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665F2" w:rsidRDefault="00117FAF">
      <w:pPr>
        <w:pStyle w:val="CRCoverPage"/>
        <w:tabs>
          <w:tab w:val="right" w:pos="9639"/>
        </w:tabs>
        <w:spacing w:after="0"/>
        <w:rPr>
          <w:rFonts w:cs="Arial"/>
          <w:b/>
          <w:sz w:val="24"/>
          <w:szCs w:val="24"/>
        </w:rPr>
      </w:pPr>
      <w:bookmarkStart w:id="0" w:name="_Toc69084036"/>
      <w:bookmarkStart w:id="1" w:name="_Toc75467043"/>
      <w:bookmarkStart w:id="2" w:name="_Toc68230623"/>
      <w:bookmarkStart w:id="3" w:name="_Toc61372683"/>
      <w:bookmarkStart w:id="4" w:name="_Toc76509065"/>
      <w:bookmarkStart w:id="5" w:name="_Toc2086435"/>
      <w:bookmarkStart w:id="6" w:name="_Toc61367300"/>
      <w:bookmarkStart w:id="7" w:name="_Toc45888060"/>
      <w:bookmarkStart w:id="8" w:name="_Toc45888659"/>
      <w:bookmarkStart w:id="9" w:name="_Toc76718055"/>
      <w:r>
        <w:rPr>
          <w:rFonts w:cs="Arial"/>
          <w:b/>
          <w:sz w:val="24"/>
          <w:szCs w:val="24"/>
        </w:rPr>
        <w:t>3GPP TSG-RAN WG4 Meeting #11</w:t>
      </w:r>
      <w:r w:rsidR="003C1A90">
        <w:rPr>
          <w:rFonts w:cs="Arial"/>
          <w:b/>
          <w:sz w:val="24"/>
          <w:szCs w:val="24"/>
        </w:rPr>
        <w:t>5</w:t>
      </w:r>
      <w:r>
        <w:rPr>
          <w:rFonts w:cs="Arial"/>
          <w:b/>
          <w:sz w:val="24"/>
          <w:szCs w:val="24"/>
        </w:rPr>
        <w:tab/>
      </w:r>
      <w:r>
        <w:rPr>
          <w:rFonts w:eastAsiaTheme="minorEastAsia" w:cs="Arial"/>
          <w:b/>
          <w:sz w:val="24"/>
          <w:lang w:eastAsia="en-GB"/>
        </w:rPr>
        <w:t>R4-2</w:t>
      </w:r>
      <w:r w:rsidR="001E74D3">
        <w:rPr>
          <w:rFonts w:eastAsiaTheme="minorEastAsia" w:cs="Arial"/>
          <w:b/>
          <w:sz w:val="24"/>
          <w:lang w:eastAsia="en-GB"/>
        </w:rPr>
        <w:t>50</w:t>
      </w:r>
      <w:r w:rsidR="003C1A90">
        <w:rPr>
          <w:rFonts w:eastAsiaTheme="minorEastAsia" w:cs="Arial"/>
          <w:b/>
          <w:sz w:val="24"/>
          <w:lang w:eastAsia="en-GB"/>
        </w:rPr>
        <w:t>7400</w:t>
      </w:r>
    </w:p>
    <w:p w:rsidR="009665F2" w:rsidRDefault="003C1A90">
      <w:pPr>
        <w:pStyle w:val="CRCoverPage"/>
        <w:outlineLvl w:val="0"/>
        <w:rPr>
          <w:b/>
          <w:sz w:val="24"/>
        </w:rPr>
      </w:pPr>
      <w:r>
        <w:rPr>
          <w:rFonts w:eastAsia="宋体" w:cs="Arial"/>
          <w:b/>
          <w:sz w:val="24"/>
          <w:szCs w:val="24"/>
          <w:lang w:val="en-US" w:eastAsia="zh-CN"/>
        </w:rPr>
        <w:t>Malta</w:t>
      </w:r>
      <w:r w:rsidR="00117FAF">
        <w:rPr>
          <w:rFonts w:cs="Arial"/>
          <w:b/>
          <w:sz w:val="24"/>
          <w:szCs w:val="24"/>
        </w:rPr>
        <w:t xml:space="preserve">, </w:t>
      </w:r>
      <w:r>
        <w:rPr>
          <w:rFonts w:cs="Arial"/>
          <w:b/>
          <w:sz w:val="24"/>
          <w:szCs w:val="24"/>
        </w:rPr>
        <w:t xml:space="preserve">MT, May </w:t>
      </w:r>
      <w:r>
        <w:rPr>
          <w:rFonts w:eastAsia="宋体" w:cs="Arial"/>
          <w:b/>
          <w:sz w:val="24"/>
          <w:szCs w:val="24"/>
          <w:lang w:val="en-US" w:eastAsia="zh-CN"/>
        </w:rPr>
        <w:t>19</w:t>
      </w:r>
      <w:r w:rsidR="00117FAF">
        <w:rPr>
          <w:rFonts w:cs="Arial"/>
          <w:b/>
          <w:sz w:val="24"/>
          <w:szCs w:val="24"/>
        </w:rPr>
        <w:t xml:space="preserve"> – </w:t>
      </w:r>
      <w:r>
        <w:rPr>
          <w:rFonts w:eastAsia="宋体" w:cs="Arial"/>
          <w:b/>
          <w:sz w:val="24"/>
          <w:szCs w:val="24"/>
          <w:lang w:val="en-US" w:eastAsia="zh-CN"/>
        </w:rPr>
        <w:t>23</w:t>
      </w:r>
      <w:r w:rsidR="00117FAF">
        <w:rPr>
          <w:rFonts w:eastAsia="宋体" w:cs="Arial" w:hint="eastAsia"/>
          <w:b/>
          <w:sz w:val="24"/>
          <w:szCs w:val="24"/>
          <w:lang w:val="en-US" w:eastAsia="zh-CN"/>
        </w:rPr>
        <w:t>,</w:t>
      </w:r>
      <w:r w:rsidR="00117FAF">
        <w:rPr>
          <w:rFonts w:cs="Arial"/>
          <w:b/>
          <w:sz w:val="24"/>
          <w:szCs w:val="24"/>
        </w:rPr>
        <w:t xml:space="preserve"> 202</w:t>
      </w:r>
      <w:r w:rsidR="001E74D3">
        <w:rPr>
          <w:rFonts w:cs="Arial"/>
          <w:b/>
          <w:sz w:val="24"/>
          <w:szCs w:val="24"/>
        </w:rPr>
        <w:t>5</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9665F2">
        <w:tc>
          <w:tcPr>
            <w:tcW w:w="9641" w:type="dxa"/>
            <w:gridSpan w:val="9"/>
            <w:tcBorders>
              <w:top w:val="single" w:sz="4" w:space="0" w:color="auto"/>
              <w:left w:val="single" w:sz="4" w:space="0" w:color="auto"/>
              <w:right w:val="single" w:sz="4" w:space="0" w:color="auto"/>
            </w:tcBorders>
          </w:tcPr>
          <w:p w:rsidR="009665F2" w:rsidRDefault="00117FAF">
            <w:pPr>
              <w:pStyle w:val="CRCoverPage"/>
              <w:spacing w:after="0"/>
              <w:jc w:val="right"/>
              <w:rPr>
                <w:i/>
              </w:rPr>
            </w:pPr>
            <w:r>
              <w:rPr>
                <w:i/>
                <w:sz w:val="14"/>
              </w:rPr>
              <w:t>CR-Form-v12.3</w:t>
            </w:r>
          </w:p>
        </w:tc>
      </w:tr>
      <w:tr w:rsidR="009665F2">
        <w:tc>
          <w:tcPr>
            <w:tcW w:w="9641" w:type="dxa"/>
            <w:gridSpan w:val="9"/>
            <w:tcBorders>
              <w:left w:val="single" w:sz="4" w:space="0" w:color="auto"/>
              <w:right w:val="single" w:sz="4" w:space="0" w:color="auto"/>
            </w:tcBorders>
          </w:tcPr>
          <w:p w:rsidR="009665F2" w:rsidRDefault="00117FAF">
            <w:pPr>
              <w:pStyle w:val="CRCoverPage"/>
              <w:spacing w:after="0"/>
              <w:jc w:val="center"/>
            </w:pPr>
            <w:r>
              <w:rPr>
                <w:b/>
                <w:sz w:val="32"/>
              </w:rPr>
              <w:t>DRAFT CHANGE REQUEST</w:t>
            </w:r>
          </w:p>
        </w:tc>
      </w:tr>
      <w:tr w:rsidR="009665F2">
        <w:tc>
          <w:tcPr>
            <w:tcW w:w="9641" w:type="dxa"/>
            <w:gridSpan w:val="9"/>
            <w:tcBorders>
              <w:left w:val="single" w:sz="4" w:space="0" w:color="auto"/>
              <w:right w:val="single" w:sz="4" w:space="0" w:color="auto"/>
            </w:tcBorders>
          </w:tcPr>
          <w:p w:rsidR="009665F2" w:rsidRDefault="009665F2">
            <w:pPr>
              <w:pStyle w:val="CRCoverPage"/>
              <w:spacing w:after="0"/>
              <w:rPr>
                <w:sz w:val="8"/>
                <w:szCs w:val="8"/>
              </w:rPr>
            </w:pPr>
          </w:p>
        </w:tc>
      </w:tr>
      <w:tr w:rsidR="009665F2">
        <w:trPr>
          <w:trHeight w:val="311"/>
        </w:trPr>
        <w:tc>
          <w:tcPr>
            <w:tcW w:w="142" w:type="dxa"/>
            <w:tcBorders>
              <w:left w:val="single" w:sz="4" w:space="0" w:color="auto"/>
            </w:tcBorders>
          </w:tcPr>
          <w:p w:rsidR="009665F2" w:rsidRDefault="009665F2">
            <w:pPr>
              <w:pStyle w:val="CRCoverPage"/>
              <w:spacing w:after="0"/>
              <w:jc w:val="right"/>
            </w:pPr>
          </w:p>
        </w:tc>
        <w:tc>
          <w:tcPr>
            <w:tcW w:w="1559" w:type="dxa"/>
            <w:shd w:val="pct30" w:color="FFFF00" w:fill="auto"/>
          </w:tcPr>
          <w:p w:rsidR="009665F2" w:rsidRDefault="000A08D4">
            <w:pPr>
              <w:pStyle w:val="CRCoverPage"/>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sidR="00117FAF">
              <w:rPr>
                <w:b/>
                <w:sz w:val="28"/>
              </w:rPr>
              <w:t>38.101</w:t>
            </w:r>
            <w:r>
              <w:rPr>
                <w:b/>
                <w:sz w:val="28"/>
              </w:rPr>
              <w:fldChar w:fldCharType="end"/>
            </w:r>
            <w:r w:rsidR="00117FAF">
              <w:rPr>
                <w:b/>
                <w:sz w:val="28"/>
              </w:rPr>
              <w:t>-1</w:t>
            </w:r>
          </w:p>
        </w:tc>
        <w:tc>
          <w:tcPr>
            <w:tcW w:w="709" w:type="dxa"/>
          </w:tcPr>
          <w:p w:rsidR="009665F2" w:rsidRDefault="00117FAF">
            <w:pPr>
              <w:pStyle w:val="CRCoverPage"/>
              <w:spacing w:after="0"/>
              <w:jc w:val="center"/>
            </w:pPr>
            <w:r>
              <w:rPr>
                <w:b/>
                <w:sz w:val="28"/>
              </w:rPr>
              <w:t>CR</w:t>
            </w:r>
          </w:p>
        </w:tc>
        <w:tc>
          <w:tcPr>
            <w:tcW w:w="1276" w:type="dxa"/>
            <w:shd w:val="pct30" w:color="FFFF00" w:fill="auto"/>
          </w:tcPr>
          <w:p w:rsidR="009665F2" w:rsidRDefault="00117FAF" w:rsidP="003C1A90">
            <w:pPr>
              <w:pStyle w:val="CRCoverPage"/>
              <w:spacing w:after="0"/>
              <w:jc w:val="center"/>
              <w:rPr>
                <w:b/>
                <w:bCs/>
                <w:sz w:val="28"/>
                <w:szCs w:val="28"/>
              </w:rPr>
            </w:pPr>
            <w:r>
              <w:rPr>
                <w:b/>
                <w:sz w:val="28"/>
              </w:rPr>
              <w:fldChar w:fldCharType="begin"/>
            </w:r>
            <w:r>
              <w:rPr>
                <w:b/>
                <w:sz w:val="28"/>
              </w:rPr>
              <w:instrText xml:space="preserve"> DOCPROPERTY  Cr#  \* MERGEFORMAT </w:instrText>
            </w:r>
            <w:r>
              <w:rPr>
                <w:b/>
                <w:sz w:val="28"/>
              </w:rPr>
              <w:fldChar w:fldCharType="separate"/>
            </w:r>
            <w:r w:rsidR="005C0DF0">
              <w:rPr>
                <w:b/>
                <w:sz w:val="28"/>
              </w:rPr>
              <w:t>-</w:t>
            </w:r>
            <w:r>
              <w:rPr>
                <w:b/>
                <w:sz w:val="28"/>
              </w:rPr>
              <w:fldChar w:fldCharType="end"/>
            </w:r>
          </w:p>
        </w:tc>
        <w:tc>
          <w:tcPr>
            <w:tcW w:w="709" w:type="dxa"/>
          </w:tcPr>
          <w:p w:rsidR="009665F2" w:rsidRDefault="00117FAF">
            <w:pPr>
              <w:pStyle w:val="CRCoverPage"/>
              <w:tabs>
                <w:tab w:val="right" w:pos="625"/>
              </w:tabs>
              <w:spacing w:after="0"/>
              <w:jc w:val="center"/>
            </w:pPr>
            <w:r>
              <w:rPr>
                <w:b/>
                <w:bCs/>
                <w:sz w:val="28"/>
              </w:rPr>
              <w:t>rev</w:t>
            </w:r>
          </w:p>
        </w:tc>
        <w:tc>
          <w:tcPr>
            <w:tcW w:w="992" w:type="dxa"/>
            <w:shd w:val="pct30" w:color="FFFF00" w:fill="auto"/>
          </w:tcPr>
          <w:p w:rsidR="009665F2" w:rsidRDefault="00117FAF">
            <w:pPr>
              <w:pStyle w:val="CRCoverPage"/>
              <w:spacing w:after="0"/>
              <w:jc w:val="center"/>
              <w:rPr>
                <w:b/>
              </w:rPr>
            </w:pPr>
            <w:r>
              <w:rPr>
                <w:b/>
                <w:sz w:val="28"/>
              </w:rPr>
              <w:fldChar w:fldCharType="begin"/>
            </w:r>
            <w:r>
              <w:rPr>
                <w:b/>
                <w:sz w:val="28"/>
              </w:rPr>
              <w:instrText xml:space="preserve"> DOCPROPERTY  Revision  \* MERGEFORMAT </w:instrText>
            </w:r>
            <w:r>
              <w:rPr>
                <w:b/>
                <w:sz w:val="28"/>
              </w:rPr>
              <w:fldChar w:fldCharType="separate"/>
            </w:r>
            <w:r>
              <w:rPr>
                <w:b/>
                <w:sz w:val="28"/>
              </w:rPr>
              <w:t>-</w:t>
            </w:r>
            <w:r>
              <w:rPr>
                <w:b/>
                <w:sz w:val="28"/>
              </w:rPr>
              <w:fldChar w:fldCharType="end"/>
            </w:r>
          </w:p>
        </w:tc>
        <w:tc>
          <w:tcPr>
            <w:tcW w:w="2410" w:type="dxa"/>
          </w:tcPr>
          <w:p w:rsidR="009665F2" w:rsidRDefault="00117FAF">
            <w:pPr>
              <w:pStyle w:val="CRCoverPage"/>
              <w:tabs>
                <w:tab w:val="right" w:pos="1825"/>
              </w:tabs>
              <w:spacing w:after="0"/>
              <w:jc w:val="center"/>
            </w:pPr>
            <w:r>
              <w:rPr>
                <w:b/>
                <w:sz w:val="28"/>
                <w:szCs w:val="28"/>
              </w:rPr>
              <w:t>Current version:</w:t>
            </w:r>
          </w:p>
        </w:tc>
        <w:tc>
          <w:tcPr>
            <w:tcW w:w="1701" w:type="dxa"/>
            <w:shd w:val="pct30" w:color="FFFF00" w:fill="auto"/>
          </w:tcPr>
          <w:p w:rsidR="009665F2" w:rsidRDefault="000A08D4" w:rsidP="001E74D3">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sidR="00117FAF">
              <w:rPr>
                <w:b/>
                <w:sz w:val="28"/>
              </w:rPr>
              <w:t>1</w:t>
            </w:r>
            <w:r w:rsidR="005C0DF0">
              <w:rPr>
                <w:b/>
                <w:sz w:val="28"/>
              </w:rPr>
              <w:t>9.1</w:t>
            </w:r>
            <w:r w:rsidR="00117FAF">
              <w:rPr>
                <w:b/>
                <w:sz w:val="28"/>
              </w:rPr>
              <w:t>.0</w:t>
            </w:r>
            <w:r>
              <w:rPr>
                <w:b/>
                <w:sz w:val="28"/>
              </w:rPr>
              <w:fldChar w:fldCharType="end"/>
            </w:r>
          </w:p>
        </w:tc>
        <w:tc>
          <w:tcPr>
            <w:tcW w:w="143" w:type="dxa"/>
            <w:tcBorders>
              <w:right w:val="single" w:sz="4" w:space="0" w:color="auto"/>
            </w:tcBorders>
          </w:tcPr>
          <w:p w:rsidR="009665F2" w:rsidRDefault="009665F2">
            <w:pPr>
              <w:pStyle w:val="CRCoverPage"/>
              <w:spacing w:after="0"/>
            </w:pPr>
          </w:p>
        </w:tc>
      </w:tr>
      <w:tr w:rsidR="009665F2">
        <w:tc>
          <w:tcPr>
            <w:tcW w:w="9641" w:type="dxa"/>
            <w:gridSpan w:val="9"/>
            <w:tcBorders>
              <w:left w:val="single" w:sz="4" w:space="0" w:color="auto"/>
              <w:right w:val="single" w:sz="4" w:space="0" w:color="auto"/>
            </w:tcBorders>
          </w:tcPr>
          <w:p w:rsidR="009665F2" w:rsidRDefault="009665F2">
            <w:pPr>
              <w:pStyle w:val="CRCoverPage"/>
              <w:spacing w:after="0"/>
            </w:pPr>
          </w:p>
        </w:tc>
      </w:tr>
      <w:tr w:rsidR="009665F2">
        <w:tc>
          <w:tcPr>
            <w:tcW w:w="9641" w:type="dxa"/>
            <w:gridSpan w:val="9"/>
            <w:tcBorders>
              <w:top w:val="single" w:sz="4" w:space="0" w:color="auto"/>
            </w:tcBorders>
          </w:tcPr>
          <w:p w:rsidR="009665F2" w:rsidRDefault="00117FAF">
            <w:pPr>
              <w:pStyle w:val="CRCoverPage"/>
              <w:spacing w:after="0"/>
              <w:jc w:val="center"/>
              <w:rPr>
                <w:rFonts w:cs="Arial"/>
                <w:i/>
              </w:rPr>
            </w:pPr>
            <w:r>
              <w:rPr>
                <w:rFonts w:cs="Arial"/>
                <w:i/>
              </w:rPr>
              <w:t xml:space="preserve">For </w:t>
            </w:r>
            <w:hyperlink r:id="rId8" w:anchor="_blank" w:history="1">
              <w:r>
                <w:rPr>
                  <w:rStyle w:val="aff7"/>
                  <w:rFonts w:cs="Arial"/>
                  <w:b/>
                  <w:i/>
                  <w:color w:val="FF0000"/>
                </w:rPr>
                <w:t>HE</w:t>
              </w:r>
              <w:bookmarkStart w:id="10" w:name="_Hlt497126619"/>
              <w:r>
                <w:rPr>
                  <w:rStyle w:val="aff7"/>
                  <w:rFonts w:cs="Arial"/>
                  <w:b/>
                  <w:i/>
                  <w:color w:val="FF0000"/>
                </w:rPr>
                <w:t>L</w:t>
              </w:r>
              <w:bookmarkEnd w:id="10"/>
              <w:r>
                <w:rPr>
                  <w:rStyle w:val="aff7"/>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Pr>
                  <w:rStyle w:val="aff7"/>
                  <w:rFonts w:cs="Arial"/>
                  <w:i/>
                </w:rPr>
                <w:t>http://www.3gpp.org/Change-Requests</w:t>
              </w:r>
            </w:hyperlink>
            <w:r>
              <w:rPr>
                <w:rFonts w:cs="Arial"/>
                <w:i/>
              </w:rPr>
              <w:t>.</w:t>
            </w:r>
          </w:p>
        </w:tc>
      </w:tr>
      <w:tr w:rsidR="009665F2">
        <w:tc>
          <w:tcPr>
            <w:tcW w:w="9641" w:type="dxa"/>
            <w:gridSpan w:val="9"/>
          </w:tcPr>
          <w:p w:rsidR="009665F2" w:rsidRDefault="009665F2">
            <w:pPr>
              <w:pStyle w:val="CRCoverPage"/>
              <w:spacing w:after="0"/>
              <w:rPr>
                <w:sz w:val="8"/>
                <w:szCs w:val="8"/>
              </w:rPr>
            </w:pPr>
          </w:p>
        </w:tc>
      </w:tr>
    </w:tbl>
    <w:p w:rsidR="009665F2" w:rsidRDefault="009665F2">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9665F2">
        <w:tc>
          <w:tcPr>
            <w:tcW w:w="2835" w:type="dxa"/>
          </w:tcPr>
          <w:p w:rsidR="009665F2" w:rsidRDefault="00117FAF">
            <w:pPr>
              <w:pStyle w:val="CRCoverPage"/>
              <w:tabs>
                <w:tab w:val="right" w:pos="2751"/>
              </w:tabs>
              <w:spacing w:after="0"/>
              <w:rPr>
                <w:b/>
                <w:i/>
              </w:rPr>
            </w:pPr>
            <w:r>
              <w:rPr>
                <w:b/>
                <w:i/>
              </w:rPr>
              <w:t>Proposed change affects:</w:t>
            </w:r>
          </w:p>
        </w:tc>
        <w:tc>
          <w:tcPr>
            <w:tcW w:w="1418" w:type="dxa"/>
          </w:tcPr>
          <w:p w:rsidR="009665F2" w:rsidRDefault="00117FAF">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9665F2" w:rsidRDefault="009665F2">
            <w:pPr>
              <w:pStyle w:val="CRCoverPage"/>
              <w:spacing w:after="0"/>
              <w:jc w:val="center"/>
              <w:rPr>
                <w:b/>
                <w:caps/>
              </w:rPr>
            </w:pPr>
          </w:p>
        </w:tc>
        <w:tc>
          <w:tcPr>
            <w:tcW w:w="709" w:type="dxa"/>
            <w:tcBorders>
              <w:left w:val="single" w:sz="4" w:space="0" w:color="auto"/>
            </w:tcBorders>
          </w:tcPr>
          <w:p w:rsidR="009665F2" w:rsidRDefault="00117FAF">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9665F2" w:rsidRDefault="00117FAF">
            <w:pPr>
              <w:pStyle w:val="CRCoverPage"/>
              <w:spacing w:after="0"/>
              <w:jc w:val="center"/>
              <w:rPr>
                <w:b/>
                <w:caps/>
              </w:rPr>
            </w:pPr>
            <w:r>
              <w:rPr>
                <w:b/>
                <w:caps/>
              </w:rPr>
              <w:t>X</w:t>
            </w:r>
          </w:p>
        </w:tc>
        <w:tc>
          <w:tcPr>
            <w:tcW w:w="2126" w:type="dxa"/>
          </w:tcPr>
          <w:p w:rsidR="009665F2" w:rsidRDefault="00117FAF">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9665F2" w:rsidRDefault="009665F2">
            <w:pPr>
              <w:pStyle w:val="CRCoverPage"/>
              <w:spacing w:after="0"/>
              <w:jc w:val="center"/>
              <w:rPr>
                <w:b/>
                <w:caps/>
              </w:rPr>
            </w:pPr>
          </w:p>
        </w:tc>
        <w:tc>
          <w:tcPr>
            <w:tcW w:w="1418" w:type="dxa"/>
            <w:tcBorders>
              <w:left w:val="nil"/>
            </w:tcBorders>
          </w:tcPr>
          <w:p w:rsidR="009665F2" w:rsidRDefault="00117FAF">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9665F2" w:rsidRDefault="009665F2">
            <w:pPr>
              <w:pStyle w:val="CRCoverPage"/>
              <w:spacing w:after="0"/>
              <w:jc w:val="center"/>
              <w:rPr>
                <w:b/>
                <w:bCs/>
                <w:caps/>
              </w:rPr>
            </w:pPr>
          </w:p>
        </w:tc>
      </w:tr>
    </w:tbl>
    <w:p w:rsidR="009665F2" w:rsidRDefault="009665F2">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9665F2">
        <w:tc>
          <w:tcPr>
            <w:tcW w:w="9640" w:type="dxa"/>
            <w:gridSpan w:val="11"/>
          </w:tcPr>
          <w:p w:rsidR="009665F2" w:rsidRDefault="009665F2">
            <w:pPr>
              <w:pStyle w:val="CRCoverPage"/>
              <w:spacing w:after="0"/>
              <w:rPr>
                <w:sz w:val="8"/>
                <w:szCs w:val="8"/>
              </w:rPr>
            </w:pPr>
          </w:p>
        </w:tc>
      </w:tr>
      <w:tr w:rsidR="009665F2">
        <w:tc>
          <w:tcPr>
            <w:tcW w:w="1843" w:type="dxa"/>
            <w:tcBorders>
              <w:top w:val="single" w:sz="4" w:space="0" w:color="auto"/>
              <w:left w:val="single" w:sz="4" w:space="0" w:color="auto"/>
            </w:tcBorders>
          </w:tcPr>
          <w:p w:rsidR="009665F2" w:rsidRDefault="00117FAF">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9665F2" w:rsidRDefault="00B20346">
            <w:pPr>
              <w:pStyle w:val="CRCoverPage"/>
              <w:spacing w:after="0"/>
              <w:ind w:left="100"/>
            </w:pPr>
            <w:r>
              <w:t>Draft b</w:t>
            </w:r>
            <w:r w:rsidR="00117FAF">
              <w:rPr>
                <w:rFonts w:hint="eastAsia"/>
              </w:rPr>
              <w:t>ig CR for NR_CADC_SUL_R19 (OBJ-3 NR_CADC_R19_3BDL_xBUL) into TS 38.101-1</w:t>
            </w:r>
          </w:p>
        </w:tc>
      </w:tr>
      <w:tr w:rsidR="009665F2">
        <w:tc>
          <w:tcPr>
            <w:tcW w:w="1843" w:type="dxa"/>
            <w:tcBorders>
              <w:left w:val="single" w:sz="4" w:space="0" w:color="auto"/>
            </w:tcBorders>
          </w:tcPr>
          <w:p w:rsidR="009665F2" w:rsidRDefault="009665F2">
            <w:pPr>
              <w:pStyle w:val="CRCoverPage"/>
              <w:spacing w:after="0"/>
              <w:rPr>
                <w:b/>
                <w:i/>
                <w:sz w:val="8"/>
                <w:szCs w:val="8"/>
              </w:rPr>
            </w:pPr>
          </w:p>
        </w:tc>
        <w:tc>
          <w:tcPr>
            <w:tcW w:w="7797" w:type="dxa"/>
            <w:gridSpan w:val="10"/>
            <w:tcBorders>
              <w:right w:val="single" w:sz="4" w:space="0" w:color="auto"/>
            </w:tcBorders>
          </w:tcPr>
          <w:p w:rsidR="009665F2" w:rsidRDefault="009665F2">
            <w:pPr>
              <w:pStyle w:val="CRCoverPage"/>
              <w:spacing w:after="0"/>
              <w:rPr>
                <w:sz w:val="8"/>
                <w:szCs w:val="8"/>
              </w:rPr>
            </w:pPr>
          </w:p>
        </w:tc>
      </w:tr>
      <w:tr w:rsidR="009665F2">
        <w:tc>
          <w:tcPr>
            <w:tcW w:w="1843" w:type="dxa"/>
            <w:tcBorders>
              <w:left w:val="single" w:sz="4" w:space="0" w:color="auto"/>
            </w:tcBorders>
          </w:tcPr>
          <w:p w:rsidR="009665F2" w:rsidRDefault="00117FAF">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9665F2" w:rsidRDefault="000A08D4">
            <w:pPr>
              <w:pStyle w:val="CRCoverPage"/>
              <w:spacing w:after="0"/>
              <w:ind w:left="100"/>
            </w:pPr>
            <w:r>
              <w:rPr>
                <w:rFonts w:eastAsia="宋体"/>
                <w:lang w:val="en-US" w:eastAsia="zh-CN"/>
              </w:rPr>
              <w:fldChar w:fldCharType="begin"/>
            </w:r>
            <w:r>
              <w:rPr>
                <w:rFonts w:eastAsia="宋体"/>
                <w:lang w:val="en-US" w:eastAsia="zh-CN"/>
              </w:rPr>
              <w:instrText xml:space="preserve"> DOCPROPERTY  SourceIfWg  \* MERGEFORMAT </w:instrText>
            </w:r>
            <w:r>
              <w:rPr>
                <w:rFonts w:eastAsia="宋体"/>
                <w:lang w:val="en-US" w:eastAsia="zh-CN"/>
              </w:rPr>
              <w:fldChar w:fldCharType="separate"/>
            </w:r>
            <w:r w:rsidR="00117FAF">
              <w:rPr>
                <w:rFonts w:eastAsia="宋体" w:hint="eastAsia"/>
                <w:lang w:val="en-US" w:eastAsia="zh-CN"/>
              </w:rPr>
              <w:t>ZTE Corporation</w:t>
            </w:r>
            <w:r>
              <w:rPr>
                <w:rFonts w:eastAsia="宋体"/>
                <w:lang w:val="en-US" w:eastAsia="zh-CN"/>
              </w:rPr>
              <w:fldChar w:fldCharType="end"/>
            </w:r>
          </w:p>
        </w:tc>
      </w:tr>
      <w:tr w:rsidR="009665F2">
        <w:tc>
          <w:tcPr>
            <w:tcW w:w="1843" w:type="dxa"/>
            <w:tcBorders>
              <w:left w:val="single" w:sz="4" w:space="0" w:color="auto"/>
            </w:tcBorders>
          </w:tcPr>
          <w:p w:rsidR="009665F2" w:rsidRDefault="00117FAF">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9665F2" w:rsidRDefault="00117FAF">
            <w:pPr>
              <w:pStyle w:val="CRCoverPage"/>
              <w:spacing w:after="0"/>
              <w:ind w:left="100"/>
            </w:pPr>
            <w:r>
              <w:t>R4</w:t>
            </w:r>
          </w:p>
        </w:tc>
      </w:tr>
      <w:tr w:rsidR="009665F2">
        <w:tc>
          <w:tcPr>
            <w:tcW w:w="1843" w:type="dxa"/>
            <w:tcBorders>
              <w:left w:val="single" w:sz="4" w:space="0" w:color="auto"/>
            </w:tcBorders>
          </w:tcPr>
          <w:p w:rsidR="009665F2" w:rsidRDefault="009665F2">
            <w:pPr>
              <w:pStyle w:val="CRCoverPage"/>
              <w:spacing w:after="0"/>
              <w:rPr>
                <w:b/>
                <w:i/>
                <w:sz w:val="8"/>
                <w:szCs w:val="8"/>
              </w:rPr>
            </w:pPr>
          </w:p>
        </w:tc>
        <w:tc>
          <w:tcPr>
            <w:tcW w:w="7797" w:type="dxa"/>
            <w:gridSpan w:val="10"/>
            <w:tcBorders>
              <w:right w:val="single" w:sz="4" w:space="0" w:color="auto"/>
            </w:tcBorders>
          </w:tcPr>
          <w:p w:rsidR="009665F2" w:rsidRDefault="009665F2">
            <w:pPr>
              <w:pStyle w:val="CRCoverPage"/>
              <w:spacing w:after="0"/>
              <w:rPr>
                <w:sz w:val="8"/>
                <w:szCs w:val="8"/>
              </w:rPr>
            </w:pPr>
          </w:p>
        </w:tc>
      </w:tr>
      <w:tr w:rsidR="009665F2">
        <w:tc>
          <w:tcPr>
            <w:tcW w:w="1843" w:type="dxa"/>
            <w:tcBorders>
              <w:left w:val="single" w:sz="4" w:space="0" w:color="auto"/>
            </w:tcBorders>
          </w:tcPr>
          <w:p w:rsidR="009665F2" w:rsidRDefault="00117FAF">
            <w:pPr>
              <w:pStyle w:val="CRCoverPage"/>
              <w:tabs>
                <w:tab w:val="right" w:pos="1759"/>
              </w:tabs>
              <w:spacing w:after="0"/>
              <w:rPr>
                <w:b/>
                <w:i/>
              </w:rPr>
            </w:pPr>
            <w:r>
              <w:rPr>
                <w:b/>
                <w:i/>
              </w:rPr>
              <w:t>Work item code:</w:t>
            </w:r>
          </w:p>
        </w:tc>
        <w:tc>
          <w:tcPr>
            <w:tcW w:w="3686" w:type="dxa"/>
            <w:gridSpan w:val="5"/>
            <w:shd w:val="pct30" w:color="FFFF00" w:fill="auto"/>
          </w:tcPr>
          <w:p w:rsidR="009665F2" w:rsidRDefault="00117FAF">
            <w:pPr>
              <w:pStyle w:val="CRCoverPage"/>
              <w:spacing w:after="0"/>
              <w:ind w:left="100"/>
            </w:pPr>
            <w:r>
              <w:t>NR_CADC_SUL_R19</w:t>
            </w:r>
          </w:p>
        </w:tc>
        <w:tc>
          <w:tcPr>
            <w:tcW w:w="567" w:type="dxa"/>
            <w:tcBorders>
              <w:left w:val="nil"/>
            </w:tcBorders>
          </w:tcPr>
          <w:p w:rsidR="009665F2" w:rsidRDefault="009665F2">
            <w:pPr>
              <w:pStyle w:val="CRCoverPage"/>
              <w:spacing w:after="0"/>
              <w:ind w:right="100"/>
            </w:pPr>
          </w:p>
        </w:tc>
        <w:tc>
          <w:tcPr>
            <w:tcW w:w="1417" w:type="dxa"/>
            <w:gridSpan w:val="3"/>
            <w:tcBorders>
              <w:left w:val="nil"/>
            </w:tcBorders>
          </w:tcPr>
          <w:p w:rsidR="009665F2" w:rsidRDefault="00117FAF">
            <w:pPr>
              <w:pStyle w:val="CRCoverPage"/>
              <w:spacing w:after="0"/>
              <w:jc w:val="right"/>
            </w:pPr>
            <w:r>
              <w:rPr>
                <w:b/>
                <w:i/>
              </w:rPr>
              <w:t>Date:</w:t>
            </w:r>
          </w:p>
        </w:tc>
        <w:tc>
          <w:tcPr>
            <w:tcW w:w="2127" w:type="dxa"/>
            <w:tcBorders>
              <w:right w:val="single" w:sz="4" w:space="0" w:color="auto"/>
            </w:tcBorders>
            <w:shd w:val="pct30" w:color="FFFF00" w:fill="auto"/>
          </w:tcPr>
          <w:p w:rsidR="009665F2" w:rsidRDefault="00117FAF" w:rsidP="003C1A90">
            <w:pPr>
              <w:pStyle w:val="CRCoverPage"/>
              <w:spacing w:after="0"/>
              <w:ind w:left="100"/>
            </w:pPr>
            <w:r>
              <w:t>202</w:t>
            </w:r>
            <w:r w:rsidR="005C0DF0">
              <w:t>5-0</w:t>
            </w:r>
            <w:r w:rsidR="003C1A90">
              <w:t>5</w:t>
            </w:r>
            <w:r>
              <w:t>-</w:t>
            </w:r>
            <w:r w:rsidR="003C1A90">
              <w:t>23</w:t>
            </w:r>
          </w:p>
        </w:tc>
      </w:tr>
      <w:tr w:rsidR="009665F2">
        <w:tc>
          <w:tcPr>
            <w:tcW w:w="1843" w:type="dxa"/>
            <w:tcBorders>
              <w:left w:val="single" w:sz="4" w:space="0" w:color="auto"/>
            </w:tcBorders>
          </w:tcPr>
          <w:p w:rsidR="009665F2" w:rsidRDefault="009665F2">
            <w:pPr>
              <w:pStyle w:val="CRCoverPage"/>
              <w:spacing w:after="0"/>
              <w:rPr>
                <w:b/>
                <w:i/>
                <w:sz w:val="8"/>
                <w:szCs w:val="8"/>
              </w:rPr>
            </w:pPr>
          </w:p>
        </w:tc>
        <w:tc>
          <w:tcPr>
            <w:tcW w:w="1986" w:type="dxa"/>
            <w:gridSpan w:val="4"/>
          </w:tcPr>
          <w:p w:rsidR="009665F2" w:rsidRDefault="009665F2">
            <w:pPr>
              <w:pStyle w:val="CRCoverPage"/>
              <w:spacing w:after="0"/>
              <w:rPr>
                <w:sz w:val="8"/>
                <w:szCs w:val="8"/>
              </w:rPr>
            </w:pPr>
          </w:p>
        </w:tc>
        <w:tc>
          <w:tcPr>
            <w:tcW w:w="2267" w:type="dxa"/>
            <w:gridSpan w:val="2"/>
          </w:tcPr>
          <w:p w:rsidR="009665F2" w:rsidRDefault="009665F2">
            <w:pPr>
              <w:pStyle w:val="CRCoverPage"/>
              <w:spacing w:after="0"/>
              <w:rPr>
                <w:sz w:val="8"/>
                <w:szCs w:val="8"/>
              </w:rPr>
            </w:pPr>
          </w:p>
        </w:tc>
        <w:tc>
          <w:tcPr>
            <w:tcW w:w="1417" w:type="dxa"/>
            <w:gridSpan w:val="3"/>
          </w:tcPr>
          <w:p w:rsidR="009665F2" w:rsidRDefault="009665F2">
            <w:pPr>
              <w:pStyle w:val="CRCoverPage"/>
              <w:spacing w:after="0"/>
              <w:rPr>
                <w:sz w:val="8"/>
                <w:szCs w:val="8"/>
              </w:rPr>
            </w:pPr>
          </w:p>
        </w:tc>
        <w:tc>
          <w:tcPr>
            <w:tcW w:w="2127" w:type="dxa"/>
            <w:tcBorders>
              <w:right w:val="single" w:sz="4" w:space="0" w:color="auto"/>
            </w:tcBorders>
          </w:tcPr>
          <w:p w:rsidR="009665F2" w:rsidRDefault="009665F2">
            <w:pPr>
              <w:pStyle w:val="CRCoverPage"/>
              <w:spacing w:after="0"/>
              <w:rPr>
                <w:sz w:val="8"/>
                <w:szCs w:val="8"/>
              </w:rPr>
            </w:pPr>
          </w:p>
        </w:tc>
      </w:tr>
      <w:tr w:rsidR="009665F2">
        <w:trPr>
          <w:cantSplit/>
        </w:trPr>
        <w:tc>
          <w:tcPr>
            <w:tcW w:w="1843" w:type="dxa"/>
            <w:tcBorders>
              <w:left w:val="single" w:sz="4" w:space="0" w:color="auto"/>
            </w:tcBorders>
          </w:tcPr>
          <w:p w:rsidR="009665F2" w:rsidRDefault="00117FAF">
            <w:pPr>
              <w:pStyle w:val="CRCoverPage"/>
              <w:tabs>
                <w:tab w:val="right" w:pos="1759"/>
              </w:tabs>
              <w:spacing w:after="0"/>
              <w:rPr>
                <w:b/>
                <w:i/>
              </w:rPr>
            </w:pPr>
            <w:r>
              <w:rPr>
                <w:b/>
                <w:i/>
              </w:rPr>
              <w:t>Category:</w:t>
            </w:r>
          </w:p>
        </w:tc>
        <w:tc>
          <w:tcPr>
            <w:tcW w:w="851" w:type="dxa"/>
            <w:shd w:val="pct30" w:color="FFFF00" w:fill="auto"/>
          </w:tcPr>
          <w:p w:rsidR="009665F2" w:rsidRDefault="00117FAF">
            <w:pPr>
              <w:pStyle w:val="CRCoverPage"/>
              <w:spacing w:after="0"/>
              <w:ind w:left="100" w:right="-609"/>
            </w:pPr>
            <w:r>
              <w:t>B</w:t>
            </w:r>
          </w:p>
        </w:tc>
        <w:tc>
          <w:tcPr>
            <w:tcW w:w="3402" w:type="dxa"/>
            <w:gridSpan w:val="5"/>
            <w:tcBorders>
              <w:left w:val="nil"/>
            </w:tcBorders>
          </w:tcPr>
          <w:p w:rsidR="009665F2" w:rsidRDefault="009665F2">
            <w:pPr>
              <w:pStyle w:val="CRCoverPage"/>
              <w:spacing w:after="0"/>
            </w:pPr>
          </w:p>
        </w:tc>
        <w:tc>
          <w:tcPr>
            <w:tcW w:w="1417" w:type="dxa"/>
            <w:gridSpan w:val="3"/>
            <w:tcBorders>
              <w:left w:val="nil"/>
            </w:tcBorders>
          </w:tcPr>
          <w:p w:rsidR="009665F2" w:rsidRDefault="00117FAF">
            <w:pPr>
              <w:pStyle w:val="CRCoverPage"/>
              <w:spacing w:after="0"/>
              <w:jc w:val="right"/>
              <w:rPr>
                <w:b/>
                <w:i/>
              </w:rPr>
            </w:pPr>
            <w:r>
              <w:rPr>
                <w:b/>
                <w:i/>
              </w:rPr>
              <w:t>Release:</w:t>
            </w:r>
          </w:p>
        </w:tc>
        <w:tc>
          <w:tcPr>
            <w:tcW w:w="2127" w:type="dxa"/>
            <w:tcBorders>
              <w:right w:val="single" w:sz="4" w:space="0" w:color="auto"/>
            </w:tcBorders>
            <w:shd w:val="pct30" w:color="FFFF00" w:fill="auto"/>
          </w:tcPr>
          <w:p w:rsidR="009665F2" w:rsidRDefault="00117FAF">
            <w:pPr>
              <w:pStyle w:val="CRCoverPage"/>
              <w:spacing w:after="0"/>
              <w:ind w:left="100"/>
            </w:pPr>
            <w:r>
              <w:t>Rel-19</w:t>
            </w:r>
          </w:p>
        </w:tc>
      </w:tr>
      <w:tr w:rsidR="009665F2">
        <w:tc>
          <w:tcPr>
            <w:tcW w:w="1843" w:type="dxa"/>
            <w:tcBorders>
              <w:left w:val="single" w:sz="4" w:space="0" w:color="auto"/>
              <w:bottom w:val="single" w:sz="4" w:space="0" w:color="auto"/>
            </w:tcBorders>
          </w:tcPr>
          <w:p w:rsidR="009665F2" w:rsidRDefault="009665F2">
            <w:pPr>
              <w:pStyle w:val="CRCoverPage"/>
              <w:spacing w:after="0"/>
              <w:rPr>
                <w:b/>
                <w:i/>
              </w:rPr>
            </w:pPr>
          </w:p>
        </w:tc>
        <w:tc>
          <w:tcPr>
            <w:tcW w:w="4677" w:type="dxa"/>
            <w:gridSpan w:val="8"/>
            <w:tcBorders>
              <w:bottom w:val="single" w:sz="4" w:space="0" w:color="auto"/>
            </w:tcBorders>
          </w:tcPr>
          <w:p w:rsidR="009665F2" w:rsidRDefault="00117FAF">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9665F2" w:rsidRDefault="00117FAF">
            <w:pPr>
              <w:pStyle w:val="CRCoverPage"/>
            </w:pPr>
            <w:r>
              <w:rPr>
                <w:sz w:val="18"/>
              </w:rPr>
              <w:t>Detailed explanations of the above categories can</w:t>
            </w:r>
            <w:r>
              <w:rPr>
                <w:sz w:val="18"/>
              </w:rPr>
              <w:br/>
              <w:t xml:space="preserve">be found in 3GPP </w:t>
            </w:r>
            <w:hyperlink r:id="rId10" w:history="1">
              <w:r>
                <w:rPr>
                  <w:rStyle w:val="aff7"/>
                  <w:sz w:val="18"/>
                </w:rPr>
                <w:t>TR 21.900</w:t>
              </w:r>
            </w:hyperlink>
            <w:r>
              <w:rPr>
                <w:sz w:val="18"/>
              </w:rPr>
              <w:t>.</w:t>
            </w:r>
          </w:p>
        </w:tc>
        <w:tc>
          <w:tcPr>
            <w:tcW w:w="3120" w:type="dxa"/>
            <w:gridSpan w:val="2"/>
            <w:tcBorders>
              <w:bottom w:val="single" w:sz="4" w:space="0" w:color="auto"/>
              <w:right w:val="single" w:sz="4" w:space="0" w:color="auto"/>
            </w:tcBorders>
          </w:tcPr>
          <w:p w:rsidR="009665F2" w:rsidRDefault="00117FAF">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9665F2">
        <w:tc>
          <w:tcPr>
            <w:tcW w:w="1843" w:type="dxa"/>
          </w:tcPr>
          <w:p w:rsidR="009665F2" w:rsidRDefault="009665F2">
            <w:pPr>
              <w:pStyle w:val="CRCoverPage"/>
              <w:spacing w:after="0"/>
              <w:rPr>
                <w:b/>
                <w:i/>
                <w:sz w:val="8"/>
                <w:szCs w:val="8"/>
              </w:rPr>
            </w:pPr>
          </w:p>
        </w:tc>
        <w:tc>
          <w:tcPr>
            <w:tcW w:w="7797" w:type="dxa"/>
            <w:gridSpan w:val="10"/>
          </w:tcPr>
          <w:p w:rsidR="009665F2" w:rsidRDefault="009665F2">
            <w:pPr>
              <w:pStyle w:val="CRCoverPage"/>
              <w:spacing w:after="0"/>
              <w:rPr>
                <w:sz w:val="8"/>
                <w:szCs w:val="8"/>
              </w:rPr>
            </w:pPr>
          </w:p>
        </w:tc>
      </w:tr>
      <w:tr w:rsidR="009665F2">
        <w:tc>
          <w:tcPr>
            <w:tcW w:w="2694" w:type="dxa"/>
            <w:gridSpan w:val="2"/>
            <w:tcBorders>
              <w:top w:val="single" w:sz="4" w:space="0" w:color="auto"/>
              <w:left w:val="single" w:sz="4" w:space="0" w:color="auto"/>
            </w:tcBorders>
          </w:tcPr>
          <w:p w:rsidR="009665F2" w:rsidRDefault="00117FAF">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9665F2" w:rsidRDefault="00117FAF" w:rsidP="00C01411">
            <w:pPr>
              <w:pStyle w:val="CRCoverPage"/>
              <w:spacing w:after="0"/>
              <w:ind w:left="100"/>
            </w:pPr>
            <w:r>
              <w:rPr>
                <w:lang w:val="en-US"/>
              </w:rPr>
              <w:t>Include changes from RAN4</w:t>
            </w:r>
            <w:r>
              <w:rPr>
                <w:rFonts w:eastAsia="宋体" w:hint="eastAsia"/>
                <w:lang w:val="en-US" w:eastAsia="zh-CN"/>
              </w:rPr>
              <w:t>#</w:t>
            </w:r>
            <w:r>
              <w:rPr>
                <w:lang w:val="en-US"/>
              </w:rPr>
              <w:t>11</w:t>
            </w:r>
            <w:r w:rsidR="00C01411">
              <w:rPr>
                <w:lang w:val="en-US"/>
              </w:rPr>
              <w:t>4</w:t>
            </w:r>
            <w:r w:rsidR="00DB755A">
              <w:rPr>
                <w:lang w:val="en-US"/>
              </w:rPr>
              <w:t>bis</w:t>
            </w:r>
            <w:r>
              <w:rPr>
                <w:rFonts w:eastAsia="宋体" w:hint="eastAsia"/>
                <w:lang w:val="en-US" w:eastAsia="zh-CN"/>
              </w:rPr>
              <w:t xml:space="preserve"> </w:t>
            </w:r>
            <w:r w:rsidR="000B3745">
              <w:rPr>
                <w:rFonts w:eastAsia="宋体"/>
                <w:lang w:val="en-US" w:eastAsia="zh-CN"/>
              </w:rPr>
              <w:t xml:space="preserve">and RAN4#115 </w:t>
            </w:r>
            <w:bookmarkStart w:id="11" w:name="_GoBack"/>
            <w:bookmarkEnd w:id="11"/>
            <w:r>
              <w:rPr>
                <w:lang w:val="en-US"/>
              </w:rPr>
              <w:t>for</w:t>
            </w:r>
            <w:r>
              <w:t xml:space="preserve"> NR_CADC_SUL_R19 with objective 3 </w:t>
            </w:r>
            <w:r w:rsidRPr="00117FAF">
              <w:t>NR_CADC_R19_3BDL_yBUL (y=1,2)</w:t>
            </w:r>
            <w:r>
              <w:t>.</w:t>
            </w:r>
          </w:p>
        </w:tc>
      </w:tr>
      <w:tr w:rsidR="009665F2">
        <w:tc>
          <w:tcPr>
            <w:tcW w:w="2694" w:type="dxa"/>
            <w:gridSpan w:val="2"/>
            <w:tcBorders>
              <w:left w:val="single" w:sz="4" w:space="0" w:color="auto"/>
            </w:tcBorders>
          </w:tcPr>
          <w:p w:rsidR="009665F2" w:rsidRDefault="009665F2">
            <w:pPr>
              <w:pStyle w:val="CRCoverPage"/>
              <w:spacing w:after="0"/>
              <w:rPr>
                <w:b/>
                <w:i/>
                <w:sz w:val="8"/>
                <w:szCs w:val="8"/>
              </w:rPr>
            </w:pPr>
          </w:p>
        </w:tc>
        <w:tc>
          <w:tcPr>
            <w:tcW w:w="6946" w:type="dxa"/>
            <w:gridSpan w:val="9"/>
            <w:tcBorders>
              <w:right w:val="single" w:sz="4" w:space="0" w:color="auto"/>
            </w:tcBorders>
          </w:tcPr>
          <w:p w:rsidR="009665F2" w:rsidRDefault="009665F2">
            <w:pPr>
              <w:pStyle w:val="CRCoverPage"/>
              <w:spacing w:after="0"/>
              <w:rPr>
                <w:sz w:val="8"/>
                <w:szCs w:val="8"/>
              </w:rPr>
            </w:pPr>
          </w:p>
        </w:tc>
      </w:tr>
      <w:tr w:rsidR="009665F2">
        <w:tc>
          <w:tcPr>
            <w:tcW w:w="2694" w:type="dxa"/>
            <w:gridSpan w:val="2"/>
            <w:tcBorders>
              <w:left w:val="single" w:sz="4" w:space="0" w:color="auto"/>
            </w:tcBorders>
          </w:tcPr>
          <w:p w:rsidR="009665F2" w:rsidRDefault="00117FAF">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9665F2" w:rsidRDefault="00117FAF">
            <w:pPr>
              <w:pStyle w:val="CRCoverPage"/>
              <w:spacing w:after="0"/>
              <w:ind w:left="100"/>
              <w:rPr>
                <w:b/>
                <w:sz w:val="22"/>
                <w:szCs w:val="22"/>
                <w:lang w:eastAsia="zh-CN"/>
              </w:rPr>
            </w:pPr>
            <w:r>
              <w:rPr>
                <w:b/>
                <w:sz w:val="22"/>
                <w:szCs w:val="22"/>
                <w:lang w:eastAsia="zh-CN"/>
              </w:rPr>
              <w:t>Objective #3: NR_CADC_R19_3BDL_yBUL (y=1,2)</w:t>
            </w:r>
          </w:p>
          <w:p w:rsidR="009665F2" w:rsidRDefault="00117FAF">
            <w:pPr>
              <w:pStyle w:val="CRCoverPage"/>
              <w:spacing w:after="0"/>
              <w:ind w:left="100"/>
              <w:rPr>
                <w:rFonts w:eastAsiaTheme="minorEastAsia"/>
                <w:lang w:eastAsia="zh-CN"/>
              </w:rPr>
            </w:pPr>
            <w:r>
              <w:rPr>
                <w:rFonts w:eastAsiaTheme="minorEastAsia" w:hint="eastAsia"/>
                <w:lang w:eastAsia="zh-CN"/>
              </w:rPr>
              <w:t xml:space="preserve">The following approved contributions of inter-band CA for 3 bands DL with </w:t>
            </w:r>
            <w:r>
              <w:rPr>
                <w:rFonts w:eastAsiaTheme="minorEastAsia"/>
                <w:lang w:eastAsia="zh-CN"/>
              </w:rPr>
              <w:t xml:space="preserve">up to </w:t>
            </w:r>
            <w:r>
              <w:rPr>
                <w:rFonts w:eastAsiaTheme="minorEastAsia" w:hint="eastAsia"/>
                <w:lang w:eastAsia="zh-CN"/>
              </w:rPr>
              <w:t>2 bands UL are added from RAN4 #1</w:t>
            </w:r>
            <w:r>
              <w:rPr>
                <w:rFonts w:eastAsiaTheme="minorEastAsia"/>
                <w:lang w:eastAsia="zh-CN"/>
              </w:rPr>
              <w:t>1</w:t>
            </w:r>
            <w:r w:rsidR="00C01411">
              <w:rPr>
                <w:rFonts w:eastAsiaTheme="minorEastAsia"/>
                <w:lang w:eastAsia="zh-CN"/>
              </w:rPr>
              <w:t>4</w:t>
            </w:r>
            <w:r w:rsidR="00DB755A">
              <w:rPr>
                <w:rFonts w:eastAsiaTheme="minorEastAsia"/>
                <w:lang w:eastAsia="zh-CN"/>
              </w:rPr>
              <w:t>bis.</w:t>
            </w:r>
          </w:p>
          <w:p w:rsidR="00DB755A" w:rsidRPr="00DB755A" w:rsidRDefault="00DB755A" w:rsidP="00DB755A">
            <w:pPr>
              <w:pStyle w:val="CRCoverPage"/>
              <w:spacing w:after="0"/>
              <w:ind w:leftChars="62" w:left="476" w:hangingChars="176" w:hanging="352"/>
              <w:rPr>
                <w:rFonts w:cs="Arial"/>
                <w:lang w:val="en-US"/>
              </w:rPr>
            </w:pPr>
            <w:r w:rsidRPr="00DB755A">
              <w:rPr>
                <w:rFonts w:cs="Arial"/>
                <w:lang w:val="en-US"/>
              </w:rPr>
              <w:t xml:space="preserve">(1)  R4-2503211, </w:t>
            </w:r>
            <w:r w:rsidRPr="00DB755A">
              <w:rPr>
                <w:rFonts w:cs="Arial"/>
                <w:color w:val="000000"/>
                <w:lang w:eastAsia="ja-JP"/>
              </w:rPr>
              <w:fldChar w:fldCharType="begin"/>
            </w:r>
            <w:r w:rsidRPr="00DB755A">
              <w:rPr>
                <w:rFonts w:cs="Arial"/>
                <w:color w:val="000000"/>
                <w:lang w:eastAsia="ja-JP"/>
              </w:rPr>
              <w:instrText xml:space="preserve"> DOCPROPERTY  Title  \* MERGEFORMAT </w:instrText>
            </w:r>
            <w:r w:rsidRPr="00DB755A">
              <w:rPr>
                <w:rFonts w:cs="Arial"/>
                <w:color w:val="000000"/>
                <w:lang w:eastAsia="ja-JP"/>
              </w:rPr>
              <w:fldChar w:fldCharType="separate"/>
            </w:r>
            <w:r w:rsidRPr="00DB755A">
              <w:rPr>
                <w:rFonts w:cs="Arial"/>
                <w:color w:val="000000"/>
                <w:lang w:eastAsia="ja-JP"/>
              </w:rPr>
              <w:t>TP for TR38.719-03-01 addition of UL CA_n77(2A) to CA_n1-n3-n77</w:t>
            </w:r>
            <w:r w:rsidRPr="00DB755A">
              <w:rPr>
                <w:rFonts w:cs="Arial"/>
                <w:color w:val="000000"/>
                <w:lang w:eastAsia="ja-JP"/>
              </w:rPr>
              <w:fldChar w:fldCharType="end"/>
            </w:r>
            <w:r w:rsidRPr="00DB755A">
              <w:rPr>
                <w:rFonts w:cs="Arial"/>
                <w:color w:val="000000"/>
                <w:lang w:eastAsia="ja-JP"/>
              </w:rPr>
              <w:t>, So</w:t>
            </w:r>
            <w:r w:rsidRPr="00DB755A">
              <w:rPr>
                <w:rFonts w:cs="Arial"/>
                <w:lang w:val="en-US"/>
              </w:rPr>
              <w:t>ftbank</w:t>
            </w:r>
          </w:p>
          <w:p w:rsidR="00DB755A" w:rsidRPr="00DB755A" w:rsidRDefault="00DB755A" w:rsidP="00DB755A">
            <w:pPr>
              <w:pStyle w:val="CRCoverPage"/>
              <w:spacing w:after="0"/>
              <w:ind w:leftChars="62" w:left="476" w:hangingChars="176" w:hanging="352"/>
              <w:rPr>
                <w:rFonts w:cs="Arial"/>
                <w:lang w:val="en-US"/>
              </w:rPr>
            </w:pPr>
            <w:r w:rsidRPr="00DB755A">
              <w:rPr>
                <w:rFonts w:cs="Arial"/>
                <w:lang w:val="en-US"/>
              </w:rPr>
              <w:t xml:space="preserve">(2)  R4-2503978, </w:t>
            </w:r>
            <w:bookmarkStart w:id="12" w:name="OLE_LINK11"/>
            <w:bookmarkStart w:id="13" w:name="OLE_LINK4"/>
            <w:r w:rsidRPr="00DB755A">
              <w:rPr>
                <w:rFonts w:cs="Arial" w:hint="eastAsia"/>
                <w:lang w:val="en-US"/>
              </w:rPr>
              <w:t xml:space="preserve">TP for </w:t>
            </w:r>
            <w:bookmarkStart w:id="14" w:name="OLE_LINK14"/>
            <w:r w:rsidRPr="00DB755A">
              <w:rPr>
                <w:rFonts w:cs="Arial" w:hint="eastAsia"/>
                <w:lang w:val="en-US"/>
              </w:rPr>
              <w:t>TR38.719-03-01</w:t>
            </w:r>
            <w:bookmarkEnd w:id="14"/>
            <w:r w:rsidRPr="00DB755A">
              <w:rPr>
                <w:rFonts w:cs="Arial" w:hint="eastAsia"/>
                <w:lang w:val="en-US"/>
              </w:rPr>
              <w:t>_</w:t>
            </w:r>
            <w:bookmarkEnd w:id="12"/>
            <w:bookmarkEnd w:id="13"/>
            <w:r w:rsidRPr="00DB755A">
              <w:rPr>
                <w:rFonts w:cs="Arial" w:hint="eastAsia"/>
                <w:lang w:val="en-US"/>
              </w:rPr>
              <w:t>3DL_xUL CA_n3A-n34A-n41A</w:t>
            </w:r>
            <w:r w:rsidRPr="00DB755A">
              <w:rPr>
                <w:rFonts w:cs="Arial"/>
                <w:lang w:val="en-US"/>
              </w:rPr>
              <w:t>, ZTE</w:t>
            </w:r>
            <w:r w:rsidRPr="00DB755A">
              <w:rPr>
                <w:rFonts w:cs="Arial" w:hint="eastAsia"/>
                <w:lang w:val="en-US"/>
              </w:rPr>
              <w:t xml:space="preserve"> Corporation, Sanechips</w:t>
            </w:r>
          </w:p>
          <w:p w:rsidR="00DB755A" w:rsidRPr="00DB755A" w:rsidRDefault="00DB755A" w:rsidP="00DB755A">
            <w:pPr>
              <w:pStyle w:val="CRCoverPage"/>
              <w:spacing w:after="0"/>
              <w:ind w:leftChars="62" w:left="476" w:hangingChars="176" w:hanging="352"/>
              <w:rPr>
                <w:rFonts w:cs="Arial"/>
                <w:lang w:val="en-US"/>
              </w:rPr>
            </w:pPr>
            <w:r w:rsidRPr="00DB755A">
              <w:rPr>
                <w:rFonts w:cs="Arial"/>
                <w:lang w:val="en-US"/>
              </w:rPr>
              <w:t xml:space="preserve">(3)  R4-2503979, </w:t>
            </w:r>
            <w:r w:rsidRPr="00DB755A">
              <w:rPr>
                <w:rFonts w:cs="Arial" w:hint="eastAsia"/>
                <w:lang w:val="en-US"/>
              </w:rPr>
              <w:t>TP for TR38.719-03-01_3DL_xUL CA_n3A-n34A-n79A</w:t>
            </w:r>
            <w:r w:rsidRPr="00DB755A">
              <w:rPr>
                <w:rFonts w:cs="Arial"/>
                <w:lang w:val="en-US"/>
              </w:rPr>
              <w:t>, ZTE</w:t>
            </w:r>
            <w:r w:rsidRPr="00DB755A">
              <w:rPr>
                <w:rFonts w:cs="Arial" w:hint="eastAsia"/>
                <w:lang w:val="en-US"/>
              </w:rPr>
              <w:t xml:space="preserve"> Corporation, Sanechips</w:t>
            </w:r>
          </w:p>
          <w:p w:rsidR="00DB755A" w:rsidRPr="00DB755A" w:rsidRDefault="00DB755A" w:rsidP="00DB755A">
            <w:pPr>
              <w:pStyle w:val="CRCoverPage"/>
              <w:spacing w:after="0"/>
              <w:ind w:leftChars="62" w:left="476" w:hangingChars="176" w:hanging="352"/>
              <w:rPr>
                <w:rFonts w:cs="Arial"/>
                <w:lang w:val="en-US"/>
              </w:rPr>
            </w:pPr>
            <w:r w:rsidRPr="00DB755A">
              <w:rPr>
                <w:rFonts w:cs="Arial"/>
                <w:lang w:val="en-US"/>
              </w:rPr>
              <w:t>(4)  R4-2504272, TP for TR 38.719-03-01 to add UL CA_n2A-n77C and CA_n66A-n77C for CA_n2A-n66A-n77C, Ericsson, Verizon</w:t>
            </w:r>
          </w:p>
          <w:p w:rsidR="00DB755A" w:rsidRPr="00DB755A" w:rsidRDefault="00DB755A" w:rsidP="00DB755A">
            <w:pPr>
              <w:pStyle w:val="CRCoverPage"/>
              <w:spacing w:after="0"/>
              <w:ind w:leftChars="62" w:left="476" w:hangingChars="176" w:hanging="352"/>
              <w:rPr>
                <w:rFonts w:cs="Arial"/>
                <w:lang w:val="en-US"/>
              </w:rPr>
            </w:pPr>
            <w:r w:rsidRPr="00DB755A">
              <w:rPr>
                <w:rFonts w:cs="Arial"/>
                <w:lang w:val="en-US"/>
              </w:rPr>
              <w:t>(5)  R4-2504273, TP for TR 38.719-03-01 to add UL CA_n2A-n77C for CA_n2-n48-n77, Ericsson, Verizon</w:t>
            </w:r>
          </w:p>
          <w:p w:rsidR="00DB755A" w:rsidRPr="00DB755A" w:rsidRDefault="00DB755A" w:rsidP="00DB755A">
            <w:pPr>
              <w:pStyle w:val="CRCoverPage"/>
              <w:spacing w:after="0"/>
              <w:ind w:leftChars="62" w:left="476" w:hangingChars="176" w:hanging="352"/>
              <w:rPr>
                <w:rFonts w:cs="Arial"/>
                <w:lang w:val="en-US"/>
              </w:rPr>
            </w:pPr>
            <w:r w:rsidRPr="00DB755A">
              <w:rPr>
                <w:rFonts w:cs="Arial"/>
                <w:lang w:val="en-US"/>
              </w:rPr>
              <w:t>(6)  R4-2504274, TP for TR 38.719-03-01 to add UL CA_n5A-n77C and CA_n66A-n77C for CA_n5-n66-n77, Ericsson, Verizon</w:t>
            </w:r>
          </w:p>
          <w:p w:rsidR="00DB755A" w:rsidRPr="00DB755A" w:rsidRDefault="00DB755A" w:rsidP="00DB755A">
            <w:pPr>
              <w:pStyle w:val="CRCoverPage"/>
              <w:spacing w:after="0"/>
              <w:ind w:leftChars="62" w:left="476" w:hangingChars="176" w:hanging="352"/>
              <w:rPr>
                <w:rFonts w:cs="Arial"/>
                <w:lang w:val="en-US"/>
              </w:rPr>
            </w:pPr>
            <w:r w:rsidRPr="00DB755A">
              <w:rPr>
                <w:rFonts w:cs="Arial"/>
                <w:lang w:val="en-US"/>
              </w:rPr>
              <w:t>(7)  R4-2504276, TP for TR 38.719-03-01 to add UL CA_n66A-n77C for CA_n48-n66-n77, Ericsson, Verizon</w:t>
            </w:r>
          </w:p>
          <w:p w:rsidR="00DB755A" w:rsidRPr="00DB755A" w:rsidRDefault="00DB755A" w:rsidP="00DB755A">
            <w:pPr>
              <w:pStyle w:val="CRCoverPage"/>
              <w:spacing w:after="0"/>
              <w:ind w:leftChars="62" w:left="476" w:hangingChars="176" w:hanging="352"/>
              <w:rPr>
                <w:rFonts w:cs="Arial"/>
                <w:lang w:val="en-US"/>
              </w:rPr>
            </w:pPr>
            <w:r w:rsidRPr="00DB755A">
              <w:rPr>
                <w:rFonts w:cs="Arial"/>
                <w:lang w:val="en-US"/>
              </w:rPr>
              <w:t xml:space="preserve">(8)  R4-2505176, </w:t>
            </w:r>
            <w:r w:rsidRPr="00DB755A">
              <w:rPr>
                <w:rFonts w:cs="Arial" w:hint="eastAsia"/>
                <w:lang w:val="en-US"/>
              </w:rPr>
              <w:t>draft</w:t>
            </w:r>
            <w:r w:rsidRPr="00DB755A">
              <w:rPr>
                <w:rFonts w:cs="Arial"/>
                <w:lang w:val="en-US"/>
              </w:rPr>
              <w:t xml:space="preserve"> TP to TR 38.719-03-01 to </w:t>
            </w:r>
            <w:r w:rsidRPr="00DB755A">
              <w:rPr>
                <w:rFonts w:cs="Arial" w:hint="eastAsia"/>
                <w:lang w:val="en-US"/>
              </w:rPr>
              <w:t>include</w:t>
            </w:r>
            <w:r w:rsidRPr="00DB755A">
              <w:rPr>
                <w:rFonts w:cs="Arial"/>
                <w:lang w:val="en-US"/>
              </w:rPr>
              <w:t xml:space="preserve"> CA_n3A-</w:t>
            </w:r>
            <w:r w:rsidRPr="00DB755A">
              <w:rPr>
                <w:rFonts w:cs="Arial" w:hint="eastAsia"/>
                <w:lang w:val="en-US"/>
              </w:rPr>
              <w:t>n</w:t>
            </w:r>
            <w:r w:rsidRPr="00DB755A">
              <w:rPr>
                <w:rFonts w:cs="Arial"/>
                <w:lang w:val="en-US"/>
              </w:rPr>
              <w:t xml:space="preserve">78A-n79A, Huawei, Hisilicon, </w:t>
            </w:r>
            <w:r w:rsidRPr="00DB755A">
              <w:rPr>
                <w:rFonts w:cs="Arial"/>
                <w:lang w:val="en-US"/>
              </w:rPr>
              <w:fldChar w:fldCharType="begin"/>
            </w:r>
            <w:r w:rsidRPr="00DB755A">
              <w:rPr>
                <w:rFonts w:cs="Arial"/>
                <w:lang w:val="en-US"/>
              </w:rPr>
              <w:instrText xml:space="preserve"> DOCPROPERTY  Source  \* MERGEFORMAT </w:instrText>
            </w:r>
            <w:r w:rsidRPr="00DB755A">
              <w:rPr>
                <w:rFonts w:cs="Arial"/>
                <w:lang w:val="en-US"/>
              </w:rPr>
              <w:fldChar w:fldCharType="separate"/>
            </w:r>
            <w:r w:rsidRPr="00DB755A">
              <w:rPr>
                <w:rFonts w:cs="Arial"/>
                <w:lang w:val="en-US"/>
              </w:rPr>
              <w:t>SoftBank</w:t>
            </w:r>
            <w:r w:rsidRPr="00DB755A">
              <w:rPr>
                <w:rFonts w:cs="Arial"/>
                <w:lang w:val="en-US"/>
              </w:rPr>
              <w:fldChar w:fldCharType="end"/>
            </w:r>
            <w:r w:rsidRPr="00DB755A">
              <w:rPr>
                <w:rFonts w:cs="Arial"/>
                <w:lang w:val="en-US"/>
              </w:rPr>
              <w:t>, LG Electronics</w:t>
            </w:r>
          </w:p>
          <w:p w:rsidR="00DB755A" w:rsidRPr="00DB755A" w:rsidRDefault="00DB755A" w:rsidP="00DB755A">
            <w:pPr>
              <w:pStyle w:val="CRCoverPage"/>
              <w:spacing w:after="0"/>
              <w:ind w:leftChars="62" w:left="476" w:hangingChars="176" w:hanging="352"/>
              <w:rPr>
                <w:rFonts w:cs="Arial"/>
                <w:lang w:val="en-US"/>
              </w:rPr>
            </w:pPr>
            <w:r w:rsidRPr="00DB755A">
              <w:rPr>
                <w:rFonts w:cs="Arial"/>
                <w:lang w:val="en-US"/>
              </w:rPr>
              <w:t>(9)  R4-2505178, TP for TR 38.719-03-01 on introduction of CA_n28A-n40A-n71A, Huawei, Hi</w:t>
            </w:r>
            <w:r w:rsidRPr="00DB755A">
              <w:rPr>
                <w:rFonts w:cs="Arial" w:hint="eastAsia"/>
                <w:lang w:val="en-US"/>
              </w:rPr>
              <w:t>S</w:t>
            </w:r>
            <w:r w:rsidRPr="00DB755A">
              <w:rPr>
                <w:rFonts w:cs="Arial"/>
                <w:lang w:val="en-US"/>
              </w:rPr>
              <w:t>ilicon</w:t>
            </w:r>
          </w:p>
          <w:p w:rsidR="00DB755A" w:rsidRPr="00DB755A" w:rsidRDefault="00DB755A" w:rsidP="00DB755A">
            <w:pPr>
              <w:pStyle w:val="CRCoverPage"/>
              <w:spacing w:after="0"/>
              <w:ind w:leftChars="62" w:left="476" w:hangingChars="176" w:hanging="352"/>
              <w:rPr>
                <w:rFonts w:cs="Arial"/>
                <w:lang w:val="en-US"/>
              </w:rPr>
            </w:pPr>
            <w:r w:rsidRPr="00DB755A">
              <w:rPr>
                <w:rFonts w:cs="Arial"/>
                <w:lang w:val="en-US"/>
              </w:rPr>
              <w:t>(10)  R4-2505179, TP for TR 38.719-03-01 on introduction of CA_n28A-n71A-n77A CA_n28A-n71A-n77(2A), Huawei, Hi</w:t>
            </w:r>
            <w:r w:rsidRPr="00DB755A">
              <w:rPr>
                <w:rFonts w:cs="Arial" w:hint="eastAsia"/>
                <w:lang w:val="en-US"/>
              </w:rPr>
              <w:t>S</w:t>
            </w:r>
            <w:r w:rsidRPr="00DB755A">
              <w:rPr>
                <w:rFonts w:cs="Arial"/>
                <w:lang w:val="en-US"/>
              </w:rPr>
              <w:t>ilicon</w:t>
            </w:r>
          </w:p>
          <w:p w:rsidR="00DB755A" w:rsidRPr="00DB755A" w:rsidRDefault="00DB755A" w:rsidP="00DB755A">
            <w:pPr>
              <w:pStyle w:val="CRCoverPage"/>
              <w:spacing w:after="0"/>
              <w:ind w:leftChars="62" w:left="476" w:hangingChars="176" w:hanging="352"/>
              <w:rPr>
                <w:rFonts w:cs="Arial"/>
                <w:lang w:val="en-US"/>
              </w:rPr>
            </w:pPr>
            <w:r w:rsidRPr="00DB755A">
              <w:rPr>
                <w:rFonts w:cs="Arial"/>
                <w:lang w:val="en-US"/>
              </w:rPr>
              <w:t>(11)  R4-2505180, TP for TR 38.719-03-01 on introduction of CA_n40A-n71A-n77A CA_n40A-n71A-n77(2A), Huawei, Hi</w:t>
            </w:r>
            <w:r w:rsidRPr="00DB755A">
              <w:rPr>
                <w:rFonts w:cs="Arial" w:hint="eastAsia"/>
                <w:lang w:val="en-US"/>
              </w:rPr>
              <w:t>S</w:t>
            </w:r>
            <w:r w:rsidRPr="00DB755A">
              <w:rPr>
                <w:rFonts w:cs="Arial"/>
                <w:lang w:val="en-US"/>
              </w:rPr>
              <w:t>ilicon</w:t>
            </w:r>
          </w:p>
          <w:p w:rsidR="00DB755A" w:rsidRPr="00DB755A" w:rsidRDefault="00DB755A" w:rsidP="00DB755A">
            <w:pPr>
              <w:pStyle w:val="CRCoverPage"/>
              <w:spacing w:after="0"/>
              <w:ind w:leftChars="62" w:left="476" w:hangingChars="176" w:hanging="352"/>
              <w:rPr>
                <w:rFonts w:cs="Arial"/>
                <w:lang w:val="en-US"/>
              </w:rPr>
            </w:pPr>
            <w:r w:rsidRPr="00DB755A">
              <w:rPr>
                <w:rFonts w:cs="Arial"/>
                <w:lang w:val="en-US"/>
              </w:rPr>
              <w:t xml:space="preserve">(12)  R4-2505182, </w:t>
            </w:r>
            <w:r w:rsidRPr="00DB755A">
              <w:rPr>
                <w:rFonts w:cs="Arial" w:hint="eastAsia"/>
                <w:lang w:val="en-US"/>
              </w:rPr>
              <w:t>draft</w:t>
            </w:r>
            <w:r w:rsidRPr="00DB755A">
              <w:rPr>
                <w:rFonts w:cs="Arial"/>
                <w:lang w:val="en-US"/>
              </w:rPr>
              <w:t xml:space="preserve"> TP to TR 38.719-03-01 to </w:t>
            </w:r>
            <w:r w:rsidRPr="00DB755A">
              <w:rPr>
                <w:rFonts w:cs="Arial" w:hint="eastAsia"/>
                <w:lang w:val="en-US"/>
              </w:rPr>
              <w:t>include</w:t>
            </w:r>
            <w:r w:rsidRPr="00DB755A">
              <w:rPr>
                <w:rFonts w:cs="Arial"/>
                <w:lang w:val="en-US"/>
              </w:rPr>
              <w:t xml:space="preserve"> CA_n8A-</w:t>
            </w:r>
            <w:r w:rsidRPr="00DB755A">
              <w:rPr>
                <w:rFonts w:cs="Arial" w:hint="eastAsia"/>
                <w:lang w:val="en-US"/>
              </w:rPr>
              <w:t>n</w:t>
            </w:r>
            <w:r w:rsidRPr="00DB755A">
              <w:rPr>
                <w:rFonts w:cs="Arial"/>
                <w:lang w:val="en-US"/>
              </w:rPr>
              <w:t>78A-n79A, Huawei, Hi</w:t>
            </w:r>
            <w:r w:rsidRPr="00DB755A">
              <w:rPr>
                <w:rFonts w:cs="Arial" w:hint="eastAsia"/>
                <w:lang w:val="en-US"/>
              </w:rPr>
              <w:t>S</w:t>
            </w:r>
            <w:r w:rsidRPr="00DB755A">
              <w:rPr>
                <w:rFonts w:cs="Arial"/>
                <w:lang w:val="en-US"/>
              </w:rPr>
              <w:t>ilicon</w:t>
            </w:r>
          </w:p>
          <w:p w:rsidR="00DB755A" w:rsidRPr="00DB755A" w:rsidRDefault="00DB755A" w:rsidP="00DB755A">
            <w:pPr>
              <w:pStyle w:val="CRCoverPage"/>
              <w:spacing w:after="0"/>
              <w:ind w:leftChars="62" w:left="476" w:hangingChars="176" w:hanging="352"/>
              <w:rPr>
                <w:rFonts w:cs="Arial"/>
                <w:lang w:val="en-US"/>
              </w:rPr>
            </w:pPr>
            <w:r w:rsidRPr="00DB755A">
              <w:rPr>
                <w:rFonts w:cs="Arial"/>
                <w:lang w:val="en-US"/>
              </w:rPr>
              <w:lastRenderedPageBreak/>
              <w:t>(13)  R4-2505184, TP for TR 38.719-03-01 to add UL CA_n2AC-n77C and CA_n5A-n77C for CA_n2-n5-n77, Ericsson, Verizon</w:t>
            </w:r>
          </w:p>
          <w:p w:rsidR="00DB755A" w:rsidRPr="00DB755A" w:rsidRDefault="00DB755A" w:rsidP="00DB755A">
            <w:pPr>
              <w:pStyle w:val="CRCoverPage"/>
              <w:spacing w:after="0"/>
              <w:ind w:leftChars="62" w:left="476" w:hangingChars="176" w:hanging="352"/>
              <w:rPr>
                <w:rFonts w:cs="Arial"/>
                <w:lang w:val="en-US"/>
              </w:rPr>
            </w:pPr>
            <w:r w:rsidRPr="00DB755A">
              <w:rPr>
                <w:rFonts w:cs="Arial"/>
                <w:lang w:val="en-US"/>
              </w:rPr>
              <w:t>(14)  R4-2505185, TP for TR 38.719-03-01 to add UL CA_n5A-n77C for CA_n5-n48-n77, Ericsson, Verizon</w:t>
            </w:r>
          </w:p>
          <w:p w:rsidR="00DB755A" w:rsidRPr="00DB755A" w:rsidRDefault="00DB755A" w:rsidP="00DB755A">
            <w:pPr>
              <w:pStyle w:val="CRCoverPage"/>
              <w:spacing w:after="0"/>
              <w:ind w:leftChars="62" w:left="476" w:hangingChars="176" w:hanging="352"/>
            </w:pPr>
            <w:r w:rsidRPr="00DB755A">
              <w:rPr>
                <w:rFonts w:cs="Arial"/>
                <w:lang w:val="en-US"/>
              </w:rPr>
              <w:t xml:space="preserve">(15)  R4-2504411, </w:t>
            </w:r>
            <w:r w:rsidRPr="00DB755A">
              <w:t>Draft CR for TS 38.101-1 to add new inter-band CA combinations (three bands)</w:t>
            </w:r>
            <w:r w:rsidRPr="00DB755A">
              <w:rPr>
                <w:rFonts w:cs="Arial"/>
                <w:lang w:val="en-US"/>
              </w:rPr>
              <w:t xml:space="preserve">, </w:t>
            </w:r>
            <w:r w:rsidRPr="00DB755A">
              <w:t>Samsung, Boost Mobile Network</w:t>
            </w:r>
          </w:p>
          <w:p w:rsidR="00DB755A" w:rsidRPr="00DB755A" w:rsidRDefault="00DB755A" w:rsidP="00DB755A">
            <w:pPr>
              <w:pStyle w:val="CRCoverPage"/>
              <w:spacing w:after="0"/>
              <w:ind w:leftChars="62" w:left="476" w:hangingChars="176" w:hanging="352"/>
              <w:rPr>
                <w:noProof/>
              </w:rPr>
            </w:pPr>
            <w:r w:rsidRPr="00DB755A">
              <w:rPr>
                <w:rFonts w:cs="Arial"/>
                <w:lang w:val="en-US"/>
              </w:rPr>
              <w:t xml:space="preserve">(16)  </w:t>
            </w:r>
            <w:r w:rsidRPr="00DB755A">
              <w:t xml:space="preserve">R4-2504494, </w:t>
            </w:r>
            <w:r w:rsidR="00DA0BFF">
              <w:fldChar w:fldCharType="begin"/>
            </w:r>
            <w:r w:rsidR="00DA0BFF">
              <w:instrText xml:space="preserve"> DOCPROPERTY  CrTitle  \* MERGEFORMAT </w:instrText>
            </w:r>
            <w:r w:rsidR="00DA0BFF">
              <w:fldChar w:fldCharType="separate"/>
            </w:r>
            <w:r w:rsidRPr="00DB755A">
              <w:t>Draft CR on TS 38.101-1 to correct inter-band CA configurations for three bands combinations</w:t>
            </w:r>
            <w:r w:rsidR="00DA0BFF">
              <w:fldChar w:fldCharType="end"/>
            </w:r>
            <w:r w:rsidRPr="00DB755A">
              <w:rPr>
                <w:rFonts w:cs="Arial"/>
                <w:lang w:val="en-US"/>
              </w:rPr>
              <w:t xml:space="preserve">, </w:t>
            </w:r>
            <w:r w:rsidRPr="00DB755A">
              <w:rPr>
                <w:noProof/>
              </w:rPr>
              <w:fldChar w:fldCharType="begin"/>
            </w:r>
            <w:r w:rsidRPr="00DB755A">
              <w:rPr>
                <w:noProof/>
              </w:rPr>
              <w:instrText xml:space="preserve"> DOCPROPERTY  SourceIfWg  \* MERGEFORMAT </w:instrText>
            </w:r>
            <w:r w:rsidRPr="00DB755A">
              <w:rPr>
                <w:noProof/>
              </w:rPr>
              <w:fldChar w:fldCharType="separate"/>
            </w:r>
            <w:r w:rsidRPr="00DB755A">
              <w:rPr>
                <w:noProof/>
              </w:rPr>
              <w:fldChar w:fldCharType="begin"/>
            </w:r>
            <w:r w:rsidRPr="00DB755A">
              <w:rPr>
                <w:noProof/>
              </w:rPr>
              <w:instrText xml:space="preserve"> DOCPROPERTY  SourceIfWg  \* MERGEFORMAT </w:instrText>
            </w:r>
            <w:r w:rsidRPr="00DB755A">
              <w:rPr>
                <w:noProof/>
              </w:rPr>
              <w:fldChar w:fldCharType="separate"/>
            </w:r>
            <w:r w:rsidRPr="00DB755A">
              <w:rPr>
                <w:lang w:val="fr-FR"/>
              </w:rPr>
              <w:t>ZTE Corporation, Sanechips</w:t>
            </w:r>
            <w:r w:rsidRPr="00DB755A">
              <w:rPr>
                <w:noProof/>
              </w:rPr>
              <w:fldChar w:fldCharType="end"/>
            </w:r>
            <w:r w:rsidRPr="00DB755A">
              <w:rPr>
                <w:noProof/>
              </w:rPr>
              <w:fldChar w:fldCharType="end"/>
            </w:r>
          </w:p>
          <w:p w:rsidR="00DB755A" w:rsidRPr="00DB755A" w:rsidRDefault="00DB755A" w:rsidP="00DB755A">
            <w:pPr>
              <w:pStyle w:val="CRCoverPage"/>
              <w:spacing w:after="0"/>
              <w:ind w:leftChars="62" w:left="476" w:hangingChars="176" w:hanging="352"/>
              <w:rPr>
                <w:noProof/>
              </w:rPr>
            </w:pPr>
            <w:r w:rsidRPr="00DB755A">
              <w:rPr>
                <w:rFonts w:cs="Arial"/>
                <w:lang w:val="en-US"/>
              </w:rPr>
              <w:t xml:space="preserve">(17)  </w:t>
            </w:r>
            <w:r w:rsidRPr="00DB755A">
              <w:t xml:space="preserve">R4-2505174, </w:t>
            </w:r>
            <w:r w:rsidRPr="00DB755A">
              <w:fldChar w:fldCharType="begin"/>
            </w:r>
            <w:r w:rsidRPr="00DB755A">
              <w:rPr>
                <w:lang w:eastAsia="ja-JP"/>
              </w:rPr>
              <w:instrText xml:space="preserve"> DOCPROPERTY  CrTitle  \* MERGEFORMAT </w:instrText>
            </w:r>
            <w:r w:rsidRPr="00DB755A">
              <w:fldChar w:fldCharType="separate"/>
            </w:r>
            <w:r w:rsidRPr="00DB755A">
              <w:rPr>
                <w:lang w:eastAsia="ja-JP"/>
              </w:rPr>
              <w:t>Draft CR for TS38.101-1 to add BCS4 and 5 for 3CC NRCA combinations</w:t>
            </w:r>
            <w:r w:rsidRPr="00DB755A">
              <w:rPr>
                <w:noProof/>
              </w:rPr>
              <w:fldChar w:fldCharType="end"/>
            </w:r>
            <w:r w:rsidRPr="00DB755A">
              <w:rPr>
                <w:rFonts w:cs="Arial"/>
                <w:lang w:val="en-US"/>
              </w:rPr>
              <w:t xml:space="preserve">, </w:t>
            </w:r>
            <w:r w:rsidRPr="00DB755A">
              <w:rPr>
                <w:noProof/>
              </w:rPr>
              <w:fldChar w:fldCharType="begin"/>
            </w:r>
            <w:r w:rsidRPr="00DB755A">
              <w:rPr>
                <w:noProof/>
              </w:rPr>
              <w:instrText xml:space="preserve"> DOCPROPERTY  SourceIfWg  \* MERGEFORMAT </w:instrText>
            </w:r>
            <w:r w:rsidRPr="00DB755A">
              <w:rPr>
                <w:noProof/>
              </w:rPr>
              <w:fldChar w:fldCharType="separate"/>
            </w:r>
            <w:r w:rsidRPr="00DB755A">
              <w:rPr>
                <w:noProof/>
              </w:rPr>
              <w:t>SoftBank Corp.</w:t>
            </w:r>
            <w:r w:rsidRPr="00DB755A">
              <w:rPr>
                <w:noProof/>
              </w:rPr>
              <w:fldChar w:fldCharType="end"/>
            </w:r>
          </w:p>
          <w:p w:rsidR="00DB755A" w:rsidRPr="00DB755A" w:rsidRDefault="00DB755A" w:rsidP="00DB755A">
            <w:pPr>
              <w:pStyle w:val="CRCoverPage"/>
              <w:spacing w:after="0"/>
              <w:ind w:leftChars="62" w:left="476" w:hangingChars="176" w:hanging="352"/>
              <w:rPr>
                <w:lang w:eastAsia="ja-JP"/>
              </w:rPr>
            </w:pPr>
            <w:r w:rsidRPr="00DB755A">
              <w:rPr>
                <w:rFonts w:cs="Arial"/>
                <w:lang w:val="en-US"/>
              </w:rPr>
              <w:t xml:space="preserve">(18)  </w:t>
            </w:r>
            <w:r w:rsidRPr="00DB755A">
              <w:t xml:space="preserve">R4-2505181, </w:t>
            </w:r>
            <w:r w:rsidRPr="00DB755A">
              <w:rPr>
                <w:noProof/>
              </w:rPr>
              <w:t>Draft CR for TS38.101-1 Rel-19 for adding new NRCA combinations for FR1</w:t>
            </w:r>
            <w:r w:rsidRPr="00DB755A">
              <w:rPr>
                <w:rFonts w:hint="eastAsia"/>
                <w:noProof/>
                <w:lang w:eastAsia="ja-JP"/>
              </w:rPr>
              <w:t xml:space="preserve"> for 3</w:t>
            </w:r>
            <w:r w:rsidRPr="00DB755A">
              <w:rPr>
                <w:noProof/>
                <w:lang w:eastAsia="ja-JP"/>
              </w:rPr>
              <w:t xml:space="preserve"> </w:t>
            </w:r>
            <w:r w:rsidRPr="00DB755A">
              <w:rPr>
                <w:rFonts w:hint="eastAsia"/>
                <w:noProof/>
                <w:lang w:eastAsia="ja-JP"/>
              </w:rPr>
              <w:t>DL</w:t>
            </w:r>
            <w:r w:rsidRPr="00DB755A">
              <w:rPr>
                <w:rFonts w:cs="Arial"/>
                <w:lang w:val="en-US"/>
              </w:rPr>
              <w:t xml:space="preserve">, </w:t>
            </w:r>
            <w:r w:rsidRPr="00DB755A">
              <w:rPr>
                <w:rFonts w:hint="eastAsia"/>
                <w:lang w:eastAsia="ja-JP"/>
              </w:rPr>
              <w:t>KDD</w:t>
            </w:r>
            <w:r w:rsidRPr="00DB755A">
              <w:rPr>
                <w:lang w:eastAsia="ja-JP"/>
              </w:rPr>
              <w:t>I</w:t>
            </w:r>
            <w:r w:rsidRPr="00DB755A">
              <w:rPr>
                <w:rFonts w:hint="eastAsia"/>
                <w:lang w:eastAsia="ja-JP"/>
              </w:rPr>
              <w:t xml:space="preserve"> </w:t>
            </w:r>
            <w:r w:rsidRPr="00DB755A">
              <w:rPr>
                <w:lang w:eastAsia="ja-JP"/>
              </w:rPr>
              <w:t>Corporation</w:t>
            </w:r>
          </w:p>
          <w:p w:rsidR="00FC21C9" w:rsidRDefault="00DB755A" w:rsidP="00DB755A">
            <w:pPr>
              <w:pStyle w:val="CRCoverPage"/>
              <w:spacing w:after="0"/>
              <w:ind w:leftChars="62" w:left="476" w:hangingChars="176" w:hanging="352"/>
            </w:pPr>
            <w:r w:rsidRPr="00DB755A">
              <w:rPr>
                <w:rFonts w:cs="Arial"/>
                <w:lang w:val="en-US"/>
              </w:rPr>
              <w:t xml:space="preserve">(19)  </w:t>
            </w:r>
            <w:r w:rsidRPr="00DB755A">
              <w:t xml:space="preserve">R4-2505186, </w:t>
            </w:r>
            <w:r w:rsidRPr="00DB755A">
              <w:rPr>
                <w:lang w:eastAsia="ja-JP"/>
              </w:rPr>
              <w:fldChar w:fldCharType="begin"/>
            </w:r>
            <w:r w:rsidRPr="00DB755A">
              <w:rPr>
                <w:lang w:eastAsia="ja-JP"/>
              </w:rPr>
              <w:instrText xml:space="preserve"> DOCPROPERTY  CrTitle  \* MERGEFORMAT </w:instrText>
            </w:r>
            <w:r w:rsidRPr="00DB755A">
              <w:rPr>
                <w:lang w:eastAsia="ja-JP"/>
              </w:rPr>
              <w:fldChar w:fldCharType="separate"/>
            </w:r>
            <w:r w:rsidRPr="00DB755A">
              <w:rPr>
                <w:lang w:eastAsia="ja-JP"/>
              </w:rPr>
              <w:t>draft CR for TS38.101-1 to add new NRCA n1A-n78(2A)-n79A and n28A-n78(2A)-n79A</w:t>
            </w:r>
            <w:r w:rsidRPr="00DB755A">
              <w:rPr>
                <w:lang w:eastAsia="ja-JP"/>
              </w:rPr>
              <w:fldChar w:fldCharType="end"/>
            </w:r>
            <w:r w:rsidRPr="00DB755A">
              <w:rPr>
                <w:rFonts w:cs="Arial"/>
                <w:lang w:val="en-US"/>
              </w:rPr>
              <w:t xml:space="preserve">, </w:t>
            </w:r>
            <w:r w:rsidR="00DA0BFF">
              <w:fldChar w:fldCharType="begin"/>
            </w:r>
            <w:r w:rsidR="00DA0BFF">
              <w:instrText xml:space="preserve"> DOCPROPERTY  SourceIfWg  \* MERGEFORM</w:instrText>
            </w:r>
            <w:r w:rsidR="00DA0BFF">
              <w:instrText xml:space="preserve">AT </w:instrText>
            </w:r>
            <w:r w:rsidR="00DA0BFF">
              <w:fldChar w:fldCharType="separate"/>
            </w:r>
            <w:r w:rsidRPr="00DB755A">
              <w:t>NTT DOCOMO, INC</w:t>
            </w:r>
            <w:r w:rsidR="00DA0BFF">
              <w:fldChar w:fldCharType="end"/>
            </w:r>
          </w:p>
          <w:p w:rsidR="00F156F9" w:rsidRDefault="00F156F9" w:rsidP="00DB755A">
            <w:pPr>
              <w:pStyle w:val="CRCoverPage"/>
              <w:spacing w:after="0"/>
              <w:ind w:leftChars="62" w:left="476" w:hangingChars="176" w:hanging="352"/>
              <w:rPr>
                <w:rFonts w:eastAsiaTheme="minorEastAsia"/>
                <w:lang w:eastAsia="zh-CN"/>
              </w:rPr>
            </w:pPr>
          </w:p>
          <w:p w:rsidR="00F156F9" w:rsidRDefault="00F156F9" w:rsidP="00F156F9">
            <w:pPr>
              <w:pStyle w:val="CRCoverPage"/>
              <w:spacing w:after="0"/>
              <w:ind w:left="100"/>
              <w:rPr>
                <w:rFonts w:eastAsiaTheme="minorEastAsia"/>
                <w:lang w:eastAsia="zh-CN"/>
              </w:rPr>
            </w:pPr>
            <w:r>
              <w:rPr>
                <w:rFonts w:eastAsiaTheme="minorEastAsia" w:hint="eastAsia"/>
                <w:lang w:eastAsia="zh-CN"/>
              </w:rPr>
              <w:t xml:space="preserve">The following approved contributions of inter-band CA for 3 bands DL with </w:t>
            </w:r>
            <w:r>
              <w:rPr>
                <w:rFonts w:eastAsiaTheme="minorEastAsia"/>
                <w:lang w:eastAsia="zh-CN"/>
              </w:rPr>
              <w:t xml:space="preserve">up to </w:t>
            </w:r>
            <w:r>
              <w:rPr>
                <w:rFonts w:eastAsiaTheme="minorEastAsia" w:hint="eastAsia"/>
                <w:lang w:eastAsia="zh-CN"/>
              </w:rPr>
              <w:t>2 bands UL are added from RAN4 #1</w:t>
            </w:r>
            <w:r>
              <w:rPr>
                <w:rFonts w:eastAsiaTheme="minorEastAsia"/>
                <w:lang w:eastAsia="zh-CN"/>
              </w:rPr>
              <w:t>15.</w:t>
            </w:r>
          </w:p>
          <w:p w:rsidR="00F156F9" w:rsidRPr="00483FDD" w:rsidRDefault="00483FDD" w:rsidP="00483FDD">
            <w:pPr>
              <w:pStyle w:val="CRCoverPage"/>
              <w:spacing w:after="0"/>
              <w:ind w:leftChars="62" w:left="476" w:hangingChars="176" w:hanging="352"/>
              <w:rPr>
                <w:noProof/>
              </w:rPr>
            </w:pPr>
            <w:r>
              <w:rPr>
                <w:noProof/>
              </w:rPr>
              <w:t xml:space="preserve">(1)  </w:t>
            </w:r>
            <w:r w:rsidR="00F156F9" w:rsidRPr="00483FDD">
              <w:rPr>
                <w:noProof/>
              </w:rPr>
              <w:t>R4-250</w:t>
            </w:r>
            <w:r w:rsidRPr="00483FDD">
              <w:rPr>
                <w:noProof/>
              </w:rPr>
              <w:t>6271</w:t>
            </w:r>
            <w:r w:rsidR="00F156F9" w:rsidRPr="00483FDD">
              <w:rPr>
                <w:noProof/>
              </w:rPr>
              <w:t xml:space="preserve">, </w:t>
            </w:r>
            <w:r w:rsidRPr="00483FDD">
              <w:rPr>
                <w:noProof/>
              </w:rPr>
              <w:t xml:space="preserve">TP to TR 38.719-03-01 to </w:t>
            </w:r>
            <w:r w:rsidRPr="00483FDD">
              <w:rPr>
                <w:rFonts w:hint="eastAsia"/>
                <w:noProof/>
              </w:rPr>
              <w:t>include</w:t>
            </w:r>
            <w:r w:rsidRPr="00483FDD">
              <w:rPr>
                <w:noProof/>
              </w:rPr>
              <w:t xml:space="preserve"> CA_n28A-n74A-n77A, Samsung, KDDI, Qualcomm</w:t>
            </w:r>
          </w:p>
          <w:p w:rsidR="00F156F9" w:rsidRPr="00483FDD" w:rsidRDefault="00483FDD" w:rsidP="00483FDD">
            <w:pPr>
              <w:pStyle w:val="CRCoverPage"/>
              <w:spacing w:after="0"/>
              <w:ind w:leftChars="62" w:left="476" w:hangingChars="176" w:hanging="352"/>
              <w:rPr>
                <w:rFonts w:cs="Arial"/>
                <w:lang w:val="en-US"/>
              </w:rPr>
            </w:pPr>
            <w:r>
              <w:rPr>
                <w:rFonts w:cs="Arial"/>
                <w:lang w:val="en-US"/>
              </w:rPr>
              <w:t xml:space="preserve">(2)  </w:t>
            </w:r>
            <w:r w:rsidRPr="00DB755A">
              <w:rPr>
                <w:rFonts w:cs="Arial"/>
                <w:lang w:val="en-US"/>
              </w:rPr>
              <w:t>R4-250</w:t>
            </w:r>
            <w:r>
              <w:rPr>
                <w:rFonts w:cs="Arial"/>
                <w:lang w:val="en-US"/>
              </w:rPr>
              <w:t>6272</w:t>
            </w:r>
            <w:r w:rsidRPr="00DB755A">
              <w:rPr>
                <w:rFonts w:cs="Arial"/>
                <w:lang w:val="en-US"/>
              </w:rPr>
              <w:t>,</w:t>
            </w:r>
            <w:r w:rsidRPr="00483FDD">
              <w:rPr>
                <w:rFonts w:cs="Arial"/>
                <w:lang w:val="en-US"/>
              </w:rPr>
              <w:t xml:space="preserve"> TP to TR 38.719-03-01 to </w:t>
            </w:r>
            <w:r w:rsidRPr="00483FDD">
              <w:rPr>
                <w:rFonts w:cs="Arial" w:hint="eastAsia"/>
                <w:lang w:val="en-US"/>
              </w:rPr>
              <w:t>include</w:t>
            </w:r>
            <w:r w:rsidRPr="00483FDD">
              <w:rPr>
                <w:rFonts w:cs="Arial"/>
                <w:lang w:val="en-US"/>
              </w:rPr>
              <w:t xml:space="preserve"> CA_n28A-</w:t>
            </w:r>
            <w:r w:rsidRPr="00483FDD">
              <w:rPr>
                <w:rFonts w:cs="Arial" w:hint="eastAsia"/>
                <w:lang w:val="en-US"/>
              </w:rPr>
              <w:t>n</w:t>
            </w:r>
            <w:r w:rsidRPr="00483FDD">
              <w:rPr>
                <w:rFonts w:cs="Arial"/>
                <w:lang w:val="en-US"/>
              </w:rPr>
              <w:t>41A-n74A, Samsung</w:t>
            </w:r>
            <w:r w:rsidRPr="00483FDD">
              <w:rPr>
                <w:rFonts w:cs="Arial" w:hint="eastAsia"/>
                <w:lang w:val="en-US"/>
              </w:rPr>
              <w:t>,</w:t>
            </w:r>
            <w:r w:rsidRPr="00483FDD">
              <w:rPr>
                <w:rFonts w:cs="Arial"/>
                <w:lang w:val="en-US"/>
              </w:rPr>
              <w:t xml:space="preserve"> KDDI, Qualcomm</w:t>
            </w:r>
          </w:p>
          <w:p w:rsidR="00F156F9" w:rsidRDefault="00483FDD" w:rsidP="00483FDD">
            <w:pPr>
              <w:pStyle w:val="CRCoverPage"/>
              <w:spacing w:after="0"/>
              <w:ind w:leftChars="62" w:left="476" w:hangingChars="176" w:hanging="352"/>
              <w:rPr>
                <w:rFonts w:eastAsiaTheme="minorEastAsia"/>
                <w:lang w:eastAsia="zh-CN"/>
              </w:rPr>
            </w:pPr>
            <w:r>
              <w:rPr>
                <w:rFonts w:eastAsiaTheme="minorEastAsia"/>
                <w:lang w:eastAsia="zh-CN"/>
              </w:rPr>
              <w:t xml:space="preserve">(3)  </w:t>
            </w:r>
            <w:r>
              <w:rPr>
                <w:rFonts w:eastAsiaTheme="minorEastAsia" w:hint="eastAsia"/>
                <w:lang w:eastAsia="zh-CN"/>
              </w:rPr>
              <w:t>R</w:t>
            </w:r>
            <w:r>
              <w:rPr>
                <w:rFonts w:eastAsiaTheme="minorEastAsia"/>
                <w:lang w:eastAsia="zh-CN"/>
              </w:rPr>
              <w:t xml:space="preserve">4-2507978, </w:t>
            </w:r>
            <w:r w:rsidRPr="00483FDD">
              <w:rPr>
                <w:rFonts w:eastAsiaTheme="minorEastAsia"/>
                <w:lang w:eastAsia="zh-CN"/>
              </w:rPr>
              <w:t xml:space="preserve">TP for TR 38.719-03-01 to add UL CA_n2A-n77C and </w:t>
            </w:r>
            <w:bookmarkStart w:id="15" w:name="_Hlk197499158"/>
            <w:r w:rsidRPr="00483FDD">
              <w:rPr>
                <w:rFonts w:eastAsiaTheme="minorEastAsia"/>
                <w:lang w:eastAsia="zh-CN"/>
              </w:rPr>
              <w:t xml:space="preserve">CA_n2A-n48B </w:t>
            </w:r>
            <w:bookmarkEnd w:id="15"/>
            <w:r w:rsidRPr="00483FDD">
              <w:rPr>
                <w:rFonts w:eastAsiaTheme="minorEastAsia"/>
                <w:lang w:eastAsia="zh-CN"/>
              </w:rPr>
              <w:t>for CA_n2-n48-n77, Ericsson, Verizon</w:t>
            </w:r>
          </w:p>
          <w:p w:rsidR="00483FDD" w:rsidRDefault="00483FDD" w:rsidP="00483FDD">
            <w:pPr>
              <w:pStyle w:val="CRCoverPage"/>
              <w:spacing w:after="0"/>
              <w:ind w:leftChars="62" w:left="476" w:hangingChars="176" w:hanging="352"/>
              <w:rPr>
                <w:rFonts w:eastAsiaTheme="minorEastAsia"/>
                <w:lang w:eastAsia="zh-CN"/>
              </w:rPr>
            </w:pPr>
            <w:r>
              <w:rPr>
                <w:rFonts w:eastAsiaTheme="minorEastAsia"/>
                <w:lang w:eastAsia="zh-CN"/>
              </w:rPr>
              <w:t xml:space="preserve">(4)  </w:t>
            </w:r>
            <w:r>
              <w:rPr>
                <w:rFonts w:eastAsiaTheme="minorEastAsia" w:hint="eastAsia"/>
                <w:lang w:eastAsia="zh-CN"/>
              </w:rPr>
              <w:t>R</w:t>
            </w:r>
            <w:r>
              <w:rPr>
                <w:rFonts w:eastAsiaTheme="minorEastAsia"/>
                <w:lang w:eastAsia="zh-CN"/>
              </w:rPr>
              <w:t xml:space="preserve">4-2507979, </w:t>
            </w:r>
            <w:r w:rsidRPr="00483FDD">
              <w:rPr>
                <w:rFonts w:eastAsiaTheme="minorEastAsia"/>
                <w:lang w:eastAsia="zh-CN"/>
              </w:rPr>
              <w:t>TP for TR 38.719-03-01 to add UL CA_n5A-n77C and CA_n5A-n48B for CA_n5-n48-n77, Ericsson, Verizon</w:t>
            </w:r>
          </w:p>
          <w:p w:rsidR="00483FDD" w:rsidRDefault="00483FDD" w:rsidP="00483FDD">
            <w:pPr>
              <w:pStyle w:val="CRCoverPage"/>
              <w:spacing w:after="0"/>
              <w:ind w:leftChars="62" w:left="476" w:hangingChars="176" w:hanging="352"/>
              <w:rPr>
                <w:rFonts w:eastAsiaTheme="minorEastAsia"/>
                <w:lang w:eastAsia="zh-CN"/>
              </w:rPr>
            </w:pPr>
            <w:r>
              <w:rPr>
                <w:rFonts w:eastAsiaTheme="minorEastAsia"/>
                <w:lang w:eastAsia="zh-CN"/>
              </w:rPr>
              <w:t xml:space="preserve">(5)  </w:t>
            </w:r>
            <w:r>
              <w:rPr>
                <w:rFonts w:eastAsiaTheme="minorEastAsia" w:hint="eastAsia"/>
                <w:lang w:eastAsia="zh-CN"/>
              </w:rPr>
              <w:t>R</w:t>
            </w:r>
            <w:r>
              <w:rPr>
                <w:rFonts w:eastAsiaTheme="minorEastAsia"/>
                <w:lang w:eastAsia="zh-CN"/>
              </w:rPr>
              <w:t>4-2507980,</w:t>
            </w:r>
            <w:r w:rsidRPr="00483FDD">
              <w:rPr>
                <w:rFonts w:eastAsiaTheme="minorEastAsia"/>
                <w:lang w:eastAsia="zh-CN"/>
              </w:rPr>
              <w:t xml:space="preserve"> TP for TR 38.719-03-01 to add UL CA_n66A-n77C and CA_n48B-n66A for CA_n48-n66-n77, Ericsson, Verizon</w:t>
            </w:r>
          </w:p>
          <w:p w:rsidR="00483FDD" w:rsidRDefault="00483FDD" w:rsidP="00483FDD">
            <w:pPr>
              <w:pStyle w:val="CRCoverPage"/>
              <w:spacing w:after="0"/>
              <w:ind w:leftChars="62" w:left="476" w:hangingChars="176" w:hanging="352"/>
              <w:rPr>
                <w:rFonts w:eastAsiaTheme="minorEastAsia"/>
                <w:lang w:eastAsia="zh-CN"/>
              </w:rPr>
            </w:pPr>
            <w:r>
              <w:rPr>
                <w:rFonts w:eastAsiaTheme="minorEastAsia"/>
                <w:lang w:eastAsia="zh-CN"/>
              </w:rPr>
              <w:t xml:space="preserve">(6)  </w:t>
            </w:r>
            <w:r>
              <w:rPr>
                <w:rFonts w:eastAsiaTheme="minorEastAsia" w:hint="eastAsia"/>
                <w:lang w:eastAsia="zh-CN"/>
              </w:rPr>
              <w:t>R</w:t>
            </w:r>
            <w:r>
              <w:rPr>
                <w:rFonts w:eastAsiaTheme="minorEastAsia"/>
                <w:lang w:eastAsia="zh-CN"/>
              </w:rPr>
              <w:t xml:space="preserve">4-2505547, </w:t>
            </w:r>
            <w:r w:rsidRPr="00483FDD">
              <w:rPr>
                <w:rFonts w:eastAsiaTheme="minorEastAsia"/>
                <w:lang w:eastAsia="zh-CN"/>
              </w:rPr>
              <w:t xml:space="preserve">Draft CR for TS 38101-1 </w:t>
            </w:r>
            <w:r w:rsidRPr="00483FDD">
              <w:rPr>
                <w:rFonts w:eastAsiaTheme="minorEastAsia" w:hint="eastAsia"/>
                <w:lang w:eastAsia="zh-CN"/>
              </w:rPr>
              <w:t xml:space="preserve">include </w:t>
            </w:r>
            <w:r w:rsidRPr="00483FDD">
              <w:rPr>
                <w:rFonts w:eastAsiaTheme="minorEastAsia"/>
                <w:lang w:eastAsia="zh-CN"/>
              </w:rPr>
              <w:t>BCS 4 and 5 for CA configurations of 3BDL, Huawei, Hisilicon</w:t>
            </w:r>
            <w:r w:rsidR="0033104E">
              <w:rPr>
                <w:rFonts w:eastAsiaTheme="minorEastAsia" w:hint="eastAsia"/>
                <w:lang w:eastAsia="zh-CN"/>
              </w:rPr>
              <w:t>,</w:t>
            </w:r>
            <w:r w:rsidR="0033104E">
              <w:rPr>
                <w:rFonts w:eastAsiaTheme="minorEastAsia"/>
                <w:lang w:eastAsia="zh-CN"/>
              </w:rPr>
              <w:t xml:space="preserve"> </w:t>
            </w:r>
            <w:r w:rsidRPr="00483FDD">
              <w:rPr>
                <w:rFonts w:eastAsiaTheme="minorEastAsia" w:hint="eastAsia"/>
                <w:lang w:eastAsia="zh-CN"/>
              </w:rPr>
              <w:t>MTN</w:t>
            </w:r>
          </w:p>
          <w:p w:rsidR="00483FDD" w:rsidRDefault="00483FDD" w:rsidP="00483FDD">
            <w:pPr>
              <w:pStyle w:val="CRCoverPage"/>
              <w:spacing w:after="0"/>
              <w:ind w:leftChars="62" w:left="476" w:hangingChars="176" w:hanging="352"/>
              <w:rPr>
                <w:rFonts w:eastAsiaTheme="minorEastAsia"/>
                <w:lang w:eastAsia="zh-CN"/>
              </w:rPr>
            </w:pPr>
            <w:r>
              <w:rPr>
                <w:rFonts w:eastAsiaTheme="minorEastAsia"/>
                <w:lang w:eastAsia="zh-CN"/>
              </w:rPr>
              <w:t xml:space="preserve">(7)  </w:t>
            </w:r>
            <w:r>
              <w:rPr>
                <w:rFonts w:eastAsiaTheme="minorEastAsia" w:hint="eastAsia"/>
                <w:lang w:eastAsia="zh-CN"/>
              </w:rPr>
              <w:t>R</w:t>
            </w:r>
            <w:r>
              <w:rPr>
                <w:rFonts w:eastAsiaTheme="minorEastAsia"/>
                <w:lang w:eastAsia="zh-CN"/>
              </w:rPr>
              <w:t xml:space="preserve">4-2507595, </w:t>
            </w:r>
            <w:r w:rsidRPr="002A4928">
              <w:rPr>
                <w:noProof/>
              </w:rPr>
              <w:t>draft CR 38.101-1 adding BCS 4 and 5 configurations CA_</w:t>
            </w:r>
            <w:r w:rsidRPr="00483FDD">
              <w:rPr>
                <w:rFonts w:eastAsiaTheme="minorEastAsia"/>
                <w:lang w:eastAsia="zh-CN"/>
              </w:rPr>
              <w:t>n2</w:t>
            </w:r>
            <w:r w:rsidRPr="002A4928">
              <w:rPr>
                <w:noProof/>
              </w:rPr>
              <w:t>-n14-n66, CA_n2-n14-n77, CA_n14-n66-n77</w:t>
            </w:r>
            <w:r>
              <w:rPr>
                <w:noProof/>
              </w:rPr>
              <w:t xml:space="preserve">, </w:t>
            </w:r>
            <w:r w:rsidR="00853D78">
              <w:rPr>
                <w:noProof/>
              </w:rPr>
              <w:fldChar w:fldCharType="begin"/>
            </w:r>
            <w:r w:rsidR="00853D78">
              <w:rPr>
                <w:noProof/>
              </w:rPr>
              <w:instrText xml:space="preserve"> DOCPROPERTY  SourceIfWg  \* MERGEFORMAT </w:instrText>
            </w:r>
            <w:r w:rsidR="00853D78">
              <w:rPr>
                <w:noProof/>
              </w:rPr>
              <w:fldChar w:fldCharType="separate"/>
            </w:r>
            <w:r>
              <w:rPr>
                <w:noProof/>
              </w:rPr>
              <w:t>Ericsson</w:t>
            </w:r>
            <w:r w:rsidR="00853D78">
              <w:rPr>
                <w:noProof/>
              </w:rPr>
              <w:fldChar w:fldCharType="end"/>
            </w:r>
            <w:r>
              <w:rPr>
                <w:noProof/>
              </w:rPr>
              <w:t>, AT&amp;T</w:t>
            </w:r>
          </w:p>
          <w:p w:rsidR="00483FDD" w:rsidRDefault="00483FDD" w:rsidP="00483FDD">
            <w:pPr>
              <w:pStyle w:val="CRCoverPage"/>
              <w:spacing w:after="0"/>
              <w:ind w:leftChars="62" w:left="476" w:hangingChars="176" w:hanging="352"/>
              <w:rPr>
                <w:rFonts w:eastAsiaTheme="minorEastAsia"/>
                <w:lang w:eastAsia="zh-CN"/>
              </w:rPr>
            </w:pPr>
            <w:r>
              <w:rPr>
                <w:rFonts w:eastAsiaTheme="minorEastAsia"/>
                <w:lang w:eastAsia="zh-CN"/>
              </w:rPr>
              <w:t xml:space="preserve">(8)  </w:t>
            </w:r>
            <w:r>
              <w:rPr>
                <w:rFonts w:eastAsiaTheme="minorEastAsia" w:hint="eastAsia"/>
                <w:lang w:eastAsia="zh-CN"/>
              </w:rPr>
              <w:t>R</w:t>
            </w:r>
            <w:r>
              <w:rPr>
                <w:rFonts w:eastAsiaTheme="minorEastAsia"/>
                <w:lang w:eastAsia="zh-CN"/>
              </w:rPr>
              <w:t xml:space="preserve">4-2507605, </w:t>
            </w:r>
            <w:r w:rsidRPr="00316540">
              <w:rPr>
                <w:noProof/>
              </w:rPr>
              <w:t xml:space="preserve">CR 38.101-1 </w:t>
            </w:r>
            <w:r>
              <w:rPr>
                <w:noProof/>
              </w:rPr>
              <w:t xml:space="preserve">correcting </w:t>
            </w:r>
            <w:r w:rsidRPr="00316540">
              <w:rPr>
                <w:noProof/>
              </w:rPr>
              <w:t>3 bands NR CA combinatons</w:t>
            </w:r>
            <w:r>
              <w:rPr>
                <w:noProof/>
              </w:rPr>
              <w:t>, Ericsson</w:t>
            </w:r>
          </w:p>
          <w:p w:rsidR="00483FDD" w:rsidRDefault="00483FDD" w:rsidP="00483FDD">
            <w:pPr>
              <w:pStyle w:val="CRCoverPage"/>
              <w:spacing w:after="0"/>
              <w:ind w:leftChars="62" w:left="476" w:hangingChars="176" w:hanging="352"/>
              <w:rPr>
                <w:rFonts w:eastAsiaTheme="minorEastAsia"/>
                <w:lang w:eastAsia="zh-CN"/>
              </w:rPr>
            </w:pPr>
            <w:r>
              <w:rPr>
                <w:rFonts w:eastAsiaTheme="minorEastAsia"/>
                <w:lang w:eastAsia="zh-CN"/>
              </w:rPr>
              <w:t xml:space="preserve">(9)  </w:t>
            </w:r>
            <w:r>
              <w:rPr>
                <w:rFonts w:eastAsiaTheme="minorEastAsia" w:hint="eastAsia"/>
                <w:lang w:eastAsia="zh-CN"/>
              </w:rPr>
              <w:t>R</w:t>
            </w:r>
            <w:r>
              <w:rPr>
                <w:rFonts w:eastAsiaTheme="minorEastAsia"/>
                <w:lang w:eastAsia="zh-CN"/>
              </w:rPr>
              <w:t xml:space="preserve">4-2507975, </w:t>
            </w:r>
            <w:r w:rsidRPr="007C552C">
              <w:rPr>
                <w:noProof/>
              </w:rPr>
              <w:t xml:space="preserve">Draft CR for TS38.101-1 Rel-19 </w:t>
            </w:r>
            <w:r>
              <w:rPr>
                <w:lang w:eastAsia="ja-JP"/>
              </w:rPr>
              <w:t xml:space="preserve">to add BCS4 and 5 for 3CC NRCA combinations, </w:t>
            </w:r>
            <w:r>
              <w:rPr>
                <w:noProof/>
              </w:rPr>
              <w:fldChar w:fldCharType="begin"/>
            </w:r>
            <w:r>
              <w:rPr>
                <w:noProof/>
              </w:rPr>
              <w:instrText xml:space="preserve"> DOCPROPERTY  SourceIfWg  \* MERGEFORMAT </w:instrText>
            </w:r>
            <w:r>
              <w:rPr>
                <w:noProof/>
              </w:rPr>
              <w:fldChar w:fldCharType="separate"/>
            </w:r>
            <w:r>
              <w:rPr>
                <w:noProof/>
              </w:rPr>
              <w:t>Softbank Corp.</w:t>
            </w:r>
            <w:r>
              <w:rPr>
                <w:noProof/>
              </w:rPr>
              <w:fldChar w:fldCharType="end"/>
            </w:r>
          </w:p>
          <w:p w:rsidR="00483FDD" w:rsidRDefault="00483FDD" w:rsidP="00483FDD">
            <w:pPr>
              <w:pStyle w:val="CRCoverPage"/>
              <w:spacing w:after="0"/>
              <w:ind w:leftChars="62" w:left="476" w:hangingChars="176" w:hanging="352"/>
              <w:rPr>
                <w:rFonts w:eastAsiaTheme="minorEastAsia"/>
                <w:lang w:eastAsia="zh-CN"/>
              </w:rPr>
            </w:pPr>
            <w:r>
              <w:rPr>
                <w:rFonts w:eastAsiaTheme="minorEastAsia"/>
                <w:lang w:eastAsia="zh-CN"/>
              </w:rPr>
              <w:t xml:space="preserve">(10) R4-2507976, </w:t>
            </w:r>
            <w:r w:rsidRPr="00020BED">
              <w:t xml:space="preserve">Draft CR 38.101-1 Correction for CA configuration of: </w:t>
            </w:r>
            <w:r w:rsidRPr="00784E9D">
              <w:t>CA_n3A-n7A-n78(A-C)</w:t>
            </w:r>
            <w:r>
              <w:t>, Nokia</w:t>
            </w:r>
          </w:p>
          <w:p w:rsidR="00483FDD" w:rsidRDefault="00483FDD" w:rsidP="00483FDD">
            <w:pPr>
              <w:pStyle w:val="CRCoverPage"/>
              <w:spacing w:after="0"/>
              <w:ind w:leftChars="62" w:left="476" w:hangingChars="176" w:hanging="352"/>
              <w:rPr>
                <w:rFonts w:eastAsiaTheme="minorEastAsia"/>
                <w:lang w:eastAsia="zh-CN"/>
              </w:rPr>
            </w:pPr>
            <w:r>
              <w:rPr>
                <w:rFonts w:eastAsiaTheme="minorEastAsia"/>
                <w:lang w:eastAsia="zh-CN"/>
              </w:rPr>
              <w:t xml:space="preserve">(11) </w:t>
            </w:r>
            <w:r>
              <w:rPr>
                <w:rFonts w:eastAsiaTheme="minorEastAsia" w:hint="eastAsia"/>
                <w:lang w:eastAsia="zh-CN"/>
              </w:rPr>
              <w:t>R</w:t>
            </w:r>
            <w:r>
              <w:rPr>
                <w:rFonts w:eastAsiaTheme="minorEastAsia"/>
                <w:lang w:eastAsia="zh-CN"/>
              </w:rPr>
              <w:t xml:space="preserve">4-2507981, </w:t>
            </w:r>
            <w:r w:rsidRPr="002A4928">
              <w:rPr>
                <w:noProof/>
              </w:rPr>
              <w:t xml:space="preserve">draft CR 38.101-1 </w:t>
            </w:r>
            <w:r>
              <w:rPr>
                <w:noProof/>
              </w:rPr>
              <w:t>to a</w:t>
            </w:r>
            <w:r w:rsidRPr="00086286">
              <w:rPr>
                <w:noProof/>
              </w:rPr>
              <w:t>dd new UL</w:t>
            </w:r>
            <w:r>
              <w:rPr>
                <w:noProof/>
              </w:rPr>
              <w:t xml:space="preserve">/DL </w:t>
            </w:r>
            <w:r w:rsidRPr="00086286">
              <w:rPr>
                <w:noProof/>
              </w:rPr>
              <w:t>CA configurations for 3</w:t>
            </w:r>
            <w:r>
              <w:rPr>
                <w:noProof/>
              </w:rPr>
              <w:t>B</w:t>
            </w:r>
            <w:r w:rsidRPr="00086286">
              <w:rPr>
                <w:noProof/>
              </w:rPr>
              <w:t>DL config</w:t>
            </w:r>
            <w:r>
              <w:rPr>
                <w:noProof/>
              </w:rPr>
              <w:t>u</w:t>
            </w:r>
            <w:r w:rsidRPr="00086286">
              <w:rPr>
                <w:noProof/>
              </w:rPr>
              <w:t>rations</w:t>
            </w:r>
            <w:r>
              <w:rPr>
                <w:noProof/>
              </w:rPr>
              <w:t xml:space="preserve">, </w:t>
            </w:r>
            <w:r>
              <w:rPr>
                <w:noProof/>
              </w:rPr>
              <w:fldChar w:fldCharType="begin"/>
            </w:r>
            <w:r>
              <w:rPr>
                <w:noProof/>
              </w:rPr>
              <w:instrText xml:space="preserve"> DOCPROPERTY  SourceIfWg  \* MERGEFORMAT </w:instrText>
            </w:r>
            <w:r>
              <w:rPr>
                <w:noProof/>
              </w:rPr>
              <w:fldChar w:fldCharType="separate"/>
            </w:r>
            <w:r>
              <w:rPr>
                <w:noProof/>
              </w:rPr>
              <w:t>Ericsson</w:t>
            </w:r>
            <w:r>
              <w:rPr>
                <w:noProof/>
              </w:rPr>
              <w:fldChar w:fldCharType="end"/>
            </w:r>
            <w:r>
              <w:rPr>
                <w:noProof/>
              </w:rPr>
              <w:t>, Verizon</w:t>
            </w:r>
          </w:p>
          <w:p w:rsidR="00483FDD" w:rsidRDefault="00483FDD" w:rsidP="00483FDD">
            <w:pPr>
              <w:pStyle w:val="CRCoverPage"/>
              <w:spacing w:after="0"/>
              <w:ind w:leftChars="62" w:left="476" w:hangingChars="176" w:hanging="352"/>
              <w:rPr>
                <w:rFonts w:eastAsiaTheme="minorEastAsia"/>
                <w:lang w:eastAsia="zh-CN"/>
              </w:rPr>
            </w:pPr>
            <w:r>
              <w:rPr>
                <w:rFonts w:eastAsiaTheme="minorEastAsia"/>
                <w:lang w:eastAsia="zh-CN"/>
              </w:rPr>
              <w:t xml:space="preserve">(12) </w:t>
            </w:r>
            <w:r>
              <w:rPr>
                <w:rFonts w:eastAsiaTheme="minorEastAsia" w:hint="eastAsia"/>
                <w:lang w:eastAsia="zh-CN"/>
              </w:rPr>
              <w:t>R</w:t>
            </w:r>
            <w:r>
              <w:rPr>
                <w:rFonts w:eastAsiaTheme="minorEastAsia"/>
                <w:lang w:eastAsia="zh-CN"/>
              </w:rPr>
              <w:t xml:space="preserve">4-2507982, </w:t>
            </w:r>
            <w:r w:rsidRPr="002A4928">
              <w:rPr>
                <w:noProof/>
              </w:rPr>
              <w:t xml:space="preserve">draft CR 38.101-1 </w:t>
            </w:r>
            <w:r>
              <w:rPr>
                <w:noProof/>
              </w:rPr>
              <w:t>to a</w:t>
            </w:r>
            <w:r w:rsidRPr="00086286">
              <w:rPr>
                <w:noProof/>
              </w:rPr>
              <w:t>dd new UL</w:t>
            </w:r>
            <w:r>
              <w:rPr>
                <w:noProof/>
              </w:rPr>
              <w:t xml:space="preserve"> </w:t>
            </w:r>
            <w:r w:rsidRPr="00086286">
              <w:rPr>
                <w:noProof/>
              </w:rPr>
              <w:t>CA configurations for 3</w:t>
            </w:r>
            <w:r>
              <w:rPr>
                <w:noProof/>
              </w:rPr>
              <w:t>B</w:t>
            </w:r>
            <w:r w:rsidRPr="00086286">
              <w:rPr>
                <w:noProof/>
              </w:rPr>
              <w:t>DL config</w:t>
            </w:r>
            <w:r>
              <w:rPr>
                <w:noProof/>
              </w:rPr>
              <w:t>u</w:t>
            </w:r>
            <w:r w:rsidRPr="00086286">
              <w:rPr>
                <w:noProof/>
              </w:rPr>
              <w:t>rations</w:t>
            </w:r>
            <w:r>
              <w:rPr>
                <w:noProof/>
              </w:rPr>
              <w:t xml:space="preserve">, </w:t>
            </w:r>
            <w:r>
              <w:rPr>
                <w:noProof/>
              </w:rPr>
              <w:fldChar w:fldCharType="begin"/>
            </w:r>
            <w:r>
              <w:rPr>
                <w:noProof/>
              </w:rPr>
              <w:instrText xml:space="preserve"> DOCPROPERTY  SourceIfWg  \* MERGEFORMAT </w:instrText>
            </w:r>
            <w:r>
              <w:rPr>
                <w:noProof/>
              </w:rPr>
              <w:fldChar w:fldCharType="separate"/>
            </w:r>
            <w:r>
              <w:rPr>
                <w:noProof/>
              </w:rPr>
              <w:t>Ericsson</w:t>
            </w:r>
            <w:r>
              <w:rPr>
                <w:noProof/>
              </w:rPr>
              <w:fldChar w:fldCharType="end"/>
            </w:r>
            <w:r>
              <w:rPr>
                <w:noProof/>
              </w:rPr>
              <w:t>, T-Mobile USA</w:t>
            </w:r>
          </w:p>
          <w:p w:rsidR="00483FDD" w:rsidRDefault="00483FDD" w:rsidP="00483FDD">
            <w:pPr>
              <w:pStyle w:val="CRCoverPage"/>
              <w:spacing w:after="0"/>
              <w:ind w:leftChars="62" w:left="476" w:hangingChars="176" w:hanging="352"/>
              <w:rPr>
                <w:rFonts w:eastAsiaTheme="minorEastAsia"/>
                <w:lang w:eastAsia="zh-CN"/>
              </w:rPr>
            </w:pPr>
            <w:r>
              <w:rPr>
                <w:rFonts w:eastAsiaTheme="minorEastAsia"/>
                <w:lang w:eastAsia="zh-CN"/>
              </w:rPr>
              <w:t xml:space="preserve">(13) R4-2507987, </w:t>
            </w:r>
            <w:r w:rsidRPr="00316540">
              <w:rPr>
                <w:noProof/>
              </w:rPr>
              <w:t>draft CR 38.101-1 adding BCS 4 and 5 to 3 bands NR CA combinatons</w:t>
            </w:r>
            <w:r>
              <w:rPr>
                <w:noProof/>
              </w:rPr>
              <w:t xml:space="preserve">, </w:t>
            </w:r>
            <w:r w:rsidR="00853D78">
              <w:rPr>
                <w:noProof/>
              </w:rPr>
              <w:fldChar w:fldCharType="begin"/>
            </w:r>
            <w:r w:rsidR="00853D78">
              <w:rPr>
                <w:noProof/>
              </w:rPr>
              <w:instrText xml:space="preserve"> DOCPROPERTY  SourceIfWg  \* MERGEFORMAT </w:instrText>
            </w:r>
            <w:r w:rsidR="00853D78">
              <w:rPr>
                <w:noProof/>
              </w:rPr>
              <w:fldChar w:fldCharType="separate"/>
            </w:r>
            <w:r>
              <w:rPr>
                <w:noProof/>
              </w:rPr>
              <w:t>Ericsson</w:t>
            </w:r>
            <w:r w:rsidR="00853D78">
              <w:rPr>
                <w:noProof/>
              </w:rPr>
              <w:fldChar w:fldCharType="end"/>
            </w:r>
            <w:r>
              <w:rPr>
                <w:noProof/>
              </w:rPr>
              <w:t>, Rogers</w:t>
            </w:r>
          </w:p>
          <w:p w:rsidR="00483FDD" w:rsidRPr="00EA736E" w:rsidRDefault="00483FDD" w:rsidP="00483FDD">
            <w:pPr>
              <w:pStyle w:val="CRCoverPage"/>
              <w:spacing w:after="0"/>
              <w:ind w:leftChars="62" w:left="476" w:hangingChars="176" w:hanging="352"/>
              <w:rPr>
                <w:rFonts w:eastAsiaTheme="minorEastAsia"/>
                <w:lang w:eastAsia="zh-CN"/>
              </w:rPr>
            </w:pPr>
            <w:r>
              <w:rPr>
                <w:rFonts w:eastAsiaTheme="minorEastAsia"/>
                <w:lang w:eastAsia="zh-CN"/>
              </w:rPr>
              <w:t xml:space="preserve">(14) </w:t>
            </w:r>
            <w:r w:rsidRPr="00483FDD">
              <w:rPr>
                <w:rFonts w:eastAsiaTheme="minorEastAsia"/>
                <w:lang w:eastAsia="zh-CN"/>
              </w:rPr>
              <w:t xml:space="preserve">R4-2507989, </w:t>
            </w:r>
            <w:r w:rsidRPr="000129CE">
              <w:t>Draft CR for adding some n74-in</w:t>
            </w:r>
            <w:r>
              <w:t>c</w:t>
            </w:r>
            <w:r w:rsidRPr="000129CE">
              <w:t>luded three-band combinations to TS 38</w:t>
            </w:r>
            <w:r w:rsidRPr="00483FDD">
              <w:rPr>
                <w:rFonts w:eastAsia="MS Mincho" w:hint="eastAsia"/>
                <w:lang w:eastAsia="ja-JP"/>
              </w:rPr>
              <w:t>.</w:t>
            </w:r>
            <w:r w:rsidRPr="000129CE">
              <w:t>101-1</w:t>
            </w:r>
            <w:r>
              <w:t xml:space="preserve">, </w:t>
            </w:r>
            <w:r w:rsidRPr="00974384">
              <w:t>KDDI, Samsung</w:t>
            </w:r>
          </w:p>
        </w:tc>
      </w:tr>
      <w:tr w:rsidR="009665F2">
        <w:tc>
          <w:tcPr>
            <w:tcW w:w="2694" w:type="dxa"/>
            <w:gridSpan w:val="2"/>
            <w:tcBorders>
              <w:left w:val="single" w:sz="4" w:space="0" w:color="auto"/>
            </w:tcBorders>
          </w:tcPr>
          <w:p w:rsidR="009665F2" w:rsidRDefault="009665F2">
            <w:pPr>
              <w:pStyle w:val="CRCoverPage"/>
              <w:spacing w:after="0"/>
              <w:rPr>
                <w:b/>
                <w:i/>
                <w:sz w:val="8"/>
                <w:szCs w:val="8"/>
              </w:rPr>
            </w:pPr>
          </w:p>
        </w:tc>
        <w:tc>
          <w:tcPr>
            <w:tcW w:w="6946" w:type="dxa"/>
            <w:gridSpan w:val="9"/>
            <w:tcBorders>
              <w:right w:val="single" w:sz="4" w:space="0" w:color="auto"/>
            </w:tcBorders>
          </w:tcPr>
          <w:p w:rsidR="009665F2" w:rsidRDefault="009665F2">
            <w:pPr>
              <w:pStyle w:val="CRCoverPage"/>
              <w:spacing w:after="0"/>
              <w:rPr>
                <w:sz w:val="8"/>
                <w:szCs w:val="8"/>
              </w:rPr>
            </w:pPr>
          </w:p>
        </w:tc>
      </w:tr>
      <w:tr w:rsidR="009665F2">
        <w:tc>
          <w:tcPr>
            <w:tcW w:w="2694" w:type="dxa"/>
            <w:gridSpan w:val="2"/>
            <w:tcBorders>
              <w:left w:val="single" w:sz="4" w:space="0" w:color="auto"/>
              <w:bottom w:val="single" w:sz="4" w:space="0" w:color="auto"/>
            </w:tcBorders>
          </w:tcPr>
          <w:p w:rsidR="009665F2" w:rsidRDefault="00117FAF">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9665F2" w:rsidRDefault="00117FAF">
            <w:pPr>
              <w:pStyle w:val="CRCoverPage"/>
              <w:spacing w:after="0"/>
              <w:ind w:left="100"/>
            </w:pPr>
            <w:r>
              <w:t xml:space="preserve">New combinations </w:t>
            </w:r>
            <w:r w:rsidR="00EA736E">
              <w:rPr>
                <w:rFonts w:eastAsiaTheme="minorEastAsia" w:hint="eastAsia"/>
                <w:lang w:eastAsia="zh-CN"/>
              </w:rPr>
              <w:t xml:space="preserve">of inter-band CA for 3 bands DL with </w:t>
            </w:r>
            <w:r w:rsidR="00EA736E">
              <w:rPr>
                <w:rFonts w:eastAsiaTheme="minorEastAsia"/>
                <w:lang w:eastAsia="zh-CN"/>
              </w:rPr>
              <w:t xml:space="preserve">up to </w:t>
            </w:r>
            <w:r w:rsidR="00EA736E">
              <w:rPr>
                <w:rFonts w:eastAsiaTheme="minorEastAsia" w:hint="eastAsia"/>
                <w:lang w:eastAsia="zh-CN"/>
              </w:rPr>
              <w:t>2 bands UL</w:t>
            </w:r>
            <w:r w:rsidR="00EA736E">
              <w:t xml:space="preserve"> will </w:t>
            </w:r>
            <w:r>
              <w:t xml:space="preserve">not </w:t>
            </w:r>
            <w:r w:rsidR="00EA736E">
              <w:t xml:space="preserve">be </w:t>
            </w:r>
            <w:r>
              <w:t>added</w:t>
            </w:r>
            <w:r w:rsidR="00EA736E">
              <w:t>.</w:t>
            </w:r>
          </w:p>
        </w:tc>
      </w:tr>
      <w:tr w:rsidR="009665F2">
        <w:tc>
          <w:tcPr>
            <w:tcW w:w="2694" w:type="dxa"/>
            <w:gridSpan w:val="2"/>
          </w:tcPr>
          <w:p w:rsidR="009665F2" w:rsidRDefault="009665F2">
            <w:pPr>
              <w:pStyle w:val="CRCoverPage"/>
              <w:spacing w:after="0"/>
              <w:rPr>
                <w:b/>
                <w:i/>
                <w:sz w:val="8"/>
                <w:szCs w:val="8"/>
              </w:rPr>
            </w:pPr>
          </w:p>
        </w:tc>
        <w:tc>
          <w:tcPr>
            <w:tcW w:w="6946" w:type="dxa"/>
            <w:gridSpan w:val="9"/>
          </w:tcPr>
          <w:p w:rsidR="009665F2" w:rsidRDefault="009665F2">
            <w:pPr>
              <w:pStyle w:val="CRCoverPage"/>
              <w:spacing w:after="0"/>
              <w:rPr>
                <w:sz w:val="8"/>
                <w:szCs w:val="8"/>
              </w:rPr>
            </w:pPr>
          </w:p>
        </w:tc>
      </w:tr>
      <w:tr w:rsidR="009665F2">
        <w:tc>
          <w:tcPr>
            <w:tcW w:w="2694" w:type="dxa"/>
            <w:gridSpan w:val="2"/>
            <w:tcBorders>
              <w:top w:val="single" w:sz="4" w:space="0" w:color="auto"/>
              <w:left w:val="single" w:sz="4" w:space="0" w:color="auto"/>
            </w:tcBorders>
          </w:tcPr>
          <w:p w:rsidR="009665F2" w:rsidRDefault="00117FAF">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9665F2" w:rsidRDefault="00117FAF" w:rsidP="00A55A6D">
            <w:pPr>
              <w:pStyle w:val="CRCoverPage"/>
              <w:spacing w:after="0"/>
              <w:ind w:left="100"/>
            </w:pPr>
            <w:r>
              <w:t>5.2</w:t>
            </w:r>
            <w:r w:rsidR="00021101">
              <w:t>A.2.2</w:t>
            </w:r>
            <w:r>
              <w:t>, 5.5A</w:t>
            </w:r>
            <w:r w:rsidR="00021101">
              <w:t xml:space="preserve">.3.2, </w:t>
            </w:r>
            <w:r>
              <w:t>6.2</w:t>
            </w:r>
            <w:r w:rsidR="00021101">
              <w:t>A.4.2.4,</w:t>
            </w:r>
            <w:r>
              <w:t xml:space="preserve"> 7.3</w:t>
            </w:r>
            <w:r w:rsidR="00021101">
              <w:t>A.3.2.3, 7.3A.5</w:t>
            </w:r>
          </w:p>
        </w:tc>
      </w:tr>
      <w:tr w:rsidR="009665F2">
        <w:tc>
          <w:tcPr>
            <w:tcW w:w="2694" w:type="dxa"/>
            <w:gridSpan w:val="2"/>
            <w:tcBorders>
              <w:left w:val="single" w:sz="4" w:space="0" w:color="auto"/>
            </w:tcBorders>
          </w:tcPr>
          <w:p w:rsidR="009665F2" w:rsidRDefault="009665F2">
            <w:pPr>
              <w:pStyle w:val="CRCoverPage"/>
              <w:spacing w:after="0"/>
              <w:rPr>
                <w:b/>
                <w:i/>
                <w:sz w:val="8"/>
                <w:szCs w:val="8"/>
              </w:rPr>
            </w:pPr>
          </w:p>
        </w:tc>
        <w:tc>
          <w:tcPr>
            <w:tcW w:w="6946" w:type="dxa"/>
            <w:gridSpan w:val="9"/>
            <w:tcBorders>
              <w:right w:val="single" w:sz="4" w:space="0" w:color="auto"/>
            </w:tcBorders>
          </w:tcPr>
          <w:p w:rsidR="009665F2" w:rsidRDefault="009665F2">
            <w:pPr>
              <w:pStyle w:val="CRCoverPage"/>
              <w:spacing w:after="0"/>
              <w:rPr>
                <w:sz w:val="8"/>
                <w:szCs w:val="8"/>
              </w:rPr>
            </w:pPr>
          </w:p>
        </w:tc>
      </w:tr>
      <w:tr w:rsidR="009665F2">
        <w:tc>
          <w:tcPr>
            <w:tcW w:w="2694" w:type="dxa"/>
            <w:gridSpan w:val="2"/>
            <w:tcBorders>
              <w:left w:val="single" w:sz="4" w:space="0" w:color="auto"/>
            </w:tcBorders>
          </w:tcPr>
          <w:p w:rsidR="009665F2" w:rsidRDefault="009665F2">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9665F2" w:rsidRDefault="00117FAF">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9665F2" w:rsidRDefault="00117FAF">
            <w:pPr>
              <w:pStyle w:val="CRCoverPage"/>
              <w:spacing w:after="0"/>
              <w:jc w:val="center"/>
              <w:rPr>
                <w:b/>
                <w:caps/>
              </w:rPr>
            </w:pPr>
            <w:r>
              <w:rPr>
                <w:b/>
                <w:caps/>
              </w:rPr>
              <w:t>N</w:t>
            </w:r>
          </w:p>
        </w:tc>
        <w:tc>
          <w:tcPr>
            <w:tcW w:w="2977" w:type="dxa"/>
            <w:gridSpan w:val="4"/>
          </w:tcPr>
          <w:p w:rsidR="009665F2" w:rsidRDefault="009665F2">
            <w:pPr>
              <w:pStyle w:val="CRCoverPage"/>
              <w:tabs>
                <w:tab w:val="right" w:pos="2893"/>
              </w:tabs>
              <w:spacing w:after="0"/>
            </w:pPr>
          </w:p>
        </w:tc>
        <w:tc>
          <w:tcPr>
            <w:tcW w:w="3401" w:type="dxa"/>
            <w:gridSpan w:val="3"/>
            <w:tcBorders>
              <w:right w:val="single" w:sz="4" w:space="0" w:color="auto"/>
            </w:tcBorders>
            <w:shd w:val="clear" w:color="FFFF00" w:fill="auto"/>
          </w:tcPr>
          <w:p w:rsidR="009665F2" w:rsidRDefault="009665F2">
            <w:pPr>
              <w:pStyle w:val="CRCoverPage"/>
              <w:spacing w:after="0"/>
              <w:ind w:left="99"/>
            </w:pPr>
          </w:p>
        </w:tc>
      </w:tr>
      <w:tr w:rsidR="009665F2">
        <w:tc>
          <w:tcPr>
            <w:tcW w:w="2694" w:type="dxa"/>
            <w:gridSpan w:val="2"/>
            <w:tcBorders>
              <w:left w:val="single" w:sz="4" w:space="0" w:color="auto"/>
            </w:tcBorders>
          </w:tcPr>
          <w:p w:rsidR="009665F2" w:rsidRDefault="00117FAF">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9665F2" w:rsidRDefault="009665F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665F2" w:rsidRDefault="00117FAF">
            <w:pPr>
              <w:pStyle w:val="CRCoverPage"/>
              <w:spacing w:after="0"/>
              <w:jc w:val="center"/>
              <w:rPr>
                <w:b/>
                <w:caps/>
              </w:rPr>
            </w:pPr>
            <w:r>
              <w:rPr>
                <w:b/>
                <w:caps/>
              </w:rPr>
              <w:t>X</w:t>
            </w:r>
          </w:p>
        </w:tc>
        <w:tc>
          <w:tcPr>
            <w:tcW w:w="2977" w:type="dxa"/>
            <w:gridSpan w:val="4"/>
          </w:tcPr>
          <w:p w:rsidR="009665F2" w:rsidRDefault="00117FAF">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9665F2" w:rsidRDefault="00117FAF">
            <w:pPr>
              <w:pStyle w:val="CRCoverPage"/>
              <w:spacing w:after="0"/>
              <w:ind w:left="99"/>
            </w:pPr>
            <w:r>
              <w:t xml:space="preserve">TS/TR ... </w:t>
            </w:r>
          </w:p>
        </w:tc>
      </w:tr>
      <w:tr w:rsidR="009665F2">
        <w:tc>
          <w:tcPr>
            <w:tcW w:w="2694" w:type="dxa"/>
            <w:gridSpan w:val="2"/>
            <w:tcBorders>
              <w:left w:val="single" w:sz="4" w:space="0" w:color="auto"/>
            </w:tcBorders>
          </w:tcPr>
          <w:p w:rsidR="009665F2" w:rsidRDefault="00117FAF">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9665F2" w:rsidRDefault="00117FAF">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665F2" w:rsidRDefault="009665F2">
            <w:pPr>
              <w:pStyle w:val="CRCoverPage"/>
              <w:spacing w:after="0"/>
              <w:jc w:val="center"/>
              <w:rPr>
                <w:b/>
                <w:caps/>
              </w:rPr>
            </w:pPr>
          </w:p>
        </w:tc>
        <w:tc>
          <w:tcPr>
            <w:tcW w:w="2977" w:type="dxa"/>
            <w:gridSpan w:val="4"/>
          </w:tcPr>
          <w:p w:rsidR="009665F2" w:rsidRDefault="00117FAF">
            <w:pPr>
              <w:pStyle w:val="CRCoverPage"/>
              <w:spacing w:after="0"/>
            </w:pPr>
            <w:r>
              <w:t xml:space="preserve"> Test specifications</w:t>
            </w:r>
          </w:p>
        </w:tc>
        <w:tc>
          <w:tcPr>
            <w:tcW w:w="3401" w:type="dxa"/>
            <w:gridSpan w:val="3"/>
            <w:tcBorders>
              <w:right w:val="single" w:sz="4" w:space="0" w:color="auto"/>
            </w:tcBorders>
            <w:shd w:val="pct30" w:color="FFFF00" w:fill="auto"/>
          </w:tcPr>
          <w:p w:rsidR="009665F2" w:rsidRDefault="00117FAF">
            <w:pPr>
              <w:pStyle w:val="CRCoverPage"/>
              <w:spacing w:after="0"/>
              <w:ind w:left="99"/>
            </w:pPr>
            <w:r>
              <w:t>TS 38.521-1</w:t>
            </w:r>
          </w:p>
        </w:tc>
      </w:tr>
      <w:tr w:rsidR="009665F2">
        <w:tc>
          <w:tcPr>
            <w:tcW w:w="2694" w:type="dxa"/>
            <w:gridSpan w:val="2"/>
            <w:tcBorders>
              <w:left w:val="single" w:sz="4" w:space="0" w:color="auto"/>
            </w:tcBorders>
          </w:tcPr>
          <w:p w:rsidR="009665F2" w:rsidRDefault="00117FAF">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9665F2" w:rsidRDefault="009665F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665F2" w:rsidRDefault="00117FAF">
            <w:pPr>
              <w:pStyle w:val="CRCoverPage"/>
              <w:spacing w:after="0"/>
              <w:jc w:val="center"/>
              <w:rPr>
                <w:b/>
                <w:caps/>
              </w:rPr>
            </w:pPr>
            <w:r>
              <w:rPr>
                <w:b/>
                <w:caps/>
              </w:rPr>
              <w:t>X</w:t>
            </w:r>
          </w:p>
        </w:tc>
        <w:tc>
          <w:tcPr>
            <w:tcW w:w="2977" w:type="dxa"/>
            <w:gridSpan w:val="4"/>
          </w:tcPr>
          <w:p w:rsidR="009665F2" w:rsidRDefault="00117FAF">
            <w:pPr>
              <w:pStyle w:val="CRCoverPage"/>
              <w:spacing w:after="0"/>
            </w:pPr>
            <w:r>
              <w:t xml:space="preserve"> O&amp;M Specifications</w:t>
            </w:r>
          </w:p>
        </w:tc>
        <w:tc>
          <w:tcPr>
            <w:tcW w:w="3401" w:type="dxa"/>
            <w:gridSpan w:val="3"/>
            <w:tcBorders>
              <w:right w:val="single" w:sz="4" w:space="0" w:color="auto"/>
            </w:tcBorders>
            <w:shd w:val="pct30" w:color="FFFF00" w:fill="auto"/>
          </w:tcPr>
          <w:p w:rsidR="009665F2" w:rsidRDefault="00117FAF">
            <w:pPr>
              <w:pStyle w:val="CRCoverPage"/>
              <w:spacing w:after="0"/>
              <w:ind w:left="99"/>
            </w:pPr>
            <w:r>
              <w:t xml:space="preserve">TS/TR ... </w:t>
            </w:r>
          </w:p>
        </w:tc>
      </w:tr>
      <w:tr w:rsidR="009665F2">
        <w:tc>
          <w:tcPr>
            <w:tcW w:w="2694" w:type="dxa"/>
            <w:gridSpan w:val="2"/>
            <w:tcBorders>
              <w:left w:val="single" w:sz="4" w:space="0" w:color="auto"/>
            </w:tcBorders>
          </w:tcPr>
          <w:p w:rsidR="009665F2" w:rsidRDefault="009665F2">
            <w:pPr>
              <w:pStyle w:val="CRCoverPage"/>
              <w:spacing w:after="0"/>
              <w:rPr>
                <w:b/>
                <w:i/>
              </w:rPr>
            </w:pPr>
          </w:p>
        </w:tc>
        <w:tc>
          <w:tcPr>
            <w:tcW w:w="6946" w:type="dxa"/>
            <w:gridSpan w:val="9"/>
            <w:tcBorders>
              <w:right w:val="single" w:sz="4" w:space="0" w:color="auto"/>
            </w:tcBorders>
          </w:tcPr>
          <w:p w:rsidR="009665F2" w:rsidRDefault="009665F2">
            <w:pPr>
              <w:pStyle w:val="CRCoverPage"/>
              <w:spacing w:after="0"/>
            </w:pPr>
          </w:p>
        </w:tc>
      </w:tr>
      <w:tr w:rsidR="009665F2">
        <w:tc>
          <w:tcPr>
            <w:tcW w:w="2694" w:type="dxa"/>
            <w:gridSpan w:val="2"/>
            <w:tcBorders>
              <w:left w:val="single" w:sz="4" w:space="0" w:color="auto"/>
              <w:bottom w:val="single" w:sz="4" w:space="0" w:color="auto"/>
            </w:tcBorders>
          </w:tcPr>
          <w:p w:rsidR="009665F2" w:rsidRDefault="00117FAF">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9665F2" w:rsidRDefault="009665F2">
            <w:pPr>
              <w:pStyle w:val="CRCoverPage"/>
              <w:spacing w:after="0"/>
              <w:ind w:left="100"/>
            </w:pPr>
          </w:p>
        </w:tc>
      </w:tr>
      <w:tr w:rsidR="009665F2">
        <w:tc>
          <w:tcPr>
            <w:tcW w:w="2694" w:type="dxa"/>
            <w:gridSpan w:val="2"/>
            <w:tcBorders>
              <w:top w:val="single" w:sz="4" w:space="0" w:color="auto"/>
              <w:bottom w:val="single" w:sz="4" w:space="0" w:color="auto"/>
            </w:tcBorders>
          </w:tcPr>
          <w:p w:rsidR="009665F2" w:rsidRDefault="009665F2">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9665F2" w:rsidRDefault="009665F2">
            <w:pPr>
              <w:pStyle w:val="CRCoverPage"/>
              <w:spacing w:after="0"/>
              <w:ind w:left="100"/>
              <w:rPr>
                <w:sz w:val="8"/>
                <w:szCs w:val="8"/>
              </w:rPr>
            </w:pPr>
          </w:p>
        </w:tc>
      </w:tr>
      <w:tr w:rsidR="009665F2">
        <w:tc>
          <w:tcPr>
            <w:tcW w:w="2694" w:type="dxa"/>
            <w:gridSpan w:val="2"/>
            <w:tcBorders>
              <w:top w:val="single" w:sz="4" w:space="0" w:color="auto"/>
              <w:left w:val="single" w:sz="4" w:space="0" w:color="auto"/>
              <w:bottom w:val="single" w:sz="4" w:space="0" w:color="auto"/>
            </w:tcBorders>
          </w:tcPr>
          <w:p w:rsidR="009665F2" w:rsidRDefault="00117FAF">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9665F2" w:rsidRDefault="009665F2">
            <w:pPr>
              <w:pStyle w:val="CRCoverPage"/>
              <w:spacing w:after="0"/>
              <w:ind w:left="100"/>
            </w:pPr>
          </w:p>
        </w:tc>
      </w:tr>
    </w:tbl>
    <w:p w:rsidR="009665F2" w:rsidRDefault="009665F2">
      <w:pPr>
        <w:pStyle w:val="CRCoverPage"/>
        <w:spacing w:after="0"/>
        <w:rPr>
          <w:sz w:val="8"/>
          <w:szCs w:val="8"/>
        </w:rPr>
      </w:pPr>
    </w:p>
    <w:p w:rsidR="009665F2" w:rsidRDefault="009665F2">
      <w:pPr>
        <w:sectPr w:rsidR="009665F2">
          <w:headerReference w:type="even" r:id="rId11"/>
          <w:footnotePr>
            <w:numRestart w:val="eachSect"/>
          </w:footnotePr>
          <w:pgSz w:w="11907" w:h="16840"/>
          <w:pgMar w:top="1418" w:right="1134" w:bottom="1134" w:left="1134" w:header="680" w:footer="567" w:gutter="0"/>
          <w:cols w:space="720"/>
        </w:sectPr>
      </w:pPr>
    </w:p>
    <w:p w:rsidR="009665F2" w:rsidRDefault="00117FAF">
      <w:pPr>
        <w:spacing w:after="0"/>
        <w:rPr>
          <w:rFonts w:ascii="Arial" w:hAnsi="Arial" w:cs="Arial"/>
          <w:color w:val="0000FF"/>
          <w:sz w:val="32"/>
          <w:szCs w:val="32"/>
          <w:lang w:eastAsia="ja-JP"/>
        </w:rPr>
      </w:pPr>
      <w:r>
        <w:rPr>
          <w:rFonts w:ascii="Arial" w:hAnsi="Arial" w:cs="Arial"/>
          <w:color w:val="0000FF"/>
          <w:sz w:val="32"/>
          <w:szCs w:val="32"/>
          <w:lang w:eastAsia="ja-JP"/>
        </w:rPr>
        <w:lastRenderedPageBreak/>
        <w:t>---Start of changes---</w:t>
      </w:r>
    </w:p>
    <w:p w:rsidR="00AE6886" w:rsidRPr="00A2470A" w:rsidRDefault="00AE6886" w:rsidP="00AE6886"/>
    <w:p w:rsidR="00AE6886" w:rsidRPr="00A2470A" w:rsidRDefault="00AE6886" w:rsidP="00AE6886">
      <w:pPr>
        <w:pStyle w:val="40"/>
      </w:pPr>
      <w:bookmarkStart w:id="16" w:name="_Toc45888005"/>
      <w:bookmarkStart w:id="17" w:name="_Toc45888604"/>
      <w:bookmarkStart w:id="18" w:name="_Toc61367244"/>
      <w:bookmarkStart w:id="19" w:name="_Toc61372627"/>
      <w:bookmarkStart w:id="20" w:name="_Toc68230567"/>
      <w:bookmarkStart w:id="21" w:name="_Toc69083980"/>
      <w:bookmarkStart w:id="22" w:name="_Toc75466986"/>
      <w:bookmarkStart w:id="23" w:name="_Toc76509008"/>
      <w:bookmarkStart w:id="24" w:name="_Toc76717998"/>
      <w:bookmarkStart w:id="25" w:name="_Toc83580308"/>
      <w:bookmarkStart w:id="26" w:name="_Toc84404817"/>
      <w:bookmarkStart w:id="27" w:name="_Toc84413426"/>
      <w:r w:rsidRPr="00A2470A">
        <w:t>5.2A.2.2</w:t>
      </w:r>
      <w:r w:rsidRPr="00A2470A">
        <w:tab/>
        <w:t>Inter-band CA (</w:t>
      </w:r>
      <w:r w:rsidRPr="00A2470A">
        <w:rPr>
          <w:bCs/>
        </w:rPr>
        <w:t>three bands)</w:t>
      </w:r>
      <w:bookmarkEnd w:id="16"/>
      <w:bookmarkEnd w:id="17"/>
      <w:bookmarkEnd w:id="18"/>
      <w:bookmarkEnd w:id="19"/>
      <w:bookmarkEnd w:id="20"/>
      <w:bookmarkEnd w:id="21"/>
      <w:bookmarkEnd w:id="22"/>
      <w:bookmarkEnd w:id="23"/>
      <w:bookmarkEnd w:id="24"/>
      <w:bookmarkEnd w:id="25"/>
      <w:bookmarkEnd w:id="26"/>
      <w:bookmarkEnd w:id="27"/>
    </w:p>
    <w:p w:rsidR="00AE6886" w:rsidRPr="00A2470A" w:rsidRDefault="00AE6886" w:rsidP="00AE6886">
      <w:pPr>
        <w:pStyle w:val="TH"/>
        <w:rPr>
          <w:rFonts w:eastAsiaTheme="minorEastAsia"/>
        </w:rPr>
      </w:pPr>
      <w:bookmarkStart w:id="28" w:name="_Toc45888006"/>
      <w:bookmarkStart w:id="29" w:name="_Toc45888605"/>
      <w:bookmarkStart w:id="30" w:name="_Toc61367245"/>
      <w:bookmarkStart w:id="31" w:name="_Toc61372628"/>
      <w:bookmarkStart w:id="32" w:name="_Toc68230568"/>
      <w:bookmarkStart w:id="33" w:name="_Toc69083981"/>
      <w:bookmarkStart w:id="34" w:name="_Toc75466987"/>
      <w:bookmarkStart w:id="35" w:name="_Toc76509009"/>
      <w:bookmarkStart w:id="36" w:name="_Toc76717999"/>
      <w:bookmarkStart w:id="37" w:name="_Toc83580309"/>
      <w:bookmarkStart w:id="38" w:name="_Toc84404818"/>
      <w:bookmarkStart w:id="39" w:name="_Toc84413427"/>
      <w:r w:rsidRPr="00A2470A">
        <w:rPr>
          <w:rFonts w:eastAsiaTheme="minorEastAsia"/>
        </w:rPr>
        <w:t>Table 5.2A.2.2-1: Inter-band CA operating bands involving FR1 (t</w:t>
      </w:r>
      <w:r w:rsidRPr="00A2470A">
        <w:rPr>
          <w:rFonts w:eastAsiaTheme="minorEastAsia"/>
          <w:lang w:eastAsia="zh-CN"/>
        </w:rPr>
        <w:t>hree</w:t>
      </w:r>
      <w:r w:rsidRPr="00A2470A">
        <w:rPr>
          <w:rFonts w:eastAsiaTheme="minorEastAsia"/>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66"/>
        <w:gridCol w:w="2552"/>
        <w:gridCol w:w="3441"/>
      </w:tblGrid>
      <w:tr w:rsidR="00AE6886" w:rsidRPr="00A2470A" w:rsidTr="00DB755A">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AE6886" w:rsidRPr="00A2470A" w:rsidRDefault="00AE6886" w:rsidP="00DB755A">
            <w:pPr>
              <w:pStyle w:val="TAC"/>
              <w:keepNext w:val="0"/>
              <w:keepLines w:val="0"/>
              <w:rPr>
                <w:rFonts w:eastAsia="等线"/>
                <w:lang w:eastAsia="zh-CN"/>
              </w:rPr>
            </w:pPr>
            <w:r w:rsidRPr="00A2470A">
              <w:rPr>
                <w:rFonts w:eastAsia="等线"/>
                <w:lang w:eastAsia="zh-CN"/>
              </w:rPr>
              <w:t>CA_n1-n3-n5</w:t>
            </w:r>
          </w:p>
        </w:tc>
        <w:tc>
          <w:tcPr>
            <w:tcW w:w="2552" w:type="dxa"/>
            <w:tcBorders>
              <w:top w:val="single" w:sz="4" w:space="0" w:color="auto"/>
              <w:left w:val="single" w:sz="4" w:space="0" w:color="auto"/>
              <w:bottom w:val="single" w:sz="4" w:space="0" w:color="auto"/>
              <w:right w:val="single" w:sz="4" w:space="0" w:color="auto"/>
            </w:tcBorders>
            <w:vAlign w:val="center"/>
          </w:tcPr>
          <w:p w:rsidR="00AE6886" w:rsidRPr="00A2470A" w:rsidRDefault="00AE6886" w:rsidP="00DB755A">
            <w:pPr>
              <w:pStyle w:val="TAC"/>
              <w:rPr>
                <w:rFonts w:eastAsia="等线"/>
                <w:lang w:eastAsia="zh-CN"/>
              </w:rPr>
            </w:pPr>
            <w:r w:rsidRPr="00A2470A">
              <w:rPr>
                <w:rFonts w:eastAsia="等线"/>
                <w:lang w:eastAsia="zh-CN"/>
              </w:rPr>
              <w:t>n1,</w:t>
            </w:r>
            <w:r>
              <w:rPr>
                <w:rFonts w:eastAsia="等线"/>
                <w:lang w:eastAsia="zh-CN"/>
              </w:rPr>
              <w:t xml:space="preserve"> </w:t>
            </w:r>
            <w:r w:rsidRPr="00A2470A">
              <w:rPr>
                <w:rFonts w:eastAsia="等线"/>
                <w:lang w:eastAsia="zh-CN"/>
              </w:rPr>
              <w:t>n3,</w:t>
            </w:r>
            <w:r>
              <w:rPr>
                <w:rFonts w:eastAsia="等线"/>
                <w:lang w:eastAsia="zh-CN"/>
              </w:rPr>
              <w:t xml:space="preserve"> </w:t>
            </w:r>
            <w:r w:rsidRPr="00A2470A">
              <w:rPr>
                <w:rFonts w:eastAsia="等线"/>
                <w:lang w:eastAsia="zh-CN"/>
              </w:rPr>
              <w:t>n5</w:t>
            </w:r>
          </w:p>
        </w:tc>
        <w:tc>
          <w:tcPr>
            <w:tcW w:w="3441"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rFonts w:eastAsia="等线"/>
                <w:lang w:eastAsia="zh-CN"/>
              </w:rPr>
            </w:pPr>
          </w:p>
        </w:tc>
      </w:tr>
      <w:tr w:rsidR="00AE6886" w:rsidRPr="00A2470A" w:rsidTr="00DB755A">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AE6886" w:rsidRPr="00A2470A" w:rsidRDefault="00AE6886" w:rsidP="00DB755A">
            <w:pPr>
              <w:pStyle w:val="TAC"/>
              <w:keepNext w:val="0"/>
              <w:keepLines w:val="0"/>
              <w:rPr>
                <w:rFonts w:eastAsia="等线"/>
                <w:lang w:eastAsia="zh-CN"/>
              </w:rPr>
            </w:pPr>
            <w:r w:rsidRPr="00A2470A">
              <w:rPr>
                <w:rFonts w:eastAsia="等线"/>
                <w:lang w:eastAsia="zh-CN"/>
              </w:rPr>
              <w:t>CA_n1-n3-n7</w:t>
            </w:r>
          </w:p>
        </w:tc>
        <w:tc>
          <w:tcPr>
            <w:tcW w:w="2552" w:type="dxa"/>
            <w:tcBorders>
              <w:top w:val="single" w:sz="4" w:space="0" w:color="auto"/>
              <w:left w:val="single" w:sz="4" w:space="0" w:color="auto"/>
              <w:bottom w:val="single" w:sz="4" w:space="0" w:color="auto"/>
              <w:right w:val="single" w:sz="4" w:space="0" w:color="auto"/>
            </w:tcBorders>
            <w:vAlign w:val="center"/>
          </w:tcPr>
          <w:p w:rsidR="00AE6886" w:rsidRPr="00A2470A" w:rsidRDefault="00AE6886" w:rsidP="00DB755A">
            <w:pPr>
              <w:pStyle w:val="TAC"/>
              <w:rPr>
                <w:rFonts w:eastAsia="等线"/>
                <w:lang w:eastAsia="zh-CN"/>
              </w:rPr>
            </w:pPr>
            <w:r w:rsidRPr="00A2470A">
              <w:rPr>
                <w:rFonts w:eastAsia="等线"/>
                <w:lang w:eastAsia="zh-CN"/>
              </w:rPr>
              <w:t>n1,</w:t>
            </w:r>
            <w:r>
              <w:rPr>
                <w:rFonts w:eastAsia="等线"/>
                <w:lang w:eastAsia="zh-CN"/>
              </w:rPr>
              <w:t xml:space="preserve"> </w:t>
            </w:r>
            <w:r w:rsidRPr="00A2470A">
              <w:rPr>
                <w:rFonts w:eastAsia="等线"/>
                <w:lang w:eastAsia="zh-CN"/>
              </w:rPr>
              <w:t>n3,</w:t>
            </w:r>
            <w:r>
              <w:rPr>
                <w:rFonts w:eastAsia="等线"/>
                <w:lang w:eastAsia="zh-CN"/>
              </w:rPr>
              <w:t xml:space="preserve"> </w:t>
            </w:r>
            <w:r w:rsidRPr="00A2470A">
              <w:rPr>
                <w:rFonts w:eastAsia="等线"/>
                <w:lang w:eastAsia="zh-CN"/>
              </w:rPr>
              <w:t>n7</w:t>
            </w:r>
          </w:p>
        </w:tc>
        <w:tc>
          <w:tcPr>
            <w:tcW w:w="3441"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rFonts w:eastAsia="等线"/>
                <w:lang w:eastAsia="zh-CN"/>
              </w:rPr>
            </w:pPr>
          </w:p>
        </w:tc>
      </w:tr>
      <w:tr w:rsidR="00AE6886" w:rsidRPr="00A2470A" w:rsidTr="00DB755A">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AE6886" w:rsidRPr="00A2470A" w:rsidRDefault="00AE6886" w:rsidP="00DB755A">
            <w:pPr>
              <w:pStyle w:val="TAC"/>
              <w:keepNext w:val="0"/>
              <w:keepLines w:val="0"/>
              <w:rPr>
                <w:rFonts w:eastAsia="等线"/>
                <w:lang w:eastAsia="ja-JP"/>
              </w:rPr>
            </w:pPr>
            <w:r w:rsidRPr="00A2470A">
              <w:rPr>
                <w:rFonts w:eastAsia="等线"/>
                <w:lang w:eastAsia="zh-CN"/>
              </w:rPr>
              <w:t>CA</w:t>
            </w:r>
            <w:r w:rsidRPr="00A2470A">
              <w:rPr>
                <w:rFonts w:eastAsia="等线"/>
              </w:rPr>
              <w:t>_</w:t>
            </w:r>
            <w:r w:rsidRPr="00A2470A">
              <w:rPr>
                <w:rFonts w:eastAsia="等线"/>
                <w:lang w:eastAsia="zh-CN"/>
              </w:rPr>
              <w:t>n1</w:t>
            </w:r>
            <w:r w:rsidRPr="00A2470A">
              <w:rPr>
                <w:rFonts w:eastAsia="等线"/>
                <w:lang w:eastAsia="ja-JP"/>
              </w:rPr>
              <w:t>-</w:t>
            </w:r>
            <w:r w:rsidRPr="00A2470A">
              <w:rPr>
                <w:rFonts w:eastAsia="等线"/>
                <w:lang w:eastAsia="zh-CN"/>
              </w:rPr>
              <w:t>n3-n8</w:t>
            </w:r>
          </w:p>
        </w:tc>
        <w:tc>
          <w:tcPr>
            <w:tcW w:w="2552" w:type="dxa"/>
            <w:tcBorders>
              <w:top w:val="single" w:sz="4" w:space="0" w:color="auto"/>
              <w:left w:val="single" w:sz="4" w:space="0" w:color="auto"/>
              <w:bottom w:val="single" w:sz="4" w:space="0" w:color="auto"/>
              <w:right w:val="single" w:sz="4" w:space="0" w:color="auto"/>
            </w:tcBorders>
            <w:vAlign w:val="center"/>
          </w:tcPr>
          <w:p w:rsidR="00AE6886" w:rsidRPr="00A2470A" w:rsidRDefault="00AE6886" w:rsidP="00DB755A">
            <w:pPr>
              <w:pStyle w:val="TAC"/>
              <w:rPr>
                <w:rFonts w:eastAsia="等线"/>
                <w:lang w:eastAsia="zh-CN"/>
              </w:rPr>
            </w:pPr>
            <w:r w:rsidRPr="00A2470A">
              <w:rPr>
                <w:rFonts w:eastAsia="等线"/>
                <w:lang w:eastAsia="zh-CN"/>
              </w:rPr>
              <w:t>n1,</w:t>
            </w:r>
            <w:r>
              <w:rPr>
                <w:rFonts w:eastAsia="等线"/>
                <w:lang w:eastAsia="zh-CN"/>
              </w:rPr>
              <w:t xml:space="preserve"> </w:t>
            </w:r>
            <w:r w:rsidRPr="00A2470A">
              <w:rPr>
                <w:rFonts w:eastAsia="等线"/>
                <w:lang w:eastAsia="zh-CN"/>
              </w:rPr>
              <w:t>n3,</w:t>
            </w:r>
            <w:r>
              <w:rPr>
                <w:rFonts w:eastAsia="等线"/>
                <w:lang w:eastAsia="zh-CN"/>
              </w:rPr>
              <w:t xml:space="preserve"> </w:t>
            </w:r>
            <w:r w:rsidRPr="00A2470A">
              <w:rPr>
                <w:rFonts w:eastAsia="等线"/>
                <w:lang w:eastAsia="zh-CN"/>
              </w:rPr>
              <w:t>n8</w:t>
            </w:r>
          </w:p>
        </w:tc>
        <w:tc>
          <w:tcPr>
            <w:tcW w:w="3441"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rFonts w:eastAsia="等线"/>
                <w:lang w:eastAsia="zh-CN"/>
              </w:rPr>
            </w:pPr>
          </w:p>
        </w:tc>
      </w:tr>
      <w:tr w:rsidR="00AE6886" w:rsidRPr="00A2470A" w:rsidTr="00DB755A">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AE6886" w:rsidRPr="00A2470A" w:rsidRDefault="00AE6886" w:rsidP="00DB755A">
            <w:pPr>
              <w:pStyle w:val="TAC"/>
              <w:keepNext w:val="0"/>
              <w:keepLines w:val="0"/>
              <w:rPr>
                <w:rFonts w:eastAsia="等线"/>
                <w:szCs w:val="22"/>
              </w:rPr>
            </w:pPr>
            <w:r w:rsidRPr="00A2470A">
              <w:rPr>
                <w:rFonts w:eastAsia="等线"/>
                <w:szCs w:val="22"/>
              </w:rPr>
              <w:t>CA_n1-n3-n18</w:t>
            </w:r>
          </w:p>
        </w:tc>
        <w:tc>
          <w:tcPr>
            <w:tcW w:w="2552" w:type="dxa"/>
            <w:tcBorders>
              <w:top w:val="single" w:sz="4" w:space="0" w:color="auto"/>
              <w:left w:val="single" w:sz="4" w:space="0" w:color="auto"/>
              <w:bottom w:val="single" w:sz="4" w:space="0" w:color="auto"/>
              <w:right w:val="single" w:sz="4" w:space="0" w:color="auto"/>
            </w:tcBorders>
            <w:vAlign w:val="center"/>
          </w:tcPr>
          <w:p w:rsidR="00AE6886" w:rsidRPr="00A2470A" w:rsidRDefault="00AE6886" w:rsidP="00DB755A">
            <w:pPr>
              <w:pStyle w:val="TAC"/>
              <w:rPr>
                <w:rFonts w:eastAsia="等线"/>
                <w:szCs w:val="22"/>
              </w:rPr>
            </w:pPr>
            <w:r w:rsidRPr="00A2470A">
              <w:rPr>
                <w:rFonts w:eastAsia="等线"/>
                <w:szCs w:val="22"/>
              </w:rPr>
              <w:t>n1,</w:t>
            </w:r>
            <w:r>
              <w:rPr>
                <w:rFonts w:eastAsia="等线"/>
                <w:szCs w:val="22"/>
              </w:rPr>
              <w:t xml:space="preserve"> </w:t>
            </w:r>
            <w:r w:rsidRPr="00A2470A">
              <w:rPr>
                <w:rFonts w:eastAsia="等线"/>
                <w:szCs w:val="22"/>
              </w:rPr>
              <w:t>n3,</w:t>
            </w:r>
            <w:r>
              <w:rPr>
                <w:rFonts w:eastAsia="等线"/>
                <w:szCs w:val="22"/>
              </w:rPr>
              <w:t xml:space="preserve"> </w:t>
            </w:r>
            <w:r w:rsidRPr="00A2470A">
              <w:rPr>
                <w:rFonts w:eastAsia="等线"/>
                <w:szCs w:val="22"/>
              </w:rPr>
              <w:t>n18</w:t>
            </w:r>
          </w:p>
        </w:tc>
        <w:tc>
          <w:tcPr>
            <w:tcW w:w="3441"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rFonts w:eastAsia="等线"/>
                <w:szCs w:val="22"/>
              </w:rPr>
            </w:pPr>
          </w:p>
        </w:tc>
      </w:tr>
      <w:tr w:rsidR="00AE6886" w:rsidRPr="00A2470A" w:rsidTr="00DB755A">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AE6886" w:rsidRPr="00A2470A" w:rsidRDefault="00AE6886" w:rsidP="00DB755A">
            <w:pPr>
              <w:pStyle w:val="TAC"/>
              <w:keepNext w:val="0"/>
              <w:keepLines w:val="0"/>
              <w:rPr>
                <w:rFonts w:eastAsia="等线"/>
                <w:lang w:eastAsia="zh-CN"/>
              </w:rPr>
            </w:pPr>
            <w:r w:rsidRPr="00A2470A">
              <w:rPr>
                <w:rFonts w:eastAsia="等线"/>
                <w:bCs/>
                <w:lang w:eastAsia="zh-CN"/>
              </w:rPr>
              <w:t>CA</w:t>
            </w:r>
            <w:r w:rsidRPr="00A2470A">
              <w:rPr>
                <w:rFonts w:eastAsia="等线"/>
                <w:bCs/>
              </w:rPr>
              <w:t>_n1-</w:t>
            </w:r>
            <w:r w:rsidRPr="00A2470A">
              <w:rPr>
                <w:rFonts w:eastAsia="等线"/>
                <w:bCs/>
                <w:lang w:eastAsia="zh-CN"/>
              </w:rPr>
              <w:t>n3</w:t>
            </w:r>
            <w:r w:rsidRPr="00A2470A">
              <w:rPr>
                <w:rFonts w:eastAsia="等线"/>
                <w:bCs/>
                <w:lang w:eastAsia="ja-JP"/>
              </w:rPr>
              <w:t>-</w:t>
            </w:r>
            <w:r w:rsidRPr="00A2470A">
              <w:rPr>
                <w:rFonts w:eastAsia="等线"/>
                <w:bCs/>
                <w:lang w:eastAsia="zh-CN"/>
              </w:rPr>
              <w:t>n20</w:t>
            </w:r>
          </w:p>
        </w:tc>
        <w:tc>
          <w:tcPr>
            <w:tcW w:w="2552" w:type="dxa"/>
            <w:tcBorders>
              <w:top w:val="single" w:sz="4" w:space="0" w:color="auto"/>
              <w:left w:val="single" w:sz="4" w:space="0" w:color="auto"/>
              <w:bottom w:val="single" w:sz="4" w:space="0" w:color="auto"/>
              <w:right w:val="single" w:sz="4" w:space="0" w:color="auto"/>
            </w:tcBorders>
            <w:vAlign w:val="center"/>
          </w:tcPr>
          <w:p w:rsidR="00AE6886" w:rsidRPr="00A2470A" w:rsidRDefault="00AE6886" w:rsidP="00DB755A">
            <w:pPr>
              <w:pStyle w:val="TAC"/>
              <w:rPr>
                <w:rFonts w:eastAsia="等线"/>
                <w:lang w:eastAsia="zh-CN"/>
              </w:rPr>
            </w:pPr>
            <w:r w:rsidRPr="00A2470A">
              <w:rPr>
                <w:rFonts w:eastAsia="等线"/>
                <w:lang w:eastAsia="zh-CN"/>
              </w:rPr>
              <w:t>n1,</w:t>
            </w:r>
            <w:r>
              <w:rPr>
                <w:rFonts w:eastAsia="等线"/>
                <w:lang w:eastAsia="zh-CN"/>
              </w:rPr>
              <w:t xml:space="preserve"> </w:t>
            </w:r>
            <w:r w:rsidRPr="00A2470A">
              <w:rPr>
                <w:rFonts w:eastAsia="等线"/>
                <w:lang w:eastAsia="zh-CN"/>
              </w:rPr>
              <w:t>n3,</w:t>
            </w:r>
            <w:r>
              <w:rPr>
                <w:rFonts w:eastAsia="等线"/>
                <w:lang w:eastAsia="zh-CN"/>
              </w:rPr>
              <w:t xml:space="preserve"> </w:t>
            </w:r>
            <w:r w:rsidRPr="00A2470A">
              <w:rPr>
                <w:rFonts w:eastAsia="等线"/>
                <w:lang w:eastAsia="zh-CN"/>
              </w:rPr>
              <w:t>n20</w:t>
            </w:r>
          </w:p>
        </w:tc>
        <w:tc>
          <w:tcPr>
            <w:tcW w:w="3441"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rFonts w:eastAsia="等线"/>
                <w:lang w:eastAsia="zh-CN"/>
              </w:rPr>
            </w:pPr>
          </w:p>
        </w:tc>
      </w:tr>
      <w:tr w:rsidR="00AE6886" w:rsidRPr="00A2470A" w:rsidTr="00DB755A">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AE6886" w:rsidRPr="00A2470A" w:rsidRDefault="00AE6886" w:rsidP="00DB755A">
            <w:pPr>
              <w:pStyle w:val="TAC"/>
              <w:keepNext w:val="0"/>
              <w:keepLines w:val="0"/>
              <w:rPr>
                <w:rFonts w:eastAsia="等线"/>
                <w:lang w:eastAsia="zh-CN"/>
              </w:rPr>
            </w:pPr>
            <w:r w:rsidRPr="00A2470A">
              <w:rPr>
                <w:rFonts w:eastAsia="等线"/>
                <w:bCs/>
                <w:lang w:eastAsia="zh-CN"/>
              </w:rPr>
              <w:t>CA</w:t>
            </w:r>
            <w:r w:rsidRPr="00A2470A">
              <w:rPr>
                <w:rFonts w:eastAsia="等线"/>
                <w:bCs/>
              </w:rPr>
              <w:t>_n1-</w:t>
            </w:r>
            <w:r w:rsidRPr="00A2470A">
              <w:rPr>
                <w:rFonts w:eastAsia="等线"/>
                <w:bCs/>
                <w:lang w:eastAsia="zh-CN"/>
              </w:rPr>
              <w:t>n3</w:t>
            </w:r>
            <w:r w:rsidRPr="00A2470A">
              <w:rPr>
                <w:rFonts w:eastAsia="等线"/>
                <w:bCs/>
                <w:lang w:eastAsia="ja-JP"/>
              </w:rPr>
              <w:t>-</w:t>
            </w:r>
            <w:r w:rsidRPr="00A2470A">
              <w:rPr>
                <w:rFonts w:eastAsia="等线"/>
                <w:bCs/>
                <w:lang w:eastAsia="zh-CN"/>
              </w:rPr>
              <w:t>n2</w:t>
            </w:r>
            <w:r w:rsidRPr="00A2470A">
              <w:rPr>
                <w:rFonts w:eastAsia="等线" w:hint="eastAsia"/>
                <w:bCs/>
                <w:lang w:eastAsia="zh-CN"/>
              </w:rPr>
              <w:t>6</w:t>
            </w:r>
          </w:p>
        </w:tc>
        <w:tc>
          <w:tcPr>
            <w:tcW w:w="2552" w:type="dxa"/>
            <w:tcBorders>
              <w:top w:val="single" w:sz="4" w:space="0" w:color="auto"/>
              <w:left w:val="single" w:sz="4" w:space="0" w:color="auto"/>
              <w:bottom w:val="single" w:sz="4" w:space="0" w:color="auto"/>
              <w:right w:val="single" w:sz="4" w:space="0" w:color="auto"/>
            </w:tcBorders>
            <w:vAlign w:val="center"/>
          </w:tcPr>
          <w:p w:rsidR="00AE6886" w:rsidRPr="00A2470A" w:rsidRDefault="00AE6886" w:rsidP="00DB755A">
            <w:pPr>
              <w:pStyle w:val="TAC"/>
              <w:rPr>
                <w:rFonts w:eastAsia="等线"/>
                <w:lang w:eastAsia="zh-CN"/>
              </w:rPr>
            </w:pPr>
            <w:r w:rsidRPr="00A2470A">
              <w:rPr>
                <w:rFonts w:eastAsia="等线"/>
                <w:lang w:eastAsia="zh-CN"/>
              </w:rPr>
              <w:t>n1,</w:t>
            </w:r>
            <w:r>
              <w:rPr>
                <w:rFonts w:eastAsia="等线"/>
                <w:lang w:eastAsia="zh-CN"/>
              </w:rPr>
              <w:t xml:space="preserve"> </w:t>
            </w:r>
            <w:r w:rsidRPr="00A2470A">
              <w:rPr>
                <w:rFonts w:eastAsia="等线"/>
                <w:lang w:eastAsia="zh-CN"/>
              </w:rPr>
              <w:t>n3,</w:t>
            </w:r>
            <w:r>
              <w:rPr>
                <w:rFonts w:eastAsia="等线"/>
                <w:lang w:eastAsia="zh-CN"/>
              </w:rPr>
              <w:t xml:space="preserve"> </w:t>
            </w:r>
            <w:r w:rsidRPr="00A2470A">
              <w:rPr>
                <w:rFonts w:eastAsia="等线"/>
                <w:lang w:eastAsia="zh-CN"/>
              </w:rPr>
              <w:t>n2</w:t>
            </w:r>
            <w:r w:rsidRPr="00A2470A">
              <w:rPr>
                <w:rFonts w:eastAsia="等线" w:hint="eastAsia"/>
                <w:lang w:eastAsia="zh-CN"/>
              </w:rPr>
              <w:t>6</w:t>
            </w:r>
          </w:p>
        </w:tc>
        <w:tc>
          <w:tcPr>
            <w:tcW w:w="3441"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rFonts w:eastAsia="等线"/>
                <w:lang w:eastAsia="zh-CN"/>
              </w:rPr>
            </w:pPr>
          </w:p>
        </w:tc>
      </w:tr>
      <w:tr w:rsidR="00AE6886" w:rsidRPr="00A2470A" w:rsidTr="00DB755A">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AE6886" w:rsidRPr="00A2470A" w:rsidRDefault="00AE6886" w:rsidP="00DB755A">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rFonts w:eastAsia="等线"/>
                <w:lang w:eastAsia="zh-CN"/>
              </w:rPr>
              <w:t>n1</w:t>
            </w:r>
            <w:r w:rsidRPr="00A2470A">
              <w:rPr>
                <w:rFonts w:eastAsia="等线"/>
                <w:lang w:eastAsia="ja-JP"/>
              </w:rPr>
              <w:t>-</w:t>
            </w:r>
            <w:r w:rsidRPr="00A2470A">
              <w:rPr>
                <w:rFonts w:eastAsia="等线"/>
                <w:lang w:eastAsia="zh-CN"/>
              </w:rPr>
              <w:t>n3-n28</w:t>
            </w:r>
          </w:p>
        </w:tc>
        <w:tc>
          <w:tcPr>
            <w:tcW w:w="2552" w:type="dxa"/>
            <w:tcBorders>
              <w:top w:val="single" w:sz="4" w:space="0" w:color="auto"/>
              <w:left w:val="single" w:sz="4" w:space="0" w:color="auto"/>
              <w:bottom w:val="single" w:sz="4" w:space="0" w:color="auto"/>
              <w:right w:val="single" w:sz="4" w:space="0" w:color="auto"/>
            </w:tcBorders>
            <w:vAlign w:val="center"/>
          </w:tcPr>
          <w:p w:rsidR="00AE6886" w:rsidRPr="00A2470A" w:rsidRDefault="00AE6886" w:rsidP="00DB755A">
            <w:pPr>
              <w:pStyle w:val="TAC"/>
              <w:rPr>
                <w:rFonts w:eastAsia="等线"/>
                <w:lang w:eastAsia="ja-JP"/>
              </w:rPr>
            </w:pPr>
            <w:r w:rsidRPr="00A2470A">
              <w:rPr>
                <w:rFonts w:eastAsia="等线"/>
                <w:lang w:eastAsia="zh-CN"/>
              </w:rPr>
              <w:t>n1,</w:t>
            </w:r>
            <w:r>
              <w:rPr>
                <w:rFonts w:eastAsia="等线"/>
                <w:lang w:eastAsia="zh-CN"/>
              </w:rPr>
              <w:t xml:space="preserve"> </w:t>
            </w:r>
            <w:r w:rsidRPr="00A2470A">
              <w:rPr>
                <w:rFonts w:eastAsia="等线"/>
                <w:lang w:eastAsia="zh-CN"/>
              </w:rPr>
              <w:t>n3,</w:t>
            </w:r>
            <w:r>
              <w:rPr>
                <w:rFonts w:eastAsia="等线"/>
                <w:lang w:eastAsia="zh-CN"/>
              </w:rPr>
              <w:t xml:space="preserve"> </w:t>
            </w:r>
            <w:r w:rsidRPr="00A2470A">
              <w:rPr>
                <w:rFonts w:eastAsia="等线"/>
                <w:lang w:eastAsia="zh-CN"/>
              </w:rPr>
              <w:t>n28</w:t>
            </w:r>
          </w:p>
        </w:tc>
        <w:tc>
          <w:tcPr>
            <w:tcW w:w="3441"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rFonts w:eastAsia="等线"/>
                <w:lang w:eastAsia="zh-CN"/>
              </w:rPr>
            </w:pPr>
          </w:p>
        </w:tc>
      </w:tr>
      <w:tr w:rsidR="00AE6886" w:rsidRPr="00A2470A" w:rsidTr="00DB755A">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AE6886" w:rsidRPr="00A2470A" w:rsidRDefault="00AE6886" w:rsidP="00DB755A">
            <w:pPr>
              <w:pStyle w:val="TAC"/>
              <w:keepNext w:val="0"/>
              <w:keepLines w:val="0"/>
              <w:rPr>
                <w:rFonts w:eastAsia="等线"/>
                <w:lang w:eastAsia="zh-CN"/>
              </w:rPr>
            </w:pPr>
            <w:r w:rsidRPr="00A2470A">
              <w:rPr>
                <w:rFonts w:eastAsia="等线"/>
                <w:bCs/>
                <w:lang w:eastAsia="zh-CN"/>
              </w:rPr>
              <w:t>CA_n1-n3-n38</w:t>
            </w:r>
          </w:p>
        </w:tc>
        <w:tc>
          <w:tcPr>
            <w:tcW w:w="2552" w:type="dxa"/>
            <w:tcBorders>
              <w:top w:val="single" w:sz="4" w:space="0" w:color="auto"/>
              <w:left w:val="single" w:sz="4" w:space="0" w:color="auto"/>
              <w:bottom w:val="single" w:sz="4" w:space="0" w:color="auto"/>
              <w:right w:val="single" w:sz="4" w:space="0" w:color="auto"/>
            </w:tcBorders>
            <w:vAlign w:val="center"/>
          </w:tcPr>
          <w:p w:rsidR="00AE6886" w:rsidRPr="00A2470A" w:rsidRDefault="00AE6886" w:rsidP="00DB755A">
            <w:pPr>
              <w:pStyle w:val="TAC"/>
              <w:rPr>
                <w:rFonts w:eastAsia="等线"/>
                <w:lang w:eastAsia="zh-CN"/>
              </w:rPr>
            </w:pPr>
            <w:r w:rsidRPr="00A2470A">
              <w:rPr>
                <w:rFonts w:eastAsia="等线"/>
                <w:lang w:eastAsia="zh-CN"/>
              </w:rPr>
              <w:t>n1,</w:t>
            </w:r>
            <w:r>
              <w:rPr>
                <w:rFonts w:eastAsia="等线"/>
                <w:lang w:eastAsia="zh-CN"/>
              </w:rPr>
              <w:t xml:space="preserve"> </w:t>
            </w:r>
            <w:r w:rsidRPr="00A2470A">
              <w:rPr>
                <w:rFonts w:eastAsia="等线"/>
                <w:lang w:eastAsia="zh-CN"/>
              </w:rPr>
              <w:t>n3,</w:t>
            </w:r>
            <w:r>
              <w:rPr>
                <w:rFonts w:eastAsia="等线"/>
                <w:lang w:eastAsia="zh-CN"/>
              </w:rPr>
              <w:t xml:space="preserve"> </w:t>
            </w:r>
            <w:r w:rsidRPr="00A2470A">
              <w:rPr>
                <w:rFonts w:eastAsia="等线"/>
                <w:lang w:eastAsia="zh-CN"/>
              </w:rPr>
              <w:t>n</w:t>
            </w:r>
            <w:r w:rsidRPr="00A2470A">
              <w:rPr>
                <w:rFonts w:eastAsia="等线" w:hint="eastAsia"/>
                <w:lang w:eastAsia="zh-CN"/>
              </w:rPr>
              <w:t>3</w:t>
            </w:r>
            <w:r w:rsidRPr="00A2470A">
              <w:rPr>
                <w:rFonts w:eastAsia="等线"/>
                <w:lang w:eastAsia="zh-CN"/>
              </w:rPr>
              <w:t>8</w:t>
            </w:r>
          </w:p>
        </w:tc>
        <w:tc>
          <w:tcPr>
            <w:tcW w:w="3441"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rFonts w:eastAsia="等线"/>
                <w:lang w:eastAsia="zh-CN"/>
              </w:rPr>
            </w:pPr>
          </w:p>
        </w:tc>
      </w:tr>
      <w:tr w:rsidR="00AE6886" w:rsidRPr="00A2470A" w:rsidTr="00DB755A">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AE6886" w:rsidRPr="00A2470A" w:rsidRDefault="00AE6886" w:rsidP="00DB755A">
            <w:pPr>
              <w:pStyle w:val="TAC"/>
              <w:keepNext w:val="0"/>
              <w:keepLines w:val="0"/>
              <w:rPr>
                <w:rFonts w:eastAsia="等线"/>
                <w:lang w:eastAsia="zh-CN"/>
              </w:rPr>
            </w:pPr>
            <w:r w:rsidRPr="00A2470A">
              <w:rPr>
                <w:rFonts w:eastAsia="等线"/>
                <w:bCs/>
                <w:lang w:eastAsia="zh-CN"/>
              </w:rPr>
              <w:t>CA_n1-n3-n40</w:t>
            </w:r>
          </w:p>
        </w:tc>
        <w:tc>
          <w:tcPr>
            <w:tcW w:w="2552" w:type="dxa"/>
            <w:tcBorders>
              <w:top w:val="single" w:sz="4" w:space="0" w:color="auto"/>
              <w:left w:val="single" w:sz="4" w:space="0" w:color="auto"/>
              <w:bottom w:val="single" w:sz="4" w:space="0" w:color="auto"/>
              <w:right w:val="single" w:sz="4" w:space="0" w:color="auto"/>
            </w:tcBorders>
            <w:vAlign w:val="center"/>
          </w:tcPr>
          <w:p w:rsidR="00AE6886" w:rsidRPr="00A2470A" w:rsidRDefault="00AE6886" w:rsidP="00DB755A">
            <w:pPr>
              <w:pStyle w:val="TAC"/>
              <w:rPr>
                <w:rFonts w:eastAsia="等线"/>
                <w:lang w:eastAsia="zh-CN"/>
              </w:rPr>
            </w:pPr>
            <w:r w:rsidRPr="00A2470A">
              <w:rPr>
                <w:rFonts w:eastAsia="等线"/>
                <w:lang w:eastAsia="zh-CN"/>
              </w:rPr>
              <w:t>n1,</w:t>
            </w:r>
            <w:r>
              <w:rPr>
                <w:rFonts w:eastAsia="等线"/>
                <w:lang w:eastAsia="zh-CN"/>
              </w:rPr>
              <w:t xml:space="preserve"> </w:t>
            </w:r>
            <w:r w:rsidRPr="00A2470A">
              <w:rPr>
                <w:rFonts w:eastAsia="等线"/>
                <w:lang w:eastAsia="zh-CN"/>
              </w:rPr>
              <w:t>n3,</w:t>
            </w:r>
            <w:r>
              <w:rPr>
                <w:rFonts w:eastAsia="等线"/>
                <w:lang w:eastAsia="zh-CN"/>
              </w:rPr>
              <w:t xml:space="preserve"> </w:t>
            </w:r>
            <w:r w:rsidRPr="00A2470A">
              <w:rPr>
                <w:rFonts w:eastAsia="等线"/>
                <w:lang w:eastAsia="zh-CN"/>
              </w:rPr>
              <w:t>n</w:t>
            </w:r>
            <w:r w:rsidRPr="00A2470A">
              <w:rPr>
                <w:rFonts w:eastAsia="等线" w:hint="eastAsia"/>
                <w:lang w:eastAsia="zh-CN"/>
              </w:rPr>
              <w:t>40</w:t>
            </w:r>
          </w:p>
        </w:tc>
        <w:tc>
          <w:tcPr>
            <w:tcW w:w="3441"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rFonts w:eastAsia="等线"/>
                <w:lang w:eastAsia="zh-CN"/>
              </w:rPr>
            </w:pPr>
          </w:p>
        </w:tc>
      </w:tr>
      <w:tr w:rsidR="00AE6886" w:rsidRPr="00A2470A" w:rsidTr="00DB755A">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AE6886" w:rsidRPr="00A2470A" w:rsidRDefault="00AE6886" w:rsidP="00DB755A">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rFonts w:eastAsia="等线"/>
                <w:lang w:eastAsia="zh-CN"/>
              </w:rPr>
              <w:t>n1</w:t>
            </w:r>
            <w:r w:rsidRPr="00A2470A">
              <w:rPr>
                <w:rFonts w:eastAsia="等线"/>
                <w:lang w:eastAsia="ja-JP"/>
              </w:rPr>
              <w:t>-</w:t>
            </w:r>
            <w:r w:rsidRPr="00A2470A">
              <w:rPr>
                <w:rFonts w:eastAsia="等线"/>
                <w:lang w:eastAsia="zh-CN"/>
              </w:rPr>
              <w:t>n3-n41</w:t>
            </w:r>
            <w:r w:rsidRPr="00A2470A">
              <w:rPr>
                <w:rFonts w:eastAsia="等线"/>
                <w:kern w:val="2"/>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rsidR="00AE6886" w:rsidRPr="00A2470A" w:rsidRDefault="00AE6886" w:rsidP="00DB755A">
            <w:pPr>
              <w:pStyle w:val="TAC"/>
              <w:rPr>
                <w:rFonts w:eastAsia="等线"/>
                <w:lang w:eastAsia="zh-CN"/>
              </w:rPr>
            </w:pPr>
            <w:r w:rsidRPr="00A2470A">
              <w:rPr>
                <w:rFonts w:eastAsia="等线"/>
                <w:lang w:eastAsia="zh-CN"/>
              </w:rPr>
              <w:t>n1,</w:t>
            </w:r>
            <w:r>
              <w:rPr>
                <w:rFonts w:eastAsia="等线"/>
                <w:lang w:eastAsia="zh-CN"/>
              </w:rPr>
              <w:t xml:space="preserve"> </w:t>
            </w:r>
            <w:r w:rsidRPr="00A2470A">
              <w:rPr>
                <w:rFonts w:eastAsia="等线"/>
                <w:lang w:eastAsia="zh-CN"/>
              </w:rPr>
              <w:t>n3,</w:t>
            </w:r>
            <w:r>
              <w:rPr>
                <w:rFonts w:eastAsia="等线"/>
                <w:lang w:eastAsia="zh-CN"/>
              </w:rPr>
              <w:t xml:space="preserve"> </w:t>
            </w:r>
            <w:r w:rsidRPr="00A2470A">
              <w:rPr>
                <w:rFonts w:eastAsia="等线"/>
                <w:lang w:eastAsia="zh-CN"/>
              </w:rPr>
              <w:t>n41</w:t>
            </w:r>
          </w:p>
        </w:tc>
        <w:tc>
          <w:tcPr>
            <w:tcW w:w="3441"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rFonts w:eastAsia="等线"/>
                <w:lang w:eastAsia="zh-CN"/>
              </w:rPr>
            </w:pPr>
          </w:p>
        </w:tc>
      </w:tr>
      <w:tr w:rsidR="00AE6886" w:rsidRPr="00A2470A" w:rsidTr="00DB755A">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AE6886" w:rsidRPr="00A2470A" w:rsidRDefault="00AE6886" w:rsidP="00DB755A">
            <w:pPr>
              <w:pStyle w:val="TAC"/>
              <w:keepNext w:val="0"/>
              <w:keepLines w:val="0"/>
              <w:rPr>
                <w:rFonts w:eastAsia="等线"/>
                <w:lang w:eastAsia="zh-CN"/>
              </w:rPr>
            </w:pPr>
            <w:r>
              <w:rPr>
                <w:rFonts w:eastAsia="等线"/>
                <w:lang w:val="en-US" w:eastAsia="zh-CN"/>
              </w:rPr>
              <w:t>CA</w:t>
            </w:r>
            <w:r>
              <w:rPr>
                <w:rFonts w:eastAsia="等线"/>
                <w:lang w:val="en-US"/>
              </w:rPr>
              <w:t>_</w:t>
            </w:r>
            <w:r>
              <w:rPr>
                <w:rFonts w:eastAsia="等线"/>
                <w:lang w:val="en-US" w:eastAsia="zh-CN"/>
              </w:rPr>
              <w:t>n1</w:t>
            </w:r>
            <w:r>
              <w:rPr>
                <w:rFonts w:eastAsia="等线"/>
                <w:lang w:val="sv-SE" w:eastAsia="ja-JP"/>
              </w:rPr>
              <w:t>-</w:t>
            </w:r>
            <w:r>
              <w:rPr>
                <w:rFonts w:eastAsia="等线"/>
                <w:lang w:val="en-US" w:eastAsia="zh-CN"/>
              </w:rPr>
              <w:t>n3</w:t>
            </w:r>
            <w:r>
              <w:rPr>
                <w:rFonts w:eastAsia="等线"/>
                <w:lang w:val="sv-SE" w:eastAsia="zh-CN"/>
              </w:rPr>
              <w:t>-n71</w:t>
            </w:r>
          </w:p>
        </w:tc>
        <w:tc>
          <w:tcPr>
            <w:tcW w:w="2552" w:type="dxa"/>
            <w:tcBorders>
              <w:top w:val="single" w:sz="4" w:space="0" w:color="auto"/>
              <w:left w:val="single" w:sz="4" w:space="0" w:color="auto"/>
              <w:bottom w:val="single" w:sz="4" w:space="0" w:color="auto"/>
              <w:right w:val="single" w:sz="4" w:space="0" w:color="auto"/>
            </w:tcBorders>
            <w:vAlign w:val="center"/>
          </w:tcPr>
          <w:p w:rsidR="00AE6886" w:rsidRPr="00A2470A" w:rsidRDefault="00AE6886" w:rsidP="00DB755A">
            <w:pPr>
              <w:pStyle w:val="TAC"/>
              <w:rPr>
                <w:rFonts w:eastAsia="等线"/>
                <w:lang w:eastAsia="zh-CN"/>
              </w:rPr>
            </w:pPr>
            <w:r>
              <w:rPr>
                <w:rFonts w:eastAsia="等线"/>
                <w:lang w:val="en-US" w:eastAsia="zh-CN"/>
              </w:rPr>
              <w:t>n1, n3, n71</w:t>
            </w:r>
          </w:p>
        </w:tc>
        <w:tc>
          <w:tcPr>
            <w:tcW w:w="3441"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rFonts w:eastAsia="等线"/>
                <w:lang w:eastAsia="zh-CN"/>
              </w:rPr>
            </w:pPr>
          </w:p>
        </w:tc>
      </w:tr>
      <w:tr w:rsidR="00AE6886" w:rsidRPr="00A2470A" w:rsidTr="00DB755A">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AE6886" w:rsidRPr="00A2470A" w:rsidRDefault="00AE6886" w:rsidP="00DB755A">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rFonts w:eastAsia="等线"/>
                <w:lang w:eastAsia="zh-CN"/>
              </w:rPr>
              <w:t>n1</w:t>
            </w:r>
            <w:r w:rsidRPr="00A2470A">
              <w:rPr>
                <w:rFonts w:eastAsia="等线"/>
                <w:lang w:eastAsia="ja-JP"/>
              </w:rPr>
              <w:t>-</w:t>
            </w:r>
            <w:r w:rsidRPr="00A2470A">
              <w:rPr>
                <w:rFonts w:eastAsia="等线"/>
                <w:lang w:eastAsia="zh-CN"/>
              </w:rPr>
              <w:t>n3-n75</w:t>
            </w:r>
          </w:p>
        </w:tc>
        <w:tc>
          <w:tcPr>
            <w:tcW w:w="2552" w:type="dxa"/>
            <w:tcBorders>
              <w:top w:val="single" w:sz="4" w:space="0" w:color="auto"/>
              <w:left w:val="single" w:sz="4" w:space="0" w:color="auto"/>
              <w:bottom w:val="single" w:sz="4" w:space="0" w:color="auto"/>
              <w:right w:val="single" w:sz="4" w:space="0" w:color="auto"/>
            </w:tcBorders>
            <w:vAlign w:val="center"/>
          </w:tcPr>
          <w:p w:rsidR="00AE6886" w:rsidRPr="00A2470A" w:rsidRDefault="00AE6886" w:rsidP="00DB755A">
            <w:pPr>
              <w:pStyle w:val="TAC"/>
              <w:rPr>
                <w:rFonts w:eastAsia="等线"/>
                <w:lang w:eastAsia="zh-CN"/>
              </w:rPr>
            </w:pPr>
            <w:r w:rsidRPr="00A2470A">
              <w:rPr>
                <w:rFonts w:eastAsia="等线"/>
                <w:lang w:eastAsia="zh-CN"/>
              </w:rPr>
              <w:t>n1,</w:t>
            </w:r>
            <w:r>
              <w:rPr>
                <w:rFonts w:eastAsia="等线"/>
                <w:lang w:eastAsia="zh-CN"/>
              </w:rPr>
              <w:t xml:space="preserve"> </w:t>
            </w:r>
            <w:r w:rsidRPr="00A2470A">
              <w:rPr>
                <w:rFonts w:eastAsia="等线"/>
                <w:lang w:eastAsia="zh-CN"/>
              </w:rPr>
              <w:t>n3,</w:t>
            </w:r>
            <w:r>
              <w:rPr>
                <w:rFonts w:eastAsia="等线"/>
                <w:lang w:eastAsia="zh-CN"/>
              </w:rPr>
              <w:t xml:space="preserve"> </w:t>
            </w:r>
            <w:r w:rsidRPr="00A2470A">
              <w:rPr>
                <w:rFonts w:eastAsia="等线"/>
                <w:lang w:eastAsia="zh-CN"/>
              </w:rPr>
              <w:t>n75</w:t>
            </w:r>
          </w:p>
        </w:tc>
        <w:tc>
          <w:tcPr>
            <w:tcW w:w="3441"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rFonts w:eastAsia="等线"/>
                <w:lang w:eastAsia="zh-CN"/>
              </w:rPr>
            </w:pPr>
          </w:p>
        </w:tc>
      </w:tr>
      <w:tr w:rsidR="00AE6886" w:rsidRPr="00A2470A" w:rsidTr="00DB755A">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AE6886" w:rsidRPr="00A2470A" w:rsidRDefault="00AE6886" w:rsidP="00DB755A">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rFonts w:eastAsia="等线"/>
                <w:lang w:eastAsia="zh-CN"/>
              </w:rPr>
              <w:t>n1</w:t>
            </w:r>
            <w:r w:rsidRPr="00A2470A">
              <w:rPr>
                <w:rFonts w:eastAsia="等线"/>
                <w:lang w:eastAsia="ja-JP"/>
              </w:rPr>
              <w:t>-</w:t>
            </w:r>
            <w:r w:rsidRPr="00A2470A">
              <w:rPr>
                <w:rFonts w:eastAsia="等线"/>
                <w:lang w:eastAsia="zh-CN"/>
              </w:rPr>
              <w:t>n3-n77</w:t>
            </w:r>
          </w:p>
        </w:tc>
        <w:tc>
          <w:tcPr>
            <w:tcW w:w="2552" w:type="dxa"/>
            <w:tcBorders>
              <w:top w:val="single" w:sz="4" w:space="0" w:color="auto"/>
              <w:left w:val="single" w:sz="4" w:space="0" w:color="auto"/>
              <w:bottom w:val="single" w:sz="4" w:space="0" w:color="auto"/>
              <w:right w:val="single" w:sz="4" w:space="0" w:color="auto"/>
            </w:tcBorders>
            <w:vAlign w:val="center"/>
          </w:tcPr>
          <w:p w:rsidR="00AE6886" w:rsidRPr="00A2470A" w:rsidRDefault="00AE6886" w:rsidP="00DB755A">
            <w:pPr>
              <w:pStyle w:val="TAC"/>
              <w:rPr>
                <w:rFonts w:eastAsia="等线"/>
                <w:lang w:eastAsia="zh-CN"/>
              </w:rPr>
            </w:pPr>
            <w:r w:rsidRPr="00A2470A">
              <w:rPr>
                <w:rFonts w:eastAsia="等线"/>
                <w:lang w:eastAsia="zh-CN"/>
              </w:rPr>
              <w:t>n1,</w:t>
            </w:r>
            <w:r>
              <w:rPr>
                <w:rFonts w:eastAsia="等线"/>
                <w:lang w:eastAsia="zh-CN"/>
              </w:rPr>
              <w:t xml:space="preserve"> </w:t>
            </w:r>
            <w:r w:rsidRPr="00A2470A">
              <w:rPr>
                <w:rFonts w:eastAsia="等线"/>
                <w:lang w:eastAsia="zh-CN"/>
              </w:rPr>
              <w:t>n3,</w:t>
            </w:r>
            <w:r>
              <w:rPr>
                <w:rFonts w:eastAsia="等线"/>
                <w:lang w:eastAsia="zh-CN"/>
              </w:rPr>
              <w:t xml:space="preserve"> </w:t>
            </w:r>
            <w:r w:rsidRPr="00A2470A">
              <w:rPr>
                <w:rFonts w:eastAsia="等线"/>
                <w:lang w:eastAsia="zh-CN"/>
              </w:rPr>
              <w:t>n77</w:t>
            </w:r>
          </w:p>
        </w:tc>
        <w:tc>
          <w:tcPr>
            <w:tcW w:w="3441"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rFonts w:eastAsia="等线"/>
                <w:lang w:eastAsia="zh-CN"/>
              </w:rPr>
            </w:pPr>
          </w:p>
        </w:tc>
      </w:tr>
      <w:tr w:rsidR="00AE6886" w:rsidRPr="00A2470A" w:rsidTr="00DB755A">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AE6886" w:rsidRPr="00A2470A" w:rsidRDefault="00AE6886" w:rsidP="00DB755A">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rFonts w:eastAsia="等线"/>
                <w:lang w:eastAsia="zh-CN"/>
              </w:rPr>
              <w:t>n1</w:t>
            </w:r>
            <w:r w:rsidRPr="00A2470A">
              <w:rPr>
                <w:rFonts w:eastAsia="等线"/>
                <w:lang w:eastAsia="ja-JP"/>
              </w:rPr>
              <w:t>-</w:t>
            </w:r>
            <w:r w:rsidRPr="00A2470A">
              <w:rPr>
                <w:rFonts w:eastAsia="等线"/>
                <w:lang w:eastAsia="zh-CN"/>
              </w:rPr>
              <w:t>n3-n78</w:t>
            </w:r>
            <w:r w:rsidRPr="00A2470A">
              <w:rPr>
                <w:rFonts w:eastAsia="等线"/>
                <w:kern w:val="2"/>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rsidR="00AE6886" w:rsidRPr="00A2470A" w:rsidRDefault="00AE6886" w:rsidP="00DB755A">
            <w:pPr>
              <w:pStyle w:val="TAC"/>
              <w:rPr>
                <w:rFonts w:eastAsia="等线"/>
                <w:lang w:eastAsia="ja-JP"/>
              </w:rPr>
            </w:pPr>
            <w:r w:rsidRPr="00A2470A">
              <w:rPr>
                <w:rFonts w:eastAsia="等线"/>
                <w:lang w:eastAsia="zh-CN"/>
              </w:rPr>
              <w:t>n1,</w:t>
            </w:r>
            <w:r>
              <w:rPr>
                <w:rFonts w:eastAsia="等线"/>
                <w:lang w:eastAsia="zh-CN"/>
              </w:rPr>
              <w:t xml:space="preserve"> </w:t>
            </w:r>
            <w:r w:rsidRPr="00A2470A">
              <w:rPr>
                <w:rFonts w:eastAsia="等线"/>
                <w:lang w:eastAsia="zh-CN"/>
              </w:rPr>
              <w:t>n3,</w:t>
            </w:r>
            <w:r>
              <w:rPr>
                <w:rFonts w:eastAsia="等线"/>
                <w:lang w:eastAsia="zh-CN"/>
              </w:rPr>
              <w:t xml:space="preserve"> </w:t>
            </w:r>
            <w:r w:rsidRPr="00A2470A">
              <w:rPr>
                <w:rFonts w:eastAsia="等线"/>
                <w:lang w:eastAsia="zh-CN"/>
              </w:rPr>
              <w:t>n78</w:t>
            </w:r>
          </w:p>
        </w:tc>
        <w:tc>
          <w:tcPr>
            <w:tcW w:w="3441"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rFonts w:eastAsia="等线"/>
                <w:lang w:eastAsia="zh-CN"/>
              </w:rPr>
            </w:pPr>
            <w:r w:rsidRPr="00A2470A">
              <w:rPr>
                <w:rFonts w:eastAsia="等线"/>
                <w:lang w:eastAsia="zh-CN"/>
              </w:rPr>
              <w:t>No</w:t>
            </w:r>
            <w:r>
              <w:rPr>
                <w:rFonts w:eastAsia="等线"/>
                <w:lang w:eastAsia="zh-CN"/>
              </w:rPr>
              <w:t xml:space="preserve"> </w:t>
            </w:r>
            <w:r w:rsidRPr="00A2470A">
              <w:rPr>
                <w:rFonts w:eastAsia="等线"/>
                <w:lang w:eastAsia="zh-CN"/>
              </w:rPr>
              <w:t>for</w:t>
            </w:r>
            <w:r>
              <w:rPr>
                <w:rFonts w:eastAsia="等线"/>
                <w:lang w:eastAsia="zh-CN"/>
              </w:rPr>
              <w:t xml:space="preserve"> </w:t>
            </w:r>
            <w:r w:rsidRPr="00A2470A">
              <w:rPr>
                <w:rFonts w:eastAsia="等线"/>
                <w:lang w:eastAsia="zh-CN"/>
              </w:rPr>
              <w:t>CA_n1-n78,</w:t>
            </w:r>
            <w:r>
              <w:rPr>
                <w:rFonts w:eastAsia="等线"/>
                <w:lang w:eastAsia="zh-CN"/>
              </w:rPr>
              <w:t xml:space="preserve"> </w:t>
            </w:r>
            <w:r w:rsidRPr="00A2470A">
              <w:rPr>
                <w:rFonts w:eastAsia="等线"/>
                <w:lang w:eastAsia="zh-CN"/>
              </w:rPr>
              <w:t>CA_n3-n78</w:t>
            </w:r>
          </w:p>
        </w:tc>
      </w:tr>
      <w:tr w:rsidR="00AE6886" w:rsidRPr="00A2470A" w:rsidTr="00DB755A">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AE6886" w:rsidRPr="00A2470A" w:rsidRDefault="00AE6886" w:rsidP="00DB755A">
            <w:pPr>
              <w:pStyle w:val="TAC"/>
              <w:keepNext w:val="0"/>
              <w:keepLines w:val="0"/>
              <w:rPr>
                <w:rFonts w:eastAsia="等线"/>
                <w:lang w:eastAsia="zh-CN"/>
              </w:rPr>
            </w:pPr>
            <w:r w:rsidRPr="00A2470A">
              <w:rPr>
                <w:rFonts w:eastAsia="等线"/>
                <w:lang w:eastAsia="ja-JP"/>
              </w:rPr>
              <w:t>CA</w:t>
            </w:r>
            <w:r w:rsidRPr="00A2470A">
              <w:rPr>
                <w:rFonts w:eastAsia="等线"/>
              </w:rPr>
              <w:t>_n1-n3-n79</w:t>
            </w:r>
            <w:r w:rsidRPr="00A2470A">
              <w:rPr>
                <w:rFonts w:eastAsia="等线"/>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rsidR="00AE6886" w:rsidRPr="00A2470A" w:rsidRDefault="00AE6886" w:rsidP="00DB755A">
            <w:pPr>
              <w:pStyle w:val="TAC"/>
              <w:rPr>
                <w:rFonts w:eastAsia="等线"/>
                <w:lang w:eastAsia="zh-CN"/>
              </w:rPr>
            </w:pPr>
            <w:r w:rsidRPr="00A2470A">
              <w:rPr>
                <w:rFonts w:eastAsia="等线"/>
              </w:rPr>
              <w:t>n1</w:t>
            </w:r>
            <w:r w:rsidRPr="00A2470A">
              <w:rPr>
                <w:rFonts w:eastAsia="等线"/>
                <w:lang w:eastAsia="zh-CN"/>
              </w:rPr>
              <w:t>,</w:t>
            </w:r>
            <w:r>
              <w:rPr>
                <w:rFonts w:eastAsia="等线"/>
                <w:lang w:eastAsia="zh-CN"/>
              </w:rPr>
              <w:t xml:space="preserve"> </w:t>
            </w:r>
            <w:r w:rsidRPr="00A2470A">
              <w:rPr>
                <w:rFonts w:eastAsia="等线"/>
              </w:rPr>
              <w:t>n3</w:t>
            </w:r>
            <w:r w:rsidRPr="00A2470A">
              <w:rPr>
                <w:rFonts w:eastAsia="等线"/>
                <w:lang w:eastAsia="zh-CN"/>
              </w:rPr>
              <w:t>,</w:t>
            </w:r>
            <w:r>
              <w:rPr>
                <w:rFonts w:eastAsia="等线"/>
                <w:lang w:eastAsia="zh-CN"/>
              </w:rPr>
              <w:t xml:space="preserve"> </w:t>
            </w:r>
            <w:r w:rsidRPr="00A2470A">
              <w:rPr>
                <w:rFonts w:eastAsia="等线"/>
              </w:rPr>
              <w:t>n79</w:t>
            </w:r>
          </w:p>
        </w:tc>
        <w:tc>
          <w:tcPr>
            <w:tcW w:w="3441"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rFonts w:eastAsia="等线"/>
                <w:lang w:eastAsia="zh-CN"/>
              </w:rPr>
            </w:pPr>
          </w:p>
        </w:tc>
      </w:tr>
      <w:tr w:rsidR="00AE6886" w:rsidRPr="00A2470A" w:rsidTr="00DB755A">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AE6886" w:rsidRPr="00A2470A" w:rsidRDefault="00AE6886" w:rsidP="00DB755A">
            <w:pPr>
              <w:pStyle w:val="TAC"/>
              <w:keepNext w:val="0"/>
              <w:keepLines w:val="0"/>
              <w:rPr>
                <w:rFonts w:eastAsia="等线"/>
                <w:lang w:eastAsia="ja-JP"/>
              </w:rPr>
            </w:pPr>
            <w:r w:rsidRPr="00A2470A">
              <w:rPr>
                <w:rFonts w:eastAsia="等线"/>
                <w:lang w:eastAsia="ja-JP"/>
              </w:rPr>
              <w:t>CA</w:t>
            </w:r>
            <w:r w:rsidRPr="00A2470A">
              <w:rPr>
                <w:rFonts w:eastAsia="等线"/>
              </w:rPr>
              <w:t>_n1-n3-n105</w:t>
            </w:r>
          </w:p>
        </w:tc>
        <w:tc>
          <w:tcPr>
            <w:tcW w:w="2552" w:type="dxa"/>
            <w:tcBorders>
              <w:top w:val="single" w:sz="4" w:space="0" w:color="auto"/>
              <w:left w:val="single" w:sz="4" w:space="0" w:color="auto"/>
              <w:bottom w:val="single" w:sz="4" w:space="0" w:color="auto"/>
              <w:right w:val="single" w:sz="4" w:space="0" w:color="auto"/>
            </w:tcBorders>
            <w:vAlign w:val="center"/>
          </w:tcPr>
          <w:p w:rsidR="00AE6886" w:rsidRPr="00A2470A" w:rsidRDefault="00AE6886" w:rsidP="00DB755A">
            <w:pPr>
              <w:pStyle w:val="TAC"/>
              <w:rPr>
                <w:rFonts w:eastAsia="等线"/>
              </w:rPr>
            </w:pPr>
            <w:r w:rsidRPr="00A2470A">
              <w:rPr>
                <w:rFonts w:eastAsia="等线"/>
              </w:rPr>
              <w:t>n1</w:t>
            </w:r>
            <w:r w:rsidRPr="00A2470A">
              <w:rPr>
                <w:rFonts w:eastAsia="等线"/>
                <w:lang w:eastAsia="zh-CN"/>
              </w:rPr>
              <w:t>,</w:t>
            </w:r>
            <w:r>
              <w:rPr>
                <w:rFonts w:eastAsia="等线"/>
                <w:lang w:eastAsia="zh-CN"/>
              </w:rPr>
              <w:t xml:space="preserve"> </w:t>
            </w:r>
            <w:r w:rsidRPr="00A2470A">
              <w:rPr>
                <w:rFonts w:eastAsia="等线"/>
              </w:rPr>
              <w:t>n3</w:t>
            </w:r>
            <w:r w:rsidRPr="00A2470A">
              <w:rPr>
                <w:rFonts w:eastAsia="等线"/>
                <w:lang w:eastAsia="zh-CN"/>
              </w:rPr>
              <w:t>,</w:t>
            </w:r>
            <w:r>
              <w:rPr>
                <w:rFonts w:eastAsia="等线"/>
                <w:lang w:eastAsia="zh-CN"/>
              </w:rPr>
              <w:t xml:space="preserve"> </w:t>
            </w:r>
            <w:r w:rsidRPr="00A2470A">
              <w:rPr>
                <w:rFonts w:eastAsia="等线"/>
              </w:rPr>
              <w:t>n105</w:t>
            </w:r>
          </w:p>
        </w:tc>
        <w:tc>
          <w:tcPr>
            <w:tcW w:w="3441"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rFonts w:eastAsia="等线"/>
                <w:lang w:eastAsia="zh-CN"/>
              </w:rPr>
            </w:pPr>
          </w:p>
        </w:tc>
      </w:tr>
      <w:tr w:rsidR="00AE6886" w:rsidRPr="00A2470A" w:rsidTr="00DB755A">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AE6886" w:rsidRPr="00A2470A" w:rsidRDefault="00AE6886" w:rsidP="00DB755A">
            <w:pPr>
              <w:pStyle w:val="TAC"/>
              <w:keepNext w:val="0"/>
              <w:keepLines w:val="0"/>
              <w:rPr>
                <w:rFonts w:eastAsia="等线"/>
                <w:lang w:eastAsia="zh-CN"/>
              </w:rPr>
            </w:pPr>
            <w:r w:rsidRPr="00A2470A">
              <w:rPr>
                <w:color w:val="000000"/>
                <w:lang w:eastAsia="zh-CN"/>
              </w:rPr>
              <w:t>CA_n1-n5-n7</w:t>
            </w:r>
          </w:p>
        </w:tc>
        <w:tc>
          <w:tcPr>
            <w:tcW w:w="2552" w:type="dxa"/>
            <w:tcBorders>
              <w:top w:val="single" w:sz="4" w:space="0" w:color="auto"/>
              <w:left w:val="single" w:sz="4" w:space="0" w:color="auto"/>
              <w:bottom w:val="single" w:sz="4" w:space="0" w:color="auto"/>
              <w:right w:val="single" w:sz="4" w:space="0" w:color="auto"/>
            </w:tcBorders>
            <w:vAlign w:val="center"/>
          </w:tcPr>
          <w:p w:rsidR="00AE6886" w:rsidRPr="00A2470A" w:rsidRDefault="00AE6886" w:rsidP="00DB755A">
            <w:pPr>
              <w:pStyle w:val="TAC"/>
              <w:rPr>
                <w:rFonts w:eastAsia="等线"/>
                <w:lang w:eastAsia="zh-CN"/>
              </w:rPr>
            </w:pPr>
            <w:r w:rsidRPr="00A2470A">
              <w:rPr>
                <w:rFonts w:eastAsia="等线"/>
                <w:lang w:eastAsia="zh-CN"/>
              </w:rPr>
              <w:t>n1,</w:t>
            </w:r>
            <w:r>
              <w:rPr>
                <w:rFonts w:eastAsia="等线"/>
                <w:lang w:eastAsia="zh-CN"/>
              </w:rPr>
              <w:t xml:space="preserve"> </w:t>
            </w:r>
            <w:r w:rsidRPr="00A2470A">
              <w:rPr>
                <w:rFonts w:eastAsia="等线"/>
                <w:lang w:eastAsia="zh-CN"/>
              </w:rPr>
              <w:t>n5,</w:t>
            </w:r>
            <w:r>
              <w:rPr>
                <w:rFonts w:eastAsia="等线"/>
                <w:lang w:eastAsia="zh-CN"/>
              </w:rPr>
              <w:t xml:space="preserve"> </w:t>
            </w:r>
            <w:r w:rsidRPr="00A2470A">
              <w:rPr>
                <w:rFonts w:eastAsia="等线"/>
                <w:lang w:eastAsia="zh-CN"/>
              </w:rPr>
              <w:t>n7</w:t>
            </w:r>
          </w:p>
        </w:tc>
        <w:tc>
          <w:tcPr>
            <w:tcW w:w="3441"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rFonts w:eastAsia="等线"/>
                <w:lang w:eastAsia="zh-CN"/>
              </w:rPr>
            </w:pPr>
          </w:p>
        </w:tc>
      </w:tr>
      <w:tr w:rsidR="00AE6886" w:rsidRPr="00A2470A" w:rsidTr="00DB755A">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AE6886" w:rsidRPr="00A2470A" w:rsidRDefault="00AE6886" w:rsidP="00DB755A">
            <w:pPr>
              <w:pStyle w:val="TAC"/>
              <w:keepNext w:val="0"/>
              <w:keepLines w:val="0"/>
              <w:rPr>
                <w:rFonts w:eastAsia="等线"/>
              </w:rPr>
            </w:pPr>
            <w:r>
              <w:rPr>
                <w:color w:val="000000"/>
                <w:lang w:val="en-US" w:eastAsia="zh-CN"/>
              </w:rPr>
              <w:t>CA_n1-n5-n8</w:t>
            </w:r>
          </w:p>
        </w:tc>
        <w:tc>
          <w:tcPr>
            <w:tcW w:w="2552" w:type="dxa"/>
            <w:tcBorders>
              <w:top w:val="single" w:sz="4" w:space="0" w:color="auto"/>
              <w:left w:val="single" w:sz="4" w:space="0" w:color="auto"/>
              <w:bottom w:val="single" w:sz="4" w:space="0" w:color="auto"/>
              <w:right w:val="single" w:sz="4" w:space="0" w:color="auto"/>
            </w:tcBorders>
            <w:vAlign w:val="center"/>
          </w:tcPr>
          <w:p w:rsidR="00AE6886" w:rsidRPr="00A2470A" w:rsidRDefault="00AE6886" w:rsidP="00DB755A">
            <w:pPr>
              <w:pStyle w:val="TAC"/>
              <w:rPr>
                <w:rFonts w:eastAsia="等线"/>
                <w:lang w:eastAsia="zh-CN"/>
              </w:rPr>
            </w:pPr>
            <w:r>
              <w:rPr>
                <w:rFonts w:eastAsia="等线"/>
                <w:lang w:val="en-US" w:eastAsia="zh-CN"/>
              </w:rPr>
              <w:t>n1, n5, n8</w:t>
            </w:r>
          </w:p>
        </w:tc>
        <w:tc>
          <w:tcPr>
            <w:tcW w:w="3441"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rFonts w:eastAsia="等线"/>
                <w:lang w:eastAsia="zh-CN"/>
              </w:rPr>
            </w:pPr>
          </w:p>
        </w:tc>
      </w:tr>
      <w:tr w:rsidR="00AE6886" w:rsidRPr="00A2470A" w:rsidTr="00DB755A">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AE6886" w:rsidRPr="00A2470A" w:rsidRDefault="00AE6886" w:rsidP="00DB755A">
            <w:pPr>
              <w:pStyle w:val="TAC"/>
              <w:keepNext w:val="0"/>
              <w:keepLines w:val="0"/>
              <w:rPr>
                <w:color w:val="000000"/>
                <w:lang w:eastAsia="zh-CN"/>
              </w:rPr>
            </w:pPr>
            <w:r w:rsidRPr="00A2470A">
              <w:rPr>
                <w:rFonts w:eastAsia="等线"/>
              </w:rPr>
              <w:t>CA_</w:t>
            </w:r>
            <w:r w:rsidRPr="00A2470A">
              <w:rPr>
                <w:rFonts w:eastAsia="等线"/>
                <w:lang w:eastAsia="zh-CN"/>
              </w:rPr>
              <w:t>n1-n5-n28</w:t>
            </w:r>
          </w:p>
        </w:tc>
        <w:tc>
          <w:tcPr>
            <w:tcW w:w="2552" w:type="dxa"/>
            <w:tcBorders>
              <w:top w:val="single" w:sz="4" w:space="0" w:color="auto"/>
              <w:left w:val="single" w:sz="4" w:space="0" w:color="auto"/>
              <w:bottom w:val="single" w:sz="4" w:space="0" w:color="auto"/>
              <w:right w:val="single" w:sz="4" w:space="0" w:color="auto"/>
            </w:tcBorders>
            <w:vAlign w:val="center"/>
          </w:tcPr>
          <w:p w:rsidR="00AE6886" w:rsidRPr="00A2470A" w:rsidRDefault="00AE6886" w:rsidP="00DB755A">
            <w:pPr>
              <w:pStyle w:val="TAC"/>
              <w:rPr>
                <w:rFonts w:eastAsia="等线"/>
                <w:lang w:eastAsia="zh-CN"/>
              </w:rPr>
            </w:pPr>
            <w:r w:rsidRPr="00A2470A">
              <w:rPr>
                <w:rFonts w:eastAsia="等线"/>
                <w:lang w:eastAsia="zh-CN"/>
              </w:rPr>
              <w:t>n1,</w:t>
            </w:r>
            <w:r>
              <w:rPr>
                <w:rFonts w:eastAsia="等线"/>
                <w:lang w:eastAsia="zh-CN"/>
              </w:rPr>
              <w:t xml:space="preserve"> </w:t>
            </w:r>
            <w:r w:rsidRPr="00A2470A">
              <w:rPr>
                <w:rFonts w:eastAsia="等线"/>
                <w:lang w:eastAsia="zh-CN"/>
              </w:rPr>
              <w:t>n5,</w:t>
            </w:r>
            <w:r>
              <w:rPr>
                <w:rFonts w:eastAsia="等线"/>
                <w:lang w:eastAsia="zh-CN"/>
              </w:rPr>
              <w:t xml:space="preserve"> </w:t>
            </w:r>
            <w:r w:rsidRPr="00A2470A">
              <w:rPr>
                <w:rFonts w:eastAsia="等线"/>
                <w:lang w:eastAsia="zh-CN"/>
              </w:rPr>
              <w:t>n28</w:t>
            </w:r>
          </w:p>
        </w:tc>
        <w:tc>
          <w:tcPr>
            <w:tcW w:w="3441"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rFonts w:eastAsia="等线"/>
                <w:lang w:eastAsia="zh-CN"/>
              </w:rPr>
            </w:pPr>
          </w:p>
        </w:tc>
      </w:tr>
      <w:tr w:rsidR="00AE6886" w:rsidRPr="00A2470A" w:rsidTr="00DB755A">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AE6886" w:rsidRPr="00A2470A" w:rsidRDefault="00AE6886" w:rsidP="00DB755A">
            <w:pPr>
              <w:pStyle w:val="TAC"/>
              <w:keepNext w:val="0"/>
              <w:keepLines w:val="0"/>
              <w:rPr>
                <w:color w:val="000000"/>
                <w:lang w:eastAsia="zh-CN"/>
              </w:rPr>
            </w:pPr>
            <w:r w:rsidRPr="00A2470A">
              <w:rPr>
                <w:rFonts w:eastAsia="等线"/>
              </w:rPr>
              <w:t>CA_</w:t>
            </w:r>
            <w:r w:rsidRPr="00A2470A">
              <w:rPr>
                <w:rFonts w:eastAsia="等线"/>
                <w:lang w:eastAsia="zh-CN"/>
              </w:rPr>
              <w:t>n1-n5-n40</w:t>
            </w:r>
          </w:p>
        </w:tc>
        <w:tc>
          <w:tcPr>
            <w:tcW w:w="2552" w:type="dxa"/>
            <w:tcBorders>
              <w:top w:val="single" w:sz="4" w:space="0" w:color="auto"/>
              <w:left w:val="single" w:sz="4" w:space="0" w:color="auto"/>
              <w:bottom w:val="single" w:sz="4" w:space="0" w:color="auto"/>
              <w:right w:val="single" w:sz="4" w:space="0" w:color="auto"/>
            </w:tcBorders>
            <w:vAlign w:val="center"/>
          </w:tcPr>
          <w:p w:rsidR="00AE6886" w:rsidRPr="00A2470A" w:rsidRDefault="00AE6886" w:rsidP="00DB755A">
            <w:pPr>
              <w:pStyle w:val="TAC"/>
              <w:rPr>
                <w:rFonts w:eastAsia="等线"/>
                <w:lang w:eastAsia="zh-CN"/>
              </w:rPr>
            </w:pPr>
            <w:r w:rsidRPr="00A2470A">
              <w:rPr>
                <w:rFonts w:eastAsia="等线"/>
                <w:lang w:eastAsia="zh-CN"/>
              </w:rPr>
              <w:t>n1,</w:t>
            </w:r>
            <w:r>
              <w:rPr>
                <w:rFonts w:eastAsia="等线"/>
                <w:lang w:eastAsia="zh-CN"/>
              </w:rPr>
              <w:t xml:space="preserve"> </w:t>
            </w:r>
            <w:r w:rsidRPr="00A2470A">
              <w:rPr>
                <w:rFonts w:eastAsia="等线"/>
                <w:lang w:eastAsia="zh-CN"/>
              </w:rPr>
              <w:t>n5,</w:t>
            </w:r>
            <w:r>
              <w:rPr>
                <w:rFonts w:eastAsia="等线"/>
                <w:lang w:eastAsia="zh-CN"/>
              </w:rPr>
              <w:t xml:space="preserve"> </w:t>
            </w:r>
            <w:r w:rsidRPr="00A2470A">
              <w:rPr>
                <w:rFonts w:eastAsia="等线"/>
                <w:lang w:eastAsia="zh-CN"/>
              </w:rPr>
              <w:t>n40</w:t>
            </w:r>
          </w:p>
        </w:tc>
        <w:tc>
          <w:tcPr>
            <w:tcW w:w="3441"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rFonts w:eastAsia="等线"/>
                <w:lang w:eastAsia="zh-CN"/>
              </w:rPr>
            </w:pPr>
          </w:p>
        </w:tc>
      </w:tr>
      <w:tr w:rsidR="00AE6886" w:rsidRPr="00A2470A" w:rsidTr="00DB755A">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AE6886" w:rsidRPr="00A2470A" w:rsidRDefault="00AE6886" w:rsidP="00DB755A">
            <w:pPr>
              <w:pStyle w:val="TAC"/>
              <w:keepNext w:val="0"/>
              <w:keepLines w:val="0"/>
              <w:rPr>
                <w:rFonts w:eastAsia="等线"/>
                <w:lang w:eastAsia="zh-CN"/>
              </w:rPr>
            </w:pPr>
            <w:r w:rsidRPr="00A2470A">
              <w:rPr>
                <w:color w:val="000000"/>
                <w:lang w:eastAsia="zh-CN"/>
              </w:rPr>
              <w:t>CA_n1-n5-n78</w:t>
            </w:r>
          </w:p>
        </w:tc>
        <w:tc>
          <w:tcPr>
            <w:tcW w:w="2552" w:type="dxa"/>
            <w:tcBorders>
              <w:top w:val="single" w:sz="4" w:space="0" w:color="auto"/>
              <w:left w:val="single" w:sz="4" w:space="0" w:color="auto"/>
              <w:bottom w:val="single" w:sz="4" w:space="0" w:color="auto"/>
              <w:right w:val="single" w:sz="4" w:space="0" w:color="auto"/>
            </w:tcBorders>
            <w:vAlign w:val="center"/>
          </w:tcPr>
          <w:p w:rsidR="00AE6886" w:rsidRPr="00A2470A" w:rsidRDefault="00AE6886" w:rsidP="00DB755A">
            <w:pPr>
              <w:pStyle w:val="TAC"/>
              <w:rPr>
                <w:rFonts w:eastAsia="等线"/>
                <w:lang w:eastAsia="zh-CN"/>
              </w:rPr>
            </w:pPr>
            <w:r w:rsidRPr="00A2470A">
              <w:rPr>
                <w:rFonts w:eastAsia="等线"/>
                <w:lang w:eastAsia="zh-CN"/>
              </w:rPr>
              <w:t>n1,</w:t>
            </w:r>
            <w:r>
              <w:rPr>
                <w:rFonts w:eastAsia="等线"/>
                <w:lang w:eastAsia="zh-CN"/>
              </w:rPr>
              <w:t xml:space="preserve"> </w:t>
            </w:r>
            <w:r w:rsidRPr="00A2470A">
              <w:rPr>
                <w:rFonts w:eastAsia="等线"/>
                <w:lang w:eastAsia="zh-CN"/>
              </w:rPr>
              <w:t>n5,</w:t>
            </w:r>
            <w:r>
              <w:rPr>
                <w:rFonts w:eastAsia="等线"/>
                <w:lang w:eastAsia="zh-CN"/>
              </w:rPr>
              <w:t xml:space="preserve"> </w:t>
            </w:r>
            <w:r w:rsidRPr="00A2470A">
              <w:rPr>
                <w:rFonts w:eastAsia="等线"/>
                <w:lang w:eastAsia="zh-CN"/>
              </w:rPr>
              <w:t>n78</w:t>
            </w:r>
          </w:p>
        </w:tc>
        <w:tc>
          <w:tcPr>
            <w:tcW w:w="3441"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rFonts w:eastAsia="等线"/>
                <w:lang w:eastAsia="zh-CN"/>
              </w:rPr>
            </w:pPr>
            <w:r w:rsidRPr="00A2470A">
              <w:rPr>
                <w:rFonts w:eastAsia="等线"/>
                <w:lang w:eastAsia="zh-CN"/>
              </w:rPr>
              <w:t>No</w:t>
            </w:r>
            <w:r>
              <w:rPr>
                <w:rFonts w:eastAsia="等线"/>
                <w:lang w:eastAsia="zh-CN"/>
              </w:rPr>
              <w:t xml:space="preserve"> </w:t>
            </w:r>
            <w:r w:rsidRPr="00A2470A">
              <w:rPr>
                <w:rFonts w:eastAsia="等线"/>
                <w:lang w:eastAsia="zh-CN"/>
              </w:rPr>
              <w:t>for</w:t>
            </w:r>
            <w:r>
              <w:rPr>
                <w:rFonts w:eastAsia="等线"/>
                <w:lang w:eastAsia="zh-CN"/>
              </w:rPr>
              <w:t xml:space="preserve"> </w:t>
            </w:r>
            <w:r w:rsidRPr="00A2470A">
              <w:rPr>
                <w:rFonts w:eastAsia="等线"/>
                <w:lang w:eastAsia="zh-CN"/>
              </w:rPr>
              <w:t>n1-n78,</w:t>
            </w:r>
            <w:r>
              <w:rPr>
                <w:rFonts w:eastAsia="等线"/>
                <w:lang w:eastAsia="zh-CN"/>
              </w:rPr>
              <w:t xml:space="preserve"> </w:t>
            </w:r>
            <w:r w:rsidRPr="00A2470A">
              <w:rPr>
                <w:rFonts w:eastAsia="等线"/>
                <w:lang w:eastAsia="zh-CN"/>
              </w:rPr>
              <w:t>n</w:t>
            </w:r>
            <w:r w:rsidRPr="00A2470A">
              <w:rPr>
                <w:rFonts w:eastAsia="等线" w:hint="eastAsia"/>
                <w:lang w:eastAsia="zh-CN"/>
              </w:rPr>
              <w:t>5</w:t>
            </w:r>
            <w:r w:rsidRPr="00A2470A">
              <w:rPr>
                <w:rFonts w:eastAsia="等线"/>
                <w:lang w:eastAsia="zh-CN"/>
              </w:rPr>
              <w:t>-n78</w:t>
            </w:r>
          </w:p>
        </w:tc>
      </w:tr>
      <w:tr w:rsidR="00AE6886" w:rsidRPr="00A2470A" w:rsidTr="00DB755A">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AE6886" w:rsidRPr="00A2470A" w:rsidRDefault="00AE6886" w:rsidP="00DB755A">
            <w:pPr>
              <w:pStyle w:val="TAC"/>
              <w:keepNext w:val="0"/>
              <w:keepLines w:val="0"/>
              <w:rPr>
                <w:color w:val="000000"/>
                <w:lang w:eastAsia="zh-CN"/>
              </w:rPr>
            </w:pPr>
            <w:r w:rsidRPr="00A2470A">
              <w:rPr>
                <w:color w:val="000000"/>
                <w:lang w:eastAsia="zh-CN"/>
              </w:rPr>
              <w:t>CA_n1-n5-n79</w:t>
            </w:r>
          </w:p>
        </w:tc>
        <w:tc>
          <w:tcPr>
            <w:tcW w:w="2552" w:type="dxa"/>
            <w:tcBorders>
              <w:top w:val="single" w:sz="4" w:space="0" w:color="auto"/>
              <w:left w:val="single" w:sz="4" w:space="0" w:color="auto"/>
              <w:bottom w:val="single" w:sz="4" w:space="0" w:color="auto"/>
              <w:right w:val="single" w:sz="4" w:space="0" w:color="auto"/>
            </w:tcBorders>
            <w:vAlign w:val="center"/>
          </w:tcPr>
          <w:p w:rsidR="00AE6886" w:rsidRPr="00A2470A" w:rsidRDefault="00AE6886" w:rsidP="00DB755A">
            <w:pPr>
              <w:pStyle w:val="TAC"/>
              <w:rPr>
                <w:rFonts w:eastAsia="等线"/>
                <w:lang w:eastAsia="zh-CN"/>
              </w:rPr>
            </w:pPr>
            <w:r w:rsidRPr="00A2470A">
              <w:rPr>
                <w:rFonts w:eastAsia="等线"/>
                <w:lang w:eastAsia="zh-CN"/>
              </w:rPr>
              <w:t>n1,</w:t>
            </w:r>
            <w:r>
              <w:rPr>
                <w:rFonts w:eastAsia="等线"/>
                <w:lang w:eastAsia="zh-CN"/>
              </w:rPr>
              <w:t xml:space="preserve"> </w:t>
            </w:r>
            <w:r w:rsidRPr="00A2470A">
              <w:rPr>
                <w:rFonts w:eastAsia="等线"/>
                <w:lang w:eastAsia="zh-CN"/>
              </w:rPr>
              <w:t>n5,</w:t>
            </w:r>
            <w:r>
              <w:rPr>
                <w:rFonts w:eastAsia="等线"/>
                <w:lang w:eastAsia="zh-CN"/>
              </w:rPr>
              <w:t xml:space="preserve"> </w:t>
            </w:r>
            <w:r w:rsidRPr="00A2470A">
              <w:rPr>
                <w:rFonts w:eastAsia="等线"/>
                <w:lang w:eastAsia="zh-CN"/>
              </w:rPr>
              <w:t>n79</w:t>
            </w:r>
          </w:p>
        </w:tc>
        <w:tc>
          <w:tcPr>
            <w:tcW w:w="3441"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rFonts w:eastAsia="等线"/>
                <w:lang w:eastAsia="zh-CN"/>
              </w:rPr>
            </w:pPr>
          </w:p>
        </w:tc>
      </w:tr>
      <w:tr w:rsidR="00AE6886" w:rsidRPr="00A2470A" w:rsidTr="00DB755A">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AE6886" w:rsidRPr="00A2470A" w:rsidRDefault="00AE6886" w:rsidP="00DB755A">
            <w:pPr>
              <w:pStyle w:val="TAC"/>
              <w:keepNext w:val="0"/>
              <w:keepLines w:val="0"/>
              <w:rPr>
                <w:color w:val="000000"/>
                <w:lang w:eastAsia="zh-CN"/>
              </w:rPr>
            </w:pPr>
            <w:r w:rsidRPr="00A2470A">
              <w:rPr>
                <w:color w:val="000000"/>
                <w:lang w:eastAsia="zh-CN"/>
              </w:rPr>
              <w:t>CA_n1-n5-n105</w:t>
            </w:r>
          </w:p>
        </w:tc>
        <w:tc>
          <w:tcPr>
            <w:tcW w:w="2552" w:type="dxa"/>
            <w:tcBorders>
              <w:top w:val="single" w:sz="4" w:space="0" w:color="auto"/>
              <w:left w:val="single" w:sz="4" w:space="0" w:color="auto"/>
              <w:bottom w:val="single" w:sz="4" w:space="0" w:color="auto"/>
              <w:right w:val="single" w:sz="4" w:space="0" w:color="auto"/>
            </w:tcBorders>
            <w:vAlign w:val="center"/>
          </w:tcPr>
          <w:p w:rsidR="00AE6886" w:rsidRPr="00A2470A" w:rsidRDefault="00AE6886" w:rsidP="00DB755A">
            <w:pPr>
              <w:pStyle w:val="TAC"/>
              <w:rPr>
                <w:rFonts w:eastAsia="等线"/>
                <w:lang w:eastAsia="zh-CN"/>
              </w:rPr>
            </w:pPr>
            <w:r w:rsidRPr="00A2470A">
              <w:rPr>
                <w:rFonts w:eastAsia="等线"/>
                <w:lang w:eastAsia="zh-CN"/>
              </w:rPr>
              <w:t>n1,</w:t>
            </w:r>
            <w:r>
              <w:rPr>
                <w:rFonts w:eastAsia="等线"/>
                <w:lang w:eastAsia="zh-CN"/>
              </w:rPr>
              <w:t xml:space="preserve"> </w:t>
            </w:r>
            <w:r w:rsidRPr="00A2470A">
              <w:rPr>
                <w:rFonts w:eastAsia="等线"/>
                <w:lang w:eastAsia="zh-CN"/>
              </w:rPr>
              <w:t>n5,</w:t>
            </w:r>
            <w:r>
              <w:rPr>
                <w:rFonts w:eastAsia="等线"/>
                <w:lang w:eastAsia="zh-CN"/>
              </w:rPr>
              <w:t xml:space="preserve"> </w:t>
            </w:r>
            <w:r w:rsidRPr="00A2470A">
              <w:rPr>
                <w:rFonts w:eastAsia="等线"/>
                <w:lang w:eastAsia="zh-CN"/>
              </w:rPr>
              <w:t>n105</w:t>
            </w:r>
          </w:p>
        </w:tc>
        <w:tc>
          <w:tcPr>
            <w:tcW w:w="3441"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rFonts w:eastAsia="等线"/>
                <w:lang w:eastAsia="zh-CN"/>
              </w:rPr>
            </w:pPr>
          </w:p>
        </w:tc>
      </w:tr>
      <w:tr w:rsidR="00AE6886" w:rsidRPr="00A2470A" w:rsidTr="00DB755A">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AE6886" w:rsidRPr="00A2470A" w:rsidRDefault="00AE6886" w:rsidP="00DB755A">
            <w:pPr>
              <w:pStyle w:val="TAC"/>
              <w:keepNext w:val="0"/>
              <w:keepLines w:val="0"/>
              <w:rPr>
                <w:rFonts w:eastAsia="等线"/>
                <w:color w:val="000000"/>
              </w:rPr>
            </w:pPr>
            <w:r w:rsidRPr="00A2470A">
              <w:rPr>
                <w:rFonts w:eastAsia="等线"/>
              </w:rPr>
              <w:t>CA_n1-n7-n8</w:t>
            </w:r>
          </w:p>
        </w:tc>
        <w:tc>
          <w:tcPr>
            <w:tcW w:w="2552" w:type="dxa"/>
            <w:tcBorders>
              <w:top w:val="single" w:sz="4" w:space="0" w:color="auto"/>
              <w:left w:val="single" w:sz="4" w:space="0" w:color="auto"/>
              <w:bottom w:val="single" w:sz="4" w:space="0" w:color="auto"/>
              <w:right w:val="single" w:sz="4" w:space="0" w:color="auto"/>
            </w:tcBorders>
            <w:vAlign w:val="center"/>
          </w:tcPr>
          <w:p w:rsidR="00AE6886" w:rsidRPr="00A2470A" w:rsidRDefault="00AE6886" w:rsidP="00DB755A">
            <w:pPr>
              <w:pStyle w:val="TAC"/>
              <w:rPr>
                <w:rFonts w:eastAsia="等线"/>
                <w:lang w:eastAsia="zh-CN"/>
              </w:rPr>
            </w:pPr>
            <w:r w:rsidRPr="00A2470A">
              <w:rPr>
                <w:rFonts w:eastAsia="等线"/>
              </w:rPr>
              <w:t>n1</w:t>
            </w:r>
            <w:r w:rsidRPr="00A2470A">
              <w:rPr>
                <w:rFonts w:eastAsia="等线"/>
                <w:lang w:eastAsia="zh-CN"/>
              </w:rPr>
              <w:t>,</w:t>
            </w:r>
            <w:r>
              <w:rPr>
                <w:rFonts w:eastAsia="等线"/>
                <w:lang w:eastAsia="zh-CN"/>
              </w:rPr>
              <w:t xml:space="preserve"> </w:t>
            </w:r>
            <w:r w:rsidRPr="00A2470A">
              <w:rPr>
                <w:rFonts w:eastAsia="等线"/>
              </w:rPr>
              <w:t>n7</w:t>
            </w:r>
            <w:r w:rsidRPr="00A2470A">
              <w:rPr>
                <w:rFonts w:eastAsia="等线"/>
                <w:lang w:eastAsia="zh-CN"/>
              </w:rPr>
              <w:t>,</w:t>
            </w:r>
            <w:r>
              <w:rPr>
                <w:rFonts w:eastAsia="等线"/>
                <w:lang w:eastAsia="zh-CN"/>
              </w:rPr>
              <w:t xml:space="preserve"> </w:t>
            </w:r>
            <w:r w:rsidRPr="00A2470A">
              <w:rPr>
                <w:rFonts w:eastAsia="等线"/>
              </w:rPr>
              <w:t>n8</w:t>
            </w:r>
          </w:p>
        </w:tc>
        <w:tc>
          <w:tcPr>
            <w:tcW w:w="3441"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rFonts w:eastAsia="等线"/>
                <w:lang w:eastAsia="zh-CN"/>
              </w:rPr>
            </w:pPr>
          </w:p>
        </w:tc>
      </w:tr>
      <w:tr w:rsidR="00AE6886" w:rsidRPr="00A2470A" w:rsidTr="00DB755A">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AE6886" w:rsidRPr="00A2470A" w:rsidRDefault="00AE6886" w:rsidP="00DB755A">
            <w:pPr>
              <w:pStyle w:val="TAC"/>
              <w:keepNext w:val="0"/>
              <w:keepLines w:val="0"/>
              <w:rPr>
                <w:rFonts w:eastAsia="等线"/>
              </w:rPr>
            </w:pPr>
            <w:r>
              <w:rPr>
                <w:rFonts w:eastAsia="等线"/>
                <w:lang w:val="en-US"/>
              </w:rPr>
              <w:t>CA_n1-n7-n20</w:t>
            </w:r>
          </w:p>
        </w:tc>
        <w:tc>
          <w:tcPr>
            <w:tcW w:w="2552" w:type="dxa"/>
            <w:tcBorders>
              <w:top w:val="single" w:sz="4" w:space="0" w:color="auto"/>
              <w:left w:val="single" w:sz="4" w:space="0" w:color="auto"/>
              <w:bottom w:val="single" w:sz="4" w:space="0" w:color="auto"/>
              <w:right w:val="single" w:sz="4" w:space="0" w:color="auto"/>
            </w:tcBorders>
            <w:vAlign w:val="center"/>
          </w:tcPr>
          <w:p w:rsidR="00AE6886" w:rsidRPr="00A2470A" w:rsidRDefault="00AE6886" w:rsidP="00DB755A">
            <w:pPr>
              <w:pStyle w:val="TAC"/>
              <w:rPr>
                <w:rFonts w:eastAsia="等线"/>
              </w:rPr>
            </w:pPr>
            <w:r>
              <w:rPr>
                <w:rFonts w:eastAsia="等线"/>
                <w:lang w:val="en-US"/>
              </w:rPr>
              <w:t>n1</w:t>
            </w:r>
            <w:r>
              <w:rPr>
                <w:rFonts w:eastAsia="等线"/>
                <w:lang w:val="en-US" w:eastAsia="zh-CN"/>
              </w:rPr>
              <w:t xml:space="preserve">, </w:t>
            </w:r>
            <w:r>
              <w:rPr>
                <w:rFonts w:eastAsia="等线"/>
                <w:lang w:val="en-US"/>
              </w:rPr>
              <w:t>n7</w:t>
            </w:r>
            <w:r>
              <w:rPr>
                <w:rFonts w:eastAsia="等线"/>
                <w:lang w:val="en-US" w:eastAsia="zh-CN"/>
              </w:rPr>
              <w:t xml:space="preserve">, </w:t>
            </w:r>
            <w:r>
              <w:rPr>
                <w:rFonts w:eastAsia="等线"/>
                <w:lang w:val="en-US"/>
              </w:rPr>
              <w:t>n20</w:t>
            </w:r>
          </w:p>
        </w:tc>
        <w:tc>
          <w:tcPr>
            <w:tcW w:w="3441"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rFonts w:eastAsia="等线"/>
                <w:lang w:eastAsia="zh-CN"/>
              </w:rPr>
            </w:pPr>
          </w:p>
        </w:tc>
      </w:tr>
      <w:tr w:rsidR="00AE6886" w:rsidRPr="00A2470A" w:rsidTr="00DB755A">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AE6886" w:rsidRPr="00A2470A" w:rsidRDefault="00AE6886" w:rsidP="00DB755A">
            <w:pPr>
              <w:pStyle w:val="TAC"/>
              <w:keepNext w:val="0"/>
              <w:keepLines w:val="0"/>
              <w:rPr>
                <w:rFonts w:eastAsia="等线"/>
                <w:lang w:eastAsia="zh-CN"/>
              </w:rPr>
            </w:pPr>
            <w:r w:rsidRPr="00A2470A">
              <w:rPr>
                <w:rFonts w:eastAsia="等线"/>
                <w:color w:val="000000"/>
              </w:rPr>
              <w:t>CA_</w:t>
            </w:r>
            <w:r w:rsidRPr="00A2470A">
              <w:rPr>
                <w:rFonts w:eastAsia="等线"/>
                <w:color w:val="000000"/>
                <w:lang w:eastAsia="zh-CN"/>
              </w:rPr>
              <w:t>n1-n7-n28</w:t>
            </w:r>
          </w:p>
        </w:tc>
        <w:tc>
          <w:tcPr>
            <w:tcW w:w="2552" w:type="dxa"/>
            <w:tcBorders>
              <w:top w:val="single" w:sz="4" w:space="0" w:color="auto"/>
              <w:left w:val="single" w:sz="4" w:space="0" w:color="auto"/>
              <w:bottom w:val="single" w:sz="4" w:space="0" w:color="auto"/>
              <w:right w:val="single" w:sz="4" w:space="0" w:color="auto"/>
            </w:tcBorders>
            <w:vAlign w:val="center"/>
          </w:tcPr>
          <w:p w:rsidR="00AE6886" w:rsidRPr="00A2470A" w:rsidRDefault="00AE6886" w:rsidP="00DB755A">
            <w:pPr>
              <w:pStyle w:val="TAC"/>
              <w:rPr>
                <w:rFonts w:eastAsia="等线"/>
                <w:lang w:eastAsia="zh-CN"/>
              </w:rPr>
            </w:pPr>
            <w:r w:rsidRPr="00A2470A">
              <w:rPr>
                <w:rFonts w:eastAsia="等线"/>
                <w:lang w:eastAsia="zh-CN"/>
              </w:rPr>
              <w:t>n1,</w:t>
            </w:r>
            <w:r>
              <w:rPr>
                <w:rFonts w:eastAsia="等线"/>
                <w:lang w:eastAsia="zh-CN"/>
              </w:rPr>
              <w:t xml:space="preserve"> </w:t>
            </w:r>
            <w:r w:rsidRPr="00A2470A">
              <w:rPr>
                <w:rFonts w:eastAsia="等线"/>
                <w:lang w:eastAsia="zh-CN"/>
              </w:rPr>
              <w:t>n7,</w:t>
            </w:r>
            <w:r>
              <w:rPr>
                <w:rFonts w:eastAsia="等线"/>
                <w:lang w:eastAsia="zh-CN"/>
              </w:rPr>
              <w:t xml:space="preserve"> </w:t>
            </w:r>
            <w:r w:rsidRPr="00A2470A">
              <w:rPr>
                <w:rFonts w:eastAsia="等线"/>
                <w:lang w:eastAsia="zh-CN"/>
              </w:rPr>
              <w:t>n28</w:t>
            </w:r>
          </w:p>
        </w:tc>
        <w:tc>
          <w:tcPr>
            <w:tcW w:w="3441"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rFonts w:eastAsia="等线"/>
                <w:lang w:eastAsia="zh-CN"/>
              </w:rPr>
            </w:pPr>
          </w:p>
        </w:tc>
      </w:tr>
      <w:tr w:rsidR="00AE6886" w:rsidRPr="00A2470A" w:rsidTr="00DB755A">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AE6886" w:rsidRPr="00A2470A" w:rsidRDefault="00AE6886" w:rsidP="00DB755A">
            <w:pPr>
              <w:pStyle w:val="TAC"/>
              <w:keepNext w:val="0"/>
              <w:keepLines w:val="0"/>
              <w:rPr>
                <w:rFonts w:eastAsia="等线"/>
                <w:color w:val="000000"/>
              </w:rPr>
            </w:pPr>
            <w:r w:rsidRPr="00A2470A">
              <w:rPr>
                <w:rFonts w:eastAsia="等线"/>
                <w:color w:val="000000"/>
                <w:lang w:eastAsia="zh-CN"/>
              </w:rPr>
              <w:t>CA_n1-n7-n38</w:t>
            </w:r>
          </w:p>
        </w:tc>
        <w:tc>
          <w:tcPr>
            <w:tcW w:w="2552" w:type="dxa"/>
            <w:tcBorders>
              <w:top w:val="single" w:sz="4" w:space="0" w:color="auto"/>
              <w:left w:val="single" w:sz="4" w:space="0" w:color="auto"/>
              <w:bottom w:val="single" w:sz="4" w:space="0" w:color="auto"/>
              <w:right w:val="single" w:sz="4" w:space="0" w:color="auto"/>
            </w:tcBorders>
            <w:vAlign w:val="center"/>
          </w:tcPr>
          <w:p w:rsidR="00AE6886" w:rsidRPr="00A2470A" w:rsidRDefault="00AE6886" w:rsidP="00DB755A">
            <w:pPr>
              <w:pStyle w:val="TAC"/>
              <w:rPr>
                <w:rFonts w:eastAsia="等线"/>
                <w:lang w:eastAsia="zh-CN"/>
              </w:rPr>
            </w:pPr>
            <w:r w:rsidRPr="00A2470A">
              <w:rPr>
                <w:rFonts w:eastAsia="等线"/>
                <w:lang w:eastAsia="zh-CN"/>
              </w:rPr>
              <w:t>n1,</w:t>
            </w:r>
            <w:r>
              <w:rPr>
                <w:rFonts w:eastAsia="等线"/>
                <w:lang w:eastAsia="zh-CN"/>
              </w:rPr>
              <w:t xml:space="preserve"> </w:t>
            </w:r>
            <w:r w:rsidRPr="00A2470A">
              <w:rPr>
                <w:rFonts w:eastAsia="等线"/>
                <w:lang w:eastAsia="zh-CN"/>
              </w:rPr>
              <w:t>n7,</w:t>
            </w:r>
            <w:r>
              <w:rPr>
                <w:rFonts w:eastAsia="等线"/>
                <w:lang w:eastAsia="zh-CN"/>
              </w:rPr>
              <w:t xml:space="preserve"> </w:t>
            </w:r>
            <w:r w:rsidRPr="00A2470A">
              <w:rPr>
                <w:rFonts w:eastAsia="等线"/>
                <w:lang w:eastAsia="zh-CN"/>
              </w:rPr>
              <w:t>n</w:t>
            </w:r>
            <w:r w:rsidRPr="00A2470A">
              <w:rPr>
                <w:rFonts w:eastAsia="等线" w:hint="eastAsia"/>
                <w:lang w:eastAsia="zh-CN"/>
              </w:rPr>
              <w:t>3</w:t>
            </w:r>
            <w:r w:rsidRPr="00A2470A">
              <w:rPr>
                <w:rFonts w:eastAsia="等线"/>
                <w:lang w:eastAsia="zh-CN"/>
              </w:rPr>
              <w:t>8</w:t>
            </w:r>
          </w:p>
        </w:tc>
        <w:tc>
          <w:tcPr>
            <w:tcW w:w="3441"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rFonts w:eastAsia="等线"/>
                <w:lang w:eastAsia="zh-CN"/>
              </w:rPr>
            </w:pPr>
          </w:p>
        </w:tc>
      </w:tr>
      <w:tr w:rsidR="00AE6886" w:rsidRPr="00A2470A" w:rsidTr="00DB755A">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AE6886" w:rsidRPr="00A2470A" w:rsidRDefault="00AE6886" w:rsidP="00DB755A">
            <w:pPr>
              <w:pStyle w:val="TAC"/>
              <w:keepNext w:val="0"/>
              <w:keepLines w:val="0"/>
              <w:rPr>
                <w:rFonts w:eastAsia="等线"/>
                <w:lang w:eastAsia="zh-CN"/>
              </w:rPr>
            </w:pPr>
            <w:r w:rsidRPr="00A2470A">
              <w:rPr>
                <w:rFonts w:eastAsia="等线"/>
                <w:color w:val="000000"/>
              </w:rPr>
              <w:t>CA_</w:t>
            </w:r>
            <w:r w:rsidRPr="00A2470A">
              <w:rPr>
                <w:rFonts w:eastAsia="等线"/>
                <w:color w:val="000000"/>
                <w:lang w:eastAsia="zh-CN"/>
              </w:rPr>
              <w:t>n1-n7-n</w:t>
            </w:r>
            <w:r w:rsidRPr="00A2470A">
              <w:rPr>
                <w:rFonts w:eastAsia="等线" w:hint="eastAsia"/>
                <w:color w:val="000000"/>
                <w:lang w:eastAsia="zh-CN"/>
              </w:rPr>
              <w:t>40</w:t>
            </w:r>
          </w:p>
        </w:tc>
        <w:tc>
          <w:tcPr>
            <w:tcW w:w="2552" w:type="dxa"/>
            <w:tcBorders>
              <w:top w:val="single" w:sz="4" w:space="0" w:color="auto"/>
              <w:left w:val="single" w:sz="4" w:space="0" w:color="auto"/>
              <w:bottom w:val="single" w:sz="4" w:space="0" w:color="auto"/>
              <w:right w:val="single" w:sz="4" w:space="0" w:color="auto"/>
            </w:tcBorders>
            <w:vAlign w:val="center"/>
          </w:tcPr>
          <w:p w:rsidR="00AE6886" w:rsidRPr="00A2470A" w:rsidRDefault="00AE6886" w:rsidP="00DB755A">
            <w:pPr>
              <w:pStyle w:val="TAC"/>
              <w:rPr>
                <w:rFonts w:eastAsia="等线"/>
                <w:lang w:eastAsia="zh-CN"/>
              </w:rPr>
            </w:pPr>
            <w:r w:rsidRPr="00A2470A">
              <w:rPr>
                <w:rFonts w:eastAsia="等线"/>
                <w:lang w:eastAsia="zh-CN"/>
              </w:rPr>
              <w:t>n1,</w:t>
            </w:r>
            <w:r>
              <w:rPr>
                <w:rFonts w:eastAsia="等线"/>
                <w:lang w:eastAsia="zh-CN"/>
              </w:rPr>
              <w:t xml:space="preserve"> </w:t>
            </w:r>
            <w:r w:rsidRPr="00A2470A">
              <w:rPr>
                <w:rFonts w:eastAsia="等线"/>
                <w:lang w:eastAsia="zh-CN"/>
              </w:rPr>
              <w:t>n7,</w:t>
            </w:r>
            <w:r>
              <w:rPr>
                <w:rFonts w:eastAsia="等线"/>
                <w:lang w:eastAsia="zh-CN"/>
              </w:rPr>
              <w:t xml:space="preserve"> </w:t>
            </w:r>
            <w:r w:rsidRPr="00A2470A">
              <w:rPr>
                <w:rFonts w:eastAsia="等线"/>
                <w:lang w:eastAsia="zh-CN"/>
              </w:rPr>
              <w:t>n</w:t>
            </w:r>
            <w:r w:rsidRPr="00A2470A">
              <w:rPr>
                <w:rFonts w:eastAsia="等线" w:hint="eastAsia"/>
                <w:lang w:eastAsia="zh-CN"/>
              </w:rPr>
              <w:t>40</w:t>
            </w:r>
          </w:p>
        </w:tc>
        <w:tc>
          <w:tcPr>
            <w:tcW w:w="3441"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rFonts w:eastAsia="等线"/>
                <w:lang w:eastAsia="zh-CN"/>
              </w:rPr>
            </w:pPr>
          </w:p>
        </w:tc>
      </w:tr>
      <w:tr w:rsidR="00AE6886" w:rsidRPr="00A2470A" w:rsidTr="00DB755A">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AE6886" w:rsidRPr="00A2470A" w:rsidRDefault="00AE6886" w:rsidP="00DB755A">
            <w:pPr>
              <w:pStyle w:val="TAC"/>
              <w:keepNext w:val="0"/>
              <w:keepLines w:val="0"/>
              <w:rPr>
                <w:rFonts w:eastAsia="等线"/>
                <w:color w:val="000000"/>
              </w:rPr>
            </w:pPr>
            <w:r w:rsidRPr="00A2470A">
              <w:rPr>
                <w:rFonts w:eastAsia="等线"/>
                <w:color w:val="000000"/>
              </w:rPr>
              <w:t>CA_</w:t>
            </w:r>
            <w:r w:rsidRPr="00A2470A">
              <w:rPr>
                <w:rFonts w:eastAsia="等线"/>
                <w:color w:val="000000"/>
                <w:lang w:eastAsia="zh-CN"/>
              </w:rPr>
              <w:t>n1-n7-n67</w:t>
            </w:r>
          </w:p>
        </w:tc>
        <w:tc>
          <w:tcPr>
            <w:tcW w:w="2552" w:type="dxa"/>
            <w:tcBorders>
              <w:top w:val="single" w:sz="4" w:space="0" w:color="auto"/>
              <w:left w:val="single" w:sz="4" w:space="0" w:color="auto"/>
              <w:bottom w:val="single" w:sz="4" w:space="0" w:color="auto"/>
              <w:right w:val="single" w:sz="4" w:space="0" w:color="auto"/>
            </w:tcBorders>
            <w:vAlign w:val="center"/>
          </w:tcPr>
          <w:p w:rsidR="00AE6886" w:rsidRPr="00A2470A" w:rsidRDefault="00AE6886" w:rsidP="00DB755A">
            <w:pPr>
              <w:pStyle w:val="TAC"/>
              <w:rPr>
                <w:rFonts w:eastAsia="等线"/>
                <w:lang w:eastAsia="zh-CN"/>
              </w:rPr>
            </w:pPr>
            <w:r w:rsidRPr="00A2470A">
              <w:rPr>
                <w:rFonts w:eastAsia="等线"/>
                <w:lang w:eastAsia="zh-CN"/>
              </w:rPr>
              <w:t>n1,</w:t>
            </w:r>
            <w:r>
              <w:rPr>
                <w:rFonts w:eastAsia="等线"/>
                <w:lang w:eastAsia="zh-CN"/>
              </w:rPr>
              <w:t xml:space="preserve"> </w:t>
            </w:r>
            <w:r w:rsidRPr="00A2470A">
              <w:rPr>
                <w:rFonts w:eastAsia="等线"/>
                <w:lang w:eastAsia="zh-CN"/>
              </w:rPr>
              <w:t>n7,</w:t>
            </w:r>
            <w:r>
              <w:rPr>
                <w:rFonts w:eastAsia="等线"/>
                <w:lang w:eastAsia="zh-CN"/>
              </w:rPr>
              <w:t xml:space="preserve"> </w:t>
            </w:r>
            <w:r w:rsidRPr="00A2470A">
              <w:rPr>
                <w:rFonts w:eastAsia="等线"/>
                <w:lang w:eastAsia="zh-CN"/>
              </w:rPr>
              <w:t>n67</w:t>
            </w:r>
          </w:p>
        </w:tc>
        <w:tc>
          <w:tcPr>
            <w:tcW w:w="3441"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rFonts w:eastAsia="等线"/>
                <w:lang w:eastAsia="zh-CN"/>
              </w:rPr>
            </w:pPr>
          </w:p>
        </w:tc>
      </w:tr>
      <w:tr w:rsidR="00AE6886" w:rsidRPr="00A2470A" w:rsidTr="00DB755A">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AE6886" w:rsidRPr="00A2470A" w:rsidRDefault="00AE6886" w:rsidP="00DB755A">
            <w:pPr>
              <w:pStyle w:val="TAC"/>
              <w:keepNext w:val="0"/>
              <w:keepLines w:val="0"/>
              <w:rPr>
                <w:rFonts w:eastAsia="等线"/>
                <w:color w:val="000000"/>
              </w:rPr>
            </w:pPr>
            <w:r w:rsidRPr="00A2470A">
              <w:rPr>
                <w:rFonts w:eastAsia="等线"/>
                <w:lang w:eastAsia="zh-CN"/>
              </w:rPr>
              <w:t>CA</w:t>
            </w:r>
            <w:r w:rsidRPr="00A2470A">
              <w:rPr>
                <w:rFonts w:eastAsia="等线"/>
              </w:rPr>
              <w:t>_</w:t>
            </w:r>
            <w:r w:rsidRPr="00A2470A">
              <w:rPr>
                <w:rFonts w:eastAsia="等线"/>
                <w:lang w:eastAsia="zh-CN"/>
              </w:rPr>
              <w:t>n1</w:t>
            </w:r>
            <w:r w:rsidRPr="00A2470A">
              <w:rPr>
                <w:rFonts w:eastAsia="等线"/>
                <w:lang w:eastAsia="ja-JP"/>
              </w:rPr>
              <w:t>-</w:t>
            </w:r>
            <w:r w:rsidRPr="00A2470A">
              <w:rPr>
                <w:rFonts w:eastAsia="等线"/>
                <w:lang w:eastAsia="zh-CN"/>
              </w:rPr>
              <w:t>n7-n75</w:t>
            </w:r>
          </w:p>
        </w:tc>
        <w:tc>
          <w:tcPr>
            <w:tcW w:w="2552" w:type="dxa"/>
            <w:tcBorders>
              <w:top w:val="single" w:sz="4" w:space="0" w:color="auto"/>
              <w:left w:val="single" w:sz="4" w:space="0" w:color="auto"/>
              <w:bottom w:val="single" w:sz="4" w:space="0" w:color="auto"/>
              <w:right w:val="single" w:sz="4" w:space="0" w:color="auto"/>
            </w:tcBorders>
            <w:vAlign w:val="center"/>
          </w:tcPr>
          <w:p w:rsidR="00AE6886" w:rsidRPr="00A2470A" w:rsidRDefault="00AE6886" w:rsidP="00DB755A">
            <w:pPr>
              <w:pStyle w:val="TAC"/>
              <w:rPr>
                <w:rFonts w:eastAsia="等线"/>
                <w:lang w:eastAsia="zh-CN"/>
              </w:rPr>
            </w:pPr>
            <w:r w:rsidRPr="00A2470A">
              <w:rPr>
                <w:rFonts w:eastAsia="等线"/>
                <w:lang w:eastAsia="zh-CN"/>
              </w:rPr>
              <w:t>n1</w:t>
            </w:r>
            <w:r w:rsidRPr="00A2470A">
              <w:rPr>
                <w:rFonts w:ascii="MS Mincho" w:eastAsiaTheme="minorEastAsia" w:hAnsi="MS Mincho" w:cs="MS Mincho" w:hint="eastAsia"/>
                <w:lang w:eastAsia="zh-CN"/>
              </w:rPr>
              <w:t>,</w:t>
            </w:r>
            <w:r w:rsidRPr="00A2470A">
              <w:rPr>
                <w:rFonts w:eastAsia="等线"/>
                <w:lang w:eastAsia="zh-CN"/>
              </w:rPr>
              <w:t>n7,</w:t>
            </w:r>
            <w:r>
              <w:rPr>
                <w:rFonts w:eastAsia="等线"/>
                <w:lang w:eastAsia="zh-CN"/>
              </w:rPr>
              <w:t xml:space="preserve"> </w:t>
            </w:r>
            <w:r w:rsidRPr="00A2470A">
              <w:rPr>
                <w:rFonts w:eastAsia="等线"/>
                <w:lang w:eastAsia="zh-CN"/>
              </w:rPr>
              <w:t>n75</w:t>
            </w:r>
          </w:p>
        </w:tc>
        <w:tc>
          <w:tcPr>
            <w:tcW w:w="3441"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rFonts w:eastAsia="等线"/>
                <w:lang w:eastAsia="zh-CN"/>
              </w:rPr>
            </w:pPr>
          </w:p>
        </w:tc>
      </w:tr>
      <w:tr w:rsidR="00AE6886" w:rsidRPr="00A2470A" w:rsidTr="00DB755A">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AE6886" w:rsidRPr="00A2470A" w:rsidRDefault="00AE6886" w:rsidP="00DB755A">
            <w:pPr>
              <w:pStyle w:val="TAC"/>
              <w:keepNext w:val="0"/>
              <w:keepLines w:val="0"/>
              <w:rPr>
                <w:rFonts w:eastAsia="等线"/>
                <w:color w:val="000000"/>
              </w:rPr>
            </w:pPr>
            <w:r w:rsidRPr="00A2470A">
              <w:rPr>
                <w:rFonts w:eastAsia="等线"/>
                <w:lang w:eastAsia="zh-CN"/>
              </w:rPr>
              <w:t>CA</w:t>
            </w:r>
            <w:r w:rsidRPr="00A2470A">
              <w:rPr>
                <w:rFonts w:eastAsia="等线"/>
              </w:rPr>
              <w:t>_</w:t>
            </w:r>
            <w:r w:rsidRPr="00A2470A">
              <w:rPr>
                <w:rFonts w:eastAsia="等线"/>
                <w:lang w:eastAsia="zh-CN"/>
              </w:rPr>
              <w:t>n1</w:t>
            </w:r>
            <w:r w:rsidRPr="00A2470A">
              <w:rPr>
                <w:rFonts w:eastAsia="等线"/>
                <w:lang w:eastAsia="ja-JP"/>
              </w:rPr>
              <w:t>-</w:t>
            </w:r>
            <w:r w:rsidRPr="00A2470A">
              <w:rPr>
                <w:rFonts w:eastAsia="等线"/>
                <w:lang w:eastAsia="zh-CN"/>
              </w:rPr>
              <w:t>n7-n78</w:t>
            </w:r>
            <w:r w:rsidRPr="00A2470A">
              <w:rPr>
                <w:rFonts w:eastAsia="等线"/>
                <w:kern w:val="2"/>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rsidR="00AE6886" w:rsidRPr="00A2470A" w:rsidRDefault="00AE6886" w:rsidP="00DB755A">
            <w:pPr>
              <w:pStyle w:val="TAC"/>
              <w:rPr>
                <w:rFonts w:eastAsia="等线"/>
                <w:lang w:eastAsia="zh-CN"/>
              </w:rPr>
            </w:pPr>
            <w:r w:rsidRPr="00A2470A">
              <w:rPr>
                <w:rFonts w:eastAsia="等线"/>
                <w:lang w:eastAsia="zh-CN"/>
              </w:rPr>
              <w:t>n1</w:t>
            </w:r>
            <w:r w:rsidRPr="00A2470A">
              <w:rPr>
                <w:rFonts w:ascii="MS Mincho" w:eastAsiaTheme="minorEastAsia" w:hAnsi="MS Mincho" w:cs="MS Mincho" w:hint="eastAsia"/>
                <w:lang w:eastAsia="zh-CN"/>
              </w:rPr>
              <w:t>,</w:t>
            </w:r>
            <w:r>
              <w:rPr>
                <w:rFonts w:ascii="MS Mincho" w:eastAsiaTheme="minorEastAsia" w:hAnsi="MS Mincho" w:cs="MS Mincho" w:hint="eastAsia"/>
                <w:lang w:eastAsia="zh-CN"/>
              </w:rPr>
              <w:t xml:space="preserve"> </w:t>
            </w:r>
            <w:r w:rsidRPr="00A2470A">
              <w:rPr>
                <w:rFonts w:eastAsia="等线"/>
                <w:lang w:eastAsia="zh-CN"/>
              </w:rPr>
              <w:t>n7,</w:t>
            </w:r>
            <w:r>
              <w:rPr>
                <w:rFonts w:eastAsia="等线"/>
                <w:lang w:eastAsia="zh-CN"/>
              </w:rPr>
              <w:t xml:space="preserve"> </w:t>
            </w:r>
            <w:r w:rsidRPr="00A2470A">
              <w:rPr>
                <w:rFonts w:eastAsia="等线"/>
                <w:lang w:eastAsia="zh-CN"/>
              </w:rPr>
              <w:t>n78</w:t>
            </w:r>
          </w:p>
        </w:tc>
        <w:tc>
          <w:tcPr>
            <w:tcW w:w="3441"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rFonts w:eastAsia="等线"/>
                <w:lang w:eastAsia="zh-CN"/>
              </w:rPr>
            </w:pPr>
          </w:p>
        </w:tc>
      </w:tr>
      <w:tr w:rsidR="00AE6886" w:rsidRPr="00A2470A" w:rsidTr="00DB755A">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AE6886" w:rsidRPr="00A2470A" w:rsidRDefault="00AE6886" w:rsidP="00DB755A">
            <w:pPr>
              <w:pStyle w:val="TAC"/>
              <w:keepNext w:val="0"/>
              <w:keepLines w:val="0"/>
              <w:rPr>
                <w:rFonts w:eastAsia="等线"/>
                <w:color w:val="000000"/>
              </w:rPr>
            </w:pPr>
            <w:r w:rsidRPr="00A2470A">
              <w:rPr>
                <w:rFonts w:eastAsia="等线"/>
                <w:lang w:eastAsia="zh-CN"/>
              </w:rPr>
              <w:t>CA</w:t>
            </w:r>
            <w:r w:rsidRPr="00A2470A">
              <w:rPr>
                <w:rFonts w:eastAsia="等线"/>
              </w:rPr>
              <w:t>_</w:t>
            </w:r>
            <w:r w:rsidRPr="00A2470A">
              <w:rPr>
                <w:rFonts w:eastAsia="等线"/>
                <w:lang w:eastAsia="zh-CN"/>
              </w:rPr>
              <w:t>n1</w:t>
            </w:r>
            <w:r w:rsidRPr="00A2470A">
              <w:rPr>
                <w:rFonts w:eastAsia="等线"/>
                <w:lang w:eastAsia="ja-JP"/>
              </w:rPr>
              <w:t>-</w:t>
            </w:r>
            <w:r w:rsidRPr="00A2470A">
              <w:rPr>
                <w:rFonts w:eastAsia="等线"/>
                <w:lang w:eastAsia="zh-CN"/>
              </w:rPr>
              <w:t>n7-n7</w:t>
            </w:r>
            <w:r w:rsidRPr="00A2470A">
              <w:rPr>
                <w:rFonts w:eastAsia="等线" w:hint="eastAsia"/>
                <w:lang w:eastAsia="zh-CN"/>
              </w:rPr>
              <w:t>9</w:t>
            </w:r>
          </w:p>
        </w:tc>
        <w:tc>
          <w:tcPr>
            <w:tcW w:w="2552" w:type="dxa"/>
            <w:tcBorders>
              <w:top w:val="single" w:sz="4" w:space="0" w:color="auto"/>
              <w:left w:val="single" w:sz="4" w:space="0" w:color="auto"/>
              <w:bottom w:val="single" w:sz="4" w:space="0" w:color="auto"/>
              <w:right w:val="single" w:sz="4" w:space="0" w:color="auto"/>
            </w:tcBorders>
            <w:vAlign w:val="center"/>
          </w:tcPr>
          <w:p w:rsidR="00AE6886" w:rsidRPr="00A2470A" w:rsidRDefault="00AE6886" w:rsidP="00DB755A">
            <w:pPr>
              <w:pStyle w:val="TAC"/>
              <w:rPr>
                <w:rFonts w:eastAsia="等线"/>
                <w:lang w:eastAsia="zh-CN"/>
              </w:rPr>
            </w:pPr>
            <w:r w:rsidRPr="00A2470A">
              <w:rPr>
                <w:rFonts w:eastAsia="等线"/>
                <w:lang w:eastAsia="zh-CN"/>
              </w:rPr>
              <w:t>n1</w:t>
            </w:r>
            <w:r w:rsidRPr="00A2470A">
              <w:rPr>
                <w:rFonts w:ascii="MS Mincho" w:eastAsiaTheme="minorEastAsia" w:hAnsi="MS Mincho" w:cs="MS Mincho" w:hint="eastAsia"/>
                <w:lang w:eastAsia="zh-CN"/>
              </w:rPr>
              <w:t>,</w:t>
            </w:r>
            <w:r>
              <w:rPr>
                <w:rFonts w:ascii="MS Mincho" w:eastAsiaTheme="minorEastAsia" w:hAnsi="MS Mincho" w:cs="MS Mincho" w:hint="eastAsia"/>
                <w:lang w:eastAsia="zh-CN"/>
              </w:rPr>
              <w:t xml:space="preserve"> </w:t>
            </w:r>
            <w:r w:rsidRPr="00A2470A">
              <w:rPr>
                <w:rFonts w:eastAsia="等线"/>
                <w:lang w:eastAsia="zh-CN"/>
              </w:rPr>
              <w:t>n7,</w:t>
            </w:r>
            <w:r>
              <w:rPr>
                <w:rFonts w:eastAsia="等线"/>
                <w:lang w:eastAsia="zh-CN"/>
              </w:rPr>
              <w:t xml:space="preserve"> </w:t>
            </w:r>
            <w:r w:rsidRPr="00A2470A">
              <w:rPr>
                <w:rFonts w:eastAsia="等线"/>
                <w:lang w:eastAsia="zh-CN"/>
              </w:rPr>
              <w:t>n7</w:t>
            </w:r>
            <w:r w:rsidRPr="00A2470A">
              <w:rPr>
                <w:rFonts w:eastAsia="等线" w:hint="eastAsia"/>
                <w:lang w:eastAsia="zh-CN"/>
              </w:rPr>
              <w:t>9</w:t>
            </w:r>
          </w:p>
        </w:tc>
        <w:tc>
          <w:tcPr>
            <w:tcW w:w="3441"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rFonts w:eastAsia="等线"/>
                <w:lang w:eastAsia="zh-CN"/>
              </w:rPr>
            </w:pPr>
          </w:p>
        </w:tc>
      </w:tr>
      <w:tr w:rsidR="00AE6886" w:rsidRPr="00A2470A" w:rsidTr="00DB755A">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AE6886" w:rsidRPr="00A2470A" w:rsidRDefault="00AE6886" w:rsidP="00DB755A">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rFonts w:eastAsia="等线"/>
                <w:lang w:eastAsia="zh-CN"/>
              </w:rPr>
              <w:t>n1</w:t>
            </w:r>
            <w:r w:rsidRPr="00A2470A">
              <w:rPr>
                <w:rFonts w:eastAsia="等线"/>
                <w:lang w:eastAsia="ja-JP"/>
              </w:rPr>
              <w:t>-</w:t>
            </w:r>
            <w:r w:rsidRPr="00A2470A">
              <w:rPr>
                <w:rFonts w:eastAsia="等线"/>
                <w:lang w:eastAsia="zh-CN"/>
              </w:rPr>
              <w:t>n7-n105</w:t>
            </w:r>
          </w:p>
        </w:tc>
        <w:tc>
          <w:tcPr>
            <w:tcW w:w="2552" w:type="dxa"/>
            <w:tcBorders>
              <w:top w:val="single" w:sz="4" w:space="0" w:color="auto"/>
              <w:left w:val="single" w:sz="4" w:space="0" w:color="auto"/>
              <w:bottom w:val="single" w:sz="4" w:space="0" w:color="auto"/>
              <w:right w:val="single" w:sz="4" w:space="0" w:color="auto"/>
            </w:tcBorders>
            <w:vAlign w:val="center"/>
          </w:tcPr>
          <w:p w:rsidR="00AE6886" w:rsidRPr="00A2470A" w:rsidRDefault="00AE6886" w:rsidP="00DB755A">
            <w:pPr>
              <w:pStyle w:val="TAC"/>
              <w:rPr>
                <w:rFonts w:eastAsia="等线"/>
                <w:lang w:eastAsia="zh-CN"/>
              </w:rPr>
            </w:pPr>
            <w:r w:rsidRPr="00A2470A">
              <w:rPr>
                <w:rFonts w:eastAsia="等线"/>
                <w:lang w:eastAsia="zh-CN"/>
              </w:rPr>
              <w:t>n1</w:t>
            </w:r>
            <w:r w:rsidRPr="00A2470A">
              <w:rPr>
                <w:rFonts w:ascii="MS Mincho" w:eastAsiaTheme="minorEastAsia" w:hAnsi="MS Mincho" w:cs="MS Mincho" w:hint="eastAsia"/>
                <w:lang w:eastAsia="zh-CN"/>
              </w:rPr>
              <w:t>,</w:t>
            </w:r>
            <w:r>
              <w:rPr>
                <w:rFonts w:ascii="MS Mincho" w:eastAsiaTheme="minorEastAsia" w:hAnsi="MS Mincho" w:cs="MS Mincho" w:hint="eastAsia"/>
                <w:lang w:eastAsia="zh-CN"/>
              </w:rPr>
              <w:t xml:space="preserve"> </w:t>
            </w:r>
            <w:r w:rsidRPr="00A2470A">
              <w:rPr>
                <w:rFonts w:eastAsia="等线"/>
                <w:lang w:eastAsia="zh-CN"/>
              </w:rPr>
              <w:t>n7,</w:t>
            </w:r>
            <w:r>
              <w:rPr>
                <w:rFonts w:eastAsia="等线"/>
                <w:lang w:eastAsia="zh-CN"/>
              </w:rPr>
              <w:t xml:space="preserve"> </w:t>
            </w:r>
            <w:r w:rsidRPr="00A2470A">
              <w:rPr>
                <w:rFonts w:eastAsia="等线"/>
                <w:lang w:eastAsia="zh-CN"/>
              </w:rPr>
              <w:t>n105</w:t>
            </w:r>
          </w:p>
        </w:tc>
        <w:tc>
          <w:tcPr>
            <w:tcW w:w="3441"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rFonts w:eastAsia="等线"/>
                <w:lang w:eastAsia="zh-CN"/>
              </w:rPr>
            </w:pPr>
          </w:p>
        </w:tc>
      </w:tr>
      <w:tr w:rsidR="00AE6886" w:rsidRPr="00A2470A" w:rsidTr="00DB755A">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AE6886" w:rsidRPr="00A2470A" w:rsidRDefault="00AE6886" w:rsidP="00DB755A">
            <w:pPr>
              <w:pStyle w:val="TAC"/>
              <w:keepNext w:val="0"/>
              <w:keepLines w:val="0"/>
              <w:rPr>
                <w:rFonts w:eastAsia="等线"/>
                <w:lang w:eastAsia="zh-CN"/>
              </w:rPr>
            </w:pPr>
            <w:r w:rsidRPr="00A2470A">
              <w:rPr>
                <w:rFonts w:eastAsia="等线"/>
              </w:rPr>
              <w:t>CA_</w:t>
            </w:r>
            <w:r w:rsidRPr="00A2470A">
              <w:rPr>
                <w:rFonts w:eastAsia="等线"/>
                <w:lang w:eastAsia="zh-CN"/>
              </w:rPr>
              <w:t>n1-n8-n28</w:t>
            </w:r>
          </w:p>
        </w:tc>
        <w:tc>
          <w:tcPr>
            <w:tcW w:w="2552" w:type="dxa"/>
            <w:tcBorders>
              <w:top w:val="single" w:sz="4" w:space="0" w:color="auto"/>
              <w:left w:val="single" w:sz="4" w:space="0" w:color="auto"/>
              <w:bottom w:val="single" w:sz="4" w:space="0" w:color="auto"/>
              <w:right w:val="single" w:sz="4" w:space="0" w:color="auto"/>
            </w:tcBorders>
            <w:vAlign w:val="center"/>
          </w:tcPr>
          <w:p w:rsidR="00AE6886" w:rsidRPr="00A2470A" w:rsidRDefault="00AE6886" w:rsidP="00DB755A">
            <w:pPr>
              <w:pStyle w:val="TAC"/>
              <w:rPr>
                <w:rFonts w:eastAsia="等线"/>
                <w:lang w:eastAsia="zh-CN"/>
              </w:rPr>
            </w:pPr>
            <w:r w:rsidRPr="00A2470A">
              <w:rPr>
                <w:rFonts w:eastAsia="等线"/>
                <w:lang w:eastAsia="zh-CN"/>
              </w:rPr>
              <w:t>n1,</w:t>
            </w:r>
            <w:r>
              <w:rPr>
                <w:rFonts w:eastAsia="等线"/>
                <w:lang w:eastAsia="zh-CN"/>
              </w:rPr>
              <w:t xml:space="preserve"> </w:t>
            </w:r>
            <w:r w:rsidRPr="00A2470A">
              <w:rPr>
                <w:rFonts w:eastAsia="等线"/>
                <w:lang w:eastAsia="zh-CN"/>
              </w:rPr>
              <w:t>n8,</w:t>
            </w:r>
            <w:r>
              <w:rPr>
                <w:rFonts w:eastAsia="等线"/>
                <w:lang w:eastAsia="zh-CN"/>
              </w:rPr>
              <w:t xml:space="preserve"> </w:t>
            </w:r>
            <w:r w:rsidRPr="00A2470A">
              <w:rPr>
                <w:rFonts w:eastAsia="等线"/>
                <w:lang w:eastAsia="zh-CN"/>
              </w:rPr>
              <w:t>n28</w:t>
            </w:r>
          </w:p>
        </w:tc>
        <w:tc>
          <w:tcPr>
            <w:tcW w:w="3441"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rFonts w:eastAsia="等线"/>
                <w:lang w:eastAsia="zh-CN"/>
              </w:rPr>
            </w:pPr>
          </w:p>
        </w:tc>
      </w:tr>
      <w:tr w:rsidR="00AE6886" w:rsidRPr="00A2470A" w:rsidTr="00DB755A">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AE6886" w:rsidRPr="00A2470A" w:rsidRDefault="00AE6886" w:rsidP="00DB755A">
            <w:pPr>
              <w:pStyle w:val="TAC"/>
              <w:keepNext w:val="0"/>
              <w:keepLines w:val="0"/>
              <w:rPr>
                <w:rFonts w:eastAsia="等线"/>
                <w:lang w:eastAsia="zh-CN"/>
              </w:rPr>
            </w:pPr>
            <w:r w:rsidRPr="00A2470A">
              <w:rPr>
                <w:rFonts w:eastAsia="等线"/>
              </w:rPr>
              <w:t>CA_</w:t>
            </w:r>
            <w:r w:rsidRPr="00A2470A">
              <w:rPr>
                <w:rFonts w:eastAsia="等线"/>
                <w:lang w:eastAsia="zh-CN"/>
              </w:rPr>
              <w:t>n1-n8-n</w:t>
            </w:r>
            <w:r w:rsidRPr="00A2470A">
              <w:rPr>
                <w:rFonts w:eastAsia="等线" w:hint="eastAsia"/>
                <w:lang w:eastAsia="zh-CN"/>
              </w:rPr>
              <w:t>40</w:t>
            </w:r>
          </w:p>
        </w:tc>
        <w:tc>
          <w:tcPr>
            <w:tcW w:w="2552" w:type="dxa"/>
            <w:tcBorders>
              <w:top w:val="single" w:sz="4" w:space="0" w:color="auto"/>
              <w:left w:val="single" w:sz="4" w:space="0" w:color="auto"/>
              <w:bottom w:val="single" w:sz="4" w:space="0" w:color="auto"/>
              <w:right w:val="single" w:sz="4" w:space="0" w:color="auto"/>
            </w:tcBorders>
            <w:vAlign w:val="center"/>
          </w:tcPr>
          <w:p w:rsidR="00AE6886" w:rsidRPr="00A2470A" w:rsidRDefault="00AE6886" w:rsidP="00DB755A">
            <w:pPr>
              <w:pStyle w:val="TAC"/>
              <w:rPr>
                <w:rFonts w:eastAsia="等线"/>
                <w:lang w:eastAsia="zh-CN"/>
              </w:rPr>
            </w:pPr>
            <w:r w:rsidRPr="00A2470A">
              <w:rPr>
                <w:rFonts w:eastAsia="等线"/>
                <w:lang w:eastAsia="zh-CN"/>
              </w:rPr>
              <w:t>n1,</w:t>
            </w:r>
            <w:r>
              <w:rPr>
                <w:rFonts w:eastAsia="等线"/>
                <w:lang w:eastAsia="zh-CN"/>
              </w:rPr>
              <w:t xml:space="preserve"> </w:t>
            </w:r>
            <w:r w:rsidRPr="00A2470A">
              <w:rPr>
                <w:rFonts w:eastAsia="等线"/>
                <w:lang w:eastAsia="zh-CN"/>
              </w:rPr>
              <w:t>n8,</w:t>
            </w:r>
            <w:r>
              <w:rPr>
                <w:rFonts w:eastAsia="等线"/>
                <w:lang w:eastAsia="zh-CN"/>
              </w:rPr>
              <w:t xml:space="preserve"> </w:t>
            </w:r>
            <w:r w:rsidRPr="00A2470A">
              <w:rPr>
                <w:rFonts w:eastAsia="等线"/>
                <w:lang w:eastAsia="zh-CN"/>
              </w:rPr>
              <w:t>n</w:t>
            </w:r>
            <w:r w:rsidRPr="00A2470A">
              <w:rPr>
                <w:rFonts w:eastAsia="等线" w:hint="eastAsia"/>
                <w:lang w:eastAsia="zh-CN"/>
              </w:rPr>
              <w:t>40</w:t>
            </w:r>
          </w:p>
        </w:tc>
        <w:tc>
          <w:tcPr>
            <w:tcW w:w="3441"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rFonts w:eastAsia="等线"/>
                <w:lang w:eastAsia="zh-CN"/>
              </w:rPr>
            </w:pPr>
          </w:p>
        </w:tc>
      </w:tr>
      <w:tr w:rsidR="00AE6886" w:rsidRPr="00A2470A" w:rsidTr="00DB755A">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AE6886" w:rsidRPr="00A2470A" w:rsidRDefault="00AE6886" w:rsidP="00DB755A">
            <w:pPr>
              <w:pStyle w:val="TAC"/>
              <w:keepNext w:val="0"/>
              <w:keepLines w:val="0"/>
              <w:rPr>
                <w:rFonts w:eastAsia="等线"/>
              </w:rPr>
            </w:pPr>
            <w:r>
              <w:rPr>
                <w:rFonts w:eastAsia="等线"/>
                <w:lang w:val="en-US"/>
              </w:rPr>
              <w:t>CA_</w:t>
            </w:r>
            <w:r>
              <w:rPr>
                <w:rFonts w:eastAsia="等线"/>
                <w:lang w:val="en-US" w:eastAsia="zh-CN"/>
              </w:rPr>
              <w:t>n1-n8-n</w:t>
            </w:r>
            <w:r>
              <w:rPr>
                <w:rFonts w:eastAsia="等线" w:hint="eastAsia"/>
                <w:lang w:val="en-US" w:eastAsia="zh-CN"/>
              </w:rPr>
              <w:t>4</w:t>
            </w:r>
            <w:r>
              <w:rPr>
                <w:rFonts w:eastAsia="等线"/>
                <w:lang w:val="en-US"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rsidR="00AE6886" w:rsidRPr="00A2470A" w:rsidRDefault="00AE6886" w:rsidP="00DB755A">
            <w:pPr>
              <w:pStyle w:val="TAC"/>
              <w:rPr>
                <w:rFonts w:eastAsia="等线"/>
                <w:lang w:eastAsia="zh-CN"/>
              </w:rPr>
            </w:pPr>
            <w:r>
              <w:rPr>
                <w:rFonts w:eastAsia="等线"/>
                <w:lang w:val="en-US" w:eastAsia="zh-CN"/>
              </w:rPr>
              <w:t>n1, n8, n</w:t>
            </w:r>
            <w:r>
              <w:rPr>
                <w:rFonts w:eastAsia="等线" w:hint="eastAsia"/>
                <w:lang w:val="en-US" w:eastAsia="zh-CN"/>
              </w:rPr>
              <w:t>4</w:t>
            </w:r>
            <w:r>
              <w:rPr>
                <w:rFonts w:eastAsia="等线"/>
                <w:lang w:val="en-US" w:eastAsia="zh-CN"/>
              </w:rPr>
              <w:t>1</w:t>
            </w:r>
          </w:p>
        </w:tc>
        <w:tc>
          <w:tcPr>
            <w:tcW w:w="3441"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rFonts w:eastAsia="等线"/>
                <w:lang w:eastAsia="zh-CN"/>
              </w:rPr>
            </w:pPr>
          </w:p>
        </w:tc>
      </w:tr>
      <w:tr w:rsidR="00AE6886" w:rsidRPr="00A2470A" w:rsidTr="00DB755A">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AE6886" w:rsidRPr="00A2470A" w:rsidRDefault="00AE6886" w:rsidP="00DB755A">
            <w:pPr>
              <w:pStyle w:val="TAC"/>
              <w:keepNext w:val="0"/>
              <w:keepLines w:val="0"/>
              <w:rPr>
                <w:rFonts w:eastAsia="等线"/>
                <w:lang w:eastAsia="zh-CN"/>
              </w:rPr>
            </w:pPr>
            <w:r w:rsidRPr="00A2470A">
              <w:rPr>
                <w:rFonts w:eastAsia="等线"/>
                <w:lang w:eastAsia="zh-CN"/>
              </w:rPr>
              <w:t>CA_n1-n8-n77</w:t>
            </w:r>
          </w:p>
        </w:tc>
        <w:tc>
          <w:tcPr>
            <w:tcW w:w="2552" w:type="dxa"/>
            <w:tcBorders>
              <w:top w:val="single" w:sz="4" w:space="0" w:color="auto"/>
              <w:left w:val="single" w:sz="4" w:space="0" w:color="auto"/>
              <w:bottom w:val="single" w:sz="4" w:space="0" w:color="auto"/>
              <w:right w:val="single" w:sz="4" w:space="0" w:color="auto"/>
            </w:tcBorders>
            <w:vAlign w:val="center"/>
          </w:tcPr>
          <w:p w:rsidR="00AE6886" w:rsidRPr="00A2470A" w:rsidRDefault="00AE6886" w:rsidP="00DB755A">
            <w:pPr>
              <w:pStyle w:val="TAC"/>
              <w:rPr>
                <w:rFonts w:eastAsia="等线"/>
                <w:lang w:eastAsia="zh-CN"/>
              </w:rPr>
            </w:pPr>
            <w:r w:rsidRPr="00A2470A">
              <w:rPr>
                <w:rFonts w:eastAsia="等线"/>
                <w:lang w:eastAsia="zh-CN"/>
              </w:rPr>
              <w:t>n1,</w:t>
            </w:r>
            <w:r>
              <w:rPr>
                <w:rFonts w:eastAsia="等线"/>
                <w:lang w:eastAsia="zh-CN"/>
              </w:rPr>
              <w:t xml:space="preserve"> </w:t>
            </w:r>
            <w:r w:rsidRPr="00A2470A">
              <w:rPr>
                <w:rFonts w:eastAsia="等线"/>
                <w:lang w:eastAsia="zh-CN"/>
              </w:rPr>
              <w:t>n8,</w:t>
            </w:r>
            <w:r>
              <w:rPr>
                <w:rFonts w:eastAsia="等线"/>
                <w:lang w:eastAsia="zh-CN"/>
              </w:rPr>
              <w:t xml:space="preserve"> </w:t>
            </w:r>
            <w:r w:rsidRPr="00A2470A">
              <w:rPr>
                <w:rFonts w:eastAsia="等线"/>
                <w:lang w:eastAsia="zh-CN"/>
              </w:rPr>
              <w:t>n77</w:t>
            </w:r>
          </w:p>
        </w:tc>
        <w:tc>
          <w:tcPr>
            <w:tcW w:w="3441"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rFonts w:eastAsia="等线"/>
                <w:lang w:eastAsia="zh-CN"/>
              </w:rPr>
            </w:pPr>
          </w:p>
        </w:tc>
      </w:tr>
      <w:tr w:rsidR="00AE6886" w:rsidRPr="00A2470A" w:rsidTr="00DB755A">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AE6886" w:rsidRPr="00A2470A" w:rsidRDefault="00AE6886" w:rsidP="00DB755A">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rFonts w:eastAsia="等线"/>
                <w:lang w:eastAsia="zh-CN"/>
              </w:rPr>
              <w:t>n1</w:t>
            </w:r>
            <w:r w:rsidRPr="00A2470A">
              <w:rPr>
                <w:rFonts w:eastAsia="等线"/>
                <w:lang w:eastAsia="ja-JP"/>
              </w:rPr>
              <w:t>-</w:t>
            </w:r>
            <w:r w:rsidRPr="00A2470A">
              <w:rPr>
                <w:rFonts w:eastAsia="等线"/>
                <w:lang w:eastAsia="zh-CN"/>
              </w:rPr>
              <w:t>n8-n78</w:t>
            </w:r>
            <w:r w:rsidRPr="00A2470A">
              <w:rPr>
                <w:rFonts w:eastAsia="等线"/>
                <w:kern w:val="2"/>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rsidR="00AE6886" w:rsidRPr="00A2470A" w:rsidRDefault="00AE6886" w:rsidP="00DB755A">
            <w:pPr>
              <w:pStyle w:val="TAC"/>
              <w:rPr>
                <w:rFonts w:eastAsia="等线"/>
                <w:lang w:eastAsia="ja-JP"/>
              </w:rPr>
            </w:pPr>
            <w:r w:rsidRPr="00A2470A">
              <w:rPr>
                <w:rFonts w:eastAsia="等线"/>
                <w:lang w:eastAsia="zh-CN"/>
              </w:rPr>
              <w:t>n1,</w:t>
            </w:r>
            <w:r>
              <w:rPr>
                <w:rFonts w:eastAsia="等线"/>
                <w:lang w:eastAsia="zh-CN"/>
              </w:rPr>
              <w:t xml:space="preserve"> </w:t>
            </w:r>
            <w:r w:rsidRPr="00A2470A">
              <w:rPr>
                <w:rFonts w:eastAsia="等线"/>
                <w:lang w:eastAsia="zh-CN"/>
              </w:rPr>
              <w:t>n8,</w:t>
            </w:r>
            <w:r>
              <w:rPr>
                <w:rFonts w:eastAsia="等线"/>
                <w:lang w:eastAsia="zh-CN"/>
              </w:rPr>
              <w:t xml:space="preserve"> </w:t>
            </w:r>
            <w:r w:rsidRPr="00A2470A">
              <w:rPr>
                <w:rFonts w:eastAsia="等线"/>
                <w:lang w:eastAsia="zh-CN"/>
              </w:rPr>
              <w:t>n78</w:t>
            </w:r>
          </w:p>
        </w:tc>
        <w:tc>
          <w:tcPr>
            <w:tcW w:w="3441"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rFonts w:eastAsia="等线"/>
                <w:lang w:eastAsia="zh-CN"/>
              </w:rPr>
            </w:pPr>
          </w:p>
        </w:tc>
      </w:tr>
      <w:tr w:rsidR="00AE6886" w:rsidRPr="00A2470A" w:rsidTr="00DB755A">
        <w:trPr>
          <w:jc w:val="center"/>
        </w:trPr>
        <w:tc>
          <w:tcPr>
            <w:tcW w:w="2366"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keepNext w:val="0"/>
              <w:keepLines w:val="0"/>
              <w:rPr>
                <w:rFonts w:eastAsia="等线"/>
                <w:lang w:eastAsia="zh-CN"/>
              </w:rPr>
            </w:pPr>
            <w:r w:rsidRPr="00A2470A">
              <w:rPr>
                <w:rFonts w:eastAsia="等线"/>
              </w:rPr>
              <w:t>CA_n1-n8-n79</w:t>
            </w:r>
          </w:p>
        </w:tc>
        <w:tc>
          <w:tcPr>
            <w:tcW w:w="2552" w:type="dxa"/>
            <w:tcBorders>
              <w:top w:val="single" w:sz="4" w:space="0" w:color="auto"/>
              <w:left w:val="single" w:sz="4" w:space="0" w:color="auto"/>
              <w:bottom w:val="single" w:sz="4" w:space="0" w:color="auto"/>
              <w:right w:val="single" w:sz="4" w:space="0" w:color="auto"/>
            </w:tcBorders>
            <w:vAlign w:val="center"/>
          </w:tcPr>
          <w:p w:rsidR="00AE6886" w:rsidRPr="00A2470A" w:rsidRDefault="00AE6886" w:rsidP="00DB755A">
            <w:pPr>
              <w:pStyle w:val="TAC"/>
              <w:rPr>
                <w:rFonts w:eastAsia="等线"/>
                <w:lang w:eastAsia="zh-CN"/>
              </w:rPr>
            </w:pPr>
            <w:r w:rsidRPr="00A2470A">
              <w:rPr>
                <w:rFonts w:eastAsia="等线"/>
                <w:lang w:eastAsia="zh-CN"/>
              </w:rPr>
              <w:t>n1,</w:t>
            </w:r>
            <w:r>
              <w:rPr>
                <w:rFonts w:eastAsia="等线"/>
                <w:lang w:eastAsia="zh-CN"/>
              </w:rPr>
              <w:t xml:space="preserve"> </w:t>
            </w:r>
            <w:r w:rsidRPr="00A2470A">
              <w:rPr>
                <w:rFonts w:eastAsia="等线"/>
                <w:lang w:eastAsia="zh-CN"/>
              </w:rPr>
              <w:t>n8,</w:t>
            </w:r>
            <w:r>
              <w:rPr>
                <w:rFonts w:eastAsia="等线"/>
                <w:lang w:eastAsia="zh-CN"/>
              </w:rPr>
              <w:t xml:space="preserve"> </w:t>
            </w:r>
            <w:r w:rsidRPr="00A2470A">
              <w:rPr>
                <w:rFonts w:eastAsia="等线"/>
                <w:lang w:eastAsia="zh-CN"/>
              </w:rPr>
              <w:t>n79</w:t>
            </w:r>
          </w:p>
        </w:tc>
        <w:tc>
          <w:tcPr>
            <w:tcW w:w="3441"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rFonts w:eastAsia="等线"/>
                <w:lang w:eastAsia="zh-CN"/>
              </w:rPr>
            </w:pPr>
          </w:p>
        </w:tc>
      </w:tr>
      <w:tr w:rsidR="00AE6886" w:rsidRPr="00A2470A" w:rsidTr="00DB755A">
        <w:trPr>
          <w:jc w:val="center"/>
        </w:trPr>
        <w:tc>
          <w:tcPr>
            <w:tcW w:w="2366"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keepNext w:val="0"/>
              <w:keepLines w:val="0"/>
              <w:rPr>
                <w:rFonts w:eastAsia="等线"/>
                <w:szCs w:val="22"/>
              </w:rPr>
            </w:pPr>
            <w:r w:rsidRPr="00A2470A">
              <w:rPr>
                <w:rFonts w:eastAsia="等线"/>
                <w:szCs w:val="22"/>
              </w:rPr>
              <w:t>CA_n1-n18-n28</w:t>
            </w:r>
          </w:p>
        </w:tc>
        <w:tc>
          <w:tcPr>
            <w:tcW w:w="2552" w:type="dxa"/>
            <w:tcBorders>
              <w:top w:val="single" w:sz="4" w:space="0" w:color="auto"/>
              <w:left w:val="single" w:sz="4" w:space="0" w:color="auto"/>
              <w:bottom w:val="single" w:sz="4" w:space="0" w:color="auto"/>
              <w:right w:val="single" w:sz="4" w:space="0" w:color="auto"/>
            </w:tcBorders>
            <w:vAlign w:val="center"/>
          </w:tcPr>
          <w:p w:rsidR="00AE6886" w:rsidRPr="00A2470A" w:rsidRDefault="00AE6886" w:rsidP="00DB755A">
            <w:pPr>
              <w:pStyle w:val="TAC"/>
              <w:rPr>
                <w:rFonts w:eastAsia="等线"/>
                <w:szCs w:val="22"/>
              </w:rPr>
            </w:pPr>
            <w:r w:rsidRPr="00A2470A">
              <w:rPr>
                <w:rFonts w:eastAsia="等线"/>
                <w:szCs w:val="22"/>
              </w:rPr>
              <w:t>n1,</w:t>
            </w:r>
            <w:r>
              <w:rPr>
                <w:rFonts w:eastAsia="等线"/>
                <w:szCs w:val="22"/>
              </w:rPr>
              <w:t xml:space="preserve"> </w:t>
            </w:r>
            <w:r w:rsidRPr="00A2470A">
              <w:rPr>
                <w:rFonts w:eastAsia="等线"/>
                <w:szCs w:val="22"/>
              </w:rPr>
              <w:t>n18,</w:t>
            </w:r>
            <w:r>
              <w:rPr>
                <w:rFonts w:eastAsia="等线"/>
                <w:szCs w:val="22"/>
              </w:rPr>
              <w:t xml:space="preserve"> </w:t>
            </w:r>
            <w:r w:rsidRPr="00A2470A">
              <w:rPr>
                <w:rFonts w:eastAsia="等线"/>
                <w:szCs w:val="22"/>
              </w:rPr>
              <w:t>n28</w:t>
            </w:r>
          </w:p>
        </w:tc>
        <w:tc>
          <w:tcPr>
            <w:tcW w:w="3441"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rFonts w:eastAsia="等线"/>
                <w:szCs w:val="22"/>
              </w:rPr>
            </w:pPr>
          </w:p>
        </w:tc>
      </w:tr>
      <w:tr w:rsidR="00AE6886" w:rsidRPr="00A2470A" w:rsidTr="00DB755A">
        <w:trPr>
          <w:jc w:val="center"/>
        </w:trPr>
        <w:tc>
          <w:tcPr>
            <w:tcW w:w="2366"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keepNext w:val="0"/>
              <w:keepLines w:val="0"/>
              <w:rPr>
                <w:rFonts w:eastAsia="等线"/>
                <w:szCs w:val="22"/>
              </w:rPr>
            </w:pPr>
            <w:r w:rsidRPr="00A2470A">
              <w:rPr>
                <w:rFonts w:eastAsia="等线"/>
                <w:szCs w:val="22"/>
              </w:rPr>
              <w:t>CA_n1-n18-n41</w:t>
            </w:r>
          </w:p>
        </w:tc>
        <w:tc>
          <w:tcPr>
            <w:tcW w:w="2552" w:type="dxa"/>
            <w:tcBorders>
              <w:top w:val="single" w:sz="4" w:space="0" w:color="auto"/>
              <w:left w:val="single" w:sz="4" w:space="0" w:color="auto"/>
              <w:bottom w:val="single" w:sz="4" w:space="0" w:color="auto"/>
              <w:right w:val="single" w:sz="4" w:space="0" w:color="auto"/>
            </w:tcBorders>
            <w:vAlign w:val="center"/>
          </w:tcPr>
          <w:p w:rsidR="00AE6886" w:rsidRPr="00A2470A" w:rsidRDefault="00AE6886" w:rsidP="00DB755A">
            <w:pPr>
              <w:pStyle w:val="TAC"/>
              <w:rPr>
                <w:rFonts w:eastAsia="等线"/>
                <w:szCs w:val="22"/>
              </w:rPr>
            </w:pPr>
            <w:r w:rsidRPr="00A2470A">
              <w:rPr>
                <w:rFonts w:eastAsia="等线"/>
                <w:szCs w:val="22"/>
              </w:rPr>
              <w:t>n1,</w:t>
            </w:r>
            <w:r>
              <w:rPr>
                <w:rFonts w:eastAsia="等线"/>
                <w:szCs w:val="22"/>
              </w:rPr>
              <w:t xml:space="preserve"> </w:t>
            </w:r>
            <w:r w:rsidRPr="00A2470A">
              <w:rPr>
                <w:rFonts w:eastAsia="等线"/>
                <w:szCs w:val="22"/>
              </w:rPr>
              <w:t>n18,</w:t>
            </w:r>
            <w:r>
              <w:rPr>
                <w:rFonts w:eastAsia="等线"/>
                <w:szCs w:val="22"/>
              </w:rPr>
              <w:t xml:space="preserve"> </w:t>
            </w:r>
            <w:r w:rsidRPr="00A2470A">
              <w:rPr>
                <w:rFonts w:eastAsia="等线"/>
                <w:szCs w:val="22"/>
              </w:rPr>
              <w:t>n41</w:t>
            </w:r>
          </w:p>
        </w:tc>
        <w:tc>
          <w:tcPr>
            <w:tcW w:w="3441"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rFonts w:eastAsia="等线"/>
                <w:szCs w:val="22"/>
              </w:rPr>
            </w:pPr>
          </w:p>
        </w:tc>
      </w:tr>
      <w:tr w:rsidR="00AE6886" w:rsidRPr="00A2470A" w:rsidTr="00DB755A">
        <w:trPr>
          <w:jc w:val="center"/>
        </w:trPr>
        <w:tc>
          <w:tcPr>
            <w:tcW w:w="2366"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keepNext w:val="0"/>
              <w:keepLines w:val="0"/>
              <w:rPr>
                <w:rFonts w:eastAsia="等线"/>
                <w:szCs w:val="22"/>
              </w:rPr>
            </w:pPr>
            <w:r w:rsidRPr="00A2470A">
              <w:rPr>
                <w:rFonts w:eastAsia="等线"/>
                <w:szCs w:val="22"/>
              </w:rPr>
              <w:t>CA_n1-n18-n77</w:t>
            </w:r>
          </w:p>
        </w:tc>
        <w:tc>
          <w:tcPr>
            <w:tcW w:w="2552" w:type="dxa"/>
            <w:tcBorders>
              <w:top w:val="single" w:sz="4" w:space="0" w:color="auto"/>
              <w:left w:val="single" w:sz="4" w:space="0" w:color="auto"/>
              <w:bottom w:val="single" w:sz="4" w:space="0" w:color="auto"/>
              <w:right w:val="single" w:sz="4" w:space="0" w:color="auto"/>
            </w:tcBorders>
            <w:vAlign w:val="center"/>
          </w:tcPr>
          <w:p w:rsidR="00AE6886" w:rsidRPr="00A2470A" w:rsidRDefault="00AE6886" w:rsidP="00DB755A">
            <w:pPr>
              <w:pStyle w:val="TAC"/>
              <w:rPr>
                <w:rFonts w:eastAsia="等线"/>
                <w:szCs w:val="22"/>
              </w:rPr>
            </w:pPr>
            <w:r w:rsidRPr="00A2470A">
              <w:rPr>
                <w:rFonts w:eastAsia="等线"/>
                <w:szCs w:val="22"/>
              </w:rPr>
              <w:t>n1,</w:t>
            </w:r>
            <w:r>
              <w:rPr>
                <w:rFonts w:eastAsia="等线"/>
                <w:szCs w:val="22"/>
              </w:rPr>
              <w:t xml:space="preserve"> </w:t>
            </w:r>
            <w:r w:rsidRPr="00A2470A">
              <w:rPr>
                <w:rFonts w:eastAsia="等线"/>
                <w:szCs w:val="22"/>
              </w:rPr>
              <w:t>n18,</w:t>
            </w:r>
            <w:r>
              <w:rPr>
                <w:rFonts w:eastAsia="等线"/>
                <w:szCs w:val="22"/>
              </w:rPr>
              <w:t xml:space="preserve"> </w:t>
            </w:r>
            <w:r w:rsidRPr="00A2470A">
              <w:rPr>
                <w:rFonts w:eastAsia="等线"/>
                <w:szCs w:val="22"/>
              </w:rPr>
              <w:t>n77</w:t>
            </w:r>
          </w:p>
        </w:tc>
        <w:tc>
          <w:tcPr>
            <w:tcW w:w="3441"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rFonts w:eastAsia="等线"/>
                <w:szCs w:val="22"/>
              </w:rPr>
            </w:pPr>
          </w:p>
        </w:tc>
      </w:tr>
      <w:tr w:rsidR="00AE6886" w:rsidRPr="00A2470A" w:rsidTr="00DB755A">
        <w:trPr>
          <w:jc w:val="center"/>
        </w:trPr>
        <w:tc>
          <w:tcPr>
            <w:tcW w:w="2366"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keepNext w:val="0"/>
              <w:keepLines w:val="0"/>
              <w:rPr>
                <w:rFonts w:eastAsia="等线"/>
                <w:szCs w:val="22"/>
              </w:rPr>
            </w:pPr>
            <w:r>
              <w:rPr>
                <w:rFonts w:eastAsia="等线"/>
                <w:szCs w:val="22"/>
                <w:lang w:val="en-US"/>
              </w:rPr>
              <w:t>CA_n1-n20-n41</w:t>
            </w:r>
          </w:p>
        </w:tc>
        <w:tc>
          <w:tcPr>
            <w:tcW w:w="2552" w:type="dxa"/>
            <w:tcBorders>
              <w:top w:val="single" w:sz="4" w:space="0" w:color="auto"/>
              <w:left w:val="single" w:sz="4" w:space="0" w:color="auto"/>
              <w:bottom w:val="single" w:sz="4" w:space="0" w:color="auto"/>
              <w:right w:val="single" w:sz="4" w:space="0" w:color="auto"/>
            </w:tcBorders>
            <w:vAlign w:val="center"/>
          </w:tcPr>
          <w:p w:rsidR="00AE6886" w:rsidRPr="00A2470A" w:rsidRDefault="00AE6886" w:rsidP="00DB755A">
            <w:pPr>
              <w:pStyle w:val="TAC"/>
              <w:rPr>
                <w:rFonts w:eastAsia="等线"/>
                <w:szCs w:val="22"/>
              </w:rPr>
            </w:pPr>
            <w:r>
              <w:rPr>
                <w:rFonts w:eastAsia="等线"/>
                <w:szCs w:val="22"/>
                <w:lang w:val="en-US"/>
              </w:rPr>
              <w:t>n1, n20, n41</w:t>
            </w:r>
          </w:p>
        </w:tc>
        <w:tc>
          <w:tcPr>
            <w:tcW w:w="3441"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rFonts w:eastAsia="等线"/>
                <w:szCs w:val="22"/>
              </w:rPr>
            </w:pPr>
          </w:p>
        </w:tc>
      </w:tr>
      <w:tr w:rsidR="00AE6886" w:rsidRPr="00A2470A" w:rsidTr="00DB755A">
        <w:trPr>
          <w:jc w:val="center"/>
        </w:trPr>
        <w:tc>
          <w:tcPr>
            <w:tcW w:w="2366"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keepNext w:val="0"/>
              <w:keepLines w:val="0"/>
              <w:rPr>
                <w:rFonts w:eastAsia="等线"/>
                <w:szCs w:val="22"/>
              </w:rPr>
            </w:pPr>
            <w:r w:rsidRPr="00A2470A">
              <w:rPr>
                <w:rFonts w:eastAsia="等线"/>
                <w:szCs w:val="22"/>
              </w:rPr>
              <w:t>CA_n1-n20-n67</w:t>
            </w:r>
          </w:p>
        </w:tc>
        <w:tc>
          <w:tcPr>
            <w:tcW w:w="2552" w:type="dxa"/>
            <w:tcBorders>
              <w:top w:val="single" w:sz="4" w:space="0" w:color="auto"/>
              <w:left w:val="single" w:sz="4" w:space="0" w:color="auto"/>
              <w:bottom w:val="single" w:sz="4" w:space="0" w:color="auto"/>
              <w:right w:val="single" w:sz="4" w:space="0" w:color="auto"/>
            </w:tcBorders>
            <w:vAlign w:val="center"/>
          </w:tcPr>
          <w:p w:rsidR="00AE6886" w:rsidRPr="00A2470A" w:rsidRDefault="00AE6886" w:rsidP="00DB755A">
            <w:pPr>
              <w:pStyle w:val="TAC"/>
              <w:rPr>
                <w:rFonts w:eastAsia="等线"/>
                <w:szCs w:val="22"/>
              </w:rPr>
            </w:pPr>
            <w:r w:rsidRPr="00A2470A">
              <w:rPr>
                <w:rFonts w:eastAsia="等线"/>
                <w:szCs w:val="22"/>
              </w:rPr>
              <w:t>n1,</w:t>
            </w:r>
            <w:r>
              <w:rPr>
                <w:rFonts w:eastAsia="等线"/>
                <w:szCs w:val="22"/>
              </w:rPr>
              <w:t xml:space="preserve"> </w:t>
            </w:r>
            <w:r w:rsidRPr="00A2470A">
              <w:rPr>
                <w:rFonts w:eastAsia="等线"/>
                <w:szCs w:val="22"/>
              </w:rPr>
              <w:t>n20,</w:t>
            </w:r>
            <w:r>
              <w:rPr>
                <w:rFonts w:eastAsia="等线"/>
                <w:szCs w:val="22"/>
              </w:rPr>
              <w:t xml:space="preserve"> </w:t>
            </w:r>
            <w:r w:rsidRPr="00A2470A">
              <w:rPr>
                <w:rFonts w:eastAsia="等线"/>
                <w:szCs w:val="22"/>
              </w:rPr>
              <w:t>n67</w:t>
            </w:r>
          </w:p>
        </w:tc>
        <w:tc>
          <w:tcPr>
            <w:tcW w:w="3441"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rFonts w:eastAsia="等线"/>
                <w:szCs w:val="22"/>
              </w:rPr>
            </w:pPr>
          </w:p>
        </w:tc>
      </w:tr>
      <w:tr w:rsidR="00AE6886" w:rsidRPr="00A2470A" w:rsidTr="00DB755A">
        <w:trPr>
          <w:jc w:val="center"/>
        </w:trPr>
        <w:tc>
          <w:tcPr>
            <w:tcW w:w="2366"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keepNext w:val="0"/>
              <w:keepLines w:val="0"/>
              <w:rPr>
                <w:rFonts w:eastAsia="等线"/>
                <w:lang w:eastAsia="zh-CN"/>
              </w:rPr>
            </w:pPr>
            <w:r>
              <w:rPr>
                <w:rFonts w:eastAsia="等线"/>
                <w:szCs w:val="22"/>
                <w:lang w:val="en-US"/>
              </w:rPr>
              <w:t>CA_n1-n20-n71</w:t>
            </w:r>
          </w:p>
        </w:tc>
        <w:tc>
          <w:tcPr>
            <w:tcW w:w="2552" w:type="dxa"/>
            <w:tcBorders>
              <w:top w:val="single" w:sz="4" w:space="0" w:color="auto"/>
              <w:left w:val="single" w:sz="4" w:space="0" w:color="auto"/>
              <w:bottom w:val="single" w:sz="4" w:space="0" w:color="auto"/>
              <w:right w:val="single" w:sz="4" w:space="0" w:color="auto"/>
            </w:tcBorders>
            <w:vAlign w:val="center"/>
          </w:tcPr>
          <w:p w:rsidR="00AE6886" w:rsidRPr="00A2470A" w:rsidRDefault="00AE6886" w:rsidP="00DB755A">
            <w:pPr>
              <w:pStyle w:val="TAC"/>
              <w:rPr>
                <w:rFonts w:eastAsia="等线"/>
                <w:lang w:eastAsia="zh-CN"/>
              </w:rPr>
            </w:pPr>
            <w:r>
              <w:rPr>
                <w:rFonts w:eastAsia="等线"/>
                <w:szCs w:val="22"/>
                <w:lang w:val="en-US"/>
              </w:rPr>
              <w:t>n1, n20, n71</w:t>
            </w:r>
          </w:p>
        </w:tc>
        <w:tc>
          <w:tcPr>
            <w:tcW w:w="3441"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rFonts w:eastAsia="等线"/>
                <w:lang w:eastAsia="zh-CN"/>
              </w:rPr>
            </w:pPr>
          </w:p>
        </w:tc>
      </w:tr>
      <w:tr w:rsidR="00AE6886" w:rsidRPr="00A2470A" w:rsidTr="00DB755A">
        <w:trPr>
          <w:jc w:val="center"/>
        </w:trPr>
        <w:tc>
          <w:tcPr>
            <w:tcW w:w="2366"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keepNext w:val="0"/>
              <w:keepLines w:val="0"/>
              <w:rPr>
                <w:rFonts w:eastAsia="等线"/>
                <w:lang w:eastAsia="zh-CN"/>
              </w:rPr>
            </w:pPr>
            <w:r>
              <w:rPr>
                <w:rFonts w:eastAsia="等线"/>
                <w:szCs w:val="22"/>
                <w:lang w:val="en-US"/>
              </w:rPr>
              <w:t>CA_n1-n20-n77</w:t>
            </w:r>
          </w:p>
        </w:tc>
        <w:tc>
          <w:tcPr>
            <w:tcW w:w="2552" w:type="dxa"/>
            <w:tcBorders>
              <w:top w:val="single" w:sz="4" w:space="0" w:color="auto"/>
              <w:left w:val="single" w:sz="4" w:space="0" w:color="auto"/>
              <w:bottom w:val="single" w:sz="4" w:space="0" w:color="auto"/>
              <w:right w:val="single" w:sz="4" w:space="0" w:color="auto"/>
            </w:tcBorders>
            <w:vAlign w:val="center"/>
          </w:tcPr>
          <w:p w:rsidR="00AE6886" w:rsidRPr="00A2470A" w:rsidRDefault="00AE6886" w:rsidP="00DB755A">
            <w:pPr>
              <w:pStyle w:val="TAC"/>
              <w:rPr>
                <w:rFonts w:eastAsia="等线"/>
                <w:lang w:eastAsia="zh-CN"/>
              </w:rPr>
            </w:pPr>
            <w:r>
              <w:rPr>
                <w:rFonts w:eastAsia="等线"/>
                <w:szCs w:val="22"/>
                <w:lang w:val="en-US"/>
              </w:rPr>
              <w:t>n1, n20, n77</w:t>
            </w:r>
          </w:p>
        </w:tc>
        <w:tc>
          <w:tcPr>
            <w:tcW w:w="3441"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rFonts w:eastAsia="等线"/>
                <w:lang w:eastAsia="zh-CN"/>
              </w:rPr>
            </w:pPr>
          </w:p>
        </w:tc>
      </w:tr>
      <w:tr w:rsidR="00AE6886" w:rsidRPr="00A2470A" w:rsidTr="00DB755A">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AE6886" w:rsidRPr="00A2470A" w:rsidRDefault="00AE6886" w:rsidP="00DB755A">
            <w:pPr>
              <w:pStyle w:val="TAC"/>
              <w:keepNext w:val="0"/>
              <w:keepLines w:val="0"/>
              <w:rPr>
                <w:rFonts w:eastAsia="等线"/>
              </w:rPr>
            </w:pPr>
            <w:r w:rsidRPr="00A2470A">
              <w:rPr>
                <w:rFonts w:eastAsia="等线"/>
                <w:lang w:eastAsia="zh-CN"/>
              </w:rPr>
              <w:t>CA</w:t>
            </w:r>
            <w:r w:rsidRPr="00A2470A">
              <w:rPr>
                <w:rFonts w:eastAsia="等线"/>
              </w:rPr>
              <w:t>_</w:t>
            </w:r>
            <w:r w:rsidRPr="00A2470A">
              <w:rPr>
                <w:rFonts w:eastAsia="等线"/>
                <w:lang w:eastAsia="zh-CN"/>
              </w:rPr>
              <w:t>n1</w:t>
            </w:r>
            <w:r w:rsidRPr="00A2470A">
              <w:rPr>
                <w:rFonts w:eastAsia="等线"/>
                <w:lang w:eastAsia="ja-JP"/>
              </w:rPr>
              <w:t>-</w:t>
            </w:r>
            <w:r w:rsidRPr="00A2470A">
              <w:rPr>
                <w:rFonts w:eastAsia="等线"/>
                <w:lang w:eastAsia="zh-CN"/>
              </w:rPr>
              <w:t>n20-n78</w:t>
            </w:r>
          </w:p>
        </w:tc>
        <w:tc>
          <w:tcPr>
            <w:tcW w:w="2552" w:type="dxa"/>
            <w:tcBorders>
              <w:top w:val="single" w:sz="4" w:space="0" w:color="auto"/>
              <w:left w:val="single" w:sz="4" w:space="0" w:color="auto"/>
              <w:bottom w:val="single" w:sz="4" w:space="0" w:color="auto"/>
              <w:right w:val="single" w:sz="4" w:space="0" w:color="auto"/>
            </w:tcBorders>
            <w:vAlign w:val="center"/>
          </w:tcPr>
          <w:p w:rsidR="00AE6886" w:rsidRPr="00A2470A" w:rsidRDefault="00AE6886" w:rsidP="00DB755A">
            <w:pPr>
              <w:pStyle w:val="TAC"/>
              <w:rPr>
                <w:rFonts w:eastAsia="等线"/>
                <w:lang w:eastAsia="zh-CN"/>
              </w:rPr>
            </w:pPr>
            <w:r w:rsidRPr="00A2470A">
              <w:rPr>
                <w:rFonts w:eastAsia="等线"/>
                <w:lang w:eastAsia="zh-CN"/>
              </w:rPr>
              <w:t>n1,</w:t>
            </w:r>
            <w:r>
              <w:rPr>
                <w:rFonts w:eastAsia="等线"/>
                <w:lang w:eastAsia="zh-CN"/>
              </w:rPr>
              <w:t xml:space="preserve"> </w:t>
            </w:r>
            <w:r w:rsidRPr="00A2470A">
              <w:rPr>
                <w:rFonts w:eastAsia="等线"/>
                <w:lang w:eastAsia="zh-CN"/>
              </w:rPr>
              <w:t>n20,</w:t>
            </w:r>
            <w:r>
              <w:rPr>
                <w:rFonts w:eastAsia="等线"/>
                <w:lang w:eastAsia="zh-CN"/>
              </w:rPr>
              <w:t xml:space="preserve"> </w:t>
            </w:r>
            <w:r w:rsidRPr="00A2470A">
              <w:rPr>
                <w:rFonts w:eastAsia="等线"/>
                <w:lang w:eastAsia="zh-CN"/>
              </w:rPr>
              <w:t>n78</w:t>
            </w:r>
          </w:p>
        </w:tc>
        <w:tc>
          <w:tcPr>
            <w:tcW w:w="3441"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rFonts w:eastAsia="等线"/>
                <w:lang w:eastAsia="zh-CN"/>
              </w:rPr>
            </w:pPr>
          </w:p>
        </w:tc>
      </w:tr>
      <w:tr w:rsidR="00AE6886" w:rsidRPr="00A2470A" w:rsidTr="00DB755A">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AE6886" w:rsidRPr="00A2470A" w:rsidRDefault="00AE6886" w:rsidP="00DB755A">
            <w:pPr>
              <w:pStyle w:val="TAC"/>
              <w:keepNext w:val="0"/>
              <w:keepLines w:val="0"/>
              <w:rPr>
                <w:rFonts w:eastAsia="等线"/>
                <w:lang w:eastAsia="zh-CN"/>
              </w:rPr>
            </w:pPr>
            <w:r w:rsidRPr="00A2470A">
              <w:rPr>
                <w:kern w:val="2"/>
                <w:szCs w:val="22"/>
                <w:lang w:eastAsia="zh-CN"/>
              </w:rPr>
              <w:t>CA_n1-n26-n78</w:t>
            </w:r>
          </w:p>
        </w:tc>
        <w:tc>
          <w:tcPr>
            <w:tcW w:w="2552" w:type="dxa"/>
            <w:tcBorders>
              <w:top w:val="single" w:sz="4" w:space="0" w:color="auto"/>
              <w:left w:val="single" w:sz="4" w:space="0" w:color="auto"/>
              <w:bottom w:val="single" w:sz="4" w:space="0" w:color="auto"/>
              <w:right w:val="single" w:sz="4" w:space="0" w:color="auto"/>
            </w:tcBorders>
            <w:vAlign w:val="center"/>
          </w:tcPr>
          <w:p w:rsidR="00AE6886" w:rsidRPr="00A2470A" w:rsidRDefault="00AE6886" w:rsidP="00DB755A">
            <w:pPr>
              <w:pStyle w:val="TAC"/>
              <w:rPr>
                <w:rFonts w:eastAsia="等线"/>
                <w:lang w:eastAsia="zh-CN"/>
              </w:rPr>
            </w:pPr>
            <w:r w:rsidRPr="00A2470A">
              <w:rPr>
                <w:rFonts w:eastAsia="等线"/>
                <w:lang w:eastAsia="zh-CN"/>
              </w:rPr>
              <w:t>n1,</w:t>
            </w:r>
            <w:r>
              <w:rPr>
                <w:rFonts w:eastAsia="等线"/>
                <w:lang w:eastAsia="zh-CN"/>
              </w:rPr>
              <w:t xml:space="preserve"> </w:t>
            </w:r>
            <w:r w:rsidRPr="00A2470A">
              <w:rPr>
                <w:rFonts w:eastAsia="等线"/>
                <w:lang w:eastAsia="zh-CN"/>
              </w:rPr>
              <w:t>n2</w:t>
            </w:r>
            <w:r w:rsidRPr="00A2470A">
              <w:rPr>
                <w:rFonts w:eastAsia="等线" w:hint="eastAsia"/>
                <w:lang w:eastAsia="zh-CN"/>
              </w:rPr>
              <w:t>6</w:t>
            </w:r>
            <w:r w:rsidRPr="00A2470A">
              <w:rPr>
                <w:rFonts w:eastAsia="等线"/>
                <w:lang w:eastAsia="zh-CN"/>
              </w:rPr>
              <w:t>,</w:t>
            </w:r>
            <w:r>
              <w:rPr>
                <w:rFonts w:eastAsia="等线"/>
                <w:lang w:eastAsia="zh-CN"/>
              </w:rPr>
              <w:t xml:space="preserve"> </w:t>
            </w:r>
            <w:r w:rsidRPr="00A2470A">
              <w:rPr>
                <w:rFonts w:eastAsia="等线"/>
                <w:lang w:eastAsia="zh-CN"/>
              </w:rPr>
              <w:t>n78</w:t>
            </w:r>
          </w:p>
        </w:tc>
        <w:tc>
          <w:tcPr>
            <w:tcW w:w="3441"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rFonts w:eastAsia="等线"/>
                <w:lang w:eastAsia="zh-CN"/>
              </w:rPr>
            </w:pPr>
          </w:p>
        </w:tc>
      </w:tr>
      <w:tr w:rsidR="00AE6886" w:rsidRPr="00A2470A" w:rsidTr="00DB755A">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AE6886" w:rsidRPr="00A2470A" w:rsidRDefault="00AE6886" w:rsidP="00DB755A">
            <w:pPr>
              <w:pStyle w:val="TAC"/>
              <w:keepNext w:val="0"/>
              <w:keepLines w:val="0"/>
              <w:rPr>
                <w:rFonts w:eastAsia="等线"/>
                <w:lang w:eastAsia="zh-CN"/>
              </w:rPr>
            </w:pPr>
            <w:r w:rsidRPr="00A2470A">
              <w:rPr>
                <w:rFonts w:eastAsia="等线"/>
                <w:lang w:eastAsia="zh-CN"/>
              </w:rPr>
              <w:t>CA_n1-n28-n</w:t>
            </w:r>
            <w:r w:rsidRPr="00A2470A">
              <w:rPr>
                <w:rFonts w:eastAsia="等线" w:hint="eastAsia"/>
                <w:lang w:eastAsia="zh-CN"/>
              </w:rPr>
              <w:t>38</w:t>
            </w:r>
          </w:p>
        </w:tc>
        <w:tc>
          <w:tcPr>
            <w:tcW w:w="2552" w:type="dxa"/>
            <w:tcBorders>
              <w:top w:val="single" w:sz="4" w:space="0" w:color="auto"/>
              <w:left w:val="single" w:sz="4" w:space="0" w:color="auto"/>
              <w:bottom w:val="single" w:sz="4" w:space="0" w:color="auto"/>
              <w:right w:val="single" w:sz="4" w:space="0" w:color="auto"/>
            </w:tcBorders>
            <w:vAlign w:val="center"/>
          </w:tcPr>
          <w:p w:rsidR="00AE6886" w:rsidRPr="00A2470A" w:rsidRDefault="00AE6886" w:rsidP="00DB755A">
            <w:pPr>
              <w:pStyle w:val="TAC"/>
              <w:rPr>
                <w:rFonts w:eastAsia="等线"/>
                <w:lang w:eastAsia="zh-CN"/>
              </w:rPr>
            </w:pPr>
            <w:r w:rsidRPr="00A2470A">
              <w:rPr>
                <w:rFonts w:eastAsia="等线"/>
                <w:lang w:eastAsia="zh-CN"/>
              </w:rPr>
              <w:t>n1,</w:t>
            </w:r>
            <w:r>
              <w:rPr>
                <w:rFonts w:eastAsia="等线"/>
                <w:lang w:eastAsia="zh-CN"/>
              </w:rPr>
              <w:t xml:space="preserve"> </w:t>
            </w:r>
            <w:r w:rsidRPr="00A2470A">
              <w:rPr>
                <w:rFonts w:eastAsia="等线"/>
                <w:lang w:eastAsia="zh-CN"/>
              </w:rPr>
              <w:t>n28,</w:t>
            </w:r>
            <w:r>
              <w:rPr>
                <w:rFonts w:eastAsia="等线"/>
                <w:lang w:eastAsia="zh-CN"/>
              </w:rPr>
              <w:t xml:space="preserve"> </w:t>
            </w:r>
            <w:r w:rsidRPr="00A2470A">
              <w:rPr>
                <w:rFonts w:eastAsia="等线"/>
                <w:lang w:eastAsia="zh-CN"/>
              </w:rPr>
              <w:t>n</w:t>
            </w:r>
            <w:r w:rsidRPr="00A2470A">
              <w:rPr>
                <w:rFonts w:eastAsia="等线" w:hint="eastAsia"/>
                <w:lang w:eastAsia="zh-CN"/>
              </w:rPr>
              <w:t>38</w:t>
            </w:r>
          </w:p>
        </w:tc>
        <w:tc>
          <w:tcPr>
            <w:tcW w:w="3441"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rFonts w:eastAsia="等线"/>
                <w:lang w:eastAsia="zh-CN"/>
              </w:rPr>
            </w:pPr>
          </w:p>
        </w:tc>
      </w:tr>
      <w:tr w:rsidR="00AE6886" w:rsidRPr="00A2470A" w:rsidTr="00DB755A">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AE6886" w:rsidRPr="00A2470A" w:rsidRDefault="00AE6886" w:rsidP="00DB755A">
            <w:pPr>
              <w:pStyle w:val="TAC"/>
              <w:keepNext w:val="0"/>
              <w:keepLines w:val="0"/>
              <w:rPr>
                <w:rFonts w:eastAsia="等线"/>
                <w:lang w:eastAsia="zh-CN"/>
              </w:rPr>
            </w:pPr>
            <w:r w:rsidRPr="00A2470A">
              <w:rPr>
                <w:rFonts w:eastAsia="等线"/>
                <w:lang w:eastAsia="zh-CN"/>
              </w:rPr>
              <w:t>CA_n1-n28-n40</w:t>
            </w:r>
          </w:p>
        </w:tc>
        <w:tc>
          <w:tcPr>
            <w:tcW w:w="2552" w:type="dxa"/>
            <w:tcBorders>
              <w:top w:val="single" w:sz="4" w:space="0" w:color="auto"/>
              <w:left w:val="single" w:sz="4" w:space="0" w:color="auto"/>
              <w:bottom w:val="single" w:sz="4" w:space="0" w:color="auto"/>
              <w:right w:val="single" w:sz="4" w:space="0" w:color="auto"/>
            </w:tcBorders>
            <w:vAlign w:val="center"/>
          </w:tcPr>
          <w:p w:rsidR="00AE6886" w:rsidRPr="00A2470A" w:rsidRDefault="00AE6886" w:rsidP="00DB755A">
            <w:pPr>
              <w:pStyle w:val="TAC"/>
              <w:rPr>
                <w:rFonts w:eastAsia="等线"/>
                <w:lang w:eastAsia="zh-CN"/>
              </w:rPr>
            </w:pPr>
            <w:r w:rsidRPr="00A2470A">
              <w:rPr>
                <w:rFonts w:eastAsia="等线"/>
                <w:lang w:eastAsia="zh-CN"/>
              </w:rPr>
              <w:t>n1,</w:t>
            </w:r>
            <w:r>
              <w:rPr>
                <w:rFonts w:eastAsia="等线"/>
                <w:lang w:eastAsia="zh-CN"/>
              </w:rPr>
              <w:t xml:space="preserve"> </w:t>
            </w:r>
            <w:r w:rsidRPr="00A2470A">
              <w:rPr>
                <w:rFonts w:eastAsia="等线"/>
                <w:lang w:eastAsia="zh-CN"/>
              </w:rPr>
              <w:t>n28,</w:t>
            </w:r>
            <w:r>
              <w:rPr>
                <w:rFonts w:eastAsia="等线"/>
                <w:lang w:eastAsia="zh-CN"/>
              </w:rPr>
              <w:t xml:space="preserve"> </w:t>
            </w:r>
            <w:r w:rsidRPr="00A2470A">
              <w:rPr>
                <w:rFonts w:eastAsia="等线"/>
                <w:lang w:eastAsia="zh-CN"/>
              </w:rPr>
              <w:t>n40</w:t>
            </w:r>
          </w:p>
        </w:tc>
        <w:tc>
          <w:tcPr>
            <w:tcW w:w="3441"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rFonts w:eastAsia="等线"/>
                <w:lang w:eastAsia="zh-CN"/>
              </w:rPr>
            </w:pPr>
          </w:p>
        </w:tc>
      </w:tr>
      <w:tr w:rsidR="00AE6886" w:rsidRPr="00A2470A" w:rsidTr="00DB755A">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AE6886" w:rsidRPr="00A2470A" w:rsidRDefault="00AE6886" w:rsidP="00DB755A">
            <w:pPr>
              <w:pStyle w:val="TAC"/>
              <w:keepNext w:val="0"/>
              <w:keepLines w:val="0"/>
              <w:rPr>
                <w:rFonts w:eastAsia="等线"/>
                <w:lang w:eastAsia="zh-CN"/>
              </w:rPr>
            </w:pPr>
            <w:r w:rsidRPr="00A2470A">
              <w:rPr>
                <w:rFonts w:eastAsia="等线"/>
                <w:lang w:eastAsia="ja-JP"/>
              </w:rPr>
              <w:t>CA</w:t>
            </w:r>
            <w:r w:rsidRPr="00A2470A">
              <w:rPr>
                <w:rFonts w:eastAsia="等线"/>
              </w:rPr>
              <w:t>_n1-n28-n41</w:t>
            </w:r>
            <w:r w:rsidRPr="00A2470A">
              <w:rPr>
                <w:rFonts w:eastAsia="等线"/>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rsidR="00AE6886" w:rsidRPr="00A2470A" w:rsidRDefault="00AE6886" w:rsidP="00DB755A">
            <w:pPr>
              <w:pStyle w:val="TAC"/>
              <w:rPr>
                <w:rFonts w:eastAsia="等线"/>
                <w:lang w:eastAsia="zh-CN"/>
              </w:rPr>
            </w:pPr>
            <w:r w:rsidRPr="00A2470A">
              <w:rPr>
                <w:rFonts w:eastAsia="等线"/>
              </w:rPr>
              <w:t>n1,</w:t>
            </w:r>
            <w:r>
              <w:rPr>
                <w:rFonts w:eastAsia="等线"/>
              </w:rPr>
              <w:t xml:space="preserve"> </w:t>
            </w:r>
            <w:r w:rsidRPr="00A2470A">
              <w:rPr>
                <w:rFonts w:eastAsia="等线"/>
              </w:rPr>
              <w:t>n28</w:t>
            </w:r>
            <w:r w:rsidRPr="00A2470A">
              <w:rPr>
                <w:rFonts w:eastAsia="等线"/>
                <w:lang w:eastAsia="zh-CN"/>
              </w:rPr>
              <w:t>,</w:t>
            </w:r>
            <w:r>
              <w:rPr>
                <w:rFonts w:eastAsia="等线"/>
                <w:lang w:eastAsia="zh-CN"/>
              </w:rPr>
              <w:t xml:space="preserve"> </w:t>
            </w:r>
            <w:r w:rsidRPr="00A2470A">
              <w:rPr>
                <w:rFonts w:eastAsia="等线"/>
              </w:rPr>
              <w:t>n41</w:t>
            </w:r>
          </w:p>
        </w:tc>
        <w:tc>
          <w:tcPr>
            <w:tcW w:w="3441"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rFonts w:eastAsia="等线"/>
                <w:lang w:eastAsia="zh-CN"/>
              </w:rPr>
            </w:pPr>
          </w:p>
        </w:tc>
      </w:tr>
      <w:tr w:rsidR="00AE6886" w:rsidRPr="00A2470A" w:rsidTr="00DB755A">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AE6886" w:rsidRPr="00A2470A" w:rsidRDefault="00AE6886" w:rsidP="00DB755A">
            <w:pPr>
              <w:pStyle w:val="TAC"/>
              <w:keepNext w:val="0"/>
              <w:keepLines w:val="0"/>
              <w:rPr>
                <w:rFonts w:eastAsia="等线"/>
                <w:lang w:eastAsia="ja-JP"/>
              </w:rPr>
            </w:pPr>
            <w:r w:rsidRPr="00A2470A">
              <w:rPr>
                <w:rFonts w:eastAsia="等线"/>
                <w:lang w:eastAsia="ja-JP"/>
              </w:rPr>
              <w:t>CA</w:t>
            </w:r>
            <w:r w:rsidRPr="00A2470A">
              <w:rPr>
                <w:rFonts w:eastAsia="等线"/>
              </w:rPr>
              <w:t>_n1-n28-n46</w:t>
            </w:r>
          </w:p>
        </w:tc>
        <w:tc>
          <w:tcPr>
            <w:tcW w:w="2552" w:type="dxa"/>
            <w:tcBorders>
              <w:top w:val="single" w:sz="4" w:space="0" w:color="auto"/>
              <w:left w:val="single" w:sz="4" w:space="0" w:color="auto"/>
              <w:bottom w:val="single" w:sz="4" w:space="0" w:color="auto"/>
              <w:right w:val="single" w:sz="4" w:space="0" w:color="auto"/>
            </w:tcBorders>
            <w:vAlign w:val="center"/>
          </w:tcPr>
          <w:p w:rsidR="00AE6886" w:rsidRPr="00A2470A" w:rsidRDefault="00AE6886" w:rsidP="00DB755A">
            <w:pPr>
              <w:pStyle w:val="TAC"/>
              <w:rPr>
                <w:rFonts w:eastAsia="等线"/>
              </w:rPr>
            </w:pPr>
            <w:r w:rsidRPr="00A2470A">
              <w:rPr>
                <w:rFonts w:eastAsia="等线"/>
              </w:rPr>
              <w:t>n1,</w:t>
            </w:r>
            <w:r>
              <w:rPr>
                <w:rFonts w:eastAsia="等线"/>
              </w:rPr>
              <w:t xml:space="preserve"> </w:t>
            </w:r>
            <w:r w:rsidRPr="00A2470A">
              <w:rPr>
                <w:rFonts w:eastAsia="等线"/>
              </w:rPr>
              <w:t>n28</w:t>
            </w:r>
            <w:r w:rsidRPr="00A2470A">
              <w:rPr>
                <w:rFonts w:eastAsia="等线"/>
                <w:lang w:eastAsia="zh-CN"/>
              </w:rPr>
              <w:t>,</w:t>
            </w:r>
            <w:r>
              <w:rPr>
                <w:rFonts w:eastAsia="等线"/>
                <w:lang w:eastAsia="zh-CN"/>
              </w:rPr>
              <w:t xml:space="preserve"> </w:t>
            </w:r>
            <w:r w:rsidRPr="00A2470A">
              <w:rPr>
                <w:rFonts w:eastAsia="等线"/>
              </w:rPr>
              <w:t>n46</w:t>
            </w:r>
          </w:p>
        </w:tc>
        <w:tc>
          <w:tcPr>
            <w:tcW w:w="3441"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rFonts w:eastAsia="等线"/>
                <w:lang w:eastAsia="zh-CN"/>
              </w:rPr>
            </w:pPr>
          </w:p>
        </w:tc>
      </w:tr>
      <w:tr w:rsidR="00AE6886" w:rsidRPr="00A2470A" w:rsidTr="00DB755A">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AE6886" w:rsidRPr="00A2470A" w:rsidRDefault="00AE6886" w:rsidP="00DB755A">
            <w:pPr>
              <w:pStyle w:val="TAC"/>
              <w:keepNext w:val="0"/>
              <w:keepLines w:val="0"/>
              <w:rPr>
                <w:rFonts w:eastAsia="等线"/>
                <w:lang w:eastAsia="ja-JP"/>
              </w:rPr>
            </w:pPr>
            <w:r w:rsidRPr="00A2470A">
              <w:rPr>
                <w:rFonts w:eastAsia="等线"/>
                <w:lang w:eastAsia="zh-CN"/>
              </w:rPr>
              <w:t>CA_n1-n28-n75</w:t>
            </w:r>
          </w:p>
        </w:tc>
        <w:tc>
          <w:tcPr>
            <w:tcW w:w="2552" w:type="dxa"/>
            <w:tcBorders>
              <w:top w:val="single" w:sz="4" w:space="0" w:color="auto"/>
              <w:left w:val="single" w:sz="4" w:space="0" w:color="auto"/>
              <w:bottom w:val="single" w:sz="4" w:space="0" w:color="auto"/>
              <w:right w:val="single" w:sz="4" w:space="0" w:color="auto"/>
            </w:tcBorders>
            <w:vAlign w:val="center"/>
          </w:tcPr>
          <w:p w:rsidR="00AE6886" w:rsidRPr="00A2470A" w:rsidRDefault="00AE6886" w:rsidP="00DB755A">
            <w:pPr>
              <w:pStyle w:val="TAC"/>
              <w:rPr>
                <w:rFonts w:eastAsia="等线"/>
              </w:rPr>
            </w:pPr>
            <w:r w:rsidRPr="00A2470A">
              <w:rPr>
                <w:rFonts w:eastAsia="等线"/>
              </w:rPr>
              <w:t>n1,</w:t>
            </w:r>
            <w:r>
              <w:rPr>
                <w:rFonts w:eastAsia="等线"/>
              </w:rPr>
              <w:t xml:space="preserve"> </w:t>
            </w:r>
            <w:r w:rsidRPr="00A2470A">
              <w:rPr>
                <w:rFonts w:eastAsia="等线"/>
              </w:rPr>
              <w:t>n28</w:t>
            </w:r>
            <w:r w:rsidRPr="00A2470A">
              <w:rPr>
                <w:rFonts w:eastAsia="等线"/>
                <w:lang w:eastAsia="zh-CN"/>
              </w:rPr>
              <w:t>,</w:t>
            </w:r>
            <w:r>
              <w:rPr>
                <w:rFonts w:eastAsia="等线"/>
                <w:lang w:eastAsia="zh-CN"/>
              </w:rPr>
              <w:t xml:space="preserve"> </w:t>
            </w:r>
            <w:r w:rsidRPr="00A2470A">
              <w:rPr>
                <w:rFonts w:eastAsia="等线"/>
              </w:rPr>
              <w:t>n75</w:t>
            </w:r>
          </w:p>
        </w:tc>
        <w:tc>
          <w:tcPr>
            <w:tcW w:w="3441"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rFonts w:eastAsia="等线"/>
                <w:lang w:eastAsia="zh-CN"/>
              </w:rPr>
            </w:pPr>
          </w:p>
        </w:tc>
      </w:tr>
      <w:tr w:rsidR="00AE6886" w:rsidRPr="00A2470A" w:rsidTr="00DB755A">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AE6886" w:rsidRPr="00A2470A" w:rsidRDefault="00AE6886" w:rsidP="00DB755A">
            <w:pPr>
              <w:pStyle w:val="TAC"/>
              <w:keepNext w:val="0"/>
              <w:keepLines w:val="0"/>
              <w:rPr>
                <w:rFonts w:eastAsia="等线"/>
                <w:lang w:eastAsia="zh-CN"/>
              </w:rPr>
            </w:pPr>
            <w:r w:rsidRPr="00A2470A">
              <w:rPr>
                <w:rFonts w:eastAsia="等线"/>
                <w:lang w:eastAsia="ja-JP"/>
              </w:rPr>
              <w:t>CA</w:t>
            </w:r>
            <w:r w:rsidRPr="00A2470A">
              <w:rPr>
                <w:rFonts w:eastAsia="等线"/>
              </w:rPr>
              <w:t>_n1-n28-n77</w:t>
            </w:r>
            <w:r w:rsidRPr="00A2470A">
              <w:rPr>
                <w:rFonts w:eastAsia="等线"/>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rsidR="00AE6886" w:rsidRPr="00A2470A" w:rsidRDefault="00AE6886" w:rsidP="00DB755A">
            <w:pPr>
              <w:pStyle w:val="TAC"/>
              <w:rPr>
                <w:rFonts w:eastAsia="等线"/>
                <w:lang w:eastAsia="zh-CN"/>
              </w:rPr>
            </w:pPr>
            <w:r w:rsidRPr="00A2470A">
              <w:rPr>
                <w:rFonts w:eastAsia="等线"/>
              </w:rPr>
              <w:t>n1</w:t>
            </w:r>
            <w:r w:rsidRPr="00A2470A">
              <w:rPr>
                <w:rFonts w:eastAsia="等线"/>
                <w:lang w:eastAsia="zh-CN"/>
              </w:rPr>
              <w:t>,</w:t>
            </w:r>
            <w:r>
              <w:rPr>
                <w:rFonts w:eastAsia="等线"/>
                <w:lang w:eastAsia="zh-CN"/>
              </w:rPr>
              <w:t xml:space="preserve"> </w:t>
            </w:r>
            <w:r w:rsidRPr="00A2470A">
              <w:rPr>
                <w:rFonts w:eastAsia="等线"/>
              </w:rPr>
              <w:t>n28</w:t>
            </w:r>
            <w:r w:rsidRPr="00A2470A">
              <w:rPr>
                <w:rFonts w:eastAsia="等线"/>
                <w:lang w:eastAsia="zh-CN"/>
              </w:rPr>
              <w:t>,</w:t>
            </w:r>
            <w:r>
              <w:rPr>
                <w:rFonts w:eastAsia="等线"/>
                <w:lang w:eastAsia="zh-CN"/>
              </w:rPr>
              <w:t xml:space="preserve"> </w:t>
            </w:r>
            <w:r w:rsidRPr="00A2470A">
              <w:rPr>
                <w:rFonts w:eastAsia="等线"/>
              </w:rPr>
              <w:t>n77</w:t>
            </w:r>
          </w:p>
        </w:tc>
        <w:tc>
          <w:tcPr>
            <w:tcW w:w="3441"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rFonts w:eastAsia="等线"/>
                <w:lang w:eastAsia="zh-CN"/>
              </w:rPr>
            </w:pPr>
          </w:p>
        </w:tc>
      </w:tr>
      <w:tr w:rsidR="00AE6886" w:rsidRPr="00A2470A" w:rsidTr="00DB755A">
        <w:trPr>
          <w:jc w:val="center"/>
        </w:trPr>
        <w:tc>
          <w:tcPr>
            <w:tcW w:w="2366"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keepNext w:val="0"/>
              <w:keepLines w:val="0"/>
              <w:rPr>
                <w:rFonts w:eastAsia="等线"/>
                <w:lang w:eastAsia="zh-CN"/>
              </w:rPr>
            </w:pPr>
            <w:r w:rsidRPr="00A2470A">
              <w:rPr>
                <w:rFonts w:eastAsia="等线"/>
                <w:lang w:eastAsia="ja-JP"/>
              </w:rPr>
              <w:t>CA</w:t>
            </w:r>
            <w:r w:rsidRPr="00A2470A">
              <w:rPr>
                <w:rFonts w:eastAsia="等线"/>
              </w:rPr>
              <w:t>_n1-n28-n78</w:t>
            </w:r>
            <w:r w:rsidRPr="00A2470A">
              <w:rPr>
                <w:rFonts w:eastAsia="等线"/>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rFonts w:eastAsia="等线"/>
                <w:lang w:eastAsia="zh-CN"/>
              </w:rPr>
            </w:pPr>
            <w:r w:rsidRPr="00A2470A">
              <w:rPr>
                <w:rFonts w:eastAsia="等线"/>
              </w:rPr>
              <w:t>n1</w:t>
            </w:r>
            <w:r w:rsidRPr="00A2470A">
              <w:rPr>
                <w:rFonts w:eastAsia="等线"/>
                <w:lang w:eastAsia="zh-CN"/>
              </w:rPr>
              <w:t>,</w:t>
            </w:r>
            <w:r>
              <w:rPr>
                <w:rFonts w:eastAsia="等线"/>
                <w:lang w:eastAsia="zh-CN"/>
              </w:rPr>
              <w:t xml:space="preserve"> </w:t>
            </w:r>
            <w:r w:rsidRPr="00A2470A">
              <w:rPr>
                <w:rFonts w:eastAsia="等线"/>
              </w:rPr>
              <w:t>n28</w:t>
            </w:r>
            <w:r w:rsidRPr="00A2470A">
              <w:rPr>
                <w:rFonts w:eastAsia="等线"/>
                <w:lang w:eastAsia="zh-CN"/>
              </w:rPr>
              <w:t>,</w:t>
            </w:r>
            <w:r>
              <w:rPr>
                <w:rFonts w:eastAsia="等线"/>
                <w:lang w:eastAsia="zh-CN"/>
              </w:rPr>
              <w:t xml:space="preserve"> </w:t>
            </w:r>
            <w:r w:rsidRPr="00A2470A">
              <w:rPr>
                <w:rFonts w:eastAsia="等线"/>
              </w:rPr>
              <w:t>n78</w:t>
            </w:r>
          </w:p>
        </w:tc>
        <w:tc>
          <w:tcPr>
            <w:tcW w:w="3441"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rFonts w:eastAsia="等线"/>
                <w:lang w:eastAsia="zh-CN"/>
              </w:rPr>
            </w:pPr>
          </w:p>
        </w:tc>
      </w:tr>
      <w:tr w:rsidR="00AE6886" w:rsidRPr="00A2470A" w:rsidTr="00DB755A">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AE6886" w:rsidRPr="00A2470A" w:rsidRDefault="00AE6886" w:rsidP="00DB755A">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rFonts w:eastAsia="等线"/>
                <w:lang w:eastAsia="zh-CN"/>
              </w:rPr>
              <w:t>n1</w:t>
            </w:r>
            <w:r w:rsidRPr="00A2470A">
              <w:rPr>
                <w:rFonts w:eastAsia="等线"/>
                <w:lang w:eastAsia="ja-JP"/>
              </w:rPr>
              <w:t>-</w:t>
            </w:r>
            <w:r w:rsidRPr="00A2470A">
              <w:rPr>
                <w:rFonts w:eastAsia="等线"/>
                <w:lang w:eastAsia="zh-CN"/>
              </w:rPr>
              <w:t>n28-n79</w:t>
            </w:r>
            <w:r w:rsidRPr="00A2470A">
              <w:rPr>
                <w:rFonts w:eastAsia="等线"/>
                <w:kern w:val="2"/>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rsidR="00AE6886" w:rsidRPr="00A2470A" w:rsidRDefault="00AE6886" w:rsidP="00DB755A">
            <w:pPr>
              <w:pStyle w:val="TAC"/>
              <w:rPr>
                <w:rFonts w:eastAsia="等线"/>
                <w:lang w:eastAsia="ja-JP"/>
              </w:rPr>
            </w:pPr>
            <w:r w:rsidRPr="00A2470A">
              <w:rPr>
                <w:rFonts w:eastAsia="等线"/>
                <w:lang w:eastAsia="zh-CN"/>
              </w:rPr>
              <w:t>n1,</w:t>
            </w:r>
            <w:r>
              <w:rPr>
                <w:rFonts w:eastAsia="等线"/>
                <w:lang w:eastAsia="zh-CN"/>
              </w:rPr>
              <w:t xml:space="preserve"> </w:t>
            </w:r>
            <w:r w:rsidRPr="00A2470A">
              <w:rPr>
                <w:rFonts w:eastAsia="等线"/>
                <w:lang w:eastAsia="zh-CN"/>
              </w:rPr>
              <w:t>n28,</w:t>
            </w:r>
            <w:r>
              <w:rPr>
                <w:rFonts w:eastAsia="等线"/>
                <w:lang w:eastAsia="zh-CN"/>
              </w:rPr>
              <w:t xml:space="preserve"> </w:t>
            </w:r>
            <w:r w:rsidRPr="00A2470A">
              <w:rPr>
                <w:rFonts w:eastAsia="等线"/>
                <w:lang w:eastAsia="zh-CN"/>
              </w:rPr>
              <w:t>n79</w:t>
            </w:r>
          </w:p>
        </w:tc>
        <w:tc>
          <w:tcPr>
            <w:tcW w:w="3441"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rFonts w:eastAsia="等线"/>
                <w:lang w:eastAsia="zh-CN"/>
              </w:rPr>
            </w:pPr>
          </w:p>
        </w:tc>
      </w:tr>
      <w:tr w:rsidR="00AE6886" w:rsidRPr="00A2470A" w:rsidTr="00DB755A">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AE6886" w:rsidRPr="00A2470A" w:rsidRDefault="00AE6886" w:rsidP="00DB755A">
            <w:pPr>
              <w:pStyle w:val="TAC"/>
              <w:keepNext w:val="0"/>
              <w:keepLines w:val="0"/>
              <w:rPr>
                <w:rFonts w:eastAsia="等线"/>
                <w:lang w:eastAsia="zh-CN"/>
              </w:rPr>
            </w:pPr>
            <w:r w:rsidRPr="00A2470A">
              <w:rPr>
                <w:rFonts w:eastAsia="等线"/>
                <w:lang w:eastAsia="zh-CN"/>
              </w:rPr>
              <w:lastRenderedPageBreak/>
              <w:t>CA</w:t>
            </w:r>
            <w:r w:rsidRPr="00A2470A">
              <w:rPr>
                <w:rFonts w:eastAsia="等线"/>
              </w:rPr>
              <w:t>_</w:t>
            </w:r>
            <w:r w:rsidRPr="00A2470A">
              <w:rPr>
                <w:rFonts w:eastAsia="等线"/>
                <w:lang w:eastAsia="zh-CN"/>
              </w:rPr>
              <w:t>n1</w:t>
            </w:r>
            <w:r w:rsidRPr="00A2470A">
              <w:rPr>
                <w:rFonts w:eastAsia="等线"/>
                <w:lang w:eastAsia="ja-JP"/>
              </w:rPr>
              <w:t>-</w:t>
            </w:r>
            <w:r w:rsidRPr="00A2470A">
              <w:rPr>
                <w:rFonts w:eastAsia="等线"/>
                <w:lang w:eastAsia="zh-CN"/>
              </w:rPr>
              <w:t>n28-n102</w:t>
            </w:r>
          </w:p>
        </w:tc>
        <w:tc>
          <w:tcPr>
            <w:tcW w:w="2552" w:type="dxa"/>
            <w:tcBorders>
              <w:top w:val="single" w:sz="4" w:space="0" w:color="auto"/>
              <w:left w:val="single" w:sz="4" w:space="0" w:color="auto"/>
              <w:bottom w:val="single" w:sz="4" w:space="0" w:color="auto"/>
              <w:right w:val="single" w:sz="4" w:space="0" w:color="auto"/>
            </w:tcBorders>
            <w:vAlign w:val="center"/>
          </w:tcPr>
          <w:p w:rsidR="00AE6886" w:rsidRPr="00A2470A" w:rsidRDefault="00AE6886" w:rsidP="00DB755A">
            <w:pPr>
              <w:pStyle w:val="TAC"/>
              <w:rPr>
                <w:rFonts w:eastAsia="等线"/>
                <w:lang w:eastAsia="zh-CN"/>
              </w:rPr>
            </w:pPr>
            <w:r w:rsidRPr="00A2470A">
              <w:rPr>
                <w:rFonts w:eastAsia="等线"/>
                <w:lang w:eastAsia="zh-CN"/>
              </w:rPr>
              <w:t>n1,</w:t>
            </w:r>
            <w:r>
              <w:rPr>
                <w:rFonts w:eastAsia="等线"/>
                <w:lang w:eastAsia="zh-CN"/>
              </w:rPr>
              <w:t xml:space="preserve"> </w:t>
            </w:r>
            <w:r w:rsidRPr="00A2470A">
              <w:rPr>
                <w:rFonts w:eastAsia="等线"/>
                <w:lang w:eastAsia="zh-CN"/>
              </w:rPr>
              <w:t>n28,</w:t>
            </w:r>
            <w:r>
              <w:rPr>
                <w:rFonts w:eastAsia="等线"/>
                <w:lang w:eastAsia="zh-CN"/>
              </w:rPr>
              <w:t xml:space="preserve"> </w:t>
            </w:r>
            <w:r w:rsidRPr="00A2470A">
              <w:rPr>
                <w:rFonts w:eastAsia="等线"/>
                <w:lang w:eastAsia="zh-CN"/>
              </w:rPr>
              <w:t>n102</w:t>
            </w:r>
          </w:p>
        </w:tc>
        <w:tc>
          <w:tcPr>
            <w:tcW w:w="3441"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rFonts w:eastAsia="等线"/>
                <w:lang w:eastAsia="zh-CN"/>
              </w:rPr>
            </w:pPr>
          </w:p>
        </w:tc>
      </w:tr>
      <w:tr w:rsidR="00AE6886" w:rsidRPr="00A2470A" w:rsidTr="00DB755A">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AE6886" w:rsidRPr="00A2470A" w:rsidRDefault="00AE6886" w:rsidP="00DB755A">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rFonts w:eastAsia="等线"/>
                <w:lang w:eastAsia="zh-CN"/>
              </w:rPr>
              <w:t>n1</w:t>
            </w:r>
            <w:r w:rsidRPr="00A2470A">
              <w:rPr>
                <w:rFonts w:eastAsia="等线"/>
                <w:lang w:eastAsia="ja-JP"/>
              </w:rPr>
              <w:t>-</w:t>
            </w:r>
            <w:r w:rsidRPr="00A2470A">
              <w:rPr>
                <w:rFonts w:eastAsia="等线"/>
                <w:lang w:eastAsia="zh-CN"/>
              </w:rPr>
              <w:t>n</w:t>
            </w:r>
            <w:r w:rsidRPr="00A2470A">
              <w:rPr>
                <w:rFonts w:eastAsia="等线" w:hint="eastAsia"/>
                <w:lang w:eastAsia="zh-CN"/>
              </w:rPr>
              <w:t>3</w:t>
            </w:r>
            <w:r w:rsidRPr="00A2470A">
              <w:rPr>
                <w:rFonts w:eastAsia="等线"/>
                <w:lang w:eastAsia="zh-CN"/>
              </w:rPr>
              <w:t>8-n78</w:t>
            </w:r>
          </w:p>
        </w:tc>
        <w:tc>
          <w:tcPr>
            <w:tcW w:w="2552" w:type="dxa"/>
            <w:tcBorders>
              <w:top w:val="single" w:sz="4" w:space="0" w:color="auto"/>
              <w:left w:val="single" w:sz="4" w:space="0" w:color="auto"/>
              <w:bottom w:val="single" w:sz="4" w:space="0" w:color="auto"/>
              <w:right w:val="single" w:sz="4" w:space="0" w:color="auto"/>
            </w:tcBorders>
            <w:vAlign w:val="center"/>
          </w:tcPr>
          <w:p w:rsidR="00AE6886" w:rsidRPr="00A2470A" w:rsidRDefault="00AE6886" w:rsidP="00DB755A">
            <w:pPr>
              <w:pStyle w:val="TAC"/>
              <w:rPr>
                <w:rFonts w:eastAsia="等线"/>
                <w:lang w:eastAsia="ja-JP"/>
              </w:rPr>
            </w:pPr>
            <w:r w:rsidRPr="00A2470A">
              <w:rPr>
                <w:rFonts w:eastAsia="等线"/>
                <w:lang w:eastAsia="zh-CN"/>
              </w:rPr>
              <w:t>n1,</w:t>
            </w:r>
            <w:r>
              <w:rPr>
                <w:rFonts w:eastAsia="等线"/>
                <w:lang w:eastAsia="zh-CN"/>
              </w:rPr>
              <w:t xml:space="preserve"> </w:t>
            </w:r>
            <w:r w:rsidRPr="00A2470A">
              <w:rPr>
                <w:rFonts w:eastAsia="等线"/>
                <w:lang w:eastAsia="zh-CN"/>
              </w:rPr>
              <w:t>n</w:t>
            </w:r>
            <w:r w:rsidRPr="00A2470A">
              <w:rPr>
                <w:rFonts w:eastAsia="等线" w:hint="eastAsia"/>
                <w:lang w:eastAsia="zh-CN"/>
              </w:rPr>
              <w:t>3</w:t>
            </w:r>
            <w:r w:rsidRPr="00A2470A">
              <w:rPr>
                <w:rFonts w:eastAsia="等线"/>
                <w:lang w:eastAsia="zh-CN"/>
              </w:rPr>
              <w:t>8,</w:t>
            </w:r>
            <w:r>
              <w:rPr>
                <w:rFonts w:eastAsia="等线"/>
                <w:lang w:eastAsia="zh-CN"/>
              </w:rPr>
              <w:t xml:space="preserve"> </w:t>
            </w:r>
            <w:r w:rsidRPr="00A2470A">
              <w:rPr>
                <w:rFonts w:eastAsia="等线"/>
                <w:lang w:eastAsia="zh-CN"/>
              </w:rPr>
              <w:t>n78</w:t>
            </w:r>
          </w:p>
        </w:tc>
        <w:tc>
          <w:tcPr>
            <w:tcW w:w="3441"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rFonts w:eastAsia="等线"/>
                <w:lang w:eastAsia="zh-CN"/>
              </w:rPr>
            </w:pPr>
          </w:p>
        </w:tc>
      </w:tr>
      <w:tr w:rsidR="00AE6886" w:rsidRPr="00A2470A" w:rsidTr="00DB755A">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AE6886" w:rsidRPr="00A2470A" w:rsidRDefault="00AE6886" w:rsidP="00DB755A">
            <w:pPr>
              <w:pStyle w:val="TAC"/>
              <w:keepNext w:val="0"/>
              <w:keepLines w:val="0"/>
              <w:rPr>
                <w:rFonts w:eastAsia="等线"/>
                <w:lang w:eastAsia="zh-CN"/>
              </w:rPr>
            </w:pPr>
            <w:r>
              <w:rPr>
                <w:rFonts w:eastAsia="等线"/>
                <w:lang w:val="en-US" w:eastAsia="zh-CN"/>
              </w:rPr>
              <w:t>CA</w:t>
            </w:r>
            <w:r>
              <w:rPr>
                <w:rFonts w:eastAsia="等线"/>
                <w:lang w:val="en-US"/>
              </w:rPr>
              <w:t>_</w:t>
            </w:r>
            <w:r>
              <w:rPr>
                <w:rFonts w:eastAsia="等线"/>
                <w:lang w:val="en-US" w:eastAsia="zh-CN"/>
              </w:rPr>
              <w:t>n1</w:t>
            </w:r>
            <w:r>
              <w:rPr>
                <w:rFonts w:eastAsia="等线"/>
                <w:lang w:val="sv-SE" w:eastAsia="ja-JP"/>
              </w:rPr>
              <w:t>-</w:t>
            </w:r>
            <w:r>
              <w:rPr>
                <w:rFonts w:eastAsia="等线"/>
                <w:lang w:val="en-US" w:eastAsia="zh-CN"/>
              </w:rPr>
              <w:t>n40</w:t>
            </w:r>
            <w:r>
              <w:rPr>
                <w:rFonts w:eastAsia="等线"/>
                <w:lang w:val="sv-SE" w:eastAsia="zh-CN"/>
              </w:rPr>
              <w:t>-n41</w:t>
            </w:r>
          </w:p>
        </w:tc>
        <w:tc>
          <w:tcPr>
            <w:tcW w:w="2552" w:type="dxa"/>
            <w:tcBorders>
              <w:top w:val="single" w:sz="4" w:space="0" w:color="auto"/>
              <w:left w:val="single" w:sz="4" w:space="0" w:color="auto"/>
              <w:bottom w:val="single" w:sz="4" w:space="0" w:color="auto"/>
              <w:right w:val="single" w:sz="4" w:space="0" w:color="auto"/>
            </w:tcBorders>
            <w:vAlign w:val="center"/>
          </w:tcPr>
          <w:p w:rsidR="00AE6886" w:rsidRPr="00A2470A" w:rsidRDefault="00AE6886" w:rsidP="00DB755A">
            <w:pPr>
              <w:pStyle w:val="TAC"/>
              <w:rPr>
                <w:rFonts w:eastAsia="等线"/>
                <w:lang w:eastAsia="zh-CN"/>
              </w:rPr>
            </w:pPr>
            <w:r>
              <w:rPr>
                <w:rFonts w:eastAsia="等线"/>
                <w:lang w:val="en-US" w:eastAsia="zh-CN"/>
              </w:rPr>
              <w:t>n1, n40, n41</w:t>
            </w:r>
          </w:p>
        </w:tc>
        <w:tc>
          <w:tcPr>
            <w:tcW w:w="3441"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rFonts w:eastAsia="等线"/>
                <w:lang w:eastAsia="zh-CN"/>
              </w:rPr>
            </w:pPr>
          </w:p>
        </w:tc>
      </w:tr>
      <w:tr w:rsidR="00AE6886" w:rsidRPr="00A2470A" w:rsidTr="00DB755A">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AE6886" w:rsidRPr="00A2470A" w:rsidRDefault="00AE6886" w:rsidP="00DB755A">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rFonts w:eastAsia="等线"/>
                <w:lang w:eastAsia="zh-CN"/>
              </w:rPr>
              <w:t>n1</w:t>
            </w:r>
            <w:r w:rsidRPr="00A2470A">
              <w:rPr>
                <w:rFonts w:eastAsia="等线"/>
                <w:lang w:eastAsia="ja-JP"/>
              </w:rPr>
              <w:t>-</w:t>
            </w:r>
            <w:r w:rsidRPr="00A2470A">
              <w:rPr>
                <w:rFonts w:eastAsia="等线"/>
                <w:lang w:eastAsia="zh-CN"/>
              </w:rPr>
              <w:t>n40-n77</w:t>
            </w:r>
          </w:p>
        </w:tc>
        <w:tc>
          <w:tcPr>
            <w:tcW w:w="2552" w:type="dxa"/>
            <w:tcBorders>
              <w:top w:val="single" w:sz="4" w:space="0" w:color="auto"/>
              <w:left w:val="single" w:sz="4" w:space="0" w:color="auto"/>
              <w:bottom w:val="single" w:sz="4" w:space="0" w:color="auto"/>
              <w:right w:val="single" w:sz="4" w:space="0" w:color="auto"/>
            </w:tcBorders>
            <w:vAlign w:val="center"/>
          </w:tcPr>
          <w:p w:rsidR="00AE6886" w:rsidRPr="00A2470A" w:rsidRDefault="00AE6886" w:rsidP="00DB755A">
            <w:pPr>
              <w:pStyle w:val="TAC"/>
              <w:rPr>
                <w:rFonts w:eastAsia="等线"/>
                <w:lang w:eastAsia="zh-CN"/>
              </w:rPr>
            </w:pPr>
            <w:r w:rsidRPr="00A2470A">
              <w:rPr>
                <w:rFonts w:eastAsia="等线"/>
                <w:lang w:eastAsia="zh-CN"/>
              </w:rPr>
              <w:t>n1,</w:t>
            </w:r>
            <w:r>
              <w:rPr>
                <w:rFonts w:eastAsia="等线"/>
                <w:lang w:eastAsia="zh-CN"/>
              </w:rPr>
              <w:t xml:space="preserve"> </w:t>
            </w:r>
            <w:r w:rsidRPr="00A2470A">
              <w:rPr>
                <w:rFonts w:eastAsia="等线"/>
                <w:lang w:eastAsia="zh-CN"/>
              </w:rPr>
              <w:t>n40,</w:t>
            </w:r>
            <w:r>
              <w:rPr>
                <w:rFonts w:eastAsia="等线"/>
                <w:lang w:eastAsia="zh-CN"/>
              </w:rPr>
              <w:t xml:space="preserve"> </w:t>
            </w:r>
            <w:r w:rsidRPr="00A2470A">
              <w:rPr>
                <w:rFonts w:eastAsia="等线"/>
                <w:lang w:eastAsia="zh-CN"/>
              </w:rPr>
              <w:t>n77</w:t>
            </w:r>
          </w:p>
        </w:tc>
        <w:tc>
          <w:tcPr>
            <w:tcW w:w="3441"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rFonts w:eastAsia="等线"/>
                <w:lang w:eastAsia="zh-CN"/>
              </w:rPr>
            </w:pPr>
          </w:p>
        </w:tc>
      </w:tr>
      <w:tr w:rsidR="00AE6886" w:rsidRPr="00A2470A" w:rsidTr="00DB755A">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AE6886" w:rsidRPr="00A2470A" w:rsidRDefault="00AE6886" w:rsidP="00DB755A">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rFonts w:eastAsia="等线"/>
                <w:lang w:eastAsia="zh-CN"/>
              </w:rPr>
              <w:t>n1</w:t>
            </w:r>
            <w:r w:rsidRPr="00A2470A">
              <w:rPr>
                <w:rFonts w:eastAsia="等线"/>
                <w:lang w:eastAsia="ja-JP"/>
              </w:rPr>
              <w:t>-</w:t>
            </w:r>
            <w:r w:rsidRPr="00A2470A">
              <w:rPr>
                <w:rFonts w:eastAsia="等线"/>
                <w:lang w:eastAsia="zh-CN"/>
              </w:rPr>
              <w:t>n40-n78</w:t>
            </w:r>
          </w:p>
        </w:tc>
        <w:tc>
          <w:tcPr>
            <w:tcW w:w="2552" w:type="dxa"/>
            <w:tcBorders>
              <w:top w:val="single" w:sz="4" w:space="0" w:color="auto"/>
              <w:left w:val="single" w:sz="4" w:space="0" w:color="auto"/>
              <w:bottom w:val="single" w:sz="4" w:space="0" w:color="auto"/>
              <w:right w:val="single" w:sz="4" w:space="0" w:color="auto"/>
            </w:tcBorders>
            <w:vAlign w:val="center"/>
          </w:tcPr>
          <w:p w:rsidR="00AE6886" w:rsidRPr="00A2470A" w:rsidRDefault="00AE6886" w:rsidP="00DB755A">
            <w:pPr>
              <w:pStyle w:val="TAC"/>
              <w:rPr>
                <w:rFonts w:eastAsia="等线"/>
                <w:lang w:eastAsia="zh-CN"/>
              </w:rPr>
            </w:pPr>
            <w:r w:rsidRPr="00A2470A">
              <w:rPr>
                <w:rFonts w:eastAsia="等线"/>
                <w:lang w:eastAsia="zh-CN"/>
              </w:rPr>
              <w:t>n1,</w:t>
            </w:r>
            <w:r>
              <w:rPr>
                <w:rFonts w:eastAsia="等线"/>
                <w:lang w:eastAsia="zh-CN"/>
              </w:rPr>
              <w:t xml:space="preserve"> </w:t>
            </w:r>
            <w:r w:rsidRPr="00A2470A">
              <w:rPr>
                <w:rFonts w:eastAsia="等线"/>
                <w:lang w:eastAsia="zh-CN"/>
              </w:rPr>
              <w:t>n40,</w:t>
            </w:r>
            <w:r>
              <w:rPr>
                <w:rFonts w:eastAsia="等线"/>
                <w:lang w:eastAsia="zh-CN"/>
              </w:rPr>
              <w:t xml:space="preserve"> </w:t>
            </w:r>
            <w:r w:rsidRPr="00A2470A">
              <w:rPr>
                <w:rFonts w:eastAsia="等线"/>
                <w:lang w:eastAsia="zh-CN"/>
              </w:rPr>
              <w:t>n78</w:t>
            </w:r>
          </w:p>
        </w:tc>
        <w:tc>
          <w:tcPr>
            <w:tcW w:w="3441"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rFonts w:eastAsia="等线"/>
                <w:lang w:eastAsia="zh-CN"/>
              </w:rPr>
            </w:pPr>
          </w:p>
        </w:tc>
      </w:tr>
      <w:tr w:rsidR="00AE6886" w:rsidRPr="00A2470A" w:rsidTr="00DB755A">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AE6886" w:rsidRPr="00A2470A" w:rsidRDefault="00AE6886" w:rsidP="00DB755A">
            <w:pPr>
              <w:pStyle w:val="TAC"/>
              <w:keepNext w:val="0"/>
              <w:keepLines w:val="0"/>
              <w:rPr>
                <w:rFonts w:eastAsia="等线"/>
                <w:lang w:eastAsia="zh-CN"/>
              </w:rPr>
            </w:pPr>
            <w:r w:rsidRPr="009E2BCC">
              <w:rPr>
                <w:rFonts w:eastAsia="等线"/>
                <w:lang w:eastAsia="zh-CN"/>
              </w:rPr>
              <w:t>CA</w:t>
            </w:r>
            <w:r w:rsidRPr="009E2BCC">
              <w:rPr>
                <w:rFonts w:eastAsia="等线"/>
              </w:rPr>
              <w:t>_</w:t>
            </w:r>
            <w:r w:rsidRPr="009E2BCC">
              <w:rPr>
                <w:rFonts w:eastAsia="等线"/>
                <w:lang w:eastAsia="zh-CN"/>
              </w:rPr>
              <w:t>n1</w:t>
            </w:r>
            <w:r w:rsidRPr="009E2BCC">
              <w:rPr>
                <w:rFonts w:eastAsia="等线"/>
                <w:lang w:eastAsia="ja-JP"/>
              </w:rPr>
              <w:t>-</w:t>
            </w:r>
            <w:r>
              <w:rPr>
                <w:rFonts w:eastAsia="等线"/>
                <w:lang w:eastAsia="zh-CN"/>
              </w:rPr>
              <w:t>n40-n79</w:t>
            </w:r>
          </w:p>
        </w:tc>
        <w:tc>
          <w:tcPr>
            <w:tcW w:w="2552" w:type="dxa"/>
            <w:tcBorders>
              <w:top w:val="single" w:sz="4" w:space="0" w:color="auto"/>
              <w:left w:val="single" w:sz="4" w:space="0" w:color="auto"/>
              <w:bottom w:val="single" w:sz="4" w:space="0" w:color="auto"/>
              <w:right w:val="single" w:sz="4" w:space="0" w:color="auto"/>
            </w:tcBorders>
            <w:vAlign w:val="center"/>
          </w:tcPr>
          <w:p w:rsidR="00AE6886" w:rsidRPr="00A2470A" w:rsidRDefault="00AE6886" w:rsidP="00DB755A">
            <w:pPr>
              <w:pStyle w:val="TAC"/>
              <w:rPr>
                <w:rFonts w:eastAsia="等线"/>
                <w:lang w:eastAsia="zh-CN"/>
              </w:rPr>
            </w:pPr>
            <w:r>
              <w:rPr>
                <w:rFonts w:eastAsia="等线"/>
                <w:lang w:eastAsia="zh-CN"/>
              </w:rPr>
              <w:t>n1, n40, n79</w:t>
            </w:r>
          </w:p>
        </w:tc>
        <w:tc>
          <w:tcPr>
            <w:tcW w:w="3441"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rFonts w:eastAsia="等线"/>
                <w:lang w:eastAsia="zh-CN"/>
              </w:rPr>
            </w:pPr>
          </w:p>
        </w:tc>
      </w:tr>
      <w:tr w:rsidR="00AE6886" w:rsidRPr="00A2470A" w:rsidTr="00DB755A">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AE6886" w:rsidRPr="00A2470A" w:rsidRDefault="00AE6886" w:rsidP="00DB755A">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rFonts w:eastAsia="等线"/>
                <w:lang w:eastAsia="zh-CN"/>
              </w:rPr>
              <w:t>n1</w:t>
            </w:r>
            <w:r w:rsidRPr="00A2470A">
              <w:rPr>
                <w:rFonts w:eastAsia="等线"/>
                <w:lang w:eastAsia="ja-JP"/>
              </w:rPr>
              <w:t>-</w:t>
            </w:r>
            <w:r w:rsidRPr="00A2470A">
              <w:rPr>
                <w:rFonts w:eastAsia="等线"/>
                <w:lang w:eastAsia="zh-CN"/>
              </w:rPr>
              <w:t>n40-n105</w:t>
            </w:r>
          </w:p>
        </w:tc>
        <w:tc>
          <w:tcPr>
            <w:tcW w:w="2552" w:type="dxa"/>
            <w:tcBorders>
              <w:top w:val="single" w:sz="4" w:space="0" w:color="auto"/>
              <w:left w:val="single" w:sz="4" w:space="0" w:color="auto"/>
              <w:bottom w:val="single" w:sz="4" w:space="0" w:color="auto"/>
              <w:right w:val="single" w:sz="4" w:space="0" w:color="auto"/>
            </w:tcBorders>
            <w:vAlign w:val="center"/>
          </w:tcPr>
          <w:p w:rsidR="00AE6886" w:rsidRPr="00A2470A" w:rsidRDefault="00AE6886" w:rsidP="00DB755A">
            <w:pPr>
              <w:pStyle w:val="TAC"/>
              <w:rPr>
                <w:rFonts w:eastAsia="等线"/>
                <w:lang w:eastAsia="zh-CN"/>
              </w:rPr>
            </w:pPr>
            <w:r w:rsidRPr="00A2470A">
              <w:rPr>
                <w:rFonts w:eastAsia="等线"/>
                <w:lang w:eastAsia="zh-CN"/>
              </w:rPr>
              <w:t>n1,</w:t>
            </w:r>
            <w:r>
              <w:rPr>
                <w:rFonts w:eastAsia="等线"/>
                <w:lang w:eastAsia="zh-CN"/>
              </w:rPr>
              <w:t xml:space="preserve"> </w:t>
            </w:r>
            <w:r w:rsidRPr="00A2470A">
              <w:rPr>
                <w:rFonts w:eastAsia="等线"/>
                <w:lang w:eastAsia="zh-CN"/>
              </w:rPr>
              <w:t>n40,</w:t>
            </w:r>
            <w:r>
              <w:rPr>
                <w:rFonts w:eastAsia="等线"/>
                <w:lang w:eastAsia="zh-CN"/>
              </w:rPr>
              <w:t xml:space="preserve"> </w:t>
            </w:r>
            <w:r w:rsidRPr="00A2470A">
              <w:rPr>
                <w:rFonts w:eastAsia="等线"/>
                <w:lang w:eastAsia="zh-CN"/>
              </w:rPr>
              <w:t>n105</w:t>
            </w:r>
          </w:p>
        </w:tc>
        <w:tc>
          <w:tcPr>
            <w:tcW w:w="3441"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rFonts w:eastAsia="等线"/>
                <w:lang w:eastAsia="zh-CN"/>
              </w:rPr>
            </w:pPr>
          </w:p>
        </w:tc>
      </w:tr>
      <w:tr w:rsidR="00AE6886" w:rsidRPr="00A2470A" w:rsidTr="00DB755A">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AE6886" w:rsidRPr="00A2470A" w:rsidRDefault="00AE6886" w:rsidP="00DB755A">
            <w:pPr>
              <w:pStyle w:val="TAC"/>
              <w:keepNext w:val="0"/>
              <w:keepLines w:val="0"/>
              <w:rPr>
                <w:rFonts w:eastAsia="等线"/>
                <w:lang w:eastAsia="ja-JP"/>
              </w:rPr>
            </w:pPr>
            <w:r>
              <w:rPr>
                <w:rFonts w:eastAsia="等线"/>
                <w:lang w:val="en-US" w:eastAsia="zh-CN"/>
              </w:rPr>
              <w:t>CA</w:t>
            </w:r>
            <w:r>
              <w:rPr>
                <w:rFonts w:eastAsia="等线"/>
                <w:lang w:val="en-US"/>
              </w:rPr>
              <w:t>_</w:t>
            </w:r>
            <w:r>
              <w:rPr>
                <w:rFonts w:eastAsia="等线"/>
                <w:lang w:val="en-US" w:eastAsia="zh-CN"/>
              </w:rPr>
              <w:t>n1</w:t>
            </w:r>
            <w:r>
              <w:rPr>
                <w:rFonts w:eastAsia="等线"/>
                <w:lang w:val="sv-SE" w:eastAsia="ja-JP"/>
              </w:rPr>
              <w:t>-</w:t>
            </w:r>
            <w:r>
              <w:rPr>
                <w:rFonts w:eastAsia="等线"/>
                <w:lang w:val="en-US" w:eastAsia="zh-CN"/>
              </w:rPr>
              <w:t>n41</w:t>
            </w:r>
            <w:r>
              <w:rPr>
                <w:rFonts w:eastAsia="等线"/>
                <w:lang w:val="sv-SE" w:eastAsia="zh-CN"/>
              </w:rPr>
              <w:t>-n71</w:t>
            </w:r>
          </w:p>
        </w:tc>
        <w:tc>
          <w:tcPr>
            <w:tcW w:w="2552" w:type="dxa"/>
            <w:tcBorders>
              <w:top w:val="single" w:sz="4" w:space="0" w:color="auto"/>
              <w:left w:val="single" w:sz="4" w:space="0" w:color="auto"/>
              <w:bottom w:val="single" w:sz="4" w:space="0" w:color="auto"/>
              <w:right w:val="single" w:sz="4" w:space="0" w:color="auto"/>
            </w:tcBorders>
            <w:vAlign w:val="center"/>
          </w:tcPr>
          <w:p w:rsidR="00AE6886" w:rsidRPr="00A2470A" w:rsidRDefault="00AE6886" w:rsidP="00DB755A">
            <w:pPr>
              <w:pStyle w:val="TAC"/>
              <w:rPr>
                <w:rFonts w:eastAsia="等线"/>
              </w:rPr>
            </w:pPr>
            <w:r>
              <w:rPr>
                <w:rFonts w:eastAsia="等线"/>
                <w:lang w:val="en-US" w:eastAsia="zh-CN"/>
              </w:rPr>
              <w:t>n1, n41, n71</w:t>
            </w:r>
          </w:p>
        </w:tc>
        <w:tc>
          <w:tcPr>
            <w:tcW w:w="3441"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rFonts w:eastAsia="等线"/>
                <w:lang w:eastAsia="zh-CN"/>
              </w:rPr>
            </w:pPr>
          </w:p>
        </w:tc>
      </w:tr>
      <w:tr w:rsidR="00AE6886" w:rsidRPr="00A2470A" w:rsidTr="00DB755A">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AE6886" w:rsidRPr="00A2470A" w:rsidRDefault="00AE6886" w:rsidP="00DB755A">
            <w:pPr>
              <w:pStyle w:val="TAC"/>
              <w:keepNext w:val="0"/>
              <w:keepLines w:val="0"/>
              <w:rPr>
                <w:rFonts w:eastAsia="等线"/>
              </w:rPr>
            </w:pPr>
            <w:r w:rsidRPr="00A2470A">
              <w:rPr>
                <w:rFonts w:eastAsia="等线"/>
                <w:lang w:eastAsia="ja-JP"/>
              </w:rPr>
              <w:t>CA</w:t>
            </w:r>
            <w:r w:rsidRPr="00A2470A">
              <w:rPr>
                <w:rFonts w:eastAsia="等线"/>
              </w:rPr>
              <w:t>_n1-n41-n77</w:t>
            </w:r>
            <w:r w:rsidRPr="00A2470A">
              <w:rPr>
                <w:rFonts w:eastAsia="等线"/>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rsidR="00AE6886" w:rsidRPr="00A2470A" w:rsidRDefault="00AE6886" w:rsidP="00DB755A">
            <w:pPr>
              <w:pStyle w:val="TAC"/>
              <w:rPr>
                <w:rFonts w:eastAsia="等线"/>
                <w:lang w:eastAsia="zh-CN"/>
              </w:rPr>
            </w:pPr>
            <w:r w:rsidRPr="00A2470A">
              <w:rPr>
                <w:rFonts w:eastAsia="等线"/>
              </w:rPr>
              <w:t>n1</w:t>
            </w:r>
            <w:r w:rsidRPr="00A2470A">
              <w:rPr>
                <w:rFonts w:eastAsia="等线"/>
                <w:lang w:eastAsia="zh-CN"/>
              </w:rPr>
              <w:t>,</w:t>
            </w:r>
            <w:r>
              <w:rPr>
                <w:rFonts w:eastAsia="等线"/>
                <w:lang w:eastAsia="zh-CN"/>
              </w:rPr>
              <w:t xml:space="preserve"> </w:t>
            </w:r>
            <w:r w:rsidRPr="00A2470A">
              <w:rPr>
                <w:rFonts w:eastAsia="等线"/>
              </w:rPr>
              <w:t>n41</w:t>
            </w:r>
            <w:r w:rsidRPr="00A2470A">
              <w:rPr>
                <w:rFonts w:eastAsia="等线"/>
                <w:lang w:eastAsia="zh-CN"/>
              </w:rPr>
              <w:t>,</w:t>
            </w:r>
            <w:r>
              <w:rPr>
                <w:rFonts w:eastAsia="等线"/>
                <w:lang w:eastAsia="zh-CN"/>
              </w:rPr>
              <w:t xml:space="preserve"> </w:t>
            </w:r>
            <w:r w:rsidRPr="00A2470A">
              <w:rPr>
                <w:rFonts w:eastAsia="等线"/>
              </w:rPr>
              <w:t>n77</w:t>
            </w:r>
          </w:p>
        </w:tc>
        <w:tc>
          <w:tcPr>
            <w:tcW w:w="3441"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rFonts w:eastAsia="等线"/>
                <w:lang w:eastAsia="zh-CN"/>
              </w:rPr>
            </w:pPr>
          </w:p>
        </w:tc>
      </w:tr>
      <w:tr w:rsidR="00AE6886" w:rsidRPr="00A2470A" w:rsidTr="00DB755A">
        <w:trPr>
          <w:jc w:val="center"/>
        </w:trPr>
        <w:tc>
          <w:tcPr>
            <w:tcW w:w="2366"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keepNext w:val="0"/>
              <w:keepLines w:val="0"/>
              <w:rPr>
                <w:rFonts w:eastAsia="等线"/>
                <w:lang w:eastAsia="ja-JP"/>
              </w:rPr>
            </w:pPr>
            <w:r>
              <w:rPr>
                <w:rFonts w:eastAsia="等线" w:hint="eastAsia"/>
                <w:lang w:val="en-US" w:eastAsia="zh-CN"/>
              </w:rPr>
              <w:t>CA</w:t>
            </w:r>
            <w:r>
              <w:rPr>
                <w:rFonts w:eastAsia="等线"/>
                <w:lang w:val="en-US"/>
              </w:rPr>
              <w:t>_</w:t>
            </w:r>
            <w:r>
              <w:rPr>
                <w:rFonts w:eastAsia="等线" w:hint="eastAsia"/>
                <w:lang w:val="en-US" w:eastAsia="zh-CN"/>
              </w:rPr>
              <w:t>n1</w:t>
            </w:r>
            <w:r>
              <w:rPr>
                <w:rFonts w:eastAsia="等线"/>
                <w:lang w:val="sv-SE"/>
              </w:rPr>
              <w:t>-</w:t>
            </w:r>
            <w:r>
              <w:rPr>
                <w:rFonts w:eastAsia="等线" w:hint="eastAsia"/>
                <w:lang w:val="en-US" w:eastAsia="zh-CN"/>
              </w:rPr>
              <w:t>n</w:t>
            </w:r>
            <w:r>
              <w:rPr>
                <w:rFonts w:eastAsia="等线"/>
                <w:lang w:val="en-US" w:eastAsia="zh-CN"/>
              </w:rPr>
              <w:t>41</w:t>
            </w:r>
            <w:r>
              <w:rPr>
                <w:rFonts w:eastAsia="等线" w:hint="eastAsia"/>
                <w:lang w:val="en-US" w:eastAsia="zh-CN"/>
              </w:rPr>
              <w:t>-n</w:t>
            </w:r>
            <w:r>
              <w:rPr>
                <w:rFonts w:eastAsia="等线"/>
                <w:lang w:val="en-US" w:eastAsia="zh-CN"/>
              </w:rPr>
              <w:t>78</w:t>
            </w:r>
          </w:p>
        </w:tc>
        <w:tc>
          <w:tcPr>
            <w:tcW w:w="2552"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rFonts w:eastAsia="等线"/>
              </w:rPr>
            </w:pPr>
            <w:r>
              <w:rPr>
                <w:rFonts w:eastAsia="等线"/>
                <w:lang w:val="en-US"/>
              </w:rPr>
              <w:t>n1</w:t>
            </w:r>
            <w:r>
              <w:rPr>
                <w:rFonts w:eastAsia="等线"/>
                <w:lang w:val="en-US" w:eastAsia="zh-CN"/>
              </w:rPr>
              <w:t xml:space="preserve">, </w:t>
            </w:r>
            <w:r>
              <w:rPr>
                <w:rFonts w:eastAsia="等线"/>
                <w:lang w:val="en-US"/>
              </w:rPr>
              <w:t>n41</w:t>
            </w:r>
            <w:r>
              <w:rPr>
                <w:rFonts w:eastAsia="等线"/>
                <w:lang w:val="en-US" w:eastAsia="zh-CN"/>
              </w:rPr>
              <w:t xml:space="preserve">, </w:t>
            </w:r>
            <w:r>
              <w:rPr>
                <w:rFonts w:eastAsia="等线"/>
                <w:lang w:val="en-US"/>
              </w:rPr>
              <w:t>n7</w:t>
            </w:r>
            <w:r>
              <w:rPr>
                <w:rFonts w:eastAsia="等线"/>
                <w:lang w:val="en-US" w:eastAsia="zh-CN"/>
              </w:rPr>
              <w:t>8</w:t>
            </w:r>
          </w:p>
        </w:tc>
        <w:tc>
          <w:tcPr>
            <w:tcW w:w="3441"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rFonts w:eastAsia="等线"/>
                <w:lang w:eastAsia="zh-CN"/>
              </w:rPr>
            </w:pPr>
          </w:p>
        </w:tc>
      </w:tr>
      <w:tr w:rsidR="00AE6886" w:rsidRPr="00A2470A" w:rsidTr="00DB755A">
        <w:trPr>
          <w:jc w:val="center"/>
        </w:trPr>
        <w:tc>
          <w:tcPr>
            <w:tcW w:w="2366"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keepNext w:val="0"/>
              <w:keepLines w:val="0"/>
              <w:rPr>
                <w:rFonts w:eastAsia="等线"/>
              </w:rPr>
            </w:pPr>
            <w:r w:rsidRPr="00A2470A">
              <w:rPr>
                <w:rFonts w:eastAsia="等线" w:hint="eastAsia"/>
                <w:lang w:eastAsia="zh-CN"/>
              </w:rPr>
              <w:t>CA</w:t>
            </w:r>
            <w:r w:rsidRPr="00A2470A">
              <w:rPr>
                <w:rFonts w:eastAsia="等线"/>
              </w:rPr>
              <w:t>_</w:t>
            </w:r>
            <w:r w:rsidRPr="00A2470A">
              <w:rPr>
                <w:rFonts w:eastAsia="等线" w:hint="eastAsia"/>
                <w:lang w:eastAsia="zh-CN"/>
              </w:rPr>
              <w:t>n1</w:t>
            </w:r>
            <w:r w:rsidRPr="00A2470A">
              <w:rPr>
                <w:rFonts w:eastAsia="等线"/>
              </w:rPr>
              <w:t>-</w:t>
            </w:r>
            <w:r w:rsidRPr="00A2470A">
              <w:rPr>
                <w:rFonts w:eastAsia="等线" w:hint="eastAsia"/>
                <w:lang w:eastAsia="zh-CN"/>
              </w:rPr>
              <w:t>n</w:t>
            </w:r>
            <w:r w:rsidRPr="00A2470A">
              <w:rPr>
                <w:rFonts w:eastAsia="等线"/>
                <w:lang w:eastAsia="zh-CN"/>
              </w:rPr>
              <w:t>41</w:t>
            </w:r>
            <w:r w:rsidRPr="00A2470A">
              <w:rPr>
                <w:rFonts w:eastAsia="等线" w:hint="eastAsia"/>
                <w:lang w:eastAsia="zh-CN"/>
              </w:rPr>
              <w:t>-n</w:t>
            </w:r>
            <w:r w:rsidRPr="00A2470A">
              <w:rPr>
                <w:rFonts w:eastAsia="等线"/>
                <w:lang w:eastAsia="zh-CN"/>
              </w:rPr>
              <w:t>79</w:t>
            </w:r>
          </w:p>
        </w:tc>
        <w:tc>
          <w:tcPr>
            <w:tcW w:w="2552"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rFonts w:eastAsia="等线"/>
                <w:lang w:eastAsia="zh-CN"/>
              </w:rPr>
            </w:pPr>
            <w:r w:rsidRPr="00A2470A">
              <w:rPr>
                <w:rFonts w:eastAsia="等线"/>
              </w:rPr>
              <w:t>n1</w:t>
            </w:r>
            <w:r w:rsidRPr="00A2470A">
              <w:rPr>
                <w:rFonts w:eastAsia="等线"/>
                <w:lang w:eastAsia="zh-CN"/>
              </w:rPr>
              <w:t>,</w:t>
            </w:r>
            <w:r>
              <w:rPr>
                <w:rFonts w:eastAsia="等线"/>
                <w:lang w:eastAsia="zh-CN"/>
              </w:rPr>
              <w:t xml:space="preserve"> </w:t>
            </w:r>
            <w:r w:rsidRPr="00A2470A">
              <w:rPr>
                <w:rFonts w:eastAsia="等线"/>
              </w:rPr>
              <w:t>n41</w:t>
            </w:r>
            <w:r w:rsidRPr="00A2470A">
              <w:rPr>
                <w:rFonts w:eastAsia="等线"/>
                <w:lang w:eastAsia="zh-CN"/>
              </w:rPr>
              <w:t>,</w:t>
            </w:r>
            <w:r>
              <w:rPr>
                <w:rFonts w:eastAsia="等线"/>
                <w:lang w:eastAsia="zh-CN"/>
              </w:rPr>
              <w:t xml:space="preserve"> </w:t>
            </w:r>
            <w:r w:rsidRPr="00A2470A">
              <w:rPr>
                <w:rFonts w:eastAsia="等线"/>
              </w:rPr>
              <w:t>n7</w:t>
            </w:r>
            <w:r w:rsidRPr="00A2470A">
              <w:rPr>
                <w:rFonts w:eastAsia="等线" w:hint="eastAsia"/>
                <w:lang w:eastAsia="zh-CN"/>
              </w:rPr>
              <w:t>9</w:t>
            </w:r>
          </w:p>
        </w:tc>
        <w:tc>
          <w:tcPr>
            <w:tcW w:w="3441"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rFonts w:eastAsia="等线"/>
                <w:lang w:eastAsia="zh-CN"/>
              </w:rPr>
            </w:pPr>
          </w:p>
        </w:tc>
      </w:tr>
      <w:tr w:rsidR="00AE6886" w:rsidRPr="00A2470A" w:rsidTr="00DB755A">
        <w:trPr>
          <w:jc w:val="center"/>
        </w:trPr>
        <w:tc>
          <w:tcPr>
            <w:tcW w:w="2366"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keepNext w:val="0"/>
              <w:keepLines w:val="0"/>
              <w:rPr>
                <w:rFonts w:eastAsia="等线"/>
                <w:lang w:eastAsia="zh-CN"/>
              </w:rPr>
            </w:pPr>
            <w:r w:rsidRPr="00A2470A">
              <w:rPr>
                <w:rFonts w:eastAsia="等线" w:hint="eastAsia"/>
                <w:lang w:eastAsia="zh-CN"/>
              </w:rPr>
              <w:t>CA</w:t>
            </w:r>
            <w:r w:rsidRPr="00A2470A">
              <w:rPr>
                <w:rFonts w:eastAsia="等线"/>
              </w:rPr>
              <w:t>_</w:t>
            </w:r>
            <w:r w:rsidRPr="00A2470A">
              <w:rPr>
                <w:rFonts w:eastAsia="等线" w:hint="eastAsia"/>
                <w:lang w:eastAsia="zh-CN"/>
              </w:rPr>
              <w:t>n1</w:t>
            </w:r>
            <w:r w:rsidRPr="00A2470A">
              <w:rPr>
                <w:rFonts w:eastAsia="等线"/>
              </w:rPr>
              <w:t>-</w:t>
            </w:r>
            <w:r w:rsidRPr="00A2470A">
              <w:rPr>
                <w:rFonts w:eastAsia="等线" w:hint="eastAsia"/>
                <w:lang w:eastAsia="zh-CN"/>
              </w:rPr>
              <w:t>n</w:t>
            </w:r>
            <w:r w:rsidRPr="00A2470A">
              <w:rPr>
                <w:rFonts w:eastAsia="等线"/>
                <w:lang w:eastAsia="zh-CN"/>
              </w:rPr>
              <w:t>46</w:t>
            </w:r>
            <w:r w:rsidRPr="00A2470A">
              <w:rPr>
                <w:rFonts w:eastAsia="等线" w:hint="eastAsia"/>
                <w:lang w:eastAsia="zh-CN"/>
              </w:rPr>
              <w:t>-n</w:t>
            </w:r>
            <w:r w:rsidRPr="00A2470A">
              <w:rPr>
                <w:rFonts w:eastAsia="等线"/>
                <w:lang w:eastAsia="zh-CN"/>
              </w:rPr>
              <w:t>78</w:t>
            </w:r>
          </w:p>
        </w:tc>
        <w:tc>
          <w:tcPr>
            <w:tcW w:w="2552"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rFonts w:eastAsia="等线"/>
              </w:rPr>
            </w:pPr>
            <w:r w:rsidRPr="00A2470A">
              <w:rPr>
                <w:rFonts w:eastAsia="等线"/>
              </w:rPr>
              <w:t>n1</w:t>
            </w:r>
            <w:r w:rsidRPr="00A2470A">
              <w:rPr>
                <w:rFonts w:eastAsia="等线"/>
                <w:lang w:eastAsia="zh-CN"/>
              </w:rPr>
              <w:t>,</w:t>
            </w:r>
            <w:r>
              <w:rPr>
                <w:rFonts w:eastAsia="等线"/>
                <w:lang w:eastAsia="zh-CN"/>
              </w:rPr>
              <w:t xml:space="preserve"> </w:t>
            </w:r>
            <w:r w:rsidRPr="00A2470A">
              <w:rPr>
                <w:rFonts w:eastAsia="等线"/>
              </w:rPr>
              <w:t>n46</w:t>
            </w:r>
            <w:r w:rsidRPr="00A2470A">
              <w:rPr>
                <w:rFonts w:eastAsia="等线"/>
                <w:lang w:eastAsia="zh-CN"/>
              </w:rPr>
              <w:t>,</w:t>
            </w:r>
            <w:r>
              <w:rPr>
                <w:rFonts w:eastAsia="等线"/>
                <w:lang w:eastAsia="zh-CN"/>
              </w:rPr>
              <w:t xml:space="preserve"> </w:t>
            </w:r>
            <w:r w:rsidRPr="00A2470A">
              <w:rPr>
                <w:rFonts w:eastAsia="等线"/>
              </w:rPr>
              <w:t>n7</w:t>
            </w:r>
            <w:r w:rsidRPr="00A2470A">
              <w:rPr>
                <w:rFonts w:eastAsia="等线"/>
                <w:lang w:eastAsia="zh-CN"/>
              </w:rPr>
              <w:t>8</w:t>
            </w:r>
          </w:p>
        </w:tc>
        <w:tc>
          <w:tcPr>
            <w:tcW w:w="3441"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rFonts w:eastAsia="等线"/>
                <w:lang w:eastAsia="zh-CN"/>
              </w:rPr>
            </w:pPr>
          </w:p>
        </w:tc>
      </w:tr>
      <w:tr w:rsidR="00AE6886" w:rsidRPr="00A2470A" w:rsidTr="00DB755A">
        <w:trPr>
          <w:jc w:val="center"/>
        </w:trPr>
        <w:tc>
          <w:tcPr>
            <w:tcW w:w="2366"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keepNext w:val="0"/>
              <w:keepLines w:val="0"/>
              <w:rPr>
                <w:rFonts w:eastAsia="等线"/>
                <w:lang w:eastAsia="zh-CN"/>
              </w:rPr>
            </w:pPr>
            <w:r>
              <w:rPr>
                <w:rFonts w:eastAsia="等线" w:hint="eastAsia"/>
                <w:lang w:val="en-US" w:eastAsia="zh-CN"/>
              </w:rPr>
              <w:t>CA</w:t>
            </w:r>
            <w:r>
              <w:rPr>
                <w:rFonts w:eastAsia="等线"/>
                <w:lang w:val="en-US"/>
              </w:rPr>
              <w:t>_</w:t>
            </w:r>
            <w:r>
              <w:rPr>
                <w:rFonts w:eastAsia="等线" w:hint="eastAsia"/>
                <w:lang w:val="en-US" w:eastAsia="zh-CN"/>
              </w:rPr>
              <w:t>n1</w:t>
            </w:r>
            <w:r>
              <w:rPr>
                <w:rFonts w:eastAsia="等线"/>
                <w:lang w:val="sv-SE"/>
              </w:rPr>
              <w:t>-</w:t>
            </w:r>
            <w:r>
              <w:rPr>
                <w:rFonts w:eastAsia="等线" w:hint="eastAsia"/>
                <w:lang w:val="en-US" w:eastAsia="zh-CN"/>
              </w:rPr>
              <w:t>n</w:t>
            </w:r>
            <w:r>
              <w:rPr>
                <w:rFonts w:eastAsia="等线"/>
                <w:lang w:val="en-US" w:eastAsia="zh-CN"/>
              </w:rPr>
              <w:t>71</w:t>
            </w:r>
            <w:r>
              <w:rPr>
                <w:rFonts w:eastAsia="等线" w:hint="eastAsia"/>
                <w:lang w:val="en-US" w:eastAsia="zh-CN"/>
              </w:rPr>
              <w:t>-n</w:t>
            </w:r>
            <w:r>
              <w:rPr>
                <w:rFonts w:eastAsia="等线"/>
                <w:lang w:val="en-US" w:eastAsia="zh-CN"/>
              </w:rPr>
              <w:t>77</w:t>
            </w:r>
          </w:p>
        </w:tc>
        <w:tc>
          <w:tcPr>
            <w:tcW w:w="2552"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rFonts w:eastAsia="等线"/>
              </w:rPr>
            </w:pPr>
            <w:r>
              <w:rPr>
                <w:rFonts w:eastAsia="等线"/>
                <w:lang w:val="en-US"/>
              </w:rPr>
              <w:t>n1</w:t>
            </w:r>
            <w:r>
              <w:rPr>
                <w:rFonts w:eastAsia="等线"/>
                <w:lang w:val="en-US" w:eastAsia="zh-CN"/>
              </w:rPr>
              <w:t xml:space="preserve">, </w:t>
            </w:r>
            <w:r>
              <w:rPr>
                <w:rFonts w:eastAsia="等线"/>
                <w:lang w:val="en-US"/>
              </w:rPr>
              <w:t>n71</w:t>
            </w:r>
            <w:r>
              <w:rPr>
                <w:rFonts w:eastAsia="等线"/>
                <w:lang w:val="en-US" w:eastAsia="zh-CN"/>
              </w:rPr>
              <w:t xml:space="preserve">, </w:t>
            </w:r>
            <w:r>
              <w:rPr>
                <w:rFonts w:eastAsia="等线"/>
                <w:lang w:val="en-US"/>
              </w:rPr>
              <w:t>n7</w:t>
            </w:r>
            <w:r>
              <w:rPr>
                <w:rFonts w:eastAsia="等线"/>
                <w:lang w:val="en-US" w:eastAsia="zh-CN"/>
              </w:rPr>
              <w:t>7</w:t>
            </w:r>
          </w:p>
        </w:tc>
        <w:tc>
          <w:tcPr>
            <w:tcW w:w="3441"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rFonts w:eastAsia="等线"/>
                <w:lang w:eastAsia="zh-CN"/>
              </w:rPr>
            </w:pPr>
          </w:p>
        </w:tc>
      </w:tr>
      <w:tr w:rsidR="00AE6886" w:rsidRPr="00A2470A" w:rsidTr="00DB755A">
        <w:trPr>
          <w:jc w:val="center"/>
        </w:trPr>
        <w:tc>
          <w:tcPr>
            <w:tcW w:w="2366"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keepNext w:val="0"/>
              <w:keepLines w:val="0"/>
              <w:rPr>
                <w:rFonts w:eastAsia="等线"/>
                <w:lang w:eastAsia="zh-CN"/>
              </w:rPr>
            </w:pPr>
            <w:r>
              <w:rPr>
                <w:rFonts w:eastAsia="等线" w:hint="eastAsia"/>
                <w:lang w:val="en-US" w:eastAsia="zh-CN"/>
              </w:rPr>
              <w:t>CA</w:t>
            </w:r>
            <w:r>
              <w:rPr>
                <w:rFonts w:eastAsia="等线"/>
                <w:lang w:val="en-US"/>
              </w:rPr>
              <w:t>_</w:t>
            </w:r>
            <w:r>
              <w:rPr>
                <w:rFonts w:eastAsia="等线" w:hint="eastAsia"/>
                <w:lang w:val="en-US" w:eastAsia="zh-CN"/>
              </w:rPr>
              <w:t>n1</w:t>
            </w:r>
            <w:r>
              <w:rPr>
                <w:rFonts w:eastAsia="等线"/>
                <w:lang w:val="sv-SE"/>
              </w:rPr>
              <w:t>-</w:t>
            </w:r>
            <w:r>
              <w:rPr>
                <w:rFonts w:eastAsia="等线" w:hint="eastAsia"/>
                <w:lang w:val="en-US" w:eastAsia="zh-CN"/>
              </w:rPr>
              <w:t>n</w:t>
            </w:r>
            <w:r>
              <w:rPr>
                <w:rFonts w:eastAsia="等线"/>
                <w:lang w:val="en-US" w:eastAsia="zh-CN"/>
              </w:rPr>
              <w:t>71</w:t>
            </w:r>
            <w:r>
              <w:rPr>
                <w:rFonts w:eastAsia="等线" w:hint="eastAsia"/>
                <w:lang w:val="en-US" w:eastAsia="zh-CN"/>
              </w:rPr>
              <w:t>-n</w:t>
            </w:r>
            <w:r>
              <w:rPr>
                <w:rFonts w:eastAsia="等线"/>
                <w:lang w:val="en-US" w:eastAsia="zh-CN"/>
              </w:rPr>
              <w:t>78</w:t>
            </w:r>
          </w:p>
        </w:tc>
        <w:tc>
          <w:tcPr>
            <w:tcW w:w="2552"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rFonts w:eastAsia="等线"/>
              </w:rPr>
            </w:pPr>
            <w:r>
              <w:rPr>
                <w:rFonts w:eastAsia="等线"/>
                <w:lang w:val="en-US"/>
              </w:rPr>
              <w:t>n1</w:t>
            </w:r>
            <w:r>
              <w:rPr>
                <w:rFonts w:eastAsia="等线"/>
                <w:lang w:val="en-US" w:eastAsia="zh-CN"/>
              </w:rPr>
              <w:t xml:space="preserve">, </w:t>
            </w:r>
            <w:r>
              <w:rPr>
                <w:rFonts w:eastAsia="等线"/>
                <w:lang w:val="en-US"/>
              </w:rPr>
              <w:t>n71</w:t>
            </w:r>
            <w:r>
              <w:rPr>
                <w:rFonts w:eastAsia="等线"/>
                <w:lang w:val="en-US" w:eastAsia="zh-CN"/>
              </w:rPr>
              <w:t xml:space="preserve">, </w:t>
            </w:r>
            <w:r>
              <w:rPr>
                <w:rFonts w:eastAsia="等线"/>
                <w:lang w:val="en-US"/>
              </w:rPr>
              <w:t>n7</w:t>
            </w:r>
            <w:r>
              <w:rPr>
                <w:rFonts w:eastAsia="等线"/>
                <w:lang w:val="en-US" w:eastAsia="zh-CN"/>
              </w:rPr>
              <w:t>8</w:t>
            </w:r>
          </w:p>
        </w:tc>
        <w:tc>
          <w:tcPr>
            <w:tcW w:w="3441"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rFonts w:eastAsia="等线"/>
                <w:lang w:eastAsia="zh-CN"/>
              </w:rPr>
            </w:pPr>
          </w:p>
        </w:tc>
      </w:tr>
      <w:tr w:rsidR="00AE6886" w:rsidRPr="00A2470A" w:rsidTr="00DB755A">
        <w:trPr>
          <w:jc w:val="center"/>
        </w:trPr>
        <w:tc>
          <w:tcPr>
            <w:tcW w:w="2366"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keepNext w:val="0"/>
              <w:keepLines w:val="0"/>
              <w:rPr>
                <w:rFonts w:eastAsia="等线"/>
                <w:lang w:eastAsia="zh-CN"/>
              </w:rPr>
            </w:pPr>
            <w:r w:rsidRPr="00A2470A">
              <w:rPr>
                <w:rFonts w:eastAsia="等线" w:hint="eastAsia"/>
                <w:lang w:eastAsia="zh-CN"/>
              </w:rPr>
              <w:t>CA</w:t>
            </w:r>
            <w:r w:rsidRPr="00A2470A">
              <w:rPr>
                <w:rFonts w:eastAsia="等线"/>
              </w:rPr>
              <w:t>_</w:t>
            </w:r>
            <w:r w:rsidRPr="00A2470A">
              <w:rPr>
                <w:rFonts w:eastAsia="等线" w:hint="eastAsia"/>
                <w:lang w:eastAsia="zh-CN"/>
              </w:rPr>
              <w:t>n1</w:t>
            </w:r>
            <w:r w:rsidRPr="00A2470A">
              <w:rPr>
                <w:rFonts w:eastAsia="等线"/>
              </w:rPr>
              <w:t>-</w:t>
            </w:r>
            <w:r w:rsidRPr="00A2470A">
              <w:rPr>
                <w:rFonts w:eastAsia="等线" w:hint="eastAsia"/>
                <w:lang w:eastAsia="zh-CN"/>
              </w:rPr>
              <w:t>n</w:t>
            </w:r>
            <w:r w:rsidRPr="00A2470A">
              <w:rPr>
                <w:rFonts w:eastAsia="等线"/>
                <w:lang w:eastAsia="zh-CN"/>
              </w:rPr>
              <w:t>67</w:t>
            </w:r>
            <w:r w:rsidRPr="00A2470A">
              <w:rPr>
                <w:rFonts w:eastAsia="等线" w:hint="eastAsia"/>
                <w:lang w:eastAsia="zh-CN"/>
              </w:rPr>
              <w:t>-n</w:t>
            </w:r>
            <w:r w:rsidRPr="00A2470A">
              <w:rPr>
                <w:rFonts w:eastAsia="等线"/>
                <w:lang w:eastAsia="zh-CN"/>
              </w:rPr>
              <w:t>78</w:t>
            </w:r>
          </w:p>
        </w:tc>
        <w:tc>
          <w:tcPr>
            <w:tcW w:w="2552"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rFonts w:eastAsia="等线"/>
              </w:rPr>
            </w:pPr>
            <w:r w:rsidRPr="00A2470A">
              <w:rPr>
                <w:rFonts w:eastAsia="等线"/>
              </w:rPr>
              <w:t>n1</w:t>
            </w:r>
            <w:r w:rsidRPr="00A2470A">
              <w:rPr>
                <w:rFonts w:eastAsia="等线"/>
                <w:lang w:eastAsia="zh-CN"/>
              </w:rPr>
              <w:t>,</w:t>
            </w:r>
            <w:r>
              <w:rPr>
                <w:rFonts w:eastAsia="等线"/>
                <w:lang w:eastAsia="zh-CN"/>
              </w:rPr>
              <w:t xml:space="preserve"> </w:t>
            </w:r>
            <w:r w:rsidRPr="00A2470A">
              <w:rPr>
                <w:rFonts w:eastAsia="等线"/>
              </w:rPr>
              <w:t>n67</w:t>
            </w:r>
            <w:r w:rsidRPr="00A2470A">
              <w:rPr>
                <w:rFonts w:eastAsia="等线"/>
                <w:lang w:eastAsia="zh-CN"/>
              </w:rPr>
              <w:t>,</w:t>
            </w:r>
            <w:r>
              <w:rPr>
                <w:rFonts w:eastAsia="等线"/>
                <w:lang w:eastAsia="zh-CN"/>
              </w:rPr>
              <w:t xml:space="preserve"> </w:t>
            </w:r>
            <w:r w:rsidRPr="00A2470A">
              <w:rPr>
                <w:rFonts w:eastAsia="等线"/>
              </w:rPr>
              <w:t>n7</w:t>
            </w:r>
            <w:r w:rsidRPr="00A2470A">
              <w:rPr>
                <w:rFonts w:eastAsia="等线"/>
                <w:lang w:eastAsia="zh-CN"/>
              </w:rPr>
              <w:t>8</w:t>
            </w:r>
          </w:p>
        </w:tc>
        <w:tc>
          <w:tcPr>
            <w:tcW w:w="3441"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rFonts w:eastAsia="等线"/>
                <w:lang w:eastAsia="zh-CN"/>
              </w:rPr>
            </w:pPr>
          </w:p>
        </w:tc>
      </w:tr>
      <w:tr w:rsidR="00AE6886" w:rsidRPr="00A2470A" w:rsidTr="00DB755A">
        <w:trPr>
          <w:jc w:val="center"/>
        </w:trPr>
        <w:tc>
          <w:tcPr>
            <w:tcW w:w="2366"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keepNext w:val="0"/>
              <w:keepLines w:val="0"/>
              <w:rPr>
                <w:rFonts w:eastAsia="等线"/>
                <w:lang w:eastAsia="zh-CN"/>
              </w:rPr>
            </w:pPr>
            <w:r w:rsidRPr="00A2470A">
              <w:rPr>
                <w:rFonts w:eastAsia="等线" w:hint="eastAsia"/>
                <w:lang w:eastAsia="zh-CN"/>
              </w:rPr>
              <w:t>CA</w:t>
            </w:r>
            <w:r w:rsidRPr="00A2470A">
              <w:rPr>
                <w:rFonts w:eastAsia="等线"/>
              </w:rPr>
              <w:t>_</w:t>
            </w:r>
            <w:r w:rsidRPr="00A2470A">
              <w:rPr>
                <w:rFonts w:eastAsia="等线" w:hint="eastAsia"/>
                <w:lang w:eastAsia="zh-CN"/>
              </w:rPr>
              <w:t>n1</w:t>
            </w:r>
            <w:r w:rsidRPr="00A2470A">
              <w:rPr>
                <w:rFonts w:eastAsia="等线"/>
              </w:rPr>
              <w:t>-</w:t>
            </w:r>
            <w:r w:rsidRPr="00A2470A">
              <w:rPr>
                <w:rFonts w:eastAsia="等线" w:hint="eastAsia"/>
                <w:lang w:eastAsia="zh-CN"/>
              </w:rPr>
              <w:t>n</w:t>
            </w:r>
            <w:r w:rsidRPr="00A2470A">
              <w:rPr>
                <w:rFonts w:eastAsia="等线"/>
                <w:lang w:eastAsia="zh-CN"/>
              </w:rPr>
              <w:t>75</w:t>
            </w:r>
            <w:r w:rsidRPr="00A2470A">
              <w:rPr>
                <w:rFonts w:eastAsia="等线" w:hint="eastAsia"/>
                <w:lang w:eastAsia="zh-CN"/>
              </w:rPr>
              <w:t>-n</w:t>
            </w:r>
            <w:r w:rsidRPr="00A2470A">
              <w:rPr>
                <w:rFonts w:eastAsia="等线"/>
                <w:lang w:eastAsia="zh-CN"/>
              </w:rPr>
              <w:t>78</w:t>
            </w:r>
          </w:p>
        </w:tc>
        <w:tc>
          <w:tcPr>
            <w:tcW w:w="2552"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rFonts w:eastAsia="等线"/>
              </w:rPr>
            </w:pPr>
            <w:r w:rsidRPr="00A2470A">
              <w:rPr>
                <w:rFonts w:eastAsia="等线"/>
              </w:rPr>
              <w:t>n1</w:t>
            </w:r>
            <w:r w:rsidRPr="00A2470A">
              <w:rPr>
                <w:rFonts w:eastAsia="等线"/>
                <w:lang w:eastAsia="zh-CN"/>
              </w:rPr>
              <w:t>,</w:t>
            </w:r>
            <w:r>
              <w:rPr>
                <w:rFonts w:eastAsia="等线"/>
                <w:lang w:eastAsia="zh-CN"/>
              </w:rPr>
              <w:t xml:space="preserve"> </w:t>
            </w:r>
            <w:r w:rsidRPr="00A2470A">
              <w:rPr>
                <w:rFonts w:eastAsia="等线"/>
              </w:rPr>
              <w:t>n75</w:t>
            </w:r>
            <w:r w:rsidRPr="00A2470A">
              <w:rPr>
                <w:rFonts w:eastAsia="等线"/>
                <w:lang w:eastAsia="zh-CN"/>
              </w:rPr>
              <w:t>,</w:t>
            </w:r>
            <w:r>
              <w:rPr>
                <w:rFonts w:eastAsia="等线"/>
                <w:lang w:eastAsia="zh-CN"/>
              </w:rPr>
              <w:t xml:space="preserve"> </w:t>
            </w:r>
            <w:r w:rsidRPr="00A2470A">
              <w:rPr>
                <w:rFonts w:eastAsia="等线"/>
              </w:rPr>
              <w:t>n7</w:t>
            </w:r>
            <w:r w:rsidRPr="00A2470A">
              <w:rPr>
                <w:rFonts w:eastAsia="等线"/>
                <w:lang w:eastAsia="zh-CN"/>
              </w:rPr>
              <w:t>8</w:t>
            </w:r>
          </w:p>
        </w:tc>
        <w:tc>
          <w:tcPr>
            <w:tcW w:w="3441"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rFonts w:eastAsia="等线"/>
                <w:lang w:eastAsia="zh-CN"/>
              </w:rPr>
            </w:pPr>
          </w:p>
        </w:tc>
      </w:tr>
      <w:tr w:rsidR="00AE6886" w:rsidRPr="00A2470A" w:rsidTr="00DB755A">
        <w:trPr>
          <w:jc w:val="center"/>
        </w:trPr>
        <w:tc>
          <w:tcPr>
            <w:tcW w:w="2366"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keepNext w:val="0"/>
              <w:keepLines w:val="0"/>
              <w:rPr>
                <w:rFonts w:eastAsia="等线"/>
                <w:lang w:eastAsia="zh-CN"/>
              </w:rPr>
            </w:pPr>
            <w:r w:rsidRPr="00A2470A">
              <w:rPr>
                <w:rFonts w:eastAsia="等线"/>
              </w:rPr>
              <w:t>CA_</w:t>
            </w:r>
            <w:r w:rsidRPr="00A2470A">
              <w:rPr>
                <w:rFonts w:eastAsia="等线"/>
                <w:lang w:eastAsia="zh-CN"/>
              </w:rPr>
              <w:t>n1-n77-n79</w:t>
            </w:r>
          </w:p>
        </w:tc>
        <w:tc>
          <w:tcPr>
            <w:tcW w:w="2552"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rFonts w:eastAsia="等线"/>
                <w:lang w:eastAsia="zh-CN"/>
              </w:rPr>
            </w:pPr>
            <w:r w:rsidRPr="00A2470A">
              <w:rPr>
                <w:rFonts w:eastAsia="等线"/>
                <w:lang w:eastAsia="zh-CN"/>
              </w:rPr>
              <w:t>n1,</w:t>
            </w:r>
            <w:r>
              <w:rPr>
                <w:rFonts w:eastAsia="等线"/>
                <w:lang w:eastAsia="zh-CN"/>
              </w:rPr>
              <w:t xml:space="preserve"> </w:t>
            </w:r>
            <w:r w:rsidRPr="00A2470A">
              <w:rPr>
                <w:rFonts w:eastAsia="等线"/>
                <w:lang w:eastAsia="zh-CN"/>
              </w:rPr>
              <w:t>n77,</w:t>
            </w:r>
            <w:r>
              <w:rPr>
                <w:rFonts w:eastAsia="等线"/>
                <w:lang w:eastAsia="zh-CN"/>
              </w:rPr>
              <w:t xml:space="preserve"> </w:t>
            </w:r>
            <w:r w:rsidRPr="00A2470A">
              <w:rPr>
                <w:rFonts w:eastAsia="等线"/>
                <w:lang w:eastAsia="zh-CN"/>
              </w:rPr>
              <w:t>n79</w:t>
            </w:r>
          </w:p>
        </w:tc>
        <w:tc>
          <w:tcPr>
            <w:tcW w:w="3441"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rFonts w:eastAsia="等线"/>
                <w:lang w:eastAsia="zh-CN"/>
              </w:rPr>
            </w:pPr>
          </w:p>
        </w:tc>
      </w:tr>
      <w:tr w:rsidR="00AE6886" w:rsidRPr="00A2470A" w:rsidTr="00DB755A">
        <w:trPr>
          <w:jc w:val="center"/>
        </w:trPr>
        <w:tc>
          <w:tcPr>
            <w:tcW w:w="2366"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keepNext w:val="0"/>
              <w:keepLines w:val="0"/>
              <w:rPr>
                <w:rFonts w:eastAsia="等线"/>
                <w:lang w:eastAsia="zh-CN"/>
              </w:rPr>
            </w:pPr>
            <w:r w:rsidRPr="00A2470A">
              <w:rPr>
                <w:rFonts w:eastAsia="等线"/>
              </w:rPr>
              <w:t>CA_</w:t>
            </w:r>
            <w:r w:rsidRPr="00A2470A">
              <w:rPr>
                <w:rFonts w:eastAsia="等线"/>
                <w:lang w:eastAsia="zh-CN"/>
              </w:rPr>
              <w:t>n1-n78-n79</w:t>
            </w:r>
          </w:p>
        </w:tc>
        <w:tc>
          <w:tcPr>
            <w:tcW w:w="2552"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rFonts w:eastAsia="等线"/>
                <w:lang w:eastAsia="zh-CN"/>
              </w:rPr>
            </w:pPr>
            <w:r w:rsidRPr="00A2470A">
              <w:rPr>
                <w:rFonts w:eastAsia="等线"/>
                <w:lang w:eastAsia="zh-CN"/>
              </w:rPr>
              <w:t>n1,</w:t>
            </w:r>
            <w:r>
              <w:rPr>
                <w:rFonts w:eastAsia="等线"/>
                <w:lang w:eastAsia="zh-CN"/>
              </w:rPr>
              <w:t xml:space="preserve"> </w:t>
            </w:r>
            <w:r w:rsidRPr="00A2470A">
              <w:rPr>
                <w:rFonts w:eastAsia="等线"/>
                <w:lang w:eastAsia="zh-CN"/>
              </w:rPr>
              <w:t>n78,</w:t>
            </w:r>
            <w:r>
              <w:rPr>
                <w:rFonts w:eastAsia="等线"/>
                <w:lang w:eastAsia="zh-CN"/>
              </w:rPr>
              <w:t xml:space="preserve"> </w:t>
            </w:r>
            <w:r w:rsidRPr="00A2470A">
              <w:rPr>
                <w:rFonts w:eastAsia="等线"/>
                <w:lang w:eastAsia="zh-CN"/>
              </w:rPr>
              <w:t>n79</w:t>
            </w:r>
          </w:p>
        </w:tc>
        <w:tc>
          <w:tcPr>
            <w:tcW w:w="3441"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rFonts w:eastAsia="等线"/>
                <w:lang w:eastAsia="zh-CN"/>
              </w:rPr>
            </w:pPr>
          </w:p>
        </w:tc>
      </w:tr>
      <w:tr w:rsidR="00AE6886" w:rsidRPr="00A2470A" w:rsidTr="00DB755A">
        <w:trPr>
          <w:jc w:val="center"/>
        </w:trPr>
        <w:tc>
          <w:tcPr>
            <w:tcW w:w="2366"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keepNext w:val="0"/>
              <w:keepLines w:val="0"/>
              <w:rPr>
                <w:rFonts w:eastAsia="等线"/>
              </w:rPr>
            </w:pPr>
            <w:r w:rsidRPr="00A2470A">
              <w:rPr>
                <w:rFonts w:eastAsia="等线"/>
              </w:rPr>
              <w:t>CA_</w:t>
            </w:r>
            <w:r w:rsidRPr="00A2470A">
              <w:rPr>
                <w:rFonts w:eastAsia="等线"/>
                <w:lang w:eastAsia="zh-CN"/>
              </w:rPr>
              <w:t>n1-n78-n102</w:t>
            </w:r>
          </w:p>
        </w:tc>
        <w:tc>
          <w:tcPr>
            <w:tcW w:w="2552"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rFonts w:eastAsia="等线"/>
                <w:lang w:eastAsia="zh-CN"/>
              </w:rPr>
            </w:pPr>
            <w:r w:rsidRPr="00A2470A">
              <w:rPr>
                <w:rFonts w:eastAsia="等线"/>
                <w:lang w:eastAsia="zh-CN"/>
              </w:rPr>
              <w:t>n1,</w:t>
            </w:r>
            <w:r>
              <w:rPr>
                <w:rFonts w:eastAsia="等线"/>
                <w:lang w:eastAsia="zh-CN"/>
              </w:rPr>
              <w:t xml:space="preserve"> </w:t>
            </w:r>
            <w:r w:rsidRPr="00A2470A">
              <w:rPr>
                <w:rFonts w:eastAsia="等线"/>
                <w:lang w:eastAsia="zh-CN"/>
              </w:rPr>
              <w:t>n78,</w:t>
            </w:r>
            <w:r>
              <w:rPr>
                <w:rFonts w:eastAsia="等线"/>
                <w:lang w:eastAsia="zh-CN"/>
              </w:rPr>
              <w:t xml:space="preserve"> </w:t>
            </w:r>
            <w:r w:rsidRPr="00A2470A">
              <w:rPr>
                <w:rFonts w:eastAsia="等线"/>
                <w:lang w:eastAsia="zh-CN"/>
              </w:rPr>
              <w:t>n102</w:t>
            </w:r>
          </w:p>
        </w:tc>
        <w:tc>
          <w:tcPr>
            <w:tcW w:w="3441"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rFonts w:eastAsia="等线"/>
                <w:lang w:eastAsia="zh-CN"/>
              </w:rPr>
            </w:pPr>
          </w:p>
        </w:tc>
      </w:tr>
      <w:tr w:rsidR="00AE6886" w:rsidRPr="00A2470A" w:rsidTr="00DB755A">
        <w:trPr>
          <w:jc w:val="center"/>
        </w:trPr>
        <w:tc>
          <w:tcPr>
            <w:tcW w:w="2366"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keepNext w:val="0"/>
              <w:keepLines w:val="0"/>
              <w:rPr>
                <w:rFonts w:eastAsia="等线"/>
              </w:rPr>
            </w:pPr>
            <w:r w:rsidRPr="00A2470A">
              <w:rPr>
                <w:rFonts w:eastAsia="等线"/>
              </w:rPr>
              <w:t>CA_</w:t>
            </w:r>
            <w:r w:rsidRPr="00A2470A">
              <w:rPr>
                <w:rFonts w:eastAsia="等线"/>
                <w:lang w:eastAsia="zh-CN"/>
              </w:rPr>
              <w:t>n1-n78-n105</w:t>
            </w:r>
          </w:p>
        </w:tc>
        <w:tc>
          <w:tcPr>
            <w:tcW w:w="2552"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rFonts w:eastAsia="等线"/>
                <w:lang w:eastAsia="zh-CN"/>
              </w:rPr>
            </w:pPr>
            <w:r w:rsidRPr="00A2470A">
              <w:rPr>
                <w:rFonts w:eastAsia="等线"/>
                <w:lang w:eastAsia="zh-CN"/>
              </w:rPr>
              <w:t>n1,</w:t>
            </w:r>
            <w:r>
              <w:rPr>
                <w:rFonts w:eastAsia="等线"/>
                <w:lang w:eastAsia="zh-CN"/>
              </w:rPr>
              <w:t xml:space="preserve"> </w:t>
            </w:r>
            <w:r w:rsidRPr="00A2470A">
              <w:rPr>
                <w:rFonts w:eastAsia="等线"/>
                <w:lang w:eastAsia="zh-CN"/>
              </w:rPr>
              <w:t>n78,</w:t>
            </w:r>
            <w:r>
              <w:rPr>
                <w:rFonts w:eastAsia="等线"/>
                <w:lang w:eastAsia="zh-CN"/>
              </w:rPr>
              <w:t xml:space="preserve"> </w:t>
            </w:r>
            <w:r w:rsidRPr="00A2470A">
              <w:rPr>
                <w:rFonts w:eastAsia="等线"/>
                <w:lang w:eastAsia="zh-CN"/>
              </w:rPr>
              <w:t>n105</w:t>
            </w:r>
          </w:p>
        </w:tc>
        <w:tc>
          <w:tcPr>
            <w:tcW w:w="3441"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rFonts w:eastAsia="等线"/>
                <w:lang w:eastAsia="zh-CN"/>
              </w:rPr>
            </w:pPr>
          </w:p>
        </w:tc>
      </w:tr>
      <w:tr w:rsidR="00AE6886" w:rsidRPr="00A2470A" w:rsidTr="00DB755A">
        <w:trPr>
          <w:jc w:val="center"/>
        </w:trPr>
        <w:tc>
          <w:tcPr>
            <w:tcW w:w="2366"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keepNext w:val="0"/>
              <w:keepLines w:val="0"/>
              <w:rPr>
                <w:rFonts w:eastAsia="等线"/>
              </w:rPr>
            </w:pPr>
            <w:r w:rsidRPr="00A2470A">
              <w:rPr>
                <w:rFonts w:eastAsia="等线"/>
              </w:rPr>
              <w:t>CA_</w:t>
            </w:r>
            <w:r w:rsidRPr="00A2470A">
              <w:rPr>
                <w:rFonts w:eastAsia="等线"/>
                <w:lang w:eastAsia="zh-CN"/>
              </w:rPr>
              <w:t>n2-n5-n30</w:t>
            </w:r>
          </w:p>
        </w:tc>
        <w:tc>
          <w:tcPr>
            <w:tcW w:w="2552"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rFonts w:eastAsia="等线"/>
                <w:lang w:eastAsia="zh-CN"/>
              </w:rPr>
            </w:pPr>
            <w:r w:rsidRPr="00A2470A">
              <w:rPr>
                <w:rFonts w:eastAsia="等线"/>
                <w:lang w:eastAsia="zh-CN"/>
              </w:rPr>
              <w:t>n2,</w:t>
            </w:r>
            <w:r>
              <w:rPr>
                <w:rFonts w:eastAsia="等线"/>
                <w:lang w:eastAsia="zh-CN"/>
              </w:rPr>
              <w:t xml:space="preserve"> </w:t>
            </w:r>
            <w:r w:rsidRPr="00A2470A">
              <w:rPr>
                <w:rFonts w:eastAsia="等线"/>
                <w:lang w:eastAsia="zh-CN"/>
              </w:rPr>
              <w:t>n5,</w:t>
            </w:r>
            <w:r>
              <w:rPr>
                <w:rFonts w:eastAsia="等线"/>
                <w:lang w:eastAsia="zh-CN"/>
              </w:rPr>
              <w:t xml:space="preserve"> </w:t>
            </w:r>
            <w:r w:rsidRPr="00A2470A">
              <w:rPr>
                <w:rFonts w:eastAsia="等线"/>
                <w:lang w:eastAsia="zh-CN"/>
              </w:rPr>
              <w:t>n30</w:t>
            </w:r>
          </w:p>
        </w:tc>
        <w:tc>
          <w:tcPr>
            <w:tcW w:w="3441"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rFonts w:eastAsia="等线"/>
                <w:lang w:eastAsia="zh-CN"/>
              </w:rPr>
            </w:pPr>
          </w:p>
        </w:tc>
      </w:tr>
      <w:tr w:rsidR="00AE6886" w:rsidRPr="00A2470A" w:rsidTr="00DB755A">
        <w:trPr>
          <w:jc w:val="center"/>
        </w:trPr>
        <w:tc>
          <w:tcPr>
            <w:tcW w:w="2366"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keepNext w:val="0"/>
              <w:keepLines w:val="0"/>
              <w:rPr>
                <w:rFonts w:eastAsia="等线"/>
              </w:rPr>
            </w:pPr>
            <w:r w:rsidRPr="00A2470A">
              <w:rPr>
                <w:rFonts w:eastAsia="等线"/>
              </w:rPr>
              <w:t>CA_</w:t>
            </w:r>
            <w:r w:rsidRPr="00A2470A">
              <w:rPr>
                <w:rFonts w:eastAsia="等线"/>
                <w:lang w:eastAsia="zh-CN"/>
              </w:rPr>
              <w:t>n2-n5-n41</w:t>
            </w:r>
          </w:p>
        </w:tc>
        <w:tc>
          <w:tcPr>
            <w:tcW w:w="2552"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rFonts w:eastAsia="等线"/>
                <w:lang w:eastAsia="zh-CN"/>
              </w:rPr>
            </w:pPr>
            <w:r w:rsidRPr="00A2470A">
              <w:rPr>
                <w:rFonts w:eastAsia="等线"/>
                <w:lang w:eastAsia="zh-CN"/>
              </w:rPr>
              <w:t>n2,</w:t>
            </w:r>
            <w:r>
              <w:rPr>
                <w:rFonts w:eastAsia="等线"/>
                <w:lang w:eastAsia="zh-CN"/>
              </w:rPr>
              <w:t xml:space="preserve"> </w:t>
            </w:r>
            <w:r w:rsidRPr="00A2470A">
              <w:rPr>
                <w:rFonts w:eastAsia="等线"/>
                <w:lang w:eastAsia="zh-CN"/>
              </w:rPr>
              <w:t>n5,</w:t>
            </w:r>
            <w:r>
              <w:rPr>
                <w:rFonts w:eastAsia="等线"/>
                <w:lang w:eastAsia="zh-CN"/>
              </w:rPr>
              <w:t xml:space="preserve"> </w:t>
            </w:r>
            <w:r w:rsidRPr="00A2470A">
              <w:rPr>
                <w:rFonts w:eastAsia="等线"/>
                <w:lang w:eastAsia="zh-CN"/>
              </w:rPr>
              <w:t>n41</w:t>
            </w:r>
          </w:p>
        </w:tc>
        <w:tc>
          <w:tcPr>
            <w:tcW w:w="3441"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rFonts w:eastAsia="等线"/>
                <w:lang w:eastAsia="zh-CN"/>
              </w:rPr>
            </w:pPr>
          </w:p>
        </w:tc>
      </w:tr>
      <w:tr w:rsidR="00AE6886" w:rsidRPr="00A2470A" w:rsidTr="00DB755A">
        <w:trPr>
          <w:jc w:val="center"/>
        </w:trPr>
        <w:tc>
          <w:tcPr>
            <w:tcW w:w="2366"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keepNext w:val="0"/>
              <w:keepLines w:val="0"/>
              <w:rPr>
                <w:rFonts w:eastAsia="等线"/>
              </w:rPr>
            </w:pPr>
            <w:r w:rsidRPr="00A2470A">
              <w:rPr>
                <w:rFonts w:eastAsia="等线"/>
                <w:lang w:eastAsia="zh-CN"/>
              </w:rPr>
              <w:t>CA_n2-n5-n48</w:t>
            </w:r>
          </w:p>
        </w:tc>
        <w:tc>
          <w:tcPr>
            <w:tcW w:w="2552"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rFonts w:eastAsia="等线"/>
                <w:lang w:eastAsia="zh-CN"/>
              </w:rPr>
            </w:pPr>
            <w:r w:rsidRPr="00A2470A">
              <w:rPr>
                <w:rFonts w:eastAsia="等线"/>
                <w:lang w:eastAsia="zh-CN"/>
              </w:rPr>
              <w:t>n2,</w:t>
            </w:r>
            <w:r>
              <w:rPr>
                <w:rFonts w:eastAsia="等线"/>
                <w:lang w:eastAsia="zh-CN"/>
              </w:rPr>
              <w:t xml:space="preserve"> </w:t>
            </w:r>
            <w:r w:rsidRPr="00A2470A">
              <w:rPr>
                <w:rFonts w:eastAsia="等线"/>
                <w:lang w:eastAsia="zh-CN"/>
              </w:rPr>
              <w:t>n5,</w:t>
            </w:r>
            <w:r>
              <w:rPr>
                <w:rFonts w:eastAsia="等线"/>
                <w:lang w:eastAsia="zh-CN"/>
              </w:rPr>
              <w:t xml:space="preserve"> </w:t>
            </w:r>
            <w:r w:rsidRPr="00A2470A">
              <w:rPr>
                <w:rFonts w:eastAsia="等线"/>
                <w:lang w:eastAsia="zh-CN"/>
              </w:rPr>
              <w:t>n48</w:t>
            </w:r>
          </w:p>
        </w:tc>
        <w:tc>
          <w:tcPr>
            <w:tcW w:w="3441"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rFonts w:eastAsia="等线"/>
                <w:lang w:eastAsia="zh-CN"/>
              </w:rPr>
            </w:pPr>
          </w:p>
        </w:tc>
      </w:tr>
      <w:tr w:rsidR="00AE6886" w:rsidRPr="00A2470A" w:rsidTr="00DB755A">
        <w:trPr>
          <w:jc w:val="center"/>
        </w:trPr>
        <w:tc>
          <w:tcPr>
            <w:tcW w:w="2366"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keepNext w:val="0"/>
              <w:keepLines w:val="0"/>
              <w:rPr>
                <w:rFonts w:eastAsia="等线"/>
              </w:rPr>
            </w:pPr>
            <w:r w:rsidRPr="00A2470A">
              <w:rPr>
                <w:rFonts w:eastAsia="等线"/>
              </w:rPr>
              <w:t>CA_</w:t>
            </w:r>
            <w:r w:rsidRPr="00A2470A">
              <w:rPr>
                <w:rFonts w:eastAsia="等线"/>
                <w:lang w:eastAsia="zh-CN"/>
              </w:rPr>
              <w:t>n2-n5-n66</w:t>
            </w:r>
          </w:p>
        </w:tc>
        <w:tc>
          <w:tcPr>
            <w:tcW w:w="2552"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rFonts w:eastAsia="等线"/>
                <w:lang w:eastAsia="zh-CN"/>
              </w:rPr>
            </w:pPr>
            <w:r w:rsidRPr="00A2470A">
              <w:rPr>
                <w:rFonts w:eastAsia="等线"/>
                <w:lang w:eastAsia="zh-CN"/>
              </w:rPr>
              <w:t>n2,</w:t>
            </w:r>
            <w:r>
              <w:rPr>
                <w:rFonts w:eastAsia="等线"/>
                <w:lang w:eastAsia="zh-CN"/>
              </w:rPr>
              <w:t xml:space="preserve"> </w:t>
            </w:r>
            <w:r w:rsidRPr="00A2470A">
              <w:rPr>
                <w:rFonts w:eastAsia="等线"/>
                <w:lang w:eastAsia="zh-CN"/>
              </w:rPr>
              <w:t>n5,</w:t>
            </w:r>
            <w:r>
              <w:rPr>
                <w:rFonts w:eastAsia="等线"/>
                <w:lang w:eastAsia="zh-CN"/>
              </w:rPr>
              <w:t xml:space="preserve"> </w:t>
            </w:r>
            <w:r w:rsidRPr="00A2470A">
              <w:rPr>
                <w:rFonts w:eastAsia="等线"/>
                <w:lang w:eastAsia="zh-CN"/>
              </w:rPr>
              <w:t>n66</w:t>
            </w:r>
          </w:p>
        </w:tc>
        <w:tc>
          <w:tcPr>
            <w:tcW w:w="3441"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rFonts w:eastAsia="等线"/>
                <w:lang w:eastAsia="zh-CN"/>
              </w:rPr>
            </w:pPr>
          </w:p>
        </w:tc>
      </w:tr>
      <w:tr w:rsidR="00AE6886" w:rsidRPr="00A2470A" w:rsidTr="00DB755A">
        <w:trPr>
          <w:jc w:val="center"/>
        </w:trPr>
        <w:tc>
          <w:tcPr>
            <w:tcW w:w="2366"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keepNext w:val="0"/>
              <w:keepLines w:val="0"/>
              <w:rPr>
                <w:rFonts w:eastAsia="等线"/>
              </w:rPr>
            </w:pPr>
            <w:r w:rsidRPr="00A2470A">
              <w:rPr>
                <w:rFonts w:eastAsia="等线"/>
              </w:rPr>
              <w:t>CA_</w:t>
            </w:r>
            <w:r w:rsidRPr="00A2470A">
              <w:rPr>
                <w:rFonts w:eastAsia="等线"/>
                <w:lang w:eastAsia="zh-CN"/>
              </w:rPr>
              <w:t>n2-n5-n77</w:t>
            </w:r>
          </w:p>
        </w:tc>
        <w:tc>
          <w:tcPr>
            <w:tcW w:w="2552"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rFonts w:eastAsia="等线"/>
                <w:lang w:eastAsia="zh-CN"/>
              </w:rPr>
            </w:pPr>
            <w:r w:rsidRPr="00A2470A">
              <w:rPr>
                <w:rFonts w:eastAsia="等线"/>
                <w:lang w:eastAsia="zh-CN"/>
              </w:rPr>
              <w:t>n2,</w:t>
            </w:r>
            <w:r>
              <w:rPr>
                <w:rFonts w:eastAsia="等线"/>
                <w:lang w:eastAsia="zh-CN"/>
              </w:rPr>
              <w:t xml:space="preserve"> </w:t>
            </w:r>
            <w:r w:rsidRPr="00A2470A">
              <w:rPr>
                <w:rFonts w:eastAsia="等线"/>
                <w:lang w:eastAsia="zh-CN"/>
              </w:rPr>
              <w:t>n5,</w:t>
            </w:r>
            <w:r>
              <w:rPr>
                <w:rFonts w:eastAsia="等线"/>
                <w:lang w:eastAsia="zh-CN"/>
              </w:rPr>
              <w:t xml:space="preserve"> </w:t>
            </w:r>
            <w:r w:rsidRPr="00A2470A">
              <w:rPr>
                <w:rFonts w:eastAsia="等线"/>
                <w:lang w:eastAsia="zh-CN"/>
              </w:rPr>
              <w:t>n77</w:t>
            </w:r>
          </w:p>
        </w:tc>
        <w:tc>
          <w:tcPr>
            <w:tcW w:w="3441"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rFonts w:eastAsia="等线"/>
                <w:lang w:eastAsia="zh-CN"/>
              </w:rPr>
            </w:pPr>
          </w:p>
        </w:tc>
      </w:tr>
      <w:tr w:rsidR="00AE6886" w:rsidRPr="00A2470A" w:rsidTr="00DB755A">
        <w:trPr>
          <w:jc w:val="center"/>
        </w:trPr>
        <w:tc>
          <w:tcPr>
            <w:tcW w:w="2366"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keepNext w:val="0"/>
              <w:keepLines w:val="0"/>
              <w:rPr>
                <w:rFonts w:eastAsia="等线"/>
              </w:rPr>
            </w:pPr>
            <w:r w:rsidRPr="00A2470A">
              <w:rPr>
                <w:rFonts w:eastAsia="等线"/>
                <w:lang w:eastAsia="zh-CN"/>
              </w:rPr>
              <w:t>CA_n2-n7-n12</w:t>
            </w:r>
          </w:p>
        </w:tc>
        <w:tc>
          <w:tcPr>
            <w:tcW w:w="2552"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rFonts w:eastAsia="等线"/>
                <w:lang w:eastAsia="zh-CN"/>
              </w:rPr>
            </w:pPr>
            <w:r w:rsidRPr="00A2470A">
              <w:rPr>
                <w:rFonts w:eastAsia="等线"/>
                <w:lang w:eastAsia="zh-CN"/>
              </w:rPr>
              <w:t>n2,</w:t>
            </w:r>
            <w:r>
              <w:rPr>
                <w:rFonts w:eastAsia="等线"/>
                <w:lang w:eastAsia="zh-CN"/>
              </w:rPr>
              <w:t xml:space="preserve"> </w:t>
            </w:r>
            <w:r w:rsidRPr="00A2470A">
              <w:rPr>
                <w:rFonts w:eastAsia="等线"/>
                <w:lang w:eastAsia="zh-CN"/>
              </w:rPr>
              <w:t>n7,</w:t>
            </w:r>
            <w:r>
              <w:rPr>
                <w:rFonts w:eastAsia="等线"/>
                <w:lang w:eastAsia="zh-CN"/>
              </w:rPr>
              <w:t xml:space="preserve"> </w:t>
            </w:r>
            <w:r w:rsidRPr="00A2470A">
              <w:rPr>
                <w:rFonts w:eastAsia="等线"/>
                <w:lang w:eastAsia="zh-CN"/>
              </w:rPr>
              <w:t>n12</w:t>
            </w:r>
          </w:p>
        </w:tc>
        <w:tc>
          <w:tcPr>
            <w:tcW w:w="3441"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rFonts w:eastAsia="等线"/>
                <w:lang w:eastAsia="zh-CN"/>
              </w:rPr>
            </w:pPr>
          </w:p>
        </w:tc>
      </w:tr>
      <w:tr w:rsidR="00AE6886" w:rsidRPr="00A2470A" w:rsidTr="00DB755A">
        <w:trPr>
          <w:jc w:val="center"/>
        </w:trPr>
        <w:tc>
          <w:tcPr>
            <w:tcW w:w="2366"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keepNext w:val="0"/>
              <w:keepLines w:val="0"/>
              <w:rPr>
                <w:rFonts w:eastAsia="等线"/>
                <w:lang w:eastAsia="zh-CN"/>
              </w:rPr>
            </w:pPr>
            <w:r w:rsidRPr="00A2470A">
              <w:rPr>
                <w:rFonts w:eastAsia="等线"/>
                <w:lang w:eastAsia="zh-CN"/>
              </w:rPr>
              <w:t>CA_n2-n7-n66</w:t>
            </w:r>
          </w:p>
        </w:tc>
        <w:tc>
          <w:tcPr>
            <w:tcW w:w="2552"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rFonts w:eastAsia="等线"/>
                <w:lang w:eastAsia="zh-CN"/>
              </w:rPr>
            </w:pPr>
            <w:r w:rsidRPr="00A2470A">
              <w:rPr>
                <w:rFonts w:eastAsia="等线"/>
                <w:lang w:eastAsia="zh-CN"/>
              </w:rPr>
              <w:t>n2,</w:t>
            </w:r>
            <w:r>
              <w:rPr>
                <w:rFonts w:eastAsia="等线"/>
                <w:lang w:eastAsia="zh-CN"/>
              </w:rPr>
              <w:t xml:space="preserve"> </w:t>
            </w:r>
            <w:r w:rsidRPr="00A2470A">
              <w:rPr>
                <w:rFonts w:eastAsia="等线"/>
                <w:lang w:eastAsia="zh-CN"/>
              </w:rPr>
              <w:t>n7,</w:t>
            </w:r>
            <w:r>
              <w:rPr>
                <w:rFonts w:eastAsia="等线"/>
                <w:lang w:eastAsia="zh-CN"/>
              </w:rPr>
              <w:t xml:space="preserve"> </w:t>
            </w:r>
            <w:r w:rsidRPr="00A2470A">
              <w:rPr>
                <w:rFonts w:eastAsia="等线"/>
                <w:lang w:eastAsia="zh-CN"/>
              </w:rPr>
              <w:t>n66</w:t>
            </w:r>
          </w:p>
        </w:tc>
        <w:tc>
          <w:tcPr>
            <w:tcW w:w="3441"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rFonts w:eastAsia="等线"/>
                <w:lang w:eastAsia="zh-CN"/>
              </w:rPr>
            </w:pPr>
          </w:p>
        </w:tc>
      </w:tr>
      <w:tr w:rsidR="00AE6886" w:rsidRPr="00A2470A" w:rsidTr="00DB755A">
        <w:trPr>
          <w:jc w:val="center"/>
        </w:trPr>
        <w:tc>
          <w:tcPr>
            <w:tcW w:w="2366"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keepNext w:val="0"/>
              <w:keepLines w:val="0"/>
              <w:rPr>
                <w:rFonts w:eastAsia="等线"/>
              </w:rPr>
            </w:pPr>
            <w:r w:rsidRPr="00A2470A">
              <w:rPr>
                <w:rFonts w:eastAsia="等线"/>
                <w:lang w:eastAsia="zh-CN"/>
              </w:rPr>
              <w:t>CA_n2-n7-n71</w:t>
            </w:r>
          </w:p>
        </w:tc>
        <w:tc>
          <w:tcPr>
            <w:tcW w:w="2552"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rFonts w:eastAsia="等线"/>
                <w:lang w:eastAsia="zh-CN"/>
              </w:rPr>
            </w:pPr>
            <w:r w:rsidRPr="00A2470A">
              <w:rPr>
                <w:rFonts w:eastAsia="等线"/>
                <w:lang w:eastAsia="zh-CN"/>
              </w:rPr>
              <w:t>n2,</w:t>
            </w:r>
            <w:r>
              <w:rPr>
                <w:rFonts w:eastAsia="等线"/>
                <w:lang w:eastAsia="zh-CN"/>
              </w:rPr>
              <w:t xml:space="preserve"> </w:t>
            </w:r>
            <w:r w:rsidRPr="00A2470A">
              <w:rPr>
                <w:rFonts w:eastAsia="等线"/>
                <w:lang w:eastAsia="zh-CN"/>
              </w:rPr>
              <w:t>n7,</w:t>
            </w:r>
            <w:r>
              <w:rPr>
                <w:rFonts w:eastAsia="等线"/>
                <w:lang w:eastAsia="zh-CN"/>
              </w:rPr>
              <w:t xml:space="preserve"> </w:t>
            </w:r>
            <w:r w:rsidRPr="00A2470A">
              <w:rPr>
                <w:rFonts w:eastAsia="等线"/>
                <w:lang w:eastAsia="zh-CN"/>
              </w:rPr>
              <w:t>n71</w:t>
            </w:r>
          </w:p>
        </w:tc>
        <w:tc>
          <w:tcPr>
            <w:tcW w:w="3441"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rFonts w:eastAsia="等线"/>
                <w:lang w:eastAsia="zh-CN"/>
              </w:rPr>
            </w:pPr>
          </w:p>
        </w:tc>
      </w:tr>
      <w:tr w:rsidR="00AE6886" w:rsidRPr="00A2470A" w:rsidTr="00DB755A">
        <w:trPr>
          <w:jc w:val="center"/>
        </w:trPr>
        <w:tc>
          <w:tcPr>
            <w:tcW w:w="2366"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keepNext w:val="0"/>
              <w:keepLines w:val="0"/>
              <w:rPr>
                <w:rFonts w:eastAsia="等线"/>
                <w:lang w:eastAsia="zh-CN"/>
              </w:rPr>
            </w:pPr>
            <w:r w:rsidRPr="00A2470A">
              <w:rPr>
                <w:rFonts w:eastAsia="等线"/>
                <w:szCs w:val="22"/>
              </w:rPr>
              <w:t>CA_n2-n7-n77</w:t>
            </w:r>
          </w:p>
        </w:tc>
        <w:tc>
          <w:tcPr>
            <w:tcW w:w="2552"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rFonts w:eastAsia="等线"/>
                <w:lang w:eastAsia="zh-CN"/>
              </w:rPr>
            </w:pPr>
            <w:r w:rsidRPr="00A2470A">
              <w:rPr>
                <w:rFonts w:eastAsia="等线"/>
                <w:lang w:eastAsia="zh-CN"/>
              </w:rPr>
              <w:t>n2,</w:t>
            </w:r>
            <w:r>
              <w:rPr>
                <w:rFonts w:eastAsia="等线"/>
                <w:lang w:eastAsia="zh-CN"/>
              </w:rPr>
              <w:t xml:space="preserve"> </w:t>
            </w:r>
            <w:r w:rsidRPr="00A2470A">
              <w:rPr>
                <w:rFonts w:eastAsia="等线"/>
                <w:lang w:eastAsia="zh-CN"/>
              </w:rPr>
              <w:t>n7,</w:t>
            </w:r>
            <w:r>
              <w:rPr>
                <w:rFonts w:eastAsia="等线"/>
                <w:lang w:eastAsia="zh-CN"/>
              </w:rPr>
              <w:t xml:space="preserve"> </w:t>
            </w:r>
            <w:r w:rsidRPr="00A2470A">
              <w:rPr>
                <w:rFonts w:eastAsia="等线"/>
                <w:lang w:eastAsia="zh-CN"/>
              </w:rPr>
              <w:t>n77</w:t>
            </w:r>
          </w:p>
        </w:tc>
        <w:tc>
          <w:tcPr>
            <w:tcW w:w="3441"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rFonts w:eastAsia="等线"/>
                <w:lang w:eastAsia="zh-CN"/>
              </w:rPr>
            </w:pPr>
          </w:p>
        </w:tc>
      </w:tr>
      <w:tr w:rsidR="00AE6886" w:rsidRPr="00A2470A" w:rsidTr="00DB755A">
        <w:trPr>
          <w:jc w:val="center"/>
        </w:trPr>
        <w:tc>
          <w:tcPr>
            <w:tcW w:w="2366"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keepNext w:val="0"/>
              <w:keepLines w:val="0"/>
              <w:rPr>
                <w:rFonts w:eastAsia="等线"/>
                <w:szCs w:val="22"/>
              </w:rPr>
            </w:pPr>
            <w:r w:rsidRPr="00A2470A">
              <w:rPr>
                <w:rFonts w:eastAsia="等线"/>
                <w:szCs w:val="22"/>
              </w:rPr>
              <w:t>CA_n2-n12-n30</w:t>
            </w:r>
          </w:p>
        </w:tc>
        <w:tc>
          <w:tcPr>
            <w:tcW w:w="2552"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rFonts w:eastAsia="等线"/>
                <w:szCs w:val="22"/>
              </w:rPr>
            </w:pPr>
            <w:r w:rsidRPr="00A2470A">
              <w:rPr>
                <w:rFonts w:eastAsia="等线"/>
                <w:szCs w:val="22"/>
              </w:rPr>
              <w:t>n2,</w:t>
            </w:r>
            <w:r>
              <w:rPr>
                <w:rFonts w:eastAsia="等线"/>
                <w:szCs w:val="22"/>
              </w:rPr>
              <w:t xml:space="preserve"> </w:t>
            </w:r>
            <w:r w:rsidRPr="00A2470A">
              <w:rPr>
                <w:rFonts w:eastAsia="等线"/>
                <w:szCs w:val="22"/>
              </w:rPr>
              <w:t>n12,</w:t>
            </w:r>
            <w:r>
              <w:rPr>
                <w:rFonts w:eastAsia="等线"/>
                <w:szCs w:val="22"/>
              </w:rPr>
              <w:t xml:space="preserve"> </w:t>
            </w:r>
            <w:r w:rsidRPr="00A2470A">
              <w:rPr>
                <w:rFonts w:eastAsia="等线"/>
                <w:szCs w:val="22"/>
              </w:rPr>
              <w:t>n30</w:t>
            </w:r>
          </w:p>
        </w:tc>
        <w:tc>
          <w:tcPr>
            <w:tcW w:w="3441"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rFonts w:eastAsia="等线"/>
                <w:szCs w:val="22"/>
              </w:rPr>
            </w:pPr>
          </w:p>
        </w:tc>
      </w:tr>
      <w:tr w:rsidR="00AE6886" w:rsidRPr="00A2470A" w:rsidTr="00DB755A">
        <w:trPr>
          <w:jc w:val="center"/>
        </w:trPr>
        <w:tc>
          <w:tcPr>
            <w:tcW w:w="2366"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keepNext w:val="0"/>
              <w:keepLines w:val="0"/>
              <w:rPr>
                <w:rFonts w:eastAsia="等线"/>
                <w:szCs w:val="22"/>
              </w:rPr>
            </w:pPr>
            <w:r w:rsidRPr="00A2470A">
              <w:rPr>
                <w:rFonts w:eastAsia="等线"/>
                <w:lang w:eastAsia="zh-CN"/>
              </w:rPr>
              <w:t>CA_n2-n12-n41</w:t>
            </w:r>
          </w:p>
        </w:tc>
        <w:tc>
          <w:tcPr>
            <w:tcW w:w="2552"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rFonts w:eastAsia="等线"/>
                <w:szCs w:val="22"/>
              </w:rPr>
            </w:pPr>
            <w:r w:rsidRPr="00A2470A">
              <w:rPr>
                <w:rFonts w:eastAsia="等线"/>
                <w:lang w:eastAsia="zh-CN"/>
              </w:rPr>
              <w:t>n2,</w:t>
            </w:r>
            <w:r>
              <w:rPr>
                <w:rFonts w:eastAsia="等线"/>
                <w:lang w:eastAsia="zh-CN"/>
              </w:rPr>
              <w:t xml:space="preserve"> </w:t>
            </w:r>
            <w:r w:rsidRPr="00A2470A">
              <w:rPr>
                <w:rFonts w:eastAsia="等线"/>
                <w:lang w:eastAsia="zh-CN"/>
              </w:rPr>
              <w:t>n12,</w:t>
            </w:r>
            <w:r>
              <w:rPr>
                <w:rFonts w:eastAsia="等线"/>
                <w:lang w:eastAsia="zh-CN"/>
              </w:rPr>
              <w:t xml:space="preserve"> </w:t>
            </w:r>
            <w:r w:rsidRPr="00A2470A">
              <w:rPr>
                <w:rFonts w:eastAsia="等线"/>
                <w:lang w:eastAsia="zh-CN"/>
              </w:rPr>
              <w:t>n41</w:t>
            </w:r>
          </w:p>
        </w:tc>
        <w:tc>
          <w:tcPr>
            <w:tcW w:w="3441"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rFonts w:eastAsia="等线"/>
                <w:szCs w:val="22"/>
              </w:rPr>
            </w:pPr>
          </w:p>
        </w:tc>
      </w:tr>
      <w:tr w:rsidR="00AE6886" w:rsidRPr="00A2470A" w:rsidTr="00DB755A">
        <w:trPr>
          <w:jc w:val="center"/>
        </w:trPr>
        <w:tc>
          <w:tcPr>
            <w:tcW w:w="2366"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keepNext w:val="0"/>
              <w:keepLines w:val="0"/>
              <w:rPr>
                <w:rFonts w:eastAsia="等线"/>
                <w:szCs w:val="22"/>
              </w:rPr>
            </w:pPr>
            <w:r w:rsidRPr="00A2470A">
              <w:rPr>
                <w:rFonts w:eastAsia="等线"/>
                <w:szCs w:val="22"/>
              </w:rPr>
              <w:t>CA_n2-n12-n66</w:t>
            </w:r>
          </w:p>
        </w:tc>
        <w:tc>
          <w:tcPr>
            <w:tcW w:w="2552"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rFonts w:eastAsia="等线"/>
                <w:szCs w:val="22"/>
              </w:rPr>
            </w:pPr>
            <w:r w:rsidRPr="00A2470A">
              <w:rPr>
                <w:rFonts w:eastAsia="等线"/>
                <w:szCs w:val="22"/>
              </w:rPr>
              <w:t>n2,</w:t>
            </w:r>
            <w:r>
              <w:rPr>
                <w:rFonts w:eastAsia="等线"/>
                <w:szCs w:val="22"/>
              </w:rPr>
              <w:t xml:space="preserve"> </w:t>
            </w:r>
            <w:r w:rsidRPr="00A2470A">
              <w:rPr>
                <w:rFonts w:eastAsia="等线"/>
                <w:szCs w:val="22"/>
              </w:rPr>
              <w:t>n12,</w:t>
            </w:r>
            <w:r>
              <w:rPr>
                <w:rFonts w:eastAsia="等线"/>
                <w:szCs w:val="22"/>
              </w:rPr>
              <w:t xml:space="preserve"> </w:t>
            </w:r>
            <w:r w:rsidRPr="00A2470A">
              <w:rPr>
                <w:rFonts w:eastAsia="等线"/>
                <w:szCs w:val="22"/>
              </w:rPr>
              <w:t>n66</w:t>
            </w:r>
          </w:p>
        </w:tc>
        <w:tc>
          <w:tcPr>
            <w:tcW w:w="3441"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rFonts w:eastAsia="等线"/>
                <w:szCs w:val="22"/>
              </w:rPr>
            </w:pPr>
          </w:p>
        </w:tc>
      </w:tr>
      <w:tr w:rsidR="00AE6886" w:rsidRPr="00A2470A" w:rsidTr="00DB755A">
        <w:trPr>
          <w:jc w:val="center"/>
        </w:trPr>
        <w:tc>
          <w:tcPr>
            <w:tcW w:w="2366"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keepNext w:val="0"/>
              <w:keepLines w:val="0"/>
              <w:rPr>
                <w:rFonts w:eastAsia="等线"/>
                <w:szCs w:val="22"/>
              </w:rPr>
            </w:pPr>
            <w:r w:rsidRPr="00A2470A">
              <w:rPr>
                <w:rFonts w:eastAsia="等线"/>
                <w:szCs w:val="22"/>
              </w:rPr>
              <w:t>CA_n2-n12-n71</w:t>
            </w:r>
          </w:p>
        </w:tc>
        <w:tc>
          <w:tcPr>
            <w:tcW w:w="2552"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rFonts w:eastAsia="等线"/>
                <w:szCs w:val="22"/>
              </w:rPr>
            </w:pPr>
            <w:r w:rsidRPr="00A2470A">
              <w:rPr>
                <w:rFonts w:eastAsia="等线"/>
                <w:szCs w:val="22"/>
              </w:rPr>
              <w:t>n2,</w:t>
            </w:r>
            <w:r>
              <w:rPr>
                <w:rFonts w:eastAsia="等线"/>
                <w:szCs w:val="22"/>
              </w:rPr>
              <w:t xml:space="preserve"> </w:t>
            </w:r>
            <w:r w:rsidRPr="00A2470A">
              <w:rPr>
                <w:rFonts w:eastAsia="等线"/>
                <w:szCs w:val="22"/>
              </w:rPr>
              <w:t>n12,</w:t>
            </w:r>
            <w:r>
              <w:rPr>
                <w:rFonts w:eastAsia="等线"/>
                <w:szCs w:val="22"/>
              </w:rPr>
              <w:t xml:space="preserve"> </w:t>
            </w:r>
            <w:r w:rsidRPr="00A2470A">
              <w:rPr>
                <w:rFonts w:eastAsia="等线"/>
                <w:szCs w:val="22"/>
              </w:rPr>
              <w:t>n71</w:t>
            </w:r>
          </w:p>
        </w:tc>
        <w:tc>
          <w:tcPr>
            <w:tcW w:w="3441"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rFonts w:eastAsia="等线"/>
                <w:szCs w:val="22"/>
              </w:rPr>
            </w:pPr>
          </w:p>
        </w:tc>
      </w:tr>
      <w:tr w:rsidR="00AE6886" w:rsidRPr="00A2470A" w:rsidTr="00DB755A">
        <w:trPr>
          <w:jc w:val="center"/>
        </w:trPr>
        <w:tc>
          <w:tcPr>
            <w:tcW w:w="2366"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lang w:eastAsia="zh-CN"/>
              </w:rPr>
              <w:t>n2</w:t>
            </w:r>
            <w:r w:rsidRPr="00A2470A">
              <w:rPr>
                <w:rFonts w:eastAsia="等线"/>
                <w:lang w:eastAsia="ja-JP"/>
              </w:rPr>
              <w:t>-</w:t>
            </w:r>
            <w:r w:rsidRPr="00A2470A">
              <w:rPr>
                <w:lang w:eastAsia="zh-CN"/>
              </w:rPr>
              <w:t>n12</w:t>
            </w:r>
            <w:r w:rsidRPr="00A2470A">
              <w:rPr>
                <w:rFonts w:eastAsia="等线"/>
                <w:lang w:eastAsia="zh-CN"/>
              </w:rPr>
              <w:t>-</w:t>
            </w:r>
            <w:r w:rsidRPr="00A2470A">
              <w:rPr>
                <w:lang w:eastAsia="zh-CN"/>
              </w:rPr>
              <w:t>n77</w:t>
            </w:r>
          </w:p>
        </w:tc>
        <w:tc>
          <w:tcPr>
            <w:tcW w:w="2552"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rFonts w:eastAsia="等线"/>
                <w:lang w:eastAsia="zh-CN"/>
              </w:rPr>
            </w:pPr>
            <w:r w:rsidRPr="00A2470A">
              <w:rPr>
                <w:rFonts w:eastAsia="等线"/>
                <w:lang w:eastAsia="zh-CN"/>
              </w:rPr>
              <w:t>n2,</w:t>
            </w:r>
            <w:r>
              <w:rPr>
                <w:rFonts w:eastAsia="等线"/>
                <w:lang w:eastAsia="zh-CN"/>
              </w:rPr>
              <w:t xml:space="preserve"> </w:t>
            </w:r>
            <w:r w:rsidRPr="00A2470A">
              <w:rPr>
                <w:rFonts w:eastAsia="等线"/>
                <w:lang w:eastAsia="zh-CN"/>
              </w:rPr>
              <w:t>n12,</w:t>
            </w:r>
            <w:r>
              <w:rPr>
                <w:rFonts w:eastAsia="等线"/>
                <w:lang w:eastAsia="zh-CN"/>
              </w:rPr>
              <w:t xml:space="preserve"> </w:t>
            </w:r>
            <w:r w:rsidRPr="00A2470A">
              <w:rPr>
                <w:rFonts w:eastAsia="等线"/>
                <w:lang w:eastAsia="zh-CN"/>
              </w:rPr>
              <w:t>n77</w:t>
            </w:r>
          </w:p>
        </w:tc>
        <w:tc>
          <w:tcPr>
            <w:tcW w:w="3441"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rFonts w:eastAsia="等线"/>
                <w:lang w:eastAsia="zh-CN"/>
              </w:rPr>
            </w:pPr>
          </w:p>
        </w:tc>
      </w:tr>
      <w:tr w:rsidR="00AE6886" w:rsidRPr="00A2470A" w:rsidTr="00DB755A">
        <w:trPr>
          <w:jc w:val="center"/>
        </w:trPr>
        <w:tc>
          <w:tcPr>
            <w:tcW w:w="2366"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keepNext w:val="0"/>
              <w:keepLines w:val="0"/>
              <w:rPr>
                <w:rFonts w:eastAsia="等线"/>
              </w:rPr>
            </w:pPr>
            <w:r w:rsidRPr="00A2470A">
              <w:rPr>
                <w:rFonts w:eastAsia="MS Mincho"/>
                <w:lang w:eastAsia="zh-CN"/>
              </w:rPr>
              <w:t>CA</w:t>
            </w:r>
            <w:r w:rsidRPr="00A2470A">
              <w:rPr>
                <w:rFonts w:eastAsia="MS Mincho"/>
              </w:rPr>
              <w:t>_</w:t>
            </w:r>
            <w:r w:rsidRPr="00A2470A">
              <w:rPr>
                <w:rFonts w:eastAsia="等线"/>
                <w:lang w:eastAsia="zh-CN"/>
              </w:rPr>
              <w:t>n2</w:t>
            </w:r>
            <w:r w:rsidRPr="00A2470A">
              <w:rPr>
                <w:rFonts w:eastAsia="MS Mincho"/>
                <w:lang w:eastAsia="ja-JP"/>
              </w:rPr>
              <w:t>-</w:t>
            </w:r>
            <w:r w:rsidRPr="00A2470A">
              <w:rPr>
                <w:rFonts w:eastAsia="等线"/>
                <w:lang w:eastAsia="zh-CN"/>
              </w:rPr>
              <w:t>n14-n30</w:t>
            </w:r>
          </w:p>
        </w:tc>
        <w:tc>
          <w:tcPr>
            <w:tcW w:w="2552"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rFonts w:eastAsia="等线"/>
                <w:lang w:eastAsia="zh-CN"/>
              </w:rPr>
            </w:pPr>
            <w:r w:rsidRPr="00A2470A">
              <w:rPr>
                <w:rFonts w:eastAsia="等线"/>
                <w:lang w:eastAsia="zh-CN"/>
              </w:rPr>
              <w:t>n2,</w:t>
            </w:r>
            <w:r>
              <w:rPr>
                <w:rFonts w:eastAsia="等线"/>
                <w:lang w:eastAsia="zh-CN"/>
              </w:rPr>
              <w:t xml:space="preserve"> </w:t>
            </w:r>
            <w:r w:rsidRPr="00A2470A">
              <w:rPr>
                <w:rFonts w:eastAsia="等线"/>
                <w:lang w:eastAsia="zh-CN"/>
              </w:rPr>
              <w:t>n14,</w:t>
            </w:r>
            <w:r>
              <w:rPr>
                <w:rFonts w:eastAsia="等线"/>
                <w:lang w:eastAsia="zh-CN"/>
              </w:rPr>
              <w:t xml:space="preserve"> </w:t>
            </w:r>
            <w:r w:rsidRPr="00A2470A">
              <w:rPr>
                <w:rFonts w:eastAsia="等线"/>
                <w:lang w:eastAsia="zh-CN"/>
              </w:rPr>
              <w:t>n30</w:t>
            </w:r>
          </w:p>
        </w:tc>
        <w:tc>
          <w:tcPr>
            <w:tcW w:w="3441"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rFonts w:eastAsia="等线"/>
                <w:lang w:eastAsia="zh-CN"/>
              </w:rPr>
            </w:pPr>
          </w:p>
        </w:tc>
      </w:tr>
      <w:tr w:rsidR="00AE6886" w:rsidRPr="00A2470A" w:rsidTr="00DB755A">
        <w:trPr>
          <w:jc w:val="center"/>
        </w:trPr>
        <w:tc>
          <w:tcPr>
            <w:tcW w:w="2366"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keepNext w:val="0"/>
              <w:keepLines w:val="0"/>
              <w:rPr>
                <w:rFonts w:eastAsia="MS Mincho"/>
                <w:lang w:eastAsia="zh-CN"/>
              </w:rPr>
            </w:pPr>
            <w:r w:rsidRPr="00A2470A">
              <w:rPr>
                <w:rFonts w:eastAsia="MS Mincho"/>
                <w:lang w:eastAsia="zh-CN"/>
              </w:rPr>
              <w:t>CA</w:t>
            </w:r>
            <w:r w:rsidRPr="00A2470A">
              <w:rPr>
                <w:rFonts w:eastAsia="MS Mincho"/>
              </w:rPr>
              <w:t>_</w:t>
            </w:r>
            <w:r w:rsidRPr="00A2470A">
              <w:rPr>
                <w:rFonts w:eastAsia="等线"/>
                <w:lang w:eastAsia="zh-CN"/>
              </w:rPr>
              <w:t>n2</w:t>
            </w:r>
            <w:r w:rsidRPr="00A2470A">
              <w:rPr>
                <w:rFonts w:eastAsia="MS Mincho"/>
                <w:lang w:eastAsia="ja-JP"/>
              </w:rPr>
              <w:t>-</w:t>
            </w:r>
            <w:r w:rsidRPr="00A2470A">
              <w:rPr>
                <w:rFonts w:eastAsia="等线"/>
                <w:lang w:eastAsia="zh-CN"/>
              </w:rPr>
              <w:t>n14-n66</w:t>
            </w:r>
          </w:p>
        </w:tc>
        <w:tc>
          <w:tcPr>
            <w:tcW w:w="2552"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rFonts w:eastAsia="等线"/>
                <w:lang w:eastAsia="zh-CN"/>
              </w:rPr>
            </w:pPr>
            <w:r w:rsidRPr="00A2470A">
              <w:rPr>
                <w:rFonts w:eastAsia="等线"/>
                <w:lang w:eastAsia="zh-CN"/>
              </w:rPr>
              <w:t>n2,</w:t>
            </w:r>
            <w:r>
              <w:rPr>
                <w:rFonts w:eastAsia="等线"/>
                <w:lang w:eastAsia="zh-CN"/>
              </w:rPr>
              <w:t xml:space="preserve"> </w:t>
            </w:r>
            <w:r w:rsidRPr="00A2470A">
              <w:rPr>
                <w:rFonts w:eastAsia="等线"/>
                <w:lang w:eastAsia="zh-CN"/>
              </w:rPr>
              <w:t>n14,</w:t>
            </w:r>
            <w:r>
              <w:rPr>
                <w:rFonts w:eastAsia="等线"/>
                <w:lang w:eastAsia="zh-CN"/>
              </w:rPr>
              <w:t xml:space="preserve"> </w:t>
            </w:r>
            <w:r w:rsidRPr="00A2470A">
              <w:rPr>
                <w:rFonts w:eastAsia="等线"/>
                <w:lang w:eastAsia="zh-CN"/>
              </w:rPr>
              <w:t>n66</w:t>
            </w:r>
          </w:p>
        </w:tc>
        <w:tc>
          <w:tcPr>
            <w:tcW w:w="3441"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rFonts w:eastAsia="等线"/>
                <w:lang w:eastAsia="zh-CN"/>
              </w:rPr>
            </w:pPr>
          </w:p>
        </w:tc>
      </w:tr>
      <w:tr w:rsidR="00AE6886" w:rsidRPr="00A2470A" w:rsidTr="00DB755A">
        <w:trPr>
          <w:jc w:val="center"/>
        </w:trPr>
        <w:tc>
          <w:tcPr>
            <w:tcW w:w="2366"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lang w:eastAsia="zh-CN"/>
              </w:rPr>
              <w:t>n2</w:t>
            </w:r>
            <w:r w:rsidRPr="00A2470A">
              <w:rPr>
                <w:rFonts w:eastAsia="等线"/>
                <w:lang w:eastAsia="ja-JP"/>
              </w:rPr>
              <w:t>-</w:t>
            </w:r>
            <w:r w:rsidRPr="00A2470A">
              <w:rPr>
                <w:lang w:eastAsia="zh-CN"/>
              </w:rPr>
              <w:t>n14</w:t>
            </w:r>
            <w:r w:rsidRPr="00A2470A">
              <w:rPr>
                <w:rFonts w:eastAsia="等线"/>
                <w:lang w:eastAsia="zh-CN"/>
              </w:rPr>
              <w:t>-</w:t>
            </w:r>
            <w:r w:rsidRPr="00A2470A">
              <w:rPr>
                <w:lang w:eastAsia="zh-CN"/>
              </w:rPr>
              <w:t>n77</w:t>
            </w:r>
          </w:p>
        </w:tc>
        <w:tc>
          <w:tcPr>
            <w:tcW w:w="2552"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rFonts w:eastAsia="等线"/>
                <w:lang w:eastAsia="zh-CN"/>
              </w:rPr>
            </w:pPr>
            <w:r w:rsidRPr="00A2470A">
              <w:rPr>
                <w:rFonts w:eastAsia="等线"/>
                <w:lang w:eastAsia="zh-CN"/>
              </w:rPr>
              <w:t>n2,</w:t>
            </w:r>
            <w:r>
              <w:rPr>
                <w:rFonts w:eastAsia="等线"/>
                <w:lang w:eastAsia="zh-CN"/>
              </w:rPr>
              <w:t xml:space="preserve"> </w:t>
            </w:r>
            <w:r w:rsidRPr="00A2470A">
              <w:rPr>
                <w:rFonts w:eastAsia="等线"/>
                <w:lang w:eastAsia="zh-CN"/>
              </w:rPr>
              <w:t>n14,</w:t>
            </w:r>
            <w:r>
              <w:rPr>
                <w:rFonts w:eastAsia="等线"/>
                <w:lang w:eastAsia="zh-CN"/>
              </w:rPr>
              <w:t xml:space="preserve"> </w:t>
            </w:r>
            <w:r w:rsidRPr="00A2470A">
              <w:rPr>
                <w:rFonts w:eastAsia="等线"/>
                <w:lang w:eastAsia="zh-CN"/>
              </w:rPr>
              <w:t>n77</w:t>
            </w:r>
          </w:p>
        </w:tc>
        <w:tc>
          <w:tcPr>
            <w:tcW w:w="3441"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rFonts w:eastAsia="等线"/>
                <w:lang w:eastAsia="zh-CN"/>
              </w:rPr>
            </w:pPr>
          </w:p>
        </w:tc>
      </w:tr>
      <w:tr w:rsidR="00AE6886" w:rsidRPr="00A2470A" w:rsidTr="00DB755A">
        <w:trPr>
          <w:jc w:val="center"/>
        </w:trPr>
        <w:tc>
          <w:tcPr>
            <w:tcW w:w="2366"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keepNext w:val="0"/>
              <w:keepLines w:val="0"/>
              <w:rPr>
                <w:rFonts w:eastAsia="等线"/>
                <w:szCs w:val="22"/>
              </w:rPr>
            </w:pPr>
            <w:r w:rsidRPr="00A2470A">
              <w:rPr>
                <w:rFonts w:eastAsia="等线"/>
                <w:szCs w:val="22"/>
              </w:rPr>
              <w:t>CA_n2-n29-n30</w:t>
            </w:r>
          </w:p>
        </w:tc>
        <w:tc>
          <w:tcPr>
            <w:tcW w:w="2552"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rFonts w:eastAsia="等线"/>
                <w:szCs w:val="22"/>
              </w:rPr>
            </w:pPr>
            <w:r w:rsidRPr="00A2470A">
              <w:rPr>
                <w:rFonts w:eastAsia="等线"/>
                <w:szCs w:val="22"/>
              </w:rPr>
              <w:t>n2,</w:t>
            </w:r>
            <w:r>
              <w:rPr>
                <w:rFonts w:eastAsia="等线"/>
                <w:szCs w:val="22"/>
              </w:rPr>
              <w:t xml:space="preserve"> </w:t>
            </w:r>
            <w:r w:rsidRPr="00A2470A">
              <w:rPr>
                <w:rFonts w:eastAsia="等线"/>
                <w:szCs w:val="22"/>
              </w:rPr>
              <w:t>n29,</w:t>
            </w:r>
            <w:r>
              <w:rPr>
                <w:rFonts w:eastAsia="等线"/>
                <w:szCs w:val="22"/>
              </w:rPr>
              <w:t xml:space="preserve"> </w:t>
            </w:r>
            <w:r w:rsidRPr="00A2470A">
              <w:rPr>
                <w:rFonts w:eastAsia="等线"/>
                <w:szCs w:val="22"/>
              </w:rPr>
              <w:t>n30</w:t>
            </w:r>
          </w:p>
        </w:tc>
        <w:tc>
          <w:tcPr>
            <w:tcW w:w="3441"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rFonts w:eastAsia="等线"/>
                <w:szCs w:val="22"/>
              </w:rPr>
            </w:pPr>
          </w:p>
        </w:tc>
      </w:tr>
      <w:tr w:rsidR="00AE6886" w:rsidRPr="00A2470A" w:rsidTr="00DB755A">
        <w:trPr>
          <w:jc w:val="center"/>
        </w:trPr>
        <w:tc>
          <w:tcPr>
            <w:tcW w:w="2366"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keepNext w:val="0"/>
              <w:keepLines w:val="0"/>
              <w:rPr>
                <w:rFonts w:eastAsia="等线"/>
                <w:szCs w:val="22"/>
              </w:rPr>
            </w:pPr>
            <w:r w:rsidRPr="00A2470A">
              <w:rPr>
                <w:rFonts w:eastAsia="等线"/>
                <w:szCs w:val="22"/>
              </w:rPr>
              <w:t>CA_n2-n29-n66</w:t>
            </w:r>
          </w:p>
        </w:tc>
        <w:tc>
          <w:tcPr>
            <w:tcW w:w="2552"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rFonts w:eastAsia="等线"/>
                <w:szCs w:val="22"/>
              </w:rPr>
            </w:pPr>
            <w:r w:rsidRPr="00A2470A">
              <w:rPr>
                <w:rFonts w:eastAsia="等线"/>
                <w:szCs w:val="22"/>
              </w:rPr>
              <w:t>n2,</w:t>
            </w:r>
            <w:r>
              <w:rPr>
                <w:rFonts w:eastAsia="等线"/>
                <w:szCs w:val="22"/>
              </w:rPr>
              <w:t xml:space="preserve"> </w:t>
            </w:r>
            <w:r w:rsidRPr="00A2470A">
              <w:rPr>
                <w:rFonts w:eastAsia="等线"/>
                <w:szCs w:val="22"/>
              </w:rPr>
              <w:t>n29,</w:t>
            </w:r>
            <w:r>
              <w:rPr>
                <w:rFonts w:eastAsia="等线"/>
                <w:szCs w:val="22"/>
              </w:rPr>
              <w:t xml:space="preserve"> </w:t>
            </w:r>
            <w:r w:rsidRPr="00A2470A">
              <w:rPr>
                <w:rFonts w:eastAsia="等线"/>
                <w:szCs w:val="22"/>
              </w:rPr>
              <w:t>n66</w:t>
            </w:r>
          </w:p>
        </w:tc>
        <w:tc>
          <w:tcPr>
            <w:tcW w:w="3441"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rFonts w:eastAsia="等线"/>
                <w:szCs w:val="22"/>
              </w:rPr>
            </w:pPr>
          </w:p>
        </w:tc>
      </w:tr>
      <w:tr w:rsidR="00AE6886" w:rsidRPr="00A2470A" w:rsidTr="00DB755A">
        <w:trPr>
          <w:jc w:val="center"/>
        </w:trPr>
        <w:tc>
          <w:tcPr>
            <w:tcW w:w="2366"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keepNext w:val="0"/>
              <w:keepLines w:val="0"/>
              <w:rPr>
                <w:rFonts w:eastAsia="等线"/>
                <w:lang w:eastAsia="zh-CN"/>
              </w:rPr>
            </w:pPr>
            <w:r w:rsidRPr="00A2470A">
              <w:rPr>
                <w:rFonts w:eastAsia="等线"/>
                <w:lang w:eastAsia="ja-JP"/>
              </w:rPr>
              <w:t>CA_n2-n29-n77</w:t>
            </w:r>
          </w:p>
        </w:tc>
        <w:tc>
          <w:tcPr>
            <w:tcW w:w="2552"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rFonts w:eastAsia="等线"/>
                <w:lang w:eastAsia="zh-CN"/>
              </w:rPr>
            </w:pPr>
            <w:r w:rsidRPr="00A2470A">
              <w:rPr>
                <w:rFonts w:eastAsia="等线"/>
                <w:lang w:eastAsia="ja-JP"/>
              </w:rPr>
              <w:t>n2</w:t>
            </w:r>
            <w:r w:rsidRPr="00A2470A">
              <w:rPr>
                <w:rFonts w:eastAsia="等线"/>
                <w:lang w:eastAsia="zh-CN"/>
              </w:rPr>
              <w:t>,</w:t>
            </w:r>
            <w:r>
              <w:rPr>
                <w:rFonts w:eastAsia="等线"/>
                <w:lang w:eastAsia="zh-CN"/>
              </w:rPr>
              <w:t xml:space="preserve"> </w:t>
            </w:r>
            <w:r w:rsidRPr="00A2470A">
              <w:rPr>
                <w:rFonts w:eastAsia="等线"/>
                <w:lang w:eastAsia="ja-JP"/>
              </w:rPr>
              <w:t>n29</w:t>
            </w:r>
            <w:r w:rsidRPr="00A2470A">
              <w:rPr>
                <w:rFonts w:eastAsia="等线"/>
                <w:lang w:eastAsia="zh-CN"/>
              </w:rPr>
              <w:t>,</w:t>
            </w:r>
            <w:r>
              <w:rPr>
                <w:rFonts w:eastAsia="等线"/>
                <w:lang w:eastAsia="zh-CN"/>
              </w:rPr>
              <w:t xml:space="preserve"> </w:t>
            </w:r>
            <w:r w:rsidRPr="00A2470A">
              <w:rPr>
                <w:rFonts w:eastAsia="等线"/>
                <w:lang w:eastAsia="ja-JP"/>
              </w:rPr>
              <w:t>n77</w:t>
            </w:r>
          </w:p>
        </w:tc>
        <w:tc>
          <w:tcPr>
            <w:tcW w:w="3441"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rFonts w:eastAsia="等线"/>
                <w:lang w:eastAsia="zh-CN"/>
              </w:rPr>
            </w:pPr>
          </w:p>
        </w:tc>
      </w:tr>
      <w:tr w:rsidR="00AE6886" w:rsidRPr="00A2470A" w:rsidTr="00DB755A">
        <w:trPr>
          <w:jc w:val="center"/>
        </w:trPr>
        <w:tc>
          <w:tcPr>
            <w:tcW w:w="2366"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lang w:eastAsia="zh-CN"/>
              </w:rPr>
              <w:t>n2</w:t>
            </w:r>
            <w:r w:rsidRPr="00A2470A">
              <w:rPr>
                <w:rFonts w:eastAsia="等线"/>
                <w:lang w:eastAsia="ja-JP"/>
              </w:rPr>
              <w:t>-</w:t>
            </w:r>
            <w:r w:rsidRPr="00A2470A">
              <w:rPr>
                <w:lang w:eastAsia="zh-CN"/>
              </w:rPr>
              <w:t>n30</w:t>
            </w:r>
            <w:r w:rsidRPr="00A2470A">
              <w:rPr>
                <w:rFonts w:eastAsia="等线"/>
                <w:lang w:eastAsia="zh-CN"/>
              </w:rPr>
              <w:t>-</w:t>
            </w:r>
            <w:r w:rsidRPr="00A2470A">
              <w:rPr>
                <w:lang w:eastAsia="zh-CN"/>
              </w:rPr>
              <w:t>n66</w:t>
            </w:r>
          </w:p>
        </w:tc>
        <w:tc>
          <w:tcPr>
            <w:tcW w:w="2552"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rFonts w:eastAsia="等线"/>
                <w:lang w:eastAsia="zh-CN"/>
              </w:rPr>
            </w:pPr>
            <w:r w:rsidRPr="00A2470A">
              <w:rPr>
                <w:rFonts w:eastAsia="等线"/>
                <w:lang w:eastAsia="zh-CN"/>
              </w:rPr>
              <w:t>n2,</w:t>
            </w:r>
            <w:r>
              <w:rPr>
                <w:rFonts w:eastAsia="等线"/>
                <w:lang w:eastAsia="zh-CN"/>
              </w:rPr>
              <w:t xml:space="preserve"> </w:t>
            </w:r>
            <w:r w:rsidRPr="00A2470A">
              <w:rPr>
                <w:rFonts w:eastAsia="等线"/>
                <w:lang w:eastAsia="zh-CN"/>
              </w:rPr>
              <w:t>n30,</w:t>
            </w:r>
            <w:r>
              <w:rPr>
                <w:rFonts w:eastAsia="等线"/>
                <w:lang w:eastAsia="zh-CN"/>
              </w:rPr>
              <w:t xml:space="preserve"> </w:t>
            </w:r>
            <w:r w:rsidRPr="00A2470A">
              <w:rPr>
                <w:rFonts w:eastAsia="等线"/>
                <w:lang w:eastAsia="zh-CN"/>
              </w:rPr>
              <w:t>n66</w:t>
            </w:r>
          </w:p>
        </w:tc>
        <w:tc>
          <w:tcPr>
            <w:tcW w:w="3441"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rFonts w:eastAsia="等线"/>
                <w:lang w:eastAsia="zh-CN"/>
              </w:rPr>
            </w:pPr>
          </w:p>
        </w:tc>
      </w:tr>
      <w:tr w:rsidR="00AE6886" w:rsidRPr="00A2470A" w:rsidTr="00DB755A">
        <w:trPr>
          <w:jc w:val="center"/>
        </w:trPr>
        <w:tc>
          <w:tcPr>
            <w:tcW w:w="2366"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lang w:eastAsia="zh-CN"/>
              </w:rPr>
              <w:t>n2</w:t>
            </w:r>
            <w:r w:rsidRPr="00A2470A">
              <w:rPr>
                <w:rFonts w:eastAsia="等线"/>
                <w:lang w:eastAsia="ja-JP"/>
              </w:rPr>
              <w:t>-</w:t>
            </w:r>
            <w:r w:rsidRPr="00A2470A">
              <w:rPr>
                <w:lang w:eastAsia="zh-CN"/>
              </w:rPr>
              <w:t>n30</w:t>
            </w:r>
            <w:r w:rsidRPr="00A2470A">
              <w:rPr>
                <w:rFonts w:eastAsia="等线"/>
                <w:lang w:eastAsia="zh-CN"/>
              </w:rPr>
              <w:t>-</w:t>
            </w:r>
            <w:r w:rsidRPr="00A2470A">
              <w:rPr>
                <w:lang w:eastAsia="zh-CN"/>
              </w:rPr>
              <w:t>n77</w:t>
            </w:r>
          </w:p>
        </w:tc>
        <w:tc>
          <w:tcPr>
            <w:tcW w:w="2552"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rFonts w:eastAsia="等线"/>
                <w:lang w:eastAsia="zh-CN"/>
              </w:rPr>
            </w:pPr>
            <w:r w:rsidRPr="00A2470A">
              <w:rPr>
                <w:rFonts w:eastAsia="等线"/>
                <w:lang w:eastAsia="zh-CN"/>
              </w:rPr>
              <w:t>n2,</w:t>
            </w:r>
            <w:r>
              <w:rPr>
                <w:rFonts w:eastAsia="等线"/>
                <w:lang w:eastAsia="zh-CN"/>
              </w:rPr>
              <w:t xml:space="preserve"> </w:t>
            </w:r>
            <w:r w:rsidRPr="00A2470A">
              <w:rPr>
                <w:rFonts w:eastAsia="等线"/>
                <w:lang w:eastAsia="zh-CN"/>
              </w:rPr>
              <w:t>n30,</w:t>
            </w:r>
            <w:r>
              <w:rPr>
                <w:rFonts w:eastAsia="等线"/>
                <w:lang w:eastAsia="zh-CN"/>
              </w:rPr>
              <w:t xml:space="preserve"> </w:t>
            </w:r>
            <w:r w:rsidRPr="00A2470A">
              <w:rPr>
                <w:rFonts w:eastAsia="等线"/>
                <w:lang w:eastAsia="zh-CN"/>
              </w:rPr>
              <w:t>n77</w:t>
            </w:r>
          </w:p>
        </w:tc>
        <w:tc>
          <w:tcPr>
            <w:tcW w:w="3441"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rFonts w:eastAsia="等线"/>
                <w:lang w:eastAsia="zh-CN"/>
              </w:rPr>
            </w:pPr>
          </w:p>
        </w:tc>
      </w:tr>
      <w:tr w:rsidR="00AE6886" w:rsidRPr="00A2470A" w:rsidTr="00DB755A">
        <w:trPr>
          <w:jc w:val="center"/>
        </w:trPr>
        <w:tc>
          <w:tcPr>
            <w:tcW w:w="2366"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keepNext w:val="0"/>
              <w:keepLines w:val="0"/>
              <w:rPr>
                <w:rFonts w:eastAsia="等线"/>
                <w:lang w:eastAsia="zh-CN"/>
              </w:rPr>
            </w:pPr>
            <w:r w:rsidRPr="00A2470A">
              <w:rPr>
                <w:rFonts w:eastAsia="等线"/>
                <w:lang w:eastAsia="zh-CN"/>
              </w:rPr>
              <w:t>CA_n2-n41-n66</w:t>
            </w:r>
          </w:p>
        </w:tc>
        <w:tc>
          <w:tcPr>
            <w:tcW w:w="2552"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rFonts w:eastAsia="等线"/>
                <w:lang w:eastAsia="zh-CN"/>
              </w:rPr>
            </w:pPr>
            <w:r w:rsidRPr="00A2470A">
              <w:rPr>
                <w:rFonts w:eastAsia="等线"/>
                <w:lang w:eastAsia="zh-CN"/>
              </w:rPr>
              <w:t>n2,</w:t>
            </w:r>
            <w:r>
              <w:rPr>
                <w:rFonts w:eastAsia="等线"/>
                <w:lang w:eastAsia="zh-CN"/>
              </w:rPr>
              <w:t xml:space="preserve"> </w:t>
            </w:r>
            <w:r w:rsidRPr="00A2470A">
              <w:rPr>
                <w:rFonts w:eastAsia="等线"/>
                <w:lang w:eastAsia="zh-CN"/>
              </w:rPr>
              <w:t>n41,</w:t>
            </w:r>
            <w:r>
              <w:rPr>
                <w:rFonts w:eastAsia="等线"/>
                <w:lang w:eastAsia="zh-CN"/>
              </w:rPr>
              <w:t xml:space="preserve"> </w:t>
            </w:r>
            <w:r w:rsidRPr="00A2470A">
              <w:rPr>
                <w:rFonts w:eastAsia="等线"/>
                <w:lang w:eastAsia="zh-CN"/>
              </w:rPr>
              <w:t>n66</w:t>
            </w:r>
          </w:p>
        </w:tc>
        <w:tc>
          <w:tcPr>
            <w:tcW w:w="3441"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rFonts w:eastAsia="等线"/>
                <w:lang w:eastAsia="zh-CN"/>
              </w:rPr>
            </w:pPr>
          </w:p>
        </w:tc>
      </w:tr>
      <w:tr w:rsidR="00AE6886" w:rsidRPr="00A2470A" w:rsidTr="00DB755A">
        <w:trPr>
          <w:jc w:val="center"/>
        </w:trPr>
        <w:tc>
          <w:tcPr>
            <w:tcW w:w="2366"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keepNext w:val="0"/>
              <w:keepLines w:val="0"/>
              <w:rPr>
                <w:rFonts w:eastAsia="等线"/>
                <w:lang w:eastAsia="zh-CN"/>
              </w:rPr>
            </w:pPr>
            <w:r w:rsidRPr="00A2470A">
              <w:rPr>
                <w:rFonts w:eastAsia="等线"/>
                <w:lang w:eastAsia="zh-CN"/>
              </w:rPr>
              <w:t>CA_n2-n41-n71</w:t>
            </w:r>
          </w:p>
        </w:tc>
        <w:tc>
          <w:tcPr>
            <w:tcW w:w="2552"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rFonts w:eastAsia="等线"/>
                <w:lang w:eastAsia="zh-CN"/>
              </w:rPr>
            </w:pPr>
            <w:r w:rsidRPr="00A2470A">
              <w:rPr>
                <w:rFonts w:eastAsia="等线"/>
                <w:lang w:eastAsia="zh-CN"/>
              </w:rPr>
              <w:t>n2,</w:t>
            </w:r>
            <w:r>
              <w:rPr>
                <w:rFonts w:eastAsia="等线"/>
                <w:lang w:eastAsia="zh-CN"/>
              </w:rPr>
              <w:t xml:space="preserve"> </w:t>
            </w:r>
            <w:r w:rsidRPr="00A2470A">
              <w:rPr>
                <w:rFonts w:eastAsia="等线"/>
                <w:lang w:eastAsia="zh-CN"/>
              </w:rPr>
              <w:t>n41,</w:t>
            </w:r>
            <w:r>
              <w:rPr>
                <w:rFonts w:eastAsia="等线"/>
                <w:lang w:eastAsia="zh-CN"/>
              </w:rPr>
              <w:t xml:space="preserve"> </w:t>
            </w:r>
            <w:r w:rsidRPr="00A2470A">
              <w:rPr>
                <w:rFonts w:eastAsia="等线"/>
                <w:lang w:eastAsia="zh-CN"/>
              </w:rPr>
              <w:t>n71</w:t>
            </w:r>
          </w:p>
        </w:tc>
        <w:tc>
          <w:tcPr>
            <w:tcW w:w="3441"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rFonts w:eastAsia="等线"/>
                <w:lang w:eastAsia="zh-CN"/>
              </w:rPr>
            </w:pPr>
          </w:p>
        </w:tc>
      </w:tr>
      <w:tr w:rsidR="00AE6886" w:rsidRPr="00A2470A" w:rsidTr="00DB755A">
        <w:trPr>
          <w:jc w:val="center"/>
        </w:trPr>
        <w:tc>
          <w:tcPr>
            <w:tcW w:w="2366"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keepNext w:val="0"/>
              <w:keepLines w:val="0"/>
              <w:rPr>
                <w:rFonts w:eastAsia="等线"/>
                <w:lang w:eastAsia="zh-CN"/>
              </w:rPr>
            </w:pPr>
            <w:r w:rsidRPr="00A2470A">
              <w:rPr>
                <w:rFonts w:eastAsia="等线"/>
                <w:lang w:eastAsia="zh-CN"/>
              </w:rPr>
              <w:t>CA_n2-n48-n66</w:t>
            </w:r>
          </w:p>
        </w:tc>
        <w:tc>
          <w:tcPr>
            <w:tcW w:w="2552"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rFonts w:eastAsia="等线"/>
                <w:lang w:eastAsia="zh-CN"/>
              </w:rPr>
            </w:pPr>
            <w:r w:rsidRPr="00A2470A">
              <w:rPr>
                <w:rFonts w:eastAsia="等线"/>
                <w:lang w:eastAsia="zh-CN"/>
              </w:rPr>
              <w:t>n2,</w:t>
            </w:r>
            <w:r>
              <w:rPr>
                <w:rFonts w:eastAsia="等线"/>
                <w:lang w:eastAsia="zh-CN"/>
              </w:rPr>
              <w:t xml:space="preserve"> </w:t>
            </w:r>
            <w:r w:rsidRPr="00A2470A">
              <w:rPr>
                <w:rFonts w:eastAsia="等线"/>
                <w:lang w:eastAsia="zh-CN"/>
              </w:rPr>
              <w:t>n48,</w:t>
            </w:r>
            <w:r>
              <w:rPr>
                <w:rFonts w:eastAsia="等线"/>
                <w:lang w:eastAsia="zh-CN"/>
              </w:rPr>
              <w:t xml:space="preserve"> </w:t>
            </w:r>
            <w:r w:rsidRPr="00A2470A">
              <w:rPr>
                <w:rFonts w:eastAsia="等线"/>
                <w:lang w:eastAsia="zh-CN"/>
              </w:rPr>
              <w:t>n66</w:t>
            </w:r>
          </w:p>
        </w:tc>
        <w:tc>
          <w:tcPr>
            <w:tcW w:w="3441"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rFonts w:eastAsia="等线"/>
                <w:lang w:eastAsia="zh-CN"/>
              </w:rPr>
            </w:pPr>
          </w:p>
        </w:tc>
      </w:tr>
      <w:tr w:rsidR="00AE6886" w:rsidRPr="00A2470A" w:rsidTr="00DB755A">
        <w:trPr>
          <w:jc w:val="center"/>
        </w:trPr>
        <w:tc>
          <w:tcPr>
            <w:tcW w:w="2366"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keepNext w:val="0"/>
              <w:keepLines w:val="0"/>
              <w:rPr>
                <w:rFonts w:eastAsia="等线"/>
                <w:lang w:eastAsia="zh-CN"/>
              </w:rPr>
            </w:pPr>
            <w:r w:rsidRPr="00A2470A">
              <w:rPr>
                <w:rFonts w:eastAsia="等线"/>
                <w:lang w:eastAsia="zh-CN"/>
              </w:rPr>
              <w:t>CA_n2-n48-n77</w:t>
            </w:r>
          </w:p>
        </w:tc>
        <w:tc>
          <w:tcPr>
            <w:tcW w:w="2552"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rFonts w:eastAsia="等线"/>
                <w:lang w:eastAsia="zh-CN"/>
              </w:rPr>
            </w:pPr>
            <w:r w:rsidRPr="00A2470A">
              <w:rPr>
                <w:rFonts w:eastAsia="等线"/>
                <w:lang w:eastAsia="zh-CN"/>
              </w:rPr>
              <w:t>n2,</w:t>
            </w:r>
            <w:r>
              <w:rPr>
                <w:rFonts w:eastAsia="等线"/>
                <w:lang w:eastAsia="zh-CN"/>
              </w:rPr>
              <w:t xml:space="preserve"> </w:t>
            </w:r>
            <w:r w:rsidRPr="00A2470A">
              <w:rPr>
                <w:rFonts w:eastAsia="等线"/>
                <w:lang w:eastAsia="zh-CN"/>
              </w:rPr>
              <w:t>n48,</w:t>
            </w:r>
            <w:r>
              <w:rPr>
                <w:rFonts w:eastAsia="等线"/>
                <w:lang w:eastAsia="zh-CN"/>
              </w:rPr>
              <w:t xml:space="preserve"> </w:t>
            </w:r>
            <w:r w:rsidRPr="00A2470A">
              <w:rPr>
                <w:rFonts w:eastAsia="等线"/>
                <w:lang w:eastAsia="zh-CN"/>
              </w:rPr>
              <w:t>n77</w:t>
            </w:r>
          </w:p>
        </w:tc>
        <w:tc>
          <w:tcPr>
            <w:tcW w:w="3441"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rFonts w:eastAsia="等线"/>
                <w:lang w:eastAsia="zh-CN"/>
              </w:rPr>
            </w:pPr>
          </w:p>
        </w:tc>
      </w:tr>
      <w:tr w:rsidR="00AE6886" w:rsidRPr="00A2470A" w:rsidTr="00DB755A">
        <w:trPr>
          <w:jc w:val="center"/>
        </w:trPr>
        <w:tc>
          <w:tcPr>
            <w:tcW w:w="2366"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keepNext w:val="0"/>
              <w:keepLines w:val="0"/>
              <w:rPr>
                <w:rFonts w:eastAsia="等线"/>
                <w:lang w:eastAsia="zh-CN"/>
              </w:rPr>
            </w:pPr>
            <w:r w:rsidRPr="00A2470A">
              <w:rPr>
                <w:rFonts w:eastAsia="等线"/>
                <w:lang w:eastAsia="zh-CN"/>
              </w:rPr>
              <w:t>CA_n2-n66-n71</w:t>
            </w:r>
          </w:p>
        </w:tc>
        <w:tc>
          <w:tcPr>
            <w:tcW w:w="2552"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rFonts w:eastAsia="等线"/>
                <w:lang w:eastAsia="zh-CN"/>
              </w:rPr>
            </w:pPr>
            <w:r w:rsidRPr="00A2470A">
              <w:rPr>
                <w:rFonts w:eastAsia="等线"/>
                <w:lang w:eastAsia="zh-CN"/>
              </w:rPr>
              <w:t>n2,</w:t>
            </w:r>
            <w:r>
              <w:rPr>
                <w:rFonts w:eastAsia="等线"/>
                <w:lang w:eastAsia="zh-CN"/>
              </w:rPr>
              <w:t xml:space="preserve"> </w:t>
            </w:r>
            <w:r w:rsidRPr="00A2470A">
              <w:rPr>
                <w:rFonts w:eastAsia="等线"/>
                <w:lang w:eastAsia="zh-CN"/>
              </w:rPr>
              <w:t>n66,</w:t>
            </w:r>
            <w:r>
              <w:rPr>
                <w:rFonts w:eastAsia="等线"/>
                <w:lang w:eastAsia="zh-CN"/>
              </w:rPr>
              <w:t xml:space="preserve"> </w:t>
            </w:r>
            <w:r w:rsidRPr="00A2470A">
              <w:rPr>
                <w:rFonts w:eastAsia="等线"/>
                <w:lang w:eastAsia="zh-CN"/>
              </w:rPr>
              <w:t>n71</w:t>
            </w:r>
          </w:p>
        </w:tc>
        <w:tc>
          <w:tcPr>
            <w:tcW w:w="3441"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rFonts w:eastAsia="等线"/>
                <w:lang w:eastAsia="zh-CN"/>
              </w:rPr>
            </w:pPr>
          </w:p>
        </w:tc>
      </w:tr>
      <w:tr w:rsidR="00AE6886" w:rsidRPr="00A2470A" w:rsidTr="00DB755A">
        <w:trPr>
          <w:jc w:val="center"/>
        </w:trPr>
        <w:tc>
          <w:tcPr>
            <w:tcW w:w="2366"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lang w:eastAsia="zh-CN"/>
              </w:rPr>
              <w:t>n2</w:t>
            </w:r>
            <w:r w:rsidRPr="00A2470A">
              <w:rPr>
                <w:rFonts w:eastAsia="等线"/>
                <w:lang w:eastAsia="ja-JP"/>
              </w:rPr>
              <w:t>-</w:t>
            </w:r>
            <w:r w:rsidRPr="00A2470A">
              <w:rPr>
                <w:lang w:eastAsia="zh-CN"/>
              </w:rPr>
              <w:t>n66</w:t>
            </w:r>
            <w:r w:rsidRPr="00A2470A">
              <w:rPr>
                <w:rFonts w:eastAsia="等线"/>
                <w:lang w:eastAsia="zh-CN"/>
              </w:rPr>
              <w:t>-</w:t>
            </w:r>
            <w:r w:rsidRPr="00A2470A">
              <w:rPr>
                <w:lang w:eastAsia="zh-CN"/>
              </w:rPr>
              <w:t>n77</w:t>
            </w:r>
          </w:p>
        </w:tc>
        <w:tc>
          <w:tcPr>
            <w:tcW w:w="2552"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rFonts w:eastAsia="等线"/>
                <w:lang w:eastAsia="zh-CN"/>
              </w:rPr>
            </w:pPr>
            <w:r w:rsidRPr="00A2470A">
              <w:rPr>
                <w:rFonts w:eastAsia="等线"/>
                <w:lang w:eastAsia="zh-CN"/>
              </w:rPr>
              <w:t>n2,</w:t>
            </w:r>
            <w:r>
              <w:rPr>
                <w:rFonts w:eastAsia="等线"/>
                <w:lang w:eastAsia="zh-CN"/>
              </w:rPr>
              <w:t xml:space="preserve"> </w:t>
            </w:r>
            <w:r w:rsidRPr="00A2470A">
              <w:rPr>
                <w:rFonts w:eastAsia="等线"/>
                <w:lang w:eastAsia="zh-CN"/>
              </w:rPr>
              <w:t>n66,</w:t>
            </w:r>
            <w:r>
              <w:rPr>
                <w:rFonts w:eastAsia="等线"/>
                <w:lang w:eastAsia="zh-CN"/>
              </w:rPr>
              <w:t xml:space="preserve"> </w:t>
            </w:r>
            <w:r w:rsidRPr="00A2470A">
              <w:rPr>
                <w:rFonts w:eastAsia="等线"/>
                <w:lang w:eastAsia="zh-CN"/>
              </w:rPr>
              <w:t>n77</w:t>
            </w:r>
          </w:p>
        </w:tc>
        <w:tc>
          <w:tcPr>
            <w:tcW w:w="3441"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rFonts w:eastAsia="等线"/>
                <w:lang w:eastAsia="zh-CN"/>
              </w:rPr>
            </w:pPr>
          </w:p>
        </w:tc>
      </w:tr>
      <w:tr w:rsidR="00AE6886" w:rsidRPr="00A2470A" w:rsidTr="00DB755A">
        <w:trPr>
          <w:jc w:val="center"/>
        </w:trPr>
        <w:tc>
          <w:tcPr>
            <w:tcW w:w="2366"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keepNext w:val="0"/>
              <w:keepLines w:val="0"/>
              <w:rPr>
                <w:rFonts w:eastAsia="等线"/>
                <w:szCs w:val="22"/>
              </w:rPr>
            </w:pPr>
            <w:r w:rsidRPr="00A2470A">
              <w:rPr>
                <w:rFonts w:eastAsia="等线"/>
                <w:szCs w:val="22"/>
              </w:rPr>
              <w:t>CA_n2-n66-n78</w:t>
            </w:r>
          </w:p>
        </w:tc>
        <w:tc>
          <w:tcPr>
            <w:tcW w:w="2552"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rFonts w:eastAsia="等线"/>
                <w:szCs w:val="22"/>
              </w:rPr>
            </w:pPr>
            <w:r w:rsidRPr="00A2470A">
              <w:rPr>
                <w:rFonts w:eastAsia="等线"/>
                <w:szCs w:val="22"/>
              </w:rPr>
              <w:t>n2,</w:t>
            </w:r>
            <w:r>
              <w:rPr>
                <w:rFonts w:eastAsia="等线"/>
                <w:szCs w:val="22"/>
              </w:rPr>
              <w:t xml:space="preserve"> </w:t>
            </w:r>
            <w:r w:rsidRPr="00A2470A">
              <w:rPr>
                <w:rFonts w:eastAsia="等线"/>
                <w:szCs w:val="22"/>
              </w:rPr>
              <w:t>n66,</w:t>
            </w:r>
            <w:r>
              <w:rPr>
                <w:rFonts w:eastAsia="等线"/>
                <w:szCs w:val="22"/>
              </w:rPr>
              <w:t xml:space="preserve"> </w:t>
            </w:r>
            <w:r w:rsidRPr="00A2470A">
              <w:rPr>
                <w:rFonts w:eastAsia="等线"/>
                <w:szCs w:val="22"/>
              </w:rPr>
              <w:t>n78</w:t>
            </w:r>
          </w:p>
        </w:tc>
        <w:tc>
          <w:tcPr>
            <w:tcW w:w="3441"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rFonts w:eastAsia="等线"/>
                <w:szCs w:val="22"/>
              </w:rPr>
            </w:pPr>
          </w:p>
        </w:tc>
      </w:tr>
      <w:tr w:rsidR="00AE6886" w:rsidRPr="00A2470A" w:rsidTr="00DB755A">
        <w:trPr>
          <w:jc w:val="center"/>
        </w:trPr>
        <w:tc>
          <w:tcPr>
            <w:tcW w:w="2366"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keepNext w:val="0"/>
              <w:keepLines w:val="0"/>
              <w:rPr>
                <w:rFonts w:eastAsia="等线"/>
                <w:szCs w:val="22"/>
              </w:rPr>
            </w:pPr>
            <w:r w:rsidRPr="00A2470A">
              <w:rPr>
                <w:rFonts w:eastAsia="等线"/>
                <w:szCs w:val="22"/>
              </w:rPr>
              <w:t>CA_n2-n71-n77</w:t>
            </w:r>
          </w:p>
        </w:tc>
        <w:tc>
          <w:tcPr>
            <w:tcW w:w="2552"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rFonts w:eastAsia="等线"/>
                <w:szCs w:val="22"/>
              </w:rPr>
            </w:pPr>
            <w:r w:rsidRPr="00A2470A">
              <w:rPr>
                <w:rFonts w:eastAsia="等线"/>
                <w:szCs w:val="22"/>
              </w:rPr>
              <w:t>n2,</w:t>
            </w:r>
            <w:r>
              <w:rPr>
                <w:rFonts w:eastAsia="等线"/>
                <w:szCs w:val="22"/>
              </w:rPr>
              <w:t xml:space="preserve"> </w:t>
            </w:r>
            <w:r w:rsidRPr="00A2470A">
              <w:rPr>
                <w:rFonts w:eastAsia="等线"/>
                <w:szCs w:val="22"/>
              </w:rPr>
              <w:t>n71,</w:t>
            </w:r>
            <w:r>
              <w:rPr>
                <w:rFonts w:eastAsia="等线"/>
                <w:szCs w:val="22"/>
              </w:rPr>
              <w:t xml:space="preserve"> </w:t>
            </w:r>
            <w:r w:rsidRPr="00A2470A">
              <w:rPr>
                <w:rFonts w:eastAsia="等线"/>
                <w:szCs w:val="22"/>
              </w:rPr>
              <w:t>n77</w:t>
            </w:r>
          </w:p>
        </w:tc>
        <w:tc>
          <w:tcPr>
            <w:tcW w:w="3441"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rFonts w:eastAsia="等线"/>
                <w:szCs w:val="22"/>
              </w:rPr>
            </w:pPr>
          </w:p>
        </w:tc>
      </w:tr>
      <w:tr w:rsidR="00AE6886" w:rsidRPr="00A2470A" w:rsidTr="00DB755A">
        <w:trPr>
          <w:jc w:val="center"/>
        </w:trPr>
        <w:tc>
          <w:tcPr>
            <w:tcW w:w="2366"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keepNext w:val="0"/>
              <w:keepLines w:val="0"/>
              <w:rPr>
                <w:rFonts w:eastAsia="等线"/>
                <w:szCs w:val="22"/>
              </w:rPr>
            </w:pPr>
            <w:r w:rsidRPr="00A2470A">
              <w:rPr>
                <w:rFonts w:eastAsia="等线"/>
                <w:szCs w:val="22"/>
              </w:rPr>
              <w:t>CA_n2-n71-n78</w:t>
            </w:r>
          </w:p>
        </w:tc>
        <w:tc>
          <w:tcPr>
            <w:tcW w:w="2552"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rFonts w:eastAsia="等线"/>
                <w:szCs w:val="22"/>
              </w:rPr>
            </w:pPr>
            <w:r w:rsidRPr="00A2470A">
              <w:rPr>
                <w:rFonts w:eastAsia="等线"/>
                <w:szCs w:val="22"/>
              </w:rPr>
              <w:t>n2,</w:t>
            </w:r>
            <w:r>
              <w:rPr>
                <w:rFonts w:eastAsia="等线"/>
                <w:szCs w:val="22"/>
              </w:rPr>
              <w:t xml:space="preserve"> </w:t>
            </w:r>
            <w:r w:rsidRPr="00A2470A">
              <w:rPr>
                <w:rFonts w:eastAsia="等线"/>
                <w:szCs w:val="22"/>
              </w:rPr>
              <w:t>n71,</w:t>
            </w:r>
            <w:r>
              <w:rPr>
                <w:rFonts w:eastAsia="等线"/>
                <w:szCs w:val="22"/>
              </w:rPr>
              <w:t xml:space="preserve"> </w:t>
            </w:r>
            <w:r w:rsidRPr="00A2470A">
              <w:rPr>
                <w:rFonts w:eastAsia="等线"/>
                <w:szCs w:val="22"/>
              </w:rPr>
              <w:t>n78</w:t>
            </w:r>
          </w:p>
        </w:tc>
        <w:tc>
          <w:tcPr>
            <w:tcW w:w="3441"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rFonts w:eastAsia="等线"/>
                <w:szCs w:val="22"/>
              </w:rPr>
            </w:pPr>
          </w:p>
        </w:tc>
      </w:tr>
      <w:tr w:rsidR="00AE6886" w:rsidRPr="00A2470A" w:rsidTr="00DB755A">
        <w:trPr>
          <w:jc w:val="center"/>
        </w:trPr>
        <w:tc>
          <w:tcPr>
            <w:tcW w:w="2366"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keepNext w:val="0"/>
              <w:keepLines w:val="0"/>
              <w:rPr>
                <w:rFonts w:eastAsia="等线"/>
                <w:lang w:eastAsia="zh-CN"/>
              </w:rPr>
            </w:pPr>
            <w:r w:rsidRPr="00A2470A">
              <w:rPr>
                <w:rFonts w:eastAsia="等线"/>
                <w:color w:val="000000"/>
                <w:lang w:eastAsia="zh-CN"/>
              </w:rPr>
              <w:t>CA_n3-n5-n7</w:t>
            </w:r>
          </w:p>
        </w:tc>
        <w:tc>
          <w:tcPr>
            <w:tcW w:w="2552"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rFonts w:eastAsia="等线"/>
                <w:lang w:eastAsia="zh-CN"/>
              </w:rPr>
            </w:pPr>
            <w:r w:rsidRPr="00A2470A">
              <w:rPr>
                <w:rFonts w:eastAsia="等线"/>
                <w:lang w:eastAsia="zh-CN"/>
              </w:rPr>
              <w:t>n3,</w:t>
            </w:r>
            <w:r>
              <w:rPr>
                <w:rFonts w:eastAsia="等线"/>
                <w:lang w:eastAsia="zh-CN"/>
              </w:rPr>
              <w:t xml:space="preserve"> </w:t>
            </w:r>
            <w:r w:rsidRPr="00A2470A">
              <w:rPr>
                <w:rFonts w:eastAsia="等线"/>
                <w:lang w:eastAsia="zh-CN"/>
              </w:rPr>
              <w:t>n5,</w:t>
            </w:r>
            <w:r>
              <w:rPr>
                <w:rFonts w:eastAsia="等线"/>
                <w:lang w:eastAsia="zh-CN"/>
              </w:rPr>
              <w:t xml:space="preserve"> </w:t>
            </w:r>
            <w:r w:rsidRPr="00A2470A">
              <w:rPr>
                <w:rFonts w:eastAsia="等线"/>
                <w:lang w:eastAsia="zh-CN"/>
              </w:rPr>
              <w:t>n7</w:t>
            </w:r>
          </w:p>
        </w:tc>
        <w:tc>
          <w:tcPr>
            <w:tcW w:w="3441"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rFonts w:eastAsia="等线"/>
                <w:lang w:eastAsia="zh-CN"/>
              </w:rPr>
            </w:pPr>
          </w:p>
        </w:tc>
      </w:tr>
      <w:tr w:rsidR="00AE6886" w:rsidRPr="00A2470A" w:rsidTr="00DB755A">
        <w:trPr>
          <w:jc w:val="center"/>
        </w:trPr>
        <w:tc>
          <w:tcPr>
            <w:tcW w:w="2366"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keepNext w:val="0"/>
              <w:keepLines w:val="0"/>
              <w:rPr>
                <w:rFonts w:eastAsia="等线"/>
                <w:color w:val="000000"/>
                <w:lang w:eastAsia="zh-CN"/>
              </w:rPr>
            </w:pPr>
            <w:r w:rsidRPr="00A2470A">
              <w:rPr>
                <w:rFonts w:eastAsia="等线"/>
              </w:rPr>
              <w:t>CA_</w:t>
            </w:r>
            <w:r w:rsidRPr="00A2470A">
              <w:rPr>
                <w:rFonts w:eastAsia="等线"/>
                <w:lang w:eastAsia="zh-CN"/>
              </w:rPr>
              <w:t>n3-n5-n28</w:t>
            </w:r>
          </w:p>
        </w:tc>
        <w:tc>
          <w:tcPr>
            <w:tcW w:w="2552"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rFonts w:eastAsia="等线"/>
                <w:lang w:eastAsia="zh-CN"/>
              </w:rPr>
            </w:pPr>
            <w:r w:rsidRPr="00A2470A">
              <w:rPr>
                <w:rFonts w:eastAsia="等线"/>
                <w:lang w:eastAsia="zh-CN"/>
              </w:rPr>
              <w:t>n3,</w:t>
            </w:r>
            <w:r>
              <w:rPr>
                <w:rFonts w:eastAsia="等线"/>
                <w:lang w:eastAsia="zh-CN"/>
              </w:rPr>
              <w:t xml:space="preserve"> </w:t>
            </w:r>
            <w:r w:rsidRPr="00A2470A">
              <w:rPr>
                <w:rFonts w:eastAsia="等线"/>
                <w:lang w:eastAsia="zh-CN"/>
              </w:rPr>
              <w:t>n5,</w:t>
            </w:r>
            <w:r>
              <w:rPr>
                <w:rFonts w:eastAsia="等线"/>
                <w:lang w:eastAsia="zh-CN"/>
              </w:rPr>
              <w:t xml:space="preserve"> </w:t>
            </w:r>
            <w:r w:rsidRPr="00A2470A">
              <w:rPr>
                <w:rFonts w:eastAsia="等线"/>
                <w:lang w:eastAsia="zh-CN"/>
              </w:rPr>
              <w:t>n28</w:t>
            </w:r>
          </w:p>
        </w:tc>
        <w:tc>
          <w:tcPr>
            <w:tcW w:w="3441"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rFonts w:eastAsia="等线"/>
                <w:lang w:eastAsia="zh-CN"/>
              </w:rPr>
            </w:pPr>
          </w:p>
        </w:tc>
      </w:tr>
      <w:tr w:rsidR="00AE6886" w:rsidRPr="00A2470A" w:rsidTr="00DB755A">
        <w:trPr>
          <w:jc w:val="center"/>
        </w:trPr>
        <w:tc>
          <w:tcPr>
            <w:tcW w:w="2366"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keepNext w:val="0"/>
              <w:keepLines w:val="0"/>
              <w:rPr>
                <w:rFonts w:eastAsia="等线"/>
                <w:color w:val="000000"/>
                <w:lang w:eastAsia="zh-CN"/>
              </w:rPr>
            </w:pPr>
            <w:r w:rsidRPr="00A2470A">
              <w:rPr>
                <w:rFonts w:eastAsia="等线"/>
                <w:color w:val="000000"/>
                <w:lang w:eastAsia="zh-CN"/>
              </w:rPr>
              <w:t>CA_n3-n5-n78</w:t>
            </w:r>
          </w:p>
        </w:tc>
        <w:tc>
          <w:tcPr>
            <w:tcW w:w="2552"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rFonts w:eastAsia="等线"/>
                <w:color w:val="000000"/>
                <w:lang w:eastAsia="zh-CN"/>
              </w:rPr>
            </w:pPr>
            <w:r w:rsidRPr="00A2470A">
              <w:rPr>
                <w:rFonts w:eastAsia="等线"/>
                <w:lang w:eastAsia="zh-CN"/>
              </w:rPr>
              <w:t>n3,</w:t>
            </w:r>
            <w:r>
              <w:rPr>
                <w:rFonts w:eastAsia="等线"/>
                <w:lang w:eastAsia="zh-CN"/>
              </w:rPr>
              <w:t xml:space="preserve"> </w:t>
            </w:r>
            <w:r w:rsidRPr="00A2470A">
              <w:rPr>
                <w:rFonts w:eastAsia="等线"/>
                <w:lang w:eastAsia="zh-CN"/>
              </w:rPr>
              <w:t>n5,</w:t>
            </w:r>
            <w:r>
              <w:rPr>
                <w:rFonts w:eastAsia="等线"/>
                <w:lang w:eastAsia="zh-CN"/>
              </w:rPr>
              <w:t xml:space="preserve"> </w:t>
            </w:r>
            <w:r w:rsidRPr="00A2470A">
              <w:rPr>
                <w:rFonts w:eastAsia="等线"/>
                <w:lang w:eastAsia="zh-CN"/>
              </w:rPr>
              <w:t>n78</w:t>
            </w:r>
          </w:p>
        </w:tc>
        <w:tc>
          <w:tcPr>
            <w:tcW w:w="3441"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rFonts w:eastAsia="等线"/>
                <w:lang w:eastAsia="zh-CN"/>
              </w:rPr>
            </w:pPr>
            <w:r w:rsidRPr="00A2470A">
              <w:rPr>
                <w:rFonts w:eastAsia="等线"/>
                <w:lang w:eastAsia="zh-CN"/>
              </w:rPr>
              <w:t>No</w:t>
            </w:r>
            <w:r>
              <w:rPr>
                <w:rFonts w:eastAsia="等线"/>
                <w:lang w:eastAsia="zh-CN"/>
              </w:rPr>
              <w:t xml:space="preserve"> </w:t>
            </w:r>
            <w:r w:rsidRPr="00A2470A">
              <w:rPr>
                <w:rFonts w:eastAsia="等线"/>
                <w:lang w:eastAsia="zh-CN"/>
              </w:rPr>
              <w:t>for</w:t>
            </w:r>
            <w:r>
              <w:rPr>
                <w:rFonts w:eastAsia="等线"/>
                <w:lang w:eastAsia="zh-CN"/>
              </w:rPr>
              <w:t xml:space="preserve"> </w:t>
            </w:r>
            <w:r w:rsidRPr="00A2470A">
              <w:rPr>
                <w:rFonts w:eastAsia="等线"/>
                <w:lang w:eastAsia="zh-CN"/>
              </w:rPr>
              <w:t>CA_n</w:t>
            </w:r>
            <w:r w:rsidRPr="00A2470A">
              <w:rPr>
                <w:rFonts w:eastAsia="等线" w:hint="eastAsia"/>
                <w:lang w:eastAsia="zh-CN"/>
              </w:rPr>
              <w:t>3</w:t>
            </w:r>
            <w:r w:rsidRPr="00A2470A">
              <w:rPr>
                <w:rFonts w:eastAsia="等线"/>
                <w:lang w:eastAsia="zh-CN"/>
              </w:rPr>
              <w:t>-n78,</w:t>
            </w:r>
            <w:r>
              <w:rPr>
                <w:rFonts w:eastAsia="等线"/>
                <w:lang w:eastAsia="zh-CN"/>
              </w:rPr>
              <w:t xml:space="preserve"> </w:t>
            </w:r>
            <w:r w:rsidRPr="00A2470A">
              <w:rPr>
                <w:rFonts w:eastAsia="等线"/>
                <w:lang w:eastAsia="zh-CN"/>
              </w:rPr>
              <w:t>CA_n</w:t>
            </w:r>
            <w:r w:rsidRPr="00A2470A">
              <w:rPr>
                <w:rFonts w:eastAsia="等线" w:hint="eastAsia"/>
                <w:lang w:eastAsia="zh-CN"/>
              </w:rPr>
              <w:t>5</w:t>
            </w:r>
            <w:r w:rsidRPr="00A2470A">
              <w:rPr>
                <w:rFonts w:eastAsia="等线"/>
                <w:lang w:eastAsia="zh-CN"/>
              </w:rPr>
              <w:t>-n78</w:t>
            </w:r>
          </w:p>
        </w:tc>
      </w:tr>
      <w:tr w:rsidR="00AE6886" w:rsidRPr="00A2470A" w:rsidTr="00DB755A">
        <w:trPr>
          <w:jc w:val="center"/>
        </w:trPr>
        <w:tc>
          <w:tcPr>
            <w:tcW w:w="2366"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keepNext w:val="0"/>
              <w:keepLines w:val="0"/>
              <w:rPr>
                <w:rFonts w:eastAsia="等线"/>
                <w:color w:val="000000"/>
                <w:lang w:eastAsia="zh-CN"/>
              </w:rPr>
            </w:pPr>
            <w:r w:rsidRPr="00A2470A">
              <w:rPr>
                <w:rFonts w:eastAsia="等线"/>
                <w:color w:val="000000"/>
                <w:lang w:eastAsia="zh-CN"/>
              </w:rPr>
              <w:t>CA_n3-n5-n79</w:t>
            </w:r>
          </w:p>
        </w:tc>
        <w:tc>
          <w:tcPr>
            <w:tcW w:w="2552"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rFonts w:eastAsia="等线"/>
                <w:lang w:eastAsia="zh-CN"/>
              </w:rPr>
            </w:pPr>
            <w:r w:rsidRPr="00A2470A">
              <w:rPr>
                <w:rFonts w:eastAsia="等线"/>
                <w:lang w:eastAsia="zh-CN"/>
              </w:rPr>
              <w:t>n3,</w:t>
            </w:r>
            <w:r>
              <w:rPr>
                <w:rFonts w:eastAsia="等线"/>
                <w:lang w:eastAsia="zh-CN"/>
              </w:rPr>
              <w:t xml:space="preserve"> </w:t>
            </w:r>
            <w:r w:rsidRPr="00A2470A">
              <w:rPr>
                <w:rFonts w:eastAsia="等线"/>
                <w:lang w:eastAsia="zh-CN"/>
              </w:rPr>
              <w:t>n5,</w:t>
            </w:r>
            <w:r>
              <w:rPr>
                <w:rFonts w:eastAsia="等线"/>
                <w:lang w:eastAsia="zh-CN"/>
              </w:rPr>
              <w:t xml:space="preserve"> </w:t>
            </w:r>
            <w:r w:rsidRPr="00A2470A">
              <w:rPr>
                <w:rFonts w:eastAsia="等线"/>
                <w:lang w:eastAsia="zh-CN"/>
              </w:rPr>
              <w:t>n79</w:t>
            </w:r>
          </w:p>
        </w:tc>
        <w:tc>
          <w:tcPr>
            <w:tcW w:w="3441"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rFonts w:eastAsia="等线"/>
                <w:lang w:eastAsia="zh-CN"/>
              </w:rPr>
            </w:pPr>
          </w:p>
        </w:tc>
      </w:tr>
      <w:tr w:rsidR="00AE6886" w:rsidRPr="00A2470A" w:rsidTr="00DB755A">
        <w:trPr>
          <w:jc w:val="center"/>
        </w:trPr>
        <w:tc>
          <w:tcPr>
            <w:tcW w:w="2366"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keepNext w:val="0"/>
              <w:keepLines w:val="0"/>
              <w:rPr>
                <w:rFonts w:eastAsia="等线"/>
                <w:lang w:eastAsia="zh-CN"/>
              </w:rPr>
            </w:pPr>
            <w:r w:rsidRPr="00A2470A">
              <w:rPr>
                <w:rFonts w:eastAsia="等线"/>
              </w:rPr>
              <w:t>CA_</w:t>
            </w:r>
            <w:r w:rsidRPr="00A2470A">
              <w:rPr>
                <w:rFonts w:eastAsia="等线"/>
                <w:lang w:eastAsia="zh-CN"/>
              </w:rPr>
              <w:t>n3-n7-n8</w:t>
            </w:r>
          </w:p>
        </w:tc>
        <w:tc>
          <w:tcPr>
            <w:tcW w:w="2552"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rFonts w:eastAsia="等线"/>
                <w:lang w:eastAsia="zh-CN"/>
              </w:rPr>
            </w:pPr>
            <w:r w:rsidRPr="00A2470A">
              <w:rPr>
                <w:rFonts w:eastAsia="等线"/>
                <w:lang w:eastAsia="zh-CN"/>
              </w:rPr>
              <w:t>n3,</w:t>
            </w:r>
            <w:r>
              <w:rPr>
                <w:rFonts w:eastAsia="等线"/>
                <w:lang w:eastAsia="zh-CN"/>
              </w:rPr>
              <w:t xml:space="preserve"> </w:t>
            </w:r>
            <w:r w:rsidRPr="00A2470A">
              <w:rPr>
                <w:rFonts w:eastAsia="等线"/>
                <w:lang w:eastAsia="zh-CN"/>
              </w:rPr>
              <w:t>n7,</w:t>
            </w:r>
            <w:r>
              <w:rPr>
                <w:rFonts w:eastAsia="等线"/>
                <w:lang w:eastAsia="zh-CN"/>
              </w:rPr>
              <w:t xml:space="preserve"> </w:t>
            </w:r>
            <w:r w:rsidRPr="00A2470A">
              <w:rPr>
                <w:rFonts w:eastAsia="等线"/>
                <w:lang w:eastAsia="zh-CN"/>
              </w:rPr>
              <w:t>n8</w:t>
            </w:r>
          </w:p>
        </w:tc>
        <w:tc>
          <w:tcPr>
            <w:tcW w:w="3441"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rFonts w:eastAsia="等线"/>
                <w:lang w:eastAsia="zh-CN"/>
              </w:rPr>
            </w:pPr>
          </w:p>
        </w:tc>
      </w:tr>
      <w:tr w:rsidR="00AE6886" w:rsidRPr="00A2470A" w:rsidTr="00DB755A">
        <w:trPr>
          <w:jc w:val="center"/>
        </w:trPr>
        <w:tc>
          <w:tcPr>
            <w:tcW w:w="2366"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keepNext w:val="0"/>
              <w:keepLines w:val="0"/>
              <w:rPr>
                <w:rFonts w:eastAsia="等线"/>
              </w:rPr>
            </w:pPr>
            <w:r w:rsidRPr="00A2470A">
              <w:rPr>
                <w:rFonts w:eastAsia="等线"/>
              </w:rPr>
              <w:t>CA_</w:t>
            </w:r>
            <w:r w:rsidRPr="00A2470A">
              <w:rPr>
                <w:rFonts w:eastAsia="等线"/>
                <w:lang w:eastAsia="zh-CN"/>
              </w:rPr>
              <w:t>n3-n7-n20</w:t>
            </w:r>
          </w:p>
        </w:tc>
        <w:tc>
          <w:tcPr>
            <w:tcW w:w="2552"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rFonts w:eastAsia="等线"/>
                <w:lang w:eastAsia="zh-CN"/>
              </w:rPr>
            </w:pPr>
            <w:r w:rsidRPr="00A2470A">
              <w:rPr>
                <w:rFonts w:eastAsia="等线"/>
                <w:lang w:eastAsia="zh-CN"/>
              </w:rPr>
              <w:t>n3,</w:t>
            </w:r>
            <w:r>
              <w:rPr>
                <w:rFonts w:eastAsia="等线"/>
                <w:lang w:eastAsia="zh-CN"/>
              </w:rPr>
              <w:t xml:space="preserve"> </w:t>
            </w:r>
            <w:r w:rsidRPr="00A2470A">
              <w:rPr>
                <w:rFonts w:eastAsia="等线"/>
                <w:lang w:eastAsia="zh-CN"/>
              </w:rPr>
              <w:t>n7,</w:t>
            </w:r>
            <w:r>
              <w:rPr>
                <w:rFonts w:eastAsia="等线"/>
                <w:lang w:eastAsia="zh-CN"/>
              </w:rPr>
              <w:t xml:space="preserve"> </w:t>
            </w:r>
            <w:r w:rsidRPr="00A2470A">
              <w:rPr>
                <w:rFonts w:eastAsia="等线"/>
                <w:lang w:eastAsia="zh-CN"/>
              </w:rPr>
              <w:t>n20</w:t>
            </w:r>
          </w:p>
        </w:tc>
        <w:tc>
          <w:tcPr>
            <w:tcW w:w="3441"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rFonts w:eastAsia="等线"/>
                <w:lang w:eastAsia="zh-CN"/>
              </w:rPr>
            </w:pPr>
          </w:p>
        </w:tc>
      </w:tr>
      <w:tr w:rsidR="00AE6886" w:rsidRPr="00A2470A" w:rsidTr="00DB755A">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AE6886" w:rsidRPr="00A2470A" w:rsidRDefault="00AE6886" w:rsidP="00DB755A">
            <w:pPr>
              <w:pStyle w:val="TAC"/>
              <w:keepNext w:val="0"/>
              <w:keepLines w:val="0"/>
              <w:rPr>
                <w:rFonts w:eastAsia="等线"/>
                <w:lang w:eastAsia="zh-CN"/>
              </w:rPr>
            </w:pPr>
            <w:r w:rsidRPr="00A2470A">
              <w:rPr>
                <w:rFonts w:eastAsia="等线"/>
                <w:lang w:eastAsia="zh-CN"/>
              </w:rPr>
              <w:t>CA_n3-n7-n26</w:t>
            </w:r>
          </w:p>
        </w:tc>
        <w:tc>
          <w:tcPr>
            <w:tcW w:w="2552" w:type="dxa"/>
            <w:tcBorders>
              <w:top w:val="single" w:sz="4" w:space="0" w:color="auto"/>
              <w:left w:val="single" w:sz="4" w:space="0" w:color="auto"/>
              <w:bottom w:val="single" w:sz="4" w:space="0" w:color="auto"/>
              <w:right w:val="single" w:sz="4" w:space="0" w:color="auto"/>
            </w:tcBorders>
            <w:vAlign w:val="center"/>
          </w:tcPr>
          <w:p w:rsidR="00AE6886" w:rsidRPr="00A2470A" w:rsidRDefault="00AE6886" w:rsidP="00DB755A">
            <w:pPr>
              <w:pStyle w:val="TAC"/>
              <w:rPr>
                <w:rFonts w:eastAsia="等线"/>
                <w:lang w:eastAsia="zh-CN"/>
              </w:rPr>
            </w:pPr>
            <w:r w:rsidRPr="00A2470A">
              <w:rPr>
                <w:rFonts w:eastAsia="等线"/>
                <w:lang w:eastAsia="zh-CN"/>
              </w:rPr>
              <w:t>n3,</w:t>
            </w:r>
            <w:r>
              <w:rPr>
                <w:rFonts w:eastAsia="等线"/>
                <w:lang w:eastAsia="zh-CN"/>
              </w:rPr>
              <w:t xml:space="preserve"> </w:t>
            </w:r>
            <w:r w:rsidRPr="00A2470A">
              <w:rPr>
                <w:rFonts w:eastAsia="等线"/>
                <w:lang w:eastAsia="zh-CN"/>
              </w:rPr>
              <w:t>n7,</w:t>
            </w:r>
            <w:r>
              <w:rPr>
                <w:rFonts w:eastAsia="等线"/>
                <w:lang w:eastAsia="zh-CN"/>
              </w:rPr>
              <w:t xml:space="preserve"> </w:t>
            </w:r>
            <w:r w:rsidRPr="00A2470A">
              <w:rPr>
                <w:rFonts w:eastAsia="等线"/>
                <w:lang w:eastAsia="zh-CN"/>
              </w:rPr>
              <w:t>n2</w:t>
            </w:r>
            <w:r w:rsidRPr="00A2470A">
              <w:rPr>
                <w:rFonts w:eastAsia="等线" w:hint="eastAsia"/>
                <w:lang w:eastAsia="zh-CN"/>
              </w:rPr>
              <w:t>6</w:t>
            </w:r>
          </w:p>
        </w:tc>
        <w:tc>
          <w:tcPr>
            <w:tcW w:w="3441"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rFonts w:eastAsia="等线"/>
                <w:lang w:eastAsia="zh-CN"/>
              </w:rPr>
            </w:pPr>
          </w:p>
        </w:tc>
      </w:tr>
      <w:tr w:rsidR="00AE6886" w:rsidRPr="00A2470A" w:rsidTr="00DB755A">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AE6886" w:rsidRPr="00A2470A" w:rsidRDefault="00AE6886" w:rsidP="00DB755A">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rFonts w:eastAsia="等线"/>
                <w:lang w:eastAsia="zh-CN"/>
              </w:rPr>
              <w:t>n3-n7-n28</w:t>
            </w:r>
          </w:p>
        </w:tc>
        <w:tc>
          <w:tcPr>
            <w:tcW w:w="2552" w:type="dxa"/>
            <w:tcBorders>
              <w:top w:val="single" w:sz="4" w:space="0" w:color="auto"/>
              <w:left w:val="single" w:sz="4" w:space="0" w:color="auto"/>
              <w:bottom w:val="single" w:sz="4" w:space="0" w:color="auto"/>
              <w:right w:val="single" w:sz="4" w:space="0" w:color="auto"/>
            </w:tcBorders>
            <w:vAlign w:val="center"/>
          </w:tcPr>
          <w:p w:rsidR="00AE6886" w:rsidRPr="00A2470A" w:rsidRDefault="00AE6886" w:rsidP="00DB755A">
            <w:pPr>
              <w:pStyle w:val="TAC"/>
              <w:rPr>
                <w:rFonts w:eastAsia="等线"/>
                <w:lang w:eastAsia="zh-CN"/>
              </w:rPr>
            </w:pPr>
            <w:r w:rsidRPr="00A2470A">
              <w:rPr>
                <w:rFonts w:eastAsia="等线"/>
                <w:lang w:eastAsia="zh-CN"/>
              </w:rPr>
              <w:t>n3,</w:t>
            </w:r>
            <w:r>
              <w:rPr>
                <w:rFonts w:eastAsia="等线"/>
                <w:lang w:eastAsia="zh-CN"/>
              </w:rPr>
              <w:t xml:space="preserve"> </w:t>
            </w:r>
            <w:r w:rsidRPr="00A2470A">
              <w:rPr>
                <w:rFonts w:eastAsia="等线"/>
                <w:lang w:eastAsia="zh-CN"/>
              </w:rPr>
              <w:t>n7,</w:t>
            </w:r>
            <w:r>
              <w:rPr>
                <w:rFonts w:eastAsia="等线"/>
                <w:lang w:eastAsia="zh-CN"/>
              </w:rPr>
              <w:t xml:space="preserve"> </w:t>
            </w:r>
            <w:r w:rsidRPr="00A2470A">
              <w:rPr>
                <w:rFonts w:eastAsia="等线"/>
                <w:lang w:eastAsia="zh-CN"/>
              </w:rPr>
              <w:t>n28</w:t>
            </w:r>
          </w:p>
        </w:tc>
        <w:tc>
          <w:tcPr>
            <w:tcW w:w="3441"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rFonts w:eastAsia="等线"/>
                <w:lang w:eastAsia="zh-CN"/>
              </w:rPr>
            </w:pPr>
          </w:p>
        </w:tc>
      </w:tr>
      <w:tr w:rsidR="00AE6886" w:rsidRPr="00A2470A" w:rsidTr="00DB755A">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AE6886" w:rsidRPr="00A2470A" w:rsidRDefault="00AE6886" w:rsidP="00DB755A">
            <w:pPr>
              <w:pStyle w:val="TAC"/>
              <w:keepNext w:val="0"/>
              <w:keepLines w:val="0"/>
              <w:rPr>
                <w:rFonts w:eastAsia="等线"/>
                <w:lang w:eastAsia="zh-CN"/>
              </w:rPr>
            </w:pPr>
            <w:r w:rsidRPr="00A2470A">
              <w:rPr>
                <w:rFonts w:eastAsia="等线" w:hint="eastAsia"/>
                <w:lang w:eastAsia="zh-CN"/>
              </w:rPr>
              <w:t>CA_n3-n7-n38</w:t>
            </w:r>
          </w:p>
        </w:tc>
        <w:tc>
          <w:tcPr>
            <w:tcW w:w="2552" w:type="dxa"/>
            <w:tcBorders>
              <w:top w:val="single" w:sz="4" w:space="0" w:color="auto"/>
              <w:left w:val="single" w:sz="4" w:space="0" w:color="auto"/>
              <w:bottom w:val="single" w:sz="4" w:space="0" w:color="auto"/>
              <w:right w:val="single" w:sz="4" w:space="0" w:color="auto"/>
            </w:tcBorders>
            <w:vAlign w:val="center"/>
          </w:tcPr>
          <w:p w:rsidR="00AE6886" w:rsidRPr="00A2470A" w:rsidRDefault="00AE6886" w:rsidP="00DB755A">
            <w:pPr>
              <w:pStyle w:val="TAC"/>
              <w:rPr>
                <w:rFonts w:eastAsia="等线"/>
                <w:lang w:eastAsia="zh-CN"/>
              </w:rPr>
            </w:pPr>
            <w:r w:rsidRPr="00A2470A">
              <w:rPr>
                <w:rFonts w:eastAsia="等线"/>
                <w:lang w:eastAsia="zh-CN"/>
              </w:rPr>
              <w:t>n3,</w:t>
            </w:r>
            <w:r>
              <w:rPr>
                <w:rFonts w:eastAsia="等线"/>
                <w:lang w:eastAsia="zh-CN"/>
              </w:rPr>
              <w:t xml:space="preserve"> </w:t>
            </w:r>
            <w:r w:rsidRPr="00A2470A">
              <w:rPr>
                <w:rFonts w:eastAsia="等线"/>
                <w:lang w:eastAsia="zh-CN"/>
              </w:rPr>
              <w:t>n7,</w:t>
            </w:r>
            <w:r>
              <w:rPr>
                <w:rFonts w:eastAsia="等线"/>
                <w:lang w:eastAsia="zh-CN"/>
              </w:rPr>
              <w:t xml:space="preserve"> </w:t>
            </w:r>
            <w:r w:rsidRPr="00A2470A">
              <w:rPr>
                <w:rFonts w:eastAsia="等线"/>
                <w:lang w:eastAsia="zh-CN"/>
              </w:rPr>
              <w:t>n</w:t>
            </w:r>
            <w:r w:rsidRPr="00A2470A">
              <w:rPr>
                <w:rFonts w:eastAsia="等线" w:hint="eastAsia"/>
                <w:lang w:eastAsia="zh-CN"/>
              </w:rPr>
              <w:t>38</w:t>
            </w:r>
          </w:p>
        </w:tc>
        <w:tc>
          <w:tcPr>
            <w:tcW w:w="3441"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rFonts w:eastAsia="等线"/>
                <w:lang w:eastAsia="zh-CN"/>
              </w:rPr>
            </w:pPr>
          </w:p>
        </w:tc>
      </w:tr>
      <w:tr w:rsidR="00AE6886" w:rsidRPr="00A2470A" w:rsidTr="00DB755A">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AE6886" w:rsidRPr="00A2470A" w:rsidRDefault="00AE6886" w:rsidP="00DB755A">
            <w:pPr>
              <w:pStyle w:val="TAC"/>
              <w:keepNext w:val="0"/>
              <w:keepLines w:val="0"/>
              <w:rPr>
                <w:rFonts w:eastAsia="等线"/>
                <w:lang w:eastAsia="zh-CN"/>
              </w:rPr>
            </w:pPr>
            <w:r w:rsidRPr="00A2470A">
              <w:rPr>
                <w:rFonts w:eastAsia="等线" w:hint="eastAsia"/>
                <w:lang w:eastAsia="zh-CN"/>
              </w:rPr>
              <w:t>CA_n3-n7-n</w:t>
            </w:r>
            <w:r w:rsidRPr="00A2470A">
              <w:rPr>
                <w:rFonts w:eastAsia="等线"/>
                <w:lang w:eastAsia="zh-CN"/>
              </w:rPr>
              <w:t>67</w:t>
            </w:r>
          </w:p>
        </w:tc>
        <w:tc>
          <w:tcPr>
            <w:tcW w:w="2552" w:type="dxa"/>
            <w:tcBorders>
              <w:top w:val="single" w:sz="4" w:space="0" w:color="auto"/>
              <w:left w:val="single" w:sz="4" w:space="0" w:color="auto"/>
              <w:bottom w:val="single" w:sz="4" w:space="0" w:color="auto"/>
              <w:right w:val="single" w:sz="4" w:space="0" w:color="auto"/>
            </w:tcBorders>
            <w:vAlign w:val="center"/>
          </w:tcPr>
          <w:p w:rsidR="00AE6886" w:rsidRPr="00A2470A" w:rsidRDefault="00AE6886" w:rsidP="00DB755A">
            <w:pPr>
              <w:pStyle w:val="TAC"/>
              <w:rPr>
                <w:rFonts w:eastAsia="等线"/>
                <w:lang w:eastAsia="zh-CN"/>
              </w:rPr>
            </w:pPr>
            <w:r w:rsidRPr="00A2470A">
              <w:rPr>
                <w:rFonts w:eastAsia="等线"/>
                <w:lang w:eastAsia="zh-CN"/>
              </w:rPr>
              <w:t>n3,</w:t>
            </w:r>
            <w:r>
              <w:rPr>
                <w:rFonts w:eastAsia="等线"/>
                <w:lang w:eastAsia="zh-CN"/>
              </w:rPr>
              <w:t xml:space="preserve"> </w:t>
            </w:r>
            <w:r w:rsidRPr="00A2470A">
              <w:rPr>
                <w:rFonts w:eastAsia="等线"/>
                <w:lang w:eastAsia="zh-CN"/>
              </w:rPr>
              <w:t>n7,</w:t>
            </w:r>
            <w:r>
              <w:rPr>
                <w:rFonts w:eastAsia="等线"/>
                <w:lang w:eastAsia="zh-CN"/>
              </w:rPr>
              <w:t xml:space="preserve"> </w:t>
            </w:r>
            <w:r w:rsidRPr="00A2470A">
              <w:rPr>
                <w:rFonts w:eastAsia="等线"/>
                <w:lang w:eastAsia="zh-CN"/>
              </w:rPr>
              <w:t>n67</w:t>
            </w:r>
          </w:p>
        </w:tc>
        <w:tc>
          <w:tcPr>
            <w:tcW w:w="3441"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rFonts w:eastAsia="等线"/>
                <w:lang w:eastAsia="zh-CN"/>
              </w:rPr>
            </w:pPr>
          </w:p>
        </w:tc>
      </w:tr>
      <w:tr w:rsidR="00AE6886" w:rsidRPr="00A2470A" w:rsidTr="00DB755A">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AE6886" w:rsidRPr="00A2470A" w:rsidRDefault="00AE6886" w:rsidP="00DB755A">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rFonts w:eastAsia="等线"/>
                <w:lang w:eastAsia="zh-CN"/>
              </w:rPr>
              <w:t>n3-n7-n75</w:t>
            </w:r>
          </w:p>
        </w:tc>
        <w:tc>
          <w:tcPr>
            <w:tcW w:w="2552" w:type="dxa"/>
            <w:tcBorders>
              <w:top w:val="single" w:sz="4" w:space="0" w:color="auto"/>
              <w:left w:val="single" w:sz="4" w:space="0" w:color="auto"/>
              <w:bottom w:val="single" w:sz="4" w:space="0" w:color="auto"/>
              <w:right w:val="single" w:sz="4" w:space="0" w:color="auto"/>
            </w:tcBorders>
            <w:vAlign w:val="center"/>
          </w:tcPr>
          <w:p w:rsidR="00AE6886" w:rsidRPr="00A2470A" w:rsidRDefault="00AE6886" w:rsidP="00DB755A">
            <w:pPr>
              <w:pStyle w:val="TAC"/>
              <w:rPr>
                <w:rFonts w:eastAsia="等线"/>
                <w:lang w:eastAsia="zh-CN"/>
              </w:rPr>
            </w:pPr>
            <w:r w:rsidRPr="00A2470A">
              <w:rPr>
                <w:rFonts w:eastAsia="等线"/>
                <w:lang w:eastAsia="zh-CN"/>
              </w:rPr>
              <w:t>n3,</w:t>
            </w:r>
            <w:r>
              <w:rPr>
                <w:rFonts w:eastAsia="等线"/>
                <w:lang w:eastAsia="zh-CN"/>
              </w:rPr>
              <w:t xml:space="preserve"> </w:t>
            </w:r>
            <w:r w:rsidRPr="00A2470A">
              <w:rPr>
                <w:rFonts w:eastAsia="等线"/>
                <w:lang w:eastAsia="zh-CN"/>
              </w:rPr>
              <w:t>n7,</w:t>
            </w:r>
            <w:r>
              <w:rPr>
                <w:rFonts w:eastAsia="等线"/>
                <w:lang w:eastAsia="zh-CN"/>
              </w:rPr>
              <w:t xml:space="preserve"> </w:t>
            </w:r>
            <w:r w:rsidRPr="00A2470A">
              <w:rPr>
                <w:rFonts w:eastAsia="等线"/>
                <w:lang w:eastAsia="zh-CN"/>
              </w:rPr>
              <w:t>n75</w:t>
            </w:r>
          </w:p>
        </w:tc>
        <w:tc>
          <w:tcPr>
            <w:tcW w:w="3441"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rFonts w:eastAsia="等线"/>
                <w:lang w:eastAsia="zh-CN"/>
              </w:rPr>
            </w:pPr>
          </w:p>
        </w:tc>
      </w:tr>
      <w:tr w:rsidR="00AE6886" w:rsidRPr="00A2470A" w:rsidTr="00DB755A">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AE6886" w:rsidRPr="00A2470A" w:rsidRDefault="00AE6886" w:rsidP="00DB755A">
            <w:pPr>
              <w:pStyle w:val="TAC"/>
              <w:keepNext w:val="0"/>
              <w:keepLines w:val="0"/>
              <w:rPr>
                <w:rFonts w:eastAsia="等线"/>
                <w:lang w:eastAsia="zh-CN"/>
              </w:rPr>
            </w:pPr>
            <w:r>
              <w:rPr>
                <w:rFonts w:eastAsia="等线"/>
                <w:lang w:val="en-US" w:eastAsia="zh-CN"/>
              </w:rPr>
              <w:t>CA</w:t>
            </w:r>
            <w:r>
              <w:rPr>
                <w:rFonts w:eastAsia="等线"/>
                <w:lang w:val="en-US"/>
              </w:rPr>
              <w:t>_</w:t>
            </w:r>
            <w:r>
              <w:rPr>
                <w:rFonts w:eastAsia="等线"/>
                <w:lang w:val="en-US" w:eastAsia="zh-CN"/>
              </w:rPr>
              <w:t>n3-n7-n77</w:t>
            </w:r>
          </w:p>
        </w:tc>
        <w:tc>
          <w:tcPr>
            <w:tcW w:w="2552" w:type="dxa"/>
            <w:tcBorders>
              <w:top w:val="single" w:sz="4" w:space="0" w:color="auto"/>
              <w:left w:val="single" w:sz="4" w:space="0" w:color="auto"/>
              <w:bottom w:val="single" w:sz="4" w:space="0" w:color="auto"/>
              <w:right w:val="single" w:sz="4" w:space="0" w:color="auto"/>
            </w:tcBorders>
            <w:vAlign w:val="center"/>
          </w:tcPr>
          <w:p w:rsidR="00AE6886" w:rsidRPr="00A2470A" w:rsidRDefault="00AE6886" w:rsidP="00DB755A">
            <w:pPr>
              <w:pStyle w:val="TAC"/>
              <w:rPr>
                <w:rFonts w:eastAsia="等线"/>
                <w:lang w:eastAsia="zh-CN"/>
              </w:rPr>
            </w:pPr>
            <w:r>
              <w:rPr>
                <w:rFonts w:eastAsia="等线"/>
                <w:lang w:val="en-US" w:eastAsia="zh-CN"/>
              </w:rPr>
              <w:t>n3, n7, n77</w:t>
            </w:r>
          </w:p>
        </w:tc>
        <w:tc>
          <w:tcPr>
            <w:tcW w:w="3441"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rFonts w:eastAsia="等线"/>
                <w:lang w:eastAsia="zh-CN"/>
              </w:rPr>
            </w:pPr>
          </w:p>
        </w:tc>
      </w:tr>
      <w:tr w:rsidR="00AE6886" w:rsidRPr="00A2470A" w:rsidTr="00DB755A">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AE6886" w:rsidRPr="00A2470A" w:rsidRDefault="00AE6886" w:rsidP="00DB755A">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rFonts w:eastAsia="等线"/>
                <w:lang w:eastAsia="zh-CN"/>
              </w:rPr>
              <w:t>n3-n7-n78</w:t>
            </w:r>
            <w:r w:rsidRPr="00A2470A">
              <w:rPr>
                <w:rFonts w:eastAsia="等线"/>
                <w:kern w:val="2"/>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rsidR="00AE6886" w:rsidRPr="00A2470A" w:rsidRDefault="00AE6886" w:rsidP="00DB755A">
            <w:pPr>
              <w:pStyle w:val="TAC"/>
              <w:rPr>
                <w:rFonts w:eastAsia="等线"/>
                <w:lang w:eastAsia="zh-CN"/>
              </w:rPr>
            </w:pPr>
            <w:r w:rsidRPr="00A2470A">
              <w:rPr>
                <w:rFonts w:eastAsia="等线"/>
                <w:lang w:eastAsia="zh-CN"/>
              </w:rPr>
              <w:t>n3,</w:t>
            </w:r>
            <w:r>
              <w:rPr>
                <w:rFonts w:eastAsia="等线"/>
                <w:lang w:eastAsia="zh-CN"/>
              </w:rPr>
              <w:t xml:space="preserve"> </w:t>
            </w:r>
            <w:r w:rsidRPr="00A2470A">
              <w:rPr>
                <w:rFonts w:eastAsia="等线"/>
                <w:lang w:eastAsia="zh-CN"/>
              </w:rPr>
              <w:t>n7,</w:t>
            </w:r>
            <w:r>
              <w:rPr>
                <w:rFonts w:eastAsia="等线"/>
                <w:lang w:eastAsia="zh-CN"/>
              </w:rPr>
              <w:t xml:space="preserve"> </w:t>
            </w:r>
            <w:r w:rsidRPr="00A2470A">
              <w:rPr>
                <w:rFonts w:eastAsia="等线"/>
                <w:lang w:eastAsia="zh-CN"/>
              </w:rPr>
              <w:t>n78</w:t>
            </w:r>
          </w:p>
        </w:tc>
        <w:tc>
          <w:tcPr>
            <w:tcW w:w="3441"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rFonts w:eastAsia="等线"/>
                <w:lang w:eastAsia="zh-CN"/>
              </w:rPr>
            </w:pPr>
          </w:p>
        </w:tc>
      </w:tr>
      <w:tr w:rsidR="00AE6886" w:rsidRPr="00A2470A" w:rsidTr="00DB755A">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AE6886" w:rsidRPr="00A2470A" w:rsidRDefault="00AE6886" w:rsidP="00DB755A">
            <w:pPr>
              <w:pStyle w:val="TAC"/>
              <w:keepNext w:val="0"/>
              <w:keepLines w:val="0"/>
              <w:rPr>
                <w:rFonts w:eastAsia="等线"/>
              </w:rPr>
            </w:pPr>
            <w:r w:rsidRPr="00A2470A">
              <w:rPr>
                <w:rFonts w:eastAsia="等线"/>
                <w:lang w:eastAsia="zh-CN"/>
              </w:rPr>
              <w:t>CA</w:t>
            </w:r>
            <w:r w:rsidRPr="00A2470A">
              <w:rPr>
                <w:rFonts w:eastAsia="等线"/>
              </w:rPr>
              <w:t>_</w:t>
            </w:r>
            <w:r w:rsidRPr="00A2470A">
              <w:rPr>
                <w:rFonts w:eastAsia="等线"/>
                <w:lang w:eastAsia="zh-CN"/>
              </w:rPr>
              <w:t>n3-n7-n79</w:t>
            </w:r>
          </w:p>
        </w:tc>
        <w:tc>
          <w:tcPr>
            <w:tcW w:w="2552" w:type="dxa"/>
            <w:tcBorders>
              <w:top w:val="single" w:sz="4" w:space="0" w:color="auto"/>
              <w:left w:val="single" w:sz="4" w:space="0" w:color="auto"/>
              <w:bottom w:val="single" w:sz="4" w:space="0" w:color="auto"/>
              <w:right w:val="single" w:sz="4" w:space="0" w:color="auto"/>
            </w:tcBorders>
            <w:vAlign w:val="center"/>
          </w:tcPr>
          <w:p w:rsidR="00AE6886" w:rsidRPr="00A2470A" w:rsidRDefault="00AE6886" w:rsidP="00DB755A">
            <w:pPr>
              <w:pStyle w:val="TAC"/>
              <w:rPr>
                <w:rFonts w:eastAsia="等线"/>
                <w:lang w:eastAsia="zh-CN"/>
              </w:rPr>
            </w:pPr>
            <w:r w:rsidRPr="00A2470A">
              <w:rPr>
                <w:rFonts w:eastAsia="等线"/>
                <w:lang w:eastAsia="zh-CN"/>
              </w:rPr>
              <w:t>n3,</w:t>
            </w:r>
            <w:r>
              <w:rPr>
                <w:rFonts w:eastAsia="等线"/>
                <w:lang w:eastAsia="zh-CN"/>
              </w:rPr>
              <w:t xml:space="preserve"> </w:t>
            </w:r>
            <w:r w:rsidRPr="00A2470A">
              <w:rPr>
                <w:rFonts w:eastAsia="等线"/>
                <w:lang w:eastAsia="zh-CN"/>
              </w:rPr>
              <w:t>n7,</w:t>
            </w:r>
            <w:r>
              <w:rPr>
                <w:rFonts w:eastAsia="等线"/>
                <w:lang w:eastAsia="zh-CN"/>
              </w:rPr>
              <w:t xml:space="preserve"> </w:t>
            </w:r>
            <w:r w:rsidRPr="00A2470A">
              <w:rPr>
                <w:rFonts w:eastAsia="等线"/>
                <w:lang w:eastAsia="zh-CN"/>
              </w:rPr>
              <w:t>n79</w:t>
            </w:r>
          </w:p>
        </w:tc>
        <w:tc>
          <w:tcPr>
            <w:tcW w:w="3441"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lang w:eastAsia="zh-CN"/>
              </w:rPr>
            </w:pPr>
          </w:p>
        </w:tc>
      </w:tr>
      <w:tr w:rsidR="00AE6886" w:rsidRPr="00A2470A" w:rsidTr="00DB755A">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AE6886" w:rsidRPr="00A2470A" w:rsidRDefault="00AE6886" w:rsidP="00DB755A">
            <w:pPr>
              <w:pStyle w:val="TAC"/>
              <w:keepNext w:val="0"/>
              <w:keepLines w:val="0"/>
              <w:rPr>
                <w:rFonts w:eastAsia="等线"/>
                <w:lang w:eastAsia="zh-CN"/>
              </w:rPr>
            </w:pPr>
            <w:r w:rsidRPr="00A2470A">
              <w:rPr>
                <w:rFonts w:eastAsia="等线"/>
                <w:lang w:eastAsia="zh-CN"/>
              </w:rPr>
              <w:lastRenderedPageBreak/>
              <w:t>CA</w:t>
            </w:r>
            <w:r w:rsidRPr="00A2470A">
              <w:rPr>
                <w:rFonts w:eastAsia="等线"/>
              </w:rPr>
              <w:t>_</w:t>
            </w:r>
            <w:r w:rsidRPr="00A2470A">
              <w:rPr>
                <w:rFonts w:eastAsia="等线"/>
                <w:lang w:eastAsia="zh-CN"/>
              </w:rPr>
              <w:t>n3-n7-n105</w:t>
            </w:r>
          </w:p>
        </w:tc>
        <w:tc>
          <w:tcPr>
            <w:tcW w:w="2552" w:type="dxa"/>
            <w:tcBorders>
              <w:top w:val="single" w:sz="4" w:space="0" w:color="auto"/>
              <w:left w:val="single" w:sz="4" w:space="0" w:color="auto"/>
              <w:bottom w:val="single" w:sz="4" w:space="0" w:color="auto"/>
              <w:right w:val="single" w:sz="4" w:space="0" w:color="auto"/>
            </w:tcBorders>
            <w:vAlign w:val="center"/>
          </w:tcPr>
          <w:p w:rsidR="00AE6886" w:rsidRPr="00A2470A" w:rsidRDefault="00AE6886" w:rsidP="00DB755A">
            <w:pPr>
              <w:pStyle w:val="TAC"/>
              <w:rPr>
                <w:rFonts w:eastAsia="等线"/>
                <w:lang w:eastAsia="zh-CN"/>
              </w:rPr>
            </w:pPr>
            <w:r w:rsidRPr="00A2470A">
              <w:rPr>
                <w:rFonts w:eastAsia="等线"/>
                <w:lang w:eastAsia="zh-CN"/>
              </w:rPr>
              <w:t>n3,</w:t>
            </w:r>
            <w:r>
              <w:rPr>
                <w:rFonts w:eastAsia="等线"/>
                <w:lang w:eastAsia="zh-CN"/>
              </w:rPr>
              <w:t xml:space="preserve"> </w:t>
            </w:r>
            <w:r w:rsidRPr="00A2470A">
              <w:rPr>
                <w:rFonts w:eastAsia="等线"/>
                <w:lang w:eastAsia="zh-CN"/>
              </w:rPr>
              <w:t>n7,</w:t>
            </w:r>
            <w:r>
              <w:rPr>
                <w:rFonts w:eastAsia="等线"/>
                <w:lang w:eastAsia="zh-CN"/>
              </w:rPr>
              <w:t xml:space="preserve"> </w:t>
            </w:r>
            <w:r w:rsidRPr="00A2470A">
              <w:rPr>
                <w:rFonts w:eastAsia="等线"/>
                <w:lang w:eastAsia="zh-CN"/>
              </w:rPr>
              <w:t>n105</w:t>
            </w:r>
          </w:p>
        </w:tc>
        <w:tc>
          <w:tcPr>
            <w:tcW w:w="3441"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lang w:eastAsia="zh-CN"/>
              </w:rPr>
            </w:pPr>
          </w:p>
        </w:tc>
      </w:tr>
      <w:tr w:rsidR="00AE6886" w:rsidRPr="00A2470A" w:rsidTr="00DB755A">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AE6886" w:rsidRPr="00A2470A" w:rsidRDefault="00AE6886" w:rsidP="00DB755A">
            <w:pPr>
              <w:pStyle w:val="TAC"/>
              <w:keepNext w:val="0"/>
              <w:keepLines w:val="0"/>
              <w:rPr>
                <w:rFonts w:eastAsia="等线"/>
                <w:lang w:eastAsia="ja-JP"/>
              </w:rPr>
            </w:pPr>
            <w:r w:rsidRPr="00A2470A">
              <w:rPr>
                <w:rFonts w:eastAsia="等线"/>
              </w:rPr>
              <w:t>CA_</w:t>
            </w:r>
            <w:r w:rsidRPr="00A2470A">
              <w:rPr>
                <w:rFonts w:eastAsia="等线"/>
                <w:lang w:eastAsia="zh-CN"/>
              </w:rPr>
              <w:t>n3-n8-n28</w:t>
            </w:r>
          </w:p>
        </w:tc>
        <w:tc>
          <w:tcPr>
            <w:tcW w:w="2552" w:type="dxa"/>
            <w:tcBorders>
              <w:top w:val="single" w:sz="4" w:space="0" w:color="auto"/>
              <w:left w:val="single" w:sz="4" w:space="0" w:color="auto"/>
              <w:bottom w:val="single" w:sz="4" w:space="0" w:color="auto"/>
              <w:right w:val="single" w:sz="4" w:space="0" w:color="auto"/>
            </w:tcBorders>
            <w:vAlign w:val="center"/>
          </w:tcPr>
          <w:p w:rsidR="00AE6886" w:rsidRPr="00A2470A" w:rsidRDefault="00AE6886" w:rsidP="00DB755A">
            <w:pPr>
              <w:pStyle w:val="TAC"/>
              <w:rPr>
                <w:rFonts w:eastAsia="等线"/>
                <w:lang w:eastAsia="zh-CN"/>
              </w:rPr>
            </w:pPr>
            <w:r w:rsidRPr="00A2470A">
              <w:rPr>
                <w:rFonts w:eastAsia="等线"/>
                <w:lang w:eastAsia="zh-CN"/>
              </w:rPr>
              <w:t>n3,</w:t>
            </w:r>
            <w:r>
              <w:rPr>
                <w:rFonts w:eastAsia="等线"/>
                <w:lang w:eastAsia="zh-CN"/>
              </w:rPr>
              <w:t xml:space="preserve"> </w:t>
            </w:r>
            <w:r w:rsidRPr="00A2470A">
              <w:rPr>
                <w:rFonts w:eastAsia="等线"/>
                <w:lang w:eastAsia="zh-CN"/>
              </w:rPr>
              <w:t>n8,</w:t>
            </w:r>
            <w:r>
              <w:rPr>
                <w:rFonts w:eastAsia="等线"/>
                <w:lang w:eastAsia="zh-CN"/>
              </w:rPr>
              <w:t xml:space="preserve"> </w:t>
            </w:r>
            <w:r w:rsidRPr="00A2470A">
              <w:rPr>
                <w:rFonts w:eastAsia="等线"/>
                <w:lang w:eastAsia="zh-CN"/>
              </w:rPr>
              <w:t>n28</w:t>
            </w:r>
          </w:p>
        </w:tc>
        <w:tc>
          <w:tcPr>
            <w:tcW w:w="3441"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lang w:eastAsia="zh-CN"/>
              </w:rPr>
            </w:pPr>
          </w:p>
        </w:tc>
      </w:tr>
      <w:tr w:rsidR="00AE6886" w:rsidRPr="00A2470A" w:rsidTr="00DB755A">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AE6886" w:rsidRPr="00A2470A" w:rsidRDefault="00AE6886" w:rsidP="00DB755A">
            <w:pPr>
              <w:pStyle w:val="TAC"/>
              <w:keepNext w:val="0"/>
              <w:keepLines w:val="0"/>
              <w:rPr>
                <w:rFonts w:eastAsia="等线"/>
              </w:rPr>
            </w:pPr>
            <w:r w:rsidRPr="00A2470A">
              <w:rPr>
                <w:color w:val="000000"/>
                <w:kern w:val="2"/>
                <w:szCs w:val="22"/>
                <w:lang w:eastAsia="zh-CN"/>
              </w:rPr>
              <w:t>CA_n3-n8-n39</w:t>
            </w:r>
          </w:p>
        </w:tc>
        <w:tc>
          <w:tcPr>
            <w:tcW w:w="2552" w:type="dxa"/>
            <w:tcBorders>
              <w:top w:val="single" w:sz="4" w:space="0" w:color="auto"/>
              <w:left w:val="single" w:sz="4" w:space="0" w:color="auto"/>
              <w:bottom w:val="single" w:sz="4" w:space="0" w:color="auto"/>
              <w:right w:val="single" w:sz="4" w:space="0" w:color="auto"/>
            </w:tcBorders>
            <w:vAlign w:val="center"/>
          </w:tcPr>
          <w:p w:rsidR="00AE6886" w:rsidRPr="00A2470A" w:rsidRDefault="00AE6886" w:rsidP="00DB755A">
            <w:pPr>
              <w:pStyle w:val="TAC"/>
              <w:rPr>
                <w:rFonts w:eastAsia="等线"/>
                <w:lang w:eastAsia="zh-CN"/>
              </w:rPr>
            </w:pPr>
            <w:r w:rsidRPr="00A2470A">
              <w:rPr>
                <w:rFonts w:eastAsia="等线"/>
                <w:lang w:eastAsia="zh-CN"/>
              </w:rPr>
              <w:t>n3</w:t>
            </w:r>
            <w:r w:rsidRPr="00A2470A">
              <w:rPr>
                <w:rFonts w:eastAsia="等线" w:hint="eastAsia"/>
                <w:lang w:eastAsia="zh-CN"/>
              </w:rPr>
              <w:t>,</w:t>
            </w:r>
            <w:r>
              <w:rPr>
                <w:rFonts w:eastAsia="等线" w:hint="eastAsia"/>
                <w:lang w:eastAsia="zh-CN"/>
              </w:rPr>
              <w:t xml:space="preserve"> </w:t>
            </w:r>
            <w:r w:rsidRPr="00A2470A">
              <w:rPr>
                <w:rFonts w:eastAsia="等线"/>
                <w:lang w:eastAsia="zh-CN"/>
              </w:rPr>
              <w:t>n8</w:t>
            </w:r>
            <w:r w:rsidRPr="00A2470A">
              <w:rPr>
                <w:rFonts w:eastAsia="等线" w:hint="eastAsia"/>
                <w:lang w:eastAsia="zh-CN"/>
              </w:rPr>
              <w:t>,</w:t>
            </w:r>
            <w:r>
              <w:rPr>
                <w:rFonts w:eastAsia="等线" w:hint="eastAsia"/>
                <w:lang w:eastAsia="zh-CN"/>
              </w:rPr>
              <w:t xml:space="preserve"> </w:t>
            </w:r>
            <w:r w:rsidRPr="00A2470A">
              <w:rPr>
                <w:rFonts w:eastAsia="等线"/>
                <w:lang w:eastAsia="zh-CN"/>
              </w:rPr>
              <w:t>n39</w:t>
            </w:r>
          </w:p>
        </w:tc>
        <w:tc>
          <w:tcPr>
            <w:tcW w:w="3441"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lang w:eastAsia="zh-CN"/>
              </w:rPr>
            </w:pPr>
          </w:p>
        </w:tc>
      </w:tr>
      <w:tr w:rsidR="00AE6886" w:rsidRPr="00A2470A" w:rsidTr="00DB755A">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AE6886" w:rsidRPr="00A2470A" w:rsidRDefault="00AE6886" w:rsidP="00DB755A">
            <w:pPr>
              <w:pStyle w:val="TAC"/>
              <w:keepNext w:val="0"/>
              <w:keepLines w:val="0"/>
              <w:rPr>
                <w:rFonts w:eastAsia="等线"/>
              </w:rPr>
            </w:pPr>
            <w:r w:rsidRPr="00A2470A">
              <w:rPr>
                <w:color w:val="000000"/>
                <w:kern w:val="2"/>
                <w:szCs w:val="22"/>
                <w:lang w:eastAsia="zh-CN"/>
              </w:rPr>
              <w:t>CA_n3-n8-n40</w:t>
            </w:r>
          </w:p>
        </w:tc>
        <w:tc>
          <w:tcPr>
            <w:tcW w:w="2552" w:type="dxa"/>
            <w:tcBorders>
              <w:top w:val="single" w:sz="4" w:space="0" w:color="auto"/>
              <w:left w:val="single" w:sz="4" w:space="0" w:color="auto"/>
              <w:bottom w:val="single" w:sz="4" w:space="0" w:color="auto"/>
              <w:right w:val="single" w:sz="4" w:space="0" w:color="auto"/>
            </w:tcBorders>
            <w:vAlign w:val="center"/>
          </w:tcPr>
          <w:p w:rsidR="00AE6886" w:rsidRPr="00A2470A" w:rsidRDefault="00AE6886" w:rsidP="00DB755A">
            <w:pPr>
              <w:pStyle w:val="TAC"/>
              <w:rPr>
                <w:rFonts w:eastAsia="等线"/>
                <w:lang w:eastAsia="zh-CN"/>
              </w:rPr>
            </w:pPr>
            <w:r w:rsidRPr="00A2470A">
              <w:rPr>
                <w:rFonts w:eastAsia="等线"/>
                <w:lang w:eastAsia="zh-CN"/>
              </w:rPr>
              <w:t>n3</w:t>
            </w:r>
            <w:r w:rsidRPr="00A2470A">
              <w:rPr>
                <w:rFonts w:eastAsia="等线" w:hint="eastAsia"/>
                <w:lang w:eastAsia="zh-CN"/>
              </w:rPr>
              <w:t>,</w:t>
            </w:r>
            <w:r>
              <w:rPr>
                <w:rFonts w:eastAsia="等线" w:hint="eastAsia"/>
                <w:lang w:eastAsia="zh-CN"/>
              </w:rPr>
              <w:t xml:space="preserve"> </w:t>
            </w:r>
            <w:r w:rsidRPr="00A2470A">
              <w:rPr>
                <w:rFonts w:eastAsia="等线"/>
                <w:lang w:eastAsia="zh-CN"/>
              </w:rPr>
              <w:t>n8</w:t>
            </w:r>
            <w:r w:rsidRPr="00A2470A">
              <w:rPr>
                <w:rFonts w:eastAsia="等线" w:hint="eastAsia"/>
                <w:lang w:eastAsia="zh-CN"/>
              </w:rPr>
              <w:t>,</w:t>
            </w:r>
            <w:r>
              <w:rPr>
                <w:rFonts w:eastAsia="等线" w:hint="eastAsia"/>
                <w:lang w:eastAsia="zh-CN"/>
              </w:rPr>
              <w:t xml:space="preserve"> </w:t>
            </w:r>
            <w:r w:rsidRPr="00A2470A">
              <w:rPr>
                <w:rFonts w:eastAsia="等线"/>
                <w:lang w:eastAsia="zh-CN"/>
              </w:rPr>
              <w:t>n40</w:t>
            </w:r>
          </w:p>
        </w:tc>
        <w:tc>
          <w:tcPr>
            <w:tcW w:w="3441"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lang w:eastAsia="zh-CN"/>
              </w:rPr>
            </w:pPr>
          </w:p>
        </w:tc>
      </w:tr>
      <w:tr w:rsidR="00AE6886" w:rsidRPr="00A2470A" w:rsidTr="00DB755A">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AE6886" w:rsidRPr="00A2470A" w:rsidRDefault="00AE6886" w:rsidP="00DB755A">
            <w:pPr>
              <w:pStyle w:val="TAC"/>
              <w:keepNext w:val="0"/>
              <w:keepLines w:val="0"/>
              <w:rPr>
                <w:rFonts w:eastAsiaTheme="minorEastAsia"/>
                <w:color w:val="000000"/>
                <w:kern w:val="2"/>
                <w:sz w:val="16"/>
                <w:szCs w:val="16"/>
                <w:lang w:eastAsia="zh-CN"/>
              </w:rPr>
            </w:pPr>
            <w:r w:rsidRPr="00A2470A">
              <w:rPr>
                <w:color w:val="000000"/>
                <w:kern w:val="2"/>
                <w:szCs w:val="22"/>
                <w:lang w:eastAsia="zh-CN"/>
              </w:rPr>
              <w:t>CA_n3-n8-n41</w:t>
            </w:r>
          </w:p>
        </w:tc>
        <w:tc>
          <w:tcPr>
            <w:tcW w:w="2552" w:type="dxa"/>
            <w:tcBorders>
              <w:top w:val="single" w:sz="4" w:space="0" w:color="auto"/>
              <w:left w:val="single" w:sz="4" w:space="0" w:color="auto"/>
              <w:bottom w:val="single" w:sz="4" w:space="0" w:color="auto"/>
              <w:right w:val="single" w:sz="4" w:space="0" w:color="auto"/>
            </w:tcBorders>
            <w:vAlign w:val="center"/>
          </w:tcPr>
          <w:p w:rsidR="00AE6886" w:rsidRPr="00A2470A" w:rsidRDefault="00AE6886" w:rsidP="00DB755A">
            <w:pPr>
              <w:pStyle w:val="TAC"/>
              <w:rPr>
                <w:rFonts w:eastAsia="等线"/>
                <w:lang w:eastAsia="zh-CN"/>
              </w:rPr>
            </w:pPr>
            <w:r w:rsidRPr="00A2470A">
              <w:rPr>
                <w:rFonts w:eastAsia="等线"/>
                <w:lang w:eastAsia="zh-CN"/>
              </w:rPr>
              <w:t>n3</w:t>
            </w:r>
            <w:r w:rsidRPr="00A2470A">
              <w:rPr>
                <w:rFonts w:eastAsia="等线" w:hint="eastAsia"/>
                <w:lang w:eastAsia="zh-CN"/>
              </w:rPr>
              <w:t>,</w:t>
            </w:r>
            <w:r>
              <w:rPr>
                <w:rFonts w:eastAsia="等线" w:hint="eastAsia"/>
                <w:lang w:eastAsia="zh-CN"/>
              </w:rPr>
              <w:t xml:space="preserve"> </w:t>
            </w:r>
            <w:r w:rsidRPr="00A2470A">
              <w:rPr>
                <w:rFonts w:eastAsia="等线"/>
                <w:lang w:eastAsia="zh-CN"/>
              </w:rPr>
              <w:t>n8</w:t>
            </w:r>
            <w:r w:rsidRPr="00A2470A">
              <w:rPr>
                <w:rFonts w:eastAsia="等线" w:hint="eastAsia"/>
                <w:lang w:eastAsia="zh-CN"/>
              </w:rPr>
              <w:t>,</w:t>
            </w:r>
            <w:r>
              <w:rPr>
                <w:rFonts w:eastAsia="等线" w:hint="eastAsia"/>
                <w:lang w:eastAsia="zh-CN"/>
              </w:rPr>
              <w:t xml:space="preserve"> </w:t>
            </w:r>
            <w:r w:rsidRPr="00A2470A">
              <w:rPr>
                <w:rFonts w:eastAsia="等线"/>
                <w:lang w:eastAsia="zh-CN"/>
              </w:rPr>
              <w:t>n41</w:t>
            </w:r>
          </w:p>
        </w:tc>
        <w:tc>
          <w:tcPr>
            <w:tcW w:w="3441"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lang w:eastAsia="zh-CN"/>
              </w:rPr>
            </w:pPr>
          </w:p>
        </w:tc>
      </w:tr>
      <w:tr w:rsidR="00AE6886" w:rsidRPr="00A2470A" w:rsidTr="00DB755A">
        <w:trPr>
          <w:jc w:val="center"/>
        </w:trPr>
        <w:tc>
          <w:tcPr>
            <w:tcW w:w="2366"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keepNext w:val="0"/>
              <w:keepLines w:val="0"/>
              <w:rPr>
                <w:rFonts w:eastAsia="等线"/>
                <w:lang w:eastAsia="zh-CN"/>
              </w:rPr>
            </w:pPr>
            <w:r w:rsidRPr="00A2470A">
              <w:rPr>
                <w:rFonts w:eastAsia="等线"/>
                <w:lang w:eastAsia="ja-JP"/>
              </w:rPr>
              <w:t>CA_</w:t>
            </w:r>
            <w:r w:rsidRPr="00A2470A">
              <w:rPr>
                <w:rFonts w:eastAsia="等线"/>
                <w:lang w:eastAsia="zh-CN"/>
              </w:rPr>
              <w:t>n3</w:t>
            </w:r>
            <w:r w:rsidRPr="00A2470A">
              <w:rPr>
                <w:rFonts w:eastAsia="等线"/>
                <w:lang w:eastAsia="ja-JP"/>
              </w:rPr>
              <w:t>-</w:t>
            </w:r>
            <w:r w:rsidRPr="00A2470A">
              <w:rPr>
                <w:rFonts w:eastAsia="等线"/>
                <w:lang w:eastAsia="zh-CN"/>
              </w:rPr>
              <w:t>n8-n77</w:t>
            </w:r>
          </w:p>
        </w:tc>
        <w:tc>
          <w:tcPr>
            <w:tcW w:w="2552"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rFonts w:eastAsia="等线"/>
                <w:lang w:eastAsia="zh-CN"/>
              </w:rPr>
            </w:pPr>
            <w:r w:rsidRPr="00A2470A">
              <w:rPr>
                <w:rFonts w:eastAsia="等线"/>
                <w:lang w:eastAsia="zh-CN"/>
              </w:rPr>
              <w:t>n3,</w:t>
            </w:r>
            <w:r>
              <w:rPr>
                <w:rFonts w:eastAsia="等线"/>
                <w:lang w:eastAsia="zh-CN"/>
              </w:rPr>
              <w:t xml:space="preserve"> </w:t>
            </w:r>
            <w:r w:rsidRPr="00A2470A">
              <w:rPr>
                <w:rFonts w:eastAsia="等线"/>
                <w:lang w:eastAsia="zh-CN"/>
              </w:rPr>
              <w:t>n8,</w:t>
            </w:r>
            <w:r>
              <w:rPr>
                <w:rFonts w:eastAsia="等线"/>
                <w:lang w:eastAsia="zh-CN"/>
              </w:rPr>
              <w:t xml:space="preserve"> </w:t>
            </w:r>
            <w:r w:rsidRPr="00A2470A">
              <w:rPr>
                <w:rFonts w:eastAsia="等线"/>
                <w:lang w:eastAsia="zh-CN"/>
              </w:rPr>
              <w:t>n77</w:t>
            </w:r>
          </w:p>
        </w:tc>
        <w:tc>
          <w:tcPr>
            <w:tcW w:w="3441"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lang w:eastAsia="zh-CN"/>
              </w:rPr>
            </w:pPr>
          </w:p>
        </w:tc>
      </w:tr>
      <w:tr w:rsidR="00AE6886" w:rsidRPr="00A2470A" w:rsidTr="00DB755A">
        <w:trPr>
          <w:jc w:val="center"/>
        </w:trPr>
        <w:tc>
          <w:tcPr>
            <w:tcW w:w="2366"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keepNext w:val="0"/>
              <w:keepLines w:val="0"/>
              <w:rPr>
                <w:lang w:eastAsia="zh-CN"/>
              </w:rPr>
            </w:pPr>
            <w:r w:rsidRPr="00A2470A">
              <w:rPr>
                <w:rFonts w:eastAsia="等线"/>
                <w:lang w:eastAsia="ja-JP"/>
              </w:rPr>
              <w:t>CA_</w:t>
            </w:r>
            <w:r w:rsidRPr="00A2470A">
              <w:rPr>
                <w:rFonts w:eastAsia="等线"/>
                <w:lang w:eastAsia="zh-CN"/>
              </w:rPr>
              <w:t>n3</w:t>
            </w:r>
            <w:r w:rsidRPr="00A2470A">
              <w:rPr>
                <w:rFonts w:eastAsia="等线"/>
                <w:lang w:eastAsia="ja-JP"/>
              </w:rPr>
              <w:t>-</w:t>
            </w:r>
            <w:r w:rsidRPr="00A2470A">
              <w:rPr>
                <w:rFonts w:eastAsia="等线"/>
                <w:lang w:eastAsia="zh-CN"/>
              </w:rPr>
              <w:t>n8-n78</w:t>
            </w:r>
            <w:r w:rsidRPr="00A2470A">
              <w:rPr>
                <w:rFonts w:eastAsia="等线"/>
                <w:kern w:val="2"/>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lang w:eastAsia="zh-CN"/>
              </w:rPr>
            </w:pPr>
            <w:r w:rsidRPr="00A2470A">
              <w:rPr>
                <w:rFonts w:eastAsia="等线"/>
                <w:lang w:eastAsia="zh-CN"/>
              </w:rPr>
              <w:t>n3,</w:t>
            </w:r>
            <w:r>
              <w:rPr>
                <w:rFonts w:eastAsia="等线"/>
                <w:lang w:eastAsia="zh-CN"/>
              </w:rPr>
              <w:t xml:space="preserve"> </w:t>
            </w:r>
            <w:r w:rsidRPr="00A2470A">
              <w:rPr>
                <w:rFonts w:eastAsia="等线"/>
                <w:lang w:eastAsia="zh-CN"/>
              </w:rPr>
              <w:t>n8,</w:t>
            </w:r>
            <w:r>
              <w:rPr>
                <w:rFonts w:eastAsia="等线"/>
                <w:lang w:eastAsia="zh-CN"/>
              </w:rPr>
              <w:t xml:space="preserve"> </w:t>
            </w:r>
            <w:r w:rsidRPr="00A2470A">
              <w:rPr>
                <w:rFonts w:eastAsia="等线"/>
                <w:lang w:eastAsia="zh-CN"/>
              </w:rPr>
              <w:t>n78</w:t>
            </w:r>
          </w:p>
        </w:tc>
        <w:tc>
          <w:tcPr>
            <w:tcW w:w="3441"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rFonts w:eastAsia="等线"/>
                <w:lang w:eastAsia="zh-CN"/>
              </w:rPr>
            </w:pPr>
          </w:p>
        </w:tc>
      </w:tr>
      <w:tr w:rsidR="00AE6886" w:rsidRPr="00A2470A" w:rsidTr="00DB755A">
        <w:trPr>
          <w:jc w:val="center"/>
        </w:trPr>
        <w:tc>
          <w:tcPr>
            <w:tcW w:w="2366"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keepNext w:val="0"/>
              <w:keepLines w:val="0"/>
              <w:rPr>
                <w:rFonts w:eastAsia="等线"/>
                <w:lang w:eastAsia="ja-JP"/>
              </w:rPr>
            </w:pPr>
            <w:r w:rsidRPr="00A2470A">
              <w:rPr>
                <w:rFonts w:cs="Arial"/>
                <w:color w:val="000000"/>
                <w:kern w:val="2"/>
                <w:szCs w:val="22"/>
                <w:lang w:eastAsia="zh-CN"/>
              </w:rPr>
              <w:t>CA_n3-n8-n</w:t>
            </w:r>
            <w:r w:rsidRPr="00A2470A">
              <w:rPr>
                <w:rFonts w:cs="Arial" w:hint="eastAsia"/>
                <w:color w:val="000000"/>
                <w:kern w:val="2"/>
                <w:szCs w:val="22"/>
                <w:lang w:eastAsia="zh-CN"/>
              </w:rPr>
              <w:t>79</w:t>
            </w:r>
          </w:p>
        </w:tc>
        <w:tc>
          <w:tcPr>
            <w:tcW w:w="2552"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rFonts w:eastAsia="等线"/>
                <w:lang w:eastAsia="zh-CN"/>
              </w:rPr>
            </w:pPr>
            <w:r w:rsidRPr="00A2470A">
              <w:rPr>
                <w:rFonts w:eastAsia="等线" w:cs="Arial"/>
                <w:lang w:eastAsia="zh-CN"/>
              </w:rPr>
              <w:t>n3</w:t>
            </w:r>
            <w:r w:rsidRPr="00A2470A">
              <w:rPr>
                <w:rFonts w:eastAsia="等线" w:cs="Arial" w:hint="eastAsia"/>
                <w:lang w:eastAsia="zh-CN"/>
              </w:rPr>
              <w:t>,</w:t>
            </w:r>
            <w:r>
              <w:rPr>
                <w:rFonts w:eastAsia="等线" w:cs="Arial" w:hint="eastAsia"/>
                <w:lang w:eastAsia="zh-CN"/>
              </w:rPr>
              <w:t xml:space="preserve"> </w:t>
            </w:r>
            <w:r w:rsidRPr="00A2470A">
              <w:rPr>
                <w:rFonts w:eastAsia="等线" w:cs="Arial"/>
                <w:lang w:eastAsia="zh-CN"/>
              </w:rPr>
              <w:t>n8</w:t>
            </w:r>
            <w:r w:rsidRPr="00A2470A">
              <w:rPr>
                <w:rFonts w:eastAsia="等线" w:cs="Arial" w:hint="eastAsia"/>
                <w:lang w:eastAsia="zh-CN"/>
              </w:rPr>
              <w:t>,</w:t>
            </w:r>
            <w:r>
              <w:rPr>
                <w:rFonts w:eastAsia="等线" w:cs="Arial" w:hint="eastAsia"/>
                <w:lang w:eastAsia="zh-CN"/>
              </w:rPr>
              <w:t xml:space="preserve"> </w:t>
            </w:r>
            <w:r w:rsidRPr="00A2470A">
              <w:rPr>
                <w:rFonts w:eastAsia="等线" w:cs="Arial"/>
                <w:lang w:eastAsia="zh-CN"/>
              </w:rPr>
              <w:t>n</w:t>
            </w:r>
            <w:r w:rsidRPr="00A2470A">
              <w:rPr>
                <w:rFonts w:eastAsia="等线" w:cs="Arial" w:hint="eastAsia"/>
                <w:lang w:eastAsia="zh-CN"/>
              </w:rPr>
              <w:t>79</w:t>
            </w:r>
          </w:p>
        </w:tc>
        <w:tc>
          <w:tcPr>
            <w:tcW w:w="3441"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rFonts w:eastAsia="等线"/>
                <w:lang w:eastAsia="zh-CN"/>
              </w:rPr>
            </w:pPr>
          </w:p>
        </w:tc>
      </w:tr>
      <w:tr w:rsidR="00AE6886" w:rsidRPr="00A2470A" w:rsidTr="00DB755A">
        <w:trPr>
          <w:jc w:val="center"/>
        </w:trPr>
        <w:tc>
          <w:tcPr>
            <w:tcW w:w="2366"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keepNext w:val="0"/>
              <w:keepLines w:val="0"/>
              <w:rPr>
                <w:rFonts w:eastAsia="等线"/>
                <w:szCs w:val="22"/>
              </w:rPr>
            </w:pPr>
            <w:r w:rsidRPr="00A2470A">
              <w:rPr>
                <w:rFonts w:eastAsia="等线"/>
                <w:szCs w:val="22"/>
              </w:rPr>
              <w:t>CA_n3-n18-n28</w:t>
            </w:r>
          </w:p>
        </w:tc>
        <w:tc>
          <w:tcPr>
            <w:tcW w:w="2552"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rFonts w:eastAsia="等线"/>
                <w:szCs w:val="22"/>
              </w:rPr>
            </w:pPr>
            <w:r w:rsidRPr="00A2470A">
              <w:rPr>
                <w:rFonts w:eastAsia="等线"/>
                <w:szCs w:val="22"/>
              </w:rPr>
              <w:t>n3,</w:t>
            </w:r>
            <w:r>
              <w:rPr>
                <w:rFonts w:eastAsia="等线"/>
                <w:szCs w:val="22"/>
              </w:rPr>
              <w:t xml:space="preserve"> </w:t>
            </w:r>
            <w:r w:rsidRPr="00A2470A">
              <w:rPr>
                <w:rFonts w:eastAsia="等线"/>
                <w:szCs w:val="22"/>
              </w:rPr>
              <w:t>n18,</w:t>
            </w:r>
            <w:r>
              <w:rPr>
                <w:rFonts w:eastAsia="等线"/>
                <w:szCs w:val="22"/>
              </w:rPr>
              <w:t xml:space="preserve"> </w:t>
            </w:r>
            <w:r w:rsidRPr="00A2470A">
              <w:rPr>
                <w:rFonts w:eastAsia="等线"/>
                <w:szCs w:val="22"/>
              </w:rPr>
              <w:t>n28</w:t>
            </w:r>
          </w:p>
        </w:tc>
        <w:tc>
          <w:tcPr>
            <w:tcW w:w="3441"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rFonts w:eastAsia="等线"/>
                <w:szCs w:val="22"/>
              </w:rPr>
            </w:pPr>
          </w:p>
        </w:tc>
      </w:tr>
      <w:tr w:rsidR="00AE6886" w:rsidRPr="00A2470A" w:rsidTr="00DB755A">
        <w:trPr>
          <w:jc w:val="center"/>
        </w:trPr>
        <w:tc>
          <w:tcPr>
            <w:tcW w:w="2366"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keepNext w:val="0"/>
              <w:keepLines w:val="0"/>
              <w:rPr>
                <w:rFonts w:eastAsia="等线"/>
                <w:lang w:eastAsia="zh-CN"/>
              </w:rPr>
            </w:pPr>
            <w:r w:rsidRPr="00A2470A">
              <w:rPr>
                <w:rFonts w:eastAsia="等线"/>
                <w:szCs w:val="18"/>
              </w:rPr>
              <w:t>CA_n3-n18-n41</w:t>
            </w:r>
          </w:p>
        </w:tc>
        <w:tc>
          <w:tcPr>
            <w:tcW w:w="2552"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rFonts w:eastAsia="等线"/>
                <w:lang w:eastAsia="zh-CN"/>
              </w:rPr>
            </w:pPr>
            <w:r w:rsidRPr="00A2470A">
              <w:rPr>
                <w:rFonts w:eastAsia="等线"/>
                <w:lang w:eastAsia="zh-CN"/>
              </w:rPr>
              <w:t>n3,</w:t>
            </w:r>
            <w:r>
              <w:rPr>
                <w:rFonts w:eastAsia="等线"/>
                <w:lang w:eastAsia="zh-CN"/>
              </w:rPr>
              <w:t xml:space="preserve"> </w:t>
            </w:r>
            <w:r w:rsidRPr="00A2470A">
              <w:rPr>
                <w:rFonts w:eastAsia="等线"/>
                <w:lang w:eastAsia="zh-CN"/>
              </w:rPr>
              <w:t>n18,</w:t>
            </w:r>
            <w:r>
              <w:rPr>
                <w:rFonts w:eastAsia="等线"/>
                <w:lang w:eastAsia="zh-CN"/>
              </w:rPr>
              <w:t xml:space="preserve"> </w:t>
            </w:r>
            <w:r w:rsidRPr="00A2470A">
              <w:rPr>
                <w:rFonts w:eastAsia="等线"/>
                <w:lang w:eastAsia="zh-CN"/>
              </w:rPr>
              <w:t>n41</w:t>
            </w:r>
          </w:p>
        </w:tc>
        <w:tc>
          <w:tcPr>
            <w:tcW w:w="3441"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rFonts w:eastAsia="等线"/>
                <w:lang w:eastAsia="zh-CN"/>
              </w:rPr>
            </w:pPr>
          </w:p>
        </w:tc>
      </w:tr>
      <w:tr w:rsidR="00AE6886" w:rsidRPr="00A2470A" w:rsidTr="00DB755A">
        <w:trPr>
          <w:jc w:val="center"/>
        </w:trPr>
        <w:tc>
          <w:tcPr>
            <w:tcW w:w="2366"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keepNext w:val="0"/>
              <w:keepLines w:val="0"/>
              <w:rPr>
                <w:rFonts w:eastAsia="等线"/>
                <w:szCs w:val="22"/>
              </w:rPr>
            </w:pPr>
            <w:r w:rsidRPr="00A2470A">
              <w:rPr>
                <w:rFonts w:eastAsia="等线"/>
                <w:szCs w:val="22"/>
              </w:rPr>
              <w:t>CA_n3-n18-n77</w:t>
            </w:r>
          </w:p>
        </w:tc>
        <w:tc>
          <w:tcPr>
            <w:tcW w:w="2552"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rFonts w:eastAsia="等线"/>
                <w:szCs w:val="22"/>
              </w:rPr>
            </w:pPr>
            <w:r w:rsidRPr="00A2470A">
              <w:rPr>
                <w:rFonts w:eastAsia="等线"/>
                <w:szCs w:val="22"/>
              </w:rPr>
              <w:t>n3,</w:t>
            </w:r>
            <w:r>
              <w:rPr>
                <w:rFonts w:eastAsia="等线"/>
                <w:szCs w:val="22"/>
              </w:rPr>
              <w:t xml:space="preserve"> </w:t>
            </w:r>
            <w:r w:rsidRPr="00A2470A">
              <w:rPr>
                <w:rFonts w:eastAsia="等线"/>
                <w:szCs w:val="22"/>
              </w:rPr>
              <w:t>n18,</w:t>
            </w:r>
            <w:r>
              <w:rPr>
                <w:rFonts w:eastAsia="等线"/>
                <w:szCs w:val="22"/>
              </w:rPr>
              <w:t xml:space="preserve"> </w:t>
            </w:r>
            <w:r w:rsidRPr="00A2470A">
              <w:rPr>
                <w:rFonts w:eastAsia="等线"/>
                <w:szCs w:val="22"/>
              </w:rPr>
              <w:t>n77</w:t>
            </w:r>
          </w:p>
        </w:tc>
        <w:tc>
          <w:tcPr>
            <w:tcW w:w="3441"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rFonts w:eastAsia="等线"/>
                <w:szCs w:val="22"/>
              </w:rPr>
            </w:pPr>
          </w:p>
        </w:tc>
      </w:tr>
      <w:tr w:rsidR="00AE6886" w:rsidRPr="00A2470A" w:rsidTr="00DB755A">
        <w:trPr>
          <w:jc w:val="center"/>
        </w:trPr>
        <w:tc>
          <w:tcPr>
            <w:tcW w:w="2366"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keepNext w:val="0"/>
              <w:keepLines w:val="0"/>
              <w:rPr>
                <w:rFonts w:eastAsia="等线"/>
                <w:szCs w:val="22"/>
              </w:rPr>
            </w:pPr>
            <w:r w:rsidRPr="00A2470A">
              <w:rPr>
                <w:rFonts w:eastAsia="等线"/>
                <w:szCs w:val="22"/>
              </w:rPr>
              <w:t>CA_n3-n20-n28</w:t>
            </w:r>
          </w:p>
        </w:tc>
        <w:tc>
          <w:tcPr>
            <w:tcW w:w="2552"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rFonts w:eastAsia="等线"/>
                <w:szCs w:val="22"/>
              </w:rPr>
            </w:pPr>
            <w:r w:rsidRPr="00A2470A">
              <w:rPr>
                <w:rFonts w:eastAsia="等线"/>
                <w:szCs w:val="22"/>
              </w:rPr>
              <w:t>n3,</w:t>
            </w:r>
            <w:r>
              <w:rPr>
                <w:rFonts w:eastAsia="等线"/>
                <w:szCs w:val="22"/>
              </w:rPr>
              <w:t xml:space="preserve"> </w:t>
            </w:r>
            <w:r w:rsidRPr="00A2470A">
              <w:rPr>
                <w:rFonts w:eastAsia="等线"/>
                <w:szCs w:val="22"/>
              </w:rPr>
              <w:t>n20,</w:t>
            </w:r>
            <w:r>
              <w:rPr>
                <w:rFonts w:eastAsia="等线"/>
                <w:szCs w:val="22"/>
              </w:rPr>
              <w:t xml:space="preserve"> </w:t>
            </w:r>
            <w:r w:rsidRPr="00A2470A">
              <w:rPr>
                <w:rFonts w:eastAsia="等线"/>
                <w:szCs w:val="22"/>
              </w:rPr>
              <w:t>n28</w:t>
            </w:r>
          </w:p>
        </w:tc>
        <w:tc>
          <w:tcPr>
            <w:tcW w:w="3441"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rFonts w:eastAsia="等线"/>
                <w:szCs w:val="22"/>
              </w:rPr>
            </w:pPr>
          </w:p>
        </w:tc>
      </w:tr>
      <w:tr w:rsidR="00AE6886" w:rsidRPr="00A2470A" w:rsidTr="00DB755A">
        <w:trPr>
          <w:jc w:val="center"/>
        </w:trPr>
        <w:tc>
          <w:tcPr>
            <w:tcW w:w="2366"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keepNext w:val="0"/>
              <w:keepLines w:val="0"/>
              <w:rPr>
                <w:rFonts w:eastAsia="等线"/>
                <w:szCs w:val="22"/>
              </w:rPr>
            </w:pPr>
            <w:r>
              <w:rPr>
                <w:rFonts w:eastAsia="等线"/>
                <w:szCs w:val="22"/>
                <w:lang w:val="en-US"/>
              </w:rPr>
              <w:t>CA_n3-n20-n41</w:t>
            </w:r>
          </w:p>
        </w:tc>
        <w:tc>
          <w:tcPr>
            <w:tcW w:w="2552"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rFonts w:eastAsia="等线"/>
                <w:szCs w:val="22"/>
              </w:rPr>
            </w:pPr>
            <w:r>
              <w:rPr>
                <w:rFonts w:eastAsia="等线"/>
                <w:szCs w:val="22"/>
                <w:lang w:val="en-US"/>
              </w:rPr>
              <w:t>n3, n20, n41</w:t>
            </w:r>
          </w:p>
        </w:tc>
        <w:tc>
          <w:tcPr>
            <w:tcW w:w="3441"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rFonts w:eastAsia="等线"/>
                <w:szCs w:val="22"/>
              </w:rPr>
            </w:pPr>
          </w:p>
        </w:tc>
      </w:tr>
      <w:tr w:rsidR="00AE6886" w:rsidRPr="00A2470A" w:rsidTr="00DB755A">
        <w:trPr>
          <w:jc w:val="center"/>
        </w:trPr>
        <w:tc>
          <w:tcPr>
            <w:tcW w:w="2366"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keepNext w:val="0"/>
              <w:keepLines w:val="0"/>
              <w:rPr>
                <w:rFonts w:eastAsia="等线"/>
                <w:szCs w:val="22"/>
              </w:rPr>
            </w:pPr>
            <w:r w:rsidRPr="00A2470A">
              <w:rPr>
                <w:rFonts w:eastAsia="等线"/>
                <w:szCs w:val="22"/>
              </w:rPr>
              <w:t>CA_n3-n20-n67</w:t>
            </w:r>
          </w:p>
        </w:tc>
        <w:tc>
          <w:tcPr>
            <w:tcW w:w="2552"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rFonts w:eastAsia="等线"/>
                <w:szCs w:val="22"/>
              </w:rPr>
            </w:pPr>
            <w:r w:rsidRPr="00A2470A">
              <w:rPr>
                <w:rFonts w:eastAsia="等线"/>
                <w:szCs w:val="22"/>
              </w:rPr>
              <w:t>n3,</w:t>
            </w:r>
            <w:r>
              <w:rPr>
                <w:rFonts w:eastAsia="等线"/>
                <w:szCs w:val="22"/>
              </w:rPr>
              <w:t xml:space="preserve"> </w:t>
            </w:r>
            <w:r w:rsidRPr="00A2470A">
              <w:rPr>
                <w:rFonts w:eastAsia="等线"/>
                <w:szCs w:val="22"/>
              </w:rPr>
              <w:t>n20,</w:t>
            </w:r>
            <w:r>
              <w:rPr>
                <w:rFonts w:eastAsia="等线"/>
                <w:szCs w:val="22"/>
              </w:rPr>
              <w:t xml:space="preserve"> </w:t>
            </w:r>
            <w:r w:rsidRPr="00A2470A">
              <w:rPr>
                <w:rFonts w:eastAsia="等线"/>
                <w:szCs w:val="22"/>
              </w:rPr>
              <w:t>n67</w:t>
            </w:r>
          </w:p>
        </w:tc>
        <w:tc>
          <w:tcPr>
            <w:tcW w:w="3441"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rFonts w:eastAsia="等线"/>
                <w:szCs w:val="22"/>
              </w:rPr>
            </w:pPr>
          </w:p>
        </w:tc>
      </w:tr>
      <w:tr w:rsidR="00AE6886" w:rsidRPr="00A2470A" w:rsidTr="00DB755A">
        <w:trPr>
          <w:jc w:val="center"/>
        </w:trPr>
        <w:tc>
          <w:tcPr>
            <w:tcW w:w="2366"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keepNext w:val="0"/>
              <w:keepLines w:val="0"/>
              <w:rPr>
                <w:rFonts w:eastAsia="等线"/>
                <w:lang w:eastAsia="ja-JP"/>
              </w:rPr>
            </w:pPr>
            <w:r>
              <w:rPr>
                <w:rFonts w:eastAsia="等线"/>
                <w:lang w:val="en-US" w:eastAsia="ja-JP"/>
              </w:rPr>
              <w:t>CA_</w:t>
            </w:r>
            <w:r>
              <w:rPr>
                <w:rFonts w:eastAsia="等线"/>
                <w:lang w:val="en-US" w:eastAsia="zh-CN"/>
              </w:rPr>
              <w:t>n3</w:t>
            </w:r>
            <w:r>
              <w:rPr>
                <w:rFonts w:eastAsia="等线"/>
                <w:lang w:val="en-US" w:eastAsia="ja-JP"/>
              </w:rPr>
              <w:t>-</w:t>
            </w:r>
            <w:r>
              <w:rPr>
                <w:rFonts w:eastAsia="等线"/>
                <w:lang w:val="en-US" w:eastAsia="zh-CN"/>
              </w:rPr>
              <w:t>n20-n71</w:t>
            </w:r>
          </w:p>
        </w:tc>
        <w:tc>
          <w:tcPr>
            <w:tcW w:w="2552"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rFonts w:eastAsia="等线"/>
                <w:lang w:eastAsia="zh-CN"/>
              </w:rPr>
            </w:pPr>
            <w:r>
              <w:rPr>
                <w:rFonts w:eastAsia="等线"/>
                <w:lang w:val="en-US" w:eastAsia="zh-CN"/>
              </w:rPr>
              <w:t>n3, n20, n71</w:t>
            </w:r>
          </w:p>
        </w:tc>
        <w:tc>
          <w:tcPr>
            <w:tcW w:w="3441"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rFonts w:eastAsia="等线"/>
                <w:lang w:eastAsia="zh-CN"/>
              </w:rPr>
            </w:pPr>
          </w:p>
        </w:tc>
      </w:tr>
      <w:tr w:rsidR="00AE6886" w:rsidRPr="00A2470A" w:rsidTr="00DB755A">
        <w:trPr>
          <w:jc w:val="center"/>
        </w:trPr>
        <w:tc>
          <w:tcPr>
            <w:tcW w:w="2366"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keepNext w:val="0"/>
              <w:keepLines w:val="0"/>
              <w:rPr>
                <w:rFonts w:eastAsia="等线"/>
                <w:lang w:eastAsia="ja-JP"/>
              </w:rPr>
            </w:pPr>
            <w:r>
              <w:rPr>
                <w:rFonts w:eastAsia="等线"/>
                <w:lang w:val="en-US" w:eastAsia="ja-JP"/>
              </w:rPr>
              <w:t>CA_</w:t>
            </w:r>
            <w:r>
              <w:rPr>
                <w:rFonts w:eastAsia="等线"/>
                <w:lang w:val="en-US" w:eastAsia="zh-CN"/>
              </w:rPr>
              <w:t>n3</w:t>
            </w:r>
            <w:r>
              <w:rPr>
                <w:rFonts w:eastAsia="等线"/>
                <w:lang w:val="en-US" w:eastAsia="ja-JP"/>
              </w:rPr>
              <w:t>-</w:t>
            </w:r>
            <w:r>
              <w:rPr>
                <w:rFonts w:eastAsia="等线"/>
                <w:lang w:val="en-US" w:eastAsia="zh-CN"/>
              </w:rPr>
              <w:t>n20-n77</w:t>
            </w:r>
          </w:p>
        </w:tc>
        <w:tc>
          <w:tcPr>
            <w:tcW w:w="2552"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rFonts w:eastAsia="等线"/>
                <w:lang w:eastAsia="zh-CN"/>
              </w:rPr>
            </w:pPr>
            <w:r>
              <w:rPr>
                <w:rFonts w:eastAsia="等线"/>
                <w:lang w:val="en-US" w:eastAsia="zh-CN"/>
              </w:rPr>
              <w:t>n3, n20, n77</w:t>
            </w:r>
          </w:p>
        </w:tc>
        <w:tc>
          <w:tcPr>
            <w:tcW w:w="3441"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rFonts w:eastAsia="等线"/>
                <w:lang w:eastAsia="zh-CN"/>
              </w:rPr>
            </w:pPr>
          </w:p>
        </w:tc>
      </w:tr>
      <w:tr w:rsidR="00AE6886" w:rsidRPr="00A2470A" w:rsidTr="00DB755A">
        <w:trPr>
          <w:jc w:val="center"/>
        </w:trPr>
        <w:tc>
          <w:tcPr>
            <w:tcW w:w="2366"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keepNext w:val="0"/>
              <w:keepLines w:val="0"/>
              <w:rPr>
                <w:rFonts w:eastAsia="等线"/>
                <w:szCs w:val="18"/>
              </w:rPr>
            </w:pPr>
            <w:r w:rsidRPr="00A2470A">
              <w:rPr>
                <w:rFonts w:eastAsia="等线"/>
                <w:lang w:eastAsia="ja-JP"/>
              </w:rPr>
              <w:t>CA_</w:t>
            </w:r>
            <w:r w:rsidRPr="00A2470A">
              <w:rPr>
                <w:rFonts w:eastAsia="等线"/>
                <w:lang w:eastAsia="zh-CN"/>
              </w:rPr>
              <w:t>n3</w:t>
            </w:r>
            <w:r w:rsidRPr="00A2470A">
              <w:rPr>
                <w:rFonts w:eastAsia="等线"/>
                <w:lang w:eastAsia="ja-JP"/>
              </w:rPr>
              <w:t>-</w:t>
            </w:r>
            <w:r w:rsidRPr="00A2470A">
              <w:rPr>
                <w:rFonts w:eastAsia="等线"/>
                <w:lang w:eastAsia="zh-CN"/>
              </w:rPr>
              <w:t>n20-n78</w:t>
            </w:r>
          </w:p>
        </w:tc>
        <w:tc>
          <w:tcPr>
            <w:tcW w:w="2552"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rFonts w:eastAsia="等线"/>
                <w:lang w:eastAsia="zh-CN"/>
              </w:rPr>
            </w:pPr>
            <w:r w:rsidRPr="00A2470A">
              <w:rPr>
                <w:rFonts w:eastAsia="等线"/>
                <w:lang w:eastAsia="zh-CN"/>
              </w:rPr>
              <w:t>n3,</w:t>
            </w:r>
            <w:r>
              <w:rPr>
                <w:rFonts w:eastAsia="等线"/>
                <w:lang w:eastAsia="zh-CN"/>
              </w:rPr>
              <w:t xml:space="preserve"> </w:t>
            </w:r>
            <w:r w:rsidRPr="00A2470A">
              <w:rPr>
                <w:rFonts w:eastAsia="等线"/>
                <w:lang w:eastAsia="zh-CN"/>
              </w:rPr>
              <w:t>n20,</w:t>
            </w:r>
            <w:r>
              <w:rPr>
                <w:rFonts w:eastAsia="等线"/>
                <w:lang w:eastAsia="zh-CN"/>
              </w:rPr>
              <w:t xml:space="preserve"> </w:t>
            </w:r>
            <w:r w:rsidRPr="00A2470A">
              <w:rPr>
                <w:rFonts w:eastAsia="等线"/>
                <w:lang w:eastAsia="zh-CN"/>
              </w:rPr>
              <w:t>n78</w:t>
            </w:r>
          </w:p>
        </w:tc>
        <w:tc>
          <w:tcPr>
            <w:tcW w:w="3441"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rFonts w:eastAsia="等线"/>
                <w:lang w:eastAsia="zh-CN"/>
              </w:rPr>
            </w:pPr>
          </w:p>
        </w:tc>
      </w:tr>
      <w:tr w:rsidR="00AE6886" w:rsidRPr="00A2470A" w:rsidTr="00DB755A">
        <w:trPr>
          <w:jc w:val="center"/>
        </w:trPr>
        <w:tc>
          <w:tcPr>
            <w:tcW w:w="2366"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keepNext w:val="0"/>
              <w:keepLines w:val="0"/>
              <w:rPr>
                <w:rFonts w:eastAsia="等线"/>
                <w:lang w:eastAsia="zh-CN"/>
              </w:rPr>
            </w:pPr>
            <w:r w:rsidRPr="00A2470A">
              <w:rPr>
                <w:rFonts w:eastAsia="等线" w:hint="eastAsia"/>
                <w:lang w:eastAsia="zh-CN"/>
              </w:rPr>
              <w:t>CA_n3-n26-n78</w:t>
            </w:r>
          </w:p>
        </w:tc>
        <w:tc>
          <w:tcPr>
            <w:tcW w:w="2552"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rFonts w:eastAsia="等线"/>
                <w:lang w:eastAsia="zh-CN"/>
              </w:rPr>
            </w:pPr>
            <w:r w:rsidRPr="00A2470A">
              <w:rPr>
                <w:rFonts w:eastAsia="等线"/>
                <w:lang w:eastAsia="zh-CN"/>
              </w:rPr>
              <w:t>n3,</w:t>
            </w:r>
            <w:r>
              <w:rPr>
                <w:rFonts w:eastAsia="等线"/>
                <w:lang w:eastAsia="zh-CN"/>
              </w:rPr>
              <w:t xml:space="preserve"> </w:t>
            </w:r>
            <w:r w:rsidRPr="00A2470A">
              <w:rPr>
                <w:rFonts w:eastAsia="等线"/>
                <w:lang w:eastAsia="zh-CN"/>
              </w:rPr>
              <w:t>n2</w:t>
            </w:r>
            <w:r w:rsidRPr="00A2470A">
              <w:rPr>
                <w:rFonts w:eastAsia="等线" w:hint="eastAsia"/>
                <w:lang w:eastAsia="zh-CN"/>
              </w:rPr>
              <w:t>6</w:t>
            </w:r>
            <w:r w:rsidRPr="00A2470A">
              <w:rPr>
                <w:rFonts w:eastAsia="等线"/>
                <w:lang w:eastAsia="zh-CN"/>
              </w:rPr>
              <w:t>,</w:t>
            </w:r>
            <w:r>
              <w:rPr>
                <w:rFonts w:eastAsia="等线"/>
                <w:lang w:eastAsia="zh-CN"/>
              </w:rPr>
              <w:t xml:space="preserve"> </w:t>
            </w:r>
            <w:r w:rsidRPr="00A2470A">
              <w:rPr>
                <w:rFonts w:eastAsia="等线"/>
                <w:lang w:eastAsia="zh-CN"/>
              </w:rPr>
              <w:t>n</w:t>
            </w:r>
            <w:r w:rsidRPr="00A2470A">
              <w:rPr>
                <w:rFonts w:eastAsia="等线" w:hint="eastAsia"/>
                <w:lang w:eastAsia="zh-CN"/>
              </w:rPr>
              <w:t>38</w:t>
            </w:r>
          </w:p>
        </w:tc>
        <w:tc>
          <w:tcPr>
            <w:tcW w:w="3441"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rFonts w:eastAsia="等线"/>
                <w:lang w:eastAsia="zh-CN"/>
              </w:rPr>
            </w:pPr>
          </w:p>
        </w:tc>
      </w:tr>
      <w:tr w:rsidR="00AE6886" w:rsidRPr="00A2470A" w:rsidTr="00DB755A">
        <w:trPr>
          <w:jc w:val="center"/>
        </w:trPr>
        <w:tc>
          <w:tcPr>
            <w:tcW w:w="2366"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keepNext w:val="0"/>
              <w:keepLines w:val="0"/>
              <w:rPr>
                <w:rFonts w:eastAsia="等线"/>
              </w:rPr>
            </w:pPr>
            <w:r w:rsidRPr="00A2470A">
              <w:rPr>
                <w:rFonts w:eastAsia="等线" w:hint="eastAsia"/>
                <w:lang w:eastAsia="zh-CN"/>
              </w:rPr>
              <w:t>CA</w:t>
            </w:r>
            <w:r w:rsidRPr="00A2470A">
              <w:rPr>
                <w:rFonts w:eastAsia="等线"/>
                <w:lang w:eastAsia="zh-CN"/>
              </w:rPr>
              <w:t>_</w:t>
            </w:r>
            <w:r w:rsidRPr="00A2470A">
              <w:rPr>
                <w:rFonts w:eastAsia="等线" w:hint="eastAsia"/>
                <w:lang w:eastAsia="zh-CN"/>
              </w:rPr>
              <w:t>n</w:t>
            </w:r>
            <w:r w:rsidRPr="00A2470A">
              <w:rPr>
                <w:rFonts w:eastAsia="等线"/>
                <w:lang w:eastAsia="zh-CN"/>
              </w:rPr>
              <w:t>3-</w:t>
            </w:r>
            <w:r w:rsidRPr="00A2470A">
              <w:rPr>
                <w:rFonts w:eastAsia="等线" w:hint="eastAsia"/>
                <w:lang w:eastAsia="zh-CN"/>
              </w:rPr>
              <w:t>n</w:t>
            </w:r>
            <w:r w:rsidRPr="00A2470A">
              <w:rPr>
                <w:rFonts w:eastAsia="等线"/>
                <w:lang w:eastAsia="zh-CN"/>
              </w:rPr>
              <w:t>28</w:t>
            </w:r>
            <w:r w:rsidRPr="00A2470A">
              <w:rPr>
                <w:rFonts w:eastAsia="等线" w:hint="eastAsia"/>
                <w:lang w:eastAsia="zh-CN"/>
              </w:rPr>
              <w:t>-n</w:t>
            </w:r>
            <w:r w:rsidRPr="00A2470A">
              <w:rPr>
                <w:rFonts w:eastAsia="等线"/>
                <w:lang w:eastAsia="zh-CN"/>
              </w:rPr>
              <w:t>38</w:t>
            </w:r>
          </w:p>
        </w:tc>
        <w:tc>
          <w:tcPr>
            <w:tcW w:w="2552"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rFonts w:eastAsia="等线"/>
                <w:lang w:eastAsia="zh-CN"/>
              </w:rPr>
            </w:pPr>
            <w:r w:rsidRPr="00A2470A">
              <w:rPr>
                <w:rFonts w:eastAsia="等线"/>
                <w:lang w:eastAsia="zh-CN"/>
              </w:rPr>
              <w:t>n3,</w:t>
            </w:r>
            <w:r>
              <w:rPr>
                <w:rFonts w:eastAsia="等线"/>
                <w:lang w:eastAsia="zh-CN"/>
              </w:rPr>
              <w:t xml:space="preserve"> </w:t>
            </w:r>
            <w:r w:rsidRPr="00A2470A">
              <w:rPr>
                <w:rFonts w:eastAsia="等线"/>
                <w:lang w:eastAsia="zh-CN"/>
              </w:rPr>
              <w:t>n28,</w:t>
            </w:r>
            <w:r>
              <w:rPr>
                <w:rFonts w:eastAsia="等线"/>
                <w:lang w:eastAsia="zh-CN"/>
              </w:rPr>
              <w:t xml:space="preserve"> </w:t>
            </w:r>
            <w:r w:rsidRPr="00A2470A">
              <w:rPr>
                <w:rFonts w:eastAsia="等线"/>
                <w:lang w:eastAsia="zh-CN"/>
              </w:rPr>
              <w:t>n</w:t>
            </w:r>
            <w:r w:rsidRPr="00A2470A">
              <w:rPr>
                <w:rFonts w:eastAsia="等线" w:hint="eastAsia"/>
                <w:lang w:eastAsia="zh-CN"/>
              </w:rPr>
              <w:t>38</w:t>
            </w:r>
          </w:p>
        </w:tc>
        <w:tc>
          <w:tcPr>
            <w:tcW w:w="3441"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rFonts w:eastAsia="等线"/>
                <w:lang w:eastAsia="zh-CN"/>
              </w:rPr>
            </w:pPr>
          </w:p>
        </w:tc>
      </w:tr>
      <w:tr w:rsidR="00AE6886" w:rsidRPr="00A2470A" w:rsidTr="00DB755A">
        <w:trPr>
          <w:jc w:val="center"/>
        </w:trPr>
        <w:tc>
          <w:tcPr>
            <w:tcW w:w="2366"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keepNext w:val="0"/>
              <w:keepLines w:val="0"/>
              <w:rPr>
                <w:rFonts w:eastAsia="等线"/>
                <w:lang w:eastAsia="zh-CN"/>
              </w:rPr>
            </w:pPr>
            <w:r w:rsidRPr="00A2470A">
              <w:rPr>
                <w:rFonts w:eastAsia="等线" w:hint="eastAsia"/>
                <w:lang w:eastAsia="zh-CN"/>
              </w:rPr>
              <w:t>CA_n3-n28-n40</w:t>
            </w:r>
            <w:r w:rsidRPr="00A2470A">
              <w:rPr>
                <w:rFonts w:eastAsia="等线"/>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rFonts w:eastAsia="等线"/>
                <w:lang w:eastAsia="zh-CN"/>
              </w:rPr>
            </w:pPr>
            <w:r w:rsidRPr="00A2470A">
              <w:rPr>
                <w:rFonts w:eastAsia="等线"/>
                <w:lang w:eastAsia="zh-CN"/>
              </w:rPr>
              <w:t>n3,</w:t>
            </w:r>
            <w:r>
              <w:rPr>
                <w:rFonts w:eastAsia="等线"/>
                <w:lang w:eastAsia="zh-CN"/>
              </w:rPr>
              <w:t xml:space="preserve"> </w:t>
            </w:r>
            <w:r w:rsidRPr="00A2470A">
              <w:rPr>
                <w:rFonts w:eastAsia="等线"/>
                <w:lang w:eastAsia="zh-CN"/>
              </w:rPr>
              <w:t>n28,</w:t>
            </w:r>
            <w:r>
              <w:rPr>
                <w:rFonts w:eastAsia="等线"/>
                <w:lang w:eastAsia="zh-CN"/>
              </w:rPr>
              <w:t xml:space="preserve"> </w:t>
            </w:r>
            <w:r w:rsidRPr="00A2470A">
              <w:rPr>
                <w:rFonts w:eastAsia="等线"/>
                <w:lang w:eastAsia="zh-CN"/>
              </w:rPr>
              <w:t>n</w:t>
            </w:r>
            <w:r w:rsidRPr="00A2470A">
              <w:rPr>
                <w:rFonts w:eastAsia="等线" w:hint="eastAsia"/>
                <w:lang w:eastAsia="zh-CN"/>
              </w:rPr>
              <w:t>40</w:t>
            </w:r>
          </w:p>
        </w:tc>
        <w:tc>
          <w:tcPr>
            <w:tcW w:w="3441"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rFonts w:eastAsia="等线"/>
                <w:lang w:eastAsia="zh-CN"/>
              </w:rPr>
            </w:pPr>
          </w:p>
        </w:tc>
      </w:tr>
      <w:tr w:rsidR="00AE6886" w:rsidRPr="00A2470A" w:rsidTr="00DB755A">
        <w:trPr>
          <w:jc w:val="center"/>
        </w:trPr>
        <w:tc>
          <w:tcPr>
            <w:tcW w:w="2366"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keepNext w:val="0"/>
              <w:keepLines w:val="0"/>
              <w:rPr>
                <w:rFonts w:eastAsia="等线"/>
                <w:lang w:eastAsia="ja-JP"/>
              </w:rPr>
            </w:pPr>
            <w:r w:rsidRPr="00A2470A">
              <w:rPr>
                <w:rFonts w:eastAsia="等线"/>
              </w:rPr>
              <w:t>CA_n3-n28-n41</w:t>
            </w:r>
            <w:r w:rsidRPr="00A2470A">
              <w:rPr>
                <w:rFonts w:eastAsia="等线"/>
                <w:vertAlign w:val="superscript"/>
              </w:rPr>
              <w:t>3</w:t>
            </w:r>
          </w:p>
        </w:tc>
        <w:tc>
          <w:tcPr>
            <w:tcW w:w="2552"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rFonts w:eastAsia="等线"/>
                <w:lang w:eastAsia="zh-CN"/>
              </w:rPr>
            </w:pPr>
            <w:r w:rsidRPr="00A2470A">
              <w:rPr>
                <w:rFonts w:eastAsia="等线"/>
                <w:lang w:eastAsia="zh-CN"/>
              </w:rPr>
              <w:t>n3,</w:t>
            </w:r>
            <w:r>
              <w:rPr>
                <w:rFonts w:eastAsia="等线"/>
                <w:lang w:eastAsia="zh-CN"/>
              </w:rPr>
              <w:t xml:space="preserve"> </w:t>
            </w:r>
            <w:r w:rsidRPr="00A2470A">
              <w:rPr>
                <w:rFonts w:eastAsia="等线"/>
                <w:lang w:eastAsia="zh-CN"/>
              </w:rPr>
              <w:t>n28,</w:t>
            </w:r>
            <w:r>
              <w:rPr>
                <w:rFonts w:eastAsia="等线"/>
                <w:lang w:eastAsia="zh-CN"/>
              </w:rPr>
              <w:t xml:space="preserve"> </w:t>
            </w:r>
            <w:r w:rsidRPr="00A2470A">
              <w:rPr>
                <w:rFonts w:eastAsia="等线"/>
                <w:lang w:eastAsia="zh-CN"/>
              </w:rPr>
              <w:t>n41</w:t>
            </w:r>
          </w:p>
        </w:tc>
        <w:tc>
          <w:tcPr>
            <w:tcW w:w="3441"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rFonts w:eastAsia="等线"/>
                <w:lang w:eastAsia="zh-CN"/>
              </w:rPr>
            </w:pPr>
          </w:p>
        </w:tc>
      </w:tr>
      <w:tr w:rsidR="00AE6886" w:rsidRPr="00A2470A" w:rsidTr="00DB755A">
        <w:trPr>
          <w:jc w:val="center"/>
        </w:trPr>
        <w:tc>
          <w:tcPr>
            <w:tcW w:w="2366"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keepNext w:val="0"/>
              <w:keepLines w:val="0"/>
              <w:rPr>
                <w:rFonts w:eastAsia="等线"/>
                <w:lang w:eastAsia="ja-JP"/>
              </w:rPr>
            </w:pPr>
            <w:r w:rsidRPr="00A2470A">
              <w:rPr>
                <w:rFonts w:eastAsia="等线"/>
                <w:lang w:eastAsia="zh-CN"/>
              </w:rPr>
              <w:t>CA</w:t>
            </w:r>
            <w:r w:rsidRPr="00A2470A">
              <w:rPr>
                <w:rFonts w:eastAsia="等线"/>
              </w:rPr>
              <w:t>_</w:t>
            </w:r>
            <w:r w:rsidRPr="00A2470A">
              <w:rPr>
                <w:rFonts w:eastAsia="等线"/>
                <w:lang w:eastAsia="zh-CN"/>
              </w:rPr>
              <w:t>n3</w:t>
            </w:r>
            <w:r w:rsidRPr="00A2470A">
              <w:rPr>
                <w:rFonts w:eastAsia="等线"/>
              </w:rPr>
              <w:t>-</w:t>
            </w:r>
            <w:r w:rsidRPr="00A2470A">
              <w:rPr>
                <w:rFonts w:eastAsia="等线"/>
                <w:lang w:eastAsia="zh-CN"/>
              </w:rPr>
              <w:t>n28-n77</w:t>
            </w:r>
            <w:r w:rsidRPr="00A2470A">
              <w:rPr>
                <w:rFonts w:eastAsia="等线"/>
                <w:kern w:val="2"/>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rFonts w:eastAsia="等线"/>
                <w:lang w:eastAsia="zh-CN"/>
              </w:rPr>
            </w:pPr>
            <w:r w:rsidRPr="00A2470A">
              <w:rPr>
                <w:rFonts w:eastAsia="等线"/>
                <w:lang w:eastAsia="zh-CN"/>
              </w:rPr>
              <w:t>n3,</w:t>
            </w:r>
            <w:r>
              <w:rPr>
                <w:rFonts w:eastAsia="等线"/>
                <w:lang w:eastAsia="zh-CN"/>
              </w:rPr>
              <w:t xml:space="preserve"> </w:t>
            </w:r>
            <w:r w:rsidRPr="00A2470A">
              <w:rPr>
                <w:rFonts w:eastAsia="等线"/>
                <w:lang w:eastAsia="zh-CN"/>
              </w:rPr>
              <w:t>n28,</w:t>
            </w:r>
            <w:r>
              <w:rPr>
                <w:rFonts w:eastAsia="等线"/>
                <w:lang w:eastAsia="zh-CN"/>
              </w:rPr>
              <w:t xml:space="preserve"> </w:t>
            </w:r>
            <w:r w:rsidRPr="00A2470A">
              <w:rPr>
                <w:rFonts w:eastAsia="等线"/>
                <w:lang w:eastAsia="zh-CN"/>
              </w:rPr>
              <w:t>n77</w:t>
            </w:r>
          </w:p>
        </w:tc>
        <w:tc>
          <w:tcPr>
            <w:tcW w:w="3441"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rFonts w:eastAsia="等线"/>
                <w:lang w:eastAsia="zh-CN"/>
              </w:rPr>
            </w:pPr>
          </w:p>
        </w:tc>
      </w:tr>
      <w:tr w:rsidR="00AE6886" w:rsidRPr="00A2470A" w:rsidTr="00DB755A">
        <w:trPr>
          <w:jc w:val="center"/>
        </w:trPr>
        <w:tc>
          <w:tcPr>
            <w:tcW w:w="2366"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rFonts w:eastAsia="等线"/>
                <w:lang w:eastAsia="zh-CN"/>
              </w:rPr>
              <w:t>n3</w:t>
            </w:r>
            <w:r w:rsidRPr="00A2470A">
              <w:rPr>
                <w:rFonts w:eastAsia="等线"/>
                <w:lang w:eastAsia="ja-JP"/>
              </w:rPr>
              <w:t>-</w:t>
            </w:r>
            <w:r w:rsidRPr="00A2470A">
              <w:rPr>
                <w:rFonts w:eastAsia="等线"/>
                <w:lang w:eastAsia="zh-CN"/>
              </w:rPr>
              <w:t>n28-n78</w:t>
            </w:r>
            <w:r w:rsidRPr="00A2470A">
              <w:rPr>
                <w:rFonts w:eastAsia="等线"/>
                <w:kern w:val="2"/>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rFonts w:eastAsia="等线"/>
                <w:lang w:eastAsia="zh-CN"/>
              </w:rPr>
            </w:pPr>
            <w:r w:rsidRPr="00A2470A">
              <w:rPr>
                <w:rFonts w:eastAsia="等线"/>
                <w:lang w:eastAsia="zh-CN"/>
              </w:rPr>
              <w:t>n3,</w:t>
            </w:r>
            <w:r>
              <w:rPr>
                <w:rFonts w:eastAsia="等线"/>
                <w:lang w:eastAsia="zh-CN"/>
              </w:rPr>
              <w:t xml:space="preserve"> </w:t>
            </w:r>
            <w:r w:rsidRPr="00A2470A">
              <w:rPr>
                <w:rFonts w:eastAsia="等线"/>
                <w:lang w:eastAsia="zh-CN"/>
              </w:rPr>
              <w:t>n28,</w:t>
            </w:r>
            <w:r>
              <w:rPr>
                <w:rFonts w:eastAsia="等线"/>
                <w:lang w:eastAsia="zh-CN"/>
              </w:rPr>
              <w:t xml:space="preserve"> </w:t>
            </w:r>
            <w:r w:rsidRPr="00A2470A">
              <w:rPr>
                <w:rFonts w:eastAsia="等线"/>
                <w:lang w:eastAsia="zh-CN"/>
              </w:rPr>
              <w:t>n78</w:t>
            </w:r>
          </w:p>
        </w:tc>
        <w:tc>
          <w:tcPr>
            <w:tcW w:w="3441"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rFonts w:eastAsia="等线"/>
                <w:lang w:eastAsia="zh-CN"/>
              </w:rPr>
            </w:pPr>
          </w:p>
        </w:tc>
      </w:tr>
      <w:tr w:rsidR="00AE6886" w:rsidRPr="00A2470A" w:rsidTr="00DB755A">
        <w:trPr>
          <w:jc w:val="center"/>
        </w:trPr>
        <w:tc>
          <w:tcPr>
            <w:tcW w:w="2366"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rFonts w:eastAsia="等线"/>
                <w:lang w:eastAsia="zh-CN"/>
              </w:rPr>
              <w:t>n3</w:t>
            </w:r>
            <w:r w:rsidRPr="00A2470A">
              <w:rPr>
                <w:rFonts w:eastAsia="等线"/>
                <w:lang w:eastAsia="ja-JP"/>
              </w:rPr>
              <w:t>-</w:t>
            </w:r>
            <w:r w:rsidRPr="00A2470A">
              <w:rPr>
                <w:rFonts w:eastAsia="等线"/>
                <w:lang w:eastAsia="zh-CN"/>
              </w:rPr>
              <w:t>n28-n79</w:t>
            </w:r>
            <w:r w:rsidRPr="00A2470A">
              <w:rPr>
                <w:rFonts w:eastAsia="等线"/>
                <w:vertAlign w:val="superscript"/>
              </w:rPr>
              <w:t>3</w:t>
            </w:r>
          </w:p>
        </w:tc>
        <w:tc>
          <w:tcPr>
            <w:tcW w:w="2552"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rFonts w:eastAsia="等线"/>
                <w:lang w:eastAsia="zh-CN"/>
              </w:rPr>
            </w:pPr>
            <w:r w:rsidRPr="00A2470A">
              <w:rPr>
                <w:rFonts w:eastAsia="等线"/>
                <w:lang w:eastAsia="zh-CN"/>
              </w:rPr>
              <w:t>n3,</w:t>
            </w:r>
            <w:r>
              <w:rPr>
                <w:rFonts w:eastAsia="等线"/>
                <w:lang w:eastAsia="zh-CN"/>
              </w:rPr>
              <w:t xml:space="preserve"> </w:t>
            </w:r>
            <w:r w:rsidRPr="00A2470A">
              <w:rPr>
                <w:rFonts w:eastAsia="等线"/>
                <w:lang w:eastAsia="zh-CN"/>
              </w:rPr>
              <w:t>n28,</w:t>
            </w:r>
            <w:r>
              <w:rPr>
                <w:rFonts w:eastAsia="等线"/>
                <w:lang w:eastAsia="zh-CN"/>
              </w:rPr>
              <w:t xml:space="preserve"> </w:t>
            </w:r>
            <w:r w:rsidRPr="00A2470A">
              <w:rPr>
                <w:rFonts w:eastAsia="等线"/>
                <w:lang w:eastAsia="zh-CN"/>
              </w:rPr>
              <w:t>n79</w:t>
            </w:r>
          </w:p>
        </w:tc>
        <w:tc>
          <w:tcPr>
            <w:tcW w:w="3441"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rFonts w:eastAsia="等线"/>
                <w:lang w:eastAsia="zh-CN"/>
              </w:rPr>
            </w:pPr>
          </w:p>
        </w:tc>
      </w:tr>
      <w:tr w:rsidR="00AE6886" w:rsidRPr="00A2470A" w:rsidTr="00DB755A">
        <w:trPr>
          <w:jc w:val="center"/>
        </w:trPr>
        <w:tc>
          <w:tcPr>
            <w:tcW w:w="2366"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rFonts w:eastAsia="等线"/>
                <w:lang w:eastAsia="zh-CN"/>
              </w:rPr>
              <w:t>n3</w:t>
            </w:r>
            <w:r w:rsidRPr="00A2470A">
              <w:rPr>
                <w:rFonts w:eastAsia="等线"/>
                <w:lang w:eastAsia="ja-JP"/>
              </w:rPr>
              <w:t>-</w:t>
            </w:r>
            <w:r w:rsidRPr="00A2470A">
              <w:rPr>
                <w:rFonts w:eastAsia="等线"/>
                <w:lang w:eastAsia="zh-CN"/>
              </w:rPr>
              <w:t>n</w:t>
            </w:r>
            <w:r w:rsidRPr="00A2470A">
              <w:rPr>
                <w:rFonts w:eastAsia="等线" w:hint="eastAsia"/>
                <w:lang w:eastAsia="zh-CN"/>
              </w:rPr>
              <w:t>38</w:t>
            </w:r>
            <w:r w:rsidRPr="00A2470A">
              <w:rPr>
                <w:rFonts w:eastAsia="等线"/>
                <w:lang w:eastAsia="zh-CN"/>
              </w:rPr>
              <w:t>-n40</w:t>
            </w:r>
          </w:p>
        </w:tc>
        <w:tc>
          <w:tcPr>
            <w:tcW w:w="2552"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rFonts w:eastAsia="等线"/>
                <w:lang w:eastAsia="zh-CN"/>
              </w:rPr>
            </w:pPr>
            <w:r w:rsidRPr="00A2470A">
              <w:rPr>
                <w:rFonts w:eastAsia="等线"/>
                <w:lang w:eastAsia="zh-CN"/>
              </w:rPr>
              <w:t>n3,</w:t>
            </w:r>
            <w:r>
              <w:rPr>
                <w:rFonts w:eastAsia="等线"/>
                <w:lang w:eastAsia="zh-CN"/>
              </w:rPr>
              <w:t xml:space="preserve"> </w:t>
            </w:r>
            <w:r w:rsidRPr="00A2470A">
              <w:rPr>
                <w:rFonts w:eastAsia="等线"/>
                <w:lang w:eastAsia="zh-CN"/>
              </w:rPr>
              <w:t>n</w:t>
            </w:r>
            <w:r w:rsidRPr="00A2470A">
              <w:rPr>
                <w:rFonts w:eastAsia="等线" w:hint="eastAsia"/>
                <w:lang w:eastAsia="zh-CN"/>
              </w:rPr>
              <w:t>3</w:t>
            </w:r>
            <w:r w:rsidRPr="00A2470A">
              <w:rPr>
                <w:rFonts w:eastAsia="等线"/>
                <w:lang w:eastAsia="zh-CN"/>
              </w:rPr>
              <w:t>8,</w:t>
            </w:r>
            <w:r>
              <w:rPr>
                <w:rFonts w:eastAsia="等线"/>
                <w:lang w:eastAsia="zh-CN"/>
              </w:rPr>
              <w:t xml:space="preserve"> </w:t>
            </w:r>
            <w:r w:rsidRPr="00A2470A">
              <w:rPr>
                <w:rFonts w:eastAsia="等线"/>
                <w:lang w:eastAsia="zh-CN"/>
              </w:rPr>
              <w:t>n</w:t>
            </w:r>
            <w:r w:rsidRPr="00A2470A">
              <w:rPr>
                <w:rFonts w:eastAsia="等线" w:hint="eastAsia"/>
                <w:lang w:eastAsia="zh-CN"/>
              </w:rPr>
              <w:t>40</w:t>
            </w:r>
          </w:p>
        </w:tc>
        <w:tc>
          <w:tcPr>
            <w:tcW w:w="3441"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rFonts w:eastAsia="等线"/>
                <w:lang w:eastAsia="zh-CN"/>
              </w:rPr>
            </w:pPr>
          </w:p>
        </w:tc>
      </w:tr>
      <w:tr w:rsidR="00AE6886" w:rsidRPr="00A2470A" w:rsidTr="00DB755A">
        <w:trPr>
          <w:jc w:val="center"/>
        </w:trPr>
        <w:tc>
          <w:tcPr>
            <w:tcW w:w="2366"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rFonts w:eastAsia="等线"/>
                <w:lang w:eastAsia="zh-CN"/>
              </w:rPr>
              <w:t>n3</w:t>
            </w:r>
            <w:r w:rsidRPr="00A2470A">
              <w:rPr>
                <w:rFonts w:eastAsia="等线"/>
                <w:lang w:eastAsia="ja-JP"/>
              </w:rPr>
              <w:t>-</w:t>
            </w:r>
            <w:r w:rsidRPr="00A2470A">
              <w:rPr>
                <w:rFonts w:eastAsia="等线"/>
                <w:lang w:eastAsia="zh-CN"/>
              </w:rPr>
              <w:t>n</w:t>
            </w:r>
            <w:r w:rsidRPr="00A2470A">
              <w:rPr>
                <w:rFonts w:eastAsia="等线" w:hint="eastAsia"/>
                <w:lang w:eastAsia="zh-CN"/>
              </w:rPr>
              <w:t>3</w:t>
            </w:r>
            <w:r w:rsidRPr="00A2470A">
              <w:rPr>
                <w:rFonts w:eastAsia="等线"/>
                <w:lang w:eastAsia="zh-CN"/>
              </w:rPr>
              <w:t>9-n41</w:t>
            </w:r>
          </w:p>
        </w:tc>
        <w:tc>
          <w:tcPr>
            <w:tcW w:w="2552"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rFonts w:eastAsia="等线"/>
                <w:lang w:eastAsia="zh-CN"/>
              </w:rPr>
            </w:pPr>
            <w:r w:rsidRPr="00A2470A">
              <w:rPr>
                <w:lang w:eastAsia="zh-CN"/>
              </w:rPr>
              <w:t>n3,</w:t>
            </w:r>
            <w:r>
              <w:rPr>
                <w:lang w:eastAsia="zh-CN"/>
              </w:rPr>
              <w:t xml:space="preserve"> </w:t>
            </w:r>
            <w:r w:rsidRPr="00A2470A">
              <w:rPr>
                <w:lang w:eastAsia="zh-CN"/>
              </w:rPr>
              <w:t>n39,</w:t>
            </w:r>
            <w:r>
              <w:rPr>
                <w:lang w:eastAsia="zh-CN"/>
              </w:rPr>
              <w:t xml:space="preserve"> </w:t>
            </w:r>
            <w:r w:rsidRPr="00A2470A">
              <w:rPr>
                <w:lang w:eastAsia="zh-CN"/>
              </w:rPr>
              <w:t>n41</w:t>
            </w:r>
          </w:p>
        </w:tc>
        <w:tc>
          <w:tcPr>
            <w:tcW w:w="3441"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rFonts w:eastAsia="等线"/>
                <w:lang w:eastAsia="zh-CN"/>
              </w:rPr>
            </w:pPr>
          </w:p>
        </w:tc>
      </w:tr>
      <w:tr w:rsidR="00AE6886" w:rsidRPr="00A2470A" w:rsidTr="00DB755A">
        <w:trPr>
          <w:jc w:val="center"/>
        </w:trPr>
        <w:tc>
          <w:tcPr>
            <w:tcW w:w="2366"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rFonts w:eastAsia="等线"/>
                <w:lang w:eastAsia="zh-CN"/>
              </w:rPr>
              <w:t>n3</w:t>
            </w:r>
            <w:r w:rsidRPr="00A2470A">
              <w:rPr>
                <w:rFonts w:eastAsia="等线"/>
                <w:lang w:eastAsia="ja-JP"/>
              </w:rPr>
              <w:t>-</w:t>
            </w:r>
            <w:r w:rsidRPr="00A2470A">
              <w:rPr>
                <w:rFonts w:eastAsia="等线"/>
                <w:lang w:eastAsia="zh-CN"/>
              </w:rPr>
              <w:t>n</w:t>
            </w:r>
            <w:r w:rsidRPr="00A2470A">
              <w:rPr>
                <w:rFonts w:eastAsia="等线" w:hint="eastAsia"/>
                <w:lang w:eastAsia="zh-CN"/>
              </w:rPr>
              <w:t>3</w:t>
            </w:r>
            <w:r w:rsidRPr="00A2470A">
              <w:rPr>
                <w:rFonts w:eastAsia="等线"/>
                <w:lang w:eastAsia="zh-CN"/>
              </w:rPr>
              <w:t>9-n79</w:t>
            </w:r>
          </w:p>
        </w:tc>
        <w:tc>
          <w:tcPr>
            <w:tcW w:w="2552"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lang w:eastAsia="zh-CN"/>
              </w:rPr>
            </w:pPr>
            <w:r w:rsidRPr="00A2470A">
              <w:rPr>
                <w:lang w:eastAsia="zh-CN"/>
              </w:rPr>
              <w:t>n3,</w:t>
            </w:r>
            <w:r>
              <w:rPr>
                <w:lang w:eastAsia="zh-CN"/>
              </w:rPr>
              <w:t xml:space="preserve"> </w:t>
            </w:r>
            <w:r w:rsidRPr="00A2470A">
              <w:rPr>
                <w:lang w:eastAsia="zh-CN"/>
              </w:rPr>
              <w:t>n39,</w:t>
            </w:r>
            <w:r>
              <w:rPr>
                <w:lang w:eastAsia="zh-CN"/>
              </w:rPr>
              <w:t xml:space="preserve"> </w:t>
            </w:r>
            <w:r w:rsidRPr="00A2470A">
              <w:rPr>
                <w:lang w:eastAsia="zh-CN"/>
              </w:rPr>
              <w:t>n79</w:t>
            </w:r>
          </w:p>
        </w:tc>
        <w:tc>
          <w:tcPr>
            <w:tcW w:w="3441"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rFonts w:eastAsia="等线"/>
                <w:lang w:eastAsia="zh-CN"/>
              </w:rPr>
            </w:pPr>
          </w:p>
        </w:tc>
      </w:tr>
      <w:tr w:rsidR="00AE6886" w:rsidRPr="00A2470A" w:rsidTr="00DB755A">
        <w:trPr>
          <w:jc w:val="center"/>
        </w:trPr>
        <w:tc>
          <w:tcPr>
            <w:tcW w:w="2366"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keepNext w:val="0"/>
              <w:keepLines w:val="0"/>
              <w:rPr>
                <w:rFonts w:eastAsia="等线"/>
                <w:lang w:eastAsia="zh-CN"/>
              </w:rPr>
            </w:pPr>
            <w:r w:rsidRPr="00A2470A">
              <w:rPr>
                <w:rFonts w:eastAsia="等线"/>
                <w:szCs w:val="22"/>
                <w:lang w:eastAsia="zh-CN"/>
              </w:rPr>
              <w:t>CA_n3-n40-n41</w:t>
            </w:r>
          </w:p>
        </w:tc>
        <w:tc>
          <w:tcPr>
            <w:tcW w:w="2552"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rFonts w:eastAsia="等线"/>
                <w:lang w:eastAsia="zh-CN"/>
              </w:rPr>
            </w:pPr>
            <w:r w:rsidRPr="00A2470A">
              <w:rPr>
                <w:lang w:eastAsia="zh-CN"/>
              </w:rPr>
              <w:t>n3,</w:t>
            </w:r>
            <w:r>
              <w:rPr>
                <w:lang w:eastAsia="zh-CN"/>
              </w:rPr>
              <w:t xml:space="preserve"> </w:t>
            </w:r>
            <w:r w:rsidRPr="00A2470A">
              <w:rPr>
                <w:lang w:eastAsia="zh-CN"/>
              </w:rPr>
              <w:t>n40,</w:t>
            </w:r>
            <w:r>
              <w:rPr>
                <w:lang w:eastAsia="zh-CN"/>
              </w:rPr>
              <w:t xml:space="preserve"> </w:t>
            </w:r>
            <w:r w:rsidRPr="00A2470A">
              <w:rPr>
                <w:lang w:eastAsia="zh-CN"/>
              </w:rPr>
              <w:t>n41</w:t>
            </w:r>
          </w:p>
        </w:tc>
        <w:tc>
          <w:tcPr>
            <w:tcW w:w="3441"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lang w:eastAsia="zh-CN"/>
              </w:rPr>
            </w:pPr>
            <w:r w:rsidRPr="00A2470A">
              <w:rPr>
                <w:lang w:eastAsia="zh-CN"/>
              </w:rPr>
              <w:t>No</w:t>
            </w:r>
            <w:r>
              <w:rPr>
                <w:lang w:eastAsia="zh-CN"/>
              </w:rPr>
              <w:t xml:space="preserve"> </w:t>
            </w:r>
            <w:r w:rsidRPr="00A2470A">
              <w:rPr>
                <w:lang w:eastAsia="zh-CN"/>
              </w:rPr>
              <w:t>for</w:t>
            </w:r>
            <w:r>
              <w:rPr>
                <w:lang w:eastAsia="zh-CN"/>
              </w:rPr>
              <w:t xml:space="preserve"> </w:t>
            </w:r>
            <w:r w:rsidRPr="00A2470A">
              <w:rPr>
                <w:lang w:eastAsia="zh-CN"/>
              </w:rPr>
              <w:t>CA</w:t>
            </w:r>
            <w:r>
              <w:rPr>
                <w:lang w:eastAsia="zh-CN"/>
              </w:rPr>
              <w:t xml:space="preserve"> </w:t>
            </w:r>
            <w:r w:rsidRPr="00A2470A">
              <w:rPr>
                <w:lang w:eastAsia="zh-CN"/>
              </w:rPr>
              <w:t>n3-n40,</w:t>
            </w:r>
            <w:r>
              <w:rPr>
                <w:lang w:eastAsia="zh-CN"/>
              </w:rPr>
              <w:t xml:space="preserve"> </w:t>
            </w:r>
            <w:r w:rsidRPr="00A2470A">
              <w:rPr>
                <w:lang w:eastAsia="zh-CN"/>
              </w:rPr>
              <w:t>CA</w:t>
            </w:r>
            <w:r>
              <w:rPr>
                <w:lang w:eastAsia="zh-CN"/>
              </w:rPr>
              <w:t xml:space="preserve"> </w:t>
            </w:r>
            <w:r w:rsidRPr="00A2470A">
              <w:rPr>
                <w:lang w:eastAsia="zh-CN"/>
              </w:rPr>
              <w:t>n3-n41</w:t>
            </w:r>
          </w:p>
        </w:tc>
      </w:tr>
      <w:tr w:rsidR="00AE6886" w:rsidRPr="00A2470A" w:rsidTr="00DB755A">
        <w:trPr>
          <w:jc w:val="center"/>
        </w:trPr>
        <w:tc>
          <w:tcPr>
            <w:tcW w:w="2366"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keepNext w:val="0"/>
              <w:keepLines w:val="0"/>
              <w:rPr>
                <w:rFonts w:eastAsiaTheme="minorEastAsia"/>
                <w:lang w:eastAsia="zh-CN"/>
              </w:rPr>
            </w:pPr>
            <w:r w:rsidRPr="00A2470A">
              <w:rPr>
                <w:rFonts w:eastAsia="等线"/>
                <w:szCs w:val="22"/>
                <w:lang w:eastAsia="zh-CN"/>
              </w:rPr>
              <w:t>CA_n3-n40-n77</w:t>
            </w:r>
          </w:p>
        </w:tc>
        <w:tc>
          <w:tcPr>
            <w:tcW w:w="2552"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rFonts w:eastAsia="等线"/>
                <w:lang w:eastAsia="zh-CN"/>
              </w:rPr>
            </w:pPr>
            <w:r w:rsidRPr="00A2470A">
              <w:rPr>
                <w:lang w:eastAsia="zh-CN"/>
              </w:rPr>
              <w:t>n3,</w:t>
            </w:r>
            <w:r>
              <w:rPr>
                <w:lang w:eastAsia="zh-CN"/>
              </w:rPr>
              <w:t xml:space="preserve"> </w:t>
            </w:r>
            <w:r w:rsidRPr="00A2470A">
              <w:rPr>
                <w:lang w:eastAsia="zh-CN"/>
              </w:rPr>
              <w:t>n40,</w:t>
            </w:r>
            <w:r>
              <w:rPr>
                <w:lang w:eastAsia="zh-CN"/>
              </w:rPr>
              <w:t xml:space="preserve"> </w:t>
            </w:r>
            <w:r w:rsidRPr="00A2470A">
              <w:rPr>
                <w:lang w:eastAsia="zh-CN"/>
              </w:rPr>
              <w:t>n77</w:t>
            </w:r>
          </w:p>
        </w:tc>
        <w:tc>
          <w:tcPr>
            <w:tcW w:w="3441"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rFonts w:eastAsia="等线"/>
                <w:lang w:eastAsia="zh-CN"/>
              </w:rPr>
            </w:pPr>
          </w:p>
        </w:tc>
      </w:tr>
      <w:tr w:rsidR="00AE6886" w:rsidRPr="00A2470A" w:rsidTr="00DB755A">
        <w:trPr>
          <w:jc w:val="center"/>
        </w:trPr>
        <w:tc>
          <w:tcPr>
            <w:tcW w:w="2366"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keepNext w:val="0"/>
              <w:keepLines w:val="0"/>
              <w:rPr>
                <w:rFonts w:eastAsia="等线"/>
                <w:szCs w:val="22"/>
                <w:lang w:eastAsia="zh-CN"/>
              </w:rPr>
            </w:pPr>
            <w:r w:rsidRPr="00A2470A">
              <w:rPr>
                <w:rFonts w:eastAsia="等线"/>
                <w:szCs w:val="22"/>
                <w:lang w:eastAsia="zh-CN"/>
              </w:rPr>
              <w:t>CA_n3-n40-n78</w:t>
            </w:r>
          </w:p>
        </w:tc>
        <w:tc>
          <w:tcPr>
            <w:tcW w:w="2552"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lang w:eastAsia="zh-CN"/>
              </w:rPr>
            </w:pPr>
            <w:r w:rsidRPr="00A2470A">
              <w:rPr>
                <w:lang w:eastAsia="zh-CN"/>
              </w:rPr>
              <w:t>n3,</w:t>
            </w:r>
            <w:r>
              <w:rPr>
                <w:lang w:eastAsia="zh-CN"/>
              </w:rPr>
              <w:t xml:space="preserve"> </w:t>
            </w:r>
            <w:r w:rsidRPr="00A2470A">
              <w:rPr>
                <w:lang w:eastAsia="zh-CN"/>
              </w:rPr>
              <w:t>n40,</w:t>
            </w:r>
            <w:r>
              <w:rPr>
                <w:lang w:eastAsia="zh-CN"/>
              </w:rPr>
              <w:t xml:space="preserve"> </w:t>
            </w:r>
            <w:r w:rsidRPr="00A2470A">
              <w:rPr>
                <w:lang w:eastAsia="zh-CN"/>
              </w:rPr>
              <w:t>n78</w:t>
            </w:r>
          </w:p>
        </w:tc>
        <w:tc>
          <w:tcPr>
            <w:tcW w:w="3441"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rFonts w:eastAsia="等线"/>
                <w:lang w:eastAsia="zh-CN"/>
              </w:rPr>
            </w:pPr>
          </w:p>
        </w:tc>
      </w:tr>
      <w:tr w:rsidR="00AE6886" w:rsidRPr="00A2470A" w:rsidTr="00DB755A">
        <w:trPr>
          <w:jc w:val="center"/>
        </w:trPr>
        <w:tc>
          <w:tcPr>
            <w:tcW w:w="2366"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keepNext w:val="0"/>
              <w:keepLines w:val="0"/>
              <w:rPr>
                <w:rFonts w:eastAsia="等线"/>
                <w:szCs w:val="22"/>
                <w:lang w:eastAsia="zh-CN"/>
              </w:rPr>
            </w:pPr>
            <w:r>
              <w:rPr>
                <w:rFonts w:eastAsia="等线"/>
                <w:szCs w:val="22"/>
                <w:lang w:val="en-US" w:eastAsia="zh-CN"/>
              </w:rPr>
              <w:t>CA_n3-n40-n79</w:t>
            </w:r>
          </w:p>
        </w:tc>
        <w:tc>
          <w:tcPr>
            <w:tcW w:w="2552"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lang w:eastAsia="zh-CN"/>
              </w:rPr>
            </w:pPr>
            <w:r>
              <w:rPr>
                <w:lang w:val="en-US" w:eastAsia="zh-CN"/>
              </w:rPr>
              <w:t>n3, n40, n79</w:t>
            </w:r>
          </w:p>
        </w:tc>
        <w:tc>
          <w:tcPr>
            <w:tcW w:w="3441"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rFonts w:eastAsia="等线"/>
                <w:lang w:eastAsia="zh-CN"/>
              </w:rPr>
            </w:pPr>
          </w:p>
        </w:tc>
      </w:tr>
      <w:tr w:rsidR="00AE6886" w:rsidRPr="00A2470A" w:rsidTr="00DB755A">
        <w:trPr>
          <w:jc w:val="center"/>
        </w:trPr>
        <w:tc>
          <w:tcPr>
            <w:tcW w:w="2366"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keepNext w:val="0"/>
              <w:keepLines w:val="0"/>
              <w:rPr>
                <w:rFonts w:eastAsia="等线"/>
                <w:szCs w:val="22"/>
                <w:lang w:eastAsia="zh-CN"/>
              </w:rPr>
            </w:pPr>
            <w:r w:rsidRPr="00A2470A">
              <w:rPr>
                <w:rFonts w:eastAsia="等线"/>
                <w:szCs w:val="22"/>
                <w:lang w:eastAsia="zh-CN"/>
              </w:rPr>
              <w:t>CA_n3-n40-n105</w:t>
            </w:r>
          </w:p>
        </w:tc>
        <w:tc>
          <w:tcPr>
            <w:tcW w:w="2552"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lang w:eastAsia="zh-CN"/>
              </w:rPr>
            </w:pPr>
            <w:r w:rsidRPr="00A2470A">
              <w:rPr>
                <w:lang w:eastAsia="zh-CN"/>
              </w:rPr>
              <w:t>n3,</w:t>
            </w:r>
            <w:r>
              <w:rPr>
                <w:lang w:eastAsia="zh-CN"/>
              </w:rPr>
              <w:t xml:space="preserve"> </w:t>
            </w:r>
            <w:r w:rsidRPr="00A2470A">
              <w:rPr>
                <w:lang w:eastAsia="zh-CN"/>
              </w:rPr>
              <w:t>n40,</w:t>
            </w:r>
            <w:r>
              <w:rPr>
                <w:lang w:eastAsia="zh-CN"/>
              </w:rPr>
              <w:t xml:space="preserve"> </w:t>
            </w:r>
            <w:r w:rsidRPr="00A2470A">
              <w:rPr>
                <w:lang w:eastAsia="zh-CN"/>
              </w:rPr>
              <w:t>n105</w:t>
            </w:r>
          </w:p>
        </w:tc>
        <w:tc>
          <w:tcPr>
            <w:tcW w:w="3441"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rFonts w:eastAsia="等线"/>
                <w:lang w:eastAsia="zh-CN"/>
              </w:rPr>
            </w:pPr>
          </w:p>
        </w:tc>
      </w:tr>
      <w:tr w:rsidR="00AE6886" w:rsidRPr="00A2470A" w:rsidTr="00DB755A">
        <w:trPr>
          <w:jc w:val="center"/>
        </w:trPr>
        <w:tc>
          <w:tcPr>
            <w:tcW w:w="2366"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keepNext w:val="0"/>
              <w:keepLines w:val="0"/>
              <w:rPr>
                <w:rFonts w:eastAsiaTheme="minorEastAsia"/>
                <w:lang w:eastAsia="zh-CN"/>
              </w:rPr>
            </w:pPr>
            <w:r>
              <w:rPr>
                <w:rFonts w:hint="eastAsia"/>
                <w:lang w:eastAsia="zh-CN"/>
              </w:rPr>
              <w:t>CA</w:t>
            </w:r>
            <w:r>
              <w:t>_</w:t>
            </w:r>
            <w:r>
              <w:rPr>
                <w:rFonts w:hint="eastAsia"/>
                <w:lang w:eastAsia="zh-CN"/>
              </w:rPr>
              <w:t>n3</w:t>
            </w:r>
            <w:r>
              <w:rPr>
                <w:lang w:eastAsia="ja-JP"/>
              </w:rPr>
              <w:t>-</w:t>
            </w:r>
            <w:r>
              <w:rPr>
                <w:rFonts w:hint="eastAsia"/>
                <w:lang w:eastAsia="zh-CN"/>
              </w:rPr>
              <w:t>n41-n7</w:t>
            </w:r>
            <w:r>
              <w:rPr>
                <w:lang w:eastAsia="zh-CN"/>
              </w:rPr>
              <w:t>1</w:t>
            </w:r>
          </w:p>
        </w:tc>
        <w:tc>
          <w:tcPr>
            <w:tcW w:w="2552"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rFonts w:eastAsia="等线"/>
                <w:lang w:eastAsia="zh-CN"/>
              </w:rPr>
            </w:pPr>
            <w:r>
              <w:rPr>
                <w:rFonts w:eastAsia="等线"/>
                <w:lang w:val="en-US" w:eastAsia="zh-CN"/>
              </w:rPr>
              <w:t>n3, n41, n71</w:t>
            </w:r>
          </w:p>
        </w:tc>
        <w:tc>
          <w:tcPr>
            <w:tcW w:w="3441"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rFonts w:eastAsia="等线"/>
                <w:lang w:eastAsia="zh-CN"/>
              </w:rPr>
            </w:pPr>
          </w:p>
        </w:tc>
      </w:tr>
      <w:tr w:rsidR="00AE6886" w:rsidRPr="00A2470A" w:rsidTr="00DB755A">
        <w:trPr>
          <w:jc w:val="center"/>
        </w:trPr>
        <w:tc>
          <w:tcPr>
            <w:tcW w:w="2366"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keepNext w:val="0"/>
              <w:keepLines w:val="0"/>
              <w:rPr>
                <w:rFonts w:eastAsia="等线"/>
                <w:szCs w:val="22"/>
                <w:lang w:eastAsia="zh-CN"/>
              </w:rPr>
            </w:pPr>
            <w:r w:rsidRPr="00A2470A">
              <w:rPr>
                <w:rFonts w:eastAsiaTheme="minorEastAsia" w:hint="eastAsia"/>
                <w:lang w:eastAsia="zh-CN"/>
              </w:rPr>
              <w:t>CA</w:t>
            </w:r>
            <w:r w:rsidRPr="00A2470A">
              <w:rPr>
                <w:rFonts w:eastAsiaTheme="minorEastAsia"/>
              </w:rPr>
              <w:t>_</w:t>
            </w:r>
            <w:r w:rsidRPr="00A2470A">
              <w:rPr>
                <w:rFonts w:eastAsiaTheme="minorEastAsia" w:hint="eastAsia"/>
                <w:lang w:eastAsia="zh-CN"/>
              </w:rPr>
              <w:t>n3</w:t>
            </w:r>
            <w:r w:rsidRPr="00A2470A">
              <w:rPr>
                <w:rFonts w:eastAsiaTheme="minorEastAsia"/>
                <w:lang w:eastAsia="ja-JP"/>
              </w:rPr>
              <w:t>-</w:t>
            </w:r>
            <w:r w:rsidRPr="00A2470A">
              <w:rPr>
                <w:rFonts w:eastAsiaTheme="minorEastAsia" w:hint="eastAsia"/>
                <w:lang w:eastAsia="zh-CN"/>
              </w:rPr>
              <w:t>n41-n77</w:t>
            </w:r>
            <w:r w:rsidRPr="00A2470A">
              <w:rPr>
                <w:rFonts w:eastAsiaTheme="minorEastAsia"/>
                <w:kern w:val="2"/>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lang w:eastAsia="zh-CN"/>
              </w:rPr>
            </w:pPr>
            <w:r w:rsidRPr="00A2470A">
              <w:rPr>
                <w:rFonts w:eastAsia="等线"/>
                <w:lang w:eastAsia="zh-CN"/>
              </w:rPr>
              <w:t>n3,</w:t>
            </w:r>
            <w:r>
              <w:rPr>
                <w:rFonts w:eastAsia="等线"/>
                <w:lang w:eastAsia="zh-CN"/>
              </w:rPr>
              <w:t xml:space="preserve"> </w:t>
            </w:r>
            <w:r w:rsidRPr="00A2470A">
              <w:rPr>
                <w:rFonts w:eastAsia="等线"/>
                <w:lang w:eastAsia="zh-CN"/>
              </w:rPr>
              <w:t>n41,</w:t>
            </w:r>
            <w:r>
              <w:rPr>
                <w:rFonts w:eastAsia="等线"/>
                <w:lang w:eastAsia="zh-CN"/>
              </w:rPr>
              <w:t xml:space="preserve"> </w:t>
            </w:r>
            <w:r w:rsidRPr="00A2470A">
              <w:rPr>
                <w:rFonts w:eastAsia="等线"/>
                <w:lang w:eastAsia="zh-CN"/>
              </w:rPr>
              <w:t>n77</w:t>
            </w:r>
          </w:p>
        </w:tc>
        <w:tc>
          <w:tcPr>
            <w:tcW w:w="3441"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rFonts w:eastAsia="等线"/>
                <w:lang w:eastAsia="zh-CN"/>
              </w:rPr>
            </w:pPr>
          </w:p>
        </w:tc>
      </w:tr>
      <w:tr w:rsidR="00AE6886" w:rsidRPr="00A2470A" w:rsidTr="00DB755A">
        <w:trPr>
          <w:jc w:val="center"/>
        </w:trPr>
        <w:tc>
          <w:tcPr>
            <w:tcW w:w="2366"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keepNext w:val="0"/>
              <w:keepLines w:val="0"/>
              <w:rPr>
                <w:rFonts w:eastAsia="等线"/>
                <w:szCs w:val="22"/>
                <w:lang w:eastAsia="zh-CN"/>
              </w:rPr>
            </w:pPr>
            <w:r w:rsidRPr="00A2470A">
              <w:rPr>
                <w:rFonts w:eastAsiaTheme="minorEastAsia"/>
              </w:rPr>
              <w:t>CA_</w:t>
            </w:r>
            <w:r w:rsidRPr="00A2470A">
              <w:rPr>
                <w:rFonts w:eastAsiaTheme="minorEastAsia"/>
                <w:lang w:eastAsia="zh-CN"/>
              </w:rPr>
              <w:t>n3-n41-n78</w:t>
            </w:r>
            <w:r w:rsidRPr="00A2470A">
              <w:rPr>
                <w:rFonts w:eastAsiaTheme="minorEastAsia"/>
                <w:kern w:val="2"/>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lang w:eastAsia="zh-CN"/>
              </w:rPr>
            </w:pPr>
            <w:r w:rsidRPr="00A2470A">
              <w:rPr>
                <w:rFonts w:eastAsia="等线"/>
                <w:lang w:eastAsia="zh-CN"/>
              </w:rPr>
              <w:t>n3,</w:t>
            </w:r>
            <w:r>
              <w:rPr>
                <w:rFonts w:eastAsia="等线"/>
                <w:lang w:eastAsia="zh-CN"/>
              </w:rPr>
              <w:t xml:space="preserve"> </w:t>
            </w:r>
            <w:r w:rsidRPr="00A2470A">
              <w:rPr>
                <w:rFonts w:eastAsia="等线"/>
                <w:lang w:eastAsia="zh-CN"/>
              </w:rPr>
              <w:t>n41,</w:t>
            </w:r>
            <w:r>
              <w:rPr>
                <w:rFonts w:eastAsia="等线"/>
                <w:lang w:eastAsia="zh-CN"/>
              </w:rPr>
              <w:t xml:space="preserve"> </w:t>
            </w:r>
            <w:r w:rsidRPr="00A2470A">
              <w:rPr>
                <w:rFonts w:eastAsia="等线"/>
                <w:lang w:eastAsia="zh-CN"/>
              </w:rPr>
              <w:t>n78</w:t>
            </w:r>
          </w:p>
        </w:tc>
        <w:tc>
          <w:tcPr>
            <w:tcW w:w="3441"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rFonts w:eastAsia="等线"/>
                <w:lang w:eastAsia="zh-CN"/>
              </w:rPr>
            </w:pPr>
          </w:p>
        </w:tc>
      </w:tr>
      <w:tr w:rsidR="00AE6886" w:rsidRPr="00A2470A" w:rsidTr="00DB755A">
        <w:trPr>
          <w:jc w:val="center"/>
        </w:trPr>
        <w:tc>
          <w:tcPr>
            <w:tcW w:w="2366"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keepNext w:val="0"/>
              <w:keepLines w:val="0"/>
              <w:rPr>
                <w:lang w:eastAsia="zh-CN"/>
              </w:rPr>
            </w:pPr>
            <w:r w:rsidRPr="00A2470A">
              <w:rPr>
                <w:rFonts w:eastAsia="等线"/>
                <w:lang w:eastAsia="ja-JP"/>
              </w:rPr>
              <w:t>CA_</w:t>
            </w:r>
            <w:r w:rsidRPr="00A2470A">
              <w:rPr>
                <w:rFonts w:eastAsia="等线"/>
              </w:rPr>
              <w:t>n</w:t>
            </w:r>
            <w:r w:rsidRPr="00A2470A">
              <w:rPr>
                <w:rFonts w:eastAsia="等线"/>
                <w:lang w:eastAsia="zh-CN"/>
              </w:rPr>
              <w:t>3</w:t>
            </w:r>
            <w:r w:rsidRPr="00A2470A">
              <w:rPr>
                <w:rFonts w:eastAsia="等线"/>
                <w:lang w:eastAsia="ja-JP"/>
              </w:rPr>
              <w:t>-n</w:t>
            </w:r>
            <w:r w:rsidRPr="00A2470A">
              <w:rPr>
                <w:rFonts w:eastAsia="等线"/>
                <w:lang w:eastAsia="zh-CN"/>
              </w:rPr>
              <w:t>41-n79</w:t>
            </w:r>
            <w:r w:rsidRPr="00A2470A">
              <w:rPr>
                <w:rFonts w:eastAsia="等线"/>
                <w:kern w:val="2"/>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lang w:eastAsia="zh-CN"/>
              </w:rPr>
            </w:pPr>
            <w:r w:rsidRPr="00A2470A">
              <w:rPr>
                <w:lang w:eastAsia="zh-CN"/>
              </w:rPr>
              <w:t>n3,</w:t>
            </w:r>
            <w:r>
              <w:rPr>
                <w:lang w:eastAsia="zh-CN"/>
              </w:rPr>
              <w:t xml:space="preserve"> </w:t>
            </w:r>
            <w:r w:rsidRPr="00A2470A">
              <w:rPr>
                <w:lang w:eastAsia="zh-CN"/>
              </w:rPr>
              <w:t>n41,</w:t>
            </w:r>
            <w:r>
              <w:rPr>
                <w:lang w:eastAsia="zh-CN"/>
              </w:rPr>
              <w:t xml:space="preserve"> </w:t>
            </w:r>
            <w:r w:rsidRPr="00A2470A">
              <w:rPr>
                <w:lang w:eastAsia="zh-CN"/>
              </w:rPr>
              <w:t>n79</w:t>
            </w:r>
          </w:p>
        </w:tc>
        <w:tc>
          <w:tcPr>
            <w:tcW w:w="3441"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lang w:eastAsia="zh-CN"/>
              </w:rPr>
            </w:pPr>
            <w:r w:rsidRPr="00A2470A">
              <w:rPr>
                <w:lang w:eastAsia="zh-CN"/>
              </w:rPr>
              <w:t>No</w:t>
            </w:r>
          </w:p>
        </w:tc>
      </w:tr>
      <w:tr w:rsidR="00AE6886" w:rsidRPr="00A2470A" w:rsidTr="00DB755A">
        <w:trPr>
          <w:jc w:val="center"/>
        </w:trPr>
        <w:tc>
          <w:tcPr>
            <w:tcW w:w="2366"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keepNext w:val="0"/>
              <w:keepLines w:val="0"/>
              <w:rPr>
                <w:rFonts w:eastAsia="等线"/>
                <w:lang w:eastAsia="ja-JP"/>
              </w:rPr>
            </w:pPr>
            <w:r w:rsidRPr="00A2470A">
              <w:rPr>
                <w:rFonts w:eastAsia="等线"/>
                <w:lang w:eastAsia="ja-JP"/>
              </w:rPr>
              <w:t>CA_</w:t>
            </w:r>
            <w:r w:rsidRPr="00A2470A">
              <w:rPr>
                <w:rFonts w:eastAsia="等线"/>
              </w:rPr>
              <w:t>n</w:t>
            </w:r>
            <w:r w:rsidRPr="00A2470A">
              <w:rPr>
                <w:rFonts w:eastAsia="等线"/>
                <w:lang w:eastAsia="zh-CN"/>
              </w:rPr>
              <w:t>3</w:t>
            </w:r>
            <w:r w:rsidRPr="00A2470A">
              <w:rPr>
                <w:rFonts w:eastAsia="等线"/>
                <w:lang w:eastAsia="ja-JP"/>
              </w:rPr>
              <w:t>-n</w:t>
            </w:r>
            <w:r w:rsidRPr="00A2470A">
              <w:rPr>
                <w:rFonts w:eastAsia="等线"/>
                <w:lang w:eastAsia="zh-CN"/>
              </w:rPr>
              <w:t>67-n78</w:t>
            </w:r>
          </w:p>
        </w:tc>
        <w:tc>
          <w:tcPr>
            <w:tcW w:w="2552"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lang w:eastAsia="zh-CN"/>
              </w:rPr>
            </w:pPr>
            <w:r w:rsidRPr="00A2470A">
              <w:rPr>
                <w:lang w:eastAsia="zh-CN"/>
              </w:rPr>
              <w:t>n3,</w:t>
            </w:r>
            <w:r>
              <w:rPr>
                <w:lang w:eastAsia="zh-CN"/>
              </w:rPr>
              <w:t xml:space="preserve"> </w:t>
            </w:r>
            <w:r w:rsidRPr="00A2470A">
              <w:rPr>
                <w:lang w:eastAsia="zh-CN"/>
              </w:rPr>
              <w:t>n67,</w:t>
            </w:r>
            <w:r>
              <w:rPr>
                <w:lang w:eastAsia="zh-CN"/>
              </w:rPr>
              <w:t xml:space="preserve"> </w:t>
            </w:r>
            <w:r w:rsidRPr="00A2470A">
              <w:rPr>
                <w:lang w:eastAsia="zh-CN"/>
              </w:rPr>
              <w:t>n78</w:t>
            </w:r>
          </w:p>
        </w:tc>
        <w:tc>
          <w:tcPr>
            <w:tcW w:w="3441"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lang w:eastAsia="zh-CN"/>
              </w:rPr>
            </w:pPr>
          </w:p>
        </w:tc>
      </w:tr>
      <w:tr w:rsidR="00AE6886" w:rsidRPr="00A2470A" w:rsidTr="00DB755A">
        <w:trPr>
          <w:jc w:val="center"/>
        </w:trPr>
        <w:tc>
          <w:tcPr>
            <w:tcW w:w="2366"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keepNext w:val="0"/>
              <w:keepLines w:val="0"/>
              <w:rPr>
                <w:rFonts w:eastAsia="等线"/>
                <w:lang w:eastAsia="ja-JP"/>
              </w:rPr>
            </w:pPr>
            <w:r>
              <w:rPr>
                <w:rFonts w:eastAsia="等线"/>
                <w:lang w:val="en-US" w:eastAsia="ja-JP"/>
              </w:rPr>
              <w:t>CA_</w:t>
            </w:r>
            <w:r>
              <w:rPr>
                <w:rFonts w:eastAsia="等线"/>
                <w:lang w:val="en-US"/>
              </w:rPr>
              <w:t>n</w:t>
            </w:r>
            <w:r>
              <w:rPr>
                <w:rFonts w:eastAsia="等线"/>
                <w:lang w:val="en-US" w:eastAsia="zh-CN"/>
              </w:rPr>
              <w:t>3</w:t>
            </w:r>
            <w:r>
              <w:rPr>
                <w:rFonts w:eastAsia="等线"/>
                <w:lang w:val="en-US" w:eastAsia="ja-JP"/>
              </w:rPr>
              <w:t>-n</w:t>
            </w:r>
            <w:r>
              <w:rPr>
                <w:rFonts w:eastAsia="等线"/>
                <w:lang w:val="en-US" w:eastAsia="zh-CN"/>
              </w:rPr>
              <w:t>71-n77</w:t>
            </w:r>
          </w:p>
        </w:tc>
        <w:tc>
          <w:tcPr>
            <w:tcW w:w="2552"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lang w:eastAsia="zh-CN"/>
              </w:rPr>
            </w:pPr>
            <w:r>
              <w:rPr>
                <w:lang w:val="en-US" w:eastAsia="zh-CN"/>
              </w:rPr>
              <w:t>n3, n71, n77</w:t>
            </w:r>
          </w:p>
        </w:tc>
        <w:tc>
          <w:tcPr>
            <w:tcW w:w="3441"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lang w:eastAsia="zh-CN"/>
              </w:rPr>
            </w:pPr>
          </w:p>
        </w:tc>
      </w:tr>
      <w:tr w:rsidR="00AE6886" w:rsidRPr="00A2470A" w:rsidTr="00DB755A">
        <w:trPr>
          <w:jc w:val="center"/>
        </w:trPr>
        <w:tc>
          <w:tcPr>
            <w:tcW w:w="2366"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keepNext w:val="0"/>
              <w:keepLines w:val="0"/>
              <w:rPr>
                <w:rFonts w:eastAsia="等线"/>
                <w:lang w:eastAsia="ja-JP"/>
              </w:rPr>
            </w:pPr>
            <w:r>
              <w:rPr>
                <w:rFonts w:eastAsia="等线"/>
                <w:lang w:val="en-US" w:eastAsia="ja-JP"/>
              </w:rPr>
              <w:t>CA_</w:t>
            </w:r>
            <w:r>
              <w:rPr>
                <w:rFonts w:eastAsia="等线"/>
                <w:lang w:val="en-US"/>
              </w:rPr>
              <w:t>n</w:t>
            </w:r>
            <w:r>
              <w:rPr>
                <w:rFonts w:eastAsia="等线"/>
                <w:lang w:val="en-US" w:eastAsia="zh-CN"/>
              </w:rPr>
              <w:t>3</w:t>
            </w:r>
            <w:r>
              <w:rPr>
                <w:rFonts w:eastAsia="等线"/>
                <w:lang w:val="en-US" w:eastAsia="ja-JP"/>
              </w:rPr>
              <w:t>-n</w:t>
            </w:r>
            <w:r>
              <w:rPr>
                <w:rFonts w:eastAsia="等线"/>
                <w:lang w:val="en-US" w:eastAsia="zh-CN"/>
              </w:rPr>
              <w:t>71-n78</w:t>
            </w:r>
          </w:p>
        </w:tc>
        <w:tc>
          <w:tcPr>
            <w:tcW w:w="2552"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lang w:eastAsia="zh-CN"/>
              </w:rPr>
            </w:pPr>
            <w:r>
              <w:rPr>
                <w:lang w:val="en-US" w:eastAsia="zh-CN"/>
              </w:rPr>
              <w:t>n3, n71, n78</w:t>
            </w:r>
          </w:p>
        </w:tc>
        <w:tc>
          <w:tcPr>
            <w:tcW w:w="3441"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lang w:eastAsia="zh-CN"/>
              </w:rPr>
            </w:pPr>
          </w:p>
        </w:tc>
      </w:tr>
      <w:tr w:rsidR="00AE6886" w:rsidRPr="00A2470A" w:rsidTr="00DB755A">
        <w:trPr>
          <w:jc w:val="center"/>
        </w:trPr>
        <w:tc>
          <w:tcPr>
            <w:tcW w:w="2366"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keepNext w:val="0"/>
              <w:keepLines w:val="0"/>
              <w:rPr>
                <w:rFonts w:eastAsia="等线"/>
                <w:lang w:eastAsia="ja-JP"/>
              </w:rPr>
            </w:pPr>
            <w:r w:rsidRPr="00A2470A">
              <w:rPr>
                <w:rFonts w:eastAsia="等线"/>
                <w:lang w:eastAsia="ja-JP"/>
              </w:rPr>
              <w:t>CA_</w:t>
            </w:r>
            <w:r w:rsidRPr="00A2470A">
              <w:rPr>
                <w:rFonts w:eastAsia="等线"/>
              </w:rPr>
              <w:t>n</w:t>
            </w:r>
            <w:r w:rsidRPr="00A2470A">
              <w:rPr>
                <w:rFonts w:eastAsia="等线"/>
                <w:lang w:eastAsia="zh-CN"/>
              </w:rPr>
              <w:t>3</w:t>
            </w:r>
            <w:r w:rsidRPr="00A2470A">
              <w:rPr>
                <w:rFonts w:eastAsia="等线"/>
                <w:lang w:eastAsia="ja-JP"/>
              </w:rPr>
              <w:t>-n</w:t>
            </w:r>
            <w:r w:rsidRPr="00A2470A">
              <w:rPr>
                <w:rFonts w:eastAsia="等线"/>
                <w:lang w:eastAsia="zh-CN"/>
              </w:rPr>
              <w:t>75-n78</w:t>
            </w:r>
          </w:p>
        </w:tc>
        <w:tc>
          <w:tcPr>
            <w:tcW w:w="2552"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lang w:eastAsia="zh-CN"/>
              </w:rPr>
            </w:pPr>
            <w:r w:rsidRPr="00A2470A">
              <w:rPr>
                <w:lang w:eastAsia="zh-CN"/>
              </w:rPr>
              <w:t>n3,</w:t>
            </w:r>
            <w:r>
              <w:rPr>
                <w:lang w:eastAsia="zh-CN"/>
              </w:rPr>
              <w:t xml:space="preserve"> </w:t>
            </w:r>
            <w:r w:rsidRPr="00A2470A">
              <w:rPr>
                <w:lang w:eastAsia="zh-CN"/>
              </w:rPr>
              <w:t>n75,</w:t>
            </w:r>
            <w:r>
              <w:rPr>
                <w:lang w:eastAsia="zh-CN"/>
              </w:rPr>
              <w:t xml:space="preserve"> </w:t>
            </w:r>
            <w:r w:rsidRPr="00A2470A">
              <w:rPr>
                <w:lang w:eastAsia="zh-CN"/>
              </w:rPr>
              <w:t>n78</w:t>
            </w:r>
          </w:p>
        </w:tc>
        <w:tc>
          <w:tcPr>
            <w:tcW w:w="3441"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lang w:eastAsia="zh-CN"/>
              </w:rPr>
            </w:pPr>
          </w:p>
        </w:tc>
      </w:tr>
      <w:tr w:rsidR="00AE6886" w:rsidRPr="00A2470A" w:rsidTr="00DB755A">
        <w:trPr>
          <w:jc w:val="center"/>
        </w:trPr>
        <w:tc>
          <w:tcPr>
            <w:tcW w:w="2366"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keepNext w:val="0"/>
              <w:keepLines w:val="0"/>
              <w:rPr>
                <w:rFonts w:eastAsia="等线"/>
                <w:lang w:eastAsia="ja-JP"/>
              </w:rPr>
            </w:pPr>
            <w:r w:rsidRPr="00A2470A">
              <w:rPr>
                <w:rFonts w:eastAsia="等线"/>
                <w:lang w:eastAsia="ja-JP"/>
              </w:rPr>
              <w:t>CA_</w:t>
            </w:r>
            <w:r w:rsidRPr="00A2470A">
              <w:rPr>
                <w:rFonts w:eastAsia="等线"/>
              </w:rPr>
              <w:t>n</w:t>
            </w:r>
            <w:r w:rsidRPr="00A2470A">
              <w:rPr>
                <w:rFonts w:eastAsia="等线"/>
                <w:lang w:eastAsia="zh-CN"/>
              </w:rPr>
              <w:t>3</w:t>
            </w:r>
            <w:r w:rsidRPr="00A2470A">
              <w:rPr>
                <w:rFonts w:eastAsia="等线"/>
                <w:lang w:eastAsia="ja-JP"/>
              </w:rPr>
              <w:t>-n</w:t>
            </w:r>
            <w:r w:rsidRPr="00A2470A">
              <w:rPr>
                <w:rFonts w:eastAsia="等线"/>
                <w:lang w:eastAsia="zh-CN"/>
              </w:rPr>
              <w:t>77-n79</w:t>
            </w:r>
          </w:p>
        </w:tc>
        <w:tc>
          <w:tcPr>
            <w:tcW w:w="2552"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lang w:eastAsia="zh-CN"/>
              </w:rPr>
            </w:pPr>
            <w:r w:rsidRPr="00A2470A">
              <w:rPr>
                <w:lang w:eastAsia="zh-CN"/>
              </w:rPr>
              <w:t>n3,</w:t>
            </w:r>
            <w:r>
              <w:rPr>
                <w:lang w:eastAsia="zh-CN"/>
              </w:rPr>
              <w:t xml:space="preserve"> </w:t>
            </w:r>
            <w:r w:rsidRPr="00A2470A">
              <w:rPr>
                <w:lang w:eastAsia="zh-CN"/>
              </w:rPr>
              <w:t>n77,</w:t>
            </w:r>
            <w:r>
              <w:rPr>
                <w:lang w:eastAsia="zh-CN"/>
              </w:rPr>
              <w:t xml:space="preserve"> </w:t>
            </w:r>
            <w:r w:rsidRPr="00A2470A">
              <w:rPr>
                <w:lang w:eastAsia="zh-CN"/>
              </w:rPr>
              <w:t>n79</w:t>
            </w:r>
          </w:p>
        </w:tc>
        <w:tc>
          <w:tcPr>
            <w:tcW w:w="3441"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lang w:eastAsia="zh-CN"/>
              </w:rPr>
            </w:pPr>
          </w:p>
        </w:tc>
      </w:tr>
      <w:tr w:rsidR="00AE6886" w:rsidRPr="00A2470A" w:rsidTr="00DB755A">
        <w:trPr>
          <w:jc w:val="center"/>
        </w:trPr>
        <w:tc>
          <w:tcPr>
            <w:tcW w:w="2366"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keepNext w:val="0"/>
              <w:keepLines w:val="0"/>
              <w:rPr>
                <w:rFonts w:eastAsia="等线"/>
              </w:rPr>
            </w:pPr>
            <w:r w:rsidRPr="00A2470A">
              <w:rPr>
                <w:rFonts w:eastAsia="等线" w:hint="eastAsia"/>
              </w:rPr>
              <w:t>CA_n3-n78-n79</w:t>
            </w:r>
          </w:p>
        </w:tc>
        <w:tc>
          <w:tcPr>
            <w:tcW w:w="2552"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rFonts w:eastAsia="等线"/>
              </w:rPr>
            </w:pPr>
            <w:r w:rsidRPr="00A2470A">
              <w:rPr>
                <w:lang w:eastAsia="zh-CN"/>
              </w:rPr>
              <w:t>n3,</w:t>
            </w:r>
            <w:r>
              <w:rPr>
                <w:lang w:eastAsia="zh-CN"/>
              </w:rPr>
              <w:t xml:space="preserve"> </w:t>
            </w:r>
            <w:r w:rsidRPr="00A2470A">
              <w:rPr>
                <w:lang w:eastAsia="zh-CN"/>
              </w:rPr>
              <w:t>n7</w:t>
            </w:r>
            <w:r w:rsidRPr="00A2470A">
              <w:rPr>
                <w:rFonts w:hint="eastAsia"/>
                <w:lang w:eastAsia="zh-CN"/>
              </w:rPr>
              <w:t>8</w:t>
            </w:r>
            <w:r w:rsidRPr="00A2470A">
              <w:rPr>
                <w:lang w:eastAsia="zh-CN"/>
              </w:rPr>
              <w:t>,</w:t>
            </w:r>
            <w:r>
              <w:rPr>
                <w:lang w:eastAsia="zh-CN"/>
              </w:rPr>
              <w:t xml:space="preserve"> </w:t>
            </w:r>
            <w:r w:rsidRPr="00A2470A">
              <w:rPr>
                <w:lang w:eastAsia="zh-CN"/>
              </w:rPr>
              <w:t>n79</w:t>
            </w:r>
          </w:p>
        </w:tc>
        <w:tc>
          <w:tcPr>
            <w:tcW w:w="3441"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rFonts w:eastAsia="等线"/>
                <w:lang w:eastAsia="zh-CN"/>
              </w:rPr>
            </w:pPr>
          </w:p>
        </w:tc>
      </w:tr>
      <w:tr w:rsidR="00AE6886" w:rsidRPr="00A2470A" w:rsidTr="00DB755A">
        <w:trPr>
          <w:jc w:val="center"/>
        </w:trPr>
        <w:tc>
          <w:tcPr>
            <w:tcW w:w="2366"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keepNext w:val="0"/>
              <w:keepLines w:val="0"/>
              <w:rPr>
                <w:rFonts w:eastAsia="等线"/>
              </w:rPr>
            </w:pPr>
            <w:r w:rsidRPr="00A2470A">
              <w:rPr>
                <w:rFonts w:eastAsia="等线" w:hint="eastAsia"/>
              </w:rPr>
              <w:t>CA_n3-n78-n</w:t>
            </w:r>
            <w:r w:rsidRPr="00A2470A">
              <w:rPr>
                <w:rFonts w:eastAsia="等线"/>
              </w:rPr>
              <w:t>105</w:t>
            </w:r>
          </w:p>
        </w:tc>
        <w:tc>
          <w:tcPr>
            <w:tcW w:w="2552"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lang w:eastAsia="zh-CN"/>
              </w:rPr>
            </w:pPr>
            <w:r w:rsidRPr="00A2470A">
              <w:rPr>
                <w:lang w:eastAsia="zh-CN"/>
              </w:rPr>
              <w:t>n3,</w:t>
            </w:r>
            <w:r>
              <w:rPr>
                <w:lang w:eastAsia="zh-CN"/>
              </w:rPr>
              <w:t xml:space="preserve"> </w:t>
            </w:r>
            <w:r w:rsidRPr="00A2470A">
              <w:rPr>
                <w:lang w:eastAsia="zh-CN"/>
              </w:rPr>
              <w:t>n7</w:t>
            </w:r>
            <w:r w:rsidRPr="00A2470A">
              <w:rPr>
                <w:rFonts w:hint="eastAsia"/>
                <w:lang w:eastAsia="zh-CN"/>
              </w:rPr>
              <w:t>8</w:t>
            </w:r>
            <w:r w:rsidRPr="00A2470A">
              <w:rPr>
                <w:lang w:eastAsia="zh-CN"/>
              </w:rPr>
              <w:t>,</w:t>
            </w:r>
            <w:r>
              <w:rPr>
                <w:lang w:eastAsia="zh-CN"/>
              </w:rPr>
              <w:t xml:space="preserve"> </w:t>
            </w:r>
            <w:r w:rsidRPr="00A2470A">
              <w:rPr>
                <w:lang w:eastAsia="zh-CN"/>
              </w:rPr>
              <w:t>n105</w:t>
            </w:r>
          </w:p>
        </w:tc>
        <w:tc>
          <w:tcPr>
            <w:tcW w:w="3441"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rFonts w:eastAsia="等线"/>
                <w:lang w:eastAsia="zh-CN"/>
              </w:rPr>
            </w:pPr>
          </w:p>
        </w:tc>
      </w:tr>
      <w:tr w:rsidR="00AE6886" w:rsidRPr="00A2470A" w:rsidTr="00DB755A">
        <w:trPr>
          <w:jc w:val="center"/>
        </w:trPr>
        <w:tc>
          <w:tcPr>
            <w:tcW w:w="2366"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keepNext w:val="0"/>
              <w:keepLines w:val="0"/>
              <w:rPr>
                <w:rFonts w:eastAsia="等线"/>
              </w:rPr>
            </w:pPr>
            <w:r w:rsidRPr="00A2470A">
              <w:rPr>
                <w:rFonts w:eastAsia="等线"/>
              </w:rPr>
              <w:t>CA_n5-n7-n25</w:t>
            </w:r>
          </w:p>
        </w:tc>
        <w:tc>
          <w:tcPr>
            <w:tcW w:w="2552"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lang w:eastAsia="zh-CN"/>
              </w:rPr>
            </w:pPr>
            <w:r w:rsidRPr="00A2470A">
              <w:rPr>
                <w:rFonts w:eastAsia="等线"/>
              </w:rPr>
              <w:t>n5</w:t>
            </w:r>
            <w:r w:rsidRPr="00A2470A">
              <w:rPr>
                <w:rFonts w:eastAsia="等线"/>
                <w:lang w:eastAsia="zh-CN"/>
              </w:rPr>
              <w:t>,</w:t>
            </w:r>
            <w:r>
              <w:rPr>
                <w:rFonts w:eastAsia="等线"/>
                <w:lang w:eastAsia="zh-CN"/>
              </w:rPr>
              <w:t xml:space="preserve"> </w:t>
            </w:r>
            <w:r w:rsidRPr="00A2470A">
              <w:rPr>
                <w:rFonts w:eastAsia="等线"/>
              </w:rPr>
              <w:t>n7</w:t>
            </w:r>
            <w:r w:rsidRPr="00A2470A">
              <w:rPr>
                <w:rFonts w:eastAsia="等线"/>
                <w:lang w:eastAsia="zh-CN"/>
              </w:rPr>
              <w:t>,</w:t>
            </w:r>
            <w:r>
              <w:rPr>
                <w:rFonts w:eastAsia="等线"/>
                <w:lang w:eastAsia="zh-CN"/>
              </w:rPr>
              <w:t xml:space="preserve"> </w:t>
            </w:r>
            <w:r w:rsidRPr="00A2470A">
              <w:rPr>
                <w:rFonts w:eastAsia="等线"/>
              </w:rPr>
              <w:t>n25</w:t>
            </w:r>
          </w:p>
        </w:tc>
        <w:tc>
          <w:tcPr>
            <w:tcW w:w="3441"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rFonts w:eastAsia="等线"/>
                <w:lang w:eastAsia="zh-CN"/>
              </w:rPr>
            </w:pPr>
          </w:p>
        </w:tc>
      </w:tr>
      <w:tr w:rsidR="00AE6886" w:rsidRPr="00A2470A" w:rsidTr="00DB755A">
        <w:trPr>
          <w:jc w:val="center"/>
        </w:trPr>
        <w:tc>
          <w:tcPr>
            <w:tcW w:w="2366"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keepNext w:val="0"/>
              <w:keepLines w:val="0"/>
              <w:rPr>
                <w:rFonts w:eastAsia="等线"/>
                <w:color w:val="000000"/>
                <w:lang w:eastAsia="zh-CN"/>
              </w:rPr>
            </w:pPr>
            <w:r w:rsidRPr="00A2470A">
              <w:rPr>
                <w:rFonts w:eastAsia="等线"/>
              </w:rPr>
              <w:t>CA_n5-n7-n28</w:t>
            </w:r>
          </w:p>
        </w:tc>
        <w:tc>
          <w:tcPr>
            <w:tcW w:w="2552"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rFonts w:eastAsia="等线"/>
                <w:lang w:eastAsia="zh-CN"/>
              </w:rPr>
            </w:pPr>
            <w:r w:rsidRPr="00A2470A">
              <w:rPr>
                <w:rFonts w:eastAsia="等线"/>
              </w:rPr>
              <w:t>n5</w:t>
            </w:r>
            <w:r w:rsidRPr="00A2470A">
              <w:rPr>
                <w:rFonts w:eastAsia="等线"/>
                <w:lang w:eastAsia="zh-CN"/>
              </w:rPr>
              <w:t>,</w:t>
            </w:r>
            <w:r>
              <w:rPr>
                <w:rFonts w:eastAsia="等线"/>
                <w:lang w:eastAsia="zh-CN"/>
              </w:rPr>
              <w:t xml:space="preserve"> </w:t>
            </w:r>
            <w:r w:rsidRPr="00A2470A">
              <w:rPr>
                <w:rFonts w:eastAsia="等线"/>
              </w:rPr>
              <w:t>n7</w:t>
            </w:r>
            <w:r w:rsidRPr="00A2470A">
              <w:rPr>
                <w:rFonts w:eastAsia="等线"/>
                <w:lang w:eastAsia="zh-CN"/>
              </w:rPr>
              <w:t>,</w:t>
            </w:r>
            <w:r>
              <w:rPr>
                <w:rFonts w:eastAsia="等线"/>
                <w:lang w:eastAsia="zh-CN"/>
              </w:rPr>
              <w:t xml:space="preserve"> </w:t>
            </w:r>
            <w:r w:rsidRPr="00A2470A">
              <w:rPr>
                <w:rFonts w:eastAsia="等线"/>
              </w:rPr>
              <w:t>n28</w:t>
            </w:r>
          </w:p>
        </w:tc>
        <w:tc>
          <w:tcPr>
            <w:tcW w:w="3441"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rFonts w:eastAsia="等线"/>
                <w:lang w:eastAsia="zh-CN"/>
              </w:rPr>
            </w:pPr>
          </w:p>
        </w:tc>
      </w:tr>
      <w:tr w:rsidR="00AE6886" w:rsidRPr="00A2470A" w:rsidTr="00DB755A">
        <w:trPr>
          <w:jc w:val="center"/>
        </w:trPr>
        <w:tc>
          <w:tcPr>
            <w:tcW w:w="2366"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keepNext w:val="0"/>
              <w:keepLines w:val="0"/>
              <w:rPr>
                <w:rFonts w:eastAsia="等线"/>
              </w:rPr>
            </w:pPr>
            <w:r w:rsidRPr="00A2470A">
              <w:rPr>
                <w:rFonts w:eastAsia="等线"/>
              </w:rPr>
              <w:t>CA_n5-n7-n40</w:t>
            </w:r>
          </w:p>
        </w:tc>
        <w:tc>
          <w:tcPr>
            <w:tcW w:w="2552"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rFonts w:eastAsia="等线"/>
              </w:rPr>
            </w:pPr>
            <w:r w:rsidRPr="00A2470A">
              <w:rPr>
                <w:rFonts w:eastAsia="等线"/>
              </w:rPr>
              <w:t>n5</w:t>
            </w:r>
            <w:r w:rsidRPr="00A2470A">
              <w:rPr>
                <w:rFonts w:eastAsia="等线"/>
                <w:lang w:eastAsia="zh-CN"/>
              </w:rPr>
              <w:t>,</w:t>
            </w:r>
            <w:r>
              <w:rPr>
                <w:rFonts w:eastAsia="等线"/>
                <w:lang w:eastAsia="zh-CN"/>
              </w:rPr>
              <w:t xml:space="preserve"> </w:t>
            </w:r>
            <w:r w:rsidRPr="00A2470A">
              <w:rPr>
                <w:rFonts w:eastAsia="等线"/>
              </w:rPr>
              <w:t>n7</w:t>
            </w:r>
            <w:r w:rsidRPr="00A2470A">
              <w:rPr>
                <w:rFonts w:eastAsia="等线"/>
                <w:lang w:eastAsia="zh-CN"/>
              </w:rPr>
              <w:t>,</w:t>
            </w:r>
            <w:r>
              <w:rPr>
                <w:rFonts w:eastAsia="等线"/>
                <w:lang w:eastAsia="zh-CN"/>
              </w:rPr>
              <w:t xml:space="preserve"> </w:t>
            </w:r>
            <w:r w:rsidRPr="00A2470A">
              <w:rPr>
                <w:rFonts w:eastAsia="等线"/>
              </w:rPr>
              <w:t>n40</w:t>
            </w:r>
          </w:p>
        </w:tc>
        <w:tc>
          <w:tcPr>
            <w:tcW w:w="3441"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rFonts w:eastAsia="等线"/>
                <w:lang w:eastAsia="zh-CN"/>
              </w:rPr>
            </w:pPr>
          </w:p>
        </w:tc>
      </w:tr>
      <w:tr w:rsidR="00AE6886" w:rsidRPr="00A2470A" w:rsidTr="00DB755A">
        <w:trPr>
          <w:jc w:val="center"/>
        </w:trPr>
        <w:tc>
          <w:tcPr>
            <w:tcW w:w="2366"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keepNext w:val="0"/>
              <w:keepLines w:val="0"/>
              <w:rPr>
                <w:rFonts w:eastAsia="等线"/>
              </w:rPr>
            </w:pPr>
            <w:r w:rsidRPr="00A2470A">
              <w:rPr>
                <w:rFonts w:eastAsia="等线"/>
              </w:rPr>
              <w:t>CA_n5-n7-n66</w:t>
            </w:r>
          </w:p>
        </w:tc>
        <w:tc>
          <w:tcPr>
            <w:tcW w:w="2552"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rFonts w:eastAsia="等线"/>
              </w:rPr>
            </w:pPr>
            <w:r w:rsidRPr="00A2470A">
              <w:rPr>
                <w:rFonts w:eastAsia="等线"/>
              </w:rPr>
              <w:t>n5</w:t>
            </w:r>
            <w:r w:rsidRPr="00A2470A">
              <w:rPr>
                <w:rFonts w:eastAsia="等线"/>
                <w:lang w:eastAsia="zh-CN"/>
              </w:rPr>
              <w:t>,</w:t>
            </w:r>
            <w:r>
              <w:rPr>
                <w:rFonts w:eastAsia="等线"/>
                <w:lang w:eastAsia="zh-CN"/>
              </w:rPr>
              <w:t xml:space="preserve"> </w:t>
            </w:r>
            <w:r w:rsidRPr="00A2470A">
              <w:rPr>
                <w:rFonts w:eastAsia="等线"/>
              </w:rPr>
              <w:t>n7</w:t>
            </w:r>
            <w:r w:rsidRPr="00A2470A">
              <w:rPr>
                <w:rFonts w:eastAsia="等线"/>
                <w:lang w:eastAsia="zh-CN"/>
              </w:rPr>
              <w:t>,</w:t>
            </w:r>
            <w:r>
              <w:rPr>
                <w:rFonts w:eastAsia="等线"/>
                <w:lang w:eastAsia="zh-CN"/>
              </w:rPr>
              <w:t xml:space="preserve"> </w:t>
            </w:r>
            <w:r w:rsidRPr="00A2470A">
              <w:rPr>
                <w:rFonts w:eastAsia="等线"/>
              </w:rPr>
              <w:t>n66</w:t>
            </w:r>
          </w:p>
        </w:tc>
        <w:tc>
          <w:tcPr>
            <w:tcW w:w="3441"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rFonts w:eastAsia="等线"/>
                <w:lang w:eastAsia="zh-CN"/>
              </w:rPr>
            </w:pPr>
          </w:p>
        </w:tc>
      </w:tr>
      <w:tr w:rsidR="00AE6886" w:rsidRPr="00A2470A" w:rsidTr="00DB755A">
        <w:trPr>
          <w:jc w:val="center"/>
        </w:trPr>
        <w:tc>
          <w:tcPr>
            <w:tcW w:w="2366"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keepNext w:val="0"/>
              <w:keepLines w:val="0"/>
              <w:rPr>
                <w:rFonts w:eastAsia="等线"/>
                <w:color w:val="000000"/>
                <w:lang w:eastAsia="zh-CN"/>
              </w:rPr>
            </w:pPr>
            <w:r w:rsidRPr="00A2470A">
              <w:rPr>
                <w:rFonts w:eastAsia="等线" w:hint="eastAsia"/>
                <w:color w:val="000000"/>
                <w:lang w:eastAsia="zh-CN"/>
              </w:rPr>
              <w:t>CA_n5-n7-n77</w:t>
            </w:r>
          </w:p>
        </w:tc>
        <w:tc>
          <w:tcPr>
            <w:tcW w:w="2552"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rFonts w:eastAsia="等线"/>
                <w:lang w:eastAsia="zh-CN"/>
              </w:rPr>
            </w:pPr>
            <w:r w:rsidRPr="00A2470A">
              <w:rPr>
                <w:rFonts w:eastAsia="等线"/>
                <w:lang w:eastAsia="zh-CN"/>
              </w:rPr>
              <w:t>n5,</w:t>
            </w:r>
            <w:r>
              <w:rPr>
                <w:rFonts w:eastAsia="等线"/>
                <w:lang w:eastAsia="zh-CN"/>
              </w:rPr>
              <w:t xml:space="preserve"> </w:t>
            </w:r>
            <w:r w:rsidRPr="00A2470A">
              <w:rPr>
                <w:rFonts w:eastAsia="等线"/>
                <w:lang w:eastAsia="zh-CN"/>
              </w:rPr>
              <w:t>n7,</w:t>
            </w:r>
            <w:r>
              <w:rPr>
                <w:rFonts w:eastAsia="等线"/>
                <w:lang w:eastAsia="zh-CN"/>
              </w:rPr>
              <w:t xml:space="preserve"> </w:t>
            </w:r>
            <w:r w:rsidRPr="00A2470A">
              <w:rPr>
                <w:rFonts w:eastAsia="等线"/>
                <w:lang w:eastAsia="zh-CN"/>
              </w:rPr>
              <w:t>n7</w:t>
            </w:r>
            <w:r w:rsidRPr="00A2470A">
              <w:rPr>
                <w:rFonts w:eastAsia="等线" w:hint="eastAsia"/>
                <w:lang w:eastAsia="zh-CN"/>
              </w:rPr>
              <w:t>7</w:t>
            </w:r>
          </w:p>
        </w:tc>
        <w:tc>
          <w:tcPr>
            <w:tcW w:w="3441"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rFonts w:eastAsia="等线"/>
                <w:lang w:eastAsia="zh-CN"/>
              </w:rPr>
            </w:pPr>
          </w:p>
        </w:tc>
      </w:tr>
      <w:tr w:rsidR="00AE6886" w:rsidRPr="00A2470A" w:rsidTr="00DB755A">
        <w:trPr>
          <w:jc w:val="center"/>
        </w:trPr>
        <w:tc>
          <w:tcPr>
            <w:tcW w:w="2366"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keepNext w:val="0"/>
              <w:keepLines w:val="0"/>
              <w:rPr>
                <w:rFonts w:eastAsia="等线"/>
                <w:lang w:eastAsia="zh-CN"/>
              </w:rPr>
            </w:pPr>
            <w:r w:rsidRPr="00A2470A">
              <w:rPr>
                <w:rFonts w:eastAsia="等线"/>
                <w:color w:val="000000"/>
                <w:lang w:eastAsia="zh-CN"/>
              </w:rPr>
              <w:t>CA_n5-n7-n78</w:t>
            </w:r>
          </w:p>
        </w:tc>
        <w:tc>
          <w:tcPr>
            <w:tcW w:w="2552"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lang w:eastAsia="zh-CN"/>
              </w:rPr>
            </w:pPr>
            <w:r w:rsidRPr="00A2470A">
              <w:rPr>
                <w:rFonts w:eastAsia="等线"/>
                <w:lang w:eastAsia="zh-CN"/>
              </w:rPr>
              <w:t>n5,</w:t>
            </w:r>
            <w:r>
              <w:rPr>
                <w:rFonts w:eastAsia="等线"/>
                <w:lang w:eastAsia="zh-CN"/>
              </w:rPr>
              <w:t xml:space="preserve"> </w:t>
            </w:r>
            <w:r w:rsidRPr="00A2470A">
              <w:rPr>
                <w:rFonts w:eastAsia="等线"/>
                <w:lang w:eastAsia="zh-CN"/>
              </w:rPr>
              <w:t>n7,</w:t>
            </w:r>
            <w:r>
              <w:rPr>
                <w:rFonts w:eastAsia="等线"/>
                <w:lang w:eastAsia="zh-CN"/>
              </w:rPr>
              <w:t xml:space="preserve"> </w:t>
            </w:r>
            <w:r w:rsidRPr="00A2470A">
              <w:rPr>
                <w:rFonts w:eastAsia="等线"/>
                <w:lang w:eastAsia="zh-CN"/>
              </w:rPr>
              <w:t>n78</w:t>
            </w:r>
          </w:p>
        </w:tc>
        <w:tc>
          <w:tcPr>
            <w:tcW w:w="3441"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rFonts w:eastAsia="等线"/>
                <w:lang w:eastAsia="zh-CN"/>
              </w:rPr>
            </w:pPr>
          </w:p>
        </w:tc>
      </w:tr>
      <w:tr w:rsidR="00AE6886" w:rsidRPr="00A2470A" w:rsidTr="00DB755A">
        <w:trPr>
          <w:jc w:val="center"/>
        </w:trPr>
        <w:tc>
          <w:tcPr>
            <w:tcW w:w="2366"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keepNext w:val="0"/>
              <w:keepLines w:val="0"/>
              <w:rPr>
                <w:rFonts w:eastAsia="等线"/>
                <w:color w:val="000000"/>
                <w:lang w:eastAsia="zh-CN"/>
              </w:rPr>
            </w:pPr>
            <w:r w:rsidRPr="00A2470A">
              <w:rPr>
                <w:rFonts w:eastAsia="等线"/>
                <w:color w:val="000000"/>
                <w:lang w:eastAsia="zh-CN"/>
              </w:rPr>
              <w:t>CA_n5-n7-n105</w:t>
            </w:r>
          </w:p>
        </w:tc>
        <w:tc>
          <w:tcPr>
            <w:tcW w:w="2552"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rFonts w:eastAsia="等线"/>
                <w:lang w:eastAsia="zh-CN"/>
              </w:rPr>
            </w:pPr>
            <w:r w:rsidRPr="00A2470A">
              <w:rPr>
                <w:rFonts w:eastAsia="等线"/>
                <w:lang w:eastAsia="zh-CN"/>
              </w:rPr>
              <w:t>n5,</w:t>
            </w:r>
            <w:r>
              <w:rPr>
                <w:rFonts w:eastAsia="等线"/>
                <w:lang w:eastAsia="zh-CN"/>
              </w:rPr>
              <w:t xml:space="preserve"> </w:t>
            </w:r>
            <w:r w:rsidRPr="00A2470A">
              <w:rPr>
                <w:rFonts w:eastAsia="等线"/>
                <w:lang w:eastAsia="zh-CN"/>
              </w:rPr>
              <w:t>n7,</w:t>
            </w:r>
            <w:r>
              <w:rPr>
                <w:rFonts w:eastAsia="等线"/>
                <w:lang w:eastAsia="zh-CN"/>
              </w:rPr>
              <w:t xml:space="preserve"> </w:t>
            </w:r>
            <w:r w:rsidRPr="00A2470A">
              <w:rPr>
                <w:rFonts w:eastAsia="等线"/>
                <w:lang w:eastAsia="zh-CN"/>
              </w:rPr>
              <w:t>n105</w:t>
            </w:r>
          </w:p>
        </w:tc>
        <w:tc>
          <w:tcPr>
            <w:tcW w:w="3441"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rFonts w:eastAsia="等线"/>
                <w:lang w:eastAsia="zh-CN"/>
              </w:rPr>
            </w:pPr>
          </w:p>
        </w:tc>
      </w:tr>
      <w:tr w:rsidR="00AE6886" w:rsidRPr="00A2470A" w:rsidTr="00DB755A">
        <w:trPr>
          <w:jc w:val="center"/>
        </w:trPr>
        <w:tc>
          <w:tcPr>
            <w:tcW w:w="2366"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lang w:eastAsia="zh-CN"/>
              </w:rPr>
              <w:t>n5</w:t>
            </w:r>
            <w:r w:rsidRPr="00A2470A">
              <w:rPr>
                <w:rFonts w:eastAsia="等线"/>
                <w:lang w:eastAsia="ja-JP"/>
              </w:rPr>
              <w:t>-</w:t>
            </w:r>
            <w:r w:rsidRPr="00A2470A">
              <w:rPr>
                <w:lang w:eastAsia="zh-CN"/>
              </w:rPr>
              <w:t>n12</w:t>
            </w:r>
            <w:r w:rsidRPr="00A2470A">
              <w:rPr>
                <w:rFonts w:eastAsia="等线"/>
                <w:lang w:eastAsia="zh-CN"/>
              </w:rPr>
              <w:t>-</w:t>
            </w:r>
            <w:r w:rsidRPr="00A2470A">
              <w:rPr>
                <w:lang w:eastAsia="zh-CN"/>
              </w:rPr>
              <w:t>n77</w:t>
            </w:r>
          </w:p>
        </w:tc>
        <w:tc>
          <w:tcPr>
            <w:tcW w:w="2552"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rFonts w:eastAsia="等线"/>
                <w:lang w:eastAsia="zh-CN"/>
              </w:rPr>
            </w:pPr>
            <w:r w:rsidRPr="00A2470A">
              <w:rPr>
                <w:rFonts w:eastAsia="等线"/>
                <w:lang w:eastAsia="zh-CN"/>
              </w:rPr>
              <w:t>n5,</w:t>
            </w:r>
            <w:r>
              <w:rPr>
                <w:rFonts w:eastAsia="等线"/>
                <w:lang w:eastAsia="zh-CN"/>
              </w:rPr>
              <w:t xml:space="preserve"> </w:t>
            </w:r>
            <w:r w:rsidRPr="00A2470A">
              <w:rPr>
                <w:rFonts w:eastAsia="等线"/>
                <w:lang w:eastAsia="zh-CN"/>
              </w:rPr>
              <w:t>n12,</w:t>
            </w:r>
            <w:r>
              <w:rPr>
                <w:rFonts w:eastAsia="等线"/>
                <w:lang w:eastAsia="zh-CN"/>
              </w:rPr>
              <w:t xml:space="preserve"> </w:t>
            </w:r>
            <w:r w:rsidRPr="00A2470A">
              <w:rPr>
                <w:rFonts w:eastAsia="等线"/>
                <w:lang w:eastAsia="zh-CN"/>
              </w:rPr>
              <w:t>n77</w:t>
            </w:r>
          </w:p>
        </w:tc>
        <w:tc>
          <w:tcPr>
            <w:tcW w:w="3441"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rFonts w:eastAsia="等线"/>
                <w:lang w:eastAsia="zh-CN"/>
              </w:rPr>
            </w:pPr>
          </w:p>
        </w:tc>
      </w:tr>
      <w:tr w:rsidR="00AE6886" w:rsidRPr="00A2470A" w:rsidTr="00DB755A">
        <w:trPr>
          <w:jc w:val="center"/>
        </w:trPr>
        <w:tc>
          <w:tcPr>
            <w:tcW w:w="2366"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keepNext w:val="0"/>
              <w:keepLines w:val="0"/>
              <w:rPr>
                <w:rFonts w:eastAsia="等线"/>
                <w:lang w:eastAsia="zh-CN"/>
              </w:rPr>
            </w:pPr>
            <w:r w:rsidRPr="00A2470A">
              <w:rPr>
                <w:rFonts w:eastAsia="等线"/>
                <w:color w:val="000000"/>
                <w:lang w:eastAsia="zh-CN"/>
              </w:rPr>
              <w:t>CA_n5-n14-n77</w:t>
            </w:r>
          </w:p>
        </w:tc>
        <w:tc>
          <w:tcPr>
            <w:tcW w:w="2552"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lang w:eastAsia="zh-CN"/>
              </w:rPr>
            </w:pPr>
            <w:r w:rsidRPr="00A2470A">
              <w:rPr>
                <w:rFonts w:eastAsia="等线"/>
                <w:lang w:eastAsia="zh-CN"/>
              </w:rPr>
              <w:t>n5,</w:t>
            </w:r>
            <w:r>
              <w:rPr>
                <w:rFonts w:eastAsia="等线"/>
                <w:lang w:eastAsia="zh-CN"/>
              </w:rPr>
              <w:t xml:space="preserve"> </w:t>
            </w:r>
            <w:r w:rsidRPr="00A2470A">
              <w:rPr>
                <w:rFonts w:eastAsia="等线"/>
                <w:lang w:eastAsia="zh-CN"/>
              </w:rPr>
              <w:t>n14,</w:t>
            </w:r>
            <w:r>
              <w:rPr>
                <w:rFonts w:eastAsia="等线"/>
                <w:lang w:eastAsia="zh-CN"/>
              </w:rPr>
              <w:t xml:space="preserve"> </w:t>
            </w:r>
            <w:r w:rsidRPr="00A2470A">
              <w:rPr>
                <w:rFonts w:eastAsia="等线"/>
                <w:lang w:eastAsia="zh-CN"/>
              </w:rPr>
              <w:t>n77</w:t>
            </w:r>
          </w:p>
        </w:tc>
        <w:tc>
          <w:tcPr>
            <w:tcW w:w="3441"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rFonts w:eastAsia="等线"/>
                <w:lang w:eastAsia="zh-CN"/>
              </w:rPr>
            </w:pPr>
          </w:p>
        </w:tc>
      </w:tr>
      <w:tr w:rsidR="00AE6886" w:rsidRPr="00A2470A" w:rsidTr="00DB755A">
        <w:trPr>
          <w:jc w:val="center"/>
        </w:trPr>
        <w:tc>
          <w:tcPr>
            <w:tcW w:w="2366"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keepNext w:val="0"/>
              <w:keepLines w:val="0"/>
              <w:rPr>
                <w:rFonts w:eastAsia="等线"/>
                <w:color w:val="000000"/>
                <w:lang w:eastAsia="zh-CN"/>
              </w:rPr>
            </w:pPr>
            <w:r w:rsidRPr="00A2470A">
              <w:rPr>
                <w:rFonts w:eastAsia="等线"/>
              </w:rPr>
              <w:t>CA_</w:t>
            </w:r>
            <w:r w:rsidRPr="00A2470A">
              <w:rPr>
                <w:rFonts w:eastAsia="等线"/>
                <w:lang w:eastAsia="zh-CN"/>
              </w:rPr>
              <w:t>n5-n25-n29</w:t>
            </w:r>
          </w:p>
        </w:tc>
        <w:tc>
          <w:tcPr>
            <w:tcW w:w="2552"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rFonts w:eastAsia="等线"/>
                <w:lang w:eastAsia="zh-CN"/>
              </w:rPr>
            </w:pPr>
            <w:r w:rsidRPr="00A2470A">
              <w:rPr>
                <w:rFonts w:eastAsia="等线"/>
                <w:lang w:eastAsia="zh-CN"/>
              </w:rPr>
              <w:t>n5,</w:t>
            </w:r>
            <w:r>
              <w:rPr>
                <w:rFonts w:eastAsia="等线"/>
                <w:lang w:eastAsia="zh-CN"/>
              </w:rPr>
              <w:t xml:space="preserve"> </w:t>
            </w:r>
            <w:r w:rsidRPr="00A2470A">
              <w:rPr>
                <w:rFonts w:eastAsia="等线"/>
                <w:lang w:eastAsia="zh-CN"/>
              </w:rPr>
              <w:t>n25,</w:t>
            </w:r>
            <w:r>
              <w:rPr>
                <w:rFonts w:eastAsia="等线"/>
                <w:lang w:eastAsia="zh-CN"/>
              </w:rPr>
              <w:t xml:space="preserve"> </w:t>
            </w:r>
            <w:r w:rsidRPr="00A2470A">
              <w:rPr>
                <w:rFonts w:eastAsia="等线"/>
                <w:lang w:eastAsia="zh-CN"/>
              </w:rPr>
              <w:t>n29</w:t>
            </w:r>
          </w:p>
        </w:tc>
        <w:tc>
          <w:tcPr>
            <w:tcW w:w="3441"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rFonts w:eastAsia="等线"/>
                <w:lang w:eastAsia="zh-CN"/>
              </w:rPr>
            </w:pPr>
          </w:p>
        </w:tc>
      </w:tr>
      <w:tr w:rsidR="00AE6886" w:rsidRPr="00A2470A" w:rsidTr="00DB755A">
        <w:trPr>
          <w:jc w:val="center"/>
        </w:trPr>
        <w:tc>
          <w:tcPr>
            <w:tcW w:w="2366"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keepNext w:val="0"/>
              <w:keepLines w:val="0"/>
              <w:rPr>
                <w:rFonts w:eastAsia="等线"/>
              </w:rPr>
            </w:pPr>
            <w:r w:rsidRPr="00A2470A">
              <w:rPr>
                <w:rFonts w:eastAsia="等线"/>
              </w:rPr>
              <w:t>CA_</w:t>
            </w:r>
            <w:r w:rsidRPr="00A2470A">
              <w:rPr>
                <w:rFonts w:eastAsia="等线"/>
                <w:lang w:eastAsia="zh-CN"/>
              </w:rPr>
              <w:t>n5-n25-n41</w:t>
            </w:r>
          </w:p>
        </w:tc>
        <w:tc>
          <w:tcPr>
            <w:tcW w:w="2552"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rFonts w:eastAsia="等线"/>
                <w:lang w:eastAsia="zh-CN"/>
              </w:rPr>
            </w:pPr>
            <w:r w:rsidRPr="00A2470A">
              <w:rPr>
                <w:rFonts w:eastAsia="等线"/>
                <w:lang w:eastAsia="zh-CN"/>
              </w:rPr>
              <w:t>n5,</w:t>
            </w:r>
            <w:r>
              <w:rPr>
                <w:rFonts w:eastAsia="等线"/>
                <w:lang w:eastAsia="zh-CN"/>
              </w:rPr>
              <w:t xml:space="preserve"> </w:t>
            </w:r>
            <w:r w:rsidRPr="00A2470A">
              <w:rPr>
                <w:rFonts w:eastAsia="等线"/>
                <w:lang w:eastAsia="zh-CN"/>
              </w:rPr>
              <w:t>n25,</w:t>
            </w:r>
            <w:r>
              <w:rPr>
                <w:rFonts w:eastAsia="等线"/>
                <w:lang w:eastAsia="zh-CN"/>
              </w:rPr>
              <w:t xml:space="preserve"> </w:t>
            </w:r>
            <w:r w:rsidRPr="00A2470A">
              <w:rPr>
                <w:rFonts w:eastAsia="等线"/>
                <w:lang w:eastAsia="zh-CN"/>
              </w:rPr>
              <w:t>n41</w:t>
            </w:r>
          </w:p>
        </w:tc>
        <w:tc>
          <w:tcPr>
            <w:tcW w:w="3441"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rFonts w:eastAsia="等线"/>
                <w:lang w:eastAsia="zh-CN"/>
              </w:rPr>
            </w:pPr>
          </w:p>
        </w:tc>
      </w:tr>
      <w:tr w:rsidR="00AE6886" w:rsidRPr="00A2470A" w:rsidTr="00DB755A">
        <w:trPr>
          <w:jc w:val="center"/>
        </w:trPr>
        <w:tc>
          <w:tcPr>
            <w:tcW w:w="2366"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keepNext w:val="0"/>
              <w:keepLines w:val="0"/>
              <w:rPr>
                <w:rFonts w:eastAsia="等线"/>
                <w:lang w:eastAsia="zh-CN"/>
              </w:rPr>
            </w:pPr>
            <w:r w:rsidRPr="00A2470A">
              <w:rPr>
                <w:rFonts w:eastAsia="等线"/>
              </w:rPr>
              <w:t>CA_</w:t>
            </w:r>
            <w:r w:rsidRPr="00A2470A">
              <w:rPr>
                <w:rFonts w:eastAsia="等线"/>
                <w:lang w:eastAsia="zh-CN"/>
              </w:rPr>
              <w:t>n5-n25-n66</w:t>
            </w:r>
          </w:p>
        </w:tc>
        <w:tc>
          <w:tcPr>
            <w:tcW w:w="2552"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lang w:eastAsia="zh-CN"/>
              </w:rPr>
            </w:pPr>
            <w:r w:rsidRPr="00A2470A">
              <w:rPr>
                <w:rFonts w:eastAsia="等线"/>
                <w:lang w:eastAsia="zh-CN"/>
              </w:rPr>
              <w:t>n5,</w:t>
            </w:r>
            <w:r>
              <w:rPr>
                <w:rFonts w:eastAsia="等线"/>
                <w:lang w:eastAsia="zh-CN"/>
              </w:rPr>
              <w:t xml:space="preserve"> </w:t>
            </w:r>
            <w:r w:rsidRPr="00A2470A">
              <w:rPr>
                <w:rFonts w:eastAsia="等线"/>
                <w:lang w:eastAsia="zh-CN"/>
              </w:rPr>
              <w:t>n25,</w:t>
            </w:r>
            <w:r>
              <w:rPr>
                <w:rFonts w:eastAsia="等线"/>
                <w:lang w:eastAsia="zh-CN"/>
              </w:rPr>
              <w:t xml:space="preserve"> </w:t>
            </w:r>
            <w:r w:rsidRPr="00A2470A">
              <w:rPr>
                <w:rFonts w:eastAsia="等线"/>
                <w:lang w:eastAsia="zh-CN"/>
              </w:rPr>
              <w:t>n66</w:t>
            </w:r>
          </w:p>
        </w:tc>
        <w:tc>
          <w:tcPr>
            <w:tcW w:w="3441"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rFonts w:eastAsia="等线"/>
                <w:lang w:eastAsia="zh-CN"/>
              </w:rPr>
            </w:pPr>
          </w:p>
        </w:tc>
      </w:tr>
      <w:tr w:rsidR="00AE6886" w:rsidRPr="00A2470A" w:rsidTr="00DB755A">
        <w:trPr>
          <w:jc w:val="center"/>
        </w:trPr>
        <w:tc>
          <w:tcPr>
            <w:tcW w:w="2366"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keepNext w:val="0"/>
              <w:keepLines w:val="0"/>
              <w:rPr>
                <w:rFonts w:eastAsia="等线"/>
              </w:rPr>
            </w:pPr>
            <w:r w:rsidRPr="00A2470A">
              <w:rPr>
                <w:rFonts w:eastAsia="等线"/>
                <w:szCs w:val="18"/>
                <w:lang w:eastAsia="zh-CN"/>
              </w:rPr>
              <w:t>CA_n5-n25-n77</w:t>
            </w:r>
          </w:p>
        </w:tc>
        <w:tc>
          <w:tcPr>
            <w:tcW w:w="2552"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rFonts w:eastAsia="等线"/>
                <w:lang w:eastAsia="zh-CN"/>
              </w:rPr>
            </w:pPr>
            <w:r w:rsidRPr="00A2470A">
              <w:rPr>
                <w:rFonts w:eastAsia="等线"/>
                <w:lang w:eastAsia="zh-CN"/>
              </w:rPr>
              <w:t>n5,</w:t>
            </w:r>
            <w:r>
              <w:rPr>
                <w:rFonts w:eastAsia="等线"/>
                <w:lang w:eastAsia="zh-CN"/>
              </w:rPr>
              <w:t xml:space="preserve"> </w:t>
            </w:r>
            <w:r w:rsidRPr="00A2470A">
              <w:rPr>
                <w:rFonts w:eastAsia="等线"/>
                <w:lang w:eastAsia="zh-CN"/>
              </w:rPr>
              <w:t>n25,</w:t>
            </w:r>
            <w:r>
              <w:rPr>
                <w:rFonts w:eastAsia="等线"/>
                <w:lang w:eastAsia="zh-CN"/>
              </w:rPr>
              <w:t xml:space="preserve"> </w:t>
            </w:r>
            <w:r w:rsidRPr="00A2470A">
              <w:rPr>
                <w:rFonts w:eastAsia="等线"/>
                <w:lang w:eastAsia="zh-CN"/>
              </w:rPr>
              <w:t>n77</w:t>
            </w:r>
          </w:p>
        </w:tc>
        <w:tc>
          <w:tcPr>
            <w:tcW w:w="3441"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rFonts w:eastAsia="等线"/>
                <w:lang w:eastAsia="zh-CN"/>
              </w:rPr>
            </w:pPr>
          </w:p>
        </w:tc>
      </w:tr>
      <w:tr w:rsidR="00AE6886" w:rsidRPr="00A2470A" w:rsidTr="00DB755A">
        <w:trPr>
          <w:jc w:val="center"/>
        </w:trPr>
        <w:tc>
          <w:tcPr>
            <w:tcW w:w="2366"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keepNext w:val="0"/>
              <w:keepLines w:val="0"/>
              <w:rPr>
                <w:rFonts w:eastAsia="等线"/>
                <w:lang w:eastAsia="zh-CN"/>
              </w:rPr>
            </w:pPr>
            <w:r w:rsidRPr="00A2470A">
              <w:rPr>
                <w:rFonts w:eastAsia="等线"/>
              </w:rPr>
              <w:t>CA_</w:t>
            </w:r>
            <w:r w:rsidRPr="00A2470A">
              <w:rPr>
                <w:rFonts w:eastAsia="等线"/>
                <w:lang w:eastAsia="zh-CN"/>
              </w:rPr>
              <w:t>n5-n25-n78</w:t>
            </w:r>
          </w:p>
        </w:tc>
        <w:tc>
          <w:tcPr>
            <w:tcW w:w="2552"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lang w:eastAsia="zh-CN"/>
              </w:rPr>
            </w:pPr>
            <w:r w:rsidRPr="00A2470A">
              <w:rPr>
                <w:rFonts w:eastAsia="等线"/>
                <w:lang w:eastAsia="zh-CN"/>
              </w:rPr>
              <w:t>n5,</w:t>
            </w:r>
            <w:r>
              <w:rPr>
                <w:rFonts w:eastAsia="等线"/>
                <w:lang w:eastAsia="zh-CN"/>
              </w:rPr>
              <w:t xml:space="preserve"> </w:t>
            </w:r>
            <w:r w:rsidRPr="00A2470A">
              <w:rPr>
                <w:rFonts w:eastAsia="等线"/>
                <w:lang w:eastAsia="zh-CN"/>
              </w:rPr>
              <w:t>n25,</w:t>
            </w:r>
            <w:r>
              <w:rPr>
                <w:rFonts w:eastAsia="等线"/>
                <w:lang w:eastAsia="zh-CN"/>
              </w:rPr>
              <w:t xml:space="preserve"> </w:t>
            </w:r>
            <w:r w:rsidRPr="00A2470A">
              <w:rPr>
                <w:rFonts w:eastAsia="等线"/>
                <w:lang w:eastAsia="zh-CN"/>
              </w:rPr>
              <w:t>n78</w:t>
            </w:r>
          </w:p>
        </w:tc>
        <w:tc>
          <w:tcPr>
            <w:tcW w:w="3441"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rFonts w:eastAsia="等线"/>
                <w:lang w:eastAsia="zh-CN"/>
              </w:rPr>
            </w:pPr>
          </w:p>
        </w:tc>
      </w:tr>
      <w:tr w:rsidR="00AE6886" w:rsidRPr="00A2470A" w:rsidTr="00DB755A">
        <w:trPr>
          <w:jc w:val="center"/>
        </w:trPr>
        <w:tc>
          <w:tcPr>
            <w:tcW w:w="2366"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keepNext w:val="0"/>
              <w:keepLines w:val="0"/>
              <w:rPr>
                <w:rFonts w:eastAsia="等线"/>
              </w:rPr>
            </w:pPr>
            <w:r w:rsidRPr="00A2470A">
              <w:rPr>
                <w:rFonts w:eastAsia="等线"/>
              </w:rPr>
              <w:t>CA_</w:t>
            </w:r>
            <w:r w:rsidRPr="00A2470A">
              <w:rPr>
                <w:rFonts w:eastAsia="等线"/>
                <w:lang w:eastAsia="zh-CN"/>
              </w:rPr>
              <w:t>n5-n28-n78</w:t>
            </w:r>
          </w:p>
        </w:tc>
        <w:tc>
          <w:tcPr>
            <w:tcW w:w="2552"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rFonts w:eastAsia="等线"/>
                <w:lang w:eastAsia="zh-CN"/>
              </w:rPr>
            </w:pPr>
            <w:r w:rsidRPr="00A2470A">
              <w:rPr>
                <w:rFonts w:eastAsia="等线"/>
                <w:lang w:eastAsia="zh-CN"/>
              </w:rPr>
              <w:t>n5,</w:t>
            </w:r>
            <w:r>
              <w:rPr>
                <w:rFonts w:eastAsia="等线"/>
                <w:lang w:eastAsia="zh-CN"/>
              </w:rPr>
              <w:t xml:space="preserve"> </w:t>
            </w:r>
            <w:r w:rsidRPr="00A2470A">
              <w:rPr>
                <w:rFonts w:eastAsia="等线"/>
                <w:lang w:eastAsia="zh-CN"/>
              </w:rPr>
              <w:t>n28,</w:t>
            </w:r>
            <w:r>
              <w:rPr>
                <w:rFonts w:eastAsia="等线"/>
                <w:lang w:eastAsia="zh-CN"/>
              </w:rPr>
              <w:t xml:space="preserve"> </w:t>
            </w:r>
            <w:r w:rsidRPr="00A2470A">
              <w:rPr>
                <w:rFonts w:eastAsia="等线"/>
                <w:lang w:eastAsia="zh-CN"/>
              </w:rPr>
              <w:t>n78</w:t>
            </w:r>
          </w:p>
        </w:tc>
        <w:tc>
          <w:tcPr>
            <w:tcW w:w="3441"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rFonts w:eastAsia="等线"/>
                <w:lang w:eastAsia="zh-CN"/>
              </w:rPr>
            </w:pPr>
          </w:p>
        </w:tc>
      </w:tr>
      <w:tr w:rsidR="00AE6886" w:rsidRPr="00A2470A" w:rsidTr="00DB755A">
        <w:trPr>
          <w:jc w:val="center"/>
        </w:trPr>
        <w:tc>
          <w:tcPr>
            <w:tcW w:w="2366"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keepNext w:val="0"/>
              <w:keepLines w:val="0"/>
              <w:rPr>
                <w:rFonts w:eastAsia="等线"/>
                <w:lang w:eastAsia="zh-CN"/>
              </w:rPr>
            </w:pPr>
            <w:r w:rsidRPr="00A2470A">
              <w:rPr>
                <w:rFonts w:eastAsia="等线" w:hint="eastAsia"/>
                <w:lang w:eastAsia="zh-CN"/>
              </w:rPr>
              <w:t>C</w:t>
            </w:r>
            <w:r w:rsidRPr="00A2470A">
              <w:rPr>
                <w:rFonts w:eastAsia="等线"/>
                <w:lang w:eastAsia="zh-CN"/>
              </w:rPr>
              <w:t>A_n5-n28-n79</w:t>
            </w:r>
          </w:p>
        </w:tc>
        <w:tc>
          <w:tcPr>
            <w:tcW w:w="2552"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rFonts w:eastAsia="等线"/>
                <w:lang w:eastAsia="zh-CN"/>
              </w:rPr>
            </w:pPr>
            <w:r w:rsidRPr="00A2470A">
              <w:rPr>
                <w:rFonts w:eastAsia="等线"/>
                <w:lang w:eastAsia="zh-CN"/>
              </w:rPr>
              <w:t>n5,</w:t>
            </w:r>
            <w:r>
              <w:rPr>
                <w:rFonts w:eastAsia="等线"/>
                <w:lang w:eastAsia="zh-CN"/>
              </w:rPr>
              <w:t xml:space="preserve"> </w:t>
            </w:r>
            <w:r w:rsidRPr="00A2470A">
              <w:rPr>
                <w:rFonts w:eastAsia="等线"/>
                <w:lang w:eastAsia="zh-CN"/>
              </w:rPr>
              <w:t>n28,</w:t>
            </w:r>
            <w:r>
              <w:rPr>
                <w:rFonts w:eastAsia="等线"/>
                <w:lang w:eastAsia="zh-CN"/>
              </w:rPr>
              <w:t xml:space="preserve"> </w:t>
            </w:r>
            <w:r w:rsidRPr="00A2470A">
              <w:rPr>
                <w:rFonts w:eastAsia="等线"/>
                <w:lang w:eastAsia="zh-CN"/>
              </w:rPr>
              <w:t>n79</w:t>
            </w:r>
          </w:p>
        </w:tc>
        <w:tc>
          <w:tcPr>
            <w:tcW w:w="3441"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rFonts w:eastAsia="等线"/>
                <w:lang w:eastAsia="zh-CN"/>
              </w:rPr>
            </w:pPr>
          </w:p>
        </w:tc>
      </w:tr>
      <w:tr w:rsidR="00AE6886" w:rsidRPr="00A2470A" w:rsidTr="00DB755A">
        <w:trPr>
          <w:jc w:val="center"/>
        </w:trPr>
        <w:tc>
          <w:tcPr>
            <w:tcW w:w="2366"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keepNext w:val="0"/>
              <w:keepLines w:val="0"/>
              <w:rPr>
                <w:rFonts w:eastAsia="等线"/>
                <w:lang w:eastAsia="zh-CN"/>
              </w:rPr>
            </w:pPr>
            <w:r w:rsidRPr="00A2470A">
              <w:rPr>
                <w:rFonts w:eastAsia="等线"/>
              </w:rPr>
              <w:t>CA_</w:t>
            </w:r>
            <w:r w:rsidRPr="00A2470A">
              <w:rPr>
                <w:rFonts w:eastAsia="等线"/>
                <w:lang w:eastAsia="zh-CN"/>
              </w:rPr>
              <w:t>n5-n28-n105</w:t>
            </w:r>
          </w:p>
        </w:tc>
        <w:tc>
          <w:tcPr>
            <w:tcW w:w="2552"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rFonts w:eastAsia="等线"/>
                <w:lang w:eastAsia="zh-CN"/>
              </w:rPr>
            </w:pPr>
            <w:r w:rsidRPr="00A2470A">
              <w:rPr>
                <w:rFonts w:eastAsia="等线"/>
                <w:lang w:eastAsia="zh-CN"/>
              </w:rPr>
              <w:t>n5,</w:t>
            </w:r>
            <w:r>
              <w:rPr>
                <w:rFonts w:eastAsia="等线"/>
                <w:lang w:eastAsia="zh-CN"/>
              </w:rPr>
              <w:t xml:space="preserve"> </w:t>
            </w:r>
            <w:r w:rsidRPr="00A2470A">
              <w:rPr>
                <w:rFonts w:eastAsia="等线"/>
                <w:lang w:eastAsia="zh-CN"/>
              </w:rPr>
              <w:t>n28,</w:t>
            </w:r>
            <w:r>
              <w:rPr>
                <w:rFonts w:eastAsia="等线"/>
                <w:lang w:eastAsia="zh-CN"/>
              </w:rPr>
              <w:t xml:space="preserve"> </w:t>
            </w:r>
            <w:r w:rsidRPr="00A2470A">
              <w:rPr>
                <w:rFonts w:eastAsia="等线"/>
                <w:lang w:eastAsia="zh-CN"/>
              </w:rPr>
              <w:t>n105</w:t>
            </w:r>
          </w:p>
        </w:tc>
        <w:tc>
          <w:tcPr>
            <w:tcW w:w="3441"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rFonts w:eastAsia="等线"/>
                <w:lang w:eastAsia="zh-CN"/>
              </w:rPr>
            </w:pPr>
          </w:p>
        </w:tc>
      </w:tr>
      <w:tr w:rsidR="00AE6886" w:rsidRPr="00A2470A" w:rsidTr="00DB755A">
        <w:trPr>
          <w:jc w:val="center"/>
        </w:trPr>
        <w:tc>
          <w:tcPr>
            <w:tcW w:w="2366"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keepNext w:val="0"/>
              <w:keepLines w:val="0"/>
              <w:rPr>
                <w:rFonts w:eastAsia="等线"/>
              </w:rPr>
            </w:pPr>
            <w:r w:rsidRPr="00A2470A">
              <w:rPr>
                <w:rFonts w:eastAsia="等线"/>
              </w:rPr>
              <w:t>CA_</w:t>
            </w:r>
            <w:r w:rsidRPr="00A2470A">
              <w:rPr>
                <w:rFonts w:eastAsia="等线"/>
                <w:lang w:eastAsia="zh-CN"/>
              </w:rPr>
              <w:t>n5-n29-n66</w:t>
            </w:r>
          </w:p>
        </w:tc>
        <w:tc>
          <w:tcPr>
            <w:tcW w:w="2552"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rFonts w:eastAsia="等线"/>
                <w:lang w:eastAsia="zh-CN"/>
              </w:rPr>
            </w:pPr>
            <w:r w:rsidRPr="00A2470A">
              <w:rPr>
                <w:rFonts w:eastAsia="等线"/>
                <w:lang w:eastAsia="ja-JP"/>
              </w:rPr>
              <w:t>n5</w:t>
            </w:r>
            <w:r w:rsidRPr="00A2470A">
              <w:rPr>
                <w:rFonts w:eastAsia="等线"/>
                <w:lang w:eastAsia="zh-CN"/>
              </w:rPr>
              <w:t>,</w:t>
            </w:r>
            <w:r>
              <w:rPr>
                <w:rFonts w:eastAsia="等线"/>
                <w:lang w:eastAsia="zh-CN"/>
              </w:rPr>
              <w:t xml:space="preserve"> </w:t>
            </w:r>
            <w:r w:rsidRPr="00A2470A">
              <w:rPr>
                <w:rFonts w:eastAsia="等线"/>
                <w:lang w:eastAsia="ja-JP"/>
              </w:rPr>
              <w:t>n29</w:t>
            </w:r>
            <w:r w:rsidRPr="00A2470A">
              <w:rPr>
                <w:rFonts w:eastAsia="等线"/>
                <w:lang w:eastAsia="zh-CN"/>
              </w:rPr>
              <w:t>,</w:t>
            </w:r>
            <w:r>
              <w:rPr>
                <w:rFonts w:eastAsia="等线"/>
                <w:lang w:eastAsia="zh-CN"/>
              </w:rPr>
              <w:t xml:space="preserve"> </w:t>
            </w:r>
            <w:r w:rsidRPr="00A2470A">
              <w:rPr>
                <w:rFonts w:eastAsia="等线"/>
                <w:lang w:eastAsia="ja-JP"/>
              </w:rPr>
              <w:t>n66</w:t>
            </w:r>
          </w:p>
        </w:tc>
        <w:tc>
          <w:tcPr>
            <w:tcW w:w="3441"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rFonts w:eastAsia="等线"/>
                <w:lang w:eastAsia="zh-CN"/>
              </w:rPr>
            </w:pPr>
          </w:p>
        </w:tc>
      </w:tr>
      <w:tr w:rsidR="00AE6886" w:rsidRPr="00A2470A" w:rsidTr="00DB755A">
        <w:trPr>
          <w:jc w:val="center"/>
        </w:trPr>
        <w:tc>
          <w:tcPr>
            <w:tcW w:w="2366"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keepNext w:val="0"/>
              <w:keepLines w:val="0"/>
              <w:rPr>
                <w:rFonts w:eastAsia="等线"/>
                <w:lang w:eastAsia="zh-CN"/>
              </w:rPr>
            </w:pPr>
            <w:r w:rsidRPr="00A2470A">
              <w:rPr>
                <w:rFonts w:eastAsia="等线"/>
                <w:lang w:eastAsia="ja-JP"/>
              </w:rPr>
              <w:t>CA_n5-n29-n77</w:t>
            </w:r>
          </w:p>
        </w:tc>
        <w:tc>
          <w:tcPr>
            <w:tcW w:w="2552"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rFonts w:eastAsia="等线"/>
                <w:lang w:eastAsia="zh-CN"/>
              </w:rPr>
            </w:pPr>
            <w:r w:rsidRPr="00A2470A">
              <w:rPr>
                <w:rFonts w:eastAsia="等线"/>
                <w:lang w:eastAsia="ja-JP"/>
              </w:rPr>
              <w:t>n5</w:t>
            </w:r>
            <w:r w:rsidRPr="00A2470A">
              <w:rPr>
                <w:rFonts w:eastAsia="等线"/>
                <w:lang w:eastAsia="zh-CN"/>
              </w:rPr>
              <w:t>,</w:t>
            </w:r>
            <w:r>
              <w:rPr>
                <w:rFonts w:eastAsia="等线"/>
                <w:lang w:eastAsia="zh-CN"/>
              </w:rPr>
              <w:t xml:space="preserve"> </w:t>
            </w:r>
            <w:r w:rsidRPr="00A2470A">
              <w:rPr>
                <w:rFonts w:eastAsia="等线"/>
                <w:lang w:eastAsia="ja-JP"/>
              </w:rPr>
              <w:t>n29</w:t>
            </w:r>
            <w:r w:rsidRPr="00A2470A">
              <w:rPr>
                <w:rFonts w:eastAsia="等线"/>
                <w:lang w:eastAsia="zh-CN"/>
              </w:rPr>
              <w:t>,</w:t>
            </w:r>
            <w:r>
              <w:rPr>
                <w:rFonts w:eastAsia="等线"/>
                <w:lang w:eastAsia="zh-CN"/>
              </w:rPr>
              <w:t xml:space="preserve"> </w:t>
            </w:r>
            <w:r w:rsidRPr="00A2470A">
              <w:rPr>
                <w:rFonts w:eastAsia="等线"/>
                <w:lang w:eastAsia="ja-JP"/>
              </w:rPr>
              <w:t>n77</w:t>
            </w:r>
          </w:p>
        </w:tc>
        <w:tc>
          <w:tcPr>
            <w:tcW w:w="3441"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rFonts w:eastAsia="等线"/>
                <w:lang w:eastAsia="zh-CN"/>
              </w:rPr>
            </w:pPr>
          </w:p>
        </w:tc>
      </w:tr>
      <w:tr w:rsidR="00AE6886" w:rsidRPr="00A2470A" w:rsidTr="00DB755A">
        <w:trPr>
          <w:jc w:val="center"/>
        </w:trPr>
        <w:tc>
          <w:tcPr>
            <w:tcW w:w="2366"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lang w:eastAsia="zh-CN"/>
              </w:rPr>
              <w:t>n5</w:t>
            </w:r>
            <w:r w:rsidRPr="00A2470A">
              <w:rPr>
                <w:rFonts w:eastAsia="等线"/>
                <w:lang w:eastAsia="ja-JP"/>
              </w:rPr>
              <w:t>-</w:t>
            </w:r>
            <w:r w:rsidRPr="00A2470A">
              <w:rPr>
                <w:lang w:eastAsia="zh-CN"/>
              </w:rPr>
              <w:t>n30</w:t>
            </w:r>
            <w:r w:rsidRPr="00A2470A">
              <w:rPr>
                <w:rFonts w:eastAsia="等线"/>
                <w:lang w:eastAsia="zh-CN"/>
              </w:rPr>
              <w:t>-</w:t>
            </w:r>
            <w:r w:rsidRPr="00A2470A">
              <w:rPr>
                <w:lang w:eastAsia="zh-CN"/>
              </w:rPr>
              <w:t>n66</w:t>
            </w:r>
          </w:p>
        </w:tc>
        <w:tc>
          <w:tcPr>
            <w:tcW w:w="2552"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rFonts w:eastAsia="等线"/>
                <w:lang w:eastAsia="zh-CN"/>
              </w:rPr>
            </w:pPr>
            <w:r w:rsidRPr="00A2470A">
              <w:rPr>
                <w:rFonts w:eastAsia="等线"/>
                <w:lang w:eastAsia="zh-CN"/>
              </w:rPr>
              <w:t>n5,</w:t>
            </w:r>
            <w:r>
              <w:rPr>
                <w:rFonts w:eastAsia="等线"/>
                <w:lang w:eastAsia="zh-CN"/>
              </w:rPr>
              <w:t xml:space="preserve"> </w:t>
            </w:r>
            <w:r w:rsidRPr="00A2470A">
              <w:rPr>
                <w:rFonts w:eastAsia="等线"/>
                <w:lang w:eastAsia="zh-CN"/>
              </w:rPr>
              <w:t>n30,</w:t>
            </w:r>
            <w:r>
              <w:rPr>
                <w:rFonts w:eastAsia="等线"/>
                <w:lang w:eastAsia="zh-CN"/>
              </w:rPr>
              <w:t xml:space="preserve"> </w:t>
            </w:r>
            <w:r w:rsidRPr="00A2470A">
              <w:rPr>
                <w:rFonts w:eastAsia="等线"/>
                <w:lang w:eastAsia="zh-CN"/>
              </w:rPr>
              <w:t>n66</w:t>
            </w:r>
          </w:p>
        </w:tc>
        <w:tc>
          <w:tcPr>
            <w:tcW w:w="3441"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rFonts w:eastAsia="等线"/>
                <w:lang w:eastAsia="zh-CN"/>
              </w:rPr>
            </w:pPr>
          </w:p>
        </w:tc>
      </w:tr>
      <w:tr w:rsidR="00AE6886" w:rsidRPr="00A2470A" w:rsidTr="00DB755A">
        <w:trPr>
          <w:jc w:val="center"/>
        </w:trPr>
        <w:tc>
          <w:tcPr>
            <w:tcW w:w="2366"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lang w:eastAsia="zh-CN"/>
              </w:rPr>
              <w:t>n5</w:t>
            </w:r>
            <w:r w:rsidRPr="00A2470A">
              <w:rPr>
                <w:rFonts w:eastAsia="等线"/>
                <w:lang w:eastAsia="ja-JP"/>
              </w:rPr>
              <w:t>-</w:t>
            </w:r>
            <w:r w:rsidRPr="00A2470A">
              <w:rPr>
                <w:lang w:eastAsia="zh-CN"/>
              </w:rPr>
              <w:t>n30</w:t>
            </w:r>
            <w:r w:rsidRPr="00A2470A">
              <w:rPr>
                <w:rFonts w:eastAsia="等线"/>
                <w:lang w:eastAsia="zh-CN"/>
              </w:rPr>
              <w:t>-</w:t>
            </w:r>
            <w:r w:rsidRPr="00A2470A">
              <w:rPr>
                <w:lang w:eastAsia="zh-CN"/>
              </w:rPr>
              <w:t>n77</w:t>
            </w:r>
          </w:p>
        </w:tc>
        <w:tc>
          <w:tcPr>
            <w:tcW w:w="2552"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rFonts w:eastAsia="等线"/>
                <w:lang w:eastAsia="zh-CN"/>
              </w:rPr>
            </w:pPr>
            <w:r w:rsidRPr="00A2470A">
              <w:rPr>
                <w:rFonts w:eastAsia="等线"/>
                <w:lang w:eastAsia="zh-CN"/>
              </w:rPr>
              <w:t>n5,</w:t>
            </w:r>
            <w:r>
              <w:rPr>
                <w:rFonts w:eastAsia="等线"/>
                <w:lang w:eastAsia="zh-CN"/>
              </w:rPr>
              <w:t xml:space="preserve"> </w:t>
            </w:r>
            <w:r w:rsidRPr="00A2470A">
              <w:rPr>
                <w:rFonts w:eastAsia="等线"/>
                <w:lang w:eastAsia="zh-CN"/>
              </w:rPr>
              <w:t>n30,</w:t>
            </w:r>
            <w:r>
              <w:rPr>
                <w:rFonts w:eastAsia="等线"/>
                <w:lang w:eastAsia="zh-CN"/>
              </w:rPr>
              <w:t xml:space="preserve"> </w:t>
            </w:r>
            <w:r w:rsidRPr="00A2470A">
              <w:rPr>
                <w:rFonts w:eastAsia="等线"/>
                <w:lang w:eastAsia="zh-CN"/>
              </w:rPr>
              <w:t>n77</w:t>
            </w:r>
          </w:p>
        </w:tc>
        <w:tc>
          <w:tcPr>
            <w:tcW w:w="3441"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rFonts w:eastAsia="等线"/>
                <w:lang w:eastAsia="zh-CN"/>
              </w:rPr>
            </w:pPr>
          </w:p>
        </w:tc>
      </w:tr>
      <w:tr w:rsidR="00AE6886" w:rsidRPr="00A2470A" w:rsidTr="00DB755A">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AE6886" w:rsidRPr="00A2470A" w:rsidRDefault="00AE6886" w:rsidP="00DB755A">
            <w:pPr>
              <w:pStyle w:val="TAC"/>
              <w:keepNext w:val="0"/>
              <w:keepLines w:val="0"/>
              <w:rPr>
                <w:rFonts w:eastAsia="等线"/>
                <w:lang w:eastAsia="zh-CN"/>
              </w:rPr>
            </w:pPr>
            <w:r w:rsidRPr="00A2470A">
              <w:rPr>
                <w:kern w:val="2"/>
              </w:rPr>
              <w:t>CA_</w:t>
            </w:r>
            <w:r w:rsidRPr="00A2470A">
              <w:rPr>
                <w:kern w:val="2"/>
                <w:lang w:eastAsia="zh-CN"/>
              </w:rPr>
              <w:t>n5-n40-n78</w:t>
            </w:r>
          </w:p>
        </w:tc>
        <w:tc>
          <w:tcPr>
            <w:tcW w:w="2552" w:type="dxa"/>
            <w:tcBorders>
              <w:top w:val="single" w:sz="4" w:space="0" w:color="auto"/>
              <w:left w:val="single" w:sz="4" w:space="0" w:color="auto"/>
              <w:bottom w:val="single" w:sz="4" w:space="0" w:color="auto"/>
              <w:right w:val="single" w:sz="4" w:space="0" w:color="auto"/>
            </w:tcBorders>
            <w:vAlign w:val="center"/>
          </w:tcPr>
          <w:p w:rsidR="00AE6886" w:rsidRPr="00A2470A" w:rsidRDefault="00AE6886" w:rsidP="00DB755A">
            <w:pPr>
              <w:pStyle w:val="TAC"/>
              <w:rPr>
                <w:rFonts w:eastAsia="等线"/>
                <w:lang w:eastAsia="zh-CN"/>
              </w:rPr>
            </w:pPr>
            <w:r w:rsidRPr="00A2470A">
              <w:rPr>
                <w:kern w:val="2"/>
                <w:lang w:eastAsia="zh-CN"/>
              </w:rPr>
              <w:t>n5,</w:t>
            </w:r>
            <w:r>
              <w:rPr>
                <w:kern w:val="2"/>
                <w:lang w:eastAsia="zh-CN"/>
              </w:rPr>
              <w:t xml:space="preserve"> </w:t>
            </w:r>
            <w:r w:rsidRPr="00A2470A">
              <w:rPr>
                <w:kern w:val="2"/>
                <w:lang w:eastAsia="zh-CN"/>
              </w:rPr>
              <w:t>n40,</w:t>
            </w:r>
            <w:r>
              <w:rPr>
                <w:kern w:val="2"/>
                <w:lang w:eastAsia="zh-CN"/>
              </w:rPr>
              <w:t xml:space="preserve"> </w:t>
            </w:r>
            <w:r w:rsidRPr="00A2470A">
              <w:rPr>
                <w:kern w:val="2"/>
                <w:lang w:eastAsia="zh-CN"/>
              </w:rPr>
              <w:t>n78</w:t>
            </w:r>
          </w:p>
        </w:tc>
        <w:tc>
          <w:tcPr>
            <w:tcW w:w="3441"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rFonts w:eastAsia="等线"/>
                <w:lang w:eastAsia="zh-CN"/>
              </w:rPr>
            </w:pPr>
          </w:p>
        </w:tc>
      </w:tr>
      <w:tr w:rsidR="00AE6886" w:rsidRPr="00A2470A" w:rsidTr="00DB755A">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AE6886" w:rsidRPr="00A2470A" w:rsidRDefault="00AE6886" w:rsidP="00DB755A">
            <w:pPr>
              <w:pStyle w:val="TAC"/>
              <w:keepNext w:val="0"/>
              <w:keepLines w:val="0"/>
              <w:rPr>
                <w:kern w:val="2"/>
              </w:rPr>
            </w:pPr>
            <w:r w:rsidRPr="00A2470A">
              <w:rPr>
                <w:kern w:val="2"/>
              </w:rPr>
              <w:lastRenderedPageBreak/>
              <w:t>CA_</w:t>
            </w:r>
            <w:r w:rsidRPr="00A2470A">
              <w:rPr>
                <w:kern w:val="2"/>
                <w:lang w:eastAsia="zh-CN"/>
              </w:rPr>
              <w:t>n5-n40-n105</w:t>
            </w:r>
          </w:p>
        </w:tc>
        <w:tc>
          <w:tcPr>
            <w:tcW w:w="2552" w:type="dxa"/>
            <w:tcBorders>
              <w:top w:val="single" w:sz="4" w:space="0" w:color="auto"/>
              <w:left w:val="single" w:sz="4" w:space="0" w:color="auto"/>
              <w:bottom w:val="single" w:sz="4" w:space="0" w:color="auto"/>
              <w:right w:val="single" w:sz="4" w:space="0" w:color="auto"/>
            </w:tcBorders>
            <w:vAlign w:val="center"/>
          </w:tcPr>
          <w:p w:rsidR="00AE6886" w:rsidRPr="00A2470A" w:rsidRDefault="00AE6886" w:rsidP="00DB755A">
            <w:pPr>
              <w:pStyle w:val="TAC"/>
              <w:rPr>
                <w:kern w:val="2"/>
                <w:lang w:eastAsia="zh-CN"/>
              </w:rPr>
            </w:pPr>
            <w:r w:rsidRPr="00A2470A">
              <w:rPr>
                <w:kern w:val="2"/>
                <w:lang w:eastAsia="zh-CN"/>
              </w:rPr>
              <w:t>n5,</w:t>
            </w:r>
            <w:r>
              <w:rPr>
                <w:kern w:val="2"/>
                <w:lang w:eastAsia="zh-CN"/>
              </w:rPr>
              <w:t xml:space="preserve"> </w:t>
            </w:r>
            <w:r w:rsidRPr="00A2470A">
              <w:rPr>
                <w:kern w:val="2"/>
                <w:lang w:eastAsia="zh-CN"/>
              </w:rPr>
              <w:t>n40,</w:t>
            </w:r>
            <w:r>
              <w:rPr>
                <w:kern w:val="2"/>
                <w:lang w:eastAsia="zh-CN"/>
              </w:rPr>
              <w:t xml:space="preserve"> </w:t>
            </w:r>
            <w:r w:rsidRPr="00A2470A">
              <w:rPr>
                <w:kern w:val="2"/>
                <w:lang w:eastAsia="zh-CN"/>
              </w:rPr>
              <w:t>n105</w:t>
            </w:r>
          </w:p>
        </w:tc>
        <w:tc>
          <w:tcPr>
            <w:tcW w:w="3441"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rFonts w:eastAsia="等线"/>
                <w:lang w:eastAsia="zh-CN"/>
              </w:rPr>
            </w:pPr>
          </w:p>
        </w:tc>
      </w:tr>
      <w:tr w:rsidR="00AE6886" w:rsidRPr="00A2470A" w:rsidTr="00DB755A">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AE6886" w:rsidRPr="00A2470A" w:rsidRDefault="00AE6886" w:rsidP="00DB755A">
            <w:pPr>
              <w:pStyle w:val="TAC"/>
              <w:keepNext w:val="0"/>
              <w:keepLines w:val="0"/>
              <w:rPr>
                <w:kern w:val="2"/>
              </w:rPr>
            </w:pPr>
            <w:r w:rsidRPr="00A2470A">
              <w:rPr>
                <w:kern w:val="2"/>
              </w:rPr>
              <w:t>CA_</w:t>
            </w:r>
            <w:r w:rsidRPr="00A2470A">
              <w:rPr>
                <w:kern w:val="2"/>
                <w:lang w:eastAsia="zh-CN"/>
              </w:rPr>
              <w:t>n5-n41-n66</w:t>
            </w:r>
          </w:p>
        </w:tc>
        <w:tc>
          <w:tcPr>
            <w:tcW w:w="2552" w:type="dxa"/>
            <w:tcBorders>
              <w:top w:val="single" w:sz="4" w:space="0" w:color="auto"/>
              <w:left w:val="single" w:sz="4" w:space="0" w:color="auto"/>
              <w:bottom w:val="single" w:sz="4" w:space="0" w:color="auto"/>
              <w:right w:val="single" w:sz="4" w:space="0" w:color="auto"/>
            </w:tcBorders>
            <w:vAlign w:val="center"/>
          </w:tcPr>
          <w:p w:rsidR="00AE6886" w:rsidRPr="00A2470A" w:rsidRDefault="00AE6886" w:rsidP="00DB755A">
            <w:pPr>
              <w:pStyle w:val="TAC"/>
              <w:rPr>
                <w:kern w:val="2"/>
                <w:lang w:eastAsia="zh-CN"/>
              </w:rPr>
            </w:pPr>
            <w:r w:rsidRPr="00A2470A">
              <w:rPr>
                <w:kern w:val="2"/>
                <w:lang w:eastAsia="zh-CN"/>
              </w:rPr>
              <w:t>n5,</w:t>
            </w:r>
            <w:r>
              <w:rPr>
                <w:kern w:val="2"/>
                <w:lang w:eastAsia="zh-CN"/>
              </w:rPr>
              <w:t xml:space="preserve"> </w:t>
            </w:r>
            <w:r w:rsidRPr="00A2470A">
              <w:rPr>
                <w:kern w:val="2"/>
                <w:lang w:eastAsia="zh-CN"/>
              </w:rPr>
              <w:t>n41,</w:t>
            </w:r>
            <w:r>
              <w:rPr>
                <w:kern w:val="2"/>
                <w:lang w:eastAsia="zh-CN"/>
              </w:rPr>
              <w:t xml:space="preserve"> </w:t>
            </w:r>
            <w:r w:rsidRPr="00A2470A">
              <w:rPr>
                <w:kern w:val="2"/>
                <w:lang w:eastAsia="zh-CN"/>
              </w:rPr>
              <w:t>n66</w:t>
            </w:r>
          </w:p>
        </w:tc>
        <w:tc>
          <w:tcPr>
            <w:tcW w:w="3441"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rFonts w:eastAsia="等线"/>
                <w:lang w:eastAsia="zh-CN"/>
              </w:rPr>
            </w:pPr>
          </w:p>
        </w:tc>
      </w:tr>
      <w:tr w:rsidR="00AE6886" w:rsidRPr="00A2470A" w:rsidTr="00DB755A">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AE6886" w:rsidRPr="00A2470A" w:rsidRDefault="00AE6886" w:rsidP="00DB755A">
            <w:pPr>
              <w:pStyle w:val="TAC"/>
              <w:keepNext w:val="0"/>
              <w:keepLines w:val="0"/>
              <w:rPr>
                <w:kern w:val="2"/>
              </w:rPr>
            </w:pPr>
            <w:r w:rsidRPr="00A2470A">
              <w:rPr>
                <w:kern w:val="2"/>
              </w:rPr>
              <w:t>CA_</w:t>
            </w:r>
            <w:r w:rsidRPr="00A2470A">
              <w:rPr>
                <w:kern w:val="2"/>
                <w:lang w:eastAsia="zh-CN"/>
              </w:rPr>
              <w:t>n5-n41-n77</w:t>
            </w:r>
          </w:p>
        </w:tc>
        <w:tc>
          <w:tcPr>
            <w:tcW w:w="2552" w:type="dxa"/>
            <w:tcBorders>
              <w:top w:val="single" w:sz="4" w:space="0" w:color="auto"/>
              <w:left w:val="single" w:sz="4" w:space="0" w:color="auto"/>
              <w:bottom w:val="single" w:sz="4" w:space="0" w:color="auto"/>
              <w:right w:val="single" w:sz="4" w:space="0" w:color="auto"/>
            </w:tcBorders>
            <w:vAlign w:val="center"/>
          </w:tcPr>
          <w:p w:rsidR="00AE6886" w:rsidRPr="00A2470A" w:rsidRDefault="00AE6886" w:rsidP="00DB755A">
            <w:pPr>
              <w:pStyle w:val="TAC"/>
              <w:rPr>
                <w:kern w:val="2"/>
                <w:lang w:eastAsia="zh-CN"/>
              </w:rPr>
            </w:pPr>
            <w:r w:rsidRPr="00A2470A">
              <w:rPr>
                <w:kern w:val="2"/>
                <w:lang w:eastAsia="zh-CN"/>
              </w:rPr>
              <w:t>n5,</w:t>
            </w:r>
            <w:r>
              <w:rPr>
                <w:kern w:val="2"/>
                <w:lang w:eastAsia="zh-CN"/>
              </w:rPr>
              <w:t xml:space="preserve"> </w:t>
            </w:r>
            <w:r w:rsidRPr="00A2470A">
              <w:rPr>
                <w:kern w:val="2"/>
                <w:lang w:eastAsia="zh-CN"/>
              </w:rPr>
              <w:t>n41,</w:t>
            </w:r>
            <w:r>
              <w:rPr>
                <w:kern w:val="2"/>
                <w:lang w:eastAsia="zh-CN"/>
              </w:rPr>
              <w:t xml:space="preserve"> </w:t>
            </w:r>
            <w:r w:rsidRPr="00A2470A">
              <w:rPr>
                <w:kern w:val="2"/>
                <w:lang w:eastAsia="zh-CN"/>
              </w:rPr>
              <w:t>n77</w:t>
            </w:r>
          </w:p>
        </w:tc>
        <w:tc>
          <w:tcPr>
            <w:tcW w:w="3441"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rFonts w:eastAsia="等线"/>
                <w:lang w:eastAsia="zh-CN"/>
              </w:rPr>
            </w:pPr>
          </w:p>
        </w:tc>
      </w:tr>
      <w:tr w:rsidR="00AE6886" w:rsidRPr="00A2470A" w:rsidTr="00DB755A">
        <w:trPr>
          <w:jc w:val="center"/>
        </w:trPr>
        <w:tc>
          <w:tcPr>
            <w:tcW w:w="2366"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keepNext w:val="0"/>
              <w:keepLines w:val="0"/>
              <w:rPr>
                <w:rFonts w:eastAsia="等线"/>
                <w:lang w:eastAsia="zh-CN"/>
              </w:rPr>
            </w:pPr>
            <w:r w:rsidRPr="00A2470A">
              <w:rPr>
                <w:rFonts w:eastAsia="等线"/>
              </w:rPr>
              <w:t>CA_n5-n48-n66</w:t>
            </w:r>
          </w:p>
        </w:tc>
        <w:tc>
          <w:tcPr>
            <w:tcW w:w="2552"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rFonts w:eastAsia="等线"/>
                <w:lang w:eastAsia="zh-CN"/>
              </w:rPr>
            </w:pPr>
            <w:r w:rsidRPr="00A2470A">
              <w:rPr>
                <w:rFonts w:eastAsia="等线"/>
                <w:lang w:eastAsia="zh-CN"/>
              </w:rPr>
              <w:t>n5,</w:t>
            </w:r>
            <w:r>
              <w:rPr>
                <w:rFonts w:eastAsia="等线"/>
                <w:lang w:eastAsia="zh-CN"/>
              </w:rPr>
              <w:t xml:space="preserve"> </w:t>
            </w:r>
            <w:r w:rsidRPr="00A2470A">
              <w:rPr>
                <w:rFonts w:eastAsia="等线"/>
                <w:lang w:eastAsia="zh-CN"/>
              </w:rPr>
              <w:t>n48,</w:t>
            </w:r>
            <w:r>
              <w:rPr>
                <w:rFonts w:eastAsia="等线"/>
                <w:lang w:eastAsia="zh-CN"/>
              </w:rPr>
              <w:t xml:space="preserve"> </w:t>
            </w:r>
            <w:r w:rsidRPr="00A2470A">
              <w:rPr>
                <w:rFonts w:eastAsia="等线"/>
                <w:lang w:eastAsia="zh-CN"/>
              </w:rPr>
              <w:t>n66</w:t>
            </w:r>
          </w:p>
        </w:tc>
        <w:tc>
          <w:tcPr>
            <w:tcW w:w="3441"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rFonts w:eastAsia="等线"/>
                <w:lang w:eastAsia="zh-CN"/>
              </w:rPr>
            </w:pPr>
          </w:p>
        </w:tc>
      </w:tr>
      <w:tr w:rsidR="00AE6886" w:rsidRPr="00A2470A" w:rsidTr="00DB755A">
        <w:trPr>
          <w:jc w:val="center"/>
        </w:trPr>
        <w:tc>
          <w:tcPr>
            <w:tcW w:w="2366"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keepNext w:val="0"/>
              <w:keepLines w:val="0"/>
              <w:rPr>
                <w:rFonts w:eastAsia="等线"/>
                <w:lang w:eastAsia="zh-CN"/>
              </w:rPr>
            </w:pPr>
            <w:r w:rsidRPr="00A2470A">
              <w:rPr>
                <w:rFonts w:eastAsia="等线"/>
              </w:rPr>
              <w:t>CA_n5-n48-n</w:t>
            </w:r>
            <w:r w:rsidRPr="00A2470A">
              <w:rPr>
                <w:rFonts w:eastAsia="等线"/>
                <w:lang w:eastAsia="zh-CN"/>
              </w:rPr>
              <w:t>77</w:t>
            </w:r>
          </w:p>
        </w:tc>
        <w:tc>
          <w:tcPr>
            <w:tcW w:w="2552"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rFonts w:eastAsia="等线"/>
                <w:lang w:eastAsia="zh-CN"/>
              </w:rPr>
            </w:pPr>
            <w:r w:rsidRPr="00A2470A">
              <w:rPr>
                <w:rFonts w:eastAsia="等线"/>
                <w:lang w:eastAsia="zh-CN"/>
              </w:rPr>
              <w:t>n5,</w:t>
            </w:r>
            <w:r>
              <w:rPr>
                <w:rFonts w:eastAsia="等线"/>
                <w:lang w:eastAsia="zh-CN"/>
              </w:rPr>
              <w:t xml:space="preserve"> </w:t>
            </w:r>
            <w:r w:rsidRPr="00A2470A">
              <w:rPr>
                <w:rFonts w:eastAsia="等线"/>
                <w:lang w:eastAsia="zh-CN"/>
              </w:rPr>
              <w:t>n48,</w:t>
            </w:r>
            <w:r>
              <w:rPr>
                <w:rFonts w:eastAsia="等线"/>
                <w:lang w:eastAsia="zh-CN"/>
              </w:rPr>
              <w:t xml:space="preserve"> </w:t>
            </w:r>
            <w:r w:rsidRPr="00A2470A">
              <w:rPr>
                <w:rFonts w:eastAsia="等线"/>
                <w:lang w:eastAsia="zh-CN"/>
              </w:rPr>
              <w:t>n77</w:t>
            </w:r>
          </w:p>
        </w:tc>
        <w:tc>
          <w:tcPr>
            <w:tcW w:w="3441"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rFonts w:eastAsia="等线"/>
                <w:lang w:eastAsia="zh-CN"/>
              </w:rPr>
            </w:pPr>
          </w:p>
        </w:tc>
      </w:tr>
      <w:tr w:rsidR="00AE6886" w:rsidRPr="00A2470A" w:rsidTr="00DB755A">
        <w:trPr>
          <w:jc w:val="center"/>
        </w:trPr>
        <w:tc>
          <w:tcPr>
            <w:tcW w:w="2366"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rFonts w:eastAsia="等线"/>
                <w:lang w:eastAsia="zh-CN"/>
              </w:rPr>
              <w:t>n5-n66-n77</w:t>
            </w:r>
          </w:p>
        </w:tc>
        <w:tc>
          <w:tcPr>
            <w:tcW w:w="2552"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lang w:eastAsia="zh-CN"/>
              </w:rPr>
            </w:pPr>
            <w:r w:rsidRPr="00A2470A">
              <w:rPr>
                <w:lang w:eastAsia="zh-CN"/>
              </w:rPr>
              <w:t>n5,</w:t>
            </w:r>
            <w:r>
              <w:rPr>
                <w:lang w:eastAsia="zh-CN"/>
              </w:rPr>
              <w:t xml:space="preserve"> </w:t>
            </w:r>
            <w:r w:rsidRPr="00A2470A">
              <w:rPr>
                <w:lang w:eastAsia="zh-CN"/>
              </w:rPr>
              <w:t>n66,</w:t>
            </w:r>
            <w:r>
              <w:rPr>
                <w:lang w:eastAsia="zh-CN"/>
              </w:rPr>
              <w:t xml:space="preserve"> </w:t>
            </w:r>
            <w:r w:rsidRPr="00A2470A">
              <w:rPr>
                <w:lang w:eastAsia="zh-CN"/>
              </w:rPr>
              <w:t>n77</w:t>
            </w:r>
          </w:p>
        </w:tc>
        <w:tc>
          <w:tcPr>
            <w:tcW w:w="3441"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lang w:eastAsia="zh-CN"/>
              </w:rPr>
            </w:pPr>
          </w:p>
        </w:tc>
      </w:tr>
      <w:tr w:rsidR="00AE6886" w:rsidRPr="00A2470A" w:rsidTr="00DB755A">
        <w:trPr>
          <w:jc w:val="center"/>
        </w:trPr>
        <w:tc>
          <w:tcPr>
            <w:tcW w:w="2366"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keepNext w:val="0"/>
              <w:keepLines w:val="0"/>
              <w:rPr>
                <w:rFonts w:eastAsia="等线"/>
                <w:lang w:eastAsia="ja-JP"/>
              </w:rPr>
            </w:pPr>
            <w:r w:rsidRPr="00A2470A">
              <w:rPr>
                <w:rFonts w:eastAsia="等线"/>
                <w:lang w:eastAsia="zh-CN"/>
              </w:rPr>
              <w:t>CA</w:t>
            </w:r>
            <w:r w:rsidRPr="00A2470A">
              <w:rPr>
                <w:rFonts w:eastAsia="等线"/>
              </w:rPr>
              <w:t>_</w:t>
            </w:r>
            <w:r w:rsidRPr="00A2470A">
              <w:rPr>
                <w:rFonts w:eastAsia="等线"/>
                <w:lang w:eastAsia="zh-CN"/>
              </w:rPr>
              <w:t>n5-n66-n78</w:t>
            </w:r>
          </w:p>
        </w:tc>
        <w:tc>
          <w:tcPr>
            <w:tcW w:w="2552"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lang w:eastAsia="zh-CN"/>
              </w:rPr>
            </w:pPr>
            <w:r w:rsidRPr="00A2470A">
              <w:rPr>
                <w:lang w:eastAsia="zh-CN"/>
              </w:rPr>
              <w:t>n5,</w:t>
            </w:r>
            <w:r>
              <w:rPr>
                <w:lang w:eastAsia="zh-CN"/>
              </w:rPr>
              <w:t xml:space="preserve"> </w:t>
            </w:r>
            <w:r w:rsidRPr="00A2470A">
              <w:rPr>
                <w:lang w:eastAsia="zh-CN"/>
              </w:rPr>
              <w:t>n66,</w:t>
            </w:r>
            <w:r>
              <w:rPr>
                <w:lang w:eastAsia="zh-CN"/>
              </w:rPr>
              <w:t xml:space="preserve"> </w:t>
            </w:r>
            <w:r w:rsidRPr="00A2470A">
              <w:rPr>
                <w:lang w:eastAsia="zh-CN"/>
              </w:rPr>
              <w:t>n78</w:t>
            </w:r>
          </w:p>
        </w:tc>
        <w:tc>
          <w:tcPr>
            <w:tcW w:w="3441"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lang w:eastAsia="zh-CN"/>
              </w:rPr>
            </w:pPr>
          </w:p>
        </w:tc>
      </w:tr>
      <w:tr w:rsidR="00AE6886" w:rsidRPr="00A2470A" w:rsidTr="00DB755A">
        <w:trPr>
          <w:jc w:val="center"/>
        </w:trPr>
        <w:tc>
          <w:tcPr>
            <w:tcW w:w="2366"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rFonts w:eastAsia="等线"/>
                <w:lang w:eastAsia="zh-CN"/>
              </w:rPr>
              <w:t>n5-n78-n79</w:t>
            </w:r>
          </w:p>
        </w:tc>
        <w:tc>
          <w:tcPr>
            <w:tcW w:w="2552"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lang w:eastAsia="zh-CN"/>
              </w:rPr>
            </w:pPr>
            <w:r w:rsidRPr="00A2470A">
              <w:rPr>
                <w:lang w:eastAsia="zh-CN"/>
              </w:rPr>
              <w:t>n5,</w:t>
            </w:r>
            <w:r>
              <w:rPr>
                <w:lang w:eastAsia="zh-CN"/>
              </w:rPr>
              <w:t xml:space="preserve"> </w:t>
            </w:r>
            <w:r w:rsidRPr="00A2470A">
              <w:rPr>
                <w:lang w:eastAsia="zh-CN"/>
              </w:rPr>
              <w:t>n78,</w:t>
            </w:r>
            <w:r>
              <w:rPr>
                <w:lang w:eastAsia="zh-CN"/>
              </w:rPr>
              <w:t xml:space="preserve"> </w:t>
            </w:r>
            <w:r w:rsidRPr="00A2470A">
              <w:rPr>
                <w:lang w:eastAsia="zh-CN"/>
              </w:rPr>
              <w:t>n79</w:t>
            </w:r>
          </w:p>
        </w:tc>
        <w:tc>
          <w:tcPr>
            <w:tcW w:w="3441"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lang w:eastAsia="zh-CN"/>
              </w:rPr>
            </w:pPr>
          </w:p>
        </w:tc>
      </w:tr>
      <w:tr w:rsidR="00AE6886" w:rsidRPr="00A2470A" w:rsidTr="00DB755A">
        <w:trPr>
          <w:jc w:val="center"/>
        </w:trPr>
        <w:tc>
          <w:tcPr>
            <w:tcW w:w="2366"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rFonts w:eastAsia="等线"/>
                <w:lang w:eastAsia="zh-CN"/>
              </w:rPr>
              <w:t>n5-n78-n105</w:t>
            </w:r>
          </w:p>
        </w:tc>
        <w:tc>
          <w:tcPr>
            <w:tcW w:w="2552"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lang w:eastAsia="zh-CN"/>
              </w:rPr>
            </w:pPr>
            <w:r w:rsidRPr="00A2470A">
              <w:rPr>
                <w:lang w:eastAsia="zh-CN"/>
              </w:rPr>
              <w:t>n5,</w:t>
            </w:r>
            <w:r>
              <w:rPr>
                <w:lang w:eastAsia="zh-CN"/>
              </w:rPr>
              <w:t xml:space="preserve"> </w:t>
            </w:r>
            <w:r w:rsidRPr="00A2470A">
              <w:rPr>
                <w:lang w:eastAsia="zh-CN"/>
              </w:rPr>
              <w:t>n78,</w:t>
            </w:r>
            <w:r>
              <w:rPr>
                <w:lang w:eastAsia="zh-CN"/>
              </w:rPr>
              <w:t xml:space="preserve"> </w:t>
            </w:r>
            <w:r w:rsidRPr="00A2470A">
              <w:rPr>
                <w:lang w:eastAsia="zh-CN"/>
              </w:rPr>
              <w:t>n105</w:t>
            </w:r>
          </w:p>
        </w:tc>
        <w:tc>
          <w:tcPr>
            <w:tcW w:w="3441"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lang w:eastAsia="zh-CN"/>
              </w:rPr>
            </w:pPr>
          </w:p>
        </w:tc>
      </w:tr>
      <w:tr w:rsidR="00AE6886" w:rsidRPr="00A2470A" w:rsidTr="00DB755A">
        <w:trPr>
          <w:jc w:val="center"/>
        </w:trPr>
        <w:tc>
          <w:tcPr>
            <w:tcW w:w="2366"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keepNext w:val="0"/>
              <w:keepLines w:val="0"/>
              <w:rPr>
                <w:rFonts w:eastAsia="等线"/>
                <w:lang w:eastAsia="zh-CN"/>
              </w:rPr>
            </w:pPr>
            <w:r w:rsidRPr="00A2470A">
              <w:rPr>
                <w:rFonts w:eastAsia="等线"/>
              </w:rPr>
              <w:t>CA_n7-n8-n28</w:t>
            </w:r>
          </w:p>
        </w:tc>
        <w:tc>
          <w:tcPr>
            <w:tcW w:w="2552"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lang w:eastAsia="zh-CN"/>
              </w:rPr>
            </w:pPr>
            <w:r w:rsidRPr="00A2470A">
              <w:rPr>
                <w:rFonts w:eastAsia="等线"/>
              </w:rPr>
              <w:t>n7</w:t>
            </w:r>
            <w:r w:rsidRPr="00A2470A">
              <w:rPr>
                <w:rFonts w:eastAsia="等线"/>
                <w:lang w:eastAsia="zh-CN"/>
              </w:rPr>
              <w:t>,</w:t>
            </w:r>
            <w:r>
              <w:rPr>
                <w:rFonts w:eastAsia="等线"/>
                <w:lang w:eastAsia="zh-CN"/>
              </w:rPr>
              <w:t xml:space="preserve"> </w:t>
            </w:r>
            <w:r w:rsidRPr="00A2470A">
              <w:rPr>
                <w:rFonts w:eastAsia="等线"/>
              </w:rPr>
              <w:t>n8</w:t>
            </w:r>
            <w:r w:rsidRPr="00A2470A">
              <w:rPr>
                <w:rFonts w:eastAsia="等线"/>
                <w:lang w:eastAsia="zh-CN"/>
              </w:rPr>
              <w:t>,</w:t>
            </w:r>
            <w:r>
              <w:rPr>
                <w:rFonts w:eastAsia="等线"/>
                <w:lang w:eastAsia="zh-CN"/>
              </w:rPr>
              <w:t xml:space="preserve"> </w:t>
            </w:r>
            <w:r w:rsidRPr="00A2470A">
              <w:rPr>
                <w:rFonts w:eastAsia="等线"/>
              </w:rPr>
              <w:t>n28</w:t>
            </w:r>
          </w:p>
        </w:tc>
        <w:tc>
          <w:tcPr>
            <w:tcW w:w="3441"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lang w:eastAsia="zh-CN"/>
              </w:rPr>
            </w:pPr>
          </w:p>
        </w:tc>
      </w:tr>
      <w:tr w:rsidR="00AE6886" w:rsidRPr="00A2470A" w:rsidTr="00DB755A">
        <w:trPr>
          <w:jc w:val="center"/>
        </w:trPr>
        <w:tc>
          <w:tcPr>
            <w:tcW w:w="2366"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keepNext w:val="0"/>
              <w:keepLines w:val="0"/>
              <w:rPr>
                <w:rFonts w:eastAsia="等线"/>
                <w:lang w:eastAsia="zh-CN"/>
              </w:rPr>
            </w:pPr>
            <w:r w:rsidRPr="00A2470A">
              <w:rPr>
                <w:rFonts w:eastAsia="等线"/>
              </w:rPr>
              <w:t>CA_n7-n8-n</w:t>
            </w:r>
            <w:r w:rsidRPr="00A2470A">
              <w:rPr>
                <w:rFonts w:eastAsia="等线" w:hint="eastAsia"/>
                <w:lang w:eastAsia="zh-CN"/>
              </w:rPr>
              <w:t>40</w:t>
            </w:r>
          </w:p>
        </w:tc>
        <w:tc>
          <w:tcPr>
            <w:tcW w:w="2552"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lang w:eastAsia="zh-CN"/>
              </w:rPr>
            </w:pPr>
            <w:r w:rsidRPr="00A2470A">
              <w:rPr>
                <w:rFonts w:eastAsia="等线"/>
              </w:rPr>
              <w:t>n7</w:t>
            </w:r>
            <w:r w:rsidRPr="00A2470A">
              <w:rPr>
                <w:rFonts w:eastAsia="等线"/>
                <w:lang w:eastAsia="zh-CN"/>
              </w:rPr>
              <w:t>,</w:t>
            </w:r>
            <w:r>
              <w:rPr>
                <w:rFonts w:eastAsia="等线"/>
                <w:lang w:eastAsia="zh-CN"/>
              </w:rPr>
              <w:t xml:space="preserve"> </w:t>
            </w:r>
            <w:r w:rsidRPr="00A2470A">
              <w:rPr>
                <w:rFonts w:eastAsia="等线"/>
              </w:rPr>
              <w:t>n8</w:t>
            </w:r>
            <w:r w:rsidRPr="00A2470A">
              <w:rPr>
                <w:rFonts w:eastAsia="等线"/>
                <w:lang w:eastAsia="zh-CN"/>
              </w:rPr>
              <w:t>,</w:t>
            </w:r>
            <w:r>
              <w:rPr>
                <w:rFonts w:eastAsia="等线"/>
                <w:lang w:eastAsia="zh-CN"/>
              </w:rPr>
              <w:t xml:space="preserve"> </w:t>
            </w:r>
            <w:r w:rsidRPr="00A2470A">
              <w:rPr>
                <w:rFonts w:eastAsia="等线"/>
              </w:rPr>
              <w:t>n</w:t>
            </w:r>
            <w:r w:rsidRPr="00A2470A">
              <w:rPr>
                <w:rFonts w:eastAsia="等线" w:hint="eastAsia"/>
                <w:lang w:eastAsia="zh-CN"/>
              </w:rPr>
              <w:t>40</w:t>
            </w:r>
          </w:p>
        </w:tc>
        <w:tc>
          <w:tcPr>
            <w:tcW w:w="3441"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lang w:eastAsia="zh-CN"/>
              </w:rPr>
            </w:pPr>
          </w:p>
        </w:tc>
      </w:tr>
      <w:tr w:rsidR="00AE6886" w:rsidRPr="00A2470A" w:rsidTr="00DB755A">
        <w:trPr>
          <w:jc w:val="center"/>
        </w:trPr>
        <w:tc>
          <w:tcPr>
            <w:tcW w:w="2366"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keepNext w:val="0"/>
              <w:keepLines w:val="0"/>
              <w:rPr>
                <w:rFonts w:eastAsia="等线"/>
                <w:lang w:eastAsia="zh-CN"/>
              </w:rPr>
            </w:pPr>
            <w:r w:rsidRPr="00A2470A">
              <w:rPr>
                <w:rFonts w:eastAsia="等线"/>
              </w:rPr>
              <w:t>CA_n7-n8-n78</w:t>
            </w:r>
            <w:r w:rsidRPr="00A2470A">
              <w:rPr>
                <w:rFonts w:eastAsia="等线"/>
                <w:vertAlign w:val="superscript"/>
              </w:rPr>
              <w:t>3</w:t>
            </w:r>
          </w:p>
        </w:tc>
        <w:tc>
          <w:tcPr>
            <w:tcW w:w="2552"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lang w:eastAsia="zh-CN"/>
              </w:rPr>
            </w:pPr>
            <w:r w:rsidRPr="00A2470A">
              <w:rPr>
                <w:rFonts w:eastAsia="等线"/>
              </w:rPr>
              <w:t>n7</w:t>
            </w:r>
            <w:r w:rsidRPr="00A2470A">
              <w:rPr>
                <w:rFonts w:eastAsia="等线"/>
                <w:lang w:eastAsia="zh-CN"/>
              </w:rPr>
              <w:t>,</w:t>
            </w:r>
            <w:r>
              <w:rPr>
                <w:rFonts w:eastAsia="等线"/>
                <w:lang w:eastAsia="zh-CN"/>
              </w:rPr>
              <w:t xml:space="preserve"> </w:t>
            </w:r>
            <w:r w:rsidRPr="00A2470A">
              <w:rPr>
                <w:rFonts w:eastAsia="等线"/>
              </w:rPr>
              <w:t>n8</w:t>
            </w:r>
            <w:r w:rsidRPr="00A2470A">
              <w:rPr>
                <w:rFonts w:eastAsia="等线"/>
                <w:lang w:eastAsia="zh-CN"/>
              </w:rPr>
              <w:t>,</w:t>
            </w:r>
            <w:r>
              <w:rPr>
                <w:rFonts w:eastAsia="等线"/>
                <w:lang w:eastAsia="zh-CN"/>
              </w:rPr>
              <w:t xml:space="preserve"> </w:t>
            </w:r>
            <w:r w:rsidRPr="00A2470A">
              <w:rPr>
                <w:rFonts w:eastAsia="等线"/>
              </w:rPr>
              <w:t>n78</w:t>
            </w:r>
          </w:p>
        </w:tc>
        <w:tc>
          <w:tcPr>
            <w:tcW w:w="3441"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lang w:eastAsia="zh-CN"/>
              </w:rPr>
            </w:pPr>
          </w:p>
        </w:tc>
      </w:tr>
      <w:tr w:rsidR="00AE6886" w:rsidRPr="00A2470A" w:rsidTr="00DB755A">
        <w:trPr>
          <w:jc w:val="center"/>
        </w:trPr>
        <w:tc>
          <w:tcPr>
            <w:tcW w:w="2366"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keepNext w:val="0"/>
              <w:keepLines w:val="0"/>
              <w:rPr>
                <w:rFonts w:eastAsia="等线"/>
              </w:rPr>
            </w:pPr>
            <w:r w:rsidRPr="00A2470A">
              <w:rPr>
                <w:rFonts w:eastAsia="等线"/>
                <w:lang w:eastAsia="zh-CN"/>
              </w:rPr>
              <w:t>CA_n7-n12-n25</w:t>
            </w:r>
          </w:p>
        </w:tc>
        <w:tc>
          <w:tcPr>
            <w:tcW w:w="2552"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rFonts w:eastAsia="等线"/>
              </w:rPr>
            </w:pPr>
            <w:r w:rsidRPr="00A2470A">
              <w:rPr>
                <w:rFonts w:eastAsia="等线"/>
                <w:lang w:eastAsia="zh-CN"/>
              </w:rPr>
              <w:t>n7,</w:t>
            </w:r>
            <w:r>
              <w:rPr>
                <w:rFonts w:eastAsia="等线"/>
                <w:lang w:eastAsia="zh-CN"/>
              </w:rPr>
              <w:t xml:space="preserve"> </w:t>
            </w:r>
            <w:r w:rsidRPr="00A2470A">
              <w:rPr>
                <w:rFonts w:eastAsia="等线"/>
                <w:lang w:eastAsia="zh-CN"/>
              </w:rPr>
              <w:t>n12,</w:t>
            </w:r>
            <w:r>
              <w:rPr>
                <w:rFonts w:eastAsia="等线"/>
                <w:lang w:eastAsia="zh-CN"/>
              </w:rPr>
              <w:t xml:space="preserve"> </w:t>
            </w:r>
            <w:r w:rsidRPr="00A2470A">
              <w:rPr>
                <w:rFonts w:eastAsia="等线"/>
                <w:lang w:eastAsia="zh-CN"/>
              </w:rPr>
              <w:t>n25</w:t>
            </w:r>
          </w:p>
        </w:tc>
        <w:tc>
          <w:tcPr>
            <w:tcW w:w="3441"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lang w:eastAsia="zh-CN"/>
              </w:rPr>
            </w:pPr>
          </w:p>
        </w:tc>
      </w:tr>
      <w:tr w:rsidR="00AE6886" w:rsidRPr="00A2470A" w:rsidTr="00DB755A">
        <w:trPr>
          <w:jc w:val="center"/>
        </w:trPr>
        <w:tc>
          <w:tcPr>
            <w:tcW w:w="2366"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keepNext w:val="0"/>
              <w:keepLines w:val="0"/>
              <w:rPr>
                <w:rFonts w:eastAsia="等线"/>
              </w:rPr>
            </w:pPr>
            <w:r w:rsidRPr="00A2470A">
              <w:rPr>
                <w:rFonts w:eastAsia="等线"/>
                <w:lang w:eastAsia="zh-CN"/>
              </w:rPr>
              <w:t>CA_n7-n12-n66</w:t>
            </w:r>
          </w:p>
        </w:tc>
        <w:tc>
          <w:tcPr>
            <w:tcW w:w="2552"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rFonts w:eastAsia="等线"/>
              </w:rPr>
            </w:pPr>
            <w:r w:rsidRPr="00A2470A">
              <w:rPr>
                <w:rFonts w:eastAsia="等线"/>
                <w:lang w:eastAsia="zh-CN"/>
              </w:rPr>
              <w:t>n7,</w:t>
            </w:r>
            <w:r>
              <w:rPr>
                <w:rFonts w:eastAsia="等线"/>
                <w:lang w:eastAsia="zh-CN"/>
              </w:rPr>
              <w:t xml:space="preserve"> </w:t>
            </w:r>
            <w:r w:rsidRPr="00A2470A">
              <w:rPr>
                <w:rFonts w:eastAsia="等线"/>
                <w:lang w:eastAsia="zh-CN"/>
              </w:rPr>
              <w:t>n12,</w:t>
            </w:r>
            <w:r>
              <w:rPr>
                <w:rFonts w:eastAsia="等线"/>
                <w:lang w:eastAsia="zh-CN"/>
              </w:rPr>
              <w:t xml:space="preserve"> </w:t>
            </w:r>
            <w:r w:rsidRPr="00A2470A">
              <w:rPr>
                <w:rFonts w:eastAsia="等线"/>
                <w:lang w:eastAsia="zh-CN"/>
              </w:rPr>
              <w:t>n66</w:t>
            </w:r>
          </w:p>
        </w:tc>
        <w:tc>
          <w:tcPr>
            <w:tcW w:w="3441"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lang w:eastAsia="zh-CN"/>
              </w:rPr>
            </w:pPr>
          </w:p>
        </w:tc>
      </w:tr>
      <w:tr w:rsidR="00AE6886" w:rsidRPr="00A2470A" w:rsidTr="00DB755A">
        <w:trPr>
          <w:jc w:val="center"/>
        </w:trPr>
        <w:tc>
          <w:tcPr>
            <w:tcW w:w="2366"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keepNext w:val="0"/>
              <w:keepLines w:val="0"/>
              <w:rPr>
                <w:rFonts w:eastAsia="等线"/>
                <w:lang w:eastAsia="zh-CN"/>
              </w:rPr>
            </w:pPr>
            <w:r w:rsidRPr="00A2470A">
              <w:rPr>
                <w:rFonts w:eastAsia="等线"/>
                <w:lang w:eastAsia="zh-CN"/>
              </w:rPr>
              <w:t>CA_n7-n12-n71</w:t>
            </w:r>
          </w:p>
        </w:tc>
        <w:tc>
          <w:tcPr>
            <w:tcW w:w="2552"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rFonts w:eastAsia="等线"/>
                <w:lang w:eastAsia="zh-CN"/>
              </w:rPr>
            </w:pPr>
            <w:r w:rsidRPr="00A2470A">
              <w:rPr>
                <w:rFonts w:eastAsia="等线"/>
                <w:lang w:eastAsia="zh-CN"/>
              </w:rPr>
              <w:t>n7,</w:t>
            </w:r>
            <w:r>
              <w:rPr>
                <w:rFonts w:eastAsia="等线"/>
                <w:lang w:eastAsia="zh-CN"/>
              </w:rPr>
              <w:t xml:space="preserve"> </w:t>
            </w:r>
            <w:r w:rsidRPr="00A2470A">
              <w:rPr>
                <w:rFonts w:eastAsia="等线"/>
                <w:lang w:eastAsia="zh-CN"/>
              </w:rPr>
              <w:t>n12,</w:t>
            </w:r>
            <w:r>
              <w:rPr>
                <w:rFonts w:eastAsia="等线"/>
                <w:lang w:eastAsia="zh-CN"/>
              </w:rPr>
              <w:t xml:space="preserve"> </w:t>
            </w:r>
            <w:r w:rsidRPr="00A2470A">
              <w:rPr>
                <w:rFonts w:eastAsia="等线"/>
                <w:lang w:eastAsia="zh-CN"/>
              </w:rPr>
              <w:t>n71</w:t>
            </w:r>
          </w:p>
        </w:tc>
        <w:tc>
          <w:tcPr>
            <w:tcW w:w="3441"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lang w:eastAsia="zh-CN"/>
              </w:rPr>
            </w:pPr>
          </w:p>
        </w:tc>
      </w:tr>
      <w:tr w:rsidR="00AE6886" w:rsidRPr="00A2470A" w:rsidTr="00DB755A">
        <w:trPr>
          <w:jc w:val="center"/>
        </w:trPr>
        <w:tc>
          <w:tcPr>
            <w:tcW w:w="2366"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keepNext w:val="0"/>
              <w:keepLines w:val="0"/>
              <w:rPr>
                <w:rFonts w:eastAsia="等线"/>
              </w:rPr>
            </w:pPr>
            <w:r w:rsidRPr="00A2470A">
              <w:rPr>
                <w:rFonts w:eastAsia="等线"/>
                <w:lang w:eastAsia="zh-CN"/>
              </w:rPr>
              <w:t>CA_n7-n12-n77</w:t>
            </w:r>
          </w:p>
        </w:tc>
        <w:tc>
          <w:tcPr>
            <w:tcW w:w="2552"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rFonts w:eastAsia="等线"/>
              </w:rPr>
            </w:pPr>
            <w:r w:rsidRPr="00A2470A">
              <w:rPr>
                <w:rFonts w:eastAsia="等线"/>
                <w:lang w:eastAsia="zh-CN"/>
              </w:rPr>
              <w:t>n7,</w:t>
            </w:r>
            <w:r>
              <w:rPr>
                <w:rFonts w:eastAsia="等线"/>
                <w:lang w:eastAsia="zh-CN"/>
              </w:rPr>
              <w:t xml:space="preserve"> </w:t>
            </w:r>
            <w:r w:rsidRPr="00A2470A">
              <w:rPr>
                <w:rFonts w:eastAsia="等线"/>
                <w:lang w:eastAsia="zh-CN"/>
              </w:rPr>
              <w:t>n12,</w:t>
            </w:r>
            <w:r>
              <w:rPr>
                <w:rFonts w:eastAsia="等线"/>
                <w:lang w:eastAsia="zh-CN"/>
              </w:rPr>
              <w:t xml:space="preserve"> </w:t>
            </w:r>
            <w:r w:rsidRPr="00A2470A">
              <w:rPr>
                <w:rFonts w:eastAsia="等线"/>
                <w:lang w:eastAsia="zh-CN"/>
              </w:rPr>
              <w:t>n77</w:t>
            </w:r>
          </w:p>
        </w:tc>
        <w:tc>
          <w:tcPr>
            <w:tcW w:w="3441"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lang w:eastAsia="zh-CN"/>
              </w:rPr>
            </w:pPr>
          </w:p>
        </w:tc>
      </w:tr>
      <w:tr w:rsidR="00AE6886" w:rsidRPr="00A2470A" w:rsidTr="00DB755A">
        <w:trPr>
          <w:jc w:val="center"/>
        </w:trPr>
        <w:tc>
          <w:tcPr>
            <w:tcW w:w="2366"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keepNext w:val="0"/>
              <w:keepLines w:val="0"/>
              <w:rPr>
                <w:rFonts w:eastAsia="等线"/>
                <w:lang w:eastAsia="zh-CN"/>
              </w:rPr>
            </w:pPr>
            <w:r w:rsidRPr="00A2470A">
              <w:rPr>
                <w:rFonts w:eastAsia="等线"/>
                <w:lang w:eastAsia="zh-CN"/>
              </w:rPr>
              <w:t>CA_n7-n20-n67</w:t>
            </w:r>
          </w:p>
        </w:tc>
        <w:tc>
          <w:tcPr>
            <w:tcW w:w="2552"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rFonts w:eastAsia="等线"/>
                <w:lang w:eastAsia="zh-CN"/>
              </w:rPr>
            </w:pPr>
            <w:r w:rsidRPr="00A2470A">
              <w:rPr>
                <w:rFonts w:eastAsia="等线"/>
                <w:lang w:eastAsia="zh-CN"/>
              </w:rPr>
              <w:t>n7,</w:t>
            </w:r>
            <w:r>
              <w:rPr>
                <w:rFonts w:eastAsia="等线"/>
                <w:lang w:eastAsia="zh-CN"/>
              </w:rPr>
              <w:t xml:space="preserve"> </w:t>
            </w:r>
            <w:r w:rsidRPr="00A2470A">
              <w:rPr>
                <w:rFonts w:eastAsia="等线"/>
                <w:lang w:eastAsia="zh-CN"/>
              </w:rPr>
              <w:t>n20,</w:t>
            </w:r>
            <w:r>
              <w:rPr>
                <w:rFonts w:eastAsia="等线"/>
                <w:lang w:eastAsia="zh-CN"/>
              </w:rPr>
              <w:t xml:space="preserve"> </w:t>
            </w:r>
            <w:r w:rsidRPr="00A2470A">
              <w:rPr>
                <w:rFonts w:eastAsia="等线"/>
                <w:lang w:eastAsia="zh-CN"/>
              </w:rPr>
              <w:t>n67</w:t>
            </w:r>
          </w:p>
        </w:tc>
        <w:tc>
          <w:tcPr>
            <w:tcW w:w="3441"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lang w:eastAsia="zh-CN"/>
              </w:rPr>
            </w:pPr>
          </w:p>
        </w:tc>
      </w:tr>
      <w:tr w:rsidR="00AE6886" w:rsidRPr="00A2470A" w:rsidTr="00DB755A">
        <w:trPr>
          <w:jc w:val="center"/>
        </w:trPr>
        <w:tc>
          <w:tcPr>
            <w:tcW w:w="2366"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keepNext w:val="0"/>
              <w:keepLines w:val="0"/>
              <w:rPr>
                <w:rFonts w:eastAsia="等线"/>
                <w:lang w:eastAsia="zh-CN"/>
              </w:rPr>
            </w:pPr>
            <w:r w:rsidRPr="00A2470A">
              <w:rPr>
                <w:rFonts w:eastAsia="等线"/>
                <w:lang w:eastAsia="zh-CN"/>
              </w:rPr>
              <w:t>CA_n7-n20-n78</w:t>
            </w:r>
          </w:p>
        </w:tc>
        <w:tc>
          <w:tcPr>
            <w:tcW w:w="2552"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rFonts w:eastAsia="等线"/>
                <w:lang w:eastAsia="zh-CN"/>
              </w:rPr>
            </w:pPr>
            <w:r w:rsidRPr="00A2470A">
              <w:rPr>
                <w:rFonts w:eastAsia="等线"/>
                <w:lang w:eastAsia="zh-CN"/>
              </w:rPr>
              <w:t>n7,</w:t>
            </w:r>
            <w:r>
              <w:rPr>
                <w:rFonts w:eastAsia="等线"/>
                <w:lang w:eastAsia="zh-CN"/>
              </w:rPr>
              <w:t xml:space="preserve"> </w:t>
            </w:r>
            <w:r w:rsidRPr="00A2470A">
              <w:rPr>
                <w:rFonts w:eastAsia="等线"/>
                <w:lang w:eastAsia="zh-CN"/>
              </w:rPr>
              <w:t>n20,</w:t>
            </w:r>
            <w:r>
              <w:rPr>
                <w:rFonts w:eastAsia="等线"/>
                <w:lang w:eastAsia="zh-CN"/>
              </w:rPr>
              <w:t xml:space="preserve"> </w:t>
            </w:r>
            <w:r w:rsidRPr="00A2470A">
              <w:rPr>
                <w:rFonts w:eastAsia="等线"/>
                <w:lang w:eastAsia="zh-CN"/>
              </w:rPr>
              <w:t>n78</w:t>
            </w:r>
          </w:p>
        </w:tc>
        <w:tc>
          <w:tcPr>
            <w:tcW w:w="3441"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lang w:eastAsia="zh-CN"/>
              </w:rPr>
            </w:pPr>
          </w:p>
        </w:tc>
      </w:tr>
      <w:tr w:rsidR="00AE6886" w:rsidRPr="00A2470A" w:rsidTr="00DB755A">
        <w:trPr>
          <w:jc w:val="center"/>
        </w:trPr>
        <w:tc>
          <w:tcPr>
            <w:tcW w:w="2366"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keepNext w:val="0"/>
              <w:keepLines w:val="0"/>
              <w:rPr>
                <w:rFonts w:eastAsia="等线"/>
                <w:lang w:eastAsia="zh-CN"/>
              </w:rPr>
            </w:pPr>
            <w:r>
              <w:rPr>
                <w:rFonts w:eastAsia="等线"/>
                <w:lang w:val="en-US" w:eastAsia="zh-CN"/>
              </w:rPr>
              <w:t>CA_n7-n25-n29</w:t>
            </w:r>
          </w:p>
        </w:tc>
        <w:tc>
          <w:tcPr>
            <w:tcW w:w="2552"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rFonts w:eastAsia="等线"/>
                <w:lang w:eastAsia="zh-CN"/>
              </w:rPr>
            </w:pPr>
            <w:r>
              <w:rPr>
                <w:rFonts w:eastAsia="等线"/>
                <w:lang w:val="en-US" w:eastAsia="zh-CN"/>
              </w:rPr>
              <w:t>n7, n25, n29</w:t>
            </w:r>
          </w:p>
        </w:tc>
        <w:tc>
          <w:tcPr>
            <w:tcW w:w="3441"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lang w:eastAsia="zh-CN"/>
              </w:rPr>
            </w:pPr>
          </w:p>
        </w:tc>
      </w:tr>
      <w:tr w:rsidR="00AE6886" w:rsidRPr="00A2470A" w:rsidTr="00DB755A">
        <w:trPr>
          <w:jc w:val="center"/>
        </w:trPr>
        <w:tc>
          <w:tcPr>
            <w:tcW w:w="2366"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rFonts w:eastAsia="等线"/>
                <w:lang w:eastAsia="zh-CN"/>
              </w:rPr>
              <w:t>n7-n25-n66</w:t>
            </w:r>
          </w:p>
        </w:tc>
        <w:tc>
          <w:tcPr>
            <w:tcW w:w="2552"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lang w:eastAsia="zh-CN"/>
              </w:rPr>
            </w:pPr>
            <w:r w:rsidRPr="00A2470A">
              <w:rPr>
                <w:lang w:eastAsia="zh-CN"/>
              </w:rPr>
              <w:t>n7,</w:t>
            </w:r>
            <w:r>
              <w:rPr>
                <w:lang w:eastAsia="zh-CN"/>
              </w:rPr>
              <w:t xml:space="preserve"> </w:t>
            </w:r>
            <w:r w:rsidRPr="00A2470A">
              <w:rPr>
                <w:lang w:eastAsia="zh-CN"/>
              </w:rPr>
              <w:t>n25,</w:t>
            </w:r>
            <w:r>
              <w:rPr>
                <w:lang w:eastAsia="zh-CN"/>
              </w:rPr>
              <w:t xml:space="preserve"> </w:t>
            </w:r>
            <w:r w:rsidRPr="00A2470A">
              <w:rPr>
                <w:lang w:eastAsia="zh-CN"/>
              </w:rPr>
              <w:t>n66</w:t>
            </w:r>
          </w:p>
        </w:tc>
        <w:tc>
          <w:tcPr>
            <w:tcW w:w="3441"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lang w:eastAsia="zh-CN"/>
              </w:rPr>
            </w:pPr>
          </w:p>
        </w:tc>
      </w:tr>
      <w:tr w:rsidR="00AE6886" w:rsidRPr="00A2470A" w:rsidTr="00DB755A">
        <w:trPr>
          <w:jc w:val="center"/>
        </w:trPr>
        <w:tc>
          <w:tcPr>
            <w:tcW w:w="2366"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rFonts w:eastAsia="等线"/>
                <w:lang w:eastAsia="zh-CN"/>
              </w:rPr>
              <w:t>n7-n25-n71</w:t>
            </w:r>
          </w:p>
        </w:tc>
        <w:tc>
          <w:tcPr>
            <w:tcW w:w="2552"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lang w:eastAsia="zh-CN"/>
              </w:rPr>
            </w:pPr>
            <w:r w:rsidRPr="00A2470A">
              <w:rPr>
                <w:rFonts w:eastAsiaTheme="minorEastAsia"/>
                <w:lang w:eastAsia="zh-CN"/>
              </w:rPr>
              <w:t>n7,</w:t>
            </w:r>
            <w:r>
              <w:rPr>
                <w:rFonts w:eastAsiaTheme="minorEastAsia"/>
                <w:lang w:eastAsia="zh-CN"/>
              </w:rPr>
              <w:t xml:space="preserve"> </w:t>
            </w:r>
            <w:r w:rsidRPr="00A2470A">
              <w:rPr>
                <w:rFonts w:eastAsiaTheme="minorEastAsia"/>
                <w:lang w:eastAsia="zh-CN"/>
              </w:rPr>
              <w:t>n25,</w:t>
            </w:r>
            <w:r>
              <w:rPr>
                <w:rFonts w:eastAsiaTheme="minorEastAsia"/>
                <w:lang w:eastAsia="zh-CN"/>
              </w:rPr>
              <w:t xml:space="preserve"> </w:t>
            </w:r>
            <w:r w:rsidRPr="00A2470A">
              <w:rPr>
                <w:rFonts w:eastAsiaTheme="minorEastAsia"/>
                <w:lang w:eastAsia="zh-CN"/>
              </w:rPr>
              <w:t>n71</w:t>
            </w:r>
          </w:p>
        </w:tc>
        <w:tc>
          <w:tcPr>
            <w:tcW w:w="3441"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lang w:eastAsia="zh-CN"/>
              </w:rPr>
            </w:pPr>
          </w:p>
        </w:tc>
      </w:tr>
      <w:tr w:rsidR="00AE6886" w:rsidRPr="00A2470A" w:rsidTr="00DB755A">
        <w:trPr>
          <w:jc w:val="center"/>
        </w:trPr>
        <w:tc>
          <w:tcPr>
            <w:tcW w:w="2366"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rFonts w:eastAsia="等线"/>
                <w:lang w:eastAsia="zh-CN"/>
              </w:rPr>
              <w:t>n7-n25-n77</w:t>
            </w:r>
          </w:p>
        </w:tc>
        <w:tc>
          <w:tcPr>
            <w:tcW w:w="2552"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lang w:eastAsia="zh-CN"/>
              </w:rPr>
            </w:pPr>
            <w:r w:rsidRPr="00A2470A">
              <w:rPr>
                <w:lang w:eastAsia="zh-CN"/>
              </w:rPr>
              <w:t>n7,</w:t>
            </w:r>
            <w:r>
              <w:rPr>
                <w:lang w:eastAsia="zh-CN"/>
              </w:rPr>
              <w:t xml:space="preserve"> </w:t>
            </w:r>
            <w:r w:rsidRPr="00A2470A">
              <w:rPr>
                <w:lang w:eastAsia="zh-CN"/>
              </w:rPr>
              <w:t>n25,</w:t>
            </w:r>
            <w:r>
              <w:rPr>
                <w:lang w:eastAsia="zh-CN"/>
              </w:rPr>
              <w:t xml:space="preserve"> </w:t>
            </w:r>
            <w:r w:rsidRPr="00A2470A">
              <w:rPr>
                <w:lang w:eastAsia="zh-CN"/>
              </w:rPr>
              <w:t>n77</w:t>
            </w:r>
          </w:p>
        </w:tc>
        <w:tc>
          <w:tcPr>
            <w:tcW w:w="3441"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lang w:eastAsia="zh-CN"/>
              </w:rPr>
            </w:pPr>
          </w:p>
        </w:tc>
      </w:tr>
      <w:tr w:rsidR="00AE6886" w:rsidRPr="00A2470A" w:rsidTr="00DB755A">
        <w:trPr>
          <w:jc w:val="center"/>
        </w:trPr>
        <w:tc>
          <w:tcPr>
            <w:tcW w:w="2366"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rFonts w:eastAsia="等线"/>
                <w:lang w:eastAsia="zh-CN"/>
              </w:rPr>
              <w:t>n7-n25-n78</w:t>
            </w:r>
          </w:p>
        </w:tc>
        <w:tc>
          <w:tcPr>
            <w:tcW w:w="2552"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lang w:eastAsia="zh-CN"/>
              </w:rPr>
            </w:pPr>
            <w:r w:rsidRPr="00A2470A">
              <w:rPr>
                <w:lang w:eastAsia="zh-CN"/>
              </w:rPr>
              <w:t>n7,</w:t>
            </w:r>
            <w:r>
              <w:rPr>
                <w:lang w:eastAsia="zh-CN"/>
              </w:rPr>
              <w:t xml:space="preserve"> </w:t>
            </w:r>
            <w:r w:rsidRPr="00A2470A">
              <w:rPr>
                <w:lang w:eastAsia="zh-CN"/>
              </w:rPr>
              <w:t>n25,</w:t>
            </w:r>
            <w:r>
              <w:rPr>
                <w:lang w:eastAsia="zh-CN"/>
              </w:rPr>
              <w:t xml:space="preserve"> </w:t>
            </w:r>
            <w:r w:rsidRPr="00A2470A">
              <w:rPr>
                <w:lang w:eastAsia="zh-CN"/>
              </w:rPr>
              <w:t>n78</w:t>
            </w:r>
          </w:p>
        </w:tc>
        <w:tc>
          <w:tcPr>
            <w:tcW w:w="3441"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lang w:eastAsia="zh-CN"/>
              </w:rPr>
            </w:pPr>
          </w:p>
        </w:tc>
      </w:tr>
      <w:tr w:rsidR="00AE6886" w:rsidRPr="00A2470A" w:rsidTr="00DB755A">
        <w:trPr>
          <w:jc w:val="center"/>
        </w:trPr>
        <w:tc>
          <w:tcPr>
            <w:tcW w:w="2366"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keepNext w:val="0"/>
              <w:keepLines w:val="0"/>
              <w:rPr>
                <w:rFonts w:eastAsia="等线"/>
                <w:lang w:eastAsia="zh-CN"/>
              </w:rPr>
            </w:pPr>
            <w:r w:rsidRPr="00A2470A">
              <w:rPr>
                <w:rFonts w:eastAsia="等线" w:hint="eastAsia"/>
                <w:lang w:eastAsia="zh-CN"/>
              </w:rPr>
              <w:t>CA_n7-n26-n78</w:t>
            </w:r>
          </w:p>
        </w:tc>
        <w:tc>
          <w:tcPr>
            <w:tcW w:w="2552"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lang w:eastAsia="zh-CN"/>
              </w:rPr>
            </w:pPr>
            <w:r w:rsidRPr="00A2470A">
              <w:rPr>
                <w:lang w:eastAsia="zh-CN"/>
              </w:rPr>
              <w:t>n7,</w:t>
            </w:r>
            <w:r>
              <w:rPr>
                <w:lang w:eastAsia="zh-CN"/>
              </w:rPr>
              <w:t xml:space="preserve"> </w:t>
            </w:r>
            <w:r w:rsidRPr="00A2470A">
              <w:rPr>
                <w:lang w:eastAsia="zh-CN"/>
              </w:rPr>
              <w:t>n2</w:t>
            </w:r>
            <w:r w:rsidRPr="00A2470A">
              <w:rPr>
                <w:rFonts w:hint="eastAsia"/>
                <w:lang w:eastAsia="zh-CN"/>
              </w:rPr>
              <w:t>6</w:t>
            </w:r>
            <w:r w:rsidRPr="00A2470A">
              <w:rPr>
                <w:lang w:eastAsia="zh-CN"/>
              </w:rPr>
              <w:t>,</w:t>
            </w:r>
            <w:r>
              <w:rPr>
                <w:lang w:eastAsia="zh-CN"/>
              </w:rPr>
              <w:t xml:space="preserve"> </w:t>
            </w:r>
            <w:r w:rsidRPr="00A2470A">
              <w:rPr>
                <w:lang w:eastAsia="zh-CN"/>
              </w:rPr>
              <w:t>n78</w:t>
            </w:r>
          </w:p>
        </w:tc>
        <w:tc>
          <w:tcPr>
            <w:tcW w:w="3441"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lang w:eastAsia="zh-CN"/>
              </w:rPr>
            </w:pPr>
          </w:p>
        </w:tc>
      </w:tr>
      <w:tr w:rsidR="00AE6886" w:rsidRPr="00A2470A" w:rsidTr="00DB755A">
        <w:trPr>
          <w:jc w:val="center"/>
        </w:trPr>
        <w:tc>
          <w:tcPr>
            <w:tcW w:w="2366"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keepNext w:val="0"/>
              <w:keepLines w:val="0"/>
              <w:rPr>
                <w:rFonts w:eastAsia="等线"/>
                <w:lang w:eastAsia="zh-CN"/>
              </w:rPr>
            </w:pPr>
            <w:r w:rsidRPr="00A2470A">
              <w:rPr>
                <w:rFonts w:eastAsia="等线" w:hint="eastAsia"/>
                <w:lang w:eastAsia="zh-CN"/>
              </w:rPr>
              <w:t>CA_n7-n28-n38</w:t>
            </w:r>
          </w:p>
        </w:tc>
        <w:tc>
          <w:tcPr>
            <w:tcW w:w="2552"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lang w:eastAsia="zh-CN"/>
              </w:rPr>
            </w:pPr>
            <w:r w:rsidRPr="00A2470A">
              <w:rPr>
                <w:lang w:eastAsia="zh-CN"/>
              </w:rPr>
              <w:t>n7,</w:t>
            </w:r>
            <w:r>
              <w:rPr>
                <w:lang w:eastAsia="zh-CN"/>
              </w:rPr>
              <w:t xml:space="preserve"> </w:t>
            </w:r>
            <w:r w:rsidRPr="00A2470A">
              <w:rPr>
                <w:lang w:eastAsia="zh-CN"/>
              </w:rPr>
              <w:t>n2</w:t>
            </w:r>
            <w:r w:rsidRPr="00A2470A">
              <w:rPr>
                <w:rFonts w:hint="eastAsia"/>
                <w:lang w:eastAsia="zh-CN"/>
              </w:rPr>
              <w:t>8</w:t>
            </w:r>
            <w:r w:rsidRPr="00A2470A">
              <w:rPr>
                <w:lang w:eastAsia="zh-CN"/>
              </w:rPr>
              <w:t>,</w:t>
            </w:r>
            <w:r>
              <w:rPr>
                <w:lang w:eastAsia="zh-CN"/>
              </w:rPr>
              <w:t xml:space="preserve"> </w:t>
            </w:r>
            <w:r w:rsidRPr="00A2470A">
              <w:rPr>
                <w:lang w:eastAsia="zh-CN"/>
              </w:rPr>
              <w:t>n</w:t>
            </w:r>
            <w:r w:rsidRPr="00A2470A">
              <w:rPr>
                <w:rFonts w:hint="eastAsia"/>
                <w:lang w:eastAsia="zh-CN"/>
              </w:rPr>
              <w:t>3</w:t>
            </w:r>
            <w:r w:rsidRPr="00A2470A">
              <w:rPr>
                <w:lang w:eastAsia="zh-CN"/>
              </w:rPr>
              <w:t>8</w:t>
            </w:r>
          </w:p>
        </w:tc>
        <w:tc>
          <w:tcPr>
            <w:tcW w:w="3441"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lang w:eastAsia="zh-CN"/>
              </w:rPr>
            </w:pPr>
          </w:p>
        </w:tc>
      </w:tr>
      <w:tr w:rsidR="00AE6886" w:rsidRPr="00A2470A" w:rsidTr="00DB755A">
        <w:trPr>
          <w:jc w:val="center"/>
        </w:trPr>
        <w:tc>
          <w:tcPr>
            <w:tcW w:w="2366"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keepNext w:val="0"/>
              <w:keepLines w:val="0"/>
              <w:rPr>
                <w:rFonts w:eastAsia="等线"/>
                <w:lang w:eastAsia="zh-CN"/>
              </w:rPr>
            </w:pPr>
            <w:r w:rsidRPr="00A2470A">
              <w:rPr>
                <w:rFonts w:eastAsia="等线" w:hint="eastAsia"/>
                <w:lang w:eastAsia="zh-CN"/>
              </w:rPr>
              <w:t>CA_n7-n28-n</w:t>
            </w:r>
            <w:r w:rsidRPr="00A2470A">
              <w:rPr>
                <w:rFonts w:eastAsia="等线"/>
                <w:lang w:eastAsia="zh-CN"/>
              </w:rPr>
              <w:t>40</w:t>
            </w:r>
          </w:p>
        </w:tc>
        <w:tc>
          <w:tcPr>
            <w:tcW w:w="2552"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lang w:eastAsia="zh-CN"/>
              </w:rPr>
            </w:pPr>
            <w:r w:rsidRPr="00A2470A">
              <w:rPr>
                <w:lang w:eastAsia="zh-CN"/>
              </w:rPr>
              <w:t>n7,</w:t>
            </w:r>
            <w:r>
              <w:rPr>
                <w:lang w:eastAsia="zh-CN"/>
              </w:rPr>
              <w:t xml:space="preserve"> </w:t>
            </w:r>
            <w:r w:rsidRPr="00A2470A">
              <w:rPr>
                <w:lang w:eastAsia="zh-CN"/>
              </w:rPr>
              <w:t>n2</w:t>
            </w:r>
            <w:r w:rsidRPr="00A2470A">
              <w:rPr>
                <w:rFonts w:hint="eastAsia"/>
                <w:lang w:eastAsia="zh-CN"/>
              </w:rPr>
              <w:t>8</w:t>
            </w:r>
            <w:r w:rsidRPr="00A2470A">
              <w:rPr>
                <w:lang w:eastAsia="zh-CN"/>
              </w:rPr>
              <w:t>,</w:t>
            </w:r>
            <w:r>
              <w:rPr>
                <w:lang w:eastAsia="zh-CN"/>
              </w:rPr>
              <w:t xml:space="preserve"> </w:t>
            </w:r>
            <w:r w:rsidRPr="00A2470A">
              <w:rPr>
                <w:lang w:eastAsia="zh-CN"/>
              </w:rPr>
              <w:t>n40</w:t>
            </w:r>
          </w:p>
        </w:tc>
        <w:tc>
          <w:tcPr>
            <w:tcW w:w="3441"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lang w:eastAsia="zh-CN"/>
              </w:rPr>
            </w:pPr>
          </w:p>
        </w:tc>
      </w:tr>
      <w:tr w:rsidR="00AE6886" w:rsidRPr="00A2470A" w:rsidTr="00DB755A">
        <w:trPr>
          <w:jc w:val="center"/>
        </w:trPr>
        <w:tc>
          <w:tcPr>
            <w:tcW w:w="2366"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rFonts w:eastAsia="等线"/>
                <w:lang w:eastAsia="zh-CN"/>
              </w:rPr>
              <w:t>n7-n28-n78</w:t>
            </w:r>
          </w:p>
        </w:tc>
        <w:tc>
          <w:tcPr>
            <w:tcW w:w="2552"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lang w:eastAsia="zh-CN"/>
              </w:rPr>
            </w:pPr>
            <w:r w:rsidRPr="00A2470A">
              <w:rPr>
                <w:lang w:eastAsia="zh-CN"/>
              </w:rPr>
              <w:t>n7,</w:t>
            </w:r>
            <w:r>
              <w:rPr>
                <w:lang w:eastAsia="zh-CN"/>
              </w:rPr>
              <w:t xml:space="preserve"> </w:t>
            </w:r>
            <w:r w:rsidRPr="00A2470A">
              <w:rPr>
                <w:lang w:eastAsia="zh-CN"/>
              </w:rPr>
              <w:t>n28,</w:t>
            </w:r>
            <w:r>
              <w:rPr>
                <w:lang w:eastAsia="zh-CN"/>
              </w:rPr>
              <w:t xml:space="preserve"> </w:t>
            </w:r>
            <w:r w:rsidRPr="00A2470A">
              <w:rPr>
                <w:lang w:eastAsia="zh-CN"/>
              </w:rPr>
              <w:t>n78</w:t>
            </w:r>
          </w:p>
        </w:tc>
        <w:tc>
          <w:tcPr>
            <w:tcW w:w="3441"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lang w:eastAsia="zh-CN"/>
              </w:rPr>
            </w:pPr>
          </w:p>
        </w:tc>
      </w:tr>
      <w:tr w:rsidR="00AE6886" w:rsidRPr="00A2470A" w:rsidTr="00DB755A">
        <w:trPr>
          <w:jc w:val="center"/>
        </w:trPr>
        <w:tc>
          <w:tcPr>
            <w:tcW w:w="2366"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keepNext w:val="0"/>
              <w:keepLines w:val="0"/>
              <w:rPr>
                <w:rFonts w:eastAsia="等线"/>
                <w:lang w:eastAsia="zh-CN"/>
              </w:rPr>
            </w:pPr>
            <w:r>
              <w:rPr>
                <w:rFonts w:eastAsia="等线"/>
                <w:lang w:val="en-US" w:eastAsia="zh-CN"/>
              </w:rPr>
              <w:t>CA</w:t>
            </w:r>
            <w:r>
              <w:rPr>
                <w:rFonts w:eastAsia="等线"/>
                <w:lang w:val="en-US"/>
              </w:rPr>
              <w:t>_</w:t>
            </w:r>
            <w:r>
              <w:rPr>
                <w:rFonts w:eastAsia="等线"/>
                <w:lang w:val="en-US" w:eastAsia="zh-CN"/>
              </w:rPr>
              <w:t>n7-n29-n66</w:t>
            </w:r>
          </w:p>
        </w:tc>
        <w:tc>
          <w:tcPr>
            <w:tcW w:w="2552"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lang w:eastAsia="zh-CN"/>
              </w:rPr>
            </w:pPr>
            <w:r>
              <w:rPr>
                <w:lang w:val="en-US" w:eastAsia="zh-CN"/>
              </w:rPr>
              <w:t>n7, n29, n66</w:t>
            </w:r>
          </w:p>
        </w:tc>
        <w:tc>
          <w:tcPr>
            <w:tcW w:w="3441"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lang w:eastAsia="zh-CN"/>
              </w:rPr>
            </w:pPr>
          </w:p>
        </w:tc>
      </w:tr>
      <w:tr w:rsidR="00AE6886" w:rsidRPr="00A2470A" w:rsidTr="00DB755A">
        <w:trPr>
          <w:jc w:val="center"/>
        </w:trPr>
        <w:tc>
          <w:tcPr>
            <w:tcW w:w="2366"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keepNext w:val="0"/>
              <w:keepLines w:val="0"/>
              <w:rPr>
                <w:rFonts w:eastAsia="等线"/>
                <w:lang w:eastAsia="zh-CN"/>
              </w:rPr>
            </w:pPr>
            <w:r>
              <w:rPr>
                <w:rFonts w:eastAsia="等线"/>
                <w:lang w:val="en-US" w:eastAsia="zh-CN"/>
              </w:rPr>
              <w:t>CA</w:t>
            </w:r>
            <w:r>
              <w:rPr>
                <w:rFonts w:eastAsia="等线"/>
                <w:lang w:val="en-US"/>
              </w:rPr>
              <w:t>_</w:t>
            </w:r>
            <w:r>
              <w:rPr>
                <w:rFonts w:eastAsia="等线"/>
                <w:lang w:val="en-US" w:eastAsia="zh-CN"/>
              </w:rPr>
              <w:t>n7-n29-n77</w:t>
            </w:r>
          </w:p>
        </w:tc>
        <w:tc>
          <w:tcPr>
            <w:tcW w:w="2552"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lang w:eastAsia="zh-CN"/>
              </w:rPr>
            </w:pPr>
            <w:r>
              <w:rPr>
                <w:lang w:val="en-US" w:eastAsia="zh-CN"/>
              </w:rPr>
              <w:t>n7, n29, n77</w:t>
            </w:r>
          </w:p>
        </w:tc>
        <w:tc>
          <w:tcPr>
            <w:tcW w:w="3441"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lang w:eastAsia="zh-CN"/>
              </w:rPr>
            </w:pPr>
          </w:p>
        </w:tc>
      </w:tr>
      <w:tr w:rsidR="00AE6886" w:rsidRPr="00A2470A" w:rsidTr="00DB755A">
        <w:trPr>
          <w:jc w:val="center"/>
        </w:trPr>
        <w:tc>
          <w:tcPr>
            <w:tcW w:w="2366"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keepNext w:val="0"/>
              <w:keepLines w:val="0"/>
              <w:rPr>
                <w:rFonts w:eastAsia="等线"/>
                <w:lang w:eastAsia="zh-CN"/>
              </w:rPr>
            </w:pPr>
            <w:r w:rsidRPr="009E2BCC">
              <w:rPr>
                <w:rFonts w:eastAsia="等线"/>
                <w:lang w:eastAsia="zh-CN"/>
              </w:rPr>
              <w:t>CA</w:t>
            </w:r>
            <w:r w:rsidRPr="009E2BCC">
              <w:rPr>
                <w:rFonts w:eastAsia="等线"/>
              </w:rPr>
              <w:t>_</w:t>
            </w:r>
            <w:r w:rsidRPr="009E2BCC">
              <w:rPr>
                <w:rFonts w:eastAsia="等线"/>
                <w:lang w:eastAsia="zh-CN"/>
              </w:rPr>
              <w:t>n7-n40-n</w:t>
            </w:r>
            <w:r>
              <w:rPr>
                <w:rFonts w:eastAsia="等线"/>
                <w:lang w:eastAsia="zh-CN"/>
              </w:rPr>
              <w:t>79</w:t>
            </w:r>
          </w:p>
        </w:tc>
        <w:tc>
          <w:tcPr>
            <w:tcW w:w="2552"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lang w:eastAsia="zh-CN"/>
              </w:rPr>
            </w:pPr>
            <w:r w:rsidRPr="009E2BCC">
              <w:rPr>
                <w:lang w:eastAsia="zh-CN"/>
              </w:rPr>
              <w:t>n7, n40, n</w:t>
            </w:r>
            <w:r>
              <w:rPr>
                <w:lang w:eastAsia="zh-CN"/>
              </w:rPr>
              <w:t>79</w:t>
            </w:r>
          </w:p>
        </w:tc>
        <w:tc>
          <w:tcPr>
            <w:tcW w:w="3441"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lang w:eastAsia="zh-CN"/>
              </w:rPr>
            </w:pPr>
          </w:p>
        </w:tc>
      </w:tr>
      <w:tr w:rsidR="00AE6886" w:rsidRPr="00A2470A" w:rsidTr="00DB755A">
        <w:trPr>
          <w:jc w:val="center"/>
        </w:trPr>
        <w:tc>
          <w:tcPr>
            <w:tcW w:w="2366"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rFonts w:eastAsia="等线"/>
                <w:lang w:eastAsia="zh-CN"/>
              </w:rPr>
              <w:t>n7-n40-n105</w:t>
            </w:r>
          </w:p>
        </w:tc>
        <w:tc>
          <w:tcPr>
            <w:tcW w:w="2552"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lang w:eastAsia="zh-CN"/>
              </w:rPr>
            </w:pPr>
            <w:r w:rsidRPr="00A2470A">
              <w:rPr>
                <w:lang w:eastAsia="zh-CN"/>
              </w:rPr>
              <w:t>n7,</w:t>
            </w:r>
            <w:r>
              <w:rPr>
                <w:lang w:eastAsia="zh-CN"/>
              </w:rPr>
              <w:t xml:space="preserve"> </w:t>
            </w:r>
            <w:r w:rsidRPr="00A2470A">
              <w:rPr>
                <w:lang w:eastAsia="zh-CN"/>
              </w:rPr>
              <w:t>n40,</w:t>
            </w:r>
            <w:r>
              <w:rPr>
                <w:lang w:eastAsia="zh-CN"/>
              </w:rPr>
              <w:t xml:space="preserve"> </w:t>
            </w:r>
            <w:r w:rsidRPr="00A2470A">
              <w:rPr>
                <w:lang w:eastAsia="zh-CN"/>
              </w:rPr>
              <w:t>n105</w:t>
            </w:r>
          </w:p>
        </w:tc>
        <w:tc>
          <w:tcPr>
            <w:tcW w:w="3441"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lang w:eastAsia="zh-CN"/>
              </w:rPr>
            </w:pPr>
          </w:p>
        </w:tc>
      </w:tr>
      <w:tr w:rsidR="00AE6886" w:rsidRPr="00A2470A" w:rsidTr="00DB755A">
        <w:trPr>
          <w:jc w:val="center"/>
        </w:trPr>
        <w:tc>
          <w:tcPr>
            <w:tcW w:w="2366"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keepNext w:val="0"/>
              <w:keepLines w:val="0"/>
              <w:rPr>
                <w:rFonts w:eastAsia="等线"/>
                <w:lang w:eastAsia="zh-CN"/>
              </w:rPr>
            </w:pPr>
            <w:r w:rsidRPr="00A2470A">
              <w:rPr>
                <w:rFonts w:eastAsia="等线"/>
              </w:rPr>
              <w:t>CA_n7-n46-n78</w:t>
            </w:r>
          </w:p>
        </w:tc>
        <w:tc>
          <w:tcPr>
            <w:tcW w:w="2552"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lang w:eastAsia="zh-CN"/>
              </w:rPr>
            </w:pPr>
            <w:r w:rsidRPr="00A2470A">
              <w:rPr>
                <w:rFonts w:eastAsia="等线"/>
              </w:rPr>
              <w:t>n7</w:t>
            </w:r>
            <w:r w:rsidRPr="00A2470A">
              <w:rPr>
                <w:rFonts w:eastAsia="等线"/>
                <w:lang w:eastAsia="zh-CN"/>
              </w:rPr>
              <w:t>,</w:t>
            </w:r>
            <w:r>
              <w:rPr>
                <w:rFonts w:eastAsia="等线"/>
                <w:lang w:eastAsia="zh-CN"/>
              </w:rPr>
              <w:t xml:space="preserve"> </w:t>
            </w:r>
            <w:r w:rsidRPr="00A2470A">
              <w:rPr>
                <w:rFonts w:eastAsia="等线"/>
              </w:rPr>
              <w:t>n46</w:t>
            </w:r>
            <w:r w:rsidRPr="00A2470A">
              <w:rPr>
                <w:rFonts w:eastAsia="等线"/>
                <w:lang w:eastAsia="zh-CN"/>
              </w:rPr>
              <w:t>,</w:t>
            </w:r>
            <w:r>
              <w:rPr>
                <w:rFonts w:eastAsia="等线"/>
                <w:lang w:eastAsia="zh-CN"/>
              </w:rPr>
              <w:t xml:space="preserve"> </w:t>
            </w:r>
            <w:r w:rsidRPr="00A2470A">
              <w:rPr>
                <w:rFonts w:eastAsia="等线"/>
              </w:rPr>
              <w:t>n78</w:t>
            </w:r>
          </w:p>
        </w:tc>
        <w:tc>
          <w:tcPr>
            <w:tcW w:w="3441"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lang w:eastAsia="zh-CN"/>
              </w:rPr>
            </w:pPr>
          </w:p>
        </w:tc>
      </w:tr>
      <w:tr w:rsidR="00AE6886" w:rsidRPr="00A2470A" w:rsidTr="00DB755A">
        <w:trPr>
          <w:jc w:val="center"/>
        </w:trPr>
        <w:tc>
          <w:tcPr>
            <w:tcW w:w="2366"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keepNext w:val="0"/>
              <w:keepLines w:val="0"/>
              <w:rPr>
                <w:rFonts w:eastAsia="等线"/>
              </w:rPr>
            </w:pPr>
            <w:r w:rsidRPr="00A2470A">
              <w:rPr>
                <w:rFonts w:eastAsia="等线"/>
                <w:lang w:eastAsia="zh-CN"/>
              </w:rPr>
              <w:t>CA</w:t>
            </w:r>
            <w:r w:rsidRPr="00A2470A">
              <w:rPr>
                <w:rFonts w:eastAsia="等线"/>
              </w:rPr>
              <w:t>_</w:t>
            </w:r>
            <w:r w:rsidRPr="00A2470A">
              <w:rPr>
                <w:rFonts w:eastAsia="等线"/>
                <w:lang w:eastAsia="zh-CN"/>
              </w:rPr>
              <w:t>n7-n66-n71</w:t>
            </w:r>
          </w:p>
        </w:tc>
        <w:tc>
          <w:tcPr>
            <w:tcW w:w="2552"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rFonts w:eastAsia="等线"/>
              </w:rPr>
            </w:pPr>
            <w:r w:rsidRPr="00A2470A">
              <w:rPr>
                <w:rFonts w:eastAsiaTheme="minorEastAsia"/>
                <w:lang w:eastAsia="zh-CN"/>
              </w:rPr>
              <w:t>n7,</w:t>
            </w:r>
            <w:r>
              <w:rPr>
                <w:rFonts w:eastAsiaTheme="minorEastAsia"/>
                <w:lang w:eastAsia="zh-CN"/>
              </w:rPr>
              <w:t xml:space="preserve"> </w:t>
            </w:r>
            <w:r w:rsidRPr="00A2470A">
              <w:rPr>
                <w:rFonts w:eastAsiaTheme="minorEastAsia"/>
                <w:lang w:eastAsia="zh-CN"/>
              </w:rPr>
              <w:t>n66,</w:t>
            </w:r>
            <w:r>
              <w:rPr>
                <w:rFonts w:eastAsiaTheme="minorEastAsia"/>
                <w:lang w:eastAsia="zh-CN"/>
              </w:rPr>
              <w:t xml:space="preserve"> </w:t>
            </w:r>
            <w:r w:rsidRPr="00A2470A">
              <w:rPr>
                <w:rFonts w:eastAsiaTheme="minorEastAsia"/>
                <w:lang w:eastAsia="zh-CN"/>
              </w:rPr>
              <w:t>n71</w:t>
            </w:r>
          </w:p>
        </w:tc>
        <w:tc>
          <w:tcPr>
            <w:tcW w:w="3441"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lang w:eastAsia="zh-CN"/>
              </w:rPr>
            </w:pPr>
          </w:p>
        </w:tc>
      </w:tr>
      <w:tr w:rsidR="00AE6886" w:rsidRPr="00A2470A" w:rsidTr="00DB755A">
        <w:trPr>
          <w:jc w:val="center"/>
        </w:trPr>
        <w:tc>
          <w:tcPr>
            <w:tcW w:w="2366"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keepNext w:val="0"/>
              <w:keepLines w:val="0"/>
              <w:rPr>
                <w:rFonts w:eastAsia="等线"/>
              </w:rPr>
            </w:pPr>
            <w:r w:rsidRPr="00A2470A">
              <w:rPr>
                <w:rFonts w:eastAsia="等线"/>
                <w:lang w:eastAsia="zh-CN"/>
              </w:rPr>
              <w:t>CA</w:t>
            </w:r>
            <w:r w:rsidRPr="00A2470A">
              <w:rPr>
                <w:rFonts w:eastAsia="等线"/>
              </w:rPr>
              <w:t>_</w:t>
            </w:r>
            <w:r w:rsidRPr="00A2470A">
              <w:rPr>
                <w:rFonts w:eastAsia="等线"/>
                <w:lang w:eastAsia="zh-CN"/>
              </w:rPr>
              <w:t>n7-n66-n77</w:t>
            </w:r>
          </w:p>
        </w:tc>
        <w:tc>
          <w:tcPr>
            <w:tcW w:w="2552"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rFonts w:eastAsia="等线"/>
              </w:rPr>
            </w:pPr>
            <w:r w:rsidRPr="00A2470A">
              <w:rPr>
                <w:rFonts w:eastAsiaTheme="minorEastAsia"/>
                <w:lang w:eastAsia="zh-CN"/>
              </w:rPr>
              <w:t>n7,</w:t>
            </w:r>
            <w:r>
              <w:rPr>
                <w:rFonts w:eastAsiaTheme="minorEastAsia"/>
                <w:lang w:eastAsia="zh-CN"/>
              </w:rPr>
              <w:t xml:space="preserve"> </w:t>
            </w:r>
            <w:r w:rsidRPr="00A2470A">
              <w:rPr>
                <w:rFonts w:eastAsiaTheme="minorEastAsia"/>
                <w:lang w:eastAsia="zh-CN"/>
              </w:rPr>
              <w:t>n66,</w:t>
            </w:r>
            <w:r>
              <w:rPr>
                <w:rFonts w:eastAsiaTheme="minorEastAsia"/>
                <w:lang w:eastAsia="zh-CN"/>
              </w:rPr>
              <w:t xml:space="preserve"> </w:t>
            </w:r>
            <w:r w:rsidRPr="00A2470A">
              <w:rPr>
                <w:rFonts w:eastAsiaTheme="minorEastAsia"/>
                <w:lang w:eastAsia="zh-CN"/>
              </w:rPr>
              <w:t>n77</w:t>
            </w:r>
          </w:p>
        </w:tc>
        <w:tc>
          <w:tcPr>
            <w:tcW w:w="3441"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lang w:eastAsia="zh-CN"/>
              </w:rPr>
            </w:pPr>
          </w:p>
        </w:tc>
      </w:tr>
      <w:tr w:rsidR="00AE6886" w:rsidRPr="00A2470A" w:rsidTr="00DB755A">
        <w:trPr>
          <w:jc w:val="center"/>
        </w:trPr>
        <w:tc>
          <w:tcPr>
            <w:tcW w:w="2366"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keepNext w:val="0"/>
              <w:keepLines w:val="0"/>
              <w:rPr>
                <w:rFonts w:eastAsia="等线"/>
                <w:lang w:eastAsia="ja-JP"/>
              </w:rPr>
            </w:pPr>
            <w:r w:rsidRPr="00A2470A">
              <w:rPr>
                <w:rFonts w:eastAsia="等线"/>
                <w:lang w:eastAsia="zh-CN"/>
              </w:rPr>
              <w:t>CA</w:t>
            </w:r>
            <w:r w:rsidRPr="00A2470A">
              <w:rPr>
                <w:rFonts w:eastAsia="等线"/>
              </w:rPr>
              <w:t>_</w:t>
            </w:r>
            <w:r w:rsidRPr="00A2470A">
              <w:rPr>
                <w:rFonts w:eastAsia="等线"/>
                <w:lang w:eastAsia="zh-CN"/>
              </w:rPr>
              <w:t>n7-n66-n78</w:t>
            </w:r>
          </w:p>
        </w:tc>
        <w:tc>
          <w:tcPr>
            <w:tcW w:w="2552"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lang w:eastAsia="zh-CN"/>
              </w:rPr>
            </w:pPr>
            <w:r w:rsidRPr="00A2470A">
              <w:rPr>
                <w:lang w:eastAsia="zh-CN"/>
              </w:rPr>
              <w:t>n7,</w:t>
            </w:r>
            <w:r>
              <w:rPr>
                <w:lang w:eastAsia="zh-CN"/>
              </w:rPr>
              <w:t xml:space="preserve"> </w:t>
            </w:r>
            <w:r w:rsidRPr="00A2470A">
              <w:rPr>
                <w:lang w:eastAsia="zh-CN"/>
              </w:rPr>
              <w:t>n66,</w:t>
            </w:r>
            <w:r>
              <w:rPr>
                <w:lang w:eastAsia="zh-CN"/>
              </w:rPr>
              <w:t xml:space="preserve"> </w:t>
            </w:r>
            <w:r w:rsidRPr="00A2470A">
              <w:rPr>
                <w:lang w:eastAsia="zh-CN"/>
              </w:rPr>
              <w:t>n78</w:t>
            </w:r>
          </w:p>
        </w:tc>
        <w:tc>
          <w:tcPr>
            <w:tcW w:w="3441"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lang w:eastAsia="zh-CN"/>
              </w:rPr>
            </w:pPr>
          </w:p>
        </w:tc>
      </w:tr>
      <w:tr w:rsidR="00AE6886" w:rsidRPr="00A2470A" w:rsidTr="00DB755A">
        <w:trPr>
          <w:jc w:val="center"/>
        </w:trPr>
        <w:tc>
          <w:tcPr>
            <w:tcW w:w="2366"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rFonts w:eastAsia="等线"/>
                <w:lang w:eastAsia="zh-CN"/>
              </w:rPr>
              <w:t>n7-n67-n78</w:t>
            </w:r>
          </w:p>
        </w:tc>
        <w:tc>
          <w:tcPr>
            <w:tcW w:w="2552"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lang w:eastAsia="zh-CN"/>
              </w:rPr>
            </w:pPr>
            <w:r w:rsidRPr="00A2470A">
              <w:rPr>
                <w:lang w:eastAsia="zh-CN"/>
              </w:rPr>
              <w:t>n7,</w:t>
            </w:r>
            <w:r>
              <w:rPr>
                <w:lang w:eastAsia="zh-CN"/>
              </w:rPr>
              <w:t xml:space="preserve"> </w:t>
            </w:r>
            <w:r w:rsidRPr="00A2470A">
              <w:rPr>
                <w:lang w:eastAsia="zh-CN"/>
              </w:rPr>
              <w:t>n67,</w:t>
            </w:r>
            <w:r>
              <w:rPr>
                <w:lang w:eastAsia="zh-CN"/>
              </w:rPr>
              <w:t xml:space="preserve"> </w:t>
            </w:r>
            <w:r w:rsidRPr="00A2470A">
              <w:rPr>
                <w:lang w:eastAsia="zh-CN"/>
              </w:rPr>
              <w:t>n78</w:t>
            </w:r>
          </w:p>
        </w:tc>
        <w:tc>
          <w:tcPr>
            <w:tcW w:w="3441"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lang w:eastAsia="zh-CN"/>
              </w:rPr>
            </w:pPr>
          </w:p>
        </w:tc>
      </w:tr>
      <w:tr w:rsidR="00AE6886" w:rsidRPr="00A2470A" w:rsidTr="00DB755A">
        <w:trPr>
          <w:jc w:val="center"/>
        </w:trPr>
        <w:tc>
          <w:tcPr>
            <w:tcW w:w="2366"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keepNext w:val="0"/>
              <w:keepLines w:val="0"/>
              <w:rPr>
                <w:rFonts w:eastAsia="等线"/>
                <w:lang w:eastAsia="zh-CN"/>
              </w:rPr>
            </w:pPr>
            <w:r w:rsidRPr="00A2470A">
              <w:rPr>
                <w:rFonts w:eastAsia="等线" w:hint="eastAsia"/>
                <w:lang w:eastAsia="zh-CN"/>
              </w:rPr>
              <w:t>CA_n7-n71-n77</w:t>
            </w:r>
          </w:p>
        </w:tc>
        <w:tc>
          <w:tcPr>
            <w:tcW w:w="2552"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lang w:eastAsia="zh-CN"/>
              </w:rPr>
            </w:pPr>
            <w:r w:rsidRPr="00A2470A">
              <w:rPr>
                <w:lang w:eastAsia="zh-CN"/>
              </w:rPr>
              <w:t>n7,</w:t>
            </w:r>
            <w:r>
              <w:rPr>
                <w:lang w:eastAsia="zh-CN"/>
              </w:rPr>
              <w:t xml:space="preserve"> </w:t>
            </w:r>
            <w:r w:rsidRPr="00A2470A">
              <w:rPr>
                <w:lang w:eastAsia="zh-CN"/>
              </w:rPr>
              <w:t>n</w:t>
            </w:r>
            <w:r w:rsidRPr="00A2470A">
              <w:rPr>
                <w:rFonts w:hint="eastAsia"/>
                <w:lang w:eastAsia="zh-CN"/>
              </w:rPr>
              <w:t>71</w:t>
            </w:r>
            <w:r w:rsidRPr="00A2470A">
              <w:rPr>
                <w:lang w:eastAsia="zh-CN"/>
              </w:rPr>
              <w:t>,</w:t>
            </w:r>
            <w:r>
              <w:rPr>
                <w:lang w:eastAsia="zh-CN"/>
              </w:rPr>
              <w:t xml:space="preserve"> </w:t>
            </w:r>
            <w:r w:rsidRPr="00A2470A">
              <w:rPr>
                <w:lang w:eastAsia="zh-CN"/>
              </w:rPr>
              <w:t>n77</w:t>
            </w:r>
          </w:p>
        </w:tc>
        <w:tc>
          <w:tcPr>
            <w:tcW w:w="3441"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lang w:eastAsia="zh-CN"/>
              </w:rPr>
            </w:pPr>
          </w:p>
        </w:tc>
      </w:tr>
      <w:tr w:rsidR="00AE6886" w:rsidRPr="00A2470A" w:rsidTr="00DB755A">
        <w:trPr>
          <w:jc w:val="center"/>
        </w:trPr>
        <w:tc>
          <w:tcPr>
            <w:tcW w:w="2366"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keepNext w:val="0"/>
              <w:keepLines w:val="0"/>
              <w:rPr>
                <w:rFonts w:eastAsia="等线"/>
                <w:lang w:eastAsia="zh-CN"/>
              </w:rPr>
            </w:pPr>
            <w:r w:rsidRPr="00A2470A">
              <w:rPr>
                <w:rFonts w:eastAsia="等线" w:hint="eastAsia"/>
                <w:lang w:eastAsia="zh-CN"/>
              </w:rPr>
              <w:t>CA_n7-n7</w:t>
            </w:r>
            <w:r w:rsidRPr="00A2470A">
              <w:rPr>
                <w:rFonts w:eastAsia="等线"/>
                <w:lang w:eastAsia="zh-CN"/>
              </w:rPr>
              <w:t>5</w:t>
            </w:r>
            <w:r w:rsidRPr="00A2470A">
              <w:rPr>
                <w:rFonts w:eastAsia="等线" w:hint="eastAsia"/>
                <w:lang w:eastAsia="zh-CN"/>
              </w:rPr>
              <w:t>-n7</w:t>
            </w:r>
            <w:r w:rsidRPr="00A2470A">
              <w:rPr>
                <w:rFonts w:eastAsia="等线"/>
                <w:lang w:eastAsia="zh-CN"/>
              </w:rPr>
              <w:t>8</w:t>
            </w:r>
          </w:p>
        </w:tc>
        <w:tc>
          <w:tcPr>
            <w:tcW w:w="2552"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lang w:eastAsia="zh-CN"/>
              </w:rPr>
            </w:pPr>
            <w:r w:rsidRPr="00A2470A">
              <w:rPr>
                <w:lang w:eastAsia="zh-CN"/>
              </w:rPr>
              <w:t>n7,</w:t>
            </w:r>
            <w:r>
              <w:rPr>
                <w:lang w:eastAsia="zh-CN"/>
              </w:rPr>
              <w:t xml:space="preserve"> </w:t>
            </w:r>
            <w:r w:rsidRPr="00A2470A">
              <w:rPr>
                <w:lang w:eastAsia="zh-CN"/>
              </w:rPr>
              <w:t>n</w:t>
            </w:r>
            <w:r w:rsidRPr="00A2470A">
              <w:rPr>
                <w:rFonts w:hint="eastAsia"/>
                <w:lang w:eastAsia="zh-CN"/>
              </w:rPr>
              <w:t>7</w:t>
            </w:r>
            <w:r w:rsidRPr="00A2470A">
              <w:rPr>
                <w:lang w:eastAsia="zh-CN"/>
              </w:rPr>
              <w:t>5,</w:t>
            </w:r>
            <w:r>
              <w:rPr>
                <w:lang w:eastAsia="zh-CN"/>
              </w:rPr>
              <w:t xml:space="preserve"> </w:t>
            </w:r>
            <w:r w:rsidRPr="00A2470A">
              <w:rPr>
                <w:lang w:eastAsia="zh-CN"/>
              </w:rPr>
              <w:t>n78</w:t>
            </w:r>
          </w:p>
        </w:tc>
        <w:tc>
          <w:tcPr>
            <w:tcW w:w="3441"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lang w:eastAsia="zh-CN"/>
              </w:rPr>
            </w:pPr>
          </w:p>
        </w:tc>
      </w:tr>
      <w:tr w:rsidR="00AE6886" w:rsidRPr="00A2470A" w:rsidTr="00DB755A">
        <w:trPr>
          <w:jc w:val="center"/>
        </w:trPr>
        <w:tc>
          <w:tcPr>
            <w:tcW w:w="2366"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keepNext w:val="0"/>
              <w:keepLines w:val="0"/>
              <w:rPr>
                <w:rFonts w:eastAsia="等线"/>
                <w:lang w:eastAsia="zh-CN"/>
              </w:rPr>
            </w:pPr>
            <w:r w:rsidRPr="009E2BCC">
              <w:rPr>
                <w:rFonts w:eastAsia="等线" w:hint="eastAsia"/>
                <w:lang w:eastAsia="zh-CN"/>
              </w:rPr>
              <w:t>CA_n7-n7</w:t>
            </w:r>
            <w:r w:rsidRPr="009E2BCC">
              <w:rPr>
                <w:rFonts w:eastAsia="等线"/>
                <w:lang w:eastAsia="zh-CN"/>
              </w:rPr>
              <w:t>8</w:t>
            </w:r>
            <w:r w:rsidRPr="009E2BCC">
              <w:rPr>
                <w:rFonts w:eastAsia="等线" w:hint="eastAsia"/>
                <w:lang w:eastAsia="zh-CN"/>
              </w:rPr>
              <w:t>-n</w:t>
            </w:r>
            <w:r>
              <w:rPr>
                <w:rFonts w:eastAsia="等线"/>
                <w:lang w:eastAsia="zh-CN"/>
              </w:rPr>
              <w:t>79</w:t>
            </w:r>
          </w:p>
        </w:tc>
        <w:tc>
          <w:tcPr>
            <w:tcW w:w="2552"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lang w:eastAsia="zh-CN"/>
              </w:rPr>
            </w:pPr>
            <w:r w:rsidRPr="009E2BCC">
              <w:rPr>
                <w:lang w:eastAsia="zh-CN"/>
              </w:rPr>
              <w:t>n7, n</w:t>
            </w:r>
            <w:r w:rsidRPr="009E2BCC">
              <w:rPr>
                <w:rFonts w:hint="eastAsia"/>
                <w:lang w:eastAsia="zh-CN"/>
              </w:rPr>
              <w:t>7</w:t>
            </w:r>
            <w:r w:rsidRPr="009E2BCC">
              <w:rPr>
                <w:lang w:eastAsia="zh-CN"/>
              </w:rPr>
              <w:t>8, n</w:t>
            </w:r>
            <w:r>
              <w:rPr>
                <w:lang w:eastAsia="zh-CN"/>
              </w:rPr>
              <w:t>79</w:t>
            </w:r>
          </w:p>
        </w:tc>
        <w:tc>
          <w:tcPr>
            <w:tcW w:w="3441"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lang w:eastAsia="zh-CN"/>
              </w:rPr>
            </w:pPr>
          </w:p>
        </w:tc>
      </w:tr>
      <w:tr w:rsidR="00AE6886" w:rsidRPr="00A2470A" w:rsidTr="00DB755A">
        <w:trPr>
          <w:jc w:val="center"/>
        </w:trPr>
        <w:tc>
          <w:tcPr>
            <w:tcW w:w="2366"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keepNext w:val="0"/>
              <w:keepLines w:val="0"/>
              <w:rPr>
                <w:rFonts w:eastAsia="等线"/>
                <w:lang w:eastAsia="zh-CN"/>
              </w:rPr>
            </w:pPr>
            <w:r w:rsidRPr="00A2470A">
              <w:rPr>
                <w:rFonts w:eastAsia="等线" w:hint="eastAsia"/>
                <w:lang w:eastAsia="zh-CN"/>
              </w:rPr>
              <w:t>CA_n7-n7</w:t>
            </w:r>
            <w:r w:rsidRPr="00A2470A">
              <w:rPr>
                <w:rFonts w:eastAsia="等线"/>
                <w:lang w:eastAsia="zh-CN"/>
              </w:rPr>
              <w:t>8</w:t>
            </w:r>
            <w:r w:rsidRPr="00A2470A">
              <w:rPr>
                <w:rFonts w:eastAsia="等线" w:hint="eastAsia"/>
                <w:lang w:eastAsia="zh-CN"/>
              </w:rPr>
              <w:t>-n</w:t>
            </w:r>
            <w:r w:rsidRPr="00A2470A">
              <w:rPr>
                <w:rFonts w:eastAsia="等线"/>
                <w:lang w:eastAsia="zh-CN"/>
              </w:rPr>
              <w:t>102</w:t>
            </w:r>
          </w:p>
        </w:tc>
        <w:tc>
          <w:tcPr>
            <w:tcW w:w="2552"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lang w:eastAsia="zh-CN"/>
              </w:rPr>
            </w:pPr>
            <w:r w:rsidRPr="00A2470A">
              <w:rPr>
                <w:lang w:eastAsia="zh-CN"/>
              </w:rPr>
              <w:t>n7,</w:t>
            </w:r>
            <w:r>
              <w:rPr>
                <w:lang w:eastAsia="zh-CN"/>
              </w:rPr>
              <w:t xml:space="preserve"> </w:t>
            </w:r>
            <w:r w:rsidRPr="00A2470A">
              <w:rPr>
                <w:lang w:eastAsia="zh-CN"/>
              </w:rPr>
              <w:t>n</w:t>
            </w:r>
            <w:r w:rsidRPr="00A2470A">
              <w:rPr>
                <w:rFonts w:hint="eastAsia"/>
                <w:lang w:eastAsia="zh-CN"/>
              </w:rPr>
              <w:t>7</w:t>
            </w:r>
            <w:r w:rsidRPr="00A2470A">
              <w:rPr>
                <w:lang w:eastAsia="zh-CN"/>
              </w:rPr>
              <w:t>8,</w:t>
            </w:r>
            <w:r>
              <w:rPr>
                <w:lang w:eastAsia="zh-CN"/>
              </w:rPr>
              <w:t xml:space="preserve"> </w:t>
            </w:r>
            <w:r w:rsidRPr="00A2470A">
              <w:rPr>
                <w:lang w:eastAsia="zh-CN"/>
              </w:rPr>
              <w:t>n102</w:t>
            </w:r>
          </w:p>
        </w:tc>
        <w:tc>
          <w:tcPr>
            <w:tcW w:w="3441"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lang w:eastAsia="zh-CN"/>
              </w:rPr>
            </w:pPr>
          </w:p>
        </w:tc>
      </w:tr>
      <w:tr w:rsidR="00AE6886" w:rsidRPr="00A2470A" w:rsidTr="00DB755A">
        <w:trPr>
          <w:jc w:val="center"/>
        </w:trPr>
        <w:tc>
          <w:tcPr>
            <w:tcW w:w="2366"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keepNext w:val="0"/>
              <w:keepLines w:val="0"/>
              <w:rPr>
                <w:rFonts w:eastAsia="等线"/>
                <w:lang w:eastAsia="zh-CN"/>
              </w:rPr>
            </w:pPr>
            <w:r w:rsidRPr="00A2470A">
              <w:rPr>
                <w:rFonts w:eastAsia="等线" w:hint="eastAsia"/>
                <w:lang w:eastAsia="zh-CN"/>
              </w:rPr>
              <w:t>CA_n7-n7</w:t>
            </w:r>
            <w:r w:rsidRPr="00A2470A">
              <w:rPr>
                <w:rFonts w:eastAsia="等线"/>
                <w:lang w:eastAsia="zh-CN"/>
              </w:rPr>
              <w:t>8</w:t>
            </w:r>
            <w:r w:rsidRPr="00A2470A">
              <w:rPr>
                <w:rFonts w:eastAsia="等线" w:hint="eastAsia"/>
                <w:lang w:eastAsia="zh-CN"/>
              </w:rPr>
              <w:t>-n</w:t>
            </w:r>
            <w:r w:rsidRPr="00A2470A">
              <w:rPr>
                <w:rFonts w:eastAsia="等线"/>
                <w:lang w:eastAsia="zh-CN"/>
              </w:rPr>
              <w:t>105</w:t>
            </w:r>
          </w:p>
        </w:tc>
        <w:tc>
          <w:tcPr>
            <w:tcW w:w="2552"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lang w:eastAsia="zh-CN"/>
              </w:rPr>
            </w:pPr>
            <w:r w:rsidRPr="00A2470A">
              <w:rPr>
                <w:lang w:eastAsia="zh-CN"/>
              </w:rPr>
              <w:t>n7,</w:t>
            </w:r>
            <w:r>
              <w:rPr>
                <w:lang w:eastAsia="zh-CN"/>
              </w:rPr>
              <w:t xml:space="preserve"> </w:t>
            </w:r>
            <w:r w:rsidRPr="00A2470A">
              <w:rPr>
                <w:lang w:eastAsia="zh-CN"/>
              </w:rPr>
              <w:t>n</w:t>
            </w:r>
            <w:r w:rsidRPr="00A2470A">
              <w:rPr>
                <w:rFonts w:hint="eastAsia"/>
                <w:lang w:eastAsia="zh-CN"/>
              </w:rPr>
              <w:t>7</w:t>
            </w:r>
            <w:r w:rsidRPr="00A2470A">
              <w:rPr>
                <w:lang w:eastAsia="zh-CN"/>
              </w:rPr>
              <w:t>8,</w:t>
            </w:r>
            <w:r>
              <w:rPr>
                <w:lang w:eastAsia="zh-CN"/>
              </w:rPr>
              <w:t xml:space="preserve"> </w:t>
            </w:r>
            <w:r w:rsidRPr="00A2470A">
              <w:rPr>
                <w:lang w:eastAsia="zh-CN"/>
              </w:rPr>
              <w:t>n105</w:t>
            </w:r>
          </w:p>
        </w:tc>
        <w:tc>
          <w:tcPr>
            <w:tcW w:w="3441"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lang w:eastAsia="zh-CN"/>
              </w:rPr>
            </w:pPr>
          </w:p>
        </w:tc>
      </w:tr>
      <w:tr w:rsidR="00AE6886" w:rsidRPr="00A2470A" w:rsidTr="00DB755A">
        <w:trPr>
          <w:jc w:val="center"/>
        </w:trPr>
        <w:tc>
          <w:tcPr>
            <w:tcW w:w="2366"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keepNext w:val="0"/>
              <w:keepLines w:val="0"/>
              <w:rPr>
                <w:rFonts w:eastAsia="等线"/>
                <w:lang w:eastAsia="zh-CN"/>
              </w:rPr>
            </w:pPr>
            <w:r w:rsidRPr="00A2470A">
              <w:rPr>
                <w:rFonts w:eastAsia="等线"/>
                <w:lang w:eastAsia="zh-CN"/>
              </w:rPr>
              <w:t>CA_n8-n20-n28</w:t>
            </w:r>
          </w:p>
        </w:tc>
        <w:tc>
          <w:tcPr>
            <w:tcW w:w="2552"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lang w:eastAsia="zh-CN"/>
              </w:rPr>
            </w:pPr>
            <w:r w:rsidRPr="00A2470A">
              <w:rPr>
                <w:lang w:eastAsia="zh-CN"/>
              </w:rPr>
              <w:t>n8,</w:t>
            </w:r>
            <w:r>
              <w:rPr>
                <w:lang w:eastAsia="zh-CN"/>
              </w:rPr>
              <w:t xml:space="preserve"> </w:t>
            </w:r>
            <w:r w:rsidRPr="00A2470A">
              <w:rPr>
                <w:lang w:eastAsia="zh-CN"/>
              </w:rPr>
              <w:t>n20,</w:t>
            </w:r>
            <w:r>
              <w:rPr>
                <w:lang w:eastAsia="zh-CN"/>
              </w:rPr>
              <w:t xml:space="preserve"> </w:t>
            </w:r>
            <w:r w:rsidRPr="00A2470A">
              <w:rPr>
                <w:lang w:eastAsia="zh-CN"/>
              </w:rPr>
              <w:t>n28</w:t>
            </w:r>
          </w:p>
        </w:tc>
        <w:tc>
          <w:tcPr>
            <w:tcW w:w="3441"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lang w:eastAsia="zh-CN"/>
              </w:rPr>
            </w:pPr>
          </w:p>
        </w:tc>
      </w:tr>
      <w:tr w:rsidR="00AE6886" w:rsidRPr="00A2470A" w:rsidTr="00DB755A">
        <w:trPr>
          <w:jc w:val="center"/>
        </w:trPr>
        <w:tc>
          <w:tcPr>
            <w:tcW w:w="2366"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rFonts w:eastAsia="等线"/>
                <w:lang w:eastAsia="zh-CN"/>
              </w:rPr>
              <w:t>n8-n20-n75</w:t>
            </w:r>
          </w:p>
        </w:tc>
        <w:tc>
          <w:tcPr>
            <w:tcW w:w="2552"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lang w:eastAsia="zh-CN"/>
              </w:rPr>
            </w:pPr>
            <w:r w:rsidRPr="00A2470A">
              <w:rPr>
                <w:lang w:eastAsia="zh-CN"/>
              </w:rPr>
              <w:t>n8,</w:t>
            </w:r>
            <w:r>
              <w:rPr>
                <w:lang w:eastAsia="zh-CN"/>
              </w:rPr>
              <w:t xml:space="preserve"> </w:t>
            </w:r>
            <w:r w:rsidRPr="00A2470A">
              <w:rPr>
                <w:lang w:eastAsia="zh-CN"/>
              </w:rPr>
              <w:t>n20,</w:t>
            </w:r>
            <w:r>
              <w:rPr>
                <w:lang w:eastAsia="zh-CN"/>
              </w:rPr>
              <w:t xml:space="preserve"> </w:t>
            </w:r>
            <w:r w:rsidRPr="00A2470A">
              <w:rPr>
                <w:lang w:eastAsia="zh-CN"/>
              </w:rPr>
              <w:t>n75</w:t>
            </w:r>
          </w:p>
        </w:tc>
        <w:tc>
          <w:tcPr>
            <w:tcW w:w="3441"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lang w:eastAsia="zh-CN"/>
              </w:rPr>
            </w:pPr>
          </w:p>
        </w:tc>
      </w:tr>
      <w:tr w:rsidR="00AE6886" w:rsidRPr="00A2470A" w:rsidTr="00DB755A">
        <w:trPr>
          <w:jc w:val="center"/>
        </w:trPr>
        <w:tc>
          <w:tcPr>
            <w:tcW w:w="2366"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rFonts w:eastAsia="等线"/>
                <w:lang w:eastAsia="zh-CN"/>
              </w:rPr>
              <w:t>n8-n28-n40</w:t>
            </w:r>
          </w:p>
        </w:tc>
        <w:tc>
          <w:tcPr>
            <w:tcW w:w="2552"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lang w:eastAsia="zh-CN"/>
              </w:rPr>
            </w:pPr>
            <w:r w:rsidRPr="00A2470A">
              <w:rPr>
                <w:lang w:eastAsia="zh-CN"/>
              </w:rPr>
              <w:t>n8,</w:t>
            </w:r>
            <w:r>
              <w:rPr>
                <w:lang w:eastAsia="zh-CN"/>
              </w:rPr>
              <w:t xml:space="preserve"> </w:t>
            </w:r>
            <w:r w:rsidRPr="00A2470A">
              <w:rPr>
                <w:lang w:eastAsia="zh-CN"/>
              </w:rPr>
              <w:t>n28,</w:t>
            </w:r>
            <w:r>
              <w:rPr>
                <w:lang w:eastAsia="zh-CN"/>
              </w:rPr>
              <w:t xml:space="preserve"> </w:t>
            </w:r>
            <w:r w:rsidRPr="00A2470A">
              <w:rPr>
                <w:lang w:eastAsia="zh-CN"/>
              </w:rPr>
              <w:t>n40</w:t>
            </w:r>
          </w:p>
        </w:tc>
        <w:tc>
          <w:tcPr>
            <w:tcW w:w="3441"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lang w:eastAsia="zh-CN"/>
              </w:rPr>
            </w:pPr>
          </w:p>
        </w:tc>
      </w:tr>
      <w:tr w:rsidR="00AE6886" w:rsidRPr="00A2470A" w:rsidTr="00DB755A">
        <w:trPr>
          <w:jc w:val="center"/>
        </w:trPr>
        <w:tc>
          <w:tcPr>
            <w:tcW w:w="2366"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rFonts w:eastAsia="等线"/>
                <w:lang w:eastAsia="zh-CN"/>
              </w:rPr>
              <w:t>n8-n28-n75</w:t>
            </w:r>
          </w:p>
        </w:tc>
        <w:tc>
          <w:tcPr>
            <w:tcW w:w="2552"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lang w:eastAsia="zh-CN"/>
              </w:rPr>
            </w:pPr>
            <w:r w:rsidRPr="00A2470A">
              <w:rPr>
                <w:lang w:eastAsia="zh-CN"/>
              </w:rPr>
              <w:t>n8,</w:t>
            </w:r>
            <w:r>
              <w:rPr>
                <w:lang w:eastAsia="zh-CN"/>
              </w:rPr>
              <w:t xml:space="preserve"> </w:t>
            </w:r>
            <w:r w:rsidRPr="00A2470A">
              <w:rPr>
                <w:lang w:eastAsia="zh-CN"/>
              </w:rPr>
              <w:t>n28,</w:t>
            </w:r>
            <w:r>
              <w:rPr>
                <w:lang w:eastAsia="zh-CN"/>
              </w:rPr>
              <w:t xml:space="preserve"> </w:t>
            </w:r>
            <w:r w:rsidRPr="00A2470A">
              <w:rPr>
                <w:lang w:eastAsia="zh-CN"/>
              </w:rPr>
              <w:t>n75</w:t>
            </w:r>
          </w:p>
        </w:tc>
        <w:tc>
          <w:tcPr>
            <w:tcW w:w="3441"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lang w:eastAsia="zh-CN"/>
              </w:rPr>
            </w:pPr>
          </w:p>
        </w:tc>
      </w:tr>
      <w:tr w:rsidR="00AE6886" w:rsidRPr="00A2470A" w:rsidTr="00DB755A">
        <w:trPr>
          <w:jc w:val="center"/>
        </w:trPr>
        <w:tc>
          <w:tcPr>
            <w:tcW w:w="2366"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rFonts w:eastAsia="等线"/>
                <w:lang w:eastAsia="zh-CN"/>
              </w:rPr>
              <w:t>n8-n28-n77</w:t>
            </w:r>
          </w:p>
        </w:tc>
        <w:tc>
          <w:tcPr>
            <w:tcW w:w="2552"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lang w:eastAsia="zh-CN"/>
              </w:rPr>
            </w:pPr>
            <w:r w:rsidRPr="00A2470A">
              <w:rPr>
                <w:lang w:eastAsia="zh-CN"/>
              </w:rPr>
              <w:t>n8,</w:t>
            </w:r>
            <w:r>
              <w:rPr>
                <w:lang w:eastAsia="zh-CN"/>
              </w:rPr>
              <w:t xml:space="preserve"> </w:t>
            </w:r>
            <w:r w:rsidRPr="00A2470A">
              <w:rPr>
                <w:lang w:eastAsia="zh-CN"/>
              </w:rPr>
              <w:t>n28,</w:t>
            </w:r>
            <w:r>
              <w:rPr>
                <w:lang w:eastAsia="zh-CN"/>
              </w:rPr>
              <w:t xml:space="preserve"> </w:t>
            </w:r>
            <w:r w:rsidRPr="00A2470A">
              <w:rPr>
                <w:lang w:eastAsia="zh-CN"/>
              </w:rPr>
              <w:t>n77</w:t>
            </w:r>
          </w:p>
        </w:tc>
        <w:tc>
          <w:tcPr>
            <w:tcW w:w="3441"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lang w:eastAsia="zh-CN"/>
              </w:rPr>
            </w:pPr>
          </w:p>
        </w:tc>
      </w:tr>
      <w:tr w:rsidR="00AE6886" w:rsidRPr="00A2470A" w:rsidTr="00DB755A">
        <w:trPr>
          <w:jc w:val="center"/>
        </w:trPr>
        <w:tc>
          <w:tcPr>
            <w:tcW w:w="2366"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rFonts w:eastAsia="等线"/>
                <w:lang w:eastAsia="zh-CN"/>
              </w:rPr>
              <w:t>n8-n28-n78</w:t>
            </w:r>
            <w:r w:rsidRPr="00A2470A">
              <w:rPr>
                <w:rFonts w:eastAsia="等线"/>
                <w:vertAlign w:val="superscript"/>
              </w:rPr>
              <w:t>3</w:t>
            </w:r>
          </w:p>
        </w:tc>
        <w:tc>
          <w:tcPr>
            <w:tcW w:w="2552"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lang w:eastAsia="zh-CN"/>
              </w:rPr>
            </w:pPr>
            <w:r w:rsidRPr="00A2470A">
              <w:rPr>
                <w:lang w:eastAsia="zh-CN"/>
              </w:rPr>
              <w:t>n8,</w:t>
            </w:r>
            <w:r>
              <w:rPr>
                <w:lang w:eastAsia="zh-CN"/>
              </w:rPr>
              <w:t xml:space="preserve"> </w:t>
            </w:r>
            <w:r w:rsidRPr="00A2470A">
              <w:rPr>
                <w:lang w:eastAsia="zh-CN"/>
              </w:rPr>
              <w:t>n28,</w:t>
            </w:r>
            <w:r>
              <w:rPr>
                <w:lang w:eastAsia="zh-CN"/>
              </w:rPr>
              <w:t xml:space="preserve"> </w:t>
            </w:r>
            <w:r w:rsidRPr="00A2470A">
              <w:rPr>
                <w:lang w:eastAsia="zh-CN"/>
              </w:rPr>
              <w:t>n78</w:t>
            </w:r>
          </w:p>
        </w:tc>
        <w:tc>
          <w:tcPr>
            <w:tcW w:w="3441"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lang w:eastAsia="zh-CN"/>
              </w:rPr>
            </w:pPr>
          </w:p>
        </w:tc>
      </w:tr>
      <w:tr w:rsidR="00AE6886" w:rsidRPr="00A2470A" w:rsidTr="00DB755A">
        <w:trPr>
          <w:jc w:val="center"/>
        </w:trPr>
        <w:tc>
          <w:tcPr>
            <w:tcW w:w="2366"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rFonts w:eastAsia="等线"/>
                <w:lang w:eastAsia="zh-CN"/>
              </w:rPr>
              <w:t>n8-n</w:t>
            </w:r>
            <w:r w:rsidRPr="00A2470A">
              <w:rPr>
                <w:rFonts w:eastAsia="等线" w:hint="eastAsia"/>
                <w:lang w:eastAsia="zh-CN"/>
              </w:rPr>
              <w:t>3</w:t>
            </w:r>
            <w:r w:rsidRPr="00A2470A">
              <w:rPr>
                <w:rFonts w:eastAsia="等线"/>
                <w:lang w:eastAsia="zh-CN"/>
              </w:rPr>
              <w:t>8-n</w:t>
            </w:r>
            <w:r w:rsidRPr="00A2470A">
              <w:rPr>
                <w:rFonts w:eastAsia="等线" w:hint="eastAsia"/>
                <w:lang w:eastAsia="zh-CN"/>
              </w:rPr>
              <w:t>40</w:t>
            </w:r>
          </w:p>
        </w:tc>
        <w:tc>
          <w:tcPr>
            <w:tcW w:w="2552"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lang w:eastAsia="zh-CN"/>
              </w:rPr>
            </w:pPr>
            <w:r w:rsidRPr="00A2470A">
              <w:rPr>
                <w:lang w:eastAsia="zh-CN"/>
              </w:rPr>
              <w:t>n8,</w:t>
            </w:r>
            <w:r>
              <w:rPr>
                <w:lang w:eastAsia="zh-CN"/>
              </w:rPr>
              <w:t xml:space="preserve"> </w:t>
            </w:r>
            <w:r w:rsidRPr="00A2470A">
              <w:rPr>
                <w:lang w:eastAsia="zh-CN"/>
              </w:rPr>
              <w:t>n</w:t>
            </w:r>
            <w:r w:rsidRPr="00A2470A">
              <w:rPr>
                <w:rFonts w:hint="eastAsia"/>
                <w:lang w:eastAsia="zh-CN"/>
              </w:rPr>
              <w:t>3</w:t>
            </w:r>
            <w:r w:rsidRPr="00A2470A">
              <w:rPr>
                <w:lang w:eastAsia="zh-CN"/>
              </w:rPr>
              <w:t>8,</w:t>
            </w:r>
            <w:r>
              <w:rPr>
                <w:lang w:eastAsia="zh-CN"/>
              </w:rPr>
              <w:t xml:space="preserve"> </w:t>
            </w:r>
            <w:r w:rsidRPr="00A2470A">
              <w:rPr>
                <w:lang w:eastAsia="zh-CN"/>
              </w:rPr>
              <w:t>n</w:t>
            </w:r>
            <w:r w:rsidRPr="00A2470A">
              <w:rPr>
                <w:rFonts w:hint="eastAsia"/>
                <w:lang w:eastAsia="zh-CN"/>
              </w:rPr>
              <w:t>40</w:t>
            </w:r>
          </w:p>
        </w:tc>
        <w:tc>
          <w:tcPr>
            <w:tcW w:w="3441"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lang w:eastAsia="zh-CN"/>
              </w:rPr>
            </w:pPr>
          </w:p>
        </w:tc>
      </w:tr>
      <w:tr w:rsidR="00AE6886" w:rsidRPr="00A2470A" w:rsidTr="00DB755A">
        <w:trPr>
          <w:jc w:val="center"/>
        </w:trPr>
        <w:tc>
          <w:tcPr>
            <w:tcW w:w="2366"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rFonts w:eastAsia="等线"/>
                <w:lang w:eastAsia="zh-CN"/>
              </w:rPr>
              <w:t>n8-n</w:t>
            </w:r>
            <w:r w:rsidRPr="00A2470A">
              <w:rPr>
                <w:rFonts w:eastAsia="等线" w:hint="eastAsia"/>
                <w:lang w:eastAsia="zh-CN"/>
              </w:rPr>
              <w:t>3</w:t>
            </w:r>
            <w:r w:rsidRPr="00A2470A">
              <w:rPr>
                <w:rFonts w:eastAsia="等线"/>
                <w:lang w:eastAsia="zh-CN"/>
              </w:rPr>
              <w:t>9-n</w:t>
            </w:r>
            <w:r w:rsidRPr="00A2470A">
              <w:rPr>
                <w:rFonts w:eastAsia="等线" w:hint="eastAsia"/>
                <w:lang w:eastAsia="zh-CN"/>
              </w:rPr>
              <w:t>40</w:t>
            </w:r>
          </w:p>
        </w:tc>
        <w:tc>
          <w:tcPr>
            <w:tcW w:w="2552"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lang w:eastAsia="zh-CN"/>
              </w:rPr>
            </w:pPr>
            <w:r w:rsidRPr="00A2470A">
              <w:rPr>
                <w:lang w:eastAsia="zh-CN"/>
              </w:rPr>
              <w:t>n8,</w:t>
            </w:r>
            <w:r>
              <w:rPr>
                <w:lang w:eastAsia="zh-CN"/>
              </w:rPr>
              <w:t xml:space="preserve"> </w:t>
            </w:r>
            <w:r w:rsidRPr="00A2470A">
              <w:rPr>
                <w:lang w:eastAsia="zh-CN"/>
              </w:rPr>
              <w:t>n</w:t>
            </w:r>
            <w:r w:rsidRPr="00A2470A">
              <w:rPr>
                <w:rFonts w:hint="eastAsia"/>
                <w:lang w:eastAsia="zh-CN"/>
              </w:rPr>
              <w:t>3</w:t>
            </w:r>
            <w:r w:rsidRPr="00A2470A">
              <w:rPr>
                <w:lang w:eastAsia="zh-CN"/>
              </w:rPr>
              <w:t>9,</w:t>
            </w:r>
            <w:r>
              <w:rPr>
                <w:lang w:eastAsia="zh-CN"/>
              </w:rPr>
              <w:t xml:space="preserve"> </w:t>
            </w:r>
            <w:r w:rsidRPr="00A2470A">
              <w:rPr>
                <w:lang w:eastAsia="zh-CN"/>
              </w:rPr>
              <w:t>n</w:t>
            </w:r>
            <w:r w:rsidRPr="00A2470A">
              <w:rPr>
                <w:rFonts w:hint="eastAsia"/>
                <w:lang w:eastAsia="zh-CN"/>
              </w:rPr>
              <w:t>40</w:t>
            </w:r>
          </w:p>
        </w:tc>
        <w:tc>
          <w:tcPr>
            <w:tcW w:w="3441"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lang w:eastAsia="zh-CN"/>
              </w:rPr>
            </w:pPr>
          </w:p>
        </w:tc>
      </w:tr>
      <w:tr w:rsidR="00AE6886" w:rsidRPr="00A2470A" w:rsidTr="00DB755A">
        <w:trPr>
          <w:jc w:val="center"/>
        </w:trPr>
        <w:tc>
          <w:tcPr>
            <w:tcW w:w="2366"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keepNext w:val="0"/>
              <w:keepLines w:val="0"/>
              <w:rPr>
                <w:rFonts w:eastAsia="等线"/>
                <w:lang w:eastAsia="ja-JP"/>
              </w:rPr>
            </w:pPr>
            <w:r w:rsidRPr="00A2470A">
              <w:rPr>
                <w:rFonts w:eastAsia="等线"/>
                <w:color w:val="000000"/>
                <w:lang w:eastAsia="ja-JP"/>
              </w:rPr>
              <w:t>CA_</w:t>
            </w:r>
            <w:r w:rsidRPr="00A2470A">
              <w:rPr>
                <w:rFonts w:eastAsia="等线"/>
                <w:color w:val="000000"/>
                <w:lang w:eastAsia="zh-CN"/>
              </w:rPr>
              <w:t>n8-n39</w:t>
            </w:r>
            <w:r w:rsidRPr="00A2470A">
              <w:rPr>
                <w:rFonts w:eastAsia="等线"/>
                <w:color w:val="000000"/>
                <w:lang w:eastAsia="ja-JP"/>
              </w:rPr>
              <w:t>-</w:t>
            </w:r>
            <w:r w:rsidRPr="00A2470A">
              <w:rPr>
                <w:rFonts w:eastAsia="等线"/>
                <w:color w:val="000000"/>
                <w:lang w:eastAsia="zh-CN"/>
              </w:rPr>
              <w:t>n41</w:t>
            </w:r>
          </w:p>
        </w:tc>
        <w:tc>
          <w:tcPr>
            <w:tcW w:w="2552"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lang w:eastAsia="zh-CN"/>
              </w:rPr>
            </w:pPr>
            <w:r w:rsidRPr="00A2470A">
              <w:rPr>
                <w:lang w:eastAsia="zh-CN"/>
              </w:rPr>
              <w:t>n8,</w:t>
            </w:r>
            <w:r>
              <w:rPr>
                <w:lang w:eastAsia="zh-CN"/>
              </w:rPr>
              <w:t xml:space="preserve"> </w:t>
            </w:r>
            <w:r w:rsidRPr="00A2470A">
              <w:rPr>
                <w:lang w:eastAsia="zh-CN"/>
              </w:rPr>
              <w:t>n39,</w:t>
            </w:r>
            <w:r>
              <w:rPr>
                <w:lang w:eastAsia="zh-CN"/>
              </w:rPr>
              <w:t xml:space="preserve"> </w:t>
            </w:r>
            <w:r w:rsidRPr="00A2470A">
              <w:rPr>
                <w:lang w:eastAsia="zh-CN"/>
              </w:rPr>
              <w:t>n41</w:t>
            </w:r>
          </w:p>
        </w:tc>
        <w:tc>
          <w:tcPr>
            <w:tcW w:w="3441"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lang w:eastAsia="zh-CN"/>
              </w:rPr>
            </w:pPr>
            <w:r w:rsidRPr="00A2470A">
              <w:rPr>
                <w:lang w:eastAsia="zh-CN"/>
              </w:rPr>
              <w:t>No</w:t>
            </w:r>
            <w:r>
              <w:rPr>
                <w:lang w:eastAsia="zh-CN"/>
              </w:rPr>
              <w:t xml:space="preserve"> </w:t>
            </w:r>
            <w:r w:rsidRPr="00A2470A">
              <w:rPr>
                <w:lang w:eastAsia="zh-CN"/>
              </w:rPr>
              <w:t>for</w:t>
            </w:r>
            <w:r>
              <w:rPr>
                <w:lang w:eastAsia="zh-CN"/>
              </w:rPr>
              <w:t xml:space="preserve"> </w:t>
            </w:r>
            <w:r w:rsidRPr="00A2470A">
              <w:rPr>
                <w:lang w:eastAsia="zh-CN"/>
              </w:rPr>
              <w:t>CA</w:t>
            </w:r>
            <w:r>
              <w:rPr>
                <w:lang w:eastAsia="zh-CN"/>
              </w:rPr>
              <w:t xml:space="preserve"> </w:t>
            </w:r>
            <w:r w:rsidRPr="00A2470A">
              <w:rPr>
                <w:lang w:eastAsia="zh-CN"/>
              </w:rPr>
              <w:t>n8-n41,</w:t>
            </w:r>
            <w:r>
              <w:rPr>
                <w:lang w:eastAsia="zh-CN"/>
              </w:rPr>
              <w:t xml:space="preserve"> </w:t>
            </w:r>
            <w:r w:rsidRPr="00A2470A">
              <w:rPr>
                <w:lang w:eastAsia="zh-CN"/>
              </w:rPr>
              <w:t>CA</w:t>
            </w:r>
            <w:r>
              <w:rPr>
                <w:lang w:eastAsia="zh-CN"/>
              </w:rPr>
              <w:t xml:space="preserve"> </w:t>
            </w:r>
            <w:r w:rsidRPr="00A2470A">
              <w:rPr>
                <w:lang w:eastAsia="zh-CN"/>
              </w:rPr>
              <w:t>n39-n41</w:t>
            </w:r>
          </w:p>
        </w:tc>
      </w:tr>
      <w:tr w:rsidR="00AE6886" w:rsidRPr="00A2470A" w:rsidTr="00DB755A">
        <w:trPr>
          <w:jc w:val="center"/>
        </w:trPr>
        <w:tc>
          <w:tcPr>
            <w:tcW w:w="2366"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keepNext w:val="0"/>
              <w:keepLines w:val="0"/>
              <w:rPr>
                <w:rFonts w:eastAsia="等线"/>
                <w:color w:val="000000"/>
                <w:lang w:eastAsia="ja-JP"/>
              </w:rPr>
            </w:pPr>
            <w:r w:rsidRPr="00A2470A">
              <w:rPr>
                <w:rFonts w:eastAsia="等线"/>
                <w:color w:val="000000"/>
                <w:lang w:eastAsia="ja-JP"/>
              </w:rPr>
              <w:t>CA_</w:t>
            </w:r>
            <w:r w:rsidRPr="00A2470A">
              <w:rPr>
                <w:rFonts w:eastAsia="等线"/>
                <w:color w:val="000000"/>
                <w:lang w:eastAsia="zh-CN"/>
              </w:rPr>
              <w:t>n8-n39</w:t>
            </w:r>
            <w:r w:rsidRPr="00A2470A">
              <w:rPr>
                <w:rFonts w:eastAsia="等线"/>
                <w:color w:val="000000"/>
                <w:lang w:eastAsia="ja-JP"/>
              </w:rPr>
              <w:t>-</w:t>
            </w:r>
            <w:r w:rsidRPr="00A2470A">
              <w:rPr>
                <w:rFonts w:eastAsia="等线"/>
                <w:color w:val="000000"/>
                <w:lang w:eastAsia="zh-CN"/>
              </w:rPr>
              <w:t>n79</w:t>
            </w:r>
          </w:p>
        </w:tc>
        <w:tc>
          <w:tcPr>
            <w:tcW w:w="2552"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lang w:eastAsia="zh-CN"/>
              </w:rPr>
            </w:pPr>
            <w:r w:rsidRPr="00A2470A">
              <w:rPr>
                <w:lang w:eastAsia="zh-CN"/>
              </w:rPr>
              <w:t>n8,</w:t>
            </w:r>
            <w:r>
              <w:rPr>
                <w:lang w:eastAsia="zh-CN"/>
              </w:rPr>
              <w:t xml:space="preserve"> </w:t>
            </w:r>
            <w:r w:rsidRPr="00A2470A">
              <w:rPr>
                <w:lang w:eastAsia="zh-CN"/>
              </w:rPr>
              <w:t>n39,</w:t>
            </w:r>
            <w:r>
              <w:rPr>
                <w:lang w:eastAsia="zh-CN"/>
              </w:rPr>
              <w:t xml:space="preserve"> </w:t>
            </w:r>
            <w:r w:rsidRPr="00A2470A">
              <w:rPr>
                <w:lang w:eastAsia="zh-CN"/>
              </w:rPr>
              <w:t>n79</w:t>
            </w:r>
          </w:p>
        </w:tc>
        <w:tc>
          <w:tcPr>
            <w:tcW w:w="3441"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lang w:eastAsia="zh-CN"/>
              </w:rPr>
            </w:pPr>
          </w:p>
        </w:tc>
      </w:tr>
      <w:tr w:rsidR="00AE6886" w:rsidRPr="00A2470A" w:rsidTr="00DB755A">
        <w:trPr>
          <w:jc w:val="center"/>
        </w:trPr>
        <w:tc>
          <w:tcPr>
            <w:tcW w:w="2366"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keepNext w:val="0"/>
              <w:keepLines w:val="0"/>
              <w:rPr>
                <w:rFonts w:eastAsia="等线"/>
                <w:color w:val="000000"/>
                <w:lang w:eastAsia="ja-JP"/>
              </w:rPr>
            </w:pPr>
            <w:r w:rsidRPr="00A2470A">
              <w:rPr>
                <w:szCs w:val="22"/>
                <w:lang w:eastAsia="zh-CN"/>
              </w:rPr>
              <w:t>CA_n8-n40-n41</w:t>
            </w:r>
          </w:p>
        </w:tc>
        <w:tc>
          <w:tcPr>
            <w:tcW w:w="2552"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lang w:eastAsia="zh-CN"/>
              </w:rPr>
            </w:pPr>
            <w:r w:rsidRPr="00A2470A">
              <w:rPr>
                <w:lang w:eastAsia="zh-CN"/>
              </w:rPr>
              <w:t>n8,</w:t>
            </w:r>
            <w:r>
              <w:rPr>
                <w:lang w:eastAsia="zh-CN"/>
              </w:rPr>
              <w:t xml:space="preserve"> </w:t>
            </w:r>
            <w:r w:rsidRPr="00A2470A">
              <w:rPr>
                <w:lang w:eastAsia="zh-CN"/>
              </w:rPr>
              <w:t>n40,</w:t>
            </w:r>
            <w:r>
              <w:rPr>
                <w:lang w:eastAsia="zh-CN"/>
              </w:rPr>
              <w:t xml:space="preserve"> </w:t>
            </w:r>
            <w:r w:rsidRPr="00A2470A">
              <w:rPr>
                <w:lang w:eastAsia="zh-CN"/>
              </w:rPr>
              <w:t>n41</w:t>
            </w:r>
          </w:p>
        </w:tc>
        <w:tc>
          <w:tcPr>
            <w:tcW w:w="3441"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lang w:eastAsia="zh-CN"/>
              </w:rPr>
            </w:pPr>
          </w:p>
        </w:tc>
      </w:tr>
      <w:tr w:rsidR="00AE6886" w:rsidRPr="00A2470A" w:rsidTr="00DB755A">
        <w:trPr>
          <w:jc w:val="center"/>
        </w:trPr>
        <w:tc>
          <w:tcPr>
            <w:tcW w:w="2366"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keepNext w:val="0"/>
              <w:keepLines w:val="0"/>
              <w:rPr>
                <w:rFonts w:eastAsia="等线"/>
                <w:color w:val="000000"/>
                <w:lang w:eastAsia="ja-JP"/>
              </w:rPr>
            </w:pPr>
            <w:r w:rsidRPr="00A2470A">
              <w:rPr>
                <w:szCs w:val="22"/>
                <w:lang w:eastAsia="zh-CN"/>
              </w:rPr>
              <w:t>CA_n8-n40-n</w:t>
            </w:r>
            <w:r w:rsidRPr="00A2470A">
              <w:rPr>
                <w:rFonts w:hint="eastAsia"/>
                <w:szCs w:val="22"/>
                <w:lang w:eastAsia="zh-CN"/>
              </w:rPr>
              <w:t>78</w:t>
            </w:r>
          </w:p>
        </w:tc>
        <w:tc>
          <w:tcPr>
            <w:tcW w:w="2552"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lang w:eastAsia="zh-CN"/>
              </w:rPr>
            </w:pPr>
            <w:r w:rsidRPr="00A2470A">
              <w:rPr>
                <w:lang w:eastAsia="zh-CN"/>
              </w:rPr>
              <w:t>n8,</w:t>
            </w:r>
            <w:r>
              <w:rPr>
                <w:lang w:eastAsia="zh-CN"/>
              </w:rPr>
              <w:t xml:space="preserve"> </w:t>
            </w:r>
            <w:r w:rsidRPr="00A2470A">
              <w:rPr>
                <w:lang w:eastAsia="zh-CN"/>
              </w:rPr>
              <w:t>n40,</w:t>
            </w:r>
            <w:r>
              <w:rPr>
                <w:lang w:eastAsia="zh-CN"/>
              </w:rPr>
              <w:t xml:space="preserve"> </w:t>
            </w:r>
            <w:r w:rsidRPr="00A2470A">
              <w:rPr>
                <w:lang w:eastAsia="zh-CN"/>
              </w:rPr>
              <w:t>n</w:t>
            </w:r>
            <w:r w:rsidRPr="00A2470A">
              <w:rPr>
                <w:rFonts w:hint="eastAsia"/>
                <w:lang w:eastAsia="zh-CN"/>
              </w:rPr>
              <w:t>78</w:t>
            </w:r>
          </w:p>
        </w:tc>
        <w:tc>
          <w:tcPr>
            <w:tcW w:w="3441"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lang w:eastAsia="zh-CN"/>
              </w:rPr>
            </w:pPr>
          </w:p>
        </w:tc>
      </w:tr>
      <w:tr w:rsidR="00AE6886" w:rsidRPr="00A2470A" w:rsidTr="00DB755A">
        <w:trPr>
          <w:jc w:val="center"/>
        </w:trPr>
        <w:tc>
          <w:tcPr>
            <w:tcW w:w="2366"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keepNext w:val="0"/>
              <w:keepLines w:val="0"/>
              <w:rPr>
                <w:szCs w:val="22"/>
                <w:lang w:eastAsia="zh-CN"/>
              </w:rPr>
            </w:pPr>
            <w:r w:rsidRPr="00A2470A">
              <w:rPr>
                <w:szCs w:val="22"/>
                <w:lang w:eastAsia="zh-CN"/>
              </w:rPr>
              <w:t>CA_n8-n40-n</w:t>
            </w:r>
            <w:r w:rsidRPr="00A2470A">
              <w:rPr>
                <w:rFonts w:hint="eastAsia"/>
                <w:szCs w:val="22"/>
                <w:lang w:eastAsia="zh-CN"/>
              </w:rPr>
              <w:t>7</w:t>
            </w:r>
            <w:r w:rsidRPr="00A2470A">
              <w:rPr>
                <w:szCs w:val="22"/>
                <w:lang w:eastAsia="zh-CN"/>
              </w:rPr>
              <w:t>9</w:t>
            </w:r>
          </w:p>
        </w:tc>
        <w:tc>
          <w:tcPr>
            <w:tcW w:w="2552"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lang w:eastAsia="zh-CN"/>
              </w:rPr>
            </w:pPr>
            <w:r w:rsidRPr="00A2470A">
              <w:rPr>
                <w:lang w:eastAsia="zh-CN"/>
              </w:rPr>
              <w:t>n8,</w:t>
            </w:r>
            <w:r>
              <w:rPr>
                <w:lang w:eastAsia="zh-CN"/>
              </w:rPr>
              <w:t xml:space="preserve"> </w:t>
            </w:r>
            <w:r w:rsidRPr="00A2470A">
              <w:rPr>
                <w:lang w:eastAsia="zh-CN"/>
              </w:rPr>
              <w:t>n40,</w:t>
            </w:r>
            <w:r>
              <w:rPr>
                <w:lang w:eastAsia="zh-CN"/>
              </w:rPr>
              <w:t xml:space="preserve"> </w:t>
            </w:r>
            <w:r w:rsidRPr="00A2470A">
              <w:rPr>
                <w:lang w:eastAsia="zh-CN"/>
              </w:rPr>
              <w:t>n</w:t>
            </w:r>
            <w:r w:rsidRPr="00A2470A">
              <w:rPr>
                <w:rFonts w:hint="eastAsia"/>
                <w:lang w:eastAsia="zh-CN"/>
              </w:rPr>
              <w:t>7</w:t>
            </w:r>
            <w:r w:rsidRPr="00A2470A">
              <w:rPr>
                <w:lang w:eastAsia="zh-CN"/>
              </w:rPr>
              <w:t>9</w:t>
            </w:r>
          </w:p>
        </w:tc>
        <w:tc>
          <w:tcPr>
            <w:tcW w:w="3441"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lang w:eastAsia="zh-CN"/>
              </w:rPr>
            </w:pPr>
          </w:p>
        </w:tc>
      </w:tr>
      <w:tr w:rsidR="00AE6886" w:rsidRPr="00A2470A" w:rsidTr="00DB755A">
        <w:trPr>
          <w:jc w:val="center"/>
        </w:trPr>
        <w:tc>
          <w:tcPr>
            <w:tcW w:w="2366"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keepNext w:val="0"/>
              <w:keepLines w:val="0"/>
              <w:rPr>
                <w:rFonts w:eastAsia="等线"/>
                <w:lang w:eastAsia="ja-JP"/>
              </w:rPr>
            </w:pPr>
            <w:r>
              <w:rPr>
                <w:szCs w:val="22"/>
                <w:lang w:val="en-US" w:eastAsia="zh-CN"/>
              </w:rPr>
              <w:t>CA_n8-n41-n</w:t>
            </w:r>
            <w:r>
              <w:rPr>
                <w:rFonts w:hint="eastAsia"/>
                <w:szCs w:val="22"/>
                <w:lang w:val="en-US" w:eastAsia="zh-CN"/>
              </w:rPr>
              <w:t>78</w:t>
            </w:r>
          </w:p>
        </w:tc>
        <w:tc>
          <w:tcPr>
            <w:tcW w:w="2552"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lang w:eastAsia="zh-CN"/>
              </w:rPr>
            </w:pPr>
            <w:r>
              <w:rPr>
                <w:lang w:val="en-US" w:eastAsia="zh-CN"/>
              </w:rPr>
              <w:t>n8, n41, n</w:t>
            </w:r>
            <w:r>
              <w:rPr>
                <w:rFonts w:hint="eastAsia"/>
                <w:lang w:val="en-US" w:eastAsia="zh-CN"/>
              </w:rPr>
              <w:t>78</w:t>
            </w:r>
          </w:p>
        </w:tc>
        <w:tc>
          <w:tcPr>
            <w:tcW w:w="3441"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lang w:eastAsia="zh-CN"/>
              </w:rPr>
            </w:pPr>
          </w:p>
        </w:tc>
      </w:tr>
      <w:tr w:rsidR="00AE6886" w:rsidRPr="00A2470A" w:rsidTr="00DB755A">
        <w:trPr>
          <w:jc w:val="center"/>
        </w:trPr>
        <w:tc>
          <w:tcPr>
            <w:tcW w:w="2366"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keepNext w:val="0"/>
              <w:keepLines w:val="0"/>
              <w:rPr>
                <w:rFonts w:eastAsia="等线"/>
                <w:lang w:eastAsia="ja-JP"/>
              </w:rPr>
            </w:pPr>
            <w:r w:rsidRPr="00A2470A">
              <w:rPr>
                <w:rFonts w:eastAsia="等线"/>
                <w:lang w:eastAsia="ja-JP"/>
              </w:rPr>
              <w:t>CA_</w:t>
            </w:r>
            <w:r w:rsidRPr="00A2470A">
              <w:rPr>
                <w:rFonts w:eastAsia="等线"/>
              </w:rPr>
              <w:t>n</w:t>
            </w:r>
            <w:r w:rsidRPr="00A2470A">
              <w:rPr>
                <w:rFonts w:eastAsia="等线"/>
                <w:lang w:eastAsia="zh-CN"/>
              </w:rPr>
              <w:t>8</w:t>
            </w:r>
            <w:r w:rsidRPr="00A2470A">
              <w:rPr>
                <w:rFonts w:eastAsia="等线"/>
                <w:lang w:eastAsia="ja-JP"/>
              </w:rPr>
              <w:t>-n</w:t>
            </w:r>
            <w:r w:rsidRPr="00A2470A">
              <w:rPr>
                <w:rFonts w:eastAsia="等线"/>
                <w:lang w:eastAsia="zh-CN"/>
              </w:rPr>
              <w:t>41-n79</w:t>
            </w:r>
            <w:r w:rsidRPr="00A2470A">
              <w:rPr>
                <w:rFonts w:eastAsia="等线"/>
                <w:kern w:val="2"/>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lang w:eastAsia="zh-CN"/>
              </w:rPr>
            </w:pPr>
            <w:r w:rsidRPr="00A2470A">
              <w:rPr>
                <w:lang w:eastAsia="zh-CN"/>
              </w:rPr>
              <w:t>n8,</w:t>
            </w:r>
            <w:r>
              <w:rPr>
                <w:lang w:eastAsia="zh-CN"/>
              </w:rPr>
              <w:t xml:space="preserve"> </w:t>
            </w:r>
            <w:r w:rsidRPr="00A2470A">
              <w:rPr>
                <w:lang w:eastAsia="zh-CN"/>
              </w:rPr>
              <w:t>n41,</w:t>
            </w:r>
            <w:r>
              <w:rPr>
                <w:lang w:eastAsia="zh-CN"/>
              </w:rPr>
              <w:t xml:space="preserve"> </w:t>
            </w:r>
            <w:r w:rsidRPr="00A2470A">
              <w:rPr>
                <w:lang w:eastAsia="zh-CN"/>
              </w:rPr>
              <w:t>n79</w:t>
            </w:r>
          </w:p>
        </w:tc>
        <w:tc>
          <w:tcPr>
            <w:tcW w:w="3441"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lang w:eastAsia="zh-CN"/>
              </w:rPr>
            </w:pPr>
            <w:r w:rsidRPr="00A2470A">
              <w:rPr>
                <w:lang w:eastAsia="zh-CN"/>
              </w:rPr>
              <w:t>No</w:t>
            </w:r>
          </w:p>
        </w:tc>
      </w:tr>
      <w:tr w:rsidR="00AE6886" w:rsidRPr="00A2470A" w:rsidTr="00DB755A">
        <w:trPr>
          <w:jc w:val="center"/>
        </w:trPr>
        <w:tc>
          <w:tcPr>
            <w:tcW w:w="2366"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keepNext w:val="0"/>
              <w:keepLines w:val="0"/>
              <w:rPr>
                <w:rFonts w:eastAsia="等线"/>
                <w:lang w:eastAsia="ja-JP"/>
              </w:rPr>
            </w:pPr>
            <w:r w:rsidRPr="00A2470A">
              <w:rPr>
                <w:rFonts w:eastAsia="等线"/>
              </w:rPr>
              <w:t>CA_n8-n78-n79</w:t>
            </w:r>
          </w:p>
        </w:tc>
        <w:tc>
          <w:tcPr>
            <w:tcW w:w="2552"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lang w:eastAsia="zh-CN"/>
              </w:rPr>
            </w:pPr>
            <w:r w:rsidRPr="00A2470A">
              <w:rPr>
                <w:rFonts w:eastAsia="等线"/>
              </w:rPr>
              <w:t>n8</w:t>
            </w:r>
            <w:r w:rsidRPr="00A2470A">
              <w:rPr>
                <w:rFonts w:eastAsia="等线"/>
                <w:lang w:eastAsia="zh-CN"/>
              </w:rPr>
              <w:t>,</w:t>
            </w:r>
            <w:r>
              <w:rPr>
                <w:rFonts w:eastAsia="等线"/>
                <w:lang w:eastAsia="zh-CN"/>
              </w:rPr>
              <w:t xml:space="preserve"> </w:t>
            </w:r>
            <w:r w:rsidRPr="00A2470A">
              <w:rPr>
                <w:rFonts w:eastAsia="等线"/>
              </w:rPr>
              <w:t>n78</w:t>
            </w:r>
            <w:r w:rsidRPr="00A2470A">
              <w:rPr>
                <w:rFonts w:eastAsia="等线"/>
                <w:lang w:eastAsia="zh-CN"/>
              </w:rPr>
              <w:t>,</w:t>
            </w:r>
            <w:r>
              <w:rPr>
                <w:rFonts w:eastAsia="等线"/>
                <w:lang w:eastAsia="zh-CN"/>
              </w:rPr>
              <w:t xml:space="preserve"> </w:t>
            </w:r>
            <w:r w:rsidRPr="00A2470A">
              <w:rPr>
                <w:rFonts w:eastAsia="等线"/>
              </w:rPr>
              <w:t>n79</w:t>
            </w:r>
          </w:p>
        </w:tc>
        <w:tc>
          <w:tcPr>
            <w:tcW w:w="3441"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rFonts w:eastAsia="等线"/>
              </w:rPr>
            </w:pPr>
          </w:p>
        </w:tc>
      </w:tr>
      <w:tr w:rsidR="00AE6886" w:rsidRPr="00A2470A" w:rsidTr="00DB755A">
        <w:trPr>
          <w:jc w:val="center"/>
        </w:trPr>
        <w:tc>
          <w:tcPr>
            <w:tcW w:w="2366"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keepNext w:val="0"/>
              <w:keepLines w:val="0"/>
              <w:rPr>
                <w:rFonts w:eastAsia="等线"/>
              </w:rPr>
            </w:pPr>
            <w:r w:rsidRPr="00A2470A">
              <w:rPr>
                <w:rFonts w:eastAsia="等线"/>
                <w:szCs w:val="22"/>
              </w:rPr>
              <w:t>CA_n12-n25-n41</w:t>
            </w:r>
          </w:p>
        </w:tc>
        <w:tc>
          <w:tcPr>
            <w:tcW w:w="2552"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rFonts w:eastAsia="等线"/>
              </w:rPr>
            </w:pPr>
            <w:r w:rsidRPr="00A2470A">
              <w:rPr>
                <w:rFonts w:eastAsia="等线"/>
                <w:szCs w:val="22"/>
              </w:rPr>
              <w:t>n12,</w:t>
            </w:r>
            <w:r>
              <w:rPr>
                <w:rFonts w:eastAsia="等线"/>
                <w:szCs w:val="22"/>
              </w:rPr>
              <w:t xml:space="preserve"> </w:t>
            </w:r>
            <w:r w:rsidRPr="00A2470A">
              <w:rPr>
                <w:rFonts w:eastAsia="等线"/>
                <w:szCs w:val="22"/>
              </w:rPr>
              <w:t>n25,</w:t>
            </w:r>
            <w:r>
              <w:rPr>
                <w:rFonts w:eastAsia="等线"/>
                <w:szCs w:val="22"/>
              </w:rPr>
              <w:t xml:space="preserve"> </w:t>
            </w:r>
            <w:r w:rsidRPr="00A2470A">
              <w:rPr>
                <w:rFonts w:eastAsia="等线"/>
                <w:szCs w:val="22"/>
              </w:rPr>
              <w:t>n41</w:t>
            </w:r>
          </w:p>
        </w:tc>
        <w:tc>
          <w:tcPr>
            <w:tcW w:w="3441"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rFonts w:eastAsia="等线"/>
              </w:rPr>
            </w:pPr>
          </w:p>
        </w:tc>
      </w:tr>
      <w:tr w:rsidR="00AE6886" w:rsidRPr="00A2470A" w:rsidTr="00DB755A">
        <w:trPr>
          <w:jc w:val="center"/>
        </w:trPr>
        <w:tc>
          <w:tcPr>
            <w:tcW w:w="2366"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keepNext w:val="0"/>
              <w:keepLines w:val="0"/>
              <w:rPr>
                <w:rFonts w:eastAsia="等线"/>
                <w:szCs w:val="22"/>
              </w:rPr>
            </w:pPr>
            <w:r w:rsidRPr="00A2470A">
              <w:rPr>
                <w:rFonts w:eastAsia="等线"/>
                <w:szCs w:val="22"/>
              </w:rPr>
              <w:t>CA_n12-n25-n66</w:t>
            </w:r>
          </w:p>
        </w:tc>
        <w:tc>
          <w:tcPr>
            <w:tcW w:w="2552"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rFonts w:eastAsia="等线"/>
                <w:szCs w:val="22"/>
              </w:rPr>
            </w:pPr>
            <w:r w:rsidRPr="00A2470A">
              <w:rPr>
                <w:rFonts w:eastAsia="等线"/>
                <w:szCs w:val="22"/>
              </w:rPr>
              <w:t>n12,</w:t>
            </w:r>
            <w:r>
              <w:rPr>
                <w:rFonts w:eastAsia="等线"/>
                <w:szCs w:val="22"/>
              </w:rPr>
              <w:t xml:space="preserve"> </w:t>
            </w:r>
            <w:r w:rsidRPr="00A2470A">
              <w:rPr>
                <w:rFonts w:eastAsia="等线"/>
                <w:szCs w:val="22"/>
              </w:rPr>
              <w:t>n25,</w:t>
            </w:r>
            <w:r>
              <w:rPr>
                <w:rFonts w:eastAsia="等线"/>
                <w:szCs w:val="22"/>
              </w:rPr>
              <w:t xml:space="preserve"> </w:t>
            </w:r>
            <w:r w:rsidRPr="00A2470A">
              <w:rPr>
                <w:rFonts w:eastAsia="等线"/>
                <w:szCs w:val="22"/>
              </w:rPr>
              <w:t>n66</w:t>
            </w:r>
          </w:p>
        </w:tc>
        <w:tc>
          <w:tcPr>
            <w:tcW w:w="3441"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rFonts w:eastAsia="等线"/>
              </w:rPr>
            </w:pPr>
          </w:p>
        </w:tc>
      </w:tr>
      <w:tr w:rsidR="00AE6886" w:rsidRPr="00A2470A" w:rsidTr="00DB755A">
        <w:trPr>
          <w:jc w:val="center"/>
        </w:trPr>
        <w:tc>
          <w:tcPr>
            <w:tcW w:w="2366"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keepNext w:val="0"/>
              <w:keepLines w:val="0"/>
              <w:rPr>
                <w:rFonts w:eastAsia="等线"/>
                <w:szCs w:val="22"/>
              </w:rPr>
            </w:pPr>
            <w:r w:rsidRPr="00A2470A">
              <w:rPr>
                <w:rFonts w:eastAsia="等线"/>
                <w:szCs w:val="22"/>
              </w:rPr>
              <w:t>CA_n12-n30-n66</w:t>
            </w:r>
          </w:p>
        </w:tc>
        <w:tc>
          <w:tcPr>
            <w:tcW w:w="2552"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rFonts w:eastAsia="等线"/>
                <w:szCs w:val="22"/>
              </w:rPr>
            </w:pPr>
            <w:r w:rsidRPr="00A2470A">
              <w:rPr>
                <w:rFonts w:eastAsia="等线"/>
                <w:szCs w:val="22"/>
              </w:rPr>
              <w:t>n12,</w:t>
            </w:r>
            <w:r>
              <w:rPr>
                <w:rFonts w:eastAsia="等线"/>
                <w:szCs w:val="22"/>
              </w:rPr>
              <w:t xml:space="preserve"> </w:t>
            </w:r>
            <w:r w:rsidRPr="00A2470A">
              <w:rPr>
                <w:rFonts w:eastAsia="等线"/>
                <w:szCs w:val="22"/>
              </w:rPr>
              <w:t>n30,</w:t>
            </w:r>
            <w:r>
              <w:rPr>
                <w:rFonts w:eastAsia="等线"/>
                <w:szCs w:val="22"/>
              </w:rPr>
              <w:t xml:space="preserve"> </w:t>
            </w:r>
            <w:r w:rsidRPr="00A2470A">
              <w:rPr>
                <w:rFonts w:eastAsia="等线"/>
                <w:szCs w:val="22"/>
              </w:rPr>
              <w:t>n66</w:t>
            </w:r>
          </w:p>
        </w:tc>
        <w:tc>
          <w:tcPr>
            <w:tcW w:w="3441"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rFonts w:eastAsia="等线"/>
                <w:szCs w:val="22"/>
              </w:rPr>
            </w:pPr>
          </w:p>
        </w:tc>
      </w:tr>
      <w:tr w:rsidR="00AE6886" w:rsidRPr="00A2470A" w:rsidTr="00DB755A">
        <w:trPr>
          <w:jc w:val="center"/>
        </w:trPr>
        <w:tc>
          <w:tcPr>
            <w:tcW w:w="2366"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keepNext w:val="0"/>
              <w:keepLines w:val="0"/>
              <w:rPr>
                <w:rFonts w:eastAsia="MS Mincho"/>
                <w:szCs w:val="18"/>
                <w:lang w:eastAsia="zh-CN"/>
              </w:rPr>
            </w:pPr>
            <w:r w:rsidRPr="00A2470A">
              <w:rPr>
                <w:rFonts w:eastAsia="MS Mincho"/>
                <w:szCs w:val="18"/>
                <w:lang w:eastAsia="zh-CN"/>
              </w:rPr>
              <w:t>CA</w:t>
            </w:r>
            <w:r w:rsidRPr="00A2470A">
              <w:rPr>
                <w:rFonts w:eastAsia="MS Mincho"/>
                <w:szCs w:val="18"/>
              </w:rPr>
              <w:t>_</w:t>
            </w:r>
            <w:r w:rsidRPr="00A2470A">
              <w:rPr>
                <w:rFonts w:eastAsia="等线"/>
                <w:szCs w:val="18"/>
                <w:lang w:eastAsia="zh-CN"/>
              </w:rPr>
              <w:t>n12</w:t>
            </w:r>
            <w:r w:rsidRPr="00A2470A">
              <w:rPr>
                <w:rFonts w:eastAsia="MS Mincho"/>
                <w:szCs w:val="18"/>
                <w:lang w:eastAsia="ja-JP"/>
              </w:rPr>
              <w:t>-</w:t>
            </w:r>
            <w:r w:rsidRPr="00A2470A">
              <w:rPr>
                <w:rFonts w:eastAsia="等线"/>
                <w:szCs w:val="18"/>
                <w:lang w:eastAsia="zh-CN"/>
              </w:rPr>
              <w:t>n30-n77</w:t>
            </w:r>
          </w:p>
        </w:tc>
        <w:tc>
          <w:tcPr>
            <w:tcW w:w="2552"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lang w:eastAsia="zh-CN"/>
              </w:rPr>
            </w:pPr>
            <w:r w:rsidRPr="00A2470A">
              <w:rPr>
                <w:lang w:eastAsia="zh-CN"/>
              </w:rPr>
              <w:t>n12,</w:t>
            </w:r>
            <w:r>
              <w:rPr>
                <w:lang w:eastAsia="zh-CN"/>
              </w:rPr>
              <w:t xml:space="preserve"> </w:t>
            </w:r>
            <w:r w:rsidRPr="00A2470A">
              <w:rPr>
                <w:lang w:eastAsia="zh-CN"/>
              </w:rPr>
              <w:t>n30,</w:t>
            </w:r>
            <w:r>
              <w:rPr>
                <w:lang w:eastAsia="zh-CN"/>
              </w:rPr>
              <w:t xml:space="preserve"> </w:t>
            </w:r>
            <w:r w:rsidRPr="00A2470A">
              <w:rPr>
                <w:lang w:eastAsia="zh-CN"/>
              </w:rPr>
              <w:t>n77</w:t>
            </w:r>
          </w:p>
        </w:tc>
        <w:tc>
          <w:tcPr>
            <w:tcW w:w="3441"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lang w:eastAsia="zh-CN"/>
              </w:rPr>
            </w:pPr>
          </w:p>
        </w:tc>
      </w:tr>
      <w:tr w:rsidR="00AE6886" w:rsidRPr="00A2470A" w:rsidTr="00DB755A">
        <w:trPr>
          <w:jc w:val="center"/>
        </w:trPr>
        <w:tc>
          <w:tcPr>
            <w:tcW w:w="2366"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keepNext w:val="0"/>
              <w:keepLines w:val="0"/>
              <w:rPr>
                <w:rFonts w:eastAsia="MS Mincho"/>
                <w:szCs w:val="18"/>
                <w:lang w:eastAsia="zh-CN"/>
              </w:rPr>
            </w:pPr>
            <w:r w:rsidRPr="00A2470A">
              <w:rPr>
                <w:rFonts w:eastAsia="等线"/>
                <w:szCs w:val="22"/>
              </w:rPr>
              <w:t>CA_n12-n41-n66</w:t>
            </w:r>
          </w:p>
        </w:tc>
        <w:tc>
          <w:tcPr>
            <w:tcW w:w="2552"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lang w:eastAsia="zh-CN"/>
              </w:rPr>
            </w:pPr>
            <w:r w:rsidRPr="00A2470A">
              <w:rPr>
                <w:rFonts w:eastAsia="等线"/>
                <w:szCs w:val="22"/>
              </w:rPr>
              <w:t>n12,</w:t>
            </w:r>
            <w:r>
              <w:rPr>
                <w:rFonts w:eastAsia="等线"/>
                <w:szCs w:val="22"/>
              </w:rPr>
              <w:t xml:space="preserve"> </w:t>
            </w:r>
            <w:r w:rsidRPr="00A2470A">
              <w:rPr>
                <w:rFonts w:eastAsia="等线"/>
                <w:szCs w:val="22"/>
              </w:rPr>
              <w:t>n41,</w:t>
            </w:r>
            <w:r>
              <w:rPr>
                <w:rFonts w:eastAsia="等线"/>
                <w:szCs w:val="22"/>
              </w:rPr>
              <w:t xml:space="preserve"> </w:t>
            </w:r>
            <w:r w:rsidRPr="00A2470A">
              <w:rPr>
                <w:rFonts w:eastAsia="等线"/>
                <w:szCs w:val="22"/>
              </w:rPr>
              <w:t>n66</w:t>
            </w:r>
          </w:p>
        </w:tc>
        <w:tc>
          <w:tcPr>
            <w:tcW w:w="3441"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lang w:eastAsia="zh-CN"/>
              </w:rPr>
            </w:pPr>
          </w:p>
        </w:tc>
      </w:tr>
      <w:tr w:rsidR="00AE6886" w:rsidRPr="00A2470A" w:rsidTr="00DB755A">
        <w:trPr>
          <w:jc w:val="center"/>
        </w:trPr>
        <w:tc>
          <w:tcPr>
            <w:tcW w:w="2366"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keepNext w:val="0"/>
              <w:keepLines w:val="0"/>
              <w:rPr>
                <w:rFonts w:eastAsia="MS Mincho"/>
                <w:szCs w:val="18"/>
                <w:lang w:eastAsia="zh-CN"/>
              </w:rPr>
            </w:pPr>
            <w:r w:rsidRPr="00A2470A">
              <w:rPr>
                <w:rFonts w:eastAsia="MS Mincho"/>
                <w:szCs w:val="18"/>
                <w:lang w:eastAsia="zh-CN"/>
              </w:rPr>
              <w:t>CA</w:t>
            </w:r>
            <w:r w:rsidRPr="00A2470A">
              <w:rPr>
                <w:rFonts w:eastAsia="MS Mincho"/>
                <w:szCs w:val="18"/>
              </w:rPr>
              <w:t>_</w:t>
            </w:r>
            <w:r w:rsidRPr="00A2470A">
              <w:rPr>
                <w:rFonts w:eastAsia="等线"/>
                <w:szCs w:val="18"/>
                <w:lang w:eastAsia="zh-CN"/>
              </w:rPr>
              <w:t>n12</w:t>
            </w:r>
            <w:r w:rsidRPr="00A2470A">
              <w:rPr>
                <w:rFonts w:eastAsia="MS Mincho"/>
                <w:szCs w:val="18"/>
                <w:lang w:eastAsia="ja-JP"/>
              </w:rPr>
              <w:t>-</w:t>
            </w:r>
            <w:r w:rsidRPr="00A2470A">
              <w:rPr>
                <w:rFonts w:eastAsia="等线"/>
                <w:szCs w:val="18"/>
                <w:lang w:eastAsia="zh-CN"/>
              </w:rPr>
              <w:t>n41-n77</w:t>
            </w:r>
          </w:p>
        </w:tc>
        <w:tc>
          <w:tcPr>
            <w:tcW w:w="2552"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lang w:eastAsia="zh-CN"/>
              </w:rPr>
            </w:pPr>
            <w:r w:rsidRPr="00A2470A">
              <w:rPr>
                <w:rFonts w:eastAsiaTheme="minorEastAsia"/>
                <w:lang w:eastAsia="zh-CN"/>
              </w:rPr>
              <w:t>n12,</w:t>
            </w:r>
            <w:r>
              <w:rPr>
                <w:rFonts w:eastAsiaTheme="minorEastAsia"/>
                <w:lang w:eastAsia="zh-CN"/>
              </w:rPr>
              <w:t xml:space="preserve"> </w:t>
            </w:r>
            <w:r w:rsidRPr="00A2470A">
              <w:rPr>
                <w:rFonts w:eastAsiaTheme="minorEastAsia"/>
                <w:lang w:eastAsia="zh-CN"/>
              </w:rPr>
              <w:t>n41,</w:t>
            </w:r>
            <w:r>
              <w:rPr>
                <w:rFonts w:eastAsiaTheme="minorEastAsia"/>
                <w:lang w:eastAsia="zh-CN"/>
              </w:rPr>
              <w:t xml:space="preserve"> </w:t>
            </w:r>
            <w:r w:rsidRPr="00A2470A">
              <w:rPr>
                <w:rFonts w:eastAsiaTheme="minorEastAsia"/>
                <w:lang w:eastAsia="zh-CN"/>
              </w:rPr>
              <w:t>n77</w:t>
            </w:r>
          </w:p>
        </w:tc>
        <w:tc>
          <w:tcPr>
            <w:tcW w:w="3441"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lang w:eastAsia="zh-CN"/>
              </w:rPr>
            </w:pPr>
          </w:p>
        </w:tc>
      </w:tr>
      <w:tr w:rsidR="00AE6886" w:rsidRPr="00A2470A" w:rsidTr="00DB755A">
        <w:trPr>
          <w:jc w:val="center"/>
        </w:trPr>
        <w:tc>
          <w:tcPr>
            <w:tcW w:w="2366"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keepNext w:val="0"/>
              <w:keepLines w:val="0"/>
              <w:rPr>
                <w:rFonts w:eastAsia="MS Mincho"/>
                <w:szCs w:val="18"/>
                <w:lang w:eastAsia="zh-CN"/>
              </w:rPr>
            </w:pPr>
            <w:r w:rsidRPr="00A2470A">
              <w:rPr>
                <w:rFonts w:eastAsia="MS Mincho"/>
                <w:szCs w:val="18"/>
                <w:lang w:eastAsia="zh-CN"/>
              </w:rPr>
              <w:t>CA</w:t>
            </w:r>
            <w:r w:rsidRPr="00A2470A">
              <w:rPr>
                <w:rFonts w:eastAsia="MS Mincho"/>
                <w:szCs w:val="18"/>
              </w:rPr>
              <w:t>_</w:t>
            </w:r>
            <w:r w:rsidRPr="00A2470A">
              <w:rPr>
                <w:rFonts w:eastAsia="等线"/>
                <w:szCs w:val="18"/>
                <w:lang w:eastAsia="zh-CN"/>
              </w:rPr>
              <w:t>n12</w:t>
            </w:r>
            <w:r w:rsidRPr="00A2470A">
              <w:rPr>
                <w:rFonts w:eastAsia="MS Mincho"/>
                <w:szCs w:val="18"/>
                <w:lang w:eastAsia="ja-JP"/>
              </w:rPr>
              <w:t>-</w:t>
            </w:r>
            <w:r w:rsidRPr="00A2470A">
              <w:rPr>
                <w:rFonts w:eastAsia="等线"/>
                <w:szCs w:val="18"/>
                <w:lang w:eastAsia="zh-CN"/>
              </w:rPr>
              <w:t>n66-n77</w:t>
            </w:r>
          </w:p>
        </w:tc>
        <w:tc>
          <w:tcPr>
            <w:tcW w:w="2552"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lang w:eastAsia="zh-CN"/>
              </w:rPr>
            </w:pPr>
            <w:r w:rsidRPr="00A2470A">
              <w:rPr>
                <w:lang w:eastAsia="zh-CN"/>
              </w:rPr>
              <w:t>n12,</w:t>
            </w:r>
            <w:r>
              <w:rPr>
                <w:lang w:eastAsia="zh-CN"/>
              </w:rPr>
              <w:t xml:space="preserve"> </w:t>
            </w:r>
            <w:r w:rsidRPr="00A2470A">
              <w:rPr>
                <w:lang w:eastAsia="zh-CN"/>
              </w:rPr>
              <w:t>n66,</w:t>
            </w:r>
            <w:r>
              <w:rPr>
                <w:lang w:eastAsia="zh-CN"/>
              </w:rPr>
              <w:t xml:space="preserve"> </w:t>
            </w:r>
            <w:r w:rsidRPr="00A2470A">
              <w:rPr>
                <w:lang w:eastAsia="zh-CN"/>
              </w:rPr>
              <w:t>n77</w:t>
            </w:r>
          </w:p>
        </w:tc>
        <w:tc>
          <w:tcPr>
            <w:tcW w:w="3441"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lang w:eastAsia="zh-CN"/>
              </w:rPr>
            </w:pPr>
          </w:p>
        </w:tc>
      </w:tr>
      <w:tr w:rsidR="00AE6886" w:rsidRPr="00A2470A" w:rsidTr="00DB755A">
        <w:trPr>
          <w:jc w:val="center"/>
        </w:trPr>
        <w:tc>
          <w:tcPr>
            <w:tcW w:w="2366"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keepNext w:val="0"/>
              <w:keepLines w:val="0"/>
              <w:rPr>
                <w:rFonts w:eastAsia="MS Mincho"/>
                <w:szCs w:val="18"/>
                <w:lang w:eastAsia="zh-CN"/>
              </w:rPr>
            </w:pPr>
            <w:r w:rsidRPr="00A2470A">
              <w:rPr>
                <w:rFonts w:eastAsia="MS Mincho"/>
                <w:szCs w:val="18"/>
                <w:lang w:eastAsia="zh-CN"/>
              </w:rPr>
              <w:t>CA</w:t>
            </w:r>
            <w:r w:rsidRPr="00A2470A">
              <w:rPr>
                <w:rFonts w:eastAsia="MS Mincho"/>
                <w:szCs w:val="18"/>
              </w:rPr>
              <w:t>_</w:t>
            </w:r>
            <w:r w:rsidRPr="00A2470A">
              <w:rPr>
                <w:rFonts w:eastAsia="等线"/>
                <w:szCs w:val="18"/>
                <w:lang w:eastAsia="zh-CN"/>
              </w:rPr>
              <w:t>n12</w:t>
            </w:r>
            <w:r w:rsidRPr="00A2470A">
              <w:rPr>
                <w:rFonts w:eastAsia="MS Mincho"/>
                <w:szCs w:val="18"/>
                <w:lang w:eastAsia="ja-JP"/>
              </w:rPr>
              <w:t>-</w:t>
            </w:r>
            <w:r w:rsidRPr="00A2470A">
              <w:rPr>
                <w:rFonts w:eastAsia="等线"/>
                <w:szCs w:val="18"/>
                <w:lang w:eastAsia="zh-CN"/>
              </w:rPr>
              <w:t>n71-n77</w:t>
            </w:r>
          </w:p>
        </w:tc>
        <w:tc>
          <w:tcPr>
            <w:tcW w:w="2552"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lang w:eastAsia="zh-CN"/>
              </w:rPr>
            </w:pPr>
            <w:r w:rsidRPr="00A2470A">
              <w:rPr>
                <w:lang w:eastAsia="zh-CN"/>
              </w:rPr>
              <w:t>n12,</w:t>
            </w:r>
            <w:r>
              <w:rPr>
                <w:lang w:eastAsia="zh-CN"/>
              </w:rPr>
              <w:t xml:space="preserve"> </w:t>
            </w:r>
            <w:r w:rsidRPr="00A2470A">
              <w:rPr>
                <w:lang w:eastAsia="zh-CN"/>
              </w:rPr>
              <w:t>n71,</w:t>
            </w:r>
            <w:r>
              <w:rPr>
                <w:lang w:eastAsia="zh-CN"/>
              </w:rPr>
              <w:t xml:space="preserve"> </w:t>
            </w:r>
            <w:r w:rsidRPr="00A2470A">
              <w:rPr>
                <w:lang w:eastAsia="zh-CN"/>
              </w:rPr>
              <w:t>n77</w:t>
            </w:r>
          </w:p>
        </w:tc>
        <w:tc>
          <w:tcPr>
            <w:tcW w:w="3441"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lang w:eastAsia="zh-CN"/>
              </w:rPr>
            </w:pPr>
          </w:p>
        </w:tc>
      </w:tr>
      <w:tr w:rsidR="00AE6886" w:rsidRPr="00A2470A" w:rsidTr="00DB755A">
        <w:trPr>
          <w:jc w:val="center"/>
        </w:trPr>
        <w:tc>
          <w:tcPr>
            <w:tcW w:w="2366"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keepNext w:val="0"/>
              <w:keepLines w:val="0"/>
              <w:rPr>
                <w:rFonts w:eastAsia="等线"/>
                <w:lang w:eastAsia="ja-JP"/>
              </w:rPr>
            </w:pPr>
            <w:r w:rsidRPr="00A2470A">
              <w:rPr>
                <w:rFonts w:eastAsia="MS Mincho"/>
                <w:szCs w:val="18"/>
                <w:lang w:eastAsia="zh-CN"/>
              </w:rPr>
              <w:lastRenderedPageBreak/>
              <w:t>CA</w:t>
            </w:r>
            <w:r w:rsidRPr="00A2470A">
              <w:rPr>
                <w:rFonts w:eastAsia="MS Mincho"/>
                <w:szCs w:val="18"/>
              </w:rPr>
              <w:t>_</w:t>
            </w:r>
            <w:r w:rsidRPr="00A2470A">
              <w:rPr>
                <w:rFonts w:eastAsia="等线"/>
                <w:szCs w:val="18"/>
                <w:lang w:eastAsia="zh-CN"/>
              </w:rPr>
              <w:t>n13</w:t>
            </w:r>
            <w:r w:rsidRPr="00A2470A">
              <w:rPr>
                <w:rFonts w:eastAsia="MS Mincho"/>
                <w:szCs w:val="18"/>
                <w:lang w:eastAsia="ja-JP"/>
              </w:rPr>
              <w:t>-</w:t>
            </w:r>
            <w:r w:rsidRPr="00A2470A">
              <w:rPr>
                <w:rFonts w:eastAsia="等线"/>
                <w:szCs w:val="18"/>
                <w:lang w:eastAsia="zh-CN"/>
              </w:rPr>
              <w:t>n25-n66</w:t>
            </w:r>
          </w:p>
        </w:tc>
        <w:tc>
          <w:tcPr>
            <w:tcW w:w="2552"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lang w:eastAsia="zh-CN"/>
              </w:rPr>
            </w:pPr>
            <w:r w:rsidRPr="00A2470A">
              <w:rPr>
                <w:lang w:eastAsia="zh-CN"/>
              </w:rPr>
              <w:t>n13,</w:t>
            </w:r>
            <w:r>
              <w:rPr>
                <w:lang w:eastAsia="zh-CN"/>
              </w:rPr>
              <w:t xml:space="preserve"> </w:t>
            </w:r>
            <w:r w:rsidRPr="00A2470A">
              <w:rPr>
                <w:lang w:eastAsia="zh-CN"/>
              </w:rPr>
              <w:t>n25,</w:t>
            </w:r>
            <w:r>
              <w:rPr>
                <w:lang w:eastAsia="zh-CN"/>
              </w:rPr>
              <w:t xml:space="preserve"> </w:t>
            </w:r>
            <w:r w:rsidRPr="00A2470A">
              <w:rPr>
                <w:lang w:eastAsia="zh-CN"/>
              </w:rPr>
              <w:t>n66</w:t>
            </w:r>
          </w:p>
        </w:tc>
        <w:tc>
          <w:tcPr>
            <w:tcW w:w="3441"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lang w:eastAsia="zh-CN"/>
              </w:rPr>
            </w:pPr>
          </w:p>
        </w:tc>
      </w:tr>
      <w:tr w:rsidR="00AE6886" w:rsidRPr="00A2470A" w:rsidTr="00DB755A">
        <w:trPr>
          <w:jc w:val="center"/>
        </w:trPr>
        <w:tc>
          <w:tcPr>
            <w:tcW w:w="2366"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keepNext w:val="0"/>
              <w:keepLines w:val="0"/>
              <w:rPr>
                <w:rFonts w:eastAsia="MS Mincho"/>
                <w:szCs w:val="18"/>
                <w:lang w:eastAsia="zh-CN"/>
              </w:rPr>
            </w:pPr>
            <w:r w:rsidRPr="00A2470A">
              <w:rPr>
                <w:rFonts w:eastAsia="MS Mincho"/>
                <w:szCs w:val="18"/>
                <w:lang w:eastAsia="zh-CN"/>
              </w:rPr>
              <w:t>CA</w:t>
            </w:r>
            <w:r w:rsidRPr="00A2470A">
              <w:rPr>
                <w:rFonts w:eastAsia="MS Mincho"/>
                <w:szCs w:val="18"/>
              </w:rPr>
              <w:t>_</w:t>
            </w:r>
            <w:r w:rsidRPr="00A2470A">
              <w:rPr>
                <w:rFonts w:eastAsia="等线"/>
                <w:szCs w:val="18"/>
                <w:lang w:eastAsia="zh-CN"/>
              </w:rPr>
              <w:t>n13</w:t>
            </w:r>
            <w:r w:rsidRPr="00A2470A">
              <w:rPr>
                <w:rFonts w:eastAsia="MS Mincho"/>
                <w:szCs w:val="18"/>
                <w:lang w:eastAsia="ja-JP"/>
              </w:rPr>
              <w:t>-</w:t>
            </w:r>
            <w:r w:rsidRPr="00A2470A">
              <w:rPr>
                <w:rFonts w:eastAsia="等线"/>
                <w:szCs w:val="18"/>
                <w:lang w:eastAsia="zh-CN"/>
              </w:rPr>
              <w:t>n25-n77</w:t>
            </w:r>
          </w:p>
        </w:tc>
        <w:tc>
          <w:tcPr>
            <w:tcW w:w="2552"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lang w:eastAsia="zh-CN"/>
              </w:rPr>
            </w:pPr>
            <w:r w:rsidRPr="00A2470A">
              <w:rPr>
                <w:lang w:eastAsia="zh-CN"/>
              </w:rPr>
              <w:t>n13,</w:t>
            </w:r>
            <w:r>
              <w:rPr>
                <w:lang w:eastAsia="zh-CN"/>
              </w:rPr>
              <w:t xml:space="preserve"> </w:t>
            </w:r>
            <w:r w:rsidRPr="00A2470A">
              <w:rPr>
                <w:lang w:eastAsia="zh-CN"/>
              </w:rPr>
              <w:t>n25,</w:t>
            </w:r>
            <w:r>
              <w:rPr>
                <w:lang w:eastAsia="zh-CN"/>
              </w:rPr>
              <w:t xml:space="preserve"> </w:t>
            </w:r>
            <w:r w:rsidRPr="00A2470A">
              <w:rPr>
                <w:lang w:eastAsia="zh-CN"/>
              </w:rPr>
              <w:t>n77</w:t>
            </w:r>
          </w:p>
        </w:tc>
        <w:tc>
          <w:tcPr>
            <w:tcW w:w="3441"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lang w:eastAsia="zh-CN"/>
              </w:rPr>
            </w:pPr>
          </w:p>
        </w:tc>
      </w:tr>
      <w:tr w:rsidR="00AE6886" w:rsidRPr="00A2470A" w:rsidTr="00DB755A">
        <w:trPr>
          <w:jc w:val="center"/>
        </w:trPr>
        <w:tc>
          <w:tcPr>
            <w:tcW w:w="2366"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keepNext w:val="0"/>
              <w:keepLines w:val="0"/>
              <w:rPr>
                <w:rFonts w:eastAsia="MS Mincho"/>
                <w:szCs w:val="18"/>
                <w:lang w:eastAsia="zh-CN"/>
              </w:rPr>
            </w:pPr>
            <w:r w:rsidRPr="00A2470A">
              <w:rPr>
                <w:rFonts w:eastAsia="MS Mincho"/>
                <w:szCs w:val="18"/>
                <w:lang w:eastAsia="zh-CN"/>
              </w:rPr>
              <w:t>CA</w:t>
            </w:r>
            <w:r w:rsidRPr="00A2470A">
              <w:rPr>
                <w:rFonts w:eastAsia="MS Mincho"/>
                <w:szCs w:val="18"/>
              </w:rPr>
              <w:t>_</w:t>
            </w:r>
            <w:r w:rsidRPr="00A2470A">
              <w:rPr>
                <w:rFonts w:eastAsia="等线"/>
                <w:szCs w:val="18"/>
                <w:lang w:eastAsia="zh-CN"/>
              </w:rPr>
              <w:t>n13</w:t>
            </w:r>
            <w:r w:rsidRPr="00A2470A">
              <w:rPr>
                <w:rFonts w:eastAsia="MS Mincho"/>
                <w:szCs w:val="18"/>
                <w:lang w:eastAsia="ja-JP"/>
              </w:rPr>
              <w:t>-</w:t>
            </w:r>
            <w:r w:rsidRPr="00A2470A">
              <w:rPr>
                <w:rFonts w:eastAsia="等线"/>
                <w:szCs w:val="18"/>
                <w:lang w:eastAsia="zh-CN"/>
              </w:rPr>
              <w:t>n66-n77</w:t>
            </w:r>
          </w:p>
        </w:tc>
        <w:tc>
          <w:tcPr>
            <w:tcW w:w="2552"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lang w:eastAsia="zh-CN"/>
              </w:rPr>
            </w:pPr>
            <w:r w:rsidRPr="00A2470A">
              <w:rPr>
                <w:lang w:eastAsia="zh-CN"/>
              </w:rPr>
              <w:t>n13,</w:t>
            </w:r>
            <w:r>
              <w:rPr>
                <w:lang w:eastAsia="zh-CN"/>
              </w:rPr>
              <w:t xml:space="preserve"> </w:t>
            </w:r>
            <w:r w:rsidRPr="00A2470A">
              <w:rPr>
                <w:lang w:eastAsia="zh-CN"/>
              </w:rPr>
              <w:t>n66,</w:t>
            </w:r>
            <w:r>
              <w:rPr>
                <w:lang w:eastAsia="zh-CN"/>
              </w:rPr>
              <w:t xml:space="preserve"> </w:t>
            </w:r>
            <w:r w:rsidRPr="00A2470A">
              <w:rPr>
                <w:lang w:eastAsia="zh-CN"/>
              </w:rPr>
              <w:t>n77</w:t>
            </w:r>
          </w:p>
        </w:tc>
        <w:tc>
          <w:tcPr>
            <w:tcW w:w="3441"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lang w:eastAsia="zh-CN"/>
              </w:rPr>
            </w:pPr>
          </w:p>
        </w:tc>
      </w:tr>
      <w:tr w:rsidR="00AE6886" w:rsidRPr="00A2470A" w:rsidTr="00DB755A">
        <w:trPr>
          <w:jc w:val="center"/>
        </w:trPr>
        <w:tc>
          <w:tcPr>
            <w:tcW w:w="2366"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keepNext w:val="0"/>
              <w:keepLines w:val="0"/>
              <w:rPr>
                <w:rFonts w:eastAsia="MS Mincho"/>
                <w:szCs w:val="18"/>
                <w:lang w:eastAsia="zh-CN"/>
              </w:rPr>
            </w:pPr>
            <w:r w:rsidRPr="00A2470A">
              <w:rPr>
                <w:rFonts w:eastAsia="MS Mincho"/>
                <w:lang w:eastAsia="zh-CN"/>
              </w:rPr>
              <w:t>CA</w:t>
            </w:r>
            <w:r w:rsidRPr="00A2470A">
              <w:rPr>
                <w:rFonts w:eastAsia="MS Mincho"/>
              </w:rPr>
              <w:t>_</w:t>
            </w:r>
            <w:r w:rsidRPr="00A2470A">
              <w:rPr>
                <w:rFonts w:eastAsia="等线"/>
                <w:lang w:eastAsia="zh-CN"/>
              </w:rPr>
              <w:t>n14</w:t>
            </w:r>
            <w:r w:rsidRPr="00A2470A">
              <w:rPr>
                <w:rFonts w:eastAsia="MS Mincho"/>
                <w:lang w:eastAsia="ja-JP"/>
              </w:rPr>
              <w:t>-</w:t>
            </w:r>
            <w:r w:rsidRPr="00A2470A">
              <w:rPr>
                <w:rFonts w:eastAsia="等线"/>
                <w:lang w:eastAsia="zh-CN"/>
              </w:rPr>
              <w:t>n30-n66</w:t>
            </w:r>
          </w:p>
        </w:tc>
        <w:tc>
          <w:tcPr>
            <w:tcW w:w="2552"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lang w:eastAsia="zh-CN"/>
              </w:rPr>
            </w:pPr>
            <w:r w:rsidRPr="00A2470A">
              <w:rPr>
                <w:lang w:eastAsia="zh-CN"/>
              </w:rPr>
              <w:t>n14,</w:t>
            </w:r>
            <w:r>
              <w:rPr>
                <w:lang w:eastAsia="zh-CN"/>
              </w:rPr>
              <w:t xml:space="preserve"> </w:t>
            </w:r>
            <w:r w:rsidRPr="00A2470A">
              <w:rPr>
                <w:lang w:eastAsia="zh-CN"/>
              </w:rPr>
              <w:t>n30,</w:t>
            </w:r>
            <w:r>
              <w:rPr>
                <w:lang w:eastAsia="zh-CN"/>
              </w:rPr>
              <w:t xml:space="preserve"> </w:t>
            </w:r>
            <w:r w:rsidRPr="00A2470A">
              <w:rPr>
                <w:lang w:eastAsia="zh-CN"/>
              </w:rPr>
              <w:t>n66</w:t>
            </w:r>
          </w:p>
        </w:tc>
        <w:tc>
          <w:tcPr>
            <w:tcW w:w="3441"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lang w:eastAsia="zh-CN"/>
              </w:rPr>
            </w:pPr>
          </w:p>
        </w:tc>
      </w:tr>
      <w:tr w:rsidR="00AE6886" w:rsidRPr="00A2470A" w:rsidTr="00DB755A">
        <w:trPr>
          <w:jc w:val="center"/>
        </w:trPr>
        <w:tc>
          <w:tcPr>
            <w:tcW w:w="2366"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keepNext w:val="0"/>
              <w:keepLines w:val="0"/>
              <w:rPr>
                <w:rFonts w:eastAsia="MS Mincho"/>
                <w:szCs w:val="18"/>
                <w:lang w:eastAsia="zh-CN"/>
              </w:rPr>
            </w:pPr>
            <w:r w:rsidRPr="00A2470A">
              <w:rPr>
                <w:rFonts w:eastAsia="MS Mincho"/>
                <w:szCs w:val="18"/>
                <w:lang w:eastAsia="zh-CN"/>
              </w:rPr>
              <w:t>CA</w:t>
            </w:r>
            <w:r w:rsidRPr="00A2470A">
              <w:rPr>
                <w:rFonts w:eastAsia="MS Mincho"/>
                <w:szCs w:val="18"/>
              </w:rPr>
              <w:t>_</w:t>
            </w:r>
            <w:r w:rsidRPr="00A2470A">
              <w:rPr>
                <w:rFonts w:eastAsia="等线"/>
                <w:szCs w:val="18"/>
                <w:lang w:eastAsia="zh-CN"/>
              </w:rPr>
              <w:t>n14</w:t>
            </w:r>
            <w:r w:rsidRPr="00A2470A">
              <w:rPr>
                <w:rFonts w:eastAsia="MS Mincho"/>
                <w:szCs w:val="18"/>
                <w:lang w:eastAsia="ja-JP"/>
              </w:rPr>
              <w:t>-</w:t>
            </w:r>
            <w:r w:rsidRPr="00A2470A">
              <w:rPr>
                <w:rFonts w:eastAsia="等线"/>
                <w:szCs w:val="18"/>
                <w:lang w:eastAsia="zh-CN"/>
              </w:rPr>
              <w:t>n30-n77</w:t>
            </w:r>
          </w:p>
        </w:tc>
        <w:tc>
          <w:tcPr>
            <w:tcW w:w="2552"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lang w:eastAsia="zh-CN"/>
              </w:rPr>
            </w:pPr>
            <w:r w:rsidRPr="00A2470A">
              <w:rPr>
                <w:lang w:eastAsia="zh-CN"/>
              </w:rPr>
              <w:t>n14,</w:t>
            </w:r>
            <w:r>
              <w:rPr>
                <w:lang w:eastAsia="zh-CN"/>
              </w:rPr>
              <w:t xml:space="preserve"> </w:t>
            </w:r>
            <w:r w:rsidRPr="00A2470A">
              <w:rPr>
                <w:lang w:eastAsia="zh-CN"/>
              </w:rPr>
              <w:t>n30,</w:t>
            </w:r>
            <w:r>
              <w:rPr>
                <w:lang w:eastAsia="zh-CN"/>
              </w:rPr>
              <w:t xml:space="preserve"> </w:t>
            </w:r>
            <w:r w:rsidRPr="00A2470A">
              <w:rPr>
                <w:lang w:eastAsia="zh-CN"/>
              </w:rPr>
              <w:t>n77</w:t>
            </w:r>
          </w:p>
        </w:tc>
        <w:tc>
          <w:tcPr>
            <w:tcW w:w="3441"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lang w:eastAsia="zh-CN"/>
              </w:rPr>
            </w:pPr>
          </w:p>
        </w:tc>
      </w:tr>
      <w:tr w:rsidR="00AE6886" w:rsidRPr="00A2470A" w:rsidTr="00DB755A">
        <w:trPr>
          <w:jc w:val="center"/>
        </w:trPr>
        <w:tc>
          <w:tcPr>
            <w:tcW w:w="2366"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keepNext w:val="0"/>
              <w:keepLines w:val="0"/>
              <w:rPr>
                <w:rFonts w:eastAsia="MS Mincho"/>
                <w:szCs w:val="18"/>
                <w:lang w:eastAsia="zh-CN"/>
              </w:rPr>
            </w:pPr>
            <w:r w:rsidRPr="00A2470A">
              <w:rPr>
                <w:rFonts w:eastAsia="MS Mincho"/>
                <w:szCs w:val="18"/>
                <w:lang w:eastAsia="zh-CN"/>
              </w:rPr>
              <w:t>CA</w:t>
            </w:r>
            <w:r w:rsidRPr="00A2470A">
              <w:rPr>
                <w:rFonts w:eastAsia="MS Mincho"/>
                <w:szCs w:val="18"/>
              </w:rPr>
              <w:t>_</w:t>
            </w:r>
            <w:r w:rsidRPr="00A2470A">
              <w:rPr>
                <w:rFonts w:eastAsia="等线"/>
                <w:szCs w:val="18"/>
                <w:lang w:eastAsia="zh-CN"/>
              </w:rPr>
              <w:t>n14</w:t>
            </w:r>
            <w:r w:rsidRPr="00A2470A">
              <w:rPr>
                <w:rFonts w:eastAsia="MS Mincho"/>
                <w:szCs w:val="18"/>
                <w:lang w:eastAsia="ja-JP"/>
              </w:rPr>
              <w:t>-</w:t>
            </w:r>
            <w:r w:rsidRPr="00A2470A">
              <w:rPr>
                <w:rFonts w:eastAsia="等线"/>
                <w:szCs w:val="18"/>
                <w:lang w:eastAsia="zh-CN"/>
              </w:rPr>
              <w:t>n66-n77</w:t>
            </w:r>
          </w:p>
        </w:tc>
        <w:tc>
          <w:tcPr>
            <w:tcW w:w="2552"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lang w:eastAsia="zh-CN"/>
              </w:rPr>
            </w:pPr>
            <w:r w:rsidRPr="00A2470A">
              <w:rPr>
                <w:lang w:eastAsia="zh-CN"/>
              </w:rPr>
              <w:t>n14,</w:t>
            </w:r>
            <w:r>
              <w:rPr>
                <w:lang w:eastAsia="zh-CN"/>
              </w:rPr>
              <w:t xml:space="preserve"> </w:t>
            </w:r>
            <w:r w:rsidRPr="00A2470A">
              <w:rPr>
                <w:lang w:eastAsia="zh-CN"/>
              </w:rPr>
              <w:t>n66,</w:t>
            </w:r>
            <w:r>
              <w:rPr>
                <w:lang w:eastAsia="zh-CN"/>
              </w:rPr>
              <w:t xml:space="preserve"> </w:t>
            </w:r>
            <w:r w:rsidRPr="00A2470A">
              <w:rPr>
                <w:lang w:eastAsia="zh-CN"/>
              </w:rPr>
              <w:t>n77</w:t>
            </w:r>
          </w:p>
        </w:tc>
        <w:tc>
          <w:tcPr>
            <w:tcW w:w="3441"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lang w:eastAsia="zh-CN"/>
              </w:rPr>
            </w:pPr>
          </w:p>
        </w:tc>
      </w:tr>
      <w:tr w:rsidR="00AE6886" w:rsidRPr="00A2470A" w:rsidTr="00DB755A">
        <w:trPr>
          <w:jc w:val="center"/>
        </w:trPr>
        <w:tc>
          <w:tcPr>
            <w:tcW w:w="2366"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keepNext w:val="0"/>
              <w:keepLines w:val="0"/>
              <w:rPr>
                <w:rFonts w:eastAsia="等线"/>
                <w:szCs w:val="22"/>
              </w:rPr>
            </w:pPr>
            <w:r w:rsidRPr="00A2470A">
              <w:rPr>
                <w:rFonts w:eastAsia="等线"/>
                <w:szCs w:val="22"/>
              </w:rPr>
              <w:t>CA_n18-n28-n41</w:t>
            </w:r>
          </w:p>
        </w:tc>
        <w:tc>
          <w:tcPr>
            <w:tcW w:w="2552"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rFonts w:eastAsia="等线"/>
                <w:szCs w:val="22"/>
              </w:rPr>
            </w:pPr>
            <w:r w:rsidRPr="00A2470A">
              <w:rPr>
                <w:rFonts w:eastAsia="等线"/>
                <w:szCs w:val="22"/>
              </w:rPr>
              <w:t>n18,</w:t>
            </w:r>
            <w:r>
              <w:rPr>
                <w:rFonts w:eastAsia="等线"/>
                <w:szCs w:val="22"/>
              </w:rPr>
              <w:t xml:space="preserve"> </w:t>
            </w:r>
            <w:r w:rsidRPr="00A2470A">
              <w:rPr>
                <w:rFonts w:eastAsia="等线"/>
                <w:szCs w:val="22"/>
              </w:rPr>
              <w:t>n28,</w:t>
            </w:r>
            <w:r>
              <w:rPr>
                <w:rFonts w:eastAsia="等线"/>
                <w:szCs w:val="22"/>
              </w:rPr>
              <w:t xml:space="preserve"> </w:t>
            </w:r>
            <w:r w:rsidRPr="00A2470A">
              <w:rPr>
                <w:rFonts w:eastAsia="等线"/>
                <w:szCs w:val="22"/>
              </w:rPr>
              <w:t>n41</w:t>
            </w:r>
          </w:p>
        </w:tc>
        <w:tc>
          <w:tcPr>
            <w:tcW w:w="3441"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rFonts w:eastAsia="等线"/>
                <w:szCs w:val="22"/>
              </w:rPr>
            </w:pPr>
          </w:p>
        </w:tc>
      </w:tr>
      <w:tr w:rsidR="00AE6886" w:rsidRPr="00A2470A" w:rsidTr="00DB755A">
        <w:trPr>
          <w:jc w:val="center"/>
        </w:trPr>
        <w:tc>
          <w:tcPr>
            <w:tcW w:w="2366"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keepNext w:val="0"/>
              <w:keepLines w:val="0"/>
              <w:rPr>
                <w:rFonts w:eastAsia="等线"/>
                <w:szCs w:val="22"/>
              </w:rPr>
            </w:pPr>
            <w:r w:rsidRPr="00A2470A">
              <w:rPr>
                <w:rFonts w:eastAsia="等线"/>
                <w:szCs w:val="22"/>
              </w:rPr>
              <w:t>CA_n18-n28-n77</w:t>
            </w:r>
          </w:p>
        </w:tc>
        <w:tc>
          <w:tcPr>
            <w:tcW w:w="2552"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rFonts w:eastAsia="等线"/>
                <w:szCs w:val="22"/>
              </w:rPr>
            </w:pPr>
            <w:r w:rsidRPr="00A2470A">
              <w:rPr>
                <w:rFonts w:eastAsia="等线"/>
                <w:szCs w:val="22"/>
              </w:rPr>
              <w:t>n18,</w:t>
            </w:r>
            <w:r>
              <w:rPr>
                <w:rFonts w:eastAsia="等线"/>
                <w:szCs w:val="22"/>
              </w:rPr>
              <w:t xml:space="preserve"> </w:t>
            </w:r>
            <w:r w:rsidRPr="00A2470A">
              <w:rPr>
                <w:rFonts w:eastAsia="等线"/>
                <w:szCs w:val="22"/>
              </w:rPr>
              <w:t>n28,</w:t>
            </w:r>
            <w:r>
              <w:rPr>
                <w:rFonts w:eastAsia="等线"/>
                <w:szCs w:val="22"/>
              </w:rPr>
              <w:t xml:space="preserve"> </w:t>
            </w:r>
            <w:r w:rsidRPr="00A2470A">
              <w:rPr>
                <w:rFonts w:eastAsia="等线"/>
                <w:szCs w:val="22"/>
              </w:rPr>
              <w:t>n77</w:t>
            </w:r>
          </w:p>
        </w:tc>
        <w:tc>
          <w:tcPr>
            <w:tcW w:w="3441"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rFonts w:eastAsia="等线"/>
                <w:szCs w:val="22"/>
              </w:rPr>
            </w:pPr>
          </w:p>
        </w:tc>
      </w:tr>
      <w:tr w:rsidR="00AE6886" w:rsidRPr="00A2470A" w:rsidTr="00DB755A">
        <w:trPr>
          <w:jc w:val="center"/>
        </w:trPr>
        <w:tc>
          <w:tcPr>
            <w:tcW w:w="2366"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keepNext w:val="0"/>
              <w:keepLines w:val="0"/>
              <w:rPr>
                <w:rFonts w:eastAsia="等线"/>
                <w:szCs w:val="22"/>
              </w:rPr>
            </w:pPr>
            <w:r w:rsidRPr="00A2470A">
              <w:rPr>
                <w:rFonts w:eastAsia="等线"/>
                <w:szCs w:val="22"/>
              </w:rPr>
              <w:t>CA_n18-n41-n77</w:t>
            </w:r>
          </w:p>
        </w:tc>
        <w:tc>
          <w:tcPr>
            <w:tcW w:w="2552"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rFonts w:eastAsia="等线"/>
                <w:szCs w:val="22"/>
              </w:rPr>
            </w:pPr>
            <w:r w:rsidRPr="00A2470A">
              <w:rPr>
                <w:rFonts w:eastAsia="等线"/>
                <w:szCs w:val="22"/>
              </w:rPr>
              <w:t>n18,</w:t>
            </w:r>
            <w:r>
              <w:rPr>
                <w:rFonts w:eastAsia="等线"/>
                <w:szCs w:val="22"/>
              </w:rPr>
              <w:t xml:space="preserve"> </w:t>
            </w:r>
            <w:r w:rsidRPr="00A2470A">
              <w:rPr>
                <w:rFonts w:eastAsia="等线"/>
                <w:szCs w:val="22"/>
              </w:rPr>
              <w:t>n41,</w:t>
            </w:r>
            <w:r>
              <w:rPr>
                <w:rFonts w:eastAsia="等线"/>
                <w:szCs w:val="22"/>
              </w:rPr>
              <w:t xml:space="preserve"> </w:t>
            </w:r>
            <w:r w:rsidRPr="00A2470A">
              <w:rPr>
                <w:rFonts w:eastAsia="等线"/>
                <w:szCs w:val="22"/>
              </w:rPr>
              <w:t>n77</w:t>
            </w:r>
          </w:p>
        </w:tc>
        <w:tc>
          <w:tcPr>
            <w:tcW w:w="3441"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rFonts w:eastAsia="等线"/>
                <w:szCs w:val="22"/>
              </w:rPr>
            </w:pPr>
          </w:p>
        </w:tc>
      </w:tr>
      <w:tr w:rsidR="00AE6886" w:rsidRPr="00A2470A" w:rsidTr="00DB755A">
        <w:trPr>
          <w:jc w:val="center"/>
        </w:trPr>
        <w:tc>
          <w:tcPr>
            <w:tcW w:w="2366"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keepNext w:val="0"/>
              <w:keepLines w:val="0"/>
              <w:rPr>
                <w:rFonts w:eastAsia="等线"/>
                <w:szCs w:val="22"/>
              </w:rPr>
            </w:pPr>
            <w:r w:rsidRPr="00A2470A">
              <w:rPr>
                <w:rFonts w:eastAsia="等线"/>
                <w:color w:val="000000"/>
              </w:rPr>
              <w:t>CA_</w:t>
            </w:r>
            <w:r w:rsidRPr="00A2470A">
              <w:rPr>
                <w:rFonts w:eastAsia="等线"/>
                <w:color w:val="000000"/>
                <w:lang w:eastAsia="zh-CN"/>
              </w:rPr>
              <w:t>n20-n28-n75</w:t>
            </w:r>
          </w:p>
        </w:tc>
        <w:tc>
          <w:tcPr>
            <w:tcW w:w="2552"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rFonts w:eastAsia="等线"/>
                <w:szCs w:val="22"/>
              </w:rPr>
            </w:pPr>
            <w:r w:rsidRPr="00A2470A">
              <w:rPr>
                <w:lang w:eastAsia="zh-CN"/>
              </w:rPr>
              <w:t>n20,</w:t>
            </w:r>
            <w:r>
              <w:rPr>
                <w:lang w:eastAsia="zh-CN"/>
              </w:rPr>
              <w:t xml:space="preserve"> </w:t>
            </w:r>
            <w:r w:rsidRPr="00A2470A">
              <w:rPr>
                <w:lang w:eastAsia="zh-CN"/>
              </w:rPr>
              <w:t>n28,</w:t>
            </w:r>
            <w:r>
              <w:rPr>
                <w:lang w:eastAsia="zh-CN"/>
              </w:rPr>
              <w:t xml:space="preserve"> </w:t>
            </w:r>
            <w:r w:rsidRPr="00A2470A">
              <w:rPr>
                <w:lang w:eastAsia="zh-CN"/>
              </w:rPr>
              <w:t>n75</w:t>
            </w:r>
          </w:p>
        </w:tc>
        <w:tc>
          <w:tcPr>
            <w:tcW w:w="3441"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rFonts w:eastAsia="等线"/>
                <w:szCs w:val="22"/>
              </w:rPr>
            </w:pPr>
          </w:p>
        </w:tc>
      </w:tr>
      <w:tr w:rsidR="00AE6886" w:rsidRPr="00A2470A" w:rsidTr="00DB755A">
        <w:trPr>
          <w:jc w:val="center"/>
        </w:trPr>
        <w:tc>
          <w:tcPr>
            <w:tcW w:w="2366"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keepNext w:val="0"/>
              <w:keepLines w:val="0"/>
              <w:rPr>
                <w:rFonts w:eastAsia="等线"/>
                <w:lang w:eastAsia="ja-JP"/>
              </w:rPr>
            </w:pPr>
            <w:r w:rsidRPr="00A2470A">
              <w:rPr>
                <w:rFonts w:eastAsia="等线"/>
                <w:color w:val="000000"/>
              </w:rPr>
              <w:t>CA_</w:t>
            </w:r>
            <w:r w:rsidRPr="00A2470A">
              <w:rPr>
                <w:rFonts w:eastAsia="等线"/>
                <w:color w:val="000000"/>
                <w:lang w:eastAsia="zh-CN"/>
              </w:rPr>
              <w:t>n20-n28-n78</w:t>
            </w:r>
          </w:p>
        </w:tc>
        <w:tc>
          <w:tcPr>
            <w:tcW w:w="2552"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lang w:eastAsia="zh-CN"/>
              </w:rPr>
            </w:pPr>
            <w:r w:rsidRPr="00A2470A">
              <w:rPr>
                <w:lang w:eastAsia="zh-CN"/>
              </w:rPr>
              <w:t>n20,</w:t>
            </w:r>
            <w:r>
              <w:rPr>
                <w:lang w:eastAsia="zh-CN"/>
              </w:rPr>
              <w:t xml:space="preserve"> </w:t>
            </w:r>
            <w:r w:rsidRPr="00A2470A">
              <w:rPr>
                <w:lang w:eastAsia="zh-CN"/>
              </w:rPr>
              <w:t>n28,</w:t>
            </w:r>
            <w:r>
              <w:rPr>
                <w:lang w:eastAsia="zh-CN"/>
              </w:rPr>
              <w:t xml:space="preserve"> </w:t>
            </w:r>
            <w:r w:rsidRPr="00A2470A">
              <w:rPr>
                <w:lang w:eastAsia="zh-CN"/>
              </w:rPr>
              <w:t>n78</w:t>
            </w:r>
          </w:p>
        </w:tc>
        <w:tc>
          <w:tcPr>
            <w:tcW w:w="3441"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lang w:eastAsia="zh-CN"/>
              </w:rPr>
            </w:pPr>
          </w:p>
        </w:tc>
      </w:tr>
      <w:tr w:rsidR="00AE6886" w:rsidRPr="00A2470A" w:rsidTr="00DB755A">
        <w:trPr>
          <w:jc w:val="center"/>
        </w:trPr>
        <w:tc>
          <w:tcPr>
            <w:tcW w:w="2366"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keepNext w:val="0"/>
              <w:keepLines w:val="0"/>
              <w:rPr>
                <w:rFonts w:eastAsia="等线"/>
                <w:color w:val="000000"/>
              </w:rPr>
            </w:pPr>
            <w:r>
              <w:rPr>
                <w:rFonts w:eastAsia="等线"/>
                <w:color w:val="000000"/>
                <w:lang w:val="en-US"/>
              </w:rPr>
              <w:t>CA_</w:t>
            </w:r>
            <w:r>
              <w:rPr>
                <w:rFonts w:eastAsia="等线"/>
                <w:color w:val="000000"/>
                <w:lang w:val="en-US" w:eastAsia="zh-CN"/>
              </w:rPr>
              <w:t>n20-n41-n71</w:t>
            </w:r>
          </w:p>
        </w:tc>
        <w:tc>
          <w:tcPr>
            <w:tcW w:w="2552"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lang w:eastAsia="zh-CN"/>
              </w:rPr>
            </w:pPr>
            <w:r>
              <w:rPr>
                <w:lang w:val="en-US" w:eastAsia="zh-CN"/>
              </w:rPr>
              <w:t>n20, n41, n71</w:t>
            </w:r>
          </w:p>
        </w:tc>
        <w:tc>
          <w:tcPr>
            <w:tcW w:w="3441"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lang w:eastAsia="zh-CN"/>
              </w:rPr>
            </w:pPr>
          </w:p>
        </w:tc>
      </w:tr>
      <w:tr w:rsidR="00AE6886" w:rsidRPr="00A2470A" w:rsidTr="00DB755A">
        <w:trPr>
          <w:jc w:val="center"/>
        </w:trPr>
        <w:tc>
          <w:tcPr>
            <w:tcW w:w="2366"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keepNext w:val="0"/>
              <w:keepLines w:val="0"/>
              <w:rPr>
                <w:rFonts w:eastAsia="等线"/>
                <w:color w:val="000000"/>
              </w:rPr>
            </w:pPr>
            <w:r>
              <w:rPr>
                <w:rFonts w:eastAsia="等线"/>
                <w:color w:val="000000"/>
                <w:lang w:val="en-US"/>
              </w:rPr>
              <w:t>CA_</w:t>
            </w:r>
            <w:r>
              <w:rPr>
                <w:rFonts w:eastAsia="等线"/>
                <w:color w:val="000000"/>
                <w:lang w:val="en-US" w:eastAsia="zh-CN"/>
              </w:rPr>
              <w:t>n20-n41-n77</w:t>
            </w:r>
          </w:p>
        </w:tc>
        <w:tc>
          <w:tcPr>
            <w:tcW w:w="2552"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lang w:eastAsia="zh-CN"/>
              </w:rPr>
            </w:pPr>
            <w:r>
              <w:rPr>
                <w:lang w:val="en-US" w:eastAsia="zh-CN"/>
              </w:rPr>
              <w:t>n20, n41, n77</w:t>
            </w:r>
          </w:p>
        </w:tc>
        <w:tc>
          <w:tcPr>
            <w:tcW w:w="3441"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lang w:eastAsia="zh-CN"/>
              </w:rPr>
            </w:pPr>
          </w:p>
        </w:tc>
      </w:tr>
      <w:tr w:rsidR="00AE6886" w:rsidRPr="00A2470A" w:rsidTr="00DB755A">
        <w:trPr>
          <w:jc w:val="center"/>
        </w:trPr>
        <w:tc>
          <w:tcPr>
            <w:tcW w:w="2366"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keepNext w:val="0"/>
              <w:keepLines w:val="0"/>
              <w:rPr>
                <w:rFonts w:eastAsia="等线"/>
                <w:color w:val="000000"/>
              </w:rPr>
            </w:pPr>
            <w:r>
              <w:rPr>
                <w:rFonts w:eastAsia="等线"/>
                <w:color w:val="000000"/>
                <w:lang w:val="en-US"/>
              </w:rPr>
              <w:t>CA_</w:t>
            </w:r>
            <w:r>
              <w:rPr>
                <w:rFonts w:eastAsia="等线"/>
                <w:color w:val="000000"/>
                <w:lang w:val="en-US" w:eastAsia="zh-CN"/>
              </w:rPr>
              <w:t>n20-n41-n78</w:t>
            </w:r>
          </w:p>
        </w:tc>
        <w:tc>
          <w:tcPr>
            <w:tcW w:w="2552"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lang w:eastAsia="zh-CN"/>
              </w:rPr>
            </w:pPr>
            <w:r>
              <w:rPr>
                <w:lang w:val="en-US" w:eastAsia="zh-CN"/>
              </w:rPr>
              <w:t>n20, n41, n78</w:t>
            </w:r>
          </w:p>
        </w:tc>
        <w:tc>
          <w:tcPr>
            <w:tcW w:w="3441"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lang w:eastAsia="zh-CN"/>
              </w:rPr>
            </w:pPr>
          </w:p>
        </w:tc>
      </w:tr>
      <w:tr w:rsidR="00AE6886" w:rsidRPr="00A2470A" w:rsidTr="00DB755A">
        <w:trPr>
          <w:jc w:val="center"/>
        </w:trPr>
        <w:tc>
          <w:tcPr>
            <w:tcW w:w="2366"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keepNext w:val="0"/>
              <w:keepLines w:val="0"/>
              <w:rPr>
                <w:rFonts w:eastAsia="等线"/>
                <w:color w:val="000000"/>
              </w:rPr>
            </w:pPr>
            <w:r w:rsidRPr="00A2470A">
              <w:rPr>
                <w:rFonts w:eastAsia="等线"/>
                <w:color w:val="000000"/>
              </w:rPr>
              <w:t>CA_</w:t>
            </w:r>
            <w:r w:rsidRPr="00A2470A">
              <w:rPr>
                <w:rFonts w:eastAsia="等线"/>
                <w:color w:val="000000"/>
                <w:lang w:eastAsia="zh-CN"/>
              </w:rPr>
              <w:t>n20-n67-n78</w:t>
            </w:r>
          </w:p>
        </w:tc>
        <w:tc>
          <w:tcPr>
            <w:tcW w:w="2552"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lang w:eastAsia="zh-CN"/>
              </w:rPr>
            </w:pPr>
            <w:r w:rsidRPr="00A2470A">
              <w:rPr>
                <w:lang w:eastAsia="zh-CN"/>
              </w:rPr>
              <w:t>n20,</w:t>
            </w:r>
            <w:r>
              <w:rPr>
                <w:lang w:eastAsia="zh-CN"/>
              </w:rPr>
              <w:t xml:space="preserve"> </w:t>
            </w:r>
            <w:r w:rsidRPr="00A2470A">
              <w:rPr>
                <w:lang w:eastAsia="zh-CN"/>
              </w:rPr>
              <w:t>n67,</w:t>
            </w:r>
            <w:r>
              <w:rPr>
                <w:lang w:eastAsia="zh-CN"/>
              </w:rPr>
              <w:t xml:space="preserve"> </w:t>
            </w:r>
            <w:r w:rsidRPr="00A2470A">
              <w:rPr>
                <w:lang w:eastAsia="zh-CN"/>
              </w:rPr>
              <w:t>n78</w:t>
            </w:r>
          </w:p>
        </w:tc>
        <w:tc>
          <w:tcPr>
            <w:tcW w:w="3441"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lang w:eastAsia="zh-CN"/>
              </w:rPr>
            </w:pPr>
          </w:p>
        </w:tc>
      </w:tr>
      <w:tr w:rsidR="00AE6886" w:rsidRPr="00A2470A" w:rsidTr="00DB755A">
        <w:trPr>
          <w:jc w:val="center"/>
        </w:trPr>
        <w:tc>
          <w:tcPr>
            <w:tcW w:w="2366"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keepNext w:val="0"/>
              <w:keepLines w:val="0"/>
              <w:rPr>
                <w:rFonts w:eastAsia="等线"/>
                <w:bCs/>
                <w:lang w:eastAsia="zh-CN"/>
              </w:rPr>
            </w:pPr>
            <w:r>
              <w:rPr>
                <w:rFonts w:eastAsia="等线"/>
                <w:color w:val="000000"/>
                <w:lang w:val="en-US"/>
              </w:rPr>
              <w:t>CA_</w:t>
            </w:r>
            <w:r>
              <w:rPr>
                <w:rFonts w:eastAsia="等线"/>
                <w:color w:val="000000"/>
                <w:lang w:val="en-US" w:eastAsia="zh-CN"/>
              </w:rPr>
              <w:t>n20-n71-n78</w:t>
            </w:r>
          </w:p>
        </w:tc>
        <w:tc>
          <w:tcPr>
            <w:tcW w:w="2552"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rFonts w:eastAsia="等线"/>
                <w:bCs/>
                <w:lang w:eastAsia="zh-CN"/>
              </w:rPr>
            </w:pPr>
            <w:r>
              <w:rPr>
                <w:lang w:val="en-US" w:eastAsia="zh-CN"/>
              </w:rPr>
              <w:t>n20, n71, n78</w:t>
            </w:r>
          </w:p>
        </w:tc>
        <w:tc>
          <w:tcPr>
            <w:tcW w:w="3441"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rFonts w:eastAsia="等线"/>
                <w:lang w:eastAsia="zh-CN"/>
              </w:rPr>
            </w:pPr>
          </w:p>
        </w:tc>
      </w:tr>
      <w:tr w:rsidR="00AE6886" w:rsidRPr="00A2470A" w:rsidTr="00DB755A">
        <w:trPr>
          <w:jc w:val="center"/>
        </w:trPr>
        <w:tc>
          <w:tcPr>
            <w:tcW w:w="2366"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keepNext w:val="0"/>
              <w:keepLines w:val="0"/>
              <w:rPr>
                <w:rFonts w:eastAsia="等线"/>
                <w:lang w:eastAsia="zh-CN"/>
              </w:rPr>
            </w:pPr>
            <w:r w:rsidRPr="00A2470A">
              <w:rPr>
                <w:rFonts w:eastAsia="等线"/>
                <w:bCs/>
                <w:lang w:eastAsia="zh-CN"/>
              </w:rPr>
              <w:t>CA_n24-n41-n48</w:t>
            </w:r>
          </w:p>
        </w:tc>
        <w:tc>
          <w:tcPr>
            <w:tcW w:w="2552"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rFonts w:eastAsia="等线"/>
                <w:lang w:eastAsia="zh-CN"/>
              </w:rPr>
            </w:pPr>
            <w:r w:rsidRPr="00A2470A">
              <w:rPr>
                <w:rFonts w:eastAsia="等线"/>
                <w:bCs/>
                <w:lang w:eastAsia="zh-CN"/>
              </w:rPr>
              <w:t>n24,</w:t>
            </w:r>
            <w:r>
              <w:rPr>
                <w:rFonts w:eastAsia="等线"/>
                <w:bCs/>
                <w:lang w:eastAsia="zh-CN"/>
              </w:rPr>
              <w:t xml:space="preserve"> </w:t>
            </w:r>
            <w:r w:rsidRPr="00A2470A">
              <w:rPr>
                <w:rFonts w:eastAsia="等线"/>
                <w:bCs/>
                <w:lang w:eastAsia="zh-CN"/>
              </w:rPr>
              <w:t>n41,</w:t>
            </w:r>
            <w:r>
              <w:rPr>
                <w:rFonts w:eastAsia="等线"/>
                <w:bCs/>
                <w:lang w:eastAsia="zh-CN"/>
              </w:rPr>
              <w:t xml:space="preserve"> </w:t>
            </w:r>
            <w:r w:rsidRPr="00A2470A">
              <w:rPr>
                <w:rFonts w:eastAsia="等线"/>
                <w:bCs/>
                <w:lang w:eastAsia="zh-CN"/>
              </w:rPr>
              <w:t>n48</w:t>
            </w:r>
          </w:p>
        </w:tc>
        <w:tc>
          <w:tcPr>
            <w:tcW w:w="3441"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rFonts w:eastAsia="等线"/>
                <w:lang w:eastAsia="zh-CN"/>
              </w:rPr>
            </w:pPr>
          </w:p>
        </w:tc>
      </w:tr>
      <w:tr w:rsidR="00AE6886" w:rsidRPr="00A2470A" w:rsidTr="00DB755A">
        <w:trPr>
          <w:jc w:val="center"/>
        </w:trPr>
        <w:tc>
          <w:tcPr>
            <w:tcW w:w="2366"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keepNext w:val="0"/>
              <w:keepLines w:val="0"/>
              <w:rPr>
                <w:rFonts w:eastAsia="等线"/>
                <w:bCs/>
                <w:lang w:eastAsia="zh-CN"/>
              </w:rPr>
            </w:pPr>
            <w:r w:rsidRPr="00A2470A">
              <w:rPr>
                <w:rFonts w:eastAsia="等线"/>
                <w:lang w:eastAsia="zh-CN"/>
              </w:rPr>
              <w:t>CA_n24-n41-n77</w:t>
            </w:r>
          </w:p>
        </w:tc>
        <w:tc>
          <w:tcPr>
            <w:tcW w:w="2552"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rFonts w:eastAsia="等线"/>
                <w:bCs/>
                <w:lang w:eastAsia="zh-CN"/>
              </w:rPr>
            </w:pPr>
            <w:r w:rsidRPr="00A2470A">
              <w:rPr>
                <w:rFonts w:eastAsia="等线"/>
                <w:lang w:eastAsia="zh-CN"/>
              </w:rPr>
              <w:t>n24,</w:t>
            </w:r>
            <w:r>
              <w:rPr>
                <w:rFonts w:eastAsia="等线"/>
                <w:lang w:eastAsia="zh-CN"/>
              </w:rPr>
              <w:t xml:space="preserve"> </w:t>
            </w:r>
            <w:r w:rsidRPr="00A2470A">
              <w:rPr>
                <w:rFonts w:eastAsia="等线"/>
                <w:lang w:eastAsia="zh-CN"/>
              </w:rPr>
              <w:t>n41,</w:t>
            </w:r>
            <w:r>
              <w:rPr>
                <w:rFonts w:eastAsia="等线"/>
                <w:lang w:eastAsia="zh-CN"/>
              </w:rPr>
              <w:t xml:space="preserve"> </w:t>
            </w:r>
            <w:r w:rsidRPr="00A2470A">
              <w:rPr>
                <w:rFonts w:eastAsia="等线"/>
                <w:lang w:eastAsia="zh-CN"/>
              </w:rPr>
              <w:t>n77</w:t>
            </w:r>
          </w:p>
        </w:tc>
        <w:tc>
          <w:tcPr>
            <w:tcW w:w="3441"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rFonts w:eastAsia="等线"/>
                <w:lang w:eastAsia="zh-CN"/>
              </w:rPr>
            </w:pPr>
          </w:p>
        </w:tc>
      </w:tr>
      <w:tr w:rsidR="00AE6886" w:rsidRPr="00A2470A" w:rsidTr="00DB755A">
        <w:trPr>
          <w:jc w:val="center"/>
        </w:trPr>
        <w:tc>
          <w:tcPr>
            <w:tcW w:w="2366"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keepNext w:val="0"/>
              <w:keepLines w:val="0"/>
              <w:rPr>
                <w:rFonts w:eastAsia="等线"/>
                <w:lang w:eastAsia="zh-CN"/>
              </w:rPr>
            </w:pPr>
            <w:r w:rsidRPr="00A2470A">
              <w:rPr>
                <w:rFonts w:eastAsia="等线"/>
                <w:bCs/>
                <w:lang w:eastAsia="zh-CN"/>
              </w:rPr>
              <w:t>CA_n24-n48-n77</w:t>
            </w:r>
          </w:p>
        </w:tc>
        <w:tc>
          <w:tcPr>
            <w:tcW w:w="2552"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rFonts w:eastAsia="等线"/>
                <w:lang w:eastAsia="zh-CN"/>
              </w:rPr>
            </w:pPr>
            <w:r w:rsidRPr="00A2470A">
              <w:rPr>
                <w:rFonts w:eastAsia="等线"/>
                <w:bCs/>
                <w:lang w:eastAsia="zh-CN"/>
              </w:rPr>
              <w:t>n24,</w:t>
            </w:r>
            <w:r>
              <w:rPr>
                <w:rFonts w:eastAsia="等线"/>
                <w:bCs/>
                <w:lang w:eastAsia="zh-CN"/>
              </w:rPr>
              <w:t xml:space="preserve"> </w:t>
            </w:r>
            <w:r w:rsidRPr="00A2470A">
              <w:rPr>
                <w:rFonts w:eastAsia="等线"/>
                <w:bCs/>
                <w:lang w:eastAsia="zh-CN"/>
              </w:rPr>
              <w:t>n48,</w:t>
            </w:r>
            <w:r>
              <w:rPr>
                <w:rFonts w:eastAsia="等线"/>
                <w:bCs/>
                <w:lang w:eastAsia="zh-CN"/>
              </w:rPr>
              <w:t xml:space="preserve"> </w:t>
            </w:r>
            <w:r w:rsidRPr="00A2470A">
              <w:rPr>
                <w:rFonts w:eastAsia="等线"/>
                <w:bCs/>
                <w:lang w:eastAsia="zh-CN"/>
              </w:rPr>
              <w:t>n77</w:t>
            </w:r>
          </w:p>
        </w:tc>
        <w:tc>
          <w:tcPr>
            <w:tcW w:w="3441"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rFonts w:eastAsia="等线"/>
                <w:lang w:eastAsia="zh-CN"/>
              </w:rPr>
            </w:pPr>
          </w:p>
        </w:tc>
      </w:tr>
      <w:tr w:rsidR="00AE6886" w:rsidRPr="00A2470A" w:rsidTr="00DB755A">
        <w:trPr>
          <w:jc w:val="center"/>
        </w:trPr>
        <w:tc>
          <w:tcPr>
            <w:tcW w:w="2366"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keepNext w:val="0"/>
              <w:keepLines w:val="0"/>
              <w:rPr>
                <w:rFonts w:eastAsia="等线"/>
                <w:color w:val="000000"/>
              </w:rPr>
            </w:pPr>
            <w:r w:rsidRPr="00A2470A">
              <w:rPr>
                <w:rFonts w:eastAsia="等线"/>
                <w:lang w:eastAsia="zh-CN"/>
              </w:rPr>
              <w:t>CA_n25-n41-n77</w:t>
            </w:r>
          </w:p>
        </w:tc>
        <w:tc>
          <w:tcPr>
            <w:tcW w:w="2552"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lang w:eastAsia="zh-CN"/>
              </w:rPr>
            </w:pPr>
            <w:r w:rsidRPr="00A2470A">
              <w:rPr>
                <w:rFonts w:eastAsia="等线"/>
                <w:lang w:eastAsia="zh-CN"/>
              </w:rPr>
              <w:t>n25,</w:t>
            </w:r>
            <w:r>
              <w:rPr>
                <w:rFonts w:eastAsia="等线"/>
                <w:lang w:eastAsia="zh-CN"/>
              </w:rPr>
              <w:t xml:space="preserve"> </w:t>
            </w:r>
            <w:r w:rsidRPr="00A2470A">
              <w:rPr>
                <w:rFonts w:eastAsia="等线"/>
                <w:lang w:eastAsia="zh-CN"/>
              </w:rPr>
              <w:t>n41,</w:t>
            </w:r>
            <w:r>
              <w:rPr>
                <w:rFonts w:eastAsia="等线"/>
                <w:lang w:eastAsia="zh-CN"/>
              </w:rPr>
              <w:t xml:space="preserve"> </w:t>
            </w:r>
            <w:r w:rsidRPr="00A2470A">
              <w:rPr>
                <w:rFonts w:eastAsia="等线"/>
                <w:lang w:eastAsia="zh-CN"/>
              </w:rPr>
              <w:t>n77</w:t>
            </w:r>
          </w:p>
        </w:tc>
        <w:tc>
          <w:tcPr>
            <w:tcW w:w="3441"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rFonts w:eastAsia="等线"/>
                <w:lang w:eastAsia="zh-CN"/>
              </w:rPr>
            </w:pPr>
          </w:p>
        </w:tc>
      </w:tr>
      <w:tr w:rsidR="00AE6886" w:rsidRPr="00A2470A" w:rsidTr="00DB755A">
        <w:trPr>
          <w:jc w:val="center"/>
        </w:trPr>
        <w:tc>
          <w:tcPr>
            <w:tcW w:w="2366"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keepNext w:val="0"/>
              <w:keepLines w:val="0"/>
              <w:rPr>
                <w:rFonts w:eastAsia="等线"/>
                <w:color w:val="000000"/>
              </w:rPr>
            </w:pPr>
            <w:r w:rsidRPr="00A2470A">
              <w:rPr>
                <w:rFonts w:eastAsia="等线"/>
              </w:rPr>
              <w:t>CA_n25-n29-n66</w:t>
            </w:r>
          </w:p>
        </w:tc>
        <w:tc>
          <w:tcPr>
            <w:tcW w:w="2552"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lang w:eastAsia="zh-CN"/>
              </w:rPr>
            </w:pPr>
            <w:r w:rsidRPr="00A2470A">
              <w:rPr>
                <w:rFonts w:eastAsia="等线"/>
              </w:rPr>
              <w:t>n25</w:t>
            </w:r>
            <w:r w:rsidRPr="00A2470A">
              <w:rPr>
                <w:rFonts w:eastAsia="等线"/>
                <w:lang w:eastAsia="zh-CN"/>
              </w:rPr>
              <w:t>,</w:t>
            </w:r>
            <w:r>
              <w:rPr>
                <w:rFonts w:eastAsia="等线"/>
                <w:lang w:eastAsia="zh-CN"/>
              </w:rPr>
              <w:t xml:space="preserve"> </w:t>
            </w:r>
            <w:r w:rsidRPr="00A2470A">
              <w:rPr>
                <w:rFonts w:eastAsia="等线"/>
              </w:rPr>
              <w:t>n29</w:t>
            </w:r>
            <w:r w:rsidRPr="00A2470A">
              <w:rPr>
                <w:rFonts w:eastAsia="等线"/>
                <w:lang w:eastAsia="zh-CN"/>
              </w:rPr>
              <w:t>,</w:t>
            </w:r>
            <w:r>
              <w:rPr>
                <w:rFonts w:eastAsia="等线"/>
                <w:lang w:eastAsia="zh-CN"/>
              </w:rPr>
              <w:t xml:space="preserve"> </w:t>
            </w:r>
            <w:r w:rsidRPr="00A2470A">
              <w:rPr>
                <w:rFonts w:eastAsia="等线"/>
              </w:rPr>
              <w:t>n66</w:t>
            </w:r>
          </w:p>
        </w:tc>
        <w:tc>
          <w:tcPr>
            <w:tcW w:w="3441"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rFonts w:eastAsia="等线"/>
              </w:rPr>
            </w:pPr>
          </w:p>
        </w:tc>
      </w:tr>
      <w:tr w:rsidR="00AE6886" w:rsidRPr="00A2470A" w:rsidTr="00DB755A">
        <w:trPr>
          <w:jc w:val="center"/>
        </w:trPr>
        <w:tc>
          <w:tcPr>
            <w:tcW w:w="2366"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keepNext w:val="0"/>
              <w:keepLines w:val="0"/>
              <w:rPr>
                <w:rFonts w:eastAsia="等线"/>
              </w:rPr>
            </w:pPr>
            <w:r>
              <w:rPr>
                <w:rFonts w:eastAsia="等线"/>
                <w:lang w:val="en-US"/>
              </w:rPr>
              <w:t>CA_n25-n29-n77</w:t>
            </w:r>
          </w:p>
        </w:tc>
        <w:tc>
          <w:tcPr>
            <w:tcW w:w="2552"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rFonts w:eastAsia="等线"/>
              </w:rPr>
            </w:pPr>
            <w:r>
              <w:rPr>
                <w:rFonts w:eastAsia="等线"/>
                <w:lang w:val="en-US"/>
              </w:rPr>
              <w:t>n25</w:t>
            </w:r>
            <w:r>
              <w:rPr>
                <w:rFonts w:eastAsia="等线"/>
                <w:lang w:val="en-US" w:eastAsia="zh-CN"/>
              </w:rPr>
              <w:t xml:space="preserve">, </w:t>
            </w:r>
            <w:r>
              <w:rPr>
                <w:rFonts w:eastAsia="等线"/>
                <w:lang w:val="en-US"/>
              </w:rPr>
              <w:t>n29</w:t>
            </w:r>
            <w:r>
              <w:rPr>
                <w:rFonts w:eastAsia="等线"/>
                <w:lang w:val="en-US" w:eastAsia="zh-CN"/>
              </w:rPr>
              <w:t xml:space="preserve">, </w:t>
            </w:r>
            <w:r>
              <w:rPr>
                <w:rFonts w:eastAsia="等线"/>
                <w:lang w:val="en-US"/>
              </w:rPr>
              <w:t>n77</w:t>
            </w:r>
          </w:p>
        </w:tc>
        <w:tc>
          <w:tcPr>
            <w:tcW w:w="3441"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rFonts w:eastAsia="等线"/>
              </w:rPr>
            </w:pPr>
          </w:p>
        </w:tc>
      </w:tr>
      <w:tr w:rsidR="00AE6886" w:rsidRPr="00A2470A" w:rsidTr="00DB755A">
        <w:trPr>
          <w:jc w:val="center"/>
        </w:trPr>
        <w:tc>
          <w:tcPr>
            <w:tcW w:w="2366"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keepNext w:val="0"/>
              <w:keepLines w:val="0"/>
              <w:rPr>
                <w:rFonts w:eastAsia="等线"/>
                <w:color w:val="000000"/>
              </w:rPr>
            </w:pPr>
            <w:r w:rsidRPr="00A2470A">
              <w:rPr>
                <w:rFonts w:eastAsia="等线"/>
                <w:color w:val="000000"/>
              </w:rPr>
              <w:t>CA_n25-n38-n78</w:t>
            </w:r>
          </w:p>
        </w:tc>
        <w:tc>
          <w:tcPr>
            <w:tcW w:w="2552"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lang w:eastAsia="zh-CN"/>
              </w:rPr>
            </w:pPr>
            <w:r w:rsidRPr="00A2470A">
              <w:rPr>
                <w:lang w:eastAsia="zh-CN"/>
              </w:rPr>
              <w:t>n25,</w:t>
            </w:r>
            <w:r>
              <w:rPr>
                <w:lang w:eastAsia="zh-CN"/>
              </w:rPr>
              <w:t xml:space="preserve"> </w:t>
            </w:r>
            <w:r w:rsidRPr="00A2470A">
              <w:rPr>
                <w:lang w:eastAsia="zh-CN"/>
              </w:rPr>
              <w:t>n38,</w:t>
            </w:r>
            <w:r>
              <w:rPr>
                <w:lang w:eastAsia="zh-CN"/>
              </w:rPr>
              <w:t xml:space="preserve"> </w:t>
            </w:r>
            <w:r w:rsidRPr="00A2470A">
              <w:rPr>
                <w:lang w:eastAsia="zh-CN"/>
              </w:rPr>
              <w:t>n78</w:t>
            </w:r>
          </w:p>
        </w:tc>
        <w:tc>
          <w:tcPr>
            <w:tcW w:w="3441"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lang w:eastAsia="zh-CN"/>
              </w:rPr>
            </w:pPr>
          </w:p>
        </w:tc>
      </w:tr>
      <w:tr w:rsidR="00AE6886" w:rsidRPr="00A2470A" w:rsidTr="00DB755A">
        <w:trPr>
          <w:jc w:val="center"/>
        </w:trPr>
        <w:tc>
          <w:tcPr>
            <w:tcW w:w="2366"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keepNext w:val="0"/>
              <w:keepLines w:val="0"/>
              <w:rPr>
                <w:rFonts w:eastAsia="等线"/>
                <w:color w:val="000000"/>
              </w:rPr>
            </w:pPr>
            <w:r w:rsidRPr="00A2470A">
              <w:rPr>
                <w:rFonts w:eastAsia="等线"/>
                <w:lang w:eastAsia="zh-CN"/>
              </w:rPr>
              <w:t>CA_n25-n41-n66</w:t>
            </w:r>
          </w:p>
        </w:tc>
        <w:tc>
          <w:tcPr>
            <w:tcW w:w="2552"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lang w:eastAsia="zh-CN"/>
              </w:rPr>
            </w:pPr>
            <w:r w:rsidRPr="00A2470A">
              <w:rPr>
                <w:rFonts w:eastAsia="等线"/>
                <w:lang w:eastAsia="zh-CN"/>
              </w:rPr>
              <w:t>n25,</w:t>
            </w:r>
            <w:r>
              <w:rPr>
                <w:rFonts w:eastAsia="等线"/>
                <w:lang w:eastAsia="zh-CN"/>
              </w:rPr>
              <w:t xml:space="preserve"> </w:t>
            </w:r>
            <w:r w:rsidRPr="00A2470A">
              <w:rPr>
                <w:rFonts w:eastAsia="等线"/>
                <w:lang w:eastAsia="zh-CN"/>
              </w:rPr>
              <w:t>n41,</w:t>
            </w:r>
            <w:r>
              <w:rPr>
                <w:rFonts w:eastAsia="等线"/>
                <w:lang w:eastAsia="zh-CN"/>
              </w:rPr>
              <w:t xml:space="preserve"> </w:t>
            </w:r>
            <w:r w:rsidRPr="00A2470A">
              <w:rPr>
                <w:rFonts w:eastAsia="等线"/>
                <w:lang w:eastAsia="zh-CN"/>
              </w:rPr>
              <w:t>n66</w:t>
            </w:r>
          </w:p>
        </w:tc>
        <w:tc>
          <w:tcPr>
            <w:tcW w:w="3441"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rFonts w:eastAsia="等线"/>
                <w:lang w:eastAsia="zh-CN"/>
              </w:rPr>
            </w:pPr>
          </w:p>
        </w:tc>
      </w:tr>
      <w:tr w:rsidR="00AE6886" w:rsidRPr="00A2470A" w:rsidTr="00DB755A">
        <w:trPr>
          <w:jc w:val="center"/>
        </w:trPr>
        <w:tc>
          <w:tcPr>
            <w:tcW w:w="2366"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keepNext w:val="0"/>
              <w:keepLines w:val="0"/>
              <w:rPr>
                <w:rFonts w:eastAsia="等线"/>
              </w:rPr>
            </w:pPr>
            <w:r w:rsidRPr="00A2470A">
              <w:rPr>
                <w:rFonts w:eastAsia="等线"/>
                <w:lang w:eastAsia="zh-CN"/>
              </w:rPr>
              <w:t>CA_n25-n41-n71</w:t>
            </w:r>
          </w:p>
        </w:tc>
        <w:tc>
          <w:tcPr>
            <w:tcW w:w="2552"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rFonts w:eastAsia="等线"/>
                <w:lang w:eastAsia="zh-CN"/>
              </w:rPr>
            </w:pPr>
            <w:r w:rsidRPr="00A2470A">
              <w:rPr>
                <w:rFonts w:eastAsia="等线"/>
                <w:lang w:eastAsia="zh-CN"/>
              </w:rPr>
              <w:t>n25,</w:t>
            </w:r>
            <w:r>
              <w:rPr>
                <w:rFonts w:eastAsia="等线"/>
                <w:lang w:eastAsia="zh-CN"/>
              </w:rPr>
              <w:t xml:space="preserve"> </w:t>
            </w:r>
            <w:r w:rsidRPr="00A2470A">
              <w:rPr>
                <w:rFonts w:eastAsia="等线"/>
                <w:lang w:eastAsia="zh-CN"/>
              </w:rPr>
              <w:t>n41,</w:t>
            </w:r>
            <w:r>
              <w:rPr>
                <w:rFonts w:eastAsia="等线"/>
                <w:lang w:eastAsia="zh-CN"/>
              </w:rPr>
              <w:t xml:space="preserve"> </w:t>
            </w:r>
            <w:r w:rsidRPr="00A2470A">
              <w:rPr>
                <w:rFonts w:eastAsia="等线"/>
                <w:lang w:eastAsia="zh-CN"/>
              </w:rPr>
              <w:t>n71</w:t>
            </w:r>
          </w:p>
        </w:tc>
        <w:tc>
          <w:tcPr>
            <w:tcW w:w="3441"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rFonts w:eastAsia="等线"/>
                <w:lang w:eastAsia="zh-CN"/>
              </w:rPr>
            </w:pPr>
          </w:p>
        </w:tc>
      </w:tr>
      <w:tr w:rsidR="00AE6886" w:rsidRPr="00A2470A" w:rsidTr="00DB755A">
        <w:trPr>
          <w:jc w:val="center"/>
        </w:trPr>
        <w:tc>
          <w:tcPr>
            <w:tcW w:w="2366"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keepNext w:val="0"/>
              <w:keepLines w:val="0"/>
              <w:rPr>
                <w:rFonts w:eastAsia="等线"/>
                <w:lang w:eastAsia="zh-CN"/>
              </w:rPr>
            </w:pPr>
            <w:r w:rsidRPr="00A2470A">
              <w:rPr>
                <w:rFonts w:eastAsia="等线"/>
                <w:lang w:eastAsia="zh-CN"/>
              </w:rPr>
              <w:t>CA_n25-n41-n77</w:t>
            </w:r>
          </w:p>
        </w:tc>
        <w:tc>
          <w:tcPr>
            <w:tcW w:w="2552"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rFonts w:eastAsia="等线"/>
                <w:lang w:eastAsia="zh-CN"/>
              </w:rPr>
            </w:pPr>
            <w:r w:rsidRPr="00A2470A">
              <w:rPr>
                <w:rFonts w:eastAsia="等线"/>
                <w:lang w:eastAsia="zh-CN"/>
              </w:rPr>
              <w:t>n25,</w:t>
            </w:r>
            <w:r>
              <w:rPr>
                <w:rFonts w:eastAsia="等线"/>
                <w:lang w:eastAsia="zh-CN"/>
              </w:rPr>
              <w:t xml:space="preserve"> </w:t>
            </w:r>
            <w:r w:rsidRPr="00A2470A">
              <w:rPr>
                <w:rFonts w:eastAsia="等线"/>
                <w:lang w:eastAsia="zh-CN"/>
              </w:rPr>
              <w:t>n41,</w:t>
            </w:r>
            <w:r>
              <w:rPr>
                <w:rFonts w:eastAsia="等线"/>
                <w:lang w:eastAsia="zh-CN"/>
              </w:rPr>
              <w:t xml:space="preserve"> </w:t>
            </w:r>
            <w:r w:rsidRPr="00A2470A">
              <w:rPr>
                <w:rFonts w:eastAsia="等线"/>
                <w:lang w:eastAsia="zh-CN"/>
              </w:rPr>
              <w:t>n77</w:t>
            </w:r>
          </w:p>
        </w:tc>
        <w:tc>
          <w:tcPr>
            <w:tcW w:w="3441"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rFonts w:eastAsia="等线"/>
                <w:lang w:eastAsia="zh-CN"/>
              </w:rPr>
            </w:pPr>
          </w:p>
        </w:tc>
      </w:tr>
      <w:tr w:rsidR="00AE6886" w:rsidRPr="00A2470A" w:rsidTr="00DB755A">
        <w:trPr>
          <w:jc w:val="center"/>
        </w:trPr>
        <w:tc>
          <w:tcPr>
            <w:tcW w:w="2366"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keepNext w:val="0"/>
              <w:keepLines w:val="0"/>
              <w:rPr>
                <w:rFonts w:eastAsia="等线"/>
                <w:lang w:eastAsia="zh-CN"/>
              </w:rPr>
            </w:pPr>
            <w:r w:rsidRPr="00A2470A">
              <w:rPr>
                <w:rFonts w:eastAsia="等线"/>
                <w:lang w:eastAsia="zh-CN"/>
              </w:rPr>
              <w:t>CA_n25-n41-n78</w:t>
            </w:r>
          </w:p>
        </w:tc>
        <w:tc>
          <w:tcPr>
            <w:tcW w:w="2552"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rFonts w:eastAsia="等线"/>
                <w:lang w:eastAsia="zh-CN"/>
              </w:rPr>
            </w:pPr>
            <w:r w:rsidRPr="00A2470A">
              <w:rPr>
                <w:rFonts w:eastAsia="等线"/>
                <w:lang w:eastAsia="zh-CN"/>
              </w:rPr>
              <w:t>n25,</w:t>
            </w:r>
            <w:r>
              <w:rPr>
                <w:rFonts w:eastAsia="等线"/>
                <w:lang w:eastAsia="zh-CN"/>
              </w:rPr>
              <w:t xml:space="preserve"> </w:t>
            </w:r>
            <w:r w:rsidRPr="00A2470A">
              <w:rPr>
                <w:rFonts w:eastAsia="等线"/>
                <w:lang w:eastAsia="zh-CN"/>
              </w:rPr>
              <w:t>n41,</w:t>
            </w:r>
            <w:r>
              <w:rPr>
                <w:rFonts w:eastAsia="等线"/>
                <w:lang w:eastAsia="zh-CN"/>
              </w:rPr>
              <w:t xml:space="preserve"> </w:t>
            </w:r>
            <w:r w:rsidRPr="00A2470A">
              <w:rPr>
                <w:rFonts w:eastAsia="等线"/>
                <w:lang w:eastAsia="zh-CN"/>
              </w:rPr>
              <w:t>n78</w:t>
            </w:r>
          </w:p>
        </w:tc>
        <w:tc>
          <w:tcPr>
            <w:tcW w:w="3441"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rFonts w:eastAsia="等线"/>
                <w:lang w:eastAsia="zh-CN"/>
              </w:rPr>
            </w:pPr>
          </w:p>
        </w:tc>
      </w:tr>
      <w:tr w:rsidR="00AE6886" w:rsidRPr="00A2470A" w:rsidTr="00DB755A">
        <w:trPr>
          <w:jc w:val="center"/>
        </w:trPr>
        <w:tc>
          <w:tcPr>
            <w:tcW w:w="2366"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keepNext w:val="0"/>
              <w:keepLines w:val="0"/>
              <w:rPr>
                <w:rFonts w:eastAsia="等线"/>
                <w:lang w:eastAsia="zh-CN"/>
              </w:rPr>
            </w:pPr>
            <w:r w:rsidRPr="00A2470A">
              <w:rPr>
                <w:lang w:eastAsia="zh-CN"/>
              </w:rPr>
              <w:t>CA_n25-n41-n85</w:t>
            </w:r>
          </w:p>
        </w:tc>
        <w:tc>
          <w:tcPr>
            <w:tcW w:w="2552"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rFonts w:eastAsia="等线"/>
                <w:lang w:eastAsia="zh-CN"/>
              </w:rPr>
            </w:pPr>
            <w:r w:rsidRPr="00A2470A">
              <w:rPr>
                <w:rFonts w:eastAsia="等线"/>
                <w:lang w:eastAsia="zh-CN"/>
              </w:rPr>
              <w:t>n25,</w:t>
            </w:r>
            <w:r>
              <w:rPr>
                <w:rFonts w:eastAsia="等线"/>
                <w:lang w:eastAsia="zh-CN"/>
              </w:rPr>
              <w:t xml:space="preserve"> </w:t>
            </w:r>
            <w:r w:rsidRPr="00A2470A">
              <w:rPr>
                <w:rFonts w:eastAsia="等线"/>
                <w:lang w:eastAsia="zh-CN"/>
              </w:rPr>
              <w:t>n41,</w:t>
            </w:r>
            <w:r>
              <w:rPr>
                <w:rFonts w:eastAsia="等线"/>
                <w:lang w:eastAsia="zh-CN"/>
              </w:rPr>
              <w:t xml:space="preserve"> </w:t>
            </w:r>
            <w:r w:rsidRPr="00A2470A">
              <w:rPr>
                <w:rFonts w:eastAsia="等线"/>
                <w:lang w:eastAsia="zh-CN"/>
              </w:rPr>
              <w:t>n85</w:t>
            </w:r>
          </w:p>
        </w:tc>
        <w:tc>
          <w:tcPr>
            <w:tcW w:w="3441"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rFonts w:eastAsia="等线"/>
                <w:lang w:eastAsia="zh-CN"/>
              </w:rPr>
            </w:pPr>
          </w:p>
        </w:tc>
      </w:tr>
      <w:tr w:rsidR="00AE6886" w:rsidRPr="00A2470A" w:rsidTr="00DB755A">
        <w:trPr>
          <w:jc w:val="center"/>
        </w:trPr>
        <w:tc>
          <w:tcPr>
            <w:tcW w:w="2366"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keepNext w:val="0"/>
              <w:keepLines w:val="0"/>
              <w:rPr>
                <w:rFonts w:eastAsia="等线"/>
                <w:lang w:eastAsia="zh-CN"/>
              </w:rPr>
            </w:pPr>
            <w:r w:rsidRPr="00A2470A">
              <w:rPr>
                <w:rFonts w:eastAsia="等线"/>
              </w:rPr>
              <w:t>CA_n25-n48-n66</w:t>
            </w:r>
          </w:p>
        </w:tc>
        <w:tc>
          <w:tcPr>
            <w:tcW w:w="2552"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rFonts w:eastAsia="等线"/>
                <w:lang w:eastAsia="zh-CN"/>
              </w:rPr>
            </w:pPr>
            <w:r w:rsidRPr="00A2470A">
              <w:rPr>
                <w:rFonts w:eastAsia="等线"/>
              </w:rPr>
              <w:t>n25</w:t>
            </w:r>
            <w:r w:rsidRPr="00A2470A">
              <w:rPr>
                <w:rFonts w:eastAsia="等线"/>
                <w:lang w:eastAsia="zh-CN"/>
              </w:rPr>
              <w:t>,</w:t>
            </w:r>
            <w:r>
              <w:rPr>
                <w:rFonts w:eastAsia="等线"/>
                <w:lang w:eastAsia="zh-CN"/>
              </w:rPr>
              <w:t xml:space="preserve"> </w:t>
            </w:r>
            <w:r w:rsidRPr="00A2470A">
              <w:rPr>
                <w:rFonts w:eastAsia="等线"/>
              </w:rPr>
              <w:t>n48</w:t>
            </w:r>
            <w:r w:rsidRPr="00A2470A">
              <w:rPr>
                <w:rFonts w:eastAsia="等线"/>
                <w:lang w:eastAsia="zh-CN"/>
              </w:rPr>
              <w:t>,</w:t>
            </w:r>
            <w:r>
              <w:rPr>
                <w:rFonts w:eastAsia="等线"/>
                <w:lang w:eastAsia="zh-CN"/>
              </w:rPr>
              <w:t xml:space="preserve"> </w:t>
            </w:r>
            <w:r w:rsidRPr="00A2470A">
              <w:rPr>
                <w:rFonts w:eastAsia="等线"/>
              </w:rPr>
              <w:t>n66</w:t>
            </w:r>
          </w:p>
        </w:tc>
        <w:tc>
          <w:tcPr>
            <w:tcW w:w="3441"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rFonts w:eastAsia="等线"/>
              </w:rPr>
            </w:pPr>
          </w:p>
        </w:tc>
      </w:tr>
      <w:tr w:rsidR="00AE6886" w:rsidRPr="00A2470A" w:rsidTr="00DB755A">
        <w:trPr>
          <w:jc w:val="center"/>
        </w:trPr>
        <w:tc>
          <w:tcPr>
            <w:tcW w:w="2366"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keepNext w:val="0"/>
              <w:keepLines w:val="0"/>
              <w:rPr>
                <w:rFonts w:eastAsia="等线"/>
                <w:lang w:eastAsia="zh-CN"/>
              </w:rPr>
            </w:pPr>
            <w:r w:rsidRPr="00A2470A">
              <w:rPr>
                <w:rFonts w:eastAsia="Yu Mincho"/>
              </w:rPr>
              <w:t>CA_n25-n66-n71</w:t>
            </w:r>
          </w:p>
        </w:tc>
        <w:tc>
          <w:tcPr>
            <w:tcW w:w="2552"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rFonts w:eastAsia="等线"/>
                <w:lang w:eastAsia="zh-CN"/>
              </w:rPr>
            </w:pPr>
            <w:r w:rsidRPr="00A2470A">
              <w:rPr>
                <w:rFonts w:eastAsia="等线"/>
                <w:lang w:eastAsia="zh-CN"/>
              </w:rPr>
              <w:t>n25,</w:t>
            </w:r>
            <w:r>
              <w:rPr>
                <w:rFonts w:eastAsia="等线"/>
                <w:lang w:eastAsia="zh-CN"/>
              </w:rPr>
              <w:t xml:space="preserve"> </w:t>
            </w:r>
            <w:r w:rsidRPr="00A2470A">
              <w:rPr>
                <w:rFonts w:eastAsia="等线"/>
                <w:lang w:eastAsia="zh-CN"/>
              </w:rPr>
              <w:t>n66,</w:t>
            </w:r>
            <w:r>
              <w:rPr>
                <w:rFonts w:eastAsia="等线"/>
                <w:lang w:eastAsia="zh-CN"/>
              </w:rPr>
              <w:t xml:space="preserve"> </w:t>
            </w:r>
            <w:r w:rsidRPr="00A2470A">
              <w:rPr>
                <w:rFonts w:eastAsia="等线"/>
                <w:lang w:eastAsia="zh-CN"/>
              </w:rPr>
              <w:t>n71</w:t>
            </w:r>
          </w:p>
        </w:tc>
        <w:tc>
          <w:tcPr>
            <w:tcW w:w="3441"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rFonts w:eastAsia="等线"/>
                <w:lang w:eastAsia="zh-CN"/>
              </w:rPr>
            </w:pPr>
          </w:p>
        </w:tc>
      </w:tr>
      <w:tr w:rsidR="00AE6886" w:rsidRPr="00A2470A" w:rsidTr="00DB755A">
        <w:trPr>
          <w:jc w:val="center"/>
        </w:trPr>
        <w:tc>
          <w:tcPr>
            <w:tcW w:w="2366"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keepNext w:val="0"/>
              <w:keepLines w:val="0"/>
              <w:rPr>
                <w:rFonts w:eastAsia="Yu Mincho"/>
              </w:rPr>
            </w:pPr>
            <w:r w:rsidRPr="00A2470A">
              <w:rPr>
                <w:rFonts w:eastAsia="等线"/>
                <w:lang w:eastAsia="zh-CN"/>
              </w:rPr>
              <w:t>CA</w:t>
            </w:r>
            <w:r w:rsidRPr="00A2470A">
              <w:rPr>
                <w:rFonts w:eastAsia="等线"/>
              </w:rPr>
              <w:t>_</w:t>
            </w:r>
            <w:r w:rsidRPr="00A2470A">
              <w:rPr>
                <w:rFonts w:eastAsia="等线"/>
                <w:lang w:eastAsia="zh-CN"/>
              </w:rPr>
              <w:t>n25</w:t>
            </w:r>
            <w:r w:rsidRPr="00A2470A">
              <w:rPr>
                <w:rFonts w:eastAsia="等线"/>
                <w:lang w:eastAsia="ja-JP"/>
              </w:rPr>
              <w:t>-</w:t>
            </w:r>
            <w:r w:rsidRPr="00A2470A">
              <w:rPr>
                <w:rFonts w:eastAsia="等线"/>
                <w:lang w:eastAsia="zh-CN"/>
              </w:rPr>
              <w:t>n66-n77</w:t>
            </w:r>
          </w:p>
        </w:tc>
        <w:tc>
          <w:tcPr>
            <w:tcW w:w="2552"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rFonts w:eastAsia="等线"/>
                <w:lang w:eastAsia="zh-CN"/>
              </w:rPr>
            </w:pPr>
            <w:r w:rsidRPr="00A2470A">
              <w:rPr>
                <w:rFonts w:eastAsia="等线"/>
                <w:lang w:eastAsia="zh-CN"/>
              </w:rPr>
              <w:t>n25,</w:t>
            </w:r>
            <w:r>
              <w:rPr>
                <w:rFonts w:eastAsia="等线"/>
                <w:lang w:eastAsia="zh-CN"/>
              </w:rPr>
              <w:t xml:space="preserve"> </w:t>
            </w:r>
            <w:r w:rsidRPr="00A2470A">
              <w:rPr>
                <w:rFonts w:eastAsia="等线"/>
                <w:lang w:eastAsia="zh-CN"/>
              </w:rPr>
              <w:t>n66,</w:t>
            </w:r>
            <w:r>
              <w:rPr>
                <w:rFonts w:eastAsia="等线"/>
                <w:lang w:eastAsia="zh-CN"/>
              </w:rPr>
              <w:t xml:space="preserve"> </w:t>
            </w:r>
            <w:r w:rsidRPr="00A2470A">
              <w:rPr>
                <w:rFonts w:eastAsia="等线"/>
                <w:lang w:eastAsia="zh-CN"/>
              </w:rPr>
              <w:t>n77</w:t>
            </w:r>
          </w:p>
        </w:tc>
        <w:tc>
          <w:tcPr>
            <w:tcW w:w="3441"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rFonts w:eastAsia="等线"/>
                <w:lang w:eastAsia="zh-CN"/>
              </w:rPr>
            </w:pPr>
          </w:p>
        </w:tc>
      </w:tr>
      <w:tr w:rsidR="00AE6886" w:rsidRPr="00A2470A" w:rsidTr="00DB755A">
        <w:trPr>
          <w:jc w:val="center"/>
        </w:trPr>
        <w:tc>
          <w:tcPr>
            <w:tcW w:w="2366"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keepNext w:val="0"/>
              <w:keepLines w:val="0"/>
              <w:rPr>
                <w:rFonts w:eastAsia="等线"/>
              </w:rPr>
            </w:pPr>
            <w:r w:rsidRPr="00A2470A">
              <w:rPr>
                <w:rFonts w:eastAsia="等线"/>
              </w:rPr>
              <w:t>CA_n25-n66-n78</w:t>
            </w:r>
          </w:p>
        </w:tc>
        <w:tc>
          <w:tcPr>
            <w:tcW w:w="2552"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rFonts w:eastAsia="等线"/>
                <w:lang w:eastAsia="zh-CN"/>
              </w:rPr>
            </w:pPr>
            <w:r w:rsidRPr="00A2470A">
              <w:rPr>
                <w:rFonts w:eastAsia="等线"/>
                <w:lang w:eastAsia="zh-CN"/>
              </w:rPr>
              <w:t>n25,</w:t>
            </w:r>
            <w:r>
              <w:rPr>
                <w:rFonts w:eastAsia="等线"/>
                <w:lang w:eastAsia="zh-CN"/>
              </w:rPr>
              <w:t xml:space="preserve"> </w:t>
            </w:r>
            <w:r w:rsidRPr="00A2470A">
              <w:rPr>
                <w:rFonts w:eastAsia="等线"/>
                <w:lang w:eastAsia="zh-CN"/>
              </w:rPr>
              <w:t>n66,</w:t>
            </w:r>
            <w:r>
              <w:rPr>
                <w:rFonts w:eastAsia="等线"/>
                <w:lang w:eastAsia="zh-CN"/>
              </w:rPr>
              <w:t xml:space="preserve"> </w:t>
            </w:r>
            <w:r w:rsidRPr="00A2470A">
              <w:rPr>
                <w:rFonts w:eastAsia="等线"/>
                <w:lang w:eastAsia="zh-CN"/>
              </w:rPr>
              <w:t>n78</w:t>
            </w:r>
          </w:p>
        </w:tc>
        <w:tc>
          <w:tcPr>
            <w:tcW w:w="3441"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rFonts w:eastAsia="等线"/>
                <w:lang w:eastAsia="zh-CN"/>
              </w:rPr>
            </w:pPr>
          </w:p>
        </w:tc>
      </w:tr>
      <w:tr w:rsidR="00AE6886" w:rsidRPr="00A2470A" w:rsidTr="00DB755A">
        <w:trPr>
          <w:jc w:val="center"/>
        </w:trPr>
        <w:tc>
          <w:tcPr>
            <w:tcW w:w="2366"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keepNext w:val="0"/>
              <w:keepLines w:val="0"/>
              <w:rPr>
                <w:rFonts w:eastAsia="等线"/>
              </w:rPr>
            </w:pPr>
            <w:r w:rsidRPr="00A2470A">
              <w:rPr>
                <w:rFonts w:eastAsia="等线"/>
              </w:rPr>
              <w:t>CA_n25-n66-n85</w:t>
            </w:r>
          </w:p>
        </w:tc>
        <w:tc>
          <w:tcPr>
            <w:tcW w:w="2552"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rFonts w:eastAsia="等线"/>
                <w:lang w:eastAsia="zh-CN"/>
              </w:rPr>
            </w:pPr>
            <w:r w:rsidRPr="00A2470A">
              <w:rPr>
                <w:rFonts w:eastAsia="等线"/>
                <w:lang w:eastAsia="zh-CN"/>
              </w:rPr>
              <w:t>n25,</w:t>
            </w:r>
            <w:r>
              <w:rPr>
                <w:rFonts w:eastAsia="等线"/>
                <w:lang w:eastAsia="zh-CN"/>
              </w:rPr>
              <w:t xml:space="preserve"> </w:t>
            </w:r>
            <w:r w:rsidRPr="00A2470A">
              <w:rPr>
                <w:rFonts w:eastAsia="等线"/>
                <w:lang w:eastAsia="zh-CN"/>
              </w:rPr>
              <w:t>n66,</w:t>
            </w:r>
            <w:r>
              <w:rPr>
                <w:rFonts w:eastAsia="等线"/>
                <w:lang w:eastAsia="zh-CN"/>
              </w:rPr>
              <w:t xml:space="preserve"> </w:t>
            </w:r>
            <w:r w:rsidRPr="00A2470A">
              <w:rPr>
                <w:rFonts w:eastAsia="等线"/>
                <w:lang w:eastAsia="zh-CN"/>
              </w:rPr>
              <w:t>n85</w:t>
            </w:r>
          </w:p>
        </w:tc>
        <w:tc>
          <w:tcPr>
            <w:tcW w:w="3441"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rFonts w:eastAsia="等线"/>
                <w:lang w:eastAsia="zh-CN"/>
              </w:rPr>
            </w:pPr>
          </w:p>
        </w:tc>
      </w:tr>
      <w:tr w:rsidR="00AE6886" w:rsidRPr="00A2470A" w:rsidTr="00DB755A">
        <w:trPr>
          <w:jc w:val="center"/>
        </w:trPr>
        <w:tc>
          <w:tcPr>
            <w:tcW w:w="2366"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keepNext w:val="0"/>
              <w:keepLines w:val="0"/>
              <w:rPr>
                <w:rFonts w:eastAsia="等线"/>
              </w:rPr>
            </w:pPr>
            <w:r w:rsidRPr="00A2470A">
              <w:rPr>
                <w:rFonts w:eastAsia="等线"/>
                <w:lang w:eastAsia="zh-CN"/>
              </w:rPr>
              <w:t>CA</w:t>
            </w:r>
            <w:r w:rsidRPr="00A2470A">
              <w:rPr>
                <w:rFonts w:eastAsia="等线"/>
              </w:rPr>
              <w:t>_</w:t>
            </w:r>
            <w:r w:rsidRPr="00A2470A">
              <w:rPr>
                <w:rFonts w:eastAsia="等线"/>
                <w:lang w:eastAsia="zh-CN"/>
              </w:rPr>
              <w:t>n25</w:t>
            </w:r>
            <w:r w:rsidRPr="00A2470A">
              <w:rPr>
                <w:rFonts w:eastAsia="等线"/>
                <w:lang w:eastAsia="ja-JP"/>
              </w:rPr>
              <w:t>-</w:t>
            </w:r>
            <w:r w:rsidRPr="00A2470A">
              <w:rPr>
                <w:rFonts w:eastAsia="等线"/>
                <w:lang w:eastAsia="zh-CN"/>
              </w:rPr>
              <w:t>n71-n77</w:t>
            </w:r>
          </w:p>
        </w:tc>
        <w:tc>
          <w:tcPr>
            <w:tcW w:w="2552"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rFonts w:eastAsia="等线"/>
                <w:lang w:eastAsia="zh-CN"/>
              </w:rPr>
            </w:pPr>
            <w:r w:rsidRPr="00A2470A">
              <w:rPr>
                <w:rFonts w:eastAsia="等线"/>
                <w:lang w:eastAsia="zh-CN"/>
              </w:rPr>
              <w:t>n25,</w:t>
            </w:r>
            <w:r>
              <w:rPr>
                <w:rFonts w:eastAsia="等线"/>
                <w:lang w:eastAsia="zh-CN"/>
              </w:rPr>
              <w:t xml:space="preserve"> </w:t>
            </w:r>
            <w:r w:rsidRPr="00A2470A">
              <w:rPr>
                <w:rFonts w:eastAsia="等线"/>
                <w:lang w:eastAsia="zh-CN"/>
              </w:rPr>
              <w:t>n71,</w:t>
            </w:r>
            <w:r>
              <w:rPr>
                <w:rFonts w:eastAsia="等线"/>
                <w:lang w:eastAsia="zh-CN"/>
              </w:rPr>
              <w:t xml:space="preserve"> </w:t>
            </w:r>
            <w:r w:rsidRPr="00A2470A">
              <w:rPr>
                <w:rFonts w:eastAsia="等线"/>
                <w:lang w:eastAsia="zh-CN"/>
              </w:rPr>
              <w:t>n77</w:t>
            </w:r>
          </w:p>
        </w:tc>
        <w:tc>
          <w:tcPr>
            <w:tcW w:w="3441"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rFonts w:eastAsia="等线"/>
                <w:lang w:eastAsia="zh-CN"/>
              </w:rPr>
            </w:pPr>
          </w:p>
        </w:tc>
      </w:tr>
      <w:tr w:rsidR="00AE6886" w:rsidRPr="00A2470A" w:rsidTr="00DB755A">
        <w:trPr>
          <w:jc w:val="center"/>
        </w:trPr>
        <w:tc>
          <w:tcPr>
            <w:tcW w:w="2366"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keepNext w:val="0"/>
              <w:keepLines w:val="0"/>
              <w:rPr>
                <w:rFonts w:eastAsia="等线"/>
              </w:rPr>
            </w:pPr>
            <w:r w:rsidRPr="00A2470A">
              <w:rPr>
                <w:rFonts w:eastAsia="等线"/>
                <w:lang w:eastAsia="zh-CN"/>
              </w:rPr>
              <w:t>CA</w:t>
            </w:r>
            <w:r w:rsidRPr="00A2470A">
              <w:rPr>
                <w:rFonts w:eastAsia="等线"/>
              </w:rPr>
              <w:t>_</w:t>
            </w:r>
            <w:r w:rsidRPr="00A2470A">
              <w:rPr>
                <w:rFonts w:eastAsia="等线"/>
                <w:lang w:eastAsia="zh-CN"/>
              </w:rPr>
              <w:t>n25</w:t>
            </w:r>
            <w:r w:rsidRPr="00A2470A">
              <w:rPr>
                <w:rFonts w:eastAsia="等线"/>
                <w:lang w:eastAsia="ja-JP"/>
              </w:rPr>
              <w:t>-</w:t>
            </w:r>
            <w:r w:rsidRPr="00A2470A">
              <w:rPr>
                <w:rFonts w:eastAsia="等线"/>
                <w:lang w:eastAsia="zh-CN"/>
              </w:rPr>
              <w:t>n71-n78</w:t>
            </w:r>
          </w:p>
        </w:tc>
        <w:tc>
          <w:tcPr>
            <w:tcW w:w="2552"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rFonts w:eastAsia="等线"/>
                <w:lang w:eastAsia="zh-CN"/>
              </w:rPr>
            </w:pPr>
            <w:r w:rsidRPr="00A2470A">
              <w:rPr>
                <w:rFonts w:eastAsia="等线"/>
                <w:lang w:eastAsia="zh-CN"/>
              </w:rPr>
              <w:t>n25,</w:t>
            </w:r>
            <w:r>
              <w:rPr>
                <w:rFonts w:eastAsia="等线"/>
                <w:lang w:eastAsia="zh-CN"/>
              </w:rPr>
              <w:t xml:space="preserve"> </w:t>
            </w:r>
            <w:r w:rsidRPr="00A2470A">
              <w:rPr>
                <w:rFonts w:eastAsia="等线"/>
                <w:lang w:eastAsia="zh-CN"/>
              </w:rPr>
              <w:t>n71,</w:t>
            </w:r>
            <w:r>
              <w:rPr>
                <w:rFonts w:eastAsia="等线"/>
                <w:lang w:eastAsia="zh-CN"/>
              </w:rPr>
              <w:t xml:space="preserve"> </w:t>
            </w:r>
            <w:r w:rsidRPr="00A2470A">
              <w:rPr>
                <w:rFonts w:eastAsia="等线"/>
                <w:lang w:eastAsia="zh-CN"/>
              </w:rPr>
              <w:t>n78</w:t>
            </w:r>
          </w:p>
        </w:tc>
        <w:tc>
          <w:tcPr>
            <w:tcW w:w="3441"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rFonts w:eastAsia="等线"/>
                <w:lang w:eastAsia="zh-CN"/>
              </w:rPr>
            </w:pPr>
          </w:p>
        </w:tc>
      </w:tr>
      <w:tr w:rsidR="00AE6886" w:rsidRPr="00A2470A" w:rsidTr="00DB755A">
        <w:trPr>
          <w:jc w:val="center"/>
        </w:trPr>
        <w:tc>
          <w:tcPr>
            <w:tcW w:w="2366"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rFonts w:eastAsia="等线"/>
                <w:lang w:eastAsia="zh-CN"/>
              </w:rPr>
              <w:t>n25</w:t>
            </w:r>
            <w:r w:rsidRPr="00A2470A">
              <w:rPr>
                <w:rFonts w:eastAsia="等线"/>
                <w:lang w:eastAsia="ja-JP"/>
              </w:rPr>
              <w:t>-</w:t>
            </w:r>
            <w:r w:rsidRPr="00A2470A">
              <w:rPr>
                <w:rFonts w:eastAsia="等线"/>
                <w:lang w:eastAsia="zh-CN"/>
              </w:rPr>
              <w:t>n71-n85</w:t>
            </w:r>
          </w:p>
        </w:tc>
        <w:tc>
          <w:tcPr>
            <w:tcW w:w="2552"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rFonts w:eastAsia="等线"/>
                <w:lang w:eastAsia="zh-CN"/>
              </w:rPr>
            </w:pPr>
            <w:r w:rsidRPr="00A2470A">
              <w:rPr>
                <w:rFonts w:eastAsia="等线"/>
                <w:lang w:eastAsia="zh-CN"/>
              </w:rPr>
              <w:t>n25,</w:t>
            </w:r>
            <w:r>
              <w:rPr>
                <w:rFonts w:eastAsia="等线"/>
                <w:lang w:eastAsia="zh-CN"/>
              </w:rPr>
              <w:t xml:space="preserve"> </w:t>
            </w:r>
            <w:r w:rsidRPr="00A2470A">
              <w:rPr>
                <w:rFonts w:eastAsia="等线"/>
                <w:lang w:eastAsia="zh-CN"/>
              </w:rPr>
              <w:t>n71,</w:t>
            </w:r>
            <w:r>
              <w:rPr>
                <w:rFonts w:eastAsia="等线"/>
                <w:lang w:eastAsia="zh-CN"/>
              </w:rPr>
              <w:t xml:space="preserve"> </w:t>
            </w:r>
            <w:r w:rsidRPr="00A2470A">
              <w:rPr>
                <w:rFonts w:eastAsia="等线"/>
                <w:lang w:eastAsia="zh-CN"/>
              </w:rPr>
              <w:t>n85</w:t>
            </w:r>
          </w:p>
        </w:tc>
        <w:tc>
          <w:tcPr>
            <w:tcW w:w="3441"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rFonts w:eastAsia="等线"/>
                <w:lang w:eastAsia="zh-CN"/>
              </w:rPr>
            </w:pPr>
          </w:p>
        </w:tc>
      </w:tr>
      <w:tr w:rsidR="00AE6886" w:rsidRPr="00A2470A" w:rsidTr="00DB755A">
        <w:trPr>
          <w:jc w:val="center"/>
        </w:trPr>
        <w:tc>
          <w:tcPr>
            <w:tcW w:w="2366"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rFonts w:eastAsia="等线"/>
                <w:lang w:eastAsia="zh-CN"/>
              </w:rPr>
              <w:t>n25</w:t>
            </w:r>
            <w:r w:rsidRPr="00A2470A">
              <w:rPr>
                <w:rFonts w:eastAsia="等线"/>
                <w:lang w:eastAsia="ja-JP"/>
              </w:rPr>
              <w:t>-</w:t>
            </w:r>
            <w:r w:rsidRPr="00A2470A">
              <w:rPr>
                <w:rFonts w:eastAsia="等线"/>
                <w:lang w:eastAsia="zh-CN"/>
              </w:rPr>
              <w:t>n77-n85</w:t>
            </w:r>
          </w:p>
        </w:tc>
        <w:tc>
          <w:tcPr>
            <w:tcW w:w="2552"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rFonts w:eastAsia="等线"/>
                <w:lang w:eastAsia="zh-CN"/>
              </w:rPr>
            </w:pPr>
            <w:r w:rsidRPr="00A2470A">
              <w:rPr>
                <w:rFonts w:eastAsia="等线"/>
                <w:lang w:eastAsia="zh-CN"/>
              </w:rPr>
              <w:t>n25,</w:t>
            </w:r>
            <w:r>
              <w:rPr>
                <w:rFonts w:eastAsia="等线"/>
                <w:lang w:eastAsia="zh-CN"/>
              </w:rPr>
              <w:t xml:space="preserve"> </w:t>
            </w:r>
            <w:r w:rsidRPr="00A2470A">
              <w:rPr>
                <w:rFonts w:eastAsia="等线"/>
                <w:lang w:eastAsia="zh-CN"/>
              </w:rPr>
              <w:t>n77</w:t>
            </w:r>
            <w:r>
              <w:rPr>
                <w:rFonts w:eastAsia="等线"/>
                <w:lang w:eastAsia="zh-CN"/>
              </w:rPr>
              <w:t xml:space="preserve"> </w:t>
            </w:r>
            <w:r w:rsidRPr="00A2470A">
              <w:rPr>
                <w:rFonts w:eastAsia="等线"/>
                <w:lang w:eastAsia="zh-CN"/>
              </w:rPr>
              <w:t>n85</w:t>
            </w:r>
          </w:p>
        </w:tc>
        <w:tc>
          <w:tcPr>
            <w:tcW w:w="3441"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rFonts w:eastAsia="等线"/>
                <w:lang w:eastAsia="zh-CN"/>
              </w:rPr>
            </w:pPr>
          </w:p>
        </w:tc>
      </w:tr>
      <w:tr w:rsidR="00AE6886" w:rsidRPr="00A2470A" w:rsidTr="00DB755A">
        <w:trPr>
          <w:jc w:val="center"/>
        </w:trPr>
        <w:tc>
          <w:tcPr>
            <w:tcW w:w="2366"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keepNext w:val="0"/>
              <w:keepLines w:val="0"/>
              <w:rPr>
                <w:rFonts w:eastAsia="等线"/>
                <w:lang w:eastAsia="zh-CN"/>
              </w:rPr>
            </w:pPr>
            <w:r w:rsidRPr="00A2470A">
              <w:rPr>
                <w:color w:val="000000"/>
                <w:lang w:eastAsia="zh-CN"/>
              </w:rPr>
              <w:t>CA_n26-n29-n66</w:t>
            </w:r>
          </w:p>
        </w:tc>
        <w:tc>
          <w:tcPr>
            <w:tcW w:w="2552"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rFonts w:eastAsia="等线"/>
                <w:lang w:eastAsia="zh-CN"/>
              </w:rPr>
            </w:pPr>
            <w:r w:rsidRPr="00A2470A">
              <w:rPr>
                <w:rFonts w:eastAsia="等线"/>
                <w:lang w:eastAsia="zh-CN"/>
              </w:rPr>
              <w:t>n26,</w:t>
            </w:r>
            <w:r>
              <w:rPr>
                <w:rFonts w:eastAsia="等线"/>
                <w:lang w:eastAsia="zh-CN"/>
              </w:rPr>
              <w:t xml:space="preserve"> </w:t>
            </w:r>
            <w:r w:rsidRPr="00A2470A">
              <w:rPr>
                <w:rFonts w:eastAsia="等线"/>
                <w:lang w:eastAsia="zh-CN"/>
              </w:rPr>
              <w:t>n29,</w:t>
            </w:r>
            <w:r>
              <w:rPr>
                <w:rFonts w:eastAsia="等线"/>
                <w:lang w:eastAsia="zh-CN"/>
              </w:rPr>
              <w:t xml:space="preserve"> </w:t>
            </w:r>
            <w:r w:rsidRPr="00A2470A">
              <w:rPr>
                <w:rFonts w:eastAsia="等线"/>
                <w:lang w:eastAsia="zh-CN"/>
              </w:rPr>
              <w:t>n66</w:t>
            </w:r>
          </w:p>
        </w:tc>
        <w:tc>
          <w:tcPr>
            <w:tcW w:w="3441"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rFonts w:eastAsia="等线"/>
                <w:lang w:eastAsia="zh-CN"/>
              </w:rPr>
            </w:pPr>
          </w:p>
        </w:tc>
      </w:tr>
      <w:tr w:rsidR="00AE6886" w:rsidRPr="00A2470A" w:rsidTr="00DB755A">
        <w:trPr>
          <w:jc w:val="center"/>
        </w:trPr>
        <w:tc>
          <w:tcPr>
            <w:tcW w:w="2366"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keepNext w:val="0"/>
              <w:keepLines w:val="0"/>
              <w:rPr>
                <w:rFonts w:eastAsia="等线"/>
                <w:lang w:eastAsia="zh-CN"/>
              </w:rPr>
            </w:pPr>
            <w:r w:rsidRPr="00A2470A">
              <w:rPr>
                <w:color w:val="000000"/>
                <w:lang w:eastAsia="zh-CN"/>
              </w:rPr>
              <w:t>CA_n26-n29-n70</w:t>
            </w:r>
          </w:p>
        </w:tc>
        <w:tc>
          <w:tcPr>
            <w:tcW w:w="2552"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rFonts w:eastAsia="等线"/>
                <w:lang w:eastAsia="zh-CN"/>
              </w:rPr>
            </w:pPr>
            <w:r w:rsidRPr="00A2470A">
              <w:rPr>
                <w:rFonts w:eastAsia="等线"/>
                <w:lang w:eastAsia="zh-CN"/>
              </w:rPr>
              <w:t>n26,</w:t>
            </w:r>
            <w:r>
              <w:rPr>
                <w:rFonts w:eastAsia="等线"/>
                <w:lang w:eastAsia="zh-CN"/>
              </w:rPr>
              <w:t xml:space="preserve"> </w:t>
            </w:r>
            <w:r w:rsidRPr="00A2470A">
              <w:rPr>
                <w:rFonts w:eastAsia="等线"/>
                <w:lang w:eastAsia="zh-CN"/>
              </w:rPr>
              <w:t>n29,</w:t>
            </w:r>
            <w:r>
              <w:rPr>
                <w:rFonts w:eastAsia="等线"/>
                <w:lang w:eastAsia="zh-CN"/>
              </w:rPr>
              <w:t xml:space="preserve"> </w:t>
            </w:r>
            <w:r w:rsidRPr="00A2470A">
              <w:rPr>
                <w:rFonts w:eastAsia="等线"/>
                <w:lang w:eastAsia="zh-CN"/>
              </w:rPr>
              <w:t>n70</w:t>
            </w:r>
          </w:p>
        </w:tc>
        <w:tc>
          <w:tcPr>
            <w:tcW w:w="3441"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rFonts w:eastAsia="等线"/>
                <w:lang w:eastAsia="zh-CN"/>
              </w:rPr>
            </w:pPr>
          </w:p>
        </w:tc>
      </w:tr>
      <w:tr w:rsidR="00AE6886" w:rsidRPr="00A2470A" w:rsidTr="00DB755A">
        <w:trPr>
          <w:jc w:val="center"/>
        </w:trPr>
        <w:tc>
          <w:tcPr>
            <w:tcW w:w="2366"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keepNext w:val="0"/>
              <w:keepLines w:val="0"/>
              <w:rPr>
                <w:color w:val="000000"/>
                <w:lang w:eastAsia="zh-CN"/>
              </w:rPr>
            </w:pPr>
            <w:r w:rsidRPr="00A2470A">
              <w:rPr>
                <w:color w:val="000000"/>
                <w:lang w:eastAsia="zh-CN"/>
              </w:rPr>
              <w:t>CA_n26-n48-n66</w:t>
            </w:r>
          </w:p>
        </w:tc>
        <w:tc>
          <w:tcPr>
            <w:tcW w:w="2552"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rFonts w:eastAsia="等线"/>
                <w:lang w:eastAsia="zh-CN"/>
              </w:rPr>
            </w:pPr>
            <w:r w:rsidRPr="00A2470A">
              <w:rPr>
                <w:rFonts w:eastAsia="等线"/>
                <w:lang w:eastAsia="zh-CN"/>
              </w:rPr>
              <w:t>n26,</w:t>
            </w:r>
            <w:r>
              <w:rPr>
                <w:rFonts w:eastAsia="等线"/>
                <w:lang w:eastAsia="zh-CN"/>
              </w:rPr>
              <w:t xml:space="preserve"> </w:t>
            </w:r>
            <w:r w:rsidRPr="00A2470A">
              <w:rPr>
                <w:rFonts w:eastAsia="等线"/>
                <w:lang w:eastAsia="zh-CN"/>
              </w:rPr>
              <w:t>n48,</w:t>
            </w:r>
            <w:r>
              <w:rPr>
                <w:rFonts w:eastAsia="等线"/>
                <w:lang w:eastAsia="zh-CN"/>
              </w:rPr>
              <w:t xml:space="preserve"> </w:t>
            </w:r>
            <w:r w:rsidRPr="00A2470A">
              <w:rPr>
                <w:rFonts w:eastAsia="等线"/>
                <w:lang w:eastAsia="zh-CN"/>
              </w:rPr>
              <w:t>n66</w:t>
            </w:r>
          </w:p>
        </w:tc>
        <w:tc>
          <w:tcPr>
            <w:tcW w:w="3441"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rFonts w:eastAsia="等线"/>
                <w:lang w:eastAsia="zh-CN"/>
              </w:rPr>
            </w:pPr>
          </w:p>
        </w:tc>
      </w:tr>
      <w:tr w:rsidR="00AE6886" w:rsidRPr="00A2470A" w:rsidTr="00DB755A">
        <w:trPr>
          <w:jc w:val="center"/>
        </w:trPr>
        <w:tc>
          <w:tcPr>
            <w:tcW w:w="2366"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keepNext w:val="0"/>
              <w:keepLines w:val="0"/>
              <w:rPr>
                <w:color w:val="000000"/>
                <w:lang w:eastAsia="zh-CN"/>
              </w:rPr>
            </w:pPr>
            <w:r w:rsidRPr="00A2470A">
              <w:rPr>
                <w:color w:val="000000"/>
                <w:lang w:eastAsia="zh-CN"/>
              </w:rPr>
              <w:t>CA_n26-n48-n70</w:t>
            </w:r>
          </w:p>
        </w:tc>
        <w:tc>
          <w:tcPr>
            <w:tcW w:w="2552"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rFonts w:eastAsia="等线"/>
                <w:lang w:eastAsia="zh-CN"/>
              </w:rPr>
            </w:pPr>
            <w:r w:rsidRPr="00A2470A">
              <w:rPr>
                <w:rFonts w:eastAsia="等线"/>
                <w:lang w:eastAsia="zh-CN"/>
              </w:rPr>
              <w:t>n26,</w:t>
            </w:r>
            <w:r>
              <w:rPr>
                <w:rFonts w:eastAsia="等线"/>
                <w:lang w:eastAsia="zh-CN"/>
              </w:rPr>
              <w:t xml:space="preserve"> </w:t>
            </w:r>
            <w:r w:rsidRPr="00A2470A">
              <w:rPr>
                <w:rFonts w:eastAsia="等线"/>
                <w:lang w:eastAsia="zh-CN"/>
              </w:rPr>
              <w:t>n48,</w:t>
            </w:r>
            <w:r>
              <w:rPr>
                <w:rFonts w:eastAsia="等线"/>
                <w:lang w:eastAsia="zh-CN"/>
              </w:rPr>
              <w:t xml:space="preserve"> </w:t>
            </w:r>
            <w:r w:rsidRPr="00A2470A">
              <w:rPr>
                <w:rFonts w:eastAsia="等线"/>
                <w:lang w:eastAsia="zh-CN"/>
              </w:rPr>
              <w:t>n70</w:t>
            </w:r>
          </w:p>
        </w:tc>
        <w:tc>
          <w:tcPr>
            <w:tcW w:w="3441"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rFonts w:eastAsia="等线"/>
                <w:lang w:eastAsia="zh-CN"/>
              </w:rPr>
            </w:pPr>
          </w:p>
        </w:tc>
      </w:tr>
      <w:tr w:rsidR="00AE6886" w:rsidRPr="00A2470A" w:rsidTr="00DB755A">
        <w:trPr>
          <w:jc w:val="center"/>
        </w:trPr>
        <w:tc>
          <w:tcPr>
            <w:tcW w:w="2366"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keepNext w:val="0"/>
              <w:keepLines w:val="0"/>
              <w:rPr>
                <w:rFonts w:eastAsia="等线"/>
                <w:lang w:eastAsia="zh-CN"/>
              </w:rPr>
            </w:pPr>
            <w:r w:rsidRPr="00A2470A">
              <w:rPr>
                <w:color w:val="000000"/>
                <w:lang w:eastAsia="zh-CN"/>
              </w:rPr>
              <w:t>CA_n26-n66-n70</w:t>
            </w:r>
          </w:p>
        </w:tc>
        <w:tc>
          <w:tcPr>
            <w:tcW w:w="2552"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rFonts w:eastAsia="等线"/>
                <w:lang w:eastAsia="zh-CN"/>
              </w:rPr>
            </w:pPr>
            <w:r w:rsidRPr="00A2470A">
              <w:rPr>
                <w:rFonts w:eastAsia="等线"/>
                <w:lang w:eastAsia="zh-CN"/>
              </w:rPr>
              <w:t>n26,</w:t>
            </w:r>
            <w:r>
              <w:rPr>
                <w:rFonts w:eastAsia="等线"/>
                <w:lang w:eastAsia="zh-CN"/>
              </w:rPr>
              <w:t xml:space="preserve"> </w:t>
            </w:r>
            <w:r w:rsidRPr="00A2470A">
              <w:rPr>
                <w:rFonts w:eastAsia="等线"/>
                <w:lang w:eastAsia="zh-CN"/>
              </w:rPr>
              <w:t>n66,</w:t>
            </w:r>
            <w:r>
              <w:rPr>
                <w:rFonts w:eastAsia="等线"/>
                <w:lang w:eastAsia="zh-CN"/>
              </w:rPr>
              <w:t xml:space="preserve"> </w:t>
            </w:r>
            <w:r w:rsidRPr="00A2470A">
              <w:rPr>
                <w:rFonts w:eastAsia="等线"/>
                <w:lang w:eastAsia="zh-CN"/>
              </w:rPr>
              <w:t>n70</w:t>
            </w:r>
          </w:p>
        </w:tc>
        <w:tc>
          <w:tcPr>
            <w:tcW w:w="3441"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rFonts w:eastAsia="等线"/>
                <w:lang w:eastAsia="zh-CN"/>
              </w:rPr>
            </w:pPr>
          </w:p>
        </w:tc>
      </w:tr>
      <w:tr w:rsidR="00AE6886" w:rsidRPr="00A2470A" w:rsidTr="00DB755A">
        <w:trPr>
          <w:jc w:val="center"/>
        </w:trPr>
        <w:tc>
          <w:tcPr>
            <w:tcW w:w="2366"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keepNext w:val="0"/>
              <w:keepLines w:val="0"/>
              <w:rPr>
                <w:color w:val="000000"/>
                <w:lang w:eastAsia="zh-CN"/>
              </w:rPr>
            </w:pPr>
            <w:r w:rsidRPr="00A2470A">
              <w:rPr>
                <w:color w:val="000000"/>
                <w:lang w:eastAsia="zh-CN"/>
              </w:rPr>
              <w:t>CA_n26-n66-n71</w:t>
            </w:r>
          </w:p>
        </w:tc>
        <w:tc>
          <w:tcPr>
            <w:tcW w:w="2552"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rFonts w:eastAsia="等线"/>
                <w:lang w:eastAsia="zh-CN"/>
              </w:rPr>
            </w:pPr>
            <w:r w:rsidRPr="00A2470A">
              <w:rPr>
                <w:rFonts w:eastAsia="等线"/>
                <w:lang w:eastAsia="zh-CN"/>
              </w:rPr>
              <w:t>n26,</w:t>
            </w:r>
            <w:r>
              <w:rPr>
                <w:rFonts w:eastAsia="等线"/>
                <w:lang w:eastAsia="zh-CN"/>
              </w:rPr>
              <w:t xml:space="preserve"> </w:t>
            </w:r>
            <w:r w:rsidRPr="00A2470A">
              <w:rPr>
                <w:rFonts w:eastAsia="等线"/>
                <w:lang w:eastAsia="zh-CN"/>
              </w:rPr>
              <w:t>n66,</w:t>
            </w:r>
            <w:r>
              <w:rPr>
                <w:rFonts w:eastAsia="等线"/>
                <w:lang w:eastAsia="zh-CN"/>
              </w:rPr>
              <w:t xml:space="preserve"> </w:t>
            </w:r>
            <w:r w:rsidRPr="00A2470A">
              <w:rPr>
                <w:rFonts w:eastAsia="等线"/>
                <w:lang w:eastAsia="zh-CN"/>
              </w:rPr>
              <w:t>n71</w:t>
            </w:r>
          </w:p>
        </w:tc>
        <w:tc>
          <w:tcPr>
            <w:tcW w:w="3441"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rFonts w:eastAsia="等线"/>
                <w:lang w:eastAsia="zh-CN"/>
              </w:rPr>
            </w:pPr>
          </w:p>
        </w:tc>
      </w:tr>
      <w:tr w:rsidR="00AE6886" w:rsidRPr="00A2470A" w:rsidTr="00DB755A">
        <w:trPr>
          <w:jc w:val="center"/>
        </w:trPr>
        <w:tc>
          <w:tcPr>
            <w:tcW w:w="2366"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keepNext w:val="0"/>
              <w:keepLines w:val="0"/>
              <w:rPr>
                <w:color w:val="000000"/>
                <w:lang w:eastAsia="zh-CN"/>
              </w:rPr>
            </w:pPr>
            <w:r w:rsidRPr="00A2470A">
              <w:rPr>
                <w:color w:val="000000"/>
                <w:lang w:eastAsia="zh-CN"/>
              </w:rPr>
              <w:t>CA_n26-n66-n77</w:t>
            </w:r>
          </w:p>
        </w:tc>
        <w:tc>
          <w:tcPr>
            <w:tcW w:w="2552"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rFonts w:eastAsia="等线"/>
                <w:lang w:eastAsia="zh-CN"/>
              </w:rPr>
            </w:pPr>
            <w:r w:rsidRPr="00A2470A">
              <w:rPr>
                <w:rFonts w:eastAsia="等线"/>
                <w:lang w:eastAsia="zh-CN"/>
              </w:rPr>
              <w:t>n26,</w:t>
            </w:r>
            <w:r>
              <w:rPr>
                <w:rFonts w:eastAsia="等线"/>
                <w:lang w:eastAsia="zh-CN"/>
              </w:rPr>
              <w:t xml:space="preserve"> </w:t>
            </w:r>
            <w:r w:rsidRPr="00A2470A">
              <w:rPr>
                <w:rFonts w:eastAsia="等线"/>
                <w:lang w:eastAsia="zh-CN"/>
              </w:rPr>
              <w:t>n66,</w:t>
            </w:r>
            <w:r>
              <w:rPr>
                <w:rFonts w:eastAsia="等线"/>
                <w:lang w:eastAsia="zh-CN"/>
              </w:rPr>
              <w:t xml:space="preserve"> </w:t>
            </w:r>
            <w:r w:rsidRPr="00A2470A">
              <w:rPr>
                <w:rFonts w:eastAsia="等线"/>
                <w:lang w:eastAsia="zh-CN"/>
              </w:rPr>
              <w:t>n77</w:t>
            </w:r>
          </w:p>
        </w:tc>
        <w:tc>
          <w:tcPr>
            <w:tcW w:w="3441"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rFonts w:eastAsia="等线"/>
                <w:lang w:eastAsia="zh-CN"/>
              </w:rPr>
            </w:pPr>
          </w:p>
        </w:tc>
      </w:tr>
      <w:tr w:rsidR="00AE6886" w:rsidRPr="00A2470A" w:rsidTr="00DB755A">
        <w:trPr>
          <w:jc w:val="center"/>
        </w:trPr>
        <w:tc>
          <w:tcPr>
            <w:tcW w:w="2366"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keepNext w:val="0"/>
              <w:keepLines w:val="0"/>
              <w:rPr>
                <w:color w:val="000000"/>
                <w:lang w:eastAsia="zh-CN"/>
              </w:rPr>
            </w:pPr>
            <w:r w:rsidRPr="00A2470A">
              <w:rPr>
                <w:color w:val="000000"/>
                <w:lang w:eastAsia="zh-CN"/>
              </w:rPr>
              <w:t>CA_n26-n70-n71</w:t>
            </w:r>
          </w:p>
        </w:tc>
        <w:tc>
          <w:tcPr>
            <w:tcW w:w="2552"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rFonts w:eastAsia="等线"/>
                <w:lang w:eastAsia="zh-CN"/>
              </w:rPr>
            </w:pPr>
            <w:r w:rsidRPr="00A2470A">
              <w:rPr>
                <w:rFonts w:eastAsia="等线"/>
                <w:lang w:eastAsia="zh-CN"/>
              </w:rPr>
              <w:t>n26,</w:t>
            </w:r>
            <w:r>
              <w:rPr>
                <w:rFonts w:eastAsia="等线"/>
                <w:lang w:eastAsia="zh-CN"/>
              </w:rPr>
              <w:t xml:space="preserve"> </w:t>
            </w:r>
            <w:r w:rsidRPr="00A2470A">
              <w:rPr>
                <w:rFonts w:eastAsia="等线"/>
                <w:lang w:eastAsia="zh-CN"/>
              </w:rPr>
              <w:t>n70,</w:t>
            </w:r>
            <w:r>
              <w:rPr>
                <w:rFonts w:eastAsia="等线"/>
                <w:lang w:eastAsia="zh-CN"/>
              </w:rPr>
              <w:t xml:space="preserve"> </w:t>
            </w:r>
            <w:r w:rsidRPr="00A2470A">
              <w:rPr>
                <w:rFonts w:eastAsia="等线"/>
                <w:lang w:eastAsia="zh-CN"/>
              </w:rPr>
              <w:t>n71</w:t>
            </w:r>
          </w:p>
        </w:tc>
        <w:tc>
          <w:tcPr>
            <w:tcW w:w="3441"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rFonts w:eastAsia="等线"/>
                <w:lang w:eastAsia="zh-CN"/>
              </w:rPr>
            </w:pPr>
          </w:p>
        </w:tc>
      </w:tr>
      <w:tr w:rsidR="00AE6886" w:rsidRPr="00A2470A" w:rsidTr="00DB755A">
        <w:trPr>
          <w:jc w:val="center"/>
        </w:trPr>
        <w:tc>
          <w:tcPr>
            <w:tcW w:w="2366"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keepNext w:val="0"/>
              <w:keepLines w:val="0"/>
              <w:rPr>
                <w:color w:val="000000"/>
                <w:lang w:eastAsia="zh-CN"/>
              </w:rPr>
            </w:pPr>
            <w:r w:rsidRPr="00A2470A">
              <w:rPr>
                <w:color w:val="000000"/>
                <w:lang w:eastAsia="zh-CN"/>
              </w:rPr>
              <w:t>CA_n26-n70-n77</w:t>
            </w:r>
          </w:p>
        </w:tc>
        <w:tc>
          <w:tcPr>
            <w:tcW w:w="2552"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rFonts w:eastAsia="等线"/>
                <w:lang w:eastAsia="zh-CN"/>
              </w:rPr>
            </w:pPr>
            <w:r w:rsidRPr="00A2470A">
              <w:rPr>
                <w:rFonts w:eastAsia="等线"/>
                <w:lang w:eastAsia="zh-CN"/>
              </w:rPr>
              <w:t>n26,</w:t>
            </w:r>
            <w:r>
              <w:rPr>
                <w:rFonts w:eastAsia="等线"/>
                <w:lang w:eastAsia="zh-CN"/>
              </w:rPr>
              <w:t xml:space="preserve"> </w:t>
            </w:r>
            <w:r w:rsidRPr="00A2470A">
              <w:rPr>
                <w:rFonts w:eastAsia="等线"/>
                <w:lang w:eastAsia="zh-CN"/>
              </w:rPr>
              <w:t>n70,</w:t>
            </w:r>
            <w:r>
              <w:rPr>
                <w:rFonts w:eastAsia="等线"/>
                <w:lang w:eastAsia="zh-CN"/>
              </w:rPr>
              <w:t xml:space="preserve"> </w:t>
            </w:r>
            <w:r w:rsidRPr="00A2470A">
              <w:rPr>
                <w:rFonts w:eastAsia="等线"/>
                <w:lang w:eastAsia="zh-CN"/>
              </w:rPr>
              <w:t>n77</w:t>
            </w:r>
          </w:p>
        </w:tc>
        <w:tc>
          <w:tcPr>
            <w:tcW w:w="3441"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rFonts w:eastAsia="等线"/>
                <w:lang w:eastAsia="zh-CN"/>
              </w:rPr>
            </w:pPr>
          </w:p>
        </w:tc>
      </w:tr>
      <w:tr w:rsidR="00AE6886" w:rsidRPr="00A2470A" w:rsidTr="00DB755A">
        <w:trPr>
          <w:jc w:val="center"/>
        </w:trPr>
        <w:tc>
          <w:tcPr>
            <w:tcW w:w="2366"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keepNext w:val="0"/>
              <w:keepLines w:val="0"/>
              <w:rPr>
                <w:rFonts w:eastAsia="等线"/>
                <w:b/>
              </w:rPr>
            </w:pPr>
            <w:r w:rsidRPr="00A2470A">
              <w:rPr>
                <w:rFonts w:eastAsia="等线"/>
              </w:rPr>
              <w:t>CA_</w:t>
            </w:r>
            <w:r w:rsidRPr="00A2470A">
              <w:rPr>
                <w:rFonts w:eastAsia="等线"/>
                <w:lang w:eastAsia="zh-CN"/>
              </w:rPr>
              <w:t>n28-n</w:t>
            </w:r>
            <w:r w:rsidRPr="00A2470A">
              <w:rPr>
                <w:rFonts w:eastAsia="等线" w:hint="eastAsia"/>
                <w:lang w:eastAsia="zh-CN"/>
              </w:rPr>
              <w:t>3</w:t>
            </w:r>
            <w:r w:rsidRPr="00A2470A">
              <w:rPr>
                <w:rFonts w:eastAsia="等线"/>
                <w:lang w:eastAsia="zh-CN"/>
              </w:rPr>
              <w:t>8-n7</w:t>
            </w:r>
            <w:r w:rsidRPr="00A2470A">
              <w:rPr>
                <w:rFonts w:eastAsia="等线" w:hint="eastAsia"/>
                <w:lang w:eastAsia="zh-CN"/>
              </w:rPr>
              <w:t>8</w:t>
            </w:r>
          </w:p>
        </w:tc>
        <w:tc>
          <w:tcPr>
            <w:tcW w:w="2552"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rFonts w:eastAsia="等线"/>
                <w:lang w:eastAsia="zh-CN"/>
              </w:rPr>
            </w:pPr>
            <w:r w:rsidRPr="00A2470A">
              <w:rPr>
                <w:rFonts w:eastAsia="等线"/>
                <w:lang w:eastAsia="zh-CN"/>
              </w:rPr>
              <w:t>n28,</w:t>
            </w:r>
            <w:r>
              <w:rPr>
                <w:rFonts w:eastAsia="等线"/>
                <w:lang w:eastAsia="zh-CN"/>
              </w:rPr>
              <w:t xml:space="preserve"> </w:t>
            </w:r>
            <w:r w:rsidRPr="00A2470A">
              <w:rPr>
                <w:rFonts w:eastAsia="等线"/>
                <w:lang w:eastAsia="zh-CN"/>
              </w:rPr>
              <w:t>n</w:t>
            </w:r>
            <w:r w:rsidRPr="00A2470A">
              <w:rPr>
                <w:rFonts w:eastAsia="等线" w:hint="eastAsia"/>
                <w:lang w:eastAsia="zh-CN"/>
              </w:rPr>
              <w:t>3</w:t>
            </w:r>
            <w:r w:rsidRPr="00A2470A">
              <w:rPr>
                <w:rFonts w:eastAsia="等线"/>
                <w:lang w:eastAsia="zh-CN"/>
              </w:rPr>
              <w:t>8,</w:t>
            </w:r>
            <w:r>
              <w:rPr>
                <w:rFonts w:eastAsia="等线"/>
                <w:lang w:eastAsia="zh-CN"/>
              </w:rPr>
              <w:t xml:space="preserve"> </w:t>
            </w:r>
            <w:r w:rsidRPr="00A2470A">
              <w:rPr>
                <w:rFonts w:eastAsia="等线"/>
                <w:lang w:eastAsia="zh-CN"/>
              </w:rPr>
              <w:t>n7</w:t>
            </w:r>
            <w:r w:rsidRPr="00A2470A">
              <w:rPr>
                <w:rFonts w:eastAsia="等线" w:hint="eastAsia"/>
                <w:lang w:eastAsia="zh-CN"/>
              </w:rPr>
              <w:t>8</w:t>
            </w:r>
          </w:p>
        </w:tc>
        <w:tc>
          <w:tcPr>
            <w:tcW w:w="3441"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rFonts w:eastAsia="等线"/>
                <w:lang w:eastAsia="zh-CN"/>
              </w:rPr>
            </w:pPr>
          </w:p>
        </w:tc>
      </w:tr>
      <w:tr w:rsidR="00AE6886" w:rsidRPr="00A2470A" w:rsidTr="00DB755A">
        <w:trPr>
          <w:jc w:val="center"/>
        </w:trPr>
        <w:tc>
          <w:tcPr>
            <w:tcW w:w="2366"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keepNext w:val="0"/>
              <w:keepLines w:val="0"/>
              <w:rPr>
                <w:rFonts w:eastAsia="等线"/>
                <w:b/>
              </w:rPr>
            </w:pPr>
            <w:r w:rsidRPr="00A2470A">
              <w:rPr>
                <w:rFonts w:eastAsia="等线"/>
              </w:rPr>
              <w:t>CA_</w:t>
            </w:r>
            <w:r w:rsidRPr="00A2470A">
              <w:rPr>
                <w:rFonts w:eastAsia="等线"/>
                <w:lang w:eastAsia="zh-CN"/>
              </w:rPr>
              <w:t>n28-n</w:t>
            </w:r>
            <w:r w:rsidRPr="00A2470A">
              <w:rPr>
                <w:rFonts w:eastAsia="等线" w:hint="eastAsia"/>
                <w:lang w:eastAsia="zh-CN"/>
              </w:rPr>
              <w:t>39</w:t>
            </w:r>
            <w:r w:rsidRPr="00A2470A">
              <w:rPr>
                <w:rFonts w:eastAsia="等线"/>
                <w:lang w:eastAsia="zh-CN"/>
              </w:rPr>
              <w:t>-n</w:t>
            </w:r>
            <w:r w:rsidRPr="00A2470A">
              <w:rPr>
                <w:rFonts w:eastAsia="等线" w:hint="eastAsia"/>
                <w:lang w:eastAsia="zh-CN"/>
              </w:rPr>
              <w:t>40</w:t>
            </w:r>
          </w:p>
        </w:tc>
        <w:tc>
          <w:tcPr>
            <w:tcW w:w="2552"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rFonts w:eastAsia="等线"/>
                <w:lang w:eastAsia="zh-CN"/>
              </w:rPr>
            </w:pPr>
            <w:r w:rsidRPr="00A2470A">
              <w:rPr>
                <w:rFonts w:eastAsia="等线"/>
                <w:lang w:eastAsia="zh-CN"/>
              </w:rPr>
              <w:t>n28,</w:t>
            </w:r>
            <w:r>
              <w:rPr>
                <w:rFonts w:eastAsia="等线"/>
                <w:lang w:eastAsia="zh-CN"/>
              </w:rPr>
              <w:t xml:space="preserve"> </w:t>
            </w:r>
            <w:r w:rsidRPr="00A2470A">
              <w:rPr>
                <w:rFonts w:eastAsia="等线"/>
                <w:lang w:eastAsia="zh-CN"/>
              </w:rPr>
              <w:t>n</w:t>
            </w:r>
            <w:r w:rsidRPr="00A2470A">
              <w:rPr>
                <w:rFonts w:eastAsia="等线" w:hint="eastAsia"/>
                <w:lang w:eastAsia="zh-CN"/>
              </w:rPr>
              <w:t>39</w:t>
            </w:r>
            <w:r w:rsidRPr="00A2470A">
              <w:rPr>
                <w:rFonts w:eastAsia="等线"/>
                <w:lang w:eastAsia="zh-CN"/>
              </w:rPr>
              <w:t>,</w:t>
            </w:r>
            <w:r>
              <w:rPr>
                <w:rFonts w:eastAsia="等线"/>
                <w:lang w:eastAsia="zh-CN"/>
              </w:rPr>
              <w:t xml:space="preserve"> </w:t>
            </w:r>
            <w:r w:rsidRPr="00A2470A">
              <w:rPr>
                <w:rFonts w:eastAsia="等线"/>
                <w:lang w:eastAsia="zh-CN"/>
              </w:rPr>
              <w:t>n</w:t>
            </w:r>
            <w:r w:rsidRPr="00A2470A">
              <w:rPr>
                <w:rFonts w:eastAsia="等线" w:hint="eastAsia"/>
                <w:lang w:eastAsia="zh-CN"/>
              </w:rPr>
              <w:t>40</w:t>
            </w:r>
          </w:p>
        </w:tc>
        <w:tc>
          <w:tcPr>
            <w:tcW w:w="3441"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rFonts w:eastAsia="等线"/>
                <w:lang w:eastAsia="zh-CN"/>
              </w:rPr>
            </w:pPr>
          </w:p>
        </w:tc>
      </w:tr>
      <w:tr w:rsidR="00AE6886" w:rsidRPr="00A2470A" w:rsidTr="00DB755A">
        <w:trPr>
          <w:jc w:val="center"/>
        </w:trPr>
        <w:tc>
          <w:tcPr>
            <w:tcW w:w="2366"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keepNext w:val="0"/>
              <w:keepLines w:val="0"/>
              <w:rPr>
                <w:rFonts w:eastAsia="等线"/>
                <w:b/>
              </w:rPr>
            </w:pPr>
            <w:r w:rsidRPr="00A2470A">
              <w:rPr>
                <w:rFonts w:eastAsia="等线"/>
              </w:rPr>
              <w:t>CA_</w:t>
            </w:r>
            <w:r w:rsidRPr="00A2470A">
              <w:rPr>
                <w:rFonts w:eastAsia="等线"/>
                <w:lang w:eastAsia="zh-CN"/>
              </w:rPr>
              <w:t>n28-n</w:t>
            </w:r>
            <w:r w:rsidRPr="00A2470A">
              <w:rPr>
                <w:rFonts w:eastAsia="等线" w:hint="eastAsia"/>
                <w:lang w:eastAsia="zh-CN"/>
              </w:rPr>
              <w:t>39</w:t>
            </w:r>
            <w:r w:rsidRPr="00A2470A">
              <w:rPr>
                <w:rFonts w:eastAsia="等线"/>
                <w:lang w:eastAsia="zh-CN"/>
              </w:rPr>
              <w:t>-n</w:t>
            </w:r>
            <w:r w:rsidRPr="00A2470A">
              <w:rPr>
                <w:rFonts w:eastAsia="等线" w:hint="eastAsia"/>
                <w:lang w:eastAsia="zh-CN"/>
              </w:rPr>
              <w:t>41</w:t>
            </w:r>
          </w:p>
        </w:tc>
        <w:tc>
          <w:tcPr>
            <w:tcW w:w="2552"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rFonts w:eastAsia="等线"/>
                <w:lang w:eastAsia="zh-CN"/>
              </w:rPr>
            </w:pPr>
            <w:r w:rsidRPr="00A2470A">
              <w:rPr>
                <w:rFonts w:eastAsia="等线"/>
                <w:lang w:eastAsia="zh-CN"/>
              </w:rPr>
              <w:t>n28,</w:t>
            </w:r>
            <w:r>
              <w:rPr>
                <w:rFonts w:eastAsia="等线"/>
                <w:lang w:eastAsia="zh-CN"/>
              </w:rPr>
              <w:t xml:space="preserve"> </w:t>
            </w:r>
            <w:r w:rsidRPr="00A2470A">
              <w:rPr>
                <w:rFonts w:eastAsia="等线"/>
                <w:lang w:eastAsia="zh-CN"/>
              </w:rPr>
              <w:t>n</w:t>
            </w:r>
            <w:r w:rsidRPr="00A2470A">
              <w:rPr>
                <w:rFonts w:eastAsia="等线" w:hint="eastAsia"/>
                <w:lang w:eastAsia="zh-CN"/>
              </w:rPr>
              <w:t>39</w:t>
            </w:r>
            <w:r w:rsidRPr="00A2470A">
              <w:rPr>
                <w:rFonts w:eastAsia="等线"/>
                <w:lang w:eastAsia="zh-CN"/>
              </w:rPr>
              <w:t>,</w:t>
            </w:r>
            <w:r>
              <w:rPr>
                <w:rFonts w:eastAsia="等线"/>
                <w:lang w:eastAsia="zh-CN"/>
              </w:rPr>
              <w:t xml:space="preserve"> </w:t>
            </w:r>
            <w:r w:rsidRPr="00A2470A">
              <w:rPr>
                <w:rFonts w:eastAsia="等线"/>
                <w:lang w:eastAsia="zh-CN"/>
              </w:rPr>
              <w:t>n</w:t>
            </w:r>
            <w:r w:rsidRPr="00A2470A">
              <w:rPr>
                <w:rFonts w:eastAsia="等线" w:hint="eastAsia"/>
                <w:lang w:eastAsia="zh-CN"/>
              </w:rPr>
              <w:t>41</w:t>
            </w:r>
          </w:p>
        </w:tc>
        <w:tc>
          <w:tcPr>
            <w:tcW w:w="3441"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rFonts w:eastAsia="等线"/>
                <w:lang w:eastAsia="zh-CN"/>
              </w:rPr>
            </w:pPr>
          </w:p>
        </w:tc>
      </w:tr>
      <w:tr w:rsidR="00AE6886" w:rsidRPr="00A2470A" w:rsidTr="00DB755A">
        <w:trPr>
          <w:jc w:val="center"/>
        </w:trPr>
        <w:tc>
          <w:tcPr>
            <w:tcW w:w="2366"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keepNext w:val="0"/>
              <w:keepLines w:val="0"/>
              <w:rPr>
                <w:rFonts w:eastAsia="等线"/>
              </w:rPr>
            </w:pPr>
            <w:r w:rsidRPr="00A2470A">
              <w:rPr>
                <w:color w:val="000000"/>
                <w:lang w:eastAsia="zh-CN"/>
              </w:rPr>
              <w:t>CA_n28-n39-n79</w:t>
            </w:r>
          </w:p>
        </w:tc>
        <w:tc>
          <w:tcPr>
            <w:tcW w:w="2552"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rFonts w:eastAsia="等线"/>
                <w:lang w:eastAsia="zh-CN"/>
              </w:rPr>
            </w:pPr>
            <w:r w:rsidRPr="00A2470A">
              <w:rPr>
                <w:rFonts w:eastAsia="等线"/>
                <w:lang w:eastAsia="zh-CN"/>
              </w:rPr>
              <w:t>n28,</w:t>
            </w:r>
            <w:r>
              <w:rPr>
                <w:rFonts w:eastAsia="等线"/>
                <w:lang w:eastAsia="zh-CN"/>
              </w:rPr>
              <w:t xml:space="preserve"> </w:t>
            </w:r>
            <w:r w:rsidRPr="00A2470A">
              <w:rPr>
                <w:rFonts w:eastAsia="等线"/>
                <w:lang w:eastAsia="zh-CN"/>
              </w:rPr>
              <w:t>n39,</w:t>
            </w:r>
            <w:r>
              <w:rPr>
                <w:rFonts w:eastAsia="等线"/>
                <w:lang w:eastAsia="zh-CN"/>
              </w:rPr>
              <w:t xml:space="preserve"> </w:t>
            </w:r>
            <w:r w:rsidRPr="00A2470A">
              <w:rPr>
                <w:rFonts w:eastAsia="等线"/>
                <w:lang w:eastAsia="zh-CN"/>
              </w:rPr>
              <w:t>n79</w:t>
            </w:r>
          </w:p>
        </w:tc>
        <w:tc>
          <w:tcPr>
            <w:tcW w:w="3441"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rFonts w:eastAsia="等线"/>
                <w:lang w:eastAsia="zh-CN"/>
              </w:rPr>
            </w:pPr>
          </w:p>
        </w:tc>
      </w:tr>
      <w:tr w:rsidR="00AE6886" w:rsidRPr="00A2470A" w:rsidTr="00DB755A">
        <w:trPr>
          <w:jc w:val="center"/>
        </w:trPr>
        <w:tc>
          <w:tcPr>
            <w:tcW w:w="2366"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rFonts w:eastAsia="等线"/>
                <w:lang w:eastAsia="zh-CN"/>
              </w:rPr>
              <w:t>n28</w:t>
            </w:r>
            <w:r w:rsidRPr="00A2470A">
              <w:rPr>
                <w:rFonts w:eastAsia="等线"/>
                <w:lang w:eastAsia="ja-JP"/>
              </w:rPr>
              <w:t>-</w:t>
            </w:r>
            <w:r w:rsidRPr="00A2470A">
              <w:rPr>
                <w:rFonts w:eastAsia="等线"/>
                <w:lang w:eastAsia="zh-CN"/>
              </w:rPr>
              <w:t>n40-n41</w:t>
            </w:r>
          </w:p>
        </w:tc>
        <w:tc>
          <w:tcPr>
            <w:tcW w:w="2552"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rFonts w:eastAsia="等线"/>
                <w:lang w:eastAsia="zh-CN"/>
              </w:rPr>
            </w:pPr>
            <w:r w:rsidRPr="00A2470A">
              <w:rPr>
                <w:rFonts w:eastAsia="等线"/>
                <w:lang w:eastAsia="zh-CN"/>
              </w:rPr>
              <w:t>n28,</w:t>
            </w:r>
            <w:r>
              <w:rPr>
                <w:rFonts w:eastAsia="等线"/>
                <w:lang w:eastAsia="zh-CN"/>
              </w:rPr>
              <w:t xml:space="preserve"> </w:t>
            </w:r>
            <w:r w:rsidRPr="00A2470A">
              <w:rPr>
                <w:rFonts w:eastAsia="等线"/>
                <w:lang w:eastAsia="zh-CN"/>
              </w:rPr>
              <w:t>n40,</w:t>
            </w:r>
            <w:r>
              <w:rPr>
                <w:rFonts w:eastAsia="等线"/>
                <w:lang w:eastAsia="zh-CN"/>
              </w:rPr>
              <w:t xml:space="preserve"> </w:t>
            </w:r>
            <w:r w:rsidRPr="00A2470A">
              <w:rPr>
                <w:rFonts w:eastAsia="等线"/>
                <w:lang w:eastAsia="zh-CN"/>
              </w:rPr>
              <w:t>n41</w:t>
            </w:r>
          </w:p>
        </w:tc>
        <w:tc>
          <w:tcPr>
            <w:tcW w:w="3441"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rFonts w:eastAsia="等线"/>
                <w:lang w:eastAsia="zh-CN"/>
              </w:rPr>
            </w:pPr>
          </w:p>
        </w:tc>
      </w:tr>
      <w:tr w:rsidR="00F756E7" w:rsidRPr="00A2470A" w:rsidTr="00DB755A">
        <w:trPr>
          <w:jc w:val="center"/>
          <w:ins w:id="40" w:author="ZTE-Ma Zhifeng" w:date="2025-04-15T01:30:00Z"/>
        </w:trPr>
        <w:tc>
          <w:tcPr>
            <w:tcW w:w="2366" w:type="dxa"/>
            <w:tcBorders>
              <w:top w:val="single" w:sz="4" w:space="0" w:color="auto"/>
              <w:left w:val="single" w:sz="4" w:space="0" w:color="auto"/>
              <w:bottom w:val="single" w:sz="4" w:space="0" w:color="auto"/>
              <w:right w:val="single" w:sz="4" w:space="0" w:color="auto"/>
            </w:tcBorders>
          </w:tcPr>
          <w:p w:rsidR="00F756E7" w:rsidRPr="00A2470A" w:rsidRDefault="00F756E7" w:rsidP="00DB755A">
            <w:pPr>
              <w:pStyle w:val="TAC"/>
              <w:keepNext w:val="0"/>
              <w:keepLines w:val="0"/>
              <w:rPr>
                <w:ins w:id="41" w:author="ZTE-Ma Zhifeng" w:date="2025-04-15T01:30:00Z"/>
                <w:rFonts w:eastAsia="等线"/>
                <w:lang w:eastAsia="zh-CN"/>
              </w:rPr>
            </w:pPr>
            <w:ins w:id="42" w:author="ZTE-Ma Zhifeng" w:date="2025-04-15T01:30:00Z">
              <w:r w:rsidRPr="00A2470A">
                <w:rPr>
                  <w:rFonts w:eastAsia="等线"/>
                  <w:lang w:eastAsia="zh-CN"/>
                </w:rPr>
                <w:t>CA</w:t>
              </w:r>
              <w:r w:rsidRPr="00A2470A">
                <w:rPr>
                  <w:rFonts w:eastAsia="等线"/>
                </w:rPr>
                <w:t>_</w:t>
              </w:r>
              <w:r w:rsidRPr="00A2470A">
                <w:rPr>
                  <w:rFonts w:eastAsia="等线"/>
                  <w:lang w:eastAsia="zh-CN"/>
                </w:rPr>
                <w:t>n28</w:t>
              </w:r>
              <w:r w:rsidRPr="00A2470A">
                <w:rPr>
                  <w:rFonts w:eastAsia="等线"/>
                  <w:lang w:eastAsia="ja-JP"/>
                </w:rPr>
                <w:t>-</w:t>
              </w:r>
              <w:r>
                <w:rPr>
                  <w:rFonts w:eastAsia="等线"/>
                  <w:lang w:eastAsia="zh-CN"/>
                </w:rPr>
                <w:t>n40-n7</w:t>
              </w:r>
              <w:r w:rsidRPr="00A2470A">
                <w:rPr>
                  <w:rFonts w:eastAsia="等线"/>
                  <w:lang w:eastAsia="zh-CN"/>
                </w:rPr>
                <w:t>1</w:t>
              </w:r>
            </w:ins>
          </w:p>
        </w:tc>
        <w:tc>
          <w:tcPr>
            <w:tcW w:w="2552" w:type="dxa"/>
            <w:tcBorders>
              <w:top w:val="single" w:sz="4" w:space="0" w:color="auto"/>
              <w:left w:val="single" w:sz="4" w:space="0" w:color="auto"/>
              <w:bottom w:val="single" w:sz="4" w:space="0" w:color="auto"/>
              <w:right w:val="single" w:sz="4" w:space="0" w:color="auto"/>
            </w:tcBorders>
          </w:tcPr>
          <w:p w:rsidR="00F756E7" w:rsidRPr="00A2470A" w:rsidRDefault="00F756E7" w:rsidP="00DB755A">
            <w:pPr>
              <w:pStyle w:val="TAC"/>
              <w:rPr>
                <w:ins w:id="43" w:author="ZTE-Ma Zhifeng" w:date="2025-04-15T01:30:00Z"/>
                <w:rFonts w:eastAsia="等线"/>
                <w:lang w:eastAsia="zh-CN"/>
              </w:rPr>
            </w:pPr>
            <w:ins w:id="44" w:author="ZTE-Ma Zhifeng" w:date="2025-04-15T01:30:00Z">
              <w:r w:rsidRPr="00A2470A">
                <w:rPr>
                  <w:rFonts w:eastAsia="等线"/>
                  <w:lang w:eastAsia="zh-CN"/>
                </w:rPr>
                <w:t>n28,</w:t>
              </w:r>
              <w:r>
                <w:rPr>
                  <w:rFonts w:eastAsia="等线"/>
                  <w:lang w:eastAsia="zh-CN"/>
                </w:rPr>
                <w:t xml:space="preserve"> </w:t>
              </w:r>
              <w:r w:rsidRPr="00A2470A">
                <w:rPr>
                  <w:rFonts w:eastAsia="等线"/>
                  <w:lang w:eastAsia="zh-CN"/>
                </w:rPr>
                <w:t>n40,</w:t>
              </w:r>
              <w:r>
                <w:rPr>
                  <w:rFonts w:eastAsia="等线"/>
                  <w:lang w:eastAsia="zh-CN"/>
                </w:rPr>
                <w:t xml:space="preserve"> n7</w:t>
              </w:r>
              <w:r w:rsidRPr="00A2470A">
                <w:rPr>
                  <w:rFonts w:eastAsia="等线"/>
                  <w:lang w:eastAsia="zh-CN"/>
                </w:rPr>
                <w:t>1</w:t>
              </w:r>
            </w:ins>
          </w:p>
        </w:tc>
        <w:tc>
          <w:tcPr>
            <w:tcW w:w="3441" w:type="dxa"/>
            <w:tcBorders>
              <w:top w:val="single" w:sz="4" w:space="0" w:color="auto"/>
              <w:left w:val="single" w:sz="4" w:space="0" w:color="auto"/>
              <w:bottom w:val="single" w:sz="4" w:space="0" w:color="auto"/>
              <w:right w:val="single" w:sz="4" w:space="0" w:color="auto"/>
            </w:tcBorders>
          </w:tcPr>
          <w:p w:rsidR="00F756E7" w:rsidRPr="00A2470A" w:rsidRDefault="00F756E7" w:rsidP="00DB755A">
            <w:pPr>
              <w:pStyle w:val="TAC"/>
              <w:rPr>
                <w:ins w:id="45" w:author="ZTE-Ma Zhifeng" w:date="2025-04-15T01:30:00Z"/>
                <w:rFonts w:eastAsia="等线"/>
                <w:lang w:eastAsia="zh-CN"/>
              </w:rPr>
            </w:pPr>
          </w:p>
        </w:tc>
      </w:tr>
      <w:tr w:rsidR="00AE6886" w:rsidRPr="00A2470A" w:rsidTr="00DB755A">
        <w:trPr>
          <w:jc w:val="center"/>
        </w:trPr>
        <w:tc>
          <w:tcPr>
            <w:tcW w:w="2366"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keepNext w:val="0"/>
              <w:keepLines w:val="0"/>
              <w:rPr>
                <w:rFonts w:eastAsia="等线"/>
              </w:rPr>
            </w:pPr>
            <w:r w:rsidRPr="00A2470A">
              <w:rPr>
                <w:rFonts w:eastAsia="等线"/>
                <w:lang w:eastAsia="zh-CN"/>
              </w:rPr>
              <w:t>CA</w:t>
            </w:r>
            <w:r w:rsidRPr="00A2470A">
              <w:rPr>
                <w:rFonts w:eastAsia="等线"/>
              </w:rPr>
              <w:t>_</w:t>
            </w:r>
            <w:r w:rsidRPr="00A2470A">
              <w:rPr>
                <w:rFonts w:eastAsia="等线"/>
                <w:lang w:eastAsia="zh-CN"/>
              </w:rPr>
              <w:t>n28</w:t>
            </w:r>
            <w:r w:rsidRPr="00A2470A">
              <w:rPr>
                <w:rFonts w:eastAsia="等线"/>
                <w:lang w:eastAsia="ja-JP"/>
              </w:rPr>
              <w:t>-</w:t>
            </w:r>
            <w:r w:rsidRPr="00A2470A">
              <w:rPr>
                <w:rFonts w:eastAsia="等线"/>
                <w:lang w:eastAsia="zh-CN"/>
              </w:rPr>
              <w:t>n40-n77</w:t>
            </w:r>
          </w:p>
        </w:tc>
        <w:tc>
          <w:tcPr>
            <w:tcW w:w="2552"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rFonts w:eastAsia="等线"/>
                <w:lang w:eastAsia="zh-CN"/>
              </w:rPr>
            </w:pPr>
            <w:r w:rsidRPr="00A2470A">
              <w:rPr>
                <w:rFonts w:eastAsia="等线"/>
                <w:lang w:eastAsia="zh-CN"/>
              </w:rPr>
              <w:t>n28,</w:t>
            </w:r>
            <w:r>
              <w:rPr>
                <w:rFonts w:eastAsia="等线"/>
                <w:lang w:eastAsia="zh-CN"/>
              </w:rPr>
              <w:t xml:space="preserve"> </w:t>
            </w:r>
            <w:r w:rsidRPr="00A2470A">
              <w:rPr>
                <w:rFonts w:eastAsia="等线"/>
                <w:lang w:eastAsia="zh-CN"/>
              </w:rPr>
              <w:t>n40,</w:t>
            </w:r>
            <w:r>
              <w:rPr>
                <w:rFonts w:eastAsia="等线"/>
                <w:lang w:eastAsia="zh-CN"/>
              </w:rPr>
              <w:t xml:space="preserve"> </w:t>
            </w:r>
            <w:r w:rsidRPr="00A2470A">
              <w:rPr>
                <w:rFonts w:eastAsia="等线"/>
                <w:lang w:eastAsia="zh-CN"/>
              </w:rPr>
              <w:t>n77</w:t>
            </w:r>
          </w:p>
        </w:tc>
        <w:tc>
          <w:tcPr>
            <w:tcW w:w="3441"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rFonts w:eastAsia="等线"/>
                <w:lang w:eastAsia="zh-CN"/>
              </w:rPr>
            </w:pPr>
          </w:p>
        </w:tc>
      </w:tr>
      <w:tr w:rsidR="00AE6886" w:rsidRPr="00A2470A" w:rsidTr="00DB755A">
        <w:trPr>
          <w:jc w:val="center"/>
        </w:trPr>
        <w:tc>
          <w:tcPr>
            <w:tcW w:w="2366"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keepNext w:val="0"/>
              <w:keepLines w:val="0"/>
              <w:rPr>
                <w:rFonts w:eastAsia="等线"/>
              </w:rPr>
            </w:pPr>
            <w:r w:rsidRPr="00A2470A">
              <w:rPr>
                <w:rFonts w:eastAsia="等线"/>
                <w:lang w:eastAsia="zh-CN"/>
              </w:rPr>
              <w:t>CA</w:t>
            </w:r>
            <w:r w:rsidRPr="00A2470A">
              <w:rPr>
                <w:rFonts w:eastAsia="等线"/>
              </w:rPr>
              <w:t>_</w:t>
            </w:r>
            <w:r w:rsidRPr="00A2470A">
              <w:rPr>
                <w:rFonts w:eastAsia="等线"/>
                <w:lang w:eastAsia="zh-CN"/>
              </w:rPr>
              <w:t>n28</w:t>
            </w:r>
            <w:r w:rsidRPr="00A2470A">
              <w:rPr>
                <w:rFonts w:eastAsia="等线"/>
                <w:lang w:eastAsia="ja-JP"/>
              </w:rPr>
              <w:t>-</w:t>
            </w:r>
            <w:r w:rsidRPr="00A2470A">
              <w:rPr>
                <w:rFonts w:eastAsia="等线"/>
                <w:lang w:eastAsia="zh-CN"/>
              </w:rPr>
              <w:t>n40-n78</w:t>
            </w:r>
          </w:p>
        </w:tc>
        <w:tc>
          <w:tcPr>
            <w:tcW w:w="2552"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rFonts w:eastAsia="等线"/>
                <w:lang w:eastAsia="zh-CN"/>
              </w:rPr>
            </w:pPr>
            <w:r w:rsidRPr="00A2470A">
              <w:rPr>
                <w:rFonts w:eastAsia="等线"/>
                <w:lang w:eastAsia="zh-CN"/>
              </w:rPr>
              <w:t>n28,</w:t>
            </w:r>
            <w:r>
              <w:rPr>
                <w:rFonts w:eastAsia="等线"/>
                <w:lang w:eastAsia="zh-CN"/>
              </w:rPr>
              <w:t xml:space="preserve"> </w:t>
            </w:r>
            <w:r w:rsidRPr="00A2470A">
              <w:rPr>
                <w:rFonts w:eastAsia="等线"/>
                <w:lang w:eastAsia="zh-CN"/>
              </w:rPr>
              <w:t>n40,</w:t>
            </w:r>
            <w:r>
              <w:rPr>
                <w:rFonts w:eastAsia="等线"/>
                <w:lang w:eastAsia="zh-CN"/>
              </w:rPr>
              <w:t xml:space="preserve"> </w:t>
            </w:r>
            <w:r w:rsidRPr="00A2470A">
              <w:rPr>
                <w:rFonts w:eastAsia="等线"/>
                <w:lang w:eastAsia="zh-CN"/>
              </w:rPr>
              <w:t>n78</w:t>
            </w:r>
          </w:p>
        </w:tc>
        <w:tc>
          <w:tcPr>
            <w:tcW w:w="3441"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rFonts w:eastAsia="等线"/>
                <w:lang w:eastAsia="zh-CN"/>
              </w:rPr>
            </w:pPr>
          </w:p>
        </w:tc>
      </w:tr>
      <w:tr w:rsidR="00AE6886" w:rsidRPr="00A2470A" w:rsidTr="00DB755A">
        <w:trPr>
          <w:jc w:val="center"/>
        </w:trPr>
        <w:tc>
          <w:tcPr>
            <w:tcW w:w="2366"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keepNext w:val="0"/>
              <w:keepLines w:val="0"/>
              <w:rPr>
                <w:rFonts w:eastAsiaTheme="minorEastAsia"/>
                <w:lang w:eastAsia="zh-CN"/>
              </w:rPr>
            </w:pPr>
            <w:r w:rsidRPr="00A2470A">
              <w:rPr>
                <w:color w:val="000000"/>
                <w:lang w:eastAsia="zh-CN"/>
              </w:rPr>
              <w:t>CA_n28-n40-n79</w:t>
            </w:r>
          </w:p>
        </w:tc>
        <w:tc>
          <w:tcPr>
            <w:tcW w:w="2552"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rFonts w:eastAsia="等线"/>
                <w:lang w:eastAsia="zh-CN"/>
              </w:rPr>
            </w:pPr>
            <w:r w:rsidRPr="00A2470A">
              <w:rPr>
                <w:rFonts w:eastAsia="等线"/>
                <w:lang w:eastAsia="zh-CN"/>
              </w:rPr>
              <w:t>n28,</w:t>
            </w:r>
            <w:r>
              <w:rPr>
                <w:rFonts w:eastAsia="等线"/>
                <w:lang w:eastAsia="zh-CN"/>
              </w:rPr>
              <w:t xml:space="preserve"> </w:t>
            </w:r>
            <w:r w:rsidRPr="00A2470A">
              <w:rPr>
                <w:rFonts w:eastAsia="等线"/>
                <w:lang w:eastAsia="zh-CN"/>
              </w:rPr>
              <w:t>n40,</w:t>
            </w:r>
            <w:r>
              <w:rPr>
                <w:rFonts w:eastAsia="等线"/>
                <w:lang w:eastAsia="zh-CN"/>
              </w:rPr>
              <w:t xml:space="preserve"> </w:t>
            </w:r>
            <w:r w:rsidRPr="00A2470A">
              <w:rPr>
                <w:rFonts w:eastAsia="等线"/>
                <w:lang w:eastAsia="zh-CN"/>
              </w:rPr>
              <w:t>n79</w:t>
            </w:r>
          </w:p>
        </w:tc>
        <w:tc>
          <w:tcPr>
            <w:tcW w:w="3441"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rFonts w:eastAsia="等线"/>
                <w:lang w:eastAsia="zh-CN"/>
              </w:rPr>
            </w:pPr>
          </w:p>
        </w:tc>
      </w:tr>
      <w:tr w:rsidR="00AE6886" w:rsidRPr="00A2470A" w:rsidTr="00DB755A">
        <w:trPr>
          <w:jc w:val="center"/>
        </w:trPr>
        <w:tc>
          <w:tcPr>
            <w:tcW w:w="2366"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keepNext w:val="0"/>
              <w:keepLines w:val="0"/>
              <w:rPr>
                <w:rFonts w:eastAsia="等线"/>
                <w:lang w:eastAsia="zh-CN"/>
              </w:rPr>
            </w:pPr>
            <w:r w:rsidRPr="00A2470A">
              <w:rPr>
                <w:rFonts w:eastAsiaTheme="minorEastAsia" w:hint="eastAsia"/>
                <w:lang w:eastAsia="zh-CN"/>
              </w:rPr>
              <w:t>CA</w:t>
            </w:r>
            <w:r w:rsidRPr="00A2470A">
              <w:rPr>
                <w:rFonts w:eastAsiaTheme="minorEastAsia"/>
              </w:rPr>
              <w:t>_</w:t>
            </w:r>
            <w:r w:rsidRPr="00A2470A">
              <w:rPr>
                <w:rFonts w:eastAsiaTheme="minorEastAsia" w:hint="eastAsia"/>
                <w:lang w:eastAsia="zh-CN"/>
              </w:rPr>
              <w:t>n28</w:t>
            </w:r>
            <w:r w:rsidRPr="00A2470A">
              <w:rPr>
                <w:rFonts w:eastAsiaTheme="minorEastAsia"/>
                <w:lang w:eastAsia="ja-JP"/>
              </w:rPr>
              <w:t>-</w:t>
            </w:r>
            <w:r w:rsidRPr="00A2470A">
              <w:rPr>
                <w:rFonts w:eastAsiaTheme="minorEastAsia" w:hint="eastAsia"/>
                <w:lang w:eastAsia="zh-CN"/>
              </w:rPr>
              <w:t>n41-n77</w:t>
            </w:r>
            <w:r w:rsidRPr="00A2470A">
              <w:rPr>
                <w:rFonts w:eastAsiaTheme="minorEastAsia"/>
                <w:kern w:val="2"/>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rFonts w:eastAsia="等线"/>
                <w:lang w:eastAsia="zh-CN"/>
              </w:rPr>
            </w:pPr>
            <w:r w:rsidRPr="00A2470A">
              <w:rPr>
                <w:rFonts w:eastAsia="等线"/>
                <w:lang w:eastAsia="zh-CN"/>
              </w:rPr>
              <w:t>n28,</w:t>
            </w:r>
            <w:r>
              <w:rPr>
                <w:rFonts w:eastAsia="等线"/>
                <w:lang w:eastAsia="zh-CN"/>
              </w:rPr>
              <w:t xml:space="preserve"> </w:t>
            </w:r>
            <w:r w:rsidRPr="00A2470A">
              <w:rPr>
                <w:rFonts w:eastAsia="等线"/>
                <w:lang w:eastAsia="zh-CN"/>
              </w:rPr>
              <w:t>n41,</w:t>
            </w:r>
            <w:r>
              <w:rPr>
                <w:rFonts w:eastAsia="等线"/>
                <w:lang w:eastAsia="zh-CN"/>
              </w:rPr>
              <w:t xml:space="preserve"> </w:t>
            </w:r>
            <w:r w:rsidRPr="00A2470A">
              <w:rPr>
                <w:rFonts w:eastAsia="等线"/>
                <w:lang w:eastAsia="zh-CN"/>
              </w:rPr>
              <w:t>n77</w:t>
            </w:r>
          </w:p>
        </w:tc>
        <w:tc>
          <w:tcPr>
            <w:tcW w:w="3441"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rFonts w:eastAsia="等线"/>
                <w:lang w:eastAsia="zh-CN"/>
              </w:rPr>
            </w:pPr>
          </w:p>
        </w:tc>
      </w:tr>
      <w:tr w:rsidR="00AE6886" w:rsidRPr="00A2470A" w:rsidTr="00DB755A">
        <w:trPr>
          <w:jc w:val="center"/>
        </w:trPr>
        <w:tc>
          <w:tcPr>
            <w:tcW w:w="2366"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keepNext w:val="0"/>
              <w:keepLines w:val="0"/>
              <w:rPr>
                <w:rFonts w:eastAsia="等线"/>
                <w:lang w:eastAsia="zh-CN"/>
              </w:rPr>
            </w:pPr>
            <w:r w:rsidRPr="00A2470A">
              <w:rPr>
                <w:rFonts w:eastAsiaTheme="minorEastAsia"/>
                <w:lang w:eastAsia="zh-CN"/>
              </w:rPr>
              <w:t>CA_n28-n41-n78</w:t>
            </w:r>
            <w:r w:rsidRPr="00A2470A">
              <w:rPr>
                <w:rFonts w:eastAsiaTheme="minorEastAsia"/>
                <w:kern w:val="2"/>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rFonts w:eastAsia="等线"/>
                <w:lang w:eastAsia="zh-CN"/>
              </w:rPr>
            </w:pPr>
            <w:r w:rsidRPr="00A2470A">
              <w:rPr>
                <w:rFonts w:eastAsia="等线"/>
                <w:lang w:eastAsia="zh-CN"/>
              </w:rPr>
              <w:t>n28,</w:t>
            </w:r>
            <w:r>
              <w:rPr>
                <w:rFonts w:eastAsia="等线"/>
                <w:lang w:eastAsia="zh-CN"/>
              </w:rPr>
              <w:t xml:space="preserve"> </w:t>
            </w:r>
            <w:r w:rsidRPr="00A2470A">
              <w:rPr>
                <w:rFonts w:eastAsia="等线"/>
                <w:lang w:eastAsia="zh-CN"/>
              </w:rPr>
              <w:t>n41,</w:t>
            </w:r>
            <w:r>
              <w:rPr>
                <w:rFonts w:eastAsia="等线"/>
                <w:lang w:eastAsia="zh-CN"/>
              </w:rPr>
              <w:t xml:space="preserve"> </w:t>
            </w:r>
            <w:r w:rsidRPr="00A2470A">
              <w:rPr>
                <w:rFonts w:eastAsia="等线"/>
                <w:lang w:eastAsia="zh-CN"/>
              </w:rPr>
              <w:t>n78</w:t>
            </w:r>
          </w:p>
        </w:tc>
        <w:tc>
          <w:tcPr>
            <w:tcW w:w="3441"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rFonts w:eastAsia="等线"/>
                <w:lang w:eastAsia="zh-CN"/>
              </w:rPr>
            </w:pPr>
          </w:p>
        </w:tc>
      </w:tr>
      <w:tr w:rsidR="00AE6886" w:rsidRPr="00A2470A" w:rsidTr="00DB755A">
        <w:trPr>
          <w:jc w:val="center"/>
        </w:trPr>
        <w:tc>
          <w:tcPr>
            <w:tcW w:w="2366"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keepNext w:val="0"/>
              <w:keepLines w:val="0"/>
              <w:rPr>
                <w:rFonts w:eastAsia="等线"/>
                <w:szCs w:val="22"/>
              </w:rPr>
            </w:pPr>
            <w:r w:rsidRPr="00A2470A">
              <w:rPr>
                <w:color w:val="000000"/>
                <w:szCs w:val="22"/>
                <w:lang w:eastAsia="zh-CN"/>
              </w:rPr>
              <w:t>CA_n28-n41-n79</w:t>
            </w:r>
            <w:r w:rsidRPr="00A2470A">
              <w:rPr>
                <w:color w:val="000000"/>
                <w:szCs w:val="22"/>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rFonts w:eastAsia="等线"/>
                <w:szCs w:val="22"/>
              </w:rPr>
            </w:pPr>
            <w:r w:rsidRPr="00A2470A">
              <w:rPr>
                <w:rFonts w:eastAsia="等线"/>
                <w:lang w:eastAsia="zh-CN"/>
              </w:rPr>
              <w:t>n28,</w:t>
            </w:r>
            <w:r>
              <w:rPr>
                <w:rFonts w:eastAsia="等线"/>
                <w:lang w:eastAsia="zh-CN"/>
              </w:rPr>
              <w:t xml:space="preserve"> </w:t>
            </w:r>
            <w:r w:rsidRPr="00A2470A">
              <w:rPr>
                <w:rFonts w:eastAsia="等线"/>
                <w:lang w:eastAsia="zh-CN"/>
              </w:rPr>
              <w:t>n41,</w:t>
            </w:r>
            <w:r>
              <w:rPr>
                <w:rFonts w:eastAsia="等线"/>
                <w:lang w:eastAsia="zh-CN"/>
              </w:rPr>
              <w:t xml:space="preserve"> </w:t>
            </w:r>
            <w:r w:rsidRPr="00A2470A">
              <w:rPr>
                <w:rFonts w:eastAsia="等线"/>
                <w:lang w:eastAsia="zh-CN"/>
              </w:rPr>
              <w:t>n79</w:t>
            </w:r>
          </w:p>
        </w:tc>
        <w:tc>
          <w:tcPr>
            <w:tcW w:w="3441"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rFonts w:eastAsia="等线"/>
                <w:szCs w:val="22"/>
              </w:rPr>
            </w:pPr>
          </w:p>
        </w:tc>
      </w:tr>
      <w:tr w:rsidR="00AE6886" w:rsidRPr="00A2470A" w:rsidTr="00DB755A">
        <w:trPr>
          <w:jc w:val="center"/>
        </w:trPr>
        <w:tc>
          <w:tcPr>
            <w:tcW w:w="2366"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keepNext w:val="0"/>
              <w:keepLines w:val="0"/>
              <w:rPr>
                <w:rFonts w:eastAsia="等线"/>
                <w:szCs w:val="22"/>
              </w:rPr>
            </w:pPr>
            <w:r w:rsidRPr="00A2470A">
              <w:rPr>
                <w:rFonts w:eastAsia="MS Mincho"/>
                <w:bCs/>
              </w:rPr>
              <w:t>CA_n28-n46-n78</w:t>
            </w:r>
          </w:p>
        </w:tc>
        <w:tc>
          <w:tcPr>
            <w:tcW w:w="2552"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rFonts w:eastAsia="等线"/>
                <w:szCs w:val="22"/>
              </w:rPr>
            </w:pPr>
            <w:r w:rsidRPr="00A2470A">
              <w:rPr>
                <w:rFonts w:eastAsia="MS Mincho"/>
                <w:bCs/>
              </w:rPr>
              <w:t>n28</w:t>
            </w:r>
            <w:r w:rsidRPr="00A2470A">
              <w:rPr>
                <w:rFonts w:eastAsia="等线"/>
                <w:bCs/>
                <w:lang w:eastAsia="zh-CN"/>
              </w:rPr>
              <w:t>,</w:t>
            </w:r>
            <w:r>
              <w:rPr>
                <w:rFonts w:eastAsia="等线"/>
                <w:bCs/>
                <w:lang w:eastAsia="zh-CN"/>
              </w:rPr>
              <w:t xml:space="preserve"> </w:t>
            </w:r>
            <w:r w:rsidRPr="00A2470A">
              <w:rPr>
                <w:rFonts w:eastAsia="MS Mincho"/>
                <w:bCs/>
              </w:rPr>
              <w:t>n46</w:t>
            </w:r>
            <w:r w:rsidRPr="00A2470A">
              <w:rPr>
                <w:rFonts w:eastAsia="等线"/>
                <w:bCs/>
                <w:lang w:eastAsia="zh-CN"/>
              </w:rPr>
              <w:t>,</w:t>
            </w:r>
            <w:r>
              <w:rPr>
                <w:rFonts w:eastAsia="等线"/>
                <w:bCs/>
                <w:lang w:eastAsia="zh-CN"/>
              </w:rPr>
              <w:t xml:space="preserve"> </w:t>
            </w:r>
            <w:r w:rsidRPr="00A2470A">
              <w:rPr>
                <w:rFonts w:eastAsia="MS Mincho"/>
                <w:bCs/>
              </w:rPr>
              <w:t>n78</w:t>
            </w:r>
          </w:p>
        </w:tc>
        <w:tc>
          <w:tcPr>
            <w:tcW w:w="3441"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rFonts w:eastAsia="等线"/>
                <w:szCs w:val="22"/>
              </w:rPr>
            </w:pPr>
          </w:p>
        </w:tc>
      </w:tr>
      <w:tr w:rsidR="00F756E7" w:rsidRPr="00A2470A" w:rsidTr="00DB755A">
        <w:trPr>
          <w:jc w:val="center"/>
          <w:ins w:id="46" w:author="ZTE-Ma Zhifeng" w:date="2025-04-15T01:30:00Z"/>
        </w:trPr>
        <w:tc>
          <w:tcPr>
            <w:tcW w:w="2366" w:type="dxa"/>
            <w:tcBorders>
              <w:top w:val="single" w:sz="4" w:space="0" w:color="auto"/>
              <w:left w:val="single" w:sz="4" w:space="0" w:color="auto"/>
              <w:bottom w:val="single" w:sz="4" w:space="0" w:color="auto"/>
              <w:right w:val="single" w:sz="4" w:space="0" w:color="auto"/>
            </w:tcBorders>
          </w:tcPr>
          <w:p w:rsidR="00F756E7" w:rsidRPr="00A2470A" w:rsidRDefault="00F756E7" w:rsidP="00DB755A">
            <w:pPr>
              <w:pStyle w:val="TAC"/>
              <w:keepNext w:val="0"/>
              <w:keepLines w:val="0"/>
              <w:rPr>
                <w:ins w:id="47" w:author="ZTE-Ma Zhifeng" w:date="2025-04-15T01:30:00Z"/>
                <w:rFonts w:eastAsia="MS Mincho"/>
                <w:bCs/>
              </w:rPr>
            </w:pPr>
            <w:ins w:id="48" w:author="ZTE-Ma Zhifeng" w:date="2025-04-15T01:31:00Z">
              <w:r>
                <w:rPr>
                  <w:rFonts w:eastAsia="MS Mincho"/>
                  <w:bCs/>
                </w:rPr>
                <w:t>CA_n28-n71</w:t>
              </w:r>
              <w:r w:rsidRPr="00A2470A">
                <w:rPr>
                  <w:rFonts w:eastAsia="MS Mincho"/>
                  <w:bCs/>
                </w:rPr>
                <w:t>-n7</w:t>
              </w:r>
              <w:r>
                <w:rPr>
                  <w:rFonts w:eastAsia="MS Mincho"/>
                  <w:bCs/>
                </w:rPr>
                <w:t>7</w:t>
              </w:r>
            </w:ins>
          </w:p>
        </w:tc>
        <w:tc>
          <w:tcPr>
            <w:tcW w:w="2552" w:type="dxa"/>
            <w:tcBorders>
              <w:top w:val="single" w:sz="4" w:space="0" w:color="auto"/>
              <w:left w:val="single" w:sz="4" w:space="0" w:color="auto"/>
              <w:bottom w:val="single" w:sz="4" w:space="0" w:color="auto"/>
              <w:right w:val="single" w:sz="4" w:space="0" w:color="auto"/>
            </w:tcBorders>
          </w:tcPr>
          <w:p w:rsidR="00F756E7" w:rsidRPr="00A2470A" w:rsidRDefault="00F756E7" w:rsidP="00F756E7">
            <w:pPr>
              <w:pStyle w:val="TAC"/>
              <w:rPr>
                <w:ins w:id="49" w:author="ZTE-Ma Zhifeng" w:date="2025-04-15T01:30:00Z"/>
                <w:rFonts w:eastAsia="MS Mincho"/>
                <w:bCs/>
              </w:rPr>
            </w:pPr>
            <w:ins w:id="50" w:author="ZTE-Ma Zhifeng" w:date="2025-04-15T01:31:00Z">
              <w:r w:rsidRPr="00A2470A">
                <w:rPr>
                  <w:rFonts w:eastAsia="MS Mincho"/>
                  <w:bCs/>
                </w:rPr>
                <w:t>n28</w:t>
              </w:r>
              <w:r w:rsidRPr="00A2470A">
                <w:rPr>
                  <w:rFonts w:eastAsia="等线"/>
                  <w:bCs/>
                  <w:lang w:eastAsia="zh-CN"/>
                </w:rPr>
                <w:t>,</w:t>
              </w:r>
              <w:r>
                <w:rPr>
                  <w:rFonts w:eastAsia="等线"/>
                  <w:bCs/>
                  <w:lang w:eastAsia="zh-CN"/>
                </w:rPr>
                <w:t xml:space="preserve"> </w:t>
              </w:r>
              <w:r w:rsidRPr="00A2470A">
                <w:rPr>
                  <w:rFonts w:eastAsia="MS Mincho"/>
                  <w:bCs/>
                </w:rPr>
                <w:t>n</w:t>
              </w:r>
              <w:r>
                <w:rPr>
                  <w:rFonts w:eastAsia="MS Mincho"/>
                  <w:bCs/>
                </w:rPr>
                <w:t>71</w:t>
              </w:r>
              <w:r w:rsidRPr="00A2470A">
                <w:rPr>
                  <w:rFonts w:eastAsia="等线"/>
                  <w:bCs/>
                  <w:lang w:eastAsia="zh-CN"/>
                </w:rPr>
                <w:t>,</w:t>
              </w:r>
              <w:r>
                <w:rPr>
                  <w:rFonts w:eastAsia="等线"/>
                  <w:bCs/>
                  <w:lang w:eastAsia="zh-CN"/>
                </w:rPr>
                <w:t xml:space="preserve"> </w:t>
              </w:r>
              <w:r w:rsidRPr="00A2470A">
                <w:rPr>
                  <w:rFonts w:eastAsia="MS Mincho"/>
                  <w:bCs/>
                </w:rPr>
                <w:t>n7</w:t>
              </w:r>
              <w:r>
                <w:rPr>
                  <w:rFonts w:eastAsia="MS Mincho"/>
                  <w:bCs/>
                </w:rPr>
                <w:t>7</w:t>
              </w:r>
            </w:ins>
          </w:p>
        </w:tc>
        <w:tc>
          <w:tcPr>
            <w:tcW w:w="3441" w:type="dxa"/>
            <w:tcBorders>
              <w:top w:val="single" w:sz="4" w:space="0" w:color="auto"/>
              <w:left w:val="single" w:sz="4" w:space="0" w:color="auto"/>
              <w:bottom w:val="single" w:sz="4" w:space="0" w:color="auto"/>
              <w:right w:val="single" w:sz="4" w:space="0" w:color="auto"/>
            </w:tcBorders>
          </w:tcPr>
          <w:p w:rsidR="00F756E7" w:rsidRPr="00A2470A" w:rsidRDefault="00F756E7" w:rsidP="00DB755A">
            <w:pPr>
              <w:pStyle w:val="TAC"/>
              <w:rPr>
                <w:ins w:id="51" w:author="ZTE-Ma Zhifeng" w:date="2025-04-15T01:30:00Z"/>
                <w:rFonts w:eastAsia="等线"/>
                <w:szCs w:val="22"/>
              </w:rPr>
            </w:pPr>
          </w:p>
        </w:tc>
      </w:tr>
      <w:tr w:rsidR="00AE6886" w:rsidRPr="00A2470A" w:rsidTr="00DB755A">
        <w:trPr>
          <w:jc w:val="center"/>
        </w:trPr>
        <w:tc>
          <w:tcPr>
            <w:tcW w:w="2366"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keepNext w:val="0"/>
              <w:keepLines w:val="0"/>
              <w:rPr>
                <w:rFonts w:eastAsia="等线"/>
                <w:szCs w:val="22"/>
              </w:rPr>
            </w:pPr>
            <w:r w:rsidRPr="00A2470A">
              <w:rPr>
                <w:rFonts w:eastAsia="MS Mincho"/>
                <w:bCs/>
              </w:rPr>
              <w:t>CA_n28-n75-n78</w:t>
            </w:r>
          </w:p>
        </w:tc>
        <w:tc>
          <w:tcPr>
            <w:tcW w:w="2552"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rFonts w:eastAsia="等线"/>
                <w:szCs w:val="22"/>
              </w:rPr>
            </w:pPr>
            <w:r w:rsidRPr="00A2470A">
              <w:rPr>
                <w:rFonts w:eastAsia="MS Mincho"/>
                <w:bCs/>
              </w:rPr>
              <w:t>n28</w:t>
            </w:r>
            <w:r w:rsidRPr="00A2470A">
              <w:rPr>
                <w:rFonts w:eastAsia="等线"/>
                <w:bCs/>
                <w:lang w:eastAsia="zh-CN"/>
              </w:rPr>
              <w:t>,</w:t>
            </w:r>
            <w:r>
              <w:rPr>
                <w:rFonts w:eastAsia="等线"/>
                <w:bCs/>
                <w:lang w:eastAsia="zh-CN"/>
              </w:rPr>
              <w:t xml:space="preserve"> </w:t>
            </w:r>
            <w:r w:rsidRPr="00A2470A">
              <w:rPr>
                <w:rFonts w:eastAsia="MS Mincho"/>
                <w:bCs/>
              </w:rPr>
              <w:t>n75</w:t>
            </w:r>
            <w:r w:rsidRPr="00A2470A">
              <w:rPr>
                <w:rFonts w:eastAsia="等线"/>
                <w:bCs/>
                <w:lang w:eastAsia="zh-CN"/>
              </w:rPr>
              <w:t>,</w:t>
            </w:r>
            <w:r>
              <w:rPr>
                <w:rFonts w:eastAsia="等线"/>
                <w:bCs/>
                <w:lang w:eastAsia="zh-CN"/>
              </w:rPr>
              <w:t xml:space="preserve"> </w:t>
            </w:r>
            <w:r w:rsidRPr="00A2470A">
              <w:rPr>
                <w:rFonts w:eastAsia="MS Mincho"/>
                <w:bCs/>
              </w:rPr>
              <w:t>n78</w:t>
            </w:r>
          </w:p>
        </w:tc>
        <w:tc>
          <w:tcPr>
            <w:tcW w:w="3441"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rFonts w:eastAsia="等线"/>
                <w:szCs w:val="22"/>
              </w:rPr>
            </w:pPr>
          </w:p>
        </w:tc>
      </w:tr>
      <w:tr w:rsidR="00AE6886" w:rsidRPr="00A2470A" w:rsidTr="00DB755A">
        <w:trPr>
          <w:jc w:val="center"/>
        </w:trPr>
        <w:tc>
          <w:tcPr>
            <w:tcW w:w="2366"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keepNext w:val="0"/>
              <w:keepLines w:val="0"/>
              <w:rPr>
                <w:rFonts w:eastAsia="等线"/>
                <w:szCs w:val="22"/>
              </w:rPr>
            </w:pPr>
            <w:r w:rsidRPr="00A2470A">
              <w:rPr>
                <w:rFonts w:eastAsia="等线"/>
              </w:rPr>
              <w:t>CA_</w:t>
            </w:r>
            <w:r w:rsidRPr="00A2470A">
              <w:rPr>
                <w:rFonts w:eastAsia="等线"/>
                <w:lang w:eastAsia="zh-CN"/>
              </w:rPr>
              <w:t>n28-n77-n79</w:t>
            </w:r>
          </w:p>
        </w:tc>
        <w:tc>
          <w:tcPr>
            <w:tcW w:w="2552"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rFonts w:eastAsia="等线"/>
                <w:szCs w:val="22"/>
              </w:rPr>
            </w:pPr>
            <w:r w:rsidRPr="00A2470A">
              <w:rPr>
                <w:rFonts w:eastAsia="等线"/>
                <w:lang w:eastAsia="zh-CN"/>
              </w:rPr>
              <w:t>n28,</w:t>
            </w:r>
            <w:r>
              <w:rPr>
                <w:rFonts w:eastAsia="等线"/>
                <w:lang w:eastAsia="zh-CN"/>
              </w:rPr>
              <w:t xml:space="preserve"> </w:t>
            </w:r>
            <w:r w:rsidRPr="00A2470A">
              <w:rPr>
                <w:rFonts w:eastAsia="等线"/>
                <w:lang w:eastAsia="zh-CN"/>
              </w:rPr>
              <w:t>n77,</w:t>
            </w:r>
            <w:r>
              <w:rPr>
                <w:rFonts w:eastAsia="等线"/>
                <w:lang w:eastAsia="zh-CN"/>
              </w:rPr>
              <w:t xml:space="preserve"> </w:t>
            </w:r>
            <w:r w:rsidRPr="00A2470A">
              <w:rPr>
                <w:rFonts w:eastAsia="等线"/>
                <w:lang w:eastAsia="zh-CN"/>
              </w:rPr>
              <w:t>n79</w:t>
            </w:r>
          </w:p>
        </w:tc>
        <w:tc>
          <w:tcPr>
            <w:tcW w:w="3441"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rFonts w:eastAsia="等线"/>
                <w:szCs w:val="22"/>
              </w:rPr>
            </w:pPr>
          </w:p>
        </w:tc>
      </w:tr>
      <w:tr w:rsidR="00AE6886" w:rsidRPr="00A2470A" w:rsidTr="00DB755A">
        <w:trPr>
          <w:jc w:val="center"/>
        </w:trPr>
        <w:tc>
          <w:tcPr>
            <w:tcW w:w="2366"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keepNext w:val="0"/>
              <w:keepLines w:val="0"/>
              <w:rPr>
                <w:rFonts w:eastAsia="等线"/>
                <w:szCs w:val="22"/>
              </w:rPr>
            </w:pPr>
            <w:r w:rsidRPr="00A2470A">
              <w:rPr>
                <w:rFonts w:eastAsia="等线"/>
              </w:rPr>
              <w:t>CA_</w:t>
            </w:r>
            <w:r w:rsidRPr="00A2470A">
              <w:rPr>
                <w:rFonts w:eastAsia="等线"/>
                <w:lang w:eastAsia="zh-CN"/>
              </w:rPr>
              <w:t>n28-n78-n79</w:t>
            </w:r>
          </w:p>
        </w:tc>
        <w:tc>
          <w:tcPr>
            <w:tcW w:w="2552"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rFonts w:eastAsia="等线"/>
                <w:szCs w:val="22"/>
              </w:rPr>
            </w:pPr>
            <w:r w:rsidRPr="00A2470A">
              <w:rPr>
                <w:rFonts w:eastAsia="等线"/>
                <w:lang w:eastAsia="zh-CN"/>
              </w:rPr>
              <w:t>n28,</w:t>
            </w:r>
            <w:r>
              <w:rPr>
                <w:rFonts w:eastAsia="等线"/>
                <w:lang w:eastAsia="zh-CN"/>
              </w:rPr>
              <w:t xml:space="preserve"> </w:t>
            </w:r>
            <w:r w:rsidRPr="00A2470A">
              <w:rPr>
                <w:rFonts w:eastAsia="等线"/>
                <w:lang w:eastAsia="zh-CN"/>
              </w:rPr>
              <w:t>n78,</w:t>
            </w:r>
            <w:r>
              <w:rPr>
                <w:rFonts w:eastAsia="等线"/>
                <w:lang w:eastAsia="zh-CN"/>
              </w:rPr>
              <w:t xml:space="preserve"> </w:t>
            </w:r>
            <w:r w:rsidRPr="00A2470A">
              <w:rPr>
                <w:rFonts w:eastAsia="等线"/>
                <w:lang w:eastAsia="zh-CN"/>
              </w:rPr>
              <w:t>n79</w:t>
            </w:r>
          </w:p>
        </w:tc>
        <w:tc>
          <w:tcPr>
            <w:tcW w:w="3441"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rFonts w:eastAsia="等线"/>
                <w:szCs w:val="22"/>
              </w:rPr>
            </w:pPr>
          </w:p>
        </w:tc>
      </w:tr>
      <w:tr w:rsidR="00AE6886" w:rsidRPr="00A2470A" w:rsidTr="00DB755A">
        <w:trPr>
          <w:jc w:val="center"/>
        </w:trPr>
        <w:tc>
          <w:tcPr>
            <w:tcW w:w="2366"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keepNext w:val="0"/>
              <w:keepLines w:val="0"/>
              <w:rPr>
                <w:rFonts w:eastAsia="等线"/>
                <w:szCs w:val="22"/>
              </w:rPr>
            </w:pPr>
            <w:r w:rsidRPr="00A2470A">
              <w:rPr>
                <w:rFonts w:eastAsia="等线"/>
              </w:rPr>
              <w:t>CA_</w:t>
            </w:r>
            <w:r w:rsidRPr="00A2470A">
              <w:rPr>
                <w:rFonts w:eastAsia="等线"/>
                <w:lang w:eastAsia="zh-CN"/>
              </w:rPr>
              <w:t>n28-n78-n102</w:t>
            </w:r>
          </w:p>
        </w:tc>
        <w:tc>
          <w:tcPr>
            <w:tcW w:w="2552"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rFonts w:eastAsia="等线"/>
                <w:szCs w:val="22"/>
              </w:rPr>
            </w:pPr>
            <w:r w:rsidRPr="00A2470A">
              <w:rPr>
                <w:rFonts w:eastAsia="等线"/>
                <w:lang w:eastAsia="zh-CN"/>
              </w:rPr>
              <w:t>n28,</w:t>
            </w:r>
            <w:r>
              <w:rPr>
                <w:rFonts w:eastAsia="等线"/>
                <w:lang w:eastAsia="zh-CN"/>
              </w:rPr>
              <w:t xml:space="preserve"> </w:t>
            </w:r>
            <w:r w:rsidRPr="00A2470A">
              <w:rPr>
                <w:rFonts w:eastAsia="等线"/>
                <w:lang w:eastAsia="zh-CN"/>
              </w:rPr>
              <w:t>n78,</w:t>
            </w:r>
            <w:r>
              <w:rPr>
                <w:rFonts w:eastAsia="等线"/>
                <w:lang w:eastAsia="zh-CN"/>
              </w:rPr>
              <w:t xml:space="preserve"> </w:t>
            </w:r>
            <w:r w:rsidRPr="00A2470A">
              <w:rPr>
                <w:rFonts w:eastAsia="等线"/>
                <w:lang w:eastAsia="zh-CN"/>
              </w:rPr>
              <w:t>n102</w:t>
            </w:r>
          </w:p>
        </w:tc>
        <w:tc>
          <w:tcPr>
            <w:tcW w:w="3441"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rFonts w:eastAsia="等线"/>
                <w:szCs w:val="22"/>
              </w:rPr>
            </w:pPr>
          </w:p>
        </w:tc>
      </w:tr>
      <w:tr w:rsidR="00AE6886" w:rsidRPr="00A2470A" w:rsidTr="00DB755A">
        <w:trPr>
          <w:jc w:val="center"/>
        </w:trPr>
        <w:tc>
          <w:tcPr>
            <w:tcW w:w="2366"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keepNext w:val="0"/>
              <w:keepLines w:val="0"/>
              <w:rPr>
                <w:rFonts w:eastAsia="等线"/>
                <w:szCs w:val="22"/>
              </w:rPr>
            </w:pPr>
            <w:r w:rsidRPr="00A2470A">
              <w:rPr>
                <w:rFonts w:eastAsia="等线"/>
                <w:szCs w:val="22"/>
              </w:rPr>
              <w:t>CA_n29-n30-n66</w:t>
            </w:r>
          </w:p>
        </w:tc>
        <w:tc>
          <w:tcPr>
            <w:tcW w:w="2552"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rFonts w:eastAsia="等线"/>
                <w:szCs w:val="22"/>
              </w:rPr>
            </w:pPr>
            <w:r w:rsidRPr="00A2470A">
              <w:rPr>
                <w:rFonts w:eastAsia="等线"/>
                <w:szCs w:val="22"/>
              </w:rPr>
              <w:t>n29,</w:t>
            </w:r>
            <w:r>
              <w:rPr>
                <w:rFonts w:eastAsia="等线"/>
                <w:szCs w:val="22"/>
              </w:rPr>
              <w:t xml:space="preserve"> </w:t>
            </w:r>
            <w:r w:rsidRPr="00A2470A">
              <w:rPr>
                <w:rFonts w:eastAsia="等线"/>
                <w:szCs w:val="22"/>
              </w:rPr>
              <w:t>n30,</w:t>
            </w:r>
            <w:r>
              <w:rPr>
                <w:rFonts w:eastAsia="等线"/>
                <w:szCs w:val="22"/>
              </w:rPr>
              <w:t xml:space="preserve"> </w:t>
            </w:r>
            <w:r w:rsidRPr="00A2470A">
              <w:rPr>
                <w:rFonts w:eastAsia="等线"/>
                <w:szCs w:val="22"/>
              </w:rPr>
              <w:t>n66</w:t>
            </w:r>
          </w:p>
        </w:tc>
        <w:tc>
          <w:tcPr>
            <w:tcW w:w="3441"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rFonts w:eastAsia="等线"/>
                <w:szCs w:val="22"/>
              </w:rPr>
            </w:pPr>
          </w:p>
        </w:tc>
      </w:tr>
      <w:tr w:rsidR="00AE6886" w:rsidRPr="00A2470A" w:rsidTr="00DB755A">
        <w:trPr>
          <w:jc w:val="center"/>
        </w:trPr>
        <w:tc>
          <w:tcPr>
            <w:tcW w:w="2366"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keepNext w:val="0"/>
              <w:keepLines w:val="0"/>
              <w:rPr>
                <w:rFonts w:eastAsia="等线"/>
                <w:lang w:eastAsia="zh-CN"/>
              </w:rPr>
            </w:pPr>
            <w:r w:rsidRPr="00A2470A">
              <w:rPr>
                <w:rFonts w:eastAsia="等线"/>
                <w:lang w:eastAsia="ja-JP"/>
              </w:rPr>
              <w:lastRenderedPageBreak/>
              <w:t>CA_n29-n30-n77</w:t>
            </w:r>
          </w:p>
        </w:tc>
        <w:tc>
          <w:tcPr>
            <w:tcW w:w="2552"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lang w:eastAsia="zh-CN"/>
              </w:rPr>
            </w:pPr>
            <w:r w:rsidRPr="00A2470A">
              <w:rPr>
                <w:rFonts w:eastAsia="等线"/>
                <w:lang w:eastAsia="ja-JP"/>
              </w:rPr>
              <w:t>n29</w:t>
            </w:r>
            <w:r w:rsidRPr="00A2470A">
              <w:rPr>
                <w:rFonts w:eastAsia="等线"/>
                <w:lang w:eastAsia="zh-CN"/>
              </w:rPr>
              <w:t>,</w:t>
            </w:r>
            <w:r>
              <w:rPr>
                <w:rFonts w:eastAsia="等线"/>
                <w:lang w:eastAsia="zh-CN"/>
              </w:rPr>
              <w:t xml:space="preserve"> </w:t>
            </w:r>
            <w:r w:rsidRPr="00A2470A">
              <w:rPr>
                <w:rFonts w:eastAsia="等线"/>
                <w:lang w:eastAsia="ja-JP"/>
              </w:rPr>
              <w:t>n30</w:t>
            </w:r>
            <w:r w:rsidRPr="00A2470A">
              <w:rPr>
                <w:rFonts w:eastAsia="等线"/>
                <w:lang w:eastAsia="zh-CN"/>
              </w:rPr>
              <w:t>,</w:t>
            </w:r>
            <w:r>
              <w:rPr>
                <w:rFonts w:eastAsia="等线"/>
                <w:lang w:eastAsia="zh-CN"/>
              </w:rPr>
              <w:t xml:space="preserve"> </w:t>
            </w:r>
            <w:r w:rsidRPr="00A2470A">
              <w:rPr>
                <w:rFonts w:eastAsia="等线"/>
                <w:lang w:eastAsia="ja-JP"/>
              </w:rPr>
              <w:t>n77</w:t>
            </w:r>
          </w:p>
        </w:tc>
        <w:tc>
          <w:tcPr>
            <w:tcW w:w="3441"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lang w:eastAsia="zh-CN"/>
              </w:rPr>
            </w:pPr>
          </w:p>
        </w:tc>
      </w:tr>
      <w:tr w:rsidR="00AE6886" w:rsidRPr="00A2470A" w:rsidTr="00DB755A">
        <w:trPr>
          <w:jc w:val="center"/>
        </w:trPr>
        <w:tc>
          <w:tcPr>
            <w:tcW w:w="2366"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keepNext w:val="0"/>
              <w:keepLines w:val="0"/>
              <w:rPr>
                <w:rFonts w:eastAsia="等线"/>
                <w:lang w:eastAsia="zh-CN"/>
              </w:rPr>
            </w:pPr>
            <w:r w:rsidRPr="00A2470A">
              <w:rPr>
                <w:rFonts w:eastAsia="等线"/>
                <w:lang w:eastAsia="zh-CN"/>
              </w:rPr>
              <w:t>CA_n29-n66-n70</w:t>
            </w:r>
          </w:p>
        </w:tc>
        <w:tc>
          <w:tcPr>
            <w:tcW w:w="2552"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lang w:eastAsia="zh-CN"/>
              </w:rPr>
            </w:pPr>
            <w:r w:rsidRPr="00A2470A">
              <w:rPr>
                <w:lang w:eastAsia="zh-CN"/>
              </w:rPr>
              <w:t>n29,</w:t>
            </w:r>
            <w:r>
              <w:rPr>
                <w:lang w:eastAsia="zh-CN"/>
              </w:rPr>
              <w:t xml:space="preserve"> </w:t>
            </w:r>
            <w:r w:rsidRPr="00A2470A">
              <w:rPr>
                <w:lang w:eastAsia="zh-CN"/>
              </w:rPr>
              <w:t>n66,</w:t>
            </w:r>
            <w:r>
              <w:rPr>
                <w:lang w:eastAsia="zh-CN"/>
              </w:rPr>
              <w:t xml:space="preserve"> </w:t>
            </w:r>
            <w:r w:rsidRPr="00A2470A">
              <w:rPr>
                <w:lang w:eastAsia="zh-CN"/>
              </w:rPr>
              <w:t>n70</w:t>
            </w:r>
          </w:p>
        </w:tc>
        <w:tc>
          <w:tcPr>
            <w:tcW w:w="3441"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lang w:eastAsia="zh-CN"/>
              </w:rPr>
            </w:pPr>
          </w:p>
        </w:tc>
      </w:tr>
      <w:tr w:rsidR="00AE6886" w:rsidRPr="00A2470A" w:rsidTr="00DB755A">
        <w:trPr>
          <w:jc w:val="center"/>
        </w:trPr>
        <w:tc>
          <w:tcPr>
            <w:tcW w:w="2366"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keepNext w:val="0"/>
              <w:keepLines w:val="0"/>
              <w:rPr>
                <w:rFonts w:eastAsia="等线"/>
                <w:lang w:eastAsia="zh-CN"/>
              </w:rPr>
            </w:pPr>
            <w:r w:rsidRPr="00A2470A">
              <w:rPr>
                <w:rFonts w:eastAsia="等线"/>
                <w:lang w:eastAsia="ja-JP"/>
              </w:rPr>
              <w:t>CA_n29-n66-n71</w:t>
            </w:r>
          </w:p>
        </w:tc>
        <w:tc>
          <w:tcPr>
            <w:tcW w:w="2552"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lang w:eastAsia="zh-CN"/>
              </w:rPr>
            </w:pPr>
            <w:r w:rsidRPr="00A2470A">
              <w:rPr>
                <w:rFonts w:eastAsia="等线"/>
                <w:lang w:eastAsia="ja-JP"/>
              </w:rPr>
              <w:t>n29</w:t>
            </w:r>
            <w:r w:rsidRPr="00A2470A">
              <w:rPr>
                <w:rFonts w:eastAsia="等线"/>
                <w:lang w:eastAsia="zh-CN"/>
              </w:rPr>
              <w:t>,</w:t>
            </w:r>
            <w:r>
              <w:rPr>
                <w:rFonts w:eastAsia="等线"/>
                <w:lang w:eastAsia="zh-CN"/>
              </w:rPr>
              <w:t xml:space="preserve"> </w:t>
            </w:r>
            <w:r w:rsidRPr="00A2470A">
              <w:rPr>
                <w:rFonts w:eastAsia="等线"/>
                <w:lang w:eastAsia="ja-JP"/>
              </w:rPr>
              <w:t>n66</w:t>
            </w:r>
            <w:r w:rsidRPr="00A2470A">
              <w:rPr>
                <w:rFonts w:eastAsia="等线"/>
                <w:lang w:eastAsia="zh-CN"/>
              </w:rPr>
              <w:t>,</w:t>
            </w:r>
            <w:r>
              <w:rPr>
                <w:rFonts w:eastAsia="等线"/>
                <w:lang w:eastAsia="zh-CN"/>
              </w:rPr>
              <w:t xml:space="preserve"> </w:t>
            </w:r>
            <w:r w:rsidRPr="00A2470A">
              <w:rPr>
                <w:rFonts w:eastAsia="等线"/>
                <w:lang w:eastAsia="ja-JP"/>
              </w:rPr>
              <w:t>n71</w:t>
            </w:r>
          </w:p>
        </w:tc>
        <w:tc>
          <w:tcPr>
            <w:tcW w:w="3441"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lang w:eastAsia="zh-CN"/>
              </w:rPr>
            </w:pPr>
          </w:p>
        </w:tc>
      </w:tr>
      <w:tr w:rsidR="00AE6886" w:rsidRPr="00A2470A" w:rsidTr="00DB755A">
        <w:trPr>
          <w:jc w:val="center"/>
        </w:trPr>
        <w:tc>
          <w:tcPr>
            <w:tcW w:w="2366"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keepNext w:val="0"/>
              <w:keepLines w:val="0"/>
              <w:rPr>
                <w:rFonts w:eastAsia="等线"/>
                <w:lang w:eastAsia="zh-CN"/>
              </w:rPr>
            </w:pPr>
            <w:r w:rsidRPr="00A2470A">
              <w:rPr>
                <w:rFonts w:eastAsia="等线"/>
                <w:lang w:eastAsia="ja-JP"/>
              </w:rPr>
              <w:t>CA_n29-n66-n77</w:t>
            </w:r>
          </w:p>
        </w:tc>
        <w:tc>
          <w:tcPr>
            <w:tcW w:w="2552"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lang w:eastAsia="zh-CN"/>
              </w:rPr>
            </w:pPr>
            <w:r w:rsidRPr="00A2470A">
              <w:rPr>
                <w:rFonts w:eastAsia="等线"/>
                <w:lang w:eastAsia="ja-JP"/>
              </w:rPr>
              <w:t>n29</w:t>
            </w:r>
            <w:r w:rsidRPr="00A2470A">
              <w:rPr>
                <w:rFonts w:eastAsia="等线"/>
                <w:lang w:eastAsia="zh-CN"/>
              </w:rPr>
              <w:t>,</w:t>
            </w:r>
            <w:r>
              <w:rPr>
                <w:rFonts w:eastAsia="等线"/>
                <w:lang w:eastAsia="zh-CN"/>
              </w:rPr>
              <w:t xml:space="preserve"> </w:t>
            </w:r>
            <w:r w:rsidRPr="00A2470A">
              <w:rPr>
                <w:rFonts w:eastAsia="等线"/>
                <w:lang w:eastAsia="ja-JP"/>
              </w:rPr>
              <w:t>n66</w:t>
            </w:r>
            <w:r w:rsidRPr="00A2470A">
              <w:rPr>
                <w:rFonts w:eastAsia="等线"/>
                <w:lang w:eastAsia="zh-CN"/>
              </w:rPr>
              <w:t>,</w:t>
            </w:r>
            <w:r>
              <w:rPr>
                <w:rFonts w:eastAsia="等线"/>
                <w:lang w:eastAsia="zh-CN"/>
              </w:rPr>
              <w:t xml:space="preserve"> </w:t>
            </w:r>
            <w:r w:rsidRPr="00A2470A">
              <w:rPr>
                <w:rFonts w:eastAsia="等线"/>
                <w:lang w:eastAsia="ja-JP"/>
              </w:rPr>
              <w:t>n77</w:t>
            </w:r>
          </w:p>
        </w:tc>
        <w:tc>
          <w:tcPr>
            <w:tcW w:w="3441"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lang w:eastAsia="zh-CN"/>
              </w:rPr>
            </w:pPr>
          </w:p>
        </w:tc>
      </w:tr>
      <w:tr w:rsidR="00AE6886" w:rsidRPr="00A2470A" w:rsidTr="00DB755A">
        <w:trPr>
          <w:jc w:val="center"/>
        </w:trPr>
        <w:tc>
          <w:tcPr>
            <w:tcW w:w="2366"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keepNext w:val="0"/>
              <w:keepLines w:val="0"/>
              <w:rPr>
                <w:rFonts w:eastAsia="等线"/>
                <w:lang w:eastAsia="ja-JP"/>
              </w:rPr>
            </w:pPr>
            <w:r w:rsidRPr="00A2470A">
              <w:rPr>
                <w:rFonts w:eastAsia="等线" w:hint="eastAsia"/>
                <w:lang w:eastAsia="ja-JP"/>
              </w:rPr>
              <w:t>CA_n29-n70-n71</w:t>
            </w:r>
          </w:p>
        </w:tc>
        <w:tc>
          <w:tcPr>
            <w:tcW w:w="2552"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rFonts w:eastAsia="等线"/>
                <w:lang w:eastAsia="zh-CN"/>
              </w:rPr>
            </w:pPr>
            <w:r w:rsidRPr="00A2470A">
              <w:rPr>
                <w:rFonts w:eastAsia="等线"/>
                <w:lang w:eastAsia="ja-JP"/>
              </w:rPr>
              <w:t>n29</w:t>
            </w:r>
            <w:r w:rsidRPr="00A2470A">
              <w:rPr>
                <w:rFonts w:eastAsia="等线"/>
                <w:lang w:eastAsia="zh-CN"/>
              </w:rPr>
              <w:t>,</w:t>
            </w:r>
            <w:r>
              <w:rPr>
                <w:rFonts w:eastAsia="等线"/>
                <w:lang w:eastAsia="zh-CN"/>
              </w:rPr>
              <w:t xml:space="preserve"> </w:t>
            </w:r>
            <w:r w:rsidRPr="00A2470A">
              <w:rPr>
                <w:rFonts w:eastAsia="等线"/>
                <w:lang w:eastAsia="ja-JP"/>
              </w:rPr>
              <w:t>n</w:t>
            </w:r>
            <w:r w:rsidRPr="00A2470A">
              <w:rPr>
                <w:rFonts w:eastAsia="等线" w:hint="eastAsia"/>
                <w:lang w:eastAsia="zh-CN"/>
              </w:rPr>
              <w:t>70</w:t>
            </w:r>
            <w:r w:rsidRPr="00A2470A">
              <w:rPr>
                <w:rFonts w:eastAsia="等线"/>
                <w:lang w:eastAsia="zh-CN"/>
              </w:rPr>
              <w:t>,</w:t>
            </w:r>
            <w:r>
              <w:rPr>
                <w:rFonts w:eastAsia="等线"/>
                <w:lang w:eastAsia="zh-CN"/>
              </w:rPr>
              <w:t xml:space="preserve"> </w:t>
            </w:r>
            <w:r w:rsidRPr="00A2470A">
              <w:rPr>
                <w:rFonts w:eastAsia="等线"/>
                <w:lang w:eastAsia="ja-JP"/>
              </w:rPr>
              <w:t>n7</w:t>
            </w:r>
            <w:r w:rsidRPr="00A2470A">
              <w:rPr>
                <w:rFonts w:eastAsia="等线" w:hint="eastAsia"/>
                <w:lang w:eastAsia="zh-CN"/>
              </w:rPr>
              <w:t>1</w:t>
            </w:r>
          </w:p>
        </w:tc>
        <w:tc>
          <w:tcPr>
            <w:tcW w:w="3441"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lang w:eastAsia="zh-CN"/>
              </w:rPr>
            </w:pPr>
          </w:p>
        </w:tc>
      </w:tr>
      <w:tr w:rsidR="00AE6886" w:rsidRPr="00A2470A" w:rsidTr="00DB755A">
        <w:trPr>
          <w:jc w:val="center"/>
        </w:trPr>
        <w:tc>
          <w:tcPr>
            <w:tcW w:w="2366"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keepNext w:val="0"/>
              <w:keepLines w:val="0"/>
              <w:rPr>
                <w:rFonts w:eastAsia="等线"/>
                <w:lang w:eastAsia="zh-CN"/>
              </w:rPr>
            </w:pPr>
            <w:r w:rsidRPr="00A2470A">
              <w:rPr>
                <w:rFonts w:eastAsia="等线"/>
                <w:lang w:eastAsia="zh-CN"/>
              </w:rPr>
              <w:t>CA_n30-n66-n77</w:t>
            </w:r>
          </w:p>
        </w:tc>
        <w:tc>
          <w:tcPr>
            <w:tcW w:w="2552"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lang w:eastAsia="zh-CN"/>
              </w:rPr>
            </w:pPr>
            <w:r w:rsidRPr="00A2470A">
              <w:rPr>
                <w:lang w:eastAsia="zh-CN"/>
              </w:rPr>
              <w:t>n30,</w:t>
            </w:r>
            <w:r>
              <w:rPr>
                <w:lang w:eastAsia="zh-CN"/>
              </w:rPr>
              <w:t xml:space="preserve"> </w:t>
            </w:r>
            <w:r w:rsidRPr="00A2470A">
              <w:rPr>
                <w:lang w:eastAsia="zh-CN"/>
              </w:rPr>
              <w:t>n66,</w:t>
            </w:r>
            <w:r>
              <w:rPr>
                <w:lang w:eastAsia="zh-CN"/>
              </w:rPr>
              <w:t xml:space="preserve"> </w:t>
            </w:r>
            <w:r w:rsidRPr="00A2470A">
              <w:rPr>
                <w:lang w:eastAsia="zh-CN"/>
              </w:rPr>
              <w:t>n77</w:t>
            </w:r>
          </w:p>
        </w:tc>
        <w:tc>
          <w:tcPr>
            <w:tcW w:w="3441"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lang w:eastAsia="zh-CN"/>
              </w:rPr>
            </w:pPr>
          </w:p>
        </w:tc>
      </w:tr>
      <w:tr w:rsidR="00AE6886" w:rsidRPr="00A2470A" w:rsidTr="00DB755A">
        <w:trPr>
          <w:jc w:val="center"/>
        </w:trPr>
        <w:tc>
          <w:tcPr>
            <w:tcW w:w="2366"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keepNext w:val="0"/>
              <w:keepLines w:val="0"/>
              <w:rPr>
                <w:rFonts w:eastAsia="等线"/>
                <w:lang w:eastAsia="zh-CN"/>
              </w:rPr>
            </w:pPr>
            <w:r w:rsidRPr="00A2470A">
              <w:rPr>
                <w:rFonts w:eastAsia="等线"/>
                <w:lang w:eastAsia="zh-CN"/>
              </w:rPr>
              <w:t>CA_n34-n39-n40</w:t>
            </w:r>
          </w:p>
        </w:tc>
        <w:tc>
          <w:tcPr>
            <w:tcW w:w="2552"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lang w:eastAsia="zh-CN"/>
              </w:rPr>
            </w:pPr>
            <w:r w:rsidRPr="00A2470A">
              <w:rPr>
                <w:lang w:eastAsia="zh-CN"/>
              </w:rPr>
              <w:t>n34,</w:t>
            </w:r>
            <w:r>
              <w:rPr>
                <w:lang w:eastAsia="zh-CN"/>
              </w:rPr>
              <w:t xml:space="preserve"> </w:t>
            </w:r>
            <w:r w:rsidRPr="00A2470A">
              <w:rPr>
                <w:lang w:eastAsia="zh-CN"/>
              </w:rPr>
              <w:t>n39,</w:t>
            </w:r>
            <w:r>
              <w:rPr>
                <w:lang w:eastAsia="zh-CN"/>
              </w:rPr>
              <w:t xml:space="preserve"> </w:t>
            </w:r>
            <w:r w:rsidRPr="00A2470A">
              <w:rPr>
                <w:lang w:eastAsia="zh-CN"/>
              </w:rPr>
              <w:t>n40</w:t>
            </w:r>
          </w:p>
        </w:tc>
        <w:tc>
          <w:tcPr>
            <w:tcW w:w="3441"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lang w:eastAsia="zh-CN"/>
              </w:rPr>
            </w:pPr>
          </w:p>
        </w:tc>
      </w:tr>
      <w:tr w:rsidR="00AE6886" w:rsidRPr="00A2470A" w:rsidTr="00DB755A">
        <w:trPr>
          <w:jc w:val="center"/>
        </w:trPr>
        <w:tc>
          <w:tcPr>
            <w:tcW w:w="2366"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keepNext w:val="0"/>
              <w:keepLines w:val="0"/>
              <w:rPr>
                <w:rFonts w:eastAsia="等线"/>
                <w:lang w:eastAsia="zh-CN"/>
              </w:rPr>
            </w:pPr>
            <w:r w:rsidRPr="00A2470A">
              <w:rPr>
                <w:rFonts w:eastAsia="等线"/>
                <w:lang w:eastAsia="zh-CN"/>
              </w:rPr>
              <w:t>CA_n34-n39-n41</w:t>
            </w:r>
          </w:p>
        </w:tc>
        <w:tc>
          <w:tcPr>
            <w:tcW w:w="2552"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lang w:eastAsia="zh-CN"/>
              </w:rPr>
            </w:pPr>
            <w:r w:rsidRPr="00A2470A">
              <w:rPr>
                <w:lang w:eastAsia="zh-CN"/>
              </w:rPr>
              <w:t>n34,</w:t>
            </w:r>
            <w:r>
              <w:rPr>
                <w:lang w:eastAsia="zh-CN"/>
              </w:rPr>
              <w:t xml:space="preserve"> </w:t>
            </w:r>
            <w:r w:rsidRPr="00A2470A">
              <w:rPr>
                <w:lang w:eastAsia="zh-CN"/>
              </w:rPr>
              <w:t>n39,</w:t>
            </w:r>
            <w:r>
              <w:rPr>
                <w:lang w:eastAsia="zh-CN"/>
              </w:rPr>
              <w:t xml:space="preserve"> </w:t>
            </w:r>
            <w:r w:rsidRPr="00A2470A">
              <w:rPr>
                <w:lang w:eastAsia="zh-CN"/>
              </w:rPr>
              <w:t>n41</w:t>
            </w:r>
          </w:p>
        </w:tc>
        <w:tc>
          <w:tcPr>
            <w:tcW w:w="3441"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lang w:eastAsia="zh-CN"/>
              </w:rPr>
            </w:pPr>
          </w:p>
        </w:tc>
      </w:tr>
      <w:tr w:rsidR="00AE6886" w:rsidRPr="00A2470A" w:rsidTr="00DB755A">
        <w:trPr>
          <w:jc w:val="center"/>
        </w:trPr>
        <w:tc>
          <w:tcPr>
            <w:tcW w:w="2366"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keepNext w:val="0"/>
              <w:keepLines w:val="0"/>
              <w:rPr>
                <w:rFonts w:eastAsia="等线"/>
                <w:lang w:eastAsia="zh-CN"/>
              </w:rPr>
            </w:pPr>
            <w:r w:rsidRPr="00A2470A">
              <w:rPr>
                <w:rFonts w:eastAsia="等线"/>
                <w:lang w:eastAsia="zh-CN"/>
              </w:rPr>
              <w:t>CA_n34-n40-n41</w:t>
            </w:r>
          </w:p>
        </w:tc>
        <w:tc>
          <w:tcPr>
            <w:tcW w:w="2552"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lang w:eastAsia="zh-CN"/>
              </w:rPr>
            </w:pPr>
            <w:r w:rsidRPr="00A2470A">
              <w:rPr>
                <w:lang w:eastAsia="zh-CN"/>
              </w:rPr>
              <w:t>n34,</w:t>
            </w:r>
            <w:r>
              <w:rPr>
                <w:lang w:eastAsia="zh-CN"/>
              </w:rPr>
              <w:t xml:space="preserve"> </w:t>
            </w:r>
            <w:r w:rsidRPr="00A2470A">
              <w:rPr>
                <w:lang w:eastAsia="zh-CN"/>
              </w:rPr>
              <w:t>n40,</w:t>
            </w:r>
            <w:r>
              <w:rPr>
                <w:lang w:eastAsia="zh-CN"/>
              </w:rPr>
              <w:t xml:space="preserve"> </w:t>
            </w:r>
            <w:r w:rsidRPr="00A2470A">
              <w:rPr>
                <w:lang w:eastAsia="zh-CN"/>
              </w:rPr>
              <w:t>n41</w:t>
            </w:r>
          </w:p>
        </w:tc>
        <w:tc>
          <w:tcPr>
            <w:tcW w:w="3441"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lang w:eastAsia="zh-CN"/>
              </w:rPr>
            </w:pPr>
          </w:p>
        </w:tc>
      </w:tr>
      <w:tr w:rsidR="00AE6886" w:rsidRPr="00A2470A" w:rsidTr="00DB755A">
        <w:trPr>
          <w:jc w:val="center"/>
        </w:trPr>
        <w:tc>
          <w:tcPr>
            <w:tcW w:w="2366"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keepNext w:val="0"/>
              <w:keepLines w:val="0"/>
              <w:rPr>
                <w:rFonts w:eastAsia="等线"/>
                <w:lang w:eastAsia="zh-CN"/>
              </w:rPr>
            </w:pPr>
            <w:r w:rsidRPr="00A2470A">
              <w:rPr>
                <w:rFonts w:eastAsia="等线"/>
                <w:lang w:eastAsia="zh-CN"/>
              </w:rPr>
              <w:t>CA_n34-n41-n79</w:t>
            </w:r>
          </w:p>
        </w:tc>
        <w:tc>
          <w:tcPr>
            <w:tcW w:w="2552"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lang w:eastAsia="zh-CN"/>
              </w:rPr>
            </w:pPr>
            <w:r w:rsidRPr="00A2470A">
              <w:rPr>
                <w:lang w:eastAsia="zh-CN"/>
              </w:rPr>
              <w:t>n34,</w:t>
            </w:r>
            <w:r>
              <w:rPr>
                <w:lang w:eastAsia="zh-CN"/>
              </w:rPr>
              <w:t xml:space="preserve"> </w:t>
            </w:r>
            <w:r w:rsidRPr="00A2470A">
              <w:rPr>
                <w:lang w:eastAsia="zh-CN"/>
              </w:rPr>
              <w:t>n41,</w:t>
            </w:r>
            <w:r>
              <w:rPr>
                <w:lang w:eastAsia="zh-CN"/>
              </w:rPr>
              <w:t xml:space="preserve"> </w:t>
            </w:r>
            <w:r w:rsidRPr="00A2470A">
              <w:rPr>
                <w:lang w:eastAsia="zh-CN"/>
              </w:rPr>
              <w:t>n79</w:t>
            </w:r>
          </w:p>
        </w:tc>
        <w:tc>
          <w:tcPr>
            <w:tcW w:w="3441"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lang w:eastAsia="zh-CN"/>
              </w:rPr>
            </w:pPr>
          </w:p>
        </w:tc>
      </w:tr>
      <w:tr w:rsidR="00AE6886" w:rsidRPr="00A2470A" w:rsidTr="00DB755A">
        <w:trPr>
          <w:jc w:val="center"/>
        </w:trPr>
        <w:tc>
          <w:tcPr>
            <w:tcW w:w="2366"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keepNext w:val="0"/>
              <w:keepLines w:val="0"/>
              <w:rPr>
                <w:rFonts w:eastAsia="等线"/>
                <w:lang w:eastAsia="zh-CN"/>
              </w:rPr>
            </w:pPr>
            <w:r w:rsidRPr="00A2470A">
              <w:rPr>
                <w:rFonts w:eastAsia="等线"/>
                <w:color w:val="000000"/>
              </w:rPr>
              <w:t>CA_n38-n66-n78</w:t>
            </w:r>
          </w:p>
        </w:tc>
        <w:tc>
          <w:tcPr>
            <w:tcW w:w="2552"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lang w:eastAsia="zh-CN"/>
              </w:rPr>
            </w:pPr>
            <w:r w:rsidRPr="00A2470A">
              <w:rPr>
                <w:lang w:eastAsia="zh-CN"/>
              </w:rPr>
              <w:t>n38,</w:t>
            </w:r>
            <w:r>
              <w:rPr>
                <w:lang w:eastAsia="zh-CN"/>
              </w:rPr>
              <w:t xml:space="preserve"> </w:t>
            </w:r>
            <w:r w:rsidRPr="00A2470A">
              <w:rPr>
                <w:lang w:eastAsia="zh-CN"/>
              </w:rPr>
              <w:t>n66,</w:t>
            </w:r>
            <w:r>
              <w:rPr>
                <w:lang w:eastAsia="zh-CN"/>
              </w:rPr>
              <w:t xml:space="preserve"> </w:t>
            </w:r>
            <w:r w:rsidRPr="00A2470A">
              <w:rPr>
                <w:lang w:eastAsia="zh-CN"/>
              </w:rPr>
              <w:t>n78</w:t>
            </w:r>
          </w:p>
        </w:tc>
        <w:tc>
          <w:tcPr>
            <w:tcW w:w="3441"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lang w:eastAsia="zh-CN"/>
              </w:rPr>
            </w:pPr>
          </w:p>
        </w:tc>
      </w:tr>
      <w:tr w:rsidR="00AE6886" w:rsidRPr="00A2470A" w:rsidTr="00DB755A">
        <w:trPr>
          <w:jc w:val="center"/>
        </w:trPr>
        <w:tc>
          <w:tcPr>
            <w:tcW w:w="2366"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keepNext w:val="0"/>
              <w:keepLines w:val="0"/>
              <w:rPr>
                <w:rFonts w:eastAsia="等线"/>
                <w:lang w:eastAsia="zh-CN"/>
              </w:rPr>
            </w:pPr>
            <w:r w:rsidRPr="00A2470A">
              <w:rPr>
                <w:rFonts w:eastAsia="等线"/>
              </w:rPr>
              <w:t>CA_n39-n40-n41</w:t>
            </w:r>
          </w:p>
        </w:tc>
        <w:tc>
          <w:tcPr>
            <w:tcW w:w="2552"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lang w:eastAsia="zh-CN"/>
              </w:rPr>
            </w:pPr>
            <w:r w:rsidRPr="00A2470A">
              <w:rPr>
                <w:rFonts w:eastAsia="等线"/>
              </w:rPr>
              <w:t>n39</w:t>
            </w:r>
            <w:r w:rsidRPr="00A2470A">
              <w:rPr>
                <w:rFonts w:eastAsia="等线"/>
                <w:lang w:eastAsia="zh-CN"/>
              </w:rPr>
              <w:t>,</w:t>
            </w:r>
            <w:r>
              <w:rPr>
                <w:rFonts w:eastAsia="等线"/>
                <w:lang w:eastAsia="zh-CN"/>
              </w:rPr>
              <w:t xml:space="preserve"> </w:t>
            </w:r>
            <w:r w:rsidRPr="00A2470A">
              <w:rPr>
                <w:rFonts w:eastAsia="等线"/>
              </w:rPr>
              <w:t>n40</w:t>
            </w:r>
            <w:r w:rsidRPr="00A2470A">
              <w:rPr>
                <w:rFonts w:eastAsia="等线"/>
                <w:lang w:eastAsia="zh-CN"/>
              </w:rPr>
              <w:t>,</w:t>
            </w:r>
            <w:r>
              <w:rPr>
                <w:rFonts w:eastAsia="等线"/>
                <w:lang w:eastAsia="zh-CN"/>
              </w:rPr>
              <w:t xml:space="preserve"> </w:t>
            </w:r>
            <w:r w:rsidRPr="00A2470A">
              <w:rPr>
                <w:rFonts w:eastAsia="等线"/>
              </w:rPr>
              <w:t>n41</w:t>
            </w:r>
          </w:p>
        </w:tc>
        <w:tc>
          <w:tcPr>
            <w:tcW w:w="3441"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rFonts w:eastAsia="等线"/>
              </w:rPr>
            </w:pPr>
          </w:p>
        </w:tc>
      </w:tr>
      <w:tr w:rsidR="00AE6886" w:rsidRPr="00A2470A" w:rsidTr="00DB755A">
        <w:trPr>
          <w:jc w:val="center"/>
        </w:trPr>
        <w:tc>
          <w:tcPr>
            <w:tcW w:w="2366"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keepNext w:val="0"/>
              <w:keepLines w:val="0"/>
              <w:rPr>
                <w:rFonts w:eastAsia="等线"/>
                <w:lang w:eastAsia="zh-CN"/>
              </w:rPr>
            </w:pPr>
            <w:r w:rsidRPr="00A2470A">
              <w:rPr>
                <w:rFonts w:eastAsia="等线"/>
              </w:rPr>
              <w:t>CA_n39-n40-n79</w:t>
            </w:r>
          </w:p>
        </w:tc>
        <w:tc>
          <w:tcPr>
            <w:tcW w:w="2552"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lang w:eastAsia="zh-CN"/>
              </w:rPr>
            </w:pPr>
            <w:r w:rsidRPr="00A2470A">
              <w:rPr>
                <w:rFonts w:eastAsia="等线"/>
              </w:rPr>
              <w:t>n39</w:t>
            </w:r>
            <w:r w:rsidRPr="00A2470A">
              <w:rPr>
                <w:rFonts w:eastAsia="等线"/>
                <w:lang w:eastAsia="zh-CN"/>
              </w:rPr>
              <w:t>,</w:t>
            </w:r>
            <w:r>
              <w:rPr>
                <w:rFonts w:eastAsia="等线"/>
                <w:lang w:eastAsia="zh-CN"/>
              </w:rPr>
              <w:t xml:space="preserve"> </w:t>
            </w:r>
            <w:r w:rsidRPr="00A2470A">
              <w:rPr>
                <w:rFonts w:eastAsia="等线"/>
              </w:rPr>
              <w:t>n40</w:t>
            </w:r>
            <w:r w:rsidRPr="00A2470A">
              <w:rPr>
                <w:rFonts w:eastAsia="等线"/>
                <w:lang w:eastAsia="zh-CN"/>
              </w:rPr>
              <w:t>,</w:t>
            </w:r>
            <w:r>
              <w:rPr>
                <w:rFonts w:eastAsia="等线"/>
                <w:lang w:eastAsia="zh-CN"/>
              </w:rPr>
              <w:t xml:space="preserve"> </w:t>
            </w:r>
            <w:r w:rsidRPr="00A2470A">
              <w:rPr>
                <w:rFonts w:eastAsia="等线"/>
              </w:rPr>
              <w:t>n79</w:t>
            </w:r>
          </w:p>
        </w:tc>
        <w:tc>
          <w:tcPr>
            <w:tcW w:w="3441"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rFonts w:eastAsia="等线"/>
              </w:rPr>
            </w:pPr>
          </w:p>
        </w:tc>
      </w:tr>
      <w:tr w:rsidR="00AE6886" w:rsidRPr="00A2470A" w:rsidTr="00DB755A">
        <w:trPr>
          <w:jc w:val="center"/>
        </w:trPr>
        <w:tc>
          <w:tcPr>
            <w:tcW w:w="2366"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keepNext w:val="0"/>
              <w:keepLines w:val="0"/>
              <w:rPr>
                <w:rFonts w:eastAsia="等线"/>
                <w:lang w:eastAsia="ja-JP"/>
              </w:rPr>
            </w:pPr>
            <w:r w:rsidRPr="00A2470A">
              <w:rPr>
                <w:rFonts w:eastAsia="等线"/>
                <w:color w:val="000000"/>
                <w:lang w:eastAsia="ja-JP"/>
              </w:rPr>
              <w:t>CA_</w:t>
            </w:r>
            <w:r w:rsidRPr="00A2470A">
              <w:rPr>
                <w:rFonts w:eastAsia="等线"/>
                <w:color w:val="000000"/>
                <w:lang w:eastAsia="zh-CN"/>
              </w:rPr>
              <w:t>n39</w:t>
            </w:r>
            <w:r w:rsidRPr="00A2470A">
              <w:rPr>
                <w:rFonts w:eastAsia="等线"/>
                <w:color w:val="000000"/>
                <w:lang w:eastAsia="ja-JP"/>
              </w:rPr>
              <w:t>-</w:t>
            </w:r>
            <w:r w:rsidRPr="00A2470A">
              <w:rPr>
                <w:rFonts w:eastAsia="等线"/>
                <w:color w:val="000000"/>
                <w:lang w:eastAsia="zh-CN"/>
              </w:rPr>
              <w:t>n41-n79</w:t>
            </w:r>
          </w:p>
        </w:tc>
        <w:tc>
          <w:tcPr>
            <w:tcW w:w="2552"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lang w:eastAsia="zh-CN"/>
              </w:rPr>
            </w:pPr>
            <w:r w:rsidRPr="00A2470A">
              <w:rPr>
                <w:lang w:eastAsia="zh-CN"/>
              </w:rPr>
              <w:t>n39,</w:t>
            </w:r>
            <w:r>
              <w:rPr>
                <w:lang w:eastAsia="zh-CN"/>
              </w:rPr>
              <w:t xml:space="preserve"> </w:t>
            </w:r>
            <w:r w:rsidRPr="00A2470A">
              <w:rPr>
                <w:lang w:eastAsia="zh-CN"/>
              </w:rPr>
              <w:t>n41,</w:t>
            </w:r>
            <w:r>
              <w:rPr>
                <w:lang w:eastAsia="zh-CN"/>
              </w:rPr>
              <w:t xml:space="preserve"> </w:t>
            </w:r>
            <w:r w:rsidRPr="00A2470A">
              <w:rPr>
                <w:lang w:eastAsia="zh-CN"/>
              </w:rPr>
              <w:t>n79</w:t>
            </w:r>
          </w:p>
        </w:tc>
        <w:tc>
          <w:tcPr>
            <w:tcW w:w="3441"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lang w:eastAsia="zh-CN"/>
              </w:rPr>
            </w:pPr>
            <w:r w:rsidRPr="00A2470A">
              <w:rPr>
                <w:rFonts w:eastAsia="等线"/>
              </w:rPr>
              <w:t>No</w:t>
            </w:r>
          </w:p>
        </w:tc>
      </w:tr>
      <w:tr w:rsidR="00AE6886" w:rsidRPr="00A2470A" w:rsidTr="00DB755A">
        <w:trPr>
          <w:jc w:val="center"/>
        </w:trPr>
        <w:tc>
          <w:tcPr>
            <w:tcW w:w="2366"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keepNext w:val="0"/>
              <w:keepLines w:val="0"/>
              <w:rPr>
                <w:rFonts w:eastAsia="等线"/>
              </w:rPr>
            </w:pPr>
            <w:r w:rsidRPr="00A2470A">
              <w:rPr>
                <w:rFonts w:eastAsia="等线"/>
              </w:rPr>
              <w:t>CA_n</w:t>
            </w:r>
            <w:r w:rsidRPr="00A2470A">
              <w:rPr>
                <w:lang w:eastAsia="zh-CN"/>
              </w:rPr>
              <w:t>40</w:t>
            </w:r>
            <w:r w:rsidRPr="00A2470A">
              <w:rPr>
                <w:rFonts w:eastAsia="等线"/>
              </w:rPr>
              <w:t>-n</w:t>
            </w:r>
            <w:r w:rsidRPr="00A2470A">
              <w:rPr>
                <w:lang w:eastAsia="zh-CN"/>
              </w:rPr>
              <w:t>41-n</w:t>
            </w:r>
            <w:r w:rsidRPr="00A2470A">
              <w:rPr>
                <w:rFonts w:eastAsia="等线"/>
                <w:lang w:eastAsia="zh-CN"/>
              </w:rPr>
              <w:t>79</w:t>
            </w:r>
            <w:r w:rsidRPr="00A2470A">
              <w:rPr>
                <w:rFonts w:eastAsia="等线"/>
                <w:vertAlign w:val="superscript"/>
                <w:lang w:eastAsia="zh-CN"/>
              </w:rPr>
              <w:t>1,2</w:t>
            </w:r>
          </w:p>
        </w:tc>
        <w:tc>
          <w:tcPr>
            <w:tcW w:w="2552"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rFonts w:eastAsia="等线"/>
                <w:lang w:eastAsia="zh-CN"/>
              </w:rPr>
            </w:pPr>
            <w:r w:rsidRPr="00A2470A">
              <w:rPr>
                <w:rFonts w:eastAsia="等线"/>
                <w:lang w:eastAsia="zh-CN"/>
              </w:rPr>
              <w:t>n40</w:t>
            </w:r>
            <w:r w:rsidRPr="00A2470A">
              <w:rPr>
                <w:rFonts w:eastAsia="等线"/>
              </w:rPr>
              <w:t>,</w:t>
            </w:r>
            <w:r>
              <w:rPr>
                <w:rFonts w:eastAsia="等线"/>
              </w:rPr>
              <w:t xml:space="preserve"> </w:t>
            </w:r>
            <w:r w:rsidRPr="00A2470A">
              <w:rPr>
                <w:rFonts w:eastAsia="等线"/>
              </w:rPr>
              <w:t>n</w:t>
            </w:r>
            <w:r w:rsidRPr="00A2470A">
              <w:rPr>
                <w:lang w:eastAsia="zh-CN"/>
              </w:rPr>
              <w:t>41,</w:t>
            </w:r>
            <w:r>
              <w:rPr>
                <w:lang w:eastAsia="zh-CN"/>
              </w:rPr>
              <w:t xml:space="preserve"> </w:t>
            </w:r>
            <w:r w:rsidRPr="00A2470A">
              <w:rPr>
                <w:lang w:eastAsia="zh-CN"/>
              </w:rPr>
              <w:t>n79</w:t>
            </w:r>
          </w:p>
        </w:tc>
        <w:tc>
          <w:tcPr>
            <w:tcW w:w="3441"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rFonts w:eastAsia="等线"/>
                <w:lang w:eastAsia="zh-CN"/>
              </w:rPr>
            </w:pPr>
            <w:r w:rsidRPr="00A2470A">
              <w:rPr>
                <w:rFonts w:eastAsia="等线"/>
                <w:lang w:eastAsia="zh-CN"/>
              </w:rPr>
              <w:t>No</w:t>
            </w:r>
            <w:r>
              <w:rPr>
                <w:rFonts w:eastAsia="等线"/>
                <w:lang w:eastAsia="zh-CN"/>
              </w:rPr>
              <w:t xml:space="preserve"> </w:t>
            </w:r>
            <w:r w:rsidRPr="00A2470A">
              <w:rPr>
                <w:rFonts w:eastAsia="等线"/>
                <w:lang w:eastAsia="zh-CN"/>
              </w:rPr>
              <w:t>for</w:t>
            </w:r>
            <w:r>
              <w:rPr>
                <w:rFonts w:eastAsia="等线"/>
                <w:lang w:eastAsia="zh-CN"/>
              </w:rPr>
              <w:t xml:space="preserve"> </w:t>
            </w:r>
            <w:r w:rsidRPr="00A2470A">
              <w:rPr>
                <w:rFonts w:eastAsia="等线"/>
                <w:lang w:eastAsia="zh-CN"/>
              </w:rPr>
              <w:t>CA</w:t>
            </w:r>
            <w:r>
              <w:rPr>
                <w:rFonts w:eastAsia="等线"/>
                <w:lang w:eastAsia="zh-CN"/>
              </w:rPr>
              <w:t xml:space="preserve"> </w:t>
            </w:r>
            <w:r w:rsidRPr="00A2470A">
              <w:rPr>
                <w:rFonts w:eastAsia="等线"/>
                <w:lang w:eastAsia="zh-CN"/>
              </w:rPr>
              <w:t>n40-n79,</w:t>
            </w:r>
            <w:r>
              <w:rPr>
                <w:rFonts w:eastAsia="等线"/>
                <w:lang w:eastAsia="zh-CN"/>
              </w:rPr>
              <w:t xml:space="preserve"> </w:t>
            </w:r>
            <w:r w:rsidRPr="00A2470A">
              <w:rPr>
                <w:rFonts w:eastAsia="等线"/>
                <w:lang w:eastAsia="zh-CN"/>
              </w:rPr>
              <w:t>CA</w:t>
            </w:r>
            <w:r>
              <w:rPr>
                <w:rFonts w:eastAsia="等线"/>
                <w:lang w:eastAsia="zh-CN"/>
              </w:rPr>
              <w:t xml:space="preserve"> </w:t>
            </w:r>
            <w:r w:rsidRPr="00A2470A">
              <w:rPr>
                <w:rFonts w:eastAsia="等线"/>
                <w:lang w:eastAsia="zh-CN"/>
              </w:rPr>
              <w:t>n41-n79</w:t>
            </w:r>
          </w:p>
        </w:tc>
      </w:tr>
      <w:tr w:rsidR="00AE6886" w:rsidRPr="00A2470A" w:rsidTr="00DB755A">
        <w:trPr>
          <w:jc w:val="center"/>
        </w:trPr>
        <w:tc>
          <w:tcPr>
            <w:tcW w:w="2366"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keepNext w:val="0"/>
              <w:keepLines w:val="0"/>
              <w:rPr>
                <w:rFonts w:eastAsia="等线"/>
              </w:rPr>
            </w:pPr>
            <w:r w:rsidRPr="009E2BCC">
              <w:rPr>
                <w:rFonts w:eastAsia="等线"/>
              </w:rPr>
              <w:t>CA_n</w:t>
            </w:r>
            <w:r w:rsidRPr="009E2BCC">
              <w:rPr>
                <w:lang w:eastAsia="zh-CN"/>
              </w:rPr>
              <w:t>40</w:t>
            </w:r>
            <w:r w:rsidRPr="009E2BCC">
              <w:rPr>
                <w:rFonts w:eastAsia="等线"/>
              </w:rPr>
              <w:t>-n</w:t>
            </w:r>
            <w:r w:rsidRPr="009E2BCC">
              <w:rPr>
                <w:lang w:eastAsia="zh-CN"/>
              </w:rPr>
              <w:t>78-n</w:t>
            </w:r>
            <w:r>
              <w:rPr>
                <w:rFonts w:eastAsia="等线"/>
                <w:lang w:eastAsia="zh-CN"/>
              </w:rPr>
              <w:t>79</w:t>
            </w:r>
          </w:p>
        </w:tc>
        <w:tc>
          <w:tcPr>
            <w:tcW w:w="2552"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rFonts w:eastAsia="等线"/>
                <w:lang w:eastAsia="zh-CN"/>
              </w:rPr>
            </w:pPr>
            <w:r w:rsidRPr="009E2BCC">
              <w:rPr>
                <w:rFonts w:eastAsia="等线"/>
                <w:lang w:eastAsia="zh-CN"/>
              </w:rPr>
              <w:t>n40</w:t>
            </w:r>
            <w:r w:rsidRPr="009E2BCC">
              <w:rPr>
                <w:rFonts w:eastAsia="等线"/>
              </w:rPr>
              <w:t>, n</w:t>
            </w:r>
            <w:r>
              <w:rPr>
                <w:lang w:eastAsia="zh-CN"/>
              </w:rPr>
              <w:t>78</w:t>
            </w:r>
            <w:r w:rsidRPr="009E2BCC">
              <w:rPr>
                <w:lang w:eastAsia="zh-CN"/>
              </w:rPr>
              <w:t>, n79</w:t>
            </w:r>
          </w:p>
        </w:tc>
        <w:tc>
          <w:tcPr>
            <w:tcW w:w="3441"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rFonts w:eastAsia="等线"/>
                <w:lang w:eastAsia="zh-CN"/>
              </w:rPr>
            </w:pPr>
          </w:p>
        </w:tc>
      </w:tr>
      <w:tr w:rsidR="00AE6886" w:rsidRPr="00A2470A" w:rsidTr="00DB755A">
        <w:trPr>
          <w:jc w:val="center"/>
        </w:trPr>
        <w:tc>
          <w:tcPr>
            <w:tcW w:w="2366"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keepNext w:val="0"/>
              <w:keepLines w:val="0"/>
              <w:rPr>
                <w:rFonts w:eastAsia="等线"/>
              </w:rPr>
            </w:pPr>
            <w:r w:rsidRPr="00A2470A">
              <w:rPr>
                <w:rFonts w:eastAsia="等线"/>
              </w:rPr>
              <w:t>CA_n</w:t>
            </w:r>
            <w:r w:rsidRPr="00A2470A">
              <w:rPr>
                <w:lang w:eastAsia="zh-CN"/>
              </w:rPr>
              <w:t>40</w:t>
            </w:r>
            <w:r w:rsidRPr="00A2470A">
              <w:rPr>
                <w:rFonts w:eastAsia="等线"/>
              </w:rPr>
              <w:t>-n</w:t>
            </w:r>
            <w:r w:rsidRPr="00A2470A">
              <w:rPr>
                <w:lang w:eastAsia="zh-CN"/>
              </w:rPr>
              <w:t>78-n</w:t>
            </w:r>
            <w:r w:rsidRPr="00A2470A">
              <w:rPr>
                <w:rFonts w:eastAsia="等线"/>
                <w:lang w:eastAsia="zh-CN"/>
              </w:rPr>
              <w:t>105</w:t>
            </w:r>
          </w:p>
        </w:tc>
        <w:tc>
          <w:tcPr>
            <w:tcW w:w="2552"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rFonts w:eastAsia="等线"/>
                <w:lang w:eastAsia="zh-CN"/>
              </w:rPr>
            </w:pPr>
            <w:r w:rsidRPr="00A2470A">
              <w:rPr>
                <w:rFonts w:eastAsia="等线"/>
                <w:lang w:eastAsia="zh-CN"/>
              </w:rPr>
              <w:t>n40</w:t>
            </w:r>
            <w:r w:rsidRPr="00A2470A">
              <w:rPr>
                <w:rFonts w:eastAsia="等线"/>
              </w:rPr>
              <w:t>,</w:t>
            </w:r>
            <w:r>
              <w:rPr>
                <w:rFonts w:eastAsia="等线"/>
              </w:rPr>
              <w:t xml:space="preserve"> </w:t>
            </w:r>
            <w:r w:rsidRPr="00A2470A">
              <w:rPr>
                <w:rFonts w:eastAsia="等线"/>
              </w:rPr>
              <w:t>n</w:t>
            </w:r>
            <w:r w:rsidRPr="00A2470A">
              <w:rPr>
                <w:lang w:eastAsia="zh-CN"/>
              </w:rPr>
              <w:t>78,</w:t>
            </w:r>
            <w:r>
              <w:rPr>
                <w:lang w:eastAsia="zh-CN"/>
              </w:rPr>
              <w:t xml:space="preserve"> </w:t>
            </w:r>
            <w:r w:rsidRPr="00A2470A">
              <w:rPr>
                <w:lang w:eastAsia="zh-CN"/>
              </w:rPr>
              <w:t>n105</w:t>
            </w:r>
          </w:p>
        </w:tc>
        <w:tc>
          <w:tcPr>
            <w:tcW w:w="3441"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rFonts w:eastAsia="等线"/>
                <w:lang w:eastAsia="zh-CN"/>
              </w:rPr>
            </w:pPr>
          </w:p>
        </w:tc>
      </w:tr>
      <w:tr w:rsidR="00AE6886" w:rsidRPr="00A2470A" w:rsidTr="00DB755A">
        <w:trPr>
          <w:jc w:val="center"/>
        </w:trPr>
        <w:tc>
          <w:tcPr>
            <w:tcW w:w="2366"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keepNext w:val="0"/>
              <w:keepLines w:val="0"/>
              <w:rPr>
                <w:rFonts w:eastAsia="等线"/>
                <w:lang w:eastAsia="zh-CN"/>
              </w:rPr>
            </w:pPr>
            <w:r w:rsidRPr="00A2470A">
              <w:rPr>
                <w:rFonts w:eastAsia="等线"/>
                <w:lang w:eastAsia="zh-CN"/>
              </w:rPr>
              <w:t>CA_n41-n66-n71</w:t>
            </w:r>
          </w:p>
        </w:tc>
        <w:tc>
          <w:tcPr>
            <w:tcW w:w="2552"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rFonts w:eastAsia="等线"/>
                <w:lang w:eastAsia="zh-CN"/>
              </w:rPr>
            </w:pPr>
            <w:r w:rsidRPr="00A2470A">
              <w:rPr>
                <w:rFonts w:eastAsia="等线"/>
                <w:lang w:eastAsia="zh-CN"/>
              </w:rPr>
              <w:t>n41,</w:t>
            </w:r>
            <w:r>
              <w:rPr>
                <w:rFonts w:eastAsia="等线"/>
                <w:lang w:eastAsia="zh-CN"/>
              </w:rPr>
              <w:t xml:space="preserve"> </w:t>
            </w:r>
            <w:r w:rsidRPr="00A2470A">
              <w:rPr>
                <w:rFonts w:eastAsia="等线"/>
                <w:lang w:eastAsia="zh-CN"/>
              </w:rPr>
              <w:t>n66,</w:t>
            </w:r>
            <w:r>
              <w:rPr>
                <w:rFonts w:eastAsia="等线"/>
                <w:lang w:eastAsia="zh-CN"/>
              </w:rPr>
              <w:t xml:space="preserve"> </w:t>
            </w:r>
            <w:r w:rsidRPr="00A2470A">
              <w:rPr>
                <w:rFonts w:eastAsia="等线"/>
                <w:lang w:eastAsia="zh-CN"/>
              </w:rPr>
              <w:t>n71</w:t>
            </w:r>
          </w:p>
        </w:tc>
        <w:tc>
          <w:tcPr>
            <w:tcW w:w="3441"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rFonts w:eastAsia="等线"/>
                <w:lang w:eastAsia="zh-CN"/>
              </w:rPr>
            </w:pPr>
          </w:p>
        </w:tc>
      </w:tr>
      <w:tr w:rsidR="00AE6886" w:rsidRPr="00A2470A" w:rsidTr="00DB755A">
        <w:trPr>
          <w:jc w:val="center"/>
        </w:trPr>
        <w:tc>
          <w:tcPr>
            <w:tcW w:w="2366"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keepNext w:val="0"/>
              <w:keepLines w:val="0"/>
              <w:rPr>
                <w:rFonts w:eastAsia="等线"/>
                <w:lang w:eastAsia="zh-CN"/>
              </w:rPr>
            </w:pPr>
            <w:r w:rsidRPr="00A2470A">
              <w:rPr>
                <w:rFonts w:eastAsia="等线"/>
                <w:lang w:eastAsia="zh-CN"/>
              </w:rPr>
              <w:t>CA_n41-n66-n77</w:t>
            </w:r>
          </w:p>
        </w:tc>
        <w:tc>
          <w:tcPr>
            <w:tcW w:w="2552"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rFonts w:eastAsia="等线"/>
                <w:lang w:eastAsia="zh-CN"/>
              </w:rPr>
            </w:pPr>
            <w:r w:rsidRPr="00A2470A">
              <w:rPr>
                <w:rFonts w:eastAsia="等线"/>
                <w:lang w:eastAsia="zh-CN"/>
              </w:rPr>
              <w:t>n41,</w:t>
            </w:r>
            <w:r>
              <w:rPr>
                <w:rFonts w:eastAsia="等线"/>
                <w:lang w:eastAsia="zh-CN"/>
              </w:rPr>
              <w:t xml:space="preserve"> </w:t>
            </w:r>
            <w:r w:rsidRPr="00A2470A">
              <w:rPr>
                <w:rFonts w:eastAsia="等线"/>
                <w:lang w:eastAsia="zh-CN"/>
              </w:rPr>
              <w:t>n66,</w:t>
            </w:r>
            <w:r>
              <w:rPr>
                <w:rFonts w:eastAsia="等线"/>
                <w:lang w:eastAsia="zh-CN"/>
              </w:rPr>
              <w:t xml:space="preserve"> </w:t>
            </w:r>
            <w:r w:rsidRPr="00A2470A">
              <w:rPr>
                <w:rFonts w:eastAsia="等线"/>
                <w:lang w:eastAsia="zh-CN"/>
              </w:rPr>
              <w:t>n77</w:t>
            </w:r>
          </w:p>
        </w:tc>
        <w:tc>
          <w:tcPr>
            <w:tcW w:w="3441"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rFonts w:eastAsia="等线"/>
                <w:lang w:eastAsia="zh-CN"/>
              </w:rPr>
            </w:pPr>
          </w:p>
        </w:tc>
      </w:tr>
      <w:tr w:rsidR="00AE6886" w:rsidRPr="00A2470A" w:rsidTr="00DB755A">
        <w:trPr>
          <w:jc w:val="center"/>
        </w:trPr>
        <w:tc>
          <w:tcPr>
            <w:tcW w:w="2366"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keepNext w:val="0"/>
              <w:keepLines w:val="0"/>
              <w:rPr>
                <w:rFonts w:eastAsia="等线"/>
                <w:lang w:eastAsia="zh-CN"/>
              </w:rPr>
            </w:pPr>
            <w:r w:rsidRPr="00A2470A">
              <w:rPr>
                <w:rFonts w:eastAsia="等线"/>
                <w:lang w:eastAsia="zh-CN"/>
              </w:rPr>
              <w:t>CA_n41-n66-n78</w:t>
            </w:r>
          </w:p>
        </w:tc>
        <w:tc>
          <w:tcPr>
            <w:tcW w:w="2552"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rFonts w:eastAsia="等线"/>
                <w:lang w:eastAsia="zh-CN"/>
              </w:rPr>
            </w:pPr>
            <w:r w:rsidRPr="00A2470A">
              <w:rPr>
                <w:rFonts w:eastAsia="等线"/>
                <w:lang w:eastAsia="zh-CN"/>
              </w:rPr>
              <w:t>n41,</w:t>
            </w:r>
            <w:r>
              <w:rPr>
                <w:rFonts w:eastAsia="等线"/>
                <w:lang w:eastAsia="zh-CN"/>
              </w:rPr>
              <w:t xml:space="preserve"> </w:t>
            </w:r>
            <w:r w:rsidRPr="00A2470A">
              <w:rPr>
                <w:rFonts w:eastAsia="等线"/>
                <w:lang w:eastAsia="zh-CN"/>
              </w:rPr>
              <w:t>n66,</w:t>
            </w:r>
            <w:r>
              <w:rPr>
                <w:rFonts w:eastAsia="等线"/>
                <w:lang w:eastAsia="zh-CN"/>
              </w:rPr>
              <w:t xml:space="preserve"> </w:t>
            </w:r>
            <w:r w:rsidRPr="00A2470A">
              <w:rPr>
                <w:rFonts w:eastAsia="等线"/>
                <w:lang w:eastAsia="zh-CN"/>
              </w:rPr>
              <w:t>n78</w:t>
            </w:r>
          </w:p>
        </w:tc>
        <w:tc>
          <w:tcPr>
            <w:tcW w:w="3441"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rFonts w:eastAsia="等线"/>
                <w:lang w:eastAsia="zh-CN"/>
              </w:rPr>
            </w:pPr>
          </w:p>
        </w:tc>
      </w:tr>
      <w:tr w:rsidR="00AE6886" w:rsidRPr="00A2470A" w:rsidTr="00DB755A">
        <w:trPr>
          <w:jc w:val="center"/>
        </w:trPr>
        <w:tc>
          <w:tcPr>
            <w:tcW w:w="2366"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keepNext w:val="0"/>
              <w:keepLines w:val="0"/>
              <w:rPr>
                <w:rFonts w:eastAsia="等线"/>
                <w:lang w:eastAsia="zh-CN"/>
              </w:rPr>
            </w:pPr>
            <w:r w:rsidRPr="00A2470A">
              <w:rPr>
                <w:rFonts w:eastAsia="等线"/>
                <w:lang w:eastAsia="zh-CN"/>
              </w:rPr>
              <w:t>CA_n41-n66-n85</w:t>
            </w:r>
          </w:p>
        </w:tc>
        <w:tc>
          <w:tcPr>
            <w:tcW w:w="2552"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rFonts w:eastAsia="等线"/>
                <w:lang w:eastAsia="zh-CN"/>
              </w:rPr>
            </w:pPr>
            <w:r w:rsidRPr="00A2470A">
              <w:rPr>
                <w:rFonts w:eastAsia="等线"/>
                <w:lang w:eastAsia="zh-CN"/>
              </w:rPr>
              <w:t>n41,</w:t>
            </w:r>
            <w:r>
              <w:rPr>
                <w:rFonts w:eastAsia="等线"/>
                <w:lang w:eastAsia="zh-CN"/>
              </w:rPr>
              <w:t xml:space="preserve"> </w:t>
            </w:r>
            <w:r w:rsidRPr="00A2470A">
              <w:rPr>
                <w:rFonts w:eastAsia="等线"/>
                <w:lang w:eastAsia="zh-CN"/>
              </w:rPr>
              <w:t>n66,</w:t>
            </w:r>
            <w:r>
              <w:rPr>
                <w:rFonts w:eastAsia="等线"/>
                <w:lang w:eastAsia="zh-CN"/>
              </w:rPr>
              <w:t xml:space="preserve"> </w:t>
            </w:r>
            <w:r w:rsidRPr="00A2470A">
              <w:rPr>
                <w:rFonts w:eastAsia="等线"/>
                <w:lang w:eastAsia="zh-CN"/>
              </w:rPr>
              <w:t>n85</w:t>
            </w:r>
          </w:p>
        </w:tc>
        <w:tc>
          <w:tcPr>
            <w:tcW w:w="3441"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rFonts w:eastAsia="等线"/>
                <w:lang w:eastAsia="zh-CN"/>
              </w:rPr>
            </w:pPr>
          </w:p>
        </w:tc>
      </w:tr>
      <w:tr w:rsidR="00AE6886" w:rsidRPr="00A2470A" w:rsidTr="00DB755A">
        <w:trPr>
          <w:jc w:val="center"/>
        </w:trPr>
        <w:tc>
          <w:tcPr>
            <w:tcW w:w="2366"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keepNext w:val="0"/>
              <w:keepLines w:val="0"/>
              <w:rPr>
                <w:rFonts w:eastAsia="等线"/>
                <w:szCs w:val="22"/>
              </w:rPr>
            </w:pPr>
            <w:r w:rsidRPr="00A2470A">
              <w:rPr>
                <w:rFonts w:eastAsia="等线"/>
                <w:szCs w:val="22"/>
              </w:rPr>
              <w:t>CA_n41-n70-n78</w:t>
            </w:r>
          </w:p>
        </w:tc>
        <w:tc>
          <w:tcPr>
            <w:tcW w:w="2552"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rFonts w:eastAsia="等线"/>
                <w:szCs w:val="22"/>
              </w:rPr>
            </w:pPr>
            <w:r w:rsidRPr="00A2470A">
              <w:rPr>
                <w:rFonts w:eastAsia="等线"/>
                <w:szCs w:val="22"/>
              </w:rPr>
              <w:t>n41,</w:t>
            </w:r>
            <w:r>
              <w:rPr>
                <w:rFonts w:eastAsia="等线"/>
                <w:szCs w:val="22"/>
              </w:rPr>
              <w:t xml:space="preserve"> </w:t>
            </w:r>
            <w:r w:rsidRPr="00A2470A">
              <w:rPr>
                <w:rFonts w:eastAsia="等线"/>
                <w:szCs w:val="22"/>
              </w:rPr>
              <w:t>n70,</w:t>
            </w:r>
            <w:r>
              <w:rPr>
                <w:rFonts w:eastAsia="等线"/>
                <w:szCs w:val="22"/>
              </w:rPr>
              <w:t xml:space="preserve"> </w:t>
            </w:r>
            <w:r w:rsidRPr="00A2470A">
              <w:rPr>
                <w:rFonts w:eastAsia="等线"/>
                <w:szCs w:val="22"/>
              </w:rPr>
              <w:t>n78</w:t>
            </w:r>
          </w:p>
        </w:tc>
        <w:tc>
          <w:tcPr>
            <w:tcW w:w="3441"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rFonts w:eastAsia="等线"/>
                <w:szCs w:val="22"/>
              </w:rPr>
            </w:pPr>
          </w:p>
        </w:tc>
      </w:tr>
      <w:tr w:rsidR="00AE6886" w:rsidRPr="00A2470A" w:rsidTr="00DB755A">
        <w:trPr>
          <w:jc w:val="center"/>
        </w:trPr>
        <w:tc>
          <w:tcPr>
            <w:tcW w:w="2366"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rFonts w:eastAsia="等线"/>
                <w:lang w:eastAsia="zh-CN"/>
              </w:rPr>
              <w:t>n41</w:t>
            </w:r>
            <w:r w:rsidRPr="00A2470A">
              <w:rPr>
                <w:rFonts w:eastAsia="等线"/>
                <w:lang w:eastAsia="ja-JP"/>
              </w:rPr>
              <w:t>-</w:t>
            </w:r>
            <w:r w:rsidRPr="00A2470A">
              <w:rPr>
                <w:rFonts w:eastAsia="等线"/>
                <w:lang w:eastAsia="zh-CN"/>
              </w:rPr>
              <w:t>n71-n77</w:t>
            </w:r>
          </w:p>
        </w:tc>
        <w:tc>
          <w:tcPr>
            <w:tcW w:w="2552"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rFonts w:eastAsia="等线"/>
                <w:lang w:eastAsia="zh-CN"/>
              </w:rPr>
            </w:pPr>
            <w:r w:rsidRPr="00A2470A">
              <w:rPr>
                <w:rFonts w:eastAsia="等线"/>
                <w:lang w:eastAsia="zh-CN"/>
              </w:rPr>
              <w:t>n41,</w:t>
            </w:r>
            <w:r>
              <w:rPr>
                <w:rFonts w:eastAsia="等线"/>
                <w:lang w:eastAsia="zh-CN"/>
              </w:rPr>
              <w:t xml:space="preserve"> </w:t>
            </w:r>
            <w:r w:rsidRPr="00A2470A">
              <w:rPr>
                <w:rFonts w:eastAsia="等线"/>
                <w:lang w:eastAsia="zh-CN"/>
              </w:rPr>
              <w:t>n71,</w:t>
            </w:r>
            <w:r>
              <w:rPr>
                <w:rFonts w:eastAsia="等线"/>
                <w:lang w:eastAsia="zh-CN"/>
              </w:rPr>
              <w:t xml:space="preserve"> </w:t>
            </w:r>
            <w:r w:rsidRPr="00A2470A">
              <w:rPr>
                <w:rFonts w:eastAsia="等线"/>
                <w:lang w:eastAsia="zh-CN"/>
              </w:rPr>
              <w:t>n77</w:t>
            </w:r>
          </w:p>
        </w:tc>
        <w:tc>
          <w:tcPr>
            <w:tcW w:w="3441"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rFonts w:eastAsia="等线"/>
                <w:lang w:eastAsia="zh-CN"/>
              </w:rPr>
            </w:pPr>
          </w:p>
        </w:tc>
      </w:tr>
      <w:tr w:rsidR="00AE6886" w:rsidRPr="00A2470A" w:rsidTr="00DB755A">
        <w:trPr>
          <w:jc w:val="center"/>
        </w:trPr>
        <w:tc>
          <w:tcPr>
            <w:tcW w:w="2366"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rFonts w:eastAsia="等线"/>
                <w:lang w:eastAsia="zh-CN"/>
              </w:rPr>
              <w:t>n41</w:t>
            </w:r>
            <w:r w:rsidRPr="00A2470A">
              <w:rPr>
                <w:rFonts w:eastAsia="等线"/>
                <w:lang w:eastAsia="ja-JP"/>
              </w:rPr>
              <w:t>-</w:t>
            </w:r>
            <w:r w:rsidRPr="00A2470A">
              <w:rPr>
                <w:rFonts w:eastAsia="等线"/>
                <w:lang w:eastAsia="zh-CN"/>
              </w:rPr>
              <w:t>n71-n78</w:t>
            </w:r>
          </w:p>
        </w:tc>
        <w:tc>
          <w:tcPr>
            <w:tcW w:w="2552"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rFonts w:eastAsia="等线"/>
                <w:lang w:eastAsia="zh-CN"/>
              </w:rPr>
            </w:pPr>
            <w:r w:rsidRPr="00A2470A">
              <w:rPr>
                <w:rFonts w:eastAsia="等线"/>
                <w:lang w:eastAsia="zh-CN"/>
              </w:rPr>
              <w:t>n41,</w:t>
            </w:r>
            <w:r>
              <w:rPr>
                <w:rFonts w:eastAsia="等线"/>
                <w:lang w:eastAsia="zh-CN"/>
              </w:rPr>
              <w:t xml:space="preserve"> </w:t>
            </w:r>
            <w:r w:rsidRPr="00A2470A">
              <w:rPr>
                <w:rFonts w:eastAsia="等线"/>
                <w:lang w:eastAsia="zh-CN"/>
              </w:rPr>
              <w:t>n71,</w:t>
            </w:r>
            <w:r>
              <w:rPr>
                <w:rFonts w:eastAsia="等线"/>
                <w:lang w:eastAsia="zh-CN"/>
              </w:rPr>
              <w:t xml:space="preserve"> </w:t>
            </w:r>
            <w:r w:rsidRPr="00A2470A">
              <w:rPr>
                <w:rFonts w:eastAsia="等线"/>
                <w:lang w:eastAsia="zh-CN"/>
              </w:rPr>
              <w:t>n78</w:t>
            </w:r>
          </w:p>
        </w:tc>
        <w:tc>
          <w:tcPr>
            <w:tcW w:w="3441"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lang w:eastAsia="zh-CN"/>
              </w:rPr>
            </w:pPr>
          </w:p>
        </w:tc>
      </w:tr>
      <w:tr w:rsidR="00AE6886" w:rsidRPr="00A2470A" w:rsidTr="00DB755A">
        <w:trPr>
          <w:jc w:val="center"/>
        </w:trPr>
        <w:tc>
          <w:tcPr>
            <w:tcW w:w="2366"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rFonts w:eastAsia="等线"/>
                <w:lang w:eastAsia="zh-CN"/>
              </w:rPr>
              <w:t>n41</w:t>
            </w:r>
            <w:r w:rsidRPr="00A2470A">
              <w:rPr>
                <w:rFonts w:eastAsia="等线"/>
                <w:lang w:eastAsia="ja-JP"/>
              </w:rPr>
              <w:t>-</w:t>
            </w:r>
            <w:r w:rsidRPr="00A2470A">
              <w:rPr>
                <w:rFonts w:eastAsia="等线"/>
                <w:lang w:eastAsia="zh-CN"/>
              </w:rPr>
              <w:t>n71-n85</w:t>
            </w:r>
          </w:p>
        </w:tc>
        <w:tc>
          <w:tcPr>
            <w:tcW w:w="2552"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rFonts w:eastAsia="等线"/>
                <w:lang w:eastAsia="zh-CN"/>
              </w:rPr>
            </w:pPr>
            <w:r w:rsidRPr="00A2470A">
              <w:rPr>
                <w:rFonts w:eastAsia="等线"/>
                <w:lang w:eastAsia="zh-CN"/>
              </w:rPr>
              <w:t>n41,</w:t>
            </w:r>
            <w:r>
              <w:rPr>
                <w:rFonts w:eastAsia="等线"/>
                <w:lang w:eastAsia="zh-CN"/>
              </w:rPr>
              <w:t xml:space="preserve"> </w:t>
            </w:r>
            <w:r w:rsidRPr="00A2470A">
              <w:rPr>
                <w:rFonts w:eastAsia="等线"/>
                <w:lang w:eastAsia="zh-CN"/>
              </w:rPr>
              <w:t>n71,</w:t>
            </w:r>
            <w:r>
              <w:rPr>
                <w:rFonts w:eastAsia="等线"/>
                <w:lang w:eastAsia="zh-CN"/>
              </w:rPr>
              <w:t xml:space="preserve"> </w:t>
            </w:r>
            <w:r w:rsidRPr="00A2470A">
              <w:rPr>
                <w:rFonts w:eastAsia="等线"/>
                <w:lang w:eastAsia="zh-CN"/>
              </w:rPr>
              <w:t>n85</w:t>
            </w:r>
          </w:p>
        </w:tc>
        <w:tc>
          <w:tcPr>
            <w:tcW w:w="3441"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lang w:eastAsia="zh-CN"/>
              </w:rPr>
            </w:pPr>
          </w:p>
        </w:tc>
      </w:tr>
      <w:tr w:rsidR="00AE6886" w:rsidRPr="00A2470A" w:rsidTr="00DB755A">
        <w:trPr>
          <w:jc w:val="center"/>
        </w:trPr>
        <w:tc>
          <w:tcPr>
            <w:tcW w:w="2366"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keepNext w:val="0"/>
              <w:keepLines w:val="0"/>
              <w:rPr>
                <w:rFonts w:eastAsia="等线"/>
                <w:lang w:eastAsia="zh-CN"/>
              </w:rPr>
            </w:pPr>
            <w:r w:rsidRPr="00A2470A">
              <w:rPr>
                <w:rFonts w:eastAsia="等线" w:hint="eastAsia"/>
                <w:lang w:eastAsia="zh-CN"/>
              </w:rPr>
              <w:t>CA_n41-n77-n79</w:t>
            </w:r>
          </w:p>
        </w:tc>
        <w:tc>
          <w:tcPr>
            <w:tcW w:w="2552"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rFonts w:eastAsia="等线"/>
                <w:lang w:eastAsia="zh-CN"/>
              </w:rPr>
            </w:pPr>
            <w:r w:rsidRPr="00A2470A">
              <w:rPr>
                <w:rFonts w:eastAsia="等线"/>
                <w:lang w:eastAsia="zh-CN"/>
              </w:rPr>
              <w:t>n41,</w:t>
            </w:r>
            <w:r>
              <w:rPr>
                <w:rFonts w:eastAsia="等线"/>
                <w:lang w:eastAsia="zh-CN"/>
              </w:rPr>
              <w:t xml:space="preserve"> </w:t>
            </w:r>
            <w:r w:rsidRPr="00A2470A">
              <w:rPr>
                <w:rFonts w:eastAsia="等线"/>
                <w:lang w:eastAsia="zh-CN"/>
              </w:rPr>
              <w:t>n7</w:t>
            </w:r>
            <w:r w:rsidRPr="00A2470A">
              <w:rPr>
                <w:rFonts w:eastAsia="等线" w:hint="eastAsia"/>
                <w:lang w:eastAsia="zh-CN"/>
              </w:rPr>
              <w:t>7</w:t>
            </w:r>
            <w:r w:rsidRPr="00A2470A">
              <w:rPr>
                <w:rFonts w:eastAsia="等线"/>
                <w:lang w:eastAsia="zh-CN"/>
              </w:rPr>
              <w:t>,</w:t>
            </w:r>
            <w:r>
              <w:rPr>
                <w:rFonts w:eastAsia="等线"/>
                <w:lang w:eastAsia="zh-CN"/>
              </w:rPr>
              <w:t xml:space="preserve"> </w:t>
            </w:r>
            <w:r w:rsidRPr="00A2470A">
              <w:rPr>
                <w:rFonts w:eastAsia="等线"/>
                <w:lang w:eastAsia="zh-CN"/>
              </w:rPr>
              <w:t>n7</w:t>
            </w:r>
            <w:r w:rsidRPr="00A2470A">
              <w:rPr>
                <w:rFonts w:eastAsia="等线" w:hint="eastAsia"/>
                <w:lang w:eastAsia="zh-CN"/>
              </w:rPr>
              <w:t>9</w:t>
            </w:r>
          </w:p>
        </w:tc>
        <w:tc>
          <w:tcPr>
            <w:tcW w:w="3441"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rFonts w:eastAsia="等线"/>
                <w:lang w:eastAsia="zh-CN"/>
              </w:rPr>
            </w:pPr>
          </w:p>
        </w:tc>
      </w:tr>
      <w:tr w:rsidR="00AE6886" w:rsidRPr="00A2470A" w:rsidTr="00DB755A">
        <w:trPr>
          <w:jc w:val="center"/>
        </w:trPr>
        <w:tc>
          <w:tcPr>
            <w:tcW w:w="2366"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keepNext w:val="0"/>
              <w:keepLines w:val="0"/>
              <w:rPr>
                <w:rFonts w:eastAsia="等线"/>
                <w:lang w:eastAsia="zh-CN"/>
              </w:rPr>
            </w:pPr>
            <w:r w:rsidRPr="00A2470A">
              <w:rPr>
                <w:rFonts w:eastAsia="等线" w:hint="eastAsia"/>
                <w:lang w:eastAsia="zh-CN"/>
              </w:rPr>
              <w:t>CA_n41-n77-n</w:t>
            </w:r>
            <w:r w:rsidRPr="00A2470A">
              <w:rPr>
                <w:rFonts w:eastAsia="等线"/>
                <w:lang w:eastAsia="zh-CN"/>
              </w:rPr>
              <w:t>85</w:t>
            </w:r>
          </w:p>
        </w:tc>
        <w:tc>
          <w:tcPr>
            <w:tcW w:w="2552"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rFonts w:eastAsia="等线"/>
                <w:lang w:eastAsia="zh-CN"/>
              </w:rPr>
            </w:pPr>
            <w:r w:rsidRPr="00A2470A">
              <w:rPr>
                <w:rFonts w:eastAsia="等线"/>
                <w:lang w:eastAsia="zh-CN"/>
              </w:rPr>
              <w:t>n41,</w:t>
            </w:r>
            <w:r>
              <w:rPr>
                <w:rFonts w:eastAsia="等线"/>
                <w:lang w:eastAsia="zh-CN"/>
              </w:rPr>
              <w:t xml:space="preserve"> </w:t>
            </w:r>
            <w:r w:rsidRPr="00A2470A">
              <w:rPr>
                <w:rFonts w:eastAsia="等线"/>
                <w:lang w:eastAsia="zh-CN"/>
              </w:rPr>
              <w:t>n7</w:t>
            </w:r>
            <w:r w:rsidRPr="00A2470A">
              <w:rPr>
                <w:rFonts w:eastAsia="等线" w:hint="eastAsia"/>
                <w:lang w:eastAsia="zh-CN"/>
              </w:rPr>
              <w:t>7</w:t>
            </w:r>
            <w:r w:rsidRPr="00A2470A">
              <w:rPr>
                <w:rFonts w:eastAsia="等线"/>
                <w:lang w:eastAsia="zh-CN"/>
              </w:rPr>
              <w:t>,</w:t>
            </w:r>
            <w:r>
              <w:rPr>
                <w:rFonts w:eastAsia="等线"/>
                <w:lang w:eastAsia="zh-CN"/>
              </w:rPr>
              <w:t xml:space="preserve"> </w:t>
            </w:r>
            <w:r w:rsidRPr="00A2470A">
              <w:rPr>
                <w:rFonts w:eastAsia="等线"/>
                <w:lang w:eastAsia="zh-CN"/>
              </w:rPr>
              <w:t>n85</w:t>
            </w:r>
          </w:p>
        </w:tc>
        <w:tc>
          <w:tcPr>
            <w:tcW w:w="3441"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rFonts w:eastAsia="等线"/>
                <w:lang w:eastAsia="zh-CN"/>
              </w:rPr>
            </w:pPr>
          </w:p>
        </w:tc>
      </w:tr>
      <w:tr w:rsidR="00AE6886" w:rsidRPr="00A2470A" w:rsidTr="00DB755A">
        <w:trPr>
          <w:jc w:val="center"/>
        </w:trPr>
        <w:tc>
          <w:tcPr>
            <w:tcW w:w="2366"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keepNext w:val="0"/>
              <w:keepLines w:val="0"/>
              <w:rPr>
                <w:rFonts w:eastAsia="等线"/>
                <w:lang w:eastAsia="zh-CN"/>
              </w:rPr>
            </w:pPr>
            <w:r w:rsidRPr="00A2470A">
              <w:rPr>
                <w:rFonts w:eastAsia="等线" w:cs="Arial" w:hint="eastAsia"/>
                <w:lang w:eastAsia="zh-CN"/>
              </w:rPr>
              <w:t>C</w:t>
            </w:r>
            <w:r w:rsidRPr="00A2470A">
              <w:rPr>
                <w:rFonts w:eastAsia="等线" w:cs="Arial"/>
                <w:lang w:eastAsia="zh-CN"/>
              </w:rPr>
              <w:t>A_n46-n48-n96</w:t>
            </w:r>
          </w:p>
        </w:tc>
        <w:tc>
          <w:tcPr>
            <w:tcW w:w="2552"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rFonts w:eastAsia="等线"/>
                <w:lang w:eastAsia="zh-CN"/>
              </w:rPr>
            </w:pPr>
            <w:r w:rsidRPr="00A2470A">
              <w:rPr>
                <w:rFonts w:eastAsia="等线" w:cs="Arial"/>
                <w:lang w:eastAsia="zh-CN"/>
              </w:rPr>
              <w:t>n46,</w:t>
            </w:r>
            <w:r>
              <w:rPr>
                <w:rFonts w:eastAsia="等线" w:cs="Arial"/>
                <w:lang w:eastAsia="zh-CN"/>
              </w:rPr>
              <w:t xml:space="preserve"> </w:t>
            </w:r>
            <w:r w:rsidRPr="00A2470A">
              <w:rPr>
                <w:rFonts w:eastAsia="等线" w:cs="Arial"/>
                <w:lang w:eastAsia="zh-CN"/>
              </w:rPr>
              <w:t>n48,</w:t>
            </w:r>
            <w:r>
              <w:rPr>
                <w:rFonts w:eastAsia="等线" w:cs="Arial"/>
                <w:lang w:eastAsia="zh-CN"/>
              </w:rPr>
              <w:t xml:space="preserve"> </w:t>
            </w:r>
            <w:r w:rsidRPr="00A2470A">
              <w:rPr>
                <w:rFonts w:eastAsia="等线" w:cs="Arial"/>
                <w:lang w:eastAsia="zh-CN"/>
              </w:rPr>
              <w:t>n96</w:t>
            </w:r>
          </w:p>
        </w:tc>
        <w:tc>
          <w:tcPr>
            <w:tcW w:w="3441"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rFonts w:eastAsia="等线"/>
                <w:lang w:eastAsia="zh-CN"/>
              </w:rPr>
            </w:pPr>
          </w:p>
        </w:tc>
      </w:tr>
      <w:tr w:rsidR="00AE6886" w:rsidRPr="00A2470A" w:rsidTr="00DB755A">
        <w:trPr>
          <w:jc w:val="center"/>
        </w:trPr>
        <w:tc>
          <w:tcPr>
            <w:tcW w:w="2366"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keepNext w:val="0"/>
              <w:keepLines w:val="0"/>
              <w:rPr>
                <w:rFonts w:eastAsia="等线"/>
                <w:lang w:eastAsia="zh-CN"/>
              </w:rPr>
            </w:pPr>
            <w:r w:rsidRPr="00A2470A">
              <w:rPr>
                <w:rFonts w:eastAsia="等线" w:hint="eastAsia"/>
                <w:lang w:eastAsia="zh-CN"/>
              </w:rPr>
              <w:t>CA_n4</w:t>
            </w:r>
            <w:r w:rsidRPr="00A2470A">
              <w:rPr>
                <w:rFonts w:eastAsia="等线"/>
                <w:lang w:eastAsia="zh-CN"/>
              </w:rPr>
              <w:t>6</w:t>
            </w:r>
            <w:r w:rsidRPr="00A2470A">
              <w:rPr>
                <w:rFonts w:eastAsia="等线" w:hint="eastAsia"/>
                <w:lang w:eastAsia="zh-CN"/>
              </w:rPr>
              <w:t>-n7</w:t>
            </w:r>
            <w:r w:rsidRPr="00A2470A">
              <w:rPr>
                <w:rFonts w:eastAsia="等线"/>
                <w:lang w:eastAsia="zh-CN"/>
              </w:rPr>
              <w:t>8</w:t>
            </w:r>
            <w:r w:rsidRPr="00A2470A">
              <w:rPr>
                <w:rFonts w:eastAsia="等线" w:hint="eastAsia"/>
                <w:lang w:eastAsia="zh-CN"/>
              </w:rPr>
              <w:t>-n</w:t>
            </w:r>
            <w:r w:rsidRPr="00A2470A">
              <w:rPr>
                <w:rFonts w:eastAsia="等线"/>
                <w:lang w:eastAsia="zh-CN"/>
              </w:rPr>
              <w:t>102</w:t>
            </w:r>
          </w:p>
        </w:tc>
        <w:tc>
          <w:tcPr>
            <w:tcW w:w="2552"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rFonts w:eastAsia="等线"/>
                <w:lang w:eastAsia="zh-CN"/>
              </w:rPr>
            </w:pPr>
            <w:r w:rsidRPr="00A2470A">
              <w:rPr>
                <w:rFonts w:eastAsia="等线"/>
                <w:lang w:eastAsia="zh-CN"/>
              </w:rPr>
              <w:t>n46,</w:t>
            </w:r>
            <w:r>
              <w:rPr>
                <w:rFonts w:eastAsia="等线"/>
                <w:lang w:eastAsia="zh-CN"/>
              </w:rPr>
              <w:t xml:space="preserve"> </w:t>
            </w:r>
            <w:r w:rsidRPr="00A2470A">
              <w:rPr>
                <w:rFonts w:eastAsia="等线"/>
                <w:lang w:eastAsia="zh-CN"/>
              </w:rPr>
              <w:t>n78,</w:t>
            </w:r>
            <w:r>
              <w:rPr>
                <w:rFonts w:eastAsia="等线"/>
                <w:lang w:eastAsia="zh-CN"/>
              </w:rPr>
              <w:t xml:space="preserve"> </w:t>
            </w:r>
            <w:r w:rsidRPr="00A2470A">
              <w:rPr>
                <w:rFonts w:eastAsia="等线"/>
                <w:lang w:eastAsia="zh-CN"/>
              </w:rPr>
              <w:t>n102</w:t>
            </w:r>
          </w:p>
        </w:tc>
        <w:tc>
          <w:tcPr>
            <w:tcW w:w="3441"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rFonts w:eastAsia="等线"/>
                <w:lang w:eastAsia="zh-CN"/>
              </w:rPr>
            </w:pPr>
          </w:p>
        </w:tc>
      </w:tr>
      <w:tr w:rsidR="00AE6886" w:rsidRPr="00A2470A" w:rsidTr="00DB755A">
        <w:trPr>
          <w:jc w:val="center"/>
        </w:trPr>
        <w:tc>
          <w:tcPr>
            <w:tcW w:w="2366"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keepNext w:val="0"/>
              <w:keepLines w:val="0"/>
              <w:rPr>
                <w:rFonts w:eastAsia="等线"/>
                <w:lang w:eastAsia="zh-CN"/>
              </w:rPr>
            </w:pPr>
            <w:r w:rsidRPr="00A2470A">
              <w:rPr>
                <w:rFonts w:eastAsia="等线"/>
                <w:lang w:eastAsia="zh-CN"/>
              </w:rPr>
              <w:t>CA_n48-n66-n70</w:t>
            </w:r>
          </w:p>
        </w:tc>
        <w:tc>
          <w:tcPr>
            <w:tcW w:w="2552"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rFonts w:eastAsia="等线"/>
                <w:lang w:eastAsia="zh-CN"/>
              </w:rPr>
            </w:pPr>
            <w:r w:rsidRPr="00A2470A">
              <w:rPr>
                <w:rFonts w:eastAsia="等线"/>
                <w:lang w:eastAsia="zh-CN"/>
              </w:rPr>
              <w:t>n48,</w:t>
            </w:r>
            <w:r>
              <w:rPr>
                <w:rFonts w:eastAsia="等线"/>
                <w:lang w:eastAsia="zh-CN"/>
              </w:rPr>
              <w:t xml:space="preserve"> </w:t>
            </w:r>
            <w:r w:rsidRPr="00A2470A">
              <w:rPr>
                <w:rFonts w:eastAsia="等线"/>
                <w:lang w:eastAsia="zh-CN"/>
              </w:rPr>
              <w:t>n66,</w:t>
            </w:r>
            <w:r>
              <w:rPr>
                <w:rFonts w:eastAsia="等线"/>
                <w:lang w:eastAsia="zh-CN"/>
              </w:rPr>
              <w:t xml:space="preserve"> </w:t>
            </w:r>
            <w:r w:rsidRPr="00A2470A">
              <w:rPr>
                <w:rFonts w:eastAsia="等线"/>
                <w:lang w:eastAsia="zh-CN"/>
              </w:rPr>
              <w:t>n70</w:t>
            </w:r>
          </w:p>
        </w:tc>
        <w:tc>
          <w:tcPr>
            <w:tcW w:w="3441"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rFonts w:eastAsia="等线"/>
                <w:lang w:eastAsia="zh-CN"/>
              </w:rPr>
            </w:pPr>
          </w:p>
        </w:tc>
      </w:tr>
      <w:tr w:rsidR="00AE6886" w:rsidRPr="00A2470A" w:rsidTr="00DB755A">
        <w:trPr>
          <w:jc w:val="center"/>
        </w:trPr>
        <w:tc>
          <w:tcPr>
            <w:tcW w:w="2366"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keepNext w:val="0"/>
              <w:keepLines w:val="0"/>
              <w:rPr>
                <w:rFonts w:eastAsia="等线"/>
                <w:lang w:eastAsia="zh-CN"/>
              </w:rPr>
            </w:pPr>
            <w:r w:rsidRPr="00A2470A">
              <w:rPr>
                <w:rFonts w:eastAsia="等线"/>
                <w:lang w:eastAsia="zh-CN"/>
              </w:rPr>
              <w:t>CA_n48-n66-n71</w:t>
            </w:r>
          </w:p>
        </w:tc>
        <w:tc>
          <w:tcPr>
            <w:tcW w:w="2552"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rFonts w:eastAsia="等线"/>
                <w:lang w:eastAsia="zh-CN"/>
              </w:rPr>
            </w:pPr>
            <w:r w:rsidRPr="00A2470A">
              <w:rPr>
                <w:rFonts w:eastAsia="等线"/>
                <w:lang w:eastAsia="zh-CN"/>
              </w:rPr>
              <w:t>n48,</w:t>
            </w:r>
            <w:r>
              <w:rPr>
                <w:rFonts w:eastAsia="等线"/>
                <w:lang w:eastAsia="zh-CN"/>
              </w:rPr>
              <w:t xml:space="preserve"> </w:t>
            </w:r>
            <w:r w:rsidRPr="00A2470A">
              <w:rPr>
                <w:rFonts w:eastAsia="等线"/>
                <w:lang w:eastAsia="zh-CN"/>
              </w:rPr>
              <w:t>n66,</w:t>
            </w:r>
            <w:r>
              <w:rPr>
                <w:rFonts w:eastAsia="等线"/>
                <w:lang w:eastAsia="zh-CN"/>
              </w:rPr>
              <w:t xml:space="preserve"> </w:t>
            </w:r>
            <w:r w:rsidRPr="00A2470A">
              <w:rPr>
                <w:rFonts w:eastAsia="等线"/>
                <w:lang w:eastAsia="zh-CN"/>
              </w:rPr>
              <w:t>n71</w:t>
            </w:r>
          </w:p>
        </w:tc>
        <w:tc>
          <w:tcPr>
            <w:tcW w:w="3441"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rFonts w:eastAsia="等线"/>
                <w:lang w:eastAsia="zh-CN"/>
              </w:rPr>
            </w:pPr>
          </w:p>
        </w:tc>
      </w:tr>
      <w:tr w:rsidR="00AE6886" w:rsidRPr="00A2470A" w:rsidTr="00DB755A">
        <w:trPr>
          <w:jc w:val="center"/>
        </w:trPr>
        <w:tc>
          <w:tcPr>
            <w:tcW w:w="2366"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keepNext w:val="0"/>
              <w:keepLines w:val="0"/>
              <w:rPr>
                <w:rFonts w:eastAsia="等线"/>
                <w:lang w:eastAsia="zh-CN"/>
              </w:rPr>
            </w:pPr>
            <w:r w:rsidRPr="00A2470A">
              <w:rPr>
                <w:rFonts w:eastAsia="等线"/>
                <w:lang w:eastAsia="zh-CN"/>
              </w:rPr>
              <w:t>CA_n48-n66-n77</w:t>
            </w:r>
          </w:p>
        </w:tc>
        <w:tc>
          <w:tcPr>
            <w:tcW w:w="2552"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rFonts w:eastAsia="等线"/>
                <w:lang w:eastAsia="zh-CN"/>
              </w:rPr>
            </w:pPr>
            <w:r w:rsidRPr="00A2470A">
              <w:rPr>
                <w:rFonts w:eastAsia="等线"/>
                <w:lang w:eastAsia="zh-CN"/>
              </w:rPr>
              <w:t>n48,</w:t>
            </w:r>
            <w:r>
              <w:rPr>
                <w:rFonts w:eastAsia="等线"/>
                <w:lang w:eastAsia="zh-CN"/>
              </w:rPr>
              <w:t xml:space="preserve"> </w:t>
            </w:r>
            <w:r w:rsidRPr="00A2470A">
              <w:rPr>
                <w:rFonts w:eastAsia="等线"/>
                <w:lang w:eastAsia="zh-CN"/>
              </w:rPr>
              <w:t>n66,</w:t>
            </w:r>
            <w:r>
              <w:rPr>
                <w:rFonts w:eastAsia="等线"/>
                <w:lang w:eastAsia="zh-CN"/>
              </w:rPr>
              <w:t xml:space="preserve"> </w:t>
            </w:r>
            <w:r w:rsidRPr="00A2470A">
              <w:rPr>
                <w:rFonts w:eastAsia="等线"/>
                <w:lang w:eastAsia="zh-CN"/>
              </w:rPr>
              <w:t>n77</w:t>
            </w:r>
          </w:p>
        </w:tc>
        <w:tc>
          <w:tcPr>
            <w:tcW w:w="3441"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lang w:eastAsia="zh-CN"/>
              </w:rPr>
            </w:pPr>
          </w:p>
        </w:tc>
      </w:tr>
      <w:tr w:rsidR="00AE6886" w:rsidRPr="00A2470A" w:rsidTr="00DB755A">
        <w:trPr>
          <w:jc w:val="center"/>
        </w:trPr>
        <w:tc>
          <w:tcPr>
            <w:tcW w:w="2366"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keepNext w:val="0"/>
              <w:keepLines w:val="0"/>
              <w:rPr>
                <w:rFonts w:eastAsia="等线"/>
                <w:lang w:eastAsia="zh-CN"/>
              </w:rPr>
            </w:pPr>
            <w:r w:rsidRPr="00A2470A">
              <w:rPr>
                <w:rFonts w:eastAsia="等线"/>
                <w:lang w:eastAsia="ja-JP"/>
              </w:rPr>
              <w:t>CA_n48-n70-n71</w:t>
            </w:r>
          </w:p>
        </w:tc>
        <w:tc>
          <w:tcPr>
            <w:tcW w:w="2552"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rFonts w:eastAsia="等线"/>
                <w:lang w:eastAsia="zh-CN"/>
              </w:rPr>
            </w:pPr>
            <w:r w:rsidRPr="00A2470A">
              <w:rPr>
                <w:rFonts w:eastAsia="等线"/>
                <w:lang w:eastAsia="zh-CN"/>
              </w:rPr>
              <w:t>n48,</w:t>
            </w:r>
            <w:r>
              <w:rPr>
                <w:rFonts w:eastAsia="等线"/>
                <w:lang w:eastAsia="zh-CN"/>
              </w:rPr>
              <w:t xml:space="preserve"> </w:t>
            </w:r>
            <w:r w:rsidRPr="00A2470A">
              <w:rPr>
                <w:rFonts w:eastAsia="等线"/>
                <w:lang w:eastAsia="zh-CN"/>
              </w:rPr>
              <w:t>n70,</w:t>
            </w:r>
            <w:r>
              <w:rPr>
                <w:rFonts w:eastAsia="等线"/>
                <w:lang w:eastAsia="zh-CN"/>
              </w:rPr>
              <w:t xml:space="preserve"> </w:t>
            </w:r>
            <w:r w:rsidRPr="00A2470A">
              <w:rPr>
                <w:rFonts w:eastAsia="等线"/>
                <w:lang w:eastAsia="zh-CN"/>
              </w:rPr>
              <w:t>n71</w:t>
            </w:r>
          </w:p>
        </w:tc>
        <w:tc>
          <w:tcPr>
            <w:tcW w:w="3441"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lang w:eastAsia="zh-CN"/>
              </w:rPr>
            </w:pPr>
          </w:p>
        </w:tc>
      </w:tr>
      <w:tr w:rsidR="00AE6886" w:rsidRPr="00A2470A" w:rsidTr="00DB755A">
        <w:trPr>
          <w:jc w:val="center"/>
        </w:trPr>
        <w:tc>
          <w:tcPr>
            <w:tcW w:w="2366"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keepNext w:val="0"/>
              <w:keepLines w:val="0"/>
              <w:rPr>
                <w:rFonts w:eastAsia="等线"/>
                <w:lang w:eastAsia="zh-CN"/>
              </w:rPr>
            </w:pPr>
            <w:r w:rsidRPr="00A2470A">
              <w:rPr>
                <w:rFonts w:eastAsia="等线" w:hint="eastAsia"/>
                <w:lang w:eastAsia="zh-CN"/>
              </w:rPr>
              <w:t>CA_n48-n70-n77</w:t>
            </w:r>
          </w:p>
        </w:tc>
        <w:tc>
          <w:tcPr>
            <w:tcW w:w="2552"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rFonts w:eastAsia="等线"/>
                <w:lang w:eastAsia="zh-CN"/>
              </w:rPr>
            </w:pPr>
            <w:r w:rsidRPr="00A2470A">
              <w:rPr>
                <w:rFonts w:eastAsia="等线"/>
                <w:lang w:eastAsia="zh-CN"/>
              </w:rPr>
              <w:t>n48,</w:t>
            </w:r>
            <w:r>
              <w:rPr>
                <w:rFonts w:eastAsia="等线"/>
                <w:lang w:eastAsia="zh-CN"/>
              </w:rPr>
              <w:t xml:space="preserve"> </w:t>
            </w:r>
            <w:r w:rsidRPr="00A2470A">
              <w:rPr>
                <w:rFonts w:eastAsia="等线"/>
                <w:lang w:eastAsia="zh-CN"/>
              </w:rPr>
              <w:t>n70,</w:t>
            </w:r>
            <w:r>
              <w:rPr>
                <w:rFonts w:eastAsia="等线"/>
                <w:lang w:eastAsia="zh-CN"/>
              </w:rPr>
              <w:t xml:space="preserve"> </w:t>
            </w:r>
            <w:r w:rsidRPr="00A2470A">
              <w:rPr>
                <w:rFonts w:eastAsia="等线"/>
                <w:lang w:eastAsia="zh-CN"/>
              </w:rPr>
              <w:t>n7</w:t>
            </w:r>
            <w:r w:rsidRPr="00A2470A">
              <w:rPr>
                <w:rFonts w:eastAsia="等线" w:hint="eastAsia"/>
                <w:lang w:eastAsia="zh-CN"/>
              </w:rPr>
              <w:t>7</w:t>
            </w:r>
          </w:p>
        </w:tc>
        <w:tc>
          <w:tcPr>
            <w:tcW w:w="3441"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rFonts w:eastAsia="等线"/>
                <w:lang w:eastAsia="zh-CN"/>
              </w:rPr>
            </w:pPr>
          </w:p>
        </w:tc>
      </w:tr>
      <w:tr w:rsidR="00AE6886" w:rsidRPr="00A2470A" w:rsidTr="00DB755A">
        <w:trPr>
          <w:jc w:val="center"/>
        </w:trPr>
        <w:tc>
          <w:tcPr>
            <w:tcW w:w="2366"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keepNext w:val="0"/>
              <w:keepLines w:val="0"/>
              <w:rPr>
                <w:rFonts w:eastAsia="等线"/>
                <w:lang w:eastAsia="zh-CN"/>
              </w:rPr>
            </w:pPr>
            <w:r w:rsidRPr="00A2470A">
              <w:rPr>
                <w:rFonts w:eastAsia="等线" w:hint="eastAsia"/>
                <w:lang w:eastAsia="zh-CN"/>
              </w:rPr>
              <w:t>CA_n48-n71-n77</w:t>
            </w:r>
          </w:p>
        </w:tc>
        <w:tc>
          <w:tcPr>
            <w:tcW w:w="2552"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rFonts w:eastAsia="等线"/>
                <w:lang w:eastAsia="zh-CN"/>
              </w:rPr>
            </w:pPr>
            <w:r w:rsidRPr="00A2470A">
              <w:rPr>
                <w:rFonts w:eastAsia="等线"/>
                <w:lang w:eastAsia="zh-CN"/>
              </w:rPr>
              <w:t>n48,</w:t>
            </w:r>
            <w:r>
              <w:rPr>
                <w:rFonts w:eastAsia="等线"/>
                <w:lang w:eastAsia="zh-CN"/>
              </w:rPr>
              <w:t xml:space="preserve"> </w:t>
            </w:r>
            <w:r w:rsidRPr="00A2470A">
              <w:rPr>
                <w:rFonts w:eastAsia="等线"/>
                <w:lang w:eastAsia="zh-CN"/>
              </w:rPr>
              <w:t>n7</w:t>
            </w:r>
            <w:r w:rsidRPr="00A2470A">
              <w:rPr>
                <w:rFonts w:eastAsia="等线" w:hint="eastAsia"/>
                <w:lang w:eastAsia="zh-CN"/>
              </w:rPr>
              <w:t>1</w:t>
            </w:r>
            <w:r w:rsidRPr="00A2470A">
              <w:rPr>
                <w:rFonts w:eastAsia="等线"/>
                <w:lang w:eastAsia="zh-CN"/>
              </w:rPr>
              <w:t>,</w:t>
            </w:r>
            <w:r>
              <w:rPr>
                <w:rFonts w:eastAsia="等线"/>
                <w:lang w:eastAsia="zh-CN"/>
              </w:rPr>
              <w:t xml:space="preserve"> </w:t>
            </w:r>
            <w:r w:rsidRPr="00A2470A">
              <w:rPr>
                <w:rFonts w:eastAsia="等线"/>
                <w:lang w:eastAsia="zh-CN"/>
              </w:rPr>
              <w:t>n7</w:t>
            </w:r>
            <w:r w:rsidRPr="00A2470A">
              <w:rPr>
                <w:rFonts w:eastAsia="等线" w:hint="eastAsia"/>
                <w:lang w:eastAsia="zh-CN"/>
              </w:rPr>
              <w:t>7</w:t>
            </w:r>
          </w:p>
        </w:tc>
        <w:tc>
          <w:tcPr>
            <w:tcW w:w="3441"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rFonts w:eastAsia="等线"/>
                <w:lang w:eastAsia="zh-CN"/>
              </w:rPr>
            </w:pPr>
          </w:p>
        </w:tc>
      </w:tr>
      <w:tr w:rsidR="00AE6886" w:rsidRPr="00A2470A" w:rsidTr="00DB755A">
        <w:trPr>
          <w:jc w:val="center"/>
        </w:trPr>
        <w:tc>
          <w:tcPr>
            <w:tcW w:w="2366"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keepNext w:val="0"/>
              <w:keepLines w:val="0"/>
              <w:rPr>
                <w:rFonts w:eastAsia="等线"/>
              </w:rPr>
            </w:pPr>
            <w:r w:rsidRPr="00A2470A">
              <w:rPr>
                <w:rFonts w:eastAsia="等线"/>
                <w:lang w:eastAsia="zh-CN"/>
              </w:rPr>
              <w:t>CA_n66-n70-n71</w:t>
            </w:r>
          </w:p>
        </w:tc>
        <w:tc>
          <w:tcPr>
            <w:tcW w:w="2552"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rFonts w:eastAsia="等线"/>
                <w:lang w:eastAsia="zh-CN"/>
              </w:rPr>
            </w:pPr>
            <w:r w:rsidRPr="00A2470A">
              <w:rPr>
                <w:rFonts w:eastAsia="等线"/>
                <w:lang w:eastAsia="zh-CN"/>
              </w:rPr>
              <w:t>n66,</w:t>
            </w:r>
            <w:r>
              <w:rPr>
                <w:rFonts w:eastAsia="等线"/>
                <w:lang w:eastAsia="zh-CN"/>
              </w:rPr>
              <w:t xml:space="preserve"> </w:t>
            </w:r>
            <w:r w:rsidRPr="00A2470A">
              <w:rPr>
                <w:rFonts w:eastAsia="等线"/>
                <w:lang w:eastAsia="zh-CN"/>
              </w:rPr>
              <w:t>n70,</w:t>
            </w:r>
            <w:r>
              <w:rPr>
                <w:rFonts w:eastAsia="等线"/>
                <w:lang w:eastAsia="zh-CN"/>
              </w:rPr>
              <w:t xml:space="preserve"> </w:t>
            </w:r>
            <w:r w:rsidRPr="00A2470A">
              <w:rPr>
                <w:rFonts w:eastAsia="等线"/>
                <w:lang w:eastAsia="zh-CN"/>
              </w:rPr>
              <w:t>n71</w:t>
            </w:r>
          </w:p>
        </w:tc>
        <w:tc>
          <w:tcPr>
            <w:tcW w:w="3441"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rFonts w:eastAsia="等线"/>
                <w:lang w:eastAsia="zh-CN"/>
              </w:rPr>
            </w:pPr>
          </w:p>
        </w:tc>
      </w:tr>
      <w:tr w:rsidR="00AE6886" w:rsidRPr="00A2470A" w:rsidTr="00DB755A">
        <w:trPr>
          <w:jc w:val="center"/>
        </w:trPr>
        <w:tc>
          <w:tcPr>
            <w:tcW w:w="2366"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keepNext w:val="0"/>
              <w:keepLines w:val="0"/>
              <w:rPr>
                <w:rFonts w:eastAsia="等线"/>
                <w:lang w:eastAsia="zh-CN"/>
              </w:rPr>
            </w:pPr>
            <w:r w:rsidRPr="00A2470A">
              <w:rPr>
                <w:rFonts w:eastAsia="等线" w:hint="eastAsia"/>
                <w:lang w:eastAsia="zh-CN"/>
              </w:rPr>
              <w:t>CA_n66-n70-n77</w:t>
            </w:r>
          </w:p>
        </w:tc>
        <w:tc>
          <w:tcPr>
            <w:tcW w:w="2552"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rFonts w:eastAsia="等线"/>
                <w:lang w:eastAsia="zh-CN"/>
              </w:rPr>
            </w:pPr>
            <w:r w:rsidRPr="00A2470A">
              <w:rPr>
                <w:rFonts w:eastAsia="等线"/>
                <w:lang w:eastAsia="zh-CN"/>
              </w:rPr>
              <w:t>n66,</w:t>
            </w:r>
            <w:r>
              <w:rPr>
                <w:rFonts w:eastAsia="等线"/>
                <w:lang w:eastAsia="zh-CN"/>
              </w:rPr>
              <w:t xml:space="preserve"> </w:t>
            </w:r>
            <w:r w:rsidRPr="00A2470A">
              <w:rPr>
                <w:rFonts w:eastAsia="等线"/>
                <w:lang w:eastAsia="zh-CN"/>
              </w:rPr>
              <w:t>n70,</w:t>
            </w:r>
            <w:r>
              <w:rPr>
                <w:rFonts w:eastAsia="等线"/>
                <w:lang w:eastAsia="zh-CN"/>
              </w:rPr>
              <w:t xml:space="preserve"> </w:t>
            </w:r>
            <w:r w:rsidRPr="00A2470A">
              <w:rPr>
                <w:rFonts w:eastAsia="等线"/>
                <w:lang w:eastAsia="zh-CN"/>
              </w:rPr>
              <w:t>n7</w:t>
            </w:r>
            <w:r w:rsidRPr="00A2470A">
              <w:rPr>
                <w:rFonts w:eastAsia="等线" w:hint="eastAsia"/>
                <w:lang w:eastAsia="zh-CN"/>
              </w:rPr>
              <w:t>7</w:t>
            </w:r>
          </w:p>
        </w:tc>
        <w:tc>
          <w:tcPr>
            <w:tcW w:w="3441"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rFonts w:eastAsia="等线"/>
                <w:lang w:eastAsia="zh-CN"/>
              </w:rPr>
            </w:pPr>
          </w:p>
        </w:tc>
      </w:tr>
      <w:tr w:rsidR="00AE6886" w:rsidRPr="00A2470A" w:rsidTr="00DB755A">
        <w:trPr>
          <w:jc w:val="center"/>
        </w:trPr>
        <w:tc>
          <w:tcPr>
            <w:tcW w:w="2366"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keepNext w:val="0"/>
              <w:keepLines w:val="0"/>
              <w:rPr>
                <w:rFonts w:eastAsia="等线"/>
                <w:lang w:eastAsia="zh-CN"/>
              </w:rPr>
            </w:pPr>
            <w:r w:rsidRPr="00A2470A">
              <w:rPr>
                <w:rFonts w:eastAsia="等线" w:hint="eastAsia"/>
                <w:lang w:eastAsia="zh-CN"/>
              </w:rPr>
              <w:t>CA_n66-n70-n7</w:t>
            </w:r>
            <w:r w:rsidRPr="00A2470A">
              <w:rPr>
                <w:rFonts w:eastAsia="等线"/>
                <w:lang w:eastAsia="zh-CN"/>
              </w:rPr>
              <w:t>8</w:t>
            </w:r>
          </w:p>
        </w:tc>
        <w:tc>
          <w:tcPr>
            <w:tcW w:w="2552"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rFonts w:eastAsia="等线"/>
                <w:lang w:eastAsia="zh-CN"/>
              </w:rPr>
            </w:pPr>
            <w:r w:rsidRPr="00A2470A">
              <w:rPr>
                <w:rFonts w:eastAsia="等线"/>
                <w:lang w:eastAsia="zh-CN"/>
              </w:rPr>
              <w:t>n66,</w:t>
            </w:r>
            <w:r>
              <w:rPr>
                <w:rFonts w:eastAsia="等线"/>
                <w:lang w:eastAsia="zh-CN"/>
              </w:rPr>
              <w:t xml:space="preserve"> </w:t>
            </w:r>
            <w:r w:rsidRPr="00A2470A">
              <w:rPr>
                <w:rFonts w:eastAsia="等线"/>
                <w:lang w:eastAsia="zh-CN"/>
              </w:rPr>
              <w:t>n70,</w:t>
            </w:r>
            <w:r>
              <w:rPr>
                <w:rFonts w:eastAsia="等线"/>
                <w:lang w:eastAsia="zh-CN"/>
              </w:rPr>
              <w:t xml:space="preserve"> </w:t>
            </w:r>
            <w:r w:rsidRPr="00A2470A">
              <w:rPr>
                <w:rFonts w:eastAsia="等线"/>
                <w:lang w:eastAsia="zh-CN"/>
              </w:rPr>
              <w:t>n78</w:t>
            </w:r>
          </w:p>
        </w:tc>
        <w:tc>
          <w:tcPr>
            <w:tcW w:w="3441"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rFonts w:eastAsia="等线"/>
                <w:lang w:eastAsia="zh-CN"/>
              </w:rPr>
            </w:pPr>
          </w:p>
        </w:tc>
      </w:tr>
      <w:tr w:rsidR="00AE6886" w:rsidRPr="00A2470A" w:rsidTr="00DB755A">
        <w:trPr>
          <w:jc w:val="center"/>
        </w:trPr>
        <w:tc>
          <w:tcPr>
            <w:tcW w:w="2366"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rFonts w:eastAsia="等线"/>
                <w:lang w:eastAsia="zh-CN"/>
              </w:rPr>
              <w:t>n66</w:t>
            </w:r>
            <w:r w:rsidRPr="00A2470A">
              <w:rPr>
                <w:rFonts w:eastAsia="等线"/>
                <w:lang w:eastAsia="ja-JP"/>
              </w:rPr>
              <w:t>-</w:t>
            </w:r>
            <w:r w:rsidRPr="00A2470A">
              <w:rPr>
                <w:rFonts w:eastAsia="等线"/>
                <w:lang w:eastAsia="zh-CN"/>
              </w:rPr>
              <w:t>n71-n77</w:t>
            </w:r>
          </w:p>
        </w:tc>
        <w:tc>
          <w:tcPr>
            <w:tcW w:w="2552"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rFonts w:eastAsia="等线"/>
                <w:lang w:eastAsia="zh-CN"/>
              </w:rPr>
            </w:pPr>
            <w:r w:rsidRPr="00A2470A">
              <w:rPr>
                <w:rFonts w:eastAsia="等线"/>
                <w:lang w:eastAsia="zh-CN"/>
              </w:rPr>
              <w:t>n66,</w:t>
            </w:r>
            <w:r>
              <w:rPr>
                <w:rFonts w:eastAsia="等线"/>
                <w:lang w:eastAsia="zh-CN"/>
              </w:rPr>
              <w:t xml:space="preserve"> </w:t>
            </w:r>
            <w:r w:rsidRPr="00A2470A">
              <w:rPr>
                <w:rFonts w:eastAsia="等线"/>
                <w:lang w:eastAsia="zh-CN"/>
              </w:rPr>
              <w:t>n71,</w:t>
            </w:r>
            <w:r>
              <w:rPr>
                <w:rFonts w:eastAsia="等线"/>
                <w:lang w:eastAsia="zh-CN"/>
              </w:rPr>
              <w:t xml:space="preserve"> </w:t>
            </w:r>
            <w:r w:rsidRPr="00A2470A">
              <w:rPr>
                <w:rFonts w:eastAsia="等线"/>
                <w:lang w:eastAsia="zh-CN"/>
              </w:rPr>
              <w:t>n77</w:t>
            </w:r>
          </w:p>
        </w:tc>
        <w:tc>
          <w:tcPr>
            <w:tcW w:w="3441"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rFonts w:eastAsia="等线"/>
                <w:lang w:eastAsia="zh-CN"/>
              </w:rPr>
            </w:pPr>
          </w:p>
        </w:tc>
      </w:tr>
      <w:tr w:rsidR="00AE6886" w:rsidRPr="00A2470A" w:rsidTr="00DB755A">
        <w:trPr>
          <w:jc w:val="center"/>
        </w:trPr>
        <w:tc>
          <w:tcPr>
            <w:tcW w:w="2366"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keepNext w:val="0"/>
              <w:keepLines w:val="0"/>
              <w:rPr>
                <w:rFonts w:eastAsia="等线"/>
                <w:lang w:eastAsia="zh-CN"/>
              </w:rPr>
            </w:pPr>
            <w:r w:rsidRPr="00A2470A">
              <w:rPr>
                <w:rFonts w:eastAsia="等线"/>
                <w:lang w:eastAsia="zh-CN"/>
              </w:rPr>
              <w:t>CA_n66-n71-n78</w:t>
            </w:r>
          </w:p>
        </w:tc>
        <w:tc>
          <w:tcPr>
            <w:tcW w:w="2552"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rFonts w:eastAsia="等线"/>
                <w:lang w:eastAsia="zh-CN"/>
              </w:rPr>
            </w:pPr>
            <w:r w:rsidRPr="00A2470A">
              <w:rPr>
                <w:rFonts w:eastAsia="等线"/>
                <w:lang w:eastAsia="zh-CN"/>
              </w:rPr>
              <w:t>n66,</w:t>
            </w:r>
            <w:r>
              <w:rPr>
                <w:rFonts w:eastAsia="等线"/>
                <w:lang w:eastAsia="zh-CN"/>
              </w:rPr>
              <w:t xml:space="preserve"> </w:t>
            </w:r>
            <w:r w:rsidRPr="00A2470A">
              <w:rPr>
                <w:rFonts w:eastAsia="等线"/>
                <w:lang w:eastAsia="zh-CN"/>
              </w:rPr>
              <w:t>n71,</w:t>
            </w:r>
            <w:r>
              <w:rPr>
                <w:rFonts w:eastAsia="等线"/>
                <w:lang w:eastAsia="zh-CN"/>
              </w:rPr>
              <w:t xml:space="preserve"> </w:t>
            </w:r>
            <w:r w:rsidRPr="00A2470A">
              <w:rPr>
                <w:rFonts w:eastAsia="等线"/>
                <w:lang w:eastAsia="zh-CN"/>
              </w:rPr>
              <w:t>n78</w:t>
            </w:r>
          </w:p>
        </w:tc>
        <w:tc>
          <w:tcPr>
            <w:tcW w:w="3441"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rFonts w:eastAsia="等线"/>
                <w:lang w:eastAsia="zh-CN"/>
              </w:rPr>
            </w:pPr>
          </w:p>
        </w:tc>
      </w:tr>
      <w:tr w:rsidR="00AE6886" w:rsidRPr="00A2470A" w:rsidTr="00DB755A">
        <w:trPr>
          <w:jc w:val="center"/>
        </w:trPr>
        <w:tc>
          <w:tcPr>
            <w:tcW w:w="2366"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keepNext w:val="0"/>
              <w:keepLines w:val="0"/>
              <w:rPr>
                <w:rFonts w:eastAsia="等线"/>
                <w:lang w:eastAsia="zh-CN"/>
              </w:rPr>
            </w:pPr>
            <w:r w:rsidRPr="00A2470A">
              <w:rPr>
                <w:rFonts w:eastAsia="等线"/>
                <w:lang w:eastAsia="zh-CN"/>
              </w:rPr>
              <w:t>CA_n66-n71-n85</w:t>
            </w:r>
          </w:p>
        </w:tc>
        <w:tc>
          <w:tcPr>
            <w:tcW w:w="2552"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rFonts w:eastAsia="等线"/>
                <w:lang w:eastAsia="zh-CN"/>
              </w:rPr>
            </w:pPr>
            <w:r w:rsidRPr="00A2470A">
              <w:rPr>
                <w:rFonts w:eastAsia="等线"/>
                <w:lang w:eastAsia="zh-CN"/>
              </w:rPr>
              <w:t>n66,</w:t>
            </w:r>
            <w:r>
              <w:rPr>
                <w:rFonts w:eastAsia="等线"/>
                <w:lang w:eastAsia="zh-CN"/>
              </w:rPr>
              <w:t xml:space="preserve"> </w:t>
            </w:r>
            <w:r w:rsidRPr="00A2470A">
              <w:rPr>
                <w:rFonts w:eastAsia="等线"/>
                <w:lang w:eastAsia="zh-CN"/>
              </w:rPr>
              <w:t>n71,</w:t>
            </w:r>
            <w:r>
              <w:rPr>
                <w:rFonts w:eastAsia="等线"/>
                <w:lang w:eastAsia="zh-CN"/>
              </w:rPr>
              <w:t xml:space="preserve"> </w:t>
            </w:r>
            <w:r w:rsidRPr="00A2470A">
              <w:rPr>
                <w:rFonts w:eastAsia="等线"/>
                <w:lang w:eastAsia="zh-CN"/>
              </w:rPr>
              <w:t>n85</w:t>
            </w:r>
          </w:p>
        </w:tc>
        <w:tc>
          <w:tcPr>
            <w:tcW w:w="3441"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rFonts w:eastAsia="等线"/>
                <w:lang w:eastAsia="zh-CN"/>
              </w:rPr>
            </w:pPr>
          </w:p>
        </w:tc>
      </w:tr>
      <w:tr w:rsidR="00AE6886" w:rsidRPr="00A2470A" w:rsidTr="00DB755A">
        <w:trPr>
          <w:jc w:val="center"/>
        </w:trPr>
        <w:tc>
          <w:tcPr>
            <w:tcW w:w="2366"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keepNext w:val="0"/>
              <w:keepLines w:val="0"/>
              <w:rPr>
                <w:rFonts w:eastAsia="等线"/>
                <w:lang w:eastAsia="zh-CN"/>
              </w:rPr>
            </w:pPr>
            <w:r w:rsidRPr="00A2470A">
              <w:rPr>
                <w:rFonts w:eastAsia="等线"/>
                <w:lang w:eastAsia="zh-CN"/>
              </w:rPr>
              <w:t>CA_n66-n77-n85</w:t>
            </w:r>
          </w:p>
        </w:tc>
        <w:tc>
          <w:tcPr>
            <w:tcW w:w="2552"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rFonts w:eastAsia="等线"/>
                <w:lang w:eastAsia="zh-CN"/>
              </w:rPr>
            </w:pPr>
            <w:r w:rsidRPr="00A2470A">
              <w:rPr>
                <w:rFonts w:eastAsia="等线"/>
                <w:lang w:eastAsia="zh-CN"/>
              </w:rPr>
              <w:t>n66,</w:t>
            </w:r>
            <w:r>
              <w:rPr>
                <w:rFonts w:eastAsia="等线"/>
                <w:lang w:eastAsia="zh-CN"/>
              </w:rPr>
              <w:t xml:space="preserve"> </w:t>
            </w:r>
            <w:r w:rsidRPr="00A2470A">
              <w:rPr>
                <w:rFonts w:eastAsia="等线"/>
                <w:lang w:eastAsia="zh-CN"/>
              </w:rPr>
              <w:t>n77,</w:t>
            </w:r>
            <w:r>
              <w:rPr>
                <w:rFonts w:eastAsia="等线"/>
                <w:lang w:eastAsia="zh-CN"/>
              </w:rPr>
              <w:t xml:space="preserve"> </w:t>
            </w:r>
            <w:r w:rsidRPr="00A2470A">
              <w:rPr>
                <w:rFonts w:eastAsia="等线"/>
                <w:lang w:eastAsia="zh-CN"/>
              </w:rPr>
              <w:t>n85</w:t>
            </w:r>
          </w:p>
        </w:tc>
        <w:tc>
          <w:tcPr>
            <w:tcW w:w="3441"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rFonts w:eastAsia="等线"/>
                <w:lang w:eastAsia="zh-CN"/>
              </w:rPr>
            </w:pPr>
          </w:p>
        </w:tc>
      </w:tr>
      <w:tr w:rsidR="00AE6886" w:rsidRPr="00A2470A" w:rsidTr="00DB755A">
        <w:trPr>
          <w:jc w:val="center"/>
        </w:trPr>
        <w:tc>
          <w:tcPr>
            <w:tcW w:w="2366"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keepLines w:val="0"/>
              <w:rPr>
                <w:rFonts w:eastAsia="等线"/>
                <w:lang w:eastAsia="zh-CN"/>
              </w:rPr>
            </w:pPr>
            <w:r w:rsidRPr="00A2470A">
              <w:rPr>
                <w:rFonts w:eastAsia="等线" w:hint="eastAsia"/>
                <w:lang w:eastAsia="zh-CN"/>
              </w:rPr>
              <w:t>CA_n70-n71-n77</w:t>
            </w:r>
          </w:p>
        </w:tc>
        <w:tc>
          <w:tcPr>
            <w:tcW w:w="2552"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rFonts w:eastAsia="等线"/>
                <w:lang w:eastAsia="zh-CN"/>
              </w:rPr>
            </w:pPr>
            <w:r w:rsidRPr="00A2470A">
              <w:rPr>
                <w:rFonts w:eastAsia="等线"/>
                <w:lang w:eastAsia="zh-CN"/>
              </w:rPr>
              <w:t>n</w:t>
            </w:r>
            <w:r w:rsidRPr="00A2470A">
              <w:rPr>
                <w:rFonts w:eastAsia="等线" w:hint="eastAsia"/>
                <w:lang w:eastAsia="zh-CN"/>
              </w:rPr>
              <w:t>70</w:t>
            </w:r>
            <w:r w:rsidRPr="00A2470A">
              <w:rPr>
                <w:rFonts w:eastAsia="等线"/>
                <w:lang w:eastAsia="zh-CN"/>
              </w:rPr>
              <w:t>,</w:t>
            </w:r>
            <w:r>
              <w:rPr>
                <w:rFonts w:eastAsia="等线"/>
                <w:lang w:eastAsia="zh-CN"/>
              </w:rPr>
              <w:t xml:space="preserve"> </w:t>
            </w:r>
            <w:r w:rsidRPr="00A2470A">
              <w:rPr>
                <w:rFonts w:eastAsia="等线"/>
                <w:lang w:eastAsia="zh-CN"/>
              </w:rPr>
              <w:t>n7</w:t>
            </w:r>
            <w:r w:rsidRPr="00A2470A">
              <w:rPr>
                <w:rFonts w:eastAsia="等线" w:hint="eastAsia"/>
                <w:lang w:eastAsia="zh-CN"/>
              </w:rPr>
              <w:t>1</w:t>
            </w:r>
            <w:r w:rsidRPr="00A2470A">
              <w:rPr>
                <w:rFonts w:eastAsia="等线"/>
                <w:lang w:eastAsia="zh-CN"/>
              </w:rPr>
              <w:t>,</w:t>
            </w:r>
            <w:r>
              <w:rPr>
                <w:rFonts w:eastAsia="等线"/>
                <w:lang w:eastAsia="zh-CN"/>
              </w:rPr>
              <w:t xml:space="preserve"> </w:t>
            </w:r>
            <w:r w:rsidRPr="00A2470A">
              <w:rPr>
                <w:rFonts w:eastAsia="等线"/>
                <w:lang w:eastAsia="zh-CN"/>
              </w:rPr>
              <w:t>n7</w:t>
            </w:r>
            <w:r w:rsidRPr="00A2470A">
              <w:rPr>
                <w:rFonts w:eastAsia="等线" w:hint="eastAsia"/>
                <w:lang w:eastAsia="zh-CN"/>
              </w:rPr>
              <w:t>7</w:t>
            </w:r>
          </w:p>
        </w:tc>
        <w:tc>
          <w:tcPr>
            <w:tcW w:w="3441" w:type="dxa"/>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C"/>
              <w:rPr>
                <w:rFonts w:eastAsia="等线"/>
                <w:lang w:eastAsia="zh-CN"/>
              </w:rPr>
            </w:pPr>
          </w:p>
        </w:tc>
      </w:tr>
      <w:tr w:rsidR="00AE6886" w:rsidRPr="00A2470A" w:rsidTr="00DB755A">
        <w:trPr>
          <w:jc w:val="center"/>
        </w:trPr>
        <w:tc>
          <w:tcPr>
            <w:tcW w:w="8359" w:type="dxa"/>
            <w:gridSpan w:val="3"/>
            <w:tcBorders>
              <w:top w:val="single" w:sz="4" w:space="0" w:color="auto"/>
              <w:left w:val="single" w:sz="4" w:space="0" w:color="auto"/>
              <w:bottom w:val="single" w:sz="4" w:space="0" w:color="auto"/>
              <w:right w:val="single" w:sz="4" w:space="0" w:color="auto"/>
            </w:tcBorders>
          </w:tcPr>
          <w:p w:rsidR="00AE6886" w:rsidRPr="00A2470A" w:rsidRDefault="00AE6886" w:rsidP="00DB755A">
            <w:pPr>
              <w:pStyle w:val="TAN"/>
              <w:keepLines w:val="0"/>
              <w:rPr>
                <w:rFonts w:eastAsia="等线"/>
              </w:rPr>
            </w:pPr>
            <w:r w:rsidRPr="00A2470A">
              <w:rPr>
                <w:rFonts w:eastAsia="等线"/>
              </w:rPr>
              <w:t>NOTE</w:t>
            </w:r>
            <w:r>
              <w:rPr>
                <w:rFonts w:eastAsia="等线"/>
              </w:rPr>
              <w:t xml:space="preserve"> </w:t>
            </w:r>
            <w:r w:rsidRPr="00A2470A">
              <w:rPr>
                <w:rFonts w:eastAsia="等线"/>
                <w:lang w:eastAsia="zh-CN"/>
              </w:rPr>
              <w:t>1</w:t>
            </w:r>
            <w:r w:rsidRPr="00A2470A">
              <w:rPr>
                <w:rFonts w:eastAsia="等线"/>
              </w:rPr>
              <w:t>:</w:t>
            </w:r>
            <w:r w:rsidRPr="00A2470A">
              <w:rPr>
                <w:rFonts w:eastAsia="等线"/>
              </w:rPr>
              <w:tab/>
              <w:t>The</w:t>
            </w:r>
            <w:r>
              <w:rPr>
                <w:rFonts w:eastAsia="等线"/>
              </w:rPr>
              <w:t xml:space="preserve"> </w:t>
            </w:r>
            <w:r w:rsidRPr="00A2470A">
              <w:rPr>
                <w:rFonts w:eastAsia="等线"/>
              </w:rPr>
              <w:t>frequency</w:t>
            </w:r>
            <w:r>
              <w:rPr>
                <w:rFonts w:eastAsia="等线"/>
              </w:rPr>
              <w:t xml:space="preserve"> </w:t>
            </w:r>
            <w:r w:rsidRPr="00A2470A">
              <w:rPr>
                <w:rFonts w:eastAsia="等线"/>
              </w:rPr>
              <w:t>range</w:t>
            </w:r>
            <w:r>
              <w:rPr>
                <w:rFonts w:eastAsia="等线"/>
              </w:rPr>
              <w:t xml:space="preserve"> </w:t>
            </w:r>
            <w:r w:rsidRPr="00A2470A">
              <w:rPr>
                <w:rFonts w:eastAsia="等线"/>
              </w:rPr>
              <w:t>below</w:t>
            </w:r>
            <w:r>
              <w:rPr>
                <w:rFonts w:eastAsia="等线"/>
              </w:rPr>
              <w:t xml:space="preserve"> </w:t>
            </w:r>
            <w:r w:rsidRPr="00A2470A">
              <w:rPr>
                <w:rFonts w:eastAsia="等线"/>
              </w:rPr>
              <w:t>2506</w:t>
            </w:r>
            <w:r>
              <w:rPr>
                <w:rFonts w:eastAsia="等线"/>
                <w:lang w:eastAsia="zh-CN"/>
              </w:rPr>
              <w:t xml:space="preserve"> </w:t>
            </w:r>
            <w:r w:rsidRPr="00A2470A">
              <w:rPr>
                <w:rFonts w:eastAsia="等线"/>
              </w:rPr>
              <w:t>MHz</w:t>
            </w:r>
            <w:r>
              <w:rPr>
                <w:rFonts w:eastAsia="等线"/>
              </w:rPr>
              <w:t xml:space="preserve"> </w:t>
            </w:r>
            <w:r w:rsidRPr="00A2470A">
              <w:rPr>
                <w:rFonts w:eastAsia="等线"/>
              </w:rPr>
              <w:t>for</w:t>
            </w:r>
            <w:r>
              <w:rPr>
                <w:rFonts w:eastAsia="等线"/>
              </w:rPr>
              <w:t xml:space="preserve"> </w:t>
            </w:r>
            <w:r w:rsidRPr="00A2470A">
              <w:rPr>
                <w:rFonts w:eastAsia="等线"/>
              </w:rPr>
              <w:t>Band</w:t>
            </w:r>
            <w:r>
              <w:rPr>
                <w:rFonts w:eastAsia="等线"/>
              </w:rPr>
              <w:t xml:space="preserve"> </w:t>
            </w:r>
            <w:r w:rsidRPr="00A2470A">
              <w:rPr>
                <w:rFonts w:eastAsia="等线"/>
                <w:lang w:eastAsia="zh-CN"/>
              </w:rPr>
              <w:t>n</w:t>
            </w:r>
            <w:r w:rsidRPr="00A2470A">
              <w:rPr>
                <w:rFonts w:eastAsia="等线"/>
              </w:rPr>
              <w:t>41</w:t>
            </w:r>
            <w:r>
              <w:rPr>
                <w:rFonts w:eastAsia="等线"/>
              </w:rPr>
              <w:t xml:space="preserve"> </w:t>
            </w:r>
            <w:r w:rsidRPr="00A2470A">
              <w:rPr>
                <w:rFonts w:eastAsia="等线"/>
              </w:rPr>
              <w:t>is</w:t>
            </w:r>
            <w:r>
              <w:rPr>
                <w:rFonts w:eastAsia="等线"/>
              </w:rPr>
              <w:t xml:space="preserve"> </w:t>
            </w:r>
            <w:r w:rsidRPr="00A2470A">
              <w:rPr>
                <w:rFonts w:eastAsia="等线"/>
              </w:rPr>
              <w:t>not</w:t>
            </w:r>
            <w:r>
              <w:rPr>
                <w:rFonts w:eastAsia="等线"/>
              </w:rPr>
              <w:t xml:space="preserve"> </w:t>
            </w:r>
            <w:r w:rsidRPr="00A2470A">
              <w:rPr>
                <w:rFonts w:eastAsia="等线"/>
              </w:rPr>
              <w:t>used</w:t>
            </w:r>
            <w:r>
              <w:rPr>
                <w:rFonts w:eastAsia="等线"/>
              </w:rPr>
              <w:t xml:space="preserve"> </w:t>
            </w:r>
            <w:r w:rsidRPr="00A2470A">
              <w:rPr>
                <w:rFonts w:eastAsia="等线"/>
              </w:rPr>
              <w:t>in</w:t>
            </w:r>
            <w:r>
              <w:rPr>
                <w:rFonts w:eastAsia="等线"/>
              </w:rPr>
              <w:t xml:space="preserve"> </w:t>
            </w:r>
            <w:r w:rsidRPr="00A2470A">
              <w:rPr>
                <w:rFonts w:eastAsia="等线"/>
              </w:rPr>
              <w:t>this</w:t>
            </w:r>
            <w:r>
              <w:rPr>
                <w:rFonts w:eastAsia="等线"/>
              </w:rPr>
              <w:t xml:space="preserve"> </w:t>
            </w:r>
            <w:r w:rsidRPr="00A2470A">
              <w:rPr>
                <w:rFonts w:eastAsia="等线"/>
                <w:lang w:eastAsia="zh-CN"/>
              </w:rPr>
              <w:t>band</w:t>
            </w:r>
            <w:r>
              <w:rPr>
                <w:rFonts w:eastAsia="等线"/>
                <w:lang w:eastAsia="zh-CN"/>
              </w:rPr>
              <w:t xml:space="preserve"> </w:t>
            </w:r>
            <w:r w:rsidRPr="00A2470A">
              <w:rPr>
                <w:rFonts w:eastAsia="等线"/>
              </w:rPr>
              <w:t>combination.</w:t>
            </w:r>
          </w:p>
          <w:p w:rsidR="00AE6886" w:rsidRPr="00A2470A" w:rsidRDefault="00AE6886" w:rsidP="00DB755A">
            <w:pPr>
              <w:pStyle w:val="TAN"/>
              <w:keepLines w:val="0"/>
              <w:rPr>
                <w:rFonts w:eastAsia="等线"/>
                <w:lang w:eastAsia="zh-TW"/>
              </w:rPr>
            </w:pPr>
            <w:r w:rsidRPr="00A2470A">
              <w:rPr>
                <w:rFonts w:eastAsia="等线"/>
              </w:rPr>
              <w:t>NOTE</w:t>
            </w:r>
            <w:r>
              <w:rPr>
                <w:rFonts w:eastAsia="等线"/>
              </w:rPr>
              <w:t xml:space="preserve"> </w:t>
            </w:r>
            <w:r w:rsidRPr="00A2470A">
              <w:rPr>
                <w:rFonts w:eastAsia="等线"/>
                <w:lang w:eastAsia="zh-CN"/>
              </w:rPr>
              <w:t>2</w:t>
            </w:r>
            <w:r w:rsidRPr="00A2470A">
              <w:rPr>
                <w:rFonts w:eastAsia="等线"/>
              </w:rPr>
              <w:t>:</w:t>
            </w:r>
            <w:r w:rsidRPr="00A2470A">
              <w:rPr>
                <w:rFonts w:eastAsia="等线"/>
              </w:rPr>
              <w:tab/>
            </w:r>
            <w:r w:rsidRPr="00A2470A">
              <w:rPr>
                <w:rFonts w:eastAsia="等线"/>
                <w:lang w:eastAsia="zh-CN"/>
              </w:rPr>
              <w:t>Applicable</w:t>
            </w:r>
            <w:r>
              <w:rPr>
                <w:rFonts w:eastAsia="等线"/>
                <w:lang w:eastAsia="zh-CN"/>
              </w:rPr>
              <w:t xml:space="preserve"> </w:t>
            </w:r>
            <w:r w:rsidRPr="00A2470A">
              <w:rPr>
                <w:rFonts w:eastAsia="等线"/>
                <w:lang w:eastAsia="zh-CN"/>
              </w:rPr>
              <w:t>for</w:t>
            </w:r>
            <w:r>
              <w:rPr>
                <w:rFonts w:eastAsia="等线"/>
              </w:rPr>
              <w:t xml:space="preserve"> </w:t>
            </w:r>
            <w:r w:rsidRPr="00A2470A">
              <w:rPr>
                <w:rFonts w:eastAsia="等线"/>
              </w:rPr>
              <w:t>frequency</w:t>
            </w:r>
            <w:r>
              <w:rPr>
                <w:rFonts w:eastAsia="等线"/>
              </w:rPr>
              <w:t xml:space="preserve"> </w:t>
            </w:r>
            <w:r w:rsidRPr="00A2470A">
              <w:rPr>
                <w:rFonts w:eastAsia="等线"/>
              </w:rPr>
              <w:t>range</w:t>
            </w:r>
            <w:r>
              <w:rPr>
                <w:rFonts w:eastAsia="等线"/>
              </w:rPr>
              <w:t xml:space="preserve"> </w:t>
            </w:r>
            <w:r w:rsidRPr="00A2470A">
              <w:rPr>
                <w:rFonts w:eastAsia="等线"/>
                <w:lang w:eastAsia="zh-CN"/>
              </w:rPr>
              <w:t>above</w:t>
            </w:r>
            <w:r>
              <w:rPr>
                <w:rFonts w:eastAsia="等线"/>
                <w:lang w:eastAsia="zh-CN"/>
              </w:rPr>
              <w:t xml:space="preserve"> </w:t>
            </w:r>
            <w:r w:rsidRPr="00A2470A">
              <w:rPr>
                <w:rFonts w:eastAsia="等线"/>
                <w:lang w:eastAsia="zh-CN"/>
              </w:rPr>
              <w:t>4800</w:t>
            </w:r>
            <w:r>
              <w:rPr>
                <w:rFonts w:eastAsia="等线"/>
                <w:lang w:eastAsia="zh-CN"/>
              </w:rPr>
              <w:t xml:space="preserve"> </w:t>
            </w:r>
            <w:r w:rsidRPr="00A2470A">
              <w:rPr>
                <w:rFonts w:eastAsia="等线"/>
              </w:rPr>
              <w:t>MHz</w:t>
            </w:r>
            <w:r>
              <w:rPr>
                <w:rFonts w:eastAsia="等线"/>
              </w:rPr>
              <w:t xml:space="preserve"> </w:t>
            </w:r>
            <w:r w:rsidRPr="00A2470A">
              <w:rPr>
                <w:rFonts w:eastAsia="等线"/>
              </w:rPr>
              <w:t>for</w:t>
            </w:r>
            <w:r>
              <w:rPr>
                <w:rFonts w:eastAsia="等线"/>
              </w:rPr>
              <w:t xml:space="preserve"> </w:t>
            </w:r>
            <w:r w:rsidRPr="00A2470A">
              <w:rPr>
                <w:rFonts w:eastAsia="等线"/>
              </w:rPr>
              <w:t>Band</w:t>
            </w:r>
            <w:r>
              <w:rPr>
                <w:rFonts w:eastAsia="等线"/>
              </w:rPr>
              <w:t xml:space="preserve"> </w:t>
            </w:r>
            <w:r w:rsidRPr="00A2470A">
              <w:rPr>
                <w:rFonts w:eastAsia="等线"/>
              </w:rPr>
              <w:t>n7</w:t>
            </w:r>
            <w:r w:rsidRPr="00A2470A">
              <w:rPr>
                <w:rFonts w:eastAsia="等线"/>
                <w:lang w:eastAsia="zh-CN"/>
              </w:rPr>
              <w:t>9</w:t>
            </w:r>
            <w:r>
              <w:rPr>
                <w:rFonts w:eastAsia="等线"/>
              </w:rPr>
              <w:t xml:space="preserve"> </w:t>
            </w:r>
            <w:r w:rsidRPr="00A2470A">
              <w:rPr>
                <w:rFonts w:eastAsia="等线"/>
              </w:rPr>
              <w:t>in</w:t>
            </w:r>
            <w:r>
              <w:rPr>
                <w:rFonts w:eastAsia="等线"/>
              </w:rPr>
              <w:t xml:space="preserve"> </w:t>
            </w:r>
            <w:r w:rsidRPr="00A2470A">
              <w:rPr>
                <w:rFonts w:eastAsia="等线"/>
              </w:rPr>
              <w:t>this</w:t>
            </w:r>
            <w:r>
              <w:rPr>
                <w:rFonts w:eastAsia="等线"/>
              </w:rPr>
              <w:t xml:space="preserve"> </w:t>
            </w:r>
            <w:r w:rsidRPr="00A2470A">
              <w:rPr>
                <w:rFonts w:eastAsia="等线"/>
                <w:lang w:eastAsia="zh-CN"/>
              </w:rPr>
              <w:t>band</w:t>
            </w:r>
            <w:r>
              <w:rPr>
                <w:rFonts w:eastAsia="等线"/>
                <w:lang w:eastAsia="zh-CN"/>
              </w:rPr>
              <w:t xml:space="preserve"> </w:t>
            </w:r>
            <w:r w:rsidRPr="00A2470A">
              <w:rPr>
                <w:rFonts w:eastAsia="等线"/>
              </w:rPr>
              <w:t>combination.</w:t>
            </w:r>
          </w:p>
          <w:p w:rsidR="00AE6886" w:rsidRPr="00A2470A" w:rsidRDefault="00AE6886" w:rsidP="00DB755A">
            <w:pPr>
              <w:pStyle w:val="TAN"/>
              <w:keepLines w:val="0"/>
              <w:rPr>
                <w:rFonts w:eastAsia="等线"/>
              </w:rPr>
            </w:pPr>
            <w:r w:rsidRPr="00A2470A">
              <w:rPr>
                <w:rFonts w:eastAsia="等线"/>
              </w:rPr>
              <w:t>NOTE</w:t>
            </w:r>
            <w:r>
              <w:rPr>
                <w:rFonts w:eastAsia="等线"/>
              </w:rPr>
              <w:t xml:space="preserve"> </w:t>
            </w:r>
            <w:r w:rsidRPr="00A2470A">
              <w:rPr>
                <w:rFonts w:eastAsia="等线"/>
                <w:lang w:eastAsia="zh-TW"/>
              </w:rPr>
              <w:t>3</w:t>
            </w:r>
            <w:r w:rsidRPr="00A2470A">
              <w:rPr>
                <w:rFonts w:eastAsia="等线"/>
              </w:rPr>
              <w:t>:</w:t>
            </w:r>
            <w:r w:rsidRPr="00A2470A">
              <w:rPr>
                <w:rFonts w:eastAsia="等线"/>
              </w:rPr>
              <w:tab/>
              <w:t>Applicable</w:t>
            </w:r>
            <w:r>
              <w:rPr>
                <w:rFonts w:eastAsia="等线"/>
              </w:rPr>
              <w:t xml:space="preserve"> </w:t>
            </w:r>
            <w:r w:rsidRPr="00A2470A">
              <w:rPr>
                <w:rFonts w:eastAsia="等线"/>
              </w:rPr>
              <w:t>for</w:t>
            </w:r>
            <w:r>
              <w:rPr>
                <w:rFonts w:eastAsia="等线"/>
              </w:rPr>
              <w:t xml:space="preserve"> </w:t>
            </w:r>
            <w:r w:rsidRPr="00A2470A">
              <w:rPr>
                <w:rFonts w:eastAsia="等线"/>
              </w:rPr>
              <w:t>UE</w:t>
            </w:r>
            <w:r>
              <w:rPr>
                <w:rFonts w:eastAsia="等线"/>
              </w:rPr>
              <w:t xml:space="preserve"> </w:t>
            </w:r>
            <w:r w:rsidRPr="00A2470A">
              <w:rPr>
                <w:rFonts w:eastAsia="等线"/>
              </w:rPr>
              <w:t>supporting</w:t>
            </w:r>
            <w:r>
              <w:rPr>
                <w:rFonts w:eastAsia="等线"/>
              </w:rPr>
              <w:t xml:space="preserve"> </w:t>
            </w:r>
            <w:r w:rsidRPr="00A2470A">
              <w:rPr>
                <w:rFonts w:eastAsia="等线"/>
              </w:rPr>
              <w:t>inter-band</w:t>
            </w:r>
            <w:r>
              <w:rPr>
                <w:rFonts w:eastAsia="等线"/>
              </w:rPr>
              <w:t xml:space="preserve"> </w:t>
            </w:r>
            <w:r w:rsidRPr="00A2470A">
              <w:rPr>
                <w:rFonts w:eastAsia="等线"/>
              </w:rPr>
              <w:t>carrier</w:t>
            </w:r>
            <w:r>
              <w:rPr>
                <w:rFonts w:eastAsia="等线"/>
              </w:rPr>
              <w:t xml:space="preserve"> </w:t>
            </w:r>
            <w:r w:rsidRPr="00A2470A">
              <w:rPr>
                <w:rFonts w:eastAsia="等线"/>
              </w:rPr>
              <w:t>aggregation</w:t>
            </w:r>
            <w:r>
              <w:rPr>
                <w:rFonts w:eastAsia="等线"/>
              </w:rPr>
              <w:t xml:space="preserve"> </w:t>
            </w:r>
            <w:r w:rsidRPr="00A2470A">
              <w:rPr>
                <w:rFonts w:eastAsia="等线"/>
              </w:rPr>
              <w:t>with</w:t>
            </w:r>
            <w:r>
              <w:rPr>
                <w:rFonts w:eastAsia="等线"/>
              </w:rPr>
              <w:t xml:space="preserve"> </w:t>
            </w:r>
            <w:r w:rsidRPr="00A2470A">
              <w:rPr>
                <w:rFonts w:eastAsia="等线"/>
              </w:rPr>
              <w:t>mandatory</w:t>
            </w:r>
            <w:r>
              <w:rPr>
                <w:rFonts w:eastAsia="等线"/>
              </w:rPr>
              <w:t xml:space="preserve"> </w:t>
            </w:r>
            <w:r w:rsidRPr="00A2470A">
              <w:rPr>
                <w:rFonts w:eastAsia="等线"/>
              </w:rPr>
              <w:t>simultaneous</w:t>
            </w:r>
            <w:r>
              <w:rPr>
                <w:rFonts w:eastAsia="等线"/>
              </w:rPr>
              <w:t xml:space="preserve"> </w:t>
            </w:r>
            <w:r w:rsidRPr="00A2470A">
              <w:rPr>
                <w:rFonts w:eastAsia="等线"/>
              </w:rPr>
              <w:t>Rx/Tx</w:t>
            </w:r>
            <w:r>
              <w:rPr>
                <w:rFonts w:eastAsia="等线"/>
              </w:rPr>
              <w:t xml:space="preserve"> </w:t>
            </w:r>
            <w:r w:rsidRPr="00A2470A">
              <w:rPr>
                <w:rFonts w:eastAsia="等线"/>
              </w:rPr>
              <w:t>capability</w:t>
            </w:r>
          </w:p>
          <w:p w:rsidR="00AE6886" w:rsidRPr="00A2470A" w:rsidRDefault="00AE6886" w:rsidP="00DB755A">
            <w:pPr>
              <w:pStyle w:val="TAN"/>
              <w:keepLines w:val="0"/>
              <w:rPr>
                <w:rFonts w:eastAsia="等线"/>
                <w:lang w:eastAsia="zh-CN"/>
              </w:rPr>
            </w:pPr>
            <w:r w:rsidRPr="00A2470A">
              <w:rPr>
                <w:rFonts w:eastAsia="等线"/>
              </w:rPr>
              <w:t>NOTE</w:t>
            </w:r>
            <w:r>
              <w:rPr>
                <w:rFonts w:eastAsia="等线"/>
              </w:rPr>
              <w:t xml:space="preserve"> </w:t>
            </w:r>
            <w:r w:rsidRPr="00A2470A">
              <w:rPr>
                <w:rFonts w:eastAsia="等线"/>
                <w:lang w:eastAsia="zh-CN"/>
              </w:rPr>
              <w:t>4</w:t>
            </w:r>
            <w:r w:rsidRPr="00A2470A">
              <w:rPr>
                <w:rFonts w:eastAsia="等线"/>
              </w:rPr>
              <w:t>:</w:t>
            </w:r>
            <w:r w:rsidRPr="00A2470A">
              <w:rPr>
                <w:rFonts w:eastAsia="等线"/>
              </w:rPr>
              <w:tab/>
            </w:r>
            <w:r w:rsidRPr="00A90696">
              <w:rPr>
                <w:rFonts w:eastAsia="等线"/>
                <w:lang w:eastAsia="zh-CN"/>
              </w:rPr>
              <w:t>Applicable when dynamic Tx switching is triggered across any 2 UL bands among the configured 2 or 3 UL bands. The DL interruption requirement is specified in clause 8.2.2.2 of 38.133 [</w:t>
            </w:r>
            <w:r>
              <w:rPr>
                <w:rFonts w:eastAsia="等线"/>
                <w:lang w:eastAsia="zh-CN"/>
              </w:rPr>
              <w:t>1</w:t>
            </w:r>
            <w:r w:rsidRPr="00A90696">
              <w:rPr>
                <w:rFonts w:eastAsia="等线"/>
                <w:lang w:eastAsia="zh-CN"/>
              </w:rPr>
              <w:t>3]. The nX-nY in the requirement of “No for nX-nY” refers to the two UL Bands nX and nY that are involved in dynamic Tx switching.</w:t>
            </w:r>
          </w:p>
          <w:p w:rsidR="00AE6886" w:rsidRPr="00A2470A" w:rsidRDefault="00AE6886" w:rsidP="00DB755A">
            <w:pPr>
              <w:pStyle w:val="TAN"/>
              <w:keepLines w:val="0"/>
              <w:rPr>
                <w:rFonts w:eastAsia="等线"/>
              </w:rPr>
            </w:pPr>
            <w:r w:rsidRPr="00A2470A">
              <w:rPr>
                <w:rFonts w:eastAsia="等线"/>
                <w:lang w:eastAsia="zh-CN"/>
              </w:rPr>
              <w:t>NOTE</w:t>
            </w:r>
            <w:r>
              <w:rPr>
                <w:rFonts w:eastAsia="等线"/>
                <w:lang w:eastAsia="zh-CN"/>
              </w:rPr>
              <w:t xml:space="preserve"> </w:t>
            </w:r>
            <w:r w:rsidRPr="00A2470A">
              <w:rPr>
                <w:rFonts w:eastAsia="等线"/>
                <w:lang w:eastAsia="zh-CN"/>
              </w:rPr>
              <w:t>5:</w:t>
            </w:r>
            <w:r w:rsidRPr="00A2470A">
              <w:rPr>
                <w:rFonts w:eastAsia="等线"/>
              </w:rPr>
              <w:tab/>
              <w:t>Only</w:t>
            </w:r>
            <w:r>
              <w:rPr>
                <w:rFonts w:eastAsia="等线"/>
              </w:rPr>
              <w:t xml:space="preserve"> </w:t>
            </w:r>
            <w:r w:rsidRPr="00A2470A">
              <w:rPr>
                <w:rFonts w:eastAsia="等线"/>
              </w:rPr>
              <w:t>applicable</w:t>
            </w:r>
            <w:r>
              <w:rPr>
                <w:rFonts w:eastAsia="等线"/>
              </w:rPr>
              <w:t xml:space="preserve"> </w:t>
            </w:r>
            <w:r w:rsidRPr="00A2470A">
              <w:rPr>
                <w:rFonts w:eastAsia="等线"/>
              </w:rPr>
              <w:t>for</w:t>
            </w:r>
            <w:r>
              <w:rPr>
                <w:rFonts w:eastAsia="等线"/>
              </w:rPr>
              <w:t xml:space="preserve"> </w:t>
            </w:r>
            <w:r w:rsidRPr="00A2470A">
              <w:rPr>
                <w:rFonts w:eastAsia="等线"/>
              </w:rPr>
              <w:t>UE</w:t>
            </w:r>
            <w:r>
              <w:rPr>
                <w:rFonts w:eastAsia="等线"/>
              </w:rPr>
              <w:t xml:space="preserve"> </w:t>
            </w:r>
            <w:r w:rsidRPr="00A2470A">
              <w:rPr>
                <w:rFonts w:eastAsia="等线"/>
              </w:rPr>
              <w:t>supporting</w:t>
            </w:r>
            <w:r>
              <w:rPr>
                <w:rFonts w:eastAsia="等线"/>
              </w:rPr>
              <w:t xml:space="preserve"> </w:t>
            </w:r>
            <w:r w:rsidRPr="00A2470A">
              <w:rPr>
                <w:rFonts w:eastAsia="等线"/>
              </w:rPr>
              <w:t>inter-band</w:t>
            </w:r>
            <w:r>
              <w:rPr>
                <w:rFonts w:eastAsia="等线"/>
              </w:rPr>
              <w:t xml:space="preserve"> </w:t>
            </w:r>
            <w:r w:rsidRPr="00A2470A">
              <w:rPr>
                <w:rFonts w:eastAsia="等线"/>
              </w:rPr>
              <w:t>carrier</w:t>
            </w:r>
            <w:r>
              <w:rPr>
                <w:rFonts w:eastAsia="等线"/>
              </w:rPr>
              <w:t xml:space="preserve"> </w:t>
            </w:r>
            <w:r w:rsidRPr="00A2470A">
              <w:rPr>
                <w:rFonts w:eastAsia="等线"/>
              </w:rPr>
              <w:t>aggregation</w:t>
            </w:r>
            <w:r>
              <w:rPr>
                <w:rFonts w:eastAsia="等线"/>
              </w:rPr>
              <w:t xml:space="preserve"> </w:t>
            </w:r>
            <w:r w:rsidRPr="00A2470A">
              <w:rPr>
                <w:rFonts w:eastAsia="等线"/>
              </w:rPr>
              <w:t>without</w:t>
            </w:r>
            <w:r>
              <w:rPr>
                <w:rFonts w:eastAsia="等线"/>
              </w:rPr>
              <w:t xml:space="preserve"> </w:t>
            </w:r>
            <w:r w:rsidRPr="00A2470A">
              <w:rPr>
                <w:rFonts w:eastAsia="等线"/>
              </w:rPr>
              <w:t>simultaneous</w:t>
            </w:r>
            <w:r>
              <w:rPr>
                <w:rFonts w:eastAsia="等线"/>
              </w:rPr>
              <w:t xml:space="preserve"> </w:t>
            </w:r>
            <w:r w:rsidRPr="00A2470A">
              <w:rPr>
                <w:rFonts w:eastAsia="等线"/>
              </w:rPr>
              <w:t>Rx/Tx</w:t>
            </w:r>
            <w:r>
              <w:rPr>
                <w:rFonts w:eastAsia="等线"/>
              </w:rPr>
              <w:t xml:space="preserve"> </w:t>
            </w:r>
          </w:p>
        </w:tc>
      </w:tr>
    </w:tbl>
    <w:p w:rsidR="00AE6886" w:rsidRPr="00A2470A" w:rsidRDefault="00AE6886" w:rsidP="00AE6886">
      <w:pPr>
        <w:rPr>
          <w:rFonts w:eastAsiaTheme="minorEastAsia"/>
        </w:rPr>
      </w:pPr>
    </w:p>
    <w:bookmarkEnd w:id="28"/>
    <w:bookmarkEnd w:id="29"/>
    <w:bookmarkEnd w:id="30"/>
    <w:bookmarkEnd w:id="31"/>
    <w:bookmarkEnd w:id="32"/>
    <w:bookmarkEnd w:id="33"/>
    <w:bookmarkEnd w:id="34"/>
    <w:bookmarkEnd w:id="35"/>
    <w:bookmarkEnd w:id="36"/>
    <w:bookmarkEnd w:id="37"/>
    <w:bookmarkEnd w:id="38"/>
    <w:bookmarkEnd w:id="39"/>
    <w:p w:rsidR="00AE6886" w:rsidRPr="00AE6886" w:rsidRDefault="00AE6886"/>
    <w:p w:rsidR="009665F2" w:rsidRDefault="009665F2">
      <w:pPr>
        <w:rPr>
          <w:rFonts w:eastAsia="Yu Mincho"/>
        </w:rPr>
        <w:sectPr w:rsidR="009665F2">
          <w:headerReference w:type="default" r:id="rId12"/>
          <w:footerReference w:type="default" r:id="rId13"/>
          <w:footnotePr>
            <w:numRestart w:val="eachSect"/>
          </w:footnotePr>
          <w:pgSz w:w="11907" w:h="16839"/>
          <w:pgMar w:top="1418" w:right="1134" w:bottom="1134" w:left="1134" w:header="851" w:footer="340" w:gutter="0"/>
          <w:pgNumType w:start="14"/>
          <w:cols w:space="720"/>
          <w:formProt w:val="0"/>
          <w:docGrid w:linePitch="272"/>
        </w:sectPr>
      </w:pPr>
    </w:p>
    <w:p w:rsidR="009665F2" w:rsidRDefault="00117FAF">
      <w:r>
        <w:rPr>
          <w:rFonts w:ascii="Arial" w:hAnsi="Arial" w:cs="Arial"/>
          <w:color w:val="0000FF"/>
          <w:sz w:val="32"/>
          <w:szCs w:val="32"/>
          <w:lang w:eastAsia="ja-JP"/>
        </w:rPr>
        <w:lastRenderedPageBreak/>
        <w:t>---Text omitted---</w:t>
      </w:r>
    </w:p>
    <w:p w:rsidR="009665F2" w:rsidRDefault="009665F2">
      <w:pPr>
        <w:rPr>
          <w:rFonts w:eastAsiaTheme="minorEastAsia"/>
        </w:rPr>
      </w:pPr>
    </w:p>
    <w:p w:rsidR="00170508" w:rsidRPr="00170508" w:rsidRDefault="00170508" w:rsidP="00170508">
      <w:pPr>
        <w:overflowPunct w:val="0"/>
        <w:autoSpaceDE w:val="0"/>
        <w:autoSpaceDN w:val="0"/>
        <w:adjustRightInd w:val="0"/>
        <w:spacing w:before="120"/>
        <w:ind w:left="1418" w:hanging="1418"/>
        <w:textAlignment w:val="baseline"/>
        <w:outlineLvl w:val="3"/>
        <w:rPr>
          <w:rFonts w:ascii="Arial" w:eastAsia="等线" w:hAnsi="Arial"/>
          <w:bCs/>
          <w:sz w:val="24"/>
        </w:rPr>
      </w:pPr>
      <w:bookmarkStart w:id="52" w:name="_Toc83580366"/>
      <w:bookmarkStart w:id="53" w:name="_Toc84404875"/>
      <w:bookmarkStart w:id="54" w:name="_Toc84413484"/>
      <w:bookmarkStart w:id="55" w:name="_Hlk107382846"/>
      <w:r w:rsidRPr="00170508">
        <w:rPr>
          <w:rFonts w:ascii="Arial" w:eastAsia="等线" w:hAnsi="Arial"/>
          <w:sz w:val="24"/>
        </w:rPr>
        <w:t>5.5A.3.2</w:t>
      </w:r>
      <w:r w:rsidRPr="00170508">
        <w:rPr>
          <w:rFonts w:ascii="Arial" w:eastAsia="等线" w:hAnsi="Arial"/>
          <w:sz w:val="24"/>
        </w:rPr>
        <w:tab/>
        <w:t>Configurations for inter-band CA (</w:t>
      </w:r>
      <w:r w:rsidRPr="00170508">
        <w:rPr>
          <w:rFonts w:ascii="Arial" w:eastAsia="等线" w:hAnsi="Arial"/>
          <w:bCs/>
          <w:sz w:val="24"/>
        </w:rPr>
        <w:t>three bands)</w:t>
      </w:r>
      <w:bookmarkEnd w:id="52"/>
      <w:bookmarkEnd w:id="53"/>
      <w:bookmarkEnd w:id="54"/>
    </w:p>
    <w:p w:rsidR="00170508" w:rsidRPr="00170508" w:rsidRDefault="00170508" w:rsidP="00170508">
      <w:pPr>
        <w:numPr>
          <w:ilvl w:val="0"/>
          <w:numId w:val="3"/>
        </w:numPr>
        <w:tabs>
          <w:tab w:val="clear" w:pos="737"/>
        </w:tabs>
        <w:overflowPunct w:val="0"/>
        <w:autoSpaceDE w:val="0"/>
        <w:autoSpaceDN w:val="0"/>
        <w:adjustRightInd w:val="0"/>
        <w:spacing w:before="60"/>
        <w:ind w:left="0" w:firstLine="0"/>
        <w:jc w:val="center"/>
        <w:textAlignment w:val="baseline"/>
        <w:rPr>
          <w:rFonts w:ascii="Arial" w:eastAsia="等线" w:hAnsi="Arial"/>
          <w:b/>
        </w:rPr>
      </w:pPr>
      <w:r w:rsidRPr="00170508">
        <w:rPr>
          <w:rFonts w:ascii="Arial" w:eastAsia="等线" w:hAnsi="Arial"/>
          <w:b/>
        </w:rPr>
        <w:t>Table 5.5A.3.</w:t>
      </w:r>
      <w:r w:rsidRPr="00170508">
        <w:rPr>
          <w:rFonts w:ascii="Arial" w:hAnsi="Arial"/>
          <w:b/>
          <w:lang w:eastAsia="zh-CN"/>
        </w:rPr>
        <w:t>2-1</w:t>
      </w:r>
      <w:r w:rsidRPr="00170508">
        <w:rPr>
          <w:rFonts w:ascii="Arial" w:eastAsia="等线" w:hAnsi="Arial"/>
          <w:b/>
        </w:rPr>
        <w:t>: Void</w:t>
      </w:r>
    </w:p>
    <w:p w:rsidR="00170508" w:rsidRPr="00170508" w:rsidRDefault="00170508" w:rsidP="00170508">
      <w:pPr>
        <w:keepNext/>
        <w:keepLines/>
        <w:overflowPunct w:val="0"/>
        <w:autoSpaceDE w:val="0"/>
        <w:autoSpaceDN w:val="0"/>
        <w:adjustRightInd w:val="0"/>
        <w:spacing w:before="120"/>
        <w:ind w:left="1701" w:hanging="1701"/>
        <w:textAlignment w:val="baseline"/>
        <w:outlineLvl w:val="4"/>
        <w:rPr>
          <w:rFonts w:ascii="Arial" w:eastAsia="等线" w:hAnsi="Arial"/>
          <w:b/>
          <w:bCs/>
          <w:sz w:val="22"/>
        </w:rPr>
      </w:pPr>
      <w:bookmarkStart w:id="56" w:name="_Hlk83560895"/>
      <w:bookmarkEnd w:id="55"/>
      <w:r w:rsidRPr="00170508">
        <w:rPr>
          <w:rFonts w:ascii="Arial" w:eastAsia="等线" w:hAnsi="Arial"/>
          <w:sz w:val="22"/>
        </w:rPr>
        <w:t>Table 5.5A.3.2-1a</w:t>
      </w:r>
    </w:p>
    <w:p w:rsidR="00170508" w:rsidRPr="00170508" w:rsidRDefault="00170508" w:rsidP="00170508">
      <w:pPr>
        <w:numPr>
          <w:ilvl w:val="0"/>
          <w:numId w:val="3"/>
        </w:numPr>
        <w:tabs>
          <w:tab w:val="clear" w:pos="737"/>
        </w:tabs>
        <w:overflowPunct w:val="0"/>
        <w:autoSpaceDE w:val="0"/>
        <w:autoSpaceDN w:val="0"/>
        <w:adjustRightInd w:val="0"/>
        <w:spacing w:before="60"/>
        <w:ind w:left="0" w:firstLine="0"/>
        <w:jc w:val="center"/>
        <w:textAlignment w:val="baseline"/>
        <w:rPr>
          <w:rFonts w:ascii="Arial" w:eastAsia="等线" w:hAnsi="Arial"/>
          <w:b/>
        </w:rPr>
      </w:pPr>
      <w:r w:rsidRPr="00170508">
        <w:rPr>
          <w:rFonts w:ascii="Arial" w:eastAsia="等线" w:hAnsi="Arial"/>
          <w:b/>
        </w:rPr>
        <w:t>Table 5.5A.3.</w:t>
      </w:r>
      <w:r w:rsidRPr="00170508">
        <w:rPr>
          <w:rFonts w:ascii="Arial" w:hAnsi="Arial"/>
          <w:b/>
          <w:lang w:eastAsia="zh-CN"/>
        </w:rPr>
        <w:t>2-1a</w:t>
      </w:r>
      <w:r w:rsidRPr="00170508">
        <w:rPr>
          <w:rFonts w:ascii="Arial" w:eastAsia="等线" w:hAnsi="Arial"/>
          <w:b/>
        </w:rPr>
        <w:t>: NR CA configurations and bandwidth combinations sets defined for inter-band CA (t</w:t>
      </w:r>
      <w:r w:rsidRPr="00170508">
        <w:rPr>
          <w:rFonts w:ascii="Arial" w:hAnsi="Arial"/>
          <w:b/>
          <w:lang w:eastAsia="zh-CN"/>
        </w:rPr>
        <w:t>hree</w:t>
      </w:r>
      <w:r w:rsidRPr="00170508">
        <w:rPr>
          <w:rFonts w:ascii="Arial" w:eastAsia="等线" w:hAnsi="Arial"/>
          <w:b/>
        </w:rPr>
        <w:t xml:space="preserve"> bands)</w:t>
      </w:r>
    </w:p>
    <w:tbl>
      <w:tblPr>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62"/>
        <w:gridCol w:w="1716"/>
        <w:gridCol w:w="772"/>
        <w:gridCol w:w="3117"/>
        <w:gridCol w:w="1496"/>
        <w:tblGridChange w:id="57">
          <w:tblGrid>
            <w:gridCol w:w="2062"/>
            <w:gridCol w:w="1716"/>
            <w:gridCol w:w="772"/>
            <w:gridCol w:w="3117"/>
            <w:gridCol w:w="1496"/>
          </w:tblGrid>
        </w:tblGridChange>
      </w:tblGrid>
      <w:tr w:rsidR="00170508" w:rsidRPr="00170508" w:rsidTr="00DB755A">
        <w:trPr>
          <w:tblHeader/>
          <w:jc w:val="center"/>
        </w:trPr>
        <w:tc>
          <w:tcPr>
            <w:tcW w:w="2062"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Calibri" w:hAnsi="Calibri"/>
                <w:b/>
                <w:sz w:val="21"/>
                <w:lang w:eastAsia="zh-CN"/>
              </w:rPr>
            </w:pPr>
            <w:r w:rsidRPr="00170508">
              <w:rPr>
                <w:rFonts w:ascii="Arial" w:hAnsi="Arial"/>
                <w:b/>
                <w:sz w:val="18"/>
                <w:lang w:eastAsia="zh-CN"/>
              </w:rPr>
              <w:t>NR CA configuration</w:t>
            </w:r>
          </w:p>
        </w:tc>
        <w:tc>
          <w:tcPr>
            <w:tcW w:w="1716"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b/>
                <w:sz w:val="18"/>
                <w:lang w:eastAsia="zh-CN"/>
              </w:rPr>
            </w:pPr>
            <w:r w:rsidRPr="00170508">
              <w:rPr>
                <w:rFonts w:ascii="Arial" w:hAnsi="Arial"/>
                <w:b/>
                <w:sz w:val="18"/>
                <w:lang w:eastAsia="zh-CN"/>
              </w:rPr>
              <w:t>Uplink CA configuration</w:t>
            </w:r>
          </w:p>
          <w:p w:rsidR="00170508" w:rsidRPr="00170508" w:rsidRDefault="00170508" w:rsidP="00170508">
            <w:pPr>
              <w:overflowPunct w:val="0"/>
              <w:autoSpaceDE w:val="0"/>
              <w:autoSpaceDN w:val="0"/>
              <w:adjustRightInd w:val="0"/>
              <w:spacing w:after="0"/>
              <w:jc w:val="center"/>
              <w:textAlignment w:val="baseline"/>
              <w:rPr>
                <w:rFonts w:ascii="Calibri" w:hAnsi="Calibri"/>
                <w:b/>
                <w:sz w:val="21"/>
                <w:szCs w:val="18"/>
                <w:lang w:eastAsia="zh-CN"/>
              </w:rPr>
            </w:pPr>
            <w:r w:rsidRPr="00170508">
              <w:rPr>
                <w:rFonts w:ascii="Arial" w:hAnsi="Arial"/>
                <w:b/>
                <w:sz w:val="18"/>
                <w:lang w:eastAsia="zh-CN"/>
              </w:rPr>
              <w:t>or single uplink carrier</w:t>
            </w:r>
            <w:r w:rsidRPr="00170508">
              <w:rPr>
                <w:rFonts w:ascii="Arial" w:hAnsi="Arial"/>
                <w:b/>
                <w:sz w:val="18"/>
                <w:vertAlign w:val="superscript"/>
                <w:lang w:eastAsia="zh-CN"/>
              </w:rPr>
              <w:t>6</w:t>
            </w:r>
          </w:p>
        </w:tc>
        <w:tc>
          <w:tcPr>
            <w:tcW w:w="772"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Calibri" w:hAnsi="Calibri"/>
                <w:b/>
                <w:sz w:val="21"/>
                <w:szCs w:val="18"/>
                <w:lang w:eastAsia="zh-CN"/>
              </w:rPr>
            </w:pPr>
            <w:r w:rsidRPr="00170508">
              <w:rPr>
                <w:rFonts w:ascii="Arial" w:hAnsi="Arial"/>
                <w:b/>
                <w:sz w:val="18"/>
                <w:lang w:eastAsia="zh-CN"/>
              </w:rPr>
              <w:t>NR Band</w:t>
            </w:r>
          </w:p>
        </w:tc>
        <w:tc>
          <w:tcPr>
            <w:tcW w:w="311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cs="Arial"/>
                <w:b/>
                <w:color w:val="000000"/>
                <w:sz w:val="18"/>
                <w:szCs w:val="18"/>
                <w:lang w:eastAsia="zh-CN" w:bidi="ar"/>
              </w:rPr>
            </w:pPr>
            <w:r w:rsidRPr="00170508">
              <w:rPr>
                <w:rFonts w:ascii="Arial" w:hAnsi="Arial"/>
                <w:b/>
                <w:sz w:val="18"/>
                <w:lang w:eastAsia="zh-CN"/>
              </w:rPr>
              <w:t>Channel bandwidth (MHz) (NOTE 3)</w:t>
            </w:r>
          </w:p>
        </w:tc>
        <w:tc>
          <w:tcPr>
            <w:tcW w:w="1496"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Calibri" w:hAnsi="Calibri"/>
                <w:b/>
                <w:sz w:val="21"/>
                <w:lang w:eastAsia="zh-CN"/>
              </w:rPr>
            </w:pPr>
            <w:r w:rsidRPr="00170508">
              <w:rPr>
                <w:rFonts w:ascii="Arial" w:hAnsi="Arial"/>
                <w:b/>
                <w:sz w:val="18"/>
                <w:lang w:eastAsia="zh-CN"/>
              </w:rPr>
              <w:t>Bandwidth combination set</w:t>
            </w:r>
          </w:p>
        </w:tc>
      </w:tr>
      <w:tr w:rsidR="00170508"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CA_n1A-n3A-n5A</w:t>
            </w:r>
          </w:p>
        </w:tc>
        <w:tc>
          <w:tcPr>
            <w:tcW w:w="1716" w:type="dxa"/>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eastAsia="zh-CN"/>
              </w:rPr>
              <w:t>CA_n1A-n3A</w:t>
            </w:r>
          </w:p>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eastAsia="zh-CN"/>
              </w:rPr>
              <w:t>CA_n1A-n5A</w:t>
            </w:r>
          </w:p>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szCs w:val="18"/>
                <w:lang w:eastAsia="zh-CN"/>
              </w:rPr>
              <w:t>CA_n3A-n5A</w:t>
            </w:r>
          </w:p>
        </w:tc>
        <w:tc>
          <w:tcPr>
            <w:tcW w:w="772"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sz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0</w:t>
            </w:r>
          </w:p>
        </w:tc>
      </w:tr>
      <w:tr w:rsidR="00170508" w:rsidRPr="00170508" w:rsidTr="00DB755A">
        <w:trPr>
          <w:jc w:val="center"/>
        </w:trPr>
        <w:tc>
          <w:tcPr>
            <w:tcW w:w="2062"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sz w:val="18"/>
                <w:lang w:eastAsia="zh-CN" w:bidi="ar"/>
              </w:rPr>
              <w:t>5, 10, 15, 20, 25, 30, 40, 50</w:t>
            </w:r>
          </w:p>
        </w:tc>
        <w:tc>
          <w:tcPr>
            <w:tcW w:w="1496"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r>
      <w:tr w:rsidR="00170508"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sz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r>
      <w:tr w:rsidR="00170508"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CA</w:t>
            </w:r>
            <w:r w:rsidRPr="00170508">
              <w:rPr>
                <w:rFonts w:ascii="Arial" w:eastAsia="等线" w:hAnsi="Arial"/>
                <w:sz w:val="18"/>
              </w:rPr>
              <w:t>_</w:t>
            </w:r>
            <w:r w:rsidRPr="00170508">
              <w:rPr>
                <w:rFonts w:ascii="Arial" w:eastAsia="等线" w:hAnsi="Arial"/>
                <w:sz w:val="18"/>
                <w:lang w:eastAsia="zh-CN"/>
              </w:rPr>
              <w:t>n1</w:t>
            </w:r>
            <w:r w:rsidRPr="00170508">
              <w:rPr>
                <w:rFonts w:ascii="Arial" w:eastAsia="等线" w:hAnsi="Arial"/>
                <w:sz w:val="18"/>
                <w:lang w:eastAsia="ja-JP"/>
              </w:rPr>
              <w:t>A-n</w:t>
            </w:r>
            <w:r w:rsidRPr="00170508">
              <w:rPr>
                <w:rFonts w:ascii="Arial" w:eastAsia="等线" w:hAnsi="Arial"/>
                <w:sz w:val="18"/>
                <w:lang w:eastAsia="zh-CN"/>
              </w:rPr>
              <w:t>3</w:t>
            </w:r>
            <w:r w:rsidRPr="00170508">
              <w:rPr>
                <w:rFonts w:ascii="Arial" w:eastAsia="等线" w:hAnsi="Arial"/>
                <w:sz w:val="18"/>
                <w:lang w:eastAsia="ja-JP"/>
              </w:rPr>
              <w:t>A</w:t>
            </w:r>
            <w:r w:rsidRPr="00170508">
              <w:rPr>
                <w:rFonts w:ascii="Arial" w:eastAsia="等线" w:hAnsi="Arial"/>
                <w:sz w:val="18"/>
                <w:lang w:eastAsia="zh-CN"/>
              </w:rPr>
              <w:t>-n7A</w:t>
            </w:r>
          </w:p>
        </w:tc>
        <w:tc>
          <w:tcPr>
            <w:tcW w:w="1716" w:type="dxa"/>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vertAlign w:val="superscript"/>
                <w:lang w:eastAsia="zh-CN"/>
              </w:rPr>
            </w:pPr>
            <w:r w:rsidRPr="00170508">
              <w:rPr>
                <w:rFonts w:ascii="Arial" w:eastAsia="等线" w:hAnsi="Arial" w:cs="Arial"/>
                <w:sz w:val="18"/>
                <w:szCs w:val="18"/>
                <w:lang w:eastAsia="zh-CN"/>
              </w:rPr>
              <w:t>n3</w:t>
            </w:r>
            <w:r w:rsidRPr="00170508">
              <w:rPr>
                <w:rFonts w:ascii="Arial" w:eastAsia="等线" w:hAnsi="Arial" w:cs="Arial"/>
                <w:sz w:val="18"/>
                <w:szCs w:val="18"/>
                <w:vertAlign w:val="superscript"/>
                <w:lang w:eastAsia="zh-CN"/>
              </w:rPr>
              <w:t>7</w:t>
            </w:r>
          </w:p>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vertAlign w:val="superscript"/>
                <w:lang w:eastAsia="zh-CN"/>
              </w:rPr>
            </w:pPr>
            <w:r w:rsidRPr="00170508">
              <w:rPr>
                <w:rFonts w:ascii="Arial" w:eastAsia="等线" w:hAnsi="Arial" w:cs="Arial"/>
                <w:sz w:val="18"/>
                <w:szCs w:val="18"/>
                <w:lang w:eastAsia="zh-CN"/>
              </w:rPr>
              <w:t>n7</w:t>
            </w:r>
            <w:r w:rsidRPr="00170508">
              <w:rPr>
                <w:rFonts w:ascii="Arial" w:eastAsia="等线" w:hAnsi="Arial" w:cs="Arial"/>
                <w:sz w:val="18"/>
                <w:szCs w:val="18"/>
                <w:vertAlign w:val="superscript"/>
                <w:lang w:eastAsia="zh-CN"/>
              </w:rPr>
              <w:t>7</w:t>
            </w:r>
          </w:p>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cs="Arial"/>
                <w:sz w:val="18"/>
                <w:szCs w:val="18"/>
                <w:lang w:eastAsia="zh-CN"/>
              </w:rPr>
              <w:t>CA</w:t>
            </w:r>
            <w:r w:rsidRPr="00170508">
              <w:rPr>
                <w:rFonts w:ascii="Arial" w:eastAsia="等线" w:hAnsi="Arial" w:cs="Arial"/>
                <w:sz w:val="18"/>
                <w:szCs w:val="18"/>
              </w:rPr>
              <w:t>_</w:t>
            </w:r>
            <w:r w:rsidRPr="00170508">
              <w:rPr>
                <w:rFonts w:ascii="Arial" w:eastAsia="等线" w:hAnsi="Arial" w:cs="Arial"/>
                <w:sz w:val="18"/>
                <w:szCs w:val="18"/>
                <w:lang w:eastAsia="zh-CN"/>
              </w:rPr>
              <w:t>n1</w:t>
            </w:r>
            <w:r w:rsidRPr="00170508">
              <w:rPr>
                <w:rFonts w:ascii="Arial" w:eastAsia="等线" w:hAnsi="Arial" w:cs="Arial"/>
                <w:sz w:val="18"/>
                <w:szCs w:val="18"/>
                <w:lang w:eastAsia="ja-JP"/>
              </w:rPr>
              <w:t>A-n</w:t>
            </w:r>
            <w:r w:rsidRPr="00170508">
              <w:rPr>
                <w:rFonts w:ascii="Arial" w:eastAsia="等线" w:hAnsi="Arial" w:cs="Arial"/>
                <w:sz w:val="18"/>
                <w:szCs w:val="18"/>
                <w:lang w:eastAsia="zh-CN"/>
              </w:rPr>
              <w:t>3</w:t>
            </w:r>
            <w:r w:rsidRPr="00170508">
              <w:rPr>
                <w:rFonts w:ascii="Arial" w:eastAsia="等线" w:hAnsi="Arial" w:cs="Arial"/>
                <w:sz w:val="18"/>
                <w:szCs w:val="18"/>
                <w:lang w:eastAsia="ja-JP"/>
              </w:rPr>
              <w:t>A</w:t>
            </w:r>
          </w:p>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cs="Arial"/>
                <w:sz w:val="18"/>
                <w:szCs w:val="18"/>
                <w:lang w:eastAsia="ja-JP"/>
              </w:rPr>
              <w:t>CA_n1A-n7A</w:t>
            </w:r>
          </w:p>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rPr>
              <w:t>CA_n3A-n7A</w:t>
            </w:r>
          </w:p>
        </w:tc>
        <w:tc>
          <w:tcPr>
            <w:tcW w:w="772"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sz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0</w:t>
            </w:r>
          </w:p>
        </w:tc>
      </w:tr>
      <w:tr w:rsidR="00170508" w:rsidRPr="00170508" w:rsidTr="00DB755A">
        <w:trPr>
          <w:jc w:val="center"/>
        </w:trPr>
        <w:tc>
          <w:tcPr>
            <w:tcW w:w="2062"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sz w:val="18"/>
                <w:lang w:eastAsia="zh-CN" w:bidi="ar"/>
              </w:rPr>
              <w:t>5, 10, 15, 20, 25, 30</w:t>
            </w:r>
          </w:p>
        </w:tc>
        <w:tc>
          <w:tcPr>
            <w:tcW w:w="1496"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r>
      <w:tr w:rsidR="00170508" w:rsidRPr="00170508" w:rsidTr="00DB755A">
        <w:trPr>
          <w:jc w:val="center"/>
        </w:trPr>
        <w:tc>
          <w:tcPr>
            <w:tcW w:w="2062"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sz w:val="18"/>
                <w:lang w:eastAsia="zh-CN" w:bidi="ar"/>
              </w:rPr>
              <w:t>5, 10, 15, 20, 25, 30, 40, 50</w:t>
            </w:r>
          </w:p>
        </w:tc>
        <w:tc>
          <w:tcPr>
            <w:tcW w:w="1496"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r>
      <w:tr w:rsidR="00170508" w:rsidRPr="00170508" w:rsidTr="00DB755A">
        <w:trPr>
          <w:jc w:val="center"/>
        </w:trPr>
        <w:tc>
          <w:tcPr>
            <w:tcW w:w="2062"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sz w:val="18"/>
                <w:lang w:eastAsia="zh-CN" w:bidi="ar"/>
              </w:rPr>
              <w:t>5, 10, 15, 20, 25, 30, 40, 50</w:t>
            </w:r>
          </w:p>
        </w:tc>
        <w:tc>
          <w:tcPr>
            <w:tcW w:w="1496"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1</w:t>
            </w:r>
          </w:p>
        </w:tc>
      </w:tr>
      <w:tr w:rsidR="00170508" w:rsidRPr="00170508" w:rsidTr="00DB755A">
        <w:trPr>
          <w:jc w:val="center"/>
        </w:trPr>
        <w:tc>
          <w:tcPr>
            <w:tcW w:w="2062"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sz w:val="18"/>
                <w:lang w:eastAsia="zh-CN" w:bidi="ar"/>
              </w:rPr>
              <w:t>5, 10, 15, 20, 25, 30, 40</w:t>
            </w:r>
          </w:p>
        </w:tc>
        <w:tc>
          <w:tcPr>
            <w:tcW w:w="1496"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r>
      <w:tr w:rsidR="00170508" w:rsidRPr="00170508" w:rsidTr="00DB755A">
        <w:trPr>
          <w:jc w:val="center"/>
        </w:trPr>
        <w:tc>
          <w:tcPr>
            <w:tcW w:w="2062"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sz w:val="18"/>
                <w:lang w:eastAsia="zh-CN" w:bidi="ar"/>
              </w:rPr>
              <w:t>5, 10, 15, 20, 25, 30, 40, 50</w:t>
            </w:r>
          </w:p>
        </w:tc>
        <w:tc>
          <w:tcPr>
            <w:tcW w:w="1496"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r>
      <w:tr w:rsidR="00170508" w:rsidRPr="00170508" w:rsidTr="00DB755A">
        <w:trPr>
          <w:jc w:val="center"/>
        </w:trPr>
        <w:tc>
          <w:tcPr>
            <w:tcW w:w="2062"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sz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eastAsia="zh-CN"/>
              </w:rPr>
              <w:t>2</w:t>
            </w:r>
          </w:p>
        </w:tc>
      </w:tr>
      <w:tr w:rsidR="00170508" w:rsidRPr="00170508" w:rsidTr="00DB755A">
        <w:trPr>
          <w:jc w:val="center"/>
        </w:trPr>
        <w:tc>
          <w:tcPr>
            <w:tcW w:w="2062"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sz w:val="18"/>
                <w:lang w:eastAsia="zh-CN" w:bidi="ar"/>
              </w:rPr>
              <w:t>5, 10, 15, 20, 25, 30, 40</w:t>
            </w:r>
          </w:p>
        </w:tc>
        <w:tc>
          <w:tcPr>
            <w:tcW w:w="1496"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r>
      <w:tr w:rsidR="00170508" w:rsidRPr="00170508" w:rsidTr="00DB755A">
        <w:trPr>
          <w:jc w:val="center"/>
        </w:trPr>
        <w:tc>
          <w:tcPr>
            <w:tcW w:w="2062"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sz w:val="18"/>
                <w:lang w:eastAsia="zh-CN" w:bidi="ar"/>
              </w:rPr>
              <w:t>5, 10, 15, 20, 25, 30, 40, 50</w:t>
            </w:r>
          </w:p>
        </w:tc>
        <w:tc>
          <w:tcPr>
            <w:tcW w:w="1496"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r>
      <w:tr w:rsidR="00170508" w:rsidRPr="00170508" w:rsidTr="00DB755A">
        <w:trPr>
          <w:jc w:val="center"/>
        </w:trPr>
        <w:tc>
          <w:tcPr>
            <w:tcW w:w="2062"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nil"/>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n</w:t>
            </w:r>
            <w:r w:rsidRPr="00170508">
              <w:rPr>
                <w:rFonts w:ascii="Arial" w:hAnsi="Arial"/>
                <w:sz w:val="18"/>
                <w:lang w:eastAsia="zh-CN"/>
              </w:rPr>
              <w:t>1</w:t>
            </w:r>
          </w:p>
        </w:tc>
        <w:tc>
          <w:tcPr>
            <w:tcW w:w="311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cs="Arial"/>
                <w:color w:val="000000"/>
                <w:sz w:val="18"/>
                <w:szCs w:val="18"/>
              </w:rPr>
              <w:t>n</w:t>
            </w:r>
            <w:r w:rsidRPr="00170508">
              <w:rPr>
                <w:rFonts w:ascii="Arial" w:hAnsi="Arial"/>
                <w:sz w:val="18"/>
                <w:lang w:eastAsia="zh-CN"/>
              </w:rPr>
              <w:t>1</w:t>
            </w:r>
            <w:r w:rsidRPr="00170508">
              <w:rPr>
                <w:rFonts w:ascii="Arial" w:eastAsia="等线" w:hAnsi="Arial" w:cs="Arial"/>
                <w:color w:val="000000"/>
                <w:sz w:val="18"/>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4 and 5</w:t>
            </w:r>
          </w:p>
        </w:tc>
      </w:tr>
      <w:tr w:rsidR="00170508" w:rsidRPr="00170508" w:rsidTr="00DB755A">
        <w:trPr>
          <w:jc w:val="center"/>
        </w:trPr>
        <w:tc>
          <w:tcPr>
            <w:tcW w:w="2062"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n</w:t>
            </w:r>
            <w:r w:rsidRPr="00170508">
              <w:rPr>
                <w:rFonts w:ascii="Arial" w:hAnsi="Arial"/>
                <w:sz w:val="18"/>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cs="Arial"/>
                <w:color w:val="000000"/>
                <w:sz w:val="18"/>
                <w:szCs w:val="18"/>
              </w:rPr>
              <w:t>n</w:t>
            </w:r>
            <w:r w:rsidRPr="00170508">
              <w:rPr>
                <w:rFonts w:ascii="Arial" w:hAnsi="Arial"/>
                <w:sz w:val="18"/>
                <w:lang w:eastAsia="zh-CN"/>
              </w:rPr>
              <w:t>3</w:t>
            </w:r>
            <w:r w:rsidRPr="00170508">
              <w:rPr>
                <w:rFonts w:ascii="Arial" w:eastAsia="等线" w:hAnsi="Arial" w:cs="Arial"/>
                <w:color w:val="000000"/>
                <w:sz w:val="18"/>
                <w:szCs w:val="18"/>
              </w:rPr>
              <w:t xml:space="preserve"> channel bandwidths in Table 5.3.5-1 </w:t>
            </w:r>
          </w:p>
        </w:tc>
        <w:tc>
          <w:tcPr>
            <w:tcW w:w="1496"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r>
      <w:tr w:rsidR="00170508" w:rsidRPr="00170508" w:rsidTr="00DB755A">
        <w:trPr>
          <w:jc w:val="center"/>
        </w:trPr>
        <w:tc>
          <w:tcPr>
            <w:tcW w:w="2062"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n</w:t>
            </w:r>
            <w:r w:rsidRPr="00170508">
              <w:rPr>
                <w:rFonts w:ascii="Arial" w:hAnsi="Arial"/>
                <w:sz w:val="18"/>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cs="Arial"/>
                <w:color w:val="000000"/>
                <w:sz w:val="18"/>
                <w:szCs w:val="18"/>
              </w:rPr>
              <w:t>n</w:t>
            </w:r>
            <w:r w:rsidRPr="00170508">
              <w:rPr>
                <w:rFonts w:ascii="Arial" w:hAnsi="Arial"/>
                <w:sz w:val="18"/>
                <w:lang w:eastAsia="zh-CN"/>
              </w:rPr>
              <w:t>7</w:t>
            </w:r>
            <w:r w:rsidRPr="00170508">
              <w:rPr>
                <w:rFonts w:ascii="Arial" w:eastAsia="等线" w:hAnsi="Arial" w:cs="Arial"/>
                <w:color w:val="000000"/>
                <w:sz w:val="18"/>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r>
      <w:tr w:rsidR="00170508"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w:t>
            </w:r>
            <w:r w:rsidRPr="00170508">
              <w:rPr>
                <w:rFonts w:ascii="Arial" w:eastAsia="等线" w:hAnsi="Arial"/>
                <w:sz w:val="18"/>
              </w:rPr>
              <w:t>_</w:t>
            </w:r>
            <w:r w:rsidRPr="00170508">
              <w:rPr>
                <w:rFonts w:ascii="Arial" w:eastAsia="等线" w:hAnsi="Arial"/>
                <w:sz w:val="18"/>
                <w:lang w:eastAsia="zh-CN"/>
              </w:rPr>
              <w:t>n1</w:t>
            </w:r>
            <w:r w:rsidRPr="00170508">
              <w:rPr>
                <w:rFonts w:ascii="Arial" w:eastAsia="等线" w:hAnsi="Arial"/>
                <w:sz w:val="18"/>
                <w:lang w:eastAsia="ja-JP"/>
              </w:rPr>
              <w:t>A-n</w:t>
            </w:r>
            <w:r w:rsidRPr="00170508">
              <w:rPr>
                <w:rFonts w:ascii="Arial" w:eastAsia="等线" w:hAnsi="Arial"/>
                <w:sz w:val="18"/>
                <w:lang w:eastAsia="zh-CN"/>
              </w:rPr>
              <w:t>3</w:t>
            </w:r>
            <w:r w:rsidRPr="00170508">
              <w:rPr>
                <w:rFonts w:ascii="Arial" w:eastAsia="等线" w:hAnsi="Arial"/>
                <w:sz w:val="18"/>
                <w:lang w:eastAsia="ja-JP"/>
              </w:rPr>
              <w:t>A</w:t>
            </w:r>
            <w:r w:rsidRPr="00170508">
              <w:rPr>
                <w:rFonts w:ascii="Arial" w:eastAsia="等线" w:hAnsi="Arial"/>
                <w:sz w:val="18"/>
                <w:lang w:eastAsia="zh-CN"/>
              </w:rPr>
              <w:t>-n7B</w:t>
            </w:r>
          </w:p>
        </w:tc>
        <w:tc>
          <w:tcPr>
            <w:tcW w:w="1716" w:type="dxa"/>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sz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0</w:t>
            </w:r>
          </w:p>
        </w:tc>
      </w:tr>
      <w:tr w:rsidR="00170508" w:rsidRPr="00170508" w:rsidTr="00DB755A">
        <w:trPr>
          <w:jc w:val="center"/>
        </w:trPr>
        <w:tc>
          <w:tcPr>
            <w:tcW w:w="2062"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sz w:val="18"/>
                <w:lang w:eastAsia="zh-CN" w:bidi="ar"/>
              </w:rPr>
              <w:t>5, 10, 15, 20, 25, 30</w:t>
            </w:r>
          </w:p>
        </w:tc>
        <w:tc>
          <w:tcPr>
            <w:tcW w:w="1496"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r>
      <w:tr w:rsidR="00170508" w:rsidRPr="00170508" w:rsidTr="00DB755A">
        <w:trPr>
          <w:jc w:val="center"/>
        </w:trPr>
        <w:tc>
          <w:tcPr>
            <w:tcW w:w="2062"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sz w:val="18"/>
                <w:lang w:eastAsia="zh-CN" w:bidi="ar"/>
              </w:rPr>
              <w:t>CA_n7B_BCS0</w:t>
            </w:r>
          </w:p>
        </w:tc>
        <w:tc>
          <w:tcPr>
            <w:tcW w:w="1496"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r>
      <w:tr w:rsidR="00170508" w:rsidRPr="00170508" w:rsidTr="00DB755A">
        <w:trPr>
          <w:jc w:val="center"/>
        </w:trPr>
        <w:tc>
          <w:tcPr>
            <w:tcW w:w="2062"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cs="Arial"/>
                <w:sz w:val="18"/>
                <w:szCs w:val="18"/>
                <w:lang w:eastAsia="zh-CN"/>
              </w:rPr>
              <w:t>CA_n1A-n3A</w:t>
            </w:r>
          </w:p>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cs="Arial"/>
                <w:sz w:val="18"/>
                <w:szCs w:val="18"/>
                <w:lang w:eastAsia="zh-CN"/>
              </w:rPr>
              <w:t>CA_n1A-n7A</w:t>
            </w:r>
          </w:p>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cs="Arial"/>
                <w:sz w:val="18"/>
                <w:szCs w:val="18"/>
                <w:lang w:eastAsia="zh-CN"/>
              </w:rPr>
              <w:t>CA_n3A-n7A</w:t>
            </w:r>
          </w:p>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color w:val="000000"/>
                <w:sz w:val="18"/>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sz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eastAsia="zh-CN"/>
              </w:rPr>
              <w:t>1</w:t>
            </w:r>
          </w:p>
        </w:tc>
      </w:tr>
      <w:tr w:rsidR="00170508" w:rsidRPr="00170508" w:rsidTr="00DB755A">
        <w:trPr>
          <w:jc w:val="center"/>
        </w:trPr>
        <w:tc>
          <w:tcPr>
            <w:tcW w:w="2062"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color w:val="000000"/>
                <w:sz w:val="18"/>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sz w:val="18"/>
                <w:lang w:eastAsia="zh-CN" w:bidi="ar"/>
              </w:rPr>
              <w:t>5, 10, 15, 20, 25, 30, 40, 50</w:t>
            </w:r>
          </w:p>
        </w:tc>
        <w:tc>
          <w:tcPr>
            <w:tcW w:w="1496"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r>
      <w:tr w:rsidR="00170508"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color w:val="000000"/>
                <w:sz w:val="18"/>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sz w:val="18"/>
                <w:lang w:eastAsia="zh-CN" w:bidi="ar"/>
              </w:rPr>
              <w:t>CA_n7B_BCS0</w:t>
            </w:r>
          </w:p>
        </w:tc>
        <w:tc>
          <w:tcPr>
            <w:tcW w:w="1496"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r>
      <w:tr w:rsidR="00170508"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CA_n1A-n3A-n7(2A)</w:t>
            </w:r>
          </w:p>
        </w:tc>
        <w:tc>
          <w:tcPr>
            <w:tcW w:w="1716" w:type="dxa"/>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CA_n1A-n3A</w:t>
            </w:r>
          </w:p>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CA_n1A-n7A</w:t>
            </w:r>
          </w:p>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CA_n3A-n7A</w:t>
            </w:r>
          </w:p>
        </w:tc>
        <w:tc>
          <w:tcPr>
            <w:tcW w:w="772"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cs="Arial"/>
                <w:sz w:val="18"/>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cs="Arial"/>
                <w:sz w:val="18"/>
                <w:szCs w:val="18"/>
              </w:rPr>
              <w:t>5, 10, 15, 20</w:t>
            </w:r>
          </w:p>
        </w:tc>
        <w:tc>
          <w:tcPr>
            <w:tcW w:w="1496" w:type="dxa"/>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TW"/>
              </w:rPr>
              <w:t>0</w:t>
            </w:r>
          </w:p>
        </w:tc>
      </w:tr>
      <w:tr w:rsidR="00170508" w:rsidRPr="00170508" w:rsidTr="00DB755A">
        <w:trPr>
          <w:jc w:val="center"/>
        </w:trPr>
        <w:tc>
          <w:tcPr>
            <w:tcW w:w="2062"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cs="Arial"/>
                <w:sz w:val="18"/>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cs="Arial"/>
                <w:sz w:val="18"/>
                <w:szCs w:val="18"/>
              </w:rPr>
              <w:t>5, 10, 15, 20, 25, 30</w:t>
            </w:r>
          </w:p>
        </w:tc>
        <w:tc>
          <w:tcPr>
            <w:tcW w:w="1496"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r>
      <w:tr w:rsidR="00170508"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cs="Arial"/>
                <w:sz w:val="18"/>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cs="Arial"/>
                <w:sz w:val="18"/>
                <w:szCs w:val="18"/>
              </w:rPr>
              <w:t>CA_n7(2A)_BCS0</w:t>
            </w:r>
          </w:p>
        </w:tc>
        <w:tc>
          <w:tcPr>
            <w:tcW w:w="1496"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r>
      <w:tr w:rsidR="00170508"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CA_n1A-n3(2A)-n7A</w:t>
            </w:r>
          </w:p>
        </w:tc>
        <w:tc>
          <w:tcPr>
            <w:tcW w:w="1716" w:type="dxa"/>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CA_n1A-n3A</w:t>
            </w:r>
          </w:p>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CA_n1A-n7A</w:t>
            </w:r>
          </w:p>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CA_n3A-n7A</w:t>
            </w:r>
          </w:p>
        </w:tc>
        <w:tc>
          <w:tcPr>
            <w:tcW w:w="772"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rPr>
              <w:t>5, 10, 15, 20, 25, 30, 40, 50</w:t>
            </w:r>
          </w:p>
        </w:tc>
        <w:tc>
          <w:tcPr>
            <w:tcW w:w="1496" w:type="dxa"/>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0</w:t>
            </w:r>
          </w:p>
        </w:tc>
      </w:tr>
      <w:tr w:rsidR="00170508" w:rsidRPr="00170508" w:rsidTr="00DB755A">
        <w:trPr>
          <w:jc w:val="center"/>
        </w:trPr>
        <w:tc>
          <w:tcPr>
            <w:tcW w:w="2062"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rPr>
              <w:t>CA_n3(2A)_BCS1</w:t>
            </w:r>
          </w:p>
        </w:tc>
        <w:tc>
          <w:tcPr>
            <w:tcW w:w="1496"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r>
      <w:tr w:rsidR="00170508"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rPr>
              <w:t>5, 10, 15, 20, 25, 30, 40, 50</w:t>
            </w:r>
          </w:p>
        </w:tc>
        <w:tc>
          <w:tcPr>
            <w:tcW w:w="1496"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r>
      <w:tr w:rsidR="00170508"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CA_n1A-n3(2A)-n7(2A)</w:t>
            </w:r>
          </w:p>
        </w:tc>
        <w:tc>
          <w:tcPr>
            <w:tcW w:w="1716" w:type="dxa"/>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CA_n1A-n3A</w:t>
            </w:r>
          </w:p>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CA_n1A-n7A</w:t>
            </w:r>
          </w:p>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CA_n3A-n7A</w:t>
            </w:r>
          </w:p>
        </w:tc>
        <w:tc>
          <w:tcPr>
            <w:tcW w:w="772"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rPr>
              <w:t>5, 10, 15, 20</w:t>
            </w:r>
          </w:p>
        </w:tc>
        <w:tc>
          <w:tcPr>
            <w:tcW w:w="1496" w:type="dxa"/>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TW"/>
              </w:rPr>
              <w:t>0</w:t>
            </w:r>
          </w:p>
        </w:tc>
      </w:tr>
      <w:tr w:rsidR="00170508" w:rsidRPr="00170508" w:rsidTr="00DB755A">
        <w:trPr>
          <w:jc w:val="center"/>
        </w:trPr>
        <w:tc>
          <w:tcPr>
            <w:tcW w:w="2062"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rPr>
              <w:t>CA_n3(2A)_BCS0</w:t>
            </w:r>
          </w:p>
        </w:tc>
        <w:tc>
          <w:tcPr>
            <w:tcW w:w="1496"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r>
      <w:tr w:rsidR="00170508"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rPr>
              <w:t>CA_n7(2A)_BCS0</w:t>
            </w:r>
          </w:p>
        </w:tc>
        <w:tc>
          <w:tcPr>
            <w:tcW w:w="1496"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r>
      <w:tr w:rsidR="00170508"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CA_n1(2A)-n3A-n7A</w:t>
            </w:r>
          </w:p>
        </w:tc>
        <w:tc>
          <w:tcPr>
            <w:tcW w:w="1716" w:type="dxa"/>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rPr>
              <w:t>CA_n1(2A)_BCS0</w:t>
            </w:r>
          </w:p>
        </w:tc>
        <w:tc>
          <w:tcPr>
            <w:tcW w:w="1496" w:type="dxa"/>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0</w:t>
            </w:r>
          </w:p>
        </w:tc>
      </w:tr>
      <w:tr w:rsidR="00170508" w:rsidRPr="00170508" w:rsidTr="00DB755A">
        <w:trPr>
          <w:jc w:val="center"/>
        </w:trPr>
        <w:tc>
          <w:tcPr>
            <w:tcW w:w="2062"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rPr>
              <w:t>5, 10, 15, 20, 25, 30, 40, 50</w:t>
            </w:r>
          </w:p>
        </w:tc>
        <w:tc>
          <w:tcPr>
            <w:tcW w:w="1496"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r>
      <w:tr w:rsidR="00170508"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rPr>
              <w:t>5, 10, 15, 20, 25, 30, 40, 50</w:t>
            </w:r>
          </w:p>
        </w:tc>
        <w:tc>
          <w:tcPr>
            <w:tcW w:w="1496"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r>
      <w:tr w:rsidR="00170508"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CA_n1A-n3B-n7A</w:t>
            </w:r>
          </w:p>
        </w:tc>
        <w:tc>
          <w:tcPr>
            <w:tcW w:w="1716" w:type="dxa"/>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cs="Arial"/>
                <w:sz w:val="18"/>
                <w:szCs w:val="18"/>
                <w:lang w:eastAsia="zh-CN"/>
              </w:rPr>
              <w:t>CA_n1A-n3A</w:t>
            </w:r>
          </w:p>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cs="Arial"/>
                <w:sz w:val="18"/>
                <w:szCs w:val="18"/>
                <w:lang w:eastAsia="zh-CN"/>
              </w:rPr>
              <w:t>CA_n1A-n7A</w:t>
            </w:r>
          </w:p>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eastAsia="zh-CN"/>
              </w:rPr>
              <w:t>CA_n3A-n7A</w:t>
            </w:r>
          </w:p>
        </w:tc>
        <w:tc>
          <w:tcPr>
            <w:tcW w:w="772"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0</w:t>
            </w:r>
          </w:p>
        </w:tc>
      </w:tr>
      <w:tr w:rsidR="00170508" w:rsidRPr="00170508" w:rsidTr="00DB755A">
        <w:trPr>
          <w:jc w:val="center"/>
        </w:trPr>
        <w:tc>
          <w:tcPr>
            <w:tcW w:w="2062"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CA_n3B_BCS0</w:t>
            </w:r>
          </w:p>
        </w:tc>
        <w:tc>
          <w:tcPr>
            <w:tcW w:w="1496"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r>
      <w:tr w:rsidR="00170508" w:rsidRPr="00170508" w:rsidTr="00DB755A">
        <w:trPr>
          <w:jc w:val="center"/>
        </w:trPr>
        <w:tc>
          <w:tcPr>
            <w:tcW w:w="2062"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5, 10, 15, 20, 25, 30, 40, 50</w:t>
            </w:r>
          </w:p>
        </w:tc>
        <w:tc>
          <w:tcPr>
            <w:tcW w:w="1496"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r>
      <w:tr w:rsidR="00170508" w:rsidRPr="00170508" w:rsidTr="00DB755A">
        <w:trPr>
          <w:jc w:val="center"/>
        </w:trPr>
        <w:tc>
          <w:tcPr>
            <w:tcW w:w="2062"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val="es-US"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1</w:t>
            </w:r>
          </w:p>
        </w:tc>
      </w:tr>
      <w:tr w:rsidR="00170508" w:rsidRPr="00170508" w:rsidTr="00DB755A">
        <w:trPr>
          <w:jc w:val="center"/>
        </w:trPr>
        <w:tc>
          <w:tcPr>
            <w:tcW w:w="2062"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CA_n3B_BCS1</w:t>
            </w:r>
          </w:p>
        </w:tc>
        <w:tc>
          <w:tcPr>
            <w:tcW w:w="1496"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r>
      <w:tr w:rsidR="00170508"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5, 10, 15, 20, 25, 30, 35, 40, 50</w:t>
            </w:r>
          </w:p>
        </w:tc>
        <w:tc>
          <w:tcPr>
            <w:tcW w:w="1496"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r>
      <w:tr w:rsidR="00170508"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CA_n1(2A)-n3B-n7A</w:t>
            </w:r>
          </w:p>
        </w:tc>
        <w:tc>
          <w:tcPr>
            <w:tcW w:w="1716" w:type="dxa"/>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rPr>
              <w:t>CA_n1(2A)_BCS0</w:t>
            </w:r>
          </w:p>
        </w:tc>
        <w:tc>
          <w:tcPr>
            <w:tcW w:w="1496" w:type="dxa"/>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0</w:t>
            </w:r>
          </w:p>
        </w:tc>
      </w:tr>
      <w:tr w:rsidR="00170508" w:rsidRPr="00170508" w:rsidTr="00DB755A">
        <w:trPr>
          <w:jc w:val="center"/>
        </w:trPr>
        <w:tc>
          <w:tcPr>
            <w:tcW w:w="2062"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rPr>
              <w:t>CA_n3B_BCS0</w:t>
            </w:r>
          </w:p>
        </w:tc>
        <w:tc>
          <w:tcPr>
            <w:tcW w:w="1496"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r>
      <w:tr w:rsidR="00170508"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rPr>
              <w:t>5, 10, 15, 20, 25, 30, 40, 50</w:t>
            </w:r>
          </w:p>
        </w:tc>
        <w:tc>
          <w:tcPr>
            <w:tcW w:w="1496"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r>
      <w:tr w:rsidR="00170508"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CA_n1(2A)-n3(2A)-n7A</w:t>
            </w:r>
          </w:p>
        </w:tc>
        <w:tc>
          <w:tcPr>
            <w:tcW w:w="1716" w:type="dxa"/>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rPr>
              <w:t>CA_n1(2A)_BCS0</w:t>
            </w:r>
          </w:p>
        </w:tc>
        <w:tc>
          <w:tcPr>
            <w:tcW w:w="1496" w:type="dxa"/>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0</w:t>
            </w:r>
          </w:p>
        </w:tc>
      </w:tr>
      <w:tr w:rsidR="00170508" w:rsidRPr="00170508" w:rsidTr="00DB755A">
        <w:trPr>
          <w:jc w:val="center"/>
        </w:trPr>
        <w:tc>
          <w:tcPr>
            <w:tcW w:w="2062"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rPr>
              <w:t>CA_n3(2A)_BCS1</w:t>
            </w:r>
          </w:p>
        </w:tc>
        <w:tc>
          <w:tcPr>
            <w:tcW w:w="1496"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r>
      <w:tr w:rsidR="00170508"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rPr>
              <w:t>5, 10, 15, 20, 25, 30, 40, 50</w:t>
            </w:r>
          </w:p>
        </w:tc>
        <w:tc>
          <w:tcPr>
            <w:tcW w:w="1496"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r>
      <w:tr w:rsidR="00170508" w:rsidRPr="00170508" w:rsidTr="00DB755A">
        <w:trPr>
          <w:jc w:val="center"/>
        </w:trPr>
        <w:tc>
          <w:tcPr>
            <w:tcW w:w="2062" w:type="dxa"/>
            <w:tcBorders>
              <w:top w:val="single" w:sz="4" w:space="0" w:color="auto"/>
              <w:left w:val="single" w:sz="4" w:space="0" w:color="auto"/>
              <w:bottom w:val="nil"/>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CA_n1A-n3B-n7B</w:t>
            </w:r>
          </w:p>
        </w:tc>
        <w:tc>
          <w:tcPr>
            <w:tcW w:w="1716" w:type="dxa"/>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CA_n1A-n3A</w:t>
            </w:r>
          </w:p>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CA_n1A-n7A</w:t>
            </w:r>
          </w:p>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CA_n3A-n7A</w:t>
            </w:r>
          </w:p>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cs="Arial"/>
                <w:sz w:val="18"/>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0</w:t>
            </w:r>
          </w:p>
        </w:tc>
      </w:tr>
      <w:tr w:rsidR="00170508" w:rsidRPr="00170508" w:rsidTr="00DB755A">
        <w:trPr>
          <w:jc w:val="center"/>
        </w:trPr>
        <w:tc>
          <w:tcPr>
            <w:tcW w:w="2062"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rPr>
              <w:t>CA_n3B_BCS0</w:t>
            </w:r>
          </w:p>
        </w:tc>
        <w:tc>
          <w:tcPr>
            <w:tcW w:w="1496"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r>
      <w:tr w:rsidR="00170508" w:rsidRPr="00170508" w:rsidTr="00DB755A">
        <w:trPr>
          <w:jc w:val="center"/>
        </w:trPr>
        <w:tc>
          <w:tcPr>
            <w:tcW w:w="2062"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rPr>
              <w:t>CA_n7B_BCS0</w:t>
            </w:r>
          </w:p>
        </w:tc>
        <w:tc>
          <w:tcPr>
            <w:tcW w:w="1496"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r>
      <w:tr w:rsidR="00170508" w:rsidRPr="00170508" w:rsidTr="00DB755A">
        <w:trPr>
          <w:jc w:val="center"/>
        </w:trPr>
        <w:tc>
          <w:tcPr>
            <w:tcW w:w="2062"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val="es-US"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lang w:val="en-US"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1</w:t>
            </w:r>
          </w:p>
        </w:tc>
      </w:tr>
      <w:tr w:rsidR="00170508" w:rsidRPr="00170508" w:rsidTr="00DB755A">
        <w:trPr>
          <w:jc w:val="center"/>
        </w:trPr>
        <w:tc>
          <w:tcPr>
            <w:tcW w:w="2062"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CA_n3B_BCS1</w:t>
            </w:r>
          </w:p>
        </w:tc>
        <w:tc>
          <w:tcPr>
            <w:tcW w:w="1496"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r>
      <w:tr w:rsidR="00170508"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CA_n7B_BCS0</w:t>
            </w:r>
          </w:p>
        </w:tc>
        <w:tc>
          <w:tcPr>
            <w:tcW w:w="1496"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r>
      <w:tr w:rsidR="00170508"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CA_n1</w:t>
            </w:r>
            <w:r w:rsidRPr="00170508">
              <w:rPr>
                <w:rFonts w:ascii="Arial" w:eastAsia="等线" w:hAnsi="Arial"/>
                <w:sz w:val="18"/>
                <w:lang w:eastAsia="ja-JP"/>
              </w:rPr>
              <w:t>A-</w:t>
            </w:r>
            <w:r w:rsidRPr="00170508">
              <w:rPr>
                <w:rFonts w:ascii="Arial" w:eastAsia="等线" w:hAnsi="Arial"/>
                <w:sz w:val="18"/>
                <w:lang w:eastAsia="zh-CN"/>
              </w:rPr>
              <w:t>n3</w:t>
            </w:r>
            <w:r w:rsidRPr="00170508">
              <w:rPr>
                <w:rFonts w:ascii="Arial" w:eastAsia="等线" w:hAnsi="Arial"/>
                <w:sz w:val="18"/>
                <w:lang w:eastAsia="ja-JP"/>
              </w:rPr>
              <w:t>A</w:t>
            </w:r>
            <w:r w:rsidRPr="00170508">
              <w:rPr>
                <w:rFonts w:ascii="Arial" w:eastAsia="等线" w:hAnsi="Arial"/>
                <w:sz w:val="18"/>
                <w:lang w:eastAsia="zh-CN"/>
              </w:rPr>
              <w:t>-n8A</w:t>
            </w:r>
          </w:p>
        </w:tc>
        <w:tc>
          <w:tcPr>
            <w:tcW w:w="1716" w:type="dxa"/>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CA_n1A-n3A</w:t>
            </w:r>
          </w:p>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CA_n1A-n8A</w:t>
            </w:r>
          </w:p>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CA_n3A-n8A</w:t>
            </w:r>
          </w:p>
        </w:tc>
        <w:tc>
          <w:tcPr>
            <w:tcW w:w="772"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0</w:t>
            </w:r>
          </w:p>
        </w:tc>
      </w:tr>
      <w:tr w:rsidR="00170508" w:rsidRPr="00170508" w:rsidTr="00DB755A">
        <w:trPr>
          <w:jc w:val="center"/>
        </w:trPr>
        <w:tc>
          <w:tcPr>
            <w:tcW w:w="2062"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bidi="ar"/>
              </w:rPr>
              <w:t>5, 10, 15, 20, 25, 30</w:t>
            </w:r>
          </w:p>
        </w:tc>
        <w:tc>
          <w:tcPr>
            <w:tcW w:w="1496"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r>
      <w:tr w:rsidR="00170508" w:rsidRPr="00170508" w:rsidTr="00DB755A">
        <w:trPr>
          <w:jc w:val="center"/>
        </w:trPr>
        <w:tc>
          <w:tcPr>
            <w:tcW w:w="2062"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r>
      <w:tr w:rsidR="00170508" w:rsidRPr="00170508" w:rsidTr="00DB755A">
        <w:trPr>
          <w:jc w:val="center"/>
        </w:trPr>
        <w:tc>
          <w:tcPr>
            <w:tcW w:w="2062"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cs="Arial"/>
                <w:sz w:val="18"/>
                <w:szCs w:val="18"/>
                <w:lang w:val="en-US" w:eastAsia="zh-CN"/>
              </w:rPr>
              <w:t>5, 10, 15, 20, 25, 30, 40, 45, 50</w:t>
            </w:r>
          </w:p>
        </w:tc>
        <w:tc>
          <w:tcPr>
            <w:tcW w:w="1496" w:type="dxa"/>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1</w:t>
            </w:r>
          </w:p>
        </w:tc>
      </w:tr>
      <w:tr w:rsidR="00170508" w:rsidRPr="00170508" w:rsidTr="00DB755A">
        <w:trPr>
          <w:jc w:val="center"/>
        </w:trPr>
        <w:tc>
          <w:tcPr>
            <w:tcW w:w="2062"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cs="Arial"/>
                <w:sz w:val="18"/>
                <w:szCs w:val="18"/>
                <w:lang w:val="en-US" w:eastAsia="zh-CN" w:bidi="ar"/>
              </w:rPr>
              <w:t>5, 10, 15, 20, 25, 30, 35, 40, 45, 50</w:t>
            </w:r>
          </w:p>
        </w:tc>
        <w:tc>
          <w:tcPr>
            <w:tcW w:w="1496"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r>
      <w:tr w:rsidR="00170508"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cs="Arial"/>
                <w:sz w:val="18"/>
                <w:szCs w:val="18"/>
                <w:lang w:val="en-US" w:eastAsia="zh-CN"/>
              </w:rPr>
              <w:t>5, 10, 15, 20</w:t>
            </w:r>
          </w:p>
        </w:tc>
        <w:tc>
          <w:tcPr>
            <w:tcW w:w="1496"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r>
      <w:tr w:rsidR="00170508"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170508" w:rsidRPr="00170508" w:rsidRDefault="00170508" w:rsidP="00170508">
            <w:pPr>
              <w:keepNext/>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CA_n1A-n3(2A)-n8A</w:t>
            </w:r>
          </w:p>
        </w:tc>
        <w:tc>
          <w:tcPr>
            <w:tcW w:w="1716" w:type="dxa"/>
            <w:tcBorders>
              <w:top w:val="single" w:sz="4" w:space="0" w:color="auto"/>
              <w:left w:val="single" w:sz="4" w:space="0" w:color="auto"/>
              <w:bottom w:val="nil"/>
              <w:right w:val="single" w:sz="4" w:space="0" w:color="auto"/>
            </w:tcBorders>
            <w:vAlign w:val="center"/>
          </w:tcPr>
          <w:p w:rsidR="00170508" w:rsidRPr="00170508" w:rsidRDefault="00170508" w:rsidP="00170508">
            <w:pPr>
              <w:keepNext/>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CA_n1A-n3A</w:t>
            </w:r>
          </w:p>
          <w:p w:rsidR="00170508" w:rsidRPr="00170508" w:rsidRDefault="00170508" w:rsidP="00170508">
            <w:pPr>
              <w:keepNext/>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CA_n1A-n8A</w:t>
            </w:r>
          </w:p>
          <w:p w:rsidR="00170508" w:rsidRPr="00170508" w:rsidRDefault="00170508" w:rsidP="00170508">
            <w:pPr>
              <w:keepNext/>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CA_n3A-n8A</w:t>
            </w:r>
          </w:p>
        </w:tc>
        <w:tc>
          <w:tcPr>
            <w:tcW w:w="772"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cs="Arial"/>
                <w:sz w:val="18"/>
                <w:szCs w:val="18"/>
              </w:rPr>
              <w:t>5, 10, 15, 20</w:t>
            </w:r>
          </w:p>
        </w:tc>
        <w:tc>
          <w:tcPr>
            <w:tcW w:w="1496" w:type="dxa"/>
            <w:tcBorders>
              <w:top w:val="single" w:sz="4" w:space="0" w:color="auto"/>
              <w:left w:val="single" w:sz="4" w:space="0" w:color="auto"/>
              <w:bottom w:val="nil"/>
              <w:right w:val="single" w:sz="4" w:space="0" w:color="auto"/>
            </w:tcBorders>
            <w:vAlign w:val="center"/>
          </w:tcPr>
          <w:p w:rsidR="00170508" w:rsidRPr="00170508" w:rsidRDefault="00170508" w:rsidP="00170508">
            <w:pPr>
              <w:keepNext/>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TW"/>
              </w:rPr>
              <w:t>0</w:t>
            </w:r>
          </w:p>
        </w:tc>
      </w:tr>
      <w:tr w:rsidR="00170508" w:rsidRPr="00170508" w:rsidTr="00DB755A">
        <w:trPr>
          <w:jc w:val="center"/>
        </w:trPr>
        <w:tc>
          <w:tcPr>
            <w:tcW w:w="2062" w:type="dxa"/>
            <w:tcBorders>
              <w:top w:val="nil"/>
              <w:left w:val="single" w:sz="4" w:space="0" w:color="auto"/>
              <w:bottom w:val="nil"/>
              <w:right w:val="single" w:sz="4" w:space="0" w:color="auto"/>
            </w:tcBorders>
            <w:vAlign w:val="center"/>
          </w:tcPr>
          <w:p w:rsidR="00170508" w:rsidRPr="00170508" w:rsidRDefault="00170508" w:rsidP="00170508">
            <w:pPr>
              <w:keepNext/>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170508" w:rsidRPr="00170508" w:rsidRDefault="00170508" w:rsidP="00170508">
            <w:pPr>
              <w:keepNext/>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cs="Arial"/>
                <w:sz w:val="18"/>
                <w:szCs w:val="18"/>
              </w:rPr>
              <w:t>CA_n3(2A)_BCS0</w:t>
            </w:r>
          </w:p>
        </w:tc>
        <w:tc>
          <w:tcPr>
            <w:tcW w:w="1496" w:type="dxa"/>
            <w:tcBorders>
              <w:top w:val="nil"/>
              <w:left w:val="single" w:sz="4" w:space="0" w:color="auto"/>
              <w:bottom w:val="nil"/>
              <w:right w:val="single" w:sz="4" w:space="0" w:color="auto"/>
            </w:tcBorders>
            <w:vAlign w:val="center"/>
          </w:tcPr>
          <w:p w:rsidR="00170508" w:rsidRPr="00170508" w:rsidRDefault="00170508" w:rsidP="00170508">
            <w:pPr>
              <w:keepNext/>
              <w:overflowPunct w:val="0"/>
              <w:autoSpaceDE w:val="0"/>
              <w:autoSpaceDN w:val="0"/>
              <w:adjustRightInd w:val="0"/>
              <w:spacing w:after="0"/>
              <w:jc w:val="center"/>
              <w:textAlignment w:val="baseline"/>
              <w:rPr>
                <w:rFonts w:ascii="Arial" w:eastAsia="等线" w:hAnsi="Arial"/>
                <w:sz w:val="18"/>
                <w:lang w:eastAsia="zh-CN"/>
              </w:rPr>
            </w:pPr>
          </w:p>
        </w:tc>
      </w:tr>
      <w:tr w:rsidR="00170508" w:rsidRPr="00170508" w:rsidTr="00DB755A">
        <w:trPr>
          <w:jc w:val="center"/>
        </w:trPr>
        <w:tc>
          <w:tcPr>
            <w:tcW w:w="2062"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rPr>
              <w:t>n8</w:t>
            </w:r>
          </w:p>
        </w:tc>
        <w:tc>
          <w:tcPr>
            <w:tcW w:w="311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cs="Arial"/>
                <w:sz w:val="18"/>
                <w:szCs w:val="18"/>
              </w:rPr>
              <w:t>5, 10, 15, 20</w:t>
            </w:r>
          </w:p>
        </w:tc>
        <w:tc>
          <w:tcPr>
            <w:tcW w:w="1496"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r>
      <w:tr w:rsidR="00170508" w:rsidRPr="00170508" w:rsidTr="00DB755A">
        <w:trPr>
          <w:jc w:val="center"/>
        </w:trPr>
        <w:tc>
          <w:tcPr>
            <w:tcW w:w="2062"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cs="Arial"/>
                <w:sz w:val="18"/>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cs="Arial"/>
                <w:sz w:val="18"/>
                <w:szCs w:val="18"/>
                <w:lang w:val="en-US" w:eastAsia="zh-CN"/>
              </w:rPr>
              <w:t>5, 10, 15, 20, 25, 30, 40, 45, 50</w:t>
            </w:r>
          </w:p>
        </w:tc>
        <w:tc>
          <w:tcPr>
            <w:tcW w:w="1496" w:type="dxa"/>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val="en-US" w:eastAsia="zh-CN"/>
              </w:rPr>
              <w:t>1</w:t>
            </w:r>
          </w:p>
        </w:tc>
      </w:tr>
      <w:tr w:rsidR="00170508" w:rsidRPr="00170508" w:rsidTr="00DB755A">
        <w:trPr>
          <w:jc w:val="center"/>
        </w:trPr>
        <w:tc>
          <w:tcPr>
            <w:tcW w:w="2062"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cs="Arial"/>
                <w:sz w:val="18"/>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cs="Arial"/>
                <w:sz w:val="18"/>
                <w:szCs w:val="18"/>
                <w:u w:val="single"/>
                <w:lang w:val="en-US" w:eastAsia="zh-CN" w:bidi="ar"/>
              </w:rPr>
              <w:t>CA_n3(2A) BCS 4 and 5</w:t>
            </w:r>
          </w:p>
        </w:tc>
        <w:tc>
          <w:tcPr>
            <w:tcW w:w="1496"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r>
      <w:tr w:rsidR="00170508"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cs="Arial"/>
                <w:sz w:val="18"/>
                <w:szCs w:val="18"/>
                <w:lang w:val="en-US"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cs="Arial"/>
                <w:sz w:val="18"/>
                <w:szCs w:val="18"/>
                <w:lang w:val="en-US" w:eastAsia="zh-CN"/>
              </w:rPr>
              <w:t>5, 10, 15, 20</w:t>
            </w:r>
          </w:p>
        </w:tc>
        <w:tc>
          <w:tcPr>
            <w:tcW w:w="1496"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r>
      <w:tr w:rsidR="00170508" w:rsidRPr="00170508" w:rsidTr="00DB755A">
        <w:trPr>
          <w:jc w:val="center"/>
        </w:trPr>
        <w:tc>
          <w:tcPr>
            <w:tcW w:w="2062" w:type="dxa"/>
            <w:tcBorders>
              <w:top w:val="single" w:sz="4" w:space="0" w:color="auto"/>
              <w:left w:val="single" w:sz="4" w:space="0" w:color="auto"/>
              <w:bottom w:val="nil"/>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szCs w:val="18"/>
              </w:rPr>
              <w:t>CA_n1A-n3A-n18A</w:t>
            </w:r>
          </w:p>
        </w:tc>
        <w:tc>
          <w:tcPr>
            <w:tcW w:w="1716" w:type="dxa"/>
            <w:tcBorders>
              <w:top w:val="single" w:sz="4" w:space="0" w:color="auto"/>
              <w:left w:val="single" w:sz="4" w:space="0" w:color="auto"/>
              <w:bottom w:val="nil"/>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sz w:val="18"/>
                <w:lang w:eastAsia="zh-CN"/>
              </w:rPr>
              <w:t>CA</w:t>
            </w:r>
            <w:r w:rsidRPr="00170508">
              <w:rPr>
                <w:rFonts w:ascii="Arial" w:eastAsia="等线" w:hAnsi="Arial"/>
                <w:sz w:val="18"/>
              </w:rPr>
              <w:t>_</w:t>
            </w:r>
            <w:r w:rsidRPr="00170508">
              <w:rPr>
                <w:rFonts w:ascii="Arial" w:eastAsia="等线" w:hAnsi="Arial"/>
                <w:sz w:val="18"/>
                <w:lang w:eastAsia="zh-CN"/>
              </w:rPr>
              <w:t>n</w:t>
            </w:r>
            <w:r w:rsidRPr="00170508">
              <w:rPr>
                <w:rFonts w:ascii="Arial" w:eastAsia="等线" w:hAnsi="Arial"/>
                <w:sz w:val="18"/>
                <w:lang w:eastAsia="zh-TW"/>
              </w:rPr>
              <w:t>1</w:t>
            </w:r>
            <w:r w:rsidRPr="00170508">
              <w:rPr>
                <w:rFonts w:ascii="Arial" w:eastAsia="等线" w:hAnsi="Arial"/>
                <w:sz w:val="18"/>
                <w:lang w:eastAsia="ja-JP"/>
              </w:rPr>
              <w:t>A-</w:t>
            </w:r>
            <w:r w:rsidRPr="00170508">
              <w:rPr>
                <w:rFonts w:ascii="Arial" w:eastAsia="等线" w:hAnsi="Arial"/>
                <w:sz w:val="18"/>
                <w:lang w:eastAsia="zh-CN"/>
              </w:rPr>
              <w:t>n</w:t>
            </w:r>
            <w:r w:rsidRPr="00170508">
              <w:rPr>
                <w:rFonts w:ascii="Arial" w:eastAsia="等线" w:hAnsi="Arial"/>
                <w:sz w:val="18"/>
                <w:lang w:eastAsia="zh-TW"/>
              </w:rPr>
              <w:t>3</w:t>
            </w:r>
            <w:r w:rsidRPr="00170508">
              <w:rPr>
                <w:rFonts w:ascii="Arial" w:eastAsia="等线" w:hAnsi="Arial"/>
                <w:sz w:val="18"/>
                <w:lang w:eastAsia="ja-JP"/>
              </w:rPr>
              <w:t>A</w:t>
            </w:r>
          </w:p>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sz w:val="18"/>
                <w:lang w:eastAsia="zh-CN"/>
              </w:rPr>
              <w:t>CA</w:t>
            </w:r>
            <w:r w:rsidRPr="00170508">
              <w:rPr>
                <w:rFonts w:ascii="Arial" w:eastAsia="等线" w:hAnsi="Arial"/>
                <w:sz w:val="18"/>
              </w:rPr>
              <w:t>_</w:t>
            </w:r>
            <w:r w:rsidRPr="00170508">
              <w:rPr>
                <w:rFonts w:ascii="Arial" w:eastAsia="等线" w:hAnsi="Arial"/>
                <w:sz w:val="18"/>
                <w:lang w:eastAsia="zh-CN"/>
              </w:rPr>
              <w:t>n</w:t>
            </w:r>
            <w:r w:rsidRPr="00170508">
              <w:rPr>
                <w:rFonts w:ascii="Arial" w:eastAsia="等线" w:hAnsi="Arial"/>
                <w:sz w:val="18"/>
                <w:lang w:eastAsia="zh-TW"/>
              </w:rPr>
              <w:t>1</w:t>
            </w:r>
            <w:r w:rsidRPr="00170508">
              <w:rPr>
                <w:rFonts w:ascii="Arial" w:eastAsia="等线" w:hAnsi="Arial"/>
                <w:sz w:val="18"/>
                <w:lang w:eastAsia="ja-JP"/>
              </w:rPr>
              <w:t>A-</w:t>
            </w:r>
            <w:r w:rsidRPr="00170508">
              <w:rPr>
                <w:rFonts w:ascii="Arial" w:eastAsia="等线" w:hAnsi="Arial"/>
                <w:sz w:val="18"/>
                <w:lang w:eastAsia="zh-CN"/>
              </w:rPr>
              <w:t>n1</w:t>
            </w:r>
            <w:r w:rsidRPr="00170508">
              <w:rPr>
                <w:rFonts w:ascii="Arial" w:eastAsia="等线" w:hAnsi="Arial"/>
                <w:sz w:val="18"/>
                <w:lang w:eastAsia="zh-TW"/>
              </w:rPr>
              <w:t>8</w:t>
            </w:r>
            <w:r w:rsidRPr="00170508">
              <w:rPr>
                <w:rFonts w:ascii="Arial" w:eastAsia="等线" w:hAnsi="Arial"/>
                <w:sz w:val="18"/>
                <w:lang w:eastAsia="ja-JP"/>
              </w:rPr>
              <w:t>A</w:t>
            </w:r>
          </w:p>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w:t>
            </w:r>
            <w:r w:rsidRPr="00170508">
              <w:rPr>
                <w:rFonts w:ascii="Arial" w:eastAsia="等线" w:hAnsi="Arial"/>
                <w:sz w:val="18"/>
              </w:rPr>
              <w:t>_</w:t>
            </w:r>
            <w:r w:rsidRPr="00170508">
              <w:rPr>
                <w:rFonts w:ascii="Arial" w:eastAsia="等线" w:hAnsi="Arial"/>
                <w:sz w:val="18"/>
                <w:lang w:eastAsia="zh-CN"/>
              </w:rPr>
              <w:t>n</w:t>
            </w:r>
            <w:r w:rsidRPr="00170508">
              <w:rPr>
                <w:rFonts w:ascii="Arial" w:eastAsia="等线" w:hAnsi="Arial"/>
                <w:sz w:val="18"/>
                <w:lang w:eastAsia="zh-TW"/>
              </w:rPr>
              <w:t>3</w:t>
            </w:r>
            <w:r w:rsidRPr="00170508">
              <w:rPr>
                <w:rFonts w:ascii="Arial" w:eastAsia="等线" w:hAnsi="Arial"/>
                <w:sz w:val="18"/>
                <w:lang w:eastAsia="ja-JP"/>
              </w:rPr>
              <w:t>A-</w:t>
            </w:r>
            <w:r w:rsidRPr="00170508">
              <w:rPr>
                <w:rFonts w:ascii="Arial" w:eastAsia="等线" w:hAnsi="Arial"/>
                <w:sz w:val="18"/>
                <w:lang w:eastAsia="zh-CN"/>
              </w:rPr>
              <w:t>n1</w:t>
            </w:r>
            <w:r w:rsidRPr="00170508">
              <w:rPr>
                <w:rFonts w:ascii="Arial" w:eastAsia="等线" w:hAnsi="Arial"/>
                <w:sz w:val="18"/>
                <w:lang w:eastAsia="zh-TW"/>
              </w:rPr>
              <w:t>8</w:t>
            </w:r>
            <w:r w:rsidRPr="00170508">
              <w:rPr>
                <w:rFonts w:ascii="Arial" w:eastAsia="等线" w:hAnsi="Arial"/>
                <w:sz w:val="18"/>
                <w:lang w:eastAsia="ja-JP"/>
              </w:rPr>
              <w:t>A</w:t>
            </w:r>
          </w:p>
        </w:tc>
        <w:tc>
          <w:tcPr>
            <w:tcW w:w="772"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bidi="ar"/>
              </w:rPr>
              <w:t>5, 10, 15, 20</w:t>
            </w:r>
            <w:r w:rsidRPr="00170508">
              <w:rPr>
                <w:rFonts w:ascii="Arial" w:eastAsia="等线" w:hAnsi="Arial" w:hint="eastAsia"/>
                <w:sz w:val="18"/>
                <w:lang w:eastAsia="zh-CN" w:bidi="ar"/>
              </w:rPr>
              <w:t>, 25, 30, 40, 50</w:t>
            </w:r>
          </w:p>
        </w:tc>
        <w:tc>
          <w:tcPr>
            <w:tcW w:w="1496" w:type="dxa"/>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0</w:t>
            </w:r>
          </w:p>
        </w:tc>
      </w:tr>
      <w:tr w:rsidR="00170508" w:rsidRPr="00170508" w:rsidTr="00DB755A">
        <w:trPr>
          <w:jc w:val="center"/>
        </w:trPr>
        <w:tc>
          <w:tcPr>
            <w:tcW w:w="2062" w:type="dxa"/>
            <w:tcBorders>
              <w:top w:val="nil"/>
              <w:left w:val="single" w:sz="4" w:space="0" w:color="auto"/>
              <w:bottom w:val="nil"/>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bidi="ar"/>
              </w:rPr>
              <w:t>5, 10, 15, 20, 25, 30</w:t>
            </w:r>
            <w:r w:rsidRPr="00170508">
              <w:rPr>
                <w:rFonts w:ascii="Arial" w:eastAsia="等线" w:hAnsi="Arial" w:hint="eastAsia"/>
                <w:sz w:val="18"/>
                <w:lang w:eastAsia="zh-CN" w:bidi="ar"/>
              </w:rPr>
              <w:t>, 40</w:t>
            </w:r>
          </w:p>
        </w:tc>
        <w:tc>
          <w:tcPr>
            <w:tcW w:w="1496"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r>
      <w:tr w:rsidR="00170508" w:rsidRPr="00170508" w:rsidTr="00DB755A">
        <w:trPr>
          <w:jc w:val="center"/>
        </w:trPr>
        <w:tc>
          <w:tcPr>
            <w:tcW w:w="2062" w:type="dxa"/>
            <w:tcBorders>
              <w:top w:val="nil"/>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szCs w:val="18"/>
              </w:rPr>
              <w:t>n18</w:t>
            </w:r>
          </w:p>
        </w:tc>
        <w:tc>
          <w:tcPr>
            <w:tcW w:w="311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bidi="ar"/>
              </w:rPr>
              <w:t>5, 10, 15</w:t>
            </w:r>
          </w:p>
        </w:tc>
        <w:tc>
          <w:tcPr>
            <w:tcW w:w="1496"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r>
      <w:tr w:rsidR="00170508" w:rsidRPr="00170508" w:rsidTr="00DB755A">
        <w:trPr>
          <w:jc w:val="center"/>
        </w:trPr>
        <w:tc>
          <w:tcPr>
            <w:tcW w:w="2062" w:type="dxa"/>
            <w:tcBorders>
              <w:top w:val="nil"/>
              <w:left w:val="single" w:sz="4" w:space="0" w:color="auto"/>
              <w:bottom w:val="nil"/>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CA_n1A-n3A-n20A</w:t>
            </w:r>
          </w:p>
        </w:tc>
        <w:tc>
          <w:tcPr>
            <w:tcW w:w="1716"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szCs w:val="18"/>
                <w:lang w:eastAsia="zh-CN"/>
              </w:rPr>
              <w:t>CA_n1A-n3A</w:t>
            </w:r>
            <w:r w:rsidRPr="00170508">
              <w:rPr>
                <w:rFonts w:ascii="Arial" w:eastAsia="等线" w:hAnsi="Arial"/>
                <w:sz w:val="18"/>
                <w:szCs w:val="18"/>
                <w:lang w:eastAsia="zh-CN"/>
              </w:rPr>
              <w:br/>
              <w:t>CA_n1A-n20A</w:t>
            </w:r>
            <w:r w:rsidRPr="00170508">
              <w:rPr>
                <w:rFonts w:ascii="Arial" w:eastAsia="等线" w:hAnsi="Arial"/>
                <w:sz w:val="18"/>
                <w:szCs w:val="18"/>
                <w:lang w:eastAsia="zh-CN"/>
              </w:rPr>
              <w:br/>
              <w:t>CA_n3A-n20A</w:t>
            </w:r>
          </w:p>
        </w:tc>
        <w:tc>
          <w:tcPr>
            <w:tcW w:w="772"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bidi="ar"/>
              </w:rPr>
              <w:t>5, 10, 15, 20, 25, 30, 40, 50</w:t>
            </w:r>
          </w:p>
        </w:tc>
        <w:tc>
          <w:tcPr>
            <w:tcW w:w="1496"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0</w:t>
            </w:r>
          </w:p>
        </w:tc>
      </w:tr>
      <w:tr w:rsidR="00170508" w:rsidRPr="00170508" w:rsidTr="00DB755A">
        <w:trPr>
          <w:jc w:val="center"/>
        </w:trPr>
        <w:tc>
          <w:tcPr>
            <w:tcW w:w="2062"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bidi="ar"/>
              </w:rPr>
              <w:t>5, 10, 15, 20, 25, 30, 40</w:t>
            </w:r>
          </w:p>
        </w:tc>
        <w:tc>
          <w:tcPr>
            <w:tcW w:w="1496"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r>
      <w:tr w:rsidR="00170508" w:rsidRPr="00170508" w:rsidTr="00DB755A">
        <w:trPr>
          <w:jc w:val="center"/>
        </w:trPr>
        <w:tc>
          <w:tcPr>
            <w:tcW w:w="2062"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r>
      <w:tr w:rsidR="00170508" w:rsidRPr="00170508" w:rsidTr="00DB755A">
        <w:trPr>
          <w:jc w:val="center"/>
        </w:trPr>
        <w:tc>
          <w:tcPr>
            <w:tcW w:w="2062"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cs="Arial"/>
                <w:color w:val="000000"/>
                <w:sz w:val="18"/>
                <w:szCs w:val="18"/>
              </w:rPr>
              <w:t>n</w:t>
            </w:r>
            <w:r w:rsidRPr="00170508">
              <w:rPr>
                <w:rFonts w:ascii="Arial" w:eastAsia="等线" w:hAnsi="Arial"/>
                <w:sz w:val="18"/>
                <w:lang w:eastAsia="zh-CN"/>
              </w:rPr>
              <w:t>1</w:t>
            </w:r>
            <w:r w:rsidRPr="00170508">
              <w:rPr>
                <w:rFonts w:ascii="Arial" w:eastAsia="等线" w:hAnsi="Arial" w:cs="Arial"/>
                <w:color w:val="000000"/>
                <w:sz w:val="18"/>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4 and 5</w:t>
            </w:r>
          </w:p>
        </w:tc>
      </w:tr>
      <w:tr w:rsidR="00170508" w:rsidRPr="00170508" w:rsidTr="00DB755A">
        <w:trPr>
          <w:jc w:val="center"/>
        </w:trPr>
        <w:tc>
          <w:tcPr>
            <w:tcW w:w="2062"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cs="Arial"/>
                <w:color w:val="000000"/>
                <w:sz w:val="18"/>
                <w:szCs w:val="18"/>
              </w:rPr>
              <w:t>n</w:t>
            </w:r>
            <w:r w:rsidRPr="00170508">
              <w:rPr>
                <w:rFonts w:ascii="Arial" w:eastAsia="等线" w:hAnsi="Arial"/>
                <w:sz w:val="18"/>
                <w:lang w:eastAsia="zh-CN"/>
              </w:rPr>
              <w:t>3</w:t>
            </w:r>
            <w:r w:rsidRPr="00170508">
              <w:rPr>
                <w:rFonts w:ascii="Arial" w:eastAsia="等线" w:hAnsi="Arial" w:cs="Arial"/>
                <w:color w:val="000000"/>
                <w:sz w:val="18"/>
                <w:szCs w:val="18"/>
              </w:rPr>
              <w:t xml:space="preserve"> channel bandwidths in Table 5.3.5-1 </w:t>
            </w:r>
          </w:p>
        </w:tc>
        <w:tc>
          <w:tcPr>
            <w:tcW w:w="1496"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r>
      <w:tr w:rsidR="00170508"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cs="Arial"/>
                <w:color w:val="000000"/>
                <w:sz w:val="18"/>
                <w:szCs w:val="18"/>
              </w:rPr>
              <w:t>n</w:t>
            </w:r>
            <w:r w:rsidRPr="00170508">
              <w:rPr>
                <w:rFonts w:ascii="Arial" w:eastAsia="等线" w:hAnsi="Arial"/>
                <w:sz w:val="18"/>
                <w:lang w:eastAsia="zh-CN"/>
              </w:rPr>
              <w:t>20</w:t>
            </w:r>
            <w:r w:rsidRPr="00170508">
              <w:rPr>
                <w:rFonts w:ascii="Arial" w:eastAsia="等线" w:hAnsi="Arial" w:cs="Arial"/>
                <w:color w:val="000000"/>
                <w:sz w:val="18"/>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r>
      <w:tr w:rsidR="00170508"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CA_n1A-n3A-n26A</w:t>
            </w:r>
          </w:p>
        </w:tc>
        <w:tc>
          <w:tcPr>
            <w:tcW w:w="1716" w:type="dxa"/>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eastAsia="zh-CN"/>
              </w:rPr>
              <w:t>CA_n1A-n3A</w:t>
            </w:r>
          </w:p>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eastAsia="zh-CN"/>
              </w:rPr>
              <w:t>CA_n1A-n26A</w:t>
            </w:r>
          </w:p>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szCs w:val="18"/>
                <w:lang w:eastAsia="zh-CN"/>
              </w:rPr>
              <w:t>CA_n3A-n26A</w:t>
            </w:r>
          </w:p>
        </w:tc>
        <w:tc>
          <w:tcPr>
            <w:tcW w:w="772"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olor w:val="000000"/>
                <w:sz w:val="18"/>
              </w:rPr>
              <w:t>n1</w:t>
            </w:r>
          </w:p>
        </w:tc>
        <w:tc>
          <w:tcPr>
            <w:tcW w:w="311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hAnsi="Arial" w:cs="Arial"/>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szCs w:val="18"/>
                <w:lang w:eastAsia="zh-CN"/>
              </w:rPr>
              <w:t>0</w:t>
            </w:r>
          </w:p>
        </w:tc>
      </w:tr>
      <w:tr w:rsidR="00170508" w:rsidRPr="00170508" w:rsidTr="00DB755A">
        <w:trPr>
          <w:jc w:val="center"/>
        </w:trPr>
        <w:tc>
          <w:tcPr>
            <w:tcW w:w="2062"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olor w:val="000000"/>
                <w:sz w:val="18"/>
              </w:rPr>
              <w:t>n3</w:t>
            </w:r>
          </w:p>
        </w:tc>
        <w:tc>
          <w:tcPr>
            <w:tcW w:w="311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hAnsi="Arial" w:cs="Arial"/>
                <w:sz w:val="18"/>
                <w:szCs w:val="18"/>
                <w:lang w:eastAsia="zh-CN" w:bidi="ar"/>
              </w:rPr>
              <w:t>5, 10, 15, 20, 25, 30</w:t>
            </w:r>
            <w:r w:rsidRPr="00170508">
              <w:rPr>
                <w:rFonts w:ascii="Arial" w:hAnsi="Arial" w:cs="Arial" w:hint="eastAsia"/>
                <w:sz w:val="18"/>
                <w:szCs w:val="18"/>
                <w:lang w:eastAsia="zh-CN" w:bidi="ar"/>
              </w:rPr>
              <w:t>, 40</w:t>
            </w:r>
          </w:p>
        </w:tc>
        <w:tc>
          <w:tcPr>
            <w:tcW w:w="1496"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r>
      <w:tr w:rsidR="00170508"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hAnsi="Arial"/>
                <w:color w:val="000000"/>
                <w:sz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hAnsi="Arial" w:cs="Arial"/>
                <w:sz w:val="18"/>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r>
      <w:tr w:rsidR="00170508" w:rsidRPr="00170508" w:rsidTr="00DB755A">
        <w:trPr>
          <w:jc w:val="center"/>
        </w:trPr>
        <w:tc>
          <w:tcPr>
            <w:tcW w:w="2062" w:type="dxa"/>
            <w:tcBorders>
              <w:top w:val="single" w:sz="4" w:space="0" w:color="auto"/>
              <w:left w:val="single" w:sz="4" w:space="0" w:color="auto"/>
              <w:bottom w:val="nil"/>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CA_n1A-n3A-n26(2A)</w:t>
            </w:r>
          </w:p>
        </w:tc>
        <w:tc>
          <w:tcPr>
            <w:tcW w:w="1716" w:type="dxa"/>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eastAsia="zh-CN"/>
              </w:rPr>
              <w:t>CA_n26(2A)</w:t>
            </w:r>
          </w:p>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eastAsia="zh-CN"/>
              </w:rPr>
              <w:t>CA_n1A-n3A</w:t>
            </w:r>
          </w:p>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eastAsia="zh-CN"/>
              </w:rPr>
              <w:t>CA_n1A-n26A</w:t>
            </w:r>
          </w:p>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szCs w:val="18"/>
                <w:lang w:eastAsia="zh-CN"/>
              </w:rPr>
              <w:t>CA_n3A-n26A</w:t>
            </w:r>
          </w:p>
        </w:tc>
        <w:tc>
          <w:tcPr>
            <w:tcW w:w="772"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olor w:val="000000"/>
                <w:sz w:val="18"/>
              </w:rPr>
              <w:t>n1</w:t>
            </w:r>
          </w:p>
        </w:tc>
        <w:tc>
          <w:tcPr>
            <w:tcW w:w="311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cs="Arial"/>
                <w:sz w:val="18"/>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szCs w:val="18"/>
                <w:lang w:eastAsia="zh-CN"/>
              </w:rPr>
              <w:t>0</w:t>
            </w:r>
          </w:p>
        </w:tc>
      </w:tr>
      <w:tr w:rsidR="00170508" w:rsidRPr="00170508" w:rsidTr="00DB755A">
        <w:trPr>
          <w:jc w:val="center"/>
        </w:trPr>
        <w:tc>
          <w:tcPr>
            <w:tcW w:w="2062" w:type="dxa"/>
            <w:tcBorders>
              <w:top w:val="nil"/>
              <w:left w:val="single" w:sz="4" w:space="0" w:color="auto"/>
              <w:bottom w:val="nil"/>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olor w:val="000000"/>
                <w:sz w:val="18"/>
              </w:rPr>
              <w:t>n3</w:t>
            </w:r>
          </w:p>
        </w:tc>
        <w:tc>
          <w:tcPr>
            <w:tcW w:w="311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hAnsi="Arial" w:cs="Arial"/>
                <w:sz w:val="18"/>
                <w:szCs w:val="18"/>
                <w:lang w:eastAsia="zh-CN" w:bidi="ar"/>
              </w:rPr>
              <w:t>5, 10, 15, 20, 25, 30</w:t>
            </w:r>
            <w:r w:rsidRPr="00170508">
              <w:rPr>
                <w:rFonts w:ascii="Arial" w:hAnsi="Arial" w:cs="Arial" w:hint="eastAsia"/>
                <w:sz w:val="18"/>
                <w:szCs w:val="18"/>
                <w:lang w:eastAsia="zh-CN" w:bidi="ar"/>
              </w:rPr>
              <w:t>,</w:t>
            </w:r>
            <w:r w:rsidRPr="00170508">
              <w:rPr>
                <w:rFonts w:ascii="Arial" w:hAnsi="Arial" w:cs="Arial"/>
                <w:sz w:val="18"/>
                <w:szCs w:val="18"/>
                <w:lang w:eastAsia="zh-CN" w:bidi="ar"/>
              </w:rPr>
              <w:t xml:space="preserve"> 35,</w:t>
            </w:r>
            <w:r w:rsidRPr="00170508">
              <w:rPr>
                <w:rFonts w:ascii="Arial" w:hAnsi="Arial" w:cs="Arial" w:hint="eastAsia"/>
                <w:sz w:val="18"/>
                <w:szCs w:val="18"/>
                <w:lang w:eastAsia="zh-CN" w:bidi="ar"/>
              </w:rPr>
              <w:t xml:space="preserve"> 40</w:t>
            </w:r>
            <w:r w:rsidRPr="00170508">
              <w:rPr>
                <w:rFonts w:ascii="Arial" w:hAnsi="Arial" w:cs="Arial"/>
                <w:sz w:val="18"/>
                <w:szCs w:val="18"/>
                <w:lang w:eastAsia="zh-CN" w:bidi="ar"/>
              </w:rPr>
              <w:t>, 45, 50</w:t>
            </w:r>
          </w:p>
        </w:tc>
        <w:tc>
          <w:tcPr>
            <w:tcW w:w="1496"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r>
      <w:tr w:rsidR="00170508" w:rsidRPr="00170508" w:rsidTr="00DB755A">
        <w:trPr>
          <w:jc w:val="center"/>
        </w:trPr>
        <w:tc>
          <w:tcPr>
            <w:tcW w:w="2062" w:type="dxa"/>
            <w:tcBorders>
              <w:top w:val="nil"/>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hAnsi="Arial"/>
                <w:color w:val="000000"/>
                <w:sz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CA_n26(2A)_BCS0</w:t>
            </w:r>
          </w:p>
        </w:tc>
        <w:tc>
          <w:tcPr>
            <w:tcW w:w="1496"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r>
      <w:tr w:rsidR="00170508" w:rsidRPr="00170508" w:rsidTr="00DB755A">
        <w:trPr>
          <w:jc w:val="center"/>
        </w:trPr>
        <w:tc>
          <w:tcPr>
            <w:tcW w:w="2062" w:type="dxa"/>
            <w:tcBorders>
              <w:top w:val="single" w:sz="4" w:space="0" w:color="auto"/>
              <w:left w:val="single" w:sz="4" w:space="0" w:color="auto"/>
              <w:bottom w:val="nil"/>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CA_n1A-n3B-n26A</w:t>
            </w:r>
          </w:p>
        </w:tc>
        <w:tc>
          <w:tcPr>
            <w:tcW w:w="1716" w:type="dxa"/>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eastAsia="zh-CN"/>
              </w:rPr>
              <w:t>CA_n1A-n3A</w:t>
            </w:r>
          </w:p>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eastAsia="zh-CN"/>
              </w:rPr>
              <w:t>CA_n1A-n26A</w:t>
            </w:r>
          </w:p>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szCs w:val="18"/>
                <w:lang w:eastAsia="zh-CN"/>
              </w:rPr>
              <w:t>CA_n3A-n26A</w:t>
            </w:r>
          </w:p>
        </w:tc>
        <w:tc>
          <w:tcPr>
            <w:tcW w:w="772"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olor w:val="000000"/>
                <w:sz w:val="18"/>
              </w:rPr>
              <w:t>n1</w:t>
            </w:r>
          </w:p>
        </w:tc>
        <w:tc>
          <w:tcPr>
            <w:tcW w:w="311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cs="Arial"/>
                <w:sz w:val="18"/>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szCs w:val="18"/>
                <w:lang w:eastAsia="zh-CN"/>
              </w:rPr>
              <w:t>0</w:t>
            </w:r>
          </w:p>
        </w:tc>
      </w:tr>
      <w:tr w:rsidR="00170508" w:rsidRPr="00170508" w:rsidTr="00DB755A">
        <w:trPr>
          <w:jc w:val="center"/>
        </w:trPr>
        <w:tc>
          <w:tcPr>
            <w:tcW w:w="2062" w:type="dxa"/>
            <w:tcBorders>
              <w:top w:val="nil"/>
              <w:left w:val="single" w:sz="4" w:space="0" w:color="auto"/>
              <w:bottom w:val="nil"/>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olor w:val="000000"/>
                <w:sz w:val="18"/>
              </w:rPr>
              <w:t>n3</w:t>
            </w:r>
          </w:p>
        </w:tc>
        <w:tc>
          <w:tcPr>
            <w:tcW w:w="311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CA_n3B_BCS0</w:t>
            </w:r>
          </w:p>
        </w:tc>
        <w:tc>
          <w:tcPr>
            <w:tcW w:w="1496"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r>
      <w:tr w:rsidR="00170508" w:rsidRPr="00170508" w:rsidTr="00DB755A">
        <w:trPr>
          <w:jc w:val="center"/>
        </w:trPr>
        <w:tc>
          <w:tcPr>
            <w:tcW w:w="2062" w:type="dxa"/>
            <w:tcBorders>
              <w:top w:val="nil"/>
              <w:left w:val="single" w:sz="4" w:space="0" w:color="auto"/>
              <w:bottom w:val="nil"/>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hAnsi="Arial"/>
                <w:color w:val="000000"/>
                <w:sz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cs="Arial"/>
                <w:color w:val="000000"/>
                <w:sz w:val="18"/>
                <w:szCs w:val="18"/>
                <w:lang w:eastAsia="zh-CN" w:bidi="ar"/>
              </w:rPr>
              <w:t>5, 10, 15, 20, 25, 30</w:t>
            </w:r>
          </w:p>
        </w:tc>
        <w:tc>
          <w:tcPr>
            <w:tcW w:w="1496"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r>
      <w:tr w:rsidR="00170508" w:rsidRPr="00170508" w:rsidTr="00DB755A">
        <w:trPr>
          <w:jc w:val="center"/>
        </w:trPr>
        <w:tc>
          <w:tcPr>
            <w:tcW w:w="2062" w:type="dxa"/>
            <w:tcBorders>
              <w:top w:val="nil"/>
              <w:left w:val="single" w:sz="4" w:space="0" w:color="auto"/>
              <w:bottom w:val="nil"/>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szCs w:val="18"/>
                <w:lang w:val="en-US"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color w:val="000000"/>
                <w:sz w:val="18"/>
                <w:lang w:eastAsia="zh-CN"/>
              </w:rPr>
            </w:pPr>
            <w:r w:rsidRPr="00170508">
              <w:rPr>
                <w:rFonts w:ascii="Arial" w:eastAsia="等线" w:hAnsi="Arial"/>
                <w:color w:val="000000"/>
                <w:sz w:val="18"/>
              </w:rPr>
              <w:t>n1</w:t>
            </w:r>
          </w:p>
        </w:tc>
        <w:tc>
          <w:tcPr>
            <w:tcW w:w="311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sz w:val="18"/>
                <w:lang w:val="en-US"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szCs w:val="18"/>
                <w:lang w:val="en-US" w:eastAsia="zh-CN"/>
              </w:rPr>
              <w:t>1</w:t>
            </w:r>
          </w:p>
        </w:tc>
      </w:tr>
      <w:tr w:rsidR="00170508" w:rsidRPr="00170508" w:rsidTr="00DB755A">
        <w:trPr>
          <w:jc w:val="center"/>
        </w:trPr>
        <w:tc>
          <w:tcPr>
            <w:tcW w:w="2062" w:type="dxa"/>
            <w:tcBorders>
              <w:top w:val="nil"/>
              <w:left w:val="single" w:sz="4" w:space="0" w:color="auto"/>
              <w:bottom w:val="nil"/>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color w:val="000000"/>
                <w:sz w:val="18"/>
                <w:lang w:eastAsia="zh-CN"/>
              </w:rPr>
            </w:pPr>
            <w:r w:rsidRPr="00170508">
              <w:rPr>
                <w:rFonts w:ascii="Arial" w:eastAsia="等线" w:hAnsi="Arial"/>
                <w:color w:val="000000"/>
                <w:sz w:val="18"/>
              </w:rPr>
              <w:t>n3</w:t>
            </w:r>
          </w:p>
        </w:tc>
        <w:tc>
          <w:tcPr>
            <w:tcW w:w="311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sz w:val="18"/>
                <w:lang w:val="en-US" w:eastAsia="zh-CN" w:bidi="ar"/>
              </w:rPr>
              <w:t>CA_n3B_BCS1</w:t>
            </w:r>
          </w:p>
        </w:tc>
        <w:tc>
          <w:tcPr>
            <w:tcW w:w="1496"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r>
      <w:tr w:rsidR="00170508" w:rsidRPr="00170508" w:rsidTr="00DB755A">
        <w:trPr>
          <w:jc w:val="center"/>
        </w:trPr>
        <w:tc>
          <w:tcPr>
            <w:tcW w:w="2062" w:type="dxa"/>
            <w:tcBorders>
              <w:top w:val="nil"/>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color w:val="000000"/>
                <w:sz w:val="18"/>
                <w:lang w:eastAsia="zh-CN"/>
              </w:rPr>
            </w:pPr>
            <w:r w:rsidRPr="00170508">
              <w:rPr>
                <w:rFonts w:ascii="Arial" w:eastAsia="等线" w:hAnsi="Arial"/>
                <w:color w:val="000000"/>
                <w:sz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val="en-US" w:eastAsia="zh-CN" w:bidi="ar"/>
              </w:rPr>
              <w:t>5, 10, 15, 20, 25, 30</w:t>
            </w:r>
          </w:p>
        </w:tc>
        <w:tc>
          <w:tcPr>
            <w:tcW w:w="1496"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r>
      <w:tr w:rsidR="00170508" w:rsidRPr="00170508" w:rsidTr="00DB755A">
        <w:trPr>
          <w:jc w:val="center"/>
        </w:trPr>
        <w:tc>
          <w:tcPr>
            <w:tcW w:w="2062" w:type="dxa"/>
            <w:tcBorders>
              <w:top w:val="single" w:sz="4" w:space="0" w:color="auto"/>
              <w:left w:val="single" w:sz="4" w:space="0" w:color="auto"/>
              <w:bottom w:val="nil"/>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CA_n1A-n3B-n26(2A)</w:t>
            </w:r>
          </w:p>
        </w:tc>
        <w:tc>
          <w:tcPr>
            <w:tcW w:w="1716" w:type="dxa"/>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eastAsia="zh-CN"/>
              </w:rPr>
              <w:t>CA_n26(2A)</w:t>
            </w:r>
          </w:p>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eastAsia="zh-CN"/>
              </w:rPr>
              <w:t>CA_n1A-n3A</w:t>
            </w:r>
          </w:p>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eastAsia="zh-CN"/>
              </w:rPr>
              <w:t>CA_n1A-n26A</w:t>
            </w:r>
          </w:p>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szCs w:val="18"/>
                <w:lang w:eastAsia="zh-CN"/>
              </w:rPr>
              <w:t>CA_n3A-n26A</w:t>
            </w:r>
          </w:p>
        </w:tc>
        <w:tc>
          <w:tcPr>
            <w:tcW w:w="772"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olor w:val="000000"/>
                <w:sz w:val="18"/>
              </w:rPr>
              <w:t>n1</w:t>
            </w:r>
          </w:p>
        </w:tc>
        <w:tc>
          <w:tcPr>
            <w:tcW w:w="311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cs="Arial"/>
                <w:sz w:val="18"/>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szCs w:val="18"/>
                <w:lang w:eastAsia="zh-CN"/>
              </w:rPr>
              <w:t>0</w:t>
            </w:r>
          </w:p>
        </w:tc>
      </w:tr>
      <w:tr w:rsidR="00170508" w:rsidRPr="00170508" w:rsidTr="00DB755A">
        <w:trPr>
          <w:jc w:val="center"/>
        </w:trPr>
        <w:tc>
          <w:tcPr>
            <w:tcW w:w="2062" w:type="dxa"/>
            <w:tcBorders>
              <w:top w:val="nil"/>
              <w:left w:val="single" w:sz="4" w:space="0" w:color="auto"/>
              <w:bottom w:val="nil"/>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olor w:val="000000"/>
                <w:sz w:val="18"/>
              </w:rPr>
              <w:t>n3</w:t>
            </w:r>
          </w:p>
        </w:tc>
        <w:tc>
          <w:tcPr>
            <w:tcW w:w="311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CA_n3B_BCS0</w:t>
            </w:r>
          </w:p>
        </w:tc>
        <w:tc>
          <w:tcPr>
            <w:tcW w:w="1496"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r>
      <w:tr w:rsidR="00170508" w:rsidRPr="00170508" w:rsidTr="00DB755A">
        <w:trPr>
          <w:jc w:val="center"/>
        </w:trPr>
        <w:tc>
          <w:tcPr>
            <w:tcW w:w="2062" w:type="dxa"/>
            <w:tcBorders>
              <w:top w:val="nil"/>
              <w:left w:val="single" w:sz="4" w:space="0" w:color="auto"/>
              <w:bottom w:val="nil"/>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hAnsi="Arial"/>
                <w:color w:val="000000"/>
                <w:sz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CA_n26(2A)_BCS0</w:t>
            </w:r>
          </w:p>
        </w:tc>
        <w:tc>
          <w:tcPr>
            <w:tcW w:w="1496"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r>
      <w:tr w:rsidR="00170508" w:rsidRPr="00170508" w:rsidTr="00DB755A">
        <w:trPr>
          <w:jc w:val="center"/>
        </w:trPr>
        <w:tc>
          <w:tcPr>
            <w:tcW w:w="2062" w:type="dxa"/>
            <w:tcBorders>
              <w:top w:val="nil"/>
              <w:left w:val="single" w:sz="4" w:space="0" w:color="auto"/>
              <w:bottom w:val="nil"/>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szCs w:val="18"/>
                <w:lang w:val="en-US"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color w:val="000000"/>
                <w:sz w:val="18"/>
                <w:lang w:eastAsia="zh-CN"/>
              </w:rPr>
            </w:pPr>
            <w:r w:rsidRPr="00170508">
              <w:rPr>
                <w:rFonts w:ascii="Arial" w:eastAsia="等线" w:hAnsi="Arial"/>
                <w:color w:val="000000"/>
                <w:sz w:val="18"/>
              </w:rPr>
              <w:t>n1</w:t>
            </w:r>
          </w:p>
        </w:tc>
        <w:tc>
          <w:tcPr>
            <w:tcW w:w="311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cs="Arial"/>
                <w:sz w:val="18"/>
                <w:lang w:val="en-US"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szCs w:val="18"/>
                <w:lang w:val="en-US" w:eastAsia="zh-CN"/>
              </w:rPr>
              <w:t>1</w:t>
            </w:r>
          </w:p>
        </w:tc>
      </w:tr>
      <w:tr w:rsidR="00170508" w:rsidRPr="00170508" w:rsidTr="00DB755A">
        <w:trPr>
          <w:jc w:val="center"/>
        </w:trPr>
        <w:tc>
          <w:tcPr>
            <w:tcW w:w="2062" w:type="dxa"/>
            <w:tcBorders>
              <w:top w:val="nil"/>
              <w:left w:val="single" w:sz="4" w:space="0" w:color="auto"/>
              <w:bottom w:val="nil"/>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color w:val="000000"/>
                <w:sz w:val="18"/>
                <w:lang w:eastAsia="zh-CN"/>
              </w:rPr>
            </w:pPr>
            <w:r w:rsidRPr="00170508">
              <w:rPr>
                <w:rFonts w:ascii="Arial" w:eastAsia="等线" w:hAnsi="Arial"/>
                <w:color w:val="000000"/>
                <w:sz w:val="18"/>
              </w:rPr>
              <w:t>n3</w:t>
            </w:r>
          </w:p>
        </w:tc>
        <w:tc>
          <w:tcPr>
            <w:tcW w:w="311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val="en-US" w:eastAsia="zh-CN" w:bidi="ar"/>
              </w:rPr>
              <w:t>CA_n3B_BCS1</w:t>
            </w:r>
          </w:p>
        </w:tc>
        <w:tc>
          <w:tcPr>
            <w:tcW w:w="1496"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r>
      <w:tr w:rsidR="00170508" w:rsidRPr="00170508" w:rsidTr="00DB755A">
        <w:trPr>
          <w:jc w:val="center"/>
        </w:trPr>
        <w:tc>
          <w:tcPr>
            <w:tcW w:w="2062" w:type="dxa"/>
            <w:tcBorders>
              <w:top w:val="nil"/>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color w:val="000000"/>
                <w:sz w:val="18"/>
                <w:lang w:eastAsia="zh-CN"/>
              </w:rPr>
            </w:pPr>
            <w:r w:rsidRPr="00170508">
              <w:rPr>
                <w:rFonts w:ascii="Arial" w:eastAsia="等线" w:hAnsi="Arial"/>
                <w:color w:val="000000"/>
                <w:sz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val="en-US" w:eastAsia="zh-CN" w:bidi="ar"/>
              </w:rPr>
              <w:t>CA_n26(2A)_BCS0</w:t>
            </w:r>
          </w:p>
        </w:tc>
        <w:tc>
          <w:tcPr>
            <w:tcW w:w="1496"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r>
      <w:tr w:rsidR="00170508"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CA</w:t>
            </w:r>
            <w:r w:rsidRPr="00170508">
              <w:rPr>
                <w:rFonts w:ascii="Arial" w:eastAsia="等线" w:hAnsi="Arial"/>
                <w:sz w:val="18"/>
              </w:rPr>
              <w:t>_</w:t>
            </w:r>
            <w:r w:rsidRPr="00170508">
              <w:rPr>
                <w:rFonts w:ascii="Arial" w:eastAsia="等线" w:hAnsi="Arial"/>
                <w:sz w:val="18"/>
                <w:lang w:eastAsia="zh-CN"/>
              </w:rPr>
              <w:t>n1</w:t>
            </w:r>
            <w:r w:rsidRPr="00170508">
              <w:rPr>
                <w:rFonts w:ascii="Arial" w:eastAsia="等线" w:hAnsi="Arial"/>
                <w:sz w:val="18"/>
                <w:lang w:eastAsia="ja-JP"/>
              </w:rPr>
              <w:t>A-</w:t>
            </w:r>
            <w:r w:rsidRPr="00170508">
              <w:rPr>
                <w:rFonts w:ascii="Arial" w:eastAsia="等线" w:hAnsi="Arial"/>
                <w:sz w:val="18"/>
                <w:lang w:eastAsia="zh-CN"/>
              </w:rPr>
              <w:t>n3</w:t>
            </w:r>
            <w:r w:rsidRPr="00170508">
              <w:rPr>
                <w:rFonts w:ascii="Arial" w:eastAsia="等线" w:hAnsi="Arial"/>
                <w:sz w:val="18"/>
                <w:lang w:eastAsia="ja-JP"/>
              </w:rPr>
              <w:t>A</w:t>
            </w:r>
            <w:r w:rsidRPr="00170508">
              <w:rPr>
                <w:rFonts w:ascii="Arial" w:eastAsia="等线" w:hAnsi="Arial"/>
                <w:sz w:val="18"/>
                <w:lang w:eastAsia="zh-CN"/>
              </w:rPr>
              <w:t>-n28A</w:t>
            </w:r>
          </w:p>
        </w:tc>
        <w:tc>
          <w:tcPr>
            <w:tcW w:w="1716" w:type="dxa"/>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lang w:eastAsia="zh-CN"/>
              </w:rPr>
              <w:t>n3</w:t>
            </w:r>
            <w:r w:rsidRPr="00170508">
              <w:rPr>
                <w:rFonts w:ascii="Arial" w:eastAsia="等线" w:hAnsi="Arial" w:cs="Arial"/>
                <w:sz w:val="18"/>
                <w:szCs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sz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0</w:t>
            </w:r>
          </w:p>
        </w:tc>
      </w:tr>
      <w:tr w:rsidR="00170508" w:rsidRPr="00170508" w:rsidTr="00DB755A">
        <w:trPr>
          <w:jc w:val="center"/>
        </w:trPr>
        <w:tc>
          <w:tcPr>
            <w:tcW w:w="2062"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sz w:val="18"/>
                <w:lang w:eastAsia="zh-CN" w:bidi="ar"/>
              </w:rPr>
              <w:t>5, 10, 15, 20, 25, 30</w:t>
            </w:r>
          </w:p>
        </w:tc>
        <w:tc>
          <w:tcPr>
            <w:tcW w:w="1496"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r>
      <w:tr w:rsidR="00170508" w:rsidRPr="00170508" w:rsidTr="00DB755A">
        <w:trPr>
          <w:jc w:val="center"/>
        </w:trPr>
        <w:tc>
          <w:tcPr>
            <w:tcW w:w="2062"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sz w:val="18"/>
                <w:lang w:eastAsia="zh-CN" w:bidi="ar"/>
              </w:rPr>
              <w:t>5, 10, 15, 20</w:t>
            </w:r>
            <w:r w:rsidRPr="00170508">
              <w:rPr>
                <w:rFonts w:ascii="Arial" w:eastAsia="等线" w:hAnsi="Arial"/>
                <w:sz w:val="18"/>
                <w:vertAlign w:val="superscript"/>
                <w:lang w:eastAsia="zh-CN" w:bidi="ar"/>
              </w:rPr>
              <w:t>2</w:t>
            </w:r>
          </w:p>
        </w:tc>
        <w:tc>
          <w:tcPr>
            <w:tcW w:w="1496"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r>
      <w:tr w:rsidR="00170508" w:rsidRPr="00170508" w:rsidTr="00DB755A">
        <w:trPr>
          <w:jc w:val="center"/>
        </w:trPr>
        <w:tc>
          <w:tcPr>
            <w:tcW w:w="2062"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p>
        </w:tc>
        <w:tc>
          <w:tcPr>
            <w:tcW w:w="1716" w:type="dxa"/>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vertAlign w:val="superscript"/>
                <w:lang w:eastAsia="zh-CN"/>
              </w:rPr>
            </w:pPr>
            <w:r w:rsidRPr="00170508">
              <w:rPr>
                <w:rFonts w:ascii="Arial" w:eastAsia="等线" w:hAnsi="Arial" w:cs="Arial"/>
                <w:sz w:val="18"/>
                <w:szCs w:val="18"/>
                <w:lang w:eastAsia="zh-CN"/>
              </w:rPr>
              <w:t>n3</w:t>
            </w:r>
            <w:r w:rsidRPr="00170508">
              <w:rPr>
                <w:rFonts w:ascii="Arial" w:eastAsia="等线" w:hAnsi="Arial" w:cs="Arial"/>
                <w:sz w:val="18"/>
                <w:szCs w:val="18"/>
                <w:vertAlign w:val="superscript"/>
                <w:lang w:eastAsia="zh-CN"/>
              </w:rPr>
              <w:t>7</w:t>
            </w:r>
          </w:p>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szCs w:val="18"/>
                <w:lang w:eastAsia="ja-JP"/>
              </w:rPr>
            </w:pPr>
            <w:r w:rsidRPr="00170508">
              <w:rPr>
                <w:rFonts w:ascii="Arial" w:eastAsia="等线" w:hAnsi="Arial"/>
                <w:sz w:val="18"/>
                <w:szCs w:val="18"/>
                <w:lang w:eastAsia="zh-CN"/>
              </w:rPr>
              <w:t>CA</w:t>
            </w:r>
            <w:r w:rsidRPr="00170508">
              <w:rPr>
                <w:rFonts w:ascii="Arial" w:eastAsia="等线" w:hAnsi="Arial"/>
                <w:sz w:val="18"/>
                <w:szCs w:val="18"/>
              </w:rPr>
              <w:t>_</w:t>
            </w:r>
            <w:r w:rsidRPr="00170508">
              <w:rPr>
                <w:rFonts w:ascii="Arial" w:eastAsia="等线" w:hAnsi="Arial"/>
                <w:sz w:val="18"/>
                <w:szCs w:val="18"/>
                <w:lang w:eastAsia="zh-CN"/>
              </w:rPr>
              <w:t>n1</w:t>
            </w:r>
            <w:r w:rsidRPr="00170508">
              <w:rPr>
                <w:rFonts w:ascii="Arial" w:eastAsia="等线" w:hAnsi="Arial"/>
                <w:sz w:val="18"/>
                <w:szCs w:val="18"/>
                <w:lang w:eastAsia="ja-JP"/>
              </w:rPr>
              <w:t>A-n</w:t>
            </w:r>
            <w:r w:rsidRPr="00170508">
              <w:rPr>
                <w:rFonts w:ascii="Arial" w:eastAsia="等线" w:hAnsi="Arial"/>
                <w:sz w:val="18"/>
                <w:szCs w:val="18"/>
                <w:lang w:eastAsia="zh-CN"/>
              </w:rPr>
              <w:t>3</w:t>
            </w:r>
            <w:r w:rsidRPr="00170508">
              <w:rPr>
                <w:rFonts w:ascii="Arial" w:eastAsia="等线" w:hAnsi="Arial"/>
                <w:sz w:val="18"/>
                <w:szCs w:val="18"/>
                <w:lang w:eastAsia="ja-JP"/>
              </w:rPr>
              <w:t>A</w:t>
            </w:r>
          </w:p>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szCs w:val="18"/>
                <w:lang w:eastAsia="ja-JP"/>
              </w:rPr>
            </w:pPr>
            <w:r w:rsidRPr="00170508">
              <w:rPr>
                <w:rFonts w:ascii="Arial" w:eastAsia="等线" w:hAnsi="Arial"/>
                <w:sz w:val="18"/>
                <w:szCs w:val="18"/>
                <w:lang w:eastAsia="ja-JP"/>
              </w:rPr>
              <w:t>CA_n1A-n28A</w:t>
            </w:r>
          </w:p>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szCs w:val="18"/>
              </w:rPr>
              <w:t>CA_n3A-n28A</w:t>
            </w:r>
          </w:p>
        </w:tc>
        <w:tc>
          <w:tcPr>
            <w:tcW w:w="772"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sz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szCs w:val="18"/>
                <w:lang w:eastAsia="zh-CN"/>
              </w:rPr>
              <w:t>1</w:t>
            </w:r>
          </w:p>
        </w:tc>
      </w:tr>
      <w:tr w:rsidR="00170508" w:rsidRPr="00170508" w:rsidTr="00DB755A">
        <w:trPr>
          <w:jc w:val="center"/>
        </w:trPr>
        <w:tc>
          <w:tcPr>
            <w:tcW w:w="2062"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sz w:val="18"/>
                <w:lang w:eastAsia="zh-CN" w:bidi="ar"/>
              </w:rPr>
              <w:t>5, 10, 15, 20, 25, 30, 40</w:t>
            </w:r>
          </w:p>
        </w:tc>
        <w:tc>
          <w:tcPr>
            <w:tcW w:w="1496"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r>
      <w:tr w:rsidR="00170508" w:rsidRPr="00170508" w:rsidTr="00DB755A">
        <w:trPr>
          <w:jc w:val="center"/>
        </w:trPr>
        <w:tc>
          <w:tcPr>
            <w:tcW w:w="2062"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sz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r>
      <w:tr w:rsidR="00170508" w:rsidRPr="00170508" w:rsidTr="00DB755A">
        <w:trPr>
          <w:jc w:val="center"/>
        </w:trPr>
        <w:tc>
          <w:tcPr>
            <w:tcW w:w="2062"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sz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szCs w:val="18"/>
                <w:lang w:eastAsia="zh-CN"/>
              </w:rPr>
              <w:t>2</w:t>
            </w:r>
          </w:p>
        </w:tc>
      </w:tr>
      <w:tr w:rsidR="00170508" w:rsidRPr="00170508" w:rsidTr="00DB755A">
        <w:trPr>
          <w:jc w:val="center"/>
        </w:trPr>
        <w:tc>
          <w:tcPr>
            <w:tcW w:w="2062"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sz w:val="18"/>
                <w:lang w:eastAsia="zh-CN" w:bidi="ar"/>
              </w:rPr>
              <w:t>5, 10, 15, 20, 25, 30, 40, 50</w:t>
            </w:r>
          </w:p>
        </w:tc>
        <w:tc>
          <w:tcPr>
            <w:tcW w:w="1496"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r>
      <w:tr w:rsidR="00170508" w:rsidRPr="00170508" w:rsidTr="00DB755A">
        <w:trPr>
          <w:jc w:val="center"/>
        </w:trPr>
        <w:tc>
          <w:tcPr>
            <w:tcW w:w="2062"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sz w:val="18"/>
                <w:lang w:eastAsia="zh-CN" w:bidi="ar"/>
              </w:rPr>
              <w:t>5, 10, 15, 20</w:t>
            </w:r>
            <w:r w:rsidRPr="00170508">
              <w:rPr>
                <w:rFonts w:ascii="Arial" w:eastAsia="等线" w:hAnsi="Arial"/>
                <w:sz w:val="18"/>
                <w:vertAlign w:val="superscript"/>
                <w:lang w:eastAsia="zh-CN" w:bidi="ar"/>
              </w:rPr>
              <w:t>1</w:t>
            </w:r>
            <w:r w:rsidRPr="00170508">
              <w:rPr>
                <w:rFonts w:ascii="Arial" w:eastAsia="等线" w:hAnsi="Arial"/>
                <w:sz w:val="18"/>
                <w:lang w:eastAsia="zh-CN" w:bidi="ar"/>
              </w:rPr>
              <w:t>, 30</w:t>
            </w:r>
            <w:r w:rsidRPr="00170508">
              <w:rPr>
                <w:rFonts w:ascii="Arial" w:eastAsia="等线" w:hAnsi="Arial"/>
                <w:sz w:val="18"/>
                <w:vertAlign w:val="superscript"/>
                <w:lang w:eastAsia="zh-CN" w:bidi="ar"/>
              </w:rPr>
              <w:t>1</w:t>
            </w:r>
          </w:p>
        </w:tc>
        <w:tc>
          <w:tcPr>
            <w:tcW w:w="1496"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r>
      <w:tr w:rsidR="00170508" w:rsidRPr="00170508" w:rsidTr="00DB755A">
        <w:trPr>
          <w:jc w:val="center"/>
        </w:trPr>
        <w:tc>
          <w:tcPr>
            <w:tcW w:w="2062"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cs="Arial"/>
                <w:color w:val="000000"/>
                <w:sz w:val="18"/>
                <w:szCs w:val="18"/>
              </w:rPr>
              <w:t>n</w:t>
            </w:r>
            <w:r w:rsidRPr="00170508">
              <w:rPr>
                <w:rFonts w:ascii="Arial" w:eastAsia="等线" w:hAnsi="Arial"/>
                <w:sz w:val="18"/>
                <w:lang w:eastAsia="zh-CN"/>
              </w:rPr>
              <w:t>1</w:t>
            </w:r>
            <w:r w:rsidRPr="00170508">
              <w:rPr>
                <w:rFonts w:ascii="Arial" w:eastAsia="等线" w:hAnsi="Arial" w:cs="Arial"/>
                <w:color w:val="000000"/>
                <w:sz w:val="18"/>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4 and 5</w:t>
            </w:r>
          </w:p>
        </w:tc>
      </w:tr>
      <w:tr w:rsidR="00170508" w:rsidRPr="00170508" w:rsidTr="00DB755A">
        <w:trPr>
          <w:jc w:val="center"/>
        </w:trPr>
        <w:tc>
          <w:tcPr>
            <w:tcW w:w="2062"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cs="Arial"/>
                <w:color w:val="000000"/>
                <w:sz w:val="18"/>
                <w:szCs w:val="18"/>
              </w:rPr>
              <w:t>n</w:t>
            </w:r>
            <w:r w:rsidRPr="00170508">
              <w:rPr>
                <w:rFonts w:ascii="Arial" w:eastAsia="等线" w:hAnsi="Arial"/>
                <w:sz w:val="18"/>
                <w:lang w:eastAsia="zh-CN"/>
              </w:rPr>
              <w:t>3</w:t>
            </w:r>
            <w:r w:rsidRPr="00170508">
              <w:rPr>
                <w:rFonts w:ascii="Arial" w:eastAsia="等线" w:hAnsi="Arial" w:cs="Arial"/>
                <w:color w:val="000000"/>
                <w:sz w:val="18"/>
                <w:szCs w:val="18"/>
              </w:rPr>
              <w:t xml:space="preserve"> channel bandwidths in Table 5.3.5-1 </w:t>
            </w:r>
          </w:p>
        </w:tc>
        <w:tc>
          <w:tcPr>
            <w:tcW w:w="1496"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r>
      <w:tr w:rsidR="00170508"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cs="Arial"/>
                <w:color w:val="000000"/>
                <w:sz w:val="18"/>
                <w:szCs w:val="18"/>
              </w:rPr>
              <w:t>n</w:t>
            </w:r>
            <w:r w:rsidRPr="00170508">
              <w:rPr>
                <w:rFonts w:ascii="Arial" w:eastAsia="等线" w:hAnsi="Arial"/>
                <w:sz w:val="18"/>
                <w:lang w:eastAsia="zh-CN"/>
              </w:rPr>
              <w:t>28</w:t>
            </w:r>
            <w:r w:rsidRPr="00170508">
              <w:rPr>
                <w:rFonts w:ascii="Arial" w:eastAsia="等线" w:hAnsi="Arial" w:cs="Arial"/>
                <w:color w:val="000000"/>
                <w:sz w:val="18"/>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r>
      <w:tr w:rsidR="00170508"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eastAsia="zh-CN"/>
              </w:rPr>
              <w:t>CA_n1A-n3B-n28A</w:t>
            </w:r>
          </w:p>
        </w:tc>
        <w:tc>
          <w:tcPr>
            <w:tcW w:w="1716" w:type="dxa"/>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eastAsia="zh-CN"/>
              </w:rPr>
              <w:t>CA_n1A-n3A</w:t>
            </w:r>
          </w:p>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eastAsia="zh-CN"/>
              </w:rPr>
              <w:t>CA_n1A-n28A</w:t>
            </w:r>
          </w:p>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eastAsia="zh-CN"/>
              </w:rPr>
              <w:t>CA_n3A-n28A</w:t>
            </w:r>
          </w:p>
        </w:tc>
        <w:tc>
          <w:tcPr>
            <w:tcW w:w="772"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cs="Arial"/>
                <w:sz w:val="18"/>
                <w:szCs w:val="18"/>
                <w:lang w:eastAsia="zh-CN" w:bidi="ar"/>
              </w:rPr>
            </w:pPr>
            <w:r w:rsidRPr="00170508">
              <w:rPr>
                <w:rFonts w:ascii="Arial" w:eastAsia="等线" w:hAnsi="Arial" w:cs="Arial"/>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hint="eastAsia"/>
                <w:sz w:val="18"/>
                <w:szCs w:val="18"/>
                <w:lang w:eastAsia="zh-CN"/>
              </w:rPr>
              <w:t>0</w:t>
            </w:r>
          </w:p>
        </w:tc>
      </w:tr>
      <w:tr w:rsidR="00170508" w:rsidRPr="00170508" w:rsidTr="00DB755A">
        <w:trPr>
          <w:jc w:val="center"/>
        </w:trPr>
        <w:tc>
          <w:tcPr>
            <w:tcW w:w="2062"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szCs w:val="18"/>
                <w:lang w:eastAsia="zh-CN"/>
              </w:rPr>
            </w:pPr>
          </w:p>
        </w:tc>
        <w:tc>
          <w:tcPr>
            <w:tcW w:w="1716"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cs="Arial"/>
                <w:sz w:val="18"/>
                <w:szCs w:val="18"/>
                <w:lang w:eastAsia="zh-CN" w:bidi="ar"/>
              </w:rPr>
            </w:pPr>
            <w:r w:rsidRPr="00170508">
              <w:rPr>
                <w:rFonts w:ascii="Arial" w:eastAsia="等线" w:hAnsi="Arial" w:cs="Arial"/>
                <w:sz w:val="18"/>
                <w:szCs w:val="18"/>
                <w:lang w:eastAsia="zh-CN" w:bidi="ar"/>
              </w:rPr>
              <w:t>CA_n3B_BCS0</w:t>
            </w:r>
          </w:p>
        </w:tc>
        <w:tc>
          <w:tcPr>
            <w:tcW w:w="1496"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szCs w:val="18"/>
                <w:lang w:eastAsia="zh-CN"/>
              </w:rPr>
            </w:pPr>
          </w:p>
        </w:tc>
      </w:tr>
      <w:tr w:rsidR="00170508" w:rsidRPr="00170508" w:rsidTr="00DB755A">
        <w:trPr>
          <w:jc w:val="center"/>
        </w:trPr>
        <w:tc>
          <w:tcPr>
            <w:tcW w:w="2062"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szCs w:val="18"/>
                <w:lang w:eastAsia="zh-CN"/>
              </w:rPr>
            </w:pPr>
          </w:p>
        </w:tc>
        <w:tc>
          <w:tcPr>
            <w:tcW w:w="1716"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cs="Arial"/>
                <w:sz w:val="18"/>
                <w:szCs w:val="18"/>
                <w:lang w:eastAsia="zh-CN" w:bidi="ar"/>
              </w:rPr>
            </w:pPr>
            <w:r w:rsidRPr="00170508">
              <w:rPr>
                <w:rFonts w:ascii="Arial" w:eastAsia="等线" w:hAnsi="Arial" w:cs="Arial"/>
                <w:sz w:val="18"/>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szCs w:val="18"/>
                <w:lang w:eastAsia="zh-CN"/>
              </w:rPr>
            </w:pPr>
          </w:p>
        </w:tc>
      </w:tr>
      <w:tr w:rsidR="00170508" w:rsidRPr="00170508" w:rsidTr="00DB755A">
        <w:trPr>
          <w:jc w:val="center"/>
        </w:trPr>
        <w:tc>
          <w:tcPr>
            <w:tcW w:w="2062"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szCs w:val="18"/>
                <w:lang w:eastAsia="zh-CN"/>
              </w:rPr>
            </w:pPr>
          </w:p>
        </w:tc>
        <w:tc>
          <w:tcPr>
            <w:tcW w:w="1716" w:type="dxa"/>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val="en-US"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zh-CN" w:bidi="ar"/>
              </w:rPr>
            </w:pPr>
            <w:r w:rsidRPr="00170508">
              <w:rPr>
                <w:rFonts w:ascii="Arial" w:eastAsia="等线" w:hAnsi="Arial" w:cs="Arial"/>
                <w:sz w:val="18"/>
                <w:szCs w:val="18"/>
                <w:lang w:val="en-US"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val="en-US" w:eastAsia="zh-CN"/>
              </w:rPr>
              <w:t>1</w:t>
            </w:r>
          </w:p>
        </w:tc>
      </w:tr>
      <w:tr w:rsidR="00170508" w:rsidRPr="00170508" w:rsidTr="00DB755A">
        <w:trPr>
          <w:jc w:val="center"/>
        </w:trPr>
        <w:tc>
          <w:tcPr>
            <w:tcW w:w="2062"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szCs w:val="18"/>
                <w:lang w:eastAsia="zh-CN"/>
              </w:rPr>
            </w:pPr>
          </w:p>
        </w:tc>
        <w:tc>
          <w:tcPr>
            <w:tcW w:w="1716"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zh-CN" w:bidi="ar"/>
              </w:rPr>
            </w:pPr>
            <w:r w:rsidRPr="00170508">
              <w:rPr>
                <w:rFonts w:ascii="Arial" w:eastAsia="等线" w:hAnsi="Arial" w:cs="Arial"/>
                <w:sz w:val="18"/>
                <w:szCs w:val="18"/>
                <w:lang w:val="en-US" w:eastAsia="zh-CN" w:bidi="ar"/>
              </w:rPr>
              <w:t>CA_n3B_BCS1</w:t>
            </w:r>
          </w:p>
        </w:tc>
        <w:tc>
          <w:tcPr>
            <w:tcW w:w="1496"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szCs w:val="18"/>
                <w:lang w:eastAsia="zh-CN"/>
              </w:rPr>
            </w:pPr>
          </w:p>
        </w:tc>
      </w:tr>
      <w:tr w:rsidR="00170508"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szCs w:val="18"/>
                <w:lang w:eastAsia="zh-CN"/>
              </w:rPr>
            </w:pPr>
          </w:p>
        </w:tc>
        <w:tc>
          <w:tcPr>
            <w:tcW w:w="1716"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val="en-US"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zh-CN" w:bidi="ar"/>
              </w:rPr>
            </w:pPr>
            <w:r w:rsidRPr="00170508">
              <w:rPr>
                <w:rFonts w:ascii="Arial" w:eastAsia="等线" w:hAnsi="Arial" w:cs="Arial"/>
                <w:sz w:val="18"/>
                <w:szCs w:val="18"/>
                <w:lang w:val="en-US" w:eastAsia="zh-CN" w:bidi="ar"/>
              </w:rPr>
              <w:t>5, 10, 15, 20, 25, 30</w:t>
            </w:r>
          </w:p>
        </w:tc>
        <w:tc>
          <w:tcPr>
            <w:tcW w:w="1496"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szCs w:val="18"/>
                <w:lang w:eastAsia="zh-CN"/>
              </w:rPr>
            </w:pPr>
          </w:p>
        </w:tc>
      </w:tr>
      <w:tr w:rsidR="00170508"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170508" w:rsidRPr="00170508" w:rsidRDefault="00170508" w:rsidP="00170508">
            <w:pPr>
              <w:keepNext/>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eastAsia="zh-CN"/>
              </w:rPr>
              <w:t>CA_n1A-n3A-n38A</w:t>
            </w:r>
          </w:p>
        </w:tc>
        <w:tc>
          <w:tcPr>
            <w:tcW w:w="1716" w:type="dxa"/>
            <w:tcBorders>
              <w:top w:val="single" w:sz="4" w:space="0" w:color="auto"/>
              <w:left w:val="single" w:sz="4" w:space="0" w:color="auto"/>
              <w:bottom w:val="nil"/>
              <w:right w:val="single" w:sz="4" w:space="0" w:color="auto"/>
            </w:tcBorders>
            <w:vAlign w:val="center"/>
          </w:tcPr>
          <w:p w:rsidR="00170508" w:rsidRPr="00170508" w:rsidRDefault="00170508" w:rsidP="00170508">
            <w:pPr>
              <w:keepNext/>
              <w:overflowPunct w:val="0"/>
              <w:autoSpaceDE w:val="0"/>
              <w:autoSpaceDN w:val="0"/>
              <w:adjustRightInd w:val="0"/>
              <w:spacing w:after="0"/>
              <w:jc w:val="center"/>
              <w:textAlignment w:val="baseline"/>
              <w:rPr>
                <w:rFonts w:ascii="Arial" w:hAnsi="Arial"/>
                <w:sz w:val="18"/>
                <w:szCs w:val="18"/>
                <w:lang w:eastAsia="zh-CN"/>
              </w:rPr>
            </w:pPr>
            <w:r w:rsidRPr="00170508">
              <w:rPr>
                <w:rFonts w:ascii="Arial" w:eastAsia="等线" w:hAnsi="Arial"/>
                <w:sz w:val="18"/>
                <w:szCs w:val="18"/>
                <w:lang w:eastAsia="zh-CN"/>
              </w:rPr>
              <w:t>-</w:t>
            </w:r>
          </w:p>
          <w:p w:rsidR="00170508" w:rsidRPr="00170508" w:rsidRDefault="00170508" w:rsidP="00170508">
            <w:pPr>
              <w:keepNext/>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overflowPunct w:val="0"/>
              <w:autoSpaceDE w:val="0"/>
              <w:autoSpaceDN w:val="0"/>
              <w:adjustRightInd w:val="0"/>
              <w:spacing w:after="0"/>
              <w:jc w:val="center"/>
              <w:textAlignment w:val="baseline"/>
              <w:rPr>
                <w:rFonts w:ascii="Arial" w:hAnsi="Arial" w:cs="Arial"/>
                <w:sz w:val="18"/>
                <w:szCs w:val="18"/>
                <w:lang w:eastAsia="zh-CN" w:bidi="ar"/>
              </w:rPr>
            </w:pPr>
            <w:r w:rsidRPr="00170508">
              <w:rPr>
                <w:rFonts w:ascii="Arial" w:hAnsi="Arial" w:cs="Arial"/>
                <w:sz w:val="18"/>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rsidR="00170508" w:rsidRPr="00170508" w:rsidRDefault="00170508" w:rsidP="00170508">
            <w:pPr>
              <w:keepNext/>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eastAsia="zh-CN"/>
              </w:rPr>
              <w:t>0</w:t>
            </w:r>
          </w:p>
        </w:tc>
      </w:tr>
      <w:tr w:rsidR="00170508" w:rsidRPr="00170508" w:rsidTr="00DB755A">
        <w:trPr>
          <w:jc w:val="center"/>
        </w:trPr>
        <w:tc>
          <w:tcPr>
            <w:tcW w:w="2062" w:type="dxa"/>
            <w:tcBorders>
              <w:top w:val="nil"/>
              <w:left w:val="single" w:sz="4" w:space="0" w:color="auto"/>
              <w:bottom w:val="nil"/>
              <w:right w:val="single" w:sz="4" w:space="0" w:color="auto"/>
            </w:tcBorders>
            <w:vAlign w:val="center"/>
          </w:tcPr>
          <w:p w:rsidR="00170508" w:rsidRPr="00170508" w:rsidRDefault="00170508" w:rsidP="00170508">
            <w:pPr>
              <w:keepNext/>
              <w:overflowPunct w:val="0"/>
              <w:autoSpaceDE w:val="0"/>
              <w:autoSpaceDN w:val="0"/>
              <w:adjustRightInd w:val="0"/>
              <w:spacing w:after="0"/>
              <w:jc w:val="center"/>
              <w:textAlignment w:val="baseline"/>
              <w:rPr>
                <w:rFonts w:ascii="Arial" w:eastAsia="等线" w:hAnsi="Arial"/>
                <w:sz w:val="18"/>
                <w:szCs w:val="18"/>
                <w:lang w:eastAsia="zh-CN"/>
              </w:rPr>
            </w:pPr>
          </w:p>
        </w:tc>
        <w:tc>
          <w:tcPr>
            <w:tcW w:w="1716" w:type="dxa"/>
            <w:tcBorders>
              <w:top w:val="nil"/>
              <w:left w:val="single" w:sz="4" w:space="0" w:color="auto"/>
              <w:bottom w:val="nil"/>
              <w:right w:val="single" w:sz="4" w:space="0" w:color="auto"/>
            </w:tcBorders>
            <w:vAlign w:val="center"/>
          </w:tcPr>
          <w:p w:rsidR="00170508" w:rsidRPr="00170508" w:rsidRDefault="00170508" w:rsidP="00170508">
            <w:pPr>
              <w:keepNext/>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overflowPunct w:val="0"/>
              <w:autoSpaceDE w:val="0"/>
              <w:autoSpaceDN w:val="0"/>
              <w:adjustRightInd w:val="0"/>
              <w:spacing w:after="0"/>
              <w:jc w:val="center"/>
              <w:textAlignment w:val="baseline"/>
              <w:rPr>
                <w:rFonts w:ascii="Arial" w:hAnsi="Arial" w:cs="Arial"/>
                <w:sz w:val="18"/>
                <w:szCs w:val="18"/>
                <w:lang w:eastAsia="zh-CN" w:bidi="ar"/>
              </w:rPr>
            </w:pPr>
            <w:r w:rsidRPr="00170508">
              <w:rPr>
                <w:rFonts w:ascii="Arial" w:hAnsi="Arial" w:cs="Arial"/>
                <w:sz w:val="18"/>
                <w:szCs w:val="18"/>
                <w:lang w:eastAsia="zh-CN" w:bidi="ar"/>
              </w:rPr>
              <w:t>5, 10, 15, 20, 25, 30, 40, 50</w:t>
            </w:r>
          </w:p>
        </w:tc>
        <w:tc>
          <w:tcPr>
            <w:tcW w:w="1496" w:type="dxa"/>
            <w:tcBorders>
              <w:top w:val="nil"/>
              <w:left w:val="single" w:sz="4" w:space="0" w:color="auto"/>
              <w:bottom w:val="nil"/>
              <w:right w:val="single" w:sz="4" w:space="0" w:color="auto"/>
            </w:tcBorders>
            <w:vAlign w:val="center"/>
          </w:tcPr>
          <w:p w:rsidR="00170508" w:rsidRPr="00170508" w:rsidRDefault="00170508" w:rsidP="00170508">
            <w:pPr>
              <w:keepNext/>
              <w:overflowPunct w:val="0"/>
              <w:autoSpaceDE w:val="0"/>
              <w:autoSpaceDN w:val="0"/>
              <w:adjustRightInd w:val="0"/>
              <w:spacing w:after="0"/>
              <w:jc w:val="center"/>
              <w:textAlignment w:val="baseline"/>
              <w:rPr>
                <w:rFonts w:ascii="Arial" w:eastAsia="等线" w:hAnsi="Arial"/>
                <w:sz w:val="18"/>
                <w:szCs w:val="18"/>
                <w:lang w:eastAsia="zh-CN"/>
              </w:rPr>
            </w:pPr>
          </w:p>
        </w:tc>
      </w:tr>
      <w:tr w:rsidR="00170508"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szCs w:val="18"/>
                <w:lang w:eastAsia="zh-CN"/>
              </w:rPr>
            </w:pPr>
          </w:p>
        </w:tc>
        <w:tc>
          <w:tcPr>
            <w:tcW w:w="1716"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eastAsia="zh-CN"/>
              </w:rPr>
              <w:t>n38</w:t>
            </w:r>
          </w:p>
        </w:tc>
        <w:tc>
          <w:tcPr>
            <w:tcW w:w="311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cs="Arial"/>
                <w:sz w:val="18"/>
                <w:szCs w:val="18"/>
                <w:lang w:eastAsia="zh-CN" w:bidi="ar"/>
              </w:rPr>
            </w:pPr>
            <w:r w:rsidRPr="00170508">
              <w:rPr>
                <w:rFonts w:ascii="Arial" w:hAnsi="Arial" w:cs="Arial"/>
                <w:sz w:val="18"/>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szCs w:val="18"/>
                <w:lang w:eastAsia="zh-CN"/>
              </w:rPr>
            </w:pPr>
          </w:p>
        </w:tc>
      </w:tr>
      <w:tr w:rsidR="00170508"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eastAsia="zh-CN"/>
              </w:rPr>
              <w:t>CA_n1A-n3B-n38A</w:t>
            </w:r>
          </w:p>
        </w:tc>
        <w:tc>
          <w:tcPr>
            <w:tcW w:w="1716" w:type="dxa"/>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hAnsi="Arial" w:hint="eastAsia"/>
                <w:sz w:val="18"/>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cs="Arial"/>
                <w:sz w:val="18"/>
                <w:szCs w:val="18"/>
                <w:lang w:eastAsia="zh-CN" w:bidi="ar"/>
              </w:rPr>
            </w:pPr>
            <w:r w:rsidRPr="00170508">
              <w:rPr>
                <w:rFonts w:ascii="Arial" w:hAnsi="Arial" w:cs="Arial"/>
                <w:sz w:val="18"/>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hAnsi="Arial" w:hint="eastAsia"/>
                <w:sz w:val="18"/>
                <w:szCs w:val="18"/>
                <w:lang w:eastAsia="zh-CN"/>
              </w:rPr>
              <w:t>0</w:t>
            </w:r>
          </w:p>
        </w:tc>
      </w:tr>
      <w:tr w:rsidR="00170508" w:rsidRPr="00170508" w:rsidTr="00DB755A">
        <w:trPr>
          <w:jc w:val="center"/>
        </w:trPr>
        <w:tc>
          <w:tcPr>
            <w:tcW w:w="2062"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szCs w:val="18"/>
                <w:lang w:eastAsia="zh-CN"/>
              </w:rPr>
            </w:pPr>
          </w:p>
        </w:tc>
        <w:tc>
          <w:tcPr>
            <w:tcW w:w="1716"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cs="Arial"/>
                <w:sz w:val="18"/>
                <w:szCs w:val="18"/>
                <w:lang w:eastAsia="zh-CN" w:bidi="ar"/>
              </w:rPr>
            </w:pPr>
            <w:r w:rsidRPr="00170508">
              <w:rPr>
                <w:rFonts w:ascii="Arial" w:hAnsi="Arial" w:cs="Arial"/>
                <w:sz w:val="18"/>
                <w:szCs w:val="18"/>
                <w:lang w:eastAsia="zh-CN" w:bidi="ar"/>
              </w:rPr>
              <w:t>CA_n3B_BCS0</w:t>
            </w:r>
          </w:p>
        </w:tc>
        <w:tc>
          <w:tcPr>
            <w:tcW w:w="1496"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szCs w:val="18"/>
                <w:lang w:eastAsia="zh-CN"/>
              </w:rPr>
            </w:pPr>
          </w:p>
        </w:tc>
      </w:tr>
      <w:tr w:rsidR="00170508"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szCs w:val="18"/>
                <w:lang w:eastAsia="zh-CN"/>
              </w:rPr>
            </w:pPr>
          </w:p>
        </w:tc>
        <w:tc>
          <w:tcPr>
            <w:tcW w:w="1716"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eastAsia="zh-CN"/>
              </w:rPr>
              <w:t>n38</w:t>
            </w:r>
          </w:p>
        </w:tc>
        <w:tc>
          <w:tcPr>
            <w:tcW w:w="311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cs="Arial"/>
                <w:sz w:val="18"/>
                <w:szCs w:val="18"/>
                <w:lang w:eastAsia="zh-CN" w:bidi="ar"/>
              </w:rPr>
            </w:pPr>
            <w:r w:rsidRPr="00170508">
              <w:rPr>
                <w:rFonts w:ascii="Arial" w:hAnsi="Arial" w:cs="Arial"/>
                <w:sz w:val="18"/>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szCs w:val="18"/>
                <w:lang w:eastAsia="zh-CN"/>
              </w:rPr>
            </w:pPr>
          </w:p>
        </w:tc>
      </w:tr>
      <w:tr w:rsidR="00170508"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eastAsia="zh-CN"/>
              </w:rPr>
              <w:t>CA_n1(2A)-n3A-n38A</w:t>
            </w:r>
          </w:p>
        </w:tc>
        <w:tc>
          <w:tcPr>
            <w:tcW w:w="1716" w:type="dxa"/>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hAnsi="Arial" w:hint="eastAsia"/>
                <w:sz w:val="18"/>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cs="Arial"/>
                <w:sz w:val="18"/>
                <w:szCs w:val="18"/>
                <w:lang w:eastAsia="zh-CN" w:bidi="ar"/>
              </w:rPr>
            </w:pPr>
            <w:r w:rsidRPr="00170508">
              <w:rPr>
                <w:rFonts w:ascii="Arial" w:hAnsi="Arial" w:cs="Arial"/>
                <w:sz w:val="18"/>
                <w:szCs w:val="18"/>
                <w:lang w:eastAsia="zh-CN" w:bidi="ar"/>
              </w:rPr>
              <w:t>CA_n1(2A)_BCS0</w:t>
            </w:r>
          </w:p>
        </w:tc>
        <w:tc>
          <w:tcPr>
            <w:tcW w:w="1496" w:type="dxa"/>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hAnsi="Arial" w:hint="eastAsia"/>
                <w:sz w:val="18"/>
                <w:szCs w:val="18"/>
                <w:lang w:eastAsia="zh-CN"/>
              </w:rPr>
              <w:t>0</w:t>
            </w:r>
          </w:p>
        </w:tc>
      </w:tr>
      <w:tr w:rsidR="00170508" w:rsidRPr="00170508" w:rsidTr="00DB755A">
        <w:trPr>
          <w:jc w:val="center"/>
        </w:trPr>
        <w:tc>
          <w:tcPr>
            <w:tcW w:w="2062"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szCs w:val="18"/>
                <w:lang w:eastAsia="zh-CN"/>
              </w:rPr>
            </w:pPr>
          </w:p>
        </w:tc>
        <w:tc>
          <w:tcPr>
            <w:tcW w:w="1716"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cs="Arial"/>
                <w:sz w:val="18"/>
                <w:szCs w:val="18"/>
                <w:lang w:eastAsia="zh-CN" w:bidi="ar"/>
              </w:rPr>
            </w:pPr>
            <w:r w:rsidRPr="00170508">
              <w:rPr>
                <w:rFonts w:ascii="Arial" w:hAnsi="Arial" w:cs="Arial"/>
                <w:sz w:val="18"/>
                <w:szCs w:val="18"/>
                <w:lang w:eastAsia="zh-CN" w:bidi="ar"/>
              </w:rPr>
              <w:t>5, 10, 15, 20, 25, 30, 40, 50</w:t>
            </w:r>
          </w:p>
        </w:tc>
        <w:tc>
          <w:tcPr>
            <w:tcW w:w="1496"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szCs w:val="18"/>
                <w:lang w:eastAsia="zh-CN"/>
              </w:rPr>
            </w:pPr>
          </w:p>
        </w:tc>
      </w:tr>
      <w:tr w:rsidR="00170508"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szCs w:val="18"/>
                <w:lang w:eastAsia="zh-CN"/>
              </w:rPr>
            </w:pPr>
          </w:p>
        </w:tc>
        <w:tc>
          <w:tcPr>
            <w:tcW w:w="1716"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eastAsia="zh-CN"/>
              </w:rPr>
              <w:t>n38</w:t>
            </w:r>
          </w:p>
        </w:tc>
        <w:tc>
          <w:tcPr>
            <w:tcW w:w="311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cs="Arial"/>
                <w:sz w:val="18"/>
                <w:szCs w:val="18"/>
                <w:lang w:eastAsia="zh-CN" w:bidi="ar"/>
              </w:rPr>
            </w:pPr>
            <w:r w:rsidRPr="00170508">
              <w:rPr>
                <w:rFonts w:ascii="Arial" w:hAnsi="Arial" w:cs="Arial"/>
                <w:sz w:val="18"/>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szCs w:val="18"/>
                <w:lang w:eastAsia="zh-CN"/>
              </w:rPr>
            </w:pPr>
          </w:p>
        </w:tc>
      </w:tr>
      <w:tr w:rsidR="00170508"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eastAsia="zh-CN"/>
              </w:rPr>
              <w:t>CA_n1(2A)-n3B-n38A</w:t>
            </w:r>
          </w:p>
        </w:tc>
        <w:tc>
          <w:tcPr>
            <w:tcW w:w="1716" w:type="dxa"/>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hAnsi="Arial" w:hint="eastAsia"/>
                <w:sz w:val="18"/>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cs="Arial"/>
                <w:sz w:val="18"/>
                <w:szCs w:val="18"/>
                <w:lang w:eastAsia="zh-CN" w:bidi="ar"/>
              </w:rPr>
            </w:pPr>
            <w:r w:rsidRPr="00170508">
              <w:rPr>
                <w:rFonts w:ascii="Arial" w:hAnsi="Arial" w:cs="Arial"/>
                <w:sz w:val="18"/>
                <w:szCs w:val="18"/>
                <w:lang w:eastAsia="zh-CN" w:bidi="ar"/>
              </w:rPr>
              <w:t>CA_n1(2A)_BCS0</w:t>
            </w:r>
          </w:p>
        </w:tc>
        <w:tc>
          <w:tcPr>
            <w:tcW w:w="1496" w:type="dxa"/>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hAnsi="Arial" w:hint="eastAsia"/>
                <w:sz w:val="18"/>
                <w:szCs w:val="18"/>
                <w:lang w:eastAsia="zh-CN"/>
              </w:rPr>
              <w:t>0</w:t>
            </w:r>
          </w:p>
        </w:tc>
      </w:tr>
      <w:tr w:rsidR="00170508" w:rsidRPr="00170508" w:rsidTr="00DB755A">
        <w:trPr>
          <w:jc w:val="center"/>
        </w:trPr>
        <w:tc>
          <w:tcPr>
            <w:tcW w:w="2062"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szCs w:val="18"/>
                <w:lang w:eastAsia="zh-CN"/>
              </w:rPr>
            </w:pPr>
          </w:p>
        </w:tc>
        <w:tc>
          <w:tcPr>
            <w:tcW w:w="1716"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cs="Arial"/>
                <w:sz w:val="18"/>
                <w:szCs w:val="18"/>
                <w:lang w:eastAsia="zh-CN" w:bidi="ar"/>
              </w:rPr>
            </w:pPr>
            <w:r w:rsidRPr="00170508">
              <w:rPr>
                <w:rFonts w:ascii="Arial" w:hAnsi="Arial" w:cs="Arial"/>
                <w:sz w:val="18"/>
                <w:szCs w:val="18"/>
                <w:lang w:eastAsia="zh-CN" w:bidi="ar"/>
              </w:rPr>
              <w:t>CA_n3B_BCS0</w:t>
            </w:r>
          </w:p>
        </w:tc>
        <w:tc>
          <w:tcPr>
            <w:tcW w:w="1496"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szCs w:val="18"/>
                <w:lang w:eastAsia="zh-CN"/>
              </w:rPr>
            </w:pPr>
          </w:p>
        </w:tc>
      </w:tr>
      <w:tr w:rsidR="00170508"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szCs w:val="18"/>
                <w:lang w:eastAsia="zh-CN"/>
              </w:rPr>
            </w:pPr>
          </w:p>
        </w:tc>
        <w:tc>
          <w:tcPr>
            <w:tcW w:w="1716"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eastAsia="zh-CN"/>
              </w:rPr>
              <w:t>n38</w:t>
            </w:r>
          </w:p>
        </w:tc>
        <w:tc>
          <w:tcPr>
            <w:tcW w:w="311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cs="Arial"/>
                <w:sz w:val="18"/>
                <w:szCs w:val="18"/>
                <w:lang w:eastAsia="zh-CN" w:bidi="ar"/>
              </w:rPr>
            </w:pPr>
            <w:r w:rsidRPr="00170508">
              <w:rPr>
                <w:rFonts w:ascii="Arial" w:hAnsi="Arial" w:cs="Arial"/>
                <w:sz w:val="18"/>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szCs w:val="18"/>
                <w:lang w:eastAsia="zh-CN"/>
              </w:rPr>
            </w:pPr>
          </w:p>
        </w:tc>
      </w:tr>
      <w:tr w:rsidR="00170508"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eastAsia="zh-CN"/>
              </w:rPr>
              <w:t>CA_n1A-n3(2A)-n38A</w:t>
            </w:r>
          </w:p>
        </w:tc>
        <w:tc>
          <w:tcPr>
            <w:tcW w:w="1716" w:type="dxa"/>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hAnsi="Arial" w:hint="eastAsia"/>
                <w:sz w:val="18"/>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cs="Arial"/>
                <w:sz w:val="18"/>
                <w:szCs w:val="18"/>
                <w:lang w:eastAsia="zh-CN" w:bidi="ar"/>
              </w:rPr>
            </w:pPr>
            <w:r w:rsidRPr="00170508">
              <w:rPr>
                <w:rFonts w:ascii="Arial" w:hAnsi="Arial" w:cs="Arial"/>
                <w:sz w:val="18"/>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hAnsi="Arial" w:hint="eastAsia"/>
                <w:sz w:val="18"/>
                <w:szCs w:val="18"/>
                <w:lang w:eastAsia="zh-CN"/>
              </w:rPr>
              <w:t>0</w:t>
            </w:r>
          </w:p>
        </w:tc>
      </w:tr>
      <w:tr w:rsidR="00170508" w:rsidRPr="00170508" w:rsidTr="00DB755A">
        <w:trPr>
          <w:jc w:val="center"/>
        </w:trPr>
        <w:tc>
          <w:tcPr>
            <w:tcW w:w="2062"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szCs w:val="18"/>
                <w:lang w:eastAsia="zh-CN"/>
              </w:rPr>
            </w:pPr>
          </w:p>
        </w:tc>
        <w:tc>
          <w:tcPr>
            <w:tcW w:w="1716"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cs="Arial"/>
                <w:sz w:val="18"/>
                <w:szCs w:val="18"/>
                <w:lang w:eastAsia="zh-CN" w:bidi="ar"/>
              </w:rPr>
            </w:pPr>
            <w:r w:rsidRPr="00170508">
              <w:rPr>
                <w:rFonts w:ascii="Arial" w:hAnsi="Arial" w:cs="Arial"/>
                <w:sz w:val="18"/>
                <w:szCs w:val="18"/>
                <w:lang w:eastAsia="zh-CN" w:bidi="ar"/>
              </w:rPr>
              <w:t>CA_n3(2A)_BCS1</w:t>
            </w:r>
          </w:p>
        </w:tc>
        <w:tc>
          <w:tcPr>
            <w:tcW w:w="1496"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szCs w:val="18"/>
                <w:lang w:eastAsia="zh-CN"/>
              </w:rPr>
            </w:pPr>
          </w:p>
        </w:tc>
      </w:tr>
      <w:tr w:rsidR="00170508"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szCs w:val="18"/>
                <w:lang w:eastAsia="zh-CN"/>
              </w:rPr>
            </w:pPr>
          </w:p>
        </w:tc>
        <w:tc>
          <w:tcPr>
            <w:tcW w:w="1716"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eastAsia="zh-CN"/>
              </w:rPr>
              <w:t>n38</w:t>
            </w:r>
          </w:p>
        </w:tc>
        <w:tc>
          <w:tcPr>
            <w:tcW w:w="311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cs="Arial"/>
                <w:sz w:val="18"/>
                <w:szCs w:val="18"/>
                <w:lang w:eastAsia="zh-CN" w:bidi="ar"/>
              </w:rPr>
            </w:pPr>
            <w:r w:rsidRPr="00170508">
              <w:rPr>
                <w:rFonts w:ascii="Arial" w:hAnsi="Arial" w:cs="Arial"/>
                <w:sz w:val="18"/>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szCs w:val="18"/>
                <w:lang w:eastAsia="zh-CN"/>
              </w:rPr>
            </w:pPr>
          </w:p>
        </w:tc>
      </w:tr>
      <w:tr w:rsidR="00170508"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eastAsia="zh-CN"/>
              </w:rPr>
              <w:t>CA_n1(2A)-n3(2A)-n38A</w:t>
            </w:r>
          </w:p>
        </w:tc>
        <w:tc>
          <w:tcPr>
            <w:tcW w:w="1716" w:type="dxa"/>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hAnsi="Arial" w:hint="eastAsia"/>
                <w:sz w:val="18"/>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cs="Arial"/>
                <w:sz w:val="18"/>
                <w:szCs w:val="18"/>
                <w:lang w:eastAsia="zh-CN" w:bidi="ar"/>
              </w:rPr>
            </w:pPr>
            <w:r w:rsidRPr="00170508">
              <w:rPr>
                <w:rFonts w:ascii="Arial" w:hAnsi="Arial" w:cs="Arial"/>
                <w:sz w:val="18"/>
                <w:szCs w:val="18"/>
                <w:lang w:eastAsia="zh-CN" w:bidi="ar"/>
              </w:rPr>
              <w:t>CA_n1(2A)_BCS0</w:t>
            </w:r>
          </w:p>
        </w:tc>
        <w:tc>
          <w:tcPr>
            <w:tcW w:w="1496" w:type="dxa"/>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hAnsi="Arial" w:hint="eastAsia"/>
                <w:sz w:val="18"/>
                <w:szCs w:val="18"/>
                <w:lang w:eastAsia="zh-CN"/>
              </w:rPr>
              <w:t>0</w:t>
            </w:r>
          </w:p>
        </w:tc>
      </w:tr>
      <w:tr w:rsidR="00170508" w:rsidRPr="00170508" w:rsidTr="00DB755A">
        <w:trPr>
          <w:jc w:val="center"/>
        </w:trPr>
        <w:tc>
          <w:tcPr>
            <w:tcW w:w="2062"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szCs w:val="18"/>
                <w:lang w:eastAsia="zh-CN"/>
              </w:rPr>
            </w:pPr>
          </w:p>
        </w:tc>
        <w:tc>
          <w:tcPr>
            <w:tcW w:w="1716"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cs="Arial"/>
                <w:sz w:val="18"/>
                <w:szCs w:val="18"/>
                <w:lang w:eastAsia="zh-CN" w:bidi="ar"/>
              </w:rPr>
            </w:pPr>
            <w:r w:rsidRPr="00170508">
              <w:rPr>
                <w:rFonts w:ascii="Arial" w:hAnsi="Arial" w:cs="Arial"/>
                <w:sz w:val="18"/>
                <w:szCs w:val="18"/>
                <w:lang w:eastAsia="zh-CN" w:bidi="ar"/>
              </w:rPr>
              <w:t>CA_n3(2A)_BCS1</w:t>
            </w:r>
          </w:p>
        </w:tc>
        <w:tc>
          <w:tcPr>
            <w:tcW w:w="1496"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szCs w:val="18"/>
                <w:lang w:eastAsia="zh-CN"/>
              </w:rPr>
            </w:pPr>
          </w:p>
        </w:tc>
      </w:tr>
      <w:tr w:rsidR="00170508"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szCs w:val="18"/>
                <w:lang w:eastAsia="zh-CN"/>
              </w:rPr>
            </w:pPr>
          </w:p>
        </w:tc>
        <w:tc>
          <w:tcPr>
            <w:tcW w:w="1716"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eastAsia="zh-CN"/>
              </w:rPr>
              <w:t>n38</w:t>
            </w:r>
          </w:p>
        </w:tc>
        <w:tc>
          <w:tcPr>
            <w:tcW w:w="311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cs="Arial"/>
                <w:sz w:val="18"/>
                <w:szCs w:val="18"/>
                <w:lang w:eastAsia="zh-CN" w:bidi="ar"/>
              </w:rPr>
            </w:pPr>
            <w:r w:rsidRPr="00170508">
              <w:rPr>
                <w:rFonts w:ascii="Arial" w:hAnsi="Arial" w:cs="Arial"/>
                <w:sz w:val="18"/>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szCs w:val="18"/>
                <w:lang w:eastAsia="zh-CN"/>
              </w:rPr>
            </w:pPr>
          </w:p>
        </w:tc>
      </w:tr>
      <w:tr w:rsidR="00170508"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Yu Mincho" w:hAnsi="Arial"/>
                <w:sz w:val="18"/>
              </w:rPr>
            </w:pPr>
            <w:r w:rsidRPr="00170508">
              <w:rPr>
                <w:rFonts w:ascii="Arial" w:eastAsia="等线" w:hAnsi="Arial" w:hint="eastAsia"/>
                <w:sz w:val="18"/>
                <w:lang w:eastAsia="zh-CN"/>
              </w:rPr>
              <w:t>CA</w:t>
            </w:r>
            <w:r w:rsidRPr="00170508">
              <w:rPr>
                <w:rFonts w:ascii="Arial" w:eastAsia="等线" w:hAnsi="Arial"/>
                <w:sz w:val="18"/>
              </w:rPr>
              <w:t>_</w:t>
            </w:r>
            <w:r w:rsidRPr="00170508">
              <w:rPr>
                <w:rFonts w:ascii="Arial" w:eastAsia="等线" w:hAnsi="Arial" w:hint="eastAsia"/>
                <w:sz w:val="18"/>
                <w:lang w:eastAsia="zh-CN"/>
              </w:rPr>
              <w:t>n</w:t>
            </w:r>
            <w:r w:rsidRPr="00170508">
              <w:rPr>
                <w:rFonts w:ascii="Arial" w:eastAsia="等线" w:hAnsi="Arial"/>
                <w:sz w:val="18"/>
                <w:lang w:eastAsia="zh-CN"/>
              </w:rPr>
              <w:t>1</w:t>
            </w:r>
            <w:r w:rsidRPr="00170508">
              <w:rPr>
                <w:rFonts w:ascii="Arial" w:eastAsia="等线" w:hAnsi="Arial"/>
                <w:sz w:val="18"/>
              </w:rPr>
              <w:t>A-</w:t>
            </w:r>
            <w:r w:rsidRPr="00170508">
              <w:rPr>
                <w:rFonts w:ascii="Arial" w:eastAsia="等线" w:hAnsi="Arial" w:hint="eastAsia"/>
                <w:sz w:val="18"/>
                <w:lang w:eastAsia="zh-CN"/>
              </w:rPr>
              <w:t>n</w:t>
            </w:r>
            <w:r w:rsidRPr="00170508">
              <w:rPr>
                <w:rFonts w:ascii="Arial" w:eastAsia="等线" w:hAnsi="Arial"/>
                <w:sz w:val="18"/>
                <w:lang w:eastAsia="zh-CN"/>
              </w:rPr>
              <w:t>3</w:t>
            </w:r>
            <w:r w:rsidRPr="00170508">
              <w:rPr>
                <w:rFonts w:ascii="Arial" w:eastAsia="等线" w:hAnsi="Arial"/>
                <w:sz w:val="18"/>
              </w:rPr>
              <w:t>A</w:t>
            </w:r>
            <w:r w:rsidRPr="00170508">
              <w:rPr>
                <w:rFonts w:ascii="Arial" w:hAnsi="Arial" w:hint="eastAsia"/>
                <w:sz w:val="18"/>
                <w:lang w:eastAsia="zh-CN"/>
              </w:rPr>
              <w:t>-n40A</w:t>
            </w:r>
          </w:p>
        </w:tc>
        <w:tc>
          <w:tcPr>
            <w:tcW w:w="1716" w:type="dxa"/>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r w:rsidRPr="00170508">
              <w:rPr>
                <w:rFonts w:ascii="Arial" w:eastAsia="等线" w:hAnsi="Arial" w:hint="eastAsia"/>
                <w:sz w:val="18"/>
                <w:lang w:eastAsia="zh-CN"/>
              </w:rPr>
              <w:t>CA</w:t>
            </w:r>
            <w:r w:rsidRPr="00170508">
              <w:rPr>
                <w:rFonts w:ascii="Arial" w:eastAsia="等线" w:hAnsi="Arial"/>
                <w:sz w:val="18"/>
              </w:rPr>
              <w:t>_</w:t>
            </w:r>
            <w:r w:rsidRPr="00170508">
              <w:rPr>
                <w:rFonts w:ascii="Arial" w:eastAsia="等线" w:hAnsi="Arial" w:hint="eastAsia"/>
                <w:sz w:val="18"/>
                <w:lang w:eastAsia="zh-CN"/>
              </w:rPr>
              <w:t>n</w:t>
            </w:r>
            <w:r w:rsidRPr="00170508">
              <w:rPr>
                <w:rFonts w:ascii="Arial" w:eastAsia="等线" w:hAnsi="Arial"/>
                <w:sz w:val="18"/>
                <w:lang w:eastAsia="zh-CN"/>
              </w:rPr>
              <w:t>1</w:t>
            </w:r>
            <w:r w:rsidRPr="00170508">
              <w:rPr>
                <w:rFonts w:ascii="Arial" w:eastAsia="等线" w:hAnsi="Arial"/>
                <w:sz w:val="18"/>
              </w:rPr>
              <w:t>A-</w:t>
            </w:r>
            <w:r w:rsidRPr="00170508">
              <w:rPr>
                <w:rFonts w:ascii="Arial" w:eastAsia="等线" w:hAnsi="Arial" w:hint="eastAsia"/>
                <w:sz w:val="18"/>
                <w:lang w:eastAsia="zh-CN"/>
              </w:rPr>
              <w:t>n</w:t>
            </w:r>
            <w:r w:rsidRPr="00170508">
              <w:rPr>
                <w:rFonts w:ascii="Arial" w:eastAsia="等线" w:hAnsi="Arial"/>
                <w:sz w:val="18"/>
                <w:lang w:eastAsia="zh-CN"/>
              </w:rPr>
              <w:t>3</w:t>
            </w:r>
            <w:r w:rsidRPr="00170508">
              <w:rPr>
                <w:rFonts w:ascii="Arial" w:eastAsia="等线" w:hAnsi="Arial"/>
                <w:sz w:val="18"/>
              </w:rPr>
              <w:t>A</w:t>
            </w:r>
          </w:p>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r w:rsidRPr="00170508">
              <w:rPr>
                <w:rFonts w:ascii="Arial" w:eastAsia="等线" w:hAnsi="Arial" w:hint="eastAsia"/>
                <w:sz w:val="18"/>
                <w:lang w:eastAsia="zh-CN"/>
              </w:rPr>
              <w:t>CA</w:t>
            </w:r>
            <w:r w:rsidRPr="00170508">
              <w:rPr>
                <w:rFonts w:ascii="Arial" w:eastAsia="等线" w:hAnsi="Arial"/>
                <w:sz w:val="18"/>
              </w:rPr>
              <w:t>_</w:t>
            </w:r>
            <w:r w:rsidRPr="00170508">
              <w:rPr>
                <w:rFonts w:ascii="Arial" w:eastAsia="等线" w:hAnsi="Arial" w:hint="eastAsia"/>
                <w:sz w:val="18"/>
                <w:lang w:eastAsia="zh-CN"/>
              </w:rPr>
              <w:t>n</w:t>
            </w:r>
            <w:r w:rsidRPr="00170508">
              <w:rPr>
                <w:rFonts w:ascii="Arial" w:eastAsia="等线" w:hAnsi="Arial"/>
                <w:sz w:val="18"/>
                <w:lang w:eastAsia="zh-CN"/>
              </w:rPr>
              <w:t>1</w:t>
            </w:r>
            <w:r w:rsidRPr="00170508">
              <w:rPr>
                <w:rFonts w:ascii="Arial" w:eastAsia="等线" w:hAnsi="Arial"/>
                <w:sz w:val="18"/>
              </w:rPr>
              <w:t>A</w:t>
            </w:r>
            <w:r w:rsidRPr="00170508">
              <w:rPr>
                <w:rFonts w:ascii="Arial" w:hAnsi="Arial" w:hint="eastAsia"/>
                <w:sz w:val="18"/>
                <w:lang w:eastAsia="zh-CN"/>
              </w:rPr>
              <w:t>-n40A</w:t>
            </w:r>
          </w:p>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CA</w:t>
            </w:r>
            <w:r w:rsidRPr="00170508">
              <w:rPr>
                <w:rFonts w:ascii="Arial" w:eastAsia="等线" w:hAnsi="Arial"/>
                <w:sz w:val="18"/>
              </w:rPr>
              <w:t>_</w:t>
            </w:r>
            <w:r w:rsidRPr="00170508">
              <w:rPr>
                <w:rFonts w:ascii="Arial" w:eastAsia="等线" w:hAnsi="Arial" w:hint="eastAsia"/>
                <w:sz w:val="18"/>
                <w:lang w:eastAsia="zh-CN"/>
              </w:rPr>
              <w:t>n</w:t>
            </w:r>
            <w:r w:rsidRPr="00170508">
              <w:rPr>
                <w:rFonts w:ascii="Arial" w:eastAsia="等线" w:hAnsi="Arial"/>
                <w:sz w:val="18"/>
                <w:lang w:eastAsia="zh-CN"/>
              </w:rPr>
              <w:t>3</w:t>
            </w:r>
            <w:r w:rsidRPr="00170508">
              <w:rPr>
                <w:rFonts w:ascii="Arial" w:eastAsia="等线" w:hAnsi="Arial"/>
                <w:sz w:val="18"/>
              </w:rPr>
              <w:t>A</w:t>
            </w:r>
            <w:r w:rsidRPr="00170508">
              <w:rPr>
                <w:rFonts w:ascii="Arial" w:hAnsi="Arial" w:hint="eastAsia"/>
                <w:sz w:val="18"/>
                <w:lang w:eastAsia="zh-CN"/>
              </w:rPr>
              <w:t>-n40A</w:t>
            </w:r>
          </w:p>
        </w:tc>
        <w:tc>
          <w:tcPr>
            <w:tcW w:w="772"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Yu Mincho" w:hAnsi="Arial"/>
                <w:sz w:val="18"/>
              </w:rPr>
            </w:pPr>
            <w:r w:rsidRPr="00170508">
              <w:rPr>
                <w:rFonts w:ascii="Arial" w:eastAsia="等线" w:hAnsi="Arial" w:hint="eastAsia"/>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rPr>
              <w:t xml:space="preserve">5, </w:t>
            </w:r>
            <w:r w:rsidRPr="00170508">
              <w:rPr>
                <w:rFonts w:ascii="Arial" w:eastAsia="等线" w:hAnsi="Arial" w:hint="eastAsia"/>
                <w:sz w:val="18"/>
              </w:rPr>
              <w:t>1</w:t>
            </w:r>
            <w:r w:rsidRPr="00170508">
              <w:rPr>
                <w:rFonts w:ascii="Arial" w:eastAsia="等线" w:hAnsi="Arial"/>
                <w:sz w:val="18"/>
              </w:rPr>
              <w:t>0, 15, 20, 30, 40, 45, 50</w:t>
            </w:r>
          </w:p>
        </w:tc>
        <w:tc>
          <w:tcPr>
            <w:tcW w:w="1496" w:type="dxa"/>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0</w:t>
            </w:r>
          </w:p>
        </w:tc>
      </w:tr>
      <w:tr w:rsidR="00170508" w:rsidRPr="00170508" w:rsidTr="00DB755A">
        <w:trPr>
          <w:jc w:val="center"/>
        </w:trPr>
        <w:tc>
          <w:tcPr>
            <w:tcW w:w="2062"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Yu Mincho" w:hAnsi="Arial"/>
                <w:sz w:val="18"/>
              </w:rPr>
            </w:pPr>
            <w:r w:rsidRPr="00170508">
              <w:rPr>
                <w:rFonts w:ascii="Arial" w:eastAsia="等线" w:hAnsi="Arial" w:hint="eastAsia"/>
                <w:sz w:val="18"/>
                <w:lang w:eastAsia="zh-CN"/>
              </w:rPr>
              <w:t>n</w:t>
            </w:r>
            <w:r w:rsidRPr="00170508">
              <w:rPr>
                <w:rFonts w:ascii="Arial" w:eastAsia="等线" w:hAnsi="Arial"/>
                <w:sz w:val="18"/>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rPr>
              <w:t xml:space="preserve">5, </w:t>
            </w:r>
            <w:r w:rsidRPr="00170508">
              <w:rPr>
                <w:rFonts w:ascii="Arial" w:eastAsia="等线" w:hAnsi="Arial" w:hint="eastAsia"/>
                <w:sz w:val="18"/>
              </w:rPr>
              <w:t>1</w:t>
            </w:r>
            <w:r w:rsidRPr="00170508">
              <w:rPr>
                <w:rFonts w:ascii="Arial" w:eastAsia="等线" w:hAnsi="Arial"/>
                <w:sz w:val="18"/>
              </w:rPr>
              <w:t>0, 15, 20, 30, 35, 40, 45, 50</w:t>
            </w:r>
          </w:p>
        </w:tc>
        <w:tc>
          <w:tcPr>
            <w:tcW w:w="1496"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r>
      <w:tr w:rsidR="00170508" w:rsidRPr="00170508" w:rsidTr="00DB755A">
        <w:trPr>
          <w:jc w:val="center"/>
        </w:trPr>
        <w:tc>
          <w:tcPr>
            <w:tcW w:w="2062"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Yu Mincho" w:hAnsi="Arial"/>
                <w:sz w:val="18"/>
              </w:rPr>
            </w:pPr>
            <w:r w:rsidRPr="00170508">
              <w:rPr>
                <w:rFonts w:ascii="Arial" w:eastAsia="等线" w:hAnsi="Arial" w:hint="eastAsia"/>
                <w:sz w:val="18"/>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rPr>
              <w:t>10, 15, 20, 25, 30, 40, 50, 60, 70, 80, 90, 100</w:t>
            </w:r>
          </w:p>
        </w:tc>
        <w:tc>
          <w:tcPr>
            <w:tcW w:w="1496"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r>
      <w:tr w:rsidR="00170508" w:rsidRPr="00170508" w:rsidTr="00DB755A">
        <w:trPr>
          <w:jc w:val="center"/>
        </w:trPr>
        <w:tc>
          <w:tcPr>
            <w:tcW w:w="2062"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rPr>
              <w:t>n1 channel bandwidths in Table 5.3.5-1</w:t>
            </w:r>
          </w:p>
        </w:tc>
        <w:tc>
          <w:tcPr>
            <w:tcW w:w="1496" w:type="dxa"/>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val="en-US" w:eastAsia="zh-CN"/>
              </w:rPr>
              <w:t>4 and 5</w:t>
            </w:r>
          </w:p>
        </w:tc>
      </w:tr>
      <w:tr w:rsidR="00170508" w:rsidRPr="00170508" w:rsidTr="00DB755A">
        <w:trPr>
          <w:jc w:val="center"/>
        </w:trPr>
        <w:tc>
          <w:tcPr>
            <w:tcW w:w="2062"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rPr>
              <w:t>n3 channel bandwidths in Table 5.3.5-1</w:t>
            </w:r>
          </w:p>
        </w:tc>
        <w:tc>
          <w:tcPr>
            <w:tcW w:w="1496"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r>
      <w:tr w:rsidR="00170508"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cs="Arial"/>
                <w:sz w:val="18"/>
                <w:szCs w:val="18"/>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cs="Arial"/>
                <w:sz w:val="18"/>
                <w:szCs w:val="18"/>
              </w:rPr>
              <w:t>n</w:t>
            </w:r>
            <w:r w:rsidRPr="00170508">
              <w:rPr>
                <w:rFonts w:ascii="Arial" w:eastAsia="等线" w:hAnsi="Arial" w:cs="Arial"/>
                <w:sz w:val="18"/>
                <w:szCs w:val="18"/>
                <w:lang w:val="en-US" w:eastAsia="zh-CN"/>
              </w:rPr>
              <w:t>40</w:t>
            </w:r>
            <w:r w:rsidRPr="00170508">
              <w:rPr>
                <w:rFonts w:ascii="Arial" w:eastAsia="等线" w:hAnsi="Arial" w:cs="Arial"/>
                <w:sz w:val="18"/>
                <w:szCs w:val="18"/>
              </w:rPr>
              <w:t xml:space="preserve"> channel bandwidths in Table 5.3.5-1</w:t>
            </w:r>
          </w:p>
        </w:tc>
        <w:tc>
          <w:tcPr>
            <w:tcW w:w="1496"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r>
      <w:tr w:rsidR="00170508"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Yu Mincho" w:hAnsi="Arial"/>
                <w:sz w:val="18"/>
              </w:rPr>
            </w:pPr>
            <w:r w:rsidRPr="00170508">
              <w:rPr>
                <w:rFonts w:ascii="Arial" w:eastAsia="Yu Mincho" w:hAnsi="Arial"/>
                <w:sz w:val="18"/>
              </w:rPr>
              <w:t>CA_n1A-n3A-n41A</w:t>
            </w:r>
          </w:p>
        </w:tc>
        <w:tc>
          <w:tcPr>
            <w:tcW w:w="1716" w:type="dxa"/>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n41</w:t>
            </w:r>
            <w:r w:rsidRPr="00170508">
              <w:rPr>
                <w:rFonts w:ascii="Arial" w:eastAsia="等线" w:hAnsi="Arial"/>
                <w:sz w:val="18"/>
                <w:vertAlign w:val="superscript"/>
                <w:lang w:eastAsia="zh-CN"/>
              </w:rPr>
              <w:t>7,9</w:t>
            </w:r>
          </w:p>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CA_n1A-n3A</w:t>
            </w:r>
          </w:p>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CA_n1A-n41A</w:t>
            </w:r>
            <w:r w:rsidRPr="00170508">
              <w:rPr>
                <w:rFonts w:ascii="Arial" w:eastAsia="等线" w:hAnsi="Arial"/>
                <w:sz w:val="18"/>
                <w:vertAlign w:val="superscript"/>
                <w:lang w:eastAsia="zh-CN"/>
              </w:rPr>
              <w:t>7</w:t>
            </w:r>
          </w:p>
          <w:p w:rsidR="00170508" w:rsidRPr="00170508" w:rsidRDefault="00170508" w:rsidP="00170508">
            <w:pPr>
              <w:overflowPunct w:val="0"/>
              <w:autoSpaceDE w:val="0"/>
              <w:autoSpaceDN w:val="0"/>
              <w:adjustRightInd w:val="0"/>
              <w:spacing w:after="0"/>
              <w:jc w:val="center"/>
              <w:textAlignment w:val="baseline"/>
              <w:rPr>
                <w:rFonts w:ascii="Arial" w:eastAsia="Yu Mincho" w:hAnsi="Arial"/>
                <w:sz w:val="18"/>
              </w:rPr>
            </w:pPr>
            <w:r w:rsidRPr="00170508">
              <w:rPr>
                <w:rFonts w:ascii="Arial" w:eastAsia="等线" w:hAnsi="Arial"/>
                <w:sz w:val="18"/>
                <w:lang w:eastAsia="zh-CN"/>
              </w:rPr>
              <w:t>CA_n3A-n41A</w:t>
            </w:r>
            <w:r w:rsidRPr="00170508">
              <w:rPr>
                <w:rFonts w:ascii="Arial" w:eastAsia="等线" w:hAnsi="Arial"/>
                <w:sz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Yu Mincho" w:hAnsi="Arial"/>
                <w:sz w:val="18"/>
              </w:rPr>
            </w:pPr>
            <w:r w:rsidRPr="00170508">
              <w:rPr>
                <w:rFonts w:ascii="Arial" w:eastAsia="Yu Mincho" w:hAnsi="Arial"/>
                <w:sz w:val="18"/>
              </w:rPr>
              <w:t>n1</w:t>
            </w:r>
          </w:p>
        </w:tc>
        <w:tc>
          <w:tcPr>
            <w:tcW w:w="311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Calibri" w:eastAsia="Yu Mincho" w:hAnsi="Calibri"/>
                <w:sz w:val="21"/>
                <w:lang w:eastAsia="zh-CN"/>
              </w:rPr>
            </w:pPr>
            <w:r w:rsidRPr="00170508">
              <w:rPr>
                <w:rFonts w:ascii="Arial" w:eastAsia="等线" w:hAnsi="Arial"/>
                <w:sz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0</w:t>
            </w:r>
          </w:p>
        </w:tc>
      </w:tr>
      <w:tr w:rsidR="00170508" w:rsidRPr="00170508" w:rsidTr="00DB755A">
        <w:trPr>
          <w:jc w:val="center"/>
        </w:trPr>
        <w:tc>
          <w:tcPr>
            <w:tcW w:w="2062"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Yu Mincho"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Yu Mincho" w:hAnsi="Arial"/>
                <w:sz w:val="18"/>
              </w:rPr>
            </w:pPr>
            <w:r w:rsidRPr="00170508">
              <w:rPr>
                <w:rFonts w:ascii="Arial" w:eastAsia="Yu Mincho" w:hAnsi="Arial"/>
                <w:sz w:val="18"/>
              </w:rPr>
              <w:t>n3</w:t>
            </w:r>
          </w:p>
        </w:tc>
        <w:tc>
          <w:tcPr>
            <w:tcW w:w="311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Calibri" w:eastAsia="Yu Mincho" w:hAnsi="Calibri"/>
                <w:sz w:val="21"/>
                <w:lang w:eastAsia="zh-CN"/>
              </w:rPr>
            </w:pPr>
            <w:r w:rsidRPr="00170508">
              <w:rPr>
                <w:rFonts w:ascii="Arial" w:eastAsia="等线" w:hAnsi="Arial"/>
                <w:sz w:val="18"/>
                <w:lang w:eastAsia="zh-CN" w:bidi="ar"/>
              </w:rPr>
              <w:t>5, 10, 15, 20, 25, 30</w:t>
            </w:r>
          </w:p>
        </w:tc>
        <w:tc>
          <w:tcPr>
            <w:tcW w:w="1496"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r>
      <w:tr w:rsidR="00170508" w:rsidRPr="00170508" w:rsidTr="00DB755A">
        <w:trPr>
          <w:jc w:val="center"/>
        </w:trPr>
        <w:tc>
          <w:tcPr>
            <w:tcW w:w="2062"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Yu Mincho"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Yu Mincho" w:hAnsi="Arial"/>
                <w:sz w:val="18"/>
              </w:rPr>
            </w:pPr>
            <w:r w:rsidRPr="00170508">
              <w:rPr>
                <w:rFonts w:ascii="Arial" w:eastAsia="Yu Mincho" w:hAnsi="Arial"/>
                <w:sz w:val="18"/>
              </w:rPr>
              <w:t>n41</w:t>
            </w:r>
          </w:p>
        </w:tc>
        <w:tc>
          <w:tcPr>
            <w:tcW w:w="311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Calibri" w:eastAsia="Yu Mincho" w:hAnsi="Calibri"/>
                <w:sz w:val="21"/>
                <w:lang w:eastAsia="zh-CN"/>
              </w:rPr>
            </w:pPr>
            <w:r w:rsidRPr="00170508">
              <w:rPr>
                <w:rFonts w:ascii="Arial" w:eastAsia="等线" w:hAnsi="Arial"/>
                <w:sz w:val="18"/>
                <w:lang w:eastAsia="zh-CN" w:bidi="ar"/>
              </w:rPr>
              <w:t>10, 15, 20, 30, 40, 50, 60, 80, 90, 100</w:t>
            </w:r>
          </w:p>
        </w:tc>
        <w:tc>
          <w:tcPr>
            <w:tcW w:w="1496"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r>
      <w:tr w:rsidR="00170508" w:rsidRPr="00170508" w:rsidTr="00DB755A">
        <w:trPr>
          <w:jc w:val="center"/>
        </w:trPr>
        <w:tc>
          <w:tcPr>
            <w:tcW w:w="2062"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Yu Mincho" w:hAnsi="Arial"/>
                <w:sz w:val="18"/>
              </w:rPr>
            </w:pPr>
          </w:p>
        </w:tc>
        <w:tc>
          <w:tcPr>
            <w:tcW w:w="1716" w:type="dxa"/>
            <w:tcBorders>
              <w:top w:val="single" w:sz="4" w:space="0" w:color="auto"/>
              <w:left w:val="single" w:sz="4" w:space="0" w:color="auto"/>
              <w:bottom w:val="nil"/>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sz w:val="18"/>
                <w:szCs w:val="18"/>
                <w:lang w:val="en-US" w:eastAsia="zh-CN"/>
              </w:rPr>
            </w:pPr>
            <w:r w:rsidRPr="00170508">
              <w:rPr>
                <w:rFonts w:ascii="Arial" w:eastAsia="等线" w:hAnsi="Arial" w:cs="Arial"/>
                <w:sz w:val="18"/>
                <w:szCs w:val="18"/>
                <w:lang w:val="en-US" w:eastAsia="zh-CN"/>
              </w:rPr>
              <w:t>CA_n1A-n3A</w:t>
            </w:r>
          </w:p>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sz w:val="18"/>
                <w:szCs w:val="18"/>
                <w:lang w:val="en-US" w:eastAsia="zh-CN"/>
              </w:rPr>
            </w:pPr>
            <w:r w:rsidRPr="00170508">
              <w:rPr>
                <w:rFonts w:ascii="Arial" w:eastAsia="等线" w:hAnsi="Arial" w:cs="Arial"/>
                <w:sz w:val="18"/>
                <w:szCs w:val="18"/>
                <w:lang w:val="en-US" w:eastAsia="zh-CN"/>
              </w:rPr>
              <w:t>CA_n1A-n41A</w:t>
            </w:r>
          </w:p>
          <w:p w:rsidR="00170508" w:rsidRPr="00170508" w:rsidRDefault="00170508" w:rsidP="00170508">
            <w:pPr>
              <w:overflowPunct w:val="0"/>
              <w:autoSpaceDE w:val="0"/>
              <w:autoSpaceDN w:val="0"/>
              <w:adjustRightInd w:val="0"/>
              <w:spacing w:after="0"/>
              <w:jc w:val="center"/>
              <w:textAlignment w:val="baseline"/>
              <w:rPr>
                <w:rFonts w:ascii="Arial" w:eastAsia="Yu Mincho" w:hAnsi="Arial"/>
                <w:sz w:val="18"/>
              </w:rPr>
            </w:pPr>
            <w:r w:rsidRPr="00170508">
              <w:rPr>
                <w:rFonts w:ascii="Arial" w:eastAsia="等线" w:hAnsi="Arial" w:cs="Arial"/>
                <w:sz w:val="18"/>
                <w:szCs w:val="18"/>
                <w:lang w:val="en-US" w:eastAsia="zh-CN"/>
              </w:rPr>
              <w:t>CA_n3A-n41A</w:t>
            </w:r>
          </w:p>
        </w:tc>
        <w:tc>
          <w:tcPr>
            <w:tcW w:w="772"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Yu Mincho" w:hAnsi="Arial"/>
                <w:sz w:val="18"/>
              </w:rPr>
            </w:pPr>
            <w:r w:rsidRPr="00170508">
              <w:rPr>
                <w:rFonts w:ascii="Arial" w:eastAsia="等线" w:hAnsi="Arial" w:cs="Arial"/>
                <w:sz w:val="18"/>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cs="Arial"/>
                <w:sz w:val="18"/>
                <w:szCs w:val="18"/>
              </w:rPr>
              <w:t>n1 channel bandwidths in Table 5.3.5-1</w:t>
            </w:r>
          </w:p>
        </w:tc>
        <w:tc>
          <w:tcPr>
            <w:tcW w:w="1496" w:type="dxa"/>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val="en-US" w:eastAsia="zh-CN"/>
              </w:rPr>
              <w:t>4 and 5</w:t>
            </w:r>
          </w:p>
        </w:tc>
      </w:tr>
      <w:tr w:rsidR="00170508" w:rsidRPr="00170508" w:rsidTr="00DB755A">
        <w:trPr>
          <w:jc w:val="center"/>
        </w:trPr>
        <w:tc>
          <w:tcPr>
            <w:tcW w:w="2062"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Yu Mincho"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Yu Mincho" w:hAnsi="Arial"/>
                <w:sz w:val="18"/>
              </w:rPr>
            </w:pPr>
            <w:r w:rsidRPr="00170508">
              <w:rPr>
                <w:rFonts w:ascii="Arial" w:eastAsia="等线" w:hAnsi="Arial" w:cs="Arial"/>
                <w:sz w:val="18"/>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cs="Arial"/>
                <w:sz w:val="18"/>
                <w:szCs w:val="18"/>
              </w:rPr>
              <w:t>n3 channel bandwidths in Table 5.3.5-1</w:t>
            </w:r>
          </w:p>
        </w:tc>
        <w:tc>
          <w:tcPr>
            <w:tcW w:w="1496"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r>
      <w:tr w:rsidR="00170508"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Yu Mincho"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Yu Mincho" w:hAnsi="Arial"/>
                <w:sz w:val="18"/>
              </w:rPr>
            </w:pPr>
            <w:r w:rsidRPr="00170508">
              <w:rPr>
                <w:rFonts w:ascii="Arial" w:eastAsia="等线" w:hAnsi="Arial" w:cs="Arial"/>
                <w:sz w:val="18"/>
                <w:szCs w:val="18"/>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cs="Arial"/>
                <w:sz w:val="18"/>
                <w:szCs w:val="18"/>
              </w:rPr>
              <w:t>n</w:t>
            </w:r>
            <w:r w:rsidRPr="00170508">
              <w:rPr>
                <w:rFonts w:ascii="Arial" w:eastAsia="等线" w:hAnsi="Arial" w:cs="Arial"/>
                <w:sz w:val="18"/>
                <w:szCs w:val="18"/>
                <w:lang w:val="en-US" w:eastAsia="zh-CN"/>
              </w:rPr>
              <w:t>41</w:t>
            </w:r>
            <w:r w:rsidRPr="00170508">
              <w:rPr>
                <w:rFonts w:ascii="Arial" w:eastAsia="等线" w:hAnsi="Arial" w:cs="Arial"/>
                <w:sz w:val="18"/>
                <w:szCs w:val="18"/>
              </w:rPr>
              <w:t xml:space="preserve"> channel bandwidths in Table 5.3.5-1</w:t>
            </w:r>
          </w:p>
        </w:tc>
        <w:tc>
          <w:tcPr>
            <w:tcW w:w="1496"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r>
      <w:tr w:rsidR="00170508"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Yu Mincho" w:hAnsi="Arial"/>
                <w:sz w:val="18"/>
              </w:rPr>
            </w:pPr>
            <w:r w:rsidRPr="00170508">
              <w:rPr>
                <w:rFonts w:ascii="Arial" w:eastAsia="Yu Mincho" w:hAnsi="Arial"/>
                <w:sz w:val="18"/>
              </w:rPr>
              <w:t>CA_n1A-n3A-n67A</w:t>
            </w:r>
          </w:p>
        </w:tc>
        <w:tc>
          <w:tcPr>
            <w:tcW w:w="1716" w:type="dxa"/>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Yu Mincho" w:hAnsi="Arial"/>
                <w:sz w:val="18"/>
              </w:rPr>
            </w:pPr>
            <w:r w:rsidRPr="00170508">
              <w:rPr>
                <w:rFonts w:ascii="Arial" w:eastAsia="等线" w:hAnsi="Arial"/>
                <w:sz w:val="18"/>
              </w:rPr>
              <w:t>CA_n1A-n3A</w:t>
            </w:r>
          </w:p>
        </w:tc>
        <w:tc>
          <w:tcPr>
            <w:tcW w:w="772"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Yu Mincho" w:hAnsi="Arial"/>
                <w:sz w:val="18"/>
              </w:rPr>
            </w:pPr>
            <w:r w:rsidRPr="00170508">
              <w:rPr>
                <w:rFonts w:ascii="Arial" w:eastAsia="等线" w:hAnsi="Arial"/>
                <w:sz w:val="18"/>
              </w:rPr>
              <w:t>n1</w:t>
            </w:r>
          </w:p>
        </w:tc>
        <w:tc>
          <w:tcPr>
            <w:tcW w:w="311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bidi="ar"/>
              </w:rPr>
              <w:t>5, 10, 15, 20, 25, 30, 40, 50</w:t>
            </w:r>
          </w:p>
        </w:tc>
        <w:tc>
          <w:tcPr>
            <w:tcW w:w="1496" w:type="dxa"/>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0</w:t>
            </w:r>
          </w:p>
        </w:tc>
      </w:tr>
      <w:tr w:rsidR="00170508" w:rsidRPr="00170508" w:rsidTr="00DB755A">
        <w:trPr>
          <w:jc w:val="center"/>
        </w:trPr>
        <w:tc>
          <w:tcPr>
            <w:tcW w:w="2062"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Yu Mincho" w:hAnsi="Arial"/>
                <w:sz w:val="18"/>
              </w:rPr>
            </w:pPr>
          </w:p>
        </w:tc>
        <w:tc>
          <w:tcPr>
            <w:tcW w:w="772"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Yu Mincho" w:hAnsi="Arial"/>
                <w:sz w:val="18"/>
              </w:rPr>
            </w:pPr>
            <w:r w:rsidRPr="00170508">
              <w:rPr>
                <w:rFonts w:ascii="Arial" w:eastAsia="等线" w:hAnsi="Arial"/>
                <w:sz w:val="18"/>
              </w:rPr>
              <w:t>n3</w:t>
            </w:r>
          </w:p>
        </w:tc>
        <w:tc>
          <w:tcPr>
            <w:tcW w:w="311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bidi="ar"/>
              </w:rPr>
              <w:t>5, 10, 15, 20, 25, 30, 40</w:t>
            </w:r>
          </w:p>
        </w:tc>
        <w:tc>
          <w:tcPr>
            <w:tcW w:w="1496"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r>
      <w:tr w:rsidR="00170508" w:rsidRPr="00170508" w:rsidTr="00DB755A">
        <w:trPr>
          <w:jc w:val="center"/>
        </w:trPr>
        <w:tc>
          <w:tcPr>
            <w:tcW w:w="2062"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Yu Mincho" w:hAnsi="Arial"/>
                <w:sz w:val="18"/>
              </w:rPr>
            </w:pPr>
          </w:p>
        </w:tc>
        <w:tc>
          <w:tcPr>
            <w:tcW w:w="772"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Yu Mincho" w:hAnsi="Arial"/>
                <w:sz w:val="18"/>
              </w:rPr>
            </w:pPr>
            <w:r w:rsidRPr="00170508">
              <w:rPr>
                <w:rFonts w:ascii="Arial" w:eastAsia="等线" w:hAnsi="Arial"/>
                <w:sz w:val="18"/>
              </w:rPr>
              <w:t>n67</w:t>
            </w:r>
          </w:p>
        </w:tc>
        <w:tc>
          <w:tcPr>
            <w:tcW w:w="311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bidi="ar"/>
              </w:rPr>
              <w:t>5, 10, 15, 20</w:t>
            </w:r>
          </w:p>
        </w:tc>
        <w:tc>
          <w:tcPr>
            <w:tcW w:w="1496"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r>
      <w:tr w:rsidR="00170508" w:rsidRPr="00170508" w:rsidTr="00DB755A">
        <w:trPr>
          <w:jc w:val="center"/>
        </w:trPr>
        <w:tc>
          <w:tcPr>
            <w:tcW w:w="2062"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Yu Mincho" w:hAnsi="Arial"/>
                <w:sz w:val="18"/>
              </w:rPr>
            </w:pPr>
          </w:p>
        </w:tc>
        <w:tc>
          <w:tcPr>
            <w:tcW w:w="772"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val="en-US"/>
              </w:rPr>
              <w:t>n1</w:t>
            </w:r>
          </w:p>
        </w:tc>
        <w:tc>
          <w:tcPr>
            <w:tcW w:w="311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bidi="ar"/>
              </w:rPr>
            </w:pPr>
            <w:r w:rsidRPr="00170508">
              <w:rPr>
                <w:rFonts w:ascii="Arial" w:eastAsia="等线" w:hAnsi="Arial" w:cs="Arial"/>
                <w:color w:val="000000"/>
                <w:sz w:val="18"/>
                <w:szCs w:val="18"/>
              </w:rPr>
              <w:t>n</w:t>
            </w:r>
            <w:r w:rsidRPr="00170508">
              <w:rPr>
                <w:rFonts w:ascii="Arial" w:eastAsia="等线" w:hAnsi="Arial"/>
                <w:sz w:val="18"/>
                <w:lang w:eastAsia="zh-CN"/>
              </w:rPr>
              <w:t>1</w:t>
            </w:r>
            <w:r w:rsidRPr="00170508">
              <w:rPr>
                <w:rFonts w:ascii="Arial" w:eastAsia="等线" w:hAnsi="Arial" w:cs="Arial"/>
                <w:color w:val="000000"/>
                <w:sz w:val="18"/>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val="en-US" w:eastAsia="zh-CN"/>
              </w:rPr>
              <w:t>4</w:t>
            </w:r>
            <w:r w:rsidRPr="00170508">
              <w:rPr>
                <w:rFonts w:ascii="Arial" w:eastAsia="等线" w:hAnsi="Arial"/>
                <w:sz w:val="18"/>
                <w:lang w:val="en-US" w:eastAsia="zh-CN"/>
              </w:rPr>
              <w:t xml:space="preserve"> and 5</w:t>
            </w:r>
          </w:p>
        </w:tc>
      </w:tr>
      <w:tr w:rsidR="00170508" w:rsidRPr="00170508" w:rsidTr="00DB755A">
        <w:trPr>
          <w:jc w:val="center"/>
        </w:trPr>
        <w:tc>
          <w:tcPr>
            <w:tcW w:w="2062"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Yu Mincho" w:hAnsi="Arial"/>
                <w:sz w:val="18"/>
              </w:rPr>
            </w:pPr>
          </w:p>
        </w:tc>
        <w:tc>
          <w:tcPr>
            <w:tcW w:w="772"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val="en-US"/>
              </w:rPr>
              <w:t>n3</w:t>
            </w:r>
          </w:p>
        </w:tc>
        <w:tc>
          <w:tcPr>
            <w:tcW w:w="311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bidi="ar"/>
              </w:rPr>
            </w:pPr>
            <w:r w:rsidRPr="00170508">
              <w:rPr>
                <w:rFonts w:ascii="Arial" w:eastAsia="等线" w:hAnsi="Arial" w:cs="Arial"/>
                <w:color w:val="000000"/>
                <w:sz w:val="18"/>
                <w:szCs w:val="18"/>
              </w:rPr>
              <w:t>n</w:t>
            </w:r>
            <w:r w:rsidRPr="00170508">
              <w:rPr>
                <w:rFonts w:ascii="Arial" w:eastAsia="等线" w:hAnsi="Arial"/>
                <w:sz w:val="18"/>
                <w:lang w:eastAsia="zh-CN"/>
              </w:rPr>
              <w:t>3</w:t>
            </w:r>
            <w:r w:rsidRPr="00170508">
              <w:rPr>
                <w:rFonts w:ascii="Arial" w:eastAsia="等线" w:hAnsi="Arial" w:cs="Arial"/>
                <w:color w:val="000000"/>
                <w:sz w:val="18"/>
                <w:szCs w:val="18"/>
              </w:rPr>
              <w:t xml:space="preserve"> channel bandwidths in Table 5.3.5-1 </w:t>
            </w:r>
          </w:p>
        </w:tc>
        <w:tc>
          <w:tcPr>
            <w:tcW w:w="1496"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r>
      <w:tr w:rsidR="00170508"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Yu Mincho" w:hAnsi="Arial"/>
                <w:sz w:val="18"/>
              </w:rPr>
            </w:pPr>
          </w:p>
        </w:tc>
        <w:tc>
          <w:tcPr>
            <w:tcW w:w="772"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val="en-US"/>
              </w:rPr>
              <w:t>n67</w:t>
            </w:r>
          </w:p>
        </w:tc>
        <w:tc>
          <w:tcPr>
            <w:tcW w:w="311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bidi="ar"/>
              </w:rPr>
            </w:pPr>
            <w:r w:rsidRPr="00170508">
              <w:rPr>
                <w:rFonts w:ascii="Arial" w:eastAsia="等线" w:hAnsi="Arial" w:cs="Arial"/>
                <w:color w:val="000000"/>
                <w:sz w:val="18"/>
                <w:szCs w:val="18"/>
              </w:rPr>
              <w:t>n</w:t>
            </w:r>
            <w:r w:rsidRPr="00170508">
              <w:rPr>
                <w:rFonts w:ascii="Arial" w:eastAsia="等线" w:hAnsi="Arial"/>
                <w:sz w:val="18"/>
                <w:lang w:eastAsia="zh-CN"/>
              </w:rPr>
              <w:t>67</w:t>
            </w:r>
            <w:r w:rsidRPr="00170508">
              <w:rPr>
                <w:rFonts w:ascii="Arial" w:eastAsia="等线" w:hAnsi="Arial" w:cs="Arial"/>
                <w:color w:val="000000"/>
                <w:sz w:val="18"/>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r>
      <w:tr w:rsidR="00170508" w:rsidRPr="00170508" w:rsidTr="00DB755A">
        <w:trPr>
          <w:jc w:val="center"/>
        </w:trPr>
        <w:tc>
          <w:tcPr>
            <w:tcW w:w="2062" w:type="dxa"/>
            <w:tcBorders>
              <w:top w:val="single" w:sz="4" w:space="0" w:color="auto"/>
              <w:left w:val="single" w:sz="4" w:space="0" w:color="auto"/>
              <w:bottom w:val="nil"/>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Yu Mincho" w:hAnsi="Arial"/>
                <w:sz w:val="18"/>
              </w:rPr>
            </w:pPr>
            <w:r w:rsidRPr="00170508">
              <w:rPr>
                <w:rFonts w:ascii="Arial" w:eastAsia="等线" w:hAnsi="Arial" w:cs="Arial"/>
                <w:sz w:val="18"/>
                <w:szCs w:val="18"/>
                <w:lang w:val="en-US" w:eastAsia="zh-CN"/>
              </w:rPr>
              <w:t>CA_n1A-n3A-n71A</w:t>
            </w:r>
          </w:p>
        </w:tc>
        <w:tc>
          <w:tcPr>
            <w:tcW w:w="1716" w:type="dxa"/>
            <w:tcBorders>
              <w:top w:val="single" w:sz="4" w:space="0" w:color="auto"/>
              <w:left w:val="single" w:sz="4" w:space="0" w:color="auto"/>
              <w:bottom w:val="nil"/>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sz w:val="18"/>
                <w:szCs w:val="18"/>
                <w:lang w:val="en-US" w:eastAsia="zh-CN"/>
              </w:rPr>
            </w:pPr>
            <w:r w:rsidRPr="00170508">
              <w:rPr>
                <w:rFonts w:ascii="Arial" w:eastAsia="等线" w:hAnsi="Arial" w:cs="Arial"/>
                <w:sz w:val="18"/>
                <w:szCs w:val="18"/>
                <w:lang w:val="en-US" w:eastAsia="zh-CN"/>
              </w:rPr>
              <w:t>CA_n1A-n3A</w:t>
            </w:r>
          </w:p>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sz w:val="18"/>
                <w:szCs w:val="18"/>
                <w:lang w:val="en-US" w:eastAsia="zh-CN"/>
              </w:rPr>
            </w:pPr>
            <w:r w:rsidRPr="00170508">
              <w:rPr>
                <w:rFonts w:ascii="Arial" w:eastAsia="等线" w:hAnsi="Arial" w:cs="Arial"/>
                <w:sz w:val="18"/>
                <w:szCs w:val="18"/>
                <w:lang w:val="en-US" w:eastAsia="zh-CN"/>
              </w:rPr>
              <w:t>CA_n1A-n71A</w:t>
            </w:r>
          </w:p>
          <w:p w:rsidR="00170508" w:rsidRPr="00170508" w:rsidRDefault="00170508" w:rsidP="00170508">
            <w:pPr>
              <w:overflowPunct w:val="0"/>
              <w:autoSpaceDE w:val="0"/>
              <w:autoSpaceDN w:val="0"/>
              <w:adjustRightInd w:val="0"/>
              <w:spacing w:after="0"/>
              <w:jc w:val="center"/>
              <w:textAlignment w:val="baseline"/>
              <w:rPr>
                <w:rFonts w:ascii="Arial" w:eastAsia="Yu Mincho" w:hAnsi="Arial"/>
                <w:sz w:val="18"/>
              </w:rPr>
            </w:pPr>
            <w:r w:rsidRPr="00170508">
              <w:rPr>
                <w:rFonts w:ascii="Arial" w:eastAsia="等线" w:hAnsi="Arial" w:cs="Arial"/>
                <w:sz w:val="18"/>
                <w:szCs w:val="18"/>
                <w:lang w:val="en-US" w:eastAsia="zh-CN"/>
              </w:rPr>
              <w:t>CA_n3A-n71A</w:t>
            </w:r>
          </w:p>
        </w:tc>
        <w:tc>
          <w:tcPr>
            <w:tcW w:w="772"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bidi="ar"/>
              </w:rPr>
            </w:pPr>
            <w:r w:rsidRPr="00170508">
              <w:rPr>
                <w:rFonts w:ascii="Arial" w:eastAsia="等线" w:hAnsi="Arial" w:cs="Arial"/>
                <w:color w:val="000000"/>
                <w:sz w:val="18"/>
                <w:szCs w:val="18"/>
                <w:lang w:val="en-US"/>
              </w:rPr>
              <w:t>5,10,15,20,25,30,40,45,50</w:t>
            </w:r>
            <w:r w:rsidRPr="00170508">
              <w:rPr>
                <w:rFonts w:ascii="Arial" w:eastAsia="等线" w:hAnsi="Arial" w:cs="Arial"/>
                <w:color w:val="000000"/>
                <w:sz w:val="18"/>
                <w:szCs w:val="18"/>
              </w:rPr>
              <w:t>  </w:t>
            </w:r>
          </w:p>
        </w:tc>
        <w:tc>
          <w:tcPr>
            <w:tcW w:w="1496" w:type="dxa"/>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val="en-US" w:eastAsia="zh-CN"/>
              </w:rPr>
              <w:t>0</w:t>
            </w:r>
          </w:p>
        </w:tc>
      </w:tr>
      <w:tr w:rsidR="00170508" w:rsidRPr="00170508" w:rsidTr="00DB755A">
        <w:trPr>
          <w:jc w:val="center"/>
        </w:trPr>
        <w:tc>
          <w:tcPr>
            <w:tcW w:w="2062" w:type="dxa"/>
            <w:tcBorders>
              <w:top w:val="nil"/>
              <w:left w:val="single" w:sz="4" w:space="0" w:color="auto"/>
              <w:bottom w:val="nil"/>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Yu Mincho"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bidi="ar"/>
              </w:rPr>
            </w:pPr>
            <w:r w:rsidRPr="00170508">
              <w:rPr>
                <w:rFonts w:ascii="Arial" w:eastAsia="等线" w:hAnsi="Arial" w:cs="Arial"/>
                <w:color w:val="000000"/>
                <w:sz w:val="18"/>
                <w:szCs w:val="18"/>
                <w:lang w:val="en-US"/>
              </w:rPr>
              <w:t>5,10,15,20,25,30,35,40,45,50</w:t>
            </w:r>
            <w:r w:rsidRPr="00170508">
              <w:rPr>
                <w:rFonts w:ascii="Arial" w:eastAsia="等线" w:hAnsi="Arial" w:cs="Arial"/>
                <w:color w:val="000000"/>
                <w:sz w:val="18"/>
                <w:szCs w:val="18"/>
              </w:rPr>
              <w:t>  </w:t>
            </w:r>
          </w:p>
        </w:tc>
        <w:tc>
          <w:tcPr>
            <w:tcW w:w="1496"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r>
      <w:tr w:rsidR="00170508" w:rsidRPr="00170508" w:rsidTr="00DB755A">
        <w:trPr>
          <w:jc w:val="center"/>
        </w:trPr>
        <w:tc>
          <w:tcPr>
            <w:tcW w:w="2062" w:type="dxa"/>
            <w:tcBorders>
              <w:top w:val="nil"/>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Yu Mincho"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lang w:val="en-US"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bidi="ar"/>
              </w:rPr>
            </w:pPr>
            <w:r w:rsidRPr="00170508">
              <w:rPr>
                <w:rFonts w:ascii="Arial" w:eastAsia="等线" w:hAnsi="Arial" w:cs="Arial"/>
                <w:sz w:val="18"/>
                <w:szCs w:val="18"/>
                <w:lang w:val="en-US" w:eastAsia="zh-CN" w:bidi="ar"/>
              </w:rPr>
              <w:t>5,10,15,20</w:t>
            </w:r>
          </w:p>
        </w:tc>
        <w:tc>
          <w:tcPr>
            <w:tcW w:w="1496"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r>
      <w:tr w:rsidR="00170508" w:rsidRPr="00170508" w:rsidTr="00DB755A">
        <w:trPr>
          <w:jc w:val="center"/>
        </w:trPr>
        <w:tc>
          <w:tcPr>
            <w:tcW w:w="2062" w:type="dxa"/>
            <w:tcBorders>
              <w:top w:val="single" w:sz="4" w:space="0" w:color="auto"/>
              <w:left w:val="single" w:sz="4" w:space="0" w:color="auto"/>
              <w:bottom w:val="nil"/>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Yu Mincho" w:hAnsi="Arial"/>
                <w:sz w:val="18"/>
              </w:rPr>
            </w:pPr>
            <w:r w:rsidRPr="00170508">
              <w:rPr>
                <w:rFonts w:ascii="Arial" w:eastAsia="等线" w:hAnsi="Arial" w:cs="Arial"/>
                <w:sz w:val="18"/>
                <w:szCs w:val="18"/>
                <w:lang w:val="en-US" w:eastAsia="zh-CN"/>
              </w:rPr>
              <w:t>CA_n1A-n3(2A)-n71A</w:t>
            </w:r>
          </w:p>
        </w:tc>
        <w:tc>
          <w:tcPr>
            <w:tcW w:w="1716" w:type="dxa"/>
            <w:tcBorders>
              <w:top w:val="single" w:sz="4" w:space="0" w:color="auto"/>
              <w:left w:val="single" w:sz="4" w:space="0" w:color="auto"/>
              <w:bottom w:val="nil"/>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sz w:val="18"/>
                <w:szCs w:val="18"/>
                <w:lang w:val="en-US" w:eastAsia="zh-CN"/>
              </w:rPr>
            </w:pPr>
            <w:r w:rsidRPr="00170508">
              <w:rPr>
                <w:rFonts w:ascii="Arial" w:eastAsia="等线" w:hAnsi="Arial" w:cs="Arial"/>
                <w:sz w:val="18"/>
                <w:szCs w:val="18"/>
                <w:lang w:val="en-US" w:eastAsia="zh-CN"/>
              </w:rPr>
              <w:t>CA_n1A-n3A</w:t>
            </w:r>
          </w:p>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sz w:val="18"/>
                <w:szCs w:val="18"/>
                <w:lang w:val="en-US" w:eastAsia="zh-CN"/>
              </w:rPr>
            </w:pPr>
            <w:r w:rsidRPr="00170508">
              <w:rPr>
                <w:rFonts w:ascii="Arial" w:eastAsia="等线" w:hAnsi="Arial" w:cs="Arial"/>
                <w:sz w:val="18"/>
                <w:szCs w:val="18"/>
                <w:lang w:val="en-US" w:eastAsia="zh-CN"/>
              </w:rPr>
              <w:t>CA_n1A-n71A</w:t>
            </w:r>
          </w:p>
          <w:p w:rsidR="00170508" w:rsidRPr="00170508" w:rsidRDefault="00170508" w:rsidP="00170508">
            <w:pPr>
              <w:overflowPunct w:val="0"/>
              <w:autoSpaceDE w:val="0"/>
              <w:autoSpaceDN w:val="0"/>
              <w:adjustRightInd w:val="0"/>
              <w:spacing w:after="0"/>
              <w:jc w:val="center"/>
              <w:textAlignment w:val="baseline"/>
              <w:rPr>
                <w:rFonts w:ascii="Arial" w:eastAsia="Yu Mincho" w:hAnsi="Arial"/>
                <w:sz w:val="18"/>
              </w:rPr>
            </w:pPr>
            <w:r w:rsidRPr="00170508">
              <w:rPr>
                <w:rFonts w:ascii="Arial" w:eastAsia="等线" w:hAnsi="Arial" w:cs="Arial"/>
                <w:sz w:val="18"/>
                <w:szCs w:val="18"/>
                <w:lang w:val="en-US" w:eastAsia="zh-CN"/>
              </w:rPr>
              <w:t>CA_n3A-n71A</w:t>
            </w:r>
          </w:p>
        </w:tc>
        <w:tc>
          <w:tcPr>
            <w:tcW w:w="772"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bidi="ar"/>
              </w:rPr>
            </w:pPr>
            <w:r w:rsidRPr="00170508">
              <w:rPr>
                <w:rFonts w:ascii="Arial" w:eastAsia="等线" w:hAnsi="Arial" w:cs="Arial"/>
                <w:color w:val="000000"/>
                <w:sz w:val="18"/>
                <w:szCs w:val="18"/>
                <w:lang w:val="en-US"/>
              </w:rPr>
              <w:t>5,10,15,20,25,30,40,45,50</w:t>
            </w:r>
            <w:r w:rsidRPr="00170508">
              <w:rPr>
                <w:rFonts w:ascii="Arial" w:eastAsia="等线" w:hAnsi="Arial" w:cs="Arial"/>
                <w:color w:val="000000"/>
                <w:sz w:val="18"/>
                <w:szCs w:val="18"/>
              </w:rPr>
              <w:t>  </w:t>
            </w:r>
          </w:p>
        </w:tc>
        <w:tc>
          <w:tcPr>
            <w:tcW w:w="1496" w:type="dxa"/>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val="en-US" w:eastAsia="zh-CN"/>
              </w:rPr>
              <w:t>0</w:t>
            </w:r>
          </w:p>
        </w:tc>
      </w:tr>
      <w:tr w:rsidR="00170508" w:rsidRPr="00170508" w:rsidTr="00DB755A">
        <w:trPr>
          <w:jc w:val="center"/>
        </w:trPr>
        <w:tc>
          <w:tcPr>
            <w:tcW w:w="2062" w:type="dxa"/>
            <w:tcBorders>
              <w:top w:val="nil"/>
              <w:left w:val="single" w:sz="4" w:space="0" w:color="auto"/>
              <w:bottom w:val="nil"/>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Yu Mincho"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bidi="ar"/>
              </w:rPr>
            </w:pPr>
            <w:r w:rsidRPr="00170508">
              <w:rPr>
                <w:rFonts w:ascii="Arial" w:eastAsia="等线" w:hAnsi="Arial" w:cs="Arial"/>
                <w:color w:val="000000"/>
                <w:sz w:val="18"/>
                <w:szCs w:val="18"/>
                <w:lang w:val="en-US"/>
              </w:rPr>
              <w:t>CA_n3(2A)</w:t>
            </w:r>
            <w:r w:rsidRPr="00170508">
              <w:rPr>
                <w:rFonts w:ascii="Arial" w:eastAsia="等线" w:hAnsi="Arial" w:cs="Arial"/>
                <w:color w:val="000000"/>
                <w:sz w:val="18"/>
                <w:szCs w:val="18"/>
              </w:rPr>
              <w:softHyphen/>
              <w:t xml:space="preserve">_BCS 4 and 5 </w:t>
            </w:r>
          </w:p>
        </w:tc>
        <w:tc>
          <w:tcPr>
            <w:tcW w:w="1496"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r>
      <w:tr w:rsidR="00170508" w:rsidRPr="00170508" w:rsidTr="00DB755A">
        <w:trPr>
          <w:jc w:val="center"/>
        </w:trPr>
        <w:tc>
          <w:tcPr>
            <w:tcW w:w="2062" w:type="dxa"/>
            <w:tcBorders>
              <w:top w:val="nil"/>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Yu Mincho"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lang w:val="en-US"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bidi="ar"/>
              </w:rPr>
            </w:pPr>
            <w:r w:rsidRPr="00170508">
              <w:rPr>
                <w:rFonts w:ascii="Arial" w:eastAsia="等线" w:hAnsi="Arial" w:cs="Arial"/>
                <w:sz w:val="18"/>
                <w:szCs w:val="18"/>
                <w:lang w:val="en-US" w:eastAsia="zh-CN" w:bidi="ar"/>
              </w:rPr>
              <w:t>5,10,15,20</w:t>
            </w:r>
          </w:p>
        </w:tc>
        <w:tc>
          <w:tcPr>
            <w:tcW w:w="1496"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r>
      <w:tr w:rsidR="00170508"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Yu Mincho" w:hAnsi="Arial"/>
                <w:sz w:val="18"/>
              </w:rPr>
            </w:pPr>
            <w:r w:rsidRPr="00170508">
              <w:rPr>
                <w:rFonts w:ascii="Arial" w:eastAsia="Yu Mincho" w:hAnsi="Arial"/>
                <w:sz w:val="18"/>
              </w:rPr>
              <w:t>CA_n1A-n3A-n75A</w:t>
            </w:r>
          </w:p>
        </w:tc>
        <w:tc>
          <w:tcPr>
            <w:tcW w:w="1716" w:type="dxa"/>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Yu Mincho" w:hAnsi="Arial"/>
                <w:sz w:val="18"/>
              </w:rPr>
            </w:pPr>
            <w:r w:rsidRPr="00170508">
              <w:rPr>
                <w:rFonts w:ascii="Arial" w:eastAsia="等线" w:hAnsi="Arial" w:cs="Arial"/>
                <w:color w:val="000000"/>
                <w:sz w:val="18"/>
                <w:szCs w:val="18"/>
              </w:rPr>
              <w:t>CA_n1A-n3A</w:t>
            </w:r>
          </w:p>
        </w:tc>
        <w:tc>
          <w:tcPr>
            <w:tcW w:w="772"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sz w:val="18"/>
                <w:lang w:eastAsia="zh-CN"/>
              </w:rPr>
              <w:t>n</w:t>
            </w:r>
            <w:r w:rsidRPr="00170508">
              <w:rPr>
                <w:rFonts w:ascii="Arial" w:hAnsi="Arial"/>
                <w:sz w:val="18"/>
                <w:lang w:eastAsia="zh-CN"/>
              </w:rPr>
              <w:t>1</w:t>
            </w:r>
          </w:p>
        </w:tc>
        <w:tc>
          <w:tcPr>
            <w:tcW w:w="311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bidi="ar"/>
              </w:rPr>
            </w:pPr>
            <w:r w:rsidRPr="00170508">
              <w:rPr>
                <w:rFonts w:ascii="Arial" w:eastAsia="等线" w:hAnsi="Arial" w:cs="Arial"/>
                <w:color w:val="000000"/>
                <w:sz w:val="18"/>
                <w:szCs w:val="18"/>
              </w:rPr>
              <w:t>n</w:t>
            </w:r>
            <w:r w:rsidRPr="00170508">
              <w:rPr>
                <w:rFonts w:ascii="Arial" w:hAnsi="Arial"/>
                <w:sz w:val="18"/>
                <w:lang w:eastAsia="zh-CN"/>
              </w:rPr>
              <w:t>1</w:t>
            </w:r>
            <w:r w:rsidRPr="00170508">
              <w:rPr>
                <w:rFonts w:ascii="Arial" w:eastAsia="等线" w:hAnsi="Arial" w:cs="Arial"/>
                <w:color w:val="000000"/>
                <w:sz w:val="18"/>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hAnsi="Arial" w:hint="eastAsia"/>
                <w:sz w:val="18"/>
                <w:lang w:eastAsia="zh-CN"/>
              </w:rPr>
              <w:t>4</w:t>
            </w:r>
            <w:r w:rsidRPr="00170508">
              <w:rPr>
                <w:rFonts w:ascii="Arial" w:hAnsi="Arial"/>
                <w:sz w:val="18"/>
                <w:lang w:eastAsia="zh-CN"/>
              </w:rPr>
              <w:t xml:space="preserve"> and 5</w:t>
            </w:r>
          </w:p>
        </w:tc>
      </w:tr>
      <w:tr w:rsidR="00170508" w:rsidRPr="00170508" w:rsidTr="00DB755A">
        <w:trPr>
          <w:jc w:val="center"/>
        </w:trPr>
        <w:tc>
          <w:tcPr>
            <w:tcW w:w="2062"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Yu Mincho"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sz w:val="18"/>
                <w:lang w:eastAsia="zh-CN"/>
              </w:rPr>
              <w:t>n</w:t>
            </w:r>
            <w:r w:rsidRPr="00170508">
              <w:rPr>
                <w:rFonts w:ascii="Arial" w:hAnsi="Arial"/>
                <w:sz w:val="18"/>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bidi="ar"/>
              </w:rPr>
            </w:pPr>
            <w:r w:rsidRPr="00170508">
              <w:rPr>
                <w:rFonts w:ascii="Arial" w:eastAsia="等线" w:hAnsi="Arial" w:cs="Arial"/>
                <w:color w:val="000000"/>
                <w:sz w:val="18"/>
                <w:szCs w:val="18"/>
              </w:rPr>
              <w:t>n</w:t>
            </w:r>
            <w:r w:rsidRPr="00170508">
              <w:rPr>
                <w:rFonts w:ascii="Arial" w:hAnsi="Arial"/>
                <w:sz w:val="18"/>
                <w:lang w:eastAsia="zh-CN"/>
              </w:rPr>
              <w:t>3</w:t>
            </w:r>
            <w:r w:rsidRPr="00170508">
              <w:rPr>
                <w:rFonts w:ascii="Arial" w:eastAsia="等线" w:hAnsi="Arial" w:cs="Arial"/>
                <w:color w:val="000000"/>
                <w:sz w:val="18"/>
                <w:szCs w:val="18"/>
              </w:rPr>
              <w:t xml:space="preserve"> channel bandwidths in Table 5.3.5-1 </w:t>
            </w:r>
          </w:p>
        </w:tc>
        <w:tc>
          <w:tcPr>
            <w:tcW w:w="1496"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r>
      <w:tr w:rsidR="00170508"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Yu Mincho"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sz w:val="18"/>
                <w:lang w:eastAsia="zh-CN"/>
              </w:rPr>
              <w:t>n</w:t>
            </w:r>
            <w:r w:rsidRPr="00170508">
              <w:rPr>
                <w:rFonts w:ascii="Arial" w:hAnsi="Arial"/>
                <w:sz w:val="18"/>
                <w:lang w:eastAsia="zh-CN"/>
              </w:rPr>
              <w:t>75</w:t>
            </w:r>
          </w:p>
        </w:tc>
        <w:tc>
          <w:tcPr>
            <w:tcW w:w="311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bidi="ar"/>
              </w:rPr>
            </w:pPr>
            <w:r w:rsidRPr="00170508">
              <w:rPr>
                <w:rFonts w:ascii="Arial" w:eastAsia="等线" w:hAnsi="Arial" w:cs="Arial"/>
                <w:color w:val="000000"/>
                <w:sz w:val="18"/>
                <w:szCs w:val="18"/>
              </w:rPr>
              <w:t>n</w:t>
            </w:r>
            <w:r w:rsidRPr="00170508">
              <w:rPr>
                <w:rFonts w:ascii="Arial" w:hAnsi="Arial"/>
                <w:sz w:val="18"/>
                <w:lang w:eastAsia="zh-CN"/>
              </w:rPr>
              <w:t>75</w:t>
            </w:r>
            <w:r w:rsidRPr="00170508">
              <w:rPr>
                <w:rFonts w:ascii="Arial" w:eastAsia="等线" w:hAnsi="Arial" w:cs="Arial"/>
                <w:color w:val="000000"/>
                <w:sz w:val="18"/>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r>
      <w:tr w:rsidR="00170508"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Yu Mincho" w:hAnsi="Arial"/>
                <w:sz w:val="18"/>
              </w:rPr>
            </w:pPr>
            <w:r w:rsidRPr="00170508">
              <w:rPr>
                <w:rFonts w:ascii="Arial" w:eastAsia="Yu Mincho" w:hAnsi="Arial"/>
                <w:sz w:val="18"/>
              </w:rPr>
              <w:t>CA_n1A-n3A-n77A</w:t>
            </w:r>
          </w:p>
        </w:tc>
        <w:tc>
          <w:tcPr>
            <w:tcW w:w="1716" w:type="dxa"/>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vertAlign w:val="superscript"/>
                <w:lang w:eastAsia="zh-CN"/>
              </w:rPr>
            </w:pPr>
            <w:r w:rsidRPr="00170508">
              <w:rPr>
                <w:rFonts w:ascii="Arial" w:eastAsia="等线" w:hAnsi="Arial"/>
                <w:sz w:val="18"/>
                <w:lang w:eastAsia="zh-CN"/>
              </w:rPr>
              <w:t>n77</w:t>
            </w:r>
            <w:r w:rsidRPr="00170508">
              <w:rPr>
                <w:rFonts w:ascii="Arial" w:eastAsia="等线" w:hAnsi="Arial"/>
                <w:sz w:val="18"/>
                <w:vertAlign w:val="superscript"/>
                <w:lang w:eastAsia="zh-CN"/>
              </w:rPr>
              <w:t>7</w:t>
            </w:r>
            <w:r w:rsidRPr="00170508">
              <w:rPr>
                <w:rFonts w:ascii="Arial" w:eastAsia="等线" w:hAnsi="Arial" w:hint="eastAsia"/>
                <w:sz w:val="18"/>
                <w:vertAlign w:val="superscript"/>
                <w:lang w:eastAsia="zh-CN"/>
              </w:rPr>
              <w:t>,</w:t>
            </w:r>
            <w:r w:rsidRPr="00170508">
              <w:rPr>
                <w:rFonts w:ascii="Arial" w:eastAsia="等线" w:hAnsi="Arial"/>
                <w:sz w:val="18"/>
                <w:vertAlign w:val="superscript"/>
                <w:lang w:eastAsia="zh-CN"/>
              </w:rPr>
              <w:t>9</w:t>
            </w:r>
          </w:p>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CA_n1A-n3A</w:t>
            </w:r>
          </w:p>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CA_n1A-n77A</w:t>
            </w:r>
            <w:r w:rsidRPr="00170508">
              <w:rPr>
                <w:rFonts w:ascii="Arial" w:eastAsia="Yu Mincho" w:hAnsi="Arial" w:cs="Arial"/>
                <w:sz w:val="18"/>
                <w:szCs w:val="18"/>
                <w:vertAlign w:val="superscript"/>
              </w:rPr>
              <w:t>7</w:t>
            </w:r>
          </w:p>
          <w:p w:rsidR="00170508" w:rsidRPr="00170508" w:rsidRDefault="00170508" w:rsidP="00170508">
            <w:pPr>
              <w:overflowPunct w:val="0"/>
              <w:autoSpaceDE w:val="0"/>
              <w:autoSpaceDN w:val="0"/>
              <w:adjustRightInd w:val="0"/>
              <w:spacing w:after="0"/>
              <w:jc w:val="center"/>
              <w:textAlignment w:val="baseline"/>
              <w:rPr>
                <w:rFonts w:ascii="Arial" w:eastAsia="Yu Mincho" w:hAnsi="Arial"/>
                <w:sz w:val="18"/>
              </w:rPr>
            </w:pPr>
            <w:r w:rsidRPr="00170508">
              <w:rPr>
                <w:rFonts w:ascii="Arial" w:eastAsia="等线" w:hAnsi="Arial"/>
                <w:sz w:val="18"/>
                <w:lang w:eastAsia="zh-CN"/>
              </w:rPr>
              <w:lastRenderedPageBreak/>
              <w:t>CA_n3A-n77A</w:t>
            </w:r>
            <w:r w:rsidRPr="00170508">
              <w:rPr>
                <w:rFonts w:ascii="Arial" w:eastAsia="Yu Mincho" w:hAnsi="Arial" w:cs="Arial"/>
                <w:sz w:val="18"/>
                <w:szCs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Yu Mincho" w:hAnsi="Arial"/>
                <w:sz w:val="18"/>
              </w:rPr>
              <w:lastRenderedPageBreak/>
              <w:t>n1</w:t>
            </w:r>
          </w:p>
        </w:tc>
        <w:tc>
          <w:tcPr>
            <w:tcW w:w="311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sz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0</w:t>
            </w:r>
          </w:p>
        </w:tc>
      </w:tr>
      <w:tr w:rsidR="00170508" w:rsidRPr="00170508" w:rsidTr="00DB755A">
        <w:trPr>
          <w:jc w:val="center"/>
        </w:trPr>
        <w:tc>
          <w:tcPr>
            <w:tcW w:w="2062"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Yu Mincho"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Yu Mincho" w:hAnsi="Arial"/>
                <w:sz w:val="18"/>
              </w:rPr>
              <w:t>n3</w:t>
            </w:r>
          </w:p>
        </w:tc>
        <w:tc>
          <w:tcPr>
            <w:tcW w:w="311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sz w:val="18"/>
                <w:lang w:eastAsia="zh-CN" w:bidi="ar"/>
              </w:rPr>
              <w:t>5, 10, 15, 20, 25, 30</w:t>
            </w:r>
          </w:p>
        </w:tc>
        <w:tc>
          <w:tcPr>
            <w:tcW w:w="1496"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r>
      <w:tr w:rsidR="00170508" w:rsidRPr="00170508" w:rsidTr="00DB755A">
        <w:trPr>
          <w:jc w:val="center"/>
        </w:trPr>
        <w:tc>
          <w:tcPr>
            <w:tcW w:w="2062"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Yu Mincho"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Yu Mincho" w:hAnsi="Arial"/>
                <w:sz w:val="18"/>
              </w:rPr>
              <w:t>n77</w:t>
            </w:r>
          </w:p>
        </w:tc>
        <w:tc>
          <w:tcPr>
            <w:tcW w:w="311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sz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r>
      <w:tr w:rsidR="00170508" w:rsidRPr="00170508" w:rsidTr="00DB755A">
        <w:trPr>
          <w:jc w:val="center"/>
        </w:trPr>
        <w:tc>
          <w:tcPr>
            <w:tcW w:w="2062"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Yu Mincho"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Yu Mincho" w:hAnsi="Arial"/>
                <w:sz w:val="18"/>
              </w:rPr>
              <w:t>n1</w:t>
            </w:r>
          </w:p>
        </w:tc>
        <w:tc>
          <w:tcPr>
            <w:tcW w:w="311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sz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1</w:t>
            </w:r>
          </w:p>
        </w:tc>
      </w:tr>
      <w:tr w:rsidR="00170508" w:rsidRPr="00170508" w:rsidTr="00DB755A">
        <w:trPr>
          <w:jc w:val="center"/>
        </w:trPr>
        <w:tc>
          <w:tcPr>
            <w:tcW w:w="2062"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Yu Mincho"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Yu Mincho" w:hAnsi="Arial"/>
                <w:sz w:val="18"/>
              </w:rPr>
              <w:t>n3</w:t>
            </w:r>
          </w:p>
        </w:tc>
        <w:tc>
          <w:tcPr>
            <w:tcW w:w="311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sz w:val="18"/>
                <w:lang w:eastAsia="zh-CN" w:bidi="ar"/>
              </w:rPr>
              <w:t>5, 10, 15, 20, 25, 30, 40</w:t>
            </w:r>
          </w:p>
        </w:tc>
        <w:tc>
          <w:tcPr>
            <w:tcW w:w="1496"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r>
      <w:tr w:rsidR="00170508" w:rsidRPr="00170508" w:rsidTr="00DB755A">
        <w:trPr>
          <w:jc w:val="center"/>
        </w:trPr>
        <w:tc>
          <w:tcPr>
            <w:tcW w:w="2062"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Yu Mincho"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Yu Mincho" w:hAnsi="Arial"/>
                <w:sz w:val="18"/>
              </w:rPr>
              <w:t>n77</w:t>
            </w:r>
          </w:p>
        </w:tc>
        <w:tc>
          <w:tcPr>
            <w:tcW w:w="311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sz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r>
      <w:tr w:rsidR="00170508" w:rsidRPr="00170508" w:rsidTr="00DB755A">
        <w:trPr>
          <w:jc w:val="center"/>
        </w:trPr>
        <w:tc>
          <w:tcPr>
            <w:tcW w:w="2062"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Yu Mincho"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Yu Mincho" w:hAnsi="Arial"/>
                <w:sz w:val="18"/>
              </w:rPr>
              <w:t>n1</w:t>
            </w:r>
          </w:p>
        </w:tc>
        <w:tc>
          <w:tcPr>
            <w:tcW w:w="311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sz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Yu Mincho" w:hAnsi="Arial"/>
                <w:sz w:val="18"/>
              </w:rPr>
              <w:t>2</w:t>
            </w:r>
          </w:p>
        </w:tc>
      </w:tr>
      <w:tr w:rsidR="00170508" w:rsidRPr="00170508" w:rsidTr="004E6D11">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58" w:author="ZTE-Ma Zhifeng" w:date="2025-04-15T01:07:00Z">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59" w:author="ZTE-Ma Zhifeng" w:date="2025-04-15T01:07:00Z">
            <w:trPr>
              <w:jc w:val="center"/>
            </w:trPr>
          </w:trPrChange>
        </w:trPr>
        <w:tc>
          <w:tcPr>
            <w:tcW w:w="2062" w:type="dxa"/>
            <w:tcBorders>
              <w:top w:val="nil"/>
              <w:left w:val="single" w:sz="4" w:space="0" w:color="auto"/>
              <w:bottom w:val="nil"/>
              <w:right w:val="single" w:sz="4" w:space="0" w:color="auto"/>
            </w:tcBorders>
            <w:vAlign w:val="center"/>
            <w:tcPrChange w:id="60" w:author="ZTE-Ma Zhifeng" w:date="2025-04-15T01:07:00Z">
              <w:tcPr>
                <w:tcW w:w="2062" w:type="dxa"/>
                <w:tcBorders>
                  <w:top w:val="nil"/>
                  <w:left w:val="single" w:sz="4" w:space="0" w:color="auto"/>
                  <w:bottom w:val="nil"/>
                  <w:right w:val="single" w:sz="4" w:space="0" w:color="auto"/>
                </w:tcBorders>
                <w:vAlign w:val="center"/>
              </w:tcPr>
            </w:tcPrChange>
          </w:tcPr>
          <w:p w:rsidR="00170508" w:rsidRPr="00170508" w:rsidRDefault="00170508" w:rsidP="00170508">
            <w:pPr>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single" w:sz="4" w:space="0" w:color="auto"/>
              <w:bottom w:val="nil"/>
              <w:right w:val="single" w:sz="4" w:space="0" w:color="auto"/>
            </w:tcBorders>
            <w:vAlign w:val="center"/>
            <w:tcPrChange w:id="61" w:author="ZTE-Ma Zhifeng" w:date="2025-04-15T01:07:00Z">
              <w:tcPr>
                <w:tcW w:w="1716" w:type="dxa"/>
                <w:tcBorders>
                  <w:top w:val="nil"/>
                  <w:left w:val="single" w:sz="4" w:space="0" w:color="auto"/>
                  <w:bottom w:val="nil"/>
                  <w:right w:val="single" w:sz="4" w:space="0" w:color="auto"/>
                </w:tcBorders>
                <w:vAlign w:val="center"/>
              </w:tcPr>
            </w:tcPrChange>
          </w:tcPr>
          <w:p w:rsidR="00170508" w:rsidRPr="00170508" w:rsidRDefault="00170508" w:rsidP="00170508">
            <w:pPr>
              <w:overflowPunct w:val="0"/>
              <w:autoSpaceDE w:val="0"/>
              <w:autoSpaceDN w:val="0"/>
              <w:adjustRightInd w:val="0"/>
              <w:spacing w:after="0"/>
              <w:jc w:val="center"/>
              <w:textAlignment w:val="baseline"/>
              <w:rPr>
                <w:rFonts w:ascii="Arial" w:eastAsia="Yu Mincho"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Change w:id="62" w:author="ZTE-Ma Zhifeng" w:date="2025-04-15T01:07:00Z">
              <w:tcPr>
                <w:tcW w:w="772" w:type="dxa"/>
                <w:tcBorders>
                  <w:top w:val="single" w:sz="4" w:space="0" w:color="auto"/>
                  <w:left w:val="single" w:sz="4" w:space="0" w:color="auto"/>
                  <w:bottom w:val="single" w:sz="4" w:space="0" w:color="auto"/>
                  <w:right w:val="single" w:sz="4" w:space="0" w:color="auto"/>
                </w:tcBorders>
                <w:vAlign w:val="center"/>
              </w:tcPr>
            </w:tcPrChange>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Yu Mincho" w:hAnsi="Arial"/>
                <w:sz w:val="18"/>
              </w:rPr>
              <w:t>n3</w:t>
            </w:r>
          </w:p>
        </w:tc>
        <w:tc>
          <w:tcPr>
            <w:tcW w:w="3117" w:type="dxa"/>
            <w:tcBorders>
              <w:top w:val="single" w:sz="4" w:space="0" w:color="auto"/>
              <w:left w:val="single" w:sz="4" w:space="0" w:color="auto"/>
              <w:bottom w:val="single" w:sz="4" w:space="0" w:color="auto"/>
              <w:right w:val="single" w:sz="4" w:space="0" w:color="auto"/>
            </w:tcBorders>
            <w:vAlign w:val="center"/>
            <w:tcPrChange w:id="63" w:author="ZTE-Ma Zhifeng" w:date="2025-04-15T01:07:00Z">
              <w:tcPr>
                <w:tcW w:w="3117" w:type="dxa"/>
                <w:tcBorders>
                  <w:top w:val="single" w:sz="4" w:space="0" w:color="auto"/>
                  <w:left w:val="single" w:sz="4" w:space="0" w:color="auto"/>
                  <w:bottom w:val="single" w:sz="4" w:space="0" w:color="auto"/>
                  <w:right w:val="single" w:sz="4" w:space="0" w:color="auto"/>
                </w:tcBorders>
                <w:vAlign w:val="center"/>
              </w:tcPr>
            </w:tcPrChange>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sz w:val="18"/>
                <w:lang w:eastAsia="zh-CN" w:bidi="ar"/>
              </w:rPr>
              <w:t>5, 10, 15, 20, 25, 30, 35,40</w:t>
            </w:r>
          </w:p>
        </w:tc>
        <w:tc>
          <w:tcPr>
            <w:tcW w:w="1496" w:type="dxa"/>
            <w:tcBorders>
              <w:top w:val="nil"/>
              <w:left w:val="single" w:sz="4" w:space="0" w:color="auto"/>
              <w:bottom w:val="nil"/>
              <w:right w:val="single" w:sz="4" w:space="0" w:color="auto"/>
            </w:tcBorders>
            <w:vAlign w:val="center"/>
            <w:tcPrChange w:id="64" w:author="ZTE-Ma Zhifeng" w:date="2025-04-15T01:07:00Z">
              <w:tcPr>
                <w:tcW w:w="1496" w:type="dxa"/>
                <w:tcBorders>
                  <w:top w:val="nil"/>
                  <w:left w:val="single" w:sz="4" w:space="0" w:color="auto"/>
                  <w:bottom w:val="nil"/>
                  <w:right w:val="single" w:sz="4" w:space="0" w:color="auto"/>
                </w:tcBorders>
                <w:vAlign w:val="center"/>
              </w:tcPr>
            </w:tcPrChange>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r>
      <w:tr w:rsidR="00170508" w:rsidRPr="00170508" w:rsidTr="004E6D11">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65" w:author="ZTE-Ma Zhifeng" w:date="2025-04-15T01:08:00Z">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66" w:author="ZTE-Ma Zhifeng" w:date="2025-04-15T01:08:00Z">
            <w:trPr>
              <w:jc w:val="center"/>
            </w:trPr>
          </w:trPrChange>
        </w:trPr>
        <w:tc>
          <w:tcPr>
            <w:tcW w:w="2062" w:type="dxa"/>
            <w:tcBorders>
              <w:top w:val="nil"/>
              <w:left w:val="single" w:sz="4" w:space="0" w:color="auto"/>
              <w:bottom w:val="nil"/>
              <w:right w:val="single" w:sz="4" w:space="0" w:color="auto"/>
            </w:tcBorders>
            <w:vAlign w:val="center"/>
            <w:tcPrChange w:id="67" w:author="ZTE-Ma Zhifeng" w:date="2025-04-15T01:08:00Z">
              <w:tcPr>
                <w:tcW w:w="2062" w:type="dxa"/>
                <w:tcBorders>
                  <w:top w:val="nil"/>
                  <w:left w:val="single" w:sz="4" w:space="0" w:color="auto"/>
                  <w:bottom w:val="single" w:sz="4" w:space="0" w:color="auto"/>
                  <w:right w:val="single" w:sz="4" w:space="0" w:color="auto"/>
                </w:tcBorders>
                <w:vAlign w:val="center"/>
              </w:tcPr>
            </w:tcPrChange>
          </w:tcPr>
          <w:p w:rsidR="00170508" w:rsidRPr="00170508" w:rsidRDefault="00170508" w:rsidP="00170508">
            <w:pPr>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single" w:sz="4" w:space="0" w:color="auto"/>
              <w:bottom w:val="single" w:sz="4" w:space="0" w:color="auto"/>
              <w:right w:val="single" w:sz="4" w:space="0" w:color="auto"/>
            </w:tcBorders>
            <w:vAlign w:val="center"/>
            <w:tcPrChange w:id="68" w:author="ZTE-Ma Zhifeng" w:date="2025-04-15T01:08:00Z">
              <w:tcPr>
                <w:tcW w:w="1716" w:type="dxa"/>
                <w:tcBorders>
                  <w:top w:val="nil"/>
                  <w:left w:val="single" w:sz="4" w:space="0" w:color="auto"/>
                  <w:bottom w:val="single" w:sz="4" w:space="0" w:color="auto"/>
                  <w:right w:val="single" w:sz="4" w:space="0" w:color="auto"/>
                </w:tcBorders>
                <w:vAlign w:val="center"/>
              </w:tcPr>
            </w:tcPrChange>
          </w:tcPr>
          <w:p w:rsidR="00170508" w:rsidRPr="00170508" w:rsidRDefault="00170508" w:rsidP="00170508">
            <w:pPr>
              <w:overflowPunct w:val="0"/>
              <w:autoSpaceDE w:val="0"/>
              <w:autoSpaceDN w:val="0"/>
              <w:adjustRightInd w:val="0"/>
              <w:spacing w:after="0"/>
              <w:jc w:val="center"/>
              <w:textAlignment w:val="baseline"/>
              <w:rPr>
                <w:rFonts w:ascii="Arial" w:eastAsia="Yu Mincho"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Change w:id="69" w:author="ZTE-Ma Zhifeng" w:date="2025-04-15T01:08:00Z">
              <w:tcPr>
                <w:tcW w:w="772" w:type="dxa"/>
                <w:tcBorders>
                  <w:top w:val="single" w:sz="4" w:space="0" w:color="auto"/>
                  <w:left w:val="single" w:sz="4" w:space="0" w:color="auto"/>
                  <w:bottom w:val="single" w:sz="4" w:space="0" w:color="auto"/>
                  <w:right w:val="single" w:sz="4" w:space="0" w:color="auto"/>
                </w:tcBorders>
                <w:vAlign w:val="center"/>
              </w:tcPr>
            </w:tcPrChange>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Yu Mincho" w:hAnsi="Arial"/>
                <w:sz w:val="18"/>
              </w:rPr>
              <w:t>n77</w:t>
            </w:r>
          </w:p>
        </w:tc>
        <w:tc>
          <w:tcPr>
            <w:tcW w:w="3117" w:type="dxa"/>
            <w:tcBorders>
              <w:top w:val="single" w:sz="4" w:space="0" w:color="auto"/>
              <w:left w:val="single" w:sz="4" w:space="0" w:color="auto"/>
              <w:bottom w:val="single" w:sz="4" w:space="0" w:color="auto"/>
              <w:right w:val="single" w:sz="4" w:space="0" w:color="auto"/>
            </w:tcBorders>
            <w:vAlign w:val="center"/>
            <w:tcPrChange w:id="70" w:author="ZTE-Ma Zhifeng" w:date="2025-04-15T01:08:00Z">
              <w:tcPr>
                <w:tcW w:w="3117" w:type="dxa"/>
                <w:tcBorders>
                  <w:top w:val="single" w:sz="4" w:space="0" w:color="auto"/>
                  <w:left w:val="single" w:sz="4" w:space="0" w:color="auto"/>
                  <w:bottom w:val="single" w:sz="4" w:space="0" w:color="auto"/>
                  <w:right w:val="single" w:sz="4" w:space="0" w:color="auto"/>
                </w:tcBorders>
                <w:vAlign w:val="center"/>
              </w:tcPr>
            </w:tcPrChange>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sz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Change w:id="71" w:author="ZTE-Ma Zhifeng" w:date="2025-04-15T01:08:00Z">
              <w:tcPr>
                <w:tcW w:w="1496" w:type="dxa"/>
                <w:tcBorders>
                  <w:top w:val="nil"/>
                  <w:left w:val="single" w:sz="4" w:space="0" w:color="auto"/>
                  <w:bottom w:val="single" w:sz="4" w:space="0" w:color="auto"/>
                  <w:right w:val="single" w:sz="4" w:space="0" w:color="auto"/>
                </w:tcBorders>
                <w:vAlign w:val="center"/>
              </w:tcPr>
            </w:tcPrChange>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r>
      <w:tr w:rsidR="004E6D11" w:rsidRPr="00170508" w:rsidTr="004E6D11">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72" w:author="ZTE-Ma Zhifeng" w:date="2025-04-15T01:08:00Z">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73" w:author="ZTE-Ma Zhifeng" w:date="2025-04-15T01:06:00Z"/>
          <w:trPrChange w:id="74" w:author="ZTE-Ma Zhifeng" w:date="2025-04-15T01:08:00Z">
            <w:trPr>
              <w:jc w:val="center"/>
            </w:trPr>
          </w:trPrChange>
        </w:trPr>
        <w:tc>
          <w:tcPr>
            <w:tcW w:w="2062" w:type="dxa"/>
            <w:tcBorders>
              <w:top w:val="nil"/>
              <w:left w:val="single" w:sz="4" w:space="0" w:color="auto"/>
              <w:bottom w:val="nil"/>
              <w:right w:val="single" w:sz="4" w:space="0" w:color="auto"/>
            </w:tcBorders>
            <w:vAlign w:val="center"/>
            <w:tcPrChange w:id="75" w:author="ZTE-Ma Zhifeng" w:date="2025-04-15T01:08:00Z">
              <w:tcPr>
                <w:tcW w:w="2062" w:type="dxa"/>
                <w:tcBorders>
                  <w:top w:val="nil"/>
                  <w:left w:val="single" w:sz="4" w:space="0" w:color="auto"/>
                  <w:bottom w:val="single" w:sz="4" w:space="0" w:color="auto"/>
                  <w:right w:val="single" w:sz="4" w:space="0" w:color="auto"/>
                </w:tcBorders>
                <w:vAlign w:val="center"/>
              </w:tcPr>
            </w:tcPrChange>
          </w:tcPr>
          <w:p w:rsidR="004E6D11" w:rsidRPr="00170508" w:rsidRDefault="004E6D11" w:rsidP="004E6D11">
            <w:pPr>
              <w:overflowPunct w:val="0"/>
              <w:autoSpaceDE w:val="0"/>
              <w:autoSpaceDN w:val="0"/>
              <w:adjustRightInd w:val="0"/>
              <w:spacing w:after="0"/>
              <w:jc w:val="center"/>
              <w:textAlignment w:val="baseline"/>
              <w:rPr>
                <w:ins w:id="76" w:author="ZTE-Ma Zhifeng" w:date="2025-04-15T01:06:00Z"/>
                <w:rFonts w:ascii="Arial" w:eastAsia="Yu Mincho" w:hAnsi="Arial"/>
                <w:sz w:val="18"/>
              </w:rPr>
            </w:pPr>
          </w:p>
        </w:tc>
        <w:tc>
          <w:tcPr>
            <w:tcW w:w="1716" w:type="dxa"/>
            <w:tcBorders>
              <w:top w:val="single" w:sz="4" w:space="0" w:color="auto"/>
              <w:left w:val="single" w:sz="4" w:space="0" w:color="auto"/>
              <w:bottom w:val="nil"/>
              <w:right w:val="single" w:sz="4" w:space="0" w:color="auto"/>
            </w:tcBorders>
            <w:vAlign w:val="center"/>
            <w:tcPrChange w:id="77" w:author="ZTE-Ma Zhifeng" w:date="2025-04-15T01:08:00Z">
              <w:tcPr>
                <w:tcW w:w="1716" w:type="dxa"/>
                <w:tcBorders>
                  <w:top w:val="nil"/>
                  <w:left w:val="single" w:sz="4" w:space="0" w:color="auto"/>
                  <w:bottom w:val="single" w:sz="4" w:space="0" w:color="auto"/>
                  <w:right w:val="single" w:sz="4" w:space="0" w:color="auto"/>
                </w:tcBorders>
                <w:vAlign w:val="center"/>
              </w:tcPr>
            </w:tcPrChange>
          </w:tcPr>
          <w:p w:rsidR="004E6D11" w:rsidRPr="00023D10" w:rsidRDefault="004E6D11" w:rsidP="004E6D11">
            <w:pPr>
              <w:pStyle w:val="TAC"/>
              <w:keepNext w:val="0"/>
              <w:keepLines w:val="0"/>
              <w:rPr>
                <w:ins w:id="78" w:author="ZTE-Ma Zhifeng" w:date="2025-04-15T01:07:00Z"/>
                <w:rFonts w:eastAsia="Yu Mincho"/>
                <w:color w:val="000000" w:themeColor="text1"/>
              </w:rPr>
            </w:pPr>
            <w:ins w:id="79" w:author="ZTE-Ma Zhifeng" w:date="2025-04-15T01:07:00Z">
              <w:r w:rsidRPr="00023D10">
                <w:rPr>
                  <w:rFonts w:eastAsia="Yu Mincho"/>
                  <w:color w:val="000000" w:themeColor="text1"/>
                </w:rPr>
                <w:t>CA_n1A-n3A</w:t>
              </w:r>
            </w:ins>
          </w:p>
          <w:p w:rsidR="004E6D11" w:rsidRPr="00023D10" w:rsidRDefault="004E6D11" w:rsidP="004E6D11">
            <w:pPr>
              <w:pStyle w:val="TAC"/>
              <w:keepNext w:val="0"/>
              <w:keepLines w:val="0"/>
              <w:rPr>
                <w:ins w:id="80" w:author="ZTE-Ma Zhifeng" w:date="2025-04-15T01:07:00Z"/>
                <w:rFonts w:eastAsia="Yu Mincho"/>
                <w:color w:val="000000" w:themeColor="text1"/>
              </w:rPr>
            </w:pPr>
            <w:ins w:id="81" w:author="ZTE-Ma Zhifeng" w:date="2025-04-15T01:07:00Z">
              <w:r w:rsidRPr="00023D10">
                <w:rPr>
                  <w:rFonts w:eastAsia="Yu Mincho"/>
                  <w:color w:val="000000" w:themeColor="text1"/>
                </w:rPr>
                <w:t>CA_n1A-n77A</w:t>
              </w:r>
            </w:ins>
          </w:p>
          <w:p w:rsidR="004E6D11" w:rsidRPr="00170508" w:rsidRDefault="004E6D11">
            <w:pPr>
              <w:pStyle w:val="TAC"/>
              <w:keepNext w:val="0"/>
              <w:keepLines w:val="0"/>
              <w:rPr>
                <w:ins w:id="82" w:author="ZTE-Ma Zhifeng" w:date="2025-04-15T01:06:00Z"/>
                <w:rFonts w:eastAsia="Yu Mincho"/>
              </w:rPr>
              <w:pPrChange w:id="83" w:author="ZTE-Ma Zhifeng" w:date="2025-04-15T01:07:00Z">
                <w:pPr>
                  <w:overflowPunct w:val="0"/>
                  <w:autoSpaceDE w:val="0"/>
                  <w:autoSpaceDN w:val="0"/>
                  <w:adjustRightInd w:val="0"/>
                  <w:spacing w:after="0"/>
                  <w:jc w:val="center"/>
                  <w:textAlignment w:val="baseline"/>
                </w:pPr>
              </w:pPrChange>
            </w:pPr>
            <w:ins w:id="84" w:author="ZTE-Ma Zhifeng" w:date="2025-04-15T01:07:00Z">
              <w:r w:rsidRPr="00023D10">
                <w:rPr>
                  <w:rFonts w:eastAsia="Yu Mincho"/>
                  <w:color w:val="000000" w:themeColor="text1"/>
                </w:rPr>
                <w:t>CA_n3A-n77A</w:t>
              </w:r>
            </w:ins>
          </w:p>
        </w:tc>
        <w:tc>
          <w:tcPr>
            <w:tcW w:w="772" w:type="dxa"/>
            <w:tcBorders>
              <w:top w:val="single" w:sz="4" w:space="0" w:color="auto"/>
              <w:left w:val="single" w:sz="4" w:space="0" w:color="auto"/>
              <w:bottom w:val="single" w:sz="4" w:space="0" w:color="auto"/>
              <w:right w:val="single" w:sz="4" w:space="0" w:color="auto"/>
            </w:tcBorders>
            <w:vAlign w:val="center"/>
            <w:tcPrChange w:id="85" w:author="ZTE-Ma Zhifeng" w:date="2025-04-15T01:08:00Z">
              <w:tcPr>
                <w:tcW w:w="772" w:type="dxa"/>
                <w:tcBorders>
                  <w:top w:val="single" w:sz="4" w:space="0" w:color="auto"/>
                  <w:left w:val="single" w:sz="4" w:space="0" w:color="auto"/>
                  <w:bottom w:val="single" w:sz="4" w:space="0" w:color="auto"/>
                  <w:right w:val="single" w:sz="4" w:space="0" w:color="auto"/>
                </w:tcBorders>
                <w:vAlign w:val="center"/>
              </w:tcPr>
            </w:tcPrChange>
          </w:tcPr>
          <w:p w:rsidR="004E6D11" w:rsidRPr="00170508" w:rsidRDefault="004E6D11" w:rsidP="004E6D11">
            <w:pPr>
              <w:overflowPunct w:val="0"/>
              <w:autoSpaceDE w:val="0"/>
              <w:autoSpaceDN w:val="0"/>
              <w:adjustRightInd w:val="0"/>
              <w:spacing w:after="0"/>
              <w:jc w:val="center"/>
              <w:textAlignment w:val="baseline"/>
              <w:rPr>
                <w:ins w:id="86" w:author="ZTE-Ma Zhifeng" w:date="2025-04-15T01:06:00Z"/>
                <w:rFonts w:ascii="Arial" w:eastAsia="Yu Mincho" w:hAnsi="Arial"/>
                <w:sz w:val="18"/>
              </w:rPr>
            </w:pPr>
            <w:ins w:id="87" w:author="ZTE-Ma Zhifeng" w:date="2025-04-15T01:07:00Z">
              <w:r w:rsidRPr="004E6D11">
                <w:rPr>
                  <w:rFonts w:ascii="Arial" w:eastAsia="Yu Mincho" w:hAnsi="Arial"/>
                  <w:sz w:val="18"/>
                  <w:rPrChange w:id="88" w:author="ZTE-Ma Zhifeng" w:date="2025-04-15T01:07:00Z">
                    <w:rPr>
                      <w:rFonts w:eastAsia="Yu Mincho"/>
                      <w:color w:val="000000" w:themeColor="text1"/>
                    </w:rPr>
                  </w:rPrChange>
                </w:rPr>
                <w:t>n1</w:t>
              </w:r>
            </w:ins>
          </w:p>
        </w:tc>
        <w:tc>
          <w:tcPr>
            <w:tcW w:w="3117" w:type="dxa"/>
            <w:tcBorders>
              <w:top w:val="single" w:sz="4" w:space="0" w:color="auto"/>
              <w:left w:val="single" w:sz="4" w:space="0" w:color="auto"/>
              <w:bottom w:val="single" w:sz="4" w:space="0" w:color="auto"/>
              <w:right w:val="single" w:sz="4" w:space="0" w:color="auto"/>
            </w:tcBorders>
            <w:vAlign w:val="center"/>
            <w:tcPrChange w:id="89" w:author="ZTE-Ma Zhifeng" w:date="2025-04-15T01:08:00Z">
              <w:tcPr>
                <w:tcW w:w="3117" w:type="dxa"/>
                <w:tcBorders>
                  <w:top w:val="single" w:sz="4" w:space="0" w:color="auto"/>
                  <w:left w:val="single" w:sz="4" w:space="0" w:color="auto"/>
                  <w:bottom w:val="single" w:sz="4" w:space="0" w:color="auto"/>
                  <w:right w:val="single" w:sz="4" w:space="0" w:color="auto"/>
                </w:tcBorders>
                <w:vAlign w:val="center"/>
              </w:tcPr>
            </w:tcPrChange>
          </w:tcPr>
          <w:p w:rsidR="004E6D11" w:rsidRPr="00170508" w:rsidRDefault="004E6D11" w:rsidP="004E6D11">
            <w:pPr>
              <w:overflowPunct w:val="0"/>
              <w:autoSpaceDE w:val="0"/>
              <w:autoSpaceDN w:val="0"/>
              <w:adjustRightInd w:val="0"/>
              <w:spacing w:after="0"/>
              <w:jc w:val="center"/>
              <w:textAlignment w:val="baseline"/>
              <w:rPr>
                <w:ins w:id="90" w:author="ZTE-Ma Zhifeng" w:date="2025-04-15T01:06:00Z"/>
                <w:rFonts w:ascii="Arial" w:eastAsia="等线" w:hAnsi="Arial"/>
                <w:sz w:val="18"/>
                <w:lang w:eastAsia="zh-CN" w:bidi="ar"/>
              </w:rPr>
            </w:pPr>
            <w:ins w:id="91" w:author="ZTE-Ma Zhifeng" w:date="2025-04-15T01:07:00Z">
              <w:r w:rsidRPr="004E6D11">
                <w:rPr>
                  <w:rFonts w:ascii="Arial" w:eastAsia="等线" w:hAnsi="Arial"/>
                  <w:sz w:val="18"/>
                  <w:lang w:eastAsia="zh-CN" w:bidi="ar"/>
                  <w:rPrChange w:id="92" w:author="ZTE-Ma Zhifeng" w:date="2025-04-15T01:07:00Z">
                    <w:rPr>
                      <w:rFonts w:eastAsiaTheme="minorEastAsia"/>
                      <w:color w:val="000000" w:themeColor="text1"/>
                      <w:lang w:val="en-US" w:eastAsia="zh-CN" w:bidi="ar"/>
                    </w:rPr>
                  </w:rPrChange>
                </w:rPr>
                <w:t>n1 channel bandwidths in Table 5.3.5-1</w:t>
              </w:r>
            </w:ins>
          </w:p>
        </w:tc>
        <w:tc>
          <w:tcPr>
            <w:tcW w:w="1496" w:type="dxa"/>
            <w:tcBorders>
              <w:top w:val="single" w:sz="4" w:space="0" w:color="auto"/>
              <w:left w:val="single" w:sz="4" w:space="0" w:color="auto"/>
              <w:bottom w:val="nil"/>
              <w:right w:val="single" w:sz="4" w:space="0" w:color="auto"/>
            </w:tcBorders>
            <w:vAlign w:val="center"/>
            <w:tcPrChange w:id="93" w:author="ZTE-Ma Zhifeng" w:date="2025-04-15T01:08:00Z">
              <w:tcPr>
                <w:tcW w:w="1496" w:type="dxa"/>
                <w:tcBorders>
                  <w:top w:val="nil"/>
                  <w:left w:val="single" w:sz="4" w:space="0" w:color="auto"/>
                  <w:bottom w:val="single" w:sz="4" w:space="0" w:color="auto"/>
                  <w:right w:val="single" w:sz="4" w:space="0" w:color="auto"/>
                </w:tcBorders>
                <w:vAlign w:val="center"/>
              </w:tcPr>
            </w:tcPrChange>
          </w:tcPr>
          <w:p w:rsidR="004E6D11" w:rsidRPr="00170508" w:rsidRDefault="004E6D11" w:rsidP="004E6D11">
            <w:pPr>
              <w:overflowPunct w:val="0"/>
              <w:autoSpaceDE w:val="0"/>
              <w:autoSpaceDN w:val="0"/>
              <w:adjustRightInd w:val="0"/>
              <w:spacing w:after="0"/>
              <w:jc w:val="center"/>
              <w:textAlignment w:val="baseline"/>
              <w:rPr>
                <w:ins w:id="94" w:author="ZTE-Ma Zhifeng" w:date="2025-04-15T01:06:00Z"/>
                <w:rFonts w:ascii="Arial" w:eastAsia="等线" w:hAnsi="Arial"/>
                <w:sz w:val="18"/>
                <w:lang w:eastAsia="zh-CN"/>
              </w:rPr>
            </w:pPr>
            <w:ins w:id="95" w:author="ZTE-Ma Zhifeng" w:date="2025-04-15T01:07:00Z">
              <w:r w:rsidRPr="004E6D11">
                <w:rPr>
                  <w:rFonts w:ascii="Arial" w:eastAsia="等线" w:hAnsi="Arial"/>
                  <w:sz w:val="18"/>
                  <w:lang w:eastAsia="zh-CN"/>
                  <w:rPrChange w:id="96" w:author="ZTE-Ma Zhifeng" w:date="2025-04-15T01:07:00Z">
                    <w:rPr>
                      <w:rFonts w:eastAsiaTheme="minorEastAsia"/>
                      <w:color w:val="000000" w:themeColor="text1"/>
                      <w:lang w:val="en-US" w:eastAsia="zh-CN"/>
                    </w:rPr>
                  </w:rPrChange>
                </w:rPr>
                <w:t>4 and 5</w:t>
              </w:r>
            </w:ins>
          </w:p>
        </w:tc>
      </w:tr>
      <w:tr w:rsidR="004E6D11" w:rsidRPr="00170508" w:rsidTr="004E6D11">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97" w:author="ZTE-Ma Zhifeng" w:date="2025-04-15T01:08:00Z">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98" w:author="ZTE-Ma Zhifeng" w:date="2025-04-15T01:06:00Z"/>
          <w:trPrChange w:id="99" w:author="ZTE-Ma Zhifeng" w:date="2025-04-15T01:08:00Z">
            <w:trPr>
              <w:jc w:val="center"/>
            </w:trPr>
          </w:trPrChange>
        </w:trPr>
        <w:tc>
          <w:tcPr>
            <w:tcW w:w="2062" w:type="dxa"/>
            <w:tcBorders>
              <w:top w:val="nil"/>
              <w:left w:val="single" w:sz="4" w:space="0" w:color="auto"/>
              <w:bottom w:val="nil"/>
              <w:right w:val="single" w:sz="4" w:space="0" w:color="auto"/>
            </w:tcBorders>
            <w:vAlign w:val="center"/>
            <w:tcPrChange w:id="100" w:author="ZTE-Ma Zhifeng" w:date="2025-04-15T01:08:00Z">
              <w:tcPr>
                <w:tcW w:w="2062" w:type="dxa"/>
                <w:tcBorders>
                  <w:top w:val="nil"/>
                  <w:left w:val="single" w:sz="4" w:space="0" w:color="auto"/>
                  <w:bottom w:val="single" w:sz="4" w:space="0" w:color="auto"/>
                  <w:right w:val="single" w:sz="4" w:space="0" w:color="auto"/>
                </w:tcBorders>
                <w:vAlign w:val="center"/>
              </w:tcPr>
            </w:tcPrChange>
          </w:tcPr>
          <w:p w:rsidR="004E6D11" w:rsidRPr="00170508" w:rsidRDefault="004E6D11" w:rsidP="004E6D11">
            <w:pPr>
              <w:overflowPunct w:val="0"/>
              <w:autoSpaceDE w:val="0"/>
              <w:autoSpaceDN w:val="0"/>
              <w:adjustRightInd w:val="0"/>
              <w:spacing w:after="0"/>
              <w:jc w:val="center"/>
              <w:textAlignment w:val="baseline"/>
              <w:rPr>
                <w:ins w:id="101" w:author="ZTE-Ma Zhifeng" w:date="2025-04-15T01:06:00Z"/>
                <w:rFonts w:ascii="Arial" w:eastAsia="Yu Mincho" w:hAnsi="Arial"/>
                <w:sz w:val="18"/>
              </w:rPr>
            </w:pPr>
          </w:p>
        </w:tc>
        <w:tc>
          <w:tcPr>
            <w:tcW w:w="1716" w:type="dxa"/>
            <w:tcBorders>
              <w:top w:val="nil"/>
              <w:left w:val="single" w:sz="4" w:space="0" w:color="auto"/>
              <w:bottom w:val="nil"/>
              <w:right w:val="single" w:sz="4" w:space="0" w:color="auto"/>
            </w:tcBorders>
            <w:vAlign w:val="center"/>
            <w:tcPrChange w:id="102" w:author="ZTE-Ma Zhifeng" w:date="2025-04-15T01:08:00Z">
              <w:tcPr>
                <w:tcW w:w="1716" w:type="dxa"/>
                <w:tcBorders>
                  <w:top w:val="nil"/>
                  <w:left w:val="single" w:sz="4" w:space="0" w:color="auto"/>
                  <w:bottom w:val="single" w:sz="4" w:space="0" w:color="auto"/>
                  <w:right w:val="single" w:sz="4" w:space="0" w:color="auto"/>
                </w:tcBorders>
                <w:vAlign w:val="center"/>
              </w:tcPr>
            </w:tcPrChange>
          </w:tcPr>
          <w:p w:rsidR="004E6D11" w:rsidRPr="00170508" w:rsidRDefault="004E6D11" w:rsidP="004E6D11">
            <w:pPr>
              <w:overflowPunct w:val="0"/>
              <w:autoSpaceDE w:val="0"/>
              <w:autoSpaceDN w:val="0"/>
              <w:adjustRightInd w:val="0"/>
              <w:spacing w:after="0"/>
              <w:jc w:val="center"/>
              <w:textAlignment w:val="baseline"/>
              <w:rPr>
                <w:ins w:id="103" w:author="ZTE-Ma Zhifeng" w:date="2025-04-15T01:06:00Z"/>
                <w:rFonts w:ascii="Arial" w:eastAsia="Yu Mincho"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Change w:id="104" w:author="ZTE-Ma Zhifeng" w:date="2025-04-15T01:08:00Z">
              <w:tcPr>
                <w:tcW w:w="772" w:type="dxa"/>
                <w:tcBorders>
                  <w:top w:val="single" w:sz="4" w:space="0" w:color="auto"/>
                  <w:left w:val="single" w:sz="4" w:space="0" w:color="auto"/>
                  <w:bottom w:val="single" w:sz="4" w:space="0" w:color="auto"/>
                  <w:right w:val="single" w:sz="4" w:space="0" w:color="auto"/>
                </w:tcBorders>
                <w:vAlign w:val="center"/>
              </w:tcPr>
            </w:tcPrChange>
          </w:tcPr>
          <w:p w:rsidR="004E6D11" w:rsidRPr="00170508" w:rsidRDefault="004E6D11" w:rsidP="004E6D11">
            <w:pPr>
              <w:overflowPunct w:val="0"/>
              <w:autoSpaceDE w:val="0"/>
              <w:autoSpaceDN w:val="0"/>
              <w:adjustRightInd w:val="0"/>
              <w:spacing w:after="0"/>
              <w:jc w:val="center"/>
              <w:textAlignment w:val="baseline"/>
              <w:rPr>
                <w:ins w:id="105" w:author="ZTE-Ma Zhifeng" w:date="2025-04-15T01:06:00Z"/>
                <w:rFonts w:ascii="Arial" w:eastAsia="Yu Mincho" w:hAnsi="Arial"/>
                <w:sz w:val="18"/>
              </w:rPr>
            </w:pPr>
            <w:ins w:id="106" w:author="ZTE-Ma Zhifeng" w:date="2025-04-15T01:07:00Z">
              <w:r w:rsidRPr="004E6D11">
                <w:rPr>
                  <w:rFonts w:ascii="Arial" w:eastAsia="Yu Mincho" w:hAnsi="Arial"/>
                  <w:sz w:val="18"/>
                  <w:rPrChange w:id="107" w:author="ZTE-Ma Zhifeng" w:date="2025-04-15T01:07:00Z">
                    <w:rPr>
                      <w:rFonts w:eastAsia="Yu Mincho"/>
                      <w:color w:val="000000" w:themeColor="text1"/>
                    </w:rPr>
                  </w:rPrChange>
                </w:rPr>
                <w:t>n3</w:t>
              </w:r>
            </w:ins>
          </w:p>
        </w:tc>
        <w:tc>
          <w:tcPr>
            <w:tcW w:w="3117" w:type="dxa"/>
            <w:tcBorders>
              <w:top w:val="single" w:sz="4" w:space="0" w:color="auto"/>
              <w:left w:val="single" w:sz="4" w:space="0" w:color="auto"/>
              <w:bottom w:val="single" w:sz="4" w:space="0" w:color="auto"/>
              <w:right w:val="single" w:sz="4" w:space="0" w:color="auto"/>
            </w:tcBorders>
            <w:vAlign w:val="center"/>
            <w:tcPrChange w:id="108" w:author="ZTE-Ma Zhifeng" w:date="2025-04-15T01:08:00Z">
              <w:tcPr>
                <w:tcW w:w="3117" w:type="dxa"/>
                <w:tcBorders>
                  <w:top w:val="single" w:sz="4" w:space="0" w:color="auto"/>
                  <w:left w:val="single" w:sz="4" w:space="0" w:color="auto"/>
                  <w:bottom w:val="single" w:sz="4" w:space="0" w:color="auto"/>
                  <w:right w:val="single" w:sz="4" w:space="0" w:color="auto"/>
                </w:tcBorders>
                <w:vAlign w:val="center"/>
              </w:tcPr>
            </w:tcPrChange>
          </w:tcPr>
          <w:p w:rsidR="004E6D11" w:rsidRPr="00170508" w:rsidRDefault="004E6D11" w:rsidP="004E6D11">
            <w:pPr>
              <w:overflowPunct w:val="0"/>
              <w:autoSpaceDE w:val="0"/>
              <w:autoSpaceDN w:val="0"/>
              <w:adjustRightInd w:val="0"/>
              <w:spacing w:after="0"/>
              <w:jc w:val="center"/>
              <w:textAlignment w:val="baseline"/>
              <w:rPr>
                <w:ins w:id="109" w:author="ZTE-Ma Zhifeng" w:date="2025-04-15T01:06:00Z"/>
                <w:rFonts w:ascii="Arial" w:eastAsia="等线" w:hAnsi="Arial"/>
                <w:sz w:val="18"/>
                <w:lang w:eastAsia="zh-CN" w:bidi="ar"/>
              </w:rPr>
            </w:pPr>
            <w:ins w:id="110" w:author="ZTE-Ma Zhifeng" w:date="2025-04-15T01:07:00Z">
              <w:r w:rsidRPr="004E6D11">
                <w:rPr>
                  <w:rFonts w:ascii="Arial" w:eastAsia="等线" w:hAnsi="Arial"/>
                  <w:sz w:val="18"/>
                  <w:lang w:eastAsia="zh-CN" w:bidi="ar"/>
                  <w:rPrChange w:id="111" w:author="ZTE-Ma Zhifeng" w:date="2025-04-15T01:07:00Z">
                    <w:rPr>
                      <w:rFonts w:eastAsiaTheme="minorEastAsia"/>
                      <w:color w:val="000000" w:themeColor="text1"/>
                      <w:lang w:val="en-US" w:eastAsia="zh-CN" w:bidi="ar"/>
                    </w:rPr>
                  </w:rPrChange>
                </w:rPr>
                <w:t>n3 channel bandwidths in Table 5.3.5-1</w:t>
              </w:r>
            </w:ins>
          </w:p>
        </w:tc>
        <w:tc>
          <w:tcPr>
            <w:tcW w:w="1496" w:type="dxa"/>
            <w:tcBorders>
              <w:top w:val="nil"/>
              <w:left w:val="single" w:sz="4" w:space="0" w:color="auto"/>
              <w:bottom w:val="nil"/>
              <w:right w:val="single" w:sz="4" w:space="0" w:color="auto"/>
            </w:tcBorders>
            <w:vAlign w:val="center"/>
            <w:tcPrChange w:id="112" w:author="ZTE-Ma Zhifeng" w:date="2025-04-15T01:08:00Z">
              <w:tcPr>
                <w:tcW w:w="1496" w:type="dxa"/>
                <w:tcBorders>
                  <w:top w:val="nil"/>
                  <w:left w:val="single" w:sz="4" w:space="0" w:color="auto"/>
                  <w:bottom w:val="single" w:sz="4" w:space="0" w:color="auto"/>
                  <w:right w:val="single" w:sz="4" w:space="0" w:color="auto"/>
                </w:tcBorders>
                <w:vAlign w:val="center"/>
              </w:tcPr>
            </w:tcPrChange>
          </w:tcPr>
          <w:p w:rsidR="004E6D11" w:rsidRPr="00170508" w:rsidRDefault="004E6D11" w:rsidP="004E6D11">
            <w:pPr>
              <w:overflowPunct w:val="0"/>
              <w:autoSpaceDE w:val="0"/>
              <w:autoSpaceDN w:val="0"/>
              <w:adjustRightInd w:val="0"/>
              <w:spacing w:after="0"/>
              <w:jc w:val="center"/>
              <w:textAlignment w:val="baseline"/>
              <w:rPr>
                <w:ins w:id="113" w:author="ZTE-Ma Zhifeng" w:date="2025-04-15T01:06:00Z"/>
                <w:rFonts w:ascii="Arial" w:eastAsia="等线" w:hAnsi="Arial"/>
                <w:sz w:val="18"/>
                <w:lang w:eastAsia="zh-CN"/>
              </w:rPr>
            </w:pPr>
          </w:p>
        </w:tc>
      </w:tr>
      <w:tr w:rsidR="004E6D11" w:rsidRPr="00170508" w:rsidTr="00DB755A">
        <w:trPr>
          <w:jc w:val="center"/>
          <w:ins w:id="114" w:author="ZTE-Ma Zhifeng" w:date="2025-04-15T01:06:00Z"/>
        </w:trPr>
        <w:tc>
          <w:tcPr>
            <w:tcW w:w="2062" w:type="dxa"/>
            <w:tcBorders>
              <w:top w:val="nil"/>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ins w:id="115" w:author="ZTE-Ma Zhifeng" w:date="2025-04-15T01:06:00Z"/>
                <w:rFonts w:ascii="Arial" w:eastAsia="Yu Mincho" w:hAnsi="Arial"/>
                <w:sz w:val="18"/>
              </w:rPr>
            </w:pPr>
          </w:p>
        </w:tc>
        <w:tc>
          <w:tcPr>
            <w:tcW w:w="1716" w:type="dxa"/>
            <w:tcBorders>
              <w:top w:val="nil"/>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ins w:id="116" w:author="ZTE-Ma Zhifeng" w:date="2025-04-15T01:06:00Z"/>
                <w:rFonts w:ascii="Arial" w:eastAsia="Yu Mincho"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ins w:id="117" w:author="ZTE-Ma Zhifeng" w:date="2025-04-15T01:06:00Z"/>
                <w:rFonts w:ascii="Arial" w:eastAsia="Yu Mincho" w:hAnsi="Arial"/>
                <w:sz w:val="18"/>
              </w:rPr>
            </w:pPr>
            <w:ins w:id="118" w:author="ZTE-Ma Zhifeng" w:date="2025-04-15T01:07:00Z">
              <w:r w:rsidRPr="004E6D11">
                <w:rPr>
                  <w:rFonts w:ascii="Arial" w:eastAsia="Yu Mincho" w:hAnsi="Arial"/>
                  <w:sz w:val="18"/>
                  <w:rPrChange w:id="119" w:author="ZTE-Ma Zhifeng" w:date="2025-04-15T01:07:00Z">
                    <w:rPr>
                      <w:rFonts w:eastAsiaTheme="minorEastAsia"/>
                      <w:color w:val="000000" w:themeColor="text1"/>
                      <w:lang w:val="en-US" w:eastAsia="zh-CN"/>
                    </w:rPr>
                  </w:rPrChange>
                </w:rPr>
                <w:t>n77</w:t>
              </w:r>
            </w:ins>
          </w:p>
        </w:tc>
        <w:tc>
          <w:tcPr>
            <w:tcW w:w="3117"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ins w:id="120" w:author="ZTE-Ma Zhifeng" w:date="2025-04-15T01:06:00Z"/>
                <w:rFonts w:ascii="Arial" w:eastAsia="等线" w:hAnsi="Arial"/>
                <w:sz w:val="18"/>
                <w:lang w:eastAsia="zh-CN" w:bidi="ar"/>
              </w:rPr>
            </w:pPr>
            <w:ins w:id="121" w:author="ZTE-Ma Zhifeng" w:date="2025-04-15T01:07:00Z">
              <w:r w:rsidRPr="004E6D11">
                <w:rPr>
                  <w:rFonts w:ascii="Arial" w:eastAsia="等线" w:hAnsi="Arial"/>
                  <w:sz w:val="18"/>
                  <w:lang w:eastAsia="zh-CN" w:bidi="ar"/>
                  <w:rPrChange w:id="122" w:author="ZTE-Ma Zhifeng" w:date="2025-04-15T01:07:00Z">
                    <w:rPr>
                      <w:rFonts w:eastAsiaTheme="minorEastAsia" w:cs="Arial"/>
                      <w:color w:val="000000" w:themeColor="text1"/>
                      <w:szCs w:val="18"/>
                    </w:rPr>
                  </w:rPrChange>
                </w:rPr>
                <w:t>n77 channel bandwidths in Table 5.3.5-1</w:t>
              </w:r>
            </w:ins>
          </w:p>
        </w:tc>
        <w:tc>
          <w:tcPr>
            <w:tcW w:w="1496" w:type="dxa"/>
            <w:tcBorders>
              <w:top w:val="nil"/>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ins w:id="123" w:author="ZTE-Ma Zhifeng" w:date="2025-04-15T01:06:00Z"/>
                <w:rFonts w:ascii="Arial" w:eastAsia="等线" w:hAnsi="Arial"/>
                <w:sz w:val="18"/>
                <w:lang w:eastAsia="zh-CN"/>
              </w:rPr>
            </w:pPr>
          </w:p>
        </w:tc>
      </w:tr>
      <w:tr w:rsidR="004E6D11"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4E6D11" w:rsidRPr="00170508" w:rsidRDefault="004E6D11" w:rsidP="004E6D11">
            <w:pPr>
              <w:keepNext/>
              <w:overflowPunct w:val="0"/>
              <w:autoSpaceDE w:val="0"/>
              <w:autoSpaceDN w:val="0"/>
              <w:adjustRightInd w:val="0"/>
              <w:spacing w:after="0"/>
              <w:jc w:val="center"/>
              <w:textAlignment w:val="baseline"/>
              <w:rPr>
                <w:rFonts w:ascii="Arial" w:eastAsia="Yu Mincho" w:hAnsi="Arial"/>
                <w:sz w:val="18"/>
              </w:rPr>
            </w:pPr>
            <w:r w:rsidRPr="00170508">
              <w:rPr>
                <w:rFonts w:ascii="Arial" w:eastAsia="Yu Mincho" w:hAnsi="Arial"/>
                <w:sz w:val="18"/>
              </w:rPr>
              <w:t>CA_n1A-n3A-n77(2A)</w:t>
            </w:r>
          </w:p>
        </w:tc>
        <w:tc>
          <w:tcPr>
            <w:tcW w:w="1716" w:type="dxa"/>
            <w:tcBorders>
              <w:top w:val="single" w:sz="4" w:space="0" w:color="auto"/>
              <w:left w:val="single" w:sz="4" w:space="0" w:color="auto"/>
              <w:bottom w:val="nil"/>
              <w:right w:val="single" w:sz="4" w:space="0" w:color="auto"/>
            </w:tcBorders>
            <w:vAlign w:val="center"/>
          </w:tcPr>
          <w:p w:rsidR="004E6D11" w:rsidRPr="00170508" w:rsidRDefault="004E6D11" w:rsidP="004E6D11">
            <w:pPr>
              <w:keepNext/>
              <w:overflowPunct w:val="0"/>
              <w:autoSpaceDE w:val="0"/>
              <w:autoSpaceDN w:val="0"/>
              <w:adjustRightInd w:val="0"/>
              <w:spacing w:after="0"/>
              <w:jc w:val="center"/>
              <w:textAlignment w:val="baseline"/>
              <w:rPr>
                <w:rFonts w:ascii="Arial" w:eastAsia="Yu Mincho" w:hAnsi="Arial"/>
                <w:sz w:val="18"/>
                <w:vertAlign w:val="superscript"/>
              </w:rPr>
            </w:pPr>
            <w:r w:rsidRPr="00170508">
              <w:rPr>
                <w:rFonts w:ascii="Arial" w:eastAsia="Yu Mincho" w:hAnsi="Arial"/>
                <w:sz w:val="18"/>
              </w:rPr>
              <w:t>n77</w:t>
            </w:r>
            <w:r w:rsidRPr="00170508">
              <w:rPr>
                <w:rFonts w:ascii="Arial" w:eastAsia="Yu Mincho" w:hAnsi="Arial"/>
                <w:sz w:val="18"/>
                <w:vertAlign w:val="superscript"/>
              </w:rPr>
              <w:t>7,9</w:t>
            </w:r>
          </w:p>
          <w:p w:rsidR="004E6D11" w:rsidRPr="00170508" w:rsidRDefault="004E6D11" w:rsidP="004E6D11">
            <w:pPr>
              <w:keepNext/>
              <w:overflowPunct w:val="0"/>
              <w:autoSpaceDE w:val="0"/>
              <w:autoSpaceDN w:val="0"/>
              <w:adjustRightInd w:val="0"/>
              <w:spacing w:after="0"/>
              <w:jc w:val="center"/>
              <w:textAlignment w:val="baseline"/>
              <w:rPr>
                <w:rFonts w:ascii="Arial" w:eastAsia="Yu Mincho" w:hAnsi="Arial"/>
                <w:sz w:val="18"/>
              </w:rPr>
            </w:pPr>
            <w:r w:rsidRPr="00170508">
              <w:rPr>
                <w:rFonts w:ascii="Arial" w:eastAsia="Yu Mincho" w:hAnsi="Arial"/>
                <w:sz w:val="18"/>
              </w:rPr>
              <w:t>CA_n1A-n3A</w:t>
            </w:r>
          </w:p>
          <w:p w:rsidR="004E6D11" w:rsidRPr="00170508" w:rsidRDefault="004E6D11" w:rsidP="004E6D11">
            <w:pPr>
              <w:keepNext/>
              <w:overflowPunct w:val="0"/>
              <w:autoSpaceDE w:val="0"/>
              <w:autoSpaceDN w:val="0"/>
              <w:adjustRightInd w:val="0"/>
              <w:spacing w:after="0"/>
              <w:jc w:val="center"/>
              <w:textAlignment w:val="baseline"/>
              <w:rPr>
                <w:rFonts w:ascii="Arial" w:eastAsia="Yu Mincho" w:hAnsi="Arial"/>
                <w:sz w:val="18"/>
              </w:rPr>
            </w:pPr>
            <w:r w:rsidRPr="00170508">
              <w:rPr>
                <w:rFonts w:ascii="Arial" w:eastAsia="Yu Mincho" w:hAnsi="Arial"/>
                <w:sz w:val="18"/>
              </w:rPr>
              <w:t>CA_n1A-n77A</w:t>
            </w:r>
            <w:r w:rsidRPr="00170508">
              <w:rPr>
                <w:rFonts w:ascii="Arial" w:eastAsia="Yu Mincho" w:hAnsi="Arial" w:cs="Arial"/>
                <w:sz w:val="18"/>
                <w:szCs w:val="18"/>
                <w:vertAlign w:val="superscript"/>
              </w:rPr>
              <w:t>7</w:t>
            </w:r>
          </w:p>
          <w:p w:rsidR="004E6D11" w:rsidRDefault="004E6D11" w:rsidP="004E6D11">
            <w:pPr>
              <w:keepNext/>
              <w:overflowPunct w:val="0"/>
              <w:autoSpaceDE w:val="0"/>
              <w:autoSpaceDN w:val="0"/>
              <w:adjustRightInd w:val="0"/>
              <w:spacing w:after="0"/>
              <w:jc w:val="center"/>
              <w:textAlignment w:val="baseline"/>
              <w:rPr>
                <w:ins w:id="124" w:author="ZTE-Ma Zhifeng" w:date="2025-04-14T22:54:00Z"/>
                <w:rFonts w:ascii="Arial" w:eastAsia="Yu Mincho" w:hAnsi="Arial" w:cs="Arial"/>
                <w:sz w:val="18"/>
                <w:szCs w:val="18"/>
              </w:rPr>
            </w:pPr>
            <w:r w:rsidRPr="00170508">
              <w:rPr>
                <w:rFonts w:ascii="Arial" w:eastAsia="等线" w:hAnsi="Arial"/>
                <w:sz w:val="18"/>
                <w:lang w:eastAsia="zh-CN"/>
              </w:rPr>
              <w:t>CA_n3A-n77A</w:t>
            </w:r>
            <w:r w:rsidRPr="00170508">
              <w:rPr>
                <w:rFonts w:ascii="Arial" w:eastAsia="Yu Mincho" w:hAnsi="Arial" w:cs="Arial"/>
                <w:sz w:val="18"/>
                <w:szCs w:val="18"/>
                <w:vertAlign w:val="superscript"/>
              </w:rPr>
              <w:t>7</w:t>
            </w:r>
          </w:p>
          <w:p w:rsidR="004E6D11" w:rsidRPr="009D0EA6" w:rsidRDefault="004E6D11" w:rsidP="004E6D11">
            <w:pPr>
              <w:keepNext/>
              <w:overflowPunct w:val="0"/>
              <w:autoSpaceDE w:val="0"/>
              <w:autoSpaceDN w:val="0"/>
              <w:adjustRightInd w:val="0"/>
              <w:spacing w:after="0"/>
              <w:jc w:val="center"/>
              <w:textAlignment w:val="baseline"/>
              <w:rPr>
                <w:rFonts w:ascii="Arial" w:eastAsia="Yu Mincho" w:hAnsi="Arial"/>
                <w:sz w:val="18"/>
              </w:rPr>
            </w:pPr>
            <w:ins w:id="125" w:author="ZTE-Ma Zhifeng" w:date="2025-04-14T22:54:00Z">
              <w:r>
                <w:rPr>
                  <w:rFonts w:ascii="Arial" w:eastAsia="Yu Mincho" w:hAnsi="Arial" w:cs="Arial"/>
                  <w:sz w:val="18"/>
                  <w:szCs w:val="18"/>
                </w:rPr>
                <w:t>C</w:t>
              </w:r>
            </w:ins>
            <w:ins w:id="126" w:author="ZTE-Ma Zhifeng" w:date="2025-04-14T22:55:00Z">
              <w:r>
                <w:rPr>
                  <w:rFonts w:ascii="Arial" w:eastAsia="Yu Mincho" w:hAnsi="Arial" w:cs="Arial"/>
                  <w:sz w:val="18"/>
                  <w:szCs w:val="18"/>
                </w:rPr>
                <w:t>A_n77(2A)</w:t>
              </w:r>
            </w:ins>
          </w:p>
        </w:tc>
        <w:tc>
          <w:tcPr>
            <w:tcW w:w="772"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keepNext/>
              <w:overflowPunct w:val="0"/>
              <w:autoSpaceDE w:val="0"/>
              <w:autoSpaceDN w:val="0"/>
              <w:adjustRightInd w:val="0"/>
              <w:spacing w:after="0"/>
              <w:jc w:val="center"/>
              <w:textAlignment w:val="baseline"/>
              <w:rPr>
                <w:rFonts w:ascii="Arial" w:eastAsia="Yu Mincho" w:hAnsi="Arial"/>
                <w:sz w:val="18"/>
              </w:rPr>
            </w:pPr>
            <w:r w:rsidRPr="00170508">
              <w:rPr>
                <w:rFonts w:ascii="Arial" w:eastAsia="Yu Mincho" w:hAnsi="Arial"/>
                <w:sz w:val="18"/>
              </w:rPr>
              <w:t>n1</w:t>
            </w:r>
          </w:p>
        </w:tc>
        <w:tc>
          <w:tcPr>
            <w:tcW w:w="3117"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keepNext/>
              <w:overflowPunct w:val="0"/>
              <w:autoSpaceDE w:val="0"/>
              <w:autoSpaceDN w:val="0"/>
              <w:adjustRightInd w:val="0"/>
              <w:spacing w:after="0"/>
              <w:jc w:val="center"/>
              <w:textAlignment w:val="baseline"/>
              <w:rPr>
                <w:rFonts w:ascii="Calibri" w:eastAsia="Yu Mincho" w:hAnsi="Calibri"/>
                <w:sz w:val="21"/>
                <w:lang w:eastAsia="zh-CN"/>
              </w:rPr>
            </w:pPr>
            <w:r w:rsidRPr="00170508">
              <w:rPr>
                <w:rFonts w:ascii="Arial" w:eastAsia="等线" w:hAnsi="Arial"/>
                <w:sz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rsidR="004E6D11" w:rsidRPr="00170508" w:rsidRDefault="004E6D11" w:rsidP="004E6D11">
            <w:pPr>
              <w:keepNext/>
              <w:overflowPunct w:val="0"/>
              <w:autoSpaceDE w:val="0"/>
              <w:autoSpaceDN w:val="0"/>
              <w:adjustRightInd w:val="0"/>
              <w:spacing w:after="0"/>
              <w:jc w:val="center"/>
              <w:textAlignment w:val="baseline"/>
              <w:rPr>
                <w:rFonts w:ascii="Arial" w:eastAsia="Yu Mincho" w:hAnsi="Arial"/>
                <w:sz w:val="18"/>
              </w:rPr>
            </w:pPr>
            <w:r w:rsidRPr="00170508">
              <w:rPr>
                <w:rFonts w:ascii="Arial" w:eastAsia="Yu Mincho" w:hAnsi="Arial"/>
                <w:sz w:val="18"/>
              </w:rPr>
              <w:t>0</w:t>
            </w:r>
          </w:p>
        </w:tc>
      </w:tr>
      <w:tr w:rsidR="004E6D11" w:rsidRPr="00170508" w:rsidTr="00DB755A">
        <w:trPr>
          <w:jc w:val="center"/>
        </w:trPr>
        <w:tc>
          <w:tcPr>
            <w:tcW w:w="2062" w:type="dxa"/>
            <w:tcBorders>
              <w:top w:val="nil"/>
              <w:left w:val="single" w:sz="4" w:space="0" w:color="auto"/>
              <w:bottom w:val="nil"/>
              <w:right w:val="single" w:sz="4" w:space="0" w:color="auto"/>
            </w:tcBorders>
            <w:vAlign w:val="center"/>
          </w:tcPr>
          <w:p w:rsidR="004E6D11" w:rsidRPr="00170508" w:rsidRDefault="004E6D11" w:rsidP="004E6D11">
            <w:pPr>
              <w:keepNext/>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single" w:sz="4" w:space="0" w:color="auto"/>
              <w:bottom w:val="nil"/>
              <w:right w:val="single" w:sz="4" w:space="0" w:color="auto"/>
            </w:tcBorders>
            <w:vAlign w:val="center"/>
          </w:tcPr>
          <w:p w:rsidR="004E6D11" w:rsidRPr="00170508" w:rsidRDefault="004E6D11" w:rsidP="004E6D11">
            <w:pPr>
              <w:keepNext/>
              <w:overflowPunct w:val="0"/>
              <w:autoSpaceDE w:val="0"/>
              <w:autoSpaceDN w:val="0"/>
              <w:adjustRightInd w:val="0"/>
              <w:spacing w:after="0"/>
              <w:jc w:val="center"/>
              <w:textAlignment w:val="baseline"/>
              <w:rPr>
                <w:rFonts w:ascii="Arial" w:eastAsia="Yu Mincho"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keepNext/>
              <w:overflowPunct w:val="0"/>
              <w:autoSpaceDE w:val="0"/>
              <w:autoSpaceDN w:val="0"/>
              <w:adjustRightInd w:val="0"/>
              <w:spacing w:after="0"/>
              <w:jc w:val="center"/>
              <w:textAlignment w:val="baseline"/>
              <w:rPr>
                <w:rFonts w:ascii="Arial" w:eastAsia="Yu Mincho" w:hAnsi="Arial"/>
                <w:sz w:val="18"/>
              </w:rPr>
            </w:pPr>
            <w:r w:rsidRPr="00170508">
              <w:rPr>
                <w:rFonts w:ascii="Arial" w:eastAsia="Yu Mincho" w:hAnsi="Arial"/>
                <w:sz w:val="18"/>
              </w:rPr>
              <w:t>n3</w:t>
            </w:r>
          </w:p>
        </w:tc>
        <w:tc>
          <w:tcPr>
            <w:tcW w:w="3117"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keepNext/>
              <w:overflowPunct w:val="0"/>
              <w:autoSpaceDE w:val="0"/>
              <w:autoSpaceDN w:val="0"/>
              <w:adjustRightInd w:val="0"/>
              <w:spacing w:after="0"/>
              <w:jc w:val="center"/>
              <w:textAlignment w:val="baseline"/>
              <w:rPr>
                <w:rFonts w:ascii="Calibri" w:eastAsia="Yu Mincho" w:hAnsi="Calibri"/>
                <w:sz w:val="21"/>
                <w:lang w:eastAsia="zh-CN"/>
              </w:rPr>
            </w:pPr>
            <w:r w:rsidRPr="00170508">
              <w:rPr>
                <w:rFonts w:ascii="Arial" w:eastAsia="等线" w:hAnsi="Arial"/>
                <w:sz w:val="18"/>
                <w:lang w:eastAsia="zh-CN" w:bidi="ar"/>
              </w:rPr>
              <w:t>5, 10, 15, 20, 25, 30</w:t>
            </w:r>
          </w:p>
        </w:tc>
        <w:tc>
          <w:tcPr>
            <w:tcW w:w="1496" w:type="dxa"/>
            <w:tcBorders>
              <w:top w:val="nil"/>
              <w:left w:val="single" w:sz="4" w:space="0" w:color="auto"/>
              <w:bottom w:val="nil"/>
              <w:right w:val="single" w:sz="4" w:space="0" w:color="auto"/>
            </w:tcBorders>
            <w:vAlign w:val="center"/>
          </w:tcPr>
          <w:p w:rsidR="004E6D11" w:rsidRPr="00170508" w:rsidRDefault="004E6D11" w:rsidP="004E6D11">
            <w:pPr>
              <w:keepNext/>
              <w:overflowPunct w:val="0"/>
              <w:autoSpaceDE w:val="0"/>
              <w:autoSpaceDN w:val="0"/>
              <w:adjustRightInd w:val="0"/>
              <w:spacing w:after="0"/>
              <w:jc w:val="center"/>
              <w:textAlignment w:val="baseline"/>
              <w:rPr>
                <w:rFonts w:ascii="Arial" w:eastAsia="Yu Mincho" w:hAnsi="Arial"/>
                <w:sz w:val="18"/>
              </w:rPr>
            </w:pPr>
          </w:p>
        </w:tc>
      </w:tr>
      <w:tr w:rsidR="004E6D11" w:rsidRPr="00170508" w:rsidTr="00DB755A">
        <w:trPr>
          <w:jc w:val="center"/>
        </w:trPr>
        <w:tc>
          <w:tcPr>
            <w:tcW w:w="2062" w:type="dxa"/>
            <w:tcBorders>
              <w:top w:val="nil"/>
              <w:left w:val="single" w:sz="4" w:space="0" w:color="auto"/>
              <w:bottom w:val="nil"/>
              <w:right w:val="single" w:sz="4" w:space="0" w:color="auto"/>
            </w:tcBorders>
            <w:vAlign w:val="center"/>
          </w:tcPr>
          <w:p w:rsidR="004E6D11" w:rsidRPr="00170508" w:rsidRDefault="004E6D11" w:rsidP="004E6D11">
            <w:pPr>
              <w:keepNext/>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single" w:sz="4" w:space="0" w:color="auto"/>
              <w:bottom w:val="single" w:sz="4" w:space="0" w:color="auto"/>
              <w:right w:val="single" w:sz="4" w:space="0" w:color="auto"/>
            </w:tcBorders>
            <w:vAlign w:val="center"/>
          </w:tcPr>
          <w:p w:rsidR="004E6D11" w:rsidRPr="00170508" w:rsidRDefault="004E6D11" w:rsidP="004E6D11">
            <w:pPr>
              <w:keepNext/>
              <w:overflowPunct w:val="0"/>
              <w:autoSpaceDE w:val="0"/>
              <w:autoSpaceDN w:val="0"/>
              <w:adjustRightInd w:val="0"/>
              <w:spacing w:after="0"/>
              <w:jc w:val="center"/>
              <w:textAlignment w:val="baseline"/>
              <w:rPr>
                <w:rFonts w:ascii="Arial" w:eastAsia="Yu Mincho"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keepNext/>
              <w:overflowPunct w:val="0"/>
              <w:autoSpaceDE w:val="0"/>
              <w:autoSpaceDN w:val="0"/>
              <w:adjustRightInd w:val="0"/>
              <w:spacing w:after="0"/>
              <w:jc w:val="center"/>
              <w:textAlignment w:val="baseline"/>
              <w:rPr>
                <w:rFonts w:ascii="Arial" w:eastAsia="Yu Mincho" w:hAnsi="Arial"/>
                <w:sz w:val="18"/>
              </w:rPr>
            </w:pPr>
            <w:r w:rsidRPr="00170508">
              <w:rPr>
                <w:rFonts w:ascii="Arial" w:eastAsia="Yu Mincho" w:hAnsi="Arial"/>
                <w:sz w:val="18"/>
              </w:rPr>
              <w:t>n77</w:t>
            </w:r>
          </w:p>
        </w:tc>
        <w:tc>
          <w:tcPr>
            <w:tcW w:w="3117"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keepNext/>
              <w:overflowPunct w:val="0"/>
              <w:autoSpaceDE w:val="0"/>
              <w:autoSpaceDN w:val="0"/>
              <w:adjustRightInd w:val="0"/>
              <w:spacing w:after="0"/>
              <w:jc w:val="center"/>
              <w:textAlignment w:val="baseline"/>
              <w:rPr>
                <w:rFonts w:ascii="Calibri" w:eastAsia="Yu Mincho" w:hAnsi="Calibri"/>
                <w:sz w:val="21"/>
                <w:lang w:eastAsia="zh-CN"/>
              </w:rPr>
            </w:pPr>
            <w:r w:rsidRPr="00170508">
              <w:rPr>
                <w:rFonts w:ascii="Arial" w:eastAsia="等线" w:hAnsi="Arial"/>
                <w:sz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rsidR="004E6D11" w:rsidRPr="00170508" w:rsidRDefault="004E6D11" w:rsidP="004E6D11">
            <w:pPr>
              <w:keepNext/>
              <w:overflowPunct w:val="0"/>
              <w:autoSpaceDE w:val="0"/>
              <w:autoSpaceDN w:val="0"/>
              <w:adjustRightInd w:val="0"/>
              <w:spacing w:after="0"/>
              <w:jc w:val="center"/>
              <w:textAlignment w:val="baseline"/>
              <w:rPr>
                <w:rFonts w:ascii="Arial" w:eastAsia="Yu Mincho" w:hAnsi="Arial"/>
                <w:sz w:val="18"/>
              </w:rPr>
            </w:pPr>
          </w:p>
        </w:tc>
      </w:tr>
      <w:tr w:rsidR="004E6D11" w:rsidRPr="00170508" w:rsidTr="00DB755A">
        <w:trPr>
          <w:jc w:val="center"/>
        </w:trPr>
        <w:tc>
          <w:tcPr>
            <w:tcW w:w="2062" w:type="dxa"/>
            <w:tcBorders>
              <w:top w:val="nil"/>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Yu Mincho" w:hAnsi="Arial"/>
                <w:sz w:val="18"/>
              </w:rPr>
            </w:pPr>
          </w:p>
        </w:tc>
        <w:tc>
          <w:tcPr>
            <w:tcW w:w="1716" w:type="dxa"/>
            <w:tcBorders>
              <w:top w:val="single" w:sz="4" w:space="0" w:color="auto"/>
              <w:left w:val="single" w:sz="4" w:space="0" w:color="auto"/>
              <w:bottom w:val="nil"/>
              <w:right w:val="single" w:sz="4" w:space="0" w:color="auto"/>
            </w:tcBorders>
            <w:vAlign w:val="center"/>
          </w:tcPr>
          <w:p w:rsidR="004E6D11" w:rsidRPr="00170508" w:rsidRDefault="004E6D11" w:rsidP="004E6D11">
            <w:pPr>
              <w:keepNext/>
              <w:keepLines/>
              <w:spacing w:after="0"/>
              <w:jc w:val="center"/>
              <w:rPr>
                <w:rFonts w:ascii="Arial" w:eastAsia="Yu Mincho" w:hAnsi="Arial"/>
                <w:sz w:val="18"/>
                <w:lang w:val="en-US"/>
              </w:rPr>
            </w:pPr>
            <w:r w:rsidRPr="00170508">
              <w:rPr>
                <w:rFonts w:ascii="Arial" w:eastAsia="Yu Mincho" w:hAnsi="Arial"/>
                <w:sz w:val="18"/>
                <w:lang w:val="en-US"/>
              </w:rPr>
              <w:t>CA_n1A-n3A</w:t>
            </w:r>
          </w:p>
          <w:p w:rsidR="004E6D11" w:rsidRPr="00170508" w:rsidRDefault="004E6D11" w:rsidP="004E6D11">
            <w:pPr>
              <w:keepNext/>
              <w:keepLines/>
              <w:spacing w:after="0"/>
              <w:jc w:val="center"/>
              <w:rPr>
                <w:rFonts w:ascii="Arial" w:eastAsia="Yu Mincho" w:hAnsi="Arial"/>
                <w:sz w:val="18"/>
                <w:lang w:val="en-US"/>
              </w:rPr>
            </w:pPr>
            <w:r w:rsidRPr="00170508">
              <w:rPr>
                <w:rFonts w:ascii="Arial" w:eastAsia="Yu Mincho" w:hAnsi="Arial"/>
                <w:sz w:val="18"/>
                <w:lang w:val="en-US"/>
              </w:rPr>
              <w:t>CA_n1A-n77A</w:t>
            </w:r>
          </w:p>
          <w:p w:rsidR="004E6D11" w:rsidRPr="00170508" w:rsidRDefault="004E6D11" w:rsidP="004E6D11">
            <w:pPr>
              <w:keepNext/>
              <w:keepLines/>
              <w:spacing w:after="0"/>
              <w:jc w:val="center"/>
              <w:rPr>
                <w:rFonts w:ascii="Arial" w:eastAsia="Yu Mincho" w:hAnsi="Arial"/>
                <w:sz w:val="18"/>
                <w:lang w:val="en-US"/>
              </w:rPr>
            </w:pPr>
            <w:r w:rsidRPr="00170508">
              <w:rPr>
                <w:rFonts w:ascii="Arial" w:eastAsia="Yu Mincho" w:hAnsi="Arial"/>
                <w:sz w:val="18"/>
                <w:lang w:val="en-US"/>
              </w:rPr>
              <w:t>CA_n3A-n77A</w:t>
            </w:r>
          </w:p>
          <w:p w:rsidR="004E6D11" w:rsidRPr="00170508" w:rsidRDefault="004E6D11" w:rsidP="004E6D11">
            <w:pPr>
              <w:keepNext/>
              <w:keepLines/>
              <w:overflowPunct w:val="0"/>
              <w:autoSpaceDE w:val="0"/>
              <w:autoSpaceDN w:val="0"/>
              <w:adjustRightInd w:val="0"/>
              <w:spacing w:after="0"/>
              <w:jc w:val="center"/>
              <w:textAlignment w:val="baseline"/>
              <w:rPr>
                <w:rFonts w:ascii="Arial" w:eastAsia="Yu Mincho" w:hAnsi="Arial"/>
                <w:sz w:val="18"/>
              </w:rPr>
            </w:pPr>
            <w:r w:rsidRPr="00170508">
              <w:rPr>
                <w:rFonts w:ascii="Arial" w:eastAsia="Yu Mincho" w:hAnsi="Arial"/>
                <w:sz w:val="18"/>
                <w:lang w:val="en-US"/>
              </w:rPr>
              <w:t>CA_n77(2A)</w:t>
            </w:r>
          </w:p>
        </w:tc>
        <w:tc>
          <w:tcPr>
            <w:tcW w:w="772"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Yu Mincho" w:hAnsi="Arial"/>
                <w:sz w:val="18"/>
              </w:rPr>
            </w:pPr>
            <w:r w:rsidRPr="00170508">
              <w:rPr>
                <w:rFonts w:ascii="Arial" w:eastAsia="Yu Mincho" w:hAnsi="Arial"/>
                <w:sz w:val="18"/>
              </w:rPr>
              <w:t>n1</w:t>
            </w:r>
          </w:p>
        </w:tc>
        <w:tc>
          <w:tcPr>
            <w:tcW w:w="3117"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cs="Arial"/>
                <w:color w:val="000000"/>
                <w:sz w:val="18"/>
                <w:szCs w:val="18"/>
              </w:rPr>
              <w:t>n</w:t>
            </w:r>
            <w:r w:rsidRPr="00170508">
              <w:rPr>
                <w:rFonts w:ascii="Arial" w:eastAsia="等线" w:hAnsi="Arial"/>
                <w:sz w:val="18"/>
                <w:lang w:eastAsia="zh-CN"/>
              </w:rPr>
              <w:t>1</w:t>
            </w:r>
            <w:r w:rsidRPr="00170508">
              <w:rPr>
                <w:rFonts w:ascii="Arial" w:eastAsia="等线" w:hAnsi="Arial" w:cs="Arial"/>
                <w:color w:val="000000"/>
                <w:sz w:val="18"/>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Yu Mincho" w:hAnsi="Arial"/>
                <w:sz w:val="18"/>
              </w:rPr>
            </w:pPr>
            <w:r w:rsidRPr="00170508">
              <w:rPr>
                <w:rFonts w:ascii="Arial" w:eastAsia="等线" w:hAnsi="Arial" w:hint="eastAsia"/>
                <w:sz w:val="18"/>
                <w:lang w:eastAsia="zh-CN"/>
              </w:rPr>
              <w:t>4</w:t>
            </w:r>
            <w:r w:rsidRPr="00170508">
              <w:rPr>
                <w:rFonts w:ascii="Arial" w:eastAsia="等线" w:hAnsi="Arial"/>
                <w:sz w:val="18"/>
                <w:lang w:eastAsia="zh-CN"/>
              </w:rPr>
              <w:t xml:space="preserve"> and 5</w:t>
            </w:r>
          </w:p>
        </w:tc>
      </w:tr>
      <w:tr w:rsidR="004E6D11" w:rsidRPr="00170508" w:rsidTr="00DB755A">
        <w:trPr>
          <w:jc w:val="center"/>
        </w:trPr>
        <w:tc>
          <w:tcPr>
            <w:tcW w:w="2062" w:type="dxa"/>
            <w:tcBorders>
              <w:top w:val="nil"/>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Yu Mincho"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Yu Mincho" w:hAnsi="Arial"/>
                <w:sz w:val="18"/>
              </w:rPr>
            </w:pPr>
            <w:r w:rsidRPr="00170508">
              <w:rPr>
                <w:rFonts w:ascii="Arial" w:eastAsia="Yu Mincho" w:hAnsi="Arial"/>
                <w:sz w:val="18"/>
              </w:rPr>
              <w:t>n3</w:t>
            </w:r>
          </w:p>
        </w:tc>
        <w:tc>
          <w:tcPr>
            <w:tcW w:w="3117"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cs="Arial"/>
                <w:color w:val="000000"/>
                <w:sz w:val="18"/>
                <w:szCs w:val="18"/>
              </w:rPr>
              <w:t>n</w:t>
            </w:r>
            <w:r w:rsidRPr="00170508">
              <w:rPr>
                <w:rFonts w:ascii="Arial" w:eastAsia="等线" w:hAnsi="Arial"/>
                <w:sz w:val="18"/>
                <w:lang w:eastAsia="zh-CN"/>
              </w:rPr>
              <w:t>3</w:t>
            </w:r>
            <w:r w:rsidRPr="00170508">
              <w:rPr>
                <w:rFonts w:ascii="Arial" w:eastAsia="等线" w:hAnsi="Arial" w:cs="Arial"/>
                <w:color w:val="000000"/>
                <w:sz w:val="18"/>
                <w:szCs w:val="18"/>
              </w:rPr>
              <w:t xml:space="preserve"> channel bandwidths in Table 5.3.5-1 </w:t>
            </w:r>
          </w:p>
        </w:tc>
        <w:tc>
          <w:tcPr>
            <w:tcW w:w="1496" w:type="dxa"/>
            <w:tcBorders>
              <w:top w:val="nil"/>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Yu Mincho" w:hAnsi="Arial"/>
                <w:sz w:val="18"/>
              </w:rPr>
            </w:pPr>
          </w:p>
        </w:tc>
      </w:tr>
      <w:tr w:rsidR="004E6D11"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Yu Mincho"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Yu Mincho" w:hAnsi="Arial"/>
                <w:sz w:val="18"/>
              </w:rPr>
            </w:pPr>
            <w:r w:rsidRPr="00170508">
              <w:rPr>
                <w:rFonts w:ascii="Arial" w:eastAsia="Yu Mincho" w:hAnsi="Arial"/>
                <w:sz w:val="18"/>
              </w:rPr>
              <w:t>n77</w:t>
            </w:r>
          </w:p>
        </w:tc>
        <w:tc>
          <w:tcPr>
            <w:tcW w:w="3117"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cs="Arial" w:hint="eastAsia"/>
                <w:color w:val="000000"/>
                <w:sz w:val="18"/>
                <w:szCs w:val="18"/>
                <w:lang w:eastAsia="zh-CN" w:bidi="ar"/>
              </w:rPr>
              <w:t>C</w:t>
            </w:r>
            <w:r w:rsidRPr="00170508">
              <w:rPr>
                <w:rFonts w:ascii="Arial" w:eastAsia="等线" w:hAnsi="Arial" w:cs="Arial"/>
                <w:color w:val="000000"/>
                <w:sz w:val="18"/>
                <w:szCs w:val="18"/>
                <w:lang w:eastAsia="zh-CN" w:bidi="ar"/>
              </w:rPr>
              <w:t>A_n77(2A)_BCS4 and 5</w:t>
            </w:r>
          </w:p>
        </w:tc>
        <w:tc>
          <w:tcPr>
            <w:tcW w:w="1496" w:type="dxa"/>
            <w:tcBorders>
              <w:top w:val="nil"/>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Yu Mincho" w:hAnsi="Arial"/>
                <w:sz w:val="18"/>
              </w:rPr>
            </w:pPr>
          </w:p>
        </w:tc>
      </w:tr>
      <w:tr w:rsidR="004E6D11" w:rsidRPr="00170508" w:rsidTr="00DB755A">
        <w:trPr>
          <w:jc w:val="center"/>
        </w:trPr>
        <w:tc>
          <w:tcPr>
            <w:tcW w:w="2062" w:type="dxa"/>
            <w:tcBorders>
              <w:top w:val="nil"/>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Yu Mincho" w:hAnsi="Arial"/>
                <w:sz w:val="18"/>
              </w:rPr>
            </w:pPr>
            <w:r w:rsidRPr="00170508">
              <w:rPr>
                <w:rFonts w:ascii="Arial" w:eastAsia="Yu Mincho" w:hAnsi="Arial"/>
                <w:sz w:val="18"/>
              </w:rPr>
              <w:t>CA_n1A-n3A-n77(3A)</w:t>
            </w:r>
          </w:p>
        </w:tc>
        <w:tc>
          <w:tcPr>
            <w:tcW w:w="1716" w:type="dxa"/>
            <w:tcBorders>
              <w:top w:val="nil"/>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Yu Mincho" w:hAnsi="Arial"/>
                <w:sz w:val="18"/>
              </w:rPr>
            </w:pPr>
            <w:r w:rsidRPr="00170508">
              <w:rPr>
                <w:rFonts w:ascii="Arial" w:eastAsia="Yu Mincho" w:hAnsi="Arial"/>
                <w:sz w:val="18"/>
              </w:rPr>
              <w:t>CA_n1A-n3A</w:t>
            </w:r>
          </w:p>
          <w:p w:rsidR="004E6D11" w:rsidRPr="00170508" w:rsidRDefault="004E6D11" w:rsidP="004E6D11">
            <w:pPr>
              <w:overflowPunct w:val="0"/>
              <w:autoSpaceDE w:val="0"/>
              <w:autoSpaceDN w:val="0"/>
              <w:adjustRightInd w:val="0"/>
              <w:spacing w:after="0"/>
              <w:jc w:val="center"/>
              <w:textAlignment w:val="baseline"/>
              <w:rPr>
                <w:rFonts w:ascii="Arial" w:eastAsia="Yu Mincho" w:hAnsi="Arial"/>
                <w:sz w:val="18"/>
              </w:rPr>
            </w:pPr>
            <w:r w:rsidRPr="00170508">
              <w:rPr>
                <w:rFonts w:ascii="Arial" w:eastAsia="Yu Mincho" w:hAnsi="Arial"/>
                <w:sz w:val="18"/>
              </w:rPr>
              <w:t>CA_n1A-n77A</w:t>
            </w:r>
          </w:p>
          <w:p w:rsidR="004E6D11" w:rsidRDefault="004E6D11" w:rsidP="004E6D11">
            <w:pPr>
              <w:overflowPunct w:val="0"/>
              <w:autoSpaceDE w:val="0"/>
              <w:autoSpaceDN w:val="0"/>
              <w:adjustRightInd w:val="0"/>
              <w:spacing w:after="0"/>
              <w:jc w:val="center"/>
              <w:textAlignment w:val="baseline"/>
              <w:rPr>
                <w:ins w:id="127" w:author="ZTE-Ma Zhifeng" w:date="2025-04-14T22:55:00Z"/>
                <w:rFonts w:ascii="Arial" w:eastAsia="等线" w:hAnsi="Arial"/>
                <w:sz w:val="18"/>
                <w:lang w:eastAsia="zh-CN"/>
              </w:rPr>
            </w:pPr>
            <w:r w:rsidRPr="00170508">
              <w:rPr>
                <w:rFonts w:ascii="Arial" w:eastAsia="等线" w:hAnsi="Arial"/>
                <w:sz w:val="18"/>
                <w:lang w:eastAsia="zh-CN"/>
              </w:rPr>
              <w:t>CA_n3A-n77A</w:t>
            </w:r>
          </w:p>
          <w:p w:rsidR="004E6D11" w:rsidRPr="00170508" w:rsidRDefault="004E6D11" w:rsidP="004E6D11">
            <w:pPr>
              <w:overflowPunct w:val="0"/>
              <w:autoSpaceDE w:val="0"/>
              <w:autoSpaceDN w:val="0"/>
              <w:adjustRightInd w:val="0"/>
              <w:spacing w:after="0"/>
              <w:jc w:val="center"/>
              <w:textAlignment w:val="baseline"/>
              <w:rPr>
                <w:rFonts w:ascii="Arial" w:eastAsia="Yu Mincho" w:hAnsi="Arial"/>
                <w:sz w:val="18"/>
              </w:rPr>
            </w:pPr>
            <w:ins w:id="128" w:author="ZTE-Ma Zhifeng" w:date="2025-04-14T22:55:00Z">
              <w:r>
                <w:rPr>
                  <w:rFonts w:ascii="Arial" w:eastAsia="等线" w:hAnsi="Arial"/>
                  <w:sz w:val="18"/>
                  <w:lang w:eastAsia="zh-CN"/>
                </w:rPr>
                <w:t>CA_n77(2A)</w:t>
              </w:r>
            </w:ins>
          </w:p>
        </w:tc>
        <w:tc>
          <w:tcPr>
            <w:tcW w:w="772"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Yu Mincho" w:hAnsi="Arial"/>
                <w:sz w:val="18"/>
              </w:rPr>
            </w:pPr>
            <w:r w:rsidRPr="00170508">
              <w:rPr>
                <w:rFonts w:ascii="Arial" w:eastAsia="Yu Mincho" w:hAnsi="Arial"/>
                <w:sz w:val="18"/>
              </w:rPr>
              <w:t>n1</w:t>
            </w:r>
          </w:p>
        </w:tc>
        <w:tc>
          <w:tcPr>
            <w:tcW w:w="3117"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5, 10, 15, 20</w:t>
            </w:r>
          </w:p>
        </w:tc>
        <w:tc>
          <w:tcPr>
            <w:tcW w:w="1496" w:type="dxa"/>
            <w:tcBorders>
              <w:top w:val="nil"/>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Yu Mincho" w:hAnsi="Arial"/>
                <w:sz w:val="18"/>
              </w:rPr>
            </w:pPr>
            <w:r w:rsidRPr="00170508">
              <w:rPr>
                <w:rFonts w:ascii="Arial" w:eastAsia="Yu Mincho" w:hAnsi="Arial"/>
                <w:sz w:val="18"/>
              </w:rPr>
              <w:t>0</w:t>
            </w:r>
          </w:p>
        </w:tc>
      </w:tr>
      <w:tr w:rsidR="004E6D11" w:rsidRPr="00170508" w:rsidTr="00D23FEE">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29" w:author="ZTE-Ma Zhifeng" w:date="2025-05-26T15:36:00Z">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130" w:author="ZTE-Ma Zhifeng" w:date="2025-05-26T15:36:00Z">
            <w:trPr>
              <w:jc w:val="center"/>
            </w:trPr>
          </w:trPrChange>
        </w:trPr>
        <w:tc>
          <w:tcPr>
            <w:tcW w:w="2062" w:type="dxa"/>
            <w:tcBorders>
              <w:top w:val="nil"/>
              <w:left w:val="single" w:sz="4" w:space="0" w:color="auto"/>
              <w:bottom w:val="nil"/>
              <w:right w:val="single" w:sz="4" w:space="0" w:color="auto"/>
            </w:tcBorders>
            <w:vAlign w:val="center"/>
            <w:tcPrChange w:id="131" w:author="ZTE-Ma Zhifeng" w:date="2025-05-26T15:36:00Z">
              <w:tcPr>
                <w:tcW w:w="2062" w:type="dxa"/>
                <w:tcBorders>
                  <w:top w:val="nil"/>
                  <w:left w:val="single" w:sz="4" w:space="0" w:color="auto"/>
                  <w:bottom w:val="nil"/>
                  <w:right w:val="single" w:sz="4" w:space="0" w:color="auto"/>
                </w:tcBorders>
                <w:vAlign w:val="center"/>
              </w:tcPr>
            </w:tcPrChange>
          </w:tcPr>
          <w:p w:rsidR="004E6D11" w:rsidRPr="00170508" w:rsidRDefault="004E6D11" w:rsidP="004E6D11">
            <w:pPr>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single" w:sz="4" w:space="0" w:color="auto"/>
              <w:bottom w:val="nil"/>
              <w:right w:val="single" w:sz="4" w:space="0" w:color="auto"/>
            </w:tcBorders>
            <w:vAlign w:val="center"/>
            <w:tcPrChange w:id="132" w:author="ZTE-Ma Zhifeng" w:date="2025-05-26T15:36:00Z">
              <w:tcPr>
                <w:tcW w:w="1716" w:type="dxa"/>
                <w:tcBorders>
                  <w:top w:val="nil"/>
                  <w:left w:val="single" w:sz="4" w:space="0" w:color="auto"/>
                  <w:bottom w:val="nil"/>
                  <w:right w:val="single" w:sz="4" w:space="0" w:color="auto"/>
                </w:tcBorders>
                <w:vAlign w:val="center"/>
              </w:tcPr>
            </w:tcPrChange>
          </w:tcPr>
          <w:p w:rsidR="004E6D11" w:rsidRPr="00170508" w:rsidRDefault="004E6D11" w:rsidP="004E6D11">
            <w:pPr>
              <w:overflowPunct w:val="0"/>
              <w:autoSpaceDE w:val="0"/>
              <w:autoSpaceDN w:val="0"/>
              <w:adjustRightInd w:val="0"/>
              <w:spacing w:after="0"/>
              <w:jc w:val="center"/>
              <w:textAlignment w:val="baseline"/>
              <w:rPr>
                <w:rFonts w:ascii="Arial" w:eastAsia="Yu Mincho"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Change w:id="133" w:author="ZTE-Ma Zhifeng" w:date="2025-05-26T15:36:00Z">
              <w:tcPr>
                <w:tcW w:w="772" w:type="dxa"/>
                <w:tcBorders>
                  <w:top w:val="single" w:sz="4" w:space="0" w:color="auto"/>
                  <w:left w:val="single" w:sz="4" w:space="0" w:color="auto"/>
                  <w:bottom w:val="single" w:sz="4" w:space="0" w:color="auto"/>
                  <w:right w:val="single" w:sz="4" w:space="0" w:color="auto"/>
                </w:tcBorders>
                <w:vAlign w:val="center"/>
              </w:tcPr>
            </w:tcPrChange>
          </w:tcPr>
          <w:p w:rsidR="004E6D11" w:rsidRPr="00170508" w:rsidRDefault="004E6D11" w:rsidP="004E6D11">
            <w:pPr>
              <w:overflowPunct w:val="0"/>
              <w:autoSpaceDE w:val="0"/>
              <w:autoSpaceDN w:val="0"/>
              <w:adjustRightInd w:val="0"/>
              <w:spacing w:after="0"/>
              <w:jc w:val="center"/>
              <w:textAlignment w:val="baseline"/>
              <w:rPr>
                <w:rFonts w:ascii="Arial" w:eastAsia="Yu Mincho" w:hAnsi="Arial"/>
                <w:sz w:val="18"/>
              </w:rPr>
            </w:pPr>
            <w:r w:rsidRPr="00170508">
              <w:rPr>
                <w:rFonts w:ascii="Arial" w:eastAsia="Yu Mincho" w:hAnsi="Arial"/>
                <w:sz w:val="18"/>
              </w:rPr>
              <w:t>n3</w:t>
            </w:r>
          </w:p>
        </w:tc>
        <w:tc>
          <w:tcPr>
            <w:tcW w:w="3117" w:type="dxa"/>
            <w:tcBorders>
              <w:top w:val="single" w:sz="4" w:space="0" w:color="auto"/>
              <w:left w:val="single" w:sz="4" w:space="0" w:color="auto"/>
              <w:bottom w:val="single" w:sz="4" w:space="0" w:color="auto"/>
              <w:right w:val="single" w:sz="4" w:space="0" w:color="auto"/>
            </w:tcBorders>
            <w:vAlign w:val="center"/>
            <w:tcPrChange w:id="134" w:author="ZTE-Ma Zhifeng" w:date="2025-05-26T15:36:00Z">
              <w:tcPr>
                <w:tcW w:w="3117" w:type="dxa"/>
                <w:tcBorders>
                  <w:top w:val="single" w:sz="4" w:space="0" w:color="auto"/>
                  <w:left w:val="single" w:sz="4" w:space="0" w:color="auto"/>
                  <w:bottom w:val="single" w:sz="4" w:space="0" w:color="auto"/>
                  <w:right w:val="single" w:sz="4" w:space="0" w:color="auto"/>
                </w:tcBorders>
                <w:vAlign w:val="center"/>
              </w:tcPr>
            </w:tcPrChange>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5, 10, 15, 20, 25, 30</w:t>
            </w:r>
          </w:p>
        </w:tc>
        <w:tc>
          <w:tcPr>
            <w:tcW w:w="1496" w:type="dxa"/>
            <w:tcBorders>
              <w:top w:val="nil"/>
              <w:left w:val="single" w:sz="4" w:space="0" w:color="auto"/>
              <w:bottom w:val="nil"/>
              <w:right w:val="single" w:sz="4" w:space="0" w:color="auto"/>
            </w:tcBorders>
            <w:vAlign w:val="center"/>
            <w:tcPrChange w:id="135" w:author="ZTE-Ma Zhifeng" w:date="2025-05-26T15:36:00Z">
              <w:tcPr>
                <w:tcW w:w="1496" w:type="dxa"/>
                <w:tcBorders>
                  <w:top w:val="nil"/>
                  <w:left w:val="single" w:sz="4" w:space="0" w:color="auto"/>
                  <w:bottom w:val="nil"/>
                  <w:right w:val="single" w:sz="4" w:space="0" w:color="auto"/>
                </w:tcBorders>
                <w:vAlign w:val="center"/>
              </w:tcPr>
            </w:tcPrChange>
          </w:tcPr>
          <w:p w:rsidR="004E6D11" w:rsidRPr="00170508" w:rsidRDefault="004E6D11" w:rsidP="004E6D11">
            <w:pPr>
              <w:overflowPunct w:val="0"/>
              <w:autoSpaceDE w:val="0"/>
              <w:autoSpaceDN w:val="0"/>
              <w:adjustRightInd w:val="0"/>
              <w:spacing w:after="0"/>
              <w:jc w:val="center"/>
              <w:textAlignment w:val="baseline"/>
              <w:rPr>
                <w:rFonts w:ascii="Arial" w:eastAsia="Yu Mincho" w:hAnsi="Arial"/>
                <w:sz w:val="18"/>
              </w:rPr>
            </w:pPr>
          </w:p>
        </w:tc>
      </w:tr>
      <w:tr w:rsidR="004E6D11" w:rsidRPr="00170508" w:rsidTr="00D23FEE">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36" w:author="ZTE-Ma Zhifeng" w:date="2025-05-26T15:36:00Z">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137" w:author="ZTE-Ma Zhifeng" w:date="2025-05-26T15:36:00Z">
            <w:trPr>
              <w:jc w:val="center"/>
            </w:trPr>
          </w:trPrChange>
        </w:trPr>
        <w:tc>
          <w:tcPr>
            <w:tcW w:w="2062" w:type="dxa"/>
            <w:tcBorders>
              <w:top w:val="nil"/>
              <w:left w:val="single" w:sz="4" w:space="0" w:color="auto"/>
              <w:bottom w:val="nil"/>
              <w:right w:val="single" w:sz="4" w:space="0" w:color="auto"/>
            </w:tcBorders>
            <w:vAlign w:val="center"/>
            <w:tcPrChange w:id="138" w:author="ZTE-Ma Zhifeng" w:date="2025-05-26T15:36:00Z">
              <w:tcPr>
                <w:tcW w:w="2062" w:type="dxa"/>
                <w:tcBorders>
                  <w:top w:val="nil"/>
                  <w:left w:val="single" w:sz="4" w:space="0" w:color="auto"/>
                  <w:bottom w:val="single" w:sz="4" w:space="0" w:color="auto"/>
                  <w:right w:val="single" w:sz="4" w:space="0" w:color="auto"/>
                </w:tcBorders>
                <w:vAlign w:val="center"/>
              </w:tcPr>
            </w:tcPrChange>
          </w:tcPr>
          <w:p w:rsidR="004E6D11" w:rsidRPr="00170508" w:rsidRDefault="004E6D11" w:rsidP="004E6D11">
            <w:pPr>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single" w:sz="4" w:space="0" w:color="auto"/>
              <w:bottom w:val="single" w:sz="4" w:space="0" w:color="auto"/>
              <w:right w:val="single" w:sz="4" w:space="0" w:color="auto"/>
            </w:tcBorders>
            <w:vAlign w:val="center"/>
            <w:tcPrChange w:id="139" w:author="ZTE-Ma Zhifeng" w:date="2025-05-26T15:36:00Z">
              <w:tcPr>
                <w:tcW w:w="1716" w:type="dxa"/>
                <w:tcBorders>
                  <w:top w:val="nil"/>
                  <w:left w:val="single" w:sz="4" w:space="0" w:color="auto"/>
                  <w:bottom w:val="single" w:sz="4" w:space="0" w:color="auto"/>
                  <w:right w:val="single" w:sz="4" w:space="0" w:color="auto"/>
                </w:tcBorders>
                <w:vAlign w:val="center"/>
              </w:tcPr>
            </w:tcPrChange>
          </w:tcPr>
          <w:p w:rsidR="004E6D11" w:rsidRPr="00170508" w:rsidRDefault="004E6D11" w:rsidP="004E6D11">
            <w:pPr>
              <w:overflowPunct w:val="0"/>
              <w:autoSpaceDE w:val="0"/>
              <w:autoSpaceDN w:val="0"/>
              <w:adjustRightInd w:val="0"/>
              <w:spacing w:after="0"/>
              <w:jc w:val="center"/>
              <w:textAlignment w:val="baseline"/>
              <w:rPr>
                <w:rFonts w:ascii="Arial" w:eastAsia="Yu Mincho"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Change w:id="140" w:author="ZTE-Ma Zhifeng" w:date="2025-05-26T15:36:00Z">
              <w:tcPr>
                <w:tcW w:w="772" w:type="dxa"/>
                <w:tcBorders>
                  <w:top w:val="single" w:sz="4" w:space="0" w:color="auto"/>
                  <w:left w:val="single" w:sz="4" w:space="0" w:color="auto"/>
                  <w:bottom w:val="single" w:sz="4" w:space="0" w:color="auto"/>
                  <w:right w:val="single" w:sz="4" w:space="0" w:color="auto"/>
                </w:tcBorders>
                <w:vAlign w:val="center"/>
              </w:tcPr>
            </w:tcPrChange>
          </w:tcPr>
          <w:p w:rsidR="004E6D11" w:rsidRPr="00170508" w:rsidRDefault="004E6D11" w:rsidP="004E6D11">
            <w:pPr>
              <w:overflowPunct w:val="0"/>
              <w:autoSpaceDE w:val="0"/>
              <w:autoSpaceDN w:val="0"/>
              <w:adjustRightInd w:val="0"/>
              <w:spacing w:after="0"/>
              <w:jc w:val="center"/>
              <w:textAlignment w:val="baseline"/>
              <w:rPr>
                <w:rFonts w:ascii="Arial" w:eastAsia="Yu Mincho" w:hAnsi="Arial"/>
                <w:sz w:val="18"/>
              </w:rPr>
            </w:pPr>
            <w:r w:rsidRPr="00170508">
              <w:rPr>
                <w:rFonts w:ascii="Arial" w:eastAsia="Yu Mincho" w:hAnsi="Arial"/>
                <w:sz w:val="18"/>
              </w:rPr>
              <w:t>n77</w:t>
            </w:r>
          </w:p>
        </w:tc>
        <w:tc>
          <w:tcPr>
            <w:tcW w:w="3117" w:type="dxa"/>
            <w:tcBorders>
              <w:top w:val="single" w:sz="4" w:space="0" w:color="auto"/>
              <w:left w:val="single" w:sz="4" w:space="0" w:color="auto"/>
              <w:bottom w:val="single" w:sz="4" w:space="0" w:color="auto"/>
              <w:right w:val="single" w:sz="4" w:space="0" w:color="auto"/>
            </w:tcBorders>
            <w:vAlign w:val="center"/>
            <w:tcPrChange w:id="141" w:author="ZTE-Ma Zhifeng" w:date="2025-05-26T15:36:00Z">
              <w:tcPr>
                <w:tcW w:w="3117" w:type="dxa"/>
                <w:tcBorders>
                  <w:top w:val="single" w:sz="4" w:space="0" w:color="auto"/>
                  <w:left w:val="single" w:sz="4" w:space="0" w:color="auto"/>
                  <w:bottom w:val="single" w:sz="4" w:space="0" w:color="auto"/>
                  <w:right w:val="single" w:sz="4" w:space="0" w:color="auto"/>
                </w:tcBorders>
                <w:vAlign w:val="center"/>
              </w:tcPr>
            </w:tcPrChange>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CA_n77(3A)_BCS1</w:t>
            </w:r>
          </w:p>
        </w:tc>
        <w:tc>
          <w:tcPr>
            <w:tcW w:w="1496" w:type="dxa"/>
            <w:tcBorders>
              <w:top w:val="nil"/>
              <w:left w:val="single" w:sz="4" w:space="0" w:color="auto"/>
              <w:bottom w:val="single" w:sz="4" w:space="0" w:color="auto"/>
              <w:right w:val="single" w:sz="4" w:space="0" w:color="auto"/>
            </w:tcBorders>
            <w:vAlign w:val="center"/>
            <w:tcPrChange w:id="142" w:author="ZTE-Ma Zhifeng" w:date="2025-05-26T15:36:00Z">
              <w:tcPr>
                <w:tcW w:w="1496" w:type="dxa"/>
                <w:tcBorders>
                  <w:top w:val="nil"/>
                  <w:left w:val="single" w:sz="4" w:space="0" w:color="auto"/>
                  <w:bottom w:val="single" w:sz="4" w:space="0" w:color="auto"/>
                  <w:right w:val="single" w:sz="4" w:space="0" w:color="auto"/>
                </w:tcBorders>
                <w:vAlign w:val="center"/>
              </w:tcPr>
            </w:tcPrChange>
          </w:tcPr>
          <w:p w:rsidR="004E6D11" w:rsidRPr="00170508" w:rsidRDefault="004E6D11" w:rsidP="004E6D11">
            <w:pPr>
              <w:overflowPunct w:val="0"/>
              <w:autoSpaceDE w:val="0"/>
              <w:autoSpaceDN w:val="0"/>
              <w:adjustRightInd w:val="0"/>
              <w:spacing w:after="0"/>
              <w:jc w:val="center"/>
              <w:textAlignment w:val="baseline"/>
              <w:rPr>
                <w:rFonts w:ascii="Arial" w:eastAsia="Yu Mincho" w:hAnsi="Arial"/>
                <w:sz w:val="18"/>
              </w:rPr>
            </w:pPr>
          </w:p>
        </w:tc>
      </w:tr>
      <w:tr w:rsidR="00D23FEE" w:rsidRPr="00170508" w:rsidTr="00D23FEE">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43" w:author="ZTE-Ma Zhifeng" w:date="2025-05-26T15:36:00Z">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144" w:author="ZTE-Ma Zhifeng" w:date="2025-05-26T15:35:00Z"/>
          <w:trPrChange w:id="145" w:author="ZTE-Ma Zhifeng" w:date="2025-05-26T15:36:00Z">
            <w:trPr>
              <w:jc w:val="center"/>
            </w:trPr>
          </w:trPrChange>
        </w:trPr>
        <w:tc>
          <w:tcPr>
            <w:tcW w:w="2062" w:type="dxa"/>
            <w:tcBorders>
              <w:top w:val="nil"/>
              <w:left w:val="single" w:sz="4" w:space="0" w:color="auto"/>
              <w:bottom w:val="nil"/>
              <w:right w:val="single" w:sz="4" w:space="0" w:color="auto"/>
            </w:tcBorders>
            <w:vAlign w:val="center"/>
            <w:tcPrChange w:id="146" w:author="ZTE-Ma Zhifeng" w:date="2025-05-26T15:36:00Z">
              <w:tcPr>
                <w:tcW w:w="2062" w:type="dxa"/>
                <w:tcBorders>
                  <w:top w:val="nil"/>
                  <w:left w:val="single" w:sz="4" w:space="0" w:color="auto"/>
                  <w:bottom w:val="single" w:sz="4" w:space="0" w:color="auto"/>
                  <w:right w:val="single" w:sz="4" w:space="0" w:color="auto"/>
                </w:tcBorders>
                <w:vAlign w:val="center"/>
              </w:tcPr>
            </w:tcPrChange>
          </w:tcPr>
          <w:p w:rsidR="00D23FEE" w:rsidRPr="00170508" w:rsidRDefault="00D23FEE" w:rsidP="00D23FEE">
            <w:pPr>
              <w:overflowPunct w:val="0"/>
              <w:autoSpaceDE w:val="0"/>
              <w:autoSpaceDN w:val="0"/>
              <w:adjustRightInd w:val="0"/>
              <w:spacing w:after="0"/>
              <w:jc w:val="center"/>
              <w:textAlignment w:val="baseline"/>
              <w:rPr>
                <w:ins w:id="147" w:author="ZTE-Ma Zhifeng" w:date="2025-05-26T15:35:00Z"/>
                <w:rFonts w:ascii="Arial" w:eastAsia="Yu Mincho" w:hAnsi="Arial"/>
                <w:sz w:val="18"/>
              </w:rPr>
            </w:pPr>
          </w:p>
        </w:tc>
        <w:tc>
          <w:tcPr>
            <w:tcW w:w="1716" w:type="dxa"/>
            <w:tcBorders>
              <w:top w:val="single" w:sz="4" w:space="0" w:color="auto"/>
              <w:left w:val="single" w:sz="4" w:space="0" w:color="auto"/>
              <w:bottom w:val="nil"/>
              <w:right w:val="single" w:sz="4" w:space="0" w:color="auto"/>
            </w:tcBorders>
            <w:vAlign w:val="center"/>
            <w:tcPrChange w:id="148" w:author="ZTE-Ma Zhifeng" w:date="2025-05-26T15:36:00Z">
              <w:tcPr>
                <w:tcW w:w="1716" w:type="dxa"/>
                <w:tcBorders>
                  <w:top w:val="nil"/>
                  <w:left w:val="single" w:sz="4" w:space="0" w:color="auto"/>
                  <w:bottom w:val="single" w:sz="4" w:space="0" w:color="auto"/>
                  <w:right w:val="single" w:sz="4" w:space="0" w:color="auto"/>
                </w:tcBorders>
                <w:vAlign w:val="center"/>
              </w:tcPr>
            </w:tcPrChange>
          </w:tcPr>
          <w:p w:rsidR="00D23FEE" w:rsidRPr="00D23FEE" w:rsidRDefault="00D23FEE">
            <w:pPr>
              <w:overflowPunct w:val="0"/>
              <w:autoSpaceDE w:val="0"/>
              <w:autoSpaceDN w:val="0"/>
              <w:adjustRightInd w:val="0"/>
              <w:spacing w:after="0"/>
              <w:jc w:val="center"/>
              <w:textAlignment w:val="baseline"/>
              <w:rPr>
                <w:ins w:id="149" w:author="ZTE-Ma Zhifeng" w:date="2025-05-26T15:36:00Z"/>
                <w:rFonts w:ascii="Arial" w:eastAsia="Yu Mincho" w:hAnsi="Arial"/>
                <w:sz w:val="18"/>
                <w:rPrChange w:id="150" w:author="ZTE-Ma Zhifeng" w:date="2025-05-26T15:37:00Z">
                  <w:rPr>
                    <w:ins w:id="151" w:author="ZTE-Ma Zhifeng" w:date="2025-05-26T15:36:00Z"/>
                    <w:rFonts w:ascii="Arial" w:eastAsia="Yu Mincho" w:hAnsi="Arial"/>
                    <w:sz w:val="18"/>
                    <w:lang w:val="en-US"/>
                  </w:rPr>
                </w:rPrChange>
              </w:rPr>
              <w:pPrChange w:id="152" w:author="ZTE-Ma Zhifeng" w:date="2025-05-26T15:37:00Z">
                <w:pPr>
                  <w:keepNext/>
                  <w:keepLines/>
                  <w:spacing w:after="0"/>
                  <w:jc w:val="center"/>
                </w:pPr>
              </w:pPrChange>
            </w:pPr>
            <w:ins w:id="153" w:author="ZTE-Ma Zhifeng" w:date="2025-05-26T15:36:00Z">
              <w:r w:rsidRPr="00D23FEE">
                <w:rPr>
                  <w:rFonts w:ascii="Arial" w:eastAsia="Yu Mincho" w:hAnsi="Arial"/>
                  <w:sz w:val="18"/>
                  <w:rPrChange w:id="154" w:author="ZTE-Ma Zhifeng" w:date="2025-05-26T15:37:00Z">
                    <w:rPr>
                      <w:rFonts w:ascii="Arial" w:eastAsia="Yu Mincho" w:hAnsi="Arial"/>
                      <w:sz w:val="18"/>
                      <w:lang w:val="en-US"/>
                    </w:rPr>
                  </w:rPrChange>
                </w:rPr>
                <w:t>CA_n1A-n3A</w:t>
              </w:r>
            </w:ins>
          </w:p>
          <w:p w:rsidR="00D23FEE" w:rsidRPr="00D23FEE" w:rsidRDefault="00D23FEE">
            <w:pPr>
              <w:overflowPunct w:val="0"/>
              <w:autoSpaceDE w:val="0"/>
              <w:autoSpaceDN w:val="0"/>
              <w:adjustRightInd w:val="0"/>
              <w:spacing w:after="0"/>
              <w:jc w:val="center"/>
              <w:textAlignment w:val="baseline"/>
              <w:rPr>
                <w:ins w:id="155" w:author="ZTE-Ma Zhifeng" w:date="2025-05-26T15:36:00Z"/>
                <w:rFonts w:ascii="Arial" w:eastAsia="Yu Mincho" w:hAnsi="Arial"/>
                <w:sz w:val="18"/>
                <w:rPrChange w:id="156" w:author="ZTE-Ma Zhifeng" w:date="2025-05-26T15:37:00Z">
                  <w:rPr>
                    <w:ins w:id="157" w:author="ZTE-Ma Zhifeng" w:date="2025-05-26T15:36:00Z"/>
                    <w:rFonts w:ascii="Arial" w:eastAsia="Yu Mincho" w:hAnsi="Arial"/>
                    <w:sz w:val="18"/>
                    <w:lang w:val="en-US"/>
                  </w:rPr>
                </w:rPrChange>
              </w:rPr>
              <w:pPrChange w:id="158" w:author="ZTE-Ma Zhifeng" w:date="2025-05-26T15:37:00Z">
                <w:pPr>
                  <w:keepNext/>
                  <w:keepLines/>
                  <w:spacing w:after="0"/>
                  <w:jc w:val="center"/>
                </w:pPr>
              </w:pPrChange>
            </w:pPr>
            <w:ins w:id="159" w:author="ZTE-Ma Zhifeng" w:date="2025-05-26T15:36:00Z">
              <w:r w:rsidRPr="00D23FEE">
                <w:rPr>
                  <w:rFonts w:ascii="Arial" w:eastAsia="Yu Mincho" w:hAnsi="Arial"/>
                  <w:sz w:val="18"/>
                  <w:rPrChange w:id="160" w:author="ZTE-Ma Zhifeng" w:date="2025-05-26T15:37:00Z">
                    <w:rPr>
                      <w:rFonts w:ascii="Arial" w:eastAsia="Yu Mincho" w:hAnsi="Arial"/>
                      <w:sz w:val="18"/>
                      <w:lang w:val="en-US"/>
                    </w:rPr>
                  </w:rPrChange>
                </w:rPr>
                <w:t>CA_n1A-n77A</w:t>
              </w:r>
            </w:ins>
          </w:p>
          <w:p w:rsidR="00D23FEE" w:rsidRPr="00D23FEE" w:rsidRDefault="00D23FEE">
            <w:pPr>
              <w:overflowPunct w:val="0"/>
              <w:autoSpaceDE w:val="0"/>
              <w:autoSpaceDN w:val="0"/>
              <w:adjustRightInd w:val="0"/>
              <w:spacing w:after="0"/>
              <w:jc w:val="center"/>
              <w:textAlignment w:val="baseline"/>
              <w:rPr>
                <w:ins w:id="161" w:author="ZTE-Ma Zhifeng" w:date="2025-05-26T15:36:00Z"/>
                <w:rFonts w:ascii="Arial" w:eastAsia="Yu Mincho" w:hAnsi="Arial"/>
                <w:sz w:val="18"/>
                <w:rPrChange w:id="162" w:author="ZTE-Ma Zhifeng" w:date="2025-05-26T15:37:00Z">
                  <w:rPr>
                    <w:ins w:id="163" w:author="ZTE-Ma Zhifeng" w:date="2025-05-26T15:36:00Z"/>
                    <w:rFonts w:ascii="Arial" w:eastAsia="Yu Mincho" w:hAnsi="Arial"/>
                    <w:sz w:val="18"/>
                    <w:lang w:val="en-US"/>
                  </w:rPr>
                </w:rPrChange>
              </w:rPr>
              <w:pPrChange w:id="164" w:author="ZTE-Ma Zhifeng" w:date="2025-05-26T15:37:00Z">
                <w:pPr>
                  <w:keepNext/>
                  <w:keepLines/>
                  <w:spacing w:after="0"/>
                  <w:jc w:val="center"/>
                </w:pPr>
              </w:pPrChange>
            </w:pPr>
            <w:ins w:id="165" w:author="ZTE-Ma Zhifeng" w:date="2025-05-26T15:36:00Z">
              <w:r w:rsidRPr="00D23FEE">
                <w:rPr>
                  <w:rFonts w:ascii="Arial" w:eastAsia="Yu Mincho" w:hAnsi="Arial"/>
                  <w:sz w:val="18"/>
                  <w:rPrChange w:id="166" w:author="ZTE-Ma Zhifeng" w:date="2025-05-26T15:37:00Z">
                    <w:rPr>
                      <w:rFonts w:ascii="Arial" w:eastAsia="Yu Mincho" w:hAnsi="Arial"/>
                      <w:sz w:val="18"/>
                      <w:lang w:val="en-US"/>
                    </w:rPr>
                  </w:rPrChange>
                </w:rPr>
                <w:t>CA_n3A-n77A</w:t>
              </w:r>
            </w:ins>
          </w:p>
          <w:p w:rsidR="00D23FEE" w:rsidRPr="00170508" w:rsidRDefault="00D23FEE" w:rsidP="00D23FEE">
            <w:pPr>
              <w:overflowPunct w:val="0"/>
              <w:autoSpaceDE w:val="0"/>
              <w:autoSpaceDN w:val="0"/>
              <w:adjustRightInd w:val="0"/>
              <w:spacing w:after="0"/>
              <w:jc w:val="center"/>
              <w:textAlignment w:val="baseline"/>
              <w:rPr>
                <w:ins w:id="167" w:author="ZTE-Ma Zhifeng" w:date="2025-05-26T15:35:00Z"/>
                <w:rFonts w:ascii="Arial" w:eastAsia="Yu Mincho" w:hAnsi="Arial"/>
                <w:sz w:val="18"/>
              </w:rPr>
            </w:pPr>
            <w:ins w:id="168" w:author="ZTE-Ma Zhifeng" w:date="2025-05-26T15:36:00Z">
              <w:r w:rsidRPr="00D23FEE">
                <w:rPr>
                  <w:rFonts w:ascii="Arial" w:eastAsia="Yu Mincho" w:hAnsi="Arial"/>
                  <w:sz w:val="18"/>
                  <w:rPrChange w:id="169" w:author="ZTE-Ma Zhifeng" w:date="2025-05-26T15:37:00Z">
                    <w:rPr>
                      <w:rFonts w:eastAsia="Yu Mincho"/>
                      <w:lang w:val="en-US"/>
                    </w:rPr>
                  </w:rPrChange>
                </w:rPr>
                <w:t>CA_n77(2A)</w:t>
              </w:r>
            </w:ins>
          </w:p>
        </w:tc>
        <w:tc>
          <w:tcPr>
            <w:tcW w:w="772" w:type="dxa"/>
            <w:tcBorders>
              <w:top w:val="single" w:sz="4" w:space="0" w:color="auto"/>
              <w:left w:val="single" w:sz="4" w:space="0" w:color="auto"/>
              <w:bottom w:val="single" w:sz="4" w:space="0" w:color="auto"/>
              <w:right w:val="single" w:sz="4" w:space="0" w:color="auto"/>
            </w:tcBorders>
            <w:vAlign w:val="center"/>
            <w:tcPrChange w:id="170" w:author="ZTE-Ma Zhifeng" w:date="2025-05-26T15:36:00Z">
              <w:tcPr>
                <w:tcW w:w="772" w:type="dxa"/>
                <w:tcBorders>
                  <w:top w:val="single" w:sz="4" w:space="0" w:color="auto"/>
                  <w:left w:val="single" w:sz="4" w:space="0" w:color="auto"/>
                  <w:bottom w:val="single" w:sz="4" w:space="0" w:color="auto"/>
                  <w:right w:val="single" w:sz="4" w:space="0" w:color="auto"/>
                </w:tcBorders>
                <w:vAlign w:val="center"/>
              </w:tcPr>
            </w:tcPrChange>
          </w:tcPr>
          <w:p w:rsidR="00D23FEE" w:rsidRPr="00170508" w:rsidRDefault="00D23FEE" w:rsidP="00D23FEE">
            <w:pPr>
              <w:overflowPunct w:val="0"/>
              <w:autoSpaceDE w:val="0"/>
              <w:autoSpaceDN w:val="0"/>
              <w:adjustRightInd w:val="0"/>
              <w:spacing w:after="0"/>
              <w:jc w:val="center"/>
              <w:textAlignment w:val="baseline"/>
              <w:rPr>
                <w:ins w:id="171" w:author="ZTE-Ma Zhifeng" w:date="2025-05-26T15:35:00Z"/>
                <w:rFonts w:ascii="Arial" w:eastAsia="Yu Mincho" w:hAnsi="Arial"/>
                <w:sz w:val="18"/>
              </w:rPr>
            </w:pPr>
            <w:ins w:id="172" w:author="ZTE-Ma Zhifeng" w:date="2025-05-26T15:36:00Z">
              <w:r w:rsidRPr="00D23FEE">
                <w:rPr>
                  <w:rFonts w:ascii="Arial" w:eastAsia="Yu Mincho" w:hAnsi="Arial"/>
                  <w:sz w:val="18"/>
                  <w:rPrChange w:id="173" w:author="ZTE-Ma Zhifeng" w:date="2025-05-26T15:37:00Z">
                    <w:rPr>
                      <w:rFonts w:eastAsia="Yu Mincho"/>
                    </w:rPr>
                  </w:rPrChange>
                </w:rPr>
                <w:t>n1</w:t>
              </w:r>
            </w:ins>
          </w:p>
        </w:tc>
        <w:tc>
          <w:tcPr>
            <w:tcW w:w="3117" w:type="dxa"/>
            <w:tcBorders>
              <w:top w:val="single" w:sz="4" w:space="0" w:color="auto"/>
              <w:left w:val="single" w:sz="4" w:space="0" w:color="auto"/>
              <w:bottom w:val="single" w:sz="4" w:space="0" w:color="auto"/>
              <w:right w:val="single" w:sz="4" w:space="0" w:color="auto"/>
            </w:tcBorders>
            <w:vAlign w:val="center"/>
            <w:tcPrChange w:id="174" w:author="ZTE-Ma Zhifeng" w:date="2025-05-26T15:36:00Z">
              <w:tcPr>
                <w:tcW w:w="3117" w:type="dxa"/>
                <w:tcBorders>
                  <w:top w:val="single" w:sz="4" w:space="0" w:color="auto"/>
                  <w:left w:val="single" w:sz="4" w:space="0" w:color="auto"/>
                  <w:bottom w:val="single" w:sz="4" w:space="0" w:color="auto"/>
                  <w:right w:val="single" w:sz="4" w:space="0" w:color="auto"/>
                </w:tcBorders>
                <w:vAlign w:val="center"/>
              </w:tcPr>
            </w:tcPrChange>
          </w:tcPr>
          <w:p w:rsidR="00D23FEE" w:rsidRPr="00D23FEE" w:rsidRDefault="00D23FEE" w:rsidP="00D23FEE">
            <w:pPr>
              <w:overflowPunct w:val="0"/>
              <w:autoSpaceDE w:val="0"/>
              <w:autoSpaceDN w:val="0"/>
              <w:adjustRightInd w:val="0"/>
              <w:spacing w:after="0"/>
              <w:jc w:val="center"/>
              <w:textAlignment w:val="baseline"/>
              <w:rPr>
                <w:ins w:id="175" w:author="ZTE-Ma Zhifeng" w:date="2025-05-26T15:35:00Z"/>
                <w:rFonts w:ascii="Arial" w:eastAsia="Yu Mincho" w:hAnsi="Arial"/>
                <w:sz w:val="18"/>
                <w:rPrChange w:id="176" w:author="ZTE-Ma Zhifeng" w:date="2025-05-26T15:37:00Z">
                  <w:rPr>
                    <w:ins w:id="177" w:author="ZTE-Ma Zhifeng" w:date="2025-05-26T15:35:00Z"/>
                    <w:rFonts w:ascii="Arial" w:eastAsia="等线" w:hAnsi="Arial"/>
                    <w:sz w:val="18"/>
                    <w:lang w:eastAsia="zh-CN" w:bidi="ar"/>
                  </w:rPr>
                </w:rPrChange>
              </w:rPr>
            </w:pPr>
            <w:ins w:id="178" w:author="ZTE-Ma Zhifeng" w:date="2025-05-26T15:36:00Z">
              <w:r w:rsidRPr="00D23FEE">
                <w:rPr>
                  <w:rFonts w:ascii="Arial" w:eastAsia="Yu Mincho" w:hAnsi="Arial"/>
                  <w:sz w:val="18"/>
                  <w:rPrChange w:id="179" w:author="ZTE-Ma Zhifeng" w:date="2025-05-26T15:37:00Z">
                    <w:rPr>
                      <w:rFonts w:eastAsiaTheme="minorEastAsia" w:cs="Arial"/>
                      <w:color w:val="000000"/>
                      <w:szCs w:val="18"/>
                    </w:rPr>
                  </w:rPrChange>
                </w:rPr>
                <w:t>n</w:t>
              </w:r>
              <w:r w:rsidRPr="00D23FEE">
                <w:rPr>
                  <w:rFonts w:ascii="Arial" w:eastAsia="Yu Mincho" w:hAnsi="Arial"/>
                  <w:sz w:val="18"/>
                  <w:rPrChange w:id="180" w:author="ZTE-Ma Zhifeng" w:date="2025-05-26T15:37:00Z">
                    <w:rPr>
                      <w:rFonts w:eastAsiaTheme="minorEastAsia"/>
                      <w:lang w:eastAsia="zh-CN"/>
                    </w:rPr>
                  </w:rPrChange>
                </w:rPr>
                <w:t>1</w:t>
              </w:r>
              <w:r w:rsidRPr="00D23FEE">
                <w:rPr>
                  <w:rFonts w:ascii="Arial" w:eastAsia="Yu Mincho" w:hAnsi="Arial"/>
                  <w:sz w:val="18"/>
                  <w:rPrChange w:id="181" w:author="ZTE-Ma Zhifeng" w:date="2025-05-26T15:37:00Z">
                    <w:rPr>
                      <w:rFonts w:eastAsiaTheme="minorEastAsia" w:cs="Arial"/>
                      <w:color w:val="000000"/>
                      <w:szCs w:val="18"/>
                    </w:rPr>
                  </w:rPrChange>
                </w:rPr>
                <w:t xml:space="preserve"> channel bandwidths in Table 5.3.5-1 </w:t>
              </w:r>
            </w:ins>
          </w:p>
        </w:tc>
        <w:tc>
          <w:tcPr>
            <w:tcW w:w="1496" w:type="dxa"/>
            <w:tcBorders>
              <w:top w:val="single" w:sz="4" w:space="0" w:color="auto"/>
              <w:left w:val="single" w:sz="4" w:space="0" w:color="auto"/>
              <w:bottom w:val="nil"/>
              <w:right w:val="single" w:sz="4" w:space="0" w:color="auto"/>
            </w:tcBorders>
            <w:vAlign w:val="center"/>
            <w:tcPrChange w:id="182" w:author="ZTE-Ma Zhifeng" w:date="2025-05-26T15:36:00Z">
              <w:tcPr>
                <w:tcW w:w="1496" w:type="dxa"/>
                <w:tcBorders>
                  <w:top w:val="nil"/>
                  <w:left w:val="single" w:sz="4" w:space="0" w:color="auto"/>
                  <w:bottom w:val="single" w:sz="4" w:space="0" w:color="auto"/>
                  <w:right w:val="single" w:sz="4" w:space="0" w:color="auto"/>
                </w:tcBorders>
                <w:vAlign w:val="center"/>
              </w:tcPr>
            </w:tcPrChange>
          </w:tcPr>
          <w:p w:rsidR="00D23FEE" w:rsidRPr="00170508" w:rsidRDefault="00D23FEE" w:rsidP="00D23FEE">
            <w:pPr>
              <w:overflowPunct w:val="0"/>
              <w:autoSpaceDE w:val="0"/>
              <w:autoSpaceDN w:val="0"/>
              <w:adjustRightInd w:val="0"/>
              <w:spacing w:after="0"/>
              <w:jc w:val="center"/>
              <w:textAlignment w:val="baseline"/>
              <w:rPr>
                <w:ins w:id="183" w:author="ZTE-Ma Zhifeng" w:date="2025-05-26T15:35:00Z"/>
                <w:rFonts w:ascii="Arial" w:eastAsia="Yu Mincho" w:hAnsi="Arial"/>
                <w:sz w:val="18"/>
              </w:rPr>
            </w:pPr>
            <w:ins w:id="184" w:author="ZTE-Ma Zhifeng" w:date="2025-05-26T15:36:00Z">
              <w:r w:rsidRPr="00D23FEE">
                <w:rPr>
                  <w:rFonts w:ascii="Arial" w:eastAsia="Yu Mincho" w:hAnsi="Arial"/>
                  <w:sz w:val="18"/>
                  <w:rPrChange w:id="185" w:author="ZTE-Ma Zhifeng" w:date="2025-05-26T15:37:00Z">
                    <w:rPr>
                      <w:rFonts w:eastAsiaTheme="minorEastAsia"/>
                      <w:lang w:eastAsia="zh-CN"/>
                    </w:rPr>
                  </w:rPrChange>
                </w:rPr>
                <w:t>4 and 5</w:t>
              </w:r>
            </w:ins>
          </w:p>
        </w:tc>
      </w:tr>
      <w:tr w:rsidR="00D23FEE" w:rsidRPr="00170508" w:rsidTr="00D23FEE">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86" w:author="ZTE-Ma Zhifeng" w:date="2025-05-26T15:36:00Z">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187" w:author="ZTE-Ma Zhifeng" w:date="2025-05-26T15:36:00Z"/>
          <w:trPrChange w:id="188" w:author="ZTE-Ma Zhifeng" w:date="2025-05-26T15:36:00Z">
            <w:trPr>
              <w:jc w:val="center"/>
            </w:trPr>
          </w:trPrChange>
        </w:trPr>
        <w:tc>
          <w:tcPr>
            <w:tcW w:w="2062" w:type="dxa"/>
            <w:tcBorders>
              <w:top w:val="nil"/>
              <w:left w:val="single" w:sz="4" w:space="0" w:color="auto"/>
              <w:bottom w:val="nil"/>
              <w:right w:val="single" w:sz="4" w:space="0" w:color="auto"/>
            </w:tcBorders>
            <w:vAlign w:val="center"/>
            <w:tcPrChange w:id="189" w:author="ZTE-Ma Zhifeng" w:date="2025-05-26T15:36:00Z">
              <w:tcPr>
                <w:tcW w:w="2062" w:type="dxa"/>
                <w:tcBorders>
                  <w:top w:val="nil"/>
                  <w:left w:val="single" w:sz="4" w:space="0" w:color="auto"/>
                  <w:bottom w:val="single" w:sz="4" w:space="0" w:color="auto"/>
                  <w:right w:val="single" w:sz="4" w:space="0" w:color="auto"/>
                </w:tcBorders>
                <w:vAlign w:val="center"/>
              </w:tcPr>
            </w:tcPrChange>
          </w:tcPr>
          <w:p w:rsidR="00D23FEE" w:rsidRPr="00170508" w:rsidRDefault="00D23FEE" w:rsidP="00D23FEE">
            <w:pPr>
              <w:overflowPunct w:val="0"/>
              <w:autoSpaceDE w:val="0"/>
              <w:autoSpaceDN w:val="0"/>
              <w:adjustRightInd w:val="0"/>
              <w:spacing w:after="0"/>
              <w:jc w:val="center"/>
              <w:textAlignment w:val="baseline"/>
              <w:rPr>
                <w:ins w:id="190" w:author="ZTE-Ma Zhifeng" w:date="2025-05-26T15:36:00Z"/>
                <w:rFonts w:ascii="Arial" w:eastAsia="Yu Mincho" w:hAnsi="Arial"/>
                <w:sz w:val="18"/>
              </w:rPr>
            </w:pPr>
          </w:p>
        </w:tc>
        <w:tc>
          <w:tcPr>
            <w:tcW w:w="1716" w:type="dxa"/>
            <w:tcBorders>
              <w:top w:val="nil"/>
              <w:left w:val="single" w:sz="4" w:space="0" w:color="auto"/>
              <w:bottom w:val="nil"/>
              <w:right w:val="single" w:sz="4" w:space="0" w:color="auto"/>
            </w:tcBorders>
            <w:vAlign w:val="center"/>
            <w:tcPrChange w:id="191" w:author="ZTE-Ma Zhifeng" w:date="2025-05-26T15:36:00Z">
              <w:tcPr>
                <w:tcW w:w="1716" w:type="dxa"/>
                <w:tcBorders>
                  <w:top w:val="nil"/>
                  <w:left w:val="single" w:sz="4" w:space="0" w:color="auto"/>
                  <w:bottom w:val="single" w:sz="4" w:space="0" w:color="auto"/>
                  <w:right w:val="single" w:sz="4" w:space="0" w:color="auto"/>
                </w:tcBorders>
                <w:vAlign w:val="center"/>
              </w:tcPr>
            </w:tcPrChange>
          </w:tcPr>
          <w:p w:rsidR="00D23FEE" w:rsidRPr="00170508" w:rsidRDefault="00D23FEE" w:rsidP="00D23FEE">
            <w:pPr>
              <w:overflowPunct w:val="0"/>
              <w:autoSpaceDE w:val="0"/>
              <w:autoSpaceDN w:val="0"/>
              <w:adjustRightInd w:val="0"/>
              <w:spacing w:after="0"/>
              <w:jc w:val="center"/>
              <w:textAlignment w:val="baseline"/>
              <w:rPr>
                <w:ins w:id="192" w:author="ZTE-Ma Zhifeng" w:date="2025-05-26T15:36:00Z"/>
                <w:rFonts w:ascii="Arial" w:eastAsia="Yu Mincho"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Change w:id="193" w:author="ZTE-Ma Zhifeng" w:date="2025-05-26T15:36:00Z">
              <w:tcPr>
                <w:tcW w:w="772" w:type="dxa"/>
                <w:tcBorders>
                  <w:top w:val="single" w:sz="4" w:space="0" w:color="auto"/>
                  <w:left w:val="single" w:sz="4" w:space="0" w:color="auto"/>
                  <w:bottom w:val="single" w:sz="4" w:space="0" w:color="auto"/>
                  <w:right w:val="single" w:sz="4" w:space="0" w:color="auto"/>
                </w:tcBorders>
                <w:vAlign w:val="center"/>
              </w:tcPr>
            </w:tcPrChange>
          </w:tcPr>
          <w:p w:rsidR="00D23FEE" w:rsidRPr="00170508" w:rsidRDefault="00D23FEE" w:rsidP="00D23FEE">
            <w:pPr>
              <w:overflowPunct w:val="0"/>
              <w:autoSpaceDE w:val="0"/>
              <w:autoSpaceDN w:val="0"/>
              <w:adjustRightInd w:val="0"/>
              <w:spacing w:after="0"/>
              <w:jc w:val="center"/>
              <w:textAlignment w:val="baseline"/>
              <w:rPr>
                <w:ins w:id="194" w:author="ZTE-Ma Zhifeng" w:date="2025-05-26T15:36:00Z"/>
                <w:rFonts w:ascii="Arial" w:eastAsia="Yu Mincho" w:hAnsi="Arial"/>
                <w:sz w:val="18"/>
              </w:rPr>
            </w:pPr>
            <w:ins w:id="195" w:author="ZTE-Ma Zhifeng" w:date="2025-05-26T15:36:00Z">
              <w:r w:rsidRPr="00D23FEE">
                <w:rPr>
                  <w:rFonts w:ascii="Arial" w:eastAsia="Yu Mincho" w:hAnsi="Arial"/>
                  <w:sz w:val="18"/>
                  <w:rPrChange w:id="196" w:author="ZTE-Ma Zhifeng" w:date="2025-05-26T15:37:00Z">
                    <w:rPr>
                      <w:rFonts w:eastAsia="Yu Mincho"/>
                    </w:rPr>
                  </w:rPrChange>
                </w:rPr>
                <w:t>n3</w:t>
              </w:r>
            </w:ins>
          </w:p>
        </w:tc>
        <w:tc>
          <w:tcPr>
            <w:tcW w:w="3117" w:type="dxa"/>
            <w:tcBorders>
              <w:top w:val="single" w:sz="4" w:space="0" w:color="auto"/>
              <w:left w:val="single" w:sz="4" w:space="0" w:color="auto"/>
              <w:bottom w:val="single" w:sz="4" w:space="0" w:color="auto"/>
              <w:right w:val="single" w:sz="4" w:space="0" w:color="auto"/>
            </w:tcBorders>
            <w:vAlign w:val="center"/>
            <w:tcPrChange w:id="197" w:author="ZTE-Ma Zhifeng" w:date="2025-05-26T15:36:00Z">
              <w:tcPr>
                <w:tcW w:w="3117" w:type="dxa"/>
                <w:tcBorders>
                  <w:top w:val="single" w:sz="4" w:space="0" w:color="auto"/>
                  <w:left w:val="single" w:sz="4" w:space="0" w:color="auto"/>
                  <w:bottom w:val="single" w:sz="4" w:space="0" w:color="auto"/>
                  <w:right w:val="single" w:sz="4" w:space="0" w:color="auto"/>
                </w:tcBorders>
                <w:vAlign w:val="center"/>
              </w:tcPr>
            </w:tcPrChange>
          </w:tcPr>
          <w:p w:rsidR="00D23FEE" w:rsidRPr="00D23FEE" w:rsidRDefault="00D23FEE" w:rsidP="00D23FEE">
            <w:pPr>
              <w:overflowPunct w:val="0"/>
              <w:autoSpaceDE w:val="0"/>
              <w:autoSpaceDN w:val="0"/>
              <w:adjustRightInd w:val="0"/>
              <w:spacing w:after="0"/>
              <w:jc w:val="center"/>
              <w:textAlignment w:val="baseline"/>
              <w:rPr>
                <w:ins w:id="198" w:author="ZTE-Ma Zhifeng" w:date="2025-05-26T15:36:00Z"/>
                <w:rFonts w:ascii="Arial" w:eastAsia="Yu Mincho" w:hAnsi="Arial"/>
                <w:sz w:val="18"/>
                <w:rPrChange w:id="199" w:author="ZTE-Ma Zhifeng" w:date="2025-05-26T15:37:00Z">
                  <w:rPr>
                    <w:ins w:id="200" w:author="ZTE-Ma Zhifeng" w:date="2025-05-26T15:36:00Z"/>
                    <w:rFonts w:ascii="Arial" w:eastAsia="等线" w:hAnsi="Arial"/>
                    <w:sz w:val="18"/>
                    <w:lang w:eastAsia="zh-CN" w:bidi="ar"/>
                  </w:rPr>
                </w:rPrChange>
              </w:rPr>
            </w:pPr>
            <w:ins w:id="201" w:author="ZTE-Ma Zhifeng" w:date="2025-05-26T15:36:00Z">
              <w:r w:rsidRPr="00D23FEE">
                <w:rPr>
                  <w:rFonts w:ascii="Arial" w:eastAsia="Yu Mincho" w:hAnsi="Arial"/>
                  <w:sz w:val="18"/>
                  <w:rPrChange w:id="202" w:author="ZTE-Ma Zhifeng" w:date="2025-05-26T15:37:00Z">
                    <w:rPr>
                      <w:rFonts w:eastAsiaTheme="minorEastAsia" w:cs="Arial"/>
                      <w:color w:val="000000"/>
                      <w:szCs w:val="18"/>
                    </w:rPr>
                  </w:rPrChange>
                </w:rPr>
                <w:t>n</w:t>
              </w:r>
              <w:r w:rsidRPr="00D23FEE">
                <w:rPr>
                  <w:rFonts w:ascii="Arial" w:eastAsia="Yu Mincho" w:hAnsi="Arial"/>
                  <w:sz w:val="18"/>
                  <w:rPrChange w:id="203" w:author="ZTE-Ma Zhifeng" w:date="2025-05-26T15:37:00Z">
                    <w:rPr>
                      <w:rFonts w:eastAsiaTheme="minorEastAsia"/>
                      <w:lang w:eastAsia="zh-CN"/>
                    </w:rPr>
                  </w:rPrChange>
                </w:rPr>
                <w:t>3</w:t>
              </w:r>
              <w:r w:rsidRPr="00D23FEE">
                <w:rPr>
                  <w:rFonts w:ascii="Arial" w:eastAsia="Yu Mincho" w:hAnsi="Arial"/>
                  <w:sz w:val="18"/>
                  <w:rPrChange w:id="204" w:author="ZTE-Ma Zhifeng" w:date="2025-05-26T15:37:00Z">
                    <w:rPr>
                      <w:rFonts w:eastAsiaTheme="minorEastAsia" w:cs="Arial"/>
                      <w:color w:val="000000"/>
                      <w:szCs w:val="18"/>
                    </w:rPr>
                  </w:rPrChange>
                </w:rPr>
                <w:t xml:space="preserve"> channel bandwidths in Table 5.3.5-1 </w:t>
              </w:r>
            </w:ins>
          </w:p>
        </w:tc>
        <w:tc>
          <w:tcPr>
            <w:tcW w:w="1496" w:type="dxa"/>
            <w:tcBorders>
              <w:top w:val="nil"/>
              <w:left w:val="single" w:sz="4" w:space="0" w:color="auto"/>
              <w:bottom w:val="nil"/>
              <w:right w:val="single" w:sz="4" w:space="0" w:color="auto"/>
            </w:tcBorders>
            <w:vAlign w:val="center"/>
            <w:tcPrChange w:id="205" w:author="ZTE-Ma Zhifeng" w:date="2025-05-26T15:36:00Z">
              <w:tcPr>
                <w:tcW w:w="1496" w:type="dxa"/>
                <w:tcBorders>
                  <w:top w:val="nil"/>
                  <w:left w:val="single" w:sz="4" w:space="0" w:color="auto"/>
                  <w:bottom w:val="single" w:sz="4" w:space="0" w:color="auto"/>
                  <w:right w:val="single" w:sz="4" w:space="0" w:color="auto"/>
                </w:tcBorders>
                <w:vAlign w:val="center"/>
              </w:tcPr>
            </w:tcPrChange>
          </w:tcPr>
          <w:p w:rsidR="00D23FEE" w:rsidRPr="00170508" w:rsidRDefault="00D23FEE" w:rsidP="00D23FEE">
            <w:pPr>
              <w:overflowPunct w:val="0"/>
              <w:autoSpaceDE w:val="0"/>
              <w:autoSpaceDN w:val="0"/>
              <w:adjustRightInd w:val="0"/>
              <w:spacing w:after="0"/>
              <w:jc w:val="center"/>
              <w:textAlignment w:val="baseline"/>
              <w:rPr>
                <w:ins w:id="206" w:author="ZTE-Ma Zhifeng" w:date="2025-05-26T15:36:00Z"/>
                <w:rFonts w:ascii="Arial" w:eastAsia="Yu Mincho" w:hAnsi="Arial"/>
                <w:sz w:val="18"/>
              </w:rPr>
            </w:pPr>
          </w:p>
        </w:tc>
      </w:tr>
      <w:tr w:rsidR="00D23FEE" w:rsidRPr="00170508" w:rsidTr="00DB755A">
        <w:trPr>
          <w:jc w:val="center"/>
          <w:ins w:id="207" w:author="ZTE-Ma Zhifeng" w:date="2025-05-26T15:36:00Z"/>
        </w:trPr>
        <w:tc>
          <w:tcPr>
            <w:tcW w:w="2062" w:type="dxa"/>
            <w:tcBorders>
              <w:top w:val="nil"/>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ins w:id="208" w:author="ZTE-Ma Zhifeng" w:date="2025-05-26T15:36:00Z"/>
                <w:rFonts w:ascii="Arial" w:eastAsia="Yu Mincho" w:hAnsi="Arial"/>
                <w:sz w:val="18"/>
              </w:rPr>
            </w:pPr>
          </w:p>
        </w:tc>
        <w:tc>
          <w:tcPr>
            <w:tcW w:w="1716" w:type="dxa"/>
            <w:tcBorders>
              <w:top w:val="nil"/>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ins w:id="209" w:author="ZTE-Ma Zhifeng" w:date="2025-05-26T15:36:00Z"/>
                <w:rFonts w:ascii="Arial" w:eastAsia="Yu Mincho"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ins w:id="210" w:author="ZTE-Ma Zhifeng" w:date="2025-05-26T15:36:00Z"/>
                <w:rFonts w:ascii="Arial" w:eastAsia="Yu Mincho" w:hAnsi="Arial"/>
                <w:sz w:val="18"/>
              </w:rPr>
            </w:pPr>
            <w:ins w:id="211" w:author="ZTE-Ma Zhifeng" w:date="2025-05-26T15:36:00Z">
              <w:r w:rsidRPr="00D23FEE">
                <w:rPr>
                  <w:rFonts w:ascii="Arial" w:eastAsia="Yu Mincho" w:hAnsi="Arial"/>
                  <w:sz w:val="18"/>
                  <w:rPrChange w:id="212" w:author="ZTE-Ma Zhifeng" w:date="2025-05-26T15:37:00Z">
                    <w:rPr>
                      <w:rFonts w:eastAsia="Yu Mincho"/>
                    </w:rPr>
                  </w:rPrChange>
                </w:rPr>
                <w:t>n77</w:t>
              </w:r>
            </w:ins>
          </w:p>
        </w:tc>
        <w:tc>
          <w:tcPr>
            <w:tcW w:w="3117" w:type="dxa"/>
            <w:tcBorders>
              <w:top w:val="single" w:sz="4" w:space="0" w:color="auto"/>
              <w:left w:val="single" w:sz="4" w:space="0" w:color="auto"/>
              <w:bottom w:val="single" w:sz="4" w:space="0" w:color="auto"/>
              <w:right w:val="single" w:sz="4" w:space="0" w:color="auto"/>
            </w:tcBorders>
            <w:vAlign w:val="center"/>
          </w:tcPr>
          <w:p w:rsidR="00D23FEE" w:rsidRPr="00D23FEE" w:rsidRDefault="00D23FEE" w:rsidP="00D23FEE">
            <w:pPr>
              <w:overflowPunct w:val="0"/>
              <w:autoSpaceDE w:val="0"/>
              <w:autoSpaceDN w:val="0"/>
              <w:adjustRightInd w:val="0"/>
              <w:spacing w:after="0"/>
              <w:jc w:val="center"/>
              <w:textAlignment w:val="baseline"/>
              <w:rPr>
                <w:ins w:id="213" w:author="ZTE-Ma Zhifeng" w:date="2025-05-26T15:36:00Z"/>
                <w:rFonts w:ascii="Arial" w:eastAsia="Yu Mincho" w:hAnsi="Arial"/>
                <w:sz w:val="18"/>
                <w:rPrChange w:id="214" w:author="ZTE-Ma Zhifeng" w:date="2025-05-26T15:37:00Z">
                  <w:rPr>
                    <w:ins w:id="215" w:author="ZTE-Ma Zhifeng" w:date="2025-05-26T15:36:00Z"/>
                    <w:rFonts w:ascii="Arial" w:eastAsia="等线" w:hAnsi="Arial"/>
                    <w:sz w:val="18"/>
                    <w:lang w:eastAsia="zh-CN" w:bidi="ar"/>
                  </w:rPr>
                </w:rPrChange>
              </w:rPr>
            </w:pPr>
            <w:ins w:id="216" w:author="ZTE-Ma Zhifeng" w:date="2025-05-26T15:36:00Z">
              <w:r w:rsidRPr="00D23FEE">
                <w:rPr>
                  <w:rFonts w:ascii="Arial" w:eastAsia="Yu Mincho" w:hAnsi="Arial"/>
                  <w:sz w:val="18"/>
                  <w:rPrChange w:id="217" w:author="ZTE-Ma Zhifeng" w:date="2025-05-26T15:37:00Z">
                    <w:rPr>
                      <w:rFonts w:eastAsiaTheme="minorEastAsia" w:cs="Arial"/>
                      <w:color w:val="000000"/>
                      <w:szCs w:val="18"/>
                      <w:lang w:eastAsia="zh-CN" w:bidi="ar"/>
                    </w:rPr>
                  </w:rPrChange>
                </w:rPr>
                <w:t>CA_n77(</w:t>
              </w:r>
              <w:r w:rsidRPr="00D23FEE">
                <w:rPr>
                  <w:rFonts w:ascii="Arial" w:eastAsia="Yu Mincho" w:hAnsi="Arial"/>
                  <w:sz w:val="18"/>
                  <w:rPrChange w:id="218" w:author="ZTE-Ma Zhifeng" w:date="2025-05-26T15:37:00Z">
                    <w:rPr>
                      <w:rFonts w:cs="Arial"/>
                      <w:color w:val="000000"/>
                      <w:szCs w:val="18"/>
                      <w:lang w:eastAsia="ja-JP" w:bidi="ar"/>
                    </w:rPr>
                  </w:rPrChange>
                </w:rPr>
                <w:t>3</w:t>
              </w:r>
              <w:r w:rsidRPr="00D23FEE">
                <w:rPr>
                  <w:rFonts w:ascii="Arial" w:eastAsia="Yu Mincho" w:hAnsi="Arial"/>
                  <w:sz w:val="18"/>
                  <w:rPrChange w:id="219" w:author="ZTE-Ma Zhifeng" w:date="2025-05-26T15:37:00Z">
                    <w:rPr>
                      <w:rFonts w:eastAsiaTheme="minorEastAsia" w:cs="Arial"/>
                      <w:color w:val="000000"/>
                      <w:szCs w:val="18"/>
                      <w:lang w:eastAsia="zh-CN" w:bidi="ar"/>
                    </w:rPr>
                  </w:rPrChange>
                </w:rPr>
                <w:t>A)_BCS4 and 5</w:t>
              </w:r>
            </w:ins>
          </w:p>
        </w:tc>
        <w:tc>
          <w:tcPr>
            <w:tcW w:w="1496" w:type="dxa"/>
            <w:tcBorders>
              <w:top w:val="nil"/>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ins w:id="220" w:author="ZTE-Ma Zhifeng" w:date="2025-05-26T15:36:00Z"/>
                <w:rFonts w:ascii="Arial" w:eastAsia="Yu Mincho" w:hAnsi="Arial"/>
                <w:sz w:val="18"/>
              </w:rPr>
            </w:pPr>
          </w:p>
        </w:tc>
      </w:tr>
      <w:tr w:rsidR="00D23FEE"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Yu Mincho" w:hAnsi="Arial"/>
                <w:sz w:val="18"/>
              </w:rPr>
            </w:pPr>
            <w:r w:rsidRPr="00170508">
              <w:rPr>
                <w:rFonts w:ascii="Arial" w:eastAsia="Yu Mincho" w:hAnsi="Arial"/>
                <w:sz w:val="18"/>
              </w:rPr>
              <w:t>CA_n1A-n3A-n78A</w:t>
            </w:r>
          </w:p>
        </w:tc>
        <w:tc>
          <w:tcPr>
            <w:tcW w:w="1716" w:type="dxa"/>
            <w:tcBorders>
              <w:top w:val="single" w:sz="4" w:space="0" w:color="auto"/>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cs="Arial"/>
                <w:sz w:val="18"/>
                <w:szCs w:val="18"/>
                <w:vertAlign w:val="superscript"/>
                <w:lang w:eastAsia="zh-CN"/>
              </w:rPr>
            </w:pPr>
            <w:r w:rsidRPr="00170508">
              <w:rPr>
                <w:rFonts w:ascii="Arial" w:eastAsia="等线" w:hAnsi="Arial" w:cs="Arial"/>
                <w:sz w:val="18"/>
                <w:szCs w:val="18"/>
                <w:lang w:eastAsia="zh-CN"/>
              </w:rPr>
              <w:t>n3</w:t>
            </w:r>
            <w:r w:rsidRPr="00170508">
              <w:rPr>
                <w:rFonts w:ascii="Arial" w:eastAsia="等线" w:hAnsi="Arial" w:cs="Arial"/>
                <w:sz w:val="18"/>
                <w:szCs w:val="18"/>
                <w:vertAlign w:val="superscript"/>
                <w:lang w:eastAsia="zh-CN"/>
              </w:rPr>
              <w:t>7</w:t>
            </w:r>
          </w:p>
          <w:p w:rsidR="00D23FEE" w:rsidRPr="00170508" w:rsidRDefault="00D23FEE" w:rsidP="00D23FEE">
            <w:pPr>
              <w:overflowPunct w:val="0"/>
              <w:autoSpaceDE w:val="0"/>
              <w:autoSpaceDN w:val="0"/>
              <w:adjustRightInd w:val="0"/>
              <w:spacing w:after="0"/>
              <w:jc w:val="center"/>
              <w:textAlignment w:val="baseline"/>
              <w:rPr>
                <w:rFonts w:ascii="Arial" w:eastAsia="等线" w:hAnsi="Arial" w:cs="Arial"/>
                <w:sz w:val="18"/>
                <w:szCs w:val="18"/>
                <w:vertAlign w:val="superscript"/>
                <w:lang w:eastAsia="zh-CN"/>
              </w:rPr>
            </w:pPr>
            <w:r w:rsidRPr="00170508">
              <w:rPr>
                <w:rFonts w:ascii="Arial" w:eastAsia="等线" w:hAnsi="Arial" w:cs="Arial"/>
                <w:sz w:val="18"/>
                <w:lang w:eastAsia="zh-CN"/>
              </w:rPr>
              <w:t>n78</w:t>
            </w:r>
            <w:r w:rsidRPr="00170508">
              <w:rPr>
                <w:rFonts w:ascii="Arial" w:eastAsia="等线" w:hAnsi="Arial" w:cs="Arial"/>
                <w:sz w:val="18"/>
                <w:vertAlign w:val="superscript"/>
                <w:lang w:eastAsia="zh-CN"/>
              </w:rPr>
              <w:t>7,9</w:t>
            </w:r>
          </w:p>
          <w:p w:rsidR="00D23FEE" w:rsidRPr="00170508" w:rsidRDefault="00D23FEE" w:rsidP="00D23FEE">
            <w:pPr>
              <w:overflowPunct w:val="0"/>
              <w:autoSpaceDE w:val="0"/>
              <w:autoSpaceDN w:val="0"/>
              <w:adjustRightInd w:val="0"/>
              <w:spacing w:after="0"/>
              <w:jc w:val="center"/>
              <w:textAlignment w:val="baseline"/>
              <w:rPr>
                <w:rFonts w:ascii="Arial" w:eastAsia="Yu Mincho" w:hAnsi="Arial" w:cs="Arial"/>
                <w:sz w:val="18"/>
                <w:szCs w:val="18"/>
              </w:rPr>
            </w:pPr>
            <w:r w:rsidRPr="00170508">
              <w:rPr>
                <w:rFonts w:ascii="Arial" w:eastAsia="Yu Mincho" w:hAnsi="Arial" w:cs="Arial"/>
                <w:sz w:val="18"/>
                <w:szCs w:val="18"/>
              </w:rPr>
              <w:t>CA_n1A-n3A</w:t>
            </w:r>
          </w:p>
          <w:p w:rsidR="00D23FEE" w:rsidRPr="00170508" w:rsidRDefault="00D23FEE" w:rsidP="00D23FEE">
            <w:pPr>
              <w:overflowPunct w:val="0"/>
              <w:autoSpaceDE w:val="0"/>
              <w:autoSpaceDN w:val="0"/>
              <w:adjustRightInd w:val="0"/>
              <w:spacing w:after="0"/>
              <w:jc w:val="center"/>
              <w:textAlignment w:val="baseline"/>
              <w:rPr>
                <w:rFonts w:ascii="Arial" w:eastAsia="Yu Mincho" w:hAnsi="Arial" w:cs="Arial"/>
                <w:sz w:val="18"/>
                <w:szCs w:val="18"/>
              </w:rPr>
            </w:pPr>
            <w:r w:rsidRPr="00170508">
              <w:rPr>
                <w:rFonts w:ascii="Arial" w:eastAsia="Yu Mincho" w:hAnsi="Arial" w:cs="Arial"/>
                <w:sz w:val="18"/>
                <w:szCs w:val="18"/>
              </w:rPr>
              <w:t>CA_n1A-n78A</w:t>
            </w:r>
            <w:r w:rsidRPr="00170508">
              <w:rPr>
                <w:rFonts w:ascii="Arial" w:eastAsia="Yu Mincho" w:hAnsi="Arial" w:cs="Arial"/>
                <w:sz w:val="18"/>
                <w:szCs w:val="18"/>
                <w:vertAlign w:val="superscript"/>
              </w:rPr>
              <w:t>7</w:t>
            </w:r>
            <w:r w:rsidRPr="00170508">
              <w:rPr>
                <w:rFonts w:ascii="Arial" w:eastAsia="等线" w:hAnsi="Arial" w:cs="Arial"/>
                <w:sz w:val="18"/>
                <w:vertAlign w:val="superscript"/>
                <w:lang w:eastAsia="zh-CN"/>
              </w:rPr>
              <w:t>,14</w:t>
            </w:r>
          </w:p>
          <w:p w:rsidR="00D23FEE" w:rsidRPr="00170508" w:rsidRDefault="00D23FEE" w:rsidP="00D23FEE">
            <w:pPr>
              <w:overflowPunct w:val="0"/>
              <w:autoSpaceDE w:val="0"/>
              <w:autoSpaceDN w:val="0"/>
              <w:adjustRightInd w:val="0"/>
              <w:spacing w:after="0"/>
              <w:jc w:val="center"/>
              <w:textAlignment w:val="baseline"/>
              <w:rPr>
                <w:rFonts w:ascii="Arial" w:eastAsia="Yu Mincho" w:hAnsi="Arial"/>
                <w:sz w:val="18"/>
              </w:rPr>
            </w:pPr>
            <w:r w:rsidRPr="00170508">
              <w:rPr>
                <w:rFonts w:ascii="Arial" w:eastAsia="Yu Mincho" w:hAnsi="Arial" w:cs="Arial"/>
                <w:sz w:val="18"/>
                <w:szCs w:val="18"/>
              </w:rPr>
              <w:t>CA_n3A-n78A</w:t>
            </w:r>
            <w:r w:rsidRPr="00170508">
              <w:rPr>
                <w:rFonts w:ascii="Arial" w:eastAsia="Yu Mincho" w:hAnsi="Arial" w:cs="Arial"/>
                <w:sz w:val="18"/>
                <w:szCs w:val="18"/>
                <w:vertAlign w:val="superscript"/>
              </w:rPr>
              <w:t>7</w:t>
            </w:r>
            <w:r w:rsidRPr="00170508">
              <w:rPr>
                <w:rFonts w:ascii="Arial" w:eastAsia="等线" w:hAnsi="Arial" w:cs="Arial"/>
                <w:sz w:val="18"/>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Yu Mincho" w:hAnsi="Arial"/>
                <w:sz w:val="18"/>
              </w:rPr>
            </w:pPr>
            <w:r w:rsidRPr="00170508">
              <w:rPr>
                <w:rFonts w:ascii="Arial" w:eastAsia="Yu Mincho" w:hAnsi="Arial" w:cs="Arial"/>
                <w:sz w:val="18"/>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Yu Mincho" w:hAnsi="Arial"/>
                <w:sz w:val="18"/>
              </w:rPr>
            </w:pPr>
            <w:r w:rsidRPr="00170508">
              <w:rPr>
                <w:rFonts w:ascii="Arial" w:eastAsia="Yu Mincho" w:hAnsi="Arial" w:cs="Arial"/>
                <w:sz w:val="18"/>
                <w:szCs w:val="18"/>
              </w:rPr>
              <w:t>0</w:t>
            </w:r>
          </w:p>
        </w:tc>
      </w:tr>
      <w:tr w:rsidR="00D23FEE" w:rsidRPr="00170508" w:rsidTr="00DB755A">
        <w:trPr>
          <w:jc w:val="center"/>
        </w:trPr>
        <w:tc>
          <w:tcPr>
            <w:tcW w:w="2062" w:type="dxa"/>
            <w:tcBorders>
              <w:top w:val="nil"/>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Yu Mincho"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Yu Mincho" w:hAnsi="Arial"/>
                <w:sz w:val="18"/>
              </w:rPr>
            </w:pPr>
            <w:r w:rsidRPr="00170508">
              <w:rPr>
                <w:rFonts w:ascii="Arial" w:eastAsia="Yu Mincho" w:hAnsi="Arial" w:cs="Arial"/>
                <w:sz w:val="18"/>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5, 10, 15, 20, 25, 30</w:t>
            </w:r>
          </w:p>
        </w:tc>
        <w:tc>
          <w:tcPr>
            <w:tcW w:w="1496" w:type="dxa"/>
            <w:tcBorders>
              <w:top w:val="nil"/>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Yu Mincho" w:hAnsi="Arial"/>
                <w:sz w:val="18"/>
              </w:rPr>
            </w:pPr>
          </w:p>
        </w:tc>
      </w:tr>
      <w:tr w:rsidR="00D23FEE" w:rsidRPr="00170508" w:rsidTr="00DB755A">
        <w:trPr>
          <w:jc w:val="center"/>
        </w:trPr>
        <w:tc>
          <w:tcPr>
            <w:tcW w:w="2062" w:type="dxa"/>
            <w:tcBorders>
              <w:top w:val="nil"/>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Yu Mincho"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Yu Mincho" w:hAnsi="Arial"/>
                <w:sz w:val="18"/>
              </w:rPr>
            </w:pPr>
            <w:r w:rsidRPr="00170508">
              <w:rPr>
                <w:rFonts w:ascii="Arial" w:eastAsia="Yu Mincho" w:hAnsi="Arial" w:cs="Arial"/>
                <w:sz w:val="18"/>
                <w:szCs w:val="18"/>
              </w:rPr>
              <w:t>n78</w:t>
            </w:r>
          </w:p>
        </w:tc>
        <w:tc>
          <w:tcPr>
            <w:tcW w:w="3117"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Yu Mincho" w:hAnsi="Arial"/>
                <w:sz w:val="18"/>
              </w:rPr>
            </w:pPr>
          </w:p>
        </w:tc>
      </w:tr>
      <w:tr w:rsidR="00D23FEE" w:rsidRPr="00170508" w:rsidTr="00DB755A">
        <w:trPr>
          <w:jc w:val="center"/>
        </w:trPr>
        <w:tc>
          <w:tcPr>
            <w:tcW w:w="2062" w:type="dxa"/>
            <w:tcBorders>
              <w:top w:val="nil"/>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Yu Mincho"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Yu Mincho" w:hAnsi="Arial"/>
                <w:sz w:val="18"/>
              </w:rPr>
            </w:pPr>
            <w:r w:rsidRPr="00170508">
              <w:rPr>
                <w:rFonts w:ascii="Arial" w:eastAsia="Yu Mincho" w:hAnsi="Arial" w:cs="Arial"/>
                <w:sz w:val="18"/>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Yu Mincho" w:hAnsi="Arial"/>
                <w:sz w:val="18"/>
              </w:rPr>
            </w:pPr>
            <w:r w:rsidRPr="00170508">
              <w:rPr>
                <w:rFonts w:ascii="Arial" w:eastAsia="Yu Mincho" w:hAnsi="Arial" w:cs="Arial"/>
                <w:sz w:val="18"/>
                <w:szCs w:val="18"/>
              </w:rPr>
              <w:t>1</w:t>
            </w:r>
          </w:p>
        </w:tc>
      </w:tr>
      <w:tr w:rsidR="00D23FEE" w:rsidRPr="00170508" w:rsidTr="00DB755A">
        <w:trPr>
          <w:jc w:val="center"/>
        </w:trPr>
        <w:tc>
          <w:tcPr>
            <w:tcW w:w="2062" w:type="dxa"/>
            <w:tcBorders>
              <w:top w:val="nil"/>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Yu Mincho"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Yu Mincho" w:hAnsi="Arial"/>
                <w:sz w:val="18"/>
              </w:rPr>
            </w:pPr>
            <w:r w:rsidRPr="00170508">
              <w:rPr>
                <w:rFonts w:ascii="Arial" w:eastAsia="Yu Mincho" w:hAnsi="Arial" w:cs="Arial"/>
                <w:sz w:val="18"/>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5, 10, 15, 20, 25, 30, 40</w:t>
            </w:r>
          </w:p>
        </w:tc>
        <w:tc>
          <w:tcPr>
            <w:tcW w:w="1496" w:type="dxa"/>
            <w:tcBorders>
              <w:top w:val="nil"/>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Yu Mincho" w:hAnsi="Arial"/>
                <w:sz w:val="18"/>
              </w:rPr>
            </w:pPr>
          </w:p>
        </w:tc>
      </w:tr>
      <w:tr w:rsidR="00D23FEE" w:rsidRPr="00170508" w:rsidTr="00DB755A">
        <w:trPr>
          <w:jc w:val="center"/>
        </w:trPr>
        <w:tc>
          <w:tcPr>
            <w:tcW w:w="2062" w:type="dxa"/>
            <w:tcBorders>
              <w:top w:val="nil"/>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Yu Mincho"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Yu Mincho" w:hAnsi="Arial"/>
                <w:sz w:val="18"/>
              </w:rPr>
            </w:pPr>
            <w:r w:rsidRPr="00170508">
              <w:rPr>
                <w:rFonts w:ascii="Arial" w:eastAsia="Yu Mincho" w:hAnsi="Arial" w:cs="Arial"/>
                <w:sz w:val="18"/>
                <w:szCs w:val="18"/>
              </w:rPr>
              <w:t>n78</w:t>
            </w:r>
          </w:p>
        </w:tc>
        <w:tc>
          <w:tcPr>
            <w:tcW w:w="3117"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10, 15, 20, 40, 50, 60, 70, 80, 90, 100</w:t>
            </w:r>
          </w:p>
        </w:tc>
        <w:tc>
          <w:tcPr>
            <w:tcW w:w="1496" w:type="dxa"/>
            <w:tcBorders>
              <w:top w:val="nil"/>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Yu Mincho" w:hAnsi="Arial"/>
                <w:sz w:val="18"/>
              </w:rPr>
            </w:pPr>
          </w:p>
        </w:tc>
      </w:tr>
      <w:tr w:rsidR="00D23FEE" w:rsidRPr="00170508" w:rsidTr="00DB755A">
        <w:trPr>
          <w:jc w:val="center"/>
        </w:trPr>
        <w:tc>
          <w:tcPr>
            <w:tcW w:w="2062" w:type="dxa"/>
            <w:tcBorders>
              <w:top w:val="nil"/>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Yu Mincho"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Yu Mincho" w:hAnsi="Arial"/>
                <w:sz w:val="18"/>
              </w:rPr>
            </w:pPr>
            <w:r w:rsidRPr="00170508">
              <w:rPr>
                <w:rFonts w:ascii="Arial" w:eastAsia="等线" w:hAnsi="Arial"/>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Yu Mincho" w:hAnsi="Arial"/>
                <w:sz w:val="18"/>
              </w:rPr>
            </w:pPr>
            <w:r w:rsidRPr="00170508">
              <w:rPr>
                <w:rFonts w:ascii="Arial" w:eastAsia="等线" w:hAnsi="Arial"/>
                <w:sz w:val="18"/>
                <w:lang w:eastAsia="zh-CN"/>
              </w:rPr>
              <w:t>2</w:t>
            </w:r>
          </w:p>
        </w:tc>
      </w:tr>
      <w:tr w:rsidR="00D23FEE" w:rsidRPr="00170508" w:rsidTr="00DB755A">
        <w:trPr>
          <w:jc w:val="center"/>
        </w:trPr>
        <w:tc>
          <w:tcPr>
            <w:tcW w:w="2062" w:type="dxa"/>
            <w:tcBorders>
              <w:top w:val="nil"/>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Yu Mincho"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Yu Mincho" w:hAnsi="Arial"/>
                <w:sz w:val="18"/>
              </w:rPr>
            </w:pPr>
            <w:r w:rsidRPr="00170508">
              <w:rPr>
                <w:rFonts w:ascii="Arial" w:eastAsia="等线"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5, 10, 15, 20, 25, 30, 40</w:t>
            </w:r>
          </w:p>
        </w:tc>
        <w:tc>
          <w:tcPr>
            <w:tcW w:w="1496" w:type="dxa"/>
            <w:tcBorders>
              <w:top w:val="nil"/>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Yu Mincho" w:hAnsi="Arial"/>
                <w:sz w:val="18"/>
              </w:rPr>
            </w:pPr>
          </w:p>
        </w:tc>
      </w:tr>
      <w:tr w:rsidR="00D23FEE" w:rsidRPr="00170508" w:rsidTr="00DB755A">
        <w:trPr>
          <w:jc w:val="center"/>
        </w:trPr>
        <w:tc>
          <w:tcPr>
            <w:tcW w:w="2062" w:type="dxa"/>
            <w:tcBorders>
              <w:top w:val="nil"/>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Yu Mincho"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Yu Mincho" w:hAnsi="Arial"/>
                <w:sz w:val="18"/>
              </w:rPr>
            </w:pPr>
            <w:r w:rsidRPr="00170508">
              <w:rPr>
                <w:rFonts w:ascii="Arial" w:eastAsia="等线"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Yu Mincho" w:hAnsi="Arial"/>
                <w:sz w:val="18"/>
              </w:rPr>
            </w:pPr>
          </w:p>
        </w:tc>
      </w:tr>
      <w:tr w:rsidR="00D23FEE" w:rsidRPr="00170508" w:rsidTr="00DB755A">
        <w:trPr>
          <w:jc w:val="center"/>
        </w:trPr>
        <w:tc>
          <w:tcPr>
            <w:tcW w:w="2062" w:type="dxa"/>
            <w:tcBorders>
              <w:top w:val="nil"/>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Yu Mincho"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Yu Mincho" w:hAnsi="Arial"/>
                <w:sz w:val="18"/>
              </w:rPr>
            </w:pPr>
            <w:r w:rsidRPr="00170508">
              <w:rPr>
                <w:rFonts w:ascii="Arial" w:eastAsia="等线" w:hAnsi="Arial" w:hint="eastAsia"/>
                <w:sz w:val="18"/>
                <w:lang w:eastAsia="zh-CN"/>
              </w:rPr>
              <w:t>n</w:t>
            </w:r>
            <w:r w:rsidRPr="00170508">
              <w:rPr>
                <w:rFonts w:ascii="Arial" w:hAnsi="Arial"/>
                <w:sz w:val="18"/>
                <w:lang w:eastAsia="zh-CN"/>
              </w:rPr>
              <w:t>1</w:t>
            </w:r>
          </w:p>
        </w:tc>
        <w:tc>
          <w:tcPr>
            <w:tcW w:w="3117"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cs="Arial"/>
                <w:color w:val="000000"/>
                <w:sz w:val="18"/>
                <w:szCs w:val="18"/>
              </w:rPr>
              <w:t>n</w:t>
            </w:r>
            <w:r w:rsidRPr="00170508">
              <w:rPr>
                <w:rFonts w:ascii="Arial" w:hAnsi="Arial"/>
                <w:sz w:val="18"/>
                <w:lang w:eastAsia="zh-CN"/>
              </w:rPr>
              <w:t>1</w:t>
            </w:r>
            <w:r w:rsidRPr="00170508">
              <w:rPr>
                <w:rFonts w:ascii="Arial" w:eastAsia="等线" w:hAnsi="Arial" w:cs="Arial"/>
                <w:color w:val="000000"/>
                <w:sz w:val="18"/>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Yu Mincho" w:hAnsi="Arial"/>
                <w:sz w:val="18"/>
              </w:rPr>
            </w:pPr>
            <w:r w:rsidRPr="00170508">
              <w:rPr>
                <w:rFonts w:ascii="Arial" w:hAnsi="Arial" w:hint="eastAsia"/>
                <w:sz w:val="18"/>
                <w:lang w:eastAsia="zh-CN"/>
              </w:rPr>
              <w:t>4</w:t>
            </w:r>
            <w:r w:rsidRPr="00170508">
              <w:rPr>
                <w:rFonts w:ascii="Arial" w:hAnsi="Arial"/>
                <w:sz w:val="18"/>
                <w:lang w:eastAsia="zh-CN"/>
              </w:rPr>
              <w:t xml:space="preserve"> and 5</w:t>
            </w:r>
          </w:p>
        </w:tc>
      </w:tr>
      <w:tr w:rsidR="00D23FEE" w:rsidRPr="00170508" w:rsidTr="00DB755A">
        <w:trPr>
          <w:jc w:val="center"/>
        </w:trPr>
        <w:tc>
          <w:tcPr>
            <w:tcW w:w="2062" w:type="dxa"/>
            <w:tcBorders>
              <w:top w:val="nil"/>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Yu Mincho"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Yu Mincho" w:hAnsi="Arial"/>
                <w:sz w:val="18"/>
              </w:rPr>
            </w:pPr>
            <w:r w:rsidRPr="00170508">
              <w:rPr>
                <w:rFonts w:ascii="Arial" w:eastAsia="等线" w:hAnsi="Arial" w:hint="eastAsia"/>
                <w:sz w:val="18"/>
                <w:lang w:eastAsia="zh-CN"/>
              </w:rPr>
              <w:t>n</w:t>
            </w:r>
            <w:r w:rsidRPr="00170508">
              <w:rPr>
                <w:rFonts w:ascii="Arial" w:hAnsi="Arial"/>
                <w:sz w:val="18"/>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cs="Arial"/>
                <w:color w:val="000000"/>
                <w:sz w:val="18"/>
                <w:szCs w:val="18"/>
              </w:rPr>
              <w:t>n</w:t>
            </w:r>
            <w:r w:rsidRPr="00170508">
              <w:rPr>
                <w:rFonts w:ascii="Arial" w:hAnsi="Arial"/>
                <w:sz w:val="18"/>
                <w:lang w:eastAsia="zh-CN"/>
              </w:rPr>
              <w:t>3</w:t>
            </w:r>
            <w:r w:rsidRPr="00170508">
              <w:rPr>
                <w:rFonts w:ascii="Arial" w:eastAsia="等线" w:hAnsi="Arial" w:cs="Arial"/>
                <w:color w:val="000000"/>
                <w:sz w:val="18"/>
                <w:szCs w:val="18"/>
              </w:rPr>
              <w:t xml:space="preserve"> channel bandwidths in Table 5.3.5-1 </w:t>
            </w:r>
          </w:p>
        </w:tc>
        <w:tc>
          <w:tcPr>
            <w:tcW w:w="1496" w:type="dxa"/>
            <w:tcBorders>
              <w:top w:val="nil"/>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Yu Mincho" w:hAnsi="Arial"/>
                <w:sz w:val="18"/>
              </w:rPr>
            </w:pPr>
          </w:p>
        </w:tc>
      </w:tr>
      <w:tr w:rsidR="00D23FEE"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Yu Mincho"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Yu Mincho" w:hAnsi="Arial"/>
                <w:sz w:val="18"/>
              </w:rPr>
            </w:pPr>
            <w:r w:rsidRPr="00170508">
              <w:rPr>
                <w:rFonts w:ascii="Arial" w:eastAsia="等线" w:hAnsi="Arial" w:hint="eastAsia"/>
                <w:sz w:val="18"/>
                <w:lang w:eastAsia="zh-CN"/>
              </w:rPr>
              <w:t>n</w:t>
            </w:r>
            <w:r w:rsidRPr="00170508">
              <w:rPr>
                <w:rFonts w:ascii="Arial" w:hAnsi="Arial"/>
                <w:sz w:val="18"/>
                <w:lang w:eastAsia="zh-CN"/>
              </w:rPr>
              <w:t>78</w:t>
            </w:r>
          </w:p>
        </w:tc>
        <w:tc>
          <w:tcPr>
            <w:tcW w:w="3117"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cs="Arial"/>
                <w:color w:val="000000"/>
                <w:sz w:val="18"/>
                <w:szCs w:val="18"/>
              </w:rPr>
              <w:t>n</w:t>
            </w:r>
            <w:r w:rsidRPr="00170508">
              <w:rPr>
                <w:rFonts w:ascii="Arial" w:hAnsi="Arial"/>
                <w:sz w:val="18"/>
                <w:lang w:eastAsia="zh-CN"/>
              </w:rPr>
              <w:t>78</w:t>
            </w:r>
            <w:r w:rsidRPr="00170508">
              <w:rPr>
                <w:rFonts w:ascii="Arial" w:eastAsia="等线" w:hAnsi="Arial" w:cs="Arial"/>
                <w:color w:val="000000"/>
                <w:sz w:val="18"/>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Yu Mincho" w:hAnsi="Arial"/>
                <w:sz w:val="18"/>
              </w:rPr>
            </w:pPr>
          </w:p>
        </w:tc>
      </w:tr>
      <w:tr w:rsidR="00D23FEE" w:rsidRPr="00170508" w:rsidTr="00DB755A">
        <w:trPr>
          <w:jc w:val="center"/>
        </w:trPr>
        <w:tc>
          <w:tcPr>
            <w:tcW w:w="2062" w:type="dxa"/>
            <w:tcBorders>
              <w:top w:val="single" w:sz="4" w:space="0" w:color="auto"/>
              <w:left w:val="single" w:sz="4" w:space="0" w:color="auto"/>
              <w:bottom w:val="nil"/>
              <w:right w:val="single" w:sz="4" w:space="0" w:color="auto"/>
            </w:tcBorders>
          </w:tcPr>
          <w:p w:rsidR="00D23FEE" w:rsidRPr="00170508" w:rsidRDefault="00D23FEE" w:rsidP="00D23FEE">
            <w:pPr>
              <w:overflowPunct w:val="0"/>
              <w:autoSpaceDE w:val="0"/>
              <w:autoSpaceDN w:val="0"/>
              <w:adjustRightInd w:val="0"/>
              <w:spacing w:after="0"/>
              <w:jc w:val="center"/>
              <w:textAlignment w:val="baseline"/>
              <w:rPr>
                <w:rFonts w:ascii="Arial" w:eastAsia="Yu Mincho" w:hAnsi="Arial"/>
                <w:sz w:val="18"/>
              </w:rPr>
            </w:pPr>
            <w:r w:rsidRPr="00170508">
              <w:rPr>
                <w:rFonts w:ascii="Arial" w:eastAsia="等线" w:hAnsi="Arial" w:cs="Arial"/>
                <w:sz w:val="18"/>
                <w:szCs w:val="18"/>
                <w:lang w:val="en-US" w:eastAsia="zh-CN"/>
              </w:rPr>
              <w:t>CA_n1A-n3A-n78C</w:t>
            </w:r>
          </w:p>
        </w:tc>
        <w:tc>
          <w:tcPr>
            <w:tcW w:w="1716" w:type="dxa"/>
            <w:tcBorders>
              <w:top w:val="single" w:sz="4" w:space="0" w:color="auto"/>
              <w:left w:val="single" w:sz="4" w:space="0" w:color="auto"/>
              <w:bottom w:val="nil"/>
              <w:right w:val="single" w:sz="4" w:space="0" w:color="auto"/>
            </w:tcBorders>
            <w:vAlign w:val="center"/>
          </w:tcPr>
          <w:p w:rsidR="00D23FEE" w:rsidRPr="00170508" w:rsidRDefault="00D23FEE" w:rsidP="00D23FEE">
            <w:pPr>
              <w:keepNext/>
              <w:keepLines/>
              <w:overflowPunct w:val="0"/>
              <w:autoSpaceDE w:val="0"/>
              <w:autoSpaceDN w:val="0"/>
              <w:adjustRightInd w:val="0"/>
              <w:spacing w:after="0"/>
              <w:jc w:val="center"/>
              <w:textAlignment w:val="baseline"/>
              <w:rPr>
                <w:rFonts w:ascii="Arial" w:eastAsia="等线" w:hAnsi="Arial" w:cs="Arial"/>
                <w:sz w:val="18"/>
                <w:szCs w:val="18"/>
                <w:vertAlign w:val="superscript"/>
                <w:lang w:val="en-US" w:eastAsia="zh-CN"/>
              </w:rPr>
            </w:pPr>
            <w:r w:rsidRPr="00170508">
              <w:rPr>
                <w:rFonts w:ascii="Arial" w:eastAsia="Yu Mincho" w:hAnsi="Arial" w:cs="Arial"/>
                <w:sz w:val="18"/>
                <w:szCs w:val="18"/>
                <w:lang w:val="en-US"/>
              </w:rPr>
              <w:t>n78</w:t>
            </w:r>
            <w:r w:rsidRPr="00170508">
              <w:rPr>
                <w:rFonts w:ascii="Arial" w:eastAsia="Yu Mincho" w:hAnsi="Arial" w:cs="Arial"/>
                <w:sz w:val="18"/>
                <w:szCs w:val="18"/>
                <w:vertAlign w:val="superscript"/>
                <w:lang w:val="en-US"/>
              </w:rPr>
              <w:t>7</w:t>
            </w:r>
            <w:r w:rsidRPr="00170508">
              <w:rPr>
                <w:rFonts w:ascii="Arial" w:eastAsia="等线" w:hAnsi="Arial" w:cs="Arial"/>
                <w:sz w:val="18"/>
                <w:szCs w:val="18"/>
                <w:vertAlign w:val="superscript"/>
                <w:lang w:val="en-US" w:eastAsia="zh-CN"/>
              </w:rPr>
              <w:t>,9</w:t>
            </w:r>
          </w:p>
          <w:p w:rsidR="00D23FEE" w:rsidRPr="00170508" w:rsidRDefault="00D23FEE" w:rsidP="00D23FEE">
            <w:pPr>
              <w:keepNext/>
              <w:keepLines/>
              <w:overflowPunct w:val="0"/>
              <w:autoSpaceDE w:val="0"/>
              <w:autoSpaceDN w:val="0"/>
              <w:adjustRightInd w:val="0"/>
              <w:spacing w:after="0"/>
              <w:jc w:val="center"/>
              <w:textAlignment w:val="baseline"/>
              <w:rPr>
                <w:rFonts w:ascii="Arial" w:eastAsia="Yu Mincho" w:hAnsi="Arial" w:cs="Arial"/>
                <w:sz w:val="18"/>
                <w:szCs w:val="18"/>
                <w:lang w:val="en-US"/>
              </w:rPr>
            </w:pPr>
            <w:r w:rsidRPr="00170508">
              <w:rPr>
                <w:rFonts w:ascii="Arial" w:eastAsia="Yu Mincho" w:hAnsi="Arial" w:cs="Arial"/>
                <w:sz w:val="18"/>
                <w:szCs w:val="18"/>
                <w:lang w:val="en-US"/>
              </w:rPr>
              <w:t>CA_n1A-n3A</w:t>
            </w:r>
          </w:p>
          <w:p w:rsidR="00D23FEE" w:rsidRPr="00170508" w:rsidRDefault="00D23FEE" w:rsidP="00D23FEE">
            <w:pPr>
              <w:keepNext/>
              <w:keepLines/>
              <w:overflowPunct w:val="0"/>
              <w:autoSpaceDE w:val="0"/>
              <w:autoSpaceDN w:val="0"/>
              <w:adjustRightInd w:val="0"/>
              <w:spacing w:after="0"/>
              <w:jc w:val="center"/>
              <w:textAlignment w:val="baseline"/>
              <w:rPr>
                <w:rFonts w:ascii="Arial" w:eastAsia="Yu Mincho" w:hAnsi="Arial" w:cs="Arial"/>
                <w:sz w:val="18"/>
                <w:szCs w:val="18"/>
                <w:lang w:val="en-US"/>
              </w:rPr>
            </w:pPr>
            <w:r w:rsidRPr="00170508">
              <w:rPr>
                <w:rFonts w:ascii="Arial" w:eastAsia="Yu Mincho" w:hAnsi="Arial" w:cs="Arial"/>
                <w:sz w:val="18"/>
                <w:szCs w:val="18"/>
                <w:lang w:val="en-US"/>
              </w:rPr>
              <w:t>CA_n1A-n78A</w:t>
            </w:r>
            <w:r w:rsidRPr="00170508">
              <w:rPr>
                <w:rFonts w:ascii="Arial" w:eastAsia="等线" w:hAnsi="Arial" w:cs="Arial"/>
                <w:sz w:val="18"/>
                <w:szCs w:val="18"/>
                <w:vertAlign w:val="superscript"/>
                <w:lang w:val="es-US" w:eastAsia="zh-CN"/>
              </w:rPr>
              <w:t>7</w:t>
            </w:r>
          </w:p>
          <w:p w:rsidR="00D23FEE" w:rsidRPr="00170508" w:rsidRDefault="00D23FEE" w:rsidP="00D23FEE">
            <w:pPr>
              <w:overflowPunct w:val="0"/>
              <w:autoSpaceDE w:val="0"/>
              <w:autoSpaceDN w:val="0"/>
              <w:adjustRightInd w:val="0"/>
              <w:spacing w:after="0"/>
              <w:jc w:val="center"/>
              <w:textAlignment w:val="baseline"/>
              <w:rPr>
                <w:rFonts w:ascii="Arial" w:eastAsia="等线" w:hAnsi="Arial" w:cs="Arial"/>
                <w:sz w:val="18"/>
                <w:szCs w:val="18"/>
                <w:vertAlign w:val="superscript"/>
                <w:lang w:val="es-US" w:eastAsia="zh-CN"/>
              </w:rPr>
            </w:pPr>
            <w:r w:rsidRPr="00170508">
              <w:rPr>
                <w:rFonts w:ascii="Arial" w:eastAsia="Yu Mincho" w:hAnsi="Arial" w:cs="Arial"/>
                <w:sz w:val="18"/>
                <w:szCs w:val="18"/>
                <w:lang w:val="en-US"/>
              </w:rPr>
              <w:t>CA_n3A-n78A</w:t>
            </w:r>
            <w:r w:rsidRPr="00170508">
              <w:rPr>
                <w:rFonts w:ascii="Arial" w:eastAsia="等线" w:hAnsi="Arial" w:cs="Arial"/>
                <w:sz w:val="18"/>
                <w:szCs w:val="18"/>
                <w:vertAlign w:val="superscript"/>
                <w:lang w:val="es-US" w:eastAsia="zh-CN"/>
              </w:rPr>
              <w:t>7</w:t>
            </w:r>
          </w:p>
          <w:p w:rsidR="00D23FEE" w:rsidRPr="00170508" w:rsidRDefault="00D23FEE" w:rsidP="00D23FEE">
            <w:pPr>
              <w:overflowPunct w:val="0"/>
              <w:autoSpaceDE w:val="0"/>
              <w:autoSpaceDN w:val="0"/>
              <w:adjustRightInd w:val="0"/>
              <w:spacing w:after="0"/>
              <w:jc w:val="center"/>
              <w:textAlignment w:val="baseline"/>
              <w:rPr>
                <w:rFonts w:ascii="Arial" w:eastAsia="Yu Mincho" w:hAnsi="Arial"/>
                <w:sz w:val="18"/>
              </w:rPr>
            </w:pPr>
            <w:r w:rsidRPr="00170508">
              <w:rPr>
                <w:rFonts w:ascii="Arial" w:eastAsia="等线" w:hAnsi="Arial" w:cs="Arial"/>
                <w:sz w:val="18"/>
                <w:szCs w:val="18"/>
                <w:lang w:val="es-US" w:eastAsia="zh-CN"/>
              </w:rPr>
              <w:t>CA_n78C</w:t>
            </w:r>
          </w:p>
        </w:tc>
        <w:tc>
          <w:tcPr>
            <w:tcW w:w="772"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cs="Arial"/>
                <w:sz w:val="18"/>
                <w:szCs w:val="18"/>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Yu Mincho" w:hAnsi="Arial"/>
                <w:sz w:val="18"/>
              </w:rPr>
            </w:pPr>
            <w:r w:rsidRPr="00170508">
              <w:rPr>
                <w:rFonts w:ascii="Arial" w:eastAsia="等线" w:hAnsi="Arial" w:cs="Arial"/>
                <w:sz w:val="18"/>
                <w:szCs w:val="18"/>
                <w:lang w:val="en-US" w:eastAsia="zh-CN"/>
              </w:rPr>
              <w:t>0</w:t>
            </w:r>
          </w:p>
        </w:tc>
      </w:tr>
      <w:tr w:rsidR="00D23FEE" w:rsidRPr="00170508" w:rsidTr="00DB755A">
        <w:trPr>
          <w:jc w:val="center"/>
        </w:trPr>
        <w:tc>
          <w:tcPr>
            <w:tcW w:w="2062" w:type="dxa"/>
            <w:tcBorders>
              <w:top w:val="nil"/>
              <w:left w:val="single" w:sz="4" w:space="0" w:color="auto"/>
              <w:bottom w:val="nil"/>
              <w:right w:val="single" w:sz="4" w:space="0" w:color="auto"/>
            </w:tcBorders>
          </w:tcPr>
          <w:p w:rsidR="00D23FEE" w:rsidRPr="00170508" w:rsidRDefault="00D23FEE" w:rsidP="00D23FEE">
            <w:pPr>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Yu Mincho"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cs="Arial"/>
                <w:sz w:val="18"/>
                <w:szCs w:val="18"/>
              </w:rPr>
              <w:t>5, 10, 15, 20, 25, 30, 40</w:t>
            </w:r>
          </w:p>
        </w:tc>
        <w:tc>
          <w:tcPr>
            <w:tcW w:w="1496" w:type="dxa"/>
            <w:tcBorders>
              <w:top w:val="nil"/>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Yu Mincho" w:hAnsi="Arial"/>
                <w:sz w:val="18"/>
              </w:rPr>
            </w:pPr>
          </w:p>
        </w:tc>
      </w:tr>
      <w:tr w:rsidR="00D23FEE" w:rsidRPr="00170508" w:rsidTr="00DB755A">
        <w:trPr>
          <w:jc w:val="center"/>
        </w:trPr>
        <w:tc>
          <w:tcPr>
            <w:tcW w:w="2062" w:type="dxa"/>
            <w:tcBorders>
              <w:top w:val="nil"/>
              <w:left w:val="single" w:sz="4" w:space="0" w:color="auto"/>
              <w:bottom w:val="nil"/>
              <w:right w:val="single" w:sz="4" w:space="0" w:color="auto"/>
            </w:tcBorders>
          </w:tcPr>
          <w:p w:rsidR="00D23FEE" w:rsidRPr="00170508" w:rsidRDefault="00D23FEE" w:rsidP="00D23FEE">
            <w:pPr>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Yu Mincho"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cs="Arial"/>
                <w:sz w:val="18"/>
                <w:szCs w:val="18"/>
              </w:rPr>
              <w:t>CA_n78C_BCS1</w:t>
            </w:r>
          </w:p>
        </w:tc>
        <w:tc>
          <w:tcPr>
            <w:tcW w:w="1496" w:type="dxa"/>
            <w:tcBorders>
              <w:top w:val="nil"/>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Yu Mincho" w:hAnsi="Arial"/>
                <w:sz w:val="18"/>
              </w:rPr>
            </w:pPr>
          </w:p>
        </w:tc>
      </w:tr>
      <w:tr w:rsidR="00D23FEE" w:rsidRPr="00170508" w:rsidTr="00DB755A">
        <w:trPr>
          <w:jc w:val="center"/>
        </w:trPr>
        <w:tc>
          <w:tcPr>
            <w:tcW w:w="2062" w:type="dxa"/>
            <w:tcBorders>
              <w:top w:val="nil"/>
              <w:left w:val="single" w:sz="4" w:space="0" w:color="auto"/>
              <w:bottom w:val="nil"/>
              <w:right w:val="single" w:sz="4" w:space="0" w:color="auto"/>
            </w:tcBorders>
          </w:tcPr>
          <w:p w:rsidR="00D23FEE" w:rsidRPr="00170508" w:rsidRDefault="00D23FEE" w:rsidP="00D23FEE">
            <w:pPr>
              <w:overflowPunct w:val="0"/>
              <w:autoSpaceDE w:val="0"/>
              <w:autoSpaceDN w:val="0"/>
              <w:adjustRightInd w:val="0"/>
              <w:spacing w:after="0"/>
              <w:jc w:val="center"/>
              <w:textAlignment w:val="baseline"/>
              <w:rPr>
                <w:rFonts w:ascii="Arial" w:eastAsia="Yu Mincho" w:hAnsi="Arial"/>
                <w:sz w:val="18"/>
              </w:rPr>
            </w:pPr>
          </w:p>
        </w:tc>
        <w:tc>
          <w:tcPr>
            <w:tcW w:w="1716" w:type="dxa"/>
            <w:tcBorders>
              <w:top w:val="single" w:sz="4" w:space="0" w:color="auto"/>
              <w:left w:val="single" w:sz="4" w:space="0" w:color="auto"/>
              <w:bottom w:val="nil"/>
              <w:right w:val="single" w:sz="4" w:space="0" w:color="auto"/>
            </w:tcBorders>
            <w:vAlign w:val="center"/>
          </w:tcPr>
          <w:p w:rsidR="00D23FEE" w:rsidRPr="00170508" w:rsidRDefault="00D23FEE" w:rsidP="00D23FEE">
            <w:pPr>
              <w:keepNext/>
              <w:keepLines/>
              <w:overflowPunct w:val="0"/>
              <w:autoSpaceDE w:val="0"/>
              <w:autoSpaceDN w:val="0"/>
              <w:adjustRightInd w:val="0"/>
              <w:spacing w:after="0"/>
              <w:jc w:val="center"/>
              <w:textAlignment w:val="baseline"/>
              <w:rPr>
                <w:rFonts w:ascii="Arial" w:eastAsia="等线" w:hAnsi="Arial" w:cs="Arial"/>
                <w:sz w:val="18"/>
                <w:szCs w:val="18"/>
                <w:lang w:val="es-US" w:eastAsia="zh-CN"/>
              </w:rPr>
            </w:pPr>
            <w:r w:rsidRPr="00170508">
              <w:rPr>
                <w:rFonts w:ascii="Arial" w:eastAsia="等线" w:hAnsi="Arial" w:cs="Arial"/>
                <w:sz w:val="18"/>
                <w:szCs w:val="18"/>
                <w:lang w:val="es-US" w:eastAsia="zh-CN"/>
              </w:rPr>
              <w:t>CA_n1A-n3A</w:t>
            </w:r>
          </w:p>
          <w:p w:rsidR="00D23FEE" w:rsidRPr="00170508" w:rsidRDefault="00D23FEE" w:rsidP="00D23FEE">
            <w:pPr>
              <w:keepNext/>
              <w:keepLines/>
              <w:overflowPunct w:val="0"/>
              <w:autoSpaceDE w:val="0"/>
              <w:autoSpaceDN w:val="0"/>
              <w:adjustRightInd w:val="0"/>
              <w:spacing w:after="0"/>
              <w:jc w:val="center"/>
              <w:textAlignment w:val="baseline"/>
              <w:rPr>
                <w:rFonts w:ascii="Arial" w:eastAsia="等线" w:hAnsi="Arial" w:cs="Arial"/>
                <w:sz w:val="18"/>
                <w:szCs w:val="18"/>
                <w:lang w:val="es-US" w:eastAsia="zh-CN"/>
              </w:rPr>
            </w:pPr>
            <w:r w:rsidRPr="00170508">
              <w:rPr>
                <w:rFonts w:ascii="Arial" w:eastAsia="等线" w:hAnsi="Arial" w:cs="Arial"/>
                <w:sz w:val="18"/>
                <w:szCs w:val="18"/>
                <w:lang w:val="es-US" w:eastAsia="zh-CN"/>
              </w:rPr>
              <w:t>CA_n1A-n78A</w:t>
            </w:r>
            <w:r w:rsidRPr="00170508">
              <w:rPr>
                <w:rFonts w:ascii="Arial" w:eastAsia="Yu Mincho" w:hAnsi="Arial" w:cs="Arial"/>
                <w:sz w:val="18"/>
                <w:szCs w:val="18"/>
                <w:vertAlign w:val="superscript"/>
              </w:rPr>
              <w:t>14</w:t>
            </w:r>
          </w:p>
          <w:p w:rsidR="00D23FEE" w:rsidRPr="00170508" w:rsidRDefault="00D23FEE" w:rsidP="00D23FEE">
            <w:pPr>
              <w:keepNext/>
              <w:keepLines/>
              <w:overflowPunct w:val="0"/>
              <w:autoSpaceDE w:val="0"/>
              <w:autoSpaceDN w:val="0"/>
              <w:adjustRightInd w:val="0"/>
              <w:spacing w:after="0"/>
              <w:jc w:val="center"/>
              <w:textAlignment w:val="baseline"/>
              <w:rPr>
                <w:rFonts w:ascii="Arial" w:eastAsia="等线" w:hAnsi="Arial" w:cs="Arial"/>
                <w:sz w:val="18"/>
                <w:szCs w:val="18"/>
                <w:lang w:val="en-US" w:eastAsia="zh-CN"/>
              </w:rPr>
            </w:pPr>
            <w:r w:rsidRPr="00170508">
              <w:rPr>
                <w:rFonts w:ascii="Arial" w:eastAsia="等线" w:hAnsi="Arial" w:cs="Arial"/>
                <w:sz w:val="18"/>
                <w:szCs w:val="18"/>
                <w:lang w:val="en-US" w:eastAsia="zh-CN"/>
              </w:rPr>
              <w:t>CA_n1A-n78C</w:t>
            </w:r>
          </w:p>
          <w:p w:rsidR="00D23FEE" w:rsidRPr="00170508" w:rsidRDefault="00D23FEE" w:rsidP="00D23FEE">
            <w:pPr>
              <w:keepNext/>
              <w:keepLines/>
              <w:overflowPunct w:val="0"/>
              <w:autoSpaceDE w:val="0"/>
              <w:autoSpaceDN w:val="0"/>
              <w:adjustRightInd w:val="0"/>
              <w:spacing w:after="0"/>
              <w:jc w:val="center"/>
              <w:textAlignment w:val="baseline"/>
              <w:rPr>
                <w:rFonts w:ascii="Arial" w:eastAsia="等线" w:hAnsi="Arial" w:cs="Arial"/>
                <w:sz w:val="18"/>
                <w:szCs w:val="18"/>
                <w:lang w:val="en-US" w:eastAsia="zh-CN"/>
              </w:rPr>
            </w:pPr>
            <w:r w:rsidRPr="00170508">
              <w:rPr>
                <w:rFonts w:ascii="Arial" w:eastAsia="等线" w:hAnsi="Arial" w:cs="Arial"/>
                <w:sz w:val="18"/>
                <w:szCs w:val="18"/>
                <w:lang w:val="en-US" w:eastAsia="zh-CN"/>
              </w:rPr>
              <w:t>CA_n3A-n78A</w:t>
            </w:r>
            <w:r w:rsidRPr="00170508">
              <w:rPr>
                <w:rFonts w:ascii="Arial" w:eastAsia="Yu Mincho" w:hAnsi="Arial" w:cs="Arial"/>
                <w:sz w:val="18"/>
                <w:szCs w:val="18"/>
                <w:vertAlign w:val="superscript"/>
              </w:rPr>
              <w:t>14</w:t>
            </w:r>
          </w:p>
          <w:p w:rsidR="00D23FEE" w:rsidRPr="00170508" w:rsidRDefault="00D23FEE" w:rsidP="00D23FEE">
            <w:pPr>
              <w:overflowPunct w:val="0"/>
              <w:autoSpaceDE w:val="0"/>
              <w:autoSpaceDN w:val="0"/>
              <w:adjustRightInd w:val="0"/>
              <w:spacing w:after="0"/>
              <w:jc w:val="center"/>
              <w:textAlignment w:val="baseline"/>
              <w:rPr>
                <w:rFonts w:ascii="Arial" w:eastAsia="等线" w:hAnsi="Arial" w:cs="Arial"/>
                <w:sz w:val="18"/>
                <w:szCs w:val="18"/>
                <w:lang w:val="en-US" w:eastAsia="zh-CN"/>
              </w:rPr>
            </w:pPr>
            <w:r w:rsidRPr="00170508">
              <w:rPr>
                <w:rFonts w:ascii="Arial" w:eastAsia="等线" w:hAnsi="Arial" w:cs="Arial"/>
                <w:sz w:val="18"/>
                <w:szCs w:val="18"/>
                <w:lang w:val="en-US" w:eastAsia="zh-CN"/>
              </w:rPr>
              <w:t>CA_n3A-n78C</w:t>
            </w:r>
          </w:p>
          <w:p w:rsidR="00D23FEE" w:rsidRPr="00170508" w:rsidRDefault="00D23FEE" w:rsidP="00D23FEE">
            <w:pPr>
              <w:overflowPunct w:val="0"/>
              <w:autoSpaceDE w:val="0"/>
              <w:autoSpaceDN w:val="0"/>
              <w:adjustRightInd w:val="0"/>
              <w:spacing w:after="0"/>
              <w:jc w:val="center"/>
              <w:textAlignment w:val="baseline"/>
              <w:rPr>
                <w:rFonts w:ascii="Arial" w:eastAsia="Yu Mincho" w:hAnsi="Arial"/>
                <w:sz w:val="18"/>
              </w:rPr>
            </w:pPr>
            <w:r w:rsidRPr="00170508">
              <w:rPr>
                <w:rFonts w:ascii="Arial" w:eastAsia="等线" w:hAnsi="Arial" w:cs="Arial"/>
                <w:sz w:val="18"/>
                <w:szCs w:val="18"/>
                <w:lang w:val="es-US" w:eastAsia="zh-CN"/>
              </w:rPr>
              <w:t>CA_n78C</w:t>
            </w:r>
          </w:p>
        </w:tc>
        <w:tc>
          <w:tcPr>
            <w:tcW w:w="772"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cs="Arial"/>
                <w:sz w:val="18"/>
                <w:szCs w:val="18"/>
              </w:rPr>
              <w:t>5</w:t>
            </w:r>
            <w:r w:rsidRPr="00170508">
              <w:rPr>
                <w:rFonts w:ascii="Arial" w:eastAsia="等线" w:hAnsi="Arial" w:cs="Arial"/>
                <w:sz w:val="18"/>
                <w:szCs w:val="18"/>
                <w:lang w:eastAsia="zh-CN"/>
              </w:rPr>
              <w:t>,</w:t>
            </w:r>
            <w:r w:rsidRPr="00170508">
              <w:rPr>
                <w:rFonts w:ascii="Arial" w:eastAsia="等线" w:hAnsi="Arial" w:cs="Arial"/>
                <w:sz w:val="18"/>
                <w:szCs w:val="18"/>
              </w:rPr>
              <w:t xml:space="preserve"> 10, 15, 20, 25, 30, 40, 50</w:t>
            </w:r>
          </w:p>
        </w:tc>
        <w:tc>
          <w:tcPr>
            <w:tcW w:w="1496" w:type="dxa"/>
            <w:tcBorders>
              <w:top w:val="single" w:sz="4" w:space="0" w:color="auto"/>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Yu Mincho" w:hAnsi="Arial"/>
                <w:sz w:val="18"/>
              </w:rPr>
            </w:pPr>
            <w:r w:rsidRPr="00170508">
              <w:rPr>
                <w:rFonts w:ascii="Arial" w:eastAsia="等线" w:hAnsi="Arial" w:cs="Arial"/>
                <w:sz w:val="18"/>
                <w:szCs w:val="18"/>
                <w:lang w:val="en-US" w:eastAsia="zh-CN"/>
              </w:rPr>
              <w:t>4 and 5</w:t>
            </w:r>
          </w:p>
        </w:tc>
      </w:tr>
      <w:tr w:rsidR="00D23FEE" w:rsidRPr="00170508" w:rsidTr="00DB755A">
        <w:trPr>
          <w:jc w:val="center"/>
        </w:trPr>
        <w:tc>
          <w:tcPr>
            <w:tcW w:w="2062" w:type="dxa"/>
            <w:tcBorders>
              <w:top w:val="nil"/>
              <w:left w:val="single" w:sz="4" w:space="0" w:color="auto"/>
              <w:bottom w:val="nil"/>
              <w:right w:val="single" w:sz="4" w:space="0" w:color="auto"/>
            </w:tcBorders>
          </w:tcPr>
          <w:p w:rsidR="00D23FEE" w:rsidRPr="00170508" w:rsidRDefault="00D23FEE" w:rsidP="00D23FEE">
            <w:pPr>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Yu Mincho"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cs="Arial"/>
                <w:sz w:val="18"/>
                <w:szCs w:val="18"/>
              </w:rPr>
              <w:t>5, 10, 15, 20, 25, 30, 40</w:t>
            </w:r>
          </w:p>
        </w:tc>
        <w:tc>
          <w:tcPr>
            <w:tcW w:w="1496" w:type="dxa"/>
            <w:tcBorders>
              <w:top w:val="nil"/>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Yu Mincho" w:hAnsi="Arial"/>
                <w:sz w:val="18"/>
              </w:rPr>
            </w:pPr>
          </w:p>
        </w:tc>
      </w:tr>
      <w:tr w:rsidR="00D23FEE" w:rsidRPr="00170508" w:rsidTr="00DB755A">
        <w:trPr>
          <w:jc w:val="center"/>
        </w:trPr>
        <w:tc>
          <w:tcPr>
            <w:tcW w:w="2062" w:type="dxa"/>
            <w:tcBorders>
              <w:top w:val="nil"/>
              <w:left w:val="single" w:sz="4" w:space="0" w:color="auto"/>
              <w:bottom w:val="single" w:sz="4" w:space="0" w:color="auto"/>
              <w:right w:val="single" w:sz="4" w:space="0" w:color="auto"/>
            </w:tcBorders>
          </w:tcPr>
          <w:p w:rsidR="00D23FEE" w:rsidRPr="00170508" w:rsidRDefault="00D23FEE" w:rsidP="00D23FEE">
            <w:pPr>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Yu Mincho"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cs="Arial"/>
                <w:sz w:val="18"/>
                <w:szCs w:val="18"/>
              </w:rPr>
              <w:t>CA_n78C_BCS4 and 5</w:t>
            </w:r>
          </w:p>
        </w:tc>
        <w:tc>
          <w:tcPr>
            <w:tcW w:w="1496" w:type="dxa"/>
            <w:tcBorders>
              <w:top w:val="nil"/>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Yu Mincho" w:hAnsi="Arial"/>
                <w:sz w:val="18"/>
              </w:rPr>
            </w:pPr>
          </w:p>
        </w:tc>
      </w:tr>
      <w:tr w:rsidR="00D23FEE" w:rsidRPr="00170508" w:rsidTr="00DB755A">
        <w:trPr>
          <w:jc w:val="center"/>
        </w:trPr>
        <w:tc>
          <w:tcPr>
            <w:tcW w:w="2062" w:type="dxa"/>
            <w:tcBorders>
              <w:top w:val="single" w:sz="4" w:space="0" w:color="auto"/>
              <w:left w:val="single" w:sz="4" w:space="0" w:color="auto"/>
              <w:bottom w:val="nil"/>
              <w:right w:val="single" w:sz="4" w:space="0" w:color="auto"/>
            </w:tcBorders>
          </w:tcPr>
          <w:p w:rsidR="00D23FEE" w:rsidRPr="00170508" w:rsidRDefault="00D23FEE" w:rsidP="00D23FEE">
            <w:pPr>
              <w:overflowPunct w:val="0"/>
              <w:autoSpaceDE w:val="0"/>
              <w:autoSpaceDN w:val="0"/>
              <w:adjustRightInd w:val="0"/>
              <w:spacing w:after="0"/>
              <w:jc w:val="center"/>
              <w:textAlignment w:val="baseline"/>
              <w:rPr>
                <w:rFonts w:ascii="Arial" w:eastAsia="Yu Mincho" w:hAnsi="Arial"/>
                <w:sz w:val="18"/>
              </w:rPr>
            </w:pPr>
            <w:r w:rsidRPr="00170508">
              <w:rPr>
                <w:rFonts w:ascii="Arial" w:eastAsia="等线" w:hAnsi="Arial" w:cs="Arial"/>
                <w:sz w:val="18"/>
                <w:szCs w:val="18"/>
                <w:lang w:val="en-US" w:eastAsia="zh-CN"/>
              </w:rPr>
              <w:t>CA_n1A-n3(2A)-n78A</w:t>
            </w:r>
          </w:p>
        </w:tc>
        <w:tc>
          <w:tcPr>
            <w:tcW w:w="1716" w:type="dxa"/>
            <w:tcBorders>
              <w:top w:val="nil"/>
              <w:left w:val="single" w:sz="4" w:space="0" w:color="auto"/>
              <w:bottom w:val="nil"/>
              <w:right w:val="single" w:sz="4" w:space="0" w:color="auto"/>
            </w:tcBorders>
            <w:vAlign w:val="center"/>
          </w:tcPr>
          <w:p w:rsidR="00D23FEE" w:rsidRPr="00170508" w:rsidRDefault="00D23FEE" w:rsidP="00D23FEE">
            <w:pPr>
              <w:keepNext/>
              <w:keepLines/>
              <w:overflowPunct w:val="0"/>
              <w:autoSpaceDE w:val="0"/>
              <w:autoSpaceDN w:val="0"/>
              <w:adjustRightInd w:val="0"/>
              <w:spacing w:after="0"/>
              <w:jc w:val="center"/>
              <w:textAlignment w:val="baseline"/>
              <w:rPr>
                <w:rFonts w:ascii="Arial" w:eastAsia="等线" w:hAnsi="Arial" w:cs="Arial"/>
                <w:sz w:val="18"/>
                <w:szCs w:val="18"/>
                <w:vertAlign w:val="superscript"/>
                <w:lang w:val="en-US" w:eastAsia="zh-CN"/>
              </w:rPr>
            </w:pPr>
            <w:r w:rsidRPr="00170508">
              <w:rPr>
                <w:rFonts w:ascii="Arial" w:eastAsia="Yu Mincho" w:hAnsi="Arial" w:cs="Arial"/>
                <w:sz w:val="18"/>
                <w:szCs w:val="18"/>
                <w:lang w:val="en-US"/>
              </w:rPr>
              <w:t>n78</w:t>
            </w:r>
            <w:r w:rsidRPr="00170508">
              <w:rPr>
                <w:rFonts w:ascii="Arial" w:eastAsia="Yu Mincho" w:hAnsi="Arial" w:cs="Arial"/>
                <w:sz w:val="18"/>
                <w:szCs w:val="18"/>
                <w:vertAlign w:val="superscript"/>
                <w:lang w:val="en-US"/>
              </w:rPr>
              <w:t>7</w:t>
            </w:r>
            <w:r w:rsidRPr="00170508">
              <w:rPr>
                <w:rFonts w:ascii="Arial" w:eastAsia="等线" w:hAnsi="Arial" w:cs="Arial"/>
                <w:sz w:val="18"/>
                <w:szCs w:val="18"/>
                <w:vertAlign w:val="superscript"/>
                <w:lang w:val="en-US" w:eastAsia="zh-CN"/>
              </w:rPr>
              <w:t>,9</w:t>
            </w:r>
          </w:p>
          <w:p w:rsidR="00D23FEE" w:rsidRPr="00170508" w:rsidRDefault="00D23FEE" w:rsidP="00D23FEE">
            <w:pPr>
              <w:keepNext/>
              <w:keepLines/>
              <w:overflowPunct w:val="0"/>
              <w:autoSpaceDE w:val="0"/>
              <w:autoSpaceDN w:val="0"/>
              <w:adjustRightInd w:val="0"/>
              <w:spacing w:after="0"/>
              <w:jc w:val="center"/>
              <w:textAlignment w:val="baseline"/>
              <w:rPr>
                <w:rFonts w:ascii="Arial" w:eastAsia="Yu Mincho" w:hAnsi="Arial" w:cs="Arial"/>
                <w:sz w:val="18"/>
                <w:szCs w:val="18"/>
                <w:lang w:val="en-US"/>
              </w:rPr>
            </w:pPr>
            <w:r w:rsidRPr="00170508">
              <w:rPr>
                <w:rFonts w:ascii="Arial" w:eastAsia="Yu Mincho" w:hAnsi="Arial" w:cs="Arial"/>
                <w:sz w:val="18"/>
                <w:szCs w:val="18"/>
                <w:lang w:val="en-US"/>
              </w:rPr>
              <w:t>CA_n1A-n3A</w:t>
            </w:r>
          </w:p>
          <w:p w:rsidR="00D23FEE" w:rsidRPr="00170508" w:rsidRDefault="00D23FEE" w:rsidP="00D23FEE">
            <w:pPr>
              <w:keepNext/>
              <w:keepLines/>
              <w:overflowPunct w:val="0"/>
              <w:autoSpaceDE w:val="0"/>
              <w:autoSpaceDN w:val="0"/>
              <w:adjustRightInd w:val="0"/>
              <w:spacing w:after="0"/>
              <w:jc w:val="center"/>
              <w:textAlignment w:val="baseline"/>
              <w:rPr>
                <w:rFonts w:ascii="Arial" w:eastAsia="Yu Mincho" w:hAnsi="Arial" w:cs="Arial"/>
                <w:sz w:val="18"/>
                <w:szCs w:val="18"/>
                <w:lang w:val="en-US"/>
              </w:rPr>
            </w:pPr>
            <w:r w:rsidRPr="00170508">
              <w:rPr>
                <w:rFonts w:ascii="Arial" w:eastAsia="Yu Mincho" w:hAnsi="Arial" w:cs="Arial"/>
                <w:sz w:val="18"/>
                <w:szCs w:val="18"/>
                <w:lang w:val="en-US"/>
              </w:rPr>
              <w:t>CA_n1A-n78A</w:t>
            </w:r>
            <w:r w:rsidRPr="00170508">
              <w:rPr>
                <w:rFonts w:ascii="Arial" w:eastAsia="等线" w:hAnsi="Arial" w:cs="Arial"/>
                <w:sz w:val="18"/>
                <w:szCs w:val="18"/>
                <w:vertAlign w:val="superscript"/>
                <w:lang w:val="es-US" w:eastAsia="zh-CN"/>
              </w:rPr>
              <w:t>7</w:t>
            </w:r>
          </w:p>
          <w:p w:rsidR="00D23FEE" w:rsidRPr="00170508" w:rsidRDefault="00D23FEE" w:rsidP="00D23FEE">
            <w:pPr>
              <w:overflowPunct w:val="0"/>
              <w:autoSpaceDE w:val="0"/>
              <w:autoSpaceDN w:val="0"/>
              <w:adjustRightInd w:val="0"/>
              <w:spacing w:after="0"/>
              <w:jc w:val="center"/>
              <w:textAlignment w:val="baseline"/>
              <w:rPr>
                <w:rFonts w:ascii="Arial" w:eastAsia="Yu Mincho" w:hAnsi="Arial"/>
                <w:sz w:val="18"/>
              </w:rPr>
            </w:pPr>
            <w:r w:rsidRPr="00170508">
              <w:rPr>
                <w:rFonts w:ascii="Arial" w:eastAsia="Yu Mincho" w:hAnsi="Arial" w:cs="Arial"/>
                <w:sz w:val="18"/>
                <w:szCs w:val="18"/>
                <w:lang w:val="en-US"/>
              </w:rPr>
              <w:t>CA_n3A-n78A</w:t>
            </w:r>
            <w:r w:rsidRPr="00170508">
              <w:rPr>
                <w:rFonts w:ascii="Arial" w:eastAsia="等线" w:hAnsi="Arial" w:cs="Arial"/>
                <w:sz w:val="18"/>
                <w:szCs w:val="18"/>
                <w:vertAlign w:val="superscript"/>
                <w:lang w:val="es-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cs="Arial"/>
                <w:sz w:val="18"/>
                <w:szCs w:val="18"/>
                <w:lang w:val="en-US" w:eastAsia="zh-CN"/>
              </w:rPr>
            </w:pPr>
            <w:r w:rsidRPr="00170508">
              <w:rPr>
                <w:rFonts w:ascii="Arial" w:eastAsia="等线" w:hAnsi="Arial" w:cs="Arial"/>
                <w:sz w:val="18"/>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cs="Arial"/>
                <w:sz w:val="18"/>
                <w:szCs w:val="18"/>
              </w:rPr>
              <w:t>5, 10, 15, 20</w:t>
            </w:r>
          </w:p>
        </w:tc>
        <w:tc>
          <w:tcPr>
            <w:tcW w:w="1496" w:type="dxa"/>
            <w:tcBorders>
              <w:top w:val="single" w:sz="4" w:space="0" w:color="auto"/>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Yu Mincho" w:hAnsi="Arial"/>
                <w:sz w:val="18"/>
              </w:rPr>
            </w:pPr>
            <w:r w:rsidRPr="00170508">
              <w:rPr>
                <w:rFonts w:ascii="Arial" w:eastAsia="等线" w:hAnsi="Arial" w:cs="Arial"/>
                <w:sz w:val="18"/>
                <w:szCs w:val="18"/>
                <w:lang w:eastAsia="zh-CN"/>
              </w:rPr>
              <w:t>0</w:t>
            </w:r>
          </w:p>
        </w:tc>
      </w:tr>
      <w:tr w:rsidR="00D23FEE" w:rsidRPr="00170508" w:rsidTr="00DB755A">
        <w:trPr>
          <w:jc w:val="center"/>
        </w:trPr>
        <w:tc>
          <w:tcPr>
            <w:tcW w:w="2062" w:type="dxa"/>
            <w:tcBorders>
              <w:top w:val="nil"/>
              <w:left w:val="single" w:sz="4" w:space="0" w:color="auto"/>
              <w:bottom w:val="nil"/>
              <w:right w:val="single" w:sz="4" w:space="0" w:color="auto"/>
            </w:tcBorders>
          </w:tcPr>
          <w:p w:rsidR="00D23FEE" w:rsidRPr="00170508" w:rsidRDefault="00D23FEE" w:rsidP="00D23FEE">
            <w:pPr>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Yu Mincho"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cs="Arial"/>
                <w:sz w:val="18"/>
                <w:szCs w:val="18"/>
                <w:lang w:val="en-US" w:eastAsia="zh-CN"/>
              </w:rPr>
            </w:pPr>
            <w:r w:rsidRPr="00170508">
              <w:rPr>
                <w:rFonts w:ascii="Arial" w:eastAsia="等线" w:hAnsi="Arial" w:cs="Arial"/>
                <w:sz w:val="18"/>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cs="Arial"/>
                <w:sz w:val="18"/>
                <w:szCs w:val="18"/>
              </w:rPr>
              <w:t>CA_n3(2A)_BCS0</w:t>
            </w:r>
          </w:p>
        </w:tc>
        <w:tc>
          <w:tcPr>
            <w:tcW w:w="1496" w:type="dxa"/>
            <w:tcBorders>
              <w:top w:val="nil"/>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Yu Mincho" w:hAnsi="Arial"/>
                <w:sz w:val="18"/>
              </w:rPr>
            </w:pPr>
          </w:p>
        </w:tc>
      </w:tr>
      <w:tr w:rsidR="00D23FEE" w:rsidRPr="00170508" w:rsidTr="00DB755A">
        <w:trPr>
          <w:jc w:val="center"/>
        </w:trPr>
        <w:tc>
          <w:tcPr>
            <w:tcW w:w="2062" w:type="dxa"/>
            <w:tcBorders>
              <w:top w:val="nil"/>
              <w:left w:val="single" w:sz="4" w:space="0" w:color="auto"/>
              <w:bottom w:val="nil"/>
              <w:right w:val="single" w:sz="4" w:space="0" w:color="auto"/>
            </w:tcBorders>
          </w:tcPr>
          <w:p w:rsidR="00D23FEE" w:rsidRPr="00170508" w:rsidRDefault="00D23FEE" w:rsidP="00D23FEE">
            <w:pPr>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Yu Mincho"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cs="Arial"/>
                <w:sz w:val="18"/>
                <w:szCs w:val="18"/>
                <w:lang w:val="en-US" w:eastAsia="zh-CN"/>
              </w:rPr>
            </w:pPr>
            <w:r w:rsidRPr="00170508">
              <w:rPr>
                <w:rFonts w:ascii="Arial" w:eastAsia="等线" w:hAnsi="Arial" w:cs="Arial"/>
                <w:sz w:val="18"/>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cs="Arial"/>
                <w:sz w:val="18"/>
                <w:szCs w:val="18"/>
              </w:rPr>
              <w:t>10, 15, 20, 25, 30, 40, 50, 60, 70, 80, 90, 100</w:t>
            </w:r>
          </w:p>
        </w:tc>
        <w:tc>
          <w:tcPr>
            <w:tcW w:w="1496" w:type="dxa"/>
            <w:tcBorders>
              <w:top w:val="nil"/>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Yu Mincho" w:hAnsi="Arial"/>
                <w:sz w:val="18"/>
              </w:rPr>
            </w:pPr>
          </w:p>
        </w:tc>
      </w:tr>
      <w:tr w:rsidR="00D23FEE" w:rsidRPr="00170508" w:rsidTr="00DB755A">
        <w:trPr>
          <w:jc w:val="center"/>
        </w:trPr>
        <w:tc>
          <w:tcPr>
            <w:tcW w:w="2062" w:type="dxa"/>
            <w:tcBorders>
              <w:top w:val="nil"/>
              <w:left w:val="single" w:sz="4" w:space="0" w:color="auto"/>
              <w:bottom w:val="nil"/>
              <w:right w:val="single" w:sz="4" w:space="0" w:color="auto"/>
            </w:tcBorders>
          </w:tcPr>
          <w:p w:rsidR="00D23FEE" w:rsidRPr="00170508" w:rsidRDefault="00D23FEE" w:rsidP="00D23FEE">
            <w:pPr>
              <w:overflowPunct w:val="0"/>
              <w:autoSpaceDE w:val="0"/>
              <w:autoSpaceDN w:val="0"/>
              <w:adjustRightInd w:val="0"/>
              <w:spacing w:after="0"/>
              <w:jc w:val="center"/>
              <w:textAlignment w:val="baseline"/>
              <w:rPr>
                <w:rFonts w:ascii="Arial" w:eastAsia="Yu Mincho" w:hAnsi="Arial"/>
                <w:sz w:val="18"/>
              </w:rPr>
            </w:pPr>
          </w:p>
        </w:tc>
        <w:tc>
          <w:tcPr>
            <w:tcW w:w="1716" w:type="dxa"/>
            <w:tcBorders>
              <w:top w:val="single" w:sz="4" w:space="0" w:color="auto"/>
              <w:left w:val="single" w:sz="4" w:space="0" w:color="auto"/>
              <w:bottom w:val="nil"/>
              <w:right w:val="single" w:sz="4" w:space="0" w:color="auto"/>
            </w:tcBorders>
            <w:vAlign w:val="center"/>
          </w:tcPr>
          <w:p w:rsidR="00D23FEE" w:rsidRPr="00170508" w:rsidRDefault="00D23FEE" w:rsidP="00D23FEE">
            <w:pPr>
              <w:keepNext/>
              <w:keepLines/>
              <w:overflowPunct w:val="0"/>
              <w:autoSpaceDE w:val="0"/>
              <w:autoSpaceDN w:val="0"/>
              <w:adjustRightInd w:val="0"/>
              <w:spacing w:after="0"/>
              <w:jc w:val="center"/>
              <w:textAlignment w:val="baseline"/>
              <w:rPr>
                <w:rFonts w:ascii="Arial" w:eastAsia="等线" w:hAnsi="Arial" w:cs="Arial"/>
                <w:sz w:val="18"/>
                <w:szCs w:val="18"/>
                <w:lang w:val="en-US" w:eastAsia="zh-CN"/>
              </w:rPr>
            </w:pPr>
            <w:r w:rsidRPr="00170508">
              <w:rPr>
                <w:rFonts w:ascii="Arial" w:eastAsia="等线" w:hAnsi="Arial" w:cs="Arial"/>
                <w:sz w:val="18"/>
                <w:szCs w:val="18"/>
                <w:lang w:val="en-US" w:eastAsia="zh-CN"/>
              </w:rPr>
              <w:t>CA_n1A-n3A</w:t>
            </w:r>
          </w:p>
          <w:p w:rsidR="00D23FEE" w:rsidRPr="00170508" w:rsidRDefault="00D23FEE" w:rsidP="00D23FEE">
            <w:pPr>
              <w:keepNext/>
              <w:keepLines/>
              <w:overflowPunct w:val="0"/>
              <w:autoSpaceDE w:val="0"/>
              <w:autoSpaceDN w:val="0"/>
              <w:adjustRightInd w:val="0"/>
              <w:spacing w:after="0"/>
              <w:jc w:val="center"/>
              <w:textAlignment w:val="baseline"/>
              <w:rPr>
                <w:rFonts w:ascii="Arial" w:eastAsia="等线" w:hAnsi="Arial" w:cs="Arial"/>
                <w:sz w:val="18"/>
                <w:szCs w:val="18"/>
                <w:lang w:val="en-US" w:eastAsia="zh-CN"/>
              </w:rPr>
            </w:pPr>
            <w:r w:rsidRPr="00170508">
              <w:rPr>
                <w:rFonts w:ascii="Arial" w:eastAsia="等线" w:hAnsi="Arial" w:cs="Arial"/>
                <w:sz w:val="18"/>
                <w:szCs w:val="18"/>
                <w:lang w:val="en-US" w:eastAsia="zh-CN"/>
              </w:rPr>
              <w:t>CA_n1A-n78A</w:t>
            </w:r>
          </w:p>
          <w:p w:rsidR="00D23FEE" w:rsidRPr="00170508" w:rsidRDefault="00D23FEE" w:rsidP="00D23FEE">
            <w:pPr>
              <w:overflowPunct w:val="0"/>
              <w:autoSpaceDE w:val="0"/>
              <w:autoSpaceDN w:val="0"/>
              <w:adjustRightInd w:val="0"/>
              <w:spacing w:after="0"/>
              <w:jc w:val="center"/>
              <w:textAlignment w:val="baseline"/>
              <w:rPr>
                <w:rFonts w:ascii="Arial" w:eastAsia="Yu Mincho" w:hAnsi="Arial"/>
                <w:sz w:val="18"/>
              </w:rPr>
            </w:pPr>
            <w:r w:rsidRPr="00170508">
              <w:rPr>
                <w:rFonts w:ascii="Arial" w:eastAsia="等线" w:hAnsi="Arial" w:cs="Arial"/>
                <w:sz w:val="18"/>
                <w:szCs w:val="18"/>
                <w:lang w:val="en-US" w:eastAsia="zh-CN"/>
              </w:rPr>
              <w:t>CA_n3A-n78A</w:t>
            </w:r>
          </w:p>
        </w:tc>
        <w:tc>
          <w:tcPr>
            <w:tcW w:w="772"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cs="Arial"/>
                <w:sz w:val="18"/>
                <w:szCs w:val="18"/>
              </w:rPr>
              <w:t>5</w:t>
            </w:r>
            <w:r w:rsidRPr="00170508">
              <w:rPr>
                <w:rFonts w:ascii="Arial" w:eastAsia="等线" w:hAnsi="Arial" w:cs="Arial"/>
                <w:sz w:val="18"/>
                <w:szCs w:val="18"/>
                <w:lang w:eastAsia="zh-CN"/>
              </w:rPr>
              <w:t>,</w:t>
            </w:r>
            <w:r w:rsidRPr="00170508">
              <w:rPr>
                <w:rFonts w:ascii="Arial" w:eastAsia="等线" w:hAnsi="Arial" w:cs="Arial"/>
                <w:sz w:val="18"/>
                <w:szCs w:val="18"/>
              </w:rPr>
              <w:t xml:space="preserve"> 10, 15, 20, 25, 30, 40, 50</w:t>
            </w:r>
          </w:p>
        </w:tc>
        <w:tc>
          <w:tcPr>
            <w:tcW w:w="1496" w:type="dxa"/>
            <w:tcBorders>
              <w:top w:val="single" w:sz="4" w:space="0" w:color="auto"/>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Yu Mincho" w:hAnsi="Arial"/>
                <w:sz w:val="18"/>
              </w:rPr>
            </w:pPr>
            <w:r w:rsidRPr="00170508">
              <w:rPr>
                <w:rFonts w:ascii="Arial" w:eastAsia="等线" w:hAnsi="Arial" w:cs="Arial"/>
                <w:sz w:val="18"/>
                <w:szCs w:val="18"/>
                <w:lang w:val="en-US" w:eastAsia="zh-CN"/>
              </w:rPr>
              <w:t>4 and 5</w:t>
            </w:r>
          </w:p>
        </w:tc>
      </w:tr>
      <w:tr w:rsidR="00D23FEE" w:rsidRPr="00170508" w:rsidTr="00DB755A">
        <w:trPr>
          <w:jc w:val="center"/>
        </w:trPr>
        <w:tc>
          <w:tcPr>
            <w:tcW w:w="2062" w:type="dxa"/>
            <w:tcBorders>
              <w:top w:val="nil"/>
              <w:left w:val="single" w:sz="4" w:space="0" w:color="auto"/>
              <w:bottom w:val="nil"/>
              <w:right w:val="single" w:sz="4" w:space="0" w:color="auto"/>
            </w:tcBorders>
          </w:tcPr>
          <w:p w:rsidR="00D23FEE" w:rsidRPr="00170508" w:rsidRDefault="00D23FEE" w:rsidP="00D23FEE">
            <w:pPr>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Yu Mincho"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cs="Arial"/>
                <w:sz w:val="18"/>
                <w:szCs w:val="18"/>
              </w:rPr>
              <w:t>CA_n3(2A)_BCS0</w:t>
            </w:r>
          </w:p>
        </w:tc>
        <w:tc>
          <w:tcPr>
            <w:tcW w:w="1496" w:type="dxa"/>
            <w:tcBorders>
              <w:top w:val="nil"/>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Yu Mincho" w:hAnsi="Arial"/>
                <w:sz w:val="18"/>
              </w:rPr>
            </w:pPr>
          </w:p>
        </w:tc>
      </w:tr>
      <w:tr w:rsidR="00D23FEE" w:rsidRPr="00170508" w:rsidTr="00DB755A">
        <w:trPr>
          <w:jc w:val="center"/>
        </w:trPr>
        <w:tc>
          <w:tcPr>
            <w:tcW w:w="2062" w:type="dxa"/>
            <w:tcBorders>
              <w:top w:val="nil"/>
              <w:left w:val="single" w:sz="4" w:space="0" w:color="auto"/>
              <w:bottom w:val="single" w:sz="4" w:space="0" w:color="auto"/>
              <w:right w:val="single" w:sz="4" w:space="0" w:color="auto"/>
            </w:tcBorders>
          </w:tcPr>
          <w:p w:rsidR="00D23FEE" w:rsidRPr="00170508" w:rsidRDefault="00D23FEE" w:rsidP="00D23FEE">
            <w:pPr>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Yu Mincho"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cs="Arial"/>
                <w:sz w:val="18"/>
                <w:szCs w:val="18"/>
              </w:rPr>
              <w:t>10, 15, 20, 25, 30, 40, 50, 60, 70, 80, 90, 100</w:t>
            </w:r>
          </w:p>
        </w:tc>
        <w:tc>
          <w:tcPr>
            <w:tcW w:w="1496" w:type="dxa"/>
            <w:tcBorders>
              <w:top w:val="nil"/>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Yu Mincho" w:hAnsi="Arial"/>
                <w:sz w:val="18"/>
              </w:rPr>
            </w:pPr>
          </w:p>
        </w:tc>
      </w:tr>
      <w:tr w:rsidR="00D23FEE" w:rsidRPr="00170508" w:rsidTr="00DB755A">
        <w:trPr>
          <w:jc w:val="center"/>
        </w:trPr>
        <w:tc>
          <w:tcPr>
            <w:tcW w:w="2062" w:type="dxa"/>
            <w:tcBorders>
              <w:top w:val="single" w:sz="4" w:space="0" w:color="auto"/>
              <w:left w:val="single" w:sz="4" w:space="0" w:color="auto"/>
              <w:bottom w:val="nil"/>
              <w:right w:val="single" w:sz="4" w:space="0" w:color="auto"/>
            </w:tcBorders>
          </w:tcPr>
          <w:p w:rsidR="00D23FEE" w:rsidRPr="00170508" w:rsidRDefault="00D23FEE" w:rsidP="00D23FEE">
            <w:pPr>
              <w:overflowPunct w:val="0"/>
              <w:autoSpaceDE w:val="0"/>
              <w:autoSpaceDN w:val="0"/>
              <w:adjustRightInd w:val="0"/>
              <w:spacing w:after="0"/>
              <w:jc w:val="center"/>
              <w:textAlignment w:val="baseline"/>
              <w:rPr>
                <w:rFonts w:ascii="Arial" w:eastAsia="Yu Mincho" w:hAnsi="Arial"/>
                <w:sz w:val="18"/>
              </w:rPr>
            </w:pPr>
            <w:r w:rsidRPr="00170508">
              <w:rPr>
                <w:rFonts w:ascii="Arial" w:eastAsia="等线" w:hAnsi="Arial" w:cs="Arial"/>
                <w:sz w:val="18"/>
                <w:szCs w:val="18"/>
                <w:lang w:val="en-US" w:eastAsia="zh-CN"/>
              </w:rPr>
              <w:t>CA_n1A-n3(2A)-n78C</w:t>
            </w:r>
          </w:p>
        </w:tc>
        <w:tc>
          <w:tcPr>
            <w:tcW w:w="1716" w:type="dxa"/>
            <w:tcBorders>
              <w:top w:val="single" w:sz="4" w:space="0" w:color="auto"/>
              <w:left w:val="single" w:sz="4" w:space="0" w:color="auto"/>
              <w:bottom w:val="nil"/>
              <w:right w:val="single" w:sz="4" w:space="0" w:color="auto"/>
            </w:tcBorders>
            <w:vAlign w:val="center"/>
          </w:tcPr>
          <w:p w:rsidR="00D23FEE" w:rsidRPr="00170508" w:rsidRDefault="00D23FEE" w:rsidP="00D23FEE">
            <w:pPr>
              <w:keepNext/>
              <w:keepLines/>
              <w:overflowPunct w:val="0"/>
              <w:autoSpaceDE w:val="0"/>
              <w:autoSpaceDN w:val="0"/>
              <w:adjustRightInd w:val="0"/>
              <w:spacing w:after="0"/>
              <w:jc w:val="center"/>
              <w:textAlignment w:val="baseline"/>
              <w:rPr>
                <w:rFonts w:ascii="Arial" w:eastAsia="等线" w:hAnsi="Arial" w:cs="Arial"/>
                <w:sz w:val="18"/>
                <w:szCs w:val="18"/>
                <w:lang w:val="es-US" w:eastAsia="zh-CN"/>
              </w:rPr>
            </w:pPr>
            <w:r w:rsidRPr="00170508">
              <w:rPr>
                <w:rFonts w:ascii="Arial" w:eastAsia="等线" w:hAnsi="Arial" w:cs="Arial"/>
                <w:sz w:val="18"/>
                <w:szCs w:val="18"/>
                <w:lang w:val="es-US" w:eastAsia="zh-CN"/>
              </w:rPr>
              <w:t>CA_n1A-n3A</w:t>
            </w:r>
          </w:p>
          <w:p w:rsidR="00D23FEE" w:rsidRPr="00170508" w:rsidRDefault="00D23FEE" w:rsidP="00D23FEE">
            <w:pPr>
              <w:keepNext/>
              <w:keepLines/>
              <w:overflowPunct w:val="0"/>
              <w:autoSpaceDE w:val="0"/>
              <w:autoSpaceDN w:val="0"/>
              <w:adjustRightInd w:val="0"/>
              <w:spacing w:after="0"/>
              <w:jc w:val="center"/>
              <w:textAlignment w:val="baseline"/>
              <w:rPr>
                <w:rFonts w:ascii="Arial" w:eastAsia="等线" w:hAnsi="Arial" w:cs="Arial"/>
                <w:sz w:val="18"/>
                <w:szCs w:val="18"/>
                <w:lang w:val="es-US" w:eastAsia="zh-CN"/>
              </w:rPr>
            </w:pPr>
            <w:r w:rsidRPr="00170508">
              <w:rPr>
                <w:rFonts w:ascii="Arial" w:eastAsia="等线" w:hAnsi="Arial" w:cs="Arial"/>
                <w:sz w:val="18"/>
                <w:szCs w:val="18"/>
                <w:lang w:val="es-US" w:eastAsia="zh-CN"/>
              </w:rPr>
              <w:t>CA_n1A-n78A</w:t>
            </w:r>
          </w:p>
          <w:p w:rsidR="00D23FEE" w:rsidRPr="00170508" w:rsidRDefault="00D23FEE" w:rsidP="00D23FEE">
            <w:pPr>
              <w:keepNext/>
              <w:keepLines/>
              <w:overflowPunct w:val="0"/>
              <w:autoSpaceDE w:val="0"/>
              <w:autoSpaceDN w:val="0"/>
              <w:adjustRightInd w:val="0"/>
              <w:spacing w:after="0"/>
              <w:jc w:val="center"/>
              <w:textAlignment w:val="baseline"/>
              <w:rPr>
                <w:rFonts w:ascii="Arial" w:eastAsia="等线" w:hAnsi="Arial" w:cs="Arial"/>
                <w:sz w:val="18"/>
                <w:szCs w:val="18"/>
                <w:lang w:val="en-US" w:eastAsia="zh-CN"/>
              </w:rPr>
            </w:pPr>
            <w:r w:rsidRPr="00170508">
              <w:rPr>
                <w:rFonts w:ascii="Arial" w:eastAsia="等线" w:hAnsi="Arial" w:cs="Arial"/>
                <w:sz w:val="18"/>
                <w:szCs w:val="18"/>
                <w:lang w:val="en-US" w:eastAsia="zh-CN"/>
              </w:rPr>
              <w:t>CA_n1A-n78C</w:t>
            </w:r>
          </w:p>
          <w:p w:rsidR="00D23FEE" w:rsidRPr="00170508" w:rsidRDefault="00D23FEE" w:rsidP="00D23FEE">
            <w:pPr>
              <w:keepNext/>
              <w:keepLines/>
              <w:overflowPunct w:val="0"/>
              <w:autoSpaceDE w:val="0"/>
              <w:autoSpaceDN w:val="0"/>
              <w:adjustRightInd w:val="0"/>
              <w:spacing w:after="0"/>
              <w:jc w:val="center"/>
              <w:textAlignment w:val="baseline"/>
              <w:rPr>
                <w:rFonts w:ascii="Arial" w:eastAsia="等线" w:hAnsi="Arial" w:cs="Arial"/>
                <w:sz w:val="18"/>
                <w:szCs w:val="18"/>
                <w:lang w:val="en-US" w:eastAsia="zh-CN"/>
              </w:rPr>
            </w:pPr>
            <w:r w:rsidRPr="00170508">
              <w:rPr>
                <w:rFonts w:ascii="Arial" w:eastAsia="等线" w:hAnsi="Arial" w:cs="Arial"/>
                <w:sz w:val="18"/>
                <w:szCs w:val="18"/>
                <w:lang w:val="en-US" w:eastAsia="zh-CN"/>
              </w:rPr>
              <w:t>CA_n3A-n78A</w:t>
            </w:r>
          </w:p>
          <w:p w:rsidR="00D23FEE" w:rsidRPr="00170508" w:rsidRDefault="00D23FEE" w:rsidP="00D23FEE">
            <w:pPr>
              <w:overflowPunct w:val="0"/>
              <w:autoSpaceDE w:val="0"/>
              <w:autoSpaceDN w:val="0"/>
              <w:adjustRightInd w:val="0"/>
              <w:spacing w:after="0"/>
              <w:jc w:val="center"/>
              <w:textAlignment w:val="baseline"/>
              <w:rPr>
                <w:rFonts w:ascii="Arial" w:eastAsia="等线" w:hAnsi="Arial" w:cs="Arial"/>
                <w:sz w:val="18"/>
                <w:szCs w:val="18"/>
                <w:lang w:val="en-US" w:eastAsia="zh-CN"/>
              </w:rPr>
            </w:pPr>
            <w:r w:rsidRPr="00170508">
              <w:rPr>
                <w:rFonts w:ascii="Arial" w:eastAsia="等线" w:hAnsi="Arial" w:cs="Arial"/>
                <w:sz w:val="18"/>
                <w:szCs w:val="18"/>
                <w:lang w:val="en-US" w:eastAsia="zh-CN"/>
              </w:rPr>
              <w:t>CA_n3A-n78C</w:t>
            </w:r>
          </w:p>
          <w:p w:rsidR="00D23FEE" w:rsidRPr="00170508" w:rsidRDefault="00D23FEE" w:rsidP="00D23FEE">
            <w:pPr>
              <w:overflowPunct w:val="0"/>
              <w:autoSpaceDE w:val="0"/>
              <w:autoSpaceDN w:val="0"/>
              <w:adjustRightInd w:val="0"/>
              <w:spacing w:after="0"/>
              <w:jc w:val="center"/>
              <w:textAlignment w:val="baseline"/>
              <w:rPr>
                <w:rFonts w:ascii="Arial" w:eastAsia="Yu Mincho" w:hAnsi="Arial"/>
                <w:sz w:val="18"/>
              </w:rPr>
            </w:pPr>
            <w:r w:rsidRPr="00170508">
              <w:rPr>
                <w:rFonts w:ascii="Arial" w:eastAsia="等线" w:hAnsi="Arial" w:cs="Arial"/>
                <w:sz w:val="18"/>
                <w:szCs w:val="18"/>
                <w:lang w:val="es-US" w:eastAsia="zh-CN"/>
              </w:rPr>
              <w:t>CA_n78C</w:t>
            </w:r>
          </w:p>
        </w:tc>
        <w:tc>
          <w:tcPr>
            <w:tcW w:w="772"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cs="Arial"/>
                <w:sz w:val="18"/>
                <w:szCs w:val="18"/>
              </w:rPr>
              <w:t>5</w:t>
            </w:r>
            <w:r w:rsidRPr="00170508">
              <w:rPr>
                <w:rFonts w:ascii="Arial" w:eastAsia="等线" w:hAnsi="Arial" w:cs="Arial"/>
                <w:sz w:val="18"/>
                <w:szCs w:val="18"/>
                <w:lang w:eastAsia="zh-CN"/>
              </w:rPr>
              <w:t>,</w:t>
            </w:r>
            <w:r w:rsidRPr="00170508">
              <w:rPr>
                <w:rFonts w:ascii="Arial" w:eastAsia="等线" w:hAnsi="Arial" w:cs="Arial"/>
                <w:sz w:val="18"/>
                <w:szCs w:val="18"/>
              </w:rPr>
              <w:t xml:space="preserve"> 10, 15, 20, 25, 30, 40, 50</w:t>
            </w:r>
          </w:p>
        </w:tc>
        <w:tc>
          <w:tcPr>
            <w:tcW w:w="1496" w:type="dxa"/>
            <w:tcBorders>
              <w:top w:val="single" w:sz="4" w:space="0" w:color="auto"/>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Yu Mincho" w:hAnsi="Arial"/>
                <w:sz w:val="18"/>
              </w:rPr>
            </w:pPr>
            <w:r w:rsidRPr="00170508">
              <w:rPr>
                <w:rFonts w:ascii="Arial" w:eastAsia="等线" w:hAnsi="Arial" w:cs="Arial"/>
                <w:sz w:val="18"/>
                <w:szCs w:val="18"/>
                <w:lang w:val="en-US" w:eastAsia="zh-CN"/>
              </w:rPr>
              <w:t>4 and 5</w:t>
            </w:r>
          </w:p>
        </w:tc>
      </w:tr>
      <w:tr w:rsidR="00D23FEE" w:rsidRPr="00170508" w:rsidTr="00DB755A">
        <w:trPr>
          <w:jc w:val="center"/>
        </w:trPr>
        <w:tc>
          <w:tcPr>
            <w:tcW w:w="2062" w:type="dxa"/>
            <w:tcBorders>
              <w:top w:val="nil"/>
              <w:left w:val="single" w:sz="4" w:space="0" w:color="auto"/>
              <w:bottom w:val="nil"/>
              <w:right w:val="single" w:sz="4" w:space="0" w:color="auto"/>
            </w:tcBorders>
          </w:tcPr>
          <w:p w:rsidR="00D23FEE" w:rsidRPr="00170508" w:rsidRDefault="00D23FEE" w:rsidP="00D23FEE">
            <w:pPr>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Yu Mincho"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cs="Arial"/>
                <w:sz w:val="18"/>
                <w:szCs w:val="18"/>
              </w:rPr>
              <w:t>CA_n3(2A)_BCS0</w:t>
            </w:r>
          </w:p>
        </w:tc>
        <w:tc>
          <w:tcPr>
            <w:tcW w:w="1496" w:type="dxa"/>
            <w:tcBorders>
              <w:top w:val="nil"/>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Yu Mincho" w:hAnsi="Arial"/>
                <w:sz w:val="18"/>
              </w:rPr>
            </w:pPr>
          </w:p>
        </w:tc>
      </w:tr>
      <w:tr w:rsidR="00D23FEE" w:rsidRPr="00170508" w:rsidTr="00DB755A">
        <w:trPr>
          <w:jc w:val="center"/>
        </w:trPr>
        <w:tc>
          <w:tcPr>
            <w:tcW w:w="2062" w:type="dxa"/>
            <w:tcBorders>
              <w:top w:val="nil"/>
              <w:left w:val="single" w:sz="4" w:space="0" w:color="auto"/>
              <w:bottom w:val="single" w:sz="4" w:space="0" w:color="auto"/>
              <w:right w:val="single" w:sz="4" w:space="0" w:color="auto"/>
            </w:tcBorders>
          </w:tcPr>
          <w:p w:rsidR="00D23FEE" w:rsidRPr="00170508" w:rsidRDefault="00D23FEE" w:rsidP="00D23FEE">
            <w:pPr>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Yu Mincho"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cs="Arial"/>
                <w:sz w:val="18"/>
                <w:szCs w:val="18"/>
              </w:rPr>
              <w:t>CA_n78C_BCS4 and 5</w:t>
            </w:r>
          </w:p>
        </w:tc>
        <w:tc>
          <w:tcPr>
            <w:tcW w:w="1496" w:type="dxa"/>
            <w:tcBorders>
              <w:top w:val="nil"/>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Yu Mincho" w:hAnsi="Arial"/>
                <w:sz w:val="18"/>
              </w:rPr>
            </w:pPr>
          </w:p>
        </w:tc>
      </w:tr>
      <w:tr w:rsidR="00D23FEE"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Yu Mincho" w:hAnsi="Arial" w:cs="Arial"/>
                <w:sz w:val="18"/>
                <w:szCs w:val="18"/>
              </w:rPr>
            </w:pPr>
            <w:r w:rsidRPr="00170508">
              <w:rPr>
                <w:rFonts w:ascii="Arial" w:eastAsia="等线" w:hAnsi="Arial"/>
                <w:sz w:val="18"/>
                <w:lang w:eastAsia="zh-CN"/>
              </w:rPr>
              <w:t>CA</w:t>
            </w:r>
            <w:r w:rsidRPr="00170508">
              <w:rPr>
                <w:rFonts w:ascii="Arial" w:eastAsia="等线" w:hAnsi="Arial"/>
                <w:sz w:val="18"/>
              </w:rPr>
              <w:t>_</w:t>
            </w:r>
            <w:r w:rsidRPr="00170508">
              <w:rPr>
                <w:rFonts w:ascii="Arial" w:eastAsia="等线" w:hAnsi="Arial"/>
                <w:sz w:val="18"/>
                <w:lang w:eastAsia="zh-CN"/>
              </w:rPr>
              <w:t>n1</w:t>
            </w:r>
            <w:r w:rsidRPr="00170508">
              <w:rPr>
                <w:rFonts w:ascii="Arial" w:eastAsia="等线" w:hAnsi="Arial"/>
                <w:sz w:val="18"/>
                <w:lang w:eastAsia="ja-JP"/>
              </w:rPr>
              <w:t>A-</w:t>
            </w:r>
            <w:r w:rsidRPr="00170508">
              <w:rPr>
                <w:rFonts w:ascii="Arial" w:eastAsia="等线" w:hAnsi="Arial"/>
                <w:sz w:val="18"/>
                <w:lang w:eastAsia="zh-CN"/>
              </w:rPr>
              <w:t>n3</w:t>
            </w:r>
            <w:r w:rsidRPr="00170508">
              <w:rPr>
                <w:rFonts w:ascii="Arial" w:eastAsia="等线" w:hAnsi="Arial"/>
                <w:sz w:val="18"/>
                <w:lang w:eastAsia="ja-JP"/>
              </w:rPr>
              <w:t>A</w:t>
            </w:r>
            <w:r w:rsidRPr="00170508">
              <w:rPr>
                <w:rFonts w:ascii="Arial" w:eastAsia="等线" w:hAnsi="Arial"/>
                <w:sz w:val="18"/>
                <w:lang w:eastAsia="zh-CN"/>
              </w:rPr>
              <w:t>-n78(2A)</w:t>
            </w:r>
          </w:p>
        </w:tc>
        <w:tc>
          <w:tcPr>
            <w:tcW w:w="1716" w:type="dxa"/>
            <w:tcBorders>
              <w:top w:val="single" w:sz="4" w:space="0" w:color="auto"/>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cs="Arial"/>
                <w:sz w:val="18"/>
                <w:szCs w:val="18"/>
                <w:vertAlign w:val="superscript"/>
                <w:lang w:val="fr-FR" w:eastAsia="zh-CN"/>
              </w:rPr>
            </w:pPr>
            <w:r w:rsidRPr="00170508">
              <w:rPr>
                <w:rFonts w:ascii="Arial" w:eastAsia="等线" w:hAnsi="Arial" w:cs="Arial"/>
                <w:sz w:val="18"/>
                <w:szCs w:val="18"/>
                <w:lang w:val="fr-FR" w:eastAsia="zh-CN"/>
              </w:rPr>
              <w:t>n3</w:t>
            </w:r>
            <w:r w:rsidRPr="00170508">
              <w:rPr>
                <w:rFonts w:ascii="Arial" w:eastAsia="等线" w:hAnsi="Arial" w:cs="Arial"/>
                <w:sz w:val="18"/>
                <w:szCs w:val="18"/>
                <w:vertAlign w:val="superscript"/>
                <w:lang w:val="fr-FR" w:eastAsia="zh-CN"/>
              </w:rPr>
              <w:t>7</w:t>
            </w:r>
          </w:p>
          <w:p w:rsidR="00D23FEE" w:rsidRPr="00170508" w:rsidRDefault="00D23FEE" w:rsidP="00D23FEE">
            <w:pPr>
              <w:overflowPunct w:val="0"/>
              <w:autoSpaceDE w:val="0"/>
              <w:autoSpaceDN w:val="0"/>
              <w:adjustRightInd w:val="0"/>
              <w:spacing w:after="0"/>
              <w:jc w:val="center"/>
              <w:textAlignment w:val="baseline"/>
              <w:rPr>
                <w:rFonts w:ascii="Arial" w:eastAsia="等线" w:hAnsi="Arial" w:cs="Arial"/>
                <w:sz w:val="18"/>
                <w:szCs w:val="18"/>
                <w:vertAlign w:val="superscript"/>
                <w:lang w:val="fr-FR" w:eastAsia="zh-CN"/>
              </w:rPr>
            </w:pPr>
            <w:r w:rsidRPr="00170508">
              <w:rPr>
                <w:rFonts w:ascii="Arial" w:eastAsia="等线" w:hAnsi="Arial" w:cs="Arial"/>
                <w:sz w:val="18"/>
                <w:lang w:val="fr-FR" w:eastAsia="zh-CN"/>
              </w:rPr>
              <w:t>n78</w:t>
            </w:r>
            <w:r w:rsidRPr="00170508">
              <w:rPr>
                <w:rFonts w:ascii="Arial" w:eastAsia="等线" w:hAnsi="Arial" w:cs="Arial"/>
                <w:sz w:val="18"/>
                <w:vertAlign w:val="superscript"/>
                <w:lang w:val="fr-FR" w:eastAsia="zh-CN"/>
              </w:rPr>
              <w:t>7,9</w:t>
            </w:r>
          </w:p>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val="fr-FR" w:eastAsia="zh-CN"/>
              </w:rPr>
            </w:pPr>
            <w:r w:rsidRPr="00170508">
              <w:rPr>
                <w:rFonts w:ascii="Arial" w:eastAsia="等线" w:hAnsi="Arial"/>
                <w:sz w:val="18"/>
                <w:lang w:val="fr-FR" w:eastAsia="zh-CN"/>
              </w:rPr>
              <w:t>CA_n1A-n3A</w:t>
            </w:r>
          </w:p>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val="fr-FR" w:eastAsia="zh-CN"/>
              </w:rPr>
            </w:pPr>
            <w:r w:rsidRPr="00170508">
              <w:rPr>
                <w:rFonts w:ascii="Arial" w:eastAsia="等线" w:hAnsi="Arial"/>
                <w:sz w:val="18"/>
                <w:lang w:val="fr-FR" w:eastAsia="zh-CN"/>
              </w:rPr>
              <w:t>CA_n1A-n78A</w:t>
            </w:r>
            <w:r w:rsidRPr="00170508">
              <w:rPr>
                <w:rFonts w:ascii="Arial" w:eastAsia="等线" w:hAnsi="Arial"/>
                <w:sz w:val="18"/>
                <w:vertAlign w:val="superscript"/>
                <w:lang w:val="fr-FR" w:eastAsia="zh-CN"/>
              </w:rPr>
              <w:t>7</w:t>
            </w:r>
            <w:r w:rsidRPr="00170508">
              <w:rPr>
                <w:rFonts w:ascii="Arial" w:eastAsia="等线" w:hAnsi="Arial" w:cs="Arial"/>
                <w:sz w:val="18"/>
                <w:vertAlign w:val="superscript"/>
                <w:lang w:val="fr-FR" w:eastAsia="zh-CN"/>
              </w:rPr>
              <w:t>,14</w:t>
            </w:r>
          </w:p>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vertAlign w:val="superscript"/>
                <w:lang w:val="fr-FR" w:eastAsia="zh-CN"/>
              </w:rPr>
            </w:pPr>
            <w:r w:rsidRPr="00170508">
              <w:rPr>
                <w:rFonts w:ascii="Arial" w:eastAsia="等线" w:hAnsi="Arial"/>
                <w:sz w:val="18"/>
                <w:lang w:val="fr-FR" w:eastAsia="zh-CN"/>
              </w:rPr>
              <w:t>CA_n3A-n78A</w:t>
            </w:r>
            <w:r w:rsidRPr="00170508">
              <w:rPr>
                <w:rFonts w:ascii="Arial" w:eastAsia="等线" w:hAnsi="Arial"/>
                <w:sz w:val="18"/>
                <w:vertAlign w:val="superscript"/>
                <w:lang w:val="fr-FR" w:eastAsia="zh-CN"/>
              </w:rPr>
              <w:t>7</w:t>
            </w:r>
            <w:r w:rsidRPr="00170508">
              <w:rPr>
                <w:rFonts w:ascii="Arial" w:eastAsia="等线" w:hAnsi="Arial" w:cs="Arial"/>
                <w:sz w:val="18"/>
                <w:vertAlign w:val="superscript"/>
                <w:lang w:val="fr-FR" w:eastAsia="zh-CN"/>
              </w:rPr>
              <w:t>,14</w:t>
            </w:r>
          </w:p>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lang w:val="fr-FR" w:eastAsia="zh-CN"/>
              </w:rPr>
              <w:t>CA_n78(2A)</w:t>
            </w:r>
            <w:r w:rsidRPr="00170508">
              <w:rPr>
                <w:rFonts w:ascii="Arial" w:eastAsia="等线" w:hAnsi="Arial"/>
                <w:sz w:val="18"/>
                <w:vertAlign w:val="superscript"/>
                <w:lang w:val="fr-FR"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Yu Mincho" w:hAnsi="Arial" w:cs="Arial"/>
                <w:sz w:val="18"/>
                <w:szCs w:val="18"/>
              </w:rPr>
            </w:pPr>
            <w:r w:rsidRPr="00170508">
              <w:rPr>
                <w:rFonts w:ascii="Arial" w:eastAsia="等线" w:hAnsi="Arial"/>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sz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Yu Mincho" w:hAnsi="Arial" w:cs="Arial"/>
                <w:sz w:val="18"/>
                <w:szCs w:val="18"/>
              </w:rPr>
            </w:pPr>
            <w:r w:rsidRPr="00170508">
              <w:rPr>
                <w:rFonts w:ascii="Arial" w:eastAsia="等线" w:hAnsi="Arial"/>
                <w:sz w:val="18"/>
                <w:lang w:eastAsia="zh-CN"/>
              </w:rPr>
              <w:t>0</w:t>
            </w:r>
          </w:p>
        </w:tc>
      </w:tr>
      <w:tr w:rsidR="00D23FEE" w:rsidRPr="00170508" w:rsidTr="00DB755A">
        <w:trPr>
          <w:jc w:val="center"/>
        </w:trPr>
        <w:tc>
          <w:tcPr>
            <w:tcW w:w="2062" w:type="dxa"/>
            <w:tcBorders>
              <w:top w:val="nil"/>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Yu Mincho" w:hAnsi="Arial" w:cs="Arial"/>
                <w:sz w:val="18"/>
                <w:szCs w:val="18"/>
              </w:rPr>
            </w:pPr>
          </w:p>
        </w:tc>
        <w:tc>
          <w:tcPr>
            <w:tcW w:w="1716" w:type="dxa"/>
            <w:tcBorders>
              <w:top w:val="nil"/>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Yu Mincho" w:hAnsi="Arial" w:cs="Arial"/>
                <w:sz w:val="18"/>
                <w:szCs w:val="18"/>
              </w:rPr>
            </w:pPr>
            <w:r w:rsidRPr="00170508">
              <w:rPr>
                <w:rFonts w:ascii="Arial" w:eastAsia="等线"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sz w:val="18"/>
                <w:lang w:eastAsia="zh-CN" w:bidi="ar"/>
              </w:rPr>
              <w:t>5, 10, 15, 20, 25, 30, 40</w:t>
            </w:r>
          </w:p>
        </w:tc>
        <w:tc>
          <w:tcPr>
            <w:tcW w:w="1496" w:type="dxa"/>
            <w:tcBorders>
              <w:top w:val="nil"/>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Yu Mincho" w:hAnsi="Arial" w:cs="Arial"/>
                <w:sz w:val="18"/>
                <w:szCs w:val="18"/>
              </w:rPr>
            </w:pPr>
          </w:p>
        </w:tc>
      </w:tr>
      <w:tr w:rsidR="00D23FEE" w:rsidRPr="00170508" w:rsidTr="00DB755A">
        <w:trPr>
          <w:jc w:val="center"/>
        </w:trPr>
        <w:tc>
          <w:tcPr>
            <w:tcW w:w="2062" w:type="dxa"/>
            <w:tcBorders>
              <w:top w:val="nil"/>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Yu Mincho" w:hAnsi="Arial" w:cs="Arial"/>
                <w:sz w:val="18"/>
                <w:szCs w:val="18"/>
              </w:rPr>
            </w:pPr>
          </w:p>
        </w:tc>
        <w:tc>
          <w:tcPr>
            <w:tcW w:w="1716" w:type="dxa"/>
            <w:tcBorders>
              <w:top w:val="nil"/>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Yu Mincho" w:hAnsi="Arial" w:cs="Arial"/>
                <w:sz w:val="18"/>
                <w:szCs w:val="18"/>
              </w:rPr>
            </w:pPr>
            <w:r w:rsidRPr="00170508">
              <w:rPr>
                <w:rFonts w:ascii="Arial" w:eastAsia="等线"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sz w:val="18"/>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Yu Mincho" w:hAnsi="Arial" w:cs="Arial"/>
                <w:sz w:val="18"/>
                <w:szCs w:val="18"/>
              </w:rPr>
            </w:pPr>
          </w:p>
        </w:tc>
      </w:tr>
      <w:tr w:rsidR="00D23FEE" w:rsidRPr="00170508" w:rsidTr="00DB755A">
        <w:trPr>
          <w:jc w:val="center"/>
        </w:trPr>
        <w:tc>
          <w:tcPr>
            <w:tcW w:w="2062" w:type="dxa"/>
            <w:tcBorders>
              <w:top w:val="nil"/>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Yu Mincho" w:hAnsi="Arial" w:cs="Arial"/>
                <w:sz w:val="18"/>
                <w:szCs w:val="18"/>
              </w:rPr>
            </w:pPr>
          </w:p>
        </w:tc>
        <w:tc>
          <w:tcPr>
            <w:tcW w:w="1716" w:type="dxa"/>
            <w:tcBorders>
              <w:top w:val="nil"/>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cs="Arial"/>
                <w:color w:val="000000"/>
                <w:sz w:val="18"/>
                <w:szCs w:val="18"/>
              </w:rPr>
              <w:t>n</w:t>
            </w:r>
            <w:r w:rsidRPr="00170508">
              <w:rPr>
                <w:rFonts w:ascii="Arial" w:eastAsia="等线" w:hAnsi="Arial"/>
                <w:sz w:val="18"/>
                <w:lang w:eastAsia="zh-CN"/>
              </w:rPr>
              <w:t>1</w:t>
            </w:r>
            <w:r w:rsidRPr="00170508">
              <w:rPr>
                <w:rFonts w:ascii="Arial" w:eastAsia="等线" w:hAnsi="Arial" w:cs="Arial"/>
                <w:color w:val="000000"/>
                <w:sz w:val="18"/>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Yu Mincho" w:hAnsi="Arial" w:cs="Arial"/>
                <w:sz w:val="18"/>
                <w:szCs w:val="18"/>
              </w:rPr>
            </w:pPr>
            <w:r w:rsidRPr="00170508">
              <w:rPr>
                <w:rFonts w:ascii="Arial" w:eastAsia="等线" w:hAnsi="Arial" w:hint="eastAsia"/>
                <w:sz w:val="18"/>
                <w:lang w:val="en-US" w:eastAsia="zh-CN"/>
              </w:rPr>
              <w:t>4</w:t>
            </w:r>
            <w:r w:rsidRPr="00170508">
              <w:rPr>
                <w:rFonts w:ascii="Arial" w:eastAsia="等线" w:hAnsi="Arial"/>
                <w:sz w:val="18"/>
                <w:lang w:val="en-US" w:eastAsia="zh-CN"/>
              </w:rPr>
              <w:t xml:space="preserve"> and 5</w:t>
            </w:r>
          </w:p>
        </w:tc>
      </w:tr>
      <w:tr w:rsidR="00D23FEE" w:rsidRPr="00170508" w:rsidTr="00DB755A">
        <w:trPr>
          <w:jc w:val="center"/>
        </w:trPr>
        <w:tc>
          <w:tcPr>
            <w:tcW w:w="2062" w:type="dxa"/>
            <w:tcBorders>
              <w:top w:val="nil"/>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Yu Mincho" w:hAnsi="Arial" w:cs="Arial"/>
                <w:sz w:val="18"/>
                <w:szCs w:val="18"/>
              </w:rPr>
            </w:pPr>
          </w:p>
        </w:tc>
        <w:tc>
          <w:tcPr>
            <w:tcW w:w="1716" w:type="dxa"/>
            <w:tcBorders>
              <w:top w:val="nil"/>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cs="Arial"/>
                <w:color w:val="000000"/>
                <w:sz w:val="18"/>
                <w:szCs w:val="18"/>
              </w:rPr>
              <w:t>n</w:t>
            </w:r>
            <w:r w:rsidRPr="00170508">
              <w:rPr>
                <w:rFonts w:ascii="Arial" w:eastAsia="等线" w:hAnsi="Arial"/>
                <w:sz w:val="18"/>
                <w:lang w:eastAsia="zh-CN"/>
              </w:rPr>
              <w:t>3</w:t>
            </w:r>
            <w:r w:rsidRPr="00170508">
              <w:rPr>
                <w:rFonts w:ascii="Arial" w:eastAsia="等线" w:hAnsi="Arial" w:cs="Arial"/>
                <w:color w:val="000000"/>
                <w:sz w:val="18"/>
                <w:szCs w:val="18"/>
              </w:rPr>
              <w:t xml:space="preserve"> channel bandwidths in Table 5.3.5-1 </w:t>
            </w:r>
          </w:p>
        </w:tc>
        <w:tc>
          <w:tcPr>
            <w:tcW w:w="1496" w:type="dxa"/>
            <w:tcBorders>
              <w:top w:val="nil"/>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Yu Mincho" w:hAnsi="Arial" w:cs="Arial"/>
                <w:sz w:val="18"/>
                <w:szCs w:val="18"/>
              </w:rPr>
            </w:pPr>
          </w:p>
        </w:tc>
      </w:tr>
      <w:tr w:rsidR="00D23FEE"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Yu Mincho" w:hAnsi="Arial" w:cs="Arial"/>
                <w:sz w:val="18"/>
                <w:szCs w:val="18"/>
              </w:rPr>
            </w:pPr>
          </w:p>
        </w:tc>
        <w:tc>
          <w:tcPr>
            <w:tcW w:w="1716" w:type="dxa"/>
            <w:tcBorders>
              <w:top w:val="nil"/>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rPr>
              <w:t>n78</w:t>
            </w:r>
          </w:p>
        </w:tc>
        <w:tc>
          <w:tcPr>
            <w:tcW w:w="3117"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cs="Arial" w:hint="eastAsia"/>
                <w:color w:val="000000"/>
                <w:sz w:val="18"/>
                <w:szCs w:val="18"/>
                <w:lang w:val="en-US" w:eastAsia="zh-CN" w:bidi="ar"/>
              </w:rPr>
              <w:t>C</w:t>
            </w:r>
            <w:r w:rsidRPr="00170508">
              <w:rPr>
                <w:rFonts w:ascii="Arial" w:eastAsia="等线" w:hAnsi="Arial" w:cs="Arial"/>
                <w:color w:val="000000"/>
                <w:sz w:val="18"/>
                <w:szCs w:val="18"/>
                <w:lang w:val="en-US" w:eastAsia="zh-CN" w:bidi="ar"/>
              </w:rPr>
              <w:t>A_n78(2A)_BCS4 and 5</w:t>
            </w:r>
          </w:p>
        </w:tc>
        <w:tc>
          <w:tcPr>
            <w:tcW w:w="1496" w:type="dxa"/>
            <w:tcBorders>
              <w:top w:val="nil"/>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Yu Mincho" w:hAnsi="Arial" w:cs="Arial"/>
                <w:sz w:val="18"/>
                <w:szCs w:val="18"/>
              </w:rPr>
            </w:pPr>
          </w:p>
        </w:tc>
      </w:tr>
      <w:tr w:rsidR="00D23FEE" w:rsidRPr="00170508" w:rsidTr="00DB755A">
        <w:trPr>
          <w:jc w:val="center"/>
        </w:trPr>
        <w:tc>
          <w:tcPr>
            <w:tcW w:w="2062" w:type="dxa"/>
            <w:tcBorders>
              <w:top w:val="single" w:sz="4" w:space="0" w:color="auto"/>
              <w:left w:val="single" w:sz="4" w:space="0" w:color="auto"/>
              <w:bottom w:val="nil"/>
              <w:right w:val="single" w:sz="4" w:space="0" w:color="auto"/>
            </w:tcBorders>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val="en-US" w:eastAsia="zh-CN"/>
              </w:rPr>
              <w:t>CA_n1A-n3A-n78(A-C)</w:t>
            </w:r>
          </w:p>
        </w:tc>
        <w:tc>
          <w:tcPr>
            <w:tcW w:w="1716" w:type="dxa"/>
            <w:tcBorders>
              <w:top w:val="single" w:sz="4" w:space="0" w:color="auto"/>
              <w:left w:val="single" w:sz="4" w:space="0" w:color="auto"/>
              <w:bottom w:val="nil"/>
              <w:right w:val="single" w:sz="4" w:space="0" w:color="auto"/>
            </w:tcBorders>
            <w:vAlign w:val="center"/>
          </w:tcPr>
          <w:p w:rsidR="00D23FEE" w:rsidRPr="00170508" w:rsidRDefault="00D23FEE" w:rsidP="00D23FEE">
            <w:pPr>
              <w:keepNext/>
              <w:keepLines/>
              <w:overflowPunct w:val="0"/>
              <w:autoSpaceDE w:val="0"/>
              <w:autoSpaceDN w:val="0"/>
              <w:adjustRightInd w:val="0"/>
              <w:spacing w:after="0"/>
              <w:jc w:val="center"/>
              <w:textAlignment w:val="baseline"/>
              <w:rPr>
                <w:rFonts w:ascii="Arial" w:eastAsia="等线" w:hAnsi="Arial"/>
                <w:sz w:val="18"/>
                <w:vertAlign w:val="superscript"/>
                <w:lang w:val="en-US" w:eastAsia="zh-CN"/>
              </w:rPr>
            </w:pPr>
            <w:r w:rsidRPr="00170508">
              <w:rPr>
                <w:rFonts w:ascii="Arial" w:eastAsia="Yu Mincho" w:hAnsi="Arial"/>
                <w:sz w:val="18"/>
                <w:lang w:val="en-US"/>
              </w:rPr>
              <w:t>n78</w:t>
            </w:r>
            <w:r w:rsidRPr="00170508">
              <w:rPr>
                <w:rFonts w:ascii="Arial" w:eastAsia="Yu Mincho" w:hAnsi="Arial"/>
                <w:sz w:val="18"/>
                <w:vertAlign w:val="superscript"/>
                <w:lang w:val="en-US"/>
              </w:rPr>
              <w:t>7</w:t>
            </w:r>
            <w:r w:rsidRPr="00170508">
              <w:rPr>
                <w:rFonts w:ascii="Arial" w:eastAsia="等线" w:hAnsi="Arial" w:cs="Arial"/>
                <w:sz w:val="18"/>
                <w:vertAlign w:val="superscript"/>
                <w:lang w:val="en-US" w:eastAsia="zh-CN"/>
              </w:rPr>
              <w:t>,9</w:t>
            </w:r>
          </w:p>
          <w:p w:rsidR="00D23FEE" w:rsidRPr="00170508" w:rsidRDefault="00D23FEE" w:rsidP="00D23FEE">
            <w:pPr>
              <w:keepNext/>
              <w:keepLines/>
              <w:overflowPunct w:val="0"/>
              <w:autoSpaceDE w:val="0"/>
              <w:autoSpaceDN w:val="0"/>
              <w:adjustRightInd w:val="0"/>
              <w:spacing w:after="0"/>
              <w:jc w:val="center"/>
              <w:textAlignment w:val="baseline"/>
              <w:rPr>
                <w:rFonts w:ascii="Arial" w:eastAsia="等线" w:hAnsi="Arial"/>
                <w:sz w:val="18"/>
                <w:lang w:val="es-US" w:eastAsia="zh-CN"/>
              </w:rPr>
            </w:pPr>
            <w:r w:rsidRPr="00170508">
              <w:rPr>
                <w:rFonts w:ascii="Arial" w:eastAsia="等线" w:hAnsi="Arial"/>
                <w:sz w:val="18"/>
                <w:lang w:val="es-US" w:eastAsia="zh-CN"/>
              </w:rPr>
              <w:t>CA_n1A-n3A</w:t>
            </w:r>
          </w:p>
          <w:p w:rsidR="00D23FEE" w:rsidRPr="00170508" w:rsidRDefault="00D23FEE" w:rsidP="00D23FEE">
            <w:pPr>
              <w:keepNext/>
              <w:keepLines/>
              <w:overflowPunct w:val="0"/>
              <w:autoSpaceDE w:val="0"/>
              <w:autoSpaceDN w:val="0"/>
              <w:adjustRightInd w:val="0"/>
              <w:spacing w:after="0"/>
              <w:jc w:val="center"/>
              <w:textAlignment w:val="baseline"/>
              <w:rPr>
                <w:rFonts w:ascii="Arial" w:eastAsia="等线" w:hAnsi="Arial"/>
                <w:sz w:val="18"/>
                <w:lang w:val="es-US" w:eastAsia="zh-CN"/>
              </w:rPr>
            </w:pPr>
            <w:r w:rsidRPr="00170508">
              <w:rPr>
                <w:rFonts w:ascii="Arial" w:eastAsia="等线" w:hAnsi="Arial"/>
                <w:sz w:val="18"/>
                <w:lang w:val="es-US" w:eastAsia="zh-CN"/>
              </w:rPr>
              <w:t>CA_n1A-n78A</w:t>
            </w:r>
            <w:r w:rsidRPr="00170508">
              <w:rPr>
                <w:rFonts w:ascii="Arial" w:eastAsia="等线" w:hAnsi="Arial"/>
                <w:sz w:val="18"/>
                <w:vertAlign w:val="superscript"/>
                <w:lang w:val="es-US" w:eastAsia="zh-CN"/>
              </w:rPr>
              <w:t>7</w:t>
            </w:r>
          </w:p>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vertAlign w:val="superscript"/>
                <w:lang w:val="es-US" w:eastAsia="zh-CN"/>
              </w:rPr>
            </w:pPr>
            <w:r w:rsidRPr="00170508">
              <w:rPr>
                <w:rFonts w:ascii="Arial" w:eastAsia="等线" w:hAnsi="Arial"/>
                <w:sz w:val="18"/>
                <w:lang w:val="en-US" w:eastAsia="zh-CN"/>
              </w:rPr>
              <w:t>CA_n3A-n78A</w:t>
            </w:r>
            <w:r w:rsidRPr="00170508">
              <w:rPr>
                <w:rFonts w:ascii="Arial" w:eastAsia="等线" w:hAnsi="Arial"/>
                <w:sz w:val="18"/>
                <w:vertAlign w:val="superscript"/>
                <w:lang w:val="es-US" w:eastAsia="zh-CN"/>
              </w:rPr>
              <w:t>7</w:t>
            </w:r>
          </w:p>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sz w:val="18"/>
                <w:lang w:val="es-US" w:eastAsia="zh-CN"/>
              </w:rPr>
              <w:t>C</w:t>
            </w:r>
            <w:r w:rsidRPr="00170508">
              <w:rPr>
                <w:rFonts w:ascii="Arial" w:eastAsia="等线" w:hAnsi="Arial"/>
                <w:sz w:val="18"/>
                <w:lang w:val="es-US" w:eastAsia="zh-CN"/>
              </w:rPr>
              <w:t>A_n78C</w:t>
            </w:r>
            <w:r w:rsidRPr="00170508">
              <w:rPr>
                <w:rFonts w:ascii="Arial" w:eastAsia="等线" w:hAnsi="Arial" w:cs="Arial"/>
                <w:sz w:val="18"/>
                <w:szCs w:val="18"/>
                <w:vertAlign w:val="superscript"/>
                <w:lang w:val="es-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val="en-US"/>
              </w:rPr>
              <w:t xml:space="preserve">5, 10, 15, 20, 25, 30, 40, </w:t>
            </w:r>
            <w:r w:rsidRPr="00170508">
              <w:rPr>
                <w:rFonts w:ascii="Arial" w:eastAsia="等线" w:hAnsi="Arial"/>
                <w:sz w:val="18"/>
                <w:lang w:val="en-US" w:eastAsia="zh-CN" w:bidi="ar"/>
              </w:rPr>
              <w:t xml:space="preserve">45, </w:t>
            </w:r>
            <w:r w:rsidRPr="00170508">
              <w:rPr>
                <w:rFonts w:ascii="Arial" w:eastAsia="等线" w:hAnsi="Arial"/>
                <w:sz w:val="18"/>
                <w:lang w:val="en-US"/>
              </w:rPr>
              <w:t>50</w:t>
            </w:r>
          </w:p>
        </w:tc>
        <w:tc>
          <w:tcPr>
            <w:tcW w:w="1496" w:type="dxa"/>
            <w:tcBorders>
              <w:top w:val="single" w:sz="4" w:space="0" w:color="auto"/>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sz w:val="18"/>
                <w:lang w:eastAsia="zh-CN"/>
              </w:rPr>
              <w:t>0</w:t>
            </w:r>
          </w:p>
        </w:tc>
      </w:tr>
      <w:tr w:rsidR="00D23FEE" w:rsidRPr="00170508" w:rsidTr="00DB755A">
        <w:trPr>
          <w:jc w:val="center"/>
        </w:trPr>
        <w:tc>
          <w:tcPr>
            <w:tcW w:w="2062" w:type="dxa"/>
            <w:tcBorders>
              <w:top w:val="nil"/>
              <w:left w:val="single" w:sz="4" w:space="0" w:color="auto"/>
              <w:bottom w:val="nil"/>
              <w:right w:val="single" w:sz="4" w:space="0" w:color="auto"/>
            </w:tcBorders>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bottom"/>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val="en-US"/>
              </w:rPr>
              <w:t xml:space="preserve">5, 10, 15, 20, 25, 30, </w:t>
            </w:r>
            <w:r w:rsidRPr="00170508">
              <w:rPr>
                <w:rFonts w:ascii="Arial" w:eastAsia="等线" w:hAnsi="Arial"/>
                <w:sz w:val="18"/>
                <w:lang w:val="en-US" w:eastAsia="zh-CN" w:bidi="ar"/>
              </w:rPr>
              <w:t xml:space="preserve">35, </w:t>
            </w:r>
            <w:r w:rsidRPr="00170508">
              <w:rPr>
                <w:rFonts w:ascii="Arial" w:eastAsia="等线" w:hAnsi="Arial"/>
                <w:sz w:val="18"/>
                <w:lang w:val="en-US"/>
              </w:rPr>
              <w:t>40</w:t>
            </w:r>
            <w:r w:rsidRPr="00170508">
              <w:rPr>
                <w:rFonts w:ascii="Arial" w:eastAsia="等线" w:hAnsi="Arial"/>
                <w:sz w:val="18"/>
                <w:lang w:val="en-US" w:eastAsia="zh-CN" w:bidi="ar"/>
              </w:rPr>
              <w:t>, 45, 50</w:t>
            </w:r>
          </w:p>
        </w:tc>
        <w:tc>
          <w:tcPr>
            <w:tcW w:w="1496" w:type="dxa"/>
            <w:tcBorders>
              <w:top w:val="nil"/>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cs="Arial"/>
                <w:sz w:val="18"/>
                <w:szCs w:val="18"/>
              </w:rPr>
            </w:pPr>
          </w:p>
        </w:tc>
      </w:tr>
      <w:tr w:rsidR="00D23FEE" w:rsidRPr="00170508" w:rsidTr="00DB755A">
        <w:trPr>
          <w:jc w:val="center"/>
        </w:trPr>
        <w:tc>
          <w:tcPr>
            <w:tcW w:w="2062" w:type="dxa"/>
            <w:tcBorders>
              <w:top w:val="nil"/>
              <w:left w:val="single" w:sz="4" w:space="0" w:color="auto"/>
              <w:bottom w:val="single" w:sz="4" w:space="0" w:color="auto"/>
              <w:right w:val="single" w:sz="4" w:space="0" w:color="auto"/>
            </w:tcBorders>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val="en-US"/>
              </w:rPr>
              <w:t>CA_</w:t>
            </w:r>
            <w:r w:rsidRPr="00170508">
              <w:rPr>
                <w:rFonts w:ascii="Arial" w:eastAsia="等线" w:hAnsi="Arial"/>
                <w:sz w:val="18"/>
                <w:lang w:val="en-US" w:eastAsia="zh-CN" w:bidi="ar"/>
              </w:rPr>
              <w:t>n78(A-C)_</w:t>
            </w:r>
            <w:r w:rsidRPr="00170508">
              <w:rPr>
                <w:rFonts w:ascii="Arial" w:eastAsia="等线" w:hAnsi="Arial"/>
                <w:sz w:val="18"/>
                <w:lang w:val="en-US"/>
              </w:rPr>
              <w:t>BCS1</w:t>
            </w:r>
          </w:p>
        </w:tc>
        <w:tc>
          <w:tcPr>
            <w:tcW w:w="1496" w:type="dxa"/>
            <w:tcBorders>
              <w:top w:val="nil"/>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cs="Arial"/>
                <w:sz w:val="18"/>
                <w:szCs w:val="18"/>
              </w:rPr>
            </w:pPr>
          </w:p>
        </w:tc>
      </w:tr>
      <w:tr w:rsidR="00D23FEE" w:rsidRPr="00170508" w:rsidTr="00DB755A">
        <w:trPr>
          <w:jc w:val="center"/>
        </w:trPr>
        <w:tc>
          <w:tcPr>
            <w:tcW w:w="2062" w:type="dxa"/>
            <w:tcBorders>
              <w:top w:val="single" w:sz="4" w:space="0" w:color="auto"/>
              <w:left w:val="single" w:sz="4" w:space="0" w:color="auto"/>
              <w:bottom w:val="nil"/>
              <w:right w:val="single" w:sz="4" w:space="0" w:color="auto"/>
            </w:tcBorders>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rPr>
            </w:pPr>
            <w:r w:rsidRPr="00170508">
              <w:rPr>
                <w:rFonts w:ascii="Arial" w:eastAsia="Yu Mincho" w:hAnsi="Arial"/>
                <w:sz w:val="18"/>
                <w:lang w:val="en-US"/>
              </w:rPr>
              <w:t>CA_n1A-n3B-n78A</w:t>
            </w:r>
          </w:p>
        </w:tc>
        <w:tc>
          <w:tcPr>
            <w:tcW w:w="1716" w:type="dxa"/>
            <w:tcBorders>
              <w:top w:val="single" w:sz="4" w:space="0" w:color="auto"/>
              <w:left w:val="single" w:sz="4" w:space="0" w:color="auto"/>
              <w:bottom w:val="nil"/>
              <w:right w:val="single" w:sz="4" w:space="0" w:color="auto"/>
            </w:tcBorders>
            <w:vAlign w:val="center"/>
          </w:tcPr>
          <w:p w:rsidR="00D23FEE" w:rsidRPr="00170508" w:rsidRDefault="00D23FEE" w:rsidP="00D23FEE">
            <w:pPr>
              <w:keepNext/>
              <w:keepLines/>
              <w:overflowPunct w:val="0"/>
              <w:autoSpaceDE w:val="0"/>
              <w:autoSpaceDN w:val="0"/>
              <w:adjustRightInd w:val="0"/>
              <w:spacing w:after="0"/>
              <w:jc w:val="center"/>
              <w:textAlignment w:val="baseline"/>
              <w:rPr>
                <w:rFonts w:ascii="Arial" w:eastAsia="Yu Mincho" w:hAnsi="Arial" w:cs="Arial"/>
                <w:sz w:val="18"/>
                <w:szCs w:val="18"/>
                <w:lang w:val="en-US"/>
              </w:rPr>
            </w:pPr>
            <w:r w:rsidRPr="00170508">
              <w:rPr>
                <w:rFonts w:ascii="Arial" w:eastAsia="Yu Mincho" w:hAnsi="Arial" w:cs="Arial"/>
                <w:sz w:val="18"/>
                <w:szCs w:val="18"/>
                <w:lang w:val="en-US"/>
              </w:rPr>
              <w:t>CA_n1A-n3A</w:t>
            </w:r>
          </w:p>
          <w:p w:rsidR="00D23FEE" w:rsidRPr="00170508" w:rsidRDefault="00D23FEE" w:rsidP="00D23FEE">
            <w:pPr>
              <w:keepNext/>
              <w:keepLines/>
              <w:overflowPunct w:val="0"/>
              <w:autoSpaceDE w:val="0"/>
              <w:autoSpaceDN w:val="0"/>
              <w:adjustRightInd w:val="0"/>
              <w:spacing w:after="0"/>
              <w:jc w:val="center"/>
              <w:textAlignment w:val="baseline"/>
              <w:rPr>
                <w:rFonts w:ascii="Arial" w:eastAsia="Yu Mincho" w:hAnsi="Arial" w:cs="Arial"/>
                <w:sz w:val="18"/>
                <w:szCs w:val="18"/>
                <w:lang w:val="en-US"/>
              </w:rPr>
            </w:pPr>
            <w:r w:rsidRPr="00170508">
              <w:rPr>
                <w:rFonts w:ascii="Arial" w:eastAsia="Yu Mincho" w:hAnsi="Arial" w:cs="Arial"/>
                <w:sz w:val="18"/>
                <w:szCs w:val="18"/>
                <w:lang w:val="en-US"/>
              </w:rPr>
              <w:t>CA_n1A-n78A</w:t>
            </w:r>
            <w:r w:rsidRPr="00170508">
              <w:rPr>
                <w:rFonts w:ascii="Arial" w:eastAsia="Yu Mincho" w:hAnsi="Arial" w:cs="Arial"/>
                <w:sz w:val="18"/>
                <w:szCs w:val="18"/>
                <w:vertAlign w:val="superscript"/>
                <w:lang w:val="fr-FR"/>
              </w:rPr>
              <w:t>14</w:t>
            </w:r>
          </w:p>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rPr>
            </w:pPr>
            <w:r w:rsidRPr="00170508">
              <w:rPr>
                <w:rFonts w:ascii="Arial" w:eastAsia="Yu Mincho" w:hAnsi="Arial" w:cs="Arial"/>
                <w:sz w:val="18"/>
                <w:szCs w:val="18"/>
                <w:lang w:val="en-US"/>
              </w:rPr>
              <w:t>CA_n3A-n78A</w:t>
            </w:r>
            <w:r w:rsidRPr="00170508">
              <w:rPr>
                <w:rFonts w:ascii="Arial" w:eastAsia="Yu Mincho" w:hAnsi="Arial" w:cs="Arial"/>
                <w:sz w:val="18"/>
                <w:szCs w:val="18"/>
                <w:vertAlign w:val="superscript"/>
                <w:lang w:val="fr-FR"/>
              </w:rPr>
              <w:t>14</w:t>
            </w:r>
          </w:p>
        </w:tc>
        <w:tc>
          <w:tcPr>
            <w:tcW w:w="772"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sz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cs="Arial"/>
                <w:sz w:val="18"/>
                <w:lang w:val="en-US"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Yu Mincho" w:hAnsi="Arial" w:cs="Arial"/>
                <w:sz w:val="18"/>
                <w:szCs w:val="18"/>
                <w:lang w:val="en-US"/>
              </w:rPr>
              <w:t>0</w:t>
            </w:r>
          </w:p>
        </w:tc>
      </w:tr>
      <w:tr w:rsidR="00D23FEE" w:rsidRPr="00170508" w:rsidTr="00DB755A">
        <w:trPr>
          <w:jc w:val="center"/>
        </w:trPr>
        <w:tc>
          <w:tcPr>
            <w:tcW w:w="2062" w:type="dxa"/>
            <w:tcBorders>
              <w:top w:val="nil"/>
              <w:left w:val="single" w:sz="4" w:space="0" w:color="auto"/>
              <w:bottom w:val="nil"/>
              <w:right w:val="single" w:sz="4" w:space="0" w:color="auto"/>
            </w:tcBorders>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sz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val="en-US" w:eastAsia="zh-CN" w:bidi="ar"/>
              </w:rPr>
              <w:t>CA_n3B_BCS0</w:t>
            </w:r>
          </w:p>
        </w:tc>
        <w:tc>
          <w:tcPr>
            <w:tcW w:w="1496" w:type="dxa"/>
            <w:tcBorders>
              <w:top w:val="nil"/>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cs="Arial"/>
                <w:sz w:val="18"/>
                <w:szCs w:val="18"/>
              </w:rPr>
            </w:pPr>
          </w:p>
        </w:tc>
      </w:tr>
      <w:tr w:rsidR="00D23FEE" w:rsidRPr="00170508" w:rsidTr="00DB755A">
        <w:trPr>
          <w:jc w:val="center"/>
        </w:trPr>
        <w:tc>
          <w:tcPr>
            <w:tcW w:w="2062" w:type="dxa"/>
            <w:tcBorders>
              <w:top w:val="nil"/>
              <w:left w:val="single" w:sz="4" w:space="0" w:color="auto"/>
              <w:bottom w:val="nil"/>
              <w:right w:val="single" w:sz="4" w:space="0" w:color="auto"/>
            </w:tcBorders>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val="en-US"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cs="Arial"/>
                <w:sz w:val="18"/>
                <w:szCs w:val="18"/>
              </w:rPr>
            </w:pPr>
          </w:p>
        </w:tc>
      </w:tr>
      <w:tr w:rsidR="00D23FEE" w:rsidRPr="00170508" w:rsidTr="00DB755A">
        <w:trPr>
          <w:jc w:val="center"/>
        </w:trPr>
        <w:tc>
          <w:tcPr>
            <w:tcW w:w="2062" w:type="dxa"/>
            <w:tcBorders>
              <w:top w:val="nil"/>
              <w:left w:val="single" w:sz="4" w:space="0" w:color="auto"/>
              <w:bottom w:val="nil"/>
              <w:right w:val="single" w:sz="4" w:space="0" w:color="auto"/>
            </w:tcBorders>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rPr>
            </w:pPr>
          </w:p>
        </w:tc>
        <w:tc>
          <w:tcPr>
            <w:tcW w:w="1716" w:type="dxa"/>
            <w:tcBorders>
              <w:top w:val="single" w:sz="4" w:space="0" w:color="auto"/>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szCs w:val="18"/>
                <w:lang w:val="en-US"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cs="Arial"/>
                <w:sz w:val="18"/>
                <w:lang w:val="en-US"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Yu Mincho" w:hAnsi="Arial" w:cs="Arial"/>
                <w:sz w:val="18"/>
                <w:szCs w:val="18"/>
                <w:lang w:val="en-US"/>
              </w:rPr>
              <w:t>1</w:t>
            </w:r>
          </w:p>
        </w:tc>
      </w:tr>
      <w:tr w:rsidR="00D23FEE" w:rsidRPr="00170508" w:rsidTr="00DB755A">
        <w:trPr>
          <w:jc w:val="center"/>
        </w:trPr>
        <w:tc>
          <w:tcPr>
            <w:tcW w:w="2062" w:type="dxa"/>
            <w:tcBorders>
              <w:top w:val="nil"/>
              <w:left w:val="single" w:sz="4" w:space="0" w:color="auto"/>
              <w:bottom w:val="nil"/>
              <w:right w:val="single" w:sz="4" w:space="0" w:color="auto"/>
            </w:tcBorders>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val="en-US" w:eastAsia="zh-CN" w:bidi="ar"/>
              </w:rPr>
              <w:t>CA_n3B_BCS1</w:t>
            </w:r>
          </w:p>
        </w:tc>
        <w:tc>
          <w:tcPr>
            <w:tcW w:w="1496" w:type="dxa"/>
            <w:tcBorders>
              <w:top w:val="nil"/>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cs="Arial"/>
                <w:sz w:val="18"/>
                <w:szCs w:val="18"/>
              </w:rPr>
            </w:pPr>
          </w:p>
        </w:tc>
      </w:tr>
      <w:tr w:rsidR="00D23FEE" w:rsidRPr="00170508" w:rsidTr="00DB755A">
        <w:trPr>
          <w:jc w:val="center"/>
        </w:trPr>
        <w:tc>
          <w:tcPr>
            <w:tcW w:w="2062" w:type="dxa"/>
            <w:tcBorders>
              <w:top w:val="nil"/>
              <w:left w:val="single" w:sz="4" w:space="0" w:color="auto"/>
              <w:bottom w:val="single" w:sz="4" w:space="0" w:color="auto"/>
              <w:right w:val="single" w:sz="4" w:space="0" w:color="auto"/>
            </w:tcBorders>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val="en-US"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cs="Arial"/>
                <w:sz w:val="18"/>
                <w:szCs w:val="18"/>
              </w:rPr>
            </w:pPr>
          </w:p>
        </w:tc>
      </w:tr>
      <w:tr w:rsidR="00D23FEE" w:rsidRPr="00170508" w:rsidTr="00DB755A">
        <w:trPr>
          <w:jc w:val="center"/>
        </w:trPr>
        <w:tc>
          <w:tcPr>
            <w:tcW w:w="2062" w:type="dxa"/>
            <w:tcBorders>
              <w:top w:val="single" w:sz="4" w:space="0" w:color="auto"/>
              <w:left w:val="single" w:sz="4" w:space="0" w:color="auto"/>
              <w:bottom w:val="nil"/>
              <w:right w:val="single" w:sz="4" w:space="0" w:color="auto"/>
            </w:tcBorders>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rPr>
            </w:pPr>
            <w:r w:rsidRPr="00170508">
              <w:rPr>
                <w:rFonts w:ascii="Arial" w:eastAsia="Yu Mincho" w:hAnsi="Arial"/>
                <w:sz w:val="18"/>
                <w:lang w:val="en-US"/>
              </w:rPr>
              <w:t>CA_n1A-n3B-n78(2A)</w:t>
            </w:r>
          </w:p>
        </w:tc>
        <w:tc>
          <w:tcPr>
            <w:tcW w:w="1716" w:type="dxa"/>
            <w:tcBorders>
              <w:top w:val="single" w:sz="4" w:space="0" w:color="auto"/>
              <w:left w:val="single" w:sz="4" w:space="0" w:color="auto"/>
              <w:bottom w:val="nil"/>
              <w:right w:val="single" w:sz="4" w:space="0" w:color="auto"/>
            </w:tcBorders>
            <w:vAlign w:val="center"/>
          </w:tcPr>
          <w:p w:rsidR="00D23FEE" w:rsidRPr="00170508" w:rsidRDefault="00D23FEE" w:rsidP="00D23FEE">
            <w:pPr>
              <w:keepNext/>
              <w:keepLines/>
              <w:overflowPunct w:val="0"/>
              <w:autoSpaceDE w:val="0"/>
              <w:autoSpaceDN w:val="0"/>
              <w:adjustRightInd w:val="0"/>
              <w:spacing w:after="0"/>
              <w:jc w:val="center"/>
              <w:textAlignment w:val="baseline"/>
              <w:rPr>
                <w:rFonts w:ascii="Arial" w:eastAsia="等线" w:hAnsi="Arial"/>
                <w:sz w:val="18"/>
                <w:vertAlign w:val="superscript"/>
                <w:lang w:val="en-US" w:eastAsia="zh-CN"/>
              </w:rPr>
            </w:pPr>
            <w:r w:rsidRPr="00170508">
              <w:rPr>
                <w:rFonts w:ascii="Arial" w:eastAsia="Yu Mincho" w:hAnsi="Arial"/>
                <w:sz w:val="18"/>
                <w:lang w:val="en-US"/>
              </w:rPr>
              <w:t>n78</w:t>
            </w:r>
            <w:r w:rsidRPr="00170508">
              <w:rPr>
                <w:rFonts w:ascii="Arial" w:eastAsia="Yu Mincho" w:hAnsi="Arial"/>
                <w:sz w:val="18"/>
                <w:vertAlign w:val="superscript"/>
                <w:lang w:val="en-US"/>
              </w:rPr>
              <w:t>7</w:t>
            </w:r>
            <w:r w:rsidRPr="00170508">
              <w:rPr>
                <w:rFonts w:ascii="Arial" w:eastAsia="等线" w:hAnsi="Arial" w:cs="Arial"/>
                <w:sz w:val="18"/>
                <w:vertAlign w:val="superscript"/>
                <w:lang w:val="en-US" w:eastAsia="zh-CN"/>
              </w:rPr>
              <w:t>,9</w:t>
            </w:r>
          </w:p>
          <w:p w:rsidR="00D23FEE" w:rsidRPr="00170508" w:rsidRDefault="00D23FEE" w:rsidP="00D23FEE">
            <w:pPr>
              <w:keepNext/>
              <w:keepLines/>
              <w:overflowPunct w:val="0"/>
              <w:autoSpaceDE w:val="0"/>
              <w:autoSpaceDN w:val="0"/>
              <w:adjustRightInd w:val="0"/>
              <w:spacing w:after="0"/>
              <w:jc w:val="center"/>
              <w:textAlignment w:val="baseline"/>
              <w:rPr>
                <w:rFonts w:ascii="Arial" w:eastAsia="Yu Mincho" w:hAnsi="Arial" w:cs="Arial"/>
                <w:sz w:val="18"/>
                <w:szCs w:val="18"/>
                <w:lang w:val="en-US"/>
              </w:rPr>
            </w:pPr>
            <w:r w:rsidRPr="00170508">
              <w:rPr>
                <w:rFonts w:ascii="Arial" w:eastAsia="Yu Mincho" w:hAnsi="Arial" w:cs="Arial"/>
                <w:sz w:val="18"/>
                <w:szCs w:val="18"/>
                <w:lang w:val="en-US"/>
              </w:rPr>
              <w:t>CA_n1A-n3A</w:t>
            </w:r>
          </w:p>
          <w:p w:rsidR="00D23FEE" w:rsidRPr="00170508" w:rsidRDefault="00D23FEE" w:rsidP="00D23FEE">
            <w:pPr>
              <w:keepNext/>
              <w:keepLines/>
              <w:overflowPunct w:val="0"/>
              <w:autoSpaceDE w:val="0"/>
              <w:autoSpaceDN w:val="0"/>
              <w:adjustRightInd w:val="0"/>
              <w:spacing w:after="0"/>
              <w:jc w:val="center"/>
              <w:textAlignment w:val="baseline"/>
              <w:rPr>
                <w:rFonts w:ascii="Arial" w:eastAsia="Yu Mincho" w:hAnsi="Arial" w:cs="Arial"/>
                <w:sz w:val="18"/>
                <w:szCs w:val="18"/>
                <w:lang w:val="en-US"/>
              </w:rPr>
            </w:pPr>
            <w:r w:rsidRPr="00170508">
              <w:rPr>
                <w:rFonts w:ascii="Arial" w:eastAsia="Yu Mincho" w:hAnsi="Arial" w:cs="Arial"/>
                <w:sz w:val="18"/>
                <w:szCs w:val="18"/>
                <w:lang w:val="en-US"/>
              </w:rPr>
              <w:t>CA_n1A-n78A</w:t>
            </w:r>
            <w:r w:rsidRPr="00170508">
              <w:rPr>
                <w:rFonts w:ascii="Arial" w:eastAsia="等线" w:hAnsi="Arial"/>
                <w:sz w:val="18"/>
                <w:vertAlign w:val="superscript"/>
                <w:lang w:val="es-US" w:eastAsia="zh-CN"/>
              </w:rPr>
              <w:t>7</w:t>
            </w:r>
            <w:r w:rsidRPr="00170508">
              <w:rPr>
                <w:rFonts w:ascii="Arial" w:eastAsia="等线" w:hAnsi="Arial" w:cs="Arial"/>
                <w:sz w:val="18"/>
                <w:vertAlign w:val="superscript"/>
                <w:lang w:val="fr-FR" w:eastAsia="zh-CN"/>
              </w:rPr>
              <w:t>,14</w:t>
            </w:r>
          </w:p>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rPr>
            </w:pPr>
            <w:r w:rsidRPr="00170508">
              <w:rPr>
                <w:rFonts w:ascii="Arial" w:eastAsia="Yu Mincho" w:hAnsi="Arial" w:cs="Arial"/>
                <w:sz w:val="18"/>
                <w:szCs w:val="18"/>
                <w:lang w:val="en-US"/>
              </w:rPr>
              <w:t>CA_n3A-n78A</w:t>
            </w:r>
            <w:r w:rsidRPr="00170508">
              <w:rPr>
                <w:rFonts w:ascii="Arial" w:eastAsia="等线" w:hAnsi="Arial"/>
                <w:sz w:val="18"/>
                <w:vertAlign w:val="superscript"/>
                <w:lang w:val="es-US" w:eastAsia="zh-CN"/>
              </w:rPr>
              <w:t>7</w:t>
            </w:r>
            <w:r w:rsidRPr="00170508">
              <w:rPr>
                <w:rFonts w:ascii="Arial" w:eastAsia="等线" w:hAnsi="Arial" w:cs="Arial"/>
                <w:sz w:val="18"/>
                <w:vertAlign w:val="superscript"/>
                <w:lang w:val="fr-FR"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cs="Arial"/>
                <w:sz w:val="18"/>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Yu Mincho" w:hAnsi="Arial" w:cs="Arial"/>
                <w:sz w:val="18"/>
                <w:szCs w:val="18"/>
              </w:rPr>
              <w:t>0</w:t>
            </w:r>
          </w:p>
        </w:tc>
      </w:tr>
      <w:tr w:rsidR="00D23FEE" w:rsidRPr="00170508" w:rsidTr="00DB755A">
        <w:trPr>
          <w:jc w:val="center"/>
        </w:trPr>
        <w:tc>
          <w:tcPr>
            <w:tcW w:w="2062" w:type="dxa"/>
            <w:tcBorders>
              <w:top w:val="nil"/>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CA_n3B_BCS0</w:t>
            </w:r>
          </w:p>
        </w:tc>
        <w:tc>
          <w:tcPr>
            <w:tcW w:w="1496" w:type="dxa"/>
            <w:tcBorders>
              <w:top w:val="nil"/>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cs="Arial"/>
                <w:sz w:val="18"/>
                <w:szCs w:val="18"/>
              </w:rPr>
            </w:pPr>
          </w:p>
        </w:tc>
      </w:tr>
      <w:tr w:rsidR="00D23FEE" w:rsidRPr="00170508" w:rsidTr="00DB755A">
        <w:trPr>
          <w:jc w:val="center"/>
        </w:trPr>
        <w:tc>
          <w:tcPr>
            <w:tcW w:w="2062" w:type="dxa"/>
            <w:tcBorders>
              <w:top w:val="nil"/>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val="en-US" w:eastAsia="zh-CN" w:bidi="ar"/>
              </w:rPr>
              <w:t>CA_n78(2A)_BCS0</w:t>
            </w:r>
          </w:p>
        </w:tc>
        <w:tc>
          <w:tcPr>
            <w:tcW w:w="1496" w:type="dxa"/>
            <w:tcBorders>
              <w:top w:val="nil"/>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cs="Arial"/>
                <w:sz w:val="18"/>
                <w:szCs w:val="18"/>
              </w:rPr>
            </w:pPr>
          </w:p>
        </w:tc>
      </w:tr>
      <w:tr w:rsidR="00D23FEE" w:rsidRPr="00170508" w:rsidTr="00DB755A">
        <w:trPr>
          <w:jc w:val="center"/>
        </w:trPr>
        <w:tc>
          <w:tcPr>
            <w:tcW w:w="2062" w:type="dxa"/>
            <w:tcBorders>
              <w:top w:val="nil"/>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rPr>
            </w:pPr>
          </w:p>
        </w:tc>
        <w:tc>
          <w:tcPr>
            <w:tcW w:w="1716" w:type="dxa"/>
            <w:tcBorders>
              <w:top w:val="single" w:sz="4" w:space="0" w:color="auto"/>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szCs w:val="18"/>
                <w:lang w:val="en-US"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cs="Arial"/>
                <w:sz w:val="18"/>
                <w:lang w:val="en-US"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cs="Arial"/>
                <w:sz w:val="18"/>
                <w:szCs w:val="18"/>
              </w:rPr>
              <w:t>1</w:t>
            </w:r>
          </w:p>
        </w:tc>
      </w:tr>
      <w:tr w:rsidR="00D23FEE" w:rsidRPr="00170508" w:rsidTr="00DB755A">
        <w:trPr>
          <w:jc w:val="center"/>
        </w:trPr>
        <w:tc>
          <w:tcPr>
            <w:tcW w:w="2062" w:type="dxa"/>
            <w:tcBorders>
              <w:top w:val="nil"/>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val="en-US" w:eastAsia="zh-CN" w:bidi="ar"/>
              </w:rPr>
              <w:t>CA_n3B_BCS1</w:t>
            </w:r>
          </w:p>
        </w:tc>
        <w:tc>
          <w:tcPr>
            <w:tcW w:w="1496" w:type="dxa"/>
            <w:tcBorders>
              <w:top w:val="nil"/>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cs="Arial"/>
                <w:sz w:val="18"/>
                <w:szCs w:val="18"/>
              </w:rPr>
            </w:pPr>
          </w:p>
        </w:tc>
      </w:tr>
      <w:tr w:rsidR="00D23FEE" w:rsidRPr="00170508" w:rsidTr="00DB755A">
        <w:trPr>
          <w:jc w:val="center"/>
        </w:trPr>
        <w:tc>
          <w:tcPr>
            <w:tcW w:w="2062" w:type="dxa"/>
            <w:tcBorders>
              <w:top w:val="nil"/>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val="en-US" w:eastAsia="zh-CN" w:bidi="ar"/>
              </w:rPr>
              <w:t>CA_n78(2A)_BCS2</w:t>
            </w:r>
          </w:p>
        </w:tc>
        <w:tc>
          <w:tcPr>
            <w:tcW w:w="1496" w:type="dxa"/>
            <w:tcBorders>
              <w:top w:val="nil"/>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cs="Arial"/>
                <w:sz w:val="18"/>
                <w:szCs w:val="18"/>
              </w:rPr>
            </w:pPr>
          </w:p>
        </w:tc>
      </w:tr>
      <w:tr w:rsidR="00D23FEE" w:rsidRPr="00170508" w:rsidTr="00DB755A">
        <w:trPr>
          <w:jc w:val="center"/>
        </w:trPr>
        <w:tc>
          <w:tcPr>
            <w:tcW w:w="2062" w:type="dxa"/>
            <w:tcBorders>
              <w:top w:val="nil"/>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rPr>
            </w:pPr>
          </w:p>
        </w:tc>
        <w:tc>
          <w:tcPr>
            <w:tcW w:w="1716" w:type="dxa"/>
            <w:tcBorders>
              <w:top w:val="single" w:sz="4" w:space="0" w:color="auto"/>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hint="eastAsia"/>
                <w:color w:val="000000"/>
                <w:sz w:val="18"/>
                <w:szCs w:val="18"/>
                <w:lang w:val="en-US" w:eastAsia="zh-CN"/>
              </w:rPr>
              <w:t>CA_n</w:t>
            </w:r>
            <w:r w:rsidRPr="00170508">
              <w:rPr>
                <w:rFonts w:ascii="Arial" w:eastAsia="等线" w:hAnsi="Arial" w:cs="Arial"/>
                <w:color w:val="000000"/>
                <w:sz w:val="18"/>
                <w:szCs w:val="18"/>
                <w:lang w:val="en-US" w:eastAsia="zh-CN"/>
              </w:rPr>
              <w:t>78(2A)</w:t>
            </w:r>
          </w:p>
        </w:tc>
        <w:tc>
          <w:tcPr>
            <w:tcW w:w="772"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cs="Arial"/>
                <w:color w:val="000000"/>
                <w:sz w:val="18"/>
                <w:szCs w:val="18"/>
              </w:rPr>
              <w:t>n</w:t>
            </w:r>
            <w:r w:rsidRPr="00170508">
              <w:rPr>
                <w:rFonts w:ascii="Arial" w:eastAsia="等线" w:hAnsi="Arial"/>
                <w:sz w:val="18"/>
                <w:lang w:eastAsia="zh-CN"/>
              </w:rPr>
              <w:t>1</w:t>
            </w:r>
            <w:r w:rsidRPr="00170508">
              <w:rPr>
                <w:rFonts w:ascii="Arial" w:eastAsia="等线" w:hAnsi="Arial" w:cs="Arial"/>
                <w:color w:val="000000"/>
                <w:sz w:val="18"/>
                <w:szCs w:val="18"/>
              </w:rPr>
              <w:t xml:space="preserve"> channel bandwidths in Table 5.3.5-1</w:t>
            </w:r>
          </w:p>
        </w:tc>
        <w:tc>
          <w:tcPr>
            <w:tcW w:w="1496" w:type="dxa"/>
            <w:tcBorders>
              <w:top w:val="nil"/>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cs="Arial"/>
                <w:sz w:val="18"/>
                <w:szCs w:val="18"/>
              </w:rPr>
              <w:t>4 and 5</w:t>
            </w:r>
          </w:p>
        </w:tc>
      </w:tr>
      <w:tr w:rsidR="00D23FEE" w:rsidRPr="00170508" w:rsidTr="00DB755A">
        <w:trPr>
          <w:jc w:val="center"/>
        </w:trPr>
        <w:tc>
          <w:tcPr>
            <w:tcW w:w="2062" w:type="dxa"/>
            <w:tcBorders>
              <w:top w:val="nil"/>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n3</w:t>
            </w:r>
          </w:p>
        </w:tc>
        <w:tc>
          <w:tcPr>
            <w:tcW w:w="3117" w:type="dxa"/>
            <w:tcBorders>
              <w:top w:val="single" w:sz="4" w:space="0" w:color="auto"/>
              <w:left w:val="single" w:sz="4" w:space="0" w:color="auto"/>
              <w:bottom w:val="single" w:sz="4" w:space="0" w:color="auto"/>
              <w:right w:val="single" w:sz="4" w:space="0" w:color="auto"/>
            </w:tcBorders>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cs="Arial" w:hint="eastAsia"/>
                <w:color w:val="000000"/>
                <w:sz w:val="18"/>
                <w:szCs w:val="18"/>
                <w:lang w:val="en-US" w:eastAsia="zh-CN"/>
              </w:rPr>
              <w:t>CA_n</w:t>
            </w:r>
            <w:r w:rsidRPr="00170508">
              <w:rPr>
                <w:rFonts w:ascii="Arial" w:eastAsia="等线" w:hAnsi="Arial" w:cs="Arial"/>
                <w:color w:val="000000"/>
                <w:sz w:val="18"/>
                <w:szCs w:val="18"/>
                <w:lang w:val="en-US" w:eastAsia="zh-CN"/>
              </w:rPr>
              <w:t>3B</w:t>
            </w:r>
            <w:r w:rsidRPr="00170508">
              <w:rPr>
                <w:rFonts w:ascii="Arial" w:eastAsia="等线" w:hAnsi="Arial" w:cs="Arial" w:hint="eastAsia"/>
                <w:color w:val="000000"/>
                <w:sz w:val="18"/>
                <w:szCs w:val="18"/>
                <w:lang w:val="en-US" w:eastAsia="zh-CN"/>
              </w:rPr>
              <w:t>_BCS4 and 5</w:t>
            </w:r>
          </w:p>
        </w:tc>
        <w:tc>
          <w:tcPr>
            <w:tcW w:w="1496" w:type="dxa"/>
            <w:tcBorders>
              <w:top w:val="nil"/>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cs="Arial"/>
                <w:sz w:val="18"/>
                <w:szCs w:val="18"/>
              </w:rPr>
            </w:pPr>
          </w:p>
        </w:tc>
      </w:tr>
      <w:tr w:rsidR="00D23FEE"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cs="Arial" w:hint="eastAsia"/>
                <w:color w:val="000000"/>
                <w:sz w:val="18"/>
                <w:szCs w:val="18"/>
                <w:lang w:val="en-US" w:eastAsia="zh-CN"/>
              </w:rPr>
              <w:t>CA_n</w:t>
            </w:r>
            <w:r w:rsidRPr="00170508">
              <w:rPr>
                <w:rFonts w:ascii="Arial" w:eastAsia="等线" w:hAnsi="Arial" w:cs="Arial"/>
                <w:color w:val="000000"/>
                <w:sz w:val="18"/>
                <w:szCs w:val="18"/>
                <w:lang w:val="en-US" w:eastAsia="zh-CN"/>
              </w:rPr>
              <w:t>78(2A)</w:t>
            </w:r>
            <w:r w:rsidRPr="00170508">
              <w:rPr>
                <w:rFonts w:ascii="Arial" w:eastAsia="等线" w:hAnsi="Arial" w:cs="Arial" w:hint="eastAsia"/>
                <w:color w:val="000000"/>
                <w:sz w:val="18"/>
                <w:szCs w:val="18"/>
                <w:lang w:val="en-US" w:eastAsia="zh-CN"/>
              </w:rPr>
              <w:t>_BCS4 and 5</w:t>
            </w:r>
          </w:p>
        </w:tc>
        <w:tc>
          <w:tcPr>
            <w:tcW w:w="1496" w:type="dxa"/>
            <w:tcBorders>
              <w:top w:val="nil"/>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cs="Arial"/>
                <w:sz w:val="18"/>
                <w:szCs w:val="18"/>
              </w:rPr>
            </w:pPr>
          </w:p>
        </w:tc>
      </w:tr>
      <w:tr w:rsidR="00D23FEE" w:rsidRPr="00170508" w:rsidTr="00DB755A">
        <w:trPr>
          <w:jc w:val="center"/>
        </w:trPr>
        <w:tc>
          <w:tcPr>
            <w:tcW w:w="2062" w:type="dxa"/>
            <w:tcBorders>
              <w:top w:val="single" w:sz="4" w:space="0" w:color="auto"/>
              <w:left w:val="single" w:sz="4" w:space="0" w:color="auto"/>
              <w:bottom w:val="nil"/>
              <w:right w:val="single" w:sz="4" w:space="0" w:color="auto"/>
            </w:tcBorders>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rPr>
            </w:pPr>
            <w:r w:rsidRPr="00170508">
              <w:rPr>
                <w:rFonts w:ascii="Arial" w:eastAsia="Yu Mincho" w:hAnsi="Arial"/>
                <w:sz w:val="18"/>
                <w:lang w:val="en-US"/>
              </w:rPr>
              <w:t>CA_n1A-n3B-n78C</w:t>
            </w:r>
          </w:p>
        </w:tc>
        <w:tc>
          <w:tcPr>
            <w:tcW w:w="1716" w:type="dxa"/>
            <w:tcBorders>
              <w:top w:val="single" w:sz="4" w:space="0" w:color="auto"/>
              <w:left w:val="single" w:sz="4" w:space="0" w:color="auto"/>
              <w:bottom w:val="nil"/>
              <w:right w:val="single" w:sz="4" w:space="0" w:color="auto"/>
            </w:tcBorders>
            <w:vAlign w:val="center"/>
          </w:tcPr>
          <w:p w:rsidR="00D23FEE" w:rsidRPr="00170508" w:rsidRDefault="00D23FEE" w:rsidP="00D23FEE">
            <w:pPr>
              <w:keepNext/>
              <w:keepLines/>
              <w:overflowPunct w:val="0"/>
              <w:autoSpaceDE w:val="0"/>
              <w:autoSpaceDN w:val="0"/>
              <w:adjustRightInd w:val="0"/>
              <w:spacing w:after="0"/>
              <w:jc w:val="center"/>
              <w:textAlignment w:val="baseline"/>
              <w:rPr>
                <w:rFonts w:ascii="Arial" w:eastAsia="Yu Mincho" w:hAnsi="Arial" w:cs="Arial"/>
                <w:sz w:val="18"/>
                <w:szCs w:val="18"/>
                <w:lang w:val="en-US"/>
              </w:rPr>
            </w:pPr>
            <w:r w:rsidRPr="00170508">
              <w:rPr>
                <w:rFonts w:ascii="Arial" w:eastAsia="Yu Mincho" w:hAnsi="Arial" w:cs="Arial"/>
                <w:sz w:val="18"/>
                <w:szCs w:val="18"/>
                <w:lang w:val="en-US"/>
              </w:rPr>
              <w:t>CA_n78C</w:t>
            </w:r>
          </w:p>
          <w:p w:rsidR="00D23FEE" w:rsidRPr="00170508" w:rsidRDefault="00D23FEE" w:rsidP="00D23FEE">
            <w:pPr>
              <w:keepNext/>
              <w:keepLines/>
              <w:overflowPunct w:val="0"/>
              <w:autoSpaceDE w:val="0"/>
              <w:autoSpaceDN w:val="0"/>
              <w:adjustRightInd w:val="0"/>
              <w:spacing w:after="0"/>
              <w:jc w:val="center"/>
              <w:textAlignment w:val="baseline"/>
              <w:rPr>
                <w:rFonts w:ascii="Arial" w:eastAsia="Yu Mincho" w:hAnsi="Arial" w:cs="Arial"/>
                <w:sz w:val="18"/>
                <w:szCs w:val="18"/>
                <w:lang w:val="en-US"/>
              </w:rPr>
            </w:pPr>
            <w:r w:rsidRPr="00170508">
              <w:rPr>
                <w:rFonts w:ascii="Arial" w:eastAsia="Yu Mincho" w:hAnsi="Arial" w:cs="Arial"/>
                <w:sz w:val="18"/>
                <w:szCs w:val="18"/>
                <w:lang w:val="en-US"/>
              </w:rPr>
              <w:t>CA_n1A-n3A</w:t>
            </w:r>
          </w:p>
          <w:p w:rsidR="00D23FEE" w:rsidRPr="00170508" w:rsidRDefault="00D23FEE" w:rsidP="00D23FEE">
            <w:pPr>
              <w:keepNext/>
              <w:keepLines/>
              <w:overflowPunct w:val="0"/>
              <w:autoSpaceDE w:val="0"/>
              <w:autoSpaceDN w:val="0"/>
              <w:adjustRightInd w:val="0"/>
              <w:spacing w:after="0"/>
              <w:jc w:val="center"/>
              <w:textAlignment w:val="baseline"/>
              <w:rPr>
                <w:rFonts w:ascii="Arial" w:eastAsia="Yu Mincho" w:hAnsi="Arial" w:cs="Arial"/>
                <w:sz w:val="18"/>
                <w:szCs w:val="18"/>
                <w:lang w:val="en-US"/>
              </w:rPr>
            </w:pPr>
            <w:r w:rsidRPr="00170508">
              <w:rPr>
                <w:rFonts w:ascii="Arial" w:eastAsia="Yu Mincho" w:hAnsi="Arial" w:cs="Arial"/>
                <w:sz w:val="18"/>
                <w:szCs w:val="18"/>
                <w:lang w:val="en-US"/>
              </w:rPr>
              <w:t>CA_n1A-n78A</w:t>
            </w:r>
            <w:r w:rsidRPr="00170508">
              <w:rPr>
                <w:rFonts w:ascii="Arial" w:eastAsia="Yu Mincho" w:hAnsi="Arial" w:cs="Arial"/>
                <w:sz w:val="18"/>
                <w:szCs w:val="18"/>
                <w:vertAlign w:val="superscript"/>
                <w:lang w:val="fr-FR"/>
              </w:rPr>
              <w:t>14</w:t>
            </w:r>
          </w:p>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rPr>
            </w:pPr>
            <w:r w:rsidRPr="00170508">
              <w:rPr>
                <w:rFonts w:ascii="Arial" w:eastAsia="Yu Mincho" w:hAnsi="Arial" w:cs="Arial"/>
                <w:sz w:val="18"/>
                <w:szCs w:val="18"/>
                <w:lang w:val="en-US"/>
              </w:rPr>
              <w:t>CA_n3A-n78A</w:t>
            </w:r>
            <w:r w:rsidRPr="00170508">
              <w:rPr>
                <w:rFonts w:ascii="Arial" w:eastAsia="Yu Mincho" w:hAnsi="Arial" w:cs="Arial"/>
                <w:sz w:val="18"/>
                <w:szCs w:val="18"/>
                <w:vertAlign w:val="superscript"/>
                <w:lang w:val="fr-FR"/>
              </w:rPr>
              <w:t>14</w:t>
            </w:r>
          </w:p>
        </w:tc>
        <w:tc>
          <w:tcPr>
            <w:tcW w:w="772"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sz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cs="Arial"/>
                <w:color w:val="000000"/>
                <w:sz w:val="18"/>
                <w:szCs w:val="18"/>
                <w:lang w:val="en-US" w:eastAsia="zh-CN"/>
              </w:rPr>
            </w:pPr>
            <w:r w:rsidRPr="00170508">
              <w:rPr>
                <w:rFonts w:ascii="Arial" w:eastAsia="等线" w:hAnsi="Arial" w:cs="Arial"/>
                <w:sz w:val="18"/>
                <w:lang w:val="en-US"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Yu Mincho" w:hAnsi="Arial" w:cs="Arial"/>
                <w:sz w:val="18"/>
                <w:szCs w:val="18"/>
                <w:lang w:val="en-US"/>
              </w:rPr>
              <w:t>0</w:t>
            </w:r>
          </w:p>
        </w:tc>
      </w:tr>
      <w:tr w:rsidR="00D23FEE" w:rsidRPr="00170508" w:rsidTr="00DB755A">
        <w:trPr>
          <w:jc w:val="center"/>
        </w:trPr>
        <w:tc>
          <w:tcPr>
            <w:tcW w:w="2062" w:type="dxa"/>
            <w:tcBorders>
              <w:top w:val="nil"/>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sz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cs="Arial"/>
                <w:color w:val="000000"/>
                <w:sz w:val="18"/>
                <w:szCs w:val="18"/>
                <w:lang w:val="en-US" w:eastAsia="zh-CN"/>
              </w:rPr>
            </w:pPr>
            <w:r w:rsidRPr="00170508">
              <w:rPr>
                <w:rFonts w:ascii="Arial" w:eastAsia="等线" w:hAnsi="Arial"/>
                <w:sz w:val="18"/>
                <w:lang w:val="en-US" w:eastAsia="zh-CN" w:bidi="ar"/>
              </w:rPr>
              <w:t>CA_n3B_BCS0</w:t>
            </w:r>
          </w:p>
        </w:tc>
        <w:tc>
          <w:tcPr>
            <w:tcW w:w="1496" w:type="dxa"/>
            <w:tcBorders>
              <w:top w:val="nil"/>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cs="Arial"/>
                <w:sz w:val="18"/>
                <w:szCs w:val="18"/>
              </w:rPr>
            </w:pPr>
          </w:p>
        </w:tc>
      </w:tr>
      <w:tr w:rsidR="00D23FEE" w:rsidRPr="00170508" w:rsidTr="00DB755A">
        <w:trPr>
          <w:jc w:val="center"/>
        </w:trPr>
        <w:tc>
          <w:tcPr>
            <w:tcW w:w="2062" w:type="dxa"/>
            <w:tcBorders>
              <w:top w:val="nil"/>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sz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cs="Arial"/>
                <w:color w:val="000000"/>
                <w:sz w:val="18"/>
                <w:szCs w:val="18"/>
                <w:lang w:val="en-US" w:eastAsia="zh-CN"/>
              </w:rPr>
            </w:pPr>
            <w:r w:rsidRPr="00170508">
              <w:rPr>
                <w:rFonts w:ascii="Arial" w:eastAsia="等线" w:hAnsi="Arial"/>
                <w:sz w:val="18"/>
                <w:lang w:val="en-US" w:eastAsia="zh-CN" w:bidi="ar"/>
              </w:rPr>
              <w:t>CA_n78C_BCS0</w:t>
            </w:r>
          </w:p>
        </w:tc>
        <w:tc>
          <w:tcPr>
            <w:tcW w:w="1496" w:type="dxa"/>
            <w:tcBorders>
              <w:top w:val="nil"/>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cs="Arial"/>
                <w:sz w:val="18"/>
                <w:szCs w:val="18"/>
              </w:rPr>
            </w:pPr>
          </w:p>
        </w:tc>
      </w:tr>
      <w:tr w:rsidR="00D23FEE" w:rsidRPr="00170508" w:rsidTr="00DB755A">
        <w:trPr>
          <w:jc w:val="center"/>
        </w:trPr>
        <w:tc>
          <w:tcPr>
            <w:tcW w:w="2062" w:type="dxa"/>
            <w:tcBorders>
              <w:top w:val="nil"/>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rPr>
            </w:pPr>
          </w:p>
        </w:tc>
        <w:tc>
          <w:tcPr>
            <w:tcW w:w="1716" w:type="dxa"/>
            <w:tcBorders>
              <w:top w:val="single" w:sz="4" w:space="0" w:color="auto"/>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szCs w:val="18"/>
                <w:lang w:val="en-US"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sz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cs="Arial"/>
                <w:color w:val="000000"/>
                <w:sz w:val="18"/>
                <w:szCs w:val="18"/>
                <w:lang w:val="en-US" w:eastAsia="zh-CN"/>
              </w:rPr>
            </w:pPr>
            <w:r w:rsidRPr="00170508">
              <w:rPr>
                <w:rFonts w:ascii="Arial" w:eastAsia="等线" w:hAnsi="Arial" w:cs="Arial"/>
                <w:sz w:val="18"/>
                <w:lang w:val="en-US"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Yu Mincho" w:hAnsi="Arial" w:cs="Arial"/>
                <w:sz w:val="18"/>
                <w:szCs w:val="18"/>
                <w:lang w:val="en-US"/>
              </w:rPr>
              <w:t>1</w:t>
            </w:r>
          </w:p>
        </w:tc>
      </w:tr>
      <w:tr w:rsidR="00D23FEE" w:rsidRPr="00170508" w:rsidTr="00DB755A">
        <w:trPr>
          <w:jc w:val="center"/>
        </w:trPr>
        <w:tc>
          <w:tcPr>
            <w:tcW w:w="2062" w:type="dxa"/>
            <w:tcBorders>
              <w:top w:val="nil"/>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sz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cs="Arial"/>
                <w:color w:val="000000"/>
                <w:sz w:val="18"/>
                <w:szCs w:val="18"/>
                <w:lang w:val="en-US" w:eastAsia="zh-CN"/>
              </w:rPr>
            </w:pPr>
            <w:r w:rsidRPr="00170508">
              <w:rPr>
                <w:rFonts w:ascii="Arial" w:eastAsia="等线" w:hAnsi="Arial"/>
                <w:sz w:val="18"/>
                <w:lang w:val="en-US" w:eastAsia="zh-CN" w:bidi="ar"/>
              </w:rPr>
              <w:t>CA_n3B_BCS1</w:t>
            </w:r>
          </w:p>
        </w:tc>
        <w:tc>
          <w:tcPr>
            <w:tcW w:w="1496" w:type="dxa"/>
            <w:tcBorders>
              <w:top w:val="nil"/>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cs="Arial"/>
                <w:sz w:val="18"/>
                <w:szCs w:val="18"/>
              </w:rPr>
            </w:pPr>
          </w:p>
        </w:tc>
      </w:tr>
      <w:tr w:rsidR="00D23FEE"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sz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cs="Arial"/>
                <w:color w:val="000000"/>
                <w:sz w:val="18"/>
                <w:szCs w:val="18"/>
                <w:lang w:val="en-US" w:eastAsia="zh-CN"/>
              </w:rPr>
            </w:pPr>
            <w:r w:rsidRPr="00170508">
              <w:rPr>
                <w:rFonts w:ascii="Arial" w:eastAsia="等线" w:hAnsi="Arial"/>
                <w:sz w:val="18"/>
                <w:lang w:val="en-US" w:eastAsia="zh-CN" w:bidi="ar"/>
              </w:rPr>
              <w:t>CA_n78C_BCS1</w:t>
            </w:r>
          </w:p>
        </w:tc>
        <w:tc>
          <w:tcPr>
            <w:tcW w:w="1496" w:type="dxa"/>
            <w:tcBorders>
              <w:top w:val="nil"/>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cs="Arial"/>
                <w:sz w:val="18"/>
                <w:szCs w:val="18"/>
              </w:rPr>
            </w:pPr>
          </w:p>
        </w:tc>
      </w:tr>
      <w:tr w:rsidR="00D23FEE"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Yu Mincho" w:hAnsi="Arial"/>
                <w:sz w:val="18"/>
              </w:rPr>
            </w:pPr>
            <w:r w:rsidRPr="00170508">
              <w:rPr>
                <w:rFonts w:ascii="Arial" w:eastAsia="等线" w:hAnsi="Arial"/>
                <w:sz w:val="18"/>
              </w:rPr>
              <w:t>CA_n1A-n3A-n79A</w:t>
            </w:r>
          </w:p>
        </w:tc>
        <w:tc>
          <w:tcPr>
            <w:tcW w:w="1716" w:type="dxa"/>
            <w:tcBorders>
              <w:top w:val="single" w:sz="4" w:space="0" w:color="auto"/>
              <w:left w:val="single" w:sz="4" w:space="0" w:color="auto"/>
              <w:bottom w:val="nil"/>
              <w:right w:val="single" w:sz="4" w:space="0" w:color="auto"/>
            </w:tcBorders>
            <w:vAlign w:val="center"/>
          </w:tcPr>
          <w:p w:rsidR="00D23FEE" w:rsidRPr="00170508" w:rsidRDefault="00D23FEE" w:rsidP="00D23FEE">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Yu Mincho" w:hAnsi="Arial"/>
                <w:sz w:val="18"/>
                <w:lang w:val="sv-SE"/>
              </w:rPr>
              <w:t>n79</w:t>
            </w:r>
            <w:r w:rsidRPr="00170508">
              <w:rPr>
                <w:rFonts w:ascii="Arial" w:eastAsia="等线" w:hAnsi="Arial"/>
                <w:sz w:val="18"/>
                <w:vertAlign w:val="superscript"/>
              </w:rPr>
              <w:t>7,9</w:t>
            </w:r>
          </w:p>
          <w:p w:rsidR="00D23FEE" w:rsidRPr="00170508" w:rsidRDefault="00D23FEE" w:rsidP="00D23FEE">
            <w:pPr>
              <w:keepNext/>
              <w:keepLines/>
              <w:overflowPunct w:val="0"/>
              <w:autoSpaceDE w:val="0"/>
              <w:autoSpaceDN w:val="0"/>
              <w:adjustRightInd w:val="0"/>
              <w:spacing w:after="0"/>
              <w:jc w:val="center"/>
              <w:textAlignment w:val="baseline"/>
              <w:rPr>
                <w:rFonts w:ascii="Arial" w:eastAsia="等线" w:hAnsi="Arial"/>
                <w:sz w:val="18"/>
                <w:lang w:val="sv-SE"/>
              </w:rPr>
            </w:pPr>
            <w:r w:rsidRPr="00170508">
              <w:rPr>
                <w:rFonts w:ascii="Arial" w:eastAsia="等线" w:hAnsi="Arial"/>
                <w:sz w:val="18"/>
                <w:lang w:val="sv-SE"/>
              </w:rPr>
              <w:t>CA_n1A-n3A</w:t>
            </w:r>
          </w:p>
          <w:p w:rsidR="00D23FEE" w:rsidRPr="00170508" w:rsidRDefault="00D23FEE" w:rsidP="00D23FEE">
            <w:pPr>
              <w:keepNext/>
              <w:keepLines/>
              <w:overflowPunct w:val="0"/>
              <w:autoSpaceDE w:val="0"/>
              <w:autoSpaceDN w:val="0"/>
              <w:adjustRightInd w:val="0"/>
              <w:spacing w:after="0"/>
              <w:jc w:val="center"/>
              <w:textAlignment w:val="baseline"/>
              <w:rPr>
                <w:rFonts w:ascii="Arial" w:eastAsia="等线" w:hAnsi="Arial"/>
                <w:sz w:val="18"/>
                <w:lang w:val="sv-SE"/>
              </w:rPr>
            </w:pPr>
            <w:r w:rsidRPr="00170508">
              <w:rPr>
                <w:rFonts w:ascii="Arial" w:eastAsia="等线" w:hAnsi="Arial"/>
                <w:sz w:val="18"/>
                <w:lang w:val="sv-SE"/>
              </w:rPr>
              <w:t>CA_n1A-n79A</w:t>
            </w:r>
            <w:r w:rsidRPr="00170508">
              <w:rPr>
                <w:rFonts w:ascii="Arial" w:eastAsia="Yu Mincho" w:hAnsi="Arial" w:cs="Arial"/>
                <w:sz w:val="18"/>
                <w:szCs w:val="18"/>
                <w:vertAlign w:val="superscript"/>
                <w:lang w:val="en-US"/>
              </w:rPr>
              <w:t>7</w:t>
            </w:r>
          </w:p>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sv-SE"/>
              </w:rPr>
              <w:t>CA_n3A-n79A</w:t>
            </w:r>
            <w:r w:rsidRPr="00170508">
              <w:rPr>
                <w:rFonts w:ascii="Arial" w:eastAsia="Yu Mincho" w:hAnsi="Arial" w:cs="Arial"/>
                <w:sz w:val="18"/>
                <w:szCs w:val="18"/>
                <w:vertAlign w:val="superscript"/>
                <w:lang w:val="en-US"/>
              </w:rPr>
              <w:t>7</w:t>
            </w:r>
          </w:p>
        </w:tc>
        <w:tc>
          <w:tcPr>
            <w:tcW w:w="772"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Yu Mincho" w:hAnsi="Arial"/>
                <w:sz w:val="18"/>
              </w:rPr>
            </w:pPr>
            <w:r w:rsidRPr="00170508">
              <w:rPr>
                <w:rFonts w:ascii="Arial" w:eastAsia="等线" w:hAnsi="Arial" w:cs="Arial"/>
                <w:sz w:val="18"/>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sz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Yu Mincho" w:hAnsi="Arial"/>
                <w:sz w:val="18"/>
              </w:rPr>
            </w:pPr>
            <w:r w:rsidRPr="00170508">
              <w:rPr>
                <w:rFonts w:ascii="Arial" w:eastAsia="等线" w:hAnsi="Arial" w:cs="Arial"/>
                <w:sz w:val="18"/>
                <w:szCs w:val="18"/>
              </w:rPr>
              <w:t>0</w:t>
            </w:r>
          </w:p>
        </w:tc>
      </w:tr>
      <w:tr w:rsidR="00D23FEE" w:rsidRPr="00170508" w:rsidTr="00DB755A">
        <w:trPr>
          <w:jc w:val="center"/>
        </w:trPr>
        <w:tc>
          <w:tcPr>
            <w:tcW w:w="2062" w:type="dxa"/>
            <w:tcBorders>
              <w:top w:val="nil"/>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Yu Mincho" w:hAnsi="Arial"/>
                <w:sz w:val="18"/>
              </w:rPr>
            </w:pPr>
            <w:r w:rsidRPr="00170508">
              <w:rPr>
                <w:rFonts w:ascii="Arial" w:eastAsia="等线" w:hAnsi="Arial" w:cs="Arial"/>
                <w:sz w:val="18"/>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sz w:val="18"/>
                <w:lang w:eastAsia="zh-CN" w:bidi="ar"/>
              </w:rPr>
              <w:t>5, 10, 15, 20, 25, 30</w:t>
            </w:r>
          </w:p>
        </w:tc>
        <w:tc>
          <w:tcPr>
            <w:tcW w:w="1496" w:type="dxa"/>
            <w:tcBorders>
              <w:top w:val="nil"/>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Yu Mincho" w:hAnsi="Arial"/>
                <w:sz w:val="18"/>
              </w:rPr>
            </w:pPr>
          </w:p>
        </w:tc>
      </w:tr>
      <w:tr w:rsidR="00D23FEE" w:rsidRPr="00170508" w:rsidTr="00DB755A">
        <w:trPr>
          <w:jc w:val="center"/>
        </w:trPr>
        <w:tc>
          <w:tcPr>
            <w:tcW w:w="2062" w:type="dxa"/>
            <w:tcBorders>
              <w:top w:val="nil"/>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Yu Mincho" w:hAnsi="Arial"/>
                <w:sz w:val="18"/>
              </w:rPr>
            </w:pPr>
            <w:r w:rsidRPr="00170508">
              <w:rPr>
                <w:rFonts w:ascii="Arial" w:eastAsia="等线" w:hAnsi="Arial" w:cs="Arial"/>
                <w:sz w:val="18"/>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sz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Yu Mincho" w:hAnsi="Arial"/>
                <w:sz w:val="18"/>
              </w:rPr>
            </w:pPr>
          </w:p>
        </w:tc>
      </w:tr>
      <w:tr w:rsidR="00D23FEE" w:rsidRPr="00170508" w:rsidTr="00DB755A">
        <w:trPr>
          <w:jc w:val="center"/>
        </w:trPr>
        <w:tc>
          <w:tcPr>
            <w:tcW w:w="2062" w:type="dxa"/>
            <w:tcBorders>
              <w:top w:val="nil"/>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cs="Arial"/>
                <w:sz w:val="18"/>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Yu Mincho" w:hAnsi="Arial"/>
                <w:sz w:val="18"/>
              </w:rPr>
            </w:pPr>
            <w:r w:rsidRPr="00170508">
              <w:rPr>
                <w:rFonts w:ascii="Arial" w:eastAsia="等线" w:hAnsi="Arial" w:hint="eastAsia"/>
                <w:sz w:val="18"/>
                <w:lang w:eastAsia="zh-CN"/>
              </w:rPr>
              <w:t>1</w:t>
            </w:r>
          </w:p>
        </w:tc>
      </w:tr>
      <w:tr w:rsidR="00D23FEE" w:rsidRPr="00170508" w:rsidTr="004E6D11">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21" w:author="ZTE-Ma Zhifeng" w:date="2025-04-15T01:08:00Z">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222" w:author="ZTE-Ma Zhifeng" w:date="2025-04-15T01:08:00Z">
            <w:trPr>
              <w:jc w:val="center"/>
            </w:trPr>
          </w:trPrChange>
        </w:trPr>
        <w:tc>
          <w:tcPr>
            <w:tcW w:w="2062" w:type="dxa"/>
            <w:tcBorders>
              <w:top w:val="nil"/>
              <w:left w:val="single" w:sz="4" w:space="0" w:color="auto"/>
              <w:bottom w:val="nil"/>
              <w:right w:val="single" w:sz="4" w:space="0" w:color="auto"/>
            </w:tcBorders>
            <w:vAlign w:val="center"/>
            <w:tcPrChange w:id="223" w:author="ZTE-Ma Zhifeng" w:date="2025-04-15T01:08:00Z">
              <w:tcPr>
                <w:tcW w:w="2062" w:type="dxa"/>
                <w:tcBorders>
                  <w:top w:val="nil"/>
                  <w:left w:val="single" w:sz="4" w:space="0" w:color="auto"/>
                  <w:bottom w:val="nil"/>
                  <w:right w:val="single" w:sz="4" w:space="0" w:color="auto"/>
                </w:tcBorders>
                <w:vAlign w:val="center"/>
              </w:tcPr>
            </w:tcPrChange>
          </w:tcPr>
          <w:p w:rsidR="00D23FEE" w:rsidRPr="00170508" w:rsidRDefault="00D23FEE" w:rsidP="00D23FEE">
            <w:pPr>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single" w:sz="4" w:space="0" w:color="auto"/>
              <w:bottom w:val="nil"/>
              <w:right w:val="single" w:sz="4" w:space="0" w:color="auto"/>
            </w:tcBorders>
            <w:vAlign w:val="center"/>
            <w:tcPrChange w:id="224" w:author="ZTE-Ma Zhifeng" w:date="2025-04-15T01:08:00Z">
              <w:tcPr>
                <w:tcW w:w="1716" w:type="dxa"/>
                <w:tcBorders>
                  <w:top w:val="nil"/>
                  <w:left w:val="single" w:sz="4" w:space="0" w:color="auto"/>
                  <w:bottom w:val="nil"/>
                  <w:right w:val="single" w:sz="4" w:space="0" w:color="auto"/>
                </w:tcBorders>
                <w:vAlign w:val="center"/>
              </w:tcPr>
            </w:tcPrChange>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Change w:id="225" w:author="ZTE-Ma Zhifeng" w:date="2025-04-15T01:08:00Z">
              <w:tcPr>
                <w:tcW w:w="772" w:type="dxa"/>
                <w:tcBorders>
                  <w:top w:val="single" w:sz="4" w:space="0" w:color="auto"/>
                  <w:left w:val="single" w:sz="4" w:space="0" w:color="auto"/>
                  <w:bottom w:val="single" w:sz="4" w:space="0" w:color="auto"/>
                  <w:right w:val="single" w:sz="4" w:space="0" w:color="auto"/>
                </w:tcBorders>
                <w:vAlign w:val="center"/>
              </w:tcPr>
            </w:tcPrChange>
          </w:tcPr>
          <w:p w:rsidR="00D23FEE" w:rsidRPr="00170508" w:rsidRDefault="00D23FEE" w:rsidP="00D23FEE">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cs="Arial"/>
                <w:sz w:val="18"/>
                <w:szCs w:val="18"/>
              </w:rPr>
              <w:t>n3</w:t>
            </w:r>
          </w:p>
        </w:tc>
        <w:tc>
          <w:tcPr>
            <w:tcW w:w="3117" w:type="dxa"/>
            <w:tcBorders>
              <w:top w:val="single" w:sz="4" w:space="0" w:color="auto"/>
              <w:left w:val="single" w:sz="4" w:space="0" w:color="auto"/>
              <w:bottom w:val="single" w:sz="4" w:space="0" w:color="auto"/>
              <w:right w:val="single" w:sz="4" w:space="0" w:color="auto"/>
            </w:tcBorders>
            <w:vAlign w:val="center"/>
            <w:tcPrChange w:id="226" w:author="ZTE-Ma Zhifeng" w:date="2025-04-15T01:08:00Z">
              <w:tcPr>
                <w:tcW w:w="3117" w:type="dxa"/>
                <w:tcBorders>
                  <w:top w:val="single" w:sz="4" w:space="0" w:color="auto"/>
                  <w:left w:val="single" w:sz="4" w:space="0" w:color="auto"/>
                  <w:bottom w:val="single" w:sz="4" w:space="0" w:color="auto"/>
                  <w:right w:val="single" w:sz="4" w:space="0" w:color="auto"/>
                </w:tcBorders>
                <w:vAlign w:val="center"/>
              </w:tcPr>
            </w:tcPrChange>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5, 10, 15, 20, 25, 30, 40, 50</w:t>
            </w:r>
          </w:p>
        </w:tc>
        <w:tc>
          <w:tcPr>
            <w:tcW w:w="1496" w:type="dxa"/>
            <w:tcBorders>
              <w:top w:val="nil"/>
              <w:left w:val="single" w:sz="4" w:space="0" w:color="auto"/>
              <w:bottom w:val="nil"/>
              <w:right w:val="single" w:sz="4" w:space="0" w:color="auto"/>
            </w:tcBorders>
            <w:vAlign w:val="center"/>
            <w:tcPrChange w:id="227" w:author="ZTE-Ma Zhifeng" w:date="2025-04-15T01:08:00Z">
              <w:tcPr>
                <w:tcW w:w="1496" w:type="dxa"/>
                <w:tcBorders>
                  <w:top w:val="nil"/>
                  <w:left w:val="single" w:sz="4" w:space="0" w:color="auto"/>
                  <w:bottom w:val="nil"/>
                  <w:right w:val="single" w:sz="4" w:space="0" w:color="auto"/>
                </w:tcBorders>
                <w:vAlign w:val="center"/>
              </w:tcPr>
            </w:tcPrChange>
          </w:tcPr>
          <w:p w:rsidR="00D23FEE" w:rsidRPr="00170508" w:rsidRDefault="00D23FEE" w:rsidP="00D23FEE">
            <w:pPr>
              <w:overflowPunct w:val="0"/>
              <w:autoSpaceDE w:val="0"/>
              <w:autoSpaceDN w:val="0"/>
              <w:adjustRightInd w:val="0"/>
              <w:spacing w:after="0"/>
              <w:jc w:val="center"/>
              <w:textAlignment w:val="baseline"/>
              <w:rPr>
                <w:rFonts w:ascii="Arial" w:eastAsia="Yu Mincho" w:hAnsi="Arial"/>
                <w:sz w:val="18"/>
              </w:rPr>
            </w:pPr>
          </w:p>
        </w:tc>
      </w:tr>
      <w:tr w:rsidR="00D23FEE" w:rsidRPr="00170508" w:rsidTr="004E6D11">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28" w:author="ZTE-Ma Zhifeng" w:date="2025-04-15T01:09:00Z">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229" w:author="ZTE-Ma Zhifeng" w:date="2025-04-15T01:09:00Z">
            <w:trPr>
              <w:jc w:val="center"/>
            </w:trPr>
          </w:trPrChange>
        </w:trPr>
        <w:tc>
          <w:tcPr>
            <w:tcW w:w="2062" w:type="dxa"/>
            <w:tcBorders>
              <w:top w:val="nil"/>
              <w:left w:val="single" w:sz="4" w:space="0" w:color="auto"/>
              <w:bottom w:val="nil"/>
              <w:right w:val="single" w:sz="4" w:space="0" w:color="auto"/>
            </w:tcBorders>
            <w:vAlign w:val="center"/>
            <w:tcPrChange w:id="230" w:author="ZTE-Ma Zhifeng" w:date="2025-04-15T01:09:00Z">
              <w:tcPr>
                <w:tcW w:w="2062" w:type="dxa"/>
                <w:tcBorders>
                  <w:top w:val="nil"/>
                  <w:left w:val="single" w:sz="4" w:space="0" w:color="auto"/>
                  <w:bottom w:val="single" w:sz="4" w:space="0" w:color="auto"/>
                  <w:right w:val="single" w:sz="4" w:space="0" w:color="auto"/>
                </w:tcBorders>
                <w:vAlign w:val="center"/>
              </w:tcPr>
            </w:tcPrChange>
          </w:tcPr>
          <w:p w:rsidR="00D23FEE" w:rsidRPr="00170508" w:rsidRDefault="00D23FEE" w:rsidP="00D23FEE">
            <w:pPr>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single" w:sz="4" w:space="0" w:color="auto"/>
              <w:bottom w:val="single" w:sz="4" w:space="0" w:color="auto"/>
              <w:right w:val="single" w:sz="4" w:space="0" w:color="auto"/>
            </w:tcBorders>
            <w:vAlign w:val="center"/>
            <w:tcPrChange w:id="231" w:author="ZTE-Ma Zhifeng" w:date="2025-04-15T01:09:00Z">
              <w:tcPr>
                <w:tcW w:w="1716" w:type="dxa"/>
                <w:tcBorders>
                  <w:top w:val="nil"/>
                  <w:left w:val="single" w:sz="4" w:space="0" w:color="auto"/>
                  <w:bottom w:val="single" w:sz="4" w:space="0" w:color="auto"/>
                  <w:right w:val="single" w:sz="4" w:space="0" w:color="auto"/>
                </w:tcBorders>
                <w:vAlign w:val="center"/>
              </w:tcPr>
            </w:tcPrChange>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Change w:id="232" w:author="ZTE-Ma Zhifeng" w:date="2025-04-15T01:09:00Z">
              <w:tcPr>
                <w:tcW w:w="772" w:type="dxa"/>
                <w:tcBorders>
                  <w:top w:val="single" w:sz="4" w:space="0" w:color="auto"/>
                  <w:left w:val="single" w:sz="4" w:space="0" w:color="auto"/>
                  <w:bottom w:val="single" w:sz="4" w:space="0" w:color="auto"/>
                  <w:right w:val="single" w:sz="4" w:space="0" w:color="auto"/>
                </w:tcBorders>
                <w:vAlign w:val="center"/>
              </w:tcPr>
            </w:tcPrChange>
          </w:tcPr>
          <w:p w:rsidR="00D23FEE" w:rsidRPr="00170508" w:rsidRDefault="00D23FEE" w:rsidP="00D23FEE">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cs="Arial"/>
                <w:sz w:val="18"/>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Change w:id="233" w:author="ZTE-Ma Zhifeng" w:date="2025-04-15T01:09:00Z">
              <w:tcPr>
                <w:tcW w:w="3117" w:type="dxa"/>
                <w:tcBorders>
                  <w:top w:val="single" w:sz="4" w:space="0" w:color="auto"/>
                  <w:left w:val="single" w:sz="4" w:space="0" w:color="auto"/>
                  <w:bottom w:val="single" w:sz="4" w:space="0" w:color="auto"/>
                  <w:right w:val="single" w:sz="4" w:space="0" w:color="auto"/>
                </w:tcBorders>
                <w:vAlign w:val="center"/>
              </w:tcPr>
            </w:tcPrChange>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Change w:id="234" w:author="ZTE-Ma Zhifeng" w:date="2025-04-15T01:09:00Z">
              <w:tcPr>
                <w:tcW w:w="1496" w:type="dxa"/>
                <w:tcBorders>
                  <w:top w:val="nil"/>
                  <w:left w:val="single" w:sz="4" w:space="0" w:color="auto"/>
                  <w:bottom w:val="single" w:sz="4" w:space="0" w:color="auto"/>
                  <w:right w:val="single" w:sz="4" w:space="0" w:color="auto"/>
                </w:tcBorders>
                <w:vAlign w:val="center"/>
              </w:tcPr>
            </w:tcPrChange>
          </w:tcPr>
          <w:p w:rsidR="00D23FEE" w:rsidRPr="00170508" w:rsidRDefault="00D23FEE" w:rsidP="00D23FEE">
            <w:pPr>
              <w:overflowPunct w:val="0"/>
              <w:autoSpaceDE w:val="0"/>
              <w:autoSpaceDN w:val="0"/>
              <w:adjustRightInd w:val="0"/>
              <w:spacing w:after="0"/>
              <w:jc w:val="center"/>
              <w:textAlignment w:val="baseline"/>
              <w:rPr>
                <w:rFonts w:ascii="Arial" w:eastAsia="Yu Mincho" w:hAnsi="Arial"/>
                <w:sz w:val="18"/>
              </w:rPr>
            </w:pPr>
          </w:p>
        </w:tc>
      </w:tr>
      <w:tr w:rsidR="00D23FEE" w:rsidRPr="00170508" w:rsidTr="004E6D11">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35" w:author="ZTE-Ma Zhifeng" w:date="2025-04-15T01:09:00Z">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236" w:author="ZTE-Ma Zhifeng" w:date="2025-04-15T01:08:00Z"/>
          <w:trPrChange w:id="237" w:author="ZTE-Ma Zhifeng" w:date="2025-04-15T01:09:00Z">
            <w:trPr>
              <w:jc w:val="center"/>
            </w:trPr>
          </w:trPrChange>
        </w:trPr>
        <w:tc>
          <w:tcPr>
            <w:tcW w:w="2062" w:type="dxa"/>
            <w:tcBorders>
              <w:top w:val="nil"/>
              <w:left w:val="single" w:sz="4" w:space="0" w:color="auto"/>
              <w:bottom w:val="nil"/>
              <w:right w:val="single" w:sz="4" w:space="0" w:color="auto"/>
            </w:tcBorders>
            <w:vAlign w:val="center"/>
            <w:tcPrChange w:id="238" w:author="ZTE-Ma Zhifeng" w:date="2025-04-15T01:09:00Z">
              <w:tcPr>
                <w:tcW w:w="2062" w:type="dxa"/>
                <w:tcBorders>
                  <w:top w:val="nil"/>
                  <w:left w:val="single" w:sz="4" w:space="0" w:color="auto"/>
                  <w:bottom w:val="single" w:sz="4" w:space="0" w:color="auto"/>
                  <w:right w:val="single" w:sz="4" w:space="0" w:color="auto"/>
                </w:tcBorders>
                <w:vAlign w:val="center"/>
              </w:tcPr>
            </w:tcPrChange>
          </w:tcPr>
          <w:p w:rsidR="00D23FEE" w:rsidRPr="00170508" w:rsidRDefault="00D23FEE" w:rsidP="00D23FEE">
            <w:pPr>
              <w:overflowPunct w:val="0"/>
              <w:autoSpaceDE w:val="0"/>
              <w:autoSpaceDN w:val="0"/>
              <w:adjustRightInd w:val="0"/>
              <w:spacing w:after="0"/>
              <w:jc w:val="center"/>
              <w:textAlignment w:val="baseline"/>
              <w:rPr>
                <w:ins w:id="239" w:author="ZTE-Ma Zhifeng" w:date="2025-04-15T01:08:00Z"/>
                <w:rFonts w:ascii="Arial" w:eastAsia="Yu Mincho" w:hAnsi="Arial"/>
                <w:sz w:val="18"/>
              </w:rPr>
            </w:pPr>
          </w:p>
        </w:tc>
        <w:tc>
          <w:tcPr>
            <w:tcW w:w="1716" w:type="dxa"/>
            <w:tcBorders>
              <w:top w:val="single" w:sz="4" w:space="0" w:color="auto"/>
              <w:left w:val="single" w:sz="4" w:space="0" w:color="auto"/>
              <w:bottom w:val="nil"/>
              <w:right w:val="single" w:sz="4" w:space="0" w:color="auto"/>
            </w:tcBorders>
            <w:vAlign w:val="center"/>
            <w:tcPrChange w:id="240" w:author="ZTE-Ma Zhifeng" w:date="2025-04-15T01:09:00Z">
              <w:tcPr>
                <w:tcW w:w="1716" w:type="dxa"/>
                <w:tcBorders>
                  <w:top w:val="nil"/>
                  <w:left w:val="single" w:sz="4" w:space="0" w:color="auto"/>
                  <w:bottom w:val="single" w:sz="4" w:space="0" w:color="auto"/>
                  <w:right w:val="single" w:sz="4" w:space="0" w:color="auto"/>
                </w:tcBorders>
                <w:vAlign w:val="center"/>
              </w:tcPr>
            </w:tcPrChange>
          </w:tcPr>
          <w:p w:rsidR="00D23FEE" w:rsidRDefault="00D23FEE" w:rsidP="00D23FEE">
            <w:pPr>
              <w:pStyle w:val="TAC"/>
              <w:keepNext w:val="0"/>
              <w:keepLines w:val="0"/>
              <w:rPr>
                <w:ins w:id="241" w:author="ZTE-Ma Zhifeng" w:date="2025-04-15T01:09:00Z"/>
                <w:rFonts w:eastAsiaTheme="minorEastAsia"/>
                <w:color w:val="000000" w:themeColor="text1"/>
                <w:lang w:val="en-US" w:eastAsia="zh-CN"/>
              </w:rPr>
            </w:pPr>
            <w:ins w:id="242" w:author="ZTE-Ma Zhifeng" w:date="2025-04-15T01:09:00Z">
              <w:r>
                <w:rPr>
                  <w:rFonts w:eastAsiaTheme="minorEastAsia"/>
                  <w:color w:val="000000" w:themeColor="text1"/>
                  <w:lang w:val="en-US" w:eastAsia="zh-CN"/>
                </w:rPr>
                <w:t>CA_n1A-n3A</w:t>
              </w:r>
            </w:ins>
          </w:p>
          <w:p w:rsidR="00D23FEE" w:rsidRDefault="00D23FEE" w:rsidP="00D23FEE">
            <w:pPr>
              <w:pStyle w:val="TAC"/>
              <w:keepNext w:val="0"/>
              <w:keepLines w:val="0"/>
              <w:rPr>
                <w:ins w:id="243" w:author="ZTE-Ma Zhifeng" w:date="2025-04-15T01:09:00Z"/>
                <w:rFonts w:eastAsiaTheme="minorEastAsia"/>
                <w:color w:val="000000" w:themeColor="text1"/>
                <w:lang w:val="en-US" w:eastAsia="zh-CN"/>
              </w:rPr>
            </w:pPr>
            <w:ins w:id="244" w:author="ZTE-Ma Zhifeng" w:date="2025-04-15T01:09:00Z">
              <w:r>
                <w:rPr>
                  <w:rFonts w:eastAsiaTheme="minorEastAsia"/>
                  <w:color w:val="000000" w:themeColor="text1"/>
                  <w:lang w:val="en-US" w:eastAsia="zh-CN"/>
                </w:rPr>
                <w:t>CA_n1A-n79A</w:t>
              </w:r>
            </w:ins>
          </w:p>
          <w:p w:rsidR="00D23FEE" w:rsidRPr="00170508" w:rsidRDefault="00D23FEE">
            <w:pPr>
              <w:pStyle w:val="TAC"/>
              <w:keepNext w:val="0"/>
              <w:keepLines w:val="0"/>
              <w:rPr>
                <w:ins w:id="245" w:author="ZTE-Ma Zhifeng" w:date="2025-04-15T01:08:00Z"/>
                <w:rFonts w:eastAsia="等线"/>
                <w:lang w:eastAsia="zh-CN"/>
              </w:rPr>
              <w:pPrChange w:id="246" w:author="ZTE-Ma Zhifeng" w:date="2025-04-15T01:09:00Z">
                <w:pPr>
                  <w:overflowPunct w:val="0"/>
                  <w:autoSpaceDE w:val="0"/>
                  <w:autoSpaceDN w:val="0"/>
                  <w:adjustRightInd w:val="0"/>
                  <w:spacing w:after="0"/>
                  <w:jc w:val="center"/>
                  <w:textAlignment w:val="baseline"/>
                </w:pPr>
              </w:pPrChange>
            </w:pPr>
            <w:ins w:id="247" w:author="ZTE-Ma Zhifeng" w:date="2025-04-15T01:09:00Z">
              <w:r>
                <w:rPr>
                  <w:rFonts w:eastAsiaTheme="minorEastAsia"/>
                  <w:color w:val="000000" w:themeColor="text1"/>
                  <w:lang w:val="en-US" w:eastAsia="zh-CN"/>
                </w:rPr>
                <w:t>CA_n3A-n79A</w:t>
              </w:r>
            </w:ins>
          </w:p>
        </w:tc>
        <w:tc>
          <w:tcPr>
            <w:tcW w:w="772" w:type="dxa"/>
            <w:tcBorders>
              <w:top w:val="single" w:sz="4" w:space="0" w:color="auto"/>
              <w:left w:val="single" w:sz="4" w:space="0" w:color="auto"/>
              <w:bottom w:val="single" w:sz="4" w:space="0" w:color="auto"/>
              <w:right w:val="single" w:sz="4" w:space="0" w:color="auto"/>
            </w:tcBorders>
            <w:vAlign w:val="center"/>
            <w:tcPrChange w:id="248" w:author="ZTE-Ma Zhifeng" w:date="2025-04-15T01:09:00Z">
              <w:tcPr>
                <w:tcW w:w="772" w:type="dxa"/>
                <w:tcBorders>
                  <w:top w:val="single" w:sz="4" w:space="0" w:color="auto"/>
                  <w:left w:val="single" w:sz="4" w:space="0" w:color="auto"/>
                  <w:bottom w:val="single" w:sz="4" w:space="0" w:color="auto"/>
                  <w:right w:val="single" w:sz="4" w:space="0" w:color="auto"/>
                </w:tcBorders>
                <w:vAlign w:val="center"/>
              </w:tcPr>
            </w:tcPrChange>
          </w:tcPr>
          <w:p w:rsidR="00D23FEE" w:rsidRPr="00170508" w:rsidRDefault="00D23FEE" w:rsidP="00D23FEE">
            <w:pPr>
              <w:overflowPunct w:val="0"/>
              <w:autoSpaceDE w:val="0"/>
              <w:autoSpaceDN w:val="0"/>
              <w:adjustRightInd w:val="0"/>
              <w:spacing w:after="0"/>
              <w:jc w:val="center"/>
              <w:textAlignment w:val="baseline"/>
              <w:rPr>
                <w:ins w:id="249" w:author="ZTE-Ma Zhifeng" w:date="2025-04-15T01:08:00Z"/>
                <w:rFonts w:ascii="Arial" w:eastAsia="等线" w:hAnsi="Arial" w:cs="Arial"/>
                <w:sz w:val="18"/>
                <w:szCs w:val="18"/>
              </w:rPr>
            </w:pPr>
            <w:ins w:id="250" w:author="ZTE-Ma Zhifeng" w:date="2025-04-15T01:09:00Z">
              <w:r w:rsidRPr="004E6D11">
                <w:rPr>
                  <w:rFonts w:ascii="Arial" w:eastAsia="等线" w:hAnsi="Arial" w:cs="Arial"/>
                  <w:sz w:val="18"/>
                  <w:szCs w:val="18"/>
                  <w:rPrChange w:id="251" w:author="ZTE-Ma Zhifeng" w:date="2025-04-15T01:09:00Z">
                    <w:rPr>
                      <w:rFonts w:eastAsiaTheme="minorEastAsia" w:cs="Arial"/>
                      <w:color w:val="000000" w:themeColor="text1"/>
                      <w:szCs w:val="18"/>
                    </w:rPr>
                  </w:rPrChange>
                </w:rPr>
                <w:t>n1</w:t>
              </w:r>
            </w:ins>
          </w:p>
        </w:tc>
        <w:tc>
          <w:tcPr>
            <w:tcW w:w="3117" w:type="dxa"/>
            <w:tcBorders>
              <w:top w:val="single" w:sz="4" w:space="0" w:color="auto"/>
              <w:left w:val="single" w:sz="4" w:space="0" w:color="auto"/>
              <w:bottom w:val="single" w:sz="4" w:space="0" w:color="auto"/>
              <w:right w:val="single" w:sz="4" w:space="0" w:color="auto"/>
            </w:tcBorders>
            <w:vAlign w:val="center"/>
            <w:tcPrChange w:id="252" w:author="ZTE-Ma Zhifeng" w:date="2025-04-15T01:09:00Z">
              <w:tcPr>
                <w:tcW w:w="3117" w:type="dxa"/>
                <w:tcBorders>
                  <w:top w:val="single" w:sz="4" w:space="0" w:color="auto"/>
                  <w:left w:val="single" w:sz="4" w:space="0" w:color="auto"/>
                  <w:bottom w:val="single" w:sz="4" w:space="0" w:color="auto"/>
                  <w:right w:val="single" w:sz="4" w:space="0" w:color="auto"/>
                </w:tcBorders>
                <w:vAlign w:val="center"/>
              </w:tcPr>
            </w:tcPrChange>
          </w:tcPr>
          <w:p w:rsidR="00D23FEE" w:rsidRPr="00170508" w:rsidRDefault="00D23FEE" w:rsidP="00D23FEE">
            <w:pPr>
              <w:overflowPunct w:val="0"/>
              <w:autoSpaceDE w:val="0"/>
              <w:autoSpaceDN w:val="0"/>
              <w:adjustRightInd w:val="0"/>
              <w:spacing w:after="0"/>
              <w:jc w:val="center"/>
              <w:textAlignment w:val="baseline"/>
              <w:rPr>
                <w:ins w:id="253" w:author="ZTE-Ma Zhifeng" w:date="2025-04-15T01:08:00Z"/>
                <w:rFonts w:ascii="Arial" w:eastAsia="等线" w:hAnsi="Arial"/>
                <w:sz w:val="18"/>
                <w:lang w:eastAsia="zh-CN" w:bidi="ar"/>
              </w:rPr>
            </w:pPr>
            <w:ins w:id="254" w:author="ZTE-Ma Zhifeng" w:date="2025-04-15T01:09:00Z">
              <w:r w:rsidRPr="004E6D11">
                <w:rPr>
                  <w:rFonts w:ascii="Arial" w:eastAsia="等线" w:hAnsi="Arial"/>
                  <w:sz w:val="18"/>
                  <w:lang w:eastAsia="zh-CN" w:bidi="ar"/>
                  <w:rPrChange w:id="255" w:author="ZTE-Ma Zhifeng" w:date="2025-04-15T01:09:00Z">
                    <w:rPr>
                      <w:rFonts w:eastAsiaTheme="minorEastAsia"/>
                      <w:color w:val="000000" w:themeColor="text1"/>
                      <w:lang w:val="en-US" w:eastAsia="zh-CN" w:bidi="ar"/>
                    </w:rPr>
                  </w:rPrChange>
                </w:rPr>
                <w:t>n1 channel bandwidths in Table 5.3.5-1</w:t>
              </w:r>
            </w:ins>
          </w:p>
        </w:tc>
        <w:tc>
          <w:tcPr>
            <w:tcW w:w="1496" w:type="dxa"/>
            <w:tcBorders>
              <w:top w:val="single" w:sz="4" w:space="0" w:color="auto"/>
              <w:left w:val="single" w:sz="4" w:space="0" w:color="auto"/>
              <w:bottom w:val="nil"/>
              <w:right w:val="single" w:sz="4" w:space="0" w:color="auto"/>
            </w:tcBorders>
            <w:vAlign w:val="center"/>
            <w:tcPrChange w:id="256" w:author="ZTE-Ma Zhifeng" w:date="2025-04-15T01:09:00Z">
              <w:tcPr>
                <w:tcW w:w="1496" w:type="dxa"/>
                <w:tcBorders>
                  <w:top w:val="nil"/>
                  <w:left w:val="single" w:sz="4" w:space="0" w:color="auto"/>
                  <w:bottom w:val="single" w:sz="4" w:space="0" w:color="auto"/>
                  <w:right w:val="single" w:sz="4" w:space="0" w:color="auto"/>
                </w:tcBorders>
                <w:vAlign w:val="center"/>
              </w:tcPr>
            </w:tcPrChange>
          </w:tcPr>
          <w:p w:rsidR="00D23FEE" w:rsidRPr="00170508" w:rsidRDefault="00D23FEE" w:rsidP="00D23FEE">
            <w:pPr>
              <w:overflowPunct w:val="0"/>
              <w:autoSpaceDE w:val="0"/>
              <w:autoSpaceDN w:val="0"/>
              <w:adjustRightInd w:val="0"/>
              <w:spacing w:after="0"/>
              <w:jc w:val="center"/>
              <w:textAlignment w:val="baseline"/>
              <w:rPr>
                <w:ins w:id="257" w:author="ZTE-Ma Zhifeng" w:date="2025-04-15T01:08:00Z"/>
                <w:rFonts w:ascii="Arial" w:eastAsia="Yu Mincho" w:hAnsi="Arial"/>
                <w:sz w:val="18"/>
              </w:rPr>
            </w:pPr>
            <w:ins w:id="258" w:author="ZTE-Ma Zhifeng" w:date="2025-04-15T01:09:00Z">
              <w:r w:rsidRPr="004E6D11">
                <w:rPr>
                  <w:rFonts w:ascii="Arial" w:eastAsia="Yu Mincho" w:hAnsi="Arial"/>
                  <w:sz w:val="18"/>
                  <w:rPrChange w:id="259" w:author="ZTE-Ma Zhifeng" w:date="2025-04-15T01:09:00Z">
                    <w:rPr>
                      <w:rFonts w:eastAsia="Yu Mincho"/>
                      <w:color w:val="000000" w:themeColor="text1"/>
                    </w:rPr>
                  </w:rPrChange>
                </w:rPr>
                <w:t>4 and 5</w:t>
              </w:r>
            </w:ins>
          </w:p>
        </w:tc>
      </w:tr>
      <w:tr w:rsidR="00D23FEE" w:rsidRPr="00170508" w:rsidTr="004E6D11">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60" w:author="ZTE-Ma Zhifeng" w:date="2025-04-15T01:09:00Z">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261" w:author="ZTE-Ma Zhifeng" w:date="2025-04-15T01:08:00Z"/>
          <w:trPrChange w:id="262" w:author="ZTE-Ma Zhifeng" w:date="2025-04-15T01:09:00Z">
            <w:trPr>
              <w:jc w:val="center"/>
            </w:trPr>
          </w:trPrChange>
        </w:trPr>
        <w:tc>
          <w:tcPr>
            <w:tcW w:w="2062" w:type="dxa"/>
            <w:tcBorders>
              <w:top w:val="nil"/>
              <w:left w:val="single" w:sz="4" w:space="0" w:color="auto"/>
              <w:bottom w:val="nil"/>
              <w:right w:val="single" w:sz="4" w:space="0" w:color="auto"/>
            </w:tcBorders>
            <w:vAlign w:val="center"/>
            <w:tcPrChange w:id="263" w:author="ZTE-Ma Zhifeng" w:date="2025-04-15T01:09:00Z">
              <w:tcPr>
                <w:tcW w:w="2062" w:type="dxa"/>
                <w:tcBorders>
                  <w:top w:val="nil"/>
                  <w:left w:val="single" w:sz="4" w:space="0" w:color="auto"/>
                  <w:bottom w:val="single" w:sz="4" w:space="0" w:color="auto"/>
                  <w:right w:val="single" w:sz="4" w:space="0" w:color="auto"/>
                </w:tcBorders>
                <w:vAlign w:val="center"/>
              </w:tcPr>
            </w:tcPrChange>
          </w:tcPr>
          <w:p w:rsidR="00D23FEE" w:rsidRPr="00170508" w:rsidRDefault="00D23FEE" w:rsidP="00D23FEE">
            <w:pPr>
              <w:overflowPunct w:val="0"/>
              <w:autoSpaceDE w:val="0"/>
              <w:autoSpaceDN w:val="0"/>
              <w:adjustRightInd w:val="0"/>
              <w:spacing w:after="0"/>
              <w:jc w:val="center"/>
              <w:textAlignment w:val="baseline"/>
              <w:rPr>
                <w:ins w:id="264" w:author="ZTE-Ma Zhifeng" w:date="2025-04-15T01:08:00Z"/>
                <w:rFonts w:ascii="Arial" w:eastAsia="Yu Mincho" w:hAnsi="Arial"/>
                <w:sz w:val="18"/>
              </w:rPr>
            </w:pPr>
          </w:p>
        </w:tc>
        <w:tc>
          <w:tcPr>
            <w:tcW w:w="1716" w:type="dxa"/>
            <w:tcBorders>
              <w:top w:val="nil"/>
              <w:left w:val="single" w:sz="4" w:space="0" w:color="auto"/>
              <w:bottom w:val="nil"/>
              <w:right w:val="single" w:sz="4" w:space="0" w:color="auto"/>
            </w:tcBorders>
            <w:vAlign w:val="center"/>
            <w:tcPrChange w:id="265" w:author="ZTE-Ma Zhifeng" w:date="2025-04-15T01:09:00Z">
              <w:tcPr>
                <w:tcW w:w="1716" w:type="dxa"/>
                <w:tcBorders>
                  <w:top w:val="nil"/>
                  <w:left w:val="single" w:sz="4" w:space="0" w:color="auto"/>
                  <w:bottom w:val="single" w:sz="4" w:space="0" w:color="auto"/>
                  <w:right w:val="single" w:sz="4" w:space="0" w:color="auto"/>
                </w:tcBorders>
                <w:vAlign w:val="center"/>
              </w:tcPr>
            </w:tcPrChange>
          </w:tcPr>
          <w:p w:rsidR="00D23FEE" w:rsidRPr="00170508" w:rsidRDefault="00D23FEE" w:rsidP="00D23FEE">
            <w:pPr>
              <w:overflowPunct w:val="0"/>
              <w:autoSpaceDE w:val="0"/>
              <w:autoSpaceDN w:val="0"/>
              <w:adjustRightInd w:val="0"/>
              <w:spacing w:after="0"/>
              <w:jc w:val="center"/>
              <w:textAlignment w:val="baseline"/>
              <w:rPr>
                <w:ins w:id="266" w:author="ZTE-Ma Zhifeng" w:date="2025-04-15T01:08:00Z"/>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Change w:id="267" w:author="ZTE-Ma Zhifeng" w:date="2025-04-15T01:09:00Z">
              <w:tcPr>
                <w:tcW w:w="772" w:type="dxa"/>
                <w:tcBorders>
                  <w:top w:val="single" w:sz="4" w:space="0" w:color="auto"/>
                  <w:left w:val="single" w:sz="4" w:space="0" w:color="auto"/>
                  <w:bottom w:val="single" w:sz="4" w:space="0" w:color="auto"/>
                  <w:right w:val="single" w:sz="4" w:space="0" w:color="auto"/>
                </w:tcBorders>
                <w:vAlign w:val="center"/>
              </w:tcPr>
            </w:tcPrChange>
          </w:tcPr>
          <w:p w:rsidR="00D23FEE" w:rsidRPr="00170508" w:rsidRDefault="00D23FEE" w:rsidP="00D23FEE">
            <w:pPr>
              <w:overflowPunct w:val="0"/>
              <w:autoSpaceDE w:val="0"/>
              <w:autoSpaceDN w:val="0"/>
              <w:adjustRightInd w:val="0"/>
              <w:spacing w:after="0"/>
              <w:jc w:val="center"/>
              <w:textAlignment w:val="baseline"/>
              <w:rPr>
                <w:ins w:id="268" w:author="ZTE-Ma Zhifeng" w:date="2025-04-15T01:08:00Z"/>
                <w:rFonts w:ascii="Arial" w:eastAsia="等线" w:hAnsi="Arial" w:cs="Arial"/>
                <w:sz w:val="18"/>
                <w:szCs w:val="18"/>
              </w:rPr>
            </w:pPr>
            <w:ins w:id="269" w:author="ZTE-Ma Zhifeng" w:date="2025-04-15T01:09:00Z">
              <w:r w:rsidRPr="004E6D11">
                <w:rPr>
                  <w:rFonts w:ascii="Arial" w:eastAsia="等线" w:hAnsi="Arial" w:cs="Arial"/>
                  <w:sz w:val="18"/>
                  <w:szCs w:val="18"/>
                  <w:rPrChange w:id="270" w:author="ZTE-Ma Zhifeng" w:date="2025-04-15T01:09:00Z">
                    <w:rPr>
                      <w:rFonts w:eastAsiaTheme="minorEastAsia" w:cs="Arial"/>
                      <w:color w:val="000000" w:themeColor="text1"/>
                      <w:szCs w:val="18"/>
                    </w:rPr>
                  </w:rPrChange>
                </w:rPr>
                <w:t>n3</w:t>
              </w:r>
            </w:ins>
          </w:p>
        </w:tc>
        <w:tc>
          <w:tcPr>
            <w:tcW w:w="3117" w:type="dxa"/>
            <w:tcBorders>
              <w:top w:val="single" w:sz="4" w:space="0" w:color="auto"/>
              <w:left w:val="single" w:sz="4" w:space="0" w:color="auto"/>
              <w:bottom w:val="single" w:sz="4" w:space="0" w:color="auto"/>
              <w:right w:val="single" w:sz="4" w:space="0" w:color="auto"/>
            </w:tcBorders>
            <w:vAlign w:val="center"/>
            <w:tcPrChange w:id="271" w:author="ZTE-Ma Zhifeng" w:date="2025-04-15T01:09:00Z">
              <w:tcPr>
                <w:tcW w:w="3117" w:type="dxa"/>
                <w:tcBorders>
                  <w:top w:val="single" w:sz="4" w:space="0" w:color="auto"/>
                  <w:left w:val="single" w:sz="4" w:space="0" w:color="auto"/>
                  <w:bottom w:val="single" w:sz="4" w:space="0" w:color="auto"/>
                  <w:right w:val="single" w:sz="4" w:space="0" w:color="auto"/>
                </w:tcBorders>
                <w:vAlign w:val="center"/>
              </w:tcPr>
            </w:tcPrChange>
          </w:tcPr>
          <w:p w:rsidR="00D23FEE" w:rsidRPr="00170508" w:rsidRDefault="00D23FEE" w:rsidP="00D23FEE">
            <w:pPr>
              <w:overflowPunct w:val="0"/>
              <w:autoSpaceDE w:val="0"/>
              <w:autoSpaceDN w:val="0"/>
              <w:adjustRightInd w:val="0"/>
              <w:spacing w:after="0"/>
              <w:jc w:val="center"/>
              <w:textAlignment w:val="baseline"/>
              <w:rPr>
                <w:ins w:id="272" w:author="ZTE-Ma Zhifeng" w:date="2025-04-15T01:08:00Z"/>
                <w:rFonts w:ascii="Arial" w:eastAsia="等线" w:hAnsi="Arial"/>
                <w:sz w:val="18"/>
                <w:lang w:eastAsia="zh-CN" w:bidi="ar"/>
              </w:rPr>
            </w:pPr>
            <w:ins w:id="273" w:author="ZTE-Ma Zhifeng" w:date="2025-04-15T01:09:00Z">
              <w:r w:rsidRPr="004E6D11">
                <w:rPr>
                  <w:rFonts w:ascii="Arial" w:eastAsia="等线" w:hAnsi="Arial"/>
                  <w:sz w:val="18"/>
                  <w:lang w:eastAsia="zh-CN" w:bidi="ar"/>
                  <w:rPrChange w:id="274" w:author="ZTE-Ma Zhifeng" w:date="2025-04-15T01:09:00Z">
                    <w:rPr>
                      <w:rFonts w:eastAsiaTheme="minorEastAsia"/>
                      <w:color w:val="000000" w:themeColor="text1"/>
                      <w:lang w:val="en-US" w:eastAsia="zh-CN" w:bidi="ar"/>
                    </w:rPr>
                  </w:rPrChange>
                </w:rPr>
                <w:t>n3 channel bandwidths in Table 5.3.5-1</w:t>
              </w:r>
            </w:ins>
          </w:p>
        </w:tc>
        <w:tc>
          <w:tcPr>
            <w:tcW w:w="1496" w:type="dxa"/>
            <w:tcBorders>
              <w:top w:val="nil"/>
              <w:left w:val="single" w:sz="4" w:space="0" w:color="auto"/>
              <w:bottom w:val="nil"/>
              <w:right w:val="single" w:sz="4" w:space="0" w:color="auto"/>
            </w:tcBorders>
            <w:vAlign w:val="center"/>
            <w:tcPrChange w:id="275" w:author="ZTE-Ma Zhifeng" w:date="2025-04-15T01:09:00Z">
              <w:tcPr>
                <w:tcW w:w="1496" w:type="dxa"/>
                <w:tcBorders>
                  <w:top w:val="nil"/>
                  <w:left w:val="single" w:sz="4" w:space="0" w:color="auto"/>
                  <w:bottom w:val="single" w:sz="4" w:space="0" w:color="auto"/>
                  <w:right w:val="single" w:sz="4" w:space="0" w:color="auto"/>
                </w:tcBorders>
                <w:vAlign w:val="center"/>
              </w:tcPr>
            </w:tcPrChange>
          </w:tcPr>
          <w:p w:rsidR="00D23FEE" w:rsidRPr="00170508" w:rsidRDefault="00D23FEE" w:rsidP="00D23FEE">
            <w:pPr>
              <w:overflowPunct w:val="0"/>
              <w:autoSpaceDE w:val="0"/>
              <w:autoSpaceDN w:val="0"/>
              <w:adjustRightInd w:val="0"/>
              <w:spacing w:after="0"/>
              <w:jc w:val="center"/>
              <w:textAlignment w:val="baseline"/>
              <w:rPr>
                <w:ins w:id="276" w:author="ZTE-Ma Zhifeng" w:date="2025-04-15T01:08:00Z"/>
                <w:rFonts w:ascii="Arial" w:eastAsia="Yu Mincho" w:hAnsi="Arial"/>
                <w:sz w:val="18"/>
              </w:rPr>
            </w:pPr>
          </w:p>
        </w:tc>
      </w:tr>
      <w:tr w:rsidR="00D23FEE" w:rsidRPr="00170508" w:rsidTr="00DB755A">
        <w:trPr>
          <w:jc w:val="center"/>
          <w:ins w:id="277" w:author="ZTE-Ma Zhifeng" w:date="2025-04-15T01:08:00Z"/>
        </w:trPr>
        <w:tc>
          <w:tcPr>
            <w:tcW w:w="2062" w:type="dxa"/>
            <w:tcBorders>
              <w:top w:val="nil"/>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ins w:id="278" w:author="ZTE-Ma Zhifeng" w:date="2025-04-15T01:08:00Z"/>
                <w:rFonts w:ascii="Arial" w:eastAsia="Yu Mincho" w:hAnsi="Arial"/>
                <w:sz w:val="18"/>
              </w:rPr>
            </w:pPr>
          </w:p>
        </w:tc>
        <w:tc>
          <w:tcPr>
            <w:tcW w:w="1716" w:type="dxa"/>
            <w:tcBorders>
              <w:top w:val="nil"/>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ins w:id="279" w:author="ZTE-Ma Zhifeng" w:date="2025-04-15T01:08:00Z"/>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ins w:id="280" w:author="ZTE-Ma Zhifeng" w:date="2025-04-15T01:08:00Z"/>
                <w:rFonts w:ascii="Arial" w:eastAsia="等线" w:hAnsi="Arial" w:cs="Arial"/>
                <w:sz w:val="18"/>
                <w:szCs w:val="18"/>
              </w:rPr>
            </w:pPr>
            <w:ins w:id="281" w:author="ZTE-Ma Zhifeng" w:date="2025-04-15T01:09:00Z">
              <w:r w:rsidRPr="004E6D11">
                <w:rPr>
                  <w:rFonts w:ascii="Arial" w:eastAsia="等线" w:hAnsi="Arial" w:cs="Arial"/>
                  <w:sz w:val="18"/>
                  <w:szCs w:val="18"/>
                  <w:rPrChange w:id="282" w:author="ZTE-Ma Zhifeng" w:date="2025-04-15T01:09:00Z">
                    <w:rPr>
                      <w:rFonts w:eastAsiaTheme="minorEastAsia" w:cs="Arial"/>
                      <w:color w:val="000000" w:themeColor="text1"/>
                      <w:szCs w:val="18"/>
                    </w:rPr>
                  </w:rPrChange>
                </w:rPr>
                <w:t>n79</w:t>
              </w:r>
            </w:ins>
          </w:p>
        </w:tc>
        <w:tc>
          <w:tcPr>
            <w:tcW w:w="3117"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ins w:id="283" w:author="ZTE-Ma Zhifeng" w:date="2025-04-15T01:08:00Z"/>
                <w:rFonts w:ascii="Arial" w:eastAsia="等线" w:hAnsi="Arial"/>
                <w:sz w:val="18"/>
                <w:lang w:eastAsia="zh-CN" w:bidi="ar"/>
              </w:rPr>
            </w:pPr>
            <w:ins w:id="284" w:author="ZTE-Ma Zhifeng" w:date="2025-04-15T01:09:00Z">
              <w:r w:rsidRPr="004E6D11">
                <w:rPr>
                  <w:rFonts w:ascii="Arial" w:eastAsia="等线" w:hAnsi="Arial"/>
                  <w:sz w:val="18"/>
                  <w:lang w:eastAsia="zh-CN" w:bidi="ar"/>
                  <w:rPrChange w:id="285" w:author="ZTE-Ma Zhifeng" w:date="2025-04-15T01:09:00Z">
                    <w:rPr>
                      <w:rFonts w:eastAsiaTheme="minorEastAsia"/>
                      <w:color w:val="000000" w:themeColor="text1"/>
                      <w:lang w:val="en-US" w:eastAsia="zh-CN" w:bidi="ar"/>
                    </w:rPr>
                  </w:rPrChange>
                </w:rPr>
                <w:t>40, 50, 60, 80, 100</w:t>
              </w:r>
            </w:ins>
          </w:p>
        </w:tc>
        <w:tc>
          <w:tcPr>
            <w:tcW w:w="1496" w:type="dxa"/>
            <w:tcBorders>
              <w:top w:val="nil"/>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ins w:id="286" w:author="ZTE-Ma Zhifeng" w:date="2025-04-15T01:08:00Z"/>
                <w:rFonts w:ascii="Arial" w:eastAsia="Yu Mincho" w:hAnsi="Arial"/>
                <w:sz w:val="18"/>
              </w:rPr>
            </w:pPr>
          </w:p>
        </w:tc>
      </w:tr>
      <w:tr w:rsidR="00D23FEE"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Yu Mincho" w:hAnsi="Arial"/>
                <w:sz w:val="18"/>
              </w:rPr>
            </w:pPr>
            <w:r w:rsidRPr="00170508">
              <w:rPr>
                <w:rFonts w:ascii="Arial" w:eastAsia="Yu Mincho" w:hAnsi="Arial"/>
                <w:sz w:val="18"/>
              </w:rPr>
              <w:t>CA_n1(2A)-n3A-n79A</w:t>
            </w:r>
          </w:p>
        </w:tc>
        <w:tc>
          <w:tcPr>
            <w:tcW w:w="1716" w:type="dxa"/>
            <w:tcBorders>
              <w:top w:val="single" w:sz="4" w:space="0" w:color="auto"/>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cs="Arial"/>
                <w:sz w:val="18"/>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CA_n1(2A)_BCS0</w:t>
            </w:r>
          </w:p>
        </w:tc>
        <w:tc>
          <w:tcPr>
            <w:tcW w:w="1496" w:type="dxa"/>
            <w:tcBorders>
              <w:top w:val="single" w:sz="4" w:space="0" w:color="auto"/>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0</w:t>
            </w:r>
          </w:p>
        </w:tc>
      </w:tr>
      <w:tr w:rsidR="00D23FEE" w:rsidRPr="00170508" w:rsidTr="00DB755A">
        <w:trPr>
          <w:jc w:val="center"/>
        </w:trPr>
        <w:tc>
          <w:tcPr>
            <w:tcW w:w="2062" w:type="dxa"/>
            <w:tcBorders>
              <w:top w:val="nil"/>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cs="Arial"/>
                <w:sz w:val="18"/>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5, 10, 15, 20, 25, 30, 40, 50</w:t>
            </w:r>
          </w:p>
        </w:tc>
        <w:tc>
          <w:tcPr>
            <w:tcW w:w="1496" w:type="dxa"/>
            <w:tcBorders>
              <w:top w:val="nil"/>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p>
        </w:tc>
      </w:tr>
      <w:tr w:rsidR="00D23FEE"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cs="Arial"/>
                <w:sz w:val="18"/>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p>
        </w:tc>
      </w:tr>
      <w:tr w:rsidR="00D23FEE"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Yu Mincho" w:hAnsi="Arial"/>
                <w:sz w:val="18"/>
              </w:rPr>
            </w:pPr>
            <w:r w:rsidRPr="00170508">
              <w:rPr>
                <w:rFonts w:ascii="Arial" w:eastAsia="Yu Mincho" w:hAnsi="Arial"/>
                <w:sz w:val="18"/>
              </w:rPr>
              <w:t>CA_n1A-n3A-n79C</w:t>
            </w:r>
          </w:p>
        </w:tc>
        <w:tc>
          <w:tcPr>
            <w:tcW w:w="1716" w:type="dxa"/>
            <w:tcBorders>
              <w:top w:val="single" w:sz="4" w:space="0" w:color="auto"/>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cs="Arial"/>
                <w:sz w:val="18"/>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0</w:t>
            </w:r>
          </w:p>
        </w:tc>
      </w:tr>
      <w:tr w:rsidR="00D23FEE" w:rsidRPr="00170508" w:rsidTr="00DB755A">
        <w:trPr>
          <w:jc w:val="center"/>
        </w:trPr>
        <w:tc>
          <w:tcPr>
            <w:tcW w:w="2062" w:type="dxa"/>
            <w:tcBorders>
              <w:top w:val="nil"/>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cs="Arial"/>
                <w:sz w:val="18"/>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5, 10, 15, 20, 25, 30, 40, 50</w:t>
            </w:r>
          </w:p>
        </w:tc>
        <w:tc>
          <w:tcPr>
            <w:tcW w:w="1496" w:type="dxa"/>
            <w:tcBorders>
              <w:top w:val="nil"/>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p>
        </w:tc>
      </w:tr>
      <w:tr w:rsidR="00D23FEE"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cs="Arial"/>
                <w:sz w:val="18"/>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p>
        </w:tc>
      </w:tr>
      <w:tr w:rsidR="00D23FEE"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Yu Mincho" w:hAnsi="Arial"/>
                <w:sz w:val="18"/>
              </w:rPr>
            </w:pPr>
            <w:r w:rsidRPr="00170508">
              <w:rPr>
                <w:rFonts w:ascii="Arial" w:eastAsia="Yu Mincho" w:hAnsi="Arial"/>
                <w:sz w:val="18"/>
              </w:rPr>
              <w:t>CA_n1(2A)-n3A-n79C</w:t>
            </w:r>
          </w:p>
        </w:tc>
        <w:tc>
          <w:tcPr>
            <w:tcW w:w="1716" w:type="dxa"/>
            <w:tcBorders>
              <w:top w:val="single" w:sz="4" w:space="0" w:color="auto"/>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cs="Arial"/>
                <w:sz w:val="18"/>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CA_n1(2A)_BCS0</w:t>
            </w:r>
          </w:p>
        </w:tc>
        <w:tc>
          <w:tcPr>
            <w:tcW w:w="1496" w:type="dxa"/>
            <w:tcBorders>
              <w:top w:val="single" w:sz="4" w:space="0" w:color="auto"/>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0</w:t>
            </w:r>
          </w:p>
        </w:tc>
      </w:tr>
      <w:tr w:rsidR="00D23FEE" w:rsidRPr="00170508" w:rsidTr="00DB755A">
        <w:trPr>
          <w:jc w:val="center"/>
        </w:trPr>
        <w:tc>
          <w:tcPr>
            <w:tcW w:w="2062" w:type="dxa"/>
            <w:tcBorders>
              <w:top w:val="nil"/>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cs="Arial"/>
                <w:sz w:val="18"/>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5, 10, 15, 20, 25, 30, 40, 50</w:t>
            </w:r>
          </w:p>
        </w:tc>
        <w:tc>
          <w:tcPr>
            <w:tcW w:w="1496" w:type="dxa"/>
            <w:tcBorders>
              <w:top w:val="nil"/>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p>
        </w:tc>
      </w:tr>
      <w:tr w:rsidR="00D23FEE"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cs="Arial"/>
                <w:sz w:val="18"/>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p>
        </w:tc>
      </w:tr>
      <w:tr w:rsidR="00D23FEE"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Yu Mincho" w:hAnsi="Arial"/>
                <w:sz w:val="18"/>
              </w:rPr>
            </w:pPr>
            <w:r w:rsidRPr="00170508">
              <w:rPr>
                <w:rFonts w:ascii="Arial" w:eastAsia="Yu Mincho" w:hAnsi="Arial"/>
                <w:sz w:val="18"/>
              </w:rPr>
              <w:t>CA_n1A-n3B-n79A</w:t>
            </w:r>
          </w:p>
        </w:tc>
        <w:tc>
          <w:tcPr>
            <w:tcW w:w="1716" w:type="dxa"/>
            <w:tcBorders>
              <w:top w:val="single" w:sz="4" w:space="0" w:color="auto"/>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cs="Arial"/>
                <w:sz w:val="18"/>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0</w:t>
            </w:r>
          </w:p>
        </w:tc>
      </w:tr>
      <w:tr w:rsidR="00D23FEE" w:rsidRPr="00170508" w:rsidTr="00DB755A">
        <w:trPr>
          <w:jc w:val="center"/>
        </w:trPr>
        <w:tc>
          <w:tcPr>
            <w:tcW w:w="2062" w:type="dxa"/>
            <w:tcBorders>
              <w:top w:val="nil"/>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cs="Arial"/>
                <w:sz w:val="18"/>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CA_n3B_BCS0</w:t>
            </w:r>
          </w:p>
        </w:tc>
        <w:tc>
          <w:tcPr>
            <w:tcW w:w="1496" w:type="dxa"/>
            <w:tcBorders>
              <w:top w:val="nil"/>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p>
        </w:tc>
      </w:tr>
      <w:tr w:rsidR="00D23FEE"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cs="Arial"/>
                <w:sz w:val="18"/>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p>
        </w:tc>
      </w:tr>
      <w:tr w:rsidR="00D23FEE"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Yu Mincho" w:hAnsi="Arial"/>
                <w:sz w:val="18"/>
              </w:rPr>
            </w:pPr>
            <w:r w:rsidRPr="00170508">
              <w:rPr>
                <w:rFonts w:ascii="Arial" w:eastAsia="Yu Mincho" w:hAnsi="Arial"/>
                <w:sz w:val="18"/>
              </w:rPr>
              <w:t>CA_n1A-n3B-n79C</w:t>
            </w:r>
          </w:p>
        </w:tc>
        <w:tc>
          <w:tcPr>
            <w:tcW w:w="1716" w:type="dxa"/>
            <w:tcBorders>
              <w:top w:val="single" w:sz="4" w:space="0" w:color="auto"/>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cs="Arial"/>
                <w:sz w:val="18"/>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0</w:t>
            </w:r>
          </w:p>
        </w:tc>
      </w:tr>
      <w:tr w:rsidR="00D23FEE" w:rsidRPr="00170508" w:rsidTr="00DB755A">
        <w:trPr>
          <w:jc w:val="center"/>
        </w:trPr>
        <w:tc>
          <w:tcPr>
            <w:tcW w:w="2062" w:type="dxa"/>
            <w:tcBorders>
              <w:top w:val="nil"/>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cs="Arial"/>
                <w:sz w:val="18"/>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CA_n3B_BCS0</w:t>
            </w:r>
          </w:p>
        </w:tc>
        <w:tc>
          <w:tcPr>
            <w:tcW w:w="1496" w:type="dxa"/>
            <w:tcBorders>
              <w:top w:val="nil"/>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p>
        </w:tc>
      </w:tr>
      <w:tr w:rsidR="00D23FEE"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cs="Arial"/>
                <w:sz w:val="18"/>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p>
        </w:tc>
      </w:tr>
      <w:tr w:rsidR="00D23FEE"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Yu Mincho" w:hAnsi="Arial"/>
                <w:sz w:val="18"/>
              </w:rPr>
            </w:pPr>
            <w:r w:rsidRPr="00170508">
              <w:rPr>
                <w:rFonts w:ascii="Arial" w:eastAsia="Yu Mincho" w:hAnsi="Arial"/>
                <w:sz w:val="18"/>
              </w:rPr>
              <w:t>CA_n1(2A)-n3B-n79A</w:t>
            </w:r>
          </w:p>
        </w:tc>
        <w:tc>
          <w:tcPr>
            <w:tcW w:w="1716" w:type="dxa"/>
            <w:tcBorders>
              <w:top w:val="single" w:sz="4" w:space="0" w:color="auto"/>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cs="Arial"/>
                <w:sz w:val="18"/>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CA_n1(2A)_BCS0</w:t>
            </w:r>
          </w:p>
        </w:tc>
        <w:tc>
          <w:tcPr>
            <w:tcW w:w="1496" w:type="dxa"/>
            <w:tcBorders>
              <w:top w:val="single" w:sz="4" w:space="0" w:color="auto"/>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0</w:t>
            </w:r>
          </w:p>
        </w:tc>
      </w:tr>
      <w:tr w:rsidR="00D23FEE" w:rsidRPr="00170508" w:rsidTr="00DB755A">
        <w:trPr>
          <w:jc w:val="center"/>
        </w:trPr>
        <w:tc>
          <w:tcPr>
            <w:tcW w:w="2062" w:type="dxa"/>
            <w:tcBorders>
              <w:top w:val="nil"/>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cs="Arial"/>
                <w:sz w:val="18"/>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CA_n3B_BCS0</w:t>
            </w:r>
          </w:p>
        </w:tc>
        <w:tc>
          <w:tcPr>
            <w:tcW w:w="1496" w:type="dxa"/>
            <w:tcBorders>
              <w:top w:val="nil"/>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p>
        </w:tc>
      </w:tr>
      <w:tr w:rsidR="00D23FEE"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cs="Arial"/>
                <w:sz w:val="18"/>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p>
        </w:tc>
      </w:tr>
      <w:tr w:rsidR="00D23FEE"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Yu Mincho" w:hAnsi="Arial"/>
                <w:sz w:val="18"/>
              </w:rPr>
            </w:pPr>
            <w:r w:rsidRPr="00170508">
              <w:rPr>
                <w:rFonts w:ascii="Arial" w:eastAsia="Yu Mincho" w:hAnsi="Arial"/>
                <w:sz w:val="18"/>
              </w:rPr>
              <w:t>CA_n1(2A)-n3B-n79C</w:t>
            </w:r>
          </w:p>
        </w:tc>
        <w:tc>
          <w:tcPr>
            <w:tcW w:w="1716" w:type="dxa"/>
            <w:tcBorders>
              <w:top w:val="single" w:sz="4" w:space="0" w:color="auto"/>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cs="Arial"/>
                <w:sz w:val="18"/>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CA_n1(2A)_BCS0</w:t>
            </w:r>
          </w:p>
        </w:tc>
        <w:tc>
          <w:tcPr>
            <w:tcW w:w="1496" w:type="dxa"/>
            <w:tcBorders>
              <w:top w:val="single" w:sz="4" w:space="0" w:color="auto"/>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0</w:t>
            </w:r>
          </w:p>
        </w:tc>
      </w:tr>
      <w:tr w:rsidR="00D23FEE" w:rsidRPr="00170508" w:rsidTr="00DB755A">
        <w:trPr>
          <w:jc w:val="center"/>
        </w:trPr>
        <w:tc>
          <w:tcPr>
            <w:tcW w:w="2062" w:type="dxa"/>
            <w:tcBorders>
              <w:top w:val="nil"/>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cs="Arial"/>
                <w:sz w:val="18"/>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CA_n3B_BCS0</w:t>
            </w:r>
          </w:p>
        </w:tc>
        <w:tc>
          <w:tcPr>
            <w:tcW w:w="1496" w:type="dxa"/>
            <w:tcBorders>
              <w:top w:val="nil"/>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p>
        </w:tc>
      </w:tr>
      <w:tr w:rsidR="00D23FEE"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cs="Arial"/>
                <w:sz w:val="18"/>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p>
        </w:tc>
      </w:tr>
      <w:tr w:rsidR="00D23FEE"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Yu Mincho" w:hAnsi="Arial"/>
                <w:sz w:val="18"/>
              </w:rPr>
            </w:pPr>
            <w:r w:rsidRPr="00170508">
              <w:rPr>
                <w:rFonts w:ascii="Arial" w:eastAsia="Yu Mincho" w:hAnsi="Arial"/>
                <w:sz w:val="18"/>
              </w:rPr>
              <w:t>CA_n1A-n3(2A)-n79A</w:t>
            </w:r>
          </w:p>
        </w:tc>
        <w:tc>
          <w:tcPr>
            <w:tcW w:w="1716" w:type="dxa"/>
            <w:tcBorders>
              <w:top w:val="single" w:sz="4" w:space="0" w:color="auto"/>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cs="Arial"/>
                <w:sz w:val="18"/>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0</w:t>
            </w:r>
          </w:p>
        </w:tc>
      </w:tr>
      <w:tr w:rsidR="00D23FEE" w:rsidRPr="00170508" w:rsidTr="00DB755A">
        <w:trPr>
          <w:jc w:val="center"/>
        </w:trPr>
        <w:tc>
          <w:tcPr>
            <w:tcW w:w="2062" w:type="dxa"/>
            <w:tcBorders>
              <w:top w:val="nil"/>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cs="Arial"/>
                <w:sz w:val="18"/>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CA_n3(2A)_BCS1</w:t>
            </w:r>
          </w:p>
        </w:tc>
        <w:tc>
          <w:tcPr>
            <w:tcW w:w="1496" w:type="dxa"/>
            <w:tcBorders>
              <w:top w:val="nil"/>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p>
        </w:tc>
      </w:tr>
      <w:tr w:rsidR="00D23FEE"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cs="Arial"/>
                <w:sz w:val="18"/>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p>
        </w:tc>
      </w:tr>
      <w:tr w:rsidR="00D23FEE"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Yu Mincho" w:hAnsi="Arial"/>
                <w:sz w:val="18"/>
              </w:rPr>
            </w:pPr>
            <w:r w:rsidRPr="00170508">
              <w:rPr>
                <w:rFonts w:ascii="Arial" w:eastAsia="Yu Mincho" w:hAnsi="Arial"/>
                <w:sz w:val="18"/>
              </w:rPr>
              <w:t>CA_n1A-n3(2A)-n79C</w:t>
            </w:r>
          </w:p>
        </w:tc>
        <w:tc>
          <w:tcPr>
            <w:tcW w:w="1716" w:type="dxa"/>
            <w:tcBorders>
              <w:top w:val="single" w:sz="4" w:space="0" w:color="auto"/>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cs="Arial"/>
                <w:sz w:val="18"/>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0</w:t>
            </w:r>
          </w:p>
        </w:tc>
      </w:tr>
      <w:tr w:rsidR="00D23FEE" w:rsidRPr="00170508" w:rsidTr="00DB755A">
        <w:trPr>
          <w:jc w:val="center"/>
        </w:trPr>
        <w:tc>
          <w:tcPr>
            <w:tcW w:w="2062" w:type="dxa"/>
            <w:tcBorders>
              <w:top w:val="nil"/>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cs="Arial"/>
                <w:sz w:val="18"/>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CA_n3(2A)_BCS1</w:t>
            </w:r>
          </w:p>
        </w:tc>
        <w:tc>
          <w:tcPr>
            <w:tcW w:w="1496" w:type="dxa"/>
            <w:tcBorders>
              <w:top w:val="nil"/>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p>
        </w:tc>
      </w:tr>
      <w:tr w:rsidR="00D23FEE"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cs="Arial"/>
                <w:sz w:val="18"/>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p>
        </w:tc>
      </w:tr>
      <w:tr w:rsidR="00D23FEE"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Yu Mincho" w:hAnsi="Arial"/>
                <w:sz w:val="18"/>
              </w:rPr>
            </w:pPr>
            <w:r w:rsidRPr="00170508">
              <w:rPr>
                <w:rFonts w:ascii="Arial" w:eastAsia="Yu Mincho" w:hAnsi="Arial"/>
                <w:sz w:val="18"/>
              </w:rPr>
              <w:t>CA_n1(2A)-n3(2A)-n79A</w:t>
            </w:r>
          </w:p>
        </w:tc>
        <w:tc>
          <w:tcPr>
            <w:tcW w:w="1716" w:type="dxa"/>
            <w:tcBorders>
              <w:top w:val="single" w:sz="4" w:space="0" w:color="auto"/>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cs="Arial"/>
                <w:sz w:val="18"/>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CA_n1(2A)_BCS0</w:t>
            </w:r>
          </w:p>
        </w:tc>
        <w:tc>
          <w:tcPr>
            <w:tcW w:w="1496" w:type="dxa"/>
            <w:tcBorders>
              <w:top w:val="single" w:sz="4" w:space="0" w:color="auto"/>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0</w:t>
            </w:r>
          </w:p>
        </w:tc>
      </w:tr>
      <w:tr w:rsidR="00D23FEE" w:rsidRPr="00170508" w:rsidTr="00DB755A">
        <w:trPr>
          <w:jc w:val="center"/>
        </w:trPr>
        <w:tc>
          <w:tcPr>
            <w:tcW w:w="2062" w:type="dxa"/>
            <w:tcBorders>
              <w:top w:val="nil"/>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cs="Arial"/>
                <w:sz w:val="18"/>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CA_n3(2A)_BCS1</w:t>
            </w:r>
          </w:p>
        </w:tc>
        <w:tc>
          <w:tcPr>
            <w:tcW w:w="1496" w:type="dxa"/>
            <w:tcBorders>
              <w:top w:val="nil"/>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p>
        </w:tc>
      </w:tr>
      <w:tr w:rsidR="00D23FEE"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cs="Arial"/>
                <w:sz w:val="18"/>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p>
        </w:tc>
      </w:tr>
      <w:tr w:rsidR="00D23FEE"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Yu Mincho" w:hAnsi="Arial"/>
                <w:sz w:val="18"/>
              </w:rPr>
            </w:pPr>
            <w:r w:rsidRPr="00170508">
              <w:rPr>
                <w:rFonts w:ascii="Arial" w:eastAsia="Yu Mincho" w:hAnsi="Arial"/>
                <w:sz w:val="18"/>
              </w:rPr>
              <w:t>CA_n1(2A)-n3(2A)-n79C</w:t>
            </w:r>
          </w:p>
        </w:tc>
        <w:tc>
          <w:tcPr>
            <w:tcW w:w="1716" w:type="dxa"/>
            <w:tcBorders>
              <w:top w:val="single" w:sz="4" w:space="0" w:color="auto"/>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cs="Arial"/>
                <w:sz w:val="18"/>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CA_n1(2A)_BCS0</w:t>
            </w:r>
          </w:p>
        </w:tc>
        <w:tc>
          <w:tcPr>
            <w:tcW w:w="1496" w:type="dxa"/>
            <w:tcBorders>
              <w:top w:val="single" w:sz="4" w:space="0" w:color="auto"/>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0</w:t>
            </w:r>
          </w:p>
        </w:tc>
      </w:tr>
      <w:tr w:rsidR="00D23FEE" w:rsidRPr="00170508" w:rsidTr="00DB755A">
        <w:trPr>
          <w:jc w:val="center"/>
        </w:trPr>
        <w:tc>
          <w:tcPr>
            <w:tcW w:w="2062" w:type="dxa"/>
            <w:tcBorders>
              <w:top w:val="nil"/>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cs="Arial"/>
                <w:sz w:val="18"/>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CA_n3(2A)_BCS1</w:t>
            </w:r>
          </w:p>
        </w:tc>
        <w:tc>
          <w:tcPr>
            <w:tcW w:w="1496" w:type="dxa"/>
            <w:tcBorders>
              <w:top w:val="nil"/>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p>
        </w:tc>
      </w:tr>
      <w:tr w:rsidR="00D23FEE"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cs="Arial"/>
                <w:sz w:val="18"/>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p>
        </w:tc>
      </w:tr>
      <w:tr w:rsidR="00D23FEE"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D23FEE" w:rsidRPr="00170508" w:rsidRDefault="00D23FEE" w:rsidP="00D23FEE">
            <w:pPr>
              <w:keepNext/>
              <w:overflowPunct w:val="0"/>
              <w:autoSpaceDE w:val="0"/>
              <w:autoSpaceDN w:val="0"/>
              <w:adjustRightInd w:val="0"/>
              <w:spacing w:after="0"/>
              <w:jc w:val="center"/>
              <w:textAlignment w:val="baseline"/>
              <w:rPr>
                <w:rFonts w:ascii="Arial" w:eastAsia="Yu Mincho" w:hAnsi="Arial"/>
                <w:sz w:val="18"/>
              </w:rPr>
            </w:pPr>
            <w:r w:rsidRPr="00170508">
              <w:rPr>
                <w:rFonts w:ascii="Arial" w:hAnsi="Arial"/>
                <w:color w:val="000000"/>
                <w:sz w:val="18"/>
                <w:lang w:eastAsia="zh-CN"/>
              </w:rPr>
              <w:t>CA_n1A-n3A-n105A</w:t>
            </w:r>
          </w:p>
        </w:tc>
        <w:tc>
          <w:tcPr>
            <w:tcW w:w="1716" w:type="dxa"/>
            <w:tcBorders>
              <w:top w:val="single" w:sz="4" w:space="0" w:color="auto"/>
              <w:left w:val="single" w:sz="4" w:space="0" w:color="auto"/>
              <w:bottom w:val="nil"/>
              <w:right w:val="single" w:sz="4" w:space="0" w:color="auto"/>
            </w:tcBorders>
            <w:vAlign w:val="center"/>
          </w:tcPr>
          <w:p w:rsidR="00D23FEE" w:rsidRPr="00170508" w:rsidRDefault="00D23FEE" w:rsidP="00D23FEE">
            <w:pPr>
              <w:keepNext/>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cs="Arial"/>
                <w:sz w:val="18"/>
                <w:szCs w:val="18"/>
                <w:lang w:eastAsia="zh-CN"/>
              </w:rPr>
              <w:t>CA_n1A-n3A</w:t>
            </w:r>
          </w:p>
          <w:p w:rsidR="00D23FEE" w:rsidRPr="00170508" w:rsidRDefault="00D23FEE" w:rsidP="00D23FEE">
            <w:pPr>
              <w:keepNext/>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eastAsia="zh-CN"/>
              </w:rPr>
              <w:t>CA_n1A-n105A</w:t>
            </w:r>
          </w:p>
        </w:tc>
        <w:tc>
          <w:tcPr>
            <w:tcW w:w="772"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keepNext/>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cs="Arial"/>
                <w:color w:val="000000"/>
                <w:sz w:val="18"/>
              </w:rPr>
              <w:t>n1</w:t>
            </w:r>
          </w:p>
        </w:tc>
        <w:tc>
          <w:tcPr>
            <w:tcW w:w="3117"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keepNext/>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cs="Arial"/>
                <w:sz w:val="18"/>
                <w:szCs w:val="18"/>
              </w:rPr>
              <w:t>5, 10, 15, 20, 25, 30, 40, 50</w:t>
            </w:r>
          </w:p>
        </w:tc>
        <w:tc>
          <w:tcPr>
            <w:tcW w:w="1496" w:type="dxa"/>
            <w:tcBorders>
              <w:top w:val="single" w:sz="4" w:space="0" w:color="auto"/>
              <w:left w:val="single" w:sz="4" w:space="0" w:color="auto"/>
              <w:bottom w:val="nil"/>
              <w:right w:val="single" w:sz="4" w:space="0" w:color="auto"/>
            </w:tcBorders>
            <w:vAlign w:val="center"/>
          </w:tcPr>
          <w:p w:rsidR="00D23FEE" w:rsidRPr="00170508" w:rsidRDefault="00D23FEE" w:rsidP="00D23FEE">
            <w:pPr>
              <w:keepNext/>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szCs w:val="18"/>
                <w:lang w:eastAsia="zh-CN"/>
              </w:rPr>
              <w:t>0</w:t>
            </w:r>
          </w:p>
        </w:tc>
      </w:tr>
      <w:tr w:rsidR="00D23FEE" w:rsidRPr="00170508" w:rsidTr="00DB755A">
        <w:trPr>
          <w:jc w:val="center"/>
        </w:trPr>
        <w:tc>
          <w:tcPr>
            <w:tcW w:w="2062" w:type="dxa"/>
            <w:tcBorders>
              <w:top w:val="nil"/>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eastAsia="zh-CN"/>
              </w:rPr>
              <w:t>CA_n3A-n105A</w:t>
            </w:r>
          </w:p>
        </w:tc>
        <w:tc>
          <w:tcPr>
            <w:tcW w:w="772"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hAnsi="Arial" w:cs="Arial"/>
                <w:color w:val="000000"/>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cs="Arial"/>
                <w:sz w:val="18"/>
                <w:szCs w:val="18"/>
              </w:rPr>
              <w:t>5, 10, 15, 20, 25, 30, 40, 50</w:t>
            </w:r>
          </w:p>
        </w:tc>
        <w:tc>
          <w:tcPr>
            <w:tcW w:w="1496" w:type="dxa"/>
            <w:tcBorders>
              <w:top w:val="nil"/>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p>
        </w:tc>
      </w:tr>
      <w:tr w:rsidR="00D23FEE"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cs="Arial"/>
                <w:sz w:val="18"/>
                <w:szCs w:val="18"/>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cs="Arial"/>
                <w:sz w:val="18"/>
                <w:szCs w:val="18"/>
              </w:rPr>
              <w:t>5, 10, 15, 20, 25, 30, 35</w:t>
            </w:r>
          </w:p>
        </w:tc>
        <w:tc>
          <w:tcPr>
            <w:tcW w:w="1496" w:type="dxa"/>
            <w:tcBorders>
              <w:top w:val="nil"/>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p>
        </w:tc>
      </w:tr>
      <w:tr w:rsidR="00D23FEE"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Yu Mincho" w:hAnsi="Arial" w:cs="Arial"/>
                <w:sz w:val="18"/>
                <w:szCs w:val="18"/>
              </w:rPr>
            </w:pPr>
            <w:r w:rsidRPr="00170508">
              <w:rPr>
                <w:rFonts w:ascii="Arial" w:eastAsia="Yu Mincho" w:hAnsi="Arial" w:cs="Arial"/>
                <w:sz w:val="18"/>
                <w:szCs w:val="18"/>
              </w:rPr>
              <w:t>CA_n1A-n5A-n7A</w:t>
            </w:r>
          </w:p>
        </w:tc>
        <w:tc>
          <w:tcPr>
            <w:tcW w:w="1716" w:type="dxa"/>
            <w:tcBorders>
              <w:top w:val="single" w:sz="4" w:space="0" w:color="auto"/>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CA_n1A-n5A</w:t>
            </w:r>
          </w:p>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CA_n1A-n7A</w:t>
            </w:r>
          </w:p>
          <w:p w:rsidR="00D23FEE" w:rsidRPr="00170508" w:rsidRDefault="00D23FEE" w:rsidP="00D23FEE">
            <w:pPr>
              <w:overflowPunct w:val="0"/>
              <w:autoSpaceDE w:val="0"/>
              <w:autoSpaceDN w:val="0"/>
              <w:adjustRightInd w:val="0"/>
              <w:spacing w:after="0"/>
              <w:jc w:val="center"/>
              <w:textAlignment w:val="baseline"/>
              <w:rPr>
                <w:rFonts w:ascii="Arial" w:eastAsia="Yu Mincho" w:hAnsi="Arial" w:cs="Arial"/>
                <w:sz w:val="18"/>
              </w:rPr>
            </w:pPr>
            <w:r w:rsidRPr="00170508">
              <w:rPr>
                <w:rFonts w:ascii="Arial" w:eastAsia="等线" w:hAnsi="Arial"/>
                <w:sz w:val="18"/>
                <w:lang w:eastAsia="zh-CN"/>
              </w:rPr>
              <w:t>CA_n5A-n7A</w:t>
            </w:r>
          </w:p>
        </w:tc>
        <w:tc>
          <w:tcPr>
            <w:tcW w:w="772"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Yu Mincho" w:hAnsi="Arial" w:cs="Arial"/>
                <w:sz w:val="18"/>
                <w:szCs w:val="18"/>
              </w:rPr>
            </w:pPr>
            <w:r w:rsidRPr="00170508">
              <w:rPr>
                <w:rFonts w:ascii="Arial" w:eastAsia="Yu Mincho" w:hAnsi="Arial" w:cs="Arial"/>
                <w:sz w:val="18"/>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Calibri" w:eastAsia="Yu Mincho" w:hAnsi="Calibri"/>
                <w:sz w:val="21"/>
                <w:lang w:eastAsia="zh-CN"/>
              </w:rPr>
            </w:pPr>
            <w:r w:rsidRPr="00170508">
              <w:rPr>
                <w:rFonts w:ascii="Arial" w:eastAsia="等线" w:hAnsi="Arial"/>
                <w:sz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Yu Mincho" w:hAnsi="Arial" w:cs="Arial"/>
                <w:sz w:val="18"/>
                <w:szCs w:val="18"/>
              </w:rPr>
            </w:pPr>
            <w:r w:rsidRPr="00170508">
              <w:rPr>
                <w:rFonts w:ascii="Arial" w:eastAsia="Yu Mincho" w:hAnsi="Arial" w:cs="Arial"/>
                <w:sz w:val="18"/>
                <w:szCs w:val="18"/>
              </w:rPr>
              <w:t>0</w:t>
            </w:r>
          </w:p>
        </w:tc>
      </w:tr>
      <w:tr w:rsidR="00D23FEE" w:rsidRPr="00170508" w:rsidTr="00DB755A">
        <w:trPr>
          <w:jc w:val="center"/>
        </w:trPr>
        <w:tc>
          <w:tcPr>
            <w:tcW w:w="2062" w:type="dxa"/>
            <w:tcBorders>
              <w:top w:val="nil"/>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Yu Mincho" w:hAnsi="Arial" w:cs="Arial"/>
                <w:sz w:val="18"/>
                <w:szCs w:val="18"/>
              </w:rPr>
            </w:pPr>
          </w:p>
        </w:tc>
        <w:tc>
          <w:tcPr>
            <w:tcW w:w="1716" w:type="dxa"/>
            <w:tcBorders>
              <w:top w:val="nil"/>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Yu Mincho" w:hAnsi="Arial" w:cs="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Yu Mincho" w:hAnsi="Arial" w:cs="Arial"/>
                <w:sz w:val="18"/>
                <w:szCs w:val="18"/>
              </w:rPr>
            </w:pPr>
            <w:r w:rsidRPr="00170508">
              <w:rPr>
                <w:rFonts w:ascii="Arial" w:eastAsia="Yu Mincho" w:hAnsi="Arial" w:cs="Arial"/>
                <w:sz w:val="18"/>
                <w:szCs w:val="18"/>
              </w:rPr>
              <w:t>n5</w:t>
            </w:r>
          </w:p>
        </w:tc>
        <w:tc>
          <w:tcPr>
            <w:tcW w:w="3117"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Calibri" w:eastAsia="Yu Mincho" w:hAnsi="Calibri"/>
                <w:sz w:val="21"/>
                <w:lang w:eastAsia="zh-CN"/>
              </w:rPr>
            </w:pPr>
            <w:r w:rsidRPr="00170508">
              <w:rPr>
                <w:rFonts w:ascii="Arial" w:eastAsia="等线" w:hAnsi="Arial"/>
                <w:sz w:val="18"/>
                <w:lang w:eastAsia="zh-CN" w:bidi="ar"/>
              </w:rPr>
              <w:t>5, 10, 15, 20</w:t>
            </w:r>
          </w:p>
        </w:tc>
        <w:tc>
          <w:tcPr>
            <w:tcW w:w="1496" w:type="dxa"/>
            <w:tcBorders>
              <w:top w:val="nil"/>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Yu Mincho" w:hAnsi="Arial" w:cs="Arial"/>
                <w:sz w:val="18"/>
                <w:szCs w:val="18"/>
              </w:rPr>
            </w:pPr>
          </w:p>
        </w:tc>
      </w:tr>
      <w:tr w:rsidR="00D23FEE"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Yu Mincho" w:hAnsi="Arial" w:cs="Arial"/>
                <w:sz w:val="18"/>
                <w:szCs w:val="18"/>
              </w:rPr>
            </w:pPr>
          </w:p>
        </w:tc>
        <w:tc>
          <w:tcPr>
            <w:tcW w:w="1716" w:type="dxa"/>
            <w:tcBorders>
              <w:top w:val="nil"/>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Yu Mincho" w:hAnsi="Arial" w:cs="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Yu Mincho" w:hAnsi="Arial" w:cs="Arial"/>
                <w:sz w:val="18"/>
                <w:szCs w:val="18"/>
              </w:rPr>
            </w:pPr>
            <w:r w:rsidRPr="00170508">
              <w:rPr>
                <w:rFonts w:ascii="Arial" w:eastAsia="Yu Mincho" w:hAnsi="Arial" w:cs="Arial"/>
                <w:sz w:val="18"/>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Calibri" w:eastAsia="Yu Mincho" w:hAnsi="Calibri" w:cs="Arial"/>
                <w:sz w:val="21"/>
                <w:szCs w:val="18"/>
                <w:lang w:eastAsia="zh-CN"/>
              </w:rPr>
            </w:pPr>
            <w:r w:rsidRPr="00170508">
              <w:rPr>
                <w:rFonts w:ascii="Arial" w:eastAsia="等线" w:hAnsi="Arial" w:cs="Arial"/>
                <w:color w:val="000000"/>
                <w:sz w:val="18"/>
                <w:szCs w:val="18"/>
                <w:lang w:eastAsia="zh-CN" w:bidi="ar"/>
              </w:rPr>
              <w:t>5, 10, 15, 20, 25, 30, 40, 50</w:t>
            </w:r>
          </w:p>
        </w:tc>
        <w:tc>
          <w:tcPr>
            <w:tcW w:w="1496" w:type="dxa"/>
            <w:tcBorders>
              <w:top w:val="nil"/>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Yu Mincho" w:hAnsi="Arial" w:cs="Arial"/>
                <w:sz w:val="18"/>
                <w:szCs w:val="18"/>
              </w:rPr>
            </w:pPr>
          </w:p>
        </w:tc>
      </w:tr>
      <w:tr w:rsidR="00D23FEE"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Yu Mincho" w:hAnsi="Arial" w:cs="Arial"/>
                <w:sz w:val="18"/>
                <w:szCs w:val="18"/>
              </w:rPr>
            </w:pPr>
            <w:r w:rsidRPr="00170508">
              <w:rPr>
                <w:rFonts w:ascii="Arial" w:eastAsia="Yu Mincho" w:hAnsi="Arial" w:cs="Arial"/>
                <w:sz w:val="18"/>
                <w:szCs w:val="18"/>
              </w:rPr>
              <w:t>CA_n1A-n5A-n7B</w:t>
            </w:r>
          </w:p>
        </w:tc>
        <w:tc>
          <w:tcPr>
            <w:tcW w:w="1716" w:type="dxa"/>
            <w:tcBorders>
              <w:top w:val="single" w:sz="4" w:space="0" w:color="auto"/>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CA_n1A-n5A</w:t>
            </w:r>
          </w:p>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CA_n1A-n7A</w:t>
            </w:r>
          </w:p>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CA_n5A-n7A</w:t>
            </w:r>
          </w:p>
          <w:p w:rsidR="00D23FEE" w:rsidRPr="00170508" w:rsidRDefault="00D23FEE" w:rsidP="00D23FEE">
            <w:pPr>
              <w:overflowPunct w:val="0"/>
              <w:autoSpaceDE w:val="0"/>
              <w:autoSpaceDN w:val="0"/>
              <w:adjustRightInd w:val="0"/>
              <w:spacing w:after="0"/>
              <w:jc w:val="center"/>
              <w:textAlignment w:val="baseline"/>
              <w:rPr>
                <w:rFonts w:ascii="Arial" w:eastAsia="Yu Mincho" w:hAnsi="Arial" w:cs="Arial"/>
                <w:sz w:val="18"/>
                <w:szCs w:val="18"/>
              </w:rPr>
            </w:pPr>
            <w:r w:rsidRPr="00170508">
              <w:rPr>
                <w:rFonts w:ascii="Arial" w:eastAsia="等线" w:hAnsi="Arial"/>
                <w:sz w:val="18"/>
                <w:lang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Yu Mincho" w:hAnsi="Arial" w:cs="Arial"/>
                <w:sz w:val="18"/>
                <w:szCs w:val="18"/>
              </w:rPr>
            </w:pPr>
            <w:r w:rsidRPr="00170508">
              <w:rPr>
                <w:rFonts w:ascii="Arial" w:eastAsia="Yu Mincho" w:hAnsi="Arial" w:cs="Arial"/>
                <w:sz w:val="18"/>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Calibri" w:eastAsia="Yu Mincho" w:hAnsi="Calibri" w:cs="Arial"/>
                <w:sz w:val="21"/>
                <w:szCs w:val="18"/>
                <w:lang w:eastAsia="zh-CN"/>
              </w:rPr>
            </w:pPr>
            <w:r w:rsidRPr="00170508">
              <w:rPr>
                <w:rFonts w:ascii="Arial" w:eastAsia="等线" w:hAnsi="Arial" w:cs="Arial"/>
                <w:color w:val="000000"/>
                <w:sz w:val="18"/>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Yu Mincho" w:hAnsi="Arial" w:cs="Arial"/>
                <w:sz w:val="18"/>
                <w:szCs w:val="18"/>
              </w:rPr>
            </w:pPr>
            <w:r w:rsidRPr="00170508">
              <w:rPr>
                <w:rFonts w:ascii="Arial" w:eastAsia="Yu Mincho" w:hAnsi="Arial" w:cs="Arial"/>
                <w:sz w:val="18"/>
                <w:szCs w:val="18"/>
              </w:rPr>
              <w:t>0</w:t>
            </w:r>
          </w:p>
        </w:tc>
      </w:tr>
      <w:tr w:rsidR="00D23FEE" w:rsidRPr="00170508" w:rsidTr="00DB755A">
        <w:trPr>
          <w:jc w:val="center"/>
        </w:trPr>
        <w:tc>
          <w:tcPr>
            <w:tcW w:w="2062" w:type="dxa"/>
            <w:tcBorders>
              <w:top w:val="nil"/>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Yu Mincho" w:hAnsi="Arial" w:cs="Arial"/>
                <w:sz w:val="18"/>
                <w:szCs w:val="18"/>
              </w:rPr>
            </w:pPr>
          </w:p>
        </w:tc>
        <w:tc>
          <w:tcPr>
            <w:tcW w:w="1716" w:type="dxa"/>
            <w:tcBorders>
              <w:top w:val="nil"/>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Yu Mincho" w:hAnsi="Arial" w:cs="Arial"/>
                <w:sz w:val="18"/>
                <w:szCs w:val="18"/>
              </w:rPr>
            </w:pPr>
          </w:p>
        </w:tc>
        <w:tc>
          <w:tcPr>
            <w:tcW w:w="772"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Yu Mincho" w:hAnsi="Arial" w:cs="Arial"/>
                <w:sz w:val="18"/>
                <w:szCs w:val="18"/>
              </w:rPr>
            </w:pPr>
            <w:r w:rsidRPr="00170508">
              <w:rPr>
                <w:rFonts w:ascii="Arial" w:eastAsia="Yu Mincho" w:hAnsi="Arial" w:cs="Arial"/>
                <w:sz w:val="18"/>
                <w:szCs w:val="18"/>
              </w:rPr>
              <w:t>n5</w:t>
            </w:r>
          </w:p>
        </w:tc>
        <w:tc>
          <w:tcPr>
            <w:tcW w:w="3117"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Calibri" w:eastAsia="Yu Mincho" w:hAnsi="Calibri" w:cs="Arial"/>
                <w:sz w:val="21"/>
                <w:szCs w:val="18"/>
                <w:lang w:eastAsia="zh-CN"/>
              </w:rPr>
            </w:pPr>
            <w:r w:rsidRPr="00170508">
              <w:rPr>
                <w:rFonts w:ascii="Arial" w:eastAsia="等线"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Yu Mincho" w:hAnsi="Arial" w:cs="Arial"/>
                <w:sz w:val="18"/>
                <w:szCs w:val="18"/>
              </w:rPr>
            </w:pPr>
          </w:p>
        </w:tc>
      </w:tr>
      <w:tr w:rsidR="00D23FEE"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Yu Mincho" w:hAnsi="Arial" w:cs="Arial"/>
                <w:sz w:val="18"/>
                <w:szCs w:val="18"/>
                <w:lang w:eastAsia="zh-CN"/>
              </w:rPr>
            </w:pPr>
          </w:p>
        </w:tc>
        <w:tc>
          <w:tcPr>
            <w:tcW w:w="1716" w:type="dxa"/>
            <w:tcBorders>
              <w:top w:val="nil"/>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Yu Mincho" w:hAnsi="Arial" w:cs="Arial"/>
                <w:sz w:val="18"/>
                <w:szCs w:val="18"/>
              </w:rPr>
            </w:pPr>
          </w:p>
        </w:tc>
        <w:tc>
          <w:tcPr>
            <w:tcW w:w="772"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Yu Mincho" w:hAnsi="Arial" w:cs="Arial"/>
                <w:sz w:val="18"/>
                <w:szCs w:val="18"/>
                <w:lang w:eastAsia="zh-CN"/>
              </w:rPr>
            </w:pPr>
            <w:r w:rsidRPr="00170508">
              <w:rPr>
                <w:rFonts w:ascii="Arial" w:eastAsia="Yu Mincho" w:hAnsi="Arial" w:cs="Arial"/>
                <w:sz w:val="18"/>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Yu Mincho" w:hAnsi="Arial" w:cs="Arial"/>
                <w:sz w:val="18"/>
                <w:szCs w:val="18"/>
                <w:lang w:eastAsia="zh-CN"/>
              </w:rPr>
            </w:pPr>
            <w:r w:rsidRPr="00170508">
              <w:rPr>
                <w:rFonts w:ascii="Arial" w:eastAsia="等线" w:hAnsi="Arial" w:cs="Arial"/>
                <w:color w:val="000000"/>
                <w:sz w:val="18"/>
                <w:szCs w:val="18"/>
                <w:lang w:eastAsia="zh-CN" w:bidi="ar"/>
              </w:rPr>
              <w:t>CA_n7B_BCS0</w:t>
            </w:r>
          </w:p>
        </w:tc>
        <w:tc>
          <w:tcPr>
            <w:tcW w:w="1496" w:type="dxa"/>
            <w:tcBorders>
              <w:top w:val="nil"/>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Yu Mincho" w:hAnsi="Arial" w:cs="Arial"/>
                <w:sz w:val="18"/>
                <w:szCs w:val="18"/>
                <w:lang w:eastAsia="zh-CN"/>
              </w:rPr>
            </w:pPr>
          </w:p>
        </w:tc>
      </w:tr>
      <w:tr w:rsidR="00D23FEE"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Yu Mincho" w:hAnsi="Arial" w:cs="Arial"/>
                <w:sz w:val="18"/>
                <w:szCs w:val="18"/>
                <w:lang w:eastAsia="zh-CN"/>
              </w:rPr>
            </w:pPr>
            <w:r w:rsidRPr="00170508">
              <w:rPr>
                <w:rFonts w:ascii="Arial" w:eastAsia="等线" w:hAnsi="Arial" w:hint="eastAsia"/>
                <w:sz w:val="18"/>
                <w:szCs w:val="18"/>
                <w:lang w:eastAsia="zh-CN"/>
              </w:rPr>
              <w:t>CA</w:t>
            </w:r>
            <w:r w:rsidRPr="00170508">
              <w:rPr>
                <w:rFonts w:ascii="Arial" w:eastAsia="等线" w:hAnsi="Arial"/>
                <w:sz w:val="18"/>
                <w:szCs w:val="18"/>
              </w:rPr>
              <w:t>_</w:t>
            </w:r>
            <w:r w:rsidRPr="00170508">
              <w:rPr>
                <w:rFonts w:ascii="Arial" w:eastAsia="等线" w:hAnsi="Arial" w:hint="eastAsia"/>
                <w:sz w:val="18"/>
                <w:szCs w:val="18"/>
                <w:lang w:val="en-US" w:eastAsia="zh-CN"/>
              </w:rPr>
              <w:t>n</w:t>
            </w:r>
            <w:r w:rsidRPr="00170508">
              <w:rPr>
                <w:rFonts w:ascii="Arial" w:eastAsia="等线" w:hAnsi="Arial"/>
                <w:sz w:val="18"/>
                <w:szCs w:val="18"/>
                <w:lang w:val="en-US" w:eastAsia="zh-CN"/>
              </w:rPr>
              <w:t>1</w:t>
            </w:r>
            <w:r w:rsidRPr="00170508">
              <w:rPr>
                <w:rFonts w:ascii="Arial" w:eastAsia="等线" w:hAnsi="Arial"/>
                <w:sz w:val="18"/>
                <w:szCs w:val="18"/>
                <w:lang w:val="sv-SE" w:eastAsia="ja-JP"/>
              </w:rPr>
              <w:t>A-</w:t>
            </w:r>
            <w:r w:rsidRPr="00170508">
              <w:rPr>
                <w:rFonts w:ascii="Arial" w:eastAsia="等线" w:hAnsi="Arial" w:hint="eastAsia"/>
                <w:sz w:val="18"/>
                <w:szCs w:val="18"/>
                <w:lang w:val="en-US" w:eastAsia="zh-CN"/>
              </w:rPr>
              <w:t>n</w:t>
            </w:r>
            <w:r w:rsidRPr="00170508">
              <w:rPr>
                <w:rFonts w:ascii="Arial" w:eastAsia="等线" w:hAnsi="Arial"/>
                <w:sz w:val="18"/>
                <w:szCs w:val="18"/>
                <w:lang w:val="en-US" w:eastAsia="zh-CN"/>
              </w:rPr>
              <w:t>5</w:t>
            </w:r>
            <w:r w:rsidRPr="00170508">
              <w:rPr>
                <w:rFonts w:ascii="Arial" w:eastAsia="等线" w:hAnsi="Arial"/>
                <w:sz w:val="18"/>
                <w:szCs w:val="18"/>
                <w:lang w:val="sv-SE" w:eastAsia="ja-JP"/>
              </w:rPr>
              <w:t>A</w:t>
            </w:r>
            <w:r w:rsidRPr="00170508">
              <w:rPr>
                <w:rFonts w:ascii="Arial" w:eastAsia="等线" w:hAnsi="Arial" w:hint="eastAsia"/>
                <w:sz w:val="18"/>
                <w:szCs w:val="18"/>
                <w:lang w:val="en-US" w:eastAsia="zh-CN"/>
              </w:rPr>
              <w:t>-n</w:t>
            </w:r>
            <w:r w:rsidRPr="00170508">
              <w:rPr>
                <w:rFonts w:ascii="Arial" w:eastAsia="等线" w:hAnsi="Arial"/>
                <w:sz w:val="18"/>
                <w:szCs w:val="18"/>
                <w:lang w:val="en-US" w:eastAsia="zh-CN"/>
              </w:rPr>
              <w:t>8</w:t>
            </w:r>
            <w:r w:rsidRPr="00170508">
              <w:rPr>
                <w:rFonts w:ascii="Arial" w:eastAsia="等线" w:hAnsi="Arial" w:hint="eastAsia"/>
                <w:sz w:val="18"/>
                <w:szCs w:val="18"/>
                <w:lang w:val="en-US" w:eastAsia="zh-CN"/>
              </w:rPr>
              <w:t>A</w:t>
            </w:r>
          </w:p>
        </w:tc>
        <w:tc>
          <w:tcPr>
            <w:tcW w:w="1716" w:type="dxa"/>
            <w:tcBorders>
              <w:top w:val="single" w:sz="4" w:space="0" w:color="auto"/>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Yu Mincho" w:hAnsi="Arial" w:cs="Arial"/>
                <w:sz w:val="18"/>
                <w:szCs w:val="18"/>
              </w:rPr>
            </w:pPr>
            <w:r w:rsidRPr="00170508">
              <w:rPr>
                <w:rFonts w:ascii="Arial" w:eastAsia="等线" w:hAnsi="Arial"/>
                <w:sz w:val="18"/>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Yu Mincho" w:hAnsi="Arial" w:cs="Arial"/>
                <w:sz w:val="18"/>
                <w:szCs w:val="18"/>
                <w:lang w:eastAsia="zh-CN"/>
              </w:rPr>
            </w:pPr>
            <w:r w:rsidRPr="00170508">
              <w:rPr>
                <w:rFonts w:ascii="Arial" w:eastAsia="等线" w:hAnsi="Arial"/>
                <w:sz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sz w:val="18"/>
                <w:szCs w:val="18"/>
                <w:lang w:val="en-US"/>
              </w:rPr>
              <w:t>5, 10, 15, 20, 25, 30, 40, 50</w:t>
            </w:r>
          </w:p>
        </w:tc>
        <w:tc>
          <w:tcPr>
            <w:tcW w:w="1496" w:type="dxa"/>
            <w:tcBorders>
              <w:top w:val="single" w:sz="4" w:space="0" w:color="auto"/>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Yu Mincho" w:hAnsi="Arial" w:cs="Arial"/>
                <w:sz w:val="18"/>
                <w:szCs w:val="18"/>
                <w:lang w:eastAsia="zh-CN"/>
              </w:rPr>
            </w:pPr>
            <w:r w:rsidRPr="00170508">
              <w:rPr>
                <w:rFonts w:ascii="Arial" w:eastAsia="等线" w:hAnsi="Arial"/>
                <w:sz w:val="18"/>
                <w:szCs w:val="18"/>
                <w:lang w:val="en-US" w:eastAsia="zh-CN"/>
              </w:rPr>
              <w:t>0</w:t>
            </w:r>
          </w:p>
        </w:tc>
      </w:tr>
      <w:tr w:rsidR="00D23FEE" w:rsidRPr="00170508" w:rsidTr="00DB755A">
        <w:trPr>
          <w:jc w:val="center"/>
        </w:trPr>
        <w:tc>
          <w:tcPr>
            <w:tcW w:w="2062" w:type="dxa"/>
            <w:tcBorders>
              <w:top w:val="nil"/>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Yu Mincho" w:hAnsi="Arial" w:cs="Arial"/>
                <w:sz w:val="18"/>
                <w:szCs w:val="18"/>
                <w:lang w:eastAsia="zh-CN"/>
              </w:rPr>
            </w:pPr>
          </w:p>
        </w:tc>
        <w:tc>
          <w:tcPr>
            <w:tcW w:w="1716" w:type="dxa"/>
            <w:tcBorders>
              <w:top w:val="nil"/>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Yu Mincho" w:hAnsi="Arial" w:cs="Arial"/>
                <w:sz w:val="18"/>
                <w:szCs w:val="18"/>
              </w:rPr>
            </w:pPr>
          </w:p>
        </w:tc>
        <w:tc>
          <w:tcPr>
            <w:tcW w:w="772"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Yu Mincho" w:hAnsi="Arial" w:cs="Arial"/>
                <w:sz w:val="18"/>
                <w:szCs w:val="18"/>
                <w:lang w:eastAsia="zh-CN"/>
              </w:rPr>
            </w:pPr>
            <w:r w:rsidRPr="00170508">
              <w:rPr>
                <w:rFonts w:ascii="Arial" w:eastAsia="等线" w:hAnsi="Arial"/>
                <w:sz w:val="18"/>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sz w:val="18"/>
                <w:szCs w:val="18"/>
                <w:lang w:val="en-US"/>
              </w:rPr>
              <w:t>5, 10, 15, 20</w:t>
            </w:r>
          </w:p>
        </w:tc>
        <w:tc>
          <w:tcPr>
            <w:tcW w:w="1496" w:type="dxa"/>
            <w:tcBorders>
              <w:top w:val="nil"/>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Yu Mincho" w:hAnsi="Arial" w:cs="Arial"/>
                <w:sz w:val="18"/>
                <w:szCs w:val="18"/>
                <w:lang w:eastAsia="zh-CN"/>
              </w:rPr>
            </w:pPr>
          </w:p>
        </w:tc>
      </w:tr>
      <w:tr w:rsidR="00D23FEE"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Yu Mincho" w:hAnsi="Arial" w:cs="Arial"/>
                <w:sz w:val="18"/>
                <w:szCs w:val="18"/>
                <w:lang w:eastAsia="zh-CN"/>
              </w:rPr>
            </w:pPr>
          </w:p>
        </w:tc>
        <w:tc>
          <w:tcPr>
            <w:tcW w:w="1716" w:type="dxa"/>
            <w:tcBorders>
              <w:top w:val="nil"/>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Yu Mincho" w:hAnsi="Arial" w:cs="Arial"/>
                <w:sz w:val="18"/>
                <w:szCs w:val="18"/>
              </w:rPr>
            </w:pPr>
          </w:p>
        </w:tc>
        <w:tc>
          <w:tcPr>
            <w:tcW w:w="772"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Yu Mincho" w:hAnsi="Arial" w:cs="Arial"/>
                <w:sz w:val="18"/>
                <w:szCs w:val="18"/>
                <w:lang w:eastAsia="zh-CN"/>
              </w:rPr>
            </w:pPr>
            <w:r w:rsidRPr="00170508">
              <w:rPr>
                <w:rFonts w:ascii="Arial" w:eastAsia="等线" w:hAnsi="Arial"/>
                <w:sz w:val="18"/>
                <w:lang w:val="en-US"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sz w:val="18"/>
                <w:szCs w:val="18"/>
                <w:lang w:val="en-US"/>
              </w:rPr>
              <w:t>5, 10, 15, 20</w:t>
            </w:r>
          </w:p>
        </w:tc>
        <w:tc>
          <w:tcPr>
            <w:tcW w:w="1496" w:type="dxa"/>
            <w:tcBorders>
              <w:top w:val="nil"/>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Yu Mincho" w:hAnsi="Arial" w:cs="Arial"/>
                <w:sz w:val="18"/>
                <w:szCs w:val="18"/>
                <w:lang w:eastAsia="zh-CN"/>
              </w:rPr>
            </w:pPr>
          </w:p>
        </w:tc>
      </w:tr>
      <w:tr w:rsidR="00D23FEE"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Yu Mincho" w:hAnsi="Arial"/>
                <w:sz w:val="18"/>
              </w:rPr>
            </w:pPr>
            <w:r w:rsidRPr="00170508">
              <w:rPr>
                <w:rFonts w:ascii="Arial" w:eastAsia="等线" w:hAnsi="Arial"/>
                <w:sz w:val="18"/>
                <w:lang w:eastAsia="zh-CN"/>
              </w:rPr>
              <w:t>CA_n1A-n5A-n28A</w:t>
            </w:r>
          </w:p>
        </w:tc>
        <w:tc>
          <w:tcPr>
            <w:tcW w:w="1716" w:type="dxa"/>
            <w:tcBorders>
              <w:top w:val="single" w:sz="4" w:space="0" w:color="auto"/>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Yu Mincho" w:hAnsi="Arial"/>
                <w:sz w:val="18"/>
              </w:rPr>
            </w:pPr>
            <w:r w:rsidRPr="00170508">
              <w:rPr>
                <w:rFonts w:ascii="Arial" w:eastAsia="等线" w:hAnsi="Arial"/>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cs="Arial"/>
                <w:color w:val="000000"/>
                <w:sz w:val="18"/>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Yu Mincho" w:hAnsi="Arial"/>
                <w:sz w:val="18"/>
              </w:rPr>
            </w:pPr>
            <w:r w:rsidRPr="00170508">
              <w:rPr>
                <w:rFonts w:ascii="Arial" w:eastAsia="Yu Mincho" w:hAnsi="Arial"/>
                <w:sz w:val="18"/>
                <w:szCs w:val="18"/>
              </w:rPr>
              <w:t>0</w:t>
            </w:r>
          </w:p>
        </w:tc>
      </w:tr>
      <w:tr w:rsidR="00D23FEE" w:rsidRPr="00170508" w:rsidTr="00DB755A">
        <w:trPr>
          <w:jc w:val="center"/>
        </w:trPr>
        <w:tc>
          <w:tcPr>
            <w:tcW w:w="2062" w:type="dxa"/>
            <w:tcBorders>
              <w:top w:val="nil"/>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Yu Mincho" w:hAnsi="Arial"/>
                <w:sz w:val="18"/>
              </w:rPr>
            </w:pPr>
            <w:r w:rsidRPr="00170508">
              <w:rPr>
                <w:rFonts w:ascii="Arial" w:eastAsia="Yu Mincho" w:hAnsi="Arial"/>
                <w:sz w:val="18"/>
                <w:szCs w:val="18"/>
              </w:rPr>
              <w:t>n5</w:t>
            </w:r>
          </w:p>
        </w:tc>
        <w:tc>
          <w:tcPr>
            <w:tcW w:w="3117"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Calibri" w:eastAsia="Yu Mincho" w:hAnsi="Calibri"/>
                <w:sz w:val="21"/>
                <w:szCs w:val="18"/>
                <w:lang w:eastAsia="zh-CN"/>
              </w:rPr>
            </w:pPr>
            <w:r w:rsidRPr="00170508">
              <w:rPr>
                <w:rFonts w:ascii="Arial" w:eastAsia="等线"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Yu Mincho" w:hAnsi="Arial"/>
                <w:sz w:val="18"/>
              </w:rPr>
            </w:pPr>
          </w:p>
        </w:tc>
      </w:tr>
      <w:tr w:rsidR="00D23FEE" w:rsidRPr="00170508" w:rsidTr="00DB755A">
        <w:trPr>
          <w:jc w:val="center"/>
        </w:trPr>
        <w:tc>
          <w:tcPr>
            <w:tcW w:w="2062" w:type="dxa"/>
            <w:tcBorders>
              <w:top w:val="nil"/>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Yu Mincho" w:hAnsi="Arial"/>
                <w:sz w:val="18"/>
              </w:rPr>
            </w:pPr>
            <w:r w:rsidRPr="00170508">
              <w:rPr>
                <w:rFonts w:ascii="Arial" w:eastAsia="Yu Mincho" w:hAnsi="Arial"/>
                <w:sz w:val="18"/>
                <w:szCs w:val="18"/>
              </w:rPr>
              <w:t>n28</w:t>
            </w:r>
          </w:p>
        </w:tc>
        <w:tc>
          <w:tcPr>
            <w:tcW w:w="3117"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Calibri" w:eastAsia="Yu Mincho" w:hAnsi="Calibri"/>
                <w:sz w:val="21"/>
                <w:szCs w:val="18"/>
                <w:lang w:eastAsia="zh-CN"/>
              </w:rPr>
            </w:pPr>
            <w:r w:rsidRPr="00170508">
              <w:rPr>
                <w:rFonts w:ascii="Arial" w:eastAsia="等线" w:hAnsi="Arial" w:cs="Arial"/>
                <w:color w:val="000000"/>
                <w:sz w:val="18"/>
                <w:szCs w:val="18"/>
                <w:lang w:eastAsia="zh-CN" w:bidi="ar"/>
              </w:rPr>
              <w:t>5, 10, 15, 20, 30</w:t>
            </w:r>
          </w:p>
        </w:tc>
        <w:tc>
          <w:tcPr>
            <w:tcW w:w="1496" w:type="dxa"/>
            <w:tcBorders>
              <w:top w:val="nil"/>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Yu Mincho" w:hAnsi="Arial"/>
                <w:sz w:val="18"/>
              </w:rPr>
            </w:pPr>
          </w:p>
        </w:tc>
      </w:tr>
      <w:tr w:rsidR="00D23FEE" w:rsidRPr="00170508" w:rsidTr="00DB755A">
        <w:trPr>
          <w:jc w:val="center"/>
        </w:trPr>
        <w:tc>
          <w:tcPr>
            <w:tcW w:w="2062" w:type="dxa"/>
            <w:tcBorders>
              <w:top w:val="nil"/>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Yu Mincho" w:hAnsi="Arial"/>
                <w:sz w:val="18"/>
              </w:rPr>
            </w:pPr>
          </w:p>
        </w:tc>
        <w:tc>
          <w:tcPr>
            <w:tcW w:w="1716" w:type="dxa"/>
            <w:tcBorders>
              <w:top w:val="single" w:sz="4" w:space="0" w:color="auto"/>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CA_n1A-n5A</w:t>
            </w:r>
          </w:p>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CA_n1A-n28A</w:t>
            </w:r>
          </w:p>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CA_n5A-n28A</w:t>
            </w:r>
          </w:p>
        </w:tc>
        <w:tc>
          <w:tcPr>
            <w:tcW w:w="772"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Yu Mincho" w:hAnsi="Arial"/>
                <w:sz w:val="18"/>
                <w:szCs w:val="18"/>
              </w:rPr>
            </w:pPr>
            <w:r w:rsidRPr="00170508">
              <w:rPr>
                <w:rFonts w:ascii="Arial" w:eastAsia="等线" w:hAnsi="Arial"/>
                <w:color w:val="000000"/>
                <w:sz w:val="18"/>
              </w:rPr>
              <w:t>n1</w:t>
            </w:r>
          </w:p>
        </w:tc>
        <w:tc>
          <w:tcPr>
            <w:tcW w:w="3117"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sz w:val="18"/>
                <w:lang w:eastAsia="zh-CN" w:bidi="ar"/>
              </w:rPr>
              <w:t>See n1 channel bandwidths in Table 5.3.5-1</w:t>
            </w:r>
          </w:p>
        </w:tc>
        <w:tc>
          <w:tcPr>
            <w:tcW w:w="1496" w:type="dxa"/>
            <w:tcBorders>
              <w:top w:val="single" w:sz="4" w:space="0" w:color="auto"/>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Yu Mincho" w:hAnsi="Arial"/>
                <w:sz w:val="18"/>
              </w:rPr>
            </w:pPr>
            <w:r w:rsidRPr="00170508">
              <w:rPr>
                <w:rFonts w:ascii="Arial" w:eastAsia="等线" w:hAnsi="Arial"/>
                <w:sz w:val="18"/>
                <w:lang w:eastAsia="zh-CN"/>
              </w:rPr>
              <w:t>4 and 5</w:t>
            </w:r>
          </w:p>
        </w:tc>
      </w:tr>
      <w:tr w:rsidR="00D23FEE" w:rsidRPr="00170508" w:rsidTr="00DB755A">
        <w:trPr>
          <w:jc w:val="center"/>
        </w:trPr>
        <w:tc>
          <w:tcPr>
            <w:tcW w:w="2062" w:type="dxa"/>
            <w:tcBorders>
              <w:top w:val="nil"/>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Yu Mincho" w:hAnsi="Arial"/>
                <w:sz w:val="18"/>
                <w:szCs w:val="18"/>
              </w:rPr>
            </w:pPr>
            <w:r w:rsidRPr="00170508">
              <w:rPr>
                <w:rFonts w:ascii="Arial" w:hAnsi="Arial"/>
                <w:color w:val="000000"/>
                <w:sz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sz w:val="18"/>
                <w:lang w:eastAsia="zh-CN" w:bidi="ar"/>
              </w:rPr>
              <w:t>See n5 channel bandwidths in Table 5.3.5-1</w:t>
            </w:r>
          </w:p>
        </w:tc>
        <w:tc>
          <w:tcPr>
            <w:tcW w:w="1496" w:type="dxa"/>
            <w:tcBorders>
              <w:top w:val="nil"/>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Yu Mincho" w:hAnsi="Arial"/>
                <w:sz w:val="18"/>
              </w:rPr>
            </w:pPr>
          </w:p>
        </w:tc>
      </w:tr>
      <w:tr w:rsidR="00D23FEE"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Yu Mincho" w:hAnsi="Arial"/>
                <w:sz w:val="18"/>
                <w:szCs w:val="18"/>
              </w:rPr>
            </w:pPr>
            <w:r w:rsidRPr="00170508">
              <w:rPr>
                <w:rFonts w:ascii="Arial" w:eastAsia="等线" w:hAnsi="Arial" w:cs="Arial"/>
                <w:color w:val="000000"/>
                <w:sz w:val="18"/>
                <w:szCs w:val="18"/>
              </w:rPr>
              <w:t>n28</w:t>
            </w:r>
          </w:p>
        </w:tc>
        <w:tc>
          <w:tcPr>
            <w:tcW w:w="3117"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sz w:val="18"/>
                <w:lang w:eastAsia="zh-CN" w:bidi="ar"/>
              </w:rPr>
              <w:t>See n28 channel bandwidths in Table 5.3.5-1</w:t>
            </w:r>
          </w:p>
        </w:tc>
        <w:tc>
          <w:tcPr>
            <w:tcW w:w="1496" w:type="dxa"/>
            <w:tcBorders>
              <w:top w:val="nil"/>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Yu Mincho" w:hAnsi="Arial"/>
                <w:sz w:val="18"/>
              </w:rPr>
            </w:pPr>
          </w:p>
        </w:tc>
      </w:tr>
      <w:tr w:rsidR="00D23FEE"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Yu Mincho" w:hAnsi="Arial"/>
                <w:sz w:val="18"/>
              </w:rPr>
            </w:pPr>
            <w:r w:rsidRPr="00170508">
              <w:rPr>
                <w:rFonts w:ascii="Arial" w:eastAsia="等线" w:hAnsi="Arial"/>
                <w:sz w:val="18"/>
                <w:lang w:eastAsia="zh-CN"/>
              </w:rPr>
              <w:t>CA_n1A-n5A-n40A</w:t>
            </w:r>
          </w:p>
        </w:tc>
        <w:tc>
          <w:tcPr>
            <w:tcW w:w="1716" w:type="dxa"/>
            <w:tcBorders>
              <w:top w:val="single" w:sz="4" w:space="0" w:color="auto"/>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CA_n1A-n5A</w:t>
            </w:r>
          </w:p>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CA_n1A-n40A</w:t>
            </w:r>
          </w:p>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CA_n5A-n40A</w:t>
            </w:r>
          </w:p>
        </w:tc>
        <w:tc>
          <w:tcPr>
            <w:tcW w:w="772"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color w:val="000000"/>
                <w:sz w:val="18"/>
              </w:rPr>
              <w:t>n1</w:t>
            </w:r>
          </w:p>
        </w:tc>
        <w:tc>
          <w:tcPr>
            <w:tcW w:w="3117"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0</w:t>
            </w:r>
          </w:p>
        </w:tc>
      </w:tr>
      <w:tr w:rsidR="00D23FEE" w:rsidRPr="00170508" w:rsidTr="00DB755A">
        <w:trPr>
          <w:jc w:val="center"/>
        </w:trPr>
        <w:tc>
          <w:tcPr>
            <w:tcW w:w="2062" w:type="dxa"/>
            <w:tcBorders>
              <w:top w:val="nil"/>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hAnsi="Arial"/>
                <w:color w:val="000000"/>
                <w:sz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5, 10, 15, 20</w:t>
            </w:r>
          </w:p>
        </w:tc>
        <w:tc>
          <w:tcPr>
            <w:tcW w:w="1496" w:type="dxa"/>
            <w:tcBorders>
              <w:top w:val="nil"/>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Yu Mincho" w:hAnsi="Arial"/>
                <w:sz w:val="18"/>
              </w:rPr>
            </w:pPr>
          </w:p>
        </w:tc>
      </w:tr>
      <w:tr w:rsidR="00D23FEE" w:rsidRPr="00170508" w:rsidTr="00DB755A">
        <w:trPr>
          <w:jc w:val="center"/>
        </w:trPr>
        <w:tc>
          <w:tcPr>
            <w:tcW w:w="2062" w:type="dxa"/>
            <w:tcBorders>
              <w:top w:val="nil"/>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cs="Arial"/>
                <w:color w:val="000000"/>
                <w:sz w:val="18"/>
                <w:szCs w:val="18"/>
              </w:rPr>
              <w:t>n40</w:t>
            </w:r>
          </w:p>
        </w:tc>
        <w:tc>
          <w:tcPr>
            <w:tcW w:w="3117"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5, 10, 15, 20, 25, 30, 40, 50, 60, 70, 80, 90, 100</w:t>
            </w:r>
          </w:p>
        </w:tc>
        <w:tc>
          <w:tcPr>
            <w:tcW w:w="1496" w:type="dxa"/>
            <w:tcBorders>
              <w:top w:val="nil"/>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Yu Mincho" w:hAnsi="Arial"/>
                <w:sz w:val="18"/>
              </w:rPr>
            </w:pPr>
          </w:p>
        </w:tc>
      </w:tr>
      <w:tr w:rsidR="00D23FEE" w:rsidRPr="00170508" w:rsidTr="00DB755A">
        <w:trPr>
          <w:jc w:val="center"/>
        </w:trPr>
        <w:tc>
          <w:tcPr>
            <w:tcW w:w="2062" w:type="dxa"/>
            <w:tcBorders>
              <w:top w:val="nil"/>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sz w:val="18"/>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hAnsi="Arial" w:cs="Arial"/>
                <w:sz w:val="18"/>
                <w:szCs w:val="18"/>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1</w:t>
            </w:r>
          </w:p>
        </w:tc>
      </w:tr>
      <w:tr w:rsidR="00D23FEE" w:rsidRPr="00170508" w:rsidTr="00DB755A">
        <w:trPr>
          <w:jc w:val="center"/>
        </w:trPr>
        <w:tc>
          <w:tcPr>
            <w:tcW w:w="2062" w:type="dxa"/>
            <w:tcBorders>
              <w:top w:val="nil"/>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sz w:val="18"/>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hAnsi="Arial" w:cs="Arial"/>
                <w:sz w:val="18"/>
                <w:szCs w:val="18"/>
                <w:lang w:eastAsia="zh-CN" w:bidi="ar"/>
              </w:rPr>
              <w:t>5, 10, 15, 20, 25</w:t>
            </w:r>
          </w:p>
        </w:tc>
        <w:tc>
          <w:tcPr>
            <w:tcW w:w="1496" w:type="dxa"/>
            <w:tcBorders>
              <w:top w:val="nil"/>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Yu Mincho" w:hAnsi="Arial"/>
                <w:sz w:val="18"/>
              </w:rPr>
            </w:pPr>
          </w:p>
        </w:tc>
      </w:tr>
      <w:tr w:rsidR="00D23FEE"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sz w:val="18"/>
                <w:szCs w:val="18"/>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hAnsi="Arial" w:cs="Arial"/>
                <w:sz w:val="18"/>
                <w:szCs w:val="18"/>
                <w:lang w:eastAsia="zh-CN" w:bidi="ar"/>
              </w:rPr>
              <w:t>5, 10, 15, 20, 25, 30, 40, 50</w:t>
            </w:r>
          </w:p>
        </w:tc>
        <w:tc>
          <w:tcPr>
            <w:tcW w:w="1496" w:type="dxa"/>
            <w:tcBorders>
              <w:top w:val="nil"/>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Yu Mincho" w:hAnsi="Arial"/>
                <w:sz w:val="18"/>
              </w:rPr>
            </w:pPr>
          </w:p>
        </w:tc>
      </w:tr>
      <w:tr w:rsidR="00D23FEE"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Yu Mincho" w:hAnsi="Arial"/>
                <w:sz w:val="18"/>
              </w:rPr>
            </w:pPr>
            <w:r w:rsidRPr="00170508">
              <w:rPr>
                <w:rFonts w:ascii="Arial" w:eastAsia="Yu Mincho" w:hAnsi="Arial"/>
                <w:sz w:val="18"/>
              </w:rPr>
              <w:t>CA_n1A-n5A-n78A</w:t>
            </w:r>
          </w:p>
        </w:tc>
        <w:tc>
          <w:tcPr>
            <w:tcW w:w="1716" w:type="dxa"/>
            <w:tcBorders>
              <w:top w:val="single" w:sz="4" w:space="0" w:color="auto"/>
              <w:left w:val="nil"/>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CA_n1A-n5A</w:t>
            </w:r>
          </w:p>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CA_n1A-n78A</w:t>
            </w:r>
          </w:p>
          <w:p w:rsidR="00D23FEE" w:rsidRPr="00170508" w:rsidRDefault="00D23FEE" w:rsidP="00D23FEE">
            <w:pPr>
              <w:overflowPunct w:val="0"/>
              <w:autoSpaceDE w:val="0"/>
              <w:autoSpaceDN w:val="0"/>
              <w:adjustRightInd w:val="0"/>
              <w:spacing w:after="0"/>
              <w:jc w:val="center"/>
              <w:textAlignment w:val="baseline"/>
              <w:rPr>
                <w:rFonts w:ascii="Arial" w:eastAsia="Yu Mincho" w:hAnsi="Arial"/>
                <w:sz w:val="18"/>
              </w:rPr>
            </w:pPr>
            <w:r w:rsidRPr="00170508">
              <w:rPr>
                <w:rFonts w:ascii="Arial" w:eastAsia="等线" w:hAnsi="Arial"/>
                <w:sz w:val="18"/>
                <w:lang w:eastAsia="zh-CN"/>
              </w:rPr>
              <w:t>CA_n5A-n78A</w:t>
            </w:r>
          </w:p>
        </w:tc>
        <w:tc>
          <w:tcPr>
            <w:tcW w:w="772"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Yu Mincho" w:hAnsi="Arial"/>
                <w:sz w:val="18"/>
              </w:rPr>
            </w:pPr>
            <w:r w:rsidRPr="00170508">
              <w:rPr>
                <w:rFonts w:ascii="Arial" w:eastAsia="Yu Mincho" w:hAnsi="Arial"/>
                <w:sz w:val="18"/>
              </w:rPr>
              <w:t>n1</w:t>
            </w:r>
          </w:p>
        </w:tc>
        <w:tc>
          <w:tcPr>
            <w:tcW w:w="3117"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Calibri" w:eastAsia="Yu Mincho" w:hAnsi="Calibri"/>
                <w:sz w:val="21"/>
                <w:lang w:eastAsia="zh-CN"/>
              </w:rPr>
            </w:pPr>
            <w:r w:rsidRPr="00170508">
              <w:rPr>
                <w:rFonts w:ascii="Arial" w:eastAsia="等线" w:hAnsi="Arial"/>
                <w:sz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Yu Mincho" w:hAnsi="Arial"/>
                <w:sz w:val="18"/>
              </w:rPr>
            </w:pPr>
            <w:r w:rsidRPr="00170508">
              <w:rPr>
                <w:rFonts w:ascii="Arial" w:eastAsia="Yu Mincho" w:hAnsi="Arial"/>
                <w:sz w:val="18"/>
              </w:rPr>
              <w:t>0</w:t>
            </w:r>
          </w:p>
        </w:tc>
      </w:tr>
      <w:tr w:rsidR="00D23FEE" w:rsidRPr="00170508" w:rsidTr="00DB755A">
        <w:trPr>
          <w:jc w:val="center"/>
        </w:trPr>
        <w:tc>
          <w:tcPr>
            <w:tcW w:w="2062" w:type="dxa"/>
            <w:tcBorders>
              <w:top w:val="nil"/>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nil"/>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Yu Mincho"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Yu Mincho" w:hAnsi="Arial"/>
                <w:sz w:val="18"/>
              </w:rPr>
            </w:pPr>
            <w:r w:rsidRPr="00170508">
              <w:rPr>
                <w:rFonts w:ascii="Arial" w:eastAsia="Yu Mincho" w:hAnsi="Arial"/>
                <w:sz w:val="18"/>
              </w:rPr>
              <w:t>n5</w:t>
            </w:r>
          </w:p>
        </w:tc>
        <w:tc>
          <w:tcPr>
            <w:tcW w:w="3117"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Calibri" w:eastAsia="Yu Mincho" w:hAnsi="Calibri"/>
                <w:sz w:val="21"/>
                <w:lang w:eastAsia="zh-CN"/>
              </w:rPr>
            </w:pPr>
            <w:r w:rsidRPr="00170508">
              <w:rPr>
                <w:rFonts w:ascii="Arial" w:eastAsia="等线"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Yu Mincho" w:hAnsi="Arial"/>
                <w:sz w:val="18"/>
              </w:rPr>
            </w:pPr>
          </w:p>
        </w:tc>
      </w:tr>
      <w:tr w:rsidR="00D23FEE" w:rsidRPr="00170508" w:rsidTr="00DB755A">
        <w:trPr>
          <w:jc w:val="center"/>
        </w:trPr>
        <w:tc>
          <w:tcPr>
            <w:tcW w:w="2062" w:type="dxa"/>
            <w:tcBorders>
              <w:top w:val="nil"/>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nil"/>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Yu Mincho"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Yu Mincho" w:hAnsi="Arial"/>
                <w:sz w:val="18"/>
              </w:rPr>
            </w:pPr>
            <w:r w:rsidRPr="00170508">
              <w:rPr>
                <w:rFonts w:ascii="Arial" w:eastAsia="Yu Mincho" w:hAnsi="Arial"/>
                <w:sz w:val="18"/>
              </w:rPr>
              <w:t>n78</w:t>
            </w:r>
          </w:p>
        </w:tc>
        <w:tc>
          <w:tcPr>
            <w:tcW w:w="3117"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Calibri" w:eastAsia="Yu Mincho" w:hAnsi="Calibri"/>
                <w:sz w:val="21"/>
                <w:lang w:eastAsia="zh-CN"/>
              </w:rPr>
            </w:pPr>
            <w:r w:rsidRPr="00170508">
              <w:rPr>
                <w:rFonts w:ascii="Arial" w:eastAsia="等线" w:hAnsi="Arial" w:cs="Arial"/>
                <w:color w:val="000000"/>
                <w:sz w:val="18"/>
                <w:szCs w:val="18"/>
                <w:lang w:eastAsia="zh-CN" w:bidi="ar"/>
              </w:rPr>
              <w:t>10, 15, 20, 25, 30, 40, 50, 60, 70</w:t>
            </w:r>
            <w:r w:rsidRPr="00170508">
              <w:rPr>
                <w:rFonts w:ascii="Arial" w:eastAsia="等线" w:hAnsi="Arial" w:cs="Arial"/>
                <w:color w:val="000000"/>
                <w:sz w:val="18"/>
                <w:szCs w:val="18"/>
                <w:vertAlign w:val="superscript"/>
                <w:lang w:eastAsia="zh-CN" w:bidi="ar"/>
              </w:rPr>
              <w:t>4</w:t>
            </w:r>
            <w:r w:rsidRPr="00170508">
              <w:rPr>
                <w:rFonts w:ascii="Arial" w:eastAsia="等线" w:hAnsi="Arial" w:cs="Arial"/>
                <w:color w:val="000000"/>
                <w:sz w:val="18"/>
                <w:szCs w:val="18"/>
                <w:lang w:eastAsia="zh-CN" w:bidi="ar"/>
              </w:rPr>
              <w:t>, 80, 90, 100</w:t>
            </w:r>
          </w:p>
        </w:tc>
        <w:tc>
          <w:tcPr>
            <w:tcW w:w="1496" w:type="dxa"/>
            <w:tcBorders>
              <w:top w:val="nil"/>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Yu Mincho" w:hAnsi="Arial"/>
                <w:sz w:val="18"/>
              </w:rPr>
            </w:pPr>
          </w:p>
        </w:tc>
      </w:tr>
      <w:tr w:rsidR="00D23FEE" w:rsidRPr="00170508" w:rsidTr="00DB755A">
        <w:trPr>
          <w:jc w:val="center"/>
        </w:trPr>
        <w:tc>
          <w:tcPr>
            <w:tcW w:w="2062" w:type="dxa"/>
            <w:tcBorders>
              <w:top w:val="nil"/>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nil"/>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Yu Mincho"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Yu Mincho" w:hAnsi="Arial"/>
                <w:sz w:val="18"/>
              </w:rPr>
            </w:pPr>
            <w:r w:rsidRPr="00170508">
              <w:rPr>
                <w:rFonts w:ascii="Arial" w:eastAsia="Yu Mincho" w:hAnsi="Arial"/>
                <w:sz w:val="18"/>
              </w:rPr>
              <w:t>n1</w:t>
            </w:r>
          </w:p>
        </w:tc>
        <w:tc>
          <w:tcPr>
            <w:tcW w:w="3117"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sz w:val="18"/>
                <w:lang w:eastAsia="zh-CN" w:bidi="ar"/>
              </w:rPr>
              <w:t>See n1 channel bandwidths in Table 5.3.5-1</w:t>
            </w:r>
          </w:p>
        </w:tc>
        <w:tc>
          <w:tcPr>
            <w:tcW w:w="1496" w:type="dxa"/>
            <w:tcBorders>
              <w:top w:val="single" w:sz="4" w:space="0" w:color="auto"/>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Yu Mincho" w:hAnsi="Arial"/>
                <w:sz w:val="18"/>
              </w:rPr>
            </w:pPr>
            <w:r w:rsidRPr="00170508">
              <w:rPr>
                <w:rFonts w:ascii="Arial" w:eastAsia="等线" w:hAnsi="Arial"/>
                <w:sz w:val="18"/>
                <w:lang w:eastAsia="zh-CN"/>
              </w:rPr>
              <w:t>4 and 5</w:t>
            </w:r>
          </w:p>
        </w:tc>
      </w:tr>
      <w:tr w:rsidR="00D23FEE" w:rsidRPr="00170508" w:rsidTr="00DB755A">
        <w:trPr>
          <w:jc w:val="center"/>
        </w:trPr>
        <w:tc>
          <w:tcPr>
            <w:tcW w:w="2062" w:type="dxa"/>
            <w:tcBorders>
              <w:top w:val="nil"/>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nil"/>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Yu Mincho"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Yu Mincho" w:hAnsi="Arial"/>
                <w:sz w:val="18"/>
              </w:rPr>
            </w:pPr>
            <w:r w:rsidRPr="00170508">
              <w:rPr>
                <w:rFonts w:ascii="Arial" w:eastAsia="Yu Mincho" w:hAnsi="Arial"/>
                <w:sz w:val="18"/>
              </w:rPr>
              <w:t>n5</w:t>
            </w:r>
          </w:p>
        </w:tc>
        <w:tc>
          <w:tcPr>
            <w:tcW w:w="3117"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sz w:val="18"/>
                <w:lang w:eastAsia="zh-CN" w:bidi="ar"/>
              </w:rPr>
              <w:t>See n5 channel bandwidths in Table 5.3.5-1</w:t>
            </w:r>
          </w:p>
        </w:tc>
        <w:tc>
          <w:tcPr>
            <w:tcW w:w="1496" w:type="dxa"/>
            <w:tcBorders>
              <w:top w:val="nil"/>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Yu Mincho" w:hAnsi="Arial"/>
                <w:sz w:val="18"/>
              </w:rPr>
            </w:pPr>
          </w:p>
        </w:tc>
      </w:tr>
      <w:tr w:rsidR="00D23FEE"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nil"/>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Yu Mincho"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Yu Mincho" w:hAnsi="Arial"/>
                <w:sz w:val="18"/>
              </w:rPr>
            </w:pPr>
            <w:r w:rsidRPr="00170508">
              <w:rPr>
                <w:rFonts w:ascii="Arial" w:eastAsia="Yu Mincho" w:hAnsi="Arial"/>
                <w:sz w:val="18"/>
              </w:rPr>
              <w:t>n78</w:t>
            </w:r>
          </w:p>
        </w:tc>
        <w:tc>
          <w:tcPr>
            <w:tcW w:w="3117"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sz w:val="18"/>
                <w:lang w:eastAsia="zh-CN" w:bidi="ar"/>
              </w:rPr>
              <w:t>See n78 channel bandwidths in Table 5.3.5-1</w:t>
            </w:r>
          </w:p>
        </w:tc>
        <w:tc>
          <w:tcPr>
            <w:tcW w:w="1496" w:type="dxa"/>
            <w:tcBorders>
              <w:top w:val="nil"/>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Yu Mincho" w:hAnsi="Arial"/>
                <w:sz w:val="18"/>
              </w:rPr>
            </w:pPr>
          </w:p>
        </w:tc>
      </w:tr>
      <w:tr w:rsidR="00D23FEE"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Yu Mincho" w:hAnsi="Arial"/>
                <w:sz w:val="18"/>
              </w:rPr>
            </w:pPr>
            <w:r w:rsidRPr="00170508">
              <w:rPr>
                <w:rFonts w:ascii="Arial" w:eastAsia="Yu Mincho" w:hAnsi="Arial"/>
                <w:sz w:val="18"/>
                <w:lang w:val="en-US"/>
              </w:rPr>
              <w:t>CA_n1A-n5A-n78(A-C)</w:t>
            </w:r>
          </w:p>
        </w:tc>
        <w:tc>
          <w:tcPr>
            <w:tcW w:w="1716" w:type="dxa"/>
            <w:tcBorders>
              <w:top w:val="single" w:sz="4" w:space="0" w:color="auto"/>
              <w:left w:val="nil"/>
              <w:bottom w:val="nil"/>
              <w:right w:val="single" w:sz="4" w:space="0" w:color="auto"/>
            </w:tcBorders>
            <w:vAlign w:val="center"/>
          </w:tcPr>
          <w:p w:rsidR="00D23FEE" w:rsidRPr="00170508" w:rsidRDefault="00D23FEE" w:rsidP="00D23FEE">
            <w:pPr>
              <w:keepNext/>
              <w:keepLines/>
              <w:overflowPunct w:val="0"/>
              <w:autoSpaceDE w:val="0"/>
              <w:autoSpaceDN w:val="0"/>
              <w:adjustRightInd w:val="0"/>
              <w:spacing w:after="0"/>
              <w:jc w:val="center"/>
              <w:textAlignment w:val="baseline"/>
              <w:rPr>
                <w:rFonts w:ascii="Arial" w:eastAsia="Yu Mincho" w:hAnsi="Arial"/>
                <w:sz w:val="18"/>
                <w:lang w:val="en-US"/>
              </w:rPr>
            </w:pPr>
            <w:r w:rsidRPr="00170508">
              <w:rPr>
                <w:rFonts w:ascii="Arial" w:eastAsia="Yu Mincho" w:hAnsi="Arial"/>
                <w:sz w:val="18"/>
                <w:lang w:val="en-US"/>
              </w:rPr>
              <w:t>CA_n78C</w:t>
            </w:r>
          </w:p>
          <w:p w:rsidR="00D23FEE" w:rsidRPr="00170508" w:rsidRDefault="00D23FEE" w:rsidP="00D23FEE">
            <w:pPr>
              <w:keepNext/>
              <w:keepLines/>
              <w:overflowPunct w:val="0"/>
              <w:autoSpaceDE w:val="0"/>
              <w:autoSpaceDN w:val="0"/>
              <w:adjustRightInd w:val="0"/>
              <w:spacing w:after="0"/>
              <w:jc w:val="center"/>
              <w:textAlignment w:val="baseline"/>
              <w:rPr>
                <w:rFonts w:ascii="Arial" w:eastAsia="Yu Mincho" w:hAnsi="Arial"/>
                <w:sz w:val="18"/>
                <w:lang w:val="en-US"/>
              </w:rPr>
            </w:pPr>
            <w:r w:rsidRPr="00170508">
              <w:rPr>
                <w:rFonts w:ascii="Arial" w:eastAsia="Yu Mincho" w:hAnsi="Arial"/>
                <w:sz w:val="18"/>
                <w:lang w:val="en-US"/>
              </w:rPr>
              <w:t>CA_n1A-n5A</w:t>
            </w:r>
          </w:p>
          <w:p w:rsidR="00D23FEE" w:rsidRPr="00170508" w:rsidRDefault="00D23FEE" w:rsidP="00D23FEE">
            <w:pPr>
              <w:keepNext/>
              <w:keepLines/>
              <w:overflowPunct w:val="0"/>
              <w:autoSpaceDE w:val="0"/>
              <w:autoSpaceDN w:val="0"/>
              <w:adjustRightInd w:val="0"/>
              <w:spacing w:after="0"/>
              <w:jc w:val="center"/>
              <w:textAlignment w:val="baseline"/>
              <w:rPr>
                <w:rFonts w:ascii="Arial" w:eastAsia="Yu Mincho" w:hAnsi="Arial"/>
                <w:sz w:val="18"/>
                <w:lang w:val="en-US"/>
              </w:rPr>
            </w:pPr>
            <w:r w:rsidRPr="00170508">
              <w:rPr>
                <w:rFonts w:ascii="Arial" w:eastAsia="Yu Mincho" w:hAnsi="Arial"/>
                <w:sz w:val="18"/>
                <w:lang w:val="en-US"/>
              </w:rPr>
              <w:t>CA_n1A-n78A</w:t>
            </w:r>
          </w:p>
          <w:p w:rsidR="00D23FEE" w:rsidRPr="00170508" w:rsidRDefault="00D23FEE" w:rsidP="00D23FEE">
            <w:pPr>
              <w:overflowPunct w:val="0"/>
              <w:autoSpaceDE w:val="0"/>
              <w:autoSpaceDN w:val="0"/>
              <w:adjustRightInd w:val="0"/>
              <w:spacing w:after="0"/>
              <w:jc w:val="center"/>
              <w:textAlignment w:val="baseline"/>
              <w:rPr>
                <w:rFonts w:ascii="Arial" w:eastAsia="Yu Mincho" w:hAnsi="Arial"/>
                <w:sz w:val="18"/>
              </w:rPr>
            </w:pPr>
            <w:r w:rsidRPr="00170508">
              <w:rPr>
                <w:rFonts w:ascii="Arial" w:eastAsia="Yu Mincho" w:hAnsi="Arial"/>
                <w:sz w:val="18"/>
                <w:lang w:val="en-US"/>
              </w:rPr>
              <w:t>CA_n5A-n78A</w:t>
            </w:r>
          </w:p>
        </w:tc>
        <w:tc>
          <w:tcPr>
            <w:tcW w:w="772"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Yu Mincho" w:hAnsi="Arial"/>
                <w:sz w:val="18"/>
              </w:rPr>
            </w:pPr>
            <w:r w:rsidRPr="00170508">
              <w:rPr>
                <w:rFonts w:ascii="Arial" w:eastAsia="Yu Mincho" w:hAnsi="Arial"/>
                <w:sz w:val="18"/>
                <w:lang w:val="en-US"/>
              </w:rPr>
              <w:t>n1</w:t>
            </w:r>
          </w:p>
        </w:tc>
        <w:tc>
          <w:tcPr>
            <w:tcW w:w="3117"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cs="Arial"/>
                <w:color w:val="000000"/>
                <w:sz w:val="18"/>
                <w:szCs w:val="18"/>
              </w:rPr>
              <w:t>5, 10, 15, 20, 25, 30, 40, 45, 50</w:t>
            </w:r>
          </w:p>
        </w:tc>
        <w:tc>
          <w:tcPr>
            <w:tcW w:w="1496" w:type="dxa"/>
            <w:tcBorders>
              <w:top w:val="single" w:sz="4" w:space="0" w:color="auto"/>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Yu Mincho" w:hAnsi="Arial"/>
                <w:sz w:val="18"/>
              </w:rPr>
            </w:pPr>
            <w:r w:rsidRPr="00170508">
              <w:rPr>
                <w:rFonts w:ascii="Arial" w:eastAsia="等线" w:hAnsi="Arial"/>
                <w:sz w:val="18"/>
                <w:lang w:eastAsia="zh-CN"/>
              </w:rPr>
              <w:t>0</w:t>
            </w:r>
          </w:p>
        </w:tc>
      </w:tr>
      <w:tr w:rsidR="00D23FEE" w:rsidRPr="00170508" w:rsidTr="00DB755A">
        <w:trPr>
          <w:jc w:val="center"/>
        </w:trPr>
        <w:tc>
          <w:tcPr>
            <w:tcW w:w="2062" w:type="dxa"/>
            <w:tcBorders>
              <w:top w:val="nil"/>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nil"/>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Yu Mincho"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Yu Mincho" w:hAnsi="Arial"/>
                <w:sz w:val="18"/>
              </w:rPr>
            </w:pPr>
            <w:r w:rsidRPr="00170508">
              <w:rPr>
                <w:rFonts w:ascii="Arial" w:eastAsia="Yu Mincho" w:hAnsi="Arial"/>
                <w:sz w:val="18"/>
                <w:lang w:val="en-US"/>
              </w:rPr>
              <w:t>n5</w:t>
            </w:r>
          </w:p>
        </w:tc>
        <w:tc>
          <w:tcPr>
            <w:tcW w:w="3117" w:type="dxa"/>
            <w:tcBorders>
              <w:top w:val="single" w:sz="4" w:space="0" w:color="auto"/>
              <w:left w:val="single" w:sz="4" w:space="0" w:color="auto"/>
              <w:bottom w:val="single" w:sz="4" w:space="0" w:color="auto"/>
              <w:right w:val="single" w:sz="4" w:space="0" w:color="auto"/>
            </w:tcBorders>
            <w:vAlign w:val="bottom"/>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cs="Arial"/>
                <w:color w:val="000000"/>
                <w:sz w:val="18"/>
                <w:szCs w:val="18"/>
              </w:rPr>
              <w:t>5, 10, 15, 20, 25</w:t>
            </w:r>
          </w:p>
        </w:tc>
        <w:tc>
          <w:tcPr>
            <w:tcW w:w="1496" w:type="dxa"/>
            <w:tcBorders>
              <w:top w:val="nil"/>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Yu Mincho" w:hAnsi="Arial"/>
                <w:sz w:val="18"/>
              </w:rPr>
            </w:pPr>
          </w:p>
        </w:tc>
      </w:tr>
      <w:tr w:rsidR="00D23FEE"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nil"/>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Yu Mincho"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Yu Mincho" w:hAnsi="Arial"/>
                <w:sz w:val="18"/>
              </w:rPr>
            </w:pPr>
            <w:r w:rsidRPr="00170508">
              <w:rPr>
                <w:rFonts w:ascii="Arial" w:eastAsia="Yu Mincho" w:hAnsi="Arial"/>
                <w:sz w:val="18"/>
                <w:lang w:val="en-US"/>
              </w:rPr>
              <w:t>n78</w:t>
            </w:r>
          </w:p>
        </w:tc>
        <w:tc>
          <w:tcPr>
            <w:tcW w:w="3117"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cs="Arial"/>
                <w:sz w:val="18"/>
                <w:lang w:val="en-US" w:eastAsia="zh-CN" w:bidi="ar"/>
              </w:rPr>
              <w:t>CA_n78(A-C)_BCS1</w:t>
            </w:r>
          </w:p>
        </w:tc>
        <w:tc>
          <w:tcPr>
            <w:tcW w:w="1496" w:type="dxa"/>
            <w:tcBorders>
              <w:top w:val="nil"/>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Yu Mincho" w:hAnsi="Arial"/>
                <w:sz w:val="18"/>
              </w:rPr>
            </w:pPr>
          </w:p>
        </w:tc>
      </w:tr>
      <w:tr w:rsidR="00D23FEE"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Yu Mincho" w:hAnsi="Arial"/>
                <w:sz w:val="18"/>
              </w:rPr>
            </w:pPr>
            <w:r w:rsidRPr="00170508">
              <w:rPr>
                <w:rFonts w:ascii="Arial" w:eastAsia="Yu Mincho" w:hAnsi="Arial"/>
                <w:sz w:val="18"/>
              </w:rPr>
              <w:t>CA_n1A-n5A-n78C</w:t>
            </w:r>
          </w:p>
        </w:tc>
        <w:tc>
          <w:tcPr>
            <w:tcW w:w="1716" w:type="dxa"/>
            <w:tcBorders>
              <w:top w:val="single" w:sz="4" w:space="0" w:color="auto"/>
              <w:left w:val="nil"/>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ins w:id="287" w:author="ZTE-Ma Zhifeng" w:date="2025-05-26T15:30:00Z">
              <w:r>
                <w:rPr>
                  <w:rFonts w:ascii="Arial" w:eastAsia="等线" w:hAnsi="Arial"/>
                  <w:sz w:val="18"/>
                  <w:lang w:eastAsia="zh-CN"/>
                </w:rPr>
                <w:t>CA_</w:t>
              </w:r>
            </w:ins>
            <w:r w:rsidRPr="00170508">
              <w:rPr>
                <w:rFonts w:ascii="Arial" w:eastAsia="等线" w:hAnsi="Arial"/>
                <w:sz w:val="18"/>
                <w:lang w:eastAsia="zh-CN"/>
              </w:rPr>
              <w:t>n78C</w:t>
            </w:r>
          </w:p>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CA_n1A-n5A</w:t>
            </w:r>
          </w:p>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CA_n1A-n78A</w:t>
            </w:r>
          </w:p>
          <w:p w:rsidR="00D23FEE" w:rsidRPr="00170508" w:rsidRDefault="00D23FEE" w:rsidP="00D23FEE">
            <w:pPr>
              <w:overflowPunct w:val="0"/>
              <w:autoSpaceDE w:val="0"/>
              <w:autoSpaceDN w:val="0"/>
              <w:adjustRightInd w:val="0"/>
              <w:spacing w:after="0"/>
              <w:jc w:val="center"/>
              <w:textAlignment w:val="baseline"/>
              <w:rPr>
                <w:rFonts w:ascii="Arial" w:eastAsia="Yu Mincho" w:hAnsi="Arial"/>
                <w:sz w:val="18"/>
              </w:rPr>
            </w:pPr>
            <w:r w:rsidRPr="00170508">
              <w:rPr>
                <w:rFonts w:ascii="Arial" w:eastAsia="等线" w:hAnsi="Arial"/>
                <w:sz w:val="18"/>
                <w:lang w:eastAsia="zh-CN"/>
              </w:rPr>
              <w:t>CA_n5A-n78A</w:t>
            </w:r>
          </w:p>
        </w:tc>
        <w:tc>
          <w:tcPr>
            <w:tcW w:w="772"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Yu Mincho" w:hAnsi="Arial"/>
                <w:sz w:val="18"/>
              </w:rPr>
            </w:pPr>
            <w:r w:rsidRPr="00170508">
              <w:rPr>
                <w:rFonts w:ascii="Arial" w:eastAsia="Yu Mincho" w:hAnsi="Arial"/>
                <w:sz w:val="18"/>
              </w:rPr>
              <w:t>n1</w:t>
            </w:r>
          </w:p>
        </w:tc>
        <w:tc>
          <w:tcPr>
            <w:tcW w:w="3117"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See n1 channel bandwidths in Table 5.3.5-1</w:t>
            </w:r>
          </w:p>
        </w:tc>
        <w:tc>
          <w:tcPr>
            <w:tcW w:w="1496" w:type="dxa"/>
            <w:tcBorders>
              <w:top w:val="single" w:sz="4" w:space="0" w:color="auto"/>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Yu Mincho" w:hAnsi="Arial"/>
                <w:sz w:val="18"/>
              </w:rPr>
            </w:pPr>
            <w:r w:rsidRPr="00170508">
              <w:rPr>
                <w:rFonts w:ascii="Arial" w:eastAsia="等线" w:hAnsi="Arial"/>
                <w:sz w:val="18"/>
                <w:lang w:eastAsia="zh-CN"/>
              </w:rPr>
              <w:t>4 and 5</w:t>
            </w:r>
          </w:p>
        </w:tc>
      </w:tr>
      <w:tr w:rsidR="00D23FEE" w:rsidRPr="00170508" w:rsidTr="00DB755A">
        <w:trPr>
          <w:jc w:val="center"/>
        </w:trPr>
        <w:tc>
          <w:tcPr>
            <w:tcW w:w="2062" w:type="dxa"/>
            <w:tcBorders>
              <w:top w:val="nil"/>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nil"/>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Yu Mincho"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Yu Mincho" w:hAnsi="Arial"/>
                <w:sz w:val="18"/>
              </w:rPr>
            </w:pPr>
            <w:r w:rsidRPr="00170508">
              <w:rPr>
                <w:rFonts w:ascii="Arial" w:eastAsia="Yu Mincho" w:hAnsi="Arial"/>
                <w:sz w:val="18"/>
              </w:rPr>
              <w:t>n5</w:t>
            </w:r>
          </w:p>
        </w:tc>
        <w:tc>
          <w:tcPr>
            <w:tcW w:w="3117"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See n5 channel bandwidths in Table 5.3.5-1</w:t>
            </w:r>
          </w:p>
        </w:tc>
        <w:tc>
          <w:tcPr>
            <w:tcW w:w="1496" w:type="dxa"/>
            <w:tcBorders>
              <w:top w:val="nil"/>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Yu Mincho" w:hAnsi="Arial"/>
                <w:sz w:val="18"/>
              </w:rPr>
            </w:pPr>
          </w:p>
        </w:tc>
      </w:tr>
      <w:tr w:rsidR="00D23FEE"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nil"/>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Yu Mincho"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Yu Mincho" w:hAnsi="Arial"/>
                <w:sz w:val="18"/>
              </w:rPr>
            </w:pPr>
            <w:r w:rsidRPr="00170508">
              <w:rPr>
                <w:rFonts w:ascii="Arial" w:eastAsia="Yu Mincho" w:hAnsi="Arial"/>
                <w:sz w:val="18"/>
              </w:rPr>
              <w:t>n78</w:t>
            </w:r>
          </w:p>
        </w:tc>
        <w:tc>
          <w:tcPr>
            <w:tcW w:w="3117"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hint="eastAsia"/>
                <w:sz w:val="18"/>
                <w:lang w:eastAsia="zh-CN" w:bidi="ar"/>
              </w:rPr>
              <w:t>C</w:t>
            </w:r>
            <w:r w:rsidRPr="00170508">
              <w:rPr>
                <w:rFonts w:ascii="Arial" w:eastAsia="等线" w:hAnsi="Arial"/>
                <w:sz w:val="18"/>
                <w:lang w:eastAsia="zh-CN" w:bidi="ar"/>
              </w:rPr>
              <w:t>A_n78C_BCS4 and 5</w:t>
            </w:r>
          </w:p>
        </w:tc>
        <w:tc>
          <w:tcPr>
            <w:tcW w:w="1496" w:type="dxa"/>
            <w:tcBorders>
              <w:top w:val="nil"/>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Yu Mincho" w:hAnsi="Arial"/>
                <w:sz w:val="18"/>
              </w:rPr>
            </w:pPr>
          </w:p>
        </w:tc>
      </w:tr>
      <w:tr w:rsidR="00D23FEE"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Yu Mincho" w:hAnsi="Arial"/>
                <w:sz w:val="18"/>
              </w:rPr>
            </w:pPr>
            <w:r w:rsidRPr="00170508">
              <w:rPr>
                <w:rFonts w:ascii="Arial" w:hAnsi="Arial"/>
                <w:sz w:val="18"/>
                <w:lang w:eastAsia="zh-CN"/>
              </w:rPr>
              <w:t>CA_n1A-n5A-n79A</w:t>
            </w:r>
          </w:p>
        </w:tc>
        <w:tc>
          <w:tcPr>
            <w:tcW w:w="1716" w:type="dxa"/>
            <w:tcBorders>
              <w:top w:val="single" w:sz="4" w:space="0" w:color="auto"/>
              <w:left w:val="nil"/>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CA_n1A-n5A</w:t>
            </w:r>
          </w:p>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CA_n1A-n79A</w:t>
            </w:r>
          </w:p>
          <w:p w:rsidR="00D23FEE" w:rsidRPr="00170508" w:rsidRDefault="00D23FEE" w:rsidP="00D23FEE">
            <w:pPr>
              <w:overflowPunct w:val="0"/>
              <w:autoSpaceDE w:val="0"/>
              <w:autoSpaceDN w:val="0"/>
              <w:adjustRightInd w:val="0"/>
              <w:spacing w:after="0"/>
              <w:jc w:val="center"/>
              <w:textAlignment w:val="baseline"/>
              <w:rPr>
                <w:rFonts w:ascii="Arial" w:eastAsia="Yu Mincho" w:hAnsi="Arial"/>
                <w:sz w:val="18"/>
              </w:rPr>
            </w:pPr>
            <w:r w:rsidRPr="00170508">
              <w:rPr>
                <w:rFonts w:ascii="Arial" w:eastAsia="等线" w:hAnsi="Arial"/>
                <w:sz w:val="18"/>
                <w:lang w:eastAsia="zh-CN"/>
              </w:rPr>
              <w:t>CA_n5A-n79A</w:t>
            </w:r>
          </w:p>
        </w:tc>
        <w:tc>
          <w:tcPr>
            <w:tcW w:w="772"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Yu Mincho" w:hAnsi="Arial"/>
                <w:sz w:val="18"/>
              </w:rPr>
            </w:pPr>
            <w:r w:rsidRPr="00170508">
              <w:rPr>
                <w:rFonts w:ascii="Arial" w:eastAsia="等线" w:hAnsi="Arial" w:hint="eastAsia"/>
                <w:sz w:val="18"/>
                <w:lang w:eastAsia="zh-CN"/>
              </w:rPr>
              <w:t>n</w:t>
            </w:r>
            <w:r w:rsidRPr="00170508">
              <w:rPr>
                <w:rFonts w:ascii="Arial" w:eastAsia="等线" w:hAnsi="Arial"/>
                <w:sz w:val="18"/>
                <w:lang w:eastAsia="zh-CN"/>
              </w:rPr>
              <w:t>1</w:t>
            </w:r>
          </w:p>
        </w:tc>
        <w:tc>
          <w:tcPr>
            <w:tcW w:w="3117"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cs="Arial"/>
                <w:sz w:val="18"/>
                <w:szCs w:val="18"/>
                <w:lang w:eastAsia="zh-CN" w:bidi="ar"/>
              </w:rPr>
            </w:pPr>
            <w:r w:rsidRPr="00170508">
              <w:rPr>
                <w:rFonts w:ascii="Arial" w:eastAsia="等线" w:hAnsi="Arial"/>
                <w:sz w:val="18"/>
                <w:lang w:eastAsia="zh-CN" w:bidi="ar"/>
              </w:rPr>
              <w:t>See n1 channel bandwidths in Table 5.3.5-1</w:t>
            </w:r>
          </w:p>
        </w:tc>
        <w:tc>
          <w:tcPr>
            <w:tcW w:w="1496" w:type="dxa"/>
            <w:tcBorders>
              <w:top w:val="single" w:sz="4" w:space="0" w:color="auto"/>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Yu Mincho" w:hAnsi="Arial"/>
                <w:sz w:val="18"/>
              </w:rPr>
            </w:pPr>
            <w:r w:rsidRPr="00170508">
              <w:rPr>
                <w:rFonts w:ascii="Arial" w:eastAsia="等线" w:hAnsi="Arial"/>
                <w:sz w:val="18"/>
                <w:lang w:eastAsia="zh-CN"/>
              </w:rPr>
              <w:t>4 and 5</w:t>
            </w:r>
          </w:p>
        </w:tc>
      </w:tr>
      <w:tr w:rsidR="00D23FEE" w:rsidRPr="00170508" w:rsidTr="00DB755A">
        <w:trPr>
          <w:jc w:val="center"/>
        </w:trPr>
        <w:tc>
          <w:tcPr>
            <w:tcW w:w="2062" w:type="dxa"/>
            <w:tcBorders>
              <w:top w:val="nil"/>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nil"/>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Yu Mincho"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Yu Mincho" w:hAnsi="Arial"/>
                <w:sz w:val="18"/>
              </w:rPr>
            </w:pPr>
            <w:r w:rsidRPr="00170508">
              <w:rPr>
                <w:rFonts w:ascii="Arial" w:hAnsi="Arial"/>
                <w:sz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cs="Arial"/>
                <w:sz w:val="18"/>
                <w:szCs w:val="18"/>
                <w:lang w:eastAsia="zh-CN" w:bidi="ar"/>
              </w:rPr>
            </w:pPr>
            <w:r w:rsidRPr="00170508">
              <w:rPr>
                <w:rFonts w:ascii="Arial" w:eastAsia="等线" w:hAnsi="Arial"/>
                <w:sz w:val="18"/>
                <w:lang w:eastAsia="zh-CN" w:bidi="ar"/>
              </w:rPr>
              <w:t>See n5 channel bandwidths in Table 5.3.5-1</w:t>
            </w:r>
          </w:p>
        </w:tc>
        <w:tc>
          <w:tcPr>
            <w:tcW w:w="1496" w:type="dxa"/>
            <w:tcBorders>
              <w:top w:val="nil"/>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Yu Mincho" w:hAnsi="Arial"/>
                <w:sz w:val="18"/>
              </w:rPr>
            </w:pPr>
          </w:p>
        </w:tc>
      </w:tr>
      <w:tr w:rsidR="00D23FEE"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nil"/>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Yu Mincho"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Yu Mincho" w:hAnsi="Arial"/>
                <w:sz w:val="18"/>
              </w:rPr>
            </w:pPr>
            <w:r w:rsidRPr="00170508">
              <w:rPr>
                <w:rFonts w:ascii="Arial" w:eastAsia="等线" w:hAnsi="Arial" w:hint="eastAsia"/>
                <w:sz w:val="18"/>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cs="Arial"/>
                <w:sz w:val="18"/>
                <w:szCs w:val="18"/>
                <w:lang w:eastAsia="zh-CN" w:bidi="ar"/>
              </w:rPr>
            </w:pPr>
            <w:r w:rsidRPr="00170508">
              <w:rPr>
                <w:rFonts w:ascii="Arial" w:eastAsia="等线" w:hAnsi="Arial"/>
                <w:sz w:val="18"/>
                <w:lang w:eastAsia="zh-CN" w:bidi="ar"/>
              </w:rPr>
              <w:t>See n79 channel bandwidths in Table 5.3.5-1</w:t>
            </w:r>
          </w:p>
        </w:tc>
        <w:tc>
          <w:tcPr>
            <w:tcW w:w="1496" w:type="dxa"/>
            <w:tcBorders>
              <w:top w:val="nil"/>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Yu Mincho" w:hAnsi="Arial"/>
                <w:sz w:val="18"/>
              </w:rPr>
            </w:pPr>
          </w:p>
        </w:tc>
      </w:tr>
      <w:tr w:rsidR="00D23FEE"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D23FEE" w:rsidRPr="00170508" w:rsidRDefault="00D23FEE" w:rsidP="00D23FEE">
            <w:pPr>
              <w:keepNext/>
              <w:overflowPunct w:val="0"/>
              <w:autoSpaceDE w:val="0"/>
              <w:autoSpaceDN w:val="0"/>
              <w:adjustRightInd w:val="0"/>
              <w:spacing w:after="0"/>
              <w:jc w:val="center"/>
              <w:textAlignment w:val="baseline"/>
              <w:rPr>
                <w:rFonts w:ascii="Arial" w:eastAsia="Yu Mincho" w:hAnsi="Arial"/>
                <w:sz w:val="18"/>
              </w:rPr>
            </w:pPr>
            <w:r w:rsidRPr="00170508">
              <w:rPr>
                <w:rFonts w:ascii="Arial" w:eastAsia="等线" w:hAnsi="Arial"/>
                <w:sz w:val="18"/>
                <w:szCs w:val="18"/>
                <w:lang w:eastAsia="zh-CN"/>
              </w:rPr>
              <w:t>CA_n1A-n5A-n105A</w:t>
            </w:r>
          </w:p>
        </w:tc>
        <w:tc>
          <w:tcPr>
            <w:tcW w:w="1716" w:type="dxa"/>
            <w:tcBorders>
              <w:top w:val="single" w:sz="4" w:space="0" w:color="auto"/>
              <w:left w:val="nil"/>
              <w:bottom w:val="nil"/>
              <w:right w:val="single" w:sz="4" w:space="0" w:color="auto"/>
            </w:tcBorders>
            <w:vAlign w:val="center"/>
          </w:tcPr>
          <w:p w:rsidR="00D23FEE" w:rsidRPr="00170508" w:rsidRDefault="00D23FEE" w:rsidP="00D23FEE">
            <w:pPr>
              <w:keepNext/>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eastAsia="zh-CN"/>
              </w:rPr>
              <w:t>CA_n1A-n5A</w:t>
            </w:r>
          </w:p>
          <w:p w:rsidR="00D23FEE" w:rsidRPr="00170508" w:rsidRDefault="00D23FEE" w:rsidP="00D23FEE">
            <w:pPr>
              <w:keepNext/>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eastAsia="zh-CN"/>
              </w:rPr>
              <w:t>CA_n1A-n105A</w:t>
            </w:r>
          </w:p>
          <w:p w:rsidR="00D23FEE" w:rsidRPr="00170508" w:rsidRDefault="00D23FEE" w:rsidP="00D23FEE">
            <w:pPr>
              <w:keepNext/>
              <w:overflowPunct w:val="0"/>
              <w:autoSpaceDE w:val="0"/>
              <w:autoSpaceDN w:val="0"/>
              <w:adjustRightInd w:val="0"/>
              <w:spacing w:after="0"/>
              <w:jc w:val="center"/>
              <w:textAlignment w:val="baseline"/>
              <w:rPr>
                <w:rFonts w:ascii="Arial" w:eastAsia="Yu Mincho" w:hAnsi="Arial"/>
                <w:sz w:val="18"/>
              </w:rPr>
            </w:pPr>
            <w:r w:rsidRPr="00170508">
              <w:rPr>
                <w:rFonts w:ascii="Arial" w:eastAsia="等线" w:hAnsi="Arial"/>
                <w:sz w:val="18"/>
                <w:szCs w:val="18"/>
                <w:lang w:eastAsia="zh-CN"/>
              </w:rPr>
              <w:t>CA_n5A-n105A</w:t>
            </w:r>
          </w:p>
        </w:tc>
        <w:tc>
          <w:tcPr>
            <w:tcW w:w="772"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keepNext/>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keepNext/>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hAnsi="Arial" w:cs="Arial"/>
                <w:sz w:val="18"/>
                <w:szCs w:val="18"/>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rsidR="00D23FEE" w:rsidRPr="00170508" w:rsidRDefault="00D23FEE" w:rsidP="00D23FEE">
            <w:pPr>
              <w:keepNext/>
              <w:overflowPunct w:val="0"/>
              <w:autoSpaceDE w:val="0"/>
              <w:autoSpaceDN w:val="0"/>
              <w:adjustRightInd w:val="0"/>
              <w:spacing w:after="0"/>
              <w:jc w:val="center"/>
              <w:textAlignment w:val="baseline"/>
              <w:rPr>
                <w:rFonts w:ascii="Arial" w:eastAsia="Yu Mincho" w:hAnsi="Arial"/>
                <w:sz w:val="18"/>
              </w:rPr>
            </w:pPr>
            <w:r w:rsidRPr="00170508">
              <w:rPr>
                <w:rFonts w:ascii="Arial" w:eastAsia="等线" w:hAnsi="Arial" w:hint="eastAsia"/>
                <w:sz w:val="18"/>
                <w:szCs w:val="18"/>
                <w:lang w:eastAsia="zh-CN"/>
              </w:rPr>
              <w:t>0</w:t>
            </w:r>
          </w:p>
        </w:tc>
      </w:tr>
      <w:tr w:rsidR="00D23FEE" w:rsidRPr="00170508" w:rsidTr="00DB755A">
        <w:trPr>
          <w:jc w:val="center"/>
        </w:trPr>
        <w:tc>
          <w:tcPr>
            <w:tcW w:w="2062" w:type="dxa"/>
            <w:tcBorders>
              <w:top w:val="nil"/>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nil"/>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Yu Mincho"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hAnsi="Arial" w:cs="Arial"/>
                <w:sz w:val="18"/>
                <w:szCs w:val="18"/>
                <w:lang w:eastAsia="zh-CN" w:bidi="ar"/>
              </w:rPr>
              <w:t>5, 10, 15, 20, 25</w:t>
            </w:r>
          </w:p>
        </w:tc>
        <w:tc>
          <w:tcPr>
            <w:tcW w:w="1496" w:type="dxa"/>
            <w:tcBorders>
              <w:top w:val="nil"/>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Yu Mincho" w:hAnsi="Arial"/>
                <w:sz w:val="18"/>
              </w:rPr>
            </w:pPr>
          </w:p>
        </w:tc>
      </w:tr>
      <w:tr w:rsidR="00D23FEE"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Yu Mincho" w:hAnsi="Arial"/>
                <w:sz w:val="18"/>
              </w:rPr>
            </w:pPr>
          </w:p>
        </w:tc>
        <w:tc>
          <w:tcPr>
            <w:tcW w:w="1716" w:type="dxa"/>
            <w:tcBorders>
              <w:top w:val="nil"/>
              <w:left w:val="nil"/>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Yu Mincho"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szCs w:val="18"/>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hAnsi="Arial" w:cs="Arial"/>
                <w:sz w:val="18"/>
                <w:szCs w:val="18"/>
                <w:lang w:eastAsia="zh-CN" w:bidi="ar"/>
              </w:rPr>
              <w:t>5, 10, 15, 20, 25, 30, 35</w:t>
            </w:r>
          </w:p>
        </w:tc>
        <w:tc>
          <w:tcPr>
            <w:tcW w:w="1496" w:type="dxa"/>
            <w:tcBorders>
              <w:top w:val="nil"/>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Yu Mincho" w:hAnsi="Arial"/>
                <w:sz w:val="18"/>
              </w:rPr>
            </w:pPr>
          </w:p>
        </w:tc>
      </w:tr>
      <w:tr w:rsidR="00D23FEE"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CA_n1A-n7A-n8A</w:t>
            </w:r>
          </w:p>
        </w:tc>
        <w:tc>
          <w:tcPr>
            <w:tcW w:w="1716" w:type="dxa"/>
            <w:tcBorders>
              <w:top w:val="single" w:sz="4" w:space="0" w:color="auto"/>
              <w:left w:val="nil"/>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CA_n1A-n7A</w:t>
            </w:r>
          </w:p>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CA_n1A-n8A</w:t>
            </w:r>
          </w:p>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CA_n7A-n8A</w:t>
            </w:r>
          </w:p>
        </w:tc>
        <w:tc>
          <w:tcPr>
            <w:tcW w:w="772"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cs="Arial"/>
                <w:color w:val="000000"/>
                <w:sz w:val="18"/>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Yu Mincho" w:hAnsi="Arial"/>
                <w:sz w:val="18"/>
              </w:rPr>
            </w:pPr>
            <w:r w:rsidRPr="00170508">
              <w:rPr>
                <w:rFonts w:ascii="Arial" w:eastAsia="Yu Mincho" w:hAnsi="Arial"/>
                <w:sz w:val="18"/>
              </w:rPr>
              <w:t>0</w:t>
            </w:r>
          </w:p>
        </w:tc>
      </w:tr>
      <w:tr w:rsidR="00D23FEE" w:rsidRPr="00170508" w:rsidTr="00DB755A">
        <w:trPr>
          <w:jc w:val="center"/>
        </w:trPr>
        <w:tc>
          <w:tcPr>
            <w:tcW w:w="2062" w:type="dxa"/>
            <w:tcBorders>
              <w:top w:val="nil"/>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nil"/>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rPr>
            </w:pPr>
            <w:r w:rsidRPr="00170508">
              <w:rPr>
                <w:rFonts w:ascii="Arial" w:eastAsia="Yu Mincho" w:hAnsi="Arial"/>
                <w:sz w:val="18"/>
              </w:rPr>
              <w:t>n</w:t>
            </w:r>
            <w:r w:rsidRPr="00170508">
              <w:rPr>
                <w:rFonts w:ascii="Arial" w:eastAsia="等线" w:hAnsi="Arial"/>
                <w:sz w:val="18"/>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Calibri" w:eastAsia="Yu Mincho" w:hAnsi="Calibri"/>
                <w:sz w:val="21"/>
                <w:lang w:eastAsia="zh-CN"/>
              </w:rPr>
            </w:pPr>
            <w:r w:rsidRPr="00170508">
              <w:rPr>
                <w:rFonts w:ascii="Arial" w:eastAsia="等线" w:hAnsi="Arial" w:cs="Arial"/>
                <w:color w:val="000000"/>
                <w:sz w:val="18"/>
                <w:szCs w:val="18"/>
                <w:lang w:eastAsia="zh-CN" w:bidi="ar"/>
              </w:rPr>
              <w:t>5, 10, 15, 20, 25, 30, 40, 50</w:t>
            </w:r>
          </w:p>
        </w:tc>
        <w:tc>
          <w:tcPr>
            <w:tcW w:w="1496" w:type="dxa"/>
            <w:tcBorders>
              <w:top w:val="nil"/>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Yu Mincho" w:hAnsi="Arial"/>
                <w:sz w:val="18"/>
              </w:rPr>
            </w:pPr>
          </w:p>
        </w:tc>
      </w:tr>
      <w:tr w:rsidR="00D23FEE"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nil"/>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rPr>
            </w:pPr>
            <w:r w:rsidRPr="00170508">
              <w:rPr>
                <w:rFonts w:ascii="Arial" w:eastAsia="Yu Mincho" w:hAnsi="Arial"/>
                <w:sz w:val="18"/>
              </w:rPr>
              <w:t>n8</w:t>
            </w:r>
          </w:p>
        </w:tc>
        <w:tc>
          <w:tcPr>
            <w:tcW w:w="3117"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Calibri" w:eastAsia="Yu Mincho" w:hAnsi="Calibri"/>
                <w:sz w:val="21"/>
                <w:lang w:eastAsia="zh-CN"/>
              </w:rPr>
            </w:pPr>
            <w:r w:rsidRPr="00170508">
              <w:rPr>
                <w:rFonts w:ascii="Arial" w:eastAsia="等线" w:hAnsi="Arial" w:cs="Arial"/>
                <w:color w:val="000000"/>
                <w:sz w:val="18"/>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Yu Mincho" w:hAnsi="Arial"/>
                <w:sz w:val="18"/>
              </w:rPr>
            </w:pPr>
          </w:p>
        </w:tc>
      </w:tr>
      <w:tr w:rsidR="00D23FEE"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CA_n1A-n7(2A)-n8A</w:t>
            </w:r>
          </w:p>
        </w:tc>
        <w:tc>
          <w:tcPr>
            <w:tcW w:w="1716" w:type="dxa"/>
            <w:tcBorders>
              <w:top w:val="single" w:sz="4" w:space="0" w:color="auto"/>
              <w:left w:val="nil"/>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CA_n1A-n7A</w:t>
            </w:r>
          </w:p>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CA_n1A-n8A</w:t>
            </w:r>
          </w:p>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CA_n7A-n8A</w:t>
            </w:r>
          </w:p>
        </w:tc>
        <w:tc>
          <w:tcPr>
            <w:tcW w:w="772"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Yu Mincho" w:hAnsi="Arial"/>
                <w:sz w:val="18"/>
              </w:rPr>
            </w:pPr>
            <w:r w:rsidRPr="00170508">
              <w:rPr>
                <w:rFonts w:ascii="Arial" w:eastAsia="等线" w:hAnsi="Arial"/>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Yu Mincho" w:hAnsi="Arial"/>
                <w:sz w:val="18"/>
              </w:rPr>
            </w:pPr>
            <w:r w:rsidRPr="00170508">
              <w:rPr>
                <w:rFonts w:ascii="Arial" w:eastAsia="Yu Mincho" w:hAnsi="Arial"/>
                <w:sz w:val="18"/>
              </w:rPr>
              <w:t>0</w:t>
            </w:r>
          </w:p>
        </w:tc>
      </w:tr>
      <w:tr w:rsidR="00D23FEE" w:rsidRPr="00170508" w:rsidTr="00DB755A">
        <w:trPr>
          <w:jc w:val="center"/>
        </w:trPr>
        <w:tc>
          <w:tcPr>
            <w:tcW w:w="2062" w:type="dxa"/>
            <w:tcBorders>
              <w:top w:val="nil"/>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nil"/>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Yu Mincho" w:hAnsi="Arial"/>
                <w:sz w:val="18"/>
              </w:rPr>
            </w:pPr>
            <w:r w:rsidRPr="00170508">
              <w:rPr>
                <w:rFonts w:ascii="Arial" w:eastAsia="Yu Mincho" w:hAnsi="Arial"/>
                <w:sz w:val="18"/>
              </w:rPr>
              <w:t>n</w:t>
            </w:r>
            <w:r w:rsidRPr="00170508">
              <w:rPr>
                <w:rFonts w:ascii="Arial" w:eastAsia="等线" w:hAnsi="Arial"/>
                <w:sz w:val="18"/>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eastAsia="zh-CN" w:bidi="ar"/>
              </w:rPr>
              <w:t>CA_n7(2A)_BCS0</w:t>
            </w:r>
          </w:p>
        </w:tc>
        <w:tc>
          <w:tcPr>
            <w:tcW w:w="1496" w:type="dxa"/>
            <w:tcBorders>
              <w:top w:val="nil"/>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Yu Mincho" w:hAnsi="Arial"/>
                <w:sz w:val="18"/>
              </w:rPr>
            </w:pPr>
          </w:p>
        </w:tc>
      </w:tr>
      <w:tr w:rsidR="00D23FEE"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nil"/>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Yu Mincho" w:hAnsi="Arial"/>
                <w:sz w:val="18"/>
              </w:rPr>
            </w:pPr>
            <w:r w:rsidRPr="00170508">
              <w:rPr>
                <w:rFonts w:ascii="Arial" w:eastAsia="Yu Mincho" w:hAnsi="Arial"/>
                <w:sz w:val="18"/>
              </w:rPr>
              <w:t>n8</w:t>
            </w:r>
          </w:p>
        </w:tc>
        <w:tc>
          <w:tcPr>
            <w:tcW w:w="3117"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Yu Mincho" w:hAnsi="Arial"/>
                <w:sz w:val="18"/>
              </w:rPr>
            </w:pPr>
          </w:p>
        </w:tc>
      </w:tr>
      <w:tr w:rsidR="00D23FEE"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szCs w:val="18"/>
                <w:lang w:val="en-US" w:eastAsia="zh-CN"/>
              </w:rPr>
              <w:t>CA_n1A-n7A-n20A</w:t>
            </w:r>
          </w:p>
        </w:tc>
        <w:tc>
          <w:tcPr>
            <w:tcW w:w="1716" w:type="dxa"/>
            <w:tcBorders>
              <w:top w:val="single" w:sz="4" w:space="0" w:color="auto"/>
              <w:left w:val="nil"/>
              <w:bottom w:val="nil"/>
              <w:right w:val="single" w:sz="4" w:space="0" w:color="auto"/>
            </w:tcBorders>
            <w:vAlign w:val="center"/>
          </w:tcPr>
          <w:p w:rsidR="00D23FEE" w:rsidRPr="00170508" w:rsidRDefault="00D23FEE" w:rsidP="00D23FEE">
            <w:pPr>
              <w:keepNext/>
              <w:keepLines/>
              <w:overflowPunct w:val="0"/>
              <w:autoSpaceDE w:val="0"/>
              <w:autoSpaceDN w:val="0"/>
              <w:adjustRightInd w:val="0"/>
              <w:spacing w:after="0"/>
              <w:jc w:val="center"/>
              <w:textAlignment w:val="baseline"/>
              <w:rPr>
                <w:rFonts w:ascii="Arial" w:eastAsia="等线" w:hAnsi="Arial"/>
                <w:sz w:val="18"/>
                <w:szCs w:val="18"/>
                <w:lang w:val="en-US" w:eastAsia="zh-CN"/>
              </w:rPr>
            </w:pPr>
            <w:r w:rsidRPr="00170508">
              <w:rPr>
                <w:rFonts w:ascii="Arial" w:eastAsia="等线" w:hAnsi="Arial"/>
                <w:sz w:val="18"/>
                <w:szCs w:val="18"/>
                <w:lang w:val="en-US" w:eastAsia="zh-CN"/>
              </w:rPr>
              <w:t>CA_n1A-n7A</w:t>
            </w:r>
          </w:p>
          <w:p w:rsidR="00D23FEE" w:rsidRPr="00170508" w:rsidRDefault="00D23FEE" w:rsidP="00D23FEE">
            <w:pPr>
              <w:keepNext/>
              <w:keepLines/>
              <w:overflowPunct w:val="0"/>
              <w:autoSpaceDE w:val="0"/>
              <w:autoSpaceDN w:val="0"/>
              <w:adjustRightInd w:val="0"/>
              <w:spacing w:after="0"/>
              <w:jc w:val="center"/>
              <w:textAlignment w:val="baseline"/>
              <w:rPr>
                <w:rFonts w:ascii="Arial" w:eastAsia="等线" w:hAnsi="Arial"/>
                <w:sz w:val="18"/>
                <w:szCs w:val="18"/>
                <w:lang w:val="en-US" w:eastAsia="zh-CN"/>
              </w:rPr>
            </w:pPr>
            <w:r w:rsidRPr="00170508">
              <w:rPr>
                <w:rFonts w:ascii="Arial" w:eastAsia="等线" w:hAnsi="Arial"/>
                <w:sz w:val="18"/>
                <w:szCs w:val="18"/>
                <w:lang w:val="en-US" w:eastAsia="zh-CN"/>
              </w:rPr>
              <w:t>CA_n1A-n20A</w:t>
            </w:r>
          </w:p>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szCs w:val="18"/>
                <w:lang w:val="en-US" w:eastAsia="zh-CN"/>
              </w:rPr>
              <w:t>CA_n7A-n20A</w:t>
            </w:r>
          </w:p>
        </w:tc>
        <w:tc>
          <w:tcPr>
            <w:tcW w:w="772"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Yu Mincho" w:hAnsi="Arial"/>
                <w:sz w:val="18"/>
              </w:rPr>
            </w:pPr>
            <w:r w:rsidRPr="00170508">
              <w:rPr>
                <w:rFonts w:ascii="Arial" w:eastAsia="等线" w:hAnsi="Arial"/>
                <w:sz w:val="18"/>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sz w:val="18"/>
                <w:lang w:val="en-US" w:eastAsia="zh-CN" w:bidi="ar"/>
              </w:rPr>
              <w:t>n1 channel bandwidths in Table 5.3.5-1</w:t>
            </w:r>
          </w:p>
        </w:tc>
        <w:tc>
          <w:tcPr>
            <w:tcW w:w="1496" w:type="dxa"/>
            <w:tcBorders>
              <w:top w:val="single" w:sz="4" w:space="0" w:color="auto"/>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Yu Mincho" w:hAnsi="Arial"/>
                <w:sz w:val="18"/>
              </w:rPr>
            </w:pPr>
            <w:r w:rsidRPr="00170508">
              <w:rPr>
                <w:rFonts w:ascii="Arial" w:eastAsia="等线" w:hAnsi="Arial"/>
                <w:sz w:val="18"/>
                <w:lang w:val="en-US" w:eastAsia="zh-CN"/>
              </w:rPr>
              <w:t>4 and 5</w:t>
            </w:r>
          </w:p>
        </w:tc>
      </w:tr>
      <w:tr w:rsidR="00D23FEE" w:rsidRPr="00170508" w:rsidTr="00DB755A">
        <w:trPr>
          <w:jc w:val="center"/>
        </w:trPr>
        <w:tc>
          <w:tcPr>
            <w:tcW w:w="2062" w:type="dxa"/>
            <w:tcBorders>
              <w:top w:val="nil"/>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nil"/>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Yu Mincho" w:hAnsi="Arial"/>
                <w:sz w:val="18"/>
              </w:rPr>
            </w:pPr>
            <w:r w:rsidRPr="00170508">
              <w:rPr>
                <w:rFonts w:ascii="Arial" w:eastAsia="等线" w:hAnsi="Arial"/>
                <w:sz w:val="18"/>
                <w:szCs w:val="18"/>
                <w:lang w:val="en-US"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sz w:val="18"/>
                <w:lang w:val="en-US" w:eastAsia="zh-CN" w:bidi="ar"/>
              </w:rPr>
              <w:t>n7 channel bandwidths in Table 5.3.5-1</w:t>
            </w:r>
          </w:p>
        </w:tc>
        <w:tc>
          <w:tcPr>
            <w:tcW w:w="1496" w:type="dxa"/>
            <w:tcBorders>
              <w:top w:val="nil"/>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Yu Mincho" w:hAnsi="Arial"/>
                <w:sz w:val="18"/>
              </w:rPr>
            </w:pPr>
          </w:p>
        </w:tc>
      </w:tr>
      <w:tr w:rsidR="00D23FEE"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nil"/>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Yu Mincho" w:hAnsi="Arial"/>
                <w:sz w:val="18"/>
              </w:rPr>
            </w:pPr>
            <w:r w:rsidRPr="00170508">
              <w:rPr>
                <w:rFonts w:ascii="Arial" w:eastAsia="等线" w:hAnsi="Arial"/>
                <w:sz w:val="18"/>
                <w:szCs w:val="18"/>
                <w:lang w:val="en-US"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sz w:val="18"/>
                <w:lang w:val="en-US" w:eastAsia="zh-CN" w:bidi="ar"/>
              </w:rPr>
              <w:t>n20 channel bandwidths in Table 5.3.5-1</w:t>
            </w:r>
          </w:p>
        </w:tc>
        <w:tc>
          <w:tcPr>
            <w:tcW w:w="1496" w:type="dxa"/>
            <w:tcBorders>
              <w:top w:val="nil"/>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Yu Mincho" w:hAnsi="Arial"/>
                <w:sz w:val="18"/>
              </w:rPr>
            </w:pPr>
          </w:p>
        </w:tc>
      </w:tr>
      <w:tr w:rsidR="00D23FEE"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CA_n1A-n7A-n26A</w:t>
            </w:r>
          </w:p>
        </w:tc>
        <w:tc>
          <w:tcPr>
            <w:tcW w:w="1716" w:type="dxa"/>
            <w:tcBorders>
              <w:top w:val="single" w:sz="4" w:space="0" w:color="auto"/>
              <w:left w:val="nil"/>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eastAsia="zh-CN"/>
              </w:rPr>
              <w:t>CA_n1A-n26A</w:t>
            </w:r>
          </w:p>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eastAsia="zh-CN"/>
              </w:rPr>
              <w:t>CA_n1A-n7A</w:t>
            </w:r>
          </w:p>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szCs w:val="18"/>
                <w:lang w:eastAsia="zh-CN"/>
              </w:rPr>
              <w:t>CA_n7A-n26A</w:t>
            </w:r>
          </w:p>
        </w:tc>
        <w:tc>
          <w:tcPr>
            <w:tcW w:w="772"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Yu Mincho" w:hAnsi="Arial"/>
                <w:sz w:val="18"/>
              </w:rPr>
            </w:pPr>
            <w:r w:rsidRPr="00170508">
              <w:rPr>
                <w:rFonts w:ascii="Arial" w:eastAsia="等线" w:hAnsi="Arial"/>
                <w:color w:val="000000"/>
                <w:sz w:val="18"/>
              </w:rPr>
              <w:t>n1</w:t>
            </w:r>
          </w:p>
        </w:tc>
        <w:tc>
          <w:tcPr>
            <w:tcW w:w="3117"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hAnsi="Arial" w:cs="Arial"/>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Yu Mincho" w:hAnsi="Arial"/>
                <w:sz w:val="18"/>
              </w:rPr>
            </w:pPr>
            <w:r w:rsidRPr="00170508">
              <w:rPr>
                <w:rFonts w:ascii="Arial" w:eastAsia="等线" w:hAnsi="Arial" w:hint="eastAsia"/>
                <w:sz w:val="18"/>
                <w:szCs w:val="18"/>
                <w:lang w:eastAsia="zh-CN"/>
              </w:rPr>
              <w:t>0</w:t>
            </w:r>
          </w:p>
        </w:tc>
      </w:tr>
      <w:tr w:rsidR="00D23FEE" w:rsidRPr="00170508" w:rsidTr="00DB755A">
        <w:trPr>
          <w:jc w:val="center"/>
        </w:trPr>
        <w:tc>
          <w:tcPr>
            <w:tcW w:w="2062" w:type="dxa"/>
            <w:tcBorders>
              <w:top w:val="nil"/>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nil"/>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Yu Mincho" w:hAnsi="Arial"/>
                <w:sz w:val="18"/>
              </w:rPr>
            </w:pPr>
            <w:r w:rsidRPr="00170508">
              <w:rPr>
                <w:rFonts w:ascii="Arial" w:eastAsia="等线" w:hAnsi="Arial"/>
                <w:color w:val="000000"/>
                <w:sz w:val="18"/>
              </w:rPr>
              <w:t>n7</w:t>
            </w:r>
          </w:p>
        </w:tc>
        <w:tc>
          <w:tcPr>
            <w:tcW w:w="3117"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hAnsi="Arial" w:cs="Arial"/>
                <w:sz w:val="18"/>
                <w:szCs w:val="18"/>
                <w:lang w:eastAsia="zh-CN" w:bidi="ar"/>
              </w:rPr>
              <w:t>5, 10, 15, 20, 25, 30</w:t>
            </w:r>
            <w:r w:rsidRPr="00170508">
              <w:rPr>
                <w:rFonts w:ascii="Arial" w:hAnsi="Arial" w:cs="Arial" w:hint="eastAsia"/>
                <w:sz w:val="18"/>
                <w:szCs w:val="18"/>
                <w:lang w:eastAsia="zh-CN" w:bidi="ar"/>
              </w:rPr>
              <w:t>, 40</w:t>
            </w:r>
            <w:r w:rsidRPr="00170508">
              <w:rPr>
                <w:rFonts w:ascii="Arial" w:hAnsi="Arial" w:cs="Arial"/>
                <w:sz w:val="18"/>
                <w:szCs w:val="18"/>
                <w:lang w:eastAsia="zh-CN" w:bidi="ar"/>
              </w:rPr>
              <w:t>, 50</w:t>
            </w:r>
          </w:p>
        </w:tc>
        <w:tc>
          <w:tcPr>
            <w:tcW w:w="1496" w:type="dxa"/>
            <w:tcBorders>
              <w:top w:val="nil"/>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Yu Mincho" w:hAnsi="Arial"/>
                <w:sz w:val="18"/>
              </w:rPr>
            </w:pPr>
          </w:p>
        </w:tc>
      </w:tr>
      <w:tr w:rsidR="00D23FEE"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nil"/>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Yu Mincho" w:hAnsi="Arial"/>
                <w:sz w:val="18"/>
              </w:rPr>
            </w:pPr>
            <w:r w:rsidRPr="00170508">
              <w:rPr>
                <w:rFonts w:ascii="Arial" w:hAnsi="Arial"/>
                <w:color w:val="000000"/>
                <w:sz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hAnsi="Arial" w:cs="Arial"/>
                <w:sz w:val="18"/>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Yu Mincho" w:hAnsi="Arial"/>
                <w:sz w:val="18"/>
              </w:rPr>
            </w:pPr>
          </w:p>
        </w:tc>
      </w:tr>
      <w:tr w:rsidR="00D23FEE"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CA_n1A-n7A-n26(2A)</w:t>
            </w:r>
          </w:p>
        </w:tc>
        <w:tc>
          <w:tcPr>
            <w:tcW w:w="1716" w:type="dxa"/>
            <w:tcBorders>
              <w:top w:val="single" w:sz="4" w:space="0" w:color="auto"/>
              <w:left w:val="nil"/>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hint="eastAsia"/>
                <w:sz w:val="18"/>
                <w:szCs w:val="18"/>
                <w:lang w:eastAsia="zh-CN"/>
              </w:rPr>
              <w:t>C</w:t>
            </w:r>
            <w:r w:rsidRPr="00170508">
              <w:rPr>
                <w:rFonts w:ascii="Arial" w:eastAsia="等线" w:hAnsi="Arial"/>
                <w:sz w:val="18"/>
                <w:szCs w:val="18"/>
                <w:lang w:eastAsia="zh-CN"/>
              </w:rPr>
              <w:t>A_n26(2A)</w:t>
            </w:r>
          </w:p>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eastAsia="zh-CN"/>
              </w:rPr>
              <w:t>CA_n1A-n26A</w:t>
            </w:r>
          </w:p>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eastAsia="zh-CN"/>
              </w:rPr>
              <w:t>CA_n1A-n7A</w:t>
            </w:r>
          </w:p>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eastAsia="zh-CN"/>
              </w:rPr>
              <w:t>CA_n7A-n26A</w:t>
            </w:r>
          </w:p>
        </w:tc>
        <w:tc>
          <w:tcPr>
            <w:tcW w:w="772"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color w:val="000000"/>
                <w:sz w:val="18"/>
              </w:rPr>
            </w:pPr>
            <w:r w:rsidRPr="00170508">
              <w:rPr>
                <w:rFonts w:ascii="Arial" w:eastAsia="等线" w:hAnsi="Arial"/>
                <w:color w:val="000000"/>
                <w:sz w:val="18"/>
              </w:rPr>
              <w:t>n1</w:t>
            </w:r>
          </w:p>
        </w:tc>
        <w:tc>
          <w:tcPr>
            <w:tcW w:w="3117"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hAnsi="Arial" w:cs="Arial"/>
                <w:sz w:val="18"/>
                <w:szCs w:val="18"/>
                <w:lang w:eastAsia="zh-CN" w:bidi="ar"/>
              </w:rPr>
            </w:pPr>
            <w:r w:rsidRPr="00170508">
              <w:rPr>
                <w:rFonts w:ascii="Arial" w:eastAsia="等线" w:hAnsi="Arial" w:cs="Arial"/>
                <w:sz w:val="18"/>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hint="eastAsia"/>
                <w:sz w:val="18"/>
                <w:szCs w:val="18"/>
                <w:lang w:eastAsia="zh-CN"/>
              </w:rPr>
              <w:t>0</w:t>
            </w:r>
          </w:p>
        </w:tc>
      </w:tr>
      <w:tr w:rsidR="00D23FEE" w:rsidRPr="00170508" w:rsidTr="00DB755A">
        <w:trPr>
          <w:jc w:val="center"/>
        </w:trPr>
        <w:tc>
          <w:tcPr>
            <w:tcW w:w="2062" w:type="dxa"/>
            <w:tcBorders>
              <w:top w:val="nil"/>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nil"/>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color w:val="000000"/>
                <w:sz w:val="18"/>
              </w:rPr>
            </w:pPr>
            <w:r w:rsidRPr="00170508">
              <w:rPr>
                <w:rFonts w:ascii="Arial" w:eastAsia="等线" w:hAnsi="Arial"/>
                <w:color w:val="000000"/>
                <w:sz w:val="18"/>
              </w:rPr>
              <w:t>n7</w:t>
            </w:r>
          </w:p>
        </w:tc>
        <w:tc>
          <w:tcPr>
            <w:tcW w:w="3117"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hAnsi="Arial" w:cs="Arial"/>
                <w:sz w:val="18"/>
                <w:szCs w:val="18"/>
                <w:lang w:eastAsia="zh-CN" w:bidi="ar"/>
              </w:rPr>
            </w:pPr>
            <w:r w:rsidRPr="00170508">
              <w:rPr>
                <w:rFonts w:ascii="Arial" w:hAnsi="Arial" w:cs="Arial"/>
                <w:sz w:val="18"/>
                <w:szCs w:val="18"/>
                <w:lang w:eastAsia="zh-CN" w:bidi="ar"/>
              </w:rPr>
              <w:t>5, 10, 15, 20, 25, 30</w:t>
            </w:r>
            <w:r w:rsidRPr="00170508">
              <w:rPr>
                <w:rFonts w:ascii="Arial" w:hAnsi="Arial" w:cs="Arial" w:hint="eastAsia"/>
                <w:sz w:val="18"/>
                <w:szCs w:val="18"/>
                <w:lang w:eastAsia="zh-CN" w:bidi="ar"/>
              </w:rPr>
              <w:t xml:space="preserve">, </w:t>
            </w:r>
            <w:r w:rsidRPr="00170508">
              <w:rPr>
                <w:rFonts w:ascii="Arial" w:hAnsi="Arial" w:cs="Arial"/>
                <w:sz w:val="18"/>
                <w:szCs w:val="18"/>
                <w:lang w:eastAsia="zh-CN" w:bidi="ar"/>
              </w:rPr>
              <w:t xml:space="preserve">35, </w:t>
            </w:r>
            <w:r w:rsidRPr="00170508">
              <w:rPr>
                <w:rFonts w:ascii="Arial" w:hAnsi="Arial" w:cs="Arial" w:hint="eastAsia"/>
                <w:sz w:val="18"/>
                <w:szCs w:val="18"/>
                <w:lang w:eastAsia="zh-CN" w:bidi="ar"/>
              </w:rPr>
              <w:t>40</w:t>
            </w:r>
            <w:r w:rsidRPr="00170508">
              <w:rPr>
                <w:rFonts w:ascii="Arial" w:hAnsi="Arial" w:cs="Arial"/>
                <w:sz w:val="18"/>
                <w:szCs w:val="18"/>
                <w:lang w:eastAsia="zh-CN" w:bidi="ar"/>
              </w:rPr>
              <w:t>, 50</w:t>
            </w:r>
          </w:p>
        </w:tc>
        <w:tc>
          <w:tcPr>
            <w:tcW w:w="1496" w:type="dxa"/>
            <w:tcBorders>
              <w:top w:val="nil"/>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szCs w:val="18"/>
                <w:lang w:eastAsia="zh-CN"/>
              </w:rPr>
            </w:pPr>
          </w:p>
        </w:tc>
      </w:tr>
      <w:tr w:rsidR="00D23FEE"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nil"/>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color w:val="000000"/>
                <w:sz w:val="18"/>
              </w:rPr>
            </w:pPr>
            <w:r w:rsidRPr="00170508">
              <w:rPr>
                <w:rFonts w:ascii="Arial" w:hAnsi="Arial"/>
                <w:color w:val="000000"/>
                <w:sz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hAnsi="Arial" w:cs="Arial"/>
                <w:sz w:val="18"/>
                <w:szCs w:val="18"/>
                <w:lang w:eastAsia="zh-CN" w:bidi="ar"/>
              </w:rPr>
            </w:pPr>
            <w:r w:rsidRPr="00170508">
              <w:rPr>
                <w:rFonts w:ascii="Arial" w:hAnsi="Arial" w:cs="Arial"/>
                <w:sz w:val="18"/>
                <w:szCs w:val="18"/>
                <w:lang w:eastAsia="zh-CN" w:bidi="ar"/>
              </w:rPr>
              <w:t>CA_n26(2A)_BCS0</w:t>
            </w:r>
          </w:p>
        </w:tc>
        <w:tc>
          <w:tcPr>
            <w:tcW w:w="1496" w:type="dxa"/>
            <w:tcBorders>
              <w:top w:val="nil"/>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szCs w:val="18"/>
                <w:lang w:eastAsia="zh-CN"/>
              </w:rPr>
            </w:pPr>
          </w:p>
        </w:tc>
      </w:tr>
      <w:tr w:rsidR="00D23FEE"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CA_n1A-n7B-n26A</w:t>
            </w:r>
          </w:p>
        </w:tc>
        <w:tc>
          <w:tcPr>
            <w:tcW w:w="1716" w:type="dxa"/>
            <w:tcBorders>
              <w:top w:val="single" w:sz="4" w:space="0" w:color="auto"/>
              <w:left w:val="nil"/>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eastAsia="zh-CN"/>
              </w:rPr>
              <w:t>CA_n1A-n26A</w:t>
            </w:r>
          </w:p>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eastAsia="zh-CN"/>
              </w:rPr>
              <w:t>CA_n1A-n7A</w:t>
            </w:r>
          </w:p>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eastAsia="zh-CN"/>
              </w:rPr>
              <w:t>CA_n7A-n26A</w:t>
            </w:r>
          </w:p>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szCs w:val="18"/>
                <w:lang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Yu Mincho" w:hAnsi="Arial"/>
                <w:sz w:val="18"/>
              </w:rPr>
            </w:pPr>
            <w:r w:rsidRPr="00170508">
              <w:rPr>
                <w:rFonts w:ascii="Arial" w:eastAsia="等线" w:hAnsi="Arial"/>
                <w:color w:val="000000"/>
                <w:sz w:val="18"/>
              </w:rPr>
              <w:t>n1</w:t>
            </w:r>
          </w:p>
        </w:tc>
        <w:tc>
          <w:tcPr>
            <w:tcW w:w="3117"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hAnsi="Arial" w:cs="Arial"/>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Yu Mincho" w:hAnsi="Arial"/>
                <w:sz w:val="18"/>
              </w:rPr>
            </w:pPr>
            <w:r w:rsidRPr="00170508">
              <w:rPr>
                <w:rFonts w:ascii="Arial" w:eastAsia="等线" w:hAnsi="Arial" w:hint="eastAsia"/>
                <w:sz w:val="18"/>
                <w:szCs w:val="18"/>
                <w:lang w:eastAsia="zh-CN"/>
              </w:rPr>
              <w:t>0</w:t>
            </w:r>
          </w:p>
        </w:tc>
      </w:tr>
      <w:tr w:rsidR="00D23FEE" w:rsidRPr="00170508" w:rsidTr="00DB755A">
        <w:trPr>
          <w:jc w:val="center"/>
        </w:trPr>
        <w:tc>
          <w:tcPr>
            <w:tcW w:w="2062" w:type="dxa"/>
            <w:tcBorders>
              <w:top w:val="nil"/>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nil"/>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Yu Mincho" w:hAnsi="Arial"/>
                <w:sz w:val="18"/>
              </w:rPr>
            </w:pPr>
            <w:r w:rsidRPr="00170508">
              <w:rPr>
                <w:rFonts w:ascii="Arial" w:eastAsia="等线" w:hAnsi="Arial"/>
                <w:color w:val="000000"/>
                <w:sz w:val="18"/>
              </w:rPr>
              <w:t>n7</w:t>
            </w:r>
          </w:p>
        </w:tc>
        <w:tc>
          <w:tcPr>
            <w:tcW w:w="3117"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hAnsi="Arial" w:cs="Arial"/>
                <w:sz w:val="18"/>
                <w:szCs w:val="18"/>
                <w:lang w:eastAsia="zh-CN" w:bidi="ar"/>
              </w:rPr>
              <w:t>CA_n7B_BCS0</w:t>
            </w:r>
          </w:p>
        </w:tc>
        <w:tc>
          <w:tcPr>
            <w:tcW w:w="1496" w:type="dxa"/>
            <w:tcBorders>
              <w:top w:val="nil"/>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Yu Mincho" w:hAnsi="Arial"/>
                <w:sz w:val="18"/>
              </w:rPr>
            </w:pPr>
          </w:p>
        </w:tc>
      </w:tr>
      <w:tr w:rsidR="00D23FEE"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nil"/>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Yu Mincho" w:hAnsi="Arial"/>
                <w:sz w:val="18"/>
              </w:rPr>
            </w:pPr>
            <w:r w:rsidRPr="00170508">
              <w:rPr>
                <w:rFonts w:ascii="Arial" w:hAnsi="Arial"/>
                <w:color w:val="000000"/>
                <w:sz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hAnsi="Arial" w:cs="Arial"/>
                <w:sz w:val="18"/>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Yu Mincho" w:hAnsi="Arial"/>
                <w:sz w:val="18"/>
              </w:rPr>
            </w:pPr>
          </w:p>
        </w:tc>
      </w:tr>
      <w:tr w:rsidR="00D23FEE" w:rsidRPr="00170508" w:rsidTr="00DB755A">
        <w:trPr>
          <w:jc w:val="center"/>
        </w:trPr>
        <w:tc>
          <w:tcPr>
            <w:tcW w:w="2062" w:type="dxa"/>
            <w:tcBorders>
              <w:top w:val="single" w:sz="4" w:space="0" w:color="auto"/>
              <w:left w:val="single" w:sz="4" w:space="0" w:color="auto"/>
              <w:bottom w:val="nil"/>
              <w:right w:val="single" w:sz="4" w:space="0" w:color="auto"/>
            </w:tcBorders>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rPr>
              <w:lastRenderedPageBreak/>
              <w:t>CA_n1A-n7B-n26(2A)</w:t>
            </w:r>
          </w:p>
        </w:tc>
        <w:tc>
          <w:tcPr>
            <w:tcW w:w="1716" w:type="dxa"/>
            <w:tcBorders>
              <w:top w:val="single" w:sz="4" w:space="0" w:color="auto"/>
              <w:left w:val="nil"/>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eastAsia="zh-CN"/>
              </w:rPr>
              <w:t>CA_n1A-n26A</w:t>
            </w:r>
          </w:p>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eastAsia="zh-CN"/>
              </w:rPr>
              <w:t>CA_n1A-n7A</w:t>
            </w:r>
          </w:p>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eastAsia="zh-CN"/>
              </w:rPr>
              <w:t>CA_n7A-n26A</w:t>
            </w:r>
          </w:p>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eastAsia="zh-CN"/>
              </w:rPr>
              <w:t>CA_n7B</w:t>
            </w:r>
          </w:p>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eastAsia="zh-CN"/>
              </w:rPr>
              <w:t>CA_n26(2A)</w:t>
            </w:r>
          </w:p>
        </w:tc>
        <w:tc>
          <w:tcPr>
            <w:tcW w:w="772"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color w:val="000000"/>
                <w:sz w:val="18"/>
              </w:rPr>
              <w:t>n1</w:t>
            </w:r>
          </w:p>
        </w:tc>
        <w:tc>
          <w:tcPr>
            <w:tcW w:w="3117"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hAnsi="Arial" w:cs="Arial"/>
                <w:sz w:val="18"/>
                <w:szCs w:val="18"/>
                <w:lang w:eastAsia="zh-CN" w:bidi="ar"/>
              </w:rPr>
            </w:pPr>
            <w:r w:rsidRPr="00170508">
              <w:rPr>
                <w:rFonts w:ascii="Arial" w:eastAsia="等线" w:hAnsi="Arial" w:cs="Arial"/>
                <w:sz w:val="18"/>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hint="eastAsia"/>
                <w:sz w:val="18"/>
                <w:szCs w:val="18"/>
                <w:lang w:eastAsia="zh-CN"/>
              </w:rPr>
              <w:t>0</w:t>
            </w:r>
          </w:p>
        </w:tc>
      </w:tr>
      <w:tr w:rsidR="00D23FEE" w:rsidRPr="00170508" w:rsidTr="00DB755A">
        <w:trPr>
          <w:jc w:val="center"/>
        </w:trPr>
        <w:tc>
          <w:tcPr>
            <w:tcW w:w="2062" w:type="dxa"/>
            <w:tcBorders>
              <w:top w:val="nil"/>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szCs w:val="18"/>
                <w:lang w:eastAsia="zh-CN"/>
              </w:rPr>
            </w:pPr>
          </w:p>
        </w:tc>
        <w:tc>
          <w:tcPr>
            <w:tcW w:w="1716" w:type="dxa"/>
            <w:tcBorders>
              <w:top w:val="nil"/>
              <w:left w:val="nil"/>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color w:val="000000"/>
                <w:sz w:val="18"/>
              </w:rPr>
              <w:t>n7</w:t>
            </w:r>
          </w:p>
        </w:tc>
        <w:tc>
          <w:tcPr>
            <w:tcW w:w="3117"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hAnsi="Arial" w:cs="Arial"/>
                <w:sz w:val="18"/>
                <w:szCs w:val="18"/>
                <w:lang w:eastAsia="zh-CN" w:bidi="ar"/>
              </w:rPr>
            </w:pPr>
            <w:r w:rsidRPr="00170508">
              <w:rPr>
                <w:rFonts w:ascii="Arial" w:hAnsi="Arial" w:cs="Arial"/>
                <w:sz w:val="18"/>
                <w:szCs w:val="18"/>
                <w:lang w:eastAsia="zh-CN" w:bidi="ar"/>
              </w:rPr>
              <w:t>CA_n7B_BCS0</w:t>
            </w:r>
          </w:p>
        </w:tc>
        <w:tc>
          <w:tcPr>
            <w:tcW w:w="1496" w:type="dxa"/>
            <w:tcBorders>
              <w:top w:val="nil"/>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szCs w:val="18"/>
                <w:lang w:eastAsia="zh-CN"/>
              </w:rPr>
            </w:pPr>
          </w:p>
        </w:tc>
      </w:tr>
      <w:tr w:rsidR="00D23FEE"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szCs w:val="18"/>
                <w:lang w:eastAsia="zh-CN"/>
              </w:rPr>
            </w:pPr>
          </w:p>
        </w:tc>
        <w:tc>
          <w:tcPr>
            <w:tcW w:w="1716" w:type="dxa"/>
            <w:tcBorders>
              <w:top w:val="nil"/>
              <w:left w:val="nil"/>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hAnsi="Arial"/>
                <w:color w:val="000000"/>
                <w:sz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hAnsi="Arial" w:cs="Arial"/>
                <w:sz w:val="18"/>
                <w:szCs w:val="18"/>
                <w:lang w:eastAsia="zh-CN" w:bidi="ar"/>
              </w:rPr>
            </w:pPr>
            <w:r w:rsidRPr="00170508">
              <w:rPr>
                <w:rFonts w:ascii="Arial" w:hAnsi="Arial" w:cs="Arial"/>
                <w:sz w:val="18"/>
                <w:szCs w:val="18"/>
                <w:lang w:eastAsia="zh-CN" w:bidi="ar"/>
              </w:rPr>
              <w:t>CA_n26(2A)_BCS0</w:t>
            </w:r>
          </w:p>
        </w:tc>
        <w:tc>
          <w:tcPr>
            <w:tcW w:w="1496" w:type="dxa"/>
            <w:tcBorders>
              <w:top w:val="nil"/>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szCs w:val="18"/>
                <w:lang w:eastAsia="zh-CN"/>
              </w:rPr>
            </w:pPr>
          </w:p>
        </w:tc>
      </w:tr>
      <w:tr w:rsidR="00D23FEE"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lang w:eastAsia="zh-CN"/>
              </w:rPr>
              <w:t>CA</w:t>
            </w:r>
            <w:r w:rsidRPr="00170508">
              <w:rPr>
                <w:rFonts w:ascii="Arial" w:eastAsia="等线" w:hAnsi="Arial"/>
                <w:sz w:val="18"/>
              </w:rPr>
              <w:t>_</w:t>
            </w:r>
            <w:r w:rsidRPr="00170508">
              <w:rPr>
                <w:rFonts w:ascii="Arial" w:eastAsia="等线" w:hAnsi="Arial"/>
                <w:sz w:val="18"/>
                <w:lang w:eastAsia="zh-CN"/>
              </w:rPr>
              <w:t>n1</w:t>
            </w:r>
            <w:r w:rsidRPr="00170508">
              <w:rPr>
                <w:rFonts w:ascii="Arial" w:eastAsia="等线" w:hAnsi="Arial"/>
                <w:sz w:val="18"/>
                <w:lang w:eastAsia="ja-JP"/>
              </w:rPr>
              <w:t>A-</w:t>
            </w:r>
            <w:r w:rsidRPr="00170508">
              <w:rPr>
                <w:rFonts w:ascii="Arial" w:eastAsia="等线" w:hAnsi="Arial"/>
                <w:sz w:val="18"/>
                <w:lang w:eastAsia="zh-CN"/>
              </w:rPr>
              <w:t>n7</w:t>
            </w:r>
            <w:r w:rsidRPr="00170508">
              <w:rPr>
                <w:rFonts w:ascii="Arial" w:eastAsia="等线" w:hAnsi="Arial"/>
                <w:sz w:val="18"/>
                <w:lang w:eastAsia="ja-JP"/>
              </w:rPr>
              <w:t>A</w:t>
            </w:r>
            <w:r w:rsidRPr="00170508">
              <w:rPr>
                <w:rFonts w:ascii="Arial" w:eastAsia="等线" w:hAnsi="Arial"/>
                <w:sz w:val="18"/>
                <w:lang w:eastAsia="zh-CN"/>
              </w:rPr>
              <w:t>-n28A</w:t>
            </w:r>
          </w:p>
        </w:tc>
        <w:tc>
          <w:tcPr>
            <w:tcW w:w="1716" w:type="dxa"/>
            <w:tcBorders>
              <w:top w:val="single" w:sz="4" w:space="0" w:color="auto"/>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vertAlign w:val="superscript"/>
                <w:lang w:val="fr-FR" w:eastAsia="zh-CN"/>
              </w:rPr>
            </w:pPr>
            <w:r w:rsidRPr="00170508">
              <w:rPr>
                <w:rFonts w:ascii="Arial" w:eastAsia="等线" w:hAnsi="Arial"/>
                <w:sz w:val="18"/>
                <w:lang w:val="fr-FR" w:eastAsia="zh-CN"/>
              </w:rPr>
              <w:t>n7</w:t>
            </w:r>
            <w:r w:rsidRPr="00170508">
              <w:rPr>
                <w:rFonts w:ascii="Arial" w:eastAsia="等线" w:hAnsi="Arial"/>
                <w:sz w:val="18"/>
                <w:vertAlign w:val="superscript"/>
                <w:lang w:val="fr-FR" w:eastAsia="zh-CN"/>
              </w:rPr>
              <w:t>7</w:t>
            </w:r>
          </w:p>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val="fr-FR" w:eastAsia="zh-CN"/>
              </w:rPr>
            </w:pPr>
            <w:r w:rsidRPr="00170508">
              <w:rPr>
                <w:rFonts w:ascii="Arial" w:eastAsia="等线" w:hAnsi="Arial"/>
                <w:sz w:val="18"/>
                <w:lang w:val="fr-FR" w:eastAsia="zh-CN"/>
              </w:rPr>
              <w:t>CA</w:t>
            </w:r>
            <w:r w:rsidRPr="00170508">
              <w:rPr>
                <w:rFonts w:ascii="Arial" w:eastAsia="等线" w:hAnsi="Arial"/>
                <w:sz w:val="18"/>
                <w:lang w:val="fr-FR"/>
              </w:rPr>
              <w:t>_</w:t>
            </w:r>
            <w:r w:rsidRPr="00170508">
              <w:rPr>
                <w:rFonts w:ascii="Arial" w:eastAsia="等线" w:hAnsi="Arial"/>
                <w:sz w:val="18"/>
                <w:lang w:val="fr-FR" w:eastAsia="zh-CN"/>
              </w:rPr>
              <w:t>n1</w:t>
            </w:r>
            <w:r w:rsidRPr="00170508">
              <w:rPr>
                <w:rFonts w:ascii="Arial" w:eastAsia="等线" w:hAnsi="Arial"/>
                <w:sz w:val="18"/>
                <w:lang w:val="fr-FR" w:eastAsia="ja-JP"/>
              </w:rPr>
              <w:t>A-</w:t>
            </w:r>
            <w:r w:rsidRPr="00170508">
              <w:rPr>
                <w:rFonts w:ascii="Arial" w:eastAsia="等线" w:hAnsi="Arial"/>
                <w:sz w:val="18"/>
                <w:lang w:val="fr-FR" w:eastAsia="zh-CN"/>
              </w:rPr>
              <w:t>n7</w:t>
            </w:r>
            <w:r w:rsidRPr="00170508">
              <w:rPr>
                <w:rFonts w:ascii="Arial" w:eastAsia="等线" w:hAnsi="Arial"/>
                <w:sz w:val="18"/>
                <w:lang w:val="fr-FR" w:eastAsia="ja-JP"/>
              </w:rPr>
              <w:t>A</w:t>
            </w:r>
          </w:p>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val="fr-FR" w:eastAsia="zh-CN"/>
              </w:rPr>
            </w:pPr>
            <w:r w:rsidRPr="00170508">
              <w:rPr>
                <w:rFonts w:ascii="Arial" w:eastAsia="等线" w:hAnsi="Arial"/>
                <w:sz w:val="18"/>
                <w:lang w:val="fr-FR" w:eastAsia="zh-CN"/>
              </w:rPr>
              <w:t>CA</w:t>
            </w:r>
            <w:r w:rsidRPr="00170508">
              <w:rPr>
                <w:rFonts w:ascii="Arial" w:eastAsia="等线" w:hAnsi="Arial"/>
                <w:sz w:val="18"/>
                <w:lang w:val="fr-FR"/>
              </w:rPr>
              <w:t>_</w:t>
            </w:r>
            <w:r w:rsidRPr="00170508">
              <w:rPr>
                <w:rFonts w:ascii="Arial" w:eastAsia="等线" w:hAnsi="Arial"/>
                <w:sz w:val="18"/>
                <w:lang w:val="fr-FR" w:eastAsia="zh-CN"/>
              </w:rPr>
              <w:t>n1</w:t>
            </w:r>
            <w:r w:rsidRPr="00170508">
              <w:rPr>
                <w:rFonts w:ascii="Arial" w:eastAsia="等线" w:hAnsi="Arial"/>
                <w:sz w:val="18"/>
                <w:lang w:val="fr-FR" w:eastAsia="ja-JP"/>
              </w:rPr>
              <w:t>A-</w:t>
            </w:r>
            <w:r w:rsidRPr="00170508">
              <w:rPr>
                <w:rFonts w:ascii="Arial" w:eastAsia="等线" w:hAnsi="Arial"/>
                <w:sz w:val="18"/>
                <w:lang w:val="fr-FR" w:eastAsia="zh-CN"/>
              </w:rPr>
              <w:t>n28A</w:t>
            </w:r>
          </w:p>
          <w:p w:rsidR="00D23FEE" w:rsidRPr="00170508" w:rsidDel="008423A4" w:rsidRDefault="00D23FEE" w:rsidP="00D23FEE">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lang w:val="fr-FR" w:eastAsia="zh-CN"/>
              </w:rPr>
              <w:t>CA</w:t>
            </w:r>
            <w:r w:rsidRPr="00170508">
              <w:rPr>
                <w:rFonts w:ascii="Arial" w:eastAsia="等线" w:hAnsi="Arial"/>
                <w:sz w:val="18"/>
                <w:lang w:val="fr-FR"/>
              </w:rPr>
              <w:t>_</w:t>
            </w:r>
            <w:r w:rsidRPr="00170508">
              <w:rPr>
                <w:rFonts w:ascii="Arial" w:eastAsia="等线" w:hAnsi="Arial"/>
                <w:sz w:val="18"/>
                <w:lang w:val="fr-FR" w:eastAsia="zh-CN"/>
              </w:rPr>
              <w:t>n7</w:t>
            </w:r>
            <w:r w:rsidRPr="00170508">
              <w:rPr>
                <w:rFonts w:ascii="Arial" w:eastAsia="等线" w:hAnsi="Arial"/>
                <w:sz w:val="18"/>
                <w:lang w:val="fr-FR" w:eastAsia="ja-JP"/>
              </w:rPr>
              <w:t>A</w:t>
            </w:r>
            <w:r w:rsidRPr="00170508">
              <w:rPr>
                <w:rFonts w:ascii="Arial" w:eastAsia="等线" w:hAnsi="Arial"/>
                <w:sz w:val="18"/>
                <w:lang w:val="fr-FR" w:eastAsia="zh-CN"/>
              </w:rPr>
              <w:t>-n28A</w:t>
            </w:r>
          </w:p>
        </w:tc>
        <w:tc>
          <w:tcPr>
            <w:tcW w:w="772"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hAnsi="Arial" w:cs="Arial"/>
                <w:sz w:val="18"/>
                <w:szCs w:val="18"/>
                <w:lang w:eastAsia="zh-CN" w:bidi="ar"/>
              </w:rPr>
            </w:pPr>
            <w:r w:rsidRPr="00170508">
              <w:rPr>
                <w:rFonts w:ascii="Arial" w:eastAsia="等线"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lang w:eastAsia="zh-CN"/>
              </w:rPr>
              <w:t>0</w:t>
            </w:r>
          </w:p>
        </w:tc>
      </w:tr>
      <w:tr w:rsidR="00D23FEE" w:rsidRPr="00170508" w:rsidTr="00DB755A">
        <w:trPr>
          <w:jc w:val="center"/>
        </w:trPr>
        <w:tc>
          <w:tcPr>
            <w:tcW w:w="2062" w:type="dxa"/>
            <w:tcBorders>
              <w:top w:val="nil"/>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szCs w:val="18"/>
                <w:lang w:eastAsia="zh-CN"/>
              </w:rPr>
            </w:pPr>
          </w:p>
        </w:tc>
        <w:tc>
          <w:tcPr>
            <w:tcW w:w="1716" w:type="dxa"/>
            <w:tcBorders>
              <w:top w:val="nil"/>
              <w:left w:val="single" w:sz="4" w:space="0" w:color="auto"/>
              <w:bottom w:val="nil"/>
              <w:right w:val="single" w:sz="4" w:space="0" w:color="auto"/>
            </w:tcBorders>
            <w:vAlign w:val="center"/>
          </w:tcPr>
          <w:p w:rsidR="00D23FEE" w:rsidRPr="00170508" w:rsidDel="008423A4" w:rsidRDefault="00D23FEE" w:rsidP="00D23FEE">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hAnsi="Arial" w:cs="Arial"/>
                <w:sz w:val="18"/>
                <w:szCs w:val="18"/>
                <w:lang w:eastAsia="zh-CN" w:bidi="ar"/>
              </w:rPr>
            </w:pPr>
            <w:r w:rsidRPr="00170508">
              <w:rPr>
                <w:rFonts w:ascii="Arial" w:eastAsia="等线" w:hAnsi="Arial" w:cs="Arial"/>
                <w:color w:val="000000"/>
                <w:sz w:val="18"/>
                <w:szCs w:val="18"/>
                <w:lang w:eastAsia="zh-CN" w:bidi="ar"/>
              </w:rPr>
              <w:t>5, 10, 15, 20, 25, 30, 40, 50</w:t>
            </w:r>
          </w:p>
        </w:tc>
        <w:tc>
          <w:tcPr>
            <w:tcW w:w="1496" w:type="dxa"/>
            <w:tcBorders>
              <w:top w:val="nil"/>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szCs w:val="18"/>
                <w:lang w:eastAsia="zh-CN"/>
              </w:rPr>
            </w:pPr>
          </w:p>
        </w:tc>
      </w:tr>
      <w:tr w:rsidR="00D23FEE" w:rsidRPr="00170508" w:rsidTr="00DB755A">
        <w:trPr>
          <w:jc w:val="center"/>
        </w:trPr>
        <w:tc>
          <w:tcPr>
            <w:tcW w:w="2062" w:type="dxa"/>
            <w:tcBorders>
              <w:top w:val="nil"/>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szCs w:val="18"/>
                <w:lang w:eastAsia="zh-CN"/>
              </w:rPr>
            </w:pPr>
          </w:p>
        </w:tc>
        <w:tc>
          <w:tcPr>
            <w:tcW w:w="1716" w:type="dxa"/>
            <w:tcBorders>
              <w:top w:val="nil"/>
              <w:left w:val="single" w:sz="4" w:space="0" w:color="auto"/>
              <w:bottom w:val="nil"/>
              <w:right w:val="single" w:sz="4" w:space="0" w:color="auto"/>
            </w:tcBorders>
            <w:vAlign w:val="center"/>
          </w:tcPr>
          <w:p w:rsidR="00D23FEE" w:rsidRPr="00170508" w:rsidDel="008423A4" w:rsidRDefault="00D23FEE" w:rsidP="00D23FEE">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hAnsi="Arial" w:cs="Arial"/>
                <w:sz w:val="18"/>
                <w:szCs w:val="18"/>
                <w:lang w:eastAsia="zh-CN" w:bidi="ar"/>
              </w:rPr>
            </w:pPr>
            <w:r w:rsidRPr="00170508">
              <w:rPr>
                <w:rFonts w:ascii="Arial" w:eastAsia="等线" w:hAnsi="Arial" w:cs="Arial"/>
                <w:color w:val="000000"/>
                <w:sz w:val="18"/>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szCs w:val="18"/>
                <w:lang w:eastAsia="zh-CN"/>
              </w:rPr>
            </w:pPr>
          </w:p>
        </w:tc>
      </w:tr>
      <w:tr w:rsidR="00D23FEE" w:rsidRPr="00170508" w:rsidTr="00DB755A">
        <w:trPr>
          <w:jc w:val="center"/>
        </w:trPr>
        <w:tc>
          <w:tcPr>
            <w:tcW w:w="2062" w:type="dxa"/>
            <w:tcBorders>
              <w:top w:val="nil"/>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szCs w:val="18"/>
                <w:lang w:eastAsia="zh-CN"/>
              </w:rPr>
            </w:pPr>
          </w:p>
        </w:tc>
        <w:tc>
          <w:tcPr>
            <w:tcW w:w="1716" w:type="dxa"/>
            <w:tcBorders>
              <w:top w:val="nil"/>
              <w:left w:val="single" w:sz="4" w:space="0" w:color="auto"/>
              <w:bottom w:val="nil"/>
              <w:right w:val="single" w:sz="4" w:space="0" w:color="auto"/>
            </w:tcBorders>
            <w:vAlign w:val="center"/>
          </w:tcPr>
          <w:p w:rsidR="00D23FEE" w:rsidRPr="00170508" w:rsidDel="008423A4" w:rsidRDefault="00D23FEE" w:rsidP="00D23FEE">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n</w:t>
            </w:r>
            <w:r w:rsidRPr="00170508">
              <w:rPr>
                <w:rFonts w:ascii="Arial" w:eastAsia="等线" w:hAnsi="Arial"/>
                <w:sz w:val="18"/>
                <w:lang w:eastAsia="zh-CN"/>
              </w:rPr>
              <w:t>1</w:t>
            </w:r>
          </w:p>
        </w:tc>
        <w:tc>
          <w:tcPr>
            <w:tcW w:w="3117"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sz w:val="18"/>
                <w:lang w:val="en-US" w:eastAsia="zh-CN" w:bidi="ar"/>
              </w:rPr>
              <w:t>See n1 channel bandwidths in Table 5.3.5-1</w:t>
            </w:r>
          </w:p>
        </w:tc>
        <w:tc>
          <w:tcPr>
            <w:tcW w:w="1496" w:type="dxa"/>
            <w:tcBorders>
              <w:top w:val="single" w:sz="4" w:space="0" w:color="auto"/>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lang w:eastAsia="zh-CN"/>
              </w:rPr>
              <w:t>4 and 5</w:t>
            </w:r>
          </w:p>
        </w:tc>
      </w:tr>
      <w:tr w:rsidR="00D23FEE" w:rsidRPr="00170508" w:rsidTr="00DB755A">
        <w:trPr>
          <w:jc w:val="center"/>
        </w:trPr>
        <w:tc>
          <w:tcPr>
            <w:tcW w:w="2062" w:type="dxa"/>
            <w:tcBorders>
              <w:top w:val="nil"/>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szCs w:val="18"/>
                <w:lang w:eastAsia="zh-CN"/>
              </w:rPr>
            </w:pPr>
          </w:p>
        </w:tc>
        <w:tc>
          <w:tcPr>
            <w:tcW w:w="1716" w:type="dxa"/>
            <w:tcBorders>
              <w:top w:val="nil"/>
              <w:left w:val="single" w:sz="4" w:space="0" w:color="auto"/>
              <w:bottom w:val="nil"/>
              <w:right w:val="single" w:sz="4" w:space="0" w:color="auto"/>
            </w:tcBorders>
            <w:vAlign w:val="center"/>
          </w:tcPr>
          <w:p w:rsidR="00D23FEE" w:rsidRPr="00170508" w:rsidDel="008423A4" w:rsidRDefault="00D23FEE" w:rsidP="00D23FEE">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sz w:val="18"/>
                <w:lang w:val="en-US" w:eastAsia="zh-CN" w:bidi="ar"/>
              </w:rPr>
              <w:t>See n7 channel bandwidths in Table 5.3.5-1</w:t>
            </w:r>
          </w:p>
        </w:tc>
        <w:tc>
          <w:tcPr>
            <w:tcW w:w="1496" w:type="dxa"/>
            <w:tcBorders>
              <w:top w:val="nil"/>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szCs w:val="18"/>
                <w:lang w:eastAsia="zh-CN"/>
              </w:rPr>
            </w:pPr>
          </w:p>
        </w:tc>
      </w:tr>
      <w:tr w:rsidR="00D23FEE"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szCs w:val="18"/>
                <w:lang w:eastAsia="zh-CN"/>
              </w:rPr>
            </w:pPr>
          </w:p>
        </w:tc>
        <w:tc>
          <w:tcPr>
            <w:tcW w:w="1716" w:type="dxa"/>
            <w:tcBorders>
              <w:top w:val="nil"/>
              <w:left w:val="single" w:sz="4" w:space="0" w:color="auto"/>
              <w:bottom w:val="single" w:sz="4" w:space="0" w:color="auto"/>
              <w:right w:val="single" w:sz="4" w:space="0" w:color="auto"/>
            </w:tcBorders>
            <w:vAlign w:val="center"/>
          </w:tcPr>
          <w:p w:rsidR="00D23FEE" w:rsidRPr="00170508" w:rsidDel="008423A4" w:rsidRDefault="00D23FEE" w:rsidP="00D23FEE">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sz w:val="18"/>
                <w:lang w:val="en-US" w:eastAsia="zh-CN" w:bidi="ar"/>
              </w:rPr>
              <w:t>See n28 channel bandwidths in Table 5.3.5-1</w:t>
            </w:r>
          </w:p>
        </w:tc>
        <w:tc>
          <w:tcPr>
            <w:tcW w:w="1496" w:type="dxa"/>
            <w:tcBorders>
              <w:top w:val="nil"/>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szCs w:val="18"/>
                <w:lang w:eastAsia="zh-CN"/>
              </w:rPr>
            </w:pPr>
          </w:p>
        </w:tc>
      </w:tr>
      <w:tr w:rsidR="00D23FEE"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lang w:eastAsia="zh-CN"/>
              </w:rPr>
              <w:t>CA</w:t>
            </w:r>
            <w:r w:rsidRPr="00170508">
              <w:rPr>
                <w:rFonts w:ascii="Arial" w:eastAsia="等线" w:hAnsi="Arial"/>
                <w:sz w:val="18"/>
              </w:rPr>
              <w:t>_</w:t>
            </w:r>
            <w:r w:rsidRPr="00170508">
              <w:rPr>
                <w:rFonts w:ascii="Arial" w:eastAsia="等线" w:hAnsi="Arial"/>
                <w:sz w:val="18"/>
                <w:lang w:eastAsia="zh-CN"/>
              </w:rPr>
              <w:t>n1</w:t>
            </w:r>
            <w:r w:rsidRPr="00170508">
              <w:rPr>
                <w:rFonts w:ascii="Arial" w:eastAsia="等线" w:hAnsi="Arial"/>
                <w:sz w:val="18"/>
                <w:lang w:eastAsia="ja-JP"/>
              </w:rPr>
              <w:t>A-</w:t>
            </w:r>
            <w:r w:rsidRPr="00170508">
              <w:rPr>
                <w:rFonts w:ascii="Arial" w:eastAsia="等线" w:hAnsi="Arial"/>
                <w:sz w:val="18"/>
                <w:lang w:eastAsia="zh-CN"/>
              </w:rPr>
              <w:t>n7</w:t>
            </w:r>
            <w:r w:rsidRPr="00170508">
              <w:rPr>
                <w:rFonts w:ascii="Arial" w:eastAsia="等线" w:hAnsi="Arial"/>
                <w:sz w:val="18"/>
                <w:lang w:eastAsia="ja-JP"/>
              </w:rPr>
              <w:t>B</w:t>
            </w:r>
            <w:r w:rsidRPr="00170508">
              <w:rPr>
                <w:rFonts w:ascii="Arial" w:eastAsia="等线" w:hAnsi="Arial"/>
                <w:sz w:val="18"/>
                <w:lang w:eastAsia="zh-CN"/>
              </w:rPr>
              <w:t>-n28A</w:t>
            </w:r>
          </w:p>
        </w:tc>
        <w:tc>
          <w:tcPr>
            <w:tcW w:w="1716" w:type="dxa"/>
            <w:tcBorders>
              <w:top w:val="single" w:sz="4" w:space="0" w:color="auto"/>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CA_n1A-n28A</w:t>
            </w:r>
          </w:p>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CA_n1A-n7A</w:t>
            </w:r>
          </w:p>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CA_n7A-n28A</w:t>
            </w:r>
          </w:p>
          <w:p w:rsidR="00D23FEE" w:rsidRPr="00170508" w:rsidDel="008423A4" w:rsidRDefault="00D23FEE" w:rsidP="00D23FEE">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rPr>
              <w:t>CA_n7B</w:t>
            </w:r>
          </w:p>
        </w:tc>
        <w:tc>
          <w:tcPr>
            <w:tcW w:w="772"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hAnsi="Arial" w:cs="Arial"/>
                <w:sz w:val="18"/>
                <w:szCs w:val="18"/>
                <w:lang w:eastAsia="zh-CN" w:bidi="ar"/>
              </w:rPr>
            </w:pPr>
            <w:r w:rsidRPr="00170508">
              <w:rPr>
                <w:rFonts w:ascii="Arial" w:eastAsia="等线"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lang w:eastAsia="zh-CN"/>
              </w:rPr>
              <w:t>0</w:t>
            </w:r>
          </w:p>
        </w:tc>
      </w:tr>
      <w:tr w:rsidR="00D23FEE" w:rsidRPr="00170508" w:rsidTr="00DB755A">
        <w:trPr>
          <w:jc w:val="center"/>
        </w:trPr>
        <w:tc>
          <w:tcPr>
            <w:tcW w:w="2062" w:type="dxa"/>
            <w:tcBorders>
              <w:top w:val="nil"/>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szCs w:val="18"/>
                <w:lang w:eastAsia="zh-CN"/>
              </w:rPr>
            </w:pPr>
          </w:p>
        </w:tc>
        <w:tc>
          <w:tcPr>
            <w:tcW w:w="1716" w:type="dxa"/>
            <w:tcBorders>
              <w:top w:val="nil"/>
              <w:left w:val="single" w:sz="4" w:space="0" w:color="auto"/>
              <w:bottom w:val="nil"/>
              <w:right w:val="single" w:sz="4" w:space="0" w:color="auto"/>
            </w:tcBorders>
            <w:vAlign w:val="center"/>
          </w:tcPr>
          <w:p w:rsidR="00D23FEE" w:rsidRPr="00170508" w:rsidDel="008423A4" w:rsidRDefault="00D23FEE" w:rsidP="00D23FEE">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hAnsi="Arial" w:cs="Arial"/>
                <w:sz w:val="18"/>
                <w:szCs w:val="18"/>
                <w:lang w:eastAsia="zh-CN" w:bidi="ar"/>
              </w:rPr>
            </w:pPr>
            <w:r w:rsidRPr="00170508">
              <w:rPr>
                <w:rFonts w:ascii="Arial" w:eastAsia="等线" w:hAnsi="Arial" w:cs="Arial"/>
                <w:color w:val="000000"/>
                <w:sz w:val="18"/>
                <w:szCs w:val="18"/>
                <w:lang w:eastAsia="zh-CN" w:bidi="ar"/>
              </w:rPr>
              <w:t>CA_n7B_BCS0</w:t>
            </w:r>
          </w:p>
        </w:tc>
        <w:tc>
          <w:tcPr>
            <w:tcW w:w="1496" w:type="dxa"/>
            <w:tcBorders>
              <w:top w:val="nil"/>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szCs w:val="18"/>
                <w:lang w:eastAsia="zh-CN"/>
              </w:rPr>
            </w:pPr>
          </w:p>
        </w:tc>
      </w:tr>
      <w:tr w:rsidR="00D23FEE"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szCs w:val="18"/>
                <w:lang w:eastAsia="zh-CN"/>
              </w:rPr>
            </w:pPr>
          </w:p>
        </w:tc>
        <w:tc>
          <w:tcPr>
            <w:tcW w:w="1716" w:type="dxa"/>
            <w:tcBorders>
              <w:top w:val="nil"/>
              <w:left w:val="single" w:sz="4" w:space="0" w:color="auto"/>
              <w:bottom w:val="single" w:sz="4" w:space="0" w:color="auto"/>
              <w:right w:val="single" w:sz="4" w:space="0" w:color="auto"/>
            </w:tcBorders>
            <w:vAlign w:val="center"/>
          </w:tcPr>
          <w:p w:rsidR="00D23FEE" w:rsidRPr="00170508" w:rsidDel="008423A4" w:rsidRDefault="00D23FEE" w:rsidP="00D23FEE">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hAnsi="Arial" w:cs="Arial"/>
                <w:sz w:val="18"/>
                <w:szCs w:val="18"/>
                <w:lang w:eastAsia="zh-CN" w:bidi="ar"/>
              </w:rPr>
            </w:pPr>
            <w:r w:rsidRPr="00170508">
              <w:rPr>
                <w:rFonts w:ascii="Arial" w:eastAsia="等线" w:hAnsi="Arial" w:cs="Arial"/>
                <w:color w:val="000000"/>
                <w:sz w:val="18"/>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szCs w:val="18"/>
                <w:lang w:eastAsia="zh-CN"/>
              </w:rPr>
            </w:pPr>
          </w:p>
        </w:tc>
      </w:tr>
      <w:tr w:rsidR="00D23FEE"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szCs w:val="18"/>
                <w:lang w:eastAsia="zh-CN"/>
              </w:rPr>
              <w:t>CA_n1A-n7A-n38A</w:t>
            </w:r>
            <w:r w:rsidRPr="00170508">
              <w:rPr>
                <w:rFonts w:ascii="Arial" w:eastAsia="等线" w:hAnsi="Arial"/>
                <w:sz w:val="18"/>
                <w:szCs w:val="18"/>
                <w:vertAlign w:val="superscript"/>
                <w:lang w:eastAsia="zh-CN"/>
              </w:rPr>
              <w:t>10</w:t>
            </w:r>
          </w:p>
        </w:tc>
        <w:tc>
          <w:tcPr>
            <w:tcW w:w="1716" w:type="dxa"/>
            <w:tcBorders>
              <w:top w:val="single" w:sz="4" w:space="0" w:color="auto"/>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hAnsi="Arial"/>
                <w:sz w:val="18"/>
                <w:szCs w:val="18"/>
                <w:lang w:eastAsia="zh-CN"/>
              </w:rPr>
            </w:pPr>
            <w:r w:rsidRPr="00170508">
              <w:rPr>
                <w:rFonts w:ascii="Arial" w:eastAsia="等线" w:hAnsi="Arial"/>
                <w:sz w:val="18"/>
                <w:szCs w:val="18"/>
                <w:lang w:eastAsia="zh-CN"/>
              </w:rPr>
              <w:t>-</w:t>
            </w:r>
          </w:p>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hAnsi="Arial"/>
                <w:color w:val="000000"/>
                <w:sz w:val="18"/>
                <w:lang w:eastAsia="zh-CN"/>
              </w:rPr>
            </w:pPr>
            <w:r w:rsidRPr="00170508">
              <w:rPr>
                <w:rFonts w:ascii="Arial" w:eastAsia="等线" w:hAnsi="Arial"/>
                <w:sz w:val="18"/>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hAnsi="Arial" w:cs="Arial"/>
                <w:sz w:val="18"/>
                <w:szCs w:val="18"/>
                <w:lang w:eastAsia="zh-CN" w:bidi="ar"/>
              </w:rPr>
            </w:pPr>
            <w:r w:rsidRPr="00170508">
              <w:rPr>
                <w:rFonts w:ascii="Arial" w:hAnsi="Arial" w:cs="Arial"/>
                <w:sz w:val="18"/>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Yu Mincho" w:hAnsi="Arial"/>
                <w:sz w:val="18"/>
                <w:lang w:eastAsia="zh-CN"/>
              </w:rPr>
            </w:pPr>
            <w:r w:rsidRPr="00170508">
              <w:rPr>
                <w:rFonts w:ascii="Arial" w:eastAsia="等线" w:hAnsi="Arial"/>
                <w:sz w:val="18"/>
                <w:szCs w:val="18"/>
                <w:lang w:eastAsia="zh-CN"/>
              </w:rPr>
              <w:t>0</w:t>
            </w:r>
          </w:p>
        </w:tc>
      </w:tr>
      <w:tr w:rsidR="00D23FEE" w:rsidRPr="00170508" w:rsidTr="00DB755A">
        <w:trPr>
          <w:jc w:val="center"/>
        </w:trPr>
        <w:tc>
          <w:tcPr>
            <w:tcW w:w="2062" w:type="dxa"/>
            <w:tcBorders>
              <w:top w:val="nil"/>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hAnsi="Arial"/>
                <w:color w:val="000000"/>
                <w:sz w:val="18"/>
                <w:lang w:eastAsia="zh-CN"/>
              </w:rPr>
            </w:pPr>
            <w:r w:rsidRPr="00170508">
              <w:rPr>
                <w:rFonts w:ascii="Arial" w:eastAsia="等线" w:hAnsi="Arial"/>
                <w:sz w:val="18"/>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hAnsi="Arial" w:cs="Arial"/>
                <w:sz w:val="18"/>
                <w:szCs w:val="18"/>
                <w:lang w:eastAsia="zh-CN" w:bidi="ar"/>
              </w:rPr>
            </w:pPr>
            <w:r w:rsidRPr="00170508">
              <w:rPr>
                <w:rFonts w:ascii="Arial" w:hAnsi="Arial" w:cs="Arial"/>
                <w:sz w:val="18"/>
                <w:szCs w:val="18"/>
                <w:lang w:eastAsia="zh-CN" w:bidi="ar"/>
              </w:rPr>
              <w:t>5, 10, 15, 20, 25, 30, 40, 50</w:t>
            </w:r>
          </w:p>
        </w:tc>
        <w:tc>
          <w:tcPr>
            <w:tcW w:w="1496" w:type="dxa"/>
            <w:tcBorders>
              <w:top w:val="nil"/>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Yu Mincho" w:hAnsi="Arial"/>
                <w:sz w:val="18"/>
                <w:lang w:eastAsia="zh-CN"/>
              </w:rPr>
            </w:pPr>
          </w:p>
        </w:tc>
      </w:tr>
      <w:tr w:rsidR="00D23FEE"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hAnsi="Arial"/>
                <w:color w:val="000000"/>
                <w:sz w:val="18"/>
                <w:lang w:eastAsia="zh-CN"/>
              </w:rPr>
            </w:pPr>
            <w:r w:rsidRPr="00170508">
              <w:rPr>
                <w:rFonts w:ascii="Arial" w:eastAsia="等线" w:hAnsi="Arial"/>
                <w:sz w:val="18"/>
                <w:szCs w:val="18"/>
                <w:lang w:eastAsia="zh-CN"/>
              </w:rPr>
              <w:t>n38</w:t>
            </w:r>
          </w:p>
        </w:tc>
        <w:tc>
          <w:tcPr>
            <w:tcW w:w="3117"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hAnsi="Arial" w:cs="Arial"/>
                <w:sz w:val="18"/>
                <w:szCs w:val="18"/>
                <w:lang w:eastAsia="zh-CN" w:bidi="ar"/>
              </w:rPr>
            </w:pPr>
            <w:r w:rsidRPr="00170508">
              <w:rPr>
                <w:rFonts w:ascii="Arial" w:hAnsi="Arial" w:cs="Arial"/>
                <w:sz w:val="18"/>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Yu Mincho" w:hAnsi="Arial"/>
                <w:sz w:val="18"/>
                <w:lang w:eastAsia="zh-CN"/>
              </w:rPr>
            </w:pPr>
          </w:p>
        </w:tc>
      </w:tr>
      <w:tr w:rsidR="00D23FEE"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szCs w:val="18"/>
                <w:lang w:eastAsia="zh-CN"/>
              </w:rPr>
              <w:t>CA_n1(2A)-n7A-n38A</w:t>
            </w:r>
            <w:r w:rsidRPr="00170508">
              <w:rPr>
                <w:rFonts w:ascii="Arial" w:eastAsia="等线" w:hAnsi="Arial"/>
                <w:sz w:val="18"/>
                <w:szCs w:val="18"/>
                <w:vertAlign w:val="superscript"/>
                <w:lang w:eastAsia="zh-CN"/>
              </w:rPr>
              <w:t>10</w:t>
            </w:r>
          </w:p>
        </w:tc>
        <w:tc>
          <w:tcPr>
            <w:tcW w:w="1716" w:type="dxa"/>
            <w:tcBorders>
              <w:top w:val="single" w:sz="4" w:space="0" w:color="auto"/>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hAnsi="Arial"/>
                <w:color w:val="000000"/>
                <w:sz w:val="18"/>
                <w:lang w:eastAsia="zh-CN"/>
              </w:rPr>
            </w:pPr>
            <w:r w:rsidRPr="00170508">
              <w:rPr>
                <w:rFonts w:ascii="Arial" w:eastAsia="等线" w:hAnsi="Arial"/>
                <w:sz w:val="18"/>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hAnsi="Arial" w:cs="Arial"/>
                <w:sz w:val="18"/>
                <w:szCs w:val="18"/>
                <w:lang w:eastAsia="zh-CN" w:bidi="ar"/>
              </w:rPr>
            </w:pPr>
            <w:r w:rsidRPr="00170508">
              <w:rPr>
                <w:rFonts w:ascii="Arial" w:hAnsi="Arial" w:cs="Arial"/>
                <w:sz w:val="18"/>
                <w:szCs w:val="18"/>
                <w:lang w:eastAsia="zh-CN" w:bidi="ar"/>
              </w:rPr>
              <w:t>CA_n1(2A)_BCS0</w:t>
            </w:r>
          </w:p>
        </w:tc>
        <w:tc>
          <w:tcPr>
            <w:tcW w:w="1496" w:type="dxa"/>
            <w:tcBorders>
              <w:top w:val="single" w:sz="4" w:space="0" w:color="auto"/>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Yu Mincho" w:hAnsi="Arial"/>
                <w:sz w:val="18"/>
                <w:lang w:eastAsia="zh-CN"/>
              </w:rPr>
            </w:pPr>
            <w:r w:rsidRPr="00170508">
              <w:rPr>
                <w:rFonts w:ascii="Arial" w:hAnsi="Arial" w:hint="eastAsia"/>
                <w:sz w:val="18"/>
                <w:szCs w:val="18"/>
                <w:lang w:eastAsia="zh-CN"/>
              </w:rPr>
              <w:t>0</w:t>
            </w:r>
          </w:p>
        </w:tc>
      </w:tr>
      <w:tr w:rsidR="00D23FEE" w:rsidRPr="00170508" w:rsidTr="00DB755A">
        <w:trPr>
          <w:jc w:val="center"/>
        </w:trPr>
        <w:tc>
          <w:tcPr>
            <w:tcW w:w="2062" w:type="dxa"/>
            <w:tcBorders>
              <w:top w:val="nil"/>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hAnsi="Arial"/>
                <w:color w:val="000000"/>
                <w:sz w:val="18"/>
                <w:lang w:eastAsia="zh-CN"/>
              </w:rPr>
            </w:pPr>
            <w:r w:rsidRPr="00170508">
              <w:rPr>
                <w:rFonts w:ascii="Arial" w:eastAsia="等线" w:hAnsi="Arial"/>
                <w:sz w:val="18"/>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hAnsi="Arial" w:cs="Arial"/>
                <w:sz w:val="18"/>
                <w:szCs w:val="18"/>
                <w:lang w:eastAsia="zh-CN" w:bidi="ar"/>
              </w:rPr>
            </w:pPr>
            <w:r w:rsidRPr="00170508">
              <w:rPr>
                <w:rFonts w:ascii="Arial" w:hAnsi="Arial" w:cs="Arial"/>
                <w:sz w:val="18"/>
                <w:szCs w:val="18"/>
                <w:lang w:eastAsia="zh-CN" w:bidi="ar"/>
              </w:rPr>
              <w:t>5, 10, 15, 20, 25, 30, 40, 50</w:t>
            </w:r>
          </w:p>
        </w:tc>
        <w:tc>
          <w:tcPr>
            <w:tcW w:w="1496" w:type="dxa"/>
            <w:tcBorders>
              <w:top w:val="nil"/>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Yu Mincho" w:hAnsi="Arial"/>
                <w:sz w:val="18"/>
                <w:lang w:eastAsia="zh-CN"/>
              </w:rPr>
            </w:pPr>
          </w:p>
        </w:tc>
      </w:tr>
      <w:tr w:rsidR="00D23FEE"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hAnsi="Arial"/>
                <w:color w:val="000000"/>
                <w:sz w:val="18"/>
                <w:lang w:eastAsia="zh-CN"/>
              </w:rPr>
            </w:pPr>
            <w:r w:rsidRPr="00170508">
              <w:rPr>
                <w:rFonts w:ascii="Arial" w:eastAsia="等线" w:hAnsi="Arial"/>
                <w:sz w:val="18"/>
                <w:szCs w:val="18"/>
                <w:lang w:eastAsia="zh-CN"/>
              </w:rPr>
              <w:t>n38</w:t>
            </w:r>
          </w:p>
        </w:tc>
        <w:tc>
          <w:tcPr>
            <w:tcW w:w="3117"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hAnsi="Arial" w:cs="Arial"/>
                <w:sz w:val="18"/>
                <w:szCs w:val="18"/>
                <w:lang w:eastAsia="zh-CN" w:bidi="ar"/>
              </w:rPr>
            </w:pPr>
            <w:r w:rsidRPr="00170508">
              <w:rPr>
                <w:rFonts w:ascii="Arial" w:hAnsi="Arial" w:cs="Arial"/>
                <w:sz w:val="18"/>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Yu Mincho" w:hAnsi="Arial"/>
                <w:sz w:val="18"/>
                <w:lang w:eastAsia="zh-CN"/>
              </w:rPr>
            </w:pPr>
          </w:p>
        </w:tc>
      </w:tr>
      <w:tr w:rsidR="00D23FEE"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CA_n1A-n7A-n40A</w:t>
            </w:r>
          </w:p>
        </w:tc>
        <w:tc>
          <w:tcPr>
            <w:tcW w:w="1716" w:type="dxa"/>
            <w:tcBorders>
              <w:top w:val="single" w:sz="4" w:space="0" w:color="auto"/>
              <w:left w:val="nil"/>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CA_n1A-n7A</w:t>
            </w:r>
          </w:p>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CA_n1A-n40A</w:t>
            </w:r>
          </w:p>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CA_n7A-n40A</w:t>
            </w:r>
          </w:p>
        </w:tc>
        <w:tc>
          <w:tcPr>
            <w:tcW w:w="772"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Yu Mincho" w:hAnsi="Arial"/>
                <w:sz w:val="18"/>
              </w:rPr>
            </w:pPr>
            <w:r w:rsidRPr="00170508">
              <w:rPr>
                <w:rFonts w:ascii="Arial" w:eastAsia="等线" w:hAnsi="Arial"/>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Yu Mincho" w:hAnsi="Arial"/>
                <w:sz w:val="18"/>
              </w:rPr>
            </w:pPr>
            <w:r w:rsidRPr="00170508">
              <w:rPr>
                <w:rFonts w:ascii="Arial" w:eastAsia="Yu Mincho" w:hAnsi="Arial"/>
                <w:sz w:val="18"/>
              </w:rPr>
              <w:t>0</w:t>
            </w:r>
          </w:p>
        </w:tc>
      </w:tr>
      <w:tr w:rsidR="00D23FEE" w:rsidRPr="00170508" w:rsidTr="00DB755A">
        <w:trPr>
          <w:jc w:val="center"/>
        </w:trPr>
        <w:tc>
          <w:tcPr>
            <w:tcW w:w="2062" w:type="dxa"/>
            <w:tcBorders>
              <w:top w:val="nil"/>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nil"/>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Yu Mincho" w:hAnsi="Arial"/>
                <w:sz w:val="18"/>
              </w:rPr>
            </w:pPr>
            <w:r w:rsidRPr="00170508">
              <w:rPr>
                <w:rFonts w:ascii="Arial" w:eastAsia="Yu Mincho" w:hAnsi="Arial"/>
                <w:sz w:val="18"/>
              </w:rPr>
              <w:t>n</w:t>
            </w:r>
            <w:r w:rsidRPr="00170508">
              <w:rPr>
                <w:rFonts w:ascii="Arial" w:eastAsia="等线" w:hAnsi="Arial"/>
                <w:sz w:val="18"/>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eastAsia="zh-CN" w:bidi="ar"/>
              </w:rPr>
              <w:t>5, 10, 15, 20, 25, 30, 40, 50</w:t>
            </w:r>
          </w:p>
        </w:tc>
        <w:tc>
          <w:tcPr>
            <w:tcW w:w="1496" w:type="dxa"/>
            <w:tcBorders>
              <w:top w:val="nil"/>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Yu Mincho" w:hAnsi="Arial"/>
                <w:sz w:val="18"/>
              </w:rPr>
            </w:pPr>
          </w:p>
        </w:tc>
      </w:tr>
      <w:tr w:rsidR="00D23FEE"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nil"/>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Yu Mincho" w:hAnsi="Arial"/>
                <w:sz w:val="18"/>
              </w:rPr>
            </w:pPr>
            <w:r w:rsidRPr="00170508">
              <w:rPr>
                <w:rFonts w:ascii="Arial" w:eastAsia="Yu Mincho" w:hAnsi="Arial"/>
                <w:sz w:val="18"/>
              </w:rPr>
              <w:t>n40</w:t>
            </w:r>
          </w:p>
        </w:tc>
        <w:tc>
          <w:tcPr>
            <w:tcW w:w="3117"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eastAsia="zh-CN" w:bidi="ar"/>
              </w:rPr>
              <w:t>5, 10, 15, 20, 25, 30, 40, 50, 60, 80</w:t>
            </w:r>
          </w:p>
        </w:tc>
        <w:tc>
          <w:tcPr>
            <w:tcW w:w="1496" w:type="dxa"/>
            <w:tcBorders>
              <w:top w:val="nil"/>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Yu Mincho" w:hAnsi="Arial"/>
                <w:sz w:val="18"/>
              </w:rPr>
            </w:pPr>
          </w:p>
        </w:tc>
      </w:tr>
      <w:tr w:rsidR="00D23FEE"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D23FEE" w:rsidRPr="00170508" w:rsidRDefault="00D23FEE" w:rsidP="00D23FEE">
            <w:pPr>
              <w:keepNext/>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CA_n1A-n7A-n67A</w:t>
            </w:r>
          </w:p>
        </w:tc>
        <w:tc>
          <w:tcPr>
            <w:tcW w:w="1716" w:type="dxa"/>
            <w:tcBorders>
              <w:top w:val="single" w:sz="4" w:space="0" w:color="auto"/>
              <w:left w:val="nil"/>
              <w:bottom w:val="nil"/>
              <w:right w:val="single" w:sz="4" w:space="0" w:color="auto"/>
            </w:tcBorders>
            <w:vAlign w:val="center"/>
          </w:tcPr>
          <w:p w:rsidR="00D23FEE" w:rsidRPr="00170508" w:rsidRDefault="00D23FEE" w:rsidP="00D23FEE">
            <w:pPr>
              <w:keepNext/>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CA_n1A-n7A</w:t>
            </w:r>
          </w:p>
        </w:tc>
        <w:tc>
          <w:tcPr>
            <w:tcW w:w="772"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keepNext/>
              <w:overflowPunct w:val="0"/>
              <w:autoSpaceDE w:val="0"/>
              <w:autoSpaceDN w:val="0"/>
              <w:adjustRightInd w:val="0"/>
              <w:spacing w:after="0"/>
              <w:jc w:val="center"/>
              <w:textAlignment w:val="baseline"/>
              <w:rPr>
                <w:rFonts w:ascii="Arial" w:eastAsia="Yu Mincho" w:hAnsi="Arial"/>
                <w:sz w:val="18"/>
              </w:rPr>
            </w:pPr>
            <w:r w:rsidRPr="00170508">
              <w:rPr>
                <w:rFonts w:ascii="Arial" w:eastAsia="等线" w:hAnsi="Arial" w:hint="eastAsia"/>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keepNext/>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sz w:val="18"/>
              </w:rPr>
              <w:t xml:space="preserve">5, </w:t>
            </w:r>
            <w:r w:rsidRPr="00170508">
              <w:rPr>
                <w:rFonts w:ascii="Arial" w:eastAsia="等线" w:hAnsi="Arial" w:hint="eastAsia"/>
                <w:sz w:val="18"/>
              </w:rPr>
              <w:t>1</w:t>
            </w:r>
            <w:r w:rsidRPr="00170508">
              <w:rPr>
                <w:rFonts w:ascii="Arial" w:eastAsia="等线" w:hAnsi="Arial"/>
                <w:sz w:val="18"/>
              </w:rPr>
              <w:t>0, 15, 20, 30, 40, 45, 50</w:t>
            </w:r>
          </w:p>
        </w:tc>
        <w:tc>
          <w:tcPr>
            <w:tcW w:w="1496" w:type="dxa"/>
            <w:tcBorders>
              <w:top w:val="single" w:sz="4" w:space="0" w:color="auto"/>
              <w:left w:val="single" w:sz="4" w:space="0" w:color="auto"/>
              <w:bottom w:val="nil"/>
              <w:right w:val="single" w:sz="4" w:space="0" w:color="auto"/>
            </w:tcBorders>
            <w:vAlign w:val="center"/>
          </w:tcPr>
          <w:p w:rsidR="00D23FEE" w:rsidRPr="00170508" w:rsidRDefault="00D23FEE" w:rsidP="00D23FEE">
            <w:pPr>
              <w:keepNext/>
              <w:overflowPunct w:val="0"/>
              <w:autoSpaceDE w:val="0"/>
              <w:autoSpaceDN w:val="0"/>
              <w:adjustRightInd w:val="0"/>
              <w:spacing w:after="0"/>
              <w:jc w:val="center"/>
              <w:textAlignment w:val="baseline"/>
              <w:rPr>
                <w:rFonts w:ascii="Arial" w:eastAsia="Yu Mincho" w:hAnsi="Arial"/>
                <w:sz w:val="18"/>
              </w:rPr>
            </w:pPr>
            <w:r w:rsidRPr="00170508">
              <w:rPr>
                <w:rFonts w:ascii="Arial" w:eastAsia="等线" w:hAnsi="Arial" w:hint="eastAsia"/>
                <w:sz w:val="18"/>
                <w:lang w:eastAsia="zh-CN"/>
              </w:rPr>
              <w:t>0</w:t>
            </w:r>
          </w:p>
        </w:tc>
      </w:tr>
      <w:tr w:rsidR="00D23FEE" w:rsidRPr="00170508" w:rsidTr="00DB755A">
        <w:trPr>
          <w:jc w:val="center"/>
        </w:trPr>
        <w:tc>
          <w:tcPr>
            <w:tcW w:w="2062" w:type="dxa"/>
            <w:tcBorders>
              <w:top w:val="nil"/>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nil"/>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Yu Mincho" w:hAnsi="Arial"/>
                <w:sz w:val="18"/>
              </w:rPr>
            </w:pPr>
            <w:r w:rsidRPr="00170508">
              <w:rPr>
                <w:rFonts w:ascii="Arial" w:eastAsia="等线" w:hAnsi="Arial" w:hint="eastAsia"/>
                <w:sz w:val="18"/>
                <w:lang w:eastAsia="zh-CN"/>
              </w:rPr>
              <w:t>n</w:t>
            </w:r>
            <w:r w:rsidRPr="00170508">
              <w:rPr>
                <w:rFonts w:ascii="Arial" w:eastAsia="等线" w:hAnsi="Arial"/>
                <w:sz w:val="18"/>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sz w:val="18"/>
              </w:rPr>
              <w:t xml:space="preserve">5, </w:t>
            </w:r>
            <w:r w:rsidRPr="00170508">
              <w:rPr>
                <w:rFonts w:ascii="Arial" w:eastAsia="等线" w:hAnsi="Arial" w:hint="eastAsia"/>
                <w:sz w:val="18"/>
              </w:rPr>
              <w:t>1</w:t>
            </w:r>
            <w:r w:rsidRPr="00170508">
              <w:rPr>
                <w:rFonts w:ascii="Arial" w:eastAsia="等线" w:hAnsi="Arial"/>
                <w:sz w:val="18"/>
              </w:rPr>
              <w:t>0, 15, 20, 25, 30, 35, 40, 50</w:t>
            </w:r>
          </w:p>
        </w:tc>
        <w:tc>
          <w:tcPr>
            <w:tcW w:w="1496" w:type="dxa"/>
            <w:tcBorders>
              <w:top w:val="nil"/>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Yu Mincho" w:hAnsi="Arial"/>
                <w:sz w:val="18"/>
              </w:rPr>
            </w:pPr>
          </w:p>
        </w:tc>
      </w:tr>
      <w:tr w:rsidR="00D23FEE" w:rsidRPr="00170508" w:rsidTr="00DB755A">
        <w:trPr>
          <w:jc w:val="center"/>
        </w:trPr>
        <w:tc>
          <w:tcPr>
            <w:tcW w:w="2062" w:type="dxa"/>
            <w:tcBorders>
              <w:top w:val="nil"/>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nil"/>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Yu Mincho" w:hAnsi="Arial"/>
                <w:sz w:val="18"/>
              </w:rPr>
            </w:pPr>
            <w:r w:rsidRPr="00170508">
              <w:rPr>
                <w:rFonts w:ascii="Arial" w:eastAsia="等线" w:hAnsi="Arial" w:hint="eastAsia"/>
                <w:sz w:val="18"/>
                <w:lang w:eastAsia="zh-CN"/>
              </w:rPr>
              <w:t>n</w:t>
            </w:r>
            <w:r w:rsidRPr="00170508">
              <w:rPr>
                <w:rFonts w:ascii="Arial" w:eastAsia="等线" w:hAnsi="Arial"/>
                <w:sz w:val="18"/>
                <w:lang w:eastAsia="zh-CN"/>
              </w:rPr>
              <w:t>67</w:t>
            </w:r>
          </w:p>
        </w:tc>
        <w:tc>
          <w:tcPr>
            <w:tcW w:w="3117"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sz w:val="18"/>
              </w:rPr>
              <w:t>5, 10, 15, 20</w:t>
            </w:r>
          </w:p>
        </w:tc>
        <w:tc>
          <w:tcPr>
            <w:tcW w:w="1496" w:type="dxa"/>
            <w:tcBorders>
              <w:top w:val="nil"/>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Yu Mincho" w:hAnsi="Arial"/>
                <w:sz w:val="18"/>
              </w:rPr>
            </w:pPr>
          </w:p>
        </w:tc>
      </w:tr>
      <w:tr w:rsidR="00D23FEE" w:rsidRPr="00170508" w:rsidTr="00DB755A">
        <w:trPr>
          <w:jc w:val="center"/>
        </w:trPr>
        <w:tc>
          <w:tcPr>
            <w:tcW w:w="2062" w:type="dxa"/>
            <w:tcBorders>
              <w:top w:val="nil"/>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nil"/>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color w:val="000000"/>
                <w:sz w:val="18"/>
                <w:szCs w:val="18"/>
              </w:rPr>
              <w:t>n</w:t>
            </w:r>
            <w:r w:rsidRPr="00170508">
              <w:rPr>
                <w:rFonts w:ascii="Arial" w:eastAsia="等线" w:hAnsi="Arial"/>
                <w:sz w:val="18"/>
                <w:lang w:eastAsia="zh-CN"/>
              </w:rPr>
              <w:t>1</w:t>
            </w:r>
            <w:r w:rsidRPr="00170508">
              <w:rPr>
                <w:rFonts w:ascii="Arial" w:eastAsia="等线" w:hAnsi="Arial" w:cs="Arial"/>
                <w:color w:val="000000"/>
                <w:sz w:val="18"/>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Yu Mincho" w:hAnsi="Arial"/>
                <w:sz w:val="18"/>
              </w:rPr>
            </w:pPr>
            <w:r w:rsidRPr="00170508">
              <w:rPr>
                <w:rFonts w:ascii="Arial" w:eastAsia="等线" w:hAnsi="Arial"/>
                <w:sz w:val="18"/>
                <w:lang w:eastAsia="zh-CN"/>
              </w:rPr>
              <w:t>4 and 5</w:t>
            </w:r>
          </w:p>
        </w:tc>
      </w:tr>
      <w:tr w:rsidR="00D23FEE" w:rsidRPr="00170508" w:rsidTr="00DB755A">
        <w:trPr>
          <w:jc w:val="center"/>
        </w:trPr>
        <w:tc>
          <w:tcPr>
            <w:tcW w:w="2062" w:type="dxa"/>
            <w:tcBorders>
              <w:top w:val="nil"/>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nil"/>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n</w:t>
            </w:r>
            <w:r w:rsidRPr="00170508">
              <w:rPr>
                <w:rFonts w:ascii="Arial" w:eastAsia="等线" w:hAnsi="Arial"/>
                <w:sz w:val="18"/>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color w:val="000000"/>
                <w:sz w:val="18"/>
                <w:szCs w:val="18"/>
              </w:rPr>
              <w:t>n</w:t>
            </w:r>
            <w:r w:rsidRPr="00170508">
              <w:rPr>
                <w:rFonts w:ascii="Arial" w:eastAsia="等线" w:hAnsi="Arial"/>
                <w:sz w:val="18"/>
                <w:lang w:eastAsia="zh-CN"/>
              </w:rPr>
              <w:t>7</w:t>
            </w:r>
            <w:r w:rsidRPr="00170508">
              <w:rPr>
                <w:rFonts w:ascii="Arial" w:eastAsia="等线" w:hAnsi="Arial" w:cs="Arial"/>
                <w:color w:val="000000"/>
                <w:sz w:val="18"/>
                <w:szCs w:val="18"/>
              </w:rPr>
              <w:t xml:space="preserve"> channel bandwidths in Table 5.3.5-1 </w:t>
            </w:r>
          </w:p>
        </w:tc>
        <w:tc>
          <w:tcPr>
            <w:tcW w:w="1496" w:type="dxa"/>
            <w:tcBorders>
              <w:top w:val="nil"/>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Yu Mincho" w:hAnsi="Arial"/>
                <w:sz w:val="18"/>
              </w:rPr>
            </w:pPr>
          </w:p>
        </w:tc>
      </w:tr>
      <w:tr w:rsidR="00D23FEE"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nil"/>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n</w:t>
            </w:r>
            <w:r w:rsidRPr="00170508">
              <w:rPr>
                <w:rFonts w:ascii="Arial" w:eastAsia="等线" w:hAnsi="Arial"/>
                <w:sz w:val="18"/>
                <w:lang w:eastAsia="zh-CN"/>
              </w:rPr>
              <w:t>67</w:t>
            </w:r>
          </w:p>
        </w:tc>
        <w:tc>
          <w:tcPr>
            <w:tcW w:w="3117"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color w:val="000000"/>
                <w:sz w:val="18"/>
                <w:szCs w:val="18"/>
              </w:rPr>
              <w:t>n</w:t>
            </w:r>
            <w:r w:rsidRPr="00170508">
              <w:rPr>
                <w:rFonts w:ascii="Arial" w:eastAsia="等线" w:hAnsi="Arial"/>
                <w:sz w:val="18"/>
                <w:lang w:eastAsia="zh-CN"/>
              </w:rPr>
              <w:t xml:space="preserve">67 </w:t>
            </w:r>
            <w:r w:rsidRPr="00170508">
              <w:rPr>
                <w:rFonts w:ascii="Arial" w:eastAsia="等线" w:hAnsi="Arial" w:cs="Arial"/>
                <w:color w:val="000000"/>
                <w:sz w:val="18"/>
                <w:szCs w:val="18"/>
              </w:rPr>
              <w:t xml:space="preserve">channel bandwidths in Table 5.3.5-1 </w:t>
            </w:r>
          </w:p>
        </w:tc>
        <w:tc>
          <w:tcPr>
            <w:tcW w:w="1496" w:type="dxa"/>
            <w:tcBorders>
              <w:top w:val="nil"/>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Yu Mincho" w:hAnsi="Arial"/>
                <w:sz w:val="18"/>
              </w:rPr>
            </w:pPr>
          </w:p>
        </w:tc>
      </w:tr>
      <w:tr w:rsidR="00D23FEE"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rPr>
            </w:pPr>
            <w:r w:rsidRPr="00170508">
              <w:rPr>
                <w:rFonts w:ascii="Arial" w:hAnsi="Arial"/>
                <w:sz w:val="18"/>
                <w:lang w:eastAsia="zh-CN"/>
              </w:rPr>
              <w:t>CA_n1A-n7A-n75A</w:t>
            </w:r>
          </w:p>
        </w:tc>
        <w:tc>
          <w:tcPr>
            <w:tcW w:w="1716" w:type="dxa"/>
            <w:tcBorders>
              <w:top w:val="single" w:sz="4" w:space="0" w:color="auto"/>
              <w:left w:val="nil"/>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CA_n1A-n7A</w:t>
            </w:r>
          </w:p>
        </w:tc>
        <w:tc>
          <w:tcPr>
            <w:tcW w:w="772"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n</w:t>
            </w:r>
            <w:r w:rsidRPr="00170508">
              <w:rPr>
                <w:rFonts w:ascii="Arial" w:hAnsi="Arial"/>
                <w:sz w:val="18"/>
                <w:lang w:eastAsia="zh-CN"/>
              </w:rPr>
              <w:t>1</w:t>
            </w:r>
          </w:p>
        </w:tc>
        <w:tc>
          <w:tcPr>
            <w:tcW w:w="3117"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color w:val="000000"/>
                <w:sz w:val="18"/>
                <w:szCs w:val="18"/>
              </w:rPr>
              <w:t>n</w:t>
            </w:r>
            <w:r w:rsidRPr="00170508">
              <w:rPr>
                <w:rFonts w:ascii="Arial" w:hAnsi="Arial"/>
                <w:sz w:val="18"/>
                <w:lang w:eastAsia="zh-CN"/>
              </w:rPr>
              <w:t>1</w:t>
            </w:r>
            <w:r w:rsidRPr="00170508">
              <w:rPr>
                <w:rFonts w:ascii="Arial" w:eastAsia="等线" w:hAnsi="Arial" w:cs="Arial"/>
                <w:color w:val="000000"/>
                <w:sz w:val="18"/>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Yu Mincho" w:hAnsi="Arial"/>
                <w:sz w:val="18"/>
              </w:rPr>
            </w:pPr>
            <w:r w:rsidRPr="00170508">
              <w:rPr>
                <w:rFonts w:ascii="Arial" w:eastAsia="等线" w:hAnsi="Arial"/>
                <w:sz w:val="18"/>
                <w:lang w:eastAsia="zh-CN"/>
              </w:rPr>
              <w:t>4 and 5</w:t>
            </w:r>
          </w:p>
        </w:tc>
      </w:tr>
      <w:tr w:rsidR="00D23FEE" w:rsidRPr="00170508" w:rsidTr="00DB755A">
        <w:trPr>
          <w:jc w:val="center"/>
        </w:trPr>
        <w:tc>
          <w:tcPr>
            <w:tcW w:w="2062" w:type="dxa"/>
            <w:tcBorders>
              <w:top w:val="nil"/>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nil"/>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n</w:t>
            </w:r>
            <w:r w:rsidRPr="00170508">
              <w:rPr>
                <w:rFonts w:ascii="Arial" w:hAnsi="Arial"/>
                <w:sz w:val="18"/>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color w:val="000000"/>
                <w:sz w:val="18"/>
                <w:szCs w:val="18"/>
              </w:rPr>
              <w:t>n</w:t>
            </w:r>
            <w:r w:rsidRPr="00170508">
              <w:rPr>
                <w:rFonts w:ascii="Arial" w:hAnsi="Arial"/>
                <w:sz w:val="18"/>
                <w:lang w:eastAsia="zh-CN"/>
              </w:rPr>
              <w:t>7</w:t>
            </w:r>
            <w:r w:rsidRPr="00170508">
              <w:rPr>
                <w:rFonts w:ascii="Arial" w:eastAsia="等线" w:hAnsi="Arial" w:cs="Arial"/>
                <w:color w:val="000000"/>
                <w:sz w:val="18"/>
                <w:szCs w:val="18"/>
              </w:rPr>
              <w:t xml:space="preserve"> channel bandwidths in Table 5.3.5-1 </w:t>
            </w:r>
          </w:p>
        </w:tc>
        <w:tc>
          <w:tcPr>
            <w:tcW w:w="1496" w:type="dxa"/>
            <w:tcBorders>
              <w:top w:val="nil"/>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Yu Mincho" w:hAnsi="Arial"/>
                <w:sz w:val="18"/>
              </w:rPr>
            </w:pPr>
          </w:p>
        </w:tc>
      </w:tr>
      <w:tr w:rsidR="00D23FEE"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nil"/>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n</w:t>
            </w:r>
            <w:r w:rsidRPr="00170508">
              <w:rPr>
                <w:rFonts w:ascii="Arial" w:hAnsi="Arial"/>
                <w:sz w:val="18"/>
                <w:lang w:eastAsia="zh-CN"/>
              </w:rPr>
              <w:t>75</w:t>
            </w:r>
          </w:p>
        </w:tc>
        <w:tc>
          <w:tcPr>
            <w:tcW w:w="3117"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color w:val="000000"/>
                <w:sz w:val="18"/>
                <w:szCs w:val="18"/>
              </w:rPr>
              <w:t>n</w:t>
            </w:r>
            <w:r w:rsidRPr="00170508">
              <w:rPr>
                <w:rFonts w:ascii="Arial" w:hAnsi="Arial"/>
                <w:sz w:val="18"/>
                <w:lang w:eastAsia="zh-CN"/>
              </w:rPr>
              <w:t>75</w:t>
            </w:r>
            <w:r w:rsidRPr="00170508">
              <w:rPr>
                <w:rFonts w:ascii="Arial" w:eastAsia="等线" w:hAnsi="Arial" w:cs="Arial"/>
                <w:color w:val="000000"/>
                <w:sz w:val="18"/>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Yu Mincho" w:hAnsi="Arial"/>
                <w:sz w:val="18"/>
              </w:rPr>
            </w:pPr>
          </w:p>
        </w:tc>
      </w:tr>
      <w:tr w:rsidR="00D23FEE"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CA</w:t>
            </w:r>
            <w:r w:rsidRPr="00170508">
              <w:rPr>
                <w:rFonts w:ascii="Arial" w:eastAsia="等线" w:hAnsi="Arial"/>
                <w:sz w:val="18"/>
              </w:rPr>
              <w:t>_</w:t>
            </w:r>
            <w:r w:rsidRPr="00170508">
              <w:rPr>
                <w:rFonts w:ascii="Arial" w:eastAsia="等线" w:hAnsi="Arial"/>
                <w:sz w:val="18"/>
                <w:lang w:eastAsia="zh-CN"/>
              </w:rPr>
              <w:t>n1</w:t>
            </w:r>
            <w:r w:rsidRPr="00170508">
              <w:rPr>
                <w:rFonts w:ascii="Arial" w:eastAsia="等线" w:hAnsi="Arial"/>
                <w:sz w:val="18"/>
                <w:lang w:eastAsia="ja-JP"/>
              </w:rPr>
              <w:t>A-</w:t>
            </w:r>
            <w:r w:rsidRPr="00170508">
              <w:rPr>
                <w:rFonts w:ascii="Arial" w:eastAsia="等线" w:hAnsi="Arial"/>
                <w:sz w:val="18"/>
                <w:lang w:eastAsia="zh-CN"/>
              </w:rPr>
              <w:t>n7</w:t>
            </w:r>
            <w:r w:rsidRPr="00170508">
              <w:rPr>
                <w:rFonts w:ascii="Arial" w:eastAsia="等线" w:hAnsi="Arial"/>
                <w:sz w:val="18"/>
                <w:lang w:eastAsia="ja-JP"/>
              </w:rPr>
              <w:t>A</w:t>
            </w:r>
            <w:r w:rsidRPr="00170508">
              <w:rPr>
                <w:rFonts w:ascii="Arial" w:eastAsia="等线" w:hAnsi="Arial"/>
                <w:sz w:val="18"/>
                <w:lang w:eastAsia="zh-CN"/>
              </w:rPr>
              <w:t>-n78A</w:t>
            </w:r>
          </w:p>
        </w:tc>
        <w:tc>
          <w:tcPr>
            <w:tcW w:w="1716" w:type="dxa"/>
            <w:tcBorders>
              <w:top w:val="single" w:sz="4" w:space="0" w:color="auto"/>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vertAlign w:val="superscript"/>
                <w:lang w:eastAsia="zh-CN"/>
              </w:rPr>
            </w:pPr>
            <w:r w:rsidRPr="00170508">
              <w:rPr>
                <w:rFonts w:ascii="Arial" w:eastAsia="等线" w:hAnsi="Arial"/>
                <w:sz w:val="18"/>
                <w:lang w:eastAsia="zh-CN"/>
              </w:rPr>
              <w:t>n7</w:t>
            </w:r>
            <w:r w:rsidRPr="00170508">
              <w:rPr>
                <w:rFonts w:ascii="Arial" w:eastAsia="等线" w:hAnsi="Arial"/>
                <w:sz w:val="18"/>
                <w:vertAlign w:val="superscript"/>
                <w:lang w:eastAsia="zh-CN"/>
              </w:rPr>
              <w:t>7</w:t>
            </w:r>
          </w:p>
          <w:p w:rsidR="00D23FEE" w:rsidRPr="00170508" w:rsidRDefault="00D23FEE" w:rsidP="00D23FEE">
            <w:pPr>
              <w:overflowPunct w:val="0"/>
              <w:autoSpaceDE w:val="0"/>
              <w:autoSpaceDN w:val="0"/>
              <w:adjustRightInd w:val="0"/>
              <w:spacing w:after="0"/>
              <w:jc w:val="center"/>
              <w:textAlignment w:val="baseline"/>
              <w:rPr>
                <w:rFonts w:ascii="Arial" w:hAnsi="Arial" w:cs="Arial"/>
                <w:sz w:val="18"/>
                <w:lang w:eastAsia="zh-CN"/>
              </w:rPr>
            </w:pPr>
            <w:r w:rsidRPr="00170508">
              <w:rPr>
                <w:rFonts w:ascii="Arial" w:eastAsia="等线" w:hAnsi="Arial" w:cs="Arial"/>
                <w:sz w:val="18"/>
                <w:lang w:eastAsia="zh-CN"/>
              </w:rPr>
              <w:t>n78</w:t>
            </w:r>
            <w:r w:rsidRPr="00170508">
              <w:rPr>
                <w:rFonts w:ascii="Arial" w:eastAsia="等线" w:hAnsi="Arial" w:cs="Arial"/>
                <w:sz w:val="18"/>
                <w:vertAlign w:val="superscript"/>
                <w:lang w:eastAsia="zh-CN"/>
              </w:rPr>
              <w:t>7,9</w:t>
            </w:r>
          </w:p>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w:t>
            </w:r>
            <w:r w:rsidRPr="00170508">
              <w:rPr>
                <w:rFonts w:ascii="Arial" w:eastAsia="等线" w:hAnsi="Arial"/>
                <w:sz w:val="18"/>
              </w:rPr>
              <w:t>_</w:t>
            </w:r>
            <w:r w:rsidRPr="00170508">
              <w:rPr>
                <w:rFonts w:ascii="Arial" w:eastAsia="等线" w:hAnsi="Arial"/>
                <w:sz w:val="18"/>
                <w:lang w:eastAsia="zh-CN"/>
              </w:rPr>
              <w:t>n1</w:t>
            </w:r>
            <w:r w:rsidRPr="00170508">
              <w:rPr>
                <w:rFonts w:ascii="Arial" w:eastAsia="等线" w:hAnsi="Arial"/>
                <w:sz w:val="18"/>
                <w:lang w:eastAsia="ja-JP"/>
              </w:rPr>
              <w:t>A-</w:t>
            </w:r>
            <w:r w:rsidRPr="00170508">
              <w:rPr>
                <w:rFonts w:ascii="Arial" w:eastAsia="等线" w:hAnsi="Arial"/>
                <w:sz w:val="18"/>
                <w:lang w:eastAsia="zh-CN"/>
              </w:rPr>
              <w:t>n7</w:t>
            </w:r>
            <w:r w:rsidRPr="00170508">
              <w:rPr>
                <w:rFonts w:ascii="Arial" w:eastAsia="等线" w:hAnsi="Arial"/>
                <w:sz w:val="18"/>
                <w:lang w:eastAsia="ja-JP"/>
              </w:rPr>
              <w:t>A</w:t>
            </w:r>
          </w:p>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w:t>
            </w:r>
            <w:r w:rsidRPr="00170508">
              <w:rPr>
                <w:rFonts w:ascii="Arial" w:eastAsia="等线" w:hAnsi="Arial"/>
                <w:sz w:val="18"/>
              </w:rPr>
              <w:t>_</w:t>
            </w:r>
            <w:r w:rsidRPr="00170508">
              <w:rPr>
                <w:rFonts w:ascii="Arial" w:eastAsia="等线" w:hAnsi="Arial"/>
                <w:sz w:val="18"/>
                <w:lang w:eastAsia="zh-CN"/>
              </w:rPr>
              <w:t>n1</w:t>
            </w:r>
            <w:r w:rsidRPr="00170508">
              <w:rPr>
                <w:rFonts w:ascii="Arial" w:eastAsia="等线" w:hAnsi="Arial"/>
                <w:sz w:val="18"/>
                <w:lang w:eastAsia="ja-JP"/>
              </w:rPr>
              <w:t>A-</w:t>
            </w:r>
            <w:r w:rsidRPr="00170508">
              <w:rPr>
                <w:rFonts w:ascii="Arial" w:eastAsia="等线" w:hAnsi="Arial"/>
                <w:sz w:val="18"/>
                <w:lang w:eastAsia="zh-CN"/>
              </w:rPr>
              <w:t>n78A</w:t>
            </w:r>
            <w:r w:rsidRPr="00170508">
              <w:rPr>
                <w:rFonts w:ascii="Arial" w:eastAsia="等线" w:hAnsi="Arial" w:cs="Arial"/>
                <w:sz w:val="18"/>
                <w:vertAlign w:val="superscript"/>
                <w:lang w:eastAsia="zh-CN"/>
              </w:rPr>
              <w:t>7,14</w:t>
            </w:r>
          </w:p>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CA</w:t>
            </w:r>
            <w:r w:rsidRPr="00170508">
              <w:rPr>
                <w:rFonts w:ascii="Arial" w:eastAsia="等线" w:hAnsi="Arial"/>
                <w:sz w:val="18"/>
              </w:rPr>
              <w:t>_</w:t>
            </w:r>
            <w:r w:rsidRPr="00170508">
              <w:rPr>
                <w:rFonts w:ascii="Arial" w:eastAsia="等线" w:hAnsi="Arial"/>
                <w:sz w:val="18"/>
                <w:lang w:eastAsia="zh-CN"/>
              </w:rPr>
              <w:t>n7</w:t>
            </w:r>
            <w:r w:rsidRPr="00170508">
              <w:rPr>
                <w:rFonts w:ascii="Arial" w:eastAsia="等线" w:hAnsi="Arial"/>
                <w:sz w:val="18"/>
                <w:lang w:eastAsia="ja-JP"/>
              </w:rPr>
              <w:t>A</w:t>
            </w:r>
            <w:r w:rsidRPr="00170508">
              <w:rPr>
                <w:rFonts w:ascii="Arial" w:eastAsia="等线" w:hAnsi="Arial"/>
                <w:sz w:val="18"/>
                <w:lang w:eastAsia="zh-CN"/>
              </w:rPr>
              <w:t>-n78A</w:t>
            </w:r>
            <w:r w:rsidRPr="00170508">
              <w:rPr>
                <w:rFonts w:ascii="Arial" w:eastAsia="等线" w:hAnsi="Arial" w:cs="Arial"/>
                <w:sz w:val="18"/>
                <w:vertAlign w:val="superscript"/>
                <w:lang w:eastAsia="zh-CN"/>
              </w:rPr>
              <w:t>7,14</w:t>
            </w:r>
          </w:p>
        </w:tc>
        <w:tc>
          <w:tcPr>
            <w:tcW w:w="772"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0</w:t>
            </w:r>
          </w:p>
        </w:tc>
      </w:tr>
      <w:tr w:rsidR="00D23FEE" w:rsidRPr="00170508" w:rsidTr="00DB755A">
        <w:trPr>
          <w:jc w:val="center"/>
        </w:trPr>
        <w:tc>
          <w:tcPr>
            <w:tcW w:w="2062" w:type="dxa"/>
            <w:tcBorders>
              <w:top w:val="nil"/>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cs="Arial"/>
                <w:color w:val="000000"/>
                <w:sz w:val="18"/>
                <w:szCs w:val="18"/>
                <w:lang w:eastAsia="zh-CN" w:bidi="ar"/>
              </w:rPr>
              <w:t>5, 10, 15, 20, 25, 30, 40, 50</w:t>
            </w:r>
          </w:p>
        </w:tc>
        <w:tc>
          <w:tcPr>
            <w:tcW w:w="1496" w:type="dxa"/>
            <w:tcBorders>
              <w:top w:val="nil"/>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p>
        </w:tc>
      </w:tr>
      <w:tr w:rsidR="00D23FEE" w:rsidRPr="00170508" w:rsidTr="00DB755A">
        <w:trPr>
          <w:jc w:val="center"/>
        </w:trPr>
        <w:tc>
          <w:tcPr>
            <w:tcW w:w="2062" w:type="dxa"/>
            <w:tcBorders>
              <w:top w:val="nil"/>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cs="Arial"/>
                <w:color w:val="000000"/>
                <w:sz w:val="18"/>
                <w:szCs w:val="18"/>
                <w:lang w:eastAsia="zh-CN" w:bidi="ar"/>
              </w:rPr>
              <w:t>10, 15, 20, 40, 50, 60, 80, 90</w:t>
            </w:r>
            <w:r w:rsidRPr="00170508">
              <w:rPr>
                <w:rFonts w:ascii="Arial" w:eastAsia="等线" w:hAnsi="Arial" w:cs="Arial"/>
                <w:color w:val="000000"/>
                <w:sz w:val="18"/>
                <w:szCs w:val="18"/>
                <w:vertAlign w:val="superscript"/>
                <w:lang w:eastAsia="zh-CN" w:bidi="ar"/>
              </w:rPr>
              <w:t>1</w:t>
            </w:r>
            <w:r w:rsidRPr="00170508">
              <w:rPr>
                <w:rFonts w:ascii="Arial" w:eastAsia="等线" w:hAnsi="Arial" w:cs="Arial"/>
                <w:color w:val="000000"/>
                <w:sz w:val="18"/>
                <w:szCs w:val="18"/>
                <w:lang w:eastAsia="zh-CN" w:bidi="ar"/>
              </w:rPr>
              <w:t>,</w:t>
            </w:r>
            <w:r w:rsidRPr="00170508">
              <w:rPr>
                <w:rFonts w:ascii="Arial" w:eastAsia="等线" w:hAnsi="Arial" w:cs="Arial"/>
                <w:color w:val="000000"/>
                <w:sz w:val="18"/>
                <w:szCs w:val="18"/>
                <w:vertAlign w:val="superscript"/>
                <w:lang w:eastAsia="zh-CN" w:bidi="ar"/>
              </w:rPr>
              <w:t xml:space="preserve"> </w:t>
            </w:r>
            <w:r w:rsidRPr="00170508">
              <w:rPr>
                <w:rFonts w:ascii="Arial" w:eastAsia="等线" w:hAnsi="Arial" w:cs="Arial"/>
                <w:color w:val="000000"/>
                <w:sz w:val="18"/>
                <w:szCs w:val="18"/>
                <w:lang w:eastAsia="zh-CN" w:bidi="ar"/>
              </w:rPr>
              <w:t>100</w:t>
            </w:r>
          </w:p>
        </w:tc>
        <w:tc>
          <w:tcPr>
            <w:tcW w:w="1496" w:type="dxa"/>
            <w:tcBorders>
              <w:top w:val="nil"/>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p>
        </w:tc>
      </w:tr>
      <w:tr w:rsidR="00D23FEE" w:rsidRPr="00170508" w:rsidTr="00DB755A">
        <w:trPr>
          <w:jc w:val="center"/>
        </w:trPr>
        <w:tc>
          <w:tcPr>
            <w:tcW w:w="2062" w:type="dxa"/>
            <w:tcBorders>
              <w:top w:val="nil"/>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1</w:t>
            </w:r>
          </w:p>
        </w:tc>
      </w:tr>
      <w:tr w:rsidR="00D23FEE" w:rsidRPr="00170508" w:rsidTr="00DB755A">
        <w:trPr>
          <w:jc w:val="center"/>
        </w:trPr>
        <w:tc>
          <w:tcPr>
            <w:tcW w:w="2062" w:type="dxa"/>
            <w:tcBorders>
              <w:top w:val="nil"/>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cs="Arial"/>
                <w:color w:val="000000"/>
                <w:sz w:val="18"/>
                <w:szCs w:val="18"/>
                <w:lang w:eastAsia="zh-CN" w:bidi="ar"/>
              </w:rPr>
              <w:t>5, 10, 15, 20, 25, 30, 40, 50</w:t>
            </w:r>
          </w:p>
        </w:tc>
        <w:tc>
          <w:tcPr>
            <w:tcW w:w="1496" w:type="dxa"/>
            <w:tcBorders>
              <w:top w:val="nil"/>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p>
        </w:tc>
      </w:tr>
      <w:tr w:rsidR="00D23FEE" w:rsidRPr="00170508" w:rsidTr="00DB755A">
        <w:trPr>
          <w:jc w:val="center"/>
        </w:trPr>
        <w:tc>
          <w:tcPr>
            <w:tcW w:w="2062" w:type="dxa"/>
            <w:tcBorders>
              <w:top w:val="nil"/>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cs="Arial"/>
                <w:color w:val="000000"/>
                <w:sz w:val="18"/>
                <w:szCs w:val="18"/>
                <w:lang w:eastAsia="zh-CN" w:bidi="ar"/>
              </w:rPr>
              <w:t>10, 15, 20, 25, 30, 40, 50, 60, 70, 80, 90</w:t>
            </w:r>
            <w:r w:rsidRPr="00170508">
              <w:rPr>
                <w:rFonts w:ascii="Arial" w:eastAsia="等线" w:hAnsi="Arial" w:cs="Arial"/>
                <w:color w:val="000000"/>
                <w:sz w:val="18"/>
                <w:szCs w:val="18"/>
                <w:vertAlign w:val="superscript"/>
                <w:lang w:eastAsia="zh-CN" w:bidi="ar"/>
              </w:rPr>
              <w:t>1</w:t>
            </w:r>
            <w:r w:rsidRPr="00170508">
              <w:rPr>
                <w:rFonts w:ascii="Arial" w:eastAsia="等线" w:hAnsi="Arial" w:cs="Arial"/>
                <w:color w:val="000000"/>
                <w:sz w:val="18"/>
                <w:szCs w:val="18"/>
                <w:lang w:eastAsia="zh-CN" w:bidi="ar"/>
              </w:rPr>
              <w:t>, 100</w:t>
            </w:r>
          </w:p>
        </w:tc>
        <w:tc>
          <w:tcPr>
            <w:tcW w:w="1496" w:type="dxa"/>
            <w:tcBorders>
              <w:top w:val="nil"/>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p>
        </w:tc>
      </w:tr>
      <w:tr w:rsidR="00D23FEE" w:rsidRPr="00170508" w:rsidTr="00DB755A">
        <w:trPr>
          <w:jc w:val="center"/>
        </w:trPr>
        <w:tc>
          <w:tcPr>
            <w:tcW w:w="2062" w:type="dxa"/>
            <w:tcBorders>
              <w:top w:val="nil"/>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D23FEE" w:rsidRPr="00170508" w:rsidRDefault="00D23FEE" w:rsidP="00D23FEE">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n</w:t>
            </w:r>
            <w:r w:rsidRPr="00170508">
              <w:rPr>
                <w:rFonts w:ascii="Arial" w:hAnsi="Arial"/>
                <w:sz w:val="18"/>
                <w:lang w:eastAsia="zh-CN"/>
              </w:rPr>
              <w:t>1</w:t>
            </w:r>
          </w:p>
        </w:tc>
        <w:tc>
          <w:tcPr>
            <w:tcW w:w="3117"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rPr>
              <w:t>n</w:t>
            </w:r>
            <w:r w:rsidRPr="00170508">
              <w:rPr>
                <w:rFonts w:ascii="Arial" w:hAnsi="Arial"/>
                <w:sz w:val="18"/>
                <w:lang w:eastAsia="zh-CN"/>
              </w:rPr>
              <w:t>1</w:t>
            </w:r>
            <w:r w:rsidRPr="00170508">
              <w:rPr>
                <w:rFonts w:ascii="Arial" w:eastAsia="等线" w:hAnsi="Arial" w:cs="Arial"/>
                <w:color w:val="000000"/>
                <w:sz w:val="18"/>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4 and 5</w:t>
            </w:r>
          </w:p>
        </w:tc>
      </w:tr>
      <w:tr w:rsidR="00D23FEE" w:rsidRPr="00170508" w:rsidTr="00DB755A">
        <w:trPr>
          <w:jc w:val="center"/>
        </w:trPr>
        <w:tc>
          <w:tcPr>
            <w:tcW w:w="2062" w:type="dxa"/>
            <w:tcBorders>
              <w:top w:val="nil"/>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n</w:t>
            </w:r>
            <w:r w:rsidRPr="00170508">
              <w:rPr>
                <w:rFonts w:ascii="Arial" w:hAnsi="Arial"/>
                <w:sz w:val="18"/>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rPr>
              <w:t>n</w:t>
            </w:r>
            <w:r w:rsidRPr="00170508">
              <w:rPr>
                <w:rFonts w:ascii="Arial" w:hAnsi="Arial"/>
                <w:sz w:val="18"/>
                <w:lang w:eastAsia="zh-CN"/>
              </w:rPr>
              <w:t>7</w:t>
            </w:r>
            <w:r w:rsidRPr="00170508">
              <w:rPr>
                <w:rFonts w:ascii="Arial" w:eastAsia="等线" w:hAnsi="Arial" w:cs="Arial"/>
                <w:color w:val="000000"/>
                <w:sz w:val="18"/>
                <w:szCs w:val="18"/>
              </w:rPr>
              <w:t xml:space="preserve"> channel bandwidths in Table 5.3.5-1 </w:t>
            </w:r>
          </w:p>
        </w:tc>
        <w:tc>
          <w:tcPr>
            <w:tcW w:w="1496" w:type="dxa"/>
            <w:tcBorders>
              <w:top w:val="nil"/>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p>
        </w:tc>
      </w:tr>
      <w:tr w:rsidR="00D23FEE"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n</w:t>
            </w:r>
            <w:r w:rsidRPr="00170508">
              <w:rPr>
                <w:rFonts w:ascii="Arial" w:hAnsi="Arial"/>
                <w:sz w:val="18"/>
                <w:lang w:eastAsia="zh-CN"/>
              </w:rPr>
              <w:t>78</w:t>
            </w:r>
          </w:p>
        </w:tc>
        <w:tc>
          <w:tcPr>
            <w:tcW w:w="3117"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rPr>
              <w:t>n</w:t>
            </w:r>
            <w:r w:rsidRPr="00170508">
              <w:rPr>
                <w:rFonts w:ascii="Arial" w:hAnsi="Arial"/>
                <w:sz w:val="18"/>
                <w:lang w:eastAsia="zh-CN"/>
              </w:rPr>
              <w:t>78</w:t>
            </w:r>
            <w:r w:rsidRPr="00170508">
              <w:rPr>
                <w:rFonts w:ascii="Arial" w:eastAsia="等线" w:hAnsi="Arial" w:cs="Arial"/>
                <w:color w:val="000000"/>
                <w:sz w:val="18"/>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p>
        </w:tc>
      </w:tr>
      <w:tr w:rsidR="00D23FEE"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Yu Mincho" w:hAnsi="Arial"/>
                <w:sz w:val="18"/>
                <w:lang w:val="en-US"/>
              </w:rPr>
              <w:t>CA_n1A-n7A-n78(A-C)</w:t>
            </w:r>
          </w:p>
        </w:tc>
        <w:tc>
          <w:tcPr>
            <w:tcW w:w="1716" w:type="dxa"/>
            <w:tcBorders>
              <w:top w:val="single" w:sz="4" w:space="0" w:color="auto"/>
              <w:left w:val="single" w:sz="4" w:space="0" w:color="auto"/>
              <w:bottom w:val="nil"/>
              <w:right w:val="single" w:sz="4" w:space="0" w:color="auto"/>
            </w:tcBorders>
            <w:vAlign w:val="center"/>
          </w:tcPr>
          <w:p w:rsidR="00D23FEE" w:rsidRPr="00170508" w:rsidRDefault="00D23FEE" w:rsidP="00D23FEE">
            <w:pPr>
              <w:keepNext/>
              <w:keepLines/>
              <w:overflowPunct w:val="0"/>
              <w:autoSpaceDE w:val="0"/>
              <w:autoSpaceDN w:val="0"/>
              <w:adjustRightInd w:val="0"/>
              <w:spacing w:after="0"/>
              <w:jc w:val="center"/>
              <w:textAlignment w:val="baseline"/>
              <w:rPr>
                <w:rFonts w:ascii="Arial" w:eastAsia="Yu Mincho" w:hAnsi="Arial"/>
                <w:sz w:val="18"/>
                <w:lang w:val="en-US"/>
              </w:rPr>
            </w:pPr>
            <w:r w:rsidRPr="00170508">
              <w:rPr>
                <w:rFonts w:ascii="Arial" w:eastAsia="Yu Mincho" w:hAnsi="Arial"/>
                <w:sz w:val="18"/>
                <w:lang w:val="en-US"/>
              </w:rPr>
              <w:t>CA_n78C</w:t>
            </w:r>
          </w:p>
          <w:p w:rsidR="00D23FEE" w:rsidRPr="00170508" w:rsidRDefault="00D23FEE" w:rsidP="00D23FEE">
            <w:pPr>
              <w:keepNext/>
              <w:keepLines/>
              <w:overflowPunct w:val="0"/>
              <w:autoSpaceDE w:val="0"/>
              <w:autoSpaceDN w:val="0"/>
              <w:adjustRightInd w:val="0"/>
              <w:spacing w:after="0"/>
              <w:jc w:val="center"/>
              <w:textAlignment w:val="baseline"/>
              <w:rPr>
                <w:rFonts w:ascii="Arial" w:eastAsia="Yu Mincho" w:hAnsi="Arial"/>
                <w:sz w:val="18"/>
                <w:lang w:val="en-US"/>
              </w:rPr>
            </w:pPr>
            <w:r w:rsidRPr="00170508">
              <w:rPr>
                <w:rFonts w:ascii="Arial" w:eastAsia="Yu Mincho" w:hAnsi="Arial"/>
                <w:sz w:val="18"/>
                <w:lang w:val="en-US"/>
              </w:rPr>
              <w:t>CA_n1A-n7A</w:t>
            </w:r>
          </w:p>
          <w:p w:rsidR="00D23FEE" w:rsidRPr="00170508" w:rsidRDefault="00D23FEE" w:rsidP="00D23FEE">
            <w:pPr>
              <w:keepNext/>
              <w:keepLines/>
              <w:overflowPunct w:val="0"/>
              <w:autoSpaceDE w:val="0"/>
              <w:autoSpaceDN w:val="0"/>
              <w:adjustRightInd w:val="0"/>
              <w:spacing w:after="0"/>
              <w:jc w:val="center"/>
              <w:textAlignment w:val="baseline"/>
              <w:rPr>
                <w:rFonts w:ascii="Arial" w:eastAsia="Yu Mincho" w:hAnsi="Arial"/>
                <w:sz w:val="18"/>
                <w:lang w:val="en-US"/>
              </w:rPr>
            </w:pPr>
            <w:r w:rsidRPr="00170508">
              <w:rPr>
                <w:rFonts w:ascii="Arial" w:eastAsia="Yu Mincho" w:hAnsi="Arial"/>
                <w:sz w:val="18"/>
                <w:lang w:val="en-US"/>
              </w:rPr>
              <w:t>CA_n1A-n78A</w:t>
            </w:r>
          </w:p>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Yu Mincho" w:hAnsi="Arial"/>
                <w:sz w:val="18"/>
                <w:lang w:val="en-US"/>
              </w:rPr>
              <w:t>CA_n7A-n78A</w:t>
            </w:r>
          </w:p>
        </w:tc>
        <w:tc>
          <w:tcPr>
            <w:tcW w:w="772"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Yu Mincho" w:hAnsi="Arial"/>
                <w:sz w:val="18"/>
                <w:lang w:val="en-US"/>
              </w:rPr>
              <w:t>n1</w:t>
            </w:r>
          </w:p>
        </w:tc>
        <w:tc>
          <w:tcPr>
            <w:tcW w:w="3117"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cs="Arial"/>
                <w:color w:val="000000"/>
                <w:sz w:val="18"/>
                <w:szCs w:val="18"/>
              </w:rPr>
              <w:t>5, 10, 15, 20, 25, 30, 40, 45, 50</w:t>
            </w:r>
          </w:p>
        </w:tc>
        <w:tc>
          <w:tcPr>
            <w:tcW w:w="1496" w:type="dxa"/>
            <w:tcBorders>
              <w:top w:val="single" w:sz="4" w:space="0" w:color="auto"/>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0</w:t>
            </w:r>
          </w:p>
        </w:tc>
      </w:tr>
      <w:tr w:rsidR="00D23FEE" w:rsidRPr="00170508" w:rsidTr="00DB755A">
        <w:trPr>
          <w:jc w:val="center"/>
        </w:trPr>
        <w:tc>
          <w:tcPr>
            <w:tcW w:w="2062" w:type="dxa"/>
            <w:tcBorders>
              <w:top w:val="nil"/>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Yu Mincho" w:hAnsi="Arial"/>
                <w:sz w:val="18"/>
                <w:lang w:val="en-US"/>
              </w:rPr>
              <w:t>n7</w:t>
            </w:r>
          </w:p>
        </w:tc>
        <w:tc>
          <w:tcPr>
            <w:tcW w:w="3117" w:type="dxa"/>
            <w:tcBorders>
              <w:top w:val="single" w:sz="4" w:space="0" w:color="auto"/>
              <w:left w:val="single" w:sz="4" w:space="0" w:color="auto"/>
              <w:bottom w:val="single" w:sz="4" w:space="0" w:color="auto"/>
              <w:right w:val="single" w:sz="4" w:space="0" w:color="auto"/>
            </w:tcBorders>
            <w:vAlign w:val="bottom"/>
          </w:tcPr>
          <w:p w:rsidR="00D23FEE" w:rsidRPr="00170508" w:rsidRDefault="00D23FEE" w:rsidP="00D23FEE">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cs="Arial"/>
                <w:color w:val="000000"/>
                <w:sz w:val="18"/>
                <w:szCs w:val="18"/>
              </w:rPr>
              <w:t>5, 10, 15, 20, 25, 30, 35, 40, 50</w:t>
            </w:r>
          </w:p>
        </w:tc>
        <w:tc>
          <w:tcPr>
            <w:tcW w:w="1496" w:type="dxa"/>
            <w:tcBorders>
              <w:top w:val="nil"/>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p>
        </w:tc>
      </w:tr>
      <w:tr w:rsidR="00D23FEE"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Yu Mincho" w:hAnsi="Arial"/>
                <w:sz w:val="18"/>
                <w:lang w:val="en-US"/>
              </w:rPr>
              <w:t>n78</w:t>
            </w:r>
          </w:p>
        </w:tc>
        <w:tc>
          <w:tcPr>
            <w:tcW w:w="3117"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cs="Arial"/>
                <w:sz w:val="18"/>
                <w:lang w:val="en-US" w:eastAsia="zh-CN" w:bidi="ar"/>
              </w:rPr>
              <w:t>CA_n78(A-C)_BCS1</w:t>
            </w:r>
          </w:p>
        </w:tc>
        <w:tc>
          <w:tcPr>
            <w:tcW w:w="1496" w:type="dxa"/>
            <w:tcBorders>
              <w:top w:val="nil"/>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p>
        </w:tc>
      </w:tr>
      <w:tr w:rsidR="00D23FEE"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CA_n1A-n7B-n78A</w:t>
            </w:r>
          </w:p>
        </w:tc>
        <w:tc>
          <w:tcPr>
            <w:tcW w:w="1716" w:type="dxa"/>
            <w:tcBorders>
              <w:top w:val="single" w:sz="4" w:space="0" w:color="auto"/>
              <w:left w:val="single" w:sz="4" w:space="0" w:color="auto"/>
              <w:bottom w:val="nil"/>
              <w:right w:val="single" w:sz="4" w:space="0" w:color="auto"/>
            </w:tcBorders>
            <w:vAlign w:val="center"/>
          </w:tcPr>
          <w:p w:rsidR="00D23FEE" w:rsidRPr="00170508" w:rsidRDefault="00D23FEE" w:rsidP="00D23FEE">
            <w:pPr>
              <w:keepNext/>
              <w:keepLines/>
              <w:overflowPunct w:val="0"/>
              <w:autoSpaceDE w:val="0"/>
              <w:autoSpaceDN w:val="0"/>
              <w:adjustRightInd w:val="0"/>
              <w:spacing w:after="0"/>
              <w:jc w:val="center"/>
              <w:textAlignment w:val="baseline"/>
              <w:rPr>
                <w:rFonts w:ascii="Arial" w:eastAsia="等线" w:hAnsi="Arial"/>
                <w:sz w:val="18"/>
                <w:vertAlign w:val="superscript"/>
                <w:lang w:val="en-US" w:eastAsia="zh-CN"/>
              </w:rPr>
            </w:pPr>
            <w:r w:rsidRPr="00170508">
              <w:rPr>
                <w:rFonts w:ascii="Arial" w:eastAsia="Yu Mincho" w:hAnsi="Arial"/>
                <w:sz w:val="18"/>
                <w:lang w:val="en-US"/>
              </w:rPr>
              <w:t>n78</w:t>
            </w:r>
            <w:r w:rsidRPr="00170508">
              <w:rPr>
                <w:rFonts w:ascii="Arial" w:eastAsia="Yu Mincho" w:hAnsi="Arial"/>
                <w:sz w:val="18"/>
                <w:vertAlign w:val="superscript"/>
                <w:lang w:val="en-US"/>
              </w:rPr>
              <w:t>7</w:t>
            </w:r>
            <w:r w:rsidRPr="00170508">
              <w:rPr>
                <w:rFonts w:ascii="Arial" w:eastAsia="等线" w:hAnsi="Arial" w:cs="Arial"/>
                <w:sz w:val="18"/>
                <w:vertAlign w:val="superscript"/>
                <w:lang w:val="en-US" w:eastAsia="zh-CN"/>
              </w:rPr>
              <w:t>,9</w:t>
            </w:r>
          </w:p>
          <w:p w:rsidR="00D23FEE" w:rsidRPr="00170508" w:rsidRDefault="00D23FEE" w:rsidP="00D23FEE">
            <w:pPr>
              <w:keepNext/>
              <w:keepLines/>
              <w:overflowPunct w:val="0"/>
              <w:autoSpaceDE w:val="0"/>
              <w:autoSpaceDN w:val="0"/>
              <w:adjustRightInd w:val="0"/>
              <w:spacing w:after="0"/>
              <w:jc w:val="center"/>
              <w:textAlignment w:val="baseline"/>
              <w:rPr>
                <w:rFonts w:ascii="Arial" w:eastAsia="等线" w:hAnsi="Arial"/>
                <w:sz w:val="18"/>
                <w:lang w:val="en-US"/>
              </w:rPr>
            </w:pPr>
            <w:r w:rsidRPr="00170508">
              <w:rPr>
                <w:rFonts w:ascii="Arial" w:eastAsia="等线" w:hAnsi="Arial"/>
                <w:sz w:val="18"/>
                <w:lang w:val="en-US"/>
              </w:rPr>
              <w:t>CA_n1A-n78A</w:t>
            </w:r>
            <w:r w:rsidRPr="00170508">
              <w:rPr>
                <w:rFonts w:ascii="Arial" w:eastAsia="等线" w:hAnsi="Arial" w:cs="Arial"/>
                <w:sz w:val="18"/>
                <w:vertAlign w:val="superscript"/>
                <w:lang w:val="en-US" w:eastAsia="zh-CN"/>
              </w:rPr>
              <w:t>7</w:t>
            </w:r>
            <w:r w:rsidRPr="00170508">
              <w:rPr>
                <w:rFonts w:ascii="Arial" w:eastAsia="等线" w:hAnsi="Arial" w:cs="Arial"/>
                <w:sz w:val="18"/>
                <w:vertAlign w:val="superscript"/>
                <w:lang w:eastAsia="zh-CN"/>
              </w:rPr>
              <w:t>,14</w:t>
            </w:r>
          </w:p>
          <w:p w:rsidR="00D23FEE" w:rsidRPr="00170508" w:rsidRDefault="00D23FEE" w:rsidP="00D23FEE">
            <w:pPr>
              <w:keepNext/>
              <w:keepLines/>
              <w:overflowPunct w:val="0"/>
              <w:autoSpaceDE w:val="0"/>
              <w:autoSpaceDN w:val="0"/>
              <w:adjustRightInd w:val="0"/>
              <w:spacing w:after="0"/>
              <w:jc w:val="center"/>
              <w:textAlignment w:val="baseline"/>
              <w:rPr>
                <w:rFonts w:ascii="Arial" w:eastAsia="等线" w:hAnsi="Arial"/>
                <w:sz w:val="18"/>
                <w:lang w:val="en-US"/>
              </w:rPr>
            </w:pPr>
            <w:r w:rsidRPr="00170508">
              <w:rPr>
                <w:rFonts w:ascii="Arial" w:eastAsia="等线" w:hAnsi="Arial"/>
                <w:sz w:val="18"/>
                <w:lang w:val="en-US"/>
              </w:rPr>
              <w:t>CA_n1A-n7A</w:t>
            </w:r>
          </w:p>
          <w:p w:rsidR="00D23FEE" w:rsidRPr="00170508" w:rsidRDefault="00D23FEE" w:rsidP="00D23FEE">
            <w:pPr>
              <w:keepNext/>
              <w:keepLines/>
              <w:overflowPunct w:val="0"/>
              <w:autoSpaceDE w:val="0"/>
              <w:autoSpaceDN w:val="0"/>
              <w:adjustRightInd w:val="0"/>
              <w:spacing w:after="0"/>
              <w:jc w:val="center"/>
              <w:textAlignment w:val="baseline"/>
              <w:rPr>
                <w:rFonts w:ascii="Arial" w:eastAsia="等线" w:hAnsi="Arial"/>
                <w:sz w:val="18"/>
                <w:lang w:val="en-US"/>
              </w:rPr>
            </w:pPr>
            <w:r w:rsidRPr="00170508">
              <w:rPr>
                <w:rFonts w:ascii="Arial" w:eastAsia="等线" w:hAnsi="Arial"/>
                <w:sz w:val="18"/>
                <w:lang w:val="en-US"/>
              </w:rPr>
              <w:t>CA_n7A-n78A</w:t>
            </w:r>
            <w:r w:rsidRPr="00170508">
              <w:rPr>
                <w:rFonts w:ascii="Arial" w:eastAsia="等线" w:hAnsi="Arial" w:cs="Arial"/>
                <w:sz w:val="18"/>
                <w:vertAlign w:val="superscript"/>
                <w:lang w:val="en-US" w:eastAsia="zh-CN"/>
              </w:rPr>
              <w:t>7</w:t>
            </w:r>
            <w:r w:rsidRPr="00170508">
              <w:rPr>
                <w:rFonts w:ascii="Arial" w:eastAsia="等线" w:hAnsi="Arial" w:cs="Arial"/>
                <w:sz w:val="18"/>
                <w:vertAlign w:val="superscript"/>
                <w:lang w:eastAsia="zh-CN"/>
              </w:rPr>
              <w:t>,14</w:t>
            </w:r>
          </w:p>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rPr>
              <w:t>CA_n7B</w:t>
            </w:r>
          </w:p>
        </w:tc>
        <w:tc>
          <w:tcPr>
            <w:tcW w:w="772"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0</w:t>
            </w:r>
          </w:p>
        </w:tc>
      </w:tr>
      <w:tr w:rsidR="00D23FEE" w:rsidRPr="00170508" w:rsidTr="00DB755A">
        <w:trPr>
          <w:jc w:val="center"/>
        </w:trPr>
        <w:tc>
          <w:tcPr>
            <w:tcW w:w="2062" w:type="dxa"/>
            <w:tcBorders>
              <w:top w:val="nil"/>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cs="Arial"/>
                <w:color w:val="000000"/>
                <w:sz w:val="18"/>
                <w:szCs w:val="18"/>
                <w:lang w:eastAsia="zh-CN" w:bidi="ar"/>
              </w:rPr>
              <w:t>CA_n7B_BCS0</w:t>
            </w:r>
          </w:p>
        </w:tc>
        <w:tc>
          <w:tcPr>
            <w:tcW w:w="1496" w:type="dxa"/>
            <w:tcBorders>
              <w:top w:val="nil"/>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p>
        </w:tc>
      </w:tr>
      <w:tr w:rsidR="00D23FEE"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cs="Arial"/>
                <w:color w:val="000000"/>
                <w:sz w:val="18"/>
                <w:szCs w:val="18"/>
                <w:lang w:eastAsia="zh-CN" w:bidi="ar"/>
              </w:rPr>
              <w:t>10, 15, 20, 25, 30, 40, 50, 60, 70</w:t>
            </w:r>
            <w:r w:rsidRPr="00170508">
              <w:rPr>
                <w:rFonts w:ascii="Arial" w:eastAsia="等线" w:hAnsi="Arial" w:cs="Arial"/>
                <w:color w:val="000000"/>
                <w:sz w:val="18"/>
                <w:szCs w:val="18"/>
                <w:vertAlign w:val="superscript"/>
                <w:lang w:eastAsia="zh-CN" w:bidi="ar"/>
              </w:rPr>
              <w:t>4</w:t>
            </w:r>
            <w:r w:rsidRPr="00170508">
              <w:rPr>
                <w:rFonts w:ascii="Arial" w:eastAsia="等线" w:hAnsi="Arial" w:cs="Arial"/>
                <w:color w:val="000000"/>
                <w:sz w:val="18"/>
                <w:szCs w:val="18"/>
                <w:lang w:eastAsia="zh-CN" w:bidi="ar"/>
              </w:rPr>
              <w:t>, 80, 90, 100</w:t>
            </w:r>
          </w:p>
        </w:tc>
        <w:tc>
          <w:tcPr>
            <w:tcW w:w="1496" w:type="dxa"/>
            <w:tcBorders>
              <w:top w:val="nil"/>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p>
        </w:tc>
      </w:tr>
      <w:tr w:rsidR="00D23FEE" w:rsidRPr="00170508" w:rsidTr="00DB755A">
        <w:trPr>
          <w:jc w:val="center"/>
        </w:trPr>
        <w:tc>
          <w:tcPr>
            <w:tcW w:w="2062" w:type="dxa"/>
            <w:tcBorders>
              <w:top w:val="single" w:sz="4" w:space="0" w:color="auto"/>
              <w:left w:val="single" w:sz="4" w:space="0" w:color="auto"/>
              <w:bottom w:val="nil"/>
              <w:right w:val="single" w:sz="4" w:space="0" w:color="auto"/>
            </w:tcBorders>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CA_n1A-n7B-n78(2A)</w:t>
            </w:r>
          </w:p>
        </w:tc>
        <w:tc>
          <w:tcPr>
            <w:tcW w:w="1716" w:type="dxa"/>
            <w:tcBorders>
              <w:top w:val="single" w:sz="4" w:space="0" w:color="auto"/>
              <w:left w:val="single" w:sz="4" w:space="0" w:color="auto"/>
              <w:bottom w:val="nil"/>
              <w:right w:val="single" w:sz="4" w:space="0" w:color="auto"/>
            </w:tcBorders>
            <w:vAlign w:val="center"/>
          </w:tcPr>
          <w:p w:rsidR="00D23FEE" w:rsidRPr="00170508" w:rsidRDefault="00D23FEE" w:rsidP="00D23FEE">
            <w:pPr>
              <w:keepNext/>
              <w:keepLines/>
              <w:overflowPunct w:val="0"/>
              <w:autoSpaceDE w:val="0"/>
              <w:autoSpaceDN w:val="0"/>
              <w:adjustRightInd w:val="0"/>
              <w:spacing w:after="0"/>
              <w:jc w:val="center"/>
              <w:textAlignment w:val="baseline"/>
              <w:rPr>
                <w:rFonts w:ascii="Arial" w:eastAsia="等线" w:hAnsi="Arial"/>
                <w:sz w:val="18"/>
                <w:vertAlign w:val="superscript"/>
                <w:lang w:val="en-US" w:eastAsia="zh-CN"/>
              </w:rPr>
            </w:pPr>
            <w:r w:rsidRPr="00170508">
              <w:rPr>
                <w:rFonts w:ascii="Arial" w:eastAsia="Yu Mincho" w:hAnsi="Arial"/>
                <w:sz w:val="18"/>
                <w:lang w:val="en-US"/>
              </w:rPr>
              <w:t>n78</w:t>
            </w:r>
            <w:r w:rsidRPr="00170508">
              <w:rPr>
                <w:rFonts w:ascii="Arial" w:eastAsia="Yu Mincho" w:hAnsi="Arial"/>
                <w:sz w:val="18"/>
                <w:vertAlign w:val="superscript"/>
                <w:lang w:val="en-US"/>
              </w:rPr>
              <w:t>7</w:t>
            </w:r>
            <w:r w:rsidRPr="00170508">
              <w:rPr>
                <w:rFonts w:ascii="Arial" w:eastAsia="等线" w:hAnsi="Arial" w:cs="Arial"/>
                <w:sz w:val="18"/>
                <w:vertAlign w:val="superscript"/>
                <w:lang w:val="en-US" w:eastAsia="zh-CN"/>
              </w:rPr>
              <w:t>,9</w:t>
            </w:r>
          </w:p>
          <w:p w:rsidR="00D23FEE" w:rsidRPr="00170508" w:rsidRDefault="00D23FEE" w:rsidP="00D23FEE">
            <w:pPr>
              <w:keepNext/>
              <w:keepLines/>
              <w:overflowPunct w:val="0"/>
              <w:autoSpaceDE w:val="0"/>
              <w:autoSpaceDN w:val="0"/>
              <w:adjustRightInd w:val="0"/>
              <w:spacing w:after="0"/>
              <w:jc w:val="center"/>
              <w:textAlignment w:val="baseline"/>
              <w:rPr>
                <w:rFonts w:ascii="Arial" w:eastAsia="等线" w:hAnsi="Arial"/>
                <w:sz w:val="18"/>
                <w:lang w:val="en-US"/>
              </w:rPr>
            </w:pPr>
            <w:r w:rsidRPr="00170508">
              <w:rPr>
                <w:rFonts w:ascii="Arial" w:eastAsia="等线" w:hAnsi="Arial"/>
                <w:sz w:val="18"/>
                <w:lang w:val="en-US"/>
              </w:rPr>
              <w:t>CA_n1A-n78A</w:t>
            </w:r>
            <w:r w:rsidRPr="00170508">
              <w:rPr>
                <w:rFonts w:ascii="Arial" w:eastAsia="等线" w:hAnsi="Arial" w:cs="Arial"/>
                <w:sz w:val="18"/>
                <w:vertAlign w:val="superscript"/>
                <w:lang w:val="en-US" w:eastAsia="zh-CN"/>
              </w:rPr>
              <w:t>7</w:t>
            </w:r>
            <w:r w:rsidRPr="00170508">
              <w:rPr>
                <w:rFonts w:ascii="Arial" w:eastAsia="等线" w:hAnsi="Arial" w:cs="Arial"/>
                <w:sz w:val="18"/>
                <w:vertAlign w:val="superscript"/>
                <w:lang w:eastAsia="zh-CN"/>
              </w:rPr>
              <w:t>,14</w:t>
            </w:r>
          </w:p>
          <w:p w:rsidR="00D23FEE" w:rsidRPr="00170508" w:rsidRDefault="00D23FEE" w:rsidP="00D23FEE">
            <w:pPr>
              <w:keepNext/>
              <w:keepLines/>
              <w:overflowPunct w:val="0"/>
              <w:autoSpaceDE w:val="0"/>
              <w:autoSpaceDN w:val="0"/>
              <w:adjustRightInd w:val="0"/>
              <w:spacing w:after="0"/>
              <w:jc w:val="center"/>
              <w:textAlignment w:val="baseline"/>
              <w:rPr>
                <w:rFonts w:ascii="Arial" w:eastAsia="等线" w:hAnsi="Arial"/>
                <w:sz w:val="18"/>
                <w:lang w:val="en-US"/>
              </w:rPr>
            </w:pPr>
            <w:r w:rsidRPr="00170508">
              <w:rPr>
                <w:rFonts w:ascii="Arial" w:eastAsia="等线" w:hAnsi="Arial"/>
                <w:sz w:val="18"/>
                <w:lang w:val="en-US"/>
              </w:rPr>
              <w:t>CA_n1A-n7A</w:t>
            </w:r>
          </w:p>
          <w:p w:rsidR="00D23FEE" w:rsidRPr="00170508" w:rsidRDefault="00D23FEE" w:rsidP="00D23FEE">
            <w:pPr>
              <w:keepNext/>
              <w:keepLines/>
              <w:overflowPunct w:val="0"/>
              <w:autoSpaceDE w:val="0"/>
              <w:autoSpaceDN w:val="0"/>
              <w:adjustRightInd w:val="0"/>
              <w:spacing w:after="0"/>
              <w:jc w:val="center"/>
              <w:textAlignment w:val="baseline"/>
              <w:rPr>
                <w:rFonts w:ascii="Arial" w:eastAsia="等线" w:hAnsi="Arial"/>
                <w:sz w:val="18"/>
                <w:lang w:val="en-US"/>
              </w:rPr>
            </w:pPr>
            <w:r w:rsidRPr="00170508">
              <w:rPr>
                <w:rFonts w:ascii="Arial" w:eastAsia="等线" w:hAnsi="Arial"/>
                <w:sz w:val="18"/>
                <w:lang w:val="en-US"/>
              </w:rPr>
              <w:t>CA_n7A-n78A</w:t>
            </w:r>
            <w:r w:rsidRPr="00170508">
              <w:rPr>
                <w:rFonts w:ascii="Arial" w:eastAsia="等线" w:hAnsi="Arial" w:cs="Arial"/>
                <w:sz w:val="18"/>
                <w:vertAlign w:val="superscript"/>
                <w:lang w:val="en-US" w:eastAsia="zh-CN"/>
              </w:rPr>
              <w:t>7</w:t>
            </w:r>
            <w:r w:rsidRPr="00170508">
              <w:rPr>
                <w:rFonts w:ascii="Arial" w:eastAsia="等线" w:hAnsi="Arial" w:cs="Arial"/>
                <w:sz w:val="18"/>
                <w:vertAlign w:val="superscript"/>
                <w:lang w:eastAsia="zh-CN"/>
              </w:rPr>
              <w:t>,14</w:t>
            </w:r>
          </w:p>
          <w:p w:rsidR="00D23FEE" w:rsidRPr="00170508" w:rsidRDefault="00D23FEE" w:rsidP="00D23FEE">
            <w:pPr>
              <w:keepNext/>
              <w:keepLines/>
              <w:overflowPunct w:val="0"/>
              <w:autoSpaceDE w:val="0"/>
              <w:autoSpaceDN w:val="0"/>
              <w:adjustRightInd w:val="0"/>
              <w:spacing w:after="0"/>
              <w:jc w:val="center"/>
              <w:textAlignment w:val="baseline"/>
              <w:rPr>
                <w:rFonts w:ascii="Arial" w:eastAsia="等线" w:hAnsi="Arial"/>
                <w:sz w:val="18"/>
                <w:lang w:val="en-US"/>
              </w:rPr>
            </w:pPr>
            <w:r w:rsidRPr="00170508">
              <w:rPr>
                <w:rFonts w:ascii="Arial" w:eastAsia="等线" w:hAnsi="Arial"/>
                <w:sz w:val="18"/>
                <w:lang w:val="en-US"/>
              </w:rPr>
              <w:t>CA_n7B</w:t>
            </w:r>
          </w:p>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CA_n78(2A)</w:t>
            </w:r>
            <w:r w:rsidRPr="00170508">
              <w:rPr>
                <w:rFonts w:ascii="Arial" w:eastAsia="等线" w:hAnsi="Arial" w:cs="Arial"/>
                <w:sz w:val="18"/>
                <w:vertAlign w:val="superscript"/>
                <w:lang w:val="en-US" w:eastAsia="zh-CN"/>
              </w:rPr>
              <w:t xml:space="preserve"> 7</w:t>
            </w:r>
          </w:p>
        </w:tc>
        <w:tc>
          <w:tcPr>
            <w:tcW w:w="772"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sz w:val="18"/>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0</w:t>
            </w:r>
          </w:p>
        </w:tc>
      </w:tr>
      <w:tr w:rsidR="00D23FEE" w:rsidRPr="00170508" w:rsidTr="00DB755A">
        <w:trPr>
          <w:jc w:val="center"/>
        </w:trPr>
        <w:tc>
          <w:tcPr>
            <w:tcW w:w="2062" w:type="dxa"/>
            <w:tcBorders>
              <w:top w:val="nil"/>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eastAsia="zh-CN" w:bidi="ar"/>
              </w:rPr>
              <w:t>CA_n7B_BCS0</w:t>
            </w:r>
          </w:p>
        </w:tc>
        <w:tc>
          <w:tcPr>
            <w:tcW w:w="1496" w:type="dxa"/>
            <w:tcBorders>
              <w:top w:val="nil"/>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p>
        </w:tc>
      </w:tr>
      <w:tr w:rsidR="00D23FEE" w:rsidRPr="00170508" w:rsidTr="00DB755A">
        <w:trPr>
          <w:jc w:val="center"/>
        </w:trPr>
        <w:tc>
          <w:tcPr>
            <w:tcW w:w="2062" w:type="dxa"/>
            <w:tcBorders>
              <w:top w:val="nil"/>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p>
        </w:tc>
      </w:tr>
      <w:tr w:rsidR="00D23FEE" w:rsidRPr="00170508" w:rsidTr="00DB755A">
        <w:trPr>
          <w:jc w:val="center"/>
        </w:trPr>
        <w:tc>
          <w:tcPr>
            <w:tcW w:w="2062" w:type="dxa"/>
            <w:tcBorders>
              <w:top w:val="nil"/>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single" w:sz="4" w:space="0" w:color="auto"/>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hint="eastAsia"/>
                <w:color w:val="000000"/>
                <w:sz w:val="18"/>
                <w:szCs w:val="18"/>
                <w:lang w:val="en-US" w:eastAsia="zh-CN"/>
              </w:rPr>
              <w:t>CA_n</w:t>
            </w:r>
            <w:r w:rsidRPr="00170508">
              <w:rPr>
                <w:rFonts w:ascii="Arial" w:eastAsia="等线" w:hAnsi="Arial" w:cs="Arial"/>
                <w:color w:val="000000"/>
                <w:sz w:val="18"/>
                <w:szCs w:val="18"/>
                <w:lang w:val="en-US" w:eastAsia="zh-CN"/>
              </w:rPr>
              <w:t>78(2A)</w:t>
            </w:r>
          </w:p>
        </w:tc>
        <w:tc>
          <w:tcPr>
            <w:tcW w:w="772"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rPr>
              <w:t>n</w:t>
            </w:r>
            <w:r w:rsidRPr="00170508">
              <w:rPr>
                <w:rFonts w:ascii="Arial" w:eastAsia="等线" w:hAnsi="Arial"/>
                <w:sz w:val="18"/>
                <w:lang w:eastAsia="zh-CN"/>
              </w:rPr>
              <w:t>1</w:t>
            </w:r>
            <w:r w:rsidRPr="00170508">
              <w:rPr>
                <w:rFonts w:ascii="Arial" w:eastAsia="等线" w:hAnsi="Arial" w:cs="Arial"/>
                <w:color w:val="000000"/>
                <w:sz w:val="18"/>
                <w:szCs w:val="18"/>
              </w:rPr>
              <w:t xml:space="preserve"> channel bandwidths in Table 5.3.5-1</w:t>
            </w:r>
          </w:p>
        </w:tc>
        <w:tc>
          <w:tcPr>
            <w:tcW w:w="1496" w:type="dxa"/>
            <w:tcBorders>
              <w:top w:val="single" w:sz="4" w:space="0" w:color="auto"/>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val="en-US"/>
              </w:rPr>
              <w:t>4 and 5</w:t>
            </w:r>
          </w:p>
        </w:tc>
      </w:tr>
      <w:tr w:rsidR="00D23FEE" w:rsidRPr="00170508" w:rsidTr="00DB755A">
        <w:trPr>
          <w:jc w:val="center"/>
        </w:trPr>
        <w:tc>
          <w:tcPr>
            <w:tcW w:w="2062" w:type="dxa"/>
            <w:tcBorders>
              <w:top w:val="nil"/>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n7</w:t>
            </w:r>
          </w:p>
        </w:tc>
        <w:tc>
          <w:tcPr>
            <w:tcW w:w="3117" w:type="dxa"/>
            <w:tcBorders>
              <w:top w:val="single" w:sz="4" w:space="0" w:color="auto"/>
              <w:left w:val="single" w:sz="4" w:space="0" w:color="auto"/>
              <w:bottom w:val="single" w:sz="4" w:space="0" w:color="auto"/>
              <w:right w:val="single" w:sz="4" w:space="0" w:color="auto"/>
            </w:tcBorders>
          </w:tcPr>
          <w:p w:rsidR="00D23FEE" w:rsidRPr="00170508" w:rsidRDefault="00D23FEE" w:rsidP="00D23FEE">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hint="eastAsia"/>
                <w:color w:val="000000"/>
                <w:sz w:val="18"/>
                <w:szCs w:val="18"/>
                <w:lang w:val="en-US" w:eastAsia="zh-CN"/>
              </w:rPr>
              <w:t>CA_n</w:t>
            </w:r>
            <w:r w:rsidRPr="00170508">
              <w:rPr>
                <w:rFonts w:ascii="Arial" w:eastAsia="等线" w:hAnsi="Arial" w:cs="Arial"/>
                <w:color w:val="000000"/>
                <w:sz w:val="18"/>
                <w:szCs w:val="18"/>
                <w:lang w:val="en-US" w:eastAsia="zh-CN"/>
              </w:rPr>
              <w:t>7B</w:t>
            </w:r>
            <w:r w:rsidRPr="00170508">
              <w:rPr>
                <w:rFonts w:ascii="Arial" w:eastAsia="等线" w:hAnsi="Arial" w:cs="Arial" w:hint="eastAsia"/>
                <w:color w:val="000000"/>
                <w:sz w:val="18"/>
                <w:szCs w:val="18"/>
                <w:lang w:val="en-US" w:eastAsia="zh-CN"/>
              </w:rPr>
              <w:t>_BCS4 and 5</w:t>
            </w:r>
          </w:p>
        </w:tc>
        <w:tc>
          <w:tcPr>
            <w:tcW w:w="1496" w:type="dxa"/>
            <w:tcBorders>
              <w:top w:val="nil"/>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p>
        </w:tc>
      </w:tr>
      <w:tr w:rsidR="00D23FEE"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hint="eastAsia"/>
                <w:color w:val="000000"/>
                <w:sz w:val="18"/>
                <w:szCs w:val="18"/>
                <w:lang w:val="en-US" w:eastAsia="zh-CN"/>
              </w:rPr>
              <w:t>CA_n</w:t>
            </w:r>
            <w:r w:rsidRPr="00170508">
              <w:rPr>
                <w:rFonts w:ascii="Arial" w:eastAsia="等线" w:hAnsi="Arial" w:cs="Arial"/>
                <w:color w:val="000000"/>
                <w:sz w:val="18"/>
                <w:szCs w:val="18"/>
                <w:lang w:val="en-US" w:eastAsia="zh-CN"/>
              </w:rPr>
              <w:t>78(2A)</w:t>
            </w:r>
            <w:r w:rsidRPr="00170508">
              <w:rPr>
                <w:rFonts w:ascii="Arial" w:eastAsia="等线" w:hAnsi="Arial" w:cs="Arial" w:hint="eastAsia"/>
                <w:color w:val="000000"/>
                <w:sz w:val="18"/>
                <w:szCs w:val="18"/>
                <w:lang w:val="en-US" w:eastAsia="zh-CN"/>
              </w:rPr>
              <w:t>_BCS4 and 5</w:t>
            </w:r>
          </w:p>
        </w:tc>
        <w:tc>
          <w:tcPr>
            <w:tcW w:w="1496" w:type="dxa"/>
            <w:tcBorders>
              <w:top w:val="nil"/>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p>
        </w:tc>
      </w:tr>
      <w:tr w:rsidR="00D23FEE"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w:t>
            </w:r>
            <w:r w:rsidRPr="00170508">
              <w:rPr>
                <w:rFonts w:ascii="Arial" w:eastAsia="等线" w:hAnsi="Arial"/>
                <w:sz w:val="18"/>
              </w:rPr>
              <w:t>_</w:t>
            </w:r>
            <w:r w:rsidRPr="00170508">
              <w:rPr>
                <w:rFonts w:ascii="Arial" w:eastAsia="等线" w:hAnsi="Arial"/>
                <w:sz w:val="18"/>
                <w:lang w:eastAsia="zh-CN"/>
              </w:rPr>
              <w:t>n1</w:t>
            </w:r>
            <w:r w:rsidRPr="00170508">
              <w:rPr>
                <w:rFonts w:ascii="Arial" w:eastAsia="等线" w:hAnsi="Arial"/>
                <w:sz w:val="18"/>
                <w:lang w:eastAsia="ja-JP"/>
              </w:rPr>
              <w:t>A-</w:t>
            </w:r>
            <w:r w:rsidRPr="00170508">
              <w:rPr>
                <w:rFonts w:ascii="Arial" w:eastAsia="等线" w:hAnsi="Arial"/>
                <w:sz w:val="18"/>
                <w:lang w:eastAsia="zh-CN"/>
              </w:rPr>
              <w:t>n7</w:t>
            </w:r>
            <w:r w:rsidRPr="00170508">
              <w:rPr>
                <w:rFonts w:ascii="Arial" w:eastAsia="等线" w:hAnsi="Arial"/>
                <w:sz w:val="18"/>
                <w:lang w:eastAsia="ja-JP"/>
              </w:rPr>
              <w:t>A</w:t>
            </w:r>
            <w:r w:rsidRPr="00170508">
              <w:rPr>
                <w:rFonts w:ascii="Arial" w:eastAsia="等线" w:hAnsi="Arial"/>
                <w:sz w:val="18"/>
                <w:lang w:eastAsia="zh-CN"/>
              </w:rPr>
              <w:t>-n78(2A)</w:t>
            </w:r>
          </w:p>
        </w:tc>
        <w:tc>
          <w:tcPr>
            <w:tcW w:w="1716" w:type="dxa"/>
            <w:tcBorders>
              <w:top w:val="single" w:sz="4" w:space="0" w:color="auto"/>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vertAlign w:val="superscript"/>
                <w:lang w:eastAsia="zh-CN"/>
              </w:rPr>
            </w:pPr>
            <w:r w:rsidRPr="00170508">
              <w:rPr>
                <w:rFonts w:ascii="Arial" w:eastAsia="等线" w:hAnsi="Arial"/>
                <w:sz w:val="18"/>
                <w:lang w:eastAsia="zh-CN"/>
              </w:rPr>
              <w:t>n7</w:t>
            </w:r>
            <w:r w:rsidRPr="00170508">
              <w:rPr>
                <w:rFonts w:ascii="Arial" w:eastAsia="等线" w:hAnsi="Arial"/>
                <w:sz w:val="18"/>
                <w:vertAlign w:val="superscript"/>
                <w:lang w:eastAsia="zh-CN"/>
              </w:rPr>
              <w:t>7</w:t>
            </w:r>
          </w:p>
          <w:p w:rsidR="00D23FEE" w:rsidRPr="00170508" w:rsidRDefault="00D23FEE" w:rsidP="00D23FEE">
            <w:pPr>
              <w:widowControl w:val="0"/>
              <w:overflowPunct w:val="0"/>
              <w:autoSpaceDE w:val="0"/>
              <w:autoSpaceDN w:val="0"/>
              <w:adjustRightInd w:val="0"/>
              <w:spacing w:after="0"/>
              <w:jc w:val="center"/>
              <w:textAlignment w:val="baseline"/>
              <w:rPr>
                <w:rFonts w:ascii="Arial" w:hAnsi="Arial" w:cs="Arial"/>
                <w:sz w:val="18"/>
                <w:vertAlign w:val="superscript"/>
              </w:rPr>
            </w:pPr>
            <w:r w:rsidRPr="00170508">
              <w:rPr>
                <w:rFonts w:ascii="Arial" w:eastAsia="等线" w:hAnsi="Arial" w:cs="Arial"/>
                <w:sz w:val="18"/>
              </w:rPr>
              <w:t>n78</w:t>
            </w:r>
            <w:r w:rsidRPr="00170508">
              <w:rPr>
                <w:rFonts w:ascii="Arial" w:eastAsia="等线" w:hAnsi="Arial" w:cs="Arial"/>
                <w:sz w:val="18"/>
                <w:vertAlign w:val="superscript"/>
              </w:rPr>
              <w:t>7,9</w:t>
            </w:r>
          </w:p>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w:t>
            </w:r>
            <w:r w:rsidRPr="00170508">
              <w:rPr>
                <w:rFonts w:ascii="Arial" w:eastAsia="等线" w:hAnsi="Arial"/>
                <w:sz w:val="18"/>
              </w:rPr>
              <w:t>_</w:t>
            </w:r>
            <w:r w:rsidRPr="00170508">
              <w:rPr>
                <w:rFonts w:ascii="Arial" w:eastAsia="等线" w:hAnsi="Arial"/>
                <w:sz w:val="18"/>
                <w:lang w:eastAsia="zh-CN"/>
              </w:rPr>
              <w:t>n1</w:t>
            </w:r>
            <w:r w:rsidRPr="00170508">
              <w:rPr>
                <w:rFonts w:ascii="Arial" w:eastAsia="等线" w:hAnsi="Arial"/>
                <w:sz w:val="18"/>
                <w:lang w:eastAsia="ja-JP"/>
              </w:rPr>
              <w:t>A-</w:t>
            </w:r>
            <w:r w:rsidRPr="00170508">
              <w:rPr>
                <w:rFonts w:ascii="Arial" w:eastAsia="等线" w:hAnsi="Arial"/>
                <w:sz w:val="18"/>
                <w:lang w:eastAsia="zh-CN"/>
              </w:rPr>
              <w:t>n7</w:t>
            </w:r>
            <w:r w:rsidRPr="00170508">
              <w:rPr>
                <w:rFonts w:ascii="Arial" w:eastAsia="等线" w:hAnsi="Arial"/>
                <w:sz w:val="18"/>
                <w:lang w:eastAsia="ja-JP"/>
              </w:rPr>
              <w:t>A</w:t>
            </w:r>
          </w:p>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w:t>
            </w:r>
            <w:r w:rsidRPr="00170508">
              <w:rPr>
                <w:rFonts w:ascii="Arial" w:eastAsia="等线" w:hAnsi="Arial"/>
                <w:sz w:val="18"/>
              </w:rPr>
              <w:t>_</w:t>
            </w:r>
            <w:r w:rsidRPr="00170508">
              <w:rPr>
                <w:rFonts w:ascii="Arial" w:eastAsia="等线" w:hAnsi="Arial"/>
                <w:sz w:val="18"/>
                <w:lang w:eastAsia="zh-CN"/>
              </w:rPr>
              <w:t>n1</w:t>
            </w:r>
            <w:r w:rsidRPr="00170508">
              <w:rPr>
                <w:rFonts w:ascii="Arial" w:eastAsia="等线" w:hAnsi="Arial"/>
                <w:sz w:val="18"/>
                <w:lang w:eastAsia="ja-JP"/>
              </w:rPr>
              <w:t>A-</w:t>
            </w:r>
            <w:r w:rsidRPr="00170508">
              <w:rPr>
                <w:rFonts w:ascii="Arial" w:eastAsia="等线" w:hAnsi="Arial"/>
                <w:sz w:val="18"/>
                <w:lang w:eastAsia="zh-CN"/>
              </w:rPr>
              <w:t>n78A</w:t>
            </w:r>
            <w:r w:rsidRPr="00170508">
              <w:rPr>
                <w:rFonts w:ascii="Arial" w:eastAsia="等线" w:hAnsi="Arial" w:cs="Arial"/>
                <w:sz w:val="18"/>
                <w:vertAlign w:val="superscript"/>
                <w:lang w:eastAsia="zh-CN"/>
              </w:rPr>
              <w:t>7,14</w:t>
            </w:r>
          </w:p>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w:t>
            </w:r>
            <w:r w:rsidRPr="00170508">
              <w:rPr>
                <w:rFonts w:ascii="Arial" w:eastAsia="等线" w:hAnsi="Arial"/>
                <w:sz w:val="18"/>
              </w:rPr>
              <w:t>_</w:t>
            </w:r>
            <w:r w:rsidRPr="00170508">
              <w:rPr>
                <w:rFonts w:ascii="Arial" w:eastAsia="等线" w:hAnsi="Arial"/>
                <w:sz w:val="18"/>
                <w:lang w:eastAsia="zh-CN"/>
              </w:rPr>
              <w:t>n7</w:t>
            </w:r>
            <w:r w:rsidRPr="00170508">
              <w:rPr>
                <w:rFonts w:ascii="Arial" w:eastAsia="等线" w:hAnsi="Arial"/>
                <w:sz w:val="18"/>
                <w:lang w:eastAsia="ja-JP"/>
              </w:rPr>
              <w:t>A</w:t>
            </w:r>
            <w:r w:rsidRPr="00170508">
              <w:rPr>
                <w:rFonts w:ascii="Arial" w:eastAsia="等线" w:hAnsi="Arial"/>
                <w:sz w:val="18"/>
                <w:lang w:eastAsia="zh-CN"/>
              </w:rPr>
              <w:t>-n78A</w:t>
            </w:r>
            <w:r w:rsidRPr="00170508">
              <w:rPr>
                <w:rFonts w:ascii="Arial" w:eastAsia="等线" w:hAnsi="Arial" w:cs="Arial"/>
                <w:sz w:val="18"/>
                <w:vertAlign w:val="superscript"/>
                <w:lang w:eastAsia="zh-CN"/>
              </w:rPr>
              <w:t>7,14</w:t>
            </w:r>
          </w:p>
        </w:tc>
        <w:tc>
          <w:tcPr>
            <w:tcW w:w="772"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0</w:t>
            </w:r>
          </w:p>
        </w:tc>
      </w:tr>
      <w:tr w:rsidR="00D23FEE" w:rsidRPr="00170508" w:rsidTr="00DB755A">
        <w:trPr>
          <w:jc w:val="center"/>
        </w:trPr>
        <w:tc>
          <w:tcPr>
            <w:tcW w:w="2062" w:type="dxa"/>
            <w:tcBorders>
              <w:top w:val="nil"/>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cs="Arial"/>
                <w:color w:val="000000"/>
                <w:sz w:val="18"/>
                <w:szCs w:val="18"/>
                <w:lang w:eastAsia="zh-CN" w:bidi="ar"/>
              </w:rPr>
              <w:t>5, 10, 15, 20, 25, 30, 40, 50</w:t>
            </w:r>
          </w:p>
        </w:tc>
        <w:tc>
          <w:tcPr>
            <w:tcW w:w="1496" w:type="dxa"/>
            <w:tcBorders>
              <w:top w:val="nil"/>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p>
        </w:tc>
      </w:tr>
      <w:tr w:rsidR="00D23FEE" w:rsidRPr="00170508" w:rsidTr="00DB755A">
        <w:trPr>
          <w:jc w:val="center"/>
        </w:trPr>
        <w:tc>
          <w:tcPr>
            <w:tcW w:w="2062" w:type="dxa"/>
            <w:tcBorders>
              <w:top w:val="nil"/>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cs="Arial"/>
                <w:color w:val="000000"/>
                <w:sz w:val="18"/>
                <w:szCs w:val="18"/>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p>
        </w:tc>
      </w:tr>
      <w:tr w:rsidR="00D23FEE" w:rsidRPr="00170508" w:rsidTr="00DB755A">
        <w:trPr>
          <w:jc w:val="center"/>
        </w:trPr>
        <w:tc>
          <w:tcPr>
            <w:tcW w:w="2062" w:type="dxa"/>
            <w:tcBorders>
              <w:top w:val="nil"/>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rPr>
            </w:pPr>
          </w:p>
        </w:tc>
        <w:tc>
          <w:tcPr>
            <w:tcW w:w="1716" w:type="dxa"/>
            <w:tcBorders>
              <w:top w:val="single" w:sz="4" w:space="0" w:color="auto"/>
              <w:left w:val="single" w:sz="4" w:space="0" w:color="auto"/>
              <w:bottom w:val="nil"/>
              <w:right w:val="single" w:sz="4" w:space="0" w:color="auto"/>
            </w:tcBorders>
            <w:vAlign w:val="center"/>
          </w:tcPr>
          <w:p w:rsidR="00D23FEE" w:rsidRPr="00170508" w:rsidRDefault="00D23FEE" w:rsidP="00D23FEE">
            <w:pPr>
              <w:widowControl w:val="0"/>
              <w:overflowPunct w:val="0"/>
              <w:autoSpaceDE w:val="0"/>
              <w:autoSpaceDN w:val="0"/>
              <w:adjustRightInd w:val="0"/>
              <w:spacing w:after="0"/>
              <w:jc w:val="center"/>
              <w:textAlignment w:val="baseline"/>
              <w:rPr>
                <w:rFonts w:ascii="Arial" w:eastAsia="等线" w:hAnsi="Arial" w:cs="Arial"/>
                <w:sz w:val="18"/>
                <w:vertAlign w:val="superscript"/>
              </w:rPr>
            </w:pPr>
            <w:r w:rsidRPr="00170508">
              <w:rPr>
                <w:rFonts w:ascii="Arial" w:eastAsia="等线" w:hAnsi="Arial" w:cs="Arial"/>
                <w:sz w:val="18"/>
              </w:rPr>
              <w:t>n78</w:t>
            </w:r>
            <w:r w:rsidRPr="00170508">
              <w:rPr>
                <w:rFonts w:ascii="Arial" w:eastAsia="等线" w:hAnsi="Arial" w:cs="Arial"/>
                <w:sz w:val="18"/>
                <w:vertAlign w:val="superscript"/>
              </w:rPr>
              <w:t>7,9</w:t>
            </w:r>
          </w:p>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CA_n78(2A)</w:t>
            </w:r>
            <w:r w:rsidRPr="00170508">
              <w:rPr>
                <w:rFonts w:ascii="Arial" w:eastAsia="等线" w:hAnsi="Arial" w:cs="Arial"/>
                <w:sz w:val="18"/>
                <w:vertAlign w:val="superscript"/>
                <w:lang w:eastAsia="zh-CN"/>
              </w:rPr>
              <w:t xml:space="preserve"> 7</w:t>
            </w:r>
          </w:p>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w:t>
            </w:r>
            <w:r w:rsidRPr="00170508">
              <w:rPr>
                <w:rFonts w:ascii="Arial" w:eastAsia="等线" w:hAnsi="Arial"/>
                <w:sz w:val="18"/>
              </w:rPr>
              <w:t>_</w:t>
            </w:r>
            <w:r w:rsidRPr="00170508">
              <w:rPr>
                <w:rFonts w:ascii="Arial" w:eastAsia="等线" w:hAnsi="Arial"/>
                <w:sz w:val="18"/>
                <w:lang w:eastAsia="zh-CN"/>
              </w:rPr>
              <w:t>n1</w:t>
            </w:r>
            <w:r w:rsidRPr="00170508">
              <w:rPr>
                <w:rFonts w:ascii="Arial" w:eastAsia="等线" w:hAnsi="Arial"/>
                <w:sz w:val="18"/>
                <w:lang w:eastAsia="ja-JP"/>
              </w:rPr>
              <w:t>A-</w:t>
            </w:r>
            <w:r w:rsidRPr="00170508">
              <w:rPr>
                <w:rFonts w:ascii="Arial" w:eastAsia="等线" w:hAnsi="Arial"/>
                <w:sz w:val="18"/>
                <w:lang w:eastAsia="zh-CN"/>
              </w:rPr>
              <w:t>n7</w:t>
            </w:r>
            <w:r w:rsidRPr="00170508">
              <w:rPr>
                <w:rFonts w:ascii="Arial" w:eastAsia="等线" w:hAnsi="Arial"/>
                <w:sz w:val="18"/>
                <w:lang w:eastAsia="ja-JP"/>
              </w:rPr>
              <w:t>A</w:t>
            </w:r>
          </w:p>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w:t>
            </w:r>
            <w:r w:rsidRPr="00170508">
              <w:rPr>
                <w:rFonts w:ascii="Arial" w:eastAsia="等线" w:hAnsi="Arial"/>
                <w:sz w:val="18"/>
              </w:rPr>
              <w:t>_</w:t>
            </w:r>
            <w:r w:rsidRPr="00170508">
              <w:rPr>
                <w:rFonts w:ascii="Arial" w:eastAsia="等线" w:hAnsi="Arial"/>
                <w:sz w:val="18"/>
                <w:lang w:eastAsia="zh-CN"/>
              </w:rPr>
              <w:t>n1</w:t>
            </w:r>
            <w:r w:rsidRPr="00170508">
              <w:rPr>
                <w:rFonts w:ascii="Arial" w:eastAsia="等线" w:hAnsi="Arial"/>
                <w:sz w:val="18"/>
                <w:lang w:eastAsia="ja-JP"/>
              </w:rPr>
              <w:t>A-</w:t>
            </w:r>
            <w:r w:rsidRPr="00170508">
              <w:rPr>
                <w:rFonts w:ascii="Arial" w:eastAsia="等线" w:hAnsi="Arial"/>
                <w:sz w:val="18"/>
                <w:lang w:eastAsia="zh-CN"/>
              </w:rPr>
              <w:t>n78A</w:t>
            </w:r>
            <w:r w:rsidRPr="00170508">
              <w:rPr>
                <w:rFonts w:ascii="Arial" w:eastAsia="等线" w:hAnsi="Arial" w:cs="Arial"/>
                <w:sz w:val="18"/>
                <w:vertAlign w:val="superscript"/>
                <w:lang w:eastAsia="zh-CN"/>
              </w:rPr>
              <w:t>7,14</w:t>
            </w:r>
          </w:p>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CA</w:t>
            </w:r>
            <w:r w:rsidRPr="00170508">
              <w:rPr>
                <w:rFonts w:ascii="Arial" w:eastAsia="等线" w:hAnsi="Arial"/>
                <w:sz w:val="18"/>
              </w:rPr>
              <w:t>_</w:t>
            </w:r>
            <w:r w:rsidRPr="00170508">
              <w:rPr>
                <w:rFonts w:ascii="Arial" w:eastAsia="等线" w:hAnsi="Arial"/>
                <w:sz w:val="18"/>
                <w:lang w:eastAsia="zh-CN"/>
              </w:rPr>
              <w:t>n7</w:t>
            </w:r>
            <w:r w:rsidRPr="00170508">
              <w:rPr>
                <w:rFonts w:ascii="Arial" w:eastAsia="等线" w:hAnsi="Arial"/>
                <w:sz w:val="18"/>
                <w:lang w:eastAsia="ja-JP"/>
              </w:rPr>
              <w:t>A</w:t>
            </w:r>
            <w:r w:rsidRPr="00170508">
              <w:rPr>
                <w:rFonts w:ascii="Arial" w:eastAsia="等线" w:hAnsi="Arial"/>
                <w:sz w:val="18"/>
                <w:lang w:eastAsia="zh-CN"/>
              </w:rPr>
              <w:t>-n78A</w:t>
            </w:r>
            <w:r w:rsidRPr="00170508">
              <w:rPr>
                <w:rFonts w:ascii="Arial" w:eastAsia="等线" w:hAnsi="Arial" w:cs="Arial"/>
                <w:sz w:val="18"/>
                <w:vertAlign w:val="superscript"/>
                <w:lang w:eastAsia="zh-CN"/>
              </w:rPr>
              <w:t>7,14</w:t>
            </w:r>
          </w:p>
        </w:tc>
        <w:tc>
          <w:tcPr>
            <w:tcW w:w="772"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1</w:t>
            </w:r>
          </w:p>
        </w:tc>
      </w:tr>
      <w:tr w:rsidR="00D23FEE" w:rsidRPr="00170508" w:rsidTr="00DB755A">
        <w:trPr>
          <w:jc w:val="center"/>
        </w:trPr>
        <w:tc>
          <w:tcPr>
            <w:tcW w:w="2062" w:type="dxa"/>
            <w:tcBorders>
              <w:top w:val="nil"/>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cs="Arial"/>
                <w:color w:val="000000"/>
                <w:sz w:val="18"/>
                <w:szCs w:val="18"/>
                <w:lang w:eastAsia="zh-CN" w:bidi="ar"/>
              </w:rPr>
              <w:t>5, 10, 15, 20, 25, 30, 40, 50</w:t>
            </w:r>
          </w:p>
        </w:tc>
        <w:tc>
          <w:tcPr>
            <w:tcW w:w="1496" w:type="dxa"/>
            <w:tcBorders>
              <w:top w:val="nil"/>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p>
        </w:tc>
      </w:tr>
      <w:tr w:rsidR="00D23FEE" w:rsidRPr="00170508" w:rsidTr="00DB755A">
        <w:trPr>
          <w:jc w:val="center"/>
        </w:trPr>
        <w:tc>
          <w:tcPr>
            <w:tcW w:w="2062" w:type="dxa"/>
            <w:tcBorders>
              <w:top w:val="nil"/>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cs="Arial"/>
                <w:color w:val="000000"/>
                <w:sz w:val="18"/>
                <w:szCs w:val="18"/>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p>
        </w:tc>
      </w:tr>
      <w:tr w:rsidR="00D23FEE" w:rsidRPr="00170508" w:rsidTr="00DB755A">
        <w:trPr>
          <w:jc w:val="center"/>
        </w:trPr>
        <w:tc>
          <w:tcPr>
            <w:tcW w:w="2062" w:type="dxa"/>
            <w:tcBorders>
              <w:top w:val="nil"/>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n</w:t>
            </w:r>
            <w:r w:rsidRPr="00170508">
              <w:rPr>
                <w:rFonts w:ascii="Arial" w:eastAsia="等线" w:hAnsi="Arial"/>
                <w:sz w:val="18"/>
                <w:lang w:eastAsia="zh-CN"/>
              </w:rPr>
              <w:t>1</w:t>
            </w:r>
          </w:p>
        </w:tc>
        <w:tc>
          <w:tcPr>
            <w:tcW w:w="3117"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rPr>
              <w:t>n</w:t>
            </w:r>
            <w:r w:rsidRPr="00170508">
              <w:rPr>
                <w:rFonts w:ascii="Arial" w:eastAsia="等线" w:hAnsi="Arial"/>
                <w:sz w:val="18"/>
                <w:lang w:eastAsia="zh-CN"/>
              </w:rPr>
              <w:t>1</w:t>
            </w:r>
            <w:r w:rsidRPr="00170508">
              <w:rPr>
                <w:rFonts w:ascii="Arial" w:eastAsia="等线" w:hAnsi="Arial" w:cs="Arial"/>
                <w:color w:val="000000"/>
                <w:sz w:val="18"/>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4 and 5</w:t>
            </w:r>
          </w:p>
        </w:tc>
      </w:tr>
      <w:tr w:rsidR="00D23FEE" w:rsidRPr="00170508" w:rsidTr="00DB755A">
        <w:trPr>
          <w:jc w:val="center"/>
        </w:trPr>
        <w:tc>
          <w:tcPr>
            <w:tcW w:w="2062" w:type="dxa"/>
            <w:tcBorders>
              <w:top w:val="nil"/>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n</w:t>
            </w:r>
            <w:r w:rsidRPr="00170508">
              <w:rPr>
                <w:rFonts w:ascii="Arial" w:eastAsia="等线" w:hAnsi="Arial"/>
                <w:sz w:val="18"/>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rPr>
              <w:t>n</w:t>
            </w:r>
            <w:r w:rsidRPr="00170508">
              <w:rPr>
                <w:rFonts w:ascii="Arial" w:eastAsia="等线" w:hAnsi="Arial"/>
                <w:sz w:val="18"/>
                <w:lang w:eastAsia="zh-CN"/>
              </w:rPr>
              <w:t>7</w:t>
            </w:r>
            <w:r w:rsidRPr="00170508">
              <w:rPr>
                <w:rFonts w:ascii="Arial" w:eastAsia="等线" w:hAnsi="Arial" w:cs="Arial"/>
                <w:color w:val="000000"/>
                <w:sz w:val="18"/>
                <w:szCs w:val="18"/>
              </w:rPr>
              <w:t xml:space="preserve"> channel bandwidths in Table 5.3.5-1 </w:t>
            </w:r>
          </w:p>
        </w:tc>
        <w:tc>
          <w:tcPr>
            <w:tcW w:w="1496" w:type="dxa"/>
            <w:tcBorders>
              <w:top w:val="nil"/>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p>
        </w:tc>
      </w:tr>
      <w:tr w:rsidR="00D23FEE"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n</w:t>
            </w:r>
            <w:r w:rsidRPr="00170508">
              <w:rPr>
                <w:rFonts w:ascii="Arial" w:eastAsia="等线" w:hAnsi="Arial"/>
                <w:sz w:val="18"/>
                <w:lang w:eastAsia="zh-CN"/>
              </w:rPr>
              <w:t>78</w:t>
            </w:r>
          </w:p>
        </w:tc>
        <w:tc>
          <w:tcPr>
            <w:tcW w:w="3117"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hint="eastAsia"/>
                <w:color w:val="000000"/>
                <w:sz w:val="18"/>
                <w:szCs w:val="18"/>
                <w:lang w:val="en-US" w:eastAsia="zh-CN" w:bidi="ar"/>
              </w:rPr>
              <w:t>C</w:t>
            </w:r>
            <w:r w:rsidRPr="00170508">
              <w:rPr>
                <w:rFonts w:ascii="Arial" w:eastAsia="等线" w:hAnsi="Arial" w:cs="Arial"/>
                <w:color w:val="000000"/>
                <w:sz w:val="18"/>
                <w:szCs w:val="18"/>
                <w:lang w:val="en-US" w:eastAsia="zh-CN" w:bidi="ar"/>
              </w:rPr>
              <w:t>A_n78(2A)_BCS4 and 5</w:t>
            </w:r>
          </w:p>
        </w:tc>
        <w:tc>
          <w:tcPr>
            <w:tcW w:w="1496" w:type="dxa"/>
            <w:tcBorders>
              <w:top w:val="nil"/>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p>
        </w:tc>
      </w:tr>
      <w:tr w:rsidR="00D23FEE"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CA_n1A-n7A-n78C</w:t>
            </w:r>
          </w:p>
        </w:tc>
        <w:tc>
          <w:tcPr>
            <w:tcW w:w="1716" w:type="dxa"/>
            <w:tcBorders>
              <w:top w:val="single" w:sz="4" w:space="0" w:color="auto"/>
              <w:left w:val="single" w:sz="4" w:space="0" w:color="auto"/>
              <w:bottom w:val="nil"/>
              <w:right w:val="single" w:sz="4" w:space="0" w:color="auto"/>
            </w:tcBorders>
            <w:vAlign w:val="center"/>
          </w:tcPr>
          <w:p w:rsidR="00D23FEE" w:rsidRPr="00170508" w:rsidRDefault="00D23FEE" w:rsidP="00D23FEE">
            <w:pPr>
              <w:keepNext/>
              <w:keepLines/>
              <w:overflowPunct w:val="0"/>
              <w:autoSpaceDE w:val="0"/>
              <w:autoSpaceDN w:val="0"/>
              <w:adjustRightInd w:val="0"/>
              <w:spacing w:after="0"/>
              <w:jc w:val="center"/>
              <w:textAlignment w:val="baseline"/>
              <w:rPr>
                <w:rFonts w:ascii="Arial" w:eastAsia="等线" w:hAnsi="Arial"/>
                <w:sz w:val="18"/>
                <w:vertAlign w:val="superscript"/>
                <w:lang w:val="en-US" w:eastAsia="zh-CN"/>
              </w:rPr>
            </w:pPr>
            <w:r w:rsidRPr="00170508">
              <w:rPr>
                <w:rFonts w:ascii="Arial" w:eastAsia="Yu Mincho" w:hAnsi="Arial"/>
                <w:sz w:val="18"/>
                <w:lang w:val="en-US"/>
              </w:rPr>
              <w:t>n78</w:t>
            </w:r>
            <w:r w:rsidRPr="00170508">
              <w:rPr>
                <w:rFonts w:ascii="Arial" w:eastAsia="Yu Mincho" w:hAnsi="Arial"/>
                <w:sz w:val="18"/>
                <w:vertAlign w:val="superscript"/>
                <w:lang w:val="en-US"/>
              </w:rPr>
              <w:t>7</w:t>
            </w:r>
            <w:r w:rsidRPr="00170508">
              <w:rPr>
                <w:rFonts w:ascii="Arial" w:eastAsia="等线" w:hAnsi="Arial" w:cs="Arial"/>
                <w:sz w:val="18"/>
                <w:vertAlign w:val="superscript"/>
                <w:lang w:val="en-US" w:eastAsia="zh-CN"/>
              </w:rPr>
              <w:t>,9</w:t>
            </w:r>
          </w:p>
          <w:p w:rsidR="00D23FEE" w:rsidRPr="00170508" w:rsidRDefault="00D23FEE" w:rsidP="00D23FEE">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sz w:val="18"/>
                <w:lang w:val="en-US" w:eastAsia="zh-CN"/>
              </w:rPr>
              <w:t>CA_n78C</w:t>
            </w:r>
            <w:r w:rsidRPr="00170508">
              <w:rPr>
                <w:rFonts w:ascii="Arial" w:eastAsia="等线" w:hAnsi="Arial" w:cs="Arial"/>
                <w:sz w:val="18"/>
                <w:szCs w:val="18"/>
                <w:vertAlign w:val="superscript"/>
                <w:lang w:val="es-US" w:eastAsia="zh-CN"/>
              </w:rPr>
              <w:t>7</w:t>
            </w:r>
          </w:p>
          <w:p w:rsidR="00D23FEE" w:rsidRPr="00170508" w:rsidRDefault="00D23FEE" w:rsidP="00D23FEE">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sz w:val="18"/>
                <w:lang w:val="en-US" w:eastAsia="zh-CN"/>
              </w:rPr>
              <w:t>CA</w:t>
            </w:r>
            <w:r w:rsidRPr="00170508">
              <w:rPr>
                <w:rFonts w:ascii="Arial" w:eastAsia="等线" w:hAnsi="Arial"/>
                <w:sz w:val="18"/>
                <w:lang w:val="en-US"/>
              </w:rPr>
              <w:t>_</w:t>
            </w:r>
            <w:r w:rsidRPr="00170508">
              <w:rPr>
                <w:rFonts w:ascii="Arial" w:eastAsia="等线" w:hAnsi="Arial"/>
                <w:sz w:val="18"/>
                <w:lang w:val="en-US" w:eastAsia="zh-CN"/>
              </w:rPr>
              <w:t>n1</w:t>
            </w:r>
            <w:r w:rsidRPr="00170508">
              <w:rPr>
                <w:rFonts w:ascii="Arial" w:eastAsia="等线" w:hAnsi="Arial"/>
                <w:sz w:val="18"/>
                <w:lang w:val="en-US" w:eastAsia="ja-JP"/>
              </w:rPr>
              <w:t>A-</w:t>
            </w:r>
            <w:r w:rsidRPr="00170508">
              <w:rPr>
                <w:rFonts w:ascii="Arial" w:eastAsia="等线" w:hAnsi="Arial"/>
                <w:sz w:val="18"/>
                <w:lang w:val="en-US" w:eastAsia="zh-CN"/>
              </w:rPr>
              <w:t>n7</w:t>
            </w:r>
            <w:r w:rsidRPr="00170508">
              <w:rPr>
                <w:rFonts w:ascii="Arial" w:eastAsia="等线" w:hAnsi="Arial"/>
                <w:sz w:val="18"/>
                <w:lang w:val="en-US" w:eastAsia="ja-JP"/>
              </w:rPr>
              <w:t>A</w:t>
            </w:r>
          </w:p>
          <w:p w:rsidR="00D23FEE" w:rsidRPr="00170508" w:rsidRDefault="00D23FEE" w:rsidP="00D23FEE">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sz w:val="18"/>
                <w:lang w:val="en-US" w:eastAsia="zh-CN"/>
              </w:rPr>
              <w:t>CA</w:t>
            </w:r>
            <w:r w:rsidRPr="00170508">
              <w:rPr>
                <w:rFonts w:ascii="Arial" w:eastAsia="等线" w:hAnsi="Arial"/>
                <w:sz w:val="18"/>
                <w:lang w:val="en-US"/>
              </w:rPr>
              <w:t>_</w:t>
            </w:r>
            <w:r w:rsidRPr="00170508">
              <w:rPr>
                <w:rFonts w:ascii="Arial" w:eastAsia="等线" w:hAnsi="Arial"/>
                <w:sz w:val="18"/>
                <w:lang w:val="en-US" w:eastAsia="zh-CN"/>
              </w:rPr>
              <w:t>n1</w:t>
            </w:r>
            <w:r w:rsidRPr="00170508">
              <w:rPr>
                <w:rFonts w:ascii="Arial" w:eastAsia="等线" w:hAnsi="Arial"/>
                <w:sz w:val="18"/>
                <w:lang w:val="en-US" w:eastAsia="ja-JP"/>
              </w:rPr>
              <w:t>A-</w:t>
            </w:r>
            <w:r w:rsidRPr="00170508">
              <w:rPr>
                <w:rFonts w:ascii="Arial" w:eastAsia="等线" w:hAnsi="Arial"/>
                <w:sz w:val="18"/>
                <w:lang w:val="en-US" w:eastAsia="zh-CN"/>
              </w:rPr>
              <w:t>n78A</w:t>
            </w:r>
            <w:r w:rsidRPr="00170508">
              <w:rPr>
                <w:rFonts w:ascii="Arial" w:eastAsia="等线" w:hAnsi="Arial" w:cs="Arial"/>
                <w:sz w:val="18"/>
                <w:vertAlign w:val="superscript"/>
                <w:lang w:val="en-US" w:eastAsia="zh-CN"/>
              </w:rPr>
              <w:t>7</w:t>
            </w:r>
            <w:r w:rsidRPr="00170508">
              <w:rPr>
                <w:rFonts w:ascii="Arial" w:eastAsia="等线" w:hAnsi="Arial" w:cs="Arial"/>
                <w:sz w:val="18"/>
                <w:vertAlign w:val="superscript"/>
                <w:lang w:eastAsia="zh-CN"/>
              </w:rPr>
              <w:t>,14</w:t>
            </w:r>
          </w:p>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CA</w:t>
            </w:r>
            <w:r w:rsidRPr="00170508">
              <w:rPr>
                <w:rFonts w:ascii="Arial" w:eastAsia="等线" w:hAnsi="Arial"/>
                <w:sz w:val="18"/>
                <w:lang w:val="en-US"/>
              </w:rPr>
              <w:t>_</w:t>
            </w:r>
            <w:r w:rsidRPr="00170508">
              <w:rPr>
                <w:rFonts w:ascii="Arial" w:eastAsia="等线" w:hAnsi="Arial"/>
                <w:sz w:val="18"/>
                <w:lang w:val="en-US" w:eastAsia="zh-CN"/>
              </w:rPr>
              <w:t>n7</w:t>
            </w:r>
            <w:r w:rsidRPr="00170508">
              <w:rPr>
                <w:rFonts w:ascii="Arial" w:eastAsia="等线" w:hAnsi="Arial"/>
                <w:sz w:val="18"/>
                <w:lang w:val="en-US" w:eastAsia="ja-JP"/>
              </w:rPr>
              <w:t>A</w:t>
            </w:r>
            <w:r w:rsidRPr="00170508">
              <w:rPr>
                <w:rFonts w:ascii="Arial" w:eastAsia="等线" w:hAnsi="Arial"/>
                <w:sz w:val="18"/>
                <w:lang w:val="en-US" w:eastAsia="zh-CN"/>
              </w:rPr>
              <w:t>-n78A</w:t>
            </w:r>
            <w:r w:rsidRPr="00170508">
              <w:rPr>
                <w:rFonts w:ascii="Arial" w:eastAsia="等线" w:hAnsi="Arial" w:cs="Arial"/>
                <w:sz w:val="18"/>
                <w:vertAlign w:val="superscript"/>
                <w:lang w:val="en-US" w:eastAsia="zh-CN"/>
              </w:rPr>
              <w:t>7</w:t>
            </w:r>
            <w:r w:rsidRPr="00170508">
              <w:rPr>
                <w:rFonts w:ascii="Arial" w:eastAsia="等线" w:hAnsi="Arial" w:cs="Arial"/>
                <w:sz w:val="18"/>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sz w:val="18"/>
                <w:szCs w:val="18"/>
              </w:rPr>
              <w:t>5, 10, 15, 20, 25, 30, 40, 50</w:t>
            </w:r>
          </w:p>
        </w:tc>
        <w:tc>
          <w:tcPr>
            <w:tcW w:w="1496" w:type="dxa"/>
            <w:tcBorders>
              <w:top w:val="single" w:sz="4" w:space="0" w:color="auto"/>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0</w:t>
            </w:r>
          </w:p>
        </w:tc>
      </w:tr>
      <w:tr w:rsidR="00D23FEE" w:rsidRPr="00170508" w:rsidTr="00DB755A">
        <w:trPr>
          <w:jc w:val="center"/>
        </w:trPr>
        <w:tc>
          <w:tcPr>
            <w:tcW w:w="2062" w:type="dxa"/>
            <w:tcBorders>
              <w:top w:val="nil"/>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sz w:val="18"/>
                <w:szCs w:val="18"/>
              </w:rPr>
              <w:t>5, 10, 15, 20, 25, 30, 40, 50</w:t>
            </w:r>
          </w:p>
        </w:tc>
        <w:tc>
          <w:tcPr>
            <w:tcW w:w="1496" w:type="dxa"/>
            <w:tcBorders>
              <w:top w:val="nil"/>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p>
        </w:tc>
      </w:tr>
      <w:tr w:rsidR="00D23FEE"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sz w:val="18"/>
                <w:szCs w:val="18"/>
              </w:rPr>
              <w:t>CA_n78C_BCS1</w:t>
            </w:r>
          </w:p>
        </w:tc>
        <w:tc>
          <w:tcPr>
            <w:tcW w:w="1496" w:type="dxa"/>
            <w:tcBorders>
              <w:top w:val="nil"/>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p>
        </w:tc>
      </w:tr>
      <w:tr w:rsidR="00D23FEE"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D23FEE" w:rsidRPr="00170508" w:rsidRDefault="00D23FEE" w:rsidP="00D23FEE">
            <w:pPr>
              <w:keepNext/>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lastRenderedPageBreak/>
              <w:t>CA_n1A-n7B-n78C</w:t>
            </w:r>
          </w:p>
        </w:tc>
        <w:tc>
          <w:tcPr>
            <w:tcW w:w="1716" w:type="dxa"/>
            <w:tcBorders>
              <w:top w:val="single" w:sz="4" w:space="0" w:color="auto"/>
              <w:left w:val="single" w:sz="4" w:space="0" w:color="auto"/>
              <w:bottom w:val="nil"/>
              <w:right w:val="single" w:sz="4" w:space="0" w:color="auto"/>
            </w:tcBorders>
            <w:vAlign w:val="center"/>
          </w:tcPr>
          <w:p w:rsidR="00D23FEE" w:rsidRPr="00170508" w:rsidRDefault="00D23FEE" w:rsidP="00D23FEE">
            <w:pPr>
              <w:keepNext/>
              <w:keepLines/>
              <w:overflowPunct w:val="0"/>
              <w:autoSpaceDE w:val="0"/>
              <w:autoSpaceDN w:val="0"/>
              <w:adjustRightInd w:val="0"/>
              <w:spacing w:after="0"/>
              <w:jc w:val="center"/>
              <w:textAlignment w:val="baseline"/>
              <w:rPr>
                <w:rFonts w:ascii="Arial" w:eastAsia="等线" w:hAnsi="Arial"/>
                <w:sz w:val="18"/>
                <w:vertAlign w:val="superscript"/>
                <w:lang w:val="en-US" w:eastAsia="zh-CN"/>
              </w:rPr>
            </w:pPr>
            <w:r w:rsidRPr="00170508">
              <w:rPr>
                <w:rFonts w:ascii="Arial" w:eastAsia="Yu Mincho" w:hAnsi="Arial"/>
                <w:sz w:val="18"/>
                <w:lang w:val="en-US"/>
              </w:rPr>
              <w:t>n78</w:t>
            </w:r>
            <w:r w:rsidRPr="00170508">
              <w:rPr>
                <w:rFonts w:ascii="Arial" w:eastAsia="Yu Mincho" w:hAnsi="Arial"/>
                <w:sz w:val="18"/>
                <w:vertAlign w:val="superscript"/>
                <w:lang w:val="en-US"/>
              </w:rPr>
              <w:t>7</w:t>
            </w:r>
            <w:r w:rsidRPr="00170508">
              <w:rPr>
                <w:rFonts w:ascii="Arial" w:eastAsia="等线" w:hAnsi="Arial" w:cs="Arial"/>
                <w:sz w:val="18"/>
                <w:vertAlign w:val="superscript"/>
                <w:lang w:val="en-US" w:eastAsia="zh-CN"/>
              </w:rPr>
              <w:t>,9</w:t>
            </w:r>
          </w:p>
          <w:p w:rsidR="00D23FEE" w:rsidRPr="00170508" w:rsidRDefault="00D23FEE" w:rsidP="00D23FEE">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sz w:val="18"/>
                <w:lang w:val="en-US" w:eastAsia="zh-CN"/>
              </w:rPr>
              <w:t>CA_n7B</w:t>
            </w:r>
          </w:p>
          <w:p w:rsidR="00D23FEE" w:rsidRPr="00170508" w:rsidRDefault="00D23FEE" w:rsidP="00D23FEE">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sz w:val="18"/>
                <w:lang w:val="en-US" w:eastAsia="zh-CN"/>
              </w:rPr>
              <w:t>CA</w:t>
            </w:r>
            <w:r w:rsidRPr="00170508">
              <w:rPr>
                <w:rFonts w:ascii="Arial" w:eastAsia="等线" w:hAnsi="Arial"/>
                <w:sz w:val="18"/>
                <w:lang w:val="en-US"/>
              </w:rPr>
              <w:t>_</w:t>
            </w:r>
            <w:r w:rsidRPr="00170508">
              <w:rPr>
                <w:rFonts w:ascii="Arial" w:eastAsia="等线" w:hAnsi="Arial"/>
                <w:sz w:val="18"/>
                <w:lang w:val="en-US" w:eastAsia="zh-CN"/>
              </w:rPr>
              <w:t>n1</w:t>
            </w:r>
            <w:r w:rsidRPr="00170508">
              <w:rPr>
                <w:rFonts w:ascii="Arial" w:eastAsia="等线" w:hAnsi="Arial"/>
                <w:sz w:val="18"/>
                <w:lang w:val="en-US" w:eastAsia="ja-JP"/>
              </w:rPr>
              <w:t>A-</w:t>
            </w:r>
            <w:r w:rsidRPr="00170508">
              <w:rPr>
                <w:rFonts w:ascii="Arial" w:eastAsia="等线" w:hAnsi="Arial"/>
                <w:sz w:val="18"/>
                <w:lang w:val="en-US" w:eastAsia="zh-CN"/>
              </w:rPr>
              <w:t>n7</w:t>
            </w:r>
            <w:r w:rsidRPr="00170508">
              <w:rPr>
                <w:rFonts w:ascii="Arial" w:eastAsia="等线" w:hAnsi="Arial"/>
                <w:sz w:val="18"/>
                <w:lang w:val="en-US" w:eastAsia="ja-JP"/>
              </w:rPr>
              <w:t>A</w:t>
            </w:r>
          </w:p>
          <w:p w:rsidR="00D23FEE" w:rsidRPr="00170508" w:rsidRDefault="00D23FEE" w:rsidP="00D23FEE">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sz w:val="18"/>
                <w:lang w:val="en-US" w:eastAsia="zh-CN"/>
              </w:rPr>
              <w:t>CA</w:t>
            </w:r>
            <w:r w:rsidRPr="00170508">
              <w:rPr>
                <w:rFonts w:ascii="Arial" w:eastAsia="等线" w:hAnsi="Arial"/>
                <w:sz w:val="18"/>
                <w:lang w:val="en-US"/>
              </w:rPr>
              <w:t>_</w:t>
            </w:r>
            <w:r w:rsidRPr="00170508">
              <w:rPr>
                <w:rFonts w:ascii="Arial" w:eastAsia="等线" w:hAnsi="Arial"/>
                <w:sz w:val="18"/>
                <w:lang w:val="en-US" w:eastAsia="zh-CN"/>
              </w:rPr>
              <w:t>n1</w:t>
            </w:r>
            <w:r w:rsidRPr="00170508">
              <w:rPr>
                <w:rFonts w:ascii="Arial" w:eastAsia="等线" w:hAnsi="Arial"/>
                <w:sz w:val="18"/>
                <w:lang w:val="en-US" w:eastAsia="ja-JP"/>
              </w:rPr>
              <w:t>A-</w:t>
            </w:r>
            <w:r w:rsidRPr="00170508">
              <w:rPr>
                <w:rFonts w:ascii="Arial" w:eastAsia="等线" w:hAnsi="Arial"/>
                <w:sz w:val="18"/>
                <w:lang w:val="en-US" w:eastAsia="zh-CN"/>
              </w:rPr>
              <w:t>n78A</w:t>
            </w:r>
            <w:r w:rsidRPr="00170508">
              <w:rPr>
                <w:rFonts w:ascii="Arial" w:eastAsia="等线" w:hAnsi="Arial" w:cs="Arial"/>
                <w:sz w:val="18"/>
                <w:vertAlign w:val="superscript"/>
                <w:lang w:val="en-US" w:eastAsia="zh-CN"/>
              </w:rPr>
              <w:t>7</w:t>
            </w:r>
            <w:r w:rsidRPr="00170508">
              <w:rPr>
                <w:rFonts w:ascii="Arial" w:eastAsia="等线" w:hAnsi="Arial" w:cs="Arial"/>
                <w:sz w:val="18"/>
                <w:vertAlign w:val="superscript"/>
                <w:lang w:eastAsia="zh-CN"/>
              </w:rPr>
              <w:t>,14</w:t>
            </w:r>
          </w:p>
          <w:p w:rsidR="00D23FEE" w:rsidRPr="00170508" w:rsidRDefault="00D23FEE" w:rsidP="00D23FEE">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sz w:val="18"/>
                <w:lang w:val="en-US" w:eastAsia="zh-CN"/>
              </w:rPr>
              <w:t>CA</w:t>
            </w:r>
            <w:r w:rsidRPr="00170508">
              <w:rPr>
                <w:rFonts w:ascii="Arial" w:eastAsia="等线" w:hAnsi="Arial"/>
                <w:sz w:val="18"/>
                <w:lang w:val="en-US"/>
              </w:rPr>
              <w:t>_</w:t>
            </w:r>
            <w:r w:rsidRPr="00170508">
              <w:rPr>
                <w:rFonts w:ascii="Arial" w:eastAsia="等线" w:hAnsi="Arial"/>
                <w:sz w:val="18"/>
                <w:lang w:val="en-US" w:eastAsia="zh-CN"/>
              </w:rPr>
              <w:t>n7</w:t>
            </w:r>
            <w:r w:rsidRPr="00170508">
              <w:rPr>
                <w:rFonts w:ascii="Arial" w:eastAsia="等线" w:hAnsi="Arial"/>
                <w:sz w:val="18"/>
                <w:lang w:val="en-US" w:eastAsia="ja-JP"/>
              </w:rPr>
              <w:t>A</w:t>
            </w:r>
            <w:r w:rsidRPr="00170508">
              <w:rPr>
                <w:rFonts w:ascii="Arial" w:eastAsia="等线" w:hAnsi="Arial"/>
                <w:sz w:val="18"/>
                <w:lang w:val="en-US" w:eastAsia="zh-CN"/>
              </w:rPr>
              <w:t>-n78A</w:t>
            </w:r>
            <w:r w:rsidRPr="00170508">
              <w:rPr>
                <w:rFonts w:ascii="Arial" w:eastAsia="等线" w:hAnsi="Arial" w:cs="Arial"/>
                <w:sz w:val="18"/>
                <w:vertAlign w:val="superscript"/>
                <w:lang w:val="en-US" w:eastAsia="zh-CN"/>
              </w:rPr>
              <w:t>7</w:t>
            </w:r>
            <w:r w:rsidRPr="00170508">
              <w:rPr>
                <w:rFonts w:ascii="Arial" w:eastAsia="等线" w:hAnsi="Arial" w:cs="Arial"/>
                <w:sz w:val="18"/>
                <w:vertAlign w:val="superscript"/>
                <w:lang w:eastAsia="zh-CN"/>
              </w:rPr>
              <w:t>,14</w:t>
            </w:r>
          </w:p>
          <w:p w:rsidR="00D23FEE" w:rsidRPr="00170508" w:rsidRDefault="00D23FEE" w:rsidP="00D23FEE">
            <w:pPr>
              <w:keepNext/>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CA_n78C</w:t>
            </w:r>
            <w:r w:rsidRPr="00170508">
              <w:rPr>
                <w:rFonts w:ascii="Arial" w:eastAsia="等线" w:hAnsi="Arial" w:cs="Arial"/>
                <w:sz w:val="18"/>
                <w:szCs w:val="18"/>
                <w:vertAlign w:val="superscript"/>
                <w:lang w:val="es-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keepNext/>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keepNext/>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cs="Arial"/>
                <w:sz w:val="18"/>
                <w:szCs w:val="18"/>
              </w:rPr>
              <w:t>5, 10, 15, 20, 25, 30, 40, 50</w:t>
            </w:r>
          </w:p>
        </w:tc>
        <w:tc>
          <w:tcPr>
            <w:tcW w:w="1496" w:type="dxa"/>
            <w:tcBorders>
              <w:top w:val="single" w:sz="4" w:space="0" w:color="auto"/>
              <w:left w:val="single" w:sz="4" w:space="0" w:color="auto"/>
              <w:bottom w:val="nil"/>
              <w:right w:val="single" w:sz="4" w:space="0" w:color="auto"/>
            </w:tcBorders>
            <w:vAlign w:val="center"/>
          </w:tcPr>
          <w:p w:rsidR="00D23FEE" w:rsidRPr="00170508" w:rsidRDefault="00D23FEE" w:rsidP="00D23FEE">
            <w:pPr>
              <w:keepNext/>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0</w:t>
            </w:r>
          </w:p>
        </w:tc>
      </w:tr>
      <w:tr w:rsidR="00D23FEE" w:rsidRPr="00170508" w:rsidTr="00DB755A">
        <w:trPr>
          <w:jc w:val="center"/>
        </w:trPr>
        <w:tc>
          <w:tcPr>
            <w:tcW w:w="2062" w:type="dxa"/>
            <w:tcBorders>
              <w:top w:val="nil"/>
              <w:left w:val="single" w:sz="4" w:space="0" w:color="auto"/>
              <w:bottom w:val="nil"/>
              <w:right w:val="single" w:sz="4" w:space="0" w:color="auto"/>
            </w:tcBorders>
            <w:vAlign w:val="center"/>
          </w:tcPr>
          <w:p w:rsidR="00D23FEE" w:rsidRPr="00170508" w:rsidRDefault="00D23FEE" w:rsidP="00D23FEE">
            <w:pPr>
              <w:keepNext/>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D23FEE" w:rsidRPr="00170508" w:rsidRDefault="00D23FEE" w:rsidP="00D23FEE">
            <w:pPr>
              <w:keepNext/>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keepNext/>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keepNext/>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cs="Arial"/>
                <w:color w:val="000000"/>
                <w:sz w:val="18"/>
                <w:szCs w:val="18"/>
                <w:lang w:eastAsia="zh-CN" w:bidi="ar"/>
              </w:rPr>
              <w:t>CA_n7B_BCS0</w:t>
            </w:r>
          </w:p>
        </w:tc>
        <w:tc>
          <w:tcPr>
            <w:tcW w:w="1496" w:type="dxa"/>
            <w:tcBorders>
              <w:top w:val="nil"/>
              <w:left w:val="single" w:sz="4" w:space="0" w:color="auto"/>
              <w:bottom w:val="nil"/>
              <w:right w:val="single" w:sz="4" w:space="0" w:color="auto"/>
            </w:tcBorders>
            <w:vAlign w:val="center"/>
          </w:tcPr>
          <w:p w:rsidR="00D23FEE" w:rsidRPr="00170508" w:rsidRDefault="00D23FEE" w:rsidP="00D23FEE">
            <w:pPr>
              <w:keepNext/>
              <w:overflowPunct w:val="0"/>
              <w:autoSpaceDE w:val="0"/>
              <w:autoSpaceDN w:val="0"/>
              <w:adjustRightInd w:val="0"/>
              <w:spacing w:after="0"/>
              <w:jc w:val="center"/>
              <w:textAlignment w:val="baseline"/>
              <w:rPr>
                <w:rFonts w:ascii="Arial" w:eastAsia="等线" w:hAnsi="Arial"/>
                <w:sz w:val="18"/>
                <w:lang w:eastAsia="zh-CN"/>
              </w:rPr>
            </w:pPr>
          </w:p>
        </w:tc>
      </w:tr>
      <w:tr w:rsidR="00D23FEE"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cs="Arial"/>
                <w:sz w:val="18"/>
                <w:szCs w:val="18"/>
              </w:rPr>
              <w:t>CA_n78C_BCS1</w:t>
            </w:r>
          </w:p>
        </w:tc>
        <w:tc>
          <w:tcPr>
            <w:tcW w:w="1496" w:type="dxa"/>
            <w:tcBorders>
              <w:top w:val="nil"/>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p>
        </w:tc>
      </w:tr>
      <w:tr w:rsidR="00D23FEE"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TW"/>
              </w:rPr>
              <w:t>C</w:t>
            </w:r>
            <w:r w:rsidRPr="00170508">
              <w:rPr>
                <w:rFonts w:ascii="Arial" w:eastAsia="等线" w:hAnsi="Arial"/>
                <w:sz w:val="18"/>
                <w:lang w:eastAsia="zh-CN"/>
              </w:rPr>
              <w:t>A_n1A-n7(2A)-n78A</w:t>
            </w:r>
          </w:p>
        </w:tc>
        <w:tc>
          <w:tcPr>
            <w:tcW w:w="1716" w:type="dxa"/>
            <w:tcBorders>
              <w:top w:val="single" w:sz="4" w:space="0" w:color="auto"/>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CA_n1A-n7A</w:t>
            </w:r>
          </w:p>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CA_n1A-n78A</w:t>
            </w:r>
          </w:p>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CA_n7A-n78A</w:t>
            </w:r>
          </w:p>
        </w:tc>
        <w:tc>
          <w:tcPr>
            <w:tcW w:w="772"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cs="Arial"/>
                <w:sz w:val="18"/>
                <w:szCs w:val="18"/>
              </w:rPr>
              <w:t>5, 10, 15, 20</w:t>
            </w:r>
          </w:p>
        </w:tc>
        <w:tc>
          <w:tcPr>
            <w:tcW w:w="1496" w:type="dxa"/>
            <w:tcBorders>
              <w:top w:val="single" w:sz="4" w:space="0" w:color="auto"/>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TW"/>
              </w:rPr>
              <w:t>0</w:t>
            </w:r>
          </w:p>
        </w:tc>
      </w:tr>
      <w:tr w:rsidR="00D23FEE" w:rsidRPr="00170508" w:rsidTr="00DB755A">
        <w:trPr>
          <w:jc w:val="center"/>
        </w:trPr>
        <w:tc>
          <w:tcPr>
            <w:tcW w:w="2062" w:type="dxa"/>
            <w:tcBorders>
              <w:top w:val="nil"/>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cs="Arial"/>
                <w:sz w:val="18"/>
                <w:szCs w:val="18"/>
              </w:rPr>
              <w:t>CA_n7(2A)_BCS0</w:t>
            </w:r>
          </w:p>
        </w:tc>
        <w:tc>
          <w:tcPr>
            <w:tcW w:w="1496" w:type="dxa"/>
            <w:tcBorders>
              <w:top w:val="nil"/>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p>
        </w:tc>
      </w:tr>
      <w:tr w:rsidR="00D23FEE"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rPr>
              <w:t>n78</w:t>
            </w:r>
          </w:p>
        </w:tc>
        <w:tc>
          <w:tcPr>
            <w:tcW w:w="3117"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cs="Arial"/>
                <w:sz w:val="18"/>
                <w:szCs w:val="18"/>
              </w:rPr>
              <w:t>10, 15, 20, 25, 30, 40, 50, 60, 70, 80, 90, 100</w:t>
            </w:r>
          </w:p>
        </w:tc>
        <w:tc>
          <w:tcPr>
            <w:tcW w:w="1496" w:type="dxa"/>
            <w:tcBorders>
              <w:top w:val="nil"/>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p>
        </w:tc>
      </w:tr>
      <w:tr w:rsidR="00D23FEE" w:rsidRPr="00170508" w:rsidTr="00DB755A">
        <w:trPr>
          <w:jc w:val="center"/>
        </w:trPr>
        <w:tc>
          <w:tcPr>
            <w:tcW w:w="2062" w:type="dxa"/>
            <w:tcBorders>
              <w:top w:val="nil"/>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hAnsi="Arial"/>
                <w:kern w:val="2"/>
                <w:sz w:val="18"/>
                <w:szCs w:val="22"/>
              </w:rPr>
              <w:t>CA_n1A-n7A-n79A</w:t>
            </w:r>
          </w:p>
        </w:tc>
        <w:tc>
          <w:tcPr>
            <w:tcW w:w="1716" w:type="dxa"/>
            <w:tcBorders>
              <w:top w:val="single" w:sz="4" w:space="0" w:color="auto"/>
              <w:left w:val="nil"/>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hAnsi="Arial"/>
                <w:kern w:val="2"/>
                <w:sz w:val="18"/>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hAnsi="Arial"/>
                <w:kern w:val="2"/>
                <w:sz w:val="18"/>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hAnsi="Arial" w:cs="Arial"/>
                <w:sz w:val="18"/>
                <w:lang w:eastAsia="zh-CN" w:bidi="ar"/>
              </w:rPr>
              <w:t>5, 10, 15, 20, 25, 30, 40, 50</w:t>
            </w:r>
          </w:p>
        </w:tc>
        <w:tc>
          <w:tcPr>
            <w:tcW w:w="1496" w:type="dxa"/>
            <w:tcBorders>
              <w:top w:val="nil"/>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hAnsi="Arial"/>
                <w:kern w:val="2"/>
                <w:sz w:val="18"/>
                <w:szCs w:val="22"/>
              </w:rPr>
              <w:t>0</w:t>
            </w:r>
          </w:p>
        </w:tc>
      </w:tr>
      <w:tr w:rsidR="00D23FEE" w:rsidRPr="00170508" w:rsidTr="00DB755A">
        <w:trPr>
          <w:jc w:val="center"/>
        </w:trPr>
        <w:tc>
          <w:tcPr>
            <w:tcW w:w="2062" w:type="dxa"/>
            <w:tcBorders>
              <w:top w:val="nil"/>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nil"/>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hAnsi="Arial"/>
                <w:kern w:val="2"/>
                <w:sz w:val="18"/>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hAnsi="Arial" w:cs="Arial"/>
                <w:sz w:val="18"/>
                <w:lang w:eastAsia="zh-CN" w:bidi="ar"/>
              </w:rPr>
              <w:t>5, 10, 15, 20, 25, 30, 40, 50</w:t>
            </w:r>
          </w:p>
        </w:tc>
        <w:tc>
          <w:tcPr>
            <w:tcW w:w="1496" w:type="dxa"/>
            <w:tcBorders>
              <w:top w:val="nil"/>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p>
        </w:tc>
      </w:tr>
      <w:tr w:rsidR="00D23FEE"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nil"/>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hAnsi="Arial"/>
                <w:kern w:val="2"/>
                <w:sz w:val="18"/>
                <w:szCs w:val="18"/>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hAnsi="Arial" w:cs="Arial"/>
                <w:sz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p>
        </w:tc>
      </w:tr>
      <w:tr w:rsidR="00D23FEE" w:rsidRPr="00170508" w:rsidTr="00DB755A">
        <w:trPr>
          <w:jc w:val="center"/>
        </w:trPr>
        <w:tc>
          <w:tcPr>
            <w:tcW w:w="2062" w:type="dxa"/>
            <w:tcBorders>
              <w:top w:val="nil"/>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hAnsi="Arial"/>
                <w:kern w:val="2"/>
                <w:sz w:val="18"/>
                <w:szCs w:val="22"/>
              </w:rPr>
              <w:t>CA_n1A-n7A-n79C</w:t>
            </w:r>
          </w:p>
        </w:tc>
        <w:tc>
          <w:tcPr>
            <w:tcW w:w="1716" w:type="dxa"/>
            <w:tcBorders>
              <w:top w:val="single" w:sz="4" w:space="0" w:color="auto"/>
              <w:left w:val="nil"/>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hAnsi="Arial"/>
                <w:kern w:val="2"/>
                <w:sz w:val="18"/>
                <w:szCs w:val="22"/>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hAnsi="Arial"/>
                <w:kern w:val="2"/>
                <w:sz w:val="18"/>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hAnsi="Arial" w:cs="Arial"/>
                <w:sz w:val="18"/>
                <w:lang w:eastAsia="zh-CN" w:bidi="ar"/>
              </w:rPr>
              <w:t>5, 10, 15, 20, 25, 30, 40, 50</w:t>
            </w:r>
          </w:p>
        </w:tc>
        <w:tc>
          <w:tcPr>
            <w:tcW w:w="1496" w:type="dxa"/>
            <w:tcBorders>
              <w:top w:val="nil"/>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hAnsi="Arial"/>
                <w:kern w:val="2"/>
                <w:sz w:val="18"/>
                <w:szCs w:val="22"/>
                <w:lang w:eastAsia="zh-CN"/>
              </w:rPr>
              <w:t>0</w:t>
            </w:r>
          </w:p>
        </w:tc>
      </w:tr>
      <w:tr w:rsidR="00D23FEE" w:rsidRPr="00170508" w:rsidTr="00DB755A">
        <w:trPr>
          <w:jc w:val="center"/>
        </w:trPr>
        <w:tc>
          <w:tcPr>
            <w:tcW w:w="2062" w:type="dxa"/>
            <w:tcBorders>
              <w:top w:val="nil"/>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nil"/>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hAnsi="Arial"/>
                <w:kern w:val="2"/>
                <w:sz w:val="18"/>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hAnsi="Arial" w:cs="Arial"/>
                <w:sz w:val="18"/>
                <w:lang w:eastAsia="zh-CN" w:bidi="ar"/>
              </w:rPr>
              <w:t>5, 10, 15, 20, 25, 30, 40, 50</w:t>
            </w:r>
          </w:p>
        </w:tc>
        <w:tc>
          <w:tcPr>
            <w:tcW w:w="1496" w:type="dxa"/>
            <w:tcBorders>
              <w:top w:val="nil"/>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p>
        </w:tc>
      </w:tr>
      <w:tr w:rsidR="00D23FEE"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nil"/>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hAnsi="Arial"/>
                <w:kern w:val="2"/>
                <w:sz w:val="18"/>
                <w:szCs w:val="18"/>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hAnsi="Arial" w:cs="Arial"/>
                <w:sz w:val="18"/>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p>
        </w:tc>
      </w:tr>
      <w:tr w:rsidR="00D23FEE" w:rsidRPr="00170508" w:rsidTr="00DB755A">
        <w:trPr>
          <w:jc w:val="center"/>
        </w:trPr>
        <w:tc>
          <w:tcPr>
            <w:tcW w:w="2062" w:type="dxa"/>
            <w:tcBorders>
              <w:top w:val="nil"/>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hAnsi="Arial"/>
                <w:kern w:val="2"/>
                <w:sz w:val="18"/>
                <w:szCs w:val="22"/>
              </w:rPr>
              <w:t>CA_n1(2A)-n7A-n79A</w:t>
            </w:r>
          </w:p>
        </w:tc>
        <w:tc>
          <w:tcPr>
            <w:tcW w:w="1716" w:type="dxa"/>
            <w:tcBorders>
              <w:top w:val="single" w:sz="4" w:space="0" w:color="auto"/>
              <w:left w:val="nil"/>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hAnsi="Arial"/>
                <w:kern w:val="2"/>
                <w:sz w:val="18"/>
                <w:szCs w:val="22"/>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hAnsi="Arial"/>
                <w:kern w:val="2"/>
                <w:sz w:val="18"/>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hAnsi="Arial" w:cs="Arial"/>
                <w:sz w:val="18"/>
                <w:lang w:eastAsia="zh-CN" w:bidi="ar"/>
              </w:rPr>
              <w:t>CA_n1(2A)_BCS0</w:t>
            </w:r>
          </w:p>
        </w:tc>
        <w:tc>
          <w:tcPr>
            <w:tcW w:w="1496" w:type="dxa"/>
            <w:tcBorders>
              <w:top w:val="nil"/>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hAnsi="Arial"/>
                <w:kern w:val="2"/>
                <w:sz w:val="18"/>
                <w:szCs w:val="22"/>
                <w:lang w:eastAsia="zh-CN"/>
              </w:rPr>
              <w:t>0</w:t>
            </w:r>
          </w:p>
        </w:tc>
      </w:tr>
      <w:tr w:rsidR="00D23FEE" w:rsidRPr="00170508" w:rsidTr="00DB755A">
        <w:trPr>
          <w:jc w:val="center"/>
        </w:trPr>
        <w:tc>
          <w:tcPr>
            <w:tcW w:w="2062" w:type="dxa"/>
            <w:tcBorders>
              <w:top w:val="nil"/>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nil"/>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hAnsi="Arial"/>
                <w:kern w:val="2"/>
                <w:sz w:val="18"/>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hAnsi="Arial" w:cs="Arial"/>
                <w:sz w:val="18"/>
                <w:lang w:eastAsia="zh-CN" w:bidi="ar"/>
              </w:rPr>
              <w:t>5, 10, 15, 20, 25, 30, 40, 50</w:t>
            </w:r>
          </w:p>
        </w:tc>
        <w:tc>
          <w:tcPr>
            <w:tcW w:w="1496" w:type="dxa"/>
            <w:tcBorders>
              <w:top w:val="nil"/>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p>
        </w:tc>
      </w:tr>
      <w:tr w:rsidR="00D23FEE"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nil"/>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hAnsi="Arial"/>
                <w:kern w:val="2"/>
                <w:sz w:val="18"/>
                <w:szCs w:val="18"/>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hAnsi="Arial" w:cs="Arial"/>
                <w:sz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p>
        </w:tc>
      </w:tr>
      <w:tr w:rsidR="00D23FEE" w:rsidRPr="00170508" w:rsidTr="00DB755A">
        <w:trPr>
          <w:jc w:val="center"/>
        </w:trPr>
        <w:tc>
          <w:tcPr>
            <w:tcW w:w="2062" w:type="dxa"/>
            <w:tcBorders>
              <w:top w:val="nil"/>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hAnsi="Arial"/>
                <w:kern w:val="2"/>
                <w:sz w:val="18"/>
                <w:szCs w:val="22"/>
              </w:rPr>
              <w:t>CA_n1(2A)-n7A-n79C</w:t>
            </w:r>
          </w:p>
        </w:tc>
        <w:tc>
          <w:tcPr>
            <w:tcW w:w="1716" w:type="dxa"/>
            <w:tcBorders>
              <w:top w:val="single" w:sz="4" w:space="0" w:color="auto"/>
              <w:left w:val="nil"/>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hAnsi="Arial"/>
                <w:kern w:val="2"/>
                <w:sz w:val="18"/>
                <w:szCs w:val="22"/>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hAnsi="Arial"/>
                <w:kern w:val="2"/>
                <w:sz w:val="18"/>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hAnsi="Arial" w:cs="Arial"/>
                <w:sz w:val="18"/>
                <w:lang w:eastAsia="zh-CN" w:bidi="ar"/>
              </w:rPr>
              <w:t>CA_n1(2A)_BCS0</w:t>
            </w:r>
          </w:p>
        </w:tc>
        <w:tc>
          <w:tcPr>
            <w:tcW w:w="1496" w:type="dxa"/>
            <w:tcBorders>
              <w:top w:val="nil"/>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hAnsi="Arial"/>
                <w:kern w:val="2"/>
                <w:sz w:val="18"/>
                <w:szCs w:val="22"/>
                <w:lang w:eastAsia="zh-CN"/>
              </w:rPr>
              <w:t>0</w:t>
            </w:r>
          </w:p>
        </w:tc>
      </w:tr>
      <w:tr w:rsidR="00D23FEE" w:rsidRPr="00170508" w:rsidTr="00DB755A">
        <w:trPr>
          <w:jc w:val="center"/>
        </w:trPr>
        <w:tc>
          <w:tcPr>
            <w:tcW w:w="2062" w:type="dxa"/>
            <w:tcBorders>
              <w:top w:val="nil"/>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nil"/>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hAnsi="Arial"/>
                <w:kern w:val="2"/>
                <w:sz w:val="18"/>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hAnsi="Arial" w:cs="Arial"/>
                <w:sz w:val="18"/>
                <w:lang w:eastAsia="zh-CN" w:bidi="ar"/>
              </w:rPr>
              <w:t>5, 10, 15, 20, 25, 30, 40, 50</w:t>
            </w:r>
          </w:p>
        </w:tc>
        <w:tc>
          <w:tcPr>
            <w:tcW w:w="1496" w:type="dxa"/>
            <w:tcBorders>
              <w:top w:val="nil"/>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p>
        </w:tc>
      </w:tr>
      <w:tr w:rsidR="00D23FEE"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nil"/>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hAnsi="Arial"/>
                <w:kern w:val="2"/>
                <w:sz w:val="18"/>
                <w:szCs w:val="18"/>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hAnsi="Arial" w:cs="Arial"/>
                <w:sz w:val="18"/>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p>
        </w:tc>
      </w:tr>
      <w:tr w:rsidR="00D23FEE"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hAnsi="Arial"/>
                <w:color w:val="000000"/>
                <w:sz w:val="18"/>
                <w:lang w:eastAsia="zh-CN"/>
              </w:rPr>
              <w:t>CA_n1A-n7A-n105A</w:t>
            </w:r>
          </w:p>
        </w:tc>
        <w:tc>
          <w:tcPr>
            <w:tcW w:w="1716" w:type="dxa"/>
            <w:tcBorders>
              <w:top w:val="single" w:sz="4" w:space="0" w:color="auto"/>
              <w:left w:val="nil"/>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cs="Arial"/>
                <w:sz w:val="18"/>
                <w:szCs w:val="18"/>
                <w:lang w:eastAsia="zh-CN"/>
              </w:rPr>
              <w:t>CA_n1A-n7A</w:t>
            </w:r>
          </w:p>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eastAsia="zh-CN"/>
              </w:rPr>
              <w:t>CA_n1A-n105A</w:t>
            </w:r>
          </w:p>
        </w:tc>
        <w:tc>
          <w:tcPr>
            <w:tcW w:w="772"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hAnsi="Arial"/>
                <w:kern w:val="2"/>
                <w:sz w:val="18"/>
                <w:szCs w:val="18"/>
                <w:lang w:eastAsia="zh-CN"/>
              </w:rPr>
            </w:pPr>
            <w:r w:rsidRPr="00170508">
              <w:rPr>
                <w:rFonts w:ascii="Arial" w:eastAsia="等线" w:hAnsi="Arial" w:cs="Arial"/>
                <w:color w:val="000000"/>
                <w:sz w:val="18"/>
              </w:rPr>
              <w:t>n1</w:t>
            </w:r>
          </w:p>
        </w:tc>
        <w:tc>
          <w:tcPr>
            <w:tcW w:w="3117"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hAnsi="Arial" w:cs="Arial"/>
                <w:sz w:val="18"/>
                <w:lang w:eastAsia="zh-CN" w:bidi="ar"/>
              </w:rPr>
            </w:pPr>
            <w:r w:rsidRPr="00170508">
              <w:rPr>
                <w:rFonts w:ascii="Arial" w:eastAsia="等线" w:hAnsi="Arial" w:cs="Arial"/>
                <w:sz w:val="18"/>
                <w:szCs w:val="18"/>
              </w:rPr>
              <w:t>5, 10, 15, 20, 25, 30, 40, 50</w:t>
            </w:r>
          </w:p>
        </w:tc>
        <w:tc>
          <w:tcPr>
            <w:tcW w:w="1496" w:type="dxa"/>
            <w:tcBorders>
              <w:top w:val="single" w:sz="4" w:space="0" w:color="auto"/>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szCs w:val="18"/>
                <w:lang w:eastAsia="zh-CN"/>
              </w:rPr>
              <w:t>0</w:t>
            </w:r>
          </w:p>
        </w:tc>
      </w:tr>
      <w:tr w:rsidR="00D23FEE" w:rsidRPr="00170508" w:rsidTr="00DB755A">
        <w:trPr>
          <w:jc w:val="center"/>
        </w:trPr>
        <w:tc>
          <w:tcPr>
            <w:tcW w:w="2062" w:type="dxa"/>
            <w:tcBorders>
              <w:top w:val="nil"/>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nil"/>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eastAsia="zh-CN"/>
              </w:rPr>
              <w:t>CA_n7A-n105A</w:t>
            </w:r>
          </w:p>
        </w:tc>
        <w:tc>
          <w:tcPr>
            <w:tcW w:w="772"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hAnsi="Arial"/>
                <w:kern w:val="2"/>
                <w:sz w:val="18"/>
                <w:szCs w:val="18"/>
                <w:lang w:eastAsia="zh-CN"/>
              </w:rPr>
            </w:pPr>
            <w:r w:rsidRPr="00170508">
              <w:rPr>
                <w:rFonts w:ascii="Arial" w:hAnsi="Arial" w:cs="Arial"/>
                <w:color w:val="000000"/>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hAnsi="Arial" w:cs="Arial"/>
                <w:sz w:val="18"/>
                <w:lang w:eastAsia="zh-CN" w:bidi="ar"/>
              </w:rPr>
            </w:pPr>
            <w:r w:rsidRPr="00170508">
              <w:rPr>
                <w:rFonts w:ascii="Arial" w:eastAsia="等线" w:hAnsi="Arial" w:cs="Arial"/>
                <w:sz w:val="18"/>
                <w:szCs w:val="18"/>
                <w:lang w:eastAsia="zh-CN" w:bidi="ar"/>
              </w:rPr>
              <w:t>5, 10, 15, 20, 25, 30, 40, 50</w:t>
            </w:r>
          </w:p>
        </w:tc>
        <w:tc>
          <w:tcPr>
            <w:tcW w:w="1496" w:type="dxa"/>
            <w:tcBorders>
              <w:top w:val="nil"/>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p>
        </w:tc>
      </w:tr>
      <w:tr w:rsidR="00D23FEE"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nil"/>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hAnsi="Arial"/>
                <w:kern w:val="2"/>
                <w:sz w:val="18"/>
                <w:szCs w:val="18"/>
                <w:lang w:eastAsia="zh-CN"/>
              </w:rPr>
            </w:pPr>
            <w:r w:rsidRPr="00170508">
              <w:rPr>
                <w:rFonts w:ascii="Arial" w:eastAsia="等线" w:hAnsi="Arial" w:cs="Arial"/>
                <w:sz w:val="18"/>
                <w:szCs w:val="18"/>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hAnsi="Arial" w:cs="Arial"/>
                <w:sz w:val="18"/>
                <w:lang w:eastAsia="zh-CN" w:bidi="ar"/>
              </w:rPr>
            </w:pPr>
            <w:r w:rsidRPr="00170508">
              <w:rPr>
                <w:rFonts w:ascii="Arial" w:eastAsia="等线" w:hAnsi="Arial" w:cs="Arial"/>
                <w:sz w:val="18"/>
                <w:szCs w:val="18"/>
              </w:rPr>
              <w:t>5, 10, 15, 20, 25, 30, 35</w:t>
            </w:r>
          </w:p>
        </w:tc>
        <w:tc>
          <w:tcPr>
            <w:tcW w:w="1496" w:type="dxa"/>
            <w:tcBorders>
              <w:top w:val="nil"/>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p>
        </w:tc>
      </w:tr>
      <w:tr w:rsidR="00D23FEE"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CA_n1A-n8A-n28A</w:t>
            </w:r>
          </w:p>
        </w:tc>
        <w:tc>
          <w:tcPr>
            <w:tcW w:w="1716" w:type="dxa"/>
            <w:tcBorders>
              <w:top w:val="single" w:sz="4" w:space="0" w:color="auto"/>
              <w:left w:val="nil"/>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Yu Mincho" w:hAnsi="Arial"/>
                <w:sz w:val="18"/>
              </w:rPr>
              <w:t>0</w:t>
            </w:r>
          </w:p>
        </w:tc>
      </w:tr>
      <w:tr w:rsidR="00D23FEE" w:rsidRPr="00170508" w:rsidTr="00DB755A">
        <w:trPr>
          <w:jc w:val="center"/>
        </w:trPr>
        <w:tc>
          <w:tcPr>
            <w:tcW w:w="2062" w:type="dxa"/>
            <w:tcBorders>
              <w:top w:val="nil"/>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nil"/>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Yu Mincho" w:hAnsi="Arial"/>
                <w:sz w:val="18"/>
              </w:rPr>
              <w:t>n</w:t>
            </w:r>
            <w:r w:rsidRPr="00170508">
              <w:rPr>
                <w:rFonts w:ascii="Arial" w:eastAsia="等线" w:hAnsi="Arial"/>
                <w:sz w:val="18"/>
                <w:lang w:eastAsia="zh-CN"/>
              </w:rPr>
              <w:t>8</w:t>
            </w:r>
          </w:p>
        </w:tc>
        <w:tc>
          <w:tcPr>
            <w:tcW w:w="3117"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p>
        </w:tc>
      </w:tr>
      <w:tr w:rsidR="00D23FEE"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nil"/>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Yu Mincho" w:hAnsi="Arial"/>
                <w:sz w:val="18"/>
              </w:rPr>
              <w:t>n</w:t>
            </w:r>
            <w:r w:rsidRPr="00170508">
              <w:rPr>
                <w:rFonts w:ascii="Arial" w:eastAsia="等线" w:hAnsi="Arial"/>
                <w:sz w:val="18"/>
                <w:lang w:eastAsia="zh-CN"/>
              </w:rPr>
              <w:t>2</w:t>
            </w:r>
            <w:r w:rsidRPr="00170508">
              <w:rPr>
                <w:rFonts w:ascii="Arial" w:eastAsia="Yu Mincho" w:hAnsi="Arial"/>
                <w:sz w:val="18"/>
              </w:rPr>
              <w:t>8</w:t>
            </w:r>
          </w:p>
        </w:tc>
        <w:tc>
          <w:tcPr>
            <w:tcW w:w="3117"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eastAsia="zh-CN" w:bidi="ar"/>
              </w:rPr>
              <w:t>10, 15, 20</w:t>
            </w:r>
          </w:p>
        </w:tc>
        <w:tc>
          <w:tcPr>
            <w:tcW w:w="1496" w:type="dxa"/>
            <w:tcBorders>
              <w:top w:val="nil"/>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p>
        </w:tc>
      </w:tr>
      <w:tr w:rsidR="00D23FEE"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CA_n1A-n8A-n40A</w:t>
            </w:r>
          </w:p>
        </w:tc>
        <w:tc>
          <w:tcPr>
            <w:tcW w:w="1716" w:type="dxa"/>
            <w:tcBorders>
              <w:top w:val="single" w:sz="4" w:space="0" w:color="auto"/>
              <w:left w:val="nil"/>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CA_n1A-n8A</w:t>
            </w:r>
          </w:p>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CA_n1A-n40A</w:t>
            </w:r>
          </w:p>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CA_n8A-n40A</w:t>
            </w:r>
          </w:p>
        </w:tc>
        <w:tc>
          <w:tcPr>
            <w:tcW w:w="772"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0</w:t>
            </w:r>
          </w:p>
        </w:tc>
      </w:tr>
      <w:tr w:rsidR="00D23FEE" w:rsidRPr="00170508" w:rsidTr="00DB755A">
        <w:trPr>
          <w:jc w:val="center"/>
        </w:trPr>
        <w:tc>
          <w:tcPr>
            <w:tcW w:w="2062" w:type="dxa"/>
            <w:tcBorders>
              <w:top w:val="nil"/>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nil"/>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sz w:val="18"/>
                <w:szCs w:val="18"/>
                <w:lang w:eastAsia="zh-CN" w:bidi="ar"/>
              </w:rPr>
              <w:t>5, 10, 15, 20</w:t>
            </w:r>
          </w:p>
        </w:tc>
        <w:tc>
          <w:tcPr>
            <w:tcW w:w="1496" w:type="dxa"/>
            <w:tcBorders>
              <w:top w:val="nil"/>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p>
        </w:tc>
      </w:tr>
      <w:tr w:rsidR="00D23FEE" w:rsidRPr="00170508" w:rsidTr="00DB755A">
        <w:trPr>
          <w:jc w:val="center"/>
        </w:trPr>
        <w:tc>
          <w:tcPr>
            <w:tcW w:w="2062" w:type="dxa"/>
            <w:tcBorders>
              <w:top w:val="nil"/>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nil"/>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Yu Mincho" w:hAnsi="Arial"/>
                <w:sz w:val="18"/>
              </w:rPr>
              <w:t>n40</w:t>
            </w:r>
          </w:p>
        </w:tc>
        <w:tc>
          <w:tcPr>
            <w:tcW w:w="3117"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eastAsia="zh-CN" w:bidi="ar"/>
              </w:rPr>
              <w:t>5, 10, 15, 20, 25, 30, 40, 50, 60, 80</w:t>
            </w:r>
          </w:p>
        </w:tc>
        <w:tc>
          <w:tcPr>
            <w:tcW w:w="1496" w:type="dxa"/>
            <w:tcBorders>
              <w:top w:val="nil"/>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p>
        </w:tc>
      </w:tr>
      <w:tr w:rsidR="00D23FEE" w:rsidRPr="00170508" w:rsidTr="00DB755A">
        <w:trPr>
          <w:jc w:val="center"/>
        </w:trPr>
        <w:tc>
          <w:tcPr>
            <w:tcW w:w="2062" w:type="dxa"/>
            <w:tcBorders>
              <w:top w:val="nil"/>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nil"/>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Yu Mincho" w:hAnsi="Arial"/>
                <w:sz w:val="18"/>
              </w:rPr>
            </w:pPr>
            <w:r w:rsidRPr="00170508">
              <w:rPr>
                <w:rFonts w:ascii="Arial" w:eastAsia="等线" w:hAnsi="Arial"/>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sz w:val="18"/>
                <w:lang w:eastAsia="zh-CN" w:bidi="ar"/>
              </w:rPr>
              <w:t>n1 channel bandwidths in Table 5.3.5-1</w:t>
            </w:r>
          </w:p>
        </w:tc>
        <w:tc>
          <w:tcPr>
            <w:tcW w:w="1496" w:type="dxa"/>
            <w:tcBorders>
              <w:top w:val="single" w:sz="4" w:space="0" w:color="auto"/>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4</w:t>
            </w:r>
            <w:r w:rsidRPr="00170508">
              <w:rPr>
                <w:rFonts w:ascii="Arial" w:eastAsia="等线" w:hAnsi="Arial"/>
                <w:sz w:val="18"/>
                <w:lang w:eastAsia="zh-CN"/>
              </w:rPr>
              <w:t xml:space="preserve"> and 5</w:t>
            </w:r>
          </w:p>
        </w:tc>
      </w:tr>
      <w:tr w:rsidR="00D23FEE" w:rsidRPr="00170508" w:rsidTr="00DB755A">
        <w:trPr>
          <w:jc w:val="center"/>
        </w:trPr>
        <w:tc>
          <w:tcPr>
            <w:tcW w:w="2062" w:type="dxa"/>
            <w:tcBorders>
              <w:top w:val="nil"/>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nil"/>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Yu Mincho" w:hAnsi="Arial"/>
                <w:sz w:val="18"/>
              </w:rPr>
            </w:pPr>
            <w:r w:rsidRPr="00170508">
              <w:rPr>
                <w:rFonts w:ascii="Arial" w:eastAsia="等线" w:hAnsi="Arial"/>
                <w:sz w:val="18"/>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sz w:val="18"/>
                <w:lang w:eastAsia="zh-CN" w:bidi="ar"/>
              </w:rPr>
              <w:t>n8 channel bandwidths in Table 5.3.5-1</w:t>
            </w:r>
          </w:p>
        </w:tc>
        <w:tc>
          <w:tcPr>
            <w:tcW w:w="1496" w:type="dxa"/>
            <w:tcBorders>
              <w:top w:val="nil"/>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p>
        </w:tc>
      </w:tr>
      <w:tr w:rsidR="00D23FEE"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nil"/>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Yu Mincho" w:hAnsi="Arial"/>
                <w:sz w:val="18"/>
              </w:rPr>
            </w:pPr>
            <w:r w:rsidRPr="00170508">
              <w:rPr>
                <w:rFonts w:ascii="Arial" w:eastAsia="Yu Mincho" w:hAnsi="Arial"/>
                <w:sz w:val="18"/>
              </w:rPr>
              <w:t>n40</w:t>
            </w:r>
          </w:p>
        </w:tc>
        <w:tc>
          <w:tcPr>
            <w:tcW w:w="3117"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sz w:val="18"/>
                <w:lang w:eastAsia="zh-CN" w:bidi="ar"/>
              </w:rPr>
              <w:t xml:space="preserve"> n40 channel bandwidths in Table 5.3.5-1</w:t>
            </w:r>
          </w:p>
        </w:tc>
        <w:tc>
          <w:tcPr>
            <w:tcW w:w="1496" w:type="dxa"/>
            <w:tcBorders>
              <w:top w:val="nil"/>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p>
        </w:tc>
      </w:tr>
      <w:tr w:rsidR="00D23FEE" w:rsidRPr="00170508" w:rsidTr="00DB755A">
        <w:trPr>
          <w:jc w:val="center"/>
        </w:trPr>
        <w:tc>
          <w:tcPr>
            <w:tcW w:w="2062" w:type="dxa"/>
            <w:tcBorders>
              <w:top w:val="single" w:sz="4" w:space="0" w:color="auto"/>
              <w:left w:val="single" w:sz="4" w:space="0" w:color="auto"/>
              <w:bottom w:val="nil"/>
              <w:right w:val="single" w:sz="4" w:space="0" w:color="auto"/>
            </w:tcBorders>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val="en-US" w:eastAsia="zh-CN"/>
              </w:rPr>
              <w:t>CA_n1A-n8A-n41A</w:t>
            </w:r>
          </w:p>
        </w:tc>
        <w:tc>
          <w:tcPr>
            <w:tcW w:w="1716" w:type="dxa"/>
            <w:tcBorders>
              <w:top w:val="single" w:sz="4" w:space="0" w:color="auto"/>
              <w:left w:val="nil"/>
              <w:bottom w:val="nil"/>
              <w:right w:val="single" w:sz="4" w:space="0" w:color="auto"/>
            </w:tcBorders>
            <w:vAlign w:val="center"/>
          </w:tcPr>
          <w:p w:rsidR="00D23FEE" w:rsidRPr="00170508" w:rsidRDefault="00D23FEE" w:rsidP="00D23FEE">
            <w:pPr>
              <w:keepNext/>
              <w:keepLines/>
              <w:overflowPunct w:val="0"/>
              <w:autoSpaceDE w:val="0"/>
              <w:autoSpaceDN w:val="0"/>
              <w:adjustRightInd w:val="0"/>
              <w:spacing w:after="0"/>
              <w:jc w:val="center"/>
              <w:textAlignment w:val="baseline"/>
              <w:rPr>
                <w:rFonts w:ascii="Arial" w:eastAsia="等线" w:hAnsi="Arial" w:cs="Arial"/>
                <w:sz w:val="18"/>
                <w:szCs w:val="18"/>
                <w:lang w:val="es-US" w:eastAsia="zh-CN"/>
              </w:rPr>
            </w:pPr>
            <w:r w:rsidRPr="00170508">
              <w:rPr>
                <w:rFonts w:ascii="Arial" w:eastAsia="等线" w:hAnsi="Arial" w:cs="Arial"/>
                <w:sz w:val="18"/>
                <w:szCs w:val="18"/>
                <w:lang w:val="es-US" w:eastAsia="zh-CN"/>
              </w:rPr>
              <w:t>CA_n1A-n8A</w:t>
            </w:r>
          </w:p>
          <w:p w:rsidR="00D23FEE" w:rsidRPr="00170508" w:rsidRDefault="00D23FEE" w:rsidP="00D23FEE">
            <w:pPr>
              <w:keepNext/>
              <w:keepLines/>
              <w:overflowPunct w:val="0"/>
              <w:autoSpaceDE w:val="0"/>
              <w:autoSpaceDN w:val="0"/>
              <w:adjustRightInd w:val="0"/>
              <w:spacing w:after="0"/>
              <w:jc w:val="center"/>
              <w:textAlignment w:val="baseline"/>
              <w:rPr>
                <w:rFonts w:ascii="Arial" w:eastAsia="等线" w:hAnsi="Arial" w:cs="Arial"/>
                <w:sz w:val="18"/>
                <w:szCs w:val="18"/>
                <w:lang w:val="es-US" w:eastAsia="zh-CN"/>
              </w:rPr>
            </w:pPr>
            <w:r w:rsidRPr="00170508">
              <w:rPr>
                <w:rFonts w:ascii="Arial" w:eastAsia="等线" w:hAnsi="Arial" w:cs="Arial"/>
                <w:sz w:val="18"/>
                <w:szCs w:val="18"/>
                <w:lang w:val="es-US" w:eastAsia="zh-CN"/>
              </w:rPr>
              <w:t>CA_n1A-n41A</w:t>
            </w:r>
          </w:p>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val="en-US" w:eastAsia="zh-CN"/>
              </w:rPr>
              <w:t>CA_n8A-n41A</w:t>
            </w:r>
          </w:p>
        </w:tc>
        <w:tc>
          <w:tcPr>
            <w:tcW w:w="772"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Yu Mincho" w:hAnsi="Arial"/>
                <w:sz w:val="18"/>
              </w:rPr>
            </w:pPr>
            <w:r w:rsidRPr="00170508">
              <w:rPr>
                <w:rFonts w:ascii="Arial" w:eastAsia="等线" w:hAnsi="Arial" w:cs="Arial"/>
                <w:sz w:val="18"/>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rPr>
              <w:t>5, 10, 15, 20</w:t>
            </w:r>
            <w:r w:rsidRPr="00170508">
              <w:rPr>
                <w:rFonts w:ascii="Arial" w:eastAsia="等线" w:hAnsi="Arial" w:cs="Arial"/>
                <w:sz w:val="18"/>
                <w:szCs w:val="18"/>
              </w:rPr>
              <w:t>, 25, 30, 40, 50</w:t>
            </w:r>
          </w:p>
        </w:tc>
        <w:tc>
          <w:tcPr>
            <w:tcW w:w="1496" w:type="dxa"/>
            <w:tcBorders>
              <w:top w:val="single" w:sz="4" w:space="0" w:color="auto"/>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val="en-US" w:eastAsia="zh-CN"/>
              </w:rPr>
              <w:t>0</w:t>
            </w:r>
          </w:p>
        </w:tc>
      </w:tr>
      <w:tr w:rsidR="00D23FEE" w:rsidRPr="00170508" w:rsidTr="00DB755A">
        <w:trPr>
          <w:jc w:val="center"/>
        </w:trPr>
        <w:tc>
          <w:tcPr>
            <w:tcW w:w="2062" w:type="dxa"/>
            <w:tcBorders>
              <w:top w:val="nil"/>
              <w:left w:val="single" w:sz="4" w:space="0" w:color="auto"/>
              <w:bottom w:val="nil"/>
              <w:right w:val="single" w:sz="4" w:space="0" w:color="auto"/>
            </w:tcBorders>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nil"/>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Yu Mincho" w:hAnsi="Arial"/>
                <w:sz w:val="18"/>
              </w:rPr>
            </w:pPr>
            <w:r w:rsidRPr="00170508">
              <w:rPr>
                <w:rFonts w:ascii="Arial" w:eastAsia="等线" w:hAnsi="Arial" w:cs="Arial"/>
                <w:sz w:val="18"/>
                <w:szCs w:val="18"/>
                <w:lang w:val="en-US"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val="en-US"/>
              </w:rPr>
              <w:t>5, 10, 15, 20</w:t>
            </w:r>
          </w:p>
        </w:tc>
        <w:tc>
          <w:tcPr>
            <w:tcW w:w="1496" w:type="dxa"/>
            <w:tcBorders>
              <w:top w:val="nil"/>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p>
        </w:tc>
      </w:tr>
      <w:tr w:rsidR="00D23FEE" w:rsidRPr="00170508" w:rsidTr="00DB755A">
        <w:trPr>
          <w:jc w:val="center"/>
        </w:trPr>
        <w:tc>
          <w:tcPr>
            <w:tcW w:w="2062" w:type="dxa"/>
            <w:tcBorders>
              <w:top w:val="nil"/>
              <w:left w:val="single" w:sz="4" w:space="0" w:color="auto"/>
              <w:bottom w:val="single" w:sz="4" w:space="0" w:color="auto"/>
              <w:right w:val="single" w:sz="4" w:space="0" w:color="auto"/>
            </w:tcBorders>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nil"/>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Yu Mincho" w:hAnsi="Arial"/>
                <w:sz w:val="18"/>
              </w:rPr>
            </w:pPr>
            <w:r w:rsidRPr="00170508">
              <w:rPr>
                <w:rFonts w:ascii="Arial" w:eastAsia="等线" w:hAnsi="Arial" w:cs="Arial"/>
                <w:sz w:val="18"/>
                <w:szCs w:val="18"/>
                <w:lang w:val="en-US"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cs="Arial"/>
                <w:sz w:val="18"/>
                <w:szCs w:val="18"/>
              </w:rPr>
              <w:t>10, 15, 20, 40, 50, 60, 80, 100</w:t>
            </w:r>
          </w:p>
        </w:tc>
        <w:tc>
          <w:tcPr>
            <w:tcW w:w="1496" w:type="dxa"/>
            <w:tcBorders>
              <w:top w:val="nil"/>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p>
        </w:tc>
      </w:tr>
      <w:tr w:rsidR="00D23FEE"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CA_n1A-n8A-n77A</w:t>
            </w:r>
          </w:p>
        </w:tc>
        <w:tc>
          <w:tcPr>
            <w:tcW w:w="1716" w:type="dxa"/>
            <w:tcBorders>
              <w:top w:val="single" w:sz="4" w:space="0" w:color="auto"/>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w:t>
            </w:r>
          </w:p>
        </w:tc>
        <w:tc>
          <w:tcPr>
            <w:tcW w:w="772"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n1</w:t>
            </w:r>
          </w:p>
        </w:tc>
        <w:tc>
          <w:tcPr>
            <w:tcW w:w="3117"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Yu Mincho" w:hAnsi="Arial"/>
                <w:sz w:val="18"/>
              </w:rPr>
              <w:t>0</w:t>
            </w:r>
          </w:p>
        </w:tc>
      </w:tr>
      <w:tr w:rsidR="00D23FEE" w:rsidRPr="00170508" w:rsidTr="00DB755A">
        <w:trPr>
          <w:jc w:val="center"/>
        </w:trPr>
        <w:tc>
          <w:tcPr>
            <w:tcW w:w="2062" w:type="dxa"/>
            <w:tcBorders>
              <w:top w:val="nil"/>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n8</w:t>
            </w:r>
          </w:p>
        </w:tc>
        <w:tc>
          <w:tcPr>
            <w:tcW w:w="3117"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p>
        </w:tc>
      </w:tr>
      <w:tr w:rsidR="00D23FEE"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n77</w:t>
            </w:r>
          </w:p>
        </w:tc>
        <w:tc>
          <w:tcPr>
            <w:tcW w:w="3117"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p>
        </w:tc>
      </w:tr>
      <w:tr w:rsidR="00D23FEE" w:rsidRPr="00170508" w:rsidTr="00DB755A">
        <w:trPr>
          <w:jc w:val="center"/>
        </w:trPr>
        <w:tc>
          <w:tcPr>
            <w:tcW w:w="2062" w:type="dxa"/>
            <w:tcBorders>
              <w:top w:val="nil"/>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CA_n1A-n8A-n77(2A)</w:t>
            </w:r>
          </w:p>
        </w:tc>
        <w:tc>
          <w:tcPr>
            <w:tcW w:w="1716" w:type="dxa"/>
            <w:tcBorders>
              <w:top w:val="nil"/>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w:t>
            </w:r>
          </w:p>
        </w:tc>
        <w:tc>
          <w:tcPr>
            <w:tcW w:w="772"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n1</w:t>
            </w:r>
          </w:p>
        </w:tc>
        <w:tc>
          <w:tcPr>
            <w:tcW w:w="3117"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Yu Mincho" w:hAnsi="Arial"/>
                <w:sz w:val="18"/>
              </w:rPr>
              <w:t>0</w:t>
            </w:r>
          </w:p>
        </w:tc>
      </w:tr>
      <w:tr w:rsidR="00D23FEE" w:rsidRPr="00170508" w:rsidTr="00DB755A">
        <w:trPr>
          <w:jc w:val="center"/>
        </w:trPr>
        <w:tc>
          <w:tcPr>
            <w:tcW w:w="2062" w:type="dxa"/>
            <w:tcBorders>
              <w:top w:val="nil"/>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n8</w:t>
            </w:r>
          </w:p>
        </w:tc>
        <w:tc>
          <w:tcPr>
            <w:tcW w:w="3117"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p>
        </w:tc>
      </w:tr>
      <w:tr w:rsidR="00D23FEE"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n77</w:t>
            </w:r>
          </w:p>
        </w:tc>
        <w:tc>
          <w:tcPr>
            <w:tcW w:w="3117"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p>
        </w:tc>
      </w:tr>
      <w:tr w:rsidR="00D23FEE"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D23FEE" w:rsidRPr="00170508" w:rsidRDefault="00D23FEE" w:rsidP="00D23FEE">
            <w:pPr>
              <w:keepNext/>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lastRenderedPageBreak/>
              <w:t>CA</w:t>
            </w:r>
            <w:r w:rsidRPr="00170508">
              <w:rPr>
                <w:rFonts w:ascii="Arial" w:eastAsia="等线" w:hAnsi="Arial"/>
                <w:sz w:val="18"/>
              </w:rPr>
              <w:t>_</w:t>
            </w:r>
            <w:r w:rsidRPr="00170508">
              <w:rPr>
                <w:rFonts w:ascii="Arial" w:eastAsia="等线" w:hAnsi="Arial"/>
                <w:sz w:val="18"/>
                <w:lang w:eastAsia="zh-CN"/>
              </w:rPr>
              <w:t>n1</w:t>
            </w:r>
            <w:r w:rsidRPr="00170508">
              <w:rPr>
                <w:rFonts w:ascii="Arial" w:eastAsia="等线" w:hAnsi="Arial"/>
                <w:sz w:val="18"/>
                <w:lang w:eastAsia="ja-JP"/>
              </w:rPr>
              <w:t>A-</w:t>
            </w:r>
            <w:r w:rsidRPr="00170508">
              <w:rPr>
                <w:rFonts w:ascii="Arial" w:eastAsia="等线" w:hAnsi="Arial"/>
                <w:sz w:val="18"/>
                <w:lang w:eastAsia="zh-CN"/>
              </w:rPr>
              <w:t>n8</w:t>
            </w:r>
            <w:r w:rsidRPr="00170508">
              <w:rPr>
                <w:rFonts w:ascii="Arial" w:eastAsia="等线" w:hAnsi="Arial"/>
                <w:sz w:val="18"/>
                <w:lang w:eastAsia="ja-JP"/>
              </w:rPr>
              <w:t>A</w:t>
            </w:r>
            <w:r w:rsidRPr="00170508">
              <w:rPr>
                <w:rFonts w:ascii="Arial" w:eastAsia="等线" w:hAnsi="Arial"/>
                <w:sz w:val="18"/>
                <w:lang w:eastAsia="zh-CN"/>
              </w:rPr>
              <w:t>-n78A</w:t>
            </w:r>
          </w:p>
        </w:tc>
        <w:tc>
          <w:tcPr>
            <w:tcW w:w="1716" w:type="dxa"/>
            <w:tcBorders>
              <w:top w:val="single" w:sz="4" w:space="0" w:color="auto"/>
              <w:left w:val="single" w:sz="4" w:space="0" w:color="auto"/>
              <w:bottom w:val="nil"/>
              <w:right w:val="single" w:sz="4" w:space="0" w:color="auto"/>
            </w:tcBorders>
            <w:vAlign w:val="center"/>
          </w:tcPr>
          <w:p w:rsidR="00D23FEE" w:rsidRPr="00170508" w:rsidRDefault="00D23FEE" w:rsidP="00D23FEE">
            <w:pPr>
              <w:keepNext/>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sz w:val="18"/>
                <w:lang w:eastAsia="zh-CN"/>
              </w:rPr>
              <w:t>CA</w:t>
            </w:r>
            <w:r w:rsidRPr="00170508">
              <w:rPr>
                <w:rFonts w:ascii="Arial" w:eastAsia="等线" w:hAnsi="Arial"/>
                <w:sz w:val="18"/>
              </w:rPr>
              <w:t>_</w:t>
            </w:r>
            <w:r w:rsidRPr="00170508">
              <w:rPr>
                <w:rFonts w:ascii="Arial" w:eastAsia="等线" w:hAnsi="Arial"/>
                <w:sz w:val="18"/>
                <w:lang w:eastAsia="zh-CN"/>
              </w:rPr>
              <w:t>n1</w:t>
            </w:r>
            <w:r w:rsidRPr="00170508">
              <w:rPr>
                <w:rFonts w:ascii="Arial" w:eastAsia="等线" w:hAnsi="Arial"/>
                <w:sz w:val="18"/>
                <w:lang w:eastAsia="ja-JP"/>
              </w:rPr>
              <w:t>A-</w:t>
            </w:r>
            <w:r w:rsidRPr="00170508">
              <w:rPr>
                <w:rFonts w:ascii="Arial" w:eastAsia="等线" w:hAnsi="Arial"/>
                <w:sz w:val="18"/>
                <w:lang w:eastAsia="zh-CN"/>
              </w:rPr>
              <w:t>n8</w:t>
            </w:r>
            <w:r w:rsidRPr="00170508">
              <w:rPr>
                <w:rFonts w:ascii="Arial" w:eastAsia="等线" w:hAnsi="Arial"/>
                <w:sz w:val="18"/>
                <w:lang w:eastAsia="ja-JP"/>
              </w:rPr>
              <w:t>A</w:t>
            </w:r>
          </w:p>
          <w:p w:rsidR="00D23FEE" w:rsidRPr="00170508" w:rsidRDefault="00D23FEE" w:rsidP="00D23FEE">
            <w:pPr>
              <w:keepNext/>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sz w:val="18"/>
                <w:lang w:eastAsia="zh-CN"/>
              </w:rPr>
              <w:t>CA</w:t>
            </w:r>
            <w:r w:rsidRPr="00170508">
              <w:rPr>
                <w:rFonts w:ascii="Arial" w:eastAsia="等线" w:hAnsi="Arial"/>
                <w:sz w:val="18"/>
              </w:rPr>
              <w:t>_</w:t>
            </w:r>
            <w:r w:rsidRPr="00170508">
              <w:rPr>
                <w:rFonts w:ascii="Arial" w:eastAsia="等线" w:hAnsi="Arial"/>
                <w:sz w:val="18"/>
                <w:lang w:eastAsia="zh-CN"/>
              </w:rPr>
              <w:t>n1</w:t>
            </w:r>
            <w:r w:rsidRPr="00170508">
              <w:rPr>
                <w:rFonts w:ascii="Arial" w:eastAsia="等线" w:hAnsi="Arial"/>
                <w:sz w:val="18"/>
                <w:lang w:eastAsia="ja-JP"/>
              </w:rPr>
              <w:t>A-</w:t>
            </w:r>
            <w:r w:rsidRPr="00170508">
              <w:rPr>
                <w:rFonts w:ascii="Arial" w:eastAsia="等线" w:hAnsi="Arial"/>
                <w:sz w:val="18"/>
                <w:lang w:eastAsia="zh-CN"/>
              </w:rPr>
              <w:t>n</w:t>
            </w:r>
            <w:r w:rsidRPr="00170508">
              <w:rPr>
                <w:rFonts w:ascii="Arial" w:eastAsia="等线" w:hAnsi="Arial" w:hint="eastAsia"/>
                <w:sz w:val="18"/>
                <w:lang w:eastAsia="zh-CN"/>
              </w:rPr>
              <w:t>7</w:t>
            </w:r>
            <w:r w:rsidRPr="00170508">
              <w:rPr>
                <w:rFonts w:ascii="Arial" w:eastAsia="等线" w:hAnsi="Arial"/>
                <w:sz w:val="18"/>
                <w:lang w:eastAsia="zh-CN"/>
              </w:rPr>
              <w:t>8</w:t>
            </w:r>
            <w:r w:rsidRPr="00170508">
              <w:rPr>
                <w:rFonts w:ascii="Arial" w:eastAsia="等线" w:hAnsi="Arial"/>
                <w:sz w:val="18"/>
                <w:lang w:eastAsia="ja-JP"/>
              </w:rPr>
              <w:t>A</w:t>
            </w:r>
          </w:p>
          <w:p w:rsidR="00D23FEE" w:rsidRPr="00170508" w:rsidRDefault="00D23FEE" w:rsidP="00D23FEE">
            <w:pPr>
              <w:keepNext/>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CA</w:t>
            </w:r>
            <w:r w:rsidRPr="00170508">
              <w:rPr>
                <w:rFonts w:ascii="Arial" w:eastAsia="等线" w:hAnsi="Arial"/>
                <w:sz w:val="18"/>
              </w:rPr>
              <w:t>_</w:t>
            </w:r>
            <w:r w:rsidRPr="00170508">
              <w:rPr>
                <w:rFonts w:ascii="Arial" w:eastAsia="等线" w:hAnsi="Arial"/>
                <w:sz w:val="18"/>
                <w:lang w:eastAsia="zh-CN"/>
              </w:rPr>
              <w:t>n</w:t>
            </w:r>
            <w:r w:rsidRPr="00170508">
              <w:rPr>
                <w:rFonts w:ascii="Arial" w:eastAsia="等线" w:hAnsi="Arial" w:hint="eastAsia"/>
                <w:sz w:val="18"/>
                <w:lang w:eastAsia="zh-CN"/>
              </w:rPr>
              <w:t>8</w:t>
            </w:r>
            <w:r w:rsidRPr="00170508">
              <w:rPr>
                <w:rFonts w:ascii="Arial" w:eastAsia="等线" w:hAnsi="Arial"/>
                <w:sz w:val="18"/>
                <w:lang w:eastAsia="ja-JP"/>
              </w:rPr>
              <w:t>A-</w:t>
            </w:r>
            <w:r w:rsidRPr="00170508">
              <w:rPr>
                <w:rFonts w:ascii="Arial" w:eastAsia="等线" w:hAnsi="Arial"/>
                <w:sz w:val="18"/>
                <w:lang w:eastAsia="zh-CN"/>
              </w:rPr>
              <w:t>n</w:t>
            </w:r>
            <w:r w:rsidRPr="00170508">
              <w:rPr>
                <w:rFonts w:ascii="Arial" w:eastAsia="等线" w:hAnsi="Arial" w:hint="eastAsia"/>
                <w:sz w:val="18"/>
                <w:lang w:eastAsia="zh-CN"/>
              </w:rPr>
              <w:t>7</w:t>
            </w:r>
            <w:r w:rsidRPr="00170508">
              <w:rPr>
                <w:rFonts w:ascii="Arial" w:eastAsia="等线" w:hAnsi="Arial"/>
                <w:sz w:val="18"/>
                <w:lang w:eastAsia="zh-CN"/>
              </w:rPr>
              <w:t>8</w:t>
            </w:r>
            <w:r w:rsidRPr="00170508">
              <w:rPr>
                <w:rFonts w:ascii="Arial" w:eastAsia="等线" w:hAnsi="Arial"/>
                <w:sz w:val="18"/>
                <w:lang w:eastAsia="ja-JP"/>
              </w:rPr>
              <w:t>A</w:t>
            </w:r>
          </w:p>
        </w:tc>
        <w:tc>
          <w:tcPr>
            <w:tcW w:w="772"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keepNext/>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keepNext/>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rsidR="00D23FEE" w:rsidRPr="00170508" w:rsidRDefault="00D23FEE" w:rsidP="00D23FEE">
            <w:pPr>
              <w:keepNext/>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0</w:t>
            </w:r>
          </w:p>
        </w:tc>
      </w:tr>
      <w:tr w:rsidR="00D23FEE" w:rsidRPr="00170508" w:rsidTr="00DB755A">
        <w:trPr>
          <w:jc w:val="center"/>
        </w:trPr>
        <w:tc>
          <w:tcPr>
            <w:tcW w:w="2062" w:type="dxa"/>
            <w:tcBorders>
              <w:top w:val="nil"/>
              <w:left w:val="single" w:sz="4" w:space="0" w:color="auto"/>
              <w:bottom w:val="nil"/>
              <w:right w:val="single" w:sz="4" w:space="0" w:color="auto"/>
            </w:tcBorders>
            <w:vAlign w:val="center"/>
          </w:tcPr>
          <w:p w:rsidR="00D23FEE" w:rsidRPr="00170508" w:rsidRDefault="00D23FEE" w:rsidP="00D23FEE">
            <w:pPr>
              <w:keepNext/>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nil"/>
              <w:right w:val="single" w:sz="4" w:space="0" w:color="auto"/>
            </w:tcBorders>
            <w:vAlign w:val="center"/>
          </w:tcPr>
          <w:p w:rsidR="00D23FEE" w:rsidRPr="00170508" w:rsidRDefault="00D23FEE" w:rsidP="00D23FEE">
            <w:pPr>
              <w:keepNext/>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keepNext/>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keepNext/>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rsidR="00D23FEE" w:rsidRPr="00170508" w:rsidRDefault="00D23FEE" w:rsidP="00D23FEE">
            <w:pPr>
              <w:keepNext/>
              <w:overflowPunct w:val="0"/>
              <w:autoSpaceDE w:val="0"/>
              <w:autoSpaceDN w:val="0"/>
              <w:adjustRightInd w:val="0"/>
              <w:spacing w:after="0"/>
              <w:jc w:val="center"/>
              <w:textAlignment w:val="baseline"/>
              <w:rPr>
                <w:rFonts w:ascii="Arial" w:eastAsia="等线" w:hAnsi="Arial"/>
                <w:sz w:val="18"/>
                <w:lang w:eastAsia="zh-CN"/>
              </w:rPr>
            </w:pPr>
          </w:p>
        </w:tc>
      </w:tr>
      <w:tr w:rsidR="00D23FEE" w:rsidRPr="00170508" w:rsidTr="00DB755A">
        <w:trPr>
          <w:jc w:val="center"/>
        </w:trPr>
        <w:tc>
          <w:tcPr>
            <w:tcW w:w="2062" w:type="dxa"/>
            <w:tcBorders>
              <w:top w:val="nil"/>
              <w:left w:val="single" w:sz="4" w:space="0" w:color="auto"/>
              <w:bottom w:val="nil"/>
              <w:right w:val="single" w:sz="4" w:space="0" w:color="auto"/>
            </w:tcBorders>
            <w:vAlign w:val="center"/>
          </w:tcPr>
          <w:p w:rsidR="00D23FEE" w:rsidRPr="00170508" w:rsidRDefault="00D23FEE" w:rsidP="00D23FEE">
            <w:pPr>
              <w:keepNext/>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single" w:sz="4" w:space="0" w:color="auto"/>
              <w:right w:val="single" w:sz="4" w:space="0" w:color="auto"/>
            </w:tcBorders>
            <w:vAlign w:val="center"/>
          </w:tcPr>
          <w:p w:rsidR="00D23FEE" w:rsidRPr="00170508" w:rsidRDefault="00D23FEE" w:rsidP="00D23FEE">
            <w:pPr>
              <w:keepNext/>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keepNext/>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keepNext/>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cs="Arial"/>
                <w:color w:val="000000"/>
                <w:sz w:val="18"/>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rsidR="00D23FEE" w:rsidRPr="00170508" w:rsidRDefault="00D23FEE" w:rsidP="00D23FEE">
            <w:pPr>
              <w:keepNext/>
              <w:overflowPunct w:val="0"/>
              <w:autoSpaceDE w:val="0"/>
              <w:autoSpaceDN w:val="0"/>
              <w:adjustRightInd w:val="0"/>
              <w:spacing w:after="0"/>
              <w:jc w:val="center"/>
              <w:textAlignment w:val="baseline"/>
              <w:rPr>
                <w:rFonts w:ascii="Arial" w:eastAsia="等线" w:hAnsi="Arial"/>
                <w:sz w:val="18"/>
                <w:lang w:eastAsia="zh-CN"/>
              </w:rPr>
            </w:pPr>
          </w:p>
        </w:tc>
      </w:tr>
      <w:tr w:rsidR="00D23FEE" w:rsidRPr="00170508" w:rsidTr="00DB755A">
        <w:trPr>
          <w:jc w:val="center"/>
        </w:trPr>
        <w:tc>
          <w:tcPr>
            <w:tcW w:w="2062" w:type="dxa"/>
            <w:tcBorders>
              <w:top w:val="nil"/>
              <w:left w:val="single" w:sz="4" w:space="0" w:color="auto"/>
              <w:bottom w:val="nil"/>
              <w:right w:val="single" w:sz="4" w:space="0" w:color="auto"/>
            </w:tcBorders>
            <w:vAlign w:val="center"/>
          </w:tcPr>
          <w:p w:rsidR="00D23FEE" w:rsidRPr="00170508" w:rsidRDefault="00D23FEE" w:rsidP="00D23FEE">
            <w:pPr>
              <w:keepNext/>
              <w:overflowPunct w:val="0"/>
              <w:autoSpaceDE w:val="0"/>
              <w:autoSpaceDN w:val="0"/>
              <w:adjustRightInd w:val="0"/>
              <w:spacing w:after="0"/>
              <w:jc w:val="center"/>
              <w:textAlignment w:val="baseline"/>
              <w:rPr>
                <w:rFonts w:ascii="Arial" w:eastAsia="等线" w:hAnsi="Arial"/>
                <w:sz w:val="18"/>
              </w:rPr>
            </w:pPr>
          </w:p>
        </w:tc>
        <w:tc>
          <w:tcPr>
            <w:tcW w:w="1716" w:type="dxa"/>
            <w:tcBorders>
              <w:top w:val="single" w:sz="4" w:space="0" w:color="auto"/>
              <w:left w:val="single" w:sz="4" w:space="0" w:color="auto"/>
              <w:bottom w:val="nil"/>
              <w:right w:val="single" w:sz="4" w:space="0" w:color="auto"/>
            </w:tcBorders>
            <w:vAlign w:val="center"/>
          </w:tcPr>
          <w:p w:rsidR="00D23FEE" w:rsidRPr="00170508" w:rsidRDefault="00D23FEE" w:rsidP="00D23FEE">
            <w:pPr>
              <w:keepNext/>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keepNext/>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n1</w:t>
            </w:r>
          </w:p>
        </w:tc>
        <w:tc>
          <w:tcPr>
            <w:tcW w:w="3117"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keepNext/>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rsidR="00D23FEE" w:rsidRPr="00170508" w:rsidRDefault="00D23FEE" w:rsidP="00D23FEE">
            <w:pPr>
              <w:keepNext/>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1</w:t>
            </w:r>
          </w:p>
        </w:tc>
      </w:tr>
      <w:tr w:rsidR="00D23FEE" w:rsidRPr="00170508" w:rsidTr="00DB755A">
        <w:trPr>
          <w:jc w:val="center"/>
        </w:trPr>
        <w:tc>
          <w:tcPr>
            <w:tcW w:w="2062" w:type="dxa"/>
            <w:tcBorders>
              <w:top w:val="nil"/>
              <w:left w:val="single" w:sz="4" w:space="0" w:color="auto"/>
              <w:bottom w:val="nil"/>
              <w:right w:val="single" w:sz="4" w:space="0" w:color="auto"/>
            </w:tcBorders>
            <w:vAlign w:val="center"/>
          </w:tcPr>
          <w:p w:rsidR="00D23FEE" w:rsidRPr="00170508" w:rsidRDefault="00D23FEE" w:rsidP="00D23FEE">
            <w:pPr>
              <w:keepNext/>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nil"/>
              <w:right w:val="single" w:sz="4" w:space="0" w:color="auto"/>
            </w:tcBorders>
            <w:vAlign w:val="center"/>
          </w:tcPr>
          <w:p w:rsidR="00D23FEE" w:rsidRPr="00170508" w:rsidRDefault="00D23FEE" w:rsidP="00D23FEE">
            <w:pPr>
              <w:keepNext/>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keepNext/>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n8</w:t>
            </w:r>
          </w:p>
        </w:tc>
        <w:tc>
          <w:tcPr>
            <w:tcW w:w="3117"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keepNext/>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rsidR="00D23FEE" w:rsidRPr="00170508" w:rsidRDefault="00D23FEE" w:rsidP="00D23FEE">
            <w:pPr>
              <w:keepNext/>
              <w:overflowPunct w:val="0"/>
              <w:autoSpaceDE w:val="0"/>
              <w:autoSpaceDN w:val="0"/>
              <w:adjustRightInd w:val="0"/>
              <w:spacing w:after="0"/>
              <w:jc w:val="center"/>
              <w:textAlignment w:val="baseline"/>
              <w:rPr>
                <w:rFonts w:ascii="Arial" w:eastAsia="等线" w:hAnsi="Arial"/>
                <w:sz w:val="18"/>
                <w:lang w:eastAsia="zh-CN"/>
              </w:rPr>
            </w:pPr>
          </w:p>
        </w:tc>
      </w:tr>
      <w:tr w:rsidR="00D23FEE" w:rsidRPr="00170508" w:rsidTr="00DB755A">
        <w:trPr>
          <w:jc w:val="center"/>
        </w:trPr>
        <w:tc>
          <w:tcPr>
            <w:tcW w:w="2062" w:type="dxa"/>
            <w:tcBorders>
              <w:top w:val="nil"/>
              <w:left w:val="single" w:sz="4" w:space="0" w:color="auto"/>
              <w:bottom w:val="nil"/>
              <w:right w:val="single" w:sz="4" w:space="0" w:color="auto"/>
            </w:tcBorders>
            <w:vAlign w:val="center"/>
          </w:tcPr>
          <w:p w:rsidR="00D23FEE" w:rsidRPr="00170508" w:rsidRDefault="00D23FEE" w:rsidP="00D23FEE">
            <w:pPr>
              <w:keepNext/>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single" w:sz="4" w:space="0" w:color="auto"/>
              <w:right w:val="single" w:sz="4" w:space="0" w:color="auto"/>
            </w:tcBorders>
            <w:vAlign w:val="center"/>
          </w:tcPr>
          <w:p w:rsidR="00D23FEE" w:rsidRPr="00170508" w:rsidRDefault="00D23FEE" w:rsidP="00D23FEE">
            <w:pPr>
              <w:keepNext/>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keepNext/>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n78</w:t>
            </w:r>
          </w:p>
        </w:tc>
        <w:tc>
          <w:tcPr>
            <w:tcW w:w="3117"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keepNext/>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cs="Arial"/>
                <w:color w:val="000000"/>
                <w:sz w:val="18"/>
                <w:szCs w:val="18"/>
                <w:lang w:eastAsia="zh-CN" w:bidi="ar"/>
              </w:rPr>
              <w:t>10, 15, 20, 25, 30, 40, 50, 60, 80, 90, 100</w:t>
            </w:r>
          </w:p>
        </w:tc>
        <w:tc>
          <w:tcPr>
            <w:tcW w:w="1496" w:type="dxa"/>
            <w:tcBorders>
              <w:top w:val="nil"/>
              <w:left w:val="single" w:sz="4" w:space="0" w:color="auto"/>
              <w:bottom w:val="single" w:sz="4" w:space="0" w:color="auto"/>
              <w:right w:val="single" w:sz="4" w:space="0" w:color="auto"/>
            </w:tcBorders>
            <w:vAlign w:val="center"/>
          </w:tcPr>
          <w:p w:rsidR="00D23FEE" w:rsidRPr="00170508" w:rsidRDefault="00D23FEE" w:rsidP="00D23FEE">
            <w:pPr>
              <w:keepNext/>
              <w:overflowPunct w:val="0"/>
              <w:autoSpaceDE w:val="0"/>
              <w:autoSpaceDN w:val="0"/>
              <w:adjustRightInd w:val="0"/>
              <w:spacing w:after="0"/>
              <w:jc w:val="center"/>
              <w:textAlignment w:val="baseline"/>
              <w:rPr>
                <w:rFonts w:ascii="Arial" w:eastAsia="等线" w:hAnsi="Arial"/>
                <w:sz w:val="18"/>
                <w:lang w:eastAsia="zh-CN"/>
              </w:rPr>
            </w:pPr>
          </w:p>
        </w:tc>
      </w:tr>
      <w:tr w:rsidR="00D23FEE" w:rsidRPr="00170508" w:rsidTr="00DB755A">
        <w:trPr>
          <w:jc w:val="center"/>
        </w:trPr>
        <w:tc>
          <w:tcPr>
            <w:tcW w:w="2062" w:type="dxa"/>
            <w:tcBorders>
              <w:top w:val="nil"/>
              <w:left w:val="single" w:sz="4" w:space="0" w:color="auto"/>
              <w:bottom w:val="nil"/>
              <w:right w:val="single" w:sz="4" w:space="0" w:color="auto"/>
            </w:tcBorders>
            <w:vAlign w:val="center"/>
          </w:tcPr>
          <w:p w:rsidR="00D23FEE" w:rsidRPr="00170508" w:rsidRDefault="00D23FEE" w:rsidP="00D23FEE">
            <w:pPr>
              <w:keepNext/>
              <w:overflowPunct w:val="0"/>
              <w:autoSpaceDE w:val="0"/>
              <w:autoSpaceDN w:val="0"/>
              <w:adjustRightInd w:val="0"/>
              <w:spacing w:after="0"/>
              <w:jc w:val="center"/>
              <w:textAlignment w:val="baseline"/>
              <w:rPr>
                <w:rFonts w:ascii="Arial" w:eastAsia="等线" w:hAnsi="Arial"/>
                <w:sz w:val="18"/>
              </w:rPr>
            </w:pPr>
          </w:p>
        </w:tc>
        <w:tc>
          <w:tcPr>
            <w:tcW w:w="1716" w:type="dxa"/>
            <w:tcBorders>
              <w:top w:val="single" w:sz="4" w:space="0" w:color="auto"/>
              <w:left w:val="single" w:sz="4" w:space="0" w:color="auto"/>
              <w:bottom w:val="nil"/>
              <w:right w:val="single" w:sz="4" w:space="0" w:color="auto"/>
            </w:tcBorders>
            <w:vAlign w:val="center"/>
          </w:tcPr>
          <w:p w:rsidR="00D23FEE" w:rsidRPr="00170508" w:rsidRDefault="00D23FEE" w:rsidP="00D23FEE">
            <w:pPr>
              <w:keepNext/>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sz w:val="18"/>
                <w:lang w:eastAsia="zh-CN"/>
              </w:rPr>
              <w:t>CA</w:t>
            </w:r>
            <w:r w:rsidRPr="00170508">
              <w:rPr>
                <w:rFonts w:ascii="Arial" w:eastAsia="等线" w:hAnsi="Arial"/>
                <w:sz w:val="18"/>
              </w:rPr>
              <w:t>_</w:t>
            </w:r>
            <w:r w:rsidRPr="00170508">
              <w:rPr>
                <w:rFonts w:ascii="Arial" w:eastAsia="等线" w:hAnsi="Arial"/>
                <w:sz w:val="18"/>
                <w:lang w:eastAsia="zh-CN"/>
              </w:rPr>
              <w:t>n1</w:t>
            </w:r>
            <w:r w:rsidRPr="00170508">
              <w:rPr>
                <w:rFonts w:ascii="Arial" w:eastAsia="等线" w:hAnsi="Arial"/>
                <w:sz w:val="18"/>
                <w:lang w:eastAsia="ja-JP"/>
              </w:rPr>
              <w:t>A-</w:t>
            </w:r>
            <w:r w:rsidRPr="00170508">
              <w:rPr>
                <w:rFonts w:ascii="Arial" w:eastAsia="等线" w:hAnsi="Arial"/>
                <w:sz w:val="18"/>
                <w:lang w:eastAsia="zh-CN"/>
              </w:rPr>
              <w:t>n8</w:t>
            </w:r>
            <w:r w:rsidRPr="00170508">
              <w:rPr>
                <w:rFonts w:ascii="Arial" w:eastAsia="等线" w:hAnsi="Arial"/>
                <w:sz w:val="18"/>
                <w:lang w:eastAsia="ja-JP"/>
              </w:rPr>
              <w:t>A</w:t>
            </w:r>
          </w:p>
          <w:p w:rsidR="00D23FEE" w:rsidRPr="00170508" w:rsidRDefault="00D23FEE" w:rsidP="00D23FEE">
            <w:pPr>
              <w:keepNext/>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sz w:val="18"/>
                <w:lang w:eastAsia="zh-CN"/>
              </w:rPr>
              <w:t>CA</w:t>
            </w:r>
            <w:r w:rsidRPr="00170508">
              <w:rPr>
                <w:rFonts w:ascii="Arial" w:eastAsia="等线" w:hAnsi="Arial"/>
                <w:sz w:val="18"/>
              </w:rPr>
              <w:t>_</w:t>
            </w:r>
            <w:r w:rsidRPr="00170508">
              <w:rPr>
                <w:rFonts w:ascii="Arial" w:eastAsia="等线" w:hAnsi="Arial"/>
                <w:sz w:val="18"/>
                <w:lang w:eastAsia="zh-CN"/>
              </w:rPr>
              <w:t>n1</w:t>
            </w:r>
            <w:r w:rsidRPr="00170508">
              <w:rPr>
                <w:rFonts w:ascii="Arial" w:eastAsia="等线" w:hAnsi="Arial"/>
                <w:sz w:val="18"/>
                <w:lang w:eastAsia="ja-JP"/>
              </w:rPr>
              <w:t>A-</w:t>
            </w:r>
            <w:r w:rsidRPr="00170508">
              <w:rPr>
                <w:rFonts w:ascii="Arial" w:eastAsia="等线" w:hAnsi="Arial"/>
                <w:sz w:val="18"/>
                <w:lang w:eastAsia="zh-CN"/>
              </w:rPr>
              <w:t>n</w:t>
            </w:r>
            <w:r w:rsidRPr="00170508">
              <w:rPr>
                <w:rFonts w:ascii="Arial" w:eastAsia="等线" w:hAnsi="Arial" w:hint="eastAsia"/>
                <w:sz w:val="18"/>
                <w:lang w:eastAsia="zh-CN"/>
              </w:rPr>
              <w:t>7</w:t>
            </w:r>
            <w:r w:rsidRPr="00170508">
              <w:rPr>
                <w:rFonts w:ascii="Arial" w:eastAsia="等线" w:hAnsi="Arial"/>
                <w:sz w:val="18"/>
                <w:lang w:eastAsia="zh-CN"/>
              </w:rPr>
              <w:t>8</w:t>
            </w:r>
            <w:r w:rsidRPr="00170508">
              <w:rPr>
                <w:rFonts w:ascii="Arial" w:eastAsia="等线" w:hAnsi="Arial"/>
                <w:sz w:val="18"/>
                <w:lang w:eastAsia="ja-JP"/>
              </w:rPr>
              <w:t>A</w:t>
            </w:r>
          </w:p>
          <w:p w:rsidR="00D23FEE" w:rsidRPr="00170508" w:rsidRDefault="00D23FEE" w:rsidP="00D23FEE">
            <w:pPr>
              <w:keepNext/>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CA</w:t>
            </w:r>
            <w:r w:rsidRPr="00170508">
              <w:rPr>
                <w:rFonts w:ascii="Arial" w:eastAsia="等线" w:hAnsi="Arial"/>
                <w:sz w:val="18"/>
              </w:rPr>
              <w:t>_</w:t>
            </w:r>
            <w:r w:rsidRPr="00170508">
              <w:rPr>
                <w:rFonts w:ascii="Arial" w:eastAsia="等线" w:hAnsi="Arial"/>
                <w:sz w:val="18"/>
                <w:lang w:eastAsia="zh-CN"/>
              </w:rPr>
              <w:t>n</w:t>
            </w:r>
            <w:r w:rsidRPr="00170508">
              <w:rPr>
                <w:rFonts w:ascii="Arial" w:eastAsia="等线" w:hAnsi="Arial" w:hint="eastAsia"/>
                <w:sz w:val="18"/>
                <w:lang w:eastAsia="zh-CN"/>
              </w:rPr>
              <w:t>8</w:t>
            </w:r>
            <w:r w:rsidRPr="00170508">
              <w:rPr>
                <w:rFonts w:ascii="Arial" w:eastAsia="等线" w:hAnsi="Arial"/>
                <w:sz w:val="18"/>
                <w:lang w:eastAsia="ja-JP"/>
              </w:rPr>
              <w:t>A-</w:t>
            </w:r>
            <w:r w:rsidRPr="00170508">
              <w:rPr>
                <w:rFonts w:ascii="Arial" w:eastAsia="等线" w:hAnsi="Arial"/>
                <w:sz w:val="18"/>
                <w:lang w:eastAsia="zh-CN"/>
              </w:rPr>
              <w:t>n</w:t>
            </w:r>
            <w:r w:rsidRPr="00170508">
              <w:rPr>
                <w:rFonts w:ascii="Arial" w:eastAsia="等线" w:hAnsi="Arial" w:hint="eastAsia"/>
                <w:sz w:val="18"/>
                <w:lang w:eastAsia="zh-CN"/>
              </w:rPr>
              <w:t>7</w:t>
            </w:r>
            <w:r w:rsidRPr="00170508">
              <w:rPr>
                <w:rFonts w:ascii="Arial" w:eastAsia="等线" w:hAnsi="Arial"/>
                <w:sz w:val="18"/>
                <w:lang w:eastAsia="zh-CN"/>
              </w:rPr>
              <w:t>8</w:t>
            </w:r>
            <w:r w:rsidRPr="00170508">
              <w:rPr>
                <w:rFonts w:ascii="Arial" w:eastAsia="等线" w:hAnsi="Arial"/>
                <w:sz w:val="18"/>
                <w:lang w:eastAsia="ja-JP"/>
              </w:rPr>
              <w:t>A</w:t>
            </w:r>
          </w:p>
        </w:tc>
        <w:tc>
          <w:tcPr>
            <w:tcW w:w="772"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keepNext/>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n1</w:t>
            </w:r>
          </w:p>
        </w:tc>
        <w:tc>
          <w:tcPr>
            <w:tcW w:w="3117"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keepNext/>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sz w:val="18"/>
                <w:lang w:eastAsia="zh-CN" w:bidi="ar"/>
              </w:rPr>
              <w:t>See n1 channel bandwidths in Table 5.3.5-1</w:t>
            </w:r>
          </w:p>
        </w:tc>
        <w:tc>
          <w:tcPr>
            <w:tcW w:w="1496" w:type="dxa"/>
            <w:tcBorders>
              <w:top w:val="single" w:sz="4" w:space="0" w:color="auto"/>
              <w:left w:val="single" w:sz="4" w:space="0" w:color="auto"/>
              <w:bottom w:val="nil"/>
              <w:right w:val="single" w:sz="4" w:space="0" w:color="auto"/>
            </w:tcBorders>
            <w:vAlign w:val="center"/>
          </w:tcPr>
          <w:p w:rsidR="00D23FEE" w:rsidRPr="00170508" w:rsidRDefault="00D23FEE" w:rsidP="00D23FEE">
            <w:pPr>
              <w:keepNext/>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4</w:t>
            </w:r>
            <w:r w:rsidRPr="00170508">
              <w:rPr>
                <w:rFonts w:ascii="Arial" w:eastAsia="等线" w:hAnsi="Arial"/>
                <w:sz w:val="18"/>
                <w:lang w:eastAsia="zh-CN"/>
              </w:rPr>
              <w:t xml:space="preserve"> and 5</w:t>
            </w:r>
          </w:p>
        </w:tc>
      </w:tr>
      <w:tr w:rsidR="00D23FEE" w:rsidRPr="00170508" w:rsidTr="00DB755A">
        <w:trPr>
          <w:jc w:val="center"/>
        </w:trPr>
        <w:tc>
          <w:tcPr>
            <w:tcW w:w="2062" w:type="dxa"/>
            <w:tcBorders>
              <w:top w:val="nil"/>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n8</w:t>
            </w:r>
          </w:p>
        </w:tc>
        <w:tc>
          <w:tcPr>
            <w:tcW w:w="3117"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sz w:val="18"/>
                <w:lang w:eastAsia="zh-CN" w:bidi="ar"/>
              </w:rPr>
              <w:t>See n8 channel bandwidths in Table 5.3.5-1</w:t>
            </w:r>
          </w:p>
        </w:tc>
        <w:tc>
          <w:tcPr>
            <w:tcW w:w="1496" w:type="dxa"/>
            <w:tcBorders>
              <w:top w:val="nil"/>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p>
        </w:tc>
      </w:tr>
      <w:tr w:rsidR="00D23FEE"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n78</w:t>
            </w:r>
          </w:p>
        </w:tc>
        <w:tc>
          <w:tcPr>
            <w:tcW w:w="3117"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sz w:val="18"/>
                <w:lang w:eastAsia="zh-CN" w:bidi="ar"/>
              </w:rPr>
              <w:t>See n78 channel bandwidths in Table 5.3.5-1</w:t>
            </w:r>
          </w:p>
        </w:tc>
        <w:tc>
          <w:tcPr>
            <w:tcW w:w="1496" w:type="dxa"/>
            <w:tcBorders>
              <w:top w:val="nil"/>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p>
        </w:tc>
      </w:tr>
      <w:tr w:rsidR="00D23FEE"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CA</w:t>
            </w:r>
            <w:r w:rsidRPr="00170508">
              <w:rPr>
                <w:rFonts w:ascii="Arial" w:eastAsia="等线" w:hAnsi="Arial"/>
                <w:sz w:val="18"/>
              </w:rPr>
              <w:t>_</w:t>
            </w:r>
            <w:r w:rsidRPr="00170508">
              <w:rPr>
                <w:rFonts w:ascii="Arial" w:eastAsia="等线" w:hAnsi="Arial"/>
                <w:sz w:val="18"/>
                <w:lang w:eastAsia="zh-CN"/>
              </w:rPr>
              <w:t>n1</w:t>
            </w:r>
            <w:r w:rsidRPr="00170508">
              <w:rPr>
                <w:rFonts w:ascii="Arial" w:eastAsia="等线" w:hAnsi="Arial"/>
                <w:sz w:val="18"/>
                <w:lang w:eastAsia="ja-JP"/>
              </w:rPr>
              <w:t>A-</w:t>
            </w:r>
            <w:r w:rsidRPr="00170508">
              <w:rPr>
                <w:rFonts w:ascii="Arial" w:eastAsia="等线" w:hAnsi="Arial"/>
                <w:sz w:val="18"/>
                <w:lang w:eastAsia="zh-CN"/>
              </w:rPr>
              <w:t>n8</w:t>
            </w:r>
            <w:r w:rsidRPr="00170508">
              <w:rPr>
                <w:rFonts w:ascii="Arial" w:eastAsia="等线" w:hAnsi="Arial"/>
                <w:sz w:val="18"/>
                <w:lang w:eastAsia="ja-JP"/>
              </w:rPr>
              <w:t>A</w:t>
            </w:r>
            <w:r w:rsidRPr="00170508">
              <w:rPr>
                <w:rFonts w:ascii="Arial" w:eastAsia="等线" w:hAnsi="Arial"/>
                <w:sz w:val="18"/>
                <w:lang w:eastAsia="zh-CN"/>
              </w:rPr>
              <w:t>-n78C</w:t>
            </w:r>
          </w:p>
        </w:tc>
        <w:tc>
          <w:tcPr>
            <w:tcW w:w="1716" w:type="dxa"/>
            <w:tcBorders>
              <w:top w:val="single" w:sz="4" w:space="0" w:color="auto"/>
              <w:left w:val="single" w:sz="4" w:space="0" w:color="auto"/>
              <w:bottom w:val="nil"/>
              <w:right w:val="single" w:sz="4" w:space="0" w:color="auto"/>
            </w:tcBorders>
            <w:vAlign w:val="center"/>
          </w:tcPr>
          <w:p w:rsidR="00D23FEE" w:rsidRPr="00170508" w:rsidRDefault="00D23FEE" w:rsidP="00D23FEE">
            <w:pPr>
              <w:keepNext/>
              <w:keepLines/>
              <w:spacing w:after="0"/>
              <w:jc w:val="center"/>
              <w:rPr>
                <w:rFonts w:ascii="Arial" w:hAnsi="Arial" w:cs="Arial"/>
                <w:sz w:val="18"/>
                <w:szCs w:val="18"/>
                <w:lang w:val="en-US" w:eastAsia="zh-CN"/>
              </w:rPr>
            </w:pPr>
            <w:r w:rsidRPr="00170508">
              <w:rPr>
                <w:rFonts w:ascii="Arial" w:hAnsi="Arial" w:cs="Arial"/>
                <w:sz w:val="18"/>
                <w:szCs w:val="18"/>
                <w:lang w:val="en-US" w:eastAsia="zh-CN"/>
              </w:rPr>
              <w:t>CA_n78C</w:t>
            </w:r>
          </w:p>
          <w:p w:rsidR="00D23FEE" w:rsidRPr="00170508" w:rsidRDefault="00D23FEE" w:rsidP="00D23FEE">
            <w:pPr>
              <w:spacing w:after="0"/>
              <w:jc w:val="center"/>
              <w:rPr>
                <w:rFonts w:ascii="Arial" w:eastAsia="等线" w:hAnsi="Arial"/>
                <w:sz w:val="18"/>
                <w:lang w:eastAsia="ja-JP"/>
              </w:rPr>
            </w:pPr>
            <w:r w:rsidRPr="00170508">
              <w:rPr>
                <w:rFonts w:ascii="Arial" w:eastAsia="等线" w:hAnsi="Arial"/>
                <w:sz w:val="18"/>
                <w:lang w:eastAsia="zh-CN"/>
              </w:rPr>
              <w:t>CA</w:t>
            </w:r>
            <w:r w:rsidRPr="00170508">
              <w:rPr>
                <w:rFonts w:ascii="Arial" w:eastAsia="等线" w:hAnsi="Arial"/>
                <w:sz w:val="18"/>
              </w:rPr>
              <w:t>_</w:t>
            </w:r>
            <w:r w:rsidRPr="00170508">
              <w:rPr>
                <w:rFonts w:ascii="Arial" w:eastAsia="等线" w:hAnsi="Arial"/>
                <w:sz w:val="18"/>
                <w:lang w:eastAsia="zh-CN"/>
              </w:rPr>
              <w:t>n1</w:t>
            </w:r>
            <w:r w:rsidRPr="00170508">
              <w:rPr>
                <w:rFonts w:ascii="Arial" w:eastAsia="等线" w:hAnsi="Arial"/>
                <w:sz w:val="18"/>
                <w:lang w:eastAsia="ja-JP"/>
              </w:rPr>
              <w:t>A-</w:t>
            </w:r>
            <w:r w:rsidRPr="00170508">
              <w:rPr>
                <w:rFonts w:ascii="Arial" w:eastAsia="等线" w:hAnsi="Arial"/>
                <w:sz w:val="18"/>
                <w:lang w:eastAsia="zh-CN"/>
              </w:rPr>
              <w:t>n8</w:t>
            </w:r>
            <w:r w:rsidRPr="00170508">
              <w:rPr>
                <w:rFonts w:ascii="Arial" w:eastAsia="等线" w:hAnsi="Arial"/>
                <w:sz w:val="18"/>
                <w:lang w:eastAsia="ja-JP"/>
              </w:rPr>
              <w:t>A</w:t>
            </w:r>
          </w:p>
          <w:p w:rsidR="00D23FEE" w:rsidRPr="00170508" w:rsidRDefault="00D23FEE" w:rsidP="00D23FEE">
            <w:pPr>
              <w:spacing w:after="0"/>
              <w:jc w:val="center"/>
              <w:rPr>
                <w:rFonts w:ascii="Arial" w:eastAsia="等线" w:hAnsi="Arial"/>
                <w:sz w:val="18"/>
                <w:lang w:eastAsia="ja-JP"/>
              </w:rPr>
            </w:pPr>
            <w:r w:rsidRPr="00170508">
              <w:rPr>
                <w:rFonts w:ascii="Arial" w:eastAsia="等线" w:hAnsi="Arial"/>
                <w:sz w:val="18"/>
                <w:lang w:eastAsia="zh-CN"/>
              </w:rPr>
              <w:t>CA</w:t>
            </w:r>
            <w:r w:rsidRPr="00170508">
              <w:rPr>
                <w:rFonts w:ascii="Arial" w:eastAsia="等线" w:hAnsi="Arial"/>
                <w:sz w:val="18"/>
              </w:rPr>
              <w:t>_</w:t>
            </w:r>
            <w:r w:rsidRPr="00170508">
              <w:rPr>
                <w:rFonts w:ascii="Arial" w:eastAsia="等线" w:hAnsi="Arial"/>
                <w:sz w:val="18"/>
                <w:lang w:eastAsia="zh-CN"/>
              </w:rPr>
              <w:t>n1</w:t>
            </w:r>
            <w:r w:rsidRPr="00170508">
              <w:rPr>
                <w:rFonts w:ascii="Arial" w:eastAsia="等线" w:hAnsi="Arial"/>
                <w:sz w:val="18"/>
                <w:lang w:eastAsia="ja-JP"/>
              </w:rPr>
              <w:t>A-</w:t>
            </w:r>
            <w:r w:rsidRPr="00170508">
              <w:rPr>
                <w:rFonts w:ascii="Arial" w:eastAsia="等线" w:hAnsi="Arial"/>
                <w:sz w:val="18"/>
                <w:lang w:eastAsia="zh-CN"/>
              </w:rPr>
              <w:t>n</w:t>
            </w:r>
            <w:r w:rsidRPr="00170508">
              <w:rPr>
                <w:rFonts w:ascii="Arial" w:eastAsia="等线" w:hAnsi="Arial" w:hint="eastAsia"/>
                <w:sz w:val="18"/>
                <w:lang w:eastAsia="zh-CN"/>
              </w:rPr>
              <w:t>7</w:t>
            </w:r>
            <w:r w:rsidRPr="00170508">
              <w:rPr>
                <w:rFonts w:ascii="Arial" w:eastAsia="等线" w:hAnsi="Arial"/>
                <w:sz w:val="18"/>
                <w:lang w:eastAsia="zh-CN"/>
              </w:rPr>
              <w:t>8</w:t>
            </w:r>
            <w:r w:rsidRPr="00170508">
              <w:rPr>
                <w:rFonts w:ascii="Arial" w:eastAsia="等线" w:hAnsi="Arial"/>
                <w:sz w:val="18"/>
                <w:lang w:eastAsia="ja-JP"/>
              </w:rPr>
              <w:t>A</w:t>
            </w:r>
          </w:p>
          <w:p w:rsidR="00D23FEE" w:rsidRPr="00170508" w:rsidRDefault="00D23FEE" w:rsidP="00D23FEE">
            <w:pPr>
              <w:keepNext/>
              <w:keepLines/>
              <w:spacing w:after="0"/>
              <w:jc w:val="center"/>
              <w:rPr>
                <w:rFonts w:ascii="Arial" w:hAnsi="Arial" w:cs="Arial"/>
                <w:sz w:val="18"/>
                <w:szCs w:val="18"/>
                <w:lang w:val="en-US" w:eastAsia="zh-CN"/>
              </w:rPr>
            </w:pPr>
            <w:r w:rsidRPr="00170508">
              <w:rPr>
                <w:rFonts w:ascii="Arial" w:hAnsi="Arial" w:cs="Arial"/>
                <w:sz w:val="18"/>
                <w:szCs w:val="18"/>
                <w:lang w:val="en-US" w:eastAsia="zh-CN"/>
              </w:rPr>
              <w:t>CA_n1A-n78C</w:t>
            </w:r>
          </w:p>
          <w:p w:rsidR="00D23FEE" w:rsidRPr="00170508" w:rsidRDefault="00D23FEE" w:rsidP="00D23FEE">
            <w:pPr>
              <w:keepNext/>
              <w:keepLines/>
              <w:spacing w:after="0"/>
              <w:jc w:val="center"/>
              <w:rPr>
                <w:rFonts w:ascii="Arial" w:hAnsi="Arial" w:cs="Arial"/>
                <w:sz w:val="18"/>
                <w:szCs w:val="18"/>
                <w:lang w:val="en-US" w:eastAsia="zh-CN"/>
              </w:rPr>
            </w:pPr>
            <w:r w:rsidRPr="00170508">
              <w:rPr>
                <w:rFonts w:ascii="Arial" w:eastAsia="等线" w:hAnsi="Arial"/>
                <w:sz w:val="18"/>
                <w:lang w:eastAsia="zh-CN"/>
              </w:rPr>
              <w:t>CA</w:t>
            </w:r>
            <w:r w:rsidRPr="00170508">
              <w:rPr>
                <w:rFonts w:ascii="Arial" w:eastAsia="等线" w:hAnsi="Arial"/>
                <w:sz w:val="18"/>
              </w:rPr>
              <w:t>_</w:t>
            </w:r>
            <w:r w:rsidRPr="00170508">
              <w:rPr>
                <w:rFonts w:ascii="Arial" w:eastAsia="等线" w:hAnsi="Arial"/>
                <w:sz w:val="18"/>
                <w:lang w:eastAsia="zh-CN"/>
              </w:rPr>
              <w:t>n</w:t>
            </w:r>
            <w:r w:rsidRPr="00170508">
              <w:rPr>
                <w:rFonts w:ascii="Arial" w:eastAsia="等线" w:hAnsi="Arial" w:hint="eastAsia"/>
                <w:sz w:val="18"/>
                <w:lang w:eastAsia="zh-CN"/>
              </w:rPr>
              <w:t>8</w:t>
            </w:r>
            <w:r w:rsidRPr="00170508">
              <w:rPr>
                <w:rFonts w:ascii="Arial" w:eastAsia="等线" w:hAnsi="Arial"/>
                <w:sz w:val="18"/>
                <w:lang w:eastAsia="ja-JP"/>
              </w:rPr>
              <w:t>A-</w:t>
            </w:r>
            <w:r w:rsidRPr="00170508">
              <w:rPr>
                <w:rFonts w:ascii="Arial" w:eastAsia="等线" w:hAnsi="Arial"/>
                <w:sz w:val="18"/>
                <w:lang w:eastAsia="zh-CN"/>
              </w:rPr>
              <w:t>n</w:t>
            </w:r>
            <w:r w:rsidRPr="00170508">
              <w:rPr>
                <w:rFonts w:ascii="Arial" w:eastAsia="等线" w:hAnsi="Arial" w:hint="eastAsia"/>
                <w:sz w:val="18"/>
                <w:lang w:eastAsia="zh-CN"/>
              </w:rPr>
              <w:t>7</w:t>
            </w:r>
            <w:r w:rsidRPr="00170508">
              <w:rPr>
                <w:rFonts w:ascii="Arial" w:eastAsia="等线" w:hAnsi="Arial"/>
                <w:sz w:val="18"/>
                <w:lang w:eastAsia="zh-CN"/>
              </w:rPr>
              <w:t>8</w:t>
            </w:r>
            <w:r w:rsidRPr="00170508">
              <w:rPr>
                <w:rFonts w:ascii="Arial" w:eastAsia="等线" w:hAnsi="Arial"/>
                <w:sz w:val="18"/>
                <w:lang w:eastAsia="ja-JP"/>
              </w:rPr>
              <w:t>A</w:t>
            </w:r>
          </w:p>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rPr>
            </w:pPr>
            <w:r w:rsidRPr="00170508">
              <w:rPr>
                <w:rFonts w:cs="Arial"/>
                <w:szCs w:val="18"/>
                <w:lang w:val="en-US" w:eastAsia="zh-CN"/>
              </w:rPr>
              <w:t>CA_n8A-n78C</w:t>
            </w:r>
          </w:p>
        </w:tc>
        <w:tc>
          <w:tcPr>
            <w:tcW w:w="772"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n1</w:t>
            </w:r>
          </w:p>
        </w:tc>
        <w:tc>
          <w:tcPr>
            <w:tcW w:w="3117"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sz w:val="18"/>
                <w:lang w:eastAsia="zh-CN" w:bidi="ar"/>
              </w:rPr>
              <w:t>See n1 channel bandwidths in Table 5.3.5-1</w:t>
            </w:r>
          </w:p>
        </w:tc>
        <w:tc>
          <w:tcPr>
            <w:tcW w:w="1496" w:type="dxa"/>
            <w:tcBorders>
              <w:top w:val="single" w:sz="4" w:space="0" w:color="auto"/>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4</w:t>
            </w:r>
            <w:r w:rsidRPr="00170508">
              <w:rPr>
                <w:rFonts w:ascii="Arial" w:eastAsia="等线" w:hAnsi="Arial"/>
                <w:sz w:val="18"/>
                <w:lang w:eastAsia="zh-CN"/>
              </w:rPr>
              <w:t xml:space="preserve"> and 5</w:t>
            </w:r>
          </w:p>
        </w:tc>
      </w:tr>
      <w:tr w:rsidR="00D23FEE" w:rsidRPr="00170508" w:rsidTr="00DB755A">
        <w:trPr>
          <w:jc w:val="center"/>
        </w:trPr>
        <w:tc>
          <w:tcPr>
            <w:tcW w:w="2062" w:type="dxa"/>
            <w:tcBorders>
              <w:top w:val="nil"/>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n8</w:t>
            </w:r>
          </w:p>
        </w:tc>
        <w:tc>
          <w:tcPr>
            <w:tcW w:w="3117"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sz w:val="18"/>
                <w:lang w:eastAsia="zh-CN" w:bidi="ar"/>
              </w:rPr>
              <w:t>See n8 channel bandwidths in Table 5.3.5-1</w:t>
            </w:r>
          </w:p>
        </w:tc>
        <w:tc>
          <w:tcPr>
            <w:tcW w:w="1496" w:type="dxa"/>
            <w:tcBorders>
              <w:top w:val="nil"/>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p>
        </w:tc>
      </w:tr>
      <w:tr w:rsidR="00D23FEE"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n78</w:t>
            </w:r>
          </w:p>
        </w:tc>
        <w:tc>
          <w:tcPr>
            <w:tcW w:w="3117"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hint="eastAsia"/>
                <w:color w:val="000000"/>
                <w:sz w:val="18"/>
                <w:szCs w:val="18"/>
                <w:lang w:eastAsia="zh-CN" w:bidi="ar"/>
              </w:rPr>
              <w:t>C</w:t>
            </w:r>
            <w:r w:rsidRPr="00170508">
              <w:rPr>
                <w:rFonts w:ascii="Arial" w:eastAsia="等线" w:hAnsi="Arial" w:cs="Arial"/>
                <w:color w:val="000000"/>
                <w:sz w:val="18"/>
                <w:szCs w:val="18"/>
                <w:lang w:eastAsia="zh-CN" w:bidi="ar"/>
              </w:rPr>
              <w:t>A_n78C_BCS4 and 5</w:t>
            </w:r>
          </w:p>
        </w:tc>
        <w:tc>
          <w:tcPr>
            <w:tcW w:w="1496" w:type="dxa"/>
            <w:tcBorders>
              <w:top w:val="nil"/>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p>
        </w:tc>
      </w:tr>
      <w:tr w:rsidR="00D23FEE"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CA</w:t>
            </w:r>
            <w:r w:rsidRPr="00170508">
              <w:rPr>
                <w:rFonts w:ascii="Arial" w:eastAsia="等线" w:hAnsi="Arial"/>
                <w:sz w:val="18"/>
              </w:rPr>
              <w:t>_</w:t>
            </w:r>
            <w:r w:rsidRPr="00170508">
              <w:rPr>
                <w:rFonts w:ascii="Arial" w:eastAsia="等线" w:hAnsi="Arial"/>
                <w:sz w:val="18"/>
                <w:lang w:eastAsia="zh-CN"/>
              </w:rPr>
              <w:t>n1</w:t>
            </w:r>
            <w:r w:rsidRPr="00170508">
              <w:rPr>
                <w:rFonts w:ascii="Arial" w:eastAsia="等线" w:hAnsi="Arial"/>
                <w:sz w:val="18"/>
                <w:lang w:eastAsia="ja-JP"/>
              </w:rPr>
              <w:t>A-</w:t>
            </w:r>
            <w:r w:rsidRPr="00170508">
              <w:rPr>
                <w:rFonts w:ascii="Arial" w:eastAsia="等线" w:hAnsi="Arial"/>
                <w:sz w:val="18"/>
                <w:lang w:eastAsia="zh-CN"/>
              </w:rPr>
              <w:t>n8</w:t>
            </w:r>
            <w:r w:rsidRPr="00170508">
              <w:rPr>
                <w:rFonts w:ascii="Arial" w:eastAsia="等线" w:hAnsi="Arial"/>
                <w:sz w:val="18"/>
                <w:lang w:eastAsia="ja-JP"/>
              </w:rPr>
              <w:t>A</w:t>
            </w:r>
            <w:r w:rsidRPr="00170508">
              <w:rPr>
                <w:rFonts w:ascii="Arial" w:eastAsia="等线" w:hAnsi="Arial"/>
                <w:sz w:val="18"/>
                <w:lang w:eastAsia="zh-CN"/>
              </w:rPr>
              <w:t>-n78(2A)</w:t>
            </w:r>
          </w:p>
        </w:tc>
        <w:tc>
          <w:tcPr>
            <w:tcW w:w="1716" w:type="dxa"/>
            <w:tcBorders>
              <w:top w:val="single" w:sz="4" w:space="0" w:color="auto"/>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0</w:t>
            </w:r>
          </w:p>
        </w:tc>
      </w:tr>
      <w:tr w:rsidR="00D23FEE" w:rsidRPr="00170508" w:rsidTr="00DB755A">
        <w:trPr>
          <w:jc w:val="center"/>
        </w:trPr>
        <w:tc>
          <w:tcPr>
            <w:tcW w:w="2062" w:type="dxa"/>
            <w:tcBorders>
              <w:top w:val="nil"/>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p>
        </w:tc>
      </w:tr>
      <w:tr w:rsidR="00D23FEE"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cs="Arial"/>
                <w:color w:val="000000"/>
                <w:sz w:val="18"/>
                <w:szCs w:val="18"/>
                <w:lang w:eastAsia="zh-CN" w:bidi="ar"/>
              </w:rPr>
              <w:t>CA_n78(2A)_BCS1</w:t>
            </w:r>
          </w:p>
        </w:tc>
        <w:tc>
          <w:tcPr>
            <w:tcW w:w="1496" w:type="dxa"/>
            <w:tcBorders>
              <w:top w:val="nil"/>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p>
        </w:tc>
      </w:tr>
      <w:tr w:rsidR="00D23FEE"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CA_n1A-n8A-n79A</w:t>
            </w:r>
          </w:p>
        </w:tc>
        <w:tc>
          <w:tcPr>
            <w:tcW w:w="1716" w:type="dxa"/>
            <w:tcBorders>
              <w:top w:val="single" w:sz="4" w:space="0" w:color="auto"/>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w:t>
            </w:r>
          </w:p>
        </w:tc>
        <w:tc>
          <w:tcPr>
            <w:tcW w:w="772"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n1</w:t>
            </w:r>
          </w:p>
        </w:tc>
        <w:tc>
          <w:tcPr>
            <w:tcW w:w="3117"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0</w:t>
            </w:r>
          </w:p>
        </w:tc>
      </w:tr>
      <w:tr w:rsidR="00D23FEE" w:rsidRPr="00170508" w:rsidTr="00DB755A">
        <w:trPr>
          <w:jc w:val="center"/>
        </w:trPr>
        <w:tc>
          <w:tcPr>
            <w:tcW w:w="2062" w:type="dxa"/>
            <w:tcBorders>
              <w:top w:val="nil"/>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n8</w:t>
            </w:r>
          </w:p>
        </w:tc>
        <w:tc>
          <w:tcPr>
            <w:tcW w:w="3117"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p>
        </w:tc>
      </w:tr>
      <w:tr w:rsidR="00D23FEE"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n79</w:t>
            </w:r>
          </w:p>
        </w:tc>
        <w:tc>
          <w:tcPr>
            <w:tcW w:w="3117"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cs="Arial"/>
                <w:color w:val="000000"/>
                <w:sz w:val="18"/>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p>
        </w:tc>
      </w:tr>
      <w:tr w:rsidR="00D23FEE" w:rsidRPr="00170508" w:rsidTr="00DB755A">
        <w:trPr>
          <w:jc w:val="center"/>
        </w:trPr>
        <w:tc>
          <w:tcPr>
            <w:tcW w:w="2062" w:type="dxa"/>
            <w:tcBorders>
              <w:top w:val="single" w:sz="4" w:space="0" w:color="auto"/>
              <w:left w:val="single" w:sz="4" w:space="0" w:color="auto"/>
              <w:bottom w:val="nil"/>
              <w:right w:val="single" w:sz="4" w:space="0" w:color="auto"/>
            </w:tcBorders>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szCs w:val="18"/>
              </w:rPr>
              <w:t>CA_n1A-n18A-n28A</w:t>
            </w:r>
          </w:p>
        </w:tc>
        <w:tc>
          <w:tcPr>
            <w:tcW w:w="1716" w:type="dxa"/>
            <w:tcBorders>
              <w:top w:val="single" w:sz="4" w:space="0" w:color="auto"/>
              <w:left w:val="single" w:sz="4" w:space="0" w:color="auto"/>
              <w:bottom w:val="nil"/>
              <w:right w:val="single" w:sz="4" w:space="0" w:color="auto"/>
            </w:tcBorders>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 xml:space="preserve"> CA_n1A-n18A</w:t>
            </w:r>
          </w:p>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CA_n1A-n28A</w:t>
            </w:r>
          </w:p>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CA_n18A-n28A</w:t>
            </w:r>
          </w:p>
        </w:tc>
        <w:tc>
          <w:tcPr>
            <w:tcW w:w="772" w:type="dxa"/>
            <w:tcBorders>
              <w:top w:val="single" w:sz="4" w:space="0" w:color="auto"/>
              <w:left w:val="single" w:sz="4" w:space="0" w:color="auto"/>
              <w:bottom w:val="single" w:sz="4" w:space="0" w:color="auto"/>
              <w:right w:val="single" w:sz="4" w:space="0" w:color="auto"/>
            </w:tcBorders>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cs="Arial"/>
                <w:color w:val="000000"/>
                <w:sz w:val="18"/>
                <w:szCs w:val="18"/>
                <w:lang w:eastAsia="zh-CN" w:bidi="ar"/>
              </w:rPr>
              <w:t>5, 10, 15, 20, 25, 30, 40</w:t>
            </w:r>
            <w:r w:rsidRPr="00170508">
              <w:rPr>
                <w:rFonts w:ascii="Arial" w:eastAsia="等线" w:hAnsi="Arial" w:cs="Arial" w:hint="eastAsia"/>
                <w:color w:val="000000"/>
                <w:sz w:val="18"/>
                <w:szCs w:val="18"/>
                <w:lang w:eastAsia="zh-CN" w:bidi="ar"/>
              </w:rPr>
              <w:t>, 50</w:t>
            </w:r>
          </w:p>
        </w:tc>
        <w:tc>
          <w:tcPr>
            <w:tcW w:w="1496" w:type="dxa"/>
            <w:tcBorders>
              <w:top w:val="single" w:sz="4" w:space="0" w:color="auto"/>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0</w:t>
            </w:r>
          </w:p>
        </w:tc>
      </w:tr>
      <w:tr w:rsidR="00D23FEE" w:rsidRPr="00170508" w:rsidTr="00DB755A">
        <w:trPr>
          <w:jc w:val="center"/>
        </w:trPr>
        <w:tc>
          <w:tcPr>
            <w:tcW w:w="2062" w:type="dxa"/>
            <w:tcBorders>
              <w:top w:val="nil"/>
              <w:left w:val="single" w:sz="4" w:space="0" w:color="auto"/>
              <w:bottom w:val="nil"/>
              <w:right w:val="single" w:sz="4" w:space="0" w:color="auto"/>
            </w:tcBorders>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szCs w:val="18"/>
              </w:rPr>
              <w:t>n18</w:t>
            </w:r>
          </w:p>
        </w:tc>
        <w:tc>
          <w:tcPr>
            <w:tcW w:w="3117"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cs="Arial"/>
                <w:color w:val="000000"/>
                <w:sz w:val="18"/>
                <w:szCs w:val="18"/>
                <w:lang w:eastAsia="zh-CN" w:bidi="ar"/>
              </w:rPr>
              <w:t>5, 10, 15</w:t>
            </w:r>
          </w:p>
        </w:tc>
        <w:tc>
          <w:tcPr>
            <w:tcW w:w="1496" w:type="dxa"/>
            <w:tcBorders>
              <w:top w:val="nil"/>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p>
        </w:tc>
      </w:tr>
      <w:tr w:rsidR="00D23FEE" w:rsidRPr="00170508" w:rsidTr="00DB755A">
        <w:trPr>
          <w:jc w:val="center"/>
        </w:trPr>
        <w:tc>
          <w:tcPr>
            <w:tcW w:w="2062" w:type="dxa"/>
            <w:tcBorders>
              <w:top w:val="nil"/>
              <w:left w:val="single" w:sz="4" w:space="0" w:color="auto"/>
              <w:bottom w:val="single" w:sz="4" w:space="0" w:color="auto"/>
              <w:right w:val="single" w:sz="4" w:space="0" w:color="auto"/>
            </w:tcBorders>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szCs w:val="18"/>
              </w:rPr>
              <w:t>n28</w:t>
            </w:r>
          </w:p>
        </w:tc>
        <w:tc>
          <w:tcPr>
            <w:tcW w:w="3117"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cs="Arial"/>
                <w:color w:val="000000"/>
                <w:sz w:val="18"/>
                <w:szCs w:val="18"/>
                <w:lang w:eastAsia="zh-CN" w:bidi="ar"/>
              </w:rPr>
              <w:t>5, 10</w:t>
            </w:r>
          </w:p>
        </w:tc>
        <w:tc>
          <w:tcPr>
            <w:tcW w:w="1496" w:type="dxa"/>
            <w:tcBorders>
              <w:top w:val="nil"/>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p>
        </w:tc>
      </w:tr>
      <w:tr w:rsidR="00D23FEE" w:rsidRPr="00170508" w:rsidTr="00DB755A">
        <w:trPr>
          <w:jc w:val="center"/>
        </w:trPr>
        <w:tc>
          <w:tcPr>
            <w:tcW w:w="2062" w:type="dxa"/>
            <w:tcBorders>
              <w:top w:val="single" w:sz="4" w:space="0" w:color="auto"/>
              <w:left w:val="single" w:sz="4" w:space="0" w:color="auto"/>
              <w:bottom w:val="nil"/>
              <w:right w:val="single" w:sz="4" w:space="0" w:color="auto"/>
            </w:tcBorders>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szCs w:val="18"/>
              </w:rPr>
              <w:t>CA_n1A-n18A-n41A</w:t>
            </w:r>
          </w:p>
        </w:tc>
        <w:tc>
          <w:tcPr>
            <w:tcW w:w="1716" w:type="dxa"/>
            <w:tcBorders>
              <w:top w:val="single" w:sz="4" w:space="0" w:color="auto"/>
              <w:left w:val="single" w:sz="4" w:space="0" w:color="auto"/>
              <w:bottom w:val="nil"/>
              <w:right w:val="single" w:sz="4" w:space="0" w:color="auto"/>
            </w:tcBorders>
          </w:tcPr>
          <w:p w:rsidR="00D23FEE" w:rsidRPr="00170508" w:rsidRDefault="00D23FEE" w:rsidP="00D23FEE">
            <w:pPr>
              <w:keepNext/>
              <w:keepLines/>
              <w:overflowPunct w:val="0"/>
              <w:autoSpaceDE w:val="0"/>
              <w:autoSpaceDN w:val="0"/>
              <w:adjustRightInd w:val="0"/>
              <w:spacing w:after="0"/>
              <w:jc w:val="center"/>
              <w:textAlignment w:val="baseline"/>
              <w:rPr>
                <w:rFonts w:ascii="Arial" w:eastAsia="Yu Mincho" w:hAnsi="Arial"/>
                <w:sz w:val="18"/>
                <w:lang w:val="en-US" w:eastAsia="ja-JP"/>
              </w:rPr>
            </w:pPr>
            <w:r w:rsidRPr="00170508">
              <w:rPr>
                <w:rFonts w:ascii="Arial" w:eastAsia="Yu Mincho" w:hAnsi="Arial" w:hint="eastAsia"/>
                <w:sz w:val="18"/>
                <w:lang w:val="en-US" w:eastAsia="ja-JP"/>
              </w:rPr>
              <w:t>n</w:t>
            </w:r>
            <w:r w:rsidRPr="00170508">
              <w:rPr>
                <w:rFonts w:ascii="Arial" w:eastAsia="Yu Mincho" w:hAnsi="Arial"/>
                <w:sz w:val="18"/>
                <w:lang w:val="en-US" w:eastAsia="ja-JP"/>
              </w:rPr>
              <w:t>41</w:t>
            </w:r>
            <w:r w:rsidRPr="00170508">
              <w:rPr>
                <w:rFonts w:ascii="Arial" w:eastAsia="等线" w:hAnsi="Arial" w:cs="Arial"/>
                <w:sz w:val="18"/>
                <w:szCs w:val="18"/>
                <w:vertAlign w:val="superscript"/>
                <w:lang w:val="es-US" w:eastAsia="zh-CN"/>
              </w:rPr>
              <w:t>7</w:t>
            </w:r>
          </w:p>
          <w:p w:rsidR="00D23FEE" w:rsidRPr="00170508" w:rsidRDefault="00D23FEE" w:rsidP="00D23FEE">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sz w:val="18"/>
                <w:lang w:val="en-US" w:eastAsia="zh-CN"/>
              </w:rPr>
              <w:t>CA_n1A-n18A</w:t>
            </w:r>
          </w:p>
          <w:p w:rsidR="00D23FEE" w:rsidRPr="00170508" w:rsidRDefault="00D23FEE" w:rsidP="00D23FEE">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sz w:val="18"/>
                <w:lang w:val="en-US" w:eastAsia="zh-CN"/>
              </w:rPr>
              <w:t>CA_n1A-n41A</w:t>
            </w:r>
            <w:r w:rsidRPr="00170508">
              <w:rPr>
                <w:rFonts w:ascii="Arial" w:eastAsia="等线" w:hAnsi="Arial" w:cs="Arial"/>
                <w:iCs/>
                <w:color w:val="000000"/>
                <w:sz w:val="18"/>
                <w:szCs w:val="18"/>
                <w:vertAlign w:val="superscript"/>
              </w:rPr>
              <w:t>7</w:t>
            </w:r>
          </w:p>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CA_n18A-n41A</w:t>
            </w:r>
            <w:r w:rsidRPr="00170508">
              <w:rPr>
                <w:rFonts w:ascii="Arial" w:eastAsia="等线" w:hAnsi="Arial" w:cs="Arial"/>
                <w:iCs/>
                <w:color w:val="000000"/>
                <w:sz w:val="18"/>
                <w:szCs w:val="18"/>
                <w:vertAlign w:val="superscript"/>
              </w:rPr>
              <w:t>7</w:t>
            </w:r>
          </w:p>
        </w:tc>
        <w:tc>
          <w:tcPr>
            <w:tcW w:w="772" w:type="dxa"/>
            <w:tcBorders>
              <w:top w:val="single" w:sz="4" w:space="0" w:color="auto"/>
              <w:left w:val="single" w:sz="4" w:space="0" w:color="auto"/>
              <w:bottom w:val="single" w:sz="4" w:space="0" w:color="auto"/>
              <w:right w:val="single" w:sz="4" w:space="0" w:color="auto"/>
            </w:tcBorders>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cs="Arial"/>
                <w:color w:val="000000"/>
                <w:sz w:val="18"/>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0</w:t>
            </w:r>
          </w:p>
        </w:tc>
      </w:tr>
      <w:tr w:rsidR="00D23FEE" w:rsidRPr="00170508" w:rsidTr="00DB755A">
        <w:trPr>
          <w:jc w:val="center"/>
        </w:trPr>
        <w:tc>
          <w:tcPr>
            <w:tcW w:w="2062" w:type="dxa"/>
            <w:tcBorders>
              <w:top w:val="nil"/>
              <w:left w:val="single" w:sz="4" w:space="0" w:color="auto"/>
              <w:bottom w:val="nil"/>
              <w:right w:val="single" w:sz="4" w:space="0" w:color="auto"/>
            </w:tcBorders>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szCs w:val="18"/>
              </w:rPr>
              <w:t>n18</w:t>
            </w:r>
          </w:p>
        </w:tc>
        <w:tc>
          <w:tcPr>
            <w:tcW w:w="3117"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cs="Arial"/>
                <w:color w:val="000000"/>
                <w:sz w:val="18"/>
                <w:szCs w:val="18"/>
                <w:lang w:eastAsia="zh-CN" w:bidi="ar"/>
              </w:rPr>
              <w:t>5, 10, 15</w:t>
            </w:r>
          </w:p>
        </w:tc>
        <w:tc>
          <w:tcPr>
            <w:tcW w:w="1496" w:type="dxa"/>
            <w:tcBorders>
              <w:top w:val="nil"/>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p>
        </w:tc>
      </w:tr>
      <w:tr w:rsidR="00D23FEE" w:rsidRPr="00170508" w:rsidTr="00DB755A">
        <w:trPr>
          <w:jc w:val="center"/>
        </w:trPr>
        <w:tc>
          <w:tcPr>
            <w:tcW w:w="2062" w:type="dxa"/>
            <w:tcBorders>
              <w:top w:val="nil"/>
              <w:left w:val="single" w:sz="4" w:space="0" w:color="auto"/>
              <w:bottom w:val="single" w:sz="4" w:space="0" w:color="auto"/>
              <w:right w:val="single" w:sz="4" w:space="0" w:color="auto"/>
            </w:tcBorders>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szCs w:val="18"/>
              </w:rPr>
              <w:t>n41</w:t>
            </w:r>
          </w:p>
        </w:tc>
        <w:tc>
          <w:tcPr>
            <w:tcW w:w="3117"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cs="Arial"/>
                <w:color w:val="000000"/>
                <w:sz w:val="18"/>
                <w:szCs w:val="18"/>
                <w:lang w:eastAsia="zh-CN" w:bidi="ar"/>
              </w:rPr>
              <w:t>10, 15, 20, 30, 40, 50, 60, 80, 90,</w:t>
            </w:r>
            <w:r w:rsidRPr="00170508">
              <w:rPr>
                <w:rFonts w:ascii="Arial" w:eastAsia="等线" w:hAnsi="Arial" w:cs="Arial" w:hint="eastAsia"/>
                <w:color w:val="000000"/>
                <w:sz w:val="18"/>
                <w:szCs w:val="18"/>
                <w:lang w:eastAsia="zh-CN" w:bidi="ar"/>
              </w:rPr>
              <w:t xml:space="preserve"> </w:t>
            </w:r>
            <w:r w:rsidRPr="00170508">
              <w:rPr>
                <w:rFonts w:ascii="Arial" w:eastAsia="等线" w:hAnsi="Arial" w:cs="Arial"/>
                <w:color w:val="000000"/>
                <w:sz w:val="18"/>
                <w:szCs w:val="18"/>
                <w:lang w:eastAsia="zh-CN" w:bidi="ar"/>
              </w:rPr>
              <w:t>100</w:t>
            </w:r>
          </w:p>
        </w:tc>
        <w:tc>
          <w:tcPr>
            <w:tcW w:w="1496" w:type="dxa"/>
            <w:tcBorders>
              <w:top w:val="nil"/>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p>
        </w:tc>
      </w:tr>
      <w:tr w:rsidR="00D23FEE" w:rsidRPr="00170508" w:rsidTr="00DB755A">
        <w:trPr>
          <w:jc w:val="center"/>
        </w:trPr>
        <w:tc>
          <w:tcPr>
            <w:tcW w:w="2062" w:type="dxa"/>
            <w:tcBorders>
              <w:top w:val="single" w:sz="4" w:space="0" w:color="auto"/>
              <w:left w:val="single" w:sz="4" w:space="0" w:color="auto"/>
              <w:bottom w:val="nil"/>
              <w:right w:val="single" w:sz="4" w:space="0" w:color="auto"/>
            </w:tcBorders>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szCs w:val="18"/>
              </w:rPr>
              <w:t>CA_n1A-n18A-n77A</w:t>
            </w:r>
          </w:p>
        </w:tc>
        <w:tc>
          <w:tcPr>
            <w:tcW w:w="1716" w:type="dxa"/>
            <w:tcBorders>
              <w:top w:val="single" w:sz="4" w:space="0" w:color="auto"/>
              <w:left w:val="single" w:sz="4" w:space="0" w:color="auto"/>
              <w:bottom w:val="nil"/>
              <w:right w:val="single" w:sz="4" w:space="0" w:color="auto"/>
            </w:tcBorders>
          </w:tcPr>
          <w:p w:rsidR="00D23FEE" w:rsidRPr="00170508" w:rsidRDefault="00D23FEE" w:rsidP="00D23FEE">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sz w:val="18"/>
                <w:lang w:val="en-US" w:eastAsia="zh-CN"/>
              </w:rPr>
              <w:t>n77</w:t>
            </w:r>
            <w:r w:rsidRPr="00170508">
              <w:rPr>
                <w:rFonts w:ascii="Arial" w:eastAsia="等线" w:hAnsi="Arial"/>
                <w:sz w:val="18"/>
                <w:vertAlign w:val="superscript"/>
                <w:lang w:val="en-US" w:eastAsia="zh-CN"/>
              </w:rPr>
              <w:t>7</w:t>
            </w:r>
          </w:p>
          <w:p w:rsidR="00D23FEE" w:rsidRPr="00170508" w:rsidRDefault="00D23FEE" w:rsidP="00D23FEE">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sz w:val="18"/>
                <w:lang w:val="en-US" w:eastAsia="zh-CN"/>
              </w:rPr>
              <w:t>CA_n1A-n18A</w:t>
            </w:r>
          </w:p>
          <w:p w:rsidR="00D23FEE" w:rsidRPr="00170508" w:rsidRDefault="00D23FEE" w:rsidP="00D23FEE">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sz w:val="18"/>
                <w:lang w:val="en-US" w:eastAsia="zh-CN"/>
              </w:rPr>
              <w:t>CA_n1A-n77A</w:t>
            </w:r>
            <w:r w:rsidRPr="00170508">
              <w:rPr>
                <w:rFonts w:ascii="Arial" w:eastAsia="等线" w:hAnsi="Arial" w:cs="Arial"/>
                <w:iCs/>
                <w:color w:val="000000"/>
                <w:sz w:val="18"/>
                <w:szCs w:val="18"/>
                <w:vertAlign w:val="superscript"/>
              </w:rPr>
              <w:t>7</w:t>
            </w:r>
          </w:p>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CA_n18A-n77A</w:t>
            </w:r>
            <w:r w:rsidRPr="00170508">
              <w:rPr>
                <w:rFonts w:ascii="Arial" w:eastAsia="等线" w:hAnsi="Arial" w:cs="Arial"/>
                <w:iCs/>
                <w:color w:val="000000"/>
                <w:sz w:val="18"/>
                <w:szCs w:val="18"/>
                <w:vertAlign w:val="superscript"/>
              </w:rPr>
              <w:t>7</w:t>
            </w:r>
          </w:p>
        </w:tc>
        <w:tc>
          <w:tcPr>
            <w:tcW w:w="772" w:type="dxa"/>
            <w:tcBorders>
              <w:top w:val="single" w:sz="4" w:space="0" w:color="auto"/>
              <w:left w:val="single" w:sz="4" w:space="0" w:color="auto"/>
              <w:bottom w:val="single" w:sz="4" w:space="0" w:color="auto"/>
              <w:right w:val="single" w:sz="4" w:space="0" w:color="auto"/>
            </w:tcBorders>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cs="Arial"/>
                <w:color w:val="000000"/>
                <w:sz w:val="18"/>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0</w:t>
            </w:r>
          </w:p>
        </w:tc>
      </w:tr>
      <w:tr w:rsidR="00D23FEE" w:rsidRPr="00170508" w:rsidTr="00DB755A">
        <w:trPr>
          <w:jc w:val="center"/>
        </w:trPr>
        <w:tc>
          <w:tcPr>
            <w:tcW w:w="2062" w:type="dxa"/>
            <w:tcBorders>
              <w:top w:val="nil"/>
              <w:left w:val="single" w:sz="4" w:space="0" w:color="auto"/>
              <w:bottom w:val="nil"/>
              <w:right w:val="single" w:sz="4" w:space="0" w:color="auto"/>
            </w:tcBorders>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szCs w:val="18"/>
              </w:rPr>
              <w:t>n18</w:t>
            </w:r>
          </w:p>
        </w:tc>
        <w:tc>
          <w:tcPr>
            <w:tcW w:w="3117"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cs="Arial"/>
                <w:color w:val="000000"/>
                <w:sz w:val="18"/>
                <w:szCs w:val="18"/>
                <w:lang w:eastAsia="zh-CN" w:bidi="ar"/>
              </w:rPr>
              <w:t>5, 10, 15</w:t>
            </w:r>
          </w:p>
        </w:tc>
        <w:tc>
          <w:tcPr>
            <w:tcW w:w="1496" w:type="dxa"/>
            <w:tcBorders>
              <w:top w:val="nil"/>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p>
        </w:tc>
      </w:tr>
      <w:tr w:rsidR="00D23FEE" w:rsidRPr="00170508" w:rsidTr="00DB755A">
        <w:trPr>
          <w:jc w:val="center"/>
        </w:trPr>
        <w:tc>
          <w:tcPr>
            <w:tcW w:w="2062" w:type="dxa"/>
            <w:tcBorders>
              <w:top w:val="nil"/>
              <w:left w:val="single" w:sz="4" w:space="0" w:color="auto"/>
              <w:bottom w:val="single" w:sz="4" w:space="0" w:color="auto"/>
              <w:right w:val="single" w:sz="4" w:space="0" w:color="auto"/>
            </w:tcBorders>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szCs w:val="18"/>
              </w:rPr>
              <w:t>n77</w:t>
            </w:r>
          </w:p>
        </w:tc>
        <w:tc>
          <w:tcPr>
            <w:tcW w:w="3117"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cs="Arial"/>
                <w:color w:val="000000"/>
                <w:sz w:val="18"/>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p>
        </w:tc>
      </w:tr>
      <w:tr w:rsidR="00D23FEE" w:rsidRPr="00170508" w:rsidTr="00DB755A">
        <w:trPr>
          <w:jc w:val="center"/>
        </w:trPr>
        <w:tc>
          <w:tcPr>
            <w:tcW w:w="2062" w:type="dxa"/>
            <w:tcBorders>
              <w:top w:val="single" w:sz="4" w:space="0" w:color="auto"/>
              <w:left w:val="single" w:sz="4" w:space="0" w:color="auto"/>
              <w:bottom w:val="nil"/>
              <w:right w:val="single" w:sz="4" w:space="0" w:color="auto"/>
            </w:tcBorders>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CA_n1A-n18A-n77(2A)</w:t>
            </w:r>
          </w:p>
        </w:tc>
        <w:tc>
          <w:tcPr>
            <w:tcW w:w="1716" w:type="dxa"/>
            <w:tcBorders>
              <w:top w:val="single" w:sz="4" w:space="0" w:color="auto"/>
              <w:left w:val="single" w:sz="4" w:space="0" w:color="auto"/>
              <w:bottom w:val="nil"/>
              <w:right w:val="single" w:sz="4" w:space="0" w:color="auto"/>
            </w:tcBorders>
          </w:tcPr>
          <w:p w:rsidR="00D23FEE" w:rsidRPr="00170508" w:rsidRDefault="00D23FEE" w:rsidP="00D23FEE">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sz w:val="18"/>
                <w:lang w:val="en-US" w:eastAsia="zh-CN"/>
              </w:rPr>
              <w:t>n77</w:t>
            </w:r>
            <w:r w:rsidRPr="00170508">
              <w:rPr>
                <w:rFonts w:ascii="Arial" w:eastAsia="等线" w:hAnsi="Arial"/>
                <w:sz w:val="18"/>
                <w:vertAlign w:val="superscript"/>
                <w:lang w:val="en-US" w:eastAsia="zh-CN"/>
              </w:rPr>
              <w:t>7</w:t>
            </w:r>
          </w:p>
          <w:p w:rsidR="00D23FEE" w:rsidRPr="00170508" w:rsidRDefault="00D23FEE" w:rsidP="00D23FEE">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sz w:val="18"/>
                <w:lang w:val="en-US" w:eastAsia="zh-CN"/>
              </w:rPr>
              <w:t>CA_n1A-n18A</w:t>
            </w:r>
          </w:p>
          <w:p w:rsidR="00D23FEE" w:rsidRPr="00170508" w:rsidRDefault="00D23FEE" w:rsidP="00D23FEE">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sz w:val="18"/>
                <w:lang w:val="en-US" w:eastAsia="zh-CN"/>
              </w:rPr>
              <w:t>CA_n1A-n77A</w:t>
            </w:r>
            <w:r w:rsidRPr="00170508">
              <w:rPr>
                <w:rFonts w:ascii="Arial" w:eastAsia="等线" w:hAnsi="Arial" w:cs="Arial"/>
                <w:iCs/>
                <w:color w:val="000000"/>
                <w:sz w:val="18"/>
                <w:szCs w:val="18"/>
                <w:vertAlign w:val="superscript"/>
              </w:rPr>
              <w:t>7</w:t>
            </w:r>
          </w:p>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CA_n18A-n77A</w:t>
            </w:r>
            <w:r w:rsidRPr="00170508">
              <w:rPr>
                <w:rFonts w:ascii="Arial" w:eastAsia="等线" w:hAnsi="Arial" w:cs="Arial"/>
                <w:iCs/>
                <w:color w:val="000000"/>
                <w:sz w:val="18"/>
                <w:szCs w:val="18"/>
                <w:vertAlign w:val="superscript"/>
              </w:rPr>
              <w:t>7</w:t>
            </w:r>
          </w:p>
        </w:tc>
        <w:tc>
          <w:tcPr>
            <w:tcW w:w="772" w:type="dxa"/>
            <w:tcBorders>
              <w:top w:val="single" w:sz="4" w:space="0" w:color="auto"/>
              <w:left w:val="single" w:sz="4" w:space="0" w:color="auto"/>
              <w:bottom w:val="single" w:sz="4" w:space="0" w:color="auto"/>
              <w:right w:val="single" w:sz="4" w:space="0" w:color="auto"/>
            </w:tcBorders>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szCs w:val="18"/>
              </w:rPr>
            </w:pPr>
            <w:r w:rsidRPr="00170508">
              <w:rPr>
                <w:rFonts w:ascii="Arial" w:eastAsia="等线" w:hAnsi="Arial"/>
                <w:sz w:val="18"/>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0</w:t>
            </w:r>
          </w:p>
        </w:tc>
      </w:tr>
      <w:tr w:rsidR="00D23FEE" w:rsidRPr="00170508" w:rsidTr="00DB755A">
        <w:trPr>
          <w:jc w:val="center"/>
        </w:trPr>
        <w:tc>
          <w:tcPr>
            <w:tcW w:w="2062" w:type="dxa"/>
            <w:tcBorders>
              <w:top w:val="nil"/>
              <w:left w:val="single" w:sz="4" w:space="0" w:color="auto"/>
              <w:bottom w:val="nil"/>
              <w:right w:val="single" w:sz="4" w:space="0" w:color="auto"/>
            </w:tcBorders>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szCs w:val="18"/>
              </w:rPr>
            </w:pPr>
            <w:r w:rsidRPr="00170508">
              <w:rPr>
                <w:rFonts w:ascii="Arial" w:eastAsia="等线" w:hAnsi="Arial"/>
                <w:sz w:val="18"/>
                <w:szCs w:val="18"/>
              </w:rPr>
              <w:t>n18</w:t>
            </w:r>
          </w:p>
        </w:tc>
        <w:tc>
          <w:tcPr>
            <w:tcW w:w="3117"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eastAsia="zh-CN" w:bidi="ar"/>
              </w:rPr>
              <w:t>5, 10, 15</w:t>
            </w:r>
          </w:p>
        </w:tc>
        <w:tc>
          <w:tcPr>
            <w:tcW w:w="1496" w:type="dxa"/>
            <w:tcBorders>
              <w:top w:val="nil"/>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p>
        </w:tc>
      </w:tr>
      <w:tr w:rsidR="00D23FEE" w:rsidRPr="00170508" w:rsidTr="00556CD7">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88" w:author="ZTE-Ma Zhifeng" w:date="2025-04-15T01:18:00Z">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289" w:author="ZTE-Ma Zhifeng" w:date="2025-04-15T01:18:00Z">
            <w:trPr>
              <w:jc w:val="center"/>
            </w:trPr>
          </w:trPrChange>
        </w:trPr>
        <w:tc>
          <w:tcPr>
            <w:tcW w:w="2062" w:type="dxa"/>
            <w:tcBorders>
              <w:top w:val="nil"/>
              <w:left w:val="single" w:sz="4" w:space="0" w:color="auto"/>
              <w:bottom w:val="single" w:sz="4" w:space="0" w:color="auto"/>
              <w:right w:val="single" w:sz="4" w:space="0" w:color="auto"/>
            </w:tcBorders>
            <w:tcPrChange w:id="290" w:author="ZTE-Ma Zhifeng" w:date="2025-04-15T01:18:00Z">
              <w:tcPr>
                <w:tcW w:w="2062" w:type="dxa"/>
                <w:tcBorders>
                  <w:top w:val="nil"/>
                  <w:left w:val="single" w:sz="4" w:space="0" w:color="auto"/>
                  <w:bottom w:val="single" w:sz="4" w:space="0" w:color="auto"/>
                  <w:right w:val="single" w:sz="4" w:space="0" w:color="auto"/>
                </w:tcBorders>
              </w:tcPr>
            </w:tcPrChange>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tcPrChange w:id="291" w:author="ZTE-Ma Zhifeng" w:date="2025-04-15T01:18:00Z">
              <w:tcPr>
                <w:tcW w:w="1716" w:type="dxa"/>
                <w:tcBorders>
                  <w:top w:val="nil"/>
                  <w:left w:val="single" w:sz="4" w:space="0" w:color="auto"/>
                  <w:bottom w:val="single" w:sz="4" w:space="0" w:color="auto"/>
                  <w:right w:val="single" w:sz="4" w:space="0" w:color="auto"/>
                </w:tcBorders>
              </w:tcPr>
            </w:tcPrChange>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tcPrChange w:id="292" w:author="ZTE-Ma Zhifeng" w:date="2025-04-15T01:18:00Z">
              <w:tcPr>
                <w:tcW w:w="772" w:type="dxa"/>
                <w:tcBorders>
                  <w:top w:val="single" w:sz="4" w:space="0" w:color="auto"/>
                  <w:left w:val="single" w:sz="4" w:space="0" w:color="auto"/>
                  <w:bottom w:val="single" w:sz="4" w:space="0" w:color="auto"/>
                  <w:right w:val="single" w:sz="4" w:space="0" w:color="auto"/>
                </w:tcBorders>
              </w:tcPr>
            </w:tcPrChange>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szCs w:val="18"/>
              </w:rPr>
            </w:pPr>
            <w:r w:rsidRPr="00170508">
              <w:rPr>
                <w:rFonts w:ascii="Arial" w:eastAsia="等线" w:hAnsi="Arial"/>
                <w:sz w:val="18"/>
                <w:szCs w:val="18"/>
              </w:rPr>
              <w:t>n77</w:t>
            </w:r>
          </w:p>
        </w:tc>
        <w:tc>
          <w:tcPr>
            <w:tcW w:w="3117" w:type="dxa"/>
            <w:tcBorders>
              <w:top w:val="single" w:sz="4" w:space="0" w:color="auto"/>
              <w:left w:val="single" w:sz="4" w:space="0" w:color="auto"/>
              <w:bottom w:val="single" w:sz="4" w:space="0" w:color="auto"/>
              <w:right w:val="single" w:sz="4" w:space="0" w:color="auto"/>
            </w:tcBorders>
            <w:vAlign w:val="center"/>
            <w:tcPrChange w:id="293" w:author="ZTE-Ma Zhifeng" w:date="2025-04-15T01:18:00Z">
              <w:tcPr>
                <w:tcW w:w="3117" w:type="dxa"/>
                <w:tcBorders>
                  <w:top w:val="single" w:sz="4" w:space="0" w:color="auto"/>
                  <w:left w:val="single" w:sz="4" w:space="0" w:color="auto"/>
                  <w:bottom w:val="single" w:sz="4" w:space="0" w:color="auto"/>
                  <w:right w:val="single" w:sz="4" w:space="0" w:color="auto"/>
                </w:tcBorders>
                <w:vAlign w:val="center"/>
              </w:tcPr>
            </w:tcPrChange>
          </w:tcPr>
          <w:p w:rsidR="00D23FEE" w:rsidRPr="00170508" w:rsidRDefault="00D23FEE" w:rsidP="00D23FEE">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bidi="ar"/>
              </w:rPr>
              <w:t>CA_n77(2A)_BCS1</w:t>
            </w:r>
          </w:p>
        </w:tc>
        <w:tc>
          <w:tcPr>
            <w:tcW w:w="1496" w:type="dxa"/>
            <w:tcBorders>
              <w:top w:val="nil"/>
              <w:left w:val="single" w:sz="4" w:space="0" w:color="auto"/>
              <w:bottom w:val="single" w:sz="4" w:space="0" w:color="auto"/>
              <w:right w:val="single" w:sz="4" w:space="0" w:color="auto"/>
            </w:tcBorders>
            <w:vAlign w:val="center"/>
            <w:tcPrChange w:id="294" w:author="ZTE-Ma Zhifeng" w:date="2025-04-15T01:18:00Z">
              <w:tcPr>
                <w:tcW w:w="1496" w:type="dxa"/>
                <w:tcBorders>
                  <w:top w:val="nil"/>
                  <w:left w:val="single" w:sz="4" w:space="0" w:color="auto"/>
                  <w:bottom w:val="single" w:sz="4" w:space="0" w:color="auto"/>
                  <w:right w:val="single" w:sz="4" w:space="0" w:color="auto"/>
                </w:tcBorders>
                <w:vAlign w:val="center"/>
              </w:tcPr>
            </w:tcPrChange>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p>
        </w:tc>
      </w:tr>
      <w:tr w:rsidR="00D23FEE" w:rsidRPr="00170508" w:rsidTr="00556CD7">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95" w:author="ZTE-Ma Zhifeng" w:date="2025-04-15T01:18:00Z">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296" w:author="ZTE-Ma Zhifeng" w:date="2025-04-15T01:17:00Z"/>
          <w:trPrChange w:id="297" w:author="ZTE-Ma Zhifeng" w:date="2025-04-15T01:18:00Z">
            <w:trPr>
              <w:jc w:val="center"/>
            </w:trPr>
          </w:trPrChange>
        </w:trPr>
        <w:tc>
          <w:tcPr>
            <w:tcW w:w="2062" w:type="dxa"/>
            <w:tcBorders>
              <w:top w:val="single" w:sz="4" w:space="0" w:color="auto"/>
              <w:left w:val="single" w:sz="4" w:space="0" w:color="auto"/>
              <w:bottom w:val="nil"/>
              <w:right w:val="single" w:sz="4" w:space="0" w:color="auto"/>
            </w:tcBorders>
            <w:tcPrChange w:id="298" w:author="ZTE-Ma Zhifeng" w:date="2025-04-15T01:18:00Z">
              <w:tcPr>
                <w:tcW w:w="2062" w:type="dxa"/>
                <w:tcBorders>
                  <w:top w:val="nil"/>
                  <w:left w:val="single" w:sz="4" w:space="0" w:color="auto"/>
                  <w:bottom w:val="single" w:sz="4" w:space="0" w:color="auto"/>
                  <w:right w:val="single" w:sz="4" w:space="0" w:color="auto"/>
                </w:tcBorders>
              </w:tcPr>
            </w:tcPrChange>
          </w:tcPr>
          <w:p w:rsidR="00D23FEE" w:rsidRPr="00170508" w:rsidRDefault="00D23FEE" w:rsidP="00D23FEE">
            <w:pPr>
              <w:overflowPunct w:val="0"/>
              <w:autoSpaceDE w:val="0"/>
              <w:autoSpaceDN w:val="0"/>
              <w:adjustRightInd w:val="0"/>
              <w:spacing w:after="0"/>
              <w:jc w:val="center"/>
              <w:textAlignment w:val="baseline"/>
              <w:rPr>
                <w:ins w:id="299" w:author="ZTE-Ma Zhifeng" w:date="2025-04-15T01:17:00Z"/>
                <w:rFonts w:ascii="Arial" w:eastAsia="等线" w:hAnsi="Arial"/>
                <w:sz w:val="18"/>
                <w:lang w:eastAsia="zh-CN"/>
              </w:rPr>
            </w:pPr>
            <w:ins w:id="300" w:author="ZTE-Ma Zhifeng" w:date="2025-04-15T01:17:00Z">
              <w:r w:rsidRPr="009E2BCC">
                <w:rPr>
                  <w:rFonts w:ascii="Arial" w:eastAsia="等线" w:hAnsi="Arial"/>
                  <w:sz w:val="18"/>
                  <w:lang w:eastAsia="zh-CN"/>
                </w:rPr>
                <w:t>CA_n1A-n18A-n77(</w:t>
              </w:r>
              <w:r>
                <w:rPr>
                  <w:rFonts w:ascii="Arial" w:eastAsia="等线" w:hAnsi="Arial"/>
                  <w:sz w:val="18"/>
                  <w:lang w:eastAsia="zh-CN"/>
                </w:rPr>
                <w:t>3</w:t>
              </w:r>
              <w:r w:rsidRPr="009E2BCC">
                <w:rPr>
                  <w:rFonts w:ascii="Arial" w:eastAsia="等线" w:hAnsi="Arial"/>
                  <w:sz w:val="18"/>
                  <w:lang w:eastAsia="zh-CN"/>
                </w:rPr>
                <w:t>A)</w:t>
              </w:r>
            </w:ins>
          </w:p>
        </w:tc>
        <w:tc>
          <w:tcPr>
            <w:tcW w:w="1716" w:type="dxa"/>
            <w:tcBorders>
              <w:top w:val="single" w:sz="4" w:space="0" w:color="auto"/>
              <w:left w:val="single" w:sz="4" w:space="0" w:color="auto"/>
              <w:bottom w:val="nil"/>
              <w:right w:val="single" w:sz="4" w:space="0" w:color="auto"/>
            </w:tcBorders>
            <w:tcPrChange w:id="301" w:author="ZTE-Ma Zhifeng" w:date="2025-04-15T01:18:00Z">
              <w:tcPr>
                <w:tcW w:w="1716" w:type="dxa"/>
                <w:tcBorders>
                  <w:top w:val="nil"/>
                  <w:left w:val="single" w:sz="4" w:space="0" w:color="auto"/>
                  <w:bottom w:val="single" w:sz="4" w:space="0" w:color="auto"/>
                  <w:right w:val="single" w:sz="4" w:space="0" w:color="auto"/>
                </w:tcBorders>
              </w:tcPr>
            </w:tcPrChange>
          </w:tcPr>
          <w:p w:rsidR="00D23FEE" w:rsidRPr="009E2BCC" w:rsidRDefault="00D23FEE" w:rsidP="00D23FEE">
            <w:pPr>
              <w:keepNext/>
              <w:keepLines/>
              <w:overflowPunct w:val="0"/>
              <w:autoSpaceDE w:val="0"/>
              <w:autoSpaceDN w:val="0"/>
              <w:adjustRightInd w:val="0"/>
              <w:spacing w:after="0"/>
              <w:jc w:val="center"/>
              <w:textAlignment w:val="baseline"/>
              <w:rPr>
                <w:ins w:id="302" w:author="ZTE-Ma Zhifeng" w:date="2025-04-15T01:17:00Z"/>
                <w:rFonts w:ascii="Arial" w:eastAsia="等线" w:hAnsi="Arial"/>
                <w:sz w:val="18"/>
                <w:lang w:val="en-US" w:eastAsia="zh-CN"/>
              </w:rPr>
            </w:pPr>
            <w:ins w:id="303" w:author="ZTE-Ma Zhifeng" w:date="2025-04-15T01:17:00Z">
              <w:r w:rsidRPr="009E2BCC">
                <w:rPr>
                  <w:rFonts w:ascii="Arial" w:eastAsia="等线" w:hAnsi="Arial"/>
                  <w:sz w:val="18"/>
                  <w:lang w:val="en-US" w:eastAsia="zh-CN"/>
                </w:rPr>
                <w:t>CA_n1A-n18A</w:t>
              </w:r>
            </w:ins>
          </w:p>
          <w:p w:rsidR="00D23FEE" w:rsidRPr="009E2BCC" w:rsidRDefault="00D23FEE" w:rsidP="00D23FEE">
            <w:pPr>
              <w:keepNext/>
              <w:keepLines/>
              <w:overflowPunct w:val="0"/>
              <w:autoSpaceDE w:val="0"/>
              <w:autoSpaceDN w:val="0"/>
              <w:adjustRightInd w:val="0"/>
              <w:spacing w:after="0"/>
              <w:jc w:val="center"/>
              <w:textAlignment w:val="baseline"/>
              <w:rPr>
                <w:ins w:id="304" w:author="ZTE-Ma Zhifeng" w:date="2025-04-15T01:17:00Z"/>
                <w:rFonts w:ascii="Arial" w:eastAsia="等线" w:hAnsi="Arial"/>
                <w:sz w:val="18"/>
                <w:lang w:val="en-US" w:eastAsia="zh-CN"/>
              </w:rPr>
            </w:pPr>
            <w:ins w:id="305" w:author="ZTE-Ma Zhifeng" w:date="2025-04-15T01:17:00Z">
              <w:r w:rsidRPr="009E2BCC">
                <w:rPr>
                  <w:rFonts w:ascii="Arial" w:eastAsia="等线" w:hAnsi="Arial"/>
                  <w:sz w:val="18"/>
                  <w:lang w:val="en-US" w:eastAsia="zh-CN"/>
                </w:rPr>
                <w:t>CA_n1A-n77A</w:t>
              </w:r>
            </w:ins>
          </w:p>
          <w:p w:rsidR="00D23FEE" w:rsidRPr="00170508" w:rsidRDefault="00D23FEE" w:rsidP="00D23FEE">
            <w:pPr>
              <w:overflowPunct w:val="0"/>
              <w:autoSpaceDE w:val="0"/>
              <w:autoSpaceDN w:val="0"/>
              <w:adjustRightInd w:val="0"/>
              <w:spacing w:after="0"/>
              <w:jc w:val="center"/>
              <w:textAlignment w:val="baseline"/>
              <w:rPr>
                <w:ins w:id="306" w:author="ZTE-Ma Zhifeng" w:date="2025-04-15T01:17:00Z"/>
                <w:rFonts w:ascii="Arial" w:eastAsia="等线" w:hAnsi="Arial"/>
                <w:sz w:val="18"/>
                <w:lang w:eastAsia="zh-CN"/>
              </w:rPr>
            </w:pPr>
            <w:ins w:id="307" w:author="ZTE-Ma Zhifeng" w:date="2025-04-15T01:17:00Z">
              <w:r w:rsidRPr="009E2BCC">
                <w:rPr>
                  <w:rFonts w:ascii="Arial" w:eastAsia="等线" w:hAnsi="Arial"/>
                  <w:sz w:val="18"/>
                  <w:lang w:val="en-US" w:eastAsia="zh-CN"/>
                </w:rPr>
                <w:t>CA_n18A-n77A</w:t>
              </w:r>
            </w:ins>
          </w:p>
        </w:tc>
        <w:tc>
          <w:tcPr>
            <w:tcW w:w="772" w:type="dxa"/>
            <w:tcBorders>
              <w:top w:val="single" w:sz="4" w:space="0" w:color="auto"/>
              <w:left w:val="single" w:sz="4" w:space="0" w:color="auto"/>
              <w:bottom w:val="single" w:sz="4" w:space="0" w:color="auto"/>
              <w:right w:val="single" w:sz="4" w:space="0" w:color="auto"/>
            </w:tcBorders>
            <w:tcPrChange w:id="308" w:author="ZTE-Ma Zhifeng" w:date="2025-04-15T01:18:00Z">
              <w:tcPr>
                <w:tcW w:w="772" w:type="dxa"/>
                <w:tcBorders>
                  <w:top w:val="single" w:sz="4" w:space="0" w:color="auto"/>
                  <w:left w:val="single" w:sz="4" w:space="0" w:color="auto"/>
                  <w:bottom w:val="single" w:sz="4" w:space="0" w:color="auto"/>
                  <w:right w:val="single" w:sz="4" w:space="0" w:color="auto"/>
                </w:tcBorders>
              </w:tcPr>
            </w:tcPrChange>
          </w:tcPr>
          <w:p w:rsidR="00D23FEE" w:rsidRPr="00170508" w:rsidRDefault="00D23FEE" w:rsidP="00D23FEE">
            <w:pPr>
              <w:overflowPunct w:val="0"/>
              <w:autoSpaceDE w:val="0"/>
              <w:autoSpaceDN w:val="0"/>
              <w:adjustRightInd w:val="0"/>
              <w:spacing w:after="0"/>
              <w:jc w:val="center"/>
              <w:textAlignment w:val="baseline"/>
              <w:rPr>
                <w:ins w:id="309" w:author="ZTE-Ma Zhifeng" w:date="2025-04-15T01:17:00Z"/>
                <w:rFonts w:ascii="Arial" w:eastAsia="等线" w:hAnsi="Arial"/>
                <w:sz w:val="18"/>
                <w:szCs w:val="18"/>
              </w:rPr>
            </w:pPr>
            <w:ins w:id="310" w:author="ZTE-Ma Zhifeng" w:date="2025-04-15T01:17:00Z">
              <w:r w:rsidRPr="009E2BCC">
                <w:rPr>
                  <w:rFonts w:ascii="Arial" w:eastAsia="等线" w:hAnsi="Arial"/>
                  <w:sz w:val="18"/>
                  <w:szCs w:val="18"/>
                </w:rPr>
                <w:t>n1</w:t>
              </w:r>
            </w:ins>
          </w:p>
        </w:tc>
        <w:tc>
          <w:tcPr>
            <w:tcW w:w="3117" w:type="dxa"/>
            <w:tcBorders>
              <w:top w:val="single" w:sz="4" w:space="0" w:color="auto"/>
              <w:left w:val="single" w:sz="4" w:space="0" w:color="auto"/>
              <w:bottom w:val="single" w:sz="4" w:space="0" w:color="auto"/>
              <w:right w:val="single" w:sz="4" w:space="0" w:color="auto"/>
            </w:tcBorders>
            <w:vAlign w:val="center"/>
            <w:tcPrChange w:id="311" w:author="ZTE-Ma Zhifeng" w:date="2025-04-15T01:18:00Z">
              <w:tcPr>
                <w:tcW w:w="3117" w:type="dxa"/>
                <w:tcBorders>
                  <w:top w:val="single" w:sz="4" w:space="0" w:color="auto"/>
                  <w:left w:val="single" w:sz="4" w:space="0" w:color="auto"/>
                  <w:bottom w:val="single" w:sz="4" w:space="0" w:color="auto"/>
                  <w:right w:val="single" w:sz="4" w:space="0" w:color="auto"/>
                </w:tcBorders>
                <w:vAlign w:val="center"/>
              </w:tcPr>
            </w:tcPrChange>
          </w:tcPr>
          <w:p w:rsidR="00D23FEE" w:rsidRPr="00170508" w:rsidRDefault="00D23FEE" w:rsidP="00D23FEE">
            <w:pPr>
              <w:overflowPunct w:val="0"/>
              <w:autoSpaceDE w:val="0"/>
              <w:autoSpaceDN w:val="0"/>
              <w:adjustRightInd w:val="0"/>
              <w:spacing w:after="0"/>
              <w:jc w:val="center"/>
              <w:textAlignment w:val="baseline"/>
              <w:rPr>
                <w:ins w:id="312" w:author="ZTE-Ma Zhifeng" w:date="2025-04-15T01:17:00Z"/>
                <w:rFonts w:ascii="Arial" w:eastAsia="等线" w:hAnsi="Arial" w:cs="Arial"/>
                <w:color w:val="000000"/>
                <w:sz w:val="18"/>
                <w:szCs w:val="18"/>
                <w:lang w:bidi="ar"/>
              </w:rPr>
            </w:pPr>
            <w:ins w:id="313" w:author="ZTE-Ma Zhifeng" w:date="2025-04-15T01:17:00Z">
              <w:r w:rsidRPr="009E2BCC">
                <w:rPr>
                  <w:rFonts w:ascii="Arial" w:eastAsia="等线" w:hAnsi="Arial" w:cs="Arial"/>
                  <w:color w:val="000000"/>
                  <w:sz w:val="18"/>
                  <w:szCs w:val="18"/>
                  <w:lang w:eastAsia="zh-CN" w:bidi="ar"/>
                </w:rPr>
                <w:t>5, 10, 15, 20</w:t>
              </w:r>
            </w:ins>
          </w:p>
        </w:tc>
        <w:tc>
          <w:tcPr>
            <w:tcW w:w="1496" w:type="dxa"/>
            <w:tcBorders>
              <w:top w:val="single" w:sz="4" w:space="0" w:color="auto"/>
              <w:left w:val="single" w:sz="4" w:space="0" w:color="auto"/>
              <w:bottom w:val="nil"/>
              <w:right w:val="single" w:sz="4" w:space="0" w:color="auto"/>
            </w:tcBorders>
            <w:vAlign w:val="center"/>
            <w:tcPrChange w:id="314" w:author="ZTE-Ma Zhifeng" w:date="2025-04-15T01:18:00Z">
              <w:tcPr>
                <w:tcW w:w="1496" w:type="dxa"/>
                <w:tcBorders>
                  <w:top w:val="nil"/>
                  <w:left w:val="single" w:sz="4" w:space="0" w:color="auto"/>
                  <w:bottom w:val="single" w:sz="4" w:space="0" w:color="auto"/>
                  <w:right w:val="single" w:sz="4" w:space="0" w:color="auto"/>
                </w:tcBorders>
                <w:vAlign w:val="center"/>
              </w:tcPr>
            </w:tcPrChange>
          </w:tcPr>
          <w:p w:rsidR="00D23FEE" w:rsidRPr="00170508" w:rsidRDefault="00D23FEE" w:rsidP="00D23FEE">
            <w:pPr>
              <w:overflowPunct w:val="0"/>
              <w:autoSpaceDE w:val="0"/>
              <w:autoSpaceDN w:val="0"/>
              <w:adjustRightInd w:val="0"/>
              <w:spacing w:after="0"/>
              <w:jc w:val="center"/>
              <w:textAlignment w:val="baseline"/>
              <w:rPr>
                <w:ins w:id="315" w:author="ZTE-Ma Zhifeng" w:date="2025-04-15T01:17:00Z"/>
                <w:rFonts w:ascii="Arial" w:eastAsia="等线" w:hAnsi="Arial"/>
                <w:sz w:val="18"/>
                <w:lang w:eastAsia="zh-CN"/>
              </w:rPr>
            </w:pPr>
            <w:ins w:id="316" w:author="ZTE-Ma Zhifeng" w:date="2025-04-15T01:17:00Z">
              <w:r w:rsidRPr="009E2BCC">
                <w:rPr>
                  <w:rFonts w:ascii="Arial" w:eastAsia="等线" w:hAnsi="Arial" w:hint="eastAsia"/>
                  <w:sz w:val="18"/>
                  <w:lang w:eastAsia="zh-CN"/>
                </w:rPr>
                <w:t>0</w:t>
              </w:r>
            </w:ins>
          </w:p>
        </w:tc>
      </w:tr>
      <w:tr w:rsidR="00D23FEE" w:rsidRPr="00170508" w:rsidTr="00556CD7">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17" w:author="ZTE-Ma Zhifeng" w:date="2025-04-15T01:18:00Z">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318" w:author="ZTE-Ma Zhifeng" w:date="2025-04-15T01:17:00Z"/>
          <w:trPrChange w:id="319" w:author="ZTE-Ma Zhifeng" w:date="2025-04-15T01:18:00Z">
            <w:trPr>
              <w:jc w:val="center"/>
            </w:trPr>
          </w:trPrChange>
        </w:trPr>
        <w:tc>
          <w:tcPr>
            <w:tcW w:w="2062" w:type="dxa"/>
            <w:tcBorders>
              <w:top w:val="nil"/>
              <w:left w:val="single" w:sz="4" w:space="0" w:color="auto"/>
              <w:bottom w:val="nil"/>
              <w:right w:val="single" w:sz="4" w:space="0" w:color="auto"/>
            </w:tcBorders>
            <w:tcPrChange w:id="320" w:author="ZTE-Ma Zhifeng" w:date="2025-04-15T01:18:00Z">
              <w:tcPr>
                <w:tcW w:w="2062" w:type="dxa"/>
                <w:tcBorders>
                  <w:top w:val="nil"/>
                  <w:left w:val="single" w:sz="4" w:space="0" w:color="auto"/>
                  <w:bottom w:val="single" w:sz="4" w:space="0" w:color="auto"/>
                  <w:right w:val="single" w:sz="4" w:space="0" w:color="auto"/>
                </w:tcBorders>
              </w:tcPr>
            </w:tcPrChange>
          </w:tcPr>
          <w:p w:rsidR="00D23FEE" w:rsidRPr="00170508" w:rsidRDefault="00D23FEE" w:rsidP="00D23FEE">
            <w:pPr>
              <w:overflowPunct w:val="0"/>
              <w:autoSpaceDE w:val="0"/>
              <w:autoSpaceDN w:val="0"/>
              <w:adjustRightInd w:val="0"/>
              <w:spacing w:after="0"/>
              <w:jc w:val="center"/>
              <w:textAlignment w:val="baseline"/>
              <w:rPr>
                <w:ins w:id="321" w:author="ZTE-Ma Zhifeng" w:date="2025-04-15T01:17:00Z"/>
                <w:rFonts w:ascii="Arial" w:eastAsia="等线" w:hAnsi="Arial"/>
                <w:sz w:val="18"/>
                <w:lang w:eastAsia="zh-CN"/>
              </w:rPr>
            </w:pPr>
          </w:p>
        </w:tc>
        <w:tc>
          <w:tcPr>
            <w:tcW w:w="1716" w:type="dxa"/>
            <w:tcBorders>
              <w:top w:val="nil"/>
              <w:left w:val="single" w:sz="4" w:space="0" w:color="auto"/>
              <w:bottom w:val="nil"/>
              <w:right w:val="single" w:sz="4" w:space="0" w:color="auto"/>
            </w:tcBorders>
            <w:tcPrChange w:id="322" w:author="ZTE-Ma Zhifeng" w:date="2025-04-15T01:18:00Z">
              <w:tcPr>
                <w:tcW w:w="1716" w:type="dxa"/>
                <w:tcBorders>
                  <w:top w:val="nil"/>
                  <w:left w:val="single" w:sz="4" w:space="0" w:color="auto"/>
                  <w:bottom w:val="single" w:sz="4" w:space="0" w:color="auto"/>
                  <w:right w:val="single" w:sz="4" w:space="0" w:color="auto"/>
                </w:tcBorders>
              </w:tcPr>
            </w:tcPrChange>
          </w:tcPr>
          <w:p w:rsidR="00D23FEE" w:rsidRPr="00170508" w:rsidRDefault="00D23FEE" w:rsidP="00D23FEE">
            <w:pPr>
              <w:overflowPunct w:val="0"/>
              <w:autoSpaceDE w:val="0"/>
              <w:autoSpaceDN w:val="0"/>
              <w:adjustRightInd w:val="0"/>
              <w:spacing w:after="0"/>
              <w:jc w:val="center"/>
              <w:textAlignment w:val="baseline"/>
              <w:rPr>
                <w:ins w:id="323" w:author="ZTE-Ma Zhifeng" w:date="2025-04-15T01:17:00Z"/>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tcPrChange w:id="324" w:author="ZTE-Ma Zhifeng" w:date="2025-04-15T01:18:00Z">
              <w:tcPr>
                <w:tcW w:w="772" w:type="dxa"/>
                <w:tcBorders>
                  <w:top w:val="single" w:sz="4" w:space="0" w:color="auto"/>
                  <w:left w:val="single" w:sz="4" w:space="0" w:color="auto"/>
                  <w:bottom w:val="single" w:sz="4" w:space="0" w:color="auto"/>
                  <w:right w:val="single" w:sz="4" w:space="0" w:color="auto"/>
                </w:tcBorders>
              </w:tcPr>
            </w:tcPrChange>
          </w:tcPr>
          <w:p w:rsidR="00D23FEE" w:rsidRPr="00170508" w:rsidRDefault="00D23FEE" w:rsidP="00D23FEE">
            <w:pPr>
              <w:overflowPunct w:val="0"/>
              <w:autoSpaceDE w:val="0"/>
              <w:autoSpaceDN w:val="0"/>
              <w:adjustRightInd w:val="0"/>
              <w:spacing w:after="0"/>
              <w:jc w:val="center"/>
              <w:textAlignment w:val="baseline"/>
              <w:rPr>
                <w:ins w:id="325" w:author="ZTE-Ma Zhifeng" w:date="2025-04-15T01:17:00Z"/>
                <w:rFonts w:ascii="Arial" w:eastAsia="等线" w:hAnsi="Arial"/>
                <w:sz w:val="18"/>
                <w:szCs w:val="18"/>
              </w:rPr>
            </w:pPr>
            <w:ins w:id="326" w:author="ZTE-Ma Zhifeng" w:date="2025-04-15T01:17:00Z">
              <w:r w:rsidRPr="009E2BCC">
                <w:rPr>
                  <w:rFonts w:ascii="Arial" w:eastAsia="等线" w:hAnsi="Arial"/>
                  <w:sz w:val="18"/>
                  <w:szCs w:val="18"/>
                </w:rPr>
                <w:t>n18</w:t>
              </w:r>
            </w:ins>
          </w:p>
        </w:tc>
        <w:tc>
          <w:tcPr>
            <w:tcW w:w="3117" w:type="dxa"/>
            <w:tcBorders>
              <w:top w:val="single" w:sz="4" w:space="0" w:color="auto"/>
              <w:left w:val="single" w:sz="4" w:space="0" w:color="auto"/>
              <w:bottom w:val="single" w:sz="4" w:space="0" w:color="auto"/>
              <w:right w:val="single" w:sz="4" w:space="0" w:color="auto"/>
            </w:tcBorders>
            <w:vAlign w:val="center"/>
            <w:tcPrChange w:id="327" w:author="ZTE-Ma Zhifeng" w:date="2025-04-15T01:18:00Z">
              <w:tcPr>
                <w:tcW w:w="3117" w:type="dxa"/>
                <w:tcBorders>
                  <w:top w:val="single" w:sz="4" w:space="0" w:color="auto"/>
                  <w:left w:val="single" w:sz="4" w:space="0" w:color="auto"/>
                  <w:bottom w:val="single" w:sz="4" w:space="0" w:color="auto"/>
                  <w:right w:val="single" w:sz="4" w:space="0" w:color="auto"/>
                </w:tcBorders>
                <w:vAlign w:val="center"/>
              </w:tcPr>
            </w:tcPrChange>
          </w:tcPr>
          <w:p w:rsidR="00D23FEE" w:rsidRPr="00170508" w:rsidRDefault="00D23FEE" w:rsidP="00D23FEE">
            <w:pPr>
              <w:overflowPunct w:val="0"/>
              <w:autoSpaceDE w:val="0"/>
              <w:autoSpaceDN w:val="0"/>
              <w:adjustRightInd w:val="0"/>
              <w:spacing w:after="0"/>
              <w:jc w:val="center"/>
              <w:textAlignment w:val="baseline"/>
              <w:rPr>
                <w:ins w:id="328" w:author="ZTE-Ma Zhifeng" w:date="2025-04-15T01:17:00Z"/>
                <w:rFonts w:ascii="Arial" w:eastAsia="等线" w:hAnsi="Arial" w:cs="Arial"/>
                <w:color w:val="000000"/>
                <w:sz w:val="18"/>
                <w:szCs w:val="18"/>
                <w:lang w:bidi="ar"/>
              </w:rPr>
            </w:pPr>
            <w:ins w:id="329" w:author="ZTE-Ma Zhifeng" w:date="2025-04-15T01:17:00Z">
              <w:r w:rsidRPr="009E2BCC">
                <w:rPr>
                  <w:rFonts w:ascii="Arial" w:eastAsia="等线" w:hAnsi="Arial" w:cs="Arial"/>
                  <w:color w:val="000000"/>
                  <w:sz w:val="18"/>
                  <w:szCs w:val="18"/>
                  <w:lang w:eastAsia="zh-CN" w:bidi="ar"/>
                </w:rPr>
                <w:t>5, 10, 15</w:t>
              </w:r>
            </w:ins>
          </w:p>
        </w:tc>
        <w:tc>
          <w:tcPr>
            <w:tcW w:w="1496" w:type="dxa"/>
            <w:tcBorders>
              <w:top w:val="nil"/>
              <w:left w:val="single" w:sz="4" w:space="0" w:color="auto"/>
              <w:bottom w:val="nil"/>
              <w:right w:val="single" w:sz="4" w:space="0" w:color="auto"/>
            </w:tcBorders>
            <w:vAlign w:val="center"/>
            <w:tcPrChange w:id="330" w:author="ZTE-Ma Zhifeng" w:date="2025-04-15T01:18:00Z">
              <w:tcPr>
                <w:tcW w:w="1496" w:type="dxa"/>
                <w:tcBorders>
                  <w:top w:val="nil"/>
                  <w:left w:val="single" w:sz="4" w:space="0" w:color="auto"/>
                  <w:bottom w:val="single" w:sz="4" w:space="0" w:color="auto"/>
                  <w:right w:val="single" w:sz="4" w:space="0" w:color="auto"/>
                </w:tcBorders>
                <w:vAlign w:val="center"/>
              </w:tcPr>
            </w:tcPrChange>
          </w:tcPr>
          <w:p w:rsidR="00D23FEE" w:rsidRPr="00170508" w:rsidRDefault="00D23FEE" w:rsidP="00D23FEE">
            <w:pPr>
              <w:overflowPunct w:val="0"/>
              <w:autoSpaceDE w:val="0"/>
              <w:autoSpaceDN w:val="0"/>
              <w:adjustRightInd w:val="0"/>
              <w:spacing w:after="0"/>
              <w:jc w:val="center"/>
              <w:textAlignment w:val="baseline"/>
              <w:rPr>
                <w:ins w:id="331" w:author="ZTE-Ma Zhifeng" w:date="2025-04-15T01:17:00Z"/>
                <w:rFonts w:ascii="Arial" w:eastAsia="等线" w:hAnsi="Arial"/>
                <w:sz w:val="18"/>
                <w:lang w:eastAsia="zh-CN"/>
              </w:rPr>
            </w:pPr>
          </w:p>
        </w:tc>
      </w:tr>
      <w:tr w:rsidR="00D23FEE" w:rsidRPr="00170508" w:rsidTr="00DB755A">
        <w:trPr>
          <w:jc w:val="center"/>
          <w:ins w:id="332" w:author="ZTE-Ma Zhifeng" w:date="2025-04-15T01:17:00Z"/>
        </w:trPr>
        <w:tc>
          <w:tcPr>
            <w:tcW w:w="2062" w:type="dxa"/>
            <w:tcBorders>
              <w:top w:val="nil"/>
              <w:left w:val="single" w:sz="4" w:space="0" w:color="auto"/>
              <w:bottom w:val="single" w:sz="4" w:space="0" w:color="auto"/>
              <w:right w:val="single" w:sz="4" w:space="0" w:color="auto"/>
            </w:tcBorders>
          </w:tcPr>
          <w:p w:rsidR="00D23FEE" w:rsidRPr="00170508" w:rsidRDefault="00D23FEE" w:rsidP="00D23FEE">
            <w:pPr>
              <w:overflowPunct w:val="0"/>
              <w:autoSpaceDE w:val="0"/>
              <w:autoSpaceDN w:val="0"/>
              <w:adjustRightInd w:val="0"/>
              <w:spacing w:after="0"/>
              <w:jc w:val="center"/>
              <w:textAlignment w:val="baseline"/>
              <w:rPr>
                <w:ins w:id="333" w:author="ZTE-Ma Zhifeng" w:date="2025-04-15T01:17:00Z"/>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tcPr>
          <w:p w:rsidR="00D23FEE" w:rsidRPr="00170508" w:rsidRDefault="00D23FEE" w:rsidP="00D23FEE">
            <w:pPr>
              <w:overflowPunct w:val="0"/>
              <w:autoSpaceDE w:val="0"/>
              <w:autoSpaceDN w:val="0"/>
              <w:adjustRightInd w:val="0"/>
              <w:spacing w:after="0"/>
              <w:jc w:val="center"/>
              <w:textAlignment w:val="baseline"/>
              <w:rPr>
                <w:ins w:id="334" w:author="ZTE-Ma Zhifeng" w:date="2025-04-15T01:17:00Z"/>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tcPr>
          <w:p w:rsidR="00D23FEE" w:rsidRPr="00170508" w:rsidRDefault="00D23FEE" w:rsidP="00D23FEE">
            <w:pPr>
              <w:overflowPunct w:val="0"/>
              <w:autoSpaceDE w:val="0"/>
              <w:autoSpaceDN w:val="0"/>
              <w:adjustRightInd w:val="0"/>
              <w:spacing w:after="0"/>
              <w:jc w:val="center"/>
              <w:textAlignment w:val="baseline"/>
              <w:rPr>
                <w:ins w:id="335" w:author="ZTE-Ma Zhifeng" w:date="2025-04-15T01:17:00Z"/>
                <w:rFonts w:ascii="Arial" w:eastAsia="等线" w:hAnsi="Arial"/>
                <w:sz w:val="18"/>
                <w:szCs w:val="18"/>
              </w:rPr>
            </w:pPr>
            <w:ins w:id="336" w:author="ZTE-Ma Zhifeng" w:date="2025-04-15T01:17:00Z">
              <w:r w:rsidRPr="009E2BCC">
                <w:rPr>
                  <w:rFonts w:ascii="Arial" w:eastAsia="等线" w:hAnsi="Arial"/>
                  <w:sz w:val="18"/>
                  <w:szCs w:val="18"/>
                </w:rPr>
                <w:t>n77</w:t>
              </w:r>
            </w:ins>
          </w:p>
        </w:tc>
        <w:tc>
          <w:tcPr>
            <w:tcW w:w="3117"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ins w:id="337" w:author="ZTE-Ma Zhifeng" w:date="2025-04-15T01:17:00Z"/>
                <w:rFonts w:ascii="Arial" w:eastAsia="等线" w:hAnsi="Arial" w:cs="Arial"/>
                <w:color w:val="000000"/>
                <w:sz w:val="18"/>
                <w:szCs w:val="18"/>
                <w:lang w:bidi="ar"/>
              </w:rPr>
            </w:pPr>
            <w:ins w:id="338" w:author="ZTE-Ma Zhifeng" w:date="2025-04-15T01:17:00Z">
              <w:r w:rsidRPr="009E2BCC">
                <w:rPr>
                  <w:rFonts w:ascii="Arial" w:eastAsia="等线" w:hAnsi="Arial" w:cs="Arial"/>
                  <w:color w:val="000000"/>
                  <w:sz w:val="18"/>
                  <w:szCs w:val="18"/>
                  <w:lang w:bidi="ar"/>
                </w:rPr>
                <w:t>CA_n77(</w:t>
              </w:r>
              <w:r>
                <w:rPr>
                  <w:rFonts w:ascii="Arial" w:eastAsia="等线" w:hAnsi="Arial" w:cs="Arial"/>
                  <w:color w:val="000000"/>
                  <w:sz w:val="18"/>
                  <w:szCs w:val="18"/>
                  <w:lang w:bidi="ar"/>
                </w:rPr>
                <w:t>3</w:t>
              </w:r>
              <w:r w:rsidRPr="009E2BCC">
                <w:rPr>
                  <w:rFonts w:ascii="Arial" w:eastAsia="等线" w:hAnsi="Arial" w:cs="Arial"/>
                  <w:color w:val="000000"/>
                  <w:sz w:val="18"/>
                  <w:szCs w:val="18"/>
                  <w:lang w:bidi="ar"/>
                </w:rPr>
                <w:t>A)_BCS1</w:t>
              </w:r>
            </w:ins>
          </w:p>
        </w:tc>
        <w:tc>
          <w:tcPr>
            <w:tcW w:w="1496" w:type="dxa"/>
            <w:tcBorders>
              <w:top w:val="nil"/>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ins w:id="339" w:author="ZTE-Ma Zhifeng" w:date="2025-04-15T01:17:00Z"/>
                <w:rFonts w:ascii="Arial" w:eastAsia="等线" w:hAnsi="Arial"/>
                <w:sz w:val="18"/>
                <w:lang w:eastAsia="zh-CN"/>
              </w:rPr>
            </w:pPr>
          </w:p>
        </w:tc>
      </w:tr>
      <w:tr w:rsidR="00D23FEE" w:rsidRPr="00170508" w:rsidTr="00DB755A">
        <w:trPr>
          <w:jc w:val="center"/>
        </w:trPr>
        <w:tc>
          <w:tcPr>
            <w:tcW w:w="2062" w:type="dxa"/>
            <w:tcBorders>
              <w:top w:val="single" w:sz="4" w:space="0" w:color="auto"/>
              <w:left w:val="single" w:sz="4" w:space="0" w:color="auto"/>
              <w:bottom w:val="nil"/>
              <w:right w:val="single" w:sz="4" w:space="0" w:color="auto"/>
            </w:tcBorders>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val="en-US" w:eastAsia="zh-CN"/>
              </w:rPr>
              <w:t>CA_n1A-n20A-n41A</w:t>
            </w:r>
          </w:p>
        </w:tc>
        <w:tc>
          <w:tcPr>
            <w:tcW w:w="1716" w:type="dxa"/>
            <w:tcBorders>
              <w:top w:val="single" w:sz="4" w:space="0" w:color="auto"/>
              <w:left w:val="single" w:sz="4" w:space="0" w:color="auto"/>
              <w:bottom w:val="nil"/>
              <w:right w:val="single" w:sz="4" w:space="0" w:color="auto"/>
            </w:tcBorders>
            <w:vAlign w:val="center"/>
          </w:tcPr>
          <w:p w:rsidR="00D23FEE" w:rsidRPr="00170508" w:rsidRDefault="00D23FEE" w:rsidP="00D23FEE">
            <w:pPr>
              <w:keepNext/>
              <w:keepLines/>
              <w:overflowPunct w:val="0"/>
              <w:autoSpaceDE w:val="0"/>
              <w:autoSpaceDN w:val="0"/>
              <w:adjustRightInd w:val="0"/>
              <w:spacing w:after="0"/>
              <w:jc w:val="center"/>
              <w:textAlignment w:val="baseline"/>
              <w:rPr>
                <w:rFonts w:ascii="Arial" w:eastAsia="等线" w:hAnsi="Arial" w:cs="Arial"/>
                <w:sz w:val="18"/>
                <w:szCs w:val="18"/>
                <w:lang w:val="en-US" w:eastAsia="zh-CN"/>
              </w:rPr>
            </w:pPr>
            <w:r w:rsidRPr="00170508">
              <w:rPr>
                <w:rFonts w:ascii="Arial" w:eastAsia="等线" w:hAnsi="Arial" w:cs="Arial"/>
                <w:sz w:val="18"/>
                <w:szCs w:val="18"/>
                <w:lang w:val="en-US" w:eastAsia="zh-CN"/>
              </w:rPr>
              <w:t>CA_n1A-n20A</w:t>
            </w:r>
          </w:p>
          <w:p w:rsidR="00D23FEE" w:rsidRPr="00170508" w:rsidRDefault="00D23FEE" w:rsidP="00D23FEE">
            <w:pPr>
              <w:keepNext/>
              <w:keepLines/>
              <w:overflowPunct w:val="0"/>
              <w:autoSpaceDE w:val="0"/>
              <w:autoSpaceDN w:val="0"/>
              <w:adjustRightInd w:val="0"/>
              <w:spacing w:after="0"/>
              <w:jc w:val="center"/>
              <w:textAlignment w:val="baseline"/>
              <w:rPr>
                <w:rFonts w:ascii="Arial" w:eastAsia="等线" w:hAnsi="Arial" w:cs="Arial"/>
                <w:sz w:val="18"/>
                <w:szCs w:val="18"/>
                <w:lang w:val="en-US" w:eastAsia="zh-CN"/>
              </w:rPr>
            </w:pPr>
            <w:r w:rsidRPr="00170508">
              <w:rPr>
                <w:rFonts w:ascii="Arial" w:eastAsia="等线" w:hAnsi="Arial" w:cs="Arial"/>
                <w:sz w:val="18"/>
                <w:szCs w:val="18"/>
                <w:lang w:val="en-US" w:eastAsia="zh-CN"/>
              </w:rPr>
              <w:t>CA_n1A-n41A</w:t>
            </w:r>
          </w:p>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val="en-US" w:eastAsia="zh-CN"/>
              </w:rPr>
              <w:t>CA_n20A-n41A</w:t>
            </w:r>
          </w:p>
        </w:tc>
        <w:tc>
          <w:tcPr>
            <w:tcW w:w="772"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szCs w:val="18"/>
              </w:rPr>
            </w:pPr>
            <w:r w:rsidRPr="00170508">
              <w:rPr>
                <w:rFonts w:ascii="Arial" w:eastAsia="等线" w:hAnsi="Arial" w:cs="Arial"/>
                <w:sz w:val="18"/>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cs="Arial"/>
                <w:color w:val="000000"/>
                <w:sz w:val="18"/>
                <w:szCs w:val="18"/>
                <w:lang w:bidi="ar"/>
              </w:rPr>
            </w:pPr>
            <w:r w:rsidRPr="00170508">
              <w:rPr>
                <w:rFonts w:ascii="Arial" w:eastAsia="等线" w:hAnsi="Arial" w:cs="Arial"/>
                <w:color w:val="000000"/>
                <w:sz w:val="18"/>
                <w:szCs w:val="16"/>
                <w:lang w:val="en-US"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val="en-US" w:eastAsia="zh-CN"/>
              </w:rPr>
              <w:t>0</w:t>
            </w:r>
          </w:p>
        </w:tc>
      </w:tr>
      <w:tr w:rsidR="00D23FEE" w:rsidRPr="00170508" w:rsidTr="00DB755A">
        <w:trPr>
          <w:jc w:val="center"/>
        </w:trPr>
        <w:tc>
          <w:tcPr>
            <w:tcW w:w="2062" w:type="dxa"/>
            <w:tcBorders>
              <w:top w:val="nil"/>
              <w:left w:val="single" w:sz="4" w:space="0" w:color="auto"/>
              <w:bottom w:val="nil"/>
              <w:right w:val="single" w:sz="4" w:space="0" w:color="auto"/>
            </w:tcBorders>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szCs w:val="18"/>
              </w:rPr>
            </w:pPr>
            <w:r w:rsidRPr="00170508">
              <w:rPr>
                <w:rFonts w:ascii="Arial" w:eastAsia="等线" w:hAnsi="Arial" w:cs="Arial"/>
                <w:sz w:val="18"/>
                <w:szCs w:val="18"/>
                <w:lang w:val="en-US"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cs="Arial"/>
                <w:color w:val="000000"/>
                <w:sz w:val="18"/>
                <w:szCs w:val="18"/>
                <w:lang w:bidi="ar"/>
              </w:rPr>
            </w:pPr>
            <w:r w:rsidRPr="00170508">
              <w:rPr>
                <w:rFonts w:ascii="Arial" w:eastAsia="等线" w:hAnsi="Arial" w:cs="Arial"/>
                <w:color w:val="000000"/>
                <w:sz w:val="18"/>
                <w:szCs w:val="16"/>
                <w:lang w:val="en-US" w:eastAsia="zh-CN" w:bidi="ar"/>
              </w:rPr>
              <w:t>5, 10, 15, 20</w:t>
            </w:r>
          </w:p>
        </w:tc>
        <w:tc>
          <w:tcPr>
            <w:tcW w:w="1496" w:type="dxa"/>
            <w:tcBorders>
              <w:top w:val="nil"/>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p>
        </w:tc>
      </w:tr>
      <w:tr w:rsidR="00D23FEE" w:rsidRPr="00170508" w:rsidTr="00DB755A">
        <w:trPr>
          <w:jc w:val="center"/>
        </w:trPr>
        <w:tc>
          <w:tcPr>
            <w:tcW w:w="2062" w:type="dxa"/>
            <w:tcBorders>
              <w:top w:val="nil"/>
              <w:left w:val="single" w:sz="4" w:space="0" w:color="auto"/>
              <w:bottom w:val="single" w:sz="4" w:space="0" w:color="auto"/>
              <w:right w:val="single" w:sz="4" w:space="0" w:color="auto"/>
            </w:tcBorders>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szCs w:val="18"/>
              </w:rPr>
            </w:pPr>
            <w:r w:rsidRPr="00170508">
              <w:rPr>
                <w:rFonts w:ascii="Arial" w:eastAsia="等线" w:hAnsi="Arial" w:cs="Arial"/>
                <w:sz w:val="18"/>
                <w:szCs w:val="18"/>
                <w:lang w:val="en-US"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cs="Arial"/>
                <w:color w:val="000000"/>
                <w:sz w:val="18"/>
                <w:szCs w:val="18"/>
                <w:lang w:bidi="ar"/>
              </w:rPr>
            </w:pPr>
            <w:r w:rsidRPr="00170508">
              <w:rPr>
                <w:rFonts w:ascii="Arial" w:eastAsia="等线" w:hAnsi="Arial" w:cs="Arial"/>
                <w:sz w:val="18"/>
                <w:szCs w:val="18"/>
                <w:lang w:val="en-US" w:eastAsia="zh-CN" w:bidi="ar"/>
              </w:rPr>
              <w:t>10, 15, 20, 25, 30, 35, 40, 45, 50, 60, 70, 80, 90, 100</w:t>
            </w:r>
          </w:p>
        </w:tc>
        <w:tc>
          <w:tcPr>
            <w:tcW w:w="1496" w:type="dxa"/>
            <w:tcBorders>
              <w:top w:val="nil"/>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p>
        </w:tc>
      </w:tr>
      <w:tr w:rsidR="00D23FEE" w:rsidRPr="00170508" w:rsidTr="00DB755A">
        <w:trPr>
          <w:jc w:val="center"/>
        </w:trPr>
        <w:tc>
          <w:tcPr>
            <w:tcW w:w="2062" w:type="dxa"/>
            <w:tcBorders>
              <w:top w:val="nil"/>
              <w:left w:val="single" w:sz="4" w:space="0" w:color="auto"/>
              <w:bottom w:val="nil"/>
              <w:right w:val="single" w:sz="4" w:space="0" w:color="auto"/>
            </w:tcBorders>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CA_n1A-n20A-n67A</w:t>
            </w:r>
          </w:p>
        </w:tc>
        <w:tc>
          <w:tcPr>
            <w:tcW w:w="1716" w:type="dxa"/>
            <w:tcBorders>
              <w:top w:val="nil"/>
              <w:left w:val="single" w:sz="4" w:space="0" w:color="auto"/>
              <w:bottom w:val="nil"/>
              <w:right w:val="single" w:sz="4" w:space="0" w:color="auto"/>
            </w:tcBorders>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CA_n1A-n20A</w:t>
            </w:r>
          </w:p>
        </w:tc>
        <w:tc>
          <w:tcPr>
            <w:tcW w:w="772" w:type="dxa"/>
            <w:tcBorders>
              <w:top w:val="single" w:sz="4" w:space="0" w:color="auto"/>
              <w:left w:val="single" w:sz="4" w:space="0" w:color="auto"/>
              <w:bottom w:val="single" w:sz="4" w:space="0" w:color="auto"/>
              <w:right w:val="single" w:sz="4" w:space="0" w:color="auto"/>
            </w:tcBorders>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cs="Arial"/>
                <w:color w:val="000000"/>
                <w:sz w:val="18"/>
                <w:szCs w:val="18"/>
                <w:lang w:eastAsia="zh-CN" w:bidi="ar"/>
              </w:rPr>
              <w:t>5, 10, 15, 20, 25, 30, 40, 50</w:t>
            </w:r>
          </w:p>
        </w:tc>
        <w:tc>
          <w:tcPr>
            <w:tcW w:w="1496" w:type="dxa"/>
            <w:tcBorders>
              <w:top w:val="nil"/>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0</w:t>
            </w:r>
          </w:p>
        </w:tc>
      </w:tr>
      <w:tr w:rsidR="00D23FEE" w:rsidRPr="00170508" w:rsidTr="00DB755A">
        <w:trPr>
          <w:jc w:val="center"/>
        </w:trPr>
        <w:tc>
          <w:tcPr>
            <w:tcW w:w="2062" w:type="dxa"/>
            <w:tcBorders>
              <w:top w:val="nil"/>
              <w:left w:val="single" w:sz="4" w:space="0" w:color="auto"/>
              <w:bottom w:val="nil"/>
              <w:right w:val="single" w:sz="4" w:space="0" w:color="auto"/>
            </w:tcBorders>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p>
        </w:tc>
      </w:tr>
      <w:tr w:rsidR="00D23FEE" w:rsidRPr="00170508" w:rsidTr="00DB755A">
        <w:trPr>
          <w:jc w:val="center"/>
        </w:trPr>
        <w:tc>
          <w:tcPr>
            <w:tcW w:w="2062" w:type="dxa"/>
            <w:tcBorders>
              <w:top w:val="nil"/>
              <w:left w:val="single" w:sz="4" w:space="0" w:color="auto"/>
              <w:bottom w:val="nil"/>
              <w:right w:val="single" w:sz="4" w:space="0" w:color="auto"/>
            </w:tcBorders>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n67</w:t>
            </w:r>
          </w:p>
        </w:tc>
        <w:tc>
          <w:tcPr>
            <w:tcW w:w="3117"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cs="Arial"/>
                <w:color w:val="000000"/>
                <w:sz w:val="18"/>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p>
        </w:tc>
      </w:tr>
      <w:tr w:rsidR="00D23FEE" w:rsidRPr="00170508" w:rsidTr="00DB755A">
        <w:trPr>
          <w:jc w:val="center"/>
        </w:trPr>
        <w:tc>
          <w:tcPr>
            <w:tcW w:w="2062" w:type="dxa"/>
            <w:tcBorders>
              <w:top w:val="nil"/>
              <w:left w:val="single" w:sz="4" w:space="0" w:color="auto"/>
              <w:bottom w:val="nil"/>
              <w:right w:val="single" w:sz="4" w:space="0" w:color="auto"/>
            </w:tcBorders>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sz w:val="18"/>
                <w:lang w:val="en-US" w:eastAsia="zh-CN" w:bidi="ar"/>
              </w:rPr>
              <w:t>n1 channel bandwidths in Table 5.3.5-1</w:t>
            </w:r>
          </w:p>
        </w:tc>
        <w:tc>
          <w:tcPr>
            <w:tcW w:w="1496" w:type="dxa"/>
            <w:tcBorders>
              <w:top w:val="single" w:sz="4" w:space="0" w:color="auto"/>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val="en-US" w:eastAsia="zh-CN"/>
              </w:rPr>
              <w:t>4</w:t>
            </w:r>
            <w:r w:rsidRPr="00170508">
              <w:rPr>
                <w:rFonts w:ascii="Arial" w:eastAsia="等线" w:hAnsi="Arial"/>
                <w:sz w:val="18"/>
                <w:lang w:val="en-US" w:eastAsia="zh-CN"/>
              </w:rPr>
              <w:t xml:space="preserve"> and 5</w:t>
            </w:r>
          </w:p>
        </w:tc>
      </w:tr>
      <w:tr w:rsidR="00D23FEE" w:rsidRPr="00170508" w:rsidTr="00DB755A">
        <w:trPr>
          <w:jc w:val="center"/>
        </w:trPr>
        <w:tc>
          <w:tcPr>
            <w:tcW w:w="2062" w:type="dxa"/>
            <w:tcBorders>
              <w:top w:val="nil"/>
              <w:left w:val="single" w:sz="4" w:space="0" w:color="auto"/>
              <w:bottom w:val="nil"/>
              <w:right w:val="single" w:sz="4" w:space="0" w:color="auto"/>
            </w:tcBorders>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sz w:val="18"/>
                <w:lang w:val="en-US" w:eastAsia="zh-CN" w:bidi="ar"/>
              </w:rPr>
              <w:t>n20 channel bandwidths in Table 5.3.5-1</w:t>
            </w:r>
          </w:p>
        </w:tc>
        <w:tc>
          <w:tcPr>
            <w:tcW w:w="1496" w:type="dxa"/>
            <w:tcBorders>
              <w:top w:val="nil"/>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p>
        </w:tc>
      </w:tr>
      <w:tr w:rsidR="00D23FEE" w:rsidRPr="00170508" w:rsidTr="00DB755A">
        <w:trPr>
          <w:jc w:val="center"/>
        </w:trPr>
        <w:tc>
          <w:tcPr>
            <w:tcW w:w="2062" w:type="dxa"/>
            <w:tcBorders>
              <w:top w:val="nil"/>
              <w:left w:val="single" w:sz="4" w:space="0" w:color="auto"/>
              <w:bottom w:val="single" w:sz="4" w:space="0" w:color="auto"/>
              <w:right w:val="single" w:sz="4" w:space="0" w:color="auto"/>
            </w:tcBorders>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n67</w:t>
            </w:r>
          </w:p>
        </w:tc>
        <w:tc>
          <w:tcPr>
            <w:tcW w:w="3117"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sz w:val="18"/>
                <w:lang w:val="en-US" w:eastAsia="zh-CN" w:bidi="ar"/>
              </w:rPr>
              <w:t xml:space="preserve"> n67 channel bandwidths in Table 5.3.5-1</w:t>
            </w:r>
          </w:p>
        </w:tc>
        <w:tc>
          <w:tcPr>
            <w:tcW w:w="1496" w:type="dxa"/>
            <w:tcBorders>
              <w:top w:val="nil"/>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p>
        </w:tc>
      </w:tr>
      <w:tr w:rsidR="00D23FEE" w:rsidRPr="00170508" w:rsidTr="00DB755A">
        <w:trPr>
          <w:jc w:val="center"/>
        </w:trPr>
        <w:tc>
          <w:tcPr>
            <w:tcW w:w="2062" w:type="dxa"/>
            <w:tcBorders>
              <w:top w:val="single" w:sz="4" w:space="0" w:color="auto"/>
              <w:left w:val="single" w:sz="4" w:space="0" w:color="auto"/>
              <w:bottom w:val="nil"/>
              <w:right w:val="single" w:sz="4" w:space="0" w:color="auto"/>
            </w:tcBorders>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val="en-US" w:eastAsia="zh-CN"/>
              </w:rPr>
              <w:t>CA_n1A-n20A-n71A</w:t>
            </w:r>
          </w:p>
        </w:tc>
        <w:tc>
          <w:tcPr>
            <w:tcW w:w="1716" w:type="dxa"/>
            <w:tcBorders>
              <w:top w:val="single" w:sz="4" w:space="0" w:color="auto"/>
              <w:left w:val="single" w:sz="4" w:space="0" w:color="auto"/>
              <w:bottom w:val="nil"/>
              <w:right w:val="single" w:sz="4" w:space="0" w:color="auto"/>
            </w:tcBorders>
            <w:vAlign w:val="center"/>
          </w:tcPr>
          <w:p w:rsidR="00D23FEE" w:rsidRPr="00170508" w:rsidRDefault="00D23FEE" w:rsidP="00D23FEE">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cs="Arial"/>
                <w:sz w:val="18"/>
                <w:szCs w:val="18"/>
                <w:lang w:eastAsia="zh-CN"/>
              </w:rPr>
              <w:t>CA_n1A-n20A</w:t>
            </w:r>
          </w:p>
          <w:p w:rsidR="00D23FEE" w:rsidRPr="00170508" w:rsidRDefault="00D23FEE" w:rsidP="00D23FEE">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cs="Arial"/>
                <w:sz w:val="18"/>
                <w:szCs w:val="18"/>
                <w:lang w:eastAsia="zh-CN"/>
              </w:rPr>
              <w:t>CA_n1A-n71A</w:t>
            </w:r>
          </w:p>
          <w:p w:rsidR="00D23FEE" w:rsidRPr="00170508" w:rsidRDefault="00D23FEE" w:rsidP="00D23FEE">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cs="Arial"/>
                <w:sz w:val="18"/>
                <w:szCs w:val="18"/>
                <w:lang w:eastAsia="zh-CN"/>
              </w:rPr>
              <w:t>CA_n20A-n71A</w:t>
            </w:r>
          </w:p>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cs="Arial"/>
                <w:sz w:val="18"/>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val="en-US" w:eastAsia="zh-CN" w:bidi="ar"/>
              </w:rPr>
            </w:pPr>
            <w:r w:rsidRPr="00170508">
              <w:rPr>
                <w:rFonts w:ascii="Arial" w:eastAsia="等线" w:hAnsi="Arial" w:cs="Arial"/>
                <w:sz w:val="18"/>
                <w:szCs w:val="18"/>
                <w:lang w:val="en-US"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val="en-US" w:eastAsia="zh-CN"/>
              </w:rPr>
              <w:t>0</w:t>
            </w:r>
          </w:p>
        </w:tc>
      </w:tr>
      <w:tr w:rsidR="00D23FEE" w:rsidRPr="00170508" w:rsidTr="00DB755A">
        <w:trPr>
          <w:jc w:val="center"/>
        </w:trPr>
        <w:tc>
          <w:tcPr>
            <w:tcW w:w="2062" w:type="dxa"/>
            <w:tcBorders>
              <w:top w:val="nil"/>
              <w:left w:val="single" w:sz="4" w:space="0" w:color="auto"/>
              <w:bottom w:val="nil"/>
              <w:right w:val="single" w:sz="4" w:space="0" w:color="auto"/>
            </w:tcBorders>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cs="Arial"/>
                <w:sz w:val="18"/>
                <w:szCs w:val="18"/>
                <w:lang w:val="en-US"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val="en-US" w:eastAsia="zh-CN" w:bidi="ar"/>
              </w:rPr>
            </w:pPr>
            <w:r w:rsidRPr="00170508">
              <w:rPr>
                <w:rFonts w:ascii="Arial" w:eastAsia="等线" w:hAnsi="Arial" w:cs="Arial"/>
                <w:sz w:val="18"/>
                <w:szCs w:val="18"/>
                <w:lang w:val="en-US" w:eastAsia="zh-CN" w:bidi="ar"/>
              </w:rPr>
              <w:t>5, 10, 15, 20</w:t>
            </w:r>
          </w:p>
        </w:tc>
        <w:tc>
          <w:tcPr>
            <w:tcW w:w="1496" w:type="dxa"/>
            <w:tcBorders>
              <w:top w:val="nil"/>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p>
        </w:tc>
      </w:tr>
      <w:tr w:rsidR="00D23FEE" w:rsidRPr="00170508" w:rsidTr="00DB755A">
        <w:trPr>
          <w:jc w:val="center"/>
        </w:trPr>
        <w:tc>
          <w:tcPr>
            <w:tcW w:w="2062" w:type="dxa"/>
            <w:tcBorders>
              <w:top w:val="nil"/>
              <w:left w:val="single" w:sz="4" w:space="0" w:color="auto"/>
              <w:bottom w:val="single" w:sz="4" w:space="0" w:color="auto"/>
              <w:right w:val="single" w:sz="4" w:space="0" w:color="auto"/>
            </w:tcBorders>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cs="Arial"/>
                <w:sz w:val="18"/>
                <w:szCs w:val="18"/>
                <w:lang w:val="en-US"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val="en-US" w:eastAsia="zh-CN" w:bidi="ar"/>
              </w:rPr>
            </w:pPr>
            <w:r w:rsidRPr="00170508">
              <w:rPr>
                <w:rFonts w:ascii="Arial" w:eastAsia="等线" w:hAnsi="Arial" w:cs="Arial"/>
                <w:sz w:val="18"/>
                <w:szCs w:val="18"/>
                <w:lang w:val="en-US" w:eastAsia="zh-CN" w:bidi="ar"/>
              </w:rPr>
              <w:t>5, 10, 15, 20</w:t>
            </w:r>
          </w:p>
        </w:tc>
        <w:tc>
          <w:tcPr>
            <w:tcW w:w="1496" w:type="dxa"/>
            <w:tcBorders>
              <w:top w:val="nil"/>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p>
        </w:tc>
      </w:tr>
      <w:tr w:rsidR="00D23FEE" w:rsidRPr="00170508" w:rsidTr="00DB755A">
        <w:trPr>
          <w:jc w:val="center"/>
        </w:trPr>
        <w:tc>
          <w:tcPr>
            <w:tcW w:w="2062" w:type="dxa"/>
            <w:tcBorders>
              <w:top w:val="single" w:sz="4" w:space="0" w:color="auto"/>
              <w:left w:val="single" w:sz="4" w:space="0" w:color="auto"/>
              <w:bottom w:val="nil"/>
              <w:right w:val="single" w:sz="4" w:space="0" w:color="auto"/>
            </w:tcBorders>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val="en-US" w:eastAsia="zh-CN"/>
              </w:rPr>
              <w:t>CA_n1A-n20A-n77A</w:t>
            </w:r>
          </w:p>
        </w:tc>
        <w:tc>
          <w:tcPr>
            <w:tcW w:w="1716" w:type="dxa"/>
            <w:tcBorders>
              <w:top w:val="single" w:sz="4" w:space="0" w:color="auto"/>
              <w:left w:val="single" w:sz="4" w:space="0" w:color="auto"/>
              <w:bottom w:val="nil"/>
              <w:right w:val="single" w:sz="4" w:space="0" w:color="auto"/>
            </w:tcBorders>
            <w:vAlign w:val="center"/>
          </w:tcPr>
          <w:p w:rsidR="00D23FEE" w:rsidRPr="00170508" w:rsidRDefault="00D23FEE" w:rsidP="00D23FEE">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cs="Arial"/>
                <w:sz w:val="18"/>
                <w:szCs w:val="18"/>
                <w:lang w:eastAsia="zh-CN"/>
              </w:rPr>
              <w:t>CA_n1A-n20A</w:t>
            </w:r>
          </w:p>
          <w:p w:rsidR="00D23FEE" w:rsidRPr="00170508" w:rsidRDefault="00D23FEE" w:rsidP="00D23FEE">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cs="Arial"/>
                <w:sz w:val="18"/>
                <w:szCs w:val="18"/>
                <w:lang w:eastAsia="zh-CN"/>
              </w:rPr>
              <w:t>CA_n1A-n77A</w:t>
            </w:r>
          </w:p>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eastAsia="zh-CN"/>
              </w:rPr>
              <w:t>CA_n20A-n77A</w:t>
            </w:r>
          </w:p>
        </w:tc>
        <w:tc>
          <w:tcPr>
            <w:tcW w:w="772"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cs="Arial"/>
                <w:sz w:val="18"/>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val="en-US" w:eastAsia="zh-CN" w:bidi="ar"/>
              </w:rPr>
            </w:pPr>
            <w:r w:rsidRPr="00170508">
              <w:rPr>
                <w:rFonts w:ascii="Arial" w:eastAsia="等线" w:hAnsi="Arial" w:cs="Arial"/>
                <w:sz w:val="18"/>
                <w:szCs w:val="18"/>
                <w:lang w:val="en-US" w:eastAsia="zh-CN"/>
              </w:rPr>
              <w:t>5,10,15,20,25,30,40,45,50</w:t>
            </w:r>
            <w:r w:rsidRPr="00170508">
              <w:rPr>
                <w:rFonts w:ascii="Arial" w:eastAsia="等线" w:hAnsi="Arial" w:cs="Arial"/>
                <w:sz w:val="18"/>
                <w:szCs w:val="18"/>
                <w:lang w:eastAsia="zh-CN"/>
              </w:rPr>
              <w:t> </w:t>
            </w:r>
          </w:p>
        </w:tc>
        <w:tc>
          <w:tcPr>
            <w:tcW w:w="1496" w:type="dxa"/>
            <w:tcBorders>
              <w:top w:val="single" w:sz="4" w:space="0" w:color="auto"/>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val="en-US" w:eastAsia="zh-CN" w:bidi="ar"/>
              </w:rPr>
              <w:t>4 and 5</w:t>
            </w:r>
          </w:p>
        </w:tc>
      </w:tr>
      <w:tr w:rsidR="00D23FEE" w:rsidRPr="00170508" w:rsidTr="00DB755A">
        <w:trPr>
          <w:jc w:val="center"/>
        </w:trPr>
        <w:tc>
          <w:tcPr>
            <w:tcW w:w="2062" w:type="dxa"/>
            <w:tcBorders>
              <w:top w:val="nil"/>
              <w:left w:val="single" w:sz="4" w:space="0" w:color="auto"/>
              <w:bottom w:val="nil"/>
              <w:right w:val="single" w:sz="4" w:space="0" w:color="auto"/>
            </w:tcBorders>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cs="Arial"/>
                <w:sz w:val="18"/>
                <w:szCs w:val="18"/>
                <w:lang w:val="en-US"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val="en-US" w:eastAsia="zh-CN" w:bidi="ar"/>
              </w:rPr>
            </w:pPr>
            <w:r w:rsidRPr="00170508">
              <w:rPr>
                <w:rFonts w:ascii="Arial" w:eastAsia="等线" w:hAnsi="Arial" w:cs="Arial"/>
                <w:sz w:val="18"/>
                <w:szCs w:val="18"/>
                <w:lang w:val="en-US" w:eastAsia="zh-CN" w:bidi="ar"/>
              </w:rPr>
              <w:t>5,10,15,20</w:t>
            </w:r>
          </w:p>
        </w:tc>
        <w:tc>
          <w:tcPr>
            <w:tcW w:w="1496" w:type="dxa"/>
            <w:tcBorders>
              <w:top w:val="nil"/>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p>
        </w:tc>
      </w:tr>
      <w:tr w:rsidR="00D23FEE" w:rsidRPr="00170508" w:rsidTr="00DB755A">
        <w:trPr>
          <w:jc w:val="center"/>
        </w:trPr>
        <w:tc>
          <w:tcPr>
            <w:tcW w:w="2062" w:type="dxa"/>
            <w:tcBorders>
              <w:top w:val="nil"/>
              <w:left w:val="single" w:sz="4" w:space="0" w:color="auto"/>
              <w:bottom w:val="single" w:sz="4" w:space="0" w:color="auto"/>
              <w:right w:val="single" w:sz="4" w:space="0" w:color="auto"/>
            </w:tcBorders>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cs="Arial"/>
                <w:sz w:val="18"/>
                <w:szCs w:val="18"/>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val="en-US" w:eastAsia="zh-CN" w:bidi="ar"/>
              </w:rPr>
            </w:pPr>
            <w:r w:rsidRPr="00170508">
              <w:rPr>
                <w:rFonts w:ascii="Arial" w:eastAsia="等线" w:hAnsi="Arial" w:cs="Arial"/>
                <w:sz w:val="18"/>
                <w:szCs w:val="18"/>
                <w:lang w:val="en-US"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p>
        </w:tc>
      </w:tr>
      <w:tr w:rsidR="00D23FEE" w:rsidRPr="00170508" w:rsidTr="00DB755A">
        <w:trPr>
          <w:jc w:val="center"/>
        </w:trPr>
        <w:tc>
          <w:tcPr>
            <w:tcW w:w="2062" w:type="dxa"/>
            <w:tcBorders>
              <w:top w:val="single" w:sz="4" w:space="0" w:color="auto"/>
              <w:left w:val="single" w:sz="4" w:space="0" w:color="auto"/>
              <w:bottom w:val="nil"/>
              <w:right w:val="single" w:sz="4" w:space="0" w:color="auto"/>
            </w:tcBorders>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eastAsia="zh-CN"/>
              </w:rPr>
              <w:t>CA_n1A-n20A-n77(2A)</w:t>
            </w:r>
          </w:p>
        </w:tc>
        <w:tc>
          <w:tcPr>
            <w:tcW w:w="1716" w:type="dxa"/>
            <w:tcBorders>
              <w:top w:val="single" w:sz="4" w:space="0" w:color="auto"/>
              <w:left w:val="single" w:sz="4" w:space="0" w:color="auto"/>
              <w:bottom w:val="nil"/>
              <w:right w:val="single" w:sz="4" w:space="0" w:color="auto"/>
            </w:tcBorders>
            <w:vAlign w:val="center"/>
          </w:tcPr>
          <w:p w:rsidR="00D23FEE" w:rsidRPr="00170508" w:rsidRDefault="00D23FEE" w:rsidP="00D23FEE">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cs="Arial"/>
                <w:sz w:val="18"/>
                <w:szCs w:val="18"/>
                <w:lang w:eastAsia="zh-CN"/>
              </w:rPr>
              <w:t>CA_n1A-n20A</w:t>
            </w:r>
          </w:p>
          <w:p w:rsidR="00D23FEE" w:rsidRPr="00170508" w:rsidRDefault="00D23FEE" w:rsidP="00D23FEE">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cs="Arial"/>
                <w:sz w:val="18"/>
                <w:szCs w:val="18"/>
                <w:lang w:eastAsia="zh-CN"/>
              </w:rPr>
              <w:t>CA_n1A-n77A</w:t>
            </w:r>
          </w:p>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eastAsia="zh-CN"/>
              </w:rPr>
              <w:t>CA_n20A-n77A</w:t>
            </w:r>
          </w:p>
        </w:tc>
        <w:tc>
          <w:tcPr>
            <w:tcW w:w="772"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cs="Arial"/>
                <w:sz w:val="18"/>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val="en-US" w:eastAsia="zh-CN" w:bidi="ar"/>
              </w:rPr>
            </w:pPr>
            <w:r w:rsidRPr="00170508">
              <w:rPr>
                <w:rFonts w:ascii="Arial" w:eastAsia="等线" w:hAnsi="Arial" w:cs="Arial"/>
                <w:sz w:val="18"/>
                <w:szCs w:val="18"/>
                <w:lang w:val="en-US" w:eastAsia="zh-CN"/>
              </w:rPr>
              <w:t>5,10,15,20,25,30,40,45,50</w:t>
            </w:r>
            <w:r w:rsidRPr="00170508">
              <w:rPr>
                <w:rFonts w:ascii="Arial" w:eastAsia="等线" w:hAnsi="Arial" w:cs="Arial"/>
                <w:sz w:val="18"/>
                <w:szCs w:val="18"/>
                <w:lang w:eastAsia="zh-CN"/>
              </w:rPr>
              <w:t> </w:t>
            </w:r>
          </w:p>
        </w:tc>
        <w:tc>
          <w:tcPr>
            <w:tcW w:w="1496" w:type="dxa"/>
            <w:tcBorders>
              <w:top w:val="single" w:sz="4" w:space="0" w:color="auto"/>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val="en-US" w:eastAsia="zh-CN" w:bidi="ar"/>
              </w:rPr>
              <w:t>4 and 5</w:t>
            </w:r>
          </w:p>
        </w:tc>
      </w:tr>
      <w:tr w:rsidR="00D23FEE" w:rsidRPr="00170508" w:rsidTr="00DB755A">
        <w:trPr>
          <w:jc w:val="center"/>
        </w:trPr>
        <w:tc>
          <w:tcPr>
            <w:tcW w:w="2062" w:type="dxa"/>
            <w:tcBorders>
              <w:top w:val="nil"/>
              <w:left w:val="single" w:sz="4" w:space="0" w:color="auto"/>
              <w:bottom w:val="nil"/>
              <w:right w:val="single" w:sz="4" w:space="0" w:color="auto"/>
            </w:tcBorders>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cs="Arial"/>
                <w:sz w:val="18"/>
                <w:szCs w:val="18"/>
                <w:lang w:val="en-US"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val="en-US" w:eastAsia="zh-CN" w:bidi="ar"/>
              </w:rPr>
            </w:pPr>
            <w:r w:rsidRPr="00170508">
              <w:rPr>
                <w:rFonts w:ascii="Arial" w:eastAsia="等线" w:hAnsi="Arial" w:cs="Arial"/>
                <w:sz w:val="18"/>
                <w:szCs w:val="18"/>
                <w:lang w:val="en-US" w:eastAsia="zh-CN" w:bidi="ar"/>
              </w:rPr>
              <w:t>5,10,15,20</w:t>
            </w:r>
          </w:p>
        </w:tc>
        <w:tc>
          <w:tcPr>
            <w:tcW w:w="1496" w:type="dxa"/>
            <w:tcBorders>
              <w:top w:val="nil"/>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p>
        </w:tc>
      </w:tr>
      <w:tr w:rsidR="00D23FEE" w:rsidRPr="00170508" w:rsidTr="00DB755A">
        <w:trPr>
          <w:jc w:val="center"/>
        </w:trPr>
        <w:tc>
          <w:tcPr>
            <w:tcW w:w="2062" w:type="dxa"/>
            <w:tcBorders>
              <w:top w:val="nil"/>
              <w:left w:val="single" w:sz="4" w:space="0" w:color="auto"/>
              <w:bottom w:val="single" w:sz="4" w:space="0" w:color="auto"/>
              <w:right w:val="single" w:sz="4" w:space="0" w:color="auto"/>
            </w:tcBorders>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cs="Arial"/>
                <w:sz w:val="18"/>
                <w:szCs w:val="18"/>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val="en-US" w:eastAsia="zh-CN" w:bidi="ar"/>
              </w:rPr>
            </w:pPr>
            <w:r w:rsidRPr="00170508">
              <w:rPr>
                <w:rFonts w:ascii="Arial" w:eastAsia="等线" w:hAnsi="Arial" w:cs="Arial"/>
                <w:sz w:val="18"/>
                <w:szCs w:val="18"/>
                <w:lang w:val="en-US" w:eastAsia="zh-CN" w:bidi="ar"/>
              </w:rPr>
              <w:t>CA_n77(2A)_BCS4 and 5</w:t>
            </w:r>
          </w:p>
        </w:tc>
        <w:tc>
          <w:tcPr>
            <w:tcW w:w="1496" w:type="dxa"/>
            <w:tcBorders>
              <w:top w:val="nil"/>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p>
        </w:tc>
      </w:tr>
      <w:tr w:rsidR="00D23FEE" w:rsidRPr="00170508" w:rsidTr="00DB755A">
        <w:trPr>
          <w:jc w:val="center"/>
        </w:trPr>
        <w:tc>
          <w:tcPr>
            <w:tcW w:w="2062" w:type="dxa"/>
            <w:tcBorders>
              <w:top w:val="single" w:sz="4" w:space="0" w:color="auto"/>
              <w:left w:val="single" w:sz="4" w:space="0" w:color="auto"/>
              <w:bottom w:val="nil"/>
              <w:right w:val="single" w:sz="4" w:space="0" w:color="auto"/>
            </w:tcBorders>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val="en-US" w:eastAsia="zh-CN"/>
              </w:rPr>
              <w:t>CA_n1A-n20A-n78A</w:t>
            </w:r>
          </w:p>
        </w:tc>
        <w:tc>
          <w:tcPr>
            <w:tcW w:w="1716" w:type="dxa"/>
            <w:tcBorders>
              <w:top w:val="single" w:sz="4" w:space="0" w:color="auto"/>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hAnsi="Arial"/>
                <w:kern w:val="2"/>
                <w:sz w:val="18"/>
                <w:szCs w:val="22"/>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cs="Arial"/>
                <w:sz w:val="18"/>
                <w:szCs w:val="18"/>
                <w:lang w:val="en-US" w:eastAsia="zh-CN"/>
              </w:rPr>
            </w:pPr>
            <w:r w:rsidRPr="00170508">
              <w:rPr>
                <w:rFonts w:ascii="Arial" w:hAnsi="Arial"/>
                <w:kern w:val="2"/>
                <w:sz w:val="18"/>
                <w:szCs w:val="22"/>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cs="Arial"/>
                <w:sz w:val="18"/>
                <w:szCs w:val="18"/>
                <w:lang w:val="en-US" w:eastAsia="zh-CN" w:bidi="ar"/>
              </w:rPr>
            </w:pPr>
            <w:r w:rsidRPr="00170508">
              <w:rPr>
                <w:rFonts w:ascii="Arial" w:hAnsi="Arial" w:cs="Arial"/>
                <w:color w:val="000000"/>
                <w:sz w:val="18"/>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hAnsi="Arial"/>
                <w:kern w:val="2"/>
                <w:sz w:val="18"/>
                <w:szCs w:val="22"/>
                <w:lang w:eastAsia="zh-CN"/>
              </w:rPr>
              <w:t>0</w:t>
            </w:r>
          </w:p>
        </w:tc>
      </w:tr>
      <w:tr w:rsidR="00D23FEE" w:rsidRPr="00170508" w:rsidTr="00DB755A">
        <w:trPr>
          <w:jc w:val="center"/>
        </w:trPr>
        <w:tc>
          <w:tcPr>
            <w:tcW w:w="2062" w:type="dxa"/>
            <w:tcBorders>
              <w:top w:val="nil"/>
              <w:left w:val="single" w:sz="4" w:space="0" w:color="auto"/>
              <w:bottom w:val="nil"/>
              <w:right w:val="single" w:sz="4" w:space="0" w:color="auto"/>
            </w:tcBorders>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cs="Arial"/>
                <w:sz w:val="18"/>
                <w:szCs w:val="18"/>
                <w:lang w:val="en-US" w:eastAsia="zh-CN"/>
              </w:rPr>
            </w:pPr>
            <w:r w:rsidRPr="00170508">
              <w:rPr>
                <w:rFonts w:ascii="Arial" w:hAnsi="Arial"/>
                <w:kern w:val="2"/>
                <w:sz w:val="18"/>
                <w:szCs w:val="22"/>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cs="Arial"/>
                <w:sz w:val="18"/>
                <w:szCs w:val="18"/>
                <w:lang w:val="en-US" w:eastAsia="zh-CN" w:bidi="ar"/>
              </w:rPr>
            </w:pPr>
            <w:r w:rsidRPr="00170508">
              <w:rPr>
                <w:rFonts w:ascii="Arial"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p>
        </w:tc>
      </w:tr>
      <w:tr w:rsidR="00D23FEE" w:rsidRPr="00170508" w:rsidTr="00DB755A">
        <w:trPr>
          <w:jc w:val="center"/>
        </w:trPr>
        <w:tc>
          <w:tcPr>
            <w:tcW w:w="2062" w:type="dxa"/>
            <w:tcBorders>
              <w:top w:val="nil"/>
              <w:left w:val="single" w:sz="4" w:space="0" w:color="auto"/>
              <w:bottom w:val="nil"/>
              <w:right w:val="single" w:sz="4" w:space="0" w:color="auto"/>
            </w:tcBorders>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cs="Arial"/>
                <w:sz w:val="18"/>
                <w:szCs w:val="18"/>
                <w:lang w:val="en-US" w:eastAsia="zh-CN"/>
              </w:rPr>
            </w:pPr>
            <w:r w:rsidRPr="00170508">
              <w:rPr>
                <w:rFonts w:ascii="Arial" w:hAnsi="Arial"/>
                <w:kern w:val="2"/>
                <w:sz w:val="18"/>
                <w:szCs w:val="22"/>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cs="Arial"/>
                <w:sz w:val="18"/>
                <w:szCs w:val="18"/>
                <w:lang w:val="en-US" w:eastAsia="zh-CN" w:bidi="ar"/>
              </w:rPr>
            </w:pPr>
            <w:r w:rsidRPr="00170508">
              <w:rPr>
                <w:rFonts w:ascii="Arial" w:hAnsi="Arial" w:cs="Arial"/>
                <w:color w:val="000000"/>
                <w:sz w:val="18"/>
                <w:szCs w:val="18"/>
                <w:lang w:eastAsia="zh-CN" w:bidi="ar"/>
              </w:rPr>
              <w:t>10, 15, 20, 25, 30, 40, 50, 60, 70, 80, 90, 100</w:t>
            </w:r>
          </w:p>
        </w:tc>
        <w:tc>
          <w:tcPr>
            <w:tcW w:w="1496" w:type="dxa"/>
            <w:tcBorders>
              <w:top w:val="single" w:sz="4" w:space="0" w:color="auto"/>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p>
        </w:tc>
      </w:tr>
      <w:tr w:rsidR="00D23FEE" w:rsidRPr="00170508" w:rsidTr="00DB755A">
        <w:trPr>
          <w:jc w:val="center"/>
        </w:trPr>
        <w:tc>
          <w:tcPr>
            <w:tcW w:w="2062" w:type="dxa"/>
            <w:tcBorders>
              <w:top w:val="nil"/>
              <w:left w:val="single" w:sz="4" w:space="0" w:color="auto"/>
              <w:bottom w:val="nil"/>
              <w:right w:val="single" w:sz="4" w:space="0" w:color="auto"/>
            </w:tcBorders>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single" w:sz="4" w:space="0" w:color="auto"/>
              <w:left w:val="single" w:sz="4" w:space="0" w:color="auto"/>
              <w:bottom w:val="nil"/>
              <w:right w:val="single" w:sz="4" w:space="0" w:color="auto"/>
            </w:tcBorders>
            <w:vAlign w:val="center"/>
          </w:tcPr>
          <w:p w:rsidR="00D23FEE" w:rsidRPr="00170508" w:rsidRDefault="00D23FEE" w:rsidP="00D23FEE">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cs="Arial"/>
                <w:sz w:val="18"/>
                <w:szCs w:val="18"/>
                <w:lang w:eastAsia="zh-CN"/>
              </w:rPr>
              <w:t>CA_n1A-n20A</w:t>
            </w:r>
          </w:p>
          <w:p w:rsidR="00D23FEE" w:rsidRPr="00170508" w:rsidRDefault="00D23FEE" w:rsidP="00D23FEE">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cs="Arial"/>
                <w:sz w:val="18"/>
                <w:szCs w:val="18"/>
                <w:lang w:eastAsia="zh-CN"/>
              </w:rPr>
              <w:t>CA_n1A-n78A</w:t>
            </w:r>
          </w:p>
          <w:p w:rsidR="00D23FEE" w:rsidRPr="00170508" w:rsidRDefault="00D23FEE" w:rsidP="00D23FEE">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cs="Arial"/>
                <w:sz w:val="18"/>
                <w:szCs w:val="18"/>
                <w:lang w:eastAsia="zh-CN"/>
              </w:rPr>
              <w:t>CA_n20A-n78A</w:t>
            </w:r>
          </w:p>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cs="Arial"/>
                <w:kern w:val="2"/>
                <w:sz w:val="18"/>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val="en-US" w:eastAsia="zh-CN" w:bidi="ar"/>
              </w:rPr>
            </w:pPr>
            <w:r w:rsidRPr="00170508">
              <w:rPr>
                <w:rFonts w:ascii="Arial" w:eastAsia="等线" w:hAnsi="Arial" w:cs="Arial"/>
                <w:color w:val="000000"/>
                <w:sz w:val="18"/>
                <w:szCs w:val="18"/>
                <w:lang w:val="en-US"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val="en-US" w:eastAsia="zh-CN"/>
              </w:rPr>
              <w:t>1</w:t>
            </w:r>
          </w:p>
        </w:tc>
      </w:tr>
      <w:tr w:rsidR="00D23FEE" w:rsidRPr="00170508" w:rsidTr="00DB755A">
        <w:trPr>
          <w:jc w:val="center"/>
        </w:trPr>
        <w:tc>
          <w:tcPr>
            <w:tcW w:w="2062" w:type="dxa"/>
            <w:tcBorders>
              <w:top w:val="nil"/>
              <w:left w:val="single" w:sz="4" w:space="0" w:color="auto"/>
              <w:bottom w:val="nil"/>
              <w:right w:val="single" w:sz="4" w:space="0" w:color="auto"/>
            </w:tcBorders>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cs="Arial"/>
                <w:kern w:val="2"/>
                <w:sz w:val="18"/>
                <w:szCs w:val="18"/>
                <w:lang w:val="sv-SE"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val="en-US" w:eastAsia="zh-CN" w:bidi="ar"/>
              </w:rPr>
            </w:pPr>
            <w:r w:rsidRPr="00170508">
              <w:rPr>
                <w:rFonts w:ascii="Arial" w:eastAsia="等线" w:hAnsi="Arial" w:cs="Arial"/>
                <w:color w:val="000000"/>
                <w:sz w:val="18"/>
                <w:szCs w:val="18"/>
                <w:lang w:val="en-US" w:eastAsia="zh-CN" w:bidi="ar"/>
              </w:rPr>
              <w:t>5, 10, 15, 20</w:t>
            </w:r>
          </w:p>
        </w:tc>
        <w:tc>
          <w:tcPr>
            <w:tcW w:w="1496" w:type="dxa"/>
            <w:tcBorders>
              <w:top w:val="nil"/>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p>
        </w:tc>
      </w:tr>
      <w:tr w:rsidR="00D23FEE" w:rsidRPr="00170508" w:rsidTr="00DB755A">
        <w:trPr>
          <w:jc w:val="center"/>
        </w:trPr>
        <w:tc>
          <w:tcPr>
            <w:tcW w:w="2062" w:type="dxa"/>
            <w:tcBorders>
              <w:top w:val="nil"/>
              <w:left w:val="single" w:sz="4" w:space="0" w:color="auto"/>
              <w:bottom w:val="nil"/>
              <w:right w:val="single" w:sz="4" w:space="0" w:color="auto"/>
            </w:tcBorders>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cs="Arial"/>
                <w:kern w:val="2"/>
                <w:sz w:val="18"/>
                <w:szCs w:val="18"/>
                <w:lang w:val="sv-SE"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val="en-US" w:eastAsia="zh-CN" w:bidi="ar"/>
              </w:rPr>
            </w:pPr>
            <w:r w:rsidRPr="00170508">
              <w:rPr>
                <w:rFonts w:ascii="Arial" w:eastAsia="等线" w:hAnsi="Arial" w:cs="Arial"/>
                <w:color w:val="000000"/>
                <w:sz w:val="18"/>
                <w:szCs w:val="18"/>
                <w:lang w:val="en-US"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p>
        </w:tc>
      </w:tr>
      <w:tr w:rsidR="00D23FEE" w:rsidRPr="00170508" w:rsidTr="00DB755A">
        <w:trPr>
          <w:jc w:val="center"/>
        </w:trPr>
        <w:tc>
          <w:tcPr>
            <w:tcW w:w="2062" w:type="dxa"/>
            <w:tcBorders>
              <w:top w:val="nil"/>
              <w:left w:val="single" w:sz="4" w:space="0" w:color="auto"/>
              <w:bottom w:val="nil"/>
              <w:right w:val="single" w:sz="4" w:space="0" w:color="auto"/>
            </w:tcBorders>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kern w:val="2"/>
                <w:sz w:val="18"/>
                <w:szCs w:val="22"/>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val="en-US" w:eastAsia="zh-CN" w:bidi="ar"/>
              </w:rPr>
            </w:pPr>
            <w:r w:rsidRPr="00170508">
              <w:rPr>
                <w:rFonts w:ascii="Arial" w:eastAsia="等线" w:hAnsi="Arial"/>
                <w:sz w:val="18"/>
                <w:lang w:val="en-US" w:eastAsia="zh-CN" w:bidi="ar"/>
              </w:rPr>
              <w:t>n1 channel bandwidths in Table 5.3.5-1</w:t>
            </w:r>
          </w:p>
        </w:tc>
        <w:tc>
          <w:tcPr>
            <w:tcW w:w="1496" w:type="dxa"/>
            <w:tcBorders>
              <w:top w:val="single" w:sz="4" w:space="0" w:color="auto"/>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val="en-US" w:eastAsia="zh-CN"/>
              </w:rPr>
              <w:t>4</w:t>
            </w:r>
            <w:r w:rsidRPr="00170508">
              <w:rPr>
                <w:rFonts w:ascii="Arial" w:eastAsia="等线" w:hAnsi="Arial"/>
                <w:sz w:val="18"/>
                <w:lang w:val="en-US" w:eastAsia="zh-CN"/>
              </w:rPr>
              <w:t xml:space="preserve"> and 5</w:t>
            </w:r>
          </w:p>
        </w:tc>
      </w:tr>
      <w:tr w:rsidR="00D23FEE" w:rsidRPr="00170508" w:rsidTr="00DB755A">
        <w:trPr>
          <w:jc w:val="center"/>
        </w:trPr>
        <w:tc>
          <w:tcPr>
            <w:tcW w:w="2062" w:type="dxa"/>
            <w:tcBorders>
              <w:top w:val="nil"/>
              <w:left w:val="single" w:sz="4" w:space="0" w:color="auto"/>
              <w:bottom w:val="nil"/>
              <w:right w:val="single" w:sz="4" w:space="0" w:color="auto"/>
            </w:tcBorders>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kern w:val="2"/>
                <w:sz w:val="18"/>
                <w:szCs w:val="22"/>
                <w:lang w:val="sv-SE"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val="en-US" w:eastAsia="zh-CN" w:bidi="ar"/>
              </w:rPr>
            </w:pPr>
            <w:r w:rsidRPr="00170508">
              <w:rPr>
                <w:rFonts w:ascii="Arial" w:eastAsia="等线" w:hAnsi="Arial"/>
                <w:sz w:val="18"/>
                <w:lang w:val="en-US" w:eastAsia="zh-CN" w:bidi="ar"/>
              </w:rPr>
              <w:t>n20 channel bandwidths in Table 5.3.5-1</w:t>
            </w:r>
          </w:p>
        </w:tc>
        <w:tc>
          <w:tcPr>
            <w:tcW w:w="1496" w:type="dxa"/>
            <w:tcBorders>
              <w:top w:val="nil"/>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p>
        </w:tc>
      </w:tr>
      <w:tr w:rsidR="00D23FEE" w:rsidRPr="00170508" w:rsidTr="00DB755A">
        <w:trPr>
          <w:jc w:val="center"/>
        </w:trPr>
        <w:tc>
          <w:tcPr>
            <w:tcW w:w="2062" w:type="dxa"/>
            <w:tcBorders>
              <w:top w:val="nil"/>
              <w:left w:val="single" w:sz="4" w:space="0" w:color="auto"/>
              <w:bottom w:val="single" w:sz="4" w:space="0" w:color="auto"/>
              <w:right w:val="single" w:sz="4" w:space="0" w:color="auto"/>
            </w:tcBorders>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kern w:val="2"/>
                <w:sz w:val="18"/>
                <w:szCs w:val="22"/>
                <w:lang w:val="sv-SE"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val="en-US" w:eastAsia="zh-CN" w:bidi="ar"/>
              </w:rPr>
            </w:pPr>
            <w:r w:rsidRPr="00170508">
              <w:rPr>
                <w:rFonts w:ascii="Arial" w:eastAsia="等线" w:hAnsi="Arial"/>
                <w:sz w:val="18"/>
                <w:lang w:val="en-US" w:eastAsia="zh-CN" w:bidi="ar"/>
              </w:rPr>
              <w:t xml:space="preserve"> n78 channel bandwidths in Table 5.3.5-1</w:t>
            </w:r>
          </w:p>
        </w:tc>
        <w:tc>
          <w:tcPr>
            <w:tcW w:w="1496" w:type="dxa"/>
            <w:tcBorders>
              <w:top w:val="nil"/>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p>
        </w:tc>
      </w:tr>
      <w:tr w:rsidR="00D23FEE"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kern w:val="2"/>
                <w:sz w:val="18"/>
                <w:szCs w:val="22"/>
                <w:lang w:val="en-US" w:eastAsia="zh-CN"/>
              </w:rPr>
              <w:t>CA_n1A-n20A-n78(2A)</w:t>
            </w:r>
          </w:p>
        </w:tc>
        <w:tc>
          <w:tcPr>
            <w:tcW w:w="1716" w:type="dxa"/>
            <w:tcBorders>
              <w:top w:val="single" w:sz="4" w:space="0" w:color="auto"/>
              <w:left w:val="single" w:sz="4" w:space="0" w:color="auto"/>
              <w:bottom w:val="nil"/>
              <w:right w:val="single" w:sz="4" w:space="0" w:color="auto"/>
            </w:tcBorders>
            <w:vAlign w:val="center"/>
          </w:tcPr>
          <w:p w:rsidR="00D23FEE" w:rsidRPr="00170508" w:rsidRDefault="00D23FEE" w:rsidP="00D23FEE">
            <w:pPr>
              <w:keepNext/>
              <w:keepLines/>
              <w:overflowPunct w:val="0"/>
              <w:autoSpaceDE w:val="0"/>
              <w:autoSpaceDN w:val="0"/>
              <w:adjustRightInd w:val="0"/>
              <w:spacing w:after="0"/>
              <w:jc w:val="center"/>
              <w:textAlignment w:val="baseline"/>
              <w:rPr>
                <w:rFonts w:ascii="Arial" w:eastAsia="等线" w:hAnsi="Arial"/>
                <w:kern w:val="2"/>
                <w:sz w:val="18"/>
                <w:szCs w:val="22"/>
                <w:lang w:val="en-US" w:eastAsia="zh-CN"/>
              </w:rPr>
            </w:pPr>
            <w:r w:rsidRPr="00170508">
              <w:rPr>
                <w:rFonts w:ascii="Arial" w:eastAsia="等线" w:hAnsi="Arial"/>
                <w:kern w:val="2"/>
                <w:sz w:val="18"/>
                <w:szCs w:val="22"/>
                <w:lang w:val="en-US" w:eastAsia="zh-CN"/>
              </w:rPr>
              <w:t>CA_n1A-n20A</w:t>
            </w:r>
          </w:p>
          <w:p w:rsidR="00D23FEE" w:rsidRPr="00170508" w:rsidRDefault="00D23FEE" w:rsidP="00D23FEE">
            <w:pPr>
              <w:keepNext/>
              <w:keepLines/>
              <w:overflowPunct w:val="0"/>
              <w:autoSpaceDE w:val="0"/>
              <w:autoSpaceDN w:val="0"/>
              <w:adjustRightInd w:val="0"/>
              <w:spacing w:after="0"/>
              <w:jc w:val="center"/>
              <w:textAlignment w:val="baseline"/>
              <w:rPr>
                <w:rFonts w:ascii="Arial" w:eastAsia="等线" w:hAnsi="Arial"/>
                <w:kern w:val="2"/>
                <w:sz w:val="18"/>
                <w:szCs w:val="22"/>
                <w:lang w:val="en-US" w:eastAsia="zh-CN"/>
              </w:rPr>
            </w:pPr>
            <w:r w:rsidRPr="00170508">
              <w:rPr>
                <w:rFonts w:ascii="Arial" w:eastAsia="等线" w:hAnsi="Arial"/>
                <w:kern w:val="2"/>
                <w:sz w:val="18"/>
                <w:szCs w:val="22"/>
                <w:lang w:val="en-US" w:eastAsia="zh-CN"/>
              </w:rPr>
              <w:t>CA_n1A-n78A</w:t>
            </w:r>
          </w:p>
          <w:p w:rsidR="00D23FEE" w:rsidRPr="00170508" w:rsidRDefault="00D23FEE" w:rsidP="00D23FEE">
            <w:pPr>
              <w:keepNext/>
              <w:keepLines/>
              <w:overflowPunct w:val="0"/>
              <w:autoSpaceDE w:val="0"/>
              <w:autoSpaceDN w:val="0"/>
              <w:adjustRightInd w:val="0"/>
              <w:spacing w:after="0"/>
              <w:jc w:val="center"/>
              <w:textAlignment w:val="baseline"/>
              <w:rPr>
                <w:rFonts w:ascii="Arial" w:eastAsia="等线" w:hAnsi="Arial"/>
                <w:kern w:val="2"/>
                <w:sz w:val="18"/>
                <w:szCs w:val="22"/>
                <w:lang w:val="en-US" w:eastAsia="zh-CN"/>
              </w:rPr>
            </w:pPr>
            <w:r w:rsidRPr="00170508">
              <w:rPr>
                <w:rFonts w:ascii="Arial" w:eastAsia="等线" w:hAnsi="Arial"/>
                <w:kern w:val="2"/>
                <w:sz w:val="18"/>
                <w:szCs w:val="22"/>
                <w:lang w:val="en-US" w:eastAsia="zh-CN"/>
              </w:rPr>
              <w:t>CA_n20A-n78A</w:t>
            </w:r>
          </w:p>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kern w:val="2"/>
                <w:sz w:val="18"/>
                <w:szCs w:val="22"/>
                <w:lang w:val="en-US"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kern w:val="2"/>
                <w:sz w:val="18"/>
                <w:szCs w:val="22"/>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val="en-US" w:eastAsia="zh-CN" w:bidi="ar"/>
              </w:rPr>
            </w:pPr>
            <w:r w:rsidRPr="00170508">
              <w:rPr>
                <w:rFonts w:ascii="Arial" w:eastAsia="等线" w:hAnsi="Arial"/>
                <w:sz w:val="18"/>
                <w:lang w:val="en-US" w:eastAsia="zh-CN" w:bidi="ar"/>
              </w:rPr>
              <w:t>n1 channel bandwidths in Table 5.3.5-1</w:t>
            </w:r>
          </w:p>
        </w:tc>
        <w:tc>
          <w:tcPr>
            <w:tcW w:w="1496" w:type="dxa"/>
            <w:tcBorders>
              <w:top w:val="single" w:sz="4" w:space="0" w:color="auto"/>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val="en-US" w:eastAsia="zh-CN"/>
              </w:rPr>
              <w:t>4</w:t>
            </w:r>
            <w:r w:rsidRPr="00170508">
              <w:rPr>
                <w:rFonts w:ascii="Arial" w:eastAsia="等线" w:hAnsi="Arial"/>
                <w:sz w:val="18"/>
                <w:lang w:val="en-US" w:eastAsia="zh-CN"/>
              </w:rPr>
              <w:t xml:space="preserve"> and 5</w:t>
            </w:r>
          </w:p>
        </w:tc>
      </w:tr>
      <w:tr w:rsidR="00D23FEE" w:rsidRPr="00170508" w:rsidTr="00DB755A">
        <w:trPr>
          <w:jc w:val="center"/>
        </w:trPr>
        <w:tc>
          <w:tcPr>
            <w:tcW w:w="2062" w:type="dxa"/>
            <w:tcBorders>
              <w:top w:val="nil"/>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kern w:val="2"/>
                <w:sz w:val="18"/>
                <w:szCs w:val="22"/>
                <w:lang w:val="sv-SE"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val="en-US" w:eastAsia="zh-CN" w:bidi="ar"/>
              </w:rPr>
            </w:pPr>
            <w:r w:rsidRPr="00170508">
              <w:rPr>
                <w:rFonts w:ascii="Arial" w:eastAsia="等线" w:hAnsi="Arial"/>
                <w:sz w:val="18"/>
                <w:lang w:val="en-US" w:eastAsia="zh-CN" w:bidi="ar"/>
              </w:rPr>
              <w:t>n20 channel bandwidths in Table 5.3.5-1</w:t>
            </w:r>
          </w:p>
        </w:tc>
        <w:tc>
          <w:tcPr>
            <w:tcW w:w="1496" w:type="dxa"/>
            <w:tcBorders>
              <w:top w:val="nil"/>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p>
        </w:tc>
      </w:tr>
      <w:tr w:rsidR="00D23FEE"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kern w:val="2"/>
                <w:sz w:val="18"/>
                <w:szCs w:val="22"/>
                <w:lang w:val="sv-SE"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val="en-US" w:eastAsia="zh-CN" w:bidi="ar"/>
              </w:rPr>
            </w:pPr>
            <w:r w:rsidRPr="00170508">
              <w:rPr>
                <w:rFonts w:ascii="Arial" w:eastAsia="等线" w:hAnsi="Arial" w:cs="Arial" w:hint="eastAsia"/>
                <w:color w:val="000000"/>
                <w:sz w:val="18"/>
                <w:szCs w:val="18"/>
                <w:lang w:val="en-US" w:eastAsia="zh-CN" w:bidi="ar"/>
              </w:rPr>
              <w:t>C</w:t>
            </w:r>
            <w:r w:rsidRPr="00170508">
              <w:rPr>
                <w:rFonts w:ascii="Arial" w:eastAsia="等线" w:hAnsi="Arial" w:cs="Arial"/>
                <w:color w:val="000000"/>
                <w:sz w:val="18"/>
                <w:szCs w:val="18"/>
                <w:lang w:val="en-US" w:eastAsia="zh-CN" w:bidi="ar"/>
              </w:rPr>
              <w:t>A_n78(2A)_BCS4 and 5</w:t>
            </w:r>
          </w:p>
        </w:tc>
        <w:tc>
          <w:tcPr>
            <w:tcW w:w="1496" w:type="dxa"/>
            <w:tcBorders>
              <w:top w:val="nil"/>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p>
        </w:tc>
      </w:tr>
      <w:tr w:rsidR="00D23FEE"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hAnsi="Arial"/>
                <w:kern w:val="2"/>
                <w:sz w:val="18"/>
                <w:szCs w:val="22"/>
                <w:lang w:eastAsia="zh-CN"/>
              </w:rPr>
            </w:pPr>
            <w:r w:rsidRPr="00170508">
              <w:rPr>
                <w:rFonts w:ascii="Arial" w:hAnsi="Arial"/>
                <w:kern w:val="2"/>
                <w:sz w:val="18"/>
                <w:szCs w:val="22"/>
                <w:lang w:eastAsia="zh-CN"/>
              </w:rPr>
              <w:t>CA_n1A-n26A-n78A</w:t>
            </w:r>
          </w:p>
        </w:tc>
        <w:tc>
          <w:tcPr>
            <w:tcW w:w="1716" w:type="dxa"/>
            <w:tcBorders>
              <w:top w:val="single" w:sz="4" w:space="0" w:color="auto"/>
              <w:left w:val="single" w:sz="4" w:space="0" w:color="auto"/>
              <w:bottom w:val="nil"/>
              <w:right w:val="single" w:sz="4" w:space="0" w:color="auto"/>
            </w:tcBorders>
            <w:vAlign w:val="center"/>
          </w:tcPr>
          <w:p w:rsidR="00D23FEE" w:rsidRPr="00170508" w:rsidRDefault="00D23FEE" w:rsidP="00D23FEE">
            <w:pPr>
              <w:keepNext/>
              <w:keepLines/>
              <w:overflowPunct w:val="0"/>
              <w:autoSpaceDE w:val="0"/>
              <w:autoSpaceDN w:val="0"/>
              <w:adjustRightInd w:val="0"/>
              <w:spacing w:after="0"/>
              <w:jc w:val="center"/>
              <w:textAlignment w:val="baseline"/>
              <w:rPr>
                <w:rFonts w:ascii="Arial" w:eastAsia="等线" w:hAnsi="Arial"/>
                <w:sz w:val="18"/>
                <w:vertAlign w:val="superscript"/>
                <w:lang w:val="en-US" w:eastAsia="zh-CN"/>
              </w:rPr>
            </w:pPr>
            <w:r w:rsidRPr="00170508">
              <w:rPr>
                <w:rFonts w:ascii="Arial" w:eastAsia="Yu Mincho" w:hAnsi="Arial"/>
                <w:sz w:val="18"/>
                <w:lang w:val="en-US"/>
              </w:rPr>
              <w:t>n78</w:t>
            </w:r>
            <w:r w:rsidRPr="00170508">
              <w:rPr>
                <w:rFonts w:ascii="Arial" w:eastAsia="Yu Mincho" w:hAnsi="Arial"/>
                <w:sz w:val="18"/>
                <w:vertAlign w:val="superscript"/>
                <w:lang w:val="en-US"/>
              </w:rPr>
              <w:t>7</w:t>
            </w:r>
            <w:r w:rsidRPr="00170508">
              <w:rPr>
                <w:rFonts w:ascii="Arial" w:eastAsia="等线" w:hAnsi="Arial" w:cs="Arial"/>
                <w:sz w:val="18"/>
                <w:vertAlign w:val="superscript"/>
                <w:lang w:val="en-US" w:eastAsia="zh-CN"/>
              </w:rPr>
              <w:t>,9</w:t>
            </w:r>
          </w:p>
          <w:p w:rsidR="00D23FEE" w:rsidRPr="00170508" w:rsidRDefault="00D23FEE" w:rsidP="00D23FEE">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sz w:val="18"/>
                <w:lang w:val="en-US" w:eastAsia="zh-CN"/>
              </w:rPr>
              <w:t>CA_n1A-n26A</w:t>
            </w:r>
          </w:p>
          <w:p w:rsidR="00D23FEE" w:rsidRPr="00170508" w:rsidRDefault="00D23FEE" w:rsidP="00D23FEE">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sz w:val="18"/>
                <w:lang w:val="en-US" w:eastAsia="zh-CN"/>
              </w:rPr>
              <w:t>CA_n1A-n78A</w:t>
            </w:r>
            <w:r w:rsidRPr="00170508">
              <w:rPr>
                <w:rFonts w:ascii="Arial" w:eastAsia="等线" w:hAnsi="Arial"/>
                <w:sz w:val="18"/>
                <w:vertAlign w:val="superscript"/>
                <w:lang w:val="en-US"/>
              </w:rPr>
              <w:t>7</w:t>
            </w:r>
            <w:r w:rsidRPr="00170508">
              <w:rPr>
                <w:rFonts w:ascii="Arial" w:eastAsia="等线" w:hAnsi="Arial" w:cs="Arial"/>
                <w:sz w:val="18"/>
                <w:vertAlign w:val="superscript"/>
                <w:lang w:eastAsia="zh-CN"/>
              </w:rPr>
              <w:t>,14</w:t>
            </w:r>
          </w:p>
          <w:p w:rsidR="00D23FEE" w:rsidRPr="00170508" w:rsidRDefault="00D23FEE" w:rsidP="00D23FEE">
            <w:pPr>
              <w:overflowPunct w:val="0"/>
              <w:autoSpaceDE w:val="0"/>
              <w:autoSpaceDN w:val="0"/>
              <w:adjustRightInd w:val="0"/>
              <w:spacing w:after="0"/>
              <w:jc w:val="center"/>
              <w:textAlignment w:val="baseline"/>
              <w:rPr>
                <w:rFonts w:ascii="Arial" w:hAnsi="Arial"/>
                <w:kern w:val="2"/>
                <w:sz w:val="18"/>
                <w:szCs w:val="22"/>
                <w:lang w:eastAsia="zh-CN"/>
              </w:rPr>
            </w:pPr>
            <w:r w:rsidRPr="00170508">
              <w:rPr>
                <w:rFonts w:ascii="Arial" w:eastAsia="等线" w:hAnsi="Arial"/>
                <w:sz w:val="18"/>
                <w:lang w:val="en-US" w:eastAsia="zh-CN"/>
              </w:rPr>
              <w:t>CA_n26A-n78A</w:t>
            </w:r>
            <w:r w:rsidRPr="00170508">
              <w:rPr>
                <w:rFonts w:ascii="Arial" w:eastAsia="等线" w:hAnsi="Arial"/>
                <w:sz w:val="18"/>
                <w:vertAlign w:val="superscript"/>
                <w:lang w:val="en-US"/>
              </w:rPr>
              <w:t>7</w:t>
            </w:r>
            <w:r w:rsidRPr="00170508">
              <w:rPr>
                <w:rFonts w:ascii="Arial" w:eastAsia="等线" w:hAnsi="Arial" w:cs="Arial"/>
                <w:sz w:val="18"/>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kern w:val="2"/>
                <w:sz w:val="18"/>
                <w:szCs w:val="18"/>
                <w:lang w:eastAsia="zh-CN"/>
              </w:rPr>
            </w:pPr>
            <w:r w:rsidRPr="00170508">
              <w:rPr>
                <w:rFonts w:ascii="Arial" w:eastAsia="等线" w:hAnsi="Arial"/>
                <w:color w:val="000000"/>
                <w:sz w:val="18"/>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hAnsi="Arial"/>
                <w:kern w:val="2"/>
                <w:sz w:val="18"/>
                <w:szCs w:val="22"/>
                <w:lang w:eastAsia="zh-CN"/>
              </w:rPr>
            </w:pPr>
            <w:r w:rsidRPr="00170508">
              <w:rPr>
                <w:rFonts w:ascii="Arial" w:hAnsi="Arial"/>
                <w:kern w:val="2"/>
                <w:sz w:val="18"/>
                <w:szCs w:val="22"/>
                <w:lang w:eastAsia="zh-CN"/>
              </w:rPr>
              <w:t>0</w:t>
            </w:r>
          </w:p>
        </w:tc>
      </w:tr>
      <w:tr w:rsidR="00D23FEE" w:rsidRPr="00170508" w:rsidTr="00DB755A">
        <w:trPr>
          <w:jc w:val="center"/>
        </w:trPr>
        <w:tc>
          <w:tcPr>
            <w:tcW w:w="2062" w:type="dxa"/>
            <w:tcBorders>
              <w:top w:val="nil"/>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hAnsi="Arial"/>
                <w:kern w:val="2"/>
                <w:sz w:val="18"/>
                <w:szCs w:val="22"/>
                <w:lang w:eastAsia="zh-CN"/>
              </w:rPr>
            </w:pPr>
          </w:p>
        </w:tc>
        <w:tc>
          <w:tcPr>
            <w:tcW w:w="1716" w:type="dxa"/>
            <w:tcBorders>
              <w:top w:val="nil"/>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hAnsi="Arial"/>
                <w:kern w:val="2"/>
                <w:sz w:val="18"/>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kern w:val="2"/>
                <w:sz w:val="18"/>
                <w:szCs w:val="18"/>
                <w:lang w:eastAsia="zh-CN"/>
              </w:rPr>
            </w:pPr>
            <w:r w:rsidRPr="00170508">
              <w:rPr>
                <w:rFonts w:ascii="Arial" w:eastAsia="等线" w:hAnsi="Arial"/>
                <w:color w:val="000000"/>
                <w:sz w:val="18"/>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hAnsi="Arial"/>
                <w:kern w:val="2"/>
                <w:sz w:val="18"/>
                <w:szCs w:val="22"/>
                <w:lang w:eastAsia="zh-CN"/>
              </w:rPr>
            </w:pPr>
          </w:p>
        </w:tc>
      </w:tr>
      <w:tr w:rsidR="00D23FEE"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hAnsi="Arial"/>
                <w:kern w:val="2"/>
                <w:sz w:val="18"/>
                <w:szCs w:val="22"/>
                <w:lang w:eastAsia="zh-CN"/>
              </w:rPr>
            </w:pPr>
          </w:p>
        </w:tc>
        <w:tc>
          <w:tcPr>
            <w:tcW w:w="1716" w:type="dxa"/>
            <w:tcBorders>
              <w:top w:val="nil"/>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hAnsi="Arial"/>
                <w:kern w:val="2"/>
                <w:sz w:val="18"/>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kern w:val="2"/>
                <w:sz w:val="18"/>
                <w:szCs w:val="18"/>
                <w:lang w:eastAsia="zh-CN"/>
              </w:rPr>
            </w:pPr>
            <w:r w:rsidRPr="00170508">
              <w:rPr>
                <w:rFonts w:ascii="Arial" w:eastAsia="等线" w:hAnsi="Arial"/>
                <w:sz w:val="18"/>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hAnsi="Arial"/>
                <w:kern w:val="2"/>
                <w:sz w:val="18"/>
                <w:szCs w:val="22"/>
                <w:lang w:eastAsia="zh-CN"/>
              </w:rPr>
            </w:pPr>
          </w:p>
        </w:tc>
      </w:tr>
      <w:tr w:rsidR="00D23FEE"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hAnsi="Arial"/>
                <w:kern w:val="2"/>
                <w:sz w:val="18"/>
                <w:szCs w:val="22"/>
                <w:lang w:eastAsia="zh-CN"/>
              </w:rPr>
            </w:pPr>
            <w:r w:rsidRPr="00170508">
              <w:rPr>
                <w:rFonts w:ascii="Arial" w:eastAsia="等线" w:hAnsi="Arial"/>
                <w:kern w:val="2"/>
                <w:sz w:val="18"/>
                <w:szCs w:val="22"/>
                <w:lang w:eastAsia="zh-CN"/>
              </w:rPr>
              <w:lastRenderedPageBreak/>
              <w:t>CA_n1A-n26A-n78C</w:t>
            </w:r>
          </w:p>
        </w:tc>
        <w:tc>
          <w:tcPr>
            <w:tcW w:w="1716" w:type="dxa"/>
            <w:tcBorders>
              <w:top w:val="single" w:sz="4" w:space="0" w:color="auto"/>
              <w:left w:val="single" w:sz="4" w:space="0" w:color="auto"/>
              <w:bottom w:val="nil"/>
              <w:right w:val="single" w:sz="4" w:space="0" w:color="auto"/>
            </w:tcBorders>
            <w:vAlign w:val="center"/>
          </w:tcPr>
          <w:p w:rsidR="00D23FEE" w:rsidRPr="00170508" w:rsidRDefault="00D23FEE" w:rsidP="00D23FEE">
            <w:pPr>
              <w:keepNext/>
              <w:keepLines/>
              <w:overflowPunct w:val="0"/>
              <w:autoSpaceDE w:val="0"/>
              <w:autoSpaceDN w:val="0"/>
              <w:adjustRightInd w:val="0"/>
              <w:spacing w:after="0"/>
              <w:jc w:val="center"/>
              <w:textAlignment w:val="baseline"/>
              <w:rPr>
                <w:rFonts w:ascii="Arial" w:eastAsia="等线" w:hAnsi="Arial"/>
                <w:sz w:val="18"/>
                <w:vertAlign w:val="superscript"/>
                <w:lang w:val="en-US" w:eastAsia="zh-CN"/>
              </w:rPr>
            </w:pPr>
            <w:r w:rsidRPr="00170508">
              <w:rPr>
                <w:rFonts w:ascii="Arial" w:eastAsia="Yu Mincho" w:hAnsi="Arial"/>
                <w:sz w:val="18"/>
                <w:lang w:val="en-US"/>
              </w:rPr>
              <w:t>n78</w:t>
            </w:r>
            <w:r w:rsidRPr="00170508">
              <w:rPr>
                <w:rFonts w:ascii="Arial" w:eastAsia="Yu Mincho" w:hAnsi="Arial"/>
                <w:sz w:val="18"/>
                <w:vertAlign w:val="superscript"/>
                <w:lang w:val="en-US"/>
              </w:rPr>
              <w:t>7</w:t>
            </w:r>
            <w:r w:rsidRPr="00170508">
              <w:rPr>
                <w:rFonts w:ascii="Arial" w:eastAsia="等线" w:hAnsi="Arial" w:cs="Arial"/>
                <w:sz w:val="18"/>
                <w:vertAlign w:val="superscript"/>
                <w:lang w:val="en-US" w:eastAsia="zh-CN"/>
              </w:rPr>
              <w:t>,9</w:t>
            </w:r>
          </w:p>
          <w:p w:rsidR="00D23FEE" w:rsidRPr="00170508" w:rsidRDefault="00D23FEE" w:rsidP="00D23FEE">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sz w:val="18"/>
                <w:lang w:val="en-US" w:eastAsia="zh-CN"/>
              </w:rPr>
              <w:t>CA_n78C</w:t>
            </w:r>
            <w:r w:rsidRPr="00170508">
              <w:rPr>
                <w:rFonts w:ascii="Arial" w:eastAsia="Yu Mincho" w:hAnsi="Arial"/>
                <w:sz w:val="18"/>
                <w:vertAlign w:val="superscript"/>
                <w:lang w:val="en-US"/>
              </w:rPr>
              <w:t>7</w:t>
            </w:r>
          </w:p>
          <w:p w:rsidR="00D23FEE" w:rsidRPr="00170508" w:rsidRDefault="00D23FEE" w:rsidP="00D23FEE">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sz w:val="18"/>
                <w:lang w:val="en-US" w:eastAsia="zh-CN"/>
              </w:rPr>
              <w:t>CA_n1A-n26A</w:t>
            </w:r>
          </w:p>
          <w:p w:rsidR="00D23FEE" w:rsidRPr="00170508" w:rsidRDefault="00D23FEE" w:rsidP="00D23FEE">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sz w:val="18"/>
                <w:lang w:val="en-US" w:eastAsia="zh-CN"/>
              </w:rPr>
              <w:t>CA_n1A-n78A</w:t>
            </w:r>
            <w:r w:rsidRPr="00170508">
              <w:rPr>
                <w:rFonts w:ascii="Arial" w:eastAsia="等线" w:hAnsi="Arial"/>
                <w:sz w:val="18"/>
                <w:vertAlign w:val="superscript"/>
                <w:lang w:val="en-US"/>
              </w:rPr>
              <w:t>7</w:t>
            </w:r>
            <w:r w:rsidRPr="00170508">
              <w:rPr>
                <w:rFonts w:ascii="Arial" w:eastAsia="等线" w:hAnsi="Arial" w:cs="Arial"/>
                <w:sz w:val="18"/>
                <w:vertAlign w:val="superscript"/>
                <w:lang w:eastAsia="zh-CN"/>
              </w:rPr>
              <w:t>,14</w:t>
            </w:r>
          </w:p>
          <w:p w:rsidR="00D23FEE" w:rsidRPr="00170508" w:rsidRDefault="00D23FEE" w:rsidP="00D23FEE">
            <w:pPr>
              <w:overflowPunct w:val="0"/>
              <w:autoSpaceDE w:val="0"/>
              <w:autoSpaceDN w:val="0"/>
              <w:adjustRightInd w:val="0"/>
              <w:spacing w:after="0"/>
              <w:jc w:val="center"/>
              <w:textAlignment w:val="baseline"/>
              <w:rPr>
                <w:rFonts w:ascii="Arial" w:hAnsi="Arial"/>
                <w:kern w:val="2"/>
                <w:sz w:val="18"/>
                <w:szCs w:val="22"/>
                <w:lang w:eastAsia="zh-CN"/>
              </w:rPr>
            </w:pPr>
            <w:r w:rsidRPr="00170508">
              <w:rPr>
                <w:rFonts w:ascii="Arial" w:eastAsia="等线" w:hAnsi="Arial"/>
                <w:sz w:val="18"/>
                <w:lang w:val="en-US" w:eastAsia="zh-CN"/>
              </w:rPr>
              <w:t>CA_n26A-n78A</w:t>
            </w:r>
            <w:r w:rsidRPr="00170508">
              <w:rPr>
                <w:rFonts w:ascii="Arial" w:eastAsia="等线" w:hAnsi="Arial"/>
                <w:sz w:val="18"/>
                <w:vertAlign w:val="superscript"/>
                <w:lang w:val="en-US"/>
              </w:rPr>
              <w:t>7</w:t>
            </w:r>
            <w:r w:rsidRPr="00170508">
              <w:rPr>
                <w:rFonts w:ascii="Arial" w:eastAsia="等线" w:hAnsi="Arial" w:cs="Arial"/>
                <w:sz w:val="18"/>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color w:val="000000"/>
                <w:sz w:val="18"/>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hAnsi="Arial"/>
                <w:kern w:val="2"/>
                <w:sz w:val="18"/>
                <w:szCs w:val="22"/>
                <w:lang w:eastAsia="zh-CN"/>
              </w:rPr>
            </w:pPr>
            <w:r w:rsidRPr="00170508">
              <w:rPr>
                <w:rFonts w:ascii="Arial" w:eastAsia="等线" w:hAnsi="Arial"/>
                <w:kern w:val="2"/>
                <w:sz w:val="18"/>
                <w:szCs w:val="22"/>
                <w:lang w:eastAsia="zh-CN"/>
              </w:rPr>
              <w:t>0</w:t>
            </w:r>
          </w:p>
        </w:tc>
      </w:tr>
      <w:tr w:rsidR="00D23FEE" w:rsidRPr="00170508" w:rsidTr="00DB755A">
        <w:trPr>
          <w:jc w:val="center"/>
        </w:trPr>
        <w:tc>
          <w:tcPr>
            <w:tcW w:w="2062" w:type="dxa"/>
            <w:tcBorders>
              <w:top w:val="nil"/>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hAnsi="Arial"/>
                <w:kern w:val="2"/>
                <w:sz w:val="18"/>
                <w:szCs w:val="22"/>
                <w:lang w:eastAsia="zh-CN"/>
              </w:rPr>
            </w:pPr>
          </w:p>
        </w:tc>
        <w:tc>
          <w:tcPr>
            <w:tcW w:w="1716" w:type="dxa"/>
            <w:tcBorders>
              <w:top w:val="nil"/>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hAnsi="Arial"/>
                <w:kern w:val="2"/>
                <w:sz w:val="18"/>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color w:val="000000"/>
                <w:sz w:val="18"/>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hAnsi="Arial"/>
                <w:kern w:val="2"/>
                <w:sz w:val="18"/>
                <w:szCs w:val="22"/>
                <w:lang w:eastAsia="zh-CN"/>
              </w:rPr>
            </w:pPr>
          </w:p>
        </w:tc>
      </w:tr>
      <w:tr w:rsidR="00D23FEE"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hAnsi="Arial"/>
                <w:kern w:val="2"/>
                <w:sz w:val="18"/>
                <w:szCs w:val="22"/>
                <w:lang w:eastAsia="zh-CN"/>
              </w:rPr>
            </w:pPr>
          </w:p>
        </w:tc>
        <w:tc>
          <w:tcPr>
            <w:tcW w:w="1716" w:type="dxa"/>
            <w:tcBorders>
              <w:top w:val="nil"/>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hAnsi="Arial"/>
                <w:kern w:val="2"/>
                <w:sz w:val="18"/>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eastAsia="zh-CN" w:bidi="ar"/>
              </w:rPr>
              <w:t>CA_n78C_BCS0</w:t>
            </w:r>
          </w:p>
        </w:tc>
        <w:tc>
          <w:tcPr>
            <w:tcW w:w="1496" w:type="dxa"/>
            <w:tcBorders>
              <w:top w:val="nil"/>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hAnsi="Arial"/>
                <w:kern w:val="2"/>
                <w:sz w:val="18"/>
                <w:szCs w:val="22"/>
                <w:lang w:eastAsia="zh-CN"/>
              </w:rPr>
            </w:pPr>
          </w:p>
        </w:tc>
      </w:tr>
      <w:tr w:rsidR="00D23FEE"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hAnsi="Arial"/>
                <w:kern w:val="2"/>
                <w:sz w:val="18"/>
                <w:szCs w:val="22"/>
                <w:lang w:eastAsia="zh-CN"/>
              </w:rPr>
            </w:pPr>
            <w:r w:rsidRPr="00170508">
              <w:rPr>
                <w:rFonts w:ascii="Arial" w:eastAsia="等线" w:hAnsi="Arial"/>
                <w:sz w:val="18"/>
                <w:lang w:val="en-US" w:eastAsia="zh-CN"/>
              </w:rPr>
              <w:t>CA_n1A-n26A-n78(A-C)</w:t>
            </w:r>
          </w:p>
        </w:tc>
        <w:tc>
          <w:tcPr>
            <w:tcW w:w="1716" w:type="dxa"/>
            <w:tcBorders>
              <w:top w:val="single" w:sz="4" w:space="0" w:color="auto"/>
              <w:left w:val="single" w:sz="4" w:space="0" w:color="auto"/>
              <w:bottom w:val="nil"/>
              <w:right w:val="single" w:sz="4" w:space="0" w:color="auto"/>
            </w:tcBorders>
            <w:vAlign w:val="center"/>
          </w:tcPr>
          <w:p w:rsidR="00D23FEE" w:rsidRPr="00170508" w:rsidRDefault="00D23FEE" w:rsidP="00D23FEE">
            <w:pPr>
              <w:keepNext/>
              <w:keepLines/>
              <w:overflowPunct w:val="0"/>
              <w:autoSpaceDE w:val="0"/>
              <w:autoSpaceDN w:val="0"/>
              <w:adjustRightInd w:val="0"/>
              <w:spacing w:after="0"/>
              <w:jc w:val="center"/>
              <w:textAlignment w:val="baseline"/>
              <w:rPr>
                <w:rFonts w:ascii="Arial" w:eastAsia="等线" w:hAnsi="Arial" w:cs="Arial"/>
                <w:sz w:val="18"/>
                <w:szCs w:val="18"/>
                <w:lang w:val="es-US" w:eastAsia="zh-CN"/>
              </w:rPr>
            </w:pPr>
            <w:r w:rsidRPr="00170508">
              <w:rPr>
                <w:rFonts w:ascii="Arial" w:eastAsia="等线" w:hAnsi="Arial" w:cs="Arial"/>
                <w:sz w:val="18"/>
                <w:szCs w:val="18"/>
                <w:lang w:val="es-US" w:eastAsia="zh-CN"/>
              </w:rPr>
              <w:t>CA_n78C</w:t>
            </w:r>
          </w:p>
          <w:p w:rsidR="00D23FEE" w:rsidRPr="00170508" w:rsidRDefault="00D23FEE" w:rsidP="00D23FEE">
            <w:pPr>
              <w:keepNext/>
              <w:keepLines/>
              <w:overflowPunct w:val="0"/>
              <w:autoSpaceDE w:val="0"/>
              <w:autoSpaceDN w:val="0"/>
              <w:adjustRightInd w:val="0"/>
              <w:spacing w:after="0"/>
              <w:jc w:val="center"/>
              <w:textAlignment w:val="baseline"/>
              <w:rPr>
                <w:rFonts w:ascii="Arial" w:eastAsia="等线" w:hAnsi="Arial" w:cs="Arial"/>
                <w:sz w:val="18"/>
                <w:szCs w:val="18"/>
                <w:lang w:val="es-US" w:eastAsia="zh-CN"/>
              </w:rPr>
            </w:pPr>
            <w:r w:rsidRPr="00170508">
              <w:rPr>
                <w:rFonts w:ascii="Arial" w:eastAsia="等线" w:hAnsi="Arial" w:cs="Arial"/>
                <w:sz w:val="18"/>
                <w:szCs w:val="18"/>
                <w:lang w:val="es-US" w:eastAsia="zh-CN"/>
              </w:rPr>
              <w:t>CA_n1A-n26A</w:t>
            </w:r>
          </w:p>
          <w:p w:rsidR="00D23FEE" w:rsidRPr="00170508" w:rsidRDefault="00D23FEE" w:rsidP="00D23FEE">
            <w:pPr>
              <w:keepNext/>
              <w:keepLines/>
              <w:overflowPunct w:val="0"/>
              <w:autoSpaceDE w:val="0"/>
              <w:autoSpaceDN w:val="0"/>
              <w:adjustRightInd w:val="0"/>
              <w:spacing w:after="0"/>
              <w:jc w:val="center"/>
              <w:textAlignment w:val="baseline"/>
              <w:rPr>
                <w:rFonts w:ascii="Arial" w:eastAsia="等线" w:hAnsi="Arial" w:cs="Arial"/>
                <w:sz w:val="18"/>
                <w:szCs w:val="18"/>
                <w:lang w:val="es-US" w:eastAsia="zh-CN"/>
              </w:rPr>
            </w:pPr>
            <w:r w:rsidRPr="00170508">
              <w:rPr>
                <w:rFonts w:ascii="Arial" w:eastAsia="等线" w:hAnsi="Arial" w:cs="Arial"/>
                <w:sz w:val="18"/>
                <w:szCs w:val="18"/>
                <w:lang w:val="es-US" w:eastAsia="zh-CN"/>
              </w:rPr>
              <w:t>CA_n1A-n78A</w:t>
            </w:r>
          </w:p>
          <w:p w:rsidR="00D23FEE" w:rsidRPr="00170508" w:rsidRDefault="00D23FEE" w:rsidP="00D23FEE">
            <w:pPr>
              <w:overflowPunct w:val="0"/>
              <w:autoSpaceDE w:val="0"/>
              <w:autoSpaceDN w:val="0"/>
              <w:adjustRightInd w:val="0"/>
              <w:spacing w:after="0"/>
              <w:jc w:val="center"/>
              <w:textAlignment w:val="baseline"/>
              <w:rPr>
                <w:rFonts w:ascii="Arial" w:hAnsi="Arial"/>
                <w:kern w:val="2"/>
                <w:sz w:val="18"/>
                <w:szCs w:val="22"/>
                <w:lang w:eastAsia="zh-CN"/>
              </w:rPr>
            </w:pPr>
            <w:r w:rsidRPr="00170508">
              <w:rPr>
                <w:rFonts w:ascii="Arial" w:eastAsia="等线" w:hAnsi="Arial" w:cs="Arial"/>
                <w:sz w:val="18"/>
                <w:szCs w:val="18"/>
                <w:lang w:val="es-US" w:eastAsia="zh-CN"/>
              </w:rPr>
              <w:t>CA_n26A-n78A</w:t>
            </w:r>
          </w:p>
        </w:tc>
        <w:tc>
          <w:tcPr>
            <w:tcW w:w="772"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rPr>
              <w:t>5, 10, 15, 20, 25, 30, 40, 45, 50</w:t>
            </w:r>
          </w:p>
        </w:tc>
        <w:tc>
          <w:tcPr>
            <w:tcW w:w="1496" w:type="dxa"/>
            <w:tcBorders>
              <w:top w:val="single" w:sz="4" w:space="0" w:color="auto"/>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hAnsi="Arial"/>
                <w:kern w:val="2"/>
                <w:sz w:val="18"/>
                <w:szCs w:val="22"/>
                <w:lang w:eastAsia="zh-CN"/>
              </w:rPr>
            </w:pPr>
            <w:r w:rsidRPr="00170508">
              <w:rPr>
                <w:rFonts w:ascii="Arial" w:eastAsia="等线" w:hAnsi="Arial"/>
                <w:sz w:val="18"/>
                <w:lang w:val="en-US" w:eastAsia="zh-CN"/>
              </w:rPr>
              <w:t>0</w:t>
            </w:r>
          </w:p>
        </w:tc>
      </w:tr>
      <w:tr w:rsidR="00D23FEE" w:rsidRPr="00170508" w:rsidTr="00DB755A">
        <w:trPr>
          <w:jc w:val="center"/>
        </w:trPr>
        <w:tc>
          <w:tcPr>
            <w:tcW w:w="2062" w:type="dxa"/>
            <w:tcBorders>
              <w:top w:val="nil"/>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hAnsi="Arial"/>
                <w:kern w:val="2"/>
                <w:sz w:val="18"/>
                <w:szCs w:val="22"/>
                <w:lang w:eastAsia="zh-CN"/>
              </w:rPr>
            </w:pPr>
          </w:p>
        </w:tc>
        <w:tc>
          <w:tcPr>
            <w:tcW w:w="1716" w:type="dxa"/>
            <w:tcBorders>
              <w:top w:val="nil"/>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hAnsi="Arial"/>
                <w:kern w:val="2"/>
                <w:sz w:val="18"/>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lang w:val="en-US"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rPr>
              <w:t>5, 10, 15, 20, 25, 30</w:t>
            </w:r>
          </w:p>
        </w:tc>
        <w:tc>
          <w:tcPr>
            <w:tcW w:w="1496" w:type="dxa"/>
            <w:tcBorders>
              <w:top w:val="nil"/>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hAnsi="Arial"/>
                <w:kern w:val="2"/>
                <w:sz w:val="18"/>
                <w:szCs w:val="22"/>
                <w:lang w:eastAsia="zh-CN"/>
              </w:rPr>
            </w:pPr>
          </w:p>
        </w:tc>
      </w:tr>
      <w:tr w:rsidR="00D23FEE"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hAnsi="Arial"/>
                <w:kern w:val="2"/>
                <w:sz w:val="18"/>
                <w:szCs w:val="22"/>
                <w:lang w:eastAsia="zh-CN"/>
              </w:rPr>
            </w:pPr>
          </w:p>
        </w:tc>
        <w:tc>
          <w:tcPr>
            <w:tcW w:w="1716" w:type="dxa"/>
            <w:tcBorders>
              <w:top w:val="nil"/>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hAnsi="Arial"/>
                <w:kern w:val="2"/>
                <w:sz w:val="18"/>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rsidR="00D23FEE" w:rsidRPr="00170508" w:rsidRDefault="00D23FEE" w:rsidP="00D23FEE">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sz w:val="18"/>
                <w:lang w:val="en-US" w:eastAsia="zh-CN" w:bidi="ar"/>
              </w:rPr>
              <w:t>CA_n78(A-C)_BCS1</w:t>
            </w:r>
          </w:p>
        </w:tc>
        <w:tc>
          <w:tcPr>
            <w:tcW w:w="1496" w:type="dxa"/>
            <w:tcBorders>
              <w:top w:val="nil"/>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hAnsi="Arial"/>
                <w:kern w:val="2"/>
                <w:sz w:val="18"/>
                <w:szCs w:val="22"/>
                <w:lang w:eastAsia="zh-CN"/>
              </w:rPr>
            </w:pPr>
          </w:p>
        </w:tc>
      </w:tr>
      <w:tr w:rsidR="00D23FEE"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rPr>
            </w:pPr>
            <w:r w:rsidRPr="00170508">
              <w:rPr>
                <w:rFonts w:ascii="Arial" w:hAnsi="Arial"/>
                <w:kern w:val="2"/>
                <w:sz w:val="18"/>
                <w:szCs w:val="22"/>
                <w:lang w:eastAsia="zh-CN"/>
              </w:rPr>
              <w:t>CA_n1A-n26(2A)-n78A</w:t>
            </w:r>
          </w:p>
        </w:tc>
        <w:tc>
          <w:tcPr>
            <w:tcW w:w="1716" w:type="dxa"/>
            <w:tcBorders>
              <w:top w:val="single" w:sz="4" w:space="0" w:color="auto"/>
              <w:left w:val="single" w:sz="4" w:space="0" w:color="auto"/>
              <w:bottom w:val="nil"/>
              <w:right w:val="single" w:sz="4" w:space="0" w:color="auto"/>
            </w:tcBorders>
            <w:vAlign w:val="center"/>
          </w:tcPr>
          <w:p w:rsidR="00D23FEE" w:rsidRPr="00170508" w:rsidRDefault="00D23FEE" w:rsidP="00D23FEE">
            <w:pPr>
              <w:keepNext/>
              <w:keepLines/>
              <w:overflowPunct w:val="0"/>
              <w:autoSpaceDE w:val="0"/>
              <w:autoSpaceDN w:val="0"/>
              <w:adjustRightInd w:val="0"/>
              <w:spacing w:after="0"/>
              <w:jc w:val="center"/>
              <w:textAlignment w:val="baseline"/>
              <w:rPr>
                <w:rFonts w:ascii="Arial" w:eastAsia="等线" w:hAnsi="Arial"/>
                <w:sz w:val="18"/>
                <w:vertAlign w:val="superscript"/>
                <w:lang w:val="en-US" w:eastAsia="zh-CN"/>
              </w:rPr>
            </w:pPr>
            <w:r w:rsidRPr="00170508">
              <w:rPr>
                <w:rFonts w:ascii="Arial" w:eastAsia="Yu Mincho" w:hAnsi="Arial"/>
                <w:sz w:val="18"/>
                <w:lang w:val="en-US"/>
              </w:rPr>
              <w:t>n78</w:t>
            </w:r>
            <w:r w:rsidRPr="00170508">
              <w:rPr>
                <w:rFonts w:ascii="Arial" w:eastAsia="Yu Mincho" w:hAnsi="Arial"/>
                <w:sz w:val="18"/>
                <w:vertAlign w:val="superscript"/>
                <w:lang w:val="en-US"/>
              </w:rPr>
              <w:t>7</w:t>
            </w:r>
            <w:r w:rsidRPr="00170508">
              <w:rPr>
                <w:rFonts w:ascii="Arial" w:eastAsia="等线" w:hAnsi="Arial" w:cs="Arial"/>
                <w:sz w:val="18"/>
                <w:vertAlign w:val="superscript"/>
                <w:lang w:val="en-US" w:eastAsia="zh-CN"/>
              </w:rPr>
              <w:t>,9</w:t>
            </w:r>
          </w:p>
          <w:p w:rsidR="00D23FEE" w:rsidRPr="00170508" w:rsidRDefault="00D23FEE" w:rsidP="00D23FEE">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sz w:val="18"/>
                <w:lang w:val="en-US" w:eastAsia="zh-CN"/>
              </w:rPr>
              <w:t>CA_n1A-n26A</w:t>
            </w:r>
          </w:p>
          <w:p w:rsidR="00D23FEE" w:rsidRPr="00170508" w:rsidRDefault="00D23FEE" w:rsidP="00D23FEE">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sz w:val="18"/>
                <w:lang w:val="en-US" w:eastAsia="zh-CN"/>
              </w:rPr>
              <w:t>CA_n1A-n78A</w:t>
            </w:r>
            <w:r w:rsidRPr="00170508">
              <w:rPr>
                <w:rFonts w:ascii="Arial" w:eastAsia="等线" w:hAnsi="Arial"/>
                <w:sz w:val="18"/>
                <w:vertAlign w:val="superscript"/>
                <w:lang w:val="en-US"/>
              </w:rPr>
              <w:t>7</w:t>
            </w:r>
            <w:r w:rsidRPr="00170508">
              <w:rPr>
                <w:rFonts w:ascii="Arial" w:eastAsia="等线" w:hAnsi="Arial" w:cs="Arial"/>
                <w:sz w:val="18"/>
                <w:vertAlign w:val="superscript"/>
                <w:lang w:eastAsia="zh-CN"/>
              </w:rPr>
              <w:t>,14</w:t>
            </w:r>
          </w:p>
          <w:p w:rsidR="00D23FEE" w:rsidRPr="00170508" w:rsidRDefault="00D23FEE" w:rsidP="00D23FEE">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sz w:val="18"/>
                <w:lang w:val="en-US" w:eastAsia="zh-CN"/>
              </w:rPr>
              <w:t>CA_n26A-n78A</w:t>
            </w:r>
            <w:r w:rsidRPr="00170508">
              <w:rPr>
                <w:rFonts w:ascii="Arial" w:eastAsia="等线" w:hAnsi="Arial"/>
                <w:sz w:val="18"/>
                <w:vertAlign w:val="superscript"/>
                <w:lang w:val="en-US"/>
              </w:rPr>
              <w:t>7</w:t>
            </w:r>
            <w:r w:rsidRPr="00170508">
              <w:rPr>
                <w:rFonts w:ascii="Arial" w:eastAsia="等线" w:hAnsi="Arial" w:cs="Arial"/>
                <w:sz w:val="18"/>
                <w:vertAlign w:val="superscript"/>
                <w:lang w:eastAsia="zh-CN"/>
              </w:rPr>
              <w:t>,14</w:t>
            </w:r>
          </w:p>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lang w:val="en-US" w:eastAsia="zh-CN"/>
              </w:rPr>
              <w:t>CA_n26(2A)</w:t>
            </w:r>
          </w:p>
        </w:tc>
        <w:tc>
          <w:tcPr>
            <w:tcW w:w="772"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color w:val="000000"/>
                <w:sz w:val="18"/>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cs="Arial"/>
                <w:sz w:val="18"/>
                <w:lang w:eastAsia="zh-CN" w:bidi="ar"/>
              </w:rPr>
            </w:pPr>
            <w:r w:rsidRPr="00170508">
              <w:rPr>
                <w:rFonts w:ascii="Arial" w:eastAsia="等线" w:hAnsi="Arial" w:cs="Arial"/>
                <w:sz w:val="18"/>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rPr>
            </w:pPr>
            <w:r w:rsidRPr="00170508">
              <w:rPr>
                <w:rFonts w:ascii="Arial" w:hAnsi="Arial"/>
                <w:kern w:val="2"/>
                <w:sz w:val="18"/>
                <w:szCs w:val="22"/>
                <w:lang w:eastAsia="zh-CN"/>
              </w:rPr>
              <w:t>0</w:t>
            </w:r>
          </w:p>
        </w:tc>
      </w:tr>
      <w:tr w:rsidR="00D23FEE" w:rsidRPr="00170508" w:rsidTr="00DB755A">
        <w:trPr>
          <w:jc w:val="center"/>
        </w:trPr>
        <w:tc>
          <w:tcPr>
            <w:tcW w:w="2062" w:type="dxa"/>
            <w:tcBorders>
              <w:top w:val="nil"/>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color w:val="000000"/>
                <w:sz w:val="18"/>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cs="Arial"/>
                <w:sz w:val="18"/>
                <w:lang w:eastAsia="zh-CN" w:bidi="ar"/>
              </w:rPr>
            </w:pPr>
            <w:r w:rsidRPr="00170508">
              <w:rPr>
                <w:rFonts w:ascii="Arial" w:hAnsi="Arial" w:cs="Arial"/>
                <w:color w:val="000000"/>
                <w:sz w:val="18"/>
                <w:szCs w:val="18"/>
                <w:lang w:eastAsia="zh-CN" w:bidi="ar"/>
              </w:rPr>
              <w:t>CA_n26(2A)_BCS0</w:t>
            </w:r>
          </w:p>
        </w:tc>
        <w:tc>
          <w:tcPr>
            <w:tcW w:w="1496" w:type="dxa"/>
            <w:tcBorders>
              <w:top w:val="nil"/>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rPr>
            </w:pPr>
          </w:p>
        </w:tc>
      </w:tr>
      <w:tr w:rsidR="00D23FEE"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cs="Arial"/>
                <w:sz w:val="18"/>
                <w:lang w:eastAsia="zh-CN" w:bidi="ar"/>
              </w:rPr>
            </w:pPr>
            <w:r w:rsidRPr="00170508">
              <w:rPr>
                <w:rFonts w:ascii="Arial" w:eastAsia="等线" w:hAnsi="Arial"/>
                <w:sz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rPr>
            </w:pPr>
          </w:p>
        </w:tc>
      </w:tr>
      <w:tr w:rsidR="00D23FEE"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rPr>
            </w:pPr>
            <w:r w:rsidRPr="00170508">
              <w:rPr>
                <w:rFonts w:ascii="Arial" w:hAnsi="Arial"/>
                <w:kern w:val="2"/>
                <w:sz w:val="18"/>
                <w:szCs w:val="22"/>
                <w:lang w:eastAsia="zh-CN"/>
              </w:rPr>
              <w:t>CA_n1A-n26A-n78(2A)</w:t>
            </w:r>
          </w:p>
        </w:tc>
        <w:tc>
          <w:tcPr>
            <w:tcW w:w="1716" w:type="dxa"/>
            <w:tcBorders>
              <w:top w:val="single" w:sz="4" w:space="0" w:color="auto"/>
              <w:left w:val="single" w:sz="4" w:space="0" w:color="auto"/>
              <w:bottom w:val="nil"/>
              <w:right w:val="single" w:sz="4" w:space="0" w:color="auto"/>
            </w:tcBorders>
            <w:vAlign w:val="center"/>
          </w:tcPr>
          <w:p w:rsidR="00D23FEE" w:rsidRPr="00170508" w:rsidRDefault="00D23FEE" w:rsidP="00D23FEE">
            <w:pPr>
              <w:keepNext/>
              <w:keepLines/>
              <w:overflowPunct w:val="0"/>
              <w:autoSpaceDE w:val="0"/>
              <w:autoSpaceDN w:val="0"/>
              <w:adjustRightInd w:val="0"/>
              <w:spacing w:after="0"/>
              <w:jc w:val="center"/>
              <w:textAlignment w:val="baseline"/>
              <w:rPr>
                <w:rFonts w:ascii="Arial" w:eastAsia="等线" w:hAnsi="Arial"/>
                <w:sz w:val="18"/>
                <w:vertAlign w:val="superscript"/>
                <w:lang w:val="en-US" w:eastAsia="zh-CN"/>
              </w:rPr>
            </w:pPr>
            <w:r w:rsidRPr="00170508">
              <w:rPr>
                <w:rFonts w:ascii="Arial" w:eastAsia="Yu Mincho" w:hAnsi="Arial"/>
                <w:sz w:val="18"/>
                <w:lang w:val="en-US"/>
              </w:rPr>
              <w:t>n78</w:t>
            </w:r>
            <w:r w:rsidRPr="00170508">
              <w:rPr>
                <w:rFonts w:ascii="Arial" w:eastAsia="Yu Mincho" w:hAnsi="Arial"/>
                <w:sz w:val="18"/>
                <w:vertAlign w:val="superscript"/>
                <w:lang w:val="en-US"/>
              </w:rPr>
              <w:t>7</w:t>
            </w:r>
            <w:r w:rsidRPr="00170508">
              <w:rPr>
                <w:rFonts w:ascii="Arial" w:eastAsia="等线" w:hAnsi="Arial" w:cs="Arial"/>
                <w:sz w:val="18"/>
                <w:vertAlign w:val="superscript"/>
                <w:lang w:val="en-US" w:eastAsia="zh-CN"/>
              </w:rPr>
              <w:t>,9</w:t>
            </w:r>
          </w:p>
          <w:p w:rsidR="00D23FEE" w:rsidRPr="00170508" w:rsidRDefault="00D23FEE" w:rsidP="00D23FEE">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sz w:val="18"/>
                <w:lang w:val="en-US" w:eastAsia="zh-CN"/>
              </w:rPr>
              <w:t>CA_n1A-n26A</w:t>
            </w:r>
          </w:p>
          <w:p w:rsidR="00D23FEE" w:rsidRPr="00170508" w:rsidRDefault="00D23FEE" w:rsidP="00D23FEE">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sz w:val="18"/>
                <w:lang w:val="en-US" w:eastAsia="zh-CN"/>
              </w:rPr>
              <w:t>CA_n1A-n78A</w:t>
            </w:r>
            <w:r w:rsidRPr="00170508">
              <w:rPr>
                <w:rFonts w:ascii="Arial" w:eastAsia="等线" w:hAnsi="Arial"/>
                <w:sz w:val="18"/>
                <w:vertAlign w:val="superscript"/>
                <w:lang w:val="en-US"/>
              </w:rPr>
              <w:t>7</w:t>
            </w:r>
            <w:r w:rsidRPr="00170508">
              <w:rPr>
                <w:rFonts w:ascii="Arial" w:eastAsia="等线" w:hAnsi="Arial" w:cs="Arial"/>
                <w:sz w:val="18"/>
                <w:vertAlign w:val="superscript"/>
                <w:lang w:val="fr-FR" w:eastAsia="zh-CN"/>
              </w:rPr>
              <w:t>,14</w:t>
            </w:r>
          </w:p>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vertAlign w:val="superscript"/>
                <w:lang w:val="en-US"/>
              </w:rPr>
            </w:pPr>
            <w:r w:rsidRPr="00170508">
              <w:rPr>
                <w:rFonts w:ascii="Arial" w:eastAsia="等线" w:hAnsi="Arial"/>
                <w:sz w:val="18"/>
                <w:lang w:val="en-US" w:eastAsia="zh-CN"/>
              </w:rPr>
              <w:t>CA_n26A-n78A</w:t>
            </w:r>
            <w:r w:rsidRPr="00170508">
              <w:rPr>
                <w:rFonts w:ascii="Arial" w:eastAsia="等线" w:hAnsi="Arial"/>
                <w:sz w:val="18"/>
                <w:vertAlign w:val="superscript"/>
                <w:lang w:val="en-US"/>
              </w:rPr>
              <w:t>7</w:t>
            </w:r>
            <w:r w:rsidRPr="00170508">
              <w:rPr>
                <w:rFonts w:ascii="Arial" w:eastAsia="等线" w:hAnsi="Arial" w:cs="Arial"/>
                <w:sz w:val="18"/>
                <w:vertAlign w:val="superscript"/>
                <w:lang w:val="fr-FR" w:eastAsia="zh-CN"/>
              </w:rPr>
              <w:t>,14</w:t>
            </w:r>
          </w:p>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lang w:val="en-US" w:eastAsia="zh-CN"/>
              </w:rPr>
              <w:t>CA_n78(2A)</w:t>
            </w:r>
            <w:r w:rsidRPr="00170508">
              <w:rPr>
                <w:rFonts w:ascii="Arial" w:eastAsia="等线" w:hAnsi="Arial"/>
                <w:sz w:val="18"/>
                <w:vertAlign w:val="superscript"/>
                <w:lang w:val="en-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color w:val="000000"/>
                <w:sz w:val="18"/>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cs="Arial"/>
                <w:sz w:val="18"/>
                <w:lang w:eastAsia="zh-CN" w:bidi="ar"/>
              </w:rPr>
            </w:pPr>
            <w:r w:rsidRPr="00170508">
              <w:rPr>
                <w:rFonts w:ascii="Arial" w:eastAsia="等线" w:hAnsi="Arial" w:cs="Arial"/>
                <w:sz w:val="18"/>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rPr>
            </w:pPr>
            <w:r w:rsidRPr="00170508">
              <w:rPr>
                <w:rFonts w:ascii="Arial" w:hAnsi="Arial"/>
                <w:kern w:val="2"/>
                <w:sz w:val="18"/>
                <w:szCs w:val="22"/>
                <w:lang w:eastAsia="zh-CN"/>
              </w:rPr>
              <w:t>0</w:t>
            </w:r>
          </w:p>
        </w:tc>
      </w:tr>
      <w:tr w:rsidR="00D23FEE" w:rsidRPr="00170508" w:rsidTr="00DB755A">
        <w:trPr>
          <w:jc w:val="center"/>
        </w:trPr>
        <w:tc>
          <w:tcPr>
            <w:tcW w:w="2062" w:type="dxa"/>
            <w:tcBorders>
              <w:top w:val="nil"/>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color w:val="000000"/>
                <w:sz w:val="18"/>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cs="Arial"/>
                <w:sz w:val="18"/>
                <w:lang w:eastAsia="zh-CN" w:bidi="ar"/>
              </w:rPr>
            </w:pPr>
            <w:r w:rsidRPr="00170508">
              <w:rPr>
                <w:rFonts w:ascii="Arial" w:eastAsia="等线" w:hAnsi="Arial" w:cs="Arial"/>
                <w:color w:val="000000"/>
                <w:sz w:val="18"/>
                <w:szCs w:val="18"/>
                <w:lang w:eastAsia="zh-CN" w:bidi="ar"/>
              </w:rPr>
              <w:t>5, 10, 15, 20, 25, 30</w:t>
            </w:r>
          </w:p>
        </w:tc>
        <w:tc>
          <w:tcPr>
            <w:tcW w:w="1496" w:type="dxa"/>
            <w:tcBorders>
              <w:top w:val="nil"/>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rPr>
            </w:pPr>
          </w:p>
        </w:tc>
      </w:tr>
      <w:tr w:rsidR="00D23FEE" w:rsidRPr="00170508" w:rsidTr="00DB755A">
        <w:trPr>
          <w:jc w:val="center"/>
        </w:trPr>
        <w:tc>
          <w:tcPr>
            <w:tcW w:w="2062" w:type="dxa"/>
            <w:tcBorders>
              <w:top w:val="nil"/>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cs="Arial"/>
                <w:sz w:val="18"/>
                <w:lang w:eastAsia="zh-CN" w:bidi="ar"/>
              </w:rPr>
            </w:pPr>
            <w:r w:rsidRPr="00170508">
              <w:rPr>
                <w:rFonts w:ascii="Arial" w:hAnsi="Arial" w:cs="Arial"/>
                <w:color w:val="000000"/>
                <w:sz w:val="18"/>
                <w:szCs w:val="18"/>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rPr>
            </w:pPr>
          </w:p>
        </w:tc>
      </w:tr>
      <w:tr w:rsidR="00D23FEE" w:rsidRPr="00170508" w:rsidTr="00DB755A">
        <w:trPr>
          <w:jc w:val="center"/>
        </w:trPr>
        <w:tc>
          <w:tcPr>
            <w:tcW w:w="2062" w:type="dxa"/>
            <w:tcBorders>
              <w:top w:val="nil"/>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rPr>
            </w:pPr>
          </w:p>
        </w:tc>
        <w:tc>
          <w:tcPr>
            <w:tcW w:w="1716" w:type="dxa"/>
            <w:tcBorders>
              <w:top w:val="single" w:sz="4" w:space="0" w:color="auto"/>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cs="Arial" w:hint="eastAsia"/>
                <w:color w:val="000000"/>
                <w:sz w:val="18"/>
                <w:szCs w:val="18"/>
                <w:lang w:val="en-US" w:eastAsia="zh-CN"/>
              </w:rPr>
              <w:t>CA_n</w:t>
            </w:r>
            <w:r w:rsidRPr="00170508">
              <w:rPr>
                <w:rFonts w:ascii="Arial" w:eastAsia="等线" w:hAnsi="Arial" w:cs="Arial"/>
                <w:color w:val="000000"/>
                <w:sz w:val="18"/>
                <w:szCs w:val="18"/>
                <w:lang w:val="en-US" w:eastAsia="zh-CN"/>
              </w:rPr>
              <w:t>78(2A)</w:t>
            </w:r>
          </w:p>
        </w:tc>
        <w:tc>
          <w:tcPr>
            <w:tcW w:w="772"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color w:val="000000"/>
                <w:sz w:val="18"/>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170508">
              <w:rPr>
                <w:rFonts w:ascii="Arial" w:eastAsia="等线" w:hAnsi="Arial" w:cs="Arial"/>
                <w:color w:val="000000"/>
                <w:sz w:val="18"/>
                <w:szCs w:val="18"/>
              </w:rPr>
              <w:t>n</w:t>
            </w:r>
            <w:r w:rsidRPr="00170508">
              <w:rPr>
                <w:rFonts w:ascii="Arial" w:eastAsia="等线" w:hAnsi="Arial"/>
                <w:sz w:val="18"/>
                <w:lang w:eastAsia="zh-CN"/>
              </w:rPr>
              <w:t>1</w:t>
            </w:r>
            <w:r w:rsidRPr="00170508">
              <w:rPr>
                <w:rFonts w:ascii="Arial" w:eastAsia="等线" w:hAnsi="Arial" w:cs="Arial"/>
                <w:color w:val="000000"/>
                <w:sz w:val="18"/>
                <w:szCs w:val="18"/>
              </w:rPr>
              <w:t xml:space="preserve"> channel bandwidths in Table 5.3.5-1</w:t>
            </w:r>
          </w:p>
        </w:tc>
        <w:tc>
          <w:tcPr>
            <w:tcW w:w="1496" w:type="dxa"/>
            <w:tcBorders>
              <w:top w:val="single" w:sz="4" w:space="0" w:color="auto"/>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val="en-US"/>
              </w:rPr>
              <w:t>4 and 5</w:t>
            </w:r>
          </w:p>
        </w:tc>
      </w:tr>
      <w:tr w:rsidR="00D23FEE" w:rsidRPr="00170508" w:rsidTr="00DB755A">
        <w:trPr>
          <w:jc w:val="center"/>
        </w:trPr>
        <w:tc>
          <w:tcPr>
            <w:tcW w:w="2062" w:type="dxa"/>
            <w:tcBorders>
              <w:top w:val="nil"/>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color w:val="000000"/>
                <w:sz w:val="18"/>
                <w:szCs w:val="18"/>
                <w:lang w:eastAsia="zh-CN"/>
              </w:rPr>
              <w:t>n26</w:t>
            </w:r>
          </w:p>
        </w:tc>
        <w:tc>
          <w:tcPr>
            <w:tcW w:w="3117" w:type="dxa"/>
            <w:tcBorders>
              <w:top w:val="single" w:sz="4" w:space="0" w:color="auto"/>
              <w:left w:val="single" w:sz="4" w:space="0" w:color="auto"/>
              <w:bottom w:val="single" w:sz="4" w:space="0" w:color="auto"/>
              <w:right w:val="single" w:sz="4" w:space="0" w:color="auto"/>
            </w:tcBorders>
          </w:tcPr>
          <w:p w:rsidR="00D23FEE" w:rsidRPr="00170508" w:rsidRDefault="00D23FEE" w:rsidP="00D23FEE">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170508">
              <w:rPr>
                <w:rFonts w:ascii="Arial" w:eastAsia="等线" w:hAnsi="Arial" w:cs="Arial"/>
                <w:color w:val="000000"/>
                <w:sz w:val="18"/>
                <w:szCs w:val="18"/>
              </w:rPr>
              <w:t>n</w:t>
            </w:r>
            <w:r w:rsidRPr="00170508">
              <w:rPr>
                <w:rFonts w:ascii="Arial" w:eastAsia="等线" w:hAnsi="Arial"/>
                <w:sz w:val="18"/>
                <w:lang w:eastAsia="zh-CN"/>
              </w:rPr>
              <w:t>26</w:t>
            </w:r>
            <w:r w:rsidRPr="00170508">
              <w:rPr>
                <w:rFonts w:ascii="Arial" w:eastAsia="等线" w:hAnsi="Arial" w:cs="Arial"/>
                <w:color w:val="000000"/>
                <w:sz w:val="18"/>
                <w:szCs w:val="18"/>
              </w:rPr>
              <w:t xml:space="preserve"> channel bandwidths in Table 5.3.5-1</w:t>
            </w:r>
          </w:p>
        </w:tc>
        <w:tc>
          <w:tcPr>
            <w:tcW w:w="1496" w:type="dxa"/>
            <w:tcBorders>
              <w:top w:val="nil"/>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rPr>
            </w:pPr>
          </w:p>
        </w:tc>
      </w:tr>
      <w:tr w:rsidR="00D23FEE"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170508">
              <w:rPr>
                <w:rFonts w:ascii="Arial" w:eastAsia="等线" w:hAnsi="Arial" w:cs="Arial" w:hint="eastAsia"/>
                <w:color w:val="000000"/>
                <w:sz w:val="18"/>
                <w:szCs w:val="18"/>
                <w:lang w:val="en-US" w:eastAsia="zh-CN"/>
              </w:rPr>
              <w:t>CA_n</w:t>
            </w:r>
            <w:r w:rsidRPr="00170508">
              <w:rPr>
                <w:rFonts w:ascii="Arial" w:eastAsia="等线" w:hAnsi="Arial" w:cs="Arial"/>
                <w:color w:val="000000"/>
                <w:sz w:val="18"/>
                <w:szCs w:val="18"/>
                <w:lang w:val="en-US" w:eastAsia="zh-CN"/>
              </w:rPr>
              <w:t>78(2A)</w:t>
            </w:r>
            <w:r w:rsidRPr="00170508">
              <w:rPr>
                <w:rFonts w:ascii="Arial" w:eastAsia="等线" w:hAnsi="Arial" w:cs="Arial" w:hint="eastAsia"/>
                <w:color w:val="000000"/>
                <w:sz w:val="18"/>
                <w:szCs w:val="18"/>
                <w:lang w:val="en-US" w:eastAsia="zh-CN"/>
              </w:rPr>
              <w:t>_BCS4 and 5</w:t>
            </w:r>
          </w:p>
        </w:tc>
        <w:tc>
          <w:tcPr>
            <w:tcW w:w="1496" w:type="dxa"/>
            <w:tcBorders>
              <w:top w:val="nil"/>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rPr>
            </w:pPr>
          </w:p>
        </w:tc>
      </w:tr>
      <w:tr w:rsidR="00D23FEE"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rPr>
            </w:pPr>
            <w:r w:rsidRPr="00170508">
              <w:rPr>
                <w:rFonts w:ascii="Arial" w:hAnsi="Arial"/>
                <w:kern w:val="2"/>
                <w:sz w:val="18"/>
                <w:szCs w:val="22"/>
                <w:lang w:eastAsia="zh-CN"/>
              </w:rPr>
              <w:t>CA_n1A-n26(2A)-n78(2A)</w:t>
            </w:r>
          </w:p>
        </w:tc>
        <w:tc>
          <w:tcPr>
            <w:tcW w:w="1716" w:type="dxa"/>
            <w:tcBorders>
              <w:top w:val="single" w:sz="4" w:space="0" w:color="auto"/>
              <w:left w:val="single" w:sz="4" w:space="0" w:color="auto"/>
              <w:bottom w:val="nil"/>
              <w:right w:val="single" w:sz="4" w:space="0" w:color="auto"/>
            </w:tcBorders>
            <w:vAlign w:val="center"/>
          </w:tcPr>
          <w:p w:rsidR="00D23FEE" w:rsidRPr="00170508" w:rsidRDefault="00D23FEE" w:rsidP="00D23FEE">
            <w:pPr>
              <w:keepNext/>
              <w:keepLines/>
              <w:overflowPunct w:val="0"/>
              <w:autoSpaceDE w:val="0"/>
              <w:autoSpaceDN w:val="0"/>
              <w:adjustRightInd w:val="0"/>
              <w:spacing w:after="0"/>
              <w:jc w:val="center"/>
              <w:textAlignment w:val="baseline"/>
              <w:rPr>
                <w:rFonts w:ascii="Arial" w:eastAsia="等线" w:hAnsi="Arial"/>
                <w:sz w:val="18"/>
                <w:vertAlign w:val="superscript"/>
                <w:lang w:val="en-US" w:eastAsia="zh-CN"/>
              </w:rPr>
            </w:pPr>
            <w:r w:rsidRPr="00170508">
              <w:rPr>
                <w:rFonts w:ascii="Arial" w:eastAsia="Yu Mincho" w:hAnsi="Arial"/>
                <w:sz w:val="18"/>
                <w:lang w:val="en-US"/>
              </w:rPr>
              <w:t>n78</w:t>
            </w:r>
            <w:r w:rsidRPr="00170508">
              <w:rPr>
                <w:rFonts w:ascii="Arial" w:eastAsia="Yu Mincho" w:hAnsi="Arial"/>
                <w:sz w:val="18"/>
                <w:vertAlign w:val="superscript"/>
                <w:lang w:val="en-US"/>
              </w:rPr>
              <w:t>7</w:t>
            </w:r>
            <w:r w:rsidRPr="00170508">
              <w:rPr>
                <w:rFonts w:ascii="Arial" w:eastAsia="等线" w:hAnsi="Arial" w:cs="Arial"/>
                <w:sz w:val="18"/>
                <w:vertAlign w:val="superscript"/>
                <w:lang w:val="en-US" w:eastAsia="zh-CN"/>
              </w:rPr>
              <w:t>,9</w:t>
            </w:r>
          </w:p>
          <w:p w:rsidR="00D23FEE" w:rsidRPr="00170508" w:rsidRDefault="00D23FEE" w:rsidP="00D23FEE">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sz w:val="18"/>
                <w:lang w:val="en-US" w:eastAsia="zh-CN"/>
              </w:rPr>
              <w:t>CA_n1A-n26A</w:t>
            </w:r>
          </w:p>
          <w:p w:rsidR="00D23FEE" w:rsidRPr="00170508" w:rsidRDefault="00D23FEE" w:rsidP="00D23FEE">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sz w:val="18"/>
                <w:lang w:val="en-US" w:eastAsia="zh-CN"/>
              </w:rPr>
              <w:t>CA_n1A-n78A</w:t>
            </w:r>
            <w:r w:rsidRPr="00170508">
              <w:rPr>
                <w:rFonts w:ascii="Arial" w:eastAsia="等线" w:hAnsi="Arial"/>
                <w:sz w:val="18"/>
                <w:vertAlign w:val="superscript"/>
                <w:lang w:val="en-US"/>
              </w:rPr>
              <w:t>7</w:t>
            </w:r>
            <w:r w:rsidRPr="00170508">
              <w:rPr>
                <w:rFonts w:ascii="Arial" w:eastAsia="等线" w:hAnsi="Arial" w:cs="Arial"/>
                <w:sz w:val="18"/>
                <w:vertAlign w:val="superscript"/>
                <w:lang w:eastAsia="zh-CN"/>
              </w:rPr>
              <w:t>,14</w:t>
            </w:r>
          </w:p>
          <w:p w:rsidR="00D23FEE" w:rsidRPr="00170508" w:rsidRDefault="00D23FEE" w:rsidP="00D23FEE">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sz w:val="18"/>
                <w:lang w:val="en-US" w:eastAsia="zh-CN"/>
              </w:rPr>
              <w:t>CA_n26A-n78A</w:t>
            </w:r>
            <w:r w:rsidRPr="00170508">
              <w:rPr>
                <w:rFonts w:ascii="Arial" w:eastAsia="等线" w:hAnsi="Arial"/>
                <w:sz w:val="18"/>
                <w:vertAlign w:val="superscript"/>
                <w:lang w:val="en-US"/>
              </w:rPr>
              <w:t>7</w:t>
            </w:r>
            <w:r w:rsidRPr="00170508">
              <w:rPr>
                <w:rFonts w:ascii="Arial" w:eastAsia="等线" w:hAnsi="Arial" w:cs="Arial"/>
                <w:sz w:val="18"/>
                <w:vertAlign w:val="superscript"/>
                <w:lang w:eastAsia="zh-CN"/>
              </w:rPr>
              <w:t>,14</w:t>
            </w:r>
          </w:p>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sz w:val="18"/>
                <w:lang w:val="en-US" w:eastAsia="zh-CN"/>
              </w:rPr>
              <w:t>CA_n26(2A)</w:t>
            </w:r>
          </w:p>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lang w:val="en-US" w:eastAsia="zh-CN"/>
              </w:rPr>
              <w:t>CA_n78(2A)</w:t>
            </w:r>
            <w:r w:rsidRPr="00170508">
              <w:rPr>
                <w:rFonts w:ascii="Arial" w:eastAsia="等线" w:hAnsi="Arial"/>
                <w:sz w:val="18"/>
                <w:vertAlign w:val="superscript"/>
                <w:lang w:val="en-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color w:val="000000"/>
                <w:sz w:val="18"/>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cs="Arial"/>
                <w:sz w:val="18"/>
                <w:lang w:eastAsia="zh-CN" w:bidi="ar"/>
              </w:rPr>
            </w:pPr>
            <w:r w:rsidRPr="00170508">
              <w:rPr>
                <w:rFonts w:ascii="Arial" w:eastAsia="等线" w:hAnsi="Arial" w:cs="Arial"/>
                <w:sz w:val="18"/>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rPr>
            </w:pPr>
            <w:r w:rsidRPr="00170508">
              <w:rPr>
                <w:rFonts w:ascii="Arial" w:hAnsi="Arial"/>
                <w:kern w:val="2"/>
                <w:sz w:val="18"/>
                <w:szCs w:val="22"/>
                <w:lang w:eastAsia="zh-CN"/>
              </w:rPr>
              <w:t>0</w:t>
            </w:r>
          </w:p>
        </w:tc>
      </w:tr>
      <w:tr w:rsidR="00D23FEE" w:rsidRPr="00170508" w:rsidTr="00DB755A">
        <w:trPr>
          <w:jc w:val="center"/>
        </w:trPr>
        <w:tc>
          <w:tcPr>
            <w:tcW w:w="2062" w:type="dxa"/>
            <w:tcBorders>
              <w:top w:val="nil"/>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color w:val="000000"/>
                <w:sz w:val="18"/>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cs="Arial"/>
                <w:sz w:val="18"/>
                <w:lang w:eastAsia="zh-CN" w:bidi="ar"/>
              </w:rPr>
            </w:pPr>
            <w:r w:rsidRPr="00170508">
              <w:rPr>
                <w:rFonts w:ascii="Arial" w:hAnsi="Arial" w:cs="Arial"/>
                <w:color w:val="000000"/>
                <w:sz w:val="18"/>
                <w:szCs w:val="18"/>
                <w:lang w:eastAsia="zh-CN" w:bidi="ar"/>
              </w:rPr>
              <w:t>CA_n26(2A)_BCS0</w:t>
            </w:r>
          </w:p>
        </w:tc>
        <w:tc>
          <w:tcPr>
            <w:tcW w:w="1496" w:type="dxa"/>
            <w:tcBorders>
              <w:top w:val="nil"/>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rPr>
            </w:pPr>
          </w:p>
        </w:tc>
      </w:tr>
      <w:tr w:rsidR="00D23FEE"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cs="Arial"/>
                <w:sz w:val="18"/>
                <w:lang w:eastAsia="zh-CN" w:bidi="ar"/>
              </w:rPr>
            </w:pPr>
            <w:r w:rsidRPr="00170508">
              <w:rPr>
                <w:rFonts w:ascii="Arial" w:hAnsi="Arial" w:cs="Arial"/>
                <w:color w:val="000000"/>
                <w:sz w:val="18"/>
                <w:szCs w:val="18"/>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rPr>
            </w:pPr>
          </w:p>
        </w:tc>
      </w:tr>
      <w:tr w:rsidR="00D23FEE"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kern w:val="2"/>
                <w:sz w:val="18"/>
                <w:szCs w:val="22"/>
                <w:lang w:eastAsia="zh-CN"/>
              </w:rPr>
              <w:t>CA_n1A-n26(2A)-n78C</w:t>
            </w:r>
          </w:p>
        </w:tc>
        <w:tc>
          <w:tcPr>
            <w:tcW w:w="1716" w:type="dxa"/>
            <w:tcBorders>
              <w:top w:val="single" w:sz="4" w:space="0" w:color="auto"/>
              <w:left w:val="single" w:sz="4" w:space="0" w:color="auto"/>
              <w:bottom w:val="nil"/>
              <w:right w:val="single" w:sz="4" w:space="0" w:color="auto"/>
            </w:tcBorders>
            <w:vAlign w:val="center"/>
          </w:tcPr>
          <w:p w:rsidR="00D23FEE" w:rsidRPr="00170508" w:rsidRDefault="00D23FEE" w:rsidP="00D23FEE">
            <w:pPr>
              <w:keepNext/>
              <w:keepLines/>
              <w:overflowPunct w:val="0"/>
              <w:autoSpaceDE w:val="0"/>
              <w:autoSpaceDN w:val="0"/>
              <w:adjustRightInd w:val="0"/>
              <w:spacing w:after="0"/>
              <w:jc w:val="center"/>
              <w:textAlignment w:val="baseline"/>
              <w:rPr>
                <w:rFonts w:ascii="Arial" w:eastAsia="等线" w:hAnsi="Arial"/>
                <w:sz w:val="18"/>
                <w:vertAlign w:val="superscript"/>
                <w:lang w:val="en-US" w:eastAsia="zh-CN"/>
              </w:rPr>
            </w:pPr>
            <w:r w:rsidRPr="00170508">
              <w:rPr>
                <w:rFonts w:ascii="Arial" w:eastAsia="Yu Mincho" w:hAnsi="Arial"/>
                <w:sz w:val="18"/>
                <w:lang w:val="en-US"/>
              </w:rPr>
              <w:t>n78</w:t>
            </w:r>
            <w:r w:rsidRPr="00170508">
              <w:rPr>
                <w:rFonts w:ascii="Arial" w:eastAsia="Yu Mincho" w:hAnsi="Arial"/>
                <w:sz w:val="18"/>
                <w:vertAlign w:val="superscript"/>
                <w:lang w:val="en-US"/>
              </w:rPr>
              <w:t>7</w:t>
            </w:r>
            <w:r w:rsidRPr="00170508">
              <w:rPr>
                <w:rFonts w:ascii="Arial" w:eastAsia="等线" w:hAnsi="Arial" w:cs="Arial"/>
                <w:sz w:val="18"/>
                <w:vertAlign w:val="superscript"/>
                <w:lang w:val="en-US" w:eastAsia="zh-CN"/>
              </w:rPr>
              <w:t>,9</w:t>
            </w:r>
          </w:p>
          <w:p w:rsidR="00D23FEE" w:rsidRPr="00170508" w:rsidRDefault="00D23FEE" w:rsidP="00D23FEE">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sz w:val="18"/>
                <w:lang w:val="en-US" w:eastAsia="zh-CN"/>
              </w:rPr>
              <w:t>CA_n26(2A)</w:t>
            </w:r>
          </w:p>
          <w:p w:rsidR="00D23FEE" w:rsidRPr="00170508" w:rsidRDefault="00D23FEE" w:rsidP="00D23FEE">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sz w:val="18"/>
                <w:lang w:val="en-US" w:eastAsia="zh-CN"/>
              </w:rPr>
              <w:t>CA_n78C</w:t>
            </w:r>
            <w:r w:rsidRPr="00170508">
              <w:rPr>
                <w:rFonts w:ascii="Arial" w:eastAsia="等线" w:hAnsi="Arial" w:cs="Arial"/>
                <w:sz w:val="18"/>
                <w:szCs w:val="18"/>
                <w:vertAlign w:val="superscript"/>
                <w:lang w:val="es-US" w:eastAsia="zh-CN"/>
              </w:rPr>
              <w:t>7</w:t>
            </w:r>
          </w:p>
          <w:p w:rsidR="00D23FEE" w:rsidRPr="00170508" w:rsidRDefault="00D23FEE" w:rsidP="00D23FEE">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sz w:val="18"/>
                <w:lang w:val="en-US" w:eastAsia="zh-CN"/>
              </w:rPr>
              <w:t>CA_n1A-n26A</w:t>
            </w:r>
          </w:p>
          <w:p w:rsidR="00D23FEE" w:rsidRPr="00170508" w:rsidRDefault="00D23FEE" w:rsidP="00D23FEE">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sz w:val="18"/>
                <w:lang w:val="en-US" w:eastAsia="zh-CN"/>
              </w:rPr>
              <w:t>CA_n1A-n78A</w:t>
            </w:r>
            <w:r w:rsidRPr="00170508">
              <w:rPr>
                <w:rFonts w:ascii="Arial" w:eastAsia="等线" w:hAnsi="Arial"/>
                <w:sz w:val="18"/>
                <w:vertAlign w:val="superscript"/>
                <w:lang w:val="en-US"/>
              </w:rPr>
              <w:t>7</w:t>
            </w:r>
            <w:r w:rsidRPr="00170508">
              <w:rPr>
                <w:rFonts w:ascii="Arial" w:eastAsia="等线" w:hAnsi="Arial" w:cs="Arial"/>
                <w:sz w:val="18"/>
                <w:vertAlign w:val="superscript"/>
                <w:lang w:eastAsia="zh-CN"/>
              </w:rPr>
              <w:t>,14</w:t>
            </w:r>
          </w:p>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lang w:val="en-US" w:eastAsia="zh-CN"/>
              </w:rPr>
              <w:t>CA_n26A-n78A</w:t>
            </w:r>
            <w:r w:rsidRPr="00170508">
              <w:rPr>
                <w:rFonts w:ascii="Arial" w:eastAsia="等线" w:hAnsi="Arial"/>
                <w:sz w:val="18"/>
                <w:vertAlign w:val="superscript"/>
                <w:lang w:val="en-US"/>
              </w:rPr>
              <w:t>7</w:t>
            </w:r>
            <w:r w:rsidRPr="00170508">
              <w:rPr>
                <w:rFonts w:ascii="Arial" w:eastAsia="等线" w:hAnsi="Arial" w:cs="Arial"/>
                <w:sz w:val="18"/>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color w:val="000000"/>
                <w:sz w:val="18"/>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170508">
              <w:rPr>
                <w:rFonts w:ascii="Arial" w:eastAsia="等线" w:hAnsi="Arial" w:cs="Arial"/>
                <w:sz w:val="18"/>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kern w:val="2"/>
                <w:sz w:val="18"/>
                <w:szCs w:val="22"/>
                <w:lang w:eastAsia="zh-CN"/>
              </w:rPr>
              <w:t>0</w:t>
            </w:r>
          </w:p>
        </w:tc>
      </w:tr>
      <w:tr w:rsidR="00D23FEE" w:rsidRPr="00170508" w:rsidTr="00DB755A">
        <w:trPr>
          <w:jc w:val="center"/>
        </w:trPr>
        <w:tc>
          <w:tcPr>
            <w:tcW w:w="2062" w:type="dxa"/>
            <w:tcBorders>
              <w:top w:val="nil"/>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color w:val="000000"/>
                <w:sz w:val="18"/>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170508">
              <w:rPr>
                <w:rFonts w:ascii="Arial" w:eastAsia="等线" w:hAnsi="Arial" w:cs="Arial"/>
                <w:color w:val="000000"/>
                <w:sz w:val="18"/>
                <w:szCs w:val="18"/>
                <w:lang w:eastAsia="zh-CN" w:bidi="ar"/>
              </w:rPr>
              <w:t>CA_n26(2A)_BCS0</w:t>
            </w:r>
          </w:p>
        </w:tc>
        <w:tc>
          <w:tcPr>
            <w:tcW w:w="1496" w:type="dxa"/>
            <w:tcBorders>
              <w:top w:val="nil"/>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rPr>
            </w:pPr>
          </w:p>
        </w:tc>
      </w:tr>
      <w:tr w:rsidR="00D23FEE"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170508">
              <w:rPr>
                <w:rFonts w:ascii="Arial" w:eastAsia="等线" w:hAnsi="Arial" w:cs="Arial"/>
                <w:color w:val="000000"/>
                <w:sz w:val="18"/>
                <w:szCs w:val="18"/>
                <w:lang w:eastAsia="zh-CN" w:bidi="ar"/>
              </w:rPr>
              <w:t>CA_n78C_BCS0</w:t>
            </w:r>
          </w:p>
        </w:tc>
        <w:tc>
          <w:tcPr>
            <w:tcW w:w="1496" w:type="dxa"/>
            <w:tcBorders>
              <w:top w:val="nil"/>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rPr>
            </w:pPr>
          </w:p>
        </w:tc>
      </w:tr>
      <w:tr w:rsidR="00D23FEE"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CA_n1A-n28A-n38A</w:t>
            </w:r>
          </w:p>
        </w:tc>
        <w:tc>
          <w:tcPr>
            <w:tcW w:w="1716" w:type="dxa"/>
            <w:tcBorders>
              <w:top w:val="single" w:sz="4" w:space="0" w:color="auto"/>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sz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0</w:t>
            </w:r>
          </w:p>
        </w:tc>
      </w:tr>
      <w:tr w:rsidR="00D23FEE" w:rsidRPr="00170508" w:rsidTr="00DB755A">
        <w:trPr>
          <w:jc w:val="center"/>
        </w:trPr>
        <w:tc>
          <w:tcPr>
            <w:tcW w:w="2062" w:type="dxa"/>
            <w:tcBorders>
              <w:top w:val="nil"/>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szCs w:val="18"/>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sz w:val="18"/>
                <w:lang w:eastAsia="zh-CN" w:bidi="ar"/>
              </w:rPr>
              <w:t>5, 10, 15, 20, 30</w:t>
            </w:r>
          </w:p>
        </w:tc>
        <w:tc>
          <w:tcPr>
            <w:tcW w:w="1496" w:type="dxa"/>
            <w:tcBorders>
              <w:top w:val="nil"/>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p>
        </w:tc>
      </w:tr>
      <w:tr w:rsidR="00D23FEE"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szCs w:val="18"/>
                <w:lang w:eastAsia="zh-CN"/>
              </w:rPr>
              <w:t>n38</w:t>
            </w:r>
          </w:p>
        </w:tc>
        <w:tc>
          <w:tcPr>
            <w:tcW w:w="3117"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sz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p>
        </w:tc>
      </w:tr>
      <w:tr w:rsidR="00D23FEE"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hAnsi="Arial"/>
                <w:sz w:val="18"/>
              </w:rPr>
              <w:t>CA_n1A-n28A-n40A</w:t>
            </w:r>
          </w:p>
        </w:tc>
        <w:tc>
          <w:tcPr>
            <w:tcW w:w="1716" w:type="dxa"/>
            <w:tcBorders>
              <w:top w:val="single" w:sz="4" w:space="0" w:color="auto"/>
              <w:left w:val="single" w:sz="4" w:space="0" w:color="auto"/>
              <w:bottom w:val="nil"/>
              <w:right w:val="single" w:sz="4" w:space="0" w:color="auto"/>
            </w:tcBorders>
            <w:vAlign w:val="center"/>
          </w:tcPr>
          <w:p w:rsidR="00D23FEE" w:rsidRPr="00170508" w:rsidRDefault="00D23FEE" w:rsidP="00D23FEE">
            <w:pPr>
              <w:keepNext/>
              <w:keepLines/>
              <w:overflowPunct w:val="0"/>
              <w:autoSpaceDE w:val="0"/>
              <w:autoSpaceDN w:val="0"/>
              <w:adjustRightInd w:val="0"/>
              <w:spacing w:after="0"/>
              <w:jc w:val="center"/>
              <w:textAlignment w:val="baseline"/>
              <w:rPr>
                <w:rFonts w:ascii="Arial" w:hAnsi="Arial"/>
                <w:sz w:val="18"/>
                <w:lang w:val="en-US" w:eastAsia="zh-CN"/>
              </w:rPr>
            </w:pPr>
            <w:r w:rsidRPr="00170508">
              <w:rPr>
                <w:rFonts w:ascii="Arial" w:hAnsi="Arial"/>
                <w:sz w:val="18"/>
                <w:lang w:val="en-US" w:eastAsia="zh-CN"/>
              </w:rPr>
              <w:t>CA_n1A-n28A</w:t>
            </w:r>
          </w:p>
          <w:p w:rsidR="00D23FEE" w:rsidRPr="00170508" w:rsidRDefault="00D23FEE" w:rsidP="00D23FEE">
            <w:pPr>
              <w:keepNext/>
              <w:keepLines/>
              <w:overflowPunct w:val="0"/>
              <w:autoSpaceDE w:val="0"/>
              <w:autoSpaceDN w:val="0"/>
              <w:adjustRightInd w:val="0"/>
              <w:spacing w:after="0"/>
              <w:jc w:val="center"/>
              <w:textAlignment w:val="baseline"/>
              <w:rPr>
                <w:rFonts w:ascii="Arial" w:hAnsi="Arial"/>
                <w:sz w:val="18"/>
                <w:lang w:val="en-US" w:eastAsia="zh-CN"/>
              </w:rPr>
            </w:pPr>
            <w:r w:rsidRPr="00170508">
              <w:rPr>
                <w:rFonts w:ascii="Arial" w:hAnsi="Arial"/>
                <w:sz w:val="18"/>
                <w:lang w:val="en-US" w:eastAsia="zh-CN"/>
              </w:rPr>
              <w:t>CA_n1A-n40A</w:t>
            </w:r>
          </w:p>
          <w:p w:rsidR="00D23FEE" w:rsidRPr="00170508" w:rsidRDefault="00D23FEE" w:rsidP="00D23FEE">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hAnsi="Arial"/>
                <w:sz w:val="18"/>
                <w:lang w:val="en-US" w:eastAsia="zh-CN"/>
              </w:rPr>
              <w:t>CA_n28A-n40A</w:t>
            </w:r>
          </w:p>
        </w:tc>
        <w:tc>
          <w:tcPr>
            <w:tcW w:w="772"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hAnsi="Arial"/>
                <w:sz w:val="18"/>
              </w:rPr>
              <w:t>n1</w:t>
            </w:r>
          </w:p>
        </w:tc>
        <w:tc>
          <w:tcPr>
            <w:tcW w:w="3117"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cs="Arial"/>
                <w:sz w:val="18"/>
                <w:lang w:eastAsia="zh-CN" w:bidi="ar"/>
              </w:rPr>
            </w:pPr>
            <w:r w:rsidRPr="00170508">
              <w:rPr>
                <w:rFonts w:ascii="Arial"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hAnsi="Arial"/>
                <w:sz w:val="18"/>
                <w:lang w:eastAsia="zh-CN"/>
              </w:rPr>
              <w:t>0</w:t>
            </w:r>
          </w:p>
        </w:tc>
      </w:tr>
      <w:tr w:rsidR="00D23FEE" w:rsidRPr="00170508" w:rsidTr="00DB755A">
        <w:trPr>
          <w:jc w:val="center"/>
        </w:trPr>
        <w:tc>
          <w:tcPr>
            <w:tcW w:w="2062" w:type="dxa"/>
            <w:tcBorders>
              <w:top w:val="nil"/>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hAnsi="Arial"/>
                <w:sz w:val="18"/>
              </w:rPr>
              <w:t>n28</w:t>
            </w:r>
          </w:p>
        </w:tc>
        <w:tc>
          <w:tcPr>
            <w:tcW w:w="3117"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cs="Arial"/>
                <w:sz w:val="18"/>
                <w:lang w:eastAsia="zh-CN" w:bidi="ar"/>
              </w:rPr>
            </w:pPr>
            <w:r w:rsidRPr="00170508">
              <w:rPr>
                <w:rFonts w:ascii="Arial"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p>
        </w:tc>
      </w:tr>
      <w:tr w:rsidR="00D23FEE" w:rsidRPr="00170508" w:rsidTr="00DB755A">
        <w:trPr>
          <w:jc w:val="center"/>
        </w:trPr>
        <w:tc>
          <w:tcPr>
            <w:tcW w:w="2062" w:type="dxa"/>
            <w:tcBorders>
              <w:top w:val="nil"/>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hAnsi="Arial"/>
                <w:sz w:val="18"/>
              </w:rPr>
              <w:t>n40</w:t>
            </w:r>
          </w:p>
        </w:tc>
        <w:tc>
          <w:tcPr>
            <w:tcW w:w="3117"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cs="Arial"/>
                <w:sz w:val="18"/>
                <w:lang w:eastAsia="zh-CN" w:bidi="ar"/>
              </w:rPr>
            </w:pPr>
            <w:r w:rsidRPr="00170508">
              <w:rPr>
                <w:rFonts w:ascii="Arial" w:hAnsi="Arial" w:cs="Arial"/>
                <w:color w:val="000000"/>
                <w:sz w:val="18"/>
                <w:szCs w:val="18"/>
                <w:lang w:eastAsia="zh-CN" w:bidi="ar"/>
              </w:rPr>
              <w:t>5, 10, 15, 20, 25, 30, 40, 50, 60, 80</w:t>
            </w:r>
          </w:p>
        </w:tc>
        <w:tc>
          <w:tcPr>
            <w:tcW w:w="1496" w:type="dxa"/>
            <w:tcBorders>
              <w:top w:val="nil"/>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p>
        </w:tc>
      </w:tr>
      <w:tr w:rsidR="00D23FEE" w:rsidRPr="00170508" w:rsidTr="00DB755A">
        <w:trPr>
          <w:jc w:val="center"/>
        </w:trPr>
        <w:tc>
          <w:tcPr>
            <w:tcW w:w="2062" w:type="dxa"/>
            <w:tcBorders>
              <w:top w:val="nil"/>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hAnsi="Arial"/>
                <w:sz w:val="18"/>
              </w:rPr>
              <w:t>n1</w:t>
            </w:r>
          </w:p>
        </w:tc>
        <w:tc>
          <w:tcPr>
            <w:tcW w:w="3117"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cs="Arial"/>
                <w:sz w:val="18"/>
                <w:lang w:eastAsia="zh-CN" w:bidi="ar"/>
              </w:rPr>
            </w:pPr>
            <w:r w:rsidRPr="00170508">
              <w:rPr>
                <w:rFonts w:ascii="Arial" w:eastAsia="等线"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hAnsi="Arial"/>
                <w:sz w:val="18"/>
                <w:lang w:eastAsia="zh-CN"/>
              </w:rPr>
              <w:t>1</w:t>
            </w:r>
          </w:p>
        </w:tc>
      </w:tr>
      <w:tr w:rsidR="00D23FEE" w:rsidRPr="00170508" w:rsidTr="00DB755A">
        <w:trPr>
          <w:jc w:val="center"/>
        </w:trPr>
        <w:tc>
          <w:tcPr>
            <w:tcW w:w="2062" w:type="dxa"/>
            <w:tcBorders>
              <w:top w:val="nil"/>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hAnsi="Arial"/>
                <w:sz w:val="18"/>
              </w:rPr>
              <w:t>n28</w:t>
            </w:r>
          </w:p>
        </w:tc>
        <w:tc>
          <w:tcPr>
            <w:tcW w:w="3117"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cs="Arial"/>
                <w:sz w:val="18"/>
                <w:lang w:eastAsia="zh-CN" w:bidi="ar"/>
              </w:rPr>
            </w:pPr>
            <w:r w:rsidRPr="00170508">
              <w:rPr>
                <w:rFonts w:ascii="Arial" w:eastAsia="等线" w:hAnsi="Arial" w:cs="Arial"/>
                <w:color w:val="000000"/>
                <w:sz w:val="18"/>
                <w:szCs w:val="18"/>
                <w:lang w:eastAsia="zh-CN" w:bidi="ar"/>
              </w:rPr>
              <w:t>5, 10, 15, 20, 25, 30</w:t>
            </w:r>
          </w:p>
        </w:tc>
        <w:tc>
          <w:tcPr>
            <w:tcW w:w="1496" w:type="dxa"/>
            <w:tcBorders>
              <w:top w:val="nil"/>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p>
        </w:tc>
      </w:tr>
      <w:tr w:rsidR="00D23FEE" w:rsidRPr="00170508" w:rsidTr="00DB755A">
        <w:trPr>
          <w:jc w:val="center"/>
        </w:trPr>
        <w:tc>
          <w:tcPr>
            <w:tcW w:w="2062" w:type="dxa"/>
            <w:tcBorders>
              <w:top w:val="nil"/>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hAnsi="Arial"/>
                <w:sz w:val="18"/>
              </w:rPr>
              <w:t>n40</w:t>
            </w:r>
          </w:p>
        </w:tc>
        <w:tc>
          <w:tcPr>
            <w:tcW w:w="3117"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cs="Arial"/>
                <w:sz w:val="18"/>
                <w:lang w:eastAsia="zh-CN" w:bidi="ar"/>
              </w:rPr>
            </w:pPr>
            <w:r w:rsidRPr="00170508">
              <w:rPr>
                <w:rFonts w:ascii="Arial" w:eastAsia="等线" w:hAnsi="Arial" w:cs="Arial"/>
                <w:color w:val="000000"/>
                <w:sz w:val="18"/>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p>
        </w:tc>
      </w:tr>
      <w:tr w:rsidR="00D23FEE" w:rsidRPr="00170508" w:rsidTr="00DB755A">
        <w:trPr>
          <w:jc w:val="center"/>
        </w:trPr>
        <w:tc>
          <w:tcPr>
            <w:tcW w:w="2062" w:type="dxa"/>
            <w:tcBorders>
              <w:top w:val="nil"/>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n1</w:t>
            </w:r>
          </w:p>
        </w:tc>
        <w:tc>
          <w:tcPr>
            <w:tcW w:w="3117"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rPr>
              <w:t>n1 channel bandwidths in Table 5.3.5-1</w:t>
            </w:r>
          </w:p>
        </w:tc>
        <w:tc>
          <w:tcPr>
            <w:tcW w:w="1496" w:type="dxa"/>
            <w:tcBorders>
              <w:top w:val="single" w:sz="4" w:space="0" w:color="auto"/>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4</w:t>
            </w:r>
            <w:r w:rsidRPr="00170508">
              <w:rPr>
                <w:rFonts w:ascii="Arial" w:eastAsia="等线" w:hAnsi="Arial"/>
                <w:sz w:val="18"/>
                <w:lang w:eastAsia="zh-CN"/>
              </w:rPr>
              <w:t xml:space="preserve"> and 5</w:t>
            </w:r>
          </w:p>
        </w:tc>
      </w:tr>
      <w:tr w:rsidR="00D23FEE" w:rsidRPr="00170508" w:rsidTr="00DB755A">
        <w:trPr>
          <w:jc w:val="center"/>
        </w:trPr>
        <w:tc>
          <w:tcPr>
            <w:tcW w:w="2062" w:type="dxa"/>
            <w:tcBorders>
              <w:top w:val="nil"/>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n28</w:t>
            </w:r>
          </w:p>
        </w:tc>
        <w:tc>
          <w:tcPr>
            <w:tcW w:w="3117"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rPr>
              <w:t>n28 channel bandwidths in Table 5.3.5-1</w:t>
            </w:r>
          </w:p>
        </w:tc>
        <w:tc>
          <w:tcPr>
            <w:tcW w:w="1496" w:type="dxa"/>
            <w:tcBorders>
              <w:top w:val="nil"/>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p>
        </w:tc>
      </w:tr>
      <w:tr w:rsidR="00D23FEE"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n40</w:t>
            </w:r>
          </w:p>
        </w:tc>
        <w:tc>
          <w:tcPr>
            <w:tcW w:w="3117"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rPr>
              <w:t>n40 channel bandwidths in Table 5.3.5-1</w:t>
            </w:r>
          </w:p>
        </w:tc>
        <w:tc>
          <w:tcPr>
            <w:tcW w:w="1496" w:type="dxa"/>
            <w:tcBorders>
              <w:top w:val="nil"/>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p>
        </w:tc>
      </w:tr>
      <w:tr w:rsidR="00D23FEE"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hAnsi="Arial"/>
                <w:kern w:val="2"/>
                <w:sz w:val="18"/>
                <w:szCs w:val="22"/>
              </w:rPr>
            </w:pPr>
            <w:r w:rsidRPr="00170508">
              <w:rPr>
                <w:rFonts w:ascii="Arial" w:hAnsi="Arial"/>
                <w:kern w:val="2"/>
                <w:sz w:val="18"/>
                <w:szCs w:val="22"/>
              </w:rPr>
              <w:t>CA_n1A-n28A-n40B</w:t>
            </w:r>
          </w:p>
        </w:tc>
        <w:tc>
          <w:tcPr>
            <w:tcW w:w="1716" w:type="dxa"/>
            <w:tcBorders>
              <w:top w:val="single" w:sz="4" w:space="0" w:color="auto"/>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hAnsi="Arial"/>
                <w:kern w:val="2"/>
                <w:sz w:val="18"/>
                <w:szCs w:val="22"/>
              </w:rPr>
            </w:pPr>
            <w:r w:rsidRPr="00170508">
              <w:rPr>
                <w:rFonts w:ascii="Arial" w:hAnsi="Arial"/>
                <w:kern w:val="2"/>
                <w:sz w:val="18"/>
                <w:szCs w:val="22"/>
              </w:rPr>
              <w:t>-</w:t>
            </w:r>
          </w:p>
        </w:tc>
        <w:tc>
          <w:tcPr>
            <w:tcW w:w="772"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hAnsi="Arial"/>
                <w:kern w:val="2"/>
                <w:sz w:val="18"/>
                <w:szCs w:val="22"/>
              </w:rPr>
            </w:pPr>
            <w:r w:rsidRPr="00170508">
              <w:rPr>
                <w:rFonts w:ascii="Arial" w:hAnsi="Arial"/>
                <w:kern w:val="2"/>
                <w:sz w:val="18"/>
                <w:szCs w:val="22"/>
              </w:rPr>
              <w:t>n1</w:t>
            </w:r>
          </w:p>
        </w:tc>
        <w:tc>
          <w:tcPr>
            <w:tcW w:w="3117"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Calibri" w:hAnsi="Calibri"/>
                <w:kern w:val="2"/>
                <w:sz w:val="21"/>
                <w:szCs w:val="22"/>
                <w:lang w:eastAsia="zh-CN"/>
              </w:rPr>
            </w:pPr>
            <w:r w:rsidRPr="00170508">
              <w:rPr>
                <w:rFonts w:ascii="Arial"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hAnsi="Arial"/>
                <w:kern w:val="2"/>
                <w:sz w:val="18"/>
                <w:szCs w:val="22"/>
                <w:lang w:eastAsia="zh-CN"/>
              </w:rPr>
            </w:pPr>
            <w:r w:rsidRPr="00170508">
              <w:rPr>
                <w:rFonts w:ascii="Arial" w:hAnsi="Arial"/>
                <w:kern w:val="2"/>
                <w:sz w:val="18"/>
                <w:szCs w:val="22"/>
                <w:lang w:eastAsia="zh-CN"/>
              </w:rPr>
              <w:t>0</w:t>
            </w:r>
          </w:p>
        </w:tc>
      </w:tr>
      <w:tr w:rsidR="00D23FEE" w:rsidRPr="00170508" w:rsidTr="00DB755A">
        <w:trPr>
          <w:jc w:val="center"/>
        </w:trPr>
        <w:tc>
          <w:tcPr>
            <w:tcW w:w="2062" w:type="dxa"/>
            <w:tcBorders>
              <w:top w:val="nil"/>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hAnsi="Arial"/>
                <w:kern w:val="2"/>
                <w:sz w:val="18"/>
                <w:szCs w:val="22"/>
              </w:rPr>
            </w:pPr>
          </w:p>
        </w:tc>
        <w:tc>
          <w:tcPr>
            <w:tcW w:w="1716" w:type="dxa"/>
            <w:tcBorders>
              <w:top w:val="nil"/>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hAnsi="Arial"/>
                <w:kern w:val="2"/>
                <w:sz w:val="18"/>
                <w:szCs w:val="22"/>
              </w:rPr>
            </w:pPr>
          </w:p>
        </w:tc>
        <w:tc>
          <w:tcPr>
            <w:tcW w:w="772"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hAnsi="Arial"/>
                <w:kern w:val="2"/>
                <w:sz w:val="18"/>
                <w:szCs w:val="22"/>
              </w:rPr>
            </w:pPr>
            <w:r w:rsidRPr="00170508">
              <w:rPr>
                <w:rFonts w:ascii="Arial" w:hAnsi="Arial"/>
                <w:kern w:val="2"/>
                <w:sz w:val="18"/>
                <w:szCs w:val="22"/>
              </w:rPr>
              <w:t>n28</w:t>
            </w:r>
          </w:p>
        </w:tc>
        <w:tc>
          <w:tcPr>
            <w:tcW w:w="3117"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Calibri" w:hAnsi="Calibri"/>
                <w:kern w:val="2"/>
                <w:sz w:val="21"/>
                <w:szCs w:val="22"/>
                <w:lang w:eastAsia="zh-CN"/>
              </w:rPr>
            </w:pPr>
            <w:r w:rsidRPr="00170508">
              <w:rPr>
                <w:rFonts w:ascii="Arial"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hAnsi="Arial"/>
                <w:kern w:val="2"/>
                <w:sz w:val="18"/>
                <w:szCs w:val="22"/>
                <w:lang w:eastAsia="zh-CN"/>
              </w:rPr>
            </w:pPr>
          </w:p>
        </w:tc>
      </w:tr>
      <w:tr w:rsidR="00D23FEE" w:rsidRPr="00170508" w:rsidTr="00DB755A">
        <w:trPr>
          <w:jc w:val="center"/>
        </w:trPr>
        <w:tc>
          <w:tcPr>
            <w:tcW w:w="2062" w:type="dxa"/>
            <w:tcBorders>
              <w:top w:val="nil"/>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hAnsi="Arial"/>
                <w:kern w:val="2"/>
                <w:sz w:val="18"/>
                <w:szCs w:val="22"/>
              </w:rPr>
            </w:pPr>
          </w:p>
        </w:tc>
        <w:tc>
          <w:tcPr>
            <w:tcW w:w="1716" w:type="dxa"/>
            <w:tcBorders>
              <w:top w:val="nil"/>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hAnsi="Arial"/>
                <w:kern w:val="2"/>
                <w:sz w:val="18"/>
                <w:szCs w:val="22"/>
              </w:rPr>
            </w:pPr>
          </w:p>
        </w:tc>
        <w:tc>
          <w:tcPr>
            <w:tcW w:w="772"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hAnsi="Arial"/>
                <w:kern w:val="2"/>
                <w:sz w:val="18"/>
                <w:szCs w:val="22"/>
              </w:rPr>
            </w:pPr>
            <w:r w:rsidRPr="00170508">
              <w:rPr>
                <w:rFonts w:ascii="Arial" w:hAnsi="Arial"/>
                <w:kern w:val="2"/>
                <w:sz w:val="18"/>
                <w:szCs w:val="22"/>
              </w:rPr>
              <w:t>n40</w:t>
            </w:r>
          </w:p>
        </w:tc>
        <w:tc>
          <w:tcPr>
            <w:tcW w:w="3117"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Calibri" w:hAnsi="Calibri"/>
                <w:kern w:val="2"/>
                <w:sz w:val="21"/>
                <w:szCs w:val="22"/>
                <w:lang w:eastAsia="zh-CN"/>
              </w:rPr>
            </w:pPr>
            <w:r w:rsidRPr="00170508">
              <w:rPr>
                <w:rFonts w:ascii="Arial" w:hAnsi="Arial" w:cs="Arial"/>
                <w:color w:val="000000"/>
                <w:sz w:val="18"/>
                <w:szCs w:val="18"/>
                <w:lang w:eastAsia="zh-CN" w:bidi="ar"/>
              </w:rPr>
              <w:t>CA_n40B_BCS0</w:t>
            </w:r>
          </w:p>
        </w:tc>
        <w:tc>
          <w:tcPr>
            <w:tcW w:w="1496" w:type="dxa"/>
            <w:tcBorders>
              <w:top w:val="nil"/>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hAnsi="Arial"/>
                <w:kern w:val="2"/>
                <w:sz w:val="18"/>
                <w:szCs w:val="22"/>
                <w:lang w:eastAsia="zh-CN"/>
              </w:rPr>
            </w:pPr>
          </w:p>
        </w:tc>
      </w:tr>
      <w:tr w:rsidR="00D23FEE" w:rsidRPr="00170508" w:rsidTr="00DB755A">
        <w:trPr>
          <w:jc w:val="center"/>
        </w:trPr>
        <w:tc>
          <w:tcPr>
            <w:tcW w:w="2062" w:type="dxa"/>
            <w:tcBorders>
              <w:top w:val="nil"/>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hAnsi="Arial"/>
                <w:kern w:val="2"/>
                <w:sz w:val="18"/>
                <w:szCs w:val="22"/>
              </w:rPr>
            </w:pPr>
          </w:p>
        </w:tc>
        <w:tc>
          <w:tcPr>
            <w:tcW w:w="1716" w:type="dxa"/>
            <w:tcBorders>
              <w:top w:val="nil"/>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hAnsi="Arial"/>
                <w:kern w:val="2"/>
                <w:sz w:val="18"/>
                <w:szCs w:val="22"/>
              </w:rPr>
            </w:pPr>
          </w:p>
        </w:tc>
        <w:tc>
          <w:tcPr>
            <w:tcW w:w="772"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hAnsi="Arial"/>
                <w:kern w:val="2"/>
                <w:sz w:val="18"/>
                <w:szCs w:val="22"/>
              </w:rPr>
            </w:pPr>
            <w:r w:rsidRPr="00170508">
              <w:rPr>
                <w:rFonts w:ascii="Arial" w:hAnsi="Arial"/>
                <w:sz w:val="18"/>
              </w:rPr>
              <w:t>n1</w:t>
            </w:r>
          </w:p>
        </w:tc>
        <w:tc>
          <w:tcPr>
            <w:tcW w:w="3117"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170508">
              <w:rPr>
                <w:rFonts w:ascii="Arial" w:eastAsia="等线" w:hAnsi="Arial" w:cs="Arial"/>
                <w:color w:val="000000"/>
                <w:sz w:val="18"/>
                <w:szCs w:val="18"/>
              </w:rPr>
              <w:t>n1 channel bandwidths in Table 5.3.5-1</w:t>
            </w:r>
          </w:p>
        </w:tc>
        <w:tc>
          <w:tcPr>
            <w:tcW w:w="1496" w:type="dxa"/>
            <w:tcBorders>
              <w:top w:val="single" w:sz="4" w:space="0" w:color="auto"/>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hAnsi="Arial"/>
                <w:kern w:val="2"/>
                <w:sz w:val="18"/>
                <w:szCs w:val="22"/>
                <w:lang w:eastAsia="zh-CN"/>
              </w:rPr>
            </w:pPr>
            <w:r w:rsidRPr="00170508">
              <w:rPr>
                <w:rFonts w:ascii="Arial" w:eastAsia="等线" w:hAnsi="Arial" w:hint="eastAsia"/>
                <w:sz w:val="18"/>
                <w:lang w:eastAsia="zh-CN"/>
              </w:rPr>
              <w:t>4</w:t>
            </w:r>
            <w:r w:rsidRPr="00170508">
              <w:rPr>
                <w:rFonts w:ascii="Arial" w:eastAsia="等线" w:hAnsi="Arial"/>
                <w:sz w:val="18"/>
                <w:lang w:eastAsia="zh-CN"/>
              </w:rPr>
              <w:t xml:space="preserve"> and 5</w:t>
            </w:r>
          </w:p>
        </w:tc>
      </w:tr>
      <w:tr w:rsidR="00D23FEE" w:rsidRPr="00170508" w:rsidTr="00DB755A">
        <w:trPr>
          <w:jc w:val="center"/>
        </w:trPr>
        <w:tc>
          <w:tcPr>
            <w:tcW w:w="2062" w:type="dxa"/>
            <w:tcBorders>
              <w:top w:val="nil"/>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hAnsi="Arial"/>
                <w:kern w:val="2"/>
                <w:sz w:val="18"/>
                <w:szCs w:val="22"/>
              </w:rPr>
            </w:pPr>
          </w:p>
        </w:tc>
        <w:tc>
          <w:tcPr>
            <w:tcW w:w="1716" w:type="dxa"/>
            <w:tcBorders>
              <w:top w:val="nil"/>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hAnsi="Arial"/>
                <w:kern w:val="2"/>
                <w:sz w:val="18"/>
                <w:szCs w:val="22"/>
              </w:rPr>
            </w:pPr>
          </w:p>
        </w:tc>
        <w:tc>
          <w:tcPr>
            <w:tcW w:w="772"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hAnsi="Arial"/>
                <w:kern w:val="2"/>
                <w:sz w:val="18"/>
                <w:szCs w:val="22"/>
              </w:rPr>
            </w:pPr>
            <w:r w:rsidRPr="00170508">
              <w:rPr>
                <w:rFonts w:ascii="Arial" w:hAnsi="Arial"/>
                <w:sz w:val="18"/>
              </w:rPr>
              <w:t>n28</w:t>
            </w:r>
          </w:p>
        </w:tc>
        <w:tc>
          <w:tcPr>
            <w:tcW w:w="3117"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170508">
              <w:rPr>
                <w:rFonts w:ascii="Arial" w:eastAsia="等线" w:hAnsi="Arial" w:cs="Arial"/>
                <w:color w:val="000000"/>
                <w:sz w:val="18"/>
                <w:szCs w:val="18"/>
              </w:rPr>
              <w:t>n28 channel bandwidths in Table 5.3.5-1</w:t>
            </w:r>
          </w:p>
        </w:tc>
        <w:tc>
          <w:tcPr>
            <w:tcW w:w="1496" w:type="dxa"/>
            <w:tcBorders>
              <w:top w:val="nil"/>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hAnsi="Arial"/>
                <w:kern w:val="2"/>
                <w:sz w:val="18"/>
                <w:szCs w:val="22"/>
                <w:lang w:eastAsia="zh-CN"/>
              </w:rPr>
            </w:pPr>
          </w:p>
        </w:tc>
      </w:tr>
      <w:tr w:rsidR="00D23FEE"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hAnsi="Arial"/>
                <w:kern w:val="2"/>
                <w:sz w:val="18"/>
                <w:szCs w:val="22"/>
              </w:rPr>
            </w:pPr>
          </w:p>
        </w:tc>
        <w:tc>
          <w:tcPr>
            <w:tcW w:w="1716" w:type="dxa"/>
            <w:tcBorders>
              <w:top w:val="nil"/>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hAnsi="Arial"/>
                <w:kern w:val="2"/>
                <w:sz w:val="18"/>
                <w:szCs w:val="22"/>
              </w:rPr>
            </w:pPr>
          </w:p>
        </w:tc>
        <w:tc>
          <w:tcPr>
            <w:tcW w:w="772"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hAnsi="Arial"/>
                <w:kern w:val="2"/>
                <w:sz w:val="18"/>
                <w:szCs w:val="22"/>
              </w:rPr>
            </w:pPr>
            <w:r w:rsidRPr="00170508">
              <w:rPr>
                <w:rFonts w:ascii="Arial" w:hAnsi="Arial"/>
                <w:kern w:val="2"/>
                <w:sz w:val="18"/>
                <w:szCs w:val="22"/>
              </w:rPr>
              <w:t>n40</w:t>
            </w:r>
          </w:p>
        </w:tc>
        <w:tc>
          <w:tcPr>
            <w:tcW w:w="3117"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170508">
              <w:rPr>
                <w:rFonts w:ascii="Arial" w:hAnsi="Arial" w:cs="Arial"/>
                <w:color w:val="000000"/>
                <w:sz w:val="18"/>
                <w:szCs w:val="18"/>
                <w:lang w:eastAsia="zh-CN" w:bidi="ar"/>
              </w:rPr>
              <w:t>CA_n40B_BCS4 and 5</w:t>
            </w:r>
          </w:p>
        </w:tc>
        <w:tc>
          <w:tcPr>
            <w:tcW w:w="1496" w:type="dxa"/>
            <w:tcBorders>
              <w:top w:val="nil"/>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hAnsi="Arial"/>
                <w:kern w:val="2"/>
                <w:sz w:val="18"/>
                <w:szCs w:val="22"/>
                <w:lang w:eastAsia="zh-CN"/>
              </w:rPr>
            </w:pPr>
          </w:p>
        </w:tc>
      </w:tr>
      <w:tr w:rsidR="00D23FEE"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hAnsi="Arial"/>
                <w:kern w:val="2"/>
                <w:sz w:val="18"/>
                <w:szCs w:val="22"/>
                <w:lang w:eastAsia="zh-CN"/>
              </w:rPr>
            </w:pPr>
            <w:r w:rsidRPr="00170508">
              <w:rPr>
                <w:rFonts w:ascii="Arial" w:hAnsi="Arial"/>
                <w:kern w:val="2"/>
                <w:sz w:val="18"/>
                <w:szCs w:val="22"/>
              </w:rPr>
              <w:t>CA_n1A-n28A-n41A</w:t>
            </w:r>
          </w:p>
        </w:tc>
        <w:tc>
          <w:tcPr>
            <w:tcW w:w="1716" w:type="dxa"/>
            <w:tcBorders>
              <w:top w:val="single" w:sz="4" w:space="0" w:color="auto"/>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n41</w:t>
            </w:r>
            <w:r w:rsidRPr="00170508">
              <w:rPr>
                <w:rFonts w:ascii="Arial" w:eastAsia="等线" w:hAnsi="Arial"/>
                <w:sz w:val="18"/>
                <w:vertAlign w:val="superscript"/>
              </w:rPr>
              <w:t>7</w:t>
            </w:r>
            <w:r w:rsidRPr="00170508">
              <w:rPr>
                <w:rFonts w:ascii="Arial" w:eastAsia="等线" w:hAnsi="Arial"/>
                <w:sz w:val="18"/>
                <w:vertAlign w:val="superscript"/>
                <w:lang w:eastAsia="zh-CN"/>
              </w:rPr>
              <w:t>,9</w:t>
            </w:r>
          </w:p>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CA_n1A-n28A</w:t>
            </w:r>
          </w:p>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CA_n1A-n41A</w:t>
            </w:r>
            <w:r w:rsidRPr="00170508">
              <w:rPr>
                <w:rFonts w:ascii="Arial" w:eastAsia="等线" w:hAnsi="Arial"/>
                <w:sz w:val="18"/>
                <w:vertAlign w:val="superscript"/>
              </w:rPr>
              <w:t>7</w:t>
            </w:r>
          </w:p>
          <w:p w:rsidR="00D23FEE" w:rsidRPr="00170508" w:rsidRDefault="00D23FEE" w:rsidP="00D23FEE">
            <w:pPr>
              <w:overflowPunct w:val="0"/>
              <w:autoSpaceDE w:val="0"/>
              <w:autoSpaceDN w:val="0"/>
              <w:adjustRightInd w:val="0"/>
              <w:spacing w:after="0"/>
              <w:jc w:val="center"/>
              <w:textAlignment w:val="baseline"/>
              <w:rPr>
                <w:rFonts w:ascii="Arial" w:hAnsi="Arial"/>
                <w:kern w:val="2"/>
                <w:sz w:val="18"/>
                <w:szCs w:val="18"/>
                <w:lang w:eastAsia="zh-CN"/>
              </w:rPr>
            </w:pPr>
            <w:r w:rsidRPr="00170508">
              <w:rPr>
                <w:rFonts w:ascii="Arial" w:eastAsia="等线" w:hAnsi="Arial"/>
                <w:sz w:val="18"/>
              </w:rPr>
              <w:t>CA_n28A-n41A</w:t>
            </w:r>
            <w:r w:rsidRPr="00170508">
              <w:rPr>
                <w:rFonts w:ascii="Arial" w:eastAsia="等线" w:hAnsi="Arial"/>
                <w:sz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hAnsi="Arial"/>
                <w:kern w:val="2"/>
                <w:sz w:val="18"/>
                <w:szCs w:val="22"/>
                <w:lang w:eastAsia="zh-CN"/>
              </w:rPr>
            </w:pPr>
            <w:r w:rsidRPr="00170508">
              <w:rPr>
                <w:rFonts w:ascii="Arial" w:hAnsi="Arial"/>
                <w:kern w:val="2"/>
                <w:sz w:val="18"/>
                <w:szCs w:val="22"/>
              </w:rPr>
              <w:t>n1</w:t>
            </w:r>
          </w:p>
        </w:tc>
        <w:tc>
          <w:tcPr>
            <w:tcW w:w="3117"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Calibri" w:hAnsi="Calibri"/>
                <w:kern w:val="2"/>
                <w:sz w:val="21"/>
                <w:szCs w:val="22"/>
                <w:lang w:eastAsia="zh-CN"/>
              </w:rPr>
            </w:pPr>
            <w:r w:rsidRPr="00170508">
              <w:rPr>
                <w:rFonts w:ascii="Arial"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hAnsi="Arial"/>
                <w:kern w:val="2"/>
                <w:sz w:val="18"/>
                <w:szCs w:val="22"/>
                <w:lang w:eastAsia="zh-CN"/>
              </w:rPr>
            </w:pPr>
            <w:r w:rsidRPr="00170508">
              <w:rPr>
                <w:rFonts w:ascii="Arial" w:hAnsi="Arial"/>
                <w:kern w:val="2"/>
                <w:sz w:val="18"/>
                <w:szCs w:val="22"/>
              </w:rPr>
              <w:t>0</w:t>
            </w:r>
          </w:p>
        </w:tc>
      </w:tr>
      <w:tr w:rsidR="00D23FEE" w:rsidRPr="00170508" w:rsidTr="00DB755A">
        <w:trPr>
          <w:jc w:val="center"/>
        </w:trPr>
        <w:tc>
          <w:tcPr>
            <w:tcW w:w="2062" w:type="dxa"/>
            <w:tcBorders>
              <w:top w:val="nil"/>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hAnsi="Arial"/>
                <w:kern w:val="2"/>
                <w:sz w:val="18"/>
                <w:szCs w:val="22"/>
                <w:lang w:eastAsia="zh-CN"/>
              </w:rPr>
            </w:pPr>
          </w:p>
        </w:tc>
        <w:tc>
          <w:tcPr>
            <w:tcW w:w="1716" w:type="dxa"/>
            <w:tcBorders>
              <w:top w:val="nil"/>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hAnsi="Arial"/>
                <w:kern w:val="2"/>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hAnsi="Arial"/>
                <w:kern w:val="2"/>
                <w:sz w:val="18"/>
                <w:szCs w:val="22"/>
                <w:lang w:eastAsia="zh-CN"/>
              </w:rPr>
            </w:pPr>
            <w:r w:rsidRPr="00170508">
              <w:rPr>
                <w:rFonts w:ascii="Arial" w:hAnsi="Arial"/>
                <w:kern w:val="2"/>
                <w:sz w:val="18"/>
                <w:szCs w:val="22"/>
              </w:rPr>
              <w:t>n28</w:t>
            </w:r>
          </w:p>
        </w:tc>
        <w:tc>
          <w:tcPr>
            <w:tcW w:w="3117"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Calibri" w:hAnsi="Calibri"/>
                <w:kern w:val="2"/>
                <w:sz w:val="21"/>
                <w:szCs w:val="22"/>
                <w:lang w:eastAsia="zh-CN"/>
              </w:rPr>
            </w:pPr>
            <w:r w:rsidRPr="00170508">
              <w:rPr>
                <w:rFonts w:ascii="Arial"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hAnsi="Arial"/>
                <w:kern w:val="2"/>
                <w:sz w:val="18"/>
                <w:szCs w:val="22"/>
                <w:lang w:eastAsia="zh-CN"/>
              </w:rPr>
            </w:pPr>
          </w:p>
        </w:tc>
      </w:tr>
      <w:tr w:rsidR="00D23FEE" w:rsidRPr="00170508" w:rsidTr="00DB755A">
        <w:trPr>
          <w:jc w:val="center"/>
        </w:trPr>
        <w:tc>
          <w:tcPr>
            <w:tcW w:w="2062" w:type="dxa"/>
            <w:tcBorders>
              <w:top w:val="nil"/>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hAnsi="Arial"/>
                <w:kern w:val="2"/>
                <w:sz w:val="18"/>
                <w:szCs w:val="22"/>
                <w:lang w:eastAsia="zh-CN"/>
              </w:rPr>
            </w:pPr>
          </w:p>
        </w:tc>
        <w:tc>
          <w:tcPr>
            <w:tcW w:w="1716" w:type="dxa"/>
            <w:tcBorders>
              <w:top w:val="nil"/>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hAnsi="Arial"/>
                <w:kern w:val="2"/>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hAnsi="Arial"/>
                <w:kern w:val="2"/>
                <w:sz w:val="18"/>
                <w:szCs w:val="22"/>
                <w:lang w:eastAsia="zh-CN"/>
              </w:rPr>
            </w:pPr>
            <w:r w:rsidRPr="00170508">
              <w:rPr>
                <w:rFonts w:ascii="Arial" w:hAnsi="Arial"/>
                <w:kern w:val="2"/>
                <w:sz w:val="18"/>
                <w:szCs w:val="22"/>
              </w:rPr>
              <w:t>n41</w:t>
            </w:r>
          </w:p>
        </w:tc>
        <w:tc>
          <w:tcPr>
            <w:tcW w:w="3117"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Calibri" w:hAnsi="Calibri"/>
                <w:kern w:val="2"/>
                <w:sz w:val="21"/>
                <w:szCs w:val="22"/>
                <w:lang w:eastAsia="zh-CN"/>
              </w:rPr>
            </w:pPr>
            <w:r w:rsidRPr="00170508">
              <w:rPr>
                <w:rFonts w:ascii="Arial" w:hAnsi="Arial" w:cs="Arial"/>
                <w:color w:val="000000"/>
                <w:sz w:val="18"/>
                <w:szCs w:val="18"/>
                <w:lang w:eastAsia="zh-CN" w:bidi="ar"/>
              </w:rPr>
              <w:t>10, 15, 20, 30, 40, 50, 60, 80, 90, 100</w:t>
            </w:r>
          </w:p>
        </w:tc>
        <w:tc>
          <w:tcPr>
            <w:tcW w:w="1496" w:type="dxa"/>
            <w:tcBorders>
              <w:top w:val="nil"/>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hAnsi="Arial"/>
                <w:kern w:val="2"/>
                <w:sz w:val="18"/>
                <w:szCs w:val="22"/>
                <w:lang w:eastAsia="zh-CN"/>
              </w:rPr>
            </w:pPr>
          </w:p>
        </w:tc>
      </w:tr>
      <w:tr w:rsidR="00D23FEE" w:rsidRPr="00170508" w:rsidTr="00DB755A">
        <w:trPr>
          <w:jc w:val="center"/>
        </w:trPr>
        <w:tc>
          <w:tcPr>
            <w:tcW w:w="2062" w:type="dxa"/>
            <w:tcBorders>
              <w:top w:val="nil"/>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hAnsi="Arial"/>
                <w:kern w:val="2"/>
                <w:sz w:val="18"/>
                <w:szCs w:val="22"/>
                <w:lang w:eastAsia="zh-CN"/>
              </w:rPr>
            </w:pPr>
          </w:p>
        </w:tc>
        <w:tc>
          <w:tcPr>
            <w:tcW w:w="1716" w:type="dxa"/>
            <w:tcBorders>
              <w:top w:val="single" w:sz="4" w:space="0" w:color="auto"/>
              <w:left w:val="single" w:sz="4" w:space="0" w:color="auto"/>
              <w:bottom w:val="nil"/>
              <w:right w:val="single" w:sz="4" w:space="0" w:color="auto"/>
            </w:tcBorders>
            <w:vAlign w:val="center"/>
          </w:tcPr>
          <w:p w:rsidR="00D23FEE" w:rsidRPr="00170508" w:rsidRDefault="00D23FEE" w:rsidP="00D23FEE">
            <w:pPr>
              <w:keepNext/>
              <w:keepLines/>
              <w:overflowPunct w:val="0"/>
              <w:autoSpaceDE w:val="0"/>
              <w:autoSpaceDN w:val="0"/>
              <w:adjustRightInd w:val="0"/>
              <w:spacing w:after="0"/>
              <w:jc w:val="center"/>
              <w:textAlignment w:val="baseline"/>
              <w:rPr>
                <w:rFonts w:ascii="Arial" w:eastAsia="等线" w:hAnsi="Arial" w:cs="Arial"/>
                <w:sz w:val="18"/>
                <w:szCs w:val="18"/>
                <w:lang w:val="en-US"/>
              </w:rPr>
            </w:pPr>
            <w:r w:rsidRPr="00170508">
              <w:rPr>
                <w:rFonts w:ascii="Arial" w:eastAsia="等线" w:hAnsi="Arial" w:cs="Arial"/>
                <w:sz w:val="18"/>
                <w:szCs w:val="18"/>
                <w:lang w:val="en-US"/>
              </w:rPr>
              <w:t>CA_n1A-n28A</w:t>
            </w:r>
          </w:p>
          <w:p w:rsidR="00D23FEE" w:rsidRPr="00170508" w:rsidRDefault="00D23FEE" w:rsidP="00D23FEE">
            <w:pPr>
              <w:keepNext/>
              <w:keepLines/>
              <w:overflowPunct w:val="0"/>
              <w:autoSpaceDE w:val="0"/>
              <w:autoSpaceDN w:val="0"/>
              <w:adjustRightInd w:val="0"/>
              <w:spacing w:after="0"/>
              <w:jc w:val="center"/>
              <w:textAlignment w:val="baseline"/>
              <w:rPr>
                <w:rFonts w:ascii="Arial" w:eastAsia="等线" w:hAnsi="Arial" w:cs="Arial"/>
                <w:sz w:val="18"/>
                <w:szCs w:val="18"/>
                <w:lang w:val="en-US"/>
              </w:rPr>
            </w:pPr>
            <w:r w:rsidRPr="00170508">
              <w:rPr>
                <w:rFonts w:ascii="Arial" w:eastAsia="等线" w:hAnsi="Arial" w:cs="Arial"/>
                <w:sz w:val="18"/>
                <w:szCs w:val="18"/>
                <w:lang w:val="en-US"/>
              </w:rPr>
              <w:t>CA_n1A-n41A</w:t>
            </w:r>
          </w:p>
          <w:p w:rsidR="00D23FEE" w:rsidRPr="00170508" w:rsidRDefault="00D23FEE" w:rsidP="00D23FEE">
            <w:pPr>
              <w:overflowPunct w:val="0"/>
              <w:autoSpaceDE w:val="0"/>
              <w:autoSpaceDN w:val="0"/>
              <w:adjustRightInd w:val="0"/>
              <w:spacing w:after="0"/>
              <w:jc w:val="center"/>
              <w:textAlignment w:val="baseline"/>
              <w:rPr>
                <w:rFonts w:ascii="Arial" w:hAnsi="Arial"/>
                <w:kern w:val="2"/>
                <w:sz w:val="18"/>
                <w:szCs w:val="18"/>
                <w:lang w:eastAsia="zh-CN"/>
              </w:rPr>
            </w:pPr>
            <w:r w:rsidRPr="00170508">
              <w:rPr>
                <w:rFonts w:ascii="Arial" w:eastAsia="等线" w:hAnsi="Arial" w:cs="Arial"/>
                <w:sz w:val="18"/>
                <w:szCs w:val="18"/>
                <w:lang w:val="sv-SE"/>
              </w:rPr>
              <w:t>CA_n28A-n41A</w:t>
            </w:r>
          </w:p>
        </w:tc>
        <w:tc>
          <w:tcPr>
            <w:tcW w:w="772"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hAnsi="Arial"/>
                <w:kern w:val="2"/>
                <w:sz w:val="18"/>
                <w:szCs w:val="22"/>
              </w:rPr>
            </w:pPr>
            <w:r w:rsidRPr="00170508">
              <w:rPr>
                <w:rFonts w:ascii="Arial" w:eastAsia="等线" w:hAnsi="Arial" w:cs="Arial"/>
                <w:kern w:val="2"/>
                <w:sz w:val="18"/>
                <w:szCs w:val="18"/>
                <w:lang w:val="en-US"/>
              </w:rPr>
              <w:t>n1</w:t>
            </w:r>
          </w:p>
        </w:tc>
        <w:tc>
          <w:tcPr>
            <w:tcW w:w="3117"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170508">
              <w:rPr>
                <w:rFonts w:ascii="Arial" w:eastAsia="等线" w:hAnsi="Arial" w:cs="Arial"/>
                <w:sz w:val="18"/>
                <w:szCs w:val="18"/>
              </w:rPr>
              <w:t>n1 channel bandwidths in Table 5.3.5-1</w:t>
            </w:r>
          </w:p>
        </w:tc>
        <w:tc>
          <w:tcPr>
            <w:tcW w:w="1496" w:type="dxa"/>
            <w:tcBorders>
              <w:top w:val="single" w:sz="4" w:space="0" w:color="auto"/>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hAnsi="Arial"/>
                <w:kern w:val="2"/>
                <w:sz w:val="18"/>
                <w:szCs w:val="22"/>
                <w:lang w:eastAsia="zh-CN"/>
              </w:rPr>
            </w:pPr>
            <w:r w:rsidRPr="00170508">
              <w:rPr>
                <w:rFonts w:ascii="Arial" w:eastAsia="等线" w:hAnsi="Arial" w:cs="Arial"/>
                <w:sz w:val="18"/>
                <w:szCs w:val="18"/>
                <w:lang w:val="en-US" w:eastAsia="zh-CN"/>
              </w:rPr>
              <w:t>4 and 5</w:t>
            </w:r>
          </w:p>
        </w:tc>
      </w:tr>
      <w:tr w:rsidR="00D23FEE" w:rsidRPr="00170508" w:rsidTr="00DB755A">
        <w:trPr>
          <w:jc w:val="center"/>
        </w:trPr>
        <w:tc>
          <w:tcPr>
            <w:tcW w:w="2062" w:type="dxa"/>
            <w:tcBorders>
              <w:top w:val="nil"/>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hAnsi="Arial"/>
                <w:kern w:val="2"/>
                <w:sz w:val="18"/>
                <w:szCs w:val="22"/>
                <w:lang w:eastAsia="zh-CN"/>
              </w:rPr>
            </w:pPr>
          </w:p>
        </w:tc>
        <w:tc>
          <w:tcPr>
            <w:tcW w:w="1716" w:type="dxa"/>
            <w:tcBorders>
              <w:top w:val="nil"/>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hAnsi="Arial"/>
                <w:kern w:val="2"/>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hAnsi="Arial"/>
                <w:kern w:val="2"/>
                <w:sz w:val="18"/>
                <w:szCs w:val="22"/>
              </w:rPr>
            </w:pPr>
            <w:r w:rsidRPr="00170508">
              <w:rPr>
                <w:rFonts w:ascii="Arial" w:eastAsia="等线" w:hAnsi="Arial" w:cs="Arial"/>
                <w:kern w:val="2"/>
                <w:sz w:val="18"/>
                <w:szCs w:val="18"/>
                <w:lang w:val="en-US"/>
              </w:rPr>
              <w:t>n28</w:t>
            </w:r>
          </w:p>
        </w:tc>
        <w:tc>
          <w:tcPr>
            <w:tcW w:w="3117"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170508">
              <w:rPr>
                <w:rFonts w:ascii="Arial" w:eastAsia="等线" w:hAnsi="Arial" w:cs="Arial"/>
                <w:sz w:val="18"/>
                <w:szCs w:val="18"/>
              </w:rPr>
              <w:t>n28 channel bandwidths in Table 5.3.5-1</w:t>
            </w:r>
          </w:p>
        </w:tc>
        <w:tc>
          <w:tcPr>
            <w:tcW w:w="1496" w:type="dxa"/>
            <w:tcBorders>
              <w:top w:val="nil"/>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hAnsi="Arial"/>
                <w:kern w:val="2"/>
                <w:sz w:val="18"/>
                <w:szCs w:val="22"/>
                <w:lang w:eastAsia="zh-CN"/>
              </w:rPr>
            </w:pPr>
          </w:p>
        </w:tc>
      </w:tr>
      <w:tr w:rsidR="00D23FEE"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hAnsi="Arial"/>
                <w:kern w:val="2"/>
                <w:sz w:val="18"/>
                <w:szCs w:val="22"/>
                <w:lang w:eastAsia="zh-CN"/>
              </w:rPr>
            </w:pPr>
          </w:p>
        </w:tc>
        <w:tc>
          <w:tcPr>
            <w:tcW w:w="1716" w:type="dxa"/>
            <w:tcBorders>
              <w:top w:val="nil"/>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hAnsi="Arial"/>
                <w:kern w:val="2"/>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hAnsi="Arial"/>
                <w:kern w:val="2"/>
                <w:sz w:val="18"/>
                <w:szCs w:val="22"/>
              </w:rPr>
            </w:pPr>
            <w:r w:rsidRPr="00170508">
              <w:rPr>
                <w:rFonts w:ascii="Arial" w:eastAsia="等线" w:hAnsi="Arial" w:cs="Arial"/>
                <w:kern w:val="2"/>
                <w:sz w:val="18"/>
                <w:szCs w:val="18"/>
                <w:lang w:val="en-US"/>
              </w:rPr>
              <w:t>n41</w:t>
            </w:r>
          </w:p>
        </w:tc>
        <w:tc>
          <w:tcPr>
            <w:tcW w:w="3117"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170508">
              <w:rPr>
                <w:rFonts w:ascii="Arial" w:eastAsia="等线" w:hAnsi="Arial" w:cs="Arial"/>
                <w:sz w:val="18"/>
                <w:szCs w:val="18"/>
              </w:rPr>
              <w:t>n</w:t>
            </w:r>
            <w:r w:rsidRPr="00170508">
              <w:rPr>
                <w:rFonts w:ascii="Arial" w:eastAsia="等线" w:hAnsi="Arial" w:cs="Arial"/>
                <w:sz w:val="18"/>
                <w:szCs w:val="18"/>
                <w:lang w:val="en-US" w:eastAsia="zh-CN"/>
              </w:rPr>
              <w:t>41</w:t>
            </w:r>
            <w:r w:rsidRPr="00170508">
              <w:rPr>
                <w:rFonts w:ascii="Arial" w:eastAsia="等线" w:hAnsi="Arial" w:cs="Arial"/>
                <w:sz w:val="18"/>
                <w:szCs w:val="18"/>
              </w:rPr>
              <w:t xml:space="preserve"> channel bandwidths in Table 5.3.5-1</w:t>
            </w:r>
          </w:p>
        </w:tc>
        <w:tc>
          <w:tcPr>
            <w:tcW w:w="1496" w:type="dxa"/>
            <w:tcBorders>
              <w:top w:val="nil"/>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hAnsi="Arial"/>
                <w:kern w:val="2"/>
                <w:sz w:val="18"/>
                <w:szCs w:val="22"/>
                <w:lang w:eastAsia="zh-CN"/>
              </w:rPr>
            </w:pPr>
          </w:p>
        </w:tc>
      </w:tr>
      <w:tr w:rsidR="00D23FEE"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D23FEE" w:rsidRPr="00170508" w:rsidRDefault="00D23FEE" w:rsidP="00D23FEE">
            <w:pPr>
              <w:keepNext/>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CA_n1A-n28A-n46A</w:t>
            </w:r>
          </w:p>
          <w:p w:rsidR="00D23FEE" w:rsidRPr="00170508" w:rsidRDefault="00D23FEE" w:rsidP="00D23FEE">
            <w:pPr>
              <w:keepNext/>
              <w:overflowPunct w:val="0"/>
              <w:autoSpaceDE w:val="0"/>
              <w:autoSpaceDN w:val="0"/>
              <w:adjustRightInd w:val="0"/>
              <w:spacing w:after="0"/>
              <w:jc w:val="center"/>
              <w:textAlignment w:val="baseline"/>
              <w:rPr>
                <w:rFonts w:ascii="Arial" w:hAnsi="Arial"/>
                <w:kern w:val="2"/>
                <w:sz w:val="18"/>
                <w:szCs w:val="22"/>
                <w:lang w:eastAsia="zh-CN"/>
              </w:rPr>
            </w:pPr>
          </w:p>
        </w:tc>
        <w:tc>
          <w:tcPr>
            <w:tcW w:w="1716" w:type="dxa"/>
            <w:tcBorders>
              <w:top w:val="single" w:sz="4" w:space="0" w:color="auto"/>
              <w:left w:val="single" w:sz="4" w:space="0" w:color="auto"/>
              <w:bottom w:val="nil"/>
              <w:right w:val="single" w:sz="4" w:space="0" w:color="auto"/>
            </w:tcBorders>
            <w:vAlign w:val="center"/>
          </w:tcPr>
          <w:p w:rsidR="00D23FEE" w:rsidRPr="00170508" w:rsidRDefault="00D23FEE" w:rsidP="00D23FEE">
            <w:pPr>
              <w:keepNext/>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CA_n1A-n28A</w:t>
            </w:r>
          </w:p>
          <w:p w:rsidR="00D23FEE" w:rsidRPr="00170508" w:rsidRDefault="00D23FEE" w:rsidP="00D23FEE">
            <w:pPr>
              <w:keepNext/>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CA_n1A-n46A</w:t>
            </w:r>
          </w:p>
          <w:p w:rsidR="00D23FEE" w:rsidRPr="00170508" w:rsidRDefault="00D23FEE" w:rsidP="00D23FEE">
            <w:pPr>
              <w:keepNext/>
              <w:overflowPunct w:val="0"/>
              <w:autoSpaceDE w:val="0"/>
              <w:autoSpaceDN w:val="0"/>
              <w:adjustRightInd w:val="0"/>
              <w:spacing w:after="0"/>
              <w:jc w:val="center"/>
              <w:textAlignment w:val="baseline"/>
              <w:rPr>
                <w:rFonts w:ascii="Arial" w:hAnsi="Arial"/>
                <w:kern w:val="2"/>
                <w:sz w:val="18"/>
                <w:szCs w:val="18"/>
                <w:lang w:eastAsia="zh-CN"/>
              </w:rPr>
            </w:pPr>
            <w:r w:rsidRPr="00170508">
              <w:rPr>
                <w:rFonts w:ascii="Arial" w:eastAsia="等线" w:hAnsi="Arial"/>
                <w:sz w:val="18"/>
                <w:lang w:eastAsia="zh-CN"/>
              </w:rPr>
              <w:t>CA_n28A-n46A</w:t>
            </w:r>
          </w:p>
        </w:tc>
        <w:tc>
          <w:tcPr>
            <w:tcW w:w="772"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keepNext/>
              <w:overflowPunct w:val="0"/>
              <w:autoSpaceDE w:val="0"/>
              <w:autoSpaceDN w:val="0"/>
              <w:adjustRightInd w:val="0"/>
              <w:spacing w:after="0"/>
              <w:jc w:val="center"/>
              <w:textAlignment w:val="baseline"/>
              <w:rPr>
                <w:rFonts w:ascii="Arial" w:hAnsi="Arial"/>
                <w:kern w:val="2"/>
                <w:sz w:val="18"/>
                <w:szCs w:val="22"/>
              </w:rPr>
            </w:pPr>
            <w:r w:rsidRPr="00170508">
              <w:rPr>
                <w:rFonts w:ascii="Arial" w:eastAsia="等线" w:hAnsi="Arial" w:hint="eastAsia"/>
                <w:sz w:val="18"/>
                <w:lang w:eastAsia="zh-CN"/>
              </w:rPr>
              <w:t>n</w:t>
            </w:r>
            <w:r w:rsidRPr="00170508">
              <w:rPr>
                <w:rFonts w:ascii="Arial" w:eastAsia="等线" w:hAnsi="Arial"/>
                <w:sz w:val="18"/>
                <w:lang w:eastAsia="zh-CN"/>
              </w:rPr>
              <w:t>1</w:t>
            </w:r>
          </w:p>
        </w:tc>
        <w:tc>
          <w:tcPr>
            <w:tcW w:w="3117"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keepNext/>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170508">
              <w:rPr>
                <w:rFonts w:ascii="Arial" w:eastAsia="等线" w:hAnsi="Arial"/>
                <w:sz w:val="18"/>
              </w:rPr>
              <w:t>5, 10, 15, 20, 25, 30, 40, 50</w:t>
            </w:r>
          </w:p>
        </w:tc>
        <w:tc>
          <w:tcPr>
            <w:tcW w:w="1496" w:type="dxa"/>
            <w:tcBorders>
              <w:top w:val="single" w:sz="4" w:space="0" w:color="auto"/>
              <w:left w:val="single" w:sz="4" w:space="0" w:color="auto"/>
              <w:bottom w:val="nil"/>
              <w:right w:val="single" w:sz="4" w:space="0" w:color="auto"/>
            </w:tcBorders>
            <w:vAlign w:val="center"/>
          </w:tcPr>
          <w:p w:rsidR="00D23FEE" w:rsidRPr="00170508" w:rsidRDefault="00D23FEE" w:rsidP="00D23FEE">
            <w:pPr>
              <w:keepNext/>
              <w:overflowPunct w:val="0"/>
              <w:autoSpaceDE w:val="0"/>
              <w:autoSpaceDN w:val="0"/>
              <w:adjustRightInd w:val="0"/>
              <w:spacing w:after="0"/>
              <w:jc w:val="center"/>
              <w:textAlignment w:val="baseline"/>
              <w:rPr>
                <w:rFonts w:ascii="Arial" w:hAnsi="Arial"/>
                <w:kern w:val="2"/>
                <w:sz w:val="18"/>
                <w:szCs w:val="22"/>
                <w:lang w:eastAsia="zh-CN"/>
              </w:rPr>
            </w:pPr>
            <w:r w:rsidRPr="00170508">
              <w:rPr>
                <w:rFonts w:ascii="Arial" w:eastAsia="等线" w:hAnsi="Arial" w:hint="eastAsia"/>
                <w:sz w:val="18"/>
                <w:lang w:eastAsia="zh-CN"/>
              </w:rPr>
              <w:t>0</w:t>
            </w:r>
          </w:p>
        </w:tc>
      </w:tr>
      <w:tr w:rsidR="00D23FEE" w:rsidRPr="00170508" w:rsidTr="00DB755A">
        <w:trPr>
          <w:jc w:val="center"/>
        </w:trPr>
        <w:tc>
          <w:tcPr>
            <w:tcW w:w="2062" w:type="dxa"/>
            <w:tcBorders>
              <w:top w:val="nil"/>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hAnsi="Arial"/>
                <w:kern w:val="2"/>
                <w:sz w:val="18"/>
                <w:szCs w:val="22"/>
                <w:lang w:eastAsia="zh-CN"/>
              </w:rPr>
            </w:pPr>
          </w:p>
        </w:tc>
        <w:tc>
          <w:tcPr>
            <w:tcW w:w="1716" w:type="dxa"/>
            <w:tcBorders>
              <w:top w:val="nil"/>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hAnsi="Arial"/>
                <w:kern w:val="2"/>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hAnsi="Arial"/>
                <w:kern w:val="2"/>
                <w:sz w:val="18"/>
                <w:szCs w:val="22"/>
              </w:rPr>
            </w:pPr>
            <w:r w:rsidRPr="00170508">
              <w:rPr>
                <w:rFonts w:ascii="Arial" w:eastAsia="等线" w:hAnsi="Arial" w:hint="eastAsia"/>
                <w:sz w:val="18"/>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170508">
              <w:rPr>
                <w:rFonts w:ascii="Arial" w:eastAsia="等线" w:hAnsi="Arial"/>
                <w:sz w:val="18"/>
              </w:rPr>
              <w:t>5, 10, 15, 20</w:t>
            </w:r>
          </w:p>
        </w:tc>
        <w:tc>
          <w:tcPr>
            <w:tcW w:w="1496" w:type="dxa"/>
            <w:tcBorders>
              <w:top w:val="nil"/>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hAnsi="Arial"/>
                <w:kern w:val="2"/>
                <w:sz w:val="18"/>
                <w:szCs w:val="22"/>
                <w:lang w:eastAsia="zh-CN"/>
              </w:rPr>
            </w:pPr>
          </w:p>
        </w:tc>
      </w:tr>
      <w:tr w:rsidR="00D23FEE"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hAnsi="Arial"/>
                <w:kern w:val="2"/>
                <w:sz w:val="18"/>
                <w:szCs w:val="22"/>
                <w:lang w:eastAsia="zh-CN"/>
              </w:rPr>
            </w:pPr>
          </w:p>
        </w:tc>
        <w:tc>
          <w:tcPr>
            <w:tcW w:w="1716" w:type="dxa"/>
            <w:tcBorders>
              <w:top w:val="nil"/>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hAnsi="Arial"/>
                <w:kern w:val="2"/>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hAnsi="Arial"/>
                <w:kern w:val="2"/>
                <w:sz w:val="18"/>
                <w:szCs w:val="22"/>
              </w:rPr>
            </w:pPr>
            <w:r w:rsidRPr="00170508">
              <w:rPr>
                <w:rFonts w:ascii="Arial" w:eastAsia="等线" w:hAnsi="Arial"/>
                <w:sz w:val="18"/>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170508">
              <w:rPr>
                <w:rFonts w:ascii="Arial" w:eastAsia="等线" w:hAnsi="Arial"/>
                <w:sz w:val="18"/>
              </w:rPr>
              <w:t>10, 20, 40, 60, 80</w:t>
            </w:r>
          </w:p>
        </w:tc>
        <w:tc>
          <w:tcPr>
            <w:tcW w:w="1496" w:type="dxa"/>
            <w:tcBorders>
              <w:top w:val="nil"/>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hAnsi="Arial"/>
                <w:kern w:val="2"/>
                <w:sz w:val="18"/>
                <w:szCs w:val="22"/>
                <w:lang w:eastAsia="zh-CN"/>
              </w:rPr>
            </w:pPr>
          </w:p>
        </w:tc>
      </w:tr>
      <w:tr w:rsidR="00D23FEE"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hAnsi="Arial"/>
                <w:kern w:val="2"/>
                <w:sz w:val="18"/>
                <w:szCs w:val="22"/>
                <w:lang w:eastAsia="zh-CN"/>
              </w:rPr>
            </w:pPr>
            <w:r w:rsidRPr="00170508">
              <w:rPr>
                <w:rFonts w:ascii="Arial" w:eastAsia="等线" w:hAnsi="Arial"/>
                <w:sz w:val="18"/>
                <w:lang w:eastAsia="zh-CN"/>
              </w:rPr>
              <w:t>CA_n1A-n28A-n46C</w:t>
            </w:r>
          </w:p>
        </w:tc>
        <w:tc>
          <w:tcPr>
            <w:tcW w:w="1716" w:type="dxa"/>
            <w:tcBorders>
              <w:top w:val="single" w:sz="4" w:space="0" w:color="auto"/>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CA_n1A-n28A</w:t>
            </w:r>
          </w:p>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CA_n1A-n46A</w:t>
            </w:r>
          </w:p>
          <w:p w:rsidR="00D23FEE" w:rsidRPr="00170508" w:rsidRDefault="00D23FEE" w:rsidP="00D23FEE">
            <w:pPr>
              <w:overflowPunct w:val="0"/>
              <w:autoSpaceDE w:val="0"/>
              <w:autoSpaceDN w:val="0"/>
              <w:adjustRightInd w:val="0"/>
              <w:spacing w:after="0"/>
              <w:jc w:val="center"/>
              <w:textAlignment w:val="baseline"/>
              <w:rPr>
                <w:rFonts w:ascii="Arial" w:hAnsi="Arial"/>
                <w:kern w:val="2"/>
                <w:sz w:val="18"/>
                <w:szCs w:val="18"/>
                <w:lang w:eastAsia="zh-CN"/>
              </w:rPr>
            </w:pPr>
            <w:r w:rsidRPr="00170508">
              <w:rPr>
                <w:rFonts w:ascii="Arial" w:eastAsia="等线" w:hAnsi="Arial"/>
                <w:sz w:val="18"/>
                <w:lang w:eastAsia="zh-CN"/>
              </w:rPr>
              <w:t>CA_n28A-n46A</w:t>
            </w:r>
          </w:p>
        </w:tc>
        <w:tc>
          <w:tcPr>
            <w:tcW w:w="772"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hAnsi="Arial"/>
                <w:kern w:val="2"/>
                <w:sz w:val="18"/>
                <w:szCs w:val="22"/>
              </w:rPr>
            </w:pPr>
            <w:r w:rsidRPr="00170508">
              <w:rPr>
                <w:rFonts w:ascii="Arial" w:eastAsia="等线" w:hAnsi="Arial"/>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170508">
              <w:rPr>
                <w:rFonts w:ascii="Arial" w:eastAsia="等线" w:hAnsi="Arial"/>
                <w:sz w:val="18"/>
              </w:rPr>
              <w:t>5, 10, 15, 20, 25, 30, 40, 50</w:t>
            </w:r>
          </w:p>
        </w:tc>
        <w:tc>
          <w:tcPr>
            <w:tcW w:w="1496" w:type="dxa"/>
            <w:tcBorders>
              <w:top w:val="single" w:sz="4" w:space="0" w:color="auto"/>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hAnsi="Arial"/>
                <w:kern w:val="2"/>
                <w:sz w:val="18"/>
                <w:szCs w:val="22"/>
                <w:lang w:eastAsia="zh-CN"/>
              </w:rPr>
            </w:pPr>
            <w:r w:rsidRPr="00170508">
              <w:rPr>
                <w:rFonts w:ascii="Arial" w:eastAsia="等线" w:hAnsi="Arial" w:hint="eastAsia"/>
                <w:sz w:val="18"/>
                <w:lang w:eastAsia="zh-CN"/>
              </w:rPr>
              <w:t>0</w:t>
            </w:r>
          </w:p>
        </w:tc>
      </w:tr>
      <w:tr w:rsidR="00D23FEE" w:rsidRPr="00170508" w:rsidTr="00DB755A">
        <w:trPr>
          <w:jc w:val="center"/>
        </w:trPr>
        <w:tc>
          <w:tcPr>
            <w:tcW w:w="2062" w:type="dxa"/>
            <w:tcBorders>
              <w:top w:val="nil"/>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hAnsi="Arial"/>
                <w:kern w:val="2"/>
                <w:sz w:val="18"/>
                <w:szCs w:val="22"/>
                <w:lang w:eastAsia="zh-CN"/>
              </w:rPr>
            </w:pPr>
          </w:p>
        </w:tc>
        <w:tc>
          <w:tcPr>
            <w:tcW w:w="1716" w:type="dxa"/>
            <w:tcBorders>
              <w:top w:val="nil"/>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hAnsi="Arial"/>
                <w:kern w:val="2"/>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hAnsi="Arial"/>
                <w:kern w:val="2"/>
                <w:sz w:val="18"/>
                <w:szCs w:val="22"/>
              </w:rPr>
            </w:pPr>
            <w:r w:rsidRPr="00170508">
              <w:rPr>
                <w:rFonts w:ascii="Arial" w:eastAsia="等线" w:hAnsi="Arial" w:hint="eastAsia"/>
                <w:sz w:val="18"/>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170508">
              <w:rPr>
                <w:rFonts w:ascii="Arial" w:eastAsia="等线" w:hAnsi="Arial"/>
                <w:sz w:val="18"/>
              </w:rPr>
              <w:t>5, 10, 15, 20</w:t>
            </w:r>
          </w:p>
        </w:tc>
        <w:tc>
          <w:tcPr>
            <w:tcW w:w="1496" w:type="dxa"/>
            <w:tcBorders>
              <w:top w:val="nil"/>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hAnsi="Arial"/>
                <w:kern w:val="2"/>
                <w:sz w:val="18"/>
                <w:szCs w:val="22"/>
                <w:lang w:eastAsia="zh-CN"/>
              </w:rPr>
            </w:pPr>
          </w:p>
        </w:tc>
      </w:tr>
      <w:tr w:rsidR="00D23FEE"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hAnsi="Arial"/>
                <w:kern w:val="2"/>
                <w:sz w:val="18"/>
                <w:szCs w:val="22"/>
                <w:lang w:eastAsia="zh-CN"/>
              </w:rPr>
            </w:pPr>
          </w:p>
        </w:tc>
        <w:tc>
          <w:tcPr>
            <w:tcW w:w="1716" w:type="dxa"/>
            <w:tcBorders>
              <w:top w:val="nil"/>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hAnsi="Arial"/>
                <w:kern w:val="2"/>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hAnsi="Arial"/>
                <w:kern w:val="2"/>
                <w:sz w:val="18"/>
                <w:szCs w:val="22"/>
              </w:rPr>
            </w:pPr>
            <w:r w:rsidRPr="00170508">
              <w:rPr>
                <w:rFonts w:ascii="Arial" w:eastAsia="等线" w:hAnsi="Arial" w:hint="eastAsia"/>
                <w:sz w:val="18"/>
                <w:lang w:eastAsia="zh-CN"/>
              </w:rPr>
              <w:t>n4</w:t>
            </w:r>
            <w:r w:rsidRPr="00170508">
              <w:rPr>
                <w:rFonts w:ascii="Arial" w:eastAsia="等线" w:hAnsi="Arial"/>
                <w:sz w:val="18"/>
                <w:lang w:eastAsia="zh-CN"/>
              </w:rPr>
              <w:t>6</w:t>
            </w:r>
          </w:p>
        </w:tc>
        <w:tc>
          <w:tcPr>
            <w:tcW w:w="3117"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170508">
              <w:rPr>
                <w:rFonts w:ascii="Arial" w:eastAsia="等线" w:hAnsi="Arial"/>
                <w:sz w:val="18"/>
              </w:rPr>
              <w:t>CA_n46C_BCS0</w:t>
            </w:r>
          </w:p>
        </w:tc>
        <w:tc>
          <w:tcPr>
            <w:tcW w:w="1496" w:type="dxa"/>
            <w:tcBorders>
              <w:top w:val="nil"/>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hAnsi="Arial"/>
                <w:kern w:val="2"/>
                <w:sz w:val="18"/>
                <w:szCs w:val="22"/>
                <w:lang w:eastAsia="zh-CN"/>
              </w:rPr>
            </w:pPr>
          </w:p>
        </w:tc>
      </w:tr>
      <w:tr w:rsidR="00D23FEE"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hAnsi="Arial"/>
                <w:kern w:val="2"/>
                <w:sz w:val="18"/>
                <w:szCs w:val="22"/>
                <w:lang w:eastAsia="zh-CN"/>
              </w:rPr>
            </w:pPr>
            <w:r w:rsidRPr="00170508">
              <w:rPr>
                <w:rFonts w:ascii="Arial" w:eastAsia="等线" w:hAnsi="Arial"/>
                <w:sz w:val="18"/>
                <w:lang w:eastAsia="zh-CN"/>
              </w:rPr>
              <w:t>CA_n1A-n28A-n46D</w:t>
            </w:r>
          </w:p>
        </w:tc>
        <w:tc>
          <w:tcPr>
            <w:tcW w:w="1716" w:type="dxa"/>
            <w:tcBorders>
              <w:top w:val="single" w:sz="4" w:space="0" w:color="auto"/>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CA_n1A-n28A</w:t>
            </w:r>
          </w:p>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CA_n1A-n46A</w:t>
            </w:r>
          </w:p>
          <w:p w:rsidR="00D23FEE" w:rsidRPr="00170508" w:rsidRDefault="00D23FEE" w:rsidP="00D23FEE">
            <w:pPr>
              <w:overflowPunct w:val="0"/>
              <w:autoSpaceDE w:val="0"/>
              <w:autoSpaceDN w:val="0"/>
              <w:adjustRightInd w:val="0"/>
              <w:spacing w:after="0"/>
              <w:jc w:val="center"/>
              <w:textAlignment w:val="baseline"/>
              <w:rPr>
                <w:rFonts w:ascii="Arial" w:hAnsi="Arial"/>
                <w:kern w:val="2"/>
                <w:sz w:val="18"/>
                <w:szCs w:val="18"/>
                <w:lang w:eastAsia="zh-CN"/>
              </w:rPr>
            </w:pPr>
            <w:r w:rsidRPr="00170508">
              <w:rPr>
                <w:rFonts w:ascii="Arial" w:eastAsia="等线" w:hAnsi="Arial"/>
                <w:sz w:val="18"/>
                <w:lang w:eastAsia="zh-CN"/>
              </w:rPr>
              <w:t>CA_n28A-n46A</w:t>
            </w:r>
          </w:p>
        </w:tc>
        <w:tc>
          <w:tcPr>
            <w:tcW w:w="772"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hAnsi="Arial"/>
                <w:kern w:val="2"/>
                <w:sz w:val="18"/>
                <w:szCs w:val="22"/>
              </w:rPr>
            </w:pPr>
            <w:r w:rsidRPr="00170508">
              <w:rPr>
                <w:rFonts w:ascii="Arial" w:eastAsia="等线" w:hAnsi="Arial"/>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170508">
              <w:rPr>
                <w:rFonts w:ascii="Arial" w:eastAsia="等线" w:hAnsi="Arial"/>
                <w:sz w:val="18"/>
              </w:rPr>
              <w:t>5, 10, 15, 20, 25, 30, 40, 50</w:t>
            </w:r>
          </w:p>
        </w:tc>
        <w:tc>
          <w:tcPr>
            <w:tcW w:w="1496" w:type="dxa"/>
            <w:tcBorders>
              <w:top w:val="single" w:sz="4" w:space="0" w:color="auto"/>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hAnsi="Arial"/>
                <w:kern w:val="2"/>
                <w:sz w:val="18"/>
                <w:szCs w:val="22"/>
                <w:lang w:eastAsia="zh-CN"/>
              </w:rPr>
            </w:pPr>
            <w:r w:rsidRPr="00170508">
              <w:rPr>
                <w:rFonts w:ascii="Arial" w:eastAsia="等线" w:hAnsi="Arial" w:hint="eastAsia"/>
                <w:sz w:val="18"/>
                <w:lang w:eastAsia="zh-CN"/>
              </w:rPr>
              <w:t>0</w:t>
            </w:r>
          </w:p>
        </w:tc>
      </w:tr>
      <w:tr w:rsidR="00D23FEE" w:rsidRPr="00170508" w:rsidTr="00DB755A">
        <w:trPr>
          <w:jc w:val="center"/>
        </w:trPr>
        <w:tc>
          <w:tcPr>
            <w:tcW w:w="2062" w:type="dxa"/>
            <w:tcBorders>
              <w:top w:val="nil"/>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hAnsi="Arial"/>
                <w:kern w:val="2"/>
                <w:sz w:val="18"/>
                <w:szCs w:val="22"/>
                <w:lang w:eastAsia="zh-CN"/>
              </w:rPr>
            </w:pPr>
          </w:p>
        </w:tc>
        <w:tc>
          <w:tcPr>
            <w:tcW w:w="1716" w:type="dxa"/>
            <w:tcBorders>
              <w:top w:val="nil"/>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hAnsi="Arial"/>
                <w:kern w:val="2"/>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hAnsi="Arial"/>
                <w:kern w:val="2"/>
                <w:sz w:val="18"/>
                <w:szCs w:val="22"/>
              </w:rPr>
            </w:pPr>
            <w:r w:rsidRPr="00170508">
              <w:rPr>
                <w:rFonts w:ascii="Arial" w:eastAsia="等线" w:hAnsi="Arial" w:hint="eastAsia"/>
                <w:sz w:val="18"/>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170508">
              <w:rPr>
                <w:rFonts w:ascii="Arial" w:eastAsia="等线" w:hAnsi="Arial"/>
                <w:sz w:val="18"/>
              </w:rPr>
              <w:t>5, 10, 15, 20</w:t>
            </w:r>
          </w:p>
        </w:tc>
        <w:tc>
          <w:tcPr>
            <w:tcW w:w="1496" w:type="dxa"/>
            <w:tcBorders>
              <w:top w:val="nil"/>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hAnsi="Arial"/>
                <w:kern w:val="2"/>
                <w:sz w:val="18"/>
                <w:szCs w:val="22"/>
                <w:lang w:eastAsia="zh-CN"/>
              </w:rPr>
            </w:pPr>
          </w:p>
        </w:tc>
      </w:tr>
      <w:tr w:rsidR="00D23FEE"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hAnsi="Arial"/>
                <w:kern w:val="2"/>
                <w:sz w:val="18"/>
                <w:szCs w:val="22"/>
                <w:lang w:eastAsia="zh-CN"/>
              </w:rPr>
            </w:pPr>
          </w:p>
        </w:tc>
        <w:tc>
          <w:tcPr>
            <w:tcW w:w="1716" w:type="dxa"/>
            <w:tcBorders>
              <w:top w:val="nil"/>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hAnsi="Arial"/>
                <w:kern w:val="2"/>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hAnsi="Arial"/>
                <w:kern w:val="2"/>
                <w:sz w:val="18"/>
                <w:szCs w:val="22"/>
              </w:rPr>
            </w:pPr>
            <w:r w:rsidRPr="00170508">
              <w:rPr>
                <w:rFonts w:ascii="Arial" w:eastAsia="等线" w:hAnsi="Arial" w:hint="eastAsia"/>
                <w:sz w:val="18"/>
                <w:lang w:eastAsia="zh-CN"/>
              </w:rPr>
              <w:t>n4</w:t>
            </w:r>
            <w:r w:rsidRPr="00170508">
              <w:rPr>
                <w:rFonts w:ascii="Arial" w:eastAsia="等线" w:hAnsi="Arial"/>
                <w:sz w:val="18"/>
                <w:lang w:eastAsia="zh-CN"/>
              </w:rPr>
              <w:t>6</w:t>
            </w:r>
          </w:p>
        </w:tc>
        <w:tc>
          <w:tcPr>
            <w:tcW w:w="3117"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170508">
              <w:rPr>
                <w:rFonts w:ascii="Arial" w:eastAsia="等线" w:hAnsi="Arial"/>
                <w:sz w:val="18"/>
              </w:rPr>
              <w:t>CA_n46D_BCS0</w:t>
            </w:r>
          </w:p>
        </w:tc>
        <w:tc>
          <w:tcPr>
            <w:tcW w:w="1496" w:type="dxa"/>
            <w:tcBorders>
              <w:top w:val="nil"/>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hAnsi="Arial"/>
                <w:kern w:val="2"/>
                <w:sz w:val="18"/>
                <w:szCs w:val="22"/>
                <w:lang w:eastAsia="zh-CN"/>
              </w:rPr>
            </w:pPr>
          </w:p>
        </w:tc>
      </w:tr>
      <w:tr w:rsidR="00D23FEE"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hAnsi="Arial"/>
                <w:kern w:val="2"/>
                <w:sz w:val="18"/>
                <w:szCs w:val="22"/>
                <w:lang w:eastAsia="zh-CN"/>
              </w:rPr>
            </w:pPr>
            <w:r w:rsidRPr="00170508">
              <w:rPr>
                <w:rFonts w:ascii="Arial" w:eastAsia="等线" w:hAnsi="Arial"/>
                <w:sz w:val="18"/>
                <w:lang w:eastAsia="zh-CN"/>
              </w:rPr>
              <w:t>CA_n1A-n28A-n46(2A)</w:t>
            </w:r>
          </w:p>
        </w:tc>
        <w:tc>
          <w:tcPr>
            <w:tcW w:w="1716" w:type="dxa"/>
            <w:tcBorders>
              <w:top w:val="single" w:sz="4" w:space="0" w:color="auto"/>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CA_n1A-n28A</w:t>
            </w:r>
          </w:p>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CA_n1A-n46A</w:t>
            </w:r>
          </w:p>
          <w:p w:rsidR="00D23FEE" w:rsidRPr="00170508" w:rsidRDefault="00D23FEE" w:rsidP="00D23FEE">
            <w:pPr>
              <w:overflowPunct w:val="0"/>
              <w:autoSpaceDE w:val="0"/>
              <w:autoSpaceDN w:val="0"/>
              <w:adjustRightInd w:val="0"/>
              <w:spacing w:after="0"/>
              <w:jc w:val="center"/>
              <w:textAlignment w:val="baseline"/>
              <w:rPr>
                <w:rFonts w:ascii="Arial" w:hAnsi="Arial"/>
                <w:kern w:val="2"/>
                <w:sz w:val="18"/>
                <w:szCs w:val="18"/>
                <w:lang w:eastAsia="zh-CN"/>
              </w:rPr>
            </w:pPr>
            <w:r w:rsidRPr="00170508">
              <w:rPr>
                <w:rFonts w:ascii="Arial" w:eastAsia="等线" w:hAnsi="Arial"/>
                <w:sz w:val="18"/>
                <w:lang w:eastAsia="zh-CN"/>
              </w:rPr>
              <w:t>CA_n28A-n46A</w:t>
            </w:r>
          </w:p>
        </w:tc>
        <w:tc>
          <w:tcPr>
            <w:tcW w:w="772"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hAnsi="Arial"/>
                <w:kern w:val="2"/>
                <w:sz w:val="18"/>
                <w:szCs w:val="22"/>
              </w:rPr>
            </w:pPr>
            <w:r w:rsidRPr="00170508">
              <w:rPr>
                <w:rFonts w:ascii="Arial" w:eastAsia="等线" w:hAnsi="Arial" w:hint="eastAsia"/>
                <w:sz w:val="18"/>
                <w:lang w:eastAsia="zh-CN"/>
              </w:rPr>
              <w:t>n</w:t>
            </w:r>
            <w:r w:rsidRPr="00170508">
              <w:rPr>
                <w:rFonts w:ascii="Arial" w:eastAsia="等线" w:hAnsi="Arial"/>
                <w:sz w:val="18"/>
                <w:lang w:eastAsia="zh-CN"/>
              </w:rPr>
              <w:t>1</w:t>
            </w:r>
          </w:p>
        </w:tc>
        <w:tc>
          <w:tcPr>
            <w:tcW w:w="3117"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170508">
              <w:rPr>
                <w:rFonts w:ascii="Arial" w:eastAsia="等线" w:hAnsi="Arial"/>
                <w:sz w:val="18"/>
              </w:rPr>
              <w:t>5, 10, 15, 20, 25, 30, 40, 50</w:t>
            </w:r>
          </w:p>
        </w:tc>
        <w:tc>
          <w:tcPr>
            <w:tcW w:w="1496" w:type="dxa"/>
            <w:tcBorders>
              <w:top w:val="single" w:sz="4" w:space="0" w:color="auto"/>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hAnsi="Arial"/>
                <w:kern w:val="2"/>
                <w:sz w:val="18"/>
                <w:szCs w:val="22"/>
                <w:lang w:eastAsia="zh-CN"/>
              </w:rPr>
            </w:pPr>
            <w:r w:rsidRPr="00170508">
              <w:rPr>
                <w:rFonts w:ascii="Arial" w:eastAsia="等线" w:hAnsi="Arial" w:hint="eastAsia"/>
                <w:sz w:val="18"/>
                <w:lang w:eastAsia="zh-CN"/>
              </w:rPr>
              <w:t>0</w:t>
            </w:r>
          </w:p>
        </w:tc>
      </w:tr>
      <w:tr w:rsidR="00D23FEE" w:rsidRPr="00170508" w:rsidTr="00DB755A">
        <w:trPr>
          <w:jc w:val="center"/>
        </w:trPr>
        <w:tc>
          <w:tcPr>
            <w:tcW w:w="2062" w:type="dxa"/>
            <w:tcBorders>
              <w:top w:val="nil"/>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hAnsi="Arial"/>
                <w:kern w:val="2"/>
                <w:sz w:val="18"/>
                <w:szCs w:val="22"/>
                <w:lang w:eastAsia="zh-CN"/>
              </w:rPr>
            </w:pPr>
          </w:p>
        </w:tc>
        <w:tc>
          <w:tcPr>
            <w:tcW w:w="1716" w:type="dxa"/>
            <w:tcBorders>
              <w:top w:val="nil"/>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hAnsi="Arial"/>
                <w:kern w:val="2"/>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hAnsi="Arial"/>
                <w:kern w:val="2"/>
                <w:sz w:val="18"/>
                <w:szCs w:val="22"/>
              </w:rPr>
            </w:pPr>
            <w:r w:rsidRPr="00170508">
              <w:rPr>
                <w:rFonts w:ascii="Arial" w:eastAsia="等线" w:hAnsi="Arial" w:hint="eastAsia"/>
                <w:sz w:val="18"/>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170508">
              <w:rPr>
                <w:rFonts w:ascii="Arial" w:eastAsia="等线" w:hAnsi="Arial"/>
                <w:sz w:val="18"/>
              </w:rPr>
              <w:t>5, 10, 15, 20</w:t>
            </w:r>
          </w:p>
        </w:tc>
        <w:tc>
          <w:tcPr>
            <w:tcW w:w="1496" w:type="dxa"/>
            <w:tcBorders>
              <w:top w:val="nil"/>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hAnsi="Arial"/>
                <w:kern w:val="2"/>
                <w:sz w:val="18"/>
                <w:szCs w:val="22"/>
                <w:lang w:eastAsia="zh-CN"/>
              </w:rPr>
            </w:pPr>
          </w:p>
        </w:tc>
      </w:tr>
      <w:tr w:rsidR="00D23FEE"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hAnsi="Arial"/>
                <w:kern w:val="2"/>
                <w:sz w:val="18"/>
                <w:szCs w:val="22"/>
                <w:lang w:eastAsia="zh-CN"/>
              </w:rPr>
            </w:pPr>
          </w:p>
        </w:tc>
        <w:tc>
          <w:tcPr>
            <w:tcW w:w="1716" w:type="dxa"/>
            <w:tcBorders>
              <w:top w:val="nil"/>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hAnsi="Arial"/>
                <w:kern w:val="2"/>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hAnsi="Arial"/>
                <w:kern w:val="2"/>
                <w:sz w:val="18"/>
                <w:szCs w:val="22"/>
              </w:rPr>
            </w:pPr>
            <w:r w:rsidRPr="00170508">
              <w:rPr>
                <w:rFonts w:ascii="Arial" w:eastAsia="等线" w:hAnsi="Arial" w:hint="eastAsia"/>
                <w:sz w:val="18"/>
                <w:lang w:eastAsia="zh-CN"/>
              </w:rPr>
              <w:t>n4</w:t>
            </w:r>
            <w:r w:rsidRPr="00170508">
              <w:rPr>
                <w:rFonts w:ascii="Arial" w:eastAsia="等线" w:hAnsi="Arial"/>
                <w:sz w:val="18"/>
                <w:lang w:eastAsia="zh-CN"/>
              </w:rPr>
              <w:t>6</w:t>
            </w:r>
          </w:p>
        </w:tc>
        <w:tc>
          <w:tcPr>
            <w:tcW w:w="3117"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170508">
              <w:rPr>
                <w:rFonts w:ascii="Arial" w:eastAsia="等线" w:hAnsi="Arial" w:cs="Arial"/>
                <w:sz w:val="18"/>
                <w:szCs w:val="18"/>
              </w:rPr>
              <w:t>CA_n46(2A)_BCS0</w:t>
            </w:r>
          </w:p>
        </w:tc>
        <w:tc>
          <w:tcPr>
            <w:tcW w:w="1496" w:type="dxa"/>
            <w:tcBorders>
              <w:top w:val="nil"/>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hAnsi="Arial"/>
                <w:kern w:val="2"/>
                <w:sz w:val="18"/>
                <w:szCs w:val="22"/>
                <w:lang w:eastAsia="zh-CN"/>
              </w:rPr>
            </w:pPr>
          </w:p>
        </w:tc>
      </w:tr>
      <w:tr w:rsidR="00D23FEE"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hAnsi="Arial"/>
                <w:kern w:val="2"/>
                <w:sz w:val="18"/>
                <w:szCs w:val="22"/>
              </w:rPr>
            </w:pPr>
            <w:r w:rsidRPr="00170508">
              <w:rPr>
                <w:rFonts w:ascii="Arial" w:eastAsia="等线" w:hAnsi="Arial" w:cs="Arial"/>
                <w:sz w:val="18"/>
                <w:szCs w:val="18"/>
              </w:rPr>
              <w:t>CA_n1A-n28A-n75A</w:t>
            </w:r>
          </w:p>
          <w:p w:rsidR="00D23FEE" w:rsidRPr="00170508" w:rsidRDefault="00D23FEE" w:rsidP="00D23FEE">
            <w:pPr>
              <w:overflowPunct w:val="0"/>
              <w:autoSpaceDE w:val="0"/>
              <w:autoSpaceDN w:val="0"/>
              <w:adjustRightInd w:val="0"/>
              <w:spacing w:after="0"/>
              <w:jc w:val="center"/>
              <w:textAlignment w:val="baseline"/>
              <w:rPr>
                <w:rFonts w:ascii="Arial" w:hAnsi="Arial"/>
                <w:kern w:val="2"/>
                <w:sz w:val="18"/>
                <w:szCs w:val="22"/>
                <w:lang w:eastAsia="zh-CN"/>
              </w:rPr>
            </w:pPr>
          </w:p>
        </w:tc>
        <w:tc>
          <w:tcPr>
            <w:tcW w:w="1716" w:type="dxa"/>
            <w:tcBorders>
              <w:top w:val="single" w:sz="4" w:space="0" w:color="auto"/>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rPr>
              <w:t>-</w:t>
            </w:r>
          </w:p>
          <w:p w:rsidR="00D23FEE" w:rsidRPr="00170508" w:rsidRDefault="00D23FEE" w:rsidP="00D23FEE">
            <w:pPr>
              <w:overflowPunct w:val="0"/>
              <w:autoSpaceDE w:val="0"/>
              <w:autoSpaceDN w:val="0"/>
              <w:adjustRightInd w:val="0"/>
              <w:spacing w:after="0"/>
              <w:jc w:val="center"/>
              <w:textAlignment w:val="baseline"/>
              <w:rPr>
                <w:rFonts w:ascii="Arial" w:hAnsi="Arial"/>
                <w:kern w:val="2"/>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sz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hAnsi="Arial"/>
                <w:kern w:val="2"/>
                <w:sz w:val="18"/>
                <w:szCs w:val="22"/>
                <w:lang w:eastAsia="zh-CN"/>
              </w:rPr>
            </w:pPr>
            <w:r w:rsidRPr="00170508">
              <w:rPr>
                <w:rFonts w:ascii="Arial" w:hAnsi="Arial"/>
                <w:kern w:val="2"/>
                <w:sz w:val="18"/>
                <w:szCs w:val="22"/>
                <w:lang w:eastAsia="zh-CN"/>
              </w:rPr>
              <w:t>0</w:t>
            </w:r>
          </w:p>
        </w:tc>
      </w:tr>
      <w:tr w:rsidR="00D23FEE" w:rsidRPr="00170508" w:rsidTr="00DB755A">
        <w:trPr>
          <w:jc w:val="center"/>
        </w:trPr>
        <w:tc>
          <w:tcPr>
            <w:tcW w:w="2062" w:type="dxa"/>
            <w:tcBorders>
              <w:top w:val="nil"/>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hAnsi="Arial"/>
                <w:kern w:val="2"/>
                <w:sz w:val="18"/>
                <w:szCs w:val="22"/>
                <w:lang w:eastAsia="zh-CN"/>
              </w:rPr>
            </w:pPr>
          </w:p>
        </w:tc>
        <w:tc>
          <w:tcPr>
            <w:tcW w:w="1716" w:type="dxa"/>
            <w:tcBorders>
              <w:top w:val="nil"/>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hAnsi="Arial"/>
                <w:kern w:val="2"/>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rPr>
              <w:t>n28</w:t>
            </w:r>
          </w:p>
        </w:tc>
        <w:tc>
          <w:tcPr>
            <w:tcW w:w="3117"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sz w:val="18"/>
                <w:lang w:eastAsia="zh-CN" w:bidi="ar"/>
              </w:rPr>
              <w:t>5, 10, 15, 20</w:t>
            </w:r>
          </w:p>
        </w:tc>
        <w:tc>
          <w:tcPr>
            <w:tcW w:w="1496" w:type="dxa"/>
            <w:tcBorders>
              <w:top w:val="nil"/>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hAnsi="Arial"/>
                <w:kern w:val="2"/>
                <w:sz w:val="18"/>
                <w:szCs w:val="22"/>
                <w:lang w:eastAsia="zh-CN"/>
              </w:rPr>
            </w:pPr>
          </w:p>
        </w:tc>
      </w:tr>
      <w:tr w:rsidR="00D23FEE"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hAnsi="Arial"/>
                <w:kern w:val="2"/>
                <w:sz w:val="18"/>
                <w:szCs w:val="22"/>
                <w:lang w:eastAsia="zh-CN"/>
              </w:rPr>
            </w:pPr>
          </w:p>
        </w:tc>
        <w:tc>
          <w:tcPr>
            <w:tcW w:w="1716" w:type="dxa"/>
            <w:tcBorders>
              <w:top w:val="nil"/>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hAnsi="Arial"/>
                <w:kern w:val="2"/>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rPr>
              <w:t>n75</w:t>
            </w:r>
          </w:p>
        </w:tc>
        <w:tc>
          <w:tcPr>
            <w:tcW w:w="3117"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sz w:val="18"/>
                <w:lang w:eastAsia="zh-CN"/>
              </w:rPr>
              <w:t>5, 10, 15, 20, 25, 30, 40, 50</w:t>
            </w:r>
          </w:p>
        </w:tc>
        <w:tc>
          <w:tcPr>
            <w:tcW w:w="1496" w:type="dxa"/>
            <w:tcBorders>
              <w:top w:val="nil"/>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hAnsi="Arial"/>
                <w:kern w:val="2"/>
                <w:sz w:val="18"/>
                <w:szCs w:val="22"/>
                <w:lang w:eastAsia="zh-CN"/>
              </w:rPr>
            </w:pPr>
          </w:p>
        </w:tc>
      </w:tr>
      <w:tr w:rsidR="00D23FEE"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hAnsi="Arial"/>
                <w:sz w:val="18"/>
                <w:lang w:eastAsia="zh-CN"/>
              </w:rPr>
            </w:pPr>
            <w:r w:rsidRPr="00170508">
              <w:rPr>
                <w:rFonts w:ascii="Arial" w:hAnsi="Arial"/>
                <w:sz w:val="18"/>
              </w:rPr>
              <w:t>CA_n1A-n28A-n77A</w:t>
            </w:r>
          </w:p>
        </w:tc>
        <w:tc>
          <w:tcPr>
            <w:tcW w:w="1716" w:type="dxa"/>
            <w:tcBorders>
              <w:top w:val="single" w:sz="4" w:space="0" w:color="auto"/>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vertAlign w:val="superscript"/>
              </w:rPr>
            </w:pPr>
            <w:r w:rsidRPr="00170508">
              <w:rPr>
                <w:rFonts w:ascii="Arial" w:eastAsia="等线" w:hAnsi="Arial"/>
                <w:sz w:val="18"/>
              </w:rPr>
              <w:t>n77</w:t>
            </w:r>
            <w:r w:rsidRPr="00170508">
              <w:rPr>
                <w:rFonts w:ascii="Arial" w:eastAsia="等线" w:hAnsi="Arial"/>
                <w:sz w:val="18"/>
                <w:vertAlign w:val="superscript"/>
              </w:rPr>
              <w:t>7,9</w:t>
            </w:r>
          </w:p>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CA_n1A-n28A</w:t>
            </w:r>
          </w:p>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CA_n1A-n77A</w:t>
            </w:r>
            <w:r w:rsidRPr="00170508">
              <w:rPr>
                <w:rFonts w:ascii="Arial" w:eastAsia="等线" w:hAnsi="Arial"/>
                <w:sz w:val="18"/>
                <w:vertAlign w:val="superscript"/>
              </w:rPr>
              <w:t>7</w:t>
            </w:r>
          </w:p>
          <w:p w:rsidR="00D23FEE" w:rsidRPr="00170508" w:rsidRDefault="00D23FEE" w:rsidP="00D23FEE">
            <w:pPr>
              <w:overflowPunct w:val="0"/>
              <w:autoSpaceDE w:val="0"/>
              <w:autoSpaceDN w:val="0"/>
              <w:adjustRightInd w:val="0"/>
              <w:spacing w:after="0"/>
              <w:jc w:val="center"/>
              <w:textAlignment w:val="baseline"/>
              <w:rPr>
                <w:rFonts w:ascii="Arial" w:hAnsi="Arial"/>
                <w:sz w:val="18"/>
                <w:szCs w:val="18"/>
                <w:lang w:eastAsia="zh-CN"/>
              </w:rPr>
            </w:pPr>
            <w:r w:rsidRPr="00170508">
              <w:rPr>
                <w:rFonts w:ascii="Arial" w:eastAsia="等线" w:hAnsi="Arial"/>
                <w:sz w:val="18"/>
              </w:rPr>
              <w:t>CA_n28A-n77A</w:t>
            </w:r>
            <w:r w:rsidRPr="00170508">
              <w:rPr>
                <w:rFonts w:ascii="Arial" w:eastAsia="等线" w:hAnsi="Arial"/>
                <w:sz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hAnsi="Arial"/>
                <w:sz w:val="18"/>
              </w:rPr>
              <w:t>n1</w:t>
            </w:r>
          </w:p>
        </w:tc>
        <w:tc>
          <w:tcPr>
            <w:tcW w:w="3117"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hAnsi="Arial"/>
                <w:sz w:val="18"/>
                <w:lang w:eastAsia="zh-CN"/>
              </w:rPr>
            </w:pPr>
            <w:r w:rsidRPr="00170508">
              <w:rPr>
                <w:rFonts w:ascii="Arial" w:hAnsi="Arial"/>
                <w:sz w:val="18"/>
              </w:rPr>
              <w:t>0</w:t>
            </w:r>
          </w:p>
        </w:tc>
      </w:tr>
      <w:tr w:rsidR="00D23FEE" w:rsidRPr="00170508" w:rsidTr="00DB755A">
        <w:trPr>
          <w:jc w:val="center"/>
        </w:trPr>
        <w:tc>
          <w:tcPr>
            <w:tcW w:w="2062" w:type="dxa"/>
            <w:tcBorders>
              <w:top w:val="nil"/>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hAnsi="Arial"/>
                <w:sz w:val="18"/>
              </w:rPr>
              <w:t>n28</w:t>
            </w:r>
          </w:p>
        </w:tc>
        <w:tc>
          <w:tcPr>
            <w:tcW w:w="3117"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hAnsi="Arial"/>
                <w:sz w:val="18"/>
                <w:lang w:eastAsia="zh-CN"/>
              </w:rPr>
            </w:pPr>
          </w:p>
        </w:tc>
      </w:tr>
      <w:tr w:rsidR="00D23FEE" w:rsidRPr="00170508" w:rsidTr="00DB755A">
        <w:trPr>
          <w:jc w:val="center"/>
        </w:trPr>
        <w:tc>
          <w:tcPr>
            <w:tcW w:w="2062" w:type="dxa"/>
            <w:tcBorders>
              <w:top w:val="nil"/>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hAnsi="Arial"/>
                <w:sz w:val="18"/>
              </w:rPr>
              <w:t>n77</w:t>
            </w:r>
          </w:p>
        </w:tc>
        <w:tc>
          <w:tcPr>
            <w:tcW w:w="3117"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hAnsi="Arial" w:cs="Arial"/>
                <w:color w:val="000000"/>
                <w:sz w:val="18"/>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hAnsi="Arial"/>
                <w:sz w:val="18"/>
                <w:lang w:eastAsia="zh-CN"/>
              </w:rPr>
            </w:pPr>
          </w:p>
        </w:tc>
      </w:tr>
      <w:tr w:rsidR="00D23FEE" w:rsidRPr="00170508" w:rsidTr="00DB755A">
        <w:trPr>
          <w:jc w:val="center"/>
        </w:trPr>
        <w:tc>
          <w:tcPr>
            <w:tcW w:w="2062" w:type="dxa"/>
            <w:tcBorders>
              <w:top w:val="nil"/>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hAnsi="Arial"/>
                <w:sz w:val="18"/>
              </w:rPr>
              <w:t>n1</w:t>
            </w:r>
          </w:p>
        </w:tc>
        <w:tc>
          <w:tcPr>
            <w:tcW w:w="3117"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hAnsi="Arial"/>
                <w:sz w:val="18"/>
                <w:lang w:eastAsia="zh-CN"/>
              </w:rPr>
            </w:pPr>
            <w:r w:rsidRPr="00170508">
              <w:rPr>
                <w:rFonts w:ascii="Arial" w:hAnsi="Arial"/>
                <w:sz w:val="18"/>
              </w:rPr>
              <w:t>1</w:t>
            </w:r>
          </w:p>
        </w:tc>
      </w:tr>
      <w:tr w:rsidR="00D23FEE" w:rsidRPr="00170508" w:rsidTr="004E6D11">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40" w:author="ZTE-Ma Zhifeng" w:date="2025-04-15T01:10:00Z">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341" w:author="ZTE-Ma Zhifeng" w:date="2025-04-15T01:10:00Z">
            <w:trPr>
              <w:jc w:val="center"/>
            </w:trPr>
          </w:trPrChange>
        </w:trPr>
        <w:tc>
          <w:tcPr>
            <w:tcW w:w="2062" w:type="dxa"/>
            <w:tcBorders>
              <w:top w:val="nil"/>
              <w:left w:val="single" w:sz="4" w:space="0" w:color="auto"/>
              <w:bottom w:val="nil"/>
              <w:right w:val="single" w:sz="4" w:space="0" w:color="auto"/>
            </w:tcBorders>
            <w:vAlign w:val="center"/>
            <w:tcPrChange w:id="342" w:author="ZTE-Ma Zhifeng" w:date="2025-04-15T01:10:00Z">
              <w:tcPr>
                <w:tcW w:w="2062" w:type="dxa"/>
                <w:tcBorders>
                  <w:top w:val="nil"/>
                  <w:left w:val="single" w:sz="4" w:space="0" w:color="auto"/>
                  <w:bottom w:val="nil"/>
                  <w:right w:val="single" w:sz="4" w:space="0" w:color="auto"/>
                </w:tcBorders>
                <w:vAlign w:val="center"/>
              </w:tcPr>
            </w:tcPrChange>
          </w:tcPr>
          <w:p w:rsidR="00D23FEE" w:rsidRPr="00170508" w:rsidRDefault="00D23FEE" w:rsidP="00D23FEE">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Change w:id="343" w:author="ZTE-Ma Zhifeng" w:date="2025-04-15T01:10:00Z">
              <w:tcPr>
                <w:tcW w:w="1716" w:type="dxa"/>
                <w:tcBorders>
                  <w:top w:val="nil"/>
                  <w:left w:val="single" w:sz="4" w:space="0" w:color="auto"/>
                  <w:bottom w:val="nil"/>
                  <w:right w:val="single" w:sz="4" w:space="0" w:color="auto"/>
                </w:tcBorders>
                <w:vAlign w:val="center"/>
              </w:tcPr>
            </w:tcPrChange>
          </w:tcPr>
          <w:p w:rsidR="00D23FEE" w:rsidRPr="00170508" w:rsidRDefault="00D23FEE" w:rsidP="00D23FEE">
            <w:pPr>
              <w:overflowPunct w:val="0"/>
              <w:autoSpaceDE w:val="0"/>
              <w:autoSpaceDN w:val="0"/>
              <w:adjustRightInd w:val="0"/>
              <w:spacing w:after="0"/>
              <w:jc w:val="center"/>
              <w:textAlignment w:val="baseline"/>
              <w:rPr>
                <w:rFonts w:ascii="Arial"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Change w:id="344" w:author="ZTE-Ma Zhifeng" w:date="2025-04-15T01:10:00Z">
              <w:tcPr>
                <w:tcW w:w="772" w:type="dxa"/>
                <w:tcBorders>
                  <w:top w:val="single" w:sz="4" w:space="0" w:color="auto"/>
                  <w:left w:val="single" w:sz="4" w:space="0" w:color="auto"/>
                  <w:bottom w:val="single" w:sz="4" w:space="0" w:color="auto"/>
                  <w:right w:val="single" w:sz="4" w:space="0" w:color="auto"/>
                </w:tcBorders>
                <w:vAlign w:val="center"/>
              </w:tcPr>
            </w:tcPrChange>
          </w:tcPr>
          <w:p w:rsidR="00D23FEE" w:rsidRPr="00170508" w:rsidRDefault="00D23FEE" w:rsidP="00D23FEE">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hAnsi="Arial"/>
                <w:sz w:val="18"/>
              </w:rPr>
              <w:t>n28</w:t>
            </w:r>
          </w:p>
        </w:tc>
        <w:tc>
          <w:tcPr>
            <w:tcW w:w="3117" w:type="dxa"/>
            <w:tcBorders>
              <w:top w:val="single" w:sz="4" w:space="0" w:color="auto"/>
              <w:left w:val="single" w:sz="4" w:space="0" w:color="auto"/>
              <w:bottom w:val="single" w:sz="4" w:space="0" w:color="auto"/>
              <w:right w:val="single" w:sz="4" w:space="0" w:color="auto"/>
            </w:tcBorders>
            <w:vAlign w:val="center"/>
            <w:tcPrChange w:id="345" w:author="ZTE-Ma Zhifeng" w:date="2025-04-15T01:10:00Z">
              <w:tcPr>
                <w:tcW w:w="3117" w:type="dxa"/>
                <w:tcBorders>
                  <w:top w:val="single" w:sz="4" w:space="0" w:color="auto"/>
                  <w:left w:val="single" w:sz="4" w:space="0" w:color="auto"/>
                  <w:bottom w:val="single" w:sz="4" w:space="0" w:color="auto"/>
                  <w:right w:val="single" w:sz="4" w:space="0" w:color="auto"/>
                </w:tcBorders>
                <w:vAlign w:val="center"/>
              </w:tcPr>
            </w:tcPrChange>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hAnsi="Arial" w:cs="Arial"/>
                <w:color w:val="000000"/>
                <w:sz w:val="18"/>
                <w:szCs w:val="18"/>
                <w:lang w:eastAsia="zh-CN" w:bidi="ar"/>
              </w:rPr>
              <w:t>5, 10, 15, 20, 25, 30</w:t>
            </w:r>
          </w:p>
        </w:tc>
        <w:tc>
          <w:tcPr>
            <w:tcW w:w="1496" w:type="dxa"/>
            <w:tcBorders>
              <w:top w:val="nil"/>
              <w:left w:val="single" w:sz="4" w:space="0" w:color="auto"/>
              <w:bottom w:val="nil"/>
              <w:right w:val="single" w:sz="4" w:space="0" w:color="auto"/>
            </w:tcBorders>
            <w:vAlign w:val="center"/>
            <w:tcPrChange w:id="346" w:author="ZTE-Ma Zhifeng" w:date="2025-04-15T01:10:00Z">
              <w:tcPr>
                <w:tcW w:w="1496" w:type="dxa"/>
                <w:tcBorders>
                  <w:top w:val="nil"/>
                  <w:left w:val="single" w:sz="4" w:space="0" w:color="auto"/>
                  <w:bottom w:val="nil"/>
                  <w:right w:val="single" w:sz="4" w:space="0" w:color="auto"/>
                </w:tcBorders>
                <w:vAlign w:val="center"/>
              </w:tcPr>
            </w:tcPrChange>
          </w:tcPr>
          <w:p w:rsidR="00D23FEE" w:rsidRPr="00170508" w:rsidRDefault="00D23FEE" w:rsidP="00D23FEE">
            <w:pPr>
              <w:overflowPunct w:val="0"/>
              <w:autoSpaceDE w:val="0"/>
              <w:autoSpaceDN w:val="0"/>
              <w:adjustRightInd w:val="0"/>
              <w:spacing w:after="0"/>
              <w:jc w:val="center"/>
              <w:textAlignment w:val="baseline"/>
              <w:rPr>
                <w:rFonts w:ascii="Arial" w:hAnsi="Arial"/>
                <w:sz w:val="18"/>
                <w:lang w:eastAsia="zh-CN"/>
              </w:rPr>
            </w:pPr>
          </w:p>
        </w:tc>
      </w:tr>
      <w:tr w:rsidR="00D23FEE" w:rsidRPr="00170508" w:rsidTr="004E6D11">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47" w:author="ZTE-Ma Zhifeng" w:date="2025-04-15T01:10:00Z">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348" w:author="ZTE-Ma Zhifeng" w:date="2025-04-15T01:10:00Z">
            <w:trPr>
              <w:jc w:val="center"/>
            </w:trPr>
          </w:trPrChange>
        </w:trPr>
        <w:tc>
          <w:tcPr>
            <w:tcW w:w="2062" w:type="dxa"/>
            <w:tcBorders>
              <w:top w:val="nil"/>
              <w:left w:val="single" w:sz="4" w:space="0" w:color="auto"/>
              <w:bottom w:val="nil"/>
              <w:right w:val="single" w:sz="4" w:space="0" w:color="auto"/>
            </w:tcBorders>
            <w:vAlign w:val="center"/>
            <w:tcPrChange w:id="349" w:author="ZTE-Ma Zhifeng" w:date="2025-04-15T01:10:00Z">
              <w:tcPr>
                <w:tcW w:w="2062" w:type="dxa"/>
                <w:tcBorders>
                  <w:top w:val="nil"/>
                  <w:left w:val="single" w:sz="4" w:space="0" w:color="auto"/>
                  <w:bottom w:val="single" w:sz="4" w:space="0" w:color="auto"/>
                  <w:right w:val="single" w:sz="4" w:space="0" w:color="auto"/>
                </w:tcBorders>
                <w:vAlign w:val="center"/>
              </w:tcPr>
            </w:tcPrChange>
          </w:tcPr>
          <w:p w:rsidR="00D23FEE" w:rsidRPr="00170508" w:rsidRDefault="00D23FEE" w:rsidP="00D23FEE">
            <w:pPr>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single" w:sz="4" w:space="0" w:color="auto"/>
              <w:right w:val="single" w:sz="4" w:space="0" w:color="auto"/>
            </w:tcBorders>
            <w:vAlign w:val="center"/>
            <w:tcPrChange w:id="350" w:author="ZTE-Ma Zhifeng" w:date="2025-04-15T01:10:00Z">
              <w:tcPr>
                <w:tcW w:w="1716" w:type="dxa"/>
                <w:tcBorders>
                  <w:top w:val="nil"/>
                  <w:left w:val="single" w:sz="4" w:space="0" w:color="auto"/>
                  <w:bottom w:val="single" w:sz="4" w:space="0" w:color="auto"/>
                  <w:right w:val="single" w:sz="4" w:space="0" w:color="auto"/>
                </w:tcBorders>
                <w:vAlign w:val="center"/>
              </w:tcPr>
            </w:tcPrChange>
          </w:tcPr>
          <w:p w:rsidR="00D23FEE" w:rsidRPr="00170508" w:rsidRDefault="00D23FEE" w:rsidP="00D23FEE">
            <w:pPr>
              <w:overflowPunct w:val="0"/>
              <w:autoSpaceDE w:val="0"/>
              <w:autoSpaceDN w:val="0"/>
              <w:adjustRightInd w:val="0"/>
              <w:spacing w:after="0"/>
              <w:jc w:val="center"/>
              <w:textAlignment w:val="baseline"/>
              <w:rPr>
                <w:rFonts w:ascii="Arial"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Change w:id="351" w:author="ZTE-Ma Zhifeng" w:date="2025-04-15T01:10:00Z">
              <w:tcPr>
                <w:tcW w:w="772" w:type="dxa"/>
                <w:tcBorders>
                  <w:top w:val="single" w:sz="4" w:space="0" w:color="auto"/>
                  <w:left w:val="single" w:sz="4" w:space="0" w:color="auto"/>
                  <w:bottom w:val="single" w:sz="4" w:space="0" w:color="auto"/>
                  <w:right w:val="single" w:sz="4" w:space="0" w:color="auto"/>
                </w:tcBorders>
                <w:vAlign w:val="center"/>
              </w:tcPr>
            </w:tcPrChange>
          </w:tcPr>
          <w:p w:rsidR="00D23FEE" w:rsidRPr="00170508" w:rsidRDefault="00D23FEE" w:rsidP="00D23FEE">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hAnsi="Arial"/>
                <w:sz w:val="18"/>
              </w:rPr>
              <w:t>n77</w:t>
            </w:r>
          </w:p>
        </w:tc>
        <w:tc>
          <w:tcPr>
            <w:tcW w:w="3117" w:type="dxa"/>
            <w:tcBorders>
              <w:top w:val="single" w:sz="4" w:space="0" w:color="auto"/>
              <w:left w:val="single" w:sz="4" w:space="0" w:color="auto"/>
              <w:bottom w:val="single" w:sz="4" w:space="0" w:color="auto"/>
              <w:right w:val="single" w:sz="4" w:space="0" w:color="auto"/>
            </w:tcBorders>
            <w:vAlign w:val="center"/>
            <w:tcPrChange w:id="352" w:author="ZTE-Ma Zhifeng" w:date="2025-04-15T01:10:00Z">
              <w:tcPr>
                <w:tcW w:w="3117" w:type="dxa"/>
                <w:tcBorders>
                  <w:top w:val="single" w:sz="4" w:space="0" w:color="auto"/>
                  <w:left w:val="single" w:sz="4" w:space="0" w:color="auto"/>
                  <w:bottom w:val="single" w:sz="4" w:space="0" w:color="auto"/>
                  <w:right w:val="single" w:sz="4" w:space="0" w:color="auto"/>
                </w:tcBorders>
                <w:vAlign w:val="center"/>
              </w:tcPr>
            </w:tcPrChange>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hAnsi="Arial" w:cs="Arial"/>
                <w:color w:val="000000"/>
                <w:sz w:val="18"/>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Change w:id="353" w:author="ZTE-Ma Zhifeng" w:date="2025-04-15T01:10:00Z">
              <w:tcPr>
                <w:tcW w:w="1496" w:type="dxa"/>
                <w:tcBorders>
                  <w:top w:val="nil"/>
                  <w:left w:val="single" w:sz="4" w:space="0" w:color="auto"/>
                  <w:bottom w:val="single" w:sz="4" w:space="0" w:color="auto"/>
                  <w:right w:val="single" w:sz="4" w:space="0" w:color="auto"/>
                </w:tcBorders>
                <w:vAlign w:val="center"/>
              </w:tcPr>
            </w:tcPrChange>
          </w:tcPr>
          <w:p w:rsidR="00D23FEE" w:rsidRPr="00170508" w:rsidRDefault="00D23FEE" w:rsidP="00D23FEE">
            <w:pPr>
              <w:overflowPunct w:val="0"/>
              <w:autoSpaceDE w:val="0"/>
              <w:autoSpaceDN w:val="0"/>
              <w:adjustRightInd w:val="0"/>
              <w:spacing w:after="0"/>
              <w:jc w:val="center"/>
              <w:textAlignment w:val="baseline"/>
              <w:rPr>
                <w:rFonts w:ascii="Arial" w:hAnsi="Arial"/>
                <w:sz w:val="18"/>
                <w:lang w:eastAsia="zh-CN"/>
              </w:rPr>
            </w:pPr>
          </w:p>
        </w:tc>
      </w:tr>
      <w:tr w:rsidR="00D23FEE" w:rsidRPr="00170508" w:rsidTr="004E6D11">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54" w:author="ZTE-Ma Zhifeng" w:date="2025-04-15T01:10:00Z">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355" w:author="ZTE-Ma Zhifeng" w:date="2025-04-15T01:10:00Z"/>
          <w:trPrChange w:id="356" w:author="ZTE-Ma Zhifeng" w:date="2025-04-15T01:10:00Z">
            <w:trPr>
              <w:jc w:val="center"/>
            </w:trPr>
          </w:trPrChange>
        </w:trPr>
        <w:tc>
          <w:tcPr>
            <w:tcW w:w="2062" w:type="dxa"/>
            <w:tcBorders>
              <w:top w:val="nil"/>
              <w:left w:val="single" w:sz="4" w:space="0" w:color="auto"/>
              <w:bottom w:val="nil"/>
              <w:right w:val="single" w:sz="4" w:space="0" w:color="auto"/>
            </w:tcBorders>
            <w:vAlign w:val="center"/>
            <w:tcPrChange w:id="357" w:author="ZTE-Ma Zhifeng" w:date="2025-04-15T01:10:00Z">
              <w:tcPr>
                <w:tcW w:w="2062" w:type="dxa"/>
                <w:tcBorders>
                  <w:top w:val="nil"/>
                  <w:left w:val="single" w:sz="4" w:space="0" w:color="auto"/>
                  <w:bottom w:val="single" w:sz="4" w:space="0" w:color="auto"/>
                  <w:right w:val="single" w:sz="4" w:space="0" w:color="auto"/>
                </w:tcBorders>
                <w:vAlign w:val="center"/>
              </w:tcPr>
            </w:tcPrChange>
          </w:tcPr>
          <w:p w:rsidR="00D23FEE" w:rsidRPr="00170508" w:rsidRDefault="00D23FEE" w:rsidP="00D23FEE">
            <w:pPr>
              <w:overflowPunct w:val="0"/>
              <w:autoSpaceDE w:val="0"/>
              <w:autoSpaceDN w:val="0"/>
              <w:adjustRightInd w:val="0"/>
              <w:spacing w:after="0"/>
              <w:jc w:val="center"/>
              <w:textAlignment w:val="baseline"/>
              <w:rPr>
                <w:ins w:id="358" w:author="ZTE-Ma Zhifeng" w:date="2025-04-15T01:10:00Z"/>
                <w:rFonts w:ascii="Arial" w:hAnsi="Arial"/>
                <w:sz w:val="18"/>
                <w:lang w:eastAsia="zh-CN"/>
              </w:rPr>
            </w:pPr>
          </w:p>
        </w:tc>
        <w:tc>
          <w:tcPr>
            <w:tcW w:w="1716" w:type="dxa"/>
            <w:tcBorders>
              <w:top w:val="single" w:sz="4" w:space="0" w:color="auto"/>
              <w:left w:val="single" w:sz="4" w:space="0" w:color="auto"/>
              <w:bottom w:val="nil"/>
              <w:right w:val="single" w:sz="4" w:space="0" w:color="auto"/>
            </w:tcBorders>
            <w:vAlign w:val="center"/>
            <w:tcPrChange w:id="359" w:author="ZTE-Ma Zhifeng" w:date="2025-04-15T01:10:00Z">
              <w:tcPr>
                <w:tcW w:w="1716" w:type="dxa"/>
                <w:tcBorders>
                  <w:top w:val="nil"/>
                  <w:left w:val="single" w:sz="4" w:space="0" w:color="auto"/>
                  <w:bottom w:val="single" w:sz="4" w:space="0" w:color="auto"/>
                  <w:right w:val="single" w:sz="4" w:space="0" w:color="auto"/>
                </w:tcBorders>
                <w:vAlign w:val="center"/>
              </w:tcPr>
            </w:tcPrChange>
          </w:tcPr>
          <w:p w:rsidR="00D23FEE" w:rsidRPr="004E6D11" w:rsidRDefault="00D23FEE">
            <w:pPr>
              <w:overflowPunct w:val="0"/>
              <w:autoSpaceDE w:val="0"/>
              <w:autoSpaceDN w:val="0"/>
              <w:adjustRightInd w:val="0"/>
              <w:spacing w:after="0"/>
              <w:jc w:val="center"/>
              <w:textAlignment w:val="baseline"/>
              <w:rPr>
                <w:ins w:id="360" w:author="ZTE-Ma Zhifeng" w:date="2025-04-15T01:10:00Z"/>
                <w:rFonts w:eastAsia="等线"/>
                <w:rPrChange w:id="361" w:author="ZTE-Ma Zhifeng" w:date="2025-04-15T01:11:00Z">
                  <w:rPr>
                    <w:ins w:id="362" w:author="ZTE-Ma Zhifeng" w:date="2025-04-15T01:10:00Z"/>
                    <w:color w:val="000000" w:themeColor="text1"/>
                    <w:szCs w:val="18"/>
                    <w:lang w:val="en-US" w:eastAsia="zh-CN"/>
                  </w:rPr>
                </w:rPrChange>
              </w:rPr>
              <w:pPrChange w:id="363" w:author="ZTE-Ma Zhifeng" w:date="2025-04-15T01:11:00Z">
                <w:pPr>
                  <w:pStyle w:val="TAC"/>
                  <w:keepNext w:val="0"/>
                  <w:keepLines w:val="0"/>
                </w:pPr>
              </w:pPrChange>
            </w:pPr>
            <w:ins w:id="364" w:author="ZTE-Ma Zhifeng" w:date="2025-04-15T01:10:00Z">
              <w:r w:rsidRPr="004E6D11">
                <w:rPr>
                  <w:rFonts w:ascii="Arial" w:eastAsia="等线" w:hAnsi="Arial"/>
                  <w:sz w:val="18"/>
                  <w:rPrChange w:id="365" w:author="ZTE-Ma Zhifeng" w:date="2025-04-15T01:11:00Z">
                    <w:rPr>
                      <w:color w:val="000000" w:themeColor="text1"/>
                      <w:szCs w:val="18"/>
                      <w:lang w:val="en-US" w:eastAsia="zh-CN"/>
                    </w:rPr>
                  </w:rPrChange>
                </w:rPr>
                <w:t>CA_n1A-n28A</w:t>
              </w:r>
            </w:ins>
          </w:p>
          <w:p w:rsidR="00D23FEE" w:rsidRPr="004E6D11" w:rsidRDefault="00D23FEE">
            <w:pPr>
              <w:overflowPunct w:val="0"/>
              <w:autoSpaceDE w:val="0"/>
              <w:autoSpaceDN w:val="0"/>
              <w:adjustRightInd w:val="0"/>
              <w:spacing w:after="0"/>
              <w:jc w:val="center"/>
              <w:textAlignment w:val="baseline"/>
              <w:rPr>
                <w:ins w:id="366" w:author="ZTE-Ma Zhifeng" w:date="2025-04-15T01:10:00Z"/>
                <w:rFonts w:eastAsia="等线"/>
                <w:rPrChange w:id="367" w:author="ZTE-Ma Zhifeng" w:date="2025-04-15T01:11:00Z">
                  <w:rPr>
                    <w:ins w:id="368" w:author="ZTE-Ma Zhifeng" w:date="2025-04-15T01:10:00Z"/>
                    <w:color w:val="000000" w:themeColor="text1"/>
                    <w:szCs w:val="18"/>
                    <w:lang w:val="en-US" w:eastAsia="zh-CN"/>
                  </w:rPr>
                </w:rPrChange>
              </w:rPr>
              <w:pPrChange w:id="369" w:author="ZTE-Ma Zhifeng" w:date="2025-04-15T01:11:00Z">
                <w:pPr>
                  <w:pStyle w:val="TAC"/>
                  <w:keepNext w:val="0"/>
                  <w:keepLines w:val="0"/>
                </w:pPr>
              </w:pPrChange>
            </w:pPr>
            <w:ins w:id="370" w:author="ZTE-Ma Zhifeng" w:date="2025-04-15T01:10:00Z">
              <w:r w:rsidRPr="004E6D11">
                <w:rPr>
                  <w:rFonts w:ascii="Arial" w:eastAsia="等线" w:hAnsi="Arial"/>
                  <w:sz w:val="18"/>
                  <w:rPrChange w:id="371" w:author="ZTE-Ma Zhifeng" w:date="2025-04-15T01:11:00Z">
                    <w:rPr>
                      <w:color w:val="000000" w:themeColor="text1"/>
                      <w:szCs w:val="18"/>
                      <w:lang w:val="en-US" w:eastAsia="zh-CN"/>
                    </w:rPr>
                  </w:rPrChange>
                </w:rPr>
                <w:t>CA_n1A-n77A</w:t>
              </w:r>
            </w:ins>
          </w:p>
          <w:p w:rsidR="00D23FEE" w:rsidRPr="004E6D11" w:rsidRDefault="00D23FEE" w:rsidP="00D23FEE">
            <w:pPr>
              <w:overflowPunct w:val="0"/>
              <w:autoSpaceDE w:val="0"/>
              <w:autoSpaceDN w:val="0"/>
              <w:adjustRightInd w:val="0"/>
              <w:spacing w:after="0"/>
              <w:jc w:val="center"/>
              <w:textAlignment w:val="baseline"/>
              <w:rPr>
                <w:ins w:id="372" w:author="ZTE-Ma Zhifeng" w:date="2025-04-15T01:10:00Z"/>
                <w:rFonts w:ascii="Arial" w:eastAsia="等线" w:hAnsi="Arial"/>
                <w:sz w:val="18"/>
                <w:rPrChange w:id="373" w:author="ZTE-Ma Zhifeng" w:date="2025-04-15T01:11:00Z">
                  <w:rPr>
                    <w:ins w:id="374" w:author="ZTE-Ma Zhifeng" w:date="2025-04-15T01:10:00Z"/>
                    <w:rFonts w:ascii="Arial" w:hAnsi="Arial"/>
                    <w:sz w:val="18"/>
                    <w:szCs w:val="18"/>
                    <w:lang w:eastAsia="zh-CN"/>
                  </w:rPr>
                </w:rPrChange>
              </w:rPr>
            </w:pPr>
            <w:ins w:id="375" w:author="ZTE-Ma Zhifeng" w:date="2025-04-15T01:10:00Z">
              <w:r w:rsidRPr="004E6D11">
                <w:rPr>
                  <w:rFonts w:ascii="Arial" w:eastAsia="等线" w:hAnsi="Arial"/>
                  <w:sz w:val="18"/>
                  <w:rPrChange w:id="376" w:author="ZTE-Ma Zhifeng" w:date="2025-04-15T01:11:00Z">
                    <w:rPr>
                      <w:color w:val="000000" w:themeColor="text1"/>
                      <w:szCs w:val="18"/>
                      <w:lang w:val="en-US" w:eastAsia="zh-CN"/>
                    </w:rPr>
                  </w:rPrChange>
                </w:rPr>
                <w:t>CA_n28A-n77A</w:t>
              </w:r>
            </w:ins>
          </w:p>
        </w:tc>
        <w:tc>
          <w:tcPr>
            <w:tcW w:w="772" w:type="dxa"/>
            <w:tcBorders>
              <w:top w:val="single" w:sz="4" w:space="0" w:color="auto"/>
              <w:left w:val="single" w:sz="4" w:space="0" w:color="auto"/>
              <w:bottom w:val="single" w:sz="4" w:space="0" w:color="auto"/>
              <w:right w:val="single" w:sz="4" w:space="0" w:color="auto"/>
            </w:tcBorders>
            <w:vAlign w:val="center"/>
            <w:tcPrChange w:id="377" w:author="ZTE-Ma Zhifeng" w:date="2025-04-15T01:10:00Z">
              <w:tcPr>
                <w:tcW w:w="772" w:type="dxa"/>
                <w:tcBorders>
                  <w:top w:val="single" w:sz="4" w:space="0" w:color="auto"/>
                  <w:left w:val="single" w:sz="4" w:space="0" w:color="auto"/>
                  <w:bottom w:val="single" w:sz="4" w:space="0" w:color="auto"/>
                  <w:right w:val="single" w:sz="4" w:space="0" w:color="auto"/>
                </w:tcBorders>
                <w:vAlign w:val="center"/>
              </w:tcPr>
            </w:tcPrChange>
          </w:tcPr>
          <w:p w:rsidR="00D23FEE" w:rsidRPr="004E6D11" w:rsidRDefault="00D23FEE" w:rsidP="00D23FEE">
            <w:pPr>
              <w:overflowPunct w:val="0"/>
              <w:autoSpaceDE w:val="0"/>
              <w:autoSpaceDN w:val="0"/>
              <w:adjustRightInd w:val="0"/>
              <w:spacing w:after="0"/>
              <w:jc w:val="center"/>
              <w:textAlignment w:val="baseline"/>
              <w:rPr>
                <w:ins w:id="378" w:author="ZTE-Ma Zhifeng" w:date="2025-04-15T01:10:00Z"/>
                <w:rFonts w:ascii="Arial" w:eastAsia="等线" w:hAnsi="Arial" w:cs="Arial"/>
                <w:sz w:val="18"/>
                <w:szCs w:val="18"/>
                <w:rPrChange w:id="379" w:author="ZTE-Ma Zhifeng" w:date="2025-04-15T01:11:00Z">
                  <w:rPr>
                    <w:ins w:id="380" w:author="ZTE-Ma Zhifeng" w:date="2025-04-15T01:10:00Z"/>
                    <w:rFonts w:ascii="Arial" w:hAnsi="Arial"/>
                    <w:sz w:val="18"/>
                  </w:rPr>
                </w:rPrChange>
              </w:rPr>
            </w:pPr>
            <w:ins w:id="381" w:author="ZTE-Ma Zhifeng" w:date="2025-04-15T01:10:00Z">
              <w:r w:rsidRPr="004E6D11">
                <w:rPr>
                  <w:rFonts w:ascii="Arial" w:eastAsia="等线" w:hAnsi="Arial" w:cs="Arial"/>
                  <w:sz w:val="18"/>
                  <w:szCs w:val="18"/>
                  <w:rPrChange w:id="382" w:author="ZTE-Ma Zhifeng" w:date="2025-04-15T01:11:00Z">
                    <w:rPr>
                      <w:color w:val="000000" w:themeColor="text1"/>
                    </w:rPr>
                  </w:rPrChange>
                </w:rPr>
                <w:t>n1</w:t>
              </w:r>
            </w:ins>
          </w:p>
        </w:tc>
        <w:tc>
          <w:tcPr>
            <w:tcW w:w="3117" w:type="dxa"/>
            <w:tcBorders>
              <w:top w:val="single" w:sz="4" w:space="0" w:color="auto"/>
              <w:left w:val="single" w:sz="4" w:space="0" w:color="auto"/>
              <w:bottom w:val="single" w:sz="4" w:space="0" w:color="auto"/>
              <w:right w:val="single" w:sz="4" w:space="0" w:color="auto"/>
            </w:tcBorders>
            <w:vAlign w:val="center"/>
            <w:tcPrChange w:id="383" w:author="ZTE-Ma Zhifeng" w:date="2025-04-15T01:10:00Z">
              <w:tcPr>
                <w:tcW w:w="3117" w:type="dxa"/>
                <w:tcBorders>
                  <w:top w:val="single" w:sz="4" w:space="0" w:color="auto"/>
                  <w:left w:val="single" w:sz="4" w:space="0" w:color="auto"/>
                  <w:bottom w:val="single" w:sz="4" w:space="0" w:color="auto"/>
                  <w:right w:val="single" w:sz="4" w:space="0" w:color="auto"/>
                </w:tcBorders>
                <w:vAlign w:val="center"/>
              </w:tcPr>
            </w:tcPrChange>
          </w:tcPr>
          <w:p w:rsidR="00D23FEE" w:rsidRPr="00170508" w:rsidRDefault="00D23FEE" w:rsidP="00D23FEE">
            <w:pPr>
              <w:overflowPunct w:val="0"/>
              <w:autoSpaceDE w:val="0"/>
              <w:autoSpaceDN w:val="0"/>
              <w:adjustRightInd w:val="0"/>
              <w:spacing w:after="0"/>
              <w:jc w:val="center"/>
              <w:textAlignment w:val="baseline"/>
              <w:rPr>
                <w:ins w:id="384" w:author="ZTE-Ma Zhifeng" w:date="2025-04-15T01:10:00Z"/>
                <w:rFonts w:ascii="Arial" w:hAnsi="Arial" w:cs="Arial"/>
                <w:color w:val="000000"/>
                <w:sz w:val="18"/>
                <w:szCs w:val="18"/>
                <w:lang w:eastAsia="zh-CN" w:bidi="ar"/>
              </w:rPr>
            </w:pPr>
            <w:ins w:id="385" w:author="ZTE-Ma Zhifeng" w:date="2025-04-15T01:10:00Z">
              <w:r w:rsidRPr="004E6D11">
                <w:rPr>
                  <w:rFonts w:ascii="Arial" w:hAnsi="Arial" w:cs="Arial"/>
                  <w:color w:val="000000"/>
                  <w:sz w:val="18"/>
                  <w:szCs w:val="18"/>
                  <w:lang w:eastAsia="zh-CN" w:bidi="ar"/>
                  <w:rPrChange w:id="386" w:author="ZTE-Ma Zhifeng" w:date="2025-04-15T01:11:00Z">
                    <w:rPr>
                      <w:rFonts w:cs="Arial"/>
                      <w:color w:val="000000" w:themeColor="text1"/>
                      <w:szCs w:val="18"/>
                      <w:lang w:val="en-US" w:eastAsia="zh-CN" w:bidi="ar"/>
                    </w:rPr>
                  </w:rPrChange>
                </w:rPr>
                <w:t>n1 channel bandwidths in Table 5.3.5-1</w:t>
              </w:r>
            </w:ins>
          </w:p>
        </w:tc>
        <w:tc>
          <w:tcPr>
            <w:tcW w:w="1496" w:type="dxa"/>
            <w:tcBorders>
              <w:top w:val="single" w:sz="4" w:space="0" w:color="auto"/>
              <w:left w:val="single" w:sz="4" w:space="0" w:color="auto"/>
              <w:bottom w:val="nil"/>
              <w:right w:val="single" w:sz="4" w:space="0" w:color="auto"/>
            </w:tcBorders>
            <w:vAlign w:val="center"/>
            <w:tcPrChange w:id="387" w:author="ZTE-Ma Zhifeng" w:date="2025-04-15T01:10:00Z">
              <w:tcPr>
                <w:tcW w:w="1496" w:type="dxa"/>
                <w:tcBorders>
                  <w:top w:val="nil"/>
                  <w:left w:val="single" w:sz="4" w:space="0" w:color="auto"/>
                  <w:bottom w:val="single" w:sz="4" w:space="0" w:color="auto"/>
                  <w:right w:val="single" w:sz="4" w:space="0" w:color="auto"/>
                </w:tcBorders>
                <w:vAlign w:val="center"/>
              </w:tcPr>
            </w:tcPrChange>
          </w:tcPr>
          <w:p w:rsidR="00D23FEE" w:rsidRPr="00170508" w:rsidRDefault="00D23FEE" w:rsidP="00D23FEE">
            <w:pPr>
              <w:overflowPunct w:val="0"/>
              <w:autoSpaceDE w:val="0"/>
              <w:autoSpaceDN w:val="0"/>
              <w:adjustRightInd w:val="0"/>
              <w:spacing w:after="0"/>
              <w:jc w:val="center"/>
              <w:textAlignment w:val="baseline"/>
              <w:rPr>
                <w:ins w:id="388" w:author="ZTE-Ma Zhifeng" w:date="2025-04-15T01:10:00Z"/>
                <w:rFonts w:ascii="Arial" w:hAnsi="Arial"/>
                <w:sz w:val="18"/>
                <w:lang w:eastAsia="zh-CN"/>
              </w:rPr>
            </w:pPr>
            <w:ins w:id="389" w:author="ZTE-Ma Zhifeng" w:date="2025-04-15T01:10:00Z">
              <w:r w:rsidRPr="004E6D11">
                <w:rPr>
                  <w:rFonts w:ascii="Arial" w:hAnsi="Arial"/>
                  <w:sz w:val="18"/>
                  <w:lang w:eastAsia="zh-CN"/>
                  <w:rPrChange w:id="390" w:author="ZTE-Ma Zhifeng" w:date="2025-04-15T01:11:00Z">
                    <w:rPr>
                      <w:color w:val="000000" w:themeColor="text1"/>
                      <w:lang w:val="en-US" w:eastAsia="zh-CN"/>
                    </w:rPr>
                  </w:rPrChange>
                </w:rPr>
                <w:t>4 and 5</w:t>
              </w:r>
            </w:ins>
          </w:p>
        </w:tc>
      </w:tr>
      <w:tr w:rsidR="00D23FEE" w:rsidRPr="00170508" w:rsidTr="004E6D11">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91" w:author="ZTE-Ma Zhifeng" w:date="2025-04-15T01:10:00Z">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392" w:author="ZTE-Ma Zhifeng" w:date="2025-04-15T01:10:00Z"/>
          <w:trPrChange w:id="393" w:author="ZTE-Ma Zhifeng" w:date="2025-04-15T01:10:00Z">
            <w:trPr>
              <w:jc w:val="center"/>
            </w:trPr>
          </w:trPrChange>
        </w:trPr>
        <w:tc>
          <w:tcPr>
            <w:tcW w:w="2062" w:type="dxa"/>
            <w:tcBorders>
              <w:top w:val="nil"/>
              <w:left w:val="single" w:sz="4" w:space="0" w:color="auto"/>
              <w:bottom w:val="nil"/>
              <w:right w:val="single" w:sz="4" w:space="0" w:color="auto"/>
            </w:tcBorders>
            <w:vAlign w:val="center"/>
            <w:tcPrChange w:id="394" w:author="ZTE-Ma Zhifeng" w:date="2025-04-15T01:10:00Z">
              <w:tcPr>
                <w:tcW w:w="2062" w:type="dxa"/>
                <w:tcBorders>
                  <w:top w:val="nil"/>
                  <w:left w:val="single" w:sz="4" w:space="0" w:color="auto"/>
                  <w:bottom w:val="single" w:sz="4" w:space="0" w:color="auto"/>
                  <w:right w:val="single" w:sz="4" w:space="0" w:color="auto"/>
                </w:tcBorders>
                <w:vAlign w:val="center"/>
              </w:tcPr>
            </w:tcPrChange>
          </w:tcPr>
          <w:p w:rsidR="00D23FEE" w:rsidRPr="00170508" w:rsidRDefault="00D23FEE" w:rsidP="00D23FEE">
            <w:pPr>
              <w:overflowPunct w:val="0"/>
              <w:autoSpaceDE w:val="0"/>
              <w:autoSpaceDN w:val="0"/>
              <w:adjustRightInd w:val="0"/>
              <w:spacing w:after="0"/>
              <w:jc w:val="center"/>
              <w:textAlignment w:val="baseline"/>
              <w:rPr>
                <w:ins w:id="395" w:author="ZTE-Ma Zhifeng" w:date="2025-04-15T01:10:00Z"/>
                <w:rFonts w:ascii="Arial" w:hAnsi="Arial"/>
                <w:sz w:val="18"/>
                <w:lang w:eastAsia="zh-CN"/>
              </w:rPr>
            </w:pPr>
          </w:p>
        </w:tc>
        <w:tc>
          <w:tcPr>
            <w:tcW w:w="1716" w:type="dxa"/>
            <w:tcBorders>
              <w:top w:val="nil"/>
              <w:left w:val="single" w:sz="4" w:space="0" w:color="auto"/>
              <w:bottom w:val="nil"/>
              <w:right w:val="single" w:sz="4" w:space="0" w:color="auto"/>
            </w:tcBorders>
            <w:vAlign w:val="center"/>
            <w:tcPrChange w:id="396" w:author="ZTE-Ma Zhifeng" w:date="2025-04-15T01:10:00Z">
              <w:tcPr>
                <w:tcW w:w="1716" w:type="dxa"/>
                <w:tcBorders>
                  <w:top w:val="nil"/>
                  <w:left w:val="single" w:sz="4" w:space="0" w:color="auto"/>
                  <w:bottom w:val="single" w:sz="4" w:space="0" w:color="auto"/>
                  <w:right w:val="single" w:sz="4" w:space="0" w:color="auto"/>
                </w:tcBorders>
                <w:vAlign w:val="center"/>
              </w:tcPr>
            </w:tcPrChange>
          </w:tcPr>
          <w:p w:rsidR="00D23FEE" w:rsidRPr="00170508" w:rsidRDefault="00D23FEE" w:rsidP="00D23FEE">
            <w:pPr>
              <w:overflowPunct w:val="0"/>
              <w:autoSpaceDE w:val="0"/>
              <w:autoSpaceDN w:val="0"/>
              <w:adjustRightInd w:val="0"/>
              <w:spacing w:after="0"/>
              <w:jc w:val="center"/>
              <w:textAlignment w:val="baseline"/>
              <w:rPr>
                <w:ins w:id="397" w:author="ZTE-Ma Zhifeng" w:date="2025-04-15T01:10:00Z"/>
                <w:rFonts w:ascii="Arial"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Change w:id="398" w:author="ZTE-Ma Zhifeng" w:date="2025-04-15T01:10:00Z">
              <w:tcPr>
                <w:tcW w:w="772" w:type="dxa"/>
                <w:tcBorders>
                  <w:top w:val="single" w:sz="4" w:space="0" w:color="auto"/>
                  <w:left w:val="single" w:sz="4" w:space="0" w:color="auto"/>
                  <w:bottom w:val="single" w:sz="4" w:space="0" w:color="auto"/>
                  <w:right w:val="single" w:sz="4" w:space="0" w:color="auto"/>
                </w:tcBorders>
                <w:vAlign w:val="center"/>
              </w:tcPr>
            </w:tcPrChange>
          </w:tcPr>
          <w:p w:rsidR="00D23FEE" w:rsidRPr="004E6D11" w:rsidRDefault="00D23FEE" w:rsidP="00D23FEE">
            <w:pPr>
              <w:overflowPunct w:val="0"/>
              <w:autoSpaceDE w:val="0"/>
              <w:autoSpaceDN w:val="0"/>
              <w:adjustRightInd w:val="0"/>
              <w:spacing w:after="0"/>
              <w:jc w:val="center"/>
              <w:textAlignment w:val="baseline"/>
              <w:rPr>
                <w:ins w:id="399" w:author="ZTE-Ma Zhifeng" w:date="2025-04-15T01:10:00Z"/>
                <w:rFonts w:ascii="Arial" w:eastAsia="等线" w:hAnsi="Arial" w:cs="Arial"/>
                <w:sz w:val="18"/>
                <w:szCs w:val="18"/>
                <w:rPrChange w:id="400" w:author="ZTE-Ma Zhifeng" w:date="2025-04-15T01:11:00Z">
                  <w:rPr>
                    <w:ins w:id="401" w:author="ZTE-Ma Zhifeng" w:date="2025-04-15T01:10:00Z"/>
                    <w:rFonts w:ascii="Arial" w:hAnsi="Arial"/>
                    <w:sz w:val="18"/>
                  </w:rPr>
                </w:rPrChange>
              </w:rPr>
            </w:pPr>
            <w:ins w:id="402" w:author="ZTE-Ma Zhifeng" w:date="2025-04-15T01:10:00Z">
              <w:r w:rsidRPr="004E6D11">
                <w:rPr>
                  <w:rFonts w:ascii="Arial" w:eastAsia="等线" w:hAnsi="Arial" w:cs="Arial"/>
                  <w:sz w:val="18"/>
                  <w:szCs w:val="18"/>
                  <w:rPrChange w:id="403" w:author="ZTE-Ma Zhifeng" w:date="2025-04-15T01:11:00Z">
                    <w:rPr>
                      <w:color w:val="000000" w:themeColor="text1"/>
                    </w:rPr>
                  </w:rPrChange>
                </w:rPr>
                <w:t>n28</w:t>
              </w:r>
            </w:ins>
          </w:p>
        </w:tc>
        <w:tc>
          <w:tcPr>
            <w:tcW w:w="3117" w:type="dxa"/>
            <w:tcBorders>
              <w:top w:val="single" w:sz="4" w:space="0" w:color="auto"/>
              <w:left w:val="single" w:sz="4" w:space="0" w:color="auto"/>
              <w:bottom w:val="single" w:sz="4" w:space="0" w:color="auto"/>
              <w:right w:val="single" w:sz="4" w:space="0" w:color="auto"/>
            </w:tcBorders>
            <w:vAlign w:val="center"/>
            <w:tcPrChange w:id="404" w:author="ZTE-Ma Zhifeng" w:date="2025-04-15T01:10:00Z">
              <w:tcPr>
                <w:tcW w:w="3117" w:type="dxa"/>
                <w:tcBorders>
                  <w:top w:val="single" w:sz="4" w:space="0" w:color="auto"/>
                  <w:left w:val="single" w:sz="4" w:space="0" w:color="auto"/>
                  <w:bottom w:val="single" w:sz="4" w:space="0" w:color="auto"/>
                  <w:right w:val="single" w:sz="4" w:space="0" w:color="auto"/>
                </w:tcBorders>
                <w:vAlign w:val="center"/>
              </w:tcPr>
            </w:tcPrChange>
          </w:tcPr>
          <w:p w:rsidR="00D23FEE" w:rsidRPr="00170508" w:rsidRDefault="00D23FEE" w:rsidP="00D23FEE">
            <w:pPr>
              <w:overflowPunct w:val="0"/>
              <w:autoSpaceDE w:val="0"/>
              <w:autoSpaceDN w:val="0"/>
              <w:adjustRightInd w:val="0"/>
              <w:spacing w:after="0"/>
              <w:jc w:val="center"/>
              <w:textAlignment w:val="baseline"/>
              <w:rPr>
                <w:ins w:id="405" w:author="ZTE-Ma Zhifeng" w:date="2025-04-15T01:10:00Z"/>
                <w:rFonts w:ascii="Arial" w:hAnsi="Arial" w:cs="Arial"/>
                <w:color w:val="000000"/>
                <w:sz w:val="18"/>
                <w:szCs w:val="18"/>
                <w:lang w:eastAsia="zh-CN" w:bidi="ar"/>
              </w:rPr>
            </w:pPr>
            <w:ins w:id="406" w:author="ZTE-Ma Zhifeng" w:date="2025-04-15T01:10:00Z">
              <w:r w:rsidRPr="004E6D11">
                <w:rPr>
                  <w:rFonts w:ascii="Arial" w:hAnsi="Arial" w:cs="Arial"/>
                  <w:color w:val="000000"/>
                  <w:sz w:val="18"/>
                  <w:szCs w:val="18"/>
                  <w:lang w:eastAsia="zh-CN" w:bidi="ar"/>
                  <w:rPrChange w:id="407" w:author="ZTE-Ma Zhifeng" w:date="2025-04-15T01:11:00Z">
                    <w:rPr>
                      <w:rFonts w:cs="Arial"/>
                      <w:color w:val="000000" w:themeColor="text1"/>
                      <w:szCs w:val="18"/>
                      <w:lang w:val="en-US" w:eastAsia="zh-CN" w:bidi="ar"/>
                    </w:rPr>
                  </w:rPrChange>
                </w:rPr>
                <w:t>n28 channel bandwidths in Table 5.3.5-1</w:t>
              </w:r>
            </w:ins>
          </w:p>
        </w:tc>
        <w:tc>
          <w:tcPr>
            <w:tcW w:w="1496" w:type="dxa"/>
            <w:tcBorders>
              <w:top w:val="nil"/>
              <w:left w:val="single" w:sz="4" w:space="0" w:color="auto"/>
              <w:bottom w:val="nil"/>
              <w:right w:val="single" w:sz="4" w:space="0" w:color="auto"/>
            </w:tcBorders>
            <w:vAlign w:val="center"/>
            <w:tcPrChange w:id="408" w:author="ZTE-Ma Zhifeng" w:date="2025-04-15T01:10:00Z">
              <w:tcPr>
                <w:tcW w:w="1496" w:type="dxa"/>
                <w:tcBorders>
                  <w:top w:val="nil"/>
                  <w:left w:val="single" w:sz="4" w:space="0" w:color="auto"/>
                  <w:bottom w:val="single" w:sz="4" w:space="0" w:color="auto"/>
                  <w:right w:val="single" w:sz="4" w:space="0" w:color="auto"/>
                </w:tcBorders>
                <w:vAlign w:val="center"/>
              </w:tcPr>
            </w:tcPrChange>
          </w:tcPr>
          <w:p w:rsidR="00D23FEE" w:rsidRPr="00170508" w:rsidRDefault="00D23FEE" w:rsidP="00D23FEE">
            <w:pPr>
              <w:overflowPunct w:val="0"/>
              <w:autoSpaceDE w:val="0"/>
              <w:autoSpaceDN w:val="0"/>
              <w:adjustRightInd w:val="0"/>
              <w:spacing w:after="0"/>
              <w:jc w:val="center"/>
              <w:textAlignment w:val="baseline"/>
              <w:rPr>
                <w:ins w:id="409" w:author="ZTE-Ma Zhifeng" w:date="2025-04-15T01:10:00Z"/>
                <w:rFonts w:ascii="Arial" w:hAnsi="Arial"/>
                <w:sz w:val="18"/>
                <w:lang w:eastAsia="zh-CN"/>
              </w:rPr>
            </w:pPr>
          </w:p>
        </w:tc>
      </w:tr>
      <w:tr w:rsidR="00D23FEE" w:rsidRPr="00170508" w:rsidTr="00DB755A">
        <w:trPr>
          <w:jc w:val="center"/>
          <w:ins w:id="410" w:author="ZTE-Ma Zhifeng" w:date="2025-04-15T01:10:00Z"/>
        </w:trPr>
        <w:tc>
          <w:tcPr>
            <w:tcW w:w="2062" w:type="dxa"/>
            <w:tcBorders>
              <w:top w:val="nil"/>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ins w:id="411" w:author="ZTE-Ma Zhifeng" w:date="2025-04-15T01:10:00Z"/>
                <w:rFonts w:ascii="Arial"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ins w:id="412" w:author="ZTE-Ma Zhifeng" w:date="2025-04-15T01:10:00Z"/>
                <w:rFonts w:ascii="Arial"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D23FEE" w:rsidRPr="004E6D11" w:rsidRDefault="00D23FEE" w:rsidP="00D23FEE">
            <w:pPr>
              <w:overflowPunct w:val="0"/>
              <w:autoSpaceDE w:val="0"/>
              <w:autoSpaceDN w:val="0"/>
              <w:adjustRightInd w:val="0"/>
              <w:spacing w:after="0"/>
              <w:jc w:val="center"/>
              <w:textAlignment w:val="baseline"/>
              <w:rPr>
                <w:ins w:id="413" w:author="ZTE-Ma Zhifeng" w:date="2025-04-15T01:10:00Z"/>
                <w:rFonts w:ascii="Arial" w:eastAsia="等线" w:hAnsi="Arial" w:cs="Arial"/>
                <w:sz w:val="18"/>
                <w:szCs w:val="18"/>
                <w:rPrChange w:id="414" w:author="ZTE-Ma Zhifeng" w:date="2025-04-15T01:11:00Z">
                  <w:rPr>
                    <w:ins w:id="415" w:author="ZTE-Ma Zhifeng" w:date="2025-04-15T01:10:00Z"/>
                    <w:rFonts w:ascii="Arial" w:hAnsi="Arial"/>
                    <w:sz w:val="18"/>
                  </w:rPr>
                </w:rPrChange>
              </w:rPr>
            </w:pPr>
            <w:ins w:id="416" w:author="ZTE-Ma Zhifeng" w:date="2025-04-15T01:10:00Z">
              <w:r w:rsidRPr="004E6D11">
                <w:rPr>
                  <w:rFonts w:ascii="Arial" w:eastAsia="等线" w:hAnsi="Arial" w:cs="Arial"/>
                  <w:sz w:val="18"/>
                  <w:szCs w:val="18"/>
                  <w:rPrChange w:id="417" w:author="ZTE-Ma Zhifeng" w:date="2025-04-15T01:11:00Z">
                    <w:rPr>
                      <w:rFonts w:eastAsiaTheme="minorEastAsia" w:cs="Arial"/>
                      <w:color w:val="000000" w:themeColor="text1"/>
                      <w:szCs w:val="18"/>
                    </w:rPr>
                  </w:rPrChange>
                </w:rPr>
                <w:t>n77</w:t>
              </w:r>
            </w:ins>
          </w:p>
        </w:tc>
        <w:tc>
          <w:tcPr>
            <w:tcW w:w="3117"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ins w:id="418" w:author="ZTE-Ma Zhifeng" w:date="2025-04-15T01:10:00Z"/>
                <w:rFonts w:ascii="Arial" w:hAnsi="Arial" w:cs="Arial"/>
                <w:color w:val="000000"/>
                <w:sz w:val="18"/>
                <w:szCs w:val="18"/>
                <w:lang w:eastAsia="zh-CN" w:bidi="ar"/>
              </w:rPr>
            </w:pPr>
            <w:ins w:id="419" w:author="ZTE-Ma Zhifeng" w:date="2025-04-15T01:10:00Z">
              <w:r w:rsidRPr="004E6D11">
                <w:rPr>
                  <w:rFonts w:ascii="Arial" w:hAnsi="Arial" w:cs="Arial"/>
                  <w:color w:val="000000"/>
                  <w:sz w:val="18"/>
                  <w:szCs w:val="18"/>
                  <w:lang w:eastAsia="zh-CN" w:bidi="ar"/>
                  <w:rPrChange w:id="420" w:author="ZTE-Ma Zhifeng" w:date="2025-04-15T01:11:00Z">
                    <w:rPr>
                      <w:rFonts w:eastAsiaTheme="minorEastAsia"/>
                      <w:color w:val="000000" w:themeColor="text1"/>
                      <w:lang w:val="en-US" w:eastAsia="zh-CN"/>
                    </w:rPr>
                  </w:rPrChange>
                </w:rPr>
                <w:t>n77 channel bandwidths in Table 5.3.5-1</w:t>
              </w:r>
            </w:ins>
          </w:p>
        </w:tc>
        <w:tc>
          <w:tcPr>
            <w:tcW w:w="1496" w:type="dxa"/>
            <w:tcBorders>
              <w:top w:val="nil"/>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ins w:id="421" w:author="ZTE-Ma Zhifeng" w:date="2025-04-15T01:10:00Z"/>
                <w:rFonts w:ascii="Arial" w:hAnsi="Arial"/>
                <w:sz w:val="18"/>
                <w:lang w:eastAsia="zh-CN"/>
              </w:rPr>
            </w:pPr>
          </w:p>
        </w:tc>
      </w:tr>
      <w:tr w:rsidR="00D23FEE"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hAnsi="Arial"/>
                <w:kern w:val="2"/>
                <w:sz w:val="18"/>
                <w:szCs w:val="22"/>
                <w:lang w:eastAsia="zh-CN"/>
              </w:rPr>
            </w:pPr>
            <w:r w:rsidRPr="00170508">
              <w:rPr>
                <w:rFonts w:ascii="Arial" w:eastAsia="Yu Mincho" w:hAnsi="Arial"/>
                <w:sz w:val="18"/>
                <w:lang w:eastAsia="ja-JP"/>
              </w:rPr>
              <w:t>CA_n1A-n28A-n77(2A)</w:t>
            </w:r>
          </w:p>
        </w:tc>
        <w:tc>
          <w:tcPr>
            <w:tcW w:w="1716" w:type="dxa"/>
            <w:tcBorders>
              <w:top w:val="single" w:sz="4" w:space="0" w:color="auto"/>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Yu Mincho" w:hAnsi="Arial"/>
                <w:sz w:val="18"/>
                <w:szCs w:val="18"/>
                <w:vertAlign w:val="superscript"/>
                <w:lang w:eastAsia="ja-JP"/>
              </w:rPr>
            </w:pPr>
            <w:r w:rsidRPr="00170508">
              <w:rPr>
                <w:rFonts w:ascii="Arial" w:eastAsia="Yu Mincho" w:hAnsi="Arial"/>
                <w:sz w:val="18"/>
                <w:szCs w:val="18"/>
                <w:lang w:eastAsia="ja-JP"/>
              </w:rPr>
              <w:t>n77</w:t>
            </w:r>
            <w:r w:rsidRPr="00170508">
              <w:rPr>
                <w:rFonts w:ascii="Arial" w:eastAsia="Yu Mincho" w:hAnsi="Arial"/>
                <w:sz w:val="18"/>
                <w:szCs w:val="18"/>
                <w:vertAlign w:val="superscript"/>
                <w:lang w:eastAsia="ja-JP"/>
              </w:rPr>
              <w:t>7,9</w:t>
            </w:r>
          </w:p>
          <w:p w:rsidR="00D23FEE" w:rsidRPr="00170508" w:rsidRDefault="00D23FEE" w:rsidP="00D23FEE">
            <w:pPr>
              <w:overflowPunct w:val="0"/>
              <w:autoSpaceDE w:val="0"/>
              <w:autoSpaceDN w:val="0"/>
              <w:adjustRightInd w:val="0"/>
              <w:spacing w:after="0"/>
              <w:jc w:val="center"/>
              <w:textAlignment w:val="baseline"/>
              <w:rPr>
                <w:rFonts w:ascii="Arial" w:eastAsia="Yu Mincho" w:hAnsi="Arial"/>
                <w:sz w:val="18"/>
                <w:szCs w:val="18"/>
                <w:lang w:eastAsia="ja-JP"/>
              </w:rPr>
            </w:pPr>
            <w:r w:rsidRPr="00170508">
              <w:rPr>
                <w:rFonts w:ascii="Arial" w:eastAsia="Yu Mincho" w:hAnsi="Arial"/>
                <w:sz w:val="18"/>
                <w:szCs w:val="18"/>
                <w:lang w:eastAsia="ja-JP"/>
              </w:rPr>
              <w:t>CA_n1A-n28A</w:t>
            </w:r>
          </w:p>
          <w:p w:rsidR="00D23FEE" w:rsidRPr="00170508" w:rsidRDefault="00D23FEE" w:rsidP="00D23FEE">
            <w:pPr>
              <w:overflowPunct w:val="0"/>
              <w:autoSpaceDE w:val="0"/>
              <w:autoSpaceDN w:val="0"/>
              <w:adjustRightInd w:val="0"/>
              <w:spacing w:after="0"/>
              <w:jc w:val="center"/>
              <w:textAlignment w:val="baseline"/>
              <w:rPr>
                <w:rFonts w:ascii="Arial" w:eastAsia="Yu Mincho" w:hAnsi="Arial"/>
                <w:sz w:val="18"/>
                <w:szCs w:val="18"/>
                <w:lang w:eastAsia="ja-JP"/>
              </w:rPr>
            </w:pPr>
            <w:r w:rsidRPr="00170508">
              <w:rPr>
                <w:rFonts w:ascii="Arial" w:eastAsia="Yu Mincho" w:hAnsi="Arial"/>
                <w:sz w:val="18"/>
                <w:szCs w:val="18"/>
                <w:lang w:eastAsia="ja-JP"/>
              </w:rPr>
              <w:t>CA_n1A-n77A</w:t>
            </w:r>
            <w:r w:rsidRPr="00170508">
              <w:rPr>
                <w:rFonts w:ascii="Arial" w:eastAsia="Yu Mincho" w:hAnsi="Arial"/>
                <w:sz w:val="18"/>
                <w:szCs w:val="18"/>
                <w:vertAlign w:val="superscript"/>
                <w:lang w:eastAsia="ja-JP"/>
              </w:rPr>
              <w:t>7</w:t>
            </w:r>
          </w:p>
          <w:p w:rsidR="00D23FEE" w:rsidRPr="00170508" w:rsidRDefault="00D23FEE" w:rsidP="00D23FEE">
            <w:pPr>
              <w:overflowPunct w:val="0"/>
              <w:autoSpaceDE w:val="0"/>
              <w:autoSpaceDN w:val="0"/>
              <w:adjustRightInd w:val="0"/>
              <w:spacing w:after="0"/>
              <w:jc w:val="center"/>
              <w:textAlignment w:val="baseline"/>
              <w:rPr>
                <w:rFonts w:ascii="Arial" w:hAnsi="Arial"/>
                <w:sz w:val="18"/>
                <w:vertAlign w:val="superscript"/>
                <w:lang w:eastAsia="zh-CN"/>
              </w:rPr>
            </w:pPr>
            <w:r w:rsidRPr="00170508">
              <w:rPr>
                <w:rFonts w:ascii="Arial" w:eastAsia="Yu Mincho" w:hAnsi="Arial"/>
                <w:sz w:val="18"/>
                <w:lang w:eastAsia="ja-JP"/>
              </w:rPr>
              <w:t>CA_n28A-n77A</w:t>
            </w:r>
            <w:r w:rsidRPr="00170508">
              <w:rPr>
                <w:rFonts w:ascii="Arial" w:eastAsia="Yu Mincho" w:hAnsi="Arial"/>
                <w:sz w:val="18"/>
                <w:vertAlign w:val="superscript"/>
                <w:lang w:eastAsia="ja-JP"/>
              </w:rPr>
              <w:t>7</w:t>
            </w:r>
          </w:p>
          <w:p w:rsidR="00D23FEE" w:rsidRPr="00170508" w:rsidRDefault="00D23FEE" w:rsidP="00D23FEE">
            <w:pPr>
              <w:overflowPunct w:val="0"/>
              <w:autoSpaceDE w:val="0"/>
              <w:autoSpaceDN w:val="0"/>
              <w:adjustRightInd w:val="0"/>
              <w:spacing w:after="0"/>
              <w:jc w:val="center"/>
              <w:textAlignment w:val="baseline"/>
              <w:rPr>
                <w:rFonts w:ascii="Arial" w:eastAsia="Yu Mincho" w:hAnsi="Arial"/>
                <w:sz w:val="18"/>
                <w:lang w:eastAsia="ja-JP"/>
              </w:rPr>
            </w:pPr>
            <w:r w:rsidRPr="00170508">
              <w:rPr>
                <w:rFonts w:ascii="Arial" w:eastAsia="等线" w:hAnsi="Arial"/>
                <w:sz w:val="18"/>
                <w:szCs w:val="18"/>
                <w:lang w:val="en-US" w:eastAsia="zh-CN"/>
              </w:rPr>
              <w:t>CA_n77(2A)</w:t>
            </w:r>
            <w:r w:rsidRPr="00170508">
              <w:rPr>
                <w:rFonts w:ascii="Arial" w:eastAsia="Yu Mincho" w:hAnsi="Arial"/>
                <w:sz w:val="18"/>
                <w:vertAlign w:val="superscript"/>
                <w:lang w:eastAsia="ja-JP"/>
              </w:rPr>
              <w:t>7</w:t>
            </w:r>
          </w:p>
        </w:tc>
        <w:tc>
          <w:tcPr>
            <w:tcW w:w="772" w:type="dxa"/>
            <w:tcBorders>
              <w:top w:val="single" w:sz="4" w:space="0" w:color="auto"/>
              <w:left w:val="single" w:sz="4" w:space="0" w:color="auto"/>
              <w:bottom w:val="single" w:sz="4" w:space="0" w:color="auto"/>
              <w:right w:val="single" w:sz="4" w:space="0" w:color="auto"/>
            </w:tcBorders>
          </w:tcPr>
          <w:p w:rsidR="00D23FEE" w:rsidRPr="00170508" w:rsidRDefault="00D23FEE" w:rsidP="00D23FEE">
            <w:pPr>
              <w:overflowPunct w:val="0"/>
              <w:autoSpaceDE w:val="0"/>
              <w:autoSpaceDN w:val="0"/>
              <w:adjustRightInd w:val="0"/>
              <w:spacing w:after="0"/>
              <w:jc w:val="center"/>
              <w:textAlignment w:val="baseline"/>
              <w:rPr>
                <w:rFonts w:ascii="Arial" w:hAnsi="Arial" w:cs="Arial"/>
                <w:kern w:val="2"/>
                <w:sz w:val="18"/>
                <w:szCs w:val="18"/>
              </w:rPr>
            </w:pPr>
            <w:r w:rsidRPr="00170508">
              <w:rPr>
                <w:rFonts w:ascii="Arial" w:eastAsia="Yu Mincho" w:hAnsi="Arial" w:cs="Arial"/>
                <w:sz w:val="18"/>
                <w:szCs w:val="18"/>
                <w:lang w:eastAsia="ja-JP"/>
              </w:rPr>
              <w:t>n1</w:t>
            </w:r>
          </w:p>
        </w:tc>
        <w:tc>
          <w:tcPr>
            <w:tcW w:w="3117"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170508">
              <w:rPr>
                <w:rFonts w:ascii="Arial" w:eastAsia="等线" w:hAnsi="Arial" w:cs="Arial"/>
                <w:color w:val="000000"/>
                <w:sz w:val="18"/>
                <w:szCs w:val="18"/>
                <w:lang w:bidi="ar"/>
              </w:rPr>
              <w:t>5, 10, 15, 20</w:t>
            </w:r>
          </w:p>
        </w:tc>
        <w:tc>
          <w:tcPr>
            <w:tcW w:w="1496" w:type="dxa"/>
            <w:tcBorders>
              <w:top w:val="single" w:sz="4" w:space="0" w:color="auto"/>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hAnsi="Arial"/>
                <w:kern w:val="2"/>
                <w:sz w:val="18"/>
                <w:szCs w:val="22"/>
                <w:lang w:eastAsia="zh-CN"/>
              </w:rPr>
            </w:pPr>
            <w:r w:rsidRPr="00170508">
              <w:rPr>
                <w:rFonts w:ascii="Arial" w:hAnsi="Arial"/>
                <w:kern w:val="2"/>
                <w:sz w:val="18"/>
                <w:szCs w:val="22"/>
                <w:lang w:eastAsia="zh-CN"/>
              </w:rPr>
              <w:t>0</w:t>
            </w:r>
          </w:p>
        </w:tc>
      </w:tr>
      <w:tr w:rsidR="00D23FEE" w:rsidRPr="00170508" w:rsidTr="00DB755A">
        <w:trPr>
          <w:jc w:val="center"/>
        </w:trPr>
        <w:tc>
          <w:tcPr>
            <w:tcW w:w="2062" w:type="dxa"/>
            <w:tcBorders>
              <w:top w:val="nil"/>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hAnsi="Arial"/>
                <w:kern w:val="2"/>
                <w:sz w:val="18"/>
                <w:szCs w:val="22"/>
                <w:lang w:eastAsia="zh-CN"/>
              </w:rPr>
            </w:pPr>
          </w:p>
        </w:tc>
        <w:tc>
          <w:tcPr>
            <w:tcW w:w="1716" w:type="dxa"/>
            <w:tcBorders>
              <w:top w:val="nil"/>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hAnsi="Arial"/>
                <w:kern w:val="2"/>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tcPr>
          <w:p w:rsidR="00D23FEE" w:rsidRPr="00170508" w:rsidRDefault="00D23FEE" w:rsidP="00D23FEE">
            <w:pPr>
              <w:overflowPunct w:val="0"/>
              <w:autoSpaceDE w:val="0"/>
              <w:autoSpaceDN w:val="0"/>
              <w:adjustRightInd w:val="0"/>
              <w:spacing w:after="0"/>
              <w:jc w:val="center"/>
              <w:textAlignment w:val="baseline"/>
              <w:rPr>
                <w:rFonts w:ascii="Arial" w:hAnsi="Arial" w:cs="Arial"/>
                <w:kern w:val="2"/>
                <w:sz w:val="18"/>
                <w:szCs w:val="18"/>
              </w:rPr>
            </w:pPr>
            <w:r w:rsidRPr="00170508">
              <w:rPr>
                <w:rFonts w:ascii="Arial" w:eastAsia="Yu Mincho" w:hAnsi="Arial" w:cs="Arial"/>
                <w:sz w:val="18"/>
                <w:szCs w:val="18"/>
                <w:lang w:eastAsia="ja-JP"/>
              </w:rPr>
              <w:t>n28</w:t>
            </w:r>
          </w:p>
        </w:tc>
        <w:tc>
          <w:tcPr>
            <w:tcW w:w="3117"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170508">
              <w:rPr>
                <w:rFonts w:ascii="Arial" w:eastAsia="等线" w:hAnsi="Arial" w:cs="Arial"/>
                <w:color w:val="000000"/>
                <w:sz w:val="18"/>
                <w:szCs w:val="18"/>
                <w:lang w:bidi="ar"/>
              </w:rPr>
              <w:t>5, 10, 15, 20</w:t>
            </w:r>
          </w:p>
        </w:tc>
        <w:tc>
          <w:tcPr>
            <w:tcW w:w="1496" w:type="dxa"/>
            <w:tcBorders>
              <w:top w:val="nil"/>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hAnsi="Arial"/>
                <w:kern w:val="2"/>
                <w:sz w:val="18"/>
                <w:szCs w:val="22"/>
                <w:lang w:eastAsia="zh-CN"/>
              </w:rPr>
            </w:pPr>
          </w:p>
        </w:tc>
      </w:tr>
      <w:tr w:rsidR="00D23FEE" w:rsidRPr="00170508" w:rsidTr="00DB755A">
        <w:trPr>
          <w:jc w:val="center"/>
        </w:trPr>
        <w:tc>
          <w:tcPr>
            <w:tcW w:w="2062" w:type="dxa"/>
            <w:tcBorders>
              <w:top w:val="nil"/>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tcPr>
          <w:p w:rsidR="00D23FEE" w:rsidRPr="00170508" w:rsidRDefault="00D23FEE" w:rsidP="00D23FEE">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Yu Mincho" w:hAnsi="Arial" w:cs="Arial"/>
                <w:sz w:val="18"/>
                <w:szCs w:val="18"/>
                <w:lang w:eastAsia="ja-JP"/>
              </w:rPr>
              <w:t>n77</w:t>
            </w:r>
          </w:p>
        </w:tc>
        <w:tc>
          <w:tcPr>
            <w:tcW w:w="3117"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bidi="ar"/>
              </w:rPr>
              <w:t>CA_n77(2A)_BCS0</w:t>
            </w:r>
          </w:p>
        </w:tc>
        <w:tc>
          <w:tcPr>
            <w:tcW w:w="1496" w:type="dxa"/>
            <w:tcBorders>
              <w:top w:val="nil"/>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p>
        </w:tc>
      </w:tr>
      <w:tr w:rsidR="00D23FEE" w:rsidRPr="00170508" w:rsidTr="00DB755A">
        <w:trPr>
          <w:jc w:val="center"/>
        </w:trPr>
        <w:tc>
          <w:tcPr>
            <w:tcW w:w="2062" w:type="dxa"/>
            <w:tcBorders>
              <w:top w:val="nil"/>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tcPr>
          <w:p w:rsidR="00D23FEE" w:rsidRPr="00170508" w:rsidRDefault="00D23FEE" w:rsidP="00D23FEE">
            <w:pPr>
              <w:overflowPunct w:val="0"/>
              <w:autoSpaceDE w:val="0"/>
              <w:autoSpaceDN w:val="0"/>
              <w:adjustRightInd w:val="0"/>
              <w:spacing w:after="0"/>
              <w:jc w:val="center"/>
              <w:textAlignment w:val="baseline"/>
              <w:rPr>
                <w:rFonts w:ascii="Arial" w:eastAsia="Yu Mincho" w:hAnsi="Arial" w:cs="Arial"/>
                <w:sz w:val="18"/>
                <w:szCs w:val="18"/>
                <w:lang w:eastAsia="ja-JP"/>
              </w:rPr>
            </w:pPr>
            <w:r w:rsidRPr="00170508">
              <w:rPr>
                <w:rFonts w:ascii="Arial" w:eastAsia="Yu Mincho" w:hAnsi="Arial" w:cs="Arial"/>
                <w:sz w:val="18"/>
                <w:szCs w:val="18"/>
                <w:lang w:eastAsia="ja-JP"/>
              </w:rPr>
              <w:t>n1</w:t>
            </w:r>
          </w:p>
        </w:tc>
        <w:tc>
          <w:tcPr>
            <w:tcW w:w="3117"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cs="Arial"/>
                <w:color w:val="000000"/>
                <w:sz w:val="18"/>
                <w:szCs w:val="18"/>
                <w:lang w:bidi="ar"/>
              </w:rPr>
            </w:pPr>
            <w:r w:rsidRPr="00170508">
              <w:rPr>
                <w:rFonts w:ascii="Arial" w:eastAsia="等线" w:hAnsi="Arial" w:cs="Arial"/>
                <w:color w:val="000000"/>
                <w:sz w:val="18"/>
                <w:szCs w:val="18"/>
                <w:lang w:bidi="ar"/>
              </w:rPr>
              <w:t>5, 10, 15, 20</w:t>
            </w:r>
          </w:p>
        </w:tc>
        <w:tc>
          <w:tcPr>
            <w:tcW w:w="1496" w:type="dxa"/>
            <w:tcBorders>
              <w:top w:val="single" w:sz="4" w:space="0" w:color="auto"/>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1</w:t>
            </w:r>
          </w:p>
        </w:tc>
      </w:tr>
      <w:tr w:rsidR="00D23FEE" w:rsidRPr="00170508" w:rsidTr="00DB755A">
        <w:trPr>
          <w:jc w:val="center"/>
        </w:trPr>
        <w:tc>
          <w:tcPr>
            <w:tcW w:w="2062" w:type="dxa"/>
            <w:tcBorders>
              <w:top w:val="nil"/>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tcPr>
          <w:p w:rsidR="00D23FEE" w:rsidRPr="00170508" w:rsidRDefault="00D23FEE" w:rsidP="00D23FEE">
            <w:pPr>
              <w:overflowPunct w:val="0"/>
              <w:autoSpaceDE w:val="0"/>
              <w:autoSpaceDN w:val="0"/>
              <w:adjustRightInd w:val="0"/>
              <w:spacing w:after="0"/>
              <w:jc w:val="center"/>
              <w:textAlignment w:val="baseline"/>
              <w:rPr>
                <w:rFonts w:ascii="Arial" w:eastAsia="Yu Mincho" w:hAnsi="Arial" w:cs="Arial"/>
                <w:sz w:val="18"/>
                <w:szCs w:val="18"/>
                <w:lang w:eastAsia="ja-JP"/>
              </w:rPr>
            </w:pPr>
            <w:r w:rsidRPr="00170508">
              <w:rPr>
                <w:rFonts w:ascii="Arial" w:eastAsia="Yu Mincho" w:hAnsi="Arial" w:cs="Arial"/>
                <w:sz w:val="18"/>
                <w:szCs w:val="18"/>
                <w:lang w:eastAsia="ja-JP"/>
              </w:rPr>
              <w:t>n28</w:t>
            </w:r>
          </w:p>
        </w:tc>
        <w:tc>
          <w:tcPr>
            <w:tcW w:w="3117"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cs="Arial"/>
                <w:color w:val="000000"/>
                <w:sz w:val="18"/>
                <w:szCs w:val="18"/>
                <w:lang w:bidi="ar"/>
              </w:rPr>
            </w:pPr>
            <w:r w:rsidRPr="00170508">
              <w:rPr>
                <w:rFonts w:ascii="Arial" w:eastAsia="等线" w:hAnsi="Arial" w:cs="Arial"/>
                <w:color w:val="000000"/>
                <w:sz w:val="18"/>
                <w:szCs w:val="18"/>
                <w:lang w:bidi="ar"/>
              </w:rPr>
              <w:t>5, 10</w:t>
            </w:r>
          </w:p>
        </w:tc>
        <w:tc>
          <w:tcPr>
            <w:tcW w:w="1496" w:type="dxa"/>
            <w:tcBorders>
              <w:top w:val="nil"/>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p>
        </w:tc>
      </w:tr>
      <w:tr w:rsidR="00D23FEE" w:rsidRPr="00170508" w:rsidTr="00DB755A">
        <w:trPr>
          <w:jc w:val="center"/>
        </w:trPr>
        <w:tc>
          <w:tcPr>
            <w:tcW w:w="2062" w:type="dxa"/>
            <w:tcBorders>
              <w:top w:val="nil"/>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tcPr>
          <w:p w:rsidR="00D23FEE" w:rsidRPr="00170508" w:rsidRDefault="00D23FEE" w:rsidP="00D23FEE">
            <w:pPr>
              <w:overflowPunct w:val="0"/>
              <w:autoSpaceDE w:val="0"/>
              <w:autoSpaceDN w:val="0"/>
              <w:adjustRightInd w:val="0"/>
              <w:spacing w:after="0"/>
              <w:jc w:val="center"/>
              <w:textAlignment w:val="baseline"/>
              <w:rPr>
                <w:rFonts w:ascii="Arial" w:eastAsia="Yu Mincho" w:hAnsi="Arial" w:cs="Arial"/>
                <w:sz w:val="18"/>
                <w:szCs w:val="18"/>
                <w:lang w:eastAsia="ja-JP"/>
              </w:rPr>
            </w:pPr>
            <w:r w:rsidRPr="00170508">
              <w:rPr>
                <w:rFonts w:ascii="Arial" w:eastAsia="Yu Mincho" w:hAnsi="Arial" w:cs="Arial"/>
                <w:sz w:val="18"/>
                <w:szCs w:val="18"/>
                <w:lang w:eastAsia="ja-JP"/>
              </w:rPr>
              <w:t>n77</w:t>
            </w:r>
          </w:p>
        </w:tc>
        <w:tc>
          <w:tcPr>
            <w:tcW w:w="3117"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cs="Arial"/>
                <w:color w:val="000000"/>
                <w:sz w:val="18"/>
                <w:szCs w:val="18"/>
                <w:lang w:bidi="ar"/>
              </w:rPr>
            </w:pPr>
            <w:r w:rsidRPr="00170508">
              <w:rPr>
                <w:rFonts w:ascii="Arial" w:eastAsia="等线" w:hAnsi="Arial" w:cs="Arial"/>
                <w:color w:val="000000"/>
                <w:sz w:val="18"/>
                <w:szCs w:val="18"/>
                <w:lang w:bidi="ar"/>
              </w:rPr>
              <w:t>CA_n77(2A)_BCS1</w:t>
            </w:r>
          </w:p>
        </w:tc>
        <w:tc>
          <w:tcPr>
            <w:tcW w:w="1496" w:type="dxa"/>
            <w:tcBorders>
              <w:top w:val="nil"/>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p>
        </w:tc>
      </w:tr>
      <w:tr w:rsidR="00D23FEE" w:rsidRPr="00170508" w:rsidTr="00DB755A">
        <w:trPr>
          <w:jc w:val="center"/>
        </w:trPr>
        <w:tc>
          <w:tcPr>
            <w:tcW w:w="2062" w:type="dxa"/>
            <w:tcBorders>
              <w:top w:val="nil"/>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single" w:sz="4" w:space="0" w:color="auto"/>
              <w:left w:val="single" w:sz="4" w:space="0" w:color="auto"/>
              <w:bottom w:val="nil"/>
              <w:right w:val="single" w:sz="4" w:space="0" w:color="auto"/>
            </w:tcBorders>
            <w:vAlign w:val="center"/>
          </w:tcPr>
          <w:p w:rsidR="00D23FEE" w:rsidRPr="00170508" w:rsidRDefault="00D23FEE" w:rsidP="00D23FEE">
            <w:pPr>
              <w:keepNext/>
              <w:keepLines/>
              <w:overflowPunct w:val="0"/>
              <w:autoSpaceDE w:val="0"/>
              <w:autoSpaceDN w:val="0"/>
              <w:adjustRightInd w:val="0"/>
              <w:spacing w:after="0"/>
              <w:jc w:val="center"/>
              <w:textAlignment w:val="baseline"/>
              <w:rPr>
                <w:rFonts w:ascii="Arial" w:eastAsia="等线" w:hAnsi="Arial"/>
                <w:sz w:val="18"/>
                <w:szCs w:val="18"/>
                <w:lang w:val="en-US" w:eastAsia="zh-CN"/>
              </w:rPr>
            </w:pPr>
            <w:r w:rsidRPr="00170508">
              <w:rPr>
                <w:rFonts w:ascii="Arial" w:eastAsia="等线" w:hAnsi="Arial"/>
                <w:sz w:val="18"/>
                <w:szCs w:val="18"/>
                <w:lang w:val="en-US" w:eastAsia="zh-CN"/>
              </w:rPr>
              <w:t>CA_n1A-n28A</w:t>
            </w:r>
          </w:p>
          <w:p w:rsidR="00D23FEE" w:rsidRPr="00170508" w:rsidRDefault="00D23FEE" w:rsidP="00D23FEE">
            <w:pPr>
              <w:keepNext/>
              <w:keepLines/>
              <w:overflowPunct w:val="0"/>
              <w:autoSpaceDE w:val="0"/>
              <w:autoSpaceDN w:val="0"/>
              <w:adjustRightInd w:val="0"/>
              <w:spacing w:after="0"/>
              <w:jc w:val="center"/>
              <w:textAlignment w:val="baseline"/>
              <w:rPr>
                <w:rFonts w:ascii="Arial" w:eastAsia="等线" w:hAnsi="Arial"/>
                <w:sz w:val="18"/>
                <w:szCs w:val="18"/>
                <w:lang w:val="en-US" w:eastAsia="zh-CN"/>
              </w:rPr>
            </w:pPr>
            <w:r w:rsidRPr="00170508">
              <w:rPr>
                <w:rFonts w:ascii="Arial" w:eastAsia="等线" w:hAnsi="Arial"/>
                <w:sz w:val="18"/>
                <w:szCs w:val="18"/>
                <w:lang w:val="en-US" w:eastAsia="zh-CN"/>
              </w:rPr>
              <w:t>CA_n1A-n77A</w:t>
            </w:r>
          </w:p>
          <w:p w:rsidR="00D23FEE" w:rsidRPr="00170508" w:rsidRDefault="00D23FEE" w:rsidP="00D23FEE">
            <w:pPr>
              <w:keepNext/>
              <w:keepLines/>
              <w:overflowPunct w:val="0"/>
              <w:autoSpaceDE w:val="0"/>
              <w:autoSpaceDN w:val="0"/>
              <w:adjustRightInd w:val="0"/>
              <w:spacing w:after="0"/>
              <w:jc w:val="center"/>
              <w:textAlignment w:val="baseline"/>
              <w:rPr>
                <w:rFonts w:ascii="Arial" w:eastAsia="等线" w:hAnsi="Arial"/>
                <w:sz w:val="18"/>
                <w:szCs w:val="18"/>
                <w:lang w:val="en-US" w:eastAsia="zh-CN"/>
              </w:rPr>
            </w:pPr>
            <w:r w:rsidRPr="00170508">
              <w:rPr>
                <w:rFonts w:ascii="Arial" w:eastAsia="等线" w:hAnsi="Arial"/>
                <w:sz w:val="18"/>
                <w:szCs w:val="18"/>
                <w:lang w:val="en-US" w:eastAsia="zh-CN"/>
              </w:rPr>
              <w:t>CA_n28A-n77A</w:t>
            </w:r>
          </w:p>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val="en-US" w:eastAsia="zh-CN"/>
              </w:rPr>
              <w:t>CA_n77(2A)</w:t>
            </w:r>
          </w:p>
        </w:tc>
        <w:tc>
          <w:tcPr>
            <w:tcW w:w="772" w:type="dxa"/>
            <w:tcBorders>
              <w:top w:val="single" w:sz="4" w:space="0" w:color="auto"/>
              <w:left w:val="single" w:sz="4" w:space="0" w:color="auto"/>
              <w:bottom w:val="single" w:sz="4" w:space="0" w:color="auto"/>
              <w:right w:val="single" w:sz="4" w:space="0" w:color="auto"/>
            </w:tcBorders>
          </w:tcPr>
          <w:p w:rsidR="00D23FEE" w:rsidRPr="00170508" w:rsidRDefault="00D23FEE" w:rsidP="00D23FEE">
            <w:pPr>
              <w:overflowPunct w:val="0"/>
              <w:autoSpaceDE w:val="0"/>
              <w:autoSpaceDN w:val="0"/>
              <w:adjustRightInd w:val="0"/>
              <w:spacing w:after="0"/>
              <w:jc w:val="center"/>
              <w:textAlignment w:val="baseline"/>
              <w:rPr>
                <w:rFonts w:ascii="Arial" w:eastAsia="Yu Mincho" w:hAnsi="Arial" w:cs="Arial"/>
                <w:sz w:val="18"/>
                <w:szCs w:val="18"/>
                <w:lang w:eastAsia="ja-JP"/>
              </w:rPr>
            </w:pPr>
            <w:r w:rsidRPr="00170508">
              <w:rPr>
                <w:rFonts w:ascii="Arial" w:eastAsia="Yu Mincho" w:hAnsi="Arial" w:cs="Arial"/>
                <w:sz w:val="18"/>
                <w:szCs w:val="18"/>
                <w:lang w:eastAsia="ja-JP"/>
              </w:rPr>
              <w:t>n1</w:t>
            </w:r>
          </w:p>
        </w:tc>
        <w:tc>
          <w:tcPr>
            <w:tcW w:w="3117"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cs="Arial"/>
                <w:color w:val="000000"/>
                <w:sz w:val="18"/>
                <w:szCs w:val="18"/>
                <w:lang w:bidi="ar"/>
              </w:rPr>
            </w:pPr>
            <w:r w:rsidRPr="00170508">
              <w:rPr>
                <w:rFonts w:ascii="Arial" w:eastAsia="等线" w:hAnsi="Arial" w:cs="Arial"/>
                <w:color w:val="000000"/>
                <w:sz w:val="18"/>
                <w:szCs w:val="18"/>
              </w:rPr>
              <w:t>n1 channel bandwidths in Table 5.3.5-1</w:t>
            </w:r>
          </w:p>
        </w:tc>
        <w:tc>
          <w:tcPr>
            <w:tcW w:w="1496" w:type="dxa"/>
            <w:tcBorders>
              <w:top w:val="single" w:sz="4" w:space="0" w:color="auto"/>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4 and 5</w:t>
            </w:r>
          </w:p>
        </w:tc>
      </w:tr>
      <w:tr w:rsidR="00D23FEE" w:rsidRPr="00170508" w:rsidTr="00DB755A">
        <w:trPr>
          <w:jc w:val="center"/>
        </w:trPr>
        <w:tc>
          <w:tcPr>
            <w:tcW w:w="2062" w:type="dxa"/>
            <w:tcBorders>
              <w:top w:val="nil"/>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tcPr>
          <w:p w:rsidR="00D23FEE" w:rsidRPr="00170508" w:rsidRDefault="00D23FEE" w:rsidP="00D23FEE">
            <w:pPr>
              <w:overflowPunct w:val="0"/>
              <w:autoSpaceDE w:val="0"/>
              <w:autoSpaceDN w:val="0"/>
              <w:adjustRightInd w:val="0"/>
              <w:spacing w:after="0"/>
              <w:jc w:val="center"/>
              <w:textAlignment w:val="baseline"/>
              <w:rPr>
                <w:rFonts w:ascii="Arial" w:eastAsia="Yu Mincho" w:hAnsi="Arial" w:cs="Arial"/>
                <w:sz w:val="18"/>
                <w:szCs w:val="18"/>
                <w:lang w:eastAsia="ja-JP"/>
              </w:rPr>
            </w:pPr>
            <w:r w:rsidRPr="00170508">
              <w:rPr>
                <w:rFonts w:ascii="Arial" w:eastAsia="Yu Mincho" w:hAnsi="Arial" w:cs="Arial"/>
                <w:sz w:val="18"/>
                <w:szCs w:val="18"/>
                <w:lang w:eastAsia="ja-JP"/>
              </w:rPr>
              <w:t>n28</w:t>
            </w:r>
          </w:p>
        </w:tc>
        <w:tc>
          <w:tcPr>
            <w:tcW w:w="3117"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cs="Arial"/>
                <w:color w:val="000000"/>
                <w:sz w:val="18"/>
                <w:szCs w:val="18"/>
                <w:lang w:bidi="ar"/>
              </w:rPr>
            </w:pPr>
            <w:r w:rsidRPr="00170508">
              <w:rPr>
                <w:rFonts w:ascii="Arial" w:eastAsia="等线" w:hAnsi="Arial" w:cs="Arial"/>
                <w:color w:val="000000"/>
                <w:sz w:val="18"/>
                <w:szCs w:val="18"/>
              </w:rPr>
              <w:t>n28 channel bandwidths in Table 5.3.5-1</w:t>
            </w:r>
          </w:p>
        </w:tc>
        <w:tc>
          <w:tcPr>
            <w:tcW w:w="1496" w:type="dxa"/>
            <w:tcBorders>
              <w:top w:val="nil"/>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p>
        </w:tc>
      </w:tr>
      <w:tr w:rsidR="00D23FEE"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tcPr>
          <w:p w:rsidR="00D23FEE" w:rsidRPr="00170508" w:rsidRDefault="00D23FEE" w:rsidP="00D23FEE">
            <w:pPr>
              <w:overflowPunct w:val="0"/>
              <w:autoSpaceDE w:val="0"/>
              <w:autoSpaceDN w:val="0"/>
              <w:adjustRightInd w:val="0"/>
              <w:spacing w:after="0"/>
              <w:jc w:val="center"/>
              <w:textAlignment w:val="baseline"/>
              <w:rPr>
                <w:rFonts w:ascii="Arial" w:eastAsia="Yu Mincho" w:hAnsi="Arial" w:cs="Arial"/>
                <w:sz w:val="18"/>
                <w:szCs w:val="18"/>
                <w:lang w:eastAsia="ja-JP"/>
              </w:rPr>
            </w:pPr>
            <w:r w:rsidRPr="00170508">
              <w:rPr>
                <w:rFonts w:ascii="Arial" w:eastAsia="Yu Mincho" w:hAnsi="Arial" w:cs="Arial"/>
                <w:sz w:val="18"/>
                <w:szCs w:val="18"/>
                <w:lang w:eastAsia="ja-JP"/>
              </w:rPr>
              <w:t>n77</w:t>
            </w:r>
          </w:p>
        </w:tc>
        <w:tc>
          <w:tcPr>
            <w:tcW w:w="3117"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cs="Arial"/>
                <w:color w:val="000000"/>
                <w:sz w:val="18"/>
                <w:szCs w:val="18"/>
                <w:lang w:bidi="ar"/>
              </w:rPr>
            </w:pPr>
            <w:r w:rsidRPr="00170508">
              <w:rPr>
                <w:rFonts w:ascii="Arial" w:eastAsia="等线" w:hAnsi="Arial" w:cs="Arial"/>
                <w:color w:val="000000"/>
                <w:sz w:val="18"/>
                <w:szCs w:val="18"/>
                <w:lang w:bidi="ar"/>
              </w:rPr>
              <w:t>CA_n77(2A)_BCS4 and 5</w:t>
            </w:r>
          </w:p>
        </w:tc>
        <w:tc>
          <w:tcPr>
            <w:tcW w:w="1496" w:type="dxa"/>
            <w:tcBorders>
              <w:top w:val="nil"/>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p>
        </w:tc>
      </w:tr>
      <w:tr w:rsidR="00D23FEE" w:rsidRPr="00170508" w:rsidTr="00DB755A">
        <w:trPr>
          <w:jc w:val="center"/>
        </w:trPr>
        <w:tc>
          <w:tcPr>
            <w:tcW w:w="2062" w:type="dxa"/>
            <w:tcBorders>
              <w:top w:val="nil"/>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Yu Mincho" w:hAnsi="Arial"/>
                <w:sz w:val="18"/>
                <w:lang w:eastAsia="ja-JP"/>
              </w:rPr>
              <w:t>CA_n1A-n28A-n77(3A)</w:t>
            </w:r>
          </w:p>
        </w:tc>
        <w:tc>
          <w:tcPr>
            <w:tcW w:w="1716" w:type="dxa"/>
            <w:tcBorders>
              <w:top w:val="nil"/>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Yu Mincho" w:hAnsi="Arial"/>
                <w:sz w:val="18"/>
                <w:szCs w:val="18"/>
                <w:lang w:eastAsia="ja-JP"/>
              </w:rPr>
            </w:pPr>
            <w:r w:rsidRPr="00170508">
              <w:rPr>
                <w:rFonts w:ascii="Arial" w:eastAsia="Yu Mincho" w:hAnsi="Arial"/>
                <w:sz w:val="18"/>
                <w:szCs w:val="18"/>
                <w:lang w:eastAsia="ja-JP"/>
              </w:rPr>
              <w:t>CA_n1A-n28A</w:t>
            </w:r>
          </w:p>
          <w:p w:rsidR="00D23FEE" w:rsidRPr="00170508" w:rsidRDefault="00D23FEE" w:rsidP="00D23FEE">
            <w:pPr>
              <w:overflowPunct w:val="0"/>
              <w:autoSpaceDE w:val="0"/>
              <w:autoSpaceDN w:val="0"/>
              <w:adjustRightInd w:val="0"/>
              <w:spacing w:after="0"/>
              <w:jc w:val="center"/>
              <w:textAlignment w:val="baseline"/>
              <w:rPr>
                <w:rFonts w:ascii="Arial" w:eastAsia="Yu Mincho" w:hAnsi="Arial"/>
                <w:sz w:val="18"/>
                <w:szCs w:val="18"/>
                <w:lang w:eastAsia="ja-JP"/>
              </w:rPr>
            </w:pPr>
            <w:r w:rsidRPr="00170508">
              <w:rPr>
                <w:rFonts w:ascii="Arial" w:eastAsia="Yu Mincho" w:hAnsi="Arial"/>
                <w:sz w:val="18"/>
                <w:szCs w:val="18"/>
                <w:lang w:eastAsia="ja-JP"/>
              </w:rPr>
              <w:t>CA_n1A-n77A</w:t>
            </w:r>
          </w:p>
          <w:p w:rsidR="00D23FEE" w:rsidRPr="00170508" w:rsidRDefault="00D23FEE" w:rsidP="00D23FEE">
            <w:pPr>
              <w:overflowPunct w:val="0"/>
              <w:autoSpaceDE w:val="0"/>
              <w:autoSpaceDN w:val="0"/>
              <w:adjustRightInd w:val="0"/>
              <w:spacing w:after="0"/>
              <w:jc w:val="center"/>
              <w:textAlignment w:val="baseline"/>
              <w:rPr>
                <w:rFonts w:ascii="Arial" w:eastAsia="Yu Mincho" w:hAnsi="Arial"/>
                <w:sz w:val="18"/>
                <w:szCs w:val="18"/>
                <w:lang w:eastAsia="ja-JP"/>
              </w:rPr>
            </w:pPr>
            <w:r w:rsidRPr="00170508">
              <w:rPr>
                <w:rFonts w:ascii="Arial" w:eastAsia="Yu Mincho" w:hAnsi="Arial"/>
                <w:sz w:val="18"/>
                <w:szCs w:val="18"/>
                <w:lang w:eastAsia="ja-JP"/>
              </w:rPr>
              <w:t>CA_n28A-n77A</w:t>
            </w:r>
          </w:p>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Yu Mincho" w:hAnsi="Arial"/>
                <w:sz w:val="18"/>
                <w:szCs w:val="18"/>
                <w:lang w:eastAsia="ja-JP"/>
              </w:rPr>
              <w:t>CA_n77(2A)</w:t>
            </w:r>
          </w:p>
        </w:tc>
        <w:tc>
          <w:tcPr>
            <w:tcW w:w="772" w:type="dxa"/>
            <w:tcBorders>
              <w:top w:val="single" w:sz="4" w:space="0" w:color="auto"/>
              <w:left w:val="single" w:sz="4" w:space="0" w:color="auto"/>
              <w:bottom w:val="single" w:sz="4" w:space="0" w:color="auto"/>
              <w:right w:val="single" w:sz="4" w:space="0" w:color="auto"/>
            </w:tcBorders>
          </w:tcPr>
          <w:p w:rsidR="00D23FEE" w:rsidRPr="00170508" w:rsidRDefault="00D23FEE" w:rsidP="00D23FEE">
            <w:pPr>
              <w:overflowPunct w:val="0"/>
              <w:autoSpaceDE w:val="0"/>
              <w:autoSpaceDN w:val="0"/>
              <w:adjustRightInd w:val="0"/>
              <w:spacing w:after="0"/>
              <w:jc w:val="center"/>
              <w:textAlignment w:val="baseline"/>
              <w:rPr>
                <w:rFonts w:ascii="Arial" w:eastAsia="Yu Mincho" w:hAnsi="Arial" w:cs="Arial"/>
                <w:sz w:val="18"/>
                <w:szCs w:val="18"/>
                <w:lang w:eastAsia="ja-JP"/>
              </w:rPr>
            </w:pPr>
            <w:r w:rsidRPr="00170508">
              <w:rPr>
                <w:rFonts w:ascii="Arial" w:eastAsia="Yu Mincho" w:hAnsi="Arial" w:cs="Arial"/>
                <w:sz w:val="18"/>
                <w:szCs w:val="18"/>
                <w:lang w:eastAsia="ja-JP"/>
              </w:rPr>
              <w:t>n1</w:t>
            </w:r>
          </w:p>
        </w:tc>
        <w:tc>
          <w:tcPr>
            <w:tcW w:w="3117"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cs="Arial"/>
                <w:color w:val="000000"/>
                <w:sz w:val="18"/>
                <w:szCs w:val="18"/>
                <w:lang w:bidi="ar"/>
              </w:rPr>
            </w:pPr>
            <w:r w:rsidRPr="00170508">
              <w:rPr>
                <w:rFonts w:ascii="Arial" w:eastAsia="等线" w:hAnsi="Arial" w:cs="Arial"/>
                <w:color w:val="000000"/>
                <w:sz w:val="18"/>
                <w:szCs w:val="18"/>
                <w:lang w:bidi="ar"/>
              </w:rPr>
              <w:t>5, 10, 15, 20</w:t>
            </w:r>
          </w:p>
        </w:tc>
        <w:tc>
          <w:tcPr>
            <w:tcW w:w="1496" w:type="dxa"/>
            <w:tcBorders>
              <w:top w:val="nil"/>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hAnsi="Arial"/>
                <w:kern w:val="2"/>
                <w:sz w:val="18"/>
                <w:szCs w:val="22"/>
                <w:lang w:eastAsia="zh-CN"/>
              </w:rPr>
              <w:t>0</w:t>
            </w:r>
          </w:p>
        </w:tc>
      </w:tr>
      <w:tr w:rsidR="00D23FEE" w:rsidRPr="00170508" w:rsidTr="00D23FEE">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422" w:author="ZTE-Ma Zhifeng" w:date="2025-05-26T15:38:00Z">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423" w:author="ZTE-Ma Zhifeng" w:date="2025-05-26T15:38:00Z">
            <w:trPr>
              <w:jc w:val="center"/>
            </w:trPr>
          </w:trPrChange>
        </w:trPr>
        <w:tc>
          <w:tcPr>
            <w:tcW w:w="2062" w:type="dxa"/>
            <w:tcBorders>
              <w:top w:val="nil"/>
              <w:left w:val="single" w:sz="4" w:space="0" w:color="auto"/>
              <w:bottom w:val="nil"/>
              <w:right w:val="single" w:sz="4" w:space="0" w:color="auto"/>
            </w:tcBorders>
            <w:vAlign w:val="center"/>
            <w:tcPrChange w:id="424" w:author="ZTE-Ma Zhifeng" w:date="2025-05-26T15:38:00Z">
              <w:tcPr>
                <w:tcW w:w="2062" w:type="dxa"/>
                <w:tcBorders>
                  <w:top w:val="nil"/>
                  <w:left w:val="single" w:sz="4" w:space="0" w:color="auto"/>
                  <w:bottom w:val="nil"/>
                  <w:right w:val="single" w:sz="4" w:space="0" w:color="auto"/>
                </w:tcBorders>
                <w:vAlign w:val="center"/>
              </w:tcPr>
            </w:tcPrChange>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Change w:id="425" w:author="ZTE-Ma Zhifeng" w:date="2025-05-26T15:38:00Z">
              <w:tcPr>
                <w:tcW w:w="1716" w:type="dxa"/>
                <w:tcBorders>
                  <w:top w:val="nil"/>
                  <w:left w:val="single" w:sz="4" w:space="0" w:color="auto"/>
                  <w:bottom w:val="nil"/>
                  <w:right w:val="single" w:sz="4" w:space="0" w:color="auto"/>
                </w:tcBorders>
                <w:vAlign w:val="center"/>
              </w:tcPr>
            </w:tcPrChange>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tcPrChange w:id="426" w:author="ZTE-Ma Zhifeng" w:date="2025-05-26T15:38:00Z">
              <w:tcPr>
                <w:tcW w:w="772" w:type="dxa"/>
                <w:tcBorders>
                  <w:top w:val="single" w:sz="4" w:space="0" w:color="auto"/>
                  <w:left w:val="single" w:sz="4" w:space="0" w:color="auto"/>
                  <w:bottom w:val="single" w:sz="4" w:space="0" w:color="auto"/>
                  <w:right w:val="single" w:sz="4" w:space="0" w:color="auto"/>
                </w:tcBorders>
              </w:tcPr>
            </w:tcPrChange>
          </w:tcPr>
          <w:p w:rsidR="00D23FEE" w:rsidRPr="00170508" w:rsidRDefault="00D23FEE" w:rsidP="00D23FEE">
            <w:pPr>
              <w:overflowPunct w:val="0"/>
              <w:autoSpaceDE w:val="0"/>
              <w:autoSpaceDN w:val="0"/>
              <w:adjustRightInd w:val="0"/>
              <w:spacing w:after="0"/>
              <w:jc w:val="center"/>
              <w:textAlignment w:val="baseline"/>
              <w:rPr>
                <w:rFonts w:ascii="Arial" w:eastAsia="Yu Mincho" w:hAnsi="Arial" w:cs="Arial"/>
                <w:sz w:val="18"/>
                <w:szCs w:val="18"/>
                <w:lang w:eastAsia="ja-JP"/>
              </w:rPr>
            </w:pPr>
            <w:r w:rsidRPr="00170508">
              <w:rPr>
                <w:rFonts w:ascii="Arial" w:eastAsia="Yu Mincho" w:hAnsi="Arial" w:cs="Arial"/>
                <w:sz w:val="18"/>
                <w:szCs w:val="18"/>
                <w:lang w:eastAsia="ja-JP"/>
              </w:rPr>
              <w:t>n28</w:t>
            </w:r>
          </w:p>
        </w:tc>
        <w:tc>
          <w:tcPr>
            <w:tcW w:w="3117" w:type="dxa"/>
            <w:tcBorders>
              <w:top w:val="single" w:sz="4" w:space="0" w:color="auto"/>
              <w:left w:val="single" w:sz="4" w:space="0" w:color="auto"/>
              <w:bottom w:val="single" w:sz="4" w:space="0" w:color="auto"/>
              <w:right w:val="single" w:sz="4" w:space="0" w:color="auto"/>
            </w:tcBorders>
            <w:vAlign w:val="center"/>
            <w:tcPrChange w:id="427" w:author="ZTE-Ma Zhifeng" w:date="2025-05-26T15:38:00Z">
              <w:tcPr>
                <w:tcW w:w="3117" w:type="dxa"/>
                <w:tcBorders>
                  <w:top w:val="single" w:sz="4" w:space="0" w:color="auto"/>
                  <w:left w:val="single" w:sz="4" w:space="0" w:color="auto"/>
                  <w:bottom w:val="single" w:sz="4" w:space="0" w:color="auto"/>
                  <w:right w:val="single" w:sz="4" w:space="0" w:color="auto"/>
                </w:tcBorders>
                <w:vAlign w:val="center"/>
              </w:tcPr>
            </w:tcPrChange>
          </w:tcPr>
          <w:p w:rsidR="00D23FEE" w:rsidRPr="00170508" w:rsidRDefault="00D23FEE" w:rsidP="00D23FEE">
            <w:pPr>
              <w:overflowPunct w:val="0"/>
              <w:autoSpaceDE w:val="0"/>
              <w:autoSpaceDN w:val="0"/>
              <w:adjustRightInd w:val="0"/>
              <w:spacing w:after="0"/>
              <w:jc w:val="center"/>
              <w:textAlignment w:val="baseline"/>
              <w:rPr>
                <w:rFonts w:ascii="Arial" w:eastAsia="等线" w:hAnsi="Arial" w:cs="Arial"/>
                <w:color w:val="000000"/>
                <w:sz w:val="18"/>
                <w:szCs w:val="18"/>
                <w:lang w:bidi="ar"/>
              </w:rPr>
            </w:pPr>
            <w:r w:rsidRPr="00170508">
              <w:rPr>
                <w:rFonts w:ascii="Arial" w:eastAsia="等线" w:hAnsi="Arial" w:cs="Arial"/>
                <w:color w:val="000000"/>
                <w:sz w:val="18"/>
                <w:szCs w:val="18"/>
                <w:lang w:bidi="ar"/>
              </w:rPr>
              <w:t>5, 10, 15, 20</w:t>
            </w:r>
          </w:p>
        </w:tc>
        <w:tc>
          <w:tcPr>
            <w:tcW w:w="1496" w:type="dxa"/>
            <w:tcBorders>
              <w:top w:val="nil"/>
              <w:left w:val="single" w:sz="4" w:space="0" w:color="auto"/>
              <w:bottom w:val="nil"/>
              <w:right w:val="single" w:sz="4" w:space="0" w:color="auto"/>
            </w:tcBorders>
            <w:vAlign w:val="center"/>
            <w:tcPrChange w:id="428" w:author="ZTE-Ma Zhifeng" w:date="2025-05-26T15:38:00Z">
              <w:tcPr>
                <w:tcW w:w="1496" w:type="dxa"/>
                <w:tcBorders>
                  <w:top w:val="nil"/>
                  <w:left w:val="single" w:sz="4" w:space="0" w:color="auto"/>
                  <w:bottom w:val="nil"/>
                  <w:right w:val="single" w:sz="4" w:space="0" w:color="auto"/>
                </w:tcBorders>
                <w:vAlign w:val="center"/>
              </w:tcPr>
            </w:tcPrChange>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p>
        </w:tc>
      </w:tr>
      <w:tr w:rsidR="00D23FEE" w:rsidRPr="00170508" w:rsidTr="00D23FEE">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429" w:author="ZTE-Ma Zhifeng" w:date="2025-05-26T15:38:00Z">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430" w:author="ZTE-Ma Zhifeng" w:date="2025-05-26T15:38:00Z">
            <w:trPr>
              <w:jc w:val="center"/>
            </w:trPr>
          </w:trPrChange>
        </w:trPr>
        <w:tc>
          <w:tcPr>
            <w:tcW w:w="2062" w:type="dxa"/>
            <w:tcBorders>
              <w:top w:val="nil"/>
              <w:left w:val="single" w:sz="4" w:space="0" w:color="auto"/>
              <w:bottom w:val="nil"/>
              <w:right w:val="single" w:sz="4" w:space="0" w:color="auto"/>
            </w:tcBorders>
            <w:vAlign w:val="center"/>
            <w:tcPrChange w:id="431" w:author="ZTE-Ma Zhifeng" w:date="2025-05-26T15:38:00Z">
              <w:tcPr>
                <w:tcW w:w="2062" w:type="dxa"/>
                <w:tcBorders>
                  <w:top w:val="nil"/>
                  <w:left w:val="single" w:sz="4" w:space="0" w:color="auto"/>
                  <w:bottom w:val="single" w:sz="4" w:space="0" w:color="auto"/>
                  <w:right w:val="single" w:sz="4" w:space="0" w:color="auto"/>
                </w:tcBorders>
                <w:vAlign w:val="center"/>
              </w:tcPr>
            </w:tcPrChange>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Change w:id="432" w:author="ZTE-Ma Zhifeng" w:date="2025-05-26T15:38:00Z">
              <w:tcPr>
                <w:tcW w:w="1716" w:type="dxa"/>
                <w:tcBorders>
                  <w:top w:val="nil"/>
                  <w:left w:val="single" w:sz="4" w:space="0" w:color="auto"/>
                  <w:bottom w:val="single" w:sz="4" w:space="0" w:color="auto"/>
                  <w:right w:val="single" w:sz="4" w:space="0" w:color="auto"/>
                </w:tcBorders>
                <w:vAlign w:val="center"/>
              </w:tcPr>
            </w:tcPrChange>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tcPrChange w:id="433" w:author="ZTE-Ma Zhifeng" w:date="2025-05-26T15:38:00Z">
              <w:tcPr>
                <w:tcW w:w="772" w:type="dxa"/>
                <w:tcBorders>
                  <w:top w:val="single" w:sz="4" w:space="0" w:color="auto"/>
                  <w:left w:val="single" w:sz="4" w:space="0" w:color="auto"/>
                  <w:bottom w:val="single" w:sz="4" w:space="0" w:color="auto"/>
                  <w:right w:val="single" w:sz="4" w:space="0" w:color="auto"/>
                </w:tcBorders>
              </w:tcPr>
            </w:tcPrChange>
          </w:tcPr>
          <w:p w:rsidR="00D23FEE" w:rsidRPr="00170508" w:rsidRDefault="00D23FEE" w:rsidP="00D23FEE">
            <w:pPr>
              <w:overflowPunct w:val="0"/>
              <w:autoSpaceDE w:val="0"/>
              <w:autoSpaceDN w:val="0"/>
              <w:adjustRightInd w:val="0"/>
              <w:spacing w:after="0"/>
              <w:jc w:val="center"/>
              <w:textAlignment w:val="baseline"/>
              <w:rPr>
                <w:rFonts w:ascii="Arial" w:eastAsia="Yu Mincho" w:hAnsi="Arial" w:cs="Arial"/>
                <w:sz w:val="18"/>
                <w:szCs w:val="18"/>
                <w:lang w:eastAsia="ja-JP"/>
              </w:rPr>
            </w:pPr>
            <w:r w:rsidRPr="00170508">
              <w:rPr>
                <w:rFonts w:ascii="Arial" w:eastAsia="Yu Mincho" w:hAnsi="Arial" w:cs="Arial"/>
                <w:sz w:val="18"/>
                <w:szCs w:val="18"/>
                <w:lang w:eastAsia="ja-JP"/>
              </w:rPr>
              <w:t>n77</w:t>
            </w:r>
          </w:p>
        </w:tc>
        <w:tc>
          <w:tcPr>
            <w:tcW w:w="3117" w:type="dxa"/>
            <w:tcBorders>
              <w:top w:val="single" w:sz="4" w:space="0" w:color="auto"/>
              <w:left w:val="single" w:sz="4" w:space="0" w:color="auto"/>
              <w:bottom w:val="single" w:sz="4" w:space="0" w:color="auto"/>
              <w:right w:val="single" w:sz="4" w:space="0" w:color="auto"/>
            </w:tcBorders>
            <w:vAlign w:val="center"/>
            <w:tcPrChange w:id="434" w:author="ZTE-Ma Zhifeng" w:date="2025-05-26T15:38:00Z">
              <w:tcPr>
                <w:tcW w:w="3117" w:type="dxa"/>
                <w:tcBorders>
                  <w:top w:val="single" w:sz="4" w:space="0" w:color="auto"/>
                  <w:left w:val="single" w:sz="4" w:space="0" w:color="auto"/>
                  <w:bottom w:val="single" w:sz="4" w:space="0" w:color="auto"/>
                  <w:right w:val="single" w:sz="4" w:space="0" w:color="auto"/>
                </w:tcBorders>
                <w:vAlign w:val="center"/>
              </w:tcPr>
            </w:tcPrChange>
          </w:tcPr>
          <w:p w:rsidR="00D23FEE" w:rsidRPr="00170508" w:rsidRDefault="00D23FEE" w:rsidP="00D23FEE">
            <w:pPr>
              <w:overflowPunct w:val="0"/>
              <w:autoSpaceDE w:val="0"/>
              <w:autoSpaceDN w:val="0"/>
              <w:adjustRightInd w:val="0"/>
              <w:spacing w:after="0"/>
              <w:jc w:val="center"/>
              <w:textAlignment w:val="baseline"/>
              <w:rPr>
                <w:rFonts w:ascii="Arial" w:eastAsia="等线" w:hAnsi="Arial" w:cs="Arial"/>
                <w:color w:val="000000"/>
                <w:sz w:val="18"/>
                <w:szCs w:val="18"/>
                <w:lang w:bidi="ar"/>
              </w:rPr>
            </w:pPr>
            <w:r w:rsidRPr="00170508">
              <w:rPr>
                <w:rFonts w:ascii="Arial" w:eastAsia="等线" w:hAnsi="Arial" w:cs="Arial"/>
                <w:color w:val="000000"/>
                <w:sz w:val="18"/>
                <w:szCs w:val="18"/>
                <w:lang w:bidi="ar"/>
              </w:rPr>
              <w:t>CA_n77(3A)_BCS</w:t>
            </w:r>
            <w:r w:rsidRPr="00170508">
              <w:rPr>
                <w:rFonts w:ascii="Arial" w:eastAsia="等线" w:hAnsi="Arial" w:cs="Arial" w:hint="eastAsia"/>
                <w:color w:val="000000"/>
                <w:sz w:val="18"/>
                <w:szCs w:val="18"/>
                <w:lang w:eastAsia="ja-JP" w:bidi="ar"/>
              </w:rPr>
              <w:t>0</w:t>
            </w:r>
          </w:p>
        </w:tc>
        <w:tc>
          <w:tcPr>
            <w:tcW w:w="1496" w:type="dxa"/>
            <w:tcBorders>
              <w:top w:val="nil"/>
              <w:left w:val="single" w:sz="4" w:space="0" w:color="auto"/>
              <w:bottom w:val="single" w:sz="4" w:space="0" w:color="auto"/>
              <w:right w:val="single" w:sz="4" w:space="0" w:color="auto"/>
            </w:tcBorders>
            <w:vAlign w:val="center"/>
            <w:tcPrChange w:id="435" w:author="ZTE-Ma Zhifeng" w:date="2025-05-26T15:38:00Z">
              <w:tcPr>
                <w:tcW w:w="1496" w:type="dxa"/>
                <w:tcBorders>
                  <w:top w:val="nil"/>
                  <w:left w:val="single" w:sz="4" w:space="0" w:color="auto"/>
                  <w:bottom w:val="single" w:sz="4" w:space="0" w:color="auto"/>
                  <w:right w:val="single" w:sz="4" w:space="0" w:color="auto"/>
                </w:tcBorders>
                <w:vAlign w:val="center"/>
              </w:tcPr>
            </w:tcPrChange>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p>
        </w:tc>
      </w:tr>
      <w:tr w:rsidR="00D23FEE" w:rsidRPr="00170508" w:rsidTr="00D23FEE">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436" w:author="ZTE-Ma Zhifeng" w:date="2025-05-26T15:38:00Z">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437" w:author="ZTE-Ma Zhifeng" w:date="2025-05-26T15:38:00Z"/>
          <w:trPrChange w:id="438" w:author="ZTE-Ma Zhifeng" w:date="2025-05-26T15:38:00Z">
            <w:trPr>
              <w:jc w:val="center"/>
            </w:trPr>
          </w:trPrChange>
        </w:trPr>
        <w:tc>
          <w:tcPr>
            <w:tcW w:w="2062" w:type="dxa"/>
            <w:tcBorders>
              <w:top w:val="nil"/>
              <w:left w:val="single" w:sz="4" w:space="0" w:color="auto"/>
              <w:bottom w:val="nil"/>
              <w:right w:val="single" w:sz="4" w:space="0" w:color="auto"/>
            </w:tcBorders>
            <w:vAlign w:val="center"/>
            <w:tcPrChange w:id="439" w:author="ZTE-Ma Zhifeng" w:date="2025-05-26T15:38:00Z">
              <w:tcPr>
                <w:tcW w:w="2062" w:type="dxa"/>
                <w:tcBorders>
                  <w:top w:val="nil"/>
                  <w:left w:val="single" w:sz="4" w:space="0" w:color="auto"/>
                  <w:bottom w:val="single" w:sz="4" w:space="0" w:color="auto"/>
                  <w:right w:val="single" w:sz="4" w:space="0" w:color="auto"/>
                </w:tcBorders>
                <w:vAlign w:val="center"/>
              </w:tcPr>
            </w:tcPrChange>
          </w:tcPr>
          <w:p w:rsidR="00D23FEE" w:rsidRPr="00170508" w:rsidRDefault="00D23FEE" w:rsidP="00D23FEE">
            <w:pPr>
              <w:overflowPunct w:val="0"/>
              <w:autoSpaceDE w:val="0"/>
              <w:autoSpaceDN w:val="0"/>
              <w:adjustRightInd w:val="0"/>
              <w:spacing w:after="0"/>
              <w:jc w:val="center"/>
              <w:textAlignment w:val="baseline"/>
              <w:rPr>
                <w:ins w:id="440" w:author="ZTE-Ma Zhifeng" w:date="2025-05-26T15:38:00Z"/>
                <w:rFonts w:ascii="Arial" w:eastAsia="等线" w:hAnsi="Arial"/>
                <w:sz w:val="18"/>
                <w:lang w:eastAsia="zh-CN"/>
              </w:rPr>
            </w:pPr>
          </w:p>
        </w:tc>
        <w:tc>
          <w:tcPr>
            <w:tcW w:w="1716" w:type="dxa"/>
            <w:tcBorders>
              <w:top w:val="single" w:sz="4" w:space="0" w:color="auto"/>
              <w:left w:val="single" w:sz="4" w:space="0" w:color="auto"/>
              <w:bottom w:val="nil"/>
              <w:right w:val="single" w:sz="4" w:space="0" w:color="auto"/>
            </w:tcBorders>
            <w:vAlign w:val="center"/>
            <w:tcPrChange w:id="441" w:author="ZTE-Ma Zhifeng" w:date="2025-05-26T15:38:00Z">
              <w:tcPr>
                <w:tcW w:w="1716" w:type="dxa"/>
                <w:tcBorders>
                  <w:top w:val="nil"/>
                  <w:left w:val="single" w:sz="4" w:space="0" w:color="auto"/>
                  <w:bottom w:val="single" w:sz="4" w:space="0" w:color="auto"/>
                  <w:right w:val="single" w:sz="4" w:space="0" w:color="auto"/>
                </w:tcBorders>
                <w:vAlign w:val="center"/>
              </w:tcPr>
            </w:tcPrChange>
          </w:tcPr>
          <w:p w:rsidR="00D23FEE" w:rsidRPr="00D23FEE" w:rsidRDefault="00D23FEE">
            <w:pPr>
              <w:overflowPunct w:val="0"/>
              <w:autoSpaceDE w:val="0"/>
              <w:autoSpaceDN w:val="0"/>
              <w:adjustRightInd w:val="0"/>
              <w:spacing w:after="0"/>
              <w:jc w:val="center"/>
              <w:textAlignment w:val="baseline"/>
              <w:rPr>
                <w:ins w:id="442" w:author="ZTE-Ma Zhifeng" w:date="2025-05-26T15:38:00Z"/>
                <w:rFonts w:eastAsia="Yu Mincho"/>
                <w:szCs w:val="18"/>
                <w:lang w:eastAsia="ja-JP"/>
                <w:rPrChange w:id="443" w:author="ZTE-Ma Zhifeng" w:date="2025-05-26T15:38:00Z">
                  <w:rPr>
                    <w:ins w:id="444" w:author="ZTE-Ma Zhifeng" w:date="2025-05-26T15:38:00Z"/>
                    <w:rFonts w:eastAsiaTheme="minorEastAsia"/>
                    <w:szCs w:val="18"/>
                    <w:lang w:val="en-US" w:eastAsia="zh-CN"/>
                  </w:rPr>
                </w:rPrChange>
              </w:rPr>
              <w:pPrChange w:id="445" w:author="ZTE-Ma Zhifeng" w:date="2025-05-26T15:38:00Z">
                <w:pPr>
                  <w:pStyle w:val="TAC"/>
                </w:pPr>
              </w:pPrChange>
            </w:pPr>
            <w:ins w:id="446" w:author="ZTE-Ma Zhifeng" w:date="2025-05-26T15:38:00Z">
              <w:r w:rsidRPr="00D23FEE">
                <w:rPr>
                  <w:rFonts w:ascii="Arial" w:eastAsia="Yu Mincho" w:hAnsi="Arial"/>
                  <w:sz w:val="18"/>
                  <w:szCs w:val="18"/>
                  <w:lang w:eastAsia="ja-JP"/>
                  <w:rPrChange w:id="447" w:author="ZTE-Ma Zhifeng" w:date="2025-05-26T15:38:00Z">
                    <w:rPr>
                      <w:rFonts w:eastAsiaTheme="minorEastAsia"/>
                      <w:szCs w:val="18"/>
                      <w:lang w:val="en-US" w:eastAsia="zh-CN"/>
                    </w:rPr>
                  </w:rPrChange>
                </w:rPr>
                <w:t>CA_n1A-n28A</w:t>
              </w:r>
            </w:ins>
          </w:p>
          <w:p w:rsidR="00D23FEE" w:rsidRPr="00D23FEE" w:rsidRDefault="00D23FEE">
            <w:pPr>
              <w:overflowPunct w:val="0"/>
              <w:autoSpaceDE w:val="0"/>
              <w:autoSpaceDN w:val="0"/>
              <w:adjustRightInd w:val="0"/>
              <w:spacing w:after="0"/>
              <w:jc w:val="center"/>
              <w:textAlignment w:val="baseline"/>
              <w:rPr>
                <w:ins w:id="448" w:author="ZTE-Ma Zhifeng" w:date="2025-05-26T15:38:00Z"/>
                <w:rFonts w:eastAsia="Yu Mincho"/>
                <w:szCs w:val="18"/>
                <w:lang w:eastAsia="ja-JP"/>
                <w:rPrChange w:id="449" w:author="ZTE-Ma Zhifeng" w:date="2025-05-26T15:38:00Z">
                  <w:rPr>
                    <w:ins w:id="450" w:author="ZTE-Ma Zhifeng" w:date="2025-05-26T15:38:00Z"/>
                    <w:rFonts w:eastAsiaTheme="minorEastAsia"/>
                    <w:szCs w:val="18"/>
                    <w:lang w:val="en-US" w:eastAsia="zh-CN"/>
                  </w:rPr>
                </w:rPrChange>
              </w:rPr>
              <w:pPrChange w:id="451" w:author="ZTE-Ma Zhifeng" w:date="2025-05-26T15:38:00Z">
                <w:pPr>
                  <w:pStyle w:val="TAC"/>
                </w:pPr>
              </w:pPrChange>
            </w:pPr>
            <w:ins w:id="452" w:author="ZTE-Ma Zhifeng" w:date="2025-05-26T15:38:00Z">
              <w:r w:rsidRPr="00D23FEE">
                <w:rPr>
                  <w:rFonts w:ascii="Arial" w:eastAsia="Yu Mincho" w:hAnsi="Arial"/>
                  <w:sz w:val="18"/>
                  <w:szCs w:val="18"/>
                  <w:lang w:eastAsia="ja-JP"/>
                  <w:rPrChange w:id="453" w:author="ZTE-Ma Zhifeng" w:date="2025-05-26T15:38:00Z">
                    <w:rPr>
                      <w:rFonts w:eastAsiaTheme="minorEastAsia"/>
                      <w:szCs w:val="18"/>
                      <w:lang w:val="en-US" w:eastAsia="zh-CN"/>
                    </w:rPr>
                  </w:rPrChange>
                </w:rPr>
                <w:t>CA_n1A-n77A</w:t>
              </w:r>
            </w:ins>
          </w:p>
          <w:p w:rsidR="00D23FEE" w:rsidRPr="00D23FEE" w:rsidRDefault="00D23FEE">
            <w:pPr>
              <w:overflowPunct w:val="0"/>
              <w:autoSpaceDE w:val="0"/>
              <w:autoSpaceDN w:val="0"/>
              <w:adjustRightInd w:val="0"/>
              <w:spacing w:after="0"/>
              <w:jc w:val="center"/>
              <w:textAlignment w:val="baseline"/>
              <w:rPr>
                <w:ins w:id="454" w:author="ZTE-Ma Zhifeng" w:date="2025-05-26T15:38:00Z"/>
                <w:rFonts w:eastAsia="Yu Mincho"/>
                <w:szCs w:val="18"/>
                <w:lang w:eastAsia="ja-JP"/>
                <w:rPrChange w:id="455" w:author="ZTE-Ma Zhifeng" w:date="2025-05-26T15:38:00Z">
                  <w:rPr>
                    <w:ins w:id="456" w:author="ZTE-Ma Zhifeng" w:date="2025-05-26T15:38:00Z"/>
                    <w:rFonts w:eastAsiaTheme="minorEastAsia"/>
                    <w:szCs w:val="18"/>
                    <w:lang w:val="en-US" w:eastAsia="zh-CN"/>
                  </w:rPr>
                </w:rPrChange>
              </w:rPr>
              <w:pPrChange w:id="457" w:author="ZTE-Ma Zhifeng" w:date="2025-05-26T15:38:00Z">
                <w:pPr>
                  <w:pStyle w:val="TAC"/>
                </w:pPr>
              </w:pPrChange>
            </w:pPr>
            <w:ins w:id="458" w:author="ZTE-Ma Zhifeng" w:date="2025-05-26T15:38:00Z">
              <w:r w:rsidRPr="00D23FEE">
                <w:rPr>
                  <w:rFonts w:ascii="Arial" w:eastAsia="Yu Mincho" w:hAnsi="Arial"/>
                  <w:sz w:val="18"/>
                  <w:szCs w:val="18"/>
                  <w:lang w:eastAsia="ja-JP"/>
                  <w:rPrChange w:id="459" w:author="ZTE-Ma Zhifeng" w:date="2025-05-26T15:38:00Z">
                    <w:rPr>
                      <w:rFonts w:eastAsiaTheme="minorEastAsia"/>
                      <w:szCs w:val="18"/>
                      <w:lang w:val="en-US" w:eastAsia="zh-CN"/>
                    </w:rPr>
                  </w:rPrChange>
                </w:rPr>
                <w:t>CA_n28A-n77A</w:t>
              </w:r>
            </w:ins>
          </w:p>
          <w:p w:rsidR="00D23FEE" w:rsidRPr="00170508" w:rsidRDefault="00D23FEE" w:rsidP="00D23FEE">
            <w:pPr>
              <w:overflowPunct w:val="0"/>
              <w:autoSpaceDE w:val="0"/>
              <w:autoSpaceDN w:val="0"/>
              <w:adjustRightInd w:val="0"/>
              <w:spacing w:after="0"/>
              <w:jc w:val="center"/>
              <w:textAlignment w:val="baseline"/>
              <w:rPr>
                <w:ins w:id="460" w:author="ZTE-Ma Zhifeng" w:date="2025-05-26T15:38:00Z"/>
                <w:rFonts w:ascii="Arial" w:eastAsia="等线" w:hAnsi="Arial"/>
                <w:sz w:val="18"/>
                <w:szCs w:val="18"/>
                <w:lang w:eastAsia="zh-CN"/>
              </w:rPr>
            </w:pPr>
            <w:ins w:id="461" w:author="ZTE-Ma Zhifeng" w:date="2025-05-26T15:38:00Z">
              <w:r w:rsidRPr="00D23FEE">
                <w:rPr>
                  <w:rFonts w:ascii="Arial" w:eastAsia="Yu Mincho" w:hAnsi="Arial"/>
                  <w:sz w:val="18"/>
                  <w:szCs w:val="18"/>
                  <w:lang w:eastAsia="ja-JP"/>
                  <w:rPrChange w:id="462" w:author="ZTE-Ma Zhifeng" w:date="2025-05-26T15:38:00Z">
                    <w:rPr>
                      <w:rFonts w:eastAsiaTheme="minorEastAsia"/>
                      <w:szCs w:val="18"/>
                      <w:lang w:val="en-US" w:eastAsia="zh-CN"/>
                    </w:rPr>
                  </w:rPrChange>
                </w:rPr>
                <w:t>CA_n77(2A)</w:t>
              </w:r>
            </w:ins>
          </w:p>
        </w:tc>
        <w:tc>
          <w:tcPr>
            <w:tcW w:w="772" w:type="dxa"/>
            <w:tcBorders>
              <w:top w:val="single" w:sz="4" w:space="0" w:color="auto"/>
              <w:left w:val="single" w:sz="4" w:space="0" w:color="auto"/>
              <w:bottom w:val="single" w:sz="4" w:space="0" w:color="auto"/>
              <w:right w:val="single" w:sz="4" w:space="0" w:color="auto"/>
            </w:tcBorders>
            <w:tcPrChange w:id="463" w:author="ZTE-Ma Zhifeng" w:date="2025-05-26T15:38:00Z">
              <w:tcPr>
                <w:tcW w:w="772" w:type="dxa"/>
                <w:tcBorders>
                  <w:top w:val="single" w:sz="4" w:space="0" w:color="auto"/>
                  <w:left w:val="single" w:sz="4" w:space="0" w:color="auto"/>
                  <w:bottom w:val="single" w:sz="4" w:space="0" w:color="auto"/>
                  <w:right w:val="single" w:sz="4" w:space="0" w:color="auto"/>
                </w:tcBorders>
              </w:tcPr>
            </w:tcPrChange>
          </w:tcPr>
          <w:p w:rsidR="00D23FEE" w:rsidRPr="00170508" w:rsidRDefault="00D23FEE" w:rsidP="00D23FEE">
            <w:pPr>
              <w:overflowPunct w:val="0"/>
              <w:autoSpaceDE w:val="0"/>
              <w:autoSpaceDN w:val="0"/>
              <w:adjustRightInd w:val="0"/>
              <w:spacing w:after="0"/>
              <w:jc w:val="center"/>
              <w:textAlignment w:val="baseline"/>
              <w:rPr>
                <w:ins w:id="464" w:author="ZTE-Ma Zhifeng" w:date="2025-05-26T15:38:00Z"/>
                <w:rFonts w:ascii="Arial" w:eastAsia="Yu Mincho" w:hAnsi="Arial" w:cs="Arial"/>
                <w:sz w:val="18"/>
                <w:szCs w:val="18"/>
                <w:lang w:eastAsia="ja-JP"/>
              </w:rPr>
            </w:pPr>
            <w:ins w:id="465" w:author="ZTE-Ma Zhifeng" w:date="2025-05-26T15:38:00Z">
              <w:r w:rsidRPr="00D23FEE">
                <w:rPr>
                  <w:rFonts w:ascii="Arial" w:eastAsia="Yu Mincho" w:hAnsi="Arial" w:cs="Arial"/>
                  <w:sz w:val="18"/>
                  <w:szCs w:val="18"/>
                  <w:lang w:eastAsia="ja-JP"/>
                  <w:rPrChange w:id="466" w:author="ZTE-Ma Zhifeng" w:date="2025-05-26T15:39:00Z">
                    <w:rPr>
                      <w:rFonts w:eastAsia="Yu Mincho" w:cs="Arial"/>
                      <w:szCs w:val="18"/>
                      <w:lang w:eastAsia="ja-JP"/>
                    </w:rPr>
                  </w:rPrChange>
                </w:rPr>
                <w:t>n1</w:t>
              </w:r>
            </w:ins>
          </w:p>
        </w:tc>
        <w:tc>
          <w:tcPr>
            <w:tcW w:w="3117" w:type="dxa"/>
            <w:tcBorders>
              <w:top w:val="single" w:sz="4" w:space="0" w:color="auto"/>
              <w:left w:val="single" w:sz="4" w:space="0" w:color="auto"/>
              <w:bottom w:val="single" w:sz="4" w:space="0" w:color="auto"/>
              <w:right w:val="single" w:sz="4" w:space="0" w:color="auto"/>
            </w:tcBorders>
            <w:vAlign w:val="center"/>
            <w:tcPrChange w:id="467" w:author="ZTE-Ma Zhifeng" w:date="2025-05-26T15:38:00Z">
              <w:tcPr>
                <w:tcW w:w="3117" w:type="dxa"/>
                <w:tcBorders>
                  <w:top w:val="single" w:sz="4" w:space="0" w:color="auto"/>
                  <w:left w:val="single" w:sz="4" w:space="0" w:color="auto"/>
                  <w:bottom w:val="single" w:sz="4" w:space="0" w:color="auto"/>
                  <w:right w:val="single" w:sz="4" w:space="0" w:color="auto"/>
                </w:tcBorders>
                <w:vAlign w:val="center"/>
              </w:tcPr>
            </w:tcPrChange>
          </w:tcPr>
          <w:p w:rsidR="00D23FEE" w:rsidRPr="00D23FEE" w:rsidRDefault="00D23FEE" w:rsidP="00D23FEE">
            <w:pPr>
              <w:overflowPunct w:val="0"/>
              <w:autoSpaceDE w:val="0"/>
              <w:autoSpaceDN w:val="0"/>
              <w:adjustRightInd w:val="0"/>
              <w:spacing w:after="0"/>
              <w:jc w:val="center"/>
              <w:textAlignment w:val="baseline"/>
              <w:rPr>
                <w:ins w:id="468" w:author="ZTE-Ma Zhifeng" w:date="2025-05-26T15:38:00Z"/>
                <w:rFonts w:ascii="Arial" w:eastAsia="Yu Mincho" w:hAnsi="Arial" w:cs="Arial"/>
                <w:sz w:val="18"/>
                <w:szCs w:val="18"/>
                <w:lang w:eastAsia="ja-JP"/>
                <w:rPrChange w:id="469" w:author="ZTE-Ma Zhifeng" w:date="2025-05-26T15:39:00Z">
                  <w:rPr>
                    <w:ins w:id="470" w:author="ZTE-Ma Zhifeng" w:date="2025-05-26T15:38:00Z"/>
                    <w:rFonts w:ascii="Arial" w:eastAsia="等线" w:hAnsi="Arial" w:cs="Arial"/>
                    <w:color w:val="000000"/>
                    <w:sz w:val="18"/>
                    <w:szCs w:val="18"/>
                    <w:lang w:bidi="ar"/>
                  </w:rPr>
                </w:rPrChange>
              </w:rPr>
            </w:pPr>
            <w:ins w:id="471" w:author="ZTE-Ma Zhifeng" w:date="2025-05-26T15:38:00Z">
              <w:r w:rsidRPr="00D23FEE">
                <w:rPr>
                  <w:rFonts w:ascii="Arial" w:eastAsia="Yu Mincho" w:hAnsi="Arial" w:cs="Arial"/>
                  <w:sz w:val="18"/>
                  <w:szCs w:val="18"/>
                  <w:lang w:eastAsia="ja-JP"/>
                  <w:rPrChange w:id="472" w:author="ZTE-Ma Zhifeng" w:date="2025-05-26T15:39:00Z">
                    <w:rPr>
                      <w:rFonts w:eastAsiaTheme="minorEastAsia" w:cs="Arial"/>
                      <w:color w:val="000000"/>
                      <w:szCs w:val="18"/>
                    </w:rPr>
                  </w:rPrChange>
                </w:rPr>
                <w:t>n1 channel bandwidths in Table 5.3.5-1</w:t>
              </w:r>
            </w:ins>
          </w:p>
        </w:tc>
        <w:tc>
          <w:tcPr>
            <w:tcW w:w="1496" w:type="dxa"/>
            <w:tcBorders>
              <w:top w:val="single" w:sz="4" w:space="0" w:color="auto"/>
              <w:left w:val="single" w:sz="4" w:space="0" w:color="auto"/>
              <w:bottom w:val="nil"/>
              <w:right w:val="single" w:sz="4" w:space="0" w:color="auto"/>
            </w:tcBorders>
            <w:vAlign w:val="center"/>
            <w:tcPrChange w:id="473" w:author="ZTE-Ma Zhifeng" w:date="2025-05-26T15:38:00Z">
              <w:tcPr>
                <w:tcW w:w="1496" w:type="dxa"/>
                <w:tcBorders>
                  <w:top w:val="nil"/>
                  <w:left w:val="single" w:sz="4" w:space="0" w:color="auto"/>
                  <w:bottom w:val="single" w:sz="4" w:space="0" w:color="auto"/>
                  <w:right w:val="single" w:sz="4" w:space="0" w:color="auto"/>
                </w:tcBorders>
                <w:vAlign w:val="center"/>
              </w:tcPr>
            </w:tcPrChange>
          </w:tcPr>
          <w:p w:rsidR="00D23FEE" w:rsidRPr="00D23FEE" w:rsidRDefault="00D23FEE" w:rsidP="00D23FEE">
            <w:pPr>
              <w:overflowPunct w:val="0"/>
              <w:autoSpaceDE w:val="0"/>
              <w:autoSpaceDN w:val="0"/>
              <w:adjustRightInd w:val="0"/>
              <w:spacing w:after="0"/>
              <w:jc w:val="center"/>
              <w:textAlignment w:val="baseline"/>
              <w:rPr>
                <w:ins w:id="474" w:author="ZTE-Ma Zhifeng" w:date="2025-05-26T15:38:00Z"/>
                <w:rFonts w:ascii="Arial" w:eastAsia="Yu Mincho" w:hAnsi="Arial" w:cs="Arial"/>
                <w:sz w:val="18"/>
                <w:szCs w:val="18"/>
                <w:lang w:eastAsia="ja-JP"/>
                <w:rPrChange w:id="475" w:author="ZTE-Ma Zhifeng" w:date="2025-05-26T15:39:00Z">
                  <w:rPr>
                    <w:ins w:id="476" w:author="ZTE-Ma Zhifeng" w:date="2025-05-26T15:38:00Z"/>
                    <w:rFonts w:ascii="Arial" w:eastAsia="等线" w:hAnsi="Arial"/>
                    <w:sz w:val="18"/>
                    <w:lang w:eastAsia="zh-CN"/>
                  </w:rPr>
                </w:rPrChange>
              </w:rPr>
            </w:pPr>
            <w:ins w:id="477" w:author="ZTE-Ma Zhifeng" w:date="2025-05-26T15:38:00Z">
              <w:r w:rsidRPr="00D23FEE">
                <w:rPr>
                  <w:rFonts w:ascii="Arial" w:eastAsia="Yu Mincho" w:hAnsi="Arial" w:cs="Arial"/>
                  <w:sz w:val="18"/>
                  <w:szCs w:val="18"/>
                  <w:lang w:eastAsia="ja-JP"/>
                  <w:rPrChange w:id="478" w:author="ZTE-Ma Zhifeng" w:date="2025-05-26T15:39:00Z">
                    <w:rPr>
                      <w:rFonts w:eastAsiaTheme="minorEastAsia"/>
                      <w:lang w:eastAsia="zh-CN"/>
                    </w:rPr>
                  </w:rPrChange>
                </w:rPr>
                <w:t>4 and 5</w:t>
              </w:r>
            </w:ins>
          </w:p>
        </w:tc>
      </w:tr>
      <w:tr w:rsidR="00D23FEE" w:rsidRPr="00170508" w:rsidTr="00D23FEE">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479" w:author="ZTE-Ma Zhifeng" w:date="2025-05-26T15:38:00Z">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480" w:author="ZTE-Ma Zhifeng" w:date="2025-05-26T15:38:00Z"/>
          <w:trPrChange w:id="481" w:author="ZTE-Ma Zhifeng" w:date="2025-05-26T15:38:00Z">
            <w:trPr>
              <w:jc w:val="center"/>
            </w:trPr>
          </w:trPrChange>
        </w:trPr>
        <w:tc>
          <w:tcPr>
            <w:tcW w:w="2062" w:type="dxa"/>
            <w:tcBorders>
              <w:top w:val="nil"/>
              <w:left w:val="single" w:sz="4" w:space="0" w:color="auto"/>
              <w:bottom w:val="nil"/>
              <w:right w:val="single" w:sz="4" w:space="0" w:color="auto"/>
            </w:tcBorders>
            <w:vAlign w:val="center"/>
            <w:tcPrChange w:id="482" w:author="ZTE-Ma Zhifeng" w:date="2025-05-26T15:38:00Z">
              <w:tcPr>
                <w:tcW w:w="2062" w:type="dxa"/>
                <w:tcBorders>
                  <w:top w:val="nil"/>
                  <w:left w:val="single" w:sz="4" w:space="0" w:color="auto"/>
                  <w:bottom w:val="single" w:sz="4" w:space="0" w:color="auto"/>
                  <w:right w:val="single" w:sz="4" w:space="0" w:color="auto"/>
                </w:tcBorders>
                <w:vAlign w:val="center"/>
              </w:tcPr>
            </w:tcPrChange>
          </w:tcPr>
          <w:p w:rsidR="00D23FEE" w:rsidRPr="00170508" w:rsidRDefault="00D23FEE" w:rsidP="00D23FEE">
            <w:pPr>
              <w:overflowPunct w:val="0"/>
              <w:autoSpaceDE w:val="0"/>
              <w:autoSpaceDN w:val="0"/>
              <w:adjustRightInd w:val="0"/>
              <w:spacing w:after="0"/>
              <w:jc w:val="center"/>
              <w:textAlignment w:val="baseline"/>
              <w:rPr>
                <w:ins w:id="483" w:author="ZTE-Ma Zhifeng" w:date="2025-05-26T15:38:00Z"/>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Change w:id="484" w:author="ZTE-Ma Zhifeng" w:date="2025-05-26T15:38:00Z">
              <w:tcPr>
                <w:tcW w:w="1716" w:type="dxa"/>
                <w:tcBorders>
                  <w:top w:val="nil"/>
                  <w:left w:val="single" w:sz="4" w:space="0" w:color="auto"/>
                  <w:bottom w:val="single" w:sz="4" w:space="0" w:color="auto"/>
                  <w:right w:val="single" w:sz="4" w:space="0" w:color="auto"/>
                </w:tcBorders>
                <w:vAlign w:val="center"/>
              </w:tcPr>
            </w:tcPrChange>
          </w:tcPr>
          <w:p w:rsidR="00D23FEE" w:rsidRPr="00170508" w:rsidRDefault="00D23FEE" w:rsidP="00D23FEE">
            <w:pPr>
              <w:overflowPunct w:val="0"/>
              <w:autoSpaceDE w:val="0"/>
              <w:autoSpaceDN w:val="0"/>
              <w:adjustRightInd w:val="0"/>
              <w:spacing w:after="0"/>
              <w:jc w:val="center"/>
              <w:textAlignment w:val="baseline"/>
              <w:rPr>
                <w:ins w:id="485" w:author="ZTE-Ma Zhifeng" w:date="2025-05-26T15:38:00Z"/>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tcPrChange w:id="486" w:author="ZTE-Ma Zhifeng" w:date="2025-05-26T15:38:00Z">
              <w:tcPr>
                <w:tcW w:w="772" w:type="dxa"/>
                <w:tcBorders>
                  <w:top w:val="single" w:sz="4" w:space="0" w:color="auto"/>
                  <w:left w:val="single" w:sz="4" w:space="0" w:color="auto"/>
                  <w:bottom w:val="single" w:sz="4" w:space="0" w:color="auto"/>
                  <w:right w:val="single" w:sz="4" w:space="0" w:color="auto"/>
                </w:tcBorders>
              </w:tcPr>
            </w:tcPrChange>
          </w:tcPr>
          <w:p w:rsidR="00D23FEE" w:rsidRPr="00170508" w:rsidRDefault="00D23FEE" w:rsidP="00D23FEE">
            <w:pPr>
              <w:overflowPunct w:val="0"/>
              <w:autoSpaceDE w:val="0"/>
              <w:autoSpaceDN w:val="0"/>
              <w:adjustRightInd w:val="0"/>
              <w:spacing w:after="0"/>
              <w:jc w:val="center"/>
              <w:textAlignment w:val="baseline"/>
              <w:rPr>
                <w:ins w:id="487" w:author="ZTE-Ma Zhifeng" w:date="2025-05-26T15:38:00Z"/>
                <w:rFonts w:ascii="Arial" w:eastAsia="Yu Mincho" w:hAnsi="Arial" w:cs="Arial"/>
                <w:sz w:val="18"/>
                <w:szCs w:val="18"/>
                <w:lang w:eastAsia="ja-JP"/>
              </w:rPr>
            </w:pPr>
            <w:ins w:id="488" w:author="ZTE-Ma Zhifeng" w:date="2025-05-26T15:38:00Z">
              <w:r w:rsidRPr="00D23FEE">
                <w:rPr>
                  <w:rFonts w:ascii="Arial" w:eastAsia="Yu Mincho" w:hAnsi="Arial" w:cs="Arial"/>
                  <w:sz w:val="18"/>
                  <w:szCs w:val="18"/>
                  <w:lang w:eastAsia="ja-JP"/>
                  <w:rPrChange w:id="489" w:author="ZTE-Ma Zhifeng" w:date="2025-05-26T15:39:00Z">
                    <w:rPr>
                      <w:rFonts w:eastAsia="Yu Mincho" w:cs="Arial"/>
                      <w:szCs w:val="18"/>
                      <w:lang w:eastAsia="ja-JP"/>
                    </w:rPr>
                  </w:rPrChange>
                </w:rPr>
                <w:t>n28</w:t>
              </w:r>
            </w:ins>
          </w:p>
        </w:tc>
        <w:tc>
          <w:tcPr>
            <w:tcW w:w="3117" w:type="dxa"/>
            <w:tcBorders>
              <w:top w:val="single" w:sz="4" w:space="0" w:color="auto"/>
              <w:left w:val="single" w:sz="4" w:space="0" w:color="auto"/>
              <w:bottom w:val="single" w:sz="4" w:space="0" w:color="auto"/>
              <w:right w:val="single" w:sz="4" w:space="0" w:color="auto"/>
            </w:tcBorders>
            <w:vAlign w:val="center"/>
            <w:tcPrChange w:id="490" w:author="ZTE-Ma Zhifeng" w:date="2025-05-26T15:38:00Z">
              <w:tcPr>
                <w:tcW w:w="3117" w:type="dxa"/>
                <w:tcBorders>
                  <w:top w:val="single" w:sz="4" w:space="0" w:color="auto"/>
                  <w:left w:val="single" w:sz="4" w:space="0" w:color="auto"/>
                  <w:bottom w:val="single" w:sz="4" w:space="0" w:color="auto"/>
                  <w:right w:val="single" w:sz="4" w:space="0" w:color="auto"/>
                </w:tcBorders>
                <w:vAlign w:val="center"/>
              </w:tcPr>
            </w:tcPrChange>
          </w:tcPr>
          <w:p w:rsidR="00D23FEE" w:rsidRPr="00D23FEE" w:rsidRDefault="00D23FEE" w:rsidP="00D23FEE">
            <w:pPr>
              <w:overflowPunct w:val="0"/>
              <w:autoSpaceDE w:val="0"/>
              <w:autoSpaceDN w:val="0"/>
              <w:adjustRightInd w:val="0"/>
              <w:spacing w:after="0"/>
              <w:jc w:val="center"/>
              <w:textAlignment w:val="baseline"/>
              <w:rPr>
                <w:ins w:id="491" w:author="ZTE-Ma Zhifeng" w:date="2025-05-26T15:38:00Z"/>
                <w:rFonts w:ascii="Arial" w:eastAsia="Yu Mincho" w:hAnsi="Arial" w:cs="Arial"/>
                <w:sz w:val="18"/>
                <w:szCs w:val="18"/>
                <w:lang w:eastAsia="ja-JP"/>
                <w:rPrChange w:id="492" w:author="ZTE-Ma Zhifeng" w:date="2025-05-26T15:39:00Z">
                  <w:rPr>
                    <w:ins w:id="493" w:author="ZTE-Ma Zhifeng" w:date="2025-05-26T15:38:00Z"/>
                    <w:rFonts w:ascii="Arial" w:eastAsia="等线" w:hAnsi="Arial" w:cs="Arial"/>
                    <w:color w:val="000000"/>
                    <w:sz w:val="18"/>
                    <w:szCs w:val="18"/>
                    <w:lang w:bidi="ar"/>
                  </w:rPr>
                </w:rPrChange>
              </w:rPr>
            </w:pPr>
            <w:ins w:id="494" w:author="ZTE-Ma Zhifeng" w:date="2025-05-26T15:38:00Z">
              <w:r w:rsidRPr="00D23FEE">
                <w:rPr>
                  <w:rFonts w:ascii="Arial" w:eastAsia="Yu Mincho" w:hAnsi="Arial" w:cs="Arial"/>
                  <w:sz w:val="18"/>
                  <w:szCs w:val="18"/>
                  <w:lang w:eastAsia="ja-JP"/>
                  <w:rPrChange w:id="495" w:author="ZTE-Ma Zhifeng" w:date="2025-05-26T15:39:00Z">
                    <w:rPr>
                      <w:rFonts w:eastAsiaTheme="minorEastAsia" w:cs="Arial"/>
                      <w:color w:val="000000"/>
                      <w:szCs w:val="18"/>
                    </w:rPr>
                  </w:rPrChange>
                </w:rPr>
                <w:t>n28 channel bandwidths in Table 5.3.5-1</w:t>
              </w:r>
            </w:ins>
          </w:p>
        </w:tc>
        <w:tc>
          <w:tcPr>
            <w:tcW w:w="1496" w:type="dxa"/>
            <w:tcBorders>
              <w:top w:val="nil"/>
              <w:left w:val="single" w:sz="4" w:space="0" w:color="auto"/>
              <w:bottom w:val="nil"/>
              <w:right w:val="single" w:sz="4" w:space="0" w:color="auto"/>
            </w:tcBorders>
            <w:vAlign w:val="center"/>
            <w:tcPrChange w:id="496" w:author="ZTE-Ma Zhifeng" w:date="2025-05-26T15:38:00Z">
              <w:tcPr>
                <w:tcW w:w="1496" w:type="dxa"/>
                <w:tcBorders>
                  <w:top w:val="nil"/>
                  <w:left w:val="single" w:sz="4" w:space="0" w:color="auto"/>
                  <w:bottom w:val="single" w:sz="4" w:space="0" w:color="auto"/>
                  <w:right w:val="single" w:sz="4" w:space="0" w:color="auto"/>
                </w:tcBorders>
                <w:vAlign w:val="center"/>
              </w:tcPr>
            </w:tcPrChange>
          </w:tcPr>
          <w:p w:rsidR="00D23FEE" w:rsidRPr="00D23FEE" w:rsidRDefault="00D23FEE" w:rsidP="00D23FEE">
            <w:pPr>
              <w:overflowPunct w:val="0"/>
              <w:autoSpaceDE w:val="0"/>
              <w:autoSpaceDN w:val="0"/>
              <w:adjustRightInd w:val="0"/>
              <w:spacing w:after="0"/>
              <w:jc w:val="center"/>
              <w:textAlignment w:val="baseline"/>
              <w:rPr>
                <w:ins w:id="497" w:author="ZTE-Ma Zhifeng" w:date="2025-05-26T15:38:00Z"/>
                <w:rFonts w:ascii="Arial" w:eastAsia="Yu Mincho" w:hAnsi="Arial" w:cs="Arial"/>
                <w:sz w:val="18"/>
                <w:szCs w:val="18"/>
                <w:lang w:eastAsia="ja-JP"/>
                <w:rPrChange w:id="498" w:author="ZTE-Ma Zhifeng" w:date="2025-05-26T15:39:00Z">
                  <w:rPr>
                    <w:ins w:id="499" w:author="ZTE-Ma Zhifeng" w:date="2025-05-26T15:38:00Z"/>
                    <w:rFonts w:ascii="Arial" w:eastAsia="等线" w:hAnsi="Arial"/>
                    <w:sz w:val="18"/>
                    <w:lang w:eastAsia="zh-CN"/>
                  </w:rPr>
                </w:rPrChange>
              </w:rPr>
            </w:pPr>
          </w:p>
        </w:tc>
      </w:tr>
      <w:tr w:rsidR="00D23FEE" w:rsidRPr="00170508" w:rsidTr="00DB755A">
        <w:trPr>
          <w:jc w:val="center"/>
          <w:ins w:id="500" w:author="ZTE-Ma Zhifeng" w:date="2025-05-26T15:38:00Z"/>
        </w:trPr>
        <w:tc>
          <w:tcPr>
            <w:tcW w:w="2062" w:type="dxa"/>
            <w:tcBorders>
              <w:top w:val="nil"/>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ins w:id="501" w:author="ZTE-Ma Zhifeng" w:date="2025-05-26T15:38:00Z"/>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ins w:id="502" w:author="ZTE-Ma Zhifeng" w:date="2025-05-26T15:38:00Z"/>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tcPr>
          <w:p w:rsidR="00D23FEE" w:rsidRPr="00170508" w:rsidRDefault="00D23FEE" w:rsidP="00D23FEE">
            <w:pPr>
              <w:overflowPunct w:val="0"/>
              <w:autoSpaceDE w:val="0"/>
              <w:autoSpaceDN w:val="0"/>
              <w:adjustRightInd w:val="0"/>
              <w:spacing w:after="0"/>
              <w:jc w:val="center"/>
              <w:textAlignment w:val="baseline"/>
              <w:rPr>
                <w:ins w:id="503" w:author="ZTE-Ma Zhifeng" w:date="2025-05-26T15:38:00Z"/>
                <w:rFonts w:ascii="Arial" w:eastAsia="Yu Mincho" w:hAnsi="Arial" w:cs="Arial"/>
                <w:sz w:val="18"/>
                <w:szCs w:val="18"/>
                <w:lang w:eastAsia="ja-JP"/>
              </w:rPr>
            </w:pPr>
            <w:ins w:id="504" w:author="ZTE-Ma Zhifeng" w:date="2025-05-26T15:38:00Z">
              <w:r w:rsidRPr="00D23FEE">
                <w:rPr>
                  <w:rFonts w:ascii="Arial" w:eastAsia="Yu Mincho" w:hAnsi="Arial" w:cs="Arial"/>
                  <w:sz w:val="18"/>
                  <w:szCs w:val="18"/>
                  <w:lang w:eastAsia="ja-JP"/>
                  <w:rPrChange w:id="505" w:author="ZTE-Ma Zhifeng" w:date="2025-05-26T15:39:00Z">
                    <w:rPr>
                      <w:rFonts w:eastAsia="Yu Mincho" w:cs="Arial"/>
                      <w:szCs w:val="18"/>
                      <w:lang w:eastAsia="ja-JP"/>
                    </w:rPr>
                  </w:rPrChange>
                </w:rPr>
                <w:t>n77</w:t>
              </w:r>
            </w:ins>
          </w:p>
        </w:tc>
        <w:tc>
          <w:tcPr>
            <w:tcW w:w="3117" w:type="dxa"/>
            <w:tcBorders>
              <w:top w:val="single" w:sz="4" w:space="0" w:color="auto"/>
              <w:left w:val="single" w:sz="4" w:space="0" w:color="auto"/>
              <w:bottom w:val="single" w:sz="4" w:space="0" w:color="auto"/>
              <w:right w:val="single" w:sz="4" w:space="0" w:color="auto"/>
            </w:tcBorders>
            <w:vAlign w:val="center"/>
          </w:tcPr>
          <w:p w:rsidR="00D23FEE" w:rsidRPr="00D23FEE" w:rsidRDefault="00D23FEE" w:rsidP="00D23FEE">
            <w:pPr>
              <w:overflowPunct w:val="0"/>
              <w:autoSpaceDE w:val="0"/>
              <w:autoSpaceDN w:val="0"/>
              <w:adjustRightInd w:val="0"/>
              <w:spacing w:after="0"/>
              <w:jc w:val="center"/>
              <w:textAlignment w:val="baseline"/>
              <w:rPr>
                <w:ins w:id="506" w:author="ZTE-Ma Zhifeng" w:date="2025-05-26T15:38:00Z"/>
                <w:rFonts w:ascii="Arial" w:eastAsia="Yu Mincho" w:hAnsi="Arial" w:cs="Arial"/>
                <w:sz w:val="18"/>
                <w:szCs w:val="18"/>
                <w:lang w:eastAsia="ja-JP"/>
                <w:rPrChange w:id="507" w:author="ZTE-Ma Zhifeng" w:date="2025-05-26T15:39:00Z">
                  <w:rPr>
                    <w:ins w:id="508" w:author="ZTE-Ma Zhifeng" w:date="2025-05-26T15:38:00Z"/>
                    <w:rFonts w:ascii="Arial" w:eastAsia="等线" w:hAnsi="Arial" w:cs="Arial"/>
                    <w:color w:val="000000"/>
                    <w:sz w:val="18"/>
                    <w:szCs w:val="18"/>
                    <w:lang w:bidi="ar"/>
                  </w:rPr>
                </w:rPrChange>
              </w:rPr>
            </w:pPr>
            <w:ins w:id="509" w:author="ZTE-Ma Zhifeng" w:date="2025-05-26T15:38:00Z">
              <w:r w:rsidRPr="00D23FEE">
                <w:rPr>
                  <w:rFonts w:ascii="Arial" w:eastAsia="Yu Mincho" w:hAnsi="Arial" w:cs="Arial"/>
                  <w:sz w:val="18"/>
                  <w:szCs w:val="18"/>
                  <w:lang w:eastAsia="ja-JP"/>
                  <w:rPrChange w:id="510" w:author="ZTE-Ma Zhifeng" w:date="2025-05-26T15:39:00Z">
                    <w:rPr>
                      <w:rFonts w:eastAsia="等线" w:cs="Arial"/>
                      <w:color w:val="000000"/>
                      <w:szCs w:val="18"/>
                      <w:lang w:bidi="ar"/>
                    </w:rPr>
                  </w:rPrChange>
                </w:rPr>
                <w:t>CA_n77(</w:t>
              </w:r>
              <w:r w:rsidRPr="00D23FEE">
                <w:rPr>
                  <w:rFonts w:ascii="Arial" w:eastAsia="Yu Mincho" w:hAnsi="Arial" w:cs="Arial"/>
                  <w:sz w:val="18"/>
                  <w:szCs w:val="18"/>
                  <w:lang w:eastAsia="ja-JP"/>
                  <w:rPrChange w:id="511" w:author="ZTE-Ma Zhifeng" w:date="2025-05-26T15:39:00Z">
                    <w:rPr>
                      <w:rFonts w:cs="Arial"/>
                      <w:color w:val="000000"/>
                      <w:szCs w:val="18"/>
                      <w:lang w:eastAsia="ja-JP" w:bidi="ar"/>
                    </w:rPr>
                  </w:rPrChange>
                </w:rPr>
                <w:t>3</w:t>
              </w:r>
              <w:r w:rsidRPr="00D23FEE">
                <w:rPr>
                  <w:rFonts w:ascii="Arial" w:eastAsia="Yu Mincho" w:hAnsi="Arial" w:cs="Arial"/>
                  <w:sz w:val="18"/>
                  <w:szCs w:val="18"/>
                  <w:lang w:eastAsia="ja-JP"/>
                  <w:rPrChange w:id="512" w:author="ZTE-Ma Zhifeng" w:date="2025-05-26T15:39:00Z">
                    <w:rPr>
                      <w:rFonts w:eastAsia="等线" w:cs="Arial"/>
                      <w:color w:val="000000"/>
                      <w:szCs w:val="18"/>
                      <w:lang w:bidi="ar"/>
                    </w:rPr>
                  </w:rPrChange>
                </w:rPr>
                <w:t>A)_BCS4 and 5</w:t>
              </w:r>
            </w:ins>
          </w:p>
        </w:tc>
        <w:tc>
          <w:tcPr>
            <w:tcW w:w="1496" w:type="dxa"/>
            <w:tcBorders>
              <w:top w:val="nil"/>
              <w:left w:val="single" w:sz="4" w:space="0" w:color="auto"/>
              <w:bottom w:val="single" w:sz="4" w:space="0" w:color="auto"/>
              <w:right w:val="single" w:sz="4" w:space="0" w:color="auto"/>
            </w:tcBorders>
            <w:vAlign w:val="center"/>
          </w:tcPr>
          <w:p w:rsidR="00D23FEE" w:rsidRPr="00D23FEE" w:rsidRDefault="00D23FEE" w:rsidP="00D23FEE">
            <w:pPr>
              <w:overflowPunct w:val="0"/>
              <w:autoSpaceDE w:val="0"/>
              <w:autoSpaceDN w:val="0"/>
              <w:adjustRightInd w:val="0"/>
              <w:spacing w:after="0"/>
              <w:jc w:val="center"/>
              <w:textAlignment w:val="baseline"/>
              <w:rPr>
                <w:ins w:id="513" w:author="ZTE-Ma Zhifeng" w:date="2025-05-26T15:38:00Z"/>
                <w:rFonts w:ascii="Arial" w:eastAsia="Yu Mincho" w:hAnsi="Arial" w:cs="Arial"/>
                <w:sz w:val="18"/>
                <w:szCs w:val="18"/>
                <w:lang w:eastAsia="ja-JP"/>
                <w:rPrChange w:id="514" w:author="ZTE-Ma Zhifeng" w:date="2025-05-26T15:39:00Z">
                  <w:rPr>
                    <w:ins w:id="515" w:author="ZTE-Ma Zhifeng" w:date="2025-05-26T15:38:00Z"/>
                    <w:rFonts w:ascii="Arial" w:eastAsia="等线" w:hAnsi="Arial"/>
                    <w:sz w:val="18"/>
                    <w:lang w:eastAsia="zh-CN"/>
                  </w:rPr>
                </w:rPrChange>
              </w:rPr>
            </w:pPr>
          </w:p>
        </w:tc>
      </w:tr>
      <w:tr w:rsidR="00D23FEE"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D23FEE" w:rsidRPr="00170508" w:rsidRDefault="00D23FEE" w:rsidP="00D23FEE">
            <w:pPr>
              <w:keepNext/>
              <w:overflowPunct w:val="0"/>
              <w:autoSpaceDE w:val="0"/>
              <w:autoSpaceDN w:val="0"/>
              <w:adjustRightInd w:val="0"/>
              <w:spacing w:after="0"/>
              <w:jc w:val="center"/>
              <w:textAlignment w:val="baseline"/>
              <w:rPr>
                <w:rFonts w:ascii="Arial" w:hAnsi="Arial"/>
                <w:kern w:val="2"/>
                <w:sz w:val="18"/>
                <w:szCs w:val="22"/>
                <w:lang w:eastAsia="zh-CN"/>
              </w:rPr>
            </w:pPr>
            <w:r w:rsidRPr="00170508">
              <w:rPr>
                <w:rFonts w:ascii="Arial" w:hAnsi="Arial"/>
                <w:kern w:val="2"/>
                <w:sz w:val="18"/>
                <w:szCs w:val="22"/>
                <w:lang w:eastAsia="zh-CN"/>
              </w:rPr>
              <w:t>CA</w:t>
            </w:r>
            <w:r w:rsidRPr="00170508">
              <w:rPr>
                <w:rFonts w:ascii="Arial" w:hAnsi="Arial"/>
                <w:kern w:val="2"/>
                <w:sz w:val="18"/>
                <w:szCs w:val="22"/>
              </w:rPr>
              <w:t>_</w:t>
            </w:r>
            <w:r w:rsidRPr="00170508">
              <w:rPr>
                <w:rFonts w:ascii="Arial" w:hAnsi="Arial"/>
                <w:kern w:val="2"/>
                <w:sz w:val="18"/>
                <w:szCs w:val="22"/>
                <w:lang w:eastAsia="zh-CN"/>
              </w:rPr>
              <w:t>n1</w:t>
            </w:r>
            <w:r w:rsidRPr="00170508">
              <w:rPr>
                <w:rFonts w:ascii="Arial" w:hAnsi="Arial"/>
                <w:kern w:val="2"/>
                <w:sz w:val="18"/>
                <w:szCs w:val="22"/>
                <w:lang w:eastAsia="ja-JP"/>
              </w:rPr>
              <w:t>A-</w:t>
            </w:r>
            <w:r w:rsidRPr="00170508">
              <w:rPr>
                <w:rFonts w:ascii="Arial" w:hAnsi="Arial"/>
                <w:kern w:val="2"/>
                <w:sz w:val="18"/>
                <w:szCs w:val="22"/>
                <w:lang w:eastAsia="zh-CN"/>
              </w:rPr>
              <w:t>n28</w:t>
            </w:r>
            <w:r w:rsidRPr="00170508">
              <w:rPr>
                <w:rFonts w:ascii="Arial" w:hAnsi="Arial"/>
                <w:kern w:val="2"/>
                <w:sz w:val="18"/>
                <w:szCs w:val="22"/>
                <w:lang w:eastAsia="ja-JP"/>
              </w:rPr>
              <w:t>A</w:t>
            </w:r>
            <w:r w:rsidRPr="00170508">
              <w:rPr>
                <w:rFonts w:ascii="Arial" w:hAnsi="Arial"/>
                <w:kern w:val="2"/>
                <w:sz w:val="18"/>
                <w:szCs w:val="22"/>
                <w:lang w:eastAsia="zh-CN"/>
              </w:rPr>
              <w:t>-n78A</w:t>
            </w:r>
          </w:p>
        </w:tc>
        <w:tc>
          <w:tcPr>
            <w:tcW w:w="1716" w:type="dxa"/>
            <w:tcBorders>
              <w:top w:val="single" w:sz="4" w:space="0" w:color="auto"/>
              <w:left w:val="single" w:sz="4" w:space="0" w:color="auto"/>
              <w:bottom w:val="nil"/>
              <w:right w:val="single" w:sz="4" w:space="0" w:color="auto"/>
            </w:tcBorders>
            <w:vAlign w:val="center"/>
          </w:tcPr>
          <w:p w:rsidR="00D23FEE" w:rsidRPr="00170508" w:rsidRDefault="00D23FEE" w:rsidP="00D23FEE">
            <w:pPr>
              <w:keepNext/>
              <w:overflowPunct w:val="0"/>
              <w:autoSpaceDE w:val="0"/>
              <w:autoSpaceDN w:val="0"/>
              <w:adjustRightInd w:val="0"/>
              <w:spacing w:after="0"/>
              <w:jc w:val="center"/>
              <w:textAlignment w:val="baseline"/>
              <w:rPr>
                <w:rFonts w:ascii="Arial" w:eastAsia="等线" w:hAnsi="Arial"/>
                <w:sz w:val="18"/>
                <w:vertAlign w:val="superscript"/>
                <w:lang w:eastAsia="zh-CN"/>
              </w:rPr>
            </w:pPr>
            <w:r w:rsidRPr="00170508">
              <w:rPr>
                <w:rFonts w:ascii="Arial" w:eastAsia="Yu Mincho" w:hAnsi="Arial"/>
                <w:sz w:val="18"/>
                <w:lang w:eastAsia="ja-JP"/>
              </w:rPr>
              <w:t>n7</w:t>
            </w:r>
            <w:r w:rsidRPr="00170508">
              <w:rPr>
                <w:rFonts w:ascii="Arial" w:eastAsia="等线" w:hAnsi="Arial"/>
                <w:sz w:val="18"/>
                <w:lang w:eastAsia="zh-CN"/>
              </w:rPr>
              <w:t>8</w:t>
            </w:r>
            <w:r w:rsidRPr="00170508">
              <w:rPr>
                <w:rFonts w:ascii="Arial" w:eastAsia="等线" w:hAnsi="Arial"/>
                <w:sz w:val="18"/>
                <w:vertAlign w:val="superscript"/>
                <w:lang w:eastAsia="zh-CN"/>
              </w:rPr>
              <w:t>7</w:t>
            </w:r>
            <w:r w:rsidRPr="00170508">
              <w:rPr>
                <w:rFonts w:ascii="Arial" w:eastAsia="Yu Mincho" w:hAnsi="Arial"/>
                <w:sz w:val="18"/>
                <w:vertAlign w:val="superscript"/>
                <w:lang w:eastAsia="ja-JP"/>
              </w:rPr>
              <w:t>,9</w:t>
            </w:r>
          </w:p>
          <w:p w:rsidR="00D23FEE" w:rsidRPr="00170508" w:rsidRDefault="00D23FEE" w:rsidP="00D23FEE">
            <w:pPr>
              <w:keepNext/>
              <w:overflowPunct w:val="0"/>
              <w:autoSpaceDE w:val="0"/>
              <w:autoSpaceDN w:val="0"/>
              <w:adjustRightInd w:val="0"/>
              <w:spacing w:after="0"/>
              <w:jc w:val="center"/>
              <w:textAlignment w:val="baseline"/>
              <w:rPr>
                <w:rFonts w:ascii="Arial" w:eastAsia="等线" w:hAnsi="Arial"/>
                <w:kern w:val="2"/>
                <w:sz w:val="18"/>
                <w:szCs w:val="18"/>
                <w:lang w:eastAsia="zh-CN"/>
              </w:rPr>
            </w:pPr>
            <w:r w:rsidRPr="00170508">
              <w:rPr>
                <w:rFonts w:ascii="Arial" w:eastAsia="等线" w:hAnsi="Arial"/>
                <w:kern w:val="2"/>
                <w:sz w:val="18"/>
                <w:szCs w:val="18"/>
                <w:lang w:eastAsia="zh-CN"/>
              </w:rPr>
              <w:t>CA_n1A-n28A</w:t>
            </w:r>
          </w:p>
          <w:p w:rsidR="00D23FEE" w:rsidRPr="00170508" w:rsidRDefault="00D23FEE" w:rsidP="00D23FEE">
            <w:pPr>
              <w:keepNext/>
              <w:overflowPunct w:val="0"/>
              <w:autoSpaceDE w:val="0"/>
              <w:autoSpaceDN w:val="0"/>
              <w:adjustRightInd w:val="0"/>
              <w:spacing w:after="0"/>
              <w:jc w:val="center"/>
              <w:textAlignment w:val="baseline"/>
              <w:rPr>
                <w:rFonts w:ascii="Arial" w:eastAsia="等线" w:hAnsi="Arial"/>
                <w:kern w:val="2"/>
                <w:sz w:val="18"/>
                <w:szCs w:val="18"/>
                <w:lang w:eastAsia="zh-CN"/>
              </w:rPr>
            </w:pPr>
            <w:r w:rsidRPr="00170508">
              <w:rPr>
                <w:rFonts w:ascii="Arial" w:eastAsia="等线" w:hAnsi="Arial"/>
                <w:kern w:val="2"/>
                <w:sz w:val="18"/>
                <w:szCs w:val="18"/>
                <w:lang w:eastAsia="zh-CN"/>
              </w:rPr>
              <w:t>CA_n1A-n78A</w:t>
            </w:r>
            <w:r w:rsidRPr="00170508">
              <w:rPr>
                <w:rFonts w:ascii="Arial" w:eastAsia="Yu Mincho" w:hAnsi="Arial" w:cs="Arial"/>
                <w:sz w:val="18"/>
                <w:szCs w:val="18"/>
                <w:vertAlign w:val="superscript"/>
              </w:rPr>
              <w:t>7</w:t>
            </w:r>
            <w:r w:rsidRPr="00170508">
              <w:rPr>
                <w:rFonts w:ascii="Arial" w:eastAsia="等线" w:hAnsi="Arial" w:cs="Arial"/>
                <w:sz w:val="18"/>
                <w:vertAlign w:val="superscript"/>
                <w:lang w:eastAsia="zh-CN"/>
              </w:rPr>
              <w:t>,14</w:t>
            </w:r>
          </w:p>
          <w:p w:rsidR="00D23FEE" w:rsidRPr="00170508" w:rsidRDefault="00D23FEE" w:rsidP="00D23FEE">
            <w:pPr>
              <w:keepNext/>
              <w:overflowPunct w:val="0"/>
              <w:autoSpaceDE w:val="0"/>
              <w:autoSpaceDN w:val="0"/>
              <w:adjustRightInd w:val="0"/>
              <w:spacing w:after="0"/>
              <w:jc w:val="center"/>
              <w:textAlignment w:val="baseline"/>
              <w:rPr>
                <w:rFonts w:ascii="Arial" w:hAnsi="Arial"/>
                <w:kern w:val="2"/>
                <w:sz w:val="18"/>
                <w:szCs w:val="22"/>
                <w:lang w:eastAsia="zh-CN"/>
              </w:rPr>
            </w:pPr>
            <w:r w:rsidRPr="00170508">
              <w:rPr>
                <w:rFonts w:ascii="Arial" w:eastAsia="等线" w:hAnsi="Arial"/>
                <w:kern w:val="2"/>
                <w:sz w:val="18"/>
                <w:szCs w:val="18"/>
                <w:lang w:eastAsia="zh-CN"/>
              </w:rPr>
              <w:t>CA_n28A-n78A</w:t>
            </w:r>
            <w:r w:rsidRPr="00170508">
              <w:rPr>
                <w:rFonts w:ascii="Arial" w:eastAsia="Yu Mincho" w:hAnsi="Arial" w:cs="Arial"/>
                <w:sz w:val="18"/>
                <w:szCs w:val="18"/>
                <w:vertAlign w:val="superscript"/>
              </w:rPr>
              <w:t>7</w:t>
            </w:r>
            <w:r w:rsidRPr="00170508">
              <w:rPr>
                <w:rFonts w:ascii="Arial" w:eastAsia="等线" w:hAnsi="Arial" w:cs="Arial"/>
                <w:sz w:val="18"/>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keepNext/>
              <w:overflowPunct w:val="0"/>
              <w:autoSpaceDE w:val="0"/>
              <w:autoSpaceDN w:val="0"/>
              <w:adjustRightInd w:val="0"/>
              <w:spacing w:after="0"/>
              <w:jc w:val="center"/>
              <w:textAlignment w:val="baseline"/>
              <w:rPr>
                <w:rFonts w:ascii="Arial" w:hAnsi="Arial"/>
                <w:kern w:val="2"/>
                <w:sz w:val="18"/>
                <w:szCs w:val="22"/>
                <w:lang w:eastAsia="zh-CN"/>
              </w:rPr>
            </w:pPr>
            <w:r w:rsidRPr="00170508">
              <w:rPr>
                <w:rFonts w:ascii="Arial" w:hAnsi="Arial"/>
                <w:kern w:val="2"/>
                <w:sz w:val="18"/>
                <w:szCs w:val="22"/>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keepNext/>
              <w:overflowPunct w:val="0"/>
              <w:autoSpaceDE w:val="0"/>
              <w:autoSpaceDN w:val="0"/>
              <w:adjustRightInd w:val="0"/>
              <w:spacing w:after="0"/>
              <w:jc w:val="center"/>
              <w:textAlignment w:val="baseline"/>
              <w:rPr>
                <w:rFonts w:ascii="Calibri" w:hAnsi="Calibri"/>
                <w:kern w:val="2"/>
                <w:sz w:val="21"/>
                <w:szCs w:val="22"/>
                <w:lang w:eastAsia="zh-CN"/>
              </w:rPr>
            </w:pPr>
            <w:r w:rsidRPr="00170508">
              <w:rPr>
                <w:rFonts w:ascii="Arial"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rsidR="00D23FEE" w:rsidRPr="00170508" w:rsidRDefault="00D23FEE" w:rsidP="00D23FEE">
            <w:pPr>
              <w:keepNext/>
              <w:overflowPunct w:val="0"/>
              <w:autoSpaceDE w:val="0"/>
              <w:autoSpaceDN w:val="0"/>
              <w:adjustRightInd w:val="0"/>
              <w:spacing w:after="0"/>
              <w:jc w:val="center"/>
              <w:textAlignment w:val="baseline"/>
              <w:rPr>
                <w:rFonts w:ascii="Arial" w:hAnsi="Arial"/>
                <w:kern w:val="2"/>
                <w:sz w:val="18"/>
                <w:szCs w:val="22"/>
                <w:lang w:eastAsia="zh-CN"/>
              </w:rPr>
            </w:pPr>
            <w:r w:rsidRPr="00170508">
              <w:rPr>
                <w:rFonts w:ascii="Arial" w:hAnsi="Arial"/>
                <w:kern w:val="2"/>
                <w:sz w:val="18"/>
                <w:szCs w:val="22"/>
                <w:lang w:eastAsia="zh-CN"/>
              </w:rPr>
              <w:t>0</w:t>
            </w:r>
          </w:p>
        </w:tc>
      </w:tr>
      <w:tr w:rsidR="00D23FEE" w:rsidRPr="00170508" w:rsidTr="00DB755A">
        <w:trPr>
          <w:jc w:val="center"/>
        </w:trPr>
        <w:tc>
          <w:tcPr>
            <w:tcW w:w="2062" w:type="dxa"/>
            <w:tcBorders>
              <w:top w:val="nil"/>
              <w:left w:val="single" w:sz="4" w:space="0" w:color="auto"/>
              <w:bottom w:val="nil"/>
              <w:right w:val="single" w:sz="4" w:space="0" w:color="auto"/>
            </w:tcBorders>
            <w:vAlign w:val="center"/>
          </w:tcPr>
          <w:p w:rsidR="00D23FEE" w:rsidRPr="00170508" w:rsidRDefault="00D23FEE" w:rsidP="00D23FEE">
            <w:pPr>
              <w:keepNext/>
              <w:overflowPunct w:val="0"/>
              <w:autoSpaceDE w:val="0"/>
              <w:autoSpaceDN w:val="0"/>
              <w:adjustRightInd w:val="0"/>
              <w:spacing w:after="0"/>
              <w:jc w:val="center"/>
              <w:textAlignment w:val="baseline"/>
              <w:rPr>
                <w:rFonts w:ascii="Arial" w:hAnsi="Arial"/>
                <w:kern w:val="2"/>
                <w:sz w:val="18"/>
                <w:szCs w:val="22"/>
                <w:lang w:eastAsia="zh-CN"/>
              </w:rPr>
            </w:pPr>
          </w:p>
        </w:tc>
        <w:tc>
          <w:tcPr>
            <w:tcW w:w="1716" w:type="dxa"/>
            <w:tcBorders>
              <w:top w:val="nil"/>
              <w:left w:val="single" w:sz="4" w:space="0" w:color="auto"/>
              <w:bottom w:val="nil"/>
              <w:right w:val="single" w:sz="4" w:space="0" w:color="auto"/>
            </w:tcBorders>
            <w:vAlign w:val="center"/>
          </w:tcPr>
          <w:p w:rsidR="00D23FEE" w:rsidRPr="00170508" w:rsidRDefault="00D23FEE" w:rsidP="00D23FEE">
            <w:pPr>
              <w:keepNext/>
              <w:overflowPunct w:val="0"/>
              <w:autoSpaceDE w:val="0"/>
              <w:autoSpaceDN w:val="0"/>
              <w:adjustRightInd w:val="0"/>
              <w:spacing w:after="0"/>
              <w:jc w:val="center"/>
              <w:textAlignment w:val="baseline"/>
              <w:rPr>
                <w:rFonts w:ascii="Arial" w:hAnsi="Arial"/>
                <w:kern w:val="2"/>
                <w:sz w:val="18"/>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keepNext/>
              <w:overflowPunct w:val="0"/>
              <w:autoSpaceDE w:val="0"/>
              <w:autoSpaceDN w:val="0"/>
              <w:adjustRightInd w:val="0"/>
              <w:spacing w:after="0"/>
              <w:jc w:val="center"/>
              <w:textAlignment w:val="baseline"/>
              <w:rPr>
                <w:rFonts w:ascii="Arial" w:hAnsi="Arial"/>
                <w:kern w:val="2"/>
                <w:sz w:val="18"/>
                <w:szCs w:val="22"/>
                <w:lang w:eastAsia="zh-CN"/>
              </w:rPr>
            </w:pPr>
            <w:r w:rsidRPr="00170508">
              <w:rPr>
                <w:rFonts w:ascii="Arial" w:hAnsi="Arial"/>
                <w:kern w:val="2"/>
                <w:sz w:val="18"/>
                <w:szCs w:val="22"/>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keepNext/>
              <w:overflowPunct w:val="0"/>
              <w:autoSpaceDE w:val="0"/>
              <w:autoSpaceDN w:val="0"/>
              <w:adjustRightInd w:val="0"/>
              <w:spacing w:after="0"/>
              <w:jc w:val="center"/>
              <w:textAlignment w:val="baseline"/>
              <w:rPr>
                <w:rFonts w:ascii="Calibri" w:hAnsi="Calibri"/>
                <w:kern w:val="2"/>
                <w:sz w:val="21"/>
                <w:szCs w:val="22"/>
                <w:lang w:eastAsia="zh-CN"/>
              </w:rPr>
            </w:pPr>
            <w:r w:rsidRPr="00170508">
              <w:rPr>
                <w:rFonts w:ascii="Arial" w:hAnsi="Arial" w:cs="Arial"/>
                <w:color w:val="000000"/>
                <w:kern w:val="2"/>
                <w:sz w:val="18"/>
                <w:szCs w:val="18"/>
                <w:lang w:eastAsia="zh-CN" w:bidi="ar"/>
              </w:rPr>
              <w:t>5, 10, 15, 20</w:t>
            </w:r>
            <w:r w:rsidRPr="00170508">
              <w:rPr>
                <w:rFonts w:ascii="Arial" w:hAnsi="Arial" w:cs="Arial"/>
                <w:color w:val="000000"/>
                <w:sz w:val="18"/>
                <w:szCs w:val="18"/>
                <w:vertAlign w:val="superscript"/>
                <w:lang w:eastAsia="zh-CN" w:bidi="ar"/>
              </w:rPr>
              <w:t>2</w:t>
            </w:r>
          </w:p>
        </w:tc>
        <w:tc>
          <w:tcPr>
            <w:tcW w:w="1496" w:type="dxa"/>
            <w:tcBorders>
              <w:top w:val="nil"/>
              <w:left w:val="single" w:sz="4" w:space="0" w:color="auto"/>
              <w:bottom w:val="nil"/>
              <w:right w:val="single" w:sz="4" w:space="0" w:color="auto"/>
            </w:tcBorders>
            <w:vAlign w:val="center"/>
          </w:tcPr>
          <w:p w:rsidR="00D23FEE" w:rsidRPr="00170508" w:rsidRDefault="00D23FEE" w:rsidP="00D23FEE">
            <w:pPr>
              <w:keepNext/>
              <w:overflowPunct w:val="0"/>
              <w:autoSpaceDE w:val="0"/>
              <w:autoSpaceDN w:val="0"/>
              <w:adjustRightInd w:val="0"/>
              <w:spacing w:after="0"/>
              <w:jc w:val="center"/>
              <w:textAlignment w:val="baseline"/>
              <w:rPr>
                <w:rFonts w:ascii="Arial" w:hAnsi="Arial"/>
                <w:kern w:val="2"/>
                <w:sz w:val="18"/>
                <w:szCs w:val="22"/>
                <w:lang w:eastAsia="zh-CN"/>
              </w:rPr>
            </w:pPr>
          </w:p>
        </w:tc>
      </w:tr>
      <w:tr w:rsidR="00D23FEE" w:rsidRPr="00170508" w:rsidTr="00DB755A">
        <w:trPr>
          <w:jc w:val="center"/>
        </w:trPr>
        <w:tc>
          <w:tcPr>
            <w:tcW w:w="2062" w:type="dxa"/>
            <w:tcBorders>
              <w:top w:val="nil"/>
              <w:left w:val="single" w:sz="4" w:space="0" w:color="auto"/>
              <w:bottom w:val="nil"/>
              <w:right w:val="single" w:sz="4" w:space="0" w:color="auto"/>
            </w:tcBorders>
            <w:vAlign w:val="center"/>
          </w:tcPr>
          <w:p w:rsidR="00D23FEE" w:rsidRPr="00170508" w:rsidRDefault="00D23FEE" w:rsidP="00D23FEE">
            <w:pPr>
              <w:keepNext/>
              <w:overflowPunct w:val="0"/>
              <w:autoSpaceDE w:val="0"/>
              <w:autoSpaceDN w:val="0"/>
              <w:adjustRightInd w:val="0"/>
              <w:spacing w:after="0"/>
              <w:jc w:val="center"/>
              <w:textAlignment w:val="baseline"/>
              <w:rPr>
                <w:rFonts w:ascii="Arial" w:hAnsi="Arial"/>
                <w:kern w:val="2"/>
                <w:sz w:val="18"/>
                <w:szCs w:val="22"/>
                <w:lang w:eastAsia="zh-CN"/>
              </w:rPr>
            </w:pPr>
          </w:p>
        </w:tc>
        <w:tc>
          <w:tcPr>
            <w:tcW w:w="1716" w:type="dxa"/>
            <w:tcBorders>
              <w:top w:val="nil"/>
              <w:left w:val="single" w:sz="4" w:space="0" w:color="auto"/>
              <w:bottom w:val="nil"/>
              <w:right w:val="single" w:sz="4" w:space="0" w:color="auto"/>
            </w:tcBorders>
            <w:vAlign w:val="center"/>
          </w:tcPr>
          <w:p w:rsidR="00D23FEE" w:rsidRPr="00170508" w:rsidRDefault="00D23FEE" w:rsidP="00D23FEE">
            <w:pPr>
              <w:keepNext/>
              <w:overflowPunct w:val="0"/>
              <w:autoSpaceDE w:val="0"/>
              <w:autoSpaceDN w:val="0"/>
              <w:adjustRightInd w:val="0"/>
              <w:spacing w:after="0"/>
              <w:jc w:val="center"/>
              <w:textAlignment w:val="baseline"/>
              <w:rPr>
                <w:rFonts w:ascii="Arial" w:hAnsi="Arial"/>
                <w:kern w:val="2"/>
                <w:sz w:val="18"/>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keepNext/>
              <w:overflowPunct w:val="0"/>
              <w:autoSpaceDE w:val="0"/>
              <w:autoSpaceDN w:val="0"/>
              <w:adjustRightInd w:val="0"/>
              <w:spacing w:after="0"/>
              <w:jc w:val="center"/>
              <w:textAlignment w:val="baseline"/>
              <w:rPr>
                <w:rFonts w:ascii="Arial" w:hAnsi="Arial"/>
                <w:kern w:val="2"/>
                <w:sz w:val="18"/>
                <w:szCs w:val="22"/>
                <w:lang w:eastAsia="zh-CN"/>
              </w:rPr>
            </w:pPr>
            <w:r w:rsidRPr="00170508">
              <w:rPr>
                <w:rFonts w:ascii="Arial" w:hAnsi="Arial"/>
                <w:kern w:val="2"/>
                <w:sz w:val="18"/>
                <w:szCs w:val="22"/>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keepNext/>
              <w:overflowPunct w:val="0"/>
              <w:autoSpaceDE w:val="0"/>
              <w:autoSpaceDN w:val="0"/>
              <w:adjustRightInd w:val="0"/>
              <w:spacing w:after="0"/>
              <w:jc w:val="center"/>
              <w:textAlignment w:val="baseline"/>
              <w:rPr>
                <w:rFonts w:ascii="Calibri" w:hAnsi="Calibri"/>
                <w:kern w:val="2"/>
                <w:sz w:val="21"/>
                <w:szCs w:val="22"/>
                <w:lang w:eastAsia="zh-CN"/>
              </w:rPr>
            </w:pPr>
            <w:r w:rsidRPr="00170508">
              <w:rPr>
                <w:rFonts w:ascii="Arial" w:hAnsi="Arial" w:cs="Arial"/>
                <w:color w:val="000000"/>
                <w:sz w:val="18"/>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rsidR="00D23FEE" w:rsidRPr="00170508" w:rsidRDefault="00D23FEE" w:rsidP="00D23FEE">
            <w:pPr>
              <w:keepNext/>
              <w:overflowPunct w:val="0"/>
              <w:autoSpaceDE w:val="0"/>
              <w:autoSpaceDN w:val="0"/>
              <w:adjustRightInd w:val="0"/>
              <w:spacing w:after="0"/>
              <w:jc w:val="center"/>
              <w:textAlignment w:val="baseline"/>
              <w:rPr>
                <w:rFonts w:ascii="Arial" w:hAnsi="Arial"/>
                <w:kern w:val="2"/>
                <w:sz w:val="18"/>
                <w:szCs w:val="22"/>
                <w:lang w:eastAsia="zh-CN"/>
              </w:rPr>
            </w:pPr>
          </w:p>
        </w:tc>
      </w:tr>
      <w:tr w:rsidR="00D23FEE" w:rsidRPr="00170508" w:rsidTr="00DB755A">
        <w:trPr>
          <w:jc w:val="center"/>
        </w:trPr>
        <w:tc>
          <w:tcPr>
            <w:tcW w:w="2062" w:type="dxa"/>
            <w:tcBorders>
              <w:top w:val="nil"/>
              <w:left w:val="single" w:sz="4" w:space="0" w:color="auto"/>
              <w:bottom w:val="nil"/>
              <w:right w:val="single" w:sz="4" w:space="0" w:color="auto"/>
            </w:tcBorders>
            <w:vAlign w:val="center"/>
          </w:tcPr>
          <w:p w:rsidR="00D23FEE" w:rsidRPr="00170508" w:rsidRDefault="00D23FEE" w:rsidP="00D23FEE">
            <w:pPr>
              <w:keepNext/>
              <w:overflowPunct w:val="0"/>
              <w:autoSpaceDE w:val="0"/>
              <w:autoSpaceDN w:val="0"/>
              <w:adjustRightInd w:val="0"/>
              <w:spacing w:after="0"/>
              <w:jc w:val="center"/>
              <w:textAlignment w:val="baseline"/>
              <w:rPr>
                <w:rFonts w:ascii="Arial" w:hAnsi="Arial"/>
                <w:kern w:val="2"/>
                <w:sz w:val="18"/>
                <w:szCs w:val="22"/>
                <w:lang w:eastAsia="zh-CN"/>
              </w:rPr>
            </w:pPr>
          </w:p>
        </w:tc>
        <w:tc>
          <w:tcPr>
            <w:tcW w:w="1716" w:type="dxa"/>
            <w:tcBorders>
              <w:top w:val="nil"/>
              <w:left w:val="single" w:sz="4" w:space="0" w:color="auto"/>
              <w:bottom w:val="nil"/>
              <w:right w:val="single" w:sz="4" w:space="0" w:color="auto"/>
            </w:tcBorders>
            <w:vAlign w:val="center"/>
          </w:tcPr>
          <w:p w:rsidR="00D23FEE" w:rsidRPr="00170508" w:rsidRDefault="00D23FEE" w:rsidP="00D23FEE">
            <w:pPr>
              <w:keepNext/>
              <w:overflowPunct w:val="0"/>
              <w:autoSpaceDE w:val="0"/>
              <w:autoSpaceDN w:val="0"/>
              <w:adjustRightInd w:val="0"/>
              <w:spacing w:after="0"/>
              <w:jc w:val="center"/>
              <w:textAlignment w:val="baseline"/>
              <w:rPr>
                <w:rFonts w:ascii="Arial" w:hAnsi="Arial"/>
                <w:kern w:val="2"/>
                <w:sz w:val="18"/>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keepNext/>
              <w:overflowPunct w:val="0"/>
              <w:autoSpaceDE w:val="0"/>
              <w:autoSpaceDN w:val="0"/>
              <w:adjustRightInd w:val="0"/>
              <w:spacing w:after="0"/>
              <w:jc w:val="center"/>
              <w:textAlignment w:val="baseline"/>
              <w:rPr>
                <w:rFonts w:ascii="Arial" w:hAnsi="Arial"/>
                <w:kern w:val="2"/>
                <w:sz w:val="18"/>
                <w:szCs w:val="22"/>
                <w:lang w:eastAsia="zh-CN"/>
              </w:rPr>
            </w:pPr>
            <w:r w:rsidRPr="00170508">
              <w:rPr>
                <w:rFonts w:ascii="Arial" w:hAnsi="Arial"/>
                <w:kern w:val="2"/>
                <w:sz w:val="18"/>
                <w:szCs w:val="22"/>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keepNext/>
              <w:overflowPunct w:val="0"/>
              <w:autoSpaceDE w:val="0"/>
              <w:autoSpaceDN w:val="0"/>
              <w:adjustRightInd w:val="0"/>
              <w:spacing w:after="0"/>
              <w:jc w:val="center"/>
              <w:textAlignment w:val="baseline"/>
              <w:rPr>
                <w:rFonts w:ascii="Calibri" w:hAnsi="Calibri"/>
                <w:kern w:val="2"/>
                <w:sz w:val="21"/>
                <w:szCs w:val="22"/>
                <w:lang w:eastAsia="zh-CN"/>
              </w:rPr>
            </w:pPr>
            <w:r w:rsidRPr="00170508">
              <w:rPr>
                <w:rFonts w:ascii="Arial"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rsidR="00D23FEE" w:rsidRPr="00170508" w:rsidRDefault="00D23FEE" w:rsidP="00D23FEE">
            <w:pPr>
              <w:keepNext/>
              <w:overflowPunct w:val="0"/>
              <w:autoSpaceDE w:val="0"/>
              <w:autoSpaceDN w:val="0"/>
              <w:adjustRightInd w:val="0"/>
              <w:spacing w:after="0"/>
              <w:jc w:val="center"/>
              <w:textAlignment w:val="baseline"/>
              <w:rPr>
                <w:rFonts w:ascii="Arial" w:hAnsi="Arial"/>
                <w:kern w:val="2"/>
                <w:sz w:val="18"/>
                <w:szCs w:val="22"/>
                <w:lang w:eastAsia="zh-CN"/>
              </w:rPr>
            </w:pPr>
            <w:r w:rsidRPr="00170508">
              <w:rPr>
                <w:rFonts w:ascii="Arial" w:hAnsi="Arial"/>
                <w:kern w:val="2"/>
                <w:sz w:val="18"/>
                <w:szCs w:val="22"/>
                <w:lang w:eastAsia="zh-CN"/>
              </w:rPr>
              <w:t>1</w:t>
            </w:r>
          </w:p>
        </w:tc>
      </w:tr>
      <w:tr w:rsidR="00D23FEE" w:rsidRPr="00170508" w:rsidTr="00DB755A">
        <w:trPr>
          <w:jc w:val="center"/>
        </w:trPr>
        <w:tc>
          <w:tcPr>
            <w:tcW w:w="2062" w:type="dxa"/>
            <w:tcBorders>
              <w:top w:val="nil"/>
              <w:left w:val="single" w:sz="4" w:space="0" w:color="auto"/>
              <w:bottom w:val="nil"/>
              <w:right w:val="single" w:sz="4" w:space="0" w:color="auto"/>
            </w:tcBorders>
            <w:vAlign w:val="center"/>
          </w:tcPr>
          <w:p w:rsidR="00D23FEE" w:rsidRPr="00170508" w:rsidRDefault="00D23FEE" w:rsidP="00D23FEE">
            <w:pPr>
              <w:keepNext/>
              <w:overflowPunct w:val="0"/>
              <w:autoSpaceDE w:val="0"/>
              <w:autoSpaceDN w:val="0"/>
              <w:adjustRightInd w:val="0"/>
              <w:spacing w:after="0"/>
              <w:jc w:val="center"/>
              <w:textAlignment w:val="baseline"/>
              <w:rPr>
                <w:rFonts w:ascii="Arial" w:hAnsi="Arial"/>
                <w:kern w:val="2"/>
                <w:sz w:val="18"/>
                <w:szCs w:val="22"/>
                <w:lang w:eastAsia="zh-CN"/>
              </w:rPr>
            </w:pPr>
          </w:p>
        </w:tc>
        <w:tc>
          <w:tcPr>
            <w:tcW w:w="1716" w:type="dxa"/>
            <w:tcBorders>
              <w:top w:val="nil"/>
              <w:left w:val="single" w:sz="4" w:space="0" w:color="auto"/>
              <w:bottom w:val="nil"/>
              <w:right w:val="single" w:sz="4" w:space="0" w:color="auto"/>
            </w:tcBorders>
            <w:vAlign w:val="center"/>
          </w:tcPr>
          <w:p w:rsidR="00D23FEE" w:rsidRPr="00170508" w:rsidRDefault="00D23FEE" w:rsidP="00D23FEE">
            <w:pPr>
              <w:keepNext/>
              <w:overflowPunct w:val="0"/>
              <w:autoSpaceDE w:val="0"/>
              <w:autoSpaceDN w:val="0"/>
              <w:adjustRightInd w:val="0"/>
              <w:spacing w:after="0"/>
              <w:jc w:val="center"/>
              <w:textAlignment w:val="baseline"/>
              <w:rPr>
                <w:rFonts w:ascii="Arial" w:hAnsi="Arial"/>
                <w:kern w:val="2"/>
                <w:sz w:val="18"/>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keepNext/>
              <w:overflowPunct w:val="0"/>
              <w:autoSpaceDE w:val="0"/>
              <w:autoSpaceDN w:val="0"/>
              <w:adjustRightInd w:val="0"/>
              <w:spacing w:after="0"/>
              <w:jc w:val="center"/>
              <w:textAlignment w:val="baseline"/>
              <w:rPr>
                <w:rFonts w:ascii="Arial" w:hAnsi="Arial"/>
                <w:kern w:val="2"/>
                <w:sz w:val="18"/>
                <w:szCs w:val="22"/>
                <w:lang w:eastAsia="zh-CN"/>
              </w:rPr>
            </w:pPr>
            <w:r w:rsidRPr="00170508">
              <w:rPr>
                <w:rFonts w:ascii="Arial" w:hAnsi="Arial"/>
                <w:kern w:val="2"/>
                <w:sz w:val="18"/>
                <w:szCs w:val="22"/>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keepNext/>
              <w:overflowPunct w:val="0"/>
              <w:autoSpaceDE w:val="0"/>
              <w:autoSpaceDN w:val="0"/>
              <w:adjustRightInd w:val="0"/>
              <w:spacing w:after="0"/>
              <w:jc w:val="center"/>
              <w:textAlignment w:val="baseline"/>
              <w:rPr>
                <w:rFonts w:ascii="Calibri" w:hAnsi="Calibri"/>
                <w:kern w:val="2"/>
                <w:sz w:val="21"/>
                <w:szCs w:val="22"/>
                <w:lang w:eastAsia="zh-CN"/>
              </w:rPr>
            </w:pPr>
            <w:r w:rsidRPr="00170508">
              <w:rPr>
                <w:rFonts w:ascii="Arial"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rsidR="00D23FEE" w:rsidRPr="00170508" w:rsidRDefault="00D23FEE" w:rsidP="00D23FEE">
            <w:pPr>
              <w:keepNext/>
              <w:overflowPunct w:val="0"/>
              <w:autoSpaceDE w:val="0"/>
              <w:autoSpaceDN w:val="0"/>
              <w:adjustRightInd w:val="0"/>
              <w:spacing w:after="0"/>
              <w:jc w:val="center"/>
              <w:textAlignment w:val="baseline"/>
              <w:rPr>
                <w:rFonts w:ascii="Arial" w:hAnsi="Arial"/>
                <w:kern w:val="2"/>
                <w:sz w:val="18"/>
                <w:szCs w:val="22"/>
                <w:lang w:eastAsia="zh-CN"/>
              </w:rPr>
            </w:pPr>
          </w:p>
        </w:tc>
      </w:tr>
      <w:tr w:rsidR="00D23FEE" w:rsidRPr="00170508" w:rsidTr="00DB755A">
        <w:trPr>
          <w:jc w:val="center"/>
        </w:trPr>
        <w:tc>
          <w:tcPr>
            <w:tcW w:w="2062" w:type="dxa"/>
            <w:tcBorders>
              <w:top w:val="nil"/>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hAnsi="Arial"/>
                <w:kern w:val="2"/>
                <w:sz w:val="18"/>
                <w:szCs w:val="22"/>
                <w:lang w:eastAsia="zh-CN"/>
              </w:rPr>
            </w:pPr>
          </w:p>
        </w:tc>
        <w:tc>
          <w:tcPr>
            <w:tcW w:w="1716" w:type="dxa"/>
            <w:tcBorders>
              <w:top w:val="nil"/>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hAnsi="Arial"/>
                <w:kern w:val="2"/>
                <w:sz w:val="18"/>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hAnsi="Arial"/>
                <w:kern w:val="2"/>
                <w:sz w:val="18"/>
                <w:szCs w:val="22"/>
                <w:lang w:eastAsia="zh-CN"/>
              </w:rPr>
            </w:pPr>
            <w:r w:rsidRPr="00170508">
              <w:rPr>
                <w:rFonts w:ascii="Arial" w:hAnsi="Arial"/>
                <w:kern w:val="2"/>
                <w:sz w:val="18"/>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Calibri" w:hAnsi="Calibri"/>
                <w:kern w:val="2"/>
                <w:sz w:val="21"/>
                <w:szCs w:val="18"/>
                <w:lang w:eastAsia="zh-CN"/>
              </w:rPr>
            </w:pPr>
            <w:r w:rsidRPr="00170508">
              <w:rPr>
                <w:rFonts w:ascii="Arial" w:hAnsi="Arial" w:cs="Arial"/>
                <w:color w:val="000000"/>
                <w:sz w:val="18"/>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hAnsi="Arial"/>
                <w:kern w:val="2"/>
                <w:sz w:val="18"/>
                <w:szCs w:val="22"/>
                <w:lang w:eastAsia="zh-CN"/>
              </w:rPr>
            </w:pPr>
          </w:p>
        </w:tc>
      </w:tr>
      <w:tr w:rsidR="00D23FEE" w:rsidRPr="00170508" w:rsidTr="00DB755A">
        <w:trPr>
          <w:jc w:val="center"/>
        </w:trPr>
        <w:tc>
          <w:tcPr>
            <w:tcW w:w="2062" w:type="dxa"/>
            <w:tcBorders>
              <w:top w:val="nil"/>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hAnsi="Arial"/>
                <w:kern w:val="2"/>
                <w:sz w:val="18"/>
                <w:szCs w:val="22"/>
                <w:lang w:eastAsia="zh-CN"/>
              </w:rPr>
            </w:pPr>
          </w:p>
        </w:tc>
        <w:tc>
          <w:tcPr>
            <w:tcW w:w="1716" w:type="dxa"/>
            <w:tcBorders>
              <w:top w:val="nil"/>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sz w:val="18"/>
                <w:szCs w:val="18"/>
                <w:lang w:eastAsia="zh-CN"/>
              </w:rPr>
              <w:t>5, 10, 15, 20, 25, 30, 40, 50</w:t>
            </w:r>
          </w:p>
        </w:tc>
        <w:tc>
          <w:tcPr>
            <w:tcW w:w="1496" w:type="dxa"/>
            <w:tcBorders>
              <w:top w:val="single" w:sz="4" w:space="0" w:color="auto"/>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hAnsi="Arial"/>
                <w:kern w:val="2"/>
                <w:sz w:val="18"/>
                <w:szCs w:val="22"/>
                <w:lang w:eastAsia="zh-CN"/>
              </w:rPr>
            </w:pPr>
            <w:r w:rsidRPr="00170508">
              <w:rPr>
                <w:rFonts w:ascii="Arial" w:hAnsi="Arial"/>
                <w:kern w:val="2"/>
                <w:sz w:val="18"/>
                <w:szCs w:val="18"/>
                <w:lang w:eastAsia="zh-CN"/>
              </w:rPr>
              <w:t>2</w:t>
            </w:r>
          </w:p>
        </w:tc>
      </w:tr>
      <w:tr w:rsidR="00D23FEE" w:rsidRPr="00170508" w:rsidTr="00DB755A">
        <w:trPr>
          <w:jc w:val="center"/>
        </w:trPr>
        <w:tc>
          <w:tcPr>
            <w:tcW w:w="2062" w:type="dxa"/>
            <w:tcBorders>
              <w:top w:val="nil"/>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hAnsi="Arial"/>
                <w:kern w:val="2"/>
                <w:sz w:val="18"/>
                <w:szCs w:val="22"/>
                <w:lang w:eastAsia="zh-CN"/>
              </w:rPr>
            </w:pPr>
          </w:p>
        </w:tc>
        <w:tc>
          <w:tcPr>
            <w:tcW w:w="1716" w:type="dxa"/>
            <w:tcBorders>
              <w:top w:val="nil"/>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sz w:val="18"/>
                <w:szCs w:val="18"/>
                <w:lang w:eastAsia="zh-CN"/>
              </w:rPr>
              <w:t>5, 10, 15, 20, 30</w:t>
            </w:r>
          </w:p>
        </w:tc>
        <w:tc>
          <w:tcPr>
            <w:tcW w:w="1496" w:type="dxa"/>
            <w:tcBorders>
              <w:top w:val="nil"/>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hAnsi="Arial"/>
                <w:kern w:val="2"/>
                <w:sz w:val="18"/>
                <w:szCs w:val="22"/>
                <w:lang w:eastAsia="zh-CN"/>
              </w:rPr>
            </w:pPr>
          </w:p>
        </w:tc>
      </w:tr>
      <w:tr w:rsidR="00D23FEE" w:rsidRPr="00170508" w:rsidTr="00DB755A">
        <w:trPr>
          <w:jc w:val="center"/>
        </w:trPr>
        <w:tc>
          <w:tcPr>
            <w:tcW w:w="2062" w:type="dxa"/>
            <w:tcBorders>
              <w:top w:val="nil"/>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hAnsi="Arial"/>
                <w:kern w:val="2"/>
                <w:sz w:val="18"/>
                <w:szCs w:val="22"/>
                <w:lang w:eastAsia="zh-CN"/>
              </w:rPr>
            </w:pPr>
          </w:p>
        </w:tc>
        <w:tc>
          <w:tcPr>
            <w:tcW w:w="1716" w:type="dxa"/>
            <w:tcBorders>
              <w:top w:val="nil"/>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sz w:val="18"/>
                <w:szCs w:val="18"/>
                <w:lang w:eastAsia="zh-CN"/>
              </w:rPr>
              <w:t>10, 15, 20, 25, 30, 40, 50, 60, 70, 80, 90, 100</w:t>
            </w:r>
          </w:p>
        </w:tc>
        <w:tc>
          <w:tcPr>
            <w:tcW w:w="1496" w:type="dxa"/>
            <w:tcBorders>
              <w:top w:val="nil"/>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hAnsi="Arial"/>
                <w:kern w:val="2"/>
                <w:sz w:val="18"/>
                <w:szCs w:val="22"/>
                <w:lang w:eastAsia="zh-CN"/>
              </w:rPr>
            </w:pPr>
          </w:p>
        </w:tc>
      </w:tr>
      <w:tr w:rsidR="00D23FEE" w:rsidRPr="00170508" w:rsidTr="00DB755A">
        <w:trPr>
          <w:jc w:val="center"/>
        </w:trPr>
        <w:tc>
          <w:tcPr>
            <w:tcW w:w="2062" w:type="dxa"/>
            <w:tcBorders>
              <w:top w:val="nil"/>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hAnsi="Arial"/>
                <w:kern w:val="2"/>
                <w:sz w:val="18"/>
                <w:szCs w:val="22"/>
                <w:lang w:eastAsia="zh-CN"/>
              </w:rPr>
            </w:pPr>
          </w:p>
        </w:tc>
        <w:tc>
          <w:tcPr>
            <w:tcW w:w="1716" w:type="dxa"/>
            <w:tcBorders>
              <w:top w:val="nil"/>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Yu Mincho" w:hAnsi="Arial" w:cs="Arial"/>
                <w:sz w:val="18"/>
                <w:szCs w:val="18"/>
                <w:lang w:eastAsia="ja-JP"/>
              </w:rPr>
              <w:t>n1</w:t>
            </w:r>
          </w:p>
        </w:tc>
        <w:tc>
          <w:tcPr>
            <w:tcW w:w="3117"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cs="Arial"/>
                <w:color w:val="000000"/>
                <w:sz w:val="18"/>
                <w:szCs w:val="18"/>
              </w:rPr>
              <w:t>n1 channel bandwidths in Table 5.3.5-1</w:t>
            </w:r>
          </w:p>
        </w:tc>
        <w:tc>
          <w:tcPr>
            <w:tcW w:w="1496" w:type="dxa"/>
            <w:tcBorders>
              <w:top w:val="single" w:sz="4" w:space="0" w:color="auto"/>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hAnsi="Arial"/>
                <w:kern w:val="2"/>
                <w:sz w:val="18"/>
                <w:szCs w:val="22"/>
                <w:lang w:eastAsia="zh-CN"/>
              </w:rPr>
            </w:pPr>
            <w:r w:rsidRPr="00170508">
              <w:rPr>
                <w:rFonts w:ascii="Arial" w:eastAsia="等线" w:hAnsi="Arial"/>
                <w:sz w:val="18"/>
                <w:lang w:val="en-US" w:eastAsia="zh-CN"/>
              </w:rPr>
              <w:t>4 and 5</w:t>
            </w:r>
          </w:p>
        </w:tc>
      </w:tr>
      <w:tr w:rsidR="00D23FEE" w:rsidRPr="00170508" w:rsidTr="00DB755A">
        <w:trPr>
          <w:jc w:val="center"/>
        </w:trPr>
        <w:tc>
          <w:tcPr>
            <w:tcW w:w="2062" w:type="dxa"/>
            <w:tcBorders>
              <w:top w:val="nil"/>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hAnsi="Arial"/>
                <w:kern w:val="2"/>
                <w:sz w:val="18"/>
                <w:szCs w:val="22"/>
                <w:lang w:eastAsia="zh-CN"/>
              </w:rPr>
            </w:pPr>
          </w:p>
        </w:tc>
        <w:tc>
          <w:tcPr>
            <w:tcW w:w="1716" w:type="dxa"/>
            <w:tcBorders>
              <w:top w:val="nil"/>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Yu Mincho" w:hAnsi="Arial" w:cs="Arial"/>
                <w:sz w:val="18"/>
                <w:szCs w:val="18"/>
                <w:lang w:eastAsia="ja-JP"/>
              </w:rPr>
              <w:t>n28</w:t>
            </w:r>
          </w:p>
        </w:tc>
        <w:tc>
          <w:tcPr>
            <w:tcW w:w="3117"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cs="Arial"/>
                <w:color w:val="000000"/>
                <w:sz w:val="18"/>
                <w:szCs w:val="18"/>
              </w:rPr>
              <w:t>n28 channel bandwidths in Table 5.3.5-1</w:t>
            </w:r>
          </w:p>
        </w:tc>
        <w:tc>
          <w:tcPr>
            <w:tcW w:w="1496" w:type="dxa"/>
            <w:tcBorders>
              <w:top w:val="nil"/>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hAnsi="Arial"/>
                <w:kern w:val="2"/>
                <w:sz w:val="18"/>
                <w:szCs w:val="22"/>
                <w:lang w:eastAsia="zh-CN"/>
              </w:rPr>
            </w:pPr>
          </w:p>
        </w:tc>
      </w:tr>
      <w:tr w:rsidR="00D23FEE"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hAnsi="Arial"/>
                <w:kern w:val="2"/>
                <w:sz w:val="18"/>
                <w:szCs w:val="22"/>
                <w:lang w:eastAsia="zh-CN"/>
              </w:rPr>
            </w:pPr>
          </w:p>
        </w:tc>
        <w:tc>
          <w:tcPr>
            <w:tcW w:w="1716" w:type="dxa"/>
            <w:tcBorders>
              <w:top w:val="nil"/>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Yu Mincho" w:hAnsi="Arial" w:cs="Arial"/>
                <w:sz w:val="18"/>
                <w:szCs w:val="18"/>
                <w:lang w:eastAsia="ja-JP"/>
              </w:rPr>
              <w:t>n78</w:t>
            </w:r>
          </w:p>
        </w:tc>
        <w:tc>
          <w:tcPr>
            <w:tcW w:w="3117"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cs="Arial"/>
                <w:color w:val="000000"/>
                <w:sz w:val="18"/>
                <w:szCs w:val="18"/>
              </w:rPr>
              <w:t>n78 channel bandwidths in Table 5.3.5-1</w:t>
            </w:r>
          </w:p>
        </w:tc>
        <w:tc>
          <w:tcPr>
            <w:tcW w:w="1496" w:type="dxa"/>
            <w:tcBorders>
              <w:top w:val="nil"/>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hAnsi="Arial"/>
                <w:kern w:val="2"/>
                <w:sz w:val="18"/>
                <w:szCs w:val="22"/>
                <w:lang w:eastAsia="zh-CN"/>
              </w:rPr>
            </w:pPr>
          </w:p>
        </w:tc>
      </w:tr>
      <w:tr w:rsidR="00D23FEE"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hAnsi="Arial"/>
                <w:kern w:val="2"/>
                <w:sz w:val="18"/>
                <w:szCs w:val="22"/>
                <w:lang w:eastAsia="zh-CN"/>
              </w:rPr>
            </w:pPr>
            <w:r w:rsidRPr="00170508">
              <w:rPr>
                <w:rFonts w:ascii="Arial" w:hAnsi="Arial"/>
                <w:color w:val="000000"/>
                <w:kern w:val="2"/>
                <w:sz w:val="18"/>
                <w:szCs w:val="22"/>
                <w:lang w:eastAsia="zh-CN"/>
              </w:rPr>
              <w:t>CA_n1A-n28A-n78(2A)</w:t>
            </w:r>
          </w:p>
        </w:tc>
        <w:tc>
          <w:tcPr>
            <w:tcW w:w="1716" w:type="dxa"/>
            <w:tcBorders>
              <w:top w:val="single" w:sz="4" w:space="0" w:color="auto"/>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vertAlign w:val="superscript"/>
                <w:lang w:eastAsia="zh-CN"/>
              </w:rPr>
            </w:pPr>
            <w:r w:rsidRPr="00170508">
              <w:rPr>
                <w:rFonts w:ascii="Arial" w:eastAsia="Yu Mincho" w:hAnsi="Arial"/>
                <w:sz w:val="18"/>
                <w:lang w:eastAsia="ja-JP"/>
              </w:rPr>
              <w:t>n7</w:t>
            </w:r>
            <w:r w:rsidRPr="00170508">
              <w:rPr>
                <w:rFonts w:ascii="Arial" w:eastAsia="等线" w:hAnsi="Arial"/>
                <w:sz w:val="18"/>
                <w:lang w:eastAsia="zh-CN"/>
              </w:rPr>
              <w:t>8</w:t>
            </w:r>
            <w:r w:rsidRPr="00170508">
              <w:rPr>
                <w:rFonts w:ascii="Arial" w:eastAsia="等线" w:hAnsi="Arial"/>
                <w:sz w:val="18"/>
                <w:vertAlign w:val="superscript"/>
                <w:lang w:eastAsia="zh-CN"/>
              </w:rPr>
              <w:t>7</w:t>
            </w:r>
            <w:r w:rsidRPr="00170508">
              <w:rPr>
                <w:rFonts w:ascii="Arial" w:eastAsia="Yu Mincho" w:hAnsi="Arial"/>
                <w:sz w:val="18"/>
                <w:vertAlign w:val="superscript"/>
                <w:lang w:eastAsia="ja-JP"/>
              </w:rPr>
              <w:t>,9</w:t>
            </w:r>
          </w:p>
          <w:p w:rsidR="00D23FEE" w:rsidRPr="00170508" w:rsidRDefault="00D23FEE" w:rsidP="00D23FEE">
            <w:pPr>
              <w:overflowPunct w:val="0"/>
              <w:autoSpaceDE w:val="0"/>
              <w:autoSpaceDN w:val="0"/>
              <w:adjustRightInd w:val="0"/>
              <w:spacing w:after="0"/>
              <w:jc w:val="center"/>
              <w:textAlignment w:val="baseline"/>
              <w:rPr>
                <w:rFonts w:ascii="Arial" w:eastAsia="等线" w:hAnsi="Arial"/>
                <w:kern w:val="2"/>
                <w:sz w:val="18"/>
                <w:szCs w:val="18"/>
                <w:lang w:eastAsia="zh-CN"/>
              </w:rPr>
            </w:pPr>
            <w:r w:rsidRPr="00170508">
              <w:rPr>
                <w:rFonts w:ascii="Arial" w:eastAsia="等线" w:hAnsi="Arial"/>
                <w:kern w:val="2"/>
                <w:sz w:val="18"/>
                <w:szCs w:val="18"/>
                <w:lang w:eastAsia="zh-CN"/>
              </w:rPr>
              <w:t>CA_n1A-n28A</w:t>
            </w:r>
          </w:p>
          <w:p w:rsidR="00D23FEE" w:rsidRPr="00170508" w:rsidRDefault="00D23FEE" w:rsidP="00D23FEE">
            <w:pPr>
              <w:overflowPunct w:val="0"/>
              <w:autoSpaceDE w:val="0"/>
              <w:autoSpaceDN w:val="0"/>
              <w:adjustRightInd w:val="0"/>
              <w:spacing w:after="0"/>
              <w:jc w:val="center"/>
              <w:textAlignment w:val="baseline"/>
              <w:rPr>
                <w:rFonts w:ascii="Arial" w:eastAsia="等线" w:hAnsi="Arial"/>
                <w:kern w:val="2"/>
                <w:sz w:val="18"/>
                <w:szCs w:val="18"/>
                <w:lang w:eastAsia="zh-CN"/>
              </w:rPr>
            </w:pPr>
            <w:r w:rsidRPr="00170508">
              <w:rPr>
                <w:rFonts w:ascii="Arial" w:eastAsia="等线" w:hAnsi="Arial"/>
                <w:kern w:val="2"/>
                <w:sz w:val="18"/>
                <w:szCs w:val="18"/>
                <w:lang w:eastAsia="zh-CN"/>
              </w:rPr>
              <w:t>CA_n1A-n78A</w:t>
            </w:r>
            <w:r w:rsidRPr="00170508">
              <w:rPr>
                <w:rFonts w:ascii="Arial" w:eastAsia="Yu Mincho" w:hAnsi="Arial" w:cs="Arial"/>
                <w:sz w:val="18"/>
                <w:szCs w:val="18"/>
                <w:vertAlign w:val="superscript"/>
              </w:rPr>
              <w:t>7</w:t>
            </w:r>
            <w:r w:rsidRPr="00170508">
              <w:rPr>
                <w:rFonts w:ascii="Arial" w:eastAsia="等线" w:hAnsi="Arial" w:cs="Arial"/>
                <w:sz w:val="18"/>
                <w:vertAlign w:val="superscript"/>
                <w:lang w:eastAsia="zh-CN"/>
              </w:rPr>
              <w:t>,14</w:t>
            </w:r>
          </w:p>
          <w:p w:rsidR="00D23FEE" w:rsidRPr="00170508" w:rsidRDefault="00D23FEE" w:rsidP="00D23FEE">
            <w:pPr>
              <w:overflowPunct w:val="0"/>
              <w:autoSpaceDE w:val="0"/>
              <w:autoSpaceDN w:val="0"/>
              <w:adjustRightInd w:val="0"/>
              <w:spacing w:after="0"/>
              <w:jc w:val="center"/>
              <w:textAlignment w:val="baseline"/>
              <w:rPr>
                <w:rFonts w:ascii="Arial" w:eastAsia="Yu Mincho" w:hAnsi="Arial" w:cs="Arial"/>
                <w:sz w:val="18"/>
                <w:szCs w:val="18"/>
                <w:vertAlign w:val="superscript"/>
              </w:rPr>
            </w:pPr>
            <w:r w:rsidRPr="00170508">
              <w:rPr>
                <w:rFonts w:ascii="Arial" w:eastAsia="等线" w:hAnsi="Arial"/>
                <w:kern w:val="2"/>
                <w:sz w:val="18"/>
                <w:szCs w:val="18"/>
                <w:lang w:eastAsia="zh-CN"/>
              </w:rPr>
              <w:t>CA_n28A-n78A</w:t>
            </w:r>
            <w:r w:rsidRPr="00170508">
              <w:rPr>
                <w:rFonts w:ascii="Arial" w:eastAsia="Yu Mincho" w:hAnsi="Arial" w:cs="Arial"/>
                <w:sz w:val="18"/>
                <w:szCs w:val="18"/>
                <w:vertAlign w:val="superscript"/>
              </w:rPr>
              <w:t>7</w:t>
            </w:r>
            <w:r w:rsidRPr="00170508">
              <w:rPr>
                <w:rFonts w:ascii="Arial" w:eastAsia="等线" w:hAnsi="Arial" w:cs="Arial"/>
                <w:sz w:val="18"/>
                <w:vertAlign w:val="superscript"/>
                <w:lang w:eastAsia="zh-CN"/>
              </w:rPr>
              <w:t>,14</w:t>
            </w:r>
          </w:p>
          <w:p w:rsidR="00D23FEE" w:rsidRPr="00170508" w:rsidRDefault="00D23FEE" w:rsidP="00D23FEE">
            <w:pPr>
              <w:overflowPunct w:val="0"/>
              <w:autoSpaceDE w:val="0"/>
              <w:autoSpaceDN w:val="0"/>
              <w:adjustRightInd w:val="0"/>
              <w:spacing w:after="0"/>
              <w:jc w:val="center"/>
              <w:textAlignment w:val="baseline"/>
              <w:rPr>
                <w:rFonts w:ascii="Arial" w:hAnsi="Arial"/>
                <w:kern w:val="2"/>
                <w:sz w:val="18"/>
                <w:szCs w:val="22"/>
                <w:lang w:eastAsia="zh-CN"/>
              </w:rPr>
            </w:pPr>
            <w:r w:rsidRPr="00170508">
              <w:rPr>
                <w:rFonts w:ascii="Arial" w:eastAsia="等线" w:hAnsi="Arial"/>
                <w:kern w:val="2"/>
                <w:sz w:val="18"/>
                <w:szCs w:val="18"/>
                <w:lang w:eastAsia="zh-CN"/>
              </w:rPr>
              <w:t>CA_n78(2A)</w:t>
            </w:r>
            <w:r w:rsidRPr="00170508">
              <w:rPr>
                <w:rFonts w:ascii="Arial" w:eastAsia="Yu Mincho" w:hAnsi="Arial" w:cs="Arial"/>
                <w:sz w:val="18"/>
                <w:szCs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hAnsi="Arial"/>
                <w:kern w:val="2"/>
                <w:sz w:val="18"/>
                <w:szCs w:val="22"/>
                <w:lang w:eastAsia="zh-CN"/>
              </w:rPr>
            </w:pPr>
            <w:r w:rsidRPr="00170508">
              <w:rPr>
                <w:rFonts w:ascii="Arial" w:hAnsi="Arial"/>
                <w:kern w:val="2"/>
                <w:sz w:val="18"/>
                <w:szCs w:val="22"/>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Calibri" w:hAnsi="Calibri"/>
                <w:kern w:val="2"/>
                <w:sz w:val="21"/>
                <w:szCs w:val="22"/>
                <w:lang w:eastAsia="zh-CN"/>
              </w:rPr>
            </w:pPr>
            <w:r w:rsidRPr="00170508">
              <w:rPr>
                <w:rFonts w:ascii="Arial"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hAnsi="Arial"/>
                <w:kern w:val="2"/>
                <w:sz w:val="18"/>
                <w:szCs w:val="22"/>
                <w:lang w:eastAsia="zh-CN"/>
              </w:rPr>
            </w:pPr>
            <w:r w:rsidRPr="00170508">
              <w:rPr>
                <w:rFonts w:ascii="Arial" w:hAnsi="Arial"/>
                <w:kern w:val="2"/>
                <w:sz w:val="18"/>
                <w:szCs w:val="22"/>
                <w:lang w:eastAsia="zh-CN"/>
              </w:rPr>
              <w:t>0</w:t>
            </w:r>
          </w:p>
        </w:tc>
      </w:tr>
      <w:tr w:rsidR="00D23FEE" w:rsidRPr="00170508" w:rsidTr="00DB755A">
        <w:trPr>
          <w:jc w:val="center"/>
        </w:trPr>
        <w:tc>
          <w:tcPr>
            <w:tcW w:w="2062" w:type="dxa"/>
            <w:tcBorders>
              <w:top w:val="nil"/>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hAnsi="Arial"/>
                <w:kern w:val="2"/>
                <w:sz w:val="18"/>
                <w:szCs w:val="22"/>
                <w:lang w:eastAsia="zh-CN"/>
              </w:rPr>
            </w:pPr>
          </w:p>
        </w:tc>
        <w:tc>
          <w:tcPr>
            <w:tcW w:w="1716" w:type="dxa"/>
            <w:tcBorders>
              <w:top w:val="nil"/>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hAnsi="Arial"/>
                <w:kern w:val="2"/>
                <w:sz w:val="18"/>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hAnsi="Arial"/>
                <w:kern w:val="2"/>
                <w:sz w:val="18"/>
                <w:szCs w:val="22"/>
                <w:lang w:eastAsia="zh-CN"/>
              </w:rPr>
            </w:pPr>
            <w:r w:rsidRPr="00170508">
              <w:rPr>
                <w:rFonts w:ascii="Arial" w:hAnsi="Arial"/>
                <w:kern w:val="2"/>
                <w:sz w:val="18"/>
                <w:szCs w:val="22"/>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Calibri" w:hAnsi="Calibri"/>
                <w:kern w:val="2"/>
                <w:sz w:val="21"/>
                <w:szCs w:val="22"/>
                <w:lang w:eastAsia="zh-CN"/>
              </w:rPr>
            </w:pPr>
            <w:r w:rsidRPr="00170508">
              <w:rPr>
                <w:rFonts w:ascii="Arial"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hAnsi="Arial"/>
                <w:kern w:val="2"/>
                <w:sz w:val="18"/>
                <w:szCs w:val="22"/>
                <w:lang w:eastAsia="zh-CN"/>
              </w:rPr>
            </w:pPr>
          </w:p>
        </w:tc>
      </w:tr>
      <w:tr w:rsidR="00D23FEE" w:rsidRPr="00170508" w:rsidTr="00DB755A">
        <w:trPr>
          <w:jc w:val="center"/>
        </w:trPr>
        <w:tc>
          <w:tcPr>
            <w:tcW w:w="2062" w:type="dxa"/>
            <w:tcBorders>
              <w:top w:val="nil"/>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hAnsi="Arial"/>
                <w:kern w:val="2"/>
                <w:sz w:val="18"/>
                <w:szCs w:val="22"/>
                <w:lang w:eastAsia="zh-CN"/>
              </w:rPr>
            </w:pPr>
          </w:p>
        </w:tc>
        <w:tc>
          <w:tcPr>
            <w:tcW w:w="1716" w:type="dxa"/>
            <w:tcBorders>
              <w:top w:val="nil"/>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hAnsi="Arial"/>
                <w:kern w:val="2"/>
                <w:sz w:val="18"/>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hAnsi="Arial"/>
                <w:kern w:val="2"/>
                <w:sz w:val="18"/>
                <w:szCs w:val="22"/>
                <w:lang w:eastAsia="zh-CN"/>
              </w:rPr>
            </w:pPr>
            <w:r w:rsidRPr="00170508">
              <w:rPr>
                <w:rFonts w:ascii="Arial" w:hAnsi="Arial"/>
                <w:kern w:val="2"/>
                <w:sz w:val="18"/>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Calibri" w:hAnsi="Calibri"/>
                <w:kern w:val="2"/>
                <w:sz w:val="21"/>
                <w:szCs w:val="18"/>
                <w:lang w:eastAsia="zh-CN"/>
              </w:rPr>
            </w:pPr>
            <w:r w:rsidRPr="00170508">
              <w:rPr>
                <w:rFonts w:ascii="Arial" w:hAnsi="Arial" w:cs="Arial"/>
                <w:color w:val="000000"/>
                <w:sz w:val="18"/>
                <w:szCs w:val="18"/>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hAnsi="Arial"/>
                <w:kern w:val="2"/>
                <w:sz w:val="18"/>
                <w:szCs w:val="22"/>
                <w:lang w:eastAsia="zh-CN"/>
              </w:rPr>
            </w:pPr>
          </w:p>
        </w:tc>
      </w:tr>
      <w:tr w:rsidR="00D23FEE" w:rsidRPr="00170508" w:rsidTr="00DB755A">
        <w:trPr>
          <w:jc w:val="center"/>
        </w:trPr>
        <w:tc>
          <w:tcPr>
            <w:tcW w:w="2062" w:type="dxa"/>
            <w:tcBorders>
              <w:top w:val="nil"/>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hAnsi="Arial"/>
                <w:kern w:val="2"/>
                <w:sz w:val="18"/>
                <w:szCs w:val="22"/>
                <w:lang w:eastAsia="zh-CN"/>
              </w:rPr>
            </w:pPr>
          </w:p>
        </w:tc>
        <w:tc>
          <w:tcPr>
            <w:tcW w:w="1716" w:type="dxa"/>
            <w:tcBorders>
              <w:top w:val="nil"/>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hAnsi="Arial"/>
                <w:kern w:val="2"/>
                <w:sz w:val="18"/>
                <w:szCs w:val="22"/>
                <w:lang w:eastAsia="zh-CN"/>
              </w:rPr>
            </w:pPr>
          </w:p>
        </w:tc>
        <w:tc>
          <w:tcPr>
            <w:tcW w:w="772" w:type="dxa"/>
            <w:tcBorders>
              <w:top w:val="single" w:sz="4" w:space="0" w:color="auto"/>
              <w:left w:val="single" w:sz="4" w:space="0" w:color="auto"/>
              <w:bottom w:val="single" w:sz="4" w:space="0" w:color="auto"/>
              <w:right w:val="single" w:sz="4" w:space="0" w:color="auto"/>
            </w:tcBorders>
          </w:tcPr>
          <w:p w:rsidR="00D23FEE" w:rsidRPr="00170508" w:rsidRDefault="00D23FEE" w:rsidP="00D23FEE">
            <w:pPr>
              <w:overflowPunct w:val="0"/>
              <w:autoSpaceDE w:val="0"/>
              <w:autoSpaceDN w:val="0"/>
              <w:adjustRightInd w:val="0"/>
              <w:spacing w:after="0"/>
              <w:jc w:val="center"/>
              <w:textAlignment w:val="baseline"/>
              <w:rPr>
                <w:rFonts w:ascii="Arial" w:hAnsi="Arial"/>
                <w:kern w:val="2"/>
                <w:sz w:val="18"/>
                <w:szCs w:val="18"/>
                <w:lang w:eastAsia="zh-CN"/>
              </w:rPr>
            </w:pPr>
            <w:r w:rsidRPr="00170508">
              <w:rPr>
                <w:rFonts w:ascii="Arial" w:eastAsia="Yu Mincho" w:hAnsi="Arial" w:cs="Arial"/>
                <w:sz w:val="18"/>
                <w:szCs w:val="18"/>
                <w:lang w:eastAsia="ja-JP"/>
              </w:rPr>
              <w:t>n1</w:t>
            </w:r>
          </w:p>
        </w:tc>
        <w:tc>
          <w:tcPr>
            <w:tcW w:w="3117"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170508">
              <w:rPr>
                <w:rFonts w:ascii="Arial" w:eastAsia="等线" w:hAnsi="Arial" w:cs="Arial"/>
                <w:color w:val="000000"/>
                <w:sz w:val="18"/>
                <w:szCs w:val="18"/>
              </w:rPr>
              <w:t>n1 channel bandwidths in Table 5.3.5-1</w:t>
            </w:r>
          </w:p>
        </w:tc>
        <w:tc>
          <w:tcPr>
            <w:tcW w:w="1496" w:type="dxa"/>
            <w:tcBorders>
              <w:top w:val="single" w:sz="4" w:space="0" w:color="auto"/>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hAnsi="Arial"/>
                <w:kern w:val="2"/>
                <w:sz w:val="18"/>
                <w:szCs w:val="22"/>
                <w:lang w:eastAsia="zh-CN"/>
              </w:rPr>
            </w:pPr>
            <w:r w:rsidRPr="00170508">
              <w:rPr>
                <w:rFonts w:ascii="Arial" w:eastAsia="等线" w:hAnsi="Arial"/>
                <w:sz w:val="18"/>
                <w:lang w:val="en-US" w:eastAsia="zh-CN"/>
              </w:rPr>
              <w:t>4 and 5</w:t>
            </w:r>
          </w:p>
        </w:tc>
      </w:tr>
      <w:tr w:rsidR="00D23FEE" w:rsidRPr="00170508" w:rsidTr="00DB755A">
        <w:trPr>
          <w:jc w:val="center"/>
        </w:trPr>
        <w:tc>
          <w:tcPr>
            <w:tcW w:w="2062" w:type="dxa"/>
            <w:tcBorders>
              <w:top w:val="nil"/>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hAnsi="Arial"/>
                <w:kern w:val="2"/>
                <w:sz w:val="18"/>
                <w:szCs w:val="22"/>
                <w:lang w:eastAsia="zh-CN"/>
              </w:rPr>
            </w:pPr>
          </w:p>
        </w:tc>
        <w:tc>
          <w:tcPr>
            <w:tcW w:w="1716" w:type="dxa"/>
            <w:tcBorders>
              <w:top w:val="nil"/>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hAnsi="Arial"/>
                <w:kern w:val="2"/>
                <w:sz w:val="18"/>
                <w:szCs w:val="22"/>
                <w:lang w:eastAsia="zh-CN"/>
              </w:rPr>
            </w:pPr>
          </w:p>
        </w:tc>
        <w:tc>
          <w:tcPr>
            <w:tcW w:w="772" w:type="dxa"/>
            <w:tcBorders>
              <w:top w:val="single" w:sz="4" w:space="0" w:color="auto"/>
              <w:left w:val="single" w:sz="4" w:space="0" w:color="auto"/>
              <w:bottom w:val="single" w:sz="4" w:space="0" w:color="auto"/>
              <w:right w:val="single" w:sz="4" w:space="0" w:color="auto"/>
            </w:tcBorders>
          </w:tcPr>
          <w:p w:rsidR="00D23FEE" w:rsidRPr="00170508" w:rsidRDefault="00D23FEE" w:rsidP="00D23FEE">
            <w:pPr>
              <w:overflowPunct w:val="0"/>
              <w:autoSpaceDE w:val="0"/>
              <w:autoSpaceDN w:val="0"/>
              <w:adjustRightInd w:val="0"/>
              <w:spacing w:after="0"/>
              <w:jc w:val="center"/>
              <w:textAlignment w:val="baseline"/>
              <w:rPr>
                <w:rFonts w:ascii="Arial" w:hAnsi="Arial"/>
                <w:kern w:val="2"/>
                <w:sz w:val="18"/>
                <w:szCs w:val="18"/>
                <w:lang w:eastAsia="zh-CN"/>
              </w:rPr>
            </w:pPr>
            <w:r w:rsidRPr="00170508">
              <w:rPr>
                <w:rFonts w:ascii="Arial" w:eastAsia="Yu Mincho" w:hAnsi="Arial" w:cs="Arial"/>
                <w:sz w:val="18"/>
                <w:szCs w:val="18"/>
                <w:lang w:eastAsia="ja-JP"/>
              </w:rPr>
              <w:t>n28</w:t>
            </w:r>
          </w:p>
        </w:tc>
        <w:tc>
          <w:tcPr>
            <w:tcW w:w="3117"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170508">
              <w:rPr>
                <w:rFonts w:ascii="Arial" w:eastAsia="等线" w:hAnsi="Arial" w:cs="Arial"/>
                <w:color w:val="000000"/>
                <w:sz w:val="18"/>
                <w:szCs w:val="18"/>
              </w:rPr>
              <w:t>n28 channel bandwidths in Table 5.3.5-1</w:t>
            </w:r>
          </w:p>
        </w:tc>
        <w:tc>
          <w:tcPr>
            <w:tcW w:w="1496" w:type="dxa"/>
            <w:tcBorders>
              <w:top w:val="nil"/>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hAnsi="Arial"/>
                <w:kern w:val="2"/>
                <w:sz w:val="18"/>
                <w:szCs w:val="22"/>
                <w:lang w:eastAsia="zh-CN"/>
              </w:rPr>
            </w:pPr>
          </w:p>
        </w:tc>
      </w:tr>
      <w:tr w:rsidR="00D23FEE"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hAnsi="Arial"/>
                <w:kern w:val="2"/>
                <w:sz w:val="18"/>
                <w:szCs w:val="22"/>
                <w:lang w:eastAsia="zh-CN"/>
              </w:rPr>
            </w:pPr>
          </w:p>
        </w:tc>
        <w:tc>
          <w:tcPr>
            <w:tcW w:w="1716" w:type="dxa"/>
            <w:tcBorders>
              <w:top w:val="nil"/>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hAnsi="Arial"/>
                <w:kern w:val="2"/>
                <w:sz w:val="18"/>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hAnsi="Arial"/>
                <w:kern w:val="2"/>
                <w:sz w:val="18"/>
                <w:szCs w:val="18"/>
                <w:lang w:eastAsia="zh-CN"/>
              </w:rPr>
            </w:pPr>
            <w:r w:rsidRPr="00170508">
              <w:rPr>
                <w:rFonts w:ascii="Arial" w:eastAsia="等线" w:hAnsi="Arial"/>
                <w:kern w:val="2"/>
                <w:sz w:val="18"/>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170508">
              <w:rPr>
                <w:rFonts w:ascii="Arial" w:eastAsia="等线" w:hAnsi="Arial" w:cs="Arial" w:hint="eastAsia"/>
                <w:color w:val="000000"/>
                <w:sz w:val="18"/>
                <w:szCs w:val="18"/>
                <w:lang w:val="en-US" w:eastAsia="zh-CN" w:bidi="ar"/>
              </w:rPr>
              <w:t>C</w:t>
            </w:r>
            <w:r w:rsidRPr="00170508">
              <w:rPr>
                <w:rFonts w:ascii="Arial" w:eastAsia="等线" w:hAnsi="Arial" w:cs="Arial"/>
                <w:color w:val="000000"/>
                <w:sz w:val="18"/>
                <w:szCs w:val="18"/>
                <w:lang w:val="en-US" w:eastAsia="zh-CN" w:bidi="ar"/>
              </w:rPr>
              <w:t>A_n78(2A)_BCS4 and 5</w:t>
            </w:r>
          </w:p>
        </w:tc>
        <w:tc>
          <w:tcPr>
            <w:tcW w:w="1496" w:type="dxa"/>
            <w:tcBorders>
              <w:top w:val="nil"/>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hAnsi="Arial"/>
                <w:kern w:val="2"/>
                <w:sz w:val="18"/>
                <w:szCs w:val="22"/>
                <w:lang w:eastAsia="zh-CN"/>
              </w:rPr>
            </w:pPr>
          </w:p>
        </w:tc>
      </w:tr>
      <w:tr w:rsidR="00D23FEE"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hAnsi="Arial"/>
                <w:kern w:val="2"/>
                <w:sz w:val="18"/>
                <w:szCs w:val="22"/>
              </w:rPr>
            </w:pPr>
            <w:r w:rsidRPr="00170508">
              <w:rPr>
                <w:rFonts w:ascii="Arial" w:hAnsi="Arial"/>
                <w:kern w:val="2"/>
                <w:sz w:val="18"/>
                <w:szCs w:val="22"/>
                <w:lang w:eastAsia="zh-CN"/>
              </w:rPr>
              <w:t>CA_n1A-n28A-n78C</w:t>
            </w:r>
          </w:p>
        </w:tc>
        <w:tc>
          <w:tcPr>
            <w:tcW w:w="1716" w:type="dxa"/>
            <w:tcBorders>
              <w:top w:val="single" w:sz="4" w:space="0" w:color="auto"/>
              <w:left w:val="single" w:sz="4" w:space="0" w:color="auto"/>
              <w:bottom w:val="nil"/>
              <w:right w:val="single" w:sz="4" w:space="0" w:color="auto"/>
            </w:tcBorders>
            <w:vAlign w:val="center"/>
          </w:tcPr>
          <w:p w:rsidR="00D23FEE" w:rsidRPr="00170508" w:rsidRDefault="00D23FEE" w:rsidP="00D23FEE">
            <w:pPr>
              <w:keepNext/>
              <w:keepLines/>
              <w:overflowPunct w:val="0"/>
              <w:autoSpaceDE w:val="0"/>
              <w:autoSpaceDN w:val="0"/>
              <w:adjustRightInd w:val="0"/>
              <w:spacing w:after="0"/>
              <w:jc w:val="center"/>
              <w:textAlignment w:val="baseline"/>
              <w:rPr>
                <w:rFonts w:ascii="Arial" w:eastAsia="等线" w:hAnsi="Arial"/>
                <w:sz w:val="18"/>
                <w:vertAlign w:val="superscript"/>
                <w:lang w:val="en-US" w:eastAsia="zh-CN"/>
              </w:rPr>
            </w:pPr>
            <w:r w:rsidRPr="00170508">
              <w:rPr>
                <w:rFonts w:ascii="Arial" w:eastAsia="Yu Mincho" w:hAnsi="Arial"/>
                <w:sz w:val="18"/>
                <w:lang w:val="en-US"/>
              </w:rPr>
              <w:t>n78</w:t>
            </w:r>
            <w:r w:rsidRPr="00170508">
              <w:rPr>
                <w:rFonts w:ascii="Arial" w:eastAsia="Yu Mincho" w:hAnsi="Arial"/>
                <w:sz w:val="18"/>
                <w:vertAlign w:val="superscript"/>
                <w:lang w:val="en-US"/>
              </w:rPr>
              <w:t>7</w:t>
            </w:r>
            <w:r w:rsidRPr="00170508">
              <w:rPr>
                <w:rFonts w:ascii="Arial" w:eastAsia="等线" w:hAnsi="Arial" w:cs="Arial"/>
                <w:sz w:val="18"/>
                <w:vertAlign w:val="superscript"/>
                <w:lang w:val="en-US" w:eastAsia="zh-CN"/>
              </w:rPr>
              <w:t>,9</w:t>
            </w:r>
          </w:p>
          <w:p w:rsidR="00D23FEE" w:rsidRPr="00170508" w:rsidDel="00E61571" w:rsidRDefault="00D23FEE" w:rsidP="00D23FEE">
            <w:pPr>
              <w:keepNext/>
              <w:keepLines/>
              <w:overflowPunct w:val="0"/>
              <w:autoSpaceDE w:val="0"/>
              <w:autoSpaceDN w:val="0"/>
              <w:adjustRightInd w:val="0"/>
              <w:spacing w:after="0"/>
              <w:jc w:val="center"/>
              <w:textAlignment w:val="baseline"/>
              <w:rPr>
                <w:del w:id="516" w:author="ZTE-Ma Zhifeng" w:date="2025-05-26T15:30:00Z"/>
                <w:rFonts w:ascii="Arial" w:eastAsia="等线" w:hAnsi="Arial"/>
                <w:kern w:val="2"/>
                <w:sz w:val="18"/>
                <w:szCs w:val="18"/>
                <w:lang w:val="en-US" w:eastAsia="zh-CN"/>
              </w:rPr>
            </w:pPr>
            <w:del w:id="517" w:author="ZTE-Ma Zhifeng" w:date="2025-05-26T15:30:00Z">
              <w:r w:rsidRPr="00170508" w:rsidDel="00E61571">
                <w:rPr>
                  <w:rFonts w:ascii="Arial" w:eastAsia="等线" w:hAnsi="Arial"/>
                  <w:kern w:val="2"/>
                  <w:sz w:val="18"/>
                  <w:szCs w:val="22"/>
                  <w:lang w:val="en-US" w:eastAsia="zh-CN"/>
                </w:rPr>
                <w:delText>CA_n78C</w:delText>
              </w:r>
            </w:del>
          </w:p>
          <w:p w:rsidR="00D23FEE" w:rsidRPr="00170508" w:rsidRDefault="00D23FEE" w:rsidP="00D23FEE">
            <w:pPr>
              <w:keepNext/>
              <w:keepLines/>
              <w:overflowPunct w:val="0"/>
              <w:autoSpaceDE w:val="0"/>
              <w:autoSpaceDN w:val="0"/>
              <w:adjustRightInd w:val="0"/>
              <w:spacing w:after="0"/>
              <w:jc w:val="center"/>
              <w:textAlignment w:val="baseline"/>
              <w:rPr>
                <w:rFonts w:ascii="Arial" w:eastAsia="等线" w:hAnsi="Arial"/>
                <w:kern w:val="2"/>
                <w:sz w:val="18"/>
                <w:szCs w:val="18"/>
                <w:lang w:val="en-US" w:eastAsia="zh-CN"/>
              </w:rPr>
            </w:pPr>
            <w:r w:rsidRPr="00170508">
              <w:rPr>
                <w:rFonts w:ascii="Arial" w:eastAsia="等线" w:hAnsi="Arial"/>
                <w:kern w:val="2"/>
                <w:sz w:val="18"/>
                <w:szCs w:val="18"/>
                <w:lang w:val="en-US" w:eastAsia="zh-CN"/>
              </w:rPr>
              <w:t>CA_n1A-n28A</w:t>
            </w:r>
          </w:p>
          <w:p w:rsidR="00D23FEE" w:rsidRPr="00170508" w:rsidRDefault="00D23FEE" w:rsidP="00D23FEE">
            <w:pPr>
              <w:keepNext/>
              <w:keepLines/>
              <w:overflowPunct w:val="0"/>
              <w:autoSpaceDE w:val="0"/>
              <w:autoSpaceDN w:val="0"/>
              <w:adjustRightInd w:val="0"/>
              <w:spacing w:after="0"/>
              <w:jc w:val="center"/>
              <w:textAlignment w:val="baseline"/>
              <w:rPr>
                <w:rFonts w:ascii="Arial" w:eastAsia="等线" w:hAnsi="Arial"/>
                <w:kern w:val="2"/>
                <w:sz w:val="18"/>
                <w:szCs w:val="18"/>
                <w:lang w:val="en-US" w:eastAsia="zh-CN"/>
              </w:rPr>
            </w:pPr>
            <w:r w:rsidRPr="00170508">
              <w:rPr>
                <w:rFonts w:ascii="Arial" w:eastAsia="等线" w:hAnsi="Arial"/>
                <w:kern w:val="2"/>
                <w:sz w:val="18"/>
                <w:szCs w:val="18"/>
                <w:lang w:val="en-US" w:eastAsia="zh-CN"/>
              </w:rPr>
              <w:t>CA_n1A-n78A</w:t>
            </w:r>
            <w:r w:rsidRPr="00170508">
              <w:rPr>
                <w:rFonts w:ascii="Arial" w:eastAsia="Yu Mincho" w:hAnsi="Arial" w:cs="Arial"/>
                <w:sz w:val="18"/>
                <w:szCs w:val="18"/>
                <w:vertAlign w:val="superscript"/>
                <w:lang w:val="en-US"/>
              </w:rPr>
              <w:t>7</w:t>
            </w:r>
            <w:r w:rsidRPr="00170508">
              <w:rPr>
                <w:rFonts w:ascii="Arial" w:eastAsia="等线" w:hAnsi="Arial" w:cs="Arial"/>
                <w:sz w:val="18"/>
                <w:vertAlign w:val="superscript"/>
                <w:lang w:val="fr-FR" w:eastAsia="zh-CN"/>
              </w:rPr>
              <w:t>,14</w:t>
            </w:r>
          </w:p>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kern w:val="2"/>
                <w:sz w:val="18"/>
                <w:szCs w:val="18"/>
                <w:lang w:val="en-US" w:eastAsia="zh-CN"/>
              </w:rPr>
              <w:t>CA_n28A-n78A</w:t>
            </w:r>
            <w:r w:rsidRPr="00170508">
              <w:rPr>
                <w:rFonts w:ascii="Arial" w:eastAsia="Yu Mincho" w:hAnsi="Arial" w:cs="Arial"/>
                <w:sz w:val="18"/>
                <w:szCs w:val="18"/>
                <w:vertAlign w:val="superscript"/>
                <w:lang w:val="en-US"/>
              </w:rPr>
              <w:t>7</w:t>
            </w:r>
            <w:r w:rsidRPr="00170508">
              <w:rPr>
                <w:rFonts w:ascii="Arial" w:eastAsia="等线" w:hAnsi="Arial" w:cs="Arial"/>
                <w:sz w:val="18"/>
                <w:vertAlign w:val="superscript"/>
                <w:lang w:val="fr-FR"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hAnsi="Arial"/>
                <w:kern w:val="2"/>
                <w:sz w:val="18"/>
                <w:szCs w:val="22"/>
              </w:rPr>
            </w:pPr>
            <w:r w:rsidRPr="00170508">
              <w:rPr>
                <w:rFonts w:ascii="Arial" w:hAnsi="Arial"/>
                <w:kern w:val="2"/>
                <w:sz w:val="18"/>
                <w:szCs w:val="22"/>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170508">
              <w:rPr>
                <w:rFonts w:ascii="Arial" w:eastAsia="等线" w:hAnsi="Arial" w:cs="Arial"/>
                <w:sz w:val="18"/>
                <w:szCs w:val="18"/>
              </w:rPr>
              <w:t>5, 10, 15, 20, 25, 30, 40, 50</w:t>
            </w:r>
          </w:p>
        </w:tc>
        <w:tc>
          <w:tcPr>
            <w:tcW w:w="1496" w:type="dxa"/>
            <w:tcBorders>
              <w:top w:val="single" w:sz="4" w:space="0" w:color="auto"/>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hAnsi="Arial"/>
                <w:kern w:val="2"/>
                <w:sz w:val="18"/>
                <w:szCs w:val="22"/>
              </w:rPr>
            </w:pPr>
            <w:r w:rsidRPr="00170508">
              <w:rPr>
                <w:rFonts w:ascii="Arial" w:hAnsi="Arial"/>
                <w:kern w:val="2"/>
                <w:sz w:val="18"/>
                <w:szCs w:val="22"/>
                <w:lang w:eastAsia="zh-CN"/>
              </w:rPr>
              <w:t>0</w:t>
            </w:r>
          </w:p>
        </w:tc>
      </w:tr>
      <w:tr w:rsidR="00D23FEE" w:rsidRPr="00170508" w:rsidTr="00DB755A">
        <w:trPr>
          <w:jc w:val="center"/>
        </w:trPr>
        <w:tc>
          <w:tcPr>
            <w:tcW w:w="2062" w:type="dxa"/>
            <w:tcBorders>
              <w:top w:val="nil"/>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hAnsi="Arial"/>
                <w:kern w:val="2"/>
                <w:sz w:val="18"/>
                <w:szCs w:val="22"/>
              </w:rPr>
            </w:pPr>
          </w:p>
        </w:tc>
        <w:tc>
          <w:tcPr>
            <w:tcW w:w="1716" w:type="dxa"/>
            <w:tcBorders>
              <w:top w:val="nil"/>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val="es-US" w:eastAsia="zh-CN"/>
              </w:rPr>
              <w:t>CA_n78C</w:t>
            </w:r>
            <w:r w:rsidRPr="00170508">
              <w:rPr>
                <w:rFonts w:ascii="Arial" w:eastAsia="等线" w:hAnsi="Arial"/>
                <w:sz w:val="18"/>
                <w:vertAlign w:val="superscript"/>
                <w:lang w:val="es-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hAnsi="Arial"/>
                <w:kern w:val="2"/>
                <w:sz w:val="18"/>
                <w:szCs w:val="22"/>
              </w:rPr>
            </w:pPr>
            <w:r w:rsidRPr="00170508">
              <w:rPr>
                <w:rFonts w:ascii="Arial" w:hAnsi="Arial"/>
                <w:kern w:val="2"/>
                <w:sz w:val="18"/>
                <w:szCs w:val="22"/>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170508">
              <w:rPr>
                <w:rFonts w:ascii="Arial" w:eastAsia="等线" w:hAnsi="Arial" w:cs="Arial"/>
                <w:sz w:val="18"/>
                <w:szCs w:val="18"/>
              </w:rPr>
              <w:t>5, 10, 15, 20</w:t>
            </w:r>
          </w:p>
        </w:tc>
        <w:tc>
          <w:tcPr>
            <w:tcW w:w="1496" w:type="dxa"/>
            <w:tcBorders>
              <w:top w:val="nil"/>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hAnsi="Arial"/>
                <w:kern w:val="2"/>
                <w:sz w:val="18"/>
                <w:szCs w:val="22"/>
              </w:rPr>
            </w:pPr>
          </w:p>
        </w:tc>
      </w:tr>
      <w:tr w:rsidR="00D23FEE"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hAnsi="Arial"/>
                <w:kern w:val="2"/>
                <w:sz w:val="18"/>
                <w:szCs w:val="22"/>
              </w:rPr>
            </w:pPr>
          </w:p>
        </w:tc>
        <w:tc>
          <w:tcPr>
            <w:tcW w:w="1716" w:type="dxa"/>
            <w:tcBorders>
              <w:top w:val="nil"/>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hAnsi="Arial"/>
                <w:kern w:val="2"/>
                <w:sz w:val="18"/>
                <w:szCs w:val="22"/>
              </w:rPr>
            </w:pPr>
            <w:r w:rsidRPr="00170508">
              <w:rPr>
                <w:rFonts w:ascii="Arial" w:hAnsi="Arial"/>
                <w:kern w:val="2"/>
                <w:sz w:val="18"/>
                <w:szCs w:val="22"/>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170508">
              <w:rPr>
                <w:rFonts w:ascii="Arial" w:eastAsia="等线" w:hAnsi="Arial" w:cs="Arial"/>
                <w:sz w:val="18"/>
                <w:szCs w:val="18"/>
              </w:rPr>
              <w:t>CA_n78C_BCS1</w:t>
            </w:r>
          </w:p>
        </w:tc>
        <w:tc>
          <w:tcPr>
            <w:tcW w:w="1496" w:type="dxa"/>
            <w:tcBorders>
              <w:top w:val="nil"/>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hAnsi="Arial"/>
                <w:kern w:val="2"/>
                <w:sz w:val="18"/>
                <w:szCs w:val="22"/>
              </w:rPr>
            </w:pPr>
          </w:p>
        </w:tc>
      </w:tr>
      <w:tr w:rsidR="00D23FEE"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hAnsi="Arial"/>
                <w:kern w:val="2"/>
                <w:sz w:val="18"/>
                <w:szCs w:val="22"/>
              </w:rPr>
            </w:pPr>
            <w:r w:rsidRPr="00170508">
              <w:rPr>
                <w:rFonts w:ascii="Arial" w:eastAsia="等线" w:hAnsi="Arial"/>
                <w:sz w:val="18"/>
                <w:lang w:val="en-US" w:eastAsia="zh-CN"/>
              </w:rPr>
              <w:t>CA_n1A-n28A-n78(A-C)</w:t>
            </w:r>
          </w:p>
        </w:tc>
        <w:tc>
          <w:tcPr>
            <w:tcW w:w="1716" w:type="dxa"/>
            <w:tcBorders>
              <w:top w:val="single" w:sz="4" w:space="0" w:color="auto"/>
              <w:left w:val="single" w:sz="4" w:space="0" w:color="auto"/>
              <w:bottom w:val="nil"/>
              <w:right w:val="single" w:sz="4" w:space="0" w:color="auto"/>
            </w:tcBorders>
            <w:vAlign w:val="center"/>
          </w:tcPr>
          <w:p w:rsidR="00D23FEE" w:rsidRPr="00170508" w:rsidRDefault="00D23FEE" w:rsidP="00D23FEE">
            <w:pPr>
              <w:keepNext/>
              <w:keepLines/>
              <w:overflowPunct w:val="0"/>
              <w:autoSpaceDE w:val="0"/>
              <w:autoSpaceDN w:val="0"/>
              <w:adjustRightInd w:val="0"/>
              <w:spacing w:after="0"/>
              <w:jc w:val="center"/>
              <w:textAlignment w:val="baseline"/>
              <w:rPr>
                <w:rFonts w:ascii="Arial" w:eastAsia="等线" w:hAnsi="Arial" w:cs="Arial"/>
                <w:sz w:val="18"/>
                <w:szCs w:val="18"/>
                <w:lang w:val="es-US" w:eastAsia="zh-CN"/>
              </w:rPr>
            </w:pPr>
            <w:r w:rsidRPr="00170508">
              <w:rPr>
                <w:rFonts w:ascii="Arial" w:eastAsia="等线" w:hAnsi="Arial" w:cs="Arial"/>
                <w:sz w:val="18"/>
                <w:szCs w:val="18"/>
                <w:lang w:val="es-US" w:eastAsia="zh-CN"/>
              </w:rPr>
              <w:t>CA_n78C</w:t>
            </w:r>
          </w:p>
          <w:p w:rsidR="00D23FEE" w:rsidRPr="00170508" w:rsidRDefault="00D23FEE" w:rsidP="00D23FEE">
            <w:pPr>
              <w:keepNext/>
              <w:keepLines/>
              <w:overflowPunct w:val="0"/>
              <w:autoSpaceDE w:val="0"/>
              <w:autoSpaceDN w:val="0"/>
              <w:adjustRightInd w:val="0"/>
              <w:spacing w:after="0"/>
              <w:jc w:val="center"/>
              <w:textAlignment w:val="baseline"/>
              <w:rPr>
                <w:rFonts w:ascii="Arial" w:eastAsia="等线" w:hAnsi="Arial" w:cs="Arial"/>
                <w:sz w:val="18"/>
                <w:szCs w:val="18"/>
                <w:lang w:val="es-US" w:eastAsia="zh-CN"/>
              </w:rPr>
            </w:pPr>
            <w:r w:rsidRPr="00170508">
              <w:rPr>
                <w:rFonts w:ascii="Arial" w:eastAsia="等线" w:hAnsi="Arial" w:cs="Arial"/>
                <w:sz w:val="18"/>
                <w:szCs w:val="18"/>
                <w:lang w:val="es-US" w:eastAsia="zh-CN"/>
              </w:rPr>
              <w:t>CA_n1A-n28A</w:t>
            </w:r>
          </w:p>
          <w:p w:rsidR="00D23FEE" w:rsidRPr="00170508" w:rsidRDefault="00D23FEE" w:rsidP="00D23FEE">
            <w:pPr>
              <w:keepNext/>
              <w:keepLines/>
              <w:overflowPunct w:val="0"/>
              <w:autoSpaceDE w:val="0"/>
              <w:autoSpaceDN w:val="0"/>
              <w:adjustRightInd w:val="0"/>
              <w:spacing w:after="0"/>
              <w:jc w:val="center"/>
              <w:textAlignment w:val="baseline"/>
              <w:rPr>
                <w:rFonts w:ascii="Arial" w:eastAsia="等线" w:hAnsi="Arial" w:cs="Arial"/>
                <w:sz w:val="18"/>
                <w:szCs w:val="18"/>
                <w:lang w:val="es-US" w:eastAsia="zh-CN"/>
              </w:rPr>
            </w:pPr>
            <w:r w:rsidRPr="00170508">
              <w:rPr>
                <w:rFonts w:ascii="Arial" w:eastAsia="等线" w:hAnsi="Arial" w:cs="Arial"/>
                <w:sz w:val="18"/>
                <w:szCs w:val="18"/>
                <w:lang w:val="es-US" w:eastAsia="zh-CN"/>
              </w:rPr>
              <w:t>CA_n1A-n78A</w:t>
            </w:r>
          </w:p>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lang w:val="es-US" w:eastAsia="zh-CN"/>
              </w:rPr>
              <w:t>CA_n28A-n78A</w:t>
            </w:r>
          </w:p>
        </w:tc>
        <w:tc>
          <w:tcPr>
            <w:tcW w:w="772"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hAnsi="Arial"/>
                <w:kern w:val="2"/>
                <w:sz w:val="18"/>
                <w:szCs w:val="22"/>
                <w:lang w:eastAsia="zh-CN"/>
              </w:rPr>
            </w:pPr>
            <w:r w:rsidRPr="00170508">
              <w:rPr>
                <w:rFonts w:ascii="Arial" w:eastAsia="等线" w:hAnsi="Arial"/>
                <w:sz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cs="Arial"/>
                <w:color w:val="000000"/>
                <w:sz w:val="18"/>
                <w:szCs w:val="18"/>
              </w:rPr>
              <w:t>5, 10, 15, 20, 25, 30, 40, 45, 50</w:t>
            </w:r>
          </w:p>
        </w:tc>
        <w:tc>
          <w:tcPr>
            <w:tcW w:w="1496" w:type="dxa"/>
            <w:tcBorders>
              <w:top w:val="single" w:sz="4" w:space="0" w:color="auto"/>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hAnsi="Arial"/>
                <w:kern w:val="2"/>
                <w:sz w:val="18"/>
                <w:szCs w:val="22"/>
              </w:rPr>
            </w:pPr>
            <w:r w:rsidRPr="00170508">
              <w:rPr>
                <w:rFonts w:ascii="Arial" w:eastAsia="等线" w:hAnsi="Arial"/>
                <w:sz w:val="18"/>
                <w:lang w:val="en-US" w:eastAsia="zh-CN"/>
              </w:rPr>
              <w:t>0</w:t>
            </w:r>
          </w:p>
        </w:tc>
      </w:tr>
      <w:tr w:rsidR="00D23FEE" w:rsidRPr="00170508" w:rsidTr="00DB755A">
        <w:trPr>
          <w:jc w:val="center"/>
        </w:trPr>
        <w:tc>
          <w:tcPr>
            <w:tcW w:w="2062" w:type="dxa"/>
            <w:tcBorders>
              <w:top w:val="nil"/>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hAnsi="Arial"/>
                <w:kern w:val="2"/>
                <w:sz w:val="18"/>
                <w:szCs w:val="22"/>
              </w:rPr>
            </w:pPr>
          </w:p>
        </w:tc>
        <w:tc>
          <w:tcPr>
            <w:tcW w:w="1716" w:type="dxa"/>
            <w:tcBorders>
              <w:top w:val="nil"/>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hAnsi="Arial"/>
                <w:kern w:val="2"/>
                <w:sz w:val="18"/>
                <w:szCs w:val="22"/>
                <w:lang w:eastAsia="zh-CN"/>
              </w:rPr>
            </w:pPr>
            <w:r w:rsidRPr="00170508">
              <w:rPr>
                <w:rFonts w:ascii="Arial" w:eastAsia="等线" w:hAnsi="Arial"/>
                <w:sz w:val="18"/>
                <w:lang w:val="en-US"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cs="Arial"/>
                <w:color w:val="000000"/>
                <w:sz w:val="18"/>
                <w:szCs w:val="18"/>
              </w:rPr>
              <w:t>5, 10, 15, 20, 25, 30</w:t>
            </w:r>
          </w:p>
        </w:tc>
        <w:tc>
          <w:tcPr>
            <w:tcW w:w="1496" w:type="dxa"/>
            <w:tcBorders>
              <w:top w:val="nil"/>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hAnsi="Arial"/>
                <w:kern w:val="2"/>
                <w:sz w:val="18"/>
                <w:szCs w:val="22"/>
              </w:rPr>
            </w:pPr>
          </w:p>
        </w:tc>
      </w:tr>
      <w:tr w:rsidR="00D23FEE"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hAnsi="Arial"/>
                <w:kern w:val="2"/>
                <w:sz w:val="18"/>
                <w:szCs w:val="22"/>
              </w:rPr>
            </w:pPr>
          </w:p>
        </w:tc>
        <w:tc>
          <w:tcPr>
            <w:tcW w:w="1716" w:type="dxa"/>
            <w:tcBorders>
              <w:top w:val="nil"/>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hAnsi="Arial"/>
                <w:kern w:val="2"/>
                <w:sz w:val="18"/>
                <w:szCs w:val="22"/>
                <w:lang w:eastAsia="zh-CN"/>
              </w:rPr>
            </w:pPr>
            <w:r w:rsidRPr="00170508">
              <w:rPr>
                <w:rFonts w:ascii="Arial" w:eastAsia="等线" w:hAnsi="Arial"/>
                <w:sz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rsidR="00D23FEE" w:rsidRPr="00170508" w:rsidRDefault="00D23FEE" w:rsidP="00D23FEE">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sz w:val="18"/>
                <w:lang w:val="en-US" w:eastAsia="zh-CN" w:bidi="ar"/>
              </w:rPr>
              <w:t>CA_n78(A-C)_BCS1</w:t>
            </w:r>
          </w:p>
        </w:tc>
        <w:tc>
          <w:tcPr>
            <w:tcW w:w="1496" w:type="dxa"/>
            <w:tcBorders>
              <w:top w:val="nil"/>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hAnsi="Arial"/>
                <w:kern w:val="2"/>
                <w:sz w:val="18"/>
                <w:szCs w:val="22"/>
              </w:rPr>
            </w:pPr>
          </w:p>
        </w:tc>
      </w:tr>
      <w:tr w:rsidR="00D23FEE"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hAnsi="Arial"/>
                <w:kern w:val="2"/>
                <w:sz w:val="18"/>
                <w:szCs w:val="22"/>
                <w:lang w:eastAsia="zh-CN"/>
              </w:rPr>
            </w:pPr>
            <w:r w:rsidRPr="00170508">
              <w:rPr>
                <w:rFonts w:ascii="Arial" w:hAnsi="Arial"/>
                <w:kern w:val="2"/>
                <w:sz w:val="18"/>
                <w:szCs w:val="22"/>
              </w:rPr>
              <w:t>CA_n1A-n28A-n79A</w:t>
            </w:r>
          </w:p>
        </w:tc>
        <w:tc>
          <w:tcPr>
            <w:tcW w:w="1716" w:type="dxa"/>
            <w:tcBorders>
              <w:top w:val="single" w:sz="4" w:space="0" w:color="auto"/>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Yu Mincho" w:hAnsi="Arial"/>
                <w:sz w:val="18"/>
                <w:lang w:eastAsia="ja-JP"/>
              </w:rPr>
            </w:pPr>
            <w:r w:rsidRPr="00170508">
              <w:rPr>
                <w:rFonts w:ascii="Arial" w:eastAsia="Yu Mincho" w:hAnsi="Arial"/>
                <w:sz w:val="18"/>
                <w:lang w:eastAsia="ja-JP"/>
              </w:rPr>
              <w:t>n7</w:t>
            </w:r>
            <w:r w:rsidRPr="00170508">
              <w:rPr>
                <w:rFonts w:ascii="Arial" w:eastAsia="等线" w:hAnsi="Arial" w:hint="eastAsia"/>
                <w:sz w:val="18"/>
                <w:lang w:eastAsia="zh-CN"/>
              </w:rPr>
              <w:t>9</w:t>
            </w:r>
            <w:r w:rsidRPr="00170508">
              <w:rPr>
                <w:rFonts w:ascii="Arial" w:eastAsia="等线" w:hAnsi="Arial" w:hint="eastAsia"/>
                <w:sz w:val="18"/>
                <w:vertAlign w:val="superscript"/>
                <w:lang w:eastAsia="zh-CN"/>
              </w:rPr>
              <w:t>7</w:t>
            </w:r>
            <w:r w:rsidRPr="00170508">
              <w:rPr>
                <w:rFonts w:ascii="Arial" w:eastAsia="Yu Mincho" w:hAnsi="Arial"/>
                <w:sz w:val="18"/>
                <w:vertAlign w:val="superscript"/>
                <w:lang w:eastAsia="ja-JP"/>
              </w:rPr>
              <w:t>,9</w:t>
            </w:r>
          </w:p>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CA_n1A-n28A</w:t>
            </w:r>
          </w:p>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CA_n1A-n79A</w:t>
            </w:r>
            <w:r w:rsidRPr="00170508">
              <w:rPr>
                <w:rFonts w:ascii="Arial" w:eastAsia="Yu Mincho" w:hAnsi="Arial" w:cs="Arial"/>
                <w:sz w:val="18"/>
                <w:szCs w:val="18"/>
                <w:vertAlign w:val="superscript"/>
              </w:rPr>
              <w:t>7</w:t>
            </w:r>
          </w:p>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CA_n28A-n79A</w:t>
            </w:r>
            <w:r w:rsidRPr="00170508">
              <w:rPr>
                <w:rFonts w:ascii="Arial" w:eastAsia="Yu Mincho" w:hAnsi="Arial" w:cs="Arial"/>
                <w:sz w:val="18"/>
                <w:szCs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hAnsi="Arial"/>
                <w:kern w:val="2"/>
                <w:sz w:val="18"/>
                <w:szCs w:val="22"/>
                <w:lang w:eastAsia="zh-CN"/>
              </w:rPr>
            </w:pPr>
            <w:r w:rsidRPr="00170508">
              <w:rPr>
                <w:rFonts w:ascii="Arial" w:hAnsi="Arial"/>
                <w:kern w:val="2"/>
                <w:sz w:val="18"/>
                <w:szCs w:val="22"/>
              </w:rPr>
              <w:t>n1</w:t>
            </w:r>
          </w:p>
        </w:tc>
        <w:tc>
          <w:tcPr>
            <w:tcW w:w="3117"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Calibri" w:hAnsi="Calibri"/>
                <w:kern w:val="2"/>
                <w:sz w:val="21"/>
                <w:szCs w:val="22"/>
                <w:lang w:eastAsia="zh-CN"/>
              </w:rPr>
            </w:pPr>
            <w:r w:rsidRPr="00170508">
              <w:rPr>
                <w:rFonts w:ascii="Arial"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hAnsi="Arial"/>
                <w:kern w:val="2"/>
                <w:sz w:val="18"/>
                <w:szCs w:val="22"/>
                <w:lang w:eastAsia="zh-CN"/>
              </w:rPr>
            </w:pPr>
            <w:r w:rsidRPr="00170508">
              <w:rPr>
                <w:rFonts w:ascii="Arial" w:hAnsi="Arial"/>
                <w:kern w:val="2"/>
                <w:sz w:val="18"/>
                <w:szCs w:val="22"/>
              </w:rPr>
              <w:t>0</w:t>
            </w:r>
          </w:p>
        </w:tc>
      </w:tr>
      <w:tr w:rsidR="00D23FEE" w:rsidRPr="00170508" w:rsidTr="004E6D11">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518" w:author="ZTE-Ma Zhifeng" w:date="2025-04-15T01:11:00Z">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519" w:author="ZTE-Ma Zhifeng" w:date="2025-04-15T01:11:00Z">
            <w:trPr>
              <w:jc w:val="center"/>
            </w:trPr>
          </w:trPrChange>
        </w:trPr>
        <w:tc>
          <w:tcPr>
            <w:tcW w:w="2062" w:type="dxa"/>
            <w:tcBorders>
              <w:top w:val="nil"/>
              <w:left w:val="single" w:sz="4" w:space="0" w:color="auto"/>
              <w:bottom w:val="nil"/>
              <w:right w:val="single" w:sz="4" w:space="0" w:color="auto"/>
            </w:tcBorders>
            <w:vAlign w:val="center"/>
            <w:tcPrChange w:id="520" w:author="ZTE-Ma Zhifeng" w:date="2025-04-15T01:11:00Z">
              <w:tcPr>
                <w:tcW w:w="2062" w:type="dxa"/>
                <w:tcBorders>
                  <w:top w:val="nil"/>
                  <w:left w:val="single" w:sz="4" w:space="0" w:color="auto"/>
                  <w:bottom w:val="nil"/>
                  <w:right w:val="single" w:sz="4" w:space="0" w:color="auto"/>
                </w:tcBorders>
                <w:vAlign w:val="center"/>
              </w:tcPr>
            </w:tcPrChange>
          </w:tcPr>
          <w:p w:rsidR="00D23FEE" w:rsidRPr="00170508" w:rsidRDefault="00D23FEE" w:rsidP="00D23FEE">
            <w:pPr>
              <w:overflowPunct w:val="0"/>
              <w:autoSpaceDE w:val="0"/>
              <w:autoSpaceDN w:val="0"/>
              <w:adjustRightInd w:val="0"/>
              <w:spacing w:after="0"/>
              <w:jc w:val="center"/>
              <w:textAlignment w:val="baseline"/>
              <w:rPr>
                <w:rFonts w:ascii="Arial" w:hAnsi="Arial"/>
                <w:kern w:val="2"/>
                <w:sz w:val="18"/>
                <w:szCs w:val="22"/>
                <w:lang w:eastAsia="zh-CN"/>
              </w:rPr>
            </w:pPr>
          </w:p>
        </w:tc>
        <w:tc>
          <w:tcPr>
            <w:tcW w:w="1716" w:type="dxa"/>
            <w:tcBorders>
              <w:top w:val="nil"/>
              <w:left w:val="single" w:sz="4" w:space="0" w:color="auto"/>
              <w:bottom w:val="nil"/>
              <w:right w:val="single" w:sz="4" w:space="0" w:color="auto"/>
            </w:tcBorders>
            <w:vAlign w:val="center"/>
            <w:tcPrChange w:id="521" w:author="ZTE-Ma Zhifeng" w:date="2025-04-15T01:11:00Z">
              <w:tcPr>
                <w:tcW w:w="1716" w:type="dxa"/>
                <w:tcBorders>
                  <w:top w:val="nil"/>
                  <w:left w:val="single" w:sz="4" w:space="0" w:color="auto"/>
                  <w:bottom w:val="nil"/>
                  <w:right w:val="single" w:sz="4" w:space="0" w:color="auto"/>
                </w:tcBorders>
                <w:vAlign w:val="center"/>
              </w:tcPr>
            </w:tcPrChange>
          </w:tcPr>
          <w:p w:rsidR="00D23FEE" w:rsidRPr="00170508" w:rsidRDefault="00D23FEE" w:rsidP="00D23FEE">
            <w:pPr>
              <w:overflowPunct w:val="0"/>
              <w:autoSpaceDE w:val="0"/>
              <w:autoSpaceDN w:val="0"/>
              <w:adjustRightInd w:val="0"/>
              <w:spacing w:after="0"/>
              <w:jc w:val="center"/>
              <w:textAlignment w:val="baseline"/>
              <w:rPr>
                <w:rFonts w:ascii="Arial" w:hAnsi="Arial"/>
                <w:kern w:val="2"/>
                <w:sz w:val="18"/>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Change w:id="522" w:author="ZTE-Ma Zhifeng" w:date="2025-04-15T01:11:00Z">
              <w:tcPr>
                <w:tcW w:w="772" w:type="dxa"/>
                <w:tcBorders>
                  <w:top w:val="single" w:sz="4" w:space="0" w:color="auto"/>
                  <w:left w:val="single" w:sz="4" w:space="0" w:color="auto"/>
                  <w:bottom w:val="single" w:sz="4" w:space="0" w:color="auto"/>
                  <w:right w:val="single" w:sz="4" w:space="0" w:color="auto"/>
                </w:tcBorders>
                <w:vAlign w:val="center"/>
              </w:tcPr>
            </w:tcPrChange>
          </w:tcPr>
          <w:p w:rsidR="00D23FEE" w:rsidRPr="00170508" w:rsidRDefault="00D23FEE" w:rsidP="00D23FEE">
            <w:pPr>
              <w:overflowPunct w:val="0"/>
              <w:autoSpaceDE w:val="0"/>
              <w:autoSpaceDN w:val="0"/>
              <w:adjustRightInd w:val="0"/>
              <w:spacing w:after="0"/>
              <w:jc w:val="center"/>
              <w:textAlignment w:val="baseline"/>
              <w:rPr>
                <w:rFonts w:ascii="Arial" w:hAnsi="Arial"/>
                <w:kern w:val="2"/>
                <w:sz w:val="18"/>
                <w:szCs w:val="22"/>
                <w:lang w:eastAsia="zh-CN"/>
              </w:rPr>
            </w:pPr>
            <w:r w:rsidRPr="00170508">
              <w:rPr>
                <w:rFonts w:ascii="Arial" w:hAnsi="Arial"/>
                <w:kern w:val="2"/>
                <w:sz w:val="18"/>
                <w:szCs w:val="22"/>
              </w:rPr>
              <w:t>n28</w:t>
            </w:r>
          </w:p>
        </w:tc>
        <w:tc>
          <w:tcPr>
            <w:tcW w:w="3117" w:type="dxa"/>
            <w:tcBorders>
              <w:top w:val="single" w:sz="4" w:space="0" w:color="auto"/>
              <w:left w:val="single" w:sz="4" w:space="0" w:color="auto"/>
              <w:bottom w:val="single" w:sz="4" w:space="0" w:color="auto"/>
              <w:right w:val="single" w:sz="4" w:space="0" w:color="auto"/>
            </w:tcBorders>
            <w:vAlign w:val="center"/>
            <w:tcPrChange w:id="523" w:author="ZTE-Ma Zhifeng" w:date="2025-04-15T01:11:00Z">
              <w:tcPr>
                <w:tcW w:w="3117" w:type="dxa"/>
                <w:tcBorders>
                  <w:top w:val="single" w:sz="4" w:space="0" w:color="auto"/>
                  <w:left w:val="single" w:sz="4" w:space="0" w:color="auto"/>
                  <w:bottom w:val="single" w:sz="4" w:space="0" w:color="auto"/>
                  <w:right w:val="single" w:sz="4" w:space="0" w:color="auto"/>
                </w:tcBorders>
                <w:vAlign w:val="center"/>
              </w:tcPr>
            </w:tcPrChange>
          </w:tcPr>
          <w:p w:rsidR="00D23FEE" w:rsidRPr="00170508" w:rsidRDefault="00D23FEE" w:rsidP="00D23FEE">
            <w:pPr>
              <w:overflowPunct w:val="0"/>
              <w:autoSpaceDE w:val="0"/>
              <w:autoSpaceDN w:val="0"/>
              <w:adjustRightInd w:val="0"/>
              <w:spacing w:after="0"/>
              <w:jc w:val="center"/>
              <w:textAlignment w:val="baseline"/>
              <w:rPr>
                <w:rFonts w:ascii="Calibri" w:hAnsi="Calibri"/>
                <w:kern w:val="2"/>
                <w:sz w:val="21"/>
                <w:szCs w:val="22"/>
                <w:lang w:eastAsia="zh-CN"/>
              </w:rPr>
            </w:pPr>
            <w:r w:rsidRPr="00170508">
              <w:rPr>
                <w:rFonts w:ascii="Arial"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Change w:id="524" w:author="ZTE-Ma Zhifeng" w:date="2025-04-15T01:11:00Z">
              <w:tcPr>
                <w:tcW w:w="1496" w:type="dxa"/>
                <w:tcBorders>
                  <w:top w:val="nil"/>
                  <w:left w:val="single" w:sz="4" w:space="0" w:color="auto"/>
                  <w:bottom w:val="nil"/>
                  <w:right w:val="single" w:sz="4" w:space="0" w:color="auto"/>
                </w:tcBorders>
                <w:vAlign w:val="center"/>
              </w:tcPr>
            </w:tcPrChange>
          </w:tcPr>
          <w:p w:rsidR="00D23FEE" w:rsidRPr="00170508" w:rsidRDefault="00D23FEE" w:rsidP="00D23FEE">
            <w:pPr>
              <w:overflowPunct w:val="0"/>
              <w:autoSpaceDE w:val="0"/>
              <w:autoSpaceDN w:val="0"/>
              <w:adjustRightInd w:val="0"/>
              <w:spacing w:after="0"/>
              <w:jc w:val="center"/>
              <w:textAlignment w:val="baseline"/>
              <w:rPr>
                <w:rFonts w:ascii="Arial" w:hAnsi="Arial"/>
                <w:kern w:val="2"/>
                <w:sz w:val="18"/>
                <w:szCs w:val="22"/>
                <w:lang w:eastAsia="zh-CN"/>
              </w:rPr>
            </w:pPr>
          </w:p>
        </w:tc>
      </w:tr>
      <w:tr w:rsidR="00D23FEE" w:rsidRPr="00170508" w:rsidTr="004E6D11">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525" w:author="ZTE-Ma Zhifeng" w:date="2025-04-15T01:12:00Z">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526" w:author="ZTE-Ma Zhifeng" w:date="2025-04-15T01:12:00Z">
            <w:trPr>
              <w:jc w:val="center"/>
            </w:trPr>
          </w:trPrChange>
        </w:trPr>
        <w:tc>
          <w:tcPr>
            <w:tcW w:w="2062" w:type="dxa"/>
            <w:tcBorders>
              <w:top w:val="nil"/>
              <w:left w:val="single" w:sz="4" w:space="0" w:color="auto"/>
              <w:bottom w:val="nil"/>
              <w:right w:val="single" w:sz="4" w:space="0" w:color="auto"/>
            </w:tcBorders>
            <w:vAlign w:val="center"/>
            <w:tcPrChange w:id="527" w:author="ZTE-Ma Zhifeng" w:date="2025-04-15T01:12:00Z">
              <w:tcPr>
                <w:tcW w:w="2062" w:type="dxa"/>
                <w:tcBorders>
                  <w:top w:val="nil"/>
                  <w:left w:val="single" w:sz="4" w:space="0" w:color="auto"/>
                  <w:bottom w:val="single" w:sz="4" w:space="0" w:color="auto"/>
                  <w:right w:val="single" w:sz="4" w:space="0" w:color="auto"/>
                </w:tcBorders>
                <w:vAlign w:val="center"/>
              </w:tcPr>
            </w:tcPrChange>
          </w:tcPr>
          <w:p w:rsidR="00D23FEE" w:rsidRPr="00170508" w:rsidRDefault="00D23FEE" w:rsidP="00D23FEE">
            <w:pPr>
              <w:overflowPunct w:val="0"/>
              <w:autoSpaceDE w:val="0"/>
              <w:autoSpaceDN w:val="0"/>
              <w:adjustRightInd w:val="0"/>
              <w:spacing w:after="0"/>
              <w:jc w:val="center"/>
              <w:textAlignment w:val="baseline"/>
              <w:rPr>
                <w:rFonts w:ascii="Arial" w:hAnsi="Arial"/>
                <w:kern w:val="2"/>
                <w:sz w:val="18"/>
                <w:szCs w:val="22"/>
                <w:lang w:eastAsia="zh-CN"/>
              </w:rPr>
            </w:pPr>
          </w:p>
        </w:tc>
        <w:tc>
          <w:tcPr>
            <w:tcW w:w="1716" w:type="dxa"/>
            <w:tcBorders>
              <w:top w:val="nil"/>
              <w:left w:val="single" w:sz="4" w:space="0" w:color="auto"/>
              <w:bottom w:val="single" w:sz="4" w:space="0" w:color="auto"/>
              <w:right w:val="single" w:sz="4" w:space="0" w:color="auto"/>
            </w:tcBorders>
            <w:vAlign w:val="center"/>
            <w:tcPrChange w:id="528" w:author="ZTE-Ma Zhifeng" w:date="2025-04-15T01:12:00Z">
              <w:tcPr>
                <w:tcW w:w="1716" w:type="dxa"/>
                <w:tcBorders>
                  <w:top w:val="nil"/>
                  <w:left w:val="single" w:sz="4" w:space="0" w:color="auto"/>
                  <w:bottom w:val="single" w:sz="4" w:space="0" w:color="auto"/>
                  <w:right w:val="single" w:sz="4" w:space="0" w:color="auto"/>
                </w:tcBorders>
                <w:vAlign w:val="center"/>
              </w:tcPr>
            </w:tcPrChange>
          </w:tcPr>
          <w:p w:rsidR="00D23FEE" w:rsidRPr="00170508" w:rsidRDefault="00D23FEE" w:rsidP="00D23FEE">
            <w:pPr>
              <w:overflowPunct w:val="0"/>
              <w:autoSpaceDE w:val="0"/>
              <w:autoSpaceDN w:val="0"/>
              <w:adjustRightInd w:val="0"/>
              <w:spacing w:after="0"/>
              <w:jc w:val="center"/>
              <w:textAlignment w:val="baseline"/>
              <w:rPr>
                <w:rFonts w:ascii="Arial" w:hAnsi="Arial"/>
                <w:kern w:val="2"/>
                <w:sz w:val="18"/>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Change w:id="529" w:author="ZTE-Ma Zhifeng" w:date="2025-04-15T01:12:00Z">
              <w:tcPr>
                <w:tcW w:w="772" w:type="dxa"/>
                <w:tcBorders>
                  <w:top w:val="single" w:sz="4" w:space="0" w:color="auto"/>
                  <w:left w:val="single" w:sz="4" w:space="0" w:color="auto"/>
                  <w:bottom w:val="single" w:sz="4" w:space="0" w:color="auto"/>
                  <w:right w:val="single" w:sz="4" w:space="0" w:color="auto"/>
                </w:tcBorders>
                <w:vAlign w:val="center"/>
              </w:tcPr>
            </w:tcPrChange>
          </w:tcPr>
          <w:p w:rsidR="00D23FEE" w:rsidRPr="00170508" w:rsidRDefault="00D23FEE" w:rsidP="00D23FEE">
            <w:pPr>
              <w:overflowPunct w:val="0"/>
              <w:autoSpaceDE w:val="0"/>
              <w:autoSpaceDN w:val="0"/>
              <w:adjustRightInd w:val="0"/>
              <w:spacing w:after="0"/>
              <w:jc w:val="center"/>
              <w:textAlignment w:val="baseline"/>
              <w:rPr>
                <w:rFonts w:ascii="Arial" w:hAnsi="Arial"/>
                <w:kern w:val="2"/>
                <w:sz w:val="18"/>
                <w:szCs w:val="22"/>
                <w:lang w:eastAsia="zh-CN"/>
              </w:rPr>
            </w:pPr>
            <w:r w:rsidRPr="00170508">
              <w:rPr>
                <w:rFonts w:ascii="Arial" w:hAnsi="Arial"/>
                <w:kern w:val="2"/>
                <w:sz w:val="18"/>
                <w:szCs w:val="22"/>
              </w:rPr>
              <w:t>n79</w:t>
            </w:r>
          </w:p>
        </w:tc>
        <w:tc>
          <w:tcPr>
            <w:tcW w:w="3117" w:type="dxa"/>
            <w:tcBorders>
              <w:top w:val="single" w:sz="4" w:space="0" w:color="auto"/>
              <w:left w:val="single" w:sz="4" w:space="0" w:color="auto"/>
              <w:bottom w:val="single" w:sz="4" w:space="0" w:color="auto"/>
              <w:right w:val="single" w:sz="4" w:space="0" w:color="auto"/>
            </w:tcBorders>
            <w:vAlign w:val="center"/>
            <w:tcPrChange w:id="530" w:author="ZTE-Ma Zhifeng" w:date="2025-04-15T01:12:00Z">
              <w:tcPr>
                <w:tcW w:w="3117" w:type="dxa"/>
                <w:tcBorders>
                  <w:top w:val="single" w:sz="4" w:space="0" w:color="auto"/>
                  <w:left w:val="single" w:sz="4" w:space="0" w:color="auto"/>
                  <w:bottom w:val="single" w:sz="4" w:space="0" w:color="auto"/>
                  <w:right w:val="single" w:sz="4" w:space="0" w:color="auto"/>
                </w:tcBorders>
                <w:vAlign w:val="center"/>
              </w:tcPr>
            </w:tcPrChange>
          </w:tcPr>
          <w:p w:rsidR="00D23FEE" w:rsidRPr="00170508" w:rsidRDefault="00D23FEE" w:rsidP="00D23FEE">
            <w:pPr>
              <w:overflowPunct w:val="0"/>
              <w:autoSpaceDE w:val="0"/>
              <w:autoSpaceDN w:val="0"/>
              <w:adjustRightInd w:val="0"/>
              <w:spacing w:after="0"/>
              <w:jc w:val="center"/>
              <w:textAlignment w:val="baseline"/>
              <w:rPr>
                <w:rFonts w:ascii="Calibri" w:hAnsi="Calibri"/>
                <w:kern w:val="2"/>
                <w:sz w:val="21"/>
                <w:szCs w:val="22"/>
                <w:lang w:eastAsia="zh-CN"/>
              </w:rPr>
            </w:pPr>
            <w:r w:rsidRPr="00170508">
              <w:rPr>
                <w:rFonts w:ascii="Arial" w:hAnsi="Arial" w:cs="Arial"/>
                <w:color w:val="000000"/>
                <w:sz w:val="18"/>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Change w:id="531" w:author="ZTE-Ma Zhifeng" w:date="2025-04-15T01:12:00Z">
              <w:tcPr>
                <w:tcW w:w="1496" w:type="dxa"/>
                <w:tcBorders>
                  <w:top w:val="nil"/>
                  <w:left w:val="single" w:sz="4" w:space="0" w:color="auto"/>
                  <w:bottom w:val="single" w:sz="4" w:space="0" w:color="auto"/>
                  <w:right w:val="single" w:sz="4" w:space="0" w:color="auto"/>
                </w:tcBorders>
                <w:vAlign w:val="center"/>
              </w:tcPr>
            </w:tcPrChange>
          </w:tcPr>
          <w:p w:rsidR="00D23FEE" w:rsidRPr="00170508" w:rsidRDefault="00D23FEE" w:rsidP="00D23FEE">
            <w:pPr>
              <w:overflowPunct w:val="0"/>
              <w:autoSpaceDE w:val="0"/>
              <w:autoSpaceDN w:val="0"/>
              <w:adjustRightInd w:val="0"/>
              <w:spacing w:after="0"/>
              <w:jc w:val="center"/>
              <w:textAlignment w:val="baseline"/>
              <w:rPr>
                <w:rFonts w:ascii="Arial" w:hAnsi="Arial"/>
                <w:kern w:val="2"/>
                <w:sz w:val="18"/>
                <w:szCs w:val="22"/>
                <w:lang w:eastAsia="zh-CN"/>
              </w:rPr>
            </w:pPr>
          </w:p>
        </w:tc>
      </w:tr>
      <w:tr w:rsidR="00D23FEE" w:rsidRPr="00170508" w:rsidTr="004E6D11">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532" w:author="ZTE-Ma Zhifeng" w:date="2025-04-15T01:12:00Z">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533" w:author="ZTE-Ma Zhifeng" w:date="2025-04-15T01:11:00Z"/>
          <w:trPrChange w:id="534" w:author="ZTE-Ma Zhifeng" w:date="2025-04-15T01:12:00Z">
            <w:trPr>
              <w:jc w:val="center"/>
            </w:trPr>
          </w:trPrChange>
        </w:trPr>
        <w:tc>
          <w:tcPr>
            <w:tcW w:w="2062" w:type="dxa"/>
            <w:tcBorders>
              <w:top w:val="nil"/>
              <w:left w:val="single" w:sz="4" w:space="0" w:color="auto"/>
              <w:bottom w:val="nil"/>
              <w:right w:val="single" w:sz="4" w:space="0" w:color="auto"/>
            </w:tcBorders>
            <w:vAlign w:val="center"/>
            <w:tcPrChange w:id="535" w:author="ZTE-Ma Zhifeng" w:date="2025-04-15T01:12:00Z">
              <w:tcPr>
                <w:tcW w:w="2062" w:type="dxa"/>
                <w:tcBorders>
                  <w:top w:val="nil"/>
                  <w:left w:val="single" w:sz="4" w:space="0" w:color="auto"/>
                  <w:bottom w:val="single" w:sz="4" w:space="0" w:color="auto"/>
                  <w:right w:val="single" w:sz="4" w:space="0" w:color="auto"/>
                </w:tcBorders>
                <w:vAlign w:val="center"/>
              </w:tcPr>
            </w:tcPrChange>
          </w:tcPr>
          <w:p w:rsidR="00D23FEE" w:rsidRPr="00170508" w:rsidRDefault="00D23FEE" w:rsidP="00D23FEE">
            <w:pPr>
              <w:overflowPunct w:val="0"/>
              <w:autoSpaceDE w:val="0"/>
              <w:autoSpaceDN w:val="0"/>
              <w:adjustRightInd w:val="0"/>
              <w:spacing w:after="0"/>
              <w:jc w:val="center"/>
              <w:textAlignment w:val="baseline"/>
              <w:rPr>
                <w:ins w:id="536" w:author="ZTE-Ma Zhifeng" w:date="2025-04-15T01:11:00Z"/>
                <w:rFonts w:ascii="Arial" w:hAnsi="Arial"/>
                <w:kern w:val="2"/>
                <w:sz w:val="18"/>
                <w:szCs w:val="22"/>
                <w:lang w:eastAsia="zh-CN"/>
              </w:rPr>
            </w:pPr>
          </w:p>
        </w:tc>
        <w:tc>
          <w:tcPr>
            <w:tcW w:w="1716" w:type="dxa"/>
            <w:tcBorders>
              <w:top w:val="single" w:sz="4" w:space="0" w:color="auto"/>
              <w:left w:val="single" w:sz="4" w:space="0" w:color="auto"/>
              <w:bottom w:val="nil"/>
              <w:right w:val="single" w:sz="4" w:space="0" w:color="auto"/>
            </w:tcBorders>
            <w:vAlign w:val="center"/>
            <w:tcPrChange w:id="537" w:author="ZTE-Ma Zhifeng" w:date="2025-04-15T01:12:00Z">
              <w:tcPr>
                <w:tcW w:w="1716" w:type="dxa"/>
                <w:tcBorders>
                  <w:top w:val="nil"/>
                  <w:left w:val="single" w:sz="4" w:space="0" w:color="auto"/>
                  <w:bottom w:val="single" w:sz="4" w:space="0" w:color="auto"/>
                  <w:right w:val="single" w:sz="4" w:space="0" w:color="auto"/>
                </w:tcBorders>
                <w:vAlign w:val="center"/>
              </w:tcPr>
            </w:tcPrChange>
          </w:tcPr>
          <w:p w:rsidR="00D23FEE" w:rsidRPr="004E6D11" w:rsidRDefault="00D23FEE">
            <w:pPr>
              <w:overflowPunct w:val="0"/>
              <w:autoSpaceDE w:val="0"/>
              <w:autoSpaceDN w:val="0"/>
              <w:adjustRightInd w:val="0"/>
              <w:spacing w:after="0"/>
              <w:jc w:val="center"/>
              <w:textAlignment w:val="baseline"/>
              <w:rPr>
                <w:ins w:id="538" w:author="ZTE-Ma Zhifeng" w:date="2025-04-15T01:12:00Z"/>
                <w:rFonts w:eastAsia="等线"/>
                <w:rPrChange w:id="539" w:author="ZTE-Ma Zhifeng" w:date="2025-04-15T01:12:00Z">
                  <w:rPr>
                    <w:ins w:id="540" w:author="ZTE-Ma Zhifeng" w:date="2025-04-15T01:12:00Z"/>
                    <w:color w:val="000000" w:themeColor="text1"/>
                    <w:kern w:val="2"/>
                    <w:szCs w:val="22"/>
                    <w:lang w:val="en-US" w:eastAsia="zh-CN"/>
                  </w:rPr>
                </w:rPrChange>
              </w:rPr>
              <w:pPrChange w:id="541" w:author="ZTE-Ma Zhifeng" w:date="2025-04-15T01:12:00Z">
                <w:pPr>
                  <w:pStyle w:val="TAC"/>
                  <w:keepNext w:val="0"/>
                  <w:keepLines w:val="0"/>
                </w:pPr>
              </w:pPrChange>
            </w:pPr>
            <w:ins w:id="542" w:author="ZTE-Ma Zhifeng" w:date="2025-04-15T01:12:00Z">
              <w:r w:rsidRPr="004E6D11">
                <w:rPr>
                  <w:rFonts w:ascii="Arial" w:eastAsia="等线" w:hAnsi="Arial"/>
                  <w:sz w:val="18"/>
                  <w:rPrChange w:id="543" w:author="ZTE-Ma Zhifeng" w:date="2025-04-15T01:12:00Z">
                    <w:rPr>
                      <w:color w:val="000000" w:themeColor="text1"/>
                      <w:kern w:val="2"/>
                      <w:szCs w:val="22"/>
                      <w:lang w:val="en-US" w:eastAsia="zh-CN"/>
                    </w:rPr>
                  </w:rPrChange>
                </w:rPr>
                <w:t>CA_n1A-n28A</w:t>
              </w:r>
            </w:ins>
          </w:p>
          <w:p w:rsidR="00D23FEE" w:rsidRPr="004E6D11" w:rsidRDefault="00D23FEE">
            <w:pPr>
              <w:overflowPunct w:val="0"/>
              <w:autoSpaceDE w:val="0"/>
              <w:autoSpaceDN w:val="0"/>
              <w:adjustRightInd w:val="0"/>
              <w:spacing w:after="0"/>
              <w:jc w:val="center"/>
              <w:textAlignment w:val="baseline"/>
              <w:rPr>
                <w:ins w:id="544" w:author="ZTE-Ma Zhifeng" w:date="2025-04-15T01:12:00Z"/>
                <w:rFonts w:eastAsia="等线"/>
                <w:rPrChange w:id="545" w:author="ZTE-Ma Zhifeng" w:date="2025-04-15T01:12:00Z">
                  <w:rPr>
                    <w:ins w:id="546" w:author="ZTE-Ma Zhifeng" w:date="2025-04-15T01:12:00Z"/>
                    <w:color w:val="000000" w:themeColor="text1"/>
                    <w:kern w:val="2"/>
                    <w:szCs w:val="22"/>
                    <w:lang w:val="en-US" w:eastAsia="zh-CN"/>
                  </w:rPr>
                </w:rPrChange>
              </w:rPr>
              <w:pPrChange w:id="547" w:author="ZTE-Ma Zhifeng" w:date="2025-04-15T01:12:00Z">
                <w:pPr>
                  <w:pStyle w:val="TAC"/>
                  <w:keepNext w:val="0"/>
                  <w:keepLines w:val="0"/>
                </w:pPr>
              </w:pPrChange>
            </w:pPr>
            <w:ins w:id="548" w:author="ZTE-Ma Zhifeng" w:date="2025-04-15T01:12:00Z">
              <w:r w:rsidRPr="004E6D11">
                <w:rPr>
                  <w:rFonts w:ascii="Arial" w:eastAsia="等线" w:hAnsi="Arial"/>
                  <w:sz w:val="18"/>
                  <w:rPrChange w:id="549" w:author="ZTE-Ma Zhifeng" w:date="2025-04-15T01:12:00Z">
                    <w:rPr>
                      <w:color w:val="000000" w:themeColor="text1"/>
                      <w:kern w:val="2"/>
                      <w:szCs w:val="22"/>
                      <w:lang w:val="en-US" w:eastAsia="zh-CN"/>
                    </w:rPr>
                  </w:rPrChange>
                </w:rPr>
                <w:t>CA_n1A-n79A</w:t>
              </w:r>
            </w:ins>
          </w:p>
          <w:p w:rsidR="00D23FEE" w:rsidRPr="004E6D11" w:rsidRDefault="00D23FEE" w:rsidP="00D23FEE">
            <w:pPr>
              <w:overflowPunct w:val="0"/>
              <w:autoSpaceDE w:val="0"/>
              <w:autoSpaceDN w:val="0"/>
              <w:adjustRightInd w:val="0"/>
              <w:spacing w:after="0"/>
              <w:jc w:val="center"/>
              <w:textAlignment w:val="baseline"/>
              <w:rPr>
                <w:ins w:id="550" w:author="ZTE-Ma Zhifeng" w:date="2025-04-15T01:11:00Z"/>
                <w:rFonts w:ascii="Arial" w:eastAsia="等线" w:hAnsi="Arial"/>
                <w:sz w:val="18"/>
                <w:rPrChange w:id="551" w:author="ZTE-Ma Zhifeng" w:date="2025-04-15T01:12:00Z">
                  <w:rPr>
                    <w:ins w:id="552" w:author="ZTE-Ma Zhifeng" w:date="2025-04-15T01:11:00Z"/>
                    <w:rFonts w:ascii="Arial" w:hAnsi="Arial"/>
                    <w:kern w:val="2"/>
                    <w:sz w:val="18"/>
                    <w:szCs w:val="22"/>
                    <w:lang w:eastAsia="zh-CN"/>
                  </w:rPr>
                </w:rPrChange>
              </w:rPr>
            </w:pPr>
            <w:ins w:id="553" w:author="ZTE-Ma Zhifeng" w:date="2025-04-15T01:12:00Z">
              <w:r w:rsidRPr="004E6D11">
                <w:rPr>
                  <w:rFonts w:ascii="Arial" w:eastAsia="等线" w:hAnsi="Arial"/>
                  <w:sz w:val="18"/>
                  <w:rPrChange w:id="554" w:author="ZTE-Ma Zhifeng" w:date="2025-04-15T01:12:00Z">
                    <w:rPr>
                      <w:color w:val="000000" w:themeColor="text1"/>
                      <w:kern w:val="2"/>
                      <w:szCs w:val="22"/>
                      <w:lang w:val="en-US" w:eastAsia="zh-CN"/>
                    </w:rPr>
                  </w:rPrChange>
                </w:rPr>
                <w:t>CA_n28A-n79A</w:t>
              </w:r>
            </w:ins>
          </w:p>
        </w:tc>
        <w:tc>
          <w:tcPr>
            <w:tcW w:w="772" w:type="dxa"/>
            <w:tcBorders>
              <w:top w:val="single" w:sz="4" w:space="0" w:color="auto"/>
              <w:left w:val="single" w:sz="4" w:space="0" w:color="auto"/>
              <w:bottom w:val="single" w:sz="4" w:space="0" w:color="auto"/>
              <w:right w:val="single" w:sz="4" w:space="0" w:color="auto"/>
            </w:tcBorders>
            <w:vAlign w:val="center"/>
            <w:tcPrChange w:id="555" w:author="ZTE-Ma Zhifeng" w:date="2025-04-15T01:12:00Z">
              <w:tcPr>
                <w:tcW w:w="772" w:type="dxa"/>
                <w:tcBorders>
                  <w:top w:val="single" w:sz="4" w:space="0" w:color="auto"/>
                  <w:left w:val="single" w:sz="4" w:space="0" w:color="auto"/>
                  <w:bottom w:val="single" w:sz="4" w:space="0" w:color="auto"/>
                  <w:right w:val="single" w:sz="4" w:space="0" w:color="auto"/>
                </w:tcBorders>
                <w:vAlign w:val="center"/>
              </w:tcPr>
            </w:tcPrChange>
          </w:tcPr>
          <w:p w:rsidR="00D23FEE" w:rsidRPr="00170508" w:rsidRDefault="00D23FEE" w:rsidP="00D23FEE">
            <w:pPr>
              <w:overflowPunct w:val="0"/>
              <w:autoSpaceDE w:val="0"/>
              <w:autoSpaceDN w:val="0"/>
              <w:adjustRightInd w:val="0"/>
              <w:spacing w:after="0"/>
              <w:jc w:val="center"/>
              <w:textAlignment w:val="baseline"/>
              <w:rPr>
                <w:ins w:id="556" w:author="ZTE-Ma Zhifeng" w:date="2025-04-15T01:11:00Z"/>
                <w:rFonts w:ascii="Arial" w:hAnsi="Arial"/>
                <w:kern w:val="2"/>
                <w:sz w:val="18"/>
                <w:szCs w:val="22"/>
                <w:lang w:eastAsia="zh-CN"/>
              </w:rPr>
            </w:pPr>
            <w:ins w:id="557" w:author="ZTE-Ma Zhifeng" w:date="2025-04-15T01:12:00Z">
              <w:r w:rsidRPr="004E6D11">
                <w:rPr>
                  <w:rFonts w:ascii="Arial" w:hAnsi="Arial"/>
                  <w:kern w:val="2"/>
                  <w:sz w:val="18"/>
                  <w:szCs w:val="22"/>
                  <w:lang w:eastAsia="zh-CN"/>
                  <w:rPrChange w:id="558" w:author="ZTE-Ma Zhifeng" w:date="2025-04-15T01:12:00Z">
                    <w:rPr>
                      <w:color w:val="000000" w:themeColor="text1"/>
                      <w:kern w:val="2"/>
                      <w:szCs w:val="22"/>
                    </w:rPr>
                  </w:rPrChange>
                </w:rPr>
                <w:t>n1</w:t>
              </w:r>
            </w:ins>
          </w:p>
        </w:tc>
        <w:tc>
          <w:tcPr>
            <w:tcW w:w="3117" w:type="dxa"/>
            <w:tcBorders>
              <w:top w:val="single" w:sz="4" w:space="0" w:color="auto"/>
              <w:left w:val="single" w:sz="4" w:space="0" w:color="auto"/>
              <w:bottom w:val="single" w:sz="4" w:space="0" w:color="auto"/>
              <w:right w:val="single" w:sz="4" w:space="0" w:color="auto"/>
            </w:tcBorders>
            <w:vAlign w:val="center"/>
            <w:tcPrChange w:id="559" w:author="ZTE-Ma Zhifeng" w:date="2025-04-15T01:12:00Z">
              <w:tcPr>
                <w:tcW w:w="3117" w:type="dxa"/>
                <w:tcBorders>
                  <w:top w:val="single" w:sz="4" w:space="0" w:color="auto"/>
                  <w:left w:val="single" w:sz="4" w:space="0" w:color="auto"/>
                  <w:bottom w:val="single" w:sz="4" w:space="0" w:color="auto"/>
                  <w:right w:val="single" w:sz="4" w:space="0" w:color="auto"/>
                </w:tcBorders>
                <w:vAlign w:val="center"/>
              </w:tcPr>
            </w:tcPrChange>
          </w:tcPr>
          <w:p w:rsidR="00D23FEE" w:rsidRPr="00170508" w:rsidRDefault="00D23FEE" w:rsidP="00D23FEE">
            <w:pPr>
              <w:overflowPunct w:val="0"/>
              <w:autoSpaceDE w:val="0"/>
              <w:autoSpaceDN w:val="0"/>
              <w:adjustRightInd w:val="0"/>
              <w:spacing w:after="0"/>
              <w:jc w:val="center"/>
              <w:textAlignment w:val="baseline"/>
              <w:rPr>
                <w:ins w:id="560" w:author="ZTE-Ma Zhifeng" w:date="2025-04-15T01:11:00Z"/>
                <w:rFonts w:ascii="Arial" w:hAnsi="Arial" w:cs="Arial"/>
                <w:color w:val="000000"/>
                <w:sz w:val="18"/>
                <w:szCs w:val="18"/>
                <w:lang w:eastAsia="zh-CN" w:bidi="ar"/>
              </w:rPr>
            </w:pPr>
            <w:ins w:id="561" w:author="ZTE-Ma Zhifeng" w:date="2025-04-15T01:12:00Z">
              <w:r w:rsidRPr="004E6D11">
                <w:rPr>
                  <w:rFonts w:ascii="Arial" w:hAnsi="Arial" w:cs="Arial"/>
                  <w:color w:val="000000"/>
                  <w:sz w:val="18"/>
                  <w:szCs w:val="18"/>
                  <w:lang w:eastAsia="zh-CN" w:bidi="ar"/>
                  <w:rPrChange w:id="562" w:author="ZTE-Ma Zhifeng" w:date="2025-04-15T01:12:00Z">
                    <w:rPr>
                      <w:rFonts w:cs="Arial"/>
                      <w:color w:val="000000" w:themeColor="text1"/>
                      <w:szCs w:val="18"/>
                      <w:lang w:val="en-US" w:eastAsia="zh-CN" w:bidi="ar"/>
                    </w:rPr>
                  </w:rPrChange>
                </w:rPr>
                <w:t>n1 channel bandwidths in Table 5.3.5.1</w:t>
              </w:r>
            </w:ins>
          </w:p>
        </w:tc>
        <w:tc>
          <w:tcPr>
            <w:tcW w:w="1496" w:type="dxa"/>
            <w:tcBorders>
              <w:top w:val="single" w:sz="4" w:space="0" w:color="auto"/>
              <w:left w:val="single" w:sz="4" w:space="0" w:color="auto"/>
              <w:bottom w:val="nil"/>
              <w:right w:val="single" w:sz="4" w:space="0" w:color="auto"/>
            </w:tcBorders>
            <w:vAlign w:val="center"/>
            <w:tcPrChange w:id="563" w:author="ZTE-Ma Zhifeng" w:date="2025-04-15T01:12:00Z">
              <w:tcPr>
                <w:tcW w:w="1496" w:type="dxa"/>
                <w:tcBorders>
                  <w:top w:val="nil"/>
                  <w:left w:val="single" w:sz="4" w:space="0" w:color="auto"/>
                  <w:bottom w:val="single" w:sz="4" w:space="0" w:color="auto"/>
                  <w:right w:val="single" w:sz="4" w:space="0" w:color="auto"/>
                </w:tcBorders>
                <w:vAlign w:val="center"/>
              </w:tcPr>
            </w:tcPrChange>
          </w:tcPr>
          <w:p w:rsidR="00D23FEE" w:rsidRPr="00170508" w:rsidRDefault="00D23FEE" w:rsidP="00D23FEE">
            <w:pPr>
              <w:overflowPunct w:val="0"/>
              <w:autoSpaceDE w:val="0"/>
              <w:autoSpaceDN w:val="0"/>
              <w:adjustRightInd w:val="0"/>
              <w:spacing w:after="0"/>
              <w:jc w:val="center"/>
              <w:textAlignment w:val="baseline"/>
              <w:rPr>
                <w:ins w:id="564" w:author="ZTE-Ma Zhifeng" w:date="2025-04-15T01:11:00Z"/>
                <w:rFonts w:ascii="Arial" w:hAnsi="Arial"/>
                <w:kern w:val="2"/>
                <w:sz w:val="18"/>
                <w:szCs w:val="22"/>
                <w:lang w:eastAsia="zh-CN"/>
              </w:rPr>
            </w:pPr>
            <w:ins w:id="565" w:author="ZTE-Ma Zhifeng" w:date="2025-04-15T01:12:00Z">
              <w:r w:rsidRPr="004E6D11">
                <w:rPr>
                  <w:rFonts w:ascii="Arial" w:hAnsi="Arial"/>
                  <w:kern w:val="2"/>
                  <w:sz w:val="18"/>
                  <w:szCs w:val="22"/>
                  <w:lang w:eastAsia="zh-CN"/>
                  <w:rPrChange w:id="566" w:author="ZTE-Ma Zhifeng" w:date="2025-04-15T01:12:00Z">
                    <w:rPr>
                      <w:color w:val="000000" w:themeColor="text1"/>
                      <w:kern w:val="2"/>
                      <w:szCs w:val="22"/>
                      <w:lang w:val="en-US" w:eastAsia="zh-CN"/>
                    </w:rPr>
                  </w:rPrChange>
                </w:rPr>
                <w:t>4 and 5</w:t>
              </w:r>
            </w:ins>
          </w:p>
        </w:tc>
      </w:tr>
      <w:tr w:rsidR="00D23FEE" w:rsidRPr="00170508" w:rsidTr="004E6D11">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567" w:author="ZTE-Ma Zhifeng" w:date="2025-04-15T01:12:00Z">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568" w:author="ZTE-Ma Zhifeng" w:date="2025-04-15T01:11:00Z"/>
          <w:trPrChange w:id="569" w:author="ZTE-Ma Zhifeng" w:date="2025-04-15T01:12:00Z">
            <w:trPr>
              <w:jc w:val="center"/>
            </w:trPr>
          </w:trPrChange>
        </w:trPr>
        <w:tc>
          <w:tcPr>
            <w:tcW w:w="2062" w:type="dxa"/>
            <w:tcBorders>
              <w:top w:val="nil"/>
              <w:left w:val="single" w:sz="4" w:space="0" w:color="auto"/>
              <w:bottom w:val="nil"/>
              <w:right w:val="single" w:sz="4" w:space="0" w:color="auto"/>
            </w:tcBorders>
            <w:vAlign w:val="center"/>
            <w:tcPrChange w:id="570" w:author="ZTE-Ma Zhifeng" w:date="2025-04-15T01:12:00Z">
              <w:tcPr>
                <w:tcW w:w="2062" w:type="dxa"/>
                <w:tcBorders>
                  <w:top w:val="nil"/>
                  <w:left w:val="single" w:sz="4" w:space="0" w:color="auto"/>
                  <w:bottom w:val="single" w:sz="4" w:space="0" w:color="auto"/>
                  <w:right w:val="single" w:sz="4" w:space="0" w:color="auto"/>
                </w:tcBorders>
                <w:vAlign w:val="center"/>
              </w:tcPr>
            </w:tcPrChange>
          </w:tcPr>
          <w:p w:rsidR="00D23FEE" w:rsidRPr="00170508" w:rsidRDefault="00D23FEE" w:rsidP="00D23FEE">
            <w:pPr>
              <w:overflowPunct w:val="0"/>
              <w:autoSpaceDE w:val="0"/>
              <w:autoSpaceDN w:val="0"/>
              <w:adjustRightInd w:val="0"/>
              <w:spacing w:after="0"/>
              <w:jc w:val="center"/>
              <w:textAlignment w:val="baseline"/>
              <w:rPr>
                <w:ins w:id="571" w:author="ZTE-Ma Zhifeng" w:date="2025-04-15T01:11:00Z"/>
                <w:rFonts w:ascii="Arial" w:hAnsi="Arial"/>
                <w:kern w:val="2"/>
                <w:sz w:val="18"/>
                <w:szCs w:val="22"/>
                <w:lang w:eastAsia="zh-CN"/>
              </w:rPr>
            </w:pPr>
          </w:p>
        </w:tc>
        <w:tc>
          <w:tcPr>
            <w:tcW w:w="1716" w:type="dxa"/>
            <w:tcBorders>
              <w:top w:val="nil"/>
              <w:left w:val="single" w:sz="4" w:space="0" w:color="auto"/>
              <w:bottom w:val="nil"/>
              <w:right w:val="single" w:sz="4" w:space="0" w:color="auto"/>
            </w:tcBorders>
            <w:vAlign w:val="center"/>
            <w:tcPrChange w:id="572" w:author="ZTE-Ma Zhifeng" w:date="2025-04-15T01:12:00Z">
              <w:tcPr>
                <w:tcW w:w="1716" w:type="dxa"/>
                <w:tcBorders>
                  <w:top w:val="nil"/>
                  <w:left w:val="single" w:sz="4" w:space="0" w:color="auto"/>
                  <w:bottom w:val="single" w:sz="4" w:space="0" w:color="auto"/>
                  <w:right w:val="single" w:sz="4" w:space="0" w:color="auto"/>
                </w:tcBorders>
                <w:vAlign w:val="center"/>
              </w:tcPr>
            </w:tcPrChange>
          </w:tcPr>
          <w:p w:rsidR="00D23FEE" w:rsidRPr="00170508" w:rsidRDefault="00D23FEE" w:rsidP="00D23FEE">
            <w:pPr>
              <w:overflowPunct w:val="0"/>
              <w:autoSpaceDE w:val="0"/>
              <w:autoSpaceDN w:val="0"/>
              <w:adjustRightInd w:val="0"/>
              <w:spacing w:after="0"/>
              <w:jc w:val="center"/>
              <w:textAlignment w:val="baseline"/>
              <w:rPr>
                <w:ins w:id="573" w:author="ZTE-Ma Zhifeng" w:date="2025-04-15T01:11:00Z"/>
                <w:rFonts w:ascii="Arial" w:hAnsi="Arial"/>
                <w:kern w:val="2"/>
                <w:sz w:val="18"/>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Change w:id="574" w:author="ZTE-Ma Zhifeng" w:date="2025-04-15T01:12:00Z">
              <w:tcPr>
                <w:tcW w:w="772" w:type="dxa"/>
                <w:tcBorders>
                  <w:top w:val="single" w:sz="4" w:space="0" w:color="auto"/>
                  <w:left w:val="single" w:sz="4" w:space="0" w:color="auto"/>
                  <w:bottom w:val="single" w:sz="4" w:space="0" w:color="auto"/>
                  <w:right w:val="single" w:sz="4" w:space="0" w:color="auto"/>
                </w:tcBorders>
                <w:vAlign w:val="center"/>
              </w:tcPr>
            </w:tcPrChange>
          </w:tcPr>
          <w:p w:rsidR="00D23FEE" w:rsidRPr="00170508" w:rsidRDefault="00D23FEE" w:rsidP="00D23FEE">
            <w:pPr>
              <w:overflowPunct w:val="0"/>
              <w:autoSpaceDE w:val="0"/>
              <w:autoSpaceDN w:val="0"/>
              <w:adjustRightInd w:val="0"/>
              <w:spacing w:after="0"/>
              <w:jc w:val="center"/>
              <w:textAlignment w:val="baseline"/>
              <w:rPr>
                <w:ins w:id="575" w:author="ZTE-Ma Zhifeng" w:date="2025-04-15T01:11:00Z"/>
                <w:rFonts w:ascii="Arial" w:hAnsi="Arial"/>
                <w:kern w:val="2"/>
                <w:sz w:val="18"/>
                <w:szCs w:val="22"/>
                <w:lang w:eastAsia="zh-CN"/>
              </w:rPr>
            </w:pPr>
            <w:ins w:id="576" w:author="ZTE-Ma Zhifeng" w:date="2025-04-15T01:12:00Z">
              <w:r w:rsidRPr="004E6D11">
                <w:rPr>
                  <w:rFonts w:ascii="Arial" w:hAnsi="Arial"/>
                  <w:kern w:val="2"/>
                  <w:sz w:val="18"/>
                  <w:szCs w:val="22"/>
                  <w:lang w:eastAsia="zh-CN"/>
                  <w:rPrChange w:id="577" w:author="ZTE-Ma Zhifeng" w:date="2025-04-15T01:12:00Z">
                    <w:rPr>
                      <w:color w:val="000000" w:themeColor="text1"/>
                      <w:kern w:val="2"/>
                      <w:szCs w:val="22"/>
                    </w:rPr>
                  </w:rPrChange>
                </w:rPr>
                <w:t>n28</w:t>
              </w:r>
            </w:ins>
          </w:p>
        </w:tc>
        <w:tc>
          <w:tcPr>
            <w:tcW w:w="3117" w:type="dxa"/>
            <w:tcBorders>
              <w:top w:val="single" w:sz="4" w:space="0" w:color="auto"/>
              <w:left w:val="single" w:sz="4" w:space="0" w:color="auto"/>
              <w:bottom w:val="single" w:sz="4" w:space="0" w:color="auto"/>
              <w:right w:val="single" w:sz="4" w:space="0" w:color="auto"/>
            </w:tcBorders>
            <w:vAlign w:val="center"/>
            <w:tcPrChange w:id="578" w:author="ZTE-Ma Zhifeng" w:date="2025-04-15T01:12:00Z">
              <w:tcPr>
                <w:tcW w:w="3117" w:type="dxa"/>
                <w:tcBorders>
                  <w:top w:val="single" w:sz="4" w:space="0" w:color="auto"/>
                  <w:left w:val="single" w:sz="4" w:space="0" w:color="auto"/>
                  <w:bottom w:val="single" w:sz="4" w:space="0" w:color="auto"/>
                  <w:right w:val="single" w:sz="4" w:space="0" w:color="auto"/>
                </w:tcBorders>
                <w:vAlign w:val="center"/>
              </w:tcPr>
            </w:tcPrChange>
          </w:tcPr>
          <w:p w:rsidR="00D23FEE" w:rsidRPr="00170508" w:rsidRDefault="00D23FEE" w:rsidP="00D23FEE">
            <w:pPr>
              <w:overflowPunct w:val="0"/>
              <w:autoSpaceDE w:val="0"/>
              <w:autoSpaceDN w:val="0"/>
              <w:adjustRightInd w:val="0"/>
              <w:spacing w:after="0"/>
              <w:jc w:val="center"/>
              <w:textAlignment w:val="baseline"/>
              <w:rPr>
                <w:ins w:id="579" w:author="ZTE-Ma Zhifeng" w:date="2025-04-15T01:11:00Z"/>
                <w:rFonts w:ascii="Arial" w:hAnsi="Arial" w:cs="Arial"/>
                <w:color w:val="000000"/>
                <w:sz w:val="18"/>
                <w:szCs w:val="18"/>
                <w:lang w:eastAsia="zh-CN" w:bidi="ar"/>
              </w:rPr>
            </w:pPr>
            <w:ins w:id="580" w:author="ZTE-Ma Zhifeng" w:date="2025-04-15T01:12:00Z">
              <w:r w:rsidRPr="004E6D11">
                <w:rPr>
                  <w:rFonts w:ascii="Arial" w:hAnsi="Arial" w:cs="Arial"/>
                  <w:color w:val="000000"/>
                  <w:sz w:val="18"/>
                  <w:szCs w:val="18"/>
                  <w:lang w:eastAsia="zh-CN" w:bidi="ar"/>
                  <w:rPrChange w:id="581" w:author="ZTE-Ma Zhifeng" w:date="2025-04-15T01:12:00Z">
                    <w:rPr>
                      <w:rFonts w:cs="Arial"/>
                      <w:color w:val="000000" w:themeColor="text1"/>
                      <w:szCs w:val="18"/>
                      <w:lang w:val="en-US" w:eastAsia="zh-CN" w:bidi="ar"/>
                    </w:rPr>
                  </w:rPrChange>
                </w:rPr>
                <w:t>n28 channel bandwidths in Table 5.3.5.1</w:t>
              </w:r>
            </w:ins>
          </w:p>
        </w:tc>
        <w:tc>
          <w:tcPr>
            <w:tcW w:w="1496" w:type="dxa"/>
            <w:tcBorders>
              <w:top w:val="nil"/>
              <w:left w:val="single" w:sz="4" w:space="0" w:color="auto"/>
              <w:bottom w:val="nil"/>
              <w:right w:val="single" w:sz="4" w:space="0" w:color="auto"/>
            </w:tcBorders>
            <w:vAlign w:val="center"/>
            <w:tcPrChange w:id="582" w:author="ZTE-Ma Zhifeng" w:date="2025-04-15T01:12:00Z">
              <w:tcPr>
                <w:tcW w:w="1496" w:type="dxa"/>
                <w:tcBorders>
                  <w:top w:val="nil"/>
                  <w:left w:val="single" w:sz="4" w:space="0" w:color="auto"/>
                  <w:bottom w:val="single" w:sz="4" w:space="0" w:color="auto"/>
                  <w:right w:val="single" w:sz="4" w:space="0" w:color="auto"/>
                </w:tcBorders>
                <w:vAlign w:val="center"/>
              </w:tcPr>
            </w:tcPrChange>
          </w:tcPr>
          <w:p w:rsidR="00D23FEE" w:rsidRPr="00170508" w:rsidRDefault="00D23FEE" w:rsidP="00D23FEE">
            <w:pPr>
              <w:overflowPunct w:val="0"/>
              <w:autoSpaceDE w:val="0"/>
              <w:autoSpaceDN w:val="0"/>
              <w:adjustRightInd w:val="0"/>
              <w:spacing w:after="0"/>
              <w:jc w:val="center"/>
              <w:textAlignment w:val="baseline"/>
              <w:rPr>
                <w:ins w:id="583" w:author="ZTE-Ma Zhifeng" w:date="2025-04-15T01:11:00Z"/>
                <w:rFonts w:ascii="Arial" w:hAnsi="Arial"/>
                <w:kern w:val="2"/>
                <w:sz w:val="18"/>
                <w:szCs w:val="22"/>
                <w:lang w:eastAsia="zh-CN"/>
              </w:rPr>
            </w:pPr>
          </w:p>
        </w:tc>
      </w:tr>
      <w:tr w:rsidR="00D23FEE" w:rsidRPr="00170508" w:rsidTr="00DB755A">
        <w:trPr>
          <w:jc w:val="center"/>
          <w:ins w:id="584" w:author="ZTE-Ma Zhifeng" w:date="2025-04-15T01:11:00Z"/>
        </w:trPr>
        <w:tc>
          <w:tcPr>
            <w:tcW w:w="2062" w:type="dxa"/>
            <w:tcBorders>
              <w:top w:val="nil"/>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ins w:id="585" w:author="ZTE-Ma Zhifeng" w:date="2025-04-15T01:11:00Z"/>
                <w:rFonts w:ascii="Arial" w:hAnsi="Arial"/>
                <w:kern w:val="2"/>
                <w:sz w:val="18"/>
                <w:szCs w:val="22"/>
                <w:lang w:eastAsia="zh-CN"/>
              </w:rPr>
            </w:pPr>
          </w:p>
        </w:tc>
        <w:tc>
          <w:tcPr>
            <w:tcW w:w="1716" w:type="dxa"/>
            <w:tcBorders>
              <w:top w:val="nil"/>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ins w:id="586" w:author="ZTE-Ma Zhifeng" w:date="2025-04-15T01:11:00Z"/>
                <w:rFonts w:ascii="Arial" w:hAnsi="Arial"/>
                <w:kern w:val="2"/>
                <w:sz w:val="18"/>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ins w:id="587" w:author="ZTE-Ma Zhifeng" w:date="2025-04-15T01:11:00Z"/>
                <w:rFonts w:ascii="Arial" w:hAnsi="Arial"/>
                <w:kern w:val="2"/>
                <w:sz w:val="18"/>
                <w:szCs w:val="22"/>
                <w:lang w:eastAsia="zh-CN"/>
              </w:rPr>
            </w:pPr>
            <w:ins w:id="588" w:author="ZTE-Ma Zhifeng" w:date="2025-04-15T01:12:00Z">
              <w:r w:rsidRPr="004E6D11">
                <w:rPr>
                  <w:rFonts w:ascii="Arial" w:hAnsi="Arial"/>
                  <w:kern w:val="2"/>
                  <w:sz w:val="18"/>
                  <w:szCs w:val="22"/>
                  <w:lang w:eastAsia="zh-CN"/>
                  <w:rPrChange w:id="589" w:author="ZTE-Ma Zhifeng" w:date="2025-04-15T01:12:00Z">
                    <w:rPr>
                      <w:color w:val="000000" w:themeColor="text1"/>
                      <w:kern w:val="2"/>
                      <w:szCs w:val="22"/>
                      <w:lang w:val="en-US" w:eastAsia="zh-CN"/>
                    </w:rPr>
                  </w:rPrChange>
                </w:rPr>
                <w:t>n79</w:t>
              </w:r>
            </w:ins>
          </w:p>
        </w:tc>
        <w:tc>
          <w:tcPr>
            <w:tcW w:w="3117"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ins w:id="590" w:author="ZTE-Ma Zhifeng" w:date="2025-04-15T01:11:00Z"/>
                <w:rFonts w:ascii="Arial" w:hAnsi="Arial" w:cs="Arial"/>
                <w:color w:val="000000"/>
                <w:sz w:val="18"/>
                <w:szCs w:val="18"/>
                <w:lang w:eastAsia="zh-CN" w:bidi="ar"/>
              </w:rPr>
            </w:pPr>
            <w:ins w:id="591" w:author="ZTE-Ma Zhifeng" w:date="2025-04-15T01:12:00Z">
              <w:r w:rsidRPr="004E6D11">
                <w:rPr>
                  <w:rFonts w:ascii="Arial" w:hAnsi="Arial" w:cs="Arial"/>
                  <w:color w:val="000000"/>
                  <w:sz w:val="18"/>
                  <w:szCs w:val="18"/>
                  <w:lang w:eastAsia="zh-CN" w:bidi="ar"/>
                  <w:rPrChange w:id="592" w:author="ZTE-Ma Zhifeng" w:date="2025-04-15T01:12:00Z">
                    <w:rPr>
                      <w:rFonts w:cs="Arial"/>
                      <w:color w:val="000000" w:themeColor="text1"/>
                      <w:kern w:val="2"/>
                      <w:szCs w:val="18"/>
                      <w:lang w:val="en-US" w:eastAsia="zh-CN"/>
                    </w:rPr>
                  </w:rPrChange>
                </w:rPr>
                <w:t>40, 50, 60, 80, 100</w:t>
              </w:r>
            </w:ins>
          </w:p>
        </w:tc>
        <w:tc>
          <w:tcPr>
            <w:tcW w:w="1496" w:type="dxa"/>
            <w:tcBorders>
              <w:top w:val="nil"/>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ins w:id="593" w:author="ZTE-Ma Zhifeng" w:date="2025-04-15T01:11:00Z"/>
                <w:rFonts w:ascii="Arial" w:hAnsi="Arial"/>
                <w:kern w:val="2"/>
                <w:sz w:val="18"/>
                <w:szCs w:val="22"/>
                <w:lang w:eastAsia="zh-CN"/>
              </w:rPr>
            </w:pPr>
          </w:p>
        </w:tc>
      </w:tr>
      <w:tr w:rsidR="00D23FEE" w:rsidRPr="00170508" w:rsidTr="00DB755A">
        <w:trPr>
          <w:jc w:val="center"/>
        </w:trPr>
        <w:tc>
          <w:tcPr>
            <w:tcW w:w="2062" w:type="dxa"/>
            <w:tcBorders>
              <w:top w:val="single" w:sz="4" w:space="0" w:color="auto"/>
              <w:left w:val="single" w:sz="4" w:space="0" w:color="auto"/>
              <w:bottom w:val="nil"/>
              <w:right w:val="single" w:sz="4" w:space="0" w:color="auto"/>
            </w:tcBorders>
          </w:tcPr>
          <w:p w:rsidR="00D23FEE" w:rsidRPr="00170508" w:rsidRDefault="00D23FEE" w:rsidP="00D23FEE">
            <w:pPr>
              <w:overflowPunct w:val="0"/>
              <w:autoSpaceDE w:val="0"/>
              <w:autoSpaceDN w:val="0"/>
              <w:adjustRightInd w:val="0"/>
              <w:spacing w:after="0"/>
              <w:jc w:val="center"/>
              <w:textAlignment w:val="baseline"/>
              <w:rPr>
                <w:rFonts w:ascii="Arial" w:hAnsi="Arial"/>
                <w:kern w:val="2"/>
                <w:sz w:val="18"/>
                <w:szCs w:val="22"/>
                <w:lang w:eastAsia="zh-CN"/>
              </w:rPr>
            </w:pPr>
            <w:r w:rsidRPr="00170508">
              <w:rPr>
                <w:rFonts w:ascii="Arial" w:eastAsia="等线" w:hAnsi="Arial"/>
                <w:color w:val="000000"/>
                <w:sz w:val="18"/>
                <w:lang w:eastAsia="zh-CN"/>
              </w:rPr>
              <w:t>CA_n1A-n28A-n102A</w:t>
            </w:r>
          </w:p>
        </w:tc>
        <w:tc>
          <w:tcPr>
            <w:tcW w:w="1716" w:type="dxa"/>
            <w:tcBorders>
              <w:top w:val="single" w:sz="4" w:space="0" w:color="auto"/>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cs="Arial"/>
                <w:color w:val="000000"/>
                <w:sz w:val="18"/>
                <w:szCs w:val="18"/>
              </w:rPr>
              <w:t>CA_n1A-n28A</w:t>
            </w:r>
          </w:p>
          <w:p w:rsidR="00D23FEE" w:rsidRPr="00170508" w:rsidRDefault="00D23FEE" w:rsidP="00D23FEE">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cs="Arial"/>
                <w:color w:val="000000"/>
                <w:sz w:val="18"/>
                <w:szCs w:val="18"/>
              </w:rPr>
              <w:t>CA_n1A-n102A</w:t>
            </w:r>
          </w:p>
          <w:p w:rsidR="00D23FEE" w:rsidRPr="00170508" w:rsidRDefault="00D23FEE" w:rsidP="00D23FEE">
            <w:pPr>
              <w:overflowPunct w:val="0"/>
              <w:autoSpaceDE w:val="0"/>
              <w:autoSpaceDN w:val="0"/>
              <w:adjustRightInd w:val="0"/>
              <w:spacing w:after="0"/>
              <w:jc w:val="center"/>
              <w:textAlignment w:val="baseline"/>
              <w:rPr>
                <w:rFonts w:ascii="Arial" w:hAnsi="Arial"/>
                <w:kern w:val="2"/>
                <w:sz w:val="18"/>
                <w:szCs w:val="22"/>
                <w:lang w:eastAsia="zh-CN"/>
              </w:rPr>
            </w:pPr>
            <w:r w:rsidRPr="00170508">
              <w:rPr>
                <w:rFonts w:ascii="Arial" w:eastAsia="等线" w:hAnsi="Arial" w:cs="Arial"/>
                <w:color w:val="000000"/>
                <w:sz w:val="18"/>
                <w:szCs w:val="18"/>
              </w:rPr>
              <w:t>CA_n28A-n102A</w:t>
            </w:r>
          </w:p>
        </w:tc>
        <w:tc>
          <w:tcPr>
            <w:tcW w:w="772"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hAnsi="Arial"/>
                <w:kern w:val="2"/>
                <w:sz w:val="18"/>
                <w:szCs w:val="22"/>
              </w:rPr>
            </w:pPr>
            <w:r w:rsidRPr="00170508">
              <w:rPr>
                <w:rFonts w:ascii="Arial" w:eastAsia="等线" w:hAnsi="Arial"/>
                <w:color w:val="000000"/>
                <w:sz w:val="18"/>
              </w:rPr>
              <w:t>n1</w:t>
            </w:r>
          </w:p>
        </w:tc>
        <w:tc>
          <w:tcPr>
            <w:tcW w:w="3117"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170508">
              <w:rPr>
                <w:rFonts w:ascii="Arial" w:eastAsia="等线" w:hAnsi="Arial" w:cs="Arial"/>
                <w:color w:val="000000"/>
                <w:sz w:val="18"/>
                <w:szCs w:val="16"/>
              </w:rPr>
              <w:t xml:space="preserve">5, 10, 15, 20, 25, 30, 40, 50 </w:t>
            </w:r>
          </w:p>
        </w:tc>
        <w:tc>
          <w:tcPr>
            <w:tcW w:w="1496" w:type="dxa"/>
            <w:tcBorders>
              <w:top w:val="single" w:sz="4" w:space="0" w:color="auto"/>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hAnsi="Arial"/>
                <w:kern w:val="2"/>
                <w:sz w:val="18"/>
                <w:szCs w:val="22"/>
                <w:lang w:eastAsia="zh-CN"/>
              </w:rPr>
            </w:pPr>
            <w:r w:rsidRPr="00170508">
              <w:rPr>
                <w:rFonts w:ascii="Arial" w:eastAsia="等线" w:hAnsi="Arial" w:hint="eastAsia"/>
                <w:sz w:val="18"/>
                <w:szCs w:val="18"/>
                <w:lang w:eastAsia="zh-CN"/>
              </w:rPr>
              <w:t>0</w:t>
            </w:r>
          </w:p>
        </w:tc>
      </w:tr>
      <w:tr w:rsidR="00D23FEE" w:rsidRPr="00170508" w:rsidTr="00DB755A">
        <w:trPr>
          <w:jc w:val="center"/>
        </w:trPr>
        <w:tc>
          <w:tcPr>
            <w:tcW w:w="2062" w:type="dxa"/>
            <w:tcBorders>
              <w:top w:val="nil"/>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hAnsi="Arial"/>
                <w:kern w:val="2"/>
                <w:sz w:val="18"/>
                <w:szCs w:val="22"/>
                <w:lang w:eastAsia="zh-CN"/>
              </w:rPr>
            </w:pPr>
          </w:p>
        </w:tc>
        <w:tc>
          <w:tcPr>
            <w:tcW w:w="1716" w:type="dxa"/>
            <w:tcBorders>
              <w:top w:val="nil"/>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hAnsi="Arial"/>
                <w:kern w:val="2"/>
                <w:sz w:val="18"/>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hAnsi="Arial"/>
                <w:kern w:val="2"/>
                <w:sz w:val="18"/>
                <w:szCs w:val="22"/>
              </w:rPr>
            </w:pPr>
            <w:r w:rsidRPr="00170508">
              <w:rPr>
                <w:rFonts w:ascii="Arial" w:eastAsia="等线" w:hAnsi="Arial"/>
                <w:color w:val="000000"/>
                <w:sz w:val="18"/>
              </w:rPr>
              <w:t>n28</w:t>
            </w:r>
          </w:p>
        </w:tc>
        <w:tc>
          <w:tcPr>
            <w:tcW w:w="3117"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170508">
              <w:rPr>
                <w:rFonts w:ascii="Arial" w:eastAsia="等线" w:hAnsi="Arial" w:cs="Arial"/>
                <w:color w:val="000000"/>
                <w:sz w:val="18"/>
                <w:szCs w:val="16"/>
              </w:rPr>
              <w:t xml:space="preserve">5, 10, 15, 20, 30 </w:t>
            </w:r>
          </w:p>
        </w:tc>
        <w:tc>
          <w:tcPr>
            <w:tcW w:w="1496" w:type="dxa"/>
            <w:tcBorders>
              <w:top w:val="nil"/>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hAnsi="Arial"/>
                <w:kern w:val="2"/>
                <w:sz w:val="18"/>
                <w:szCs w:val="22"/>
                <w:lang w:eastAsia="zh-CN"/>
              </w:rPr>
            </w:pPr>
          </w:p>
        </w:tc>
      </w:tr>
      <w:tr w:rsidR="00D23FEE"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hAnsi="Arial"/>
                <w:kern w:val="2"/>
                <w:sz w:val="18"/>
                <w:szCs w:val="22"/>
                <w:lang w:eastAsia="zh-CN"/>
              </w:rPr>
            </w:pPr>
          </w:p>
        </w:tc>
        <w:tc>
          <w:tcPr>
            <w:tcW w:w="1716" w:type="dxa"/>
            <w:tcBorders>
              <w:top w:val="nil"/>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hAnsi="Arial"/>
                <w:kern w:val="2"/>
                <w:sz w:val="18"/>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hAnsi="Arial"/>
                <w:kern w:val="2"/>
                <w:sz w:val="18"/>
                <w:szCs w:val="22"/>
              </w:rPr>
            </w:pPr>
            <w:r w:rsidRPr="00170508">
              <w:rPr>
                <w:rFonts w:ascii="Arial" w:hAnsi="Arial"/>
                <w:color w:val="000000"/>
                <w:sz w:val="18"/>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rsidR="00D23FEE" w:rsidRPr="00170508" w:rsidRDefault="00D23FEE" w:rsidP="00D23FEE">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170508">
              <w:rPr>
                <w:rFonts w:ascii="Arial" w:eastAsia="等线" w:hAnsi="Arial" w:cs="Arial"/>
                <w:color w:val="000000"/>
                <w:sz w:val="18"/>
                <w:szCs w:val="16"/>
              </w:rPr>
              <w:t xml:space="preserve">20, 40, 60, 80, 100 </w:t>
            </w:r>
          </w:p>
        </w:tc>
        <w:tc>
          <w:tcPr>
            <w:tcW w:w="1496" w:type="dxa"/>
            <w:tcBorders>
              <w:top w:val="nil"/>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hAnsi="Arial"/>
                <w:kern w:val="2"/>
                <w:sz w:val="18"/>
                <w:szCs w:val="22"/>
                <w:lang w:eastAsia="zh-CN"/>
              </w:rPr>
            </w:pPr>
          </w:p>
        </w:tc>
      </w:tr>
      <w:tr w:rsidR="00D23FEE"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hAnsi="Arial"/>
                <w:kern w:val="2"/>
                <w:sz w:val="18"/>
                <w:szCs w:val="22"/>
                <w:lang w:eastAsia="zh-CN"/>
              </w:rPr>
            </w:pPr>
            <w:r w:rsidRPr="00170508">
              <w:rPr>
                <w:rFonts w:ascii="Arial" w:eastAsia="等线" w:hAnsi="Arial"/>
                <w:color w:val="000000"/>
                <w:sz w:val="18"/>
                <w:lang w:eastAsia="zh-CN"/>
              </w:rPr>
              <w:t>CA_n1A-n28A-n102B</w:t>
            </w:r>
          </w:p>
        </w:tc>
        <w:tc>
          <w:tcPr>
            <w:tcW w:w="1716" w:type="dxa"/>
            <w:tcBorders>
              <w:top w:val="single" w:sz="4" w:space="0" w:color="auto"/>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cs="Arial"/>
                <w:color w:val="000000"/>
                <w:sz w:val="18"/>
                <w:szCs w:val="18"/>
              </w:rPr>
              <w:t>CA_n1A-n28A</w:t>
            </w:r>
          </w:p>
          <w:p w:rsidR="00D23FEE" w:rsidRPr="00170508" w:rsidRDefault="00D23FEE" w:rsidP="00D23FEE">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cs="Arial"/>
                <w:color w:val="000000"/>
                <w:sz w:val="18"/>
                <w:szCs w:val="18"/>
              </w:rPr>
              <w:t>CA_n1A-n102A</w:t>
            </w:r>
          </w:p>
          <w:p w:rsidR="00D23FEE" w:rsidRPr="00170508" w:rsidRDefault="00D23FEE" w:rsidP="00D23FEE">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cs="Arial"/>
                <w:color w:val="000000"/>
                <w:sz w:val="18"/>
                <w:szCs w:val="18"/>
              </w:rPr>
              <w:t>CA_n1A-n102B</w:t>
            </w:r>
          </w:p>
          <w:p w:rsidR="00D23FEE" w:rsidRPr="00170508" w:rsidRDefault="00D23FEE" w:rsidP="00D23FEE">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cs="Arial"/>
                <w:color w:val="000000"/>
                <w:sz w:val="18"/>
                <w:szCs w:val="18"/>
              </w:rPr>
              <w:t>CA_n28A-n102A</w:t>
            </w:r>
          </w:p>
          <w:p w:rsidR="00D23FEE" w:rsidRPr="00170508" w:rsidRDefault="00D23FEE" w:rsidP="00D23FEE">
            <w:pPr>
              <w:overflowPunct w:val="0"/>
              <w:autoSpaceDE w:val="0"/>
              <w:autoSpaceDN w:val="0"/>
              <w:adjustRightInd w:val="0"/>
              <w:spacing w:after="0"/>
              <w:jc w:val="center"/>
              <w:textAlignment w:val="baseline"/>
              <w:rPr>
                <w:rFonts w:ascii="Arial" w:hAnsi="Arial"/>
                <w:kern w:val="2"/>
                <w:sz w:val="18"/>
                <w:szCs w:val="22"/>
                <w:lang w:eastAsia="zh-CN"/>
              </w:rPr>
            </w:pPr>
            <w:r w:rsidRPr="00170508">
              <w:rPr>
                <w:rFonts w:ascii="Arial" w:eastAsia="等线" w:hAnsi="Arial" w:cs="Arial"/>
                <w:color w:val="000000"/>
                <w:sz w:val="18"/>
                <w:szCs w:val="18"/>
              </w:rPr>
              <w:t>CA_n28A-n102B</w:t>
            </w:r>
          </w:p>
        </w:tc>
        <w:tc>
          <w:tcPr>
            <w:tcW w:w="772"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hAnsi="Arial"/>
                <w:kern w:val="2"/>
                <w:sz w:val="18"/>
                <w:szCs w:val="22"/>
              </w:rPr>
            </w:pPr>
            <w:r w:rsidRPr="00170508">
              <w:rPr>
                <w:rFonts w:ascii="Arial" w:eastAsia="等线" w:hAnsi="Arial"/>
                <w:color w:val="000000"/>
                <w:sz w:val="18"/>
              </w:rPr>
              <w:t>n1</w:t>
            </w:r>
          </w:p>
        </w:tc>
        <w:tc>
          <w:tcPr>
            <w:tcW w:w="3117"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170508">
              <w:rPr>
                <w:rFonts w:ascii="Arial" w:eastAsia="等线" w:hAnsi="Arial" w:cs="Arial"/>
                <w:color w:val="000000"/>
                <w:sz w:val="18"/>
                <w:szCs w:val="16"/>
              </w:rPr>
              <w:t xml:space="preserve">5, 10, 15, 20, 25, 30, 40, 50 </w:t>
            </w:r>
          </w:p>
        </w:tc>
        <w:tc>
          <w:tcPr>
            <w:tcW w:w="1496" w:type="dxa"/>
            <w:tcBorders>
              <w:top w:val="single" w:sz="4" w:space="0" w:color="auto"/>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hAnsi="Arial"/>
                <w:kern w:val="2"/>
                <w:sz w:val="18"/>
                <w:szCs w:val="22"/>
                <w:lang w:eastAsia="zh-CN"/>
              </w:rPr>
            </w:pPr>
            <w:r w:rsidRPr="00170508">
              <w:rPr>
                <w:rFonts w:ascii="Arial" w:eastAsia="等线" w:hAnsi="Arial"/>
                <w:sz w:val="18"/>
                <w:szCs w:val="18"/>
                <w:lang w:eastAsia="zh-CN"/>
              </w:rPr>
              <w:t>0</w:t>
            </w:r>
          </w:p>
        </w:tc>
      </w:tr>
      <w:tr w:rsidR="00D23FEE" w:rsidRPr="00170508" w:rsidTr="00DB755A">
        <w:trPr>
          <w:jc w:val="center"/>
        </w:trPr>
        <w:tc>
          <w:tcPr>
            <w:tcW w:w="2062" w:type="dxa"/>
            <w:tcBorders>
              <w:top w:val="nil"/>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hAnsi="Arial"/>
                <w:kern w:val="2"/>
                <w:sz w:val="18"/>
                <w:szCs w:val="22"/>
                <w:lang w:eastAsia="zh-CN"/>
              </w:rPr>
            </w:pPr>
          </w:p>
        </w:tc>
        <w:tc>
          <w:tcPr>
            <w:tcW w:w="1716" w:type="dxa"/>
            <w:tcBorders>
              <w:top w:val="nil"/>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hAnsi="Arial"/>
                <w:kern w:val="2"/>
                <w:sz w:val="18"/>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hAnsi="Arial"/>
                <w:kern w:val="2"/>
                <w:sz w:val="18"/>
                <w:szCs w:val="22"/>
              </w:rPr>
            </w:pPr>
            <w:r w:rsidRPr="00170508">
              <w:rPr>
                <w:rFonts w:ascii="Arial" w:eastAsia="等线" w:hAnsi="Arial"/>
                <w:color w:val="000000"/>
                <w:sz w:val="18"/>
              </w:rPr>
              <w:t>n28</w:t>
            </w:r>
          </w:p>
        </w:tc>
        <w:tc>
          <w:tcPr>
            <w:tcW w:w="3117"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170508">
              <w:rPr>
                <w:rFonts w:ascii="Arial" w:eastAsia="等线" w:hAnsi="Arial" w:cs="Arial"/>
                <w:color w:val="000000"/>
                <w:sz w:val="18"/>
                <w:szCs w:val="16"/>
              </w:rPr>
              <w:t xml:space="preserve">5, 10, 15, 20, 30 </w:t>
            </w:r>
          </w:p>
        </w:tc>
        <w:tc>
          <w:tcPr>
            <w:tcW w:w="1496" w:type="dxa"/>
            <w:tcBorders>
              <w:top w:val="nil"/>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hAnsi="Arial"/>
                <w:kern w:val="2"/>
                <w:sz w:val="18"/>
                <w:szCs w:val="22"/>
                <w:lang w:eastAsia="zh-CN"/>
              </w:rPr>
            </w:pPr>
          </w:p>
        </w:tc>
      </w:tr>
      <w:tr w:rsidR="00D23FEE"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hAnsi="Arial"/>
                <w:kern w:val="2"/>
                <w:sz w:val="18"/>
                <w:szCs w:val="22"/>
                <w:lang w:eastAsia="zh-CN"/>
              </w:rPr>
            </w:pPr>
          </w:p>
        </w:tc>
        <w:tc>
          <w:tcPr>
            <w:tcW w:w="1716" w:type="dxa"/>
            <w:tcBorders>
              <w:top w:val="nil"/>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hAnsi="Arial"/>
                <w:kern w:val="2"/>
                <w:sz w:val="18"/>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hAnsi="Arial"/>
                <w:kern w:val="2"/>
                <w:sz w:val="18"/>
                <w:szCs w:val="22"/>
              </w:rPr>
            </w:pPr>
            <w:r w:rsidRPr="00170508">
              <w:rPr>
                <w:rFonts w:ascii="Arial" w:hAnsi="Arial"/>
                <w:color w:val="000000"/>
                <w:sz w:val="18"/>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rsidR="00D23FEE" w:rsidRPr="00170508" w:rsidRDefault="00D23FEE" w:rsidP="00D23FEE">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170508">
              <w:rPr>
                <w:rFonts w:ascii="Arial" w:eastAsia="等线" w:hAnsi="Arial" w:cs="Arial"/>
                <w:color w:val="000000"/>
                <w:sz w:val="18"/>
                <w:szCs w:val="16"/>
              </w:rPr>
              <w:t>CA_n102B_BCS0</w:t>
            </w:r>
          </w:p>
        </w:tc>
        <w:tc>
          <w:tcPr>
            <w:tcW w:w="1496" w:type="dxa"/>
            <w:tcBorders>
              <w:top w:val="nil"/>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hAnsi="Arial"/>
                <w:kern w:val="2"/>
                <w:sz w:val="18"/>
                <w:szCs w:val="22"/>
                <w:lang w:eastAsia="zh-CN"/>
              </w:rPr>
            </w:pPr>
          </w:p>
        </w:tc>
      </w:tr>
      <w:tr w:rsidR="00D23FEE"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hAnsi="Arial"/>
                <w:kern w:val="2"/>
                <w:sz w:val="18"/>
                <w:szCs w:val="22"/>
                <w:lang w:eastAsia="zh-CN"/>
              </w:rPr>
            </w:pPr>
            <w:r w:rsidRPr="00170508">
              <w:rPr>
                <w:rFonts w:ascii="Arial" w:eastAsia="等线" w:hAnsi="Arial"/>
                <w:color w:val="000000"/>
                <w:sz w:val="18"/>
                <w:lang w:eastAsia="zh-CN"/>
              </w:rPr>
              <w:t>CA_n1A-n28A-n102C</w:t>
            </w:r>
          </w:p>
        </w:tc>
        <w:tc>
          <w:tcPr>
            <w:tcW w:w="1716" w:type="dxa"/>
            <w:tcBorders>
              <w:top w:val="single" w:sz="4" w:space="0" w:color="auto"/>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eastAsia="zh-CN"/>
              </w:rPr>
              <w:t>CA_n1A-n28A</w:t>
            </w:r>
          </w:p>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eastAsia="zh-CN"/>
              </w:rPr>
              <w:t>CA_n1A-n102A</w:t>
            </w:r>
          </w:p>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eastAsia="zh-CN"/>
              </w:rPr>
              <w:t>CA_n1A-n102C</w:t>
            </w:r>
          </w:p>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eastAsia="zh-CN"/>
              </w:rPr>
              <w:t>CA_n28A-n102A</w:t>
            </w:r>
          </w:p>
          <w:p w:rsidR="00D23FEE" w:rsidRPr="00170508" w:rsidRDefault="00D23FEE" w:rsidP="00D23FEE">
            <w:pPr>
              <w:overflowPunct w:val="0"/>
              <w:autoSpaceDE w:val="0"/>
              <w:autoSpaceDN w:val="0"/>
              <w:adjustRightInd w:val="0"/>
              <w:spacing w:after="0"/>
              <w:jc w:val="center"/>
              <w:textAlignment w:val="baseline"/>
              <w:rPr>
                <w:rFonts w:ascii="Arial" w:hAnsi="Arial"/>
                <w:kern w:val="2"/>
                <w:sz w:val="18"/>
                <w:szCs w:val="22"/>
                <w:lang w:eastAsia="zh-CN"/>
              </w:rPr>
            </w:pPr>
            <w:r w:rsidRPr="00170508">
              <w:rPr>
                <w:rFonts w:ascii="Arial" w:eastAsia="等线" w:hAnsi="Arial"/>
                <w:sz w:val="18"/>
                <w:szCs w:val="18"/>
                <w:lang w:eastAsia="zh-CN"/>
              </w:rPr>
              <w:t>CA_n28A-n102C</w:t>
            </w:r>
          </w:p>
        </w:tc>
        <w:tc>
          <w:tcPr>
            <w:tcW w:w="772"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hAnsi="Arial"/>
                <w:kern w:val="2"/>
                <w:sz w:val="18"/>
                <w:szCs w:val="22"/>
              </w:rPr>
            </w:pPr>
            <w:r w:rsidRPr="00170508">
              <w:rPr>
                <w:rFonts w:ascii="Arial" w:hAnsi="Arial"/>
                <w:color w:val="000000"/>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170508">
              <w:rPr>
                <w:rFonts w:ascii="Arial" w:eastAsia="等线" w:hAnsi="Arial" w:cs="Arial"/>
                <w:color w:val="000000"/>
                <w:sz w:val="18"/>
                <w:szCs w:val="16"/>
              </w:rPr>
              <w:t xml:space="preserve">5, 10, 15, 20, 25, 30, 40, 50 </w:t>
            </w:r>
          </w:p>
        </w:tc>
        <w:tc>
          <w:tcPr>
            <w:tcW w:w="1496" w:type="dxa"/>
            <w:tcBorders>
              <w:top w:val="single" w:sz="4" w:space="0" w:color="auto"/>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hAnsi="Arial"/>
                <w:kern w:val="2"/>
                <w:sz w:val="18"/>
                <w:szCs w:val="22"/>
                <w:lang w:eastAsia="zh-CN"/>
              </w:rPr>
            </w:pPr>
            <w:r w:rsidRPr="00170508">
              <w:rPr>
                <w:rFonts w:ascii="Arial" w:eastAsia="等线" w:hAnsi="Arial"/>
                <w:sz w:val="18"/>
                <w:szCs w:val="18"/>
                <w:lang w:eastAsia="zh-CN"/>
              </w:rPr>
              <w:t>0</w:t>
            </w:r>
          </w:p>
        </w:tc>
      </w:tr>
      <w:tr w:rsidR="00D23FEE" w:rsidRPr="00170508" w:rsidTr="00DB755A">
        <w:trPr>
          <w:jc w:val="center"/>
        </w:trPr>
        <w:tc>
          <w:tcPr>
            <w:tcW w:w="2062" w:type="dxa"/>
            <w:tcBorders>
              <w:top w:val="nil"/>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hAnsi="Arial"/>
                <w:kern w:val="2"/>
                <w:sz w:val="18"/>
                <w:szCs w:val="22"/>
                <w:lang w:eastAsia="zh-CN"/>
              </w:rPr>
            </w:pPr>
          </w:p>
        </w:tc>
        <w:tc>
          <w:tcPr>
            <w:tcW w:w="1716" w:type="dxa"/>
            <w:tcBorders>
              <w:top w:val="nil"/>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hAnsi="Arial"/>
                <w:kern w:val="2"/>
                <w:sz w:val="18"/>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hAnsi="Arial"/>
                <w:kern w:val="2"/>
                <w:sz w:val="18"/>
                <w:szCs w:val="22"/>
              </w:rPr>
            </w:pPr>
            <w:r w:rsidRPr="00170508">
              <w:rPr>
                <w:rFonts w:ascii="Arial" w:hAnsi="Arial"/>
                <w:color w:val="000000"/>
                <w:sz w:val="18"/>
                <w:lang w:eastAsia="zh-CN"/>
              </w:rPr>
              <w:t>n28</w:t>
            </w:r>
          </w:p>
        </w:tc>
        <w:tc>
          <w:tcPr>
            <w:tcW w:w="3117" w:type="dxa"/>
            <w:tcBorders>
              <w:top w:val="single" w:sz="4" w:space="0" w:color="auto"/>
              <w:left w:val="single" w:sz="4" w:space="0" w:color="auto"/>
              <w:bottom w:val="single" w:sz="4" w:space="0" w:color="auto"/>
              <w:right w:val="single" w:sz="4" w:space="0" w:color="auto"/>
            </w:tcBorders>
            <w:vAlign w:val="bottom"/>
          </w:tcPr>
          <w:p w:rsidR="00D23FEE" w:rsidRPr="00170508" w:rsidRDefault="00D23FEE" w:rsidP="00D23FEE">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170508">
              <w:rPr>
                <w:rFonts w:ascii="Arial" w:eastAsia="等线" w:hAnsi="Arial" w:cs="Arial"/>
                <w:color w:val="000000"/>
                <w:sz w:val="18"/>
                <w:szCs w:val="16"/>
              </w:rPr>
              <w:t xml:space="preserve">5, 10, 15, 20, 30 </w:t>
            </w:r>
          </w:p>
        </w:tc>
        <w:tc>
          <w:tcPr>
            <w:tcW w:w="1496" w:type="dxa"/>
            <w:tcBorders>
              <w:top w:val="nil"/>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hAnsi="Arial"/>
                <w:kern w:val="2"/>
                <w:sz w:val="18"/>
                <w:szCs w:val="22"/>
                <w:lang w:eastAsia="zh-CN"/>
              </w:rPr>
            </w:pPr>
          </w:p>
        </w:tc>
      </w:tr>
      <w:tr w:rsidR="00D23FEE"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hAnsi="Arial"/>
                <w:kern w:val="2"/>
                <w:sz w:val="18"/>
                <w:szCs w:val="22"/>
                <w:lang w:eastAsia="zh-CN"/>
              </w:rPr>
            </w:pPr>
          </w:p>
        </w:tc>
        <w:tc>
          <w:tcPr>
            <w:tcW w:w="1716" w:type="dxa"/>
            <w:tcBorders>
              <w:top w:val="nil"/>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hAnsi="Arial"/>
                <w:kern w:val="2"/>
                <w:sz w:val="18"/>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hAnsi="Arial"/>
                <w:kern w:val="2"/>
                <w:sz w:val="18"/>
                <w:szCs w:val="22"/>
              </w:rPr>
            </w:pPr>
            <w:r w:rsidRPr="00170508">
              <w:rPr>
                <w:rFonts w:ascii="Arial" w:hAnsi="Arial"/>
                <w:color w:val="000000"/>
                <w:sz w:val="18"/>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rsidR="00D23FEE" w:rsidRPr="00170508" w:rsidRDefault="00D23FEE" w:rsidP="00D23FEE">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170508">
              <w:rPr>
                <w:rFonts w:ascii="Arial" w:eastAsia="等线" w:hAnsi="Arial" w:cs="Arial"/>
                <w:color w:val="000000"/>
                <w:sz w:val="18"/>
                <w:szCs w:val="16"/>
              </w:rPr>
              <w:t>CA_n102C_BCS0</w:t>
            </w:r>
          </w:p>
        </w:tc>
        <w:tc>
          <w:tcPr>
            <w:tcW w:w="1496" w:type="dxa"/>
            <w:tcBorders>
              <w:top w:val="nil"/>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hAnsi="Arial"/>
                <w:kern w:val="2"/>
                <w:sz w:val="18"/>
                <w:szCs w:val="22"/>
                <w:lang w:eastAsia="zh-CN"/>
              </w:rPr>
            </w:pPr>
          </w:p>
        </w:tc>
      </w:tr>
      <w:tr w:rsidR="00D23FEE"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hAnsi="Arial"/>
                <w:kern w:val="2"/>
                <w:sz w:val="18"/>
                <w:szCs w:val="22"/>
                <w:lang w:eastAsia="zh-CN"/>
              </w:rPr>
            </w:pPr>
            <w:r w:rsidRPr="00170508">
              <w:rPr>
                <w:rFonts w:ascii="Arial" w:eastAsia="等线" w:hAnsi="Arial"/>
                <w:sz w:val="18"/>
                <w:szCs w:val="18"/>
                <w:lang w:eastAsia="zh-CN"/>
              </w:rPr>
              <w:t>CA_n1A-n28A-n102D</w:t>
            </w:r>
          </w:p>
        </w:tc>
        <w:tc>
          <w:tcPr>
            <w:tcW w:w="1716" w:type="dxa"/>
            <w:tcBorders>
              <w:top w:val="single" w:sz="4" w:space="0" w:color="auto"/>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eastAsia="zh-CN"/>
              </w:rPr>
              <w:t>CA_n1A-n28A</w:t>
            </w:r>
          </w:p>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eastAsia="zh-CN"/>
              </w:rPr>
              <w:t>CA_n1A-n102A</w:t>
            </w:r>
          </w:p>
          <w:p w:rsidR="00D23FEE" w:rsidRPr="00170508" w:rsidRDefault="00D23FEE" w:rsidP="00D23FEE">
            <w:pPr>
              <w:overflowPunct w:val="0"/>
              <w:autoSpaceDE w:val="0"/>
              <w:autoSpaceDN w:val="0"/>
              <w:adjustRightInd w:val="0"/>
              <w:spacing w:after="0"/>
              <w:jc w:val="center"/>
              <w:textAlignment w:val="baseline"/>
              <w:rPr>
                <w:rFonts w:ascii="Arial" w:hAnsi="Arial"/>
                <w:kern w:val="2"/>
                <w:sz w:val="18"/>
                <w:szCs w:val="22"/>
                <w:lang w:eastAsia="zh-CN"/>
              </w:rPr>
            </w:pPr>
            <w:r w:rsidRPr="00170508">
              <w:rPr>
                <w:rFonts w:ascii="Arial" w:eastAsia="等线" w:hAnsi="Arial"/>
                <w:sz w:val="18"/>
                <w:szCs w:val="18"/>
                <w:lang w:eastAsia="zh-CN"/>
              </w:rPr>
              <w:t>CA_n28A-n102A</w:t>
            </w:r>
          </w:p>
        </w:tc>
        <w:tc>
          <w:tcPr>
            <w:tcW w:w="772"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hAnsi="Arial"/>
                <w:kern w:val="2"/>
                <w:sz w:val="18"/>
                <w:szCs w:val="22"/>
              </w:rPr>
            </w:pPr>
            <w:r w:rsidRPr="00170508">
              <w:rPr>
                <w:rFonts w:ascii="Arial" w:hAnsi="Arial"/>
                <w:color w:val="000000"/>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170508">
              <w:rPr>
                <w:rFonts w:ascii="Arial" w:eastAsia="等线" w:hAnsi="Arial" w:cs="Arial"/>
                <w:color w:val="000000"/>
                <w:sz w:val="18"/>
                <w:szCs w:val="16"/>
              </w:rPr>
              <w:t xml:space="preserve">5, 10, 15, 20, 25, 30, 40, 50 </w:t>
            </w:r>
          </w:p>
        </w:tc>
        <w:tc>
          <w:tcPr>
            <w:tcW w:w="1496" w:type="dxa"/>
            <w:tcBorders>
              <w:top w:val="single" w:sz="4" w:space="0" w:color="auto"/>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hAnsi="Arial"/>
                <w:kern w:val="2"/>
                <w:sz w:val="18"/>
                <w:szCs w:val="22"/>
                <w:lang w:eastAsia="zh-CN"/>
              </w:rPr>
            </w:pPr>
            <w:r w:rsidRPr="00170508">
              <w:rPr>
                <w:rFonts w:ascii="Arial" w:eastAsia="等线" w:hAnsi="Arial"/>
                <w:sz w:val="18"/>
                <w:szCs w:val="18"/>
                <w:lang w:eastAsia="zh-CN"/>
              </w:rPr>
              <w:t>0</w:t>
            </w:r>
          </w:p>
        </w:tc>
      </w:tr>
      <w:tr w:rsidR="00D23FEE" w:rsidRPr="00170508" w:rsidTr="00DB755A">
        <w:trPr>
          <w:jc w:val="center"/>
        </w:trPr>
        <w:tc>
          <w:tcPr>
            <w:tcW w:w="2062" w:type="dxa"/>
            <w:tcBorders>
              <w:top w:val="nil"/>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hAnsi="Arial"/>
                <w:kern w:val="2"/>
                <w:sz w:val="18"/>
                <w:szCs w:val="22"/>
                <w:lang w:eastAsia="zh-CN"/>
              </w:rPr>
            </w:pPr>
          </w:p>
        </w:tc>
        <w:tc>
          <w:tcPr>
            <w:tcW w:w="1716" w:type="dxa"/>
            <w:tcBorders>
              <w:top w:val="nil"/>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hAnsi="Arial"/>
                <w:kern w:val="2"/>
                <w:sz w:val="18"/>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hAnsi="Arial"/>
                <w:kern w:val="2"/>
                <w:sz w:val="18"/>
                <w:szCs w:val="22"/>
              </w:rPr>
            </w:pPr>
            <w:r w:rsidRPr="00170508">
              <w:rPr>
                <w:rFonts w:ascii="Arial" w:hAnsi="Arial"/>
                <w:color w:val="000000"/>
                <w:sz w:val="18"/>
                <w:lang w:eastAsia="zh-CN"/>
              </w:rPr>
              <w:t>n28</w:t>
            </w:r>
          </w:p>
        </w:tc>
        <w:tc>
          <w:tcPr>
            <w:tcW w:w="3117" w:type="dxa"/>
            <w:tcBorders>
              <w:top w:val="single" w:sz="4" w:space="0" w:color="auto"/>
              <w:left w:val="single" w:sz="4" w:space="0" w:color="auto"/>
              <w:bottom w:val="single" w:sz="4" w:space="0" w:color="auto"/>
              <w:right w:val="single" w:sz="4" w:space="0" w:color="auto"/>
            </w:tcBorders>
            <w:vAlign w:val="bottom"/>
          </w:tcPr>
          <w:p w:rsidR="00D23FEE" w:rsidRPr="00170508" w:rsidRDefault="00D23FEE" w:rsidP="00D23FEE">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170508">
              <w:rPr>
                <w:rFonts w:ascii="Arial" w:eastAsia="等线" w:hAnsi="Arial" w:cs="Arial"/>
                <w:color w:val="000000"/>
                <w:sz w:val="18"/>
                <w:szCs w:val="16"/>
              </w:rPr>
              <w:t xml:space="preserve">5, 10, 15, 20, 30 </w:t>
            </w:r>
          </w:p>
        </w:tc>
        <w:tc>
          <w:tcPr>
            <w:tcW w:w="1496" w:type="dxa"/>
            <w:tcBorders>
              <w:top w:val="nil"/>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hAnsi="Arial"/>
                <w:kern w:val="2"/>
                <w:sz w:val="18"/>
                <w:szCs w:val="22"/>
                <w:lang w:eastAsia="zh-CN"/>
              </w:rPr>
            </w:pPr>
          </w:p>
        </w:tc>
      </w:tr>
      <w:tr w:rsidR="00D23FEE"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hAnsi="Arial"/>
                <w:kern w:val="2"/>
                <w:sz w:val="18"/>
                <w:szCs w:val="22"/>
                <w:lang w:eastAsia="zh-CN"/>
              </w:rPr>
            </w:pPr>
          </w:p>
        </w:tc>
        <w:tc>
          <w:tcPr>
            <w:tcW w:w="1716" w:type="dxa"/>
            <w:tcBorders>
              <w:top w:val="nil"/>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hAnsi="Arial"/>
                <w:kern w:val="2"/>
                <w:sz w:val="18"/>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hAnsi="Arial"/>
                <w:kern w:val="2"/>
                <w:sz w:val="18"/>
                <w:szCs w:val="22"/>
              </w:rPr>
            </w:pPr>
            <w:r w:rsidRPr="00170508">
              <w:rPr>
                <w:rFonts w:ascii="Arial" w:hAnsi="Arial"/>
                <w:color w:val="000000"/>
                <w:sz w:val="18"/>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rsidR="00D23FEE" w:rsidRPr="00170508" w:rsidRDefault="00D23FEE" w:rsidP="00D23FEE">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170508">
              <w:rPr>
                <w:rFonts w:ascii="Arial" w:eastAsia="等线" w:hAnsi="Arial" w:cs="Arial"/>
                <w:color w:val="000000"/>
                <w:sz w:val="18"/>
                <w:szCs w:val="16"/>
              </w:rPr>
              <w:t>CA_n102D_BCS0</w:t>
            </w:r>
          </w:p>
        </w:tc>
        <w:tc>
          <w:tcPr>
            <w:tcW w:w="1496" w:type="dxa"/>
            <w:tcBorders>
              <w:top w:val="nil"/>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hAnsi="Arial"/>
                <w:kern w:val="2"/>
                <w:sz w:val="18"/>
                <w:szCs w:val="22"/>
                <w:lang w:eastAsia="zh-CN"/>
              </w:rPr>
            </w:pPr>
          </w:p>
        </w:tc>
      </w:tr>
      <w:tr w:rsidR="00D23FEE"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hAnsi="Arial"/>
                <w:kern w:val="2"/>
                <w:sz w:val="18"/>
                <w:szCs w:val="22"/>
                <w:lang w:eastAsia="zh-CN"/>
              </w:rPr>
            </w:pPr>
            <w:r w:rsidRPr="00170508">
              <w:rPr>
                <w:rFonts w:ascii="Arial" w:eastAsia="等线" w:hAnsi="Arial"/>
                <w:sz w:val="18"/>
                <w:szCs w:val="18"/>
                <w:lang w:eastAsia="zh-CN"/>
              </w:rPr>
              <w:t>CA_n1A-n28A-n102E</w:t>
            </w:r>
          </w:p>
        </w:tc>
        <w:tc>
          <w:tcPr>
            <w:tcW w:w="1716" w:type="dxa"/>
            <w:tcBorders>
              <w:top w:val="single" w:sz="4" w:space="0" w:color="auto"/>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eastAsia="zh-CN"/>
              </w:rPr>
              <w:t>CA_n1A-n28A</w:t>
            </w:r>
          </w:p>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eastAsia="zh-CN"/>
              </w:rPr>
              <w:t>CA_n1A-n102A</w:t>
            </w:r>
          </w:p>
          <w:p w:rsidR="00D23FEE" w:rsidRPr="00170508" w:rsidRDefault="00D23FEE" w:rsidP="00D23FEE">
            <w:pPr>
              <w:overflowPunct w:val="0"/>
              <w:autoSpaceDE w:val="0"/>
              <w:autoSpaceDN w:val="0"/>
              <w:adjustRightInd w:val="0"/>
              <w:spacing w:after="0"/>
              <w:jc w:val="center"/>
              <w:textAlignment w:val="baseline"/>
              <w:rPr>
                <w:rFonts w:ascii="Arial" w:hAnsi="Arial"/>
                <w:kern w:val="2"/>
                <w:sz w:val="18"/>
                <w:szCs w:val="22"/>
                <w:lang w:eastAsia="zh-CN"/>
              </w:rPr>
            </w:pPr>
            <w:r w:rsidRPr="00170508">
              <w:rPr>
                <w:rFonts w:ascii="Arial" w:eastAsia="等线" w:hAnsi="Arial"/>
                <w:sz w:val="18"/>
                <w:szCs w:val="18"/>
                <w:lang w:eastAsia="zh-CN"/>
              </w:rPr>
              <w:t>CA_n28A-n102A</w:t>
            </w:r>
          </w:p>
        </w:tc>
        <w:tc>
          <w:tcPr>
            <w:tcW w:w="772"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hAnsi="Arial"/>
                <w:kern w:val="2"/>
                <w:sz w:val="18"/>
                <w:szCs w:val="22"/>
              </w:rPr>
            </w:pPr>
            <w:r w:rsidRPr="00170508">
              <w:rPr>
                <w:rFonts w:ascii="Arial" w:hAnsi="Arial"/>
                <w:color w:val="000000"/>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170508">
              <w:rPr>
                <w:rFonts w:ascii="Arial" w:eastAsia="等线" w:hAnsi="Arial" w:cs="Arial"/>
                <w:color w:val="000000"/>
                <w:sz w:val="18"/>
                <w:szCs w:val="16"/>
              </w:rPr>
              <w:t xml:space="preserve">5, 10, 15, 20, 25, 30, 40, 50 </w:t>
            </w:r>
          </w:p>
        </w:tc>
        <w:tc>
          <w:tcPr>
            <w:tcW w:w="1496" w:type="dxa"/>
            <w:tcBorders>
              <w:top w:val="single" w:sz="4" w:space="0" w:color="auto"/>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hAnsi="Arial"/>
                <w:kern w:val="2"/>
                <w:sz w:val="18"/>
                <w:szCs w:val="22"/>
                <w:lang w:eastAsia="zh-CN"/>
              </w:rPr>
            </w:pPr>
            <w:r w:rsidRPr="00170508">
              <w:rPr>
                <w:rFonts w:ascii="Arial" w:eastAsia="等线" w:hAnsi="Arial"/>
                <w:sz w:val="18"/>
                <w:szCs w:val="18"/>
                <w:lang w:eastAsia="zh-CN"/>
              </w:rPr>
              <w:t>0</w:t>
            </w:r>
          </w:p>
        </w:tc>
      </w:tr>
      <w:tr w:rsidR="00D23FEE" w:rsidRPr="00170508" w:rsidTr="00DB755A">
        <w:trPr>
          <w:jc w:val="center"/>
        </w:trPr>
        <w:tc>
          <w:tcPr>
            <w:tcW w:w="2062" w:type="dxa"/>
            <w:tcBorders>
              <w:top w:val="nil"/>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hAnsi="Arial"/>
                <w:kern w:val="2"/>
                <w:sz w:val="18"/>
                <w:szCs w:val="22"/>
                <w:lang w:eastAsia="zh-CN"/>
              </w:rPr>
            </w:pPr>
          </w:p>
        </w:tc>
        <w:tc>
          <w:tcPr>
            <w:tcW w:w="1716" w:type="dxa"/>
            <w:tcBorders>
              <w:top w:val="nil"/>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hAnsi="Arial"/>
                <w:kern w:val="2"/>
                <w:sz w:val="18"/>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hAnsi="Arial"/>
                <w:kern w:val="2"/>
                <w:sz w:val="18"/>
                <w:szCs w:val="22"/>
              </w:rPr>
            </w:pPr>
            <w:r w:rsidRPr="00170508">
              <w:rPr>
                <w:rFonts w:ascii="Arial" w:hAnsi="Arial"/>
                <w:color w:val="000000"/>
                <w:sz w:val="18"/>
                <w:lang w:eastAsia="zh-CN"/>
              </w:rPr>
              <w:t>n28</w:t>
            </w:r>
          </w:p>
        </w:tc>
        <w:tc>
          <w:tcPr>
            <w:tcW w:w="3117" w:type="dxa"/>
            <w:tcBorders>
              <w:top w:val="single" w:sz="4" w:space="0" w:color="auto"/>
              <w:left w:val="single" w:sz="4" w:space="0" w:color="auto"/>
              <w:bottom w:val="single" w:sz="4" w:space="0" w:color="auto"/>
              <w:right w:val="single" w:sz="4" w:space="0" w:color="auto"/>
            </w:tcBorders>
            <w:vAlign w:val="bottom"/>
          </w:tcPr>
          <w:p w:rsidR="00D23FEE" w:rsidRPr="00170508" w:rsidRDefault="00D23FEE" w:rsidP="00D23FEE">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170508">
              <w:rPr>
                <w:rFonts w:ascii="Arial" w:eastAsia="等线" w:hAnsi="Arial" w:cs="Arial"/>
                <w:color w:val="000000"/>
                <w:sz w:val="18"/>
                <w:szCs w:val="16"/>
              </w:rPr>
              <w:t xml:space="preserve">5, 10, 15, 20, 30 </w:t>
            </w:r>
          </w:p>
        </w:tc>
        <w:tc>
          <w:tcPr>
            <w:tcW w:w="1496" w:type="dxa"/>
            <w:tcBorders>
              <w:top w:val="nil"/>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hAnsi="Arial"/>
                <w:kern w:val="2"/>
                <w:sz w:val="18"/>
                <w:szCs w:val="22"/>
                <w:lang w:eastAsia="zh-CN"/>
              </w:rPr>
            </w:pPr>
          </w:p>
        </w:tc>
      </w:tr>
      <w:tr w:rsidR="00D23FEE"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hAnsi="Arial"/>
                <w:kern w:val="2"/>
                <w:sz w:val="18"/>
                <w:szCs w:val="22"/>
                <w:lang w:eastAsia="zh-CN"/>
              </w:rPr>
            </w:pPr>
          </w:p>
        </w:tc>
        <w:tc>
          <w:tcPr>
            <w:tcW w:w="1716" w:type="dxa"/>
            <w:tcBorders>
              <w:top w:val="nil"/>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hAnsi="Arial"/>
                <w:kern w:val="2"/>
                <w:sz w:val="18"/>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hAnsi="Arial"/>
                <w:kern w:val="2"/>
                <w:sz w:val="18"/>
                <w:szCs w:val="22"/>
              </w:rPr>
            </w:pPr>
            <w:r w:rsidRPr="00170508">
              <w:rPr>
                <w:rFonts w:ascii="Arial" w:hAnsi="Arial"/>
                <w:color w:val="000000"/>
                <w:sz w:val="18"/>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rsidR="00D23FEE" w:rsidRPr="00170508" w:rsidRDefault="00D23FEE" w:rsidP="00D23FEE">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170508">
              <w:rPr>
                <w:rFonts w:ascii="Arial" w:eastAsia="等线" w:hAnsi="Arial" w:cs="Arial"/>
                <w:color w:val="000000"/>
                <w:sz w:val="18"/>
                <w:szCs w:val="16"/>
              </w:rPr>
              <w:t>CA_n102E_BCS0</w:t>
            </w:r>
          </w:p>
        </w:tc>
        <w:tc>
          <w:tcPr>
            <w:tcW w:w="1496" w:type="dxa"/>
            <w:tcBorders>
              <w:top w:val="nil"/>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hAnsi="Arial"/>
                <w:kern w:val="2"/>
                <w:sz w:val="18"/>
                <w:szCs w:val="22"/>
                <w:lang w:eastAsia="zh-CN"/>
              </w:rPr>
            </w:pPr>
          </w:p>
        </w:tc>
      </w:tr>
      <w:tr w:rsidR="00D23FEE"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D23FEE" w:rsidRPr="00170508" w:rsidRDefault="00D23FEE" w:rsidP="00D23FEE">
            <w:pPr>
              <w:keepNext/>
              <w:overflowPunct w:val="0"/>
              <w:autoSpaceDE w:val="0"/>
              <w:autoSpaceDN w:val="0"/>
              <w:adjustRightInd w:val="0"/>
              <w:spacing w:after="0"/>
              <w:jc w:val="center"/>
              <w:textAlignment w:val="baseline"/>
              <w:rPr>
                <w:rFonts w:ascii="Arial" w:hAnsi="Arial"/>
                <w:kern w:val="2"/>
                <w:sz w:val="18"/>
                <w:szCs w:val="22"/>
                <w:lang w:eastAsia="zh-CN"/>
              </w:rPr>
            </w:pPr>
            <w:r w:rsidRPr="00170508">
              <w:rPr>
                <w:rFonts w:ascii="Arial" w:eastAsia="等线" w:hAnsi="Arial"/>
                <w:sz w:val="18"/>
                <w:szCs w:val="18"/>
                <w:lang w:eastAsia="zh-CN"/>
              </w:rPr>
              <w:t>CA_n1A-n28A-n102(2A)</w:t>
            </w:r>
          </w:p>
        </w:tc>
        <w:tc>
          <w:tcPr>
            <w:tcW w:w="1716" w:type="dxa"/>
            <w:tcBorders>
              <w:top w:val="single" w:sz="4" w:space="0" w:color="auto"/>
              <w:left w:val="single" w:sz="4" w:space="0" w:color="auto"/>
              <w:bottom w:val="nil"/>
              <w:right w:val="single" w:sz="4" w:space="0" w:color="auto"/>
            </w:tcBorders>
            <w:vAlign w:val="center"/>
          </w:tcPr>
          <w:p w:rsidR="00D23FEE" w:rsidRPr="00170508" w:rsidRDefault="00D23FEE" w:rsidP="00D23FEE">
            <w:pPr>
              <w:keepNext/>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eastAsia="zh-CN"/>
              </w:rPr>
              <w:t>CA_n1A-n28A</w:t>
            </w:r>
          </w:p>
          <w:p w:rsidR="00D23FEE" w:rsidRPr="00170508" w:rsidRDefault="00D23FEE" w:rsidP="00D23FEE">
            <w:pPr>
              <w:keepNext/>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eastAsia="zh-CN"/>
              </w:rPr>
              <w:t>CA_n1A-n102A</w:t>
            </w:r>
          </w:p>
          <w:p w:rsidR="00D23FEE" w:rsidRPr="00170508" w:rsidRDefault="00D23FEE" w:rsidP="00D23FEE">
            <w:pPr>
              <w:keepNext/>
              <w:overflowPunct w:val="0"/>
              <w:autoSpaceDE w:val="0"/>
              <w:autoSpaceDN w:val="0"/>
              <w:adjustRightInd w:val="0"/>
              <w:spacing w:after="0"/>
              <w:jc w:val="center"/>
              <w:textAlignment w:val="baseline"/>
              <w:rPr>
                <w:rFonts w:ascii="Arial" w:hAnsi="Arial"/>
                <w:kern w:val="2"/>
                <w:sz w:val="18"/>
                <w:szCs w:val="22"/>
                <w:lang w:eastAsia="zh-CN"/>
              </w:rPr>
            </w:pPr>
            <w:r w:rsidRPr="00170508">
              <w:rPr>
                <w:rFonts w:ascii="Arial" w:eastAsia="等线" w:hAnsi="Arial"/>
                <w:sz w:val="18"/>
                <w:szCs w:val="18"/>
                <w:lang w:eastAsia="zh-CN"/>
              </w:rPr>
              <w:t>CA_n28A-n102A</w:t>
            </w:r>
          </w:p>
        </w:tc>
        <w:tc>
          <w:tcPr>
            <w:tcW w:w="772"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keepNext/>
              <w:overflowPunct w:val="0"/>
              <w:autoSpaceDE w:val="0"/>
              <w:autoSpaceDN w:val="0"/>
              <w:adjustRightInd w:val="0"/>
              <w:spacing w:after="0"/>
              <w:jc w:val="center"/>
              <w:textAlignment w:val="baseline"/>
              <w:rPr>
                <w:rFonts w:ascii="Arial" w:hAnsi="Arial"/>
                <w:kern w:val="2"/>
                <w:sz w:val="18"/>
                <w:szCs w:val="22"/>
              </w:rPr>
            </w:pPr>
            <w:r w:rsidRPr="00170508">
              <w:rPr>
                <w:rFonts w:ascii="Arial" w:hAnsi="Arial"/>
                <w:color w:val="000000"/>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keepNext/>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170508">
              <w:rPr>
                <w:rFonts w:ascii="Arial" w:eastAsia="等线" w:hAnsi="Arial" w:cs="Arial"/>
                <w:color w:val="000000"/>
                <w:sz w:val="18"/>
                <w:szCs w:val="16"/>
              </w:rPr>
              <w:t xml:space="preserve">5, 10, 15, 20, 25, 30, 40, 50 </w:t>
            </w:r>
          </w:p>
        </w:tc>
        <w:tc>
          <w:tcPr>
            <w:tcW w:w="1496" w:type="dxa"/>
            <w:tcBorders>
              <w:top w:val="single" w:sz="4" w:space="0" w:color="auto"/>
              <w:left w:val="single" w:sz="4" w:space="0" w:color="auto"/>
              <w:bottom w:val="nil"/>
              <w:right w:val="single" w:sz="4" w:space="0" w:color="auto"/>
            </w:tcBorders>
            <w:vAlign w:val="center"/>
          </w:tcPr>
          <w:p w:rsidR="00D23FEE" w:rsidRPr="00170508" w:rsidRDefault="00D23FEE" w:rsidP="00D23FEE">
            <w:pPr>
              <w:keepNext/>
              <w:overflowPunct w:val="0"/>
              <w:autoSpaceDE w:val="0"/>
              <w:autoSpaceDN w:val="0"/>
              <w:adjustRightInd w:val="0"/>
              <w:spacing w:after="0"/>
              <w:jc w:val="center"/>
              <w:textAlignment w:val="baseline"/>
              <w:rPr>
                <w:rFonts w:ascii="Arial" w:hAnsi="Arial"/>
                <w:kern w:val="2"/>
                <w:sz w:val="18"/>
                <w:szCs w:val="22"/>
                <w:lang w:eastAsia="zh-CN"/>
              </w:rPr>
            </w:pPr>
            <w:r w:rsidRPr="00170508">
              <w:rPr>
                <w:rFonts w:ascii="Arial" w:eastAsia="等线" w:hAnsi="Arial"/>
                <w:sz w:val="18"/>
                <w:szCs w:val="18"/>
                <w:lang w:eastAsia="zh-CN"/>
              </w:rPr>
              <w:t>0</w:t>
            </w:r>
          </w:p>
        </w:tc>
      </w:tr>
      <w:tr w:rsidR="00D23FEE" w:rsidRPr="00170508" w:rsidTr="00DB755A">
        <w:trPr>
          <w:jc w:val="center"/>
        </w:trPr>
        <w:tc>
          <w:tcPr>
            <w:tcW w:w="2062" w:type="dxa"/>
            <w:tcBorders>
              <w:top w:val="nil"/>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hAnsi="Arial"/>
                <w:kern w:val="2"/>
                <w:sz w:val="18"/>
                <w:szCs w:val="22"/>
                <w:lang w:eastAsia="zh-CN"/>
              </w:rPr>
            </w:pPr>
          </w:p>
        </w:tc>
        <w:tc>
          <w:tcPr>
            <w:tcW w:w="1716" w:type="dxa"/>
            <w:tcBorders>
              <w:top w:val="nil"/>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hAnsi="Arial"/>
                <w:kern w:val="2"/>
                <w:sz w:val="18"/>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hAnsi="Arial"/>
                <w:kern w:val="2"/>
                <w:sz w:val="18"/>
                <w:szCs w:val="22"/>
              </w:rPr>
            </w:pPr>
            <w:r w:rsidRPr="00170508">
              <w:rPr>
                <w:rFonts w:ascii="Arial" w:hAnsi="Arial"/>
                <w:color w:val="000000"/>
                <w:sz w:val="18"/>
                <w:lang w:eastAsia="zh-CN"/>
              </w:rPr>
              <w:t>n28</w:t>
            </w:r>
          </w:p>
        </w:tc>
        <w:tc>
          <w:tcPr>
            <w:tcW w:w="3117" w:type="dxa"/>
            <w:tcBorders>
              <w:top w:val="single" w:sz="4" w:space="0" w:color="auto"/>
              <w:left w:val="single" w:sz="4" w:space="0" w:color="auto"/>
              <w:bottom w:val="single" w:sz="4" w:space="0" w:color="auto"/>
              <w:right w:val="single" w:sz="4" w:space="0" w:color="auto"/>
            </w:tcBorders>
            <w:vAlign w:val="bottom"/>
          </w:tcPr>
          <w:p w:rsidR="00D23FEE" w:rsidRPr="00170508" w:rsidRDefault="00D23FEE" w:rsidP="00D23FEE">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170508">
              <w:rPr>
                <w:rFonts w:ascii="Arial" w:eastAsia="等线" w:hAnsi="Arial" w:cs="Arial"/>
                <w:color w:val="000000"/>
                <w:sz w:val="18"/>
                <w:szCs w:val="16"/>
              </w:rPr>
              <w:t xml:space="preserve">5, 10, 15, 20, 30 </w:t>
            </w:r>
          </w:p>
        </w:tc>
        <w:tc>
          <w:tcPr>
            <w:tcW w:w="1496" w:type="dxa"/>
            <w:tcBorders>
              <w:top w:val="nil"/>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hAnsi="Arial"/>
                <w:kern w:val="2"/>
                <w:sz w:val="18"/>
                <w:szCs w:val="22"/>
                <w:lang w:eastAsia="zh-CN"/>
              </w:rPr>
            </w:pPr>
          </w:p>
        </w:tc>
      </w:tr>
      <w:tr w:rsidR="00D23FEE"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hAnsi="Arial"/>
                <w:kern w:val="2"/>
                <w:sz w:val="18"/>
                <w:szCs w:val="22"/>
                <w:lang w:eastAsia="zh-CN"/>
              </w:rPr>
            </w:pPr>
          </w:p>
        </w:tc>
        <w:tc>
          <w:tcPr>
            <w:tcW w:w="1716" w:type="dxa"/>
            <w:tcBorders>
              <w:top w:val="nil"/>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hAnsi="Arial"/>
                <w:kern w:val="2"/>
                <w:sz w:val="18"/>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hAnsi="Arial"/>
                <w:kern w:val="2"/>
                <w:sz w:val="18"/>
                <w:szCs w:val="22"/>
              </w:rPr>
            </w:pPr>
            <w:r w:rsidRPr="00170508">
              <w:rPr>
                <w:rFonts w:ascii="Arial" w:hAnsi="Arial"/>
                <w:color w:val="000000"/>
                <w:sz w:val="18"/>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rsidR="00D23FEE" w:rsidRPr="00170508" w:rsidRDefault="00D23FEE" w:rsidP="00D23FEE">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170508">
              <w:rPr>
                <w:rFonts w:ascii="Arial" w:eastAsia="等线" w:hAnsi="Arial" w:cs="Arial"/>
                <w:color w:val="000000"/>
                <w:sz w:val="18"/>
                <w:szCs w:val="16"/>
              </w:rPr>
              <w:t>CA_n102(2A)_BCS0</w:t>
            </w:r>
          </w:p>
        </w:tc>
        <w:tc>
          <w:tcPr>
            <w:tcW w:w="1496" w:type="dxa"/>
            <w:tcBorders>
              <w:top w:val="nil"/>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hAnsi="Arial"/>
                <w:kern w:val="2"/>
                <w:sz w:val="18"/>
                <w:szCs w:val="22"/>
                <w:lang w:eastAsia="zh-CN"/>
              </w:rPr>
            </w:pPr>
          </w:p>
        </w:tc>
      </w:tr>
      <w:tr w:rsidR="00D23FEE"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CA_n1A-n38A-n78A</w:t>
            </w:r>
          </w:p>
        </w:tc>
        <w:tc>
          <w:tcPr>
            <w:tcW w:w="1716" w:type="dxa"/>
            <w:tcBorders>
              <w:top w:val="single" w:sz="4" w:space="0" w:color="auto"/>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w:t>
            </w:r>
          </w:p>
        </w:tc>
        <w:tc>
          <w:tcPr>
            <w:tcW w:w="772"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n1</w:t>
            </w:r>
          </w:p>
        </w:tc>
        <w:tc>
          <w:tcPr>
            <w:tcW w:w="3117"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sz w:val="18"/>
              </w:rPr>
              <w:t>5, 10, 15, 20, 25, 30, 40, 50</w:t>
            </w:r>
          </w:p>
        </w:tc>
        <w:tc>
          <w:tcPr>
            <w:tcW w:w="1496" w:type="dxa"/>
            <w:tcBorders>
              <w:top w:val="single" w:sz="4" w:space="0" w:color="auto"/>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0</w:t>
            </w:r>
          </w:p>
        </w:tc>
      </w:tr>
      <w:tr w:rsidR="00D23FEE" w:rsidRPr="00170508" w:rsidTr="00DB755A">
        <w:trPr>
          <w:jc w:val="center"/>
        </w:trPr>
        <w:tc>
          <w:tcPr>
            <w:tcW w:w="2062" w:type="dxa"/>
            <w:tcBorders>
              <w:top w:val="nil"/>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n38</w:t>
            </w:r>
          </w:p>
        </w:tc>
        <w:tc>
          <w:tcPr>
            <w:tcW w:w="3117"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sz w:val="18"/>
              </w:rPr>
              <w:t>5, 10, 15, 20, 25, 30, 40</w:t>
            </w:r>
          </w:p>
        </w:tc>
        <w:tc>
          <w:tcPr>
            <w:tcW w:w="1496" w:type="dxa"/>
            <w:tcBorders>
              <w:top w:val="nil"/>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p>
        </w:tc>
      </w:tr>
      <w:tr w:rsidR="00D23FEE"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n78</w:t>
            </w:r>
          </w:p>
        </w:tc>
        <w:tc>
          <w:tcPr>
            <w:tcW w:w="3117"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sz w:val="18"/>
              </w:rPr>
              <w:t>10, 15, 20, 25, 30, 40, 50, 60, 70, 80, 90, 100</w:t>
            </w:r>
          </w:p>
        </w:tc>
        <w:tc>
          <w:tcPr>
            <w:tcW w:w="1496" w:type="dxa"/>
            <w:tcBorders>
              <w:top w:val="nil"/>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p>
        </w:tc>
      </w:tr>
      <w:tr w:rsidR="00D23FEE"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color w:val="000000"/>
                <w:sz w:val="18"/>
                <w:szCs w:val="18"/>
              </w:rPr>
              <w:t>CA_n1A-n40A-n41A</w:t>
            </w:r>
          </w:p>
        </w:tc>
        <w:tc>
          <w:tcPr>
            <w:tcW w:w="1716" w:type="dxa"/>
            <w:tcBorders>
              <w:top w:val="single" w:sz="4" w:space="0" w:color="auto"/>
              <w:left w:val="single" w:sz="4" w:space="0" w:color="auto"/>
              <w:bottom w:val="nil"/>
              <w:right w:val="single" w:sz="4" w:space="0" w:color="auto"/>
            </w:tcBorders>
          </w:tcPr>
          <w:p w:rsidR="00D23FEE" w:rsidRPr="00170508" w:rsidRDefault="00D23FEE" w:rsidP="00D23FEE">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cs="Arial"/>
                <w:color w:val="000000"/>
                <w:sz w:val="18"/>
                <w:szCs w:val="18"/>
              </w:rPr>
              <w:t>CA_n1A-n40A</w:t>
            </w:r>
          </w:p>
          <w:p w:rsidR="00D23FEE" w:rsidRPr="00170508" w:rsidRDefault="00D23FEE" w:rsidP="00D23FEE">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cs="Arial"/>
                <w:color w:val="000000"/>
                <w:sz w:val="18"/>
                <w:szCs w:val="18"/>
              </w:rPr>
              <w:t>CA_n1A-n41A</w:t>
            </w:r>
          </w:p>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color w:val="000000"/>
                <w:sz w:val="18"/>
                <w:szCs w:val="18"/>
              </w:rPr>
              <w:t>CA_n40A-n41A</w:t>
            </w:r>
          </w:p>
        </w:tc>
        <w:tc>
          <w:tcPr>
            <w:tcW w:w="772"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color w:val="000000"/>
                <w:sz w:val="18"/>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color w:val="000000"/>
                <w:sz w:val="18"/>
                <w:szCs w:val="18"/>
              </w:rPr>
              <w:t>n1 channel bandwidths in Table 5.3.5-1</w:t>
            </w:r>
          </w:p>
        </w:tc>
        <w:tc>
          <w:tcPr>
            <w:tcW w:w="1496" w:type="dxa"/>
            <w:tcBorders>
              <w:top w:val="single" w:sz="4" w:space="0" w:color="auto"/>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rPr>
              <w:t xml:space="preserve">4 </w:t>
            </w:r>
            <w:r w:rsidRPr="00170508">
              <w:rPr>
                <w:rFonts w:ascii="Arial" w:eastAsia="等线" w:hAnsi="Arial" w:cs="Arial"/>
                <w:sz w:val="18"/>
                <w:szCs w:val="18"/>
                <w:lang w:eastAsia="zh-CN"/>
              </w:rPr>
              <w:t>and</w:t>
            </w:r>
            <w:r w:rsidRPr="00170508">
              <w:rPr>
                <w:rFonts w:ascii="Arial" w:eastAsia="等线" w:hAnsi="Arial" w:cs="Arial"/>
                <w:sz w:val="18"/>
                <w:szCs w:val="18"/>
              </w:rPr>
              <w:t xml:space="preserve"> 5</w:t>
            </w:r>
          </w:p>
        </w:tc>
      </w:tr>
      <w:tr w:rsidR="00D23FEE" w:rsidRPr="00170508" w:rsidTr="00DB755A">
        <w:trPr>
          <w:jc w:val="center"/>
        </w:trPr>
        <w:tc>
          <w:tcPr>
            <w:tcW w:w="2062" w:type="dxa"/>
            <w:tcBorders>
              <w:top w:val="nil"/>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color w:val="000000"/>
                <w:sz w:val="18"/>
                <w:szCs w:val="18"/>
              </w:rPr>
              <w:t>n40</w:t>
            </w:r>
          </w:p>
        </w:tc>
        <w:tc>
          <w:tcPr>
            <w:tcW w:w="3117"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color w:val="000000"/>
                <w:sz w:val="18"/>
                <w:szCs w:val="18"/>
              </w:rPr>
              <w:t>n40 channel bandwidths in Table 5.3.5-1</w:t>
            </w:r>
          </w:p>
        </w:tc>
        <w:tc>
          <w:tcPr>
            <w:tcW w:w="1496" w:type="dxa"/>
            <w:tcBorders>
              <w:top w:val="nil"/>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p>
        </w:tc>
      </w:tr>
      <w:tr w:rsidR="00D23FEE"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color w:val="000000"/>
                <w:sz w:val="18"/>
                <w:szCs w:val="18"/>
              </w:rPr>
              <w:t>n41</w:t>
            </w:r>
          </w:p>
        </w:tc>
        <w:tc>
          <w:tcPr>
            <w:tcW w:w="3117"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color w:val="000000"/>
                <w:sz w:val="18"/>
                <w:szCs w:val="18"/>
              </w:rPr>
              <w:t>n41 channel bandwidths in Table 5.3.5-1</w:t>
            </w:r>
          </w:p>
        </w:tc>
        <w:tc>
          <w:tcPr>
            <w:tcW w:w="1496" w:type="dxa"/>
            <w:tcBorders>
              <w:top w:val="nil"/>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p>
        </w:tc>
      </w:tr>
      <w:tr w:rsidR="00D23FEE"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CA</w:t>
            </w:r>
            <w:r w:rsidRPr="00170508">
              <w:rPr>
                <w:rFonts w:ascii="Arial" w:eastAsia="等线" w:hAnsi="Arial"/>
                <w:sz w:val="18"/>
              </w:rPr>
              <w:t>_</w:t>
            </w:r>
            <w:r w:rsidRPr="00170508">
              <w:rPr>
                <w:rFonts w:ascii="Arial" w:eastAsia="等线" w:hAnsi="Arial" w:hint="eastAsia"/>
                <w:sz w:val="18"/>
                <w:lang w:eastAsia="zh-CN"/>
              </w:rPr>
              <w:t>n</w:t>
            </w:r>
            <w:r w:rsidRPr="00170508">
              <w:rPr>
                <w:rFonts w:ascii="Arial" w:eastAsia="等线" w:hAnsi="Arial"/>
                <w:sz w:val="18"/>
                <w:lang w:eastAsia="zh-CN"/>
              </w:rPr>
              <w:t>1</w:t>
            </w:r>
            <w:r w:rsidRPr="00170508">
              <w:rPr>
                <w:rFonts w:ascii="Arial" w:eastAsia="等线" w:hAnsi="Arial"/>
                <w:sz w:val="18"/>
              </w:rPr>
              <w:t>A-</w:t>
            </w:r>
            <w:r w:rsidRPr="00170508">
              <w:rPr>
                <w:rFonts w:ascii="Arial" w:hAnsi="Arial" w:hint="eastAsia"/>
                <w:sz w:val="18"/>
                <w:lang w:eastAsia="zh-CN"/>
              </w:rPr>
              <w:t>n40A</w:t>
            </w:r>
            <w:r w:rsidRPr="00170508">
              <w:rPr>
                <w:rFonts w:ascii="Arial" w:hAnsi="Arial"/>
                <w:sz w:val="18"/>
                <w:lang w:eastAsia="zh-CN"/>
              </w:rPr>
              <w:t>-n77A</w:t>
            </w:r>
          </w:p>
        </w:tc>
        <w:tc>
          <w:tcPr>
            <w:tcW w:w="1716" w:type="dxa"/>
            <w:tcBorders>
              <w:top w:val="single" w:sz="4" w:space="0" w:color="auto"/>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hAnsi="Arial"/>
                <w:sz w:val="18"/>
                <w:lang w:eastAsia="zh-CN"/>
              </w:rPr>
            </w:pPr>
            <w:r w:rsidRPr="00170508">
              <w:rPr>
                <w:rFonts w:ascii="Arial" w:eastAsia="等线" w:hAnsi="Arial" w:hint="eastAsia"/>
                <w:sz w:val="18"/>
                <w:lang w:eastAsia="zh-CN"/>
              </w:rPr>
              <w:t>CA</w:t>
            </w:r>
            <w:r w:rsidRPr="00170508">
              <w:rPr>
                <w:rFonts w:ascii="Arial" w:eastAsia="等线" w:hAnsi="Arial"/>
                <w:sz w:val="18"/>
              </w:rPr>
              <w:t>_</w:t>
            </w:r>
            <w:r w:rsidRPr="00170508">
              <w:rPr>
                <w:rFonts w:ascii="Arial" w:eastAsia="等线" w:hAnsi="Arial" w:hint="eastAsia"/>
                <w:sz w:val="18"/>
                <w:lang w:eastAsia="zh-CN"/>
              </w:rPr>
              <w:t>n</w:t>
            </w:r>
            <w:r w:rsidRPr="00170508">
              <w:rPr>
                <w:rFonts w:ascii="Arial" w:eastAsia="等线" w:hAnsi="Arial"/>
                <w:sz w:val="18"/>
                <w:lang w:eastAsia="zh-CN"/>
              </w:rPr>
              <w:t>1</w:t>
            </w:r>
            <w:r w:rsidRPr="00170508">
              <w:rPr>
                <w:rFonts w:ascii="Arial" w:eastAsia="等线" w:hAnsi="Arial"/>
                <w:sz w:val="18"/>
              </w:rPr>
              <w:t>A-</w:t>
            </w:r>
            <w:r w:rsidRPr="00170508">
              <w:rPr>
                <w:rFonts w:ascii="Arial" w:hAnsi="Arial" w:hint="eastAsia"/>
                <w:sz w:val="18"/>
                <w:lang w:eastAsia="zh-CN"/>
              </w:rPr>
              <w:t>n40A</w:t>
            </w:r>
          </w:p>
          <w:p w:rsidR="00D23FEE" w:rsidRPr="00170508" w:rsidRDefault="00D23FEE" w:rsidP="00D23FEE">
            <w:pPr>
              <w:overflowPunct w:val="0"/>
              <w:autoSpaceDE w:val="0"/>
              <w:autoSpaceDN w:val="0"/>
              <w:adjustRightInd w:val="0"/>
              <w:spacing w:after="0"/>
              <w:jc w:val="center"/>
              <w:textAlignment w:val="baseline"/>
              <w:rPr>
                <w:rFonts w:ascii="Arial" w:hAnsi="Arial"/>
                <w:sz w:val="18"/>
                <w:lang w:eastAsia="zh-CN"/>
              </w:rPr>
            </w:pPr>
            <w:r w:rsidRPr="00170508">
              <w:rPr>
                <w:rFonts w:ascii="Arial" w:eastAsia="等线" w:hAnsi="Arial" w:hint="eastAsia"/>
                <w:sz w:val="18"/>
                <w:lang w:eastAsia="zh-CN"/>
              </w:rPr>
              <w:t>CA</w:t>
            </w:r>
            <w:r w:rsidRPr="00170508">
              <w:rPr>
                <w:rFonts w:ascii="Arial" w:eastAsia="等线" w:hAnsi="Arial"/>
                <w:sz w:val="18"/>
              </w:rPr>
              <w:t>_</w:t>
            </w:r>
            <w:r w:rsidRPr="00170508">
              <w:rPr>
                <w:rFonts w:ascii="Arial" w:eastAsia="等线" w:hAnsi="Arial" w:hint="eastAsia"/>
                <w:sz w:val="18"/>
                <w:lang w:eastAsia="zh-CN"/>
              </w:rPr>
              <w:t>n</w:t>
            </w:r>
            <w:r w:rsidRPr="00170508">
              <w:rPr>
                <w:rFonts w:ascii="Arial" w:eastAsia="等线" w:hAnsi="Arial"/>
                <w:sz w:val="18"/>
                <w:lang w:eastAsia="zh-CN"/>
              </w:rPr>
              <w:t>1</w:t>
            </w:r>
            <w:r w:rsidRPr="00170508">
              <w:rPr>
                <w:rFonts w:ascii="Arial" w:eastAsia="等线" w:hAnsi="Arial"/>
                <w:sz w:val="18"/>
              </w:rPr>
              <w:t>A-</w:t>
            </w:r>
            <w:r w:rsidRPr="00170508">
              <w:rPr>
                <w:rFonts w:ascii="Arial" w:hAnsi="Arial"/>
                <w:sz w:val="18"/>
                <w:lang w:eastAsia="zh-CN"/>
              </w:rPr>
              <w:t>n77A</w:t>
            </w:r>
          </w:p>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CA</w:t>
            </w:r>
            <w:r w:rsidRPr="00170508">
              <w:rPr>
                <w:rFonts w:ascii="Arial" w:eastAsia="等线" w:hAnsi="Arial"/>
                <w:sz w:val="18"/>
              </w:rPr>
              <w:t>_</w:t>
            </w:r>
            <w:r w:rsidRPr="00170508">
              <w:rPr>
                <w:rFonts w:ascii="Arial" w:hAnsi="Arial" w:hint="eastAsia"/>
                <w:sz w:val="18"/>
                <w:lang w:eastAsia="zh-CN"/>
              </w:rPr>
              <w:t>n40A</w:t>
            </w:r>
            <w:r w:rsidRPr="00170508">
              <w:rPr>
                <w:rFonts w:ascii="Arial" w:hAnsi="Arial"/>
                <w:sz w:val="18"/>
                <w:lang w:eastAsia="zh-CN"/>
              </w:rPr>
              <w:t>-n77A</w:t>
            </w:r>
          </w:p>
        </w:tc>
        <w:tc>
          <w:tcPr>
            <w:tcW w:w="772"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sz w:val="18"/>
              </w:rPr>
              <w:t xml:space="preserve">5, </w:t>
            </w:r>
            <w:r w:rsidRPr="00170508">
              <w:rPr>
                <w:rFonts w:ascii="Arial" w:eastAsia="等线" w:hAnsi="Arial" w:hint="eastAsia"/>
                <w:sz w:val="18"/>
              </w:rPr>
              <w:t>1</w:t>
            </w:r>
            <w:r w:rsidRPr="00170508">
              <w:rPr>
                <w:rFonts w:ascii="Arial" w:eastAsia="等线" w:hAnsi="Arial"/>
                <w:sz w:val="18"/>
              </w:rPr>
              <w:t>0, 15, 20, 30, 40, 45, 50</w:t>
            </w:r>
          </w:p>
        </w:tc>
        <w:tc>
          <w:tcPr>
            <w:tcW w:w="1496" w:type="dxa"/>
            <w:tcBorders>
              <w:top w:val="single" w:sz="4" w:space="0" w:color="auto"/>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0</w:t>
            </w:r>
          </w:p>
        </w:tc>
      </w:tr>
      <w:tr w:rsidR="00D23FEE" w:rsidRPr="00170508" w:rsidTr="00DB755A">
        <w:trPr>
          <w:jc w:val="center"/>
        </w:trPr>
        <w:tc>
          <w:tcPr>
            <w:tcW w:w="2062" w:type="dxa"/>
            <w:tcBorders>
              <w:top w:val="nil"/>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sz w:val="18"/>
              </w:rPr>
              <w:t>10, 15, 20, 25, 30, 40, 50, 60, 70, 80, 90, 100</w:t>
            </w:r>
          </w:p>
        </w:tc>
        <w:tc>
          <w:tcPr>
            <w:tcW w:w="1496" w:type="dxa"/>
            <w:tcBorders>
              <w:top w:val="nil"/>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p>
        </w:tc>
      </w:tr>
      <w:tr w:rsidR="00D23FEE"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sz w:val="18"/>
              </w:rPr>
              <w:t>10, 15, 20, 25, 30, 40, 50, 60, 70, 80, 90, 100</w:t>
            </w:r>
          </w:p>
        </w:tc>
        <w:tc>
          <w:tcPr>
            <w:tcW w:w="1496" w:type="dxa"/>
            <w:tcBorders>
              <w:top w:val="nil"/>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p>
        </w:tc>
      </w:tr>
      <w:tr w:rsidR="00D23FEE"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CA</w:t>
            </w:r>
            <w:r w:rsidRPr="00170508">
              <w:rPr>
                <w:rFonts w:ascii="Arial" w:eastAsia="等线" w:hAnsi="Arial"/>
                <w:sz w:val="18"/>
              </w:rPr>
              <w:t>_</w:t>
            </w:r>
            <w:r w:rsidRPr="00170508">
              <w:rPr>
                <w:rFonts w:ascii="Arial" w:eastAsia="等线" w:hAnsi="Arial" w:hint="eastAsia"/>
                <w:sz w:val="18"/>
                <w:lang w:eastAsia="zh-CN"/>
              </w:rPr>
              <w:t>n</w:t>
            </w:r>
            <w:r w:rsidRPr="00170508">
              <w:rPr>
                <w:rFonts w:ascii="Arial" w:eastAsia="等线" w:hAnsi="Arial"/>
                <w:sz w:val="18"/>
                <w:lang w:eastAsia="zh-CN"/>
              </w:rPr>
              <w:t>1</w:t>
            </w:r>
            <w:r w:rsidRPr="00170508">
              <w:rPr>
                <w:rFonts w:ascii="Arial" w:eastAsia="等线" w:hAnsi="Arial"/>
                <w:sz w:val="18"/>
              </w:rPr>
              <w:t>A-</w:t>
            </w:r>
            <w:r w:rsidRPr="00170508">
              <w:rPr>
                <w:rFonts w:ascii="Arial" w:hAnsi="Arial" w:hint="eastAsia"/>
                <w:sz w:val="18"/>
                <w:lang w:eastAsia="zh-CN"/>
              </w:rPr>
              <w:t>n40A</w:t>
            </w:r>
            <w:r w:rsidRPr="00170508">
              <w:rPr>
                <w:rFonts w:ascii="Arial" w:hAnsi="Arial"/>
                <w:sz w:val="18"/>
                <w:lang w:eastAsia="zh-CN"/>
              </w:rPr>
              <w:t>-n77(2A)</w:t>
            </w:r>
          </w:p>
        </w:tc>
        <w:tc>
          <w:tcPr>
            <w:tcW w:w="1716" w:type="dxa"/>
            <w:tcBorders>
              <w:top w:val="single" w:sz="4" w:space="0" w:color="auto"/>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hAnsi="Arial"/>
                <w:sz w:val="18"/>
                <w:lang w:eastAsia="zh-CN"/>
              </w:rPr>
            </w:pPr>
            <w:r w:rsidRPr="00170508">
              <w:rPr>
                <w:rFonts w:ascii="Arial" w:eastAsia="等线" w:hAnsi="Arial" w:hint="eastAsia"/>
                <w:sz w:val="18"/>
                <w:lang w:eastAsia="zh-CN"/>
              </w:rPr>
              <w:t>CA</w:t>
            </w:r>
            <w:r w:rsidRPr="00170508">
              <w:rPr>
                <w:rFonts w:ascii="Arial" w:eastAsia="等线" w:hAnsi="Arial"/>
                <w:sz w:val="18"/>
              </w:rPr>
              <w:t>_</w:t>
            </w:r>
            <w:r w:rsidRPr="00170508">
              <w:rPr>
                <w:rFonts w:ascii="Arial" w:eastAsia="等线" w:hAnsi="Arial" w:hint="eastAsia"/>
                <w:sz w:val="18"/>
                <w:lang w:eastAsia="zh-CN"/>
              </w:rPr>
              <w:t>n</w:t>
            </w:r>
            <w:r w:rsidRPr="00170508">
              <w:rPr>
                <w:rFonts w:ascii="Arial" w:eastAsia="等线" w:hAnsi="Arial"/>
                <w:sz w:val="18"/>
                <w:lang w:eastAsia="zh-CN"/>
              </w:rPr>
              <w:t>1</w:t>
            </w:r>
            <w:r w:rsidRPr="00170508">
              <w:rPr>
                <w:rFonts w:ascii="Arial" w:eastAsia="等线" w:hAnsi="Arial"/>
                <w:sz w:val="18"/>
              </w:rPr>
              <w:t>A-</w:t>
            </w:r>
            <w:r w:rsidRPr="00170508">
              <w:rPr>
                <w:rFonts w:ascii="Arial" w:hAnsi="Arial" w:hint="eastAsia"/>
                <w:sz w:val="18"/>
                <w:lang w:eastAsia="zh-CN"/>
              </w:rPr>
              <w:t>n40A</w:t>
            </w:r>
          </w:p>
          <w:p w:rsidR="00D23FEE" w:rsidRPr="00170508" w:rsidRDefault="00D23FEE" w:rsidP="00D23FEE">
            <w:pPr>
              <w:overflowPunct w:val="0"/>
              <w:autoSpaceDE w:val="0"/>
              <w:autoSpaceDN w:val="0"/>
              <w:adjustRightInd w:val="0"/>
              <w:spacing w:after="0"/>
              <w:jc w:val="center"/>
              <w:textAlignment w:val="baseline"/>
              <w:rPr>
                <w:rFonts w:ascii="Arial" w:hAnsi="Arial"/>
                <w:sz w:val="18"/>
                <w:lang w:eastAsia="zh-CN"/>
              </w:rPr>
            </w:pPr>
            <w:r w:rsidRPr="00170508">
              <w:rPr>
                <w:rFonts w:ascii="Arial" w:eastAsia="等线" w:hAnsi="Arial" w:hint="eastAsia"/>
                <w:sz w:val="18"/>
                <w:lang w:eastAsia="zh-CN"/>
              </w:rPr>
              <w:t>CA</w:t>
            </w:r>
            <w:r w:rsidRPr="00170508">
              <w:rPr>
                <w:rFonts w:ascii="Arial" w:eastAsia="等线" w:hAnsi="Arial"/>
                <w:sz w:val="18"/>
              </w:rPr>
              <w:t>_</w:t>
            </w:r>
            <w:r w:rsidRPr="00170508">
              <w:rPr>
                <w:rFonts w:ascii="Arial" w:eastAsia="等线" w:hAnsi="Arial" w:hint="eastAsia"/>
                <w:sz w:val="18"/>
                <w:lang w:eastAsia="zh-CN"/>
              </w:rPr>
              <w:t>n</w:t>
            </w:r>
            <w:r w:rsidRPr="00170508">
              <w:rPr>
                <w:rFonts w:ascii="Arial" w:eastAsia="等线" w:hAnsi="Arial"/>
                <w:sz w:val="18"/>
                <w:lang w:eastAsia="zh-CN"/>
              </w:rPr>
              <w:t>1</w:t>
            </w:r>
            <w:r w:rsidRPr="00170508">
              <w:rPr>
                <w:rFonts w:ascii="Arial" w:eastAsia="等线" w:hAnsi="Arial"/>
                <w:sz w:val="18"/>
              </w:rPr>
              <w:t>A-</w:t>
            </w:r>
            <w:r w:rsidRPr="00170508">
              <w:rPr>
                <w:rFonts w:ascii="Arial" w:hAnsi="Arial"/>
                <w:sz w:val="18"/>
                <w:lang w:eastAsia="zh-CN"/>
              </w:rPr>
              <w:t>n77A</w:t>
            </w:r>
          </w:p>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CA</w:t>
            </w:r>
            <w:r w:rsidRPr="00170508">
              <w:rPr>
                <w:rFonts w:ascii="Arial" w:eastAsia="等线" w:hAnsi="Arial"/>
                <w:sz w:val="18"/>
              </w:rPr>
              <w:t>_</w:t>
            </w:r>
            <w:r w:rsidRPr="00170508">
              <w:rPr>
                <w:rFonts w:ascii="Arial" w:hAnsi="Arial" w:hint="eastAsia"/>
                <w:sz w:val="18"/>
                <w:lang w:eastAsia="zh-CN"/>
              </w:rPr>
              <w:t>n40A</w:t>
            </w:r>
            <w:r w:rsidRPr="00170508">
              <w:rPr>
                <w:rFonts w:ascii="Arial" w:hAnsi="Arial"/>
                <w:sz w:val="18"/>
                <w:lang w:eastAsia="zh-CN"/>
              </w:rPr>
              <w:t>-n77A</w:t>
            </w:r>
          </w:p>
        </w:tc>
        <w:tc>
          <w:tcPr>
            <w:tcW w:w="772"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sz w:val="18"/>
              </w:rPr>
              <w:t xml:space="preserve">5, </w:t>
            </w:r>
            <w:r w:rsidRPr="00170508">
              <w:rPr>
                <w:rFonts w:ascii="Arial" w:eastAsia="等线" w:hAnsi="Arial" w:hint="eastAsia"/>
                <w:sz w:val="18"/>
              </w:rPr>
              <w:t>1</w:t>
            </w:r>
            <w:r w:rsidRPr="00170508">
              <w:rPr>
                <w:rFonts w:ascii="Arial" w:eastAsia="等线" w:hAnsi="Arial"/>
                <w:sz w:val="18"/>
              </w:rPr>
              <w:t>0, 15, 20, 30, 40, 45, 50</w:t>
            </w:r>
          </w:p>
        </w:tc>
        <w:tc>
          <w:tcPr>
            <w:tcW w:w="1496" w:type="dxa"/>
            <w:tcBorders>
              <w:top w:val="single" w:sz="4" w:space="0" w:color="auto"/>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0</w:t>
            </w:r>
          </w:p>
        </w:tc>
      </w:tr>
      <w:tr w:rsidR="00D23FEE" w:rsidRPr="00170508" w:rsidTr="00DB755A">
        <w:trPr>
          <w:jc w:val="center"/>
        </w:trPr>
        <w:tc>
          <w:tcPr>
            <w:tcW w:w="2062" w:type="dxa"/>
            <w:tcBorders>
              <w:top w:val="nil"/>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sz w:val="18"/>
              </w:rPr>
              <w:t>10, 15, 20, 25, 30, 40, 50, 60, 70, 80, 90, 100</w:t>
            </w:r>
          </w:p>
        </w:tc>
        <w:tc>
          <w:tcPr>
            <w:tcW w:w="1496" w:type="dxa"/>
            <w:tcBorders>
              <w:top w:val="nil"/>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p>
        </w:tc>
      </w:tr>
      <w:tr w:rsidR="00D23FEE"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sz w:val="18"/>
              </w:rPr>
              <w:t>CA_n77(2A)_BCS1</w:t>
            </w:r>
          </w:p>
        </w:tc>
        <w:tc>
          <w:tcPr>
            <w:tcW w:w="1496" w:type="dxa"/>
            <w:tcBorders>
              <w:top w:val="nil"/>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p>
        </w:tc>
      </w:tr>
      <w:tr w:rsidR="00D23FEE"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CA_n1A-n40A-n78A</w:t>
            </w:r>
          </w:p>
        </w:tc>
        <w:tc>
          <w:tcPr>
            <w:tcW w:w="1716" w:type="dxa"/>
            <w:tcBorders>
              <w:top w:val="single" w:sz="4" w:space="0" w:color="auto"/>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CA_n1A-n40A</w:t>
            </w:r>
          </w:p>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CA_n1A-n78A</w:t>
            </w:r>
          </w:p>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CA_n40A-n78A</w:t>
            </w:r>
          </w:p>
        </w:tc>
        <w:tc>
          <w:tcPr>
            <w:tcW w:w="772"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0</w:t>
            </w:r>
          </w:p>
        </w:tc>
      </w:tr>
      <w:tr w:rsidR="00D23FEE" w:rsidRPr="00170508" w:rsidTr="00DB755A">
        <w:trPr>
          <w:jc w:val="center"/>
        </w:trPr>
        <w:tc>
          <w:tcPr>
            <w:tcW w:w="2062" w:type="dxa"/>
            <w:tcBorders>
              <w:top w:val="nil"/>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eastAsia="zh-CN" w:bidi="ar"/>
              </w:rPr>
              <w:t>5, 10, 15, 20, 25, 30, 40, 50</w:t>
            </w:r>
          </w:p>
        </w:tc>
        <w:tc>
          <w:tcPr>
            <w:tcW w:w="1496" w:type="dxa"/>
            <w:tcBorders>
              <w:top w:val="nil"/>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p>
        </w:tc>
      </w:tr>
      <w:tr w:rsidR="00D23FEE" w:rsidRPr="00170508" w:rsidTr="00DB755A">
        <w:trPr>
          <w:jc w:val="center"/>
        </w:trPr>
        <w:tc>
          <w:tcPr>
            <w:tcW w:w="2062" w:type="dxa"/>
            <w:tcBorders>
              <w:top w:val="nil"/>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p>
        </w:tc>
      </w:tr>
      <w:tr w:rsidR="00D23FEE" w:rsidRPr="00170508" w:rsidTr="00DB755A">
        <w:trPr>
          <w:jc w:val="center"/>
        </w:trPr>
        <w:tc>
          <w:tcPr>
            <w:tcW w:w="2062" w:type="dxa"/>
            <w:tcBorders>
              <w:top w:val="nil"/>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color w:val="000000"/>
                <w:sz w:val="18"/>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1</w:t>
            </w:r>
          </w:p>
        </w:tc>
      </w:tr>
      <w:tr w:rsidR="00D23FEE" w:rsidRPr="00170508" w:rsidTr="00DB755A">
        <w:trPr>
          <w:jc w:val="center"/>
        </w:trPr>
        <w:tc>
          <w:tcPr>
            <w:tcW w:w="2062" w:type="dxa"/>
            <w:tcBorders>
              <w:top w:val="nil"/>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color w:val="000000"/>
                <w:sz w:val="18"/>
                <w:szCs w:val="18"/>
              </w:rPr>
              <w:t>n40</w:t>
            </w:r>
          </w:p>
        </w:tc>
        <w:tc>
          <w:tcPr>
            <w:tcW w:w="3117"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eastAsia="zh-CN" w:bidi="ar"/>
              </w:rPr>
              <w:t>5, 10, 15, 20, 25, 30, 40, 50, 60, 80</w:t>
            </w:r>
          </w:p>
        </w:tc>
        <w:tc>
          <w:tcPr>
            <w:tcW w:w="1496" w:type="dxa"/>
            <w:tcBorders>
              <w:top w:val="nil"/>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p>
        </w:tc>
      </w:tr>
      <w:tr w:rsidR="00D23FEE" w:rsidRPr="00170508" w:rsidTr="00DB755A">
        <w:trPr>
          <w:jc w:val="center"/>
        </w:trPr>
        <w:tc>
          <w:tcPr>
            <w:tcW w:w="2062" w:type="dxa"/>
            <w:tcBorders>
              <w:top w:val="nil"/>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color w:val="000000"/>
                <w:sz w:val="18"/>
                <w:szCs w:val="18"/>
              </w:rPr>
              <w:t>n78</w:t>
            </w:r>
          </w:p>
        </w:tc>
        <w:tc>
          <w:tcPr>
            <w:tcW w:w="3117"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p>
        </w:tc>
      </w:tr>
      <w:tr w:rsidR="00D23FEE" w:rsidRPr="00170508" w:rsidTr="00DB755A">
        <w:trPr>
          <w:jc w:val="center"/>
        </w:trPr>
        <w:tc>
          <w:tcPr>
            <w:tcW w:w="2062" w:type="dxa"/>
            <w:tcBorders>
              <w:top w:val="nil"/>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color w:val="000000"/>
                <w:sz w:val="18"/>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bidi="ar"/>
              </w:rPr>
              <w:t>5, 10, 15, 20</w:t>
            </w:r>
          </w:p>
        </w:tc>
        <w:tc>
          <w:tcPr>
            <w:tcW w:w="1496" w:type="dxa"/>
            <w:tcBorders>
              <w:top w:val="nil"/>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2</w:t>
            </w:r>
          </w:p>
        </w:tc>
      </w:tr>
      <w:tr w:rsidR="00D23FEE" w:rsidRPr="00170508" w:rsidTr="00DB755A">
        <w:trPr>
          <w:jc w:val="center"/>
        </w:trPr>
        <w:tc>
          <w:tcPr>
            <w:tcW w:w="2062" w:type="dxa"/>
            <w:tcBorders>
              <w:top w:val="nil"/>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color w:val="000000"/>
                <w:sz w:val="18"/>
                <w:szCs w:val="18"/>
              </w:rPr>
              <w:t>n40</w:t>
            </w:r>
          </w:p>
        </w:tc>
        <w:tc>
          <w:tcPr>
            <w:tcW w:w="3117"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bidi="ar"/>
              </w:rPr>
              <w:t>5, 10, 15, 20, 25, 30, 40, 50, 60, 70, 80, 90, 100</w:t>
            </w:r>
          </w:p>
        </w:tc>
        <w:tc>
          <w:tcPr>
            <w:tcW w:w="1496" w:type="dxa"/>
            <w:tcBorders>
              <w:top w:val="nil"/>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p>
        </w:tc>
      </w:tr>
      <w:tr w:rsidR="00D23FEE" w:rsidRPr="00170508" w:rsidTr="00DB755A">
        <w:trPr>
          <w:jc w:val="center"/>
        </w:trPr>
        <w:tc>
          <w:tcPr>
            <w:tcW w:w="2062" w:type="dxa"/>
            <w:tcBorders>
              <w:top w:val="nil"/>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color w:val="000000"/>
                <w:sz w:val="18"/>
                <w:szCs w:val="18"/>
              </w:rPr>
              <w:t>n78</w:t>
            </w:r>
          </w:p>
        </w:tc>
        <w:tc>
          <w:tcPr>
            <w:tcW w:w="3117"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p>
        </w:tc>
      </w:tr>
      <w:tr w:rsidR="00D23FEE" w:rsidRPr="00170508" w:rsidTr="00DB755A">
        <w:trPr>
          <w:jc w:val="center"/>
        </w:trPr>
        <w:tc>
          <w:tcPr>
            <w:tcW w:w="2062" w:type="dxa"/>
            <w:tcBorders>
              <w:top w:val="nil"/>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cs="Arial"/>
                <w:color w:val="000000"/>
                <w:sz w:val="18"/>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cs="Arial"/>
                <w:color w:val="000000"/>
                <w:sz w:val="18"/>
                <w:szCs w:val="18"/>
                <w:lang w:bidi="ar"/>
              </w:rPr>
            </w:pPr>
            <w:r w:rsidRPr="00170508">
              <w:rPr>
                <w:rFonts w:ascii="Arial" w:eastAsia="等线" w:hAnsi="Arial" w:cs="Arial"/>
                <w:color w:val="000000"/>
                <w:sz w:val="18"/>
                <w:szCs w:val="18"/>
              </w:rPr>
              <w:t>n1 channel bandwidths in Table 5.3.5-1</w:t>
            </w:r>
          </w:p>
        </w:tc>
        <w:tc>
          <w:tcPr>
            <w:tcW w:w="1496" w:type="dxa"/>
            <w:tcBorders>
              <w:top w:val="single" w:sz="4" w:space="0" w:color="auto"/>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4</w:t>
            </w:r>
            <w:r w:rsidRPr="00170508">
              <w:rPr>
                <w:rFonts w:ascii="Arial" w:eastAsia="等线" w:hAnsi="Arial"/>
                <w:sz w:val="18"/>
                <w:lang w:eastAsia="zh-CN"/>
              </w:rPr>
              <w:t xml:space="preserve"> and 5</w:t>
            </w:r>
          </w:p>
        </w:tc>
      </w:tr>
      <w:tr w:rsidR="00D23FEE" w:rsidRPr="00170508" w:rsidTr="00DB755A">
        <w:trPr>
          <w:jc w:val="center"/>
        </w:trPr>
        <w:tc>
          <w:tcPr>
            <w:tcW w:w="2062" w:type="dxa"/>
            <w:tcBorders>
              <w:top w:val="nil"/>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cs="Arial"/>
                <w:color w:val="000000"/>
                <w:sz w:val="18"/>
                <w:szCs w:val="18"/>
              </w:rPr>
              <w:t>n40</w:t>
            </w:r>
          </w:p>
        </w:tc>
        <w:tc>
          <w:tcPr>
            <w:tcW w:w="3117"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cs="Arial"/>
                <w:color w:val="000000"/>
                <w:sz w:val="18"/>
                <w:szCs w:val="18"/>
                <w:lang w:bidi="ar"/>
              </w:rPr>
            </w:pPr>
            <w:r w:rsidRPr="00170508">
              <w:rPr>
                <w:rFonts w:ascii="Arial" w:eastAsia="等线" w:hAnsi="Arial" w:cs="Arial"/>
                <w:color w:val="000000"/>
                <w:sz w:val="18"/>
                <w:szCs w:val="18"/>
              </w:rPr>
              <w:t>n40 channel bandwidths in Table 5.3.5-1</w:t>
            </w:r>
          </w:p>
        </w:tc>
        <w:tc>
          <w:tcPr>
            <w:tcW w:w="1496" w:type="dxa"/>
            <w:tcBorders>
              <w:top w:val="nil"/>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p>
        </w:tc>
      </w:tr>
      <w:tr w:rsidR="00D23FEE"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cs="Arial"/>
                <w:color w:val="000000"/>
                <w:sz w:val="18"/>
                <w:szCs w:val="18"/>
              </w:rPr>
              <w:t>n78</w:t>
            </w:r>
          </w:p>
        </w:tc>
        <w:tc>
          <w:tcPr>
            <w:tcW w:w="3117"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cs="Arial"/>
                <w:color w:val="000000"/>
                <w:sz w:val="18"/>
                <w:szCs w:val="18"/>
                <w:lang w:bidi="ar"/>
              </w:rPr>
            </w:pPr>
            <w:r w:rsidRPr="00170508">
              <w:rPr>
                <w:rFonts w:ascii="Arial" w:eastAsia="等线" w:hAnsi="Arial" w:cs="Arial"/>
                <w:color w:val="000000"/>
                <w:sz w:val="18"/>
                <w:szCs w:val="18"/>
              </w:rPr>
              <w:t>n78 channel bandwidths in Table 5.3.5-1</w:t>
            </w:r>
          </w:p>
        </w:tc>
        <w:tc>
          <w:tcPr>
            <w:tcW w:w="1496" w:type="dxa"/>
            <w:tcBorders>
              <w:top w:val="nil"/>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p>
        </w:tc>
      </w:tr>
      <w:tr w:rsidR="00D23FEE"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CA_n1A-n40B-n78A</w:t>
            </w:r>
          </w:p>
        </w:tc>
        <w:tc>
          <w:tcPr>
            <w:tcW w:w="1716" w:type="dxa"/>
            <w:tcBorders>
              <w:top w:val="single" w:sz="4" w:space="0" w:color="auto"/>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0</w:t>
            </w:r>
          </w:p>
        </w:tc>
      </w:tr>
      <w:tr w:rsidR="00D23FEE" w:rsidRPr="00170508" w:rsidTr="00DB755A">
        <w:trPr>
          <w:jc w:val="center"/>
        </w:trPr>
        <w:tc>
          <w:tcPr>
            <w:tcW w:w="2062" w:type="dxa"/>
            <w:tcBorders>
              <w:top w:val="nil"/>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cs="Arial"/>
                <w:color w:val="000000"/>
                <w:sz w:val="18"/>
                <w:szCs w:val="18"/>
                <w:lang w:eastAsia="zh-CN" w:bidi="ar"/>
              </w:rPr>
              <w:t>CA_n40B_BCS0</w:t>
            </w:r>
          </w:p>
        </w:tc>
        <w:tc>
          <w:tcPr>
            <w:tcW w:w="1496" w:type="dxa"/>
            <w:tcBorders>
              <w:top w:val="nil"/>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p>
        </w:tc>
      </w:tr>
      <w:tr w:rsidR="00D23FEE" w:rsidRPr="00170508" w:rsidTr="00DB755A">
        <w:trPr>
          <w:jc w:val="center"/>
        </w:trPr>
        <w:tc>
          <w:tcPr>
            <w:tcW w:w="2062" w:type="dxa"/>
            <w:tcBorders>
              <w:top w:val="nil"/>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cs="Arial"/>
                <w:color w:val="000000"/>
                <w:sz w:val="18"/>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p>
        </w:tc>
      </w:tr>
      <w:tr w:rsidR="00D23FEE" w:rsidRPr="00170508" w:rsidTr="00DB755A">
        <w:trPr>
          <w:jc w:val="center"/>
        </w:trPr>
        <w:tc>
          <w:tcPr>
            <w:tcW w:w="2062" w:type="dxa"/>
            <w:tcBorders>
              <w:top w:val="nil"/>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rPr>
              <w:t>n1 channel bandwidths in Table 5.3.5-1</w:t>
            </w:r>
          </w:p>
        </w:tc>
        <w:tc>
          <w:tcPr>
            <w:tcW w:w="1496" w:type="dxa"/>
            <w:tcBorders>
              <w:top w:val="single" w:sz="4" w:space="0" w:color="auto"/>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4</w:t>
            </w:r>
            <w:r w:rsidRPr="00170508">
              <w:rPr>
                <w:rFonts w:ascii="Arial" w:eastAsia="等线" w:hAnsi="Arial"/>
                <w:sz w:val="18"/>
                <w:lang w:eastAsia="zh-CN"/>
              </w:rPr>
              <w:t xml:space="preserve"> and 5</w:t>
            </w:r>
          </w:p>
        </w:tc>
      </w:tr>
      <w:tr w:rsidR="00D23FEE" w:rsidRPr="00170508" w:rsidTr="00DB755A">
        <w:trPr>
          <w:jc w:val="center"/>
        </w:trPr>
        <w:tc>
          <w:tcPr>
            <w:tcW w:w="2062" w:type="dxa"/>
            <w:tcBorders>
              <w:top w:val="nil"/>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eastAsia="zh-CN" w:bidi="ar"/>
              </w:rPr>
              <w:t>CA_n40B_BCS 4 and 5</w:t>
            </w:r>
          </w:p>
        </w:tc>
        <w:tc>
          <w:tcPr>
            <w:tcW w:w="1496" w:type="dxa"/>
            <w:tcBorders>
              <w:top w:val="nil"/>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p>
        </w:tc>
      </w:tr>
      <w:tr w:rsidR="00D23FEE"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rPr>
              <w:t>n78 channel bandwidths in Table 5.3.5-1</w:t>
            </w:r>
          </w:p>
        </w:tc>
        <w:tc>
          <w:tcPr>
            <w:tcW w:w="1496" w:type="dxa"/>
            <w:tcBorders>
              <w:top w:val="nil"/>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p>
        </w:tc>
      </w:tr>
      <w:tr w:rsidR="00D23FEE"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color w:val="000000"/>
                <w:sz w:val="18"/>
                <w:szCs w:val="18"/>
              </w:rPr>
              <w:t>CA_n1A-n40A-n79A</w:t>
            </w:r>
          </w:p>
        </w:tc>
        <w:tc>
          <w:tcPr>
            <w:tcW w:w="1716" w:type="dxa"/>
            <w:tcBorders>
              <w:top w:val="single" w:sz="4" w:space="0" w:color="auto"/>
              <w:left w:val="single" w:sz="4" w:space="0" w:color="auto"/>
              <w:bottom w:val="nil"/>
              <w:right w:val="single" w:sz="4" w:space="0" w:color="auto"/>
            </w:tcBorders>
          </w:tcPr>
          <w:p w:rsidR="00D23FEE" w:rsidRPr="00170508" w:rsidRDefault="00D23FEE" w:rsidP="00D23FEE">
            <w:pPr>
              <w:overflowPunct w:val="0"/>
              <w:autoSpaceDE w:val="0"/>
              <w:autoSpaceDN w:val="0"/>
              <w:adjustRightInd w:val="0"/>
              <w:spacing w:after="0"/>
              <w:textAlignment w:val="baseline"/>
              <w:rPr>
                <w:rFonts w:ascii="Arial" w:eastAsia="等线" w:hAnsi="Arial" w:cs="Arial"/>
                <w:color w:val="000000"/>
                <w:sz w:val="18"/>
                <w:szCs w:val="18"/>
              </w:rPr>
            </w:pPr>
            <w:r w:rsidRPr="00170508">
              <w:rPr>
                <w:rFonts w:ascii="Arial" w:eastAsia="等线" w:hAnsi="Arial" w:cs="Arial"/>
                <w:color w:val="000000"/>
                <w:sz w:val="18"/>
                <w:szCs w:val="18"/>
              </w:rPr>
              <w:t>CA_n1A-n40A</w:t>
            </w:r>
          </w:p>
          <w:p w:rsidR="00D23FEE" w:rsidRPr="00170508" w:rsidRDefault="00D23FEE" w:rsidP="00D23FEE">
            <w:pPr>
              <w:overflowPunct w:val="0"/>
              <w:autoSpaceDE w:val="0"/>
              <w:autoSpaceDN w:val="0"/>
              <w:adjustRightInd w:val="0"/>
              <w:spacing w:after="0"/>
              <w:textAlignment w:val="baseline"/>
              <w:rPr>
                <w:rFonts w:ascii="Arial" w:eastAsia="等线" w:hAnsi="Arial" w:cs="Arial"/>
                <w:color w:val="000000"/>
                <w:sz w:val="18"/>
                <w:szCs w:val="18"/>
              </w:rPr>
            </w:pPr>
            <w:r w:rsidRPr="00170508">
              <w:rPr>
                <w:rFonts w:ascii="Arial" w:eastAsia="等线" w:hAnsi="Arial" w:cs="Arial"/>
                <w:color w:val="000000"/>
                <w:sz w:val="18"/>
                <w:szCs w:val="18"/>
              </w:rPr>
              <w:t>CA_n1A-n79A</w:t>
            </w:r>
          </w:p>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color w:val="000000"/>
                <w:sz w:val="18"/>
                <w:szCs w:val="18"/>
              </w:rPr>
              <w:t>CA_n40A-n79A</w:t>
            </w:r>
          </w:p>
        </w:tc>
        <w:tc>
          <w:tcPr>
            <w:tcW w:w="772"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color w:val="000000"/>
                <w:sz w:val="18"/>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cs="Arial"/>
                <w:color w:val="000000"/>
                <w:sz w:val="18"/>
                <w:szCs w:val="18"/>
              </w:rPr>
              <w:t>n1 channel bandwidths in Table 5.3.5-1</w:t>
            </w:r>
          </w:p>
        </w:tc>
        <w:tc>
          <w:tcPr>
            <w:tcW w:w="1496" w:type="dxa"/>
            <w:tcBorders>
              <w:top w:val="single" w:sz="4" w:space="0" w:color="auto"/>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rPr>
              <w:t xml:space="preserve">4 </w:t>
            </w:r>
            <w:r w:rsidRPr="00170508">
              <w:rPr>
                <w:rFonts w:ascii="Arial" w:eastAsia="等线" w:hAnsi="Arial" w:cs="Arial"/>
                <w:sz w:val="18"/>
                <w:szCs w:val="18"/>
                <w:lang w:eastAsia="zh-CN"/>
              </w:rPr>
              <w:t>and</w:t>
            </w:r>
            <w:r w:rsidRPr="00170508">
              <w:rPr>
                <w:rFonts w:ascii="Arial" w:eastAsia="等线" w:hAnsi="Arial" w:cs="Arial"/>
                <w:sz w:val="18"/>
                <w:szCs w:val="18"/>
              </w:rPr>
              <w:t xml:space="preserve"> 5</w:t>
            </w:r>
          </w:p>
        </w:tc>
      </w:tr>
      <w:tr w:rsidR="00D23FEE" w:rsidRPr="00170508" w:rsidTr="00DB755A">
        <w:trPr>
          <w:jc w:val="center"/>
        </w:trPr>
        <w:tc>
          <w:tcPr>
            <w:tcW w:w="2062" w:type="dxa"/>
            <w:tcBorders>
              <w:top w:val="nil"/>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color w:val="000000"/>
                <w:sz w:val="18"/>
                <w:szCs w:val="18"/>
              </w:rPr>
              <w:t>n40</w:t>
            </w:r>
          </w:p>
        </w:tc>
        <w:tc>
          <w:tcPr>
            <w:tcW w:w="3117"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cs="Arial"/>
                <w:color w:val="000000"/>
                <w:sz w:val="18"/>
                <w:szCs w:val="18"/>
              </w:rPr>
              <w:t>n40 channel bandwidths in Table 5.3.5-1</w:t>
            </w:r>
          </w:p>
        </w:tc>
        <w:tc>
          <w:tcPr>
            <w:tcW w:w="1496" w:type="dxa"/>
            <w:tcBorders>
              <w:top w:val="nil"/>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p>
        </w:tc>
      </w:tr>
      <w:tr w:rsidR="00D23FEE"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color w:val="000000"/>
                <w:sz w:val="18"/>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cs="Arial"/>
                <w:color w:val="000000"/>
                <w:sz w:val="18"/>
                <w:szCs w:val="18"/>
              </w:rPr>
              <w:t>n79 channel bandwidths in Table 5.3.5-1</w:t>
            </w:r>
          </w:p>
        </w:tc>
        <w:tc>
          <w:tcPr>
            <w:tcW w:w="1496" w:type="dxa"/>
            <w:tcBorders>
              <w:top w:val="nil"/>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p>
        </w:tc>
      </w:tr>
      <w:tr w:rsidR="00D23FEE"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hAnsi="Arial"/>
                <w:color w:val="000000"/>
                <w:sz w:val="18"/>
                <w:lang w:eastAsia="zh-CN"/>
              </w:rPr>
              <w:t>CA_n1A-n40A-n105A</w:t>
            </w:r>
          </w:p>
        </w:tc>
        <w:tc>
          <w:tcPr>
            <w:tcW w:w="1716" w:type="dxa"/>
            <w:tcBorders>
              <w:top w:val="single" w:sz="4" w:space="0" w:color="auto"/>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cs="Arial"/>
                <w:sz w:val="18"/>
                <w:szCs w:val="18"/>
                <w:lang w:eastAsia="zh-CN"/>
              </w:rPr>
              <w:t>CA_n1A-n40A</w:t>
            </w:r>
          </w:p>
          <w:p w:rsidR="00D23FEE" w:rsidRPr="00170508" w:rsidRDefault="00D23FEE" w:rsidP="00D23FEE">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cs="Arial"/>
                <w:sz w:val="18"/>
                <w:szCs w:val="18"/>
                <w:lang w:eastAsia="zh-CN"/>
              </w:rPr>
              <w:t>CA_n1A-n105A</w:t>
            </w:r>
          </w:p>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CA_n40A-n105A</w:t>
            </w:r>
          </w:p>
        </w:tc>
        <w:tc>
          <w:tcPr>
            <w:tcW w:w="772"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color w:val="000000"/>
                <w:sz w:val="18"/>
              </w:rPr>
              <w:t>n1</w:t>
            </w:r>
          </w:p>
        </w:tc>
        <w:tc>
          <w:tcPr>
            <w:tcW w:w="3117"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sz w:val="18"/>
                <w:szCs w:val="18"/>
              </w:rPr>
              <w:t>5, 10, 15, 20, 25, 30, 40, 50</w:t>
            </w:r>
          </w:p>
        </w:tc>
        <w:tc>
          <w:tcPr>
            <w:tcW w:w="1496" w:type="dxa"/>
            <w:tcBorders>
              <w:top w:val="single" w:sz="4" w:space="0" w:color="auto"/>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szCs w:val="18"/>
                <w:lang w:eastAsia="zh-CN"/>
              </w:rPr>
              <w:t>0</w:t>
            </w:r>
          </w:p>
        </w:tc>
      </w:tr>
      <w:tr w:rsidR="00D23FEE" w:rsidRPr="00170508" w:rsidTr="00DB755A">
        <w:trPr>
          <w:jc w:val="center"/>
        </w:trPr>
        <w:tc>
          <w:tcPr>
            <w:tcW w:w="2062" w:type="dxa"/>
            <w:tcBorders>
              <w:top w:val="nil"/>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hAnsi="Arial" w:cs="Arial"/>
                <w:color w:val="000000"/>
                <w:sz w:val="18"/>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sz w:val="18"/>
                <w:szCs w:val="18"/>
                <w:lang w:eastAsia="zh-CN" w:bidi="ar"/>
              </w:rPr>
              <w:t>10, 15, 20, 25, 30, 40, 50, 60, 70, 80, 90, 100</w:t>
            </w:r>
          </w:p>
        </w:tc>
        <w:tc>
          <w:tcPr>
            <w:tcW w:w="1496" w:type="dxa"/>
            <w:tcBorders>
              <w:top w:val="nil"/>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p>
        </w:tc>
      </w:tr>
      <w:tr w:rsidR="00D23FEE"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sz w:val="18"/>
                <w:szCs w:val="18"/>
              </w:rPr>
              <w:t>5, 10, 15, 20, 25, 30, 35</w:t>
            </w:r>
          </w:p>
        </w:tc>
        <w:tc>
          <w:tcPr>
            <w:tcW w:w="1496" w:type="dxa"/>
            <w:tcBorders>
              <w:top w:val="nil"/>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p>
        </w:tc>
      </w:tr>
      <w:tr w:rsidR="00D23FEE" w:rsidRPr="00170508" w:rsidTr="00DB755A">
        <w:trPr>
          <w:jc w:val="center"/>
        </w:trPr>
        <w:tc>
          <w:tcPr>
            <w:tcW w:w="2062" w:type="dxa"/>
            <w:tcBorders>
              <w:top w:val="single" w:sz="4" w:space="0" w:color="auto"/>
              <w:left w:val="single" w:sz="4" w:space="0" w:color="auto"/>
              <w:bottom w:val="nil"/>
              <w:right w:val="single" w:sz="4" w:space="0" w:color="auto"/>
            </w:tcBorders>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val="en-US" w:eastAsia="zh-CN"/>
              </w:rPr>
              <w:lastRenderedPageBreak/>
              <w:t>CA_n1A-n41A-n71A</w:t>
            </w:r>
          </w:p>
        </w:tc>
        <w:tc>
          <w:tcPr>
            <w:tcW w:w="1716" w:type="dxa"/>
            <w:tcBorders>
              <w:top w:val="single" w:sz="4" w:space="0" w:color="auto"/>
              <w:left w:val="single" w:sz="4" w:space="0" w:color="auto"/>
              <w:bottom w:val="nil"/>
              <w:right w:val="single" w:sz="4" w:space="0" w:color="auto"/>
            </w:tcBorders>
            <w:vAlign w:val="center"/>
          </w:tcPr>
          <w:p w:rsidR="00D23FEE" w:rsidRPr="00170508" w:rsidRDefault="00D23FEE" w:rsidP="00D23FEE">
            <w:pPr>
              <w:keepNext/>
              <w:keepLines/>
              <w:overflowPunct w:val="0"/>
              <w:autoSpaceDE w:val="0"/>
              <w:autoSpaceDN w:val="0"/>
              <w:adjustRightInd w:val="0"/>
              <w:spacing w:after="0"/>
              <w:jc w:val="center"/>
              <w:textAlignment w:val="baseline"/>
              <w:rPr>
                <w:rFonts w:ascii="Arial" w:eastAsia="等线" w:hAnsi="Arial" w:cs="Arial"/>
                <w:sz w:val="18"/>
                <w:szCs w:val="18"/>
                <w:lang w:val="en-US" w:eastAsia="zh-CN"/>
              </w:rPr>
            </w:pPr>
            <w:r w:rsidRPr="00170508">
              <w:rPr>
                <w:rFonts w:ascii="Arial" w:eastAsia="等线" w:hAnsi="Arial" w:cs="Arial"/>
                <w:sz w:val="18"/>
                <w:szCs w:val="18"/>
                <w:lang w:val="en-US" w:eastAsia="zh-CN"/>
              </w:rPr>
              <w:t>CA_n1A-n41A</w:t>
            </w:r>
          </w:p>
          <w:p w:rsidR="00D23FEE" w:rsidRPr="00170508" w:rsidRDefault="00D23FEE" w:rsidP="00D23FEE">
            <w:pPr>
              <w:keepNext/>
              <w:keepLines/>
              <w:overflowPunct w:val="0"/>
              <w:autoSpaceDE w:val="0"/>
              <w:autoSpaceDN w:val="0"/>
              <w:adjustRightInd w:val="0"/>
              <w:spacing w:after="0"/>
              <w:jc w:val="center"/>
              <w:textAlignment w:val="baseline"/>
              <w:rPr>
                <w:rFonts w:ascii="Arial" w:eastAsia="等线" w:hAnsi="Arial" w:cs="Arial"/>
                <w:sz w:val="18"/>
                <w:szCs w:val="18"/>
                <w:lang w:val="en-US" w:eastAsia="zh-CN"/>
              </w:rPr>
            </w:pPr>
            <w:r w:rsidRPr="00170508">
              <w:rPr>
                <w:rFonts w:ascii="Arial" w:eastAsia="等线" w:hAnsi="Arial" w:cs="Arial"/>
                <w:sz w:val="18"/>
                <w:szCs w:val="18"/>
                <w:lang w:val="en-US" w:eastAsia="zh-CN"/>
              </w:rPr>
              <w:t>CA_n1A-n71A</w:t>
            </w:r>
          </w:p>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val="en-US" w:eastAsia="zh-CN"/>
              </w:rPr>
              <w:t>CA_n41A-n71A</w:t>
            </w:r>
          </w:p>
        </w:tc>
        <w:tc>
          <w:tcPr>
            <w:tcW w:w="772"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cs="Arial"/>
                <w:sz w:val="18"/>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cs="Arial"/>
                <w:color w:val="000000"/>
                <w:sz w:val="18"/>
                <w:szCs w:val="18"/>
                <w:lang w:val="en-US"/>
              </w:rPr>
              <w:t>5,10,15,20,25,30,40,45,50</w:t>
            </w:r>
            <w:r w:rsidRPr="00170508">
              <w:rPr>
                <w:rFonts w:ascii="Arial" w:eastAsia="等线" w:hAnsi="Arial" w:cs="Arial"/>
                <w:color w:val="000000"/>
                <w:sz w:val="18"/>
                <w:szCs w:val="18"/>
              </w:rPr>
              <w:t>  </w:t>
            </w:r>
          </w:p>
        </w:tc>
        <w:tc>
          <w:tcPr>
            <w:tcW w:w="1496" w:type="dxa"/>
            <w:tcBorders>
              <w:top w:val="single" w:sz="4" w:space="0" w:color="auto"/>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val="en-US" w:eastAsia="zh-CN"/>
              </w:rPr>
              <w:t>0</w:t>
            </w:r>
          </w:p>
        </w:tc>
      </w:tr>
      <w:tr w:rsidR="00D23FEE" w:rsidRPr="00170508" w:rsidTr="00DB755A">
        <w:trPr>
          <w:jc w:val="center"/>
        </w:trPr>
        <w:tc>
          <w:tcPr>
            <w:tcW w:w="2062" w:type="dxa"/>
            <w:tcBorders>
              <w:top w:val="nil"/>
              <w:left w:val="single" w:sz="4" w:space="0" w:color="auto"/>
              <w:bottom w:val="nil"/>
              <w:right w:val="single" w:sz="4" w:space="0" w:color="auto"/>
            </w:tcBorders>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cs="Arial"/>
                <w:sz w:val="18"/>
                <w:szCs w:val="18"/>
                <w:lang w:val="en-US"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cs="Arial"/>
                <w:color w:val="000000"/>
                <w:sz w:val="18"/>
                <w:szCs w:val="18"/>
                <w:lang w:val="en-US"/>
              </w:rPr>
              <w:t>5,10,15,20,25,30,35,40,45,50,60,70,80,90,100</w:t>
            </w:r>
          </w:p>
        </w:tc>
        <w:tc>
          <w:tcPr>
            <w:tcW w:w="1496" w:type="dxa"/>
            <w:tcBorders>
              <w:top w:val="nil"/>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p>
        </w:tc>
      </w:tr>
      <w:tr w:rsidR="00D23FEE" w:rsidRPr="00170508" w:rsidTr="00DB755A">
        <w:trPr>
          <w:jc w:val="center"/>
        </w:trPr>
        <w:tc>
          <w:tcPr>
            <w:tcW w:w="2062" w:type="dxa"/>
            <w:tcBorders>
              <w:top w:val="nil"/>
              <w:left w:val="single" w:sz="4" w:space="0" w:color="auto"/>
              <w:bottom w:val="nil"/>
              <w:right w:val="single" w:sz="4" w:space="0" w:color="auto"/>
            </w:tcBorders>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cs="Arial"/>
                <w:sz w:val="18"/>
                <w:szCs w:val="18"/>
                <w:lang w:val="en-US"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cs="Arial"/>
                <w:sz w:val="18"/>
                <w:szCs w:val="18"/>
                <w:lang w:val="en-US" w:eastAsia="zh-CN" w:bidi="ar"/>
              </w:rPr>
              <w:t>5,10,15,20</w:t>
            </w:r>
          </w:p>
        </w:tc>
        <w:tc>
          <w:tcPr>
            <w:tcW w:w="1496" w:type="dxa"/>
            <w:tcBorders>
              <w:top w:val="nil"/>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p>
        </w:tc>
      </w:tr>
      <w:tr w:rsidR="00D23FEE"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CA_n1A-n41A-n77A</w:t>
            </w:r>
          </w:p>
        </w:tc>
        <w:tc>
          <w:tcPr>
            <w:tcW w:w="1716" w:type="dxa"/>
            <w:tcBorders>
              <w:top w:val="single" w:sz="4" w:space="0" w:color="auto"/>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n41</w:t>
            </w:r>
            <w:r w:rsidRPr="00170508">
              <w:rPr>
                <w:rFonts w:ascii="Arial" w:eastAsia="等线" w:hAnsi="Arial"/>
                <w:sz w:val="18"/>
                <w:vertAlign w:val="superscript"/>
              </w:rPr>
              <w:t>7</w:t>
            </w:r>
            <w:r w:rsidRPr="00170508">
              <w:rPr>
                <w:rFonts w:ascii="Arial" w:eastAsia="等线" w:hAnsi="Arial"/>
                <w:sz w:val="18"/>
                <w:vertAlign w:val="superscript"/>
                <w:lang w:eastAsia="zh-CN"/>
              </w:rPr>
              <w:t>,9</w:t>
            </w:r>
          </w:p>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n77</w:t>
            </w:r>
            <w:r w:rsidRPr="00170508">
              <w:rPr>
                <w:rFonts w:ascii="Arial" w:eastAsia="等线" w:hAnsi="Arial"/>
                <w:sz w:val="18"/>
                <w:vertAlign w:val="superscript"/>
              </w:rPr>
              <w:t>7,9</w:t>
            </w:r>
          </w:p>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CA_n1A-n41A</w:t>
            </w:r>
            <w:r w:rsidRPr="00170508">
              <w:rPr>
                <w:rFonts w:ascii="Arial" w:eastAsia="等线" w:hAnsi="Arial"/>
                <w:sz w:val="18"/>
                <w:vertAlign w:val="superscript"/>
              </w:rPr>
              <w:t>7</w:t>
            </w:r>
          </w:p>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CA_n1A-n77A</w:t>
            </w:r>
            <w:r w:rsidRPr="00170508">
              <w:rPr>
                <w:rFonts w:ascii="Arial" w:eastAsia="等线" w:hAnsi="Arial"/>
                <w:sz w:val="18"/>
                <w:vertAlign w:val="superscript"/>
              </w:rPr>
              <w:t>7</w:t>
            </w:r>
          </w:p>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rPr>
              <w:t>CA_n41A-n77A</w:t>
            </w:r>
            <w:r w:rsidRPr="00170508">
              <w:rPr>
                <w:rFonts w:ascii="Arial" w:eastAsia="等线" w:hAnsi="Arial"/>
                <w:sz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0</w:t>
            </w:r>
          </w:p>
        </w:tc>
      </w:tr>
      <w:tr w:rsidR="00D23FEE" w:rsidRPr="00170508" w:rsidTr="00DB755A">
        <w:trPr>
          <w:jc w:val="center"/>
        </w:trPr>
        <w:tc>
          <w:tcPr>
            <w:tcW w:w="2062" w:type="dxa"/>
            <w:tcBorders>
              <w:top w:val="nil"/>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cs="Arial"/>
                <w:color w:val="000000"/>
                <w:sz w:val="18"/>
                <w:szCs w:val="18"/>
                <w:lang w:eastAsia="zh-CN" w:bidi="ar"/>
              </w:rPr>
              <w:t>10, 15, 20, 30, 40, 50, 60, 80, 90, 100</w:t>
            </w:r>
          </w:p>
        </w:tc>
        <w:tc>
          <w:tcPr>
            <w:tcW w:w="1496" w:type="dxa"/>
            <w:tcBorders>
              <w:top w:val="nil"/>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p>
        </w:tc>
      </w:tr>
      <w:tr w:rsidR="00D23FEE"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cs="Arial"/>
                <w:color w:val="000000"/>
                <w:sz w:val="18"/>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p>
        </w:tc>
      </w:tr>
      <w:tr w:rsidR="00D23FEE"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CA_n1A-n41A-n77(2A)</w:t>
            </w:r>
          </w:p>
        </w:tc>
        <w:tc>
          <w:tcPr>
            <w:tcW w:w="1716" w:type="dxa"/>
            <w:tcBorders>
              <w:top w:val="single" w:sz="4" w:space="0" w:color="auto"/>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eastAsia="zh-CN"/>
              </w:rPr>
              <w:t>n41</w:t>
            </w:r>
            <w:r w:rsidRPr="00170508">
              <w:rPr>
                <w:rFonts w:ascii="Arial" w:eastAsia="等线" w:hAnsi="Arial"/>
                <w:sz w:val="18"/>
                <w:szCs w:val="18"/>
                <w:vertAlign w:val="superscript"/>
                <w:lang w:eastAsia="zh-CN"/>
              </w:rPr>
              <w:t>7</w:t>
            </w:r>
            <w:r w:rsidRPr="00170508">
              <w:rPr>
                <w:rFonts w:ascii="Arial" w:eastAsia="等线" w:hAnsi="Arial"/>
                <w:sz w:val="18"/>
                <w:vertAlign w:val="superscript"/>
                <w:lang w:eastAsia="zh-CN"/>
              </w:rPr>
              <w:t>,9</w:t>
            </w:r>
          </w:p>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eastAsia="zh-CN"/>
              </w:rPr>
              <w:t>n77</w:t>
            </w:r>
            <w:r w:rsidRPr="00170508">
              <w:rPr>
                <w:rFonts w:ascii="Arial" w:eastAsia="等线" w:hAnsi="Arial"/>
                <w:sz w:val="18"/>
                <w:szCs w:val="18"/>
                <w:vertAlign w:val="superscript"/>
                <w:lang w:eastAsia="zh-CN"/>
              </w:rPr>
              <w:t>7,9</w:t>
            </w:r>
          </w:p>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eastAsia="zh-CN"/>
              </w:rPr>
              <w:t>CA_n1A-n41A</w:t>
            </w:r>
            <w:r w:rsidRPr="00170508">
              <w:rPr>
                <w:rFonts w:ascii="Arial" w:eastAsia="等线" w:hAnsi="Arial"/>
                <w:sz w:val="18"/>
                <w:vertAlign w:val="superscript"/>
              </w:rPr>
              <w:t>7</w:t>
            </w:r>
          </w:p>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eastAsia="zh-CN"/>
              </w:rPr>
              <w:t>CA_n1A-n77A</w:t>
            </w:r>
            <w:r w:rsidRPr="00170508">
              <w:rPr>
                <w:rFonts w:ascii="Arial" w:eastAsia="等线" w:hAnsi="Arial"/>
                <w:sz w:val="18"/>
                <w:vertAlign w:val="superscript"/>
              </w:rPr>
              <w:t>7</w:t>
            </w:r>
          </w:p>
          <w:p w:rsidR="00D23FEE" w:rsidRDefault="00D23FEE" w:rsidP="00D23FEE">
            <w:pPr>
              <w:overflowPunct w:val="0"/>
              <w:autoSpaceDE w:val="0"/>
              <w:autoSpaceDN w:val="0"/>
              <w:adjustRightInd w:val="0"/>
              <w:spacing w:after="0"/>
              <w:jc w:val="center"/>
              <w:textAlignment w:val="baseline"/>
              <w:rPr>
                <w:ins w:id="594" w:author="ZTE-Ma Zhifeng" w:date="2025-04-15T01:19:00Z"/>
                <w:rFonts w:ascii="Arial" w:eastAsia="等线" w:hAnsi="Arial"/>
                <w:sz w:val="18"/>
              </w:rPr>
            </w:pPr>
            <w:r w:rsidRPr="00170508">
              <w:rPr>
                <w:rFonts w:ascii="Arial" w:eastAsia="等线" w:hAnsi="Arial"/>
                <w:sz w:val="18"/>
                <w:lang w:eastAsia="zh-CN"/>
              </w:rPr>
              <w:t>CA_n41A-n77A</w:t>
            </w:r>
            <w:r w:rsidRPr="00170508">
              <w:rPr>
                <w:rFonts w:ascii="Arial" w:eastAsia="等线" w:hAnsi="Arial"/>
                <w:sz w:val="18"/>
                <w:vertAlign w:val="superscript"/>
              </w:rPr>
              <w:t>7</w:t>
            </w:r>
          </w:p>
          <w:p w:rsidR="00D23FEE" w:rsidRPr="00556CD7" w:rsidRDefault="00D23FEE" w:rsidP="00D23FEE">
            <w:pPr>
              <w:overflowPunct w:val="0"/>
              <w:autoSpaceDE w:val="0"/>
              <w:autoSpaceDN w:val="0"/>
              <w:adjustRightInd w:val="0"/>
              <w:spacing w:after="0"/>
              <w:jc w:val="center"/>
              <w:textAlignment w:val="baseline"/>
              <w:rPr>
                <w:rFonts w:ascii="Arial" w:eastAsia="等线" w:hAnsi="Arial"/>
                <w:sz w:val="18"/>
                <w:lang w:eastAsia="zh-CN"/>
              </w:rPr>
            </w:pPr>
            <w:ins w:id="595" w:author="ZTE-Ma Zhifeng" w:date="2025-04-15T01:19:00Z">
              <w:r>
                <w:rPr>
                  <w:rFonts w:ascii="Arial" w:eastAsia="等线" w:hAnsi="Arial"/>
                  <w:sz w:val="18"/>
                </w:rPr>
                <w:t>CA_n77(2A)</w:t>
              </w:r>
            </w:ins>
          </w:p>
        </w:tc>
        <w:tc>
          <w:tcPr>
            <w:tcW w:w="772"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0</w:t>
            </w:r>
          </w:p>
        </w:tc>
      </w:tr>
      <w:tr w:rsidR="00D23FEE" w:rsidRPr="00170508" w:rsidTr="00DB755A">
        <w:trPr>
          <w:jc w:val="center"/>
        </w:trPr>
        <w:tc>
          <w:tcPr>
            <w:tcW w:w="2062" w:type="dxa"/>
            <w:tcBorders>
              <w:top w:val="nil"/>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eastAsia="zh-CN" w:bidi="ar"/>
              </w:rPr>
              <w:t>10, 15, 20, 30, 40, 50, 60, 80, 90, 100</w:t>
            </w:r>
          </w:p>
        </w:tc>
        <w:tc>
          <w:tcPr>
            <w:tcW w:w="1496" w:type="dxa"/>
            <w:tcBorders>
              <w:top w:val="nil"/>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p>
        </w:tc>
      </w:tr>
      <w:tr w:rsidR="00D23FEE"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p>
        </w:tc>
      </w:tr>
      <w:tr w:rsidR="00D23FEE" w:rsidRPr="00170508" w:rsidDel="004E6D11" w:rsidTr="00DB755A">
        <w:trPr>
          <w:jc w:val="center"/>
          <w:del w:id="596" w:author="ZTE-Ma Zhifeng" w:date="2025-04-15T01:01:00Z"/>
        </w:trPr>
        <w:tc>
          <w:tcPr>
            <w:tcW w:w="2062" w:type="dxa"/>
            <w:tcBorders>
              <w:top w:val="single" w:sz="4" w:space="0" w:color="auto"/>
              <w:left w:val="single" w:sz="4" w:space="0" w:color="auto"/>
              <w:bottom w:val="nil"/>
              <w:right w:val="single" w:sz="4" w:space="0" w:color="auto"/>
            </w:tcBorders>
          </w:tcPr>
          <w:p w:rsidR="00D23FEE" w:rsidRPr="00170508" w:rsidDel="004E6D11" w:rsidRDefault="00D23FEE" w:rsidP="00D23FEE">
            <w:pPr>
              <w:overflowPunct w:val="0"/>
              <w:autoSpaceDE w:val="0"/>
              <w:autoSpaceDN w:val="0"/>
              <w:adjustRightInd w:val="0"/>
              <w:spacing w:after="0"/>
              <w:jc w:val="center"/>
              <w:textAlignment w:val="baseline"/>
              <w:rPr>
                <w:del w:id="597" w:author="ZTE-Ma Zhifeng" w:date="2025-04-15T01:01:00Z"/>
                <w:rFonts w:ascii="Arial" w:eastAsia="等线" w:hAnsi="Arial"/>
                <w:sz w:val="18"/>
                <w:lang w:eastAsia="zh-CN"/>
              </w:rPr>
            </w:pPr>
            <w:del w:id="598" w:author="ZTE-Ma Zhifeng" w:date="2025-04-15T01:01:00Z">
              <w:r w:rsidRPr="00170508" w:rsidDel="004E6D11">
                <w:rPr>
                  <w:rFonts w:ascii="Arial" w:eastAsia="等线" w:hAnsi="Arial" w:cs="Arial"/>
                  <w:sz w:val="18"/>
                  <w:szCs w:val="18"/>
                  <w:lang w:val="en-US" w:eastAsia="zh-CN"/>
                </w:rPr>
                <w:delText>CA_n1A-n41A-n78A</w:delText>
              </w:r>
            </w:del>
          </w:p>
        </w:tc>
        <w:tc>
          <w:tcPr>
            <w:tcW w:w="1716" w:type="dxa"/>
            <w:tcBorders>
              <w:top w:val="single" w:sz="4" w:space="0" w:color="auto"/>
              <w:left w:val="single" w:sz="4" w:space="0" w:color="auto"/>
              <w:bottom w:val="nil"/>
              <w:right w:val="single" w:sz="4" w:space="0" w:color="auto"/>
            </w:tcBorders>
            <w:vAlign w:val="center"/>
          </w:tcPr>
          <w:p w:rsidR="00D23FEE" w:rsidRPr="00170508" w:rsidDel="004E6D11" w:rsidRDefault="00D23FEE" w:rsidP="00D23FEE">
            <w:pPr>
              <w:keepNext/>
              <w:keepLines/>
              <w:overflowPunct w:val="0"/>
              <w:autoSpaceDE w:val="0"/>
              <w:autoSpaceDN w:val="0"/>
              <w:adjustRightInd w:val="0"/>
              <w:spacing w:after="0"/>
              <w:jc w:val="center"/>
              <w:textAlignment w:val="baseline"/>
              <w:rPr>
                <w:del w:id="599" w:author="ZTE-Ma Zhifeng" w:date="2025-04-15T01:01:00Z"/>
                <w:rFonts w:ascii="Arial" w:eastAsia="等线" w:hAnsi="Arial" w:cs="Arial"/>
                <w:sz w:val="18"/>
                <w:szCs w:val="18"/>
                <w:lang w:val="es-US" w:eastAsia="zh-CN"/>
              </w:rPr>
            </w:pPr>
            <w:del w:id="600" w:author="ZTE-Ma Zhifeng" w:date="2025-04-15T01:01:00Z">
              <w:r w:rsidRPr="00170508" w:rsidDel="004E6D11">
                <w:rPr>
                  <w:rFonts w:ascii="Arial" w:eastAsia="等线" w:hAnsi="Arial" w:cs="Arial"/>
                  <w:sz w:val="18"/>
                  <w:szCs w:val="18"/>
                  <w:lang w:val="es-US" w:eastAsia="zh-CN"/>
                </w:rPr>
                <w:delText>CA_n1A-n41A</w:delText>
              </w:r>
            </w:del>
          </w:p>
          <w:p w:rsidR="00D23FEE" w:rsidRPr="00170508" w:rsidDel="004E6D11" w:rsidRDefault="00D23FEE" w:rsidP="00D23FEE">
            <w:pPr>
              <w:keepNext/>
              <w:keepLines/>
              <w:overflowPunct w:val="0"/>
              <w:autoSpaceDE w:val="0"/>
              <w:autoSpaceDN w:val="0"/>
              <w:adjustRightInd w:val="0"/>
              <w:spacing w:after="0"/>
              <w:jc w:val="center"/>
              <w:textAlignment w:val="baseline"/>
              <w:rPr>
                <w:del w:id="601" w:author="ZTE-Ma Zhifeng" w:date="2025-04-15T01:01:00Z"/>
                <w:rFonts w:ascii="Arial" w:eastAsia="等线" w:hAnsi="Arial" w:cs="Arial"/>
                <w:sz w:val="18"/>
                <w:szCs w:val="18"/>
                <w:lang w:val="es-US" w:eastAsia="zh-CN"/>
              </w:rPr>
            </w:pPr>
            <w:del w:id="602" w:author="ZTE-Ma Zhifeng" w:date="2025-04-15T01:01:00Z">
              <w:r w:rsidRPr="00170508" w:rsidDel="004E6D11">
                <w:rPr>
                  <w:rFonts w:ascii="Arial" w:eastAsia="等线" w:hAnsi="Arial" w:cs="Arial"/>
                  <w:sz w:val="18"/>
                  <w:szCs w:val="18"/>
                  <w:lang w:val="es-US" w:eastAsia="zh-CN"/>
                </w:rPr>
                <w:delText>CA_n1A-n78A</w:delText>
              </w:r>
            </w:del>
          </w:p>
          <w:p w:rsidR="00D23FEE" w:rsidRPr="00170508" w:rsidDel="004E6D11" w:rsidRDefault="00D23FEE" w:rsidP="00D23FEE">
            <w:pPr>
              <w:keepNext/>
              <w:keepLines/>
              <w:overflowPunct w:val="0"/>
              <w:autoSpaceDE w:val="0"/>
              <w:autoSpaceDN w:val="0"/>
              <w:adjustRightInd w:val="0"/>
              <w:spacing w:after="0"/>
              <w:jc w:val="center"/>
              <w:textAlignment w:val="baseline"/>
              <w:rPr>
                <w:del w:id="603" w:author="ZTE-Ma Zhifeng" w:date="2025-04-15T01:01:00Z"/>
                <w:rFonts w:ascii="Arial" w:eastAsia="等线" w:hAnsi="Arial" w:cs="Arial"/>
                <w:sz w:val="18"/>
                <w:szCs w:val="18"/>
                <w:lang w:val="en-US" w:eastAsia="zh-CN"/>
              </w:rPr>
            </w:pPr>
            <w:del w:id="604" w:author="ZTE-Ma Zhifeng" w:date="2025-04-15T01:01:00Z">
              <w:r w:rsidRPr="00170508" w:rsidDel="004E6D11">
                <w:rPr>
                  <w:rFonts w:ascii="Arial" w:eastAsia="等线" w:hAnsi="Arial" w:cs="Arial"/>
                  <w:sz w:val="18"/>
                  <w:szCs w:val="18"/>
                  <w:lang w:val="en-US" w:eastAsia="zh-CN"/>
                </w:rPr>
                <w:delText>CA_n41A-n78A</w:delText>
              </w:r>
            </w:del>
          </w:p>
          <w:p w:rsidR="00D23FEE" w:rsidRPr="00170508" w:rsidDel="004E6D11" w:rsidRDefault="00D23FEE" w:rsidP="00D23FEE">
            <w:pPr>
              <w:overflowPunct w:val="0"/>
              <w:autoSpaceDE w:val="0"/>
              <w:autoSpaceDN w:val="0"/>
              <w:adjustRightInd w:val="0"/>
              <w:spacing w:after="0"/>
              <w:jc w:val="center"/>
              <w:textAlignment w:val="baseline"/>
              <w:rPr>
                <w:del w:id="605" w:author="ZTE-Ma Zhifeng" w:date="2025-04-15T01:01:00Z"/>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D23FEE" w:rsidRPr="00170508" w:rsidDel="004E6D11" w:rsidRDefault="00D23FEE" w:rsidP="00D23FEE">
            <w:pPr>
              <w:overflowPunct w:val="0"/>
              <w:autoSpaceDE w:val="0"/>
              <w:autoSpaceDN w:val="0"/>
              <w:adjustRightInd w:val="0"/>
              <w:spacing w:after="0"/>
              <w:jc w:val="center"/>
              <w:textAlignment w:val="baseline"/>
              <w:rPr>
                <w:del w:id="606" w:author="ZTE-Ma Zhifeng" w:date="2025-04-15T01:01:00Z"/>
                <w:rFonts w:ascii="Arial" w:eastAsia="等线" w:hAnsi="Arial"/>
                <w:sz w:val="18"/>
                <w:lang w:eastAsia="zh-CN"/>
              </w:rPr>
            </w:pPr>
            <w:del w:id="607" w:author="ZTE-Ma Zhifeng" w:date="2025-04-15T01:01:00Z">
              <w:r w:rsidRPr="00170508" w:rsidDel="004E6D11">
                <w:rPr>
                  <w:rFonts w:ascii="Arial" w:eastAsia="等线" w:hAnsi="Arial" w:cs="Arial"/>
                  <w:sz w:val="18"/>
                  <w:szCs w:val="18"/>
                  <w:lang w:val="en-US" w:eastAsia="zh-CN"/>
                </w:rPr>
                <w:delText>n1</w:delText>
              </w:r>
            </w:del>
          </w:p>
        </w:tc>
        <w:tc>
          <w:tcPr>
            <w:tcW w:w="3117" w:type="dxa"/>
            <w:tcBorders>
              <w:top w:val="single" w:sz="4" w:space="0" w:color="auto"/>
              <w:left w:val="single" w:sz="4" w:space="0" w:color="auto"/>
              <w:bottom w:val="single" w:sz="4" w:space="0" w:color="auto"/>
              <w:right w:val="single" w:sz="4" w:space="0" w:color="auto"/>
            </w:tcBorders>
            <w:vAlign w:val="center"/>
          </w:tcPr>
          <w:p w:rsidR="00D23FEE" w:rsidRPr="00170508" w:rsidDel="004E6D11" w:rsidRDefault="00D23FEE" w:rsidP="00D23FEE">
            <w:pPr>
              <w:overflowPunct w:val="0"/>
              <w:autoSpaceDE w:val="0"/>
              <w:autoSpaceDN w:val="0"/>
              <w:adjustRightInd w:val="0"/>
              <w:spacing w:after="0"/>
              <w:jc w:val="center"/>
              <w:textAlignment w:val="baseline"/>
              <w:rPr>
                <w:del w:id="608" w:author="ZTE-Ma Zhifeng" w:date="2025-04-15T01:01:00Z"/>
                <w:rFonts w:ascii="Arial" w:eastAsia="等线" w:hAnsi="Arial" w:cs="Arial"/>
                <w:color w:val="000000"/>
                <w:sz w:val="18"/>
                <w:szCs w:val="18"/>
                <w:lang w:eastAsia="zh-CN" w:bidi="ar"/>
              </w:rPr>
            </w:pPr>
            <w:del w:id="609" w:author="ZTE-Ma Zhifeng" w:date="2025-04-15T01:01:00Z">
              <w:r w:rsidRPr="00170508" w:rsidDel="004E6D11">
                <w:rPr>
                  <w:rFonts w:ascii="Arial" w:eastAsia="等线" w:hAnsi="Arial" w:cs="Arial"/>
                  <w:sz w:val="18"/>
                  <w:szCs w:val="18"/>
                </w:rPr>
                <w:delText>5</w:delText>
              </w:r>
              <w:r w:rsidRPr="00170508" w:rsidDel="004E6D11">
                <w:rPr>
                  <w:rFonts w:ascii="Arial" w:eastAsia="等线" w:hAnsi="Arial" w:cs="Arial"/>
                  <w:sz w:val="18"/>
                  <w:szCs w:val="18"/>
                  <w:lang w:eastAsia="zh-CN"/>
                </w:rPr>
                <w:delText>,</w:delText>
              </w:r>
              <w:r w:rsidRPr="00170508" w:rsidDel="004E6D11">
                <w:rPr>
                  <w:rFonts w:ascii="Arial" w:eastAsia="等线" w:hAnsi="Arial" w:cs="Arial"/>
                  <w:sz w:val="18"/>
                  <w:szCs w:val="18"/>
                </w:rPr>
                <w:delText xml:space="preserve"> 10, 15, 20, 25, 30, 40, 50</w:delText>
              </w:r>
            </w:del>
          </w:p>
        </w:tc>
        <w:tc>
          <w:tcPr>
            <w:tcW w:w="1496" w:type="dxa"/>
            <w:tcBorders>
              <w:top w:val="single" w:sz="4" w:space="0" w:color="auto"/>
              <w:left w:val="single" w:sz="4" w:space="0" w:color="auto"/>
              <w:bottom w:val="nil"/>
              <w:right w:val="single" w:sz="4" w:space="0" w:color="auto"/>
            </w:tcBorders>
            <w:vAlign w:val="center"/>
          </w:tcPr>
          <w:p w:rsidR="00D23FEE" w:rsidRPr="00170508" w:rsidDel="004E6D11" w:rsidRDefault="00D23FEE" w:rsidP="00D23FEE">
            <w:pPr>
              <w:overflowPunct w:val="0"/>
              <w:autoSpaceDE w:val="0"/>
              <w:autoSpaceDN w:val="0"/>
              <w:adjustRightInd w:val="0"/>
              <w:spacing w:after="0"/>
              <w:jc w:val="center"/>
              <w:textAlignment w:val="baseline"/>
              <w:rPr>
                <w:del w:id="610" w:author="ZTE-Ma Zhifeng" w:date="2025-04-15T01:01:00Z"/>
                <w:rFonts w:ascii="Arial" w:eastAsia="等线" w:hAnsi="Arial"/>
                <w:sz w:val="18"/>
                <w:lang w:eastAsia="zh-CN"/>
              </w:rPr>
            </w:pPr>
            <w:del w:id="611" w:author="ZTE-Ma Zhifeng" w:date="2025-04-15T01:01:00Z">
              <w:r w:rsidRPr="00170508" w:rsidDel="004E6D11">
                <w:rPr>
                  <w:rFonts w:ascii="Arial" w:eastAsia="等线" w:hAnsi="Arial" w:cs="Arial"/>
                  <w:sz w:val="18"/>
                  <w:szCs w:val="18"/>
                  <w:lang w:val="en-US" w:eastAsia="zh-CN"/>
                </w:rPr>
                <w:delText>0</w:delText>
              </w:r>
            </w:del>
          </w:p>
        </w:tc>
      </w:tr>
      <w:tr w:rsidR="00D23FEE" w:rsidRPr="00170508" w:rsidDel="004E6D11" w:rsidTr="00DB755A">
        <w:trPr>
          <w:jc w:val="center"/>
          <w:del w:id="612" w:author="ZTE-Ma Zhifeng" w:date="2025-04-15T01:01:00Z"/>
        </w:trPr>
        <w:tc>
          <w:tcPr>
            <w:tcW w:w="2062" w:type="dxa"/>
            <w:tcBorders>
              <w:top w:val="nil"/>
              <w:left w:val="single" w:sz="4" w:space="0" w:color="auto"/>
              <w:bottom w:val="nil"/>
              <w:right w:val="single" w:sz="4" w:space="0" w:color="auto"/>
            </w:tcBorders>
          </w:tcPr>
          <w:p w:rsidR="00D23FEE" w:rsidRPr="00170508" w:rsidDel="004E6D11" w:rsidRDefault="00D23FEE" w:rsidP="00D23FEE">
            <w:pPr>
              <w:overflowPunct w:val="0"/>
              <w:autoSpaceDE w:val="0"/>
              <w:autoSpaceDN w:val="0"/>
              <w:adjustRightInd w:val="0"/>
              <w:spacing w:after="0"/>
              <w:jc w:val="center"/>
              <w:textAlignment w:val="baseline"/>
              <w:rPr>
                <w:del w:id="613" w:author="ZTE-Ma Zhifeng" w:date="2025-04-15T01:01:00Z"/>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D23FEE" w:rsidRPr="00170508" w:rsidDel="004E6D11" w:rsidRDefault="00D23FEE" w:rsidP="00D23FEE">
            <w:pPr>
              <w:overflowPunct w:val="0"/>
              <w:autoSpaceDE w:val="0"/>
              <w:autoSpaceDN w:val="0"/>
              <w:adjustRightInd w:val="0"/>
              <w:spacing w:after="0"/>
              <w:jc w:val="center"/>
              <w:textAlignment w:val="baseline"/>
              <w:rPr>
                <w:del w:id="614" w:author="ZTE-Ma Zhifeng" w:date="2025-04-15T01:01:00Z"/>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D23FEE" w:rsidRPr="00170508" w:rsidDel="004E6D11" w:rsidRDefault="00D23FEE" w:rsidP="00D23FEE">
            <w:pPr>
              <w:overflowPunct w:val="0"/>
              <w:autoSpaceDE w:val="0"/>
              <w:autoSpaceDN w:val="0"/>
              <w:adjustRightInd w:val="0"/>
              <w:spacing w:after="0"/>
              <w:jc w:val="center"/>
              <w:textAlignment w:val="baseline"/>
              <w:rPr>
                <w:del w:id="615" w:author="ZTE-Ma Zhifeng" w:date="2025-04-15T01:01:00Z"/>
                <w:rFonts w:ascii="Arial" w:eastAsia="等线" w:hAnsi="Arial"/>
                <w:sz w:val="18"/>
                <w:lang w:eastAsia="zh-CN"/>
              </w:rPr>
            </w:pPr>
            <w:del w:id="616" w:author="ZTE-Ma Zhifeng" w:date="2025-04-15T01:01:00Z">
              <w:r w:rsidRPr="00170508" w:rsidDel="004E6D11">
                <w:rPr>
                  <w:rFonts w:ascii="Arial" w:eastAsia="等线" w:hAnsi="Arial" w:cs="Arial"/>
                  <w:sz w:val="18"/>
                  <w:szCs w:val="18"/>
                  <w:lang w:val="en-US" w:eastAsia="zh-CN"/>
                </w:rPr>
                <w:delText>n41</w:delText>
              </w:r>
            </w:del>
          </w:p>
        </w:tc>
        <w:tc>
          <w:tcPr>
            <w:tcW w:w="3117" w:type="dxa"/>
            <w:tcBorders>
              <w:top w:val="single" w:sz="4" w:space="0" w:color="auto"/>
              <w:left w:val="single" w:sz="4" w:space="0" w:color="auto"/>
              <w:bottom w:val="single" w:sz="4" w:space="0" w:color="auto"/>
              <w:right w:val="single" w:sz="4" w:space="0" w:color="auto"/>
            </w:tcBorders>
            <w:vAlign w:val="center"/>
          </w:tcPr>
          <w:p w:rsidR="00D23FEE" w:rsidRPr="00170508" w:rsidDel="004E6D11" w:rsidRDefault="00D23FEE" w:rsidP="00D23FEE">
            <w:pPr>
              <w:overflowPunct w:val="0"/>
              <w:autoSpaceDE w:val="0"/>
              <w:autoSpaceDN w:val="0"/>
              <w:adjustRightInd w:val="0"/>
              <w:spacing w:after="0"/>
              <w:jc w:val="center"/>
              <w:textAlignment w:val="baseline"/>
              <w:rPr>
                <w:del w:id="617" w:author="ZTE-Ma Zhifeng" w:date="2025-04-15T01:01:00Z"/>
                <w:rFonts w:ascii="Arial" w:eastAsia="等线" w:hAnsi="Arial" w:cs="Arial"/>
                <w:color w:val="000000"/>
                <w:sz w:val="18"/>
                <w:szCs w:val="18"/>
                <w:lang w:eastAsia="zh-CN" w:bidi="ar"/>
              </w:rPr>
            </w:pPr>
            <w:del w:id="618" w:author="ZTE-Ma Zhifeng" w:date="2025-04-15T01:01:00Z">
              <w:r w:rsidRPr="00170508" w:rsidDel="004E6D11">
                <w:rPr>
                  <w:rFonts w:ascii="Arial" w:eastAsia="等线" w:hAnsi="Arial" w:cs="Arial"/>
                  <w:sz w:val="18"/>
                  <w:szCs w:val="18"/>
                </w:rPr>
                <w:delText>10, 15, 20, 40, 50, 60, 80, 100</w:delText>
              </w:r>
            </w:del>
          </w:p>
        </w:tc>
        <w:tc>
          <w:tcPr>
            <w:tcW w:w="1496" w:type="dxa"/>
            <w:tcBorders>
              <w:top w:val="nil"/>
              <w:left w:val="single" w:sz="4" w:space="0" w:color="auto"/>
              <w:bottom w:val="nil"/>
              <w:right w:val="single" w:sz="4" w:space="0" w:color="auto"/>
            </w:tcBorders>
            <w:vAlign w:val="center"/>
          </w:tcPr>
          <w:p w:rsidR="00D23FEE" w:rsidRPr="00170508" w:rsidDel="004E6D11" w:rsidRDefault="00D23FEE" w:rsidP="00D23FEE">
            <w:pPr>
              <w:overflowPunct w:val="0"/>
              <w:autoSpaceDE w:val="0"/>
              <w:autoSpaceDN w:val="0"/>
              <w:adjustRightInd w:val="0"/>
              <w:spacing w:after="0"/>
              <w:jc w:val="center"/>
              <w:textAlignment w:val="baseline"/>
              <w:rPr>
                <w:del w:id="619" w:author="ZTE-Ma Zhifeng" w:date="2025-04-15T01:01:00Z"/>
                <w:rFonts w:ascii="Arial" w:eastAsia="等线" w:hAnsi="Arial"/>
                <w:sz w:val="18"/>
                <w:lang w:eastAsia="zh-CN"/>
              </w:rPr>
            </w:pPr>
          </w:p>
        </w:tc>
      </w:tr>
      <w:tr w:rsidR="00D23FEE" w:rsidRPr="00170508" w:rsidDel="004E6D11" w:rsidTr="00DB755A">
        <w:trPr>
          <w:jc w:val="center"/>
          <w:del w:id="620" w:author="ZTE-Ma Zhifeng" w:date="2025-04-15T01:01:00Z"/>
        </w:trPr>
        <w:tc>
          <w:tcPr>
            <w:tcW w:w="2062" w:type="dxa"/>
            <w:tcBorders>
              <w:top w:val="nil"/>
              <w:left w:val="single" w:sz="4" w:space="0" w:color="auto"/>
              <w:bottom w:val="single" w:sz="4" w:space="0" w:color="auto"/>
              <w:right w:val="single" w:sz="4" w:space="0" w:color="auto"/>
            </w:tcBorders>
          </w:tcPr>
          <w:p w:rsidR="00D23FEE" w:rsidRPr="00170508" w:rsidDel="004E6D11" w:rsidRDefault="00D23FEE" w:rsidP="00D23FEE">
            <w:pPr>
              <w:overflowPunct w:val="0"/>
              <w:autoSpaceDE w:val="0"/>
              <w:autoSpaceDN w:val="0"/>
              <w:adjustRightInd w:val="0"/>
              <w:spacing w:after="0"/>
              <w:jc w:val="center"/>
              <w:textAlignment w:val="baseline"/>
              <w:rPr>
                <w:del w:id="621" w:author="ZTE-Ma Zhifeng" w:date="2025-04-15T01:01:00Z"/>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D23FEE" w:rsidRPr="00170508" w:rsidDel="004E6D11" w:rsidRDefault="00D23FEE" w:rsidP="00D23FEE">
            <w:pPr>
              <w:overflowPunct w:val="0"/>
              <w:autoSpaceDE w:val="0"/>
              <w:autoSpaceDN w:val="0"/>
              <w:adjustRightInd w:val="0"/>
              <w:spacing w:after="0"/>
              <w:jc w:val="center"/>
              <w:textAlignment w:val="baseline"/>
              <w:rPr>
                <w:del w:id="622" w:author="ZTE-Ma Zhifeng" w:date="2025-04-15T01:01:00Z"/>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D23FEE" w:rsidRPr="00170508" w:rsidDel="004E6D11" w:rsidRDefault="00D23FEE" w:rsidP="00D23FEE">
            <w:pPr>
              <w:overflowPunct w:val="0"/>
              <w:autoSpaceDE w:val="0"/>
              <w:autoSpaceDN w:val="0"/>
              <w:adjustRightInd w:val="0"/>
              <w:spacing w:after="0"/>
              <w:jc w:val="center"/>
              <w:textAlignment w:val="baseline"/>
              <w:rPr>
                <w:del w:id="623" w:author="ZTE-Ma Zhifeng" w:date="2025-04-15T01:01:00Z"/>
                <w:rFonts w:ascii="Arial" w:eastAsia="等线" w:hAnsi="Arial"/>
                <w:sz w:val="18"/>
                <w:lang w:eastAsia="zh-CN"/>
              </w:rPr>
            </w:pPr>
            <w:del w:id="624" w:author="ZTE-Ma Zhifeng" w:date="2025-04-15T01:01:00Z">
              <w:r w:rsidRPr="00170508" w:rsidDel="004E6D11">
                <w:rPr>
                  <w:rFonts w:ascii="Arial" w:eastAsia="等线" w:hAnsi="Arial" w:cs="Arial"/>
                  <w:sz w:val="18"/>
                  <w:szCs w:val="18"/>
                  <w:lang w:val="en-US" w:eastAsia="zh-CN"/>
                </w:rPr>
                <w:delText>n78</w:delText>
              </w:r>
            </w:del>
          </w:p>
        </w:tc>
        <w:tc>
          <w:tcPr>
            <w:tcW w:w="3117" w:type="dxa"/>
            <w:tcBorders>
              <w:top w:val="single" w:sz="4" w:space="0" w:color="auto"/>
              <w:left w:val="single" w:sz="4" w:space="0" w:color="auto"/>
              <w:bottom w:val="single" w:sz="4" w:space="0" w:color="auto"/>
              <w:right w:val="single" w:sz="4" w:space="0" w:color="auto"/>
            </w:tcBorders>
            <w:vAlign w:val="center"/>
          </w:tcPr>
          <w:p w:rsidR="00D23FEE" w:rsidRPr="00170508" w:rsidDel="004E6D11" w:rsidRDefault="00D23FEE" w:rsidP="00D23FEE">
            <w:pPr>
              <w:overflowPunct w:val="0"/>
              <w:autoSpaceDE w:val="0"/>
              <w:autoSpaceDN w:val="0"/>
              <w:adjustRightInd w:val="0"/>
              <w:spacing w:after="0"/>
              <w:jc w:val="center"/>
              <w:textAlignment w:val="baseline"/>
              <w:rPr>
                <w:del w:id="625" w:author="ZTE-Ma Zhifeng" w:date="2025-04-15T01:01:00Z"/>
                <w:rFonts w:ascii="Arial" w:eastAsia="等线" w:hAnsi="Arial" w:cs="Arial"/>
                <w:color w:val="000000"/>
                <w:sz w:val="18"/>
                <w:szCs w:val="18"/>
                <w:lang w:eastAsia="zh-CN" w:bidi="ar"/>
              </w:rPr>
            </w:pPr>
            <w:del w:id="626" w:author="ZTE-Ma Zhifeng" w:date="2025-04-15T01:01:00Z">
              <w:r w:rsidRPr="00170508" w:rsidDel="004E6D11">
                <w:rPr>
                  <w:rFonts w:ascii="Arial" w:eastAsia="等线" w:hAnsi="Arial" w:cs="Arial"/>
                  <w:sz w:val="18"/>
                  <w:szCs w:val="18"/>
                </w:rPr>
                <w:delText>10, 15, 20, 40, 50, 60, 80, 90, 100</w:delText>
              </w:r>
            </w:del>
          </w:p>
        </w:tc>
        <w:tc>
          <w:tcPr>
            <w:tcW w:w="1496" w:type="dxa"/>
            <w:tcBorders>
              <w:top w:val="nil"/>
              <w:left w:val="single" w:sz="4" w:space="0" w:color="auto"/>
              <w:bottom w:val="single" w:sz="4" w:space="0" w:color="auto"/>
              <w:right w:val="single" w:sz="4" w:space="0" w:color="auto"/>
            </w:tcBorders>
            <w:vAlign w:val="center"/>
          </w:tcPr>
          <w:p w:rsidR="00D23FEE" w:rsidRPr="00170508" w:rsidDel="004E6D11" w:rsidRDefault="00D23FEE" w:rsidP="00D23FEE">
            <w:pPr>
              <w:overflowPunct w:val="0"/>
              <w:autoSpaceDE w:val="0"/>
              <w:autoSpaceDN w:val="0"/>
              <w:adjustRightInd w:val="0"/>
              <w:spacing w:after="0"/>
              <w:jc w:val="center"/>
              <w:textAlignment w:val="baseline"/>
              <w:rPr>
                <w:del w:id="627" w:author="ZTE-Ma Zhifeng" w:date="2025-04-15T01:01:00Z"/>
                <w:rFonts w:ascii="Arial" w:eastAsia="等线" w:hAnsi="Arial"/>
                <w:sz w:val="18"/>
                <w:lang w:eastAsia="zh-CN"/>
              </w:rPr>
            </w:pPr>
          </w:p>
        </w:tc>
      </w:tr>
      <w:tr w:rsidR="00D23FEE" w:rsidRPr="00170508" w:rsidTr="00DB755A">
        <w:trPr>
          <w:jc w:val="center"/>
        </w:trPr>
        <w:tc>
          <w:tcPr>
            <w:tcW w:w="2062" w:type="dxa"/>
            <w:tcBorders>
              <w:top w:val="nil"/>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CA_n1A-n41A-n77(3A)</w:t>
            </w:r>
          </w:p>
        </w:tc>
        <w:tc>
          <w:tcPr>
            <w:tcW w:w="1716" w:type="dxa"/>
            <w:tcBorders>
              <w:top w:val="nil"/>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eastAsia="zh-CN"/>
              </w:rPr>
              <w:t>CA_n1A-n41A</w:t>
            </w:r>
          </w:p>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eastAsia="zh-CN"/>
              </w:rPr>
              <w:t>CA_n1A-n77A</w:t>
            </w:r>
          </w:p>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eastAsia="zh-CN"/>
              </w:rPr>
              <w:t>CA_n41A-n77A</w:t>
            </w:r>
          </w:p>
        </w:tc>
        <w:tc>
          <w:tcPr>
            <w:tcW w:w="772"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0</w:t>
            </w:r>
          </w:p>
        </w:tc>
      </w:tr>
      <w:tr w:rsidR="00D23FEE" w:rsidRPr="00170508" w:rsidTr="00DB755A">
        <w:trPr>
          <w:jc w:val="center"/>
        </w:trPr>
        <w:tc>
          <w:tcPr>
            <w:tcW w:w="2062" w:type="dxa"/>
            <w:tcBorders>
              <w:top w:val="nil"/>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eastAsia="zh-CN" w:bidi="ar"/>
              </w:rPr>
              <w:t>10, 15, 20, 30, 40, 50, 60, 80, 90, 100</w:t>
            </w:r>
          </w:p>
        </w:tc>
        <w:tc>
          <w:tcPr>
            <w:tcW w:w="1496" w:type="dxa"/>
            <w:tcBorders>
              <w:top w:val="nil"/>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p>
        </w:tc>
      </w:tr>
      <w:tr w:rsidR="00D23FEE" w:rsidRPr="00170508" w:rsidTr="004E6D11">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628" w:author="ZTE-Ma Zhifeng" w:date="2025-04-15T01:02:00Z">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629" w:author="ZTE-Ma Zhifeng" w:date="2025-04-15T01:02:00Z">
            <w:trPr>
              <w:jc w:val="center"/>
            </w:trPr>
          </w:trPrChange>
        </w:trPr>
        <w:tc>
          <w:tcPr>
            <w:tcW w:w="2062" w:type="dxa"/>
            <w:tcBorders>
              <w:top w:val="nil"/>
              <w:left w:val="single" w:sz="4" w:space="0" w:color="auto"/>
              <w:bottom w:val="single" w:sz="4" w:space="0" w:color="auto"/>
              <w:right w:val="single" w:sz="4" w:space="0" w:color="auto"/>
            </w:tcBorders>
            <w:vAlign w:val="center"/>
            <w:tcPrChange w:id="630" w:author="ZTE-Ma Zhifeng" w:date="2025-04-15T01:02:00Z">
              <w:tcPr>
                <w:tcW w:w="2062" w:type="dxa"/>
                <w:tcBorders>
                  <w:top w:val="nil"/>
                  <w:left w:val="single" w:sz="4" w:space="0" w:color="auto"/>
                  <w:bottom w:val="single" w:sz="4" w:space="0" w:color="auto"/>
                  <w:right w:val="single" w:sz="4" w:space="0" w:color="auto"/>
                </w:tcBorders>
                <w:vAlign w:val="center"/>
              </w:tcPr>
            </w:tcPrChange>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Change w:id="631" w:author="ZTE-Ma Zhifeng" w:date="2025-04-15T01:02:00Z">
              <w:tcPr>
                <w:tcW w:w="1716" w:type="dxa"/>
                <w:tcBorders>
                  <w:top w:val="nil"/>
                  <w:left w:val="single" w:sz="4" w:space="0" w:color="auto"/>
                  <w:bottom w:val="single" w:sz="4" w:space="0" w:color="auto"/>
                  <w:right w:val="single" w:sz="4" w:space="0" w:color="auto"/>
                </w:tcBorders>
                <w:vAlign w:val="center"/>
              </w:tcPr>
            </w:tcPrChange>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Change w:id="632" w:author="ZTE-Ma Zhifeng" w:date="2025-04-15T01:02:00Z">
              <w:tcPr>
                <w:tcW w:w="772" w:type="dxa"/>
                <w:tcBorders>
                  <w:top w:val="single" w:sz="4" w:space="0" w:color="auto"/>
                  <w:left w:val="single" w:sz="4" w:space="0" w:color="auto"/>
                  <w:bottom w:val="single" w:sz="4" w:space="0" w:color="auto"/>
                  <w:right w:val="single" w:sz="4" w:space="0" w:color="auto"/>
                </w:tcBorders>
                <w:vAlign w:val="center"/>
              </w:tcPr>
            </w:tcPrChange>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Change w:id="633" w:author="ZTE-Ma Zhifeng" w:date="2025-04-15T01:02:00Z">
              <w:tcPr>
                <w:tcW w:w="3117" w:type="dxa"/>
                <w:tcBorders>
                  <w:top w:val="single" w:sz="4" w:space="0" w:color="auto"/>
                  <w:left w:val="single" w:sz="4" w:space="0" w:color="auto"/>
                  <w:bottom w:val="single" w:sz="4" w:space="0" w:color="auto"/>
                  <w:right w:val="single" w:sz="4" w:space="0" w:color="auto"/>
                </w:tcBorders>
                <w:vAlign w:val="center"/>
              </w:tcPr>
            </w:tcPrChange>
          </w:tcPr>
          <w:p w:rsidR="00D23FEE" w:rsidRPr="00170508" w:rsidRDefault="00D23FEE" w:rsidP="00D23FEE">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eastAsia="zh-CN" w:bidi="ar"/>
              </w:rPr>
              <w:t>CA_n77(3A)_BCS1</w:t>
            </w:r>
          </w:p>
        </w:tc>
        <w:tc>
          <w:tcPr>
            <w:tcW w:w="1496" w:type="dxa"/>
            <w:tcBorders>
              <w:top w:val="nil"/>
              <w:left w:val="single" w:sz="4" w:space="0" w:color="auto"/>
              <w:bottom w:val="single" w:sz="4" w:space="0" w:color="auto"/>
              <w:right w:val="single" w:sz="4" w:space="0" w:color="auto"/>
            </w:tcBorders>
            <w:vAlign w:val="center"/>
            <w:tcPrChange w:id="634" w:author="ZTE-Ma Zhifeng" w:date="2025-04-15T01:02:00Z">
              <w:tcPr>
                <w:tcW w:w="1496" w:type="dxa"/>
                <w:tcBorders>
                  <w:top w:val="nil"/>
                  <w:left w:val="single" w:sz="4" w:space="0" w:color="auto"/>
                  <w:bottom w:val="single" w:sz="4" w:space="0" w:color="auto"/>
                  <w:right w:val="single" w:sz="4" w:space="0" w:color="auto"/>
                </w:tcBorders>
                <w:vAlign w:val="center"/>
              </w:tcPr>
            </w:tcPrChange>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p>
        </w:tc>
      </w:tr>
      <w:tr w:rsidR="00D23FEE" w:rsidRPr="00170508" w:rsidTr="004E6D11">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635" w:author="ZTE-Ma Zhifeng" w:date="2025-04-15T01:02:00Z">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636" w:author="ZTE-Ma Zhifeng" w:date="2025-04-15T01:01:00Z"/>
          <w:trPrChange w:id="637" w:author="ZTE-Ma Zhifeng" w:date="2025-04-15T01:02:00Z">
            <w:trPr>
              <w:jc w:val="center"/>
            </w:trPr>
          </w:trPrChange>
        </w:trPr>
        <w:tc>
          <w:tcPr>
            <w:tcW w:w="2062" w:type="dxa"/>
            <w:tcBorders>
              <w:top w:val="single" w:sz="4" w:space="0" w:color="auto"/>
              <w:left w:val="single" w:sz="4" w:space="0" w:color="auto"/>
              <w:bottom w:val="nil"/>
              <w:right w:val="single" w:sz="4" w:space="0" w:color="auto"/>
            </w:tcBorders>
            <w:tcPrChange w:id="638" w:author="ZTE-Ma Zhifeng" w:date="2025-04-15T01:02:00Z">
              <w:tcPr>
                <w:tcW w:w="2062" w:type="dxa"/>
                <w:tcBorders>
                  <w:top w:val="nil"/>
                  <w:left w:val="single" w:sz="4" w:space="0" w:color="auto"/>
                  <w:bottom w:val="single" w:sz="4" w:space="0" w:color="auto"/>
                  <w:right w:val="single" w:sz="4" w:space="0" w:color="auto"/>
                </w:tcBorders>
                <w:vAlign w:val="center"/>
              </w:tcPr>
            </w:tcPrChange>
          </w:tcPr>
          <w:p w:rsidR="00D23FEE" w:rsidRPr="00170508" w:rsidRDefault="00D23FEE" w:rsidP="00D23FEE">
            <w:pPr>
              <w:overflowPunct w:val="0"/>
              <w:autoSpaceDE w:val="0"/>
              <w:autoSpaceDN w:val="0"/>
              <w:adjustRightInd w:val="0"/>
              <w:spacing w:after="0"/>
              <w:jc w:val="center"/>
              <w:textAlignment w:val="baseline"/>
              <w:rPr>
                <w:ins w:id="639" w:author="ZTE-Ma Zhifeng" w:date="2025-04-15T01:01:00Z"/>
                <w:rFonts w:ascii="Arial" w:eastAsia="等线" w:hAnsi="Arial"/>
                <w:sz w:val="18"/>
                <w:lang w:eastAsia="zh-CN"/>
              </w:rPr>
            </w:pPr>
            <w:ins w:id="640" w:author="ZTE-Ma Zhifeng" w:date="2025-04-15T01:01:00Z">
              <w:r w:rsidRPr="00E53132">
                <w:rPr>
                  <w:rFonts w:ascii="Arial" w:eastAsia="等线" w:hAnsi="Arial" w:cs="Arial"/>
                  <w:sz w:val="18"/>
                  <w:szCs w:val="18"/>
                  <w:lang w:val="en-US" w:eastAsia="zh-CN"/>
                </w:rPr>
                <w:t>CA_n1A-n41A-n78A</w:t>
              </w:r>
            </w:ins>
          </w:p>
        </w:tc>
        <w:tc>
          <w:tcPr>
            <w:tcW w:w="1716" w:type="dxa"/>
            <w:tcBorders>
              <w:top w:val="single" w:sz="4" w:space="0" w:color="auto"/>
              <w:left w:val="single" w:sz="4" w:space="0" w:color="auto"/>
              <w:bottom w:val="nil"/>
              <w:right w:val="single" w:sz="4" w:space="0" w:color="auto"/>
            </w:tcBorders>
            <w:vAlign w:val="center"/>
            <w:tcPrChange w:id="641" w:author="ZTE-Ma Zhifeng" w:date="2025-04-15T01:02:00Z">
              <w:tcPr>
                <w:tcW w:w="1716" w:type="dxa"/>
                <w:tcBorders>
                  <w:top w:val="nil"/>
                  <w:left w:val="single" w:sz="4" w:space="0" w:color="auto"/>
                  <w:bottom w:val="single" w:sz="4" w:space="0" w:color="auto"/>
                  <w:right w:val="single" w:sz="4" w:space="0" w:color="auto"/>
                </w:tcBorders>
                <w:vAlign w:val="center"/>
              </w:tcPr>
            </w:tcPrChange>
          </w:tcPr>
          <w:p w:rsidR="00D23FEE" w:rsidRPr="00E53132" w:rsidRDefault="00D23FEE" w:rsidP="00D23FEE">
            <w:pPr>
              <w:keepNext/>
              <w:keepLines/>
              <w:overflowPunct w:val="0"/>
              <w:autoSpaceDE w:val="0"/>
              <w:autoSpaceDN w:val="0"/>
              <w:adjustRightInd w:val="0"/>
              <w:spacing w:after="0"/>
              <w:jc w:val="center"/>
              <w:textAlignment w:val="baseline"/>
              <w:rPr>
                <w:ins w:id="642" w:author="ZTE-Ma Zhifeng" w:date="2025-04-15T01:01:00Z"/>
                <w:rFonts w:ascii="Arial" w:eastAsia="等线" w:hAnsi="Arial" w:cs="Arial"/>
                <w:sz w:val="18"/>
                <w:szCs w:val="18"/>
                <w:lang w:val="es-US" w:eastAsia="zh-CN"/>
              </w:rPr>
            </w:pPr>
            <w:ins w:id="643" w:author="ZTE-Ma Zhifeng" w:date="2025-04-15T01:01:00Z">
              <w:r w:rsidRPr="00E53132">
                <w:rPr>
                  <w:rFonts w:ascii="Arial" w:eastAsia="等线" w:hAnsi="Arial" w:cs="Arial"/>
                  <w:sz w:val="18"/>
                  <w:szCs w:val="18"/>
                  <w:lang w:val="es-US" w:eastAsia="zh-CN"/>
                </w:rPr>
                <w:t>CA_n1A-n41A</w:t>
              </w:r>
            </w:ins>
          </w:p>
          <w:p w:rsidR="00D23FEE" w:rsidRPr="00E53132" w:rsidRDefault="00D23FEE" w:rsidP="00D23FEE">
            <w:pPr>
              <w:keepNext/>
              <w:keepLines/>
              <w:overflowPunct w:val="0"/>
              <w:autoSpaceDE w:val="0"/>
              <w:autoSpaceDN w:val="0"/>
              <w:adjustRightInd w:val="0"/>
              <w:spacing w:after="0"/>
              <w:jc w:val="center"/>
              <w:textAlignment w:val="baseline"/>
              <w:rPr>
                <w:ins w:id="644" w:author="ZTE-Ma Zhifeng" w:date="2025-04-15T01:01:00Z"/>
                <w:rFonts w:ascii="Arial" w:eastAsia="等线" w:hAnsi="Arial" w:cs="Arial"/>
                <w:sz w:val="18"/>
                <w:szCs w:val="18"/>
                <w:lang w:val="es-US" w:eastAsia="zh-CN"/>
              </w:rPr>
            </w:pPr>
            <w:ins w:id="645" w:author="ZTE-Ma Zhifeng" w:date="2025-04-15T01:01:00Z">
              <w:r w:rsidRPr="00E53132">
                <w:rPr>
                  <w:rFonts w:ascii="Arial" w:eastAsia="等线" w:hAnsi="Arial" w:cs="Arial"/>
                  <w:sz w:val="18"/>
                  <w:szCs w:val="18"/>
                  <w:lang w:val="es-US" w:eastAsia="zh-CN"/>
                </w:rPr>
                <w:t>CA_n1A-n78A</w:t>
              </w:r>
            </w:ins>
          </w:p>
          <w:p w:rsidR="00D23FEE" w:rsidRPr="00E53132" w:rsidRDefault="00D23FEE" w:rsidP="00D23FEE">
            <w:pPr>
              <w:keepNext/>
              <w:keepLines/>
              <w:overflowPunct w:val="0"/>
              <w:autoSpaceDE w:val="0"/>
              <w:autoSpaceDN w:val="0"/>
              <w:adjustRightInd w:val="0"/>
              <w:spacing w:after="0"/>
              <w:jc w:val="center"/>
              <w:textAlignment w:val="baseline"/>
              <w:rPr>
                <w:ins w:id="646" w:author="ZTE-Ma Zhifeng" w:date="2025-04-15T01:01:00Z"/>
                <w:rFonts w:ascii="Arial" w:eastAsia="等线" w:hAnsi="Arial" w:cs="Arial"/>
                <w:sz w:val="18"/>
                <w:szCs w:val="18"/>
                <w:lang w:val="en-US" w:eastAsia="zh-CN"/>
              </w:rPr>
            </w:pPr>
            <w:ins w:id="647" w:author="ZTE-Ma Zhifeng" w:date="2025-04-15T01:01:00Z">
              <w:r w:rsidRPr="00E53132">
                <w:rPr>
                  <w:rFonts w:ascii="Arial" w:eastAsia="等线" w:hAnsi="Arial" w:cs="Arial"/>
                  <w:sz w:val="18"/>
                  <w:szCs w:val="18"/>
                  <w:lang w:val="en-US" w:eastAsia="zh-CN"/>
                </w:rPr>
                <w:t>CA_n41A-n78A</w:t>
              </w:r>
            </w:ins>
          </w:p>
          <w:p w:rsidR="00D23FEE" w:rsidRPr="00170508" w:rsidRDefault="00D23FEE" w:rsidP="00D23FEE">
            <w:pPr>
              <w:overflowPunct w:val="0"/>
              <w:autoSpaceDE w:val="0"/>
              <w:autoSpaceDN w:val="0"/>
              <w:adjustRightInd w:val="0"/>
              <w:spacing w:after="0"/>
              <w:jc w:val="center"/>
              <w:textAlignment w:val="baseline"/>
              <w:rPr>
                <w:ins w:id="648" w:author="ZTE-Ma Zhifeng" w:date="2025-04-15T01:01:00Z"/>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Change w:id="649" w:author="ZTE-Ma Zhifeng" w:date="2025-04-15T01:02:00Z">
              <w:tcPr>
                <w:tcW w:w="772" w:type="dxa"/>
                <w:tcBorders>
                  <w:top w:val="single" w:sz="4" w:space="0" w:color="auto"/>
                  <w:left w:val="single" w:sz="4" w:space="0" w:color="auto"/>
                  <w:bottom w:val="single" w:sz="4" w:space="0" w:color="auto"/>
                  <w:right w:val="single" w:sz="4" w:space="0" w:color="auto"/>
                </w:tcBorders>
                <w:vAlign w:val="center"/>
              </w:tcPr>
            </w:tcPrChange>
          </w:tcPr>
          <w:p w:rsidR="00D23FEE" w:rsidRPr="00170508" w:rsidRDefault="00D23FEE" w:rsidP="00D23FEE">
            <w:pPr>
              <w:overflowPunct w:val="0"/>
              <w:autoSpaceDE w:val="0"/>
              <w:autoSpaceDN w:val="0"/>
              <w:adjustRightInd w:val="0"/>
              <w:spacing w:after="0"/>
              <w:jc w:val="center"/>
              <w:textAlignment w:val="baseline"/>
              <w:rPr>
                <w:ins w:id="650" w:author="ZTE-Ma Zhifeng" w:date="2025-04-15T01:01:00Z"/>
                <w:rFonts w:ascii="Arial" w:eastAsia="等线" w:hAnsi="Arial"/>
                <w:sz w:val="18"/>
                <w:lang w:eastAsia="zh-CN"/>
              </w:rPr>
            </w:pPr>
            <w:ins w:id="651" w:author="ZTE-Ma Zhifeng" w:date="2025-04-15T01:01:00Z">
              <w:r w:rsidRPr="00E53132">
                <w:rPr>
                  <w:rFonts w:ascii="Arial" w:eastAsia="等线" w:hAnsi="Arial" w:cs="Arial"/>
                  <w:sz w:val="18"/>
                  <w:szCs w:val="18"/>
                  <w:lang w:val="en-US" w:eastAsia="zh-CN"/>
                </w:rPr>
                <w:t>n1</w:t>
              </w:r>
            </w:ins>
          </w:p>
        </w:tc>
        <w:tc>
          <w:tcPr>
            <w:tcW w:w="3117" w:type="dxa"/>
            <w:tcBorders>
              <w:top w:val="single" w:sz="4" w:space="0" w:color="auto"/>
              <w:left w:val="single" w:sz="4" w:space="0" w:color="auto"/>
              <w:bottom w:val="single" w:sz="4" w:space="0" w:color="auto"/>
              <w:right w:val="single" w:sz="4" w:space="0" w:color="auto"/>
            </w:tcBorders>
            <w:vAlign w:val="center"/>
            <w:tcPrChange w:id="652" w:author="ZTE-Ma Zhifeng" w:date="2025-04-15T01:02:00Z">
              <w:tcPr>
                <w:tcW w:w="3117" w:type="dxa"/>
                <w:tcBorders>
                  <w:top w:val="single" w:sz="4" w:space="0" w:color="auto"/>
                  <w:left w:val="single" w:sz="4" w:space="0" w:color="auto"/>
                  <w:bottom w:val="single" w:sz="4" w:space="0" w:color="auto"/>
                  <w:right w:val="single" w:sz="4" w:space="0" w:color="auto"/>
                </w:tcBorders>
                <w:vAlign w:val="center"/>
              </w:tcPr>
            </w:tcPrChange>
          </w:tcPr>
          <w:p w:rsidR="00D23FEE" w:rsidRPr="00170508" w:rsidRDefault="00D23FEE" w:rsidP="00D23FEE">
            <w:pPr>
              <w:overflowPunct w:val="0"/>
              <w:autoSpaceDE w:val="0"/>
              <w:autoSpaceDN w:val="0"/>
              <w:adjustRightInd w:val="0"/>
              <w:spacing w:after="0"/>
              <w:jc w:val="center"/>
              <w:textAlignment w:val="baseline"/>
              <w:rPr>
                <w:ins w:id="653" w:author="ZTE-Ma Zhifeng" w:date="2025-04-15T01:01:00Z"/>
                <w:rFonts w:ascii="Arial" w:eastAsia="等线" w:hAnsi="Arial" w:cs="Arial"/>
                <w:color w:val="000000"/>
                <w:sz w:val="18"/>
                <w:szCs w:val="18"/>
                <w:lang w:eastAsia="zh-CN" w:bidi="ar"/>
              </w:rPr>
            </w:pPr>
            <w:ins w:id="654" w:author="ZTE-Ma Zhifeng" w:date="2025-04-15T01:01:00Z">
              <w:r w:rsidRPr="00E53132">
                <w:rPr>
                  <w:rFonts w:ascii="Arial" w:eastAsia="等线" w:hAnsi="Arial" w:cs="Arial"/>
                  <w:sz w:val="18"/>
                  <w:szCs w:val="18"/>
                </w:rPr>
                <w:t>5</w:t>
              </w:r>
              <w:r w:rsidRPr="00E53132">
                <w:rPr>
                  <w:rFonts w:ascii="Arial" w:eastAsia="等线" w:hAnsi="Arial" w:cs="Arial"/>
                  <w:sz w:val="18"/>
                  <w:szCs w:val="18"/>
                  <w:lang w:eastAsia="zh-CN"/>
                </w:rPr>
                <w:t>,</w:t>
              </w:r>
              <w:r w:rsidRPr="00E53132">
                <w:rPr>
                  <w:rFonts w:ascii="Arial" w:eastAsia="等线" w:hAnsi="Arial" w:cs="Arial"/>
                  <w:sz w:val="18"/>
                  <w:szCs w:val="18"/>
                </w:rPr>
                <w:t xml:space="preserve"> 10, 15, 20, 25, 30, 40, 50</w:t>
              </w:r>
            </w:ins>
          </w:p>
        </w:tc>
        <w:tc>
          <w:tcPr>
            <w:tcW w:w="1496" w:type="dxa"/>
            <w:tcBorders>
              <w:top w:val="single" w:sz="4" w:space="0" w:color="auto"/>
              <w:left w:val="single" w:sz="4" w:space="0" w:color="auto"/>
              <w:bottom w:val="nil"/>
              <w:right w:val="single" w:sz="4" w:space="0" w:color="auto"/>
            </w:tcBorders>
            <w:vAlign w:val="center"/>
            <w:tcPrChange w:id="655" w:author="ZTE-Ma Zhifeng" w:date="2025-04-15T01:02:00Z">
              <w:tcPr>
                <w:tcW w:w="1496" w:type="dxa"/>
                <w:tcBorders>
                  <w:top w:val="nil"/>
                  <w:left w:val="single" w:sz="4" w:space="0" w:color="auto"/>
                  <w:bottom w:val="single" w:sz="4" w:space="0" w:color="auto"/>
                  <w:right w:val="single" w:sz="4" w:space="0" w:color="auto"/>
                </w:tcBorders>
                <w:vAlign w:val="center"/>
              </w:tcPr>
            </w:tcPrChange>
          </w:tcPr>
          <w:p w:rsidR="00D23FEE" w:rsidRPr="00170508" w:rsidRDefault="00D23FEE" w:rsidP="00D23FEE">
            <w:pPr>
              <w:overflowPunct w:val="0"/>
              <w:autoSpaceDE w:val="0"/>
              <w:autoSpaceDN w:val="0"/>
              <w:adjustRightInd w:val="0"/>
              <w:spacing w:after="0"/>
              <w:jc w:val="center"/>
              <w:textAlignment w:val="baseline"/>
              <w:rPr>
                <w:ins w:id="656" w:author="ZTE-Ma Zhifeng" w:date="2025-04-15T01:01:00Z"/>
                <w:rFonts w:ascii="Arial" w:eastAsia="等线" w:hAnsi="Arial"/>
                <w:sz w:val="18"/>
                <w:lang w:eastAsia="zh-CN"/>
              </w:rPr>
            </w:pPr>
            <w:ins w:id="657" w:author="ZTE-Ma Zhifeng" w:date="2025-04-15T01:01:00Z">
              <w:r w:rsidRPr="00E53132">
                <w:rPr>
                  <w:rFonts w:ascii="Arial" w:eastAsia="等线" w:hAnsi="Arial" w:cs="Arial"/>
                  <w:sz w:val="18"/>
                  <w:szCs w:val="18"/>
                  <w:lang w:val="en-US" w:eastAsia="zh-CN"/>
                </w:rPr>
                <w:t>0</w:t>
              </w:r>
            </w:ins>
          </w:p>
        </w:tc>
      </w:tr>
      <w:tr w:rsidR="00D23FEE" w:rsidRPr="00170508" w:rsidTr="004E6D11">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658" w:author="ZTE-Ma Zhifeng" w:date="2025-04-15T01:02:00Z">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659" w:author="ZTE-Ma Zhifeng" w:date="2025-04-15T01:01:00Z"/>
          <w:trPrChange w:id="660" w:author="ZTE-Ma Zhifeng" w:date="2025-04-15T01:02:00Z">
            <w:trPr>
              <w:jc w:val="center"/>
            </w:trPr>
          </w:trPrChange>
        </w:trPr>
        <w:tc>
          <w:tcPr>
            <w:tcW w:w="2062" w:type="dxa"/>
            <w:tcBorders>
              <w:top w:val="nil"/>
              <w:left w:val="single" w:sz="4" w:space="0" w:color="auto"/>
              <w:bottom w:val="nil"/>
              <w:right w:val="single" w:sz="4" w:space="0" w:color="auto"/>
            </w:tcBorders>
            <w:tcPrChange w:id="661" w:author="ZTE-Ma Zhifeng" w:date="2025-04-15T01:02:00Z">
              <w:tcPr>
                <w:tcW w:w="2062" w:type="dxa"/>
                <w:tcBorders>
                  <w:top w:val="nil"/>
                  <w:left w:val="single" w:sz="4" w:space="0" w:color="auto"/>
                  <w:bottom w:val="single" w:sz="4" w:space="0" w:color="auto"/>
                  <w:right w:val="single" w:sz="4" w:space="0" w:color="auto"/>
                </w:tcBorders>
                <w:vAlign w:val="center"/>
              </w:tcPr>
            </w:tcPrChange>
          </w:tcPr>
          <w:p w:rsidR="00D23FEE" w:rsidRPr="00170508" w:rsidRDefault="00D23FEE" w:rsidP="00D23FEE">
            <w:pPr>
              <w:overflowPunct w:val="0"/>
              <w:autoSpaceDE w:val="0"/>
              <w:autoSpaceDN w:val="0"/>
              <w:adjustRightInd w:val="0"/>
              <w:spacing w:after="0"/>
              <w:jc w:val="center"/>
              <w:textAlignment w:val="baseline"/>
              <w:rPr>
                <w:ins w:id="662" w:author="ZTE-Ma Zhifeng" w:date="2025-04-15T01:01:00Z"/>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Change w:id="663" w:author="ZTE-Ma Zhifeng" w:date="2025-04-15T01:02:00Z">
              <w:tcPr>
                <w:tcW w:w="1716" w:type="dxa"/>
                <w:tcBorders>
                  <w:top w:val="nil"/>
                  <w:left w:val="single" w:sz="4" w:space="0" w:color="auto"/>
                  <w:bottom w:val="single" w:sz="4" w:space="0" w:color="auto"/>
                  <w:right w:val="single" w:sz="4" w:space="0" w:color="auto"/>
                </w:tcBorders>
                <w:vAlign w:val="center"/>
              </w:tcPr>
            </w:tcPrChange>
          </w:tcPr>
          <w:p w:rsidR="00D23FEE" w:rsidRPr="00170508" w:rsidRDefault="00D23FEE" w:rsidP="00D23FEE">
            <w:pPr>
              <w:overflowPunct w:val="0"/>
              <w:autoSpaceDE w:val="0"/>
              <w:autoSpaceDN w:val="0"/>
              <w:adjustRightInd w:val="0"/>
              <w:spacing w:after="0"/>
              <w:jc w:val="center"/>
              <w:textAlignment w:val="baseline"/>
              <w:rPr>
                <w:ins w:id="664" w:author="ZTE-Ma Zhifeng" w:date="2025-04-15T01:01:00Z"/>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Change w:id="665" w:author="ZTE-Ma Zhifeng" w:date="2025-04-15T01:02:00Z">
              <w:tcPr>
                <w:tcW w:w="772" w:type="dxa"/>
                <w:tcBorders>
                  <w:top w:val="single" w:sz="4" w:space="0" w:color="auto"/>
                  <w:left w:val="single" w:sz="4" w:space="0" w:color="auto"/>
                  <w:bottom w:val="single" w:sz="4" w:space="0" w:color="auto"/>
                  <w:right w:val="single" w:sz="4" w:space="0" w:color="auto"/>
                </w:tcBorders>
                <w:vAlign w:val="center"/>
              </w:tcPr>
            </w:tcPrChange>
          </w:tcPr>
          <w:p w:rsidR="00D23FEE" w:rsidRPr="00170508" w:rsidRDefault="00D23FEE" w:rsidP="00D23FEE">
            <w:pPr>
              <w:overflowPunct w:val="0"/>
              <w:autoSpaceDE w:val="0"/>
              <w:autoSpaceDN w:val="0"/>
              <w:adjustRightInd w:val="0"/>
              <w:spacing w:after="0"/>
              <w:jc w:val="center"/>
              <w:textAlignment w:val="baseline"/>
              <w:rPr>
                <w:ins w:id="666" w:author="ZTE-Ma Zhifeng" w:date="2025-04-15T01:01:00Z"/>
                <w:rFonts w:ascii="Arial" w:eastAsia="等线" w:hAnsi="Arial"/>
                <w:sz w:val="18"/>
                <w:lang w:eastAsia="zh-CN"/>
              </w:rPr>
            </w:pPr>
            <w:ins w:id="667" w:author="ZTE-Ma Zhifeng" w:date="2025-04-15T01:01:00Z">
              <w:r w:rsidRPr="00E53132">
                <w:rPr>
                  <w:rFonts w:ascii="Arial" w:eastAsia="等线" w:hAnsi="Arial" w:cs="Arial"/>
                  <w:sz w:val="18"/>
                  <w:szCs w:val="18"/>
                  <w:lang w:val="en-US" w:eastAsia="zh-CN"/>
                </w:rPr>
                <w:t>n41</w:t>
              </w:r>
            </w:ins>
          </w:p>
        </w:tc>
        <w:tc>
          <w:tcPr>
            <w:tcW w:w="3117" w:type="dxa"/>
            <w:tcBorders>
              <w:top w:val="single" w:sz="4" w:space="0" w:color="auto"/>
              <w:left w:val="single" w:sz="4" w:space="0" w:color="auto"/>
              <w:bottom w:val="single" w:sz="4" w:space="0" w:color="auto"/>
              <w:right w:val="single" w:sz="4" w:space="0" w:color="auto"/>
            </w:tcBorders>
            <w:vAlign w:val="center"/>
            <w:tcPrChange w:id="668" w:author="ZTE-Ma Zhifeng" w:date="2025-04-15T01:02:00Z">
              <w:tcPr>
                <w:tcW w:w="3117" w:type="dxa"/>
                <w:tcBorders>
                  <w:top w:val="single" w:sz="4" w:space="0" w:color="auto"/>
                  <w:left w:val="single" w:sz="4" w:space="0" w:color="auto"/>
                  <w:bottom w:val="single" w:sz="4" w:space="0" w:color="auto"/>
                  <w:right w:val="single" w:sz="4" w:space="0" w:color="auto"/>
                </w:tcBorders>
                <w:vAlign w:val="center"/>
              </w:tcPr>
            </w:tcPrChange>
          </w:tcPr>
          <w:p w:rsidR="00D23FEE" w:rsidRPr="00170508" w:rsidRDefault="00D23FEE" w:rsidP="00D23FEE">
            <w:pPr>
              <w:overflowPunct w:val="0"/>
              <w:autoSpaceDE w:val="0"/>
              <w:autoSpaceDN w:val="0"/>
              <w:adjustRightInd w:val="0"/>
              <w:spacing w:after="0"/>
              <w:jc w:val="center"/>
              <w:textAlignment w:val="baseline"/>
              <w:rPr>
                <w:ins w:id="669" w:author="ZTE-Ma Zhifeng" w:date="2025-04-15T01:01:00Z"/>
                <w:rFonts w:ascii="Arial" w:eastAsia="等线" w:hAnsi="Arial" w:cs="Arial"/>
                <w:color w:val="000000"/>
                <w:sz w:val="18"/>
                <w:szCs w:val="18"/>
                <w:lang w:eastAsia="zh-CN" w:bidi="ar"/>
              </w:rPr>
            </w:pPr>
            <w:ins w:id="670" w:author="ZTE-Ma Zhifeng" w:date="2025-04-15T01:01:00Z">
              <w:r w:rsidRPr="00E53132">
                <w:rPr>
                  <w:rFonts w:ascii="Arial" w:eastAsia="等线" w:hAnsi="Arial" w:cs="Arial"/>
                  <w:sz w:val="18"/>
                  <w:szCs w:val="18"/>
                </w:rPr>
                <w:t>10, 15, 20, 40, 50, 60, 80, 100</w:t>
              </w:r>
            </w:ins>
          </w:p>
        </w:tc>
        <w:tc>
          <w:tcPr>
            <w:tcW w:w="1496" w:type="dxa"/>
            <w:tcBorders>
              <w:top w:val="nil"/>
              <w:left w:val="single" w:sz="4" w:space="0" w:color="auto"/>
              <w:bottom w:val="nil"/>
              <w:right w:val="single" w:sz="4" w:space="0" w:color="auto"/>
            </w:tcBorders>
            <w:vAlign w:val="center"/>
            <w:tcPrChange w:id="671" w:author="ZTE-Ma Zhifeng" w:date="2025-04-15T01:02:00Z">
              <w:tcPr>
                <w:tcW w:w="1496" w:type="dxa"/>
                <w:tcBorders>
                  <w:top w:val="nil"/>
                  <w:left w:val="single" w:sz="4" w:space="0" w:color="auto"/>
                  <w:bottom w:val="single" w:sz="4" w:space="0" w:color="auto"/>
                  <w:right w:val="single" w:sz="4" w:space="0" w:color="auto"/>
                </w:tcBorders>
                <w:vAlign w:val="center"/>
              </w:tcPr>
            </w:tcPrChange>
          </w:tcPr>
          <w:p w:rsidR="00D23FEE" w:rsidRPr="00170508" w:rsidRDefault="00D23FEE" w:rsidP="00D23FEE">
            <w:pPr>
              <w:overflowPunct w:val="0"/>
              <w:autoSpaceDE w:val="0"/>
              <w:autoSpaceDN w:val="0"/>
              <w:adjustRightInd w:val="0"/>
              <w:spacing w:after="0"/>
              <w:jc w:val="center"/>
              <w:textAlignment w:val="baseline"/>
              <w:rPr>
                <w:ins w:id="672" w:author="ZTE-Ma Zhifeng" w:date="2025-04-15T01:01:00Z"/>
                <w:rFonts w:ascii="Arial" w:eastAsia="等线" w:hAnsi="Arial"/>
                <w:sz w:val="18"/>
                <w:lang w:eastAsia="zh-CN"/>
              </w:rPr>
            </w:pPr>
          </w:p>
        </w:tc>
      </w:tr>
      <w:tr w:rsidR="00D23FEE" w:rsidRPr="00170508" w:rsidTr="00556CD7">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673" w:author="ZTE-Ma Zhifeng" w:date="2025-04-15T01:01:00Z">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674" w:author="ZTE-Ma Zhifeng" w:date="2025-04-15T01:01:00Z"/>
          <w:trPrChange w:id="675" w:author="ZTE-Ma Zhifeng" w:date="2025-04-15T01:01:00Z">
            <w:trPr>
              <w:jc w:val="center"/>
            </w:trPr>
          </w:trPrChange>
        </w:trPr>
        <w:tc>
          <w:tcPr>
            <w:tcW w:w="2062" w:type="dxa"/>
            <w:tcBorders>
              <w:top w:val="nil"/>
              <w:left w:val="single" w:sz="4" w:space="0" w:color="auto"/>
              <w:bottom w:val="single" w:sz="4" w:space="0" w:color="auto"/>
              <w:right w:val="single" w:sz="4" w:space="0" w:color="auto"/>
            </w:tcBorders>
            <w:tcPrChange w:id="676" w:author="ZTE-Ma Zhifeng" w:date="2025-04-15T01:01:00Z">
              <w:tcPr>
                <w:tcW w:w="2062" w:type="dxa"/>
                <w:tcBorders>
                  <w:top w:val="nil"/>
                  <w:left w:val="single" w:sz="4" w:space="0" w:color="auto"/>
                  <w:bottom w:val="single" w:sz="4" w:space="0" w:color="auto"/>
                  <w:right w:val="single" w:sz="4" w:space="0" w:color="auto"/>
                </w:tcBorders>
                <w:vAlign w:val="center"/>
              </w:tcPr>
            </w:tcPrChange>
          </w:tcPr>
          <w:p w:rsidR="00D23FEE" w:rsidRPr="00170508" w:rsidRDefault="00D23FEE" w:rsidP="00D23FEE">
            <w:pPr>
              <w:overflowPunct w:val="0"/>
              <w:autoSpaceDE w:val="0"/>
              <w:autoSpaceDN w:val="0"/>
              <w:adjustRightInd w:val="0"/>
              <w:spacing w:after="0"/>
              <w:jc w:val="center"/>
              <w:textAlignment w:val="baseline"/>
              <w:rPr>
                <w:ins w:id="677" w:author="ZTE-Ma Zhifeng" w:date="2025-04-15T01:01:00Z"/>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Change w:id="678" w:author="ZTE-Ma Zhifeng" w:date="2025-04-15T01:01:00Z">
              <w:tcPr>
                <w:tcW w:w="1716" w:type="dxa"/>
                <w:tcBorders>
                  <w:top w:val="nil"/>
                  <w:left w:val="single" w:sz="4" w:space="0" w:color="auto"/>
                  <w:bottom w:val="single" w:sz="4" w:space="0" w:color="auto"/>
                  <w:right w:val="single" w:sz="4" w:space="0" w:color="auto"/>
                </w:tcBorders>
                <w:vAlign w:val="center"/>
              </w:tcPr>
            </w:tcPrChange>
          </w:tcPr>
          <w:p w:rsidR="00D23FEE" w:rsidRPr="00170508" w:rsidRDefault="00D23FEE" w:rsidP="00D23FEE">
            <w:pPr>
              <w:overflowPunct w:val="0"/>
              <w:autoSpaceDE w:val="0"/>
              <w:autoSpaceDN w:val="0"/>
              <w:adjustRightInd w:val="0"/>
              <w:spacing w:after="0"/>
              <w:jc w:val="center"/>
              <w:textAlignment w:val="baseline"/>
              <w:rPr>
                <w:ins w:id="679" w:author="ZTE-Ma Zhifeng" w:date="2025-04-15T01:01:00Z"/>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Change w:id="680" w:author="ZTE-Ma Zhifeng" w:date="2025-04-15T01:01:00Z">
              <w:tcPr>
                <w:tcW w:w="772" w:type="dxa"/>
                <w:tcBorders>
                  <w:top w:val="single" w:sz="4" w:space="0" w:color="auto"/>
                  <w:left w:val="single" w:sz="4" w:space="0" w:color="auto"/>
                  <w:bottom w:val="single" w:sz="4" w:space="0" w:color="auto"/>
                  <w:right w:val="single" w:sz="4" w:space="0" w:color="auto"/>
                </w:tcBorders>
                <w:vAlign w:val="center"/>
              </w:tcPr>
            </w:tcPrChange>
          </w:tcPr>
          <w:p w:rsidR="00D23FEE" w:rsidRPr="00170508" w:rsidRDefault="00D23FEE" w:rsidP="00D23FEE">
            <w:pPr>
              <w:overflowPunct w:val="0"/>
              <w:autoSpaceDE w:val="0"/>
              <w:autoSpaceDN w:val="0"/>
              <w:adjustRightInd w:val="0"/>
              <w:spacing w:after="0"/>
              <w:jc w:val="center"/>
              <w:textAlignment w:val="baseline"/>
              <w:rPr>
                <w:ins w:id="681" w:author="ZTE-Ma Zhifeng" w:date="2025-04-15T01:01:00Z"/>
                <w:rFonts w:ascii="Arial" w:eastAsia="等线" w:hAnsi="Arial"/>
                <w:sz w:val="18"/>
                <w:lang w:eastAsia="zh-CN"/>
              </w:rPr>
            </w:pPr>
            <w:ins w:id="682" w:author="ZTE-Ma Zhifeng" w:date="2025-04-15T01:01:00Z">
              <w:r w:rsidRPr="00E53132">
                <w:rPr>
                  <w:rFonts w:ascii="Arial" w:eastAsia="等线" w:hAnsi="Arial" w:cs="Arial"/>
                  <w:sz w:val="18"/>
                  <w:szCs w:val="18"/>
                  <w:lang w:val="en-US" w:eastAsia="zh-CN"/>
                </w:rPr>
                <w:t>n78</w:t>
              </w:r>
            </w:ins>
          </w:p>
        </w:tc>
        <w:tc>
          <w:tcPr>
            <w:tcW w:w="3117" w:type="dxa"/>
            <w:tcBorders>
              <w:top w:val="single" w:sz="4" w:space="0" w:color="auto"/>
              <w:left w:val="single" w:sz="4" w:space="0" w:color="auto"/>
              <w:bottom w:val="single" w:sz="4" w:space="0" w:color="auto"/>
              <w:right w:val="single" w:sz="4" w:space="0" w:color="auto"/>
            </w:tcBorders>
            <w:vAlign w:val="center"/>
            <w:tcPrChange w:id="683" w:author="ZTE-Ma Zhifeng" w:date="2025-04-15T01:01:00Z">
              <w:tcPr>
                <w:tcW w:w="3117" w:type="dxa"/>
                <w:tcBorders>
                  <w:top w:val="single" w:sz="4" w:space="0" w:color="auto"/>
                  <w:left w:val="single" w:sz="4" w:space="0" w:color="auto"/>
                  <w:bottom w:val="single" w:sz="4" w:space="0" w:color="auto"/>
                  <w:right w:val="single" w:sz="4" w:space="0" w:color="auto"/>
                </w:tcBorders>
                <w:vAlign w:val="center"/>
              </w:tcPr>
            </w:tcPrChange>
          </w:tcPr>
          <w:p w:rsidR="00D23FEE" w:rsidRPr="00170508" w:rsidRDefault="00D23FEE" w:rsidP="00D23FEE">
            <w:pPr>
              <w:overflowPunct w:val="0"/>
              <w:autoSpaceDE w:val="0"/>
              <w:autoSpaceDN w:val="0"/>
              <w:adjustRightInd w:val="0"/>
              <w:spacing w:after="0"/>
              <w:jc w:val="center"/>
              <w:textAlignment w:val="baseline"/>
              <w:rPr>
                <w:ins w:id="684" w:author="ZTE-Ma Zhifeng" w:date="2025-04-15T01:01:00Z"/>
                <w:rFonts w:ascii="Arial" w:eastAsia="等线" w:hAnsi="Arial" w:cs="Arial"/>
                <w:color w:val="000000"/>
                <w:sz w:val="18"/>
                <w:szCs w:val="18"/>
                <w:lang w:eastAsia="zh-CN" w:bidi="ar"/>
              </w:rPr>
            </w:pPr>
            <w:ins w:id="685" w:author="ZTE-Ma Zhifeng" w:date="2025-04-15T01:01:00Z">
              <w:r w:rsidRPr="00E53132">
                <w:rPr>
                  <w:rFonts w:ascii="Arial" w:eastAsia="等线" w:hAnsi="Arial" w:cs="Arial"/>
                  <w:sz w:val="18"/>
                  <w:szCs w:val="18"/>
                </w:rPr>
                <w:t>10, 15, 20, 40, 50, 60, 80, 90, 100</w:t>
              </w:r>
            </w:ins>
          </w:p>
        </w:tc>
        <w:tc>
          <w:tcPr>
            <w:tcW w:w="1496" w:type="dxa"/>
            <w:tcBorders>
              <w:top w:val="nil"/>
              <w:left w:val="single" w:sz="4" w:space="0" w:color="auto"/>
              <w:bottom w:val="single" w:sz="4" w:space="0" w:color="auto"/>
              <w:right w:val="single" w:sz="4" w:space="0" w:color="auto"/>
            </w:tcBorders>
            <w:vAlign w:val="center"/>
            <w:tcPrChange w:id="686" w:author="ZTE-Ma Zhifeng" w:date="2025-04-15T01:01:00Z">
              <w:tcPr>
                <w:tcW w:w="1496" w:type="dxa"/>
                <w:tcBorders>
                  <w:top w:val="nil"/>
                  <w:left w:val="single" w:sz="4" w:space="0" w:color="auto"/>
                  <w:bottom w:val="single" w:sz="4" w:space="0" w:color="auto"/>
                  <w:right w:val="single" w:sz="4" w:space="0" w:color="auto"/>
                </w:tcBorders>
                <w:vAlign w:val="center"/>
              </w:tcPr>
            </w:tcPrChange>
          </w:tcPr>
          <w:p w:rsidR="00D23FEE" w:rsidRPr="00170508" w:rsidRDefault="00D23FEE" w:rsidP="00D23FEE">
            <w:pPr>
              <w:overflowPunct w:val="0"/>
              <w:autoSpaceDE w:val="0"/>
              <w:autoSpaceDN w:val="0"/>
              <w:adjustRightInd w:val="0"/>
              <w:spacing w:after="0"/>
              <w:jc w:val="center"/>
              <w:textAlignment w:val="baseline"/>
              <w:rPr>
                <w:ins w:id="687" w:author="ZTE-Ma Zhifeng" w:date="2025-04-15T01:01:00Z"/>
                <w:rFonts w:ascii="Arial" w:eastAsia="等线" w:hAnsi="Arial"/>
                <w:sz w:val="18"/>
                <w:lang w:eastAsia="zh-CN"/>
              </w:rPr>
            </w:pPr>
          </w:p>
        </w:tc>
      </w:tr>
      <w:tr w:rsidR="00D23FEE" w:rsidRPr="00170508" w:rsidTr="00DB755A">
        <w:trPr>
          <w:jc w:val="center"/>
        </w:trPr>
        <w:tc>
          <w:tcPr>
            <w:tcW w:w="2062" w:type="dxa"/>
            <w:tcBorders>
              <w:top w:val="single" w:sz="4" w:space="0" w:color="auto"/>
              <w:left w:val="single" w:sz="4" w:space="0" w:color="auto"/>
              <w:bottom w:val="nil"/>
              <w:right w:val="single" w:sz="4" w:space="0" w:color="auto"/>
            </w:tcBorders>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val="en-US" w:eastAsia="zh-CN"/>
              </w:rPr>
              <w:t>CA_n1A-n41A-n78C</w:t>
            </w:r>
          </w:p>
        </w:tc>
        <w:tc>
          <w:tcPr>
            <w:tcW w:w="1716" w:type="dxa"/>
            <w:tcBorders>
              <w:top w:val="single" w:sz="4" w:space="0" w:color="auto"/>
              <w:left w:val="single" w:sz="4" w:space="0" w:color="auto"/>
              <w:bottom w:val="nil"/>
              <w:right w:val="single" w:sz="4" w:space="0" w:color="auto"/>
            </w:tcBorders>
            <w:vAlign w:val="center"/>
          </w:tcPr>
          <w:p w:rsidR="00D23FEE" w:rsidRPr="00170508" w:rsidRDefault="00D23FEE" w:rsidP="00D23FEE">
            <w:pPr>
              <w:keepNext/>
              <w:keepLines/>
              <w:overflowPunct w:val="0"/>
              <w:autoSpaceDE w:val="0"/>
              <w:autoSpaceDN w:val="0"/>
              <w:adjustRightInd w:val="0"/>
              <w:spacing w:after="0"/>
              <w:jc w:val="center"/>
              <w:textAlignment w:val="baseline"/>
              <w:rPr>
                <w:rFonts w:ascii="Arial" w:eastAsia="等线" w:hAnsi="Arial" w:cs="Arial"/>
                <w:sz w:val="18"/>
                <w:szCs w:val="18"/>
                <w:lang w:val="en-US" w:eastAsia="zh-CN"/>
              </w:rPr>
            </w:pPr>
            <w:r w:rsidRPr="00170508">
              <w:rPr>
                <w:rFonts w:ascii="Arial" w:eastAsia="等线" w:hAnsi="Arial" w:cs="Arial"/>
                <w:sz w:val="18"/>
                <w:szCs w:val="18"/>
                <w:lang w:val="en-US" w:eastAsia="zh-CN"/>
              </w:rPr>
              <w:t>CA_n78C</w:t>
            </w:r>
          </w:p>
          <w:p w:rsidR="00D23FEE" w:rsidRPr="00170508" w:rsidRDefault="00D23FEE" w:rsidP="00D23FEE">
            <w:pPr>
              <w:keepNext/>
              <w:keepLines/>
              <w:overflowPunct w:val="0"/>
              <w:autoSpaceDE w:val="0"/>
              <w:autoSpaceDN w:val="0"/>
              <w:adjustRightInd w:val="0"/>
              <w:spacing w:after="0"/>
              <w:jc w:val="center"/>
              <w:textAlignment w:val="baseline"/>
              <w:rPr>
                <w:rFonts w:ascii="Arial" w:eastAsia="等线" w:hAnsi="Arial" w:cs="Arial"/>
                <w:sz w:val="18"/>
                <w:szCs w:val="18"/>
                <w:lang w:val="en-US" w:eastAsia="zh-CN"/>
              </w:rPr>
            </w:pPr>
            <w:r w:rsidRPr="00170508">
              <w:rPr>
                <w:rFonts w:ascii="Arial" w:eastAsia="等线" w:hAnsi="Arial" w:cs="Arial"/>
                <w:sz w:val="18"/>
                <w:szCs w:val="18"/>
                <w:lang w:val="en-US" w:eastAsia="zh-CN"/>
              </w:rPr>
              <w:t>CA_n1A-n41A</w:t>
            </w:r>
          </w:p>
          <w:p w:rsidR="00D23FEE" w:rsidRPr="00170508" w:rsidRDefault="00D23FEE" w:rsidP="00D23FEE">
            <w:pPr>
              <w:keepNext/>
              <w:keepLines/>
              <w:overflowPunct w:val="0"/>
              <w:autoSpaceDE w:val="0"/>
              <w:autoSpaceDN w:val="0"/>
              <w:adjustRightInd w:val="0"/>
              <w:spacing w:after="0"/>
              <w:jc w:val="center"/>
              <w:textAlignment w:val="baseline"/>
              <w:rPr>
                <w:rFonts w:ascii="Arial" w:eastAsia="等线" w:hAnsi="Arial" w:cs="Arial"/>
                <w:sz w:val="18"/>
                <w:szCs w:val="18"/>
                <w:lang w:val="en-US" w:eastAsia="zh-CN"/>
              </w:rPr>
            </w:pPr>
            <w:r w:rsidRPr="00170508">
              <w:rPr>
                <w:rFonts w:ascii="Arial" w:eastAsia="等线" w:hAnsi="Arial" w:cs="Arial"/>
                <w:sz w:val="18"/>
                <w:szCs w:val="18"/>
                <w:lang w:val="en-US" w:eastAsia="zh-CN"/>
              </w:rPr>
              <w:t>CA_n1A-n78A</w:t>
            </w:r>
          </w:p>
          <w:p w:rsidR="00D23FEE" w:rsidRPr="00170508" w:rsidRDefault="00D23FEE" w:rsidP="00D23FEE">
            <w:pPr>
              <w:keepNext/>
              <w:keepLines/>
              <w:overflowPunct w:val="0"/>
              <w:autoSpaceDE w:val="0"/>
              <w:autoSpaceDN w:val="0"/>
              <w:adjustRightInd w:val="0"/>
              <w:spacing w:after="0"/>
              <w:jc w:val="center"/>
              <w:textAlignment w:val="baseline"/>
              <w:rPr>
                <w:rFonts w:ascii="Arial" w:eastAsia="等线" w:hAnsi="Arial" w:cs="Arial"/>
                <w:sz w:val="18"/>
                <w:szCs w:val="18"/>
                <w:lang w:val="en-US" w:eastAsia="zh-CN"/>
              </w:rPr>
            </w:pPr>
            <w:r w:rsidRPr="00170508">
              <w:rPr>
                <w:rFonts w:ascii="Arial" w:eastAsia="等线" w:hAnsi="Arial" w:cs="Arial"/>
                <w:sz w:val="18"/>
                <w:szCs w:val="18"/>
                <w:lang w:val="en-US" w:eastAsia="zh-CN"/>
              </w:rPr>
              <w:t>CA_n1A-n78C</w:t>
            </w:r>
          </w:p>
          <w:p w:rsidR="00D23FEE" w:rsidRPr="00170508" w:rsidRDefault="00D23FEE" w:rsidP="00D23FEE">
            <w:pPr>
              <w:keepNext/>
              <w:keepLines/>
              <w:overflowPunct w:val="0"/>
              <w:autoSpaceDE w:val="0"/>
              <w:autoSpaceDN w:val="0"/>
              <w:adjustRightInd w:val="0"/>
              <w:spacing w:after="0"/>
              <w:jc w:val="center"/>
              <w:textAlignment w:val="baseline"/>
              <w:rPr>
                <w:rFonts w:ascii="Arial" w:eastAsia="等线" w:hAnsi="Arial" w:cs="Arial"/>
                <w:sz w:val="18"/>
                <w:szCs w:val="18"/>
                <w:lang w:val="en-US" w:eastAsia="zh-CN"/>
              </w:rPr>
            </w:pPr>
            <w:r w:rsidRPr="00170508">
              <w:rPr>
                <w:rFonts w:ascii="Arial" w:eastAsia="等线" w:hAnsi="Arial" w:cs="Arial"/>
                <w:sz w:val="18"/>
                <w:szCs w:val="18"/>
                <w:lang w:val="en-US" w:eastAsia="zh-CN"/>
              </w:rPr>
              <w:t>CA_n41A-n78A</w:t>
            </w:r>
          </w:p>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cs="Arial"/>
                <w:sz w:val="18"/>
                <w:szCs w:val="18"/>
                <w:lang w:val="en-US" w:eastAsia="zh-CN"/>
              </w:rPr>
              <w:t>CA_n41A-n78C</w:t>
            </w:r>
          </w:p>
        </w:tc>
        <w:tc>
          <w:tcPr>
            <w:tcW w:w="772"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sz w:val="18"/>
                <w:szCs w:val="18"/>
                <w:lang w:val="en-US" w:eastAsia="zh-CN"/>
              </w:rPr>
              <w:t>5,10,15,20,25,30,40,45,50</w:t>
            </w:r>
          </w:p>
        </w:tc>
        <w:tc>
          <w:tcPr>
            <w:tcW w:w="1496" w:type="dxa"/>
            <w:tcBorders>
              <w:top w:val="single" w:sz="4" w:space="0" w:color="auto"/>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val="en-US" w:eastAsia="zh-CN"/>
              </w:rPr>
              <w:t>0</w:t>
            </w:r>
          </w:p>
        </w:tc>
      </w:tr>
      <w:tr w:rsidR="00D23FEE" w:rsidRPr="00170508" w:rsidTr="00DB755A">
        <w:trPr>
          <w:jc w:val="center"/>
        </w:trPr>
        <w:tc>
          <w:tcPr>
            <w:tcW w:w="2062" w:type="dxa"/>
            <w:tcBorders>
              <w:top w:val="nil"/>
              <w:left w:val="single" w:sz="4" w:space="0" w:color="auto"/>
              <w:bottom w:val="nil"/>
              <w:right w:val="single" w:sz="4" w:space="0" w:color="auto"/>
            </w:tcBorders>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val="en-US"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sz w:val="18"/>
                <w:szCs w:val="18"/>
                <w:lang w:val="en-US" w:eastAsia="zh-CN" w:bidi="ar"/>
              </w:rPr>
              <w:t>5,10,15,20,25,30,35,40,45,50,60,70,80,90,100</w:t>
            </w:r>
          </w:p>
        </w:tc>
        <w:tc>
          <w:tcPr>
            <w:tcW w:w="1496" w:type="dxa"/>
            <w:tcBorders>
              <w:top w:val="nil"/>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p>
        </w:tc>
      </w:tr>
      <w:tr w:rsidR="00D23FEE" w:rsidRPr="00170508" w:rsidTr="00DB755A">
        <w:trPr>
          <w:jc w:val="center"/>
        </w:trPr>
        <w:tc>
          <w:tcPr>
            <w:tcW w:w="2062" w:type="dxa"/>
            <w:tcBorders>
              <w:top w:val="nil"/>
              <w:left w:val="single" w:sz="4" w:space="0" w:color="auto"/>
              <w:bottom w:val="single" w:sz="4" w:space="0" w:color="auto"/>
              <w:right w:val="single" w:sz="4" w:space="0" w:color="auto"/>
            </w:tcBorders>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sz w:val="18"/>
                <w:szCs w:val="18"/>
                <w:lang w:val="en-US" w:eastAsia="zh-CN" w:bidi="ar"/>
              </w:rPr>
              <w:t>CA_n78C_BCS4 and 5</w:t>
            </w:r>
          </w:p>
        </w:tc>
        <w:tc>
          <w:tcPr>
            <w:tcW w:w="1496" w:type="dxa"/>
            <w:tcBorders>
              <w:top w:val="nil"/>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p>
        </w:tc>
      </w:tr>
      <w:tr w:rsidR="00D23FEE"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CA</w:t>
            </w:r>
            <w:r w:rsidRPr="00170508">
              <w:rPr>
                <w:rFonts w:ascii="Arial" w:eastAsia="等线" w:hAnsi="Arial"/>
                <w:sz w:val="18"/>
              </w:rPr>
              <w:t>_</w:t>
            </w:r>
            <w:r w:rsidRPr="00170508">
              <w:rPr>
                <w:rFonts w:ascii="Arial" w:eastAsia="等线" w:hAnsi="Arial" w:hint="eastAsia"/>
                <w:sz w:val="18"/>
                <w:lang w:eastAsia="zh-CN"/>
              </w:rPr>
              <w:t>n1</w:t>
            </w:r>
            <w:r w:rsidRPr="00170508">
              <w:rPr>
                <w:rFonts w:ascii="Arial" w:eastAsia="等线" w:hAnsi="Arial"/>
                <w:sz w:val="18"/>
              </w:rPr>
              <w:t>A-</w:t>
            </w:r>
            <w:r w:rsidRPr="00170508">
              <w:rPr>
                <w:rFonts w:ascii="Arial" w:eastAsia="等线" w:hAnsi="Arial" w:hint="eastAsia"/>
                <w:sz w:val="18"/>
                <w:lang w:eastAsia="zh-CN"/>
              </w:rPr>
              <w:t>n</w:t>
            </w:r>
            <w:r w:rsidRPr="00170508">
              <w:rPr>
                <w:rFonts w:ascii="Arial" w:eastAsia="等线" w:hAnsi="Arial"/>
                <w:sz w:val="18"/>
                <w:lang w:eastAsia="zh-CN"/>
              </w:rPr>
              <w:t>41</w:t>
            </w:r>
            <w:r w:rsidRPr="00170508">
              <w:rPr>
                <w:rFonts w:ascii="Arial" w:eastAsia="等线" w:hAnsi="Arial"/>
                <w:sz w:val="18"/>
              </w:rPr>
              <w:t>A</w:t>
            </w:r>
            <w:r w:rsidRPr="00170508">
              <w:rPr>
                <w:rFonts w:ascii="Arial" w:hAnsi="Arial" w:hint="eastAsia"/>
                <w:sz w:val="18"/>
                <w:lang w:eastAsia="zh-CN"/>
              </w:rPr>
              <w:t>-n</w:t>
            </w:r>
            <w:r w:rsidRPr="00170508">
              <w:rPr>
                <w:rFonts w:ascii="Arial" w:hAnsi="Arial"/>
                <w:sz w:val="18"/>
                <w:lang w:eastAsia="zh-CN"/>
              </w:rPr>
              <w:t>79</w:t>
            </w:r>
            <w:r w:rsidRPr="00170508">
              <w:rPr>
                <w:rFonts w:ascii="Arial" w:hAnsi="Arial" w:hint="eastAsia"/>
                <w:sz w:val="18"/>
                <w:lang w:eastAsia="zh-CN"/>
              </w:rPr>
              <w:t>A</w:t>
            </w:r>
          </w:p>
        </w:tc>
        <w:tc>
          <w:tcPr>
            <w:tcW w:w="1716" w:type="dxa"/>
            <w:tcBorders>
              <w:top w:val="single" w:sz="4" w:space="0" w:color="auto"/>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sz w:val="18"/>
                <w:lang w:eastAsia="zh-CN"/>
              </w:rPr>
              <w:t>CA</w:t>
            </w:r>
            <w:r w:rsidRPr="00170508">
              <w:rPr>
                <w:rFonts w:ascii="Arial" w:eastAsia="等线" w:hAnsi="Arial"/>
                <w:sz w:val="18"/>
              </w:rPr>
              <w:t>_</w:t>
            </w:r>
            <w:r w:rsidRPr="00170508">
              <w:rPr>
                <w:rFonts w:ascii="Arial" w:eastAsia="等线" w:hAnsi="Arial" w:hint="eastAsia"/>
                <w:sz w:val="18"/>
                <w:lang w:eastAsia="zh-CN"/>
              </w:rPr>
              <w:t>n1</w:t>
            </w:r>
            <w:r w:rsidRPr="00170508">
              <w:rPr>
                <w:rFonts w:ascii="Arial" w:eastAsia="等线" w:hAnsi="Arial"/>
                <w:sz w:val="18"/>
              </w:rPr>
              <w:t>A-</w:t>
            </w:r>
            <w:r w:rsidRPr="00170508">
              <w:rPr>
                <w:rFonts w:ascii="Arial" w:eastAsia="等线" w:hAnsi="Arial" w:hint="eastAsia"/>
                <w:sz w:val="18"/>
                <w:lang w:eastAsia="zh-CN"/>
              </w:rPr>
              <w:t>n</w:t>
            </w:r>
            <w:r w:rsidRPr="00170508">
              <w:rPr>
                <w:rFonts w:ascii="Arial" w:eastAsia="等线" w:hAnsi="Arial"/>
                <w:sz w:val="18"/>
                <w:lang w:eastAsia="zh-CN"/>
              </w:rPr>
              <w:t>41</w:t>
            </w:r>
            <w:r w:rsidRPr="00170508">
              <w:rPr>
                <w:rFonts w:ascii="Arial" w:eastAsia="等线" w:hAnsi="Arial"/>
                <w:sz w:val="18"/>
              </w:rPr>
              <w:t>A</w:t>
            </w:r>
          </w:p>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sz w:val="18"/>
                <w:lang w:eastAsia="zh-CN"/>
              </w:rPr>
              <w:t>CA</w:t>
            </w:r>
            <w:r w:rsidRPr="00170508">
              <w:rPr>
                <w:rFonts w:ascii="Arial" w:eastAsia="等线" w:hAnsi="Arial"/>
                <w:sz w:val="18"/>
              </w:rPr>
              <w:t>_</w:t>
            </w:r>
            <w:r w:rsidRPr="00170508">
              <w:rPr>
                <w:rFonts w:ascii="Arial" w:eastAsia="等线" w:hAnsi="Arial" w:hint="eastAsia"/>
                <w:sz w:val="18"/>
                <w:lang w:eastAsia="zh-CN"/>
              </w:rPr>
              <w:t>n1</w:t>
            </w:r>
            <w:r w:rsidRPr="00170508">
              <w:rPr>
                <w:rFonts w:ascii="Arial" w:eastAsia="等线" w:hAnsi="Arial"/>
                <w:sz w:val="18"/>
              </w:rPr>
              <w:t>A-</w:t>
            </w:r>
            <w:r w:rsidRPr="00170508">
              <w:rPr>
                <w:rFonts w:ascii="Arial" w:eastAsia="等线" w:hAnsi="Arial" w:hint="eastAsia"/>
                <w:sz w:val="18"/>
                <w:lang w:eastAsia="zh-CN"/>
              </w:rPr>
              <w:t>n</w:t>
            </w:r>
            <w:r w:rsidRPr="00170508">
              <w:rPr>
                <w:rFonts w:ascii="Arial" w:eastAsia="等线" w:hAnsi="Arial"/>
                <w:sz w:val="18"/>
                <w:lang w:eastAsia="zh-CN"/>
              </w:rPr>
              <w:t>79</w:t>
            </w:r>
            <w:r w:rsidRPr="00170508">
              <w:rPr>
                <w:rFonts w:ascii="Arial" w:eastAsia="等线" w:hAnsi="Arial"/>
                <w:sz w:val="18"/>
              </w:rPr>
              <w:t>A</w:t>
            </w:r>
          </w:p>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hint="eastAsia"/>
                <w:sz w:val="18"/>
                <w:lang w:eastAsia="zh-CN"/>
              </w:rPr>
              <w:t>CA</w:t>
            </w:r>
            <w:r w:rsidRPr="00170508">
              <w:rPr>
                <w:rFonts w:ascii="Arial" w:eastAsia="等线" w:hAnsi="Arial"/>
                <w:sz w:val="18"/>
              </w:rPr>
              <w:t>_</w:t>
            </w:r>
            <w:r w:rsidRPr="00170508">
              <w:rPr>
                <w:rFonts w:ascii="Arial" w:eastAsia="等线" w:hAnsi="Arial" w:hint="eastAsia"/>
                <w:sz w:val="18"/>
                <w:lang w:eastAsia="zh-CN"/>
              </w:rPr>
              <w:t>n41</w:t>
            </w:r>
            <w:r w:rsidRPr="00170508">
              <w:rPr>
                <w:rFonts w:ascii="Arial" w:eastAsia="等线" w:hAnsi="Arial"/>
                <w:sz w:val="18"/>
              </w:rPr>
              <w:t>A-</w:t>
            </w:r>
            <w:r w:rsidRPr="00170508">
              <w:rPr>
                <w:rFonts w:ascii="Arial" w:eastAsia="等线" w:hAnsi="Arial" w:hint="eastAsia"/>
                <w:sz w:val="18"/>
                <w:lang w:eastAsia="zh-CN"/>
              </w:rPr>
              <w:t>n</w:t>
            </w:r>
            <w:r w:rsidRPr="00170508">
              <w:rPr>
                <w:rFonts w:ascii="Arial" w:eastAsia="等线" w:hAnsi="Arial"/>
                <w:sz w:val="18"/>
                <w:lang w:eastAsia="zh-CN"/>
              </w:rPr>
              <w:t>79</w:t>
            </w:r>
            <w:r w:rsidRPr="00170508">
              <w:rPr>
                <w:rFonts w:ascii="Arial" w:eastAsia="等线" w:hAnsi="Arial"/>
                <w:sz w:val="18"/>
              </w:rPr>
              <w:t>A</w:t>
            </w:r>
          </w:p>
        </w:tc>
        <w:tc>
          <w:tcPr>
            <w:tcW w:w="772"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n</w:t>
            </w:r>
            <w:r w:rsidRPr="00170508">
              <w:rPr>
                <w:rFonts w:ascii="Arial" w:eastAsia="等线" w:hAnsi="Arial"/>
                <w:sz w:val="18"/>
                <w:lang w:eastAsia="zh-CN"/>
              </w:rPr>
              <w:t>1</w:t>
            </w:r>
          </w:p>
        </w:tc>
        <w:tc>
          <w:tcPr>
            <w:tcW w:w="3117"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hint="eastAsia"/>
                <w:sz w:val="18"/>
              </w:rPr>
              <w:t>5</w:t>
            </w:r>
            <w:r w:rsidRPr="00170508">
              <w:rPr>
                <w:rFonts w:ascii="Arial" w:eastAsia="等线" w:hAnsi="Arial"/>
                <w:sz w:val="18"/>
              </w:rPr>
              <w:t>, 10, 15, 20</w:t>
            </w:r>
          </w:p>
        </w:tc>
        <w:tc>
          <w:tcPr>
            <w:tcW w:w="1496" w:type="dxa"/>
            <w:tcBorders>
              <w:top w:val="single" w:sz="4" w:space="0" w:color="auto"/>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0</w:t>
            </w:r>
          </w:p>
        </w:tc>
      </w:tr>
      <w:tr w:rsidR="00D23FEE" w:rsidRPr="00170508" w:rsidTr="00DB755A">
        <w:trPr>
          <w:jc w:val="center"/>
        </w:trPr>
        <w:tc>
          <w:tcPr>
            <w:tcW w:w="2062" w:type="dxa"/>
            <w:tcBorders>
              <w:top w:val="nil"/>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hint="eastAsia"/>
                <w:sz w:val="18"/>
              </w:rPr>
              <w:t>1</w:t>
            </w:r>
            <w:r w:rsidRPr="00170508">
              <w:rPr>
                <w:rFonts w:ascii="Arial" w:eastAsia="等线" w:hAnsi="Arial"/>
                <w:sz w:val="18"/>
              </w:rPr>
              <w:t>0, 15, 20, 30, 40, 50, 60, 80, 90, 100</w:t>
            </w:r>
          </w:p>
        </w:tc>
        <w:tc>
          <w:tcPr>
            <w:tcW w:w="1496" w:type="dxa"/>
            <w:tcBorders>
              <w:top w:val="nil"/>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p>
        </w:tc>
      </w:tr>
      <w:tr w:rsidR="00D23FEE"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hint="eastAsia"/>
                <w:sz w:val="18"/>
                <w:lang w:bidi="ar"/>
              </w:rPr>
              <w:t>4</w:t>
            </w:r>
            <w:r w:rsidRPr="00170508">
              <w:rPr>
                <w:rFonts w:ascii="Arial" w:eastAsia="等线" w:hAnsi="Arial"/>
                <w:sz w:val="18"/>
                <w:lang w:bidi="ar"/>
              </w:rPr>
              <w:t>0, 50, 60, 80, 100</w:t>
            </w:r>
          </w:p>
        </w:tc>
        <w:tc>
          <w:tcPr>
            <w:tcW w:w="1496" w:type="dxa"/>
            <w:tcBorders>
              <w:top w:val="nil"/>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p>
        </w:tc>
      </w:tr>
      <w:tr w:rsidR="00D23FEE"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CA_n1A-n46A-n78A</w:t>
            </w:r>
          </w:p>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single" w:sz="4" w:space="0" w:color="auto"/>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CA_n1A-n46A</w:t>
            </w:r>
          </w:p>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CA_n1A-n78A</w:t>
            </w:r>
          </w:p>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lang w:eastAsia="zh-CN"/>
              </w:rPr>
              <w:t>CA_n46A-n78A</w:t>
            </w:r>
          </w:p>
        </w:tc>
        <w:tc>
          <w:tcPr>
            <w:tcW w:w="772"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n</w:t>
            </w:r>
            <w:r w:rsidRPr="00170508">
              <w:rPr>
                <w:rFonts w:ascii="Arial" w:eastAsia="等线" w:hAnsi="Arial"/>
                <w:sz w:val="18"/>
                <w:lang w:eastAsia="zh-CN"/>
              </w:rPr>
              <w:t>1</w:t>
            </w:r>
          </w:p>
        </w:tc>
        <w:tc>
          <w:tcPr>
            <w:tcW w:w="3117"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bidi="ar"/>
              </w:rPr>
            </w:pPr>
            <w:r w:rsidRPr="00170508">
              <w:rPr>
                <w:rFonts w:ascii="Arial" w:eastAsia="等线" w:hAnsi="Arial"/>
                <w:sz w:val="18"/>
              </w:rPr>
              <w:t>5, 10, 15, 20, 25, 30, 40, 50</w:t>
            </w:r>
          </w:p>
        </w:tc>
        <w:tc>
          <w:tcPr>
            <w:tcW w:w="1496" w:type="dxa"/>
            <w:tcBorders>
              <w:top w:val="single" w:sz="4" w:space="0" w:color="auto"/>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0</w:t>
            </w:r>
          </w:p>
        </w:tc>
      </w:tr>
      <w:tr w:rsidR="00D23FEE" w:rsidRPr="00170508" w:rsidTr="00DB755A">
        <w:trPr>
          <w:jc w:val="center"/>
        </w:trPr>
        <w:tc>
          <w:tcPr>
            <w:tcW w:w="2062" w:type="dxa"/>
            <w:tcBorders>
              <w:top w:val="nil"/>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bidi="ar"/>
              </w:rPr>
            </w:pPr>
            <w:r w:rsidRPr="00170508">
              <w:rPr>
                <w:rFonts w:ascii="Arial" w:eastAsia="等线" w:hAnsi="Arial"/>
                <w:sz w:val="18"/>
              </w:rPr>
              <w:t>10, 20, 40, 60, 80</w:t>
            </w:r>
          </w:p>
        </w:tc>
        <w:tc>
          <w:tcPr>
            <w:tcW w:w="1496" w:type="dxa"/>
            <w:tcBorders>
              <w:top w:val="nil"/>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p>
        </w:tc>
      </w:tr>
      <w:tr w:rsidR="00D23FEE"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bidi="ar"/>
              </w:rPr>
            </w:pPr>
            <w:r w:rsidRPr="00170508">
              <w:rPr>
                <w:rFonts w:ascii="Arial" w:eastAsia="等线" w:hAnsi="Arial"/>
                <w:sz w:val="18"/>
              </w:rPr>
              <w:t>10, 15, 20, 25, 30, 40, 50, 60, 70, 80, 90, 100</w:t>
            </w:r>
          </w:p>
        </w:tc>
        <w:tc>
          <w:tcPr>
            <w:tcW w:w="1496" w:type="dxa"/>
            <w:tcBorders>
              <w:top w:val="nil"/>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p>
        </w:tc>
      </w:tr>
      <w:tr w:rsidR="00D23FEE"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CA_n1A-n46C-n78A</w:t>
            </w:r>
          </w:p>
        </w:tc>
        <w:tc>
          <w:tcPr>
            <w:tcW w:w="1716" w:type="dxa"/>
            <w:tcBorders>
              <w:top w:val="single" w:sz="4" w:space="0" w:color="auto"/>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CA_n1A-n46A</w:t>
            </w:r>
          </w:p>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lastRenderedPageBreak/>
              <w:t>CA_n1A-n78A</w:t>
            </w:r>
          </w:p>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lang w:eastAsia="zh-CN"/>
              </w:rPr>
              <w:t>CA_n46A-n78A</w:t>
            </w:r>
          </w:p>
        </w:tc>
        <w:tc>
          <w:tcPr>
            <w:tcW w:w="772"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lastRenderedPageBreak/>
              <w:t>n</w:t>
            </w:r>
            <w:r w:rsidRPr="00170508">
              <w:rPr>
                <w:rFonts w:ascii="Arial" w:eastAsia="等线" w:hAnsi="Arial"/>
                <w:sz w:val="18"/>
                <w:lang w:eastAsia="zh-CN"/>
              </w:rPr>
              <w:t>1</w:t>
            </w:r>
          </w:p>
        </w:tc>
        <w:tc>
          <w:tcPr>
            <w:tcW w:w="3117"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bidi="ar"/>
              </w:rPr>
            </w:pPr>
            <w:r w:rsidRPr="00170508">
              <w:rPr>
                <w:rFonts w:ascii="Arial" w:eastAsia="等线" w:hAnsi="Arial"/>
                <w:sz w:val="18"/>
              </w:rPr>
              <w:t>5, 10, 15, 20, 25, 30, 40, 50</w:t>
            </w:r>
          </w:p>
        </w:tc>
        <w:tc>
          <w:tcPr>
            <w:tcW w:w="1496" w:type="dxa"/>
            <w:tcBorders>
              <w:top w:val="single" w:sz="4" w:space="0" w:color="auto"/>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0</w:t>
            </w:r>
          </w:p>
        </w:tc>
      </w:tr>
      <w:tr w:rsidR="00D23FEE" w:rsidRPr="00170508" w:rsidTr="00DB755A">
        <w:trPr>
          <w:jc w:val="center"/>
        </w:trPr>
        <w:tc>
          <w:tcPr>
            <w:tcW w:w="2062" w:type="dxa"/>
            <w:tcBorders>
              <w:top w:val="nil"/>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bidi="ar"/>
              </w:rPr>
            </w:pPr>
            <w:r w:rsidRPr="00170508">
              <w:rPr>
                <w:rFonts w:ascii="Arial" w:eastAsia="等线" w:hAnsi="Arial"/>
                <w:sz w:val="18"/>
              </w:rPr>
              <w:t>CA_n46C_BCS0</w:t>
            </w:r>
          </w:p>
        </w:tc>
        <w:tc>
          <w:tcPr>
            <w:tcW w:w="1496" w:type="dxa"/>
            <w:tcBorders>
              <w:top w:val="nil"/>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p>
        </w:tc>
      </w:tr>
      <w:tr w:rsidR="00D23FEE"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bidi="ar"/>
              </w:rPr>
            </w:pPr>
            <w:r w:rsidRPr="00170508">
              <w:rPr>
                <w:rFonts w:ascii="Arial" w:eastAsia="等线" w:hAnsi="Arial"/>
                <w:sz w:val="18"/>
              </w:rPr>
              <w:t>10, 15, 20, 25, 30, 40, 50, 60, 70, 80, 90, 100</w:t>
            </w:r>
          </w:p>
        </w:tc>
        <w:tc>
          <w:tcPr>
            <w:tcW w:w="1496" w:type="dxa"/>
            <w:tcBorders>
              <w:top w:val="nil"/>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p>
        </w:tc>
      </w:tr>
      <w:tr w:rsidR="00D23FEE"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CA_n1A-n46D-n78A</w:t>
            </w:r>
          </w:p>
        </w:tc>
        <w:tc>
          <w:tcPr>
            <w:tcW w:w="1716" w:type="dxa"/>
            <w:tcBorders>
              <w:top w:val="single" w:sz="4" w:space="0" w:color="auto"/>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CA_n1A-n46A</w:t>
            </w:r>
          </w:p>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CA_n1A-n78A</w:t>
            </w:r>
          </w:p>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lang w:eastAsia="zh-CN"/>
              </w:rPr>
              <w:t>CA_n46A-n78A</w:t>
            </w:r>
          </w:p>
        </w:tc>
        <w:tc>
          <w:tcPr>
            <w:tcW w:w="772"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n</w:t>
            </w:r>
            <w:r w:rsidRPr="00170508">
              <w:rPr>
                <w:rFonts w:ascii="Arial" w:eastAsia="等线" w:hAnsi="Arial"/>
                <w:sz w:val="18"/>
                <w:lang w:eastAsia="zh-CN"/>
              </w:rPr>
              <w:t>1</w:t>
            </w:r>
          </w:p>
        </w:tc>
        <w:tc>
          <w:tcPr>
            <w:tcW w:w="3117"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bidi="ar"/>
              </w:rPr>
            </w:pPr>
            <w:r w:rsidRPr="00170508">
              <w:rPr>
                <w:rFonts w:ascii="Arial" w:eastAsia="等线" w:hAnsi="Arial"/>
                <w:sz w:val="18"/>
              </w:rPr>
              <w:t>5, 10, 15, 20, 25, 30, 40, 50</w:t>
            </w:r>
          </w:p>
        </w:tc>
        <w:tc>
          <w:tcPr>
            <w:tcW w:w="1496" w:type="dxa"/>
            <w:tcBorders>
              <w:top w:val="single" w:sz="4" w:space="0" w:color="auto"/>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0</w:t>
            </w:r>
          </w:p>
        </w:tc>
      </w:tr>
      <w:tr w:rsidR="00D23FEE" w:rsidRPr="00170508" w:rsidTr="00DB755A">
        <w:trPr>
          <w:jc w:val="center"/>
        </w:trPr>
        <w:tc>
          <w:tcPr>
            <w:tcW w:w="2062" w:type="dxa"/>
            <w:tcBorders>
              <w:top w:val="nil"/>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bidi="ar"/>
              </w:rPr>
            </w:pPr>
            <w:r w:rsidRPr="00170508">
              <w:rPr>
                <w:rFonts w:ascii="Arial" w:eastAsia="等线" w:hAnsi="Arial"/>
                <w:sz w:val="18"/>
              </w:rPr>
              <w:t>CA_n46D_BCS0</w:t>
            </w:r>
          </w:p>
        </w:tc>
        <w:tc>
          <w:tcPr>
            <w:tcW w:w="1496" w:type="dxa"/>
            <w:tcBorders>
              <w:top w:val="nil"/>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p>
        </w:tc>
      </w:tr>
      <w:tr w:rsidR="00D23FEE"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bidi="ar"/>
              </w:rPr>
            </w:pPr>
            <w:r w:rsidRPr="00170508">
              <w:rPr>
                <w:rFonts w:ascii="Arial" w:eastAsia="等线" w:hAnsi="Arial"/>
                <w:sz w:val="18"/>
              </w:rPr>
              <w:t>10, 15, 20, 25, 30, 40, 50, 60, 70, 80, 90, 100</w:t>
            </w:r>
          </w:p>
        </w:tc>
        <w:tc>
          <w:tcPr>
            <w:tcW w:w="1496" w:type="dxa"/>
            <w:tcBorders>
              <w:top w:val="nil"/>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p>
        </w:tc>
      </w:tr>
      <w:tr w:rsidR="00D23FEE"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CA_n1A-n46(2A)-n78A</w:t>
            </w:r>
          </w:p>
        </w:tc>
        <w:tc>
          <w:tcPr>
            <w:tcW w:w="1716" w:type="dxa"/>
            <w:tcBorders>
              <w:top w:val="single" w:sz="4" w:space="0" w:color="auto"/>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CA_n1A-n46A</w:t>
            </w:r>
          </w:p>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CA_n1A-n78A</w:t>
            </w:r>
          </w:p>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lang w:eastAsia="zh-CN"/>
              </w:rPr>
              <w:t>CA_n46A-n78A</w:t>
            </w:r>
          </w:p>
        </w:tc>
        <w:tc>
          <w:tcPr>
            <w:tcW w:w="772"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n</w:t>
            </w:r>
            <w:r w:rsidRPr="00170508">
              <w:rPr>
                <w:rFonts w:ascii="Arial" w:eastAsia="等线" w:hAnsi="Arial"/>
                <w:sz w:val="18"/>
                <w:lang w:eastAsia="zh-CN"/>
              </w:rPr>
              <w:t>1</w:t>
            </w:r>
          </w:p>
        </w:tc>
        <w:tc>
          <w:tcPr>
            <w:tcW w:w="3117"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bidi="ar"/>
              </w:rPr>
            </w:pPr>
            <w:r w:rsidRPr="00170508">
              <w:rPr>
                <w:rFonts w:ascii="Arial" w:eastAsia="等线" w:hAnsi="Arial"/>
                <w:sz w:val="18"/>
              </w:rPr>
              <w:t>5, 10, 15, 20, 25, 30, 40, 50</w:t>
            </w:r>
          </w:p>
        </w:tc>
        <w:tc>
          <w:tcPr>
            <w:tcW w:w="1496" w:type="dxa"/>
            <w:tcBorders>
              <w:top w:val="single" w:sz="4" w:space="0" w:color="auto"/>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0</w:t>
            </w:r>
          </w:p>
        </w:tc>
      </w:tr>
      <w:tr w:rsidR="00D23FEE" w:rsidRPr="00170508" w:rsidTr="00DB755A">
        <w:trPr>
          <w:jc w:val="center"/>
        </w:trPr>
        <w:tc>
          <w:tcPr>
            <w:tcW w:w="2062" w:type="dxa"/>
            <w:tcBorders>
              <w:top w:val="nil"/>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bidi="ar"/>
              </w:rPr>
            </w:pPr>
            <w:r w:rsidRPr="00170508">
              <w:rPr>
                <w:rFonts w:ascii="Arial" w:eastAsia="等线" w:hAnsi="Arial" w:cs="Arial"/>
                <w:sz w:val="18"/>
                <w:szCs w:val="18"/>
              </w:rPr>
              <w:t>CA_n46(2A)_BCS0</w:t>
            </w:r>
          </w:p>
        </w:tc>
        <w:tc>
          <w:tcPr>
            <w:tcW w:w="1496" w:type="dxa"/>
            <w:tcBorders>
              <w:top w:val="nil"/>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p>
        </w:tc>
      </w:tr>
      <w:tr w:rsidR="00D23FEE"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bidi="ar"/>
              </w:rPr>
            </w:pPr>
            <w:r w:rsidRPr="00170508">
              <w:rPr>
                <w:rFonts w:ascii="Arial" w:eastAsia="等线" w:hAnsi="Arial"/>
                <w:sz w:val="18"/>
              </w:rPr>
              <w:t>10, 15, 20, 25, 30, 40, 50, 60, 70, 80, 90, 100</w:t>
            </w:r>
          </w:p>
        </w:tc>
        <w:tc>
          <w:tcPr>
            <w:tcW w:w="1496" w:type="dxa"/>
            <w:tcBorders>
              <w:top w:val="nil"/>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p>
        </w:tc>
      </w:tr>
      <w:tr w:rsidR="00D23FEE"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CA_n1A-n46A-n78(2A)</w:t>
            </w:r>
          </w:p>
        </w:tc>
        <w:tc>
          <w:tcPr>
            <w:tcW w:w="1716" w:type="dxa"/>
            <w:tcBorders>
              <w:top w:val="single" w:sz="4" w:space="0" w:color="auto"/>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CA_n1A-n46A</w:t>
            </w:r>
          </w:p>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CA_n1A-n78A</w:t>
            </w:r>
          </w:p>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CA_n46A-n78A</w:t>
            </w:r>
          </w:p>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n</w:t>
            </w:r>
            <w:r w:rsidRPr="00170508">
              <w:rPr>
                <w:rFonts w:ascii="Arial" w:eastAsia="等线" w:hAnsi="Arial"/>
                <w:sz w:val="18"/>
                <w:lang w:eastAsia="zh-CN"/>
              </w:rPr>
              <w:t>1</w:t>
            </w:r>
          </w:p>
        </w:tc>
        <w:tc>
          <w:tcPr>
            <w:tcW w:w="3117"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bidi="ar"/>
              </w:rPr>
            </w:pPr>
            <w:r w:rsidRPr="00170508">
              <w:rPr>
                <w:rFonts w:ascii="Arial" w:eastAsia="等线" w:hAnsi="Arial"/>
                <w:sz w:val="18"/>
              </w:rPr>
              <w:t>5, 10, 15, 20, 25, 30, 40, 50</w:t>
            </w:r>
          </w:p>
        </w:tc>
        <w:tc>
          <w:tcPr>
            <w:tcW w:w="1496" w:type="dxa"/>
            <w:tcBorders>
              <w:top w:val="single" w:sz="4" w:space="0" w:color="auto"/>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0</w:t>
            </w:r>
          </w:p>
        </w:tc>
      </w:tr>
      <w:tr w:rsidR="00D23FEE" w:rsidRPr="00170508" w:rsidTr="00DB755A">
        <w:trPr>
          <w:jc w:val="center"/>
        </w:trPr>
        <w:tc>
          <w:tcPr>
            <w:tcW w:w="2062" w:type="dxa"/>
            <w:tcBorders>
              <w:top w:val="nil"/>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bidi="ar"/>
              </w:rPr>
            </w:pPr>
            <w:r w:rsidRPr="00170508">
              <w:rPr>
                <w:rFonts w:ascii="Arial" w:eastAsia="等线" w:hAnsi="Arial"/>
                <w:sz w:val="18"/>
              </w:rPr>
              <w:t>10, 20, 40, 60, 80</w:t>
            </w:r>
          </w:p>
        </w:tc>
        <w:tc>
          <w:tcPr>
            <w:tcW w:w="1496" w:type="dxa"/>
            <w:tcBorders>
              <w:top w:val="nil"/>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p>
        </w:tc>
      </w:tr>
      <w:tr w:rsidR="00D23FEE"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bidi="ar"/>
              </w:rPr>
            </w:pPr>
            <w:r w:rsidRPr="00170508">
              <w:rPr>
                <w:rFonts w:ascii="Arial" w:eastAsia="等线" w:hAnsi="Arial" w:cs="Arial"/>
                <w:sz w:val="18"/>
                <w:szCs w:val="18"/>
              </w:rPr>
              <w:t>CA_n78(2A)_BCS2</w:t>
            </w:r>
          </w:p>
        </w:tc>
        <w:tc>
          <w:tcPr>
            <w:tcW w:w="1496" w:type="dxa"/>
            <w:tcBorders>
              <w:top w:val="nil"/>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p>
        </w:tc>
      </w:tr>
      <w:tr w:rsidR="00D23FEE"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CA_n1A-n46C-n78(2A)</w:t>
            </w:r>
          </w:p>
        </w:tc>
        <w:tc>
          <w:tcPr>
            <w:tcW w:w="1716" w:type="dxa"/>
            <w:tcBorders>
              <w:top w:val="single" w:sz="4" w:space="0" w:color="auto"/>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CA_n1A-n46A</w:t>
            </w:r>
          </w:p>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CA_n1A-n78A</w:t>
            </w:r>
          </w:p>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CA_n46A-n78A</w:t>
            </w:r>
          </w:p>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n</w:t>
            </w:r>
            <w:r w:rsidRPr="00170508">
              <w:rPr>
                <w:rFonts w:ascii="Arial" w:eastAsia="等线" w:hAnsi="Arial"/>
                <w:sz w:val="18"/>
                <w:lang w:eastAsia="zh-CN"/>
              </w:rPr>
              <w:t>1</w:t>
            </w:r>
          </w:p>
        </w:tc>
        <w:tc>
          <w:tcPr>
            <w:tcW w:w="3117"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bidi="ar"/>
              </w:rPr>
            </w:pPr>
            <w:r w:rsidRPr="00170508">
              <w:rPr>
                <w:rFonts w:ascii="Arial" w:eastAsia="等线" w:hAnsi="Arial"/>
                <w:sz w:val="18"/>
              </w:rPr>
              <w:t>5, 10, 15, 20, 25, 30, 40, 50</w:t>
            </w:r>
          </w:p>
        </w:tc>
        <w:tc>
          <w:tcPr>
            <w:tcW w:w="1496" w:type="dxa"/>
            <w:tcBorders>
              <w:top w:val="single" w:sz="4" w:space="0" w:color="auto"/>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0</w:t>
            </w:r>
          </w:p>
        </w:tc>
      </w:tr>
      <w:tr w:rsidR="00D23FEE" w:rsidRPr="00170508" w:rsidTr="00DB755A">
        <w:trPr>
          <w:jc w:val="center"/>
        </w:trPr>
        <w:tc>
          <w:tcPr>
            <w:tcW w:w="2062" w:type="dxa"/>
            <w:tcBorders>
              <w:top w:val="nil"/>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bidi="ar"/>
              </w:rPr>
            </w:pPr>
            <w:r w:rsidRPr="00170508">
              <w:rPr>
                <w:rFonts w:ascii="Arial" w:eastAsia="等线" w:hAnsi="Arial" w:cs="Arial"/>
                <w:sz w:val="18"/>
                <w:szCs w:val="18"/>
              </w:rPr>
              <w:t>CA_n46C_BCS0</w:t>
            </w:r>
          </w:p>
        </w:tc>
        <w:tc>
          <w:tcPr>
            <w:tcW w:w="1496" w:type="dxa"/>
            <w:tcBorders>
              <w:top w:val="nil"/>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p>
        </w:tc>
      </w:tr>
      <w:tr w:rsidR="00D23FEE"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bidi="ar"/>
              </w:rPr>
            </w:pPr>
            <w:r w:rsidRPr="00170508">
              <w:rPr>
                <w:rFonts w:ascii="Arial" w:eastAsia="等线" w:hAnsi="Arial" w:cs="Arial"/>
                <w:sz w:val="18"/>
                <w:szCs w:val="18"/>
              </w:rPr>
              <w:t>CA_n78(2A)_BCS2</w:t>
            </w:r>
          </w:p>
        </w:tc>
        <w:tc>
          <w:tcPr>
            <w:tcW w:w="1496" w:type="dxa"/>
            <w:tcBorders>
              <w:top w:val="nil"/>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p>
        </w:tc>
      </w:tr>
      <w:tr w:rsidR="00D23FEE"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CA_n1A-n46D-n78(2A)</w:t>
            </w:r>
          </w:p>
        </w:tc>
        <w:tc>
          <w:tcPr>
            <w:tcW w:w="1716" w:type="dxa"/>
            <w:tcBorders>
              <w:top w:val="single" w:sz="4" w:space="0" w:color="auto"/>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CA_n1A-n46A</w:t>
            </w:r>
          </w:p>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CA_n1A-n78A</w:t>
            </w:r>
          </w:p>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CA_n46A-n78A</w:t>
            </w:r>
          </w:p>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n</w:t>
            </w:r>
            <w:r w:rsidRPr="00170508">
              <w:rPr>
                <w:rFonts w:ascii="Arial" w:eastAsia="等线" w:hAnsi="Arial"/>
                <w:sz w:val="18"/>
                <w:lang w:eastAsia="zh-CN"/>
              </w:rPr>
              <w:t>1</w:t>
            </w:r>
          </w:p>
        </w:tc>
        <w:tc>
          <w:tcPr>
            <w:tcW w:w="3117"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bidi="ar"/>
              </w:rPr>
            </w:pPr>
            <w:r w:rsidRPr="00170508">
              <w:rPr>
                <w:rFonts w:ascii="Arial" w:eastAsia="等线" w:hAnsi="Arial"/>
                <w:sz w:val="18"/>
              </w:rPr>
              <w:t>5, 10, 15, 20, 25, 30, 40, 50</w:t>
            </w:r>
          </w:p>
        </w:tc>
        <w:tc>
          <w:tcPr>
            <w:tcW w:w="1496" w:type="dxa"/>
            <w:tcBorders>
              <w:top w:val="single" w:sz="4" w:space="0" w:color="auto"/>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0</w:t>
            </w:r>
          </w:p>
        </w:tc>
      </w:tr>
      <w:tr w:rsidR="00D23FEE" w:rsidRPr="00170508" w:rsidTr="00DB755A">
        <w:trPr>
          <w:jc w:val="center"/>
        </w:trPr>
        <w:tc>
          <w:tcPr>
            <w:tcW w:w="2062" w:type="dxa"/>
            <w:tcBorders>
              <w:top w:val="nil"/>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bidi="ar"/>
              </w:rPr>
            </w:pPr>
            <w:r w:rsidRPr="00170508">
              <w:rPr>
                <w:rFonts w:ascii="Arial" w:eastAsia="等线" w:hAnsi="Arial" w:cs="Arial"/>
                <w:sz w:val="18"/>
                <w:szCs w:val="18"/>
              </w:rPr>
              <w:t>CA_n46D_BCS0</w:t>
            </w:r>
          </w:p>
        </w:tc>
        <w:tc>
          <w:tcPr>
            <w:tcW w:w="1496" w:type="dxa"/>
            <w:tcBorders>
              <w:top w:val="nil"/>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p>
        </w:tc>
      </w:tr>
      <w:tr w:rsidR="00D23FEE"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bidi="ar"/>
              </w:rPr>
            </w:pPr>
            <w:r w:rsidRPr="00170508">
              <w:rPr>
                <w:rFonts w:ascii="Arial" w:eastAsia="等线" w:hAnsi="Arial" w:cs="Arial"/>
                <w:sz w:val="18"/>
                <w:szCs w:val="18"/>
              </w:rPr>
              <w:t>CA_n78(2A)_BCS2</w:t>
            </w:r>
          </w:p>
        </w:tc>
        <w:tc>
          <w:tcPr>
            <w:tcW w:w="1496" w:type="dxa"/>
            <w:tcBorders>
              <w:top w:val="nil"/>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p>
        </w:tc>
      </w:tr>
      <w:tr w:rsidR="00D23FEE"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CA_n1A-n46(2A)-n78(2A)</w:t>
            </w:r>
          </w:p>
        </w:tc>
        <w:tc>
          <w:tcPr>
            <w:tcW w:w="1716" w:type="dxa"/>
            <w:tcBorders>
              <w:top w:val="single" w:sz="4" w:space="0" w:color="auto"/>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CA_n1A-n46A</w:t>
            </w:r>
          </w:p>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CA_n1A-n78A</w:t>
            </w:r>
          </w:p>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CA_n46A-n78A</w:t>
            </w:r>
          </w:p>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n</w:t>
            </w:r>
            <w:r w:rsidRPr="00170508">
              <w:rPr>
                <w:rFonts w:ascii="Arial" w:eastAsia="等线" w:hAnsi="Arial"/>
                <w:sz w:val="18"/>
                <w:lang w:eastAsia="zh-CN"/>
              </w:rPr>
              <w:t>1</w:t>
            </w:r>
          </w:p>
        </w:tc>
        <w:tc>
          <w:tcPr>
            <w:tcW w:w="3117"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bidi="ar"/>
              </w:rPr>
            </w:pPr>
            <w:r w:rsidRPr="00170508">
              <w:rPr>
                <w:rFonts w:ascii="Arial" w:eastAsia="等线" w:hAnsi="Arial"/>
                <w:sz w:val="18"/>
              </w:rPr>
              <w:t>5, 10, 15, 20, 25, 30, 40, 50</w:t>
            </w:r>
          </w:p>
        </w:tc>
        <w:tc>
          <w:tcPr>
            <w:tcW w:w="1496" w:type="dxa"/>
            <w:tcBorders>
              <w:top w:val="single" w:sz="4" w:space="0" w:color="auto"/>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0</w:t>
            </w:r>
          </w:p>
        </w:tc>
      </w:tr>
      <w:tr w:rsidR="00D23FEE" w:rsidRPr="00170508" w:rsidTr="00DB755A">
        <w:trPr>
          <w:jc w:val="center"/>
        </w:trPr>
        <w:tc>
          <w:tcPr>
            <w:tcW w:w="2062" w:type="dxa"/>
            <w:tcBorders>
              <w:top w:val="nil"/>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bidi="ar"/>
              </w:rPr>
            </w:pPr>
            <w:r w:rsidRPr="00170508">
              <w:rPr>
                <w:rFonts w:ascii="Arial" w:eastAsia="等线" w:hAnsi="Arial" w:cs="Arial"/>
                <w:sz w:val="18"/>
                <w:szCs w:val="18"/>
              </w:rPr>
              <w:t>CA_n46(2A)_BCS0</w:t>
            </w:r>
          </w:p>
        </w:tc>
        <w:tc>
          <w:tcPr>
            <w:tcW w:w="1496" w:type="dxa"/>
            <w:tcBorders>
              <w:top w:val="nil"/>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p>
        </w:tc>
      </w:tr>
      <w:tr w:rsidR="00D23FEE"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bidi="ar"/>
              </w:rPr>
            </w:pPr>
            <w:r w:rsidRPr="00170508">
              <w:rPr>
                <w:rFonts w:ascii="Arial" w:eastAsia="等线" w:hAnsi="Arial" w:cs="Arial"/>
                <w:sz w:val="18"/>
                <w:szCs w:val="18"/>
              </w:rPr>
              <w:t>CA_n78(2A)_BCS2</w:t>
            </w:r>
          </w:p>
        </w:tc>
        <w:tc>
          <w:tcPr>
            <w:tcW w:w="1496" w:type="dxa"/>
            <w:tcBorders>
              <w:top w:val="nil"/>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p>
        </w:tc>
      </w:tr>
      <w:tr w:rsidR="00D23FEE"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CA_n1A-n67A-n78A</w:t>
            </w:r>
          </w:p>
        </w:tc>
        <w:tc>
          <w:tcPr>
            <w:tcW w:w="1716" w:type="dxa"/>
            <w:tcBorders>
              <w:top w:val="single" w:sz="4" w:space="0" w:color="auto"/>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lang w:eastAsia="zh-CN"/>
              </w:rPr>
              <w:t>CA_n1A-n78A</w:t>
            </w:r>
          </w:p>
        </w:tc>
        <w:tc>
          <w:tcPr>
            <w:tcW w:w="772"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sz w:val="18"/>
              </w:rPr>
              <w:t xml:space="preserve">5, </w:t>
            </w:r>
            <w:r w:rsidRPr="00170508">
              <w:rPr>
                <w:rFonts w:ascii="Arial" w:eastAsia="等线" w:hAnsi="Arial" w:hint="eastAsia"/>
                <w:sz w:val="18"/>
              </w:rPr>
              <w:t>1</w:t>
            </w:r>
            <w:r w:rsidRPr="00170508">
              <w:rPr>
                <w:rFonts w:ascii="Arial" w:eastAsia="等线" w:hAnsi="Arial"/>
                <w:sz w:val="18"/>
              </w:rPr>
              <w:t>0, 15, 20, 30, 40, 45, 50</w:t>
            </w:r>
          </w:p>
        </w:tc>
        <w:tc>
          <w:tcPr>
            <w:tcW w:w="1496" w:type="dxa"/>
            <w:tcBorders>
              <w:top w:val="single" w:sz="4" w:space="0" w:color="auto"/>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0</w:t>
            </w:r>
          </w:p>
        </w:tc>
      </w:tr>
      <w:tr w:rsidR="00D23FEE" w:rsidRPr="00170508" w:rsidTr="00DB755A">
        <w:trPr>
          <w:jc w:val="center"/>
        </w:trPr>
        <w:tc>
          <w:tcPr>
            <w:tcW w:w="2062" w:type="dxa"/>
            <w:tcBorders>
              <w:top w:val="nil"/>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n</w:t>
            </w:r>
            <w:r w:rsidRPr="00170508">
              <w:rPr>
                <w:rFonts w:ascii="Arial" w:eastAsia="等线" w:hAnsi="Arial"/>
                <w:sz w:val="18"/>
                <w:lang w:eastAsia="zh-CN"/>
              </w:rPr>
              <w:t>67</w:t>
            </w:r>
          </w:p>
        </w:tc>
        <w:tc>
          <w:tcPr>
            <w:tcW w:w="3117"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sz w:val="18"/>
              </w:rPr>
              <w:t>5, 10, 15, 20</w:t>
            </w:r>
          </w:p>
        </w:tc>
        <w:tc>
          <w:tcPr>
            <w:tcW w:w="1496" w:type="dxa"/>
            <w:tcBorders>
              <w:top w:val="nil"/>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p>
        </w:tc>
      </w:tr>
      <w:tr w:rsidR="00D23FEE" w:rsidRPr="00170508" w:rsidTr="00DB755A">
        <w:trPr>
          <w:jc w:val="center"/>
        </w:trPr>
        <w:tc>
          <w:tcPr>
            <w:tcW w:w="2062" w:type="dxa"/>
            <w:tcBorders>
              <w:top w:val="nil"/>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n</w:t>
            </w:r>
            <w:r w:rsidRPr="00170508">
              <w:rPr>
                <w:rFonts w:ascii="Arial" w:eastAsia="等线" w:hAnsi="Arial"/>
                <w:sz w:val="18"/>
                <w:lang w:eastAsia="zh-CN"/>
              </w:rPr>
              <w:t>78</w:t>
            </w:r>
          </w:p>
        </w:tc>
        <w:tc>
          <w:tcPr>
            <w:tcW w:w="3117"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sz w:val="18"/>
              </w:rPr>
              <w:t>10, 15, 20, 25, 30, 40, 50, 60, 70, 80, 90, 100</w:t>
            </w:r>
          </w:p>
        </w:tc>
        <w:tc>
          <w:tcPr>
            <w:tcW w:w="1496" w:type="dxa"/>
            <w:tcBorders>
              <w:top w:val="nil"/>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p>
        </w:tc>
      </w:tr>
      <w:tr w:rsidR="00D23FEE" w:rsidRPr="00170508" w:rsidTr="00DB755A">
        <w:trPr>
          <w:jc w:val="center"/>
        </w:trPr>
        <w:tc>
          <w:tcPr>
            <w:tcW w:w="2062" w:type="dxa"/>
            <w:tcBorders>
              <w:top w:val="nil"/>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color w:val="000000"/>
                <w:sz w:val="18"/>
                <w:szCs w:val="18"/>
              </w:rPr>
              <w:t xml:space="preserve">n1 channel bandwidths in Table 5.3.5-1 </w:t>
            </w:r>
          </w:p>
        </w:tc>
        <w:tc>
          <w:tcPr>
            <w:tcW w:w="1496" w:type="dxa"/>
            <w:tcBorders>
              <w:top w:val="single" w:sz="4" w:space="0" w:color="auto"/>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val="en-US" w:eastAsia="zh-CN"/>
              </w:rPr>
              <w:t>4</w:t>
            </w:r>
            <w:r w:rsidRPr="00170508">
              <w:rPr>
                <w:rFonts w:ascii="Arial" w:eastAsia="等线" w:hAnsi="Arial"/>
                <w:sz w:val="18"/>
                <w:lang w:val="en-US" w:eastAsia="zh-CN"/>
              </w:rPr>
              <w:t xml:space="preserve"> and 5</w:t>
            </w:r>
          </w:p>
        </w:tc>
      </w:tr>
      <w:tr w:rsidR="00D23FEE" w:rsidRPr="00170508" w:rsidTr="00DB755A">
        <w:trPr>
          <w:jc w:val="center"/>
        </w:trPr>
        <w:tc>
          <w:tcPr>
            <w:tcW w:w="2062" w:type="dxa"/>
            <w:tcBorders>
              <w:top w:val="nil"/>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n</w:t>
            </w:r>
            <w:r w:rsidRPr="00170508">
              <w:rPr>
                <w:rFonts w:ascii="Arial" w:eastAsia="等线" w:hAnsi="Arial"/>
                <w:sz w:val="18"/>
                <w:lang w:eastAsia="zh-CN"/>
              </w:rPr>
              <w:t>67</w:t>
            </w:r>
          </w:p>
        </w:tc>
        <w:tc>
          <w:tcPr>
            <w:tcW w:w="3117"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color w:val="000000"/>
                <w:sz w:val="18"/>
                <w:szCs w:val="18"/>
              </w:rPr>
              <w:t xml:space="preserve">n67 channel bandwidths in Table 5.3.5-1 </w:t>
            </w:r>
          </w:p>
        </w:tc>
        <w:tc>
          <w:tcPr>
            <w:tcW w:w="1496" w:type="dxa"/>
            <w:tcBorders>
              <w:top w:val="nil"/>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p>
        </w:tc>
      </w:tr>
      <w:tr w:rsidR="00D23FEE"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n</w:t>
            </w:r>
            <w:r w:rsidRPr="00170508">
              <w:rPr>
                <w:rFonts w:ascii="Arial" w:eastAsia="等线" w:hAnsi="Arial"/>
                <w:sz w:val="18"/>
                <w:lang w:eastAsia="zh-CN"/>
              </w:rPr>
              <w:t>78</w:t>
            </w:r>
          </w:p>
        </w:tc>
        <w:tc>
          <w:tcPr>
            <w:tcW w:w="3117"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color w:val="000000"/>
                <w:sz w:val="18"/>
                <w:szCs w:val="18"/>
              </w:rPr>
              <w:t xml:space="preserve">n78 channel bandwidths in Table 5.3.5-1 </w:t>
            </w:r>
          </w:p>
        </w:tc>
        <w:tc>
          <w:tcPr>
            <w:tcW w:w="1496" w:type="dxa"/>
            <w:tcBorders>
              <w:top w:val="nil"/>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p>
        </w:tc>
      </w:tr>
      <w:tr w:rsidR="00D23FEE"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CA_n1A-n67A-n78(2A)</w:t>
            </w:r>
          </w:p>
        </w:tc>
        <w:tc>
          <w:tcPr>
            <w:tcW w:w="1716" w:type="dxa"/>
            <w:tcBorders>
              <w:top w:val="single" w:sz="4" w:space="0" w:color="auto"/>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CA_n1A-n78A</w:t>
            </w:r>
          </w:p>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hAnsi="Arial"/>
                <w:sz w:val="18"/>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sz w:val="18"/>
              </w:rPr>
              <w:t xml:space="preserve">5, </w:t>
            </w:r>
            <w:r w:rsidRPr="00170508">
              <w:rPr>
                <w:rFonts w:ascii="Arial" w:eastAsia="等线" w:hAnsi="Arial" w:hint="eastAsia"/>
                <w:sz w:val="18"/>
              </w:rPr>
              <w:t>1</w:t>
            </w:r>
            <w:r w:rsidRPr="00170508">
              <w:rPr>
                <w:rFonts w:ascii="Arial" w:eastAsia="等线" w:hAnsi="Arial"/>
                <w:sz w:val="18"/>
              </w:rPr>
              <w:t>0, 15, 20, 30, 40, 45, 50</w:t>
            </w:r>
          </w:p>
        </w:tc>
        <w:tc>
          <w:tcPr>
            <w:tcW w:w="1496" w:type="dxa"/>
            <w:tcBorders>
              <w:top w:val="single" w:sz="4" w:space="0" w:color="auto"/>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0</w:t>
            </w:r>
          </w:p>
        </w:tc>
      </w:tr>
      <w:tr w:rsidR="00D23FEE" w:rsidRPr="00170508" w:rsidTr="00DB755A">
        <w:trPr>
          <w:jc w:val="center"/>
        </w:trPr>
        <w:tc>
          <w:tcPr>
            <w:tcW w:w="2062" w:type="dxa"/>
            <w:tcBorders>
              <w:top w:val="nil"/>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n</w:t>
            </w:r>
            <w:r w:rsidRPr="00170508">
              <w:rPr>
                <w:rFonts w:ascii="Arial" w:eastAsia="等线" w:hAnsi="Arial"/>
                <w:sz w:val="18"/>
                <w:lang w:eastAsia="zh-CN"/>
              </w:rPr>
              <w:t>67</w:t>
            </w:r>
          </w:p>
        </w:tc>
        <w:tc>
          <w:tcPr>
            <w:tcW w:w="3117"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sz w:val="18"/>
              </w:rPr>
              <w:t>5, 10, 15, 20</w:t>
            </w:r>
          </w:p>
        </w:tc>
        <w:tc>
          <w:tcPr>
            <w:tcW w:w="1496" w:type="dxa"/>
            <w:tcBorders>
              <w:top w:val="nil"/>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p>
        </w:tc>
      </w:tr>
      <w:tr w:rsidR="00D23FEE" w:rsidRPr="00170508" w:rsidTr="00DB755A">
        <w:trPr>
          <w:jc w:val="center"/>
        </w:trPr>
        <w:tc>
          <w:tcPr>
            <w:tcW w:w="2062" w:type="dxa"/>
            <w:tcBorders>
              <w:top w:val="nil"/>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n</w:t>
            </w:r>
            <w:r w:rsidRPr="00170508">
              <w:rPr>
                <w:rFonts w:ascii="Arial" w:eastAsia="等线" w:hAnsi="Arial"/>
                <w:sz w:val="18"/>
                <w:lang w:eastAsia="zh-CN"/>
              </w:rPr>
              <w:t>78</w:t>
            </w:r>
          </w:p>
        </w:tc>
        <w:tc>
          <w:tcPr>
            <w:tcW w:w="3117"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sz w:val="18"/>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p>
        </w:tc>
      </w:tr>
      <w:tr w:rsidR="00D23FEE" w:rsidRPr="00170508" w:rsidTr="00DB755A">
        <w:trPr>
          <w:jc w:val="center"/>
        </w:trPr>
        <w:tc>
          <w:tcPr>
            <w:tcW w:w="2062" w:type="dxa"/>
            <w:tcBorders>
              <w:top w:val="nil"/>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cs="Arial"/>
                <w:color w:val="000000"/>
                <w:sz w:val="18"/>
                <w:szCs w:val="18"/>
              </w:rPr>
              <w:t xml:space="preserve">n1 channel bandwidths in Table 5.3.5-1 </w:t>
            </w:r>
          </w:p>
        </w:tc>
        <w:tc>
          <w:tcPr>
            <w:tcW w:w="1496" w:type="dxa"/>
            <w:tcBorders>
              <w:top w:val="single" w:sz="4" w:space="0" w:color="auto"/>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val="en-US" w:eastAsia="zh-CN"/>
              </w:rPr>
              <w:t>4</w:t>
            </w:r>
            <w:r w:rsidRPr="00170508">
              <w:rPr>
                <w:rFonts w:ascii="Arial" w:eastAsia="等线" w:hAnsi="Arial"/>
                <w:sz w:val="18"/>
                <w:lang w:val="en-US" w:eastAsia="zh-CN"/>
              </w:rPr>
              <w:t xml:space="preserve"> and 5</w:t>
            </w:r>
          </w:p>
        </w:tc>
      </w:tr>
      <w:tr w:rsidR="00D23FEE" w:rsidRPr="00170508" w:rsidTr="00DB755A">
        <w:trPr>
          <w:jc w:val="center"/>
        </w:trPr>
        <w:tc>
          <w:tcPr>
            <w:tcW w:w="2062" w:type="dxa"/>
            <w:tcBorders>
              <w:top w:val="nil"/>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n</w:t>
            </w:r>
            <w:r w:rsidRPr="00170508">
              <w:rPr>
                <w:rFonts w:ascii="Arial" w:eastAsia="等线" w:hAnsi="Arial"/>
                <w:sz w:val="18"/>
                <w:lang w:eastAsia="zh-CN"/>
              </w:rPr>
              <w:t>67</w:t>
            </w:r>
          </w:p>
        </w:tc>
        <w:tc>
          <w:tcPr>
            <w:tcW w:w="3117"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cs="Arial"/>
                <w:color w:val="000000"/>
                <w:sz w:val="18"/>
                <w:szCs w:val="18"/>
              </w:rPr>
              <w:t xml:space="preserve">n67 channel bandwidths in Table 5.3.5-1 </w:t>
            </w:r>
          </w:p>
        </w:tc>
        <w:tc>
          <w:tcPr>
            <w:tcW w:w="1496" w:type="dxa"/>
            <w:tcBorders>
              <w:top w:val="nil"/>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p>
        </w:tc>
      </w:tr>
      <w:tr w:rsidR="00D23FEE"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n</w:t>
            </w:r>
            <w:r w:rsidRPr="00170508">
              <w:rPr>
                <w:rFonts w:ascii="Arial" w:eastAsia="等线" w:hAnsi="Arial"/>
                <w:sz w:val="18"/>
                <w:lang w:eastAsia="zh-CN"/>
              </w:rPr>
              <w:t>78</w:t>
            </w:r>
          </w:p>
        </w:tc>
        <w:tc>
          <w:tcPr>
            <w:tcW w:w="3117"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cs="Arial"/>
                <w:color w:val="000000"/>
                <w:sz w:val="18"/>
                <w:szCs w:val="18"/>
                <w:lang w:val="en-US" w:eastAsia="zh-CN" w:bidi="ar"/>
              </w:rPr>
              <w:t>CA_n78(2A)_BCS4 and 5</w:t>
            </w:r>
          </w:p>
        </w:tc>
        <w:tc>
          <w:tcPr>
            <w:tcW w:w="1496" w:type="dxa"/>
            <w:tcBorders>
              <w:top w:val="nil"/>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p>
        </w:tc>
      </w:tr>
      <w:tr w:rsidR="00D23FEE" w:rsidRPr="00170508" w:rsidTr="00DB755A">
        <w:trPr>
          <w:jc w:val="center"/>
        </w:trPr>
        <w:tc>
          <w:tcPr>
            <w:tcW w:w="2062" w:type="dxa"/>
            <w:tcBorders>
              <w:top w:val="single" w:sz="4" w:space="0" w:color="auto"/>
              <w:left w:val="single" w:sz="4" w:space="0" w:color="auto"/>
              <w:bottom w:val="nil"/>
              <w:right w:val="single" w:sz="4" w:space="0" w:color="auto"/>
            </w:tcBorders>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val="en-US" w:eastAsia="zh-CN"/>
              </w:rPr>
              <w:t>CA_n1A-n71A-n77A</w:t>
            </w:r>
          </w:p>
        </w:tc>
        <w:tc>
          <w:tcPr>
            <w:tcW w:w="1716" w:type="dxa"/>
            <w:tcBorders>
              <w:top w:val="single" w:sz="4" w:space="0" w:color="auto"/>
              <w:left w:val="single" w:sz="4" w:space="0" w:color="auto"/>
              <w:bottom w:val="nil"/>
              <w:right w:val="single" w:sz="4" w:space="0" w:color="auto"/>
            </w:tcBorders>
            <w:vAlign w:val="center"/>
          </w:tcPr>
          <w:p w:rsidR="00D23FEE" w:rsidRPr="00170508" w:rsidRDefault="00D23FEE" w:rsidP="00D23FEE">
            <w:pPr>
              <w:keepNext/>
              <w:keepLines/>
              <w:overflowPunct w:val="0"/>
              <w:autoSpaceDE w:val="0"/>
              <w:autoSpaceDN w:val="0"/>
              <w:adjustRightInd w:val="0"/>
              <w:spacing w:after="0"/>
              <w:jc w:val="center"/>
              <w:textAlignment w:val="baseline"/>
              <w:rPr>
                <w:rFonts w:ascii="Arial" w:eastAsia="等线" w:hAnsi="Arial" w:cs="Arial"/>
                <w:sz w:val="18"/>
                <w:szCs w:val="18"/>
                <w:lang w:val="en-US" w:eastAsia="zh-CN"/>
              </w:rPr>
            </w:pPr>
            <w:r w:rsidRPr="00170508">
              <w:rPr>
                <w:rFonts w:ascii="Arial" w:eastAsia="等线" w:hAnsi="Arial" w:cs="Arial"/>
                <w:sz w:val="18"/>
                <w:szCs w:val="18"/>
                <w:lang w:val="en-US" w:eastAsia="zh-CN"/>
              </w:rPr>
              <w:t>CA_n1A-n71A</w:t>
            </w:r>
          </w:p>
          <w:p w:rsidR="00D23FEE" w:rsidRPr="00170508" w:rsidRDefault="00D23FEE" w:rsidP="00D23FEE">
            <w:pPr>
              <w:keepNext/>
              <w:keepLines/>
              <w:overflowPunct w:val="0"/>
              <w:autoSpaceDE w:val="0"/>
              <w:autoSpaceDN w:val="0"/>
              <w:adjustRightInd w:val="0"/>
              <w:spacing w:after="0"/>
              <w:jc w:val="center"/>
              <w:textAlignment w:val="baseline"/>
              <w:rPr>
                <w:rFonts w:ascii="Arial" w:eastAsia="等线" w:hAnsi="Arial" w:cs="Arial"/>
                <w:sz w:val="18"/>
                <w:szCs w:val="18"/>
                <w:lang w:val="en-US" w:eastAsia="zh-CN"/>
              </w:rPr>
            </w:pPr>
            <w:r w:rsidRPr="00170508">
              <w:rPr>
                <w:rFonts w:ascii="Arial" w:eastAsia="等线" w:hAnsi="Arial" w:cs="Arial"/>
                <w:sz w:val="18"/>
                <w:szCs w:val="18"/>
                <w:lang w:val="en-US" w:eastAsia="zh-CN"/>
              </w:rPr>
              <w:t>CA_n1A-n77A</w:t>
            </w:r>
          </w:p>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cs="Arial"/>
                <w:sz w:val="18"/>
                <w:szCs w:val="18"/>
                <w:lang w:val="en-US" w:eastAsia="zh-CN"/>
              </w:rPr>
              <w:t>CA_n71A-n77A</w:t>
            </w:r>
          </w:p>
        </w:tc>
        <w:tc>
          <w:tcPr>
            <w:tcW w:w="772"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cs="Arial"/>
                <w:color w:val="000000"/>
                <w:sz w:val="18"/>
                <w:szCs w:val="18"/>
                <w:lang w:val="en-US"/>
              </w:rPr>
              <w:t>5,10,15,20,25,30,40,45,50</w:t>
            </w:r>
            <w:r w:rsidRPr="00170508">
              <w:rPr>
                <w:rFonts w:ascii="Arial" w:eastAsia="等线" w:hAnsi="Arial" w:cs="Arial"/>
                <w:color w:val="000000"/>
                <w:sz w:val="18"/>
                <w:szCs w:val="18"/>
              </w:rPr>
              <w:t>  </w:t>
            </w:r>
          </w:p>
        </w:tc>
        <w:tc>
          <w:tcPr>
            <w:tcW w:w="1496" w:type="dxa"/>
            <w:tcBorders>
              <w:top w:val="single" w:sz="4" w:space="0" w:color="auto"/>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val="en-US" w:eastAsia="zh-CN"/>
              </w:rPr>
              <w:t>0</w:t>
            </w:r>
          </w:p>
        </w:tc>
      </w:tr>
      <w:tr w:rsidR="00D23FEE" w:rsidRPr="00170508" w:rsidTr="00DB755A">
        <w:trPr>
          <w:jc w:val="center"/>
        </w:trPr>
        <w:tc>
          <w:tcPr>
            <w:tcW w:w="2062" w:type="dxa"/>
            <w:tcBorders>
              <w:top w:val="nil"/>
              <w:left w:val="single" w:sz="4" w:space="0" w:color="auto"/>
              <w:bottom w:val="nil"/>
              <w:right w:val="single" w:sz="4" w:space="0" w:color="auto"/>
            </w:tcBorders>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val="en-US"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cs="Arial"/>
                <w:sz w:val="18"/>
                <w:szCs w:val="18"/>
                <w:lang w:val="en-US" w:eastAsia="zh-CN" w:bidi="ar"/>
              </w:rPr>
              <w:t>5,10,15,20</w:t>
            </w:r>
          </w:p>
        </w:tc>
        <w:tc>
          <w:tcPr>
            <w:tcW w:w="1496" w:type="dxa"/>
            <w:tcBorders>
              <w:top w:val="nil"/>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p>
        </w:tc>
      </w:tr>
      <w:tr w:rsidR="00D23FEE" w:rsidRPr="00170508" w:rsidTr="00DB755A">
        <w:trPr>
          <w:jc w:val="center"/>
        </w:trPr>
        <w:tc>
          <w:tcPr>
            <w:tcW w:w="2062" w:type="dxa"/>
            <w:tcBorders>
              <w:top w:val="nil"/>
              <w:left w:val="single" w:sz="4" w:space="0" w:color="auto"/>
              <w:bottom w:val="single" w:sz="4" w:space="0" w:color="auto"/>
              <w:right w:val="single" w:sz="4" w:space="0" w:color="auto"/>
            </w:tcBorders>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cs="Arial"/>
                <w:sz w:val="18"/>
                <w:szCs w:val="18"/>
                <w:lang w:val="en-US" w:eastAsia="zh-CN" w:bidi="ar"/>
              </w:rPr>
              <w:t>10,15,20,25,30,40,50,60,70,80,90,100</w:t>
            </w:r>
          </w:p>
        </w:tc>
        <w:tc>
          <w:tcPr>
            <w:tcW w:w="1496" w:type="dxa"/>
            <w:tcBorders>
              <w:top w:val="nil"/>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p>
        </w:tc>
      </w:tr>
      <w:tr w:rsidR="00D23FEE" w:rsidRPr="00170508" w:rsidTr="00DB755A">
        <w:trPr>
          <w:jc w:val="center"/>
        </w:trPr>
        <w:tc>
          <w:tcPr>
            <w:tcW w:w="2062" w:type="dxa"/>
            <w:tcBorders>
              <w:top w:val="single" w:sz="4" w:space="0" w:color="auto"/>
              <w:left w:val="single" w:sz="4" w:space="0" w:color="auto"/>
              <w:bottom w:val="nil"/>
              <w:right w:val="single" w:sz="4" w:space="0" w:color="auto"/>
            </w:tcBorders>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val="en-US" w:eastAsia="zh-CN"/>
              </w:rPr>
              <w:t>CA_n1A-n71A-n77(2A)</w:t>
            </w:r>
          </w:p>
        </w:tc>
        <w:tc>
          <w:tcPr>
            <w:tcW w:w="1716" w:type="dxa"/>
            <w:tcBorders>
              <w:top w:val="single" w:sz="4" w:space="0" w:color="auto"/>
              <w:left w:val="single" w:sz="4" w:space="0" w:color="auto"/>
              <w:bottom w:val="nil"/>
              <w:right w:val="single" w:sz="4" w:space="0" w:color="auto"/>
            </w:tcBorders>
            <w:vAlign w:val="center"/>
          </w:tcPr>
          <w:p w:rsidR="00D23FEE" w:rsidRPr="00170508" w:rsidRDefault="00D23FEE" w:rsidP="00D23FEE">
            <w:pPr>
              <w:keepNext/>
              <w:keepLines/>
              <w:overflowPunct w:val="0"/>
              <w:autoSpaceDE w:val="0"/>
              <w:autoSpaceDN w:val="0"/>
              <w:adjustRightInd w:val="0"/>
              <w:spacing w:after="0"/>
              <w:jc w:val="center"/>
              <w:textAlignment w:val="baseline"/>
              <w:rPr>
                <w:rFonts w:ascii="Arial" w:eastAsia="等线" w:hAnsi="Arial" w:cs="Arial"/>
                <w:sz w:val="18"/>
                <w:szCs w:val="18"/>
                <w:lang w:val="en-US" w:eastAsia="zh-CN"/>
              </w:rPr>
            </w:pPr>
            <w:r w:rsidRPr="00170508">
              <w:rPr>
                <w:rFonts w:ascii="Arial" w:eastAsia="等线" w:hAnsi="Arial" w:cs="Arial"/>
                <w:sz w:val="18"/>
                <w:szCs w:val="18"/>
                <w:lang w:val="en-US" w:eastAsia="zh-CN"/>
              </w:rPr>
              <w:t>CA_n1A-n71A</w:t>
            </w:r>
          </w:p>
          <w:p w:rsidR="00D23FEE" w:rsidRPr="00170508" w:rsidRDefault="00D23FEE" w:rsidP="00D23FEE">
            <w:pPr>
              <w:keepNext/>
              <w:keepLines/>
              <w:overflowPunct w:val="0"/>
              <w:autoSpaceDE w:val="0"/>
              <w:autoSpaceDN w:val="0"/>
              <w:adjustRightInd w:val="0"/>
              <w:spacing w:after="0"/>
              <w:jc w:val="center"/>
              <w:textAlignment w:val="baseline"/>
              <w:rPr>
                <w:rFonts w:ascii="Arial" w:eastAsia="等线" w:hAnsi="Arial" w:cs="Arial"/>
                <w:sz w:val="18"/>
                <w:szCs w:val="18"/>
                <w:lang w:val="en-US" w:eastAsia="zh-CN"/>
              </w:rPr>
            </w:pPr>
            <w:r w:rsidRPr="00170508">
              <w:rPr>
                <w:rFonts w:ascii="Arial" w:eastAsia="等线" w:hAnsi="Arial" w:cs="Arial"/>
                <w:sz w:val="18"/>
                <w:szCs w:val="18"/>
                <w:lang w:val="en-US" w:eastAsia="zh-CN"/>
              </w:rPr>
              <w:t>CA_n1A-n77A</w:t>
            </w:r>
          </w:p>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cs="Arial"/>
                <w:sz w:val="18"/>
                <w:szCs w:val="18"/>
                <w:lang w:val="en-US" w:eastAsia="zh-CN"/>
              </w:rPr>
              <w:t>CA_n71A-n77A</w:t>
            </w:r>
          </w:p>
        </w:tc>
        <w:tc>
          <w:tcPr>
            <w:tcW w:w="772"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cs="Arial"/>
                <w:color w:val="000000"/>
                <w:sz w:val="18"/>
                <w:szCs w:val="18"/>
                <w:lang w:val="en-US"/>
              </w:rPr>
              <w:t>5,10,15,20,25,30,40,45,50</w:t>
            </w:r>
            <w:r w:rsidRPr="00170508">
              <w:rPr>
                <w:rFonts w:ascii="Arial" w:eastAsia="等线" w:hAnsi="Arial" w:cs="Arial"/>
                <w:color w:val="000000"/>
                <w:sz w:val="18"/>
                <w:szCs w:val="18"/>
              </w:rPr>
              <w:t>  </w:t>
            </w:r>
          </w:p>
        </w:tc>
        <w:tc>
          <w:tcPr>
            <w:tcW w:w="1496" w:type="dxa"/>
            <w:tcBorders>
              <w:top w:val="single" w:sz="4" w:space="0" w:color="auto"/>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val="en-US" w:eastAsia="zh-CN"/>
              </w:rPr>
              <w:t>0</w:t>
            </w:r>
          </w:p>
        </w:tc>
      </w:tr>
      <w:tr w:rsidR="00D23FEE" w:rsidRPr="00170508" w:rsidTr="00DB755A">
        <w:trPr>
          <w:jc w:val="center"/>
        </w:trPr>
        <w:tc>
          <w:tcPr>
            <w:tcW w:w="2062" w:type="dxa"/>
            <w:tcBorders>
              <w:top w:val="nil"/>
              <w:left w:val="single" w:sz="4" w:space="0" w:color="auto"/>
              <w:bottom w:val="nil"/>
              <w:right w:val="single" w:sz="4" w:space="0" w:color="auto"/>
            </w:tcBorders>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val="en-US"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cs="Arial"/>
                <w:sz w:val="18"/>
                <w:szCs w:val="18"/>
                <w:lang w:val="en-US" w:eastAsia="zh-CN" w:bidi="ar"/>
              </w:rPr>
              <w:t>5,10,15,20</w:t>
            </w:r>
          </w:p>
        </w:tc>
        <w:tc>
          <w:tcPr>
            <w:tcW w:w="1496" w:type="dxa"/>
            <w:tcBorders>
              <w:top w:val="nil"/>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p>
        </w:tc>
      </w:tr>
      <w:tr w:rsidR="00D23FEE" w:rsidRPr="00170508" w:rsidTr="00DB755A">
        <w:trPr>
          <w:jc w:val="center"/>
        </w:trPr>
        <w:tc>
          <w:tcPr>
            <w:tcW w:w="2062" w:type="dxa"/>
            <w:tcBorders>
              <w:top w:val="nil"/>
              <w:left w:val="single" w:sz="4" w:space="0" w:color="auto"/>
              <w:bottom w:val="single" w:sz="4" w:space="0" w:color="auto"/>
              <w:right w:val="single" w:sz="4" w:space="0" w:color="auto"/>
            </w:tcBorders>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cs="Arial"/>
                <w:sz w:val="18"/>
                <w:szCs w:val="18"/>
                <w:lang w:val="en-US" w:eastAsia="zh-CN" w:bidi="ar"/>
              </w:rPr>
              <w:t>CA_n77(2A)_BCS 4 and 5</w:t>
            </w:r>
          </w:p>
        </w:tc>
        <w:tc>
          <w:tcPr>
            <w:tcW w:w="1496" w:type="dxa"/>
            <w:tcBorders>
              <w:top w:val="nil"/>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p>
        </w:tc>
      </w:tr>
      <w:tr w:rsidR="00D23FEE" w:rsidRPr="00170508" w:rsidTr="00DB755A">
        <w:trPr>
          <w:jc w:val="center"/>
        </w:trPr>
        <w:tc>
          <w:tcPr>
            <w:tcW w:w="2062" w:type="dxa"/>
            <w:tcBorders>
              <w:top w:val="single" w:sz="4" w:space="0" w:color="auto"/>
              <w:left w:val="single" w:sz="4" w:space="0" w:color="auto"/>
              <w:bottom w:val="nil"/>
              <w:right w:val="single" w:sz="4" w:space="0" w:color="auto"/>
            </w:tcBorders>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val="en-US" w:eastAsia="zh-CN"/>
              </w:rPr>
              <w:t>CA_n1A-n71A-n78A</w:t>
            </w:r>
          </w:p>
        </w:tc>
        <w:tc>
          <w:tcPr>
            <w:tcW w:w="1716" w:type="dxa"/>
            <w:tcBorders>
              <w:top w:val="single" w:sz="4" w:space="0" w:color="auto"/>
              <w:left w:val="single" w:sz="4" w:space="0" w:color="auto"/>
              <w:bottom w:val="nil"/>
              <w:right w:val="single" w:sz="4" w:space="0" w:color="auto"/>
            </w:tcBorders>
            <w:vAlign w:val="center"/>
          </w:tcPr>
          <w:p w:rsidR="00D23FEE" w:rsidRPr="00170508" w:rsidRDefault="00D23FEE" w:rsidP="00D23FEE">
            <w:pPr>
              <w:keepNext/>
              <w:keepLines/>
              <w:overflowPunct w:val="0"/>
              <w:autoSpaceDE w:val="0"/>
              <w:autoSpaceDN w:val="0"/>
              <w:adjustRightInd w:val="0"/>
              <w:spacing w:after="0"/>
              <w:jc w:val="center"/>
              <w:textAlignment w:val="baseline"/>
              <w:rPr>
                <w:rFonts w:ascii="Arial" w:eastAsia="等线" w:hAnsi="Arial" w:cs="Arial"/>
                <w:sz w:val="18"/>
                <w:szCs w:val="18"/>
                <w:lang w:val="en-US" w:eastAsia="zh-CN"/>
              </w:rPr>
            </w:pPr>
            <w:r w:rsidRPr="00170508">
              <w:rPr>
                <w:rFonts w:ascii="Arial" w:eastAsia="等线" w:hAnsi="Arial" w:cs="Arial"/>
                <w:sz w:val="18"/>
                <w:szCs w:val="18"/>
                <w:lang w:val="en-US" w:eastAsia="zh-CN"/>
              </w:rPr>
              <w:t>CA_n1A-n71A</w:t>
            </w:r>
          </w:p>
          <w:p w:rsidR="00D23FEE" w:rsidRPr="00170508" w:rsidRDefault="00D23FEE" w:rsidP="00D23FEE">
            <w:pPr>
              <w:keepNext/>
              <w:keepLines/>
              <w:overflowPunct w:val="0"/>
              <w:autoSpaceDE w:val="0"/>
              <w:autoSpaceDN w:val="0"/>
              <w:adjustRightInd w:val="0"/>
              <w:spacing w:after="0"/>
              <w:jc w:val="center"/>
              <w:textAlignment w:val="baseline"/>
              <w:rPr>
                <w:rFonts w:ascii="Arial" w:eastAsia="等线" w:hAnsi="Arial" w:cs="Arial"/>
                <w:sz w:val="18"/>
                <w:szCs w:val="18"/>
                <w:lang w:val="en-US" w:eastAsia="zh-CN"/>
              </w:rPr>
            </w:pPr>
            <w:r w:rsidRPr="00170508">
              <w:rPr>
                <w:rFonts w:ascii="Arial" w:eastAsia="等线" w:hAnsi="Arial" w:cs="Arial"/>
                <w:sz w:val="18"/>
                <w:szCs w:val="18"/>
                <w:lang w:val="en-US" w:eastAsia="zh-CN"/>
              </w:rPr>
              <w:t>CA_n1A-n78A</w:t>
            </w:r>
          </w:p>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cs="Arial"/>
                <w:sz w:val="18"/>
                <w:szCs w:val="18"/>
                <w:lang w:val="en-US" w:eastAsia="zh-CN"/>
              </w:rPr>
              <w:t>CA_n71A-n78A</w:t>
            </w:r>
          </w:p>
        </w:tc>
        <w:tc>
          <w:tcPr>
            <w:tcW w:w="772"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cs="Arial"/>
                <w:color w:val="000000"/>
                <w:sz w:val="18"/>
                <w:szCs w:val="18"/>
                <w:lang w:val="en-US"/>
              </w:rPr>
              <w:t>5,10,15,20,25,30,40,45,50</w:t>
            </w:r>
            <w:r w:rsidRPr="00170508">
              <w:rPr>
                <w:rFonts w:ascii="Arial" w:eastAsia="等线" w:hAnsi="Arial" w:cs="Arial"/>
                <w:color w:val="000000"/>
                <w:sz w:val="18"/>
                <w:szCs w:val="18"/>
              </w:rPr>
              <w:t>  </w:t>
            </w:r>
          </w:p>
        </w:tc>
        <w:tc>
          <w:tcPr>
            <w:tcW w:w="1496" w:type="dxa"/>
            <w:tcBorders>
              <w:top w:val="single" w:sz="4" w:space="0" w:color="auto"/>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val="en-US" w:eastAsia="zh-CN"/>
              </w:rPr>
              <w:t>0</w:t>
            </w:r>
          </w:p>
        </w:tc>
      </w:tr>
      <w:tr w:rsidR="00D23FEE" w:rsidRPr="00170508" w:rsidTr="00DB755A">
        <w:trPr>
          <w:jc w:val="center"/>
        </w:trPr>
        <w:tc>
          <w:tcPr>
            <w:tcW w:w="2062" w:type="dxa"/>
            <w:tcBorders>
              <w:top w:val="nil"/>
              <w:left w:val="single" w:sz="4" w:space="0" w:color="auto"/>
              <w:bottom w:val="nil"/>
              <w:right w:val="single" w:sz="4" w:space="0" w:color="auto"/>
            </w:tcBorders>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val="en-US"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cs="Arial"/>
                <w:sz w:val="18"/>
                <w:szCs w:val="18"/>
                <w:lang w:val="en-US" w:eastAsia="zh-CN" w:bidi="ar"/>
              </w:rPr>
              <w:t>5,10,15,20</w:t>
            </w:r>
          </w:p>
        </w:tc>
        <w:tc>
          <w:tcPr>
            <w:tcW w:w="1496" w:type="dxa"/>
            <w:tcBorders>
              <w:top w:val="nil"/>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p>
        </w:tc>
      </w:tr>
      <w:tr w:rsidR="00D23FEE" w:rsidRPr="00170508" w:rsidTr="00DB755A">
        <w:trPr>
          <w:jc w:val="center"/>
        </w:trPr>
        <w:tc>
          <w:tcPr>
            <w:tcW w:w="2062" w:type="dxa"/>
            <w:tcBorders>
              <w:top w:val="nil"/>
              <w:left w:val="single" w:sz="4" w:space="0" w:color="auto"/>
              <w:bottom w:val="single" w:sz="4" w:space="0" w:color="auto"/>
              <w:right w:val="single" w:sz="4" w:space="0" w:color="auto"/>
            </w:tcBorders>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szCs w:val="18"/>
                <w:lang w:val="en-US"/>
              </w:rPr>
              <w:t>10,15,20,25,30,40,50,60,70,80,90,100</w:t>
            </w:r>
          </w:p>
        </w:tc>
        <w:tc>
          <w:tcPr>
            <w:tcW w:w="1496" w:type="dxa"/>
            <w:tcBorders>
              <w:top w:val="nil"/>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p>
        </w:tc>
      </w:tr>
      <w:tr w:rsidR="00D23FEE" w:rsidRPr="00170508" w:rsidTr="00DB755A">
        <w:trPr>
          <w:jc w:val="center"/>
        </w:trPr>
        <w:tc>
          <w:tcPr>
            <w:tcW w:w="2062" w:type="dxa"/>
            <w:tcBorders>
              <w:top w:val="single" w:sz="4" w:space="0" w:color="auto"/>
              <w:left w:val="single" w:sz="4" w:space="0" w:color="auto"/>
              <w:bottom w:val="nil"/>
              <w:right w:val="single" w:sz="4" w:space="0" w:color="auto"/>
            </w:tcBorders>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val="en-US" w:eastAsia="zh-CN"/>
              </w:rPr>
              <w:t>CA_n1A-n71A-n78C</w:t>
            </w:r>
          </w:p>
        </w:tc>
        <w:tc>
          <w:tcPr>
            <w:tcW w:w="1716" w:type="dxa"/>
            <w:tcBorders>
              <w:top w:val="single" w:sz="4" w:space="0" w:color="auto"/>
              <w:left w:val="single" w:sz="4" w:space="0" w:color="auto"/>
              <w:bottom w:val="nil"/>
              <w:right w:val="single" w:sz="4" w:space="0" w:color="auto"/>
            </w:tcBorders>
            <w:vAlign w:val="center"/>
          </w:tcPr>
          <w:p w:rsidR="00D23FEE" w:rsidRPr="00170508" w:rsidRDefault="00D23FEE" w:rsidP="00D23FEE">
            <w:pPr>
              <w:keepNext/>
              <w:keepLines/>
              <w:overflowPunct w:val="0"/>
              <w:autoSpaceDE w:val="0"/>
              <w:autoSpaceDN w:val="0"/>
              <w:adjustRightInd w:val="0"/>
              <w:spacing w:after="0"/>
              <w:jc w:val="center"/>
              <w:textAlignment w:val="baseline"/>
              <w:rPr>
                <w:rFonts w:ascii="Arial" w:eastAsia="等线" w:hAnsi="Arial" w:cs="Arial"/>
                <w:sz w:val="18"/>
                <w:szCs w:val="18"/>
                <w:lang w:val="en-US" w:eastAsia="zh-CN"/>
              </w:rPr>
            </w:pPr>
            <w:r w:rsidRPr="00170508">
              <w:rPr>
                <w:rFonts w:ascii="Arial" w:eastAsia="等线" w:hAnsi="Arial" w:cs="Arial"/>
                <w:sz w:val="18"/>
                <w:szCs w:val="18"/>
                <w:lang w:val="en-US" w:eastAsia="zh-CN"/>
              </w:rPr>
              <w:t>CA_n78C</w:t>
            </w:r>
          </w:p>
          <w:p w:rsidR="00D23FEE" w:rsidRPr="00170508" w:rsidRDefault="00D23FEE" w:rsidP="00D23FEE">
            <w:pPr>
              <w:keepNext/>
              <w:keepLines/>
              <w:overflowPunct w:val="0"/>
              <w:autoSpaceDE w:val="0"/>
              <w:autoSpaceDN w:val="0"/>
              <w:adjustRightInd w:val="0"/>
              <w:spacing w:after="0"/>
              <w:jc w:val="center"/>
              <w:textAlignment w:val="baseline"/>
              <w:rPr>
                <w:rFonts w:ascii="Arial" w:eastAsia="等线" w:hAnsi="Arial" w:cs="Arial"/>
                <w:sz w:val="18"/>
                <w:szCs w:val="18"/>
                <w:lang w:val="en-US" w:eastAsia="zh-CN"/>
              </w:rPr>
            </w:pPr>
            <w:r w:rsidRPr="00170508">
              <w:rPr>
                <w:rFonts w:ascii="Arial" w:eastAsia="等线" w:hAnsi="Arial" w:cs="Arial"/>
                <w:sz w:val="18"/>
                <w:szCs w:val="18"/>
                <w:lang w:val="en-US" w:eastAsia="zh-CN"/>
              </w:rPr>
              <w:t>CA_n1A-n71A</w:t>
            </w:r>
          </w:p>
          <w:p w:rsidR="00D23FEE" w:rsidRPr="00170508" w:rsidRDefault="00D23FEE" w:rsidP="00D23FEE">
            <w:pPr>
              <w:keepNext/>
              <w:keepLines/>
              <w:overflowPunct w:val="0"/>
              <w:autoSpaceDE w:val="0"/>
              <w:autoSpaceDN w:val="0"/>
              <w:adjustRightInd w:val="0"/>
              <w:spacing w:after="0"/>
              <w:jc w:val="center"/>
              <w:textAlignment w:val="baseline"/>
              <w:rPr>
                <w:rFonts w:ascii="Arial" w:eastAsia="等线" w:hAnsi="Arial" w:cs="Arial"/>
                <w:sz w:val="18"/>
                <w:szCs w:val="18"/>
                <w:lang w:val="en-US" w:eastAsia="zh-CN"/>
              </w:rPr>
            </w:pPr>
            <w:r w:rsidRPr="00170508">
              <w:rPr>
                <w:rFonts w:ascii="Arial" w:eastAsia="等线" w:hAnsi="Arial" w:cs="Arial"/>
                <w:sz w:val="18"/>
                <w:szCs w:val="18"/>
                <w:lang w:val="en-US" w:eastAsia="zh-CN"/>
              </w:rPr>
              <w:t>CA_n1A-n78A</w:t>
            </w:r>
          </w:p>
          <w:p w:rsidR="00D23FEE" w:rsidRPr="00170508" w:rsidRDefault="00D23FEE" w:rsidP="00D23FEE">
            <w:pPr>
              <w:keepNext/>
              <w:keepLines/>
              <w:overflowPunct w:val="0"/>
              <w:autoSpaceDE w:val="0"/>
              <w:autoSpaceDN w:val="0"/>
              <w:adjustRightInd w:val="0"/>
              <w:spacing w:after="0"/>
              <w:jc w:val="center"/>
              <w:textAlignment w:val="baseline"/>
              <w:rPr>
                <w:rFonts w:ascii="Arial" w:eastAsia="等线" w:hAnsi="Arial" w:cs="Arial"/>
                <w:sz w:val="18"/>
                <w:szCs w:val="18"/>
                <w:lang w:val="en-US" w:eastAsia="zh-CN"/>
              </w:rPr>
            </w:pPr>
            <w:r w:rsidRPr="00170508">
              <w:rPr>
                <w:rFonts w:ascii="Arial" w:eastAsia="等线" w:hAnsi="Arial" w:cs="Arial"/>
                <w:sz w:val="18"/>
                <w:szCs w:val="18"/>
                <w:lang w:val="en-US" w:eastAsia="zh-CN"/>
              </w:rPr>
              <w:t>CA_n1A-n78C</w:t>
            </w:r>
          </w:p>
          <w:p w:rsidR="00D23FEE" w:rsidRPr="00170508" w:rsidRDefault="00D23FEE" w:rsidP="00D23FEE">
            <w:pPr>
              <w:keepNext/>
              <w:keepLines/>
              <w:overflowPunct w:val="0"/>
              <w:autoSpaceDE w:val="0"/>
              <w:autoSpaceDN w:val="0"/>
              <w:adjustRightInd w:val="0"/>
              <w:spacing w:after="0"/>
              <w:jc w:val="center"/>
              <w:textAlignment w:val="baseline"/>
              <w:rPr>
                <w:rFonts w:ascii="Arial" w:eastAsia="等线" w:hAnsi="Arial" w:cs="Arial"/>
                <w:sz w:val="18"/>
                <w:szCs w:val="18"/>
                <w:lang w:val="en-US" w:eastAsia="zh-CN"/>
              </w:rPr>
            </w:pPr>
            <w:r w:rsidRPr="00170508">
              <w:rPr>
                <w:rFonts w:ascii="Arial" w:eastAsia="等线" w:hAnsi="Arial" w:cs="Arial"/>
                <w:sz w:val="18"/>
                <w:szCs w:val="18"/>
                <w:lang w:val="en-US" w:eastAsia="zh-CN"/>
              </w:rPr>
              <w:t>CA_n71A-n78A</w:t>
            </w:r>
          </w:p>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cs="Arial"/>
                <w:sz w:val="18"/>
                <w:szCs w:val="18"/>
                <w:lang w:val="en-US" w:eastAsia="zh-CN"/>
              </w:rPr>
              <w:t>CA_n71A-n78C</w:t>
            </w:r>
          </w:p>
        </w:tc>
        <w:tc>
          <w:tcPr>
            <w:tcW w:w="772"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cs="Arial"/>
                <w:color w:val="000000"/>
                <w:sz w:val="18"/>
                <w:szCs w:val="18"/>
                <w:lang w:val="en-US"/>
              </w:rPr>
              <w:t>5,10,15,20,25,30,40,45,50</w:t>
            </w:r>
            <w:r w:rsidRPr="00170508">
              <w:rPr>
                <w:rFonts w:ascii="Arial" w:eastAsia="等线" w:hAnsi="Arial" w:cs="Arial"/>
                <w:color w:val="000000"/>
                <w:sz w:val="18"/>
                <w:szCs w:val="18"/>
              </w:rPr>
              <w:t>  </w:t>
            </w:r>
          </w:p>
        </w:tc>
        <w:tc>
          <w:tcPr>
            <w:tcW w:w="1496" w:type="dxa"/>
            <w:tcBorders>
              <w:top w:val="single" w:sz="4" w:space="0" w:color="auto"/>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val="en-US" w:eastAsia="zh-CN"/>
              </w:rPr>
              <w:t>0</w:t>
            </w:r>
          </w:p>
        </w:tc>
      </w:tr>
      <w:tr w:rsidR="00D23FEE" w:rsidRPr="00170508" w:rsidTr="00DB755A">
        <w:trPr>
          <w:jc w:val="center"/>
        </w:trPr>
        <w:tc>
          <w:tcPr>
            <w:tcW w:w="2062" w:type="dxa"/>
            <w:tcBorders>
              <w:top w:val="nil"/>
              <w:left w:val="single" w:sz="4" w:space="0" w:color="auto"/>
              <w:bottom w:val="nil"/>
              <w:right w:val="single" w:sz="4" w:space="0" w:color="auto"/>
            </w:tcBorders>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val="en-US"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cs="Arial"/>
                <w:sz w:val="18"/>
                <w:szCs w:val="18"/>
                <w:lang w:val="en-US" w:eastAsia="zh-CN" w:bidi="ar"/>
              </w:rPr>
              <w:t>5,10,15,20</w:t>
            </w:r>
          </w:p>
        </w:tc>
        <w:tc>
          <w:tcPr>
            <w:tcW w:w="1496" w:type="dxa"/>
            <w:tcBorders>
              <w:top w:val="nil"/>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p>
        </w:tc>
      </w:tr>
      <w:tr w:rsidR="00D23FEE" w:rsidRPr="00170508" w:rsidTr="00DB755A">
        <w:trPr>
          <w:jc w:val="center"/>
        </w:trPr>
        <w:tc>
          <w:tcPr>
            <w:tcW w:w="2062" w:type="dxa"/>
            <w:tcBorders>
              <w:top w:val="nil"/>
              <w:left w:val="single" w:sz="4" w:space="0" w:color="auto"/>
              <w:bottom w:val="single" w:sz="4" w:space="0" w:color="auto"/>
              <w:right w:val="single" w:sz="4" w:space="0" w:color="auto"/>
            </w:tcBorders>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cs="Arial"/>
                <w:sz w:val="18"/>
                <w:szCs w:val="18"/>
                <w:lang w:val="en-US" w:eastAsia="zh-CN" w:bidi="ar"/>
              </w:rPr>
              <w:t>CA_n78C_BCS 4 and 5</w:t>
            </w:r>
          </w:p>
        </w:tc>
        <w:tc>
          <w:tcPr>
            <w:tcW w:w="1496" w:type="dxa"/>
            <w:tcBorders>
              <w:top w:val="nil"/>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p>
        </w:tc>
      </w:tr>
      <w:tr w:rsidR="00D23FEE"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CA_n1A-n75A-n78A</w:t>
            </w:r>
          </w:p>
        </w:tc>
        <w:tc>
          <w:tcPr>
            <w:tcW w:w="1716" w:type="dxa"/>
            <w:tcBorders>
              <w:top w:val="single" w:sz="4" w:space="0" w:color="auto"/>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cs="Arial"/>
                <w:color w:val="000000"/>
                <w:sz w:val="18"/>
                <w:szCs w:val="18"/>
              </w:rPr>
              <w:t>CA_n1A-n78A</w:t>
            </w:r>
          </w:p>
        </w:tc>
        <w:tc>
          <w:tcPr>
            <w:tcW w:w="772"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cs="Arial"/>
                <w:color w:val="000000"/>
                <w:sz w:val="18"/>
                <w:szCs w:val="18"/>
              </w:rPr>
              <w:t xml:space="preserve">n1 channel bandwidths in Table 5.3.5-1 </w:t>
            </w:r>
          </w:p>
        </w:tc>
        <w:tc>
          <w:tcPr>
            <w:tcW w:w="1496" w:type="dxa"/>
            <w:tcBorders>
              <w:top w:val="single" w:sz="4" w:space="0" w:color="auto"/>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hAnsi="Arial" w:hint="eastAsia"/>
                <w:sz w:val="18"/>
                <w:lang w:eastAsia="zh-CN"/>
              </w:rPr>
              <w:t>4</w:t>
            </w:r>
            <w:r w:rsidRPr="00170508">
              <w:rPr>
                <w:rFonts w:ascii="Arial" w:hAnsi="Arial"/>
                <w:sz w:val="18"/>
                <w:lang w:eastAsia="zh-CN"/>
              </w:rPr>
              <w:t xml:space="preserve"> and 5</w:t>
            </w:r>
          </w:p>
        </w:tc>
      </w:tr>
      <w:tr w:rsidR="00D23FEE" w:rsidRPr="00170508" w:rsidTr="00DB755A">
        <w:trPr>
          <w:jc w:val="center"/>
        </w:trPr>
        <w:tc>
          <w:tcPr>
            <w:tcW w:w="2062" w:type="dxa"/>
            <w:tcBorders>
              <w:top w:val="nil"/>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n75</w:t>
            </w:r>
          </w:p>
        </w:tc>
        <w:tc>
          <w:tcPr>
            <w:tcW w:w="3117"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cs="Arial"/>
                <w:color w:val="000000"/>
                <w:sz w:val="18"/>
                <w:szCs w:val="18"/>
              </w:rPr>
              <w:t xml:space="preserve">n75 channel bandwidths in Table 5.3.5-1 </w:t>
            </w:r>
          </w:p>
        </w:tc>
        <w:tc>
          <w:tcPr>
            <w:tcW w:w="1496" w:type="dxa"/>
            <w:tcBorders>
              <w:top w:val="nil"/>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p>
        </w:tc>
      </w:tr>
      <w:tr w:rsidR="00D23FEE"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cs="Arial"/>
                <w:color w:val="000000"/>
                <w:sz w:val="18"/>
                <w:szCs w:val="18"/>
              </w:rPr>
              <w:t xml:space="preserve">n78 channel bandwidths in Table 5.3.5-1 </w:t>
            </w:r>
          </w:p>
        </w:tc>
        <w:tc>
          <w:tcPr>
            <w:tcW w:w="1496" w:type="dxa"/>
            <w:tcBorders>
              <w:top w:val="nil"/>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p>
        </w:tc>
      </w:tr>
      <w:tr w:rsidR="00D23FEE"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CA_n1A-n77A-n79A</w:t>
            </w:r>
            <w:r w:rsidRPr="00170508">
              <w:rPr>
                <w:rFonts w:ascii="Arial" w:eastAsia="等线" w:hAnsi="Arial"/>
                <w:sz w:val="18"/>
                <w:vertAlign w:val="superscript"/>
                <w:lang w:eastAsia="zh-CN"/>
              </w:rPr>
              <w:t>4</w:t>
            </w:r>
          </w:p>
        </w:tc>
        <w:tc>
          <w:tcPr>
            <w:tcW w:w="1716" w:type="dxa"/>
            <w:tcBorders>
              <w:top w:val="single" w:sz="4" w:space="0" w:color="auto"/>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Yu Mincho" w:hAnsi="Arial"/>
                <w:sz w:val="18"/>
                <w:szCs w:val="18"/>
                <w:lang w:eastAsia="zh-CN"/>
              </w:rPr>
              <w:t>n77</w:t>
            </w:r>
            <w:r w:rsidRPr="00170508">
              <w:rPr>
                <w:rFonts w:ascii="Arial" w:eastAsia="Yu Mincho" w:hAnsi="Arial"/>
                <w:sz w:val="18"/>
                <w:szCs w:val="18"/>
                <w:vertAlign w:val="superscript"/>
                <w:lang w:eastAsia="zh-CN"/>
              </w:rPr>
              <w:t>7,9</w:t>
            </w:r>
          </w:p>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Yu Mincho" w:hAnsi="Arial"/>
                <w:sz w:val="18"/>
              </w:rPr>
              <w:t>n79</w:t>
            </w:r>
            <w:r w:rsidRPr="00170508">
              <w:rPr>
                <w:rFonts w:ascii="Arial" w:eastAsia="Yu Mincho" w:hAnsi="Arial"/>
                <w:sz w:val="18"/>
                <w:vertAlign w:val="superscript"/>
              </w:rPr>
              <w:t>7,9</w:t>
            </w:r>
          </w:p>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eastAsia="zh-CN"/>
              </w:rPr>
              <w:t>CA_n1A-n77A</w:t>
            </w:r>
            <w:r w:rsidRPr="00170508">
              <w:rPr>
                <w:rFonts w:ascii="Arial" w:eastAsia="Yu Mincho" w:hAnsi="Arial"/>
                <w:sz w:val="18"/>
                <w:vertAlign w:val="superscript"/>
              </w:rPr>
              <w:t>7</w:t>
            </w:r>
          </w:p>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eastAsia="zh-CN"/>
              </w:rPr>
              <w:t>CA_n1A-n79A</w:t>
            </w:r>
            <w:r w:rsidRPr="00170508">
              <w:rPr>
                <w:rFonts w:ascii="Arial" w:eastAsia="Yu Mincho" w:hAnsi="Arial"/>
                <w:sz w:val="18"/>
                <w:vertAlign w:val="superscript"/>
              </w:rPr>
              <w:t>7</w:t>
            </w:r>
          </w:p>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szCs w:val="18"/>
                <w:lang w:eastAsia="zh-CN"/>
              </w:rPr>
              <w:t>CA_n77A-n79A</w:t>
            </w:r>
            <w:r w:rsidRPr="00170508">
              <w:rPr>
                <w:rFonts w:ascii="Arial" w:eastAsia="Yu Mincho" w:hAnsi="Arial"/>
                <w:sz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0</w:t>
            </w:r>
          </w:p>
        </w:tc>
      </w:tr>
      <w:tr w:rsidR="00D23FEE" w:rsidRPr="00170508" w:rsidTr="00DB755A">
        <w:trPr>
          <w:jc w:val="center"/>
        </w:trPr>
        <w:tc>
          <w:tcPr>
            <w:tcW w:w="2062" w:type="dxa"/>
            <w:tcBorders>
              <w:top w:val="nil"/>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cs="Arial"/>
                <w:color w:val="000000"/>
                <w:sz w:val="18"/>
                <w:szCs w:val="18"/>
                <w:lang w:eastAsia="zh-CN" w:bidi="ar"/>
              </w:rPr>
              <w:t>10, 15, 20, 40, 50, 60, 80, 90, 100</w:t>
            </w:r>
          </w:p>
        </w:tc>
        <w:tc>
          <w:tcPr>
            <w:tcW w:w="1496" w:type="dxa"/>
            <w:tcBorders>
              <w:top w:val="nil"/>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p>
        </w:tc>
      </w:tr>
      <w:tr w:rsidR="00D23FEE" w:rsidRPr="00170508" w:rsidTr="00DB755A">
        <w:trPr>
          <w:jc w:val="center"/>
        </w:trPr>
        <w:tc>
          <w:tcPr>
            <w:tcW w:w="2062" w:type="dxa"/>
            <w:tcBorders>
              <w:top w:val="nil"/>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cs="Arial"/>
                <w:color w:val="000000"/>
                <w:sz w:val="18"/>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p>
        </w:tc>
      </w:tr>
      <w:tr w:rsidR="00D23FEE" w:rsidRPr="00170508" w:rsidTr="00DB755A">
        <w:trPr>
          <w:jc w:val="center"/>
        </w:trPr>
        <w:tc>
          <w:tcPr>
            <w:tcW w:w="2062" w:type="dxa"/>
            <w:tcBorders>
              <w:top w:val="nil"/>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rPr>
              <w:t xml:space="preserve">n1 channel bandwidths in Table 5.3.5-1 </w:t>
            </w:r>
          </w:p>
        </w:tc>
        <w:tc>
          <w:tcPr>
            <w:tcW w:w="1496" w:type="dxa"/>
            <w:tcBorders>
              <w:top w:val="single" w:sz="4" w:space="0" w:color="auto"/>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hAnsi="Arial" w:hint="eastAsia"/>
                <w:sz w:val="18"/>
                <w:lang w:eastAsia="zh-CN"/>
              </w:rPr>
              <w:t>4</w:t>
            </w:r>
            <w:r w:rsidRPr="00170508">
              <w:rPr>
                <w:rFonts w:ascii="Arial" w:hAnsi="Arial"/>
                <w:sz w:val="18"/>
                <w:lang w:eastAsia="zh-CN"/>
              </w:rPr>
              <w:t xml:space="preserve"> and 5</w:t>
            </w:r>
          </w:p>
        </w:tc>
      </w:tr>
      <w:tr w:rsidR="00D23FEE" w:rsidRPr="00170508" w:rsidTr="00DB755A">
        <w:trPr>
          <w:jc w:val="center"/>
        </w:trPr>
        <w:tc>
          <w:tcPr>
            <w:tcW w:w="2062" w:type="dxa"/>
            <w:tcBorders>
              <w:top w:val="nil"/>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rPr>
              <w:t xml:space="preserve">n77 channel bandwidths in Table 5.3.5-1 </w:t>
            </w:r>
          </w:p>
        </w:tc>
        <w:tc>
          <w:tcPr>
            <w:tcW w:w="1496" w:type="dxa"/>
            <w:tcBorders>
              <w:top w:val="nil"/>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p>
        </w:tc>
      </w:tr>
      <w:tr w:rsidR="00D23FEE"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rPr>
              <w:t xml:space="preserve">n79 channel bandwidths in Table 5.3.5-1 </w:t>
            </w:r>
          </w:p>
        </w:tc>
        <w:tc>
          <w:tcPr>
            <w:tcW w:w="1496" w:type="dxa"/>
            <w:tcBorders>
              <w:top w:val="nil"/>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p>
        </w:tc>
      </w:tr>
      <w:tr w:rsidR="00D23FEE"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Yu Mincho" w:hAnsi="Arial"/>
                <w:sz w:val="18"/>
                <w:lang w:eastAsia="zh-CN"/>
              </w:rPr>
              <w:t>CA_n1A-n77(2A)-n79A</w:t>
            </w:r>
            <w:r w:rsidRPr="00170508">
              <w:rPr>
                <w:rFonts w:ascii="Arial" w:eastAsia="Yu Mincho" w:hAnsi="Arial"/>
                <w:sz w:val="18"/>
                <w:vertAlign w:val="superscript"/>
                <w:lang w:eastAsia="zh-CN"/>
              </w:rPr>
              <w:t>4</w:t>
            </w:r>
          </w:p>
        </w:tc>
        <w:tc>
          <w:tcPr>
            <w:tcW w:w="1716" w:type="dxa"/>
            <w:tcBorders>
              <w:top w:val="single" w:sz="4" w:space="0" w:color="auto"/>
              <w:left w:val="single" w:sz="4" w:space="0" w:color="auto"/>
              <w:bottom w:val="nil"/>
              <w:right w:val="single" w:sz="4" w:space="0" w:color="auto"/>
            </w:tcBorders>
            <w:vAlign w:val="center"/>
          </w:tcPr>
          <w:p w:rsidR="00D23FEE" w:rsidRPr="00170508" w:rsidRDefault="00D23FEE" w:rsidP="00D23FEE">
            <w:pPr>
              <w:keepNext/>
              <w:keepLines/>
              <w:overflowPunct w:val="0"/>
              <w:autoSpaceDE w:val="0"/>
              <w:autoSpaceDN w:val="0"/>
              <w:adjustRightInd w:val="0"/>
              <w:spacing w:after="0"/>
              <w:jc w:val="center"/>
              <w:textAlignment w:val="baseline"/>
              <w:rPr>
                <w:rFonts w:ascii="Arial" w:eastAsia="等线" w:hAnsi="Arial"/>
                <w:sz w:val="18"/>
                <w:szCs w:val="18"/>
                <w:lang w:val="en-US" w:eastAsia="zh-CN"/>
              </w:rPr>
            </w:pPr>
            <w:r w:rsidRPr="00170508">
              <w:rPr>
                <w:rFonts w:ascii="Arial" w:eastAsia="Yu Mincho" w:hAnsi="Arial"/>
                <w:sz w:val="18"/>
                <w:szCs w:val="18"/>
                <w:lang w:val="en-US" w:eastAsia="zh-CN"/>
              </w:rPr>
              <w:t>n77</w:t>
            </w:r>
            <w:r w:rsidRPr="00170508">
              <w:rPr>
                <w:rFonts w:ascii="Arial" w:eastAsia="Yu Mincho" w:hAnsi="Arial"/>
                <w:sz w:val="18"/>
                <w:szCs w:val="18"/>
                <w:vertAlign w:val="superscript"/>
                <w:lang w:val="en-US" w:eastAsia="zh-CN"/>
              </w:rPr>
              <w:t>7,9</w:t>
            </w:r>
          </w:p>
          <w:p w:rsidR="00D23FEE" w:rsidRPr="00170508" w:rsidRDefault="00D23FEE" w:rsidP="00D23FEE">
            <w:pPr>
              <w:keepNext/>
              <w:keepLines/>
              <w:overflowPunct w:val="0"/>
              <w:autoSpaceDE w:val="0"/>
              <w:autoSpaceDN w:val="0"/>
              <w:adjustRightInd w:val="0"/>
              <w:spacing w:after="0"/>
              <w:jc w:val="center"/>
              <w:textAlignment w:val="baseline"/>
              <w:rPr>
                <w:rFonts w:ascii="Arial" w:eastAsia="等线" w:hAnsi="Arial"/>
                <w:sz w:val="18"/>
                <w:szCs w:val="18"/>
                <w:lang w:val="en-US" w:eastAsia="zh-CN"/>
              </w:rPr>
            </w:pPr>
            <w:r w:rsidRPr="00170508">
              <w:rPr>
                <w:rFonts w:ascii="Arial" w:eastAsia="Yu Mincho" w:hAnsi="Arial"/>
                <w:sz w:val="18"/>
                <w:lang w:val="sv-SE"/>
              </w:rPr>
              <w:t>n79</w:t>
            </w:r>
            <w:r w:rsidRPr="00170508">
              <w:rPr>
                <w:rFonts w:ascii="Arial" w:eastAsia="Yu Mincho" w:hAnsi="Arial"/>
                <w:sz w:val="18"/>
                <w:vertAlign w:val="superscript"/>
                <w:lang w:val="en-US"/>
              </w:rPr>
              <w:t>7,9</w:t>
            </w:r>
          </w:p>
          <w:p w:rsidR="00D23FEE" w:rsidRPr="00170508" w:rsidRDefault="00D23FEE" w:rsidP="00D23FEE">
            <w:pPr>
              <w:keepNext/>
              <w:keepLines/>
              <w:overflowPunct w:val="0"/>
              <w:autoSpaceDE w:val="0"/>
              <w:autoSpaceDN w:val="0"/>
              <w:adjustRightInd w:val="0"/>
              <w:spacing w:after="0"/>
              <w:jc w:val="center"/>
              <w:textAlignment w:val="baseline"/>
              <w:rPr>
                <w:rFonts w:ascii="Arial" w:eastAsia="Yu Mincho" w:hAnsi="Arial"/>
                <w:sz w:val="18"/>
                <w:szCs w:val="18"/>
                <w:lang w:val="en-US" w:eastAsia="zh-CN"/>
              </w:rPr>
            </w:pPr>
            <w:r w:rsidRPr="00170508">
              <w:rPr>
                <w:rFonts w:ascii="Arial" w:eastAsia="Yu Mincho" w:hAnsi="Arial" w:hint="eastAsia"/>
                <w:sz w:val="18"/>
                <w:szCs w:val="18"/>
                <w:lang w:val="en-US" w:eastAsia="zh-CN"/>
              </w:rPr>
              <w:t>CA_n</w:t>
            </w:r>
            <w:r w:rsidRPr="00170508">
              <w:rPr>
                <w:rFonts w:ascii="Arial" w:eastAsia="Yu Mincho" w:hAnsi="Arial"/>
                <w:sz w:val="18"/>
                <w:szCs w:val="18"/>
                <w:lang w:val="en-US" w:eastAsia="zh-CN"/>
              </w:rPr>
              <w:t>1</w:t>
            </w:r>
            <w:r w:rsidRPr="00170508">
              <w:rPr>
                <w:rFonts w:ascii="Arial" w:eastAsia="Yu Mincho" w:hAnsi="Arial" w:hint="eastAsia"/>
                <w:sz w:val="18"/>
                <w:szCs w:val="18"/>
                <w:lang w:val="en-US" w:eastAsia="zh-CN"/>
              </w:rPr>
              <w:t>A-n</w:t>
            </w:r>
            <w:r w:rsidRPr="00170508">
              <w:rPr>
                <w:rFonts w:ascii="Arial" w:eastAsia="Yu Mincho" w:hAnsi="Arial"/>
                <w:sz w:val="18"/>
                <w:szCs w:val="18"/>
                <w:lang w:val="en-US" w:eastAsia="zh-CN"/>
              </w:rPr>
              <w:t>77</w:t>
            </w:r>
            <w:r w:rsidRPr="00170508">
              <w:rPr>
                <w:rFonts w:ascii="Arial" w:eastAsia="Yu Mincho" w:hAnsi="Arial" w:hint="eastAsia"/>
                <w:sz w:val="18"/>
                <w:szCs w:val="18"/>
                <w:lang w:val="en-US" w:eastAsia="zh-CN"/>
              </w:rPr>
              <w:t>A</w:t>
            </w:r>
            <w:r w:rsidRPr="00170508">
              <w:rPr>
                <w:rFonts w:ascii="Arial" w:eastAsia="Yu Mincho" w:hAnsi="Arial"/>
                <w:sz w:val="18"/>
                <w:vertAlign w:val="superscript"/>
                <w:lang w:val="en-US"/>
              </w:rPr>
              <w:t>7</w:t>
            </w:r>
          </w:p>
          <w:p w:rsidR="00D23FEE" w:rsidRPr="00170508" w:rsidRDefault="00D23FEE" w:rsidP="00D23FEE">
            <w:pPr>
              <w:keepNext/>
              <w:keepLines/>
              <w:overflowPunct w:val="0"/>
              <w:autoSpaceDE w:val="0"/>
              <w:autoSpaceDN w:val="0"/>
              <w:adjustRightInd w:val="0"/>
              <w:spacing w:after="0"/>
              <w:jc w:val="center"/>
              <w:textAlignment w:val="baseline"/>
              <w:rPr>
                <w:rFonts w:ascii="Arial" w:eastAsia="Yu Mincho" w:hAnsi="Arial"/>
                <w:sz w:val="18"/>
                <w:szCs w:val="18"/>
                <w:lang w:val="en-US" w:eastAsia="zh-CN"/>
              </w:rPr>
            </w:pPr>
            <w:r w:rsidRPr="00170508">
              <w:rPr>
                <w:rFonts w:ascii="Arial" w:eastAsia="Yu Mincho" w:hAnsi="Arial" w:hint="eastAsia"/>
                <w:sz w:val="18"/>
                <w:szCs w:val="18"/>
                <w:lang w:val="en-US" w:eastAsia="zh-CN"/>
              </w:rPr>
              <w:t>CA_n</w:t>
            </w:r>
            <w:r w:rsidRPr="00170508">
              <w:rPr>
                <w:rFonts w:ascii="Arial" w:eastAsia="Yu Mincho" w:hAnsi="Arial"/>
                <w:sz w:val="18"/>
                <w:szCs w:val="18"/>
                <w:lang w:val="en-US" w:eastAsia="zh-CN"/>
              </w:rPr>
              <w:t>1</w:t>
            </w:r>
            <w:r w:rsidRPr="00170508">
              <w:rPr>
                <w:rFonts w:ascii="Arial" w:eastAsia="Yu Mincho" w:hAnsi="Arial" w:hint="eastAsia"/>
                <w:sz w:val="18"/>
                <w:szCs w:val="18"/>
                <w:lang w:val="en-US" w:eastAsia="zh-CN"/>
              </w:rPr>
              <w:t>A-n7</w:t>
            </w:r>
            <w:r w:rsidRPr="00170508">
              <w:rPr>
                <w:rFonts w:ascii="Arial" w:eastAsia="Yu Mincho" w:hAnsi="Arial"/>
                <w:sz w:val="18"/>
                <w:szCs w:val="18"/>
                <w:lang w:val="en-US" w:eastAsia="zh-CN"/>
              </w:rPr>
              <w:t>9</w:t>
            </w:r>
            <w:r w:rsidRPr="00170508">
              <w:rPr>
                <w:rFonts w:ascii="Arial" w:eastAsia="Yu Mincho" w:hAnsi="Arial" w:hint="eastAsia"/>
                <w:sz w:val="18"/>
                <w:szCs w:val="18"/>
                <w:lang w:val="en-US" w:eastAsia="zh-CN"/>
              </w:rPr>
              <w:t>A</w:t>
            </w:r>
            <w:r w:rsidRPr="00170508">
              <w:rPr>
                <w:rFonts w:ascii="Arial" w:eastAsia="Yu Mincho" w:hAnsi="Arial"/>
                <w:sz w:val="18"/>
                <w:vertAlign w:val="superscript"/>
                <w:lang w:val="en-US"/>
              </w:rPr>
              <w:t>7</w:t>
            </w:r>
          </w:p>
          <w:p w:rsidR="00D23FEE" w:rsidRPr="00170508" w:rsidRDefault="00D23FEE" w:rsidP="00D23FEE">
            <w:pPr>
              <w:keepNext/>
              <w:keepLines/>
              <w:overflowPunct w:val="0"/>
              <w:autoSpaceDE w:val="0"/>
              <w:autoSpaceDN w:val="0"/>
              <w:adjustRightInd w:val="0"/>
              <w:spacing w:after="0"/>
              <w:jc w:val="center"/>
              <w:textAlignment w:val="baseline"/>
              <w:rPr>
                <w:rFonts w:ascii="Arial" w:eastAsia="等线" w:hAnsi="Arial"/>
                <w:sz w:val="18"/>
                <w:vertAlign w:val="superscript"/>
                <w:lang w:val="en-US" w:eastAsia="zh-CN"/>
              </w:rPr>
            </w:pPr>
            <w:r w:rsidRPr="00170508">
              <w:rPr>
                <w:rFonts w:ascii="Arial" w:eastAsia="Yu Mincho" w:hAnsi="Arial" w:hint="eastAsia"/>
                <w:sz w:val="18"/>
                <w:szCs w:val="18"/>
                <w:lang w:val="en-US" w:eastAsia="zh-CN"/>
              </w:rPr>
              <w:t>CA_n</w:t>
            </w:r>
            <w:r w:rsidRPr="00170508">
              <w:rPr>
                <w:rFonts w:ascii="Arial" w:eastAsia="Yu Mincho" w:hAnsi="Arial"/>
                <w:sz w:val="18"/>
                <w:szCs w:val="18"/>
                <w:lang w:val="en-US" w:eastAsia="zh-CN"/>
              </w:rPr>
              <w:t>77</w:t>
            </w:r>
            <w:r w:rsidRPr="00170508">
              <w:rPr>
                <w:rFonts w:ascii="Arial" w:eastAsia="Yu Mincho" w:hAnsi="Arial" w:hint="eastAsia"/>
                <w:sz w:val="18"/>
                <w:szCs w:val="18"/>
                <w:lang w:val="en-US" w:eastAsia="zh-CN"/>
              </w:rPr>
              <w:t>A-n7</w:t>
            </w:r>
            <w:r w:rsidRPr="00170508">
              <w:rPr>
                <w:rFonts w:ascii="Arial" w:eastAsia="Yu Mincho" w:hAnsi="Arial"/>
                <w:sz w:val="18"/>
                <w:szCs w:val="18"/>
                <w:lang w:val="en-US" w:eastAsia="zh-CN"/>
              </w:rPr>
              <w:t>9A</w:t>
            </w:r>
            <w:r w:rsidRPr="00170508">
              <w:rPr>
                <w:rFonts w:ascii="Arial" w:eastAsia="Yu Mincho" w:hAnsi="Arial"/>
                <w:sz w:val="18"/>
                <w:vertAlign w:val="superscript"/>
                <w:lang w:val="en-US"/>
              </w:rPr>
              <w:t>7</w:t>
            </w:r>
          </w:p>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iCs/>
                <w:sz w:val="18"/>
                <w:szCs w:val="18"/>
                <w:lang w:val="en-US" w:eastAsia="zh-CN"/>
              </w:rPr>
              <w:t>CA_n77(2A)</w:t>
            </w:r>
            <w:r w:rsidRPr="00170508">
              <w:rPr>
                <w:rFonts w:ascii="Arial" w:eastAsia="等线" w:hAnsi="Arial" w:cs="Arial"/>
                <w:iCs/>
                <w:sz w:val="18"/>
                <w:szCs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Yu Mincho" w:hAnsi="Arial" w:hint="eastAsia"/>
                <w:sz w:val="18"/>
                <w:lang w:eastAsia="ja-JP"/>
              </w:rPr>
              <w:t>n</w:t>
            </w:r>
            <w:r w:rsidRPr="00170508">
              <w:rPr>
                <w:rFonts w:ascii="Arial" w:eastAsia="Yu Mincho" w:hAnsi="Arial"/>
                <w:sz w:val="18"/>
                <w:lang w:eastAsia="ja-JP"/>
              </w:rPr>
              <w:t>1</w:t>
            </w:r>
          </w:p>
        </w:tc>
        <w:tc>
          <w:tcPr>
            <w:tcW w:w="3117"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0</w:t>
            </w:r>
          </w:p>
        </w:tc>
      </w:tr>
      <w:tr w:rsidR="00D23FEE" w:rsidRPr="00170508" w:rsidTr="00DB755A">
        <w:trPr>
          <w:jc w:val="center"/>
        </w:trPr>
        <w:tc>
          <w:tcPr>
            <w:tcW w:w="2062" w:type="dxa"/>
            <w:tcBorders>
              <w:top w:val="nil"/>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eastAsia="zh-CN" w:bidi="ar"/>
              </w:rPr>
              <w:t>CA_n7</w:t>
            </w:r>
            <w:r w:rsidRPr="00170508">
              <w:rPr>
                <w:rFonts w:ascii="Arial" w:eastAsia="等线" w:hAnsi="Arial" w:cs="Arial" w:hint="eastAsia"/>
                <w:color w:val="000000"/>
                <w:sz w:val="18"/>
                <w:szCs w:val="18"/>
                <w:lang w:eastAsia="zh-CN" w:bidi="ar"/>
              </w:rPr>
              <w:t>7</w:t>
            </w:r>
            <w:r w:rsidRPr="00170508">
              <w:rPr>
                <w:rFonts w:ascii="Arial" w:eastAsia="等线" w:hAnsi="Arial" w:cs="Arial"/>
                <w:color w:val="000000"/>
                <w:sz w:val="18"/>
                <w:szCs w:val="18"/>
                <w:lang w:eastAsia="zh-CN" w:bidi="ar"/>
              </w:rPr>
              <w:t>(2A)_BCS</w:t>
            </w:r>
            <w:r w:rsidRPr="00170508">
              <w:rPr>
                <w:rFonts w:ascii="Arial" w:eastAsia="等线" w:hAnsi="Arial" w:cs="Arial" w:hint="eastAsia"/>
                <w:color w:val="000000"/>
                <w:sz w:val="18"/>
                <w:szCs w:val="18"/>
                <w:lang w:eastAsia="zh-CN" w:bidi="ar"/>
              </w:rPr>
              <w:t>0</w:t>
            </w:r>
          </w:p>
        </w:tc>
        <w:tc>
          <w:tcPr>
            <w:tcW w:w="1496" w:type="dxa"/>
            <w:tcBorders>
              <w:top w:val="nil"/>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p>
        </w:tc>
      </w:tr>
      <w:tr w:rsidR="00D23FEE" w:rsidRPr="00170508" w:rsidTr="00DB755A">
        <w:trPr>
          <w:jc w:val="center"/>
        </w:trPr>
        <w:tc>
          <w:tcPr>
            <w:tcW w:w="2062" w:type="dxa"/>
            <w:tcBorders>
              <w:top w:val="nil"/>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p>
        </w:tc>
      </w:tr>
      <w:tr w:rsidR="00D23FEE" w:rsidRPr="00170508" w:rsidTr="00DB755A">
        <w:trPr>
          <w:jc w:val="center"/>
        </w:trPr>
        <w:tc>
          <w:tcPr>
            <w:tcW w:w="2062" w:type="dxa"/>
            <w:tcBorders>
              <w:top w:val="nil"/>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Yu Mincho" w:hAnsi="Arial" w:hint="eastAsia"/>
                <w:sz w:val="18"/>
                <w:lang w:eastAsia="ja-JP"/>
              </w:rPr>
              <w:t>n</w:t>
            </w:r>
            <w:r w:rsidRPr="00170508">
              <w:rPr>
                <w:rFonts w:ascii="Arial" w:eastAsia="Yu Mincho" w:hAnsi="Arial"/>
                <w:sz w:val="18"/>
                <w:lang w:eastAsia="ja-JP"/>
              </w:rPr>
              <w:t>1</w:t>
            </w:r>
          </w:p>
        </w:tc>
        <w:tc>
          <w:tcPr>
            <w:tcW w:w="3117"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rPr>
              <w:t xml:space="preserve">n1 channel bandwidths in Table 5.3.5-1 </w:t>
            </w:r>
          </w:p>
        </w:tc>
        <w:tc>
          <w:tcPr>
            <w:tcW w:w="1496" w:type="dxa"/>
            <w:tcBorders>
              <w:top w:val="single" w:sz="4" w:space="0" w:color="auto"/>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hAnsi="Arial" w:hint="eastAsia"/>
                <w:sz w:val="18"/>
                <w:lang w:eastAsia="zh-CN"/>
              </w:rPr>
              <w:t>4</w:t>
            </w:r>
            <w:r w:rsidRPr="00170508">
              <w:rPr>
                <w:rFonts w:ascii="Arial" w:hAnsi="Arial"/>
                <w:sz w:val="18"/>
                <w:lang w:eastAsia="zh-CN"/>
              </w:rPr>
              <w:t xml:space="preserve"> and 5</w:t>
            </w:r>
          </w:p>
        </w:tc>
      </w:tr>
      <w:tr w:rsidR="00D23FEE" w:rsidRPr="00170508" w:rsidTr="00DB755A">
        <w:trPr>
          <w:jc w:val="center"/>
        </w:trPr>
        <w:tc>
          <w:tcPr>
            <w:tcW w:w="2062" w:type="dxa"/>
            <w:tcBorders>
              <w:top w:val="nil"/>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eastAsia="zh-CN" w:bidi="ar"/>
              </w:rPr>
              <w:t>CA_n7</w:t>
            </w:r>
            <w:r w:rsidRPr="00170508">
              <w:rPr>
                <w:rFonts w:ascii="Arial" w:eastAsia="等线" w:hAnsi="Arial" w:cs="Arial" w:hint="eastAsia"/>
                <w:color w:val="000000"/>
                <w:sz w:val="18"/>
                <w:szCs w:val="18"/>
                <w:lang w:eastAsia="zh-CN" w:bidi="ar"/>
              </w:rPr>
              <w:t>7</w:t>
            </w:r>
            <w:r w:rsidRPr="00170508">
              <w:rPr>
                <w:rFonts w:ascii="Arial" w:eastAsia="等线" w:hAnsi="Arial" w:cs="Arial"/>
                <w:color w:val="000000"/>
                <w:sz w:val="18"/>
                <w:szCs w:val="18"/>
                <w:lang w:eastAsia="zh-CN" w:bidi="ar"/>
              </w:rPr>
              <w:t>(2A)_BCS4 and 5</w:t>
            </w:r>
          </w:p>
        </w:tc>
        <w:tc>
          <w:tcPr>
            <w:tcW w:w="1496" w:type="dxa"/>
            <w:tcBorders>
              <w:top w:val="nil"/>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p>
        </w:tc>
      </w:tr>
      <w:tr w:rsidR="00D23FEE"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rPr>
              <w:t xml:space="preserve">n79 channel bandwidths in Table 5.3.5-1 </w:t>
            </w:r>
          </w:p>
        </w:tc>
        <w:tc>
          <w:tcPr>
            <w:tcW w:w="1496" w:type="dxa"/>
            <w:tcBorders>
              <w:top w:val="nil"/>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p>
        </w:tc>
      </w:tr>
      <w:tr w:rsidR="00D23FEE"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Yu Mincho" w:hAnsi="Arial"/>
                <w:sz w:val="18"/>
                <w:lang w:eastAsia="zh-CN"/>
              </w:rPr>
              <w:t>CA_n1A-n77(3A)-n79A</w:t>
            </w:r>
            <w:r w:rsidRPr="00170508">
              <w:rPr>
                <w:rFonts w:ascii="Arial" w:eastAsia="Yu Mincho" w:hAnsi="Arial"/>
                <w:sz w:val="18"/>
                <w:vertAlign w:val="superscript"/>
                <w:lang w:eastAsia="zh-CN"/>
              </w:rPr>
              <w:t>4</w:t>
            </w:r>
          </w:p>
        </w:tc>
        <w:tc>
          <w:tcPr>
            <w:tcW w:w="1716" w:type="dxa"/>
            <w:tcBorders>
              <w:top w:val="single" w:sz="4" w:space="0" w:color="auto"/>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Yu Mincho" w:hAnsi="Arial"/>
                <w:sz w:val="18"/>
                <w:szCs w:val="18"/>
                <w:lang w:eastAsia="zh-CN"/>
              </w:rPr>
            </w:pPr>
            <w:r w:rsidRPr="00170508">
              <w:rPr>
                <w:rFonts w:ascii="Arial" w:eastAsia="Yu Mincho" w:hAnsi="Arial" w:hint="eastAsia"/>
                <w:sz w:val="18"/>
                <w:szCs w:val="18"/>
                <w:lang w:eastAsia="zh-CN"/>
              </w:rPr>
              <w:t>CA_n</w:t>
            </w:r>
            <w:r w:rsidRPr="00170508">
              <w:rPr>
                <w:rFonts w:ascii="Arial" w:eastAsia="Yu Mincho" w:hAnsi="Arial"/>
                <w:sz w:val="18"/>
                <w:szCs w:val="18"/>
                <w:lang w:eastAsia="zh-CN"/>
              </w:rPr>
              <w:t>1</w:t>
            </w:r>
            <w:r w:rsidRPr="00170508">
              <w:rPr>
                <w:rFonts w:ascii="Arial" w:eastAsia="Yu Mincho" w:hAnsi="Arial" w:hint="eastAsia"/>
                <w:sz w:val="18"/>
                <w:szCs w:val="18"/>
                <w:lang w:eastAsia="zh-CN"/>
              </w:rPr>
              <w:t>A-n</w:t>
            </w:r>
            <w:r w:rsidRPr="00170508">
              <w:rPr>
                <w:rFonts w:ascii="Arial" w:eastAsia="Yu Mincho" w:hAnsi="Arial"/>
                <w:sz w:val="18"/>
                <w:szCs w:val="18"/>
                <w:lang w:eastAsia="zh-CN"/>
              </w:rPr>
              <w:t>77</w:t>
            </w:r>
            <w:r w:rsidRPr="00170508">
              <w:rPr>
                <w:rFonts w:ascii="Arial" w:eastAsia="Yu Mincho" w:hAnsi="Arial" w:hint="eastAsia"/>
                <w:sz w:val="18"/>
                <w:szCs w:val="18"/>
                <w:lang w:eastAsia="zh-CN"/>
              </w:rPr>
              <w:t>A</w:t>
            </w:r>
          </w:p>
          <w:p w:rsidR="00D23FEE" w:rsidRPr="00170508" w:rsidRDefault="00D23FEE" w:rsidP="00D23FEE">
            <w:pPr>
              <w:overflowPunct w:val="0"/>
              <w:autoSpaceDE w:val="0"/>
              <w:autoSpaceDN w:val="0"/>
              <w:adjustRightInd w:val="0"/>
              <w:spacing w:after="0"/>
              <w:jc w:val="center"/>
              <w:textAlignment w:val="baseline"/>
              <w:rPr>
                <w:rFonts w:ascii="Arial" w:eastAsia="Yu Mincho" w:hAnsi="Arial"/>
                <w:sz w:val="18"/>
                <w:szCs w:val="18"/>
                <w:lang w:eastAsia="zh-CN"/>
              </w:rPr>
            </w:pPr>
            <w:r w:rsidRPr="00170508">
              <w:rPr>
                <w:rFonts w:ascii="Arial" w:eastAsia="Yu Mincho" w:hAnsi="Arial" w:hint="eastAsia"/>
                <w:sz w:val="18"/>
                <w:szCs w:val="18"/>
                <w:lang w:eastAsia="zh-CN"/>
              </w:rPr>
              <w:t>CA_n</w:t>
            </w:r>
            <w:r w:rsidRPr="00170508">
              <w:rPr>
                <w:rFonts w:ascii="Arial" w:eastAsia="Yu Mincho" w:hAnsi="Arial"/>
                <w:sz w:val="18"/>
                <w:szCs w:val="18"/>
                <w:lang w:eastAsia="zh-CN"/>
              </w:rPr>
              <w:t>1</w:t>
            </w:r>
            <w:r w:rsidRPr="00170508">
              <w:rPr>
                <w:rFonts w:ascii="Arial" w:eastAsia="Yu Mincho" w:hAnsi="Arial" w:hint="eastAsia"/>
                <w:sz w:val="18"/>
                <w:szCs w:val="18"/>
                <w:lang w:eastAsia="zh-CN"/>
              </w:rPr>
              <w:t>A-n7</w:t>
            </w:r>
            <w:r w:rsidRPr="00170508">
              <w:rPr>
                <w:rFonts w:ascii="Arial" w:eastAsia="Yu Mincho" w:hAnsi="Arial"/>
                <w:sz w:val="18"/>
                <w:szCs w:val="18"/>
                <w:lang w:eastAsia="zh-CN"/>
              </w:rPr>
              <w:t>9</w:t>
            </w:r>
            <w:r w:rsidRPr="00170508">
              <w:rPr>
                <w:rFonts w:ascii="Arial" w:eastAsia="Yu Mincho" w:hAnsi="Arial" w:hint="eastAsia"/>
                <w:sz w:val="18"/>
                <w:szCs w:val="18"/>
                <w:lang w:eastAsia="zh-CN"/>
              </w:rPr>
              <w:t>A</w:t>
            </w:r>
          </w:p>
          <w:p w:rsidR="00D23FEE" w:rsidRPr="00170508" w:rsidRDefault="00D23FEE" w:rsidP="00D23FEE">
            <w:pPr>
              <w:overflowPunct w:val="0"/>
              <w:autoSpaceDE w:val="0"/>
              <w:autoSpaceDN w:val="0"/>
              <w:adjustRightInd w:val="0"/>
              <w:spacing w:after="0"/>
              <w:jc w:val="center"/>
              <w:textAlignment w:val="baseline"/>
              <w:rPr>
                <w:rFonts w:ascii="Arial" w:eastAsia="Yu Mincho" w:hAnsi="Arial"/>
                <w:sz w:val="18"/>
                <w:szCs w:val="18"/>
                <w:lang w:eastAsia="zh-CN"/>
              </w:rPr>
            </w:pPr>
            <w:r w:rsidRPr="00170508">
              <w:rPr>
                <w:rFonts w:ascii="Arial" w:eastAsia="Yu Mincho" w:hAnsi="Arial" w:hint="eastAsia"/>
                <w:sz w:val="18"/>
                <w:szCs w:val="18"/>
                <w:lang w:eastAsia="zh-CN"/>
              </w:rPr>
              <w:t>CA_n</w:t>
            </w:r>
            <w:r w:rsidRPr="00170508">
              <w:rPr>
                <w:rFonts w:ascii="Arial" w:eastAsia="Yu Mincho" w:hAnsi="Arial"/>
                <w:sz w:val="18"/>
                <w:szCs w:val="18"/>
                <w:lang w:eastAsia="zh-CN"/>
              </w:rPr>
              <w:t>77</w:t>
            </w:r>
            <w:r w:rsidRPr="00170508">
              <w:rPr>
                <w:rFonts w:ascii="Arial" w:eastAsia="Yu Mincho" w:hAnsi="Arial" w:hint="eastAsia"/>
                <w:sz w:val="18"/>
                <w:szCs w:val="18"/>
                <w:lang w:eastAsia="zh-CN"/>
              </w:rPr>
              <w:t>A-n7</w:t>
            </w:r>
            <w:r w:rsidRPr="00170508">
              <w:rPr>
                <w:rFonts w:ascii="Arial" w:eastAsia="Yu Mincho" w:hAnsi="Arial"/>
                <w:sz w:val="18"/>
                <w:szCs w:val="18"/>
                <w:lang w:eastAsia="zh-CN"/>
              </w:rPr>
              <w:t>9A</w:t>
            </w:r>
          </w:p>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Yu Mincho" w:hAnsi="Arial"/>
                <w:sz w:val="18"/>
                <w:szCs w:val="18"/>
                <w:lang w:eastAsia="zh-CN"/>
              </w:rPr>
              <w:t>CA_n77(2A)</w:t>
            </w:r>
          </w:p>
        </w:tc>
        <w:tc>
          <w:tcPr>
            <w:tcW w:w="772"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Yu Mincho" w:hAnsi="Arial" w:hint="eastAsia"/>
                <w:sz w:val="18"/>
                <w:lang w:eastAsia="ja-JP"/>
              </w:rPr>
              <w:t>n</w:t>
            </w:r>
            <w:r w:rsidRPr="00170508">
              <w:rPr>
                <w:rFonts w:ascii="Arial" w:eastAsia="Yu Mincho" w:hAnsi="Arial"/>
                <w:sz w:val="18"/>
                <w:lang w:eastAsia="ja-JP"/>
              </w:rPr>
              <w:t>1</w:t>
            </w:r>
          </w:p>
        </w:tc>
        <w:tc>
          <w:tcPr>
            <w:tcW w:w="3117"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ja-JP"/>
              </w:rPr>
              <w:t>0</w:t>
            </w:r>
          </w:p>
        </w:tc>
      </w:tr>
      <w:tr w:rsidR="00D23FEE" w:rsidRPr="00170508" w:rsidTr="00DB755A">
        <w:trPr>
          <w:jc w:val="center"/>
        </w:trPr>
        <w:tc>
          <w:tcPr>
            <w:tcW w:w="2062" w:type="dxa"/>
            <w:tcBorders>
              <w:top w:val="nil"/>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eastAsia="zh-CN" w:bidi="ar"/>
              </w:rPr>
              <w:t>CA_n7</w:t>
            </w:r>
            <w:r w:rsidRPr="00170508">
              <w:rPr>
                <w:rFonts w:ascii="Arial" w:eastAsia="等线" w:hAnsi="Arial" w:cs="Arial" w:hint="eastAsia"/>
                <w:color w:val="000000"/>
                <w:sz w:val="18"/>
                <w:szCs w:val="18"/>
                <w:lang w:eastAsia="zh-CN" w:bidi="ar"/>
              </w:rPr>
              <w:t>7</w:t>
            </w:r>
            <w:r w:rsidRPr="00170508">
              <w:rPr>
                <w:rFonts w:ascii="Arial" w:eastAsia="等线" w:hAnsi="Arial" w:cs="Arial"/>
                <w:color w:val="000000"/>
                <w:sz w:val="18"/>
                <w:szCs w:val="18"/>
                <w:lang w:eastAsia="zh-CN" w:bidi="ar"/>
              </w:rPr>
              <w:t>(3A)_BCS0</w:t>
            </w:r>
          </w:p>
        </w:tc>
        <w:tc>
          <w:tcPr>
            <w:tcW w:w="1496" w:type="dxa"/>
            <w:tcBorders>
              <w:top w:val="nil"/>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p>
        </w:tc>
      </w:tr>
      <w:tr w:rsidR="00D23FEE" w:rsidRPr="00170508" w:rsidTr="00DB755A">
        <w:trPr>
          <w:jc w:val="center"/>
        </w:trPr>
        <w:tc>
          <w:tcPr>
            <w:tcW w:w="2062" w:type="dxa"/>
            <w:tcBorders>
              <w:top w:val="nil"/>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eastAsia="zh-CN" w:bidi="ar"/>
              </w:rPr>
              <w:t>40, 50, 60, 80, 100</w:t>
            </w:r>
          </w:p>
        </w:tc>
        <w:tc>
          <w:tcPr>
            <w:tcW w:w="1496" w:type="dxa"/>
            <w:tcBorders>
              <w:top w:val="nil"/>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p>
        </w:tc>
      </w:tr>
      <w:tr w:rsidR="00D23FEE"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CA_n1A-n78A-n79A</w:t>
            </w:r>
            <w:r w:rsidRPr="00170508">
              <w:rPr>
                <w:rFonts w:ascii="Arial" w:eastAsia="等线" w:hAnsi="Arial"/>
                <w:sz w:val="18"/>
                <w:vertAlign w:val="superscript"/>
                <w:lang w:eastAsia="zh-CN"/>
              </w:rPr>
              <w:t>5</w:t>
            </w:r>
          </w:p>
        </w:tc>
        <w:tc>
          <w:tcPr>
            <w:tcW w:w="1716" w:type="dxa"/>
            <w:tcBorders>
              <w:top w:val="single" w:sz="4" w:space="0" w:color="auto"/>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eastAsia="zh-CN"/>
              </w:rPr>
              <w:t>CA_n1A-n78A</w:t>
            </w:r>
          </w:p>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eastAsia="zh-CN"/>
              </w:rPr>
              <w:t>CA_n1A-n79A</w:t>
            </w:r>
          </w:p>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szCs w:val="18"/>
                <w:lang w:eastAsia="zh-CN"/>
              </w:rPr>
              <w:t>CA_n78A-n79A</w:t>
            </w:r>
          </w:p>
        </w:tc>
        <w:tc>
          <w:tcPr>
            <w:tcW w:w="772"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0</w:t>
            </w:r>
          </w:p>
        </w:tc>
      </w:tr>
      <w:tr w:rsidR="00D23FEE" w:rsidRPr="00170508" w:rsidTr="00DB755A">
        <w:trPr>
          <w:jc w:val="center"/>
        </w:trPr>
        <w:tc>
          <w:tcPr>
            <w:tcW w:w="2062" w:type="dxa"/>
            <w:tcBorders>
              <w:top w:val="nil"/>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cs="Arial"/>
                <w:color w:val="000000"/>
                <w:sz w:val="18"/>
                <w:szCs w:val="18"/>
                <w:lang w:eastAsia="zh-CN" w:bidi="ar"/>
              </w:rPr>
              <w:t>10, 15, 20, 40, 50, 60, 80, 90, 100</w:t>
            </w:r>
          </w:p>
        </w:tc>
        <w:tc>
          <w:tcPr>
            <w:tcW w:w="1496" w:type="dxa"/>
            <w:tcBorders>
              <w:top w:val="nil"/>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p>
        </w:tc>
      </w:tr>
      <w:tr w:rsidR="00D23FEE" w:rsidRPr="00170508" w:rsidTr="00DB755A">
        <w:trPr>
          <w:jc w:val="center"/>
        </w:trPr>
        <w:tc>
          <w:tcPr>
            <w:tcW w:w="2062" w:type="dxa"/>
            <w:tcBorders>
              <w:top w:val="nil"/>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cs="Arial"/>
                <w:color w:val="000000"/>
                <w:sz w:val="18"/>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p>
        </w:tc>
      </w:tr>
      <w:tr w:rsidR="00D23FEE" w:rsidRPr="00170508" w:rsidTr="00DB755A">
        <w:trPr>
          <w:jc w:val="center"/>
        </w:trPr>
        <w:tc>
          <w:tcPr>
            <w:tcW w:w="2062" w:type="dxa"/>
            <w:tcBorders>
              <w:top w:val="nil"/>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n1</w:t>
            </w:r>
          </w:p>
        </w:tc>
        <w:tc>
          <w:tcPr>
            <w:tcW w:w="3117"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1</w:t>
            </w:r>
          </w:p>
        </w:tc>
      </w:tr>
      <w:tr w:rsidR="00D23FEE" w:rsidRPr="00170508" w:rsidTr="00DB755A">
        <w:trPr>
          <w:jc w:val="center"/>
        </w:trPr>
        <w:tc>
          <w:tcPr>
            <w:tcW w:w="2062" w:type="dxa"/>
            <w:tcBorders>
              <w:top w:val="nil"/>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n78</w:t>
            </w:r>
          </w:p>
        </w:tc>
        <w:tc>
          <w:tcPr>
            <w:tcW w:w="3117"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cs="Arial"/>
                <w:color w:val="000000"/>
                <w:sz w:val="18"/>
                <w:szCs w:val="18"/>
                <w:lang w:eastAsia="zh-CN" w:bidi="ar"/>
              </w:rPr>
              <w:t>10, 15, 20, 25, 30, 40, 50, 60, 80, 90, 100</w:t>
            </w:r>
          </w:p>
        </w:tc>
        <w:tc>
          <w:tcPr>
            <w:tcW w:w="1496" w:type="dxa"/>
            <w:tcBorders>
              <w:top w:val="nil"/>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p>
        </w:tc>
      </w:tr>
      <w:tr w:rsidR="00D23FEE" w:rsidRPr="00170508" w:rsidTr="00DB755A">
        <w:trPr>
          <w:jc w:val="center"/>
        </w:trPr>
        <w:tc>
          <w:tcPr>
            <w:tcW w:w="2062" w:type="dxa"/>
            <w:tcBorders>
              <w:top w:val="nil"/>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n79</w:t>
            </w:r>
          </w:p>
        </w:tc>
        <w:tc>
          <w:tcPr>
            <w:tcW w:w="3117"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cs="Arial"/>
                <w:color w:val="000000"/>
                <w:sz w:val="18"/>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p>
        </w:tc>
      </w:tr>
      <w:tr w:rsidR="00D23FEE" w:rsidRPr="00170508" w:rsidTr="00DB755A">
        <w:trPr>
          <w:jc w:val="center"/>
        </w:trPr>
        <w:tc>
          <w:tcPr>
            <w:tcW w:w="2062" w:type="dxa"/>
            <w:tcBorders>
              <w:top w:val="nil"/>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rPr>
              <w:t xml:space="preserve">n1 channel bandwidths in Table 5.3.5-1 </w:t>
            </w:r>
          </w:p>
        </w:tc>
        <w:tc>
          <w:tcPr>
            <w:tcW w:w="1496" w:type="dxa"/>
            <w:tcBorders>
              <w:top w:val="single" w:sz="4" w:space="0" w:color="auto"/>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4</w:t>
            </w:r>
            <w:r w:rsidRPr="00170508">
              <w:rPr>
                <w:rFonts w:ascii="Arial" w:eastAsia="等线" w:hAnsi="Arial"/>
                <w:sz w:val="18"/>
                <w:lang w:eastAsia="zh-CN"/>
              </w:rPr>
              <w:t xml:space="preserve"> and 5</w:t>
            </w:r>
          </w:p>
        </w:tc>
      </w:tr>
      <w:tr w:rsidR="00D23FEE" w:rsidRPr="00170508" w:rsidTr="00DB755A">
        <w:trPr>
          <w:jc w:val="center"/>
        </w:trPr>
        <w:tc>
          <w:tcPr>
            <w:tcW w:w="2062" w:type="dxa"/>
            <w:tcBorders>
              <w:top w:val="nil"/>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rPr>
              <w:t xml:space="preserve">n78 channel bandwidths in Table 5.3.5-1 </w:t>
            </w:r>
          </w:p>
        </w:tc>
        <w:tc>
          <w:tcPr>
            <w:tcW w:w="1496" w:type="dxa"/>
            <w:tcBorders>
              <w:top w:val="nil"/>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p>
        </w:tc>
      </w:tr>
      <w:tr w:rsidR="00D23FEE"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rPr>
              <w:t xml:space="preserve">n79 channel bandwidths in Table 5.3.5-1 </w:t>
            </w:r>
          </w:p>
        </w:tc>
        <w:tc>
          <w:tcPr>
            <w:tcW w:w="1496" w:type="dxa"/>
            <w:tcBorders>
              <w:top w:val="nil"/>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p>
        </w:tc>
      </w:tr>
      <w:tr w:rsidR="00D23FEE" w:rsidRPr="00170508" w:rsidTr="00DB755A">
        <w:trPr>
          <w:jc w:val="center"/>
        </w:trPr>
        <w:tc>
          <w:tcPr>
            <w:tcW w:w="2062" w:type="dxa"/>
            <w:tcBorders>
              <w:top w:val="nil"/>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CA_n1A-n78(2A)-n79A</w:t>
            </w:r>
          </w:p>
        </w:tc>
        <w:tc>
          <w:tcPr>
            <w:tcW w:w="1716" w:type="dxa"/>
            <w:tcBorders>
              <w:top w:val="nil"/>
              <w:left w:val="single" w:sz="4" w:space="0" w:color="auto"/>
              <w:bottom w:val="nil"/>
              <w:right w:val="single" w:sz="4" w:space="0" w:color="auto"/>
            </w:tcBorders>
            <w:vAlign w:val="center"/>
          </w:tcPr>
          <w:p w:rsidR="00D23FEE" w:rsidRPr="001141C9" w:rsidRDefault="00D23FEE" w:rsidP="00D23FEE">
            <w:pPr>
              <w:pStyle w:val="TAC"/>
              <w:keepNext w:val="0"/>
              <w:keepLines w:val="0"/>
              <w:rPr>
                <w:ins w:id="688" w:author="ZTE-Ma Zhifeng" w:date="2025-04-15T01:26:00Z"/>
                <w:rFonts w:eastAsiaTheme="minorEastAsia"/>
                <w:szCs w:val="18"/>
                <w:lang w:eastAsia="zh-CN"/>
              </w:rPr>
            </w:pPr>
            <w:ins w:id="689" w:author="ZTE-Ma Zhifeng" w:date="2025-04-15T01:26:00Z">
              <w:r w:rsidRPr="001141C9">
                <w:rPr>
                  <w:rFonts w:eastAsiaTheme="minorEastAsia"/>
                  <w:szCs w:val="18"/>
                  <w:lang w:eastAsia="zh-CN"/>
                </w:rPr>
                <w:t>CA_n1A-n78A</w:t>
              </w:r>
            </w:ins>
          </w:p>
          <w:p w:rsidR="00D23FEE" w:rsidRPr="001141C9" w:rsidRDefault="00D23FEE" w:rsidP="00D23FEE">
            <w:pPr>
              <w:pStyle w:val="TAC"/>
              <w:keepNext w:val="0"/>
              <w:keepLines w:val="0"/>
              <w:rPr>
                <w:ins w:id="690" w:author="ZTE-Ma Zhifeng" w:date="2025-04-15T01:26:00Z"/>
                <w:rFonts w:eastAsiaTheme="minorEastAsia"/>
                <w:szCs w:val="18"/>
                <w:lang w:eastAsia="zh-CN"/>
              </w:rPr>
            </w:pPr>
            <w:ins w:id="691" w:author="ZTE-Ma Zhifeng" w:date="2025-04-15T01:26:00Z">
              <w:r w:rsidRPr="001141C9">
                <w:rPr>
                  <w:rFonts w:eastAsiaTheme="minorEastAsia"/>
                  <w:szCs w:val="18"/>
                  <w:lang w:eastAsia="zh-CN"/>
                </w:rPr>
                <w:t>CA_n1A-n79A</w:t>
              </w:r>
            </w:ins>
          </w:p>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szCs w:val="18"/>
                <w:lang w:eastAsia="zh-CN"/>
              </w:rPr>
            </w:pPr>
            <w:ins w:id="692" w:author="ZTE-Ma Zhifeng" w:date="2025-04-15T01:26:00Z">
              <w:r w:rsidRPr="00F756E7">
                <w:rPr>
                  <w:rFonts w:ascii="Arial" w:eastAsiaTheme="minorEastAsia" w:hAnsi="Arial"/>
                  <w:sz w:val="18"/>
                  <w:szCs w:val="18"/>
                  <w:lang w:eastAsia="zh-CN"/>
                  <w:rPrChange w:id="693" w:author="ZTE-Ma Zhifeng" w:date="2025-04-15T01:26:00Z">
                    <w:rPr>
                      <w:rFonts w:eastAsiaTheme="minorEastAsia"/>
                      <w:szCs w:val="18"/>
                      <w:lang w:eastAsia="zh-CN"/>
                    </w:rPr>
                  </w:rPrChange>
                </w:rPr>
                <w:t>CA_n78A-n79A</w:t>
              </w:r>
            </w:ins>
            <w:del w:id="694" w:author="ZTE-Ma Zhifeng" w:date="2025-04-15T01:26:00Z">
              <w:r w:rsidRPr="00170508" w:rsidDel="00F756E7">
                <w:rPr>
                  <w:rFonts w:ascii="Arial" w:eastAsia="等线" w:hAnsi="Arial"/>
                  <w:sz w:val="18"/>
                  <w:szCs w:val="18"/>
                  <w:lang w:eastAsia="zh-CN"/>
                </w:rPr>
                <w:delText>-</w:delText>
              </w:r>
            </w:del>
          </w:p>
        </w:tc>
        <w:tc>
          <w:tcPr>
            <w:tcW w:w="772"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n1</w:t>
            </w:r>
          </w:p>
        </w:tc>
        <w:tc>
          <w:tcPr>
            <w:tcW w:w="3117"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0</w:t>
            </w:r>
          </w:p>
        </w:tc>
      </w:tr>
      <w:tr w:rsidR="00D23FEE" w:rsidRPr="00170508" w:rsidTr="00DB755A">
        <w:trPr>
          <w:jc w:val="center"/>
        </w:trPr>
        <w:tc>
          <w:tcPr>
            <w:tcW w:w="2062" w:type="dxa"/>
            <w:tcBorders>
              <w:top w:val="nil"/>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cs="Arial"/>
                <w:color w:val="000000"/>
                <w:sz w:val="18"/>
                <w:szCs w:val="18"/>
                <w:lang w:eastAsia="zh-CN" w:bidi="ar"/>
              </w:rPr>
              <w:t>CA_n78(2A)_BCS1</w:t>
            </w:r>
          </w:p>
        </w:tc>
        <w:tc>
          <w:tcPr>
            <w:tcW w:w="1496" w:type="dxa"/>
            <w:tcBorders>
              <w:top w:val="nil"/>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p>
        </w:tc>
      </w:tr>
      <w:tr w:rsidR="00D23FEE"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n79</w:t>
            </w:r>
          </w:p>
        </w:tc>
        <w:tc>
          <w:tcPr>
            <w:tcW w:w="3117"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cs="Arial"/>
                <w:color w:val="000000"/>
                <w:sz w:val="18"/>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p>
        </w:tc>
      </w:tr>
      <w:tr w:rsidR="00D23FEE" w:rsidRPr="00170508" w:rsidTr="00DB755A">
        <w:trPr>
          <w:jc w:val="center"/>
        </w:trPr>
        <w:tc>
          <w:tcPr>
            <w:tcW w:w="2062" w:type="dxa"/>
            <w:tcBorders>
              <w:top w:val="single" w:sz="4" w:space="0" w:color="auto"/>
              <w:left w:val="single" w:sz="4" w:space="0" w:color="auto"/>
              <w:bottom w:val="nil"/>
              <w:right w:val="single" w:sz="4" w:space="0" w:color="auto"/>
            </w:tcBorders>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olor w:val="000000"/>
                <w:sz w:val="18"/>
                <w:lang w:eastAsia="zh-CN"/>
              </w:rPr>
              <w:t>CA_n1A-n78A-n102A</w:t>
            </w:r>
          </w:p>
        </w:tc>
        <w:tc>
          <w:tcPr>
            <w:tcW w:w="1716" w:type="dxa"/>
            <w:tcBorders>
              <w:top w:val="single" w:sz="4" w:space="0" w:color="auto"/>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cs="Arial"/>
                <w:color w:val="000000"/>
                <w:sz w:val="18"/>
                <w:szCs w:val="18"/>
              </w:rPr>
              <w:t>CA_n1A-n78A</w:t>
            </w:r>
          </w:p>
          <w:p w:rsidR="00D23FEE" w:rsidRPr="00170508" w:rsidRDefault="00D23FEE" w:rsidP="00D23FEE">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cs="Arial"/>
                <w:color w:val="000000"/>
                <w:sz w:val="18"/>
                <w:szCs w:val="18"/>
              </w:rPr>
              <w:t>CA_n1A-n102A</w:t>
            </w:r>
          </w:p>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cs="Arial"/>
                <w:color w:val="000000"/>
                <w:sz w:val="18"/>
                <w:szCs w:val="18"/>
              </w:rPr>
              <w:t>CA_n78A-n102A</w:t>
            </w:r>
          </w:p>
        </w:tc>
        <w:tc>
          <w:tcPr>
            <w:tcW w:w="772"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olor w:val="000000"/>
                <w:sz w:val="18"/>
              </w:rPr>
              <w:t>n1</w:t>
            </w:r>
          </w:p>
        </w:tc>
        <w:tc>
          <w:tcPr>
            <w:tcW w:w="3117" w:type="dxa"/>
            <w:tcBorders>
              <w:top w:val="single" w:sz="4" w:space="0" w:color="auto"/>
              <w:left w:val="single" w:sz="4" w:space="0" w:color="auto"/>
              <w:bottom w:val="single" w:sz="4" w:space="0" w:color="auto"/>
              <w:right w:val="single" w:sz="4" w:space="0" w:color="auto"/>
            </w:tcBorders>
          </w:tcPr>
          <w:p w:rsidR="00D23FEE" w:rsidRPr="00170508" w:rsidRDefault="00D23FEE" w:rsidP="00D23FEE">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6"/>
              </w:rPr>
              <w:t>5, 10, 15, 20, 25, 30, 40, 50</w:t>
            </w:r>
          </w:p>
        </w:tc>
        <w:tc>
          <w:tcPr>
            <w:tcW w:w="1496" w:type="dxa"/>
            <w:tcBorders>
              <w:top w:val="single" w:sz="4" w:space="0" w:color="auto"/>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szCs w:val="18"/>
                <w:lang w:eastAsia="zh-CN"/>
              </w:rPr>
              <w:t>0</w:t>
            </w:r>
          </w:p>
        </w:tc>
      </w:tr>
      <w:tr w:rsidR="00D23FEE" w:rsidRPr="00170508" w:rsidTr="00DB755A">
        <w:trPr>
          <w:jc w:val="center"/>
        </w:trPr>
        <w:tc>
          <w:tcPr>
            <w:tcW w:w="2062" w:type="dxa"/>
            <w:tcBorders>
              <w:top w:val="nil"/>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olor w:val="000000"/>
                <w:sz w:val="18"/>
              </w:rPr>
              <w:t>n78</w:t>
            </w:r>
          </w:p>
        </w:tc>
        <w:tc>
          <w:tcPr>
            <w:tcW w:w="3117" w:type="dxa"/>
            <w:tcBorders>
              <w:top w:val="single" w:sz="4" w:space="0" w:color="auto"/>
              <w:left w:val="single" w:sz="4" w:space="0" w:color="auto"/>
              <w:bottom w:val="single" w:sz="4" w:space="0" w:color="auto"/>
              <w:right w:val="single" w:sz="4" w:space="0" w:color="auto"/>
            </w:tcBorders>
          </w:tcPr>
          <w:p w:rsidR="00D23FEE" w:rsidRPr="00170508" w:rsidRDefault="00D23FEE" w:rsidP="00D23FEE">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6"/>
              </w:rPr>
              <w:t>10, 15, 20, 25, 30, 40, 50, 60, 70, 80, 90, 100</w:t>
            </w:r>
          </w:p>
        </w:tc>
        <w:tc>
          <w:tcPr>
            <w:tcW w:w="1496" w:type="dxa"/>
            <w:tcBorders>
              <w:top w:val="nil"/>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p>
        </w:tc>
      </w:tr>
      <w:tr w:rsidR="00D23FEE"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rPr>
            </w:pPr>
            <w:r w:rsidRPr="00170508">
              <w:rPr>
                <w:rFonts w:ascii="Arial" w:hAnsi="Arial"/>
                <w:color w:val="000000"/>
                <w:sz w:val="18"/>
                <w:lang w:eastAsia="zh-CN"/>
              </w:rPr>
              <w:t>n102</w:t>
            </w:r>
          </w:p>
        </w:tc>
        <w:tc>
          <w:tcPr>
            <w:tcW w:w="3117" w:type="dxa"/>
            <w:tcBorders>
              <w:top w:val="single" w:sz="4" w:space="0" w:color="auto"/>
              <w:left w:val="single" w:sz="4" w:space="0" w:color="auto"/>
              <w:bottom w:val="single" w:sz="4" w:space="0" w:color="auto"/>
              <w:right w:val="single" w:sz="4" w:space="0" w:color="auto"/>
            </w:tcBorders>
          </w:tcPr>
          <w:p w:rsidR="00D23FEE" w:rsidRPr="00170508" w:rsidRDefault="00D23FEE" w:rsidP="00D23FEE">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6"/>
              </w:rPr>
              <w:t>20, 40, 60, 80, 100</w:t>
            </w:r>
          </w:p>
        </w:tc>
        <w:tc>
          <w:tcPr>
            <w:tcW w:w="1496" w:type="dxa"/>
            <w:tcBorders>
              <w:top w:val="nil"/>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p>
        </w:tc>
      </w:tr>
      <w:tr w:rsidR="00D23FEE"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olor w:val="000000"/>
                <w:sz w:val="18"/>
                <w:lang w:eastAsia="zh-CN"/>
              </w:rPr>
              <w:t>CA_n1A-n78A-n102B</w:t>
            </w:r>
          </w:p>
        </w:tc>
        <w:tc>
          <w:tcPr>
            <w:tcW w:w="1716" w:type="dxa"/>
            <w:tcBorders>
              <w:top w:val="single" w:sz="4" w:space="0" w:color="auto"/>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cs="Arial"/>
                <w:color w:val="000000"/>
                <w:sz w:val="18"/>
                <w:szCs w:val="18"/>
              </w:rPr>
              <w:t>CA_n1A-n78A</w:t>
            </w:r>
          </w:p>
          <w:p w:rsidR="00D23FEE" w:rsidRPr="00170508" w:rsidRDefault="00D23FEE" w:rsidP="00D23FEE">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cs="Arial"/>
                <w:color w:val="000000"/>
                <w:sz w:val="18"/>
                <w:szCs w:val="18"/>
              </w:rPr>
              <w:t>CA_n1A-n102A</w:t>
            </w:r>
          </w:p>
          <w:p w:rsidR="00D23FEE" w:rsidRPr="00170508" w:rsidRDefault="00D23FEE" w:rsidP="00D23FEE">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cs="Arial"/>
                <w:color w:val="000000"/>
                <w:sz w:val="18"/>
                <w:szCs w:val="18"/>
              </w:rPr>
              <w:t>CA_n1A-n102B</w:t>
            </w:r>
          </w:p>
          <w:p w:rsidR="00D23FEE" w:rsidRPr="00170508" w:rsidRDefault="00D23FEE" w:rsidP="00D23FEE">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cs="Arial"/>
                <w:color w:val="000000"/>
                <w:sz w:val="18"/>
                <w:szCs w:val="18"/>
              </w:rPr>
              <w:t>CA_n78A-n102A</w:t>
            </w:r>
          </w:p>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cs="Arial"/>
                <w:color w:val="000000"/>
                <w:sz w:val="18"/>
                <w:szCs w:val="18"/>
              </w:rPr>
              <w:t>CA_n78A-n102B</w:t>
            </w:r>
          </w:p>
        </w:tc>
        <w:tc>
          <w:tcPr>
            <w:tcW w:w="772"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olor w:val="000000"/>
                <w:sz w:val="18"/>
              </w:rPr>
              <w:t>n1</w:t>
            </w:r>
          </w:p>
        </w:tc>
        <w:tc>
          <w:tcPr>
            <w:tcW w:w="3117" w:type="dxa"/>
            <w:tcBorders>
              <w:top w:val="single" w:sz="4" w:space="0" w:color="auto"/>
              <w:left w:val="single" w:sz="4" w:space="0" w:color="auto"/>
              <w:bottom w:val="single" w:sz="4" w:space="0" w:color="auto"/>
              <w:right w:val="single" w:sz="4" w:space="0" w:color="auto"/>
            </w:tcBorders>
          </w:tcPr>
          <w:p w:rsidR="00D23FEE" w:rsidRPr="00170508" w:rsidRDefault="00D23FEE" w:rsidP="00D23FEE">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6"/>
              </w:rPr>
              <w:t>5, 10, 15, 20, 25, 30, 40, 50</w:t>
            </w:r>
          </w:p>
        </w:tc>
        <w:tc>
          <w:tcPr>
            <w:tcW w:w="1496" w:type="dxa"/>
            <w:tcBorders>
              <w:top w:val="single" w:sz="4" w:space="0" w:color="auto"/>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szCs w:val="18"/>
                <w:lang w:eastAsia="zh-CN"/>
              </w:rPr>
              <w:t>0</w:t>
            </w:r>
          </w:p>
        </w:tc>
      </w:tr>
      <w:tr w:rsidR="00D23FEE" w:rsidRPr="00170508" w:rsidTr="00DB755A">
        <w:trPr>
          <w:jc w:val="center"/>
        </w:trPr>
        <w:tc>
          <w:tcPr>
            <w:tcW w:w="2062" w:type="dxa"/>
            <w:tcBorders>
              <w:top w:val="nil"/>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olor w:val="000000"/>
                <w:sz w:val="18"/>
              </w:rPr>
              <w:t>n78</w:t>
            </w:r>
          </w:p>
        </w:tc>
        <w:tc>
          <w:tcPr>
            <w:tcW w:w="3117" w:type="dxa"/>
            <w:tcBorders>
              <w:top w:val="single" w:sz="4" w:space="0" w:color="auto"/>
              <w:left w:val="single" w:sz="4" w:space="0" w:color="auto"/>
              <w:bottom w:val="single" w:sz="4" w:space="0" w:color="auto"/>
              <w:right w:val="single" w:sz="4" w:space="0" w:color="auto"/>
            </w:tcBorders>
          </w:tcPr>
          <w:p w:rsidR="00D23FEE" w:rsidRPr="00170508" w:rsidRDefault="00D23FEE" w:rsidP="00D23FEE">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6"/>
              </w:rPr>
              <w:t>10, 15, 20, 25, 30, 40, 50, 60, 70, 80, 90, 100</w:t>
            </w:r>
          </w:p>
        </w:tc>
        <w:tc>
          <w:tcPr>
            <w:tcW w:w="1496" w:type="dxa"/>
            <w:tcBorders>
              <w:top w:val="nil"/>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p>
        </w:tc>
      </w:tr>
      <w:tr w:rsidR="00D23FEE"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rPr>
            </w:pPr>
            <w:r w:rsidRPr="00170508">
              <w:rPr>
                <w:rFonts w:ascii="Arial" w:hAnsi="Arial"/>
                <w:color w:val="000000"/>
                <w:sz w:val="18"/>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rsidR="00D23FEE" w:rsidRPr="00170508" w:rsidRDefault="00D23FEE" w:rsidP="00D23FEE">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6"/>
              </w:rPr>
              <w:t>CA_n102B_BCS0</w:t>
            </w:r>
          </w:p>
        </w:tc>
        <w:tc>
          <w:tcPr>
            <w:tcW w:w="1496" w:type="dxa"/>
            <w:tcBorders>
              <w:top w:val="nil"/>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p>
        </w:tc>
      </w:tr>
      <w:tr w:rsidR="00D23FEE"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olor w:val="000000"/>
                <w:sz w:val="18"/>
                <w:lang w:eastAsia="zh-CN"/>
              </w:rPr>
              <w:t>CA_n1A-n78A-n102C</w:t>
            </w:r>
          </w:p>
        </w:tc>
        <w:tc>
          <w:tcPr>
            <w:tcW w:w="1716" w:type="dxa"/>
            <w:tcBorders>
              <w:top w:val="single" w:sz="4" w:space="0" w:color="auto"/>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eastAsia="zh-CN"/>
              </w:rPr>
              <w:t>CA_n1A-n78A</w:t>
            </w:r>
          </w:p>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eastAsia="zh-CN"/>
              </w:rPr>
              <w:t>CA_n1A-n102A</w:t>
            </w:r>
          </w:p>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eastAsia="zh-CN"/>
              </w:rPr>
              <w:t>CA_n1A-n102C</w:t>
            </w:r>
          </w:p>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eastAsia="zh-CN"/>
              </w:rPr>
              <w:t>CA_n78A-n102A</w:t>
            </w:r>
          </w:p>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eastAsia="zh-CN"/>
              </w:rPr>
              <w:t>CA_n78A-n102C</w:t>
            </w:r>
          </w:p>
        </w:tc>
        <w:tc>
          <w:tcPr>
            <w:tcW w:w="772"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rPr>
            </w:pPr>
            <w:r w:rsidRPr="00170508">
              <w:rPr>
                <w:rFonts w:ascii="Arial" w:hAnsi="Arial"/>
                <w:color w:val="000000"/>
                <w:sz w:val="18"/>
                <w:lang w:eastAsia="zh-CN"/>
              </w:rPr>
              <w:t>n1</w:t>
            </w:r>
          </w:p>
        </w:tc>
        <w:tc>
          <w:tcPr>
            <w:tcW w:w="3117" w:type="dxa"/>
            <w:tcBorders>
              <w:top w:val="single" w:sz="4" w:space="0" w:color="auto"/>
              <w:left w:val="single" w:sz="4" w:space="0" w:color="auto"/>
              <w:bottom w:val="single" w:sz="4" w:space="0" w:color="auto"/>
              <w:right w:val="single" w:sz="4" w:space="0" w:color="auto"/>
            </w:tcBorders>
          </w:tcPr>
          <w:p w:rsidR="00D23FEE" w:rsidRPr="00170508" w:rsidRDefault="00D23FEE" w:rsidP="00D23FEE">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6"/>
              </w:rPr>
              <w:t>5, 10, 15, 20, 25, 30, 40, 50</w:t>
            </w:r>
          </w:p>
        </w:tc>
        <w:tc>
          <w:tcPr>
            <w:tcW w:w="1496" w:type="dxa"/>
            <w:tcBorders>
              <w:top w:val="single" w:sz="4" w:space="0" w:color="auto"/>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szCs w:val="18"/>
                <w:lang w:eastAsia="zh-CN"/>
              </w:rPr>
              <w:t>0</w:t>
            </w:r>
          </w:p>
        </w:tc>
      </w:tr>
      <w:tr w:rsidR="00D23FEE" w:rsidRPr="00170508" w:rsidTr="00DB755A">
        <w:trPr>
          <w:jc w:val="center"/>
        </w:trPr>
        <w:tc>
          <w:tcPr>
            <w:tcW w:w="2062" w:type="dxa"/>
            <w:tcBorders>
              <w:top w:val="nil"/>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rPr>
            </w:pPr>
            <w:r w:rsidRPr="00170508">
              <w:rPr>
                <w:rFonts w:ascii="Arial" w:hAnsi="Arial"/>
                <w:color w:val="000000"/>
                <w:sz w:val="18"/>
                <w:lang w:eastAsia="zh-CN"/>
              </w:rPr>
              <w:t>n78</w:t>
            </w:r>
          </w:p>
        </w:tc>
        <w:tc>
          <w:tcPr>
            <w:tcW w:w="3117" w:type="dxa"/>
            <w:tcBorders>
              <w:top w:val="single" w:sz="4" w:space="0" w:color="auto"/>
              <w:left w:val="single" w:sz="4" w:space="0" w:color="auto"/>
              <w:bottom w:val="single" w:sz="4" w:space="0" w:color="auto"/>
              <w:right w:val="single" w:sz="4" w:space="0" w:color="auto"/>
            </w:tcBorders>
          </w:tcPr>
          <w:p w:rsidR="00D23FEE" w:rsidRPr="00170508" w:rsidRDefault="00D23FEE" w:rsidP="00D23FEE">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6"/>
              </w:rPr>
              <w:t>10, 15, 20, 25, 30, 40, 50, 60, 70, 80, 90, 100</w:t>
            </w:r>
          </w:p>
        </w:tc>
        <w:tc>
          <w:tcPr>
            <w:tcW w:w="1496" w:type="dxa"/>
            <w:tcBorders>
              <w:top w:val="nil"/>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p>
        </w:tc>
      </w:tr>
      <w:tr w:rsidR="00D23FEE"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rPr>
            </w:pPr>
            <w:r w:rsidRPr="00170508">
              <w:rPr>
                <w:rFonts w:ascii="Arial" w:hAnsi="Arial"/>
                <w:color w:val="000000"/>
                <w:sz w:val="18"/>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rsidR="00D23FEE" w:rsidRPr="00170508" w:rsidRDefault="00D23FEE" w:rsidP="00D23FEE">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6"/>
              </w:rPr>
              <w:t>CA_n102C_BCS0</w:t>
            </w:r>
          </w:p>
        </w:tc>
        <w:tc>
          <w:tcPr>
            <w:tcW w:w="1496" w:type="dxa"/>
            <w:tcBorders>
              <w:top w:val="nil"/>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p>
        </w:tc>
      </w:tr>
      <w:tr w:rsidR="00D23FEE"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szCs w:val="18"/>
                <w:lang w:eastAsia="zh-CN"/>
              </w:rPr>
              <w:t>CA_n1A-n78A-n102D</w:t>
            </w:r>
          </w:p>
        </w:tc>
        <w:tc>
          <w:tcPr>
            <w:tcW w:w="1716" w:type="dxa"/>
            <w:tcBorders>
              <w:top w:val="single" w:sz="4" w:space="0" w:color="auto"/>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eastAsia="zh-CN"/>
              </w:rPr>
              <w:t>CA_n1A-n78A</w:t>
            </w:r>
          </w:p>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eastAsia="zh-CN"/>
              </w:rPr>
              <w:t>CA_n1A-n102A</w:t>
            </w:r>
          </w:p>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eastAsia="zh-CN"/>
              </w:rPr>
              <w:t>CA_n78A-n102A</w:t>
            </w:r>
          </w:p>
        </w:tc>
        <w:tc>
          <w:tcPr>
            <w:tcW w:w="772"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rPr>
            </w:pPr>
            <w:r w:rsidRPr="00170508">
              <w:rPr>
                <w:rFonts w:ascii="Arial" w:hAnsi="Arial"/>
                <w:color w:val="000000"/>
                <w:sz w:val="18"/>
                <w:lang w:eastAsia="zh-CN"/>
              </w:rPr>
              <w:t>n1</w:t>
            </w:r>
          </w:p>
        </w:tc>
        <w:tc>
          <w:tcPr>
            <w:tcW w:w="3117" w:type="dxa"/>
            <w:tcBorders>
              <w:top w:val="single" w:sz="4" w:space="0" w:color="auto"/>
              <w:left w:val="single" w:sz="4" w:space="0" w:color="auto"/>
              <w:bottom w:val="single" w:sz="4" w:space="0" w:color="auto"/>
              <w:right w:val="single" w:sz="4" w:space="0" w:color="auto"/>
            </w:tcBorders>
          </w:tcPr>
          <w:p w:rsidR="00D23FEE" w:rsidRPr="00170508" w:rsidRDefault="00D23FEE" w:rsidP="00D23FEE">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6"/>
              </w:rPr>
              <w:t>5, 10, 15, 20, 25, 30, 40, 50</w:t>
            </w:r>
          </w:p>
        </w:tc>
        <w:tc>
          <w:tcPr>
            <w:tcW w:w="1496" w:type="dxa"/>
            <w:tcBorders>
              <w:top w:val="single" w:sz="4" w:space="0" w:color="auto"/>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szCs w:val="18"/>
                <w:lang w:eastAsia="zh-CN"/>
              </w:rPr>
              <w:t>0</w:t>
            </w:r>
          </w:p>
        </w:tc>
      </w:tr>
      <w:tr w:rsidR="00D23FEE" w:rsidRPr="00170508" w:rsidTr="00DB755A">
        <w:trPr>
          <w:jc w:val="center"/>
        </w:trPr>
        <w:tc>
          <w:tcPr>
            <w:tcW w:w="2062" w:type="dxa"/>
            <w:tcBorders>
              <w:top w:val="nil"/>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rPr>
            </w:pPr>
            <w:r w:rsidRPr="00170508">
              <w:rPr>
                <w:rFonts w:ascii="Arial" w:hAnsi="Arial"/>
                <w:color w:val="000000"/>
                <w:sz w:val="18"/>
                <w:lang w:eastAsia="zh-CN"/>
              </w:rPr>
              <w:t>n78</w:t>
            </w:r>
          </w:p>
        </w:tc>
        <w:tc>
          <w:tcPr>
            <w:tcW w:w="3117" w:type="dxa"/>
            <w:tcBorders>
              <w:top w:val="single" w:sz="4" w:space="0" w:color="auto"/>
              <w:left w:val="single" w:sz="4" w:space="0" w:color="auto"/>
              <w:bottom w:val="single" w:sz="4" w:space="0" w:color="auto"/>
              <w:right w:val="single" w:sz="4" w:space="0" w:color="auto"/>
            </w:tcBorders>
          </w:tcPr>
          <w:p w:rsidR="00D23FEE" w:rsidRPr="00170508" w:rsidRDefault="00D23FEE" w:rsidP="00D23FEE">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6"/>
              </w:rPr>
              <w:t>10, 15, 20, 25, 30, 40, 50, 60, 70, 80, 90, 100</w:t>
            </w:r>
          </w:p>
        </w:tc>
        <w:tc>
          <w:tcPr>
            <w:tcW w:w="1496" w:type="dxa"/>
            <w:tcBorders>
              <w:top w:val="nil"/>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p>
        </w:tc>
      </w:tr>
      <w:tr w:rsidR="00D23FEE"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rPr>
            </w:pPr>
            <w:r w:rsidRPr="00170508">
              <w:rPr>
                <w:rFonts w:ascii="Arial" w:hAnsi="Arial"/>
                <w:color w:val="000000"/>
                <w:sz w:val="18"/>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rsidR="00D23FEE" w:rsidRPr="00170508" w:rsidRDefault="00D23FEE" w:rsidP="00D23FEE">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6"/>
              </w:rPr>
              <w:t>CA_n102D_BCS0</w:t>
            </w:r>
          </w:p>
        </w:tc>
        <w:tc>
          <w:tcPr>
            <w:tcW w:w="1496" w:type="dxa"/>
            <w:tcBorders>
              <w:top w:val="nil"/>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p>
        </w:tc>
      </w:tr>
      <w:tr w:rsidR="00D23FEE"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szCs w:val="18"/>
                <w:lang w:eastAsia="zh-CN"/>
              </w:rPr>
              <w:t>CA_n1A-n78A-n102E</w:t>
            </w:r>
          </w:p>
        </w:tc>
        <w:tc>
          <w:tcPr>
            <w:tcW w:w="1716" w:type="dxa"/>
            <w:tcBorders>
              <w:top w:val="single" w:sz="4" w:space="0" w:color="auto"/>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eastAsia="zh-CN"/>
              </w:rPr>
              <w:t>CA_n1A-n78A</w:t>
            </w:r>
          </w:p>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eastAsia="zh-CN"/>
              </w:rPr>
              <w:t>CA_n1A-n102A</w:t>
            </w:r>
          </w:p>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eastAsia="zh-CN"/>
              </w:rPr>
              <w:t>CA_n78A-n102A</w:t>
            </w:r>
          </w:p>
        </w:tc>
        <w:tc>
          <w:tcPr>
            <w:tcW w:w="772"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rPr>
            </w:pPr>
            <w:r w:rsidRPr="00170508">
              <w:rPr>
                <w:rFonts w:ascii="Arial" w:hAnsi="Arial"/>
                <w:color w:val="000000"/>
                <w:sz w:val="18"/>
                <w:lang w:eastAsia="zh-CN"/>
              </w:rPr>
              <w:t>n1</w:t>
            </w:r>
          </w:p>
        </w:tc>
        <w:tc>
          <w:tcPr>
            <w:tcW w:w="3117" w:type="dxa"/>
            <w:tcBorders>
              <w:top w:val="single" w:sz="4" w:space="0" w:color="auto"/>
              <w:left w:val="single" w:sz="4" w:space="0" w:color="auto"/>
              <w:bottom w:val="single" w:sz="4" w:space="0" w:color="auto"/>
              <w:right w:val="single" w:sz="4" w:space="0" w:color="auto"/>
            </w:tcBorders>
          </w:tcPr>
          <w:p w:rsidR="00D23FEE" w:rsidRPr="00170508" w:rsidRDefault="00D23FEE" w:rsidP="00D23FEE">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6"/>
              </w:rPr>
              <w:t>5, 10, 15, 20, 25, 30, 40, 50</w:t>
            </w:r>
          </w:p>
        </w:tc>
        <w:tc>
          <w:tcPr>
            <w:tcW w:w="1496" w:type="dxa"/>
            <w:tcBorders>
              <w:top w:val="single" w:sz="4" w:space="0" w:color="auto"/>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szCs w:val="18"/>
                <w:lang w:eastAsia="zh-CN"/>
              </w:rPr>
              <w:t>0</w:t>
            </w:r>
          </w:p>
        </w:tc>
      </w:tr>
      <w:tr w:rsidR="00D23FEE" w:rsidRPr="00170508" w:rsidTr="00DB755A">
        <w:trPr>
          <w:jc w:val="center"/>
        </w:trPr>
        <w:tc>
          <w:tcPr>
            <w:tcW w:w="2062" w:type="dxa"/>
            <w:tcBorders>
              <w:top w:val="nil"/>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rPr>
            </w:pPr>
            <w:r w:rsidRPr="00170508">
              <w:rPr>
                <w:rFonts w:ascii="Arial" w:hAnsi="Arial"/>
                <w:color w:val="000000"/>
                <w:sz w:val="18"/>
                <w:lang w:eastAsia="zh-CN"/>
              </w:rPr>
              <w:t>n78</w:t>
            </w:r>
          </w:p>
        </w:tc>
        <w:tc>
          <w:tcPr>
            <w:tcW w:w="3117" w:type="dxa"/>
            <w:tcBorders>
              <w:top w:val="single" w:sz="4" w:space="0" w:color="auto"/>
              <w:left w:val="single" w:sz="4" w:space="0" w:color="auto"/>
              <w:bottom w:val="single" w:sz="4" w:space="0" w:color="auto"/>
              <w:right w:val="single" w:sz="4" w:space="0" w:color="auto"/>
            </w:tcBorders>
          </w:tcPr>
          <w:p w:rsidR="00D23FEE" w:rsidRPr="00170508" w:rsidRDefault="00D23FEE" w:rsidP="00D23FEE">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6"/>
              </w:rPr>
              <w:t>10, 15, 20, 25, 30, 40, 50, 60, 70, 80, 90, 100</w:t>
            </w:r>
          </w:p>
        </w:tc>
        <w:tc>
          <w:tcPr>
            <w:tcW w:w="1496" w:type="dxa"/>
            <w:tcBorders>
              <w:top w:val="nil"/>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p>
        </w:tc>
      </w:tr>
      <w:tr w:rsidR="00D23FEE"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rPr>
            </w:pPr>
            <w:r w:rsidRPr="00170508">
              <w:rPr>
                <w:rFonts w:ascii="Arial" w:hAnsi="Arial"/>
                <w:color w:val="000000"/>
                <w:sz w:val="18"/>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rsidR="00D23FEE" w:rsidRPr="00170508" w:rsidRDefault="00D23FEE" w:rsidP="00D23FEE">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6"/>
              </w:rPr>
              <w:t>CA_n102E_BCS0</w:t>
            </w:r>
          </w:p>
        </w:tc>
        <w:tc>
          <w:tcPr>
            <w:tcW w:w="1496" w:type="dxa"/>
            <w:tcBorders>
              <w:top w:val="nil"/>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p>
        </w:tc>
      </w:tr>
      <w:tr w:rsidR="00D23FEE"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szCs w:val="18"/>
                <w:lang w:eastAsia="zh-CN"/>
              </w:rPr>
              <w:t>CA_n1A-n78A-n102(2A)</w:t>
            </w:r>
          </w:p>
        </w:tc>
        <w:tc>
          <w:tcPr>
            <w:tcW w:w="1716" w:type="dxa"/>
            <w:tcBorders>
              <w:top w:val="single" w:sz="4" w:space="0" w:color="auto"/>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eastAsia="zh-CN"/>
              </w:rPr>
              <w:t>CA_n1A-n78A</w:t>
            </w:r>
          </w:p>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eastAsia="zh-CN"/>
              </w:rPr>
              <w:t>CA_n1A-n102A</w:t>
            </w:r>
          </w:p>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eastAsia="zh-CN"/>
              </w:rPr>
              <w:t>CA_n78A-n102A</w:t>
            </w:r>
          </w:p>
        </w:tc>
        <w:tc>
          <w:tcPr>
            <w:tcW w:w="772"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rPr>
            </w:pPr>
            <w:r w:rsidRPr="00170508">
              <w:rPr>
                <w:rFonts w:ascii="Arial" w:hAnsi="Arial"/>
                <w:color w:val="000000"/>
                <w:sz w:val="18"/>
                <w:lang w:eastAsia="zh-CN"/>
              </w:rPr>
              <w:t>n1</w:t>
            </w:r>
          </w:p>
        </w:tc>
        <w:tc>
          <w:tcPr>
            <w:tcW w:w="3117" w:type="dxa"/>
            <w:tcBorders>
              <w:top w:val="single" w:sz="4" w:space="0" w:color="auto"/>
              <w:left w:val="single" w:sz="4" w:space="0" w:color="auto"/>
              <w:bottom w:val="single" w:sz="4" w:space="0" w:color="auto"/>
              <w:right w:val="single" w:sz="4" w:space="0" w:color="auto"/>
            </w:tcBorders>
          </w:tcPr>
          <w:p w:rsidR="00D23FEE" w:rsidRPr="00170508" w:rsidRDefault="00D23FEE" w:rsidP="00D23FEE">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6"/>
              </w:rPr>
              <w:t>5, 10, 15, 20, 25, 30, 40, 50</w:t>
            </w:r>
          </w:p>
        </w:tc>
        <w:tc>
          <w:tcPr>
            <w:tcW w:w="1496" w:type="dxa"/>
            <w:tcBorders>
              <w:top w:val="single" w:sz="4" w:space="0" w:color="auto"/>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szCs w:val="18"/>
                <w:lang w:eastAsia="zh-CN"/>
              </w:rPr>
              <w:t>0</w:t>
            </w:r>
          </w:p>
        </w:tc>
      </w:tr>
      <w:tr w:rsidR="00D23FEE" w:rsidRPr="00170508" w:rsidTr="00DB755A">
        <w:trPr>
          <w:jc w:val="center"/>
        </w:trPr>
        <w:tc>
          <w:tcPr>
            <w:tcW w:w="2062" w:type="dxa"/>
            <w:tcBorders>
              <w:top w:val="nil"/>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rPr>
            </w:pPr>
            <w:r w:rsidRPr="00170508">
              <w:rPr>
                <w:rFonts w:ascii="Arial" w:hAnsi="Arial"/>
                <w:color w:val="000000"/>
                <w:sz w:val="18"/>
                <w:lang w:eastAsia="zh-CN"/>
              </w:rPr>
              <w:t>n78</w:t>
            </w:r>
          </w:p>
        </w:tc>
        <w:tc>
          <w:tcPr>
            <w:tcW w:w="3117" w:type="dxa"/>
            <w:tcBorders>
              <w:top w:val="single" w:sz="4" w:space="0" w:color="auto"/>
              <w:left w:val="single" w:sz="4" w:space="0" w:color="auto"/>
              <w:bottom w:val="single" w:sz="4" w:space="0" w:color="auto"/>
              <w:right w:val="single" w:sz="4" w:space="0" w:color="auto"/>
            </w:tcBorders>
          </w:tcPr>
          <w:p w:rsidR="00D23FEE" w:rsidRPr="00170508" w:rsidRDefault="00D23FEE" w:rsidP="00D23FEE">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6"/>
              </w:rPr>
              <w:t>10, 15, 20, 25, 30, 40, 50, 60, 70, 80, 90, 100</w:t>
            </w:r>
          </w:p>
        </w:tc>
        <w:tc>
          <w:tcPr>
            <w:tcW w:w="1496" w:type="dxa"/>
            <w:tcBorders>
              <w:top w:val="nil"/>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p>
        </w:tc>
      </w:tr>
      <w:tr w:rsidR="00D23FEE"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rPr>
            </w:pPr>
            <w:r w:rsidRPr="00170508">
              <w:rPr>
                <w:rFonts w:ascii="Arial" w:hAnsi="Arial"/>
                <w:color w:val="000000"/>
                <w:sz w:val="18"/>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rsidR="00D23FEE" w:rsidRPr="00170508" w:rsidRDefault="00D23FEE" w:rsidP="00D23FEE">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6"/>
              </w:rPr>
              <w:t>CA_n102(2A)_BCS0</w:t>
            </w:r>
          </w:p>
        </w:tc>
        <w:tc>
          <w:tcPr>
            <w:tcW w:w="1496" w:type="dxa"/>
            <w:tcBorders>
              <w:top w:val="nil"/>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p>
        </w:tc>
      </w:tr>
      <w:tr w:rsidR="00D23FEE"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szCs w:val="18"/>
                <w:lang w:eastAsia="zh-CN"/>
              </w:rPr>
              <w:t>CA_n1A-n78(2A)-n102A</w:t>
            </w:r>
          </w:p>
        </w:tc>
        <w:tc>
          <w:tcPr>
            <w:tcW w:w="1716" w:type="dxa"/>
            <w:tcBorders>
              <w:top w:val="single" w:sz="4" w:space="0" w:color="auto"/>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eastAsia="zh-CN"/>
              </w:rPr>
              <w:t>CA_n1A-n78A</w:t>
            </w:r>
          </w:p>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eastAsia="zh-CN"/>
              </w:rPr>
              <w:t>CA_n1A-n102A</w:t>
            </w:r>
          </w:p>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eastAsia="zh-CN"/>
              </w:rPr>
              <w:t>CA_n78A-n102A</w:t>
            </w:r>
          </w:p>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rPr>
            </w:pPr>
            <w:r w:rsidRPr="00170508">
              <w:rPr>
                <w:rFonts w:ascii="Arial" w:hAnsi="Arial"/>
                <w:color w:val="000000"/>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bottom"/>
          </w:tcPr>
          <w:p w:rsidR="00D23FEE" w:rsidRPr="00170508" w:rsidRDefault="00D23FEE" w:rsidP="00D23FEE">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6"/>
              </w:rPr>
              <w:t>5, 10, 15, 20</w:t>
            </w:r>
          </w:p>
        </w:tc>
        <w:tc>
          <w:tcPr>
            <w:tcW w:w="1496" w:type="dxa"/>
            <w:tcBorders>
              <w:top w:val="single" w:sz="4" w:space="0" w:color="auto"/>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szCs w:val="18"/>
                <w:lang w:eastAsia="zh-CN"/>
              </w:rPr>
              <w:t>0</w:t>
            </w:r>
          </w:p>
        </w:tc>
      </w:tr>
      <w:tr w:rsidR="00D23FEE" w:rsidRPr="00170508" w:rsidTr="00DB755A">
        <w:trPr>
          <w:jc w:val="center"/>
        </w:trPr>
        <w:tc>
          <w:tcPr>
            <w:tcW w:w="2062" w:type="dxa"/>
            <w:tcBorders>
              <w:top w:val="nil"/>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rPr>
            </w:pPr>
            <w:r w:rsidRPr="00170508">
              <w:rPr>
                <w:rFonts w:ascii="Arial" w:hAnsi="Arial"/>
                <w:color w:val="000000"/>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rsidR="00D23FEE" w:rsidRPr="00170508" w:rsidRDefault="00D23FEE" w:rsidP="00D23FEE">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6"/>
              </w:rPr>
              <w:t>CA_n78(2A)_BCS2</w:t>
            </w:r>
          </w:p>
        </w:tc>
        <w:tc>
          <w:tcPr>
            <w:tcW w:w="1496" w:type="dxa"/>
            <w:tcBorders>
              <w:top w:val="nil"/>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p>
        </w:tc>
      </w:tr>
      <w:tr w:rsidR="00D23FEE"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rPr>
            </w:pPr>
            <w:r w:rsidRPr="00170508">
              <w:rPr>
                <w:rFonts w:ascii="Arial" w:hAnsi="Arial"/>
                <w:color w:val="000000"/>
                <w:sz w:val="18"/>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rsidR="00D23FEE" w:rsidRPr="00170508" w:rsidRDefault="00D23FEE" w:rsidP="00D23FEE">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6"/>
              </w:rPr>
              <w:t>20, 40, 60, 80, 100</w:t>
            </w:r>
          </w:p>
        </w:tc>
        <w:tc>
          <w:tcPr>
            <w:tcW w:w="1496" w:type="dxa"/>
            <w:tcBorders>
              <w:top w:val="nil"/>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p>
        </w:tc>
      </w:tr>
      <w:tr w:rsidR="00D23FEE"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szCs w:val="18"/>
                <w:lang w:eastAsia="zh-CN"/>
              </w:rPr>
              <w:lastRenderedPageBreak/>
              <w:t>CA_n1A-n78(2A)-n102B</w:t>
            </w:r>
          </w:p>
        </w:tc>
        <w:tc>
          <w:tcPr>
            <w:tcW w:w="1716" w:type="dxa"/>
            <w:tcBorders>
              <w:top w:val="single" w:sz="4" w:space="0" w:color="auto"/>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eastAsia="zh-CN"/>
              </w:rPr>
              <w:t>CA_n1A-n78A</w:t>
            </w:r>
          </w:p>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eastAsia="zh-CN"/>
              </w:rPr>
              <w:t>CA_n1A-n102A</w:t>
            </w:r>
          </w:p>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eastAsia="zh-CN"/>
              </w:rPr>
              <w:t>CA_n1A-n102B</w:t>
            </w:r>
          </w:p>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eastAsia="zh-CN"/>
              </w:rPr>
              <w:t>CA_n78A-n102A</w:t>
            </w:r>
          </w:p>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eastAsia="zh-CN"/>
              </w:rPr>
              <w:t>CA_n78A-n102B</w:t>
            </w:r>
          </w:p>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rPr>
            </w:pPr>
            <w:r w:rsidRPr="00170508">
              <w:rPr>
                <w:rFonts w:ascii="Arial" w:hAnsi="Arial"/>
                <w:color w:val="000000"/>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bottom"/>
          </w:tcPr>
          <w:p w:rsidR="00D23FEE" w:rsidRPr="00170508" w:rsidRDefault="00D23FEE" w:rsidP="00D23FEE">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6"/>
              </w:rPr>
              <w:t>5, 10, 15, 20</w:t>
            </w:r>
          </w:p>
        </w:tc>
        <w:tc>
          <w:tcPr>
            <w:tcW w:w="1496" w:type="dxa"/>
            <w:tcBorders>
              <w:top w:val="single" w:sz="4" w:space="0" w:color="auto"/>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szCs w:val="18"/>
                <w:lang w:eastAsia="zh-CN"/>
              </w:rPr>
              <w:t>0</w:t>
            </w:r>
          </w:p>
        </w:tc>
      </w:tr>
      <w:tr w:rsidR="00D23FEE" w:rsidRPr="00170508" w:rsidTr="00DB755A">
        <w:trPr>
          <w:jc w:val="center"/>
        </w:trPr>
        <w:tc>
          <w:tcPr>
            <w:tcW w:w="2062" w:type="dxa"/>
            <w:tcBorders>
              <w:top w:val="nil"/>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rPr>
            </w:pPr>
            <w:r w:rsidRPr="00170508">
              <w:rPr>
                <w:rFonts w:ascii="Arial" w:hAnsi="Arial"/>
                <w:color w:val="000000"/>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rsidR="00D23FEE" w:rsidRPr="00170508" w:rsidRDefault="00D23FEE" w:rsidP="00D23FEE">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6"/>
              </w:rPr>
              <w:t>CA_n78(2A)_BCS2</w:t>
            </w:r>
          </w:p>
        </w:tc>
        <w:tc>
          <w:tcPr>
            <w:tcW w:w="1496" w:type="dxa"/>
            <w:tcBorders>
              <w:top w:val="nil"/>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p>
        </w:tc>
      </w:tr>
      <w:tr w:rsidR="00D23FEE"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rPr>
            </w:pPr>
            <w:r w:rsidRPr="00170508">
              <w:rPr>
                <w:rFonts w:ascii="Arial" w:hAnsi="Arial"/>
                <w:color w:val="000000"/>
                <w:sz w:val="18"/>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rsidR="00D23FEE" w:rsidRPr="00170508" w:rsidRDefault="00D23FEE" w:rsidP="00D23FEE">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6"/>
              </w:rPr>
              <w:t>CA_n102B_BCS0</w:t>
            </w:r>
          </w:p>
        </w:tc>
        <w:tc>
          <w:tcPr>
            <w:tcW w:w="1496" w:type="dxa"/>
            <w:tcBorders>
              <w:top w:val="nil"/>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p>
        </w:tc>
      </w:tr>
      <w:tr w:rsidR="00D23FEE"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D23FEE" w:rsidRPr="00170508" w:rsidRDefault="00D23FEE" w:rsidP="00D23FEE">
            <w:pPr>
              <w:keepNext/>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szCs w:val="18"/>
                <w:lang w:eastAsia="zh-CN"/>
              </w:rPr>
              <w:t>CA_n1A-n78(2A)-n102C</w:t>
            </w:r>
          </w:p>
        </w:tc>
        <w:tc>
          <w:tcPr>
            <w:tcW w:w="1716" w:type="dxa"/>
            <w:tcBorders>
              <w:top w:val="single" w:sz="4" w:space="0" w:color="auto"/>
              <w:left w:val="single" w:sz="4" w:space="0" w:color="auto"/>
              <w:bottom w:val="nil"/>
              <w:right w:val="single" w:sz="4" w:space="0" w:color="auto"/>
            </w:tcBorders>
            <w:vAlign w:val="center"/>
          </w:tcPr>
          <w:p w:rsidR="00D23FEE" w:rsidRPr="00170508" w:rsidRDefault="00D23FEE" w:rsidP="00D23FEE">
            <w:pPr>
              <w:keepNext/>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eastAsia="zh-CN"/>
              </w:rPr>
              <w:t>CA_n1A-n78A</w:t>
            </w:r>
          </w:p>
          <w:p w:rsidR="00D23FEE" w:rsidRPr="00170508" w:rsidRDefault="00D23FEE" w:rsidP="00D23FEE">
            <w:pPr>
              <w:keepNext/>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eastAsia="zh-CN"/>
              </w:rPr>
              <w:t>CA_n1A-n102A</w:t>
            </w:r>
          </w:p>
          <w:p w:rsidR="00D23FEE" w:rsidRPr="00170508" w:rsidRDefault="00D23FEE" w:rsidP="00D23FEE">
            <w:pPr>
              <w:keepNext/>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eastAsia="zh-CN"/>
              </w:rPr>
              <w:t>CA_n1A-n102C</w:t>
            </w:r>
          </w:p>
          <w:p w:rsidR="00D23FEE" w:rsidRPr="00170508" w:rsidRDefault="00D23FEE" w:rsidP="00D23FEE">
            <w:pPr>
              <w:keepNext/>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eastAsia="zh-CN"/>
              </w:rPr>
              <w:t>CA_n78A-n102A</w:t>
            </w:r>
          </w:p>
          <w:p w:rsidR="00D23FEE" w:rsidRPr="00170508" w:rsidRDefault="00D23FEE" w:rsidP="00D23FEE">
            <w:pPr>
              <w:keepNext/>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eastAsia="zh-CN"/>
              </w:rPr>
              <w:t>CA_n78A-n102C</w:t>
            </w:r>
          </w:p>
          <w:p w:rsidR="00D23FEE" w:rsidRPr="00170508" w:rsidRDefault="00D23FEE" w:rsidP="00D23FEE">
            <w:pPr>
              <w:keepNext/>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keepNext/>
              <w:overflowPunct w:val="0"/>
              <w:autoSpaceDE w:val="0"/>
              <w:autoSpaceDN w:val="0"/>
              <w:adjustRightInd w:val="0"/>
              <w:spacing w:after="0"/>
              <w:jc w:val="center"/>
              <w:textAlignment w:val="baseline"/>
              <w:rPr>
                <w:rFonts w:ascii="Arial" w:eastAsia="等线" w:hAnsi="Arial"/>
                <w:sz w:val="18"/>
              </w:rPr>
            </w:pPr>
            <w:r w:rsidRPr="00170508">
              <w:rPr>
                <w:rFonts w:ascii="Arial" w:hAnsi="Arial"/>
                <w:color w:val="000000"/>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bottom"/>
          </w:tcPr>
          <w:p w:rsidR="00D23FEE" w:rsidRPr="00170508" w:rsidRDefault="00D23FEE" w:rsidP="00D23FEE">
            <w:pPr>
              <w:keepNext/>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6"/>
              </w:rPr>
              <w:t>5, 10, 15, 20</w:t>
            </w:r>
          </w:p>
        </w:tc>
        <w:tc>
          <w:tcPr>
            <w:tcW w:w="1496" w:type="dxa"/>
            <w:tcBorders>
              <w:top w:val="single" w:sz="4" w:space="0" w:color="auto"/>
              <w:left w:val="single" w:sz="4" w:space="0" w:color="auto"/>
              <w:bottom w:val="nil"/>
              <w:right w:val="single" w:sz="4" w:space="0" w:color="auto"/>
            </w:tcBorders>
            <w:vAlign w:val="center"/>
          </w:tcPr>
          <w:p w:rsidR="00D23FEE" w:rsidRPr="00170508" w:rsidRDefault="00D23FEE" w:rsidP="00D23FEE">
            <w:pPr>
              <w:keepNext/>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szCs w:val="18"/>
                <w:lang w:eastAsia="zh-CN"/>
              </w:rPr>
              <w:t>0</w:t>
            </w:r>
          </w:p>
        </w:tc>
      </w:tr>
      <w:tr w:rsidR="00D23FEE" w:rsidRPr="00170508" w:rsidTr="00DB755A">
        <w:trPr>
          <w:jc w:val="center"/>
        </w:trPr>
        <w:tc>
          <w:tcPr>
            <w:tcW w:w="2062" w:type="dxa"/>
            <w:tcBorders>
              <w:top w:val="nil"/>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rPr>
            </w:pPr>
            <w:r w:rsidRPr="00170508">
              <w:rPr>
                <w:rFonts w:ascii="Arial" w:hAnsi="Arial"/>
                <w:color w:val="000000"/>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rsidR="00D23FEE" w:rsidRPr="00170508" w:rsidRDefault="00D23FEE" w:rsidP="00D23FEE">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6"/>
              </w:rPr>
              <w:t>CA_n78(2A)_BCS2</w:t>
            </w:r>
          </w:p>
        </w:tc>
        <w:tc>
          <w:tcPr>
            <w:tcW w:w="1496" w:type="dxa"/>
            <w:tcBorders>
              <w:top w:val="nil"/>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p>
        </w:tc>
      </w:tr>
      <w:tr w:rsidR="00D23FEE"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rPr>
            </w:pPr>
            <w:r w:rsidRPr="00170508">
              <w:rPr>
                <w:rFonts w:ascii="Arial" w:hAnsi="Arial"/>
                <w:color w:val="000000"/>
                <w:sz w:val="18"/>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rsidR="00D23FEE" w:rsidRPr="00170508" w:rsidRDefault="00D23FEE" w:rsidP="00D23FEE">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6"/>
              </w:rPr>
              <w:t>CA_n102C_BCS0</w:t>
            </w:r>
          </w:p>
        </w:tc>
        <w:tc>
          <w:tcPr>
            <w:tcW w:w="1496" w:type="dxa"/>
            <w:tcBorders>
              <w:top w:val="nil"/>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p>
        </w:tc>
      </w:tr>
      <w:tr w:rsidR="00D23FEE"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szCs w:val="18"/>
                <w:lang w:eastAsia="zh-CN"/>
              </w:rPr>
              <w:t>CA_n1A-n78(2A)-n102D</w:t>
            </w:r>
          </w:p>
        </w:tc>
        <w:tc>
          <w:tcPr>
            <w:tcW w:w="1716" w:type="dxa"/>
            <w:tcBorders>
              <w:top w:val="single" w:sz="4" w:space="0" w:color="auto"/>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eastAsia="zh-CN"/>
              </w:rPr>
              <w:t>CA_n1A-n78A</w:t>
            </w:r>
          </w:p>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eastAsia="zh-CN"/>
              </w:rPr>
              <w:t>CA_n1A-n102A</w:t>
            </w:r>
          </w:p>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eastAsia="zh-CN"/>
              </w:rPr>
              <w:t>CA_n78A-n102A</w:t>
            </w:r>
          </w:p>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rPr>
            </w:pPr>
            <w:r w:rsidRPr="00170508">
              <w:rPr>
                <w:rFonts w:ascii="Arial" w:hAnsi="Arial"/>
                <w:color w:val="000000"/>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bottom"/>
          </w:tcPr>
          <w:p w:rsidR="00D23FEE" w:rsidRPr="00170508" w:rsidRDefault="00D23FEE" w:rsidP="00D23FEE">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6"/>
              </w:rPr>
              <w:t>5, 10, 15, 20</w:t>
            </w:r>
          </w:p>
        </w:tc>
        <w:tc>
          <w:tcPr>
            <w:tcW w:w="1496" w:type="dxa"/>
            <w:tcBorders>
              <w:top w:val="single" w:sz="4" w:space="0" w:color="auto"/>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szCs w:val="18"/>
                <w:lang w:eastAsia="zh-CN"/>
              </w:rPr>
              <w:t>0</w:t>
            </w:r>
          </w:p>
        </w:tc>
      </w:tr>
      <w:tr w:rsidR="00D23FEE" w:rsidRPr="00170508" w:rsidTr="00DB755A">
        <w:trPr>
          <w:jc w:val="center"/>
        </w:trPr>
        <w:tc>
          <w:tcPr>
            <w:tcW w:w="2062" w:type="dxa"/>
            <w:tcBorders>
              <w:top w:val="nil"/>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rPr>
            </w:pPr>
            <w:r w:rsidRPr="00170508">
              <w:rPr>
                <w:rFonts w:ascii="Arial" w:hAnsi="Arial"/>
                <w:color w:val="000000"/>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rsidR="00D23FEE" w:rsidRPr="00170508" w:rsidRDefault="00D23FEE" w:rsidP="00D23FEE">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6"/>
              </w:rPr>
              <w:t>CA_n78(2A)_BCS2</w:t>
            </w:r>
          </w:p>
        </w:tc>
        <w:tc>
          <w:tcPr>
            <w:tcW w:w="1496" w:type="dxa"/>
            <w:tcBorders>
              <w:top w:val="nil"/>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p>
        </w:tc>
      </w:tr>
      <w:tr w:rsidR="00D23FEE"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rPr>
            </w:pPr>
            <w:r w:rsidRPr="00170508">
              <w:rPr>
                <w:rFonts w:ascii="Arial" w:hAnsi="Arial"/>
                <w:color w:val="000000"/>
                <w:sz w:val="18"/>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rsidR="00D23FEE" w:rsidRPr="00170508" w:rsidRDefault="00D23FEE" w:rsidP="00D23FEE">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6"/>
              </w:rPr>
              <w:t>CA_n102D_BCS0</w:t>
            </w:r>
          </w:p>
        </w:tc>
        <w:tc>
          <w:tcPr>
            <w:tcW w:w="1496" w:type="dxa"/>
            <w:tcBorders>
              <w:top w:val="nil"/>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p>
        </w:tc>
      </w:tr>
      <w:tr w:rsidR="00D23FEE"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szCs w:val="18"/>
                <w:lang w:eastAsia="zh-CN"/>
              </w:rPr>
              <w:t>CA_n1A-n78(2A)-n102E</w:t>
            </w:r>
          </w:p>
        </w:tc>
        <w:tc>
          <w:tcPr>
            <w:tcW w:w="1716" w:type="dxa"/>
            <w:tcBorders>
              <w:top w:val="single" w:sz="4" w:space="0" w:color="auto"/>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eastAsia="zh-CN"/>
              </w:rPr>
              <w:t>CA_n1A-n78A</w:t>
            </w:r>
          </w:p>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eastAsia="zh-CN"/>
              </w:rPr>
              <w:t>CA_n1A-n102A</w:t>
            </w:r>
          </w:p>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eastAsia="zh-CN"/>
              </w:rPr>
              <w:t>CA_n78A-n102A</w:t>
            </w:r>
          </w:p>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rPr>
            </w:pPr>
            <w:r w:rsidRPr="00170508">
              <w:rPr>
                <w:rFonts w:ascii="Arial" w:hAnsi="Arial"/>
                <w:color w:val="000000"/>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bottom"/>
          </w:tcPr>
          <w:p w:rsidR="00D23FEE" w:rsidRPr="00170508" w:rsidRDefault="00D23FEE" w:rsidP="00D23FEE">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6"/>
              </w:rPr>
              <w:t>5, 10, 15, 20</w:t>
            </w:r>
          </w:p>
        </w:tc>
        <w:tc>
          <w:tcPr>
            <w:tcW w:w="1496" w:type="dxa"/>
            <w:tcBorders>
              <w:top w:val="single" w:sz="4" w:space="0" w:color="auto"/>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szCs w:val="18"/>
                <w:lang w:eastAsia="zh-CN"/>
              </w:rPr>
              <w:t>0</w:t>
            </w:r>
          </w:p>
        </w:tc>
      </w:tr>
      <w:tr w:rsidR="00D23FEE" w:rsidRPr="00170508" w:rsidTr="00DB755A">
        <w:trPr>
          <w:jc w:val="center"/>
        </w:trPr>
        <w:tc>
          <w:tcPr>
            <w:tcW w:w="2062" w:type="dxa"/>
            <w:tcBorders>
              <w:top w:val="nil"/>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rPr>
            </w:pPr>
            <w:r w:rsidRPr="00170508">
              <w:rPr>
                <w:rFonts w:ascii="Arial" w:hAnsi="Arial"/>
                <w:color w:val="000000"/>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rsidR="00D23FEE" w:rsidRPr="00170508" w:rsidRDefault="00D23FEE" w:rsidP="00D23FEE">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6"/>
              </w:rPr>
              <w:t>CA_n78(2A)_BCS2</w:t>
            </w:r>
          </w:p>
        </w:tc>
        <w:tc>
          <w:tcPr>
            <w:tcW w:w="1496" w:type="dxa"/>
            <w:tcBorders>
              <w:top w:val="nil"/>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p>
        </w:tc>
      </w:tr>
      <w:tr w:rsidR="00D23FEE"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rPr>
            </w:pPr>
            <w:r w:rsidRPr="00170508">
              <w:rPr>
                <w:rFonts w:ascii="Arial" w:hAnsi="Arial"/>
                <w:color w:val="000000"/>
                <w:sz w:val="18"/>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rsidR="00D23FEE" w:rsidRPr="00170508" w:rsidRDefault="00D23FEE" w:rsidP="00D23FEE">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6"/>
              </w:rPr>
              <w:t>CA_n102E_BCS0</w:t>
            </w:r>
          </w:p>
        </w:tc>
        <w:tc>
          <w:tcPr>
            <w:tcW w:w="1496" w:type="dxa"/>
            <w:tcBorders>
              <w:top w:val="nil"/>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p>
        </w:tc>
      </w:tr>
      <w:tr w:rsidR="00D23FEE"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szCs w:val="18"/>
                <w:lang w:eastAsia="zh-CN"/>
              </w:rPr>
              <w:t>CA_n1A-n78(2A)-n102(2A)</w:t>
            </w:r>
          </w:p>
        </w:tc>
        <w:tc>
          <w:tcPr>
            <w:tcW w:w="1716" w:type="dxa"/>
            <w:tcBorders>
              <w:top w:val="single" w:sz="4" w:space="0" w:color="auto"/>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eastAsia="zh-CN"/>
              </w:rPr>
              <w:t>CA_n1A-n78A</w:t>
            </w:r>
          </w:p>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eastAsia="zh-CN"/>
              </w:rPr>
              <w:t>CA_n1A-n102A</w:t>
            </w:r>
          </w:p>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eastAsia="zh-CN"/>
              </w:rPr>
              <w:t>CA_n78A-n102A</w:t>
            </w:r>
          </w:p>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rPr>
            </w:pPr>
            <w:r w:rsidRPr="00170508">
              <w:rPr>
                <w:rFonts w:ascii="Arial" w:hAnsi="Arial"/>
                <w:color w:val="000000"/>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bottom"/>
          </w:tcPr>
          <w:p w:rsidR="00D23FEE" w:rsidRPr="00170508" w:rsidRDefault="00D23FEE" w:rsidP="00D23FEE">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6"/>
              </w:rPr>
              <w:t>5, 10, 15, 20</w:t>
            </w:r>
          </w:p>
        </w:tc>
        <w:tc>
          <w:tcPr>
            <w:tcW w:w="1496" w:type="dxa"/>
            <w:tcBorders>
              <w:top w:val="single" w:sz="4" w:space="0" w:color="auto"/>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szCs w:val="18"/>
                <w:lang w:eastAsia="zh-CN"/>
              </w:rPr>
              <w:t>0</w:t>
            </w:r>
          </w:p>
        </w:tc>
      </w:tr>
      <w:tr w:rsidR="00D23FEE" w:rsidRPr="00170508" w:rsidTr="00DB755A">
        <w:trPr>
          <w:jc w:val="center"/>
        </w:trPr>
        <w:tc>
          <w:tcPr>
            <w:tcW w:w="2062" w:type="dxa"/>
            <w:tcBorders>
              <w:top w:val="nil"/>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rPr>
            </w:pPr>
            <w:r w:rsidRPr="00170508">
              <w:rPr>
                <w:rFonts w:ascii="Arial" w:hAnsi="Arial"/>
                <w:color w:val="000000"/>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rsidR="00D23FEE" w:rsidRPr="00170508" w:rsidRDefault="00D23FEE" w:rsidP="00D23FEE">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6"/>
              </w:rPr>
              <w:t>CA_n78(2A)_BCS2</w:t>
            </w:r>
          </w:p>
        </w:tc>
        <w:tc>
          <w:tcPr>
            <w:tcW w:w="1496" w:type="dxa"/>
            <w:tcBorders>
              <w:top w:val="nil"/>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p>
        </w:tc>
      </w:tr>
      <w:tr w:rsidR="00D23FEE"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rPr>
            </w:pPr>
            <w:r w:rsidRPr="00170508">
              <w:rPr>
                <w:rFonts w:ascii="Arial" w:hAnsi="Arial"/>
                <w:color w:val="000000"/>
                <w:sz w:val="18"/>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rsidR="00D23FEE" w:rsidRPr="00170508" w:rsidRDefault="00D23FEE" w:rsidP="00D23FEE">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6"/>
              </w:rPr>
              <w:t>CA_n102(2A)_BCS0</w:t>
            </w:r>
          </w:p>
        </w:tc>
        <w:tc>
          <w:tcPr>
            <w:tcW w:w="1496" w:type="dxa"/>
            <w:tcBorders>
              <w:top w:val="nil"/>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p>
        </w:tc>
      </w:tr>
      <w:tr w:rsidR="00D23FEE"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hAnsi="Arial"/>
                <w:color w:val="000000"/>
                <w:sz w:val="18"/>
                <w:lang w:eastAsia="zh-CN"/>
              </w:rPr>
              <w:t>CA_n1A-n78A-n105A</w:t>
            </w:r>
          </w:p>
        </w:tc>
        <w:tc>
          <w:tcPr>
            <w:tcW w:w="1716" w:type="dxa"/>
            <w:tcBorders>
              <w:top w:val="single" w:sz="4" w:space="0" w:color="auto"/>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cs="Arial"/>
                <w:sz w:val="18"/>
                <w:szCs w:val="18"/>
                <w:lang w:eastAsia="zh-CN"/>
              </w:rPr>
              <w:t>CA_n1A-n78A</w:t>
            </w:r>
          </w:p>
          <w:p w:rsidR="00D23FEE" w:rsidRPr="00170508" w:rsidRDefault="00D23FEE" w:rsidP="00D23FEE">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cs="Arial"/>
                <w:sz w:val="18"/>
                <w:szCs w:val="18"/>
                <w:lang w:eastAsia="zh-CN"/>
              </w:rPr>
              <w:t>CA_n1A-n105A</w:t>
            </w:r>
          </w:p>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eastAsia="zh-CN"/>
              </w:rPr>
              <w:t>CA_n78A-n105A</w:t>
            </w:r>
          </w:p>
        </w:tc>
        <w:tc>
          <w:tcPr>
            <w:tcW w:w="772"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hAnsi="Arial"/>
                <w:color w:val="000000"/>
                <w:sz w:val="18"/>
                <w:lang w:eastAsia="zh-CN"/>
              </w:rPr>
            </w:pPr>
            <w:r w:rsidRPr="00170508">
              <w:rPr>
                <w:rFonts w:ascii="Arial" w:eastAsia="等线" w:hAnsi="Arial" w:cs="Arial"/>
                <w:color w:val="000000"/>
                <w:sz w:val="18"/>
              </w:rPr>
              <w:t>n1</w:t>
            </w:r>
          </w:p>
        </w:tc>
        <w:tc>
          <w:tcPr>
            <w:tcW w:w="3117"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cs="Arial"/>
                <w:color w:val="000000"/>
                <w:sz w:val="18"/>
                <w:szCs w:val="16"/>
              </w:rPr>
            </w:pPr>
            <w:r w:rsidRPr="00170508">
              <w:rPr>
                <w:rFonts w:ascii="Arial" w:eastAsia="等线" w:hAnsi="Arial" w:cs="Arial"/>
                <w:sz w:val="18"/>
                <w:szCs w:val="18"/>
              </w:rPr>
              <w:t>5, 10, 15, 20, 25, 30, 40, 50</w:t>
            </w:r>
          </w:p>
        </w:tc>
        <w:tc>
          <w:tcPr>
            <w:tcW w:w="1496" w:type="dxa"/>
            <w:tcBorders>
              <w:top w:val="single" w:sz="4" w:space="0" w:color="auto"/>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szCs w:val="18"/>
                <w:lang w:eastAsia="zh-CN"/>
              </w:rPr>
              <w:t>0</w:t>
            </w:r>
          </w:p>
        </w:tc>
      </w:tr>
      <w:tr w:rsidR="00D23FEE" w:rsidRPr="00170508" w:rsidTr="00DB755A">
        <w:trPr>
          <w:jc w:val="center"/>
        </w:trPr>
        <w:tc>
          <w:tcPr>
            <w:tcW w:w="2062" w:type="dxa"/>
            <w:tcBorders>
              <w:top w:val="nil"/>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hAnsi="Arial"/>
                <w:color w:val="000000"/>
                <w:sz w:val="18"/>
                <w:lang w:eastAsia="zh-CN"/>
              </w:rPr>
            </w:pPr>
            <w:r w:rsidRPr="00170508">
              <w:rPr>
                <w:rFonts w:ascii="Arial" w:hAnsi="Arial" w:cs="Arial"/>
                <w:color w:val="000000"/>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cs="Arial"/>
                <w:color w:val="000000"/>
                <w:sz w:val="18"/>
                <w:szCs w:val="16"/>
              </w:rPr>
            </w:pPr>
            <w:r w:rsidRPr="00170508">
              <w:rPr>
                <w:rFonts w:ascii="Arial" w:eastAsia="等线" w:hAnsi="Arial" w:cs="Arial"/>
                <w:sz w:val="18"/>
                <w:szCs w:val="18"/>
                <w:lang w:eastAsia="zh-CN" w:bidi="ar"/>
              </w:rPr>
              <w:t>10, 15, 20, 25, 30, 40, 50, 60, 70, 80, 90, 100</w:t>
            </w:r>
          </w:p>
        </w:tc>
        <w:tc>
          <w:tcPr>
            <w:tcW w:w="1496" w:type="dxa"/>
            <w:tcBorders>
              <w:top w:val="nil"/>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p>
        </w:tc>
      </w:tr>
      <w:tr w:rsidR="00D23FEE"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hAnsi="Arial"/>
                <w:color w:val="000000"/>
                <w:sz w:val="18"/>
                <w:lang w:eastAsia="zh-CN"/>
              </w:rPr>
            </w:pPr>
            <w:r w:rsidRPr="00170508">
              <w:rPr>
                <w:rFonts w:ascii="Arial" w:eastAsia="等线" w:hAnsi="Arial" w:cs="Arial"/>
                <w:sz w:val="18"/>
                <w:szCs w:val="18"/>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cs="Arial"/>
                <w:color w:val="000000"/>
                <w:sz w:val="18"/>
                <w:szCs w:val="16"/>
              </w:rPr>
            </w:pPr>
            <w:r w:rsidRPr="00170508">
              <w:rPr>
                <w:rFonts w:ascii="Arial" w:eastAsia="等线" w:hAnsi="Arial" w:cs="Arial"/>
                <w:sz w:val="18"/>
                <w:szCs w:val="18"/>
              </w:rPr>
              <w:t>5, 10, 15, 20, 25, 30, 35</w:t>
            </w:r>
          </w:p>
        </w:tc>
        <w:tc>
          <w:tcPr>
            <w:tcW w:w="1496" w:type="dxa"/>
            <w:tcBorders>
              <w:top w:val="nil"/>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p>
        </w:tc>
      </w:tr>
      <w:tr w:rsidR="00D23FEE" w:rsidRPr="00170508" w:rsidTr="00DB755A">
        <w:trPr>
          <w:jc w:val="center"/>
        </w:trPr>
        <w:tc>
          <w:tcPr>
            <w:tcW w:w="2062" w:type="dxa"/>
            <w:tcBorders>
              <w:top w:val="nil"/>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CA_n2A-n5A-n30A</w:t>
            </w:r>
          </w:p>
        </w:tc>
        <w:tc>
          <w:tcPr>
            <w:tcW w:w="1716" w:type="dxa"/>
            <w:tcBorders>
              <w:top w:val="nil"/>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CA_n2A-n5A</w:t>
            </w:r>
          </w:p>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CA_n2A-</w:t>
            </w:r>
            <w:r w:rsidRPr="00170508">
              <w:rPr>
                <w:rFonts w:ascii="Arial" w:eastAsia="等线" w:hAnsi="Arial"/>
                <w:sz w:val="18"/>
                <w:lang w:eastAsia="zh-CN"/>
              </w:rPr>
              <w:t>n30</w:t>
            </w:r>
            <w:r w:rsidRPr="00170508">
              <w:rPr>
                <w:rFonts w:ascii="Arial" w:eastAsia="等线" w:hAnsi="Arial"/>
                <w:sz w:val="18"/>
              </w:rPr>
              <w:t>A</w:t>
            </w:r>
          </w:p>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CA_n5A-</w:t>
            </w:r>
            <w:r w:rsidRPr="00170508">
              <w:rPr>
                <w:rFonts w:ascii="Arial" w:eastAsia="等线" w:hAnsi="Arial"/>
                <w:sz w:val="18"/>
                <w:lang w:eastAsia="zh-CN"/>
              </w:rPr>
              <w:t>n30</w:t>
            </w:r>
            <w:r w:rsidRPr="00170508">
              <w:rPr>
                <w:rFonts w:ascii="Arial" w:eastAsia="等线" w:hAnsi="Arial"/>
                <w:sz w:val="18"/>
              </w:rPr>
              <w:t>A</w:t>
            </w:r>
          </w:p>
        </w:tc>
        <w:tc>
          <w:tcPr>
            <w:tcW w:w="772"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0</w:t>
            </w:r>
          </w:p>
        </w:tc>
      </w:tr>
      <w:tr w:rsidR="00D23FEE" w:rsidRPr="00170508" w:rsidTr="00DB755A">
        <w:trPr>
          <w:jc w:val="center"/>
        </w:trPr>
        <w:tc>
          <w:tcPr>
            <w:tcW w:w="2062" w:type="dxa"/>
            <w:tcBorders>
              <w:top w:val="nil"/>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p>
        </w:tc>
      </w:tr>
      <w:tr w:rsidR="00D23FEE"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n30</w:t>
            </w:r>
          </w:p>
        </w:tc>
        <w:tc>
          <w:tcPr>
            <w:tcW w:w="3117"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cs="Arial"/>
                <w:color w:val="000000"/>
                <w:sz w:val="18"/>
                <w:szCs w:val="18"/>
                <w:lang w:eastAsia="zh-CN" w:bidi="ar"/>
              </w:rPr>
              <w:t>5, 10</w:t>
            </w:r>
          </w:p>
        </w:tc>
        <w:tc>
          <w:tcPr>
            <w:tcW w:w="1496" w:type="dxa"/>
            <w:tcBorders>
              <w:top w:val="nil"/>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p>
        </w:tc>
      </w:tr>
      <w:tr w:rsidR="00D23FEE"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CA_n2A-n5A-n41A</w:t>
            </w:r>
          </w:p>
        </w:tc>
        <w:tc>
          <w:tcPr>
            <w:tcW w:w="1716" w:type="dxa"/>
            <w:tcBorders>
              <w:top w:val="single" w:sz="4" w:space="0" w:color="auto"/>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CA_n2A-n5A</w:t>
            </w:r>
          </w:p>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CA_n2A-n41A</w:t>
            </w:r>
          </w:p>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CA_n5A-n41A</w:t>
            </w:r>
          </w:p>
        </w:tc>
        <w:tc>
          <w:tcPr>
            <w:tcW w:w="772"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n</w:t>
            </w:r>
            <w:r w:rsidRPr="00170508">
              <w:rPr>
                <w:rFonts w:ascii="Arial" w:eastAsia="等线" w:hAnsi="Arial"/>
                <w:sz w:val="18"/>
                <w:lang w:eastAsia="zh-CN"/>
              </w:rPr>
              <w:t>2</w:t>
            </w:r>
          </w:p>
        </w:tc>
        <w:tc>
          <w:tcPr>
            <w:tcW w:w="3117"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sz w:val="18"/>
              </w:rPr>
              <w:t xml:space="preserve">5, </w:t>
            </w:r>
            <w:r w:rsidRPr="00170508">
              <w:rPr>
                <w:rFonts w:ascii="Arial" w:eastAsia="等线" w:hAnsi="Arial" w:hint="eastAsia"/>
                <w:sz w:val="18"/>
              </w:rPr>
              <w:t>1</w:t>
            </w:r>
            <w:r w:rsidRPr="00170508">
              <w:rPr>
                <w:rFonts w:ascii="Arial" w:eastAsia="等线" w:hAnsi="Arial"/>
                <w:sz w:val="18"/>
              </w:rPr>
              <w:t>0, 15, 20, 25, 30, 35, 40</w:t>
            </w:r>
          </w:p>
        </w:tc>
        <w:tc>
          <w:tcPr>
            <w:tcW w:w="1496" w:type="dxa"/>
            <w:tcBorders>
              <w:top w:val="single" w:sz="4" w:space="0" w:color="auto"/>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0</w:t>
            </w:r>
          </w:p>
        </w:tc>
      </w:tr>
      <w:tr w:rsidR="00D23FEE" w:rsidRPr="00170508" w:rsidTr="00DB755A">
        <w:trPr>
          <w:jc w:val="center"/>
        </w:trPr>
        <w:tc>
          <w:tcPr>
            <w:tcW w:w="2062" w:type="dxa"/>
            <w:tcBorders>
              <w:top w:val="nil"/>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sz w:val="18"/>
              </w:rPr>
              <w:t>5, 10, 15, 20, 25</w:t>
            </w:r>
          </w:p>
        </w:tc>
        <w:tc>
          <w:tcPr>
            <w:tcW w:w="1496" w:type="dxa"/>
            <w:tcBorders>
              <w:top w:val="nil"/>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p>
        </w:tc>
      </w:tr>
      <w:tr w:rsidR="00D23FEE"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hint="eastAsia"/>
                <w:sz w:val="18"/>
              </w:rPr>
              <w:t>1</w:t>
            </w:r>
            <w:r w:rsidRPr="00170508">
              <w:rPr>
                <w:rFonts w:ascii="Arial" w:eastAsia="等线" w:hAnsi="Arial"/>
                <w:sz w:val="18"/>
              </w:rPr>
              <w:t>0, 15, 20, 30, 40, 50, 60, 80, 90, 100</w:t>
            </w:r>
          </w:p>
        </w:tc>
        <w:tc>
          <w:tcPr>
            <w:tcW w:w="1496" w:type="dxa"/>
            <w:tcBorders>
              <w:top w:val="nil"/>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p>
        </w:tc>
      </w:tr>
      <w:tr w:rsidR="00D23FEE" w:rsidRPr="00170508" w:rsidTr="00DB755A">
        <w:trPr>
          <w:jc w:val="center"/>
        </w:trPr>
        <w:tc>
          <w:tcPr>
            <w:tcW w:w="2062" w:type="dxa"/>
            <w:tcBorders>
              <w:top w:val="nil"/>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CA_n2A-n5A-n48A</w:t>
            </w:r>
          </w:p>
        </w:tc>
        <w:tc>
          <w:tcPr>
            <w:tcW w:w="1716" w:type="dxa"/>
            <w:tcBorders>
              <w:top w:val="nil"/>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MS Mincho" w:hAnsi="Arial" w:cs="Arial"/>
                <w:color w:val="000000"/>
                <w:sz w:val="18"/>
                <w:szCs w:val="18"/>
              </w:rPr>
            </w:pPr>
            <w:r w:rsidRPr="00170508">
              <w:rPr>
                <w:rFonts w:ascii="Arial" w:eastAsia="MS Mincho" w:hAnsi="Arial" w:cs="Arial"/>
                <w:color w:val="000000"/>
                <w:sz w:val="18"/>
                <w:szCs w:val="18"/>
              </w:rPr>
              <w:t>CA_n2A-n5A</w:t>
            </w:r>
          </w:p>
          <w:p w:rsidR="00D23FEE" w:rsidRPr="00170508" w:rsidRDefault="00D23FEE" w:rsidP="00D23FEE">
            <w:pPr>
              <w:overflowPunct w:val="0"/>
              <w:autoSpaceDE w:val="0"/>
              <w:autoSpaceDN w:val="0"/>
              <w:adjustRightInd w:val="0"/>
              <w:spacing w:after="0"/>
              <w:jc w:val="center"/>
              <w:textAlignment w:val="baseline"/>
              <w:rPr>
                <w:rFonts w:ascii="Arial" w:eastAsia="MS Mincho" w:hAnsi="Arial" w:cs="Arial"/>
                <w:color w:val="000000"/>
                <w:sz w:val="18"/>
                <w:szCs w:val="18"/>
              </w:rPr>
            </w:pPr>
            <w:r w:rsidRPr="00170508">
              <w:rPr>
                <w:rFonts w:ascii="Arial" w:eastAsia="MS Mincho" w:hAnsi="Arial" w:cs="Arial"/>
                <w:color w:val="000000"/>
                <w:sz w:val="18"/>
                <w:szCs w:val="18"/>
              </w:rPr>
              <w:t>CA_n2A-n48A</w:t>
            </w:r>
          </w:p>
          <w:p w:rsidR="00D23FEE" w:rsidRPr="00170508" w:rsidRDefault="00D23FEE" w:rsidP="00D23FEE">
            <w:pPr>
              <w:overflowPunct w:val="0"/>
              <w:autoSpaceDE w:val="0"/>
              <w:autoSpaceDN w:val="0"/>
              <w:adjustRightInd w:val="0"/>
              <w:spacing w:after="0"/>
              <w:jc w:val="center"/>
              <w:textAlignment w:val="baseline"/>
              <w:rPr>
                <w:rFonts w:ascii="Arial" w:eastAsia="MS Mincho" w:hAnsi="Arial" w:cs="Arial"/>
                <w:color w:val="000000"/>
                <w:sz w:val="18"/>
                <w:szCs w:val="18"/>
              </w:rPr>
            </w:pPr>
            <w:r w:rsidRPr="00170508">
              <w:rPr>
                <w:rFonts w:ascii="Arial" w:eastAsia="MS Mincho" w:hAnsi="Arial" w:cs="Arial"/>
                <w:color w:val="000000"/>
                <w:sz w:val="18"/>
                <w:szCs w:val="18"/>
              </w:rPr>
              <w:t>CA_n5A-n48A</w:t>
            </w:r>
          </w:p>
        </w:tc>
        <w:tc>
          <w:tcPr>
            <w:tcW w:w="772"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n2</w:t>
            </w:r>
          </w:p>
        </w:tc>
        <w:tc>
          <w:tcPr>
            <w:tcW w:w="3117"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olor w:val="000000"/>
                <w:sz w:val="18"/>
                <w:lang w:eastAsia="zh-CN" w:bidi="ar"/>
              </w:rPr>
              <w:t>0</w:t>
            </w:r>
          </w:p>
        </w:tc>
      </w:tr>
      <w:tr w:rsidR="00D23FEE" w:rsidRPr="00170508" w:rsidTr="00DB755A">
        <w:trPr>
          <w:jc w:val="center"/>
        </w:trPr>
        <w:tc>
          <w:tcPr>
            <w:tcW w:w="2062" w:type="dxa"/>
            <w:tcBorders>
              <w:top w:val="nil"/>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n5</w:t>
            </w:r>
          </w:p>
        </w:tc>
        <w:tc>
          <w:tcPr>
            <w:tcW w:w="3117"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p>
        </w:tc>
      </w:tr>
      <w:tr w:rsidR="00D23FEE" w:rsidRPr="00170508" w:rsidTr="00DB755A">
        <w:trPr>
          <w:jc w:val="center"/>
        </w:trPr>
        <w:tc>
          <w:tcPr>
            <w:tcW w:w="2062" w:type="dxa"/>
            <w:tcBorders>
              <w:top w:val="nil"/>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n48</w:t>
            </w:r>
          </w:p>
        </w:tc>
        <w:tc>
          <w:tcPr>
            <w:tcW w:w="3117"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cs="Arial"/>
                <w:color w:val="000000"/>
                <w:sz w:val="18"/>
                <w:szCs w:val="18"/>
                <w:lang w:eastAsia="zh-CN" w:bidi="ar"/>
              </w:rPr>
              <w:t>5, 10, 15, 20, 30, 40, 50</w:t>
            </w:r>
            <w:r w:rsidRPr="00170508">
              <w:rPr>
                <w:rFonts w:ascii="Arial" w:eastAsia="等线" w:hAnsi="Arial" w:cs="Arial"/>
                <w:color w:val="000000"/>
                <w:sz w:val="18"/>
                <w:szCs w:val="18"/>
                <w:vertAlign w:val="superscript"/>
                <w:lang w:eastAsia="zh-CN" w:bidi="ar"/>
              </w:rPr>
              <w:t>12</w:t>
            </w:r>
            <w:r w:rsidRPr="00170508">
              <w:rPr>
                <w:rFonts w:ascii="Arial" w:eastAsia="等线" w:hAnsi="Arial" w:cs="Arial"/>
                <w:color w:val="000000"/>
                <w:sz w:val="18"/>
                <w:szCs w:val="18"/>
                <w:lang w:eastAsia="zh-CN" w:bidi="ar"/>
              </w:rPr>
              <w:t>, 60</w:t>
            </w:r>
            <w:r w:rsidRPr="00170508">
              <w:rPr>
                <w:rFonts w:ascii="Arial" w:eastAsia="等线" w:hAnsi="Arial" w:cs="Arial"/>
                <w:color w:val="000000"/>
                <w:sz w:val="18"/>
                <w:szCs w:val="18"/>
                <w:vertAlign w:val="superscript"/>
                <w:lang w:eastAsia="zh-CN" w:bidi="ar"/>
              </w:rPr>
              <w:t>12</w:t>
            </w:r>
            <w:r w:rsidRPr="00170508">
              <w:rPr>
                <w:rFonts w:ascii="Arial" w:eastAsia="等线" w:hAnsi="Arial" w:cs="Arial"/>
                <w:color w:val="000000"/>
                <w:sz w:val="18"/>
                <w:szCs w:val="18"/>
                <w:lang w:eastAsia="zh-CN" w:bidi="ar"/>
              </w:rPr>
              <w:t>, 70</w:t>
            </w:r>
            <w:r w:rsidRPr="00170508">
              <w:rPr>
                <w:rFonts w:ascii="Arial" w:eastAsia="等线" w:hAnsi="Arial" w:cs="Arial"/>
                <w:color w:val="000000"/>
                <w:sz w:val="18"/>
                <w:szCs w:val="18"/>
                <w:vertAlign w:val="superscript"/>
                <w:lang w:eastAsia="zh-CN" w:bidi="ar"/>
              </w:rPr>
              <w:t>12</w:t>
            </w:r>
            <w:r w:rsidRPr="00170508">
              <w:rPr>
                <w:rFonts w:ascii="Arial" w:eastAsia="等线" w:hAnsi="Arial" w:cs="Arial"/>
                <w:color w:val="000000"/>
                <w:sz w:val="18"/>
                <w:szCs w:val="18"/>
                <w:lang w:eastAsia="zh-CN" w:bidi="ar"/>
              </w:rPr>
              <w:t>, 80</w:t>
            </w:r>
            <w:r w:rsidRPr="00170508">
              <w:rPr>
                <w:rFonts w:ascii="Arial" w:eastAsia="等线" w:hAnsi="Arial" w:cs="Arial"/>
                <w:color w:val="000000"/>
                <w:sz w:val="18"/>
                <w:szCs w:val="18"/>
                <w:vertAlign w:val="superscript"/>
                <w:lang w:eastAsia="zh-CN" w:bidi="ar"/>
              </w:rPr>
              <w:t>12</w:t>
            </w:r>
            <w:r w:rsidRPr="00170508">
              <w:rPr>
                <w:rFonts w:ascii="Arial" w:eastAsia="等线" w:hAnsi="Arial" w:cs="Arial"/>
                <w:color w:val="000000"/>
                <w:sz w:val="18"/>
                <w:szCs w:val="18"/>
                <w:lang w:eastAsia="zh-CN" w:bidi="ar"/>
              </w:rPr>
              <w:t>, 90</w:t>
            </w:r>
            <w:r w:rsidRPr="00170508">
              <w:rPr>
                <w:rFonts w:ascii="Arial" w:eastAsia="等线" w:hAnsi="Arial" w:cs="Arial"/>
                <w:color w:val="000000"/>
                <w:sz w:val="18"/>
                <w:szCs w:val="18"/>
                <w:vertAlign w:val="superscript"/>
                <w:lang w:eastAsia="zh-CN" w:bidi="ar"/>
              </w:rPr>
              <w:t>12</w:t>
            </w:r>
            <w:r w:rsidRPr="00170508">
              <w:rPr>
                <w:rFonts w:ascii="Arial" w:eastAsia="等线" w:hAnsi="Arial" w:cs="Arial"/>
                <w:color w:val="000000"/>
                <w:sz w:val="18"/>
                <w:szCs w:val="18"/>
                <w:lang w:eastAsia="zh-CN" w:bidi="ar"/>
              </w:rPr>
              <w:t>, 100</w:t>
            </w:r>
            <w:r w:rsidRPr="00170508">
              <w:rPr>
                <w:rFonts w:ascii="Arial" w:eastAsia="等线" w:hAnsi="Arial" w:cs="Arial"/>
                <w:color w:val="000000"/>
                <w:sz w:val="18"/>
                <w:szCs w:val="18"/>
                <w:vertAlign w:val="superscript"/>
                <w:lang w:eastAsia="zh-CN" w:bidi="ar"/>
              </w:rPr>
              <w:t>12</w:t>
            </w:r>
          </w:p>
        </w:tc>
        <w:tc>
          <w:tcPr>
            <w:tcW w:w="1496" w:type="dxa"/>
            <w:tcBorders>
              <w:top w:val="nil"/>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p>
        </w:tc>
      </w:tr>
      <w:tr w:rsidR="00D23FEE" w:rsidRPr="00170508" w:rsidTr="00DB755A">
        <w:trPr>
          <w:jc w:val="center"/>
        </w:trPr>
        <w:tc>
          <w:tcPr>
            <w:tcW w:w="2062" w:type="dxa"/>
            <w:tcBorders>
              <w:top w:val="nil"/>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4 and 5</w:t>
            </w:r>
          </w:p>
        </w:tc>
      </w:tr>
      <w:tr w:rsidR="00D23FEE" w:rsidRPr="00170508" w:rsidTr="00DB755A">
        <w:trPr>
          <w:jc w:val="center"/>
        </w:trPr>
        <w:tc>
          <w:tcPr>
            <w:tcW w:w="2062" w:type="dxa"/>
            <w:tcBorders>
              <w:top w:val="nil"/>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val="sv-SE"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val="en-US" w:eastAsia="zh-CN" w:bidi="ar"/>
              </w:rPr>
              <w:t>n5 channel bandwidths in Table 5.3.5-1</w:t>
            </w:r>
          </w:p>
        </w:tc>
        <w:tc>
          <w:tcPr>
            <w:tcW w:w="1496" w:type="dxa"/>
            <w:tcBorders>
              <w:top w:val="nil"/>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p>
        </w:tc>
      </w:tr>
      <w:tr w:rsidR="00D23FEE"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val="sv-SE"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val="en-US" w:eastAsia="zh-CN" w:bidi="ar"/>
              </w:rPr>
              <w:t>n48 channel bandwidths in Table 5.3.5-1</w:t>
            </w:r>
          </w:p>
        </w:tc>
        <w:tc>
          <w:tcPr>
            <w:tcW w:w="1496" w:type="dxa"/>
            <w:tcBorders>
              <w:top w:val="nil"/>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p>
        </w:tc>
      </w:tr>
      <w:tr w:rsidR="00D23FEE"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rPr>
              <w:lastRenderedPageBreak/>
              <w:t>CA_n2(2A)-n5A-n48A</w:t>
            </w:r>
          </w:p>
        </w:tc>
        <w:tc>
          <w:tcPr>
            <w:tcW w:w="1716" w:type="dxa"/>
            <w:tcBorders>
              <w:top w:val="single" w:sz="4" w:space="0" w:color="auto"/>
              <w:left w:val="single" w:sz="4" w:space="0" w:color="auto"/>
              <w:bottom w:val="nil"/>
              <w:right w:val="single" w:sz="4" w:space="0" w:color="auto"/>
            </w:tcBorders>
            <w:vAlign w:val="center"/>
          </w:tcPr>
          <w:p w:rsidR="00D23FEE" w:rsidRPr="00170508" w:rsidRDefault="00D23FEE" w:rsidP="00D23FEE">
            <w:pPr>
              <w:keepNext/>
              <w:keepLines/>
              <w:overflowPunct w:val="0"/>
              <w:autoSpaceDE w:val="0"/>
              <w:autoSpaceDN w:val="0"/>
              <w:adjustRightInd w:val="0"/>
              <w:spacing w:after="0"/>
              <w:jc w:val="center"/>
              <w:textAlignment w:val="baseline"/>
              <w:rPr>
                <w:rFonts w:ascii="Arial" w:eastAsia="MS Mincho" w:hAnsi="Arial" w:cs="Arial"/>
                <w:color w:val="000000"/>
                <w:sz w:val="18"/>
                <w:szCs w:val="18"/>
                <w:lang w:val="en-US"/>
              </w:rPr>
            </w:pPr>
            <w:r w:rsidRPr="00170508">
              <w:rPr>
                <w:rFonts w:ascii="Arial" w:eastAsia="MS Mincho" w:hAnsi="Arial" w:cs="Arial"/>
                <w:color w:val="000000"/>
                <w:sz w:val="18"/>
                <w:szCs w:val="18"/>
                <w:lang w:val="en-US"/>
              </w:rPr>
              <w:t>CA_n2A-n5A</w:t>
            </w:r>
          </w:p>
          <w:p w:rsidR="00D23FEE" w:rsidRPr="00170508" w:rsidRDefault="00D23FEE" w:rsidP="00D23FEE">
            <w:pPr>
              <w:keepNext/>
              <w:keepLines/>
              <w:overflowPunct w:val="0"/>
              <w:autoSpaceDE w:val="0"/>
              <w:autoSpaceDN w:val="0"/>
              <w:adjustRightInd w:val="0"/>
              <w:spacing w:after="0"/>
              <w:jc w:val="center"/>
              <w:textAlignment w:val="baseline"/>
              <w:rPr>
                <w:rFonts w:ascii="Arial" w:eastAsia="MS Mincho" w:hAnsi="Arial" w:cs="Arial"/>
                <w:color w:val="000000"/>
                <w:sz w:val="18"/>
                <w:szCs w:val="18"/>
                <w:lang w:val="en-US"/>
              </w:rPr>
            </w:pPr>
            <w:r w:rsidRPr="00170508">
              <w:rPr>
                <w:rFonts w:ascii="Arial" w:eastAsia="MS Mincho" w:hAnsi="Arial" w:cs="Arial"/>
                <w:color w:val="000000"/>
                <w:sz w:val="18"/>
                <w:szCs w:val="18"/>
                <w:lang w:val="en-US"/>
              </w:rPr>
              <w:t>CA_n2A-n48A</w:t>
            </w:r>
          </w:p>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MS Mincho" w:hAnsi="Arial" w:cs="Arial"/>
                <w:color w:val="000000"/>
                <w:sz w:val="18"/>
                <w:szCs w:val="18"/>
                <w:lang w:val="en-US"/>
              </w:rPr>
              <w:t>CA_n5A-n48A</w:t>
            </w:r>
          </w:p>
        </w:tc>
        <w:tc>
          <w:tcPr>
            <w:tcW w:w="772"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val="en-US"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4 and 5</w:t>
            </w:r>
          </w:p>
        </w:tc>
      </w:tr>
      <w:tr w:rsidR="00D23FEE" w:rsidRPr="00170508" w:rsidTr="00DB755A">
        <w:trPr>
          <w:jc w:val="center"/>
        </w:trPr>
        <w:tc>
          <w:tcPr>
            <w:tcW w:w="2062" w:type="dxa"/>
            <w:tcBorders>
              <w:top w:val="nil"/>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val="sv-SE"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val="en-US" w:eastAsia="zh-CN" w:bidi="ar"/>
              </w:rPr>
              <w:t>n5 channel bandwidths in Table 5.3.5-1</w:t>
            </w:r>
          </w:p>
        </w:tc>
        <w:tc>
          <w:tcPr>
            <w:tcW w:w="1496" w:type="dxa"/>
            <w:tcBorders>
              <w:top w:val="nil"/>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p>
        </w:tc>
      </w:tr>
      <w:tr w:rsidR="00D23FEE"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val="sv-SE"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val="en-US" w:eastAsia="zh-CN" w:bidi="ar"/>
              </w:rPr>
              <w:t>n48 channel bandwidths in Table 5.3.5-1</w:t>
            </w:r>
          </w:p>
        </w:tc>
        <w:tc>
          <w:tcPr>
            <w:tcW w:w="1496" w:type="dxa"/>
            <w:tcBorders>
              <w:top w:val="nil"/>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p>
        </w:tc>
      </w:tr>
      <w:tr w:rsidR="00D23FEE"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rPr>
              <w:t>CA_n2(2A)-n5A-n48B</w:t>
            </w:r>
          </w:p>
        </w:tc>
        <w:tc>
          <w:tcPr>
            <w:tcW w:w="1716" w:type="dxa"/>
            <w:tcBorders>
              <w:top w:val="single" w:sz="4" w:space="0" w:color="auto"/>
              <w:left w:val="single" w:sz="4" w:space="0" w:color="auto"/>
              <w:bottom w:val="nil"/>
              <w:right w:val="single" w:sz="4" w:space="0" w:color="auto"/>
            </w:tcBorders>
            <w:vAlign w:val="center"/>
          </w:tcPr>
          <w:p w:rsidR="00D23FEE" w:rsidRPr="00170508" w:rsidRDefault="00D23FEE" w:rsidP="00D23FEE">
            <w:pPr>
              <w:keepNext/>
              <w:keepLines/>
              <w:overflowPunct w:val="0"/>
              <w:autoSpaceDE w:val="0"/>
              <w:autoSpaceDN w:val="0"/>
              <w:adjustRightInd w:val="0"/>
              <w:spacing w:after="0"/>
              <w:jc w:val="center"/>
              <w:textAlignment w:val="baseline"/>
              <w:rPr>
                <w:rFonts w:ascii="Arial" w:eastAsia="等线" w:hAnsi="Arial"/>
                <w:color w:val="000000"/>
                <w:sz w:val="18"/>
                <w:lang w:val="en-US"/>
              </w:rPr>
            </w:pPr>
            <w:r w:rsidRPr="00170508">
              <w:rPr>
                <w:rFonts w:ascii="Arial" w:eastAsia="等线" w:hAnsi="Arial"/>
                <w:color w:val="000000"/>
                <w:sz w:val="18"/>
                <w:lang w:val="en-US"/>
              </w:rPr>
              <w:t>CA_n2A-n5A</w:t>
            </w:r>
          </w:p>
          <w:p w:rsidR="00D23FEE" w:rsidRDefault="00D23FEE" w:rsidP="00D23FEE">
            <w:pPr>
              <w:keepNext/>
              <w:keepLines/>
              <w:overflowPunct w:val="0"/>
              <w:autoSpaceDE w:val="0"/>
              <w:autoSpaceDN w:val="0"/>
              <w:adjustRightInd w:val="0"/>
              <w:spacing w:after="0"/>
              <w:jc w:val="center"/>
              <w:textAlignment w:val="baseline"/>
              <w:rPr>
                <w:ins w:id="695" w:author="ZTE-Ma Zhifeng" w:date="2025-05-26T16:30:00Z"/>
                <w:rFonts w:ascii="Arial" w:eastAsia="等线" w:hAnsi="Arial"/>
                <w:color w:val="000000"/>
                <w:sz w:val="18"/>
                <w:lang w:val="en-US"/>
              </w:rPr>
            </w:pPr>
            <w:r w:rsidRPr="00170508">
              <w:rPr>
                <w:rFonts w:ascii="Arial" w:eastAsia="等线" w:hAnsi="Arial"/>
                <w:color w:val="000000"/>
                <w:sz w:val="18"/>
                <w:lang w:val="en-US"/>
              </w:rPr>
              <w:t>CA_n2A-n48A</w:t>
            </w:r>
          </w:p>
          <w:p w:rsidR="00853D78" w:rsidRPr="00170508" w:rsidRDefault="00853D78" w:rsidP="00D23FEE">
            <w:pPr>
              <w:keepNext/>
              <w:keepLines/>
              <w:overflowPunct w:val="0"/>
              <w:autoSpaceDE w:val="0"/>
              <w:autoSpaceDN w:val="0"/>
              <w:adjustRightInd w:val="0"/>
              <w:spacing w:after="0"/>
              <w:jc w:val="center"/>
              <w:textAlignment w:val="baseline"/>
              <w:rPr>
                <w:rFonts w:ascii="Arial" w:eastAsia="等线" w:hAnsi="Arial"/>
                <w:color w:val="000000"/>
                <w:sz w:val="18"/>
                <w:lang w:val="en-US"/>
              </w:rPr>
            </w:pPr>
            <w:ins w:id="696" w:author="ZTE-Ma Zhifeng" w:date="2025-05-26T16:30:00Z">
              <w:r w:rsidRPr="00170508">
                <w:rPr>
                  <w:rFonts w:ascii="Arial" w:eastAsia="等线" w:hAnsi="Arial"/>
                  <w:color w:val="000000"/>
                  <w:sz w:val="18"/>
                  <w:lang w:val="en-US"/>
                </w:rPr>
                <w:t>CA_n2A-n48</w:t>
              </w:r>
              <w:r>
                <w:rPr>
                  <w:rFonts w:ascii="Arial" w:eastAsia="等线" w:hAnsi="Arial"/>
                  <w:color w:val="000000"/>
                  <w:sz w:val="18"/>
                  <w:lang w:val="en-US"/>
                </w:rPr>
                <w:t>B</w:t>
              </w:r>
            </w:ins>
          </w:p>
          <w:p w:rsidR="00D23FEE" w:rsidRDefault="00D23FEE" w:rsidP="00D23FEE">
            <w:pPr>
              <w:keepNext/>
              <w:keepLines/>
              <w:overflowPunct w:val="0"/>
              <w:autoSpaceDE w:val="0"/>
              <w:autoSpaceDN w:val="0"/>
              <w:adjustRightInd w:val="0"/>
              <w:spacing w:after="0"/>
              <w:jc w:val="center"/>
              <w:textAlignment w:val="baseline"/>
              <w:rPr>
                <w:ins w:id="697" w:author="ZTE-Ma Zhifeng" w:date="2025-05-26T16:30:00Z"/>
                <w:rFonts w:ascii="Arial" w:eastAsia="等线" w:hAnsi="Arial"/>
                <w:color w:val="000000"/>
                <w:sz w:val="18"/>
                <w:lang w:val="en-US"/>
              </w:rPr>
            </w:pPr>
            <w:r w:rsidRPr="00170508">
              <w:rPr>
                <w:rFonts w:ascii="Arial" w:eastAsia="等线" w:hAnsi="Arial"/>
                <w:color w:val="000000"/>
                <w:sz w:val="18"/>
                <w:lang w:val="en-US"/>
              </w:rPr>
              <w:t>CA_n5A-n48A</w:t>
            </w:r>
          </w:p>
          <w:p w:rsidR="00853D78" w:rsidRPr="00170508" w:rsidRDefault="00853D78" w:rsidP="00D23FEE">
            <w:pPr>
              <w:keepNext/>
              <w:keepLines/>
              <w:overflowPunct w:val="0"/>
              <w:autoSpaceDE w:val="0"/>
              <w:autoSpaceDN w:val="0"/>
              <w:adjustRightInd w:val="0"/>
              <w:spacing w:after="0"/>
              <w:jc w:val="center"/>
              <w:textAlignment w:val="baseline"/>
              <w:rPr>
                <w:rFonts w:ascii="Arial" w:eastAsia="等线" w:hAnsi="Arial"/>
                <w:color w:val="000000"/>
                <w:sz w:val="18"/>
                <w:lang w:val="en-US"/>
              </w:rPr>
            </w:pPr>
            <w:ins w:id="698" w:author="ZTE-Ma Zhifeng" w:date="2025-05-26T16:30:00Z">
              <w:r w:rsidRPr="00170508">
                <w:rPr>
                  <w:rFonts w:ascii="Arial" w:eastAsia="等线" w:hAnsi="Arial"/>
                  <w:color w:val="000000"/>
                  <w:sz w:val="18"/>
                  <w:lang w:val="en-US"/>
                </w:rPr>
                <w:t>CA_n5A-n48</w:t>
              </w:r>
              <w:r>
                <w:rPr>
                  <w:rFonts w:ascii="Arial" w:eastAsia="等线" w:hAnsi="Arial"/>
                  <w:color w:val="000000"/>
                  <w:sz w:val="18"/>
                  <w:lang w:val="en-US"/>
                </w:rPr>
                <w:t>B</w:t>
              </w:r>
            </w:ins>
          </w:p>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MS Mincho" w:hAnsi="Arial" w:cs="Arial"/>
                <w:color w:val="000000"/>
                <w:sz w:val="18"/>
                <w:szCs w:val="18"/>
                <w:lang w:val="en-US"/>
              </w:rPr>
              <w:t>CA_n48B</w:t>
            </w:r>
          </w:p>
        </w:tc>
        <w:tc>
          <w:tcPr>
            <w:tcW w:w="772"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val="sv-SE" w:eastAsia="zh-CN"/>
              </w:rPr>
            </w:pPr>
            <w:r w:rsidRPr="00170508">
              <w:rPr>
                <w:rFonts w:ascii="Arial" w:eastAsia="等线" w:hAnsi="Arial"/>
                <w:sz w:val="18"/>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cs="Arial"/>
                <w:color w:val="000000"/>
                <w:sz w:val="18"/>
                <w:szCs w:val="18"/>
                <w:lang w:val="en-US" w:eastAsia="zh-CN" w:bidi="ar"/>
              </w:rPr>
            </w:pPr>
            <w:r w:rsidRPr="00170508">
              <w:rPr>
                <w:rFonts w:ascii="Arial" w:eastAsia="等线" w:hAnsi="Arial" w:cs="Arial"/>
                <w:color w:val="000000"/>
                <w:sz w:val="18"/>
                <w:szCs w:val="18"/>
                <w:lang w:val="en-US"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4 and 5</w:t>
            </w:r>
          </w:p>
        </w:tc>
      </w:tr>
      <w:tr w:rsidR="00D23FEE" w:rsidRPr="00170508" w:rsidTr="00DB755A">
        <w:trPr>
          <w:jc w:val="center"/>
        </w:trPr>
        <w:tc>
          <w:tcPr>
            <w:tcW w:w="2062" w:type="dxa"/>
            <w:tcBorders>
              <w:top w:val="nil"/>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val="sv-SE" w:eastAsia="zh-CN"/>
              </w:rPr>
            </w:pPr>
            <w:r w:rsidRPr="00170508">
              <w:rPr>
                <w:rFonts w:ascii="Arial" w:eastAsia="等线" w:hAnsi="Arial"/>
                <w:sz w:val="18"/>
                <w:lang w:val="sv-SE"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cs="Arial"/>
                <w:color w:val="000000"/>
                <w:sz w:val="18"/>
                <w:szCs w:val="18"/>
                <w:lang w:val="en-US" w:eastAsia="zh-CN" w:bidi="ar"/>
              </w:rPr>
            </w:pPr>
            <w:r w:rsidRPr="00170508">
              <w:rPr>
                <w:rFonts w:ascii="Arial" w:eastAsia="等线" w:hAnsi="Arial" w:cs="Arial"/>
                <w:color w:val="000000"/>
                <w:sz w:val="18"/>
                <w:szCs w:val="18"/>
                <w:lang w:val="en-US" w:eastAsia="zh-CN" w:bidi="ar"/>
              </w:rPr>
              <w:t>n5 channel bandwidths in Table 5.3.5-1</w:t>
            </w:r>
          </w:p>
        </w:tc>
        <w:tc>
          <w:tcPr>
            <w:tcW w:w="1496" w:type="dxa"/>
            <w:tcBorders>
              <w:top w:val="nil"/>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p>
        </w:tc>
      </w:tr>
      <w:tr w:rsidR="00D23FEE"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val="sv-SE" w:eastAsia="zh-CN"/>
              </w:rPr>
            </w:pPr>
            <w:r w:rsidRPr="00170508">
              <w:rPr>
                <w:rFonts w:ascii="Arial" w:eastAsia="等线" w:hAnsi="Arial"/>
                <w:sz w:val="18"/>
                <w:lang w:val="sv-SE"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cs="Arial"/>
                <w:color w:val="000000"/>
                <w:sz w:val="18"/>
                <w:szCs w:val="18"/>
                <w:lang w:val="en-US" w:eastAsia="zh-CN" w:bidi="ar"/>
              </w:rPr>
            </w:pPr>
            <w:r w:rsidRPr="00170508">
              <w:rPr>
                <w:rFonts w:ascii="Arial" w:eastAsia="等线" w:hAnsi="Arial" w:cs="Arial"/>
                <w:color w:val="000000"/>
                <w:sz w:val="18"/>
                <w:szCs w:val="18"/>
                <w:lang w:val="en-US" w:eastAsia="zh-CN" w:bidi="ar"/>
              </w:rPr>
              <w:t>CA_n48B_BCS4 and 5</w:t>
            </w:r>
          </w:p>
        </w:tc>
        <w:tc>
          <w:tcPr>
            <w:tcW w:w="1496" w:type="dxa"/>
            <w:tcBorders>
              <w:top w:val="nil"/>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p>
        </w:tc>
      </w:tr>
      <w:tr w:rsidR="00D23FEE"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rPr>
              <w:t>CA_n2A-n5B-n48A</w:t>
            </w:r>
          </w:p>
        </w:tc>
        <w:tc>
          <w:tcPr>
            <w:tcW w:w="1716" w:type="dxa"/>
            <w:tcBorders>
              <w:top w:val="single" w:sz="4" w:space="0" w:color="auto"/>
              <w:left w:val="single" w:sz="4" w:space="0" w:color="auto"/>
              <w:bottom w:val="nil"/>
              <w:right w:val="single" w:sz="4" w:space="0" w:color="auto"/>
            </w:tcBorders>
            <w:vAlign w:val="center"/>
          </w:tcPr>
          <w:p w:rsidR="00D23FEE" w:rsidRPr="00170508" w:rsidRDefault="00D23FEE" w:rsidP="00D23FEE">
            <w:pPr>
              <w:keepNext/>
              <w:keepLines/>
              <w:overflowPunct w:val="0"/>
              <w:autoSpaceDE w:val="0"/>
              <w:autoSpaceDN w:val="0"/>
              <w:adjustRightInd w:val="0"/>
              <w:spacing w:after="0"/>
              <w:jc w:val="center"/>
              <w:textAlignment w:val="baseline"/>
              <w:rPr>
                <w:rFonts w:ascii="Arial" w:eastAsia="MS Mincho" w:hAnsi="Arial" w:cs="Arial"/>
                <w:color w:val="000000"/>
                <w:sz w:val="18"/>
                <w:szCs w:val="18"/>
                <w:lang w:val="en-US"/>
              </w:rPr>
            </w:pPr>
            <w:r w:rsidRPr="00170508">
              <w:rPr>
                <w:rFonts w:ascii="Arial" w:eastAsia="MS Mincho" w:hAnsi="Arial" w:cs="Arial"/>
                <w:color w:val="000000"/>
                <w:sz w:val="18"/>
                <w:szCs w:val="18"/>
                <w:lang w:val="en-US"/>
              </w:rPr>
              <w:t>CA_n2A-n5A</w:t>
            </w:r>
          </w:p>
          <w:p w:rsidR="00D23FEE" w:rsidRPr="00170508" w:rsidRDefault="00D23FEE" w:rsidP="00D23FEE">
            <w:pPr>
              <w:keepNext/>
              <w:keepLines/>
              <w:overflowPunct w:val="0"/>
              <w:autoSpaceDE w:val="0"/>
              <w:autoSpaceDN w:val="0"/>
              <w:adjustRightInd w:val="0"/>
              <w:spacing w:after="0"/>
              <w:jc w:val="center"/>
              <w:textAlignment w:val="baseline"/>
              <w:rPr>
                <w:rFonts w:ascii="Arial" w:eastAsia="MS Mincho" w:hAnsi="Arial" w:cs="Arial"/>
                <w:color w:val="000000"/>
                <w:sz w:val="18"/>
                <w:szCs w:val="18"/>
                <w:lang w:val="en-US"/>
              </w:rPr>
            </w:pPr>
            <w:r w:rsidRPr="00170508">
              <w:rPr>
                <w:rFonts w:ascii="Arial" w:eastAsia="MS Mincho" w:hAnsi="Arial" w:cs="Arial"/>
                <w:color w:val="000000"/>
                <w:sz w:val="18"/>
                <w:szCs w:val="18"/>
                <w:lang w:val="en-US"/>
              </w:rPr>
              <w:t>CA_n2A-n48A</w:t>
            </w:r>
          </w:p>
          <w:p w:rsidR="00D23FEE" w:rsidRDefault="00D23FEE" w:rsidP="00D23FEE">
            <w:pPr>
              <w:overflowPunct w:val="0"/>
              <w:autoSpaceDE w:val="0"/>
              <w:autoSpaceDN w:val="0"/>
              <w:adjustRightInd w:val="0"/>
              <w:spacing w:after="0"/>
              <w:jc w:val="center"/>
              <w:textAlignment w:val="baseline"/>
              <w:rPr>
                <w:ins w:id="699" w:author="ZTE-Ma Zhifeng" w:date="2025-05-26T16:30:00Z"/>
                <w:rFonts w:ascii="Arial" w:eastAsia="MS Mincho" w:hAnsi="Arial" w:cs="Arial"/>
                <w:color w:val="000000"/>
                <w:sz w:val="18"/>
                <w:szCs w:val="18"/>
                <w:lang w:val="en-US"/>
              </w:rPr>
            </w:pPr>
            <w:r w:rsidRPr="00170508">
              <w:rPr>
                <w:rFonts w:ascii="Arial" w:eastAsia="MS Mincho" w:hAnsi="Arial" w:cs="Arial"/>
                <w:color w:val="000000"/>
                <w:sz w:val="18"/>
                <w:szCs w:val="18"/>
                <w:lang w:val="en-US"/>
              </w:rPr>
              <w:t>CA_n5A-n48A</w:t>
            </w:r>
          </w:p>
          <w:p w:rsidR="00853D78" w:rsidRPr="00170508" w:rsidRDefault="00853D78" w:rsidP="00D23FEE">
            <w:pPr>
              <w:overflowPunct w:val="0"/>
              <w:autoSpaceDE w:val="0"/>
              <w:autoSpaceDN w:val="0"/>
              <w:adjustRightInd w:val="0"/>
              <w:spacing w:after="0"/>
              <w:jc w:val="center"/>
              <w:textAlignment w:val="baseline"/>
              <w:rPr>
                <w:rFonts w:ascii="Arial" w:eastAsia="等线" w:hAnsi="Arial"/>
                <w:sz w:val="18"/>
                <w:lang w:eastAsia="zh-CN"/>
              </w:rPr>
            </w:pPr>
            <w:ins w:id="700" w:author="ZTE-Ma Zhifeng" w:date="2025-05-26T16:30:00Z">
              <w:r w:rsidRPr="00170508">
                <w:rPr>
                  <w:rFonts w:ascii="Arial" w:eastAsia="MS Mincho" w:hAnsi="Arial" w:cs="Arial"/>
                  <w:color w:val="000000"/>
                  <w:sz w:val="18"/>
                  <w:szCs w:val="18"/>
                  <w:lang w:val="en-US"/>
                </w:rPr>
                <w:t>CA_n5</w:t>
              </w:r>
              <w:r>
                <w:rPr>
                  <w:rFonts w:ascii="Arial" w:eastAsia="MS Mincho" w:hAnsi="Arial" w:cs="Arial"/>
                  <w:color w:val="000000"/>
                  <w:sz w:val="18"/>
                  <w:szCs w:val="18"/>
                  <w:lang w:val="en-US"/>
                </w:rPr>
                <w:t>B</w:t>
              </w:r>
            </w:ins>
          </w:p>
        </w:tc>
        <w:tc>
          <w:tcPr>
            <w:tcW w:w="772"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val="sv-SE" w:eastAsia="zh-CN"/>
              </w:rPr>
            </w:pPr>
            <w:r w:rsidRPr="00170508">
              <w:rPr>
                <w:rFonts w:ascii="Arial" w:eastAsia="等线" w:hAnsi="Arial"/>
                <w:sz w:val="18"/>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cs="Arial"/>
                <w:color w:val="000000"/>
                <w:sz w:val="18"/>
                <w:szCs w:val="18"/>
                <w:lang w:val="en-US" w:eastAsia="zh-CN" w:bidi="ar"/>
              </w:rPr>
            </w:pPr>
            <w:r w:rsidRPr="00170508">
              <w:rPr>
                <w:rFonts w:ascii="Arial" w:eastAsia="等线" w:hAnsi="Arial" w:cs="Arial"/>
                <w:color w:val="000000"/>
                <w:sz w:val="18"/>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4 and 5</w:t>
            </w:r>
          </w:p>
        </w:tc>
      </w:tr>
      <w:tr w:rsidR="00D23FEE" w:rsidRPr="00170508" w:rsidTr="00DB755A">
        <w:trPr>
          <w:jc w:val="center"/>
        </w:trPr>
        <w:tc>
          <w:tcPr>
            <w:tcW w:w="2062" w:type="dxa"/>
            <w:tcBorders>
              <w:top w:val="nil"/>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val="sv-SE" w:eastAsia="zh-CN"/>
              </w:rPr>
            </w:pPr>
            <w:r w:rsidRPr="00170508">
              <w:rPr>
                <w:rFonts w:ascii="Arial" w:eastAsia="等线" w:hAnsi="Arial"/>
                <w:sz w:val="18"/>
                <w:lang w:val="sv-SE"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cs="Arial"/>
                <w:color w:val="000000"/>
                <w:sz w:val="18"/>
                <w:szCs w:val="18"/>
                <w:lang w:val="en-US" w:eastAsia="zh-CN" w:bidi="ar"/>
              </w:rPr>
            </w:pPr>
            <w:r w:rsidRPr="00170508">
              <w:rPr>
                <w:rFonts w:ascii="Arial" w:eastAsia="等线" w:hAnsi="Arial" w:cs="Arial"/>
                <w:color w:val="000000"/>
                <w:sz w:val="18"/>
                <w:szCs w:val="18"/>
                <w:lang w:val="en-US" w:eastAsia="zh-CN" w:bidi="ar"/>
              </w:rPr>
              <w:t>CA_n5B_BCS4 and 5</w:t>
            </w:r>
          </w:p>
        </w:tc>
        <w:tc>
          <w:tcPr>
            <w:tcW w:w="1496" w:type="dxa"/>
            <w:tcBorders>
              <w:top w:val="nil"/>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p>
        </w:tc>
      </w:tr>
      <w:tr w:rsidR="00D23FEE"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val="sv-SE" w:eastAsia="zh-CN"/>
              </w:rPr>
            </w:pPr>
            <w:r w:rsidRPr="00170508">
              <w:rPr>
                <w:rFonts w:ascii="Arial" w:eastAsia="等线" w:hAnsi="Arial"/>
                <w:sz w:val="18"/>
                <w:lang w:val="sv-SE"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cs="Arial"/>
                <w:color w:val="000000"/>
                <w:sz w:val="18"/>
                <w:szCs w:val="18"/>
                <w:lang w:val="en-US" w:eastAsia="zh-CN" w:bidi="ar"/>
              </w:rPr>
            </w:pPr>
            <w:r w:rsidRPr="00170508">
              <w:rPr>
                <w:rFonts w:ascii="Arial" w:eastAsia="等线" w:hAnsi="Arial" w:cs="Arial"/>
                <w:color w:val="000000"/>
                <w:sz w:val="18"/>
                <w:szCs w:val="18"/>
                <w:lang w:val="en-US" w:eastAsia="zh-CN" w:bidi="ar"/>
              </w:rPr>
              <w:t>n48 channel bandwidths in Table 5.3.5-1</w:t>
            </w:r>
          </w:p>
        </w:tc>
        <w:tc>
          <w:tcPr>
            <w:tcW w:w="1496" w:type="dxa"/>
            <w:tcBorders>
              <w:top w:val="nil"/>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p>
        </w:tc>
      </w:tr>
      <w:tr w:rsidR="00D23FEE" w:rsidRPr="00170508" w:rsidTr="00DB755A">
        <w:trPr>
          <w:jc w:val="center"/>
        </w:trPr>
        <w:tc>
          <w:tcPr>
            <w:tcW w:w="2062" w:type="dxa"/>
            <w:tcBorders>
              <w:top w:val="nil"/>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rPr>
              <w:t>CA_n2A-n5A-n48B</w:t>
            </w:r>
          </w:p>
        </w:tc>
        <w:tc>
          <w:tcPr>
            <w:tcW w:w="1716" w:type="dxa"/>
            <w:tcBorders>
              <w:top w:val="nil"/>
              <w:left w:val="single" w:sz="4" w:space="0" w:color="auto"/>
              <w:bottom w:val="nil"/>
              <w:right w:val="single" w:sz="4" w:space="0" w:color="auto"/>
            </w:tcBorders>
            <w:vAlign w:val="center"/>
          </w:tcPr>
          <w:p w:rsidR="00D23FEE" w:rsidRPr="00170508" w:rsidRDefault="00D23FEE" w:rsidP="00D23FEE">
            <w:pPr>
              <w:keepNext/>
              <w:keepLines/>
              <w:overflowPunct w:val="0"/>
              <w:autoSpaceDE w:val="0"/>
              <w:autoSpaceDN w:val="0"/>
              <w:adjustRightInd w:val="0"/>
              <w:spacing w:after="0"/>
              <w:jc w:val="center"/>
              <w:textAlignment w:val="baseline"/>
              <w:rPr>
                <w:rFonts w:ascii="Arial" w:eastAsia="MS Mincho" w:hAnsi="Arial" w:cs="Arial"/>
                <w:color w:val="000000"/>
                <w:sz w:val="18"/>
                <w:szCs w:val="18"/>
                <w:lang w:val="en-US"/>
              </w:rPr>
            </w:pPr>
            <w:r w:rsidRPr="00170508">
              <w:rPr>
                <w:rFonts w:ascii="Arial" w:eastAsia="MS Mincho" w:hAnsi="Arial" w:cs="Arial"/>
                <w:color w:val="000000"/>
                <w:sz w:val="18"/>
                <w:szCs w:val="18"/>
                <w:lang w:val="en-US"/>
              </w:rPr>
              <w:t>CA_n2A-n5A</w:t>
            </w:r>
          </w:p>
          <w:p w:rsidR="00D23FEE" w:rsidRDefault="00D23FEE" w:rsidP="00D23FEE">
            <w:pPr>
              <w:keepNext/>
              <w:keepLines/>
              <w:overflowPunct w:val="0"/>
              <w:autoSpaceDE w:val="0"/>
              <w:autoSpaceDN w:val="0"/>
              <w:adjustRightInd w:val="0"/>
              <w:spacing w:after="0"/>
              <w:jc w:val="center"/>
              <w:textAlignment w:val="baseline"/>
              <w:rPr>
                <w:ins w:id="701" w:author="ZTE-Ma Zhifeng" w:date="2025-05-26T16:31:00Z"/>
                <w:rFonts w:ascii="Arial" w:eastAsia="MS Mincho" w:hAnsi="Arial" w:cs="Arial"/>
                <w:color w:val="000000"/>
                <w:sz w:val="18"/>
                <w:szCs w:val="18"/>
                <w:lang w:val="en-US"/>
              </w:rPr>
            </w:pPr>
            <w:r w:rsidRPr="00170508">
              <w:rPr>
                <w:rFonts w:ascii="Arial" w:eastAsia="MS Mincho" w:hAnsi="Arial" w:cs="Arial"/>
                <w:color w:val="000000"/>
                <w:sz w:val="18"/>
                <w:szCs w:val="18"/>
                <w:lang w:val="en-US"/>
              </w:rPr>
              <w:t>CA_n2A-n48A</w:t>
            </w:r>
          </w:p>
          <w:p w:rsidR="00853D78" w:rsidRPr="00170508" w:rsidRDefault="00853D78" w:rsidP="00D23FEE">
            <w:pPr>
              <w:keepNext/>
              <w:keepLines/>
              <w:overflowPunct w:val="0"/>
              <w:autoSpaceDE w:val="0"/>
              <w:autoSpaceDN w:val="0"/>
              <w:adjustRightInd w:val="0"/>
              <w:spacing w:after="0"/>
              <w:jc w:val="center"/>
              <w:textAlignment w:val="baseline"/>
              <w:rPr>
                <w:rFonts w:ascii="Arial" w:eastAsia="MS Mincho" w:hAnsi="Arial" w:cs="Arial"/>
                <w:color w:val="000000"/>
                <w:sz w:val="18"/>
                <w:szCs w:val="18"/>
                <w:lang w:val="en-US"/>
              </w:rPr>
            </w:pPr>
            <w:ins w:id="702" w:author="ZTE-Ma Zhifeng" w:date="2025-05-26T16:31:00Z">
              <w:r w:rsidRPr="00170508">
                <w:rPr>
                  <w:rFonts w:ascii="Arial" w:eastAsia="MS Mincho" w:hAnsi="Arial" w:cs="Arial"/>
                  <w:color w:val="000000"/>
                  <w:sz w:val="18"/>
                  <w:szCs w:val="18"/>
                  <w:lang w:val="en-US"/>
                </w:rPr>
                <w:t>CA_n2A-n48</w:t>
              </w:r>
              <w:r>
                <w:rPr>
                  <w:rFonts w:ascii="Arial" w:eastAsia="MS Mincho" w:hAnsi="Arial" w:cs="Arial"/>
                  <w:color w:val="000000"/>
                  <w:sz w:val="18"/>
                  <w:szCs w:val="18"/>
                  <w:lang w:val="en-US"/>
                </w:rPr>
                <w:t>B</w:t>
              </w:r>
            </w:ins>
          </w:p>
          <w:p w:rsidR="00D23FEE" w:rsidRDefault="00D23FEE" w:rsidP="00D23FEE">
            <w:pPr>
              <w:keepNext/>
              <w:keepLines/>
              <w:overflowPunct w:val="0"/>
              <w:autoSpaceDE w:val="0"/>
              <w:autoSpaceDN w:val="0"/>
              <w:adjustRightInd w:val="0"/>
              <w:spacing w:after="0"/>
              <w:jc w:val="center"/>
              <w:textAlignment w:val="baseline"/>
              <w:rPr>
                <w:ins w:id="703" w:author="ZTE-Ma Zhifeng" w:date="2025-05-26T16:31:00Z"/>
                <w:rFonts w:ascii="Arial" w:eastAsia="MS Mincho" w:hAnsi="Arial" w:cs="Arial"/>
                <w:color w:val="000000"/>
                <w:sz w:val="18"/>
                <w:szCs w:val="18"/>
                <w:lang w:val="en-US"/>
              </w:rPr>
            </w:pPr>
            <w:r w:rsidRPr="00170508">
              <w:rPr>
                <w:rFonts w:ascii="Arial" w:eastAsia="MS Mincho" w:hAnsi="Arial" w:cs="Arial"/>
                <w:color w:val="000000"/>
                <w:sz w:val="18"/>
                <w:szCs w:val="18"/>
                <w:lang w:val="en-US"/>
              </w:rPr>
              <w:t>CA_n5A-n48A</w:t>
            </w:r>
          </w:p>
          <w:p w:rsidR="00853D78" w:rsidRPr="00170508" w:rsidRDefault="00853D78" w:rsidP="00D23FEE">
            <w:pPr>
              <w:keepNext/>
              <w:keepLines/>
              <w:overflowPunct w:val="0"/>
              <w:autoSpaceDE w:val="0"/>
              <w:autoSpaceDN w:val="0"/>
              <w:adjustRightInd w:val="0"/>
              <w:spacing w:after="0"/>
              <w:jc w:val="center"/>
              <w:textAlignment w:val="baseline"/>
              <w:rPr>
                <w:rFonts w:ascii="Arial" w:eastAsia="MS Mincho" w:hAnsi="Arial" w:cs="Arial"/>
                <w:color w:val="000000"/>
                <w:sz w:val="18"/>
                <w:szCs w:val="18"/>
                <w:lang w:val="en-US"/>
              </w:rPr>
            </w:pPr>
            <w:ins w:id="704" w:author="ZTE-Ma Zhifeng" w:date="2025-05-26T16:31:00Z">
              <w:r w:rsidRPr="00170508">
                <w:rPr>
                  <w:rFonts w:ascii="Arial" w:eastAsia="MS Mincho" w:hAnsi="Arial" w:cs="Arial"/>
                  <w:color w:val="000000"/>
                  <w:sz w:val="18"/>
                  <w:szCs w:val="18"/>
                  <w:lang w:val="en-US"/>
                </w:rPr>
                <w:t>CA_n5A-n48</w:t>
              </w:r>
              <w:r>
                <w:rPr>
                  <w:rFonts w:ascii="Arial" w:eastAsia="MS Mincho" w:hAnsi="Arial" w:cs="Arial"/>
                  <w:color w:val="000000"/>
                  <w:sz w:val="18"/>
                  <w:szCs w:val="18"/>
                  <w:lang w:val="en-US"/>
                </w:rPr>
                <w:t>B</w:t>
              </w:r>
            </w:ins>
          </w:p>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MS Mincho" w:hAnsi="Arial" w:cs="Arial"/>
                <w:color w:val="000000"/>
                <w:sz w:val="18"/>
                <w:szCs w:val="18"/>
                <w:lang w:val="en-US"/>
              </w:rPr>
              <w:t>CA_n48B</w:t>
            </w:r>
          </w:p>
        </w:tc>
        <w:tc>
          <w:tcPr>
            <w:tcW w:w="772"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rPr>
              <w:t>n2</w:t>
            </w:r>
          </w:p>
        </w:tc>
        <w:tc>
          <w:tcPr>
            <w:tcW w:w="3117"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cs="Arial"/>
                <w:color w:val="000000"/>
                <w:sz w:val="18"/>
                <w:szCs w:val="18"/>
                <w:lang w:val="en-US" w:eastAsia="zh-CN" w:bidi="ar"/>
              </w:rPr>
              <w:t>5, 10, 15, 20</w:t>
            </w:r>
          </w:p>
        </w:tc>
        <w:tc>
          <w:tcPr>
            <w:tcW w:w="1496" w:type="dxa"/>
            <w:tcBorders>
              <w:top w:val="nil"/>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olor w:val="000000"/>
                <w:sz w:val="18"/>
                <w:lang w:val="en-US" w:eastAsia="zh-CN" w:bidi="ar"/>
              </w:rPr>
              <w:t>0</w:t>
            </w:r>
          </w:p>
        </w:tc>
      </w:tr>
      <w:tr w:rsidR="00D23FEE" w:rsidRPr="00170508" w:rsidTr="00DB755A">
        <w:trPr>
          <w:jc w:val="center"/>
        </w:trPr>
        <w:tc>
          <w:tcPr>
            <w:tcW w:w="2062" w:type="dxa"/>
            <w:tcBorders>
              <w:top w:val="nil"/>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n5</w:t>
            </w:r>
          </w:p>
        </w:tc>
        <w:tc>
          <w:tcPr>
            <w:tcW w:w="3117"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p>
        </w:tc>
      </w:tr>
      <w:tr w:rsidR="00D23FEE" w:rsidRPr="00170508" w:rsidTr="00DB755A">
        <w:trPr>
          <w:jc w:val="center"/>
        </w:trPr>
        <w:tc>
          <w:tcPr>
            <w:tcW w:w="2062" w:type="dxa"/>
            <w:tcBorders>
              <w:top w:val="nil"/>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n48</w:t>
            </w:r>
          </w:p>
        </w:tc>
        <w:tc>
          <w:tcPr>
            <w:tcW w:w="3117"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cs="Arial"/>
                <w:color w:val="000000"/>
                <w:sz w:val="18"/>
                <w:szCs w:val="18"/>
                <w:lang w:eastAsia="zh-CN" w:bidi="ar"/>
              </w:rPr>
              <w:t>CA_n48B_BCS0</w:t>
            </w:r>
          </w:p>
        </w:tc>
        <w:tc>
          <w:tcPr>
            <w:tcW w:w="1496" w:type="dxa"/>
            <w:tcBorders>
              <w:top w:val="nil"/>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p>
        </w:tc>
      </w:tr>
      <w:tr w:rsidR="00D23FEE" w:rsidRPr="00170508" w:rsidTr="00DB755A">
        <w:trPr>
          <w:jc w:val="center"/>
        </w:trPr>
        <w:tc>
          <w:tcPr>
            <w:tcW w:w="2062" w:type="dxa"/>
            <w:tcBorders>
              <w:top w:val="nil"/>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n2</w:t>
            </w:r>
          </w:p>
        </w:tc>
        <w:tc>
          <w:tcPr>
            <w:tcW w:w="3117"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olor w:val="000000"/>
                <w:sz w:val="18"/>
                <w:lang w:eastAsia="zh-CN" w:bidi="ar"/>
              </w:rPr>
              <w:t>1</w:t>
            </w:r>
          </w:p>
        </w:tc>
      </w:tr>
      <w:tr w:rsidR="00D23FEE" w:rsidRPr="00170508" w:rsidTr="00DB755A">
        <w:trPr>
          <w:jc w:val="center"/>
        </w:trPr>
        <w:tc>
          <w:tcPr>
            <w:tcW w:w="2062" w:type="dxa"/>
            <w:tcBorders>
              <w:top w:val="nil"/>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n5</w:t>
            </w:r>
          </w:p>
        </w:tc>
        <w:tc>
          <w:tcPr>
            <w:tcW w:w="3117"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p>
        </w:tc>
      </w:tr>
      <w:tr w:rsidR="00D23FEE" w:rsidRPr="00170508" w:rsidTr="00DB755A">
        <w:trPr>
          <w:jc w:val="center"/>
        </w:trPr>
        <w:tc>
          <w:tcPr>
            <w:tcW w:w="2062" w:type="dxa"/>
            <w:tcBorders>
              <w:top w:val="nil"/>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n48</w:t>
            </w:r>
          </w:p>
        </w:tc>
        <w:tc>
          <w:tcPr>
            <w:tcW w:w="3117"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cs="Arial"/>
                <w:color w:val="000000"/>
                <w:sz w:val="18"/>
                <w:szCs w:val="18"/>
                <w:lang w:eastAsia="zh-CN" w:bidi="ar"/>
              </w:rPr>
              <w:t>CA_n48B_BCS1</w:t>
            </w:r>
          </w:p>
        </w:tc>
        <w:tc>
          <w:tcPr>
            <w:tcW w:w="1496" w:type="dxa"/>
            <w:tcBorders>
              <w:top w:val="nil"/>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p>
        </w:tc>
      </w:tr>
      <w:tr w:rsidR="00D23FEE" w:rsidRPr="00170508" w:rsidTr="00DB755A">
        <w:trPr>
          <w:jc w:val="center"/>
        </w:trPr>
        <w:tc>
          <w:tcPr>
            <w:tcW w:w="2062" w:type="dxa"/>
            <w:tcBorders>
              <w:top w:val="nil"/>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n2</w:t>
            </w:r>
          </w:p>
        </w:tc>
        <w:tc>
          <w:tcPr>
            <w:tcW w:w="3117"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olor w:val="000000"/>
                <w:sz w:val="18"/>
                <w:lang w:eastAsia="zh-CN" w:bidi="ar"/>
              </w:rPr>
              <w:t>2</w:t>
            </w:r>
          </w:p>
        </w:tc>
      </w:tr>
      <w:tr w:rsidR="00D23FEE" w:rsidRPr="00170508" w:rsidTr="00DB755A">
        <w:trPr>
          <w:jc w:val="center"/>
        </w:trPr>
        <w:tc>
          <w:tcPr>
            <w:tcW w:w="2062" w:type="dxa"/>
            <w:tcBorders>
              <w:top w:val="nil"/>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n5</w:t>
            </w:r>
          </w:p>
        </w:tc>
        <w:tc>
          <w:tcPr>
            <w:tcW w:w="3117"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p>
        </w:tc>
      </w:tr>
      <w:tr w:rsidR="00D23FEE" w:rsidRPr="00170508" w:rsidTr="00DB755A">
        <w:trPr>
          <w:jc w:val="center"/>
        </w:trPr>
        <w:tc>
          <w:tcPr>
            <w:tcW w:w="2062" w:type="dxa"/>
            <w:tcBorders>
              <w:top w:val="nil"/>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n48</w:t>
            </w:r>
          </w:p>
        </w:tc>
        <w:tc>
          <w:tcPr>
            <w:tcW w:w="3117"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cs="Arial"/>
                <w:color w:val="000000"/>
                <w:sz w:val="18"/>
                <w:szCs w:val="18"/>
                <w:lang w:eastAsia="zh-CN" w:bidi="ar"/>
              </w:rPr>
              <w:t>CA_n48B_BCS2</w:t>
            </w:r>
          </w:p>
        </w:tc>
        <w:tc>
          <w:tcPr>
            <w:tcW w:w="1496" w:type="dxa"/>
            <w:tcBorders>
              <w:top w:val="nil"/>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p>
        </w:tc>
      </w:tr>
      <w:tr w:rsidR="00D23FEE" w:rsidRPr="00170508" w:rsidTr="00DB755A">
        <w:trPr>
          <w:jc w:val="center"/>
        </w:trPr>
        <w:tc>
          <w:tcPr>
            <w:tcW w:w="2062" w:type="dxa"/>
            <w:tcBorders>
              <w:top w:val="nil"/>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4 and 5</w:t>
            </w:r>
          </w:p>
        </w:tc>
      </w:tr>
      <w:tr w:rsidR="00D23FEE" w:rsidRPr="00170508" w:rsidTr="00DB755A">
        <w:trPr>
          <w:jc w:val="center"/>
        </w:trPr>
        <w:tc>
          <w:tcPr>
            <w:tcW w:w="2062" w:type="dxa"/>
            <w:tcBorders>
              <w:top w:val="nil"/>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val="sv-SE"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val="en-US" w:eastAsia="zh-CN" w:bidi="ar"/>
              </w:rPr>
              <w:t>n5 channel bandwidths in Table 5.3.5-1</w:t>
            </w:r>
          </w:p>
        </w:tc>
        <w:tc>
          <w:tcPr>
            <w:tcW w:w="1496" w:type="dxa"/>
            <w:tcBorders>
              <w:top w:val="nil"/>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p>
        </w:tc>
      </w:tr>
      <w:tr w:rsidR="00D23FEE"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val="sv-SE"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val="en-US" w:eastAsia="zh-CN" w:bidi="ar"/>
              </w:rPr>
              <w:t>CA_n48B_BCS4 and 5</w:t>
            </w:r>
          </w:p>
        </w:tc>
        <w:tc>
          <w:tcPr>
            <w:tcW w:w="1496" w:type="dxa"/>
            <w:tcBorders>
              <w:top w:val="nil"/>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p>
        </w:tc>
      </w:tr>
      <w:tr w:rsidR="00D23FEE"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rPr>
              <w:t>CA_n2A-n5B-n48B</w:t>
            </w:r>
          </w:p>
        </w:tc>
        <w:tc>
          <w:tcPr>
            <w:tcW w:w="1716" w:type="dxa"/>
            <w:tcBorders>
              <w:top w:val="single" w:sz="4" w:space="0" w:color="auto"/>
              <w:left w:val="single" w:sz="4" w:space="0" w:color="auto"/>
              <w:bottom w:val="nil"/>
              <w:right w:val="single" w:sz="4" w:space="0" w:color="auto"/>
            </w:tcBorders>
            <w:vAlign w:val="center"/>
          </w:tcPr>
          <w:p w:rsidR="00D23FEE" w:rsidRPr="00170508" w:rsidRDefault="00D23FEE" w:rsidP="00D23FEE">
            <w:pPr>
              <w:keepNext/>
              <w:keepLines/>
              <w:overflowPunct w:val="0"/>
              <w:autoSpaceDE w:val="0"/>
              <w:autoSpaceDN w:val="0"/>
              <w:adjustRightInd w:val="0"/>
              <w:spacing w:after="0"/>
              <w:jc w:val="center"/>
              <w:textAlignment w:val="baseline"/>
              <w:rPr>
                <w:rFonts w:ascii="Arial" w:eastAsia="MS Mincho" w:hAnsi="Arial" w:cs="Arial"/>
                <w:color w:val="000000"/>
                <w:sz w:val="18"/>
                <w:szCs w:val="18"/>
                <w:lang w:val="en-US"/>
              </w:rPr>
            </w:pPr>
            <w:r w:rsidRPr="00170508">
              <w:rPr>
                <w:rFonts w:ascii="Arial" w:eastAsia="MS Mincho" w:hAnsi="Arial" w:cs="Arial"/>
                <w:color w:val="000000"/>
                <w:sz w:val="18"/>
                <w:szCs w:val="18"/>
                <w:lang w:val="en-US"/>
              </w:rPr>
              <w:t>CA_n2A-n5A</w:t>
            </w:r>
          </w:p>
          <w:p w:rsidR="00D23FEE" w:rsidRDefault="00D23FEE" w:rsidP="00D23FEE">
            <w:pPr>
              <w:keepNext/>
              <w:keepLines/>
              <w:overflowPunct w:val="0"/>
              <w:autoSpaceDE w:val="0"/>
              <w:autoSpaceDN w:val="0"/>
              <w:adjustRightInd w:val="0"/>
              <w:spacing w:after="0"/>
              <w:jc w:val="center"/>
              <w:textAlignment w:val="baseline"/>
              <w:rPr>
                <w:ins w:id="705" w:author="ZTE-Ma Zhifeng" w:date="2025-05-26T16:31:00Z"/>
                <w:rFonts w:ascii="Arial" w:eastAsia="MS Mincho" w:hAnsi="Arial" w:cs="Arial"/>
                <w:color w:val="000000"/>
                <w:sz w:val="18"/>
                <w:szCs w:val="18"/>
                <w:lang w:val="en-US"/>
              </w:rPr>
            </w:pPr>
            <w:r w:rsidRPr="00170508">
              <w:rPr>
                <w:rFonts w:ascii="Arial" w:eastAsia="MS Mincho" w:hAnsi="Arial" w:cs="Arial"/>
                <w:color w:val="000000"/>
                <w:sz w:val="18"/>
                <w:szCs w:val="18"/>
                <w:lang w:val="en-US"/>
              </w:rPr>
              <w:t>CA_n2A-n48A</w:t>
            </w:r>
          </w:p>
          <w:p w:rsidR="00853D78" w:rsidRPr="00170508" w:rsidRDefault="00853D78" w:rsidP="00D23FEE">
            <w:pPr>
              <w:keepNext/>
              <w:keepLines/>
              <w:overflowPunct w:val="0"/>
              <w:autoSpaceDE w:val="0"/>
              <w:autoSpaceDN w:val="0"/>
              <w:adjustRightInd w:val="0"/>
              <w:spacing w:after="0"/>
              <w:jc w:val="center"/>
              <w:textAlignment w:val="baseline"/>
              <w:rPr>
                <w:rFonts w:ascii="Arial" w:eastAsia="MS Mincho" w:hAnsi="Arial" w:cs="Arial"/>
                <w:color w:val="000000"/>
                <w:sz w:val="18"/>
                <w:szCs w:val="18"/>
                <w:lang w:val="en-US"/>
              </w:rPr>
            </w:pPr>
            <w:ins w:id="706" w:author="ZTE-Ma Zhifeng" w:date="2025-05-26T16:31:00Z">
              <w:r w:rsidRPr="00170508">
                <w:rPr>
                  <w:rFonts w:ascii="Arial" w:eastAsia="MS Mincho" w:hAnsi="Arial" w:cs="Arial"/>
                  <w:color w:val="000000"/>
                  <w:sz w:val="18"/>
                  <w:szCs w:val="18"/>
                  <w:lang w:val="en-US"/>
                </w:rPr>
                <w:t>CA_n2A-n48</w:t>
              </w:r>
              <w:r>
                <w:rPr>
                  <w:rFonts w:ascii="Arial" w:eastAsia="MS Mincho" w:hAnsi="Arial" w:cs="Arial"/>
                  <w:color w:val="000000"/>
                  <w:sz w:val="18"/>
                  <w:szCs w:val="18"/>
                  <w:lang w:val="en-US"/>
                </w:rPr>
                <w:t>B</w:t>
              </w:r>
            </w:ins>
          </w:p>
          <w:p w:rsidR="00D23FEE" w:rsidRDefault="00D23FEE" w:rsidP="00D23FEE">
            <w:pPr>
              <w:keepNext/>
              <w:keepLines/>
              <w:overflowPunct w:val="0"/>
              <w:autoSpaceDE w:val="0"/>
              <w:autoSpaceDN w:val="0"/>
              <w:adjustRightInd w:val="0"/>
              <w:spacing w:after="0"/>
              <w:jc w:val="center"/>
              <w:textAlignment w:val="baseline"/>
              <w:rPr>
                <w:ins w:id="707" w:author="ZTE-Ma Zhifeng" w:date="2025-05-26T16:31:00Z"/>
                <w:rFonts w:ascii="Arial" w:eastAsia="MS Mincho" w:hAnsi="Arial" w:cs="Arial"/>
                <w:color w:val="000000"/>
                <w:sz w:val="18"/>
                <w:szCs w:val="18"/>
                <w:lang w:val="en-US"/>
              </w:rPr>
            </w:pPr>
            <w:r w:rsidRPr="00170508">
              <w:rPr>
                <w:rFonts w:ascii="Arial" w:eastAsia="MS Mincho" w:hAnsi="Arial" w:cs="Arial"/>
                <w:color w:val="000000"/>
                <w:sz w:val="18"/>
                <w:szCs w:val="18"/>
                <w:lang w:val="en-US"/>
              </w:rPr>
              <w:t>CA_n5A-n48A</w:t>
            </w:r>
          </w:p>
          <w:p w:rsidR="00853D78" w:rsidRDefault="00853D78" w:rsidP="00D23FEE">
            <w:pPr>
              <w:keepNext/>
              <w:keepLines/>
              <w:overflowPunct w:val="0"/>
              <w:autoSpaceDE w:val="0"/>
              <w:autoSpaceDN w:val="0"/>
              <w:adjustRightInd w:val="0"/>
              <w:spacing w:after="0"/>
              <w:jc w:val="center"/>
              <w:textAlignment w:val="baseline"/>
              <w:rPr>
                <w:ins w:id="708" w:author="ZTE-Ma Zhifeng" w:date="2025-05-26T16:32:00Z"/>
                <w:rFonts w:ascii="Arial" w:eastAsia="MS Mincho" w:hAnsi="Arial" w:cs="Arial"/>
                <w:color w:val="000000"/>
                <w:sz w:val="18"/>
                <w:szCs w:val="18"/>
                <w:lang w:val="en-US"/>
              </w:rPr>
            </w:pPr>
            <w:ins w:id="709" w:author="ZTE-Ma Zhifeng" w:date="2025-05-26T16:31:00Z">
              <w:r w:rsidRPr="00170508">
                <w:rPr>
                  <w:rFonts w:ascii="Arial" w:eastAsia="MS Mincho" w:hAnsi="Arial" w:cs="Arial"/>
                  <w:color w:val="000000"/>
                  <w:sz w:val="18"/>
                  <w:szCs w:val="18"/>
                  <w:lang w:val="en-US"/>
                </w:rPr>
                <w:t>CA_n5A-n48</w:t>
              </w:r>
            </w:ins>
            <w:ins w:id="710" w:author="ZTE-Ma Zhifeng" w:date="2025-05-26T16:32:00Z">
              <w:r>
                <w:rPr>
                  <w:rFonts w:ascii="Arial" w:eastAsia="MS Mincho" w:hAnsi="Arial" w:cs="Arial"/>
                  <w:color w:val="000000"/>
                  <w:sz w:val="18"/>
                  <w:szCs w:val="18"/>
                  <w:lang w:val="en-US"/>
                </w:rPr>
                <w:t>B</w:t>
              </w:r>
            </w:ins>
          </w:p>
          <w:p w:rsidR="00853D78" w:rsidRPr="00170508" w:rsidRDefault="00853D78" w:rsidP="00D23FEE">
            <w:pPr>
              <w:keepNext/>
              <w:keepLines/>
              <w:overflowPunct w:val="0"/>
              <w:autoSpaceDE w:val="0"/>
              <w:autoSpaceDN w:val="0"/>
              <w:adjustRightInd w:val="0"/>
              <w:spacing w:after="0"/>
              <w:jc w:val="center"/>
              <w:textAlignment w:val="baseline"/>
              <w:rPr>
                <w:rFonts w:ascii="Arial" w:eastAsia="MS Mincho" w:hAnsi="Arial" w:cs="Arial"/>
                <w:color w:val="000000"/>
                <w:sz w:val="18"/>
                <w:szCs w:val="18"/>
                <w:lang w:val="en-US"/>
              </w:rPr>
            </w:pPr>
            <w:ins w:id="711" w:author="ZTE-Ma Zhifeng" w:date="2025-05-26T16:32:00Z">
              <w:r w:rsidRPr="00170508">
                <w:rPr>
                  <w:rFonts w:ascii="Arial" w:eastAsia="MS Mincho" w:hAnsi="Arial" w:cs="Arial"/>
                  <w:color w:val="000000"/>
                  <w:sz w:val="18"/>
                  <w:szCs w:val="18"/>
                  <w:lang w:val="en-US"/>
                </w:rPr>
                <w:t>CA_n5</w:t>
              </w:r>
              <w:r>
                <w:rPr>
                  <w:rFonts w:ascii="Arial" w:eastAsia="MS Mincho" w:hAnsi="Arial" w:cs="Arial"/>
                  <w:color w:val="000000"/>
                  <w:sz w:val="18"/>
                  <w:szCs w:val="18"/>
                  <w:lang w:val="en-US"/>
                </w:rPr>
                <w:t>B</w:t>
              </w:r>
            </w:ins>
          </w:p>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MS Mincho" w:hAnsi="Arial" w:cs="Arial"/>
                <w:color w:val="000000"/>
                <w:sz w:val="18"/>
                <w:szCs w:val="18"/>
                <w:lang w:val="en-US"/>
              </w:rPr>
              <w:t>CA_n48B</w:t>
            </w:r>
          </w:p>
        </w:tc>
        <w:tc>
          <w:tcPr>
            <w:tcW w:w="772"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4 and 5</w:t>
            </w:r>
          </w:p>
        </w:tc>
      </w:tr>
      <w:tr w:rsidR="00D23FEE" w:rsidRPr="00170508" w:rsidTr="00DB755A">
        <w:trPr>
          <w:jc w:val="center"/>
        </w:trPr>
        <w:tc>
          <w:tcPr>
            <w:tcW w:w="2062" w:type="dxa"/>
            <w:tcBorders>
              <w:top w:val="nil"/>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val="sv-SE"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val="en-US" w:eastAsia="zh-CN" w:bidi="ar"/>
              </w:rPr>
              <w:t>CA_n5B_BCS4 and 5</w:t>
            </w:r>
          </w:p>
        </w:tc>
        <w:tc>
          <w:tcPr>
            <w:tcW w:w="1496" w:type="dxa"/>
            <w:tcBorders>
              <w:top w:val="nil"/>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p>
        </w:tc>
      </w:tr>
      <w:tr w:rsidR="00D23FEE"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val="sv-SE"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val="en-US" w:eastAsia="zh-CN" w:bidi="ar"/>
              </w:rPr>
              <w:t>CA_n48B_BCS4 and 5</w:t>
            </w:r>
          </w:p>
        </w:tc>
        <w:tc>
          <w:tcPr>
            <w:tcW w:w="1496" w:type="dxa"/>
            <w:tcBorders>
              <w:top w:val="nil"/>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p>
        </w:tc>
      </w:tr>
      <w:tr w:rsidR="00D23FEE" w:rsidRPr="00170508" w:rsidTr="00DB755A">
        <w:trPr>
          <w:jc w:val="center"/>
        </w:trPr>
        <w:tc>
          <w:tcPr>
            <w:tcW w:w="2062" w:type="dxa"/>
            <w:tcBorders>
              <w:top w:val="nil"/>
              <w:left w:val="single" w:sz="4" w:space="0" w:color="auto"/>
              <w:bottom w:val="nil"/>
              <w:right w:val="single" w:sz="4" w:space="0" w:color="auto"/>
            </w:tcBorders>
            <w:vAlign w:val="center"/>
          </w:tcPr>
          <w:p w:rsidR="00D23FEE" w:rsidRPr="00170508" w:rsidRDefault="00D23FEE" w:rsidP="00D23FEE">
            <w:pPr>
              <w:keepNext/>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CA_n2A-n5A-n48(2A)</w:t>
            </w:r>
          </w:p>
        </w:tc>
        <w:tc>
          <w:tcPr>
            <w:tcW w:w="1716" w:type="dxa"/>
            <w:tcBorders>
              <w:top w:val="nil"/>
              <w:left w:val="single" w:sz="4" w:space="0" w:color="auto"/>
              <w:bottom w:val="nil"/>
              <w:right w:val="single" w:sz="4" w:space="0" w:color="auto"/>
            </w:tcBorders>
            <w:vAlign w:val="center"/>
          </w:tcPr>
          <w:p w:rsidR="00D23FEE" w:rsidRPr="00170508" w:rsidRDefault="00D23FEE" w:rsidP="00D23FEE">
            <w:pPr>
              <w:keepNext/>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cs="Arial"/>
                <w:color w:val="000000"/>
                <w:sz w:val="18"/>
                <w:szCs w:val="18"/>
              </w:rPr>
              <w:t>CA_n2A-n5A</w:t>
            </w:r>
          </w:p>
          <w:p w:rsidR="00D23FEE" w:rsidRPr="00170508" w:rsidRDefault="00D23FEE" w:rsidP="00D23FEE">
            <w:pPr>
              <w:keepNext/>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cs="Arial"/>
                <w:color w:val="000000"/>
                <w:sz w:val="18"/>
                <w:szCs w:val="18"/>
              </w:rPr>
              <w:t>CA_n2A-n48A</w:t>
            </w:r>
          </w:p>
          <w:p w:rsidR="00D23FEE" w:rsidRPr="00170508" w:rsidRDefault="00D23FEE" w:rsidP="00D23FEE">
            <w:pPr>
              <w:keepNext/>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cs="Arial"/>
                <w:color w:val="000000"/>
                <w:sz w:val="18"/>
                <w:szCs w:val="18"/>
              </w:rPr>
              <w:t>CA_n5A-n48A</w:t>
            </w:r>
          </w:p>
        </w:tc>
        <w:tc>
          <w:tcPr>
            <w:tcW w:w="772"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keepNext/>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n2</w:t>
            </w:r>
          </w:p>
        </w:tc>
        <w:tc>
          <w:tcPr>
            <w:tcW w:w="3117"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keepNext/>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rsidR="00D23FEE" w:rsidRPr="00170508" w:rsidRDefault="00D23FEE" w:rsidP="00D23FEE">
            <w:pPr>
              <w:keepNext/>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olor w:val="000000"/>
                <w:sz w:val="18"/>
                <w:lang w:eastAsia="zh-CN" w:bidi="ar"/>
              </w:rPr>
              <w:t>0</w:t>
            </w:r>
          </w:p>
        </w:tc>
      </w:tr>
      <w:tr w:rsidR="00D23FEE" w:rsidRPr="00170508" w:rsidTr="00DB755A">
        <w:trPr>
          <w:jc w:val="center"/>
        </w:trPr>
        <w:tc>
          <w:tcPr>
            <w:tcW w:w="2062" w:type="dxa"/>
            <w:tcBorders>
              <w:top w:val="nil"/>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n5</w:t>
            </w:r>
          </w:p>
        </w:tc>
        <w:tc>
          <w:tcPr>
            <w:tcW w:w="3117"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p>
        </w:tc>
      </w:tr>
      <w:tr w:rsidR="00D23FEE" w:rsidRPr="00170508" w:rsidTr="00DB755A">
        <w:trPr>
          <w:jc w:val="center"/>
        </w:trPr>
        <w:tc>
          <w:tcPr>
            <w:tcW w:w="2062" w:type="dxa"/>
            <w:tcBorders>
              <w:top w:val="nil"/>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n48</w:t>
            </w:r>
          </w:p>
        </w:tc>
        <w:tc>
          <w:tcPr>
            <w:tcW w:w="3117"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cs="Arial"/>
                <w:color w:val="000000"/>
                <w:sz w:val="18"/>
                <w:szCs w:val="18"/>
                <w:lang w:eastAsia="zh-CN" w:bidi="ar"/>
              </w:rPr>
              <w:t>CA_n48(2A)_BCS0</w:t>
            </w:r>
          </w:p>
        </w:tc>
        <w:tc>
          <w:tcPr>
            <w:tcW w:w="1496" w:type="dxa"/>
            <w:tcBorders>
              <w:top w:val="nil"/>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p>
        </w:tc>
      </w:tr>
      <w:tr w:rsidR="00D23FEE" w:rsidRPr="00170508" w:rsidTr="00DB755A">
        <w:trPr>
          <w:jc w:val="center"/>
        </w:trPr>
        <w:tc>
          <w:tcPr>
            <w:tcW w:w="2062" w:type="dxa"/>
            <w:tcBorders>
              <w:top w:val="nil"/>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n2</w:t>
            </w:r>
          </w:p>
        </w:tc>
        <w:tc>
          <w:tcPr>
            <w:tcW w:w="3117"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olor w:val="000000"/>
                <w:sz w:val="18"/>
                <w:lang w:eastAsia="zh-CN" w:bidi="ar"/>
              </w:rPr>
              <w:t>1</w:t>
            </w:r>
          </w:p>
        </w:tc>
      </w:tr>
      <w:tr w:rsidR="00D23FEE" w:rsidRPr="00170508" w:rsidTr="00DB755A">
        <w:trPr>
          <w:jc w:val="center"/>
        </w:trPr>
        <w:tc>
          <w:tcPr>
            <w:tcW w:w="2062" w:type="dxa"/>
            <w:tcBorders>
              <w:top w:val="nil"/>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6"/>
                <w:szCs w:val="16"/>
              </w:rPr>
              <w:t>n5</w:t>
            </w:r>
          </w:p>
        </w:tc>
        <w:tc>
          <w:tcPr>
            <w:tcW w:w="3117"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Calibri" w:eastAsia="等线" w:hAnsi="Calibri" w:cs="Arial"/>
                <w:sz w:val="16"/>
                <w:szCs w:val="16"/>
                <w:lang w:eastAsia="zh-CN"/>
              </w:rPr>
            </w:pPr>
            <w:r w:rsidRPr="00170508">
              <w:rPr>
                <w:rFonts w:ascii="Arial" w:eastAsia="等线"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p>
        </w:tc>
      </w:tr>
      <w:tr w:rsidR="00D23FEE" w:rsidRPr="00170508" w:rsidTr="00DB755A">
        <w:trPr>
          <w:jc w:val="center"/>
        </w:trPr>
        <w:tc>
          <w:tcPr>
            <w:tcW w:w="2062" w:type="dxa"/>
            <w:tcBorders>
              <w:top w:val="nil"/>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cs="Arial"/>
                <w:sz w:val="16"/>
                <w:szCs w:val="16"/>
              </w:rPr>
            </w:pPr>
            <w:r w:rsidRPr="00170508">
              <w:rPr>
                <w:rFonts w:ascii="Arial" w:eastAsia="等线" w:hAnsi="Arial" w:cs="Arial"/>
                <w:sz w:val="16"/>
                <w:szCs w:val="16"/>
              </w:rPr>
              <w:t>n48</w:t>
            </w:r>
          </w:p>
        </w:tc>
        <w:tc>
          <w:tcPr>
            <w:tcW w:w="3117"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Calibri" w:eastAsia="等线" w:hAnsi="Calibri" w:cs="Arial"/>
                <w:sz w:val="16"/>
                <w:szCs w:val="16"/>
                <w:lang w:eastAsia="zh-CN"/>
              </w:rPr>
            </w:pPr>
            <w:r w:rsidRPr="00170508">
              <w:rPr>
                <w:rFonts w:ascii="Arial" w:eastAsia="等线" w:hAnsi="Arial" w:cs="Arial"/>
                <w:color w:val="000000"/>
                <w:sz w:val="18"/>
                <w:szCs w:val="18"/>
                <w:lang w:eastAsia="zh-CN" w:bidi="ar"/>
              </w:rPr>
              <w:t>CA_n48(2A)_BCS1</w:t>
            </w:r>
          </w:p>
        </w:tc>
        <w:tc>
          <w:tcPr>
            <w:tcW w:w="1496" w:type="dxa"/>
            <w:tcBorders>
              <w:top w:val="nil"/>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p>
        </w:tc>
      </w:tr>
      <w:tr w:rsidR="00D23FEE" w:rsidRPr="00170508" w:rsidTr="00DB755A">
        <w:trPr>
          <w:jc w:val="center"/>
        </w:trPr>
        <w:tc>
          <w:tcPr>
            <w:tcW w:w="2062" w:type="dxa"/>
            <w:tcBorders>
              <w:top w:val="nil"/>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cs="Arial"/>
                <w:sz w:val="16"/>
                <w:szCs w:val="16"/>
              </w:rPr>
            </w:pPr>
            <w:r w:rsidRPr="00170508">
              <w:rPr>
                <w:rFonts w:ascii="Arial" w:eastAsia="等线" w:hAnsi="Arial"/>
                <w:sz w:val="18"/>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4 and 5</w:t>
            </w:r>
          </w:p>
        </w:tc>
      </w:tr>
      <w:tr w:rsidR="00D23FEE" w:rsidRPr="00170508" w:rsidTr="00DB755A">
        <w:trPr>
          <w:jc w:val="center"/>
        </w:trPr>
        <w:tc>
          <w:tcPr>
            <w:tcW w:w="2062" w:type="dxa"/>
            <w:tcBorders>
              <w:top w:val="nil"/>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cs="Arial"/>
                <w:sz w:val="16"/>
                <w:szCs w:val="16"/>
              </w:rPr>
            </w:pPr>
            <w:r w:rsidRPr="00170508">
              <w:rPr>
                <w:rFonts w:ascii="Arial" w:eastAsia="等线" w:hAnsi="Arial"/>
                <w:sz w:val="18"/>
                <w:lang w:val="sv-SE"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val="en-US" w:eastAsia="zh-CN" w:bidi="ar"/>
              </w:rPr>
              <w:t>n5 channel bandwidths in Table 5.3.5-1</w:t>
            </w:r>
          </w:p>
        </w:tc>
        <w:tc>
          <w:tcPr>
            <w:tcW w:w="1496" w:type="dxa"/>
            <w:tcBorders>
              <w:top w:val="nil"/>
              <w:left w:val="single" w:sz="4" w:space="0" w:color="auto"/>
              <w:bottom w:val="nil"/>
              <w:right w:val="single" w:sz="4" w:space="0" w:color="auto"/>
            </w:tcBorders>
            <w:vAlign w:val="center"/>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p>
        </w:tc>
      </w:tr>
      <w:tr w:rsidR="00D23FEE" w:rsidRPr="00170508" w:rsidTr="00853D78">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712" w:author="ZTE-Ma Zhifeng" w:date="2025-05-26T16:34:00Z">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713" w:author="ZTE-Ma Zhifeng" w:date="2025-05-26T16:34:00Z">
            <w:trPr>
              <w:jc w:val="center"/>
            </w:trPr>
          </w:trPrChange>
        </w:trPr>
        <w:tc>
          <w:tcPr>
            <w:tcW w:w="2062" w:type="dxa"/>
            <w:tcBorders>
              <w:top w:val="nil"/>
              <w:left w:val="single" w:sz="4" w:space="0" w:color="auto"/>
              <w:bottom w:val="single" w:sz="4" w:space="0" w:color="auto"/>
              <w:right w:val="single" w:sz="4" w:space="0" w:color="auto"/>
            </w:tcBorders>
            <w:vAlign w:val="center"/>
            <w:tcPrChange w:id="714" w:author="ZTE-Ma Zhifeng" w:date="2025-05-26T16:34:00Z">
              <w:tcPr>
                <w:tcW w:w="2062" w:type="dxa"/>
                <w:tcBorders>
                  <w:top w:val="nil"/>
                  <w:left w:val="single" w:sz="4" w:space="0" w:color="auto"/>
                  <w:bottom w:val="single" w:sz="4" w:space="0" w:color="auto"/>
                  <w:right w:val="single" w:sz="4" w:space="0" w:color="auto"/>
                </w:tcBorders>
                <w:vAlign w:val="center"/>
              </w:tcPr>
            </w:tcPrChange>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Change w:id="715" w:author="ZTE-Ma Zhifeng" w:date="2025-05-26T16:34:00Z">
              <w:tcPr>
                <w:tcW w:w="1716" w:type="dxa"/>
                <w:tcBorders>
                  <w:top w:val="nil"/>
                  <w:left w:val="single" w:sz="4" w:space="0" w:color="auto"/>
                  <w:bottom w:val="single" w:sz="4" w:space="0" w:color="auto"/>
                  <w:right w:val="single" w:sz="4" w:space="0" w:color="auto"/>
                </w:tcBorders>
                <w:vAlign w:val="center"/>
              </w:tcPr>
            </w:tcPrChange>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Change w:id="716" w:author="ZTE-Ma Zhifeng" w:date="2025-05-26T16:34:00Z">
              <w:tcPr>
                <w:tcW w:w="772" w:type="dxa"/>
                <w:tcBorders>
                  <w:top w:val="single" w:sz="4" w:space="0" w:color="auto"/>
                  <w:left w:val="single" w:sz="4" w:space="0" w:color="auto"/>
                  <w:bottom w:val="single" w:sz="4" w:space="0" w:color="auto"/>
                  <w:right w:val="single" w:sz="4" w:space="0" w:color="auto"/>
                </w:tcBorders>
                <w:vAlign w:val="center"/>
              </w:tcPr>
            </w:tcPrChange>
          </w:tcPr>
          <w:p w:rsidR="00D23FEE" w:rsidRPr="00170508" w:rsidRDefault="00D23FEE" w:rsidP="00D23FEE">
            <w:pPr>
              <w:overflowPunct w:val="0"/>
              <w:autoSpaceDE w:val="0"/>
              <w:autoSpaceDN w:val="0"/>
              <w:adjustRightInd w:val="0"/>
              <w:spacing w:after="0"/>
              <w:jc w:val="center"/>
              <w:textAlignment w:val="baseline"/>
              <w:rPr>
                <w:rFonts w:ascii="Arial" w:eastAsia="等线" w:hAnsi="Arial" w:cs="Arial"/>
                <w:sz w:val="16"/>
                <w:szCs w:val="16"/>
              </w:rPr>
            </w:pPr>
            <w:r w:rsidRPr="00170508">
              <w:rPr>
                <w:rFonts w:ascii="Arial" w:eastAsia="等线" w:hAnsi="Arial"/>
                <w:sz w:val="18"/>
                <w:lang w:val="sv-SE"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Change w:id="717" w:author="ZTE-Ma Zhifeng" w:date="2025-05-26T16:34:00Z">
              <w:tcPr>
                <w:tcW w:w="3117" w:type="dxa"/>
                <w:tcBorders>
                  <w:top w:val="single" w:sz="4" w:space="0" w:color="auto"/>
                  <w:left w:val="single" w:sz="4" w:space="0" w:color="auto"/>
                  <w:bottom w:val="single" w:sz="4" w:space="0" w:color="auto"/>
                  <w:right w:val="single" w:sz="4" w:space="0" w:color="auto"/>
                </w:tcBorders>
                <w:vAlign w:val="center"/>
              </w:tcPr>
            </w:tcPrChange>
          </w:tcPr>
          <w:p w:rsidR="00D23FEE" w:rsidRPr="00170508" w:rsidRDefault="00D23FEE" w:rsidP="00D23FEE">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val="en-US" w:eastAsia="zh-CN" w:bidi="ar"/>
              </w:rPr>
              <w:t>CA_n48(2A)_BCS4 and 5</w:t>
            </w:r>
          </w:p>
        </w:tc>
        <w:tc>
          <w:tcPr>
            <w:tcW w:w="1496" w:type="dxa"/>
            <w:tcBorders>
              <w:top w:val="nil"/>
              <w:left w:val="single" w:sz="4" w:space="0" w:color="auto"/>
              <w:bottom w:val="single" w:sz="4" w:space="0" w:color="auto"/>
              <w:right w:val="single" w:sz="4" w:space="0" w:color="auto"/>
            </w:tcBorders>
            <w:vAlign w:val="center"/>
            <w:tcPrChange w:id="718" w:author="ZTE-Ma Zhifeng" w:date="2025-05-26T16:34:00Z">
              <w:tcPr>
                <w:tcW w:w="1496" w:type="dxa"/>
                <w:tcBorders>
                  <w:top w:val="nil"/>
                  <w:left w:val="single" w:sz="4" w:space="0" w:color="auto"/>
                  <w:bottom w:val="single" w:sz="4" w:space="0" w:color="auto"/>
                  <w:right w:val="single" w:sz="4" w:space="0" w:color="auto"/>
                </w:tcBorders>
                <w:vAlign w:val="center"/>
              </w:tcPr>
            </w:tcPrChange>
          </w:tcPr>
          <w:p w:rsidR="00D23FEE" w:rsidRPr="00170508" w:rsidRDefault="00D23FEE" w:rsidP="00D23FEE">
            <w:pPr>
              <w:overflowPunct w:val="0"/>
              <w:autoSpaceDE w:val="0"/>
              <w:autoSpaceDN w:val="0"/>
              <w:adjustRightInd w:val="0"/>
              <w:spacing w:after="0"/>
              <w:jc w:val="center"/>
              <w:textAlignment w:val="baseline"/>
              <w:rPr>
                <w:rFonts w:ascii="Arial" w:eastAsia="等线" w:hAnsi="Arial"/>
                <w:sz w:val="18"/>
                <w:lang w:eastAsia="zh-CN"/>
              </w:rPr>
            </w:pPr>
          </w:p>
        </w:tc>
      </w:tr>
      <w:tr w:rsidR="00853D78"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853D78" w:rsidRPr="00170508" w:rsidRDefault="00853D78" w:rsidP="00853D7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rPr>
              <w:t>CA_n2(2A)-n5A-n48(2A)</w:t>
            </w:r>
          </w:p>
        </w:tc>
        <w:tc>
          <w:tcPr>
            <w:tcW w:w="1716" w:type="dxa"/>
            <w:tcBorders>
              <w:top w:val="single" w:sz="4" w:space="0" w:color="auto"/>
              <w:left w:val="single" w:sz="4" w:space="0" w:color="auto"/>
              <w:bottom w:val="nil"/>
              <w:right w:val="single" w:sz="4" w:space="0" w:color="auto"/>
            </w:tcBorders>
            <w:vAlign w:val="center"/>
          </w:tcPr>
          <w:p w:rsidR="00853D78" w:rsidRPr="00170508" w:rsidRDefault="00853D78" w:rsidP="00853D78">
            <w:pPr>
              <w:keepNext/>
              <w:keepLines/>
              <w:overflowPunct w:val="0"/>
              <w:autoSpaceDE w:val="0"/>
              <w:autoSpaceDN w:val="0"/>
              <w:adjustRightInd w:val="0"/>
              <w:spacing w:after="0"/>
              <w:jc w:val="center"/>
              <w:textAlignment w:val="baseline"/>
              <w:rPr>
                <w:rFonts w:ascii="Arial" w:eastAsia="等线" w:hAnsi="Arial" w:cs="Arial"/>
                <w:color w:val="000000"/>
                <w:sz w:val="18"/>
                <w:szCs w:val="18"/>
                <w:lang w:val="en-US"/>
              </w:rPr>
            </w:pPr>
            <w:r w:rsidRPr="00170508">
              <w:rPr>
                <w:rFonts w:ascii="Arial" w:eastAsia="等线" w:hAnsi="Arial" w:cs="Arial"/>
                <w:color w:val="000000"/>
                <w:sz w:val="18"/>
                <w:szCs w:val="18"/>
                <w:lang w:val="en-US"/>
              </w:rPr>
              <w:t>CA_n2A-n5A</w:t>
            </w:r>
          </w:p>
          <w:p w:rsidR="00853D78" w:rsidRPr="00170508" w:rsidRDefault="00853D78" w:rsidP="00853D78">
            <w:pPr>
              <w:keepNext/>
              <w:keepLines/>
              <w:overflowPunct w:val="0"/>
              <w:autoSpaceDE w:val="0"/>
              <w:autoSpaceDN w:val="0"/>
              <w:adjustRightInd w:val="0"/>
              <w:spacing w:after="0"/>
              <w:jc w:val="center"/>
              <w:textAlignment w:val="baseline"/>
              <w:rPr>
                <w:rFonts w:ascii="Arial" w:eastAsia="等线" w:hAnsi="Arial" w:cs="Arial"/>
                <w:color w:val="000000"/>
                <w:sz w:val="18"/>
                <w:szCs w:val="18"/>
                <w:lang w:val="en-US"/>
              </w:rPr>
            </w:pPr>
            <w:r w:rsidRPr="00170508">
              <w:rPr>
                <w:rFonts w:ascii="Arial" w:eastAsia="等线" w:hAnsi="Arial" w:cs="Arial"/>
                <w:color w:val="000000"/>
                <w:sz w:val="18"/>
                <w:szCs w:val="18"/>
                <w:lang w:val="en-US"/>
              </w:rPr>
              <w:t>CA_n2A-n48A</w:t>
            </w:r>
          </w:p>
          <w:p w:rsidR="00853D78" w:rsidRPr="00170508" w:rsidRDefault="00853D78" w:rsidP="00853D7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color w:val="000000"/>
                <w:sz w:val="18"/>
                <w:szCs w:val="18"/>
                <w:lang w:val="en-US"/>
              </w:rPr>
              <w:t>CA_n5A-n48A</w:t>
            </w:r>
          </w:p>
        </w:tc>
        <w:tc>
          <w:tcPr>
            <w:tcW w:w="772" w:type="dxa"/>
            <w:tcBorders>
              <w:top w:val="single" w:sz="4" w:space="0" w:color="auto"/>
              <w:left w:val="single" w:sz="4" w:space="0" w:color="auto"/>
              <w:bottom w:val="single" w:sz="4" w:space="0" w:color="auto"/>
              <w:right w:val="single" w:sz="4" w:space="0" w:color="auto"/>
            </w:tcBorders>
            <w:vAlign w:val="center"/>
          </w:tcPr>
          <w:p w:rsidR="00853D78" w:rsidRPr="00170508" w:rsidRDefault="00853D78" w:rsidP="00853D78">
            <w:pPr>
              <w:overflowPunct w:val="0"/>
              <w:autoSpaceDE w:val="0"/>
              <w:autoSpaceDN w:val="0"/>
              <w:adjustRightInd w:val="0"/>
              <w:spacing w:after="0"/>
              <w:jc w:val="center"/>
              <w:textAlignment w:val="baseline"/>
              <w:rPr>
                <w:rFonts w:ascii="Arial" w:eastAsia="等线" w:hAnsi="Arial" w:cs="Arial"/>
                <w:sz w:val="16"/>
                <w:szCs w:val="16"/>
              </w:rPr>
            </w:pPr>
            <w:r w:rsidRPr="00170508">
              <w:rPr>
                <w:rFonts w:ascii="Arial" w:eastAsia="等线" w:hAnsi="Arial"/>
                <w:sz w:val="18"/>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rsidR="00853D78" w:rsidRPr="00170508" w:rsidRDefault="00853D78" w:rsidP="00853D78">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val="en-US"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rsidR="00853D78" w:rsidRPr="00170508" w:rsidRDefault="00853D78" w:rsidP="00853D7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4 and 5</w:t>
            </w:r>
          </w:p>
        </w:tc>
      </w:tr>
      <w:tr w:rsidR="00853D78" w:rsidRPr="00170508" w:rsidTr="00DB755A">
        <w:trPr>
          <w:jc w:val="center"/>
        </w:trPr>
        <w:tc>
          <w:tcPr>
            <w:tcW w:w="2062" w:type="dxa"/>
            <w:tcBorders>
              <w:top w:val="nil"/>
              <w:left w:val="single" w:sz="4" w:space="0" w:color="auto"/>
              <w:bottom w:val="nil"/>
              <w:right w:val="single" w:sz="4" w:space="0" w:color="auto"/>
            </w:tcBorders>
            <w:vAlign w:val="center"/>
          </w:tcPr>
          <w:p w:rsidR="00853D78" w:rsidRPr="00170508" w:rsidRDefault="00853D78" w:rsidP="00853D78">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853D78" w:rsidRPr="00170508" w:rsidRDefault="00853D78" w:rsidP="00853D78">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53D78" w:rsidRPr="00170508" w:rsidRDefault="00853D78" w:rsidP="00853D78">
            <w:pPr>
              <w:overflowPunct w:val="0"/>
              <w:autoSpaceDE w:val="0"/>
              <w:autoSpaceDN w:val="0"/>
              <w:adjustRightInd w:val="0"/>
              <w:spacing w:after="0"/>
              <w:jc w:val="center"/>
              <w:textAlignment w:val="baseline"/>
              <w:rPr>
                <w:rFonts w:ascii="Arial" w:eastAsia="等线" w:hAnsi="Arial" w:cs="Arial"/>
                <w:sz w:val="16"/>
                <w:szCs w:val="16"/>
              </w:rPr>
            </w:pPr>
            <w:r w:rsidRPr="00170508">
              <w:rPr>
                <w:rFonts w:ascii="Arial" w:eastAsia="等线" w:hAnsi="Arial"/>
                <w:sz w:val="18"/>
                <w:lang w:val="sv-SE"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rsidR="00853D78" w:rsidRPr="00170508" w:rsidRDefault="00853D78" w:rsidP="00853D78">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val="en-US" w:eastAsia="zh-CN" w:bidi="ar"/>
              </w:rPr>
              <w:t>n5 channel bandwidths in Table 5.3.5-1</w:t>
            </w:r>
          </w:p>
        </w:tc>
        <w:tc>
          <w:tcPr>
            <w:tcW w:w="1496" w:type="dxa"/>
            <w:tcBorders>
              <w:top w:val="nil"/>
              <w:left w:val="single" w:sz="4" w:space="0" w:color="auto"/>
              <w:bottom w:val="nil"/>
              <w:right w:val="single" w:sz="4" w:space="0" w:color="auto"/>
            </w:tcBorders>
            <w:vAlign w:val="center"/>
          </w:tcPr>
          <w:p w:rsidR="00853D78" w:rsidRPr="00170508" w:rsidRDefault="00853D78" w:rsidP="00853D78">
            <w:pPr>
              <w:overflowPunct w:val="0"/>
              <w:autoSpaceDE w:val="0"/>
              <w:autoSpaceDN w:val="0"/>
              <w:adjustRightInd w:val="0"/>
              <w:spacing w:after="0"/>
              <w:jc w:val="center"/>
              <w:textAlignment w:val="baseline"/>
              <w:rPr>
                <w:rFonts w:ascii="Arial" w:eastAsia="等线" w:hAnsi="Arial"/>
                <w:sz w:val="18"/>
                <w:lang w:eastAsia="zh-CN"/>
              </w:rPr>
            </w:pPr>
          </w:p>
        </w:tc>
      </w:tr>
      <w:tr w:rsidR="00853D78"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853D78" w:rsidRPr="00170508" w:rsidRDefault="00853D78" w:rsidP="00853D78">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853D78" w:rsidRPr="00170508" w:rsidRDefault="00853D78" w:rsidP="00853D78">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53D78" w:rsidRPr="00170508" w:rsidRDefault="00853D78" w:rsidP="00853D78">
            <w:pPr>
              <w:overflowPunct w:val="0"/>
              <w:autoSpaceDE w:val="0"/>
              <w:autoSpaceDN w:val="0"/>
              <w:adjustRightInd w:val="0"/>
              <w:spacing w:after="0"/>
              <w:jc w:val="center"/>
              <w:textAlignment w:val="baseline"/>
              <w:rPr>
                <w:rFonts w:ascii="Arial" w:eastAsia="等线" w:hAnsi="Arial" w:cs="Arial"/>
                <w:sz w:val="16"/>
                <w:szCs w:val="16"/>
              </w:rPr>
            </w:pPr>
            <w:r w:rsidRPr="00170508">
              <w:rPr>
                <w:rFonts w:ascii="Arial" w:eastAsia="等线" w:hAnsi="Arial"/>
                <w:sz w:val="18"/>
                <w:lang w:val="sv-SE"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rsidR="00853D78" w:rsidRPr="00170508" w:rsidRDefault="00853D78" w:rsidP="00853D78">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val="en-US" w:eastAsia="zh-CN" w:bidi="ar"/>
              </w:rPr>
              <w:t>CA_n48(2A)_BCS4 and 5</w:t>
            </w:r>
          </w:p>
        </w:tc>
        <w:tc>
          <w:tcPr>
            <w:tcW w:w="1496" w:type="dxa"/>
            <w:tcBorders>
              <w:top w:val="nil"/>
              <w:left w:val="single" w:sz="4" w:space="0" w:color="auto"/>
              <w:bottom w:val="single" w:sz="4" w:space="0" w:color="auto"/>
              <w:right w:val="single" w:sz="4" w:space="0" w:color="auto"/>
            </w:tcBorders>
            <w:vAlign w:val="center"/>
          </w:tcPr>
          <w:p w:rsidR="00853D78" w:rsidRPr="00170508" w:rsidRDefault="00853D78" w:rsidP="00853D78">
            <w:pPr>
              <w:overflowPunct w:val="0"/>
              <w:autoSpaceDE w:val="0"/>
              <w:autoSpaceDN w:val="0"/>
              <w:adjustRightInd w:val="0"/>
              <w:spacing w:after="0"/>
              <w:jc w:val="center"/>
              <w:textAlignment w:val="baseline"/>
              <w:rPr>
                <w:rFonts w:ascii="Arial" w:eastAsia="等线" w:hAnsi="Arial"/>
                <w:sz w:val="18"/>
                <w:lang w:eastAsia="zh-CN"/>
              </w:rPr>
            </w:pPr>
          </w:p>
        </w:tc>
      </w:tr>
      <w:tr w:rsidR="00853D78" w:rsidRPr="00D068FC" w:rsidTr="00853D78">
        <w:trPr>
          <w:jc w:val="center"/>
          <w:ins w:id="719" w:author="ZTE-Ma Zhifeng" w:date="2025-05-26T16:37:00Z"/>
        </w:trPr>
        <w:tc>
          <w:tcPr>
            <w:tcW w:w="2062" w:type="dxa"/>
            <w:tcBorders>
              <w:top w:val="single" w:sz="4" w:space="0" w:color="auto"/>
              <w:left w:val="single" w:sz="4" w:space="0" w:color="auto"/>
              <w:bottom w:val="nil"/>
              <w:right w:val="single" w:sz="4" w:space="0" w:color="auto"/>
            </w:tcBorders>
            <w:vAlign w:val="center"/>
          </w:tcPr>
          <w:p w:rsidR="00853D78" w:rsidRPr="00170508" w:rsidRDefault="00853D78" w:rsidP="00853D78">
            <w:pPr>
              <w:keepNext/>
              <w:overflowPunct w:val="0"/>
              <w:autoSpaceDE w:val="0"/>
              <w:autoSpaceDN w:val="0"/>
              <w:adjustRightInd w:val="0"/>
              <w:spacing w:after="0"/>
              <w:jc w:val="center"/>
              <w:textAlignment w:val="baseline"/>
              <w:rPr>
                <w:ins w:id="720" w:author="ZTE-Ma Zhifeng" w:date="2025-05-26T16:37:00Z"/>
                <w:rFonts w:ascii="Arial" w:eastAsia="等线" w:hAnsi="Arial"/>
                <w:sz w:val="18"/>
              </w:rPr>
            </w:pPr>
            <w:ins w:id="721" w:author="ZTE-Ma Zhifeng" w:date="2025-05-26T16:37:00Z">
              <w:r w:rsidRPr="00D068FC">
                <w:rPr>
                  <w:rFonts w:ascii="Arial" w:eastAsia="等线" w:hAnsi="Arial"/>
                  <w:sz w:val="18"/>
                </w:rPr>
                <w:t>CA_n2(2A)-n5B-n48A</w:t>
              </w:r>
            </w:ins>
          </w:p>
        </w:tc>
        <w:tc>
          <w:tcPr>
            <w:tcW w:w="1716" w:type="dxa"/>
            <w:tcBorders>
              <w:top w:val="single" w:sz="4" w:space="0" w:color="auto"/>
              <w:left w:val="single" w:sz="4" w:space="0" w:color="auto"/>
              <w:bottom w:val="nil"/>
              <w:right w:val="single" w:sz="4" w:space="0" w:color="auto"/>
            </w:tcBorders>
            <w:vAlign w:val="center"/>
          </w:tcPr>
          <w:p w:rsidR="00853D78" w:rsidRPr="00D068FC" w:rsidRDefault="00853D78" w:rsidP="00853D78">
            <w:pPr>
              <w:keepNext/>
              <w:overflowPunct w:val="0"/>
              <w:autoSpaceDE w:val="0"/>
              <w:autoSpaceDN w:val="0"/>
              <w:adjustRightInd w:val="0"/>
              <w:spacing w:after="0"/>
              <w:jc w:val="center"/>
              <w:textAlignment w:val="baseline"/>
              <w:rPr>
                <w:ins w:id="722" w:author="ZTE-Ma Zhifeng" w:date="2025-05-26T16:37:00Z"/>
                <w:rFonts w:ascii="Arial" w:eastAsia="等线" w:hAnsi="Arial" w:cs="Arial"/>
                <w:color w:val="000000"/>
                <w:sz w:val="18"/>
                <w:szCs w:val="18"/>
              </w:rPr>
            </w:pPr>
            <w:ins w:id="723" w:author="ZTE-Ma Zhifeng" w:date="2025-05-26T16:37:00Z">
              <w:r w:rsidRPr="00D068FC">
                <w:rPr>
                  <w:rFonts w:ascii="Arial" w:eastAsia="等线" w:hAnsi="Arial" w:cs="Arial"/>
                  <w:color w:val="000000"/>
                  <w:sz w:val="18"/>
                  <w:szCs w:val="18"/>
                </w:rPr>
                <w:t>CA_n2A-n5A</w:t>
              </w:r>
            </w:ins>
          </w:p>
          <w:p w:rsidR="00853D78" w:rsidRPr="00D068FC" w:rsidRDefault="00853D78" w:rsidP="00853D78">
            <w:pPr>
              <w:keepNext/>
              <w:overflowPunct w:val="0"/>
              <w:autoSpaceDE w:val="0"/>
              <w:autoSpaceDN w:val="0"/>
              <w:adjustRightInd w:val="0"/>
              <w:spacing w:after="0"/>
              <w:jc w:val="center"/>
              <w:textAlignment w:val="baseline"/>
              <w:rPr>
                <w:ins w:id="724" w:author="ZTE-Ma Zhifeng" w:date="2025-05-26T16:37:00Z"/>
                <w:rFonts w:ascii="Arial" w:eastAsia="等线" w:hAnsi="Arial" w:cs="Arial"/>
                <w:color w:val="000000"/>
                <w:sz w:val="18"/>
                <w:szCs w:val="18"/>
              </w:rPr>
            </w:pPr>
            <w:ins w:id="725" w:author="ZTE-Ma Zhifeng" w:date="2025-05-26T16:37:00Z">
              <w:r w:rsidRPr="00D068FC">
                <w:rPr>
                  <w:rFonts w:ascii="Arial" w:eastAsia="等线" w:hAnsi="Arial" w:cs="Arial"/>
                  <w:color w:val="000000"/>
                  <w:sz w:val="18"/>
                  <w:szCs w:val="18"/>
                </w:rPr>
                <w:t>CA_n2A-n48A</w:t>
              </w:r>
            </w:ins>
          </w:p>
          <w:p w:rsidR="00853D78" w:rsidRPr="00D068FC" w:rsidRDefault="00853D78" w:rsidP="00853D78">
            <w:pPr>
              <w:keepNext/>
              <w:overflowPunct w:val="0"/>
              <w:autoSpaceDE w:val="0"/>
              <w:autoSpaceDN w:val="0"/>
              <w:adjustRightInd w:val="0"/>
              <w:spacing w:after="0"/>
              <w:jc w:val="center"/>
              <w:textAlignment w:val="baseline"/>
              <w:rPr>
                <w:ins w:id="726" w:author="ZTE-Ma Zhifeng" w:date="2025-05-26T16:37:00Z"/>
                <w:rFonts w:ascii="Arial" w:eastAsia="等线" w:hAnsi="Arial" w:cs="Arial"/>
                <w:color w:val="000000"/>
                <w:sz w:val="18"/>
                <w:szCs w:val="18"/>
              </w:rPr>
            </w:pPr>
            <w:ins w:id="727" w:author="ZTE-Ma Zhifeng" w:date="2025-05-26T16:37:00Z">
              <w:r w:rsidRPr="00D068FC">
                <w:rPr>
                  <w:rFonts w:ascii="Arial" w:eastAsia="等线" w:hAnsi="Arial" w:cs="Arial"/>
                  <w:color w:val="000000"/>
                  <w:sz w:val="18"/>
                  <w:szCs w:val="18"/>
                </w:rPr>
                <w:t>CA_n5A-n48A</w:t>
              </w:r>
            </w:ins>
          </w:p>
          <w:p w:rsidR="00853D78" w:rsidRPr="00D068FC" w:rsidRDefault="00853D78" w:rsidP="00853D78">
            <w:pPr>
              <w:overflowPunct w:val="0"/>
              <w:autoSpaceDE w:val="0"/>
              <w:autoSpaceDN w:val="0"/>
              <w:adjustRightInd w:val="0"/>
              <w:spacing w:after="0"/>
              <w:jc w:val="center"/>
              <w:textAlignment w:val="baseline"/>
              <w:rPr>
                <w:ins w:id="728" w:author="ZTE-Ma Zhifeng" w:date="2025-05-26T16:37:00Z"/>
                <w:rFonts w:ascii="Arial" w:eastAsia="等线" w:hAnsi="Arial" w:cs="Arial"/>
                <w:color w:val="000000"/>
                <w:sz w:val="18"/>
                <w:szCs w:val="18"/>
              </w:rPr>
            </w:pPr>
            <w:ins w:id="729" w:author="ZTE-Ma Zhifeng" w:date="2025-05-26T16:37:00Z">
              <w:r w:rsidRPr="00D068FC">
                <w:rPr>
                  <w:rFonts w:ascii="Arial" w:eastAsia="等线" w:hAnsi="Arial" w:cs="Arial"/>
                  <w:color w:val="000000"/>
                  <w:sz w:val="18"/>
                  <w:szCs w:val="18"/>
                </w:rPr>
                <w:t>CA_n5B</w:t>
              </w:r>
            </w:ins>
          </w:p>
        </w:tc>
        <w:tc>
          <w:tcPr>
            <w:tcW w:w="772" w:type="dxa"/>
            <w:tcBorders>
              <w:top w:val="single" w:sz="4" w:space="0" w:color="auto"/>
              <w:left w:val="single" w:sz="4" w:space="0" w:color="auto"/>
              <w:bottom w:val="single" w:sz="4" w:space="0" w:color="auto"/>
              <w:right w:val="single" w:sz="4" w:space="0" w:color="auto"/>
            </w:tcBorders>
            <w:vAlign w:val="center"/>
          </w:tcPr>
          <w:p w:rsidR="00853D78" w:rsidRPr="00170508" w:rsidRDefault="00853D78" w:rsidP="00853D78">
            <w:pPr>
              <w:overflowPunct w:val="0"/>
              <w:autoSpaceDE w:val="0"/>
              <w:autoSpaceDN w:val="0"/>
              <w:adjustRightInd w:val="0"/>
              <w:spacing w:after="0"/>
              <w:jc w:val="center"/>
              <w:textAlignment w:val="baseline"/>
              <w:rPr>
                <w:ins w:id="730" w:author="ZTE-Ma Zhifeng" w:date="2025-05-26T16:37:00Z"/>
                <w:rFonts w:ascii="Arial" w:eastAsia="等线" w:hAnsi="Arial"/>
                <w:sz w:val="18"/>
                <w:lang w:val="sv-SE" w:eastAsia="zh-CN"/>
              </w:rPr>
            </w:pPr>
            <w:ins w:id="731" w:author="ZTE-Ma Zhifeng" w:date="2025-05-26T16:37:00Z">
              <w:r w:rsidRPr="00D068FC">
                <w:rPr>
                  <w:rFonts w:ascii="Arial" w:eastAsia="等线" w:hAnsi="Arial"/>
                  <w:sz w:val="18"/>
                  <w:lang w:val="sv-SE" w:eastAsia="zh-CN"/>
                </w:rPr>
                <w:t>n2</w:t>
              </w:r>
            </w:ins>
          </w:p>
        </w:tc>
        <w:tc>
          <w:tcPr>
            <w:tcW w:w="3117" w:type="dxa"/>
            <w:tcBorders>
              <w:top w:val="single" w:sz="4" w:space="0" w:color="auto"/>
              <w:left w:val="single" w:sz="4" w:space="0" w:color="auto"/>
              <w:bottom w:val="single" w:sz="4" w:space="0" w:color="auto"/>
              <w:right w:val="single" w:sz="4" w:space="0" w:color="auto"/>
            </w:tcBorders>
            <w:vAlign w:val="center"/>
          </w:tcPr>
          <w:p w:rsidR="00853D78" w:rsidRPr="00D068FC" w:rsidRDefault="00853D78" w:rsidP="00853D78">
            <w:pPr>
              <w:overflowPunct w:val="0"/>
              <w:autoSpaceDE w:val="0"/>
              <w:autoSpaceDN w:val="0"/>
              <w:adjustRightInd w:val="0"/>
              <w:spacing w:after="0"/>
              <w:jc w:val="center"/>
              <w:textAlignment w:val="baseline"/>
              <w:rPr>
                <w:ins w:id="732" w:author="ZTE-Ma Zhifeng" w:date="2025-05-26T16:37:00Z"/>
                <w:rFonts w:ascii="Arial" w:eastAsia="等线" w:hAnsi="Arial"/>
                <w:sz w:val="18"/>
                <w:lang w:val="sv-SE" w:eastAsia="zh-CN"/>
              </w:rPr>
            </w:pPr>
            <w:ins w:id="733" w:author="ZTE-Ma Zhifeng" w:date="2025-05-26T16:37:00Z">
              <w:r w:rsidRPr="00D068FC">
                <w:rPr>
                  <w:rFonts w:ascii="Arial" w:eastAsia="等线" w:hAnsi="Arial"/>
                  <w:sz w:val="18"/>
                  <w:lang w:val="sv-SE" w:eastAsia="zh-CN"/>
                </w:rPr>
                <w:t>CA_n2(2A)_BCS4 and 5</w:t>
              </w:r>
            </w:ins>
          </w:p>
        </w:tc>
        <w:tc>
          <w:tcPr>
            <w:tcW w:w="1496" w:type="dxa"/>
            <w:tcBorders>
              <w:top w:val="single" w:sz="4" w:space="0" w:color="auto"/>
              <w:left w:val="single" w:sz="4" w:space="0" w:color="auto"/>
              <w:bottom w:val="nil"/>
              <w:right w:val="single" w:sz="4" w:space="0" w:color="auto"/>
            </w:tcBorders>
            <w:vAlign w:val="center"/>
          </w:tcPr>
          <w:p w:rsidR="00853D78" w:rsidRPr="00D068FC" w:rsidRDefault="00853D78" w:rsidP="00853D78">
            <w:pPr>
              <w:overflowPunct w:val="0"/>
              <w:autoSpaceDE w:val="0"/>
              <w:autoSpaceDN w:val="0"/>
              <w:adjustRightInd w:val="0"/>
              <w:spacing w:after="0"/>
              <w:jc w:val="center"/>
              <w:textAlignment w:val="baseline"/>
              <w:rPr>
                <w:ins w:id="734" w:author="ZTE-Ma Zhifeng" w:date="2025-05-26T16:37:00Z"/>
                <w:rFonts w:ascii="Arial" w:eastAsia="等线" w:hAnsi="Arial"/>
                <w:sz w:val="18"/>
                <w:lang w:val="sv-SE" w:eastAsia="zh-CN"/>
              </w:rPr>
            </w:pPr>
            <w:ins w:id="735" w:author="ZTE-Ma Zhifeng" w:date="2025-05-26T16:37:00Z">
              <w:r w:rsidRPr="00D068FC">
                <w:rPr>
                  <w:rFonts w:ascii="Arial" w:eastAsia="等线" w:hAnsi="Arial"/>
                  <w:sz w:val="18"/>
                  <w:lang w:val="sv-SE" w:eastAsia="zh-CN"/>
                </w:rPr>
                <w:t>4 and 5</w:t>
              </w:r>
            </w:ins>
          </w:p>
        </w:tc>
      </w:tr>
      <w:tr w:rsidR="00853D78" w:rsidRPr="00D068FC" w:rsidTr="00853D78">
        <w:trPr>
          <w:jc w:val="center"/>
          <w:ins w:id="736" w:author="ZTE-Ma Zhifeng" w:date="2025-05-26T16:37:00Z"/>
        </w:trPr>
        <w:tc>
          <w:tcPr>
            <w:tcW w:w="2062" w:type="dxa"/>
            <w:tcBorders>
              <w:top w:val="nil"/>
              <w:left w:val="single" w:sz="4" w:space="0" w:color="auto"/>
              <w:bottom w:val="nil"/>
              <w:right w:val="single" w:sz="4" w:space="0" w:color="auto"/>
            </w:tcBorders>
            <w:vAlign w:val="center"/>
          </w:tcPr>
          <w:p w:rsidR="00853D78" w:rsidRPr="00170508" w:rsidRDefault="00853D78" w:rsidP="00853D78">
            <w:pPr>
              <w:keepNext/>
              <w:overflowPunct w:val="0"/>
              <w:autoSpaceDE w:val="0"/>
              <w:autoSpaceDN w:val="0"/>
              <w:adjustRightInd w:val="0"/>
              <w:spacing w:after="0"/>
              <w:jc w:val="center"/>
              <w:textAlignment w:val="baseline"/>
              <w:rPr>
                <w:ins w:id="737" w:author="ZTE-Ma Zhifeng" w:date="2025-05-26T16:37:00Z"/>
                <w:rFonts w:ascii="Arial" w:eastAsia="等线" w:hAnsi="Arial"/>
                <w:sz w:val="18"/>
              </w:rPr>
            </w:pPr>
          </w:p>
        </w:tc>
        <w:tc>
          <w:tcPr>
            <w:tcW w:w="1716" w:type="dxa"/>
            <w:tcBorders>
              <w:top w:val="nil"/>
              <w:left w:val="single" w:sz="4" w:space="0" w:color="auto"/>
              <w:bottom w:val="nil"/>
              <w:right w:val="single" w:sz="4" w:space="0" w:color="auto"/>
            </w:tcBorders>
            <w:vAlign w:val="center"/>
          </w:tcPr>
          <w:p w:rsidR="00853D78" w:rsidRPr="00D068FC" w:rsidRDefault="00853D78" w:rsidP="00853D78">
            <w:pPr>
              <w:keepNext/>
              <w:overflowPunct w:val="0"/>
              <w:autoSpaceDE w:val="0"/>
              <w:autoSpaceDN w:val="0"/>
              <w:adjustRightInd w:val="0"/>
              <w:spacing w:after="0"/>
              <w:jc w:val="center"/>
              <w:textAlignment w:val="baseline"/>
              <w:rPr>
                <w:ins w:id="738" w:author="ZTE-Ma Zhifeng" w:date="2025-05-26T16:37:00Z"/>
                <w:rFonts w:ascii="Arial" w:eastAsia="等线" w:hAnsi="Arial" w:cs="Arial"/>
                <w:color w:val="000000"/>
                <w:sz w:val="18"/>
                <w:szCs w:val="18"/>
              </w:rPr>
            </w:pPr>
          </w:p>
        </w:tc>
        <w:tc>
          <w:tcPr>
            <w:tcW w:w="772" w:type="dxa"/>
            <w:tcBorders>
              <w:top w:val="single" w:sz="4" w:space="0" w:color="auto"/>
              <w:left w:val="single" w:sz="4" w:space="0" w:color="auto"/>
              <w:bottom w:val="single" w:sz="4" w:space="0" w:color="auto"/>
              <w:right w:val="single" w:sz="4" w:space="0" w:color="auto"/>
            </w:tcBorders>
            <w:vAlign w:val="center"/>
          </w:tcPr>
          <w:p w:rsidR="00853D78" w:rsidRPr="00170508" w:rsidRDefault="00853D78" w:rsidP="00853D78">
            <w:pPr>
              <w:overflowPunct w:val="0"/>
              <w:autoSpaceDE w:val="0"/>
              <w:autoSpaceDN w:val="0"/>
              <w:adjustRightInd w:val="0"/>
              <w:spacing w:after="0"/>
              <w:jc w:val="center"/>
              <w:textAlignment w:val="baseline"/>
              <w:rPr>
                <w:ins w:id="739" w:author="ZTE-Ma Zhifeng" w:date="2025-05-26T16:37:00Z"/>
                <w:rFonts w:ascii="Arial" w:eastAsia="等线" w:hAnsi="Arial"/>
                <w:sz w:val="18"/>
                <w:lang w:val="sv-SE" w:eastAsia="zh-CN"/>
              </w:rPr>
            </w:pPr>
            <w:ins w:id="740" w:author="ZTE-Ma Zhifeng" w:date="2025-05-26T16:37:00Z">
              <w:r w:rsidRPr="00D068FC">
                <w:rPr>
                  <w:rFonts w:ascii="Arial" w:eastAsia="等线" w:hAnsi="Arial"/>
                  <w:sz w:val="18"/>
                  <w:lang w:val="sv-SE" w:eastAsia="zh-CN"/>
                </w:rPr>
                <w:t>n5</w:t>
              </w:r>
            </w:ins>
          </w:p>
        </w:tc>
        <w:tc>
          <w:tcPr>
            <w:tcW w:w="3117" w:type="dxa"/>
            <w:tcBorders>
              <w:top w:val="single" w:sz="4" w:space="0" w:color="auto"/>
              <w:left w:val="single" w:sz="4" w:space="0" w:color="auto"/>
              <w:bottom w:val="single" w:sz="4" w:space="0" w:color="auto"/>
              <w:right w:val="single" w:sz="4" w:space="0" w:color="auto"/>
            </w:tcBorders>
            <w:vAlign w:val="center"/>
          </w:tcPr>
          <w:p w:rsidR="00853D78" w:rsidRPr="00D068FC" w:rsidRDefault="00853D78" w:rsidP="00853D78">
            <w:pPr>
              <w:overflowPunct w:val="0"/>
              <w:autoSpaceDE w:val="0"/>
              <w:autoSpaceDN w:val="0"/>
              <w:adjustRightInd w:val="0"/>
              <w:spacing w:after="0"/>
              <w:jc w:val="center"/>
              <w:textAlignment w:val="baseline"/>
              <w:rPr>
                <w:ins w:id="741" w:author="ZTE-Ma Zhifeng" w:date="2025-05-26T16:37:00Z"/>
                <w:rFonts w:ascii="Arial" w:eastAsia="等线" w:hAnsi="Arial"/>
                <w:sz w:val="18"/>
                <w:lang w:val="sv-SE" w:eastAsia="zh-CN"/>
              </w:rPr>
            </w:pPr>
            <w:ins w:id="742" w:author="ZTE-Ma Zhifeng" w:date="2025-05-26T16:37:00Z">
              <w:r w:rsidRPr="00D068FC">
                <w:rPr>
                  <w:rFonts w:ascii="Arial" w:eastAsia="等线" w:hAnsi="Arial"/>
                  <w:sz w:val="18"/>
                  <w:lang w:val="sv-SE" w:eastAsia="zh-CN"/>
                </w:rPr>
                <w:t>CA_5B_BCS4 and 5</w:t>
              </w:r>
            </w:ins>
          </w:p>
        </w:tc>
        <w:tc>
          <w:tcPr>
            <w:tcW w:w="1496" w:type="dxa"/>
            <w:tcBorders>
              <w:top w:val="nil"/>
              <w:left w:val="single" w:sz="4" w:space="0" w:color="auto"/>
              <w:bottom w:val="nil"/>
              <w:right w:val="single" w:sz="4" w:space="0" w:color="auto"/>
            </w:tcBorders>
            <w:vAlign w:val="center"/>
          </w:tcPr>
          <w:p w:rsidR="00853D78" w:rsidRPr="00D068FC" w:rsidRDefault="00853D78" w:rsidP="00853D78">
            <w:pPr>
              <w:overflowPunct w:val="0"/>
              <w:autoSpaceDE w:val="0"/>
              <w:autoSpaceDN w:val="0"/>
              <w:adjustRightInd w:val="0"/>
              <w:spacing w:after="0"/>
              <w:jc w:val="center"/>
              <w:textAlignment w:val="baseline"/>
              <w:rPr>
                <w:ins w:id="743" w:author="ZTE-Ma Zhifeng" w:date="2025-05-26T16:37:00Z"/>
                <w:rFonts w:ascii="Arial" w:eastAsia="等线" w:hAnsi="Arial"/>
                <w:sz w:val="18"/>
                <w:lang w:val="sv-SE" w:eastAsia="zh-CN"/>
              </w:rPr>
            </w:pPr>
          </w:p>
        </w:tc>
      </w:tr>
      <w:tr w:rsidR="00853D78" w:rsidRPr="00D068FC" w:rsidTr="00853D78">
        <w:trPr>
          <w:jc w:val="center"/>
          <w:ins w:id="744" w:author="ZTE-Ma Zhifeng" w:date="2025-05-26T16:37:00Z"/>
        </w:trPr>
        <w:tc>
          <w:tcPr>
            <w:tcW w:w="2062" w:type="dxa"/>
            <w:tcBorders>
              <w:top w:val="nil"/>
              <w:left w:val="single" w:sz="4" w:space="0" w:color="auto"/>
              <w:bottom w:val="single" w:sz="4" w:space="0" w:color="auto"/>
              <w:right w:val="single" w:sz="4" w:space="0" w:color="auto"/>
            </w:tcBorders>
            <w:vAlign w:val="center"/>
          </w:tcPr>
          <w:p w:rsidR="00853D78" w:rsidRPr="00170508" w:rsidRDefault="00853D78" w:rsidP="00853D78">
            <w:pPr>
              <w:keepNext/>
              <w:overflowPunct w:val="0"/>
              <w:autoSpaceDE w:val="0"/>
              <w:autoSpaceDN w:val="0"/>
              <w:adjustRightInd w:val="0"/>
              <w:spacing w:after="0"/>
              <w:jc w:val="center"/>
              <w:textAlignment w:val="baseline"/>
              <w:rPr>
                <w:ins w:id="745" w:author="ZTE-Ma Zhifeng" w:date="2025-05-26T16:37:00Z"/>
                <w:rFonts w:ascii="Arial" w:eastAsia="等线" w:hAnsi="Arial"/>
                <w:sz w:val="18"/>
              </w:rPr>
            </w:pPr>
          </w:p>
        </w:tc>
        <w:tc>
          <w:tcPr>
            <w:tcW w:w="1716" w:type="dxa"/>
            <w:tcBorders>
              <w:top w:val="nil"/>
              <w:left w:val="single" w:sz="4" w:space="0" w:color="auto"/>
              <w:bottom w:val="single" w:sz="4" w:space="0" w:color="auto"/>
              <w:right w:val="single" w:sz="4" w:space="0" w:color="auto"/>
            </w:tcBorders>
            <w:vAlign w:val="center"/>
          </w:tcPr>
          <w:p w:rsidR="00853D78" w:rsidRPr="00D068FC" w:rsidRDefault="00853D78" w:rsidP="00853D78">
            <w:pPr>
              <w:keepNext/>
              <w:overflowPunct w:val="0"/>
              <w:autoSpaceDE w:val="0"/>
              <w:autoSpaceDN w:val="0"/>
              <w:adjustRightInd w:val="0"/>
              <w:spacing w:after="0"/>
              <w:jc w:val="center"/>
              <w:textAlignment w:val="baseline"/>
              <w:rPr>
                <w:ins w:id="746" w:author="ZTE-Ma Zhifeng" w:date="2025-05-26T16:37:00Z"/>
                <w:rFonts w:ascii="Arial" w:eastAsia="等线" w:hAnsi="Arial" w:cs="Arial"/>
                <w:color w:val="000000"/>
                <w:sz w:val="18"/>
                <w:szCs w:val="18"/>
              </w:rPr>
            </w:pPr>
          </w:p>
        </w:tc>
        <w:tc>
          <w:tcPr>
            <w:tcW w:w="772" w:type="dxa"/>
            <w:tcBorders>
              <w:top w:val="single" w:sz="4" w:space="0" w:color="auto"/>
              <w:left w:val="single" w:sz="4" w:space="0" w:color="auto"/>
              <w:bottom w:val="single" w:sz="4" w:space="0" w:color="auto"/>
              <w:right w:val="single" w:sz="4" w:space="0" w:color="auto"/>
            </w:tcBorders>
            <w:vAlign w:val="center"/>
          </w:tcPr>
          <w:p w:rsidR="00853D78" w:rsidRPr="00170508" w:rsidRDefault="00853D78" w:rsidP="00853D78">
            <w:pPr>
              <w:overflowPunct w:val="0"/>
              <w:autoSpaceDE w:val="0"/>
              <w:autoSpaceDN w:val="0"/>
              <w:adjustRightInd w:val="0"/>
              <w:spacing w:after="0"/>
              <w:jc w:val="center"/>
              <w:textAlignment w:val="baseline"/>
              <w:rPr>
                <w:ins w:id="747" w:author="ZTE-Ma Zhifeng" w:date="2025-05-26T16:37:00Z"/>
                <w:rFonts w:ascii="Arial" w:eastAsia="等线" w:hAnsi="Arial"/>
                <w:sz w:val="18"/>
                <w:lang w:val="sv-SE" w:eastAsia="zh-CN"/>
              </w:rPr>
            </w:pPr>
            <w:ins w:id="748" w:author="ZTE-Ma Zhifeng" w:date="2025-05-26T16:37:00Z">
              <w:r w:rsidRPr="00D068FC">
                <w:rPr>
                  <w:rFonts w:ascii="Arial" w:eastAsia="等线" w:hAnsi="Arial"/>
                  <w:sz w:val="18"/>
                  <w:lang w:val="sv-SE" w:eastAsia="zh-CN"/>
                </w:rPr>
                <w:t>n48</w:t>
              </w:r>
            </w:ins>
          </w:p>
        </w:tc>
        <w:tc>
          <w:tcPr>
            <w:tcW w:w="3117" w:type="dxa"/>
            <w:tcBorders>
              <w:top w:val="single" w:sz="4" w:space="0" w:color="auto"/>
              <w:left w:val="single" w:sz="4" w:space="0" w:color="auto"/>
              <w:bottom w:val="single" w:sz="4" w:space="0" w:color="auto"/>
              <w:right w:val="single" w:sz="4" w:space="0" w:color="auto"/>
            </w:tcBorders>
            <w:vAlign w:val="center"/>
          </w:tcPr>
          <w:p w:rsidR="00853D78" w:rsidRPr="00D068FC" w:rsidRDefault="00853D78" w:rsidP="00853D78">
            <w:pPr>
              <w:overflowPunct w:val="0"/>
              <w:autoSpaceDE w:val="0"/>
              <w:autoSpaceDN w:val="0"/>
              <w:adjustRightInd w:val="0"/>
              <w:spacing w:after="0"/>
              <w:jc w:val="center"/>
              <w:textAlignment w:val="baseline"/>
              <w:rPr>
                <w:ins w:id="749" w:author="ZTE-Ma Zhifeng" w:date="2025-05-26T16:37:00Z"/>
                <w:rFonts w:ascii="Arial" w:eastAsia="等线" w:hAnsi="Arial"/>
                <w:sz w:val="18"/>
                <w:lang w:val="sv-SE" w:eastAsia="zh-CN"/>
              </w:rPr>
            </w:pPr>
            <w:ins w:id="750" w:author="ZTE-Ma Zhifeng" w:date="2025-05-26T16:37:00Z">
              <w:r w:rsidRPr="00D068FC">
                <w:rPr>
                  <w:rFonts w:ascii="Arial" w:eastAsia="等线" w:hAnsi="Arial"/>
                  <w:sz w:val="18"/>
                  <w:lang w:val="sv-SE" w:eastAsia="zh-CN"/>
                </w:rPr>
                <w:t>n48 channel bandwidths in Table 5.3.5-1</w:t>
              </w:r>
            </w:ins>
          </w:p>
        </w:tc>
        <w:tc>
          <w:tcPr>
            <w:tcW w:w="1496" w:type="dxa"/>
            <w:tcBorders>
              <w:top w:val="nil"/>
              <w:left w:val="single" w:sz="4" w:space="0" w:color="auto"/>
              <w:bottom w:val="single" w:sz="4" w:space="0" w:color="auto"/>
              <w:right w:val="single" w:sz="4" w:space="0" w:color="auto"/>
            </w:tcBorders>
            <w:vAlign w:val="center"/>
          </w:tcPr>
          <w:p w:rsidR="00853D78" w:rsidRPr="00D068FC" w:rsidRDefault="00853D78" w:rsidP="00853D78">
            <w:pPr>
              <w:overflowPunct w:val="0"/>
              <w:autoSpaceDE w:val="0"/>
              <w:autoSpaceDN w:val="0"/>
              <w:adjustRightInd w:val="0"/>
              <w:spacing w:after="0"/>
              <w:jc w:val="center"/>
              <w:textAlignment w:val="baseline"/>
              <w:rPr>
                <w:ins w:id="751" w:author="ZTE-Ma Zhifeng" w:date="2025-05-26T16:37:00Z"/>
                <w:rFonts w:ascii="Arial" w:eastAsia="等线" w:hAnsi="Arial"/>
                <w:sz w:val="18"/>
                <w:lang w:val="sv-SE" w:eastAsia="zh-CN"/>
              </w:rPr>
            </w:pPr>
          </w:p>
        </w:tc>
      </w:tr>
      <w:tr w:rsidR="00853D78" w:rsidRPr="00D068FC" w:rsidTr="00853D78">
        <w:trPr>
          <w:jc w:val="center"/>
          <w:ins w:id="752" w:author="ZTE-Ma Zhifeng" w:date="2025-05-26T16:37:00Z"/>
        </w:trPr>
        <w:tc>
          <w:tcPr>
            <w:tcW w:w="2062" w:type="dxa"/>
            <w:tcBorders>
              <w:top w:val="single" w:sz="4" w:space="0" w:color="auto"/>
              <w:left w:val="single" w:sz="4" w:space="0" w:color="auto"/>
              <w:bottom w:val="nil"/>
              <w:right w:val="single" w:sz="4" w:space="0" w:color="auto"/>
            </w:tcBorders>
            <w:vAlign w:val="center"/>
          </w:tcPr>
          <w:p w:rsidR="00853D78" w:rsidRPr="00170508" w:rsidRDefault="00853D78" w:rsidP="00853D78">
            <w:pPr>
              <w:keepNext/>
              <w:overflowPunct w:val="0"/>
              <w:autoSpaceDE w:val="0"/>
              <w:autoSpaceDN w:val="0"/>
              <w:adjustRightInd w:val="0"/>
              <w:spacing w:after="0"/>
              <w:jc w:val="center"/>
              <w:textAlignment w:val="baseline"/>
              <w:rPr>
                <w:ins w:id="753" w:author="ZTE-Ma Zhifeng" w:date="2025-05-26T16:37:00Z"/>
                <w:rFonts w:ascii="Arial" w:eastAsia="等线" w:hAnsi="Arial"/>
                <w:sz w:val="18"/>
              </w:rPr>
            </w:pPr>
            <w:ins w:id="754" w:author="ZTE-Ma Zhifeng" w:date="2025-05-26T16:37:00Z">
              <w:r w:rsidRPr="00D068FC">
                <w:rPr>
                  <w:rFonts w:ascii="Arial" w:eastAsia="等线" w:hAnsi="Arial"/>
                  <w:sz w:val="18"/>
                </w:rPr>
                <w:t>CA_n2(2A)-n5B-n48B</w:t>
              </w:r>
            </w:ins>
          </w:p>
        </w:tc>
        <w:tc>
          <w:tcPr>
            <w:tcW w:w="1716" w:type="dxa"/>
            <w:tcBorders>
              <w:top w:val="single" w:sz="4" w:space="0" w:color="auto"/>
              <w:left w:val="single" w:sz="4" w:space="0" w:color="auto"/>
              <w:bottom w:val="nil"/>
              <w:right w:val="single" w:sz="4" w:space="0" w:color="auto"/>
            </w:tcBorders>
            <w:vAlign w:val="center"/>
          </w:tcPr>
          <w:p w:rsidR="00853D78" w:rsidRPr="00D068FC" w:rsidRDefault="00853D78" w:rsidP="00853D78">
            <w:pPr>
              <w:keepNext/>
              <w:overflowPunct w:val="0"/>
              <w:autoSpaceDE w:val="0"/>
              <w:autoSpaceDN w:val="0"/>
              <w:adjustRightInd w:val="0"/>
              <w:spacing w:after="0"/>
              <w:jc w:val="center"/>
              <w:textAlignment w:val="baseline"/>
              <w:rPr>
                <w:ins w:id="755" w:author="ZTE-Ma Zhifeng" w:date="2025-05-26T16:37:00Z"/>
                <w:rFonts w:ascii="Arial" w:eastAsia="等线" w:hAnsi="Arial" w:cs="Arial"/>
                <w:color w:val="000000"/>
                <w:sz w:val="18"/>
                <w:szCs w:val="18"/>
              </w:rPr>
            </w:pPr>
            <w:ins w:id="756" w:author="ZTE-Ma Zhifeng" w:date="2025-05-26T16:37:00Z">
              <w:r w:rsidRPr="00D068FC">
                <w:rPr>
                  <w:rFonts w:ascii="Arial" w:eastAsia="等线" w:hAnsi="Arial" w:cs="Arial"/>
                  <w:color w:val="000000"/>
                  <w:sz w:val="18"/>
                  <w:szCs w:val="18"/>
                </w:rPr>
                <w:t>CA_n2A-n5A</w:t>
              </w:r>
            </w:ins>
          </w:p>
          <w:p w:rsidR="00853D78" w:rsidRPr="00D068FC" w:rsidRDefault="00853D78" w:rsidP="00853D78">
            <w:pPr>
              <w:keepNext/>
              <w:overflowPunct w:val="0"/>
              <w:autoSpaceDE w:val="0"/>
              <w:autoSpaceDN w:val="0"/>
              <w:adjustRightInd w:val="0"/>
              <w:spacing w:after="0"/>
              <w:jc w:val="center"/>
              <w:textAlignment w:val="baseline"/>
              <w:rPr>
                <w:ins w:id="757" w:author="ZTE-Ma Zhifeng" w:date="2025-05-26T16:37:00Z"/>
                <w:rFonts w:ascii="Arial" w:eastAsia="等线" w:hAnsi="Arial" w:cs="Arial"/>
                <w:color w:val="000000"/>
                <w:sz w:val="18"/>
                <w:szCs w:val="18"/>
              </w:rPr>
            </w:pPr>
            <w:ins w:id="758" w:author="ZTE-Ma Zhifeng" w:date="2025-05-26T16:37:00Z">
              <w:r w:rsidRPr="00D068FC">
                <w:rPr>
                  <w:rFonts w:ascii="Arial" w:eastAsia="等线" w:hAnsi="Arial" w:cs="Arial"/>
                  <w:color w:val="000000"/>
                  <w:sz w:val="18"/>
                  <w:szCs w:val="18"/>
                </w:rPr>
                <w:t>CA_n2A-n48A</w:t>
              </w:r>
            </w:ins>
          </w:p>
          <w:p w:rsidR="00853D78" w:rsidRPr="00D068FC" w:rsidRDefault="00853D78" w:rsidP="00853D78">
            <w:pPr>
              <w:keepNext/>
              <w:overflowPunct w:val="0"/>
              <w:autoSpaceDE w:val="0"/>
              <w:autoSpaceDN w:val="0"/>
              <w:adjustRightInd w:val="0"/>
              <w:spacing w:after="0"/>
              <w:jc w:val="center"/>
              <w:textAlignment w:val="baseline"/>
              <w:rPr>
                <w:ins w:id="759" w:author="ZTE-Ma Zhifeng" w:date="2025-05-26T16:37:00Z"/>
                <w:rFonts w:ascii="Arial" w:eastAsia="等线" w:hAnsi="Arial" w:cs="Arial"/>
                <w:color w:val="000000"/>
                <w:sz w:val="18"/>
                <w:szCs w:val="18"/>
              </w:rPr>
            </w:pPr>
            <w:ins w:id="760" w:author="ZTE-Ma Zhifeng" w:date="2025-05-26T16:37:00Z">
              <w:r w:rsidRPr="00D068FC">
                <w:rPr>
                  <w:rFonts w:ascii="Arial" w:eastAsia="等线" w:hAnsi="Arial" w:cs="Arial"/>
                  <w:color w:val="000000"/>
                  <w:sz w:val="18"/>
                  <w:szCs w:val="18"/>
                </w:rPr>
                <w:t>CA_n2A-n48B</w:t>
              </w:r>
            </w:ins>
          </w:p>
          <w:p w:rsidR="00853D78" w:rsidRPr="00D068FC" w:rsidRDefault="00853D78" w:rsidP="00853D78">
            <w:pPr>
              <w:keepNext/>
              <w:overflowPunct w:val="0"/>
              <w:autoSpaceDE w:val="0"/>
              <w:autoSpaceDN w:val="0"/>
              <w:adjustRightInd w:val="0"/>
              <w:spacing w:after="0"/>
              <w:jc w:val="center"/>
              <w:textAlignment w:val="baseline"/>
              <w:rPr>
                <w:ins w:id="761" w:author="ZTE-Ma Zhifeng" w:date="2025-05-26T16:37:00Z"/>
                <w:rFonts w:ascii="Arial" w:eastAsia="等线" w:hAnsi="Arial" w:cs="Arial"/>
                <w:color w:val="000000"/>
                <w:sz w:val="18"/>
                <w:szCs w:val="18"/>
              </w:rPr>
            </w:pPr>
            <w:ins w:id="762" w:author="ZTE-Ma Zhifeng" w:date="2025-05-26T16:37:00Z">
              <w:r w:rsidRPr="00D068FC">
                <w:rPr>
                  <w:rFonts w:ascii="Arial" w:eastAsia="等线" w:hAnsi="Arial" w:cs="Arial"/>
                  <w:color w:val="000000"/>
                  <w:sz w:val="18"/>
                  <w:szCs w:val="18"/>
                </w:rPr>
                <w:t>CA_n5A-n48A</w:t>
              </w:r>
            </w:ins>
          </w:p>
          <w:p w:rsidR="00853D78" w:rsidRPr="00D068FC" w:rsidRDefault="00853D78" w:rsidP="00853D78">
            <w:pPr>
              <w:keepNext/>
              <w:overflowPunct w:val="0"/>
              <w:autoSpaceDE w:val="0"/>
              <w:autoSpaceDN w:val="0"/>
              <w:adjustRightInd w:val="0"/>
              <w:spacing w:after="0"/>
              <w:jc w:val="center"/>
              <w:textAlignment w:val="baseline"/>
              <w:rPr>
                <w:ins w:id="763" w:author="ZTE-Ma Zhifeng" w:date="2025-05-26T16:37:00Z"/>
                <w:rFonts w:ascii="Arial" w:eastAsia="等线" w:hAnsi="Arial" w:cs="Arial"/>
                <w:color w:val="000000"/>
                <w:sz w:val="18"/>
                <w:szCs w:val="18"/>
              </w:rPr>
            </w:pPr>
            <w:ins w:id="764" w:author="ZTE-Ma Zhifeng" w:date="2025-05-26T16:37:00Z">
              <w:r w:rsidRPr="00D068FC">
                <w:rPr>
                  <w:rFonts w:ascii="Arial" w:eastAsia="等线" w:hAnsi="Arial" w:cs="Arial"/>
                  <w:color w:val="000000"/>
                  <w:sz w:val="18"/>
                  <w:szCs w:val="18"/>
                </w:rPr>
                <w:t>CA_n5A-n48B</w:t>
              </w:r>
            </w:ins>
          </w:p>
          <w:p w:rsidR="00853D78" w:rsidRPr="00D068FC" w:rsidRDefault="00853D78" w:rsidP="00853D78">
            <w:pPr>
              <w:keepNext/>
              <w:overflowPunct w:val="0"/>
              <w:autoSpaceDE w:val="0"/>
              <w:autoSpaceDN w:val="0"/>
              <w:adjustRightInd w:val="0"/>
              <w:spacing w:after="0"/>
              <w:jc w:val="center"/>
              <w:textAlignment w:val="baseline"/>
              <w:rPr>
                <w:ins w:id="765" w:author="ZTE-Ma Zhifeng" w:date="2025-05-26T16:37:00Z"/>
                <w:rFonts w:ascii="Arial" w:eastAsia="等线" w:hAnsi="Arial" w:cs="Arial"/>
                <w:color w:val="000000"/>
                <w:sz w:val="18"/>
                <w:szCs w:val="18"/>
              </w:rPr>
            </w:pPr>
            <w:ins w:id="766" w:author="ZTE-Ma Zhifeng" w:date="2025-05-26T16:37:00Z">
              <w:r w:rsidRPr="00D068FC">
                <w:rPr>
                  <w:rFonts w:ascii="Arial" w:eastAsia="等线" w:hAnsi="Arial" w:cs="Arial"/>
                  <w:color w:val="000000"/>
                  <w:sz w:val="18"/>
                  <w:szCs w:val="18"/>
                </w:rPr>
                <w:t>CA_n5B</w:t>
              </w:r>
            </w:ins>
          </w:p>
          <w:p w:rsidR="00853D78" w:rsidRPr="00D068FC" w:rsidRDefault="00853D78" w:rsidP="00853D78">
            <w:pPr>
              <w:overflowPunct w:val="0"/>
              <w:autoSpaceDE w:val="0"/>
              <w:autoSpaceDN w:val="0"/>
              <w:adjustRightInd w:val="0"/>
              <w:spacing w:after="0"/>
              <w:jc w:val="center"/>
              <w:textAlignment w:val="baseline"/>
              <w:rPr>
                <w:ins w:id="767" w:author="ZTE-Ma Zhifeng" w:date="2025-05-26T16:37:00Z"/>
                <w:rFonts w:ascii="Arial" w:eastAsia="等线" w:hAnsi="Arial" w:cs="Arial"/>
                <w:color w:val="000000"/>
                <w:sz w:val="18"/>
                <w:szCs w:val="18"/>
              </w:rPr>
            </w:pPr>
            <w:ins w:id="768" w:author="ZTE-Ma Zhifeng" w:date="2025-05-26T16:37:00Z">
              <w:r w:rsidRPr="00D068FC">
                <w:rPr>
                  <w:rFonts w:ascii="Arial" w:eastAsia="等线" w:hAnsi="Arial" w:cs="Arial"/>
                  <w:color w:val="000000"/>
                  <w:sz w:val="18"/>
                  <w:szCs w:val="18"/>
                </w:rPr>
                <w:t>CA_n48B</w:t>
              </w:r>
            </w:ins>
          </w:p>
        </w:tc>
        <w:tc>
          <w:tcPr>
            <w:tcW w:w="772" w:type="dxa"/>
            <w:tcBorders>
              <w:top w:val="single" w:sz="4" w:space="0" w:color="auto"/>
              <w:left w:val="single" w:sz="4" w:space="0" w:color="auto"/>
              <w:bottom w:val="single" w:sz="4" w:space="0" w:color="auto"/>
              <w:right w:val="single" w:sz="4" w:space="0" w:color="auto"/>
            </w:tcBorders>
            <w:vAlign w:val="center"/>
          </w:tcPr>
          <w:p w:rsidR="00853D78" w:rsidRPr="00170508" w:rsidRDefault="00853D78" w:rsidP="00853D78">
            <w:pPr>
              <w:overflowPunct w:val="0"/>
              <w:autoSpaceDE w:val="0"/>
              <w:autoSpaceDN w:val="0"/>
              <w:adjustRightInd w:val="0"/>
              <w:spacing w:after="0"/>
              <w:jc w:val="center"/>
              <w:textAlignment w:val="baseline"/>
              <w:rPr>
                <w:ins w:id="769" w:author="ZTE-Ma Zhifeng" w:date="2025-05-26T16:37:00Z"/>
                <w:rFonts w:ascii="Arial" w:eastAsia="等线" w:hAnsi="Arial"/>
                <w:sz w:val="18"/>
                <w:lang w:val="sv-SE" w:eastAsia="zh-CN"/>
              </w:rPr>
            </w:pPr>
            <w:ins w:id="770" w:author="ZTE-Ma Zhifeng" w:date="2025-05-26T16:37:00Z">
              <w:r w:rsidRPr="00D068FC">
                <w:rPr>
                  <w:rFonts w:ascii="Arial" w:eastAsia="等线" w:hAnsi="Arial"/>
                  <w:sz w:val="18"/>
                  <w:lang w:val="sv-SE" w:eastAsia="zh-CN"/>
                </w:rPr>
                <w:t>n2</w:t>
              </w:r>
            </w:ins>
          </w:p>
        </w:tc>
        <w:tc>
          <w:tcPr>
            <w:tcW w:w="3117" w:type="dxa"/>
            <w:tcBorders>
              <w:top w:val="single" w:sz="4" w:space="0" w:color="auto"/>
              <w:left w:val="single" w:sz="4" w:space="0" w:color="auto"/>
              <w:bottom w:val="single" w:sz="4" w:space="0" w:color="auto"/>
              <w:right w:val="single" w:sz="4" w:space="0" w:color="auto"/>
            </w:tcBorders>
            <w:vAlign w:val="center"/>
          </w:tcPr>
          <w:p w:rsidR="00853D78" w:rsidRPr="00D068FC" w:rsidRDefault="00853D78" w:rsidP="00853D78">
            <w:pPr>
              <w:overflowPunct w:val="0"/>
              <w:autoSpaceDE w:val="0"/>
              <w:autoSpaceDN w:val="0"/>
              <w:adjustRightInd w:val="0"/>
              <w:spacing w:after="0"/>
              <w:jc w:val="center"/>
              <w:textAlignment w:val="baseline"/>
              <w:rPr>
                <w:ins w:id="771" w:author="ZTE-Ma Zhifeng" w:date="2025-05-26T16:37:00Z"/>
                <w:rFonts w:ascii="Arial" w:eastAsia="等线" w:hAnsi="Arial"/>
                <w:sz w:val="18"/>
                <w:lang w:val="sv-SE" w:eastAsia="zh-CN"/>
              </w:rPr>
            </w:pPr>
            <w:ins w:id="772" w:author="ZTE-Ma Zhifeng" w:date="2025-05-26T16:37:00Z">
              <w:r w:rsidRPr="00D068FC">
                <w:rPr>
                  <w:rFonts w:ascii="Arial" w:eastAsia="等线" w:hAnsi="Arial"/>
                  <w:sz w:val="18"/>
                  <w:lang w:val="sv-SE" w:eastAsia="zh-CN"/>
                </w:rPr>
                <w:t>CA_n2(2A)_BCS4 and 5</w:t>
              </w:r>
            </w:ins>
          </w:p>
        </w:tc>
        <w:tc>
          <w:tcPr>
            <w:tcW w:w="1496" w:type="dxa"/>
            <w:tcBorders>
              <w:top w:val="single" w:sz="4" w:space="0" w:color="auto"/>
              <w:left w:val="single" w:sz="4" w:space="0" w:color="auto"/>
              <w:bottom w:val="nil"/>
              <w:right w:val="single" w:sz="4" w:space="0" w:color="auto"/>
            </w:tcBorders>
            <w:vAlign w:val="center"/>
          </w:tcPr>
          <w:p w:rsidR="00853D78" w:rsidRPr="00D068FC" w:rsidRDefault="00853D78" w:rsidP="00853D78">
            <w:pPr>
              <w:overflowPunct w:val="0"/>
              <w:autoSpaceDE w:val="0"/>
              <w:autoSpaceDN w:val="0"/>
              <w:adjustRightInd w:val="0"/>
              <w:spacing w:after="0"/>
              <w:jc w:val="center"/>
              <w:textAlignment w:val="baseline"/>
              <w:rPr>
                <w:ins w:id="773" w:author="ZTE-Ma Zhifeng" w:date="2025-05-26T16:37:00Z"/>
                <w:rFonts w:ascii="Arial" w:eastAsia="等线" w:hAnsi="Arial"/>
                <w:sz w:val="18"/>
                <w:lang w:val="sv-SE" w:eastAsia="zh-CN"/>
              </w:rPr>
            </w:pPr>
            <w:ins w:id="774" w:author="ZTE-Ma Zhifeng" w:date="2025-05-26T16:37:00Z">
              <w:r w:rsidRPr="00D068FC">
                <w:rPr>
                  <w:rFonts w:ascii="Arial" w:eastAsia="等线" w:hAnsi="Arial"/>
                  <w:sz w:val="18"/>
                  <w:lang w:val="sv-SE" w:eastAsia="zh-CN"/>
                </w:rPr>
                <w:t>4 and 5</w:t>
              </w:r>
            </w:ins>
          </w:p>
        </w:tc>
      </w:tr>
      <w:tr w:rsidR="00853D78" w:rsidRPr="00D068FC" w:rsidTr="00853D78">
        <w:trPr>
          <w:jc w:val="center"/>
          <w:ins w:id="775" w:author="ZTE-Ma Zhifeng" w:date="2025-05-26T16:37:00Z"/>
        </w:trPr>
        <w:tc>
          <w:tcPr>
            <w:tcW w:w="2062" w:type="dxa"/>
            <w:tcBorders>
              <w:top w:val="nil"/>
              <w:left w:val="single" w:sz="4" w:space="0" w:color="auto"/>
              <w:bottom w:val="nil"/>
              <w:right w:val="single" w:sz="4" w:space="0" w:color="auto"/>
            </w:tcBorders>
            <w:vAlign w:val="center"/>
          </w:tcPr>
          <w:p w:rsidR="00853D78" w:rsidRPr="00170508" w:rsidRDefault="00853D78" w:rsidP="00853D78">
            <w:pPr>
              <w:keepNext/>
              <w:overflowPunct w:val="0"/>
              <w:autoSpaceDE w:val="0"/>
              <w:autoSpaceDN w:val="0"/>
              <w:adjustRightInd w:val="0"/>
              <w:spacing w:after="0"/>
              <w:jc w:val="center"/>
              <w:textAlignment w:val="baseline"/>
              <w:rPr>
                <w:ins w:id="776" w:author="ZTE-Ma Zhifeng" w:date="2025-05-26T16:37:00Z"/>
                <w:rFonts w:ascii="Arial" w:eastAsia="等线" w:hAnsi="Arial"/>
                <w:sz w:val="18"/>
              </w:rPr>
            </w:pPr>
          </w:p>
        </w:tc>
        <w:tc>
          <w:tcPr>
            <w:tcW w:w="1716" w:type="dxa"/>
            <w:tcBorders>
              <w:top w:val="nil"/>
              <w:left w:val="single" w:sz="4" w:space="0" w:color="auto"/>
              <w:bottom w:val="nil"/>
              <w:right w:val="single" w:sz="4" w:space="0" w:color="auto"/>
            </w:tcBorders>
            <w:vAlign w:val="center"/>
          </w:tcPr>
          <w:p w:rsidR="00853D78" w:rsidRPr="00D068FC" w:rsidRDefault="00853D78" w:rsidP="00853D78">
            <w:pPr>
              <w:keepNext/>
              <w:overflowPunct w:val="0"/>
              <w:autoSpaceDE w:val="0"/>
              <w:autoSpaceDN w:val="0"/>
              <w:adjustRightInd w:val="0"/>
              <w:spacing w:after="0"/>
              <w:jc w:val="center"/>
              <w:textAlignment w:val="baseline"/>
              <w:rPr>
                <w:ins w:id="777" w:author="ZTE-Ma Zhifeng" w:date="2025-05-26T16:37:00Z"/>
                <w:rFonts w:ascii="Arial" w:eastAsia="等线" w:hAnsi="Arial" w:cs="Arial"/>
                <w:color w:val="000000"/>
                <w:sz w:val="18"/>
                <w:szCs w:val="18"/>
              </w:rPr>
            </w:pPr>
          </w:p>
        </w:tc>
        <w:tc>
          <w:tcPr>
            <w:tcW w:w="772" w:type="dxa"/>
            <w:tcBorders>
              <w:top w:val="single" w:sz="4" w:space="0" w:color="auto"/>
              <w:left w:val="single" w:sz="4" w:space="0" w:color="auto"/>
              <w:bottom w:val="single" w:sz="4" w:space="0" w:color="auto"/>
              <w:right w:val="single" w:sz="4" w:space="0" w:color="auto"/>
            </w:tcBorders>
            <w:vAlign w:val="center"/>
          </w:tcPr>
          <w:p w:rsidR="00853D78" w:rsidRPr="00170508" w:rsidRDefault="00853D78" w:rsidP="00853D78">
            <w:pPr>
              <w:overflowPunct w:val="0"/>
              <w:autoSpaceDE w:val="0"/>
              <w:autoSpaceDN w:val="0"/>
              <w:adjustRightInd w:val="0"/>
              <w:spacing w:after="0"/>
              <w:jc w:val="center"/>
              <w:textAlignment w:val="baseline"/>
              <w:rPr>
                <w:ins w:id="778" w:author="ZTE-Ma Zhifeng" w:date="2025-05-26T16:37:00Z"/>
                <w:rFonts w:ascii="Arial" w:eastAsia="等线" w:hAnsi="Arial"/>
                <w:sz w:val="18"/>
                <w:lang w:val="sv-SE" w:eastAsia="zh-CN"/>
              </w:rPr>
            </w:pPr>
            <w:ins w:id="779" w:author="ZTE-Ma Zhifeng" w:date="2025-05-26T16:37:00Z">
              <w:r w:rsidRPr="00D068FC">
                <w:rPr>
                  <w:rFonts w:ascii="Arial" w:eastAsia="等线" w:hAnsi="Arial"/>
                  <w:sz w:val="18"/>
                  <w:lang w:val="sv-SE" w:eastAsia="zh-CN"/>
                </w:rPr>
                <w:t>n5</w:t>
              </w:r>
            </w:ins>
          </w:p>
        </w:tc>
        <w:tc>
          <w:tcPr>
            <w:tcW w:w="3117" w:type="dxa"/>
            <w:tcBorders>
              <w:top w:val="single" w:sz="4" w:space="0" w:color="auto"/>
              <w:left w:val="single" w:sz="4" w:space="0" w:color="auto"/>
              <w:bottom w:val="single" w:sz="4" w:space="0" w:color="auto"/>
              <w:right w:val="single" w:sz="4" w:space="0" w:color="auto"/>
            </w:tcBorders>
            <w:vAlign w:val="center"/>
          </w:tcPr>
          <w:p w:rsidR="00853D78" w:rsidRPr="00D068FC" w:rsidRDefault="00853D78" w:rsidP="00853D78">
            <w:pPr>
              <w:overflowPunct w:val="0"/>
              <w:autoSpaceDE w:val="0"/>
              <w:autoSpaceDN w:val="0"/>
              <w:adjustRightInd w:val="0"/>
              <w:spacing w:after="0"/>
              <w:jc w:val="center"/>
              <w:textAlignment w:val="baseline"/>
              <w:rPr>
                <w:ins w:id="780" w:author="ZTE-Ma Zhifeng" w:date="2025-05-26T16:37:00Z"/>
                <w:rFonts w:ascii="Arial" w:eastAsia="等线" w:hAnsi="Arial"/>
                <w:sz w:val="18"/>
                <w:lang w:val="sv-SE" w:eastAsia="zh-CN"/>
              </w:rPr>
            </w:pPr>
            <w:ins w:id="781" w:author="ZTE-Ma Zhifeng" w:date="2025-05-26T16:37:00Z">
              <w:r w:rsidRPr="00D068FC">
                <w:rPr>
                  <w:rFonts w:ascii="Arial" w:eastAsia="等线" w:hAnsi="Arial"/>
                  <w:sz w:val="18"/>
                  <w:lang w:val="sv-SE" w:eastAsia="zh-CN"/>
                </w:rPr>
                <w:t>CA_5B_BCS4 and 5</w:t>
              </w:r>
            </w:ins>
          </w:p>
        </w:tc>
        <w:tc>
          <w:tcPr>
            <w:tcW w:w="1496" w:type="dxa"/>
            <w:tcBorders>
              <w:top w:val="nil"/>
              <w:left w:val="single" w:sz="4" w:space="0" w:color="auto"/>
              <w:bottom w:val="nil"/>
              <w:right w:val="single" w:sz="4" w:space="0" w:color="auto"/>
            </w:tcBorders>
            <w:vAlign w:val="center"/>
          </w:tcPr>
          <w:p w:rsidR="00853D78" w:rsidRPr="00D068FC" w:rsidRDefault="00853D78" w:rsidP="00853D78">
            <w:pPr>
              <w:overflowPunct w:val="0"/>
              <w:autoSpaceDE w:val="0"/>
              <w:autoSpaceDN w:val="0"/>
              <w:adjustRightInd w:val="0"/>
              <w:spacing w:after="0"/>
              <w:jc w:val="center"/>
              <w:textAlignment w:val="baseline"/>
              <w:rPr>
                <w:ins w:id="782" w:author="ZTE-Ma Zhifeng" w:date="2025-05-26T16:37:00Z"/>
                <w:rFonts w:ascii="Arial" w:eastAsia="等线" w:hAnsi="Arial"/>
                <w:sz w:val="18"/>
                <w:lang w:val="sv-SE" w:eastAsia="zh-CN"/>
              </w:rPr>
            </w:pPr>
          </w:p>
        </w:tc>
      </w:tr>
      <w:tr w:rsidR="00853D78" w:rsidRPr="00D068FC" w:rsidTr="00853D78">
        <w:trPr>
          <w:jc w:val="center"/>
          <w:ins w:id="783" w:author="ZTE-Ma Zhifeng" w:date="2025-05-26T16:37:00Z"/>
        </w:trPr>
        <w:tc>
          <w:tcPr>
            <w:tcW w:w="2062" w:type="dxa"/>
            <w:tcBorders>
              <w:top w:val="nil"/>
              <w:left w:val="single" w:sz="4" w:space="0" w:color="auto"/>
              <w:bottom w:val="single" w:sz="4" w:space="0" w:color="auto"/>
              <w:right w:val="single" w:sz="4" w:space="0" w:color="auto"/>
            </w:tcBorders>
            <w:vAlign w:val="center"/>
          </w:tcPr>
          <w:p w:rsidR="00853D78" w:rsidRPr="00170508" w:rsidRDefault="00853D78" w:rsidP="00853D78">
            <w:pPr>
              <w:keepNext/>
              <w:overflowPunct w:val="0"/>
              <w:autoSpaceDE w:val="0"/>
              <w:autoSpaceDN w:val="0"/>
              <w:adjustRightInd w:val="0"/>
              <w:spacing w:after="0"/>
              <w:jc w:val="center"/>
              <w:textAlignment w:val="baseline"/>
              <w:rPr>
                <w:ins w:id="784" w:author="ZTE-Ma Zhifeng" w:date="2025-05-26T16:37:00Z"/>
                <w:rFonts w:ascii="Arial" w:eastAsia="等线" w:hAnsi="Arial"/>
                <w:sz w:val="18"/>
              </w:rPr>
            </w:pPr>
          </w:p>
        </w:tc>
        <w:tc>
          <w:tcPr>
            <w:tcW w:w="1716" w:type="dxa"/>
            <w:tcBorders>
              <w:top w:val="nil"/>
              <w:left w:val="single" w:sz="4" w:space="0" w:color="auto"/>
              <w:bottom w:val="single" w:sz="4" w:space="0" w:color="auto"/>
              <w:right w:val="single" w:sz="4" w:space="0" w:color="auto"/>
            </w:tcBorders>
            <w:vAlign w:val="center"/>
          </w:tcPr>
          <w:p w:rsidR="00853D78" w:rsidRPr="00D068FC" w:rsidRDefault="00853D78" w:rsidP="00853D78">
            <w:pPr>
              <w:keepNext/>
              <w:overflowPunct w:val="0"/>
              <w:autoSpaceDE w:val="0"/>
              <w:autoSpaceDN w:val="0"/>
              <w:adjustRightInd w:val="0"/>
              <w:spacing w:after="0"/>
              <w:jc w:val="center"/>
              <w:textAlignment w:val="baseline"/>
              <w:rPr>
                <w:ins w:id="785" w:author="ZTE-Ma Zhifeng" w:date="2025-05-26T16:37:00Z"/>
                <w:rFonts w:ascii="Arial" w:eastAsia="等线" w:hAnsi="Arial" w:cs="Arial"/>
                <w:color w:val="000000"/>
                <w:sz w:val="18"/>
                <w:szCs w:val="18"/>
              </w:rPr>
            </w:pPr>
          </w:p>
        </w:tc>
        <w:tc>
          <w:tcPr>
            <w:tcW w:w="772" w:type="dxa"/>
            <w:tcBorders>
              <w:top w:val="single" w:sz="4" w:space="0" w:color="auto"/>
              <w:left w:val="single" w:sz="4" w:space="0" w:color="auto"/>
              <w:bottom w:val="single" w:sz="4" w:space="0" w:color="auto"/>
              <w:right w:val="single" w:sz="4" w:space="0" w:color="auto"/>
            </w:tcBorders>
            <w:vAlign w:val="center"/>
          </w:tcPr>
          <w:p w:rsidR="00853D78" w:rsidRPr="00170508" w:rsidRDefault="00853D78" w:rsidP="00853D78">
            <w:pPr>
              <w:overflowPunct w:val="0"/>
              <w:autoSpaceDE w:val="0"/>
              <w:autoSpaceDN w:val="0"/>
              <w:adjustRightInd w:val="0"/>
              <w:spacing w:after="0"/>
              <w:jc w:val="center"/>
              <w:textAlignment w:val="baseline"/>
              <w:rPr>
                <w:ins w:id="786" w:author="ZTE-Ma Zhifeng" w:date="2025-05-26T16:37:00Z"/>
                <w:rFonts w:ascii="Arial" w:eastAsia="等线" w:hAnsi="Arial"/>
                <w:sz w:val="18"/>
                <w:lang w:val="sv-SE" w:eastAsia="zh-CN"/>
              </w:rPr>
            </w:pPr>
            <w:ins w:id="787" w:author="ZTE-Ma Zhifeng" w:date="2025-05-26T16:37:00Z">
              <w:r w:rsidRPr="00D068FC">
                <w:rPr>
                  <w:rFonts w:ascii="Arial" w:eastAsia="等线" w:hAnsi="Arial"/>
                  <w:sz w:val="18"/>
                  <w:lang w:val="sv-SE" w:eastAsia="zh-CN"/>
                </w:rPr>
                <w:t>n48</w:t>
              </w:r>
            </w:ins>
          </w:p>
        </w:tc>
        <w:tc>
          <w:tcPr>
            <w:tcW w:w="3117" w:type="dxa"/>
            <w:tcBorders>
              <w:top w:val="single" w:sz="4" w:space="0" w:color="auto"/>
              <w:left w:val="single" w:sz="4" w:space="0" w:color="auto"/>
              <w:bottom w:val="single" w:sz="4" w:space="0" w:color="auto"/>
              <w:right w:val="single" w:sz="4" w:space="0" w:color="auto"/>
            </w:tcBorders>
            <w:vAlign w:val="center"/>
          </w:tcPr>
          <w:p w:rsidR="00853D78" w:rsidRPr="00D068FC" w:rsidRDefault="00853D78" w:rsidP="00853D78">
            <w:pPr>
              <w:overflowPunct w:val="0"/>
              <w:autoSpaceDE w:val="0"/>
              <w:autoSpaceDN w:val="0"/>
              <w:adjustRightInd w:val="0"/>
              <w:spacing w:after="0"/>
              <w:jc w:val="center"/>
              <w:textAlignment w:val="baseline"/>
              <w:rPr>
                <w:ins w:id="788" w:author="ZTE-Ma Zhifeng" w:date="2025-05-26T16:37:00Z"/>
                <w:rFonts w:ascii="Arial" w:eastAsia="等线" w:hAnsi="Arial"/>
                <w:sz w:val="18"/>
                <w:lang w:val="sv-SE" w:eastAsia="zh-CN"/>
              </w:rPr>
            </w:pPr>
            <w:ins w:id="789" w:author="ZTE-Ma Zhifeng" w:date="2025-05-26T16:37:00Z">
              <w:r w:rsidRPr="00D068FC">
                <w:rPr>
                  <w:rFonts w:ascii="Arial" w:eastAsia="等线" w:hAnsi="Arial"/>
                  <w:sz w:val="18"/>
                  <w:lang w:val="sv-SE" w:eastAsia="zh-CN"/>
                </w:rPr>
                <w:t>CA_n48B_BCS4 and 5</w:t>
              </w:r>
            </w:ins>
          </w:p>
        </w:tc>
        <w:tc>
          <w:tcPr>
            <w:tcW w:w="1496" w:type="dxa"/>
            <w:tcBorders>
              <w:top w:val="nil"/>
              <w:left w:val="single" w:sz="4" w:space="0" w:color="auto"/>
              <w:bottom w:val="single" w:sz="4" w:space="0" w:color="auto"/>
              <w:right w:val="single" w:sz="4" w:space="0" w:color="auto"/>
            </w:tcBorders>
            <w:vAlign w:val="center"/>
          </w:tcPr>
          <w:p w:rsidR="00853D78" w:rsidRPr="00D068FC" w:rsidRDefault="00853D78" w:rsidP="00853D78">
            <w:pPr>
              <w:overflowPunct w:val="0"/>
              <w:autoSpaceDE w:val="0"/>
              <w:autoSpaceDN w:val="0"/>
              <w:adjustRightInd w:val="0"/>
              <w:spacing w:after="0"/>
              <w:jc w:val="center"/>
              <w:textAlignment w:val="baseline"/>
              <w:rPr>
                <w:ins w:id="790" w:author="ZTE-Ma Zhifeng" w:date="2025-05-26T16:37:00Z"/>
                <w:rFonts w:ascii="Arial" w:eastAsia="等线" w:hAnsi="Arial"/>
                <w:sz w:val="18"/>
                <w:lang w:val="sv-SE" w:eastAsia="zh-CN"/>
              </w:rPr>
            </w:pPr>
          </w:p>
        </w:tc>
      </w:tr>
      <w:tr w:rsidR="00853D78"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853D78" w:rsidRPr="00170508" w:rsidRDefault="00853D78" w:rsidP="00853D7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rPr>
              <w:t>CA_n2A-n5B-n48(2A)</w:t>
            </w:r>
          </w:p>
        </w:tc>
        <w:tc>
          <w:tcPr>
            <w:tcW w:w="1716" w:type="dxa"/>
            <w:tcBorders>
              <w:top w:val="single" w:sz="4" w:space="0" w:color="auto"/>
              <w:left w:val="single" w:sz="4" w:space="0" w:color="auto"/>
              <w:bottom w:val="nil"/>
              <w:right w:val="single" w:sz="4" w:space="0" w:color="auto"/>
            </w:tcBorders>
            <w:vAlign w:val="center"/>
          </w:tcPr>
          <w:p w:rsidR="00853D78" w:rsidRPr="00170508" w:rsidRDefault="00853D78" w:rsidP="00853D78">
            <w:pPr>
              <w:keepNext/>
              <w:keepLines/>
              <w:overflowPunct w:val="0"/>
              <w:autoSpaceDE w:val="0"/>
              <w:autoSpaceDN w:val="0"/>
              <w:adjustRightInd w:val="0"/>
              <w:spacing w:after="0"/>
              <w:jc w:val="center"/>
              <w:textAlignment w:val="baseline"/>
              <w:rPr>
                <w:rFonts w:ascii="Arial" w:eastAsia="等线" w:hAnsi="Arial" w:cs="Arial"/>
                <w:color w:val="000000"/>
                <w:sz w:val="18"/>
                <w:szCs w:val="18"/>
                <w:lang w:val="en-US"/>
              </w:rPr>
            </w:pPr>
            <w:r w:rsidRPr="00170508">
              <w:rPr>
                <w:rFonts w:ascii="Arial" w:eastAsia="等线" w:hAnsi="Arial" w:cs="Arial"/>
                <w:color w:val="000000"/>
                <w:sz w:val="18"/>
                <w:szCs w:val="18"/>
                <w:lang w:val="en-US"/>
              </w:rPr>
              <w:t>CA_n2A-n5A</w:t>
            </w:r>
          </w:p>
          <w:p w:rsidR="00853D78" w:rsidRPr="00170508" w:rsidRDefault="00853D78" w:rsidP="00853D78">
            <w:pPr>
              <w:keepNext/>
              <w:keepLines/>
              <w:overflowPunct w:val="0"/>
              <w:autoSpaceDE w:val="0"/>
              <w:autoSpaceDN w:val="0"/>
              <w:adjustRightInd w:val="0"/>
              <w:spacing w:after="0"/>
              <w:jc w:val="center"/>
              <w:textAlignment w:val="baseline"/>
              <w:rPr>
                <w:rFonts w:ascii="Arial" w:eastAsia="等线" w:hAnsi="Arial" w:cs="Arial"/>
                <w:color w:val="000000"/>
                <w:sz w:val="18"/>
                <w:szCs w:val="18"/>
                <w:lang w:val="en-US"/>
              </w:rPr>
            </w:pPr>
            <w:r w:rsidRPr="00170508">
              <w:rPr>
                <w:rFonts w:ascii="Arial" w:eastAsia="等线" w:hAnsi="Arial" w:cs="Arial"/>
                <w:color w:val="000000"/>
                <w:sz w:val="18"/>
                <w:szCs w:val="18"/>
                <w:lang w:val="en-US"/>
              </w:rPr>
              <w:t>CA_n2A-n48A</w:t>
            </w:r>
          </w:p>
          <w:p w:rsidR="00853D78" w:rsidRDefault="00853D78" w:rsidP="00853D78">
            <w:pPr>
              <w:overflowPunct w:val="0"/>
              <w:autoSpaceDE w:val="0"/>
              <w:autoSpaceDN w:val="0"/>
              <w:adjustRightInd w:val="0"/>
              <w:spacing w:after="0"/>
              <w:jc w:val="center"/>
              <w:textAlignment w:val="baseline"/>
              <w:rPr>
                <w:ins w:id="791" w:author="ZTE-Ma Zhifeng" w:date="2025-05-26T16:37:00Z"/>
                <w:rFonts w:ascii="Arial" w:eastAsia="等线" w:hAnsi="Arial" w:cs="Arial"/>
                <w:color w:val="000000"/>
                <w:sz w:val="18"/>
                <w:szCs w:val="18"/>
                <w:lang w:val="en-US"/>
              </w:rPr>
            </w:pPr>
            <w:r w:rsidRPr="00170508">
              <w:rPr>
                <w:rFonts w:ascii="Arial" w:eastAsia="等线" w:hAnsi="Arial" w:cs="Arial"/>
                <w:color w:val="000000"/>
                <w:sz w:val="18"/>
                <w:szCs w:val="18"/>
                <w:lang w:val="en-US"/>
              </w:rPr>
              <w:t>CA_n5A-n48A</w:t>
            </w:r>
          </w:p>
          <w:p w:rsidR="00853D78" w:rsidRPr="00170508" w:rsidRDefault="00853D78" w:rsidP="00853D78">
            <w:pPr>
              <w:overflowPunct w:val="0"/>
              <w:autoSpaceDE w:val="0"/>
              <w:autoSpaceDN w:val="0"/>
              <w:adjustRightInd w:val="0"/>
              <w:spacing w:after="0"/>
              <w:jc w:val="center"/>
              <w:textAlignment w:val="baseline"/>
              <w:rPr>
                <w:rFonts w:ascii="Arial" w:eastAsia="等线" w:hAnsi="Arial"/>
                <w:sz w:val="18"/>
                <w:lang w:eastAsia="zh-CN"/>
              </w:rPr>
            </w:pPr>
            <w:ins w:id="792" w:author="ZTE-Ma Zhifeng" w:date="2025-05-26T16:37:00Z">
              <w:r>
                <w:rPr>
                  <w:rFonts w:ascii="Arial" w:eastAsia="等线" w:hAnsi="Arial" w:cs="Arial"/>
                  <w:color w:val="000000"/>
                  <w:sz w:val="18"/>
                  <w:szCs w:val="18"/>
                  <w:lang w:val="en-US"/>
                </w:rPr>
                <w:t>CA_n5B</w:t>
              </w:r>
            </w:ins>
          </w:p>
        </w:tc>
        <w:tc>
          <w:tcPr>
            <w:tcW w:w="772" w:type="dxa"/>
            <w:tcBorders>
              <w:top w:val="single" w:sz="4" w:space="0" w:color="auto"/>
              <w:left w:val="single" w:sz="4" w:space="0" w:color="auto"/>
              <w:bottom w:val="single" w:sz="4" w:space="0" w:color="auto"/>
              <w:right w:val="single" w:sz="4" w:space="0" w:color="auto"/>
            </w:tcBorders>
            <w:vAlign w:val="center"/>
          </w:tcPr>
          <w:p w:rsidR="00853D78" w:rsidRPr="00170508" w:rsidRDefault="00853D78" w:rsidP="00853D78">
            <w:pPr>
              <w:overflowPunct w:val="0"/>
              <w:autoSpaceDE w:val="0"/>
              <w:autoSpaceDN w:val="0"/>
              <w:adjustRightInd w:val="0"/>
              <w:spacing w:after="0"/>
              <w:jc w:val="center"/>
              <w:textAlignment w:val="baseline"/>
              <w:rPr>
                <w:rFonts w:ascii="Arial" w:eastAsia="等线" w:hAnsi="Arial" w:cs="Arial"/>
                <w:sz w:val="16"/>
                <w:szCs w:val="16"/>
              </w:rPr>
            </w:pPr>
            <w:r w:rsidRPr="00170508">
              <w:rPr>
                <w:rFonts w:ascii="Arial" w:eastAsia="等线" w:hAnsi="Arial"/>
                <w:sz w:val="18"/>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rsidR="00853D78" w:rsidRPr="00170508" w:rsidRDefault="00853D78" w:rsidP="00853D78">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rsidR="00853D78" w:rsidRPr="00170508" w:rsidRDefault="00853D78" w:rsidP="00853D7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4 and 5</w:t>
            </w:r>
          </w:p>
        </w:tc>
      </w:tr>
      <w:tr w:rsidR="00853D78" w:rsidRPr="00170508" w:rsidTr="00DB755A">
        <w:trPr>
          <w:jc w:val="center"/>
        </w:trPr>
        <w:tc>
          <w:tcPr>
            <w:tcW w:w="2062" w:type="dxa"/>
            <w:tcBorders>
              <w:top w:val="nil"/>
              <w:left w:val="single" w:sz="4" w:space="0" w:color="auto"/>
              <w:bottom w:val="nil"/>
              <w:right w:val="single" w:sz="4" w:space="0" w:color="auto"/>
            </w:tcBorders>
            <w:vAlign w:val="center"/>
          </w:tcPr>
          <w:p w:rsidR="00853D78" w:rsidRPr="00170508" w:rsidRDefault="00853D78" w:rsidP="00853D78">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853D78" w:rsidRPr="00170508" w:rsidRDefault="00853D78" w:rsidP="00853D78">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53D78" w:rsidRPr="00170508" w:rsidRDefault="00853D78" w:rsidP="00853D78">
            <w:pPr>
              <w:overflowPunct w:val="0"/>
              <w:autoSpaceDE w:val="0"/>
              <w:autoSpaceDN w:val="0"/>
              <w:adjustRightInd w:val="0"/>
              <w:spacing w:after="0"/>
              <w:jc w:val="center"/>
              <w:textAlignment w:val="baseline"/>
              <w:rPr>
                <w:rFonts w:ascii="Arial" w:eastAsia="等线" w:hAnsi="Arial" w:cs="Arial"/>
                <w:sz w:val="16"/>
                <w:szCs w:val="16"/>
              </w:rPr>
            </w:pPr>
            <w:r w:rsidRPr="00170508">
              <w:rPr>
                <w:rFonts w:ascii="Arial" w:eastAsia="等线" w:hAnsi="Arial"/>
                <w:sz w:val="18"/>
                <w:lang w:val="sv-SE"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rsidR="00853D78" w:rsidRPr="00170508" w:rsidRDefault="00853D78" w:rsidP="00853D78">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val="en-US" w:eastAsia="zh-CN" w:bidi="ar"/>
              </w:rPr>
              <w:t>CA_n5B_BCS4 and 5</w:t>
            </w:r>
          </w:p>
        </w:tc>
        <w:tc>
          <w:tcPr>
            <w:tcW w:w="1496" w:type="dxa"/>
            <w:tcBorders>
              <w:top w:val="nil"/>
              <w:left w:val="single" w:sz="4" w:space="0" w:color="auto"/>
              <w:bottom w:val="nil"/>
              <w:right w:val="single" w:sz="4" w:space="0" w:color="auto"/>
            </w:tcBorders>
            <w:vAlign w:val="center"/>
          </w:tcPr>
          <w:p w:rsidR="00853D78" w:rsidRPr="00170508" w:rsidRDefault="00853D78" w:rsidP="00853D78">
            <w:pPr>
              <w:overflowPunct w:val="0"/>
              <w:autoSpaceDE w:val="0"/>
              <w:autoSpaceDN w:val="0"/>
              <w:adjustRightInd w:val="0"/>
              <w:spacing w:after="0"/>
              <w:jc w:val="center"/>
              <w:textAlignment w:val="baseline"/>
              <w:rPr>
                <w:rFonts w:ascii="Arial" w:eastAsia="等线" w:hAnsi="Arial"/>
                <w:sz w:val="18"/>
                <w:lang w:eastAsia="zh-CN"/>
              </w:rPr>
            </w:pPr>
          </w:p>
        </w:tc>
      </w:tr>
      <w:tr w:rsidR="00853D78" w:rsidRPr="00170508" w:rsidTr="00853D78">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793" w:author="ZTE-Ma Zhifeng" w:date="2025-05-26T16:39:00Z">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794" w:author="ZTE-Ma Zhifeng" w:date="2025-05-26T16:39:00Z">
            <w:trPr>
              <w:jc w:val="center"/>
            </w:trPr>
          </w:trPrChange>
        </w:trPr>
        <w:tc>
          <w:tcPr>
            <w:tcW w:w="2062" w:type="dxa"/>
            <w:tcBorders>
              <w:top w:val="nil"/>
              <w:left w:val="single" w:sz="4" w:space="0" w:color="auto"/>
              <w:bottom w:val="single" w:sz="4" w:space="0" w:color="auto"/>
              <w:right w:val="single" w:sz="4" w:space="0" w:color="auto"/>
            </w:tcBorders>
            <w:vAlign w:val="center"/>
            <w:tcPrChange w:id="795" w:author="ZTE-Ma Zhifeng" w:date="2025-05-26T16:39:00Z">
              <w:tcPr>
                <w:tcW w:w="2062" w:type="dxa"/>
                <w:tcBorders>
                  <w:top w:val="nil"/>
                  <w:left w:val="single" w:sz="4" w:space="0" w:color="auto"/>
                  <w:bottom w:val="single" w:sz="4" w:space="0" w:color="auto"/>
                  <w:right w:val="single" w:sz="4" w:space="0" w:color="auto"/>
                </w:tcBorders>
                <w:vAlign w:val="center"/>
              </w:tcPr>
            </w:tcPrChange>
          </w:tcPr>
          <w:p w:rsidR="00853D78" w:rsidRPr="00170508" w:rsidRDefault="00853D78" w:rsidP="00853D78">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Change w:id="796" w:author="ZTE-Ma Zhifeng" w:date="2025-05-26T16:39:00Z">
              <w:tcPr>
                <w:tcW w:w="1716" w:type="dxa"/>
                <w:tcBorders>
                  <w:top w:val="nil"/>
                  <w:left w:val="single" w:sz="4" w:space="0" w:color="auto"/>
                  <w:bottom w:val="single" w:sz="4" w:space="0" w:color="auto"/>
                  <w:right w:val="single" w:sz="4" w:space="0" w:color="auto"/>
                </w:tcBorders>
                <w:vAlign w:val="center"/>
              </w:tcPr>
            </w:tcPrChange>
          </w:tcPr>
          <w:p w:rsidR="00853D78" w:rsidRPr="00170508" w:rsidRDefault="00853D78" w:rsidP="00853D78">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Change w:id="797" w:author="ZTE-Ma Zhifeng" w:date="2025-05-26T16:39:00Z">
              <w:tcPr>
                <w:tcW w:w="772" w:type="dxa"/>
                <w:tcBorders>
                  <w:top w:val="single" w:sz="4" w:space="0" w:color="auto"/>
                  <w:left w:val="single" w:sz="4" w:space="0" w:color="auto"/>
                  <w:bottom w:val="single" w:sz="4" w:space="0" w:color="auto"/>
                  <w:right w:val="single" w:sz="4" w:space="0" w:color="auto"/>
                </w:tcBorders>
                <w:vAlign w:val="center"/>
              </w:tcPr>
            </w:tcPrChange>
          </w:tcPr>
          <w:p w:rsidR="00853D78" w:rsidRPr="00170508" w:rsidRDefault="00853D78" w:rsidP="00853D78">
            <w:pPr>
              <w:overflowPunct w:val="0"/>
              <w:autoSpaceDE w:val="0"/>
              <w:autoSpaceDN w:val="0"/>
              <w:adjustRightInd w:val="0"/>
              <w:spacing w:after="0"/>
              <w:jc w:val="center"/>
              <w:textAlignment w:val="baseline"/>
              <w:rPr>
                <w:rFonts w:ascii="Arial" w:eastAsia="等线" w:hAnsi="Arial" w:cs="Arial"/>
                <w:sz w:val="16"/>
                <w:szCs w:val="16"/>
              </w:rPr>
            </w:pPr>
            <w:r w:rsidRPr="00170508">
              <w:rPr>
                <w:rFonts w:ascii="Arial" w:eastAsia="等线" w:hAnsi="Arial"/>
                <w:sz w:val="18"/>
                <w:lang w:val="sv-SE"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Change w:id="798" w:author="ZTE-Ma Zhifeng" w:date="2025-05-26T16:39:00Z">
              <w:tcPr>
                <w:tcW w:w="3117" w:type="dxa"/>
                <w:tcBorders>
                  <w:top w:val="single" w:sz="4" w:space="0" w:color="auto"/>
                  <w:left w:val="single" w:sz="4" w:space="0" w:color="auto"/>
                  <w:bottom w:val="single" w:sz="4" w:space="0" w:color="auto"/>
                  <w:right w:val="single" w:sz="4" w:space="0" w:color="auto"/>
                </w:tcBorders>
                <w:vAlign w:val="center"/>
              </w:tcPr>
            </w:tcPrChange>
          </w:tcPr>
          <w:p w:rsidR="00853D78" w:rsidRPr="00170508" w:rsidRDefault="00853D78" w:rsidP="00853D78">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val="en-US" w:eastAsia="zh-CN" w:bidi="ar"/>
              </w:rPr>
              <w:t>CA_n48(2A)_BCS4 and 5</w:t>
            </w:r>
          </w:p>
        </w:tc>
        <w:tc>
          <w:tcPr>
            <w:tcW w:w="1496" w:type="dxa"/>
            <w:tcBorders>
              <w:top w:val="nil"/>
              <w:left w:val="single" w:sz="4" w:space="0" w:color="auto"/>
              <w:bottom w:val="single" w:sz="4" w:space="0" w:color="auto"/>
              <w:right w:val="single" w:sz="4" w:space="0" w:color="auto"/>
            </w:tcBorders>
            <w:vAlign w:val="center"/>
            <w:tcPrChange w:id="799" w:author="ZTE-Ma Zhifeng" w:date="2025-05-26T16:39:00Z">
              <w:tcPr>
                <w:tcW w:w="1496" w:type="dxa"/>
                <w:tcBorders>
                  <w:top w:val="nil"/>
                  <w:left w:val="single" w:sz="4" w:space="0" w:color="auto"/>
                  <w:bottom w:val="single" w:sz="4" w:space="0" w:color="auto"/>
                  <w:right w:val="single" w:sz="4" w:space="0" w:color="auto"/>
                </w:tcBorders>
                <w:vAlign w:val="center"/>
              </w:tcPr>
            </w:tcPrChange>
          </w:tcPr>
          <w:p w:rsidR="00853D78" w:rsidRPr="00170508" w:rsidRDefault="00853D78" w:rsidP="00853D78">
            <w:pPr>
              <w:overflowPunct w:val="0"/>
              <w:autoSpaceDE w:val="0"/>
              <w:autoSpaceDN w:val="0"/>
              <w:adjustRightInd w:val="0"/>
              <w:spacing w:after="0"/>
              <w:jc w:val="center"/>
              <w:textAlignment w:val="baseline"/>
              <w:rPr>
                <w:rFonts w:ascii="Arial" w:eastAsia="等线" w:hAnsi="Arial"/>
                <w:sz w:val="18"/>
                <w:lang w:eastAsia="zh-CN"/>
              </w:rPr>
            </w:pPr>
          </w:p>
        </w:tc>
      </w:tr>
      <w:tr w:rsidR="00853D78" w:rsidRPr="00170508" w:rsidTr="00853D78">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800" w:author="ZTE-Ma Zhifeng" w:date="2025-05-26T16:39:00Z">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801" w:author="ZTE-Ma Zhifeng" w:date="2025-05-26T16:38:00Z"/>
          <w:trPrChange w:id="802" w:author="ZTE-Ma Zhifeng" w:date="2025-05-26T16:39:00Z">
            <w:trPr>
              <w:jc w:val="center"/>
            </w:trPr>
          </w:trPrChange>
        </w:trPr>
        <w:tc>
          <w:tcPr>
            <w:tcW w:w="2062" w:type="dxa"/>
            <w:tcBorders>
              <w:top w:val="single" w:sz="4" w:space="0" w:color="auto"/>
              <w:left w:val="single" w:sz="4" w:space="0" w:color="auto"/>
              <w:bottom w:val="nil"/>
              <w:right w:val="single" w:sz="4" w:space="0" w:color="auto"/>
            </w:tcBorders>
            <w:vAlign w:val="center"/>
            <w:tcPrChange w:id="803" w:author="ZTE-Ma Zhifeng" w:date="2025-05-26T16:39:00Z">
              <w:tcPr>
                <w:tcW w:w="2062" w:type="dxa"/>
                <w:tcBorders>
                  <w:top w:val="nil"/>
                  <w:left w:val="single" w:sz="4" w:space="0" w:color="auto"/>
                  <w:bottom w:val="single" w:sz="4" w:space="0" w:color="auto"/>
                  <w:right w:val="single" w:sz="4" w:space="0" w:color="auto"/>
                </w:tcBorders>
                <w:vAlign w:val="center"/>
              </w:tcPr>
            </w:tcPrChange>
          </w:tcPr>
          <w:p w:rsidR="00853D78" w:rsidRPr="00853D78" w:rsidRDefault="00853D78" w:rsidP="00853D78">
            <w:pPr>
              <w:overflowPunct w:val="0"/>
              <w:autoSpaceDE w:val="0"/>
              <w:autoSpaceDN w:val="0"/>
              <w:adjustRightInd w:val="0"/>
              <w:spacing w:after="0"/>
              <w:jc w:val="center"/>
              <w:textAlignment w:val="baseline"/>
              <w:rPr>
                <w:ins w:id="804" w:author="ZTE-Ma Zhifeng" w:date="2025-05-26T16:38:00Z"/>
                <w:rFonts w:ascii="Arial" w:eastAsia="等线" w:hAnsi="Arial"/>
                <w:sz w:val="18"/>
                <w:lang w:val="en-US"/>
                <w:rPrChange w:id="805" w:author="ZTE-Ma Zhifeng" w:date="2025-05-26T16:38:00Z">
                  <w:rPr>
                    <w:ins w:id="806" w:author="ZTE-Ma Zhifeng" w:date="2025-05-26T16:38:00Z"/>
                    <w:rFonts w:ascii="Arial" w:eastAsia="等线" w:hAnsi="Arial"/>
                    <w:sz w:val="18"/>
                    <w:lang w:eastAsia="zh-CN"/>
                  </w:rPr>
                </w:rPrChange>
              </w:rPr>
            </w:pPr>
            <w:ins w:id="807" w:author="ZTE-Ma Zhifeng" w:date="2025-05-26T16:38:00Z">
              <w:r w:rsidRPr="00853D78">
                <w:rPr>
                  <w:rFonts w:ascii="Arial" w:eastAsia="等线" w:hAnsi="Arial"/>
                  <w:sz w:val="18"/>
                  <w:lang w:val="en-US"/>
                  <w:rPrChange w:id="808" w:author="ZTE-Ma Zhifeng" w:date="2025-05-26T16:38:00Z">
                    <w:rPr>
                      <w:rFonts w:eastAsiaTheme="minorEastAsia"/>
                      <w:lang w:eastAsia="zh-CN"/>
                    </w:rPr>
                  </w:rPrChange>
                </w:rPr>
                <w:t>CA_n2(2A)-n5B-n48(2A)</w:t>
              </w:r>
            </w:ins>
          </w:p>
        </w:tc>
        <w:tc>
          <w:tcPr>
            <w:tcW w:w="1716" w:type="dxa"/>
            <w:tcBorders>
              <w:top w:val="single" w:sz="4" w:space="0" w:color="auto"/>
              <w:left w:val="single" w:sz="4" w:space="0" w:color="auto"/>
              <w:bottom w:val="nil"/>
              <w:right w:val="single" w:sz="4" w:space="0" w:color="auto"/>
            </w:tcBorders>
            <w:vAlign w:val="center"/>
            <w:tcPrChange w:id="809" w:author="ZTE-Ma Zhifeng" w:date="2025-05-26T16:39:00Z">
              <w:tcPr>
                <w:tcW w:w="1716" w:type="dxa"/>
                <w:tcBorders>
                  <w:top w:val="nil"/>
                  <w:left w:val="single" w:sz="4" w:space="0" w:color="auto"/>
                  <w:bottom w:val="single" w:sz="4" w:space="0" w:color="auto"/>
                  <w:right w:val="single" w:sz="4" w:space="0" w:color="auto"/>
                </w:tcBorders>
                <w:vAlign w:val="center"/>
              </w:tcPr>
            </w:tcPrChange>
          </w:tcPr>
          <w:p w:rsidR="00853D78" w:rsidRPr="00853D78" w:rsidRDefault="00853D78">
            <w:pPr>
              <w:overflowPunct w:val="0"/>
              <w:autoSpaceDE w:val="0"/>
              <w:autoSpaceDN w:val="0"/>
              <w:adjustRightInd w:val="0"/>
              <w:spacing w:after="0"/>
              <w:jc w:val="center"/>
              <w:textAlignment w:val="baseline"/>
              <w:rPr>
                <w:ins w:id="810" w:author="ZTE-Ma Zhifeng" w:date="2025-05-26T16:38:00Z"/>
                <w:rFonts w:eastAsia="等线" w:cs="Arial"/>
                <w:color w:val="000000"/>
                <w:szCs w:val="18"/>
                <w:lang w:val="en-US"/>
                <w:rPrChange w:id="811" w:author="ZTE-Ma Zhifeng" w:date="2025-05-26T16:38:00Z">
                  <w:rPr>
                    <w:ins w:id="812" w:author="ZTE-Ma Zhifeng" w:date="2025-05-26T16:38:00Z"/>
                    <w:rFonts w:eastAsiaTheme="minorEastAsia"/>
                    <w:lang w:eastAsia="zh-CN"/>
                  </w:rPr>
                </w:rPrChange>
              </w:rPr>
              <w:pPrChange w:id="813" w:author="ZTE-Ma Zhifeng" w:date="2025-05-26T16:38:00Z">
                <w:pPr>
                  <w:pStyle w:val="TAC"/>
                </w:pPr>
              </w:pPrChange>
            </w:pPr>
            <w:ins w:id="814" w:author="ZTE-Ma Zhifeng" w:date="2025-05-26T16:38:00Z">
              <w:r w:rsidRPr="00853D78">
                <w:rPr>
                  <w:rFonts w:ascii="Arial" w:eastAsia="等线" w:hAnsi="Arial" w:cs="Arial"/>
                  <w:color w:val="000000"/>
                  <w:sz w:val="18"/>
                  <w:szCs w:val="18"/>
                  <w:lang w:val="en-US"/>
                  <w:rPrChange w:id="815" w:author="ZTE-Ma Zhifeng" w:date="2025-05-26T16:38:00Z">
                    <w:rPr>
                      <w:rFonts w:eastAsiaTheme="minorEastAsia"/>
                      <w:lang w:eastAsia="zh-CN"/>
                    </w:rPr>
                  </w:rPrChange>
                </w:rPr>
                <w:t>CA_n2A-n5A</w:t>
              </w:r>
            </w:ins>
          </w:p>
          <w:p w:rsidR="00853D78" w:rsidRPr="00853D78" w:rsidRDefault="00853D78">
            <w:pPr>
              <w:overflowPunct w:val="0"/>
              <w:autoSpaceDE w:val="0"/>
              <w:autoSpaceDN w:val="0"/>
              <w:adjustRightInd w:val="0"/>
              <w:spacing w:after="0"/>
              <w:jc w:val="center"/>
              <w:textAlignment w:val="baseline"/>
              <w:rPr>
                <w:ins w:id="816" w:author="ZTE-Ma Zhifeng" w:date="2025-05-26T16:38:00Z"/>
                <w:rFonts w:eastAsia="等线" w:cs="Arial"/>
                <w:color w:val="000000"/>
                <w:szCs w:val="18"/>
                <w:lang w:val="en-US"/>
                <w:rPrChange w:id="817" w:author="ZTE-Ma Zhifeng" w:date="2025-05-26T16:38:00Z">
                  <w:rPr>
                    <w:ins w:id="818" w:author="ZTE-Ma Zhifeng" w:date="2025-05-26T16:38:00Z"/>
                    <w:rFonts w:eastAsiaTheme="minorEastAsia"/>
                    <w:lang w:eastAsia="zh-CN"/>
                  </w:rPr>
                </w:rPrChange>
              </w:rPr>
              <w:pPrChange w:id="819" w:author="ZTE-Ma Zhifeng" w:date="2025-05-26T16:38:00Z">
                <w:pPr>
                  <w:pStyle w:val="TAC"/>
                </w:pPr>
              </w:pPrChange>
            </w:pPr>
            <w:ins w:id="820" w:author="ZTE-Ma Zhifeng" w:date="2025-05-26T16:38:00Z">
              <w:r w:rsidRPr="00853D78">
                <w:rPr>
                  <w:rFonts w:ascii="Arial" w:eastAsia="等线" w:hAnsi="Arial" w:cs="Arial"/>
                  <w:color w:val="000000"/>
                  <w:sz w:val="18"/>
                  <w:szCs w:val="18"/>
                  <w:lang w:val="en-US"/>
                  <w:rPrChange w:id="821" w:author="ZTE-Ma Zhifeng" w:date="2025-05-26T16:38:00Z">
                    <w:rPr>
                      <w:rFonts w:eastAsiaTheme="minorEastAsia"/>
                      <w:lang w:eastAsia="zh-CN"/>
                    </w:rPr>
                  </w:rPrChange>
                </w:rPr>
                <w:t>CA_n2A-n48A</w:t>
              </w:r>
            </w:ins>
          </w:p>
          <w:p w:rsidR="00853D78" w:rsidRPr="00853D78" w:rsidRDefault="00853D78">
            <w:pPr>
              <w:overflowPunct w:val="0"/>
              <w:autoSpaceDE w:val="0"/>
              <w:autoSpaceDN w:val="0"/>
              <w:adjustRightInd w:val="0"/>
              <w:spacing w:after="0"/>
              <w:jc w:val="center"/>
              <w:textAlignment w:val="baseline"/>
              <w:rPr>
                <w:ins w:id="822" w:author="ZTE-Ma Zhifeng" w:date="2025-05-26T16:38:00Z"/>
                <w:rFonts w:eastAsia="等线" w:cs="Arial"/>
                <w:color w:val="000000"/>
                <w:szCs w:val="18"/>
                <w:lang w:val="en-US"/>
                <w:rPrChange w:id="823" w:author="ZTE-Ma Zhifeng" w:date="2025-05-26T16:38:00Z">
                  <w:rPr>
                    <w:ins w:id="824" w:author="ZTE-Ma Zhifeng" w:date="2025-05-26T16:38:00Z"/>
                    <w:rFonts w:eastAsiaTheme="minorEastAsia"/>
                    <w:lang w:eastAsia="zh-CN"/>
                  </w:rPr>
                </w:rPrChange>
              </w:rPr>
              <w:pPrChange w:id="825" w:author="ZTE-Ma Zhifeng" w:date="2025-05-26T16:38:00Z">
                <w:pPr>
                  <w:pStyle w:val="TAC"/>
                </w:pPr>
              </w:pPrChange>
            </w:pPr>
            <w:ins w:id="826" w:author="ZTE-Ma Zhifeng" w:date="2025-05-26T16:38:00Z">
              <w:r w:rsidRPr="00853D78">
                <w:rPr>
                  <w:rFonts w:ascii="Arial" w:eastAsia="等线" w:hAnsi="Arial" w:cs="Arial"/>
                  <w:color w:val="000000"/>
                  <w:sz w:val="18"/>
                  <w:szCs w:val="18"/>
                  <w:lang w:val="en-US"/>
                  <w:rPrChange w:id="827" w:author="ZTE-Ma Zhifeng" w:date="2025-05-26T16:38:00Z">
                    <w:rPr>
                      <w:rFonts w:eastAsiaTheme="minorEastAsia"/>
                      <w:lang w:eastAsia="zh-CN"/>
                    </w:rPr>
                  </w:rPrChange>
                </w:rPr>
                <w:t>CA_n5A-n48A</w:t>
              </w:r>
            </w:ins>
          </w:p>
          <w:p w:rsidR="00853D78" w:rsidRPr="00853D78" w:rsidRDefault="00853D78" w:rsidP="00853D78">
            <w:pPr>
              <w:overflowPunct w:val="0"/>
              <w:autoSpaceDE w:val="0"/>
              <w:autoSpaceDN w:val="0"/>
              <w:adjustRightInd w:val="0"/>
              <w:spacing w:after="0"/>
              <w:jc w:val="center"/>
              <w:textAlignment w:val="baseline"/>
              <w:rPr>
                <w:ins w:id="828" w:author="ZTE-Ma Zhifeng" w:date="2025-05-26T16:38:00Z"/>
                <w:rFonts w:ascii="Arial" w:eastAsia="等线" w:hAnsi="Arial" w:cs="Arial"/>
                <w:color w:val="000000"/>
                <w:sz w:val="18"/>
                <w:szCs w:val="18"/>
                <w:lang w:val="en-US"/>
                <w:rPrChange w:id="829" w:author="ZTE-Ma Zhifeng" w:date="2025-05-26T16:38:00Z">
                  <w:rPr>
                    <w:ins w:id="830" w:author="ZTE-Ma Zhifeng" w:date="2025-05-26T16:38:00Z"/>
                    <w:rFonts w:ascii="Arial" w:eastAsia="等线" w:hAnsi="Arial"/>
                    <w:sz w:val="18"/>
                    <w:lang w:eastAsia="zh-CN"/>
                  </w:rPr>
                </w:rPrChange>
              </w:rPr>
            </w:pPr>
            <w:ins w:id="831" w:author="ZTE-Ma Zhifeng" w:date="2025-05-26T16:38:00Z">
              <w:r w:rsidRPr="00853D78">
                <w:rPr>
                  <w:rFonts w:ascii="Arial" w:eastAsia="等线" w:hAnsi="Arial" w:cs="Arial"/>
                  <w:color w:val="000000"/>
                  <w:sz w:val="18"/>
                  <w:szCs w:val="18"/>
                  <w:lang w:val="en-US"/>
                  <w:rPrChange w:id="832" w:author="ZTE-Ma Zhifeng" w:date="2025-05-26T16:38:00Z">
                    <w:rPr>
                      <w:rFonts w:eastAsiaTheme="minorEastAsia"/>
                      <w:lang w:eastAsia="zh-CN"/>
                    </w:rPr>
                  </w:rPrChange>
                </w:rPr>
                <w:t>CA_n5B</w:t>
              </w:r>
            </w:ins>
          </w:p>
        </w:tc>
        <w:tc>
          <w:tcPr>
            <w:tcW w:w="772" w:type="dxa"/>
            <w:tcBorders>
              <w:top w:val="single" w:sz="4" w:space="0" w:color="auto"/>
              <w:left w:val="single" w:sz="4" w:space="0" w:color="auto"/>
              <w:bottom w:val="single" w:sz="4" w:space="0" w:color="auto"/>
              <w:right w:val="single" w:sz="4" w:space="0" w:color="auto"/>
            </w:tcBorders>
            <w:vAlign w:val="center"/>
            <w:tcPrChange w:id="833" w:author="ZTE-Ma Zhifeng" w:date="2025-05-26T16:39:00Z">
              <w:tcPr>
                <w:tcW w:w="772" w:type="dxa"/>
                <w:tcBorders>
                  <w:top w:val="single" w:sz="4" w:space="0" w:color="auto"/>
                  <w:left w:val="single" w:sz="4" w:space="0" w:color="auto"/>
                  <w:bottom w:val="single" w:sz="4" w:space="0" w:color="auto"/>
                  <w:right w:val="single" w:sz="4" w:space="0" w:color="auto"/>
                </w:tcBorders>
                <w:vAlign w:val="center"/>
              </w:tcPr>
            </w:tcPrChange>
          </w:tcPr>
          <w:p w:rsidR="00853D78" w:rsidRPr="00853D78" w:rsidRDefault="00853D78" w:rsidP="00853D78">
            <w:pPr>
              <w:overflowPunct w:val="0"/>
              <w:autoSpaceDE w:val="0"/>
              <w:autoSpaceDN w:val="0"/>
              <w:adjustRightInd w:val="0"/>
              <w:spacing w:after="0"/>
              <w:jc w:val="center"/>
              <w:textAlignment w:val="baseline"/>
              <w:rPr>
                <w:ins w:id="834" w:author="ZTE-Ma Zhifeng" w:date="2025-05-26T16:38:00Z"/>
                <w:rFonts w:ascii="Arial" w:eastAsia="等线" w:hAnsi="Arial" w:cs="Arial"/>
                <w:sz w:val="16"/>
                <w:szCs w:val="16"/>
                <w:rPrChange w:id="835" w:author="ZTE-Ma Zhifeng" w:date="2025-05-26T16:38:00Z">
                  <w:rPr>
                    <w:ins w:id="836" w:author="ZTE-Ma Zhifeng" w:date="2025-05-26T16:38:00Z"/>
                    <w:rFonts w:ascii="Arial" w:eastAsia="等线" w:hAnsi="Arial"/>
                    <w:sz w:val="18"/>
                    <w:lang w:val="sv-SE" w:eastAsia="zh-CN"/>
                  </w:rPr>
                </w:rPrChange>
              </w:rPr>
            </w:pPr>
            <w:ins w:id="837" w:author="ZTE-Ma Zhifeng" w:date="2025-05-26T16:38:00Z">
              <w:r w:rsidRPr="00853D78">
                <w:rPr>
                  <w:rFonts w:ascii="Arial" w:eastAsia="等线" w:hAnsi="Arial" w:cs="Arial"/>
                  <w:sz w:val="16"/>
                  <w:szCs w:val="16"/>
                  <w:rPrChange w:id="838" w:author="ZTE-Ma Zhifeng" w:date="2025-05-26T16:38:00Z">
                    <w:rPr>
                      <w:lang w:val="en-US" w:eastAsia="zh-CN"/>
                    </w:rPr>
                  </w:rPrChange>
                </w:rPr>
                <w:t>n2</w:t>
              </w:r>
            </w:ins>
          </w:p>
        </w:tc>
        <w:tc>
          <w:tcPr>
            <w:tcW w:w="3117" w:type="dxa"/>
            <w:tcBorders>
              <w:top w:val="single" w:sz="4" w:space="0" w:color="auto"/>
              <w:left w:val="single" w:sz="4" w:space="0" w:color="auto"/>
              <w:bottom w:val="single" w:sz="4" w:space="0" w:color="auto"/>
              <w:right w:val="single" w:sz="4" w:space="0" w:color="auto"/>
            </w:tcBorders>
            <w:vAlign w:val="center"/>
            <w:tcPrChange w:id="839" w:author="ZTE-Ma Zhifeng" w:date="2025-05-26T16:39:00Z">
              <w:tcPr>
                <w:tcW w:w="3117" w:type="dxa"/>
                <w:tcBorders>
                  <w:top w:val="single" w:sz="4" w:space="0" w:color="auto"/>
                  <w:left w:val="single" w:sz="4" w:space="0" w:color="auto"/>
                  <w:bottom w:val="single" w:sz="4" w:space="0" w:color="auto"/>
                  <w:right w:val="single" w:sz="4" w:space="0" w:color="auto"/>
                </w:tcBorders>
                <w:vAlign w:val="center"/>
              </w:tcPr>
            </w:tcPrChange>
          </w:tcPr>
          <w:p w:rsidR="00853D78" w:rsidRPr="00853D78" w:rsidRDefault="00853D78" w:rsidP="00853D78">
            <w:pPr>
              <w:overflowPunct w:val="0"/>
              <w:autoSpaceDE w:val="0"/>
              <w:autoSpaceDN w:val="0"/>
              <w:adjustRightInd w:val="0"/>
              <w:spacing w:after="0"/>
              <w:jc w:val="center"/>
              <w:textAlignment w:val="baseline"/>
              <w:rPr>
                <w:ins w:id="840" w:author="ZTE-Ma Zhifeng" w:date="2025-05-26T16:38:00Z"/>
                <w:rFonts w:ascii="Arial" w:eastAsia="等线" w:hAnsi="Arial" w:cs="Arial"/>
                <w:sz w:val="16"/>
                <w:szCs w:val="16"/>
                <w:rPrChange w:id="841" w:author="ZTE-Ma Zhifeng" w:date="2025-05-26T16:38:00Z">
                  <w:rPr>
                    <w:ins w:id="842" w:author="ZTE-Ma Zhifeng" w:date="2025-05-26T16:38:00Z"/>
                    <w:rFonts w:ascii="Arial" w:eastAsia="等线" w:hAnsi="Arial" w:cs="Arial"/>
                    <w:color w:val="000000"/>
                    <w:sz w:val="18"/>
                    <w:szCs w:val="18"/>
                    <w:lang w:val="en-US" w:eastAsia="zh-CN" w:bidi="ar"/>
                  </w:rPr>
                </w:rPrChange>
              </w:rPr>
            </w:pPr>
            <w:ins w:id="843" w:author="ZTE-Ma Zhifeng" w:date="2025-05-26T16:38:00Z">
              <w:r w:rsidRPr="00853D78">
                <w:rPr>
                  <w:rFonts w:ascii="Arial" w:eastAsia="等线" w:hAnsi="Arial" w:cs="Arial"/>
                  <w:sz w:val="16"/>
                  <w:szCs w:val="16"/>
                  <w:rPrChange w:id="844" w:author="ZTE-Ma Zhifeng" w:date="2025-05-26T16:38:00Z">
                    <w:rPr>
                      <w:rFonts w:cs="Arial"/>
                      <w:color w:val="000000"/>
                      <w:szCs w:val="18"/>
                      <w:lang w:val="en-US" w:eastAsia="zh-CN" w:bidi="ar"/>
                    </w:rPr>
                  </w:rPrChange>
                </w:rPr>
                <w:t>CA_n2(2A)_BCS4 and 5</w:t>
              </w:r>
            </w:ins>
          </w:p>
        </w:tc>
        <w:tc>
          <w:tcPr>
            <w:tcW w:w="1496" w:type="dxa"/>
            <w:tcBorders>
              <w:top w:val="single" w:sz="4" w:space="0" w:color="auto"/>
              <w:left w:val="single" w:sz="4" w:space="0" w:color="auto"/>
              <w:bottom w:val="nil"/>
              <w:right w:val="single" w:sz="4" w:space="0" w:color="auto"/>
            </w:tcBorders>
            <w:vAlign w:val="center"/>
            <w:tcPrChange w:id="845" w:author="ZTE-Ma Zhifeng" w:date="2025-05-26T16:39:00Z">
              <w:tcPr>
                <w:tcW w:w="1496" w:type="dxa"/>
                <w:tcBorders>
                  <w:top w:val="nil"/>
                  <w:left w:val="single" w:sz="4" w:space="0" w:color="auto"/>
                  <w:bottom w:val="single" w:sz="4" w:space="0" w:color="auto"/>
                  <w:right w:val="single" w:sz="4" w:space="0" w:color="auto"/>
                </w:tcBorders>
                <w:vAlign w:val="center"/>
              </w:tcPr>
            </w:tcPrChange>
          </w:tcPr>
          <w:p w:rsidR="00853D78" w:rsidRPr="00853D78" w:rsidRDefault="00853D78" w:rsidP="00853D78">
            <w:pPr>
              <w:overflowPunct w:val="0"/>
              <w:autoSpaceDE w:val="0"/>
              <w:autoSpaceDN w:val="0"/>
              <w:adjustRightInd w:val="0"/>
              <w:spacing w:after="0"/>
              <w:jc w:val="center"/>
              <w:textAlignment w:val="baseline"/>
              <w:rPr>
                <w:ins w:id="846" w:author="ZTE-Ma Zhifeng" w:date="2025-05-26T16:38:00Z"/>
                <w:rFonts w:ascii="Arial" w:eastAsia="等线" w:hAnsi="Arial" w:cs="Arial"/>
                <w:sz w:val="16"/>
                <w:szCs w:val="16"/>
                <w:rPrChange w:id="847" w:author="ZTE-Ma Zhifeng" w:date="2025-05-26T16:38:00Z">
                  <w:rPr>
                    <w:ins w:id="848" w:author="ZTE-Ma Zhifeng" w:date="2025-05-26T16:38:00Z"/>
                    <w:rFonts w:ascii="Arial" w:eastAsia="等线" w:hAnsi="Arial"/>
                    <w:sz w:val="18"/>
                    <w:lang w:eastAsia="zh-CN"/>
                  </w:rPr>
                </w:rPrChange>
              </w:rPr>
            </w:pPr>
            <w:ins w:id="849" w:author="ZTE-Ma Zhifeng" w:date="2025-05-26T16:38:00Z">
              <w:r w:rsidRPr="00853D78">
                <w:rPr>
                  <w:rFonts w:ascii="Arial" w:eastAsia="等线" w:hAnsi="Arial" w:cs="Arial"/>
                  <w:sz w:val="16"/>
                  <w:szCs w:val="16"/>
                  <w:rPrChange w:id="850" w:author="ZTE-Ma Zhifeng" w:date="2025-05-26T16:38:00Z">
                    <w:rPr>
                      <w:lang w:val="en-US" w:eastAsia="zh-CN"/>
                    </w:rPr>
                  </w:rPrChange>
                </w:rPr>
                <w:t>4 and 5</w:t>
              </w:r>
            </w:ins>
          </w:p>
        </w:tc>
      </w:tr>
      <w:tr w:rsidR="00853D78" w:rsidRPr="00170508" w:rsidTr="00853D78">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851" w:author="ZTE-Ma Zhifeng" w:date="2025-05-26T16:39:00Z">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852" w:author="ZTE-Ma Zhifeng" w:date="2025-05-26T16:38:00Z"/>
          <w:trPrChange w:id="853" w:author="ZTE-Ma Zhifeng" w:date="2025-05-26T16:39:00Z">
            <w:trPr>
              <w:jc w:val="center"/>
            </w:trPr>
          </w:trPrChange>
        </w:trPr>
        <w:tc>
          <w:tcPr>
            <w:tcW w:w="2062" w:type="dxa"/>
            <w:tcBorders>
              <w:top w:val="nil"/>
              <w:left w:val="single" w:sz="4" w:space="0" w:color="auto"/>
              <w:bottom w:val="nil"/>
              <w:right w:val="single" w:sz="4" w:space="0" w:color="auto"/>
            </w:tcBorders>
            <w:vAlign w:val="center"/>
            <w:tcPrChange w:id="854" w:author="ZTE-Ma Zhifeng" w:date="2025-05-26T16:39:00Z">
              <w:tcPr>
                <w:tcW w:w="2062" w:type="dxa"/>
                <w:tcBorders>
                  <w:top w:val="nil"/>
                  <w:left w:val="single" w:sz="4" w:space="0" w:color="auto"/>
                  <w:bottom w:val="single" w:sz="4" w:space="0" w:color="auto"/>
                  <w:right w:val="single" w:sz="4" w:space="0" w:color="auto"/>
                </w:tcBorders>
                <w:vAlign w:val="center"/>
              </w:tcPr>
            </w:tcPrChange>
          </w:tcPr>
          <w:p w:rsidR="00853D78" w:rsidRPr="00853D78" w:rsidRDefault="00853D78" w:rsidP="00853D78">
            <w:pPr>
              <w:overflowPunct w:val="0"/>
              <w:autoSpaceDE w:val="0"/>
              <w:autoSpaceDN w:val="0"/>
              <w:adjustRightInd w:val="0"/>
              <w:spacing w:after="0"/>
              <w:jc w:val="center"/>
              <w:textAlignment w:val="baseline"/>
              <w:rPr>
                <w:ins w:id="855" w:author="ZTE-Ma Zhifeng" w:date="2025-05-26T16:38:00Z"/>
                <w:rFonts w:ascii="Arial" w:eastAsia="等线" w:hAnsi="Arial"/>
                <w:sz w:val="18"/>
                <w:lang w:val="en-US"/>
                <w:rPrChange w:id="856" w:author="ZTE-Ma Zhifeng" w:date="2025-05-26T16:38:00Z">
                  <w:rPr>
                    <w:ins w:id="857" w:author="ZTE-Ma Zhifeng" w:date="2025-05-26T16:38:00Z"/>
                    <w:rFonts w:ascii="Arial" w:eastAsia="等线" w:hAnsi="Arial"/>
                    <w:sz w:val="18"/>
                    <w:lang w:eastAsia="zh-CN"/>
                  </w:rPr>
                </w:rPrChange>
              </w:rPr>
            </w:pPr>
          </w:p>
        </w:tc>
        <w:tc>
          <w:tcPr>
            <w:tcW w:w="1716" w:type="dxa"/>
            <w:tcBorders>
              <w:top w:val="nil"/>
              <w:left w:val="single" w:sz="4" w:space="0" w:color="auto"/>
              <w:bottom w:val="nil"/>
              <w:right w:val="single" w:sz="4" w:space="0" w:color="auto"/>
            </w:tcBorders>
            <w:vAlign w:val="center"/>
            <w:tcPrChange w:id="858" w:author="ZTE-Ma Zhifeng" w:date="2025-05-26T16:39:00Z">
              <w:tcPr>
                <w:tcW w:w="1716" w:type="dxa"/>
                <w:tcBorders>
                  <w:top w:val="nil"/>
                  <w:left w:val="single" w:sz="4" w:space="0" w:color="auto"/>
                  <w:bottom w:val="single" w:sz="4" w:space="0" w:color="auto"/>
                  <w:right w:val="single" w:sz="4" w:space="0" w:color="auto"/>
                </w:tcBorders>
                <w:vAlign w:val="center"/>
              </w:tcPr>
            </w:tcPrChange>
          </w:tcPr>
          <w:p w:rsidR="00853D78" w:rsidRPr="00853D78" w:rsidRDefault="00853D78" w:rsidP="00853D78">
            <w:pPr>
              <w:overflowPunct w:val="0"/>
              <w:autoSpaceDE w:val="0"/>
              <w:autoSpaceDN w:val="0"/>
              <w:adjustRightInd w:val="0"/>
              <w:spacing w:after="0"/>
              <w:jc w:val="center"/>
              <w:textAlignment w:val="baseline"/>
              <w:rPr>
                <w:ins w:id="859" w:author="ZTE-Ma Zhifeng" w:date="2025-05-26T16:38:00Z"/>
                <w:rFonts w:ascii="Arial" w:eastAsia="等线" w:hAnsi="Arial" w:cs="Arial"/>
                <w:color w:val="000000"/>
                <w:sz w:val="18"/>
                <w:szCs w:val="18"/>
                <w:lang w:val="en-US"/>
                <w:rPrChange w:id="860" w:author="ZTE-Ma Zhifeng" w:date="2025-05-26T16:38:00Z">
                  <w:rPr>
                    <w:ins w:id="861" w:author="ZTE-Ma Zhifeng" w:date="2025-05-26T16:38:00Z"/>
                    <w:rFonts w:ascii="Arial" w:eastAsia="等线" w:hAnsi="Arial"/>
                    <w:sz w:val="18"/>
                    <w:lang w:eastAsia="zh-CN"/>
                  </w:rPr>
                </w:rPrChange>
              </w:rPr>
            </w:pPr>
          </w:p>
        </w:tc>
        <w:tc>
          <w:tcPr>
            <w:tcW w:w="772" w:type="dxa"/>
            <w:tcBorders>
              <w:top w:val="single" w:sz="4" w:space="0" w:color="auto"/>
              <w:left w:val="single" w:sz="4" w:space="0" w:color="auto"/>
              <w:bottom w:val="single" w:sz="4" w:space="0" w:color="auto"/>
              <w:right w:val="single" w:sz="4" w:space="0" w:color="auto"/>
            </w:tcBorders>
            <w:vAlign w:val="center"/>
            <w:tcPrChange w:id="862" w:author="ZTE-Ma Zhifeng" w:date="2025-05-26T16:39:00Z">
              <w:tcPr>
                <w:tcW w:w="772" w:type="dxa"/>
                <w:tcBorders>
                  <w:top w:val="single" w:sz="4" w:space="0" w:color="auto"/>
                  <w:left w:val="single" w:sz="4" w:space="0" w:color="auto"/>
                  <w:bottom w:val="single" w:sz="4" w:space="0" w:color="auto"/>
                  <w:right w:val="single" w:sz="4" w:space="0" w:color="auto"/>
                </w:tcBorders>
                <w:vAlign w:val="center"/>
              </w:tcPr>
            </w:tcPrChange>
          </w:tcPr>
          <w:p w:rsidR="00853D78" w:rsidRPr="00853D78" w:rsidRDefault="00853D78" w:rsidP="00853D78">
            <w:pPr>
              <w:overflowPunct w:val="0"/>
              <w:autoSpaceDE w:val="0"/>
              <w:autoSpaceDN w:val="0"/>
              <w:adjustRightInd w:val="0"/>
              <w:spacing w:after="0"/>
              <w:jc w:val="center"/>
              <w:textAlignment w:val="baseline"/>
              <w:rPr>
                <w:ins w:id="863" w:author="ZTE-Ma Zhifeng" w:date="2025-05-26T16:38:00Z"/>
                <w:rFonts w:ascii="Arial" w:eastAsia="等线" w:hAnsi="Arial" w:cs="Arial"/>
                <w:sz w:val="16"/>
                <w:szCs w:val="16"/>
                <w:rPrChange w:id="864" w:author="ZTE-Ma Zhifeng" w:date="2025-05-26T16:38:00Z">
                  <w:rPr>
                    <w:ins w:id="865" w:author="ZTE-Ma Zhifeng" w:date="2025-05-26T16:38:00Z"/>
                    <w:rFonts w:ascii="Arial" w:eastAsia="等线" w:hAnsi="Arial"/>
                    <w:sz w:val="18"/>
                    <w:lang w:val="sv-SE" w:eastAsia="zh-CN"/>
                  </w:rPr>
                </w:rPrChange>
              </w:rPr>
            </w:pPr>
            <w:ins w:id="866" w:author="ZTE-Ma Zhifeng" w:date="2025-05-26T16:38:00Z">
              <w:r w:rsidRPr="00853D78">
                <w:rPr>
                  <w:rFonts w:ascii="Arial" w:eastAsia="等线" w:hAnsi="Arial" w:cs="Arial"/>
                  <w:sz w:val="16"/>
                  <w:szCs w:val="16"/>
                  <w:rPrChange w:id="867" w:author="ZTE-Ma Zhifeng" w:date="2025-05-26T16:38:00Z">
                    <w:rPr>
                      <w:lang w:val="sv-SE" w:eastAsia="zh-CN"/>
                    </w:rPr>
                  </w:rPrChange>
                </w:rPr>
                <w:t>n5</w:t>
              </w:r>
            </w:ins>
          </w:p>
        </w:tc>
        <w:tc>
          <w:tcPr>
            <w:tcW w:w="3117" w:type="dxa"/>
            <w:tcBorders>
              <w:top w:val="single" w:sz="4" w:space="0" w:color="auto"/>
              <w:left w:val="single" w:sz="4" w:space="0" w:color="auto"/>
              <w:bottom w:val="single" w:sz="4" w:space="0" w:color="auto"/>
              <w:right w:val="single" w:sz="4" w:space="0" w:color="auto"/>
            </w:tcBorders>
            <w:vAlign w:val="center"/>
            <w:tcPrChange w:id="868" w:author="ZTE-Ma Zhifeng" w:date="2025-05-26T16:39:00Z">
              <w:tcPr>
                <w:tcW w:w="3117" w:type="dxa"/>
                <w:tcBorders>
                  <w:top w:val="single" w:sz="4" w:space="0" w:color="auto"/>
                  <w:left w:val="single" w:sz="4" w:space="0" w:color="auto"/>
                  <w:bottom w:val="single" w:sz="4" w:space="0" w:color="auto"/>
                  <w:right w:val="single" w:sz="4" w:space="0" w:color="auto"/>
                </w:tcBorders>
                <w:vAlign w:val="center"/>
              </w:tcPr>
            </w:tcPrChange>
          </w:tcPr>
          <w:p w:rsidR="00853D78" w:rsidRPr="00853D78" w:rsidRDefault="00853D78" w:rsidP="00853D78">
            <w:pPr>
              <w:overflowPunct w:val="0"/>
              <w:autoSpaceDE w:val="0"/>
              <w:autoSpaceDN w:val="0"/>
              <w:adjustRightInd w:val="0"/>
              <w:spacing w:after="0"/>
              <w:jc w:val="center"/>
              <w:textAlignment w:val="baseline"/>
              <w:rPr>
                <w:ins w:id="869" w:author="ZTE-Ma Zhifeng" w:date="2025-05-26T16:38:00Z"/>
                <w:rFonts w:ascii="Arial" w:eastAsia="等线" w:hAnsi="Arial" w:cs="Arial"/>
                <w:sz w:val="16"/>
                <w:szCs w:val="16"/>
                <w:rPrChange w:id="870" w:author="ZTE-Ma Zhifeng" w:date="2025-05-26T16:38:00Z">
                  <w:rPr>
                    <w:ins w:id="871" w:author="ZTE-Ma Zhifeng" w:date="2025-05-26T16:38:00Z"/>
                    <w:rFonts w:ascii="Arial" w:eastAsia="等线" w:hAnsi="Arial" w:cs="Arial"/>
                    <w:color w:val="000000"/>
                    <w:sz w:val="18"/>
                    <w:szCs w:val="18"/>
                    <w:lang w:val="en-US" w:eastAsia="zh-CN" w:bidi="ar"/>
                  </w:rPr>
                </w:rPrChange>
              </w:rPr>
            </w:pPr>
            <w:ins w:id="872" w:author="ZTE-Ma Zhifeng" w:date="2025-05-26T16:38:00Z">
              <w:r w:rsidRPr="00853D78">
                <w:rPr>
                  <w:rFonts w:ascii="Arial" w:eastAsia="等线" w:hAnsi="Arial" w:cs="Arial"/>
                  <w:sz w:val="16"/>
                  <w:szCs w:val="16"/>
                  <w:rPrChange w:id="873" w:author="ZTE-Ma Zhifeng" w:date="2025-05-26T16:38:00Z">
                    <w:rPr>
                      <w:rFonts w:cs="Arial"/>
                      <w:color w:val="000000"/>
                      <w:szCs w:val="18"/>
                      <w:lang w:val="en-US" w:eastAsia="zh-CN" w:bidi="ar"/>
                    </w:rPr>
                  </w:rPrChange>
                </w:rPr>
                <w:t>CA_5B_BCS4 and 5</w:t>
              </w:r>
            </w:ins>
          </w:p>
        </w:tc>
        <w:tc>
          <w:tcPr>
            <w:tcW w:w="1496" w:type="dxa"/>
            <w:tcBorders>
              <w:top w:val="nil"/>
              <w:left w:val="single" w:sz="4" w:space="0" w:color="auto"/>
              <w:bottom w:val="nil"/>
              <w:right w:val="single" w:sz="4" w:space="0" w:color="auto"/>
            </w:tcBorders>
            <w:vAlign w:val="center"/>
            <w:tcPrChange w:id="874" w:author="ZTE-Ma Zhifeng" w:date="2025-05-26T16:39:00Z">
              <w:tcPr>
                <w:tcW w:w="1496" w:type="dxa"/>
                <w:tcBorders>
                  <w:top w:val="nil"/>
                  <w:left w:val="single" w:sz="4" w:space="0" w:color="auto"/>
                  <w:bottom w:val="single" w:sz="4" w:space="0" w:color="auto"/>
                  <w:right w:val="single" w:sz="4" w:space="0" w:color="auto"/>
                </w:tcBorders>
                <w:vAlign w:val="center"/>
              </w:tcPr>
            </w:tcPrChange>
          </w:tcPr>
          <w:p w:rsidR="00853D78" w:rsidRPr="00853D78" w:rsidRDefault="00853D78" w:rsidP="00853D78">
            <w:pPr>
              <w:overflowPunct w:val="0"/>
              <w:autoSpaceDE w:val="0"/>
              <w:autoSpaceDN w:val="0"/>
              <w:adjustRightInd w:val="0"/>
              <w:spacing w:after="0"/>
              <w:jc w:val="center"/>
              <w:textAlignment w:val="baseline"/>
              <w:rPr>
                <w:ins w:id="875" w:author="ZTE-Ma Zhifeng" w:date="2025-05-26T16:38:00Z"/>
                <w:rFonts w:ascii="Arial" w:eastAsia="等线" w:hAnsi="Arial" w:cs="Arial"/>
                <w:sz w:val="16"/>
                <w:szCs w:val="16"/>
                <w:rPrChange w:id="876" w:author="ZTE-Ma Zhifeng" w:date="2025-05-26T16:38:00Z">
                  <w:rPr>
                    <w:ins w:id="877" w:author="ZTE-Ma Zhifeng" w:date="2025-05-26T16:38:00Z"/>
                    <w:rFonts w:ascii="Arial" w:eastAsia="等线" w:hAnsi="Arial"/>
                    <w:sz w:val="18"/>
                    <w:lang w:eastAsia="zh-CN"/>
                  </w:rPr>
                </w:rPrChange>
              </w:rPr>
            </w:pPr>
          </w:p>
        </w:tc>
      </w:tr>
      <w:tr w:rsidR="00853D78" w:rsidRPr="00170508" w:rsidTr="00DB755A">
        <w:trPr>
          <w:jc w:val="center"/>
          <w:ins w:id="878" w:author="ZTE-Ma Zhifeng" w:date="2025-05-26T16:38:00Z"/>
        </w:trPr>
        <w:tc>
          <w:tcPr>
            <w:tcW w:w="2062" w:type="dxa"/>
            <w:tcBorders>
              <w:top w:val="nil"/>
              <w:left w:val="single" w:sz="4" w:space="0" w:color="auto"/>
              <w:bottom w:val="single" w:sz="4" w:space="0" w:color="auto"/>
              <w:right w:val="single" w:sz="4" w:space="0" w:color="auto"/>
            </w:tcBorders>
            <w:vAlign w:val="center"/>
          </w:tcPr>
          <w:p w:rsidR="00853D78" w:rsidRPr="00853D78" w:rsidRDefault="00853D78" w:rsidP="00853D78">
            <w:pPr>
              <w:overflowPunct w:val="0"/>
              <w:autoSpaceDE w:val="0"/>
              <w:autoSpaceDN w:val="0"/>
              <w:adjustRightInd w:val="0"/>
              <w:spacing w:after="0"/>
              <w:jc w:val="center"/>
              <w:textAlignment w:val="baseline"/>
              <w:rPr>
                <w:ins w:id="879" w:author="ZTE-Ma Zhifeng" w:date="2025-05-26T16:38:00Z"/>
                <w:rFonts w:ascii="Arial" w:eastAsia="等线" w:hAnsi="Arial"/>
                <w:sz w:val="18"/>
                <w:lang w:val="en-US"/>
                <w:rPrChange w:id="880" w:author="ZTE-Ma Zhifeng" w:date="2025-05-26T16:38:00Z">
                  <w:rPr>
                    <w:ins w:id="881" w:author="ZTE-Ma Zhifeng" w:date="2025-05-26T16:38:00Z"/>
                    <w:rFonts w:ascii="Arial" w:eastAsia="等线" w:hAnsi="Arial"/>
                    <w:sz w:val="18"/>
                    <w:lang w:eastAsia="zh-CN"/>
                  </w:rPr>
                </w:rPrChange>
              </w:rPr>
            </w:pPr>
          </w:p>
        </w:tc>
        <w:tc>
          <w:tcPr>
            <w:tcW w:w="1716" w:type="dxa"/>
            <w:tcBorders>
              <w:top w:val="nil"/>
              <w:left w:val="single" w:sz="4" w:space="0" w:color="auto"/>
              <w:bottom w:val="single" w:sz="4" w:space="0" w:color="auto"/>
              <w:right w:val="single" w:sz="4" w:space="0" w:color="auto"/>
            </w:tcBorders>
            <w:vAlign w:val="center"/>
          </w:tcPr>
          <w:p w:rsidR="00853D78" w:rsidRPr="00853D78" w:rsidRDefault="00853D78" w:rsidP="00853D78">
            <w:pPr>
              <w:overflowPunct w:val="0"/>
              <w:autoSpaceDE w:val="0"/>
              <w:autoSpaceDN w:val="0"/>
              <w:adjustRightInd w:val="0"/>
              <w:spacing w:after="0"/>
              <w:jc w:val="center"/>
              <w:textAlignment w:val="baseline"/>
              <w:rPr>
                <w:ins w:id="882" w:author="ZTE-Ma Zhifeng" w:date="2025-05-26T16:38:00Z"/>
                <w:rFonts w:ascii="Arial" w:eastAsia="等线" w:hAnsi="Arial" w:cs="Arial"/>
                <w:color w:val="000000"/>
                <w:sz w:val="18"/>
                <w:szCs w:val="18"/>
                <w:lang w:val="en-US"/>
                <w:rPrChange w:id="883" w:author="ZTE-Ma Zhifeng" w:date="2025-05-26T16:38:00Z">
                  <w:rPr>
                    <w:ins w:id="884" w:author="ZTE-Ma Zhifeng" w:date="2025-05-26T16:38:00Z"/>
                    <w:rFonts w:ascii="Arial" w:eastAsia="等线" w:hAnsi="Arial"/>
                    <w:sz w:val="18"/>
                    <w:lang w:eastAsia="zh-CN"/>
                  </w:rPr>
                </w:rPrChange>
              </w:rPr>
            </w:pPr>
          </w:p>
        </w:tc>
        <w:tc>
          <w:tcPr>
            <w:tcW w:w="772" w:type="dxa"/>
            <w:tcBorders>
              <w:top w:val="single" w:sz="4" w:space="0" w:color="auto"/>
              <w:left w:val="single" w:sz="4" w:space="0" w:color="auto"/>
              <w:bottom w:val="single" w:sz="4" w:space="0" w:color="auto"/>
              <w:right w:val="single" w:sz="4" w:space="0" w:color="auto"/>
            </w:tcBorders>
            <w:vAlign w:val="center"/>
          </w:tcPr>
          <w:p w:rsidR="00853D78" w:rsidRPr="00853D78" w:rsidRDefault="00853D78" w:rsidP="00853D78">
            <w:pPr>
              <w:overflowPunct w:val="0"/>
              <w:autoSpaceDE w:val="0"/>
              <w:autoSpaceDN w:val="0"/>
              <w:adjustRightInd w:val="0"/>
              <w:spacing w:after="0"/>
              <w:jc w:val="center"/>
              <w:textAlignment w:val="baseline"/>
              <w:rPr>
                <w:ins w:id="885" w:author="ZTE-Ma Zhifeng" w:date="2025-05-26T16:38:00Z"/>
                <w:rFonts w:ascii="Arial" w:eastAsia="等线" w:hAnsi="Arial" w:cs="Arial"/>
                <w:sz w:val="16"/>
                <w:szCs w:val="16"/>
                <w:rPrChange w:id="886" w:author="ZTE-Ma Zhifeng" w:date="2025-05-26T16:38:00Z">
                  <w:rPr>
                    <w:ins w:id="887" w:author="ZTE-Ma Zhifeng" w:date="2025-05-26T16:38:00Z"/>
                    <w:rFonts w:ascii="Arial" w:eastAsia="等线" w:hAnsi="Arial"/>
                    <w:sz w:val="18"/>
                    <w:lang w:val="sv-SE" w:eastAsia="zh-CN"/>
                  </w:rPr>
                </w:rPrChange>
              </w:rPr>
            </w:pPr>
            <w:ins w:id="888" w:author="ZTE-Ma Zhifeng" w:date="2025-05-26T16:38:00Z">
              <w:r w:rsidRPr="00853D78">
                <w:rPr>
                  <w:rFonts w:ascii="Arial" w:eastAsia="等线" w:hAnsi="Arial" w:cs="Arial"/>
                  <w:sz w:val="16"/>
                  <w:szCs w:val="16"/>
                  <w:rPrChange w:id="889" w:author="ZTE-Ma Zhifeng" w:date="2025-05-26T16:38:00Z">
                    <w:rPr>
                      <w:lang w:val="sv-SE" w:eastAsia="zh-CN"/>
                    </w:rPr>
                  </w:rPrChange>
                </w:rPr>
                <w:t>n48</w:t>
              </w:r>
            </w:ins>
          </w:p>
        </w:tc>
        <w:tc>
          <w:tcPr>
            <w:tcW w:w="3117" w:type="dxa"/>
            <w:tcBorders>
              <w:top w:val="single" w:sz="4" w:space="0" w:color="auto"/>
              <w:left w:val="single" w:sz="4" w:space="0" w:color="auto"/>
              <w:bottom w:val="single" w:sz="4" w:space="0" w:color="auto"/>
              <w:right w:val="single" w:sz="4" w:space="0" w:color="auto"/>
            </w:tcBorders>
            <w:vAlign w:val="center"/>
          </w:tcPr>
          <w:p w:rsidR="00853D78" w:rsidRPr="00853D78" w:rsidRDefault="00853D78" w:rsidP="00853D78">
            <w:pPr>
              <w:overflowPunct w:val="0"/>
              <w:autoSpaceDE w:val="0"/>
              <w:autoSpaceDN w:val="0"/>
              <w:adjustRightInd w:val="0"/>
              <w:spacing w:after="0"/>
              <w:jc w:val="center"/>
              <w:textAlignment w:val="baseline"/>
              <w:rPr>
                <w:ins w:id="890" w:author="ZTE-Ma Zhifeng" w:date="2025-05-26T16:38:00Z"/>
                <w:rFonts w:ascii="Arial" w:eastAsia="等线" w:hAnsi="Arial" w:cs="Arial"/>
                <w:sz w:val="16"/>
                <w:szCs w:val="16"/>
                <w:rPrChange w:id="891" w:author="ZTE-Ma Zhifeng" w:date="2025-05-26T16:38:00Z">
                  <w:rPr>
                    <w:ins w:id="892" w:author="ZTE-Ma Zhifeng" w:date="2025-05-26T16:38:00Z"/>
                    <w:rFonts w:ascii="Arial" w:eastAsia="等线" w:hAnsi="Arial" w:cs="Arial"/>
                    <w:color w:val="000000"/>
                    <w:sz w:val="18"/>
                    <w:szCs w:val="18"/>
                    <w:lang w:val="en-US" w:eastAsia="zh-CN" w:bidi="ar"/>
                  </w:rPr>
                </w:rPrChange>
              </w:rPr>
            </w:pPr>
            <w:ins w:id="893" w:author="ZTE-Ma Zhifeng" w:date="2025-05-26T16:38:00Z">
              <w:r w:rsidRPr="00853D78">
                <w:rPr>
                  <w:rFonts w:ascii="Arial" w:eastAsia="等线" w:hAnsi="Arial" w:cs="Arial"/>
                  <w:sz w:val="16"/>
                  <w:szCs w:val="16"/>
                  <w:rPrChange w:id="894" w:author="ZTE-Ma Zhifeng" w:date="2025-05-26T16:38:00Z">
                    <w:rPr>
                      <w:rFonts w:cs="Arial"/>
                      <w:color w:val="000000"/>
                      <w:szCs w:val="18"/>
                      <w:lang w:val="en-US" w:eastAsia="zh-CN" w:bidi="ar"/>
                    </w:rPr>
                  </w:rPrChange>
                </w:rPr>
                <w:t>CA_n48(2A)_BCS4 and 5</w:t>
              </w:r>
            </w:ins>
          </w:p>
        </w:tc>
        <w:tc>
          <w:tcPr>
            <w:tcW w:w="1496" w:type="dxa"/>
            <w:tcBorders>
              <w:top w:val="nil"/>
              <w:left w:val="single" w:sz="4" w:space="0" w:color="auto"/>
              <w:bottom w:val="single" w:sz="4" w:space="0" w:color="auto"/>
              <w:right w:val="single" w:sz="4" w:space="0" w:color="auto"/>
            </w:tcBorders>
            <w:vAlign w:val="center"/>
          </w:tcPr>
          <w:p w:rsidR="00853D78" w:rsidRPr="00853D78" w:rsidRDefault="00853D78" w:rsidP="00853D78">
            <w:pPr>
              <w:overflowPunct w:val="0"/>
              <w:autoSpaceDE w:val="0"/>
              <w:autoSpaceDN w:val="0"/>
              <w:adjustRightInd w:val="0"/>
              <w:spacing w:after="0"/>
              <w:jc w:val="center"/>
              <w:textAlignment w:val="baseline"/>
              <w:rPr>
                <w:ins w:id="895" w:author="ZTE-Ma Zhifeng" w:date="2025-05-26T16:38:00Z"/>
                <w:rFonts w:ascii="Arial" w:eastAsia="等线" w:hAnsi="Arial" w:cs="Arial"/>
                <w:sz w:val="16"/>
                <w:szCs w:val="16"/>
                <w:rPrChange w:id="896" w:author="ZTE-Ma Zhifeng" w:date="2025-05-26T16:38:00Z">
                  <w:rPr>
                    <w:ins w:id="897" w:author="ZTE-Ma Zhifeng" w:date="2025-05-26T16:38:00Z"/>
                    <w:rFonts w:ascii="Arial" w:eastAsia="等线" w:hAnsi="Arial"/>
                    <w:sz w:val="18"/>
                    <w:lang w:eastAsia="zh-CN"/>
                  </w:rPr>
                </w:rPrChange>
              </w:rPr>
            </w:pPr>
          </w:p>
        </w:tc>
      </w:tr>
      <w:tr w:rsidR="00853D78" w:rsidRPr="00170508" w:rsidTr="00DB755A">
        <w:trPr>
          <w:jc w:val="center"/>
        </w:trPr>
        <w:tc>
          <w:tcPr>
            <w:tcW w:w="2062" w:type="dxa"/>
            <w:tcBorders>
              <w:top w:val="nil"/>
              <w:left w:val="single" w:sz="4" w:space="0" w:color="auto"/>
              <w:bottom w:val="nil"/>
              <w:right w:val="single" w:sz="4" w:space="0" w:color="auto"/>
            </w:tcBorders>
            <w:vAlign w:val="center"/>
          </w:tcPr>
          <w:p w:rsidR="00853D78" w:rsidRPr="00170508" w:rsidRDefault="00853D78" w:rsidP="00853D7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rPr>
              <w:t>CA_n2A-n5A-n48(A-B)</w:t>
            </w:r>
          </w:p>
        </w:tc>
        <w:tc>
          <w:tcPr>
            <w:tcW w:w="1716" w:type="dxa"/>
            <w:tcBorders>
              <w:top w:val="nil"/>
              <w:left w:val="single" w:sz="4" w:space="0" w:color="auto"/>
              <w:bottom w:val="nil"/>
              <w:right w:val="single" w:sz="4" w:space="0" w:color="auto"/>
            </w:tcBorders>
            <w:vAlign w:val="center"/>
          </w:tcPr>
          <w:p w:rsidR="00853D78" w:rsidRPr="00170508" w:rsidRDefault="00853D78" w:rsidP="00853D78">
            <w:pPr>
              <w:overflowPunct w:val="0"/>
              <w:autoSpaceDE w:val="0"/>
              <w:autoSpaceDN w:val="0"/>
              <w:adjustRightInd w:val="0"/>
              <w:spacing w:after="0"/>
              <w:jc w:val="center"/>
              <w:textAlignment w:val="baseline"/>
              <w:rPr>
                <w:rFonts w:ascii="Arial" w:eastAsia="MS Mincho" w:hAnsi="Arial" w:cs="Arial"/>
                <w:color w:val="000000"/>
                <w:sz w:val="18"/>
                <w:szCs w:val="18"/>
              </w:rPr>
            </w:pPr>
            <w:r w:rsidRPr="00170508">
              <w:rPr>
                <w:rFonts w:ascii="Arial" w:eastAsia="MS Mincho" w:hAnsi="Arial" w:cs="Arial"/>
                <w:color w:val="000000"/>
                <w:sz w:val="18"/>
                <w:szCs w:val="18"/>
              </w:rPr>
              <w:t>CA_n2A-n5A</w:t>
            </w:r>
          </w:p>
          <w:p w:rsidR="00853D78" w:rsidRPr="00170508" w:rsidRDefault="00853D78" w:rsidP="00853D78">
            <w:pPr>
              <w:overflowPunct w:val="0"/>
              <w:autoSpaceDE w:val="0"/>
              <w:autoSpaceDN w:val="0"/>
              <w:adjustRightInd w:val="0"/>
              <w:spacing w:after="0"/>
              <w:jc w:val="center"/>
              <w:textAlignment w:val="baseline"/>
              <w:rPr>
                <w:rFonts w:ascii="Arial" w:eastAsia="MS Mincho" w:hAnsi="Arial" w:cs="Arial"/>
                <w:color w:val="000000"/>
                <w:sz w:val="18"/>
                <w:szCs w:val="18"/>
              </w:rPr>
            </w:pPr>
            <w:r w:rsidRPr="00170508">
              <w:rPr>
                <w:rFonts w:ascii="Arial" w:eastAsia="MS Mincho" w:hAnsi="Arial" w:cs="Arial"/>
                <w:color w:val="000000"/>
                <w:sz w:val="18"/>
                <w:szCs w:val="18"/>
              </w:rPr>
              <w:t>CA_n2A-n48A</w:t>
            </w:r>
          </w:p>
          <w:p w:rsidR="00853D78" w:rsidRPr="00170508" w:rsidRDefault="00853D78" w:rsidP="00853D7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MS Mincho" w:hAnsi="Arial" w:cs="Arial"/>
                <w:color w:val="000000"/>
                <w:sz w:val="18"/>
                <w:szCs w:val="18"/>
              </w:rPr>
              <w:t>CA_n5A-n48A</w:t>
            </w:r>
          </w:p>
        </w:tc>
        <w:tc>
          <w:tcPr>
            <w:tcW w:w="772" w:type="dxa"/>
            <w:tcBorders>
              <w:top w:val="single" w:sz="4" w:space="0" w:color="auto"/>
              <w:left w:val="single" w:sz="4" w:space="0" w:color="auto"/>
              <w:bottom w:val="single" w:sz="4" w:space="0" w:color="auto"/>
              <w:right w:val="single" w:sz="4" w:space="0" w:color="auto"/>
            </w:tcBorders>
            <w:vAlign w:val="center"/>
          </w:tcPr>
          <w:p w:rsidR="00853D78" w:rsidRPr="00170508" w:rsidRDefault="00853D78" w:rsidP="00853D78">
            <w:pPr>
              <w:overflowPunct w:val="0"/>
              <w:autoSpaceDE w:val="0"/>
              <w:autoSpaceDN w:val="0"/>
              <w:adjustRightInd w:val="0"/>
              <w:spacing w:after="0"/>
              <w:jc w:val="center"/>
              <w:textAlignment w:val="baseline"/>
              <w:rPr>
                <w:rFonts w:ascii="Arial" w:eastAsia="等线" w:hAnsi="Arial" w:cs="Arial"/>
                <w:sz w:val="16"/>
                <w:szCs w:val="16"/>
              </w:rPr>
            </w:pPr>
            <w:r w:rsidRPr="00170508">
              <w:rPr>
                <w:rFonts w:ascii="Arial" w:eastAsia="等线" w:hAnsi="Arial" w:cs="Arial"/>
                <w:sz w:val="18"/>
                <w:szCs w:val="18"/>
              </w:rPr>
              <w:t>n2</w:t>
            </w:r>
          </w:p>
        </w:tc>
        <w:tc>
          <w:tcPr>
            <w:tcW w:w="3117" w:type="dxa"/>
            <w:tcBorders>
              <w:top w:val="single" w:sz="4" w:space="0" w:color="auto"/>
              <w:left w:val="single" w:sz="4" w:space="0" w:color="auto"/>
              <w:bottom w:val="single" w:sz="4" w:space="0" w:color="auto"/>
              <w:right w:val="single" w:sz="4" w:space="0" w:color="auto"/>
            </w:tcBorders>
            <w:vAlign w:val="center"/>
          </w:tcPr>
          <w:p w:rsidR="00853D78" w:rsidRPr="00170508" w:rsidRDefault="00853D78" w:rsidP="00853D78">
            <w:pPr>
              <w:overflowPunct w:val="0"/>
              <w:autoSpaceDE w:val="0"/>
              <w:autoSpaceDN w:val="0"/>
              <w:adjustRightInd w:val="0"/>
              <w:spacing w:after="0"/>
              <w:jc w:val="center"/>
              <w:textAlignment w:val="baseline"/>
              <w:rPr>
                <w:rFonts w:ascii="Calibri" w:eastAsia="等线" w:hAnsi="Calibri" w:cs="Arial"/>
                <w:sz w:val="21"/>
                <w:szCs w:val="18"/>
                <w:lang w:eastAsia="zh-CN"/>
              </w:rPr>
            </w:pPr>
            <w:r w:rsidRPr="00170508">
              <w:rPr>
                <w:rFonts w:ascii="Arial" w:eastAsia="等线" w:hAnsi="Arial" w:cs="Arial"/>
                <w:color w:val="000000"/>
                <w:sz w:val="18"/>
                <w:szCs w:val="18"/>
                <w:lang w:eastAsia="zh-CN" w:bidi="ar"/>
              </w:rPr>
              <w:t>5, 10, 15, 20, 25, 30, 40</w:t>
            </w:r>
          </w:p>
        </w:tc>
        <w:tc>
          <w:tcPr>
            <w:tcW w:w="1496" w:type="dxa"/>
            <w:tcBorders>
              <w:top w:val="nil"/>
              <w:left w:val="single" w:sz="4" w:space="0" w:color="auto"/>
              <w:bottom w:val="nil"/>
              <w:right w:val="single" w:sz="4" w:space="0" w:color="auto"/>
            </w:tcBorders>
            <w:vAlign w:val="center"/>
          </w:tcPr>
          <w:p w:rsidR="00853D78" w:rsidRPr="00170508" w:rsidRDefault="00853D78" w:rsidP="00853D7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color w:val="000000"/>
                <w:sz w:val="18"/>
                <w:szCs w:val="18"/>
                <w:lang w:eastAsia="zh-CN" w:bidi="ar"/>
              </w:rPr>
              <w:t>0</w:t>
            </w:r>
          </w:p>
        </w:tc>
      </w:tr>
      <w:tr w:rsidR="00853D78" w:rsidRPr="00170508" w:rsidTr="00DB755A">
        <w:trPr>
          <w:jc w:val="center"/>
        </w:trPr>
        <w:tc>
          <w:tcPr>
            <w:tcW w:w="2062" w:type="dxa"/>
            <w:tcBorders>
              <w:top w:val="nil"/>
              <w:left w:val="single" w:sz="4" w:space="0" w:color="auto"/>
              <w:bottom w:val="nil"/>
              <w:right w:val="single" w:sz="4" w:space="0" w:color="auto"/>
            </w:tcBorders>
            <w:vAlign w:val="center"/>
          </w:tcPr>
          <w:p w:rsidR="00853D78" w:rsidRPr="00170508" w:rsidRDefault="00853D78" w:rsidP="00853D78">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853D78" w:rsidRPr="00170508" w:rsidRDefault="00853D78" w:rsidP="00853D78">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53D78" w:rsidRPr="00170508" w:rsidRDefault="00853D78" w:rsidP="00853D78">
            <w:pPr>
              <w:overflowPunct w:val="0"/>
              <w:autoSpaceDE w:val="0"/>
              <w:autoSpaceDN w:val="0"/>
              <w:adjustRightInd w:val="0"/>
              <w:spacing w:after="0"/>
              <w:jc w:val="center"/>
              <w:textAlignment w:val="baseline"/>
              <w:rPr>
                <w:rFonts w:ascii="Arial" w:eastAsia="等线" w:hAnsi="Arial" w:cs="Arial"/>
                <w:sz w:val="16"/>
                <w:szCs w:val="16"/>
              </w:rPr>
            </w:pPr>
            <w:r w:rsidRPr="00170508">
              <w:rPr>
                <w:rFonts w:ascii="Arial" w:eastAsia="等线" w:hAnsi="Arial" w:cs="Arial"/>
                <w:sz w:val="18"/>
                <w:szCs w:val="18"/>
              </w:rPr>
              <w:t>n5</w:t>
            </w:r>
          </w:p>
        </w:tc>
        <w:tc>
          <w:tcPr>
            <w:tcW w:w="3117" w:type="dxa"/>
            <w:tcBorders>
              <w:top w:val="single" w:sz="4" w:space="0" w:color="auto"/>
              <w:left w:val="single" w:sz="4" w:space="0" w:color="auto"/>
              <w:bottom w:val="single" w:sz="4" w:space="0" w:color="auto"/>
              <w:right w:val="single" w:sz="4" w:space="0" w:color="auto"/>
            </w:tcBorders>
            <w:vAlign w:val="center"/>
          </w:tcPr>
          <w:p w:rsidR="00853D78" w:rsidRPr="00170508" w:rsidRDefault="00853D78" w:rsidP="00853D78">
            <w:pPr>
              <w:overflowPunct w:val="0"/>
              <w:autoSpaceDE w:val="0"/>
              <w:autoSpaceDN w:val="0"/>
              <w:adjustRightInd w:val="0"/>
              <w:spacing w:after="0"/>
              <w:jc w:val="center"/>
              <w:textAlignment w:val="baseline"/>
              <w:rPr>
                <w:rFonts w:ascii="Calibri" w:eastAsia="等线" w:hAnsi="Calibri" w:cs="Arial"/>
                <w:sz w:val="21"/>
                <w:szCs w:val="18"/>
                <w:lang w:eastAsia="zh-CN"/>
              </w:rPr>
            </w:pPr>
            <w:r w:rsidRPr="00170508">
              <w:rPr>
                <w:rFonts w:ascii="Arial" w:eastAsia="等线" w:hAnsi="Arial" w:cs="Arial"/>
                <w:color w:val="000000"/>
                <w:sz w:val="18"/>
                <w:szCs w:val="18"/>
                <w:lang w:eastAsia="zh-CN" w:bidi="ar"/>
              </w:rPr>
              <w:t>5, 10, 15, 20, 25</w:t>
            </w:r>
            <w:r w:rsidRPr="00170508">
              <w:rPr>
                <w:rFonts w:ascii="Arial" w:eastAsia="等线" w:hAnsi="Arial" w:cs="Arial"/>
                <w:color w:val="000000"/>
                <w:sz w:val="18"/>
                <w:szCs w:val="18"/>
                <w:vertAlign w:val="superscript"/>
                <w:lang w:eastAsia="zh-CN" w:bidi="ar"/>
              </w:rPr>
              <w:t>1</w:t>
            </w:r>
          </w:p>
        </w:tc>
        <w:tc>
          <w:tcPr>
            <w:tcW w:w="1496" w:type="dxa"/>
            <w:tcBorders>
              <w:top w:val="nil"/>
              <w:left w:val="single" w:sz="4" w:space="0" w:color="auto"/>
              <w:bottom w:val="nil"/>
              <w:right w:val="single" w:sz="4" w:space="0" w:color="auto"/>
            </w:tcBorders>
            <w:vAlign w:val="center"/>
          </w:tcPr>
          <w:p w:rsidR="00853D78" w:rsidRPr="00170508" w:rsidRDefault="00853D78" w:rsidP="00853D78">
            <w:pPr>
              <w:overflowPunct w:val="0"/>
              <w:autoSpaceDE w:val="0"/>
              <w:autoSpaceDN w:val="0"/>
              <w:adjustRightInd w:val="0"/>
              <w:spacing w:after="0"/>
              <w:jc w:val="center"/>
              <w:textAlignment w:val="baseline"/>
              <w:rPr>
                <w:rFonts w:ascii="Arial" w:eastAsia="等线" w:hAnsi="Arial"/>
                <w:sz w:val="18"/>
                <w:lang w:eastAsia="zh-CN"/>
              </w:rPr>
            </w:pPr>
          </w:p>
        </w:tc>
      </w:tr>
      <w:tr w:rsidR="00853D78" w:rsidRPr="00170508" w:rsidTr="00DB755A">
        <w:trPr>
          <w:jc w:val="center"/>
        </w:trPr>
        <w:tc>
          <w:tcPr>
            <w:tcW w:w="2062" w:type="dxa"/>
            <w:tcBorders>
              <w:top w:val="nil"/>
              <w:left w:val="single" w:sz="4" w:space="0" w:color="auto"/>
              <w:bottom w:val="nil"/>
              <w:right w:val="single" w:sz="4" w:space="0" w:color="auto"/>
            </w:tcBorders>
            <w:vAlign w:val="center"/>
          </w:tcPr>
          <w:p w:rsidR="00853D78" w:rsidRPr="00170508" w:rsidRDefault="00853D78" w:rsidP="00853D78">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853D78" w:rsidRPr="00170508" w:rsidRDefault="00853D78" w:rsidP="00853D78">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53D78" w:rsidRPr="00170508" w:rsidRDefault="00853D78" w:rsidP="00853D78">
            <w:pPr>
              <w:overflowPunct w:val="0"/>
              <w:autoSpaceDE w:val="0"/>
              <w:autoSpaceDN w:val="0"/>
              <w:adjustRightInd w:val="0"/>
              <w:spacing w:after="0"/>
              <w:jc w:val="center"/>
              <w:textAlignment w:val="baseline"/>
              <w:rPr>
                <w:rFonts w:ascii="Arial" w:eastAsia="等线" w:hAnsi="Arial" w:cs="Arial"/>
                <w:sz w:val="16"/>
                <w:szCs w:val="16"/>
              </w:rPr>
            </w:pPr>
            <w:r w:rsidRPr="00170508">
              <w:rPr>
                <w:rFonts w:ascii="Arial" w:eastAsia="等线" w:hAnsi="Arial" w:cs="Arial"/>
                <w:sz w:val="18"/>
                <w:szCs w:val="18"/>
              </w:rPr>
              <w:t>n48</w:t>
            </w:r>
          </w:p>
        </w:tc>
        <w:tc>
          <w:tcPr>
            <w:tcW w:w="3117" w:type="dxa"/>
            <w:tcBorders>
              <w:top w:val="single" w:sz="4" w:space="0" w:color="auto"/>
              <w:left w:val="single" w:sz="4" w:space="0" w:color="auto"/>
              <w:bottom w:val="single" w:sz="4" w:space="0" w:color="auto"/>
              <w:right w:val="single" w:sz="4" w:space="0" w:color="auto"/>
            </w:tcBorders>
            <w:vAlign w:val="center"/>
          </w:tcPr>
          <w:p w:rsidR="00853D78" w:rsidRPr="00170508" w:rsidRDefault="00853D78" w:rsidP="00853D78">
            <w:pPr>
              <w:overflowPunct w:val="0"/>
              <w:autoSpaceDE w:val="0"/>
              <w:autoSpaceDN w:val="0"/>
              <w:adjustRightInd w:val="0"/>
              <w:spacing w:after="0"/>
              <w:jc w:val="center"/>
              <w:textAlignment w:val="baseline"/>
              <w:rPr>
                <w:rFonts w:ascii="Calibri" w:eastAsia="等线" w:hAnsi="Calibri" w:cs="Arial"/>
                <w:sz w:val="21"/>
                <w:szCs w:val="18"/>
                <w:lang w:eastAsia="zh-CN"/>
              </w:rPr>
            </w:pPr>
            <w:r w:rsidRPr="00170508">
              <w:rPr>
                <w:rFonts w:ascii="Arial" w:eastAsia="等线" w:hAnsi="Arial" w:cs="Arial"/>
                <w:color w:val="000000"/>
                <w:sz w:val="18"/>
                <w:szCs w:val="18"/>
                <w:lang w:eastAsia="zh-CN" w:bidi="ar"/>
              </w:rPr>
              <w:t>CA_n48(A-B)_BCS0</w:t>
            </w:r>
          </w:p>
        </w:tc>
        <w:tc>
          <w:tcPr>
            <w:tcW w:w="1496" w:type="dxa"/>
            <w:tcBorders>
              <w:top w:val="nil"/>
              <w:left w:val="single" w:sz="4" w:space="0" w:color="auto"/>
              <w:bottom w:val="single" w:sz="4" w:space="0" w:color="auto"/>
              <w:right w:val="single" w:sz="4" w:space="0" w:color="auto"/>
            </w:tcBorders>
            <w:vAlign w:val="center"/>
          </w:tcPr>
          <w:p w:rsidR="00853D78" w:rsidRPr="00170508" w:rsidRDefault="00853D78" w:rsidP="00853D78">
            <w:pPr>
              <w:overflowPunct w:val="0"/>
              <w:autoSpaceDE w:val="0"/>
              <w:autoSpaceDN w:val="0"/>
              <w:adjustRightInd w:val="0"/>
              <w:spacing w:after="0"/>
              <w:jc w:val="center"/>
              <w:textAlignment w:val="baseline"/>
              <w:rPr>
                <w:rFonts w:ascii="Arial" w:eastAsia="等线" w:hAnsi="Arial"/>
                <w:sz w:val="18"/>
                <w:lang w:eastAsia="zh-CN"/>
              </w:rPr>
            </w:pPr>
          </w:p>
        </w:tc>
      </w:tr>
      <w:tr w:rsidR="00853D78" w:rsidRPr="00170508" w:rsidTr="00DB755A">
        <w:trPr>
          <w:jc w:val="center"/>
        </w:trPr>
        <w:tc>
          <w:tcPr>
            <w:tcW w:w="2062" w:type="dxa"/>
            <w:tcBorders>
              <w:top w:val="nil"/>
              <w:left w:val="single" w:sz="4" w:space="0" w:color="auto"/>
              <w:bottom w:val="nil"/>
              <w:right w:val="single" w:sz="4" w:space="0" w:color="auto"/>
            </w:tcBorders>
            <w:vAlign w:val="center"/>
          </w:tcPr>
          <w:p w:rsidR="00853D78" w:rsidRPr="00170508" w:rsidRDefault="00853D78" w:rsidP="00853D78">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853D78" w:rsidRPr="00170508" w:rsidRDefault="00853D78" w:rsidP="00853D78">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53D78" w:rsidRPr="00170508" w:rsidRDefault="00853D78" w:rsidP="00853D78">
            <w:pPr>
              <w:overflowPunct w:val="0"/>
              <w:autoSpaceDE w:val="0"/>
              <w:autoSpaceDN w:val="0"/>
              <w:adjustRightInd w:val="0"/>
              <w:spacing w:after="0"/>
              <w:jc w:val="center"/>
              <w:textAlignment w:val="baseline"/>
              <w:rPr>
                <w:rFonts w:ascii="Arial" w:eastAsia="等线" w:hAnsi="Arial" w:cs="Arial"/>
                <w:sz w:val="16"/>
                <w:szCs w:val="16"/>
              </w:rPr>
            </w:pPr>
            <w:r w:rsidRPr="00170508">
              <w:rPr>
                <w:rFonts w:ascii="Arial" w:eastAsia="等线" w:hAnsi="Arial" w:cs="Arial"/>
                <w:sz w:val="18"/>
                <w:szCs w:val="18"/>
              </w:rPr>
              <w:t>n2</w:t>
            </w:r>
          </w:p>
        </w:tc>
        <w:tc>
          <w:tcPr>
            <w:tcW w:w="3117" w:type="dxa"/>
            <w:tcBorders>
              <w:top w:val="single" w:sz="4" w:space="0" w:color="auto"/>
              <w:left w:val="single" w:sz="4" w:space="0" w:color="auto"/>
              <w:bottom w:val="single" w:sz="4" w:space="0" w:color="auto"/>
              <w:right w:val="single" w:sz="4" w:space="0" w:color="auto"/>
            </w:tcBorders>
            <w:vAlign w:val="center"/>
          </w:tcPr>
          <w:p w:rsidR="00853D78" w:rsidRPr="00170508" w:rsidRDefault="00853D78" w:rsidP="00853D78">
            <w:pPr>
              <w:overflowPunct w:val="0"/>
              <w:autoSpaceDE w:val="0"/>
              <w:autoSpaceDN w:val="0"/>
              <w:adjustRightInd w:val="0"/>
              <w:spacing w:after="0"/>
              <w:jc w:val="center"/>
              <w:textAlignment w:val="baseline"/>
              <w:rPr>
                <w:rFonts w:ascii="Calibri" w:eastAsia="等线" w:hAnsi="Calibri" w:cs="Arial"/>
                <w:sz w:val="21"/>
                <w:szCs w:val="18"/>
                <w:lang w:eastAsia="zh-CN"/>
              </w:rPr>
            </w:pPr>
            <w:r w:rsidRPr="00170508">
              <w:rPr>
                <w:rFonts w:ascii="Arial" w:eastAsia="等线" w:hAnsi="Arial" w:cs="Arial"/>
                <w:color w:val="000000"/>
                <w:sz w:val="18"/>
                <w:szCs w:val="18"/>
                <w:lang w:eastAsia="zh-CN" w:bidi="ar"/>
              </w:rPr>
              <w:t>5, 10, 15, 20, 25, 30, 40</w:t>
            </w:r>
          </w:p>
        </w:tc>
        <w:tc>
          <w:tcPr>
            <w:tcW w:w="1496" w:type="dxa"/>
            <w:tcBorders>
              <w:top w:val="nil"/>
              <w:left w:val="single" w:sz="4" w:space="0" w:color="auto"/>
              <w:bottom w:val="nil"/>
              <w:right w:val="single" w:sz="4" w:space="0" w:color="auto"/>
            </w:tcBorders>
            <w:vAlign w:val="center"/>
          </w:tcPr>
          <w:p w:rsidR="00853D78" w:rsidRPr="00170508" w:rsidRDefault="00853D78" w:rsidP="00853D7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color w:val="000000"/>
                <w:sz w:val="18"/>
                <w:szCs w:val="18"/>
                <w:lang w:eastAsia="zh-CN" w:bidi="ar"/>
              </w:rPr>
              <w:t>1</w:t>
            </w:r>
          </w:p>
        </w:tc>
      </w:tr>
      <w:tr w:rsidR="00853D78" w:rsidRPr="00170508" w:rsidTr="00DB755A">
        <w:trPr>
          <w:jc w:val="center"/>
        </w:trPr>
        <w:tc>
          <w:tcPr>
            <w:tcW w:w="2062" w:type="dxa"/>
            <w:tcBorders>
              <w:top w:val="nil"/>
              <w:left w:val="single" w:sz="4" w:space="0" w:color="auto"/>
              <w:bottom w:val="nil"/>
              <w:right w:val="single" w:sz="4" w:space="0" w:color="auto"/>
            </w:tcBorders>
            <w:vAlign w:val="center"/>
          </w:tcPr>
          <w:p w:rsidR="00853D78" w:rsidRPr="00170508" w:rsidRDefault="00853D78" w:rsidP="00853D78">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853D78" w:rsidRPr="00170508" w:rsidRDefault="00853D78" w:rsidP="00853D78">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53D78" w:rsidRPr="00170508" w:rsidRDefault="00853D78" w:rsidP="00853D78">
            <w:pPr>
              <w:overflowPunct w:val="0"/>
              <w:autoSpaceDE w:val="0"/>
              <w:autoSpaceDN w:val="0"/>
              <w:adjustRightInd w:val="0"/>
              <w:spacing w:after="0"/>
              <w:jc w:val="center"/>
              <w:textAlignment w:val="baseline"/>
              <w:rPr>
                <w:rFonts w:ascii="Arial" w:eastAsia="等线" w:hAnsi="Arial" w:cs="Arial"/>
                <w:sz w:val="16"/>
                <w:szCs w:val="16"/>
              </w:rPr>
            </w:pPr>
            <w:r w:rsidRPr="00170508">
              <w:rPr>
                <w:rFonts w:ascii="Arial" w:eastAsia="等线" w:hAnsi="Arial" w:cs="Arial"/>
                <w:sz w:val="18"/>
                <w:szCs w:val="18"/>
              </w:rPr>
              <w:t>n5</w:t>
            </w:r>
          </w:p>
        </w:tc>
        <w:tc>
          <w:tcPr>
            <w:tcW w:w="3117" w:type="dxa"/>
            <w:tcBorders>
              <w:top w:val="single" w:sz="4" w:space="0" w:color="auto"/>
              <w:left w:val="single" w:sz="4" w:space="0" w:color="auto"/>
              <w:bottom w:val="single" w:sz="4" w:space="0" w:color="auto"/>
              <w:right w:val="single" w:sz="4" w:space="0" w:color="auto"/>
            </w:tcBorders>
            <w:vAlign w:val="center"/>
          </w:tcPr>
          <w:p w:rsidR="00853D78" w:rsidRPr="00170508" w:rsidRDefault="00853D78" w:rsidP="00853D78">
            <w:pPr>
              <w:overflowPunct w:val="0"/>
              <w:autoSpaceDE w:val="0"/>
              <w:autoSpaceDN w:val="0"/>
              <w:adjustRightInd w:val="0"/>
              <w:spacing w:after="0"/>
              <w:jc w:val="center"/>
              <w:textAlignment w:val="baseline"/>
              <w:rPr>
                <w:rFonts w:ascii="Calibri" w:eastAsia="等线" w:hAnsi="Calibri" w:cs="Arial"/>
                <w:sz w:val="21"/>
                <w:szCs w:val="18"/>
                <w:lang w:eastAsia="zh-CN"/>
              </w:rPr>
            </w:pPr>
            <w:r w:rsidRPr="00170508">
              <w:rPr>
                <w:rFonts w:ascii="Arial" w:eastAsia="等线" w:hAnsi="Arial" w:cs="Arial"/>
                <w:color w:val="000000"/>
                <w:sz w:val="18"/>
                <w:szCs w:val="18"/>
                <w:lang w:eastAsia="zh-CN" w:bidi="ar"/>
              </w:rPr>
              <w:t>5, 10, 15, 20, 25</w:t>
            </w:r>
            <w:r w:rsidRPr="00170508">
              <w:rPr>
                <w:rFonts w:ascii="Arial" w:eastAsia="等线" w:hAnsi="Arial" w:cs="Arial"/>
                <w:color w:val="000000"/>
                <w:sz w:val="18"/>
                <w:szCs w:val="18"/>
                <w:vertAlign w:val="superscript"/>
                <w:lang w:eastAsia="zh-CN" w:bidi="ar"/>
              </w:rPr>
              <w:t>1</w:t>
            </w:r>
          </w:p>
        </w:tc>
        <w:tc>
          <w:tcPr>
            <w:tcW w:w="1496" w:type="dxa"/>
            <w:tcBorders>
              <w:top w:val="nil"/>
              <w:left w:val="single" w:sz="4" w:space="0" w:color="auto"/>
              <w:bottom w:val="nil"/>
              <w:right w:val="single" w:sz="4" w:space="0" w:color="auto"/>
            </w:tcBorders>
            <w:vAlign w:val="center"/>
          </w:tcPr>
          <w:p w:rsidR="00853D78" w:rsidRPr="00170508" w:rsidRDefault="00853D78" w:rsidP="00853D78">
            <w:pPr>
              <w:overflowPunct w:val="0"/>
              <w:autoSpaceDE w:val="0"/>
              <w:autoSpaceDN w:val="0"/>
              <w:adjustRightInd w:val="0"/>
              <w:spacing w:after="0"/>
              <w:jc w:val="center"/>
              <w:textAlignment w:val="baseline"/>
              <w:rPr>
                <w:rFonts w:ascii="Arial" w:eastAsia="等线" w:hAnsi="Arial"/>
                <w:sz w:val="18"/>
                <w:lang w:eastAsia="zh-CN"/>
              </w:rPr>
            </w:pPr>
          </w:p>
        </w:tc>
      </w:tr>
      <w:tr w:rsidR="00853D78" w:rsidRPr="00170508" w:rsidTr="00DB755A">
        <w:trPr>
          <w:jc w:val="center"/>
        </w:trPr>
        <w:tc>
          <w:tcPr>
            <w:tcW w:w="2062" w:type="dxa"/>
            <w:tcBorders>
              <w:top w:val="nil"/>
              <w:left w:val="single" w:sz="4" w:space="0" w:color="auto"/>
              <w:bottom w:val="nil"/>
              <w:right w:val="single" w:sz="4" w:space="0" w:color="auto"/>
            </w:tcBorders>
            <w:vAlign w:val="center"/>
          </w:tcPr>
          <w:p w:rsidR="00853D78" w:rsidRPr="00170508" w:rsidRDefault="00853D78" w:rsidP="00853D78">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853D78" w:rsidRPr="00170508" w:rsidRDefault="00853D78" w:rsidP="00853D78">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53D78" w:rsidRPr="00170508" w:rsidRDefault="00853D78" w:rsidP="00853D78">
            <w:pPr>
              <w:overflowPunct w:val="0"/>
              <w:autoSpaceDE w:val="0"/>
              <w:autoSpaceDN w:val="0"/>
              <w:adjustRightInd w:val="0"/>
              <w:spacing w:after="0"/>
              <w:jc w:val="center"/>
              <w:textAlignment w:val="baseline"/>
              <w:rPr>
                <w:rFonts w:ascii="Arial" w:eastAsia="等线" w:hAnsi="Arial" w:cs="Arial"/>
                <w:sz w:val="16"/>
                <w:szCs w:val="16"/>
              </w:rPr>
            </w:pPr>
            <w:r w:rsidRPr="00170508">
              <w:rPr>
                <w:rFonts w:ascii="Arial" w:eastAsia="等线" w:hAnsi="Arial" w:cs="Arial"/>
                <w:sz w:val="18"/>
                <w:szCs w:val="18"/>
              </w:rPr>
              <w:t>n48</w:t>
            </w:r>
          </w:p>
        </w:tc>
        <w:tc>
          <w:tcPr>
            <w:tcW w:w="3117" w:type="dxa"/>
            <w:tcBorders>
              <w:top w:val="single" w:sz="4" w:space="0" w:color="auto"/>
              <w:left w:val="single" w:sz="4" w:space="0" w:color="auto"/>
              <w:bottom w:val="single" w:sz="4" w:space="0" w:color="auto"/>
              <w:right w:val="single" w:sz="4" w:space="0" w:color="auto"/>
            </w:tcBorders>
            <w:vAlign w:val="center"/>
          </w:tcPr>
          <w:p w:rsidR="00853D78" w:rsidRPr="00170508" w:rsidRDefault="00853D78" w:rsidP="00853D78">
            <w:pPr>
              <w:overflowPunct w:val="0"/>
              <w:autoSpaceDE w:val="0"/>
              <w:autoSpaceDN w:val="0"/>
              <w:adjustRightInd w:val="0"/>
              <w:spacing w:after="0"/>
              <w:jc w:val="center"/>
              <w:textAlignment w:val="baseline"/>
              <w:rPr>
                <w:rFonts w:ascii="Calibri" w:eastAsia="等线" w:hAnsi="Calibri" w:cs="Arial"/>
                <w:sz w:val="21"/>
                <w:szCs w:val="18"/>
                <w:lang w:eastAsia="zh-CN"/>
              </w:rPr>
            </w:pPr>
            <w:r w:rsidRPr="00170508">
              <w:rPr>
                <w:rFonts w:ascii="Arial" w:eastAsia="等线" w:hAnsi="Arial" w:cs="Arial"/>
                <w:color w:val="000000"/>
                <w:sz w:val="18"/>
                <w:szCs w:val="18"/>
                <w:lang w:eastAsia="zh-CN" w:bidi="ar"/>
              </w:rPr>
              <w:t>CA_n48(A-B)_BCS1</w:t>
            </w:r>
          </w:p>
        </w:tc>
        <w:tc>
          <w:tcPr>
            <w:tcW w:w="1496" w:type="dxa"/>
            <w:tcBorders>
              <w:top w:val="nil"/>
              <w:left w:val="single" w:sz="4" w:space="0" w:color="auto"/>
              <w:bottom w:val="single" w:sz="4" w:space="0" w:color="auto"/>
              <w:right w:val="single" w:sz="4" w:space="0" w:color="auto"/>
            </w:tcBorders>
            <w:vAlign w:val="center"/>
          </w:tcPr>
          <w:p w:rsidR="00853D78" w:rsidRPr="00170508" w:rsidRDefault="00853D78" w:rsidP="00853D78">
            <w:pPr>
              <w:overflowPunct w:val="0"/>
              <w:autoSpaceDE w:val="0"/>
              <w:autoSpaceDN w:val="0"/>
              <w:adjustRightInd w:val="0"/>
              <w:spacing w:after="0"/>
              <w:jc w:val="center"/>
              <w:textAlignment w:val="baseline"/>
              <w:rPr>
                <w:rFonts w:ascii="Arial" w:eastAsia="等线" w:hAnsi="Arial"/>
                <w:sz w:val="18"/>
                <w:lang w:eastAsia="zh-CN"/>
              </w:rPr>
            </w:pPr>
          </w:p>
        </w:tc>
      </w:tr>
      <w:tr w:rsidR="00853D78" w:rsidRPr="00170508" w:rsidTr="00DB755A">
        <w:trPr>
          <w:jc w:val="center"/>
        </w:trPr>
        <w:tc>
          <w:tcPr>
            <w:tcW w:w="2062" w:type="dxa"/>
            <w:tcBorders>
              <w:top w:val="nil"/>
              <w:left w:val="single" w:sz="4" w:space="0" w:color="auto"/>
              <w:bottom w:val="nil"/>
              <w:right w:val="single" w:sz="4" w:space="0" w:color="auto"/>
            </w:tcBorders>
            <w:vAlign w:val="center"/>
          </w:tcPr>
          <w:p w:rsidR="00853D78" w:rsidRPr="00170508" w:rsidRDefault="00853D78" w:rsidP="00853D78">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853D78" w:rsidRPr="00170508" w:rsidRDefault="00853D78" w:rsidP="00853D78">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53D78" w:rsidRPr="00170508" w:rsidRDefault="00853D78" w:rsidP="00853D78">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sz w:val="18"/>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rsidR="00853D78" w:rsidRPr="00170508" w:rsidRDefault="00853D78" w:rsidP="00853D78">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rsidR="00853D78" w:rsidRPr="00170508" w:rsidRDefault="00853D78" w:rsidP="00853D7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4 and 5</w:t>
            </w:r>
          </w:p>
        </w:tc>
      </w:tr>
      <w:tr w:rsidR="00853D78" w:rsidRPr="00170508" w:rsidTr="00DB755A">
        <w:trPr>
          <w:jc w:val="center"/>
        </w:trPr>
        <w:tc>
          <w:tcPr>
            <w:tcW w:w="2062" w:type="dxa"/>
            <w:tcBorders>
              <w:top w:val="nil"/>
              <w:left w:val="single" w:sz="4" w:space="0" w:color="auto"/>
              <w:bottom w:val="nil"/>
              <w:right w:val="single" w:sz="4" w:space="0" w:color="auto"/>
            </w:tcBorders>
            <w:vAlign w:val="center"/>
          </w:tcPr>
          <w:p w:rsidR="00853D78" w:rsidRPr="00170508" w:rsidRDefault="00853D78" w:rsidP="00853D78">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853D78" w:rsidRPr="00170508" w:rsidRDefault="00853D78" w:rsidP="00853D78">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53D78" w:rsidRPr="00170508" w:rsidRDefault="00853D78" w:rsidP="00853D78">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sz w:val="18"/>
                <w:lang w:val="sv-SE"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rsidR="00853D78" w:rsidRPr="00170508" w:rsidRDefault="00853D78" w:rsidP="00853D78">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val="en-US" w:eastAsia="zh-CN" w:bidi="ar"/>
              </w:rPr>
              <w:t>n5 channel bandwidths in Table 5.3.5-1</w:t>
            </w:r>
          </w:p>
        </w:tc>
        <w:tc>
          <w:tcPr>
            <w:tcW w:w="1496" w:type="dxa"/>
            <w:tcBorders>
              <w:top w:val="nil"/>
              <w:left w:val="single" w:sz="4" w:space="0" w:color="auto"/>
              <w:bottom w:val="nil"/>
              <w:right w:val="single" w:sz="4" w:space="0" w:color="auto"/>
            </w:tcBorders>
            <w:vAlign w:val="center"/>
          </w:tcPr>
          <w:p w:rsidR="00853D78" w:rsidRPr="00170508" w:rsidRDefault="00853D78" w:rsidP="00853D78">
            <w:pPr>
              <w:overflowPunct w:val="0"/>
              <w:autoSpaceDE w:val="0"/>
              <w:autoSpaceDN w:val="0"/>
              <w:adjustRightInd w:val="0"/>
              <w:spacing w:after="0"/>
              <w:jc w:val="center"/>
              <w:textAlignment w:val="baseline"/>
              <w:rPr>
                <w:rFonts w:ascii="Arial" w:eastAsia="等线" w:hAnsi="Arial"/>
                <w:sz w:val="18"/>
                <w:lang w:eastAsia="zh-CN"/>
              </w:rPr>
            </w:pPr>
          </w:p>
        </w:tc>
      </w:tr>
      <w:tr w:rsidR="00853D78"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853D78" w:rsidRPr="00170508" w:rsidRDefault="00853D78" w:rsidP="00853D78">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853D78" w:rsidRPr="00170508" w:rsidRDefault="00853D78" w:rsidP="00853D78">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53D78" w:rsidRPr="00170508" w:rsidRDefault="00853D78" w:rsidP="00853D78">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sz w:val="18"/>
                <w:lang w:val="sv-SE"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rsidR="00853D78" w:rsidRPr="00170508" w:rsidRDefault="00853D78" w:rsidP="00853D78">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val="en-US" w:eastAsia="zh-CN" w:bidi="ar"/>
              </w:rPr>
              <w:t>CA_n48(A-B)_BCS4 and 5</w:t>
            </w:r>
          </w:p>
        </w:tc>
        <w:tc>
          <w:tcPr>
            <w:tcW w:w="1496" w:type="dxa"/>
            <w:tcBorders>
              <w:top w:val="nil"/>
              <w:left w:val="single" w:sz="4" w:space="0" w:color="auto"/>
              <w:bottom w:val="single" w:sz="4" w:space="0" w:color="auto"/>
              <w:right w:val="single" w:sz="4" w:space="0" w:color="auto"/>
            </w:tcBorders>
            <w:vAlign w:val="center"/>
          </w:tcPr>
          <w:p w:rsidR="00853D78" w:rsidRPr="00170508" w:rsidRDefault="00853D78" w:rsidP="00853D78">
            <w:pPr>
              <w:overflowPunct w:val="0"/>
              <w:autoSpaceDE w:val="0"/>
              <w:autoSpaceDN w:val="0"/>
              <w:adjustRightInd w:val="0"/>
              <w:spacing w:after="0"/>
              <w:jc w:val="center"/>
              <w:textAlignment w:val="baseline"/>
              <w:rPr>
                <w:rFonts w:ascii="Arial" w:eastAsia="等线" w:hAnsi="Arial"/>
                <w:sz w:val="18"/>
                <w:lang w:eastAsia="zh-CN"/>
              </w:rPr>
            </w:pPr>
          </w:p>
        </w:tc>
      </w:tr>
      <w:tr w:rsidR="00853D78"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853D78" w:rsidRPr="00170508" w:rsidRDefault="00853D78" w:rsidP="00853D7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CA_n2(2A)-n5A-n30A</w:t>
            </w:r>
          </w:p>
        </w:tc>
        <w:tc>
          <w:tcPr>
            <w:tcW w:w="1716" w:type="dxa"/>
            <w:tcBorders>
              <w:top w:val="single" w:sz="4" w:space="0" w:color="auto"/>
              <w:left w:val="single" w:sz="4" w:space="0" w:color="auto"/>
              <w:bottom w:val="nil"/>
              <w:right w:val="single" w:sz="4" w:space="0" w:color="auto"/>
            </w:tcBorders>
            <w:vAlign w:val="center"/>
          </w:tcPr>
          <w:p w:rsidR="00853D78" w:rsidRPr="00170508" w:rsidRDefault="00853D78" w:rsidP="00853D7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CA_n2A-n5A</w:t>
            </w:r>
          </w:p>
          <w:p w:rsidR="00853D78" w:rsidRPr="00170508" w:rsidRDefault="00853D78" w:rsidP="00853D7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CA_n2A-</w:t>
            </w:r>
            <w:r w:rsidRPr="00170508">
              <w:rPr>
                <w:rFonts w:ascii="Arial" w:eastAsia="等线" w:hAnsi="Arial"/>
                <w:sz w:val="18"/>
                <w:lang w:eastAsia="zh-CN"/>
              </w:rPr>
              <w:t>n30</w:t>
            </w:r>
            <w:r w:rsidRPr="00170508">
              <w:rPr>
                <w:rFonts w:ascii="Arial" w:eastAsia="等线" w:hAnsi="Arial"/>
                <w:sz w:val="18"/>
              </w:rPr>
              <w:t>A</w:t>
            </w:r>
          </w:p>
          <w:p w:rsidR="00853D78" w:rsidRPr="00170508" w:rsidRDefault="00853D78" w:rsidP="00853D7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CA_n5A-</w:t>
            </w:r>
            <w:r w:rsidRPr="00170508">
              <w:rPr>
                <w:rFonts w:ascii="Arial" w:eastAsia="等线" w:hAnsi="Arial"/>
                <w:sz w:val="18"/>
                <w:lang w:eastAsia="zh-CN"/>
              </w:rPr>
              <w:t>n30</w:t>
            </w:r>
            <w:r w:rsidRPr="00170508">
              <w:rPr>
                <w:rFonts w:ascii="Arial" w:eastAsia="等线" w:hAnsi="Arial"/>
                <w:sz w:val="18"/>
              </w:rPr>
              <w:t>A</w:t>
            </w:r>
          </w:p>
        </w:tc>
        <w:tc>
          <w:tcPr>
            <w:tcW w:w="772" w:type="dxa"/>
            <w:tcBorders>
              <w:top w:val="single" w:sz="4" w:space="0" w:color="auto"/>
              <w:left w:val="single" w:sz="4" w:space="0" w:color="auto"/>
              <w:bottom w:val="single" w:sz="4" w:space="0" w:color="auto"/>
              <w:right w:val="single" w:sz="4" w:space="0" w:color="auto"/>
            </w:tcBorders>
            <w:vAlign w:val="center"/>
          </w:tcPr>
          <w:p w:rsidR="00853D78" w:rsidRPr="00170508" w:rsidRDefault="00853D78" w:rsidP="00853D7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rsidR="00853D78" w:rsidRPr="00170508" w:rsidRDefault="00853D78" w:rsidP="00853D78">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cs="Arial"/>
                <w:color w:val="000000"/>
                <w:sz w:val="18"/>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rsidR="00853D78" w:rsidRPr="00170508" w:rsidRDefault="00853D78" w:rsidP="00853D7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0</w:t>
            </w:r>
          </w:p>
        </w:tc>
      </w:tr>
      <w:tr w:rsidR="00853D78" w:rsidRPr="00170508" w:rsidTr="00DB755A">
        <w:trPr>
          <w:jc w:val="center"/>
        </w:trPr>
        <w:tc>
          <w:tcPr>
            <w:tcW w:w="2062" w:type="dxa"/>
            <w:tcBorders>
              <w:top w:val="nil"/>
              <w:left w:val="single" w:sz="4" w:space="0" w:color="auto"/>
              <w:bottom w:val="nil"/>
              <w:right w:val="single" w:sz="4" w:space="0" w:color="auto"/>
            </w:tcBorders>
            <w:vAlign w:val="center"/>
          </w:tcPr>
          <w:p w:rsidR="00853D78" w:rsidRPr="00170508" w:rsidRDefault="00853D78" w:rsidP="00853D78">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853D78" w:rsidRPr="00170508" w:rsidRDefault="00853D78" w:rsidP="00853D78">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53D78" w:rsidRPr="00170508" w:rsidRDefault="00853D78" w:rsidP="00853D7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rsidR="00853D78" w:rsidRPr="00170508" w:rsidRDefault="00853D78" w:rsidP="00853D78">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rsidR="00853D78" w:rsidRPr="00170508" w:rsidRDefault="00853D78" w:rsidP="00853D78">
            <w:pPr>
              <w:overflowPunct w:val="0"/>
              <w:autoSpaceDE w:val="0"/>
              <w:autoSpaceDN w:val="0"/>
              <w:adjustRightInd w:val="0"/>
              <w:spacing w:after="0"/>
              <w:jc w:val="center"/>
              <w:textAlignment w:val="baseline"/>
              <w:rPr>
                <w:rFonts w:ascii="Arial" w:eastAsia="等线" w:hAnsi="Arial"/>
                <w:sz w:val="18"/>
                <w:lang w:eastAsia="zh-CN"/>
              </w:rPr>
            </w:pPr>
          </w:p>
        </w:tc>
      </w:tr>
      <w:tr w:rsidR="00853D78"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853D78" w:rsidRPr="00170508" w:rsidRDefault="00853D78" w:rsidP="00853D78">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853D78" w:rsidRPr="00170508" w:rsidRDefault="00853D78" w:rsidP="00853D78">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53D78" w:rsidRPr="00170508" w:rsidRDefault="00853D78" w:rsidP="00853D7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n30</w:t>
            </w:r>
          </w:p>
        </w:tc>
        <w:tc>
          <w:tcPr>
            <w:tcW w:w="3117" w:type="dxa"/>
            <w:tcBorders>
              <w:top w:val="single" w:sz="4" w:space="0" w:color="auto"/>
              <w:left w:val="single" w:sz="4" w:space="0" w:color="auto"/>
              <w:bottom w:val="single" w:sz="4" w:space="0" w:color="auto"/>
              <w:right w:val="single" w:sz="4" w:space="0" w:color="auto"/>
            </w:tcBorders>
            <w:vAlign w:val="center"/>
          </w:tcPr>
          <w:p w:rsidR="00853D78" w:rsidRPr="00170508" w:rsidRDefault="00853D78" w:rsidP="00853D78">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cs="Arial"/>
                <w:color w:val="000000"/>
                <w:sz w:val="18"/>
                <w:szCs w:val="18"/>
                <w:lang w:eastAsia="zh-CN" w:bidi="ar"/>
              </w:rPr>
              <w:t>5, 10</w:t>
            </w:r>
          </w:p>
        </w:tc>
        <w:tc>
          <w:tcPr>
            <w:tcW w:w="1496" w:type="dxa"/>
            <w:tcBorders>
              <w:top w:val="nil"/>
              <w:left w:val="single" w:sz="4" w:space="0" w:color="auto"/>
              <w:bottom w:val="single" w:sz="4" w:space="0" w:color="auto"/>
              <w:right w:val="single" w:sz="4" w:space="0" w:color="auto"/>
            </w:tcBorders>
            <w:vAlign w:val="center"/>
          </w:tcPr>
          <w:p w:rsidR="00853D78" w:rsidRPr="00170508" w:rsidRDefault="00853D78" w:rsidP="00853D78">
            <w:pPr>
              <w:overflowPunct w:val="0"/>
              <w:autoSpaceDE w:val="0"/>
              <w:autoSpaceDN w:val="0"/>
              <w:adjustRightInd w:val="0"/>
              <w:spacing w:after="0"/>
              <w:jc w:val="center"/>
              <w:textAlignment w:val="baseline"/>
              <w:rPr>
                <w:rFonts w:ascii="Arial" w:eastAsia="等线" w:hAnsi="Arial"/>
                <w:sz w:val="18"/>
                <w:lang w:eastAsia="zh-CN"/>
              </w:rPr>
            </w:pPr>
          </w:p>
        </w:tc>
      </w:tr>
      <w:tr w:rsidR="00853D78"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853D78" w:rsidRPr="00170508" w:rsidRDefault="00853D78" w:rsidP="00853D7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CA_n2A-n5A-n66A</w:t>
            </w:r>
          </w:p>
        </w:tc>
        <w:tc>
          <w:tcPr>
            <w:tcW w:w="1716" w:type="dxa"/>
            <w:tcBorders>
              <w:top w:val="single" w:sz="4" w:space="0" w:color="auto"/>
              <w:left w:val="single" w:sz="4" w:space="0" w:color="auto"/>
              <w:bottom w:val="nil"/>
              <w:right w:val="single" w:sz="4" w:space="0" w:color="auto"/>
            </w:tcBorders>
            <w:vAlign w:val="center"/>
          </w:tcPr>
          <w:p w:rsidR="00853D78" w:rsidRPr="00170508" w:rsidRDefault="00853D78" w:rsidP="00853D7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CA_n2A-n5A</w:t>
            </w:r>
          </w:p>
          <w:p w:rsidR="00853D78" w:rsidRPr="00170508" w:rsidRDefault="00853D78" w:rsidP="00853D7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CA_n2A-n66A</w:t>
            </w:r>
          </w:p>
          <w:p w:rsidR="00853D78" w:rsidRPr="00170508" w:rsidRDefault="00853D78" w:rsidP="00853D7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CA_n5A-n66A</w:t>
            </w:r>
          </w:p>
        </w:tc>
        <w:tc>
          <w:tcPr>
            <w:tcW w:w="772" w:type="dxa"/>
            <w:tcBorders>
              <w:top w:val="single" w:sz="4" w:space="0" w:color="auto"/>
              <w:left w:val="single" w:sz="4" w:space="0" w:color="auto"/>
              <w:bottom w:val="single" w:sz="4" w:space="0" w:color="auto"/>
              <w:right w:val="single" w:sz="4" w:space="0" w:color="auto"/>
            </w:tcBorders>
            <w:vAlign w:val="center"/>
          </w:tcPr>
          <w:p w:rsidR="00853D78" w:rsidRPr="00170508" w:rsidRDefault="00853D78" w:rsidP="00853D7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rsidR="00853D78" w:rsidRPr="00170508" w:rsidRDefault="00853D78" w:rsidP="00853D78">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rsidR="00853D78" w:rsidRPr="00170508" w:rsidRDefault="00853D78" w:rsidP="00853D7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0</w:t>
            </w:r>
          </w:p>
        </w:tc>
      </w:tr>
      <w:tr w:rsidR="00853D78" w:rsidRPr="00170508" w:rsidTr="00DB755A">
        <w:trPr>
          <w:jc w:val="center"/>
        </w:trPr>
        <w:tc>
          <w:tcPr>
            <w:tcW w:w="2062" w:type="dxa"/>
            <w:tcBorders>
              <w:top w:val="nil"/>
              <w:left w:val="single" w:sz="4" w:space="0" w:color="auto"/>
              <w:bottom w:val="nil"/>
              <w:right w:val="single" w:sz="4" w:space="0" w:color="auto"/>
            </w:tcBorders>
            <w:vAlign w:val="center"/>
          </w:tcPr>
          <w:p w:rsidR="00853D78" w:rsidRPr="00170508" w:rsidRDefault="00853D78" w:rsidP="00853D78">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853D78" w:rsidRPr="00170508" w:rsidRDefault="00853D78" w:rsidP="00853D78">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53D78" w:rsidRPr="00170508" w:rsidRDefault="00853D78" w:rsidP="00853D7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rsidR="00853D78" w:rsidRPr="00170508" w:rsidRDefault="00853D78" w:rsidP="00853D78">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rsidR="00853D78" w:rsidRPr="00170508" w:rsidRDefault="00853D78" w:rsidP="00853D78">
            <w:pPr>
              <w:overflowPunct w:val="0"/>
              <w:autoSpaceDE w:val="0"/>
              <w:autoSpaceDN w:val="0"/>
              <w:adjustRightInd w:val="0"/>
              <w:spacing w:after="0"/>
              <w:jc w:val="center"/>
              <w:textAlignment w:val="baseline"/>
              <w:rPr>
                <w:rFonts w:ascii="Arial" w:eastAsia="等线" w:hAnsi="Arial"/>
                <w:sz w:val="18"/>
                <w:lang w:eastAsia="zh-CN"/>
              </w:rPr>
            </w:pPr>
          </w:p>
        </w:tc>
      </w:tr>
      <w:tr w:rsidR="00853D78" w:rsidRPr="00170508" w:rsidTr="00DB755A">
        <w:trPr>
          <w:jc w:val="center"/>
        </w:trPr>
        <w:tc>
          <w:tcPr>
            <w:tcW w:w="2062" w:type="dxa"/>
            <w:tcBorders>
              <w:top w:val="nil"/>
              <w:left w:val="single" w:sz="4" w:space="0" w:color="auto"/>
              <w:bottom w:val="nil"/>
              <w:right w:val="single" w:sz="4" w:space="0" w:color="auto"/>
            </w:tcBorders>
            <w:vAlign w:val="center"/>
          </w:tcPr>
          <w:p w:rsidR="00853D78" w:rsidRPr="00170508" w:rsidRDefault="00853D78" w:rsidP="00853D78">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853D78" w:rsidRPr="00170508" w:rsidRDefault="00853D78" w:rsidP="00853D78">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53D78" w:rsidRPr="00170508" w:rsidRDefault="00853D78" w:rsidP="00853D7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rsidR="00853D78" w:rsidRPr="00170508" w:rsidRDefault="00853D78" w:rsidP="00853D78">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cs="Arial"/>
                <w:color w:val="000000"/>
                <w:sz w:val="18"/>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rsidR="00853D78" w:rsidRPr="00170508" w:rsidRDefault="00853D78" w:rsidP="00853D78">
            <w:pPr>
              <w:overflowPunct w:val="0"/>
              <w:autoSpaceDE w:val="0"/>
              <w:autoSpaceDN w:val="0"/>
              <w:adjustRightInd w:val="0"/>
              <w:spacing w:after="0"/>
              <w:jc w:val="center"/>
              <w:textAlignment w:val="baseline"/>
              <w:rPr>
                <w:rFonts w:ascii="Arial" w:eastAsia="等线" w:hAnsi="Arial"/>
                <w:sz w:val="18"/>
                <w:lang w:eastAsia="zh-CN"/>
              </w:rPr>
            </w:pPr>
          </w:p>
        </w:tc>
      </w:tr>
      <w:tr w:rsidR="00853D78" w:rsidRPr="00170508" w:rsidTr="00DB755A">
        <w:trPr>
          <w:jc w:val="center"/>
        </w:trPr>
        <w:tc>
          <w:tcPr>
            <w:tcW w:w="2062" w:type="dxa"/>
            <w:tcBorders>
              <w:top w:val="nil"/>
              <w:left w:val="single" w:sz="4" w:space="0" w:color="auto"/>
              <w:bottom w:val="nil"/>
              <w:right w:val="single" w:sz="4" w:space="0" w:color="auto"/>
            </w:tcBorders>
            <w:vAlign w:val="center"/>
          </w:tcPr>
          <w:p w:rsidR="00853D78" w:rsidRPr="00170508" w:rsidRDefault="00853D78" w:rsidP="00853D78">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853D78" w:rsidRPr="00170508" w:rsidRDefault="00853D78" w:rsidP="00853D78">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53D78" w:rsidRPr="00170508" w:rsidRDefault="00853D78" w:rsidP="00853D7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rsidR="00853D78" w:rsidRPr="00170508" w:rsidRDefault="00853D78" w:rsidP="00853D78">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rsidR="00853D78" w:rsidRPr="00170508" w:rsidRDefault="00853D78" w:rsidP="00853D7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4 and 5</w:t>
            </w:r>
          </w:p>
        </w:tc>
      </w:tr>
      <w:tr w:rsidR="00853D78" w:rsidRPr="00170508" w:rsidTr="00DB755A">
        <w:trPr>
          <w:jc w:val="center"/>
        </w:trPr>
        <w:tc>
          <w:tcPr>
            <w:tcW w:w="2062" w:type="dxa"/>
            <w:tcBorders>
              <w:top w:val="nil"/>
              <w:left w:val="single" w:sz="4" w:space="0" w:color="auto"/>
              <w:bottom w:val="nil"/>
              <w:right w:val="single" w:sz="4" w:space="0" w:color="auto"/>
            </w:tcBorders>
            <w:vAlign w:val="center"/>
          </w:tcPr>
          <w:p w:rsidR="00853D78" w:rsidRPr="00170508" w:rsidRDefault="00853D78" w:rsidP="00853D78">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853D78" w:rsidRPr="00170508" w:rsidRDefault="00853D78" w:rsidP="00853D78">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53D78" w:rsidRPr="00170508" w:rsidRDefault="00853D78" w:rsidP="00853D7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sv-SE"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rsidR="00853D78" w:rsidRPr="00170508" w:rsidRDefault="00853D78" w:rsidP="00853D78">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val="en-US" w:eastAsia="zh-CN" w:bidi="ar"/>
              </w:rPr>
              <w:t>n5 channel bandwidths in Table 5.3.5-1</w:t>
            </w:r>
          </w:p>
        </w:tc>
        <w:tc>
          <w:tcPr>
            <w:tcW w:w="1496" w:type="dxa"/>
            <w:tcBorders>
              <w:top w:val="nil"/>
              <w:left w:val="single" w:sz="4" w:space="0" w:color="auto"/>
              <w:bottom w:val="nil"/>
              <w:right w:val="single" w:sz="4" w:space="0" w:color="auto"/>
            </w:tcBorders>
            <w:vAlign w:val="center"/>
          </w:tcPr>
          <w:p w:rsidR="00853D78" w:rsidRPr="00170508" w:rsidRDefault="00853D78" w:rsidP="00853D78">
            <w:pPr>
              <w:overflowPunct w:val="0"/>
              <w:autoSpaceDE w:val="0"/>
              <w:autoSpaceDN w:val="0"/>
              <w:adjustRightInd w:val="0"/>
              <w:spacing w:after="0"/>
              <w:jc w:val="center"/>
              <w:textAlignment w:val="baseline"/>
              <w:rPr>
                <w:rFonts w:ascii="Arial" w:eastAsia="等线" w:hAnsi="Arial"/>
                <w:sz w:val="18"/>
                <w:lang w:eastAsia="zh-CN"/>
              </w:rPr>
            </w:pPr>
          </w:p>
        </w:tc>
      </w:tr>
      <w:tr w:rsidR="00853D78"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853D78" w:rsidRPr="00170508" w:rsidRDefault="00853D78" w:rsidP="00853D78">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853D78" w:rsidRPr="00170508" w:rsidRDefault="00853D78" w:rsidP="00853D78">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53D78" w:rsidRPr="00170508" w:rsidRDefault="00853D78" w:rsidP="00853D7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sv-SE"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rsidR="00853D78" w:rsidRPr="00170508" w:rsidRDefault="00853D78" w:rsidP="00853D78">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val="en-US"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rsidR="00853D78" w:rsidRPr="00170508" w:rsidRDefault="00853D78" w:rsidP="00853D78">
            <w:pPr>
              <w:overflowPunct w:val="0"/>
              <w:autoSpaceDE w:val="0"/>
              <w:autoSpaceDN w:val="0"/>
              <w:adjustRightInd w:val="0"/>
              <w:spacing w:after="0"/>
              <w:jc w:val="center"/>
              <w:textAlignment w:val="baseline"/>
              <w:rPr>
                <w:rFonts w:ascii="Arial" w:eastAsia="等线" w:hAnsi="Arial"/>
                <w:sz w:val="18"/>
                <w:lang w:eastAsia="zh-CN"/>
              </w:rPr>
            </w:pPr>
          </w:p>
        </w:tc>
      </w:tr>
      <w:tr w:rsidR="00853D78" w:rsidRPr="00170508" w:rsidTr="00DB755A">
        <w:trPr>
          <w:jc w:val="center"/>
        </w:trPr>
        <w:tc>
          <w:tcPr>
            <w:tcW w:w="2062" w:type="dxa"/>
            <w:tcBorders>
              <w:top w:val="nil"/>
              <w:left w:val="single" w:sz="4" w:space="0" w:color="auto"/>
              <w:bottom w:val="nil"/>
              <w:right w:val="single" w:sz="4" w:space="0" w:color="auto"/>
            </w:tcBorders>
            <w:vAlign w:val="center"/>
          </w:tcPr>
          <w:p w:rsidR="00853D78" w:rsidRPr="00170508" w:rsidRDefault="00853D78" w:rsidP="00853D7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CA_n2(2A)-n5A-n66A</w:t>
            </w:r>
          </w:p>
        </w:tc>
        <w:tc>
          <w:tcPr>
            <w:tcW w:w="1716" w:type="dxa"/>
            <w:tcBorders>
              <w:top w:val="nil"/>
              <w:left w:val="single" w:sz="4" w:space="0" w:color="auto"/>
              <w:bottom w:val="nil"/>
              <w:right w:val="single" w:sz="4" w:space="0" w:color="auto"/>
            </w:tcBorders>
            <w:vAlign w:val="center"/>
          </w:tcPr>
          <w:p w:rsidR="00853D78" w:rsidRPr="00170508" w:rsidRDefault="00853D78" w:rsidP="00853D7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CA_n2A-n5A</w:t>
            </w:r>
          </w:p>
          <w:p w:rsidR="00853D78" w:rsidRPr="00170508" w:rsidRDefault="00853D78" w:rsidP="00853D7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CA_n2A-n66A</w:t>
            </w:r>
          </w:p>
          <w:p w:rsidR="00853D78" w:rsidRPr="00170508" w:rsidRDefault="00853D78" w:rsidP="00853D7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CA_n5A-n66A</w:t>
            </w:r>
          </w:p>
        </w:tc>
        <w:tc>
          <w:tcPr>
            <w:tcW w:w="772" w:type="dxa"/>
            <w:tcBorders>
              <w:top w:val="single" w:sz="4" w:space="0" w:color="auto"/>
              <w:left w:val="single" w:sz="4" w:space="0" w:color="auto"/>
              <w:bottom w:val="single" w:sz="4" w:space="0" w:color="auto"/>
              <w:right w:val="single" w:sz="4" w:space="0" w:color="auto"/>
            </w:tcBorders>
            <w:vAlign w:val="center"/>
          </w:tcPr>
          <w:p w:rsidR="00853D78" w:rsidRPr="00170508" w:rsidRDefault="00853D78" w:rsidP="00853D7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rsidR="00853D78" w:rsidRPr="00170508" w:rsidRDefault="00853D78" w:rsidP="00853D78">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cs="Arial"/>
                <w:color w:val="000000"/>
                <w:sz w:val="18"/>
                <w:szCs w:val="18"/>
                <w:lang w:eastAsia="zh-CN" w:bidi="ar"/>
              </w:rPr>
              <w:t>CA_n2(2A)_BCS0</w:t>
            </w:r>
          </w:p>
        </w:tc>
        <w:tc>
          <w:tcPr>
            <w:tcW w:w="1496" w:type="dxa"/>
            <w:tcBorders>
              <w:top w:val="nil"/>
              <w:left w:val="single" w:sz="4" w:space="0" w:color="auto"/>
              <w:bottom w:val="nil"/>
              <w:right w:val="single" w:sz="4" w:space="0" w:color="auto"/>
            </w:tcBorders>
            <w:vAlign w:val="center"/>
          </w:tcPr>
          <w:p w:rsidR="00853D78" w:rsidRPr="00170508" w:rsidRDefault="00853D78" w:rsidP="00853D7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0</w:t>
            </w:r>
          </w:p>
        </w:tc>
      </w:tr>
      <w:tr w:rsidR="00853D78" w:rsidRPr="00170508" w:rsidTr="00DB755A">
        <w:trPr>
          <w:jc w:val="center"/>
        </w:trPr>
        <w:tc>
          <w:tcPr>
            <w:tcW w:w="2062" w:type="dxa"/>
            <w:tcBorders>
              <w:top w:val="nil"/>
              <w:left w:val="single" w:sz="4" w:space="0" w:color="auto"/>
              <w:bottom w:val="nil"/>
              <w:right w:val="single" w:sz="4" w:space="0" w:color="auto"/>
            </w:tcBorders>
            <w:vAlign w:val="center"/>
          </w:tcPr>
          <w:p w:rsidR="00853D78" w:rsidRPr="00170508" w:rsidRDefault="00853D78" w:rsidP="00853D78">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853D78" w:rsidRPr="00170508" w:rsidRDefault="00853D78" w:rsidP="00853D78">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53D78" w:rsidRPr="00170508" w:rsidRDefault="00853D78" w:rsidP="00853D7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rsidR="00853D78" w:rsidRPr="00170508" w:rsidRDefault="00853D78" w:rsidP="00853D78">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rsidR="00853D78" w:rsidRPr="00170508" w:rsidRDefault="00853D78" w:rsidP="00853D78">
            <w:pPr>
              <w:overflowPunct w:val="0"/>
              <w:autoSpaceDE w:val="0"/>
              <w:autoSpaceDN w:val="0"/>
              <w:adjustRightInd w:val="0"/>
              <w:spacing w:after="0"/>
              <w:jc w:val="center"/>
              <w:textAlignment w:val="baseline"/>
              <w:rPr>
                <w:rFonts w:ascii="Arial" w:eastAsia="等线" w:hAnsi="Arial"/>
                <w:sz w:val="18"/>
                <w:lang w:eastAsia="zh-CN"/>
              </w:rPr>
            </w:pPr>
          </w:p>
        </w:tc>
      </w:tr>
      <w:tr w:rsidR="00853D78" w:rsidRPr="00170508" w:rsidTr="00DB755A">
        <w:trPr>
          <w:jc w:val="center"/>
        </w:trPr>
        <w:tc>
          <w:tcPr>
            <w:tcW w:w="2062" w:type="dxa"/>
            <w:tcBorders>
              <w:top w:val="nil"/>
              <w:left w:val="single" w:sz="4" w:space="0" w:color="auto"/>
              <w:bottom w:val="nil"/>
              <w:right w:val="single" w:sz="4" w:space="0" w:color="auto"/>
            </w:tcBorders>
            <w:vAlign w:val="center"/>
          </w:tcPr>
          <w:p w:rsidR="00853D78" w:rsidRPr="00170508" w:rsidRDefault="00853D78" w:rsidP="00853D78">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853D78" w:rsidRPr="00170508" w:rsidRDefault="00853D78" w:rsidP="00853D78">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53D78" w:rsidRPr="00170508" w:rsidRDefault="00853D78" w:rsidP="00853D7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rsidR="00853D78" w:rsidRPr="00170508" w:rsidRDefault="00853D78" w:rsidP="00853D78">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cs="Arial"/>
                <w:color w:val="000000"/>
                <w:sz w:val="18"/>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rsidR="00853D78" w:rsidRPr="00170508" w:rsidRDefault="00853D78" w:rsidP="00853D78">
            <w:pPr>
              <w:overflowPunct w:val="0"/>
              <w:autoSpaceDE w:val="0"/>
              <w:autoSpaceDN w:val="0"/>
              <w:adjustRightInd w:val="0"/>
              <w:spacing w:after="0"/>
              <w:jc w:val="center"/>
              <w:textAlignment w:val="baseline"/>
              <w:rPr>
                <w:rFonts w:ascii="Arial" w:eastAsia="等线" w:hAnsi="Arial"/>
                <w:sz w:val="18"/>
                <w:lang w:eastAsia="zh-CN"/>
              </w:rPr>
            </w:pPr>
          </w:p>
        </w:tc>
      </w:tr>
      <w:tr w:rsidR="00853D78" w:rsidRPr="00170508" w:rsidTr="00DB755A">
        <w:trPr>
          <w:jc w:val="center"/>
        </w:trPr>
        <w:tc>
          <w:tcPr>
            <w:tcW w:w="2062" w:type="dxa"/>
            <w:tcBorders>
              <w:top w:val="nil"/>
              <w:left w:val="single" w:sz="4" w:space="0" w:color="auto"/>
              <w:bottom w:val="nil"/>
              <w:right w:val="single" w:sz="4" w:space="0" w:color="auto"/>
            </w:tcBorders>
            <w:vAlign w:val="center"/>
          </w:tcPr>
          <w:p w:rsidR="00853D78" w:rsidRPr="00170508" w:rsidRDefault="00853D78" w:rsidP="00853D78">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853D78" w:rsidRPr="00170508" w:rsidRDefault="00853D78" w:rsidP="00853D78">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53D78" w:rsidRPr="00170508" w:rsidRDefault="00853D78" w:rsidP="00853D7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rsidR="00853D78" w:rsidRPr="00170508" w:rsidRDefault="00853D78" w:rsidP="00853D78">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val="en-US"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rsidR="00853D78" w:rsidRPr="00170508" w:rsidRDefault="00853D78" w:rsidP="00853D7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4 and 5</w:t>
            </w:r>
          </w:p>
        </w:tc>
      </w:tr>
      <w:tr w:rsidR="00853D78" w:rsidRPr="00170508" w:rsidTr="00DB755A">
        <w:trPr>
          <w:jc w:val="center"/>
        </w:trPr>
        <w:tc>
          <w:tcPr>
            <w:tcW w:w="2062" w:type="dxa"/>
            <w:tcBorders>
              <w:top w:val="nil"/>
              <w:left w:val="single" w:sz="4" w:space="0" w:color="auto"/>
              <w:bottom w:val="nil"/>
              <w:right w:val="single" w:sz="4" w:space="0" w:color="auto"/>
            </w:tcBorders>
            <w:vAlign w:val="center"/>
          </w:tcPr>
          <w:p w:rsidR="00853D78" w:rsidRPr="00170508" w:rsidRDefault="00853D78" w:rsidP="00853D78">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853D78" w:rsidRPr="00170508" w:rsidRDefault="00853D78" w:rsidP="00853D78">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53D78" w:rsidRPr="00170508" w:rsidRDefault="00853D78" w:rsidP="00853D7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sv-SE"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rsidR="00853D78" w:rsidRPr="00170508" w:rsidRDefault="00853D78" w:rsidP="00853D78">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val="en-US" w:eastAsia="zh-CN" w:bidi="ar"/>
              </w:rPr>
              <w:t>n5 channel bandwidths in Table 5.3.5-1</w:t>
            </w:r>
          </w:p>
        </w:tc>
        <w:tc>
          <w:tcPr>
            <w:tcW w:w="1496" w:type="dxa"/>
            <w:tcBorders>
              <w:top w:val="nil"/>
              <w:left w:val="single" w:sz="4" w:space="0" w:color="auto"/>
              <w:bottom w:val="nil"/>
              <w:right w:val="single" w:sz="4" w:space="0" w:color="auto"/>
            </w:tcBorders>
            <w:vAlign w:val="center"/>
          </w:tcPr>
          <w:p w:rsidR="00853D78" w:rsidRPr="00170508" w:rsidRDefault="00853D78" w:rsidP="00853D78">
            <w:pPr>
              <w:overflowPunct w:val="0"/>
              <w:autoSpaceDE w:val="0"/>
              <w:autoSpaceDN w:val="0"/>
              <w:adjustRightInd w:val="0"/>
              <w:spacing w:after="0"/>
              <w:jc w:val="center"/>
              <w:textAlignment w:val="baseline"/>
              <w:rPr>
                <w:rFonts w:ascii="Arial" w:eastAsia="等线" w:hAnsi="Arial"/>
                <w:sz w:val="18"/>
                <w:lang w:eastAsia="zh-CN"/>
              </w:rPr>
            </w:pPr>
          </w:p>
        </w:tc>
      </w:tr>
      <w:tr w:rsidR="00853D78"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853D78" w:rsidRPr="00170508" w:rsidRDefault="00853D78" w:rsidP="00853D78">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853D78" w:rsidRPr="00170508" w:rsidRDefault="00853D78" w:rsidP="00853D78">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853D78" w:rsidRPr="00170508" w:rsidRDefault="00853D78" w:rsidP="00853D7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sv-SE"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rsidR="00853D78" w:rsidRPr="00170508" w:rsidRDefault="00853D78" w:rsidP="00853D78">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val="en-US"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rsidR="00853D78" w:rsidRPr="00170508" w:rsidRDefault="00853D78" w:rsidP="00853D78">
            <w:pPr>
              <w:overflowPunct w:val="0"/>
              <w:autoSpaceDE w:val="0"/>
              <w:autoSpaceDN w:val="0"/>
              <w:adjustRightInd w:val="0"/>
              <w:spacing w:after="0"/>
              <w:jc w:val="center"/>
              <w:textAlignment w:val="baseline"/>
              <w:rPr>
                <w:rFonts w:ascii="Arial" w:eastAsia="等线" w:hAnsi="Arial"/>
                <w:sz w:val="18"/>
                <w:lang w:eastAsia="zh-CN"/>
              </w:rPr>
            </w:pPr>
          </w:p>
        </w:tc>
      </w:tr>
      <w:tr w:rsidR="00853D78"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853D78" w:rsidRPr="00170508" w:rsidRDefault="00853D78" w:rsidP="00853D7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CA_n2(2A)-n5A-n66(2A)</w:t>
            </w:r>
          </w:p>
        </w:tc>
        <w:tc>
          <w:tcPr>
            <w:tcW w:w="1716" w:type="dxa"/>
            <w:tcBorders>
              <w:top w:val="single" w:sz="4" w:space="0" w:color="auto"/>
              <w:left w:val="single" w:sz="4" w:space="0" w:color="auto"/>
              <w:bottom w:val="nil"/>
              <w:right w:val="single" w:sz="4" w:space="0" w:color="auto"/>
            </w:tcBorders>
            <w:vAlign w:val="center"/>
          </w:tcPr>
          <w:p w:rsidR="00853D78" w:rsidRPr="00170508" w:rsidRDefault="00853D78" w:rsidP="00853D7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CA_n2A-n5A</w:t>
            </w:r>
          </w:p>
          <w:p w:rsidR="00853D78" w:rsidRPr="00170508" w:rsidRDefault="00853D78" w:rsidP="00853D7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CA_n2A-n66A</w:t>
            </w:r>
          </w:p>
          <w:p w:rsidR="00853D78" w:rsidRPr="00170508" w:rsidRDefault="00853D78" w:rsidP="00853D7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CA_n5A-n66A</w:t>
            </w:r>
          </w:p>
        </w:tc>
        <w:tc>
          <w:tcPr>
            <w:tcW w:w="772" w:type="dxa"/>
            <w:tcBorders>
              <w:top w:val="single" w:sz="4" w:space="0" w:color="auto"/>
              <w:left w:val="single" w:sz="4" w:space="0" w:color="auto"/>
              <w:bottom w:val="single" w:sz="4" w:space="0" w:color="auto"/>
              <w:right w:val="single" w:sz="4" w:space="0" w:color="auto"/>
            </w:tcBorders>
            <w:vAlign w:val="center"/>
          </w:tcPr>
          <w:p w:rsidR="00853D78" w:rsidRPr="00170508" w:rsidRDefault="00853D78" w:rsidP="00853D7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rsidR="00853D78" w:rsidRPr="00170508" w:rsidRDefault="00853D78" w:rsidP="00853D78">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rsidR="00853D78" w:rsidRPr="00170508" w:rsidRDefault="00853D78" w:rsidP="00853D7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0</w:t>
            </w:r>
          </w:p>
        </w:tc>
      </w:tr>
      <w:tr w:rsidR="00853D78" w:rsidRPr="00170508" w:rsidTr="00396DDF">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898" w:author="ZTE-Ma Zhifeng" w:date="2025-05-26T16:39:00Z">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899" w:author="ZTE-Ma Zhifeng" w:date="2025-05-26T16:39:00Z">
            <w:trPr>
              <w:jc w:val="center"/>
            </w:trPr>
          </w:trPrChange>
        </w:trPr>
        <w:tc>
          <w:tcPr>
            <w:tcW w:w="2062" w:type="dxa"/>
            <w:tcBorders>
              <w:top w:val="nil"/>
              <w:left w:val="single" w:sz="4" w:space="0" w:color="auto"/>
              <w:bottom w:val="nil"/>
              <w:right w:val="single" w:sz="4" w:space="0" w:color="auto"/>
            </w:tcBorders>
            <w:vAlign w:val="center"/>
            <w:tcPrChange w:id="900" w:author="ZTE-Ma Zhifeng" w:date="2025-05-26T16:39:00Z">
              <w:tcPr>
                <w:tcW w:w="2062" w:type="dxa"/>
                <w:tcBorders>
                  <w:top w:val="nil"/>
                  <w:left w:val="single" w:sz="4" w:space="0" w:color="auto"/>
                  <w:bottom w:val="nil"/>
                  <w:right w:val="single" w:sz="4" w:space="0" w:color="auto"/>
                </w:tcBorders>
                <w:vAlign w:val="center"/>
              </w:tcPr>
            </w:tcPrChange>
          </w:tcPr>
          <w:p w:rsidR="00853D78" w:rsidRPr="00170508" w:rsidRDefault="00853D78" w:rsidP="00853D78">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Change w:id="901" w:author="ZTE-Ma Zhifeng" w:date="2025-05-26T16:39:00Z">
              <w:tcPr>
                <w:tcW w:w="1716" w:type="dxa"/>
                <w:tcBorders>
                  <w:top w:val="nil"/>
                  <w:left w:val="single" w:sz="4" w:space="0" w:color="auto"/>
                  <w:bottom w:val="nil"/>
                  <w:right w:val="single" w:sz="4" w:space="0" w:color="auto"/>
                </w:tcBorders>
                <w:vAlign w:val="center"/>
              </w:tcPr>
            </w:tcPrChange>
          </w:tcPr>
          <w:p w:rsidR="00853D78" w:rsidRPr="00170508" w:rsidRDefault="00853D78" w:rsidP="00853D78">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Change w:id="902" w:author="ZTE-Ma Zhifeng" w:date="2025-05-26T16:39:00Z">
              <w:tcPr>
                <w:tcW w:w="772" w:type="dxa"/>
                <w:tcBorders>
                  <w:top w:val="single" w:sz="4" w:space="0" w:color="auto"/>
                  <w:left w:val="single" w:sz="4" w:space="0" w:color="auto"/>
                  <w:bottom w:val="single" w:sz="4" w:space="0" w:color="auto"/>
                  <w:right w:val="single" w:sz="4" w:space="0" w:color="auto"/>
                </w:tcBorders>
                <w:vAlign w:val="center"/>
              </w:tcPr>
            </w:tcPrChange>
          </w:tcPr>
          <w:p w:rsidR="00853D78" w:rsidRPr="00170508" w:rsidRDefault="00853D78" w:rsidP="00853D7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Change w:id="903" w:author="ZTE-Ma Zhifeng" w:date="2025-05-26T16:39:00Z">
              <w:tcPr>
                <w:tcW w:w="3117" w:type="dxa"/>
                <w:tcBorders>
                  <w:top w:val="single" w:sz="4" w:space="0" w:color="auto"/>
                  <w:left w:val="single" w:sz="4" w:space="0" w:color="auto"/>
                  <w:bottom w:val="single" w:sz="4" w:space="0" w:color="auto"/>
                  <w:right w:val="single" w:sz="4" w:space="0" w:color="auto"/>
                </w:tcBorders>
                <w:vAlign w:val="center"/>
              </w:tcPr>
            </w:tcPrChange>
          </w:tcPr>
          <w:p w:rsidR="00853D78" w:rsidRPr="00170508" w:rsidRDefault="00853D78" w:rsidP="00853D78">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Change w:id="904" w:author="ZTE-Ma Zhifeng" w:date="2025-05-26T16:39:00Z">
              <w:tcPr>
                <w:tcW w:w="1496" w:type="dxa"/>
                <w:tcBorders>
                  <w:top w:val="nil"/>
                  <w:left w:val="single" w:sz="4" w:space="0" w:color="auto"/>
                  <w:bottom w:val="nil"/>
                  <w:right w:val="single" w:sz="4" w:space="0" w:color="auto"/>
                </w:tcBorders>
                <w:vAlign w:val="center"/>
              </w:tcPr>
            </w:tcPrChange>
          </w:tcPr>
          <w:p w:rsidR="00853D78" w:rsidRPr="00170508" w:rsidRDefault="00853D78" w:rsidP="00853D78">
            <w:pPr>
              <w:overflowPunct w:val="0"/>
              <w:autoSpaceDE w:val="0"/>
              <w:autoSpaceDN w:val="0"/>
              <w:adjustRightInd w:val="0"/>
              <w:spacing w:after="0"/>
              <w:jc w:val="center"/>
              <w:textAlignment w:val="baseline"/>
              <w:rPr>
                <w:rFonts w:ascii="Arial" w:eastAsia="等线" w:hAnsi="Arial"/>
                <w:sz w:val="18"/>
                <w:lang w:eastAsia="zh-CN"/>
              </w:rPr>
            </w:pPr>
          </w:p>
        </w:tc>
      </w:tr>
      <w:tr w:rsidR="00853D78" w:rsidRPr="00170508" w:rsidTr="00396DDF">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905" w:author="ZTE-Ma Zhifeng" w:date="2025-05-26T16:39:00Z">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906" w:author="ZTE-Ma Zhifeng" w:date="2025-05-26T16:39:00Z">
            <w:trPr>
              <w:jc w:val="center"/>
            </w:trPr>
          </w:trPrChange>
        </w:trPr>
        <w:tc>
          <w:tcPr>
            <w:tcW w:w="2062" w:type="dxa"/>
            <w:tcBorders>
              <w:top w:val="nil"/>
              <w:left w:val="single" w:sz="4" w:space="0" w:color="auto"/>
              <w:bottom w:val="nil"/>
              <w:right w:val="single" w:sz="4" w:space="0" w:color="auto"/>
            </w:tcBorders>
            <w:vAlign w:val="center"/>
            <w:tcPrChange w:id="907" w:author="ZTE-Ma Zhifeng" w:date="2025-05-26T16:39:00Z">
              <w:tcPr>
                <w:tcW w:w="2062" w:type="dxa"/>
                <w:tcBorders>
                  <w:top w:val="nil"/>
                  <w:left w:val="single" w:sz="4" w:space="0" w:color="auto"/>
                  <w:bottom w:val="single" w:sz="4" w:space="0" w:color="auto"/>
                  <w:right w:val="single" w:sz="4" w:space="0" w:color="auto"/>
                </w:tcBorders>
                <w:vAlign w:val="center"/>
              </w:tcPr>
            </w:tcPrChange>
          </w:tcPr>
          <w:p w:rsidR="00853D78" w:rsidRPr="00170508" w:rsidRDefault="00853D78" w:rsidP="00853D78">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Change w:id="908" w:author="ZTE-Ma Zhifeng" w:date="2025-05-26T16:39:00Z">
              <w:tcPr>
                <w:tcW w:w="1716" w:type="dxa"/>
                <w:tcBorders>
                  <w:top w:val="nil"/>
                  <w:left w:val="single" w:sz="4" w:space="0" w:color="auto"/>
                  <w:bottom w:val="single" w:sz="4" w:space="0" w:color="auto"/>
                  <w:right w:val="single" w:sz="4" w:space="0" w:color="auto"/>
                </w:tcBorders>
                <w:vAlign w:val="center"/>
              </w:tcPr>
            </w:tcPrChange>
          </w:tcPr>
          <w:p w:rsidR="00853D78" w:rsidRPr="00170508" w:rsidRDefault="00853D78" w:rsidP="00853D78">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Change w:id="909" w:author="ZTE-Ma Zhifeng" w:date="2025-05-26T16:39:00Z">
              <w:tcPr>
                <w:tcW w:w="772" w:type="dxa"/>
                <w:tcBorders>
                  <w:top w:val="single" w:sz="4" w:space="0" w:color="auto"/>
                  <w:left w:val="single" w:sz="4" w:space="0" w:color="auto"/>
                  <w:bottom w:val="single" w:sz="4" w:space="0" w:color="auto"/>
                  <w:right w:val="single" w:sz="4" w:space="0" w:color="auto"/>
                </w:tcBorders>
                <w:vAlign w:val="center"/>
              </w:tcPr>
            </w:tcPrChange>
          </w:tcPr>
          <w:p w:rsidR="00853D78" w:rsidRPr="00170508" w:rsidRDefault="00853D78" w:rsidP="00853D7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Change w:id="910" w:author="ZTE-Ma Zhifeng" w:date="2025-05-26T16:39:00Z">
              <w:tcPr>
                <w:tcW w:w="3117" w:type="dxa"/>
                <w:tcBorders>
                  <w:top w:val="single" w:sz="4" w:space="0" w:color="auto"/>
                  <w:left w:val="single" w:sz="4" w:space="0" w:color="auto"/>
                  <w:bottom w:val="single" w:sz="4" w:space="0" w:color="auto"/>
                  <w:right w:val="single" w:sz="4" w:space="0" w:color="auto"/>
                </w:tcBorders>
                <w:vAlign w:val="center"/>
              </w:tcPr>
            </w:tcPrChange>
          </w:tcPr>
          <w:p w:rsidR="00853D78" w:rsidRPr="00170508" w:rsidRDefault="00853D78" w:rsidP="00853D78">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eastAsia="zh-CN" w:bidi="ar"/>
              </w:rPr>
              <w:t>CA_n66(2A)_BCS1</w:t>
            </w:r>
          </w:p>
        </w:tc>
        <w:tc>
          <w:tcPr>
            <w:tcW w:w="1496" w:type="dxa"/>
            <w:tcBorders>
              <w:top w:val="nil"/>
              <w:left w:val="single" w:sz="4" w:space="0" w:color="auto"/>
              <w:bottom w:val="single" w:sz="4" w:space="0" w:color="auto"/>
              <w:right w:val="single" w:sz="4" w:space="0" w:color="auto"/>
            </w:tcBorders>
            <w:vAlign w:val="center"/>
            <w:tcPrChange w:id="911" w:author="ZTE-Ma Zhifeng" w:date="2025-05-26T16:39:00Z">
              <w:tcPr>
                <w:tcW w:w="1496" w:type="dxa"/>
                <w:tcBorders>
                  <w:top w:val="nil"/>
                  <w:left w:val="single" w:sz="4" w:space="0" w:color="auto"/>
                  <w:bottom w:val="single" w:sz="4" w:space="0" w:color="auto"/>
                  <w:right w:val="single" w:sz="4" w:space="0" w:color="auto"/>
                </w:tcBorders>
                <w:vAlign w:val="center"/>
              </w:tcPr>
            </w:tcPrChange>
          </w:tcPr>
          <w:p w:rsidR="00853D78" w:rsidRPr="00170508" w:rsidRDefault="00853D78" w:rsidP="00853D78">
            <w:pPr>
              <w:overflowPunct w:val="0"/>
              <w:autoSpaceDE w:val="0"/>
              <w:autoSpaceDN w:val="0"/>
              <w:adjustRightInd w:val="0"/>
              <w:spacing w:after="0"/>
              <w:jc w:val="center"/>
              <w:textAlignment w:val="baseline"/>
              <w:rPr>
                <w:rFonts w:ascii="Arial" w:eastAsia="等线" w:hAnsi="Arial"/>
                <w:sz w:val="18"/>
                <w:lang w:eastAsia="zh-CN"/>
              </w:rPr>
            </w:pPr>
          </w:p>
        </w:tc>
      </w:tr>
      <w:tr w:rsidR="00396DDF" w:rsidRPr="00170508" w:rsidTr="00396DDF">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912" w:author="ZTE-Ma Zhifeng" w:date="2025-05-26T16:39:00Z">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913" w:author="ZTE-Ma Zhifeng" w:date="2025-05-26T16:39:00Z"/>
          <w:trPrChange w:id="914" w:author="ZTE-Ma Zhifeng" w:date="2025-05-26T16:39:00Z">
            <w:trPr>
              <w:jc w:val="center"/>
            </w:trPr>
          </w:trPrChange>
        </w:trPr>
        <w:tc>
          <w:tcPr>
            <w:tcW w:w="2062" w:type="dxa"/>
            <w:tcBorders>
              <w:top w:val="nil"/>
              <w:left w:val="single" w:sz="4" w:space="0" w:color="auto"/>
              <w:bottom w:val="nil"/>
              <w:right w:val="single" w:sz="4" w:space="0" w:color="auto"/>
            </w:tcBorders>
            <w:vAlign w:val="center"/>
            <w:tcPrChange w:id="915" w:author="ZTE-Ma Zhifeng" w:date="2025-05-26T16:39:00Z">
              <w:tcPr>
                <w:tcW w:w="2062" w:type="dxa"/>
                <w:tcBorders>
                  <w:top w:val="nil"/>
                  <w:left w:val="single" w:sz="4" w:space="0" w:color="auto"/>
                  <w:bottom w:val="single" w:sz="4" w:space="0" w:color="auto"/>
                  <w:right w:val="single" w:sz="4" w:space="0" w:color="auto"/>
                </w:tcBorders>
                <w:vAlign w:val="center"/>
              </w:tcPr>
            </w:tcPrChange>
          </w:tcPr>
          <w:p w:rsidR="00396DDF" w:rsidRPr="00170508" w:rsidRDefault="00396DDF" w:rsidP="00396DDF">
            <w:pPr>
              <w:overflowPunct w:val="0"/>
              <w:autoSpaceDE w:val="0"/>
              <w:autoSpaceDN w:val="0"/>
              <w:adjustRightInd w:val="0"/>
              <w:spacing w:after="0"/>
              <w:jc w:val="center"/>
              <w:textAlignment w:val="baseline"/>
              <w:rPr>
                <w:ins w:id="916" w:author="ZTE-Ma Zhifeng" w:date="2025-05-26T16:39:00Z"/>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Change w:id="917" w:author="ZTE-Ma Zhifeng" w:date="2025-05-26T16:39:00Z">
              <w:tcPr>
                <w:tcW w:w="1716" w:type="dxa"/>
                <w:tcBorders>
                  <w:top w:val="nil"/>
                  <w:left w:val="single" w:sz="4" w:space="0" w:color="auto"/>
                  <w:bottom w:val="single" w:sz="4" w:space="0" w:color="auto"/>
                  <w:right w:val="single" w:sz="4" w:space="0" w:color="auto"/>
                </w:tcBorders>
                <w:vAlign w:val="center"/>
              </w:tcPr>
            </w:tcPrChange>
          </w:tcPr>
          <w:p w:rsidR="00396DDF" w:rsidRPr="00170508" w:rsidRDefault="00396DDF" w:rsidP="00396DDF">
            <w:pPr>
              <w:overflowPunct w:val="0"/>
              <w:autoSpaceDE w:val="0"/>
              <w:autoSpaceDN w:val="0"/>
              <w:adjustRightInd w:val="0"/>
              <w:spacing w:after="0"/>
              <w:jc w:val="center"/>
              <w:textAlignment w:val="baseline"/>
              <w:rPr>
                <w:ins w:id="918" w:author="ZTE-Ma Zhifeng" w:date="2025-05-26T16:39:00Z"/>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Change w:id="919" w:author="ZTE-Ma Zhifeng" w:date="2025-05-26T16:39:00Z">
              <w:tcPr>
                <w:tcW w:w="772" w:type="dxa"/>
                <w:tcBorders>
                  <w:top w:val="single" w:sz="4" w:space="0" w:color="auto"/>
                  <w:left w:val="single" w:sz="4" w:space="0" w:color="auto"/>
                  <w:bottom w:val="single" w:sz="4" w:space="0" w:color="auto"/>
                  <w:right w:val="single" w:sz="4" w:space="0" w:color="auto"/>
                </w:tcBorders>
                <w:vAlign w:val="center"/>
              </w:tcPr>
            </w:tcPrChange>
          </w:tcPr>
          <w:p w:rsidR="00396DDF" w:rsidRPr="00170508" w:rsidRDefault="00396DDF" w:rsidP="00396DDF">
            <w:pPr>
              <w:overflowPunct w:val="0"/>
              <w:autoSpaceDE w:val="0"/>
              <w:autoSpaceDN w:val="0"/>
              <w:adjustRightInd w:val="0"/>
              <w:spacing w:after="0"/>
              <w:jc w:val="center"/>
              <w:textAlignment w:val="baseline"/>
              <w:rPr>
                <w:ins w:id="920" w:author="ZTE-Ma Zhifeng" w:date="2025-05-26T16:39:00Z"/>
                <w:rFonts w:ascii="Arial" w:eastAsia="等线" w:hAnsi="Arial"/>
                <w:sz w:val="18"/>
                <w:lang w:eastAsia="zh-CN"/>
              </w:rPr>
            </w:pPr>
            <w:ins w:id="921" w:author="ZTE-Ma Zhifeng" w:date="2025-05-26T16:40:00Z">
              <w:r w:rsidRPr="00396DDF">
                <w:rPr>
                  <w:rFonts w:ascii="Arial" w:eastAsia="等线" w:hAnsi="Arial"/>
                  <w:sz w:val="18"/>
                  <w:lang w:eastAsia="zh-CN"/>
                  <w:rPrChange w:id="922" w:author="ZTE-Ma Zhifeng" w:date="2025-05-26T16:40:00Z">
                    <w:rPr>
                      <w:rFonts w:eastAsiaTheme="minorEastAsia"/>
                      <w:lang w:eastAsia="zh-CN"/>
                    </w:rPr>
                  </w:rPrChange>
                </w:rPr>
                <w:t>n2</w:t>
              </w:r>
            </w:ins>
          </w:p>
        </w:tc>
        <w:tc>
          <w:tcPr>
            <w:tcW w:w="3117" w:type="dxa"/>
            <w:tcBorders>
              <w:top w:val="single" w:sz="4" w:space="0" w:color="auto"/>
              <w:left w:val="single" w:sz="4" w:space="0" w:color="auto"/>
              <w:bottom w:val="single" w:sz="4" w:space="0" w:color="auto"/>
              <w:right w:val="single" w:sz="4" w:space="0" w:color="auto"/>
            </w:tcBorders>
            <w:vAlign w:val="center"/>
            <w:tcPrChange w:id="923" w:author="ZTE-Ma Zhifeng" w:date="2025-05-26T16:39:00Z">
              <w:tcPr>
                <w:tcW w:w="3117" w:type="dxa"/>
                <w:tcBorders>
                  <w:top w:val="single" w:sz="4" w:space="0" w:color="auto"/>
                  <w:left w:val="single" w:sz="4" w:space="0" w:color="auto"/>
                  <w:bottom w:val="single" w:sz="4" w:space="0" w:color="auto"/>
                  <w:right w:val="single" w:sz="4" w:space="0" w:color="auto"/>
                </w:tcBorders>
                <w:vAlign w:val="center"/>
              </w:tcPr>
            </w:tcPrChange>
          </w:tcPr>
          <w:p w:rsidR="00396DDF" w:rsidRPr="00396DDF" w:rsidRDefault="00396DDF" w:rsidP="00396DDF">
            <w:pPr>
              <w:overflowPunct w:val="0"/>
              <w:autoSpaceDE w:val="0"/>
              <w:autoSpaceDN w:val="0"/>
              <w:adjustRightInd w:val="0"/>
              <w:spacing w:after="0"/>
              <w:jc w:val="center"/>
              <w:textAlignment w:val="baseline"/>
              <w:rPr>
                <w:ins w:id="924" w:author="ZTE-Ma Zhifeng" w:date="2025-05-26T16:39:00Z"/>
                <w:rFonts w:ascii="Arial" w:eastAsia="等线" w:hAnsi="Arial"/>
                <w:sz w:val="18"/>
                <w:lang w:eastAsia="zh-CN"/>
                <w:rPrChange w:id="925" w:author="ZTE-Ma Zhifeng" w:date="2025-05-26T16:40:00Z">
                  <w:rPr>
                    <w:ins w:id="926" w:author="ZTE-Ma Zhifeng" w:date="2025-05-26T16:39:00Z"/>
                    <w:rFonts w:ascii="Arial" w:eastAsia="等线" w:hAnsi="Arial" w:cs="Arial"/>
                    <w:color w:val="000000"/>
                    <w:sz w:val="18"/>
                    <w:szCs w:val="18"/>
                    <w:lang w:eastAsia="zh-CN" w:bidi="ar"/>
                  </w:rPr>
                </w:rPrChange>
              </w:rPr>
            </w:pPr>
            <w:ins w:id="927" w:author="ZTE-Ma Zhifeng" w:date="2025-05-26T16:40:00Z">
              <w:r w:rsidRPr="00396DDF">
                <w:rPr>
                  <w:rFonts w:ascii="Arial" w:eastAsia="等线" w:hAnsi="Arial"/>
                  <w:sz w:val="18"/>
                  <w:lang w:eastAsia="zh-CN"/>
                  <w:rPrChange w:id="928" w:author="ZTE-Ma Zhifeng" w:date="2025-05-26T16:40:00Z">
                    <w:rPr>
                      <w:rFonts w:eastAsiaTheme="minorEastAsia" w:cs="Arial"/>
                      <w:color w:val="000000"/>
                      <w:szCs w:val="18"/>
                      <w:lang w:eastAsia="zh-CN" w:bidi="ar"/>
                    </w:rPr>
                  </w:rPrChange>
                </w:rPr>
                <w:t xml:space="preserve">CA_n2(2A)_BCS </w:t>
              </w:r>
              <w:r w:rsidRPr="00396DDF">
                <w:rPr>
                  <w:rFonts w:ascii="Arial" w:eastAsia="等线" w:hAnsi="Arial"/>
                  <w:sz w:val="18"/>
                  <w:lang w:eastAsia="zh-CN"/>
                  <w:rPrChange w:id="929" w:author="ZTE-Ma Zhifeng" w:date="2025-05-26T16:40:00Z">
                    <w:rPr>
                      <w:lang w:val="en-US" w:eastAsia="zh-CN"/>
                    </w:rPr>
                  </w:rPrChange>
                </w:rPr>
                <w:t>4 and 5</w:t>
              </w:r>
            </w:ins>
          </w:p>
        </w:tc>
        <w:tc>
          <w:tcPr>
            <w:tcW w:w="1496" w:type="dxa"/>
            <w:tcBorders>
              <w:top w:val="single" w:sz="4" w:space="0" w:color="auto"/>
              <w:left w:val="single" w:sz="4" w:space="0" w:color="auto"/>
              <w:bottom w:val="nil"/>
              <w:right w:val="single" w:sz="4" w:space="0" w:color="auto"/>
            </w:tcBorders>
            <w:vAlign w:val="center"/>
            <w:tcPrChange w:id="930" w:author="ZTE-Ma Zhifeng" w:date="2025-05-26T16:39:00Z">
              <w:tcPr>
                <w:tcW w:w="1496" w:type="dxa"/>
                <w:tcBorders>
                  <w:top w:val="nil"/>
                  <w:left w:val="single" w:sz="4" w:space="0" w:color="auto"/>
                  <w:bottom w:val="single" w:sz="4" w:space="0" w:color="auto"/>
                  <w:right w:val="single" w:sz="4" w:space="0" w:color="auto"/>
                </w:tcBorders>
                <w:vAlign w:val="center"/>
              </w:tcPr>
            </w:tcPrChange>
          </w:tcPr>
          <w:p w:rsidR="00396DDF" w:rsidRPr="00170508" w:rsidRDefault="00396DDF" w:rsidP="00396DDF">
            <w:pPr>
              <w:overflowPunct w:val="0"/>
              <w:autoSpaceDE w:val="0"/>
              <w:autoSpaceDN w:val="0"/>
              <w:adjustRightInd w:val="0"/>
              <w:spacing w:after="0"/>
              <w:jc w:val="center"/>
              <w:textAlignment w:val="baseline"/>
              <w:rPr>
                <w:ins w:id="931" w:author="ZTE-Ma Zhifeng" w:date="2025-05-26T16:39:00Z"/>
                <w:rFonts w:ascii="Arial" w:eastAsia="等线" w:hAnsi="Arial"/>
                <w:sz w:val="18"/>
                <w:lang w:eastAsia="zh-CN"/>
              </w:rPr>
            </w:pPr>
            <w:ins w:id="932" w:author="ZTE-Ma Zhifeng" w:date="2025-05-26T16:40:00Z">
              <w:r w:rsidRPr="00396DDF">
                <w:rPr>
                  <w:rFonts w:ascii="Arial" w:eastAsia="等线" w:hAnsi="Arial"/>
                  <w:sz w:val="18"/>
                  <w:lang w:eastAsia="zh-CN"/>
                  <w:rPrChange w:id="933" w:author="ZTE-Ma Zhifeng" w:date="2025-05-26T16:40:00Z">
                    <w:rPr>
                      <w:lang w:val="en-US" w:eastAsia="zh-CN"/>
                    </w:rPr>
                  </w:rPrChange>
                </w:rPr>
                <w:t>4 and 5</w:t>
              </w:r>
            </w:ins>
          </w:p>
        </w:tc>
      </w:tr>
      <w:tr w:rsidR="00396DDF" w:rsidRPr="00170508" w:rsidTr="00396DDF">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934" w:author="ZTE-Ma Zhifeng" w:date="2025-05-26T16:39:00Z">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935" w:author="ZTE-Ma Zhifeng" w:date="2025-05-26T16:39:00Z"/>
          <w:trPrChange w:id="936" w:author="ZTE-Ma Zhifeng" w:date="2025-05-26T16:39:00Z">
            <w:trPr>
              <w:jc w:val="center"/>
            </w:trPr>
          </w:trPrChange>
        </w:trPr>
        <w:tc>
          <w:tcPr>
            <w:tcW w:w="2062" w:type="dxa"/>
            <w:tcBorders>
              <w:top w:val="nil"/>
              <w:left w:val="single" w:sz="4" w:space="0" w:color="auto"/>
              <w:bottom w:val="nil"/>
              <w:right w:val="single" w:sz="4" w:space="0" w:color="auto"/>
            </w:tcBorders>
            <w:vAlign w:val="center"/>
            <w:tcPrChange w:id="937" w:author="ZTE-Ma Zhifeng" w:date="2025-05-26T16:39:00Z">
              <w:tcPr>
                <w:tcW w:w="2062" w:type="dxa"/>
                <w:tcBorders>
                  <w:top w:val="nil"/>
                  <w:left w:val="single" w:sz="4" w:space="0" w:color="auto"/>
                  <w:bottom w:val="single" w:sz="4" w:space="0" w:color="auto"/>
                  <w:right w:val="single" w:sz="4" w:space="0" w:color="auto"/>
                </w:tcBorders>
                <w:vAlign w:val="center"/>
              </w:tcPr>
            </w:tcPrChange>
          </w:tcPr>
          <w:p w:rsidR="00396DDF" w:rsidRPr="00170508" w:rsidRDefault="00396DDF" w:rsidP="00396DDF">
            <w:pPr>
              <w:overflowPunct w:val="0"/>
              <w:autoSpaceDE w:val="0"/>
              <w:autoSpaceDN w:val="0"/>
              <w:adjustRightInd w:val="0"/>
              <w:spacing w:after="0"/>
              <w:jc w:val="center"/>
              <w:textAlignment w:val="baseline"/>
              <w:rPr>
                <w:ins w:id="938" w:author="ZTE-Ma Zhifeng" w:date="2025-05-26T16:39:00Z"/>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Change w:id="939" w:author="ZTE-Ma Zhifeng" w:date="2025-05-26T16:39:00Z">
              <w:tcPr>
                <w:tcW w:w="1716" w:type="dxa"/>
                <w:tcBorders>
                  <w:top w:val="nil"/>
                  <w:left w:val="single" w:sz="4" w:space="0" w:color="auto"/>
                  <w:bottom w:val="single" w:sz="4" w:space="0" w:color="auto"/>
                  <w:right w:val="single" w:sz="4" w:space="0" w:color="auto"/>
                </w:tcBorders>
                <w:vAlign w:val="center"/>
              </w:tcPr>
            </w:tcPrChange>
          </w:tcPr>
          <w:p w:rsidR="00396DDF" w:rsidRPr="00170508" w:rsidRDefault="00396DDF" w:rsidP="00396DDF">
            <w:pPr>
              <w:overflowPunct w:val="0"/>
              <w:autoSpaceDE w:val="0"/>
              <w:autoSpaceDN w:val="0"/>
              <w:adjustRightInd w:val="0"/>
              <w:spacing w:after="0"/>
              <w:jc w:val="center"/>
              <w:textAlignment w:val="baseline"/>
              <w:rPr>
                <w:ins w:id="940" w:author="ZTE-Ma Zhifeng" w:date="2025-05-26T16:39:00Z"/>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Change w:id="941" w:author="ZTE-Ma Zhifeng" w:date="2025-05-26T16:39:00Z">
              <w:tcPr>
                <w:tcW w:w="772" w:type="dxa"/>
                <w:tcBorders>
                  <w:top w:val="single" w:sz="4" w:space="0" w:color="auto"/>
                  <w:left w:val="single" w:sz="4" w:space="0" w:color="auto"/>
                  <w:bottom w:val="single" w:sz="4" w:space="0" w:color="auto"/>
                  <w:right w:val="single" w:sz="4" w:space="0" w:color="auto"/>
                </w:tcBorders>
                <w:vAlign w:val="center"/>
              </w:tcPr>
            </w:tcPrChange>
          </w:tcPr>
          <w:p w:rsidR="00396DDF" w:rsidRPr="00170508" w:rsidRDefault="00396DDF" w:rsidP="00396DDF">
            <w:pPr>
              <w:overflowPunct w:val="0"/>
              <w:autoSpaceDE w:val="0"/>
              <w:autoSpaceDN w:val="0"/>
              <w:adjustRightInd w:val="0"/>
              <w:spacing w:after="0"/>
              <w:jc w:val="center"/>
              <w:textAlignment w:val="baseline"/>
              <w:rPr>
                <w:ins w:id="942" w:author="ZTE-Ma Zhifeng" w:date="2025-05-26T16:39:00Z"/>
                <w:rFonts w:ascii="Arial" w:eastAsia="等线" w:hAnsi="Arial"/>
                <w:sz w:val="18"/>
                <w:lang w:eastAsia="zh-CN"/>
              </w:rPr>
            </w:pPr>
            <w:ins w:id="943" w:author="ZTE-Ma Zhifeng" w:date="2025-05-26T16:40:00Z">
              <w:r w:rsidRPr="00396DDF">
                <w:rPr>
                  <w:rFonts w:ascii="Arial" w:eastAsia="等线" w:hAnsi="Arial"/>
                  <w:sz w:val="18"/>
                  <w:lang w:eastAsia="zh-CN"/>
                  <w:rPrChange w:id="944" w:author="ZTE-Ma Zhifeng" w:date="2025-05-26T16:40:00Z">
                    <w:rPr>
                      <w:rFonts w:eastAsiaTheme="minorEastAsia"/>
                      <w:lang w:eastAsia="zh-CN"/>
                    </w:rPr>
                  </w:rPrChange>
                </w:rPr>
                <w:t>n5</w:t>
              </w:r>
            </w:ins>
          </w:p>
        </w:tc>
        <w:tc>
          <w:tcPr>
            <w:tcW w:w="3117" w:type="dxa"/>
            <w:tcBorders>
              <w:top w:val="single" w:sz="4" w:space="0" w:color="auto"/>
              <w:left w:val="single" w:sz="4" w:space="0" w:color="auto"/>
              <w:bottom w:val="single" w:sz="4" w:space="0" w:color="auto"/>
              <w:right w:val="single" w:sz="4" w:space="0" w:color="auto"/>
            </w:tcBorders>
            <w:vAlign w:val="center"/>
            <w:tcPrChange w:id="945" w:author="ZTE-Ma Zhifeng" w:date="2025-05-26T16:39:00Z">
              <w:tcPr>
                <w:tcW w:w="3117" w:type="dxa"/>
                <w:tcBorders>
                  <w:top w:val="single" w:sz="4" w:space="0" w:color="auto"/>
                  <w:left w:val="single" w:sz="4" w:space="0" w:color="auto"/>
                  <w:bottom w:val="single" w:sz="4" w:space="0" w:color="auto"/>
                  <w:right w:val="single" w:sz="4" w:space="0" w:color="auto"/>
                </w:tcBorders>
                <w:vAlign w:val="center"/>
              </w:tcPr>
            </w:tcPrChange>
          </w:tcPr>
          <w:p w:rsidR="00396DDF" w:rsidRPr="00396DDF" w:rsidRDefault="00396DDF" w:rsidP="00396DDF">
            <w:pPr>
              <w:overflowPunct w:val="0"/>
              <w:autoSpaceDE w:val="0"/>
              <w:autoSpaceDN w:val="0"/>
              <w:adjustRightInd w:val="0"/>
              <w:spacing w:after="0"/>
              <w:jc w:val="center"/>
              <w:textAlignment w:val="baseline"/>
              <w:rPr>
                <w:ins w:id="946" w:author="ZTE-Ma Zhifeng" w:date="2025-05-26T16:39:00Z"/>
                <w:rFonts w:ascii="Arial" w:eastAsia="等线" w:hAnsi="Arial"/>
                <w:sz w:val="18"/>
                <w:lang w:eastAsia="zh-CN"/>
                <w:rPrChange w:id="947" w:author="ZTE-Ma Zhifeng" w:date="2025-05-26T16:40:00Z">
                  <w:rPr>
                    <w:ins w:id="948" w:author="ZTE-Ma Zhifeng" w:date="2025-05-26T16:39:00Z"/>
                    <w:rFonts w:ascii="Arial" w:eastAsia="等线" w:hAnsi="Arial" w:cs="Arial"/>
                    <w:color w:val="000000"/>
                    <w:sz w:val="18"/>
                    <w:szCs w:val="18"/>
                    <w:lang w:eastAsia="zh-CN" w:bidi="ar"/>
                  </w:rPr>
                </w:rPrChange>
              </w:rPr>
            </w:pPr>
            <w:ins w:id="949" w:author="ZTE-Ma Zhifeng" w:date="2025-05-26T16:40:00Z">
              <w:r w:rsidRPr="00396DDF">
                <w:rPr>
                  <w:rFonts w:ascii="Arial" w:eastAsia="等线" w:hAnsi="Arial"/>
                  <w:sz w:val="18"/>
                  <w:lang w:eastAsia="zh-CN"/>
                  <w:rPrChange w:id="950" w:author="ZTE-Ma Zhifeng" w:date="2025-05-26T16:40:00Z">
                    <w:rPr>
                      <w:rFonts w:cs="Arial"/>
                      <w:color w:val="000000"/>
                      <w:szCs w:val="18"/>
                      <w:lang w:val="en-US" w:eastAsia="zh-CN" w:bidi="ar"/>
                    </w:rPr>
                  </w:rPrChange>
                </w:rPr>
                <w:t>n5 channel bandwidths in Table 5.3.5-1</w:t>
              </w:r>
            </w:ins>
          </w:p>
        </w:tc>
        <w:tc>
          <w:tcPr>
            <w:tcW w:w="1496" w:type="dxa"/>
            <w:tcBorders>
              <w:top w:val="nil"/>
              <w:left w:val="single" w:sz="4" w:space="0" w:color="auto"/>
              <w:bottom w:val="nil"/>
              <w:right w:val="single" w:sz="4" w:space="0" w:color="auto"/>
            </w:tcBorders>
            <w:vAlign w:val="center"/>
            <w:tcPrChange w:id="951" w:author="ZTE-Ma Zhifeng" w:date="2025-05-26T16:39:00Z">
              <w:tcPr>
                <w:tcW w:w="1496" w:type="dxa"/>
                <w:tcBorders>
                  <w:top w:val="nil"/>
                  <w:left w:val="single" w:sz="4" w:space="0" w:color="auto"/>
                  <w:bottom w:val="single" w:sz="4" w:space="0" w:color="auto"/>
                  <w:right w:val="single" w:sz="4" w:space="0" w:color="auto"/>
                </w:tcBorders>
                <w:vAlign w:val="center"/>
              </w:tcPr>
            </w:tcPrChange>
          </w:tcPr>
          <w:p w:rsidR="00396DDF" w:rsidRPr="00170508" w:rsidRDefault="00396DDF" w:rsidP="00396DDF">
            <w:pPr>
              <w:overflowPunct w:val="0"/>
              <w:autoSpaceDE w:val="0"/>
              <w:autoSpaceDN w:val="0"/>
              <w:adjustRightInd w:val="0"/>
              <w:spacing w:after="0"/>
              <w:jc w:val="center"/>
              <w:textAlignment w:val="baseline"/>
              <w:rPr>
                <w:ins w:id="952" w:author="ZTE-Ma Zhifeng" w:date="2025-05-26T16:39:00Z"/>
                <w:rFonts w:ascii="Arial" w:eastAsia="等线" w:hAnsi="Arial"/>
                <w:sz w:val="18"/>
                <w:lang w:eastAsia="zh-CN"/>
              </w:rPr>
            </w:pPr>
          </w:p>
        </w:tc>
      </w:tr>
      <w:tr w:rsidR="00396DDF" w:rsidRPr="00170508" w:rsidTr="00DB755A">
        <w:trPr>
          <w:jc w:val="center"/>
          <w:ins w:id="953" w:author="ZTE-Ma Zhifeng" w:date="2025-05-26T16:39:00Z"/>
        </w:trPr>
        <w:tc>
          <w:tcPr>
            <w:tcW w:w="2062"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ins w:id="954" w:author="ZTE-Ma Zhifeng" w:date="2025-05-26T16:39:00Z"/>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ins w:id="955" w:author="ZTE-Ma Zhifeng" w:date="2025-05-26T16:39:00Z"/>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ins w:id="956" w:author="ZTE-Ma Zhifeng" w:date="2025-05-26T16:39:00Z"/>
                <w:rFonts w:ascii="Arial" w:eastAsia="等线" w:hAnsi="Arial"/>
                <w:sz w:val="18"/>
                <w:lang w:eastAsia="zh-CN"/>
              </w:rPr>
            </w:pPr>
            <w:ins w:id="957" w:author="ZTE-Ma Zhifeng" w:date="2025-05-26T16:40:00Z">
              <w:r w:rsidRPr="00396DDF">
                <w:rPr>
                  <w:rFonts w:ascii="Arial" w:eastAsia="等线" w:hAnsi="Arial"/>
                  <w:sz w:val="18"/>
                  <w:lang w:eastAsia="zh-CN"/>
                  <w:rPrChange w:id="958" w:author="ZTE-Ma Zhifeng" w:date="2025-05-26T16:40:00Z">
                    <w:rPr>
                      <w:rFonts w:eastAsiaTheme="minorEastAsia"/>
                      <w:lang w:eastAsia="zh-CN"/>
                    </w:rPr>
                  </w:rPrChange>
                </w:rPr>
                <w:t>n66</w:t>
              </w:r>
            </w:ins>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396DDF" w:rsidRDefault="00396DDF" w:rsidP="00396DDF">
            <w:pPr>
              <w:overflowPunct w:val="0"/>
              <w:autoSpaceDE w:val="0"/>
              <w:autoSpaceDN w:val="0"/>
              <w:adjustRightInd w:val="0"/>
              <w:spacing w:after="0"/>
              <w:jc w:val="center"/>
              <w:textAlignment w:val="baseline"/>
              <w:rPr>
                <w:ins w:id="959" w:author="ZTE-Ma Zhifeng" w:date="2025-05-26T16:39:00Z"/>
                <w:rFonts w:ascii="Arial" w:eastAsia="等线" w:hAnsi="Arial"/>
                <w:sz w:val="18"/>
                <w:lang w:eastAsia="zh-CN"/>
                <w:rPrChange w:id="960" w:author="ZTE-Ma Zhifeng" w:date="2025-05-26T16:40:00Z">
                  <w:rPr>
                    <w:ins w:id="961" w:author="ZTE-Ma Zhifeng" w:date="2025-05-26T16:39:00Z"/>
                    <w:rFonts w:ascii="Arial" w:eastAsia="等线" w:hAnsi="Arial" w:cs="Arial"/>
                    <w:color w:val="000000"/>
                    <w:sz w:val="18"/>
                    <w:szCs w:val="18"/>
                    <w:lang w:eastAsia="zh-CN" w:bidi="ar"/>
                  </w:rPr>
                </w:rPrChange>
              </w:rPr>
            </w:pPr>
            <w:ins w:id="962" w:author="ZTE-Ma Zhifeng" w:date="2025-05-26T16:40:00Z">
              <w:r w:rsidRPr="00396DDF">
                <w:rPr>
                  <w:rFonts w:ascii="Arial" w:eastAsia="等线" w:hAnsi="Arial"/>
                  <w:sz w:val="18"/>
                  <w:lang w:eastAsia="zh-CN"/>
                  <w:rPrChange w:id="963" w:author="ZTE-Ma Zhifeng" w:date="2025-05-26T16:40:00Z">
                    <w:rPr>
                      <w:rFonts w:eastAsiaTheme="minorEastAsia" w:cs="Arial"/>
                      <w:color w:val="000000"/>
                      <w:szCs w:val="18"/>
                      <w:lang w:eastAsia="zh-CN" w:bidi="ar"/>
                    </w:rPr>
                  </w:rPrChange>
                </w:rPr>
                <w:t>CA_n66(2A)_BCS</w:t>
              </w:r>
              <w:r w:rsidRPr="00396DDF">
                <w:rPr>
                  <w:rFonts w:ascii="Arial" w:eastAsia="等线" w:hAnsi="Arial"/>
                  <w:sz w:val="18"/>
                  <w:lang w:eastAsia="zh-CN"/>
                  <w:rPrChange w:id="964" w:author="ZTE-Ma Zhifeng" w:date="2025-05-26T16:40:00Z">
                    <w:rPr>
                      <w:lang w:val="en-US" w:eastAsia="zh-CN"/>
                    </w:rPr>
                  </w:rPrChange>
                </w:rPr>
                <w:t>4 and 5</w:t>
              </w:r>
            </w:ins>
          </w:p>
        </w:tc>
        <w:tc>
          <w:tcPr>
            <w:tcW w:w="1496"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ins w:id="965" w:author="ZTE-Ma Zhifeng" w:date="2025-05-26T16:39:00Z"/>
                <w:rFonts w:ascii="Arial" w:eastAsia="等线" w:hAnsi="Arial"/>
                <w:sz w:val="18"/>
                <w:lang w:eastAsia="zh-CN"/>
              </w:rPr>
            </w:pPr>
          </w:p>
        </w:tc>
      </w:tr>
      <w:tr w:rsidR="00396DDF" w:rsidRPr="00170508" w:rsidTr="00DB755A">
        <w:trPr>
          <w:jc w:val="center"/>
        </w:trPr>
        <w:tc>
          <w:tcPr>
            <w:tcW w:w="2062"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CA_n2A-n5A-n66(2A)</w:t>
            </w:r>
          </w:p>
        </w:tc>
        <w:tc>
          <w:tcPr>
            <w:tcW w:w="171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CA_n2A-n5A</w:t>
            </w:r>
          </w:p>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CA_n2A-n66A</w:t>
            </w:r>
          </w:p>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hAnsi="Arial"/>
                <w:kern w:val="2"/>
                <w:sz w:val="18"/>
                <w:szCs w:val="22"/>
              </w:rPr>
              <w:t>CA_n5A-n66A</w:t>
            </w: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0</w:t>
            </w:r>
          </w:p>
        </w:tc>
      </w:tr>
      <w:tr w:rsidR="00396DDF" w:rsidRPr="00170508" w:rsidTr="00DB755A">
        <w:trPr>
          <w:jc w:val="center"/>
        </w:trPr>
        <w:tc>
          <w:tcPr>
            <w:tcW w:w="2062"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r>
      <w:tr w:rsidR="00396DDF" w:rsidRPr="00170508" w:rsidTr="00DB755A">
        <w:trPr>
          <w:jc w:val="center"/>
        </w:trPr>
        <w:tc>
          <w:tcPr>
            <w:tcW w:w="2062"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cs="Arial"/>
                <w:color w:val="000000"/>
                <w:sz w:val="18"/>
                <w:szCs w:val="18"/>
                <w:lang w:eastAsia="zh-CN" w:bidi="ar"/>
              </w:rPr>
              <w:t>CA_n66(2A)_BCS0</w:t>
            </w:r>
          </w:p>
        </w:tc>
        <w:tc>
          <w:tcPr>
            <w:tcW w:w="1496"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r>
      <w:tr w:rsidR="00396DDF" w:rsidRPr="00170508" w:rsidTr="00DB755A">
        <w:trPr>
          <w:jc w:val="center"/>
        </w:trPr>
        <w:tc>
          <w:tcPr>
            <w:tcW w:w="2062"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4 and 5</w:t>
            </w:r>
          </w:p>
        </w:tc>
      </w:tr>
      <w:tr w:rsidR="00396DDF" w:rsidRPr="00170508" w:rsidTr="00DB755A">
        <w:trPr>
          <w:jc w:val="center"/>
        </w:trPr>
        <w:tc>
          <w:tcPr>
            <w:tcW w:w="2062"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sv-SE"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val="en-US" w:eastAsia="zh-CN" w:bidi="ar"/>
              </w:rPr>
              <w:t>n5 channel bandwidths in Table 5.3.5-1</w:t>
            </w:r>
          </w:p>
        </w:tc>
        <w:tc>
          <w:tcPr>
            <w:tcW w:w="149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r>
      <w:tr w:rsidR="00396DDF"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sv-SE"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val="en-US" w:eastAsia="zh-CN" w:bidi="ar"/>
              </w:rPr>
              <w:t>CA_n66(2A)_BCS4 and 5</w:t>
            </w:r>
          </w:p>
        </w:tc>
        <w:tc>
          <w:tcPr>
            <w:tcW w:w="1496"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r>
      <w:tr w:rsidR="00396DDF"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CA_n2A-n5A-n66(3A)</w:t>
            </w:r>
          </w:p>
        </w:tc>
        <w:tc>
          <w:tcPr>
            <w:tcW w:w="1716" w:type="dxa"/>
            <w:tcBorders>
              <w:top w:val="single" w:sz="4" w:space="0" w:color="auto"/>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CA_n2A-n5A</w:t>
            </w:r>
          </w:p>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CA_n2A-n66A</w:t>
            </w:r>
          </w:p>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CA_n5A-n66A</w:t>
            </w: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0</w:t>
            </w:r>
          </w:p>
        </w:tc>
      </w:tr>
      <w:tr w:rsidR="00396DDF" w:rsidRPr="00170508" w:rsidTr="00DB755A">
        <w:trPr>
          <w:jc w:val="center"/>
        </w:trPr>
        <w:tc>
          <w:tcPr>
            <w:tcW w:w="2062"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r>
      <w:tr w:rsidR="00396DDF"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eastAsia="zh-CN" w:bidi="ar"/>
              </w:rPr>
              <w:t>CA_n66(3A)_BCS0</w:t>
            </w:r>
          </w:p>
        </w:tc>
        <w:tc>
          <w:tcPr>
            <w:tcW w:w="1496"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r>
      <w:tr w:rsidR="00396DDF"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sv-SE" w:eastAsia="zh-CN"/>
              </w:rPr>
              <w:t>CA_n2A-n5B-n66A</w:t>
            </w:r>
          </w:p>
        </w:tc>
        <w:tc>
          <w:tcPr>
            <w:tcW w:w="1716" w:type="dxa"/>
            <w:tcBorders>
              <w:top w:val="single" w:sz="4" w:space="0" w:color="auto"/>
              <w:left w:val="single" w:sz="4" w:space="0" w:color="auto"/>
              <w:bottom w:val="nil"/>
              <w:right w:val="single" w:sz="4" w:space="0" w:color="auto"/>
            </w:tcBorders>
            <w:vAlign w:val="center"/>
          </w:tcPr>
          <w:p w:rsidR="00396DDF" w:rsidRPr="00170508" w:rsidRDefault="00396DDF" w:rsidP="00396DDF">
            <w:pPr>
              <w:keepNext/>
              <w:keepLines/>
              <w:overflowPunct w:val="0"/>
              <w:autoSpaceDE w:val="0"/>
              <w:autoSpaceDN w:val="0"/>
              <w:adjustRightInd w:val="0"/>
              <w:spacing w:after="0"/>
              <w:jc w:val="center"/>
              <w:textAlignment w:val="baseline"/>
              <w:rPr>
                <w:rFonts w:ascii="Arial" w:eastAsia="等线" w:hAnsi="Arial"/>
                <w:sz w:val="18"/>
                <w:lang w:val="en-US"/>
              </w:rPr>
            </w:pPr>
            <w:r w:rsidRPr="00170508">
              <w:rPr>
                <w:rFonts w:ascii="Arial" w:eastAsia="等线" w:hAnsi="Arial"/>
                <w:sz w:val="18"/>
                <w:lang w:val="en-US"/>
              </w:rPr>
              <w:t>CA_n2A-n5A</w:t>
            </w:r>
          </w:p>
          <w:p w:rsidR="00396DDF" w:rsidRPr="00170508" w:rsidRDefault="00396DDF" w:rsidP="00396DDF">
            <w:pPr>
              <w:keepNext/>
              <w:keepLines/>
              <w:overflowPunct w:val="0"/>
              <w:autoSpaceDE w:val="0"/>
              <w:autoSpaceDN w:val="0"/>
              <w:adjustRightInd w:val="0"/>
              <w:spacing w:after="0"/>
              <w:jc w:val="center"/>
              <w:textAlignment w:val="baseline"/>
              <w:rPr>
                <w:rFonts w:ascii="Arial" w:eastAsia="等线" w:hAnsi="Arial"/>
                <w:sz w:val="18"/>
                <w:lang w:val="en-US"/>
              </w:rPr>
            </w:pPr>
            <w:r w:rsidRPr="00170508">
              <w:rPr>
                <w:rFonts w:ascii="Arial" w:eastAsia="等线" w:hAnsi="Arial"/>
                <w:sz w:val="18"/>
                <w:lang w:val="en-US"/>
              </w:rPr>
              <w:t>CA_n2A-n66A</w:t>
            </w:r>
          </w:p>
          <w:p w:rsidR="00396DDF" w:rsidRDefault="00396DDF" w:rsidP="00396DDF">
            <w:pPr>
              <w:overflowPunct w:val="0"/>
              <w:autoSpaceDE w:val="0"/>
              <w:autoSpaceDN w:val="0"/>
              <w:adjustRightInd w:val="0"/>
              <w:spacing w:after="0"/>
              <w:jc w:val="center"/>
              <w:textAlignment w:val="baseline"/>
              <w:rPr>
                <w:ins w:id="966" w:author="ZTE-Ma Zhifeng" w:date="2025-05-26T16:40:00Z"/>
                <w:rFonts w:ascii="Arial" w:eastAsia="等线" w:hAnsi="Arial"/>
                <w:sz w:val="18"/>
                <w:lang w:val="en-US"/>
              </w:rPr>
            </w:pPr>
            <w:r w:rsidRPr="00170508">
              <w:rPr>
                <w:rFonts w:ascii="Arial" w:eastAsia="等线" w:hAnsi="Arial"/>
                <w:sz w:val="18"/>
                <w:lang w:val="en-US"/>
              </w:rPr>
              <w:t>CA_n5A-n66A</w:t>
            </w:r>
          </w:p>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ins w:id="967" w:author="ZTE-Ma Zhifeng" w:date="2025-05-26T16:40:00Z">
              <w:r w:rsidRPr="00170508">
                <w:rPr>
                  <w:rFonts w:ascii="Arial" w:eastAsia="等线" w:hAnsi="Arial"/>
                  <w:sz w:val="18"/>
                  <w:lang w:val="en-US"/>
                </w:rPr>
                <w:t>CA_n5</w:t>
              </w:r>
              <w:r>
                <w:rPr>
                  <w:rFonts w:ascii="Arial" w:eastAsia="等线" w:hAnsi="Arial"/>
                  <w:sz w:val="18"/>
                  <w:lang w:val="en-US"/>
                </w:rPr>
                <w:t>B</w:t>
              </w:r>
            </w:ins>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sv-SE" w:eastAsia="zh-CN"/>
              </w:rPr>
              <w:t>4 and 5</w:t>
            </w:r>
          </w:p>
        </w:tc>
      </w:tr>
      <w:tr w:rsidR="00396DDF" w:rsidRPr="00170508" w:rsidTr="00DB755A">
        <w:trPr>
          <w:jc w:val="center"/>
        </w:trPr>
        <w:tc>
          <w:tcPr>
            <w:tcW w:w="2062"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sv-SE"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val="en-US" w:eastAsia="zh-CN" w:bidi="ar"/>
              </w:rPr>
              <w:t>CA_n5B_BCS4 and 5</w:t>
            </w:r>
          </w:p>
        </w:tc>
        <w:tc>
          <w:tcPr>
            <w:tcW w:w="149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r>
      <w:tr w:rsidR="00396DDF" w:rsidRPr="00170508" w:rsidTr="00396DDF">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968" w:author="ZTE-Ma Zhifeng" w:date="2025-05-26T16:42:00Z">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969" w:author="ZTE-Ma Zhifeng" w:date="2025-05-26T16:42:00Z">
            <w:trPr>
              <w:jc w:val="center"/>
            </w:trPr>
          </w:trPrChange>
        </w:trPr>
        <w:tc>
          <w:tcPr>
            <w:tcW w:w="2062" w:type="dxa"/>
            <w:tcBorders>
              <w:top w:val="nil"/>
              <w:left w:val="single" w:sz="4" w:space="0" w:color="auto"/>
              <w:bottom w:val="single" w:sz="4" w:space="0" w:color="auto"/>
              <w:right w:val="single" w:sz="4" w:space="0" w:color="auto"/>
            </w:tcBorders>
            <w:vAlign w:val="center"/>
            <w:tcPrChange w:id="970" w:author="ZTE-Ma Zhifeng" w:date="2025-05-26T16:42:00Z">
              <w:tcPr>
                <w:tcW w:w="2062" w:type="dxa"/>
                <w:tcBorders>
                  <w:top w:val="nil"/>
                  <w:left w:val="single" w:sz="4" w:space="0" w:color="auto"/>
                  <w:bottom w:val="single" w:sz="4" w:space="0" w:color="auto"/>
                  <w:right w:val="single" w:sz="4" w:space="0" w:color="auto"/>
                </w:tcBorders>
                <w:vAlign w:val="center"/>
              </w:tcPr>
            </w:tcPrChange>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Change w:id="971" w:author="ZTE-Ma Zhifeng" w:date="2025-05-26T16:42:00Z">
              <w:tcPr>
                <w:tcW w:w="1716" w:type="dxa"/>
                <w:tcBorders>
                  <w:top w:val="nil"/>
                  <w:left w:val="single" w:sz="4" w:space="0" w:color="auto"/>
                  <w:bottom w:val="single" w:sz="4" w:space="0" w:color="auto"/>
                  <w:right w:val="single" w:sz="4" w:space="0" w:color="auto"/>
                </w:tcBorders>
                <w:vAlign w:val="center"/>
              </w:tcPr>
            </w:tcPrChange>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Change w:id="972" w:author="ZTE-Ma Zhifeng" w:date="2025-05-26T16:42:00Z">
              <w:tcPr>
                <w:tcW w:w="772" w:type="dxa"/>
                <w:tcBorders>
                  <w:top w:val="single" w:sz="4" w:space="0" w:color="auto"/>
                  <w:left w:val="single" w:sz="4" w:space="0" w:color="auto"/>
                  <w:bottom w:val="single" w:sz="4" w:space="0" w:color="auto"/>
                  <w:right w:val="single" w:sz="4" w:space="0" w:color="auto"/>
                </w:tcBorders>
                <w:vAlign w:val="center"/>
              </w:tcPr>
            </w:tcPrChange>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sv-SE"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Change w:id="973" w:author="ZTE-Ma Zhifeng" w:date="2025-05-26T16:42:00Z">
              <w:tcPr>
                <w:tcW w:w="3117" w:type="dxa"/>
                <w:tcBorders>
                  <w:top w:val="single" w:sz="4" w:space="0" w:color="auto"/>
                  <w:left w:val="single" w:sz="4" w:space="0" w:color="auto"/>
                  <w:bottom w:val="single" w:sz="4" w:space="0" w:color="auto"/>
                  <w:right w:val="single" w:sz="4" w:space="0" w:color="auto"/>
                </w:tcBorders>
                <w:vAlign w:val="center"/>
              </w:tcPr>
            </w:tcPrChange>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val="en-US"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Change w:id="974" w:author="ZTE-Ma Zhifeng" w:date="2025-05-26T16:42:00Z">
              <w:tcPr>
                <w:tcW w:w="1496" w:type="dxa"/>
                <w:tcBorders>
                  <w:top w:val="nil"/>
                  <w:left w:val="single" w:sz="4" w:space="0" w:color="auto"/>
                  <w:bottom w:val="single" w:sz="4" w:space="0" w:color="auto"/>
                  <w:right w:val="single" w:sz="4" w:space="0" w:color="auto"/>
                </w:tcBorders>
                <w:vAlign w:val="center"/>
              </w:tcPr>
            </w:tcPrChange>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r>
      <w:tr w:rsidR="00396DDF" w:rsidRPr="00170508" w:rsidTr="00396DDF">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975" w:author="ZTE-Ma Zhifeng" w:date="2025-05-26T16:42:00Z">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976" w:author="ZTE-Ma Zhifeng" w:date="2025-05-26T16:40:00Z"/>
          <w:trPrChange w:id="977" w:author="ZTE-Ma Zhifeng" w:date="2025-05-26T16:42:00Z">
            <w:trPr>
              <w:jc w:val="center"/>
            </w:trPr>
          </w:trPrChange>
        </w:trPr>
        <w:tc>
          <w:tcPr>
            <w:tcW w:w="2062" w:type="dxa"/>
            <w:tcBorders>
              <w:top w:val="single" w:sz="4" w:space="0" w:color="auto"/>
              <w:left w:val="single" w:sz="4" w:space="0" w:color="auto"/>
              <w:bottom w:val="nil"/>
              <w:right w:val="single" w:sz="4" w:space="0" w:color="auto"/>
            </w:tcBorders>
            <w:vAlign w:val="center"/>
            <w:tcPrChange w:id="978" w:author="ZTE-Ma Zhifeng" w:date="2025-05-26T16:42:00Z">
              <w:tcPr>
                <w:tcW w:w="2062" w:type="dxa"/>
                <w:tcBorders>
                  <w:top w:val="nil"/>
                  <w:left w:val="single" w:sz="4" w:space="0" w:color="auto"/>
                  <w:bottom w:val="single" w:sz="4" w:space="0" w:color="auto"/>
                  <w:right w:val="single" w:sz="4" w:space="0" w:color="auto"/>
                </w:tcBorders>
                <w:vAlign w:val="center"/>
              </w:tcPr>
            </w:tcPrChange>
          </w:tcPr>
          <w:p w:rsidR="00396DDF" w:rsidRPr="00396DDF" w:rsidRDefault="00396DDF" w:rsidP="00396DDF">
            <w:pPr>
              <w:overflowPunct w:val="0"/>
              <w:autoSpaceDE w:val="0"/>
              <w:autoSpaceDN w:val="0"/>
              <w:adjustRightInd w:val="0"/>
              <w:spacing w:after="0"/>
              <w:jc w:val="center"/>
              <w:textAlignment w:val="baseline"/>
              <w:rPr>
                <w:ins w:id="979" w:author="ZTE-Ma Zhifeng" w:date="2025-05-26T16:40:00Z"/>
                <w:rFonts w:ascii="Arial" w:eastAsia="等线" w:hAnsi="Arial"/>
                <w:sz w:val="18"/>
                <w:lang w:val="sv-SE" w:eastAsia="zh-CN"/>
                <w:rPrChange w:id="980" w:author="ZTE-Ma Zhifeng" w:date="2025-05-26T16:41:00Z">
                  <w:rPr>
                    <w:ins w:id="981" w:author="ZTE-Ma Zhifeng" w:date="2025-05-26T16:40:00Z"/>
                    <w:rFonts w:ascii="Arial" w:eastAsia="等线" w:hAnsi="Arial"/>
                    <w:sz w:val="18"/>
                    <w:lang w:eastAsia="zh-CN"/>
                  </w:rPr>
                </w:rPrChange>
              </w:rPr>
            </w:pPr>
            <w:ins w:id="982" w:author="ZTE-Ma Zhifeng" w:date="2025-05-26T16:41:00Z">
              <w:r w:rsidRPr="00396DDF">
                <w:rPr>
                  <w:rFonts w:ascii="Arial" w:eastAsia="等线" w:hAnsi="Arial"/>
                  <w:sz w:val="18"/>
                  <w:lang w:val="sv-SE" w:eastAsia="zh-CN"/>
                  <w:rPrChange w:id="983" w:author="ZTE-Ma Zhifeng" w:date="2025-05-26T16:41:00Z">
                    <w:rPr>
                      <w:rFonts w:eastAsiaTheme="minorEastAsia"/>
                      <w:lang w:eastAsia="zh-CN"/>
                    </w:rPr>
                  </w:rPrChange>
                </w:rPr>
                <w:t>CA_n2A-n5B-n66(2A)</w:t>
              </w:r>
            </w:ins>
          </w:p>
        </w:tc>
        <w:tc>
          <w:tcPr>
            <w:tcW w:w="1716" w:type="dxa"/>
            <w:tcBorders>
              <w:top w:val="single" w:sz="4" w:space="0" w:color="auto"/>
              <w:left w:val="single" w:sz="4" w:space="0" w:color="auto"/>
              <w:bottom w:val="nil"/>
              <w:right w:val="single" w:sz="4" w:space="0" w:color="auto"/>
            </w:tcBorders>
            <w:vAlign w:val="center"/>
            <w:tcPrChange w:id="984" w:author="ZTE-Ma Zhifeng" w:date="2025-05-26T16:42:00Z">
              <w:tcPr>
                <w:tcW w:w="1716" w:type="dxa"/>
                <w:tcBorders>
                  <w:top w:val="nil"/>
                  <w:left w:val="single" w:sz="4" w:space="0" w:color="auto"/>
                  <w:bottom w:val="single" w:sz="4" w:space="0" w:color="auto"/>
                  <w:right w:val="single" w:sz="4" w:space="0" w:color="auto"/>
                </w:tcBorders>
                <w:vAlign w:val="center"/>
              </w:tcPr>
            </w:tcPrChange>
          </w:tcPr>
          <w:p w:rsidR="00396DDF" w:rsidRPr="00396DDF" w:rsidRDefault="00396DDF">
            <w:pPr>
              <w:overflowPunct w:val="0"/>
              <w:autoSpaceDE w:val="0"/>
              <w:autoSpaceDN w:val="0"/>
              <w:adjustRightInd w:val="0"/>
              <w:spacing w:after="0"/>
              <w:jc w:val="center"/>
              <w:textAlignment w:val="baseline"/>
              <w:rPr>
                <w:ins w:id="985" w:author="ZTE-Ma Zhifeng" w:date="2025-05-26T16:41:00Z"/>
                <w:rFonts w:ascii="Arial" w:eastAsia="等线" w:hAnsi="Arial"/>
                <w:sz w:val="18"/>
                <w:lang w:val="en-US"/>
                <w:rPrChange w:id="986" w:author="ZTE-Ma Zhifeng" w:date="2025-05-26T16:41:00Z">
                  <w:rPr>
                    <w:ins w:id="987" w:author="ZTE-Ma Zhifeng" w:date="2025-05-26T16:41:00Z"/>
                    <w:rFonts w:ascii="Arial" w:hAnsi="Arial"/>
                    <w:sz w:val="18"/>
                    <w:lang w:val="en-US"/>
                  </w:rPr>
                </w:rPrChange>
              </w:rPr>
              <w:pPrChange w:id="988" w:author="ZTE-Ma Zhifeng" w:date="2025-05-26T16:41:00Z">
                <w:pPr>
                  <w:keepNext/>
                  <w:keepLines/>
                  <w:spacing w:after="0"/>
                  <w:jc w:val="center"/>
                </w:pPr>
              </w:pPrChange>
            </w:pPr>
            <w:ins w:id="989" w:author="ZTE-Ma Zhifeng" w:date="2025-05-26T16:41:00Z">
              <w:r w:rsidRPr="00396DDF">
                <w:rPr>
                  <w:rFonts w:ascii="Arial" w:eastAsia="等线" w:hAnsi="Arial"/>
                  <w:sz w:val="18"/>
                  <w:lang w:val="en-US"/>
                  <w:rPrChange w:id="990" w:author="ZTE-Ma Zhifeng" w:date="2025-05-26T16:41:00Z">
                    <w:rPr>
                      <w:rFonts w:ascii="Arial" w:hAnsi="Arial"/>
                      <w:sz w:val="18"/>
                      <w:lang w:val="en-US"/>
                    </w:rPr>
                  </w:rPrChange>
                </w:rPr>
                <w:t>CA_n2A-n5A</w:t>
              </w:r>
            </w:ins>
          </w:p>
          <w:p w:rsidR="00396DDF" w:rsidRPr="00396DDF" w:rsidRDefault="00396DDF">
            <w:pPr>
              <w:overflowPunct w:val="0"/>
              <w:autoSpaceDE w:val="0"/>
              <w:autoSpaceDN w:val="0"/>
              <w:adjustRightInd w:val="0"/>
              <w:spacing w:after="0"/>
              <w:jc w:val="center"/>
              <w:textAlignment w:val="baseline"/>
              <w:rPr>
                <w:ins w:id="991" w:author="ZTE-Ma Zhifeng" w:date="2025-05-26T16:41:00Z"/>
                <w:rFonts w:ascii="Arial" w:eastAsia="等线" w:hAnsi="Arial"/>
                <w:sz w:val="18"/>
                <w:lang w:val="en-US"/>
                <w:rPrChange w:id="992" w:author="ZTE-Ma Zhifeng" w:date="2025-05-26T16:41:00Z">
                  <w:rPr>
                    <w:ins w:id="993" w:author="ZTE-Ma Zhifeng" w:date="2025-05-26T16:41:00Z"/>
                    <w:rFonts w:ascii="Arial" w:hAnsi="Arial"/>
                    <w:sz w:val="18"/>
                    <w:lang w:val="en-US"/>
                  </w:rPr>
                </w:rPrChange>
              </w:rPr>
              <w:pPrChange w:id="994" w:author="ZTE-Ma Zhifeng" w:date="2025-05-26T16:41:00Z">
                <w:pPr>
                  <w:keepNext/>
                  <w:keepLines/>
                  <w:spacing w:after="0"/>
                  <w:jc w:val="center"/>
                </w:pPr>
              </w:pPrChange>
            </w:pPr>
            <w:ins w:id="995" w:author="ZTE-Ma Zhifeng" w:date="2025-05-26T16:41:00Z">
              <w:r w:rsidRPr="00396DDF">
                <w:rPr>
                  <w:rFonts w:ascii="Arial" w:eastAsia="等线" w:hAnsi="Arial"/>
                  <w:sz w:val="18"/>
                  <w:lang w:val="en-US"/>
                  <w:rPrChange w:id="996" w:author="ZTE-Ma Zhifeng" w:date="2025-05-26T16:41:00Z">
                    <w:rPr>
                      <w:rFonts w:ascii="Arial" w:hAnsi="Arial"/>
                      <w:sz w:val="18"/>
                      <w:lang w:val="en-US"/>
                    </w:rPr>
                  </w:rPrChange>
                </w:rPr>
                <w:t>CA_n2A-n66A</w:t>
              </w:r>
            </w:ins>
          </w:p>
          <w:p w:rsidR="00396DDF" w:rsidRPr="00396DDF" w:rsidRDefault="00396DDF">
            <w:pPr>
              <w:pStyle w:val="TAC"/>
              <w:keepNext w:val="0"/>
              <w:keepLines w:val="0"/>
              <w:overflowPunct w:val="0"/>
              <w:autoSpaceDE w:val="0"/>
              <w:autoSpaceDN w:val="0"/>
              <w:adjustRightInd w:val="0"/>
              <w:textAlignment w:val="baseline"/>
              <w:rPr>
                <w:ins w:id="997" w:author="ZTE-Ma Zhifeng" w:date="2025-05-26T16:41:00Z"/>
                <w:rFonts w:eastAsia="等线"/>
                <w:lang w:val="en-US"/>
                <w:rPrChange w:id="998" w:author="ZTE-Ma Zhifeng" w:date="2025-05-26T16:41:00Z">
                  <w:rPr>
                    <w:ins w:id="999" w:author="ZTE-Ma Zhifeng" w:date="2025-05-26T16:41:00Z"/>
                    <w:lang w:val="en-US"/>
                  </w:rPr>
                </w:rPrChange>
              </w:rPr>
              <w:pPrChange w:id="1000" w:author="ZTE-Ma Zhifeng" w:date="2025-05-26T16:41:00Z">
                <w:pPr>
                  <w:pStyle w:val="TAC"/>
                  <w:keepNext w:val="0"/>
                  <w:keepLines w:val="0"/>
                </w:pPr>
              </w:pPrChange>
            </w:pPr>
            <w:ins w:id="1001" w:author="ZTE-Ma Zhifeng" w:date="2025-05-26T16:41:00Z">
              <w:r w:rsidRPr="00396DDF">
                <w:rPr>
                  <w:rFonts w:eastAsia="等线"/>
                  <w:lang w:val="en-US"/>
                  <w:rPrChange w:id="1002" w:author="ZTE-Ma Zhifeng" w:date="2025-05-26T16:41:00Z">
                    <w:rPr>
                      <w:lang w:val="en-US"/>
                    </w:rPr>
                  </w:rPrChange>
                </w:rPr>
                <w:t>CA_n5A-n66A</w:t>
              </w:r>
            </w:ins>
          </w:p>
          <w:p w:rsidR="00396DDF" w:rsidRPr="00396DDF" w:rsidRDefault="00396DDF" w:rsidP="00396DDF">
            <w:pPr>
              <w:overflowPunct w:val="0"/>
              <w:autoSpaceDE w:val="0"/>
              <w:autoSpaceDN w:val="0"/>
              <w:adjustRightInd w:val="0"/>
              <w:spacing w:after="0"/>
              <w:jc w:val="center"/>
              <w:textAlignment w:val="baseline"/>
              <w:rPr>
                <w:ins w:id="1003" w:author="ZTE-Ma Zhifeng" w:date="2025-05-26T16:40:00Z"/>
                <w:rFonts w:ascii="Arial" w:eastAsia="等线" w:hAnsi="Arial"/>
                <w:sz w:val="18"/>
                <w:lang w:val="en-US"/>
                <w:rPrChange w:id="1004" w:author="ZTE-Ma Zhifeng" w:date="2025-05-26T16:41:00Z">
                  <w:rPr>
                    <w:ins w:id="1005" w:author="ZTE-Ma Zhifeng" w:date="2025-05-26T16:40:00Z"/>
                    <w:rFonts w:ascii="Arial" w:eastAsia="等线" w:hAnsi="Arial"/>
                    <w:sz w:val="18"/>
                    <w:lang w:eastAsia="zh-CN"/>
                  </w:rPr>
                </w:rPrChange>
              </w:rPr>
            </w:pPr>
            <w:ins w:id="1006" w:author="ZTE-Ma Zhifeng" w:date="2025-05-26T16:41:00Z">
              <w:r w:rsidRPr="00396DDF">
                <w:rPr>
                  <w:rFonts w:ascii="Arial" w:eastAsia="等线" w:hAnsi="Arial"/>
                  <w:sz w:val="18"/>
                  <w:lang w:val="en-US"/>
                  <w:rPrChange w:id="1007" w:author="ZTE-Ma Zhifeng" w:date="2025-05-26T16:41:00Z">
                    <w:rPr>
                      <w:rFonts w:eastAsiaTheme="minorEastAsia"/>
                      <w:lang w:eastAsia="zh-CN"/>
                    </w:rPr>
                  </w:rPrChange>
                </w:rPr>
                <w:t>CA_n5B</w:t>
              </w:r>
            </w:ins>
          </w:p>
        </w:tc>
        <w:tc>
          <w:tcPr>
            <w:tcW w:w="772" w:type="dxa"/>
            <w:tcBorders>
              <w:top w:val="single" w:sz="4" w:space="0" w:color="auto"/>
              <w:left w:val="single" w:sz="4" w:space="0" w:color="auto"/>
              <w:bottom w:val="single" w:sz="4" w:space="0" w:color="auto"/>
              <w:right w:val="single" w:sz="4" w:space="0" w:color="auto"/>
            </w:tcBorders>
            <w:vAlign w:val="center"/>
            <w:tcPrChange w:id="1008" w:author="ZTE-Ma Zhifeng" w:date="2025-05-26T16:42:00Z">
              <w:tcPr>
                <w:tcW w:w="772" w:type="dxa"/>
                <w:tcBorders>
                  <w:top w:val="single" w:sz="4" w:space="0" w:color="auto"/>
                  <w:left w:val="single" w:sz="4" w:space="0" w:color="auto"/>
                  <w:bottom w:val="single" w:sz="4" w:space="0" w:color="auto"/>
                  <w:right w:val="single" w:sz="4" w:space="0" w:color="auto"/>
                </w:tcBorders>
                <w:vAlign w:val="center"/>
              </w:tcPr>
            </w:tcPrChange>
          </w:tcPr>
          <w:p w:rsidR="00396DDF" w:rsidRPr="00170508" w:rsidRDefault="00396DDF" w:rsidP="00396DDF">
            <w:pPr>
              <w:overflowPunct w:val="0"/>
              <w:autoSpaceDE w:val="0"/>
              <w:autoSpaceDN w:val="0"/>
              <w:adjustRightInd w:val="0"/>
              <w:spacing w:after="0"/>
              <w:jc w:val="center"/>
              <w:textAlignment w:val="baseline"/>
              <w:rPr>
                <w:ins w:id="1009" w:author="ZTE-Ma Zhifeng" w:date="2025-05-26T16:40:00Z"/>
                <w:rFonts w:ascii="Arial" w:eastAsia="等线" w:hAnsi="Arial"/>
                <w:sz w:val="18"/>
                <w:lang w:val="sv-SE" w:eastAsia="zh-CN"/>
              </w:rPr>
            </w:pPr>
            <w:ins w:id="1010" w:author="ZTE-Ma Zhifeng" w:date="2025-05-26T16:41:00Z">
              <w:r w:rsidRPr="00396DDF">
                <w:rPr>
                  <w:rFonts w:ascii="Arial" w:eastAsia="等线" w:hAnsi="Arial"/>
                  <w:sz w:val="18"/>
                  <w:lang w:val="sv-SE" w:eastAsia="zh-CN"/>
                  <w:rPrChange w:id="1011" w:author="ZTE-Ma Zhifeng" w:date="2025-05-26T16:41:00Z">
                    <w:rPr>
                      <w:lang w:val="en-US" w:eastAsia="zh-CN"/>
                    </w:rPr>
                  </w:rPrChange>
                </w:rPr>
                <w:t>n2</w:t>
              </w:r>
            </w:ins>
          </w:p>
        </w:tc>
        <w:tc>
          <w:tcPr>
            <w:tcW w:w="3117" w:type="dxa"/>
            <w:tcBorders>
              <w:top w:val="single" w:sz="4" w:space="0" w:color="auto"/>
              <w:left w:val="single" w:sz="4" w:space="0" w:color="auto"/>
              <w:bottom w:val="single" w:sz="4" w:space="0" w:color="auto"/>
              <w:right w:val="single" w:sz="4" w:space="0" w:color="auto"/>
            </w:tcBorders>
            <w:vAlign w:val="center"/>
            <w:tcPrChange w:id="1012" w:author="ZTE-Ma Zhifeng" w:date="2025-05-26T16:42:00Z">
              <w:tcPr>
                <w:tcW w:w="3117" w:type="dxa"/>
                <w:tcBorders>
                  <w:top w:val="single" w:sz="4" w:space="0" w:color="auto"/>
                  <w:left w:val="single" w:sz="4" w:space="0" w:color="auto"/>
                  <w:bottom w:val="single" w:sz="4" w:space="0" w:color="auto"/>
                  <w:right w:val="single" w:sz="4" w:space="0" w:color="auto"/>
                </w:tcBorders>
                <w:vAlign w:val="center"/>
              </w:tcPr>
            </w:tcPrChange>
          </w:tcPr>
          <w:p w:rsidR="00396DDF" w:rsidRPr="00396DDF" w:rsidRDefault="00396DDF" w:rsidP="00396DDF">
            <w:pPr>
              <w:overflowPunct w:val="0"/>
              <w:autoSpaceDE w:val="0"/>
              <w:autoSpaceDN w:val="0"/>
              <w:adjustRightInd w:val="0"/>
              <w:spacing w:after="0"/>
              <w:jc w:val="center"/>
              <w:textAlignment w:val="baseline"/>
              <w:rPr>
                <w:ins w:id="1013" w:author="ZTE-Ma Zhifeng" w:date="2025-05-26T16:40:00Z"/>
                <w:rFonts w:ascii="Arial" w:eastAsia="等线" w:hAnsi="Arial"/>
                <w:sz w:val="18"/>
                <w:lang w:val="sv-SE" w:eastAsia="zh-CN"/>
                <w:rPrChange w:id="1014" w:author="ZTE-Ma Zhifeng" w:date="2025-05-26T16:41:00Z">
                  <w:rPr>
                    <w:ins w:id="1015" w:author="ZTE-Ma Zhifeng" w:date="2025-05-26T16:40:00Z"/>
                    <w:rFonts w:ascii="Arial" w:eastAsia="等线" w:hAnsi="Arial" w:cs="Arial"/>
                    <w:color w:val="000000"/>
                    <w:sz w:val="18"/>
                    <w:szCs w:val="18"/>
                    <w:lang w:val="en-US" w:eastAsia="zh-CN" w:bidi="ar"/>
                  </w:rPr>
                </w:rPrChange>
              </w:rPr>
            </w:pPr>
            <w:ins w:id="1016" w:author="ZTE-Ma Zhifeng" w:date="2025-05-26T16:41:00Z">
              <w:r w:rsidRPr="00396DDF">
                <w:rPr>
                  <w:rFonts w:ascii="Arial" w:eastAsia="等线" w:hAnsi="Arial"/>
                  <w:sz w:val="18"/>
                  <w:lang w:val="sv-SE" w:eastAsia="zh-CN"/>
                  <w:rPrChange w:id="1017" w:author="ZTE-Ma Zhifeng" w:date="2025-05-26T16:41:00Z">
                    <w:rPr>
                      <w:rFonts w:cs="Arial"/>
                      <w:color w:val="000000"/>
                      <w:szCs w:val="18"/>
                      <w:lang w:val="en-US" w:eastAsia="zh-CN" w:bidi="ar"/>
                    </w:rPr>
                  </w:rPrChange>
                </w:rPr>
                <w:t>n2 channel bandwidths in Table 5.3.5-1</w:t>
              </w:r>
            </w:ins>
          </w:p>
        </w:tc>
        <w:tc>
          <w:tcPr>
            <w:tcW w:w="1496" w:type="dxa"/>
            <w:tcBorders>
              <w:top w:val="single" w:sz="4" w:space="0" w:color="auto"/>
              <w:left w:val="single" w:sz="4" w:space="0" w:color="auto"/>
              <w:bottom w:val="nil"/>
              <w:right w:val="single" w:sz="4" w:space="0" w:color="auto"/>
            </w:tcBorders>
            <w:vAlign w:val="center"/>
            <w:tcPrChange w:id="1018" w:author="ZTE-Ma Zhifeng" w:date="2025-05-26T16:42:00Z">
              <w:tcPr>
                <w:tcW w:w="1496" w:type="dxa"/>
                <w:tcBorders>
                  <w:top w:val="nil"/>
                  <w:left w:val="single" w:sz="4" w:space="0" w:color="auto"/>
                  <w:bottom w:val="single" w:sz="4" w:space="0" w:color="auto"/>
                  <w:right w:val="single" w:sz="4" w:space="0" w:color="auto"/>
                </w:tcBorders>
                <w:vAlign w:val="center"/>
              </w:tcPr>
            </w:tcPrChange>
          </w:tcPr>
          <w:p w:rsidR="00396DDF" w:rsidRPr="00396DDF" w:rsidRDefault="00396DDF" w:rsidP="00396DDF">
            <w:pPr>
              <w:overflowPunct w:val="0"/>
              <w:autoSpaceDE w:val="0"/>
              <w:autoSpaceDN w:val="0"/>
              <w:adjustRightInd w:val="0"/>
              <w:spacing w:after="0"/>
              <w:jc w:val="center"/>
              <w:textAlignment w:val="baseline"/>
              <w:rPr>
                <w:ins w:id="1019" w:author="ZTE-Ma Zhifeng" w:date="2025-05-26T16:40:00Z"/>
                <w:rFonts w:ascii="Arial" w:eastAsia="等线" w:hAnsi="Arial"/>
                <w:sz w:val="18"/>
                <w:lang w:val="sv-SE" w:eastAsia="zh-CN"/>
                <w:rPrChange w:id="1020" w:author="ZTE-Ma Zhifeng" w:date="2025-05-26T16:41:00Z">
                  <w:rPr>
                    <w:ins w:id="1021" w:author="ZTE-Ma Zhifeng" w:date="2025-05-26T16:40:00Z"/>
                    <w:rFonts w:ascii="Arial" w:eastAsia="等线" w:hAnsi="Arial"/>
                    <w:sz w:val="18"/>
                    <w:lang w:eastAsia="zh-CN"/>
                  </w:rPr>
                </w:rPrChange>
              </w:rPr>
            </w:pPr>
            <w:ins w:id="1022" w:author="ZTE-Ma Zhifeng" w:date="2025-05-26T16:41:00Z">
              <w:r w:rsidRPr="00396DDF">
                <w:rPr>
                  <w:rFonts w:ascii="Arial" w:eastAsia="等线" w:hAnsi="Arial"/>
                  <w:sz w:val="18"/>
                  <w:lang w:val="sv-SE" w:eastAsia="zh-CN"/>
                  <w:rPrChange w:id="1023" w:author="ZTE-Ma Zhifeng" w:date="2025-05-26T16:41:00Z">
                    <w:rPr>
                      <w:lang w:val="sv-SE" w:eastAsia="zh-CN"/>
                    </w:rPr>
                  </w:rPrChange>
                </w:rPr>
                <w:t>4 and 5</w:t>
              </w:r>
            </w:ins>
          </w:p>
        </w:tc>
      </w:tr>
      <w:tr w:rsidR="00396DDF" w:rsidRPr="00170508" w:rsidTr="00396DDF">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024" w:author="ZTE-Ma Zhifeng" w:date="2025-05-26T16:42:00Z">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1025" w:author="ZTE-Ma Zhifeng" w:date="2025-05-26T16:40:00Z"/>
          <w:trPrChange w:id="1026" w:author="ZTE-Ma Zhifeng" w:date="2025-05-26T16:42:00Z">
            <w:trPr>
              <w:jc w:val="center"/>
            </w:trPr>
          </w:trPrChange>
        </w:trPr>
        <w:tc>
          <w:tcPr>
            <w:tcW w:w="2062" w:type="dxa"/>
            <w:tcBorders>
              <w:top w:val="nil"/>
              <w:left w:val="single" w:sz="4" w:space="0" w:color="auto"/>
              <w:bottom w:val="nil"/>
              <w:right w:val="single" w:sz="4" w:space="0" w:color="auto"/>
            </w:tcBorders>
            <w:vAlign w:val="center"/>
            <w:tcPrChange w:id="1027" w:author="ZTE-Ma Zhifeng" w:date="2025-05-26T16:42:00Z">
              <w:tcPr>
                <w:tcW w:w="2062" w:type="dxa"/>
                <w:tcBorders>
                  <w:top w:val="nil"/>
                  <w:left w:val="single" w:sz="4" w:space="0" w:color="auto"/>
                  <w:bottom w:val="single" w:sz="4" w:space="0" w:color="auto"/>
                  <w:right w:val="single" w:sz="4" w:space="0" w:color="auto"/>
                </w:tcBorders>
                <w:vAlign w:val="center"/>
              </w:tcPr>
            </w:tcPrChange>
          </w:tcPr>
          <w:p w:rsidR="00396DDF" w:rsidRPr="00396DDF" w:rsidRDefault="00396DDF" w:rsidP="00396DDF">
            <w:pPr>
              <w:overflowPunct w:val="0"/>
              <w:autoSpaceDE w:val="0"/>
              <w:autoSpaceDN w:val="0"/>
              <w:adjustRightInd w:val="0"/>
              <w:spacing w:after="0"/>
              <w:jc w:val="center"/>
              <w:textAlignment w:val="baseline"/>
              <w:rPr>
                <w:ins w:id="1028" w:author="ZTE-Ma Zhifeng" w:date="2025-05-26T16:40:00Z"/>
                <w:rFonts w:ascii="Arial" w:eastAsia="等线" w:hAnsi="Arial"/>
                <w:sz w:val="18"/>
                <w:lang w:val="sv-SE" w:eastAsia="zh-CN"/>
                <w:rPrChange w:id="1029" w:author="ZTE-Ma Zhifeng" w:date="2025-05-26T16:41:00Z">
                  <w:rPr>
                    <w:ins w:id="1030" w:author="ZTE-Ma Zhifeng" w:date="2025-05-26T16:40:00Z"/>
                    <w:rFonts w:ascii="Arial" w:eastAsia="等线" w:hAnsi="Arial"/>
                    <w:sz w:val="18"/>
                    <w:lang w:eastAsia="zh-CN"/>
                  </w:rPr>
                </w:rPrChange>
              </w:rPr>
            </w:pPr>
          </w:p>
        </w:tc>
        <w:tc>
          <w:tcPr>
            <w:tcW w:w="1716" w:type="dxa"/>
            <w:tcBorders>
              <w:top w:val="nil"/>
              <w:left w:val="single" w:sz="4" w:space="0" w:color="auto"/>
              <w:bottom w:val="nil"/>
              <w:right w:val="single" w:sz="4" w:space="0" w:color="auto"/>
            </w:tcBorders>
            <w:vAlign w:val="center"/>
            <w:tcPrChange w:id="1031" w:author="ZTE-Ma Zhifeng" w:date="2025-05-26T16:42:00Z">
              <w:tcPr>
                <w:tcW w:w="1716" w:type="dxa"/>
                <w:tcBorders>
                  <w:top w:val="nil"/>
                  <w:left w:val="single" w:sz="4" w:space="0" w:color="auto"/>
                  <w:bottom w:val="single" w:sz="4" w:space="0" w:color="auto"/>
                  <w:right w:val="single" w:sz="4" w:space="0" w:color="auto"/>
                </w:tcBorders>
                <w:vAlign w:val="center"/>
              </w:tcPr>
            </w:tcPrChange>
          </w:tcPr>
          <w:p w:rsidR="00396DDF" w:rsidRPr="00396DDF" w:rsidRDefault="00396DDF" w:rsidP="00396DDF">
            <w:pPr>
              <w:overflowPunct w:val="0"/>
              <w:autoSpaceDE w:val="0"/>
              <w:autoSpaceDN w:val="0"/>
              <w:adjustRightInd w:val="0"/>
              <w:spacing w:after="0"/>
              <w:jc w:val="center"/>
              <w:textAlignment w:val="baseline"/>
              <w:rPr>
                <w:ins w:id="1032" w:author="ZTE-Ma Zhifeng" w:date="2025-05-26T16:40:00Z"/>
                <w:rFonts w:ascii="Arial" w:eastAsia="等线" w:hAnsi="Arial"/>
                <w:sz w:val="18"/>
                <w:lang w:val="en-US"/>
                <w:rPrChange w:id="1033" w:author="ZTE-Ma Zhifeng" w:date="2025-05-26T16:41:00Z">
                  <w:rPr>
                    <w:ins w:id="1034" w:author="ZTE-Ma Zhifeng" w:date="2025-05-26T16:40:00Z"/>
                    <w:rFonts w:ascii="Arial" w:eastAsia="等线" w:hAnsi="Arial"/>
                    <w:sz w:val="18"/>
                    <w:lang w:eastAsia="zh-CN"/>
                  </w:rPr>
                </w:rPrChange>
              </w:rPr>
            </w:pPr>
          </w:p>
        </w:tc>
        <w:tc>
          <w:tcPr>
            <w:tcW w:w="772" w:type="dxa"/>
            <w:tcBorders>
              <w:top w:val="single" w:sz="4" w:space="0" w:color="auto"/>
              <w:left w:val="single" w:sz="4" w:space="0" w:color="auto"/>
              <w:bottom w:val="single" w:sz="4" w:space="0" w:color="auto"/>
              <w:right w:val="single" w:sz="4" w:space="0" w:color="auto"/>
            </w:tcBorders>
            <w:vAlign w:val="center"/>
            <w:tcPrChange w:id="1035" w:author="ZTE-Ma Zhifeng" w:date="2025-05-26T16:42:00Z">
              <w:tcPr>
                <w:tcW w:w="772" w:type="dxa"/>
                <w:tcBorders>
                  <w:top w:val="single" w:sz="4" w:space="0" w:color="auto"/>
                  <w:left w:val="single" w:sz="4" w:space="0" w:color="auto"/>
                  <w:bottom w:val="single" w:sz="4" w:space="0" w:color="auto"/>
                  <w:right w:val="single" w:sz="4" w:space="0" w:color="auto"/>
                </w:tcBorders>
                <w:vAlign w:val="center"/>
              </w:tcPr>
            </w:tcPrChange>
          </w:tcPr>
          <w:p w:rsidR="00396DDF" w:rsidRPr="00170508" w:rsidRDefault="00396DDF" w:rsidP="00396DDF">
            <w:pPr>
              <w:overflowPunct w:val="0"/>
              <w:autoSpaceDE w:val="0"/>
              <w:autoSpaceDN w:val="0"/>
              <w:adjustRightInd w:val="0"/>
              <w:spacing w:after="0"/>
              <w:jc w:val="center"/>
              <w:textAlignment w:val="baseline"/>
              <w:rPr>
                <w:ins w:id="1036" w:author="ZTE-Ma Zhifeng" w:date="2025-05-26T16:40:00Z"/>
                <w:rFonts w:ascii="Arial" w:eastAsia="等线" w:hAnsi="Arial"/>
                <w:sz w:val="18"/>
                <w:lang w:val="sv-SE" w:eastAsia="zh-CN"/>
              </w:rPr>
            </w:pPr>
            <w:ins w:id="1037" w:author="ZTE-Ma Zhifeng" w:date="2025-05-26T16:41:00Z">
              <w:r w:rsidRPr="00396DDF">
                <w:rPr>
                  <w:rFonts w:ascii="Arial" w:eastAsia="等线" w:hAnsi="Arial"/>
                  <w:sz w:val="18"/>
                  <w:lang w:val="sv-SE" w:eastAsia="zh-CN"/>
                  <w:rPrChange w:id="1038" w:author="ZTE-Ma Zhifeng" w:date="2025-05-26T16:41:00Z">
                    <w:rPr>
                      <w:lang w:val="sv-SE" w:eastAsia="zh-CN"/>
                    </w:rPr>
                  </w:rPrChange>
                </w:rPr>
                <w:t>n5</w:t>
              </w:r>
            </w:ins>
          </w:p>
        </w:tc>
        <w:tc>
          <w:tcPr>
            <w:tcW w:w="3117" w:type="dxa"/>
            <w:tcBorders>
              <w:top w:val="single" w:sz="4" w:space="0" w:color="auto"/>
              <w:left w:val="single" w:sz="4" w:space="0" w:color="auto"/>
              <w:bottom w:val="single" w:sz="4" w:space="0" w:color="auto"/>
              <w:right w:val="single" w:sz="4" w:space="0" w:color="auto"/>
            </w:tcBorders>
            <w:vAlign w:val="center"/>
            <w:tcPrChange w:id="1039" w:author="ZTE-Ma Zhifeng" w:date="2025-05-26T16:42:00Z">
              <w:tcPr>
                <w:tcW w:w="3117" w:type="dxa"/>
                <w:tcBorders>
                  <w:top w:val="single" w:sz="4" w:space="0" w:color="auto"/>
                  <w:left w:val="single" w:sz="4" w:space="0" w:color="auto"/>
                  <w:bottom w:val="single" w:sz="4" w:space="0" w:color="auto"/>
                  <w:right w:val="single" w:sz="4" w:space="0" w:color="auto"/>
                </w:tcBorders>
                <w:vAlign w:val="center"/>
              </w:tcPr>
            </w:tcPrChange>
          </w:tcPr>
          <w:p w:rsidR="00396DDF" w:rsidRPr="00396DDF" w:rsidRDefault="00396DDF" w:rsidP="00396DDF">
            <w:pPr>
              <w:overflowPunct w:val="0"/>
              <w:autoSpaceDE w:val="0"/>
              <w:autoSpaceDN w:val="0"/>
              <w:adjustRightInd w:val="0"/>
              <w:spacing w:after="0"/>
              <w:jc w:val="center"/>
              <w:textAlignment w:val="baseline"/>
              <w:rPr>
                <w:ins w:id="1040" w:author="ZTE-Ma Zhifeng" w:date="2025-05-26T16:40:00Z"/>
                <w:rFonts w:ascii="Arial" w:eastAsia="等线" w:hAnsi="Arial"/>
                <w:sz w:val="18"/>
                <w:lang w:val="sv-SE" w:eastAsia="zh-CN"/>
                <w:rPrChange w:id="1041" w:author="ZTE-Ma Zhifeng" w:date="2025-05-26T16:41:00Z">
                  <w:rPr>
                    <w:ins w:id="1042" w:author="ZTE-Ma Zhifeng" w:date="2025-05-26T16:40:00Z"/>
                    <w:rFonts w:ascii="Arial" w:eastAsia="等线" w:hAnsi="Arial" w:cs="Arial"/>
                    <w:color w:val="000000"/>
                    <w:sz w:val="18"/>
                    <w:szCs w:val="18"/>
                    <w:lang w:val="en-US" w:eastAsia="zh-CN" w:bidi="ar"/>
                  </w:rPr>
                </w:rPrChange>
              </w:rPr>
            </w:pPr>
            <w:ins w:id="1043" w:author="ZTE-Ma Zhifeng" w:date="2025-05-26T16:41:00Z">
              <w:r w:rsidRPr="00396DDF">
                <w:rPr>
                  <w:rFonts w:ascii="Arial" w:eastAsia="等线" w:hAnsi="Arial"/>
                  <w:sz w:val="18"/>
                  <w:lang w:val="sv-SE" w:eastAsia="zh-CN"/>
                  <w:rPrChange w:id="1044" w:author="ZTE-Ma Zhifeng" w:date="2025-05-26T16:41:00Z">
                    <w:rPr>
                      <w:rFonts w:cs="Arial"/>
                      <w:color w:val="000000"/>
                      <w:szCs w:val="18"/>
                      <w:lang w:val="en-US" w:eastAsia="zh-CN" w:bidi="ar"/>
                    </w:rPr>
                  </w:rPrChange>
                </w:rPr>
                <w:t>CA_n5B_BCS4 and 5</w:t>
              </w:r>
            </w:ins>
          </w:p>
        </w:tc>
        <w:tc>
          <w:tcPr>
            <w:tcW w:w="1496" w:type="dxa"/>
            <w:tcBorders>
              <w:top w:val="nil"/>
              <w:left w:val="single" w:sz="4" w:space="0" w:color="auto"/>
              <w:bottom w:val="nil"/>
              <w:right w:val="single" w:sz="4" w:space="0" w:color="auto"/>
            </w:tcBorders>
            <w:vAlign w:val="center"/>
            <w:tcPrChange w:id="1045" w:author="ZTE-Ma Zhifeng" w:date="2025-05-26T16:42:00Z">
              <w:tcPr>
                <w:tcW w:w="1496" w:type="dxa"/>
                <w:tcBorders>
                  <w:top w:val="nil"/>
                  <w:left w:val="single" w:sz="4" w:space="0" w:color="auto"/>
                  <w:bottom w:val="single" w:sz="4" w:space="0" w:color="auto"/>
                  <w:right w:val="single" w:sz="4" w:space="0" w:color="auto"/>
                </w:tcBorders>
                <w:vAlign w:val="center"/>
              </w:tcPr>
            </w:tcPrChange>
          </w:tcPr>
          <w:p w:rsidR="00396DDF" w:rsidRPr="00396DDF" w:rsidRDefault="00396DDF" w:rsidP="00396DDF">
            <w:pPr>
              <w:overflowPunct w:val="0"/>
              <w:autoSpaceDE w:val="0"/>
              <w:autoSpaceDN w:val="0"/>
              <w:adjustRightInd w:val="0"/>
              <w:spacing w:after="0"/>
              <w:jc w:val="center"/>
              <w:textAlignment w:val="baseline"/>
              <w:rPr>
                <w:ins w:id="1046" w:author="ZTE-Ma Zhifeng" w:date="2025-05-26T16:40:00Z"/>
                <w:rFonts w:ascii="Arial" w:eastAsia="等线" w:hAnsi="Arial"/>
                <w:sz w:val="18"/>
                <w:lang w:val="sv-SE" w:eastAsia="zh-CN"/>
                <w:rPrChange w:id="1047" w:author="ZTE-Ma Zhifeng" w:date="2025-05-26T16:41:00Z">
                  <w:rPr>
                    <w:ins w:id="1048" w:author="ZTE-Ma Zhifeng" w:date="2025-05-26T16:40:00Z"/>
                    <w:rFonts w:ascii="Arial" w:eastAsia="等线" w:hAnsi="Arial"/>
                    <w:sz w:val="18"/>
                    <w:lang w:eastAsia="zh-CN"/>
                  </w:rPr>
                </w:rPrChange>
              </w:rPr>
            </w:pPr>
          </w:p>
        </w:tc>
      </w:tr>
      <w:tr w:rsidR="00396DDF" w:rsidRPr="00170508" w:rsidTr="00396DDF">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049" w:author="ZTE-Ma Zhifeng" w:date="2025-05-26T16:42:00Z">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1050" w:author="ZTE-Ma Zhifeng" w:date="2025-05-26T16:40:00Z"/>
          <w:trPrChange w:id="1051" w:author="ZTE-Ma Zhifeng" w:date="2025-05-26T16:42:00Z">
            <w:trPr>
              <w:jc w:val="center"/>
            </w:trPr>
          </w:trPrChange>
        </w:trPr>
        <w:tc>
          <w:tcPr>
            <w:tcW w:w="2062" w:type="dxa"/>
            <w:tcBorders>
              <w:top w:val="nil"/>
              <w:left w:val="single" w:sz="4" w:space="0" w:color="auto"/>
              <w:bottom w:val="single" w:sz="4" w:space="0" w:color="auto"/>
              <w:right w:val="single" w:sz="4" w:space="0" w:color="auto"/>
            </w:tcBorders>
            <w:vAlign w:val="center"/>
            <w:tcPrChange w:id="1052" w:author="ZTE-Ma Zhifeng" w:date="2025-05-26T16:42:00Z">
              <w:tcPr>
                <w:tcW w:w="2062" w:type="dxa"/>
                <w:tcBorders>
                  <w:top w:val="nil"/>
                  <w:left w:val="single" w:sz="4" w:space="0" w:color="auto"/>
                  <w:bottom w:val="single" w:sz="4" w:space="0" w:color="auto"/>
                  <w:right w:val="single" w:sz="4" w:space="0" w:color="auto"/>
                </w:tcBorders>
                <w:vAlign w:val="center"/>
              </w:tcPr>
            </w:tcPrChange>
          </w:tcPr>
          <w:p w:rsidR="00396DDF" w:rsidRPr="00396DDF" w:rsidRDefault="00396DDF" w:rsidP="00396DDF">
            <w:pPr>
              <w:overflowPunct w:val="0"/>
              <w:autoSpaceDE w:val="0"/>
              <w:autoSpaceDN w:val="0"/>
              <w:adjustRightInd w:val="0"/>
              <w:spacing w:after="0"/>
              <w:jc w:val="center"/>
              <w:textAlignment w:val="baseline"/>
              <w:rPr>
                <w:ins w:id="1053" w:author="ZTE-Ma Zhifeng" w:date="2025-05-26T16:40:00Z"/>
                <w:rFonts w:ascii="Arial" w:eastAsia="等线" w:hAnsi="Arial"/>
                <w:sz w:val="18"/>
                <w:lang w:val="sv-SE" w:eastAsia="zh-CN"/>
                <w:rPrChange w:id="1054" w:author="ZTE-Ma Zhifeng" w:date="2025-05-26T16:41:00Z">
                  <w:rPr>
                    <w:ins w:id="1055" w:author="ZTE-Ma Zhifeng" w:date="2025-05-26T16:40:00Z"/>
                    <w:rFonts w:ascii="Arial" w:eastAsia="等线" w:hAnsi="Arial"/>
                    <w:sz w:val="18"/>
                    <w:lang w:eastAsia="zh-CN"/>
                  </w:rPr>
                </w:rPrChange>
              </w:rPr>
            </w:pPr>
          </w:p>
        </w:tc>
        <w:tc>
          <w:tcPr>
            <w:tcW w:w="1716" w:type="dxa"/>
            <w:tcBorders>
              <w:top w:val="nil"/>
              <w:left w:val="single" w:sz="4" w:space="0" w:color="auto"/>
              <w:bottom w:val="single" w:sz="4" w:space="0" w:color="auto"/>
              <w:right w:val="single" w:sz="4" w:space="0" w:color="auto"/>
            </w:tcBorders>
            <w:vAlign w:val="center"/>
            <w:tcPrChange w:id="1056" w:author="ZTE-Ma Zhifeng" w:date="2025-05-26T16:42:00Z">
              <w:tcPr>
                <w:tcW w:w="1716" w:type="dxa"/>
                <w:tcBorders>
                  <w:top w:val="nil"/>
                  <w:left w:val="single" w:sz="4" w:space="0" w:color="auto"/>
                  <w:bottom w:val="single" w:sz="4" w:space="0" w:color="auto"/>
                  <w:right w:val="single" w:sz="4" w:space="0" w:color="auto"/>
                </w:tcBorders>
                <w:vAlign w:val="center"/>
              </w:tcPr>
            </w:tcPrChange>
          </w:tcPr>
          <w:p w:rsidR="00396DDF" w:rsidRPr="00396DDF" w:rsidRDefault="00396DDF" w:rsidP="00396DDF">
            <w:pPr>
              <w:overflowPunct w:val="0"/>
              <w:autoSpaceDE w:val="0"/>
              <w:autoSpaceDN w:val="0"/>
              <w:adjustRightInd w:val="0"/>
              <w:spacing w:after="0"/>
              <w:jc w:val="center"/>
              <w:textAlignment w:val="baseline"/>
              <w:rPr>
                <w:ins w:id="1057" w:author="ZTE-Ma Zhifeng" w:date="2025-05-26T16:40:00Z"/>
                <w:rFonts w:ascii="Arial" w:eastAsia="等线" w:hAnsi="Arial"/>
                <w:sz w:val="18"/>
                <w:lang w:val="en-US"/>
                <w:rPrChange w:id="1058" w:author="ZTE-Ma Zhifeng" w:date="2025-05-26T16:41:00Z">
                  <w:rPr>
                    <w:ins w:id="1059" w:author="ZTE-Ma Zhifeng" w:date="2025-05-26T16:40:00Z"/>
                    <w:rFonts w:ascii="Arial" w:eastAsia="等线" w:hAnsi="Arial"/>
                    <w:sz w:val="18"/>
                    <w:lang w:eastAsia="zh-CN"/>
                  </w:rPr>
                </w:rPrChange>
              </w:rPr>
            </w:pPr>
          </w:p>
        </w:tc>
        <w:tc>
          <w:tcPr>
            <w:tcW w:w="772" w:type="dxa"/>
            <w:tcBorders>
              <w:top w:val="single" w:sz="4" w:space="0" w:color="auto"/>
              <w:left w:val="single" w:sz="4" w:space="0" w:color="auto"/>
              <w:bottom w:val="single" w:sz="4" w:space="0" w:color="auto"/>
              <w:right w:val="single" w:sz="4" w:space="0" w:color="auto"/>
            </w:tcBorders>
            <w:vAlign w:val="center"/>
            <w:tcPrChange w:id="1060" w:author="ZTE-Ma Zhifeng" w:date="2025-05-26T16:42:00Z">
              <w:tcPr>
                <w:tcW w:w="772" w:type="dxa"/>
                <w:tcBorders>
                  <w:top w:val="single" w:sz="4" w:space="0" w:color="auto"/>
                  <w:left w:val="single" w:sz="4" w:space="0" w:color="auto"/>
                  <w:bottom w:val="single" w:sz="4" w:space="0" w:color="auto"/>
                  <w:right w:val="single" w:sz="4" w:space="0" w:color="auto"/>
                </w:tcBorders>
                <w:vAlign w:val="center"/>
              </w:tcPr>
            </w:tcPrChange>
          </w:tcPr>
          <w:p w:rsidR="00396DDF" w:rsidRPr="00170508" w:rsidRDefault="00396DDF" w:rsidP="00396DDF">
            <w:pPr>
              <w:overflowPunct w:val="0"/>
              <w:autoSpaceDE w:val="0"/>
              <w:autoSpaceDN w:val="0"/>
              <w:adjustRightInd w:val="0"/>
              <w:spacing w:after="0"/>
              <w:jc w:val="center"/>
              <w:textAlignment w:val="baseline"/>
              <w:rPr>
                <w:ins w:id="1061" w:author="ZTE-Ma Zhifeng" w:date="2025-05-26T16:40:00Z"/>
                <w:rFonts w:ascii="Arial" w:eastAsia="等线" w:hAnsi="Arial"/>
                <w:sz w:val="18"/>
                <w:lang w:val="sv-SE" w:eastAsia="zh-CN"/>
              </w:rPr>
            </w:pPr>
            <w:ins w:id="1062" w:author="ZTE-Ma Zhifeng" w:date="2025-05-26T16:41:00Z">
              <w:r w:rsidRPr="00396DDF">
                <w:rPr>
                  <w:rFonts w:ascii="Arial" w:eastAsia="等线" w:hAnsi="Arial"/>
                  <w:sz w:val="18"/>
                  <w:lang w:val="sv-SE" w:eastAsia="zh-CN"/>
                  <w:rPrChange w:id="1063" w:author="ZTE-Ma Zhifeng" w:date="2025-05-26T16:41:00Z">
                    <w:rPr>
                      <w:lang w:val="sv-SE" w:eastAsia="zh-CN"/>
                    </w:rPr>
                  </w:rPrChange>
                </w:rPr>
                <w:t>n66</w:t>
              </w:r>
            </w:ins>
          </w:p>
        </w:tc>
        <w:tc>
          <w:tcPr>
            <w:tcW w:w="3117" w:type="dxa"/>
            <w:tcBorders>
              <w:top w:val="single" w:sz="4" w:space="0" w:color="auto"/>
              <w:left w:val="single" w:sz="4" w:space="0" w:color="auto"/>
              <w:bottom w:val="single" w:sz="4" w:space="0" w:color="auto"/>
              <w:right w:val="single" w:sz="4" w:space="0" w:color="auto"/>
            </w:tcBorders>
            <w:vAlign w:val="center"/>
            <w:tcPrChange w:id="1064" w:author="ZTE-Ma Zhifeng" w:date="2025-05-26T16:42:00Z">
              <w:tcPr>
                <w:tcW w:w="3117" w:type="dxa"/>
                <w:tcBorders>
                  <w:top w:val="single" w:sz="4" w:space="0" w:color="auto"/>
                  <w:left w:val="single" w:sz="4" w:space="0" w:color="auto"/>
                  <w:bottom w:val="single" w:sz="4" w:space="0" w:color="auto"/>
                  <w:right w:val="single" w:sz="4" w:space="0" w:color="auto"/>
                </w:tcBorders>
                <w:vAlign w:val="center"/>
              </w:tcPr>
            </w:tcPrChange>
          </w:tcPr>
          <w:p w:rsidR="00396DDF" w:rsidRPr="00396DDF" w:rsidRDefault="00396DDF" w:rsidP="00396DDF">
            <w:pPr>
              <w:overflowPunct w:val="0"/>
              <w:autoSpaceDE w:val="0"/>
              <w:autoSpaceDN w:val="0"/>
              <w:adjustRightInd w:val="0"/>
              <w:spacing w:after="0"/>
              <w:jc w:val="center"/>
              <w:textAlignment w:val="baseline"/>
              <w:rPr>
                <w:ins w:id="1065" w:author="ZTE-Ma Zhifeng" w:date="2025-05-26T16:40:00Z"/>
                <w:rFonts w:ascii="Arial" w:eastAsia="等线" w:hAnsi="Arial"/>
                <w:sz w:val="18"/>
                <w:lang w:val="sv-SE" w:eastAsia="zh-CN"/>
                <w:rPrChange w:id="1066" w:author="ZTE-Ma Zhifeng" w:date="2025-05-26T16:41:00Z">
                  <w:rPr>
                    <w:ins w:id="1067" w:author="ZTE-Ma Zhifeng" w:date="2025-05-26T16:40:00Z"/>
                    <w:rFonts w:ascii="Arial" w:eastAsia="等线" w:hAnsi="Arial" w:cs="Arial"/>
                    <w:color w:val="000000"/>
                    <w:sz w:val="18"/>
                    <w:szCs w:val="18"/>
                    <w:lang w:val="en-US" w:eastAsia="zh-CN" w:bidi="ar"/>
                  </w:rPr>
                </w:rPrChange>
              </w:rPr>
            </w:pPr>
            <w:ins w:id="1068" w:author="ZTE-Ma Zhifeng" w:date="2025-05-26T16:41:00Z">
              <w:r w:rsidRPr="00396DDF">
                <w:rPr>
                  <w:rFonts w:ascii="Arial" w:eastAsia="等线" w:hAnsi="Arial"/>
                  <w:sz w:val="18"/>
                  <w:lang w:val="sv-SE" w:eastAsia="zh-CN"/>
                  <w:rPrChange w:id="1069" w:author="ZTE-Ma Zhifeng" w:date="2025-05-26T16:41:00Z">
                    <w:rPr>
                      <w:rFonts w:cs="Arial"/>
                      <w:color w:val="000000"/>
                      <w:szCs w:val="18"/>
                      <w:lang w:val="en-US" w:eastAsia="zh-CN" w:bidi="ar"/>
                    </w:rPr>
                  </w:rPrChange>
                </w:rPr>
                <w:t>CA_n66(2A)_BCS4 and 5</w:t>
              </w:r>
            </w:ins>
          </w:p>
        </w:tc>
        <w:tc>
          <w:tcPr>
            <w:tcW w:w="1496" w:type="dxa"/>
            <w:tcBorders>
              <w:top w:val="nil"/>
              <w:left w:val="single" w:sz="4" w:space="0" w:color="auto"/>
              <w:bottom w:val="single" w:sz="4" w:space="0" w:color="auto"/>
              <w:right w:val="single" w:sz="4" w:space="0" w:color="auto"/>
            </w:tcBorders>
            <w:vAlign w:val="center"/>
            <w:tcPrChange w:id="1070" w:author="ZTE-Ma Zhifeng" w:date="2025-05-26T16:42:00Z">
              <w:tcPr>
                <w:tcW w:w="1496" w:type="dxa"/>
                <w:tcBorders>
                  <w:top w:val="nil"/>
                  <w:left w:val="single" w:sz="4" w:space="0" w:color="auto"/>
                  <w:bottom w:val="single" w:sz="4" w:space="0" w:color="auto"/>
                  <w:right w:val="single" w:sz="4" w:space="0" w:color="auto"/>
                </w:tcBorders>
                <w:vAlign w:val="center"/>
              </w:tcPr>
            </w:tcPrChange>
          </w:tcPr>
          <w:p w:rsidR="00396DDF" w:rsidRPr="00396DDF" w:rsidRDefault="00396DDF" w:rsidP="00396DDF">
            <w:pPr>
              <w:overflowPunct w:val="0"/>
              <w:autoSpaceDE w:val="0"/>
              <w:autoSpaceDN w:val="0"/>
              <w:adjustRightInd w:val="0"/>
              <w:spacing w:after="0"/>
              <w:jc w:val="center"/>
              <w:textAlignment w:val="baseline"/>
              <w:rPr>
                <w:ins w:id="1071" w:author="ZTE-Ma Zhifeng" w:date="2025-05-26T16:40:00Z"/>
                <w:rFonts w:ascii="Arial" w:eastAsia="等线" w:hAnsi="Arial"/>
                <w:sz w:val="18"/>
                <w:lang w:val="sv-SE" w:eastAsia="zh-CN"/>
                <w:rPrChange w:id="1072" w:author="ZTE-Ma Zhifeng" w:date="2025-05-26T16:41:00Z">
                  <w:rPr>
                    <w:ins w:id="1073" w:author="ZTE-Ma Zhifeng" w:date="2025-05-26T16:40:00Z"/>
                    <w:rFonts w:ascii="Arial" w:eastAsia="等线" w:hAnsi="Arial"/>
                    <w:sz w:val="18"/>
                    <w:lang w:eastAsia="zh-CN"/>
                  </w:rPr>
                </w:rPrChange>
              </w:rPr>
            </w:pPr>
          </w:p>
        </w:tc>
      </w:tr>
      <w:tr w:rsidR="00396DDF" w:rsidRPr="00170508" w:rsidTr="00396DDF">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074" w:author="ZTE-Ma Zhifeng" w:date="2025-05-26T16:42:00Z">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1075" w:author="ZTE-Ma Zhifeng" w:date="2025-05-26T16:40:00Z"/>
          <w:trPrChange w:id="1076" w:author="ZTE-Ma Zhifeng" w:date="2025-05-26T16:42:00Z">
            <w:trPr>
              <w:jc w:val="center"/>
            </w:trPr>
          </w:trPrChange>
        </w:trPr>
        <w:tc>
          <w:tcPr>
            <w:tcW w:w="2062" w:type="dxa"/>
            <w:tcBorders>
              <w:top w:val="single" w:sz="4" w:space="0" w:color="auto"/>
              <w:left w:val="single" w:sz="4" w:space="0" w:color="auto"/>
              <w:bottom w:val="nil"/>
              <w:right w:val="single" w:sz="4" w:space="0" w:color="auto"/>
            </w:tcBorders>
            <w:vAlign w:val="center"/>
            <w:tcPrChange w:id="1077" w:author="ZTE-Ma Zhifeng" w:date="2025-05-26T16:42:00Z">
              <w:tcPr>
                <w:tcW w:w="2062" w:type="dxa"/>
                <w:tcBorders>
                  <w:top w:val="nil"/>
                  <w:left w:val="single" w:sz="4" w:space="0" w:color="auto"/>
                  <w:bottom w:val="single" w:sz="4" w:space="0" w:color="auto"/>
                  <w:right w:val="single" w:sz="4" w:space="0" w:color="auto"/>
                </w:tcBorders>
                <w:vAlign w:val="center"/>
              </w:tcPr>
            </w:tcPrChange>
          </w:tcPr>
          <w:p w:rsidR="00396DDF" w:rsidRPr="00396DDF" w:rsidRDefault="00396DDF" w:rsidP="00396DDF">
            <w:pPr>
              <w:overflowPunct w:val="0"/>
              <w:autoSpaceDE w:val="0"/>
              <w:autoSpaceDN w:val="0"/>
              <w:adjustRightInd w:val="0"/>
              <w:spacing w:after="0"/>
              <w:jc w:val="center"/>
              <w:textAlignment w:val="baseline"/>
              <w:rPr>
                <w:ins w:id="1078" w:author="ZTE-Ma Zhifeng" w:date="2025-05-26T16:40:00Z"/>
                <w:rFonts w:ascii="Arial" w:eastAsia="等线" w:hAnsi="Arial"/>
                <w:sz w:val="18"/>
                <w:lang w:val="sv-SE" w:eastAsia="zh-CN"/>
                <w:rPrChange w:id="1079" w:author="ZTE-Ma Zhifeng" w:date="2025-05-26T16:41:00Z">
                  <w:rPr>
                    <w:ins w:id="1080" w:author="ZTE-Ma Zhifeng" w:date="2025-05-26T16:40:00Z"/>
                    <w:rFonts w:ascii="Arial" w:eastAsia="等线" w:hAnsi="Arial"/>
                    <w:sz w:val="18"/>
                    <w:lang w:eastAsia="zh-CN"/>
                  </w:rPr>
                </w:rPrChange>
              </w:rPr>
            </w:pPr>
            <w:ins w:id="1081" w:author="ZTE-Ma Zhifeng" w:date="2025-05-26T16:41:00Z">
              <w:r w:rsidRPr="00396DDF">
                <w:rPr>
                  <w:rFonts w:ascii="Arial" w:eastAsia="等线" w:hAnsi="Arial"/>
                  <w:sz w:val="18"/>
                  <w:lang w:val="sv-SE" w:eastAsia="zh-CN"/>
                  <w:rPrChange w:id="1082" w:author="ZTE-Ma Zhifeng" w:date="2025-05-26T16:41:00Z">
                    <w:rPr>
                      <w:rFonts w:eastAsiaTheme="minorEastAsia"/>
                      <w:lang w:eastAsia="zh-CN"/>
                    </w:rPr>
                  </w:rPrChange>
                </w:rPr>
                <w:t>CA_n2(2A)-n5B-n66A</w:t>
              </w:r>
            </w:ins>
          </w:p>
        </w:tc>
        <w:tc>
          <w:tcPr>
            <w:tcW w:w="1716" w:type="dxa"/>
            <w:tcBorders>
              <w:top w:val="single" w:sz="4" w:space="0" w:color="auto"/>
              <w:left w:val="single" w:sz="4" w:space="0" w:color="auto"/>
              <w:bottom w:val="nil"/>
              <w:right w:val="single" w:sz="4" w:space="0" w:color="auto"/>
            </w:tcBorders>
            <w:vAlign w:val="center"/>
            <w:tcPrChange w:id="1083" w:author="ZTE-Ma Zhifeng" w:date="2025-05-26T16:42:00Z">
              <w:tcPr>
                <w:tcW w:w="1716" w:type="dxa"/>
                <w:tcBorders>
                  <w:top w:val="nil"/>
                  <w:left w:val="single" w:sz="4" w:space="0" w:color="auto"/>
                  <w:bottom w:val="single" w:sz="4" w:space="0" w:color="auto"/>
                  <w:right w:val="single" w:sz="4" w:space="0" w:color="auto"/>
                </w:tcBorders>
                <w:vAlign w:val="center"/>
              </w:tcPr>
            </w:tcPrChange>
          </w:tcPr>
          <w:p w:rsidR="00396DDF" w:rsidRPr="00396DDF" w:rsidRDefault="00396DDF">
            <w:pPr>
              <w:overflowPunct w:val="0"/>
              <w:autoSpaceDE w:val="0"/>
              <w:autoSpaceDN w:val="0"/>
              <w:adjustRightInd w:val="0"/>
              <w:spacing w:after="0"/>
              <w:jc w:val="center"/>
              <w:textAlignment w:val="baseline"/>
              <w:rPr>
                <w:ins w:id="1084" w:author="ZTE-Ma Zhifeng" w:date="2025-05-26T16:41:00Z"/>
                <w:rFonts w:ascii="Arial" w:eastAsia="等线" w:hAnsi="Arial"/>
                <w:sz w:val="18"/>
                <w:lang w:val="en-US"/>
                <w:rPrChange w:id="1085" w:author="ZTE-Ma Zhifeng" w:date="2025-05-26T16:41:00Z">
                  <w:rPr>
                    <w:ins w:id="1086" w:author="ZTE-Ma Zhifeng" w:date="2025-05-26T16:41:00Z"/>
                    <w:rFonts w:ascii="Arial" w:hAnsi="Arial"/>
                    <w:sz w:val="18"/>
                    <w:lang w:val="en-US"/>
                  </w:rPr>
                </w:rPrChange>
              </w:rPr>
              <w:pPrChange w:id="1087" w:author="ZTE-Ma Zhifeng" w:date="2025-05-26T16:41:00Z">
                <w:pPr>
                  <w:keepNext/>
                  <w:keepLines/>
                  <w:spacing w:after="0"/>
                  <w:jc w:val="center"/>
                </w:pPr>
              </w:pPrChange>
            </w:pPr>
            <w:ins w:id="1088" w:author="ZTE-Ma Zhifeng" w:date="2025-05-26T16:41:00Z">
              <w:r w:rsidRPr="00396DDF">
                <w:rPr>
                  <w:rFonts w:ascii="Arial" w:eastAsia="等线" w:hAnsi="Arial"/>
                  <w:sz w:val="18"/>
                  <w:lang w:val="en-US"/>
                  <w:rPrChange w:id="1089" w:author="ZTE-Ma Zhifeng" w:date="2025-05-26T16:41:00Z">
                    <w:rPr>
                      <w:rFonts w:ascii="Arial" w:hAnsi="Arial"/>
                      <w:sz w:val="18"/>
                      <w:lang w:val="en-US"/>
                    </w:rPr>
                  </w:rPrChange>
                </w:rPr>
                <w:t>CA_n2A-n5A</w:t>
              </w:r>
            </w:ins>
          </w:p>
          <w:p w:rsidR="00396DDF" w:rsidRPr="00396DDF" w:rsidRDefault="00396DDF">
            <w:pPr>
              <w:overflowPunct w:val="0"/>
              <w:autoSpaceDE w:val="0"/>
              <w:autoSpaceDN w:val="0"/>
              <w:adjustRightInd w:val="0"/>
              <w:spacing w:after="0"/>
              <w:jc w:val="center"/>
              <w:textAlignment w:val="baseline"/>
              <w:rPr>
                <w:ins w:id="1090" w:author="ZTE-Ma Zhifeng" w:date="2025-05-26T16:41:00Z"/>
                <w:rFonts w:ascii="Arial" w:eastAsia="等线" w:hAnsi="Arial"/>
                <w:sz w:val="18"/>
                <w:lang w:val="en-US"/>
                <w:rPrChange w:id="1091" w:author="ZTE-Ma Zhifeng" w:date="2025-05-26T16:41:00Z">
                  <w:rPr>
                    <w:ins w:id="1092" w:author="ZTE-Ma Zhifeng" w:date="2025-05-26T16:41:00Z"/>
                    <w:rFonts w:ascii="Arial" w:hAnsi="Arial"/>
                    <w:sz w:val="18"/>
                    <w:lang w:val="en-US"/>
                  </w:rPr>
                </w:rPrChange>
              </w:rPr>
              <w:pPrChange w:id="1093" w:author="ZTE-Ma Zhifeng" w:date="2025-05-26T16:41:00Z">
                <w:pPr>
                  <w:keepNext/>
                  <w:keepLines/>
                  <w:spacing w:after="0"/>
                  <w:jc w:val="center"/>
                </w:pPr>
              </w:pPrChange>
            </w:pPr>
            <w:ins w:id="1094" w:author="ZTE-Ma Zhifeng" w:date="2025-05-26T16:41:00Z">
              <w:r w:rsidRPr="00396DDF">
                <w:rPr>
                  <w:rFonts w:ascii="Arial" w:eastAsia="等线" w:hAnsi="Arial"/>
                  <w:sz w:val="18"/>
                  <w:lang w:val="en-US"/>
                  <w:rPrChange w:id="1095" w:author="ZTE-Ma Zhifeng" w:date="2025-05-26T16:41:00Z">
                    <w:rPr>
                      <w:rFonts w:ascii="Arial" w:hAnsi="Arial"/>
                      <w:sz w:val="18"/>
                      <w:lang w:val="en-US"/>
                    </w:rPr>
                  </w:rPrChange>
                </w:rPr>
                <w:t>CA_n2A-n66A</w:t>
              </w:r>
            </w:ins>
          </w:p>
          <w:p w:rsidR="00396DDF" w:rsidRPr="00396DDF" w:rsidRDefault="00396DDF">
            <w:pPr>
              <w:pStyle w:val="TAC"/>
              <w:keepNext w:val="0"/>
              <w:keepLines w:val="0"/>
              <w:overflowPunct w:val="0"/>
              <w:autoSpaceDE w:val="0"/>
              <w:autoSpaceDN w:val="0"/>
              <w:adjustRightInd w:val="0"/>
              <w:textAlignment w:val="baseline"/>
              <w:rPr>
                <w:ins w:id="1096" w:author="ZTE-Ma Zhifeng" w:date="2025-05-26T16:41:00Z"/>
                <w:rFonts w:eastAsia="等线"/>
                <w:lang w:val="en-US"/>
                <w:rPrChange w:id="1097" w:author="ZTE-Ma Zhifeng" w:date="2025-05-26T16:41:00Z">
                  <w:rPr>
                    <w:ins w:id="1098" w:author="ZTE-Ma Zhifeng" w:date="2025-05-26T16:41:00Z"/>
                    <w:lang w:val="en-US"/>
                  </w:rPr>
                </w:rPrChange>
              </w:rPr>
              <w:pPrChange w:id="1099" w:author="ZTE-Ma Zhifeng" w:date="2025-05-26T16:41:00Z">
                <w:pPr>
                  <w:pStyle w:val="TAC"/>
                  <w:keepNext w:val="0"/>
                  <w:keepLines w:val="0"/>
                </w:pPr>
              </w:pPrChange>
            </w:pPr>
            <w:ins w:id="1100" w:author="ZTE-Ma Zhifeng" w:date="2025-05-26T16:41:00Z">
              <w:r w:rsidRPr="00396DDF">
                <w:rPr>
                  <w:rFonts w:eastAsia="等线"/>
                  <w:lang w:val="en-US"/>
                  <w:rPrChange w:id="1101" w:author="ZTE-Ma Zhifeng" w:date="2025-05-26T16:41:00Z">
                    <w:rPr>
                      <w:lang w:val="en-US"/>
                    </w:rPr>
                  </w:rPrChange>
                </w:rPr>
                <w:t>CA_n5A-n66A</w:t>
              </w:r>
            </w:ins>
          </w:p>
          <w:p w:rsidR="00396DDF" w:rsidRPr="00396DDF" w:rsidRDefault="00396DDF" w:rsidP="00396DDF">
            <w:pPr>
              <w:overflowPunct w:val="0"/>
              <w:autoSpaceDE w:val="0"/>
              <w:autoSpaceDN w:val="0"/>
              <w:adjustRightInd w:val="0"/>
              <w:spacing w:after="0"/>
              <w:jc w:val="center"/>
              <w:textAlignment w:val="baseline"/>
              <w:rPr>
                <w:ins w:id="1102" w:author="ZTE-Ma Zhifeng" w:date="2025-05-26T16:40:00Z"/>
                <w:rFonts w:ascii="Arial" w:eastAsia="等线" w:hAnsi="Arial"/>
                <w:sz w:val="18"/>
                <w:lang w:val="en-US"/>
                <w:rPrChange w:id="1103" w:author="ZTE-Ma Zhifeng" w:date="2025-05-26T16:41:00Z">
                  <w:rPr>
                    <w:ins w:id="1104" w:author="ZTE-Ma Zhifeng" w:date="2025-05-26T16:40:00Z"/>
                    <w:rFonts w:ascii="Arial" w:eastAsia="等线" w:hAnsi="Arial"/>
                    <w:sz w:val="18"/>
                    <w:lang w:eastAsia="zh-CN"/>
                  </w:rPr>
                </w:rPrChange>
              </w:rPr>
            </w:pPr>
            <w:ins w:id="1105" w:author="ZTE-Ma Zhifeng" w:date="2025-05-26T16:41:00Z">
              <w:r w:rsidRPr="00396DDF">
                <w:rPr>
                  <w:rFonts w:ascii="Arial" w:eastAsia="等线" w:hAnsi="Arial"/>
                  <w:sz w:val="18"/>
                  <w:lang w:val="en-US"/>
                  <w:rPrChange w:id="1106" w:author="ZTE-Ma Zhifeng" w:date="2025-05-26T16:41:00Z">
                    <w:rPr>
                      <w:rFonts w:eastAsiaTheme="minorEastAsia"/>
                      <w:lang w:eastAsia="zh-CN"/>
                    </w:rPr>
                  </w:rPrChange>
                </w:rPr>
                <w:t>CA_n5B</w:t>
              </w:r>
            </w:ins>
          </w:p>
        </w:tc>
        <w:tc>
          <w:tcPr>
            <w:tcW w:w="772" w:type="dxa"/>
            <w:tcBorders>
              <w:top w:val="single" w:sz="4" w:space="0" w:color="auto"/>
              <w:left w:val="single" w:sz="4" w:space="0" w:color="auto"/>
              <w:bottom w:val="single" w:sz="4" w:space="0" w:color="auto"/>
              <w:right w:val="single" w:sz="4" w:space="0" w:color="auto"/>
            </w:tcBorders>
            <w:vAlign w:val="center"/>
            <w:tcPrChange w:id="1107" w:author="ZTE-Ma Zhifeng" w:date="2025-05-26T16:42:00Z">
              <w:tcPr>
                <w:tcW w:w="772" w:type="dxa"/>
                <w:tcBorders>
                  <w:top w:val="single" w:sz="4" w:space="0" w:color="auto"/>
                  <w:left w:val="single" w:sz="4" w:space="0" w:color="auto"/>
                  <w:bottom w:val="single" w:sz="4" w:space="0" w:color="auto"/>
                  <w:right w:val="single" w:sz="4" w:space="0" w:color="auto"/>
                </w:tcBorders>
                <w:vAlign w:val="center"/>
              </w:tcPr>
            </w:tcPrChange>
          </w:tcPr>
          <w:p w:rsidR="00396DDF" w:rsidRPr="00170508" w:rsidRDefault="00396DDF" w:rsidP="00396DDF">
            <w:pPr>
              <w:overflowPunct w:val="0"/>
              <w:autoSpaceDE w:val="0"/>
              <w:autoSpaceDN w:val="0"/>
              <w:adjustRightInd w:val="0"/>
              <w:spacing w:after="0"/>
              <w:jc w:val="center"/>
              <w:textAlignment w:val="baseline"/>
              <w:rPr>
                <w:ins w:id="1108" w:author="ZTE-Ma Zhifeng" w:date="2025-05-26T16:40:00Z"/>
                <w:rFonts w:ascii="Arial" w:eastAsia="等线" w:hAnsi="Arial"/>
                <w:sz w:val="18"/>
                <w:lang w:val="sv-SE" w:eastAsia="zh-CN"/>
              </w:rPr>
            </w:pPr>
            <w:ins w:id="1109" w:author="ZTE-Ma Zhifeng" w:date="2025-05-26T16:41:00Z">
              <w:r w:rsidRPr="00396DDF">
                <w:rPr>
                  <w:rFonts w:ascii="Arial" w:eastAsia="等线" w:hAnsi="Arial"/>
                  <w:sz w:val="18"/>
                  <w:lang w:val="sv-SE" w:eastAsia="zh-CN"/>
                  <w:rPrChange w:id="1110" w:author="ZTE-Ma Zhifeng" w:date="2025-05-26T16:41:00Z">
                    <w:rPr>
                      <w:lang w:val="en-US" w:eastAsia="zh-CN"/>
                    </w:rPr>
                  </w:rPrChange>
                </w:rPr>
                <w:t>n2</w:t>
              </w:r>
            </w:ins>
          </w:p>
        </w:tc>
        <w:tc>
          <w:tcPr>
            <w:tcW w:w="3117" w:type="dxa"/>
            <w:tcBorders>
              <w:top w:val="single" w:sz="4" w:space="0" w:color="auto"/>
              <w:left w:val="single" w:sz="4" w:space="0" w:color="auto"/>
              <w:bottom w:val="single" w:sz="4" w:space="0" w:color="auto"/>
              <w:right w:val="single" w:sz="4" w:space="0" w:color="auto"/>
            </w:tcBorders>
            <w:vAlign w:val="center"/>
            <w:tcPrChange w:id="1111" w:author="ZTE-Ma Zhifeng" w:date="2025-05-26T16:42:00Z">
              <w:tcPr>
                <w:tcW w:w="3117" w:type="dxa"/>
                <w:tcBorders>
                  <w:top w:val="single" w:sz="4" w:space="0" w:color="auto"/>
                  <w:left w:val="single" w:sz="4" w:space="0" w:color="auto"/>
                  <w:bottom w:val="single" w:sz="4" w:space="0" w:color="auto"/>
                  <w:right w:val="single" w:sz="4" w:space="0" w:color="auto"/>
                </w:tcBorders>
                <w:vAlign w:val="center"/>
              </w:tcPr>
            </w:tcPrChange>
          </w:tcPr>
          <w:p w:rsidR="00396DDF" w:rsidRPr="00396DDF" w:rsidRDefault="00396DDF" w:rsidP="00396DDF">
            <w:pPr>
              <w:overflowPunct w:val="0"/>
              <w:autoSpaceDE w:val="0"/>
              <w:autoSpaceDN w:val="0"/>
              <w:adjustRightInd w:val="0"/>
              <w:spacing w:after="0"/>
              <w:jc w:val="center"/>
              <w:textAlignment w:val="baseline"/>
              <w:rPr>
                <w:ins w:id="1112" w:author="ZTE-Ma Zhifeng" w:date="2025-05-26T16:40:00Z"/>
                <w:rFonts w:ascii="Arial" w:eastAsia="等线" w:hAnsi="Arial"/>
                <w:sz w:val="18"/>
                <w:lang w:val="sv-SE" w:eastAsia="zh-CN"/>
                <w:rPrChange w:id="1113" w:author="ZTE-Ma Zhifeng" w:date="2025-05-26T16:41:00Z">
                  <w:rPr>
                    <w:ins w:id="1114" w:author="ZTE-Ma Zhifeng" w:date="2025-05-26T16:40:00Z"/>
                    <w:rFonts w:ascii="Arial" w:eastAsia="等线" w:hAnsi="Arial" w:cs="Arial"/>
                    <w:color w:val="000000"/>
                    <w:sz w:val="18"/>
                    <w:szCs w:val="18"/>
                    <w:lang w:val="en-US" w:eastAsia="zh-CN" w:bidi="ar"/>
                  </w:rPr>
                </w:rPrChange>
              </w:rPr>
            </w:pPr>
            <w:ins w:id="1115" w:author="ZTE-Ma Zhifeng" w:date="2025-05-26T16:41:00Z">
              <w:r w:rsidRPr="00396DDF">
                <w:rPr>
                  <w:rFonts w:ascii="Arial" w:eastAsia="等线" w:hAnsi="Arial"/>
                  <w:sz w:val="18"/>
                  <w:lang w:val="sv-SE" w:eastAsia="zh-CN"/>
                  <w:rPrChange w:id="1116" w:author="ZTE-Ma Zhifeng" w:date="2025-05-26T16:41:00Z">
                    <w:rPr>
                      <w:rFonts w:cs="Arial"/>
                      <w:color w:val="000000"/>
                      <w:szCs w:val="18"/>
                      <w:lang w:val="en-US" w:eastAsia="zh-CN" w:bidi="ar"/>
                    </w:rPr>
                  </w:rPrChange>
                </w:rPr>
                <w:t>CA_n2(2A)_BCS4 and 5</w:t>
              </w:r>
            </w:ins>
          </w:p>
        </w:tc>
        <w:tc>
          <w:tcPr>
            <w:tcW w:w="1496" w:type="dxa"/>
            <w:tcBorders>
              <w:top w:val="single" w:sz="4" w:space="0" w:color="auto"/>
              <w:left w:val="single" w:sz="4" w:space="0" w:color="auto"/>
              <w:bottom w:val="nil"/>
              <w:right w:val="single" w:sz="4" w:space="0" w:color="auto"/>
            </w:tcBorders>
            <w:vAlign w:val="center"/>
            <w:tcPrChange w:id="1117" w:author="ZTE-Ma Zhifeng" w:date="2025-05-26T16:42:00Z">
              <w:tcPr>
                <w:tcW w:w="1496" w:type="dxa"/>
                <w:tcBorders>
                  <w:top w:val="nil"/>
                  <w:left w:val="single" w:sz="4" w:space="0" w:color="auto"/>
                  <w:bottom w:val="single" w:sz="4" w:space="0" w:color="auto"/>
                  <w:right w:val="single" w:sz="4" w:space="0" w:color="auto"/>
                </w:tcBorders>
                <w:vAlign w:val="center"/>
              </w:tcPr>
            </w:tcPrChange>
          </w:tcPr>
          <w:p w:rsidR="00396DDF" w:rsidRPr="00396DDF" w:rsidRDefault="00396DDF" w:rsidP="00396DDF">
            <w:pPr>
              <w:overflowPunct w:val="0"/>
              <w:autoSpaceDE w:val="0"/>
              <w:autoSpaceDN w:val="0"/>
              <w:adjustRightInd w:val="0"/>
              <w:spacing w:after="0"/>
              <w:jc w:val="center"/>
              <w:textAlignment w:val="baseline"/>
              <w:rPr>
                <w:ins w:id="1118" w:author="ZTE-Ma Zhifeng" w:date="2025-05-26T16:40:00Z"/>
                <w:rFonts w:ascii="Arial" w:eastAsia="等线" w:hAnsi="Arial"/>
                <w:sz w:val="18"/>
                <w:lang w:val="sv-SE" w:eastAsia="zh-CN"/>
                <w:rPrChange w:id="1119" w:author="ZTE-Ma Zhifeng" w:date="2025-05-26T16:41:00Z">
                  <w:rPr>
                    <w:ins w:id="1120" w:author="ZTE-Ma Zhifeng" w:date="2025-05-26T16:40:00Z"/>
                    <w:rFonts w:ascii="Arial" w:eastAsia="等线" w:hAnsi="Arial"/>
                    <w:sz w:val="18"/>
                    <w:lang w:eastAsia="zh-CN"/>
                  </w:rPr>
                </w:rPrChange>
              </w:rPr>
            </w:pPr>
            <w:ins w:id="1121" w:author="ZTE-Ma Zhifeng" w:date="2025-05-26T16:41:00Z">
              <w:r w:rsidRPr="00396DDF">
                <w:rPr>
                  <w:rFonts w:ascii="Arial" w:eastAsia="等线" w:hAnsi="Arial"/>
                  <w:sz w:val="18"/>
                  <w:lang w:val="sv-SE" w:eastAsia="zh-CN"/>
                  <w:rPrChange w:id="1122" w:author="ZTE-Ma Zhifeng" w:date="2025-05-26T16:41:00Z">
                    <w:rPr>
                      <w:lang w:val="sv-SE" w:eastAsia="zh-CN"/>
                    </w:rPr>
                  </w:rPrChange>
                </w:rPr>
                <w:t>4 and 5</w:t>
              </w:r>
            </w:ins>
          </w:p>
        </w:tc>
      </w:tr>
      <w:tr w:rsidR="00396DDF" w:rsidRPr="00170508" w:rsidTr="00396DDF">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123" w:author="ZTE-Ma Zhifeng" w:date="2025-05-26T16:42:00Z">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1124" w:author="ZTE-Ma Zhifeng" w:date="2025-05-26T16:40:00Z"/>
          <w:trPrChange w:id="1125" w:author="ZTE-Ma Zhifeng" w:date="2025-05-26T16:42:00Z">
            <w:trPr>
              <w:jc w:val="center"/>
            </w:trPr>
          </w:trPrChange>
        </w:trPr>
        <w:tc>
          <w:tcPr>
            <w:tcW w:w="2062" w:type="dxa"/>
            <w:tcBorders>
              <w:top w:val="nil"/>
              <w:left w:val="single" w:sz="4" w:space="0" w:color="auto"/>
              <w:bottom w:val="nil"/>
              <w:right w:val="single" w:sz="4" w:space="0" w:color="auto"/>
            </w:tcBorders>
            <w:vAlign w:val="center"/>
            <w:tcPrChange w:id="1126" w:author="ZTE-Ma Zhifeng" w:date="2025-05-26T16:42:00Z">
              <w:tcPr>
                <w:tcW w:w="2062" w:type="dxa"/>
                <w:tcBorders>
                  <w:top w:val="nil"/>
                  <w:left w:val="single" w:sz="4" w:space="0" w:color="auto"/>
                  <w:bottom w:val="single" w:sz="4" w:space="0" w:color="auto"/>
                  <w:right w:val="single" w:sz="4" w:space="0" w:color="auto"/>
                </w:tcBorders>
                <w:vAlign w:val="center"/>
              </w:tcPr>
            </w:tcPrChange>
          </w:tcPr>
          <w:p w:rsidR="00396DDF" w:rsidRPr="00396DDF" w:rsidRDefault="00396DDF" w:rsidP="00396DDF">
            <w:pPr>
              <w:overflowPunct w:val="0"/>
              <w:autoSpaceDE w:val="0"/>
              <w:autoSpaceDN w:val="0"/>
              <w:adjustRightInd w:val="0"/>
              <w:spacing w:after="0"/>
              <w:jc w:val="center"/>
              <w:textAlignment w:val="baseline"/>
              <w:rPr>
                <w:ins w:id="1127" w:author="ZTE-Ma Zhifeng" w:date="2025-05-26T16:40:00Z"/>
                <w:rFonts w:ascii="Arial" w:eastAsia="等线" w:hAnsi="Arial"/>
                <w:sz w:val="18"/>
                <w:lang w:val="sv-SE" w:eastAsia="zh-CN"/>
                <w:rPrChange w:id="1128" w:author="ZTE-Ma Zhifeng" w:date="2025-05-26T16:41:00Z">
                  <w:rPr>
                    <w:ins w:id="1129" w:author="ZTE-Ma Zhifeng" w:date="2025-05-26T16:40:00Z"/>
                    <w:rFonts w:ascii="Arial" w:eastAsia="等线" w:hAnsi="Arial"/>
                    <w:sz w:val="18"/>
                    <w:lang w:eastAsia="zh-CN"/>
                  </w:rPr>
                </w:rPrChange>
              </w:rPr>
            </w:pPr>
          </w:p>
        </w:tc>
        <w:tc>
          <w:tcPr>
            <w:tcW w:w="1716" w:type="dxa"/>
            <w:tcBorders>
              <w:top w:val="nil"/>
              <w:left w:val="single" w:sz="4" w:space="0" w:color="auto"/>
              <w:bottom w:val="nil"/>
              <w:right w:val="single" w:sz="4" w:space="0" w:color="auto"/>
            </w:tcBorders>
            <w:vAlign w:val="center"/>
            <w:tcPrChange w:id="1130" w:author="ZTE-Ma Zhifeng" w:date="2025-05-26T16:42:00Z">
              <w:tcPr>
                <w:tcW w:w="1716" w:type="dxa"/>
                <w:tcBorders>
                  <w:top w:val="nil"/>
                  <w:left w:val="single" w:sz="4" w:space="0" w:color="auto"/>
                  <w:bottom w:val="single" w:sz="4" w:space="0" w:color="auto"/>
                  <w:right w:val="single" w:sz="4" w:space="0" w:color="auto"/>
                </w:tcBorders>
                <w:vAlign w:val="center"/>
              </w:tcPr>
            </w:tcPrChange>
          </w:tcPr>
          <w:p w:rsidR="00396DDF" w:rsidRPr="00396DDF" w:rsidRDefault="00396DDF" w:rsidP="00396DDF">
            <w:pPr>
              <w:overflowPunct w:val="0"/>
              <w:autoSpaceDE w:val="0"/>
              <w:autoSpaceDN w:val="0"/>
              <w:adjustRightInd w:val="0"/>
              <w:spacing w:after="0"/>
              <w:jc w:val="center"/>
              <w:textAlignment w:val="baseline"/>
              <w:rPr>
                <w:ins w:id="1131" w:author="ZTE-Ma Zhifeng" w:date="2025-05-26T16:40:00Z"/>
                <w:rFonts w:ascii="Arial" w:eastAsia="等线" w:hAnsi="Arial"/>
                <w:sz w:val="18"/>
                <w:lang w:val="en-US"/>
                <w:rPrChange w:id="1132" w:author="ZTE-Ma Zhifeng" w:date="2025-05-26T16:41:00Z">
                  <w:rPr>
                    <w:ins w:id="1133" w:author="ZTE-Ma Zhifeng" w:date="2025-05-26T16:40:00Z"/>
                    <w:rFonts w:ascii="Arial" w:eastAsia="等线" w:hAnsi="Arial"/>
                    <w:sz w:val="18"/>
                    <w:lang w:eastAsia="zh-CN"/>
                  </w:rPr>
                </w:rPrChange>
              </w:rPr>
            </w:pPr>
          </w:p>
        </w:tc>
        <w:tc>
          <w:tcPr>
            <w:tcW w:w="772" w:type="dxa"/>
            <w:tcBorders>
              <w:top w:val="single" w:sz="4" w:space="0" w:color="auto"/>
              <w:left w:val="single" w:sz="4" w:space="0" w:color="auto"/>
              <w:bottom w:val="single" w:sz="4" w:space="0" w:color="auto"/>
              <w:right w:val="single" w:sz="4" w:space="0" w:color="auto"/>
            </w:tcBorders>
            <w:vAlign w:val="center"/>
            <w:tcPrChange w:id="1134" w:author="ZTE-Ma Zhifeng" w:date="2025-05-26T16:42:00Z">
              <w:tcPr>
                <w:tcW w:w="772" w:type="dxa"/>
                <w:tcBorders>
                  <w:top w:val="single" w:sz="4" w:space="0" w:color="auto"/>
                  <w:left w:val="single" w:sz="4" w:space="0" w:color="auto"/>
                  <w:bottom w:val="single" w:sz="4" w:space="0" w:color="auto"/>
                  <w:right w:val="single" w:sz="4" w:space="0" w:color="auto"/>
                </w:tcBorders>
                <w:vAlign w:val="center"/>
              </w:tcPr>
            </w:tcPrChange>
          </w:tcPr>
          <w:p w:rsidR="00396DDF" w:rsidRPr="00170508" w:rsidRDefault="00396DDF" w:rsidP="00396DDF">
            <w:pPr>
              <w:overflowPunct w:val="0"/>
              <w:autoSpaceDE w:val="0"/>
              <w:autoSpaceDN w:val="0"/>
              <w:adjustRightInd w:val="0"/>
              <w:spacing w:after="0"/>
              <w:jc w:val="center"/>
              <w:textAlignment w:val="baseline"/>
              <w:rPr>
                <w:ins w:id="1135" w:author="ZTE-Ma Zhifeng" w:date="2025-05-26T16:40:00Z"/>
                <w:rFonts w:ascii="Arial" w:eastAsia="等线" w:hAnsi="Arial"/>
                <w:sz w:val="18"/>
                <w:lang w:val="sv-SE" w:eastAsia="zh-CN"/>
              </w:rPr>
            </w:pPr>
            <w:ins w:id="1136" w:author="ZTE-Ma Zhifeng" w:date="2025-05-26T16:41:00Z">
              <w:r w:rsidRPr="00396DDF">
                <w:rPr>
                  <w:rFonts w:ascii="Arial" w:eastAsia="等线" w:hAnsi="Arial"/>
                  <w:sz w:val="18"/>
                  <w:lang w:val="sv-SE" w:eastAsia="zh-CN"/>
                  <w:rPrChange w:id="1137" w:author="ZTE-Ma Zhifeng" w:date="2025-05-26T16:41:00Z">
                    <w:rPr>
                      <w:lang w:val="sv-SE" w:eastAsia="zh-CN"/>
                    </w:rPr>
                  </w:rPrChange>
                </w:rPr>
                <w:t>n5</w:t>
              </w:r>
            </w:ins>
          </w:p>
        </w:tc>
        <w:tc>
          <w:tcPr>
            <w:tcW w:w="3117" w:type="dxa"/>
            <w:tcBorders>
              <w:top w:val="single" w:sz="4" w:space="0" w:color="auto"/>
              <w:left w:val="single" w:sz="4" w:space="0" w:color="auto"/>
              <w:bottom w:val="single" w:sz="4" w:space="0" w:color="auto"/>
              <w:right w:val="single" w:sz="4" w:space="0" w:color="auto"/>
            </w:tcBorders>
            <w:vAlign w:val="center"/>
            <w:tcPrChange w:id="1138" w:author="ZTE-Ma Zhifeng" w:date="2025-05-26T16:42:00Z">
              <w:tcPr>
                <w:tcW w:w="3117" w:type="dxa"/>
                <w:tcBorders>
                  <w:top w:val="single" w:sz="4" w:space="0" w:color="auto"/>
                  <w:left w:val="single" w:sz="4" w:space="0" w:color="auto"/>
                  <w:bottom w:val="single" w:sz="4" w:space="0" w:color="auto"/>
                  <w:right w:val="single" w:sz="4" w:space="0" w:color="auto"/>
                </w:tcBorders>
                <w:vAlign w:val="center"/>
              </w:tcPr>
            </w:tcPrChange>
          </w:tcPr>
          <w:p w:rsidR="00396DDF" w:rsidRPr="00396DDF" w:rsidRDefault="00396DDF" w:rsidP="00396DDF">
            <w:pPr>
              <w:overflowPunct w:val="0"/>
              <w:autoSpaceDE w:val="0"/>
              <w:autoSpaceDN w:val="0"/>
              <w:adjustRightInd w:val="0"/>
              <w:spacing w:after="0"/>
              <w:jc w:val="center"/>
              <w:textAlignment w:val="baseline"/>
              <w:rPr>
                <w:ins w:id="1139" w:author="ZTE-Ma Zhifeng" w:date="2025-05-26T16:40:00Z"/>
                <w:rFonts w:ascii="Arial" w:eastAsia="等线" w:hAnsi="Arial"/>
                <w:sz w:val="18"/>
                <w:lang w:val="sv-SE" w:eastAsia="zh-CN"/>
                <w:rPrChange w:id="1140" w:author="ZTE-Ma Zhifeng" w:date="2025-05-26T16:41:00Z">
                  <w:rPr>
                    <w:ins w:id="1141" w:author="ZTE-Ma Zhifeng" w:date="2025-05-26T16:40:00Z"/>
                    <w:rFonts w:ascii="Arial" w:eastAsia="等线" w:hAnsi="Arial" w:cs="Arial"/>
                    <w:color w:val="000000"/>
                    <w:sz w:val="18"/>
                    <w:szCs w:val="18"/>
                    <w:lang w:val="en-US" w:eastAsia="zh-CN" w:bidi="ar"/>
                  </w:rPr>
                </w:rPrChange>
              </w:rPr>
            </w:pPr>
            <w:ins w:id="1142" w:author="ZTE-Ma Zhifeng" w:date="2025-05-26T16:41:00Z">
              <w:r w:rsidRPr="00396DDF">
                <w:rPr>
                  <w:rFonts w:ascii="Arial" w:eastAsia="等线" w:hAnsi="Arial"/>
                  <w:sz w:val="18"/>
                  <w:lang w:val="sv-SE" w:eastAsia="zh-CN"/>
                  <w:rPrChange w:id="1143" w:author="ZTE-Ma Zhifeng" w:date="2025-05-26T16:41:00Z">
                    <w:rPr>
                      <w:rFonts w:cs="Arial"/>
                      <w:color w:val="000000"/>
                      <w:szCs w:val="18"/>
                      <w:lang w:val="en-US" w:eastAsia="zh-CN" w:bidi="ar"/>
                    </w:rPr>
                  </w:rPrChange>
                </w:rPr>
                <w:t>CA_n5B_BCS4 and 5</w:t>
              </w:r>
            </w:ins>
          </w:p>
        </w:tc>
        <w:tc>
          <w:tcPr>
            <w:tcW w:w="1496" w:type="dxa"/>
            <w:tcBorders>
              <w:top w:val="nil"/>
              <w:left w:val="single" w:sz="4" w:space="0" w:color="auto"/>
              <w:bottom w:val="nil"/>
              <w:right w:val="single" w:sz="4" w:space="0" w:color="auto"/>
            </w:tcBorders>
            <w:vAlign w:val="center"/>
            <w:tcPrChange w:id="1144" w:author="ZTE-Ma Zhifeng" w:date="2025-05-26T16:42:00Z">
              <w:tcPr>
                <w:tcW w:w="1496" w:type="dxa"/>
                <w:tcBorders>
                  <w:top w:val="nil"/>
                  <w:left w:val="single" w:sz="4" w:space="0" w:color="auto"/>
                  <w:bottom w:val="single" w:sz="4" w:space="0" w:color="auto"/>
                  <w:right w:val="single" w:sz="4" w:space="0" w:color="auto"/>
                </w:tcBorders>
                <w:vAlign w:val="center"/>
              </w:tcPr>
            </w:tcPrChange>
          </w:tcPr>
          <w:p w:rsidR="00396DDF" w:rsidRPr="00396DDF" w:rsidRDefault="00396DDF" w:rsidP="00396DDF">
            <w:pPr>
              <w:overflowPunct w:val="0"/>
              <w:autoSpaceDE w:val="0"/>
              <w:autoSpaceDN w:val="0"/>
              <w:adjustRightInd w:val="0"/>
              <w:spacing w:after="0"/>
              <w:jc w:val="center"/>
              <w:textAlignment w:val="baseline"/>
              <w:rPr>
                <w:ins w:id="1145" w:author="ZTE-Ma Zhifeng" w:date="2025-05-26T16:40:00Z"/>
                <w:rFonts w:ascii="Arial" w:eastAsia="等线" w:hAnsi="Arial"/>
                <w:sz w:val="18"/>
                <w:lang w:val="sv-SE" w:eastAsia="zh-CN"/>
                <w:rPrChange w:id="1146" w:author="ZTE-Ma Zhifeng" w:date="2025-05-26T16:41:00Z">
                  <w:rPr>
                    <w:ins w:id="1147" w:author="ZTE-Ma Zhifeng" w:date="2025-05-26T16:40:00Z"/>
                    <w:rFonts w:ascii="Arial" w:eastAsia="等线" w:hAnsi="Arial"/>
                    <w:sz w:val="18"/>
                    <w:lang w:eastAsia="zh-CN"/>
                  </w:rPr>
                </w:rPrChange>
              </w:rPr>
            </w:pPr>
          </w:p>
        </w:tc>
      </w:tr>
      <w:tr w:rsidR="00396DDF" w:rsidRPr="00170508" w:rsidTr="00396DDF">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148" w:author="ZTE-Ma Zhifeng" w:date="2025-05-26T16:43:00Z">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1149" w:author="ZTE-Ma Zhifeng" w:date="2025-05-26T16:40:00Z"/>
          <w:trPrChange w:id="1150" w:author="ZTE-Ma Zhifeng" w:date="2025-05-26T16:43:00Z">
            <w:trPr>
              <w:jc w:val="center"/>
            </w:trPr>
          </w:trPrChange>
        </w:trPr>
        <w:tc>
          <w:tcPr>
            <w:tcW w:w="2062" w:type="dxa"/>
            <w:tcBorders>
              <w:top w:val="nil"/>
              <w:left w:val="single" w:sz="4" w:space="0" w:color="auto"/>
              <w:bottom w:val="single" w:sz="4" w:space="0" w:color="auto"/>
              <w:right w:val="single" w:sz="4" w:space="0" w:color="auto"/>
            </w:tcBorders>
            <w:vAlign w:val="center"/>
            <w:tcPrChange w:id="1151" w:author="ZTE-Ma Zhifeng" w:date="2025-05-26T16:43:00Z">
              <w:tcPr>
                <w:tcW w:w="2062" w:type="dxa"/>
                <w:tcBorders>
                  <w:top w:val="nil"/>
                  <w:left w:val="single" w:sz="4" w:space="0" w:color="auto"/>
                  <w:bottom w:val="single" w:sz="4" w:space="0" w:color="auto"/>
                  <w:right w:val="single" w:sz="4" w:space="0" w:color="auto"/>
                </w:tcBorders>
                <w:vAlign w:val="center"/>
              </w:tcPr>
            </w:tcPrChange>
          </w:tcPr>
          <w:p w:rsidR="00396DDF" w:rsidRPr="00396DDF" w:rsidRDefault="00396DDF" w:rsidP="00396DDF">
            <w:pPr>
              <w:overflowPunct w:val="0"/>
              <w:autoSpaceDE w:val="0"/>
              <w:autoSpaceDN w:val="0"/>
              <w:adjustRightInd w:val="0"/>
              <w:spacing w:after="0"/>
              <w:jc w:val="center"/>
              <w:textAlignment w:val="baseline"/>
              <w:rPr>
                <w:ins w:id="1152" w:author="ZTE-Ma Zhifeng" w:date="2025-05-26T16:40:00Z"/>
                <w:rFonts w:ascii="Arial" w:eastAsia="等线" w:hAnsi="Arial"/>
                <w:sz w:val="18"/>
                <w:lang w:val="sv-SE" w:eastAsia="zh-CN"/>
                <w:rPrChange w:id="1153" w:author="ZTE-Ma Zhifeng" w:date="2025-05-26T16:41:00Z">
                  <w:rPr>
                    <w:ins w:id="1154" w:author="ZTE-Ma Zhifeng" w:date="2025-05-26T16:40:00Z"/>
                    <w:rFonts w:ascii="Arial" w:eastAsia="等线" w:hAnsi="Arial"/>
                    <w:sz w:val="18"/>
                    <w:lang w:eastAsia="zh-CN"/>
                  </w:rPr>
                </w:rPrChange>
              </w:rPr>
            </w:pPr>
          </w:p>
        </w:tc>
        <w:tc>
          <w:tcPr>
            <w:tcW w:w="1716" w:type="dxa"/>
            <w:tcBorders>
              <w:top w:val="nil"/>
              <w:left w:val="single" w:sz="4" w:space="0" w:color="auto"/>
              <w:bottom w:val="single" w:sz="4" w:space="0" w:color="auto"/>
              <w:right w:val="single" w:sz="4" w:space="0" w:color="auto"/>
            </w:tcBorders>
            <w:vAlign w:val="center"/>
            <w:tcPrChange w:id="1155" w:author="ZTE-Ma Zhifeng" w:date="2025-05-26T16:43:00Z">
              <w:tcPr>
                <w:tcW w:w="1716" w:type="dxa"/>
                <w:tcBorders>
                  <w:top w:val="nil"/>
                  <w:left w:val="single" w:sz="4" w:space="0" w:color="auto"/>
                  <w:bottom w:val="single" w:sz="4" w:space="0" w:color="auto"/>
                  <w:right w:val="single" w:sz="4" w:space="0" w:color="auto"/>
                </w:tcBorders>
                <w:vAlign w:val="center"/>
              </w:tcPr>
            </w:tcPrChange>
          </w:tcPr>
          <w:p w:rsidR="00396DDF" w:rsidRPr="00396DDF" w:rsidRDefault="00396DDF" w:rsidP="00396DDF">
            <w:pPr>
              <w:overflowPunct w:val="0"/>
              <w:autoSpaceDE w:val="0"/>
              <w:autoSpaceDN w:val="0"/>
              <w:adjustRightInd w:val="0"/>
              <w:spacing w:after="0"/>
              <w:jc w:val="center"/>
              <w:textAlignment w:val="baseline"/>
              <w:rPr>
                <w:ins w:id="1156" w:author="ZTE-Ma Zhifeng" w:date="2025-05-26T16:40:00Z"/>
                <w:rFonts w:ascii="Arial" w:eastAsia="等线" w:hAnsi="Arial"/>
                <w:sz w:val="18"/>
                <w:lang w:val="en-US"/>
                <w:rPrChange w:id="1157" w:author="ZTE-Ma Zhifeng" w:date="2025-05-26T16:41:00Z">
                  <w:rPr>
                    <w:ins w:id="1158" w:author="ZTE-Ma Zhifeng" w:date="2025-05-26T16:40:00Z"/>
                    <w:rFonts w:ascii="Arial" w:eastAsia="等线" w:hAnsi="Arial"/>
                    <w:sz w:val="18"/>
                    <w:lang w:eastAsia="zh-CN"/>
                  </w:rPr>
                </w:rPrChange>
              </w:rPr>
            </w:pPr>
          </w:p>
        </w:tc>
        <w:tc>
          <w:tcPr>
            <w:tcW w:w="772" w:type="dxa"/>
            <w:tcBorders>
              <w:top w:val="single" w:sz="4" w:space="0" w:color="auto"/>
              <w:left w:val="single" w:sz="4" w:space="0" w:color="auto"/>
              <w:bottom w:val="single" w:sz="4" w:space="0" w:color="auto"/>
              <w:right w:val="single" w:sz="4" w:space="0" w:color="auto"/>
            </w:tcBorders>
            <w:vAlign w:val="center"/>
            <w:tcPrChange w:id="1159" w:author="ZTE-Ma Zhifeng" w:date="2025-05-26T16:43:00Z">
              <w:tcPr>
                <w:tcW w:w="772" w:type="dxa"/>
                <w:tcBorders>
                  <w:top w:val="single" w:sz="4" w:space="0" w:color="auto"/>
                  <w:left w:val="single" w:sz="4" w:space="0" w:color="auto"/>
                  <w:bottom w:val="single" w:sz="4" w:space="0" w:color="auto"/>
                  <w:right w:val="single" w:sz="4" w:space="0" w:color="auto"/>
                </w:tcBorders>
                <w:vAlign w:val="center"/>
              </w:tcPr>
            </w:tcPrChange>
          </w:tcPr>
          <w:p w:rsidR="00396DDF" w:rsidRPr="00170508" w:rsidRDefault="00396DDF" w:rsidP="00396DDF">
            <w:pPr>
              <w:overflowPunct w:val="0"/>
              <w:autoSpaceDE w:val="0"/>
              <w:autoSpaceDN w:val="0"/>
              <w:adjustRightInd w:val="0"/>
              <w:spacing w:after="0"/>
              <w:jc w:val="center"/>
              <w:textAlignment w:val="baseline"/>
              <w:rPr>
                <w:ins w:id="1160" w:author="ZTE-Ma Zhifeng" w:date="2025-05-26T16:40:00Z"/>
                <w:rFonts w:ascii="Arial" w:eastAsia="等线" w:hAnsi="Arial"/>
                <w:sz w:val="18"/>
                <w:lang w:val="sv-SE" w:eastAsia="zh-CN"/>
              </w:rPr>
            </w:pPr>
            <w:ins w:id="1161" w:author="ZTE-Ma Zhifeng" w:date="2025-05-26T16:41:00Z">
              <w:r w:rsidRPr="00396DDF">
                <w:rPr>
                  <w:rFonts w:ascii="Arial" w:eastAsia="等线" w:hAnsi="Arial"/>
                  <w:sz w:val="18"/>
                  <w:lang w:val="sv-SE" w:eastAsia="zh-CN"/>
                  <w:rPrChange w:id="1162" w:author="ZTE-Ma Zhifeng" w:date="2025-05-26T16:41:00Z">
                    <w:rPr>
                      <w:lang w:val="sv-SE" w:eastAsia="zh-CN"/>
                    </w:rPr>
                  </w:rPrChange>
                </w:rPr>
                <w:t>n66</w:t>
              </w:r>
            </w:ins>
          </w:p>
        </w:tc>
        <w:tc>
          <w:tcPr>
            <w:tcW w:w="3117" w:type="dxa"/>
            <w:tcBorders>
              <w:top w:val="single" w:sz="4" w:space="0" w:color="auto"/>
              <w:left w:val="single" w:sz="4" w:space="0" w:color="auto"/>
              <w:bottom w:val="single" w:sz="4" w:space="0" w:color="auto"/>
              <w:right w:val="single" w:sz="4" w:space="0" w:color="auto"/>
            </w:tcBorders>
            <w:vAlign w:val="center"/>
            <w:tcPrChange w:id="1163" w:author="ZTE-Ma Zhifeng" w:date="2025-05-26T16:43:00Z">
              <w:tcPr>
                <w:tcW w:w="3117" w:type="dxa"/>
                <w:tcBorders>
                  <w:top w:val="single" w:sz="4" w:space="0" w:color="auto"/>
                  <w:left w:val="single" w:sz="4" w:space="0" w:color="auto"/>
                  <w:bottom w:val="single" w:sz="4" w:space="0" w:color="auto"/>
                  <w:right w:val="single" w:sz="4" w:space="0" w:color="auto"/>
                </w:tcBorders>
                <w:vAlign w:val="center"/>
              </w:tcPr>
            </w:tcPrChange>
          </w:tcPr>
          <w:p w:rsidR="00396DDF" w:rsidRPr="00396DDF" w:rsidRDefault="00396DDF" w:rsidP="00396DDF">
            <w:pPr>
              <w:overflowPunct w:val="0"/>
              <w:autoSpaceDE w:val="0"/>
              <w:autoSpaceDN w:val="0"/>
              <w:adjustRightInd w:val="0"/>
              <w:spacing w:after="0"/>
              <w:jc w:val="center"/>
              <w:textAlignment w:val="baseline"/>
              <w:rPr>
                <w:ins w:id="1164" w:author="ZTE-Ma Zhifeng" w:date="2025-05-26T16:40:00Z"/>
                <w:rFonts w:ascii="Arial" w:eastAsia="等线" w:hAnsi="Arial"/>
                <w:sz w:val="18"/>
                <w:lang w:val="sv-SE" w:eastAsia="zh-CN"/>
                <w:rPrChange w:id="1165" w:author="ZTE-Ma Zhifeng" w:date="2025-05-26T16:41:00Z">
                  <w:rPr>
                    <w:ins w:id="1166" w:author="ZTE-Ma Zhifeng" w:date="2025-05-26T16:40:00Z"/>
                    <w:rFonts w:ascii="Arial" w:eastAsia="等线" w:hAnsi="Arial" w:cs="Arial"/>
                    <w:color w:val="000000"/>
                    <w:sz w:val="18"/>
                    <w:szCs w:val="18"/>
                    <w:lang w:val="en-US" w:eastAsia="zh-CN" w:bidi="ar"/>
                  </w:rPr>
                </w:rPrChange>
              </w:rPr>
            </w:pPr>
            <w:ins w:id="1167" w:author="ZTE-Ma Zhifeng" w:date="2025-05-26T16:41:00Z">
              <w:r w:rsidRPr="00396DDF">
                <w:rPr>
                  <w:rFonts w:ascii="Arial" w:eastAsia="等线" w:hAnsi="Arial"/>
                  <w:sz w:val="18"/>
                  <w:lang w:val="sv-SE" w:eastAsia="zh-CN"/>
                  <w:rPrChange w:id="1168" w:author="ZTE-Ma Zhifeng" w:date="2025-05-26T16:41:00Z">
                    <w:rPr>
                      <w:rFonts w:cs="Arial"/>
                      <w:color w:val="000000"/>
                      <w:szCs w:val="18"/>
                      <w:lang w:val="en-US" w:eastAsia="zh-CN" w:bidi="ar"/>
                    </w:rPr>
                  </w:rPrChange>
                </w:rPr>
                <w:t>n66 channel bandwidths in Table 5.3.5-1</w:t>
              </w:r>
            </w:ins>
          </w:p>
        </w:tc>
        <w:tc>
          <w:tcPr>
            <w:tcW w:w="1496" w:type="dxa"/>
            <w:tcBorders>
              <w:top w:val="nil"/>
              <w:left w:val="single" w:sz="4" w:space="0" w:color="auto"/>
              <w:bottom w:val="single" w:sz="4" w:space="0" w:color="auto"/>
              <w:right w:val="single" w:sz="4" w:space="0" w:color="auto"/>
            </w:tcBorders>
            <w:vAlign w:val="center"/>
            <w:tcPrChange w:id="1169" w:author="ZTE-Ma Zhifeng" w:date="2025-05-26T16:43:00Z">
              <w:tcPr>
                <w:tcW w:w="1496" w:type="dxa"/>
                <w:tcBorders>
                  <w:top w:val="nil"/>
                  <w:left w:val="single" w:sz="4" w:space="0" w:color="auto"/>
                  <w:bottom w:val="single" w:sz="4" w:space="0" w:color="auto"/>
                  <w:right w:val="single" w:sz="4" w:space="0" w:color="auto"/>
                </w:tcBorders>
                <w:vAlign w:val="center"/>
              </w:tcPr>
            </w:tcPrChange>
          </w:tcPr>
          <w:p w:rsidR="00396DDF" w:rsidRPr="00396DDF" w:rsidRDefault="00396DDF" w:rsidP="00396DDF">
            <w:pPr>
              <w:overflowPunct w:val="0"/>
              <w:autoSpaceDE w:val="0"/>
              <w:autoSpaceDN w:val="0"/>
              <w:adjustRightInd w:val="0"/>
              <w:spacing w:after="0"/>
              <w:jc w:val="center"/>
              <w:textAlignment w:val="baseline"/>
              <w:rPr>
                <w:ins w:id="1170" w:author="ZTE-Ma Zhifeng" w:date="2025-05-26T16:40:00Z"/>
                <w:rFonts w:ascii="Arial" w:eastAsia="等线" w:hAnsi="Arial"/>
                <w:sz w:val="18"/>
                <w:lang w:val="sv-SE" w:eastAsia="zh-CN"/>
                <w:rPrChange w:id="1171" w:author="ZTE-Ma Zhifeng" w:date="2025-05-26T16:41:00Z">
                  <w:rPr>
                    <w:ins w:id="1172" w:author="ZTE-Ma Zhifeng" w:date="2025-05-26T16:40:00Z"/>
                    <w:rFonts w:ascii="Arial" w:eastAsia="等线" w:hAnsi="Arial"/>
                    <w:sz w:val="18"/>
                    <w:lang w:eastAsia="zh-CN"/>
                  </w:rPr>
                </w:rPrChange>
              </w:rPr>
            </w:pPr>
          </w:p>
        </w:tc>
      </w:tr>
      <w:tr w:rsidR="00396DDF" w:rsidRPr="00170508" w:rsidTr="00396DDF">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173" w:author="ZTE-Ma Zhifeng" w:date="2025-05-26T16:43:00Z">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1174" w:author="ZTE-Ma Zhifeng" w:date="2025-05-26T16:41:00Z"/>
          <w:trPrChange w:id="1175" w:author="ZTE-Ma Zhifeng" w:date="2025-05-26T16:43:00Z">
            <w:trPr>
              <w:jc w:val="center"/>
            </w:trPr>
          </w:trPrChange>
        </w:trPr>
        <w:tc>
          <w:tcPr>
            <w:tcW w:w="2062" w:type="dxa"/>
            <w:tcBorders>
              <w:top w:val="single" w:sz="4" w:space="0" w:color="auto"/>
              <w:left w:val="single" w:sz="4" w:space="0" w:color="auto"/>
              <w:bottom w:val="nil"/>
              <w:right w:val="single" w:sz="4" w:space="0" w:color="auto"/>
            </w:tcBorders>
            <w:vAlign w:val="center"/>
            <w:tcPrChange w:id="1176" w:author="ZTE-Ma Zhifeng" w:date="2025-05-26T16:43:00Z">
              <w:tcPr>
                <w:tcW w:w="2062" w:type="dxa"/>
                <w:tcBorders>
                  <w:top w:val="nil"/>
                  <w:left w:val="single" w:sz="4" w:space="0" w:color="auto"/>
                  <w:bottom w:val="single" w:sz="4" w:space="0" w:color="auto"/>
                  <w:right w:val="single" w:sz="4" w:space="0" w:color="auto"/>
                </w:tcBorders>
                <w:vAlign w:val="center"/>
              </w:tcPr>
            </w:tcPrChange>
          </w:tcPr>
          <w:p w:rsidR="00396DDF" w:rsidRPr="00396DDF" w:rsidRDefault="00396DDF" w:rsidP="00396DDF">
            <w:pPr>
              <w:overflowPunct w:val="0"/>
              <w:autoSpaceDE w:val="0"/>
              <w:autoSpaceDN w:val="0"/>
              <w:adjustRightInd w:val="0"/>
              <w:spacing w:after="0"/>
              <w:jc w:val="center"/>
              <w:textAlignment w:val="baseline"/>
              <w:rPr>
                <w:ins w:id="1177" w:author="ZTE-Ma Zhifeng" w:date="2025-05-26T16:41:00Z"/>
                <w:rFonts w:ascii="Arial" w:eastAsia="等线" w:hAnsi="Arial"/>
                <w:sz w:val="18"/>
                <w:lang w:val="sv-SE" w:eastAsia="zh-CN"/>
                <w:rPrChange w:id="1178" w:author="ZTE-Ma Zhifeng" w:date="2025-05-26T16:41:00Z">
                  <w:rPr>
                    <w:ins w:id="1179" w:author="ZTE-Ma Zhifeng" w:date="2025-05-26T16:41:00Z"/>
                    <w:rFonts w:ascii="Arial" w:eastAsia="等线" w:hAnsi="Arial"/>
                    <w:sz w:val="18"/>
                    <w:lang w:eastAsia="zh-CN"/>
                  </w:rPr>
                </w:rPrChange>
              </w:rPr>
            </w:pPr>
            <w:ins w:id="1180" w:author="ZTE-Ma Zhifeng" w:date="2025-05-26T16:41:00Z">
              <w:r w:rsidRPr="00396DDF">
                <w:rPr>
                  <w:rFonts w:ascii="Arial" w:eastAsia="等线" w:hAnsi="Arial"/>
                  <w:sz w:val="18"/>
                  <w:lang w:val="sv-SE" w:eastAsia="zh-CN"/>
                  <w:rPrChange w:id="1181" w:author="ZTE-Ma Zhifeng" w:date="2025-05-26T16:41:00Z">
                    <w:rPr>
                      <w:rFonts w:eastAsiaTheme="minorEastAsia"/>
                      <w:lang w:eastAsia="zh-CN"/>
                    </w:rPr>
                  </w:rPrChange>
                </w:rPr>
                <w:t>CA_n2(2A)-n5B-n66(2A)</w:t>
              </w:r>
            </w:ins>
          </w:p>
        </w:tc>
        <w:tc>
          <w:tcPr>
            <w:tcW w:w="1716" w:type="dxa"/>
            <w:tcBorders>
              <w:top w:val="single" w:sz="4" w:space="0" w:color="auto"/>
              <w:left w:val="single" w:sz="4" w:space="0" w:color="auto"/>
              <w:bottom w:val="nil"/>
              <w:right w:val="single" w:sz="4" w:space="0" w:color="auto"/>
            </w:tcBorders>
            <w:vAlign w:val="center"/>
            <w:tcPrChange w:id="1182" w:author="ZTE-Ma Zhifeng" w:date="2025-05-26T16:43:00Z">
              <w:tcPr>
                <w:tcW w:w="1716" w:type="dxa"/>
                <w:tcBorders>
                  <w:top w:val="nil"/>
                  <w:left w:val="single" w:sz="4" w:space="0" w:color="auto"/>
                  <w:bottom w:val="single" w:sz="4" w:space="0" w:color="auto"/>
                  <w:right w:val="single" w:sz="4" w:space="0" w:color="auto"/>
                </w:tcBorders>
                <w:vAlign w:val="center"/>
              </w:tcPr>
            </w:tcPrChange>
          </w:tcPr>
          <w:p w:rsidR="00396DDF" w:rsidRPr="00396DDF" w:rsidRDefault="00396DDF">
            <w:pPr>
              <w:overflowPunct w:val="0"/>
              <w:autoSpaceDE w:val="0"/>
              <w:autoSpaceDN w:val="0"/>
              <w:adjustRightInd w:val="0"/>
              <w:spacing w:after="0"/>
              <w:jc w:val="center"/>
              <w:textAlignment w:val="baseline"/>
              <w:rPr>
                <w:ins w:id="1183" w:author="ZTE-Ma Zhifeng" w:date="2025-05-26T16:41:00Z"/>
                <w:rFonts w:ascii="Arial" w:eastAsia="等线" w:hAnsi="Arial"/>
                <w:sz w:val="18"/>
                <w:lang w:val="en-US"/>
                <w:rPrChange w:id="1184" w:author="ZTE-Ma Zhifeng" w:date="2025-05-26T16:41:00Z">
                  <w:rPr>
                    <w:ins w:id="1185" w:author="ZTE-Ma Zhifeng" w:date="2025-05-26T16:41:00Z"/>
                    <w:rFonts w:ascii="Arial" w:hAnsi="Arial"/>
                    <w:sz w:val="18"/>
                    <w:lang w:val="en-US"/>
                  </w:rPr>
                </w:rPrChange>
              </w:rPr>
              <w:pPrChange w:id="1186" w:author="ZTE-Ma Zhifeng" w:date="2025-05-26T16:41:00Z">
                <w:pPr>
                  <w:keepNext/>
                  <w:keepLines/>
                  <w:spacing w:after="0"/>
                  <w:jc w:val="center"/>
                </w:pPr>
              </w:pPrChange>
            </w:pPr>
            <w:ins w:id="1187" w:author="ZTE-Ma Zhifeng" w:date="2025-05-26T16:41:00Z">
              <w:r w:rsidRPr="00396DDF">
                <w:rPr>
                  <w:rFonts w:ascii="Arial" w:eastAsia="等线" w:hAnsi="Arial"/>
                  <w:sz w:val="18"/>
                  <w:lang w:val="en-US"/>
                  <w:rPrChange w:id="1188" w:author="ZTE-Ma Zhifeng" w:date="2025-05-26T16:41:00Z">
                    <w:rPr>
                      <w:rFonts w:ascii="Arial" w:hAnsi="Arial"/>
                      <w:sz w:val="18"/>
                      <w:lang w:val="en-US"/>
                    </w:rPr>
                  </w:rPrChange>
                </w:rPr>
                <w:t>CA_n2A-n5A</w:t>
              </w:r>
            </w:ins>
          </w:p>
          <w:p w:rsidR="00396DDF" w:rsidRPr="00396DDF" w:rsidRDefault="00396DDF">
            <w:pPr>
              <w:overflowPunct w:val="0"/>
              <w:autoSpaceDE w:val="0"/>
              <w:autoSpaceDN w:val="0"/>
              <w:adjustRightInd w:val="0"/>
              <w:spacing w:after="0"/>
              <w:jc w:val="center"/>
              <w:textAlignment w:val="baseline"/>
              <w:rPr>
                <w:ins w:id="1189" w:author="ZTE-Ma Zhifeng" w:date="2025-05-26T16:41:00Z"/>
                <w:rFonts w:ascii="Arial" w:eastAsia="等线" w:hAnsi="Arial"/>
                <w:sz w:val="18"/>
                <w:lang w:val="en-US"/>
                <w:rPrChange w:id="1190" w:author="ZTE-Ma Zhifeng" w:date="2025-05-26T16:41:00Z">
                  <w:rPr>
                    <w:ins w:id="1191" w:author="ZTE-Ma Zhifeng" w:date="2025-05-26T16:41:00Z"/>
                    <w:rFonts w:ascii="Arial" w:hAnsi="Arial"/>
                    <w:sz w:val="18"/>
                    <w:lang w:val="en-US"/>
                  </w:rPr>
                </w:rPrChange>
              </w:rPr>
              <w:pPrChange w:id="1192" w:author="ZTE-Ma Zhifeng" w:date="2025-05-26T16:41:00Z">
                <w:pPr>
                  <w:keepNext/>
                  <w:keepLines/>
                  <w:spacing w:after="0"/>
                  <w:jc w:val="center"/>
                </w:pPr>
              </w:pPrChange>
            </w:pPr>
            <w:ins w:id="1193" w:author="ZTE-Ma Zhifeng" w:date="2025-05-26T16:41:00Z">
              <w:r w:rsidRPr="00396DDF">
                <w:rPr>
                  <w:rFonts w:ascii="Arial" w:eastAsia="等线" w:hAnsi="Arial"/>
                  <w:sz w:val="18"/>
                  <w:lang w:val="en-US"/>
                  <w:rPrChange w:id="1194" w:author="ZTE-Ma Zhifeng" w:date="2025-05-26T16:41:00Z">
                    <w:rPr>
                      <w:rFonts w:ascii="Arial" w:hAnsi="Arial"/>
                      <w:sz w:val="18"/>
                      <w:lang w:val="en-US"/>
                    </w:rPr>
                  </w:rPrChange>
                </w:rPr>
                <w:t>CA_n2A-n66A</w:t>
              </w:r>
            </w:ins>
          </w:p>
          <w:p w:rsidR="00396DDF" w:rsidRPr="00396DDF" w:rsidRDefault="00396DDF">
            <w:pPr>
              <w:pStyle w:val="TAC"/>
              <w:keepNext w:val="0"/>
              <w:keepLines w:val="0"/>
              <w:overflowPunct w:val="0"/>
              <w:autoSpaceDE w:val="0"/>
              <w:autoSpaceDN w:val="0"/>
              <w:adjustRightInd w:val="0"/>
              <w:textAlignment w:val="baseline"/>
              <w:rPr>
                <w:ins w:id="1195" w:author="ZTE-Ma Zhifeng" w:date="2025-05-26T16:41:00Z"/>
                <w:rFonts w:eastAsia="等线"/>
                <w:lang w:val="en-US"/>
                <w:rPrChange w:id="1196" w:author="ZTE-Ma Zhifeng" w:date="2025-05-26T16:41:00Z">
                  <w:rPr>
                    <w:ins w:id="1197" w:author="ZTE-Ma Zhifeng" w:date="2025-05-26T16:41:00Z"/>
                    <w:lang w:val="en-US"/>
                  </w:rPr>
                </w:rPrChange>
              </w:rPr>
              <w:pPrChange w:id="1198" w:author="ZTE-Ma Zhifeng" w:date="2025-05-26T16:41:00Z">
                <w:pPr>
                  <w:pStyle w:val="TAC"/>
                  <w:keepNext w:val="0"/>
                  <w:keepLines w:val="0"/>
                </w:pPr>
              </w:pPrChange>
            </w:pPr>
            <w:ins w:id="1199" w:author="ZTE-Ma Zhifeng" w:date="2025-05-26T16:41:00Z">
              <w:r w:rsidRPr="00396DDF">
                <w:rPr>
                  <w:rFonts w:eastAsia="等线"/>
                  <w:lang w:val="en-US"/>
                  <w:rPrChange w:id="1200" w:author="ZTE-Ma Zhifeng" w:date="2025-05-26T16:41:00Z">
                    <w:rPr>
                      <w:lang w:val="en-US"/>
                    </w:rPr>
                  </w:rPrChange>
                </w:rPr>
                <w:t>CA_n5A-n66A</w:t>
              </w:r>
            </w:ins>
          </w:p>
          <w:p w:rsidR="00396DDF" w:rsidRPr="00396DDF" w:rsidRDefault="00396DDF" w:rsidP="00396DDF">
            <w:pPr>
              <w:overflowPunct w:val="0"/>
              <w:autoSpaceDE w:val="0"/>
              <w:autoSpaceDN w:val="0"/>
              <w:adjustRightInd w:val="0"/>
              <w:spacing w:after="0"/>
              <w:jc w:val="center"/>
              <w:textAlignment w:val="baseline"/>
              <w:rPr>
                <w:ins w:id="1201" w:author="ZTE-Ma Zhifeng" w:date="2025-05-26T16:41:00Z"/>
                <w:rFonts w:ascii="Arial" w:eastAsia="等线" w:hAnsi="Arial"/>
                <w:sz w:val="18"/>
                <w:lang w:val="en-US"/>
                <w:rPrChange w:id="1202" w:author="ZTE-Ma Zhifeng" w:date="2025-05-26T16:41:00Z">
                  <w:rPr>
                    <w:ins w:id="1203" w:author="ZTE-Ma Zhifeng" w:date="2025-05-26T16:41:00Z"/>
                    <w:rFonts w:ascii="Arial" w:eastAsia="等线" w:hAnsi="Arial"/>
                    <w:sz w:val="18"/>
                    <w:lang w:eastAsia="zh-CN"/>
                  </w:rPr>
                </w:rPrChange>
              </w:rPr>
            </w:pPr>
            <w:ins w:id="1204" w:author="ZTE-Ma Zhifeng" w:date="2025-05-26T16:41:00Z">
              <w:r w:rsidRPr="00396DDF">
                <w:rPr>
                  <w:rFonts w:ascii="Arial" w:eastAsia="等线" w:hAnsi="Arial"/>
                  <w:sz w:val="18"/>
                  <w:lang w:val="en-US"/>
                  <w:rPrChange w:id="1205" w:author="ZTE-Ma Zhifeng" w:date="2025-05-26T16:41:00Z">
                    <w:rPr>
                      <w:rFonts w:eastAsiaTheme="minorEastAsia"/>
                      <w:lang w:eastAsia="zh-CN"/>
                    </w:rPr>
                  </w:rPrChange>
                </w:rPr>
                <w:t>CA_n5B</w:t>
              </w:r>
            </w:ins>
          </w:p>
        </w:tc>
        <w:tc>
          <w:tcPr>
            <w:tcW w:w="772" w:type="dxa"/>
            <w:tcBorders>
              <w:top w:val="single" w:sz="4" w:space="0" w:color="auto"/>
              <w:left w:val="single" w:sz="4" w:space="0" w:color="auto"/>
              <w:bottom w:val="single" w:sz="4" w:space="0" w:color="auto"/>
              <w:right w:val="single" w:sz="4" w:space="0" w:color="auto"/>
            </w:tcBorders>
            <w:vAlign w:val="center"/>
            <w:tcPrChange w:id="1206" w:author="ZTE-Ma Zhifeng" w:date="2025-05-26T16:43:00Z">
              <w:tcPr>
                <w:tcW w:w="772" w:type="dxa"/>
                <w:tcBorders>
                  <w:top w:val="single" w:sz="4" w:space="0" w:color="auto"/>
                  <w:left w:val="single" w:sz="4" w:space="0" w:color="auto"/>
                  <w:bottom w:val="single" w:sz="4" w:space="0" w:color="auto"/>
                  <w:right w:val="single" w:sz="4" w:space="0" w:color="auto"/>
                </w:tcBorders>
                <w:vAlign w:val="center"/>
              </w:tcPr>
            </w:tcPrChange>
          </w:tcPr>
          <w:p w:rsidR="00396DDF" w:rsidRPr="00170508" w:rsidRDefault="00396DDF" w:rsidP="00396DDF">
            <w:pPr>
              <w:overflowPunct w:val="0"/>
              <w:autoSpaceDE w:val="0"/>
              <w:autoSpaceDN w:val="0"/>
              <w:adjustRightInd w:val="0"/>
              <w:spacing w:after="0"/>
              <w:jc w:val="center"/>
              <w:textAlignment w:val="baseline"/>
              <w:rPr>
                <w:ins w:id="1207" w:author="ZTE-Ma Zhifeng" w:date="2025-05-26T16:41:00Z"/>
                <w:rFonts w:ascii="Arial" w:eastAsia="等线" w:hAnsi="Arial"/>
                <w:sz w:val="18"/>
                <w:lang w:val="sv-SE" w:eastAsia="zh-CN"/>
              </w:rPr>
            </w:pPr>
            <w:ins w:id="1208" w:author="ZTE-Ma Zhifeng" w:date="2025-05-26T16:41:00Z">
              <w:r w:rsidRPr="00396DDF">
                <w:rPr>
                  <w:rFonts w:ascii="Arial" w:eastAsia="等线" w:hAnsi="Arial"/>
                  <w:sz w:val="18"/>
                  <w:lang w:val="sv-SE" w:eastAsia="zh-CN"/>
                  <w:rPrChange w:id="1209" w:author="ZTE-Ma Zhifeng" w:date="2025-05-26T16:41:00Z">
                    <w:rPr>
                      <w:lang w:val="en-US" w:eastAsia="zh-CN"/>
                    </w:rPr>
                  </w:rPrChange>
                </w:rPr>
                <w:t>n2</w:t>
              </w:r>
            </w:ins>
          </w:p>
        </w:tc>
        <w:tc>
          <w:tcPr>
            <w:tcW w:w="3117" w:type="dxa"/>
            <w:tcBorders>
              <w:top w:val="single" w:sz="4" w:space="0" w:color="auto"/>
              <w:left w:val="single" w:sz="4" w:space="0" w:color="auto"/>
              <w:bottom w:val="single" w:sz="4" w:space="0" w:color="auto"/>
              <w:right w:val="single" w:sz="4" w:space="0" w:color="auto"/>
            </w:tcBorders>
            <w:vAlign w:val="center"/>
            <w:tcPrChange w:id="1210" w:author="ZTE-Ma Zhifeng" w:date="2025-05-26T16:43:00Z">
              <w:tcPr>
                <w:tcW w:w="3117" w:type="dxa"/>
                <w:tcBorders>
                  <w:top w:val="single" w:sz="4" w:space="0" w:color="auto"/>
                  <w:left w:val="single" w:sz="4" w:space="0" w:color="auto"/>
                  <w:bottom w:val="single" w:sz="4" w:space="0" w:color="auto"/>
                  <w:right w:val="single" w:sz="4" w:space="0" w:color="auto"/>
                </w:tcBorders>
                <w:vAlign w:val="center"/>
              </w:tcPr>
            </w:tcPrChange>
          </w:tcPr>
          <w:p w:rsidR="00396DDF" w:rsidRPr="00396DDF" w:rsidRDefault="00396DDF" w:rsidP="00396DDF">
            <w:pPr>
              <w:overflowPunct w:val="0"/>
              <w:autoSpaceDE w:val="0"/>
              <w:autoSpaceDN w:val="0"/>
              <w:adjustRightInd w:val="0"/>
              <w:spacing w:after="0"/>
              <w:jc w:val="center"/>
              <w:textAlignment w:val="baseline"/>
              <w:rPr>
                <w:ins w:id="1211" w:author="ZTE-Ma Zhifeng" w:date="2025-05-26T16:41:00Z"/>
                <w:rFonts w:ascii="Arial" w:eastAsia="等线" w:hAnsi="Arial"/>
                <w:sz w:val="18"/>
                <w:lang w:val="sv-SE" w:eastAsia="zh-CN"/>
                <w:rPrChange w:id="1212" w:author="ZTE-Ma Zhifeng" w:date="2025-05-26T16:41:00Z">
                  <w:rPr>
                    <w:ins w:id="1213" w:author="ZTE-Ma Zhifeng" w:date="2025-05-26T16:41:00Z"/>
                    <w:rFonts w:ascii="Arial" w:eastAsia="等线" w:hAnsi="Arial" w:cs="Arial"/>
                    <w:color w:val="000000"/>
                    <w:sz w:val="18"/>
                    <w:szCs w:val="18"/>
                    <w:lang w:val="en-US" w:eastAsia="zh-CN" w:bidi="ar"/>
                  </w:rPr>
                </w:rPrChange>
              </w:rPr>
            </w:pPr>
            <w:ins w:id="1214" w:author="ZTE-Ma Zhifeng" w:date="2025-05-26T16:41:00Z">
              <w:r w:rsidRPr="00396DDF">
                <w:rPr>
                  <w:rFonts w:ascii="Arial" w:eastAsia="等线" w:hAnsi="Arial"/>
                  <w:sz w:val="18"/>
                  <w:lang w:val="sv-SE" w:eastAsia="zh-CN"/>
                  <w:rPrChange w:id="1215" w:author="ZTE-Ma Zhifeng" w:date="2025-05-26T16:41:00Z">
                    <w:rPr>
                      <w:rFonts w:cs="Arial"/>
                      <w:color w:val="000000"/>
                      <w:szCs w:val="18"/>
                      <w:lang w:val="en-US" w:eastAsia="zh-CN" w:bidi="ar"/>
                    </w:rPr>
                  </w:rPrChange>
                </w:rPr>
                <w:t>CA_n2(2A)_BCS4 and 5</w:t>
              </w:r>
            </w:ins>
          </w:p>
        </w:tc>
        <w:tc>
          <w:tcPr>
            <w:tcW w:w="1496" w:type="dxa"/>
            <w:tcBorders>
              <w:top w:val="single" w:sz="4" w:space="0" w:color="auto"/>
              <w:left w:val="single" w:sz="4" w:space="0" w:color="auto"/>
              <w:bottom w:val="nil"/>
              <w:right w:val="single" w:sz="4" w:space="0" w:color="auto"/>
            </w:tcBorders>
            <w:vAlign w:val="center"/>
            <w:tcPrChange w:id="1216" w:author="ZTE-Ma Zhifeng" w:date="2025-05-26T16:43:00Z">
              <w:tcPr>
                <w:tcW w:w="1496" w:type="dxa"/>
                <w:tcBorders>
                  <w:top w:val="nil"/>
                  <w:left w:val="single" w:sz="4" w:space="0" w:color="auto"/>
                  <w:bottom w:val="single" w:sz="4" w:space="0" w:color="auto"/>
                  <w:right w:val="single" w:sz="4" w:space="0" w:color="auto"/>
                </w:tcBorders>
                <w:vAlign w:val="center"/>
              </w:tcPr>
            </w:tcPrChange>
          </w:tcPr>
          <w:p w:rsidR="00396DDF" w:rsidRPr="00396DDF" w:rsidRDefault="00396DDF" w:rsidP="00396DDF">
            <w:pPr>
              <w:overflowPunct w:val="0"/>
              <w:autoSpaceDE w:val="0"/>
              <w:autoSpaceDN w:val="0"/>
              <w:adjustRightInd w:val="0"/>
              <w:spacing w:after="0"/>
              <w:jc w:val="center"/>
              <w:textAlignment w:val="baseline"/>
              <w:rPr>
                <w:ins w:id="1217" w:author="ZTE-Ma Zhifeng" w:date="2025-05-26T16:41:00Z"/>
                <w:rFonts w:ascii="Arial" w:eastAsia="等线" w:hAnsi="Arial"/>
                <w:sz w:val="18"/>
                <w:lang w:val="sv-SE" w:eastAsia="zh-CN"/>
                <w:rPrChange w:id="1218" w:author="ZTE-Ma Zhifeng" w:date="2025-05-26T16:41:00Z">
                  <w:rPr>
                    <w:ins w:id="1219" w:author="ZTE-Ma Zhifeng" w:date="2025-05-26T16:41:00Z"/>
                    <w:rFonts w:ascii="Arial" w:eastAsia="等线" w:hAnsi="Arial"/>
                    <w:sz w:val="18"/>
                    <w:lang w:eastAsia="zh-CN"/>
                  </w:rPr>
                </w:rPrChange>
              </w:rPr>
            </w:pPr>
            <w:ins w:id="1220" w:author="ZTE-Ma Zhifeng" w:date="2025-05-26T16:41:00Z">
              <w:r w:rsidRPr="00396DDF">
                <w:rPr>
                  <w:rFonts w:ascii="Arial" w:eastAsia="等线" w:hAnsi="Arial"/>
                  <w:sz w:val="18"/>
                  <w:lang w:val="sv-SE" w:eastAsia="zh-CN"/>
                  <w:rPrChange w:id="1221" w:author="ZTE-Ma Zhifeng" w:date="2025-05-26T16:41:00Z">
                    <w:rPr>
                      <w:lang w:val="sv-SE" w:eastAsia="zh-CN"/>
                    </w:rPr>
                  </w:rPrChange>
                </w:rPr>
                <w:t>4 and 5</w:t>
              </w:r>
            </w:ins>
          </w:p>
        </w:tc>
      </w:tr>
      <w:tr w:rsidR="00396DDF" w:rsidRPr="00170508" w:rsidTr="00396DDF">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222" w:author="ZTE-Ma Zhifeng" w:date="2025-05-26T16:43:00Z">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1223" w:author="ZTE-Ma Zhifeng" w:date="2025-05-26T16:41:00Z"/>
          <w:trPrChange w:id="1224" w:author="ZTE-Ma Zhifeng" w:date="2025-05-26T16:43:00Z">
            <w:trPr>
              <w:jc w:val="center"/>
            </w:trPr>
          </w:trPrChange>
        </w:trPr>
        <w:tc>
          <w:tcPr>
            <w:tcW w:w="2062" w:type="dxa"/>
            <w:tcBorders>
              <w:top w:val="nil"/>
              <w:left w:val="single" w:sz="4" w:space="0" w:color="auto"/>
              <w:bottom w:val="nil"/>
              <w:right w:val="single" w:sz="4" w:space="0" w:color="auto"/>
            </w:tcBorders>
            <w:vAlign w:val="center"/>
            <w:tcPrChange w:id="1225" w:author="ZTE-Ma Zhifeng" w:date="2025-05-26T16:43:00Z">
              <w:tcPr>
                <w:tcW w:w="2062" w:type="dxa"/>
                <w:tcBorders>
                  <w:top w:val="nil"/>
                  <w:left w:val="single" w:sz="4" w:space="0" w:color="auto"/>
                  <w:bottom w:val="single" w:sz="4" w:space="0" w:color="auto"/>
                  <w:right w:val="single" w:sz="4" w:space="0" w:color="auto"/>
                </w:tcBorders>
                <w:vAlign w:val="center"/>
              </w:tcPr>
            </w:tcPrChange>
          </w:tcPr>
          <w:p w:rsidR="00396DDF" w:rsidRPr="00396DDF" w:rsidRDefault="00396DDF" w:rsidP="00396DDF">
            <w:pPr>
              <w:overflowPunct w:val="0"/>
              <w:autoSpaceDE w:val="0"/>
              <w:autoSpaceDN w:val="0"/>
              <w:adjustRightInd w:val="0"/>
              <w:spacing w:after="0"/>
              <w:jc w:val="center"/>
              <w:textAlignment w:val="baseline"/>
              <w:rPr>
                <w:ins w:id="1226" w:author="ZTE-Ma Zhifeng" w:date="2025-05-26T16:41:00Z"/>
                <w:rFonts w:ascii="Arial" w:eastAsia="等线" w:hAnsi="Arial"/>
                <w:sz w:val="18"/>
                <w:lang w:val="sv-SE" w:eastAsia="zh-CN"/>
                <w:rPrChange w:id="1227" w:author="ZTE-Ma Zhifeng" w:date="2025-05-26T16:41:00Z">
                  <w:rPr>
                    <w:ins w:id="1228" w:author="ZTE-Ma Zhifeng" w:date="2025-05-26T16:41:00Z"/>
                    <w:rFonts w:ascii="Arial" w:eastAsia="等线" w:hAnsi="Arial"/>
                    <w:sz w:val="18"/>
                    <w:lang w:eastAsia="zh-CN"/>
                  </w:rPr>
                </w:rPrChange>
              </w:rPr>
            </w:pPr>
          </w:p>
        </w:tc>
        <w:tc>
          <w:tcPr>
            <w:tcW w:w="1716" w:type="dxa"/>
            <w:tcBorders>
              <w:top w:val="nil"/>
              <w:left w:val="single" w:sz="4" w:space="0" w:color="auto"/>
              <w:bottom w:val="nil"/>
              <w:right w:val="single" w:sz="4" w:space="0" w:color="auto"/>
            </w:tcBorders>
            <w:vAlign w:val="center"/>
            <w:tcPrChange w:id="1229" w:author="ZTE-Ma Zhifeng" w:date="2025-05-26T16:43:00Z">
              <w:tcPr>
                <w:tcW w:w="1716" w:type="dxa"/>
                <w:tcBorders>
                  <w:top w:val="nil"/>
                  <w:left w:val="single" w:sz="4" w:space="0" w:color="auto"/>
                  <w:bottom w:val="single" w:sz="4" w:space="0" w:color="auto"/>
                  <w:right w:val="single" w:sz="4" w:space="0" w:color="auto"/>
                </w:tcBorders>
                <w:vAlign w:val="center"/>
              </w:tcPr>
            </w:tcPrChange>
          </w:tcPr>
          <w:p w:rsidR="00396DDF" w:rsidRPr="00170508" w:rsidRDefault="00396DDF" w:rsidP="00396DDF">
            <w:pPr>
              <w:overflowPunct w:val="0"/>
              <w:autoSpaceDE w:val="0"/>
              <w:autoSpaceDN w:val="0"/>
              <w:adjustRightInd w:val="0"/>
              <w:spacing w:after="0"/>
              <w:jc w:val="center"/>
              <w:textAlignment w:val="baseline"/>
              <w:rPr>
                <w:ins w:id="1230" w:author="ZTE-Ma Zhifeng" w:date="2025-05-26T16:41:00Z"/>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Change w:id="1231" w:author="ZTE-Ma Zhifeng" w:date="2025-05-26T16:43:00Z">
              <w:tcPr>
                <w:tcW w:w="772" w:type="dxa"/>
                <w:tcBorders>
                  <w:top w:val="single" w:sz="4" w:space="0" w:color="auto"/>
                  <w:left w:val="single" w:sz="4" w:space="0" w:color="auto"/>
                  <w:bottom w:val="single" w:sz="4" w:space="0" w:color="auto"/>
                  <w:right w:val="single" w:sz="4" w:space="0" w:color="auto"/>
                </w:tcBorders>
                <w:vAlign w:val="center"/>
              </w:tcPr>
            </w:tcPrChange>
          </w:tcPr>
          <w:p w:rsidR="00396DDF" w:rsidRPr="00170508" w:rsidRDefault="00396DDF" w:rsidP="00396DDF">
            <w:pPr>
              <w:overflowPunct w:val="0"/>
              <w:autoSpaceDE w:val="0"/>
              <w:autoSpaceDN w:val="0"/>
              <w:adjustRightInd w:val="0"/>
              <w:spacing w:after="0"/>
              <w:jc w:val="center"/>
              <w:textAlignment w:val="baseline"/>
              <w:rPr>
                <w:ins w:id="1232" w:author="ZTE-Ma Zhifeng" w:date="2025-05-26T16:41:00Z"/>
                <w:rFonts w:ascii="Arial" w:eastAsia="等线" w:hAnsi="Arial"/>
                <w:sz w:val="18"/>
                <w:lang w:val="sv-SE" w:eastAsia="zh-CN"/>
              </w:rPr>
            </w:pPr>
            <w:ins w:id="1233" w:author="ZTE-Ma Zhifeng" w:date="2025-05-26T16:41:00Z">
              <w:r w:rsidRPr="00396DDF">
                <w:rPr>
                  <w:rFonts w:ascii="Arial" w:eastAsia="等线" w:hAnsi="Arial"/>
                  <w:sz w:val="18"/>
                  <w:lang w:val="sv-SE" w:eastAsia="zh-CN"/>
                  <w:rPrChange w:id="1234" w:author="ZTE-Ma Zhifeng" w:date="2025-05-26T16:41:00Z">
                    <w:rPr>
                      <w:lang w:val="sv-SE" w:eastAsia="zh-CN"/>
                    </w:rPr>
                  </w:rPrChange>
                </w:rPr>
                <w:t>n5</w:t>
              </w:r>
            </w:ins>
          </w:p>
        </w:tc>
        <w:tc>
          <w:tcPr>
            <w:tcW w:w="3117" w:type="dxa"/>
            <w:tcBorders>
              <w:top w:val="single" w:sz="4" w:space="0" w:color="auto"/>
              <w:left w:val="single" w:sz="4" w:space="0" w:color="auto"/>
              <w:bottom w:val="single" w:sz="4" w:space="0" w:color="auto"/>
              <w:right w:val="single" w:sz="4" w:space="0" w:color="auto"/>
            </w:tcBorders>
            <w:vAlign w:val="center"/>
            <w:tcPrChange w:id="1235" w:author="ZTE-Ma Zhifeng" w:date="2025-05-26T16:43:00Z">
              <w:tcPr>
                <w:tcW w:w="3117" w:type="dxa"/>
                <w:tcBorders>
                  <w:top w:val="single" w:sz="4" w:space="0" w:color="auto"/>
                  <w:left w:val="single" w:sz="4" w:space="0" w:color="auto"/>
                  <w:bottom w:val="single" w:sz="4" w:space="0" w:color="auto"/>
                  <w:right w:val="single" w:sz="4" w:space="0" w:color="auto"/>
                </w:tcBorders>
                <w:vAlign w:val="center"/>
              </w:tcPr>
            </w:tcPrChange>
          </w:tcPr>
          <w:p w:rsidR="00396DDF" w:rsidRPr="00396DDF" w:rsidRDefault="00396DDF" w:rsidP="00396DDF">
            <w:pPr>
              <w:overflowPunct w:val="0"/>
              <w:autoSpaceDE w:val="0"/>
              <w:autoSpaceDN w:val="0"/>
              <w:adjustRightInd w:val="0"/>
              <w:spacing w:after="0"/>
              <w:jc w:val="center"/>
              <w:textAlignment w:val="baseline"/>
              <w:rPr>
                <w:ins w:id="1236" w:author="ZTE-Ma Zhifeng" w:date="2025-05-26T16:41:00Z"/>
                <w:rFonts w:ascii="Arial" w:eastAsia="等线" w:hAnsi="Arial"/>
                <w:sz w:val="18"/>
                <w:lang w:val="sv-SE" w:eastAsia="zh-CN"/>
                <w:rPrChange w:id="1237" w:author="ZTE-Ma Zhifeng" w:date="2025-05-26T16:41:00Z">
                  <w:rPr>
                    <w:ins w:id="1238" w:author="ZTE-Ma Zhifeng" w:date="2025-05-26T16:41:00Z"/>
                    <w:rFonts w:ascii="Arial" w:eastAsia="等线" w:hAnsi="Arial" w:cs="Arial"/>
                    <w:color w:val="000000"/>
                    <w:sz w:val="18"/>
                    <w:szCs w:val="18"/>
                    <w:lang w:val="en-US" w:eastAsia="zh-CN" w:bidi="ar"/>
                  </w:rPr>
                </w:rPrChange>
              </w:rPr>
            </w:pPr>
            <w:ins w:id="1239" w:author="ZTE-Ma Zhifeng" w:date="2025-05-26T16:41:00Z">
              <w:r w:rsidRPr="00396DDF">
                <w:rPr>
                  <w:rFonts w:ascii="Arial" w:eastAsia="等线" w:hAnsi="Arial"/>
                  <w:sz w:val="18"/>
                  <w:lang w:val="sv-SE" w:eastAsia="zh-CN"/>
                  <w:rPrChange w:id="1240" w:author="ZTE-Ma Zhifeng" w:date="2025-05-26T16:41:00Z">
                    <w:rPr>
                      <w:rFonts w:cs="Arial"/>
                      <w:color w:val="000000"/>
                      <w:szCs w:val="18"/>
                      <w:lang w:val="en-US" w:eastAsia="zh-CN" w:bidi="ar"/>
                    </w:rPr>
                  </w:rPrChange>
                </w:rPr>
                <w:t>CA_n5B_BCS4 and 5</w:t>
              </w:r>
            </w:ins>
          </w:p>
        </w:tc>
        <w:tc>
          <w:tcPr>
            <w:tcW w:w="1496" w:type="dxa"/>
            <w:tcBorders>
              <w:top w:val="nil"/>
              <w:left w:val="single" w:sz="4" w:space="0" w:color="auto"/>
              <w:bottom w:val="nil"/>
              <w:right w:val="single" w:sz="4" w:space="0" w:color="auto"/>
            </w:tcBorders>
            <w:vAlign w:val="center"/>
            <w:tcPrChange w:id="1241" w:author="ZTE-Ma Zhifeng" w:date="2025-05-26T16:43:00Z">
              <w:tcPr>
                <w:tcW w:w="1496" w:type="dxa"/>
                <w:tcBorders>
                  <w:top w:val="nil"/>
                  <w:left w:val="single" w:sz="4" w:space="0" w:color="auto"/>
                  <w:bottom w:val="single" w:sz="4" w:space="0" w:color="auto"/>
                  <w:right w:val="single" w:sz="4" w:space="0" w:color="auto"/>
                </w:tcBorders>
                <w:vAlign w:val="center"/>
              </w:tcPr>
            </w:tcPrChange>
          </w:tcPr>
          <w:p w:rsidR="00396DDF" w:rsidRPr="00396DDF" w:rsidRDefault="00396DDF" w:rsidP="00396DDF">
            <w:pPr>
              <w:overflowPunct w:val="0"/>
              <w:autoSpaceDE w:val="0"/>
              <w:autoSpaceDN w:val="0"/>
              <w:adjustRightInd w:val="0"/>
              <w:spacing w:after="0"/>
              <w:jc w:val="center"/>
              <w:textAlignment w:val="baseline"/>
              <w:rPr>
                <w:ins w:id="1242" w:author="ZTE-Ma Zhifeng" w:date="2025-05-26T16:41:00Z"/>
                <w:rFonts w:ascii="Arial" w:eastAsia="等线" w:hAnsi="Arial"/>
                <w:sz w:val="18"/>
                <w:lang w:val="sv-SE" w:eastAsia="zh-CN"/>
                <w:rPrChange w:id="1243" w:author="ZTE-Ma Zhifeng" w:date="2025-05-26T16:41:00Z">
                  <w:rPr>
                    <w:ins w:id="1244" w:author="ZTE-Ma Zhifeng" w:date="2025-05-26T16:41:00Z"/>
                    <w:rFonts w:ascii="Arial" w:eastAsia="等线" w:hAnsi="Arial"/>
                    <w:sz w:val="18"/>
                    <w:lang w:eastAsia="zh-CN"/>
                  </w:rPr>
                </w:rPrChange>
              </w:rPr>
            </w:pPr>
          </w:p>
        </w:tc>
      </w:tr>
      <w:tr w:rsidR="00396DDF" w:rsidRPr="00170508" w:rsidTr="00DB755A">
        <w:trPr>
          <w:jc w:val="center"/>
          <w:ins w:id="1245" w:author="ZTE-Ma Zhifeng" w:date="2025-05-26T16:41:00Z"/>
        </w:trPr>
        <w:tc>
          <w:tcPr>
            <w:tcW w:w="2062"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ins w:id="1246" w:author="ZTE-Ma Zhifeng" w:date="2025-05-26T16:41:00Z"/>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ins w:id="1247" w:author="ZTE-Ma Zhifeng" w:date="2025-05-26T16:41:00Z"/>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ins w:id="1248" w:author="ZTE-Ma Zhifeng" w:date="2025-05-26T16:41:00Z"/>
                <w:rFonts w:ascii="Arial" w:eastAsia="等线" w:hAnsi="Arial"/>
                <w:sz w:val="18"/>
                <w:lang w:val="sv-SE" w:eastAsia="zh-CN"/>
              </w:rPr>
            </w:pPr>
            <w:ins w:id="1249" w:author="ZTE-Ma Zhifeng" w:date="2025-05-26T16:41:00Z">
              <w:r w:rsidRPr="00396DDF">
                <w:rPr>
                  <w:rFonts w:ascii="Arial" w:eastAsia="等线" w:hAnsi="Arial"/>
                  <w:sz w:val="18"/>
                  <w:lang w:val="sv-SE" w:eastAsia="zh-CN"/>
                  <w:rPrChange w:id="1250" w:author="ZTE-Ma Zhifeng" w:date="2025-05-26T16:41:00Z">
                    <w:rPr>
                      <w:lang w:val="sv-SE" w:eastAsia="zh-CN"/>
                    </w:rPr>
                  </w:rPrChange>
                </w:rPr>
                <w:t>n66</w:t>
              </w:r>
            </w:ins>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396DDF" w:rsidRDefault="00396DDF" w:rsidP="00396DDF">
            <w:pPr>
              <w:overflowPunct w:val="0"/>
              <w:autoSpaceDE w:val="0"/>
              <w:autoSpaceDN w:val="0"/>
              <w:adjustRightInd w:val="0"/>
              <w:spacing w:after="0"/>
              <w:jc w:val="center"/>
              <w:textAlignment w:val="baseline"/>
              <w:rPr>
                <w:ins w:id="1251" w:author="ZTE-Ma Zhifeng" w:date="2025-05-26T16:41:00Z"/>
                <w:rFonts w:ascii="Arial" w:eastAsia="等线" w:hAnsi="Arial"/>
                <w:sz w:val="18"/>
                <w:lang w:val="sv-SE" w:eastAsia="zh-CN"/>
                <w:rPrChange w:id="1252" w:author="ZTE-Ma Zhifeng" w:date="2025-05-26T16:41:00Z">
                  <w:rPr>
                    <w:ins w:id="1253" w:author="ZTE-Ma Zhifeng" w:date="2025-05-26T16:41:00Z"/>
                    <w:rFonts w:ascii="Arial" w:eastAsia="等线" w:hAnsi="Arial" w:cs="Arial"/>
                    <w:color w:val="000000"/>
                    <w:sz w:val="18"/>
                    <w:szCs w:val="18"/>
                    <w:lang w:val="en-US" w:eastAsia="zh-CN" w:bidi="ar"/>
                  </w:rPr>
                </w:rPrChange>
              </w:rPr>
            </w:pPr>
            <w:ins w:id="1254" w:author="ZTE-Ma Zhifeng" w:date="2025-05-26T16:41:00Z">
              <w:r w:rsidRPr="00396DDF">
                <w:rPr>
                  <w:rFonts w:ascii="Arial" w:eastAsia="等线" w:hAnsi="Arial"/>
                  <w:sz w:val="18"/>
                  <w:lang w:val="sv-SE" w:eastAsia="zh-CN"/>
                  <w:rPrChange w:id="1255" w:author="ZTE-Ma Zhifeng" w:date="2025-05-26T16:41:00Z">
                    <w:rPr>
                      <w:rFonts w:cs="Arial"/>
                      <w:color w:val="000000"/>
                      <w:szCs w:val="18"/>
                      <w:lang w:val="en-US" w:eastAsia="zh-CN" w:bidi="ar"/>
                    </w:rPr>
                  </w:rPrChange>
                </w:rPr>
                <w:t>CA_n66(2A)_BCS4 and 5</w:t>
              </w:r>
            </w:ins>
          </w:p>
        </w:tc>
        <w:tc>
          <w:tcPr>
            <w:tcW w:w="1496" w:type="dxa"/>
            <w:tcBorders>
              <w:top w:val="nil"/>
              <w:left w:val="single" w:sz="4" w:space="0" w:color="auto"/>
              <w:bottom w:val="single" w:sz="4" w:space="0" w:color="auto"/>
              <w:right w:val="single" w:sz="4" w:space="0" w:color="auto"/>
            </w:tcBorders>
            <w:vAlign w:val="center"/>
          </w:tcPr>
          <w:p w:rsidR="00396DDF" w:rsidRPr="00396DDF" w:rsidRDefault="00396DDF" w:rsidP="00396DDF">
            <w:pPr>
              <w:overflowPunct w:val="0"/>
              <w:autoSpaceDE w:val="0"/>
              <w:autoSpaceDN w:val="0"/>
              <w:adjustRightInd w:val="0"/>
              <w:spacing w:after="0"/>
              <w:jc w:val="center"/>
              <w:textAlignment w:val="baseline"/>
              <w:rPr>
                <w:ins w:id="1256" w:author="ZTE-Ma Zhifeng" w:date="2025-05-26T16:41:00Z"/>
                <w:rFonts w:ascii="Arial" w:eastAsia="等线" w:hAnsi="Arial"/>
                <w:sz w:val="18"/>
                <w:lang w:val="sv-SE" w:eastAsia="zh-CN"/>
                <w:rPrChange w:id="1257" w:author="ZTE-Ma Zhifeng" w:date="2025-05-26T16:41:00Z">
                  <w:rPr>
                    <w:ins w:id="1258" w:author="ZTE-Ma Zhifeng" w:date="2025-05-26T16:41:00Z"/>
                    <w:rFonts w:ascii="Arial" w:eastAsia="等线" w:hAnsi="Arial"/>
                    <w:sz w:val="18"/>
                    <w:lang w:eastAsia="zh-CN"/>
                  </w:rPr>
                </w:rPrChange>
              </w:rPr>
            </w:pPr>
          </w:p>
        </w:tc>
      </w:tr>
      <w:tr w:rsidR="00396DDF" w:rsidRPr="00170508" w:rsidTr="00DB755A">
        <w:trPr>
          <w:jc w:val="center"/>
        </w:trPr>
        <w:tc>
          <w:tcPr>
            <w:tcW w:w="2062"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CA_n2A-n5A-n77A</w:t>
            </w:r>
          </w:p>
        </w:tc>
        <w:tc>
          <w:tcPr>
            <w:tcW w:w="171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hAnsi="Arial"/>
                <w:kern w:val="2"/>
                <w:sz w:val="18"/>
              </w:rPr>
            </w:pPr>
            <w:r w:rsidRPr="00170508">
              <w:rPr>
                <w:rFonts w:ascii="Arial" w:hAnsi="Arial"/>
                <w:kern w:val="2"/>
                <w:sz w:val="18"/>
              </w:rPr>
              <w:t>n77</w:t>
            </w:r>
            <w:r w:rsidRPr="00170508">
              <w:rPr>
                <w:rFonts w:ascii="Arial" w:hAnsi="Arial"/>
                <w:kern w:val="2"/>
                <w:sz w:val="18"/>
                <w:vertAlign w:val="superscript"/>
              </w:rPr>
              <w:t>7,9</w:t>
            </w:r>
          </w:p>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lastRenderedPageBreak/>
              <w:t>CA_n2A-n5A</w:t>
            </w:r>
          </w:p>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vertAlign w:val="superscript"/>
              </w:rPr>
            </w:pPr>
            <w:r w:rsidRPr="00170508">
              <w:rPr>
                <w:rFonts w:ascii="Arial" w:eastAsia="等线" w:hAnsi="Arial"/>
                <w:sz w:val="18"/>
              </w:rPr>
              <w:t>CA_n2A-n77A</w:t>
            </w:r>
            <w:r w:rsidRPr="00170508">
              <w:rPr>
                <w:rFonts w:ascii="Arial" w:eastAsia="等线" w:hAnsi="Arial"/>
                <w:sz w:val="18"/>
                <w:vertAlign w:val="superscript"/>
              </w:rPr>
              <w:t>7</w:t>
            </w:r>
          </w:p>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CA_n5A-n77A</w:t>
            </w:r>
            <w:r w:rsidRPr="00170508">
              <w:rPr>
                <w:rFonts w:ascii="Arial" w:eastAsia="等线" w:hAnsi="Arial"/>
                <w:sz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lastRenderedPageBreak/>
              <w:t>n2</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0</w:t>
            </w:r>
          </w:p>
        </w:tc>
      </w:tr>
      <w:tr w:rsidR="00396DDF" w:rsidRPr="00170508" w:rsidTr="00DB755A">
        <w:trPr>
          <w:jc w:val="center"/>
        </w:trPr>
        <w:tc>
          <w:tcPr>
            <w:tcW w:w="2062"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n5</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r>
      <w:tr w:rsidR="00396DDF" w:rsidRPr="00170508" w:rsidTr="00DB755A">
        <w:trPr>
          <w:jc w:val="center"/>
        </w:trPr>
        <w:tc>
          <w:tcPr>
            <w:tcW w:w="2062"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n77</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cs="Arial"/>
                <w:color w:val="000000"/>
                <w:sz w:val="18"/>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r>
      <w:tr w:rsidR="00396DDF" w:rsidRPr="00170508" w:rsidTr="00DB755A">
        <w:trPr>
          <w:jc w:val="center"/>
        </w:trPr>
        <w:tc>
          <w:tcPr>
            <w:tcW w:w="2062"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single" w:sz="4" w:space="0" w:color="auto"/>
              <w:left w:val="single" w:sz="4" w:space="0" w:color="auto"/>
              <w:bottom w:val="nil"/>
              <w:right w:val="single" w:sz="4" w:space="0" w:color="auto"/>
            </w:tcBorders>
            <w:vAlign w:val="center"/>
          </w:tcPr>
          <w:p w:rsidR="00396DDF" w:rsidRPr="00170508" w:rsidRDefault="00396DDF" w:rsidP="00396DDF">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sz w:val="18"/>
                <w:lang w:val="en-US" w:eastAsia="zh-CN"/>
              </w:rPr>
              <w:t>CA_n2A-n5A</w:t>
            </w:r>
          </w:p>
          <w:p w:rsidR="00396DDF" w:rsidRPr="00170508" w:rsidRDefault="00396DDF" w:rsidP="00396DDF">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sz w:val="18"/>
                <w:lang w:val="en-US" w:eastAsia="zh-CN"/>
              </w:rPr>
              <w:t>CA_n2A-n77A</w:t>
            </w:r>
          </w:p>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CA_n5A-n77A</w:t>
            </w: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val="en-US"/>
              </w:rPr>
              <w:t>n2</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4 and 5</w:t>
            </w:r>
          </w:p>
        </w:tc>
      </w:tr>
      <w:tr w:rsidR="00396DDF" w:rsidRPr="00170508" w:rsidTr="00DB755A">
        <w:trPr>
          <w:jc w:val="center"/>
        </w:trPr>
        <w:tc>
          <w:tcPr>
            <w:tcW w:w="2062"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val="en-US"/>
              </w:rPr>
              <w:t>n5</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val="en-US" w:eastAsia="zh-CN" w:bidi="ar"/>
              </w:rPr>
              <w:t>n5 channel bandwidths in Table 5.3.5-1</w:t>
            </w:r>
          </w:p>
        </w:tc>
        <w:tc>
          <w:tcPr>
            <w:tcW w:w="149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r>
      <w:tr w:rsidR="00396DDF"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val="en-US"/>
              </w:rPr>
              <w:t>n77</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r>
      <w:tr w:rsidR="00396DDF"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CA_n2A-n5B-n77A</w:t>
            </w:r>
          </w:p>
        </w:tc>
        <w:tc>
          <w:tcPr>
            <w:tcW w:w="1716" w:type="dxa"/>
            <w:tcBorders>
              <w:top w:val="single" w:sz="4" w:space="0" w:color="auto"/>
              <w:left w:val="single" w:sz="4" w:space="0" w:color="auto"/>
              <w:bottom w:val="nil"/>
              <w:right w:val="single" w:sz="4" w:space="0" w:color="auto"/>
            </w:tcBorders>
            <w:vAlign w:val="center"/>
          </w:tcPr>
          <w:p w:rsidR="00396DDF" w:rsidRPr="00170508" w:rsidRDefault="00396DDF" w:rsidP="00396DDF">
            <w:pPr>
              <w:keepNext/>
              <w:keepLines/>
              <w:overflowPunct w:val="0"/>
              <w:autoSpaceDE w:val="0"/>
              <w:autoSpaceDN w:val="0"/>
              <w:adjustRightInd w:val="0"/>
              <w:spacing w:after="0"/>
              <w:jc w:val="center"/>
              <w:textAlignment w:val="baseline"/>
              <w:rPr>
                <w:rFonts w:ascii="Arial" w:eastAsia="等线" w:hAnsi="Arial"/>
                <w:sz w:val="18"/>
                <w:lang w:val="en-US"/>
              </w:rPr>
            </w:pPr>
            <w:r w:rsidRPr="00170508">
              <w:rPr>
                <w:rFonts w:ascii="Arial" w:eastAsia="等线" w:hAnsi="Arial"/>
                <w:sz w:val="18"/>
                <w:lang w:val="en-US"/>
              </w:rPr>
              <w:t>CA_n2A-n5A</w:t>
            </w:r>
          </w:p>
          <w:p w:rsidR="00396DDF" w:rsidRPr="00170508" w:rsidRDefault="00396DDF" w:rsidP="00396DDF">
            <w:pPr>
              <w:keepNext/>
              <w:keepLines/>
              <w:overflowPunct w:val="0"/>
              <w:autoSpaceDE w:val="0"/>
              <w:autoSpaceDN w:val="0"/>
              <w:adjustRightInd w:val="0"/>
              <w:spacing w:after="0"/>
              <w:jc w:val="center"/>
              <w:textAlignment w:val="baseline"/>
              <w:rPr>
                <w:rFonts w:ascii="Arial" w:eastAsia="等线" w:hAnsi="Arial"/>
                <w:sz w:val="18"/>
                <w:vertAlign w:val="superscript"/>
                <w:lang w:val="en-US"/>
              </w:rPr>
            </w:pPr>
            <w:r w:rsidRPr="00170508">
              <w:rPr>
                <w:rFonts w:ascii="Arial" w:eastAsia="等线" w:hAnsi="Arial"/>
                <w:sz w:val="18"/>
                <w:lang w:val="en-US"/>
              </w:rPr>
              <w:t>CA_n2A-n77A</w:t>
            </w:r>
          </w:p>
          <w:p w:rsidR="00396DDF" w:rsidRDefault="00396DDF" w:rsidP="00396DDF">
            <w:pPr>
              <w:overflowPunct w:val="0"/>
              <w:autoSpaceDE w:val="0"/>
              <w:autoSpaceDN w:val="0"/>
              <w:adjustRightInd w:val="0"/>
              <w:spacing w:after="0"/>
              <w:jc w:val="center"/>
              <w:textAlignment w:val="baseline"/>
              <w:rPr>
                <w:ins w:id="1259" w:author="ZTE-Ma Zhifeng" w:date="2025-05-26T16:43:00Z"/>
                <w:rFonts w:ascii="Arial" w:eastAsia="等线" w:hAnsi="Arial"/>
                <w:sz w:val="18"/>
                <w:lang w:val="en-US"/>
              </w:rPr>
            </w:pPr>
            <w:r w:rsidRPr="00170508">
              <w:rPr>
                <w:rFonts w:ascii="Arial" w:eastAsia="等线" w:hAnsi="Arial"/>
                <w:sz w:val="18"/>
                <w:lang w:val="en-US"/>
              </w:rPr>
              <w:t>CA_n5A-n77A</w:t>
            </w:r>
          </w:p>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ins w:id="1260" w:author="ZTE-Ma Zhifeng" w:date="2025-05-26T16:43:00Z">
              <w:r w:rsidRPr="00170508">
                <w:rPr>
                  <w:rFonts w:ascii="Arial" w:eastAsia="等线" w:hAnsi="Arial"/>
                  <w:sz w:val="18"/>
                  <w:lang w:val="en-US"/>
                </w:rPr>
                <w:t>CA_n5</w:t>
              </w:r>
              <w:r>
                <w:rPr>
                  <w:rFonts w:ascii="Arial" w:eastAsia="等线" w:hAnsi="Arial"/>
                  <w:sz w:val="18"/>
                  <w:lang w:val="en-US"/>
                </w:rPr>
                <w:t>B</w:t>
              </w:r>
            </w:ins>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val="en-US"/>
              </w:rPr>
              <w:t>n2</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4 and 5</w:t>
            </w:r>
          </w:p>
        </w:tc>
      </w:tr>
      <w:tr w:rsidR="00396DDF" w:rsidRPr="00170508" w:rsidTr="00DB755A">
        <w:trPr>
          <w:jc w:val="center"/>
        </w:trPr>
        <w:tc>
          <w:tcPr>
            <w:tcW w:w="2062"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val="en-US"/>
              </w:rPr>
              <w:t>n5</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val="en-US" w:eastAsia="zh-CN" w:bidi="ar"/>
              </w:rPr>
              <w:t>CA_n5B_BCS4 and 5</w:t>
            </w:r>
          </w:p>
        </w:tc>
        <w:tc>
          <w:tcPr>
            <w:tcW w:w="149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r>
      <w:tr w:rsidR="00396DDF"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val="en-US"/>
              </w:rPr>
              <w:t>n77</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r>
      <w:tr w:rsidR="00396DDF"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CA_n2A-n5A-n77C</w:t>
            </w:r>
          </w:p>
        </w:tc>
        <w:tc>
          <w:tcPr>
            <w:tcW w:w="1716" w:type="dxa"/>
            <w:tcBorders>
              <w:top w:val="single" w:sz="4" w:space="0" w:color="auto"/>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hAnsi="Arial"/>
                <w:kern w:val="2"/>
                <w:sz w:val="18"/>
              </w:rPr>
            </w:pPr>
            <w:r w:rsidRPr="00170508">
              <w:rPr>
                <w:rFonts w:ascii="Arial" w:hAnsi="Arial"/>
                <w:kern w:val="2"/>
                <w:sz w:val="18"/>
              </w:rPr>
              <w:t>n77</w:t>
            </w:r>
            <w:r w:rsidRPr="00170508">
              <w:rPr>
                <w:rFonts w:ascii="Arial" w:hAnsi="Arial"/>
                <w:kern w:val="2"/>
                <w:sz w:val="18"/>
                <w:vertAlign w:val="superscript"/>
              </w:rPr>
              <w:t>7,9</w:t>
            </w:r>
          </w:p>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cs="Arial"/>
                <w:sz w:val="18"/>
                <w:szCs w:val="18"/>
              </w:rPr>
              <w:t>CA_n2A-n5A</w:t>
            </w:r>
          </w:p>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cs="Arial"/>
                <w:sz w:val="18"/>
                <w:szCs w:val="18"/>
              </w:rPr>
              <w:t>CA_n2A-n77A</w:t>
            </w:r>
            <w:r w:rsidRPr="00170508">
              <w:rPr>
                <w:rFonts w:ascii="Arial" w:hAnsi="Arial"/>
                <w:kern w:val="2"/>
                <w:sz w:val="18"/>
                <w:vertAlign w:val="superscript"/>
              </w:rPr>
              <w:t>7</w:t>
            </w:r>
          </w:p>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cs="Arial"/>
                <w:sz w:val="18"/>
                <w:szCs w:val="18"/>
              </w:rPr>
              <w:t>CA_n5A-n77A</w:t>
            </w:r>
            <w:r w:rsidRPr="00170508">
              <w:rPr>
                <w:rFonts w:ascii="Arial" w:hAnsi="Arial"/>
                <w:kern w:val="2"/>
                <w:sz w:val="18"/>
                <w:vertAlign w:val="superscript"/>
              </w:rPr>
              <w:t>7</w:t>
            </w:r>
          </w:p>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rPr>
              <w:t>CA_n77C</w:t>
            </w: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cs="Arial"/>
                <w:color w:val="000000"/>
                <w:sz w:val="18"/>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0</w:t>
            </w:r>
          </w:p>
        </w:tc>
      </w:tr>
      <w:tr w:rsidR="00396DDF" w:rsidRPr="00170508" w:rsidTr="00DB755A">
        <w:trPr>
          <w:jc w:val="center"/>
        </w:trPr>
        <w:tc>
          <w:tcPr>
            <w:tcW w:w="2062"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cs="Arial"/>
                <w:color w:val="000000"/>
                <w:sz w:val="18"/>
                <w:szCs w:val="18"/>
                <w:lang w:eastAsia="zh-CN" w:bidi="ar"/>
              </w:rPr>
              <w:t>5, 10, 15, 20, 25</w:t>
            </w:r>
            <w:r w:rsidRPr="00170508">
              <w:rPr>
                <w:rFonts w:ascii="Arial" w:eastAsia="等线" w:hAnsi="Arial" w:cs="Arial"/>
                <w:color w:val="000000"/>
                <w:sz w:val="18"/>
                <w:szCs w:val="18"/>
                <w:vertAlign w:val="superscript"/>
                <w:lang w:eastAsia="zh-CN" w:bidi="ar"/>
              </w:rPr>
              <w:t>1</w:t>
            </w:r>
          </w:p>
        </w:tc>
        <w:tc>
          <w:tcPr>
            <w:tcW w:w="149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r>
      <w:tr w:rsidR="00396DDF" w:rsidRPr="00170508" w:rsidTr="00DB755A">
        <w:trPr>
          <w:jc w:val="center"/>
        </w:trPr>
        <w:tc>
          <w:tcPr>
            <w:tcW w:w="2062"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cs="Arial"/>
                <w:color w:val="000000"/>
                <w:sz w:val="18"/>
                <w:szCs w:val="18"/>
                <w:lang w:eastAsia="zh-CN" w:bidi="ar"/>
              </w:rPr>
              <w:t>CA_n77C_BCS0</w:t>
            </w:r>
          </w:p>
        </w:tc>
        <w:tc>
          <w:tcPr>
            <w:tcW w:w="1496"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r>
      <w:tr w:rsidR="00396DDF" w:rsidRPr="00170508" w:rsidTr="00DB755A">
        <w:trPr>
          <w:jc w:val="center"/>
        </w:trPr>
        <w:tc>
          <w:tcPr>
            <w:tcW w:w="2062"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cs="Arial"/>
                <w:color w:val="000000"/>
                <w:sz w:val="18"/>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1</w:t>
            </w:r>
          </w:p>
        </w:tc>
      </w:tr>
      <w:tr w:rsidR="00396DDF" w:rsidRPr="00170508" w:rsidTr="00DB755A">
        <w:trPr>
          <w:jc w:val="center"/>
        </w:trPr>
        <w:tc>
          <w:tcPr>
            <w:tcW w:w="2062"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cs="Arial"/>
                <w:color w:val="000000"/>
                <w:sz w:val="18"/>
                <w:szCs w:val="18"/>
                <w:lang w:eastAsia="zh-CN" w:bidi="ar"/>
              </w:rPr>
              <w:t>5, 10, 15, 20, 25</w:t>
            </w:r>
            <w:r w:rsidRPr="00170508">
              <w:rPr>
                <w:rFonts w:ascii="Arial" w:eastAsia="等线" w:hAnsi="Arial" w:cs="Arial"/>
                <w:color w:val="000000"/>
                <w:sz w:val="18"/>
                <w:szCs w:val="18"/>
                <w:vertAlign w:val="superscript"/>
                <w:lang w:eastAsia="zh-CN" w:bidi="ar"/>
              </w:rPr>
              <w:t>1</w:t>
            </w:r>
          </w:p>
        </w:tc>
        <w:tc>
          <w:tcPr>
            <w:tcW w:w="149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r>
      <w:tr w:rsidR="00396DDF" w:rsidRPr="00170508" w:rsidTr="00DB755A">
        <w:trPr>
          <w:jc w:val="center"/>
        </w:trPr>
        <w:tc>
          <w:tcPr>
            <w:tcW w:w="2062"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cs="Arial"/>
                <w:color w:val="000000"/>
                <w:sz w:val="18"/>
                <w:szCs w:val="18"/>
                <w:lang w:eastAsia="zh-CN" w:bidi="ar"/>
              </w:rPr>
              <w:t>CA_n77C_BCS1</w:t>
            </w:r>
          </w:p>
        </w:tc>
        <w:tc>
          <w:tcPr>
            <w:tcW w:w="1496"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r>
      <w:tr w:rsidR="00396DDF" w:rsidRPr="00170508" w:rsidTr="00DB755A">
        <w:trPr>
          <w:jc w:val="center"/>
        </w:trPr>
        <w:tc>
          <w:tcPr>
            <w:tcW w:w="2062"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single" w:sz="4" w:space="0" w:color="auto"/>
              <w:left w:val="single" w:sz="4" w:space="0" w:color="auto"/>
              <w:bottom w:val="nil"/>
              <w:right w:val="single" w:sz="4" w:space="0" w:color="auto"/>
            </w:tcBorders>
            <w:vAlign w:val="center"/>
          </w:tcPr>
          <w:p w:rsidR="00396DDF" w:rsidRPr="00170508" w:rsidRDefault="00396DDF" w:rsidP="00396DDF">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sz w:val="18"/>
                <w:lang w:val="en-US" w:eastAsia="zh-CN"/>
              </w:rPr>
              <w:t>CA_n2A-n5A</w:t>
            </w:r>
          </w:p>
          <w:p w:rsidR="00396DDF" w:rsidRDefault="00396DDF" w:rsidP="00396DDF">
            <w:pPr>
              <w:keepNext/>
              <w:keepLines/>
              <w:overflowPunct w:val="0"/>
              <w:autoSpaceDE w:val="0"/>
              <w:autoSpaceDN w:val="0"/>
              <w:adjustRightInd w:val="0"/>
              <w:spacing w:after="0"/>
              <w:jc w:val="center"/>
              <w:textAlignment w:val="baseline"/>
              <w:rPr>
                <w:ins w:id="1261" w:author="ZTE-Ma Zhifeng" w:date="2025-04-15T00:42:00Z"/>
                <w:rFonts w:ascii="Arial" w:eastAsia="等线" w:hAnsi="Arial"/>
                <w:sz w:val="18"/>
                <w:lang w:val="en-US" w:eastAsia="zh-CN"/>
              </w:rPr>
            </w:pPr>
            <w:r w:rsidRPr="00170508">
              <w:rPr>
                <w:rFonts w:ascii="Arial" w:eastAsia="等线" w:hAnsi="Arial"/>
                <w:sz w:val="18"/>
                <w:lang w:val="en-US" w:eastAsia="zh-CN"/>
              </w:rPr>
              <w:t>CA_n2A-n77A</w:t>
            </w:r>
          </w:p>
          <w:p w:rsidR="00396DDF" w:rsidRPr="00170508" w:rsidRDefault="00396DDF" w:rsidP="00396DDF">
            <w:pPr>
              <w:keepNext/>
              <w:keepLines/>
              <w:overflowPunct w:val="0"/>
              <w:autoSpaceDE w:val="0"/>
              <w:autoSpaceDN w:val="0"/>
              <w:adjustRightInd w:val="0"/>
              <w:spacing w:after="0"/>
              <w:jc w:val="center"/>
              <w:textAlignment w:val="baseline"/>
              <w:rPr>
                <w:rFonts w:ascii="Arial" w:eastAsia="等线" w:hAnsi="Arial"/>
                <w:sz w:val="18"/>
                <w:lang w:val="en-US" w:eastAsia="zh-CN"/>
              </w:rPr>
            </w:pPr>
            <w:ins w:id="1262" w:author="ZTE-Ma Zhifeng" w:date="2025-04-15T00:43:00Z">
              <w:r w:rsidRPr="00170508">
                <w:rPr>
                  <w:rFonts w:ascii="Arial" w:eastAsia="等线" w:hAnsi="Arial"/>
                  <w:sz w:val="18"/>
                  <w:lang w:val="en-US" w:eastAsia="zh-CN"/>
                </w:rPr>
                <w:t>CA_n2A-n77</w:t>
              </w:r>
              <w:r>
                <w:rPr>
                  <w:rFonts w:ascii="Arial" w:eastAsia="等线" w:hAnsi="Arial"/>
                  <w:sz w:val="18"/>
                  <w:lang w:val="en-US" w:eastAsia="zh-CN"/>
                </w:rPr>
                <w:t>C</w:t>
              </w:r>
            </w:ins>
          </w:p>
          <w:p w:rsidR="00396DDF" w:rsidRDefault="00396DDF" w:rsidP="00396DDF">
            <w:pPr>
              <w:keepNext/>
              <w:keepLines/>
              <w:overflowPunct w:val="0"/>
              <w:autoSpaceDE w:val="0"/>
              <w:autoSpaceDN w:val="0"/>
              <w:adjustRightInd w:val="0"/>
              <w:spacing w:after="0"/>
              <w:jc w:val="center"/>
              <w:textAlignment w:val="baseline"/>
              <w:rPr>
                <w:ins w:id="1263" w:author="ZTE-Ma Zhifeng" w:date="2025-04-15T00:43:00Z"/>
                <w:rFonts w:ascii="Arial" w:eastAsia="等线" w:hAnsi="Arial"/>
                <w:sz w:val="18"/>
                <w:lang w:val="en-US" w:eastAsia="zh-CN"/>
              </w:rPr>
            </w:pPr>
            <w:r w:rsidRPr="00170508">
              <w:rPr>
                <w:rFonts w:ascii="Arial" w:eastAsia="等线" w:hAnsi="Arial"/>
                <w:sz w:val="18"/>
                <w:lang w:val="en-US" w:eastAsia="zh-CN"/>
              </w:rPr>
              <w:t>CA_n5A-n77A</w:t>
            </w:r>
          </w:p>
          <w:p w:rsidR="00396DDF" w:rsidRPr="00170508" w:rsidRDefault="00396DDF" w:rsidP="00396DDF">
            <w:pPr>
              <w:keepNext/>
              <w:keepLines/>
              <w:overflowPunct w:val="0"/>
              <w:autoSpaceDE w:val="0"/>
              <w:autoSpaceDN w:val="0"/>
              <w:adjustRightInd w:val="0"/>
              <w:spacing w:after="0"/>
              <w:jc w:val="center"/>
              <w:textAlignment w:val="baseline"/>
              <w:rPr>
                <w:rFonts w:ascii="Arial" w:eastAsia="等线" w:hAnsi="Arial"/>
                <w:sz w:val="18"/>
                <w:lang w:val="en-US" w:eastAsia="zh-CN"/>
              </w:rPr>
            </w:pPr>
            <w:ins w:id="1264" w:author="ZTE-Ma Zhifeng" w:date="2025-04-15T00:43:00Z">
              <w:r w:rsidRPr="00170508">
                <w:rPr>
                  <w:rFonts w:ascii="Arial" w:eastAsia="等线" w:hAnsi="Arial"/>
                  <w:sz w:val="18"/>
                  <w:lang w:val="en-US" w:eastAsia="zh-CN"/>
                </w:rPr>
                <w:t>CA_n5A-n77</w:t>
              </w:r>
              <w:r>
                <w:rPr>
                  <w:rFonts w:ascii="Arial" w:eastAsia="等线" w:hAnsi="Arial"/>
                  <w:sz w:val="18"/>
                  <w:lang w:val="en-US" w:eastAsia="zh-CN"/>
                </w:rPr>
                <w:t>C</w:t>
              </w:r>
            </w:ins>
          </w:p>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CA_n77C</w:t>
            </w: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sz w:val="18"/>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4 and 5</w:t>
            </w:r>
          </w:p>
        </w:tc>
      </w:tr>
      <w:tr w:rsidR="00396DDF" w:rsidRPr="00170508" w:rsidTr="00DB755A">
        <w:trPr>
          <w:jc w:val="center"/>
        </w:trPr>
        <w:tc>
          <w:tcPr>
            <w:tcW w:w="2062"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sz w:val="18"/>
                <w:lang w:val="sv-SE"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val="en-US" w:eastAsia="zh-CN" w:bidi="ar"/>
              </w:rPr>
              <w:t>n5 channel bandwidths in Table 5.3.5-1</w:t>
            </w:r>
          </w:p>
        </w:tc>
        <w:tc>
          <w:tcPr>
            <w:tcW w:w="149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r>
      <w:tr w:rsidR="00396DDF"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sz w:val="18"/>
                <w:lang w:val="sv-SE"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val="en-US"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r>
      <w:tr w:rsidR="00396DDF"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CA_n2A-n5B-n77C</w:t>
            </w:r>
          </w:p>
        </w:tc>
        <w:tc>
          <w:tcPr>
            <w:tcW w:w="1716" w:type="dxa"/>
            <w:tcBorders>
              <w:top w:val="single" w:sz="4" w:space="0" w:color="auto"/>
              <w:left w:val="single" w:sz="4" w:space="0" w:color="auto"/>
              <w:bottom w:val="nil"/>
              <w:right w:val="single" w:sz="4" w:space="0" w:color="auto"/>
            </w:tcBorders>
            <w:vAlign w:val="center"/>
          </w:tcPr>
          <w:p w:rsidR="00396DDF" w:rsidRPr="00170508" w:rsidRDefault="00396DDF" w:rsidP="00396DDF">
            <w:pPr>
              <w:keepNext/>
              <w:keepLines/>
              <w:overflowPunct w:val="0"/>
              <w:autoSpaceDE w:val="0"/>
              <w:autoSpaceDN w:val="0"/>
              <w:adjustRightInd w:val="0"/>
              <w:spacing w:after="0"/>
              <w:jc w:val="center"/>
              <w:textAlignment w:val="baseline"/>
              <w:rPr>
                <w:rFonts w:ascii="Arial" w:eastAsia="等线" w:hAnsi="Arial" w:cs="Arial"/>
                <w:sz w:val="18"/>
                <w:szCs w:val="18"/>
                <w:lang w:val="en-US"/>
              </w:rPr>
            </w:pPr>
            <w:r w:rsidRPr="00170508">
              <w:rPr>
                <w:rFonts w:ascii="Arial" w:eastAsia="等线" w:hAnsi="Arial" w:cs="Arial"/>
                <w:sz w:val="18"/>
                <w:szCs w:val="18"/>
                <w:lang w:val="en-US"/>
              </w:rPr>
              <w:t>CA_n2A-n5A</w:t>
            </w:r>
          </w:p>
          <w:p w:rsidR="00396DDF" w:rsidRDefault="00396DDF" w:rsidP="00396DDF">
            <w:pPr>
              <w:keepNext/>
              <w:keepLines/>
              <w:overflowPunct w:val="0"/>
              <w:autoSpaceDE w:val="0"/>
              <w:autoSpaceDN w:val="0"/>
              <w:adjustRightInd w:val="0"/>
              <w:spacing w:after="0"/>
              <w:jc w:val="center"/>
              <w:textAlignment w:val="baseline"/>
              <w:rPr>
                <w:ins w:id="1265" w:author="ZTE-Ma Zhifeng" w:date="2025-04-15T00:43:00Z"/>
                <w:rFonts w:ascii="Arial" w:eastAsia="等线" w:hAnsi="Arial" w:cs="Arial"/>
                <w:sz w:val="18"/>
                <w:szCs w:val="18"/>
                <w:lang w:val="en-US"/>
              </w:rPr>
            </w:pPr>
            <w:r w:rsidRPr="00170508">
              <w:rPr>
                <w:rFonts w:ascii="Arial" w:eastAsia="等线" w:hAnsi="Arial" w:cs="Arial"/>
                <w:sz w:val="18"/>
                <w:szCs w:val="18"/>
                <w:lang w:val="en-US"/>
              </w:rPr>
              <w:t>CA_n2A-n77A</w:t>
            </w:r>
          </w:p>
          <w:p w:rsidR="00396DDF" w:rsidRDefault="00396DDF" w:rsidP="00396DDF">
            <w:pPr>
              <w:keepNext/>
              <w:keepLines/>
              <w:overflowPunct w:val="0"/>
              <w:autoSpaceDE w:val="0"/>
              <w:autoSpaceDN w:val="0"/>
              <w:adjustRightInd w:val="0"/>
              <w:spacing w:after="0"/>
              <w:jc w:val="center"/>
              <w:textAlignment w:val="baseline"/>
              <w:rPr>
                <w:ins w:id="1266" w:author="ZTE-Ma Zhifeng" w:date="2025-04-15T00:43:00Z"/>
                <w:rFonts w:ascii="Arial" w:eastAsia="等线" w:hAnsi="Arial" w:cs="Arial"/>
                <w:sz w:val="18"/>
                <w:szCs w:val="18"/>
                <w:lang w:val="en-US"/>
              </w:rPr>
            </w:pPr>
            <w:ins w:id="1267" w:author="ZTE-Ma Zhifeng" w:date="2025-04-15T00:43:00Z">
              <w:r w:rsidRPr="00170508">
                <w:rPr>
                  <w:rFonts w:ascii="Arial" w:eastAsia="等线" w:hAnsi="Arial" w:cs="Arial"/>
                  <w:sz w:val="18"/>
                  <w:szCs w:val="18"/>
                  <w:lang w:val="en-US"/>
                </w:rPr>
                <w:t>CA_n2A-n77</w:t>
              </w:r>
              <w:r>
                <w:rPr>
                  <w:rFonts w:ascii="Arial" w:eastAsia="等线" w:hAnsi="Arial" w:cs="Arial"/>
                  <w:sz w:val="18"/>
                  <w:szCs w:val="18"/>
                  <w:lang w:val="en-US"/>
                </w:rPr>
                <w:t>C</w:t>
              </w:r>
            </w:ins>
          </w:p>
          <w:p w:rsidR="00396DDF" w:rsidRPr="00170508" w:rsidRDefault="00396DDF" w:rsidP="00396DDF">
            <w:pPr>
              <w:keepNext/>
              <w:keepLines/>
              <w:overflowPunct w:val="0"/>
              <w:autoSpaceDE w:val="0"/>
              <w:autoSpaceDN w:val="0"/>
              <w:adjustRightInd w:val="0"/>
              <w:spacing w:after="0"/>
              <w:jc w:val="center"/>
              <w:textAlignment w:val="baseline"/>
              <w:rPr>
                <w:rFonts w:ascii="Arial" w:eastAsia="等线" w:hAnsi="Arial" w:cs="Arial"/>
                <w:sz w:val="18"/>
                <w:szCs w:val="18"/>
                <w:lang w:val="en-US"/>
              </w:rPr>
            </w:pPr>
            <w:ins w:id="1268" w:author="ZTE-Ma Zhifeng" w:date="2025-04-15T00:43:00Z">
              <w:r w:rsidRPr="00170508">
                <w:rPr>
                  <w:rFonts w:ascii="Arial" w:eastAsia="等线" w:hAnsi="Arial" w:cs="Arial"/>
                  <w:sz w:val="18"/>
                  <w:szCs w:val="18"/>
                  <w:lang w:val="en-US"/>
                </w:rPr>
                <w:t>CA_n5</w:t>
              </w:r>
            </w:ins>
            <w:ins w:id="1269" w:author="ZTE-Ma Zhifeng" w:date="2025-04-15T00:44:00Z">
              <w:r>
                <w:rPr>
                  <w:rFonts w:ascii="Arial" w:eastAsia="等线" w:hAnsi="Arial" w:cs="Arial"/>
                  <w:sz w:val="18"/>
                  <w:szCs w:val="18"/>
                  <w:lang w:val="en-US"/>
                </w:rPr>
                <w:t>B</w:t>
              </w:r>
            </w:ins>
          </w:p>
          <w:p w:rsidR="00396DDF" w:rsidRDefault="00396DDF" w:rsidP="00396DDF">
            <w:pPr>
              <w:keepNext/>
              <w:keepLines/>
              <w:overflowPunct w:val="0"/>
              <w:autoSpaceDE w:val="0"/>
              <w:autoSpaceDN w:val="0"/>
              <w:adjustRightInd w:val="0"/>
              <w:spacing w:after="0"/>
              <w:jc w:val="center"/>
              <w:textAlignment w:val="baseline"/>
              <w:rPr>
                <w:ins w:id="1270" w:author="ZTE-Ma Zhifeng" w:date="2025-04-15T00:44:00Z"/>
                <w:rFonts w:ascii="Arial" w:eastAsia="等线" w:hAnsi="Arial" w:cs="Arial"/>
                <w:sz w:val="18"/>
                <w:szCs w:val="18"/>
                <w:lang w:val="en-US"/>
              </w:rPr>
            </w:pPr>
            <w:r w:rsidRPr="00170508">
              <w:rPr>
                <w:rFonts w:ascii="Arial" w:eastAsia="等线" w:hAnsi="Arial" w:cs="Arial"/>
                <w:sz w:val="18"/>
                <w:szCs w:val="18"/>
                <w:lang w:val="en-US"/>
              </w:rPr>
              <w:t>CA_n5A-n77A</w:t>
            </w:r>
          </w:p>
          <w:p w:rsidR="00396DDF" w:rsidRPr="00170508" w:rsidRDefault="00396DDF" w:rsidP="00396DDF">
            <w:pPr>
              <w:keepNext/>
              <w:keepLines/>
              <w:overflowPunct w:val="0"/>
              <w:autoSpaceDE w:val="0"/>
              <w:autoSpaceDN w:val="0"/>
              <w:adjustRightInd w:val="0"/>
              <w:spacing w:after="0"/>
              <w:jc w:val="center"/>
              <w:textAlignment w:val="baseline"/>
              <w:rPr>
                <w:rFonts w:ascii="Arial" w:eastAsia="等线" w:hAnsi="Arial" w:cs="Arial"/>
                <w:sz w:val="18"/>
                <w:szCs w:val="18"/>
                <w:lang w:val="en-US"/>
              </w:rPr>
            </w:pPr>
            <w:ins w:id="1271" w:author="ZTE-Ma Zhifeng" w:date="2025-04-15T00:44:00Z">
              <w:r w:rsidRPr="00170508">
                <w:rPr>
                  <w:rFonts w:ascii="Arial" w:eastAsia="等线" w:hAnsi="Arial" w:cs="Arial"/>
                  <w:sz w:val="18"/>
                  <w:szCs w:val="18"/>
                  <w:lang w:val="en-US"/>
                </w:rPr>
                <w:t>CA_n5A-n77</w:t>
              </w:r>
              <w:r>
                <w:rPr>
                  <w:rFonts w:ascii="Arial" w:eastAsia="等线" w:hAnsi="Arial" w:cs="Arial"/>
                  <w:sz w:val="18"/>
                  <w:szCs w:val="18"/>
                  <w:lang w:val="en-US"/>
                </w:rPr>
                <w:t>C</w:t>
              </w:r>
            </w:ins>
          </w:p>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val="en-US"/>
              </w:rPr>
              <w:t>CA_n77C</w:t>
            </w: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sz w:val="18"/>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4 and 5</w:t>
            </w:r>
          </w:p>
        </w:tc>
      </w:tr>
      <w:tr w:rsidR="00396DDF" w:rsidRPr="00170508" w:rsidTr="00DB755A">
        <w:trPr>
          <w:jc w:val="center"/>
        </w:trPr>
        <w:tc>
          <w:tcPr>
            <w:tcW w:w="2062"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sz w:val="18"/>
                <w:lang w:val="sv-SE"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val="en-US" w:eastAsia="zh-CN" w:bidi="ar"/>
              </w:rPr>
              <w:t>CA_n5B_BCS4 and 5</w:t>
            </w:r>
          </w:p>
        </w:tc>
        <w:tc>
          <w:tcPr>
            <w:tcW w:w="149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r>
      <w:tr w:rsidR="00396DDF"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sz w:val="18"/>
                <w:lang w:val="sv-SE"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val="en-US"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r>
      <w:tr w:rsidR="00396DDF"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CA_n2A-n5A-n77(2A)</w:t>
            </w:r>
          </w:p>
        </w:tc>
        <w:tc>
          <w:tcPr>
            <w:tcW w:w="1716" w:type="dxa"/>
            <w:tcBorders>
              <w:top w:val="single" w:sz="4" w:space="0" w:color="auto"/>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n77</w:t>
            </w:r>
            <w:r w:rsidRPr="00170508">
              <w:rPr>
                <w:rFonts w:ascii="Arial" w:eastAsia="等线" w:hAnsi="Arial"/>
                <w:sz w:val="18"/>
                <w:vertAlign w:val="superscript"/>
                <w:lang w:eastAsia="zh-CN"/>
              </w:rPr>
              <w:t>7,9</w:t>
            </w:r>
          </w:p>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CA_n2A-n5A</w:t>
            </w:r>
          </w:p>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CA_n2A-n77A</w:t>
            </w:r>
            <w:r w:rsidRPr="00170508">
              <w:rPr>
                <w:rFonts w:ascii="Arial" w:eastAsia="等线" w:hAnsi="Arial"/>
                <w:sz w:val="18"/>
                <w:vertAlign w:val="superscript"/>
                <w:lang w:eastAsia="zh-CN"/>
              </w:rPr>
              <w:t>7</w:t>
            </w:r>
          </w:p>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CA_n5A-n77A</w:t>
            </w:r>
            <w:r w:rsidRPr="00170508">
              <w:rPr>
                <w:rFonts w:ascii="Arial" w:eastAsia="等线" w:hAnsi="Arial"/>
                <w:sz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n2</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0</w:t>
            </w:r>
          </w:p>
        </w:tc>
      </w:tr>
      <w:tr w:rsidR="00396DDF" w:rsidRPr="00170508" w:rsidTr="00DB755A">
        <w:trPr>
          <w:jc w:val="center"/>
        </w:trPr>
        <w:tc>
          <w:tcPr>
            <w:tcW w:w="2062"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n5</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r>
      <w:tr w:rsidR="00396DDF" w:rsidRPr="00170508" w:rsidTr="00DB755A">
        <w:trPr>
          <w:jc w:val="center"/>
        </w:trPr>
        <w:tc>
          <w:tcPr>
            <w:tcW w:w="2062"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n77</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cs="Arial"/>
                <w:color w:val="000000"/>
                <w:sz w:val="18"/>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r>
      <w:tr w:rsidR="00396DDF" w:rsidRPr="00170508" w:rsidTr="00DB755A">
        <w:trPr>
          <w:jc w:val="center"/>
        </w:trPr>
        <w:tc>
          <w:tcPr>
            <w:tcW w:w="2062"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rPr>
              <w:t>n2</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val="en-US" w:eastAsia="zh-CN"/>
              </w:rPr>
              <w:t>4 and 5</w:t>
            </w:r>
          </w:p>
        </w:tc>
      </w:tr>
      <w:tr w:rsidR="00396DDF" w:rsidRPr="00170508" w:rsidTr="00DB755A">
        <w:trPr>
          <w:jc w:val="center"/>
        </w:trPr>
        <w:tc>
          <w:tcPr>
            <w:tcW w:w="2062"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rPr>
              <w:t>n5</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val="en-US" w:eastAsia="zh-CN" w:bidi="ar"/>
              </w:rPr>
              <w:t>n5 channel bandwidths in Table 5.3.5-1</w:t>
            </w:r>
          </w:p>
        </w:tc>
        <w:tc>
          <w:tcPr>
            <w:tcW w:w="149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r>
      <w:tr w:rsidR="00396DDF"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rPr>
              <w:t>n77</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val="en-US" w:eastAsia="zh-CN" w:bidi="ar"/>
              </w:rPr>
              <w:t>CA_n77(2A)_BCS4 and 5</w:t>
            </w:r>
          </w:p>
        </w:tc>
        <w:tc>
          <w:tcPr>
            <w:tcW w:w="1496"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r>
      <w:tr w:rsidR="00396DDF"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CA_n2(2A)-n5A-n77A</w:t>
            </w:r>
          </w:p>
        </w:tc>
        <w:tc>
          <w:tcPr>
            <w:tcW w:w="1716" w:type="dxa"/>
            <w:tcBorders>
              <w:top w:val="single" w:sz="4" w:space="0" w:color="auto"/>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n77</w:t>
            </w:r>
            <w:r w:rsidRPr="00170508">
              <w:rPr>
                <w:rFonts w:ascii="Arial" w:eastAsia="等线" w:hAnsi="Arial"/>
                <w:sz w:val="18"/>
                <w:vertAlign w:val="superscript"/>
                <w:lang w:eastAsia="zh-CN"/>
              </w:rPr>
              <w:t>7,9</w:t>
            </w:r>
          </w:p>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CA_n2A-n5A</w:t>
            </w:r>
          </w:p>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CA_n2A-n77A</w:t>
            </w:r>
            <w:r w:rsidRPr="00170508">
              <w:rPr>
                <w:rFonts w:ascii="Arial" w:eastAsia="等线" w:hAnsi="Arial"/>
                <w:sz w:val="18"/>
                <w:vertAlign w:val="superscript"/>
                <w:lang w:eastAsia="zh-CN"/>
              </w:rPr>
              <w:t>7</w:t>
            </w:r>
          </w:p>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CA_n5A-n77A</w:t>
            </w:r>
            <w:r w:rsidRPr="00170508">
              <w:rPr>
                <w:rFonts w:ascii="Arial" w:eastAsia="等线" w:hAnsi="Arial"/>
                <w:sz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n2</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cs="Arial"/>
                <w:color w:val="000000"/>
                <w:sz w:val="18"/>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0</w:t>
            </w:r>
          </w:p>
        </w:tc>
      </w:tr>
      <w:tr w:rsidR="00396DDF" w:rsidRPr="00170508" w:rsidTr="00DB755A">
        <w:trPr>
          <w:jc w:val="center"/>
        </w:trPr>
        <w:tc>
          <w:tcPr>
            <w:tcW w:w="2062"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n5</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r>
      <w:tr w:rsidR="00396DDF" w:rsidRPr="00170508" w:rsidTr="00DB755A">
        <w:trPr>
          <w:jc w:val="center"/>
        </w:trPr>
        <w:tc>
          <w:tcPr>
            <w:tcW w:w="2062"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n77</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cs="Arial"/>
                <w:color w:val="000000"/>
                <w:sz w:val="18"/>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r>
      <w:tr w:rsidR="00396DDF" w:rsidRPr="00170508" w:rsidTr="00DB755A">
        <w:trPr>
          <w:jc w:val="center"/>
        </w:trPr>
        <w:tc>
          <w:tcPr>
            <w:tcW w:w="2062"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single" w:sz="4" w:space="0" w:color="auto"/>
              <w:left w:val="single" w:sz="4" w:space="0" w:color="auto"/>
              <w:bottom w:val="nil"/>
              <w:right w:val="single" w:sz="4" w:space="0" w:color="auto"/>
            </w:tcBorders>
            <w:vAlign w:val="center"/>
          </w:tcPr>
          <w:p w:rsidR="00396DDF" w:rsidRPr="00170508" w:rsidRDefault="00396DDF" w:rsidP="00396DDF">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sz w:val="18"/>
                <w:lang w:val="en-US" w:eastAsia="zh-CN"/>
              </w:rPr>
              <w:t>CA_n2A-n5A</w:t>
            </w:r>
          </w:p>
          <w:p w:rsidR="00396DDF" w:rsidRPr="00170508" w:rsidRDefault="00396DDF" w:rsidP="00396DDF">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sz w:val="18"/>
                <w:lang w:val="en-US" w:eastAsia="zh-CN"/>
              </w:rPr>
              <w:t>CA_n2A-n77A</w:t>
            </w:r>
          </w:p>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CA_n5A-n77A</w:t>
            </w: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val="en-US"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4 and 5</w:t>
            </w:r>
          </w:p>
        </w:tc>
      </w:tr>
      <w:tr w:rsidR="00396DDF" w:rsidRPr="00170508" w:rsidTr="00DB755A">
        <w:trPr>
          <w:jc w:val="center"/>
        </w:trPr>
        <w:tc>
          <w:tcPr>
            <w:tcW w:w="2062"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val="sv-SE"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val="en-US" w:eastAsia="zh-CN" w:bidi="ar"/>
              </w:rPr>
              <w:t>n5 channel bandwidths in Table 5.3.5-1</w:t>
            </w:r>
          </w:p>
        </w:tc>
        <w:tc>
          <w:tcPr>
            <w:tcW w:w="149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r>
      <w:tr w:rsidR="00396DDF"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val="sv-SE"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r>
      <w:tr w:rsidR="00396DDF"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CA_n2(2A)-n5A-n77C</w:t>
            </w:r>
          </w:p>
        </w:tc>
        <w:tc>
          <w:tcPr>
            <w:tcW w:w="1716" w:type="dxa"/>
            <w:tcBorders>
              <w:top w:val="single" w:sz="4" w:space="0" w:color="auto"/>
              <w:left w:val="single" w:sz="4" w:space="0" w:color="auto"/>
              <w:bottom w:val="nil"/>
              <w:right w:val="single" w:sz="4" w:space="0" w:color="auto"/>
            </w:tcBorders>
            <w:vAlign w:val="center"/>
          </w:tcPr>
          <w:p w:rsidR="00396DDF" w:rsidRPr="00170508" w:rsidRDefault="00396DDF" w:rsidP="00396DDF">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CA_n2A-n5A</w:t>
            </w:r>
          </w:p>
          <w:p w:rsidR="00396DDF" w:rsidRDefault="00396DDF" w:rsidP="00396DDF">
            <w:pPr>
              <w:keepNext/>
              <w:keepLines/>
              <w:overflowPunct w:val="0"/>
              <w:autoSpaceDE w:val="0"/>
              <w:autoSpaceDN w:val="0"/>
              <w:adjustRightInd w:val="0"/>
              <w:spacing w:after="0"/>
              <w:jc w:val="center"/>
              <w:textAlignment w:val="baseline"/>
              <w:rPr>
                <w:ins w:id="1272" w:author="ZTE-Ma Zhifeng" w:date="2025-04-15T00:45:00Z"/>
                <w:rFonts w:ascii="Arial" w:eastAsia="等线" w:hAnsi="Arial"/>
                <w:sz w:val="18"/>
                <w:lang w:eastAsia="zh-CN"/>
              </w:rPr>
            </w:pPr>
            <w:r w:rsidRPr="00170508">
              <w:rPr>
                <w:rFonts w:ascii="Arial" w:eastAsia="等线" w:hAnsi="Arial"/>
                <w:sz w:val="18"/>
                <w:lang w:eastAsia="zh-CN"/>
              </w:rPr>
              <w:t>CA_n2A-n77A</w:t>
            </w:r>
          </w:p>
          <w:p w:rsidR="00396DDF" w:rsidRPr="00170508" w:rsidRDefault="00396DDF" w:rsidP="00396DDF">
            <w:pPr>
              <w:keepNext/>
              <w:keepLines/>
              <w:overflowPunct w:val="0"/>
              <w:autoSpaceDE w:val="0"/>
              <w:autoSpaceDN w:val="0"/>
              <w:adjustRightInd w:val="0"/>
              <w:spacing w:after="0"/>
              <w:jc w:val="center"/>
              <w:textAlignment w:val="baseline"/>
              <w:rPr>
                <w:rFonts w:ascii="Arial" w:eastAsia="等线" w:hAnsi="Arial"/>
                <w:sz w:val="18"/>
                <w:lang w:eastAsia="zh-CN"/>
              </w:rPr>
            </w:pPr>
            <w:ins w:id="1273" w:author="ZTE-Ma Zhifeng" w:date="2025-04-15T00:45:00Z">
              <w:r w:rsidRPr="00170508">
                <w:rPr>
                  <w:rFonts w:ascii="Arial" w:eastAsia="等线" w:hAnsi="Arial"/>
                  <w:sz w:val="18"/>
                  <w:lang w:eastAsia="zh-CN"/>
                </w:rPr>
                <w:t>CA_n2A-n77</w:t>
              </w:r>
              <w:r>
                <w:rPr>
                  <w:rFonts w:ascii="Arial" w:eastAsia="等线" w:hAnsi="Arial"/>
                  <w:sz w:val="18"/>
                  <w:lang w:eastAsia="zh-CN"/>
                </w:rPr>
                <w:t>C</w:t>
              </w:r>
            </w:ins>
          </w:p>
          <w:p w:rsidR="00396DDF" w:rsidRDefault="00396DDF" w:rsidP="00396DDF">
            <w:pPr>
              <w:keepNext/>
              <w:keepLines/>
              <w:overflowPunct w:val="0"/>
              <w:autoSpaceDE w:val="0"/>
              <w:autoSpaceDN w:val="0"/>
              <w:adjustRightInd w:val="0"/>
              <w:spacing w:after="0"/>
              <w:jc w:val="center"/>
              <w:textAlignment w:val="baseline"/>
              <w:rPr>
                <w:ins w:id="1274" w:author="ZTE-Ma Zhifeng" w:date="2025-04-15T00:45:00Z"/>
                <w:rFonts w:ascii="Arial" w:eastAsia="等线" w:hAnsi="Arial"/>
                <w:sz w:val="18"/>
                <w:lang w:eastAsia="zh-CN"/>
              </w:rPr>
            </w:pPr>
            <w:r w:rsidRPr="00170508">
              <w:rPr>
                <w:rFonts w:ascii="Arial" w:eastAsia="等线" w:hAnsi="Arial"/>
                <w:sz w:val="18"/>
                <w:lang w:eastAsia="zh-CN"/>
              </w:rPr>
              <w:t>CA_n5A-n77A</w:t>
            </w:r>
          </w:p>
          <w:p w:rsidR="00396DDF" w:rsidRPr="00170508" w:rsidRDefault="00396DDF" w:rsidP="00396DDF">
            <w:pPr>
              <w:keepNext/>
              <w:keepLines/>
              <w:overflowPunct w:val="0"/>
              <w:autoSpaceDE w:val="0"/>
              <w:autoSpaceDN w:val="0"/>
              <w:adjustRightInd w:val="0"/>
              <w:spacing w:after="0"/>
              <w:jc w:val="center"/>
              <w:textAlignment w:val="baseline"/>
              <w:rPr>
                <w:rFonts w:ascii="Arial" w:eastAsia="等线" w:hAnsi="Arial"/>
                <w:sz w:val="18"/>
                <w:lang w:eastAsia="zh-CN"/>
              </w:rPr>
            </w:pPr>
            <w:ins w:id="1275" w:author="ZTE-Ma Zhifeng" w:date="2025-04-15T00:45:00Z">
              <w:r w:rsidRPr="00170508">
                <w:rPr>
                  <w:rFonts w:ascii="Arial" w:eastAsia="等线" w:hAnsi="Arial"/>
                  <w:sz w:val="18"/>
                  <w:lang w:eastAsia="zh-CN"/>
                </w:rPr>
                <w:t>CA_n5A-n77</w:t>
              </w:r>
              <w:r>
                <w:rPr>
                  <w:rFonts w:ascii="Arial" w:eastAsia="等线" w:hAnsi="Arial"/>
                  <w:sz w:val="18"/>
                  <w:lang w:eastAsia="zh-CN"/>
                </w:rPr>
                <w:t>C</w:t>
              </w:r>
            </w:ins>
          </w:p>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val="en-US"/>
              </w:rPr>
              <w:t>CA_n77C</w:t>
            </w: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val="en-US"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4 and 5</w:t>
            </w:r>
          </w:p>
        </w:tc>
      </w:tr>
      <w:tr w:rsidR="00396DDF" w:rsidRPr="00170508" w:rsidTr="00DB755A">
        <w:trPr>
          <w:jc w:val="center"/>
        </w:trPr>
        <w:tc>
          <w:tcPr>
            <w:tcW w:w="2062"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val="sv-SE"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val="en-US" w:eastAsia="zh-CN" w:bidi="ar"/>
              </w:rPr>
              <w:t>n5 channel bandwidths in Table 5.3.5-1</w:t>
            </w:r>
          </w:p>
        </w:tc>
        <w:tc>
          <w:tcPr>
            <w:tcW w:w="149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r>
      <w:tr w:rsidR="00396DDF"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val="sv-SE"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val="en-US"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r>
      <w:tr w:rsidR="00396DDF"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hAnsi="Arial"/>
                <w:kern w:val="2"/>
                <w:sz w:val="18"/>
                <w:szCs w:val="22"/>
                <w:lang w:eastAsia="zh-CN"/>
              </w:rPr>
              <w:t>CA_n2(2A)-n5A-n77(2A)</w:t>
            </w:r>
          </w:p>
        </w:tc>
        <w:tc>
          <w:tcPr>
            <w:tcW w:w="1716" w:type="dxa"/>
            <w:tcBorders>
              <w:top w:val="single" w:sz="4" w:space="0" w:color="auto"/>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vertAlign w:val="superscript"/>
                <w:lang w:eastAsia="zh-CN"/>
              </w:rPr>
            </w:pPr>
            <w:r w:rsidRPr="00170508">
              <w:rPr>
                <w:rFonts w:ascii="Arial" w:eastAsia="等线" w:hAnsi="Arial"/>
                <w:sz w:val="18"/>
                <w:lang w:eastAsia="zh-CN"/>
              </w:rPr>
              <w:t>n77</w:t>
            </w:r>
            <w:r w:rsidRPr="00170508">
              <w:rPr>
                <w:rFonts w:ascii="Arial" w:eastAsia="等线" w:hAnsi="Arial"/>
                <w:sz w:val="18"/>
                <w:vertAlign w:val="superscript"/>
                <w:lang w:eastAsia="zh-CN"/>
              </w:rPr>
              <w:t>7</w:t>
            </w:r>
            <w:r w:rsidRPr="00170508">
              <w:rPr>
                <w:rFonts w:ascii="Arial" w:eastAsia="等线" w:hAnsi="Arial" w:hint="eastAsia"/>
                <w:sz w:val="18"/>
                <w:vertAlign w:val="superscript"/>
                <w:lang w:eastAsia="zh-CN"/>
              </w:rPr>
              <w:t>,9</w:t>
            </w:r>
          </w:p>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CA_n2A-n5A</w:t>
            </w:r>
          </w:p>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CA_n2A-n77A</w:t>
            </w:r>
            <w:r w:rsidRPr="00170508">
              <w:rPr>
                <w:rFonts w:ascii="Arial" w:eastAsia="等线" w:hAnsi="Arial"/>
                <w:sz w:val="18"/>
                <w:vertAlign w:val="superscript"/>
                <w:lang w:eastAsia="zh-CN"/>
              </w:rPr>
              <w:t>7</w:t>
            </w:r>
          </w:p>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CA_n5A-n77A</w:t>
            </w:r>
            <w:r w:rsidRPr="00170508">
              <w:rPr>
                <w:rFonts w:ascii="Arial" w:eastAsia="等线" w:hAnsi="Arial"/>
                <w:sz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rPr>
            </w:pPr>
            <w:r w:rsidRPr="00170508">
              <w:rPr>
                <w:rFonts w:ascii="Arial" w:hAnsi="Arial"/>
                <w:kern w:val="2"/>
                <w:sz w:val="18"/>
                <w:szCs w:val="22"/>
              </w:rPr>
              <w:t>n2</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hAnsi="Arial" w:cs="Arial"/>
                <w:color w:val="000000"/>
                <w:sz w:val="18"/>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hAnsi="Arial"/>
                <w:kern w:val="2"/>
                <w:sz w:val="18"/>
                <w:szCs w:val="22"/>
                <w:lang w:eastAsia="zh-CN"/>
              </w:rPr>
              <w:t>0</w:t>
            </w:r>
          </w:p>
        </w:tc>
      </w:tr>
      <w:tr w:rsidR="00396DDF" w:rsidRPr="00170508" w:rsidTr="00DB755A">
        <w:trPr>
          <w:jc w:val="center"/>
        </w:trPr>
        <w:tc>
          <w:tcPr>
            <w:tcW w:w="2062"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rPr>
            </w:pPr>
            <w:r w:rsidRPr="00170508">
              <w:rPr>
                <w:rFonts w:ascii="Arial" w:hAnsi="Arial"/>
                <w:kern w:val="2"/>
                <w:sz w:val="18"/>
                <w:szCs w:val="22"/>
              </w:rPr>
              <w:t>n5</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r>
      <w:tr w:rsidR="00396DDF" w:rsidRPr="00170508" w:rsidTr="00DB755A">
        <w:trPr>
          <w:jc w:val="center"/>
        </w:trPr>
        <w:tc>
          <w:tcPr>
            <w:tcW w:w="2062"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rPr>
            </w:pPr>
            <w:r w:rsidRPr="00170508">
              <w:rPr>
                <w:rFonts w:ascii="Arial" w:hAnsi="Arial"/>
                <w:kern w:val="2"/>
                <w:sz w:val="18"/>
                <w:szCs w:val="22"/>
              </w:rPr>
              <w:t>n77</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hAnsi="Arial" w:cs="Arial"/>
                <w:color w:val="000000"/>
                <w:sz w:val="18"/>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r>
      <w:tr w:rsidR="00396DDF" w:rsidRPr="00170508" w:rsidTr="00DB755A">
        <w:trPr>
          <w:jc w:val="center"/>
        </w:trPr>
        <w:tc>
          <w:tcPr>
            <w:tcW w:w="2062"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hAnsi="Arial"/>
                <w:kern w:val="2"/>
                <w:sz w:val="18"/>
                <w:szCs w:val="22"/>
              </w:rPr>
            </w:pPr>
            <w:r w:rsidRPr="00170508">
              <w:rPr>
                <w:rFonts w:ascii="Arial" w:eastAsia="等线" w:hAnsi="Arial" w:cs="Arial"/>
                <w:sz w:val="18"/>
                <w:szCs w:val="18"/>
              </w:rPr>
              <w:t>n2</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170508">
              <w:rPr>
                <w:rFonts w:ascii="Arial" w:eastAsia="等线" w:hAnsi="Arial" w:cs="Arial"/>
                <w:color w:val="000000"/>
                <w:sz w:val="18"/>
                <w:szCs w:val="18"/>
                <w:lang w:val="en-US"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val="en-US" w:eastAsia="zh-CN"/>
              </w:rPr>
              <w:t>4 and 5</w:t>
            </w:r>
          </w:p>
        </w:tc>
      </w:tr>
      <w:tr w:rsidR="00396DDF" w:rsidRPr="00170508" w:rsidTr="00DB755A">
        <w:trPr>
          <w:jc w:val="center"/>
        </w:trPr>
        <w:tc>
          <w:tcPr>
            <w:tcW w:w="2062"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hAnsi="Arial"/>
                <w:kern w:val="2"/>
                <w:sz w:val="18"/>
                <w:szCs w:val="22"/>
              </w:rPr>
            </w:pPr>
            <w:r w:rsidRPr="00170508">
              <w:rPr>
                <w:rFonts w:ascii="Arial" w:eastAsia="等线" w:hAnsi="Arial" w:cs="Arial"/>
                <w:sz w:val="18"/>
                <w:szCs w:val="18"/>
              </w:rPr>
              <w:t>n5</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170508">
              <w:rPr>
                <w:rFonts w:ascii="Arial" w:eastAsia="等线" w:hAnsi="Arial" w:cs="Arial"/>
                <w:color w:val="000000"/>
                <w:sz w:val="18"/>
                <w:szCs w:val="18"/>
                <w:lang w:val="en-US" w:eastAsia="zh-CN" w:bidi="ar"/>
              </w:rPr>
              <w:t>n5 channel bandwidths in Table 5.3.5-1</w:t>
            </w:r>
          </w:p>
        </w:tc>
        <w:tc>
          <w:tcPr>
            <w:tcW w:w="149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r>
      <w:tr w:rsidR="00396DDF" w:rsidRPr="00170508" w:rsidTr="00396DDF">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276" w:author="ZTE-Ma Zhifeng" w:date="2025-05-26T16:45:00Z">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1277" w:author="ZTE-Ma Zhifeng" w:date="2025-05-26T16:45:00Z">
            <w:trPr>
              <w:jc w:val="center"/>
            </w:trPr>
          </w:trPrChange>
        </w:trPr>
        <w:tc>
          <w:tcPr>
            <w:tcW w:w="2062" w:type="dxa"/>
            <w:tcBorders>
              <w:top w:val="nil"/>
              <w:left w:val="single" w:sz="4" w:space="0" w:color="auto"/>
              <w:bottom w:val="single" w:sz="4" w:space="0" w:color="auto"/>
              <w:right w:val="single" w:sz="4" w:space="0" w:color="auto"/>
            </w:tcBorders>
            <w:vAlign w:val="center"/>
            <w:tcPrChange w:id="1278" w:author="ZTE-Ma Zhifeng" w:date="2025-05-26T16:45:00Z">
              <w:tcPr>
                <w:tcW w:w="2062" w:type="dxa"/>
                <w:tcBorders>
                  <w:top w:val="nil"/>
                  <w:left w:val="single" w:sz="4" w:space="0" w:color="auto"/>
                  <w:bottom w:val="single" w:sz="4" w:space="0" w:color="auto"/>
                  <w:right w:val="single" w:sz="4" w:space="0" w:color="auto"/>
                </w:tcBorders>
                <w:vAlign w:val="center"/>
              </w:tcPr>
            </w:tcPrChange>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Change w:id="1279" w:author="ZTE-Ma Zhifeng" w:date="2025-05-26T16:45:00Z">
              <w:tcPr>
                <w:tcW w:w="1716" w:type="dxa"/>
                <w:tcBorders>
                  <w:top w:val="nil"/>
                  <w:left w:val="single" w:sz="4" w:space="0" w:color="auto"/>
                  <w:bottom w:val="single" w:sz="4" w:space="0" w:color="auto"/>
                  <w:right w:val="single" w:sz="4" w:space="0" w:color="auto"/>
                </w:tcBorders>
                <w:vAlign w:val="center"/>
              </w:tcPr>
            </w:tcPrChange>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Change w:id="1280" w:author="ZTE-Ma Zhifeng" w:date="2025-05-26T16:45:00Z">
              <w:tcPr>
                <w:tcW w:w="772" w:type="dxa"/>
                <w:tcBorders>
                  <w:top w:val="single" w:sz="4" w:space="0" w:color="auto"/>
                  <w:left w:val="single" w:sz="4" w:space="0" w:color="auto"/>
                  <w:bottom w:val="single" w:sz="4" w:space="0" w:color="auto"/>
                  <w:right w:val="single" w:sz="4" w:space="0" w:color="auto"/>
                </w:tcBorders>
                <w:vAlign w:val="center"/>
              </w:tcPr>
            </w:tcPrChange>
          </w:tcPr>
          <w:p w:rsidR="00396DDF" w:rsidRPr="00170508" w:rsidRDefault="00396DDF" w:rsidP="00396DDF">
            <w:pPr>
              <w:overflowPunct w:val="0"/>
              <w:autoSpaceDE w:val="0"/>
              <w:autoSpaceDN w:val="0"/>
              <w:adjustRightInd w:val="0"/>
              <w:spacing w:after="0"/>
              <w:jc w:val="center"/>
              <w:textAlignment w:val="baseline"/>
              <w:rPr>
                <w:rFonts w:ascii="Arial" w:hAnsi="Arial"/>
                <w:kern w:val="2"/>
                <w:sz w:val="18"/>
                <w:szCs w:val="22"/>
              </w:rPr>
            </w:pPr>
            <w:r w:rsidRPr="00170508">
              <w:rPr>
                <w:rFonts w:ascii="Arial" w:eastAsia="等线" w:hAnsi="Arial" w:cs="Arial"/>
                <w:sz w:val="18"/>
                <w:szCs w:val="18"/>
              </w:rPr>
              <w:t>n77</w:t>
            </w:r>
          </w:p>
        </w:tc>
        <w:tc>
          <w:tcPr>
            <w:tcW w:w="3117" w:type="dxa"/>
            <w:tcBorders>
              <w:top w:val="single" w:sz="4" w:space="0" w:color="auto"/>
              <w:left w:val="single" w:sz="4" w:space="0" w:color="auto"/>
              <w:bottom w:val="single" w:sz="4" w:space="0" w:color="auto"/>
              <w:right w:val="single" w:sz="4" w:space="0" w:color="auto"/>
            </w:tcBorders>
            <w:vAlign w:val="center"/>
            <w:tcPrChange w:id="1281" w:author="ZTE-Ma Zhifeng" w:date="2025-05-26T16:45:00Z">
              <w:tcPr>
                <w:tcW w:w="3117" w:type="dxa"/>
                <w:tcBorders>
                  <w:top w:val="single" w:sz="4" w:space="0" w:color="auto"/>
                  <w:left w:val="single" w:sz="4" w:space="0" w:color="auto"/>
                  <w:bottom w:val="single" w:sz="4" w:space="0" w:color="auto"/>
                  <w:right w:val="single" w:sz="4" w:space="0" w:color="auto"/>
                </w:tcBorders>
                <w:vAlign w:val="center"/>
              </w:tcPr>
            </w:tcPrChange>
          </w:tcPr>
          <w:p w:rsidR="00396DDF" w:rsidRPr="00170508" w:rsidRDefault="00396DDF" w:rsidP="00396DDF">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170508">
              <w:rPr>
                <w:rFonts w:ascii="Arial" w:eastAsia="等线" w:hAnsi="Arial" w:cs="Arial"/>
                <w:color w:val="000000"/>
                <w:sz w:val="18"/>
                <w:szCs w:val="18"/>
                <w:lang w:val="en-US" w:eastAsia="zh-CN" w:bidi="ar"/>
              </w:rPr>
              <w:t>CA_n77(2A)_BCS4 and 5</w:t>
            </w:r>
          </w:p>
        </w:tc>
        <w:tc>
          <w:tcPr>
            <w:tcW w:w="1496" w:type="dxa"/>
            <w:tcBorders>
              <w:top w:val="nil"/>
              <w:left w:val="single" w:sz="4" w:space="0" w:color="auto"/>
              <w:bottom w:val="single" w:sz="4" w:space="0" w:color="auto"/>
              <w:right w:val="single" w:sz="4" w:space="0" w:color="auto"/>
            </w:tcBorders>
            <w:vAlign w:val="center"/>
            <w:tcPrChange w:id="1282" w:author="ZTE-Ma Zhifeng" w:date="2025-05-26T16:45:00Z">
              <w:tcPr>
                <w:tcW w:w="1496" w:type="dxa"/>
                <w:tcBorders>
                  <w:top w:val="nil"/>
                  <w:left w:val="single" w:sz="4" w:space="0" w:color="auto"/>
                  <w:bottom w:val="single" w:sz="4" w:space="0" w:color="auto"/>
                  <w:right w:val="single" w:sz="4" w:space="0" w:color="auto"/>
                </w:tcBorders>
                <w:vAlign w:val="center"/>
              </w:tcPr>
            </w:tcPrChange>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r>
      <w:tr w:rsidR="00396DDF" w:rsidRPr="00170508" w:rsidTr="00396DDF">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283" w:author="ZTE-Ma Zhifeng" w:date="2025-05-26T16:45:00Z">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1284" w:author="ZTE-Ma Zhifeng" w:date="2025-05-26T16:44:00Z"/>
          <w:trPrChange w:id="1285" w:author="ZTE-Ma Zhifeng" w:date="2025-05-26T16:45:00Z">
            <w:trPr>
              <w:jc w:val="center"/>
            </w:trPr>
          </w:trPrChange>
        </w:trPr>
        <w:tc>
          <w:tcPr>
            <w:tcW w:w="2062" w:type="dxa"/>
            <w:tcBorders>
              <w:top w:val="single" w:sz="4" w:space="0" w:color="auto"/>
              <w:left w:val="single" w:sz="4" w:space="0" w:color="auto"/>
              <w:bottom w:val="nil"/>
              <w:right w:val="single" w:sz="4" w:space="0" w:color="auto"/>
            </w:tcBorders>
            <w:vAlign w:val="center"/>
            <w:tcPrChange w:id="1286" w:author="ZTE-Ma Zhifeng" w:date="2025-05-26T16:45:00Z">
              <w:tcPr>
                <w:tcW w:w="2062" w:type="dxa"/>
                <w:tcBorders>
                  <w:top w:val="nil"/>
                  <w:left w:val="single" w:sz="4" w:space="0" w:color="auto"/>
                  <w:bottom w:val="single" w:sz="4" w:space="0" w:color="auto"/>
                  <w:right w:val="single" w:sz="4" w:space="0" w:color="auto"/>
                </w:tcBorders>
                <w:vAlign w:val="center"/>
              </w:tcPr>
            </w:tcPrChange>
          </w:tcPr>
          <w:p w:rsidR="00396DDF" w:rsidRPr="00396DDF" w:rsidRDefault="00396DDF" w:rsidP="00396DDF">
            <w:pPr>
              <w:overflowPunct w:val="0"/>
              <w:autoSpaceDE w:val="0"/>
              <w:autoSpaceDN w:val="0"/>
              <w:adjustRightInd w:val="0"/>
              <w:spacing w:after="0"/>
              <w:jc w:val="center"/>
              <w:textAlignment w:val="baseline"/>
              <w:rPr>
                <w:ins w:id="1287" w:author="ZTE-Ma Zhifeng" w:date="2025-05-26T16:44:00Z"/>
                <w:rFonts w:ascii="Arial" w:hAnsi="Arial"/>
                <w:kern w:val="2"/>
                <w:sz w:val="18"/>
                <w:szCs w:val="22"/>
                <w:lang w:eastAsia="zh-CN"/>
                <w:rPrChange w:id="1288" w:author="ZTE-Ma Zhifeng" w:date="2025-05-26T16:44:00Z">
                  <w:rPr>
                    <w:ins w:id="1289" w:author="ZTE-Ma Zhifeng" w:date="2025-05-26T16:44:00Z"/>
                    <w:rFonts w:ascii="Arial" w:eastAsia="等线" w:hAnsi="Arial"/>
                    <w:sz w:val="18"/>
                    <w:lang w:eastAsia="zh-CN"/>
                  </w:rPr>
                </w:rPrChange>
              </w:rPr>
            </w:pPr>
            <w:ins w:id="1290" w:author="ZTE-Ma Zhifeng" w:date="2025-05-26T16:44:00Z">
              <w:r w:rsidRPr="00396DDF">
                <w:rPr>
                  <w:rFonts w:ascii="Arial" w:hAnsi="Arial"/>
                  <w:kern w:val="2"/>
                  <w:sz w:val="18"/>
                  <w:szCs w:val="22"/>
                  <w:lang w:eastAsia="zh-CN"/>
                  <w:rPrChange w:id="1291" w:author="ZTE-Ma Zhifeng" w:date="2025-05-26T16:44:00Z">
                    <w:rPr>
                      <w:rFonts w:eastAsiaTheme="minorEastAsia"/>
                      <w:lang w:eastAsia="zh-CN"/>
                    </w:rPr>
                  </w:rPrChange>
                </w:rPr>
                <w:t>CA_n2(2A)-n5B-n77A</w:t>
              </w:r>
            </w:ins>
          </w:p>
        </w:tc>
        <w:tc>
          <w:tcPr>
            <w:tcW w:w="1716" w:type="dxa"/>
            <w:tcBorders>
              <w:top w:val="single" w:sz="4" w:space="0" w:color="auto"/>
              <w:left w:val="single" w:sz="4" w:space="0" w:color="auto"/>
              <w:bottom w:val="nil"/>
              <w:right w:val="single" w:sz="4" w:space="0" w:color="auto"/>
            </w:tcBorders>
            <w:vAlign w:val="center"/>
            <w:tcPrChange w:id="1292" w:author="ZTE-Ma Zhifeng" w:date="2025-05-26T16:45:00Z">
              <w:tcPr>
                <w:tcW w:w="1716" w:type="dxa"/>
                <w:tcBorders>
                  <w:top w:val="nil"/>
                  <w:left w:val="single" w:sz="4" w:space="0" w:color="auto"/>
                  <w:bottom w:val="single" w:sz="4" w:space="0" w:color="auto"/>
                  <w:right w:val="single" w:sz="4" w:space="0" w:color="auto"/>
                </w:tcBorders>
                <w:vAlign w:val="center"/>
              </w:tcPr>
            </w:tcPrChange>
          </w:tcPr>
          <w:p w:rsidR="00396DDF" w:rsidRPr="00396DDF" w:rsidRDefault="00396DDF" w:rsidP="00396DDF">
            <w:pPr>
              <w:pStyle w:val="TAC"/>
              <w:rPr>
                <w:ins w:id="1293" w:author="ZTE-Ma Zhifeng" w:date="2025-05-26T16:44:00Z"/>
                <w:kern w:val="2"/>
                <w:szCs w:val="22"/>
                <w:lang w:eastAsia="zh-CN"/>
                <w:rPrChange w:id="1294" w:author="ZTE-Ma Zhifeng" w:date="2025-05-26T16:44:00Z">
                  <w:rPr>
                    <w:ins w:id="1295" w:author="ZTE-Ma Zhifeng" w:date="2025-05-26T16:44:00Z"/>
                    <w:rFonts w:eastAsiaTheme="minorEastAsia"/>
                    <w:lang w:eastAsia="zh-CN"/>
                  </w:rPr>
                </w:rPrChange>
              </w:rPr>
            </w:pPr>
            <w:ins w:id="1296" w:author="ZTE-Ma Zhifeng" w:date="2025-05-26T16:44:00Z">
              <w:r w:rsidRPr="00396DDF">
                <w:rPr>
                  <w:kern w:val="2"/>
                  <w:szCs w:val="22"/>
                  <w:lang w:eastAsia="zh-CN"/>
                  <w:rPrChange w:id="1297" w:author="ZTE-Ma Zhifeng" w:date="2025-05-26T16:44:00Z">
                    <w:rPr>
                      <w:rFonts w:eastAsiaTheme="minorEastAsia"/>
                      <w:lang w:eastAsia="zh-CN"/>
                    </w:rPr>
                  </w:rPrChange>
                </w:rPr>
                <w:t>CA_n2A-n5A</w:t>
              </w:r>
            </w:ins>
          </w:p>
          <w:p w:rsidR="00396DDF" w:rsidRPr="00396DDF" w:rsidRDefault="00396DDF" w:rsidP="00396DDF">
            <w:pPr>
              <w:pStyle w:val="TAC"/>
              <w:rPr>
                <w:ins w:id="1298" w:author="ZTE-Ma Zhifeng" w:date="2025-05-26T16:44:00Z"/>
                <w:kern w:val="2"/>
                <w:szCs w:val="22"/>
                <w:lang w:eastAsia="zh-CN"/>
                <w:rPrChange w:id="1299" w:author="ZTE-Ma Zhifeng" w:date="2025-05-26T16:44:00Z">
                  <w:rPr>
                    <w:ins w:id="1300" w:author="ZTE-Ma Zhifeng" w:date="2025-05-26T16:44:00Z"/>
                    <w:rFonts w:eastAsiaTheme="minorEastAsia"/>
                    <w:lang w:eastAsia="zh-CN"/>
                  </w:rPr>
                </w:rPrChange>
              </w:rPr>
            </w:pPr>
            <w:ins w:id="1301" w:author="ZTE-Ma Zhifeng" w:date="2025-05-26T16:44:00Z">
              <w:r w:rsidRPr="00396DDF">
                <w:rPr>
                  <w:kern w:val="2"/>
                  <w:szCs w:val="22"/>
                  <w:lang w:eastAsia="zh-CN"/>
                  <w:rPrChange w:id="1302" w:author="ZTE-Ma Zhifeng" w:date="2025-05-26T16:44:00Z">
                    <w:rPr>
                      <w:rFonts w:eastAsiaTheme="minorEastAsia"/>
                      <w:lang w:eastAsia="zh-CN"/>
                    </w:rPr>
                  </w:rPrChange>
                </w:rPr>
                <w:t>CA_n2A-n77A</w:t>
              </w:r>
            </w:ins>
          </w:p>
          <w:p w:rsidR="00396DDF" w:rsidRPr="00396DDF" w:rsidRDefault="00396DDF" w:rsidP="00396DDF">
            <w:pPr>
              <w:pStyle w:val="TAC"/>
              <w:rPr>
                <w:ins w:id="1303" w:author="ZTE-Ma Zhifeng" w:date="2025-05-26T16:44:00Z"/>
                <w:kern w:val="2"/>
                <w:szCs w:val="22"/>
                <w:lang w:eastAsia="zh-CN"/>
                <w:rPrChange w:id="1304" w:author="ZTE-Ma Zhifeng" w:date="2025-05-26T16:44:00Z">
                  <w:rPr>
                    <w:ins w:id="1305" w:author="ZTE-Ma Zhifeng" w:date="2025-05-26T16:44:00Z"/>
                    <w:rFonts w:eastAsiaTheme="minorEastAsia"/>
                    <w:lang w:eastAsia="zh-CN"/>
                  </w:rPr>
                </w:rPrChange>
              </w:rPr>
            </w:pPr>
            <w:ins w:id="1306" w:author="ZTE-Ma Zhifeng" w:date="2025-05-26T16:44:00Z">
              <w:r w:rsidRPr="00396DDF">
                <w:rPr>
                  <w:kern w:val="2"/>
                  <w:szCs w:val="22"/>
                  <w:lang w:eastAsia="zh-CN"/>
                  <w:rPrChange w:id="1307" w:author="ZTE-Ma Zhifeng" w:date="2025-05-26T16:44:00Z">
                    <w:rPr>
                      <w:rFonts w:eastAsiaTheme="minorEastAsia"/>
                      <w:lang w:eastAsia="zh-CN"/>
                    </w:rPr>
                  </w:rPrChange>
                </w:rPr>
                <w:t>CA_n5A-n77A</w:t>
              </w:r>
            </w:ins>
          </w:p>
          <w:p w:rsidR="00396DDF" w:rsidRPr="00396DDF" w:rsidRDefault="00396DDF" w:rsidP="00396DDF">
            <w:pPr>
              <w:overflowPunct w:val="0"/>
              <w:autoSpaceDE w:val="0"/>
              <w:autoSpaceDN w:val="0"/>
              <w:adjustRightInd w:val="0"/>
              <w:spacing w:after="0"/>
              <w:jc w:val="center"/>
              <w:textAlignment w:val="baseline"/>
              <w:rPr>
                <w:ins w:id="1308" w:author="ZTE-Ma Zhifeng" w:date="2025-05-26T16:44:00Z"/>
                <w:rFonts w:ascii="Arial" w:hAnsi="Arial"/>
                <w:kern w:val="2"/>
                <w:sz w:val="18"/>
                <w:szCs w:val="22"/>
                <w:lang w:eastAsia="zh-CN"/>
                <w:rPrChange w:id="1309" w:author="ZTE-Ma Zhifeng" w:date="2025-05-26T16:44:00Z">
                  <w:rPr>
                    <w:ins w:id="1310" w:author="ZTE-Ma Zhifeng" w:date="2025-05-26T16:44:00Z"/>
                    <w:rFonts w:ascii="Arial" w:eastAsia="等线" w:hAnsi="Arial"/>
                    <w:sz w:val="18"/>
                    <w:lang w:eastAsia="zh-CN"/>
                  </w:rPr>
                </w:rPrChange>
              </w:rPr>
            </w:pPr>
            <w:ins w:id="1311" w:author="ZTE-Ma Zhifeng" w:date="2025-05-26T16:44:00Z">
              <w:r w:rsidRPr="00396DDF">
                <w:rPr>
                  <w:rFonts w:ascii="Arial" w:hAnsi="Arial"/>
                  <w:kern w:val="2"/>
                  <w:sz w:val="18"/>
                  <w:szCs w:val="22"/>
                  <w:lang w:eastAsia="zh-CN"/>
                  <w:rPrChange w:id="1312" w:author="ZTE-Ma Zhifeng" w:date="2025-05-26T16:44:00Z">
                    <w:rPr>
                      <w:rFonts w:eastAsiaTheme="minorEastAsia"/>
                      <w:lang w:eastAsia="zh-CN"/>
                    </w:rPr>
                  </w:rPrChange>
                </w:rPr>
                <w:t>CA_n5B</w:t>
              </w:r>
            </w:ins>
          </w:p>
        </w:tc>
        <w:tc>
          <w:tcPr>
            <w:tcW w:w="772" w:type="dxa"/>
            <w:tcBorders>
              <w:top w:val="single" w:sz="4" w:space="0" w:color="auto"/>
              <w:left w:val="single" w:sz="4" w:space="0" w:color="auto"/>
              <w:bottom w:val="single" w:sz="4" w:space="0" w:color="auto"/>
              <w:right w:val="single" w:sz="4" w:space="0" w:color="auto"/>
            </w:tcBorders>
            <w:vAlign w:val="center"/>
            <w:tcPrChange w:id="1313" w:author="ZTE-Ma Zhifeng" w:date="2025-05-26T16:45:00Z">
              <w:tcPr>
                <w:tcW w:w="772" w:type="dxa"/>
                <w:tcBorders>
                  <w:top w:val="single" w:sz="4" w:space="0" w:color="auto"/>
                  <w:left w:val="single" w:sz="4" w:space="0" w:color="auto"/>
                  <w:bottom w:val="single" w:sz="4" w:space="0" w:color="auto"/>
                  <w:right w:val="single" w:sz="4" w:space="0" w:color="auto"/>
                </w:tcBorders>
                <w:vAlign w:val="center"/>
              </w:tcPr>
            </w:tcPrChange>
          </w:tcPr>
          <w:p w:rsidR="00396DDF" w:rsidRPr="00396DDF" w:rsidRDefault="00396DDF" w:rsidP="00396DDF">
            <w:pPr>
              <w:overflowPunct w:val="0"/>
              <w:autoSpaceDE w:val="0"/>
              <w:autoSpaceDN w:val="0"/>
              <w:adjustRightInd w:val="0"/>
              <w:spacing w:after="0"/>
              <w:jc w:val="center"/>
              <w:textAlignment w:val="baseline"/>
              <w:rPr>
                <w:ins w:id="1314" w:author="ZTE-Ma Zhifeng" w:date="2025-05-26T16:44:00Z"/>
                <w:rFonts w:ascii="Arial" w:hAnsi="Arial"/>
                <w:kern w:val="2"/>
                <w:sz w:val="18"/>
                <w:szCs w:val="22"/>
                <w:rPrChange w:id="1315" w:author="ZTE-Ma Zhifeng" w:date="2025-05-26T16:44:00Z">
                  <w:rPr>
                    <w:ins w:id="1316" w:author="ZTE-Ma Zhifeng" w:date="2025-05-26T16:44:00Z"/>
                    <w:rFonts w:ascii="Arial" w:eastAsia="等线" w:hAnsi="Arial" w:cs="Arial"/>
                    <w:sz w:val="18"/>
                    <w:szCs w:val="18"/>
                  </w:rPr>
                </w:rPrChange>
              </w:rPr>
            </w:pPr>
            <w:ins w:id="1317" w:author="ZTE-Ma Zhifeng" w:date="2025-05-26T16:44:00Z">
              <w:r w:rsidRPr="00396DDF">
                <w:rPr>
                  <w:rFonts w:ascii="Arial" w:hAnsi="Arial"/>
                  <w:kern w:val="2"/>
                  <w:sz w:val="18"/>
                  <w:szCs w:val="22"/>
                  <w:rPrChange w:id="1318" w:author="ZTE-Ma Zhifeng" w:date="2025-05-26T16:44:00Z">
                    <w:rPr>
                      <w:rFonts w:eastAsiaTheme="minorEastAsia" w:cs="Arial"/>
                      <w:szCs w:val="18"/>
                    </w:rPr>
                  </w:rPrChange>
                </w:rPr>
                <w:t>n2</w:t>
              </w:r>
            </w:ins>
          </w:p>
        </w:tc>
        <w:tc>
          <w:tcPr>
            <w:tcW w:w="3117" w:type="dxa"/>
            <w:tcBorders>
              <w:top w:val="single" w:sz="4" w:space="0" w:color="auto"/>
              <w:left w:val="single" w:sz="4" w:space="0" w:color="auto"/>
              <w:bottom w:val="single" w:sz="4" w:space="0" w:color="auto"/>
              <w:right w:val="single" w:sz="4" w:space="0" w:color="auto"/>
            </w:tcBorders>
            <w:vAlign w:val="center"/>
            <w:tcPrChange w:id="1319" w:author="ZTE-Ma Zhifeng" w:date="2025-05-26T16:45:00Z">
              <w:tcPr>
                <w:tcW w:w="3117" w:type="dxa"/>
                <w:tcBorders>
                  <w:top w:val="single" w:sz="4" w:space="0" w:color="auto"/>
                  <w:left w:val="single" w:sz="4" w:space="0" w:color="auto"/>
                  <w:bottom w:val="single" w:sz="4" w:space="0" w:color="auto"/>
                  <w:right w:val="single" w:sz="4" w:space="0" w:color="auto"/>
                </w:tcBorders>
                <w:vAlign w:val="center"/>
              </w:tcPr>
            </w:tcPrChange>
          </w:tcPr>
          <w:p w:rsidR="00396DDF" w:rsidRPr="00396DDF" w:rsidRDefault="00396DDF" w:rsidP="00396DDF">
            <w:pPr>
              <w:overflowPunct w:val="0"/>
              <w:autoSpaceDE w:val="0"/>
              <w:autoSpaceDN w:val="0"/>
              <w:adjustRightInd w:val="0"/>
              <w:spacing w:after="0"/>
              <w:jc w:val="center"/>
              <w:textAlignment w:val="baseline"/>
              <w:rPr>
                <w:ins w:id="1320" w:author="ZTE-Ma Zhifeng" w:date="2025-05-26T16:44:00Z"/>
                <w:rFonts w:ascii="Arial" w:hAnsi="Arial"/>
                <w:kern w:val="2"/>
                <w:sz w:val="18"/>
                <w:szCs w:val="22"/>
                <w:rPrChange w:id="1321" w:author="ZTE-Ma Zhifeng" w:date="2025-05-26T16:44:00Z">
                  <w:rPr>
                    <w:ins w:id="1322" w:author="ZTE-Ma Zhifeng" w:date="2025-05-26T16:44:00Z"/>
                    <w:rFonts w:ascii="Arial" w:eastAsia="等线" w:hAnsi="Arial" w:cs="Arial"/>
                    <w:color w:val="000000"/>
                    <w:sz w:val="18"/>
                    <w:szCs w:val="18"/>
                    <w:lang w:val="en-US" w:eastAsia="zh-CN" w:bidi="ar"/>
                  </w:rPr>
                </w:rPrChange>
              </w:rPr>
            </w:pPr>
            <w:ins w:id="1323" w:author="ZTE-Ma Zhifeng" w:date="2025-05-26T16:44:00Z">
              <w:r w:rsidRPr="00396DDF">
                <w:rPr>
                  <w:rFonts w:ascii="Arial" w:hAnsi="Arial"/>
                  <w:kern w:val="2"/>
                  <w:sz w:val="18"/>
                  <w:szCs w:val="22"/>
                  <w:rPrChange w:id="1324" w:author="ZTE-Ma Zhifeng" w:date="2025-05-26T16:44:00Z">
                    <w:rPr>
                      <w:rFonts w:cs="Arial"/>
                      <w:color w:val="000000"/>
                      <w:szCs w:val="18"/>
                      <w:lang w:val="en-US" w:eastAsia="zh-CN" w:bidi="ar"/>
                    </w:rPr>
                  </w:rPrChange>
                </w:rPr>
                <w:t>CA_n2(2A)_BCS4 and 5</w:t>
              </w:r>
            </w:ins>
          </w:p>
        </w:tc>
        <w:tc>
          <w:tcPr>
            <w:tcW w:w="1496" w:type="dxa"/>
            <w:tcBorders>
              <w:top w:val="single" w:sz="4" w:space="0" w:color="auto"/>
              <w:left w:val="single" w:sz="4" w:space="0" w:color="auto"/>
              <w:bottom w:val="nil"/>
              <w:right w:val="single" w:sz="4" w:space="0" w:color="auto"/>
            </w:tcBorders>
            <w:vAlign w:val="center"/>
            <w:tcPrChange w:id="1325" w:author="ZTE-Ma Zhifeng" w:date="2025-05-26T16:45:00Z">
              <w:tcPr>
                <w:tcW w:w="1496" w:type="dxa"/>
                <w:tcBorders>
                  <w:top w:val="nil"/>
                  <w:left w:val="single" w:sz="4" w:space="0" w:color="auto"/>
                  <w:bottom w:val="single" w:sz="4" w:space="0" w:color="auto"/>
                  <w:right w:val="single" w:sz="4" w:space="0" w:color="auto"/>
                </w:tcBorders>
                <w:vAlign w:val="center"/>
              </w:tcPr>
            </w:tcPrChange>
          </w:tcPr>
          <w:p w:rsidR="00396DDF" w:rsidRPr="00396DDF" w:rsidRDefault="00396DDF" w:rsidP="00396DDF">
            <w:pPr>
              <w:overflowPunct w:val="0"/>
              <w:autoSpaceDE w:val="0"/>
              <w:autoSpaceDN w:val="0"/>
              <w:adjustRightInd w:val="0"/>
              <w:spacing w:after="0"/>
              <w:jc w:val="center"/>
              <w:textAlignment w:val="baseline"/>
              <w:rPr>
                <w:ins w:id="1326" w:author="ZTE-Ma Zhifeng" w:date="2025-05-26T16:44:00Z"/>
                <w:rFonts w:ascii="Arial" w:hAnsi="Arial"/>
                <w:kern w:val="2"/>
                <w:sz w:val="18"/>
                <w:szCs w:val="22"/>
                <w:rPrChange w:id="1327" w:author="ZTE-Ma Zhifeng" w:date="2025-05-26T16:44:00Z">
                  <w:rPr>
                    <w:ins w:id="1328" w:author="ZTE-Ma Zhifeng" w:date="2025-05-26T16:44:00Z"/>
                    <w:rFonts w:ascii="Arial" w:eastAsia="等线" w:hAnsi="Arial"/>
                    <w:sz w:val="18"/>
                    <w:lang w:eastAsia="zh-CN"/>
                  </w:rPr>
                </w:rPrChange>
              </w:rPr>
            </w:pPr>
            <w:ins w:id="1329" w:author="ZTE-Ma Zhifeng" w:date="2025-05-26T16:44:00Z">
              <w:r w:rsidRPr="00396DDF">
                <w:rPr>
                  <w:rFonts w:ascii="Arial" w:hAnsi="Arial"/>
                  <w:kern w:val="2"/>
                  <w:sz w:val="18"/>
                  <w:szCs w:val="22"/>
                  <w:rPrChange w:id="1330" w:author="ZTE-Ma Zhifeng" w:date="2025-05-26T16:44:00Z">
                    <w:rPr>
                      <w:rFonts w:cs="Arial"/>
                      <w:szCs w:val="18"/>
                      <w:lang w:val="en-US" w:eastAsia="zh-CN"/>
                    </w:rPr>
                  </w:rPrChange>
                </w:rPr>
                <w:t>4 and 5</w:t>
              </w:r>
            </w:ins>
          </w:p>
        </w:tc>
      </w:tr>
      <w:tr w:rsidR="00396DDF" w:rsidRPr="00170508" w:rsidTr="00396DDF">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331" w:author="ZTE-Ma Zhifeng" w:date="2025-05-26T16:45:00Z">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1332" w:author="ZTE-Ma Zhifeng" w:date="2025-05-26T16:44:00Z"/>
          <w:trPrChange w:id="1333" w:author="ZTE-Ma Zhifeng" w:date="2025-05-26T16:45:00Z">
            <w:trPr>
              <w:jc w:val="center"/>
            </w:trPr>
          </w:trPrChange>
        </w:trPr>
        <w:tc>
          <w:tcPr>
            <w:tcW w:w="2062" w:type="dxa"/>
            <w:tcBorders>
              <w:top w:val="nil"/>
              <w:left w:val="single" w:sz="4" w:space="0" w:color="auto"/>
              <w:bottom w:val="nil"/>
              <w:right w:val="single" w:sz="4" w:space="0" w:color="auto"/>
            </w:tcBorders>
            <w:vAlign w:val="center"/>
            <w:tcPrChange w:id="1334" w:author="ZTE-Ma Zhifeng" w:date="2025-05-26T16:45:00Z">
              <w:tcPr>
                <w:tcW w:w="2062" w:type="dxa"/>
                <w:tcBorders>
                  <w:top w:val="nil"/>
                  <w:left w:val="single" w:sz="4" w:space="0" w:color="auto"/>
                  <w:bottom w:val="single" w:sz="4" w:space="0" w:color="auto"/>
                  <w:right w:val="single" w:sz="4" w:space="0" w:color="auto"/>
                </w:tcBorders>
                <w:vAlign w:val="center"/>
              </w:tcPr>
            </w:tcPrChange>
          </w:tcPr>
          <w:p w:rsidR="00396DDF" w:rsidRPr="00396DDF" w:rsidRDefault="00396DDF" w:rsidP="00396DDF">
            <w:pPr>
              <w:overflowPunct w:val="0"/>
              <w:autoSpaceDE w:val="0"/>
              <w:autoSpaceDN w:val="0"/>
              <w:adjustRightInd w:val="0"/>
              <w:spacing w:after="0"/>
              <w:jc w:val="center"/>
              <w:textAlignment w:val="baseline"/>
              <w:rPr>
                <w:ins w:id="1335" w:author="ZTE-Ma Zhifeng" w:date="2025-05-26T16:44:00Z"/>
                <w:rFonts w:ascii="Arial" w:hAnsi="Arial"/>
                <w:kern w:val="2"/>
                <w:sz w:val="18"/>
                <w:szCs w:val="22"/>
                <w:lang w:eastAsia="zh-CN"/>
                <w:rPrChange w:id="1336" w:author="ZTE-Ma Zhifeng" w:date="2025-05-26T16:44:00Z">
                  <w:rPr>
                    <w:ins w:id="1337" w:author="ZTE-Ma Zhifeng" w:date="2025-05-26T16:44:00Z"/>
                    <w:rFonts w:ascii="Arial" w:eastAsia="等线" w:hAnsi="Arial"/>
                    <w:sz w:val="18"/>
                    <w:lang w:eastAsia="zh-CN"/>
                  </w:rPr>
                </w:rPrChange>
              </w:rPr>
            </w:pPr>
          </w:p>
        </w:tc>
        <w:tc>
          <w:tcPr>
            <w:tcW w:w="1716" w:type="dxa"/>
            <w:tcBorders>
              <w:top w:val="nil"/>
              <w:left w:val="single" w:sz="4" w:space="0" w:color="auto"/>
              <w:bottom w:val="nil"/>
              <w:right w:val="single" w:sz="4" w:space="0" w:color="auto"/>
            </w:tcBorders>
            <w:vAlign w:val="center"/>
            <w:tcPrChange w:id="1338" w:author="ZTE-Ma Zhifeng" w:date="2025-05-26T16:45:00Z">
              <w:tcPr>
                <w:tcW w:w="1716" w:type="dxa"/>
                <w:tcBorders>
                  <w:top w:val="nil"/>
                  <w:left w:val="single" w:sz="4" w:space="0" w:color="auto"/>
                  <w:bottom w:val="single" w:sz="4" w:space="0" w:color="auto"/>
                  <w:right w:val="single" w:sz="4" w:space="0" w:color="auto"/>
                </w:tcBorders>
                <w:vAlign w:val="center"/>
              </w:tcPr>
            </w:tcPrChange>
          </w:tcPr>
          <w:p w:rsidR="00396DDF" w:rsidRPr="00396DDF" w:rsidRDefault="00396DDF" w:rsidP="00396DDF">
            <w:pPr>
              <w:overflowPunct w:val="0"/>
              <w:autoSpaceDE w:val="0"/>
              <w:autoSpaceDN w:val="0"/>
              <w:adjustRightInd w:val="0"/>
              <w:spacing w:after="0"/>
              <w:jc w:val="center"/>
              <w:textAlignment w:val="baseline"/>
              <w:rPr>
                <w:ins w:id="1339" w:author="ZTE-Ma Zhifeng" w:date="2025-05-26T16:44:00Z"/>
                <w:rFonts w:ascii="Arial" w:hAnsi="Arial"/>
                <w:kern w:val="2"/>
                <w:sz w:val="18"/>
                <w:szCs w:val="22"/>
                <w:lang w:eastAsia="zh-CN"/>
                <w:rPrChange w:id="1340" w:author="ZTE-Ma Zhifeng" w:date="2025-05-26T16:44:00Z">
                  <w:rPr>
                    <w:ins w:id="1341" w:author="ZTE-Ma Zhifeng" w:date="2025-05-26T16:44:00Z"/>
                    <w:rFonts w:ascii="Arial" w:eastAsia="等线" w:hAnsi="Arial"/>
                    <w:sz w:val="18"/>
                    <w:lang w:eastAsia="zh-CN"/>
                  </w:rPr>
                </w:rPrChange>
              </w:rPr>
            </w:pPr>
          </w:p>
        </w:tc>
        <w:tc>
          <w:tcPr>
            <w:tcW w:w="772" w:type="dxa"/>
            <w:tcBorders>
              <w:top w:val="single" w:sz="4" w:space="0" w:color="auto"/>
              <w:left w:val="single" w:sz="4" w:space="0" w:color="auto"/>
              <w:bottom w:val="single" w:sz="4" w:space="0" w:color="auto"/>
              <w:right w:val="single" w:sz="4" w:space="0" w:color="auto"/>
            </w:tcBorders>
            <w:vAlign w:val="center"/>
            <w:tcPrChange w:id="1342" w:author="ZTE-Ma Zhifeng" w:date="2025-05-26T16:45:00Z">
              <w:tcPr>
                <w:tcW w:w="772" w:type="dxa"/>
                <w:tcBorders>
                  <w:top w:val="single" w:sz="4" w:space="0" w:color="auto"/>
                  <w:left w:val="single" w:sz="4" w:space="0" w:color="auto"/>
                  <w:bottom w:val="single" w:sz="4" w:space="0" w:color="auto"/>
                  <w:right w:val="single" w:sz="4" w:space="0" w:color="auto"/>
                </w:tcBorders>
                <w:vAlign w:val="center"/>
              </w:tcPr>
            </w:tcPrChange>
          </w:tcPr>
          <w:p w:rsidR="00396DDF" w:rsidRPr="00396DDF" w:rsidRDefault="00396DDF" w:rsidP="00396DDF">
            <w:pPr>
              <w:overflowPunct w:val="0"/>
              <w:autoSpaceDE w:val="0"/>
              <w:autoSpaceDN w:val="0"/>
              <w:adjustRightInd w:val="0"/>
              <w:spacing w:after="0"/>
              <w:jc w:val="center"/>
              <w:textAlignment w:val="baseline"/>
              <w:rPr>
                <w:ins w:id="1343" w:author="ZTE-Ma Zhifeng" w:date="2025-05-26T16:44:00Z"/>
                <w:rFonts w:ascii="Arial" w:hAnsi="Arial"/>
                <w:kern w:val="2"/>
                <w:sz w:val="18"/>
                <w:szCs w:val="22"/>
                <w:rPrChange w:id="1344" w:author="ZTE-Ma Zhifeng" w:date="2025-05-26T16:44:00Z">
                  <w:rPr>
                    <w:ins w:id="1345" w:author="ZTE-Ma Zhifeng" w:date="2025-05-26T16:44:00Z"/>
                    <w:rFonts w:ascii="Arial" w:eastAsia="等线" w:hAnsi="Arial" w:cs="Arial"/>
                    <w:sz w:val="18"/>
                    <w:szCs w:val="18"/>
                  </w:rPr>
                </w:rPrChange>
              </w:rPr>
            </w:pPr>
            <w:ins w:id="1346" w:author="ZTE-Ma Zhifeng" w:date="2025-05-26T16:44:00Z">
              <w:r w:rsidRPr="00396DDF">
                <w:rPr>
                  <w:rFonts w:ascii="Arial" w:hAnsi="Arial"/>
                  <w:kern w:val="2"/>
                  <w:sz w:val="18"/>
                  <w:szCs w:val="22"/>
                  <w:rPrChange w:id="1347" w:author="ZTE-Ma Zhifeng" w:date="2025-05-26T16:44:00Z">
                    <w:rPr>
                      <w:rFonts w:eastAsiaTheme="minorEastAsia" w:cs="Arial"/>
                      <w:szCs w:val="18"/>
                    </w:rPr>
                  </w:rPrChange>
                </w:rPr>
                <w:t>n5</w:t>
              </w:r>
            </w:ins>
          </w:p>
        </w:tc>
        <w:tc>
          <w:tcPr>
            <w:tcW w:w="3117" w:type="dxa"/>
            <w:tcBorders>
              <w:top w:val="single" w:sz="4" w:space="0" w:color="auto"/>
              <w:left w:val="single" w:sz="4" w:space="0" w:color="auto"/>
              <w:bottom w:val="single" w:sz="4" w:space="0" w:color="auto"/>
              <w:right w:val="single" w:sz="4" w:space="0" w:color="auto"/>
            </w:tcBorders>
            <w:vAlign w:val="center"/>
            <w:tcPrChange w:id="1348" w:author="ZTE-Ma Zhifeng" w:date="2025-05-26T16:45:00Z">
              <w:tcPr>
                <w:tcW w:w="3117" w:type="dxa"/>
                <w:tcBorders>
                  <w:top w:val="single" w:sz="4" w:space="0" w:color="auto"/>
                  <w:left w:val="single" w:sz="4" w:space="0" w:color="auto"/>
                  <w:bottom w:val="single" w:sz="4" w:space="0" w:color="auto"/>
                  <w:right w:val="single" w:sz="4" w:space="0" w:color="auto"/>
                </w:tcBorders>
                <w:vAlign w:val="center"/>
              </w:tcPr>
            </w:tcPrChange>
          </w:tcPr>
          <w:p w:rsidR="00396DDF" w:rsidRPr="00396DDF" w:rsidRDefault="00396DDF" w:rsidP="00396DDF">
            <w:pPr>
              <w:overflowPunct w:val="0"/>
              <w:autoSpaceDE w:val="0"/>
              <w:autoSpaceDN w:val="0"/>
              <w:adjustRightInd w:val="0"/>
              <w:spacing w:after="0"/>
              <w:jc w:val="center"/>
              <w:textAlignment w:val="baseline"/>
              <w:rPr>
                <w:ins w:id="1349" w:author="ZTE-Ma Zhifeng" w:date="2025-05-26T16:44:00Z"/>
                <w:rFonts w:ascii="Arial" w:hAnsi="Arial"/>
                <w:kern w:val="2"/>
                <w:sz w:val="18"/>
                <w:szCs w:val="22"/>
                <w:rPrChange w:id="1350" w:author="ZTE-Ma Zhifeng" w:date="2025-05-26T16:44:00Z">
                  <w:rPr>
                    <w:ins w:id="1351" w:author="ZTE-Ma Zhifeng" w:date="2025-05-26T16:44:00Z"/>
                    <w:rFonts w:ascii="Arial" w:eastAsia="等线" w:hAnsi="Arial" w:cs="Arial"/>
                    <w:color w:val="000000"/>
                    <w:sz w:val="18"/>
                    <w:szCs w:val="18"/>
                    <w:lang w:val="en-US" w:eastAsia="zh-CN" w:bidi="ar"/>
                  </w:rPr>
                </w:rPrChange>
              </w:rPr>
            </w:pPr>
            <w:ins w:id="1352" w:author="ZTE-Ma Zhifeng" w:date="2025-05-26T16:44:00Z">
              <w:r w:rsidRPr="00396DDF">
                <w:rPr>
                  <w:rFonts w:ascii="Arial" w:hAnsi="Arial"/>
                  <w:kern w:val="2"/>
                  <w:sz w:val="18"/>
                  <w:szCs w:val="22"/>
                  <w:rPrChange w:id="1353" w:author="ZTE-Ma Zhifeng" w:date="2025-05-26T16:44:00Z">
                    <w:rPr>
                      <w:rFonts w:cs="Arial"/>
                      <w:color w:val="000000"/>
                      <w:szCs w:val="18"/>
                      <w:lang w:val="en-US" w:eastAsia="zh-CN" w:bidi="ar"/>
                    </w:rPr>
                  </w:rPrChange>
                </w:rPr>
                <w:t>CA_n5B_BCS4 and 5</w:t>
              </w:r>
            </w:ins>
          </w:p>
        </w:tc>
        <w:tc>
          <w:tcPr>
            <w:tcW w:w="1496" w:type="dxa"/>
            <w:tcBorders>
              <w:top w:val="nil"/>
              <w:left w:val="single" w:sz="4" w:space="0" w:color="auto"/>
              <w:bottom w:val="nil"/>
              <w:right w:val="single" w:sz="4" w:space="0" w:color="auto"/>
            </w:tcBorders>
            <w:vAlign w:val="center"/>
            <w:tcPrChange w:id="1354" w:author="ZTE-Ma Zhifeng" w:date="2025-05-26T16:45:00Z">
              <w:tcPr>
                <w:tcW w:w="1496" w:type="dxa"/>
                <w:tcBorders>
                  <w:top w:val="nil"/>
                  <w:left w:val="single" w:sz="4" w:space="0" w:color="auto"/>
                  <w:bottom w:val="single" w:sz="4" w:space="0" w:color="auto"/>
                  <w:right w:val="single" w:sz="4" w:space="0" w:color="auto"/>
                </w:tcBorders>
                <w:vAlign w:val="center"/>
              </w:tcPr>
            </w:tcPrChange>
          </w:tcPr>
          <w:p w:rsidR="00396DDF" w:rsidRPr="00396DDF" w:rsidRDefault="00396DDF" w:rsidP="00396DDF">
            <w:pPr>
              <w:overflowPunct w:val="0"/>
              <w:autoSpaceDE w:val="0"/>
              <w:autoSpaceDN w:val="0"/>
              <w:adjustRightInd w:val="0"/>
              <w:spacing w:after="0"/>
              <w:jc w:val="center"/>
              <w:textAlignment w:val="baseline"/>
              <w:rPr>
                <w:ins w:id="1355" w:author="ZTE-Ma Zhifeng" w:date="2025-05-26T16:44:00Z"/>
                <w:rFonts w:ascii="Arial" w:hAnsi="Arial"/>
                <w:kern w:val="2"/>
                <w:sz w:val="18"/>
                <w:szCs w:val="22"/>
                <w:rPrChange w:id="1356" w:author="ZTE-Ma Zhifeng" w:date="2025-05-26T16:44:00Z">
                  <w:rPr>
                    <w:ins w:id="1357" w:author="ZTE-Ma Zhifeng" w:date="2025-05-26T16:44:00Z"/>
                    <w:rFonts w:ascii="Arial" w:eastAsia="等线" w:hAnsi="Arial"/>
                    <w:sz w:val="18"/>
                    <w:lang w:eastAsia="zh-CN"/>
                  </w:rPr>
                </w:rPrChange>
              </w:rPr>
            </w:pPr>
          </w:p>
        </w:tc>
      </w:tr>
      <w:tr w:rsidR="00396DDF" w:rsidRPr="00170508" w:rsidTr="00396DDF">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358" w:author="ZTE-Ma Zhifeng" w:date="2025-05-26T16:45:00Z">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1359" w:author="ZTE-Ma Zhifeng" w:date="2025-05-26T16:44:00Z"/>
          <w:trPrChange w:id="1360" w:author="ZTE-Ma Zhifeng" w:date="2025-05-26T16:45:00Z">
            <w:trPr>
              <w:jc w:val="center"/>
            </w:trPr>
          </w:trPrChange>
        </w:trPr>
        <w:tc>
          <w:tcPr>
            <w:tcW w:w="2062" w:type="dxa"/>
            <w:tcBorders>
              <w:top w:val="nil"/>
              <w:left w:val="single" w:sz="4" w:space="0" w:color="auto"/>
              <w:bottom w:val="single" w:sz="4" w:space="0" w:color="auto"/>
              <w:right w:val="single" w:sz="4" w:space="0" w:color="auto"/>
            </w:tcBorders>
            <w:vAlign w:val="center"/>
            <w:tcPrChange w:id="1361" w:author="ZTE-Ma Zhifeng" w:date="2025-05-26T16:45:00Z">
              <w:tcPr>
                <w:tcW w:w="2062" w:type="dxa"/>
                <w:tcBorders>
                  <w:top w:val="nil"/>
                  <w:left w:val="single" w:sz="4" w:space="0" w:color="auto"/>
                  <w:bottom w:val="single" w:sz="4" w:space="0" w:color="auto"/>
                  <w:right w:val="single" w:sz="4" w:space="0" w:color="auto"/>
                </w:tcBorders>
                <w:vAlign w:val="center"/>
              </w:tcPr>
            </w:tcPrChange>
          </w:tcPr>
          <w:p w:rsidR="00396DDF" w:rsidRPr="00396DDF" w:rsidRDefault="00396DDF" w:rsidP="00396DDF">
            <w:pPr>
              <w:overflowPunct w:val="0"/>
              <w:autoSpaceDE w:val="0"/>
              <w:autoSpaceDN w:val="0"/>
              <w:adjustRightInd w:val="0"/>
              <w:spacing w:after="0"/>
              <w:jc w:val="center"/>
              <w:textAlignment w:val="baseline"/>
              <w:rPr>
                <w:ins w:id="1362" w:author="ZTE-Ma Zhifeng" w:date="2025-05-26T16:44:00Z"/>
                <w:rFonts w:ascii="Arial" w:hAnsi="Arial"/>
                <w:kern w:val="2"/>
                <w:sz w:val="18"/>
                <w:szCs w:val="22"/>
                <w:lang w:eastAsia="zh-CN"/>
                <w:rPrChange w:id="1363" w:author="ZTE-Ma Zhifeng" w:date="2025-05-26T16:44:00Z">
                  <w:rPr>
                    <w:ins w:id="1364" w:author="ZTE-Ma Zhifeng" w:date="2025-05-26T16:44:00Z"/>
                    <w:rFonts w:ascii="Arial" w:eastAsia="等线" w:hAnsi="Arial"/>
                    <w:sz w:val="18"/>
                    <w:lang w:eastAsia="zh-CN"/>
                  </w:rPr>
                </w:rPrChange>
              </w:rPr>
            </w:pPr>
          </w:p>
        </w:tc>
        <w:tc>
          <w:tcPr>
            <w:tcW w:w="1716" w:type="dxa"/>
            <w:tcBorders>
              <w:top w:val="nil"/>
              <w:left w:val="single" w:sz="4" w:space="0" w:color="auto"/>
              <w:bottom w:val="single" w:sz="4" w:space="0" w:color="auto"/>
              <w:right w:val="single" w:sz="4" w:space="0" w:color="auto"/>
            </w:tcBorders>
            <w:vAlign w:val="center"/>
            <w:tcPrChange w:id="1365" w:author="ZTE-Ma Zhifeng" w:date="2025-05-26T16:45:00Z">
              <w:tcPr>
                <w:tcW w:w="1716" w:type="dxa"/>
                <w:tcBorders>
                  <w:top w:val="nil"/>
                  <w:left w:val="single" w:sz="4" w:space="0" w:color="auto"/>
                  <w:bottom w:val="single" w:sz="4" w:space="0" w:color="auto"/>
                  <w:right w:val="single" w:sz="4" w:space="0" w:color="auto"/>
                </w:tcBorders>
                <w:vAlign w:val="center"/>
              </w:tcPr>
            </w:tcPrChange>
          </w:tcPr>
          <w:p w:rsidR="00396DDF" w:rsidRPr="00396DDF" w:rsidRDefault="00396DDF" w:rsidP="00396DDF">
            <w:pPr>
              <w:overflowPunct w:val="0"/>
              <w:autoSpaceDE w:val="0"/>
              <w:autoSpaceDN w:val="0"/>
              <w:adjustRightInd w:val="0"/>
              <w:spacing w:after="0"/>
              <w:jc w:val="center"/>
              <w:textAlignment w:val="baseline"/>
              <w:rPr>
                <w:ins w:id="1366" w:author="ZTE-Ma Zhifeng" w:date="2025-05-26T16:44:00Z"/>
                <w:rFonts w:ascii="Arial" w:hAnsi="Arial"/>
                <w:kern w:val="2"/>
                <w:sz w:val="18"/>
                <w:szCs w:val="22"/>
                <w:lang w:eastAsia="zh-CN"/>
                <w:rPrChange w:id="1367" w:author="ZTE-Ma Zhifeng" w:date="2025-05-26T16:44:00Z">
                  <w:rPr>
                    <w:ins w:id="1368" w:author="ZTE-Ma Zhifeng" w:date="2025-05-26T16:44:00Z"/>
                    <w:rFonts w:ascii="Arial" w:eastAsia="等线" w:hAnsi="Arial"/>
                    <w:sz w:val="18"/>
                    <w:lang w:eastAsia="zh-CN"/>
                  </w:rPr>
                </w:rPrChange>
              </w:rPr>
            </w:pPr>
          </w:p>
        </w:tc>
        <w:tc>
          <w:tcPr>
            <w:tcW w:w="772" w:type="dxa"/>
            <w:tcBorders>
              <w:top w:val="single" w:sz="4" w:space="0" w:color="auto"/>
              <w:left w:val="single" w:sz="4" w:space="0" w:color="auto"/>
              <w:bottom w:val="single" w:sz="4" w:space="0" w:color="auto"/>
              <w:right w:val="single" w:sz="4" w:space="0" w:color="auto"/>
            </w:tcBorders>
            <w:vAlign w:val="center"/>
            <w:tcPrChange w:id="1369" w:author="ZTE-Ma Zhifeng" w:date="2025-05-26T16:45:00Z">
              <w:tcPr>
                <w:tcW w:w="772" w:type="dxa"/>
                <w:tcBorders>
                  <w:top w:val="single" w:sz="4" w:space="0" w:color="auto"/>
                  <w:left w:val="single" w:sz="4" w:space="0" w:color="auto"/>
                  <w:bottom w:val="single" w:sz="4" w:space="0" w:color="auto"/>
                  <w:right w:val="single" w:sz="4" w:space="0" w:color="auto"/>
                </w:tcBorders>
                <w:vAlign w:val="center"/>
              </w:tcPr>
            </w:tcPrChange>
          </w:tcPr>
          <w:p w:rsidR="00396DDF" w:rsidRPr="00396DDF" w:rsidRDefault="00396DDF" w:rsidP="00396DDF">
            <w:pPr>
              <w:overflowPunct w:val="0"/>
              <w:autoSpaceDE w:val="0"/>
              <w:autoSpaceDN w:val="0"/>
              <w:adjustRightInd w:val="0"/>
              <w:spacing w:after="0"/>
              <w:jc w:val="center"/>
              <w:textAlignment w:val="baseline"/>
              <w:rPr>
                <w:ins w:id="1370" w:author="ZTE-Ma Zhifeng" w:date="2025-05-26T16:44:00Z"/>
                <w:rFonts w:ascii="Arial" w:hAnsi="Arial"/>
                <w:kern w:val="2"/>
                <w:sz w:val="18"/>
                <w:szCs w:val="22"/>
                <w:rPrChange w:id="1371" w:author="ZTE-Ma Zhifeng" w:date="2025-05-26T16:44:00Z">
                  <w:rPr>
                    <w:ins w:id="1372" w:author="ZTE-Ma Zhifeng" w:date="2025-05-26T16:44:00Z"/>
                    <w:rFonts w:ascii="Arial" w:eastAsia="等线" w:hAnsi="Arial" w:cs="Arial"/>
                    <w:sz w:val="18"/>
                    <w:szCs w:val="18"/>
                  </w:rPr>
                </w:rPrChange>
              </w:rPr>
            </w:pPr>
            <w:ins w:id="1373" w:author="ZTE-Ma Zhifeng" w:date="2025-05-26T16:44:00Z">
              <w:r w:rsidRPr="00396DDF">
                <w:rPr>
                  <w:rFonts w:ascii="Arial" w:hAnsi="Arial"/>
                  <w:kern w:val="2"/>
                  <w:sz w:val="18"/>
                  <w:szCs w:val="22"/>
                  <w:rPrChange w:id="1374" w:author="ZTE-Ma Zhifeng" w:date="2025-05-26T16:44:00Z">
                    <w:rPr>
                      <w:rFonts w:eastAsiaTheme="minorEastAsia" w:cs="Arial"/>
                      <w:szCs w:val="18"/>
                    </w:rPr>
                  </w:rPrChange>
                </w:rPr>
                <w:t>n77</w:t>
              </w:r>
            </w:ins>
          </w:p>
        </w:tc>
        <w:tc>
          <w:tcPr>
            <w:tcW w:w="3117" w:type="dxa"/>
            <w:tcBorders>
              <w:top w:val="single" w:sz="4" w:space="0" w:color="auto"/>
              <w:left w:val="single" w:sz="4" w:space="0" w:color="auto"/>
              <w:bottom w:val="single" w:sz="4" w:space="0" w:color="auto"/>
              <w:right w:val="single" w:sz="4" w:space="0" w:color="auto"/>
            </w:tcBorders>
            <w:vAlign w:val="center"/>
            <w:tcPrChange w:id="1375" w:author="ZTE-Ma Zhifeng" w:date="2025-05-26T16:45:00Z">
              <w:tcPr>
                <w:tcW w:w="3117" w:type="dxa"/>
                <w:tcBorders>
                  <w:top w:val="single" w:sz="4" w:space="0" w:color="auto"/>
                  <w:left w:val="single" w:sz="4" w:space="0" w:color="auto"/>
                  <w:bottom w:val="single" w:sz="4" w:space="0" w:color="auto"/>
                  <w:right w:val="single" w:sz="4" w:space="0" w:color="auto"/>
                </w:tcBorders>
                <w:vAlign w:val="center"/>
              </w:tcPr>
            </w:tcPrChange>
          </w:tcPr>
          <w:p w:rsidR="00396DDF" w:rsidRPr="00396DDF" w:rsidRDefault="00396DDF" w:rsidP="00396DDF">
            <w:pPr>
              <w:overflowPunct w:val="0"/>
              <w:autoSpaceDE w:val="0"/>
              <w:autoSpaceDN w:val="0"/>
              <w:adjustRightInd w:val="0"/>
              <w:spacing w:after="0"/>
              <w:jc w:val="center"/>
              <w:textAlignment w:val="baseline"/>
              <w:rPr>
                <w:ins w:id="1376" w:author="ZTE-Ma Zhifeng" w:date="2025-05-26T16:44:00Z"/>
                <w:rFonts w:ascii="Arial" w:hAnsi="Arial"/>
                <w:kern w:val="2"/>
                <w:sz w:val="18"/>
                <w:szCs w:val="22"/>
                <w:rPrChange w:id="1377" w:author="ZTE-Ma Zhifeng" w:date="2025-05-26T16:44:00Z">
                  <w:rPr>
                    <w:ins w:id="1378" w:author="ZTE-Ma Zhifeng" w:date="2025-05-26T16:44:00Z"/>
                    <w:rFonts w:ascii="Arial" w:eastAsia="等线" w:hAnsi="Arial" w:cs="Arial"/>
                    <w:color w:val="000000"/>
                    <w:sz w:val="18"/>
                    <w:szCs w:val="18"/>
                    <w:lang w:val="en-US" w:eastAsia="zh-CN" w:bidi="ar"/>
                  </w:rPr>
                </w:rPrChange>
              </w:rPr>
            </w:pPr>
            <w:ins w:id="1379" w:author="ZTE-Ma Zhifeng" w:date="2025-05-26T16:44:00Z">
              <w:r w:rsidRPr="00396DDF">
                <w:rPr>
                  <w:rFonts w:ascii="Arial" w:hAnsi="Arial"/>
                  <w:kern w:val="2"/>
                  <w:sz w:val="18"/>
                  <w:szCs w:val="22"/>
                  <w:rPrChange w:id="1380" w:author="ZTE-Ma Zhifeng" w:date="2025-05-26T16:44:00Z">
                    <w:rPr>
                      <w:rFonts w:cs="Arial"/>
                      <w:color w:val="000000"/>
                      <w:szCs w:val="18"/>
                      <w:lang w:val="en-US" w:eastAsia="zh-CN" w:bidi="ar"/>
                    </w:rPr>
                  </w:rPrChange>
                </w:rPr>
                <w:t>n77 channel bandwidths in Table 5.3.5-1</w:t>
              </w:r>
            </w:ins>
          </w:p>
        </w:tc>
        <w:tc>
          <w:tcPr>
            <w:tcW w:w="1496" w:type="dxa"/>
            <w:tcBorders>
              <w:top w:val="nil"/>
              <w:left w:val="single" w:sz="4" w:space="0" w:color="auto"/>
              <w:bottom w:val="single" w:sz="4" w:space="0" w:color="auto"/>
              <w:right w:val="single" w:sz="4" w:space="0" w:color="auto"/>
            </w:tcBorders>
            <w:vAlign w:val="center"/>
            <w:tcPrChange w:id="1381" w:author="ZTE-Ma Zhifeng" w:date="2025-05-26T16:45:00Z">
              <w:tcPr>
                <w:tcW w:w="1496" w:type="dxa"/>
                <w:tcBorders>
                  <w:top w:val="nil"/>
                  <w:left w:val="single" w:sz="4" w:space="0" w:color="auto"/>
                  <w:bottom w:val="single" w:sz="4" w:space="0" w:color="auto"/>
                  <w:right w:val="single" w:sz="4" w:space="0" w:color="auto"/>
                </w:tcBorders>
                <w:vAlign w:val="center"/>
              </w:tcPr>
            </w:tcPrChange>
          </w:tcPr>
          <w:p w:rsidR="00396DDF" w:rsidRPr="00396DDF" w:rsidRDefault="00396DDF" w:rsidP="00396DDF">
            <w:pPr>
              <w:overflowPunct w:val="0"/>
              <w:autoSpaceDE w:val="0"/>
              <w:autoSpaceDN w:val="0"/>
              <w:adjustRightInd w:val="0"/>
              <w:spacing w:after="0"/>
              <w:jc w:val="center"/>
              <w:textAlignment w:val="baseline"/>
              <w:rPr>
                <w:ins w:id="1382" w:author="ZTE-Ma Zhifeng" w:date="2025-05-26T16:44:00Z"/>
                <w:rFonts w:ascii="Arial" w:hAnsi="Arial"/>
                <w:kern w:val="2"/>
                <w:sz w:val="18"/>
                <w:szCs w:val="22"/>
                <w:rPrChange w:id="1383" w:author="ZTE-Ma Zhifeng" w:date="2025-05-26T16:44:00Z">
                  <w:rPr>
                    <w:ins w:id="1384" w:author="ZTE-Ma Zhifeng" w:date="2025-05-26T16:44:00Z"/>
                    <w:rFonts w:ascii="Arial" w:eastAsia="等线" w:hAnsi="Arial"/>
                    <w:sz w:val="18"/>
                    <w:lang w:eastAsia="zh-CN"/>
                  </w:rPr>
                </w:rPrChange>
              </w:rPr>
            </w:pPr>
          </w:p>
        </w:tc>
      </w:tr>
      <w:tr w:rsidR="00396DDF" w:rsidRPr="00170508" w:rsidTr="00396DDF">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385" w:author="ZTE-Ma Zhifeng" w:date="2025-05-26T16:45:00Z">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1386" w:author="ZTE-Ma Zhifeng" w:date="2025-05-26T16:44:00Z"/>
          <w:trPrChange w:id="1387" w:author="ZTE-Ma Zhifeng" w:date="2025-05-26T16:45:00Z">
            <w:trPr>
              <w:jc w:val="center"/>
            </w:trPr>
          </w:trPrChange>
        </w:trPr>
        <w:tc>
          <w:tcPr>
            <w:tcW w:w="2062" w:type="dxa"/>
            <w:tcBorders>
              <w:top w:val="single" w:sz="4" w:space="0" w:color="auto"/>
              <w:left w:val="single" w:sz="4" w:space="0" w:color="auto"/>
              <w:bottom w:val="nil"/>
              <w:right w:val="single" w:sz="4" w:space="0" w:color="auto"/>
            </w:tcBorders>
            <w:vAlign w:val="center"/>
            <w:tcPrChange w:id="1388" w:author="ZTE-Ma Zhifeng" w:date="2025-05-26T16:45:00Z">
              <w:tcPr>
                <w:tcW w:w="2062" w:type="dxa"/>
                <w:tcBorders>
                  <w:top w:val="nil"/>
                  <w:left w:val="single" w:sz="4" w:space="0" w:color="auto"/>
                  <w:bottom w:val="single" w:sz="4" w:space="0" w:color="auto"/>
                  <w:right w:val="single" w:sz="4" w:space="0" w:color="auto"/>
                </w:tcBorders>
                <w:vAlign w:val="center"/>
              </w:tcPr>
            </w:tcPrChange>
          </w:tcPr>
          <w:p w:rsidR="00396DDF" w:rsidRPr="00396DDF" w:rsidRDefault="00396DDF" w:rsidP="00396DDF">
            <w:pPr>
              <w:overflowPunct w:val="0"/>
              <w:autoSpaceDE w:val="0"/>
              <w:autoSpaceDN w:val="0"/>
              <w:adjustRightInd w:val="0"/>
              <w:spacing w:after="0"/>
              <w:jc w:val="center"/>
              <w:textAlignment w:val="baseline"/>
              <w:rPr>
                <w:ins w:id="1389" w:author="ZTE-Ma Zhifeng" w:date="2025-05-26T16:44:00Z"/>
                <w:rFonts w:ascii="Arial" w:hAnsi="Arial"/>
                <w:kern w:val="2"/>
                <w:sz w:val="18"/>
                <w:szCs w:val="22"/>
                <w:lang w:eastAsia="zh-CN"/>
                <w:rPrChange w:id="1390" w:author="ZTE-Ma Zhifeng" w:date="2025-05-26T16:44:00Z">
                  <w:rPr>
                    <w:ins w:id="1391" w:author="ZTE-Ma Zhifeng" w:date="2025-05-26T16:44:00Z"/>
                    <w:rFonts w:ascii="Arial" w:eastAsia="等线" w:hAnsi="Arial"/>
                    <w:sz w:val="18"/>
                    <w:lang w:eastAsia="zh-CN"/>
                  </w:rPr>
                </w:rPrChange>
              </w:rPr>
            </w:pPr>
            <w:ins w:id="1392" w:author="ZTE-Ma Zhifeng" w:date="2025-05-26T16:44:00Z">
              <w:r w:rsidRPr="00396DDF">
                <w:rPr>
                  <w:rFonts w:ascii="Arial" w:hAnsi="Arial"/>
                  <w:kern w:val="2"/>
                  <w:sz w:val="18"/>
                  <w:szCs w:val="22"/>
                  <w:lang w:eastAsia="zh-CN"/>
                  <w:rPrChange w:id="1393" w:author="ZTE-Ma Zhifeng" w:date="2025-05-26T16:44:00Z">
                    <w:rPr>
                      <w:rFonts w:eastAsiaTheme="minorEastAsia"/>
                      <w:lang w:eastAsia="zh-CN"/>
                    </w:rPr>
                  </w:rPrChange>
                </w:rPr>
                <w:t>CA_n2(2A)-n5B-n77C</w:t>
              </w:r>
            </w:ins>
          </w:p>
        </w:tc>
        <w:tc>
          <w:tcPr>
            <w:tcW w:w="1716" w:type="dxa"/>
            <w:tcBorders>
              <w:top w:val="single" w:sz="4" w:space="0" w:color="auto"/>
              <w:left w:val="single" w:sz="4" w:space="0" w:color="auto"/>
              <w:bottom w:val="nil"/>
              <w:right w:val="single" w:sz="4" w:space="0" w:color="auto"/>
            </w:tcBorders>
            <w:vAlign w:val="center"/>
            <w:tcPrChange w:id="1394" w:author="ZTE-Ma Zhifeng" w:date="2025-05-26T16:45:00Z">
              <w:tcPr>
                <w:tcW w:w="1716" w:type="dxa"/>
                <w:tcBorders>
                  <w:top w:val="nil"/>
                  <w:left w:val="single" w:sz="4" w:space="0" w:color="auto"/>
                  <w:bottom w:val="single" w:sz="4" w:space="0" w:color="auto"/>
                  <w:right w:val="single" w:sz="4" w:space="0" w:color="auto"/>
                </w:tcBorders>
                <w:vAlign w:val="center"/>
              </w:tcPr>
            </w:tcPrChange>
          </w:tcPr>
          <w:p w:rsidR="00396DDF" w:rsidRPr="00396DDF" w:rsidRDefault="00396DDF" w:rsidP="00396DDF">
            <w:pPr>
              <w:pStyle w:val="TAC"/>
              <w:rPr>
                <w:ins w:id="1395" w:author="ZTE-Ma Zhifeng" w:date="2025-05-26T16:44:00Z"/>
                <w:kern w:val="2"/>
                <w:szCs w:val="22"/>
                <w:lang w:eastAsia="zh-CN"/>
                <w:rPrChange w:id="1396" w:author="ZTE-Ma Zhifeng" w:date="2025-05-26T16:44:00Z">
                  <w:rPr>
                    <w:ins w:id="1397" w:author="ZTE-Ma Zhifeng" w:date="2025-05-26T16:44:00Z"/>
                    <w:rFonts w:eastAsiaTheme="minorEastAsia"/>
                    <w:lang w:eastAsia="zh-CN"/>
                  </w:rPr>
                </w:rPrChange>
              </w:rPr>
            </w:pPr>
            <w:ins w:id="1398" w:author="ZTE-Ma Zhifeng" w:date="2025-05-26T16:44:00Z">
              <w:r w:rsidRPr="00396DDF">
                <w:rPr>
                  <w:kern w:val="2"/>
                  <w:szCs w:val="22"/>
                  <w:lang w:eastAsia="zh-CN"/>
                  <w:rPrChange w:id="1399" w:author="ZTE-Ma Zhifeng" w:date="2025-05-26T16:44:00Z">
                    <w:rPr>
                      <w:rFonts w:eastAsiaTheme="minorEastAsia"/>
                      <w:lang w:eastAsia="zh-CN"/>
                    </w:rPr>
                  </w:rPrChange>
                </w:rPr>
                <w:t>CA_n2A-n5A</w:t>
              </w:r>
            </w:ins>
          </w:p>
          <w:p w:rsidR="00396DDF" w:rsidRPr="00396DDF" w:rsidRDefault="00396DDF" w:rsidP="00396DDF">
            <w:pPr>
              <w:pStyle w:val="TAC"/>
              <w:rPr>
                <w:ins w:id="1400" w:author="ZTE-Ma Zhifeng" w:date="2025-05-26T16:44:00Z"/>
                <w:kern w:val="2"/>
                <w:szCs w:val="22"/>
                <w:lang w:eastAsia="zh-CN"/>
                <w:rPrChange w:id="1401" w:author="ZTE-Ma Zhifeng" w:date="2025-05-26T16:44:00Z">
                  <w:rPr>
                    <w:ins w:id="1402" w:author="ZTE-Ma Zhifeng" w:date="2025-05-26T16:44:00Z"/>
                    <w:rFonts w:eastAsiaTheme="minorEastAsia"/>
                    <w:lang w:eastAsia="zh-CN"/>
                  </w:rPr>
                </w:rPrChange>
              </w:rPr>
            </w:pPr>
            <w:ins w:id="1403" w:author="ZTE-Ma Zhifeng" w:date="2025-05-26T16:44:00Z">
              <w:r w:rsidRPr="00396DDF">
                <w:rPr>
                  <w:kern w:val="2"/>
                  <w:szCs w:val="22"/>
                  <w:lang w:eastAsia="zh-CN"/>
                  <w:rPrChange w:id="1404" w:author="ZTE-Ma Zhifeng" w:date="2025-05-26T16:44:00Z">
                    <w:rPr>
                      <w:rFonts w:eastAsiaTheme="minorEastAsia"/>
                      <w:lang w:eastAsia="zh-CN"/>
                    </w:rPr>
                  </w:rPrChange>
                </w:rPr>
                <w:t>CA_n2A-n77A</w:t>
              </w:r>
            </w:ins>
          </w:p>
          <w:p w:rsidR="00396DDF" w:rsidRPr="00396DDF" w:rsidRDefault="00396DDF" w:rsidP="00396DDF">
            <w:pPr>
              <w:pStyle w:val="TAC"/>
              <w:rPr>
                <w:ins w:id="1405" w:author="ZTE-Ma Zhifeng" w:date="2025-05-26T16:44:00Z"/>
                <w:kern w:val="2"/>
                <w:szCs w:val="22"/>
                <w:lang w:eastAsia="zh-CN"/>
                <w:rPrChange w:id="1406" w:author="ZTE-Ma Zhifeng" w:date="2025-05-26T16:44:00Z">
                  <w:rPr>
                    <w:ins w:id="1407" w:author="ZTE-Ma Zhifeng" w:date="2025-05-26T16:44:00Z"/>
                    <w:rFonts w:eastAsiaTheme="minorEastAsia"/>
                    <w:lang w:eastAsia="zh-CN"/>
                  </w:rPr>
                </w:rPrChange>
              </w:rPr>
            </w:pPr>
            <w:ins w:id="1408" w:author="ZTE-Ma Zhifeng" w:date="2025-05-26T16:44:00Z">
              <w:r w:rsidRPr="00396DDF">
                <w:rPr>
                  <w:kern w:val="2"/>
                  <w:szCs w:val="22"/>
                  <w:lang w:eastAsia="zh-CN"/>
                  <w:rPrChange w:id="1409" w:author="ZTE-Ma Zhifeng" w:date="2025-05-26T16:44:00Z">
                    <w:rPr>
                      <w:rFonts w:eastAsiaTheme="minorEastAsia"/>
                      <w:lang w:eastAsia="zh-CN"/>
                    </w:rPr>
                  </w:rPrChange>
                </w:rPr>
                <w:t>CA_n2A-n77C</w:t>
              </w:r>
            </w:ins>
          </w:p>
          <w:p w:rsidR="00396DDF" w:rsidRPr="00396DDF" w:rsidRDefault="00396DDF" w:rsidP="00396DDF">
            <w:pPr>
              <w:pStyle w:val="TAC"/>
              <w:rPr>
                <w:ins w:id="1410" w:author="ZTE-Ma Zhifeng" w:date="2025-05-26T16:44:00Z"/>
                <w:kern w:val="2"/>
                <w:szCs w:val="22"/>
                <w:lang w:eastAsia="zh-CN"/>
                <w:rPrChange w:id="1411" w:author="ZTE-Ma Zhifeng" w:date="2025-05-26T16:44:00Z">
                  <w:rPr>
                    <w:ins w:id="1412" w:author="ZTE-Ma Zhifeng" w:date="2025-05-26T16:44:00Z"/>
                    <w:rFonts w:eastAsiaTheme="minorEastAsia"/>
                    <w:lang w:eastAsia="zh-CN"/>
                  </w:rPr>
                </w:rPrChange>
              </w:rPr>
            </w:pPr>
            <w:ins w:id="1413" w:author="ZTE-Ma Zhifeng" w:date="2025-05-26T16:44:00Z">
              <w:r w:rsidRPr="00396DDF">
                <w:rPr>
                  <w:kern w:val="2"/>
                  <w:szCs w:val="22"/>
                  <w:lang w:eastAsia="zh-CN"/>
                  <w:rPrChange w:id="1414" w:author="ZTE-Ma Zhifeng" w:date="2025-05-26T16:44:00Z">
                    <w:rPr>
                      <w:rFonts w:eastAsiaTheme="minorEastAsia"/>
                      <w:lang w:eastAsia="zh-CN"/>
                    </w:rPr>
                  </w:rPrChange>
                </w:rPr>
                <w:t>CA_n5A-n77A</w:t>
              </w:r>
            </w:ins>
          </w:p>
          <w:p w:rsidR="00396DDF" w:rsidRPr="00396DDF" w:rsidRDefault="00396DDF" w:rsidP="00396DDF">
            <w:pPr>
              <w:pStyle w:val="TAC"/>
              <w:rPr>
                <w:ins w:id="1415" w:author="ZTE-Ma Zhifeng" w:date="2025-05-26T16:44:00Z"/>
                <w:kern w:val="2"/>
                <w:szCs w:val="22"/>
                <w:lang w:eastAsia="zh-CN"/>
                <w:rPrChange w:id="1416" w:author="ZTE-Ma Zhifeng" w:date="2025-05-26T16:44:00Z">
                  <w:rPr>
                    <w:ins w:id="1417" w:author="ZTE-Ma Zhifeng" w:date="2025-05-26T16:44:00Z"/>
                    <w:rFonts w:eastAsiaTheme="minorEastAsia"/>
                    <w:lang w:eastAsia="zh-CN"/>
                  </w:rPr>
                </w:rPrChange>
              </w:rPr>
            </w:pPr>
            <w:ins w:id="1418" w:author="ZTE-Ma Zhifeng" w:date="2025-05-26T16:44:00Z">
              <w:r w:rsidRPr="00396DDF">
                <w:rPr>
                  <w:kern w:val="2"/>
                  <w:szCs w:val="22"/>
                  <w:lang w:eastAsia="zh-CN"/>
                  <w:rPrChange w:id="1419" w:author="ZTE-Ma Zhifeng" w:date="2025-05-26T16:44:00Z">
                    <w:rPr>
                      <w:rFonts w:eastAsiaTheme="minorEastAsia"/>
                      <w:lang w:eastAsia="zh-CN"/>
                    </w:rPr>
                  </w:rPrChange>
                </w:rPr>
                <w:t>CA_n5A-n77C</w:t>
              </w:r>
            </w:ins>
          </w:p>
          <w:p w:rsidR="00396DDF" w:rsidRPr="00396DDF" w:rsidRDefault="00396DDF" w:rsidP="00396DDF">
            <w:pPr>
              <w:pStyle w:val="TAC"/>
              <w:rPr>
                <w:ins w:id="1420" w:author="ZTE-Ma Zhifeng" w:date="2025-05-26T16:44:00Z"/>
                <w:kern w:val="2"/>
                <w:szCs w:val="22"/>
                <w:lang w:eastAsia="zh-CN"/>
                <w:rPrChange w:id="1421" w:author="ZTE-Ma Zhifeng" w:date="2025-05-26T16:44:00Z">
                  <w:rPr>
                    <w:ins w:id="1422" w:author="ZTE-Ma Zhifeng" w:date="2025-05-26T16:44:00Z"/>
                    <w:rFonts w:eastAsiaTheme="minorEastAsia"/>
                    <w:lang w:eastAsia="zh-CN"/>
                  </w:rPr>
                </w:rPrChange>
              </w:rPr>
            </w:pPr>
            <w:ins w:id="1423" w:author="ZTE-Ma Zhifeng" w:date="2025-05-26T16:44:00Z">
              <w:r w:rsidRPr="00396DDF">
                <w:rPr>
                  <w:kern w:val="2"/>
                  <w:szCs w:val="22"/>
                  <w:lang w:eastAsia="zh-CN"/>
                  <w:rPrChange w:id="1424" w:author="ZTE-Ma Zhifeng" w:date="2025-05-26T16:44:00Z">
                    <w:rPr>
                      <w:rFonts w:eastAsiaTheme="minorEastAsia"/>
                      <w:lang w:eastAsia="zh-CN"/>
                    </w:rPr>
                  </w:rPrChange>
                </w:rPr>
                <w:t>CA_n5B</w:t>
              </w:r>
            </w:ins>
          </w:p>
          <w:p w:rsidR="00396DDF" w:rsidRPr="00396DDF" w:rsidRDefault="00396DDF" w:rsidP="00396DDF">
            <w:pPr>
              <w:overflowPunct w:val="0"/>
              <w:autoSpaceDE w:val="0"/>
              <w:autoSpaceDN w:val="0"/>
              <w:adjustRightInd w:val="0"/>
              <w:spacing w:after="0"/>
              <w:jc w:val="center"/>
              <w:textAlignment w:val="baseline"/>
              <w:rPr>
                <w:ins w:id="1425" w:author="ZTE-Ma Zhifeng" w:date="2025-05-26T16:44:00Z"/>
                <w:rFonts w:ascii="Arial" w:hAnsi="Arial"/>
                <w:kern w:val="2"/>
                <w:sz w:val="18"/>
                <w:szCs w:val="22"/>
                <w:lang w:eastAsia="zh-CN"/>
                <w:rPrChange w:id="1426" w:author="ZTE-Ma Zhifeng" w:date="2025-05-26T16:44:00Z">
                  <w:rPr>
                    <w:ins w:id="1427" w:author="ZTE-Ma Zhifeng" w:date="2025-05-26T16:44:00Z"/>
                    <w:rFonts w:ascii="Arial" w:eastAsia="等线" w:hAnsi="Arial"/>
                    <w:sz w:val="18"/>
                    <w:lang w:eastAsia="zh-CN"/>
                  </w:rPr>
                </w:rPrChange>
              </w:rPr>
            </w:pPr>
            <w:ins w:id="1428" w:author="ZTE-Ma Zhifeng" w:date="2025-05-26T16:44:00Z">
              <w:r w:rsidRPr="00396DDF">
                <w:rPr>
                  <w:rFonts w:ascii="Arial" w:hAnsi="Arial"/>
                  <w:kern w:val="2"/>
                  <w:sz w:val="18"/>
                  <w:szCs w:val="22"/>
                  <w:lang w:eastAsia="zh-CN"/>
                  <w:rPrChange w:id="1429" w:author="ZTE-Ma Zhifeng" w:date="2025-05-26T16:44:00Z">
                    <w:rPr>
                      <w:rFonts w:eastAsiaTheme="minorEastAsia"/>
                      <w:lang w:eastAsia="zh-CN"/>
                    </w:rPr>
                  </w:rPrChange>
                </w:rPr>
                <w:t>CA_n77C</w:t>
              </w:r>
            </w:ins>
          </w:p>
        </w:tc>
        <w:tc>
          <w:tcPr>
            <w:tcW w:w="772" w:type="dxa"/>
            <w:tcBorders>
              <w:top w:val="single" w:sz="4" w:space="0" w:color="auto"/>
              <w:left w:val="single" w:sz="4" w:space="0" w:color="auto"/>
              <w:bottom w:val="single" w:sz="4" w:space="0" w:color="auto"/>
              <w:right w:val="single" w:sz="4" w:space="0" w:color="auto"/>
            </w:tcBorders>
            <w:vAlign w:val="center"/>
            <w:tcPrChange w:id="1430" w:author="ZTE-Ma Zhifeng" w:date="2025-05-26T16:45:00Z">
              <w:tcPr>
                <w:tcW w:w="772" w:type="dxa"/>
                <w:tcBorders>
                  <w:top w:val="single" w:sz="4" w:space="0" w:color="auto"/>
                  <w:left w:val="single" w:sz="4" w:space="0" w:color="auto"/>
                  <w:bottom w:val="single" w:sz="4" w:space="0" w:color="auto"/>
                  <w:right w:val="single" w:sz="4" w:space="0" w:color="auto"/>
                </w:tcBorders>
                <w:vAlign w:val="center"/>
              </w:tcPr>
            </w:tcPrChange>
          </w:tcPr>
          <w:p w:rsidR="00396DDF" w:rsidRPr="00396DDF" w:rsidRDefault="00396DDF" w:rsidP="00396DDF">
            <w:pPr>
              <w:overflowPunct w:val="0"/>
              <w:autoSpaceDE w:val="0"/>
              <w:autoSpaceDN w:val="0"/>
              <w:adjustRightInd w:val="0"/>
              <w:spacing w:after="0"/>
              <w:jc w:val="center"/>
              <w:textAlignment w:val="baseline"/>
              <w:rPr>
                <w:ins w:id="1431" w:author="ZTE-Ma Zhifeng" w:date="2025-05-26T16:44:00Z"/>
                <w:rFonts w:ascii="Arial" w:hAnsi="Arial"/>
                <w:kern w:val="2"/>
                <w:sz w:val="18"/>
                <w:szCs w:val="22"/>
                <w:rPrChange w:id="1432" w:author="ZTE-Ma Zhifeng" w:date="2025-05-26T16:44:00Z">
                  <w:rPr>
                    <w:ins w:id="1433" w:author="ZTE-Ma Zhifeng" w:date="2025-05-26T16:44:00Z"/>
                    <w:rFonts w:ascii="Arial" w:eastAsia="等线" w:hAnsi="Arial" w:cs="Arial"/>
                    <w:sz w:val="18"/>
                    <w:szCs w:val="18"/>
                  </w:rPr>
                </w:rPrChange>
              </w:rPr>
            </w:pPr>
            <w:ins w:id="1434" w:author="ZTE-Ma Zhifeng" w:date="2025-05-26T16:44:00Z">
              <w:r w:rsidRPr="00396DDF">
                <w:rPr>
                  <w:rFonts w:ascii="Arial" w:hAnsi="Arial"/>
                  <w:kern w:val="2"/>
                  <w:sz w:val="18"/>
                  <w:szCs w:val="22"/>
                  <w:rPrChange w:id="1435" w:author="ZTE-Ma Zhifeng" w:date="2025-05-26T16:44:00Z">
                    <w:rPr>
                      <w:rFonts w:eastAsiaTheme="minorEastAsia" w:cs="Arial"/>
                      <w:szCs w:val="18"/>
                    </w:rPr>
                  </w:rPrChange>
                </w:rPr>
                <w:t>n2</w:t>
              </w:r>
            </w:ins>
          </w:p>
        </w:tc>
        <w:tc>
          <w:tcPr>
            <w:tcW w:w="3117" w:type="dxa"/>
            <w:tcBorders>
              <w:top w:val="single" w:sz="4" w:space="0" w:color="auto"/>
              <w:left w:val="single" w:sz="4" w:space="0" w:color="auto"/>
              <w:bottom w:val="single" w:sz="4" w:space="0" w:color="auto"/>
              <w:right w:val="single" w:sz="4" w:space="0" w:color="auto"/>
            </w:tcBorders>
            <w:vAlign w:val="center"/>
            <w:tcPrChange w:id="1436" w:author="ZTE-Ma Zhifeng" w:date="2025-05-26T16:45:00Z">
              <w:tcPr>
                <w:tcW w:w="3117" w:type="dxa"/>
                <w:tcBorders>
                  <w:top w:val="single" w:sz="4" w:space="0" w:color="auto"/>
                  <w:left w:val="single" w:sz="4" w:space="0" w:color="auto"/>
                  <w:bottom w:val="single" w:sz="4" w:space="0" w:color="auto"/>
                  <w:right w:val="single" w:sz="4" w:space="0" w:color="auto"/>
                </w:tcBorders>
                <w:vAlign w:val="center"/>
              </w:tcPr>
            </w:tcPrChange>
          </w:tcPr>
          <w:p w:rsidR="00396DDF" w:rsidRPr="00396DDF" w:rsidRDefault="00396DDF" w:rsidP="00396DDF">
            <w:pPr>
              <w:overflowPunct w:val="0"/>
              <w:autoSpaceDE w:val="0"/>
              <w:autoSpaceDN w:val="0"/>
              <w:adjustRightInd w:val="0"/>
              <w:spacing w:after="0"/>
              <w:jc w:val="center"/>
              <w:textAlignment w:val="baseline"/>
              <w:rPr>
                <w:ins w:id="1437" w:author="ZTE-Ma Zhifeng" w:date="2025-05-26T16:44:00Z"/>
                <w:rFonts w:ascii="Arial" w:hAnsi="Arial"/>
                <w:kern w:val="2"/>
                <w:sz w:val="18"/>
                <w:szCs w:val="22"/>
                <w:rPrChange w:id="1438" w:author="ZTE-Ma Zhifeng" w:date="2025-05-26T16:44:00Z">
                  <w:rPr>
                    <w:ins w:id="1439" w:author="ZTE-Ma Zhifeng" w:date="2025-05-26T16:44:00Z"/>
                    <w:rFonts w:ascii="Arial" w:eastAsia="等线" w:hAnsi="Arial" w:cs="Arial"/>
                    <w:color w:val="000000"/>
                    <w:sz w:val="18"/>
                    <w:szCs w:val="18"/>
                    <w:lang w:val="en-US" w:eastAsia="zh-CN" w:bidi="ar"/>
                  </w:rPr>
                </w:rPrChange>
              </w:rPr>
            </w:pPr>
            <w:ins w:id="1440" w:author="ZTE-Ma Zhifeng" w:date="2025-05-26T16:44:00Z">
              <w:r w:rsidRPr="00396DDF">
                <w:rPr>
                  <w:rFonts w:ascii="Arial" w:hAnsi="Arial"/>
                  <w:kern w:val="2"/>
                  <w:sz w:val="18"/>
                  <w:szCs w:val="22"/>
                  <w:rPrChange w:id="1441" w:author="ZTE-Ma Zhifeng" w:date="2025-05-26T16:44:00Z">
                    <w:rPr>
                      <w:rFonts w:cs="Arial"/>
                      <w:color w:val="000000"/>
                      <w:szCs w:val="18"/>
                      <w:lang w:val="en-US" w:eastAsia="zh-CN" w:bidi="ar"/>
                    </w:rPr>
                  </w:rPrChange>
                </w:rPr>
                <w:t>CA_n2(2A)_BCS4 and 5</w:t>
              </w:r>
            </w:ins>
          </w:p>
        </w:tc>
        <w:tc>
          <w:tcPr>
            <w:tcW w:w="1496" w:type="dxa"/>
            <w:tcBorders>
              <w:top w:val="single" w:sz="4" w:space="0" w:color="auto"/>
              <w:left w:val="single" w:sz="4" w:space="0" w:color="auto"/>
              <w:bottom w:val="nil"/>
              <w:right w:val="single" w:sz="4" w:space="0" w:color="auto"/>
            </w:tcBorders>
            <w:vAlign w:val="center"/>
            <w:tcPrChange w:id="1442" w:author="ZTE-Ma Zhifeng" w:date="2025-05-26T16:45:00Z">
              <w:tcPr>
                <w:tcW w:w="1496" w:type="dxa"/>
                <w:tcBorders>
                  <w:top w:val="nil"/>
                  <w:left w:val="single" w:sz="4" w:space="0" w:color="auto"/>
                  <w:bottom w:val="single" w:sz="4" w:space="0" w:color="auto"/>
                  <w:right w:val="single" w:sz="4" w:space="0" w:color="auto"/>
                </w:tcBorders>
                <w:vAlign w:val="center"/>
              </w:tcPr>
            </w:tcPrChange>
          </w:tcPr>
          <w:p w:rsidR="00396DDF" w:rsidRPr="00396DDF" w:rsidRDefault="00396DDF" w:rsidP="00396DDF">
            <w:pPr>
              <w:overflowPunct w:val="0"/>
              <w:autoSpaceDE w:val="0"/>
              <w:autoSpaceDN w:val="0"/>
              <w:adjustRightInd w:val="0"/>
              <w:spacing w:after="0"/>
              <w:jc w:val="center"/>
              <w:textAlignment w:val="baseline"/>
              <w:rPr>
                <w:ins w:id="1443" w:author="ZTE-Ma Zhifeng" w:date="2025-05-26T16:44:00Z"/>
                <w:rFonts w:ascii="Arial" w:hAnsi="Arial"/>
                <w:kern w:val="2"/>
                <w:sz w:val="18"/>
                <w:szCs w:val="22"/>
                <w:rPrChange w:id="1444" w:author="ZTE-Ma Zhifeng" w:date="2025-05-26T16:44:00Z">
                  <w:rPr>
                    <w:ins w:id="1445" w:author="ZTE-Ma Zhifeng" w:date="2025-05-26T16:44:00Z"/>
                    <w:rFonts w:ascii="Arial" w:eastAsia="等线" w:hAnsi="Arial"/>
                    <w:sz w:val="18"/>
                    <w:lang w:eastAsia="zh-CN"/>
                  </w:rPr>
                </w:rPrChange>
              </w:rPr>
            </w:pPr>
            <w:ins w:id="1446" w:author="ZTE-Ma Zhifeng" w:date="2025-05-26T16:44:00Z">
              <w:r w:rsidRPr="00396DDF">
                <w:rPr>
                  <w:rFonts w:ascii="Arial" w:hAnsi="Arial"/>
                  <w:kern w:val="2"/>
                  <w:sz w:val="18"/>
                  <w:szCs w:val="22"/>
                  <w:rPrChange w:id="1447" w:author="ZTE-Ma Zhifeng" w:date="2025-05-26T16:44:00Z">
                    <w:rPr>
                      <w:rFonts w:cs="Arial"/>
                      <w:szCs w:val="18"/>
                      <w:lang w:val="en-US" w:eastAsia="zh-CN"/>
                    </w:rPr>
                  </w:rPrChange>
                </w:rPr>
                <w:t>4 and 5</w:t>
              </w:r>
            </w:ins>
          </w:p>
        </w:tc>
      </w:tr>
      <w:tr w:rsidR="00396DDF" w:rsidRPr="00170508" w:rsidTr="00396DDF">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448" w:author="ZTE-Ma Zhifeng" w:date="2025-05-26T16:45:00Z">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1449" w:author="ZTE-Ma Zhifeng" w:date="2025-05-26T16:44:00Z"/>
          <w:trPrChange w:id="1450" w:author="ZTE-Ma Zhifeng" w:date="2025-05-26T16:45:00Z">
            <w:trPr>
              <w:jc w:val="center"/>
            </w:trPr>
          </w:trPrChange>
        </w:trPr>
        <w:tc>
          <w:tcPr>
            <w:tcW w:w="2062" w:type="dxa"/>
            <w:tcBorders>
              <w:top w:val="nil"/>
              <w:left w:val="single" w:sz="4" w:space="0" w:color="auto"/>
              <w:bottom w:val="nil"/>
              <w:right w:val="single" w:sz="4" w:space="0" w:color="auto"/>
            </w:tcBorders>
            <w:vAlign w:val="center"/>
            <w:tcPrChange w:id="1451" w:author="ZTE-Ma Zhifeng" w:date="2025-05-26T16:45:00Z">
              <w:tcPr>
                <w:tcW w:w="2062" w:type="dxa"/>
                <w:tcBorders>
                  <w:top w:val="nil"/>
                  <w:left w:val="single" w:sz="4" w:space="0" w:color="auto"/>
                  <w:bottom w:val="single" w:sz="4" w:space="0" w:color="auto"/>
                  <w:right w:val="single" w:sz="4" w:space="0" w:color="auto"/>
                </w:tcBorders>
                <w:vAlign w:val="center"/>
              </w:tcPr>
            </w:tcPrChange>
          </w:tcPr>
          <w:p w:rsidR="00396DDF" w:rsidRPr="00170508" w:rsidRDefault="00396DDF" w:rsidP="00396DDF">
            <w:pPr>
              <w:overflowPunct w:val="0"/>
              <w:autoSpaceDE w:val="0"/>
              <w:autoSpaceDN w:val="0"/>
              <w:adjustRightInd w:val="0"/>
              <w:spacing w:after="0"/>
              <w:jc w:val="center"/>
              <w:textAlignment w:val="baseline"/>
              <w:rPr>
                <w:ins w:id="1452" w:author="ZTE-Ma Zhifeng" w:date="2025-05-26T16:44:00Z"/>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Change w:id="1453" w:author="ZTE-Ma Zhifeng" w:date="2025-05-26T16:45:00Z">
              <w:tcPr>
                <w:tcW w:w="1716" w:type="dxa"/>
                <w:tcBorders>
                  <w:top w:val="nil"/>
                  <w:left w:val="single" w:sz="4" w:space="0" w:color="auto"/>
                  <w:bottom w:val="single" w:sz="4" w:space="0" w:color="auto"/>
                  <w:right w:val="single" w:sz="4" w:space="0" w:color="auto"/>
                </w:tcBorders>
                <w:vAlign w:val="center"/>
              </w:tcPr>
            </w:tcPrChange>
          </w:tcPr>
          <w:p w:rsidR="00396DDF" w:rsidRPr="00170508" w:rsidRDefault="00396DDF" w:rsidP="00396DDF">
            <w:pPr>
              <w:overflowPunct w:val="0"/>
              <w:autoSpaceDE w:val="0"/>
              <w:autoSpaceDN w:val="0"/>
              <w:adjustRightInd w:val="0"/>
              <w:spacing w:after="0"/>
              <w:jc w:val="center"/>
              <w:textAlignment w:val="baseline"/>
              <w:rPr>
                <w:ins w:id="1454" w:author="ZTE-Ma Zhifeng" w:date="2025-05-26T16:44:00Z"/>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Change w:id="1455" w:author="ZTE-Ma Zhifeng" w:date="2025-05-26T16:45:00Z">
              <w:tcPr>
                <w:tcW w:w="772" w:type="dxa"/>
                <w:tcBorders>
                  <w:top w:val="single" w:sz="4" w:space="0" w:color="auto"/>
                  <w:left w:val="single" w:sz="4" w:space="0" w:color="auto"/>
                  <w:bottom w:val="single" w:sz="4" w:space="0" w:color="auto"/>
                  <w:right w:val="single" w:sz="4" w:space="0" w:color="auto"/>
                </w:tcBorders>
                <w:vAlign w:val="center"/>
              </w:tcPr>
            </w:tcPrChange>
          </w:tcPr>
          <w:p w:rsidR="00396DDF" w:rsidRPr="00396DDF" w:rsidRDefault="00396DDF" w:rsidP="00396DDF">
            <w:pPr>
              <w:overflowPunct w:val="0"/>
              <w:autoSpaceDE w:val="0"/>
              <w:autoSpaceDN w:val="0"/>
              <w:adjustRightInd w:val="0"/>
              <w:spacing w:after="0"/>
              <w:jc w:val="center"/>
              <w:textAlignment w:val="baseline"/>
              <w:rPr>
                <w:ins w:id="1456" w:author="ZTE-Ma Zhifeng" w:date="2025-05-26T16:44:00Z"/>
                <w:rFonts w:ascii="Arial" w:hAnsi="Arial"/>
                <w:kern w:val="2"/>
                <w:sz w:val="18"/>
                <w:szCs w:val="22"/>
                <w:rPrChange w:id="1457" w:author="ZTE-Ma Zhifeng" w:date="2025-05-26T16:44:00Z">
                  <w:rPr>
                    <w:ins w:id="1458" w:author="ZTE-Ma Zhifeng" w:date="2025-05-26T16:44:00Z"/>
                    <w:rFonts w:ascii="Arial" w:eastAsia="等线" w:hAnsi="Arial" w:cs="Arial"/>
                    <w:sz w:val="18"/>
                    <w:szCs w:val="18"/>
                  </w:rPr>
                </w:rPrChange>
              </w:rPr>
            </w:pPr>
            <w:ins w:id="1459" w:author="ZTE-Ma Zhifeng" w:date="2025-05-26T16:44:00Z">
              <w:r w:rsidRPr="00396DDF">
                <w:rPr>
                  <w:rFonts w:ascii="Arial" w:hAnsi="Arial"/>
                  <w:kern w:val="2"/>
                  <w:sz w:val="18"/>
                  <w:szCs w:val="22"/>
                  <w:rPrChange w:id="1460" w:author="ZTE-Ma Zhifeng" w:date="2025-05-26T16:44:00Z">
                    <w:rPr>
                      <w:rFonts w:eastAsiaTheme="minorEastAsia" w:cs="Arial"/>
                      <w:szCs w:val="18"/>
                    </w:rPr>
                  </w:rPrChange>
                </w:rPr>
                <w:t>n5</w:t>
              </w:r>
            </w:ins>
          </w:p>
        </w:tc>
        <w:tc>
          <w:tcPr>
            <w:tcW w:w="3117" w:type="dxa"/>
            <w:tcBorders>
              <w:top w:val="single" w:sz="4" w:space="0" w:color="auto"/>
              <w:left w:val="single" w:sz="4" w:space="0" w:color="auto"/>
              <w:bottom w:val="single" w:sz="4" w:space="0" w:color="auto"/>
              <w:right w:val="single" w:sz="4" w:space="0" w:color="auto"/>
            </w:tcBorders>
            <w:vAlign w:val="center"/>
            <w:tcPrChange w:id="1461" w:author="ZTE-Ma Zhifeng" w:date="2025-05-26T16:45:00Z">
              <w:tcPr>
                <w:tcW w:w="3117" w:type="dxa"/>
                <w:tcBorders>
                  <w:top w:val="single" w:sz="4" w:space="0" w:color="auto"/>
                  <w:left w:val="single" w:sz="4" w:space="0" w:color="auto"/>
                  <w:bottom w:val="single" w:sz="4" w:space="0" w:color="auto"/>
                  <w:right w:val="single" w:sz="4" w:space="0" w:color="auto"/>
                </w:tcBorders>
                <w:vAlign w:val="center"/>
              </w:tcPr>
            </w:tcPrChange>
          </w:tcPr>
          <w:p w:rsidR="00396DDF" w:rsidRPr="00396DDF" w:rsidRDefault="00396DDF" w:rsidP="00396DDF">
            <w:pPr>
              <w:overflowPunct w:val="0"/>
              <w:autoSpaceDE w:val="0"/>
              <w:autoSpaceDN w:val="0"/>
              <w:adjustRightInd w:val="0"/>
              <w:spacing w:after="0"/>
              <w:jc w:val="center"/>
              <w:textAlignment w:val="baseline"/>
              <w:rPr>
                <w:ins w:id="1462" w:author="ZTE-Ma Zhifeng" w:date="2025-05-26T16:44:00Z"/>
                <w:rFonts w:ascii="Arial" w:hAnsi="Arial"/>
                <w:kern w:val="2"/>
                <w:sz w:val="18"/>
                <w:szCs w:val="22"/>
                <w:rPrChange w:id="1463" w:author="ZTE-Ma Zhifeng" w:date="2025-05-26T16:44:00Z">
                  <w:rPr>
                    <w:ins w:id="1464" w:author="ZTE-Ma Zhifeng" w:date="2025-05-26T16:44:00Z"/>
                    <w:rFonts w:ascii="Arial" w:eastAsia="等线" w:hAnsi="Arial" w:cs="Arial"/>
                    <w:color w:val="000000"/>
                    <w:sz w:val="18"/>
                    <w:szCs w:val="18"/>
                    <w:lang w:val="en-US" w:eastAsia="zh-CN" w:bidi="ar"/>
                  </w:rPr>
                </w:rPrChange>
              </w:rPr>
            </w:pPr>
            <w:ins w:id="1465" w:author="ZTE-Ma Zhifeng" w:date="2025-05-26T16:44:00Z">
              <w:r w:rsidRPr="00396DDF">
                <w:rPr>
                  <w:rFonts w:ascii="Arial" w:hAnsi="Arial"/>
                  <w:kern w:val="2"/>
                  <w:sz w:val="18"/>
                  <w:szCs w:val="22"/>
                  <w:rPrChange w:id="1466" w:author="ZTE-Ma Zhifeng" w:date="2025-05-26T16:44:00Z">
                    <w:rPr>
                      <w:rFonts w:cs="Arial"/>
                      <w:color w:val="000000"/>
                      <w:szCs w:val="18"/>
                      <w:lang w:val="en-US" w:eastAsia="zh-CN" w:bidi="ar"/>
                    </w:rPr>
                  </w:rPrChange>
                </w:rPr>
                <w:t>CA_n5B_BCS4 and 5</w:t>
              </w:r>
            </w:ins>
          </w:p>
        </w:tc>
        <w:tc>
          <w:tcPr>
            <w:tcW w:w="1496" w:type="dxa"/>
            <w:tcBorders>
              <w:top w:val="nil"/>
              <w:left w:val="single" w:sz="4" w:space="0" w:color="auto"/>
              <w:bottom w:val="nil"/>
              <w:right w:val="single" w:sz="4" w:space="0" w:color="auto"/>
            </w:tcBorders>
            <w:vAlign w:val="center"/>
            <w:tcPrChange w:id="1467" w:author="ZTE-Ma Zhifeng" w:date="2025-05-26T16:45:00Z">
              <w:tcPr>
                <w:tcW w:w="1496" w:type="dxa"/>
                <w:tcBorders>
                  <w:top w:val="nil"/>
                  <w:left w:val="single" w:sz="4" w:space="0" w:color="auto"/>
                  <w:bottom w:val="single" w:sz="4" w:space="0" w:color="auto"/>
                  <w:right w:val="single" w:sz="4" w:space="0" w:color="auto"/>
                </w:tcBorders>
                <w:vAlign w:val="center"/>
              </w:tcPr>
            </w:tcPrChange>
          </w:tcPr>
          <w:p w:rsidR="00396DDF" w:rsidRPr="00396DDF" w:rsidRDefault="00396DDF" w:rsidP="00396DDF">
            <w:pPr>
              <w:overflowPunct w:val="0"/>
              <w:autoSpaceDE w:val="0"/>
              <w:autoSpaceDN w:val="0"/>
              <w:adjustRightInd w:val="0"/>
              <w:spacing w:after="0"/>
              <w:jc w:val="center"/>
              <w:textAlignment w:val="baseline"/>
              <w:rPr>
                <w:ins w:id="1468" w:author="ZTE-Ma Zhifeng" w:date="2025-05-26T16:44:00Z"/>
                <w:rFonts w:ascii="Arial" w:hAnsi="Arial"/>
                <w:kern w:val="2"/>
                <w:sz w:val="18"/>
                <w:szCs w:val="22"/>
                <w:rPrChange w:id="1469" w:author="ZTE-Ma Zhifeng" w:date="2025-05-26T16:44:00Z">
                  <w:rPr>
                    <w:ins w:id="1470" w:author="ZTE-Ma Zhifeng" w:date="2025-05-26T16:44:00Z"/>
                    <w:rFonts w:ascii="Arial" w:eastAsia="等线" w:hAnsi="Arial"/>
                    <w:sz w:val="18"/>
                    <w:lang w:eastAsia="zh-CN"/>
                  </w:rPr>
                </w:rPrChange>
              </w:rPr>
            </w:pPr>
          </w:p>
        </w:tc>
      </w:tr>
      <w:tr w:rsidR="00396DDF" w:rsidRPr="00170508" w:rsidTr="00DB755A">
        <w:trPr>
          <w:jc w:val="center"/>
          <w:ins w:id="1471" w:author="ZTE-Ma Zhifeng" w:date="2025-05-26T16:44:00Z"/>
        </w:trPr>
        <w:tc>
          <w:tcPr>
            <w:tcW w:w="2062"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ins w:id="1472" w:author="ZTE-Ma Zhifeng" w:date="2025-05-26T16:44:00Z"/>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ins w:id="1473" w:author="ZTE-Ma Zhifeng" w:date="2025-05-26T16:44:00Z"/>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396DDF" w:rsidRDefault="00396DDF" w:rsidP="00396DDF">
            <w:pPr>
              <w:overflowPunct w:val="0"/>
              <w:autoSpaceDE w:val="0"/>
              <w:autoSpaceDN w:val="0"/>
              <w:adjustRightInd w:val="0"/>
              <w:spacing w:after="0"/>
              <w:jc w:val="center"/>
              <w:textAlignment w:val="baseline"/>
              <w:rPr>
                <w:ins w:id="1474" w:author="ZTE-Ma Zhifeng" w:date="2025-05-26T16:44:00Z"/>
                <w:rFonts w:ascii="Arial" w:hAnsi="Arial"/>
                <w:kern w:val="2"/>
                <w:sz w:val="18"/>
                <w:szCs w:val="22"/>
                <w:rPrChange w:id="1475" w:author="ZTE-Ma Zhifeng" w:date="2025-05-26T16:44:00Z">
                  <w:rPr>
                    <w:ins w:id="1476" w:author="ZTE-Ma Zhifeng" w:date="2025-05-26T16:44:00Z"/>
                    <w:rFonts w:ascii="Arial" w:eastAsia="等线" w:hAnsi="Arial" w:cs="Arial"/>
                    <w:sz w:val="18"/>
                    <w:szCs w:val="18"/>
                  </w:rPr>
                </w:rPrChange>
              </w:rPr>
            </w:pPr>
            <w:ins w:id="1477" w:author="ZTE-Ma Zhifeng" w:date="2025-05-26T16:44:00Z">
              <w:r w:rsidRPr="00396DDF">
                <w:rPr>
                  <w:rFonts w:ascii="Arial" w:hAnsi="Arial"/>
                  <w:kern w:val="2"/>
                  <w:sz w:val="18"/>
                  <w:szCs w:val="22"/>
                  <w:rPrChange w:id="1478" w:author="ZTE-Ma Zhifeng" w:date="2025-05-26T16:44:00Z">
                    <w:rPr>
                      <w:rFonts w:eastAsiaTheme="minorEastAsia" w:cs="Arial"/>
                      <w:szCs w:val="18"/>
                    </w:rPr>
                  </w:rPrChange>
                </w:rPr>
                <w:t>n77</w:t>
              </w:r>
            </w:ins>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396DDF" w:rsidRDefault="00396DDF" w:rsidP="00396DDF">
            <w:pPr>
              <w:overflowPunct w:val="0"/>
              <w:autoSpaceDE w:val="0"/>
              <w:autoSpaceDN w:val="0"/>
              <w:adjustRightInd w:val="0"/>
              <w:spacing w:after="0"/>
              <w:jc w:val="center"/>
              <w:textAlignment w:val="baseline"/>
              <w:rPr>
                <w:ins w:id="1479" w:author="ZTE-Ma Zhifeng" w:date="2025-05-26T16:44:00Z"/>
                <w:rFonts w:ascii="Arial" w:hAnsi="Arial"/>
                <w:kern w:val="2"/>
                <w:sz w:val="18"/>
                <w:szCs w:val="22"/>
                <w:rPrChange w:id="1480" w:author="ZTE-Ma Zhifeng" w:date="2025-05-26T16:44:00Z">
                  <w:rPr>
                    <w:ins w:id="1481" w:author="ZTE-Ma Zhifeng" w:date="2025-05-26T16:44:00Z"/>
                    <w:rFonts w:ascii="Arial" w:eastAsia="等线" w:hAnsi="Arial" w:cs="Arial"/>
                    <w:color w:val="000000"/>
                    <w:sz w:val="18"/>
                    <w:szCs w:val="18"/>
                    <w:lang w:val="en-US" w:eastAsia="zh-CN" w:bidi="ar"/>
                  </w:rPr>
                </w:rPrChange>
              </w:rPr>
            </w:pPr>
            <w:ins w:id="1482" w:author="ZTE-Ma Zhifeng" w:date="2025-05-26T16:44:00Z">
              <w:r w:rsidRPr="00396DDF">
                <w:rPr>
                  <w:rFonts w:ascii="Arial" w:hAnsi="Arial"/>
                  <w:kern w:val="2"/>
                  <w:sz w:val="18"/>
                  <w:szCs w:val="22"/>
                  <w:rPrChange w:id="1483" w:author="ZTE-Ma Zhifeng" w:date="2025-05-26T16:44:00Z">
                    <w:rPr>
                      <w:rFonts w:cs="Arial"/>
                      <w:color w:val="000000"/>
                      <w:szCs w:val="18"/>
                      <w:lang w:val="en-US" w:eastAsia="zh-CN" w:bidi="ar"/>
                    </w:rPr>
                  </w:rPrChange>
                </w:rPr>
                <w:t>CA_n77C_BCS4 and 5</w:t>
              </w:r>
            </w:ins>
          </w:p>
        </w:tc>
        <w:tc>
          <w:tcPr>
            <w:tcW w:w="1496" w:type="dxa"/>
            <w:tcBorders>
              <w:top w:val="nil"/>
              <w:left w:val="single" w:sz="4" w:space="0" w:color="auto"/>
              <w:bottom w:val="single" w:sz="4" w:space="0" w:color="auto"/>
              <w:right w:val="single" w:sz="4" w:space="0" w:color="auto"/>
            </w:tcBorders>
            <w:vAlign w:val="center"/>
          </w:tcPr>
          <w:p w:rsidR="00396DDF" w:rsidRPr="00396DDF" w:rsidRDefault="00396DDF" w:rsidP="00396DDF">
            <w:pPr>
              <w:overflowPunct w:val="0"/>
              <w:autoSpaceDE w:val="0"/>
              <w:autoSpaceDN w:val="0"/>
              <w:adjustRightInd w:val="0"/>
              <w:spacing w:after="0"/>
              <w:jc w:val="center"/>
              <w:textAlignment w:val="baseline"/>
              <w:rPr>
                <w:ins w:id="1484" w:author="ZTE-Ma Zhifeng" w:date="2025-05-26T16:44:00Z"/>
                <w:rFonts w:ascii="Arial" w:hAnsi="Arial"/>
                <w:kern w:val="2"/>
                <w:sz w:val="18"/>
                <w:szCs w:val="22"/>
                <w:rPrChange w:id="1485" w:author="ZTE-Ma Zhifeng" w:date="2025-05-26T16:44:00Z">
                  <w:rPr>
                    <w:ins w:id="1486" w:author="ZTE-Ma Zhifeng" w:date="2025-05-26T16:44:00Z"/>
                    <w:rFonts w:ascii="Arial" w:eastAsia="等线" w:hAnsi="Arial"/>
                    <w:sz w:val="18"/>
                    <w:lang w:eastAsia="zh-CN"/>
                  </w:rPr>
                </w:rPrChange>
              </w:rPr>
            </w:pPr>
          </w:p>
        </w:tc>
      </w:tr>
      <w:tr w:rsidR="00396DDF" w:rsidRPr="00170508" w:rsidTr="00DB755A">
        <w:trPr>
          <w:jc w:val="center"/>
        </w:trPr>
        <w:tc>
          <w:tcPr>
            <w:tcW w:w="2062" w:type="dxa"/>
            <w:tcBorders>
              <w:top w:val="single" w:sz="4" w:space="0" w:color="auto"/>
              <w:left w:val="single" w:sz="4" w:space="0" w:color="auto"/>
              <w:bottom w:val="nil"/>
              <w:right w:val="single" w:sz="4" w:space="0" w:color="auto"/>
            </w:tcBorders>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CA_n2A-n7A-n12A</w:t>
            </w:r>
          </w:p>
        </w:tc>
        <w:tc>
          <w:tcPr>
            <w:tcW w:w="1716" w:type="dxa"/>
            <w:tcBorders>
              <w:top w:val="single" w:sz="4" w:space="0" w:color="auto"/>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w:t>
            </w:r>
          </w:p>
        </w:tc>
        <w:tc>
          <w:tcPr>
            <w:tcW w:w="772" w:type="dxa"/>
            <w:tcBorders>
              <w:top w:val="single" w:sz="4" w:space="0" w:color="auto"/>
              <w:left w:val="single" w:sz="4" w:space="0" w:color="auto"/>
              <w:bottom w:val="single" w:sz="4" w:space="0" w:color="auto"/>
              <w:right w:val="single" w:sz="4" w:space="0" w:color="auto"/>
            </w:tcBorders>
          </w:tcPr>
          <w:p w:rsidR="00396DDF" w:rsidRPr="00170508" w:rsidRDefault="00396DDF" w:rsidP="00396DDF">
            <w:pPr>
              <w:overflowPunct w:val="0"/>
              <w:autoSpaceDE w:val="0"/>
              <w:autoSpaceDN w:val="0"/>
              <w:adjustRightInd w:val="0"/>
              <w:spacing w:after="0"/>
              <w:jc w:val="center"/>
              <w:textAlignment w:val="baseline"/>
              <w:rPr>
                <w:rFonts w:ascii="Arial" w:hAnsi="Arial"/>
                <w:kern w:val="2"/>
                <w:sz w:val="18"/>
                <w:szCs w:val="22"/>
              </w:rPr>
            </w:pPr>
            <w:r w:rsidRPr="00170508">
              <w:rPr>
                <w:rFonts w:ascii="Arial" w:eastAsia="等线" w:hAnsi="Arial" w:hint="eastAsia"/>
                <w:sz w:val="18"/>
                <w:lang w:eastAsia="zh-CN"/>
              </w:rPr>
              <w:t>n</w:t>
            </w:r>
            <w:r w:rsidRPr="00170508">
              <w:rPr>
                <w:rFonts w:ascii="Arial" w:eastAsia="等线" w:hAnsi="Arial"/>
                <w:sz w:val="18"/>
                <w:lang w:eastAsia="zh-CN"/>
              </w:rPr>
              <w:t>2</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170508">
              <w:rPr>
                <w:rFonts w:ascii="Arial" w:eastAsia="等线" w:hAnsi="Arial"/>
                <w:sz w:val="18"/>
              </w:rPr>
              <w:t xml:space="preserve">5, </w:t>
            </w:r>
            <w:r w:rsidRPr="00170508">
              <w:rPr>
                <w:rFonts w:ascii="Arial" w:eastAsia="等线" w:hAnsi="Arial" w:hint="eastAsia"/>
                <w:sz w:val="18"/>
              </w:rPr>
              <w:t>1</w:t>
            </w:r>
            <w:r w:rsidRPr="00170508">
              <w:rPr>
                <w:rFonts w:ascii="Arial" w:eastAsia="等线" w:hAnsi="Arial"/>
                <w:sz w:val="18"/>
              </w:rPr>
              <w:t>0, 15, 20</w:t>
            </w:r>
          </w:p>
        </w:tc>
        <w:tc>
          <w:tcPr>
            <w:tcW w:w="1496" w:type="dxa"/>
            <w:tcBorders>
              <w:top w:val="single" w:sz="4" w:space="0" w:color="auto"/>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color w:val="000000"/>
                <w:sz w:val="18"/>
                <w:szCs w:val="18"/>
                <w:lang w:eastAsia="zh-CN" w:bidi="ar"/>
              </w:rPr>
              <w:t>0</w:t>
            </w:r>
          </w:p>
        </w:tc>
      </w:tr>
      <w:tr w:rsidR="00396DDF" w:rsidRPr="00170508" w:rsidTr="00DB755A">
        <w:trPr>
          <w:jc w:val="center"/>
        </w:trPr>
        <w:tc>
          <w:tcPr>
            <w:tcW w:w="2062" w:type="dxa"/>
            <w:tcBorders>
              <w:top w:val="nil"/>
              <w:left w:val="single" w:sz="4" w:space="0" w:color="auto"/>
              <w:bottom w:val="nil"/>
              <w:right w:val="single" w:sz="4" w:space="0" w:color="auto"/>
            </w:tcBorders>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tcPr>
          <w:p w:rsidR="00396DDF" w:rsidRPr="00170508" w:rsidRDefault="00396DDF" w:rsidP="00396DDF">
            <w:pPr>
              <w:overflowPunct w:val="0"/>
              <w:autoSpaceDE w:val="0"/>
              <w:autoSpaceDN w:val="0"/>
              <w:adjustRightInd w:val="0"/>
              <w:spacing w:after="0"/>
              <w:jc w:val="center"/>
              <w:textAlignment w:val="baseline"/>
              <w:rPr>
                <w:rFonts w:ascii="Arial" w:hAnsi="Arial"/>
                <w:kern w:val="2"/>
                <w:sz w:val="18"/>
                <w:szCs w:val="22"/>
              </w:rPr>
            </w:pPr>
            <w:r w:rsidRPr="00170508">
              <w:rPr>
                <w:rFonts w:ascii="Arial" w:eastAsia="等线" w:hAnsi="Arial" w:hint="eastAsia"/>
                <w:sz w:val="18"/>
                <w:lang w:eastAsia="zh-CN"/>
              </w:rPr>
              <w:t>n</w:t>
            </w:r>
            <w:r w:rsidRPr="00170508">
              <w:rPr>
                <w:rFonts w:ascii="Arial" w:eastAsia="等线" w:hAnsi="Arial"/>
                <w:sz w:val="18"/>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170508">
              <w:rPr>
                <w:rFonts w:ascii="Arial" w:eastAsia="等线" w:hAnsi="Arial" w:cs="Arial"/>
                <w:sz w:val="18"/>
                <w:szCs w:val="18"/>
                <w:lang w:eastAsia="zh-CN"/>
              </w:rPr>
              <w:t>5, 10, 15, 20, 25, 30, 40, 50</w:t>
            </w:r>
          </w:p>
        </w:tc>
        <w:tc>
          <w:tcPr>
            <w:tcW w:w="149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r>
      <w:tr w:rsidR="00396DDF" w:rsidRPr="00170508" w:rsidTr="00DB755A">
        <w:trPr>
          <w:jc w:val="center"/>
        </w:trPr>
        <w:tc>
          <w:tcPr>
            <w:tcW w:w="2062" w:type="dxa"/>
            <w:tcBorders>
              <w:top w:val="nil"/>
              <w:left w:val="single" w:sz="4" w:space="0" w:color="auto"/>
              <w:bottom w:val="single" w:sz="4" w:space="0" w:color="auto"/>
              <w:right w:val="single" w:sz="4" w:space="0" w:color="auto"/>
            </w:tcBorders>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tcPr>
          <w:p w:rsidR="00396DDF" w:rsidRPr="00170508" w:rsidRDefault="00396DDF" w:rsidP="00396DDF">
            <w:pPr>
              <w:overflowPunct w:val="0"/>
              <w:autoSpaceDE w:val="0"/>
              <w:autoSpaceDN w:val="0"/>
              <w:adjustRightInd w:val="0"/>
              <w:spacing w:after="0"/>
              <w:jc w:val="center"/>
              <w:textAlignment w:val="baseline"/>
              <w:rPr>
                <w:rFonts w:ascii="Arial" w:hAnsi="Arial"/>
                <w:kern w:val="2"/>
                <w:sz w:val="18"/>
                <w:szCs w:val="22"/>
              </w:rPr>
            </w:pPr>
            <w:r w:rsidRPr="00170508">
              <w:rPr>
                <w:rFonts w:ascii="Arial" w:eastAsia="等线" w:hAnsi="Arial"/>
                <w:sz w:val="18"/>
                <w:lang w:eastAsia="zh-CN"/>
              </w:rPr>
              <w:t>n12</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170508">
              <w:rPr>
                <w:rFonts w:ascii="Arial" w:eastAsia="等线" w:hAnsi="Arial"/>
                <w:sz w:val="18"/>
              </w:rPr>
              <w:t>5, 10, 15</w:t>
            </w:r>
          </w:p>
        </w:tc>
        <w:tc>
          <w:tcPr>
            <w:tcW w:w="1496"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r>
      <w:tr w:rsidR="00396DDF" w:rsidRPr="00170508" w:rsidTr="00DB755A">
        <w:trPr>
          <w:jc w:val="center"/>
        </w:trPr>
        <w:tc>
          <w:tcPr>
            <w:tcW w:w="2062" w:type="dxa"/>
            <w:tcBorders>
              <w:top w:val="single" w:sz="4" w:space="0" w:color="auto"/>
              <w:left w:val="single" w:sz="4" w:space="0" w:color="auto"/>
              <w:bottom w:val="nil"/>
              <w:right w:val="single" w:sz="4" w:space="0" w:color="auto"/>
            </w:tcBorders>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CA_n2A-n7A-n66A</w:t>
            </w:r>
          </w:p>
        </w:tc>
        <w:tc>
          <w:tcPr>
            <w:tcW w:w="1716" w:type="dxa"/>
            <w:tcBorders>
              <w:top w:val="single" w:sz="4" w:space="0" w:color="auto"/>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w:t>
            </w:r>
          </w:p>
        </w:tc>
        <w:tc>
          <w:tcPr>
            <w:tcW w:w="772" w:type="dxa"/>
            <w:tcBorders>
              <w:top w:val="single" w:sz="4" w:space="0" w:color="auto"/>
              <w:left w:val="single" w:sz="4" w:space="0" w:color="auto"/>
              <w:bottom w:val="single" w:sz="4" w:space="0" w:color="auto"/>
              <w:right w:val="single" w:sz="4" w:space="0" w:color="auto"/>
            </w:tcBorders>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n</w:t>
            </w:r>
            <w:r w:rsidRPr="00170508">
              <w:rPr>
                <w:rFonts w:ascii="Arial" w:eastAsia="等线" w:hAnsi="Arial"/>
                <w:sz w:val="18"/>
                <w:lang w:eastAsia="zh-CN"/>
              </w:rPr>
              <w:t>2</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rPr>
            </w:pPr>
            <w:r w:rsidRPr="00170508">
              <w:rPr>
                <w:rFonts w:ascii="Arial" w:hAnsi="Arial" w:cs="Arial"/>
                <w:sz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hint="eastAsia"/>
                <w:sz w:val="18"/>
                <w:lang w:eastAsia="zh-CN"/>
              </w:rPr>
              <w:t>0</w:t>
            </w:r>
          </w:p>
        </w:tc>
      </w:tr>
      <w:tr w:rsidR="00396DDF" w:rsidRPr="00170508" w:rsidTr="00DB755A">
        <w:trPr>
          <w:jc w:val="center"/>
        </w:trPr>
        <w:tc>
          <w:tcPr>
            <w:tcW w:w="2062" w:type="dxa"/>
            <w:tcBorders>
              <w:top w:val="nil"/>
              <w:left w:val="single" w:sz="4" w:space="0" w:color="auto"/>
              <w:bottom w:val="nil"/>
              <w:right w:val="single" w:sz="4" w:space="0" w:color="auto"/>
            </w:tcBorders>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n</w:t>
            </w:r>
            <w:r w:rsidRPr="00170508">
              <w:rPr>
                <w:rFonts w:ascii="Arial" w:eastAsia="等线" w:hAnsi="Arial"/>
                <w:sz w:val="18"/>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rPr>
            </w:pPr>
            <w:r w:rsidRPr="00170508">
              <w:rPr>
                <w:rFonts w:ascii="Arial" w:hAnsi="Arial" w:cs="Arial"/>
                <w:sz w:val="18"/>
                <w:lang w:eastAsia="zh-CN" w:bidi="ar"/>
              </w:rPr>
              <w:t>5, 10, 15, 20, 25, 30, 40, 50</w:t>
            </w:r>
          </w:p>
        </w:tc>
        <w:tc>
          <w:tcPr>
            <w:tcW w:w="149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396DDF" w:rsidRPr="00170508" w:rsidTr="00DB755A">
        <w:trPr>
          <w:jc w:val="center"/>
        </w:trPr>
        <w:tc>
          <w:tcPr>
            <w:tcW w:w="2062" w:type="dxa"/>
            <w:tcBorders>
              <w:top w:val="nil"/>
              <w:left w:val="single" w:sz="4" w:space="0" w:color="auto"/>
              <w:bottom w:val="single" w:sz="4" w:space="0" w:color="auto"/>
              <w:right w:val="single" w:sz="4" w:space="0" w:color="auto"/>
            </w:tcBorders>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rPr>
            </w:pPr>
            <w:r w:rsidRPr="00170508">
              <w:rPr>
                <w:rFonts w:ascii="Arial" w:hAnsi="Arial" w:cs="Arial"/>
                <w:sz w:val="18"/>
                <w:lang w:eastAsia="zh-CN" w:bidi="ar"/>
              </w:rPr>
              <w:t>5, 10, 15, 20, 40</w:t>
            </w:r>
          </w:p>
        </w:tc>
        <w:tc>
          <w:tcPr>
            <w:tcW w:w="1496"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396DDF"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CA_n2A-n7A-n71A</w:t>
            </w:r>
          </w:p>
        </w:tc>
        <w:tc>
          <w:tcPr>
            <w:tcW w:w="1716" w:type="dxa"/>
            <w:tcBorders>
              <w:top w:val="single" w:sz="4" w:space="0" w:color="auto"/>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hAnsi="Arial"/>
                <w:kern w:val="2"/>
                <w:sz w:val="18"/>
                <w:szCs w:val="22"/>
              </w:rPr>
            </w:pPr>
            <w:r w:rsidRPr="00170508">
              <w:rPr>
                <w:rFonts w:ascii="Arial" w:eastAsia="等线" w:hAnsi="Arial" w:hint="eastAsia"/>
                <w:sz w:val="18"/>
                <w:lang w:eastAsia="zh-CN"/>
              </w:rPr>
              <w:t>n</w:t>
            </w:r>
            <w:r w:rsidRPr="00170508">
              <w:rPr>
                <w:rFonts w:ascii="Arial" w:eastAsia="等线" w:hAnsi="Arial"/>
                <w:sz w:val="18"/>
                <w:lang w:eastAsia="zh-CN"/>
              </w:rPr>
              <w:t>2</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170508">
              <w:rPr>
                <w:rFonts w:ascii="Arial" w:eastAsia="等线" w:hAnsi="Arial"/>
                <w:sz w:val="18"/>
              </w:rPr>
              <w:t xml:space="preserve">5, </w:t>
            </w:r>
            <w:r w:rsidRPr="00170508">
              <w:rPr>
                <w:rFonts w:ascii="Arial" w:eastAsia="等线" w:hAnsi="Arial" w:hint="eastAsia"/>
                <w:sz w:val="18"/>
              </w:rPr>
              <w:t>1</w:t>
            </w:r>
            <w:r w:rsidRPr="00170508">
              <w:rPr>
                <w:rFonts w:ascii="Arial" w:eastAsia="等线" w:hAnsi="Arial"/>
                <w:sz w:val="18"/>
              </w:rPr>
              <w:t>0, 15, 20</w:t>
            </w:r>
          </w:p>
        </w:tc>
        <w:tc>
          <w:tcPr>
            <w:tcW w:w="1496" w:type="dxa"/>
            <w:tcBorders>
              <w:top w:val="single" w:sz="4" w:space="0" w:color="auto"/>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color w:val="000000"/>
                <w:sz w:val="18"/>
                <w:szCs w:val="18"/>
                <w:lang w:eastAsia="zh-CN" w:bidi="ar"/>
              </w:rPr>
              <w:t>0</w:t>
            </w:r>
          </w:p>
        </w:tc>
      </w:tr>
      <w:tr w:rsidR="00396DDF" w:rsidRPr="00170508" w:rsidTr="00DB755A">
        <w:trPr>
          <w:jc w:val="center"/>
        </w:trPr>
        <w:tc>
          <w:tcPr>
            <w:tcW w:w="2062"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hAnsi="Arial"/>
                <w:kern w:val="2"/>
                <w:sz w:val="18"/>
                <w:szCs w:val="22"/>
              </w:rPr>
            </w:pPr>
            <w:r w:rsidRPr="00170508">
              <w:rPr>
                <w:rFonts w:ascii="Arial" w:eastAsia="等线" w:hAnsi="Arial" w:hint="eastAsia"/>
                <w:sz w:val="18"/>
                <w:lang w:eastAsia="zh-CN"/>
              </w:rPr>
              <w:t>n</w:t>
            </w:r>
            <w:r w:rsidRPr="00170508">
              <w:rPr>
                <w:rFonts w:ascii="Arial" w:eastAsia="等线" w:hAnsi="Arial"/>
                <w:sz w:val="18"/>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170508">
              <w:rPr>
                <w:rFonts w:ascii="Arial" w:eastAsia="等线" w:hAnsi="Arial" w:cs="Arial"/>
                <w:sz w:val="18"/>
                <w:szCs w:val="18"/>
                <w:lang w:eastAsia="zh-CN"/>
              </w:rPr>
              <w:t>5, 10, 15, 20, 25, 30, 40, 50</w:t>
            </w:r>
          </w:p>
        </w:tc>
        <w:tc>
          <w:tcPr>
            <w:tcW w:w="149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r>
      <w:tr w:rsidR="00396DDF"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hAnsi="Arial"/>
                <w:kern w:val="2"/>
                <w:sz w:val="18"/>
                <w:szCs w:val="22"/>
              </w:rPr>
            </w:pPr>
            <w:r w:rsidRPr="00170508">
              <w:rPr>
                <w:rFonts w:ascii="Arial" w:eastAsia="等线" w:hAnsi="Arial"/>
                <w:sz w:val="18"/>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170508">
              <w:rPr>
                <w:rFonts w:ascii="Arial" w:eastAsia="等线" w:hAnsi="Arial"/>
                <w:sz w:val="18"/>
              </w:rPr>
              <w:t>5, 10, 15, 20</w:t>
            </w:r>
          </w:p>
        </w:tc>
        <w:tc>
          <w:tcPr>
            <w:tcW w:w="1496"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r>
      <w:tr w:rsidR="00396DDF"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sz w:val="18"/>
                <w:lang w:eastAsia="zh-CN"/>
              </w:rPr>
              <w:t>CA_n2A-n7A-n77A</w:t>
            </w:r>
          </w:p>
        </w:tc>
        <w:tc>
          <w:tcPr>
            <w:tcW w:w="1716" w:type="dxa"/>
            <w:tcBorders>
              <w:top w:val="single" w:sz="4" w:space="0" w:color="auto"/>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hint="eastAsia"/>
                <w:sz w:val="18"/>
                <w:lang w:eastAsia="zh-CN"/>
              </w:rPr>
              <w:t>-</w:t>
            </w:r>
          </w:p>
        </w:tc>
        <w:tc>
          <w:tcPr>
            <w:tcW w:w="772" w:type="dxa"/>
            <w:tcBorders>
              <w:top w:val="single" w:sz="4" w:space="0" w:color="auto"/>
              <w:left w:val="single" w:sz="4" w:space="0" w:color="auto"/>
              <w:bottom w:val="single" w:sz="4" w:space="0" w:color="auto"/>
              <w:right w:val="single" w:sz="4" w:space="0" w:color="auto"/>
            </w:tcBorders>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hint="eastAsia"/>
                <w:sz w:val="18"/>
                <w:lang w:eastAsia="zh-CN"/>
              </w:rPr>
              <w:t>n</w:t>
            </w:r>
            <w:r w:rsidRPr="00170508">
              <w:rPr>
                <w:rFonts w:ascii="Arial" w:eastAsia="等线" w:hAnsi="Arial"/>
                <w:sz w:val="18"/>
                <w:lang w:eastAsia="zh-CN"/>
              </w:rPr>
              <w:t>2</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hAnsi="Arial" w:cs="Arial"/>
                <w:sz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hint="eastAsia"/>
                <w:sz w:val="18"/>
                <w:lang w:eastAsia="zh-CN"/>
              </w:rPr>
              <w:t>0</w:t>
            </w:r>
          </w:p>
        </w:tc>
      </w:tr>
      <w:tr w:rsidR="00396DDF" w:rsidRPr="00170508" w:rsidTr="00DB755A">
        <w:trPr>
          <w:jc w:val="center"/>
        </w:trPr>
        <w:tc>
          <w:tcPr>
            <w:tcW w:w="2062"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c>
          <w:tcPr>
            <w:tcW w:w="171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hint="eastAsia"/>
                <w:sz w:val="18"/>
                <w:lang w:eastAsia="zh-CN"/>
              </w:rPr>
              <w:t>n</w:t>
            </w:r>
            <w:r w:rsidRPr="00170508">
              <w:rPr>
                <w:rFonts w:ascii="Arial" w:eastAsia="等线" w:hAnsi="Arial"/>
                <w:sz w:val="18"/>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hAnsi="Arial" w:cs="Arial"/>
                <w:sz w:val="18"/>
                <w:lang w:eastAsia="zh-CN" w:bidi="ar"/>
              </w:rPr>
              <w:t>5, 10, 15, 20, 25, 30, 40, 50</w:t>
            </w:r>
          </w:p>
        </w:tc>
        <w:tc>
          <w:tcPr>
            <w:tcW w:w="149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396DDF"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hAnsi="Arial" w:cs="Arial"/>
                <w:sz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396DDF" w:rsidRPr="00170508" w:rsidTr="00DB755A">
        <w:trPr>
          <w:jc w:val="center"/>
        </w:trPr>
        <w:tc>
          <w:tcPr>
            <w:tcW w:w="2062" w:type="dxa"/>
            <w:tcBorders>
              <w:top w:val="single" w:sz="4" w:space="0" w:color="auto"/>
              <w:left w:val="single" w:sz="4" w:space="0" w:color="auto"/>
              <w:bottom w:val="nil"/>
              <w:right w:val="single" w:sz="4" w:space="0" w:color="auto"/>
            </w:tcBorders>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eastAsia="zh-CN" w:bidi="ar"/>
              </w:rPr>
              <w:t>CA_n2A-n12A-n30A</w:t>
            </w:r>
          </w:p>
        </w:tc>
        <w:tc>
          <w:tcPr>
            <w:tcW w:w="1716" w:type="dxa"/>
            <w:tcBorders>
              <w:top w:val="single" w:sz="4" w:space="0" w:color="auto"/>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eastAsia="zh-CN"/>
              </w:rPr>
              <w:t>CA_n2A-n12A</w:t>
            </w:r>
          </w:p>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eastAsia="zh-CN"/>
              </w:rPr>
              <w:t>CA_n2A-n30A</w:t>
            </w:r>
          </w:p>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sz w:val="18"/>
                <w:szCs w:val="18"/>
                <w:lang w:eastAsia="zh-CN"/>
              </w:rPr>
              <w:t>CA_n12A-n30A</w:t>
            </w:r>
          </w:p>
        </w:tc>
        <w:tc>
          <w:tcPr>
            <w:tcW w:w="772" w:type="dxa"/>
            <w:tcBorders>
              <w:top w:val="single" w:sz="4" w:space="0" w:color="auto"/>
              <w:left w:val="single" w:sz="4" w:space="0" w:color="auto"/>
              <w:bottom w:val="single" w:sz="4" w:space="0" w:color="auto"/>
              <w:right w:val="single" w:sz="4" w:space="0" w:color="auto"/>
            </w:tcBorders>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eastAsia="zh-CN" w:bidi="ar"/>
              </w:rPr>
              <w:t>0</w:t>
            </w:r>
          </w:p>
        </w:tc>
      </w:tr>
      <w:tr w:rsidR="00396DDF" w:rsidRPr="00170508" w:rsidTr="00DB755A">
        <w:trPr>
          <w:jc w:val="center"/>
        </w:trPr>
        <w:tc>
          <w:tcPr>
            <w:tcW w:w="2062" w:type="dxa"/>
            <w:tcBorders>
              <w:top w:val="nil"/>
              <w:left w:val="single" w:sz="4" w:space="0" w:color="auto"/>
              <w:bottom w:val="nil"/>
              <w:right w:val="single" w:sz="4" w:space="0" w:color="auto"/>
            </w:tcBorders>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c>
          <w:tcPr>
            <w:tcW w:w="171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eastAsia="zh-CN" w:bidi="ar"/>
              </w:rPr>
              <w:t>n12</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eastAsia="zh-CN" w:bidi="ar"/>
              </w:rPr>
              <w:t>5, 10, 15</w:t>
            </w:r>
          </w:p>
        </w:tc>
        <w:tc>
          <w:tcPr>
            <w:tcW w:w="149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396DDF" w:rsidRPr="00170508" w:rsidTr="00DB755A">
        <w:trPr>
          <w:jc w:val="center"/>
        </w:trPr>
        <w:tc>
          <w:tcPr>
            <w:tcW w:w="2062" w:type="dxa"/>
            <w:tcBorders>
              <w:top w:val="nil"/>
              <w:left w:val="single" w:sz="4" w:space="0" w:color="auto"/>
              <w:bottom w:val="single" w:sz="4" w:space="0" w:color="auto"/>
              <w:right w:val="single" w:sz="4" w:space="0" w:color="auto"/>
            </w:tcBorders>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eastAsia="zh-CN" w:bidi="ar"/>
              </w:rPr>
              <w:t>n30</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eastAsia="zh-CN" w:bidi="ar"/>
              </w:rPr>
              <w:t>5, 10</w:t>
            </w:r>
          </w:p>
        </w:tc>
        <w:tc>
          <w:tcPr>
            <w:tcW w:w="1496"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396DDF" w:rsidRPr="00170508" w:rsidTr="00DB755A">
        <w:trPr>
          <w:jc w:val="center"/>
        </w:trPr>
        <w:tc>
          <w:tcPr>
            <w:tcW w:w="2062" w:type="dxa"/>
            <w:tcBorders>
              <w:top w:val="nil"/>
              <w:left w:val="single" w:sz="4" w:space="0" w:color="auto"/>
              <w:bottom w:val="nil"/>
              <w:right w:val="single" w:sz="4" w:space="0" w:color="auto"/>
            </w:tcBorders>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eastAsia="zh-CN" w:bidi="ar"/>
              </w:rPr>
              <w:lastRenderedPageBreak/>
              <w:t>CA_n2(2A)-n12A-n30A</w:t>
            </w:r>
          </w:p>
        </w:tc>
        <w:tc>
          <w:tcPr>
            <w:tcW w:w="171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eastAsia="zh-CN"/>
              </w:rPr>
              <w:t>CA_n2A-n12A</w:t>
            </w:r>
          </w:p>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eastAsia="zh-CN"/>
              </w:rPr>
              <w:t>CA_n2A-n30A</w:t>
            </w:r>
          </w:p>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sz w:val="18"/>
                <w:szCs w:val="18"/>
                <w:lang w:eastAsia="zh-CN"/>
              </w:rPr>
              <w:t>CA_n12A-n30A</w:t>
            </w:r>
          </w:p>
        </w:tc>
        <w:tc>
          <w:tcPr>
            <w:tcW w:w="772" w:type="dxa"/>
            <w:tcBorders>
              <w:top w:val="single" w:sz="4" w:space="0" w:color="auto"/>
              <w:left w:val="single" w:sz="4" w:space="0" w:color="auto"/>
              <w:bottom w:val="single" w:sz="4" w:space="0" w:color="auto"/>
              <w:right w:val="single" w:sz="4" w:space="0" w:color="auto"/>
            </w:tcBorders>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eastAsia="zh-CN" w:bidi="ar"/>
              </w:rPr>
              <w:t>CA_n2(2A)</w:t>
            </w:r>
            <w:r w:rsidRPr="00170508">
              <w:rPr>
                <w:rFonts w:ascii="Arial" w:eastAsia="等线" w:hAnsi="Arial" w:cs="Arial" w:hint="eastAsia"/>
                <w:color w:val="000000"/>
                <w:sz w:val="18"/>
                <w:szCs w:val="18"/>
                <w:lang w:eastAsia="zh-CN" w:bidi="ar"/>
              </w:rPr>
              <w:t>_BCS0</w:t>
            </w:r>
          </w:p>
        </w:tc>
        <w:tc>
          <w:tcPr>
            <w:tcW w:w="149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eastAsia="zh-CN" w:bidi="ar"/>
              </w:rPr>
              <w:t>0</w:t>
            </w:r>
          </w:p>
        </w:tc>
      </w:tr>
      <w:tr w:rsidR="00396DDF" w:rsidRPr="00170508" w:rsidTr="00DB755A">
        <w:trPr>
          <w:jc w:val="center"/>
        </w:trPr>
        <w:tc>
          <w:tcPr>
            <w:tcW w:w="2062" w:type="dxa"/>
            <w:tcBorders>
              <w:top w:val="nil"/>
              <w:left w:val="single" w:sz="4" w:space="0" w:color="auto"/>
              <w:bottom w:val="nil"/>
              <w:right w:val="single" w:sz="4" w:space="0" w:color="auto"/>
            </w:tcBorders>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c>
          <w:tcPr>
            <w:tcW w:w="171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eastAsia="zh-CN" w:bidi="ar"/>
              </w:rPr>
              <w:t>n12</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eastAsia="zh-CN" w:bidi="ar"/>
              </w:rPr>
              <w:t>5, 10, 15</w:t>
            </w:r>
          </w:p>
        </w:tc>
        <w:tc>
          <w:tcPr>
            <w:tcW w:w="149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396DDF" w:rsidRPr="00170508" w:rsidTr="00DB755A">
        <w:trPr>
          <w:jc w:val="center"/>
        </w:trPr>
        <w:tc>
          <w:tcPr>
            <w:tcW w:w="2062" w:type="dxa"/>
            <w:tcBorders>
              <w:top w:val="nil"/>
              <w:left w:val="single" w:sz="4" w:space="0" w:color="auto"/>
              <w:bottom w:val="single" w:sz="4" w:space="0" w:color="auto"/>
              <w:right w:val="single" w:sz="4" w:space="0" w:color="auto"/>
            </w:tcBorders>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eastAsia="zh-CN" w:bidi="ar"/>
              </w:rPr>
              <w:t>n30</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eastAsia="zh-CN" w:bidi="ar"/>
              </w:rPr>
              <w:t>5, 10</w:t>
            </w:r>
          </w:p>
        </w:tc>
        <w:tc>
          <w:tcPr>
            <w:tcW w:w="1496"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396DDF" w:rsidRPr="00170508" w:rsidTr="00DB755A">
        <w:trPr>
          <w:jc w:val="center"/>
        </w:trPr>
        <w:tc>
          <w:tcPr>
            <w:tcW w:w="2062" w:type="dxa"/>
            <w:tcBorders>
              <w:top w:val="single" w:sz="4" w:space="0" w:color="auto"/>
              <w:left w:val="single" w:sz="4" w:space="0" w:color="auto"/>
              <w:bottom w:val="nil"/>
              <w:right w:val="single" w:sz="4" w:space="0" w:color="auto"/>
            </w:tcBorders>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sz w:val="18"/>
                <w:lang w:eastAsia="zh-CN"/>
              </w:rPr>
              <w:t>CA_n2A-n12A-n41A</w:t>
            </w:r>
          </w:p>
        </w:tc>
        <w:tc>
          <w:tcPr>
            <w:tcW w:w="1716" w:type="dxa"/>
            <w:tcBorders>
              <w:top w:val="single" w:sz="4" w:space="0" w:color="auto"/>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sz w:val="18"/>
                <w:lang w:eastAsia="zh-CN"/>
              </w:rPr>
              <w:t>-</w:t>
            </w:r>
          </w:p>
        </w:tc>
        <w:tc>
          <w:tcPr>
            <w:tcW w:w="772" w:type="dxa"/>
            <w:tcBorders>
              <w:top w:val="single" w:sz="4" w:space="0" w:color="auto"/>
              <w:left w:val="single" w:sz="4" w:space="0" w:color="auto"/>
              <w:bottom w:val="single" w:sz="4" w:space="0" w:color="auto"/>
              <w:right w:val="single" w:sz="4" w:space="0" w:color="auto"/>
            </w:tcBorders>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hint="eastAsia"/>
                <w:sz w:val="18"/>
                <w:lang w:eastAsia="zh-CN"/>
              </w:rPr>
              <w:t>n</w:t>
            </w:r>
            <w:r w:rsidRPr="00170508">
              <w:rPr>
                <w:rFonts w:ascii="Arial" w:eastAsia="等线" w:hAnsi="Arial"/>
                <w:sz w:val="18"/>
                <w:lang w:eastAsia="zh-CN"/>
              </w:rPr>
              <w:t>2</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eastAsia="zh-CN" w:bidi="ar"/>
              </w:rPr>
              <w:t>0</w:t>
            </w:r>
          </w:p>
        </w:tc>
      </w:tr>
      <w:tr w:rsidR="00396DDF" w:rsidRPr="00170508" w:rsidTr="00DB755A">
        <w:trPr>
          <w:jc w:val="center"/>
        </w:trPr>
        <w:tc>
          <w:tcPr>
            <w:tcW w:w="2062" w:type="dxa"/>
            <w:tcBorders>
              <w:top w:val="nil"/>
              <w:left w:val="single" w:sz="4" w:space="0" w:color="auto"/>
              <w:bottom w:val="nil"/>
              <w:right w:val="single" w:sz="4" w:space="0" w:color="auto"/>
            </w:tcBorders>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c>
          <w:tcPr>
            <w:tcW w:w="171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hint="eastAsia"/>
                <w:sz w:val="18"/>
                <w:lang w:eastAsia="zh-CN"/>
              </w:rPr>
              <w:t>n12</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sz w:val="18"/>
              </w:rPr>
              <w:t>5, 10, 15</w:t>
            </w:r>
          </w:p>
        </w:tc>
        <w:tc>
          <w:tcPr>
            <w:tcW w:w="149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396DDF" w:rsidRPr="00170508" w:rsidTr="00DB755A">
        <w:trPr>
          <w:jc w:val="center"/>
        </w:trPr>
        <w:tc>
          <w:tcPr>
            <w:tcW w:w="2062" w:type="dxa"/>
            <w:tcBorders>
              <w:top w:val="nil"/>
              <w:left w:val="single" w:sz="4" w:space="0" w:color="auto"/>
              <w:bottom w:val="single" w:sz="4" w:space="0" w:color="auto"/>
              <w:right w:val="single" w:sz="4" w:space="0" w:color="auto"/>
            </w:tcBorders>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sz w:val="18"/>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hint="eastAsia"/>
                <w:sz w:val="18"/>
              </w:rPr>
              <w:t>1</w:t>
            </w:r>
            <w:r w:rsidRPr="00170508">
              <w:rPr>
                <w:rFonts w:ascii="Arial" w:eastAsia="等线" w:hAnsi="Arial"/>
                <w:sz w:val="18"/>
              </w:rPr>
              <w:t>0, 15, 20, 30, 40, 50, 60, 80, 90, 100</w:t>
            </w:r>
          </w:p>
        </w:tc>
        <w:tc>
          <w:tcPr>
            <w:tcW w:w="1496"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396DDF" w:rsidRPr="00170508" w:rsidTr="00DB755A">
        <w:trPr>
          <w:jc w:val="center"/>
        </w:trPr>
        <w:tc>
          <w:tcPr>
            <w:tcW w:w="2062" w:type="dxa"/>
            <w:tcBorders>
              <w:top w:val="nil"/>
              <w:left w:val="single" w:sz="4" w:space="0" w:color="auto"/>
              <w:bottom w:val="nil"/>
              <w:right w:val="single" w:sz="4" w:space="0" w:color="auto"/>
            </w:tcBorders>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eastAsia="zh-CN" w:bidi="ar"/>
              </w:rPr>
              <w:t>CA_n2A-n12A-n66A</w:t>
            </w:r>
          </w:p>
        </w:tc>
        <w:tc>
          <w:tcPr>
            <w:tcW w:w="171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eastAsia="zh-CN"/>
              </w:rPr>
              <w:t>CA_n2A-n12A</w:t>
            </w:r>
          </w:p>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eastAsia="zh-CN"/>
              </w:rPr>
              <w:t>CA_n2A-n</w:t>
            </w:r>
            <w:r w:rsidRPr="00170508">
              <w:rPr>
                <w:rFonts w:ascii="Arial" w:eastAsia="等线" w:hAnsi="Arial" w:hint="eastAsia"/>
                <w:sz w:val="18"/>
                <w:szCs w:val="18"/>
                <w:lang w:eastAsia="zh-CN"/>
              </w:rPr>
              <w:t>66</w:t>
            </w:r>
            <w:r w:rsidRPr="00170508">
              <w:rPr>
                <w:rFonts w:ascii="Arial" w:eastAsia="等线" w:hAnsi="Arial"/>
                <w:sz w:val="18"/>
                <w:szCs w:val="18"/>
                <w:lang w:eastAsia="zh-CN"/>
              </w:rPr>
              <w:t>A</w:t>
            </w:r>
          </w:p>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sz w:val="18"/>
                <w:szCs w:val="18"/>
                <w:lang w:eastAsia="zh-CN"/>
              </w:rPr>
              <w:t>CA_n12A-n</w:t>
            </w:r>
            <w:r w:rsidRPr="00170508">
              <w:rPr>
                <w:rFonts w:ascii="Arial" w:eastAsia="等线" w:hAnsi="Arial" w:hint="eastAsia"/>
                <w:sz w:val="18"/>
                <w:szCs w:val="18"/>
                <w:lang w:eastAsia="zh-CN"/>
              </w:rPr>
              <w:t>66</w:t>
            </w:r>
            <w:r w:rsidRPr="00170508">
              <w:rPr>
                <w:rFonts w:ascii="Arial" w:eastAsia="等线" w:hAnsi="Arial"/>
                <w:sz w:val="18"/>
                <w:szCs w:val="18"/>
                <w:lang w:eastAsia="zh-CN"/>
              </w:rPr>
              <w:t>A</w:t>
            </w:r>
          </w:p>
        </w:tc>
        <w:tc>
          <w:tcPr>
            <w:tcW w:w="772" w:type="dxa"/>
            <w:tcBorders>
              <w:top w:val="single" w:sz="4" w:space="0" w:color="auto"/>
              <w:left w:val="single" w:sz="4" w:space="0" w:color="auto"/>
              <w:bottom w:val="single" w:sz="4" w:space="0" w:color="auto"/>
              <w:right w:val="single" w:sz="4" w:space="0" w:color="auto"/>
            </w:tcBorders>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eastAsia="zh-CN" w:bidi="ar"/>
              </w:rPr>
              <w:t>0</w:t>
            </w:r>
          </w:p>
        </w:tc>
      </w:tr>
      <w:tr w:rsidR="00396DDF" w:rsidRPr="00170508" w:rsidTr="00DB755A">
        <w:trPr>
          <w:jc w:val="center"/>
        </w:trPr>
        <w:tc>
          <w:tcPr>
            <w:tcW w:w="2062" w:type="dxa"/>
            <w:tcBorders>
              <w:top w:val="nil"/>
              <w:left w:val="single" w:sz="4" w:space="0" w:color="auto"/>
              <w:bottom w:val="nil"/>
              <w:right w:val="single" w:sz="4" w:space="0" w:color="auto"/>
            </w:tcBorders>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c>
          <w:tcPr>
            <w:tcW w:w="171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eastAsia="zh-CN" w:bidi="ar"/>
              </w:rPr>
              <w:t>n12</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eastAsia="zh-CN" w:bidi="ar"/>
              </w:rPr>
              <w:t>5, 10, 15</w:t>
            </w:r>
          </w:p>
        </w:tc>
        <w:tc>
          <w:tcPr>
            <w:tcW w:w="149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396DDF" w:rsidRPr="00170508" w:rsidTr="00DB755A">
        <w:trPr>
          <w:jc w:val="center"/>
        </w:trPr>
        <w:tc>
          <w:tcPr>
            <w:tcW w:w="2062" w:type="dxa"/>
            <w:tcBorders>
              <w:top w:val="nil"/>
              <w:left w:val="single" w:sz="4" w:space="0" w:color="auto"/>
              <w:bottom w:val="single" w:sz="4" w:space="0" w:color="auto"/>
              <w:right w:val="single" w:sz="4" w:space="0" w:color="auto"/>
            </w:tcBorders>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eastAsia="zh-CN" w:bidi="ar"/>
              </w:rPr>
              <w:t>n66</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396DDF" w:rsidRPr="00170508" w:rsidTr="00DB755A">
        <w:trPr>
          <w:jc w:val="center"/>
        </w:trPr>
        <w:tc>
          <w:tcPr>
            <w:tcW w:w="2062" w:type="dxa"/>
            <w:tcBorders>
              <w:top w:val="nil"/>
              <w:left w:val="single" w:sz="4" w:space="0" w:color="auto"/>
              <w:bottom w:val="nil"/>
              <w:right w:val="single" w:sz="4" w:space="0" w:color="auto"/>
            </w:tcBorders>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eastAsia="zh-CN" w:bidi="ar"/>
              </w:rPr>
              <w:t>CA_n2(2A)-n12A-n66A</w:t>
            </w:r>
          </w:p>
        </w:tc>
        <w:tc>
          <w:tcPr>
            <w:tcW w:w="171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eastAsia="zh-CN"/>
              </w:rPr>
              <w:t>CA_n2A-n12A</w:t>
            </w:r>
          </w:p>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eastAsia="zh-CN"/>
              </w:rPr>
              <w:t>CA_n2A-n</w:t>
            </w:r>
            <w:r w:rsidRPr="00170508">
              <w:rPr>
                <w:rFonts w:ascii="Arial" w:eastAsia="等线" w:hAnsi="Arial" w:hint="eastAsia"/>
                <w:sz w:val="18"/>
                <w:szCs w:val="18"/>
                <w:lang w:eastAsia="zh-CN"/>
              </w:rPr>
              <w:t>66</w:t>
            </w:r>
            <w:r w:rsidRPr="00170508">
              <w:rPr>
                <w:rFonts w:ascii="Arial" w:eastAsia="等线" w:hAnsi="Arial"/>
                <w:sz w:val="18"/>
                <w:szCs w:val="18"/>
                <w:lang w:eastAsia="zh-CN"/>
              </w:rPr>
              <w:t xml:space="preserve">A </w:t>
            </w:r>
          </w:p>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sz w:val="18"/>
                <w:szCs w:val="18"/>
                <w:lang w:eastAsia="zh-CN"/>
              </w:rPr>
              <w:t>CA_n12A-n</w:t>
            </w:r>
            <w:r w:rsidRPr="00170508">
              <w:rPr>
                <w:rFonts w:ascii="Arial" w:eastAsia="等线" w:hAnsi="Arial" w:hint="eastAsia"/>
                <w:sz w:val="18"/>
                <w:szCs w:val="18"/>
                <w:lang w:eastAsia="zh-CN"/>
              </w:rPr>
              <w:t>66</w:t>
            </w:r>
            <w:r w:rsidRPr="00170508">
              <w:rPr>
                <w:rFonts w:ascii="Arial" w:eastAsia="等线" w:hAnsi="Arial"/>
                <w:sz w:val="18"/>
                <w:szCs w:val="18"/>
                <w:lang w:eastAsia="zh-CN"/>
              </w:rPr>
              <w:t>A</w:t>
            </w:r>
          </w:p>
        </w:tc>
        <w:tc>
          <w:tcPr>
            <w:tcW w:w="772" w:type="dxa"/>
            <w:tcBorders>
              <w:top w:val="single" w:sz="4" w:space="0" w:color="auto"/>
              <w:left w:val="single" w:sz="4" w:space="0" w:color="auto"/>
              <w:bottom w:val="single" w:sz="4" w:space="0" w:color="auto"/>
              <w:right w:val="single" w:sz="4" w:space="0" w:color="auto"/>
            </w:tcBorders>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eastAsia="zh-CN" w:bidi="ar"/>
              </w:rPr>
              <w:t>CA_n2(2A)</w:t>
            </w:r>
            <w:r w:rsidRPr="00170508">
              <w:rPr>
                <w:rFonts w:ascii="Arial" w:eastAsia="等线" w:hAnsi="Arial" w:cs="Arial" w:hint="eastAsia"/>
                <w:color w:val="000000"/>
                <w:sz w:val="18"/>
                <w:szCs w:val="18"/>
                <w:lang w:eastAsia="zh-CN" w:bidi="ar"/>
              </w:rPr>
              <w:t>_BCS0</w:t>
            </w:r>
          </w:p>
        </w:tc>
        <w:tc>
          <w:tcPr>
            <w:tcW w:w="149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eastAsia="zh-CN" w:bidi="ar"/>
              </w:rPr>
              <w:t>0</w:t>
            </w:r>
          </w:p>
        </w:tc>
      </w:tr>
      <w:tr w:rsidR="00396DDF" w:rsidRPr="00170508" w:rsidTr="00DB755A">
        <w:trPr>
          <w:jc w:val="center"/>
        </w:trPr>
        <w:tc>
          <w:tcPr>
            <w:tcW w:w="2062" w:type="dxa"/>
            <w:tcBorders>
              <w:top w:val="nil"/>
              <w:left w:val="single" w:sz="4" w:space="0" w:color="auto"/>
              <w:bottom w:val="nil"/>
              <w:right w:val="single" w:sz="4" w:space="0" w:color="auto"/>
            </w:tcBorders>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c>
          <w:tcPr>
            <w:tcW w:w="171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eastAsia="zh-CN" w:bidi="ar"/>
              </w:rPr>
              <w:t>n12</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eastAsia="zh-CN" w:bidi="ar"/>
              </w:rPr>
              <w:t>5, 10, 15</w:t>
            </w:r>
          </w:p>
        </w:tc>
        <w:tc>
          <w:tcPr>
            <w:tcW w:w="149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396DDF" w:rsidRPr="00170508" w:rsidTr="00DB755A">
        <w:trPr>
          <w:jc w:val="center"/>
        </w:trPr>
        <w:tc>
          <w:tcPr>
            <w:tcW w:w="2062" w:type="dxa"/>
            <w:tcBorders>
              <w:top w:val="nil"/>
              <w:left w:val="single" w:sz="4" w:space="0" w:color="auto"/>
              <w:bottom w:val="single" w:sz="4" w:space="0" w:color="auto"/>
              <w:right w:val="single" w:sz="4" w:space="0" w:color="auto"/>
            </w:tcBorders>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eastAsia="zh-CN" w:bidi="ar"/>
              </w:rPr>
              <w:t>n66</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hint="eastAsia"/>
                <w:color w:val="000000"/>
                <w:sz w:val="18"/>
                <w:szCs w:val="18"/>
                <w:lang w:eastAsia="zh-CN" w:bidi="ar"/>
              </w:rPr>
              <w:t xml:space="preserve">5, </w:t>
            </w:r>
            <w:r w:rsidRPr="00170508">
              <w:rPr>
                <w:rFonts w:ascii="Arial" w:eastAsia="等线" w:hAnsi="Arial" w:cs="Arial"/>
                <w:color w:val="000000"/>
                <w:sz w:val="18"/>
                <w:szCs w:val="18"/>
                <w:lang w:eastAsia="zh-CN" w:bidi="ar"/>
              </w:rPr>
              <w:t>10, 15, 20, 25, 30, 40</w:t>
            </w:r>
          </w:p>
        </w:tc>
        <w:tc>
          <w:tcPr>
            <w:tcW w:w="1496"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396DDF" w:rsidRPr="00170508" w:rsidTr="00DB755A">
        <w:trPr>
          <w:jc w:val="center"/>
        </w:trPr>
        <w:tc>
          <w:tcPr>
            <w:tcW w:w="2062" w:type="dxa"/>
            <w:tcBorders>
              <w:top w:val="nil"/>
              <w:left w:val="single" w:sz="4" w:space="0" w:color="auto"/>
              <w:bottom w:val="nil"/>
              <w:right w:val="single" w:sz="4" w:space="0" w:color="auto"/>
            </w:tcBorders>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eastAsia="zh-CN" w:bidi="ar"/>
              </w:rPr>
              <w:t>CA_n2A-n12A-n66(2A)</w:t>
            </w:r>
          </w:p>
        </w:tc>
        <w:tc>
          <w:tcPr>
            <w:tcW w:w="171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eastAsia="zh-CN"/>
              </w:rPr>
              <w:t>CA_n2A-n12A</w:t>
            </w:r>
          </w:p>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eastAsia="zh-CN"/>
              </w:rPr>
              <w:t>CA_n2A-n</w:t>
            </w:r>
            <w:r w:rsidRPr="00170508">
              <w:rPr>
                <w:rFonts w:ascii="Arial" w:eastAsia="等线" w:hAnsi="Arial" w:hint="eastAsia"/>
                <w:sz w:val="18"/>
                <w:szCs w:val="18"/>
                <w:lang w:eastAsia="zh-CN"/>
              </w:rPr>
              <w:t>66</w:t>
            </w:r>
            <w:r w:rsidRPr="00170508">
              <w:rPr>
                <w:rFonts w:ascii="Arial" w:eastAsia="等线" w:hAnsi="Arial"/>
                <w:sz w:val="18"/>
                <w:szCs w:val="18"/>
                <w:lang w:eastAsia="zh-CN"/>
              </w:rPr>
              <w:t xml:space="preserve">A </w:t>
            </w:r>
          </w:p>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sz w:val="18"/>
                <w:szCs w:val="18"/>
                <w:lang w:eastAsia="zh-CN"/>
              </w:rPr>
              <w:t>CA_n12A-n</w:t>
            </w:r>
            <w:r w:rsidRPr="00170508">
              <w:rPr>
                <w:rFonts w:ascii="Arial" w:eastAsia="等线" w:hAnsi="Arial" w:hint="eastAsia"/>
                <w:sz w:val="18"/>
                <w:szCs w:val="18"/>
                <w:lang w:eastAsia="zh-CN"/>
              </w:rPr>
              <w:t>66</w:t>
            </w:r>
            <w:r w:rsidRPr="00170508">
              <w:rPr>
                <w:rFonts w:ascii="Arial" w:eastAsia="等线" w:hAnsi="Arial"/>
                <w:sz w:val="18"/>
                <w:szCs w:val="18"/>
                <w:lang w:eastAsia="zh-CN"/>
              </w:rPr>
              <w:t>A</w:t>
            </w:r>
          </w:p>
        </w:tc>
        <w:tc>
          <w:tcPr>
            <w:tcW w:w="772" w:type="dxa"/>
            <w:tcBorders>
              <w:top w:val="single" w:sz="4" w:space="0" w:color="auto"/>
              <w:left w:val="single" w:sz="4" w:space="0" w:color="auto"/>
              <w:bottom w:val="single" w:sz="4" w:space="0" w:color="auto"/>
              <w:right w:val="single" w:sz="4" w:space="0" w:color="auto"/>
            </w:tcBorders>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eastAsia="zh-CN" w:bidi="ar"/>
              </w:rPr>
              <w:t>0</w:t>
            </w:r>
          </w:p>
        </w:tc>
      </w:tr>
      <w:tr w:rsidR="00396DDF" w:rsidRPr="00170508" w:rsidTr="00DB755A">
        <w:trPr>
          <w:jc w:val="center"/>
        </w:trPr>
        <w:tc>
          <w:tcPr>
            <w:tcW w:w="2062" w:type="dxa"/>
            <w:tcBorders>
              <w:top w:val="nil"/>
              <w:left w:val="single" w:sz="4" w:space="0" w:color="auto"/>
              <w:bottom w:val="nil"/>
              <w:right w:val="single" w:sz="4" w:space="0" w:color="auto"/>
            </w:tcBorders>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c>
          <w:tcPr>
            <w:tcW w:w="171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eastAsia="zh-CN" w:bidi="ar"/>
              </w:rPr>
              <w:t>n12</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eastAsia="zh-CN" w:bidi="ar"/>
              </w:rPr>
              <w:t>5, 10, 15</w:t>
            </w:r>
          </w:p>
        </w:tc>
        <w:tc>
          <w:tcPr>
            <w:tcW w:w="149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396DDF" w:rsidRPr="00170508" w:rsidTr="00DB755A">
        <w:trPr>
          <w:jc w:val="center"/>
        </w:trPr>
        <w:tc>
          <w:tcPr>
            <w:tcW w:w="2062" w:type="dxa"/>
            <w:tcBorders>
              <w:top w:val="nil"/>
              <w:left w:val="single" w:sz="4" w:space="0" w:color="auto"/>
              <w:bottom w:val="single" w:sz="4" w:space="0" w:color="auto"/>
              <w:right w:val="single" w:sz="4" w:space="0" w:color="auto"/>
            </w:tcBorders>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eastAsia="zh-CN" w:bidi="ar"/>
              </w:rPr>
              <w:t>n66</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eastAsia="zh-CN" w:bidi="ar"/>
              </w:rPr>
              <w:t>CA_n66(2A)</w:t>
            </w:r>
            <w:r w:rsidRPr="00170508">
              <w:rPr>
                <w:rFonts w:ascii="Arial" w:eastAsia="等线" w:hAnsi="Arial" w:cs="Arial" w:hint="eastAsia"/>
                <w:color w:val="000000"/>
                <w:sz w:val="18"/>
                <w:szCs w:val="18"/>
                <w:lang w:eastAsia="zh-CN" w:bidi="ar"/>
              </w:rPr>
              <w:t>_BCS1</w:t>
            </w:r>
          </w:p>
        </w:tc>
        <w:tc>
          <w:tcPr>
            <w:tcW w:w="1496"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396DDF" w:rsidRPr="00170508" w:rsidTr="00DB755A">
        <w:trPr>
          <w:jc w:val="center"/>
        </w:trPr>
        <w:tc>
          <w:tcPr>
            <w:tcW w:w="2062" w:type="dxa"/>
            <w:tcBorders>
              <w:top w:val="nil"/>
              <w:left w:val="single" w:sz="4" w:space="0" w:color="auto"/>
              <w:bottom w:val="nil"/>
              <w:right w:val="single" w:sz="4" w:space="0" w:color="auto"/>
            </w:tcBorders>
          </w:tcPr>
          <w:p w:rsidR="00396DDF" w:rsidRPr="00170508" w:rsidRDefault="00396DDF" w:rsidP="00396DDF">
            <w:pPr>
              <w:keepNext/>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eastAsia="zh-CN" w:bidi="ar"/>
              </w:rPr>
              <w:t>CA_n2(2A)-n12A-n66(2A)</w:t>
            </w:r>
          </w:p>
        </w:tc>
        <w:tc>
          <w:tcPr>
            <w:tcW w:w="1716" w:type="dxa"/>
            <w:tcBorders>
              <w:top w:val="nil"/>
              <w:left w:val="single" w:sz="4" w:space="0" w:color="auto"/>
              <w:bottom w:val="nil"/>
              <w:right w:val="single" w:sz="4" w:space="0" w:color="auto"/>
            </w:tcBorders>
            <w:vAlign w:val="center"/>
          </w:tcPr>
          <w:p w:rsidR="00396DDF" w:rsidRPr="00170508" w:rsidRDefault="00396DDF" w:rsidP="00396DDF">
            <w:pPr>
              <w:keepNext/>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eastAsia="zh-CN"/>
              </w:rPr>
              <w:t>CA_n2A-n12A</w:t>
            </w:r>
          </w:p>
          <w:p w:rsidR="00396DDF" w:rsidRPr="00170508" w:rsidRDefault="00396DDF" w:rsidP="00396DDF">
            <w:pPr>
              <w:keepNext/>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eastAsia="zh-CN"/>
              </w:rPr>
              <w:t>CA_n2A-n</w:t>
            </w:r>
            <w:r w:rsidRPr="00170508">
              <w:rPr>
                <w:rFonts w:ascii="Arial" w:eastAsia="等线" w:hAnsi="Arial" w:hint="eastAsia"/>
                <w:sz w:val="18"/>
                <w:szCs w:val="18"/>
                <w:lang w:eastAsia="zh-CN"/>
              </w:rPr>
              <w:t>66</w:t>
            </w:r>
            <w:r w:rsidRPr="00170508">
              <w:rPr>
                <w:rFonts w:ascii="Arial" w:eastAsia="等线" w:hAnsi="Arial"/>
                <w:sz w:val="18"/>
                <w:szCs w:val="18"/>
                <w:lang w:eastAsia="zh-CN"/>
              </w:rPr>
              <w:t>A</w:t>
            </w:r>
          </w:p>
          <w:p w:rsidR="00396DDF" w:rsidRPr="00170508" w:rsidRDefault="00396DDF" w:rsidP="00396DDF">
            <w:pPr>
              <w:keepNext/>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sz w:val="18"/>
                <w:szCs w:val="18"/>
                <w:lang w:eastAsia="zh-CN"/>
              </w:rPr>
              <w:t>CA_n12A-n</w:t>
            </w:r>
            <w:r w:rsidRPr="00170508">
              <w:rPr>
                <w:rFonts w:ascii="Arial" w:eastAsia="等线" w:hAnsi="Arial" w:hint="eastAsia"/>
                <w:sz w:val="18"/>
                <w:szCs w:val="18"/>
                <w:lang w:eastAsia="zh-CN"/>
              </w:rPr>
              <w:t>66</w:t>
            </w:r>
            <w:r w:rsidRPr="00170508">
              <w:rPr>
                <w:rFonts w:ascii="Arial" w:eastAsia="等线" w:hAnsi="Arial"/>
                <w:sz w:val="18"/>
                <w:szCs w:val="18"/>
                <w:lang w:eastAsia="zh-CN"/>
              </w:rPr>
              <w:t>A</w:t>
            </w:r>
          </w:p>
        </w:tc>
        <w:tc>
          <w:tcPr>
            <w:tcW w:w="772" w:type="dxa"/>
            <w:tcBorders>
              <w:top w:val="single" w:sz="4" w:space="0" w:color="auto"/>
              <w:left w:val="single" w:sz="4" w:space="0" w:color="auto"/>
              <w:bottom w:val="single" w:sz="4" w:space="0" w:color="auto"/>
              <w:right w:val="single" w:sz="4" w:space="0" w:color="auto"/>
            </w:tcBorders>
          </w:tcPr>
          <w:p w:rsidR="00396DDF" w:rsidRPr="00170508" w:rsidRDefault="00396DDF" w:rsidP="00396DDF">
            <w:pPr>
              <w:keepNext/>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keepNext/>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eastAsia="zh-CN" w:bidi="ar"/>
              </w:rPr>
              <w:t>CA_n2(2A)</w:t>
            </w:r>
            <w:r w:rsidRPr="00170508">
              <w:rPr>
                <w:rFonts w:ascii="Arial" w:eastAsia="等线" w:hAnsi="Arial" w:cs="Arial" w:hint="eastAsia"/>
                <w:color w:val="000000"/>
                <w:sz w:val="18"/>
                <w:szCs w:val="18"/>
                <w:lang w:eastAsia="zh-CN" w:bidi="ar"/>
              </w:rPr>
              <w:t>_BCS0</w:t>
            </w:r>
          </w:p>
        </w:tc>
        <w:tc>
          <w:tcPr>
            <w:tcW w:w="1496" w:type="dxa"/>
            <w:tcBorders>
              <w:top w:val="nil"/>
              <w:left w:val="single" w:sz="4" w:space="0" w:color="auto"/>
              <w:bottom w:val="nil"/>
              <w:right w:val="single" w:sz="4" w:space="0" w:color="auto"/>
            </w:tcBorders>
            <w:vAlign w:val="center"/>
          </w:tcPr>
          <w:p w:rsidR="00396DDF" w:rsidRPr="00170508" w:rsidRDefault="00396DDF" w:rsidP="00396DDF">
            <w:pPr>
              <w:keepNext/>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eastAsia="zh-CN" w:bidi="ar"/>
              </w:rPr>
              <w:t>0</w:t>
            </w:r>
          </w:p>
        </w:tc>
      </w:tr>
      <w:tr w:rsidR="00396DDF" w:rsidRPr="00170508" w:rsidTr="00DB755A">
        <w:trPr>
          <w:jc w:val="center"/>
        </w:trPr>
        <w:tc>
          <w:tcPr>
            <w:tcW w:w="2062" w:type="dxa"/>
            <w:tcBorders>
              <w:top w:val="nil"/>
              <w:left w:val="single" w:sz="4" w:space="0" w:color="auto"/>
              <w:bottom w:val="nil"/>
              <w:right w:val="single" w:sz="4" w:space="0" w:color="auto"/>
            </w:tcBorders>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c>
          <w:tcPr>
            <w:tcW w:w="171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eastAsia="zh-CN" w:bidi="ar"/>
              </w:rPr>
              <w:t>n12</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eastAsia="zh-CN" w:bidi="ar"/>
              </w:rPr>
              <w:t>5, 10, 15</w:t>
            </w:r>
          </w:p>
        </w:tc>
        <w:tc>
          <w:tcPr>
            <w:tcW w:w="149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396DDF" w:rsidRPr="00170508" w:rsidTr="00DB755A">
        <w:trPr>
          <w:jc w:val="center"/>
        </w:trPr>
        <w:tc>
          <w:tcPr>
            <w:tcW w:w="2062" w:type="dxa"/>
            <w:tcBorders>
              <w:top w:val="nil"/>
              <w:left w:val="single" w:sz="4" w:space="0" w:color="auto"/>
              <w:bottom w:val="single" w:sz="4" w:space="0" w:color="auto"/>
              <w:right w:val="single" w:sz="4" w:space="0" w:color="auto"/>
            </w:tcBorders>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eastAsia="zh-CN" w:bidi="ar"/>
              </w:rPr>
              <w:t>n66</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eastAsia="zh-CN" w:bidi="ar"/>
              </w:rPr>
              <w:t>CA_n66(2A)</w:t>
            </w:r>
            <w:r w:rsidRPr="00170508">
              <w:rPr>
                <w:rFonts w:ascii="Arial" w:eastAsia="等线" w:hAnsi="Arial" w:cs="Arial" w:hint="eastAsia"/>
                <w:color w:val="000000"/>
                <w:sz w:val="18"/>
                <w:szCs w:val="18"/>
                <w:lang w:eastAsia="zh-CN" w:bidi="ar"/>
              </w:rPr>
              <w:t>_BCS1</w:t>
            </w:r>
          </w:p>
        </w:tc>
        <w:tc>
          <w:tcPr>
            <w:tcW w:w="1496"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396DDF" w:rsidRPr="00170508" w:rsidTr="00DB755A">
        <w:trPr>
          <w:jc w:val="center"/>
        </w:trPr>
        <w:tc>
          <w:tcPr>
            <w:tcW w:w="2062" w:type="dxa"/>
            <w:tcBorders>
              <w:top w:val="nil"/>
              <w:left w:val="single" w:sz="4" w:space="0" w:color="auto"/>
              <w:bottom w:val="nil"/>
              <w:right w:val="single" w:sz="4" w:space="0" w:color="auto"/>
            </w:tcBorders>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eastAsia="zh-CN" w:bidi="ar"/>
              </w:rPr>
              <w:t>CA_n2A-n12A-n66(3A)</w:t>
            </w:r>
          </w:p>
        </w:tc>
        <w:tc>
          <w:tcPr>
            <w:tcW w:w="171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eastAsia="zh-CN"/>
              </w:rPr>
              <w:t>CA_n2A-n12A</w:t>
            </w:r>
          </w:p>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eastAsia="zh-CN"/>
              </w:rPr>
              <w:t>CA_n2A-n</w:t>
            </w:r>
            <w:r w:rsidRPr="00170508">
              <w:rPr>
                <w:rFonts w:ascii="Arial" w:eastAsia="等线" w:hAnsi="Arial" w:hint="eastAsia"/>
                <w:sz w:val="18"/>
                <w:szCs w:val="18"/>
                <w:lang w:eastAsia="zh-CN"/>
              </w:rPr>
              <w:t>66</w:t>
            </w:r>
            <w:r w:rsidRPr="00170508">
              <w:rPr>
                <w:rFonts w:ascii="Arial" w:eastAsia="等线" w:hAnsi="Arial"/>
                <w:sz w:val="18"/>
                <w:szCs w:val="18"/>
                <w:lang w:eastAsia="zh-CN"/>
              </w:rPr>
              <w:t>A</w:t>
            </w:r>
          </w:p>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sz w:val="18"/>
                <w:szCs w:val="18"/>
                <w:lang w:eastAsia="zh-CN"/>
              </w:rPr>
              <w:t>CA_n12A-n</w:t>
            </w:r>
            <w:r w:rsidRPr="00170508">
              <w:rPr>
                <w:rFonts w:ascii="Arial" w:eastAsia="等线" w:hAnsi="Arial" w:hint="eastAsia"/>
                <w:sz w:val="18"/>
                <w:szCs w:val="18"/>
                <w:lang w:eastAsia="zh-CN"/>
              </w:rPr>
              <w:t>66</w:t>
            </w:r>
            <w:r w:rsidRPr="00170508">
              <w:rPr>
                <w:rFonts w:ascii="Arial" w:eastAsia="等线" w:hAnsi="Arial"/>
                <w:sz w:val="18"/>
                <w:szCs w:val="18"/>
                <w:lang w:eastAsia="zh-CN"/>
              </w:rPr>
              <w:t>A</w:t>
            </w:r>
          </w:p>
        </w:tc>
        <w:tc>
          <w:tcPr>
            <w:tcW w:w="772" w:type="dxa"/>
            <w:tcBorders>
              <w:top w:val="single" w:sz="4" w:space="0" w:color="auto"/>
              <w:left w:val="single" w:sz="4" w:space="0" w:color="auto"/>
              <w:bottom w:val="single" w:sz="4" w:space="0" w:color="auto"/>
              <w:right w:val="single" w:sz="4" w:space="0" w:color="auto"/>
            </w:tcBorders>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eastAsia="zh-CN" w:bidi="ar"/>
              </w:rPr>
              <w:t>0</w:t>
            </w:r>
          </w:p>
        </w:tc>
      </w:tr>
      <w:tr w:rsidR="00396DDF" w:rsidRPr="00170508" w:rsidTr="00DB755A">
        <w:trPr>
          <w:jc w:val="center"/>
        </w:trPr>
        <w:tc>
          <w:tcPr>
            <w:tcW w:w="2062" w:type="dxa"/>
            <w:tcBorders>
              <w:top w:val="nil"/>
              <w:left w:val="single" w:sz="4" w:space="0" w:color="auto"/>
              <w:bottom w:val="nil"/>
              <w:right w:val="single" w:sz="4" w:space="0" w:color="auto"/>
            </w:tcBorders>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c>
          <w:tcPr>
            <w:tcW w:w="171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eastAsia="zh-CN" w:bidi="ar"/>
              </w:rPr>
              <w:t>n12</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eastAsia="zh-CN" w:bidi="ar"/>
              </w:rPr>
              <w:t>5, 10, 15</w:t>
            </w:r>
          </w:p>
        </w:tc>
        <w:tc>
          <w:tcPr>
            <w:tcW w:w="149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396DDF" w:rsidRPr="00170508" w:rsidTr="00DB755A">
        <w:trPr>
          <w:jc w:val="center"/>
        </w:trPr>
        <w:tc>
          <w:tcPr>
            <w:tcW w:w="2062" w:type="dxa"/>
            <w:tcBorders>
              <w:top w:val="nil"/>
              <w:left w:val="single" w:sz="4" w:space="0" w:color="auto"/>
              <w:bottom w:val="single" w:sz="4" w:space="0" w:color="auto"/>
              <w:right w:val="single" w:sz="4" w:space="0" w:color="auto"/>
            </w:tcBorders>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eastAsia="zh-CN" w:bidi="ar"/>
              </w:rPr>
              <w:t>n66</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eastAsia="zh-CN" w:bidi="ar"/>
              </w:rPr>
              <w:t>CA_n66(3A)</w:t>
            </w:r>
            <w:r w:rsidRPr="00170508">
              <w:rPr>
                <w:rFonts w:ascii="Arial" w:eastAsia="等线" w:hAnsi="Arial" w:cs="Arial" w:hint="eastAsia"/>
                <w:color w:val="000000"/>
                <w:sz w:val="18"/>
                <w:szCs w:val="18"/>
                <w:lang w:eastAsia="zh-CN" w:bidi="ar"/>
              </w:rPr>
              <w:t>_BCS0</w:t>
            </w:r>
          </w:p>
        </w:tc>
        <w:tc>
          <w:tcPr>
            <w:tcW w:w="1496"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396DDF"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hAnsi="Arial"/>
                <w:sz w:val="18"/>
                <w:lang w:eastAsia="zh-CN"/>
              </w:rPr>
              <w:t>CA_n2A-n12A-n71A</w:t>
            </w:r>
          </w:p>
        </w:tc>
        <w:tc>
          <w:tcPr>
            <w:tcW w:w="1716" w:type="dxa"/>
            <w:tcBorders>
              <w:top w:val="single" w:sz="4" w:space="0" w:color="auto"/>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CA_n2A-n12A</w:t>
            </w:r>
          </w:p>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sz w:val="18"/>
                <w:lang w:eastAsia="zh-CN"/>
              </w:rPr>
              <w:t>CA_n2A-n71A</w:t>
            </w: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hint="eastAsia"/>
                <w:sz w:val="18"/>
                <w:lang w:eastAsia="zh-CN"/>
              </w:rPr>
              <w:t>n</w:t>
            </w:r>
            <w:r w:rsidRPr="00170508">
              <w:rPr>
                <w:rFonts w:ascii="Arial" w:eastAsia="等线" w:hAnsi="Arial"/>
                <w:sz w:val="18"/>
                <w:lang w:eastAsia="zh-CN"/>
              </w:rPr>
              <w:t>2</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sz w:val="18"/>
              </w:rPr>
              <w:t>5, 10, 15, 20, 25, 30, 40</w:t>
            </w:r>
          </w:p>
        </w:tc>
        <w:tc>
          <w:tcPr>
            <w:tcW w:w="1496" w:type="dxa"/>
            <w:tcBorders>
              <w:top w:val="single" w:sz="4" w:space="0" w:color="auto"/>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sz w:val="18"/>
                <w:lang w:eastAsia="zh-CN"/>
              </w:rPr>
              <w:t>0</w:t>
            </w:r>
          </w:p>
        </w:tc>
      </w:tr>
      <w:tr w:rsidR="00396DDF" w:rsidRPr="00170508" w:rsidTr="00DB755A">
        <w:trPr>
          <w:jc w:val="center"/>
        </w:trPr>
        <w:tc>
          <w:tcPr>
            <w:tcW w:w="2062"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c>
          <w:tcPr>
            <w:tcW w:w="171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hint="eastAsia"/>
                <w:sz w:val="18"/>
                <w:lang w:eastAsia="zh-CN"/>
              </w:rPr>
              <w:t>n</w:t>
            </w:r>
            <w:r w:rsidRPr="00170508">
              <w:rPr>
                <w:rFonts w:ascii="Arial" w:eastAsia="等线" w:hAnsi="Arial"/>
                <w:sz w:val="18"/>
                <w:lang w:eastAsia="zh-CN"/>
              </w:rPr>
              <w:t>12</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sz w:val="18"/>
                <w:szCs w:val="18"/>
              </w:rPr>
              <w:t>5, 10, 15</w:t>
            </w:r>
          </w:p>
        </w:tc>
        <w:tc>
          <w:tcPr>
            <w:tcW w:w="149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396DDF"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hint="eastAsia"/>
                <w:sz w:val="18"/>
                <w:lang w:eastAsia="zh-CN"/>
              </w:rPr>
              <w:t>n</w:t>
            </w:r>
            <w:r w:rsidRPr="00170508">
              <w:rPr>
                <w:rFonts w:ascii="Arial" w:eastAsia="等线" w:hAnsi="Arial"/>
                <w:sz w:val="18"/>
                <w:lang w:eastAsia="zh-CN"/>
              </w:rPr>
              <w:t>71</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sz w:val="18"/>
                <w:szCs w:val="18"/>
              </w:rPr>
              <w:t>5, 10, 15, 20</w:t>
            </w:r>
          </w:p>
        </w:tc>
        <w:tc>
          <w:tcPr>
            <w:tcW w:w="1496"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396DDF" w:rsidRPr="00170508" w:rsidTr="00DB755A">
        <w:trPr>
          <w:jc w:val="center"/>
        </w:trPr>
        <w:tc>
          <w:tcPr>
            <w:tcW w:w="2062"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CA_n2A-n12A-n77A</w:t>
            </w:r>
          </w:p>
        </w:tc>
        <w:tc>
          <w:tcPr>
            <w:tcW w:w="171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n77</w:t>
            </w:r>
            <w:r w:rsidRPr="00170508">
              <w:rPr>
                <w:rFonts w:ascii="Arial" w:eastAsia="等线" w:hAnsi="Arial"/>
                <w:sz w:val="18"/>
                <w:vertAlign w:val="superscript"/>
              </w:rPr>
              <w:t>7,9</w:t>
            </w:r>
          </w:p>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CA_n2A-n12A</w:t>
            </w:r>
          </w:p>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CA_n2A-n77A</w:t>
            </w:r>
            <w:r w:rsidRPr="00170508">
              <w:rPr>
                <w:rFonts w:ascii="Arial" w:eastAsia="等线" w:hAnsi="Arial"/>
                <w:sz w:val="18"/>
                <w:vertAlign w:val="superscript"/>
              </w:rPr>
              <w:t>7</w:t>
            </w:r>
          </w:p>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CA_n12A-n77A</w:t>
            </w:r>
            <w:r w:rsidRPr="00170508">
              <w:rPr>
                <w:rFonts w:ascii="Arial" w:eastAsia="等线" w:hAnsi="Arial"/>
                <w:sz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n2</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0</w:t>
            </w:r>
          </w:p>
        </w:tc>
      </w:tr>
      <w:tr w:rsidR="00396DDF" w:rsidRPr="00170508" w:rsidTr="00DB755A">
        <w:trPr>
          <w:jc w:val="center"/>
        </w:trPr>
        <w:tc>
          <w:tcPr>
            <w:tcW w:w="2062"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n12</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cs="Arial"/>
                <w:color w:val="000000"/>
                <w:sz w:val="18"/>
                <w:szCs w:val="18"/>
                <w:lang w:eastAsia="zh-CN" w:bidi="ar"/>
              </w:rPr>
              <w:t>5, 10, 15</w:t>
            </w:r>
          </w:p>
        </w:tc>
        <w:tc>
          <w:tcPr>
            <w:tcW w:w="149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r>
      <w:tr w:rsidR="00396DDF"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n77</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cs="Arial"/>
                <w:color w:val="000000"/>
                <w:sz w:val="18"/>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r>
      <w:tr w:rsidR="00396DDF"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CA_n2(2A)-n12A-n77A</w:t>
            </w:r>
          </w:p>
        </w:tc>
        <w:tc>
          <w:tcPr>
            <w:tcW w:w="1716" w:type="dxa"/>
            <w:tcBorders>
              <w:top w:val="single" w:sz="4" w:space="0" w:color="auto"/>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n77</w:t>
            </w:r>
            <w:r w:rsidRPr="00170508">
              <w:rPr>
                <w:rFonts w:ascii="Arial" w:eastAsia="等线" w:hAnsi="Arial"/>
                <w:sz w:val="18"/>
                <w:vertAlign w:val="superscript"/>
              </w:rPr>
              <w:t>7,9</w:t>
            </w:r>
          </w:p>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CA_n2A-n12A</w:t>
            </w:r>
          </w:p>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CA_n2A-n77A</w:t>
            </w:r>
            <w:r w:rsidRPr="00170508">
              <w:rPr>
                <w:rFonts w:ascii="Arial" w:eastAsia="等线" w:hAnsi="Arial"/>
                <w:sz w:val="18"/>
                <w:vertAlign w:val="superscript"/>
              </w:rPr>
              <w:t>7</w:t>
            </w:r>
          </w:p>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CA_n12A-n77A</w:t>
            </w:r>
            <w:r w:rsidRPr="00170508">
              <w:rPr>
                <w:rFonts w:ascii="Arial" w:eastAsia="等线" w:hAnsi="Arial"/>
                <w:sz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n2</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cs="Arial"/>
                <w:color w:val="000000"/>
                <w:sz w:val="18"/>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0</w:t>
            </w:r>
          </w:p>
        </w:tc>
      </w:tr>
      <w:tr w:rsidR="00396DDF" w:rsidRPr="00170508" w:rsidTr="00DB755A">
        <w:trPr>
          <w:jc w:val="center"/>
        </w:trPr>
        <w:tc>
          <w:tcPr>
            <w:tcW w:w="2062"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n12</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cs="Arial"/>
                <w:color w:val="000000"/>
                <w:sz w:val="18"/>
                <w:szCs w:val="18"/>
                <w:lang w:eastAsia="zh-CN" w:bidi="ar"/>
              </w:rPr>
              <w:t>5, 10, 15</w:t>
            </w:r>
          </w:p>
        </w:tc>
        <w:tc>
          <w:tcPr>
            <w:tcW w:w="149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r>
      <w:tr w:rsidR="00396DDF"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n77</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cs="Arial"/>
                <w:color w:val="000000"/>
                <w:sz w:val="18"/>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r>
      <w:tr w:rsidR="00396DDF"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CA_n2A-n12A-n77(2A)</w:t>
            </w:r>
          </w:p>
        </w:tc>
        <w:tc>
          <w:tcPr>
            <w:tcW w:w="1716" w:type="dxa"/>
            <w:tcBorders>
              <w:top w:val="single" w:sz="4" w:space="0" w:color="auto"/>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n77</w:t>
            </w:r>
            <w:r w:rsidRPr="00170508">
              <w:rPr>
                <w:rFonts w:ascii="Arial" w:eastAsia="等线" w:hAnsi="Arial"/>
                <w:sz w:val="18"/>
                <w:vertAlign w:val="superscript"/>
              </w:rPr>
              <w:t>7,9</w:t>
            </w:r>
          </w:p>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CA_n2A-n12A</w:t>
            </w:r>
          </w:p>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CA_n2A-n77A</w:t>
            </w:r>
            <w:r w:rsidRPr="00170508">
              <w:rPr>
                <w:rFonts w:ascii="Arial" w:eastAsia="等线" w:hAnsi="Arial"/>
                <w:sz w:val="18"/>
                <w:vertAlign w:val="superscript"/>
              </w:rPr>
              <w:t>7</w:t>
            </w:r>
          </w:p>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CA_n12A-n77A</w:t>
            </w:r>
            <w:r w:rsidRPr="00170508">
              <w:rPr>
                <w:rFonts w:ascii="Arial" w:eastAsia="等线" w:hAnsi="Arial"/>
                <w:sz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n2</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0</w:t>
            </w:r>
          </w:p>
        </w:tc>
      </w:tr>
      <w:tr w:rsidR="00396DDF" w:rsidRPr="00170508" w:rsidTr="00DB755A">
        <w:trPr>
          <w:jc w:val="center"/>
        </w:trPr>
        <w:tc>
          <w:tcPr>
            <w:tcW w:w="2062"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n12</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cs="Arial"/>
                <w:color w:val="000000"/>
                <w:sz w:val="18"/>
                <w:szCs w:val="18"/>
                <w:lang w:eastAsia="zh-CN" w:bidi="ar"/>
              </w:rPr>
              <w:t>5, 10, 15</w:t>
            </w:r>
          </w:p>
        </w:tc>
        <w:tc>
          <w:tcPr>
            <w:tcW w:w="149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r>
      <w:tr w:rsidR="00396DDF"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n77</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cs="Arial"/>
                <w:color w:val="000000"/>
                <w:sz w:val="18"/>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r>
      <w:tr w:rsidR="00396DDF"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hAnsi="Arial"/>
                <w:kern w:val="2"/>
                <w:sz w:val="18"/>
                <w:szCs w:val="22"/>
                <w:lang w:eastAsia="zh-CN"/>
              </w:rPr>
              <w:t>CA_n2(2A)-n12A-n77(2A)</w:t>
            </w:r>
          </w:p>
        </w:tc>
        <w:tc>
          <w:tcPr>
            <w:tcW w:w="1716" w:type="dxa"/>
            <w:tcBorders>
              <w:top w:val="single" w:sz="4" w:space="0" w:color="auto"/>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n77</w:t>
            </w:r>
            <w:r w:rsidRPr="00170508">
              <w:rPr>
                <w:rFonts w:ascii="Arial" w:eastAsia="等线" w:hAnsi="Arial"/>
                <w:sz w:val="18"/>
                <w:vertAlign w:val="superscript"/>
              </w:rPr>
              <w:t>7</w:t>
            </w:r>
            <w:r w:rsidRPr="00170508">
              <w:rPr>
                <w:rFonts w:ascii="Arial" w:eastAsia="等线" w:hAnsi="Arial" w:hint="eastAsia"/>
                <w:sz w:val="18"/>
                <w:vertAlign w:val="superscript"/>
                <w:lang w:eastAsia="zh-CN"/>
              </w:rPr>
              <w:t>,9</w:t>
            </w:r>
          </w:p>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CA_n2A-n12A</w:t>
            </w:r>
          </w:p>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CA_n2A-n77A</w:t>
            </w:r>
            <w:r w:rsidRPr="00170508">
              <w:rPr>
                <w:rFonts w:ascii="Arial" w:eastAsia="等线" w:hAnsi="Arial"/>
                <w:sz w:val="18"/>
                <w:vertAlign w:val="superscript"/>
              </w:rPr>
              <w:t>7</w:t>
            </w:r>
          </w:p>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CA_n12A-n77A</w:t>
            </w:r>
            <w:r w:rsidRPr="00170508">
              <w:rPr>
                <w:rFonts w:ascii="Arial" w:eastAsia="等线" w:hAnsi="Arial"/>
                <w:sz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rPr>
            </w:pPr>
            <w:r w:rsidRPr="00170508">
              <w:rPr>
                <w:rFonts w:ascii="Arial" w:hAnsi="Arial"/>
                <w:kern w:val="2"/>
                <w:sz w:val="18"/>
                <w:szCs w:val="22"/>
              </w:rPr>
              <w:t>n2</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hAnsi="Arial" w:cs="Arial"/>
                <w:color w:val="000000"/>
                <w:sz w:val="18"/>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hAnsi="Arial"/>
                <w:kern w:val="2"/>
                <w:sz w:val="18"/>
                <w:szCs w:val="22"/>
                <w:lang w:eastAsia="zh-CN"/>
              </w:rPr>
              <w:t>0</w:t>
            </w:r>
          </w:p>
        </w:tc>
      </w:tr>
      <w:tr w:rsidR="00396DDF" w:rsidRPr="00170508" w:rsidTr="00DB755A">
        <w:trPr>
          <w:jc w:val="center"/>
        </w:trPr>
        <w:tc>
          <w:tcPr>
            <w:tcW w:w="2062"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rPr>
            </w:pPr>
            <w:r w:rsidRPr="00170508">
              <w:rPr>
                <w:rFonts w:ascii="Arial" w:hAnsi="Arial"/>
                <w:kern w:val="2"/>
                <w:sz w:val="18"/>
                <w:szCs w:val="22"/>
              </w:rPr>
              <w:t>n12</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hAnsi="Arial" w:cs="Arial"/>
                <w:color w:val="000000"/>
                <w:sz w:val="18"/>
                <w:szCs w:val="18"/>
                <w:lang w:eastAsia="zh-CN" w:bidi="ar"/>
              </w:rPr>
              <w:t>5, 10, 15</w:t>
            </w:r>
          </w:p>
        </w:tc>
        <w:tc>
          <w:tcPr>
            <w:tcW w:w="149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r>
      <w:tr w:rsidR="00396DDF"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rPr>
            </w:pPr>
            <w:r w:rsidRPr="00170508">
              <w:rPr>
                <w:rFonts w:ascii="Arial" w:hAnsi="Arial"/>
                <w:kern w:val="2"/>
                <w:sz w:val="18"/>
                <w:szCs w:val="22"/>
              </w:rPr>
              <w:t>n77</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hAnsi="Arial" w:cs="Arial"/>
                <w:color w:val="000000"/>
                <w:sz w:val="18"/>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r>
      <w:tr w:rsidR="00396DDF"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CA_n2A-n14A-n30A</w:t>
            </w:r>
          </w:p>
        </w:tc>
        <w:tc>
          <w:tcPr>
            <w:tcW w:w="1716" w:type="dxa"/>
            <w:tcBorders>
              <w:top w:val="single" w:sz="4" w:space="0" w:color="auto"/>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CA_n2A-n14A</w:t>
            </w:r>
          </w:p>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CA_n2A-n30A</w:t>
            </w:r>
          </w:p>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CA_n14A-n30A</w:t>
            </w: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0</w:t>
            </w:r>
          </w:p>
        </w:tc>
      </w:tr>
      <w:tr w:rsidR="00396DDF" w:rsidRPr="00170508" w:rsidTr="00DB755A">
        <w:trPr>
          <w:jc w:val="center"/>
        </w:trPr>
        <w:tc>
          <w:tcPr>
            <w:tcW w:w="2062"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n14</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cs="Arial"/>
                <w:color w:val="000000"/>
                <w:sz w:val="18"/>
                <w:szCs w:val="18"/>
                <w:lang w:eastAsia="zh-CN" w:bidi="ar"/>
              </w:rPr>
              <w:t>5, 10</w:t>
            </w:r>
          </w:p>
        </w:tc>
        <w:tc>
          <w:tcPr>
            <w:tcW w:w="149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r>
      <w:tr w:rsidR="00396DDF"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n30</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cs="Arial"/>
                <w:color w:val="000000"/>
                <w:sz w:val="18"/>
                <w:szCs w:val="18"/>
                <w:lang w:eastAsia="zh-CN" w:bidi="ar"/>
              </w:rPr>
              <w:t>5, 10</w:t>
            </w:r>
          </w:p>
        </w:tc>
        <w:tc>
          <w:tcPr>
            <w:tcW w:w="1496"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r>
      <w:tr w:rsidR="00396DDF" w:rsidRPr="00170508" w:rsidTr="00DB755A">
        <w:trPr>
          <w:jc w:val="center"/>
        </w:trPr>
        <w:tc>
          <w:tcPr>
            <w:tcW w:w="2062"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CA_n2(2A)-n14A-n30A</w:t>
            </w:r>
          </w:p>
        </w:tc>
        <w:tc>
          <w:tcPr>
            <w:tcW w:w="1716" w:type="dxa"/>
            <w:tcBorders>
              <w:top w:val="single" w:sz="4" w:space="0" w:color="auto"/>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CA_n2A-n14A</w:t>
            </w:r>
          </w:p>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CA_n2A-n30A</w:t>
            </w:r>
          </w:p>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CA_n14A-n30A</w:t>
            </w: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cs="Arial"/>
                <w:color w:val="000000"/>
                <w:sz w:val="18"/>
                <w:szCs w:val="18"/>
                <w:lang w:eastAsia="zh-CN" w:bidi="ar"/>
              </w:rPr>
              <w:t>CA_n2(2A)_BCS0</w:t>
            </w:r>
          </w:p>
        </w:tc>
        <w:tc>
          <w:tcPr>
            <w:tcW w:w="149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0</w:t>
            </w:r>
          </w:p>
        </w:tc>
      </w:tr>
      <w:tr w:rsidR="00396DDF" w:rsidRPr="00170508" w:rsidTr="00DB755A">
        <w:trPr>
          <w:jc w:val="center"/>
        </w:trPr>
        <w:tc>
          <w:tcPr>
            <w:tcW w:w="2062"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n14</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cs="Arial"/>
                <w:color w:val="000000"/>
                <w:sz w:val="18"/>
                <w:szCs w:val="18"/>
                <w:lang w:eastAsia="zh-CN" w:bidi="ar"/>
              </w:rPr>
              <w:t>5, 10</w:t>
            </w:r>
          </w:p>
        </w:tc>
        <w:tc>
          <w:tcPr>
            <w:tcW w:w="149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r>
      <w:tr w:rsidR="00396DDF"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n30</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cs="Arial"/>
                <w:color w:val="000000"/>
                <w:sz w:val="18"/>
                <w:szCs w:val="18"/>
                <w:lang w:eastAsia="zh-CN" w:bidi="ar"/>
              </w:rPr>
              <w:t>5, 10</w:t>
            </w:r>
          </w:p>
        </w:tc>
        <w:tc>
          <w:tcPr>
            <w:tcW w:w="1496"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r>
      <w:tr w:rsidR="00396DDF" w:rsidRPr="00170508" w:rsidTr="00DB755A">
        <w:trPr>
          <w:jc w:val="center"/>
        </w:trPr>
        <w:tc>
          <w:tcPr>
            <w:tcW w:w="2062"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CA_n2A-n14A-n66A</w:t>
            </w:r>
          </w:p>
        </w:tc>
        <w:tc>
          <w:tcPr>
            <w:tcW w:w="1716" w:type="dxa"/>
            <w:tcBorders>
              <w:top w:val="single" w:sz="4" w:space="0" w:color="auto"/>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CA_n2A-n14A</w:t>
            </w:r>
          </w:p>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CA_n2A-n66A</w:t>
            </w:r>
          </w:p>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CA_n14A-n66A</w:t>
            </w: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0</w:t>
            </w:r>
          </w:p>
        </w:tc>
      </w:tr>
      <w:tr w:rsidR="00396DDF" w:rsidRPr="00170508" w:rsidTr="00F979FB">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487" w:author="ZTE-Ma Zhifeng" w:date="2025-05-26T15:13:00Z">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1488" w:author="ZTE-Ma Zhifeng" w:date="2025-05-26T15:13:00Z">
            <w:trPr>
              <w:jc w:val="center"/>
            </w:trPr>
          </w:trPrChange>
        </w:trPr>
        <w:tc>
          <w:tcPr>
            <w:tcW w:w="2062" w:type="dxa"/>
            <w:tcBorders>
              <w:top w:val="nil"/>
              <w:left w:val="single" w:sz="4" w:space="0" w:color="auto"/>
              <w:bottom w:val="nil"/>
              <w:right w:val="single" w:sz="4" w:space="0" w:color="auto"/>
            </w:tcBorders>
            <w:vAlign w:val="center"/>
            <w:tcPrChange w:id="1489" w:author="ZTE-Ma Zhifeng" w:date="2025-05-26T15:13:00Z">
              <w:tcPr>
                <w:tcW w:w="2062" w:type="dxa"/>
                <w:tcBorders>
                  <w:top w:val="nil"/>
                  <w:left w:val="single" w:sz="4" w:space="0" w:color="auto"/>
                  <w:bottom w:val="nil"/>
                  <w:right w:val="single" w:sz="4" w:space="0" w:color="auto"/>
                </w:tcBorders>
                <w:vAlign w:val="center"/>
              </w:tcPr>
            </w:tcPrChange>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Change w:id="1490" w:author="ZTE-Ma Zhifeng" w:date="2025-05-26T15:13:00Z">
              <w:tcPr>
                <w:tcW w:w="1716" w:type="dxa"/>
                <w:tcBorders>
                  <w:top w:val="nil"/>
                  <w:left w:val="single" w:sz="4" w:space="0" w:color="auto"/>
                  <w:bottom w:val="nil"/>
                  <w:right w:val="single" w:sz="4" w:space="0" w:color="auto"/>
                </w:tcBorders>
                <w:vAlign w:val="center"/>
              </w:tcPr>
            </w:tcPrChange>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Change w:id="1491" w:author="ZTE-Ma Zhifeng" w:date="2025-05-26T15:13:00Z">
              <w:tcPr>
                <w:tcW w:w="772" w:type="dxa"/>
                <w:tcBorders>
                  <w:top w:val="single" w:sz="4" w:space="0" w:color="auto"/>
                  <w:left w:val="single" w:sz="4" w:space="0" w:color="auto"/>
                  <w:bottom w:val="single" w:sz="4" w:space="0" w:color="auto"/>
                  <w:right w:val="single" w:sz="4" w:space="0" w:color="auto"/>
                </w:tcBorders>
                <w:vAlign w:val="center"/>
              </w:tcPr>
            </w:tcPrChange>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n14</w:t>
            </w:r>
          </w:p>
        </w:tc>
        <w:tc>
          <w:tcPr>
            <w:tcW w:w="3117" w:type="dxa"/>
            <w:tcBorders>
              <w:top w:val="single" w:sz="4" w:space="0" w:color="auto"/>
              <w:left w:val="single" w:sz="4" w:space="0" w:color="auto"/>
              <w:bottom w:val="single" w:sz="4" w:space="0" w:color="auto"/>
              <w:right w:val="single" w:sz="4" w:space="0" w:color="auto"/>
            </w:tcBorders>
            <w:vAlign w:val="center"/>
            <w:tcPrChange w:id="1492" w:author="ZTE-Ma Zhifeng" w:date="2025-05-26T15:13:00Z">
              <w:tcPr>
                <w:tcW w:w="3117" w:type="dxa"/>
                <w:tcBorders>
                  <w:top w:val="single" w:sz="4" w:space="0" w:color="auto"/>
                  <w:left w:val="single" w:sz="4" w:space="0" w:color="auto"/>
                  <w:bottom w:val="single" w:sz="4" w:space="0" w:color="auto"/>
                  <w:right w:val="single" w:sz="4" w:space="0" w:color="auto"/>
                </w:tcBorders>
                <w:vAlign w:val="center"/>
              </w:tcPr>
            </w:tcPrChange>
          </w:tcPr>
          <w:p w:rsidR="00396DDF" w:rsidRPr="00170508" w:rsidRDefault="00396DDF" w:rsidP="00396DDF">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cs="Arial"/>
                <w:color w:val="000000"/>
                <w:sz w:val="18"/>
                <w:szCs w:val="18"/>
                <w:lang w:eastAsia="zh-CN" w:bidi="ar"/>
              </w:rPr>
              <w:t>5, 10</w:t>
            </w:r>
          </w:p>
        </w:tc>
        <w:tc>
          <w:tcPr>
            <w:tcW w:w="1496" w:type="dxa"/>
            <w:tcBorders>
              <w:top w:val="nil"/>
              <w:left w:val="single" w:sz="4" w:space="0" w:color="auto"/>
              <w:bottom w:val="nil"/>
              <w:right w:val="single" w:sz="4" w:space="0" w:color="auto"/>
            </w:tcBorders>
            <w:vAlign w:val="center"/>
            <w:tcPrChange w:id="1493" w:author="ZTE-Ma Zhifeng" w:date="2025-05-26T15:13:00Z">
              <w:tcPr>
                <w:tcW w:w="1496" w:type="dxa"/>
                <w:tcBorders>
                  <w:top w:val="nil"/>
                  <w:left w:val="single" w:sz="4" w:space="0" w:color="auto"/>
                  <w:bottom w:val="nil"/>
                  <w:right w:val="single" w:sz="4" w:space="0" w:color="auto"/>
                </w:tcBorders>
                <w:vAlign w:val="center"/>
              </w:tcPr>
            </w:tcPrChange>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r>
      <w:tr w:rsidR="00396DDF" w:rsidRPr="00170508" w:rsidTr="00F979FB">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494" w:author="ZTE-Ma Zhifeng" w:date="2025-05-26T15:13:00Z">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1495" w:author="ZTE-Ma Zhifeng" w:date="2025-05-26T15:13:00Z">
            <w:trPr>
              <w:jc w:val="center"/>
            </w:trPr>
          </w:trPrChange>
        </w:trPr>
        <w:tc>
          <w:tcPr>
            <w:tcW w:w="2062" w:type="dxa"/>
            <w:tcBorders>
              <w:top w:val="nil"/>
              <w:left w:val="single" w:sz="4" w:space="0" w:color="auto"/>
              <w:bottom w:val="nil"/>
              <w:right w:val="single" w:sz="4" w:space="0" w:color="auto"/>
            </w:tcBorders>
            <w:vAlign w:val="center"/>
            <w:tcPrChange w:id="1496" w:author="ZTE-Ma Zhifeng" w:date="2025-05-26T15:13:00Z">
              <w:tcPr>
                <w:tcW w:w="2062" w:type="dxa"/>
                <w:tcBorders>
                  <w:top w:val="nil"/>
                  <w:left w:val="single" w:sz="4" w:space="0" w:color="auto"/>
                  <w:bottom w:val="single" w:sz="4" w:space="0" w:color="auto"/>
                  <w:right w:val="single" w:sz="4" w:space="0" w:color="auto"/>
                </w:tcBorders>
                <w:vAlign w:val="center"/>
              </w:tcPr>
            </w:tcPrChange>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Change w:id="1497" w:author="ZTE-Ma Zhifeng" w:date="2025-05-26T15:13:00Z">
              <w:tcPr>
                <w:tcW w:w="1716" w:type="dxa"/>
                <w:tcBorders>
                  <w:top w:val="nil"/>
                  <w:left w:val="single" w:sz="4" w:space="0" w:color="auto"/>
                  <w:bottom w:val="single" w:sz="4" w:space="0" w:color="auto"/>
                  <w:right w:val="single" w:sz="4" w:space="0" w:color="auto"/>
                </w:tcBorders>
                <w:vAlign w:val="center"/>
              </w:tcPr>
            </w:tcPrChange>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Change w:id="1498" w:author="ZTE-Ma Zhifeng" w:date="2025-05-26T15:13:00Z">
              <w:tcPr>
                <w:tcW w:w="772" w:type="dxa"/>
                <w:tcBorders>
                  <w:top w:val="single" w:sz="4" w:space="0" w:color="auto"/>
                  <w:left w:val="single" w:sz="4" w:space="0" w:color="auto"/>
                  <w:bottom w:val="single" w:sz="4" w:space="0" w:color="auto"/>
                  <w:right w:val="single" w:sz="4" w:space="0" w:color="auto"/>
                </w:tcBorders>
                <w:vAlign w:val="center"/>
              </w:tcPr>
            </w:tcPrChange>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Change w:id="1499" w:author="ZTE-Ma Zhifeng" w:date="2025-05-26T15:13:00Z">
              <w:tcPr>
                <w:tcW w:w="3117" w:type="dxa"/>
                <w:tcBorders>
                  <w:top w:val="single" w:sz="4" w:space="0" w:color="auto"/>
                  <w:left w:val="single" w:sz="4" w:space="0" w:color="auto"/>
                  <w:bottom w:val="single" w:sz="4" w:space="0" w:color="auto"/>
                  <w:right w:val="single" w:sz="4" w:space="0" w:color="auto"/>
                </w:tcBorders>
                <w:vAlign w:val="center"/>
              </w:tcPr>
            </w:tcPrChange>
          </w:tcPr>
          <w:p w:rsidR="00396DDF" w:rsidRPr="00170508" w:rsidRDefault="00396DDF" w:rsidP="00396DDF">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cs="Arial"/>
                <w:color w:val="000000"/>
                <w:sz w:val="18"/>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Change w:id="1500" w:author="ZTE-Ma Zhifeng" w:date="2025-05-26T15:13:00Z">
              <w:tcPr>
                <w:tcW w:w="1496" w:type="dxa"/>
                <w:tcBorders>
                  <w:top w:val="nil"/>
                  <w:left w:val="single" w:sz="4" w:space="0" w:color="auto"/>
                  <w:bottom w:val="single" w:sz="4" w:space="0" w:color="auto"/>
                  <w:right w:val="single" w:sz="4" w:space="0" w:color="auto"/>
                </w:tcBorders>
                <w:vAlign w:val="center"/>
              </w:tcPr>
            </w:tcPrChange>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r>
      <w:tr w:rsidR="00396DDF" w:rsidRPr="00170508" w:rsidTr="00F979FB">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501" w:author="ZTE-Ma Zhifeng" w:date="2025-05-26T15:13:00Z">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1502" w:author="ZTE-Ma Zhifeng" w:date="2025-05-26T15:12:00Z"/>
          <w:trPrChange w:id="1503" w:author="ZTE-Ma Zhifeng" w:date="2025-05-26T15:13:00Z">
            <w:trPr>
              <w:jc w:val="center"/>
            </w:trPr>
          </w:trPrChange>
        </w:trPr>
        <w:tc>
          <w:tcPr>
            <w:tcW w:w="2062" w:type="dxa"/>
            <w:tcBorders>
              <w:top w:val="nil"/>
              <w:left w:val="single" w:sz="4" w:space="0" w:color="auto"/>
              <w:bottom w:val="nil"/>
              <w:right w:val="single" w:sz="4" w:space="0" w:color="auto"/>
            </w:tcBorders>
            <w:vAlign w:val="center"/>
            <w:tcPrChange w:id="1504" w:author="ZTE-Ma Zhifeng" w:date="2025-05-26T15:13:00Z">
              <w:tcPr>
                <w:tcW w:w="2062" w:type="dxa"/>
                <w:tcBorders>
                  <w:top w:val="nil"/>
                  <w:left w:val="single" w:sz="4" w:space="0" w:color="auto"/>
                  <w:bottom w:val="single" w:sz="4" w:space="0" w:color="auto"/>
                  <w:right w:val="single" w:sz="4" w:space="0" w:color="auto"/>
                </w:tcBorders>
                <w:vAlign w:val="center"/>
              </w:tcPr>
            </w:tcPrChange>
          </w:tcPr>
          <w:p w:rsidR="00396DDF" w:rsidRPr="00170508" w:rsidRDefault="00396DDF" w:rsidP="00396DDF">
            <w:pPr>
              <w:overflowPunct w:val="0"/>
              <w:autoSpaceDE w:val="0"/>
              <w:autoSpaceDN w:val="0"/>
              <w:adjustRightInd w:val="0"/>
              <w:spacing w:after="0"/>
              <w:jc w:val="center"/>
              <w:textAlignment w:val="baseline"/>
              <w:rPr>
                <w:ins w:id="1505" w:author="ZTE-Ma Zhifeng" w:date="2025-05-26T15:12:00Z"/>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Change w:id="1506" w:author="ZTE-Ma Zhifeng" w:date="2025-05-26T15:13:00Z">
              <w:tcPr>
                <w:tcW w:w="1716" w:type="dxa"/>
                <w:tcBorders>
                  <w:top w:val="nil"/>
                  <w:left w:val="single" w:sz="4" w:space="0" w:color="auto"/>
                  <w:bottom w:val="single" w:sz="4" w:space="0" w:color="auto"/>
                  <w:right w:val="single" w:sz="4" w:space="0" w:color="auto"/>
                </w:tcBorders>
                <w:vAlign w:val="center"/>
              </w:tcPr>
            </w:tcPrChange>
          </w:tcPr>
          <w:p w:rsidR="00396DDF" w:rsidRPr="00170508" w:rsidRDefault="00396DDF" w:rsidP="00396DDF">
            <w:pPr>
              <w:overflowPunct w:val="0"/>
              <w:autoSpaceDE w:val="0"/>
              <w:autoSpaceDN w:val="0"/>
              <w:adjustRightInd w:val="0"/>
              <w:spacing w:after="0"/>
              <w:jc w:val="center"/>
              <w:textAlignment w:val="baseline"/>
              <w:rPr>
                <w:ins w:id="1507" w:author="ZTE-Ma Zhifeng" w:date="2025-05-26T15:12:00Z"/>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Change w:id="1508" w:author="ZTE-Ma Zhifeng" w:date="2025-05-26T15:13:00Z">
              <w:tcPr>
                <w:tcW w:w="772" w:type="dxa"/>
                <w:tcBorders>
                  <w:top w:val="single" w:sz="4" w:space="0" w:color="auto"/>
                  <w:left w:val="single" w:sz="4" w:space="0" w:color="auto"/>
                  <w:bottom w:val="single" w:sz="4" w:space="0" w:color="auto"/>
                  <w:right w:val="single" w:sz="4" w:space="0" w:color="auto"/>
                </w:tcBorders>
                <w:vAlign w:val="center"/>
              </w:tcPr>
            </w:tcPrChange>
          </w:tcPr>
          <w:p w:rsidR="00396DDF" w:rsidRPr="00170508" w:rsidRDefault="00396DDF" w:rsidP="00396DDF">
            <w:pPr>
              <w:overflowPunct w:val="0"/>
              <w:autoSpaceDE w:val="0"/>
              <w:autoSpaceDN w:val="0"/>
              <w:adjustRightInd w:val="0"/>
              <w:spacing w:after="0"/>
              <w:jc w:val="center"/>
              <w:textAlignment w:val="baseline"/>
              <w:rPr>
                <w:ins w:id="1509" w:author="ZTE-Ma Zhifeng" w:date="2025-05-26T15:12:00Z"/>
                <w:rFonts w:ascii="Arial" w:eastAsia="等线" w:hAnsi="Arial"/>
                <w:sz w:val="18"/>
                <w:lang w:eastAsia="zh-CN"/>
              </w:rPr>
            </w:pPr>
            <w:ins w:id="1510" w:author="ZTE-Ma Zhifeng" w:date="2025-05-26T15:13:00Z">
              <w:r w:rsidRPr="00F979FB">
                <w:rPr>
                  <w:rFonts w:ascii="Arial" w:eastAsia="等线" w:hAnsi="Arial"/>
                  <w:sz w:val="18"/>
                  <w:lang w:eastAsia="zh-CN"/>
                  <w:rPrChange w:id="1511" w:author="ZTE-Ma Zhifeng" w:date="2025-05-26T15:13:00Z">
                    <w:rPr>
                      <w:rFonts w:eastAsiaTheme="minorEastAsia"/>
                      <w:lang w:eastAsia="zh-CN"/>
                    </w:rPr>
                  </w:rPrChange>
                </w:rPr>
                <w:t>n2</w:t>
              </w:r>
            </w:ins>
          </w:p>
        </w:tc>
        <w:tc>
          <w:tcPr>
            <w:tcW w:w="3117" w:type="dxa"/>
            <w:tcBorders>
              <w:top w:val="single" w:sz="4" w:space="0" w:color="auto"/>
              <w:left w:val="single" w:sz="4" w:space="0" w:color="auto"/>
              <w:bottom w:val="single" w:sz="4" w:space="0" w:color="auto"/>
              <w:right w:val="single" w:sz="4" w:space="0" w:color="auto"/>
            </w:tcBorders>
            <w:vAlign w:val="center"/>
            <w:tcPrChange w:id="1512" w:author="ZTE-Ma Zhifeng" w:date="2025-05-26T15:13:00Z">
              <w:tcPr>
                <w:tcW w:w="3117" w:type="dxa"/>
                <w:tcBorders>
                  <w:top w:val="single" w:sz="4" w:space="0" w:color="auto"/>
                  <w:left w:val="single" w:sz="4" w:space="0" w:color="auto"/>
                  <w:bottom w:val="single" w:sz="4" w:space="0" w:color="auto"/>
                  <w:right w:val="single" w:sz="4" w:space="0" w:color="auto"/>
                </w:tcBorders>
                <w:vAlign w:val="center"/>
              </w:tcPr>
            </w:tcPrChange>
          </w:tcPr>
          <w:p w:rsidR="00396DDF" w:rsidRPr="00F979FB" w:rsidRDefault="00396DDF" w:rsidP="00396DDF">
            <w:pPr>
              <w:overflowPunct w:val="0"/>
              <w:autoSpaceDE w:val="0"/>
              <w:autoSpaceDN w:val="0"/>
              <w:adjustRightInd w:val="0"/>
              <w:spacing w:after="0"/>
              <w:jc w:val="center"/>
              <w:textAlignment w:val="baseline"/>
              <w:rPr>
                <w:ins w:id="1513" w:author="ZTE-Ma Zhifeng" w:date="2025-05-26T15:12:00Z"/>
                <w:rFonts w:ascii="Arial" w:eastAsia="等线" w:hAnsi="Arial"/>
                <w:sz w:val="18"/>
                <w:lang w:eastAsia="zh-CN"/>
                <w:rPrChange w:id="1514" w:author="ZTE-Ma Zhifeng" w:date="2025-05-26T15:13:00Z">
                  <w:rPr>
                    <w:ins w:id="1515" w:author="ZTE-Ma Zhifeng" w:date="2025-05-26T15:12:00Z"/>
                    <w:rFonts w:ascii="Arial" w:eastAsia="等线" w:hAnsi="Arial" w:cs="Arial"/>
                    <w:color w:val="000000"/>
                    <w:sz w:val="18"/>
                    <w:szCs w:val="18"/>
                    <w:lang w:eastAsia="zh-CN" w:bidi="ar"/>
                  </w:rPr>
                </w:rPrChange>
              </w:rPr>
            </w:pPr>
            <w:ins w:id="1516" w:author="ZTE-Ma Zhifeng" w:date="2025-05-26T15:13:00Z">
              <w:r w:rsidRPr="00F979FB">
                <w:rPr>
                  <w:rFonts w:ascii="Arial" w:eastAsia="等线" w:hAnsi="Arial"/>
                  <w:sz w:val="18"/>
                  <w:lang w:eastAsia="zh-CN"/>
                  <w:rPrChange w:id="1517" w:author="ZTE-Ma Zhifeng" w:date="2025-05-26T15:13:00Z">
                    <w:rPr>
                      <w:rFonts w:cs="Arial"/>
                      <w:color w:val="000000"/>
                      <w:szCs w:val="18"/>
                      <w:lang w:val="en-US" w:eastAsia="zh-CN" w:bidi="ar"/>
                    </w:rPr>
                  </w:rPrChange>
                </w:rPr>
                <w:t>n2 channel bandwidths in Table 5.3.5-1</w:t>
              </w:r>
            </w:ins>
          </w:p>
        </w:tc>
        <w:tc>
          <w:tcPr>
            <w:tcW w:w="1496" w:type="dxa"/>
            <w:tcBorders>
              <w:top w:val="single" w:sz="4" w:space="0" w:color="auto"/>
              <w:left w:val="single" w:sz="4" w:space="0" w:color="auto"/>
              <w:bottom w:val="nil"/>
              <w:right w:val="single" w:sz="4" w:space="0" w:color="auto"/>
            </w:tcBorders>
            <w:vAlign w:val="center"/>
            <w:tcPrChange w:id="1518" w:author="ZTE-Ma Zhifeng" w:date="2025-05-26T15:13:00Z">
              <w:tcPr>
                <w:tcW w:w="1496" w:type="dxa"/>
                <w:tcBorders>
                  <w:top w:val="nil"/>
                  <w:left w:val="single" w:sz="4" w:space="0" w:color="auto"/>
                  <w:bottom w:val="single" w:sz="4" w:space="0" w:color="auto"/>
                  <w:right w:val="single" w:sz="4" w:space="0" w:color="auto"/>
                </w:tcBorders>
                <w:vAlign w:val="center"/>
              </w:tcPr>
            </w:tcPrChange>
          </w:tcPr>
          <w:p w:rsidR="00396DDF" w:rsidRPr="00170508" w:rsidRDefault="00396DDF" w:rsidP="00396DDF">
            <w:pPr>
              <w:overflowPunct w:val="0"/>
              <w:autoSpaceDE w:val="0"/>
              <w:autoSpaceDN w:val="0"/>
              <w:adjustRightInd w:val="0"/>
              <w:spacing w:after="0"/>
              <w:jc w:val="center"/>
              <w:textAlignment w:val="baseline"/>
              <w:rPr>
                <w:ins w:id="1519" w:author="ZTE-Ma Zhifeng" w:date="2025-05-26T15:12:00Z"/>
                <w:rFonts w:ascii="Arial" w:eastAsia="等线" w:hAnsi="Arial"/>
                <w:sz w:val="18"/>
                <w:lang w:eastAsia="zh-CN"/>
              </w:rPr>
            </w:pPr>
            <w:ins w:id="1520" w:author="ZTE-Ma Zhifeng" w:date="2025-05-26T15:13:00Z">
              <w:r w:rsidRPr="00F979FB">
                <w:rPr>
                  <w:rFonts w:ascii="Arial" w:eastAsia="等线" w:hAnsi="Arial"/>
                  <w:sz w:val="18"/>
                  <w:lang w:eastAsia="zh-CN"/>
                  <w:rPrChange w:id="1521" w:author="ZTE-Ma Zhifeng" w:date="2025-05-26T15:13:00Z">
                    <w:rPr>
                      <w:rFonts w:eastAsiaTheme="minorEastAsia"/>
                      <w:lang w:eastAsia="zh-CN"/>
                    </w:rPr>
                  </w:rPrChange>
                </w:rPr>
                <w:t>4 and 5</w:t>
              </w:r>
            </w:ins>
          </w:p>
        </w:tc>
      </w:tr>
      <w:tr w:rsidR="00396DDF" w:rsidRPr="00170508" w:rsidTr="00F979FB">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522" w:author="ZTE-Ma Zhifeng" w:date="2025-05-26T15:13:00Z">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1523" w:author="ZTE-Ma Zhifeng" w:date="2025-05-26T15:13:00Z"/>
          <w:trPrChange w:id="1524" w:author="ZTE-Ma Zhifeng" w:date="2025-05-26T15:13:00Z">
            <w:trPr>
              <w:jc w:val="center"/>
            </w:trPr>
          </w:trPrChange>
        </w:trPr>
        <w:tc>
          <w:tcPr>
            <w:tcW w:w="2062" w:type="dxa"/>
            <w:tcBorders>
              <w:top w:val="nil"/>
              <w:left w:val="single" w:sz="4" w:space="0" w:color="auto"/>
              <w:bottom w:val="nil"/>
              <w:right w:val="single" w:sz="4" w:space="0" w:color="auto"/>
            </w:tcBorders>
            <w:vAlign w:val="center"/>
            <w:tcPrChange w:id="1525" w:author="ZTE-Ma Zhifeng" w:date="2025-05-26T15:13:00Z">
              <w:tcPr>
                <w:tcW w:w="2062" w:type="dxa"/>
                <w:tcBorders>
                  <w:top w:val="nil"/>
                  <w:left w:val="single" w:sz="4" w:space="0" w:color="auto"/>
                  <w:bottom w:val="single" w:sz="4" w:space="0" w:color="auto"/>
                  <w:right w:val="single" w:sz="4" w:space="0" w:color="auto"/>
                </w:tcBorders>
                <w:vAlign w:val="center"/>
              </w:tcPr>
            </w:tcPrChange>
          </w:tcPr>
          <w:p w:rsidR="00396DDF" w:rsidRPr="00170508" w:rsidRDefault="00396DDF" w:rsidP="00396DDF">
            <w:pPr>
              <w:overflowPunct w:val="0"/>
              <w:autoSpaceDE w:val="0"/>
              <w:autoSpaceDN w:val="0"/>
              <w:adjustRightInd w:val="0"/>
              <w:spacing w:after="0"/>
              <w:jc w:val="center"/>
              <w:textAlignment w:val="baseline"/>
              <w:rPr>
                <w:ins w:id="1526" w:author="ZTE-Ma Zhifeng" w:date="2025-05-26T15:13:00Z"/>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Change w:id="1527" w:author="ZTE-Ma Zhifeng" w:date="2025-05-26T15:13:00Z">
              <w:tcPr>
                <w:tcW w:w="1716" w:type="dxa"/>
                <w:tcBorders>
                  <w:top w:val="nil"/>
                  <w:left w:val="single" w:sz="4" w:space="0" w:color="auto"/>
                  <w:bottom w:val="single" w:sz="4" w:space="0" w:color="auto"/>
                  <w:right w:val="single" w:sz="4" w:space="0" w:color="auto"/>
                </w:tcBorders>
                <w:vAlign w:val="center"/>
              </w:tcPr>
            </w:tcPrChange>
          </w:tcPr>
          <w:p w:rsidR="00396DDF" w:rsidRPr="00170508" w:rsidRDefault="00396DDF" w:rsidP="00396DDF">
            <w:pPr>
              <w:overflowPunct w:val="0"/>
              <w:autoSpaceDE w:val="0"/>
              <w:autoSpaceDN w:val="0"/>
              <w:adjustRightInd w:val="0"/>
              <w:spacing w:after="0"/>
              <w:jc w:val="center"/>
              <w:textAlignment w:val="baseline"/>
              <w:rPr>
                <w:ins w:id="1528" w:author="ZTE-Ma Zhifeng" w:date="2025-05-26T15:13:00Z"/>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Change w:id="1529" w:author="ZTE-Ma Zhifeng" w:date="2025-05-26T15:13:00Z">
              <w:tcPr>
                <w:tcW w:w="772" w:type="dxa"/>
                <w:tcBorders>
                  <w:top w:val="single" w:sz="4" w:space="0" w:color="auto"/>
                  <w:left w:val="single" w:sz="4" w:space="0" w:color="auto"/>
                  <w:bottom w:val="single" w:sz="4" w:space="0" w:color="auto"/>
                  <w:right w:val="single" w:sz="4" w:space="0" w:color="auto"/>
                </w:tcBorders>
                <w:vAlign w:val="center"/>
              </w:tcPr>
            </w:tcPrChange>
          </w:tcPr>
          <w:p w:rsidR="00396DDF" w:rsidRPr="00170508" w:rsidRDefault="00396DDF" w:rsidP="00396DDF">
            <w:pPr>
              <w:overflowPunct w:val="0"/>
              <w:autoSpaceDE w:val="0"/>
              <w:autoSpaceDN w:val="0"/>
              <w:adjustRightInd w:val="0"/>
              <w:spacing w:after="0"/>
              <w:jc w:val="center"/>
              <w:textAlignment w:val="baseline"/>
              <w:rPr>
                <w:ins w:id="1530" w:author="ZTE-Ma Zhifeng" w:date="2025-05-26T15:13:00Z"/>
                <w:rFonts w:ascii="Arial" w:eastAsia="等线" w:hAnsi="Arial"/>
                <w:sz w:val="18"/>
                <w:lang w:eastAsia="zh-CN"/>
              </w:rPr>
            </w:pPr>
            <w:ins w:id="1531" w:author="ZTE-Ma Zhifeng" w:date="2025-05-26T15:13:00Z">
              <w:r w:rsidRPr="00F979FB">
                <w:rPr>
                  <w:rFonts w:ascii="Arial" w:eastAsia="等线" w:hAnsi="Arial"/>
                  <w:sz w:val="18"/>
                  <w:lang w:eastAsia="zh-CN"/>
                  <w:rPrChange w:id="1532" w:author="ZTE-Ma Zhifeng" w:date="2025-05-26T15:13:00Z">
                    <w:rPr>
                      <w:rFonts w:eastAsiaTheme="minorEastAsia"/>
                      <w:lang w:eastAsia="zh-CN"/>
                    </w:rPr>
                  </w:rPrChange>
                </w:rPr>
                <w:t>n14</w:t>
              </w:r>
            </w:ins>
          </w:p>
        </w:tc>
        <w:tc>
          <w:tcPr>
            <w:tcW w:w="3117" w:type="dxa"/>
            <w:tcBorders>
              <w:top w:val="single" w:sz="4" w:space="0" w:color="auto"/>
              <w:left w:val="single" w:sz="4" w:space="0" w:color="auto"/>
              <w:bottom w:val="single" w:sz="4" w:space="0" w:color="auto"/>
              <w:right w:val="single" w:sz="4" w:space="0" w:color="auto"/>
            </w:tcBorders>
            <w:vAlign w:val="center"/>
            <w:tcPrChange w:id="1533" w:author="ZTE-Ma Zhifeng" w:date="2025-05-26T15:13:00Z">
              <w:tcPr>
                <w:tcW w:w="3117" w:type="dxa"/>
                <w:tcBorders>
                  <w:top w:val="single" w:sz="4" w:space="0" w:color="auto"/>
                  <w:left w:val="single" w:sz="4" w:space="0" w:color="auto"/>
                  <w:bottom w:val="single" w:sz="4" w:space="0" w:color="auto"/>
                  <w:right w:val="single" w:sz="4" w:space="0" w:color="auto"/>
                </w:tcBorders>
                <w:vAlign w:val="center"/>
              </w:tcPr>
            </w:tcPrChange>
          </w:tcPr>
          <w:p w:rsidR="00396DDF" w:rsidRPr="00F979FB" w:rsidRDefault="00396DDF" w:rsidP="00396DDF">
            <w:pPr>
              <w:overflowPunct w:val="0"/>
              <w:autoSpaceDE w:val="0"/>
              <w:autoSpaceDN w:val="0"/>
              <w:adjustRightInd w:val="0"/>
              <w:spacing w:after="0"/>
              <w:jc w:val="center"/>
              <w:textAlignment w:val="baseline"/>
              <w:rPr>
                <w:ins w:id="1534" w:author="ZTE-Ma Zhifeng" w:date="2025-05-26T15:13:00Z"/>
                <w:rFonts w:ascii="Arial" w:eastAsia="等线" w:hAnsi="Arial"/>
                <w:sz w:val="18"/>
                <w:lang w:eastAsia="zh-CN"/>
                <w:rPrChange w:id="1535" w:author="ZTE-Ma Zhifeng" w:date="2025-05-26T15:13:00Z">
                  <w:rPr>
                    <w:ins w:id="1536" w:author="ZTE-Ma Zhifeng" w:date="2025-05-26T15:13:00Z"/>
                    <w:rFonts w:ascii="Arial" w:eastAsia="等线" w:hAnsi="Arial" w:cs="Arial"/>
                    <w:color w:val="000000"/>
                    <w:sz w:val="18"/>
                    <w:szCs w:val="18"/>
                    <w:lang w:eastAsia="zh-CN" w:bidi="ar"/>
                  </w:rPr>
                </w:rPrChange>
              </w:rPr>
            </w:pPr>
            <w:ins w:id="1537" w:author="ZTE-Ma Zhifeng" w:date="2025-05-26T15:13:00Z">
              <w:r w:rsidRPr="00F979FB">
                <w:rPr>
                  <w:rFonts w:ascii="Arial" w:eastAsia="等线" w:hAnsi="Arial"/>
                  <w:sz w:val="18"/>
                  <w:lang w:eastAsia="zh-CN"/>
                  <w:rPrChange w:id="1538" w:author="ZTE-Ma Zhifeng" w:date="2025-05-26T15:13:00Z">
                    <w:rPr>
                      <w:rFonts w:cs="Arial"/>
                      <w:color w:val="000000"/>
                      <w:szCs w:val="18"/>
                      <w:lang w:val="en-US" w:eastAsia="zh-CN" w:bidi="ar"/>
                    </w:rPr>
                  </w:rPrChange>
                </w:rPr>
                <w:t>n14 channel bandwidths in Table 5.3.5-1</w:t>
              </w:r>
            </w:ins>
          </w:p>
        </w:tc>
        <w:tc>
          <w:tcPr>
            <w:tcW w:w="1496" w:type="dxa"/>
            <w:tcBorders>
              <w:top w:val="nil"/>
              <w:left w:val="single" w:sz="4" w:space="0" w:color="auto"/>
              <w:bottom w:val="nil"/>
              <w:right w:val="single" w:sz="4" w:space="0" w:color="auto"/>
            </w:tcBorders>
            <w:vAlign w:val="center"/>
            <w:tcPrChange w:id="1539" w:author="ZTE-Ma Zhifeng" w:date="2025-05-26T15:13:00Z">
              <w:tcPr>
                <w:tcW w:w="1496" w:type="dxa"/>
                <w:tcBorders>
                  <w:top w:val="nil"/>
                  <w:left w:val="single" w:sz="4" w:space="0" w:color="auto"/>
                  <w:bottom w:val="single" w:sz="4" w:space="0" w:color="auto"/>
                  <w:right w:val="single" w:sz="4" w:space="0" w:color="auto"/>
                </w:tcBorders>
                <w:vAlign w:val="center"/>
              </w:tcPr>
            </w:tcPrChange>
          </w:tcPr>
          <w:p w:rsidR="00396DDF" w:rsidRPr="00170508" w:rsidRDefault="00396DDF" w:rsidP="00396DDF">
            <w:pPr>
              <w:overflowPunct w:val="0"/>
              <w:autoSpaceDE w:val="0"/>
              <w:autoSpaceDN w:val="0"/>
              <w:adjustRightInd w:val="0"/>
              <w:spacing w:after="0"/>
              <w:jc w:val="center"/>
              <w:textAlignment w:val="baseline"/>
              <w:rPr>
                <w:ins w:id="1540" w:author="ZTE-Ma Zhifeng" w:date="2025-05-26T15:13:00Z"/>
                <w:rFonts w:ascii="Arial" w:eastAsia="等线" w:hAnsi="Arial"/>
                <w:sz w:val="18"/>
                <w:lang w:eastAsia="zh-CN"/>
              </w:rPr>
            </w:pPr>
          </w:p>
        </w:tc>
      </w:tr>
      <w:tr w:rsidR="00396DDF" w:rsidRPr="00170508" w:rsidTr="00DB755A">
        <w:trPr>
          <w:jc w:val="center"/>
          <w:ins w:id="1541" w:author="ZTE-Ma Zhifeng" w:date="2025-05-26T15:12:00Z"/>
        </w:trPr>
        <w:tc>
          <w:tcPr>
            <w:tcW w:w="2062"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ins w:id="1542" w:author="ZTE-Ma Zhifeng" w:date="2025-05-26T15:12:00Z"/>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ins w:id="1543" w:author="ZTE-Ma Zhifeng" w:date="2025-05-26T15:12:00Z"/>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ins w:id="1544" w:author="ZTE-Ma Zhifeng" w:date="2025-05-26T15:12:00Z"/>
                <w:rFonts w:ascii="Arial" w:eastAsia="等线" w:hAnsi="Arial"/>
                <w:sz w:val="18"/>
                <w:lang w:eastAsia="zh-CN"/>
              </w:rPr>
            </w:pPr>
            <w:ins w:id="1545" w:author="ZTE-Ma Zhifeng" w:date="2025-05-26T15:13:00Z">
              <w:r w:rsidRPr="00F979FB">
                <w:rPr>
                  <w:rFonts w:ascii="Arial" w:eastAsia="等线" w:hAnsi="Arial"/>
                  <w:sz w:val="18"/>
                  <w:lang w:eastAsia="zh-CN"/>
                  <w:rPrChange w:id="1546" w:author="ZTE-Ma Zhifeng" w:date="2025-05-26T15:13:00Z">
                    <w:rPr>
                      <w:rFonts w:eastAsiaTheme="minorEastAsia"/>
                      <w:lang w:eastAsia="zh-CN"/>
                    </w:rPr>
                  </w:rPrChange>
                </w:rPr>
                <w:t>n66</w:t>
              </w:r>
            </w:ins>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F979FB" w:rsidRDefault="00396DDF" w:rsidP="00396DDF">
            <w:pPr>
              <w:overflowPunct w:val="0"/>
              <w:autoSpaceDE w:val="0"/>
              <w:autoSpaceDN w:val="0"/>
              <w:adjustRightInd w:val="0"/>
              <w:spacing w:after="0"/>
              <w:jc w:val="center"/>
              <w:textAlignment w:val="baseline"/>
              <w:rPr>
                <w:ins w:id="1547" w:author="ZTE-Ma Zhifeng" w:date="2025-05-26T15:12:00Z"/>
                <w:rFonts w:ascii="Arial" w:eastAsia="等线" w:hAnsi="Arial"/>
                <w:sz w:val="18"/>
                <w:lang w:eastAsia="zh-CN"/>
                <w:rPrChange w:id="1548" w:author="ZTE-Ma Zhifeng" w:date="2025-05-26T15:13:00Z">
                  <w:rPr>
                    <w:ins w:id="1549" w:author="ZTE-Ma Zhifeng" w:date="2025-05-26T15:12:00Z"/>
                    <w:rFonts w:ascii="Arial" w:eastAsia="等线" w:hAnsi="Arial" w:cs="Arial"/>
                    <w:color w:val="000000"/>
                    <w:sz w:val="18"/>
                    <w:szCs w:val="18"/>
                    <w:lang w:eastAsia="zh-CN" w:bidi="ar"/>
                  </w:rPr>
                </w:rPrChange>
              </w:rPr>
            </w:pPr>
            <w:ins w:id="1550" w:author="ZTE-Ma Zhifeng" w:date="2025-05-26T15:13:00Z">
              <w:r w:rsidRPr="00F979FB">
                <w:rPr>
                  <w:rFonts w:ascii="Arial" w:eastAsia="等线" w:hAnsi="Arial"/>
                  <w:sz w:val="18"/>
                  <w:lang w:eastAsia="zh-CN"/>
                  <w:rPrChange w:id="1551" w:author="ZTE-Ma Zhifeng" w:date="2025-05-26T15:13:00Z">
                    <w:rPr>
                      <w:rFonts w:cs="Arial"/>
                      <w:color w:val="000000"/>
                      <w:szCs w:val="18"/>
                      <w:lang w:val="en-US" w:eastAsia="zh-CN" w:bidi="ar"/>
                    </w:rPr>
                  </w:rPrChange>
                </w:rPr>
                <w:t>n66 channel bandwidths in Table 5.3.5-1</w:t>
              </w:r>
            </w:ins>
          </w:p>
        </w:tc>
        <w:tc>
          <w:tcPr>
            <w:tcW w:w="1496"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ins w:id="1552" w:author="ZTE-Ma Zhifeng" w:date="2025-05-26T15:12:00Z"/>
                <w:rFonts w:ascii="Arial" w:eastAsia="等线" w:hAnsi="Arial"/>
                <w:sz w:val="18"/>
                <w:lang w:eastAsia="zh-CN"/>
              </w:rPr>
            </w:pPr>
          </w:p>
        </w:tc>
      </w:tr>
      <w:tr w:rsidR="00396DDF"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CA_n2(2A)-n14A-n66A</w:t>
            </w:r>
          </w:p>
        </w:tc>
        <w:tc>
          <w:tcPr>
            <w:tcW w:w="1716" w:type="dxa"/>
            <w:tcBorders>
              <w:top w:val="single" w:sz="4" w:space="0" w:color="auto"/>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CA_n2A-n14A</w:t>
            </w:r>
          </w:p>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CA_n2A-n66A</w:t>
            </w:r>
          </w:p>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CA_n14A-n66A</w:t>
            </w: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cs="Arial"/>
                <w:color w:val="000000"/>
                <w:sz w:val="18"/>
                <w:szCs w:val="18"/>
                <w:lang w:eastAsia="zh-CN" w:bidi="ar"/>
              </w:rPr>
              <w:t>CA_n2(2A)_BCS0</w:t>
            </w:r>
          </w:p>
        </w:tc>
        <w:tc>
          <w:tcPr>
            <w:tcW w:w="149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0</w:t>
            </w:r>
          </w:p>
        </w:tc>
      </w:tr>
      <w:tr w:rsidR="00396DDF" w:rsidRPr="00170508" w:rsidTr="00F979FB">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553" w:author="ZTE-Ma Zhifeng" w:date="2025-05-26T15:14:00Z">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1554" w:author="ZTE-Ma Zhifeng" w:date="2025-05-26T15:14:00Z">
            <w:trPr>
              <w:jc w:val="center"/>
            </w:trPr>
          </w:trPrChange>
        </w:trPr>
        <w:tc>
          <w:tcPr>
            <w:tcW w:w="2062" w:type="dxa"/>
            <w:tcBorders>
              <w:top w:val="nil"/>
              <w:left w:val="single" w:sz="4" w:space="0" w:color="auto"/>
              <w:bottom w:val="nil"/>
              <w:right w:val="single" w:sz="4" w:space="0" w:color="auto"/>
            </w:tcBorders>
            <w:vAlign w:val="center"/>
            <w:tcPrChange w:id="1555" w:author="ZTE-Ma Zhifeng" w:date="2025-05-26T15:14:00Z">
              <w:tcPr>
                <w:tcW w:w="2062" w:type="dxa"/>
                <w:tcBorders>
                  <w:top w:val="nil"/>
                  <w:left w:val="single" w:sz="4" w:space="0" w:color="auto"/>
                  <w:bottom w:val="nil"/>
                  <w:right w:val="single" w:sz="4" w:space="0" w:color="auto"/>
                </w:tcBorders>
                <w:vAlign w:val="center"/>
              </w:tcPr>
            </w:tcPrChange>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Change w:id="1556" w:author="ZTE-Ma Zhifeng" w:date="2025-05-26T15:14:00Z">
              <w:tcPr>
                <w:tcW w:w="1716" w:type="dxa"/>
                <w:tcBorders>
                  <w:top w:val="nil"/>
                  <w:left w:val="single" w:sz="4" w:space="0" w:color="auto"/>
                  <w:bottom w:val="nil"/>
                  <w:right w:val="single" w:sz="4" w:space="0" w:color="auto"/>
                </w:tcBorders>
                <w:vAlign w:val="center"/>
              </w:tcPr>
            </w:tcPrChange>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Change w:id="1557" w:author="ZTE-Ma Zhifeng" w:date="2025-05-26T15:14:00Z">
              <w:tcPr>
                <w:tcW w:w="772" w:type="dxa"/>
                <w:tcBorders>
                  <w:top w:val="single" w:sz="4" w:space="0" w:color="auto"/>
                  <w:left w:val="single" w:sz="4" w:space="0" w:color="auto"/>
                  <w:bottom w:val="single" w:sz="4" w:space="0" w:color="auto"/>
                  <w:right w:val="single" w:sz="4" w:space="0" w:color="auto"/>
                </w:tcBorders>
                <w:vAlign w:val="center"/>
              </w:tcPr>
            </w:tcPrChange>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n14</w:t>
            </w:r>
          </w:p>
        </w:tc>
        <w:tc>
          <w:tcPr>
            <w:tcW w:w="3117" w:type="dxa"/>
            <w:tcBorders>
              <w:top w:val="single" w:sz="4" w:space="0" w:color="auto"/>
              <w:left w:val="single" w:sz="4" w:space="0" w:color="auto"/>
              <w:bottom w:val="single" w:sz="4" w:space="0" w:color="auto"/>
              <w:right w:val="single" w:sz="4" w:space="0" w:color="auto"/>
            </w:tcBorders>
            <w:vAlign w:val="center"/>
            <w:tcPrChange w:id="1558" w:author="ZTE-Ma Zhifeng" w:date="2025-05-26T15:14:00Z">
              <w:tcPr>
                <w:tcW w:w="3117" w:type="dxa"/>
                <w:tcBorders>
                  <w:top w:val="single" w:sz="4" w:space="0" w:color="auto"/>
                  <w:left w:val="single" w:sz="4" w:space="0" w:color="auto"/>
                  <w:bottom w:val="single" w:sz="4" w:space="0" w:color="auto"/>
                  <w:right w:val="single" w:sz="4" w:space="0" w:color="auto"/>
                </w:tcBorders>
                <w:vAlign w:val="center"/>
              </w:tcPr>
            </w:tcPrChange>
          </w:tcPr>
          <w:p w:rsidR="00396DDF" w:rsidRPr="00170508" w:rsidRDefault="00396DDF" w:rsidP="00396DDF">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cs="Arial"/>
                <w:color w:val="000000"/>
                <w:sz w:val="18"/>
                <w:szCs w:val="18"/>
                <w:lang w:eastAsia="zh-CN" w:bidi="ar"/>
              </w:rPr>
              <w:t>5, 10</w:t>
            </w:r>
          </w:p>
        </w:tc>
        <w:tc>
          <w:tcPr>
            <w:tcW w:w="1496" w:type="dxa"/>
            <w:tcBorders>
              <w:top w:val="nil"/>
              <w:left w:val="single" w:sz="4" w:space="0" w:color="auto"/>
              <w:bottom w:val="nil"/>
              <w:right w:val="single" w:sz="4" w:space="0" w:color="auto"/>
            </w:tcBorders>
            <w:vAlign w:val="center"/>
            <w:tcPrChange w:id="1559" w:author="ZTE-Ma Zhifeng" w:date="2025-05-26T15:14:00Z">
              <w:tcPr>
                <w:tcW w:w="1496" w:type="dxa"/>
                <w:tcBorders>
                  <w:top w:val="nil"/>
                  <w:left w:val="single" w:sz="4" w:space="0" w:color="auto"/>
                  <w:bottom w:val="nil"/>
                  <w:right w:val="single" w:sz="4" w:space="0" w:color="auto"/>
                </w:tcBorders>
                <w:vAlign w:val="center"/>
              </w:tcPr>
            </w:tcPrChange>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r>
      <w:tr w:rsidR="00396DDF" w:rsidRPr="00170508" w:rsidTr="00F979FB">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560" w:author="ZTE-Ma Zhifeng" w:date="2025-05-26T15:14:00Z">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1561" w:author="ZTE-Ma Zhifeng" w:date="2025-05-26T15:14:00Z">
            <w:trPr>
              <w:jc w:val="center"/>
            </w:trPr>
          </w:trPrChange>
        </w:trPr>
        <w:tc>
          <w:tcPr>
            <w:tcW w:w="2062" w:type="dxa"/>
            <w:tcBorders>
              <w:top w:val="nil"/>
              <w:left w:val="single" w:sz="4" w:space="0" w:color="auto"/>
              <w:bottom w:val="nil"/>
              <w:right w:val="single" w:sz="4" w:space="0" w:color="auto"/>
            </w:tcBorders>
            <w:vAlign w:val="center"/>
            <w:tcPrChange w:id="1562" w:author="ZTE-Ma Zhifeng" w:date="2025-05-26T15:14:00Z">
              <w:tcPr>
                <w:tcW w:w="2062" w:type="dxa"/>
                <w:tcBorders>
                  <w:top w:val="nil"/>
                  <w:left w:val="single" w:sz="4" w:space="0" w:color="auto"/>
                  <w:bottom w:val="single" w:sz="4" w:space="0" w:color="auto"/>
                  <w:right w:val="single" w:sz="4" w:space="0" w:color="auto"/>
                </w:tcBorders>
                <w:vAlign w:val="center"/>
              </w:tcPr>
            </w:tcPrChange>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Change w:id="1563" w:author="ZTE-Ma Zhifeng" w:date="2025-05-26T15:14:00Z">
              <w:tcPr>
                <w:tcW w:w="1716" w:type="dxa"/>
                <w:tcBorders>
                  <w:top w:val="nil"/>
                  <w:left w:val="single" w:sz="4" w:space="0" w:color="auto"/>
                  <w:bottom w:val="single" w:sz="4" w:space="0" w:color="auto"/>
                  <w:right w:val="single" w:sz="4" w:space="0" w:color="auto"/>
                </w:tcBorders>
                <w:vAlign w:val="center"/>
              </w:tcPr>
            </w:tcPrChange>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Change w:id="1564" w:author="ZTE-Ma Zhifeng" w:date="2025-05-26T15:14:00Z">
              <w:tcPr>
                <w:tcW w:w="772" w:type="dxa"/>
                <w:tcBorders>
                  <w:top w:val="single" w:sz="4" w:space="0" w:color="auto"/>
                  <w:left w:val="single" w:sz="4" w:space="0" w:color="auto"/>
                  <w:bottom w:val="single" w:sz="4" w:space="0" w:color="auto"/>
                  <w:right w:val="single" w:sz="4" w:space="0" w:color="auto"/>
                </w:tcBorders>
                <w:vAlign w:val="center"/>
              </w:tcPr>
            </w:tcPrChange>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Change w:id="1565" w:author="ZTE-Ma Zhifeng" w:date="2025-05-26T15:14:00Z">
              <w:tcPr>
                <w:tcW w:w="3117" w:type="dxa"/>
                <w:tcBorders>
                  <w:top w:val="single" w:sz="4" w:space="0" w:color="auto"/>
                  <w:left w:val="single" w:sz="4" w:space="0" w:color="auto"/>
                  <w:bottom w:val="single" w:sz="4" w:space="0" w:color="auto"/>
                  <w:right w:val="single" w:sz="4" w:space="0" w:color="auto"/>
                </w:tcBorders>
                <w:vAlign w:val="center"/>
              </w:tcPr>
            </w:tcPrChange>
          </w:tcPr>
          <w:p w:rsidR="00396DDF" w:rsidRPr="00170508" w:rsidRDefault="00396DDF" w:rsidP="00396DDF">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cs="Arial"/>
                <w:color w:val="000000"/>
                <w:sz w:val="18"/>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Change w:id="1566" w:author="ZTE-Ma Zhifeng" w:date="2025-05-26T15:14:00Z">
              <w:tcPr>
                <w:tcW w:w="1496" w:type="dxa"/>
                <w:tcBorders>
                  <w:top w:val="nil"/>
                  <w:left w:val="single" w:sz="4" w:space="0" w:color="auto"/>
                  <w:bottom w:val="single" w:sz="4" w:space="0" w:color="auto"/>
                  <w:right w:val="single" w:sz="4" w:space="0" w:color="auto"/>
                </w:tcBorders>
                <w:vAlign w:val="center"/>
              </w:tcPr>
            </w:tcPrChange>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r>
      <w:tr w:rsidR="00396DDF" w:rsidRPr="00170508" w:rsidTr="00F979FB">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567" w:author="ZTE-Ma Zhifeng" w:date="2025-05-26T15:14:00Z">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1568" w:author="ZTE-Ma Zhifeng" w:date="2025-05-26T15:14:00Z"/>
          <w:trPrChange w:id="1569" w:author="ZTE-Ma Zhifeng" w:date="2025-05-26T15:14:00Z">
            <w:trPr>
              <w:jc w:val="center"/>
            </w:trPr>
          </w:trPrChange>
        </w:trPr>
        <w:tc>
          <w:tcPr>
            <w:tcW w:w="2062" w:type="dxa"/>
            <w:tcBorders>
              <w:top w:val="nil"/>
              <w:left w:val="single" w:sz="4" w:space="0" w:color="auto"/>
              <w:bottom w:val="nil"/>
              <w:right w:val="single" w:sz="4" w:space="0" w:color="auto"/>
            </w:tcBorders>
            <w:vAlign w:val="center"/>
            <w:tcPrChange w:id="1570" w:author="ZTE-Ma Zhifeng" w:date="2025-05-26T15:14:00Z">
              <w:tcPr>
                <w:tcW w:w="2062" w:type="dxa"/>
                <w:tcBorders>
                  <w:top w:val="nil"/>
                  <w:left w:val="single" w:sz="4" w:space="0" w:color="auto"/>
                  <w:bottom w:val="single" w:sz="4" w:space="0" w:color="auto"/>
                  <w:right w:val="single" w:sz="4" w:space="0" w:color="auto"/>
                </w:tcBorders>
                <w:vAlign w:val="center"/>
              </w:tcPr>
            </w:tcPrChange>
          </w:tcPr>
          <w:p w:rsidR="00396DDF" w:rsidRPr="00170508" w:rsidRDefault="00396DDF" w:rsidP="00396DDF">
            <w:pPr>
              <w:overflowPunct w:val="0"/>
              <w:autoSpaceDE w:val="0"/>
              <w:autoSpaceDN w:val="0"/>
              <w:adjustRightInd w:val="0"/>
              <w:spacing w:after="0"/>
              <w:jc w:val="center"/>
              <w:textAlignment w:val="baseline"/>
              <w:rPr>
                <w:ins w:id="1571" w:author="ZTE-Ma Zhifeng" w:date="2025-05-26T15:14:00Z"/>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Change w:id="1572" w:author="ZTE-Ma Zhifeng" w:date="2025-05-26T15:14:00Z">
              <w:tcPr>
                <w:tcW w:w="1716" w:type="dxa"/>
                <w:tcBorders>
                  <w:top w:val="nil"/>
                  <w:left w:val="single" w:sz="4" w:space="0" w:color="auto"/>
                  <w:bottom w:val="single" w:sz="4" w:space="0" w:color="auto"/>
                  <w:right w:val="single" w:sz="4" w:space="0" w:color="auto"/>
                </w:tcBorders>
                <w:vAlign w:val="center"/>
              </w:tcPr>
            </w:tcPrChange>
          </w:tcPr>
          <w:p w:rsidR="00396DDF" w:rsidRPr="00170508" w:rsidRDefault="00396DDF" w:rsidP="00396DDF">
            <w:pPr>
              <w:overflowPunct w:val="0"/>
              <w:autoSpaceDE w:val="0"/>
              <w:autoSpaceDN w:val="0"/>
              <w:adjustRightInd w:val="0"/>
              <w:spacing w:after="0"/>
              <w:jc w:val="center"/>
              <w:textAlignment w:val="baseline"/>
              <w:rPr>
                <w:ins w:id="1573" w:author="ZTE-Ma Zhifeng" w:date="2025-05-26T15:14:00Z"/>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Change w:id="1574" w:author="ZTE-Ma Zhifeng" w:date="2025-05-26T15:14:00Z">
              <w:tcPr>
                <w:tcW w:w="772" w:type="dxa"/>
                <w:tcBorders>
                  <w:top w:val="single" w:sz="4" w:space="0" w:color="auto"/>
                  <w:left w:val="single" w:sz="4" w:space="0" w:color="auto"/>
                  <w:bottom w:val="single" w:sz="4" w:space="0" w:color="auto"/>
                  <w:right w:val="single" w:sz="4" w:space="0" w:color="auto"/>
                </w:tcBorders>
                <w:vAlign w:val="center"/>
              </w:tcPr>
            </w:tcPrChange>
          </w:tcPr>
          <w:p w:rsidR="00396DDF" w:rsidRPr="00170508" w:rsidRDefault="00396DDF" w:rsidP="00396DDF">
            <w:pPr>
              <w:overflowPunct w:val="0"/>
              <w:autoSpaceDE w:val="0"/>
              <w:autoSpaceDN w:val="0"/>
              <w:adjustRightInd w:val="0"/>
              <w:spacing w:after="0"/>
              <w:jc w:val="center"/>
              <w:textAlignment w:val="baseline"/>
              <w:rPr>
                <w:ins w:id="1575" w:author="ZTE-Ma Zhifeng" w:date="2025-05-26T15:14:00Z"/>
                <w:rFonts w:ascii="Arial" w:eastAsia="等线" w:hAnsi="Arial"/>
                <w:sz w:val="18"/>
                <w:lang w:eastAsia="zh-CN"/>
              </w:rPr>
            </w:pPr>
            <w:ins w:id="1576" w:author="ZTE-Ma Zhifeng" w:date="2025-05-26T15:15:00Z">
              <w:r w:rsidRPr="00F979FB">
                <w:rPr>
                  <w:rFonts w:ascii="Arial" w:eastAsia="等线" w:hAnsi="Arial"/>
                  <w:sz w:val="18"/>
                  <w:lang w:eastAsia="zh-CN"/>
                  <w:rPrChange w:id="1577" w:author="ZTE-Ma Zhifeng" w:date="2025-05-26T15:15:00Z">
                    <w:rPr>
                      <w:rFonts w:eastAsiaTheme="minorEastAsia"/>
                      <w:lang w:eastAsia="zh-CN"/>
                    </w:rPr>
                  </w:rPrChange>
                </w:rPr>
                <w:t>n2</w:t>
              </w:r>
            </w:ins>
          </w:p>
        </w:tc>
        <w:tc>
          <w:tcPr>
            <w:tcW w:w="3117" w:type="dxa"/>
            <w:tcBorders>
              <w:top w:val="single" w:sz="4" w:space="0" w:color="auto"/>
              <w:left w:val="single" w:sz="4" w:space="0" w:color="auto"/>
              <w:bottom w:val="single" w:sz="4" w:space="0" w:color="auto"/>
              <w:right w:val="single" w:sz="4" w:space="0" w:color="auto"/>
            </w:tcBorders>
            <w:vAlign w:val="center"/>
            <w:tcPrChange w:id="1578" w:author="ZTE-Ma Zhifeng" w:date="2025-05-26T15:14:00Z">
              <w:tcPr>
                <w:tcW w:w="3117" w:type="dxa"/>
                <w:tcBorders>
                  <w:top w:val="single" w:sz="4" w:space="0" w:color="auto"/>
                  <w:left w:val="single" w:sz="4" w:space="0" w:color="auto"/>
                  <w:bottom w:val="single" w:sz="4" w:space="0" w:color="auto"/>
                  <w:right w:val="single" w:sz="4" w:space="0" w:color="auto"/>
                </w:tcBorders>
                <w:vAlign w:val="center"/>
              </w:tcPr>
            </w:tcPrChange>
          </w:tcPr>
          <w:p w:rsidR="00396DDF" w:rsidRPr="00F979FB" w:rsidRDefault="00396DDF" w:rsidP="00396DDF">
            <w:pPr>
              <w:overflowPunct w:val="0"/>
              <w:autoSpaceDE w:val="0"/>
              <w:autoSpaceDN w:val="0"/>
              <w:adjustRightInd w:val="0"/>
              <w:spacing w:after="0"/>
              <w:jc w:val="center"/>
              <w:textAlignment w:val="baseline"/>
              <w:rPr>
                <w:ins w:id="1579" w:author="ZTE-Ma Zhifeng" w:date="2025-05-26T15:14:00Z"/>
                <w:rFonts w:ascii="Arial" w:eastAsia="等线" w:hAnsi="Arial"/>
                <w:sz w:val="18"/>
                <w:lang w:eastAsia="zh-CN"/>
                <w:rPrChange w:id="1580" w:author="ZTE-Ma Zhifeng" w:date="2025-05-26T15:15:00Z">
                  <w:rPr>
                    <w:ins w:id="1581" w:author="ZTE-Ma Zhifeng" w:date="2025-05-26T15:14:00Z"/>
                    <w:rFonts w:ascii="Arial" w:eastAsia="等线" w:hAnsi="Arial" w:cs="Arial"/>
                    <w:color w:val="000000"/>
                    <w:sz w:val="18"/>
                    <w:szCs w:val="18"/>
                    <w:lang w:eastAsia="zh-CN" w:bidi="ar"/>
                  </w:rPr>
                </w:rPrChange>
              </w:rPr>
            </w:pPr>
            <w:ins w:id="1582" w:author="ZTE-Ma Zhifeng" w:date="2025-05-26T15:15:00Z">
              <w:r w:rsidRPr="00F979FB">
                <w:rPr>
                  <w:rFonts w:ascii="Arial" w:eastAsia="等线" w:hAnsi="Arial"/>
                  <w:sz w:val="18"/>
                  <w:lang w:eastAsia="zh-CN"/>
                  <w:rPrChange w:id="1583" w:author="ZTE-Ma Zhifeng" w:date="2025-05-26T15:15:00Z">
                    <w:rPr>
                      <w:rFonts w:cs="Arial"/>
                      <w:color w:val="000000"/>
                      <w:szCs w:val="18"/>
                      <w:lang w:val="en-US" w:eastAsia="zh-CN" w:bidi="ar"/>
                    </w:rPr>
                  </w:rPrChange>
                </w:rPr>
                <w:t>CA_n2(2A)_BCS4 and 5</w:t>
              </w:r>
            </w:ins>
          </w:p>
        </w:tc>
        <w:tc>
          <w:tcPr>
            <w:tcW w:w="1496" w:type="dxa"/>
            <w:tcBorders>
              <w:top w:val="nil"/>
              <w:left w:val="single" w:sz="4" w:space="0" w:color="auto"/>
              <w:bottom w:val="single" w:sz="4" w:space="0" w:color="auto"/>
              <w:right w:val="single" w:sz="4" w:space="0" w:color="auto"/>
            </w:tcBorders>
            <w:vAlign w:val="center"/>
            <w:tcPrChange w:id="1584" w:author="ZTE-Ma Zhifeng" w:date="2025-05-26T15:14:00Z">
              <w:tcPr>
                <w:tcW w:w="1496" w:type="dxa"/>
                <w:tcBorders>
                  <w:top w:val="nil"/>
                  <w:left w:val="single" w:sz="4" w:space="0" w:color="auto"/>
                  <w:bottom w:val="single" w:sz="4" w:space="0" w:color="auto"/>
                  <w:right w:val="single" w:sz="4" w:space="0" w:color="auto"/>
                </w:tcBorders>
                <w:vAlign w:val="center"/>
              </w:tcPr>
            </w:tcPrChange>
          </w:tcPr>
          <w:p w:rsidR="00396DDF" w:rsidRPr="00170508" w:rsidRDefault="00396DDF" w:rsidP="00396DDF">
            <w:pPr>
              <w:overflowPunct w:val="0"/>
              <w:autoSpaceDE w:val="0"/>
              <w:autoSpaceDN w:val="0"/>
              <w:adjustRightInd w:val="0"/>
              <w:spacing w:after="0"/>
              <w:jc w:val="center"/>
              <w:textAlignment w:val="baseline"/>
              <w:rPr>
                <w:ins w:id="1585" w:author="ZTE-Ma Zhifeng" w:date="2025-05-26T15:14:00Z"/>
                <w:rFonts w:ascii="Arial" w:eastAsia="等线" w:hAnsi="Arial"/>
                <w:sz w:val="18"/>
                <w:lang w:eastAsia="zh-CN"/>
              </w:rPr>
            </w:pPr>
            <w:ins w:id="1586" w:author="ZTE-Ma Zhifeng" w:date="2025-05-26T15:15:00Z">
              <w:r w:rsidRPr="00F979FB">
                <w:rPr>
                  <w:rFonts w:ascii="Arial" w:eastAsia="等线" w:hAnsi="Arial"/>
                  <w:sz w:val="18"/>
                  <w:lang w:eastAsia="zh-CN"/>
                  <w:rPrChange w:id="1587" w:author="ZTE-Ma Zhifeng" w:date="2025-05-26T15:15:00Z">
                    <w:rPr>
                      <w:rFonts w:eastAsiaTheme="minorEastAsia"/>
                      <w:lang w:eastAsia="zh-CN"/>
                    </w:rPr>
                  </w:rPrChange>
                </w:rPr>
                <w:t>4 and 5</w:t>
              </w:r>
            </w:ins>
          </w:p>
        </w:tc>
      </w:tr>
      <w:tr w:rsidR="00396DDF" w:rsidRPr="00170508" w:rsidTr="00F979FB">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588" w:author="ZTE-Ma Zhifeng" w:date="2025-05-26T15:14:00Z">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1589" w:author="ZTE-Ma Zhifeng" w:date="2025-05-26T15:14:00Z"/>
          <w:trPrChange w:id="1590" w:author="ZTE-Ma Zhifeng" w:date="2025-05-26T15:14:00Z">
            <w:trPr>
              <w:jc w:val="center"/>
            </w:trPr>
          </w:trPrChange>
        </w:trPr>
        <w:tc>
          <w:tcPr>
            <w:tcW w:w="2062" w:type="dxa"/>
            <w:tcBorders>
              <w:top w:val="nil"/>
              <w:left w:val="single" w:sz="4" w:space="0" w:color="auto"/>
              <w:bottom w:val="nil"/>
              <w:right w:val="single" w:sz="4" w:space="0" w:color="auto"/>
            </w:tcBorders>
            <w:vAlign w:val="center"/>
            <w:tcPrChange w:id="1591" w:author="ZTE-Ma Zhifeng" w:date="2025-05-26T15:14:00Z">
              <w:tcPr>
                <w:tcW w:w="2062" w:type="dxa"/>
                <w:tcBorders>
                  <w:top w:val="nil"/>
                  <w:left w:val="single" w:sz="4" w:space="0" w:color="auto"/>
                  <w:bottom w:val="single" w:sz="4" w:space="0" w:color="auto"/>
                  <w:right w:val="single" w:sz="4" w:space="0" w:color="auto"/>
                </w:tcBorders>
                <w:vAlign w:val="center"/>
              </w:tcPr>
            </w:tcPrChange>
          </w:tcPr>
          <w:p w:rsidR="00396DDF" w:rsidRPr="00170508" w:rsidRDefault="00396DDF" w:rsidP="00396DDF">
            <w:pPr>
              <w:overflowPunct w:val="0"/>
              <w:autoSpaceDE w:val="0"/>
              <w:autoSpaceDN w:val="0"/>
              <w:adjustRightInd w:val="0"/>
              <w:spacing w:after="0"/>
              <w:jc w:val="center"/>
              <w:textAlignment w:val="baseline"/>
              <w:rPr>
                <w:ins w:id="1592" w:author="ZTE-Ma Zhifeng" w:date="2025-05-26T15:14:00Z"/>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Change w:id="1593" w:author="ZTE-Ma Zhifeng" w:date="2025-05-26T15:14:00Z">
              <w:tcPr>
                <w:tcW w:w="1716" w:type="dxa"/>
                <w:tcBorders>
                  <w:top w:val="nil"/>
                  <w:left w:val="single" w:sz="4" w:space="0" w:color="auto"/>
                  <w:bottom w:val="single" w:sz="4" w:space="0" w:color="auto"/>
                  <w:right w:val="single" w:sz="4" w:space="0" w:color="auto"/>
                </w:tcBorders>
                <w:vAlign w:val="center"/>
              </w:tcPr>
            </w:tcPrChange>
          </w:tcPr>
          <w:p w:rsidR="00396DDF" w:rsidRPr="00170508" w:rsidRDefault="00396DDF" w:rsidP="00396DDF">
            <w:pPr>
              <w:overflowPunct w:val="0"/>
              <w:autoSpaceDE w:val="0"/>
              <w:autoSpaceDN w:val="0"/>
              <w:adjustRightInd w:val="0"/>
              <w:spacing w:after="0"/>
              <w:jc w:val="center"/>
              <w:textAlignment w:val="baseline"/>
              <w:rPr>
                <w:ins w:id="1594" w:author="ZTE-Ma Zhifeng" w:date="2025-05-26T15:14:00Z"/>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Change w:id="1595" w:author="ZTE-Ma Zhifeng" w:date="2025-05-26T15:14:00Z">
              <w:tcPr>
                <w:tcW w:w="772" w:type="dxa"/>
                <w:tcBorders>
                  <w:top w:val="single" w:sz="4" w:space="0" w:color="auto"/>
                  <w:left w:val="single" w:sz="4" w:space="0" w:color="auto"/>
                  <w:bottom w:val="single" w:sz="4" w:space="0" w:color="auto"/>
                  <w:right w:val="single" w:sz="4" w:space="0" w:color="auto"/>
                </w:tcBorders>
                <w:vAlign w:val="center"/>
              </w:tcPr>
            </w:tcPrChange>
          </w:tcPr>
          <w:p w:rsidR="00396DDF" w:rsidRPr="00170508" w:rsidRDefault="00396DDF" w:rsidP="00396DDF">
            <w:pPr>
              <w:overflowPunct w:val="0"/>
              <w:autoSpaceDE w:val="0"/>
              <w:autoSpaceDN w:val="0"/>
              <w:adjustRightInd w:val="0"/>
              <w:spacing w:after="0"/>
              <w:jc w:val="center"/>
              <w:textAlignment w:val="baseline"/>
              <w:rPr>
                <w:ins w:id="1596" w:author="ZTE-Ma Zhifeng" w:date="2025-05-26T15:14:00Z"/>
                <w:rFonts w:ascii="Arial" w:eastAsia="等线" w:hAnsi="Arial"/>
                <w:sz w:val="18"/>
                <w:lang w:eastAsia="zh-CN"/>
              </w:rPr>
            </w:pPr>
            <w:ins w:id="1597" w:author="ZTE-Ma Zhifeng" w:date="2025-05-26T15:15:00Z">
              <w:r w:rsidRPr="00F979FB">
                <w:rPr>
                  <w:rFonts w:ascii="Arial" w:eastAsia="等线" w:hAnsi="Arial"/>
                  <w:sz w:val="18"/>
                  <w:lang w:eastAsia="zh-CN"/>
                  <w:rPrChange w:id="1598" w:author="ZTE-Ma Zhifeng" w:date="2025-05-26T15:15:00Z">
                    <w:rPr>
                      <w:rFonts w:eastAsiaTheme="minorEastAsia"/>
                      <w:lang w:eastAsia="zh-CN"/>
                    </w:rPr>
                  </w:rPrChange>
                </w:rPr>
                <w:t>n14</w:t>
              </w:r>
            </w:ins>
          </w:p>
        </w:tc>
        <w:tc>
          <w:tcPr>
            <w:tcW w:w="3117" w:type="dxa"/>
            <w:tcBorders>
              <w:top w:val="single" w:sz="4" w:space="0" w:color="auto"/>
              <w:left w:val="single" w:sz="4" w:space="0" w:color="auto"/>
              <w:bottom w:val="single" w:sz="4" w:space="0" w:color="auto"/>
              <w:right w:val="single" w:sz="4" w:space="0" w:color="auto"/>
            </w:tcBorders>
            <w:vAlign w:val="center"/>
            <w:tcPrChange w:id="1599" w:author="ZTE-Ma Zhifeng" w:date="2025-05-26T15:14:00Z">
              <w:tcPr>
                <w:tcW w:w="3117" w:type="dxa"/>
                <w:tcBorders>
                  <w:top w:val="single" w:sz="4" w:space="0" w:color="auto"/>
                  <w:left w:val="single" w:sz="4" w:space="0" w:color="auto"/>
                  <w:bottom w:val="single" w:sz="4" w:space="0" w:color="auto"/>
                  <w:right w:val="single" w:sz="4" w:space="0" w:color="auto"/>
                </w:tcBorders>
                <w:vAlign w:val="center"/>
              </w:tcPr>
            </w:tcPrChange>
          </w:tcPr>
          <w:p w:rsidR="00396DDF" w:rsidRPr="00F979FB" w:rsidRDefault="00396DDF" w:rsidP="00396DDF">
            <w:pPr>
              <w:overflowPunct w:val="0"/>
              <w:autoSpaceDE w:val="0"/>
              <w:autoSpaceDN w:val="0"/>
              <w:adjustRightInd w:val="0"/>
              <w:spacing w:after="0"/>
              <w:jc w:val="center"/>
              <w:textAlignment w:val="baseline"/>
              <w:rPr>
                <w:ins w:id="1600" w:author="ZTE-Ma Zhifeng" w:date="2025-05-26T15:14:00Z"/>
                <w:rFonts w:ascii="Arial" w:eastAsia="等线" w:hAnsi="Arial"/>
                <w:sz w:val="18"/>
                <w:lang w:eastAsia="zh-CN"/>
                <w:rPrChange w:id="1601" w:author="ZTE-Ma Zhifeng" w:date="2025-05-26T15:15:00Z">
                  <w:rPr>
                    <w:ins w:id="1602" w:author="ZTE-Ma Zhifeng" w:date="2025-05-26T15:14:00Z"/>
                    <w:rFonts w:ascii="Arial" w:eastAsia="等线" w:hAnsi="Arial" w:cs="Arial"/>
                    <w:color w:val="000000"/>
                    <w:sz w:val="18"/>
                    <w:szCs w:val="18"/>
                    <w:lang w:eastAsia="zh-CN" w:bidi="ar"/>
                  </w:rPr>
                </w:rPrChange>
              </w:rPr>
            </w:pPr>
            <w:ins w:id="1603" w:author="ZTE-Ma Zhifeng" w:date="2025-05-26T15:15:00Z">
              <w:r w:rsidRPr="00F979FB">
                <w:rPr>
                  <w:rFonts w:ascii="Arial" w:eastAsia="等线" w:hAnsi="Arial"/>
                  <w:sz w:val="18"/>
                  <w:lang w:eastAsia="zh-CN"/>
                  <w:rPrChange w:id="1604" w:author="ZTE-Ma Zhifeng" w:date="2025-05-26T15:15:00Z">
                    <w:rPr>
                      <w:rFonts w:cs="Arial"/>
                      <w:color w:val="000000"/>
                      <w:szCs w:val="18"/>
                      <w:lang w:val="en-US" w:eastAsia="zh-CN" w:bidi="ar"/>
                    </w:rPr>
                  </w:rPrChange>
                </w:rPr>
                <w:t>n14 channel bandwidths in Table 5.3.5-1</w:t>
              </w:r>
            </w:ins>
          </w:p>
        </w:tc>
        <w:tc>
          <w:tcPr>
            <w:tcW w:w="1496" w:type="dxa"/>
            <w:tcBorders>
              <w:top w:val="nil"/>
              <w:left w:val="single" w:sz="4" w:space="0" w:color="auto"/>
              <w:bottom w:val="single" w:sz="4" w:space="0" w:color="auto"/>
              <w:right w:val="single" w:sz="4" w:space="0" w:color="auto"/>
            </w:tcBorders>
            <w:vAlign w:val="center"/>
            <w:tcPrChange w:id="1605" w:author="ZTE-Ma Zhifeng" w:date="2025-05-26T15:14:00Z">
              <w:tcPr>
                <w:tcW w:w="1496" w:type="dxa"/>
                <w:tcBorders>
                  <w:top w:val="nil"/>
                  <w:left w:val="single" w:sz="4" w:space="0" w:color="auto"/>
                  <w:bottom w:val="single" w:sz="4" w:space="0" w:color="auto"/>
                  <w:right w:val="single" w:sz="4" w:space="0" w:color="auto"/>
                </w:tcBorders>
                <w:vAlign w:val="center"/>
              </w:tcPr>
            </w:tcPrChange>
          </w:tcPr>
          <w:p w:rsidR="00396DDF" w:rsidRPr="00170508" w:rsidRDefault="00396DDF" w:rsidP="00396DDF">
            <w:pPr>
              <w:overflowPunct w:val="0"/>
              <w:autoSpaceDE w:val="0"/>
              <w:autoSpaceDN w:val="0"/>
              <w:adjustRightInd w:val="0"/>
              <w:spacing w:after="0"/>
              <w:jc w:val="center"/>
              <w:textAlignment w:val="baseline"/>
              <w:rPr>
                <w:ins w:id="1606" w:author="ZTE-Ma Zhifeng" w:date="2025-05-26T15:14:00Z"/>
                <w:rFonts w:ascii="Arial" w:eastAsia="等线" w:hAnsi="Arial"/>
                <w:sz w:val="18"/>
                <w:lang w:eastAsia="zh-CN"/>
              </w:rPr>
            </w:pPr>
          </w:p>
        </w:tc>
      </w:tr>
      <w:tr w:rsidR="00396DDF" w:rsidRPr="00170508" w:rsidTr="00DB755A">
        <w:trPr>
          <w:jc w:val="center"/>
          <w:ins w:id="1607" w:author="ZTE-Ma Zhifeng" w:date="2025-05-26T15:14:00Z"/>
        </w:trPr>
        <w:tc>
          <w:tcPr>
            <w:tcW w:w="2062"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ins w:id="1608" w:author="ZTE-Ma Zhifeng" w:date="2025-05-26T15:14:00Z"/>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ins w:id="1609" w:author="ZTE-Ma Zhifeng" w:date="2025-05-26T15:14:00Z"/>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ins w:id="1610" w:author="ZTE-Ma Zhifeng" w:date="2025-05-26T15:14:00Z"/>
                <w:rFonts w:ascii="Arial" w:eastAsia="等线" w:hAnsi="Arial"/>
                <w:sz w:val="18"/>
                <w:lang w:eastAsia="zh-CN"/>
              </w:rPr>
            </w:pPr>
            <w:ins w:id="1611" w:author="ZTE-Ma Zhifeng" w:date="2025-05-26T15:15:00Z">
              <w:r w:rsidRPr="00F979FB">
                <w:rPr>
                  <w:rFonts w:ascii="Arial" w:eastAsia="等线" w:hAnsi="Arial"/>
                  <w:sz w:val="18"/>
                  <w:lang w:eastAsia="zh-CN"/>
                  <w:rPrChange w:id="1612" w:author="ZTE-Ma Zhifeng" w:date="2025-05-26T15:15:00Z">
                    <w:rPr>
                      <w:rFonts w:eastAsiaTheme="minorEastAsia"/>
                      <w:lang w:eastAsia="zh-CN"/>
                    </w:rPr>
                  </w:rPrChange>
                </w:rPr>
                <w:t>n66</w:t>
              </w:r>
            </w:ins>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F979FB" w:rsidRDefault="00396DDF" w:rsidP="00396DDF">
            <w:pPr>
              <w:overflowPunct w:val="0"/>
              <w:autoSpaceDE w:val="0"/>
              <w:autoSpaceDN w:val="0"/>
              <w:adjustRightInd w:val="0"/>
              <w:spacing w:after="0"/>
              <w:jc w:val="center"/>
              <w:textAlignment w:val="baseline"/>
              <w:rPr>
                <w:ins w:id="1613" w:author="ZTE-Ma Zhifeng" w:date="2025-05-26T15:14:00Z"/>
                <w:rFonts w:ascii="Arial" w:eastAsia="等线" w:hAnsi="Arial"/>
                <w:sz w:val="18"/>
                <w:lang w:eastAsia="zh-CN"/>
                <w:rPrChange w:id="1614" w:author="ZTE-Ma Zhifeng" w:date="2025-05-26T15:15:00Z">
                  <w:rPr>
                    <w:ins w:id="1615" w:author="ZTE-Ma Zhifeng" w:date="2025-05-26T15:14:00Z"/>
                    <w:rFonts w:ascii="Arial" w:eastAsia="等线" w:hAnsi="Arial" w:cs="Arial"/>
                    <w:color w:val="000000"/>
                    <w:sz w:val="18"/>
                    <w:szCs w:val="18"/>
                    <w:lang w:eastAsia="zh-CN" w:bidi="ar"/>
                  </w:rPr>
                </w:rPrChange>
              </w:rPr>
            </w:pPr>
            <w:ins w:id="1616" w:author="ZTE-Ma Zhifeng" w:date="2025-05-26T15:15:00Z">
              <w:r w:rsidRPr="00F979FB">
                <w:rPr>
                  <w:rFonts w:ascii="Arial" w:eastAsia="等线" w:hAnsi="Arial"/>
                  <w:sz w:val="18"/>
                  <w:lang w:eastAsia="zh-CN"/>
                  <w:rPrChange w:id="1617" w:author="ZTE-Ma Zhifeng" w:date="2025-05-26T15:15:00Z">
                    <w:rPr>
                      <w:rFonts w:cs="Arial"/>
                      <w:color w:val="000000"/>
                      <w:szCs w:val="18"/>
                      <w:lang w:val="en-US" w:eastAsia="zh-CN" w:bidi="ar"/>
                    </w:rPr>
                  </w:rPrChange>
                </w:rPr>
                <w:t>n66 channel bandwidths in Table 5.3.5-1</w:t>
              </w:r>
            </w:ins>
          </w:p>
        </w:tc>
        <w:tc>
          <w:tcPr>
            <w:tcW w:w="1496"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ins w:id="1618" w:author="ZTE-Ma Zhifeng" w:date="2025-05-26T15:14:00Z"/>
                <w:rFonts w:ascii="Arial" w:eastAsia="等线" w:hAnsi="Arial"/>
                <w:sz w:val="18"/>
                <w:lang w:eastAsia="zh-CN"/>
              </w:rPr>
            </w:pPr>
          </w:p>
        </w:tc>
      </w:tr>
      <w:tr w:rsidR="00396DDF"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396DDF" w:rsidRPr="00170508" w:rsidRDefault="00396DDF" w:rsidP="00396DDF">
            <w:pPr>
              <w:keepNext/>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CA_n2(2A)-n14A-n66(2A)</w:t>
            </w:r>
          </w:p>
        </w:tc>
        <w:tc>
          <w:tcPr>
            <w:tcW w:w="1716" w:type="dxa"/>
            <w:tcBorders>
              <w:top w:val="single" w:sz="4" w:space="0" w:color="auto"/>
              <w:left w:val="single" w:sz="4" w:space="0" w:color="auto"/>
              <w:bottom w:val="nil"/>
              <w:right w:val="single" w:sz="4" w:space="0" w:color="auto"/>
            </w:tcBorders>
            <w:vAlign w:val="center"/>
          </w:tcPr>
          <w:p w:rsidR="00396DDF" w:rsidRPr="00170508" w:rsidRDefault="00396DDF" w:rsidP="00396DDF">
            <w:pPr>
              <w:keepNext/>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CA_n2A-n14A</w:t>
            </w:r>
          </w:p>
          <w:p w:rsidR="00396DDF" w:rsidRPr="00170508" w:rsidRDefault="00396DDF" w:rsidP="00396DDF">
            <w:pPr>
              <w:keepNext/>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CA_n2A-n66A</w:t>
            </w:r>
          </w:p>
          <w:p w:rsidR="00396DDF" w:rsidRPr="00170508" w:rsidRDefault="00396DDF" w:rsidP="00396DDF">
            <w:pPr>
              <w:keepNext/>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CA_n14A-n66A</w:t>
            </w: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keepNext/>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keepNext/>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rsidR="00396DDF" w:rsidRPr="00170508" w:rsidRDefault="00396DDF" w:rsidP="00396DDF">
            <w:pPr>
              <w:keepNext/>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0</w:t>
            </w:r>
          </w:p>
        </w:tc>
      </w:tr>
      <w:tr w:rsidR="00396DDF" w:rsidRPr="00170508" w:rsidTr="00F979FB">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619" w:author="ZTE-Ma Zhifeng" w:date="2025-05-26T15:16:00Z">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1620" w:author="ZTE-Ma Zhifeng" w:date="2025-05-26T15:16:00Z">
            <w:trPr>
              <w:jc w:val="center"/>
            </w:trPr>
          </w:trPrChange>
        </w:trPr>
        <w:tc>
          <w:tcPr>
            <w:tcW w:w="2062" w:type="dxa"/>
            <w:tcBorders>
              <w:top w:val="nil"/>
              <w:left w:val="single" w:sz="4" w:space="0" w:color="auto"/>
              <w:bottom w:val="nil"/>
              <w:right w:val="single" w:sz="4" w:space="0" w:color="auto"/>
            </w:tcBorders>
            <w:vAlign w:val="center"/>
            <w:tcPrChange w:id="1621" w:author="ZTE-Ma Zhifeng" w:date="2025-05-26T15:16:00Z">
              <w:tcPr>
                <w:tcW w:w="2062" w:type="dxa"/>
                <w:tcBorders>
                  <w:top w:val="nil"/>
                  <w:left w:val="single" w:sz="4" w:space="0" w:color="auto"/>
                  <w:bottom w:val="nil"/>
                  <w:right w:val="single" w:sz="4" w:space="0" w:color="auto"/>
                </w:tcBorders>
                <w:vAlign w:val="center"/>
              </w:tcPr>
            </w:tcPrChange>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Change w:id="1622" w:author="ZTE-Ma Zhifeng" w:date="2025-05-26T15:16:00Z">
              <w:tcPr>
                <w:tcW w:w="1716" w:type="dxa"/>
                <w:tcBorders>
                  <w:top w:val="nil"/>
                  <w:left w:val="single" w:sz="4" w:space="0" w:color="auto"/>
                  <w:bottom w:val="nil"/>
                  <w:right w:val="single" w:sz="4" w:space="0" w:color="auto"/>
                </w:tcBorders>
                <w:vAlign w:val="center"/>
              </w:tcPr>
            </w:tcPrChange>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Change w:id="1623" w:author="ZTE-Ma Zhifeng" w:date="2025-05-26T15:16:00Z">
              <w:tcPr>
                <w:tcW w:w="772" w:type="dxa"/>
                <w:tcBorders>
                  <w:top w:val="single" w:sz="4" w:space="0" w:color="auto"/>
                  <w:left w:val="single" w:sz="4" w:space="0" w:color="auto"/>
                  <w:bottom w:val="single" w:sz="4" w:space="0" w:color="auto"/>
                  <w:right w:val="single" w:sz="4" w:space="0" w:color="auto"/>
                </w:tcBorders>
                <w:vAlign w:val="center"/>
              </w:tcPr>
            </w:tcPrChange>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n14</w:t>
            </w:r>
          </w:p>
        </w:tc>
        <w:tc>
          <w:tcPr>
            <w:tcW w:w="3117" w:type="dxa"/>
            <w:tcBorders>
              <w:top w:val="single" w:sz="4" w:space="0" w:color="auto"/>
              <w:left w:val="single" w:sz="4" w:space="0" w:color="auto"/>
              <w:bottom w:val="single" w:sz="4" w:space="0" w:color="auto"/>
              <w:right w:val="single" w:sz="4" w:space="0" w:color="auto"/>
            </w:tcBorders>
            <w:vAlign w:val="center"/>
            <w:tcPrChange w:id="1624" w:author="ZTE-Ma Zhifeng" w:date="2025-05-26T15:16:00Z">
              <w:tcPr>
                <w:tcW w:w="3117" w:type="dxa"/>
                <w:tcBorders>
                  <w:top w:val="single" w:sz="4" w:space="0" w:color="auto"/>
                  <w:left w:val="single" w:sz="4" w:space="0" w:color="auto"/>
                  <w:bottom w:val="single" w:sz="4" w:space="0" w:color="auto"/>
                  <w:right w:val="single" w:sz="4" w:space="0" w:color="auto"/>
                </w:tcBorders>
                <w:vAlign w:val="center"/>
              </w:tcPr>
            </w:tcPrChange>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eastAsia="zh-CN" w:bidi="ar"/>
              </w:rPr>
              <w:t>5, 10</w:t>
            </w:r>
          </w:p>
        </w:tc>
        <w:tc>
          <w:tcPr>
            <w:tcW w:w="1496" w:type="dxa"/>
            <w:tcBorders>
              <w:top w:val="nil"/>
              <w:left w:val="single" w:sz="4" w:space="0" w:color="auto"/>
              <w:bottom w:val="nil"/>
              <w:right w:val="single" w:sz="4" w:space="0" w:color="auto"/>
            </w:tcBorders>
            <w:vAlign w:val="center"/>
            <w:tcPrChange w:id="1625" w:author="ZTE-Ma Zhifeng" w:date="2025-05-26T15:16:00Z">
              <w:tcPr>
                <w:tcW w:w="1496" w:type="dxa"/>
                <w:tcBorders>
                  <w:top w:val="nil"/>
                  <w:left w:val="single" w:sz="4" w:space="0" w:color="auto"/>
                  <w:bottom w:val="nil"/>
                  <w:right w:val="single" w:sz="4" w:space="0" w:color="auto"/>
                </w:tcBorders>
                <w:vAlign w:val="center"/>
              </w:tcPr>
            </w:tcPrChange>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r>
      <w:tr w:rsidR="00396DDF" w:rsidRPr="00170508" w:rsidTr="00F979FB">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626" w:author="ZTE-Ma Zhifeng" w:date="2025-05-26T15:16:00Z">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1627" w:author="ZTE-Ma Zhifeng" w:date="2025-05-26T15:16:00Z">
            <w:trPr>
              <w:jc w:val="center"/>
            </w:trPr>
          </w:trPrChange>
        </w:trPr>
        <w:tc>
          <w:tcPr>
            <w:tcW w:w="2062" w:type="dxa"/>
            <w:tcBorders>
              <w:top w:val="nil"/>
              <w:left w:val="single" w:sz="4" w:space="0" w:color="auto"/>
              <w:bottom w:val="nil"/>
              <w:right w:val="single" w:sz="4" w:space="0" w:color="auto"/>
            </w:tcBorders>
            <w:vAlign w:val="center"/>
            <w:tcPrChange w:id="1628" w:author="ZTE-Ma Zhifeng" w:date="2025-05-26T15:16:00Z">
              <w:tcPr>
                <w:tcW w:w="2062" w:type="dxa"/>
                <w:tcBorders>
                  <w:top w:val="nil"/>
                  <w:left w:val="single" w:sz="4" w:space="0" w:color="auto"/>
                  <w:bottom w:val="single" w:sz="4" w:space="0" w:color="auto"/>
                  <w:right w:val="single" w:sz="4" w:space="0" w:color="auto"/>
                </w:tcBorders>
                <w:vAlign w:val="center"/>
              </w:tcPr>
            </w:tcPrChange>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Change w:id="1629" w:author="ZTE-Ma Zhifeng" w:date="2025-05-26T15:16:00Z">
              <w:tcPr>
                <w:tcW w:w="1716" w:type="dxa"/>
                <w:tcBorders>
                  <w:top w:val="nil"/>
                  <w:left w:val="single" w:sz="4" w:space="0" w:color="auto"/>
                  <w:bottom w:val="single" w:sz="4" w:space="0" w:color="auto"/>
                  <w:right w:val="single" w:sz="4" w:space="0" w:color="auto"/>
                </w:tcBorders>
                <w:vAlign w:val="center"/>
              </w:tcPr>
            </w:tcPrChange>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Change w:id="1630" w:author="ZTE-Ma Zhifeng" w:date="2025-05-26T15:16:00Z">
              <w:tcPr>
                <w:tcW w:w="772" w:type="dxa"/>
                <w:tcBorders>
                  <w:top w:val="single" w:sz="4" w:space="0" w:color="auto"/>
                  <w:left w:val="single" w:sz="4" w:space="0" w:color="auto"/>
                  <w:bottom w:val="single" w:sz="4" w:space="0" w:color="auto"/>
                  <w:right w:val="single" w:sz="4" w:space="0" w:color="auto"/>
                </w:tcBorders>
                <w:vAlign w:val="center"/>
              </w:tcPr>
            </w:tcPrChange>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Change w:id="1631" w:author="ZTE-Ma Zhifeng" w:date="2025-05-26T15:16:00Z">
              <w:tcPr>
                <w:tcW w:w="3117" w:type="dxa"/>
                <w:tcBorders>
                  <w:top w:val="single" w:sz="4" w:space="0" w:color="auto"/>
                  <w:left w:val="single" w:sz="4" w:space="0" w:color="auto"/>
                  <w:bottom w:val="single" w:sz="4" w:space="0" w:color="auto"/>
                  <w:right w:val="single" w:sz="4" w:space="0" w:color="auto"/>
                </w:tcBorders>
                <w:vAlign w:val="center"/>
              </w:tcPr>
            </w:tcPrChange>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eastAsia="zh-CN" w:bidi="ar"/>
              </w:rPr>
              <w:t>CA_n66(2A)_BCS1</w:t>
            </w:r>
          </w:p>
        </w:tc>
        <w:tc>
          <w:tcPr>
            <w:tcW w:w="1496" w:type="dxa"/>
            <w:tcBorders>
              <w:top w:val="nil"/>
              <w:left w:val="single" w:sz="4" w:space="0" w:color="auto"/>
              <w:bottom w:val="single" w:sz="4" w:space="0" w:color="auto"/>
              <w:right w:val="single" w:sz="4" w:space="0" w:color="auto"/>
            </w:tcBorders>
            <w:vAlign w:val="center"/>
            <w:tcPrChange w:id="1632" w:author="ZTE-Ma Zhifeng" w:date="2025-05-26T15:16:00Z">
              <w:tcPr>
                <w:tcW w:w="1496" w:type="dxa"/>
                <w:tcBorders>
                  <w:top w:val="nil"/>
                  <w:left w:val="single" w:sz="4" w:space="0" w:color="auto"/>
                  <w:bottom w:val="single" w:sz="4" w:space="0" w:color="auto"/>
                  <w:right w:val="single" w:sz="4" w:space="0" w:color="auto"/>
                </w:tcBorders>
                <w:vAlign w:val="center"/>
              </w:tcPr>
            </w:tcPrChange>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r>
      <w:tr w:rsidR="00396DDF" w:rsidRPr="00170508" w:rsidTr="00F979FB">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633" w:author="ZTE-Ma Zhifeng" w:date="2025-05-26T15:16:00Z">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1634" w:author="ZTE-Ma Zhifeng" w:date="2025-05-26T15:16:00Z"/>
          <w:trPrChange w:id="1635" w:author="ZTE-Ma Zhifeng" w:date="2025-05-26T15:16:00Z">
            <w:trPr>
              <w:jc w:val="center"/>
            </w:trPr>
          </w:trPrChange>
        </w:trPr>
        <w:tc>
          <w:tcPr>
            <w:tcW w:w="2062" w:type="dxa"/>
            <w:tcBorders>
              <w:top w:val="nil"/>
              <w:left w:val="single" w:sz="4" w:space="0" w:color="auto"/>
              <w:bottom w:val="nil"/>
              <w:right w:val="single" w:sz="4" w:space="0" w:color="auto"/>
            </w:tcBorders>
            <w:vAlign w:val="center"/>
            <w:tcPrChange w:id="1636" w:author="ZTE-Ma Zhifeng" w:date="2025-05-26T15:16:00Z">
              <w:tcPr>
                <w:tcW w:w="2062" w:type="dxa"/>
                <w:tcBorders>
                  <w:top w:val="nil"/>
                  <w:left w:val="single" w:sz="4" w:space="0" w:color="auto"/>
                  <w:bottom w:val="single" w:sz="4" w:space="0" w:color="auto"/>
                  <w:right w:val="single" w:sz="4" w:space="0" w:color="auto"/>
                </w:tcBorders>
                <w:vAlign w:val="center"/>
              </w:tcPr>
            </w:tcPrChange>
          </w:tcPr>
          <w:p w:rsidR="00396DDF" w:rsidRPr="00170508" w:rsidRDefault="00396DDF" w:rsidP="00396DDF">
            <w:pPr>
              <w:overflowPunct w:val="0"/>
              <w:autoSpaceDE w:val="0"/>
              <w:autoSpaceDN w:val="0"/>
              <w:adjustRightInd w:val="0"/>
              <w:spacing w:after="0"/>
              <w:jc w:val="center"/>
              <w:textAlignment w:val="baseline"/>
              <w:rPr>
                <w:ins w:id="1637" w:author="ZTE-Ma Zhifeng" w:date="2025-05-26T15:16:00Z"/>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Change w:id="1638" w:author="ZTE-Ma Zhifeng" w:date="2025-05-26T15:16:00Z">
              <w:tcPr>
                <w:tcW w:w="1716" w:type="dxa"/>
                <w:tcBorders>
                  <w:top w:val="nil"/>
                  <w:left w:val="single" w:sz="4" w:space="0" w:color="auto"/>
                  <w:bottom w:val="single" w:sz="4" w:space="0" w:color="auto"/>
                  <w:right w:val="single" w:sz="4" w:space="0" w:color="auto"/>
                </w:tcBorders>
                <w:vAlign w:val="center"/>
              </w:tcPr>
            </w:tcPrChange>
          </w:tcPr>
          <w:p w:rsidR="00396DDF" w:rsidRPr="00170508" w:rsidRDefault="00396DDF" w:rsidP="00396DDF">
            <w:pPr>
              <w:overflowPunct w:val="0"/>
              <w:autoSpaceDE w:val="0"/>
              <w:autoSpaceDN w:val="0"/>
              <w:adjustRightInd w:val="0"/>
              <w:spacing w:after="0"/>
              <w:jc w:val="center"/>
              <w:textAlignment w:val="baseline"/>
              <w:rPr>
                <w:ins w:id="1639" w:author="ZTE-Ma Zhifeng" w:date="2025-05-26T15:16:00Z"/>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Change w:id="1640" w:author="ZTE-Ma Zhifeng" w:date="2025-05-26T15:16:00Z">
              <w:tcPr>
                <w:tcW w:w="772" w:type="dxa"/>
                <w:tcBorders>
                  <w:top w:val="single" w:sz="4" w:space="0" w:color="auto"/>
                  <w:left w:val="single" w:sz="4" w:space="0" w:color="auto"/>
                  <w:bottom w:val="single" w:sz="4" w:space="0" w:color="auto"/>
                  <w:right w:val="single" w:sz="4" w:space="0" w:color="auto"/>
                </w:tcBorders>
                <w:vAlign w:val="center"/>
              </w:tcPr>
            </w:tcPrChange>
          </w:tcPr>
          <w:p w:rsidR="00396DDF" w:rsidRPr="00170508" w:rsidRDefault="00396DDF" w:rsidP="00396DDF">
            <w:pPr>
              <w:overflowPunct w:val="0"/>
              <w:autoSpaceDE w:val="0"/>
              <w:autoSpaceDN w:val="0"/>
              <w:adjustRightInd w:val="0"/>
              <w:spacing w:after="0"/>
              <w:jc w:val="center"/>
              <w:textAlignment w:val="baseline"/>
              <w:rPr>
                <w:ins w:id="1641" w:author="ZTE-Ma Zhifeng" w:date="2025-05-26T15:16:00Z"/>
                <w:rFonts w:ascii="Arial" w:eastAsia="等线" w:hAnsi="Arial"/>
                <w:sz w:val="18"/>
                <w:lang w:eastAsia="zh-CN"/>
              </w:rPr>
            </w:pPr>
            <w:ins w:id="1642" w:author="ZTE-Ma Zhifeng" w:date="2025-05-26T15:16:00Z">
              <w:r w:rsidRPr="00F979FB">
                <w:rPr>
                  <w:rFonts w:ascii="Arial" w:eastAsia="等线" w:hAnsi="Arial"/>
                  <w:sz w:val="18"/>
                  <w:lang w:eastAsia="zh-CN"/>
                  <w:rPrChange w:id="1643" w:author="ZTE-Ma Zhifeng" w:date="2025-05-26T15:16:00Z">
                    <w:rPr>
                      <w:rFonts w:eastAsiaTheme="minorEastAsia"/>
                      <w:lang w:eastAsia="zh-CN"/>
                    </w:rPr>
                  </w:rPrChange>
                </w:rPr>
                <w:t>n2</w:t>
              </w:r>
            </w:ins>
          </w:p>
        </w:tc>
        <w:tc>
          <w:tcPr>
            <w:tcW w:w="3117" w:type="dxa"/>
            <w:tcBorders>
              <w:top w:val="single" w:sz="4" w:space="0" w:color="auto"/>
              <w:left w:val="single" w:sz="4" w:space="0" w:color="auto"/>
              <w:bottom w:val="single" w:sz="4" w:space="0" w:color="auto"/>
              <w:right w:val="single" w:sz="4" w:space="0" w:color="auto"/>
            </w:tcBorders>
            <w:vAlign w:val="center"/>
            <w:tcPrChange w:id="1644" w:author="ZTE-Ma Zhifeng" w:date="2025-05-26T15:16:00Z">
              <w:tcPr>
                <w:tcW w:w="3117" w:type="dxa"/>
                <w:tcBorders>
                  <w:top w:val="single" w:sz="4" w:space="0" w:color="auto"/>
                  <w:left w:val="single" w:sz="4" w:space="0" w:color="auto"/>
                  <w:bottom w:val="single" w:sz="4" w:space="0" w:color="auto"/>
                  <w:right w:val="single" w:sz="4" w:space="0" w:color="auto"/>
                </w:tcBorders>
                <w:vAlign w:val="center"/>
              </w:tcPr>
            </w:tcPrChange>
          </w:tcPr>
          <w:p w:rsidR="00396DDF" w:rsidRPr="00F979FB" w:rsidRDefault="00396DDF" w:rsidP="00396DDF">
            <w:pPr>
              <w:overflowPunct w:val="0"/>
              <w:autoSpaceDE w:val="0"/>
              <w:autoSpaceDN w:val="0"/>
              <w:adjustRightInd w:val="0"/>
              <w:spacing w:after="0"/>
              <w:jc w:val="center"/>
              <w:textAlignment w:val="baseline"/>
              <w:rPr>
                <w:ins w:id="1645" w:author="ZTE-Ma Zhifeng" w:date="2025-05-26T15:16:00Z"/>
                <w:rFonts w:ascii="Arial" w:eastAsia="等线" w:hAnsi="Arial"/>
                <w:sz w:val="18"/>
                <w:lang w:eastAsia="zh-CN"/>
                <w:rPrChange w:id="1646" w:author="ZTE-Ma Zhifeng" w:date="2025-05-26T15:16:00Z">
                  <w:rPr>
                    <w:ins w:id="1647" w:author="ZTE-Ma Zhifeng" w:date="2025-05-26T15:16:00Z"/>
                    <w:rFonts w:ascii="Arial" w:eastAsia="等线" w:hAnsi="Arial" w:cs="Arial"/>
                    <w:color w:val="000000"/>
                    <w:sz w:val="18"/>
                    <w:szCs w:val="18"/>
                    <w:lang w:eastAsia="zh-CN" w:bidi="ar"/>
                  </w:rPr>
                </w:rPrChange>
              </w:rPr>
            </w:pPr>
            <w:ins w:id="1648" w:author="ZTE-Ma Zhifeng" w:date="2025-05-26T15:16:00Z">
              <w:r w:rsidRPr="00F979FB">
                <w:rPr>
                  <w:rFonts w:ascii="Arial" w:eastAsia="等线" w:hAnsi="Arial"/>
                  <w:sz w:val="18"/>
                  <w:lang w:eastAsia="zh-CN"/>
                  <w:rPrChange w:id="1649" w:author="ZTE-Ma Zhifeng" w:date="2025-05-26T15:16:00Z">
                    <w:rPr>
                      <w:rFonts w:cs="Arial"/>
                      <w:color w:val="000000"/>
                      <w:szCs w:val="18"/>
                      <w:lang w:val="en-US" w:eastAsia="zh-CN" w:bidi="ar"/>
                    </w:rPr>
                  </w:rPrChange>
                </w:rPr>
                <w:t>CA_n2(2A)_BCS4 and 5</w:t>
              </w:r>
            </w:ins>
          </w:p>
        </w:tc>
        <w:tc>
          <w:tcPr>
            <w:tcW w:w="1496" w:type="dxa"/>
            <w:tcBorders>
              <w:top w:val="single" w:sz="4" w:space="0" w:color="auto"/>
              <w:left w:val="single" w:sz="4" w:space="0" w:color="auto"/>
              <w:bottom w:val="nil"/>
              <w:right w:val="single" w:sz="4" w:space="0" w:color="auto"/>
            </w:tcBorders>
            <w:vAlign w:val="center"/>
            <w:tcPrChange w:id="1650" w:author="ZTE-Ma Zhifeng" w:date="2025-05-26T15:16:00Z">
              <w:tcPr>
                <w:tcW w:w="1496" w:type="dxa"/>
                <w:tcBorders>
                  <w:top w:val="nil"/>
                  <w:left w:val="single" w:sz="4" w:space="0" w:color="auto"/>
                  <w:bottom w:val="single" w:sz="4" w:space="0" w:color="auto"/>
                  <w:right w:val="single" w:sz="4" w:space="0" w:color="auto"/>
                </w:tcBorders>
                <w:vAlign w:val="center"/>
              </w:tcPr>
            </w:tcPrChange>
          </w:tcPr>
          <w:p w:rsidR="00396DDF" w:rsidRPr="00170508" w:rsidRDefault="00396DDF" w:rsidP="00396DDF">
            <w:pPr>
              <w:overflowPunct w:val="0"/>
              <w:autoSpaceDE w:val="0"/>
              <w:autoSpaceDN w:val="0"/>
              <w:adjustRightInd w:val="0"/>
              <w:spacing w:after="0"/>
              <w:jc w:val="center"/>
              <w:textAlignment w:val="baseline"/>
              <w:rPr>
                <w:ins w:id="1651" w:author="ZTE-Ma Zhifeng" w:date="2025-05-26T15:16:00Z"/>
                <w:rFonts w:ascii="Arial" w:eastAsia="等线" w:hAnsi="Arial"/>
                <w:sz w:val="18"/>
                <w:lang w:eastAsia="zh-CN"/>
              </w:rPr>
            </w:pPr>
            <w:ins w:id="1652" w:author="ZTE-Ma Zhifeng" w:date="2025-05-26T15:16:00Z">
              <w:r w:rsidRPr="00F979FB">
                <w:rPr>
                  <w:rFonts w:ascii="Arial" w:eastAsia="等线" w:hAnsi="Arial"/>
                  <w:sz w:val="18"/>
                  <w:lang w:eastAsia="zh-CN"/>
                  <w:rPrChange w:id="1653" w:author="ZTE-Ma Zhifeng" w:date="2025-05-26T15:16:00Z">
                    <w:rPr>
                      <w:rFonts w:eastAsiaTheme="minorEastAsia"/>
                      <w:lang w:eastAsia="zh-CN"/>
                    </w:rPr>
                  </w:rPrChange>
                </w:rPr>
                <w:t>4 and 5</w:t>
              </w:r>
            </w:ins>
          </w:p>
        </w:tc>
      </w:tr>
      <w:tr w:rsidR="00396DDF" w:rsidRPr="00170508" w:rsidTr="00F979FB">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654" w:author="ZTE-Ma Zhifeng" w:date="2025-05-26T15:16:00Z">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1655" w:author="ZTE-Ma Zhifeng" w:date="2025-05-26T15:16:00Z"/>
          <w:trPrChange w:id="1656" w:author="ZTE-Ma Zhifeng" w:date="2025-05-26T15:16:00Z">
            <w:trPr>
              <w:jc w:val="center"/>
            </w:trPr>
          </w:trPrChange>
        </w:trPr>
        <w:tc>
          <w:tcPr>
            <w:tcW w:w="2062" w:type="dxa"/>
            <w:tcBorders>
              <w:top w:val="nil"/>
              <w:left w:val="single" w:sz="4" w:space="0" w:color="auto"/>
              <w:bottom w:val="nil"/>
              <w:right w:val="single" w:sz="4" w:space="0" w:color="auto"/>
            </w:tcBorders>
            <w:vAlign w:val="center"/>
            <w:tcPrChange w:id="1657" w:author="ZTE-Ma Zhifeng" w:date="2025-05-26T15:16:00Z">
              <w:tcPr>
                <w:tcW w:w="2062" w:type="dxa"/>
                <w:tcBorders>
                  <w:top w:val="nil"/>
                  <w:left w:val="single" w:sz="4" w:space="0" w:color="auto"/>
                  <w:bottom w:val="single" w:sz="4" w:space="0" w:color="auto"/>
                  <w:right w:val="single" w:sz="4" w:space="0" w:color="auto"/>
                </w:tcBorders>
                <w:vAlign w:val="center"/>
              </w:tcPr>
            </w:tcPrChange>
          </w:tcPr>
          <w:p w:rsidR="00396DDF" w:rsidRPr="00170508" w:rsidRDefault="00396DDF" w:rsidP="00396DDF">
            <w:pPr>
              <w:overflowPunct w:val="0"/>
              <w:autoSpaceDE w:val="0"/>
              <w:autoSpaceDN w:val="0"/>
              <w:adjustRightInd w:val="0"/>
              <w:spacing w:after="0"/>
              <w:jc w:val="center"/>
              <w:textAlignment w:val="baseline"/>
              <w:rPr>
                <w:ins w:id="1658" w:author="ZTE-Ma Zhifeng" w:date="2025-05-26T15:16:00Z"/>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Change w:id="1659" w:author="ZTE-Ma Zhifeng" w:date="2025-05-26T15:16:00Z">
              <w:tcPr>
                <w:tcW w:w="1716" w:type="dxa"/>
                <w:tcBorders>
                  <w:top w:val="nil"/>
                  <w:left w:val="single" w:sz="4" w:space="0" w:color="auto"/>
                  <w:bottom w:val="single" w:sz="4" w:space="0" w:color="auto"/>
                  <w:right w:val="single" w:sz="4" w:space="0" w:color="auto"/>
                </w:tcBorders>
                <w:vAlign w:val="center"/>
              </w:tcPr>
            </w:tcPrChange>
          </w:tcPr>
          <w:p w:rsidR="00396DDF" w:rsidRPr="00170508" w:rsidRDefault="00396DDF" w:rsidP="00396DDF">
            <w:pPr>
              <w:overflowPunct w:val="0"/>
              <w:autoSpaceDE w:val="0"/>
              <w:autoSpaceDN w:val="0"/>
              <w:adjustRightInd w:val="0"/>
              <w:spacing w:after="0"/>
              <w:jc w:val="center"/>
              <w:textAlignment w:val="baseline"/>
              <w:rPr>
                <w:ins w:id="1660" w:author="ZTE-Ma Zhifeng" w:date="2025-05-26T15:16:00Z"/>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Change w:id="1661" w:author="ZTE-Ma Zhifeng" w:date="2025-05-26T15:16:00Z">
              <w:tcPr>
                <w:tcW w:w="772" w:type="dxa"/>
                <w:tcBorders>
                  <w:top w:val="single" w:sz="4" w:space="0" w:color="auto"/>
                  <w:left w:val="single" w:sz="4" w:space="0" w:color="auto"/>
                  <w:bottom w:val="single" w:sz="4" w:space="0" w:color="auto"/>
                  <w:right w:val="single" w:sz="4" w:space="0" w:color="auto"/>
                </w:tcBorders>
                <w:vAlign w:val="center"/>
              </w:tcPr>
            </w:tcPrChange>
          </w:tcPr>
          <w:p w:rsidR="00396DDF" w:rsidRPr="00170508" w:rsidRDefault="00396DDF" w:rsidP="00396DDF">
            <w:pPr>
              <w:overflowPunct w:val="0"/>
              <w:autoSpaceDE w:val="0"/>
              <w:autoSpaceDN w:val="0"/>
              <w:adjustRightInd w:val="0"/>
              <w:spacing w:after="0"/>
              <w:jc w:val="center"/>
              <w:textAlignment w:val="baseline"/>
              <w:rPr>
                <w:ins w:id="1662" w:author="ZTE-Ma Zhifeng" w:date="2025-05-26T15:16:00Z"/>
                <w:rFonts w:ascii="Arial" w:eastAsia="等线" w:hAnsi="Arial"/>
                <w:sz w:val="18"/>
                <w:lang w:eastAsia="zh-CN"/>
              </w:rPr>
            </w:pPr>
            <w:ins w:id="1663" w:author="ZTE-Ma Zhifeng" w:date="2025-05-26T15:16:00Z">
              <w:r w:rsidRPr="00F979FB">
                <w:rPr>
                  <w:rFonts w:ascii="Arial" w:eastAsia="等线" w:hAnsi="Arial"/>
                  <w:sz w:val="18"/>
                  <w:lang w:eastAsia="zh-CN"/>
                  <w:rPrChange w:id="1664" w:author="ZTE-Ma Zhifeng" w:date="2025-05-26T15:16:00Z">
                    <w:rPr>
                      <w:rFonts w:eastAsiaTheme="minorEastAsia"/>
                      <w:lang w:eastAsia="zh-CN"/>
                    </w:rPr>
                  </w:rPrChange>
                </w:rPr>
                <w:t>n14</w:t>
              </w:r>
            </w:ins>
          </w:p>
        </w:tc>
        <w:tc>
          <w:tcPr>
            <w:tcW w:w="3117" w:type="dxa"/>
            <w:tcBorders>
              <w:top w:val="single" w:sz="4" w:space="0" w:color="auto"/>
              <w:left w:val="single" w:sz="4" w:space="0" w:color="auto"/>
              <w:bottom w:val="single" w:sz="4" w:space="0" w:color="auto"/>
              <w:right w:val="single" w:sz="4" w:space="0" w:color="auto"/>
            </w:tcBorders>
            <w:vAlign w:val="center"/>
            <w:tcPrChange w:id="1665" w:author="ZTE-Ma Zhifeng" w:date="2025-05-26T15:16:00Z">
              <w:tcPr>
                <w:tcW w:w="3117" w:type="dxa"/>
                <w:tcBorders>
                  <w:top w:val="single" w:sz="4" w:space="0" w:color="auto"/>
                  <w:left w:val="single" w:sz="4" w:space="0" w:color="auto"/>
                  <w:bottom w:val="single" w:sz="4" w:space="0" w:color="auto"/>
                  <w:right w:val="single" w:sz="4" w:space="0" w:color="auto"/>
                </w:tcBorders>
                <w:vAlign w:val="center"/>
              </w:tcPr>
            </w:tcPrChange>
          </w:tcPr>
          <w:p w:rsidR="00396DDF" w:rsidRPr="00F979FB" w:rsidRDefault="00396DDF" w:rsidP="00396DDF">
            <w:pPr>
              <w:overflowPunct w:val="0"/>
              <w:autoSpaceDE w:val="0"/>
              <w:autoSpaceDN w:val="0"/>
              <w:adjustRightInd w:val="0"/>
              <w:spacing w:after="0"/>
              <w:jc w:val="center"/>
              <w:textAlignment w:val="baseline"/>
              <w:rPr>
                <w:ins w:id="1666" w:author="ZTE-Ma Zhifeng" w:date="2025-05-26T15:16:00Z"/>
                <w:rFonts w:ascii="Arial" w:eastAsia="等线" w:hAnsi="Arial"/>
                <w:sz w:val="18"/>
                <w:lang w:eastAsia="zh-CN"/>
                <w:rPrChange w:id="1667" w:author="ZTE-Ma Zhifeng" w:date="2025-05-26T15:16:00Z">
                  <w:rPr>
                    <w:ins w:id="1668" w:author="ZTE-Ma Zhifeng" w:date="2025-05-26T15:16:00Z"/>
                    <w:rFonts w:ascii="Arial" w:eastAsia="等线" w:hAnsi="Arial" w:cs="Arial"/>
                    <w:color w:val="000000"/>
                    <w:sz w:val="18"/>
                    <w:szCs w:val="18"/>
                    <w:lang w:eastAsia="zh-CN" w:bidi="ar"/>
                  </w:rPr>
                </w:rPrChange>
              </w:rPr>
            </w:pPr>
            <w:ins w:id="1669" w:author="ZTE-Ma Zhifeng" w:date="2025-05-26T15:16:00Z">
              <w:r w:rsidRPr="00F979FB">
                <w:rPr>
                  <w:rFonts w:ascii="Arial" w:eastAsia="等线" w:hAnsi="Arial"/>
                  <w:sz w:val="18"/>
                  <w:lang w:eastAsia="zh-CN"/>
                  <w:rPrChange w:id="1670" w:author="ZTE-Ma Zhifeng" w:date="2025-05-26T15:16:00Z">
                    <w:rPr>
                      <w:rFonts w:cs="Arial"/>
                      <w:color w:val="000000"/>
                      <w:szCs w:val="18"/>
                      <w:lang w:val="en-US" w:eastAsia="zh-CN" w:bidi="ar"/>
                    </w:rPr>
                  </w:rPrChange>
                </w:rPr>
                <w:t>n14 channel bandwidths in Table 5.3.5-1</w:t>
              </w:r>
            </w:ins>
          </w:p>
        </w:tc>
        <w:tc>
          <w:tcPr>
            <w:tcW w:w="1496" w:type="dxa"/>
            <w:tcBorders>
              <w:top w:val="nil"/>
              <w:left w:val="single" w:sz="4" w:space="0" w:color="auto"/>
              <w:bottom w:val="nil"/>
              <w:right w:val="single" w:sz="4" w:space="0" w:color="auto"/>
            </w:tcBorders>
            <w:vAlign w:val="center"/>
            <w:tcPrChange w:id="1671" w:author="ZTE-Ma Zhifeng" w:date="2025-05-26T15:16:00Z">
              <w:tcPr>
                <w:tcW w:w="1496" w:type="dxa"/>
                <w:tcBorders>
                  <w:top w:val="nil"/>
                  <w:left w:val="single" w:sz="4" w:space="0" w:color="auto"/>
                  <w:bottom w:val="single" w:sz="4" w:space="0" w:color="auto"/>
                  <w:right w:val="single" w:sz="4" w:space="0" w:color="auto"/>
                </w:tcBorders>
                <w:vAlign w:val="center"/>
              </w:tcPr>
            </w:tcPrChange>
          </w:tcPr>
          <w:p w:rsidR="00396DDF" w:rsidRPr="00170508" w:rsidRDefault="00396DDF" w:rsidP="00396DDF">
            <w:pPr>
              <w:overflowPunct w:val="0"/>
              <w:autoSpaceDE w:val="0"/>
              <w:autoSpaceDN w:val="0"/>
              <w:adjustRightInd w:val="0"/>
              <w:spacing w:after="0"/>
              <w:jc w:val="center"/>
              <w:textAlignment w:val="baseline"/>
              <w:rPr>
                <w:ins w:id="1672" w:author="ZTE-Ma Zhifeng" w:date="2025-05-26T15:16:00Z"/>
                <w:rFonts w:ascii="Arial" w:eastAsia="等线" w:hAnsi="Arial"/>
                <w:sz w:val="18"/>
                <w:lang w:eastAsia="zh-CN"/>
              </w:rPr>
            </w:pPr>
          </w:p>
        </w:tc>
      </w:tr>
      <w:tr w:rsidR="00396DDF" w:rsidRPr="00170508" w:rsidTr="00DB755A">
        <w:trPr>
          <w:jc w:val="center"/>
          <w:ins w:id="1673" w:author="ZTE-Ma Zhifeng" w:date="2025-05-26T15:16:00Z"/>
        </w:trPr>
        <w:tc>
          <w:tcPr>
            <w:tcW w:w="2062"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ins w:id="1674" w:author="ZTE-Ma Zhifeng" w:date="2025-05-26T15:16:00Z"/>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ins w:id="1675" w:author="ZTE-Ma Zhifeng" w:date="2025-05-26T15:16:00Z"/>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ins w:id="1676" w:author="ZTE-Ma Zhifeng" w:date="2025-05-26T15:16:00Z"/>
                <w:rFonts w:ascii="Arial" w:eastAsia="等线" w:hAnsi="Arial"/>
                <w:sz w:val="18"/>
                <w:lang w:eastAsia="zh-CN"/>
              </w:rPr>
            </w:pPr>
            <w:ins w:id="1677" w:author="ZTE-Ma Zhifeng" w:date="2025-05-26T15:16:00Z">
              <w:r w:rsidRPr="00F979FB">
                <w:rPr>
                  <w:rFonts w:ascii="Arial" w:eastAsia="等线" w:hAnsi="Arial"/>
                  <w:sz w:val="18"/>
                  <w:lang w:eastAsia="zh-CN"/>
                  <w:rPrChange w:id="1678" w:author="ZTE-Ma Zhifeng" w:date="2025-05-26T15:16:00Z">
                    <w:rPr>
                      <w:rFonts w:eastAsiaTheme="minorEastAsia"/>
                      <w:lang w:eastAsia="zh-CN"/>
                    </w:rPr>
                  </w:rPrChange>
                </w:rPr>
                <w:t>n66</w:t>
              </w:r>
            </w:ins>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F979FB" w:rsidRDefault="00396DDF" w:rsidP="00396DDF">
            <w:pPr>
              <w:overflowPunct w:val="0"/>
              <w:autoSpaceDE w:val="0"/>
              <w:autoSpaceDN w:val="0"/>
              <w:adjustRightInd w:val="0"/>
              <w:spacing w:after="0"/>
              <w:jc w:val="center"/>
              <w:textAlignment w:val="baseline"/>
              <w:rPr>
                <w:ins w:id="1679" w:author="ZTE-Ma Zhifeng" w:date="2025-05-26T15:16:00Z"/>
                <w:rFonts w:ascii="Arial" w:eastAsia="等线" w:hAnsi="Arial"/>
                <w:sz w:val="18"/>
                <w:lang w:eastAsia="zh-CN"/>
                <w:rPrChange w:id="1680" w:author="ZTE-Ma Zhifeng" w:date="2025-05-26T15:16:00Z">
                  <w:rPr>
                    <w:ins w:id="1681" w:author="ZTE-Ma Zhifeng" w:date="2025-05-26T15:16:00Z"/>
                    <w:rFonts w:ascii="Arial" w:eastAsia="等线" w:hAnsi="Arial" w:cs="Arial"/>
                    <w:color w:val="000000"/>
                    <w:sz w:val="18"/>
                    <w:szCs w:val="18"/>
                    <w:lang w:eastAsia="zh-CN" w:bidi="ar"/>
                  </w:rPr>
                </w:rPrChange>
              </w:rPr>
            </w:pPr>
            <w:ins w:id="1682" w:author="ZTE-Ma Zhifeng" w:date="2025-05-26T15:16:00Z">
              <w:r w:rsidRPr="00F979FB">
                <w:rPr>
                  <w:rFonts w:ascii="Arial" w:eastAsia="等线" w:hAnsi="Arial"/>
                  <w:sz w:val="18"/>
                  <w:lang w:eastAsia="zh-CN"/>
                  <w:rPrChange w:id="1683" w:author="ZTE-Ma Zhifeng" w:date="2025-05-26T15:16:00Z">
                    <w:rPr>
                      <w:rFonts w:cs="Arial"/>
                      <w:color w:val="000000"/>
                      <w:szCs w:val="18"/>
                      <w:lang w:val="en-US" w:eastAsia="zh-CN" w:bidi="ar"/>
                    </w:rPr>
                  </w:rPrChange>
                </w:rPr>
                <w:t>CA_n66(2A)_BCS4 and 5</w:t>
              </w:r>
            </w:ins>
          </w:p>
        </w:tc>
        <w:tc>
          <w:tcPr>
            <w:tcW w:w="1496"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ins w:id="1684" w:author="ZTE-Ma Zhifeng" w:date="2025-05-26T15:16:00Z"/>
                <w:rFonts w:ascii="Arial" w:eastAsia="等线" w:hAnsi="Arial"/>
                <w:sz w:val="18"/>
                <w:lang w:eastAsia="zh-CN"/>
              </w:rPr>
            </w:pPr>
          </w:p>
        </w:tc>
      </w:tr>
      <w:tr w:rsidR="00396DDF" w:rsidRPr="00170508" w:rsidTr="00DB755A">
        <w:trPr>
          <w:jc w:val="center"/>
        </w:trPr>
        <w:tc>
          <w:tcPr>
            <w:tcW w:w="2062"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hAnsi="Arial"/>
                <w:kern w:val="2"/>
                <w:sz w:val="18"/>
                <w:szCs w:val="22"/>
                <w:lang w:eastAsia="zh-CN"/>
              </w:rPr>
            </w:pPr>
            <w:r w:rsidRPr="00170508">
              <w:rPr>
                <w:rFonts w:ascii="Arial" w:hAnsi="Arial"/>
                <w:kern w:val="2"/>
                <w:sz w:val="18"/>
                <w:szCs w:val="22"/>
                <w:lang w:eastAsia="zh-CN"/>
              </w:rPr>
              <w:t>CA_n2A-n14A-n66(2A)</w:t>
            </w:r>
          </w:p>
        </w:tc>
        <w:tc>
          <w:tcPr>
            <w:tcW w:w="1716" w:type="dxa"/>
            <w:tcBorders>
              <w:top w:val="single" w:sz="4" w:space="0" w:color="auto"/>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hAnsi="Arial"/>
                <w:kern w:val="2"/>
                <w:sz w:val="18"/>
                <w:lang w:eastAsia="zh-CN"/>
              </w:rPr>
            </w:pPr>
            <w:r w:rsidRPr="00170508">
              <w:rPr>
                <w:rFonts w:ascii="Arial" w:hAnsi="Arial"/>
                <w:kern w:val="2"/>
                <w:sz w:val="18"/>
                <w:szCs w:val="22"/>
                <w:lang w:eastAsia="zh-CN"/>
              </w:rPr>
              <w:t>CA_n2A-n14A</w:t>
            </w:r>
          </w:p>
          <w:p w:rsidR="00396DDF" w:rsidRPr="00170508" w:rsidRDefault="00396DDF" w:rsidP="00396DDF">
            <w:pPr>
              <w:overflowPunct w:val="0"/>
              <w:autoSpaceDE w:val="0"/>
              <w:autoSpaceDN w:val="0"/>
              <w:adjustRightInd w:val="0"/>
              <w:spacing w:after="0"/>
              <w:jc w:val="center"/>
              <w:textAlignment w:val="baseline"/>
              <w:rPr>
                <w:rFonts w:ascii="Arial" w:hAnsi="Arial"/>
                <w:kern w:val="2"/>
                <w:sz w:val="18"/>
                <w:szCs w:val="22"/>
                <w:lang w:eastAsia="zh-CN"/>
              </w:rPr>
            </w:pPr>
            <w:r w:rsidRPr="00170508">
              <w:rPr>
                <w:rFonts w:ascii="Arial" w:hAnsi="Arial"/>
                <w:kern w:val="2"/>
                <w:sz w:val="18"/>
                <w:szCs w:val="22"/>
                <w:lang w:eastAsia="zh-CN"/>
              </w:rPr>
              <w:t>CA_n2A-n66A</w:t>
            </w:r>
          </w:p>
          <w:p w:rsidR="00396DDF" w:rsidRPr="00170508" w:rsidRDefault="00396DDF" w:rsidP="00396DDF">
            <w:pPr>
              <w:overflowPunct w:val="0"/>
              <w:autoSpaceDE w:val="0"/>
              <w:autoSpaceDN w:val="0"/>
              <w:adjustRightInd w:val="0"/>
              <w:spacing w:after="0"/>
              <w:jc w:val="center"/>
              <w:textAlignment w:val="baseline"/>
              <w:rPr>
                <w:rFonts w:ascii="Arial" w:hAnsi="Arial"/>
                <w:kern w:val="2"/>
                <w:sz w:val="18"/>
                <w:szCs w:val="22"/>
                <w:lang w:eastAsia="zh-CN"/>
              </w:rPr>
            </w:pPr>
            <w:r w:rsidRPr="00170508">
              <w:rPr>
                <w:rFonts w:ascii="Arial" w:hAnsi="Arial"/>
                <w:kern w:val="2"/>
                <w:sz w:val="18"/>
                <w:szCs w:val="22"/>
                <w:lang w:eastAsia="zh-CN"/>
              </w:rPr>
              <w:t>CA_n14A-n66A</w:t>
            </w: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hAnsi="Arial"/>
                <w:kern w:val="2"/>
                <w:sz w:val="18"/>
                <w:szCs w:val="22"/>
                <w:lang w:eastAsia="zh-CN"/>
              </w:rPr>
            </w:pPr>
            <w:r w:rsidRPr="00170508">
              <w:rPr>
                <w:rFonts w:ascii="Arial" w:hAnsi="Arial"/>
                <w:kern w:val="2"/>
                <w:sz w:val="18"/>
                <w:szCs w:val="22"/>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Calibri" w:hAnsi="Calibri"/>
                <w:kern w:val="2"/>
                <w:sz w:val="21"/>
                <w:szCs w:val="22"/>
                <w:lang w:eastAsia="zh-CN"/>
              </w:rPr>
            </w:pPr>
            <w:r w:rsidRPr="00170508">
              <w:rPr>
                <w:rFonts w:ascii="Arial"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hAnsi="Arial"/>
                <w:kern w:val="2"/>
                <w:sz w:val="18"/>
                <w:szCs w:val="22"/>
                <w:lang w:eastAsia="zh-CN"/>
              </w:rPr>
            </w:pPr>
            <w:r w:rsidRPr="00170508">
              <w:rPr>
                <w:rFonts w:ascii="Arial" w:hAnsi="Arial"/>
                <w:kern w:val="2"/>
                <w:sz w:val="18"/>
                <w:szCs w:val="22"/>
                <w:lang w:eastAsia="zh-CN"/>
              </w:rPr>
              <w:t>0</w:t>
            </w:r>
          </w:p>
        </w:tc>
      </w:tr>
      <w:tr w:rsidR="00396DDF" w:rsidRPr="00170508" w:rsidTr="00F979FB">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685" w:author="ZTE-Ma Zhifeng" w:date="2025-05-26T15:17:00Z">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1686" w:author="ZTE-Ma Zhifeng" w:date="2025-05-26T15:17:00Z">
            <w:trPr>
              <w:jc w:val="center"/>
            </w:trPr>
          </w:trPrChange>
        </w:trPr>
        <w:tc>
          <w:tcPr>
            <w:tcW w:w="2062" w:type="dxa"/>
            <w:tcBorders>
              <w:top w:val="nil"/>
              <w:left w:val="single" w:sz="4" w:space="0" w:color="auto"/>
              <w:bottom w:val="nil"/>
              <w:right w:val="single" w:sz="4" w:space="0" w:color="auto"/>
            </w:tcBorders>
            <w:vAlign w:val="center"/>
            <w:tcPrChange w:id="1687" w:author="ZTE-Ma Zhifeng" w:date="2025-05-26T15:17:00Z">
              <w:tcPr>
                <w:tcW w:w="2062" w:type="dxa"/>
                <w:tcBorders>
                  <w:top w:val="nil"/>
                  <w:left w:val="single" w:sz="4" w:space="0" w:color="auto"/>
                  <w:bottom w:val="nil"/>
                  <w:right w:val="single" w:sz="4" w:space="0" w:color="auto"/>
                </w:tcBorders>
                <w:vAlign w:val="center"/>
              </w:tcPr>
            </w:tcPrChange>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Change w:id="1688" w:author="ZTE-Ma Zhifeng" w:date="2025-05-26T15:17:00Z">
              <w:tcPr>
                <w:tcW w:w="1716" w:type="dxa"/>
                <w:tcBorders>
                  <w:top w:val="nil"/>
                  <w:left w:val="single" w:sz="4" w:space="0" w:color="auto"/>
                  <w:bottom w:val="nil"/>
                  <w:right w:val="single" w:sz="4" w:space="0" w:color="auto"/>
                </w:tcBorders>
                <w:vAlign w:val="center"/>
              </w:tcPr>
            </w:tcPrChange>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Change w:id="1689" w:author="ZTE-Ma Zhifeng" w:date="2025-05-26T15:17:00Z">
              <w:tcPr>
                <w:tcW w:w="772" w:type="dxa"/>
                <w:tcBorders>
                  <w:top w:val="single" w:sz="4" w:space="0" w:color="auto"/>
                  <w:left w:val="single" w:sz="4" w:space="0" w:color="auto"/>
                  <w:bottom w:val="single" w:sz="4" w:space="0" w:color="auto"/>
                  <w:right w:val="single" w:sz="4" w:space="0" w:color="auto"/>
                </w:tcBorders>
                <w:vAlign w:val="center"/>
              </w:tcPr>
            </w:tcPrChange>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n14</w:t>
            </w:r>
          </w:p>
        </w:tc>
        <w:tc>
          <w:tcPr>
            <w:tcW w:w="3117" w:type="dxa"/>
            <w:tcBorders>
              <w:top w:val="single" w:sz="4" w:space="0" w:color="auto"/>
              <w:left w:val="single" w:sz="4" w:space="0" w:color="auto"/>
              <w:bottom w:val="single" w:sz="4" w:space="0" w:color="auto"/>
              <w:right w:val="single" w:sz="4" w:space="0" w:color="auto"/>
            </w:tcBorders>
            <w:vAlign w:val="center"/>
            <w:tcPrChange w:id="1690" w:author="ZTE-Ma Zhifeng" w:date="2025-05-26T15:17:00Z">
              <w:tcPr>
                <w:tcW w:w="3117" w:type="dxa"/>
                <w:tcBorders>
                  <w:top w:val="single" w:sz="4" w:space="0" w:color="auto"/>
                  <w:left w:val="single" w:sz="4" w:space="0" w:color="auto"/>
                  <w:bottom w:val="single" w:sz="4" w:space="0" w:color="auto"/>
                  <w:right w:val="single" w:sz="4" w:space="0" w:color="auto"/>
                </w:tcBorders>
                <w:vAlign w:val="center"/>
              </w:tcPr>
            </w:tcPrChange>
          </w:tcPr>
          <w:p w:rsidR="00396DDF" w:rsidRPr="00170508" w:rsidRDefault="00396DDF" w:rsidP="00396DDF">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cs="Arial"/>
                <w:color w:val="000000"/>
                <w:sz w:val="18"/>
                <w:szCs w:val="18"/>
                <w:lang w:eastAsia="zh-CN" w:bidi="ar"/>
              </w:rPr>
              <w:t>5, 10</w:t>
            </w:r>
          </w:p>
        </w:tc>
        <w:tc>
          <w:tcPr>
            <w:tcW w:w="1496" w:type="dxa"/>
            <w:tcBorders>
              <w:top w:val="nil"/>
              <w:left w:val="single" w:sz="4" w:space="0" w:color="auto"/>
              <w:bottom w:val="nil"/>
              <w:right w:val="single" w:sz="4" w:space="0" w:color="auto"/>
            </w:tcBorders>
            <w:vAlign w:val="center"/>
            <w:tcPrChange w:id="1691" w:author="ZTE-Ma Zhifeng" w:date="2025-05-26T15:17:00Z">
              <w:tcPr>
                <w:tcW w:w="1496" w:type="dxa"/>
                <w:tcBorders>
                  <w:top w:val="nil"/>
                  <w:left w:val="single" w:sz="4" w:space="0" w:color="auto"/>
                  <w:bottom w:val="nil"/>
                  <w:right w:val="single" w:sz="4" w:space="0" w:color="auto"/>
                </w:tcBorders>
                <w:vAlign w:val="center"/>
              </w:tcPr>
            </w:tcPrChange>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r>
      <w:tr w:rsidR="00396DDF" w:rsidRPr="00170508" w:rsidTr="00F979FB">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692" w:author="ZTE-Ma Zhifeng" w:date="2025-05-26T15:17:00Z">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1693" w:author="ZTE-Ma Zhifeng" w:date="2025-05-26T15:17:00Z">
            <w:trPr>
              <w:jc w:val="center"/>
            </w:trPr>
          </w:trPrChange>
        </w:trPr>
        <w:tc>
          <w:tcPr>
            <w:tcW w:w="2062" w:type="dxa"/>
            <w:tcBorders>
              <w:top w:val="nil"/>
              <w:left w:val="single" w:sz="4" w:space="0" w:color="auto"/>
              <w:bottom w:val="nil"/>
              <w:right w:val="single" w:sz="4" w:space="0" w:color="auto"/>
            </w:tcBorders>
            <w:vAlign w:val="center"/>
            <w:tcPrChange w:id="1694" w:author="ZTE-Ma Zhifeng" w:date="2025-05-26T15:17:00Z">
              <w:tcPr>
                <w:tcW w:w="2062" w:type="dxa"/>
                <w:tcBorders>
                  <w:top w:val="nil"/>
                  <w:left w:val="single" w:sz="4" w:space="0" w:color="auto"/>
                  <w:bottom w:val="single" w:sz="4" w:space="0" w:color="auto"/>
                  <w:right w:val="single" w:sz="4" w:space="0" w:color="auto"/>
                </w:tcBorders>
                <w:vAlign w:val="center"/>
              </w:tcPr>
            </w:tcPrChange>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Change w:id="1695" w:author="ZTE-Ma Zhifeng" w:date="2025-05-26T15:17:00Z">
              <w:tcPr>
                <w:tcW w:w="1716" w:type="dxa"/>
                <w:tcBorders>
                  <w:top w:val="nil"/>
                  <w:left w:val="single" w:sz="4" w:space="0" w:color="auto"/>
                  <w:bottom w:val="single" w:sz="4" w:space="0" w:color="auto"/>
                  <w:right w:val="single" w:sz="4" w:space="0" w:color="auto"/>
                </w:tcBorders>
                <w:vAlign w:val="center"/>
              </w:tcPr>
            </w:tcPrChange>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Change w:id="1696" w:author="ZTE-Ma Zhifeng" w:date="2025-05-26T15:17:00Z">
              <w:tcPr>
                <w:tcW w:w="772" w:type="dxa"/>
                <w:tcBorders>
                  <w:top w:val="single" w:sz="4" w:space="0" w:color="auto"/>
                  <w:left w:val="single" w:sz="4" w:space="0" w:color="auto"/>
                  <w:bottom w:val="single" w:sz="4" w:space="0" w:color="auto"/>
                  <w:right w:val="single" w:sz="4" w:space="0" w:color="auto"/>
                </w:tcBorders>
                <w:vAlign w:val="center"/>
              </w:tcPr>
            </w:tcPrChange>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Change w:id="1697" w:author="ZTE-Ma Zhifeng" w:date="2025-05-26T15:17:00Z">
              <w:tcPr>
                <w:tcW w:w="3117" w:type="dxa"/>
                <w:tcBorders>
                  <w:top w:val="single" w:sz="4" w:space="0" w:color="auto"/>
                  <w:left w:val="single" w:sz="4" w:space="0" w:color="auto"/>
                  <w:bottom w:val="single" w:sz="4" w:space="0" w:color="auto"/>
                  <w:right w:val="single" w:sz="4" w:space="0" w:color="auto"/>
                </w:tcBorders>
                <w:vAlign w:val="center"/>
              </w:tcPr>
            </w:tcPrChange>
          </w:tcPr>
          <w:p w:rsidR="00396DDF" w:rsidRPr="00170508" w:rsidRDefault="00396DDF" w:rsidP="00396DDF">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cs="Arial"/>
                <w:color w:val="000000"/>
                <w:sz w:val="18"/>
                <w:szCs w:val="18"/>
                <w:lang w:eastAsia="zh-CN" w:bidi="ar"/>
              </w:rPr>
              <w:t>CA_n66(2A)_BCS1</w:t>
            </w:r>
          </w:p>
        </w:tc>
        <w:tc>
          <w:tcPr>
            <w:tcW w:w="1496" w:type="dxa"/>
            <w:tcBorders>
              <w:top w:val="nil"/>
              <w:left w:val="single" w:sz="4" w:space="0" w:color="auto"/>
              <w:bottom w:val="single" w:sz="4" w:space="0" w:color="auto"/>
              <w:right w:val="single" w:sz="4" w:space="0" w:color="auto"/>
            </w:tcBorders>
            <w:vAlign w:val="center"/>
            <w:tcPrChange w:id="1698" w:author="ZTE-Ma Zhifeng" w:date="2025-05-26T15:17:00Z">
              <w:tcPr>
                <w:tcW w:w="1496" w:type="dxa"/>
                <w:tcBorders>
                  <w:top w:val="nil"/>
                  <w:left w:val="single" w:sz="4" w:space="0" w:color="auto"/>
                  <w:bottom w:val="single" w:sz="4" w:space="0" w:color="auto"/>
                  <w:right w:val="single" w:sz="4" w:space="0" w:color="auto"/>
                </w:tcBorders>
                <w:vAlign w:val="center"/>
              </w:tcPr>
            </w:tcPrChange>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r>
      <w:tr w:rsidR="00396DDF" w:rsidRPr="00170508" w:rsidTr="00F979FB">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699" w:author="ZTE-Ma Zhifeng" w:date="2025-05-26T15:17:00Z">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1700" w:author="ZTE-Ma Zhifeng" w:date="2025-05-26T15:17:00Z"/>
          <w:trPrChange w:id="1701" w:author="ZTE-Ma Zhifeng" w:date="2025-05-26T15:17:00Z">
            <w:trPr>
              <w:jc w:val="center"/>
            </w:trPr>
          </w:trPrChange>
        </w:trPr>
        <w:tc>
          <w:tcPr>
            <w:tcW w:w="2062" w:type="dxa"/>
            <w:tcBorders>
              <w:top w:val="nil"/>
              <w:left w:val="single" w:sz="4" w:space="0" w:color="auto"/>
              <w:bottom w:val="nil"/>
              <w:right w:val="single" w:sz="4" w:space="0" w:color="auto"/>
            </w:tcBorders>
            <w:vAlign w:val="center"/>
            <w:tcPrChange w:id="1702" w:author="ZTE-Ma Zhifeng" w:date="2025-05-26T15:17:00Z">
              <w:tcPr>
                <w:tcW w:w="2062" w:type="dxa"/>
                <w:tcBorders>
                  <w:top w:val="nil"/>
                  <w:left w:val="single" w:sz="4" w:space="0" w:color="auto"/>
                  <w:bottom w:val="single" w:sz="4" w:space="0" w:color="auto"/>
                  <w:right w:val="single" w:sz="4" w:space="0" w:color="auto"/>
                </w:tcBorders>
                <w:vAlign w:val="center"/>
              </w:tcPr>
            </w:tcPrChange>
          </w:tcPr>
          <w:p w:rsidR="00396DDF" w:rsidRPr="00170508" w:rsidRDefault="00396DDF" w:rsidP="00396DDF">
            <w:pPr>
              <w:overflowPunct w:val="0"/>
              <w:autoSpaceDE w:val="0"/>
              <w:autoSpaceDN w:val="0"/>
              <w:adjustRightInd w:val="0"/>
              <w:spacing w:after="0"/>
              <w:jc w:val="center"/>
              <w:textAlignment w:val="baseline"/>
              <w:rPr>
                <w:ins w:id="1703" w:author="ZTE-Ma Zhifeng" w:date="2025-05-26T15:17:00Z"/>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Change w:id="1704" w:author="ZTE-Ma Zhifeng" w:date="2025-05-26T15:17:00Z">
              <w:tcPr>
                <w:tcW w:w="1716" w:type="dxa"/>
                <w:tcBorders>
                  <w:top w:val="nil"/>
                  <w:left w:val="single" w:sz="4" w:space="0" w:color="auto"/>
                  <w:bottom w:val="single" w:sz="4" w:space="0" w:color="auto"/>
                  <w:right w:val="single" w:sz="4" w:space="0" w:color="auto"/>
                </w:tcBorders>
                <w:vAlign w:val="center"/>
              </w:tcPr>
            </w:tcPrChange>
          </w:tcPr>
          <w:p w:rsidR="00396DDF" w:rsidRPr="00170508" w:rsidRDefault="00396DDF" w:rsidP="00396DDF">
            <w:pPr>
              <w:overflowPunct w:val="0"/>
              <w:autoSpaceDE w:val="0"/>
              <w:autoSpaceDN w:val="0"/>
              <w:adjustRightInd w:val="0"/>
              <w:spacing w:after="0"/>
              <w:jc w:val="center"/>
              <w:textAlignment w:val="baseline"/>
              <w:rPr>
                <w:ins w:id="1705" w:author="ZTE-Ma Zhifeng" w:date="2025-05-26T15:17:00Z"/>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Change w:id="1706" w:author="ZTE-Ma Zhifeng" w:date="2025-05-26T15:17:00Z">
              <w:tcPr>
                <w:tcW w:w="772" w:type="dxa"/>
                <w:tcBorders>
                  <w:top w:val="single" w:sz="4" w:space="0" w:color="auto"/>
                  <w:left w:val="single" w:sz="4" w:space="0" w:color="auto"/>
                  <w:bottom w:val="single" w:sz="4" w:space="0" w:color="auto"/>
                  <w:right w:val="single" w:sz="4" w:space="0" w:color="auto"/>
                </w:tcBorders>
                <w:vAlign w:val="center"/>
              </w:tcPr>
            </w:tcPrChange>
          </w:tcPr>
          <w:p w:rsidR="00396DDF" w:rsidRPr="00170508" w:rsidRDefault="00396DDF" w:rsidP="00396DDF">
            <w:pPr>
              <w:overflowPunct w:val="0"/>
              <w:autoSpaceDE w:val="0"/>
              <w:autoSpaceDN w:val="0"/>
              <w:adjustRightInd w:val="0"/>
              <w:spacing w:after="0"/>
              <w:jc w:val="center"/>
              <w:textAlignment w:val="baseline"/>
              <w:rPr>
                <w:ins w:id="1707" w:author="ZTE-Ma Zhifeng" w:date="2025-05-26T15:17:00Z"/>
                <w:rFonts w:ascii="Arial" w:eastAsia="等线" w:hAnsi="Arial"/>
                <w:sz w:val="18"/>
                <w:lang w:eastAsia="zh-CN"/>
              </w:rPr>
            </w:pPr>
            <w:ins w:id="1708" w:author="ZTE-Ma Zhifeng" w:date="2025-05-26T15:17:00Z">
              <w:r w:rsidRPr="00F979FB">
                <w:rPr>
                  <w:rFonts w:ascii="Arial" w:eastAsia="等线" w:hAnsi="Arial"/>
                  <w:sz w:val="18"/>
                  <w:lang w:eastAsia="zh-CN"/>
                  <w:rPrChange w:id="1709" w:author="ZTE-Ma Zhifeng" w:date="2025-05-26T15:17:00Z">
                    <w:rPr>
                      <w:kern w:val="2"/>
                      <w:szCs w:val="22"/>
                      <w:lang w:eastAsia="zh-CN"/>
                    </w:rPr>
                  </w:rPrChange>
                </w:rPr>
                <w:t>n2</w:t>
              </w:r>
            </w:ins>
          </w:p>
        </w:tc>
        <w:tc>
          <w:tcPr>
            <w:tcW w:w="3117" w:type="dxa"/>
            <w:tcBorders>
              <w:top w:val="single" w:sz="4" w:space="0" w:color="auto"/>
              <w:left w:val="single" w:sz="4" w:space="0" w:color="auto"/>
              <w:bottom w:val="single" w:sz="4" w:space="0" w:color="auto"/>
              <w:right w:val="single" w:sz="4" w:space="0" w:color="auto"/>
            </w:tcBorders>
            <w:vAlign w:val="center"/>
            <w:tcPrChange w:id="1710" w:author="ZTE-Ma Zhifeng" w:date="2025-05-26T15:17:00Z">
              <w:tcPr>
                <w:tcW w:w="3117" w:type="dxa"/>
                <w:tcBorders>
                  <w:top w:val="single" w:sz="4" w:space="0" w:color="auto"/>
                  <w:left w:val="single" w:sz="4" w:space="0" w:color="auto"/>
                  <w:bottom w:val="single" w:sz="4" w:space="0" w:color="auto"/>
                  <w:right w:val="single" w:sz="4" w:space="0" w:color="auto"/>
                </w:tcBorders>
                <w:vAlign w:val="center"/>
              </w:tcPr>
            </w:tcPrChange>
          </w:tcPr>
          <w:p w:rsidR="00396DDF" w:rsidRPr="00F979FB" w:rsidRDefault="00396DDF" w:rsidP="00396DDF">
            <w:pPr>
              <w:overflowPunct w:val="0"/>
              <w:autoSpaceDE w:val="0"/>
              <w:autoSpaceDN w:val="0"/>
              <w:adjustRightInd w:val="0"/>
              <w:spacing w:after="0"/>
              <w:jc w:val="center"/>
              <w:textAlignment w:val="baseline"/>
              <w:rPr>
                <w:ins w:id="1711" w:author="ZTE-Ma Zhifeng" w:date="2025-05-26T15:17:00Z"/>
                <w:rFonts w:ascii="Arial" w:eastAsia="等线" w:hAnsi="Arial"/>
                <w:sz w:val="18"/>
                <w:lang w:eastAsia="zh-CN"/>
                <w:rPrChange w:id="1712" w:author="ZTE-Ma Zhifeng" w:date="2025-05-26T15:17:00Z">
                  <w:rPr>
                    <w:ins w:id="1713" w:author="ZTE-Ma Zhifeng" w:date="2025-05-26T15:17:00Z"/>
                    <w:rFonts w:ascii="Arial" w:eastAsia="等线" w:hAnsi="Arial" w:cs="Arial"/>
                    <w:color w:val="000000"/>
                    <w:sz w:val="18"/>
                    <w:szCs w:val="18"/>
                    <w:lang w:eastAsia="zh-CN" w:bidi="ar"/>
                  </w:rPr>
                </w:rPrChange>
              </w:rPr>
            </w:pPr>
            <w:ins w:id="1714" w:author="ZTE-Ma Zhifeng" w:date="2025-05-26T15:17:00Z">
              <w:r w:rsidRPr="00F979FB">
                <w:rPr>
                  <w:rFonts w:ascii="Arial" w:eastAsia="等线" w:hAnsi="Arial"/>
                  <w:sz w:val="18"/>
                  <w:lang w:eastAsia="zh-CN"/>
                  <w:rPrChange w:id="1715" w:author="ZTE-Ma Zhifeng" w:date="2025-05-26T15:17:00Z">
                    <w:rPr>
                      <w:rFonts w:cs="Arial"/>
                      <w:color w:val="000000"/>
                      <w:szCs w:val="18"/>
                      <w:lang w:val="en-US" w:eastAsia="zh-CN" w:bidi="ar"/>
                    </w:rPr>
                  </w:rPrChange>
                </w:rPr>
                <w:t>n2 channel bandwidths in Table 5.3.5-1</w:t>
              </w:r>
            </w:ins>
          </w:p>
        </w:tc>
        <w:tc>
          <w:tcPr>
            <w:tcW w:w="1496" w:type="dxa"/>
            <w:tcBorders>
              <w:top w:val="single" w:sz="4" w:space="0" w:color="auto"/>
              <w:left w:val="single" w:sz="4" w:space="0" w:color="auto"/>
              <w:bottom w:val="nil"/>
              <w:right w:val="single" w:sz="4" w:space="0" w:color="auto"/>
            </w:tcBorders>
            <w:vAlign w:val="center"/>
            <w:tcPrChange w:id="1716" w:author="ZTE-Ma Zhifeng" w:date="2025-05-26T15:17:00Z">
              <w:tcPr>
                <w:tcW w:w="1496" w:type="dxa"/>
                <w:tcBorders>
                  <w:top w:val="nil"/>
                  <w:left w:val="single" w:sz="4" w:space="0" w:color="auto"/>
                  <w:bottom w:val="single" w:sz="4" w:space="0" w:color="auto"/>
                  <w:right w:val="single" w:sz="4" w:space="0" w:color="auto"/>
                </w:tcBorders>
                <w:vAlign w:val="center"/>
              </w:tcPr>
            </w:tcPrChange>
          </w:tcPr>
          <w:p w:rsidR="00396DDF" w:rsidRPr="00170508" w:rsidRDefault="00396DDF" w:rsidP="00396DDF">
            <w:pPr>
              <w:overflowPunct w:val="0"/>
              <w:autoSpaceDE w:val="0"/>
              <w:autoSpaceDN w:val="0"/>
              <w:adjustRightInd w:val="0"/>
              <w:spacing w:after="0"/>
              <w:jc w:val="center"/>
              <w:textAlignment w:val="baseline"/>
              <w:rPr>
                <w:ins w:id="1717" w:author="ZTE-Ma Zhifeng" w:date="2025-05-26T15:17:00Z"/>
                <w:rFonts w:ascii="Arial" w:eastAsia="等线" w:hAnsi="Arial"/>
                <w:sz w:val="18"/>
                <w:lang w:eastAsia="zh-CN"/>
              </w:rPr>
            </w:pPr>
            <w:ins w:id="1718" w:author="ZTE-Ma Zhifeng" w:date="2025-05-26T15:17:00Z">
              <w:r w:rsidRPr="00F979FB">
                <w:rPr>
                  <w:rFonts w:ascii="Arial" w:eastAsia="等线" w:hAnsi="Arial"/>
                  <w:sz w:val="18"/>
                  <w:lang w:eastAsia="zh-CN"/>
                  <w:rPrChange w:id="1719" w:author="ZTE-Ma Zhifeng" w:date="2025-05-26T15:17:00Z">
                    <w:rPr>
                      <w:rFonts w:eastAsiaTheme="minorEastAsia"/>
                      <w:lang w:eastAsia="zh-CN"/>
                    </w:rPr>
                  </w:rPrChange>
                </w:rPr>
                <w:t>4 and 5</w:t>
              </w:r>
            </w:ins>
          </w:p>
        </w:tc>
      </w:tr>
      <w:tr w:rsidR="00396DDF" w:rsidRPr="00170508" w:rsidTr="00F979FB">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720" w:author="ZTE-Ma Zhifeng" w:date="2025-05-26T15:17:00Z">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1721" w:author="ZTE-Ma Zhifeng" w:date="2025-05-26T15:17:00Z"/>
          <w:trPrChange w:id="1722" w:author="ZTE-Ma Zhifeng" w:date="2025-05-26T15:17:00Z">
            <w:trPr>
              <w:jc w:val="center"/>
            </w:trPr>
          </w:trPrChange>
        </w:trPr>
        <w:tc>
          <w:tcPr>
            <w:tcW w:w="2062" w:type="dxa"/>
            <w:tcBorders>
              <w:top w:val="nil"/>
              <w:left w:val="single" w:sz="4" w:space="0" w:color="auto"/>
              <w:bottom w:val="nil"/>
              <w:right w:val="single" w:sz="4" w:space="0" w:color="auto"/>
            </w:tcBorders>
            <w:vAlign w:val="center"/>
            <w:tcPrChange w:id="1723" w:author="ZTE-Ma Zhifeng" w:date="2025-05-26T15:17:00Z">
              <w:tcPr>
                <w:tcW w:w="2062" w:type="dxa"/>
                <w:tcBorders>
                  <w:top w:val="nil"/>
                  <w:left w:val="single" w:sz="4" w:space="0" w:color="auto"/>
                  <w:bottom w:val="single" w:sz="4" w:space="0" w:color="auto"/>
                  <w:right w:val="single" w:sz="4" w:space="0" w:color="auto"/>
                </w:tcBorders>
                <w:vAlign w:val="center"/>
              </w:tcPr>
            </w:tcPrChange>
          </w:tcPr>
          <w:p w:rsidR="00396DDF" w:rsidRPr="00170508" w:rsidRDefault="00396DDF" w:rsidP="00396DDF">
            <w:pPr>
              <w:overflowPunct w:val="0"/>
              <w:autoSpaceDE w:val="0"/>
              <w:autoSpaceDN w:val="0"/>
              <w:adjustRightInd w:val="0"/>
              <w:spacing w:after="0"/>
              <w:jc w:val="center"/>
              <w:textAlignment w:val="baseline"/>
              <w:rPr>
                <w:ins w:id="1724" w:author="ZTE-Ma Zhifeng" w:date="2025-05-26T15:17:00Z"/>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Change w:id="1725" w:author="ZTE-Ma Zhifeng" w:date="2025-05-26T15:17:00Z">
              <w:tcPr>
                <w:tcW w:w="1716" w:type="dxa"/>
                <w:tcBorders>
                  <w:top w:val="nil"/>
                  <w:left w:val="single" w:sz="4" w:space="0" w:color="auto"/>
                  <w:bottom w:val="single" w:sz="4" w:space="0" w:color="auto"/>
                  <w:right w:val="single" w:sz="4" w:space="0" w:color="auto"/>
                </w:tcBorders>
                <w:vAlign w:val="center"/>
              </w:tcPr>
            </w:tcPrChange>
          </w:tcPr>
          <w:p w:rsidR="00396DDF" w:rsidRPr="00170508" w:rsidRDefault="00396DDF" w:rsidP="00396DDF">
            <w:pPr>
              <w:overflowPunct w:val="0"/>
              <w:autoSpaceDE w:val="0"/>
              <w:autoSpaceDN w:val="0"/>
              <w:adjustRightInd w:val="0"/>
              <w:spacing w:after="0"/>
              <w:jc w:val="center"/>
              <w:textAlignment w:val="baseline"/>
              <w:rPr>
                <w:ins w:id="1726" w:author="ZTE-Ma Zhifeng" w:date="2025-05-26T15:17:00Z"/>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Change w:id="1727" w:author="ZTE-Ma Zhifeng" w:date="2025-05-26T15:17:00Z">
              <w:tcPr>
                <w:tcW w:w="772" w:type="dxa"/>
                <w:tcBorders>
                  <w:top w:val="single" w:sz="4" w:space="0" w:color="auto"/>
                  <w:left w:val="single" w:sz="4" w:space="0" w:color="auto"/>
                  <w:bottom w:val="single" w:sz="4" w:space="0" w:color="auto"/>
                  <w:right w:val="single" w:sz="4" w:space="0" w:color="auto"/>
                </w:tcBorders>
                <w:vAlign w:val="center"/>
              </w:tcPr>
            </w:tcPrChange>
          </w:tcPr>
          <w:p w:rsidR="00396DDF" w:rsidRPr="00170508" w:rsidRDefault="00396DDF" w:rsidP="00396DDF">
            <w:pPr>
              <w:overflowPunct w:val="0"/>
              <w:autoSpaceDE w:val="0"/>
              <w:autoSpaceDN w:val="0"/>
              <w:adjustRightInd w:val="0"/>
              <w:spacing w:after="0"/>
              <w:jc w:val="center"/>
              <w:textAlignment w:val="baseline"/>
              <w:rPr>
                <w:ins w:id="1728" w:author="ZTE-Ma Zhifeng" w:date="2025-05-26T15:17:00Z"/>
                <w:rFonts w:ascii="Arial" w:eastAsia="等线" w:hAnsi="Arial"/>
                <w:sz w:val="18"/>
                <w:lang w:eastAsia="zh-CN"/>
              </w:rPr>
            </w:pPr>
            <w:ins w:id="1729" w:author="ZTE-Ma Zhifeng" w:date="2025-05-26T15:17:00Z">
              <w:r w:rsidRPr="00F979FB">
                <w:rPr>
                  <w:rFonts w:ascii="Arial" w:eastAsia="等线" w:hAnsi="Arial"/>
                  <w:sz w:val="18"/>
                  <w:lang w:eastAsia="zh-CN"/>
                  <w:rPrChange w:id="1730" w:author="ZTE-Ma Zhifeng" w:date="2025-05-26T15:17:00Z">
                    <w:rPr>
                      <w:rFonts w:eastAsiaTheme="minorEastAsia"/>
                      <w:lang w:eastAsia="zh-CN"/>
                    </w:rPr>
                  </w:rPrChange>
                </w:rPr>
                <w:t>n14</w:t>
              </w:r>
            </w:ins>
          </w:p>
        </w:tc>
        <w:tc>
          <w:tcPr>
            <w:tcW w:w="3117" w:type="dxa"/>
            <w:tcBorders>
              <w:top w:val="single" w:sz="4" w:space="0" w:color="auto"/>
              <w:left w:val="single" w:sz="4" w:space="0" w:color="auto"/>
              <w:bottom w:val="single" w:sz="4" w:space="0" w:color="auto"/>
              <w:right w:val="single" w:sz="4" w:space="0" w:color="auto"/>
            </w:tcBorders>
            <w:vAlign w:val="center"/>
            <w:tcPrChange w:id="1731" w:author="ZTE-Ma Zhifeng" w:date="2025-05-26T15:17:00Z">
              <w:tcPr>
                <w:tcW w:w="3117" w:type="dxa"/>
                <w:tcBorders>
                  <w:top w:val="single" w:sz="4" w:space="0" w:color="auto"/>
                  <w:left w:val="single" w:sz="4" w:space="0" w:color="auto"/>
                  <w:bottom w:val="single" w:sz="4" w:space="0" w:color="auto"/>
                  <w:right w:val="single" w:sz="4" w:space="0" w:color="auto"/>
                </w:tcBorders>
                <w:vAlign w:val="center"/>
              </w:tcPr>
            </w:tcPrChange>
          </w:tcPr>
          <w:p w:rsidR="00396DDF" w:rsidRPr="00F979FB" w:rsidRDefault="00396DDF" w:rsidP="00396DDF">
            <w:pPr>
              <w:overflowPunct w:val="0"/>
              <w:autoSpaceDE w:val="0"/>
              <w:autoSpaceDN w:val="0"/>
              <w:adjustRightInd w:val="0"/>
              <w:spacing w:after="0"/>
              <w:jc w:val="center"/>
              <w:textAlignment w:val="baseline"/>
              <w:rPr>
                <w:ins w:id="1732" w:author="ZTE-Ma Zhifeng" w:date="2025-05-26T15:17:00Z"/>
                <w:rFonts w:ascii="Arial" w:eastAsia="等线" w:hAnsi="Arial"/>
                <w:sz w:val="18"/>
                <w:lang w:eastAsia="zh-CN"/>
                <w:rPrChange w:id="1733" w:author="ZTE-Ma Zhifeng" w:date="2025-05-26T15:17:00Z">
                  <w:rPr>
                    <w:ins w:id="1734" w:author="ZTE-Ma Zhifeng" w:date="2025-05-26T15:17:00Z"/>
                    <w:rFonts w:ascii="Arial" w:eastAsia="等线" w:hAnsi="Arial" w:cs="Arial"/>
                    <w:color w:val="000000"/>
                    <w:sz w:val="18"/>
                    <w:szCs w:val="18"/>
                    <w:lang w:eastAsia="zh-CN" w:bidi="ar"/>
                  </w:rPr>
                </w:rPrChange>
              </w:rPr>
            </w:pPr>
            <w:ins w:id="1735" w:author="ZTE-Ma Zhifeng" w:date="2025-05-26T15:17:00Z">
              <w:r w:rsidRPr="00F979FB">
                <w:rPr>
                  <w:rFonts w:ascii="Arial" w:eastAsia="等线" w:hAnsi="Arial"/>
                  <w:sz w:val="18"/>
                  <w:lang w:eastAsia="zh-CN"/>
                  <w:rPrChange w:id="1736" w:author="ZTE-Ma Zhifeng" w:date="2025-05-26T15:17:00Z">
                    <w:rPr>
                      <w:rFonts w:cs="Arial"/>
                      <w:color w:val="000000"/>
                      <w:szCs w:val="18"/>
                      <w:lang w:val="en-US" w:eastAsia="zh-CN" w:bidi="ar"/>
                    </w:rPr>
                  </w:rPrChange>
                </w:rPr>
                <w:t>n14 channel bandwidths in Table 5.3.5-1</w:t>
              </w:r>
            </w:ins>
          </w:p>
        </w:tc>
        <w:tc>
          <w:tcPr>
            <w:tcW w:w="1496" w:type="dxa"/>
            <w:tcBorders>
              <w:top w:val="nil"/>
              <w:left w:val="single" w:sz="4" w:space="0" w:color="auto"/>
              <w:bottom w:val="nil"/>
              <w:right w:val="single" w:sz="4" w:space="0" w:color="auto"/>
            </w:tcBorders>
            <w:vAlign w:val="center"/>
            <w:tcPrChange w:id="1737" w:author="ZTE-Ma Zhifeng" w:date="2025-05-26T15:17:00Z">
              <w:tcPr>
                <w:tcW w:w="1496" w:type="dxa"/>
                <w:tcBorders>
                  <w:top w:val="nil"/>
                  <w:left w:val="single" w:sz="4" w:space="0" w:color="auto"/>
                  <w:bottom w:val="single" w:sz="4" w:space="0" w:color="auto"/>
                  <w:right w:val="single" w:sz="4" w:space="0" w:color="auto"/>
                </w:tcBorders>
                <w:vAlign w:val="center"/>
              </w:tcPr>
            </w:tcPrChange>
          </w:tcPr>
          <w:p w:rsidR="00396DDF" w:rsidRPr="00170508" w:rsidRDefault="00396DDF" w:rsidP="00396DDF">
            <w:pPr>
              <w:overflowPunct w:val="0"/>
              <w:autoSpaceDE w:val="0"/>
              <w:autoSpaceDN w:val="0"/>
              <w:adjustRightInd w:val="0"/>
              <w:spacing w:after="0"/>
              <w:jc w:val="center"/>
              <w:textAlignment w:val="baseline"/>
              <w:rPr>
                <w:ins w:id="1738" w:author="ZTE-Ma Zhifeng" w:date="2025-05-26T15:17:00Z"/>
                <w:rFonts w:ascii="Arial" w:eastAsia="等线" w:hAnsi="Arial"/>
                <w:sz w:val="18"/>
                <w:lang w:eastAsia="zh-CN"/>
              </w:rPr>
            </w:pPr>
          </w:p>
        </w:tc>
      </w:tr>
      <w:tr w:rsidR="00396DDF" w:rsidRPr="00170508" w:rsidTr="00DB755A">
        <w:trPr>
          <w:jc w:val="center"/>
          <w:ins w:id="1739" w:author="ZTE-Ma Zhifeng" w:date="2025-05-26T15:17:00Z"/>
        </w:trPr>
        <w:tc>
          <w:tcPr>
            <w:tcW w:w="2062"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ins w:id="1740" w:author="ZTE-Ma Zhifeng" w:date="2025-05-26T15:17:00Z"/>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ins w:id="1741" w:author="ZTE-Ma Zhifeng" w:date="2025-05-26T15:17:00Z"/>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ins w:id="1742" w:author="ZTE-Ma Zhifeng" w:date="2025-05-26T15:17:00Z"/>
                <w:rFonts w:ascii="Arial" w:eastAsia="等线" w:hAnsi="Arial"/>
                <w:sz w:val="18"/>
                <w:lang w:eastAsia="zh-CN"/>
              </w:rPr>
            </w:pPr>
            <w:ins w:id="1743" w:author="ZTE-Ma Zhifeng" w:date="2025-05-26T15:17:00Z">
              <w:r w:rsidRPr="00F979FB">
                <w:rPr>
                  <w:rFonts w:ascii="Arial" w:eastAsia="等线" w:hAnsi="Arial"/>
                  <w:sz w:val="18"/>
                  <w:lang w:eastAsia="zh-CN"/>
                  <w:rPrChange w:id="1744" w:author="ZTE-Ma Zhifeng" w:date="2025-05-26T15:17:00Z">
                    <w:rPr>
                      <w:rFonts w:eastAsiaTheme="minorEastAsia"/>
                      <w:lang w:eastAsia="zh-CN"/>
                    </w:rPr>
                  </w:rPrChange>
                </w:rPr>
                <w:t>n66</w:t>
              </w:r>
            </w:ins>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F979FB" w:rsidRDefault="00396DDF" w:rsidP="00396DDF">
            <w:pPr>
              <w:overflowPunct w:val="0"/>
              <w:autoSpaceDE w:val="0"/>
              <w:autoSpaceDN w:val="0"/>
              <w:adjustRightInd w:val="0"/>
              <w:spacing w:after="0"/>
              <w:jc w:val="center"/>
              <w:textAlignment w:val="baseline"/>
              <w:rPr>
                <w:ins w:id="1745" w:author="ZTE-Ma Zhifeng" w:date="2025-05-26T15:17:00Z"/>
                <w:rFonts w:ascii="Arial" w:eastAsia="等线" w:hAnsi="Arial"/>
                <w:sz w:val="18"/>
                <w:lang w:eastAsia="zh-CN"/>
                <w:rPrChange w:id="1746" w:author="ZTE-Ma Zhifeng" w:date="2025-05-26T15:17:00Z">
                  <w:rPr>
                    <w:ins w:id="1747" w:author="ZTE-Ma Zhifeng" w:date="2025-05-26T15:17:00Z"/>
                    <w:rFonts w:ascii="Arial" w:eastAsia="等线" w:hAnsi="Arial" w:cs="Arial"/>
                    <w:color w:val="000000"/>
                    <w:sz w:val="18"/>
                    <w:szCs w:val="18"/>
                    <w:lang w:eastAsia="zh-CN" w:bidi="ar"/>
                  </w:rPr>
                </w:rPrChange>
              </w:rPr>
            </w:pPr>
            <w:ins w:id="1748" w:author="ZTE-Ma Zhifeng" w:date="2025-05-26T15:17:00Z">
              <w:r w:rsidRPr="00F979FB">
                <w:rPr>
                  <w:rFonts w:ascii="Arial" w:eastAsia="等线" w:hAnsi="Arial"/>
                  <w:sz w:val="18"/>
                  <w:lang w:eastAsia="zh-CN"/>
                  <w:rPrChange w:id="1749" w:author="ZTE-Ma Zhifeng" w:date="2025-05-26T15:17:00Z">
                    <w:rPr>
                      <w:rFonts w:cs="Arial"/>
                      <w:color w:val="000000"/>
                      <w:szCs w:val="18"/>
                      <w:lang w:val="en-US" w:eastAsia="zh-CN" w:bidi="ar"/>
                    </w:rPr>
                  </w:rPrChange>
                </w:rPr>
                <w:t>CA_n66(2A)_BCS4 and 5</w:t>
              </w:r>
            </w:ins>
          </w:p>
        </w:tc>
        <w:tc>
          <w:tcPr>
            <w:tcW w:w="1496"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ins w:id="1750" w:author="ZTE-Ma Zhifeng" w:date="2025-05-26T15:17:00Z"/>
                <w:rFonts w:ascii="Arial" w:eastAsia="等线" w:hAnsi="Arial"/>
                <w:sz w:val="18"/>
                <w:lang w:eastAsia="zh-CN"/>
              </w:rPr>
            </w:pPr>
          </w:p>
        </w:tc>
      </w:tr>
      <w:tr w:rsidR="00396DDF"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CA_n2A-n14A-n66(3A)</w:t>
            </w:r>
          </w:p>
        </w:tc>
        <w:tc>
          <w:tcPr>
            <w:tcW w:w="1716" w:type="dxa"/>
            <w:tcBorders>
              <w:top w:val="single" w:sz="4" w:space="0" w:color="auto"/>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CA_n2A-n14A</w:t>
            </w:r>
          </w:p>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CA_n2A-n66A</w:t>
            </w:r>
          </w:p>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CA_n14A-n66A</w:t>
            </w: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0</w:t>
            </w:r>
          </w:p>
        </w:tc>
      </w:tr>
      <w:tr w:rsidR="00396DDF" w:rsidRPr="00170508" w:rsidTr="00DB755A">
        <w:trPr>
          <w:jc w:val="center"/>
        </w:trPr>
        <w:tc>
          <w:tcPr>
            <w:tcW w:w="2062"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n14</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eastAsia="zh-CN" w:bidi="ar"/>
              </w:rPr>
              <w:t>5, 10</w:t>
            </w:r>
          </w:p>
        </w:tc>
        <w:tc>
          <w:tcPr>
            <w:tcW w:w="149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r>
      <w:tr w:rsidR="00396DDF"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eastAsia="zh-CN" w:bidi="ar"/>
              </w:rPr>
              <w:t>CA_n66(3A)_BCS0</w:t>
            </w:r>
          </w:p>
        </w:tc>
        <w:tc>
          <w:tcPr>
            <w:tcW w:w="1496"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r>
      <w:tr w:rsidR="00396DDF" w:rsidRPr="00170508" w:rsidTr="00DB755A">
        <w:trPr>
          <w:jc w:val="center"/>
        </w:trPr>
        <w:tc>
          <w:tcPr>
            <w:tcW w:w="2062"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CA_n2A-n14A-n77A</w:t>
            </w:r>
          </w:p>
        </w:tc>
        <w:tc>
          <w:tcPr>
            <w:tcW w:w="1716" w:type="dxa"/>
            <w:tcBorders>
              <w:top w:val="single" w:sz="4" w:space="0" w:color="auto"/>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n77</w:t>
            </w:r>
            <w:r w:rsidRPr="00170508">
              <w:rPr>
                <w:rFonts w:ascii="Arial" w:eastAsia="等线" w:hAnsi="Arial"/>
                <w:sz w:val="18"/>
                <w:vertAlign w:val="superscript"/>
              </w:rPr>
              <w:t>7,9</w:t>
            </w:r>
          </w:p>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CA_n2A-n14A</w:t>
            </w:r>
          </w:p>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vertAlign w:val="superscript"/>
              </w:rPr>
            </w:pPr>
            <w:r w:rsidRPr="00170508">
              <w:rPr>
                <w:rFonts w:ascii="Arial" w:eastAsia="等线" w:hAnsi="Arial"/>
                <w:sz w:val="18"/>
              </w:rPr>
              <w:t>CA_n2A-n77A</w:t>
            </w:r>
            <w:r w:rsidRPr="00170508">
              <w:rPr>
                <w:rFonts w:ascii="Arial" w:eastAsia="等线" w:hAnsi="Arial"/>
                <w:sz w:val="18"/>
                <w:vertAlign w:val="superscript"/>
              </w:rPr>
              <w:t>7</w:t>
            </w:r>
          </w:p>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CA_n14A-n77A</w:t>
            </w:r>
            <w:r w:rsidRPr="00170508">
              <w:rPr>
                <w:rFonts w:ascii="Arial" w:eastAsia="等线" w:hAnsi="Arial"/>
                <w:sz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n2</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0</w:t>
            </w:r>
          </w:p>
        </w:tc>
      </w:tr>
      <w:tr w:rsidR="00396DDF" w:rsidRPr="00170508" w:rsidTr="00F979FB">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751" w:author="ZTE-Ma Zhifeng" w:date="2025-05-26T15:18:00Z">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1752" w:author="ZTE-Ma Zhifeng" w:date="2025-05-26T15:18:00Z">
            <w:trPr>
              <w:jc w:val="center"/>
            </w:trPr>
          </w:trPrChange>
        </w:trPr>
        <w:tc>
          <w:tcPr>
            <w:tcW w:w="2062" w:type="dxa"/>
            <w:tcBorders>
              <w:top w:val="nil"/>
              <w:left w:val="single" w:sz="4" w:space="0" w:color="auto"/>
              <w:bottom w:val="nil"/>
              <w:right w:val="single" w:sz="4" w:space="0" w:color="auto"/>
            </w:tcBorders>
            <w:vAlign w:val="center"/>
            <w:tcPrChange w:id="1753" w:author="ZTE-Ma Zhifeng" w:date="2025-05-26T15:18:00Z">
              <w:tcPr>
                <w:tcW w:w="2062" w:type="dxa"/>
                <w:tcBorders>
                  <w:top w:val="nil"/>
                  <w:left w:val="single" w:sz="4" w:space="0" w:color="auto"/>
                  <w:bottom w:val="nil"/>
                  <w:right w:val="single" w:sz="4" w:space="0" w:color="auto"/>
                </w:tcBorders>
                <w:vAlign w:val="center"/>
              </w:tcPr>
            </w:tcPrChange>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Change w:id="1754" w:author="ZTE-Ma Zhifeng" w:date="2025-05-26T15:18:00Z">
              <w:tcPr>
                <w:tcW w:w="1716" w:type="dxa"/>
                <w:tcBorders>
                  <w:top w:val="nil"/>
                  <w:left w:val="single" w:sz="4" w:space="0" w:color="auto"/>
                  <w:bottom w:val="nil"/>
                  <w:right w:val="single" w:sz="4" w:space="0" w:color="auto"/>
                </w:tcBorders>
                <w:vAlign w:val="center"/>
              </w:tcPr>
            </w:tcPrChange>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Change w:id="1755" w:author="ZTE-Ma Zhifeng" w:date="2025-05-26T15:18:00Z">
              <w:tcPr>
                <w:tcW w:w="772" w:type="dxa"/>
                <w:tcBorders>
                  <w:top w:val="single" w:sz="4" w:space="0" w:color="auto"/>
                  <w:left w:val="single" w:sz="4" w:space="0" w:color="auto"/>
                  <w:bottom w:val="single" w:sz="4" w:space="0" w:color="auto"/>
                  <w:right w:val="single" w:sz="4" w:space="0" w:color="auto"/>
                </w:tcBorders>
                <w:vAlign w:val="center"/>
              </w:tcPr>
            </w:tcPrChange>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n14</w:t>
            </w:r>
          </w:p>
        </w:tc>
        <w:tc>
          <w:tcPr>
            <w:tcW w:w="3117" w:type="dxa"/>
            <w:tcBorders>
              <w:top w:val="single" w:sz="4" w:space="0" w:color="auto"/>
              <w:left w:val="single" w:sz="4" w:space="0" w:color="auto"/>
              <w:bottom w:val="single" w:sz="4" w:space="0" w:color="auto"/>
              <w:right w:val="single" w:sz="4" w:space="0" w:color="auto"/>
            </w:tcBorders>
            <w:vAlign w:val="center"/>
            <w:tcPrChange w:id="1756" w:author="ZTE-Ma Zhifeng" w:date="2025-05-26T15:18:00Z">
              <w:tcPr>
                <w:tcW w:w="3117" w:type="dxa"/>
                <w:tcBorders>
                  <w:top w:val="single" w:sz="4" w:space="0" w:color="auto"/>
                  <w:left w:val="single" w:sz="4" w:space="0" w:color="auto"/>
                  <w:bottom w:val="single" w:sz="4" w:space="0" w:color="auto"/>
                  <w:right w:val="single" w:sz="4" w:space="0" w:color="auto"/>
                </w:tcBorders>
                <w:vAlign w:val="center"/>
              </w:tcPr>
            </w:tcPrChange>
          </w:tcPr>
          <w:p w:rsidR="00396DDF" w:rsidRPr="00170508" w:rsidRDefault="00396DDF" w:rsidP="00396DDF">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cs="Arial"/>
                <w:color w:val="000000"/>
                <w:sz w:val="18"/>
                <w:szCs w:val="18"/>
                <w:lang w:eastAsia="zh-CN" w:bidi="ar"/>
              </w:rPr>
              <w:t>5, 10</w:t>
            </w:r>
          </w:p>
        </w:tc>
        <w:tc>
          <w:tcPr>
            <w:tcW w:w="1496" w:type="dxa"/>
            <w:tcBorders>
              <w:top w:val="nil"/>
              <w:left w:val="single" w:sz="4" w:space="0" w:color="auto"/>
              <w:bottom w:val="nil"/>
              <w:right w:val="single" w:sz="4" w:space="0" w:color="auto"/>
            </w:tcBorders>
            <w:vAlign w:val="center"/>
            <w:tcPrChange w:id="1757" w:author="ZTE-Ma Zhifeng" w:date="2025-05-26T15:18:00Z">
              <w:tcPr>
                <w:tcW w:w="1496" w:type="dxa"/>
                <w:tcBorders>
                  <w:top w:val="nil"/>
                  <w:left w:val="single" w:sz="4" w:space="0" w:color="auto"/>
                  <w:bottom w:val="nil"/>
                  <w:right w:val="single" w:sz="4" w:space="0" w:color="auto"/>
                </w:tcBorders>
                <w:vAlign w:val="center"/>
              </w:tcPr>
            </w:tcPrChange>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r>
      <w:tr w:rsidR="00396DDF" w:rsidRPr="00170508" w:rsidTr="00F979FB">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758" w:author="ZTE-Ma Zhifeng" w:date="2025-05-26T15:18:00Z">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1759" w:author="ZTE-Ma Zhifeng" w:date="2025-05-26T15:18:00Z">
            <w:trPr>
              <w:jc w:val="center"/>
            </w:trPr>
          </w:trPrChange>
        </w:trPr>
        <w:tc>
          <w:tcPr>
            <w:tcW w:w="2062" w:type="dxa"/>
            <w:tcBorders>
              <w:top w:val="nil"/>
              <w:left w:val="single" w:sz="4" w:space="0" w:color="auto"/>
              <w:bottom w:val="nil"/>
              <w:right w:val="single" w:sz="4" w:space="0" w:color="auto"/>
            </w:tcBorders>
            <w:vAlign w:val="center"/>
            <w:tcPrChange w:id="1760" w:author="ZTE-Ma Zhifeng" w:date="2025-05-26T15:18:00Z">
              <w:tcPr>
                <w:tcW w:w="2062" w:type="dxa"/>
                <w:tcBorders>
                  <w:top w:val="nil"/>
                  <w:left w:val="single" w:sz="4" w:space="0" w:color="auto"/>
                  <w:bottom w:val="single" w:sz="4" w:space="0" w:color="auto"/>
                  <w:right w:val="single" w:sz="4" w:space="0" w:color="auto"/>
                </w:tcBorders>
                <w:vAlign w:val="center"/>
              </w:tcPr>
            </w:tcPrChange>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Change w:id="1761" w:author="ZTE-Ma Zhifeng" w:date="2025-05-26T15:18:00Z">
              <w:tcPr>
                <w:tcW w:w="1716" w:type="dxa"/>
                <w:tcBorders>
                  <w:top w:val="nil"/>
                  <w:left w:val="single" w:sz="4" w:space="0" w:color="auto"/>
                  <w:bottom w:val="single" w:sz="4" w:space="0" w:color="auto"/>
                  <w:right w:val="single" w:sz="4" w:space="0" w:color="auto"/>
                </w:tcBorders>
                <w:vAlign w:val="center"/>
              </w:tcPr>
            </w:tcPrChange>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Change w:id="1762" w:author="ZTE-Ma Zhifeng" w:date="2025-05-26T15:18:00Z">
              <w:tcPr>
                <w:tcW w:w="772" w:type="dxa"/>
                <w:tcBorders>
                  <w:top w:val="single" w:sz="4" w:space="0" w:color="auto"/>
                  <w:left w:val="single" w:sz="4" w:space="0" w:color="auto"/>
                  <w:bottom w:val="single" w:sz="4" w:space="0" w:color="auto"/>
                  <w:right w:val="single" w:sz="4" w:space="0" w:color="auto"/>
                </w:tcBorders>
                <w:vAlign w:val="center"/>
              </w:tcPr>
            </w:tcPrChange>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n77</w:t>
            </w:r>
          </w:p>
        </w:tc>
        <w:tc>
          <w:tcPr>
            <w:tcW w:w="3117" w:type="dxa"/>
            <w:tcBorders>
              <w:top w:val="single" w:sz="4" w:space="0" w:color="auto"/>
              <w:left w:val="single" w:sz="4" w:space="0" w:color="auto"/>
              <w:bottom w:val="single" w:sz="4" w:space="0" w:color="auto"/>
              <w:right w:val="single" w:sz="4" w:space="0" w:color="auto"/>
            </w:tcBorders>
            <w:vAlign w:val="center"/>
            <w:tcPrChange w:id="1763" w:author="ZTE-Ma Zhifeng" w:date="2025-05-26T15:18:00Z">
              <w:tcPr>
                <w:tcW w:w="3117" w:type="dxa"/>
                <w:tcBorders>
                  <w:top w:val="single" w:sz="4" w:space="0" w:color="auto"/>
                  <w:left w:val="single" w:sz="4" w:space="0" w:color="auto"/>
                  <w:bottom w:val="single" w:sz="4" w:space="0" w:color="auto"/>
                  <w:right w:val="single" w:sz="4" w:space="0" w:color="auto"/>
                </w:tcBorders>
                <w:vAlign w:val="center"/>
              </w:tcPr>
            </w:tcPrChange>
          </w:tcPr>
          <w:p w:rsidR="00396DDF" w:rsidRPr="00170508" w:rsidRDefault="00396DDF" w:rsidP="00396DDF">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cs="Arial"/>
                <w:color w:val="000000"/>
                <w:sz w:val="18"/>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Change w:id="1764" w:author="ZTE-Ma Zhifeng" w:date="2025-05-26T15:18:00Z">
              <w:tcPr>
                <w:tcW w:w="1496" w:type="dxa"/>
                <w:tcBorders>
                  <w:top w:val="nil"/>
                  <w:left w:val="single" w:sz="4" w:space="0" w:color="auto"/>
                  <w:bottom w:val="single" w:sz="4" w:space="0" w:color="auto"/>
                  <w:right w:val="single" w:sz="4" w:space="0" w:color="auto"/>
                </w:tcBorders>
                <w:vAlign w:val="center"/>
              </w:tcPr>
            </w:tcPrChange>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r>
      <w:tr w:rsidR="00396DDF" w:rsidRPr="00170508" w:rsidTr="00F979FB">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765" w:author="ZTE-Ma Zhifeng" w:date="2025-05-26T15:18:00Z">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1766" w:author="ZTE-Ma Zhifeng" w:date="2025-05-26T15:18:00Z"/>
          <w:trPrChange w:id="1767" w:author="ZTE-Ma Zhifeng" w:date="2025-05-26T15:18:00Z">
            <w:trPr>
              <w:jc w:val="center"/>
            </w:trPr>
          </w:trPrChange>
        </w:trPr>
        <w:tc>
          <w:tcPr>
            <w:tcW w:w="2062" w:type="dxa"/>
            <w:tcBorders>
              <w:top w:val="nil"/>
              <w:left w:val="single" w:sz="4" w:space="0" w:color="auto"/>
              <w:bottom w:val="nil"/>
              <w:right w:val="single" w:sz="4" w:space="0" w:color="auto"/>
            </w:tcBorders>
            <w:vAlign w:val="center"/>
            <w:tcPrChange w:id="1768" w:author="ZTE-Ma Zhifeng" w:date="2025-05-26T15:18:00Z">
              <w:tcPr>
                <w:tcW w:w="2062" w:type="dxa"/>
                <w:tcBorders>
                  <w:top w:val="nil"/>
                  <w:left w:val="single" w:sz="4" w:space="0" w:color="auto"/>
                  <w:bottom w:val="single" w:sz="4" w:space="0" w:color="auto"/>
                  <w:right w:val="single" w:sz="4" w:space="0" w:color="auto"/>
                </w:tcBorders>
                <w:vAlign w:val="center"/>
              </w:tcPr>
            </w:tcPrChange>
          </w:tcPr>
          <w:p w:rsidR="00396DDF" w:rsidRPr="00170508" w:rsidRDefault="00396DDF" w:rsidP="00396DDF">
            <w:pPr>
              <w:overflowPunct w:val="0"/>
              <w:autoSpaceDE w:val="0"/>
              <w:autoSpaceDN w:val="0"/>
              <w:adjustRightInd w:val="0"/>
              <w:spacing w:after="0"/>
              <w:jc w:val="center"/>
              <w:textAlignment w:val="baseline"/>
              <w:rPr>
                <w:ins w:id="1769" w:author="ZTE-Ma Zhifeng" w:date="2025-05-26T15:18:00Z"/>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Change w:id="1770" w:author="ZTE-Ma Zhifeng" w:date="2025-05-26T15:18:00Z">
              <w:tcPr>
                <w:tcW w:w="1716" w:type="dxa"/>
                <w:tcBorders>
                  <w:top w:val="nil"/>
                  <w:left w:val="single" w:sz="4" w:space="0" w:color="auto"/>
                  <w:bottom w:val="single" w:sz="4" w:space="0" w:color="auto"/>
                  <w:right w:val="single" w:sz="4" w:space="0" w:color="auto"/>
                </w:tcBorders>
                <w:vAlign w:val="center"/>
              </w:tcPr>
            </w:tcPrChange>
          </w:tcPr>
          <w:p w:rsidR="00396DDF" w:rsidRPr="00170508" w:rsidRDefault="00396DDF" w:rsidP="00396DDF">
            <w:pPr>
              <w:overflowPunct w:val="0"/>
              <w:autoSpaceDE w:val="0"/>
              <w:autoSpaceDN w:val="0"/>
              <w:adjustRightInd w:val="0"/>
              <w:spacing w:after="0"/>
              <w:jc w:val="center"/>
              <w:textAlignment w:val="baseline"/>
              <w:rPr>
                <w:ins w:id="1771" w:author="ZTE-Ma Zhifeng" w:date="2025-05-26T15:18:00Z"/>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Change w:id="1772" w:author="ZTE-Ma Zhifeng" w:date="2025-05-26T15:18:00Z">
              <w:tcPr>
                <w:tcW w:w="772" w:type="dxa"/>
                <w:tcBorders>
                  <w:top w:val="single" w:sz="4" w:space="0" w:color="auto"/>
                  <w:left w:val="single" w:sz="4" w:space="0" w:color="auto"/>
                  <w:bottom w:val="single" w:sz="4" w:space="0" w:color="auto"/>
                  <w:right w:val="single" w:sz="4" w:space="0" w:color="auto"/>
                </w:tcBorders>
                <w:vAlign w:val="center"/>
              </w:tcPr>
            </w:tcPrChange>
          </w:tcPr>
          <w:p w:rsidR="00396DDF" w:rsidRPr="00170508" w:rsidRDefault="00396DDF" w:rsidP="00396DDF">
            <w:pPr>
              <w:overflowPunct w:val="0"/>
              <w:autoSpaceDE w:val="0"/>
              <w:autoSpaceDN w:val="0"/>
              <w:adjustRightInd w:val="0"/>
              <w:spacing w:after="0"/>
              <w:jc w:val="center"/>
              <w:textAlignment w:val="baseline"/>
              <w:rPr>
                <w:ins w:id="1773" w:author="ZTE-Ma Zhifeng" w:date="2025-05-26T15:18:00Z"/>
                <w:rFonts w:ascii="Arial" w:eastAsia="等线" w:hAnsi="Arial"/>
                <w:sz w:val="18"/>
              </w:rPr>
            </w:pPr>
            <w:ins w:id="1774" w:author="ZTE-Ma Zhifeng" w:date="2025-05-26T15:19:00Z">
              <w:r w:rsidRPr="00F979FB">
                <w:rPr>
                  <w:rFonts w:ascii="Arial" w:eastAsia="等线" w:hAnsi="Arial"/>
                  <w:sz w:val="18"/>
                  <w:rPrChange w:id="1775" w:author="ZTE-Ma Zhifeng" w:date="2025-05-26T15:19:00Z">
                    <w:rPr>
                      <w:rFonts w:eastAsiaTheme="minorEastAsia"/>
                    </w:rPr>
                  </w:rPrChange>
                </w:rPr>
                <w:t>n2</w:t>
              </w:r>
            </w:ins>
          </w:p>
        </w:tc>
        <w:tc>
          <w:tcPr>
            <w:tcW w:w="3117" w:type="dxa"/>
            <w:tcBorders>
              <w:top w:val="single" w:sz="4" w:space="0" w:color="auto"/>
              <w:left w:val="single" w:sz="4" w:space="0" w:color="auto"/>
              <w:bottom w:val="single" w:sz="4" w:space="0" w:color="auto"/>
              <w:right w:val="single" w:sz="4" w:space="0" w:color="auto"/>
            </w:tcBorders>
            <w:vAlign w:val="center"/>
            <w:tcPrChange w:id="1776" w:author="ZTE-Ma Zhifeng" w:date="2025-05-26T15:18:00Z">
              <w:tcPr>
                <w:tcW w:w="3117" w:type="dxa"/>
                <w:tcBorders>
                  <w:top w:val="single" w:sz="4" w:space="0" w:color="auto"/>
                  <w:left w:val="single" w:sz="4" w:space="0" w:color="auto"/>
                  <w:bottom w:val="single" w:sz="4" w:space="0" w:color="auto"/>
                  <w:right w:val="single" w:sz="4" w:space="0" w:color="auto"/>
                </w:tcBorders>
                <w:vAlign w:val="center"/>
              </w:tcPr>
            </w:tcPrChange>
          </w:tcPr>
          <w:p w:rsidR="00396DDF" w:rsidRPr="00F979FB" w:rsidRDefault="00396DDF" w:rsidP="00396DDF">
            <w:pPr>
              <w:overflowPunct w:val="0"/>
              <w:autoSpaceDE w:val="0"/>
              <w:autoSpaceDN w:val="0"/>
              <w:adjustRightInd w:val="0"/>
              <w:spacing w:after="0"/>
              <w:jc w:val="center"/>
              <w:textAlignment w:val="baseline"/>
              <w:rPr>
                <w:ins w:id="1777" w:author="ZTE-Ma Zhifeng" w:date="2025-05-26T15:18:00Z"/>
                <w:rFonts w:ascii="Arial" w:eastAsia="等线" w:hAnsi="Arial"/>
                <w:sz w:val="18"/>
                <w:rPrChange w:id="1778" w:author="ZTE-Ma Zhifeng" w:date="2025-05-26T15:19:00Z">
                  <w:rPr>
                    <w:ins w:id="1779" w:author="ZTE-Ma Zhifeng" w:date="2025-05-26T15:18:00Z"/>
                    <w:rFonts w:ascii="Arial" w:eastAsia="等线" w:hAnsi="Arial" w:cs="Arial"/>
                    <w:color w:val="000000"/>
                    <w:sz w:val="18"/>
                    <w:szCs w:val="18"/>
                    <w:lang w:eastAsia="zh-CN" w:bidi="ar"/>
                  </w:rPr>
                </w:rPrChange>
              </w:rPr>
            </w:pPr>
            <w:ins w:id="1780" w:author="ZTE-Ma Zhifeng" w:date="2025-05-26T15:19:00Z">
              <w:r w:rsidRPr="00F979FB">
                <w:rPr>
                  <w:rFonts w:ascii="Arial" w:eastAsia="等线" w:hAnsi="Arial"/>
                  <w:sz w:val="18"/>
                  <w:rPrChange w:id="1781" w:author="ZTE-Ma Zhifeng" w:date="2025-05-26T15:19:00Z">
                    <w:rPr>
                      <w:rFonts w:cs="Arial"/>
                      <w:color w:val="000000"/>
                      <w:szCs w:val="18"/>
                      <w:lang w:val="en-US" w:eastAsia="zh-CN" w:bidi="ar"/>
                    </w:rPr>
                  </w:rPrChange>
                </w:rPr>
                <w:t>n2 channel bandwidths in Table 5.3.5-1</w:t>
              </w:r>
            </w:ins>
          </w:p>
        </w:tc>
        <w:tc>
          <w:tcPr>
            <w:tcW w:w="1496" w:type="dxa"/>
            <w:tcBorders>
              <w:top w:val="single" w:sz="4" w:space="0" w:color="auto"/>
              <w:left w:val="single" w:sz="4" w:space="0" w:color="auto"/>
              <w:bottom w:val="nil"/>
              <w:right w:val="single" w:sz="4" w:space="0" w:color="auto"/>
            </w:tcBorders>
            <w:vAlign w:val="center"/>
            <w:tcPrChange w:id="1782" w:author="ZTE-Ma Zhifeng" w:date="2025-05-26T15:18:00Z">
              <w:tcPr>
                <w:tcW w:w="1496" w:type="dxa"/>
                <w:tcBorders>
                  <w:top w:val="nil"/>
                  <w:left w:val="single" w:sz="4" w:space="0" w:color="auto"/>
                  <w:bottom w:val="single" w:sz="4" w:space="0" w:color="auto"/>
                  <w:right w:val="single" w:sz="4" w:space="0" w:color="auto"/>
                </w:tcBorders>
                <w:vAlign w:val="center"/>
              </w:tcPr>
            </w:tcPrChange>
          </w:tcPr>
          <w:p w:rsidR="00396DDF" w:rsidRPr="00170508" w:rsidRDefault="00396DDF" w:rsidP="00396DDF">
            <w:pPr>
              <w:overflowPunct w:val="0"/>
              <w:autoSpaceDE w:val="0"/>
              <w:autoSpaceDN w:val="0"/>
              <w:adjustRightInd w:val="0"/>
              <w:spacing w:after="0"/>
              <w:jc w:val="center"/>
              <w:textAlignment w:val="baseline"/>
              <w:rPr>
                <w:ins w:id="1783" w:author="ZTE-Ma Zhifeng" w:date="2025-05-26T15:18:00Z"/>
                <w:rFonts w:ascii="Arial" w:eastAsia="等线" w:hAnsi="Arial"/>
                <w:sz w:val="18"/>
              </w:rPr>
            </w:pPr>
            <w:ins w:id="1784" w:author="ZTE-Ma Zhifeng" w:date="2025-05-26T15:19:00Z">
              <w:r w:rsidRPr="00F979FB">
                <w:rPr>
                  <w:rFonts w:ascii="Arial" w:eastAsia="等线" w:hAnsi="Arial"/>
                  <w:sz w:val="18"/>
                  <w:rPrChange w:id="1785" w:author="ZTE-Ma Zhifeng" w:date="2025-05-26T15:19:00Z">
                    <w:rPr>
                      <w:rFonts w:eastAsiaTheme="minorEastAsia"/>
                      <w:lang w:eastAsia="zh-CN"/>
                    </w:rPr>
                  </w:rPrChange>
                </w:rPr>
                <w:t>4 and 5</w:t>
              </w:r>
            </w:ins>
          </w:p>
        </w:tc>
      </w:tr>
      <w:tr w:rsidR="00396DDF" w:rsidRPr="00170508" w:rsidTr="00F979FB">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786" w:author="ZTE-Ma Zhifeng" w:date="2025-05-26T15:18:00Z">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1787" w:author="ZTE-Ma Zhifeng" w:date="2025-05-26T15:18:00Z"/>
          <w:trPrChange w:id="1788" w:author="ZTE-Ma Zhifeng" w:date="2025-05-26T15:18:00Z">
            <w:trPr>
              <w:jc w:val="center"/>
            </w:trPr>
          </w:trPrChange>
        </w:trPr>
        <w:tc>
          <w:tcPr>
            <w:tcW w:w="2062" w:type="dxa"/>
            <w:tcBorders>
              <w:top w:val="nil"/>
              <w:left w:val="single" w:sz="4" w:space="0" w:color="auto"/>
              <w:bottom w:val="nil"/>
              <w:right w:val="single" w:sz="4" w:space="0" w:color="auto"/>
            </w:tcBorders>
            <w:vAlign w:val="center"/>
            <w:tcPrChange w:id="1789" w:author="ZTE-Ma Zhifeng" w:date="2025-05-26T15:18:00Z">
              <w:tcPr>
                <w:tcW w:w="2062" w:type="dxa"/>
                <w:tcBorders>
                  <w:top w:val="nil"/>
                  <w:left w:val="single" w:sz="4" w:space="0" w:color="auto"/>
                  <w:bottom w:val="single" w:sz="4" w:space="0" w:color="auto"/>
                  <w:right w:val="single" w:sz="4" w:space="0" w:color="auto"/>
                </w:tcBorders>
                <w:vAlign w:val="center"/>
              </w:tcPr>
            </w:tcPrChange>
          </w:tcPr>
          <w:p w:rsidR="00396DDF" w:rsidRPr="00170508" w:rsidRDefault="00396DDF" w:rsidP="00396DDF">
            <w:pPr>
              <w:overflowPunct w:val="0"/>
              <w:autoSpaceDE w:val="0"/>
              <w:autoSpaceDN w:val="0"/>
              <w:adjustRightInd w:val="0"/>
              <w:spacing w:after="0"/>
              <w:jc w:val="center"/>
              <w:textAlignment w:val="baseline"/>
              <w:rPr>
                <w:ins w:id="1790" w:author="ZTE-Ma Zhifeng" w:date="2025-05-26T15:18:00Z"/>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Change w:id="1791" w:author="ZTE-Ma Zhifeng" w:date="2025-05-26T15:18:00Z">
              <w:tcPr>
                <w:tcW w:w="1716" w:type="dxa"/>
                <w:tcBorders>
                  <w:top w:val="nil"/>
                  <w:left w:val="single" w:sz="4" w:space="0" w:color="auto"/>
                  <w:bottom w:val="single" w:sz="4" w:space="0" w:color="auto"/>
                  <w:right w:val="single" w:sz="4" w:space="0" w:color="auto"/>
                </w:tcBorders>
                <w:vAlign w:val="center"/>
              </w:tcPr>
            </w:tcPrChange>
          </w:tcPr>
          <w:p w:rsidR="00396DDF" w:rsidRPr="00170508" w:rsidRDefault="00396DDF" w:rsidP="00396DDF">
            <w:pPr>
              <w:overflowPunct w:val="0"/>
              <w:autoSpaceDE w:val="0"/>
              <w:autoSpaceDN w:val="0"/>
              <w:adjustRightInd w:val="0"/>
              <w:spacing w:after="0"/>
              <w:jc w:val="center"/>
              <w:textAlignment w:val="baseline"/>
              <w:rPr>
                <w:ins w:id="1792" w:author="ZTE-Ma Zhifeng" w:date="2025-05-26T15:18:00Z"/>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Change w:id="1793" w:author="ZTE-Ma Zhifeng" w:date="2025-05-26T15:18:00Z">
              <w:tcPr>
                <w:tcW w:w="772" w:type="dxa"/>
                <w:tcBorders>
                  <w:top w:val="single" w:sz="4" w:space="0" w:color="auto"/>
                  <w:left w:val="single" w:sz="4" w:space="0" w:color="auto"/>
                  <w:bottom w:val="single" w:sz="4" w:space="0" w:color="auto"/>
                  <w:right w:val="single" w:sz="4" w:space="0" w:color="auto"/>
                </w:tcBorders>
                <w:vAlign w:val="center"/>
              </w:tcPr>
            </w:tcPrChange>
          </w:tcPr>
          <w:p w:rsidR="00396DDF" w:rsidRPr="00170508" w:rsidRDefault="00396DDF" w:rsidP="00396DDF">
            <w:pPr>
              <w:overflowPunct w:val="0"/>
              <w:autoSpaceDE w:val="0"/>
              <w:autoSpaceDN w:val="0"/>
              <w:adjustRightInd w:val="0"/>
              <w:spacing w:after="0"/>
              <w:jc w:val="center"/>
              <w:textAlignment w:val="baseline"/>
              <w:rPr>
                <w:ins w:id="1794" w:author="ZTE-Ma Zhifeng" w:date="2025-05-26T15:18:00Z"/>
                <w:rFonts w:ascii="Arial" w:eastAsia="等线" w:hAnsi="Arial"/>
                <w:sz w:val="18"/>
              </w:rPr>
            </w:pPr>
            <w:ins w:id="1795" w:author="ZTE-Ma Zhifeng" w:date="2025-05-26T15:19:00Z">
              <w:r w:rsidRPr="00F979FB">
                <w:rPr>
                  <w:rFonts w:ascii="Arial" w:eastAsia="等线" w:hAnsi="Arial"/>
                  <w:sz w:val="18"/>
                  <w:rPrChange w:id="1796" w:author="ZTE-Ma Zhifeng" w:date="2025-05-26T15:19:00Z">
                    <w:rPr>
                      <w:rFonts w:eastAsiaTheme="minorEastAsia"/>
                    </w:rPr>
                  </w:rPrChange>
                </w:rPr>
                <w:t>n14</w:t>
              </w:r>
            </w:ins>
          </w:p>
        </w:tc>
        <w:tc>
          <w:tcPr>
            <w:tcW w:w="3117" w:type="dxa"/>
            <w:tcBorders>
              <w:top w:val="single" w:sz="4" w:space="0" w:color="auto"/>
              <w:left w:val="single" w:sz="4" w:space="0" w:color="auto"/>
              <w:bottom w:val="single" w:sz="4" w:space="0" w:color="auto"/>
              <w:right w:val="single" w:sz="4" w:space="0" w:color="auto"/>
            </w:tcBorders>
            <w:vAlign w:val="center"/>
            <w:tcPrChange w:id="1797" w:author="ZTE-Ma Zhifeng" w:date="2025-05-26T15:18:00Z">
              <w:tcPr>
                <w:tcW w:w="3117" w:type="dxa"/>
                <w:tcBorders>
                  <w:top w:val="single" w:sz="4" w:space="0" w:color="auto"/>
                  <w:left w:val="single" w:sz="4" w:space="0" w:color="auto"/>
                  <w:bottom w:val="single" w:sz="4" w:space="0" w:color="auto"/>
                  <w:right w:val="single" w:sz="4" w:space="0" w:color="auto"/>
                </w:tcBorders>
                <w:vAlign w:val="center"/>
              </w:tcPr>
            </w:tcPrChange>
          </w:tcPr>
          <w:p w:rsidR="00396DDF" w:rsidRPr="00F979FB" w:rsidRDefault="00396DDF" w:rsidP="00396DDF">
            <w:pPr>
              <w:overflowPunct w:val="0"/>
              <w:autoSpaceDE w:val="0"/>
              <w:autoSpaceDN w:val="0"/>
              <w:adjustRightInd w:val="0"/>
              <w:spacing w:after="0"/>
              <w:jc w:val="center"/>
              <w:textAlignment w:val="baseline"/>
              <w:rPr>
                <w:ins w:id="1798" w:author="ZTE-Ma Zhifeng" w:date="2025-05-26T15:18:00Z"/>
                <w:rFonts w:ascii="Arial" w:eastAsia="等线" w:hAnsi="Arial"/>
                <w:sz w:val="18"/>
                <w:rPrChange w:id="1799" w:author="ZTE-Ma Zhifeng" w:date="2025-05-26T15:19:00Z">
                  <w:rPr>
                    <w:ins w:id="1800" w:author="ZTE-Ma Zhifeng" w:date="2025-05-26T15:18:00Z"/>
                    <w:rFonts w:ascii="Arial" w:eastAsia="等线" w:hAnsi="Arial" w:cs="Arial"/>
                    <w:color w:val="000000"/>
                    <w:sz w:val="18"/>
                    <w:szCs w:val="18"/>
                    <w:lang w:eastAsia="zh-CN" w:bidi="ar"/>
                  </w:rPr>
                </w:rPrChange>
              </w:rPr>
            </w:pPr>
            <w:ins w:id="1801" w:author="ZTE-Ma Zhifeng" w:date="2025-05-26T15:19:00Z">
              <w:r w:rsidRPr="00F979FB">
                <w:rPr>
                  <w:rFonts w:ascii="Arial" w:eastAsia="等线" w:hAnsi="Arial"/>
                  <w:sz w:val="18"/>
                  <w:rPrChange w:id="1802" w:author="ZTE-Ma Zhifeng" w:date="2025-05-26T15:19:00Z">
                    <w:rPr>
                      <w:rFonts w:cs="Arial"/>
                      <w:color w:val="000000"/>
                      <w:szCs w:val="18"/>
                      <w:lang w:val="en-US" w:eastAsia="zh-CN" w:bidi="ar"/>
                    </w:rPr>
                  </w:rPrChange>
                </w:rPr>
                <w:t>n14 channel bandwidths in Table 5.3.5-1</w:t>
              </w:r>
            </w:ins>
          </w:p>
        </w:tc>
        <w:tc>
          <w:tcPr>
            <w:tcW w:w="1496" w:type="dxa"/>
            <w:tcBorders>
              <w:top w:val="nil"/>
              <w:left w:val="single" w:sz="4" w:space="0" w:color="auto"/>
              <w:bottom w:val="nil"/>
              <w:right w:val="single" w:sz="4" w:space="0" w:color="auto"/>
            </w:tcBorders>
            <w:vAlign w:val="center"/>
            <w:tcPrChange w:id="1803" w:author="ZTE-Ma Zhifeng" w:date="2025-05-26T15:18:00Z">
              <w:tcPr>
                <w:tcW w:w="1496" w:type="dxa"/>
                <w:tcBorders>
                  <w:top w:val="nil"/>
                  <w:left w:val="single" w:sz="4" w:space="0" w:color="auto"/>
                  <w:bottom w:val="single" w:sz="4" w:space="0" w:color="auto"/>
                  <w:right w:val="single" w:sz="4" w:space="0" w:color="auto"/>
                </w:tcBorders>
                <w:vAlign w:val="center"/>
              </w:tcPr>
            </w:tcPrChange>
          </w:tcPr>
          <w:p w:rsidR="00396DDF" w:rsidRPr="00170508" w:rsidRDefault="00396DDF" w:rsidP="00396DDF">
            <w:pPr>
              <w:overflowPunct w:val="0"/>
              <w:autoSpaceDE w:val="0"/>
              <w:autoSpaceDN w:val="0"/>
              <w:adjustRightInd w:val="0"/>
              <w:spacing w:after="0"/>
              <w:jc w:val="center"/>
              <w:textAlignment w:val="baseline"/>
              <w:rPr>
                <w:ins w:id="1804" w:author="ZTE-Ma Zhifeng" w:date="2025-05-26T15:18:00Z"/>
                <w:rFonts w:ascii="Arial" w:eastAsia="等线" w:hAnsi="Arial"/>
                <w:sz w:val="18"/>
              </w:rPr>
            </w:pPr>
          </w:p>
        </w:tc>
      </w:tr>
      <w:tr w:rsidR="00396DDF" w:rsidRPr="00170508" w:rsidTr="00DB755A">
        <w:trPr>
          <w:jc w:val="center"/>
          <w:ins w:id="1805" w:author="ZTE-Ma Zhifeng" w:date="2025-05-26T15:18:00Z"/>
        </w:trPr>
        <w:tc>
          <w:tcPr>
            <w:tcW w:w="2062"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ins w:id="1806" w:author="ZTE-Ma Zhifeng" w:date="2025-05-26T15:18:00Z"/>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ins w:id="1807" w:author="ZTE-Ma Zhifeng" w:date="2025-05-26T15:18:00Z"/>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ins w:id="1808" w:author="ZTE-Ma Zhifeng" w:date="2025-05-26T15:18:00Z"/>
                <w:rFonts w:ascii="Arial" w:eastAsia="等线" w:hAnsi="Arial"/>
                <w:sz w:val="18"/>
              </w:rPr>
            </w:pPr>
            <w:ins w:id="1809" w:author="ZTE-Ma Zhifeng" w:date="2025-05-26T15:19:00Z">
              <w:r w:rsidRPr="00F979FB">
                <w:rPr>
                  <w:rFonts w:ascii="Arial" w:eastAsia="等线" w:hAnsi="Arial"/>
                  <w:sz w:val="18"/>
                  <w:rPrChange w:id="1810" w:author="ZTE-Ma Zhifeng" w:date="2025-05-26T15:19:00Z">
                    <w:rPr>
                      <w:rFonts w:eastAsiaTheme="minorEastAsia"/>
                    </w:rPr>
                  </w:rPrChange>
                </w:rPr>
                <w:t>n77</w:t>
              </w:r>
            </w:ins>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F979FB" w:rsidRDefault="00396DDF" w:rsidP="00396DDF">
            <w:pPr>
              <w:overflowPunct w:val="0"/>
              <w:autoSpaceDE w:val="0"/>
              <w:autoSpaceDN w:val="0"/>
              <w:adjustRightInd w:val="0"/>
              <w:spacing w:after="0"/>
              <w:jc w:val="center"/>
              <w:textAlignment w:val="baseline"/>
              <w:rPr>
                <w:ins w:id="1811" w:author="ZTE-Ma Zhifeng" w:date="2025-05-26T15:18:00Z"/>
                <w:rFonts w:ascii="Arial" w:eastAsia="等线" w:hAnsi="Arial"/>
                <w:sz w:val="18"/>
                <w:rPrChange w:id="1812" w:author="ZTE-Ma Zhifeng" w:date="2025-05-26T15:19:00Z">
                  <w:rPr>
                    <w:ins w:id="1813" w:author="ZTE-Ma Zhifeng" w:date="2025-05-26T15:18:00Z"/>
                    <w:rFonts w:ascii="Arial" w:eastAsia="等线" w:hAnsi="Arial" w:cs="Arial"/>
                    <w:color w:val="000000"/>
                    <w:sz w:val="18"/>
                    <w:szCs w:val="18"/>
                    <w:lang w:eastAsia="zh-CN" w:bidi="ar"/>
                  </w:rPr>
                </w:rPrChange>
              </w:rPr>
            </w:pPr>
            <w:ins w:id="1814" w:author="ZTE-Ma Zhifeng" w:date="2025-05-26T15:19:00Z">
              <w:r w:rsidRPr="00F979FB">
                <w:rPr>
                  <w:rFonts w:ascii="Arial" w:eastAsia="等线" w:hAnsi="Arial"/>
                  <w:sz w:val="18"/>
                  <w:rPrChange w:id="1815" w:author="ZTE-Ma Zhifeng" w:date="2025-05-26T15:19:00Z">
                    <w:rPr>
                      <w:rFonts w:cs="Arial"/>
                      <w:color w:val="000000"/>
                      <w:szCs w:val="18"/>
                      <w:lang w:val="en-US" w:eastAsia="zh-CN" w:bidi="ar"/>
                    </w:rPr>
                  </w:rPrChange>
                </w:rPr>
                <w:t>n77 channel bandwidths in Table 5.3.5-1</w:t>
              </w:r>
            </w:ins>
          </w:p>
        </w:tc>
        <w:tc>
          <w:tcPr>
            <w:tcW w:w="1496"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ins w:id="1816" w:author="ZTE-Ma Zhifeng" w:date="2025-05-26T15:18:00Z"/>
                <w:rFonts w:ascii="Arial" w:eastAsia="等线" w:hAnsi="Arial"/>
                <w:sz w:val="18"/>
              </w:rPr>
            </w:pPr>
          </w:p>
        </w:tc>
      </w:tr>
      <w:tr w:rsidR="00396DDF"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CA_n2A-n14A-n77(2A)</w:t>
            </w:r>
          </w:p>
        </w:tc>
        <w:tc>
          <w:tcPr>
            <w:tcW w:w="1716" w:type="dxa"/>
            <w:tcBorders>
              <w:top w:val="single" w:sz="4" w:space="0" w:color="auto"/>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n77</w:t>
            </w:r>
            <w:r w:rsidRPr="00170508">
              <w:rPr>
                <w:rFonts w:ascii="Arial" w:eastAsia="等线" w:hAnsi="Arial"/>
                <w:sz w:val="18"/>
                <w:vertAlign w:val="superscript"/>
              </w:rPr>
              <w:t>7,9</w:t>
            </w:r>
          </w:p>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CA_n2A</w:t>
            </w:r>
            <w:r w:rsidRPr="00170508">
              <w:rPr>
                <w:rFonts w:ascii="Arial" w:hAnsi="Arial"/>
                <w:kern w:val="2"/>
                <w:sz w:val="18"/>
                <w:szCs w:val="22"/>
                <w:lang w:eastAsia="zh-CN"/>
              </w:rPr>
              <w:t>-</w:t>
            </w:r>
            <w:r w:rsidRPr="00170508">
              <w:rPr>
                <w:rFonts w:ascii="Arial" w:eastAsia="等线" w:hAnsi="Arial"/>
                <w:sz w:val="18"/>
              </w:rPr>
              <w:t>n14A</w:t>
            </w:r>
          </w:p>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CA_n2A-n77A</w:t>
            </w:r>
            <w:r w:rsidRPr="00170508">
              <w:rPr>
                <w:rFonts w:ascii="Arial" w:eastAsia="等线" w:hAnsi="Arial"/>
                <w:sz w:val="18"/>
                <w:vertAlign w:val="superscript"/>
              </w:rPr>
              <w:t>7</w:t>
            </w:r>
          </w:p>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CA_n14A-n77A</w:t>
            </w:r>
            <w:r w:rsidRPr="00170508">
              <w:rPr>
                <w:rFonts w:ascii="Arial" w:eastAsia="等线" w:hAnsi="Arial"/>
                <w:sz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n2</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0</w:t>
            </w:r>
          </w:p>
        </w:tc>
      </w:tr>
      <w:tr w:rsidR="00396DDF" w:rsidRPr="00170508" w:rsidTr="00F979FB">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817" w:author="ZTE-Ma Zhifeng" w:date="2025-05-26T15:19:00Z">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1818" w:author="ZTE-Ma Zhifeng" w:date="2025-05-26T15:19:00Z">
            <w:trPr>
              <w:jc w:val="center"/>
            </w:trPr>
          </w:trPrChange>
        </w:trPr>
        <w:tc>
          <w:tcPr>
            <w:tcW w:w="2062" w:type="dxa"/>
            <w:tcBorders>
              <w:top w:val="nil"/>
              <w:left w:val="single" w:sz="4" w:space="0" w:color="auto"/>
              <w:bottom w:val="nil"/>
              <w:right w:val="single" w:sz="4" w:space="0" w:color="auto"/>
            </w:tcBorders>
            <w:vAlign w:val="center"/>
            <w:tcPrChange w:id="1819" w:author="ZTE-Ma Zhifeng" w:date="2025-05-26T15:19:00Z">
              <w:tcPr>
                <w:tcW w:w="2062" w:type="dxa"/>
                <w:tcBorders>
                  <w:top w:val="nil"/>
                  <w:left w:val="single" w:sz="4" w:space="0" w:color="auto"/>
                  <w:bottom w:val="nil"/>
                  <w:right w:val="single" w:sz="4" w:space="0" w:color="auto"/>
                </w:tcBorders>
                <w:vAlign w:val="center"/>
              </w:tcPr>
            </w:tcPrChange>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Change w:id="1820" w:author="ZTE-Ma Zhifeng" w:date="2025-05-26T15:19:00Z">
              <w:tcPr>
                <w:tcW w:w="1716" w:type="dxa"/>
                <w:tcBorders>
                  <w:top w:val="nil"/>
                  <w:left w:val="single" w:sz="4" w:space="0" w:color="auto"/>
                  <w:bottom w:val="nil"/>
                  <w:right w:val="single" w:sz="4" w:space="0" w:color="auto"/>
                </w:tcBorders>
                <w:vAlign w:val="center"/>
              </w:tcPr>
            </w:tcPrChange>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Change w:id="1821" w:author="ZTE-Ma Zhifeng" w:date="2025-05-26T15:19:00Z">
              <w:tcPr>
                <w:tcW w:w="772" w:type="dxa"/>
                <w:tcBorders>
                  <w:top w:val="single" w:sz="4" w:space="0" w:color="auto"/>
                  <w:left w:val="single" w:sz="4" w:space="0" w:color="auto"/>
                  <w:bottom w:val="single" w:sz="4" w:space="0" w:color="auto"/>
                  <w:right w:val="single" w:sz="4" w:space="0" w:color="auto"/>
                </w:tcBorders>
                <w:vAlign w:val="center"/>
              </w:tcPr>
            </w:tcPrChange>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n14</w:t>
            </w:r>
          </w:p>
        </w:tc>
        <w:tc>
          <w:tcPr>
            <w:tcW w:w="3117" w:type="dxa"/>
            <w:tcBorders>
              <w:top w:val="single" w:sz="4" w:space="0" w:color="auto"/>
              <w:left w:val="single" w:sz="4" w:space="0" w:color="auto"/>
              <w:bottom w:val="single" w:sz="4" w:space="0" w:color="auto"/>
              <w:right w:val="single" w:sz="4" w:space="0" w:color="auto"/>
            </w:tcBorders>
            <w:vAlign w:val="center"/>
            <w:tcPrChange w:id="1822" w:author="ZTE-Ma Zhifeng" w:date="2025-05-26T15:19:00Z">
              <w:tcPr>
                <w:tcW w:w="3117" w:type="dxa"/>
                <w:tcBorders>
                  <w:top w:val="single" w:sz="4" w:space="0" w:color="auto"/>
                  <w:left w:val="single" w:sz="4" w:space="0" w:color="auto"/>
                  <w:bottom w:val="single" w:sz="4" w:space="0" w:color="auto"/>
                  <w:right w:val="single" w:sz="4" w:space="0" w:color="auto"/>
                </w:tcBorders>
                <w:vAlign w:val="center"/>
              </w:tcPr>
            </w:tcPrChange>
          </w:tcPr>
          <w:p w:rsidR="00396DDF" w:rsidRPr="00170508" w:rsidRDefault="00396DDF" w:rsidP="00396DDF">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cs="Arial"/>
                <w:color w:val="000000"/>
                <w:sz w:val="18"/>
                <w:szCs w:val="18"/>
                <w:lang w:eastAsia="zh-CN" w:bidi="ar"/>
              </w:rPr>
              <w:t>5, 10</w:t>
            </w:r>
          </w:p>
        </w:tc>
        <w:tc>
          <w:tcPr>
            <w:tcW w:w="1496" w:type="dxa"/>
            <w:tcBorders>
              <w:top w:val="nil"/>
              <w:left w:val="single" w:sz="4" w:space="0" w:color="auto"/>
              <w:bottom w:val="nil"/>
              <w:right w:val="single" w:sz="4" w:space="0" w:color="auto"/>
            </w:tcBorders>
            <w:vAlign w:val="center"/>
            <w:tcPrChange w:id="1823" w:author="ZTE-Ma Zhifeng" w:date="2025-05-26T15:19:00Z">
              <w:tcPr>
                <w:tcW w:w="1496" w:type="dxa"/>
                <w:tcBorders>
                  <w:top w:val="nil"/>
                  <w:left w:val="single" w:sz="4" w:space="0" w:color="auto"/>
                  <w:bottom w:val="nil"/>
                  <w:right w:val="single" w:sz="4" w:space="0" w:color="auto"/>
                </w:tcBorders>
                <w:vAlign w:val="center"/>
              </w:tcPr>
            </w:tcPrChange>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r>
      <w:tr w:rsidR="00396DDF" w:rsidRPr="00170508" w:rsidTr="00F979FB">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824" w:author="ZTE-Ma Zhifeng" w:date="2025-05-26T15:19:00Z">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1825" w:author="ZTE-Ma Zhifeng" w:date="2025-05-26T15:19:00Z">
            <w:trPr>
              <w:jc w:val="center"/>
            </w:trPr>
          </w:trPrChange>
        </w:trPr>
        <w:tc>
          <w:tcPr>
            <w:tcW w:w="2062" w:type="dxa"/>
            <w:tcBorders>
              <w:top w:val="nil"/>
              <w:left w:val="single" w:sz="4" w:space="0" w:color="auto"/>
              <w:bottom w:val="nil"/>
              <w:right w:val="single" w:sz="4" w:space="0" w:color="auto"/>
            </w:tcBorders>
            <w:vAlign w:val="center"/>
            <w:tcPrChange w:id="1826" w:author="ZTE-Ma Zhifeng" w:date="2025-05-26T15:19:00Z">
              <w:tcPr>
                <w:tcW w:w="2062" w:type="dxa"/>
                <w:tcBorders>
                  <w:top w:val="nil"/>
                  <w:left w:val="single" w:sz="4" w:space="0" w:color="auto"/>
                  <w:bottom w:val="single" w:sz="4" w:space="0" w:color="auto"/>
                  <w:right w:val="single" w:sz="4" w:space="0" w:color="auto"/>
                </w:tcBorders>
                <w:vAlign w:val="center"/>
              </w:tcPr>
            </w:tcPrChange>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Change w:id="1827" w:author="ZTE-Ma Zhifeng" w:date="2025-05-26T15:19:00Z">
              <w:tcPr>
                <w:tcW w:w="1716" w:type="dxa"/>
                <w:tcBorders>
                  <w:top w:val="nil"/>
                  <w:left w:val="single" w:sz="4" w:space="0" w:color="auto"/>
                  <w:bottom w:val="single" w:sz="4" w:space="0" w:color="auto"/>
                  <w:right w:val="single" w:sz="4" w:space="0" w:color="auto"/>
                </w:tcBorders>
                <w:vAlign w:val="center"/>
              </w:tcPr>
            </w:tcPrChange>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Change w:id="1828" w:author="ZTE-Ma Zhifeng" w:date="2025-05-26T15:19:00Z">
              <w:tcPr>
                <w:tcW w:w="772" w:type="dxa"/>
                <w:tcBorders>
                  <w:top w:val="single" w:sz="4" w:space="0" w:color="auto"/>
                  <w:left w:val="single" w:sz="4" w:space="0" w:color="auto"/>
                  <w:bottom w:val="single" w:sz="4" w:space="0" w:color="auto"/>
                  <w:right w:val="single" w:sz="4" w:space="0" w:color="auto"/>
                </w:tcBorders>
                <w:vAlign w:val="center"/>
              </w:tcPr>
            </w:tcPrChange>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n77</w:t>
            </w:r>
          </w:p>
        </w:tc>
        <w:tc>
          <w:tcPr>
            <w:tcW w:w="3117" w:type="dxa"/>
            <w:tcBorders>
              <w:top w:val="single" w:sz="4" w:space="0" w:color="auto"/>
              <w:left w:val="single" w:sz="4" w:space="0" w:color="auto"/>
              <w:bottom w:val="single" w:sz="4" w:space="0" w:color="auto"/>
              <w:right w:val="single" w:sz="4" w:space="0" w:color="auto"/>
            </w:tcBorders>
            <w:vAlign w:val="center"/>
            <w:tcPrChange w:id="1829" w:author="ZTE-Ma Zhifeng" w:date="2025-05-26T15:19:00Z">
              <w:tcPr>
                <w:tcW w:w="3117" w:type="dxa"/>
                <w:tcBorders>
                  <w:top w:val="single" w:sz="4" w:space="0" w:color="auto"/>
                  <w:left w:val="single" w:sz="4" w:space="0" w:color="auto"/>
                  <w:bottom w:val="single" w:sz="4" w:space="0" w:color="auto"/>
                  <w:right w:val="single" w:sz="4" w:space="0" w:color="auto"/>
                </w:tcBorders>
                <w:vAlign w:val="center"/>
              </w:tcPr>
            </w:tcPrChange>
          </w:tcPr>
          <w:p w:rsidR="00396DDF" w:rsidRPr="00170508" w:rsidRDefault="00396DDF" w:rsidP="00396DDF">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cs="Arial"/>
                <w:color w:val="000000"/>
                <w:sz w:val="18"/>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Change w:id="1830" w:author="ZTE-Ma Zhifeng" w:date="2025-05-26T15:19:00Z">
              <w:tcPr>
                <w:tcW w:w="1496" w:type="dxa"/>
                <w:tcBorders>
                  <w:top w:val="nil"/>
                  <w:left w:val="single" w:sz="4" w:space="0" w:color="auto"/>
                  <w:bottom w:val="single" w:sz="4" w:space="0" w:color="auto"/>
                  <w:right w:val="single" w:sz="4" w:space="0" w:color="auto"/>
                </w:tcBorders>
                <w:vAlign w:val="center"/>
              </w:tcPr>
            </w:tcPrChange>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r>
      <w:tr w:rsidR="00396DDF" w:rsidRPr="00170508" w:rsidTr="00F979FB">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831" w:author="ZTE-Ma Zhifeng" w:date="2025-05-26T15:19:00Z">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1832" w:author="ZTE-Ma Zhifeng" w:date="2025-05-26T15:19:00Z"/>
          <w:trPrChange w:id="1833" w:author="ZTE-Ma Zhifeng" w:date="2025-05-26T15:19:00Z">
            <w:trPr>
              <w:jc w:val="center"/>
            </w:trPr>
          </w:trPrChange>
        </w:trPr>
        <w:tc>
          <w:tcPr>
            <w:tcW w:w="2062" w:type="dxa"/>
            <w:tcBorders>
              <w:top w:val="nil"/>
              <w:left w:val="single" w:sz="4" w:space="0" w:color="auto"/>
              <w:bottom w:val="nil"/>
              <w:right w:val="single" w:sz="4" w:space="0" w:color="auto"/>
            </w:tcBorders>
            <w:vAlign w:val="center"/>
            <w:tcPrChange w:id="1834" w:author="ZTE-Ma Zhifeng" w:date="2025-05-26T15:19:00Z">
              <w:tcPr>
                <w:tcW w:w="2062" w:type="dxa"/>
                <w:tcBorders>
                  <w:top w:val="nil"/>
                  <w:left w:val="single" w:sz="4" w:space="0" w:color="auto"/>
                  <w:bottom w:val="single" w:sz="4" w:space="0" w:color="auto"/>
                  <w:right w:val="single" w:sz="4" w:space="0" w:color="auto"/>
                </w:tcBorders>
                <w:vAlign w:val="center"/>
              </w:tcPr>
            </w:tcPrChange>
          </w:tcPr>
          <w:p w:rsidR="00396DDF" w:rsidRPr="00170508" w:rsidRDefault="00396DDF" w:rsidP="00396DDF">
            <w:pPr>
              <w:overflowPunct w:val="0"/>
              <w:autoSpaceDE w:val="0"/>
              <w:autoSpaceDN w:val="0"/>
              <w:adjustRightInd w:val="0"/>
              <w:spacing w:after="0"/>
              <w:jc w:val="center"/>
              <w:textAlignment w:val="baseline"/>
              <w:rPr>
                <w:ins w:id="1835" w:author="ZTE-Ma Zhifeng" w:date="2025-05-26T15:19:00Z"/>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Change w:id="1836" w:author="ZTE-Ma Zhifeng" w:date="2025-05-26T15:19:00Z">
              <w:tcPr>
                <w:tcW w:w="1716" w:type="dxa"/>
                <w:tcBorders>
                  <w:top w:val="nil"/>
                  <w:left w:val="single" w:sz="4" w:space="0" w:color="auto"/>
                  <w:bottom w:val="single" w:sz="4" w:space="0" w:color="auto"/>
                  <w:right w:val="single" w:sz="4" w:space="0" w:color="auto"/>
                </w:tcBorders>
                <w:vAlign w:val="center"/>
              </w:tcPr>
            </w:tcPrChange>
          </w:tcPr>
          <w:p w:rsidR="00396DDF" w:rsidRPr="00170508" w:rsidRDefault="00396DDF" w:rsidP="00396DDF">
            <w:pPr>
              <w:overflowPunct w:val="0"/>
              <w:autoSpaceDE w:val="0"/>
              <w:autoSpaceDN w:val="0"/>
              <w:adjustRightInd w:val="0"/>
              <w:spacing w:after="0"/>
              <w:jc w:val="center"/>
              <w:textAlignment w:val="baseline"/>
              <w:rPr>
                <w:ins w:id="1837" w:author="ZTE-Ma Zhifeng" w:date="2025-05-26T15:19:00Z"/>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Change w:id="1838" w:author="ZTE-Ma Zhifeng" w:date="2025-05-26T15:19:00Z">
              <w:tcPr>
                <w:tcW w:w="772" w:type="dxa"/>
                <w:tcBorders>
                  <w:top w:val="single" w:sz="4" w:space="0" w:color="auto"/>
                  <w:left w:val="single" w:sz="4" w:space="0" w:color="auto"/>
                  <w:bottom w:val="single" w:sz="4" w:space="0" w:color="auto"/>
                  <w:right w:val="single" w:sz="4" w:space="0" w:color="auto"/>
                </w:tcBorders>
                <w:vAlign w:val="center"/>
              </w:tcPr>
            </w:tcPrChange>
          </w:tcPr>
          <w:p w:rsidR="00396DDF" w:rsidRPr="00170508" w:rsidRDefault="00396DDF" w:rsidP="00396DDF">
            <w:pPr>
              <w:overflowPunct w:val="0"/>
              <w:autoSpaceDE w:val="0"/>
              <w:autoSpaceDN w:val="0"/>
              <w:adjustRightInd w:val="0"/>
              <w:spacing w:after="0"/>
              <w:jc w:val="center"/>
              <w:textAlignment w:val="baseline"/>
              <w:rPr>
                <w:ins w:id="1839" w:author="ZTE-Ma Zhifeng" w:date="2025-05-26T15:19:00Z"/>
                <w:rFonts w:ascii="Arial" w:eastAsia="等线" w:hAnsi="Arial"/>
                <w:sz w:val="18"/>
              </w:rPr>
            </w:pPr>
            <w:ins w:id="1840" w:author="ZTE-Ma Zhifeng" w:date="2025-05-26T15:20:00Z">
              <w:r w:rsidRPr="00F979FB">
                <w:rPr>
                  <w:rFonts w:ascii="Arial" w:eastAsia="等线" w:hAnsi="Arial"/>
                  <w:sz w:val="18"/>
                  <w:rPrChange w:id="1841" w:author="ZTE-Ma Zhifeng" w:date="2025-05-26T15:20:00Z">
                    <w:rPr>
                      <w:rFonts w:eastAsiaTheme="minorEastAsia"/>
                    </w:rPr>
                  </w:rPrChange>
                </w:rPr>
                <w:t>n2</w:t>
              </w:r>
            </w:ins>
          </w:p>
        </w:tc>
        <w:tc>
          <w:tcPr>
            <w:tcW w:w="3117" w:type="dxa"/>
            <w:tcBorders>
              <w:top w:val="single" w:sz="4" w:space="0" w:color="auto"/>
              <w:left w:val="single" w:sz="4" w:space="0" w:color="auto"/>
              <w:bottom w:val="single" w:sz="4" w:space="0" w:color="auto"/>
              <w:right w:val="single" w:sz="4" w:space="0" w:color="auto"/>
            </w:tcBorders>
            <w:vAlign w:val="center"/>
            <w:tcPrChange w:id="1842" w:author="ZTE-Ma Zhifeng" w:date="2025-05-26T15:19:00Z">
              <w:tcPr>
                <w:tcW w:w="3117" w:type="dxa"/>
                <w:tcBorders>
                  <w:top w:val="single" w:sz="4" w:space="0" w:color="auto"/>
                  <w:left w:val="single" w:sz="4" w:space="0" w:color="auto"/>
                  <w:bottom w:val="single" w:sz="4" w:space="0" w:color="auto"/>
                  <w:right w:val="single" w:sz="4" w:space="0" w:color="auto"/>
                </w:tcBorders>
                <w:vAlign w:val="center"/>
              </w:tcPr>
            </w:tcPrChange>
          </w:tcPr>
          <w:p w:rsidR="00396DDF" w:rsidRPr="00F979FB" w:rsidRDefault="00396DDF" w:rsidP="00396DDF">
            <w:pPr>
              <w:overflowPunct w:val="0"/>
              <w:autoSpaceDE w:val="0"/>
              <w:autoSpaceDN w:val="0"/>
              <w:adjustRightInd w:val="0"/>
              <w:spacing w:after="0"/>
              <w:jc w:val="center"/>
              <w:textAlignment w:val="baseline"/>
              <w:rPr>
                <w:ins w:id="1843" w:author="ZTE-Ma Zhifeng" w:date="2025-05-26T15:19:00Z"/>
                <w:rFonts w:ascii="Arial" w:eastAsia="等线" w:hAnsi="Arial"/>
                <w:sz w:val="18"/>
                <w:rPrChange w:id="1844" w:author="ZTE-Ma Zhifeng" w:date="2025-05-26T15:20:00Z">
                  <w:rPr>
                    <w:ins w:id="1845" w:author="ZTE-Ma Zhifeng" w:date="2025-05-26T15:19:00Z"/>
                    <w:rFonts w:ascii="Arial" w:eastAsia="等线" w:hAnsi="Arial" w:cs="Arial"/>
                    <w:color w:val="000000"/>
                    <w:sz w:val="18"/>
                    <w:szCs w:val="18"/>
                    <w:lang w:eastAsia="zh-CN" w:bidi="ar"/>
                  </w:rPr>
                </w:rPrChange>
              </w:rPr>
            </w:pPr>
            <w:ins w:id="1846" w:author="ZTE-Ma Zhifeng" w:date="2025-05-26T15:20:00Z">
              <w:r w:rsidRPr="00F979FB">
                <w:rPr>
                  <w:rFonts w:ascii="Arial" w:eastAsia="等线" w:hAnsi="Arial"/>
                  <w:sz w:val="18"/>
                  <w:rPrChange w:id="1847" w:author="ZTE-Ma Zhifeng" w:date="2025-05-26T15:20:00Z">
                    <w:rPr>
                      <w:rFonts w:cs="Arial"/>
                      <w:color w:val="000000"/>
                      <w:szCs w:val="18"/>
                      <w:lang w:val="en-US" w:eastAsia="zh-CN" w:bidi="ar"/>
                    </w:rPr>
                  </w:rPrChange>
                </w:rPr>
                <w:t>n2 channel bandwidths in Table 5.3.5-1</w:t>
              </w:r>
            </w:ins>
          </w:p>
        </w:tc>
        <w:tc>
          <w:tcPr>
            <w:tcW w:w="1496" w:type="dxa"/>
            <w:tcBorders>
              <w:top w:val="single" w:sz="4" w:space="0" w:color="auto"/>
              <w:left w:val="single" w:sz="4" w:space="0" w:color="auto"/>
              <w:bottom w:val="nil"/>
              <w:right w:val="single" w:sz="4" w:space="0" w:color="auto"/>
            </w:tcBorders>
            <w:vAlign w:val="center"/>
            <w:tcPrChange w:id="1848" w:author="ZTE-Ma Zhifeng" w:date="2025-05-26T15:19:00Z">
              <w:tcPr>
                <w:tcW w:w="1496" w:type="dxa"/>
                <w:tcBorders>
                  <w:top w:val="nil"/>
                  <w:left w:val="single" w:sz="4" w:space="0" w:color="auto"/>
                  <w:bottom w:val="single" w:sz="4" w:space="0" w:color="auto"/>
                  <w:right w:val="single" w:sz="4" w:space="0" w:color="auto"/>
                </w:tcBorders>
                <w:vAlign w:val="center"/>
              </w:tcPr>
            </w:tcPrChange>
          </w:tcPr>
          <w:p w:rsidR="00396DDF" w:rsidRPr="00170508" w:rsidRDefault="00396DDF" w:rsidP="00396DDF">
            <w:pPr>
              <w:overflowPunct w:val="0"/>
              <w:autoSpaceDE w:val="0"/>
              <w:autoSpaceDN w:val="0"/>
              <w:adjustRightInd w:val="0"/>
              <w:spacing w:after="0"/>
              <w:jc w:val="center"/>
              <w:textAlignment w:val="baseline"/>
              <w:rPr>
                <w:ins w:id="1849" w:author="ZTE-Ma Zhifeng" w:date="2025-05-26T15:19:00Z"/>
                <w:rFonts w:ascii="Arial" w:eastAsia="等线" w:hAnsi="Arial"/>
                <w:sz w:val="18"/>
              </w:rPr>
            </w:pPr>
            <w:ins w:id="1850" w:author="ZTE-Ma Zhifeng" w:date="2025-05-26T15:20:00Z">
              <w:r w:rsidRPr="00F979FB">
                <w:rPr>
                  <w:rFonts w:ascii="Arial" w:eastAsia="等线" w:hAnsi="Arial"/>
                  <w:sz w:val="18"/>
                  <w:rPrChange w:id="1851" w:author="ZTE-Ma Zhifeng" w:date="2025-05-26T15:20:00Z">
                    <w:rPr>
                      <w:rFonts w:eastAsiaTheme="minorEastAsia"/>
                      <w:lang w:eastAsia="zh-CN"/>
                    </w:rPr>
                  </w:rPrChange>
                </w:rPr>
                <w:t>4 and 5</w:t>
              </w:r>
            </w:ins>
          </w:p>
        </w:tc>
      </w:tr>
      <w:tr w:rsidR="00396DDF" w:rsidRPr="00170508" w:rsidTr="00F979FB">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852" w:author="ZTE-Ma Zhifeng" w:date="2025-05-26T15:19:00Z">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1853" w:author="ZTE-Ma Zhifeng" w:date="2025-05-26T15:19:00Z"/>
          <w:trPrChange w:id="1854" w:author="ZTE-Ma Zhifeng" w:date="2025-05-26T15:19:00Z">
            <w:trPr>
              <w:jc w:val="center"/>
            </w:trPr>
          </w:trPrChange>
        </w:trPr>
        <w:tc>
          <w:tcPr>
            <w:tcW w:w="2062" w:type="dxa"/>
            <w:tcBorders>
              <w:top w:val="nil"/>
              <w:left w:val="single" w:sz="4" w:space="0" w:color="auto"/>
              <w:bottom w:val="nil"/>
              <w:right w:val="single" w:sz="4" w:space="0" w:color="auto"/>
            </w:tcBorders>
            <w:vAlign w:val="center"/>
            <w:tcPrChange w:id="1855" w:author="ZTE-Ma Zhifeng" w:date="2025-05-26T15:19:00Z">
              <w:tcPr>
                <w:tcW w:w="2062" w:type="dxa"/>
                <w:tcBorders>
                  <w:top w:val="nil"/>
                  <w:left w:val="single" w:sz="4" w:space="0" w:color="auto"/>
                  <w:bottom w:val="single" w:sz="4" w:space="0" w:color="auto"/>
                  <w:right w:val="single" w:sz="4" w:space="0" w:color="auto"/>
                </w:tcBorders>
                <w:vAlign w:val="center"/>
              </w:tcPr>
            </w:tcPrChange>
          </w:tcPr>
          <w:p w:rsidR="00396DDF" w:rsidRPr="00170508" w:rsidRDefault="00396DDF" w:rsidP="00396DDF">
            <w:pPr>
              <w:overflowPunct w:val="0"/>
              <w:autoSpaceDE w:val="0"/>
              <w:autoSpaceDN w:val="0"/>
              <w:adjustRightInd w:val="0"/>
              <w:spacing w:after="0"/>
              <w:jc w:val="center"/>
              <w:textAlignment w:val="baseline"/>
              <w:rPr>
                <w:ins w:id="1856" w:author="ZTE-Ma Zhifeng" w:date="2025-05-26T15:19:00Z"/>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Change w:id="1857" w:author="ZTE-Ma Zhifeng" w:date="2025-05-26T15:19:00Z">
              <w:tcPr>
                <w:tcW w:w="1716" w:type="dxa"/>
                <w:tcBorders>
                  <w:top w:val="nil"/>
                  <w:left w:val="single" w:sz="4" w:space="0" w:color="auto"/>
                  <w:bottom w:val="single" w:sz="4" w:space="0" w:color="auto"/>
                  <w:right w:val="single" w:sz="4" w:space="0" w:color="auto"/>
                </w:tcBorders>
                <w:vAlign w:val="center"/>
              </w:tcPr>
            </w:tcPrChange>
          </w:tcPr>
          <w:p w:rsidR="00396DDF" w:rsidRPr="00170508" w:rsidRDefault="00396DDF" w:rsidP="00396DDF">
            <w:pPr>
              <w:overflowPunct w:val="0"/>
              <w:autoSpaceDE w:val="0"/>
              <w:autoSpaceDN w:val="0"/>
              <w:adjustRightInd w:val="0"/>
              <w:spacing w:after="0"/>
              <w:jc w:val="center"/>
              <w:textAlignment w:val="baseline"/>
              <w:rPr>
                <w:ins w:id="1858" w:author="ZTE-Ma Zhifeng" w:date="2025-05-26T15:19:00Z"/>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Change w:id="1859" w:author="ZTE-Ma Zhifeng" w:date="2025-05-26T15:19:00Z">
              <w:tcPr>
                <w:tcW w:w="772" w:type="dxa"/>
                <w:tcBorders>
                  <w:top w:val="single" w:sz="4" w:space="0" w:color="auto"/>
                  <w:left w:val="single" w:sz="4" w:space="0" w:color="auto"/>
                  <w:bottom w:val="single" w:sz="4" w:space="0" w:color="auto"/>
                  <w:right w:val="single" w:sz="4" w:space="0" w:color="auto"/>
                </w:tcBorders>
                <w:vAlign w:val="center"/>
              </w:tcPr>
            </w:tcPrChange>
          </w:tcPr>
          <w:p w:rsidR="00396DDF" w:rsidRPr="00170508" w:rsidRDefault="00396DDF" w:rsidP="00396DDF">
            <w:pPr>
              <w:overflowPunct w:val="0"/>
              <w:autoSpaceDE w:val="0"/>
              <w:autoSpaceDN w:val="0"/>
              <w:adjustRightInd w:val="0"/>
              <w:spacing w:after="0"/>
              <w:jc w:val="center"/>
              <w:textAlignment w:val="baseline"/>
              <w:rPr>
                <w:ins w:id="1860" w:author="ZTE-Ma Zhifeng" w:date="2025-05-26T15:19:00Z"/>
                <w:rFonts w:ascii="Arial" w:eastAsia="等线" w:hAnsi="Arial"/>
                <w:sz w:val="18"/>
              </w:rPr>
            </w:pPr>
            <w:ins w:id="1861" w:author="ZTE-Ma Zhifeng" w:date="2025-05-26T15:20:00Z">
              <w:r w:rsidRPr="00F979FB">
                <w:rPr>
                  <w:rFonts w:ascii="Arial" w:eastAsia="等线" w:hAnsi="Arial"/>
                  <w:sz w:val="18"/>
                  <w:rPrChange w:id="1862" w:author="ZTE-Ma Zhifeng" w:date="2025-05-26T15:20:00Z">
                    <w:rPr>
                      <w:rFonts w:eastAsiaTheme="minorEastAsia"/>
                    </w:rPr>
                  </w:rPrChange>
                </w:rPr>
                <w:t>n14</w:t>
              </w:r>
            </w:ins>
          </w:p>
        </w:tc>
        <w:tc>
          <w:tcPr>
            <w:tcW w:w="3117" w:type="dxa"/>
            <w:tcBorders>
              <w:top w:val="single" w:sz="4" w:space="0" w:color="auto"/>
              <w:left w:val="single" w:sz="4" w:space="0" w:color="auto"/>
              <w:bottom w:val="single" w:sz="4" w:space="0" w:color="auto"/>
              <w:right w:val="single" w:sz="4" w:space="0" w:color="auto"/>
            </w:tcBorders>
            <w:vAlign w:val="center"/>
            <w:tcPrChange w:id="1863" w:author="ZTE-Ma Zhifeng" w:date="2025-05-26T15:19:00Z">
              <w:tcPr>
                <w:tcW w:w="3117" w:type="dxa"/>
                <w:tcBorders>
                  <w:top w:val="single" w:sz="4" w:space="0" w:color="auto"/>
                  <w:left w:val="single" w:sz="4" w:space="0" w:color="auto"/>
                  <w:bottom w:val="single" w:sz="4" w:space="0" w:color="auto"/>
                  <w:right w:val="single" w:sz="4" w:space="0" w:color="auto"/>
                </w:tcBorders>
                <w:vAlign w:val="center"/>
              </w:tcPr>
            </w:tcPrChange>
          </w:tcPr>
          <w:p w:rsidR="00396DDF" w:rsidRPr="00F979FB" w:rsidRDefault="00396DDF" w:rsidP="00396DDF">
            <w:pPr>
              <w:overflowPunct w:val="0"/>
              <w:autoSpaceDE w:val="0"/>
              <w:autoSpaceDN w:val="0"/>
              <w:adjustRightInd w:val="0"/>
              <w:spacing w:after="0"/>
              <w:jc w:val="center"/>
              <w:textAlignment w:val="baseline"/>
              <w:rPr>
                <w:ins w:id="1864" w:author="ZTE-Ma Zhifeng" w:date="2025-05-26T15:19:00Z"/>
                <w:rFonts w:ascii="Arial" w:eastAsia="等线" w:hAnsi="Arial"/>
                <w:sz w:val="18"/>
                <w:rPrChange w:id="1865" w:author="ZTE-Ma Zhifeng" w:date="2025-05-26T15:20:00Z">
                  <w:rPr>
                    <w:ins w:id="1866" w:author="ZTE-Ma Zhifeng" w:date="2025-05-26T15:19:00Z"/>
                    <w:rFonts w:ascii="Arial" w:eastAsia="等线" w:hAnsi="Arial" w:cs="Arial"/>
                    <w:color w:val="000000"/>
                    <w:sz w:val="18"/>
                    <w:szCs w:val="18"/>
                    <w:lang w:eastAsia="zh-CN" w:bidi="ar"/>
                  </w:rPr>
                </w:rPrChange>
              </w:rPr>
            </w:pPr>
            <w:ins w:id="1867" w:author="ZTE-Ma Zhifeng" w:date="2025-05-26T15:20:00Z">
              <w:r w:rsidRPr="00F979FB">
                <w:rPr>
                  <w:rFonts w:ascii="Arial" w:eastAsia="等线" w:hAnsi="Arial"/>
                  <w:sz w:val="18"/>
                  <w:rPrChange w:id="1868" w:author="ZTE-Ma Zhifeng" w:date="2025-05-26T15:20:00Z">
                    <w:rPr>
                      <w:rFonts w:cs="Arial"/>
                      <w:color w:val="000000"/>
                      <w:szCs w:val="18"/>
                      <w:lang w:val="en-US" w:eastAsia="zh-CN" w:bidi="ar"/>
                    </w:rPr>
                  </w:rPrChange>
                </w:rPr>
                <w:t>n14 channel bandwidths in Table 5.3.5-1</w:t>
              </w:r>
            </w:ins>
          </w:p>
        </w:tc>
        <w:tc>
          <w:tcPr>
            <w:tcW w:w="1496" w:type="dxa"/>
            <w:tcBorders>
              <w:top w:val="nil"/>
              <w:left w:val="single" w:sz="4" w:space="0" w:color="auto"/>
              <w:bottom w:val="nil"/>
              <w:right w:val="single" w:sz="4" w:space="0" w:color="auto"/>
            </w:tcBorders>
            <w:vAlign w:val="center"/>
            <w:tcPrChange w:id="1869" w:author="ZTE-Ma Zhifeng" w:date="2025-05-26T15:19:00Z">
              <w:tcPr>
                <w:tcW w:w="1496" w:type="dxa"/>
                <w:tcBorders>
                  <w:top w:val="nil"/>
                  <w:left w:val="single" w:sz="4" w:space="0" w:color="auto"/>
                  <w:bottom w:val="single" w:sz="4" w:space="0" w:color="auto"/>
                  <w:right w:val="single" w:sz="4" w:space="0" w:color="auto"/>
                </w:tcBorders>
                <w:vAlign w:val="center"/>
              </w:tcPr>
            </w:tcPrChange>
          </w:tcPr>
          <w:p w:rsidR="00396DDF" w:rsidRPr="00170508" w:rsidRDefault="00396DDF" w:rsidP="00396DDF">
            <w:pPr>
              <w:overflowPunct w:val="0"/>
              <w:autoSpaceDE w:val="0"/>
              <w:autoSpaceDN w:val="0"/>
              <w:adjustRightInd w:val="0"/>
              <w:spacing w:after="0"/>
              <w:jc w:val="center"/>
              <w:textAlignment w:val="baseline"/>
              <w:rPr>
                <w:ins w:id="1870" w:author="ZTE-Ma Zhifeng" w:date="2025-05-26T15:19:00Z"/>
                <w:rFonts w:ascii="Arial" w:eastAsia="等线" w:hAnsi="Arial"/>
                <w:sz w:val="18"/>
              </w:rPr>
            </w:pPr>
          </w:p>
        </w:tc>
      </w:tr>
      <w:tr w:rsidR="00396DDF" w:rsidRPr="00170508" w:rsidTr="00DB755A">
        <w:trPr>
          <w:jc w:val="center"/>
          <w:ins w:id="1871" w:author="ZTE-Ma Zhifeng" w:date="2025-05-26T15:19:00Z"/>
        </w:trPr>
        <w:tc>
          <w:tcPr>
            <w:tcW w:w="2062"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ins w:id="1872" w:author="ZTE-Ma Zhifeng" w:date="2025-05-26T15:19:00Z"/>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ins w:id="1873" w:author="ZTE-Ma Zhifeng" w:date="2025-05-26T15:19:00Z"/>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ins w:id="1874" w:author="ZTE-Ma Zhifeng" w:date="2025-05-26T15:19:00Z"/>
                <w:rFonts w:ascii="Arial" w:eastAsia="等线" w:hAnsi="Arial"/>
                <w:sz w:val="18"/>
              </w:rPr>
            </w:pPr>
            <w:ins w:id="1875" w:author="ZTE-Ma Zhifeng" w:date="2025-05-26T15:20:00Z">
              <w:r w:rsidRPr="00F979FB">
                <w:rPr>
                  <w:rFonts w:ascii="Arial" w:eastAsia="等线" w:hAnsi="Arial"/>
                  <w:sz w:val="18"/>
                  <w:rPrChange w:id="1876" w:author="ZTE-Ma Zhifeng" w:date="2025-05-26T15:20:00Z">
                    <w:rPr>
                      <w:rFonts w:eastAsiaTheme="minorEastAsia"/>
                    </w:rPr>
                  </w:rPrChange>
                </w:rPr>
                <w:t>n77</w:t>
              </w:r>
            </w:ins>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F979FB" w:rsidRDefault="00396DDF" w:rsidP="00396DDF">
            <w:pPr>
              <w:overflowPunct w:val="0"/>
              <w:autoSpaceDE w:val="0"/>
              <w:autoSpaceDN w:val="0"/>
              <w:adjustRightInd w:val="0"/>
              <w:spacing w:after="0"/>
              <w:jc w:val="center"/>
              <w:textAlignment w:val="baseline"/>
              <w:rPr>
                <w:ins w:id="1877" w:author="ZTE-Ma Zhifeng" w:date="2025-05-26T15:19:00Z"/>
                <w:rFonts w:ascii="Arial" w:eastAsia="等线" w:hAnsi="Arial"/>
                <w:sz w:val="18"/>
                <w:rPrChange w:id="1878" w:author="ZTE-Ma Zhifeng" w:date="2025-05-26T15:20:00Z">
                  <w:rPr>
                    <w:ins w:id="1879" w:author="ZTE-Ma Zhifeng" w:date="2025-05-26T15:19:00Z"/>
                    <w:rFonts w:ascii="Arial" w:eastAsia="等线" w:hAnsi="Arial" w:cs="Arial"/>
                    <w:color w:val="000000"/>
                    <w:sz w:val="18"/>
                    <w:szCs w:val="18"/>
                    <w:lang w:eastAsia="zh-CN" w:bidi="ar"/>
                  </w:rPr>
                </w:rPrChange>
              </w:rPr>
            </w:pPr>
            <w:ins w:id="1880" w:author="ZTE-Ma Zhifeng" w:date="2025-05-26T15:20:00Z">
              <w:r w:rsidRPr="00F979FB">
                <w:rPr>
                  <w:rFonts w:ascii="Arial" w:eastAsia="等线" w:hAnsi="Arial"/>
                  <w:sz w:val="18"/>
                  <w:rPrChange w:id="1881" w:author="ZTE-Ma Zhifeng" w:date="2025-05-26T15:20:00Z">
                    <w:rPr>
                      <w:rFonts w:cs="Arial"/>
                      <w:color w:val="000000"/>
                      <w:szCs w:val="18"/>
                      <w:lang w:val="en-US" w:eastAsia="zh-CN" w:bidi="ar"/>
                    </w:rPr>
                  </w:rPrChange>
                </w:rPr>
                <w:t>CA_n77(2A)_BCS4 and 5</w:t>
              </w:r>
            </w:ins>
          </w:p>
        </w:tc>
        <w:tc>
          <w:tcPr>
            <w:tcW w:w="1496"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ins w:id="1882" w:author="ZTE-Ma Zhifeng" w:date="2025-05-26T15:19:00Z"/>
                <w:rFonts w:ascii="Arial" w:eastAsia="等线" w:hAnsi="Arial"/>
                <w:sz w:val="18"/>
              </w:rPr>
            </w:pPr>
          </w:p>
        </w:tc>
      </w:tr>
      <w:tr w:rsidR="00396DDF"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CA_n2(2A)-n14A-n77A</w:t>
            </w:r>
          </w:p>
        </w:tc>
        <w:tc>
          <w:tcPr>
            <w:tcW w:w="1716" w:type="dxa"/>
            <w:tcBorders>
              <w:left w:val="single" w:sz="4" w:space="0" w:color="auto"/>
              <w:bottom w:val="nil"/>
              <w:right w:val="single" w:sz="4" w:space="0" w:color="auto"/>
            </w:tcBorders>
            <w:shd w:val="clear" w:color="auto" w:fill="auto"/>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n77</w:t>
            </w:r>
            <w:r w:rsidRPr="00170508">
              <w:rPr>
                <w:rFonts w:ascii="Arial" w:eastAsia="等线" w:hAnsi="Arial"/>
                <w:sz w:val="18"/>
                <w:vertAlign w:val="superscript"/>
              </w:rPr>
              <w:t>7,9</w:t>
            </w:r>
          </w:p>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CA_n2A-n14A</w:t>
            </w:r>
          </w:p>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CA_n2A-n77A</w:t>
            </w:r>
            <w:r w:rsidRPr="00170508">
              <w:rPr>
                <w:rFonts w:ascii="Arial" w:eastAsia="等线" w:hAnsi="Arial"/>
                <w:sz w:val="18"/>
                <w:vertAlign w:val="superscript"/>
              </w:rPr>
              <w:t>7</w:t>
            </w:r>
          </w:p>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CA_n14A-n77A</w:t>
            </w:r>
            <w:r w:rsidRPr="00170508">
              <w:rPr>
                <w:rFonts w:ascii="Arial" w:eastAsia="等线" w:hAnsi="Arial"/>
                <w:sz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n2</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cs="Arial"/>
                <w:color w:val="000000"/>
                <w:sz w:val="18"/>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0</w:t>
            </w:r>
          </w:p>
        </w:tc>
      </w:tr>
      <w:tr w:rsidR="00396DDF" w:rsidRPr="00170508" w:rsidTr="00F979FB">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883" w:author="ZTE-Ma Zhifeng" w:date="2025-05-26T15:20:00Z">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1884" w:author="ZTE-Ma Zhifeng" w:date="2025-05-26T15:20:00Z">
            <w:trPr>
              <w:jc w:val="center"/>
            </w:trPr>
          </w:trPrChange>
        </w:trPr>
        <w:tc>
          <w:tcPr>
            <w:tcW w:w="2062" w:type="dxa"/>
            <w:tcBorders>
              <w:top w:val="nil"/>
              <w:left w:val="single" w:sz="4" w:space="0" w:color="auto"/>
              <w:bottom w:val="nil"/>
              <w:right w:val="single" w:sz="4" w:space="0" w:color="auto"/>
            </w:tcBorders>
            <w:vAlign w:val="center"/>
            <w:tcPrChange w:id="1885" w:author="ZTE-Ma Zhifeng" w:date="2025-05-26T15:20:00Z">
              <w:tcPr>
                <w:tcW w:w="2062" w:type="dxa"/>
                <w:tcBorders>
                  <w:top w:val="nil"/>
                  <w:left w:val="single" w:sz="4" w:space="0" w:color="auto"/>
                  <w:bottom w:val="nil"/>
                  <w:right w:val="single" w:sz="4" w:space="0" w:color="auto"/>
                </w:tcBorders>
                <w:vAlign w:val="center"/>
              </w:tcPr>
            </w:tcPrChange>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Change w:id="1886" w:author="ZTE-Ma Zhifeng" w:date="2025-05-26T15:20:00Z">
              <w:tcPr>
                <w:tcW w:w="1716" w:type="dxa"/>
                <w:tcBorders>
                  <w:top w:val="nil"/>
                  <w:left w:val="single" w:sz="4" w:space="0" w:color="auto"/>
                  <w:bottom w:val="nil"/>
                  <w:right w:val="single" w:sz="4" w:space="0" w:color="auto"/>
                </w:tcBorders>
                <w:vAlign w:val="center"/>
              </w:tcPr>
            </w:tcPrChange>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Change w:id="1887" w:author="ZTE-Ma Zhifeng" w:date="2025-05-26T15:20:00Z">
              <w:tcPr>
                <w:tcW w:w="772" w:type="dxa"/>
                <w:tcBorders>
                  <w:top w:val="single" w:sz="4" w:space="0" w:color="auto"/>
                  <w:left w:val="single" w:sz="4" w:space="0" w:color="auto"/>
                  <w:bottom w:val="single" w:sz="4" w:space="0" w:color="auto"/>
                  <w:right w:val="single" w:sz="4" w:space="0" w:color="auto"/>
                </w:tcBorders>
                <w:vAlign w:val="center"/>
              </w:tcPr>
            </w:tcPrChange>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n14</w:t>
            </w:r>
          </w:p>
        </w:tc>
        <w:tc>
          <w:tcPr>
            <w:tcW w:w="3117" w:type="dxa"/>
            <w:tcBorders>
              <w:top w:val="single" w:sz="4" w:space="0" w:color="auto"/>
              <w:left w:val="single" w:sz="4" w:space="0" w:color="auto"/>
              <w:bottom w:val="single" w:sz="4" w:space="0" w:color="auto"/>
              <w:right w:val="single" w:sz="4" w:space="0" w:color="auto"/>
            </w:tcBorders>
            <w:vAlign w:val="center"/>
            <w:tcPrChange w:id="1888" w:author="ZTE-Ma Zhifeng" w:date="2025-05-26T15:20:00Z">
              <w:tcPr>
                <w:tcW w:w="3117" w:type="dxa"/>
                <w:tcBorders>
                  <w:top w:val="single" w:sz="4" w:space="0" w:color="auto"/>
                  <w:left w:val="single" w:sz="4" w:space="0" w:color="auto"/>
                  <w:bottom w:val="single" w:sz="4" w:space="0" w:color="auto"/>
                  <w:right w:val="single" w:sz="4" w:space="0" w:color="auto"/>
                </w:tcBorders>
                <w:vAlign w:val="center"/>
              </w:tcPr>
            </w:tcPrChange>
          </w:tcPr>
          <w:p w:rsidR="00396DDF" w:rsidRPr="00170508" w:rsidRDefault="00396DDF" w:rsidP="00396DDF">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cs="Arial"/>
                <w:color w:val="000000"/>
                <w:sz w:val="18"/>
                <w:szCs w:val="18"/>
                <w:lang w:eastAsia="zh-CN" w:bidi="ar"/>
              </w:rPr>
              <w:t>5, 10</w:t>
            </w:r>
          </w:p>
        </w:tc>
        <w:tc>
          <w:tcPr>
            <w:tcW w:w="1496" w:type="dxa"/>
            <w:tcBorders>
              <w:top w:val="nil"/>
              <w:left w:val="single" w:sz="4" w:space="0" w:color="auto"/>
              <w:bottom w:val="nil"/>
              <w:right w:val="single" w:sz="4" w:space="0" w:color="auto"/>
            </w:tcBorders>
            <w:vAlign w:val="center"/>
            <w:tcPrChange w:id="1889" w:author="ZTE-Ma Zhifeng" w:date="2025-05-26T15:20:00Z">
              <w:tcPr>
                <w:tcW w:w="1496" w:type="dxa"/>
                <w:tcBorders>
                  <w:top w:val="nil"/>
                  <w:left w:val="single" w:sz="4" w:space="0" w:color="auto"/>
                  <w:bottom w:val="nil"/>
                  <w:right w:val="single" w:sz="4" w:space="0" w:color="auto"/>
                </w:tcBorders>
                <w:vAlign w:val="center"/>
              </w:tcPr>
            </w:tcPrChange>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r>
      <w:tr w:rsidR="00396DDF" w:rsidRPr="00170508" w:rsidTr="00F979FB">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890" w:author="ZTE-Ma Zhifeng" w:date="2025-05-26T15:21:00Z">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1891" w:author="ZTE-Ma Zhifeng" w:date="2025-05-26T15:21:00Z">
            <w:trPr>
              <w:jc w:val="center"/>
            </w:trPr>
          </w:trPrChange>
        </w:trPr>
        <w:tc>
          <w:tcPr>
            <w:tcW w:w="2062" w:type="dxa"/>
            <w:tcBorders>
              <w:top w:val="nil"/>
              <w:left w:val="single" w:sz="4" w:space="0" w:color="auto"/>
              <w:bottom w:val="nil"/>
              <w:right w:val="single" w:sz="4" w:space="0" w:color="auto"/>
            </w:tcBorders>
            <w:vAlign w:val="center"/>
            <w:tcPrChange w:id="1892" w:author="ZTE-Ma Zhifeng" w:date="2025-05-26T15:21:00Z">
              <w:tcPr>
                <w:tcW w:w="2062" w:type="dxa"/>
                <w:tcBorders>
                  <w:top w:val="nil"/>
                  <w:left w:val="single" w:sz="4" w:space="0" w:color="auto"/>
                  <w:bottom w:val="single" w:sz="4" w:space="0" w:color="auto"/>
                  <w:right w:val="single" w:sz="4" w:space="0" w:color="auto"/>
                </w:tcBorders>
                <w:vAlign w:val="center"/>
              </w:tcPr>
            </w:tcPrChange>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Change w:id="1893" w:author="ZTE-Ma Zhifeng" w:date="2025-05-26T15:21:00Z">
              <w:tcPr>
                <w:tcW w:w="1716" w:type="dxa"/>
                <w:tcBorders>
                  <w:top w:val="nil"/>
                  <w:left w:val="single" w:sz="4" w:space="0" w:color="auto"/>
                  <w:bottom w:val="single" w:sz="4" w:space="0" w:color="auto"/>
                  <w:right w:val="single" w:sz="4" w:space="0" w:color="auto"/>
                </w:tcBorders>
                <w:vAlign w:val="center"/>
              </w:tcPr>
            </w:tcPrChange>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Change w:id="1894" w:author="ZTE-Ma Zhifeng" w:date="2025-05-26T15:21:00Z">
              <w:tcPr>
                <w:tcW w:w="772" w:type="dxa"/>
                <w:tcBorders>
                  <w:top w:val="single" w:sz="4" w:space="0" w:color="auto"/>
                  <w:left w:val="single" w:sz="4" w:space="0" w:color="auto"/>
                  <w:bottom w:val="single" w:sz="4" w:space="0" w:color="auto"/>
                  <w:right w:val="single" w:sz="4" w:space="0" w:color="auto"/>
                </w:tcBorders>
                <w:vAlign w:val="center"/>
              </w:tcPr>
            </w:tcPrChange>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n77</w:t>
            </w:r>
          </w:p>
        </w:tc>
        <w:tc>
          <w:tcPr>
            <w:tcW w:w="3117" w:type="dxa"/>
            <w:tcBorders>
              <w:top w:val="single" w:sz="4" w:space="0" w:color="auto"/>
              <w:left w:val="single" w:sz="4" w:space="0" w:color="auto"/>
              <w:bottom w:val="single" w:sz="4" w:space="0" w:color="auto"/>
              <w:right w:val="single" w:sz="4" w:space="0" w:color="auto"/>
            </w:tcBorders>
            <w:vAlign w:val="center"/>
            <w:tcPrChange w:id="1895" w:author="ZTE-Ma Zhifeng" w:date="2025-05-26T15:21:00Z">
              <w:tcPr>
                <w:tcW w:w="3117" w:type="dxa"/>
                <w:tcBorders>
                  <w:top w:val="single" w:sz="4" w:space="0" w:color="auto"/>
                  <w:left w:val="single" w:sz="4" w:space="0" w:color="auto"/>
                  <w:bottom w:val="single" w:sz="4" w:space="0" w:color="auto"/>
                  <w:right w:val="single" w:sz="4" w:space="0" w:color="auto"/>
                </w:tcBorders>
                <w:vAlign w:val="center"/>
              </w:tcPr>
            </w:tcPrChange>
          </w:tcPr>
          <w:p w:rsidR="00396DDF" w:rsidRPr="00170508" w:rsidRDefault="00396DDF" w:rsidP="00396DDF">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cs="Arial"/>
                <w:color w:val="000000"/>
                <w:sz w:val="18"/>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Change w:id="1896" w:author="ZTE-Ma Zhifeng" w:date="2025-05-26T15:21:00Z">
              <w:tcPr>
                <w:tcW w:w="1496" w:type="dxa"/>
                <w:tcBorders>
                  <w:top w:val="nil"/>
                  <w:left w:val="single" w:sz="4" w:space="0" w:color="auto"/>
                  <w:bottom w:val="single" w:sz="4" w:space="0" w:color="auto"/>
                  <w:right w:val="single" w:sz="4" w:space="0" w:color="auto"/>
                </w:tcBorders>
                <w:vAlign w:val="center"/>
              </w:tcPr>
            </w:tcPrChange>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r>
      <w:tr w:rsidR="00396DDF" w:rsidRPr="00170508" w:rsidTr="00F979FB">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897" w:author="ZTE-Ma Zhifeng" w:date="2025-05-26T15:21:00Z">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1898" w:author="ZTE-Ma Zhifeng" w:date="2025-05-26T15:20:00Z"/>
          <w:trPrChange w:id="1899" w:author="ZTE-Ma Zhifeng" w:date="2025-05-26T15:21:00Z">
            <w:trPr>
              <w:jc w:val="center"/>
            </w:trPr>
          </w:trPrChange>
        </w:trPr>
        <w:tc>
          <w:tcPr>
            <w:tcW w:w="2062" w:type="dxa"/>
            <w:tcBorders>
              <w:top w:val="nil"/>
              <w:left w:val="single" w:sz="4" w:space="0" w:color="auto"/>
              <w:bottom w:val="nil"/>
              <w:right w:val="single" w:sz="4" w:space="0" w:color="auto"/>
            </w:tcBorders>
            <w:vAlign w:val="center"/>
            <w:tcPrChange w:id="1900" w:author="ZTE-Ma Zhifeng" w:date="2025-05-26T15:21:00Z">
              <w:tcPr>
                <w:tcW w:w="2062" w:type="dxa"/>
                <w:tcBorders>
                  <w:top w:val="nil"/>
                  <w:left w:val="single" w:sz="4" w:space="0" w:color="auto"/>
                  <w:bottom w:val="single" w:sz="4" w:space="0" w:color="auto"/>
                  <w:right w:val="single" w:sz="4" w:space="0" w:color="auto"/>
                </w:tcBorders>
                <w:vAlign w:val="center"/>
              </w:tcPr>
            </w:tcPrChange>
          </w:tcPr>
          <w:p w:rsidR="00396DDF" w:rsidRPr="00170508" w:rsidRDefault="00396DDF" w:rsidP="00396DDF">
            <w:pPr>
              <w:overflowPunct w:val="0"/>
              <w:autoSpaceDE w:val="0"/>
              <w:autoSpaceDN w:val="0"/>
              <w:adjustRightInd w:val="0"/>
              <w:spacing w:after="0"/>
              <w:jc w:val="center"/>
              <w:textAlignment w:val="baseline"/>
              <w:rPr>
                <w:ins w:id="1901" w:author="ZTE-Ma Zhifeng" w:date="2025-05-26T15:20:00Z"/>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Change w:id="1902" w:author="ZTE-Ma Zhifeng" w:date="2025-05-26T15:21:00Z">
              <w:tcPr>
                <w:tcW w:w="1716" w:type="dxa"/>
                <w:tcBorders>
                  <w:top w:val="nil"/>
                  <w:left w:val="single" w:sz="4" w:space="0" w:color="auto"/>
                  <w:bottom w:val="single" w:sz="4" w:space="0" w:color="auto"/>
                  <w:right w:val="single" w:sz="4" w:space="0" w:color="auto"/>
                </w:tcBorders>
                <w:vAlign w:val="center"/>
              </w:tcPr>
            </w:tcPrChange>
          </w:tcPr>
          <w:p w:rsidR="00396DDF" w:rsidRPr="00170508" w:rsidRDefault="00396DDF" w:rsidP="00396DDF">
            <w:pPr>
              <w:overflowPunct w:val="0"/>
              <w:autoSpaceDE w:val="0"/>
              <w:autoSpaceDN w:val="0"/>
              <w:adjustRightInd w:val="0"/>
              <w:spacing w:after="0"/>
              <w:jc w:val="center"/>
              <w:textAlignment w:val="baseline"/>
              <w:rPr>
                <w:ins w:id="1903" w:author="ZTE-Ma Zhifeng" w:date="2025-05-26T15:20:00Z"/>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Change w:id="1904" w:author="ZTE-Ma Zhifeng" w:date="2025-05-26T15:21:00Z">
              <w:tcPr>
                <w:tcW w:w="772" w:type="dxa"/>
                <w:tcBorders>
                  <w:top w:val="single" w:sz="4" w:space="0" w:color="auto"/>
                  <w:left w:val="single" w:sz="4" w:space="0" w:color="auto"/>
                  <w:bottom w:val="single" w:sz="4" w:space="0" w:color="auto"/>
                  <w:right w:val="single" w:sz="4" w:space="0" w:color="auto"/>
                </w:tcBorders>
                <w:vAlign w:val="center"/>
              </w:tcPr>
            </w:tcPrChange>
          </w:tcPr>
          <w:p w:rsidR="00396DDF" w:rsidRPr="00170508" w:rsidRDefault="00396DDF" w:rsidP="00396DDF">
            <w:pPr>
              <w:overflowPunct w:val="0"/>
              <w:autoSpaceDE w:val="0"/>
              <w:autoSpaceDN w:val="0"/>
              <w:adjustRightInd w:val="0"/>
              <w:spacing w:after="0"/>
              <w:jc w:val="center"/>
              <w:textAlignment w:val="baseline"/>
              <w:rPr>
                <w:ins w:id="1905" w:author="ZTE-Ma Zhifeng" w:date="2025-05-26T15:20:00Z"/>
                <w:rFonts w:ascii="Arial" w:eastAsia="等线" w:hAnsi="Arial"/>
                <w:sz w:val="18"/>
              </w:rPr>
            </w:pPr>
            <w:ins w:id="1906" w:author="ZTE-Ma Zhifeng" w:date="2025-05-26T15:21:00Z">
              <w:r w:rsidRPr="00F979FB">
                <w:rPr>
                  <w:rFonts w:ascii="Arial" w:eastAsia="等线" w:hAnsi="Arial"/>
                  <w:sz w:val="18"/>
                  <w:rPrChange w:id="1907" w:author="ZTE-Ma Zhifeng" w:date="2025-05-26T15:21:00Z">
                    <w:rPr>
                      <w:rFonts w:eastAsiaTheme="minorEastAsia"/>
                    </w:rPr>
                  </w:rPrChange>
                </w:rPr>
                <w:t>n2</w:t>
              </w:r>
            </w:ins>
          </w:p>
        </w:tc>
        <w:tc>
          <w:tcPr>
            <w:tcW w:w="3117" w:type="dxa"/>
            <w:tcBorders>
              <w:top w:val="single" w:sz="4" w:space="0" w:color="auto"/>
              <w:left w:val="single" w:sz="4" w:space="0" w:color="auto"/>
              <w:bottom w:val="single" w:sz="4" w:space="0" w:color="auto"/>
              <w:right w:val="single" w:sz="4" w:space="0" w:color="auto"/>
            </w:tcBorders>
            <w:vAlign w:val="center"/>
            <w:tcPrChange w:id="1908" w:author="ZTE-Ma Zhifeng" w:date="2025-05-26T15:21:00Z">
              <w:tcPr>
                <w:tcW w:w="3117" w:type="dxa"/>
                <w:tcBorders>
                  <w:top w:val="single" w:sz="4" w:space="0" w:color="auto"/>
                  <w:left w:val="single" w:sz="4" w:space="0" w:color="auto"/>
                  <w:bottom w:val="single" w:sz="4" w:space="0" w:color="auto"/>
                  <w:right w:val="single" w:sz="4" w:space="0" w:color="auto"/>
                </w:tcBorders>
                <w:vAlign w:val="center"/>
              </w:tcPr>
            </w:tcPrChange>
          </w:tcPr>
          <w:p w:rsidR="00396DDF" w:rsidRPr="00F979FB" w:rsidRDefault="00396DDF" w:rsidP="00396DDF">
            <w:pPr>
              <w:overflowPunct w:val="0"/>
              <w:autoSpaceDE w:val="0"/>
              <w:autoSpaceDN w:val="0"/>
              <w:adjustRightInd w:val="0"/>
              <w:spacing w:after="0"/>
              <w:jc w:val="center"/>
              <w:textAlignment w:val="baseline"/>
              <w:rPr>
                <w:ins w:id="1909" w:author="ZTE-Ma Zhifeng" w:date="2025-05-26T15:20:00Z"/>
                <w:rFonts w:ascii="Arial" w:eastAsia="等线" w:hAnsi="Arial"/>
                <w:sz w:val="18"/>
                <w:rPrChange w:id="1910" w:author="ZTE-Ma Zhifeng" w:date="2025-05-26T15:21:00Z">
                  <w:rPr>
                    <w:ins w:id="1911" w:author="ZTE-Ma Zhifeng" w:date="2025-05-26T15:20:00Z"/>
                    <w:rFonts w:ascii="Arial" w:eastAsia="等线" w:hAnsi="Arial" w:cs="Arial"/>
                    <w:color w:val="000000"/>
                    <w:sz w:val="18"/>
                    <w:szCs w:val="18"/>
                    <w:lang w:eastAsia="zh-CN" w:bidi="ar"/>
                  </w:rPr>
                </w:rPrChange>
              </w:rPr>
            </w:pPr>
            <w:ins w:id="1912" w:author="ZTE-Ma Zhifeng" w:date="2025-05-26T15:21:00Z">
              <w:r w:rsidRPr="00F979FB">
                <w:rPr>
                  <w:rFonts w:ascii="Arial" w:eastAsia="等线" w:hAnsi="Arial"/>
                  <w:sz w:val="18"/>
                  <w:rPrChange w:id="1913" w:author="ZTE-Ma Zhifeng" w:date="2025-05-26T15:21:00Z">
                    <w:rPr>
                      <w:rFonts w:cs="Arial"/>
                      <w:color w:val="000000"/>
                      <w:szCs w:val="18"/>
                      <w:lang w:val="en-US" w:eastAsia="zh-CN" w:bidi="ar"/>
                    </w:rPr>
                  </w:rPrChange>
                </w:rPr>
                <w:t>CA_n2(2A)_BCS4 and 5</w:t>
              </w:r>
            </w:ins>
          </w:p>
        </w:tc>
        <w:tc>
          <w:tcPr>
            <w:tcW w:w="1496" w:type="dxa"/>
            <w:tcBorders>
              <w:top w:val="single" w:sz="4" w:space="0" w:color="auto"/>
              <w:left w:val="single" w:sz="4" w:space="0" w:color="auto"/>
              <w:bottom w:val="nil"/>
              <w:right w:val="single" w:sz="4" w:space="0" w:color="auto"/>
            </w:tcBorders>
            <w:vAlign w:val="center"/>
            <w:tcPrChange w:id="1914" w:author="ZTE-Ma Zhifeng" w:date="2025-05-26T15:21:00Z">
              <w:tcPr>
                <w:tcW w:w="1496" w:type="dxa"/>
                <w:tcBorders>
                  <w:top w:val="nil"/>
                  <w:left w:val="single" w:sz="4" w:space="0" w:color="auto"/>
                  <w:bottom w:val="single" w:sz="4" w:space="0" w:color="auto"/>
                  <w:right w:val="single" w:sz="4" w:space="0" w:color="auto"/>
                </w:tcBorders>
                <w:vAlign w:val="center"/>
              </w:tcPr>
            </w:tcPrChange>
          </w:tcPr>
          <w:p w:rsidR="00396DDF" w:rsidRPr="00170508" w:rsidRDefault="00396DDF" w:rsidP="00396DDF">
            <w:pPr>
              <w:overflowPunct w:val="0"/>
              <w:autoSpaceDE w:val="0"/>
              <w:autoSpaceDN w:val="0"/>
              <w:adjustRightInd w:val="0"/>
              <w:spacing w:after="0"/>
              <w:jc w:val="center"/>
              <w:textAlignment w:val="baseline"/>
              <w:rPr>
                <w:ins w:id="1915" w:author="ZTE-Ma Zhifeng" w:date="2025-05-26T15:20:00Z"/>
                <w:rFonts w:ascii="Arial" w:eastAsia="等线" w:hAnsi="Arial"/>
                <w:sz w:val="18"/>
              </w:rPr>
            </w:pPr>
            <w:ins w:id="1916" w:author="ZTE-Ma Zhifeng" w:date="2025-05-26T15:21:00Z">
              <w:r w:rsidRPr="00F979FB">
                <w:rPr>
                  <w:rFonts w:ascii="Arial" w:eastAsia="等线" w:hAnsi="Arial"/>
                  <w:sz w:val="18"/>
                  <w:rPrChange w:id="1917" w:author="ZTE-Ma Zhifeng" w:date="2025-05-26T15:21:00Z">
                    <w:rPr>
                      <w:rFonts w:eastAsiaTheme="minorEastAsia"/>
                      <w:lang w:eastAsia="zh-CN"/>
                    </w:rPr>
                  </w:rPrChange>
                </w:rPr>
                <w:t>4 and 5</w:t>
              </w:r>
            </w:ins>
          </w:p>
        </w:tc>
      </w:tr>
      <w:tr w:rsidR="00396DDF" w:rsidRPr="00170508" w:rsidTr="00F979FB">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918" w:author="ZTE-Ma Zhifeng" w:date="2025-05-26T15:21:00Z">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1919" w:author="ZTE-Ma Zhifeng" w:date="2025-05-26T15:20:00Z"/>
          <w:trPrChange w:id="1920" w:author="ZTE-Ma Zhifeng" w:date="2025-05-26T15:21:00Z">
            <w:trPr>
              <w:jc w:val="center"/>
            </w:trPr>
          </w:trPrChange>
        </w:trPr>
        <w:tc>
          <w:tcPr>
            <w:tcW w:w="2062" w:type="dxa"/>
            <w:tcBorders>
              <w:top w:val="nil"/>
              <w:left w:val="single" w:sz="4" w:space="0" w:color="auto"/>
              <w:bottom w:val="nil"/>
              <w:right w:val="single" w:sz="4" w:space="0" w:color="auto"/>
            </w:tcBorders>
            <w:vAlign w:val="center"/>
            <w:tcPrChange w:id="1921" w:author="ZTE-Ma Zhifeng" w:date="2025-05-26T15:21:00Z">
              <w:tcPr>
                <w:tcW w:w="2062" w:type="dxa"/>
                <w:tcBorders>
                  <w:top w:val="nil"/>
                  <w:left w:val="single" w:sz="4" w:space="0" w:color="auto"/>
                  <w:bottom w:val="single" w:sz="4" w:space="0" w:color="auto"/>
                  <w:right w:val="single" w:sz="4" w:space="0" w:color="auto"/>
                </w:tcBorders>
                <w:vAlign w:val="center"/>
              </w:tcPr>
            </w:tcPrChange>
          </w:tcPr>
          <w:p w:rsidR="00396DDF" w:rsidRPr="00170508" w:rsidRDefault="00396DDF" w:rsidP="00396DDF">
            <w:pPr>
              <w:overflowPunct w:val="0"/>
              <w:autoSpaceDE w:val="0"/>
              <w:autoSpaceDN w:val="0"/>
              <w:adjustRightInd w:val="0"/>
              <w:spacing w:after="0"/>
              <w:jc w:val="center"/>
              <w:textAlignment w:val="baseline"/>
              <w:rPr>
                <w:ins w:id="1922" w:author="ZTE-Ma Zhifeng" w:date="2025-05-26T15:20:00Z"/>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Change w:id="1923" w:author="ZTE-Ma Zhifeng" w:date="2025-05-26T15:21:00Z">
              <w:tcPr>
                <w:tcW w:w="1716" w:type="dxa"/>
                <w:tcBorders>
                  <w:top w:val="nil"/>
                  <w:left w:val="single" w:sz="4" w:space="0" w:color="auto"/>
                  <w:bottom w:val="single" w:sz="4" w:space="0" w:color="auto"/>
                  <w:right w:val="single" w:sz="4" w:space="0" w:color="auto"/>
                </w:tcBorders>
                <w:vAlign w:val="center"/>
              </w:tcPr>
            </w:tcPrChange>
          </w:tcPr>
          <w:p w:rsidR="00396DDF" w:rsidRPr="00170508" w:rsidRDefault="00396DDF" w:rsidP="00396DDF">
            <w:pPr>
              <w:overflowPunct w:val="0"/>
              <w:autoSpaceDE w:val="0"/>
              <w:autoSpaceDN w:val="0"/>
              <w:adjustRightInd w:val="0"/>
              <w:spacing w:after="0"/>
              <w:jc w:val="center"/>
              <w:textAlignment w:val="baseline"/>
              <w:rPr>
                <w:ins w:id="1924" w:author="ZTE-Ma Zhifeng" w:date="2025-05-26T15:20:00Z"/>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Change w:id="1925" w:author="ZTE-Ma Zhifeng" w:date="2025-05-26T15:21:00Z">
              <w:tcPr>
                <w:tcW w:w="772" w:type="dxa"/>
                <w:tcBorders>
                  <w:top w:val="single" w:sz="4" w:space="0" w:color="auto"/>
                  <w:left w:val="single" w:sz="4" w:space="0" w:color="auto"/>
                  <w:bottom w:val="single" w:sz="4" w:space="0" w:color="auto"/>
                  <w:right w:val="single" w:sz="4" w:space="0" w:color="auto"/>
                </w:tcBorders>
                <w:vAlign w:val="center"/>
              </w:tcPr>
            </w:tcPrChange>
          </w:tcPr>
          <w:p w:rsidR="00396DDF" w:rsidRPr="00170508" w:rsidRDefault="00396DDF" w:rsidP="00396DDF">
            <w:pPr>
              <w:overflowPunct w:val="0"/>
              <w:autoSpaceDE w:val="0"/>
              <w:autoSpaceDN w:val="0"/>
              <w:adjustRightInd w:val="0"/>
              <w:spacing w:after="0"/>
              <w:jc w:val="center"/>
              <w:textAlignment w:val="baseline"/>
              <w:rPr>
                <w:ins w:id="1926" w:author="ZTE-Ma Zhifeng" w:date="2025-05-26T15:20:00Z"/>
                <w:rFonts w:ascii="Arial" w:eastAsia="等线" w:hAnsi="Arial"/>
                <w:sz w:val="18"/>
              </w:rPr>
            </w:pPr>
            <w:ins w:id="1927" w:author="ZTE-Ma Zhifeng" w:date="2025-05-26T15:21:00Z">
              <w:r w:rsidRPr="00F979FB">
                <w:rPr>
                  <w:rFonts w:ascii="Arial" w:eastAsia="等线" w:hAnsi="Arial"/>
                  <w:sz w:val="18"/>
                  <w:rPrChange w:id="1928" w:author="ZTE-Ma Zhifeng" w:date="2025-05-26T15:21:00Z">
                    <w:rPr>
                      <w:rFonts w:eastAsiaTheme="minorEastAsia"/>
                    </w:rPr>
                  </w:rPrChange>
                </w:rPr>
                <w:t>n14</w:t>
              </w:r>
            </w:ins>
          </w:p>
        </w:tc>
        <w:tc>
          <w:tcPr>
            <w:tcW w:w="3117" w:type="dxa"/>
            <w:tcBorders>
              <w:top w:val="single" w:sz="4" w:space="0" w:color="auto"/>
              <w:left w:val="single" w:sz="4" w:space="0" w:color="auto"/>
              <w:bottom w:val="single" w:sz="4" w:space="0" w:color="auto"/>
              <w:right w:val="single" w:sz="4" w:space="0" w:color="auto"/>
            </w:tcBorders>
            <w:vAlign w:val="center"/>
            <w:tcPrChange w:id="1929" w:author="ZTE-Ma Zhifeng" w:date="2025-05-26T15:21:00Z">
              <w:tcPr>
                <w:tcW w:w="3117" w:type="dxa"/>
                <w:tcBorders>
                  <w:top w:val="single" w:sz="4" w:space="0" w:color="auto"/>
                  <w:left w:val="single" w:sz="4" w:space="0" w:color="auto"/>
                  <w:bottom w:val="single" w:sz="4" w:space="0" w:color="auto"/>
                  <w:right w:val="single" w:sz="4" w:space="0" w:color="auto"/>
                </w:tcBorders>
                <w:vAlign w:val="center"/>
              </w:tcPr>
            </w:tcPrChange>
          </w:tcPr>
          <w:p w:rsidR="00396DDF" w:rsidRPr="00F979FB" w:rsidRDefault="00396DDF" w:rsidP="00396DDF">
            <w:pPr>
              <w:overflowPunct w:val="0"/>
              <w:autoSpaceDE w:val="0"/>
              <w:autoSpaceDN w:val="0"/>
              <w:adjustRightInd w:val="0"/>
              <w:spacing w:after="0"/>
              <w:jc w:val="center"/>
              <w:textAlignment w:val="baseline"/>
              <w:rPr>
                <w:ins w:id="1930" w:author="ZTE-Ma Zhifeng" w:date="2025-05-26T15:20:00Z"/>
                <w:rFonts w:ascii="Arial" w:eastAsia="等线" w:hAnsi="Arial"/>
                <w:sz w:val="18"/>
                <w:rPrChange w:id="1931" w:author="ZTE-Ma Zhifeng" w:date="2025-05-26T15:21:00Z">
                  <w:rPr>
                    <w:ins w:id="1932" w:author="ZTE-Ma Zhifeng" w:date="2025-05-26T15:20:00Z"/>
                    <w:rFonts w:ascii="Arial" w:eastAsia="等线" w:hAnsi="Arial" w:cs="Arial"/>
                    <w:color w:val="000000"/>
                    <w:sz w:val="18"/>
                    <w:szCs w:val="18"/>
                    <w:lang w:eastAsia="zh-CN" w:bidi="ar"/>
                  </w:rPr>
                </w:rPrChange>
              </w:rPr>
            </w:pPr>
            <w:ins w:id="1933" w:author="ZTE-Ma Zhifeng" w:date="2025-05-26T15:21:00Z">
              <w:r w:rsidRPr="00F979FB">
                <w:rPr>
                  <w:rFonts w:ascii="Arial" w:eastAsia="等线" w:hAnsi="Arial"/>
                  <w:sz w:val="18"/>
                  <w:rPrChange w:id="1934" w:author="ZTE-Ma Zhifeng" w:date="2025-05-26T15:21:00Z">
                    <w:rPr>
                      <w:rFonts w:cs="Arial"/>
                      <w:color w:val="000000"/>
                      <w:szCs w:val="18"/>
                      <w:lang w:val="en-US" w:eastAsia="zh-CN" w:bidi="ar"/>
                    </w:rPr>
                  </w:rPrChange>
                </w:rPr>
                <w:t>n14 channel bandwidths in Table 5.3.5-1</w:t>
              </w:r>
            </w:ins>
          </w:p>
        </w:tc>
        <w:tc>
          <w:tcPr>
            <w:tcW w:w="1496" w:type="dxa"/>
            <w:tcBorders>
              <w:top w:val="nil"/>
              <w:left w:val="single" w:sz="4" w:space="0" w:color="auto"/>
              <w:bottom w:val="nil"/>
              <w:right w:val="single" w:sz="4" w:space="0" w:color="auto"/>
            </w:tcBorders>
            <w:vAlign w:val="center"/>
            <w:tcPrChange w:id="1935" w:author="ZTE-Ma Zhifeng" w:date="2025-05-26T15:21:00Z">
              <w:tcPr>
                <w:tcW w:w="1496" w:type="dxa"/>
                <w:tcBorders>
                  <w:top w:val="nil"/>
                  <w:left w:val="single" w:sz="4" w:space="0" w:color="auto"/>
                  <w:bottom w:val="single" w:sz="4" w:space="0" w:color="auto"/>
                  <w:right w:val="single" w:sz="4" w:space="0" w:color="auto"/>
                </w:tcBorders>
                <w:vAlign w:val="center"/>
              </w:tcPr>
            </w:tcPrChange>
          </w:tcPr>
          <w:p w:rsidR="00396DDF" w:rsidRPr="00170508" w:rsidRDefault="00396DDF" w:rsidP="00396DDF">
            <w:pPr>
              <w:overflowPunct w:val="0"/>
              <w:autoSpaceDE w:val="0"/>
              <w:autoSpaceDN w:val="0"/>
              <w:adjustRightInd w:val="0"/>
              <w:spacing w:after="0"/>
              <w:jc w:val="center"/>
              <w:textAlignment w:val="baseline"/>
              <w:rPr>
                <w:ins w:id="1936" w:author="ZTE-Ma Zhifeng" w:date="2025-05-26T15:20:00Z"/>
                <w:rFonts w:ascii="Arial" w:eastAsia="等线" w:hAnsi="Arial"/>
                <w:sz w:val="18"/>
              </w:rPr>
            </w:pPr>
          </w:p>
        </w:tc>
      </w:tr>
      <w:tr w:rsidR="00396DDF" w:rsidRPr="00170508" w:rsidTr="00DB755A">
        <w:trPr>
          <w:jc w:val="center"/>
          <w:ins w:id="1937" w:author="ZTE-Ma Zhifeng" w:date="2025-05-26T15:20:00Z"/>
        </w:trPr>
        <w:tc>
          <w:tcPr>
            <w:tcW w:w="2062"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ins w:id="1938" w:author="ZTE-Ma Zhifeng" w:date="2025-05-26T15:20:00Z"/>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ins w:id="1939" w:author="ZTE-Ma Zhifeng" w:date="2025-05-26T15:20:00Z"/>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ins w:id="1940" w:author="ZTE-Ma Zhifeng" w:date="2025-05-26T15:20:00Z"/>
                <w:rFonts w:ascii="Arial" w:eastAsia="等线" w:hAnsi="Arial"/>
                <w:sz w:val="18"/>
              </w:rPr>
            </w:pPr>
            <w:ins w:id="1941" w:author="ZTE-Ma Zhifeng" w:date="2025-05-26T15:21:00Z">
              <w:r w:rsidRPr="00F979FB">
                <w:rPr>
                  <w:rFonts w:ascii="Arial" w:eastAsia="等线" w:hAnsi="Arial"/>
                  <w:sz w:val="18"/>
                  <w:rPrChange w:id="1942" w:author="ZTE-Ma Zhifeng" w:date="2025-05-26T15:21:00Z">
                    <w:rPr>
                      <w:rFonts w:eastAsiaTheme="minorEastAsia"/>
                    </w:rPr>
                  </w:rPrChange>
                </w:rPr>
                <w:t>n77</w:t>
              </w:r>
            </w:ins>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F979FB" w:rsidRDefault="00396DDF" w:rsidP="00396DDF">
            <w:pPr>
              <w:overflowPunct w:val="0"/>
              <w:autoSpaceDE w:val="0"/>
              <w:autoSpaceDN w:val="0"/>
              <w:adjustRightInd w:val="0"/>
              <w:spacing w:after="0"/>
              <w:jc w:val="center"/>
              <w:textAlignment w:val="baseline"/>
              <w:rPr>
                <w:ins w:id="1943" w:author="ZTE-Ma Zhifeng" w:date="2025-05-26T15:20:00Z"/>
                <w:rFonts w:ascii="Arial" w:eastAsia="等线" w:hAnsi="Arial"/>
                <w:sz w:val="18"/>
                <w:rPrChange w:id="1944" w:author="ZTE-Ma Zhifeng" w:date="2025-05-26T15:21:00Z">
                  <w:rPr>
                    <w:ins w:id="1945" w:author="ZTE-Ma Zhifeng" w:date="2025-05-26T15:20:00Z"/>
                    <w:rFonts w:ascii="Arial" w:eastAsia="等线" w:hAnsi="Arial" w:cs="Arial"/>
                    <w:color w:val="000000"/>
                    <w:sz w:val="18"/>
                    <w:szCs w:val="18"/>
                    <w:lang w:eastAsia="zh-CN" w:bidi="ar"/>
                  </w:rPr>
                </w:rPrChange>
              </w:rPr>
            </w:pPr>
            <w:ins w:id="1946" w:author="ZTE-Ma Zhifeng" w:date="2025-05-26T15:21:00Z">
              <w:r w:rsidRPr="00F979FB">
                <w:rPr>
                  <w:rFonts w:ascii="Arial" w:eastAsia="等线" w:hAnsi="Arial"/>
                  <w:sz w:val="18"/>
                  <w:rPrChange w:id="1947" w:author="ZTE-Ma Zhifeng" w:date="2025-05-26T15:21:00Z">
                    <w:rPr>
                      <w:rFonts w:cs="Arial"/>
                      <w:color w:val="000000"/>
                      <w:szCs w:val="18"/>
                      <w:lang w:val="en-US" w:eastAsia="zh-CN" w:bidi="ar"/>
                    </w:rPr>
                  </w:rPrChange>
                </w:rPr>
                <w:t>n77 channel bandwidths in Table 5.3.5-1</w:t>
              </w:r>
            </w:ins>
          </w:p>
        </w:tc>
        <w:tc>
          <w:tcPr>
            <w:tcW w:w="1496"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ins w:id="1948" w:author="ZTE-Ma Zhifeng" w:date="2025-05-26T15:20:00Z"/>
                <w:rFonts w:ascii="Arial" w:eastAsia="等线" w:hAnsi="Arial"/>
                <w:sz w:val="18"/>
              </w:rPr>
            </w:pPr>
          </w:p>
        </w:tc>
      </w:tr>
      <w:tr w:rsidR="00396DDF"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hAnsi="Arial"/>
                <w:kern w:val="2"/>
                <w:sz w:val="18"/>
                <w:szCs w:val="22"/>
                <w:lang w:eastAsia="zh-CN"/>
              </w:rPr>
              <w:t>CA_n2(2A)-n14A-n77(2A)</w:t>
            </w:r>
          </w:p>
        </w:tc>
        <w:tc>
          <w:tcPr>
            <w:tcW w:w="1716" w:type="dxa"/>
            <w:tcBorders>
              <w:top w:val="single" w:sz="4" w:space="0" w:color="auto"/>
              <w:left w:val="single" w:sz="4" w:space="0" w:color="auto"/>
              <w:bottom w:val="nil"/>
              <w:right w:val="single" w:sz="4" w:space="0" w:color="auto"/>
            </w:tcBorders>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n77</w:t>
            </w:r>
            <w:r w:rsidRPr="00170508">
              <w:rPr>
                <w:rFonts w:ascii="Arial" w:eastAsia="等线" w:hAnsi="Arial"/>
                <w:sz w:val="18"/>
                <w:vertAlign w:val="superscript"/>
              </w:rPr>
              <w:t>7</w:t>
            </w:r>
            <w:r w:rsidRPr="00170508">
              <w:rPr>
                <w:rFonts w:ascii="Arial" w:eastAsia="等线" w:hAnsi="Arial" w:hint="eastAsia"/>
                <w:sz w:val="18"/>
                <w:vertAlign w:val="superscript"/>
                <w:lang w:eastAsia="zh-CN"/>
              </w:rPr>
              <w:t>,9</w:t>
            </w:r>
          </w:p>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cs="Arial"/>
                <w:sz w:val="18"/>
                <w:szCs w:val="18"/>
              </w:rPr>
              <w:t>CA_n2A-n14A</w:t>
            </w:r>
          </w:p>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cs="Arial"/>
                <w:sz w:val="18"/>
                <w:szCs w:val="18"/>
              </w:rPr>
              <w:t>CA_n2A-n77A</w:t>
            </w:r>
            <w:r w:rsidRPr="00170508">
              <w:rPr>
                <w:rFonts w:ascii="Arial" w:eastAsia="等线" w:hAnsi="Arial"/>
                <w:sz w:val="18"/>
                <w:vertAlign w:val="superscript"/>
              </w:rPr>
              <w:t>7</w:t>
            </w:r>
          </w:p>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rPr>
              <w:t>CA_n14A-n77A</w:t>
            </w:r>
            <w:r w:rsidRPr="00170508">
              <w:rPr>
                <w:rFonts w:ascii="Arial" w:eastAsia="等线" w:hAnsi="Arial"/>
                <w:sz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rPr>
            </w:pPr>
            <w:r w:rsidRPr="00170508">
              <w:rPr>
                <w:rFonts w:ascii="Arial" w:hAnsi="Arial"/>
                <w:kern w:val="2"/>
                <w:sz w:val="18"/>
                <w:szCs w:val="22"/>
              </w:rPr>
              <w:t>n2</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hAnsi="Arial" w:cs="Arial"/>
                <w:color w:val="000000"/>
                <w:sz w:val="18"/>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hAnsi="Arial"/>
                <w:kern w:val="2"/>
                <w:sz w:val="18"/>
                <w:szCs w:val="22"/>
                <w:lang w:eastAsia="zh-CN"/>
              </w:rPr>
              <w:t>0</w:t>
            </w:r>
          </w:p>
        </w:tc>
      </w:tr>
      <w:tr w:rsidR="00396DDF" w:rsidRPr="00170508" w:rsidTr="00F979FB">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949" w:author="ZTE-Ma Zhifeng" w:date="2025-05-26T15:22:00Z">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1950" w:author="ZTE-Ma Zhifeng" w:date="2025-05-26T15:22:00Z">
            <w:trPr>
              <w:jc w:val="center"/>
            </w:trPr>
          </w:trPrChange>
        </w:trPr>
        <w:tc>
          <w:tcPr>
            <w:tcW w:w="2062" w:type="dxa"/>
            <w:tcBorders>
              <w:top w:val="nil"/>
              <w:left w:val="single" w:sz="4" w:space="0" w:color="auto"/>
              <w:bottom w:val="nil"/>
              <w:right w:val="single" w:sz="4" w:space="0" w:color="auto"/>
            </w:tcBorders>
            <w:vAlign w:val="center"/>
            <w:tcPrChange w:id="1951" w:author="ZTE-Ma Zhifeng" w:date="2025-05-26T15:22:00Z">
              <w:tcPr>
                <w:tcW w:w="2062" w:type="dxa"/>
                <w:tcBorders>
                  <w:top w:val="nil"/>
                  <w:left w:val="single" w:sz="4" w:space="0" w:color="auto"/>
                  <w:bottom w:val="nil"/>
                  <w:right w:val="single" w:sz="4" w:space="0" w:color="auto"/>
                </w:tcBorders>
                <w:vAlign w:val="center"/>
              </w:tcPr>
            </w:tcPrChange>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Change w:id="1952" w:author="ZTE-Ma Zhifeng" w:date="2025-05-26T15:22:00Z">
              <w:tcPr>
                <w:tcW w:w="1716" w:type="dxa"/>
                <w:tcBorders>
                  <w:top w:val="nil"/>
                  <w:left w:val="single" w:sz="4" w:space="0" w:color="auto"/>
                  <w:bottom w:val="nil"/>
                  <w:right w:val="single" w:sz="4" w:space="0" w:color="auto"/>
                </w:tcBorders>
                <w:vAlign w:val="center"/>
              </w:tcPr>
            </w:tcPrChange>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Change w:id="1953" w:author="ZTE-Ma Zhifeng" w:date="2025-05-26T15:22:00Z">
              <w:tcPr>
                <w:tcW w:w="772" w:type="dxa"/>
                <w:tcBorders>
                  <w:top w:val="single" w:sz="4" w:space="0" w:color="auto"/>
                  <w:left w:val="single" w:sz="4" w:space="0" w:color="auto"/>
                  <w:bottom w:val="single" w:sz="4" w:space="0" w:color="auto"/>
                  <w:right w:val="single" w:sz="4" w:space="0" w:color="auto"/>
                </w:tcBorders>
                <w:vAlign w:val="center"/>
              </w:tcPr>
            </w:tcPrChange>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rPr>
            </w:pPr>
            <w:r w:rsidRPr="00170508">
              <w:rPr>
                <w:rFonts w:ascii="Arial" w:hAnsi="Arial"/>
                <w:kern w:val="2"/>
                <w:sz w:val="18"/>
                <w:szCs w:val="22"/>
              </w:rPr>
              <w:t>n14</w:t>
            </w:r>
          </w:p>
        </w:tc>
        <w:tc>
          <w:tcPr>
            <w:tcW w:w="3117" w:type="dxa"/>
            <w:tcBorders>
              <w:top w:val="single" w:sz="4" w:space="0" w:color="auto"/>
              <w:left w:val="single" w:sz="4" w:space="0" w:color="auto"/>
              <w:bottom w:val="single" w:sz="4" w:space="0" w:color="auto"/>
              <w:right w:val="single" w:sz="4" w:space="0" w:color="auto"/>
            </w:tcBorders>
            <w:vAlign w:val="center"/>
            <w:tcPrChange w:id="1954" w:author="ZTE-Ma Zhifeng" w:date="2025-05-26T15:22:00Z">
              <w:tcPr>
                <w:tcW w:w="3117" w:type="dxa"/>
                <w:tcBorders>
                  <w:top w:val="single" w:sz="4" w:space="0" w:color="auto"/>
                  <w:left w:val="single" w:sz="4" w:space="0" w:color="auto"/>
                  <w:bottom w:val="single" w:sz="4" w:space="0" w:color="auto"/>
                  <w:right w:val="single" w:sz="4" w:space="0" w:color="auto"/>
                </w:tcBorders>
                <w:vAlign w:val="center"/>
              </w:tcPr>
            </w:tcPrChange>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hAnsi="Arial" w:cs="Arial"/>
                <w:color w:val="000000"/>
                <w:sz w:val="18"/>
                <w:szCs w:val="18"/>
                <w:lang w:eastAsia="zh-CN" w:bidi="ar"/>
              </w:rPr>
              <w:t>5, 10</w:t>
            </w:r>
          </w:p>
        </w:tc>
        <w:tc>
          <w:tcPr>
            <w:tcW w:w="1496" w:type="dxa"/>
            <w:tcBorders>
              <w:top w:val="nil"/>
              <w:left w:val="single" w:sz="4" w:space="0" w:color="auto"/>
              <w:bottom w:val="nil"/>
              <w:right w:val="single" w:sz="4" w:space="0" w:color="auto"/>
            </w:tcBorders>
            <w:vAlign w:val="center"/>
            <w:tcPrChange w:id="1955" w:author="ZTE-Ma Zhifeng" w:date="2025-05-26T15:22:00Z">
              <w:tcPr>
                <w:tcW w:w="1496" w:type="dxa"/>
                <w:tcBorders>
                  <w:top w:val="nil"/>
                  <w:left w:val="single" w:sz="4" w:space="0" w:color="auto"/>
                  <w:bottom w:val="nil"/>
                  <w:right w:val="single" w:sz="4" w:space="0" w:color="auto"/>
                </w:tcBorders>
                <w:vAlign w:val="center"/>
              </w:tcPr>
            </w:tcPrChange>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r>
      <w:tr w:rsidR="00396DDF" w:rsidRPr="00170508" w:rsidTr="00F979FB">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956" w:author="ZTE-Ma Zhifeng" w:date="2025-05-26T15:22:00Z">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1957" w:author="ZTE-Ma Zhifeng" w:date="2025-05-26T15:22:00Z">
            <w:trPr>
              <w:jc w:val="center"/>
            </w:trPr>
          </w:trPrChange>
        </w:trPr>
        <w:tc>
          <w:tcPr>
            <w:tcW w:w="2062" w:type="dxa"/>
            <w:tcBorders>
              <w:top w:val="nil"/>
              <w:left w:val="single" w:sz="4" w:space="0" w:color="auto"/>
              <w:bottom w:val="nil"/>
              <w:right w:val="single" w:sz="4" w:space="0" w:color="auto"/>
            </w:tcBorders>
            <w:vAlign w:val="center"/>
            <w:tcPrChange w:id="1958" w:author="ZTE-Ma Zhifeng" w:date="2025-05-26T15:22:00Z">
              <w:tcPr>
                <w:tcW w:w="2062" w:type="dxa"/>
                <w:tcBorders>
                  <w:top w:val="nil"/>
                  <w:left w:val="single" w:sz="4" w:space="0" w:color="auto"/>
                  <w:bottom w:val="single" w:sz="4" w:space="0" w:color="auto"/>
                  <w:right w:val="single" w:sz="4" w:space="0" w:color="auto"/>
                </w:tcBorders>
                <w:vAlign w:val="center"/>
              </w:tcPr>
            </w:tcPrChange>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Change w:id="1959" w:author="ZTE-Ma Zhifeng" w:date="2025-05-26T15:22:00Z">
              <w:tcPr>
                <w:tcW w:w="1716" w:type="dxa"/>
                <w:tcBorders>
                  <w:top w:val="nil"/>
                  <w:left w:val="single" w:sz="4" w:space="0" w:color="auto"/>
                  <w:bottom w:val="single" w:sz="4" w:space="0" w:color="auto"/>
                  <w:right w:val="single" w:sz="4" w:space="0" w:color="auto"/>
                </w:tcBorders>
                <w:vAlign w:val="center"/>
              </w:tcPr>
            </w:tcPrChange>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Change w:id="1960" w:author="ZTE-Ma Zhifeng" w:date="2025-05-26T15:22:00Z">
              <w:tcPr>
                <w:tcW w:w="772" w:type="dxa"/>
                <w:tcBorders>
                  <w:top w:val="single" w:sz="4" w:space="0" w:color="auto"/>
                  <w:left w:val="single" w:sz="4" w:space="0" w:color="auto"/>
                  <w:bottom w:val="single" w:sz="4" w:space="0" w:color="auto"/>
                  <w:right w:val="single" w:sz="4" w:space="0" w:color="auto"/>
                </w:tcBorders>
                <w:vAlign w:val="center"/>
              </w:tcPr>
            </w:tcPrChange>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rPr>
            </w:pPr>
            <w:r w:rsidRPr="00170508">
              <w:rPr>
                <w:rFonts w:ascii="Arial" w:hAnsi="Arial"/>
                <w:kern w:val="2"/>
                <w:sz w:val="18"/>
                <w:szCs w:val="22"/>
              </w:rPr>
              <w:t>n77</w:t>
            </w:r>
          </w:p>
        </w:tc>
        <w:tc>
          <w:tcPr>
            <w:tcW w:w="3117" w:type="dxa"/>
            <w:tcBorders>
              <w:top w:val="single" w:sz="4" w:space="0" w:color="auto"/>
              <w:left w:val="single" w:sz="4" w:space="0" w:color="auto"/>
              <w:bottom w:val="single" w:sz="4" w:space="0" w:color="auto"/>
              <w:right w:val="single" w:sz="4" w:space="0" w:color="auto"/>
            </w:tcBorders>
            <w:vAlign w:val="center"/>
            <w:tcPrChange w:id="1961" w:author="ZTE-Ma Zhifeng" w:date="2025-05-26T15:22:00Z">
              <w:tcPr>
                <w:tcW w:w="3117" w:type="dxa"/>
                <w:tcBorders>
                  <w:top w:val="single" w:sz="4" w:space="0" w:color="auto"/>
                  <w:left w:val="single" w:sz="4" w:space="0" w:color="auto"/>
                  <w:bottom w:val="single" w:sz="4" w:space="0" w:color="auto"/>
                  <w:right w:val="single" w:sz="4" w:space="0" w:color="auto"/>
                </w:tcBorders>
                <w:vAlign w:val="center"/>
              </w:tcPr>
            </w:tcPrChange>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hAnsi="Arial" w:cs="Arial"/>
                <w:color w:val="000000"/>
                <w:sz w:val="18"/>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Change w:id="1962" w:author="ZTE-Ma Zhifeng" w:date="2025-05-26T15:22:00Z">
              <w:tcPr>
                <w:tcW w:w="1496" w:type="dxa"/>
                <w:tcBorders>
                  <w:top w:val="nil"/>
                  <w:left w:val="single" w:sz="4" w:space="0" w:color="auto"/>
                  <w:bottom w:val="single" w:sz="4" w:space="0" w:color="auto"/>
                  <w:right w:val="single" w:sz="4" w:space="0" w:color="auto"/>
                </w:tcBorders>
                <w:vAlign w:val="center"/>
              </w:tcPr>
            </w:tcPrChange>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r>
      <w:tr w:rsidR="00396DDF" w:rsidRPr="00170508" w:rsidTr="00F979FB">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963" w:author="ZTE-Ma Zhifeng" w:date="2025-05-26T15:22:00Z">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1964" w:author="ZTE-Ma Zhifeng" w:date="2025-05-26T15:21:00Z"/>
          <w:trPrChange w:id="1965" w:author="ZTE-Ma Zhifeng" w:date="2025-05-26T15:22:00Z">
            <w:trPr>
              <w:jc w:val="center"/>
            </w:trPr>
          </w:trPrChange>
        </w:trPr>
        <w:tc>
          <w:tcPr>
            <w:tcW w:w="2062" w:type="dxa"/>
            <w:tcBorders>
              <w:top w:val="nil"/>
              <w:left w:val="single" w:sz="4" w:space="0" w:color="auto"/>
              <w:bottom w:val="nil"/>
              <w:right w:val="single" w:sz="4" w:space="0" w:color="auto"/>
            </w:tcBorders>
            <w:vAlign w:val="center"/>
            <w:tcPrChange w:id="1966" w:author="ZTE-Ma Zhifeng" w:date="2025-05-26T15:22:00Z">
              <w:tcPr>
                <w:tcW w:w="2062" w:type="dxa"/>
                <w:tcBorders>
                  <w:top w:val="nil"/>
                  <w:left w:val="single" w:sz="4" w:space="0" w:color="auto"/>
                  <w:bottom w:val="single" w:sz="4" w:space="0" w:color="auto"/>
                  <w:right w:val="single" w:sz="4" w:space="0" w:color="auto"/>
                </w:tcBorders>
                <w:vAlign w:val="center"/>
              </w:tcPr>
            </w:tcPrChange>
          </w:tcPr>
          <w:p w:rsidR="00396DDF" w:rsidRPr="00170508" w:rsidRDefault="00396DDF" w:rsidP="00396DDF">
            <w:pPr>
              <w:overflowPunct w:val="0"/>
              <w:autoSpaceDE w:val="0"/>
              <w:autoSpaceDN w:val="0"/>
              <w:adjustRightInd w:val="0"/>
              <w:spacing w:after="0"/>
              <w:jc w:val="center"/>
              <w:textAlignment w:val="baseline"/>
              <w:rPr>
                <w:ins w:id="1967" w:author="ZTE-Ma Zhifeng" w:date="2025-05-26T15:21:00Z"/>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Change w:id="1968" w:author="ZTE-Ma Zhifeng" w:date="2025-05-26T15:22:00Z">
              <w:tcPr>
                <w:tcW w:w="1716" w:type="dxa"/>
                <w:tcBorders>
                  <w:top w:val="nil"/>
                  <w:left w:val="single" w:sz="4" w:space="0" w:color="auto"/>
                  <w:bottom w:val="single" w:sz="4" w:space="0" w:color="auto"/>
                  <w:right w:val="single" w:sz="4" w:space="0" w:color="auto"/>
                </w:tcBorders>
                <w:vAlign w:val="center"/>
              </w:tcPr>
            </w:tcPrChange>
          </w:tcPr>
          <w:p w:rsidR="00396DDF" w:rsidRPr="00170508" w:rsidRDefault="00396DDF" w:rsidP="00396DDF">
            <w:pPr>
              <w:overflowPunct w:val="0"/>
              <w:autoSpaceDE w:val="0"/>
              <w:autoSpaceDN w:val="0"/>
              <w:adjustRightInd w:val="0"/>
              <w:spacing w:after="0"/>
              <w:jc w:val="center"/>
              <w:textAlignment w:val="baseline"/>
              <w:rPr>
                <w:ins w:id="1969" w:author="ZTE-Ma Zhifeng" w:date="2025-05-26T15:21:00Z"/>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Change w:id="1970" w:author="ZTE-Ma Zhifeng" w:date="2025-05-26T15:22:00Z">
              <w:tcPr>
                <w:tcW w:w="772" w:type="dxa"/>
                <w:tcBorders>
                  <w:top w:val="single" w:sz="4" w:space="0" w:color="auto"/>
                  <w:left w:val="single" w:sz="4" w:space="0" w:color="auto"/>
                  <w:bottom w:val="single" w:sz="4" w:space="0" w:color="auto"/>
                  <w:right w:val="single" w:sz="4" w:space="0" w:color="auto"/>
                </w:tcBorders>
                <w:vAlign w:val="center"/>
              </w:tcPr>
            </w:tcPrChange>
          </w:tcPr>
          <w:p w:rsidR="00396DDF" w:rsidRPr="00F979FB" w:rsidRDefault="00396DDF" w:rsidP="00396DDF">
            <w:pPr>
              <w:overflowPunct w:val="0"/>
              <w:autoSpaceDE w:val="0"/>
              <w:autoSpaceDN w:val="0"/>
              <w:adjustRightInd w:val="0"/>
              <w:spacing w:after="0"/>
              <w:jc w:val="center"/>
              <w:textAlignment w:val="baseline"/>
              <w:rPr>
                <w:ins w:id="1971" w:author="ZTE-Ma Zhifeng" w:date="2025-05-26T15:21:00Z"/>
                <w:rFonts w:ascii="Arial" w:eastAsia="等线" w:hAnsi="Arial"/>
                <w:sz w:val="18"/>
                <w:rPrChange w:id="1972" w:author="ZTE-Ma Zhifeng" w:date="2025-05-26T15:22:00Z">
                  <w:rPr>
                    <w:ins w:id="1973" w:author="ZTE-Ma Zhifeng" w:date="2025-05-26T15:21:00Z"/>
                    <w:rFonts w:ascii="Arial" w:hAnsi="Arial"/>
                    <w:kern w:val="2"/>
                    <w:sz w:val="18"/>
                    <w:szCs w:val="22"/>
                  </w:rPr>
                </w:rPrChange>
              </w:rPr>
            </w:pPr>
            <w:ins w:id="1974" w:author="ZTE-Ma Zhifeng" w:date="2025-05-26T15:22:00Z">
              <w:r w:rsidRPr="00F979FB">
                <w:rPr>
                  <w:rFonts w:ascii="Arial" w:eastAsia="等线" w:hAnsi="Arial"/>
                  <w:sz w:val="18"/>
                  <w:rPrChange w:id="1975" w:author="ZTE-Ma Zhifeng" w:date="2025-05-26T15:22:00Z">
                    <w:rPr>
                      <w:kern w:val="2"/>
                      <w:szCs w:val="22"/>
                    </w:rPr>
                  </w:rPrChange>
                </w:rPr>
                <w:t>n2</w:t>
              </w:r>
            </w:ins>
          </w:p>
        </w:tc>
        <w:tc>
          <w:tcPr>
            <w:tcW w:w="3117" w:type="dxa"/>
            <w:tcBorders>
              <w:top w:val="single" w:sz="4" w:space="0" w:color="auto"/>
              <w:left w:val="single" w:sz="4" w:space="0" w:color="auto"/>
              <w:bottom w:val="single" w:sz="4" w:space="0" w:color="auto"/>
              <w:right w:val="single" w:sz="4" w:space="0" w:color="auto"/>
            </w:tcBorders>
            <w:vAlign w:val="center"/>
            <w:tcPrChange w:id="1976" w:author="ZTE-Ma Zhifeng" w:date="2025-05-26T15:22:00Z">
              <w:tcPr>
                <w:tcW w:w="3117" w:type="dxa"/>
                <w:tcBorders>
                  <w:top w:val="single" w:sz="4" w:space="0" w:color="auto"/>
                  <w:left w:val="single" w:sz="4" w:space="0" w:color="auto"/>
                  <w:bottom w:val="single" w:sz="4" w:space="0" w:color="auto"/>
                  <w:right w:val="single" w:sz="4" w:space="0" w:color="auto"/>
                </w:tcBorders>
                <w:vAlign w:val="center"/>
              </w:tcPr>
            </w:tcPrChange>
          </w:tcPr>
          <w:p w:rsidR="00396DDF" w:rsidRPr="00F979FB" w:rsidRDefault="00396DDF" w:rsidP="00396DDF">
            <w:pPr>
              <w:overflowPunct w:val="0"/>
              <w:autoSpaceDE w:val="0"/>
              <w:autoSpaceDN w:val="0"/>
              <w:adjustRightInd w:val="0"/>
              <w:spacing w:after="0"/>
              <w:jc w:val="center"/>
              <w:textAlignment w:val="baseline"/>
              <w:rPr>
                <w:ins w:id="1977" w:author="ZTE-Ma Zhifeng" w:date="2025-05-26T15:21:00Z"/>
                <w:rFonts w:ascii="Arial" w:eastAsia="等线" w:hAnsi="Arial"/>
                <w:sz w:val="18"/>
                <w:rPrChange w:id="1978" w:author="ZTE-Ma Zhifeng" w:date="2025-05-26T15:22:00Z">
                  <w:rPr>
                    <w:ins w:id="1979" w:author="ZTE-Ma Zhifeng" w:date="2025-05-26T15:21:00Z"/>
                    <w:rFonts w:ascii="Arial" w:hAnsi="Arial" w:cs="Arial"/>
                    <w:color w:val="000000"/>
                    <w:sz w:val="18"/>
                    <w:szCs w:val="18"/>
                    <w:lang w:eastAsia="zh-CN" w:bidi="ar"/>
                  </w:rPr>
                </w:rPrChange>
              </w:rPr>
            </w:pPr>
            <w:ins w:id="1980" w:author="ZTE-Ma Zhifeng" w:date="2025-05-26T15:22:00Z">
              <w:r w:rsidRPr="00F979FB">
                <w:rPr>
                  <w:rFonts w:ascii="Arial" w:eastAsia="等线" w:hAnsi="Arial"/>
                  <w:sz w:val="18"/>
                  <w:rPrChange w:id="1981" w:author="ZTE-Ma Zhifeng" w:date="2025-05-26T15:22:00Z">
                    <w:rPr>
                      <w:rFonts w:cs="Arial"/>
                      <w:color w:val="000000"/>
                      <w:szCs w:val="18"/>
                      <w:lang w:val="en-US" w:eastAsia="zh-CN" w:bidi="ar"/>
                    </w:rPr>
                  </w:rPrChange>
                </w:rPr>
                <w:t>CA_n2(2A)_BCS4 and 5</w:t>
              </w:r>
            </w:ins>
          </w:p>
        </w:tc>
        <w:tc>
          <w:tcPr>
            <w:tcW w:w="1496" w:type="dxa"/>
            <w:tcBorders>
              <w:top w:val="single" w:sz="4" w:space="0" w:color="auto"/>
              <w:left w:val="single" w:sz="4" w:space="0" w:color="auto"/>
              <w:bottom w:val="nil"/>
              <w:right w:val="single" w:sz="4" w:space="0" w:color="auto"/>
            </w:tcBorders>
            <w:vAlign w:val="center"/>
            <w:tcPrChange w:id="1982" w:author="ZTE-Ma Zhifeng" w:date="2025-05-26T15:22:00Z">
              <w:tcPr>
                <w:tcW w:w="1496" w:type="dxa"/>
                <w:tcBorders>
                  <w:top w:val="nil"/>
                  <w:left w:val="single" w:sz="4" w:space="0" w:color="auto"/>
                  <w:bottom w:val="single" w:sz="4" w:space="0" w:color="auto"/>
                  <w:right w:val="single" w:sz="4" w:space="0" w:color="auto"/>
                </w:tcBorders>
                <w:vAlign w:val="center"/>
              </w:tcPr>
            </w:tcPrChange>
          </w:tcPr>
          <w:p w:rsidR="00396DDF" w:rsidRPr="00170508" w:rsidRDefault="00396DDF" w:rsidP="00396DDF">
            <w:pPr>
              <w:overflowPunct w:val="0"/>
              <w:autoSpaceDE w:val="0"/>
              <w:autoSpaceDN w:val="0"/>
              <w:adjustRightInd w:val="0"/>
              <w:spacing w:after="0"/>
              <w:jc w:val="center"/>
              <w:textAlignment w:val="baseline"/>
              <w:rPr>
                <w:ins w:id="1983" w:author="ZTE-Ma Zhifeng" w:date="2025-05-26T15:21:00Z"/>
                <w:rFonts w:ascii="Arial" w:eastAsia="等线" w:hAnsi="Arial"/>
                <w:sz w:val="18"/>
              </w:rPr>
            </w:pPr>
            <w:ins w:id="1984" w:author="ZTE-Ma Zhifeng" w:date="2025-05-26T15:22:00Z">
              <w:r w:rsidRPr="00F979FB">
                <w:rPr>
                  <w:rFonts w:ascii="Arial" w:eastAsia="等线" w:hAnsi="Arial"/>
                  <w:sz w:val="18"/>
                  <w:rPrChange w:id="1985" w:author="ZTE-Ma Zhifeng" w:date="2025-05-26T15:22:00Z">
                    <w:rPr>
                      <w:rFonts w:eastAsiaTheme="minorEastAsia"/>
                      <w:lang w:eastAsia="zh-CN"/>
                    </w:rPr>
                  </w:rPrChange>
                </w:rPr>
                <w:t>4 and 5</w:t>
              </w:r>
            </w:ins>
          </w:p>
        </w:tc>
      </w:tr>
      <w:tr w:rsidR="00396DDF" w:rsidRPr="00170508" w:rsidTr="00F979FB">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986" w:author="ZTE-Ma Zhifeng" w:date="2025-05-26T15:22:00Z">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1987" w:author="ZTE-Ma Zhifeng" w:date="2025-05-26T15:21:00Z"/>
          <w:trPrChange w:id="1988" w:author="ZTE-Ma Zhifeng" w:date="2025-05-26T15:22:00Z">
            <w:trPr>
              <w:jc w:val="center"/>
            </w:trPr>
          </w:trPrChange>
        </w:trPr>
        <w:tc>
          <w:tcPr>
            <w:tcW w:w="2062" w:type="dxa"/>
            <w:tcBorders>
              <w:top w:val="nil"/>
              <w:left w:val="single" w:sz="4" w:space="0" w:color="auto"/>
              <w:bottom w:val="nil"/>
              <w:right w:val="single" w:sz="4" w:space="0" w:color="auto"/>
            </w:tcBorders>
            <w:vAlign w:val="center"/>
            <w:tcPrChange w:id="1989" w:author="ZTE-Ma Zhifeng" w:date="2025-05-26T15:22:00Z">
              <w:tcPr>
                <w:tcW w:w="2062" w:type="dxa"/>
                <w:tcBorders>
                  <w:top w:val="nil"/>
                  <w:left w:val="single" w:sz="4" w:space="0" w:color="auto"/>
                  <w:bottom w:val="single" w:sz="4" w:space="0" w:color="auto"/>
                  <w:right w:val="single" w:sz="4" w:space="0" w:color="auto"/>
                </w:tcBorders>
                <w:vAlign w:val="center"/>
              </w:tcPr>
            </w:tcPrChange>
          </w:tcPr>
          <w:p w:rsidR="00396DDF" w:rsidRPr="00170508" w:rsidRDefault="00396DDF" w:rsidP="00396DDF">
            <w:pPr>
              <w:overflowPunct w:val="0"/>
              <w:autoSpaceDE w:val="0"/>
              <w:autoSpaceDN w:val="0"/>
              <w:adjustRightInd w:val="0"/>
              <w:spacing w:after="0"/>
              <w:jc w:val="center"/>
              <w:textAlignment w:val="baseline"/>
              <w:rPr>
                <w:ins w:id="1990" w:author="ZTE-Ma Zhifeng" w:date="2025-05-26T15:21:00Z"/>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Change w:id="1991" w:author="ZTE-Ma Zhifeng" w:date="2025-05-26T15:22:00Z">
              <w:tcPr>
                <w:tcW w:w="1716" w:type="dxa"/>
                <w:tcBorders>
                  <w:top w:val="nil"/>
                  <w:left w:val="single" w:sz="4" w:space="0" w:color="auto"/>
                  <w:bottom w:val="single" w:sz="4" w:space="0" w:color="auto"/>
                  <w:right w:val="single" w:sz="4" w:space="0" w:color="auto"/>
                </w:tcBorders>
                <w:vAlign w:val="center"/>
              </w:tcPr>
            </w:tcPrChange>
          </w:tcPr>
          <w:p w:rsidR="00396DDF" w:rsidRPr="00170508" w:rsidRDefault="00396DDF" w:rsidP="00396DDF">
            <w:pPr>
              <w:overflowPunct w:val="0"/>
              <w:autoSpaceDE w:val="0"/>
              <w:autoSpaceDN w:val="0"/>
              <w:adjustRightInd w:val="0"/>
              <w:spacing w:after="0"/>
              <w:jc w:val="center"/>
              <w:textAlignment w:val="baseline"/>
              <w:rPr>
                <w:ins w:id="1992" w:author="ZTE-Ma Zhifeng" w:date="2025-05-26T15:21:00Z"/>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Change w:id="1993" w:author="ZTE-Ma Zhifeng" w:date="2025-05-26T15:22:00Z">
              <w:tcPr>
                <w:tcW w:w="772" w:type="dxa"/>
                <w:tcBorders>
                  <w:top w:val="single" w:sz="4" w:space="0" w:color="auto"/>
                  <w:left w:val="single" w:sz="4" w:space="0" w:color="auto"/>
                  <w:bottom w:val="single" w:sz="4" w:space="0" w:color="auto"/>
                  <w:right w:val="single" w:sz="4" w:space="0" w:color="auto"/>
                </w:tcBorders>
                <w:vAlign w:val="center"/>
              </w:tcPr>
            </w:tcPrChange>
          </w:tcPr>
          <w:p w:rsidR="00396DDF" w:rsidRPr="00F979FB" w:rsidRDefault="00396DDF" w:rsidP="00396DDF">
            <w:pPr>
              <w:overflowPunct w:val="0"/>
              <w:autoSpaceDE w:val="0"/>
              <w:autoSpaceDN w:val="0"/>
              <w:adjustRightInd w:val="0"/>
              <w:spacing w:after="0"/>
              <w:jc w:val="center"/>
              <w:textAlignment w:val="baseline"/>
              <w:rPr>
                <w:ins w:id="1994" w:author="ZTE-Ma Zhifeng" w:date="2025-05-26T15:21:00Z"/>
                <w:rFonts w:ascii="Arial" w:eastAsia="等线" w:hAnsi="Arial"/>
                <w:sz w:val="18"/>
                <w:rPrChange w:id="1995" w:author="ZTE-Ma Zhifeng" w:date="2025-05-26T15:22:00Z">
                  <w:rPr>
                    <w:ins w:id="1996" w:author="ZTE-Ma Zhifeng" w:date="2025-05-26T15:21:00Z"/>
                    <w:rFonts w:ascii="Arial" w:hAnsi="Arial"/>
                    <w:kern w:val="2"/>
                    <w:sz w:val="18"/>
                    <w:szCs w:val="22"/>
                  </w:rPr>
                </w:rPrChange>
              </w:rPr>
            </w:pPr>
            <w:ins w:id="1997" w:author="ZTE-Ma Zhifeng" w:date="2025-05-26T15:22:00Z">
              <w:r w:rsidRPr="00F979FB">
                <w:rPr>
                  <w:rFonts w:ascii="Arial" w:eastAsia="等线" w:hAnsi="Arial"/>
                  <w:sz w:val="18"/>
                  <w:rPrChange w:id="1998" w:author="ZTE-Ma Zhifeng" w:date="2025-05-26T15:22:00Z">
                    <w:rPr>
                      <w:kern w:val="2"/>
                      <w:szCs w:val="22"/>
                    </w:rPr>
                  </w:rPrChange>
                </w:rPr>
                <w:t>n14</w:t>
              </w:r>
            </w:ins>
          </w:p>
        </w:tc>
        <w:tc>
          <w:tcPr>
            <w:tcW w:w="3117" w:type="dxa"/>
            <w:tcBorders>
              <w:top w:val="single" w:sz="4" w:space="0" w:color="auto"/>
              <w:left w:val="single" w:sz="4" w:space="0" w:color="auto"/>
              <w:bottom w:val="single" w:sz="4" w:space="0" w:color="auto"/>
              <w:right w:val="single" w:sz="4" w:space="0" w:color="auto"/>
            </w:tcBorders>
            <w:vAlign w:val="center"/>
            <w:tcPrChange w:id="1999" w:author="ZTE-Ma Zhifeng" w:date="2025-05-26T15:22:00Z">
              <w:tcPr>
                <w:tcW w:w="3117" w:type="dxa"/>
                <w:tcBorders>
                  <w:top w:val="single" w:sz="4" w:space="0" w:color="auto"/>
                  <w:left w:val="single" w:sz="4" w:space="0" w:color="auto"/>
                  <w:bottom w:val="single" w:sz="4" w:space="0" w:color="auto"/>
                  <w:right w:val="single" w:sz="4" w:space="0" w:color="auto"/>
                </w:tcBorders>
                <w:vAlign w:val="center"/>
              </w:tcPr>
            </w:tcPrChange>
          </w:tcPr>
          <w:p w:rsidR="00396DDF" w:rsidRPr="00F979FB" w:rsidRDefault="00396DDF" w:rsidP="00396DDF">
            <w:pPr>
              <w:overflowPunct w:val="0"/>
              <w:autoSpaceDE w:val="0"/>
              <w:autoSpaceDN w:val="0"/>
              <w:adjustRightInd w:val="0"/>
              <w:spacing w:after="0"/>
              <w:jc w:val="center"/>
              <w:textAlignment w:val="baseline"/>
              <w:rPr>
                <w:ins w:id="2000" w:author="ZTE-Ma Zhifeng" w:date="2025-05-26T15:21:00Z"/>
                <w:rFonts w:ascii="Arial" w:eastAsia="等线" w:hAnsi="Arial"/>
                <w:sz w:val="18"/>
                <w:rPrChange w:id="2001" w:author="ZTE-Ma Zhifeng" w:date="2025-05-26T15:22:00Z">
                  <w:rPr>
                    <w:ins w:id="2002" w:author="ZTE-Ma Zhifeng" w:date="2025-05-26T15:21:00Z"/>
                    <w:rFonts w:ascii="Arial" w:hAnsi="Arial" w:cs="Arial"/>
                    <w:color w:val="000000"/>
                    <w:sz w:val="18"/>
                    <w:szCs w:val="18"/>
                    <w:lang w:eastAsia="zh-CN" w:bidi="ar"/>
                  </w:rPr>
                </w:rPrChange>
              </w:rPr>
            </w:pPr>
            <w:ins w:id="2003" w:author="ZTE-Ma Zhifeng" w:date="2025-05-26T15:22:00Z">
              <w:r w:rsidRPr="00F979FB">
                <w:rPr>
                  <w:rFonts w:ascii="Arial" w:eastAsia="等线" w:hAnsi="Arial"/>
                  <w:sz w:val="18"/>
                  <w:rPrChange w:id="2004" w:author="ZTE-Ma Zhifeng" w:date="2025-05-26T15:22:00Z">
                    <w:rPr>
                      <w:rFonts w:cs="Arial"/>
                      <w:color w:val="000000"/>
                      <w:szCs w:val="18"/>
                      <w:lang w:val="en-US" w:eastAsia="zh-CN" w:bidi="ar"/>
                    </w:rPr>
                  </w:rPrChange>
                </w:rPr>
                <w:t>n14 channel bandwidths in Table 5.3.5-1</w:t>
              </w:r>
            </w:ins>
          </w:p>
        </w:tc>
        <w:tc>
          <w:tcPr>
            <w:tcW w:w="1496" w:type="dxa"/>
            <w:tcBorders>
              <w:top w:val="nil"/>
              <w:left w:val="single" w:sz="4" w:space="0" w:color="auto"/>
              <w:bottom w:val="nil"/>
              <w:right w:val="single" w:sz="4" w:space="0" w:color="auto"/>
            </w:tcBorders>
            <w:vAlign w:val="center"/>
            <w:tcPrChange w:id="2005" w:author="ZTE-Ma Zhifeng" w:date="2025-05-26T15:22:00Z">
              <w:tcPr>
                <w:tcW w:w="1496" w:type="dxa"/>
                <w:tcBorders>
                  <w:top w:val="nil"/>
                  <w:left w:val="single" w:sz="4" w:space="0" w:color="auto"/>
                  <w:bottom w:val="single" w:sz="4" w:space="0" w:color="auto"/>
                  <w:right w:val="single" w:sz="4" w:space="0" w:color="auto"/>
                </w:tcBorders>
                <w:vAlign w:val="center"/>
              </w:tcPr>
            </w:tcPrChange>
          </w:tcPr>
          <w:p w:rsidR="00396DDF" w:rsidRPr="00170508" w:rsidRDefault="00396DDF" w:rsidP="00396DDF">
            <w:pPr>
              <w:overflowPunct w:val="0"/>
              <w:autoSpaceDE w:val="0"/>
              <w:autoSpaceDN w:val="0"/>
              <w:adjustRightInd w:val="0"/>
              <w:spacing w:after="0"/>
              <w:jc w:val="center"/>
              <w:textAlignment w:val="baseline"/>
              <w:rPr>
                <w:ins w:id="2006" w:author="ZTE-Ma Zhifeng" w:date="2025-05-26T15:21:00Z"/>
                <w:rFonts w:ascii="Arial" w:eastAsia="等线" w:hAnsi="Arial"/>
                <w:sz w:val="18"/>
              </w:rPr>
            </w:pPr>
          </w:p>
        </w:tc>
      </w:tr>
      <w:tr w:rsidR="00396DDF" w:rsidRPr="00170508" w:rsidTr="00DB755A">
        <w:trPr>
          <w:jc w:val="center"/>
          <w:ins w:id="2007" w:author="ZTE-Ma Zhifeng" w:date="2025-05-26T15:21:00Z"/>
        </w:trPr>
        <w:tc>
          <w:tcPr>
            <w:tcW w:w="2062"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ins w:id="2008" w:author="ZTE-Ma Zhifeng" w:date="2025-05-26T15:21:00Z"/>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ins w:id="2009" w:author="ZTE-Ma Zhifeng" w:date="2025-05-26T15:21:00Z"/>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F979FB" w:rsidRDefault="00396DDF" w:rsidP="00396DDF">
            <w:pPr>
              <w:overflowPunct w:val="0"/>
              <w:autoSpaceDE w:val="0"/>
              <w:autoSpaceDN w:val="0"/>
              <w:adjustRightInd w:val="0"/>
              <w:spacing w:after="0"/>
              <w:jc w:val="center"/>
              <w:textAlignment w:val="baseline"/>
              <w:rPr>
                <w:ins w:id="2010" w:author="ZTE-Ma Zhifeng" w:date="2025-05-26T15:21:00Z"/>
                <w:rFonts w:ascii="Arial" w:eastAsia="等线" w:hAnsi="Arial"/>
                <w:sz w:val="18"/>
                <w:rPrChange w:id="2011" w:author="ZTE-Ma Zhifeng" w:date="2025-05-26T15:22:00Z">
                  <w:rPr>
                    <w:ins w:id="2012" w:author="ZTE-Ma Zhifeng" w:date="2025-05-26T15:21:00Z"/>
                    <w:rFonts w:ascii="Arial" w:hAnsi="Arial"/>
                    <w:kern w:val="2"/>
                    <w:sz w:val="18"/>
                    <w:szCs w:val="22"/>
                  </w:rPr>
                </w:rPrChange>
              </w:rPr>
            </w:pPr>
            <w:ins w:id="2013" w:author="ZTE-Ma Zhifeng" w:date="2025-05-26T15:22:00Z">
              <w:r w:rsidRPr="00F979FB">
                <w:rPr>
                  <w:rFonts w:ascii="Arial" w:eastAsia="等线" w:hAnsi="Arial"/>
                  <w:sz w:val="18"/>
                  <w:rPrChange w:id="2014" w:author="ZTE-Ma Zhifeng" w:date="2025-05-26T15:22:00Z">
                    <w:rPr>
                      <w:kern w:val="2"/>
                      <w:szCs w:val="22"/>
                    </w:rPr>
                  </w:rPrChange>
                </w:rPr>
                <w:t>n77</w:t>
              </w:r>
            </w:ins>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F979FB" w:rsidRDefault="00396DDF" w:rsidP="00396DDF">
            <w:pPr>
              <w:overflowPunct w:val="0"/>
              <w:autoSpaceDE w:val="0"/>
              <w:autoSpaceDN w:val="0"/>
              <w:adjustRightInd w:val="0"/>
              <w:spacing w:after="0"/>
              <w:jc w:val="center"/>
              <w:textAlignment w:val="baseline"/>
              <w:rPr>
                <w:ins w:id="2015" w:author="ZTE-Ma Zhifeng" w:date="2025-05-26T15:21:00Z"/>
                <w:rFonts w:ascii="Arial" w:eastAsia="等线" w:hAnsi="Arial"/>
                <w:sz w:val="18"/>
                <w:rPrChange w:id="2016" w:author="ZTE-Ma Zhifeng" w:date="2025-05-26T15:22:00Z">
                  <w:rPr>
                    <w:ins w:id="2017" w:author="ZTE-Ma Zhifeng" w:date="2025-05-26T15:21:00Z"/>
                    <w:rFonts w:ascii="Arial" w:hAnsi="Arial" w:cs="Arial"/>
                    <w:color w:val="000000"/>
                    <w:sz w:val="18"/>
                    <w:szCs w:val="18"/>
                    <w:lang w:eastAsia="zh-CN" w:bidi="ar"/>
                  </w:rPr>
                </w:rPrChange>
              </w:rPr>
            </w:pPr>
            <w:ins w:id="2018" w:author="ZTE-Ma Zhifeng" w:date="2025-05-26T15:22:00Z">
              <w:r w:rsidRPr="00F979FB">
                <w:rPr>
                  <w:rFonts w:ascii="Arial" w:eastAsia="等线" w:hAnsi="Arial"/>
                  <w:sz w:val="18"/>
                  <w:rPrChange w:id="2019" w:author="ZTE-Ma Zhifeng" w:date="2025-05-26T15:22:00Z">
                    <w:rPr>
                      <w:rFonts w:cs="Arial"/>
                      <w:color w:val="000000"/>
                      <w:szCs w:val="18"/>
                      <w:lang w:val="en-US" w:eastAsia="zh-CN" w:bidi="ar"/>
                    </w:rPr>
                  </w:rPrChange>
                </w:rPr>
                <w:t>CA_n77(2A)_BCS4 and 5</w:t>
              </w:r>
            </w:ins>
          </w:p>
        </w:tc>
        <w:tc>
          <w:tcPr>
            <w:tcW w:w="1496"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ins w:id="2020" w:author="ZTE-Ma Zhifeng" w:date="2025-05-26T15:21:00Z"/>
                <w:rFonts w:ascii="Arial" w:eastAsia="等线" w:hAnsi="Arial"/>
                <w:sz w:val="18"/>
              </w:rPr>
            </w:pPr>
          </w:p>
        </w:tc>
      </w:tr>
      <w:tr w:rsidR="00396DDF" w:rsidRPr="00170508" w:rsidTr="00DB755A">
        <w:trPr>
          <w:jc w:val="center"/>
        </w:trPr>
        <w:tc>
          <w:tcPr>
            <w:tcW w:w="2062" w:type="dxa"/>
            <w:tcBorders>
              <w:top w:val="single" w:sz="4" w:space="0" w:color="auto"/>
              <w:left w:val="single" w:sz="4" w:space="0" w:color="auto"/>
              <w:bottom w:val="nil"/>
              <w:right w:val="single" w:sz="4" w:space="0" w:color="auto"/>
            </w:tcBorders>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eastAsia="zh-CN" w:bidi="ar"/>
              </w:rPr>
              <w:t>CA_n2A-n29A-n30A</w:t>
            </w:r>
          </w:p>
        </w:tc>
        <w:tc>
          <w:tcPr>
            <w:tcW w:w="1716" w:type="dxa"/>
            <w:tcBorders>
              <w:top w:val="single" w:sz="4" w:space="0" w:color="auto"/>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sz w:val="18"/>
                <w:szCs w:val="18"/>
              </w:rPr>
              <w:t>CA_n2A-n</w:t>
            </w:r>
            <w:r w:rsidRPr="00170508">
              <w:rPr>
                <w:rFonts w:ascii="Arial" w:eastAsia="等线" w:hAnsi="Arial" w:hint="eastAsia"/>
                <w:sz w:val="18"/>
                <w:szCs w:val="18"/>
                <w:lang w:eastAsia="zh-CN"/>
              </w:rPr>
              <w:t>30</w:t>
            </w:r>
            <w:r w:rsidRPr="00170508">
              <w:rPr>
                <w:rFonts w:ascii="Arial" w:eastAsia="等线" w:hAnsi="Arial"/>
                <w:sz w:val="18"/>
                <w:szCs w:val="18"/>
              </w:rPr>
              <w:t>A</w:t>
            </w:r>
          </w:p>
        </w:tc>
        <w:tc>
          <w:tcPr>
            <w:tcW w:w="772" w:type="dxa"/>
            <w:tcBorders>
              <w:top w:val="single" w:sz="4" w:space="0" w:color="auto"/>
              <w:left w:val="single" w:sz="4" w:space="0" w:color="auto"/>
              <w:bottom w:val="single" w:sz="4" w:space="0" w:color="auto"/>
              <w:right w:val="single" w:sz="4" w:space="0" w:color="auto"/>
            </w:tcBorders>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eastAsia="zh-CN" w:bidi="ar"/>
              </w:rPr>
              <w:t>0</w:t>
            </w:r>
          </w:p>
        </w:tc>
      </w:tr>
      <w:tr w:rsidR="00396DDF" w:rsidRPr="00170508" w:rsidTr="00DB755A">
        <w:trPr>
          <w:jc w:val="center"/>
        </w:trPr>
        <w:tc>
          <w:tcPr>
            <w:tcW w:w="2062" w:type="dxa"/>
            <w:tcBorders>
              <w:top w:val="nil"/>
              <w:left w:val="single" w:sz="4" w:space="0" w:color="auto"/>
              <w:bottom w:val="nil"/>
              <w:right w:val="single" w:sz="4" w:space="0" w:color="auto"/>
            </w:tcBorders>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c>
          <w:tcPr>
            <w:tcW w:w="171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eastAsia="zh-CN" w:bidi="ar"/>
              </w:rPr>
              <w:t>n29</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eastAsia="zh-CN" w:bidi="ar"/>
              </w:rPr>
              <w:t>5, 10</w:t>
            </w:r>
          </w:p>
        </w:tc>
        <w:tc>
          <w:tcPr>
            <w:tcW w:w="149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396DDF" w:rsidRPr="00170508" w:rsidTr="00DB755A">
        <w:trPr>
          <w:jc w:val="center"/>
        </w:trPr>
        <w:tc>
          <w:tcPr>
            <w:tcW w:w="2062" w:type="dxa"/>
            <w:tcBorders>
              <w:top w:val="nil"/>
              <w:left w:val="single" w:sz="4" w:space="0" w:color="auto"/>
              <w:bottom w:val="single" w:sz="4" w:space="0" w:color="auto"/>
              <w:right w:val="single" w:sz="4" w:space="0" w:color="auto"/>
            </w:tcBorders>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eastAsia="zh-CN" w:bidi="ar"/>
              </w:rPr>
              <w:t>n30</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hint="eastAsia"/>
                <w:color w:val="000000"/>
                <w:sz w:val="18"/>
                <w:szCs w:val="18"/>
                <w:lang w:eastAsia="zh-CN" w:bidi="ar"/>
              </w:rPr>
              <w:t xml:space="preserve">5, </w:t>
            </w:r>
            <w:r w:rsidRPr="00170508">
              <w:rPr>
                <w:rFonts w:ascii="Arial" w:eastAsia="等线" w:hAnsi="Arial" w:cs="Arial"/>
                <w:color w:val="000000"/>
                <w:sz w:val="18"/>
                <w:szCs w:val="18"/>
                <w:lang w:eastAsia="zh-CN" w:bidi="ar"/>
              </w:rPr>
              <w:t>10</w:t>
            </w:r>
          </w:p>
        </w:tc>
        <w:tc>
          <w:tcPr>
            <w:tcW w:w="1496"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396DDF" w:rsidRPr="00170508" w:rsidTr="00DB755A">
        <w:trPr>
          <w:jc w:val="center"/>
        </w:trPr>
        <w:tc>
          <w:tcPr>
            <w:tcW w:w="2062" w:type="dxa"/>
            <w:tcBorders>
              <w:top w:val="single" w:sz="4" w:space="0" w:color="auto"/>
              <w:left w:val="single" w:sz="4" w:space="0" w:color="auto"/>
              <w:bottom w:val="nil"/>
              <w:right w:val="single" w:sz="4" w:space="0" w:color="auto"/>
            </w:tcBorders>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eastAsia="zh-CN" w:bidi="ar"/>
              </w:rPr>
              <w:t>CA_n2(2A)-n29A-n30A</w:t>
            </w:r>
          </w:p>
        </w:tc>
        <w:tc>
          <w:tcPr>
            <w:tcW w:w="1716" w:type="dxa"/>
            <w:tcBorders>
              <w:top w:val="single" w:sz="4" w:space="0" w:color="auto"/>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sz w:val="18"/>
                <w:szCs w:val="18"/>
              </w:rPr>
              <w:t>CA_n2A-n</w:t>
            </w:r>
            <w:r w:rsidRPr="00170508">
              <w:rPr>
                <w:rFonts w:ascii="Arial" w:eastAsia="等线" w:hAnsi="Arial" w:hint="eastAsia"/>
                <w:sz w:val="18"/>
                <w:szCs w:val="18"/>
                <w:lang w:eastAsia="zh-CN"/>
              </w:rPr>
              <w:t>30</w:t>
            </w:r>
            <w:r w:rsidRPr="00170508">
              <w:rPr>
                <w:rFonts w:ascii="Arial" w:eastAsia="等线" w:hAnsi="Arial"/>
                <w:sz w:val="18"/>
                <w:szCs w:val="18"/>
              </w:rPr>
              <w:t>A</w:t>
            </w:r>
          </w:p>
        </w:tc>
        <w:tc>
          <w:tcPr>
            <w:tcW w:w="772" w:type="dxa"/>
            <w:tcBorders>
              <w:top w:val="single" w:sz="4" w:space="0" w:color="auto"/>
              <w:left w:val="single" w:sz="4" w:space="0" w:color="auto"/>
              <w:bottom w:val="single" w:sz="4" w:space="0" w:color="auto"/>
              <w:right w:val="single" w:sz="4" w:space="0" w:color="auto"/>
            </w:tcBorders>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eastAsia="zh-CN" w:bidi="ar"/>
              </w:rPr>
              <w:t>CA_n2(2A)</w:t>
            </w:r>
            <w:r w:rsidRPr="00170508">
              <w:rPr>
                <w:rFonts w:ascii="Arial" w:eastAsia="等线" w:hAnsi="Arial" w:cs="Arial" w:hint="eastAsia"/>
                <w:color w:val="000000"/>
                <w:sz w:val="18"/>
                <w:szCs w:val="18"/>
                <w:lang w:eastAsia="zh-CN" w:bidi="ar"/>
              </w:rPr>
              <w:t>_BCS0</w:t>
            </w:r>
          </w:p>
        </w:tc>
        <w:tc>
          <w:tcPr>
            <w:tcW w:w="1496" w:type="dxa"/>
            <w:tcBorders>
              <w:top w:val="single" w:sz="4" w:space="0" w:color="auto"/>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eastAsia="zh-CN" w:bidi="ar"/>
              </w:rPr>
              <w:t>0</w:t>
            </w:r>
          </w:p>
        </w:tc>
      </w:tr>
      <w:tr w:rsidR="00396DDF" w:rsidRPr="00170508" w:rsidTr="00DB755A">
        <w:trPr>
          <w:jc w:val="center"/>
        </w:trPr>
        <w:tc>
          <w:tcPr>
            <w:tcW w:w="2062" w:type="dxa"/>
            <w:tcBorders>
              <w:top w:val="nil"/>
              <w:left w:val="single" w:sz="4" w:space="0" w:color="auto"/>
              <w:bottom w:val="nil"/>
              <w:right w:val="single" w:sz="4" w:space="0" w:color="auto"/>
            </w:tcBorders>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c>
          <w:tcPr>
            <w:tcW w:w="171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eastAsia="zh-CN" w:bidi="ar"/>
              </w:rPr>
              <w:t>n29</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eastAsia="zh-CN" w:bidi="ar"/>
              </w:rPr>
              <w:t>5, 10</w:t>
            </w:r>
          </w:p>
        </w:tc>
        <w:tc>
          <w:tcPr>
            <w:tcW w:w="149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396DDF" w:rsidRPr="00170508" w:rsidTr="00DB755A">
        <w:trPr>
          <w:jc w:val="center"/>
        </w:trPr>
        <w:tc>
          <w:tcPr>
            <w:tcW w:w="2062" w:type="dxa"/>
            <w:tcBorders>
              <w:top w:val="nil"/>
              <w:left w:val="single" w:sz="4" w:space="0" w:color="auto"/>
              <w:bottom w:val="single" w:sz="4" w:space="0" w:color="auto"/>
              <w:right w:val="single" w:sz="4" w:space="0" w:color="auto"/>
            </w:tcBorders>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eastAsia="zh-CN" w:bidi="ar"/>
              </w:rPr>
              <w:t>n30</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hint="eastAsia"/>
                <w:color w:val="000000"/>
                <w:sz w:val="18"/>
                <w:szCs w:val="18"/>
                <w:lang w:eastAsia="zh-CN" w:bidi="ar"/>
              </w:rPr>
              <w:t xml:space="preserve">5, </w:t>
            </w:r>
            <w:r w:rsidRPr="00170508">
              <w:rPr>
                <w:rFonts w:ascii="Arial" w:eastAsia="等线" w:hAnsi="Arial" w:cs="Arial"/>
                <w:color w:val="000000"/>
                <w:sz w:val="18"/>
                <w:szCs w:val="18"/>
                <w:lang w:eastAsia="zh-CN" w:bidi="ar"/>
              </w:rPr>
              <w:t>10</w:t>
            </w:r>
          </w:p>
        </w:tc>
        <w:tc>
          <w:tcPr>
            <w:tcW w:w="1496"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396DDF" w:rsidRPr="00170508" w:rsidTr="00DB755A">
        <w:trPr>
          <w:jc w:val="center"/>
        </w:trPr>
        <w:tc>
          <w:tcPr>
            <w:tcW w:w="2062" w:type="dxa"/>
            <w:tcBorders>
              <w:top w:val="single" w:sz="4" w:space="0" w:color="auto"/>
              <w:left w:val="single" w:sz="4" w:space="0" w:color="auto"/>
              <w:bottom w:val="nil"/>
              <w:right w:val="single" w:sz="4" w:space="0" w:color="auto"/>
            </w:tcBorders>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eastAsia="zh-CN" w:bidi="ar"/>
              </w:rPr>
              <w:t>CA_n2A-n29A-n66A</w:t>
            </w:r>
          </w:p>
        </w:tc>
        <w:tc>
          <w:tcPr>
            <w:tcW w:w="1716" w:type="dxa"/>
            <w:tcBorders>
              <w:top w:val="single" w:sz="4" w:space="0" w:color="auto"/>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sz w:val="18"/>
                <w:szCs w:val="18"/>
              </w:rPr>
              <w:t>CA_n2A-n66A</w:t>
            </w:r>
          </w:p>
        </w:tc>
        <w:tc>
          <w:tcPr>
            <w:tcW w:w="772" w:type="dxa"/>
            <w:tcBorders>
              <w:top w:val="single" w:sz="4" w:space="0" w:color="auto"/>
              <w:left w:val="single" w:sz="4" w:space="0" w:color="auto"/>
              <w:bottom w:val="single" w:sz="4" w:space="0" w:color="auto"/>
              <w:right w:val="single" w:sz="4" w:space="0" w:color="auto"/>
            </w:tcBorders>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eastAsia="zh-CN" w:bidi="ar"/>
              </w:rPr>
              <w:t>0</w:t>
            </w:r>
          </w:p>
        </w:tc>
      </w:tr>
      <w:tr w:rsidR="00396DDF" w:rsidRPr="00170508" w:rsidTr="00DB755A">
        <w:trPr>
          <w:jc w:val="center"/>
        </w:trPr>
        <w:tc>
          <w:tcPr>
            <w:tcW w:w="2062" w:type="dxa"/>
            <w:tcBorders>
              <w:top w:val="nil"/>
              <w:left w:val="single" w:sz="4" w:space="0" w:color="auto"/>
              <w:bottom w:val="nil"/>
              <w:right w:val="single" w:sz="4" w:space="0" w:color="auto"/>
            </w:tcBorders>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c>
          <w:tcPr>
            <w:tcW w:w="171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eastAsia="zh-CN" w:bidi="ar"/>
              </w:rPr>
              <w:t>n29</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eastAsia="zh-CN" w:bidi="ar"/>
              </w:rPr>
              <w:t>5, 10</w:t>
            </w:r>
          </w:p>
        </w:tc>
        <w:tc>
          <w:tcPr>
            <w:tcW w:w="149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396DDF" w:rsidRPr="00170508" w:rsidTr="00DB755A">
        <w:trPr>
          <w:jc w:val="center"/>
        </w:trPr>
        <w:tc>
          <w:tcPr>
            <w:tcW w:w="2062" w:type="dxa"/>
            <w:tcBorders>
              <w:top w:val="nil"/>
              <w:left w:val="single" w:sz="4" w:space="0" w:color="auto"/>
              <w:bottom w:val="single" w:sz="4" w:space="0" w:color="auto"/>
              <w:right w:val="single" w:sz="4" w:space="0" w:color="auto"/>
            </w:tcBorders>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eastAsia="zh-CN" w:bidi="ar"/>
              </w:rPr>
              <w:t>n66</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hint="eastAsia"/>
                <w:color w:val="000000"/>
                <w:sz w:val="18"/>
                <w:szCs w:val="18"/>
                <w:lang w:eastAsia="zh-CN" w:bidi="ar"/>
              </w:rPr>
              <w:t xml:space="preserve">5, </w:t>
            </w:r>
            <w:r w:rsidRPr="00170508">
              <w:rPr>
                <w:rFonts w:ascii="Arial" w:eastAsia="等线" w:hAnsi="Arial" w:cs="Arial"/>
                <w:color w:val="000000"/>
                <w:sz w:val="18"/>
                <w:szCs w:val="18"/>
                <w:lang w:eastAsia="zh-CN" w:bidi="ar"/>
              </w:rPr>
              <w:t>10</w:t>
            </w:r>
            <w:r w:rsidRPr="00170508">
              <w:rPr>
                <w:rFonts w:ascii="Arial" w:eastAsia="等线" w:hAnsi="Arial" w:cs="Arial" w:hint="eastAsia"/>
                <w:color w:val="000000"/>
                <w:sz w:val="18"/>
                <w:szCs w:val="18"/>
                <w:lang w:eastAsia="zh-CN" w:bidi="ar"/>
              </w:rPr>
              <w:t>, 15, 20, 25, 30, 40</w:t>
            </w:r>
          </w:p>
        </w:tc>
        <w:tc>
          <w:tcPr>
            <w:tcW w:w="1496"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396DDF" w:rsidRPr="00170508" w:rsidTr="00DB755A">
        <w:trPr>
          <w:jc w:val="center"/>
        </w:trPr>
        <w:tc>
          <w:tcPr>
            <w:tcW w:w="2062" w:type="dxa"/>
            <w:tcBorders>
              <w:top w:val="single" w:sz="4" w:space="0" w:color="auto"/>
              <w:left w:val="single" w:sz="4" w:space="0" w:color="auto"/>
              <w:bottom w:val="nil"/>
              <w:right w:val="single" w:sz="4" w:space="0" w:color="auto"/>
            </w:tcBorders>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eastAsia="zh-CN" w:bidi="ar"/>
              </w:rPr>
              <w:t>CA_n2(2A)-n29A-n66A</w:t>
            </w:r>
          </w:p>
        </w:tc>
        <w:tc>
          <w:tcPr>
            <w:tcW w:w="1716" w:type="dxa"/>
            <w:tcBorders>
              <w:top w:val="single" w:sz="4" w:space="0" w:color="auto"/>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sz w:val="18"/>
                <w:szCs w:val="18"/>
              </w:rPr>
              <w:t>CA_n2A-n66A</w:t>
            </w:r>
          </w:p>
        </w:tc>
        <w:tc>
          <w:tcPr>
            <w:tcW w:w="772" w:type="dxa"/>
            <w:tcBorders>
              <w:top w:val="single" w:sz="4" w:space="0" w:color="auto"/>
              <w:left w:val="single" w:sz="4" w:space="0" w:color="auto"/>
              <w:bottom w:val="single" w:sz="4" w:space="0" w:color="auto"/>
              <w:right w:val="single" w:sz="4" w:space="0" w:color="auto"/>
            </w:tcBorders>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eastAsia="zh-CN" w:bidi="ar"/>
              </w:rPr>
              <w:t>CA_n2(2A)</w:t>
            </w:r>
            <w:r w:rsidRPr="00170508">
              <w:rPr>
                <w:rFonts w:ascii="Arial" w:eastAsia="等线" w:hAnsi="Arial" w:cs="Arial" w:hint="eastAsia"/>
                <w:color w:val="000000"/>
                <w:sz w:val="18"/>
                <w:szCs w:val="18"/>
                <w:lang w:eastAsia="zh-CN" w:bidi="ar"/>
              </w:rPr>
              <w:t>_BCS0</w:t>
            </w:r>
          </w:p>
        </w:tc>
        <w:tc>
          <w:tcPr>
            <w:tcW w:w="1496" w:type="dxa"/>
            <w:tcBorders>
              <w:top w:val="single" w:sz="4" w:space="0" w:color="auto"/>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eastAsia="zh-CN" w:bidi="ar"/>
              </w:rPr>
              <w:t>0</w:t>
            </w:r>
          </w:p>
        </w:tc>
      </w:tr>
      <w:tr w:rsidR="00396DDF" w:rsidRPr="00170508" w:rsidTr="00DB755A">
        <w:trPr>
          <w:jc w:val="center"/>
        </w:trPr>
        <w:tc>
          <w:tcPr>
            <w:tcW w:w="2062" w:type="dxa"/>
            <w:tcBorders>
              <w:top w:val="nil"/>
              <w:left w:val="single" w:sz="4" w:space="0" w:color="auto"/>
              <w:bottom w:val="nil"/>
              <w:right w:val="single" w:sz="4" w:space="0" w:color="auto"/>
            </w:tcBorders>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c>
          <w:tcPr>
            <w:tcW w:w="171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eastAsia="zh-CN" w:bidi="ar"/>
              </w:rPr>
              <w:t>n29</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eastAsia="zh-CN" w:bidi="ar"/>
              </w:rPr>
              <w:t>5, 10</w:t>
            </w:r>
          </w:p>
        </w:tc>
        <w:tc>
          <w:tcPr>
            <w:tcW w:w="149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396DDF" w:rsidRPr="00170508" w:rsidTr="00DB755A">
        <w:trPr>
          <w:jc w:val="center"/>
        </w:trPr>
        <w:tc>
          <w:tcPr>
            <w:tcW w:w="2062" w:type="dxa"/>
            <w:tcBorders>
              <w:top w:val="nil"/>
              <w:left w:val="single" w:sz="4" w:space="0" w:color="auto"/>
              <w:bottom w:val="single" w:sz="4" w:space="0" w:color="auto"/>
              <w:right w:val="single" w:sz="4" w:space="0" w:color="auto"/>
            </w:tcBorders>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eastAsia="zh-CN" w:bidi="ar"/>
              </w:rPr>
              <w:t>n66</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hint="eastAsia"/>
                <w:color w:val="000000"/>
                <w:sz w:val="18"/>
                <w:szCs w:val="18"/>
                <w:lang w:eastAsia="zh-CN" w:bidi="ar"/>
              </w:rPr>
              <w:t xml:space="preserve">5, </w:t>
            </w:r>
            <w:r w:rsidRPr="00170508">
              <w:rPr>
                <w:rFonts w:ascii="Arial" w:eastAsia="等线" w:hAnsi="Arial" w:cs="Arial"/>
                <w:color w:val="000000"/>
                <w:sz w:val="18"/>
                <w:szCs w:val="18"/>
                <w:lang w:eastAsia="zh-CN" w:bidi="ar"/>
              </w:rPr>
              <w:t>10</w:t>
            </w:r>
            <w:r w:rsidRPr="00170508">
              <w:rPr>
                <w:rFonts w:ascii="Arial" w:eastAsia="等线" w:hAnsi="Arial" w:cs="Arial" w:hint="eastAsia"/>
                <w:color w:val="000000"/>
                <w:sz w:val="18"/>
                <w:szCs w:val="18"/>
                <w:lang w:eastAsia="zh-CN" w:bidi="ar"/>
              </w:rPr>
              <w:t>, 15, 20, 25, 30, 40</w:t>
            </w:r>
          </w:p>
        </w:tc>
        <w:tc>
          <w:tcPr>
            <w:tcW w:w="1496"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396DDF" w:rsidRPr="00170508" w:rsidTr="00DB755A">
        <w:trPr>
          <w:jc w:val="center"/>
        </w:trPr>
        <w:tc>
          <w:tcPr>
            <w:tcW w:w="2062" w:type="dxa"/>
            <w:tcBorders>
              <w:top w:val="single" w:sz="4" w:space="0" w:color="auto"/>
              <w:left w:val="single" w:sz="4" w:space="0" w:color="auto"/>
              <w:bottom w:val="nil"/>
              <w:right w:val="single" w:sz="4" w:space="0" w:color="auto"/>
            </w:tcBorders>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eastAsia="zh-CN" w:bidi="ar"/>
              </w:rPr>
              <w:t>CA_n2A-n29A-n66(2A)</w:t>
            </w:r>
          </w:p>
        </w:tc>
        <w:tc>
          <w:tcPr>
            <w:tcW w:w="1716" w:type="dxa"/>
            <w:tcBorders>
              <w:top w:val="single" w:sz="4" w:space="0" w:color="auto"/>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sz w:val="18"/>
                <w:szCs w:val="18"/>
              </w:rPr>
              <w:t>CA_n2A-n66A</w:t>
            </w:r>
          </w:p>
        </w:tc>
        <w:tc>
          <w:tcPr>
            <w:tcW w:w="772" w:type="dxa"/>
            <w:tcBorders>
              <w:top w:val="single" w:sz="4" w:space="0" w:color="auto"/>
              <w:left w:val="single" w:sz="4" w:space="0" w:color="auto"/>
              <w:bottom w:val="single" w:sz="4" w:space="0" w:color="auto"/>
              <w:right w:val="single" w:sz="4" w:space="0" w:color="auto"/>
            </w:tcBorders>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eastAsia="zh-CN" w:bidi="ar"/>
              </w:rPr>
              <w:t>0</w:t>
            </w:r>
          </w:p>
        </w:tc>
      </w:tr>
      <w:tr w:rsidR="00396DDF" w:rsidRPr="00170508" w:rsidTr="00DB755A">
        <w:trPr>
          <w:jc w:val="center"/>
        </w:trPr>
        <w:tc>
          <w:tcPr>
            <w:tcW w:w="2062" w:type="dxa"/>
            <w:tcBorders>
              <w:top w:val="nil"/>
              <w:left w:val="single" w:sz="4" w:space="0" w:color="auto"/>
              <w:bottom w:val="nil"/>
              <w:right w:val="single" w:sz="4" w:space="0" w:color="auto"/>
            </w:tcBorders>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c>
          <w:tcPr>
            <w:tcW w:w="171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eastAsia="zh-CN" w:bidi="ar"/>
              </w:rPr>
              <w:t>n29</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eastAsia="zh-CN" w:bidi="ar"/>
              </w:rPr>
              <w:t>5, 10</w:t>
            </w:r>
          </w:p>
        </w:tc>
        <w:tc>
          <w:tcPr>
            <w:tcW w:w="149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396DDF" w:rsidRPr="00170508" w:rsidTr="00DB755A">
        <w:trPr>
          <w:jc w:val="center"/>
        </w:trPr>
        <w:tc>
          <w:tcPr>
            <w:tcW w:w="2062" w:type="dxa"/>
            <w:tcBorders>
              <w:top w:val="nil"/>
              <w:left w:val="single" w:sz="4" w:space="0" w:color="auto"/>
              <w:bottom w:val="single" w:sz="4" w:space="0" w:color="auto"/>
              <w:right w:val="single" w:sz="4" w:space="0" w:color="auto"/>
            </w:tcBorders>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eastAsia="zh-CN" w:bidi="ar"/>
              </w:rPr>
              <w:t>n66</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eastAsia="zh-CN" w:bidi="ar"/>
              </w:rPr>
              <w:t>CA_n66(2A)</w:t>
            </w:r>
            <w:r w:rsidRPr="00170508">
              <w:rPr>
                <w:rFonts w:ascii="Arial" w:eastAsia="等线" w:hAnsi="Arial" w:cs="Arial" w:hint="eastAsia"/>
                <w:color w:val="000000"/>
                <w:sz w:val="18"/>
                <w:szCs w:val="18"/>
                <w:lang w:eastAsia="zh-CN" w:bidi="ar"/>
              </w:rPr>
              <w:t>_BCS1</w:t>
            </w:r>
          </w:p>
        </w:tc>
        <w:tc>
          <w:tcPr>
            <w:tcW w:w="1496"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396DDF" w:rsidRPr="00170508" w:rsidTr="00DB755A">
        <w:trPr>
          <w:jc w:val="center"/>
        </w:trPr>
        <w:tc>
          <w:tcPr>
            <w:tcW w:w="2062" w:type="dxa"/>
            <w:tcBorders>
              <w:top w:val="single" w:sz="4" w:space="0" w:color="auto"/>
              <w:left w:val="single" w:sz="4" w:space="0" w:color="auto"/>
              <w:bottom w:val="nil"/>
              <w:right w:val="single" w:sz="4" w:space="0" w:color="auto"/>
            </w:tcBorders>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CA_n2(2A)-n29A-n66(2A)</w:t>
            </w:r>
          </w:p>
        </w:tc>
        <w:tc>
          <w:tcPr>
            <w:tcW w:w="1716" w:type="dxa"/>
            <w:tcBorders>
              <w:top w:val="single" w:sz="4" w:space="0" w:color="auto"/>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rPr>
              <w:t>CA_n2A-n66A</w:t>
            </w:r>
          </w:p>
        </w:tc>
        <w:tc>
          <w:tcPr>
            <w:tcW w:w="772" w:type="dxa"/>
            <w:tcBorders>
              <w:top w:val="single" w:sz="4" w:space="0" w:color="auto"/>
              <w:left w:val="single" w:sz="4" w:space="0" w:color="auto"/>
              <w:bottom w:val="single" w:sz="4" w:space="0" w:color="auto"/>
              <w:right w:val="single" w:sz="4" w:space="0" w:color="auto"/>
            </w:tcBorders>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CA_n2(2A)</w:t>
            </w:r>
            <w:r w:rsidRPr="00170508">
              <w:rPr>
                <w:rFonts w:ascii="Arial" w:eastAsia="等线" w:hAnsi="Arial" w:hint="eastAsia"/>
                <w:sz w:val="18"/>
                <w:lang w:eastAsia="zh-CN" w:bidi="ar"/>
              </w:rPr>
              <w:t>_BCS0</w:t>
            </w:r>
          </w:p>
        </w:tc>
        <w:tc>
          <w:tcPr>
            <w:tcW w:w="1496" w:type="dxa"/>
            <w:tcBorders>
              <w:top w:val="single" w:sz="4" w:space="0" w:color="auto"/>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0</w:t>
            </w:r>
          </w:p>
        </w:tc>
      </w:tr>
      <w:tr w:rsidR="00396DDF" w:rsidRPr="00170508" w:rsidTr="00DB755A">
        <w:trPr>
          <w:jc w:val="center"/>
        </w:trPr>
        <w:tc>
          <w:tcPr>
            <w:tcW w:w="2062" w:type="dxa"/>
            <w:tcBorders>
              <w:top w:val="nil"/>
              <w:left w:val="single" w:sz="4" w:space="0" w:color="auto"/>
              <w:bottom w:val="nil"/>
              <w:right w:val="single" w:sz="4" w:space="0" w:color="auto"/>
            </w:tcBorders>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bidi="ar"/>
              </w:rPr>
            </w:pPr>
          </w:p>
        </w:tc>
        <w:tc>
          <w:tcPr>
            <w:tcW w:w="171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n29</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5, 10</w:t>
            </w:r>
          </w:p>
        </w:tc>
        <w:tc>
          <w:tcPr>
            <w:tcW w:w="149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bidi="ar"/>
              </w:rPr>
            </w:pPr>
          </w:p>
        </w:tc>
      </w:tr>
      <w:tr w:rsidR="00396DDF" w:rsidRPr="00170508" w:rsidTr="00DB755A">
        <w:trPr>
          <w:jc w:val="center"/>
        </w:trPr>
        <w:tc>
          <w:tcPr>
            <w:tcW w:w="2062" w:type="dxa"/>
            <w:tcBorders>
              <w:top w:val="nil"/>
              <w:left w:val="single" w:sz="4" w:space="0" w:color="auto"/>
              <w:bottom w:val="single" w:sz="4" w:space="0" w:color="auto"/>
              <w:right w:val="single" w:sz="4" w:space="0" w:color="auto"/>
            </w:tcBorders>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bidi="ar"/>
              </w:rPr>
            </w:pPr>
          </w:p>
        </w:tc>
        <w:tc>
          <w:tcPr>
            <w:tcW w:w="1716"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n66</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CA_n66(2A)</w:t>
            </w:r>
            <w:r w:rsidRPr="00170508">
              <w:rPr>
                <w:rFonts w:ascii="Arial" w:eastAsia="等线" w:hAnsi="Arial" w:hint="eastAsia"/>
                <w:sz w:val="18"/>
                <w:lang w:eastAsia="zh-CN" w:bidi="ar"/>
              </w:rPr>
              <w:t>_BCS1</w:t>
            </w:r>
          </w:p>
        </w:tc>
        <w:tc>
          <w:tcPr>
            <w:tcW w:w="1496"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bidi="ar"/>
              </w:rPr>
            </w:pPr>
          </w:p>
        </w:tc>
      </w:tr>
      <w:tr w:rsidR="00396DDF"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396DDF" w:rsidRPr="00170508" w:rsidRDefault="00396DDF" w:rsidP="00396DDF">
            <w:pPr>
              <w:keepNext/>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CA_n2A-n29A-n77A</w:t>
            </w:r>
          </w:p>
        </w:tc>
        <w:tc>
          <w:tcPr>
            <w:tcW w:w="1716" w:type="dxa"/>
            <w:tcBorders>
              <w:top w:val="single" w:sz="4" w:space="0" w:color="auto"/>
              <w:left w:val="single" w:sz="4" w:space="0" w:color="auto"/>
              <w:bottom w:val="nil"/>
              <w:right w:val="single" w:sz="4" w:space="0" w:color="auto"/>
            </w:tcBorders>
            <w:vAlign w:val="center"/>
          </w:tcPr>
          <w:p w:rsidR="00396DDF" w:rsidRPr="00170508" w:rsidRDefault="00396DDF" w:rsidP="00396DDF">
            <w:pPr>
              <w:keepNext/>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n77</w:t>
            </w:r>
            <w:r w:rsidRPr="00170508">
              <w:rPr>
                <w:rFonts w:ascii="Arial" w:eastAsia="等线" w:hAnsi="Arial"/>
                <w:sz w:val="18"/>
                <w:vertAlign w:val="superscript"/>
              </w:rPr>
              <w:t>7,9</w:t>
            </w:r>
          </w:p>
          <w:p w:rsidR="00396DDF" w:rsidRPr="00170508" w:rsidRDefault="00396DDF" w:rsidP="00396DDF">
            <w:pPr>
              <w:keepNext/>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CA_n2A-n77A</w:t>
            </w:r>
            <w:r w:rsidRPr="00170508">
              <w:rPr>
                <w:rFonts w:ascii="Arial" w:eastAsia="等线" w:hAnsi="Arial"/>
                <w:sz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keepNext/>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n2</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keepNext/>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sz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rsidR="00396DDF" w:rsidRPr="00170508" w:rsidRDefault="00396DDF" w:rsidP="00396DDF">
            <w:pPr>
              <w:keepNext/>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0</w:t>
            </w:r>
          </w:p>
        </w:tc>
      </w:tr>
      <w:tr w:rsidR="00396DDF" w:rsidRPr="00170508" w:rsidTr="00DB755A">
        <w:trPr>
          <w:jc w:val="center"/>
        </w:trPr>
        <w:tc>
          <w:tcPr>
            <w:tcW w:w="2062"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n29</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sz w:val="18"/>
                <w:lang w:eastAsia="zh-CN" w:bidi="ar"/>
              </w:rPr>
              <w:t>5, 10</w:t>
            </w:r>
          </w:p>
        </w:tc>
        <w:tc>
          <w:tcPr>
            <w:tcW w:w="149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r>
      <w:tr w:rsidR="00396DDF"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n77</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sz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r>
      <w:tr w:rsidR="00396DDF"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CA_n2(2A)-n29A-n77A</w:t>
            </w:r>
          </w:p>
        </w:tc>
        <w:tc>
          <w:tcPr>
            <w:tcW w:w="1716" w:type="dxa"/>
            <w:tcBorders>
              <w:top w:val="single" w:sz="4" w:space="0" w:color="auto"/>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n77</w:t>
            </w:r>
            <w:r w:rsidRPr="00170508">
              <w:rPr>
                <w:rFonts w:ascii="Arial" w:eastAsia="等线" w:hAnsi="Arial"/>
                <w:sz w:val="18"/>
                <w:vertAlign w:val="superscript"/>
              </w:rPr>
              <w:t>7,9</w:t>
            </w:r>
          </w:p>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CA_n2A-n77A</w:t>
            </w:r>
            <w:r w:rsidRPr="00170508">
              <w:rPr>
                <w:rFonts w:ascii="Arial" w:eastAsia="等线" w:hAnsi="Arial"/>
                <w:sz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n2</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sz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0</w:t>
            </w:r>
          </w:p>
        </w:tc>
      </w:tr>
      <w:tr w:rsidR="00396DDF" w:rsidRPr="00170508" w:rsidTr="00DB755A">
        <w:trPr>
          <w:jc w:val="center"/>
        </w:trPr>
        <w:tc>
          <w:tcPr>
            <w:tcW w:w="2062"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n29</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sz w:val="18"/>
                <w:lang w:eastAsia="zh-CN" w:bidi="ar"/>
              </w:rPr>
              <w:t>5, 10</w:t>
            </w:r>
          </w:p>
        </w:tc>
        <w:tc>
          <w:tcPr>
            <w:tcW w:w="149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r>
      <w:tr w:rsidR="00396DDF"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n77</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sz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r>
      <w:tr w:rsidR="00396DDF"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CA_n2A-n29A-n77(2A)</w:t>
            </w:r>
          </w:p>
        </w:tc>
        <w:tc>
          <w:tcPr>
            <w:tcW w:w="1716" w:type="dxa"/>
            <w:tcBorders>
              <w:top w:val="single" w:sz="4" w:space="0" w:color="auto"/>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n77</w:t>
            </w:r>
            <w:r w:rsidRPr="00170508">
              <w:rPr>
                <w:rFonts w:ascii="Arial" w:eastAsia="等线" w:hAnsi="Arial"/>
                <w:sz w:val="18"/>
                <w:vertAlign w:val="superscript"/>
              </w:rPr>
              <w:t>7,9</w:t>
            </w:r>
          </w:p>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CA_n2A-n77A</w:t>
            </w:r>
            <w:r w:rsidRPr="00170508">
              <w:rPr>
                <w:rFonts w:ascii="Arial" w:eastAsia="等线" w:hAnsi="Arial"/>
                <w:sz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n2</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sz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0</w:t>
            </w:r>
          </w:p>
        </w:tc>
      </w:tr>
      <w:tr w:rsidR="00396DDF" w:rsidRPr="00170508" w:rsidTr="00DB755A">
        <w:trPr>
          <w:jc w:val="center"/>
        </w:trPr>
        <w:tc>
          <w:tcPr>
            <w:tcW w:w="2062"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n29</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sz w:val="18"/>
                <w:lang w:eastAsia="zh-CN" w:bidi="ar"/>
              </w:rPr>
              <w:t>5, 10</w:t>
            </w:r>
          </w:p>
        </w:tc>
        <w:tc>
          <w:tcPr>
            <w:tcW w:w="149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r>
      <w:tr w:rsidR="00396DDF"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n77</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sz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r>
      <w:tr w:rsidR="00396DDF"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CA_n2(2A)-n29A-n77(2A)</w:t>
            </w:r>
          </w:p>
        </w:tc>
        <w:tc>
          <w:tcPr>
            <w:tcW w:w="1716" w:type="dxa"/>
            <w:tcBorders>
              <w:top w:val="single" w:sz="4" w:space="0" w:color="auto"/>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n77</w:t>
            </w:r>
            <w:r w:rsidRPr="00170508">
              <w:rPr>
                <w:rFonts w:ascii="Arial" w:eastAsia="等线" w:hAnsi="Arial"/>
                <w:sz w:val="18"/>
                <w:vertAlign w:val="superscript"/>
              </w:rPr>
              <w:t>7</w:t>
            </w:r>
            <w:r w:rsidRPr="00170508">
              <w:rPr>
                <w:rFonts w:ascii="Arial" w:eastAsia="等线" w:hAnsi="Arial" w:hint="eastAsia"/>
                <w:sz w:val="18"/>
                <w:vertAlign w:val="superscript"/>
                <w:lang w:eastAsia="zh-CN"/>
              </w:rPr>
              <w:t>,9</w:t>
            </w:r>
          </w:p>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CA_n2A-n77A</w:t>
            </w:r>
            <w:r w:rsidRPr="00170508">
              <w:rPr>
                <w:rFonts w:ascii="Arial" w:eastAsia="等线" w:hAnsi="Arial"/>
                <w:sz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n2</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sz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0</w:t>
            </w:r>
          </w:p>
        </w:tc>
      </w:tr>
      <w:tr w:rsidR="00396DDF" w:rsidRPr="00170508" w:rsidTr="00DB755A">
        <w:trPr>
          <w:jc w:val="center"/>
        </w:trPr>
        <w:tc>
          <w:tcPr>
            <w:tcW w:w="2062"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n29</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sz w:val="18"/>
                <w:lang w:eastAsia="zh-CN" w:bidi="ar"/>
              </w:rPr>
              <w:t>5, 10</w:t>
            </w:r>
          </w:p>
        </w:tc>
        <w:tc>
          <w:tcPr>
            <w:tcW w:w="149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r>
      <w:tr w:rsidR="00396DDF"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n77</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sz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r>
      <w:tr w:rsidR="00396DDF" w:rsidRPr="00170508" w:rsidTr="00DB755A">
        <w:trPr>
          <w:jc w:val="center"/>
        </w:trPr>
        <w:tc>
          <w:tcPr>
            <w:tcW w:w="2062"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CA_n2A-n30A-n66A</w:t>
            </w:r>
          </w:p>
        </w:tc>
        <w:tc>
          <w:tcPr>
            <w:tcW w:w="171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CA_n2A-n30A</w:t>
            </w:r>
          </w:p>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CA_n2A-n66A</w:t>
            </w:r>
          </w:p>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CA_n30A-n66A</w:t>
            </w:r>
          </w:p>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n2</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0</w:t>
            </w:r>
          </w:p>
        </w:tc>
      </w:tr>
      <w:tr w:rsidR="00396DDF" w:rsidRPr="00170508" w:rsidTr="00DB755A">
        <w:trPr>
          <w:jc w:val="center"/>
        </w:trPr>
        <w:tc>
          <w:tcPr>
            <w:tcW w:w="2062"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n30</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cs="Arial"/>
                <w:color w:val="000000"/>
                <w:sz w:val="18"/>
                <w:szCs w:val="18"/>
                <w:lang w:eastAsia="zh-CN" w:bidi="ar"/>
              </w:rPr>
              <w:t>5, 10</w:t>
            </w:r>
          </w:p>
        </w:tc>
        <w:tc>
          <w:tcPr>
            <w:tcW w:w="149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r>
      <w:tr w:rsidR="00396DDF"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n66</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cs="Arial"/>
                <w:color w:val="000000"/>
                <w:sz w:val="18"/>
                <w:szCs w:val="18"/>
                <w:lang w:eastAsia="zh-CN" w:bidi="ar"/>
              </w:rPr>
              <w:t>5, 10, 15, 20, 40</w:t>
            </w:r>
          </w:p>
        </w:tc>
        <w:tc>
          <w:tcPr>
            <w:tcW w:w="1496"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r>
      <w:tr w:rsidR="00396DDF" w:rsidRPr="00170508" w:rsidTr="00DB755A">
        <w:trPr>
          <w:jc w:val="center"/>
        </w:trPr>
        <w:tc>
          <w:tcPr>
            <w:tcW w:w="2062"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CA_n2(2A)-n30A-n66A</w:t>
            </w:r>
          </w:p>
        </w:tc>
        <w:tc>
          <w:tcPr>
            <w:tcW w:w="171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CA_n2A-n30A</w:t>
            </w:r>
          </w:p>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CA_n2A-n66A</w:t>
            </w:r>
          </w:p>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CA_n30A-n66A</w:t>
            </w:r>
          </w:p>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n2</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cs="Arial"/>
                <w:color w:val="000000"/>
                <w:sz w:val="18"/>
                <w:szCs w:val="18"/>
                <w:lang w:eastAsia="zh-CN" w:bidi="ar"/>
              </w:rPr>
              <w:t>CA_n2(2A)_BCS0</w:t>
            </w:r>
          </w:p>
        </w:tc>
        <w:tc>
          <w:tcPr>
            <w:tcW w:w="149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0</w:t>
            </w:r>
          </w:p>
        </w:tc>
      </w:tr>
      <w:tr w:rsidR="00396DDF" w:rsidRPr="00170508" w:rsidTr="00DB755A">
        <w:trPr>
          <w:jc w:val="center"/>
        </w:trPr>
        <w:tc>
          <w:tcPr>
            <w:tcW w:w="2062"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n30</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cs="Arial"/>
                <w:color w:val="000000"/>
                <w:sz w:val="18"/>
                <w:szCs w:val="18"/>
                <w:lang w:eastAsia="zh-CN" w:bidi="ar"/>
              </w:rPr>
              <w:t>5, 10</w:t>
            </w:r>
          </w:p>
        </w:tc>
        <w:tc>
          <w:tcPr>
            <w:tcW w:w="149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r>
      <w:tr w:rsidR="00396DDF"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n66</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cs="Arial"/>
                <w:color w:val="000000"/>
                <w:sz w:val="18"/>
                <w:szCs w:val="18"/>
                <w:lang w:eastAsia="zh-CN" w:bidi="ar"/>
              </w:rPr>
              <w:t>5, 10, 15, 20, 40</w:t>
            </w:r>
          </w:p>
        </w:tc>
        <w:tc>
          <w:tcPr>
            <w:tcW w:w="1496"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r>
      <w:tr w:rsidR="00396DDF"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CA_n2(2A)-n30A-n66(2A)</w:t>
            </w:r>
          </w:p>
        </w:tc>
        <w:tc>
          <w:tcPr>
            <w:tcW w:w="1716" w:type="dxa"/>
            <w:tcBorders>
              <w:top w:val="single" w:sz="4" w:space="0" w:color="auto"/>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CA_n2A-n30A</w:t>
            </w:r>
          </w:p>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CA_n2A-n66A</w:t>
            </w:r>
          </w:p>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CA_n30A-n66A</w:t>
            </w:r>
          </w:p>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n2</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0</w:t>
            </w:r>
          </w:p>
        </w:tc>
      </w:tr>
      <w:tr w:rsidR="00396DDF" w:rsidRPr="00170508" w:rsidTr="00DB755A">
        <w:trPr>
          <w:jc w:val="center"/>
        </w:trPr>
        <w:tc>
          <w:tcPr>
            <w:tcW w:w="2062"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n30</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eastAsia="zh-CN" w:bidi="ar"/>
              </w:rPr>
              <w:t>5, 10</w:t>
            </w:r>
          </w:p>
        </w:tc>
        <w:tc>
          <w:tcPr>
            <w:tcW w:w="149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r>
      <w:tr w:rsidR="00396DDF"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n66</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eastAsia="zh-CN" w:bidi="ar"/>
              </w:rPr>
              <w:t>CA_n66(2A)_BCS1</w:t>
            </w:r>
          </w:p>
        </w:tc>
        <w:tc>
          <w:tcPr>
            <w:tcW w:w="1496"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r>
      <w:tr w:rsidR="00396DDF" w:rsidRPr="00170508" w:rsidTr="00DB755A">
        <w:trPr>
          <w:jc w:val="center"/>
        </w:trPr>
        <w:tc>
          <w:tcPr>
            <w:tcW w:w="2062"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CA_n2A-n30A-n66(2A)</w:t>
            </w:r>
          </w:p>
        </w:tc>
        <w:tc>
          <w:tcPr>
            <w:tcW w:w="171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CA_n2A-n30A</w:t>
            </w:r>
          </w:p>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CA_n2A-n66A</w:t>
            </w:r>
          </w:p>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CA_n30A-n66A</w:t>
            </w:r>
          </w:p>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n2</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0</w:t>
            </w:r>
          </w:p>
        </w:tc>
      </w:tr>
      <w:tr w:rsidR="00396DDF" w:rsidRPr="00170508" w:rsidTr="00DB755A">
        <w:trPr>
          <w:jc w:val="center"/>
        </w:trPr>
        <w:tc>
          <w:tcPr>
            <w:tcW w:w="2062"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n30</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cs="Arial"/>
                <w:color w:val="000000"/>
                <w:sz w:val="18"/>
                <w:szCs w:val="18"/>
                <w:lang w:eastAsia="zh-CN" w:bidi="ar"/>
              </w:rPr>
              <w:t>5, 10</w:t>
            </w:r>
          </w:p>
        </w:tc>
        <w:tc>
          <w:tcPr>
            <w:tcW w:w="149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r>
      <w:tr w:rsidR="00396DDF"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n66</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cs="Arial"/>
                <w:color w:val="000000"/>
                <w:sz w:val="18"/>
                <w:szCs w:val="18"/>
                <w:lang w:eastAsia="zh-CN" w:bidi="ar"/>
              </w:rPr>
              <w:t>CA_n66(2A)_BCS0</w:t>
            </w:r>
          </w:p>
        </w:tc>
        <w:tc>
          <w:tcPr>
            <w:tcW w:w="1496"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r>
      <w:tr w:rsidR="00396DDF"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CA_n2A-n30A-n66(3A)</w:t>
            </w:r>
          </w:p>
        </w:tc>
        <w:tc>
          <w:tcPr>
            <w:tcW w:w="1716" w:type="dxa"/>
            <w:tcBorders>
              <w:top w:val="single" w:sz="4" w:space="0" w:color="auto"/>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CA_n2A-n30A</w:t>
            </w:r>
          </w:p>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CA_n2A-n66A</w:t>
            </w:r>
          </w:p>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CA_n30A-n66A</w:t>
            </w:r>
          </w:p>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n2</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0</w:t>
            </w:r>
          </w:p>
        </w:tc>
      </w:tr>
      <w:tr w:rsidR="00396DDF" w:rsidRPr="00170508" w:rsidTr="00DB755A">
        <w:trPr>
          <w:jc w:val="center"/>
        </w:trPr>
        <w:tc>
          <w:tcPr>
            <w:tcW w:w="2062"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n30</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eastAsia="zh-CN" w:bidi="ar"/>
              </w:rPr>
              <w:t>5, 10</w:t>
            </w:r>
          </w:p>
        </w:tc>
        <w:tc>
          <w:tcPr>
            <w:tcW w:w="149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r>
      <w:tr w:rsidR="00396DDF"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n66</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eastAsia="zh-CN" w:bidi="ar"/>
              </w:rPr>
              <w:t>CA_n66(3A)_BCS0</w:t>
            </w:r>
          </w:p>
        </w:tc>
        <w:tc>
          <w:tcPr>
            <w:tcW w:w="1496"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r>
      <w:tr w:rsidR="00396DDF" w:rsidRPr="00170508" w:rsidTr="00DB755A">
        <w:trPr>
          <w:jc w:val="center"/>
        </w:trPr>
        <w:tc>
          <w:tcPr>
            <w:tcW w:w="2062"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CA_n2A-n30A-n77A</w:t>
            </w:r>
          </w:p>
        </w:tc>
        <w:tc>
          <w:tcPr>
            <w:tcW w:w="171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n77</w:t>
            </w:r>
            <w:r w:rsidRPr="00170508">
              <w:rPr>
                <w:rFonts w:ascii="Arial" w:eastAsia="等线" w:hAnsi="Arial"/>
                <w:sz w:val="18"/>
                <w:vertAlign w:val="superscript"/>
              </w:rPr>
              <w:t>7,9</w:t>
            </w:r>
          </w:p>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CA_n2A-n30A</w:t>
            </w:r>
          </w:p>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vertAlign w:val="superscript"/>
              </w:rPr>
            </w:pPr>
            <w:r w:rsidRPr="00170508">
              <w:rPr>
                <w:rFonts w:ascii="Arial" w:eastAsia="等线" w:hAnsi="Arial"/>
                <w:sz w:val="18"/>
              </w:rPr>
              <w:t>CA_n2A-n77A</w:t>
            </w:r>
            <w:r w:rsidRPr="00170508">
              <w:rPr>
                <w:rFonts w:ascii="Arial" w:eastAsia="等线" w:hAnsi="Arial"/>
                <w:sz w:val="18"/>
                <w:vertAlign w:val="superscript"/>
              </w:rPr>
              <w:t>7</w:t>
            </w:r>
          </w:p>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CA_n30A-n77A</w:t>
            </w:r>
            <w:r w:rsidRPr="00170508">
              <w:rPr>
                <w:rFonts w:ascii="Arial" w:eastAsia="等线" w:hAnsi="Arial"/>
                <w:sz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n2</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0</w:t>
            </w:r>
          </w:p>
        </w:tc>
      </w:tr>
      <w:tr w:rsidR="00396DDF" w:rsidRPr="00170508" w:rsidTr="00DB755A">
        <w:trPr>
          <w:jc w:val="center"/>
        </w:trPr>
        <w:tc>
          <w:tcPr>
            <w:tcW w:w="2062"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n30</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cs="Arial"/>
                <w:color w:val="000000"/>
                <w:sz w:val="18"/>
                <w:szCs w:val="18"/>
                <w:lang w:eastAsia="zh-CN" w:bidi="ar"/>
              </w:rPr>
              <w:t>5, 10</w:t>
            </w:r>
          </w:p>
        </w:tc>
        <w:tc>
          <w:tcPr>
            <w:tcW w:w="149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r>
      <w:tr w:rsidR="00396DDF"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n77</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cs="Arial"/>
                <w:color w:val="000000"/>
                <w:sz w:val="18"/>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r>
      <w:tr w:rsidR="00396DDF"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CA_n2A-n30A-n77(2A)</w:t>
            </w:r>
          </w:p>
        </w:tc>
        <w:tc>
          <w:tcPr>
            <w:tcW w:w="1716" w:type="dxa"/>
            <w:tcBorders>
              <w:top w:val="single" w:sz="4" w:space="0" w:color="auto"/>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n77</w:t>
            </w:r>
            <w:r w:rsidRPr="00170508">
              <w:rPr>
                <w:rFonts w:ascii="Arial" w:eastAsia="等线" w:hAnsi="Arial"/>
                <w:sz w:val="18"/>
                <w:vertAlign w:val="superscript"/>
              </w:rPr>
              <w:t>7,9</w:t>
            </w:r>
          </w:p>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CA_n2A-n30A</w:t>
            </w:r>
          </w:p>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CA_n2A-n77A</w:t>
            </w:r>
            <w:r w:rsidRPr="00170508">
              <w:rPr>
                <w:rFonts w:ascii="Arial" w:eastAsia="等线" w:hAnsi="Arial"/>
                <w:sz w:val="18"/>
                <w:vertAlign w:val="superscript"/>
              </w:rPr>
              <w:t>7</w:t>
            </w:r>
          </w:p>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CA_n30A-n77A</w:t>
            </w:r>
            <w:r w:rsidRPr="00170508">
              <w:rPr>
                <w:rFonts w:ascii="Arial" w:eastAsia="等线" w:hAnsi="Arial"/>
                <w:sz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n2</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0</w:t>
            </w:r>
          </w:p>
        </w:tc>
      </w:tr>
      <w:tr w:rsidR="00396DDF" w:rsidRPr="00170508" w:rsidTr="00DB755A">
        <w:trPr>
          <w:jc w:val="center"/>
        </w:trPr>
        <w:tc>
          <w:tcPr>
            <w:tcW w:w="2062"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n30</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cs="Arial"/>
                <w:color w:val="000000"/>
                <w:sz w:val="18"/>
                <w:szCs w:val="18"/>
                <w:lang w:eastAsia="zh-CN" w:bidi="ar"/>
              </w:rPr>
              <w:t>5, 10</w:t>
            </w:r>
          </w:p>
        </w:tc>
        <w:tc>
          <w:tcPr>
            <w:tcW w:w="149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r>
      <w:tr w:rsidR="00396DDF"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n77</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cs="Arial"/>
                <w:color w:val="000000"/>
                <w:sz w:val="18"/>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r>
      <w:tr w:rsidR="00396DDF"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396DDF" w:rsidRPr="00170508" w:rsidRDefault="00396DDF" w:rsidP="00396DDF">
            <w:pPr>
              <w:keepNext/>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CA_n2(2A)-n30A-n77A</w:t>
            </w:r>
          </w:p>
        </w:tc>
        <w:tc>
          <w:tcPr>
            <w:tcW w:w="1716" w:type="dxa"/>
            <w:tcBorders>
              <w:top w:val="single" w:sz="4" w:space="0" w:color="auto"/>
              <w:left w:val="single" w:sz="4" w:space="0" w:color="auto"/>
              <w:bottom w:val="nil"/>
              <w:right w:val="single" w:sz="4" w:space="0" w:color="auto"/>
            </w:tcBorders>
            <w:vAlign w:val="center"/>
          </w:tcPr>
          <w:p w:rsidR="00396DDF" w:rsidRPr="00170508" w:rsidRDefault="00396DDF" w:rsidP="00396DDF">
            <w:pPr>
              <w:keepNext/>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n77</w:t>
            </w:r>
            <w:r w:rsidRPr="00170508">
              <w:rPr>
                <w:rFonts w:ascii="Arial" w:eastAsia="等线" w:hAnsi="Arial"/>
                <w:sz w:val="18"/>
                <w:vertAlign w:val="superscript"/>
              </w:rPr>
              <w:t>7,9</w:t>
            </w:r>
          </w:p>
          <w:p w:rsidR="00396DDF" w:rsidRPr="00170508" w:rsidRDefault="00396DDF" w:rsidP="00396DDF">
            <w:pPr>
              <w:keepNext/>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CA_n2A-n30A</w:t>
            </w:r>
          </w:p>
          <w:p w:rsidR="00396DDF" w:rsidRPr="00170508" w:rsidRDefault="00396DDF" w:rsidP="00396DDF">
            <w:pPr>
              <w:keepNext/>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CA_n2A-n77A</w:t>
            </w:r>
            <w:r w:rsidRPr="00170508">
              <w:rPr>
                <w:rFonts w:ascii="Arial" w:eastAsia="等线" w:hAnsi="Arial"/>
                <w:sz w:val="18"/>
                <w:vertAlign w:val="superscript"/>
                <w:lang w:eastAsia="zh-CN"/>
              </w:rPr>
              <w:t>7</w:t>
            </w:r>
          </w:p>
          <w:p w:rsidR="00396DDF" w:rsidRPr="00170508" w:rsidRDefault="00396DDF" w:rsidP="00396DDF">
            <w:pPr>
              <w:keepNext/>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CA_n30A-n77A</w:t>
            </w:r>
            <w:r w:rsidRPr="00170508">
              <w:rPr>
                <w:rFonts w:ascii="Arial" w:eastAsia="等线" w:hAnsi="Arial"/>
                <w:sz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keepNext/>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n2</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keepNext/>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cs="Arial"/>
                <w:color w:val="000000"/>
                <w:sz w:val="18"/>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rsidR="00396DDF" w:rsidRPr="00170508" w:rsidRDefault="00396DDF" w:rsidP="00396DDF">
            <w:pPr>
              <w:keepNext/>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0</w:t>
            </w:r>
          </w:p>
        </w:tc>
      </w:tr>
      <w:tr w:rsidR="00396DDF" w:rsidRPr="00170508" w:rsidTr="00DB755A">
        <w:trPr>
          <w:jc w:val="center"/>
        </w:trPr>
        <w:tc>
          <w:tcPr>
            <w:tcW w:w="2062"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n30</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cs="Arial"/>
                <w:color w:val="000000"/>
                <w:sz w:val="18"/>
                <w:szCs w:val="18"/>
                <w:lang w:eastAsia="zh-CN" w:bidi="ar"/>
              </w:rPr>
              <w:t>5, 10</w:t>
            </w:r>
          </w:p>
        </w:tc>
        <w:tc>
          <w:tcPr>
            <w:tcW w:w="149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r>
      <w:tr w:rsidR="00396DDF"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n77</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cs="Arial"/>
                <w:color w:val="000000"/>
                <w:sz w:val="18"/>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r>
      <w:tr w:rsidR="00396DDF"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hAnsi="Arial"/>
                <w:kern w:val="2"/>
                <w:sz w:val="18"/>
                <w:szCs w:val="22"/>
                <w:lang w:eastAsia="zh-CN"/>
              </w:rPr>
              <w:t>CA_n2(2A)-n30A-n77(2A)</w:t>
            </w:r>
          </w:p>
        </w:tc>
        <w:tc>
          <w:tcPr>
            <w:tcW w:w="1716" w:type="dxa"/>
            <w:tcBorders>
              <w:top w:val="single" w:sz="4" w:space="0" w:color="auto"/>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n77</w:t>
            </w:r>
            <w:r w:rsidRPr="00170508">
              <w:rPr>
                <w:rFonts w:ascii="Arial" w:eastAsia="等线" w:hAnsi="Arial"/>
                <w:sz w:val="18"/>
                <w:vertAlign w:val="superscript"/>
              </w:rPr>
              <w:t>7</w:t>
            </w:r>
            <w:r w:rsidRPr="00170508">
              <w:rPr>
                <w:rFonts w:ascii="Arial" w:eastAsia="等线" w:hAnsi="Arial" w:hint="eastAsia"/>
                <w:sz w:val="18"/>
                <w:vertAlign w:val="superscript"/>
                <w:lang w:eastAsia="zh-CN"/>
              </w:rPr>
              <w:t>,9</w:t>
            </w:r>
          </w:p>
          <w:p w:rsidR="00396DDF" w:rsidRPr="00170508" w:rsidRDefault="00396DDF" w:rsidP="00396DDF">
            <w:pPr>
              <w:overflowPunct w:val="0"/>
              <w:autoSpaceDE w:val="0"/>
              <w:autoSpaceDN w:val="0"/>
              <w:adjustRightInd w:val="0"/>
              <w:spacing w:after="0"/>
              <w:jc w:val="center"/>
              <w:textAlignment w:val="baseline"/>
              <w:rPr>
                <w:rFonts w:ascii="Arial" w:eastAsia="等线" w:hAnsi="Arial"/>
                <w:kern w:val="2"/>
                <w:sz w:val="18"/>
                <w:szCs w:val="22"/>
                <w:lang w:eastAsia="zh-CN"/>
              </w:rPr>
            </w:pPr>
            <w:r w:rsidRPr="00170508">
              <w:rPr>
                <w:rFonts w:ascii="Arial" w:eastAsia="等线" w:hAnsi="Arial"/>
                <w:kern w:val="2"/>
                <w:sz w:val="18"/>
                <w:szCs w:val="22"/>
                <w:lang w:eastAsia="zh-CN"/>
              </w:rPr>
              <w:t>CA_n2A-n30A</w:t>
            </w:r>
          </w:p>
          <w:p w:rsidR="00396DDF" w:rsidRPr="00170508" w:rsidRDefault="00396DDF" w:rsidP="00396DDF">
            <w:pPr>
              <w:overflowPunct w:val="0"/>
              <w:autoSpaceDE w:val="0"/>
              <w:autoSpaceDN w:val="0"/>
              <w:adjustRightInd w:val="0"/>
              <w:spacing w:after="0"/>
              <w:jc w:val="center"/>
              <w:textAlignment w:val="baseline"/>
              <w:rPr>
                <w:rFonts w:ascii="Arial" w:eastAsia="等线" w:hAnsi="Arial"/>
                <w:kern w:val="2"/>
                <w:sz w:val="18"/>
                <w:szCs w:val="22"/>
                <w:lang w:eastAsia="zh-CN"/>
              </w:rPr>
            </w:pPr>
            <w:r w:rsidRPr="00170508">
              <w:rPr>
                <w:rFonts w:ascii="Arial" w:eastAsia="等线" w:hAnsi="Arial"/>
                <w:kern w:val="2"/>
                <w:sz w:val="18"/>
                <w:szCs w:val="22"/>
                <w:lang w:eastAsia="zh-CN"/>
              </w:rPr>
              <w:t>CA_n2A-n77A</w:t>
            </w:r>
            <w:r w:rsidRPr="00170508">
              <w:rPr>
                <w:rFonts w:ascii="Arial" w:eastAsia="等线" w:hAnsi="Arial"/>
                <w:sz w:val="18"/>
                <w:vertAlign w:val="superscript"/>
                <w:lang w:eastAsia="zh-CN"/>
              </w:rPr>
              <w:t>7</w:t>
            </w:r>
          </w:p>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kern w:val="2"/>
                <w:sz w:val="18"/>
                <w:szCs w:val="22"/>
                <w:lang w:eastAsia="zh-CN"/>
              </w:rPr>
              <w:t>CA_n30A-n77A</w:t>
            </w:r>
            <w:r w:rsidRPr="00170508">
              <w:rPr>
                <w:rFonts w:ascii="Arial" w:eastAsia="等线" w:hAnsi="Arial"/>
                <w:sz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rPr>
            </w:pPr>
            <w:r w:rsidRPr="00170508">
              <w:rPr>
                <w:rFonts w:ascii="Arial" w:hAnsi="Arial"/>
                <w:kern w:val="2"/>
                <w:sz w:val="18"/>
                <w:szCs w:val="22"/>
              </w:rPr>
              <w:t>n2</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hAnsi="Arial" w:cs="Arial"/>
                <w:color w:val="000000"/>
                <w:sz w:val="18"/>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hAnsi="Arial"/>
                <w:kern w:val="2"/>
                <w:sz w:val="18"/>
                <w:szCs w:val="22"/>
                <w:lang w:eastAsia="zh-CN"/>
              </w:rPr>
              <w:t>0</w:t>
            </w:r>
          </w:p>
        </w:tc>
      </w:tr>
      <w:tr w:rsidR="00396DDF" w:rsidRPr="00170508" w:rsidTr="00DB755A">
        <w:trPr>
          <w:jc w:val="center"/>
        </w:trPr>
        <w:tc>
          <w:tcPr>
            <w:tcW w:w="2062"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rPr>
            </w:pPr>
            <w:r w:rsidRPr="00170508">
              <w:rPr>
                <w:rFonts w:ascii="Arial" w:hAnsi="Arial"/>
                <w:kern w:val="2"/>
                <w:sz w:val="18"/>
                <w:szCs w:val="22"/>
              </w:rPr>
              <w:t>n30</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hAnsi="Arial" w:cs="Arial"/>
                <w:color w:val="000000"/>
                <w:sz w:val="18"/>
                <w:szCs w:val="18"/>
                <w:lang w:eastAsia="zh-CN" w:bidi="ar"/>
              </w:rPr>
              <w:t>5, 10</w:t>
            </w:r>
          </w:p>
        </w:tc>
        <w:tc>
          <w:tcPr>
            <w:tcW w:w="149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r>
      <w:tr w:rsidR="00396DDF"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rPr>
            </w:pPr>
            <w:r w:rsidRPr="00170508">
              <w:rPr>
                <w:rFonts w:ascii="Arial" w:hAnsi="Arial"/>
                <w:kern w:val="2"/>
                <w:sz w:val="18"/>
                <w:szCs w:val="22"/>
              </w:rPr>
              <w:t>n77</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hAnsi="Arial" w:cs="Arial"/>
                <w:color w:val="000000"/>
                <w:sz w:val="18"/>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r>
      <w:tr w:rsidR="00396DDF"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CA_n2A-n41A-n66A</w:t>
            </w:r>
          </w:p>
        </w:tc>
        <w:tc>
          <w:tcPr>
            <w:tcW w:w="1716" w:type="dxa"/>
            <w:tcBorders>
              <w:top w:val="single" w:sz="4" w:space="0" w:color="auto"/>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MS Mincho" w:hAnsi="Arial" w:cs="Arial"/>
                <w:color w:val="000000"/>
                <w:sz w:val="18"/>
                <w:szCs w:val="18"/>
              </w:rPr>
            </w:pPr>
            <w:r w:rsidRPr="00170508">
              <w:rPr>
                <w:rFonts w:ascii="Arial" w:eastAsia="等线" w:hAnsi="Arial" w:hint="eastAsia"/>
                <w:sz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hAnsi="Arial"/>
                <w:kern w:val="2"/>
                <w:sz w:val="18"/>
                <w:szCs w:val="22"/>
              </w:rPr>
              <w:t>n2</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hAnsi="Arial" w:cs="Arial"/>
                <w:sz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hint="eastAsia"/>
                <w:sz w:val="18"/>
                <w:lang w:eastAsia="zh-CN"/>
              </w:rPr>
              <w:t>0</w:t>
            </w:r>
          </w:p>
        </w:tc>
      </w:tr>
      <w:tr w:rsidR="00396DDF" w:rsidRPr="00170508" w:rsidTr="00DB755A">
        <w:trPr>
          <w:jc w:val="center"/>
        </w:trPr>
        <w:tc>
          <w:tcPr>
            <w:tcW w:w="2062"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MS Mincho" w:hAnsi="Arial" w:cs="Arial"/>
                <w:color w:val="000000"/>
                <w:sz w:val="18"/>
                <w:szCs w:val="18"/>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hAnsi="Arial"/>
                <w:kern w:val="2"/>
                <w:sz w:val="18"/>
                <w:szCs w:val="22"/>
              </w:rPr>
              <w:t>n41</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hAnsi="Arial" w:cs="Arial"/>
                <w:sz w:val="18"/>
                <w:lang w:eastAsia="zh-CN" w:bidi="ar"/>
              </w:rPr>
              <w:t>10, 15, 20, 40, 50, 60, 80, 90, 100</w:t>
            </w:r>
          </w:p>
        </w:tc>
        <w:tc>
          <w:tcPr>
            <w:tcW w:w="149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396DDF"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MS Mincho" w:hAnsi="Arial" w:cs="Arial"/>
                <w:color w:val="000000"/>
                <w:sz w:val="18"/>
                <w:szCs w:val="18"/>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hAnsi="Arial"/>
                <w:kern w:val="2"/>
                <w:sz w:val="18"/>
                <w:szCs w:val="22"/>
              </w:rPr>
              <w:t>n66</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hAnsi="Arial" w:cs="Arial"/>
                <w:sz w:val="18"/>
                <w:lang w:eastAsia="zh-CN" w:bidi="ar"/>
              </w:rPr>
              <w:t>5, 10, 15, 20, 40</w:t>
            </w:r>
          </w:p>
        </w:tc>
        <w:tc>
          <w:tcPr>
            <w:tcW w:w="1496"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396DDF"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CA_n2A-n41A-n71A</w:t>
            </w:r>
          </w:p>
        </w:tc>
        <w:tc>
          <w:tcPr>
            <w:tcW w:w="1716" w:type="dxa"/>
            <w:tcBorders>
              <w:top w:val="single" w:sz="4" w:space="0" w:color="auto"/>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MS Mincho" w:hAnsi="Arial" w:cs="Arial"/>
                <w:color w:val="000000"/>
                <w:sz w:val="18"/>
                <w:szCs w:val="18"/>
              </w:rPr>
            </w:pPr>
            <w:r w:rsidRPr="00170508">
              <w:rPr>
                <w:rFonts w:ascii="Arial" w:eastAsia="等线" w:hAnsi="Arial" w:hint="eastAsia"/>
                <w:sz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hAnsi="Arial"/>
                <w:kern w:val="2"/>
                <w:sz w:val="18"/>
                <w:szCs w:val="22"/>
              </w:rPr>
              <w:t>n2</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hint="eastAsia"/>
                <w:sz w:val="18"/>
                <w:lang w:eastAsia="zh-CN"/>
              </w:rPr>
              <w:t>0</w:t>
            </w:r>
          </w:p>
        </w:tc>
      </w:tr>
      <w:tr w:rsidR="00396DDF" w:rsidRPr="00170508" w:rsidTr="00DB755A">
        <w:trPr>
          <w:jc w:val="center"/>
        </w:trPr>
        <w:tc>
          <w:tcPr>
            <w:tcW w:w="2062"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MS Mincho" w:hAnsi="Arial" w:cs="Arial"/>
                <w:color w:val="000000"/>
                <w:sz w:val="18"/>
                <w:szCs w:val="18"/>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hAnsi="Arial"/>
                <w:kern w:val="2"/>
                <w:sz w:val="18"/>
                <w:szCs w:val="22"/>
              </w:rPr>
              <w:t>n41</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sz w:val="18"/>
                <w:szCs w:val="18"/>
                <w:lang w:eastAsia="zh-CN" w:bidi="ar"/>
              </w:rPr>
              <w:t>10, 15, 20, 40, 50, 60, 80, 90, 100</w:t>
            </w:r>
          </w:p>
        </w:tc>
        <w:tc>
          <w:tcPr>
            <w:tcW w:w="149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396DDF"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MS Mincho" w:hAnsi="Arial" w:cs="Arial"/>
                <w:color w:val="000000"/>
                <w:sz w:val="18"/>
                <w:szCs w:val="18"/>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hAnsi="Arial"/>
                <w:kern w:val="2"/>
                <w:sz w:val="18"/>
                <w:szCs w:val="22"/>
              </w:rPr>
              <w:t>n71</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sz w:val="18"/>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396DDF"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CA_n2A-n48A-n66A</w:t>
            </w:r>
          </w:p>
        </w:tc>
        <w:tc>
          <w:tcPr>
            <w:tcW w:w="1716" w:type="dxa"/>
            <w:tcBorders>
              <w:top w:val="single" w:sz="4" w:space="0" w:color="auto"/>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MS Mincho" w:hAnsi="Arial" w:cs="Arial"/>
                <w:color w:val="000000"/>
                <w:sz w:val="18"/>
                <w:szCs w:val="18"/>
              </w:rPr>
            </w:pPr>
            <w:r w:rsidRPr="00170508">
              <w:rPr>
                <w:rFonts w:ascii="Arial" w:eastAsia="MS Mincho" w:hAnsi="Arial" w:cs="Arial"/>
                <w:color w:val="000000"/>
                <w:sz w:val="18"/>
                <w:szCs w:val="18"/>
              </w:rPr>
              <w:t>CA_n2A-n48A</w:t>
            </w:r>
          </w:p>
          <w:p w:rsidR="00396DDF" w:rsidRPr="00170508" w:rsidRDefault="00396DDF" w:rsidP="00396DDF">
            <w:pPr>
              <w:overflowPunct w:val="0"/>
              <w:autoSpaceDE w:val="0"/>
              <w:autoSpaceDN w:val="0"/>
              <w:adjustRightInd w:val="0"/>
              <w:spacing w:after="0"/>
              <w:jc w:val="center"/>
              <w:textAlignment w:val="baseline"/>
              <w:rPr>
                <w:rFonts w:ascii="Arial" w:eastAsia="MS Mincho" w:hAnsi="Arial" w:cs="Arial"/>
                <w:color w:val="000000"/>
                <w:sz w:val="18"/>
                <w:szCs w:val="18"/>
              </w:rPr>
            </w:pPr>
            <w:r w:rsidRPr="00170508">
              <w:rPr>
                <w:rFonts w:ascii="Arial" w:eastAsia="MS Mincho" w:hAnsi="Arial" w:cs="Arial"/>
                <w:color w:val="000000"/>
                <w:sz w:val="18"/>
                <w:szCs w:val="18"/>
              </w:rPr>
              <w:t>CA_n2A-n66A</w:t>
            </w:r>
          </w:p>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MS Mincho" w:hAnsi="Arial" w:cs="Arial"/>
                <w:color w:val="000000"/>
                <w:sz w:val="18"/>
                <w:szCs w:val="18"/>
              </w:rPr>
              <w:t>CA_n48A-n66A</w:t>
            </w: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eastAsia="zh-CN" w:bidi="ar"/>
              </w:rPr>
              <w:t>0</w:t>
            </w:r>
          </w:p>
        </w:tc>
      </w:tr>
      <w:tr w:rsidR="00396DDF" w:rsidRPr="00170508" w:rsidTr="00DB755A">
        <w:trPr>
          <w:jc w:val="center"/>
        </w:trPr>
        <w:tc>
          <w:tcPr>
            <w:tcW w:w="2062"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cs="Arial"/>
                <w:color w:val="000000"/>
                <w:sz w:val="18"/>
                <w:szCs w:val="18"/>
                <w:lang w:eastAsia="zh-CN" w:bidi="ar"/>
              </w:rPr>
              <w:t>5, 10, 15, 20, 30, 40, 50</w:t>
            </w:r>
            <w:r w:rsidRPr="00170508">
              <w:rPr>
                <w:rFonts w:ascii="Arial" w:eastAsia="等线" w:hAnsi="Arial" w:cs="Arial"/>
                <w:color w:val="000000"/>
                <w:sz w:val="18"/>
                <w:szCs w:val="18"/>
                <w:vertAlign w:val="superscript"/>
                <w:lang w:eastAsia="zh-CN" w:bidi="ar"/>
              </w:rPr>
              <w:t>12</w:t>
            </w:r>
            <w:r w:rsidRPr="00170508">
              <w:rPr>
                <w:rFonts w:ascii="Arial" w:eastAsia="等线" w:hAnsi="Arial" w:cs="Arial"/>
                <w:color w:val="000000"/>
                <w:sz w:val="18"/>
                <w:szCs w:val="18"/>
                <w:lang w:eastAsia="zh-CN" w:bidi="ar"/>
              </w:rPr>
              <w:t>, 60</w:t>
            </w:r>
            <w:r w:rsidRPr="00170508">
              <w:rPr>
                <w:rFonts w:ascii="Arial" w:eastAsia="等线" w:hAnsi="Arial" w:cs="Arial"/>
                <w:color w:val="000000"/>
                <w:sz w:val="18"/>
                <w:szCs w:val="18"/>
                <w:vertAlign w:val="superscript"/>
                <w:lang w:eastAsia="zh-CN" w:bidi="ar"/>
              </w:rPr>
              <w:t>12</w:t>
            </w:r>
            <w:r w:rsidRPr="00170508">
              <w:rPr>
                <w:rFonts w:ascii="Arial" w:eastAsia="等线" w:hAnsi="Arial" w:cs="Arial"/>
                <w:color w:val="000000"/>
                <w:sz w:val="18"/>
                <w:szCs w:val="18"/>
                <w:lang w:eastAsia="zh-CN" w:bidi="ar"/>
              </w:rPr>
              <w:t>, 70</w:t>
            </w:r>
            <w:r w:rsidRPr="00170508">
              <w:rPr>
                <w:rFonts w:ascii="Arial" w:eastAsia="等线" w:hAnsi="Arial" w:cs="Arial"/>
                <w:color w:val="000000"/>
                <w:sz w:val="18"/>
                <w:szCs w:val="18"/>
                <w:vertAlign w:val="superscript"/>
                <w:lang w:eastAsia="zh-CN" w:bidi="ar"/>
              </w:rPr>
              <w:t>12</w:t>
            </w:r>
            <w:r w:rsidRPr="00170508">
              <w:rPr>
                <w:rFonts w:ascii="Arial" w:eastAsia="等线" w:hAnsi="Arial" w:cs="Arial"/>
                <w:color w:val="000000"/>
                <w:sz w:val="18"/>
                <w:szCs w:val="18"/>
                <w:lang w:eastAsia="zh-CN" w:bidi="ar"/>
              </w:rPr>
              <w:t>, 80</w:t>
            </w:r>
            <w:r w:rsidRPr="00170508">
              <w:rPr>
                <w:rFonts w:ascii="Arial" w:eastAsia="等线" w:hAnsi="Arial" w:cs="Arial"/>
                <w:color w:val="000000"/>
                <w:sz w:val="18"/>
                <w:szCs w:val="18"/>
                <w:vertAlign w:val="superscript"/>
                <w:lang w:eastAsia="zh-CN" w:bidi="ar"/>
              </w:rPr>
              <w:t>12</w:t>
            </w:r>
            <w:r w:rsidRPr="00170508">
              <w:rPr>
                <w:rFonts w:ascii="Arial" w:eastAsia="等线" w:hAnsi="Arial" w:cs="Arial"/>
                <w:color w:val="000000"/>
                <w:sz w:val="18"/>
                <w:szCs w:val="18"/>
                <w:lang w:eastAsia="zh-CN" w:bidi="ar"/>
              </w:rPr>
              <w:t>, 90</w:t>
            </w:r>
            <w:r w:rsidRPr="00170508">
              <w:rPr>
                <w:rFonts w:ascii="Arial" w:eastAsia="等线" w:hAnsi="Arial" w:cs="Arial"/>
                <w:color w:val="000000"/>
                <w:sz w:val="18"/>
                <w:szCs w:val="18"/>
                <w:vertAlign w:val="superscript"/>
                <w:lang w:eastAsia="zh-CN" w:bidi="ar"/>
              </w:rPr>
              <w:t>12</w:t>
            </w:r>
            <w:r w:rsidRPr="00170508">
              <w:rPr>
                <w:rFonts w:ascii="Arial" w:eastAsia="等线" w:hAnsi="Arial" w:cs="Arial"/>
                <w:color w:val="000000"/>
                <w:sz w:val="18"/>
                <w:szCs w:val="18"/>
                <w:lang w:eastAsia="zh-CN" w:bidi="ar"/>
              </w:rPr>
              <w:t>, 100</w:t>
            </w:r>
            <w:r w:rsidRPr="00170508">
              <w:rPr>
                <w:rFonts w:ascii="Arial" w:eastAsia="等线" w:hAnsi="Arial" w:cs="Arial"/>
                <w:color w:val="000000"/>
                <w:sz w:val="18"/>
                <w:szCs w:val="18"/>
                <w:vertAlign w:val="superscript"/>
                <w:lang w:eastAsia="zh-CN" w:bidi="ar"/>
              </w:rPr>
              <w:t>12</w:t>
            </w:r>
          </w:p>
        </w:tc>
        <w:tc>
          <w:tcPr>
            <w:tcW w:w="149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396DDF" w:rsidRPr="00170508" w:rsidTr="00DB755A">
        <w:trPr>
          <w:jc w:val="center"/>
        </w:trPr>
        <w:tc>
          <w:tcPr>
            <w:tcW w:w="2062"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cs="Arial"/>
                <w:color w:val="000000"/>
                <w:sz w:val="18"/>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396DDF" w:rsidRPr="00170508" w:rsidTr="00DB755A">
        <w:trPr>
          <w:jc w:val="center"/>
        </w:trPr>
        <w:tc>
          <w:tcPr>
            <w:tcW w:w="2062"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val="en-US" w:eastAsia="zh-CN" w:bidi="ar"/>
              </w:rPr>
              <w:t>4 and 5</w:t>
            </w:r>
          </w:p>
        </w:tc>
      </w:tr>
      <w:tr w:rsidR="00396DDF" w:rsidRPr="00170508" w:rsidTr="00DB755A">
        <w:trPr>
          <w:jc w:val="center"/>
        </w:trPr>
        <w:tc>
          <w:tcPr>
            <w:tcW w:w="2062"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val="en-US" w:eastAsia="zh-CN" w:bidi="ar"/>
              </w:rPr>
              <w:t>n48 channel bandwidths in Table 5.3.5-1</w:t>
            </w:r>
          </w:p>
        </w:tc>
        <w:tc>
          <w:tcPr>
            <w:tcW w:w="149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396DDF"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val="en-US"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396DDF"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CA_n2(2A)-n48A-n66A</w:t>
            </w:r>
          </w:p>
        </w:tc>
        <w:tc>
          <w:tcPr>
            <w:tcW w:w="1716" w:type="dxa"/>
            <w:tcBorders>
              <w:top w:val="single" w:sz="4" w:space="0" w:color="auto"/>
              <w:left w:val="single" w:sz="4" w:space="0" w:color="auto"/>
              <w:bottom w:val="nil"/>
              <w:right w:val="single" w:sz="4" w:space="0" w:color="auto"/>
            </w:tcBorders>
            <w:vAlign w:val="center"/>
          </w:tcPr>
          <w:p w:rsidR="00396DDF" w:rsidRPr="00170508" w:rsidRDefault="00396DDF" w:rsidP="00396DDF">
            <w:pPr>
              <w:keepNext/>
              <w:keepLines/>
              <w:overflowPunct w:val="0"/>
              <w:autoSpaceDE w:val="0"/>
              <w:autoSpaceDN w:val="0"/>
              <w:adjustRightInd w:val="0"/>
              <w:spacing w:after="0"/>
              <w:jc w:val="center"/>
              <w:textAlignment w:val="baseline"/>
              <w:rPr>
                <w:rFonts w:ascii="Arial" w:eastAsia="MS Mincho" w:hAnsi="Arial" w:cs="Arial"/>
                <w:color w:val="000000"/>
                <w:sz w:val="18"/>
                <w:szCs w:val="18"/>
                <w:lang w:val="en-US"/>
              </w:rPr>
            </w:pPr>
            <w:r w:rsidRPr="00170508">
              <w:rPr>
                <w:rFonts w:ascii="Arial" w:eastAsia="MS Mincho" w:hAnsi="Arial" w:cs="Arial"/>
                <w:color w:val="000000"/>
                <w:sz w:val="18"/>
                <w:szCs w:val="18"/>
                <w:lang w:val="en-US"/>
              </w:rPr>
              <w:t>CA_n2A-n48A</w:t>
            </w:r>
          </w:p>
          <w:p w:rsidR="00396DDF" w:rsidRPr="00170508" w:rsidRDefault="00396DDF" w:rsidP="00396DDF">
            <w:pPr>
              <w:keepNext/>
              <w:keepLines/>
              <w:overflowPunct w:val="0"/>
              <w:autoSpaceDE w:val="0"/>
              <w:autoSpaceDN w:val="0"/>
              <w:adjustRightInd w:val="0"/>
              <w:spacing w:after="0"/>
              <w:jc w:val="center"/>
              <w:textAlignment w:val="baseline"/>
              <w:rPr>
                <w:rFonts w:ascii="Arial" w:eastAsia="MS Mincho" w:hAnsi="Arial" w:cs="Arial"/>
                <w:color w:val="000000"/>
                <w:sz w:val="18"/>
                <w:szCs w:val="18"/>
                <w:lang w:val="en-US"/>
              </w:rPr>
            </w:pPr>
            <w:r w:rsidRPr="00170508">
              <w:rPr>
                <w:rFonts w:ascii="Arial" w:eastAsia="MS Mincho" w:hAnsi="Arial" w:cs="Arial"/>
                <w:color w:val="000000"/>
                <w:sz w:val="18"/>
                <w:szCs w:val="18"/>
                <w:lang w:val="en-US"/>
              </w:rPr>
              <w:t>CA_n2A-n66A</w:t>
            </w:r>
          </w:p>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MS Mincho" w:hAnsi="Arial" w:cs="Arial"/>
                <w:color w:val="000000"/>
                <w:sz w:val="18"/>
                <w:szCs w:val="18"/>
                <w:lang w:val="en-US"/>
              </w:rPr>
              <w:t>CA_n48A-n66A</w:t>
            </w: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val="en-US"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val="en-US" w:eastAsia="zh-CN" w:bidi="ar"/>
              </w:rPr>
              <w:t>4 and 5</w:t>
            </w:r>
          </w:p>
        </w:tc>
      </w:tr>
      <w:tr w:rsidR="00396DDF" w:rsidRPr="00170508" w:rsidTr="00DB755A">
        <w:trPr>
          <w:jc w:val="center"/>
        </w:trPr>
        <w:tc>
          <w:tcPr>
            <w:tcW w:w="2062"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val="en-US" w:eastAsia="zh-CN" w:bidi="ar"/>
              </w:rPr>
              <w:t>n48 channel bandwidths in Table 5.3.5-1</w:t>
            </w:r>
          </w:p>
        </w:tc>
        <w:tc>
          <w:tcPr>
            <w:tcW w:w="149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396DDF"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val="en-US"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396DDF"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CA_n2(2A)-n48B-n66A</w:t>
            </w:r>
          </w:p>
        </w:tc>
        <w:tc>
          <w:tcPr>
            <w:tcW w:w="1716" w:type="dxa"/>
            <w:tcBorders>
              <w:top w:val="single" w:sz="4" w:space="0" w:color="auto"/>
              <w:left w:val="single" w:sz="4" w:space="0" w:color="auto"/>
              <w:bottom w:val="nil"/>
              <w:right w:val="single" w:sz="4" w:space="0" w:color="auto"/>
            </w:tcBorders>
            <w:vAlign w:val="center"/>
          </w:tcPr>
          <w:p w:rsidR="00396DDF" w:rsidRPr="00170508" w:rsidRDefault="00396DDF" w:rsidP="00396DDF">
            <w:pPr>
              <w:keepNext/>
              <w:keepLines/>
              <w:overflowPunct w:val="0"/>
              <w:autoSpaceDE w:val="0"/>
              <w:autoSpaceDN w:val="0"/>
              <w:adjustRightInd w:val="0"/>
              <w:spacing w:after="0"/>
              <w:jc w:val="center"/>
              <w:textAlignment w:val="baseline"/>
              <w:rPr>
                <w:rFonts w:ascii="Arial" w:eastAsia="MS Mincho" w:hAnsi="Arial" w:cs="Arial"/>
                <w:color w:val="000000"/>
                <w:sz w:val="18"/>
                <w:szCs w:val="18"/>
                <w:lang w:val="en-US"/>
              </w:rPr>
            </w:pPr>
            <w:r w:rsidRPr="00170508">
              <w:rPr>
                <w:rFonts w:ascii="Arial" w:eastAsia="MS Mincho" w:hAnsi="Arial" w:cs="Arial"/>
                <w:color w:val="000000"/>
                <w:sz w:val="18"/>
                <w:szCs w:val="18"/>
                <w:lang w:val="en-US"/>
              </w:rPr>
              <w:t>CA_n2A-n48A</w:t>
            </w:r>
          </w:p>
          <w:p w:rsidR="00396DDF" w:rsidRDefault="00396DDF" w:rsidP="00396DDF">
            <w:pPr>
              <w:keepNext/>
              <w:keepLines/>
              <w:overflowPunct w:val="0"/>
              <w:autoSpaceDE w:val="0"/>
              <w:autoSpaceDN w:val="0"/>
              <w:adjustRightInd w:val="0"/>
              <w:spacing w:after="0"/>
              <w:jc w:val="center"/>
              <w:textAlignment w:val="baseline"/>
              <w:rPr>
                <w:ins w:id="2021" w:author="ZTE-Ma Zhifeng" w:date="2025-05-26T16:45:00Z"/>
                <w:rFonts w:ascii="Arial" w:eastAsia="MS Mincho" w:hAnsi="Arial" w:cs="Arial"/>
                <w:color w:val="000000"/>
                <w:sz w:val="18"/>
                <w:szCs w:val="18"/>
                <w:lang w:val="en-US"/>
              </w:rPr>
            </w:pPr>
            <w:r w:rsidRPr="00170508">
              <w:rPr>
                <w:rFonts w:ascii="Arial" w:eastAsia="MS Mincho" w:hAnsi="Arial" w:cs="Arial"/>
                <w:color w:val="000000"/>
                <w:sz w:val="18"/>
                <w:szCs w:val="18"/>
                <w:lang w:val="en-US"/>
              </w:rPr>
              <w:t>CA_n2A-n66A</w:t>
            </w:r>
          </w:p>
          <w:p w:rsidR="00396DDF" w:rsidRPr="00170508" w:rsidRDefault="00396DDF" w:rsidP="00396DDF">
            <w:pPr>
              <w:keepNext/>
              <w:keepLines/>
              <w:overflowPunct w:val="0"/>
              <w:autoSpaceDE w:val="0"/>
              <w:autoSpaceDN w:val="0"/>
              <w:adjustRightInd w:val="0"/>
              <w:spacing w:after="0"/>
              <w:jc w:val="center"/>
              <w:textAlignment w:val="baseline"/>
              <w:rPr>
                <w:rFonts w:ascii="Arial" w:eastAsia="MS Mincho" w:hAnsi="Arial" w:cs="Arial"/>
                <w:color w:val="000000"/>
                <w:sz w:val="18"/>
                <w:szCs w:val="18"/>
                <w:lang w:val="en-US"/>
              </w:rPr>
            </w:pPr>
            <w:ins w:id="2022" w:author="ZTE-Ma Zhifeng" w:date="2025-05-26T16:46:00Z">
              <w:r w:rsidRPr="00170508">
                <w:rPr>
                  <w:rFonts w:ascii="Arial" w:eastAsia="MS Mincho" w:hAnsi="Arial" w:cs="Arial"/>
                  <w:color w:val="000000"/>
                  <w:sz w:val="18"/>
                  <w:szCs w:val="18"/>
                  <w:lang w:val="en-US"/>
                </w:rPr>
                <w:t>CA_n2A-n48</w:t>
              </w:r>
              <w:r>
                <w:rPr>
                  <w:rFonts w:ascii="Arial" w:eastAsia="MS Mincho" w:hAnsi="Arial" w:cs="Arial"/>
                  <w:color w:val="000000"/>
                  <w:sz w:val="18"/>
                  <w:szCs w:val="18"/>
                  <w:lang w:val="en-US"/>
                </w:rPr>
                <w:t>B</w:t>
              </w:r>
            </w:ins>
          </w:p>
          <w:p w:rsidR="00396DDF" w:rsidRDefault="00396DDF" w:rsidP="00396DDF">
            <w:pPr>
              <w:keepNext/>
              <w:keepLines/>
              <w:overflowPunct w:val="0"/>
              <w:autoSpaceDE w:val="0"/>
              <w:autoSpaceDN w:val="0"/>
              <w:adjustRightInd w:val="0"/>
              <w:spacing w:after="0"/>
              <w:jc w:val="center"/>
              <w:textAlignment w:val="baseline"/>
              <w:rPr>
                <w:ins w:id="2023" w:author="ZTE-Ma Zhifeng" w:date="2025-05-26T16:45:00Z"/>
                <w:rFonts w:ascii="Arial" w:eastAsia="MS Mincho" w:hAnsi="Arial" w:cs="Arial"/>
                <w:color w:val="000000"/>
                <w:sz w:val="18"/>
                <w:szCs w:val="18"/>
                <w:lang w:val="en-US"/>
              </w:rPr>
            </w:pPr>
            <w:r w:rsidRPr="00170508">
              <w:rPr>
                <w:rFonts w:ascii="Arial" w:eastAsia="MS Mincho" w:hAnsi="Arial" w:cs="Arial"/>
                <w:color w:val="000000"/>
                <w:sz w:val="18"/>
                <w:szCs w:val="18"/>
                <w:lang w:val="en-US"/>
              </w:rPr>
              <w:t>CA_n48A-n66A</w:t>
            </w:r>
          </w:p>
          <w:p w:rsidR="00396DDF" w:rsidRPr="00170508" w:rsidRDefault="00396DDF" w:rsidP="00396DDF">
            <w:pPr>
              <w:keepNext/>
              <w:keepLines/>
              <w:overflowPunct w:val="0"/>
              <w:autoSpaceDE w:val="0"/>
              <w:autoSpaceDN w:val="0"/>
              <w:adjustRightInd w:val="0"/>
              <w:spacing w:after="0"/>
              <w:jc w:val="center"/>
              <w:textAlignment w:val="baseline"/>
              <w:rPr>
                <w:rFonts w:ascii="Arial" w:eastAsia="MS Mincho" w:hAnsi="Arial" w:cs="Arial"/>
                <w:color w:val="000000"/>
                <w:sz w:val="18"/>
                <w:szCs w:val="18"/>
                <w:lang w:val="en-US"/>
              </w:rPr>
            </w:pPr>
            <w:ins w:id="2024" w:author="ZTE-Ma Zhifeng" w:date="2025-05-26T16:46:00Z">
              <w:r>
                <w:rPr>
                  <w:rFonts w:ascii="Arial" w:eastAsia="MS Mincho" w:hAnsi="Arial" w:cs="Arial"/>
                  <w:color w:val="000000"/>
                  <w:sz w:val="18"/>
                  <w:szCs w:val="18"/>
                  <w:lang w:val="en-US"/>
                </w:rPr>
                <w:t>CA_n48B</w:t>
              </w:r>
              <w:r w:rsidRPr="00170508">
                <w:rPr>
                  <w:rFonts w:ascii="Arial" w:eastAsia="MS Mincho" w:hAnsi="Arial" w:cs="Arial"/>
                  <w:color w:val="000000"/>
                  <w:sz w:val="18"/>
                  <w:szCs w:val="18"/>
                  <w:lang w:val="en-US"/>
                </w:rPr>
                <w:t>-n66A</w:t>
              </w:r>
            </w:ins>
          </w:p>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CA_n48B</w:t>
            </w: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val="en-US"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val="en-US" w:eastAsia="zh-CN" w:bidi="ar"/>
              </w:rPr>
              <w:t>4 and 5</w:t>
            </w:r>
          </w:p>
        </w:tc>
      </w:tr>
      <w:tr w:rsidR="00396DDF" w:rsidRPr="00170508" w:rsidTr="00DB755A">
        <w:trPr>
          <w:jc w:val="center"/>
        </w:trPr>
        <w:tc>
          <w:tcPr>
            <w:tcW w:w="2062"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val="en-US" w:eastAsia="zh-CN" w:bidi="ar"/>
              </w:rPr>
              <w:t>CA_n48B_BCS4 and 5</w:t>
            </w:r>
          </w:p>
        </w:tc>
        <w:tc>
          <w:tcPr>
            <w:tcW w:w="149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396DDF"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val="en-US"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396DDF"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rPr>
              <w:t>CA_n2A-n48(A-B)-n66A</w:t>
            </w:r>
          </w:p>
        </w:tc>
        <w:tc>
          <w:tcPr>
            <w:tcW w:w="1716" w:type="dxa"/>
            <w:tcBorders>
              <w:top w:val="single" w:sz="4" w:space="0" w:color="auto"/>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MS Mincho" w:hAnsi="Arial" w:cs="Arial"/>
                <w:color w:val="000000"/>
                <w:sz w:val="18"/>
                <w:szCs w:val="18"/>
              </w:rPr>
            </w:pPr>
            <w:r w:rsidRPr="00170508">
              <w:rPr>
                <w:rFonts w:ascii="Arial" w:eastAsia="MS Mincho" w:hAnsi="Arial" w:cs="Arial"/>
                <w:color w:val="000000"/>
                <w:sz w:val="18"/>
                <w:szCs w:val="18"/>
              </w:rPr>
              <w:t>CA_n2A-n48A</w:t>
            </w:r>
          </w:p>
          <w:p w:rsidR="00396DDF" w:rsidRPr="00170508" w:rsidRDefault="00396DDF" w:rsidP="00396DDF">
            <w:pPr>
              <w:overflowPunct w:val="0"/>
              <w:autoSpaceDE w:val="0"/>
              <w:autoSpaceDN w:val="0"/>
              <w:adjustRightInd w:val="0"/>
              <w:spacing w:after="0"/>
              <w:jc w:val="center"/>
              <w:textAlignment w:val="baseline"/>
              <w:rPr>
                <w:rFonts w:ascii="Arial" w:eastAsia="MS Mincho" w:hAnsi="Arial" w:cs="Arial"/>
                <w:color w:val="000000"/>
                <w:sz w:val="18"/>
                <w:szCs w:val="18"/>
              </w:rPr>
            </w:pPr>
            <w:r w:rsidRPr="00170508">
              <w:rPr>
                <w:rFonts w:ascii="Arial" w:eastAsia="MS Mincho" w:hAnsi="Arial" w:cs="Arial"/>
                <w:color w:val="000000"/>
                <w:sz w:val="18"/>
                <w:szCs w:val="18"/>
              </w:rPr>
              <w:t>CA_n2A-n66A</w:t>
            </w:r>
          </w:p>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MS Mincho" w:hAnsi="Arial" w:cs="Arial"/>
                <w:color w:val="000000"/>
                <w:sz w:val="18"/>
                <w:szCs w:val="18"/>
              </w:rPr>
              <w:t>CA_n48A-n66A</w:t>
            </w: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rPr>
              <w:t>n2</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Calibri" w:eastAsia="等线" w:hAnsi="Calibri" w:cs="Arial"/>
                <w:sz w:val="21"/>
                <w:szCs w:val="18"/>
                <w:lang w:eastAsia="zh-CN"/>
              </w:rPr>
            </w:pPr>
            <w:r w:rsidRPr="00170508">
              <w:rPr>
                <w:rFonts w:ascii="Arial" w:eastAsia="等线" w:hAnsi="Arial" w:cs="Arial"/>
                <w:color w:val="000000"/>
                <w:sz w:val="18"/>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eastAsia="zh-CN" w:bidi="ar"/>
              </w:rPr>
              <w:t>0</w:t>
            </w:r>
          </w:p>
        </w:tc>
      </w:tr>
      <w:tr w:rsidR="00396DDF" w:rsidRPr="00170508" w:rsidTr="00DB755A">
        <w:trPr>
          <w:jc w:val="center"/>
        </w:trPr>
        <w:tc>
          <w:tcPr>
            <w:tcW w:w="2062"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rPr>
              <w:t>n48</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Calibri" w:eastAsia="等线" w:hAnsi="Calibri" w:cs="Arial"/>
                <w:sz w:val="21"/>
                <w:szCs w:val="18"/>
                <w:lang w:eastAsia="zh-CN"/>
              </w:rPr>
            </w:pPr>
            <w:r w:rsidRPr="00170508">
              <w:rPr>
                <w:rFonts w:ascii="Arial" w:eastAsia="等线" w:hAnsi="Arial" w:cs="Arial"/>
                <w:color w:val="000000"/>
                <w:sz w:val="18"/>
                <w:szCs w:val="18"/>
                <w:lang w:eastAsia="zh-CN" w:bidi="ar"/>
              </w:rPr>
              <w:t>CA_n48(A-B)_BCS0</w:t>
            </w:r>
          </w:p>
        </w:tc>
        <w:tc>
          <w:tcPr>
            <w:tcW w:w="149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Calibri" w:eastAsia="等线" w:hAnsi="Calibri" w:cs="Arial"/>
                <w:sz w:val="21"/>
                <w:szCs w:val="18"/>
                <w:lang w:eastAsia="zh-CN"/>
              </w:rPr>
            </w:pPr>
          </w:p>
        </w:tc>
      </w:tr>
      <w:tr w:rsidR="00396DDF" w:rsidRPr="00170508" w:rsidTr="00DB755A">
        <w:trPr>
          <w:jc w:val="center"/>
        </w:trPr>
        <w:tc>
          <w:tcPr>
            <w:tcW w:w="2062"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rPr>
              <w:t>n66</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Calibri" w:eastAsia="等线" w:hAnsi="Calibri" w:cs="Arial"/>
                <w:sz w:val="21"/>
                <w:szCs w:val="18"/>
                <w:lang w:eastAsia="zh-CN"/>
              </w:rPr>
            </w:pPr>
            <w:r w:rsidRPr="00170508">
              <w:rPr>
                <w:rFonts w:ascii="Arial" w:eastAsia="等线" w:hAnsi="Arial" w:cs="Arial"/>
                <w:color w:val="000000"/>
                <w:sz w:val="18"/>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396DDF" w:rsidRPr="00170508" w:rsidTr="00DB755A">
        <w:trPr>
          <w:jc w:val="center"/>
        </w:trPr>
        <w:tc>
          <w:tcPr>
            <w:tcW w:w="2062"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rPr>
              <w:t>n2</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Calibri" w:eastAsia="等线" w:hAnsi="Calibri" w:cs="Arial"/>
                <w:sz w:val="21"/>
                <w:szCs w:val="18"/>
                <w:lang w:eastAsia="zh-CN"/>
              </w:rPr>
            </w:pPr>
            <w:r w:rsidRPr="00170508">
              <w:rPr>
                <w:rFonts w:ascii="Arial" w:eastAsia="等线" w:hAnsi="Arial" w:cs="Arial"/>
                <w:color w:val="000000"/>
                <w:sz w:val="18"/>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eastAsia="zh-CN" w:bidi="ar"/>
              </w:rPr>
              <w:t>1</w:t>
            </w:r>
          </w:p>
        </w:tc>
      </w:tr>
      <w:tr w:rsidR="00396DDF" w:rsidRPr="00170508" w:rsidTr="00DB755A">
        <w:trPr>
          <w:jc w:val="center"/>
        </w:trPr>
        <w:tc>
          <w:tcPr>
            <w:tcW w:w="2062"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rPr>
              <w:t>n48</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Calibri" w:eastAsia="等线" w:hAnsi="Calibri" w:cs="Arial"/>
                <w:sz w:val="21"/>
                <w:szCs w:val="18"/>
                <w:lang w:eastAsia="zh-CN"/>
              </w:rPr>
            </w:pPr>
            <w:r w:rsidRPr="00170508">
              <w:rPr>
                <w:rFonts w:ascii="Arial" w:eastAsia="等线" w:hAnsi="Arial" w:cs="Arial"/>
                <w:color w:val="000000"/>
                <w:sz w:val="18"/>
                <w:szCs w:val="18"/>
                <w:lang w:eastAsia="zh-CN" w:bidi="ar"/>
              </w:rPr>
              <w:t>CA_n48(A-B)_BCS1</w:t>
            </w:r>
          </w:p>
        </w:tc>
        <w:tc>
          <w:tcPr>
            <w:tcW w:w="149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396DDF" w:rsidRPr="00170508" w:rsidTr="00DB755A">
        <w:trPr>
          <w:jc w:val="center"/>
        </w:trPr>
        <w:tc>
          <w:tcPr>
            <w:tcW w:w="2062"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rPr>
              <w:t>n66</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Calibri" w:eastAsia="等线" w:hAnsi="Calibri" w:cs="Arial"/>
                <w:sz w:val="21"/>
                <w:szCs w:val="18"/>
                <w:lang w:eastAsia="zh-CN"/>
              </w:rPr>
            </w:pPr>
            <w:r w:rsidRPr="00170508">
              <w:rPr>
                <w:rFonts w:ascii="Arial" w:eastAsia="等线" w:hAnsi="Arial" w:cs="Arial"/>
                <w:color w:val="000000"/>
                <w:sz w:val="18"/>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396DDF" w:rsidRPr="00170508" w:rsidTr="00DB755A">
        <w:trPr>
          <w:jc w:val="center"/>
        </w:trPr>
        <w:tc>
          <w:tcPr>
            <w:tcW w:w="2062"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sz w:val="18"/>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val="en-US" w:eastAsia="zh-CN" w:bidi="ar"/>
              </w:rPr>
              <w:t>4 and 5</w:t>
            </w:r>
          </w:p>
        </w:tc>
      </w:tr>
      <w:tr w:rsidR="00396DDF" w:rsidRPr="00170508" w:rsidTr="00DB755A">
        <w:trPr>
          <w:jc w:val="center"/>
        </w:trPr>
        <w:tc>
          <w:tcPr>
            <w:tcW w:w="2062"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sz w:val="18"/>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val="en-US" w:eastAsia="zh-CN" w:bidi="ar"/>
              </w:rPr>
              <w:t>CA_n48(A-B)_BCS4 and 5</w:t>
            </w:r>
          </w:p>
        </w:tc>
        <w:tc>
          <w:tcPr>
            <w:tcW w:w="149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396DDF"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sz w:val="18"/>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val="en-US"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396DDF" w:rsidRPr="00170508" w:rsidTr="00DB755A">
        <w:trPr>
          <w:jc w:val="center"/>
        </w:trPr>
        <w:tc>
          <w:tcPr>
            <w:tcW w:w="2062" w:type="dxa"/>
            <w:tcBorders>
              <w:top w:val="single" w:sz="4" w:space="0" w:color="auto"/>
              <w:left w:val="single" w:sz="4" w:space="0" w:color="auto"/>
              <w:bottom w:val="nil"/>
              <w:right w:val="single" w:sz="4" w:space="0" w:color="auto"/>
            </w:tcBorders>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CA_n2A-n48B-n66A</w:t>
            </w:r>
          </w:p>
        </w:tc>
        <w:tc>
          <w:tcPr>
            <w:tcW w:w="1716" w:type="dxa"/>
            <w:tcBorders>
              <w:top w:val="single" w:sz="4" w:space="0" w:color="auto"/>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MS Mincho" w:hAnsi="Arial" w:cs="Arial"/>
                <w:color w:val="000000"/>
                <w:sz w:val="18"/>
                <w:szCs w:val="18"/>
              </w:rPr>
            </w:pPr>
            <w:r w:rsidRPr="00170508">
              <w:rPr>
                <w:rFonts w:ascii="Arial" w:eastAsia="MS Mincho" w:hAnsi="Arial" w:cs="Arial"/>
                <w:color w:val="000000"/>
                <w:sz w:val="18"/>
                <w:szCs w:val="18"/>
              </w:rPr>
              <w:t>CA_n48B</w:t>
            </w:r>
          </w:p>
          <w:p w:rsidR="00396DDF" w:rsidRPr="00170508" w:rsidRDefault="00396DDF" w:rsidP="00396DDF">
            <w:pPr>
              <w:overflowPunct w:val="0"/>
              <w:autoSpaceDE w:val="0"/>
              <w:autoSpaceDN w:val="0"/>
              <w:adjustRightInd w:val="0"/>
              <w:spacing w:after="0"/>
              <w:jc w:val="center"/>
              <w:textAlignment w:val="baseline"/>
              <w:rPr>
                <w:rFonts w:ascii="Arial" w:eastAsia="MS Mincho" w:hAnsi="Arial" w:cs="Arial"/>
                <w:color w:val="000000"/>
                <w:sz w:val="18"/>
                <w:szCs w:val="18"/>
              </w:rPr>
            </w:pPr>
            <w:r w:rsidRPr="00170508">
              <w:rPr>
                <w:rFonts w:ascii="Arial" w:eastAsia="MS Mincho" w:hAnsi="Arial" w:cs="Arial"/>
                <w:color w:val="000000"/>
                <w:sz w:val="18"/>
                <w:szCs w:val="18"/>
              </w:rPr>
              <w:t>CA_n2A-n48A</w:t>
            </w:r>
          </w:p>
          <w:p w:rsidR="00396DDF" w:rsidRDefault="00396DDF" w:rsidP="00396DDF">
            <w:pPr>
              <w:overflowPunct w:val="0"/>
              <w:autoSpaceDE w:val="0"/>
              <w:autoSpaceDN w:val="0"/>
              <w:adjustRightInd w:val="0"/>
              <w:spacing w:after="0"/>
              <w:jc w:val="center"/>
              <w:textAlignment w:val="baseline"/>
              <w:rPr>
                <w:ins w:id="2025" w:author="ZTE-Ma Zhifeng" w:date="2025-05-26T16:46:00Z"/>
                <w:rFonts w:ascii="Arial" w:eastAsia="MS Mincho" w:hAnsi="Arial" w:cs="Arial"/>
                <w:color w:val="000000"/>
                <w:sz w:val="18"/>
                <w:szCs w:val="18"/>
              </w:rPr>
            </w:pPr>
            <w:r w:rsidRPr="00170508">
              <w:rPr>
                <w:rFonts w:ascii="Arial" w:eastAsia="MS Mincho" w:hAnsi="Arial" w:cs="Arial"/>
                <w:color w:val="000000"/>
                <w:sz w:val="18"/>
                <w:szCs w:val="18"/>
              </w:rPr>
              <w:t>CA_n2A-n66A</w:t>
            </w:r>
          </w:p>
          <w:p w:rsidR="00396DDF" w:rsidRPr="00170508" w:rsidRDefault="00396DDF" w:rsidP="00396DDF">
            <w:pPr>
              <w:overflowPunct w:val="0"/>
              <w:autoSpaceDE w:val="0"/>
              <w:autoSpaceDN w:val="0"/>
              <w:adjustRightInd w:val="0"/>
              <w:spacing w:after="0"/>
              <w:jc w:val="center"/>
              <w:textAlignment w:val="baseline"/>
              <w:rPr>
                <w:rFonts w:ascii="Arial" w:eastAsia="MS Mincho" w:hAnsi="Arial" w:cs="Arial"/>
                <w:color w:val="000000"/>
                <w:sz w:val="18"/>
                <w:szCs w:val="18"/>
              </w:rPr>
            </w:pPr>
            <w:ins w:id="2026" w:author="ZTE-Ma Zhifeng" w:date="2025-05-26T16:46:00Z">
              <w:r w:rsidRPr="00170508">
                <w:rPr>
                  <w:rFonts w:ascii="Arial" w:eastAsia="MS Mincho" w:hAnsi="Arial" w:cs="Arial"/>
                  <w:color w:val="000000"/>
                  <w:sz w:val="18"/>
                  <w:szCs w:val="18"/>
                </w:rPr>
                <w:t>CA_n2A-n48</w:t>
              </w:r>
              <w:r>
                <w:rPr>
                  <w:rFonts w:ascii="Arial" w:eastAsia="MS Mincho" w:hAnsi="Arial" w:cs="Arial"/>
                  <w:color w:val="000000"/>
                  <w:sz w:val="18"/>
                  <w:szCs w:val="18"/>
                </w:rPr>
                <w:t>B</w:t>
              </w:r>
            </w:ins>
          </w:p>
          <w:p w:rsidR="00396DDF" w:rsidRDefault="00396DDF" w:rsidP="00396DDF">
            <w:pPr>
              <w:overflowPunct w:val="0"/>
              <w:autoSpaceDE w:val="0"/>
              <w:autoSpaceDN w:val="0"/>
              <w:adjustRightInd w:val="0"/>
              <w:spacing w:after="0"/>
              <w:jc w:val="center"/>
              <w:textAlignment w:val="baseline"/>
              <w:rPr>
                <w:ins w:id="2027" w:author="ZTE-Ma Zhifeng" w:date="2025-05-26T16:46:00Z"/>
                <w:rFonts w:ascii="Arial" w:eastAsia="MS Mincho" w:hAnsi="Arial" w:cs="Arial"/>
                <w:color w:val="000000"/>
                <w:sz w:val="18"/>
                <w:szCs w:val="18"/>
              </w:rPr>
            </w:pPr>
            <w:r w:rsidRPr="00170508">
              <w:rPr>
                <w:rFonts w:ascii="Arial" w:eastAsia="MS Mincho" w:hAnsi="Arial" w:cs="Arial"/>
                <w:color w:val="000000"/>
                <w:sz w:val="18"/>
                <w:szCs w:val="18"/>
              </w:rPr>
              <w:t>CA_n48A-n66A</w:t>
            </w:r>
          </w:p>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ins w:id="2028" w:author="ZTE-Ma Zhifeng" w:date="2025-05-26T16:46:00Z">
              <w:r>
                <w:rPr>
                  <w:rFonts w:ascii="Arial" w:eastAsia="MS Mincho" w:hAnsi="Arial" w:cs="Arial"/>
                  <w:color w:val="000000"/>
                  <w:sz w:val="18"/>
                  <w:szCs w:val="18"/>
                </w:rPr>
                <w:t>CA_n48B</w:t>
              </w:r>
              <w:r w:rsidRPr="00170508">
                <w:rPr>
                  <w:rFonts w:ascii="Arial" w:eastAsia="MS Mincho" w:hAnsi="Arial" w:cs="Arial"/>
                  <w:color w:val="000000"/>
                  <w:sz w:val="18"/>
                  <w:szCs w:val="18"/>
                </w:rPr>
                <w:t>-n66A</w:t>
              </w:r>
            </w:ins>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eastAsia="zh-CN" w:bidi="ar"/>
              </w:rPr>
              <w:t>0</w:t>
            </w:r>
          </w:p>
        </w:tc>
      </w:tr>
      <w:tr w:rsidR="00396DDF" w:rsidRPr="00170508" w:rsidTr="00DB755A">
        <w:trPr>
          <w:jc w:val="center"/>
        </w:trPr>
        <w:tc>
          <w:tcPr>
            <w:tcW w:w="2062"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cs="Arial"/>
                <w:color w:val="000000"/>
                <w:sz w:val="18"/>
                <w:szCs w:val="18"/>
                <w:lang w:eastAsia="zh-CN" w:bidi="ar"/>
              </w:rPr>
              <w:t>CA_n48B_BCS0</w:t>
            </w:r>
          </w:p>
        </w:tc>
        <w:tc>
          <w:tcPr>
            <w:tcW w:w="149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396DDF" w:rsidRPr="00170508" w:rsidTr="00DB755A">
        <w:trPr>
          <w:jc w:val="center"/>
        </w:trPr>
        <w:tc>
          <w:tcPr>
            <w:tcW w:w="2062"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cs="Arial"/>
                <w:color w:val="000000"/>
                <w:sz w:val="18"/>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396DDF" w:rsidRPr="00170508" w:rsidTr="00DB755A">
        <w:trPr>
          <w:jc w:val="center"/>
        </w:trPr>
        <w:tc>
          <w:tcPr>
            <w:tcW w:w="2062"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eastAsia="zh-CN" w:bidi="ar"/>
              </w:rPr>
              <w:t>1</w:t>
            </w:r>
          </w:p>
        </w:tc>
      </w:tr>
      <w:tr w:rsidR="00396DDF" w:rsidRPr="00170508" w:rsidTr="00DB755A">
        <w:trPr>
          <w:jc w:val="center"/>
        </w:trPr>
        <w:tc>
          <w:tcPr>
            <w:tcW w:w="2062"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cs="Arial"/>
                <w:color w:val="000000"/>
                <w:sz w:val="18"/>
                <w:szCs w:val="18"/>
                <w:lang w:eastAsia="zh-CN" w:bidi="ar"/>
              </w:rPr>
              <w:t>CA_n48B_BCS1</w:t>
            </w:r>
          </w:p>
        </w:tc>
        <w:tc>
          <w:tcPr>
            <w:tcW w:w="149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396DDF" w:rsidRPr="00170508" w:rsidTr="00DB755A">
        <w:trPr>
          <w:jc w:val="center"/>
        </w:trPr>
        <w:tc>
          <w:tcPr>
            <w:tcW w:w="2062"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cs="Arial"/>
                <w:color w:val="000000"/>
                <w:sz w:val="18"/>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396DDF" w:rsidRPr="00170508" w:rsidTr="00DB755A">
        <w:trPr>
          <w:jc w:val="center"/>
        </w:trPr>
        <w:tc>
          <w:tcPr>
            <w:tcW w:w="2062"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eastAsia="zh-CN" w:bidi="ar"/>
              </w:rPr>
              <w:t>2</w:t>
            </w:r>
          </w:p>
        </w:tc>
      </w:tr>
      <w:tr w:rsidR="00396DDF" w:rsidRPr="00170508" w:rsidTr="00DB755A">
        <w:trPr>
          <w:jc w:val="center"/>
        </w:trPr>
        <w:tc>
          <w:tcPr>
            <w:tcW w:w="2062"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cs="Arial"/>
                <w:color w:val="000000"/>
                <w:sz w:val="18"/>
                <w:szCs w:val="18"/>
                <w:lang w:eastAsia="zh-CN" w:bidi="ar"/>
              </w:rPr>
              <w:t>CA_n48B_BCS2</w:t>
            </w:r>
          </w:p>
        </w:tc>
        <w:tc>
          <w:tcPr>
            <w:tcW w:w="149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396DDF" w:rsidRPr="00170508" w:rsidTr="00DB755A">
        <w:trPr>
          <w:jc w:val="center"/>
        </w:trPr>
        <w:tc>
          <w:tcPr>
            <w:tcW w:w="2062"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cs="Arial"/>
                <w:color w:val="000000"/>
                <w:sz w:val="18"/>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396DDF" w:rsidRPr="00170508" w:rsidTr="00DB755A">
        <w:trPr>
          <w:jc w:val="center"/>
        </w:trPr>
        <w:tc>
          <w:tcPr>
            <w:tcW w:w="2062"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val="en-US" w:eastAsia="zh-CN" w:bidi="ar"/>
              </w:rPr>
              <w:t>4 and 5</w:t>
            </w:r>
          </w:p>
        </w:tc>
      </w:tr>
      <w:tr w:rsidR="00396DDF" w:rsidRPr="00170508" w:rsidTr="00DB755A">
        <w:trPr>
          <w:jc w:val="center"/>
        </w:trPr>
        <w:tc>
          <w:tcPr>
            <w:tcW w:w="2062"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val="en-US" w:eastAsia="zh-CN" w:bidi="ar"/>
              </w:rPr>
              <w:t>CA_n48B_BCS4 and 5</w:t>
            </w:r>
          </w:p>
        </w:tc>
        <w:tc>
          <w:tcPr>
            <w:tcW w:w="149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396DDF"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val="en-US"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396DDF"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CA_n2A-n48(2A)-n66A</w:t>
            </w:r>
          </w:p>
        </w:tc>
        <w:tc>
          <w:tcPr>
            <w:tcW w:w="1716" w:type="dxa"/>
            <w:tcBorders>
              <w:top w:val="single" w:sz="4" w:space="0" w:color="auto"/>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MS Mincho" w:hAnsi="Arial" w:cs="Arial"/>
                <w:color w:val="000000"/>
                <w:sz w:val="18"/>
                <w:szCs w:val="18"/>
              </w:rPr>
            </w:pPr>
            <w:r w:rsidRPr="00170508">
              <w:rPr>
                <w:rFonts w:ascii="Arial" w:eastAsia="MS Mincho" w:hAnsi="Arial" w:cs="Arial"/>
                <w:color w:val="000000"/>
                <w:sz w:val="18"/>
                <w:szCs w:val="18"/>
              </w:rPr>
              <w:t>CA_n2A-n48A</w:t>
            </w:r>
          </w:p>
          <w:p w:rsidR="00396DDF" w:rsidRPr="00170508" w:rsidRDefault="00396DDF" w:rsidP="00396DDF">
            <w:pPr>
              <w:overflowPunct w:val="0"/>
              <w:autoSpaceDE w:val="0"/>
              <w:autoSpaceDN w:val="0"/>
              <w:adjustRightInd w:val="0"/>
              <w:spacing w:after="0"/>
              <w:jc w:val="center"/>
              <w:textAlignment w:val="baseline"/>
              <w:rPr>
                <w:rFonts w:ascii="Arial" w:eastAsia="MS Mincho" w:hAnsi="Arial" w:cs="Arial"/>
                <w:color w:val="000000"/>
                <w:sz w:val="18"/>
                <w:szCs w:val="18"/>
              </w:rPr>
            </w:pPr>
            <w:r w:rsidRPr="00170508">
              <w:rPr>
                <w:rFonts w:ascii="Arial" w:eastAsia="MS Mincho" w:hAnsi="Arial" w:cs="Arial"/>
                <w:color w:val="000000"/>
                <w:sz w:val="18"/>
                <w:szCs w:val="18"/>
              </w:rPr>
              <w:t>CA_n2A-n66A</w:t>
            </w:r>
          </w:p>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MS Mincho" w:hAnsi="Arial" w:cs="Arial"/>
                <w:color w:val="000000"/>
                <w:sz w:val="18"/>
                <w:szCs w:val="18"/>
              </w:rPr>
              <w:t>CA_n48A-n66A</w:t>
            </w: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eastAsia="zh-CN" w:bidi="ar"/>
              </w:rPr>
              <w:t>0</w:t>
            </w:r>
          </w:p>
        </w:tc>
      </w:tr>
      <w:tr w:rsidR="00396DDF" w:rsidRPr="00170508" w:rsidTr="00DB755A">
        <w:trPr>
          <w:jc w:val="center"/>
        </w:trPr>
        <w:tc>
          <w:tcPr>
            <w:tcW w:w="2062"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cs="Arial"/>
                <w:color w:val="000000"/>
                <w:sz w:val="18"/>
                <w:szCs w:val="18"/>
                <w:lang w:eastAsia="zh-CN" w:bidi="ar"/>
              </w:rPr>
              <w:t>CA_n48(2A)_BCS0</w:t>
            </w:r>
          </w:p>
        </w:tc>
        <w:tc>
          <w:tcPr>
            <w:tcW w:w="149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396DDF" w:rsidRPr="00170508" w:rsidTr="00DB755A">
        <w:trPr>
          <w:jc w:val="center"/>
        </w:trPr>
        <w:tc>
          <w:tcPr>
            <w:tcW w:w="2062"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cs="Arial"/>
                <w:color w:val="000000"/>
                <w:sz w:val="18"/>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396DDF" w:rsidRPr="00170508" w:rsidTr="00DB755A">
        <w:trPr>
          <w:jc w:val="center"/>
        </w:trPr>
        <w:tc>
          <w:tcPr>
            <w:tcW w:w="2062"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eastAsia="zh-CN" w:bidi="ar"/>
              </w:rPr>
              <w:t>1</w:t>
            </w:r>
          </w:p>
        </w:tc>
      </w:tr>
      <w:tr w:rsidR="00396DDF" w:rsidRPr="00170508" w:rsidTr="00DB755A">
        <w:trPr>
          <w:jc w:val="center"/>
        </w:trPr>
        <w:tc>
          <w:tcPr>
            <w:tcW w:w="2062"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cs="Arial"/>
                <w:color w:val="000000"/>
                <w:sz w:val="18"/>
                <w:szCs w:val="18"/>
                <w:lang w:eastAsia="zh-CN" w:bidi="ar"/>
              </w:rPr>
              <w:t>CA_n48(2A)_BCS1</w:t>
            </w:r>
          </w:p>
        </w:tc>
        <w:tc>
          <w:tcPr>
            <w:tcW w:w="149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396DDF" w:rsidRPr="00170508" w:rsidTr="00DB755A">
        <w:trPr>
          <w:jc w:val="center"/>
        </w:trPr>
        <w:tc>
          <w:tcPr>
            <w:tcW w:w="2062"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cs="Arial"/>
                <w:color w:val="000000"/>
                <w:sz w:val="18"/>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396DDF" w:rsidRPr="00170508" w:rsidTr="00DB755A">
        <w:trPr>
          <w:jc w:val="center"/>
        </w:trPr>
        <w:tc>
          <w:tcPr>
            <w:tcW w:w="2062"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val="en-US" w:eastAsia="zh-CN" w:bidi="ar"/>
              </w:rPr>
              <w:t>4 and 5</w:t>
            </w:r>
          </w:p>
        </w:tc>
      </w:tr>
      <w:tr w:rsidR="00396DDF" w:rsidRPr="00170508" w:rsidTr="00DB755A">
        <w:trPr>
          <w:jc w:val="center"/>
        </w:trPr>
        <w:tc>
          <w:tcPr>
            <w:tcW w:w="2062"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val="en-US" w:eastAsia="zh-CN" w:bidi="ar"/>
              </w:rPr>
              <w:t>CA_n48(2A)_BCS4 and 5</w:t>
            </w:r>
          </w:p>
        </w:tc>
        <w:tc>
          <w:tcPr>
            <w:tcW w:w="149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396DDF"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val="en-US"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396DDF"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CA_n2A-n48A-n66(2A)</w:t>
            </w:r>
          </w:p>
        </w:tc>
        <w:tc>
          <w:tcPr>
            <w:tcW w:w="1716" w:type="dxa"/>
            <w:tcBorders>
              <w:top w:val="single" w:sz="4" w:space="0" w:color="auto"/>
              <w:left w:val="single" w:sz="4" w:space="0" w:color="auto"/>
              <w:bottom w:val="nil"/>
              <w:right w:val="single" w:sz="4" w:space="0" w:color="auto"/>
            </w:tcBorders>
            <w:vAlign w:val="center"/>
          </w:tcPr>
          <w:p w:rsidR="00396DDF" w:rsidRPr="00170508" w:rsidRDefault="00396DDF" w:rsidP="00396DDF">
            <w:pPr>
              <w:keepNext/>
              <w:keepLines/>
              <w:overflowPunct w:val="0"/>
              <w:autoSpaceDE w:val="0"/>
              <w:autoSpaceDN w:val="0"/>
              <w:adjustRightInd w:val="0"/>
              <w:spacing w:after="0"/>
              <w:jc w:val="center"/>
              <w:textAlignment w:val="baseline"/>
              <w:rPr>
                <w:rFonts w:ascii="Arial" w:eastAsia="MS Mincho" w:hAnsi="Arial" w:cs="Arial"/>
                <w:color w:val="000000"/>
                <w:sz w:val="18"/>
                <w:szCs w:val="18"/>
                <w:lang w:val="en-US"/>
              </w:rPr>
            </w:pPr>
            <w:r w:rsidRPr="00170508">
              <w:rPr>
                <w:rFonts w:ascii="Arial" w:eastAsia="MS Mincho" w:hAnsi="Arial" w:cs="Arial"/>
                <w:color w:val="000000"/>
                <w:sz w:val="18"/>
                <w:szCs w:val="18"/>
                <w:lang w:val="en-US"/>
              </w:rPr>
              <w:t>CA_n2A-n48A</w:t>
            </w:r>
          </w:p>
          <w:p w:rsidR="00396DDF" w:rsidRPr="00170508" w:rsidRDefault="00396DDF" w:rsidP="00396DDF">
            <w:pPr>
              <w:keepNext/>
              <w:keepLines/>
              <w:overflowPunct w:val="0"/>
              <w:autoSpaceDE w:val="0"/>
              <w:autoSpaceDN w:val="0"/>
              <w:adjustRightInd w:val="0"/>
              <w:spacing w:after="0"/>
              <w:jc w:val="center"/>
              <w:textAlignment w:val="baseline"/>
              <w:rPr>
                <w:rFonts w:ascii="Arial" w:eastAsia="MS Mincho" w:hAnsi="Arial" w:cs="Arial"/>
                <w:color w:val="000000"/>
                <w:sz w:val="18"/>
                <w:szCs w:val="18"/>
                <w:lang w:val="en-US"/>
              </w:rPr>
            </w:pPr>
            <w:r w:rsidRPr="00170508">
              <w:rPr>
                <w:rFonts w:ascii="Arial" w:eastAsia="MS Mincho" w:hAnsi="Arial" w:cs="Arial"/>
                <w:color w:val="000000"/>
                <w:sz w:val="18"/>
                <w:szCs w:val="18"/>
                <w:lang w:val="en-US"/>
              </w:rPr>
              <w:t>CA_n2A-n66A</w:t>
            </w:r>
          </w:p>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MS Mincho" w:hAnsi="Arial" w:cs="Arial"/>
                <w:color w:val="000000"/>
                <w:sz w:val="18"/>
                <w:szCs w:val="18"/>
                <w:lang w:val="en-US"/>
              </w:rPr>
              <w:t>CA_n48A-n66A</w:t>
            </w: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val="en-US" w:eastAsia="zh-CN" w:bidi="ar"/>
              </w:rPr>
              <w:t>4 and 5</w:t>
            </w:r>
          </w:p>
        </w:tc>
      </w:tr>
      <w:tr w:rsidR="00396DDF" w:rsidRPr="00170508" w:rsidTr="00DB755A">
        <w:trPr>
          <w:jc w:val="center"/>
        </w:trPr>
        <w:tc>
          <w:tcPr>
            <w:tcW w:w="2062"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val="en-US" w:eastAsia="zh-CN" w:bidi="ar"/>
              </w:rPr>
              <w:t>n48 channel bandwidths in Table 5.3.5-1</w:t>
            </w:r>
          </w:p>
        </w:tc>
        <w:tc>
          <w:tcPr>
            <w:tcW w:w="149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396DDF"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val="en-US" w:eastAsia="zh-CN" w:bidi="ar"/>
              </w:rPr>
              <w:t>CA_n66(2A)_BCS4 and 5</w:t>
            </w:r>
          </w:p>
        </w:tc>
        <w:tc>
          <w:tcPr>
            <w:tcW w:w="1496"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396DDF"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CA_n2A-n48B-n66(2A)</w:t>
            </w:r>
          </w:p>
        </w:tc>
        <w:tc>
          <w:tcPr>
            <w:tcW w:w="1716" w:type="dxa"/>
            <w:tcBorders>
              <w:top w:val="single" w:sz="4" w:space="0" w:color="auto"/>
              <w:left w:val="single" w:sz="4" w:space="0" w:color="auto"/>
              <w:bottom w:val="nil"/>
              <w:right w:val="single" w:sz="4" w:space="0" w:color="auto"/>
            </w:tcBorders>
            <w:vAlign w:val="center"/>
          </w:tcPr>
          <w:p w:rsidR="00396DDF" w:rsidRPr="00170508" w:rsidRDefault="00396DDF" w:rsidP="00396DDF">
            <w:pPr>
              <w:keepNext/>
              <w:keepLines/>
              <w:overflowPunct w:val="0"/>
              <w:autoSpaceDE w:val="0"/>
              <w:autoSpaceDN w:val="0"/>
              <w:adjustRightInd w:val="0"/>
              <w:spacing w:after="0"/>
              <w:jc w:val="center"/>
              <w:textAlignment w:val="baseline"/>
              <w:rPr>
                <w:rFonts w:ascii="Arial" w:eastAsia="MS Mincho" w:hAnsi="Arial" w:cs="Arial"/>
                <w:color w:val="000000"/>
                <w:sz w:val="18"/>
                <w:szCs w:val="18"/>
                <w:lang w:val="en-US"/>
              </w:rPr>
            </w:pPr>
            <w:r w:rsidRPr="00170508">
              <w:rPr>
                <w:rFonts w:ascii="Arial" w:eastAsia="MS Mincho" w:hAnsi="Arial" w:cs="Arial"/>
                <w:color w:val="000000"/>
                <w:sz w:val="18"/>
                <w:szCs w:val="18"/>
                <w:lang w:val="en-US"/>
              </w:rPr>
              <w:t>CA_n2A-n48A</w:t>
            </w:r>
          </w:p>
          <w:p w:rsidR="00396DDF" w:rsidRDefault="00396DDF" w:rsidP="00396DDF">
            <w:pPr>
              <w:keepNext/>
              <w:keepLines/>
              <w:overflowPunct w:val="0"/>
              <w:autoSpaceDE w:val="0"/>
              <w:autoSpaceDN w:val="0"/>
              <w:adjustRightInd w:val="0"/>
              <w:spacing w:after="0"/>
              <w:jc w:val="center"/>
              <w:textAlignment w:val="baseline"/>
              <w:rPr>
                <w:ins w:id="2029" w:author="ZTE-Ma Zhifeng" w:date="2025-05-26T16:47:00Z"/>
                <w:rFonts w:ascii="Arial" w:eastAsia="MS Mincho" w:hAnsi="Arial" w:cs="Arial"/>
                <w:color w:val="000000"/>
                <w:sz w:val="18"/>
                <w:szCs w:val="18"/>
                <w:lang w:val="en-US"/>
              </w:rPr>
            </w:pPr>
            <w:r w:rsidRPr="00170508">
              <w:rPr>
                <w:rFonts w:ascii="Arial" w:eastAsia="MS Mincho" w:hAnsi="Arial" w:cs="Arial"/>
                <w:color w:val="000000"/>
                <w:sz w:val="18"/>
                <w:szCs w:val="18"/>
                <w:lang w:val="en-US"/>
              </w:rPr>
              <w:t>CA_n2A-n66A</w:t>
            </w:r>
          </w:p>
          <w:p w:rsidR="00396DDF" w:rsidRPr="00170508" w:rsidRDefault="00396DDF" w:rsidP="00396DDF">
            <w:pPr>
              <w:keepNext/>
              <w:keepLines/>
              <w:overflowPunct w:val="0"/>
              <w:autoSpaceDE w:val="0"/>
              <w:autoSpaceDN w:val="0"/>
              <w:adjustRightInd w:val="0"/>
              <w:spacing w:after="0"/>
              <w:jc w:val="center"/>
              <w:textAlignment w:val="baseline"/>
              <w:rPr>
                <w:rFonts w:ascii="Arial" w:eastAsia="MS Mincho" w:hAnsi="Arial" w:cs="Arial"/>
                <w:color w:val="000000"/>
                <w:sz w:val="18"/>
                <w:szCs w:val="18"/>
                <w:lang w:val="en-US"/>
              </w:rPr>
            </w:pPr>
            <w:ins w:id="2030" w:author="ZTE-Ma Zhifeng" w:date="2025-05-26T16:47:00Z">
              <w:r w:rsidRPr="00170508">
                <w:rPr>
                  <w:rFonts w:ascii="Arial" w:eastAsia="MS Mincho" w:hAnsi="Arial" w:cs="Arial"/>
                  <w:color w:val="000000"/>
                  <w:sz w:val="18"/>
                  <w:szCs w:val="18"/>
                  <w:lang w:val="en-US"/>
                </w:rPr>
                <w:t>CA_n2A-n48</w:t>
              </w:r>
              <w:r>
                <w:rPr>
                  <w:rFonts w:ascii="Arial" w:eastAsia="MS Mincho" w:hAnsi="Arial" w:cs="Arial"/>
                  <w:color w:val="000000"/>
                  <w:sz w:val="18"/>
                  <w:szCs w:val="18"/>
                  <w:lang w:val="en-US"/>
                </w:rPr>
                <w:t>B</w:t>
              </w:r>
            </w:ins>
          </w:p>
          <w:p w:rsidR="00396DDF" w:rsidRDefault="00396DDF" w:rsidP="00396DDF">
            <w:pPr>
              <w:keepNext/>
              <w:keepLines/>
              <w:overflowPunct w:val="0"/>
              <w:autoSpaceDE w:val="0"/>
              <w:autoSpaceDN w:val="0"/>
              <w:adjustRightInd w:val="0"/>
              <w:spacing w:after="0"/>
              <w:jc w:val="center"/>
              <w:textAlignment w:val="baseline"/>
              <w:rPr>
                <w:ins w:id="2031" w:author="ZTE-Ma Zhifeng" w:date="2025-05-26T16:47:00Z"/>
                <w:rFonts w:ascii="Arial" w:eastAsia="MS Mincho" w:hAnsi="Arial" w:cs="Arial"/>
                <w:color w:val="000000"/>
                <w:sz w:val="18"/>
                <w:szCs w:val="18"/>
                <w:lang w:val="en-US"/>
              </w:rPr>
            </w:pPr>
            <w:r w:rsidRPr="00170508">
              <w:rPr>
                <w:rFonts w:ascii="Arial" w:eastAsia="MS Mincho" w:hAnsi="Arial" w:cs="Arial"/>
                <w:color w:val="000000"/>
                <w:sz w:val="18"/>
                <w:szCs w:val="18"/>
                <w:lang w:val="en-US"/>
              </w:rPr>
              <w:t>CA_n48A-n66A</w:t>
            </w:r>
          </w:p>
          <w:p w:rsidR="00396DDF" w:rsidRPr="00170508" w:rsidRDefault="00396DDF" w:rsidP="00396DDF">
            <w:pPr>
              <w:keepNext/>
              <w:keepLines/>
              <w:overflowPunct w:val="0"/>
              <w:autoSpaceDE w:val="0"/>
              <w:autoSpaceDN w:val="0"/>
              <w:adjustRightInd w:val="0"/>
              <w:spacing w:after="0"/>
              <w:jc w:val="center"/>
              <w:textAlignment w:val="baseline"/>
              <w:rPr>
                <w:rFonts w:ascii="Arial" w:eastAsia="MS Mincho" w:hAnsi="Arial" w:cs="Arial"/>
                <w:color w:val="000000"/>
                <w:sz w:val="18"/>
                <w:szCs w:val="18"/>
                <w:lang w:val="en-US"/>
              </w:rPr>
            </w:pPr>
            <w:ins w:id="2032" w:author="ZTE-Ma Zhifeng" w:date="2025-05-26T16:47:00Z">
              <w:r>
                <w:rPr>
                  <w:rFonts w:ascii="Arial" w:eastAsia="MS Mincho" w:hAnsi="Arial" w:cs="Arial"/>
                  <w:color w:val="000000"/>
                  <w:sz w:val="18"/>
                  <w:szCs w:val="18"/>
                  <w:lang w:val="en-US"/>
                </w:rPr>
                <w:t>CA_n48B</w:t>
              </w:r>
              <w:r w:rsidRPr="00170508">
                <w:rPr>
                  <w:rFonts w:ascii="Arial" w:eastAsia="MS Mincho" w:hAnsi="Arial" w:cs="Arial"/>
                  <w:color w:val="000000"/>
                  <w:sz w:val="18"/>
                  <w:szCs w:val="18"/>
                  <w:lang w:val="en-US"/>
                </w:rPr>
                <w:t>-n66A</w:t>
              </w:r>
            </w:ins>
          </w:p>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CA_n48B</w:t>
            </w: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val="en-US" w:eastAsia="zh-CN" w:bidi="ar"/>
              </w:rPr>
              <w:t>4 and 5</w:t>
            </w:r>
          </w:p>
        </w:tc>
      </w:tr>
      <w:tr w:rsidR="00396DDF" w:rsidRPr="00170508" w:rsidTr="00DB755A">
        <w:trPr>
          <w:jc w:val="center"/>
        </w:trPr>
        <w:tc>
          <w:tcPr>
            <w:tcW w:w="2062"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val="en-US" w:eastAsia="zh-CN" w:bidi="ar"/>
              </w:rPr>
              <w:t>CA_n48B_BCS4 and 5</w:t>
            </w:r>
          </w:p>
        </w:tc>
        <w:tc>
          <w:tcPr>
            <w:tcW w:w="149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396DDF"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val="en-US" w:eastAsia="zh-CN" w:bidi="ar"/>
              </w:rPr>
              <w:t>CA_n66(2A)_BCS4 and 5</w:t>
            </w:r>
          </w:p>
        </w:tc>
        <w:tc>
          <w:tcPr>
            <w:tcW w:w="1496"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396DDF"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CA_n2(2A)-n48(2A)-n66A</w:t>
            </w:r>
          </w:p>
        </w:tc>
        <w:tc>
          <w:tcPr>
            <w:tcW w:w="1716" w:type="dxa"/>
            <w:tcBorders>
              <w:top w:val="single" w:sz="4" w:space="0" w:color="auto"/>
              <w:left w:val="single" w:sz="4" w:space="0" w:color="auto"/>
              <w:bottom w:val="nil"/>
              <w:right w:val="single" w:sz="4" w:space="0" w:color="auto"/>
            </w:tcBorders>
            <w:vAlign w:val="center"/>
          </w:tcPr>
          <w:p w:rsidR="00396DDF" w:rsidRPr="00170508" w:rsidRDefault="00396DDF" w:rsidP="00396DDF">
            <w:pPr>
              <w:keepNext/>
              <w:keepLines/>
              <w:overflowPunct w:val="0"/>
              <w:autoSpaceDE w:val="0"/>
              <w:autoSpaceDN w:val="0"/>
              <w:adjustRightInd w:val="0"/>
              <w:spacing w:after="0"/>
              <w:jc w:val="center"/>
              <w:textAlignment w:val="baseline"/>
              <w:rPr>
                <w:rFonts w:ascii="Arial" w:eastAsia="MS Mincho" w:hAnsi="Arial" w:cs="Arial"/>
                <w:color w:val="000000"/>
                <w:sz w:val="18"/>
                <w:szCs w:val="18"/>
                <w:lang w:val="en-US"/>
              </w:rPr>
            </w:pPr>
            <w:r w:rsidRPr="00170508">
              <w:rPr>
                <w:rFonts w:ascii="Arial" w:eastAsia="MS Mincho" w:hAnsi="Arial" w:cs="Arial"/>
                <w:color w:val="000000"/>
                <w:sz w:val="18"/>
                <w:szCs w:val="18"/>
                <w:lang w:val="en-US"/>
              </w:rPr>
              <w:t>CA_n2A-n48A</w:t>
            </w:r>
          </w:p>
          <w:p w:rsidR="00396DDF" w:rsidRPr="00170508" w:rsidRDefault="00396DDF" w:rsidP="00396DDF">
            <w:pPr>
              <w:keepNext/>
              <w:keepLines/>
              <w:overflowPunct w:val="0"/>
              <w:autoSpaceDE w:val="0"/>
              <w:autoSpaceDN w:val="0"/>
              <w:adjustRightInd w:val="0"/>
              <w:spacing w:after="0"/>
              <w:jc w:val="center"/>
              <w:textAlignment w:val="baseline"/>
              <w:rPr>
                <w:rFonts w:ascii="Arial" w:eastAsia="MS Mincho" w:hAnsi="Arial" w:cs="Arial"/>
                <w:color w:val="000000"/>
                <w:sz w:val="18"/>
                <w:szCs w:val="18"/>
                <w:lang w:val="en-US"/>
              </w:rPr>
            </w:pPr>
            <w:r w:rsidRPr="00170508">
              <w:rPr>
                <w:rFonts w:ascii="Arial" w:eastAsia="MS Mincho" w:hAnsi="Arial" w:cs="Arial"/>
                <w:color w:val="000000"/>
                <w:sz w:val="18"/>
                <w:szCs w:val="18"/>
                <w:lang w:val="en-US"/>
              </w:rPr>
              <w:t>CA_n2A-n66A</w:t>
            </w:r>
          </w:p>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MS Mincho" w:hAnsi="Arial" w:cs="Arial"/>
                <w:color w:val="000000"/>
                <w:sz w:val="18"/>
                <w:szCs w:val="18"/>
                <w:lang w:val="en-US"/>
              </w:rPr>
              <w:t>CA_n48A-n66A</w:t>
            </w: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val="en-US"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val="en-US" w:eastAsia="zh-CN" w:bidi="ar"/>
              </w:rPr>
              <w:t>4 and 5</w:t>
            </w:r>
          </w:p>
        </w:tc>
      </w:tr>
      <w:tr w:rsidR="00396DDF" w:rsidRPr="00170508" w:rsidTr="00DB755A">
        <w:trPr>
          <w:jc w:val="center"/>
        </w:trPr>
        <w:tc>
          <w:tcPr>
            <w:tcW w:w="2062"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val="en-US" w:eastAsia="zh-CN" w:bidi="ar"/>
              </w:rPr>
              <w:t>CA_n48(2A)_BCS4 and 5</w:t>
            </w:r>
          </w:p>
        </w:tc>
        <w:tc>
          <w:tcPr>
            <w:tcW w:w="149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396DDF"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val="en-US"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396DDF"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CA_n2(2A)-n48A-n66(2A)</w:t>
            </w:r>
          </w:p>
        </w:tc>
        <w:tc>
          <w:tcPr>
            <w:tcW w:w="1716" w:type="dxa"/>
            <w:tcBorders>
              <w:top w:val="single" w:sz="4" w:space="0" w:color="auto"/>
              <w:left w:val="single" w:sz="4" w:space="0" w:color="auto"/>
              <w:bottom w:val="nil"/>
              <w:right w:val="single" w:sz="4" w:space="0" w:color="auto"/>
            </w:tcBorders>
            <w:vAlign w:val="center"/>
          </w:tcPr>
          <w:p w:rsidR="00396DDF" w:rsidRPr="00170508" w:rsidRDefault="00396DDF" w:rsidP="00396DDF">
            <w:pPr>
              <w:keepNext/>
              <w:keepLines/>
              <w:overflowPunct w:val="0"/>
              <w:autoSpaceDE w:val="0"/>
              <w:autoSpaceDN w:val="0"/>
              <w:adjustRightInd w:val="0"/>
              <w:spacing w:after="0"/>
              <w:jc w:val="center"/>
              <w:textAlignment w:val="baseline"/>
              <w:rPr>
                <w:rFonts w:ascii="Arial" w:eastAsia="MS Mincho" w:hAnsi="Arial" w:cs="Arial"/>
                <w:color w:val="000000"/>
                <w:sz w:val="18"/>
                <w:szCs w:val="18"/>
                <w:lang w:val="en-US"/>
              </w:rPr>
            </w:pPr>
            <w:r w:rsidRPr="00170508">
              <w:rPr>
                <w:rFonts w:ascii="Arial" w:eastAsia="MS Mincho" w:hAnsi="Arial" w:cs="Arial"/>
                <w:color w:val="000000"/>
                <w:sz w:val="18"/>
                <w:szCs w:val="18"/>
                <w:lang w:val="en-US"/>
              </w:rPr>
              <w:t>CA_n2A-n48A</w:t>
            </w:r>
          </w:p>
          <w:p w:rsidR="00396DDF" w:rsidRPr="00170508" w:rsidRDefault="00396DDF" w:rsidP="00396DDF">
            <w:pPr>
              <w:keepNext/>
              <w:keepLines/>
              <w:overflowPunct w:val="0"/>
              <w:autoSpaceDE w:val="0"/>
              <w:autoSpaceDN w:val="0"/>
              <w:adjustRightInd w:val="0"/>
              <w:spacing w:after="0"/>
              <w:jc w:val="center"/>
              <w:textAlignment w:val="baseline"/>
              <w:rPr>
                <w:rFonts w:ascii="Arial" w:eastAsia="MS Mincho" w:hAnsi="Arial" w:cs="Arial"/>
                <w:color w:val="000000"/>
                <w:sz w:val="18"/>
                <w:szCs w:val="18"/>
                <w:lang w:val="en-US"/>
              </w:rPr>
            </w:pPr>
            <w:r w:rsidRPr="00170508">
              <w:rPr>
                <w:rFonts w:ascii="Arial" w:eastAsia="MS Mincho" w:hAnsi="Arial" w:cs="Arial"/>
                <w:color w:val="000000"/>
                <w:sz w:val="18"/>
                <w:szCs w:val="18"/>
                <w:lang w:val="en-US"/>
              </w:rPr>
              <w:t>CA_n2A-n66A</w:t>
            </w:r>
          </w:p>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MS Mincho" w:hAnsi="Arial" w:cs="Arial"/>
                <w:color w:val="000000"/>
                <w:sz w:val="18"/>
                <w:szCs w:val="18"/>
                <w:lang w:val="en-US"/>
              </w:rPr>
              <w:t>CA_n48A-n66A</w:t>
            </w: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val="en-US"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val="en-US" w:eastAsia="zh-CN" w:bidi="ar"/>
              </w:rPr>
              <w:t>4 and 5</w:t>
            </w:r>
          </w:p>
        </w:tc>
      </w:tr>
      <w:tr w:rsidR="00396DDF" w:rsidRPr="00170508" w:rsidTr="00DB755A">
        <w:trPr>
          <w:jc w:val="center"/>
        </w:trPr>
        <w:tc>
          <w:tcPr>
            <w:tcW w:w="2062"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val="en-US" w:eastAsia="zh-CN" w:bidi="ar"/>
              </w:rPr>
              <w:t>n48 channel bandwidths in Table 5.3.5-1</w:t>
            </w:r>
          </w:p>
        </w:tc>
        <w:tc>
          <w:tcPr>
            <w:tcW w:w="149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396DDF"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val="en-US" w:eastAsia="zh-CN" w:bidi="ar"/>
              </w:rPr>
              <w:t>CA_n66(2A)_BCS4 and 5</w:t>
            </w:r>
          </w:p>
        </w:tc>
        <w:tc>
          <w:tcPr>
            <w:tcW w:w="1496"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396DDF"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CA_n2A-n48(2A)-n66(2A)</w:t>
            </w:r>
          </w:p>
        </w:tc>
        <w:tc>
          <w:tcPr>
            <w:tcW w:w="1716" w:type="dxa"/>
            <w:tcBorders>
              <w:top w:val="single" w:sz="4" w:space="0" w:color="auto"/>
              <w:left w:val="single" w:sz="4" w:space="0" w:color="auto"/>
              <w:bottom w:val="nil"/>
              <w:right w:val="single" w:sz="4" w:space="0" w:color="auto"/>
            </w:tcBorders>
            <w:vAlign w:val="center"/>
          </w:tcPr>
          <w:p w:rsidR="00396DDF" w:rsidRPr="00170508" w:rsidRDefault="00396DDF" w:rsidP="00396DDF">
            <w:pPr>
              <w:keepNext/>
              <w:keepLines/>
              <w:overflowPunct w:val="0"/>
              <w:autoSpaceDE w:val="0"/>
              <w:autoSpaceDN w:val="0"/>
              <w:adjustRightInd w:val="0"/>
              <w:spacing w:after="0"/>
              <w:jc w:val="center"/>
              <w:textAlignment w:val="baseline"/>
              <w:rPr>
                <w:rFonts w:ascii="Arial" w:eastAsia="MS Mincho" w:hAnsi="Arial" w:cs="Arial"/>
                <w:color w:val="000000"/>
                <w:sz w:val="18"/>
                <w:szCs w:val="18"/>
                <w:lang w:val="en-US"/>
              </w:rPr>
            </w:pPr>
            <w:r w:rsidRPr="00170508">
              <w:rPr>
                <w:rFonts w:ascii="Arial" w:eastAsia="MS Mincho" w:hAnsi="Arial" w:cs="Arial"/>
                <w:color w:val="000000"/>
                <w:sz w:val="18"/>
                <w:szCs w:val="18"/>
                <w:lang w:val="en-US"/>
              </w:rPr>
              <w:t>CA_n2A-n48A</w:t>
            </w:r>
          </w:p>
          <w:p w:rsidR="00396DDF" w:rsidRPr="00170508" w:rsidRDefault="00396DDF" w:rsidP="00396DDF">
            <w:pPr>
              <w:keepNext/>
              <w:keepLines/>
              <w:overflowPunct w:val="0"/>
              <w:autoSpaceDE w:val="0"/>
              <w:autoSpaceDN w:val="0"/>
              <w:adjustRightInd w:val="0"/>
              <w:spacing w:after="0"/>
              <w:jc w:val="center"/>
              <w:textAlignment w:val="baseline"/>
              <w:rPr>
                <w:rFonts w:ascii="Arial" w:eastAsia="MS Mincho" w:hAnsi="Arial" w:cs="Arial"/>
                <w:color w:val="000000"/>
                <w:sz w:val="18"/>
                <w:szCs w:val="18"/>
                <w:lang w:val="en-US"/>
              </w:rPr>
            </w:pPr>
            <w:r w:rsidRPr="00170508">
              <w:rPr>
                <w:rFonts w:ascii="Arial" w:eastAsia="MS Mincho" w:hAnsi="Arial" w:cs="Arial"/>
                <w:color w:val="000000"/>
                <w:sz w:val="18"/>
                <w:szCs w:val="18"/>
                <w:lang w:val="en-US"/>
              </w:rPr>
              <w:t>CA_n2A-n66A</w:t>
            </w:r>
          </w:p>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MS Mincho" w:hAnsi="Arial" w:cs="Arial"/>
                <w:color w:val="000000"/>
                <w:sz w:val="18"/>
                <w:szCs w:val="18"/>
                <w:lang w:val="en-US"/>
              </w:rPr>
              <w:t>CA_n48A-n66A</w:t>
            </w: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val="en-US" w:eastAsia="zh-CN" w:bidi="ar"/>
              </w:rPr>
              <w:t>4 and 5</w:t>
            </w:r>
          </w:p>
        </w:tc>
      </w:tr>
      <w:tr w:rsidR="00396DDF" w:rsidRPr="00170508" w:rsidTr="00DB755A">
        <w:trPr>
          <w:jc w:val="center"/>
        </w:trPr>
        <w:tc>
          <w:tcPr>
            <w:tcW w:w="2062"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val="en-US" w:eastAsia="zh-CN" w:bidi="ar"/>
              </w:rPr>
              <w:t>CA_n48(2A)_BCS4 and 5</w:t>
            </w:r>
          </w:p>
        </w:tc>
        <w:tc>
          <w:tcPr>
            <w:tcW w:w="149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396DDF"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val="en-US" w:eastAsia="zh-CN" w:bidi="ar"/>
              </w:rPr>
              <w:t>CA_n66(2A)_BCS4 and 5</w:t>
            </w:r>
          </w:p>
        </w:tc>
        <w:tc>
          <w:tcPr>
            <w:tcW w:w="1496"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396DDF"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CA_n2(2A)-n48B-n66(2A)</w:t>
            </w:r>
          </w:p>
        </w:tc>
        <w:tc>
          <w:tcPr>
            <w:tcW w:w="1716" w:type="dxa"/>
            <w:tcBorders>
              <w:top w:val="single" w:sz="4" w:space="0" w:color="auto"/>
              <w:left w:val="single" w:sz="4" w:space="0" w:color="auto"/>
              <w:bottom w:val="nil"/>
              <w:right w:val="single" w:sz="4" w:space="0" w:color="auto"/>
            </w:tcBorders>
            <w:vAlign w:val="center"/>
          </w:tcPr>
          <w:p w:rsidR="00396DDF" w:rsidRPr="00170508" w:rsidRDefault="00396DDF" w:rsidP="00396DDF">
            <w:pPr>
              <w:keepNext/>
              <w:keepLines/>
              <w:overflowPunct w:val="0"/>
              <w:autoSpaceDE w:val="0"/>
              <w:autoSpaceDN w:val="0"/>
              <w:adjustRightInd w:val="0"/>
              <w:spacing w:after="0"/>
              <w:jc w:val="center"/>
              <w:textAlignment w:val="baseline"/>
              <w:rPr>
                <w:rFonts w:ascii="Arial" w:eastAsia="MS Mincho" w:hAnsi="Arial" w:cs="Arial"/>
                <w:color w:val="000000"/>
                <w:sz w:val="18"/>
                <w:szCs w:val="18"/>
                <w:lang w:val="en-US"/>
              </w:rPr>
            </w:pPr>
            <w:r w:rsidRPr="00170508">
              <w:rPr>
                <w:rFonts w:ascii="Arial" w:eastAsia="MS Mincho" w:hAnsi="Arial" w:cs="Arial"/>
                <w:color w:val="000000"/>
                <w:sz w:val="18"/>
                <w:szCs w:val="18"/>
                <w:lang w:val="en-US"/>
              </w:rPr>
              <w:t>CA_n2A-n48A</w:t>
            </w:r>
          </w:p>
          <w:p w:rsidR="00396DDF" w:rsidRDefault="00396DDF" w:rsidP="00396DDF">
            <w:pPr>
              <w:keepNext/>
              <w:keepLines/>
              <w:overflowPunct w:val="0"/>
              <w:autoSpaceDE w:val="0"/>
              <w:autoSpaceDN w:val="0"/>
              <w:adjustRightInd w:val="0"/>
              <w:spacing w:after="0"/>
              <w:jc w:val="center"/>
              <w:textAlignment w:val="baseline"/>
              <w:rPr>
                <w:ins w:id="2033" w:author="ZTE-Ma Zhifeng" w:date="2025-05-26T16:48:00Z"/>
                <w:rFonts w:ascii="Arial" w:eastAsia="MS Mincho" w:hAnsi="Arial" w:cs="Arial"/>
                <w:color w:val="000000"/>
                <w:sz w:val="18"/>
                <w:szCs w:val="18"/>
                <w:lang w:val="en-US"/>
              </w:rPr>
            </w:pPr>
            <w:r w:rsidRPr="00170508">
              <w:rPr>
                <w:rFonts w:ascii="Arial" w:eastAsia="MS Mincho" w:hAnsi="Arial" w:cs="Arial"/>
                <w:color w:val="000000"/>
                <w:sz w:val="18"/>
                <w:szCs w:val="18"/>
                <w:lang w:val="en-US"/>
              </w:rPr>
              <w:t>CA_n2A-n66A</w:t>
            </w:r>
          </w:p>
          <w:p w:rsidR="00396DDF" w:rsidRPr="00170508" w:rsidRDefault="00396DDF" w:rsidP="00396DDF">
            <w:pPr>
              <w:keepNext/>
              <w:keepLines/>
              <w:overflowPunct w:val="0"/>
              <w:autoSpaceDE w:val="0"/>
              <w:autoSpaceDN w:val="0"/>
              <w:adjustRightInd w:val="0"/>
              <w:spacing w:after="0"/>
              <w:jc w:val="center"/>
              <w:textAlignment w:val="baseline"/>
              <w:rPr>
                <w:rFonts w:ascii="Arial" w:eastAsia="MS Mincho" w:hAnsi="Arial" w:cs="Arial"/>
                <w:color w:val="000000"/>
                <w:sz w:val="18"/>
                <w:szCs w:val="18"/>
                <w:lang w:val="en-US"/>
              </w:rPr>
            </w:pPr>
            <w:ins w:id="2034" w:author="ZTE-Ma Zhifeng" w:date="2025-05-26T16:48:00Z">
              <w:r w:rsidRPr="00170508">
                <w:rPr>
                  <w:rFonts w:ascii="Arial" w:eastAsia="MS Mincho" w:hAnsi="Arial" w:cs="Arial"/>
                  <w:color w:val="000000"/>
                  <w:sz w:val="18"/>
                  <w:szCs w:val="18"/>
                  <w:lang w:val="en-US"/>
                </w:rPr>
                <w:t>CA_n2A-n48</w:t>
              </w:r>
              <w:r>
                <w:rPr>
                  <w:rFonts w:ascii="Arial" w:eastAsia="MS Mincho" w:hAnsi="Arial" w:cs="Arial"/>
                  <w:color w:val="000000"/>
                  <w:sz w:val="18"/>
                  <w:szCs w:val="18"/>
                  <w:lang w:val="en-US"/>
                </w:rPr>
                <w:t>B</w:t>
              </w:r>
            </w:ins>
          </w:p>
          <w:p w:rsidR="00396DDF" w:rsidRDefault="00396DDF" w:rsidP="00396DDF">
            <w:pPr>
              <w:keepNext/>
              <w:keepLines/>
              <w:overflowPunct w:val="0"/>
              <w:autoSpaceDE w:val="0"/>
              <w:autoSpaceDN w:val="0"/>
              <w:adjustRightInd w:val="0"/>
              <w:spacing w:after="0"/>
              <w:jc w:val="center"/>
              <w:textAlignment w:val="baseline"/>
              <w:rPr>
                <w:ins w:id="2035" w:author="ZTE-Ma Zhifeng" w:date="2025-05-26T16:48:00Z"/>
                <w:rFonts w:ascii="Arial" w:eastAsia="MS Mincho" w:hAnsi="Arial" w:cs="Arial"/>
                <w:color w:val="000000"/>
                <w:sz w:val="18"/>
                <w:szCs w:val="18"/>
                <w:lang w:val="en-US"/>
              </w:rPr>
            </w:pPr>
            <w:r w:rsidRPr="00170508">
              <w:rPr>
                <w:rFonts w:ascii="Arial" w:eastAsia="MS Mincho" w:hAnsi="Arial" w:cs="Arial"/>
                <w:color w:val="000000"/>
                <w:sz w:val="18"/>
                <w:szCs w:val="18"/>
                <w:lang w:val="en-US"/>
              </w:rPr>
              <w:t>CA_n48A-n66A</w:t>
            </w:r>
          </w:p>
          <w:p w:rsidR="00396DDF" w:rsidRPr="00170508" w:rsidRDefault="00396DDF" w:rsidP="00396DDF">
            <w:pPr>
              <w:keepNext/>
              <w:keepLines/>
              <w:overflowPunct w:val="0"/>
              <w:autoSpaceDE w:val="0"/>
              <w:autoSpaceDN w:val="0"/>
              <w:adjustRightInd w:val="0"/>
              <w:spacing w:after="0"/>
              <w:jc w:val="center"/>
              <w:textAlignment w:val="baseline"/>
              <w:rPr>
                <w:rFonts w:ascii="Arial" w:eastAsia="MS Mincho" w:hAnsi="Arial" w:cs="Arial"/>
                <w:color w:val="000000"/>
                <w:sz w:val="18"/>
                <w:szCs w:val="18"/>
                <w:lang w:val="en-US"/>
              </w:rPr>
            </w:pPr>
            <w:ins w:id="2036" w:author="ZTE-Ma Zhifeng" w:date="2025-05-26T16:48:00Z">
              <w:r>
                <w:rPr>
                  <w:rFonts w:ascii="Arial" w:eastAsia="MS Mincho" w:hAnsi="Arial" w:cs="Arial"/>
                  <w:color w:val="000000"/>
                  <w:sz w:val="18"/>
                  <w:szCs w:val="18"/>
                  <w:lang w:val="en-US"/>
                </w:rPr>
                <w:t>CA_n48B</w:t>
              </w:r>
              <w:r w:rsidRPr="00170508">
                <w:rPr>
                  <w:rFonts w:ascii="Arial" w:eastAsia="MS Mincho" w:hAnsi="Arial" w:cs="Arial"/>
                  <w:color w:val="000000"/>
                  <w:sz w:val="18"/>
                  <w:szCs w:val="18"/>
                  <w:lang w:val="en-US"/>
                </w:rPr>
                <w:t>-n66A</w:t>
              </w:r>
            </w:ins>
          </w:p>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CA_n48B</w:t>
            </w: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val="en-US"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val="en-US" w:eastAsia="zh-CN" w:bidi="ar"/>
              </w:rPr>
              <w:t>4 and 5</w:t>
            </w:r>
          </w:p>
        </w:tc>
      </w:tr>
      <w:tr w:rsidR="00396DDF" w:rsidRPr="00170508" w:rsidTr="00DB755A">
        <w:trPr>
          <w:jc w:val="center"/>
        </w:trPr>
        <w:tc>
          <w:tcPr>
            <w:tcW w:w="2062"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val="en-US" w:eastAsia="zh-CN" w:bidi="ar"/>
              </w:rPr>
              <w:t>CA_n48B_BCS4 and 5</w:t>
            </w:r>
          </w:p>
        </w:tc>
        <w:tc>
          <w:tcPr>
            <w:tcW w:w="149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396DDF"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val="en-US" w:eastAsia="zh-CN" w:bidi="ar"/>
              </w:rPr>
              <w:t>CA_n66(2A)_BCS4 and 5</w:t>
            </w:r>
          </w:p>
        </w:tc>
        <w:tc>
          <w:tcPr>
            <w:tcW w:w="1496"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396DDF"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lastRenderedPageBreak/>
              <w:t>CA_n2(2A)-n48(2A)-n66(2A)</w:t>
            </w:r>
          </w:p>
        </w:tc>
        <w:tc>
          <w:tcPr>
            <w:tcW w:w="1716" w:type="dxa"/>
            <w:tcBorders>
              <w:top w:val="single" w:sz="4" w:space="0" w:color="auto"/>
              <w:left w:val="single" w:sz="4" w:space="0" w:color="auto"/>
              <w:bottom w:val="nil"/>
              <w:right w:val="single" w:sz="4" w:space="0" w:color="auto"/>
            </w:tcBorders>
            <w:vAlign w:val="center"/>
          </w:tcPr>
          <w:p w:rsidR="00396DDF" w:rsidRPr="00170508" w:rsidRDefault="00396DDF" w:rsidP="00396DDF">
            <w:pPr>
              <w:keepNext/>
              <w:keepLines/>
              <w:overflowPunct w:val="0"/>
              <w:autoSpaceDE w:val="0"/>
              <w:autoSpaceDN w:val="0"/>
              <w:adjustRightInd w:val="0"/>
              <w:spacing w:after="0"/>
              <w:jc w:val="center"/>
              <w:textAlignment w:val="baseline"/>
              <w:rPr>
                <w:rFonts w:ascii="Arial" w:eastAsia="MS Mincho" w:hAnsi="Arial" w:cs="Arial"/>
                <w:color w:val="000000"/>
                <w:sz w:val="18"/>
                <w:szCs w:val="18"/>
                <w:lang w:val="en-US"/>
              </w:rPr>
            </w:pPr>
            <w:r w:rsidRPr="00170508">
              <w:rPr>
                <w:rFonts w:ascii="Arial" w:eastAsia="MS Mincho" w:hAnsi="Arial" w:cs="Arial"/>
                <w:color w:val="000000"/>
                <w:sz w:val="18"/>
                <w:szCs w:val="18"/>
                <w:lang w:val="en-US"/>
              </w:rPr>
              <w:t>CA_n2A-n48A</w:t>
            </w:r>
          </w:p>
          <w:p w:rsidR="00396DDF" w:rsidRPr="00170508" w:rsidRDefault="00396DDF" w:rsidP="00396DDF">
            <w:pPr>
              <w:keepNext/>
              <w:keepLines/>
              <w:overflowPunct w:val="0"/>
              <w:autoSpaceDE w:val="0"/>
              <w:autoSpaceDN w:val="0"/>
              <w:adjustRightInd w:val="0"/>
              <w:spacing w:after="0"/>
              <w:jc w:val="center"/>
              <w:textAlignment w:val="baseline"/>
              <w:rPr>
                <w:rFonts w:ascii="Arial" w:eastAsia="MS Mincho" w:hAnsi="Arial" w:cs="Arial"/>
                <w:color w:val="000000"/>
                <w:sz w:val="18"/>
                <w:szCs w:val="18"/>
                <w:lang w:val="en-US"/>
              </w:rPr>
            </w:pPr>
            <w:r w:rsidRPr="00170508">
              <w:rPr>
                <w:rFonts w:ascii="Arial" w:eastAsia="MS Mincho" w:hAnsi="Arial" w:cs="Arial"/>
                <w:color w:val="000000"/>
                <w:sz w:val="18"/>
                <w:szCs w:val="18"/>
                <w:lang w:val="en-US"/>
              </w:rPr>
              <w:t>CA_n2A-n66A</w:t>
            </w:r>
          </w:p>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MS Mincho" w:hAnsi="Arial" w:cs="Arial"/>
                <w:color w:val="000000"/>
                <w:sz w:val="18"/>
                <w:szCs w:val="18"/>
                <w:lang w:val="en-US"/>
              </w:rPr>
              <w:t>CA_n48A-n66A</w:t>
            </w: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val="en-US"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val="en-US" w:eastAsia="zh-CN" w:bidi="ar"/>
              </w:rPr>
              <w:t>4 and 5</w:t>
            </w:r>
          </w:p>
        </w:tc>
      </w:tr>
      <w:tr w:rsidR="00396DDF" w:rsidRPr="00170508" w:rsidTr="00DB755A">
        <w:trPr>
          <w:jc w:val="center"/>
        </w:trPr>
        <w:tc>
          <w:tcPr>
            <w:tcW w:w="2062"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val="en-US" w:eastAsia="zh-CN" w:bidi="ar"/>
              </w:rPr>
              <w:t>CA_n48(2A)_BCS4 and 5</w:t>
            </w:r>
          </w:p>
        </w:tc>
        <w:tc>
          <w:tcPr>
            <w:tcW w:w="149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396DDF"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val="en-US" w:eastAsia="zh-CN" w:bidi="ar"/>
              </w:rPr>
              <w:t>CA_n66(2A)_BCS4 and 5</w:t>
            </w:r>
          </w:p>
        </w:tc>
        <w:tc>
          <w:tcPr>
            <w:tcW w:w="1496"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396DDF"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CA_n2A-n48A-n77A</w:t>
            </w:r>
          </w:p>
        </w:tc>
        <w:tc>
          <w:tcPr>
            <w:tcW w:w="1716" w:type="dxa"/>
            <w:tcBorders>
              <w:top w:val="single" w:sz="4" w:space="0" w:color="auto"/>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kern w:val="2"/>
                <w:sz w:val="18"/>
                <w:szCs w:val="18"/>
              </w:rPr>
            </w:pPr>
            <w:r w:rsidRPr="00170508">
              <w:rPr>
                <w:rFonts w:ascii="Arial" w:eastAsia="等线" w:hAnsi="Arial" w:cs="Arial"/>
                <w:color w:val="000000"/>
                <w:kern w:val="2"/>
                <w:sz w:val="18"/>
                <w:szCs w:val="18"/>
              </w:rPr>
              <w:t>n77</w:t>
            </w:r>
            <w:r w:rsidRPr="00170508">
              <w:rPr>
                <w:rFonts w:ascii="Arial" w:eastAsia="等线" w:hAnsi="Arial" w:cs="Arial"/>
                <w:color w:val="000000"/>
                <w:kern w:val="2"/>
                <w:sz w:val="18"/>
                <w:szCs w:val="18"/>
                <w:vertAlign w:val="superscript"/>
              </w:rPr>
              <w:t>7,9</w:t>
            </w:r>
          </w:p>
          <w:p w:rsidR="00396DDF" w:rsidRPr="00170508" w:rsidRDefault="00396DDF" w:rsidP="00396DDF">
            <w:pPr>
              <w:overflowPunct w:val="0"/>
              <w:autoSpaceDE w:val="0"/>
              <w:autoSpaceDN w:val="0"/>
              <w:adjustRightInd w:val="0"/>
              <w:spacing w:after="0"/>
              <w:jc w:val="center"/>
              <w:textAlignment w:val="baseline"/>
              <w:rPr>
                <w:rFonts w:ascii="Arial" w:eastAsia="MS Mincho" w:hAnsi="Arial" w:cs="Arial"/>
                <w:color w:val="000000"/>
                <w:sz w:val="18"/>
                <w:szCs w:val="18"/>
              </w:rPr>
            </w:pPr>
            <w:r w:rsidRPr="00170508">
              <w:rPr>
                <w:rFonts w:ascii="Arial" w:eastAsia="MS Mincho" w:hAnsi="Arial" w:cs="Arial"/>
                <w:color w:val="000000"/>
                <w:sz w:val="18"/>
                <w:szCs w:val="18"/>
              </w:rPr>
              <w:t>CA_n2A-n48A</w:t>
            </w:r>
          </w:p>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MS Mincho" w:hAnsi="Arial" w:cs="Arial"/>
                <w:color w:val="000000"/>
                <w:sz w:val="18"/>
                <w:szCs w:val="18"/>
              </w:rPr>
              <w:t>CA_n2A-n77A</w:t>
            </w:r>
            <w:r w:rsidRPr="00170508">
              <w:rPr>
                <w:rFonts w:ascii="Arial" w:eastAsia="等线" w:hAnsi="Arial" w:cs="Arial"/>
                <w:color w:val="000000"/>
                <w:kern w:val="2"/>
                <w:sz w:val="18"/>
                <w:szCs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eastAsia="zh-CN" w:bidi="ar"/>
              </w:rPr>
              <w:t>0</w:t>
            </w:r>
          </w:p>
        </w:tc>
      </w:tr>
      <w:tr w:rsidR="00396DDF" w:rsidRPr="00170508" w:rsidTr="00DB755A">
        <w:trPr>
          <w:jc w:val="center"/>
        </w:trPr>
        <w:tc>
          <w:tcPr>
            <w:tcW w:w="2062"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cs="Arial"/>
                <w:color w:val="000000"/>
                <w:sz w:val="18"/>
                <w:szCs w:val="18"/>
                <w:lang w:eastAsia="zh-CN" w:bidi="ar"/>
              </w:rPr>
              <w:t>5, 10, 15, 20, 30, 40, 50</w:t>
            </w:r>
            <w:r w:rsidRPr="00170508">
              <w:rPr>
                <w:rFonts w:ascii="Arial" w:eastAsia="等线" w:hAnsi="Arial" w:cs="Arial"/>
                <w:color w:val="000000"/>
                <w:sz w:val="18"/>
                <w:szCs w:val="18"/>
                <w:vertAlign w:val="superscript"/>
                <w:lang w:eastAsia="zh-CN" w:bidi="ar"/>
              </w:rPr>
              <w:t>12</w:t>
            </w:r>
            <w:r w:rsidRPr="00170508">
              <w:rPr>
                <w:rFonts w:ascii="Arial" w:eastAsia="等线" w:hAnsi="Arial" w:cs="Arial"/>
                <w:color w:val="000000"/>
                <w:sz w:val="18"/>
                <w:szCs w:val="18"/>
                <w:lang w:eastAsia="zh-CN" w:bidi="ar"/>
              </w:rPr>
              <w:t>, 60</w:t>
            </w:r>
            <w:r w:rsidRPr="00170508">
              <w:rPr>
                <w:rFonts w:ascii="Arial" w:eastAsia="等线" w:hAnsi="Arial" w:cs="Arial"/>
                <w:color w:val="000000"/>
                <w:sz w:val="18"/>
                <w:szCs w:val="18"/>
                <w:vertAlign w:val="superscript"/>
                <w:lang w:eastAsia="zh-CN" w:bidi="ar"/>
              </w:rPr>
              <w:t>12</w:t>
            </w:r>
            <w:r w:rsidRPr="00170508">
              <w:rPr>
                <w:rFonts w:ascii="Arial" w:eastAsia="等线" w:hAnsi="Arial" w:cs="Arial"/>
                <w:color w:val="000000"/>
                <w:sz w:val="18"/>
                <w:szCs w:val="18"/>
                <w:lang w:eastAsia="zh-CN" w:bidi="ar"/>
              </w:rPr>
              <w:t>, 70</w:t>
            </w:r>
            <w:r w:rsidRPr="00170508">
              <w:rPr>
                <w:rFonts w:ascii="Arial" w:eastAsia="等线" w:hAnsi="Arial" w:cs="Arial"/>
                <w:color w:val="000000"/>
                <w:sz w:val="18"/>
                <w:szCs w:val="18"/>
                <w:vertAlign w:val="superscript"/>
                <w:lang w:eastAsia="zh-CN" w:bidi="ar"/>
              </w:rPr>
              <w:t>12</w:t>
            </w:r>
            <w:r w:rsidRPr="00170508">
              <w:rPr>
                <w:rFonts w:ascii="Arial" w:eastAsia="等线" w:hAnsi="Arial" w:cs="Arial"/>
                <w:color w:val="000000"/>
                <w:sz w:val="18"/>
                <w:szCs w:val="18"/>
                <w:lang w:eastAsia="zh-CN" w:bidi="ar"/>
              </w:rPr>
              <w:t>, 80</w:t>
            </w:r>
            <w:r w:rsidRPr="00170508">
              <w:rPr>
                <w:rFonts w:ascii="Arial" w:eastAsia="等线" w:hAnsi="Arial" w:cs="Arial"/>
                <w:color w:val="000000"/>
                <w:sz w:val="18"/>
                <w:szCs w:val="18"/>
                <w:vertAlign w:val="superscript"/>
                <w:lang w:eastAsia="zh-CN" w:bidi="ar"/>
              </w:rPr>
              <w:t>12</w:t>
            </w:r>
            <w:r w:rsidRPr="00170508">
              <w:rPr>
                <w:rFonts w:ascii="Arial" w:eastAsia="等线" w:hAnsi="Arial" w:cs="Arial"/>
                <w:color w:val="000000"/>
                <w:sz w:val="18"/>
                <w:szCs w:val="18"/>
                <w:lang w:eastAsia="zh-CN" w:bidi="ar"/>
              </w:rPr>
              <w:t>, 90</w:t>
            </w:r>
            <w:r w:rsidRPr="00170508">
              <w:rPr>
                <w:rFonts w:ascii="Arial" w:eastAsia="等线" w:hAnsi="Arial" w:cs="Arial"/>
                <w:color w:val="000000"/>
                <w:sz w:val="18"/>
                <w:szCs w:val="18"/>
                <w:vertAlign w:val="superscript"/>
                <w:lang w:eastAsia="zh-CN" w:bidi="ar"/>
              </w:rPr>
              <w:t>12</w:t>
            </w:r>
            <w:r w:rsidRPr="00170508">
              <w:rPr>
                <w:rFonts w:ascii="Arial" w:eastAsia="等线" w:hAnsi="Arial" w:cs="Arial"/>
                <w:color w:val="000000"/>
                <w:sz w:val="18"/>
                <w:szCs w:val="18"/>
                <w:lang w:eastAsia="zh-CN" w:bidi="ar"/>
              </w:rPr>
              <w:t>, 100</w:t>
            </w:r>
            <w:r w:rsidRPr="00170508">
              <w:rPr>
                <w:rFonts w:ascii="Arial" w:eastAsia="等线" w:hAnsi="Arial" w:cs="Arial"/>
                <w:color w:val="000000"/>
                <w:sz w:val="18"/>
                <w:szCs w:val="18"/>
                <w:vertAlign w:val="superscript"/>
                <w:lang w:eastAsia="zh-CN" w:bidi="ar"/>
              </w:rPr>
              <w:t>12</w:t>
            </w:r>
          </w:p>
        </w:tc>
        <w:tc>
          <w:tcPr>
            <w:tcW w:w="149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396DDF" w:rsidRPr="00170508" w:rsidTr="00DB755A">
        <w:trPr>
          <w:jc w:val="center"/>
        </w:trPr>
        <w:tc>
          <w:tcPr>
            <w:tcW w:w="2062"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cs="Arial"/>
                <w:color w:val="000000"/>
                <w:sz w:val="18"/>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396DDF" w:rsidRPr="00170508" w:rsidTr="00DB755A">
        <w:trPr>
          <w:jc w:val="center"/>
        </w:trPr>
        <w:tc>
          <w:tcPr>
            <w:tcW w:w="2062"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single" w:sz="4" w:space="0" w:color="auto"/>
              <w:left w:val="single" w:sz="4" w:space="0" w:color="auto"/>
              <w:bottom w:val="nil"/>
              <w:right w:val="single" w:sz="4" w:space="0" w:color="auto"/>
            </w:tcBorders>
            <w:vAlign w:val="center"/>
          </w:tcPr>
          <w:p w:rsidR="00396DDF" w:rsidRPr="00170508" w:rsidRDefault="00396DDF" w:rsidP="00396DDF">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sz w:val="18"/>
                <w:lang w:val="en-US" w:eastAsia="zh-CN"/>
              </w:rPr>
              <w:t>CA_n2A-n48A</w:t>
            </w:r>
          </w:p>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CA_n2A-n77A</w:t>
            </w: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val="en-US" w:eastAsia="zh-CN" w:bidi="ar"/>
              </w:rPr>
              <w:t>4 and 5</w:t>
            </w:r>
          </w:p>
        </w:tc>
      </w:tr>
      <w:tr w:rsidR="00396DDF" w:rsidRPr="00170508" w:rsidTr="00DB755A">
        <w:trPr>
          <w:jc w:val="center"/>
        </w:trPr>
        <w:tc>
          <w:tcPr>
            <w:tcW w:w="2062"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val="en-US" w:eastAsia="zh-CN" w:bidi="ar"/>
              </w:rPr>
              <w:t>n48 channel bandwidths in Table 5.3.5-1</w:t>
            </w:r>
          </w:p>
        </w:tc>
        <w:tc>
          <w:tcPr>
            <w:tcW w:w="149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396DDF"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396DDF"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396DDF" w:rsidRPr="00170508" w:rsidRDefault="00396DDF" w:rsidP="00396DDF">
            <w:pPr>
              <w:keepNext/>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rPr>
              <w:t>CA_n2A-n48A-n77C</w:t>
            </w:r>
          </w:p>
        </w:tc>
        <w:tc>
          <w:tcPr>
            <w:tcW w:w="1716" w:type="dxa"/>
            <w:tcBorders>
              <w:top w:val="single" w:sz="4" w:space="0" w:color="auto"/>
              <w:left w:val="single" w:sz="4" w:space="0" w:color="auto"/>
              <w:bottom w:val="nil"/>
              <w:right w:val="single" w:sz="4" w:space="0" w:color="auto"/>
            </w:tcBorders>
            <w:vAlign w:val="center"/>
          </w:tcPr>
          <w:p w:rsidR="00396DDF" w:rsidRPr="00170508" w:rsidRDefault="00396DDF" w:rsidP="00396DDF">
            <w:pPr>
              <w:keepNext/>
              <w:overflowPunct w:val="0"/>
              <w:autoSpaceDE w:val="0"/>
              <w:autoSpaceDN w:val="0"/>
              <w:adjustRightInd w:val="0"/>
              <w:spacing w:after="0"/>
              <w:jc w:val="center"/>
              <w:textAlignment w:val="baseline"/>
              <w:rPr>
                <w:rFonts w:ascii="Arial" w:hAnsi="Arial"/>
                <w:kern w:val="2"/>
                <w:sz w:val="18"/>
              </w:rPr>
            </w:pPr>
            <w:r w:rsidRPr="00170508">
              <w:rPr>
                <w:rFonts w:ascii="Arial" w:hAnsi="Arial"/>
                <w:kern w:val="2"/>
                <w:sz w:val="18"/>
              </w:rPr>
              <w:t>n77</w:t>
            </w:r>
            <w:r w:rsidRPr="00170508">
              <w:rPr>
                <w:rFonts w:ascii="Arial" w:hAnsi="Arial"/>
                <w:kern w:val="2"/>
                <w:sz w:val="18"/>
                <w:vertAlign w:val="superscript"/>
              </w:rPr>
              <w:t>7,9</w:t>
            </w:r>
          </w:p>
          <w:p w:rsidR="00396DDF" w:rsidRPr="00170508" w:rsidRDefault="00396DDF" w:rsidP="00396DDF">
            <w:pPr>
              <w:keepNext/>
              <w:overflowPunct w:val="0"/>
              <w:autoSpaceDE w:val="0"/>
              <w:autoSpaceDN w:val="0"/>
              <w:adjustRightInd w:val="0"/>
              <w:spacing w:after="0"/>
              <w:jc w:val="center"/>
              <w:textAlignment w:val="baseline"/>
              <w:rPr>
                <w:rFonts w:ascii="Arial" w:eastAsia="MS Mincho" w:hAnsi="Arial" w:cs="Arial"/>
                <w:color w:val="000000"/>
                <w:sz w:val="18"/>
                <w:szCs w:val="18"/>
              </w:rPr>
            </w:pPr>
            <w:r w:rsidRPr="00170508">
              <w:rPr>
                <w:rFonts w:ascii="Arial" w:eastAsia="MS Mincho" w:hAnsi="Arial" w:cs="Arial"/>
                <w:color w:val="000000"/>
                <w:sz w:val="18"/>
                <w:szCs w:val="18"/>
              </w:rPr>
              <w:t>CA_n2A-n48A</w:t>
            </w:r>
          </w:p>
          <w:p w:rsidR="00396DDF" w:rsidRPr="00170508" w:rsidRDefault="00396DDF" w:rsidP="00396DDF">
            <w:pPr>
              <w:keepNext/>
              <w:overflowPunct w:val="0"/>
              <w:autoSpaceDE w:val="0"/>
              <w:autoSpaceDN w:val="0"/>
              <w:adjustRightInd w:val="0"/>
              <w:spacing w:after="0"/>
              <w:jc w:val="center"/>
              <w:textAlignment w:val="baseline"/>
              <w:rPr>
                <w:rFonts w:ascii="Arial" w:eastAsia="MS Mincho" w:hAnsi="Arial" w:cs="Arial"/>
                <w:color w:val="000000"/>
                <w:sz w:val="18"/>
                <w:szCs w:val="18"/>
              </w:rPr>
            </w:pPr>
            <w:r w:rsidRPr="00170508">
              <w:rPr>
                <w:rFonts w:ascii="Arial" w:eastAsia="MS Mincho" w:hAnsi="Arial" w:cs="Arial"/>
                <w:color w:val="000000"/>
                <w:sz w:val="18"/>
                <w:szCs w:val="18"/>
              </w:rPr>
              <w:t>CA_n2A-n77A</w:t>
            </w:r>
            <w:r w:rsidRPr="00170508">
              <w:rPr>
                <w:rFonts w:ascii="Arial" w:hAnsi="Arial"/>
                <w:kern w:val="2"/>
                <w:sz w:val="18"/>
                <w:vertAlign w:val="superscript"/>
              </w:rPr>
              <w:t>7</w:t>
            </w:r>
          </w:p>
          <w:p w:rsidR="00396DDF" w:rsidRPr="00170508" w:rsidRDefault="00396DDF" w:rsidP="00396DDF">
            <w:pPr>
              <w:keepNext/>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MS Mincho" w:hAnsi="Arial" w:cs="Arial"/>
                <w:color w:val="000000"/>
                <w:sz w:val="18"/>
                <w:szCs w:val="18"/>
              </w:rPr>
              <w:t>CA_n77C</w:t>
            </w: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keepNext/>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color w:val="000000"/>
                <w:sz w:val="18"/>
                <w:szCs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keepNext/>
              <w:overflowPunct w:val="0"/>
              <w:autoSpaceDE w:val="0"/>
              <w:autoSpaceDN w:val="0"/>
              <w:adjustRightInd w:val="0"/>
              <w:spacing w:after="0"/>
              <w:jc w:val="center"/>
              <w:textAlignment w:val="baseline"/>
              <w:rPr>
                <w:rFonts w:ascii="Calibri" w:eastAsia="等线" w:hAnsi="Calibri" w:cs="Arial"/>
                <w:color w:val="000000"/>
                <w:sz w:val="21"/>
                <w:szCs w:val="18"/>
                <w:lang w:eastAsia="zh-CN"/>
              </w:rPr>
            </w:pPr>
            <w:r w:rsidRPr="00170508">
              <w:rPr>
                <w:rFonts w:ascii="Arial" w:eastAsia="等线" w:hAnsi="Arial" w:cs="Arial"/>
                <w:color w:val="000000"/>
                <w:sz w:val="18"/>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rsidR="00396DDF" w:rsidRPr="00170508" w:rsidRDefault="00396DDF" w:rsidP="00396DDF">
            <w:pPr>
              <w:keepNext/>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eastAsia="zh-CN" w:bidi="ar"/>
              </w:rPr>
              <w:t>0</w:t>
            </w:r>
          </w:p>
        </w:tc>
      </w:tr>
      <w:tr w:rsidR="00396DDF" w:rsidRPr="00170508" w:rsidTr="00DB755A">
        <w:trPr>
          <w:jc w:val="center"/>
        </w:trPr>
        <w:tc>
          <w:tcPr>
            <w:tcW w:w="2062"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color w:val="000000"/>
                <w:sz w:val="18"/>
                <w:szCs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Calibri" w:eastAsia="等线" w:hAnsi="Calibri" w:cs="Arial"/>
                <w:color w:val="000000"/>
                <w:sz w:val="21"/>
                <w:szCs w:val="18"/>
                <w:lang w:eastAsia="zh-CN"/>
              </w:rPr>
            </w:pPr>
            <w:r w:rsidRPr="00170508">
              <w:rPr>
                <w:rFonts w:ascii="Arial" w:eastAsia="等线" w:hAnsi="Arial" w:cs="Arial"/>
                <w:color w:val="000000"/>
                <w:sz w:val="18"/>
                <w:szCs w:val="18"/>
                <w:lang w:eastAsia="zh-CN" w:bidi="ar"/>
              </w:rPr>
              <w:t>5, 10, 15, 20, 30, 40, 50</w:t>
            </w:r>
            <w:r w:rsidRPr="00170508">
              <w:rPr>
                <w:rFonts w:ascii="Arial" w:eastAsia="等线" w:hAnsi="Arial" w:cs="Arial"/>
                <w:color w:val="000000"/>
                <w:sz w:val="18"/>
                <w:szCs w:val="18"/>
                <w:vertAlign w:val="superscript"/>
                <w:lang w:eastAsia="zh-CN" w:bidi="ar"/>
              </w:rPr>
              <w:t>12</w:t>
            </w:r>
            <w:r w:rsidRPr="00170508">
              <w:rPr>
                <w:rFonts w:ascii="Arial" w:eastAsia="等线" w:hAnsi="Arial" w:cs="Arial"/>
                <w:color w:val="000000"/>
                <w:sz w:val="18"/>
                <w:szCs w:val="18"/>
                <w:lang w:eastAsia="zh-CN" w:bidi="ar"/>
              </w:rPr>
              <w:t>, 60</w:t>
            </w:r>
            <w:r w:rsidRPr="00170508">
              <w:rPr>
                <w:rFonts w:ascii="Arial" w:eastAsia="等线" w:hAnsi="Arial" w:cs="Arial"/>
                <w:color w:val="000000"/>
                <w:sz w:val="18"/>
                <w:szCs w:val="18"/>
                <w:vertAlign w:val="superscript"/>
                <w:lang w:eastAsia="zh-CN" w:bidi="ar"/>
              </w:rPr>
              <w:t>12</w:t>
            </w:r>
            <w:r w:rsidRPr="00170508">
              <w:rPr>
                <w:rFonts w:ascii="Arial" w:eastAsia="等线" w:hAnsi="Arial" w:cs="Arial"/>
                <w:color w:val="000000"/>
                <w:sz w:val="18"/>
                <w:szCs w:val="18"/>
                <w:lang w:eastAsia="zh-CN" w:bidi="ar"/>
              </w:rPr>
              <w:t>, 70</w:t>
            </w:r>
            <w:r w:rsidRPr="00170508">
              <w:rPr>
                <w:rFonts w:ascii="Arial" w:eastAsia="等线" w:hAnsi="Arial" w:cs="Arial"/>
                <w:color w:val="000000"/>
                <w:sz w:val="18"/>
                <w:szCs w:val="18"/>
                <w:vertAlign w:val="superscript"/>
                <w:lang w:eastAsia="zh-CN" w:bidi="ar"/>
              </w:rPr>
              <w:t>12</w:t>
            </w:r>
            <w:r w:rsidRPr="00170508">
              <w:rPr>
                <w:rFonts w:ascii="Arial" w:eastAsia="等线" w:hAnsi="Arial" w:cs="Arial"/>
                <w:color w:val="000000"/>
                <w:sz w:val="18"/>
                <w:szCs w:val="18"/>
                <w:lang w:eastAsia="zh-CN" w:bidi="ar"/>
              </w:rPr>
              <w:t>, 80</w:t>
            </w:r>
            <w:r w:rsidRPr="00170508">
              <w:rPr>
                <w:rFonts w:ascii="Arial" w:eastAsia="等线" w:hAnsi="Arial" w:cs="Arial"/>
                <w:color w:val="000000"/>
                <w:sz w:val="18"/>
                <w:szCs w:val="18"/>
                <w:vertAlign w:val="superscript"/>
                <w:lang w:eastAsia="zh-CN" w:bidi="ar"/>
              </w:rPr>
              <w:t>12</w:t>
            </w:r>
            <w:r w:rsidRPr="00170508">
              <w:rPr>
                <w:rFonts w:ascii="Arial" w:eastAsia="等线" w:hAnsi="Arial" w:cs="Arial"/>
                <w:color w:val="000000"/>
                <w:sz w:val="18"/>
                <w:szCs w:val="18"/>
                <w:lang w:eastAsia="zh-CN" w:bidi="ar"/>
              </w:rPr>
              <w:t>, 90</w:t>
            </w:r>
            <w:r w:rsidRPr="00170508">
              <w:rPr>
                <w:rFonts w:ascii="Arial" w:eastAsia="等线" w:hAnsi="Arial" w:cs="Arial"/>
                <w:color w:val="000000"/>
                <w:sz w:val="18"/>
                <w:szCs w:val="18"/>
                <w:vertAlign w:val="superscript"/>
                <w:lang w:eastAsia="zh-CN" w:bidi="ar"/>
              </w:rPr>
              <w:t>12</w:t>
            </w:r>
            <w:r w:rsidRPr="00170508">
              <w:rPr>
                <w:rFonts w:ascii="Arial" w:eastAsia="等线" w:hAnsi="Arial" w:cs="Arial"/>
                <w:color w:val="000000"/>
                <w:sz w:val="18"/>
                <w:szCs w:val="18"/>
                <w:lang w:eastAsia="zh-CN" w:bidi="ar"/>
              </w:rPr>
              <w:t>, 100</w:t>
            </w:r>
            <w:r w:rsidRPr="00170508">
              <w:rPr>
                <w:rFonts w:ascii="Arial" w:eastAsia="等线" w:hAnsi="Arial" w:cs="Arial"/>
                <w:color w:val="000000"/>
                <w:sz w:val="18"/>
                <w:szCs w:val="18"/>
                <w:vertAlign w:val="superscript"/>
                <w:lang w:eastAsia="zh-CN" w:bidi="ar"/>
              </w:rPr>
              <w:t>12</w:t>
            </w:r>
          </w:p>
        </w:tc>
        <w:tc>
          <w:tcPr>
            <w:tcW w:w="149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396DDF" w:rsidRPr="00170508" w:rsidTr="00DB755A">
        <w:trPr>
          <w:jc w:val="center"/>
        </w:trPr>
        <w:tc>
          <w:tcPr>
            <w:tcW w:w="2062"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Calibri" w:eastAsia="等线" w:hAnsi="Calibri" w:cs="Arial"/>
                <w:sz w:val="21"/>
                <w:szCs w:val="18"/>
                <w:lang w:eastAsia="zh-CN"/>
              </w:rPr>
            </w:pPr>
            <w:r w:rsidRPr="00170508">
              <w:rPr>
                <w:rFonts w:ascii="Arial" w:eastAsia="等线" w:hAnsi="Arial" w:cs="Arial"/>
                <w:color w:val="000000"/>
                <w:sz w:val="18"/>
                <w:szCs w:val="18"/>
                <w:lang w:eastAsia="zh-CN" w:bidi="ar"/>
              </w:rPr>
              <w:t>CA_n77C_BCS0</w:t>
            </w:r>
          </w:p>
        </w:tc>
        <w:tc>
          <w:tcPr>
            <w:tcW w:w="1496"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396DDF" w:rsidRPr="00170508" w:rsidTr="00DB755A">
        <w:trPr>
          <w:jc w:val="center"/>
        </w:trPr>
        <w:tc>
          <w:tcPr>
            <w:tcW w:w="2062"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n2</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cs="Arial"/>
                <w:color w:val="000000"/>
                <w:sz w:val="18"/>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eastAsia="zh-CN" w:bidi="ar"/>
              </w:rPr>
              <w:t>1</w:t>
            </w:r>
          </w:p>
        </w:tc>
      </w:tr>
      <w:tr w:rsidR="00396DDF" w:rsidRPr="00170508" w:rsidTr="00DB755A">
        <w:trPr>
          <w:jc w:val="center"/>
        </w:trPr>
        <w:tc>
          <w:tcPr>
            <w:tcW w:w="2062"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color w:val="000000"/>
                <w:sz w:val="18"/>
                <w:szCs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Calibri" w:eastAsia="等线" w:hAnsi="Calibri" w:cs="Arial"/>
                <w:color w:val="000000"/>
                <w:sz w:val="21"/>
                <w:szCs w:val="18"/>
                <w:lang w:eastAsia="zh-CN"/>
              </w:rPr>
            </w:pPr>
            <w:r w:rsidRPr="00170508">
              <w:rPr>
                <w:rFonts w:ascii="Arial" w:eastAsia="等线" w:hAnsi="Arial" w:cs="Arial"/>
                <w:color w:val="000000"/>
                <w:sz w:val="18"/>
                <w:szCs w:val="18"/>
                <w:lang w:eastAsia="zh-CN" w:bidi="ar"/>
              </w:rPr>
              <w:t>5, 10, 15, 20, 30, 40, 50</w:t>
            </w:r>
            <w:r w:rsidRPr="00170508">
              <w:rPr>
                <w:rFonts w:ascii="Arial" w:eastAsia="等线" w:hAnsi="Arial" w:cs="Arial"/>
                <w:color w:val="000000"/>
                <w:sz w:val="18"/>
                <w:szCs w:val="18"/>
                <w:vertAlign w:val="superscript"/>
                <w:lang w:eastAsia="zh-CN" w:bidi="ar"/>
              </w:rPr>
              <w:t>12</w:t>
            </w:r>
            <w:r w:rsidRPr="00170508">
              <w:rPr>
                <w:rFonts w:ascii="Arial" w:eastAsia="等线" w:hAnsi="Arial" w:cs="Arial"/>
                <w:color w:val="000000"/>
                <w:sz w:val="18"/>
                <w:szCs w:val="18"/>
                <w:lang w:eastAsia="zh-CN" w:bidi="ar"/>
              </w:rPr>
              <w:t>, 60</w:t>
            </w:r>
            <w:r w:rsidRPr="00170508">
              <w:rPr>
                <w:rFonts w:ascii="Arial" w:eastAsia="等线" w:hAnsi="Arial" w:cs="Arial"/>
                <w:color w:val="000000"/>
                <w:sz w:val="18"/>
                <w:szCs w:val="18"/>
                <w:vertAlign w:val="superscript"/>
                <w:lang w:eastAsia="zh-CN" w:bidi="ar"/>
              </w:rPr>
              <w:t>12</w:t>
            </w:r>
            <w:r w:rsidRPr="00170508">
              <w:rPr>
                <w:rFonts w:ascii="Arial" w:eastAsia="等线" w:hAnsi="Arial" w:cs="Arial"/>
                <w:color w:val="000000"/>
                <w:sz w:val="18"/>
                <w:szCs w:val="18"/>
                <w:lang w:eastAsia="zh-CN" w:bidi="ar"/>
              </w:rPr>
              <w:t>, 70</w:t>
            </w:r>
            <w:r w:rsidRPr="00170508">
              <w:rPr>
                <w:rFonts w:ascii="Arial" w:eastAsia="等线" w:hAnsi="Arial" w:cs="Arial"/>
                <w:color w:val="000000"/>
                <w:sz w:val="18"/>
                <w:szCs w:val="18"/>
                <w:vertAlign w:val="superscript"/>
                <w:lang w:eastAsia="zh-CN" w:bidi="ar"/>
              </w:rPr>
              <w:t>12</w:t>
            </w:r>
            <w:r w:rsidRPr="00170508">
              <w:rPr>
                <w:rFonts w:ascii="Arial" w:eastAsia="等线" w:hAnsi="Arial" w:cs="Arial"/>
                <w:color w:val="000000"/>
                <w:sz w:val="18"/>
                <w:szCs w:val="18"/>
                <w:lang w:eastAsia="zh-CN" w:bidi="ar"/>
              </w:rPr>
              <w:t>, 80</w:t>
            </w:r>
            <w:r w:rsidRPr="00170508">
              <w:rPr>
                <w:rFonts w:ascii="Arial" w:eastAsia="等线" w:hAnsi="Arial" w:cs="Arial"/>
                <w:color w:val="000000"/>
                <w:sz w:val="18"/>
                <w:szCs w:val="18"/>
                <w:vertAlign w:val="superscript"/>
                <w:lang w:eastAsia="zh-CN" w:bidi="ar"/>
              </w:rPr>
              <w:t>12</w:t>
            </w:r>
            <w:r w:rsidRPr="00170508">
              <w:rPr>
                <w:rFonts w:ascii="Arial" w:eastAsia="等线" w:hAnsi="Arial" w:cs="Arial"/>
                <w:color w:val="000000"/>
                <w:sz w:val="18"/>
                <w:szCs w:val="18"/>
                <w:lang w:eastAsia="zh-CN" w:bidi="ar"/>
              </w:rPr>
              <w:t>, 90</w:t>
            </w:r>
            <w:r w:rsidRPr="00170508">
              <w:rPr>
                <w:rFonts w:ascii="Arial" w:eastAsia="等线" w:hAnsi="Arial" w:cs="Arial"/>
                <w:color w:val="000000"/>
                <w:sz w:val="18"/>
                <w:szCs w:val="18"/>
                <w:vertAlign w:val="superscript"/>
                <w:lang w:eastAsia="zh-CN" w:bidi="ar"/>
              </w:rPr>
              <w:t>12</w:t>
            </w:r>
            <w:r w:rsidRPr="00170508">
              <w:rPr>
                <w:rFonts w:ascii="Arial" w:eastAsia="等线" w:hAnsi="Arial" w:cs="Arial"/>
                <w:color w:val="000000"/>
                <w:sz w:val="18"/>
                <w:szCs w:val="18"/>
                <w:lang w:eastAsia="zh-CN" w:bidi="ar"/>
              </w:rPr>
              <w:t>, 100</w:t>
            </w:r>
            <w:r w:rsidRPr="00170508">
              <w:rPr>
                <w:rFonts w:ascii="Arial" w:eastAsia="等线" w:hAnsi="Arial" w:cs="Arial"/>
                <w:color w:val="000000"/>
                <w:sz w:val="18"/>
                <w:szCs w:val="18"/>
                <w:vertAlign w:val="superscript"/>
                <w:lang w:eastAsia="zh-CN" w:bidi="ar"/>
              </w:rPr>
              <w:t>12</w:t>
            </w:r>
          </w:p>
        </w:tc>
        <w:tc>
          <w:tcPr>
            <w:tcW w:w="149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396DDF" w:rsidRPr="00170508" w:rsidTr="00DB755A">
        <w:trPr>
          <w:jc w:val="center"/>
        </w:trPr>
        <w:tc>
          <w:tcPr>
            <w:tcW w:w="2062"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Calibri" w:eastAsia="等线" w:hAnsi="Calibri" w:cs="Arial"/>
                <w:sz w:val="21"/>
                <w:szCs w:val="18"/>
                <w:lang w:eastAsia="zh-CN"/>
              </w:rPr>
            </w:pPr>
            <w:r w:rsidRPr="00170508">
              <w:rPr>
                <w:rFonts w:ascii="Arial" w:eastAsia="等线" w:hAnsi="Arial" w:cs="Arial"/>
                <w:color w:val="000000"/>
                <w:sz w:val="18"/>
                <w:szCs w:val="18"/>
                <w:lang w:eastAsia="zh-CN" w:bidi="ar"/>
              </w:rPr>
              <w:t>CA_n77C_BCS1</w:t>
            </w:r>
          </w:p>
        </w:tc>
        <w:tc>
          <w:tcPr>
            <w:tcW w:w="1496"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396DDF" w:rsidRPr="00170508" w:rsidTr="00DB755A">
        <w:trPr>
          <w:jc w:val="center"/>
        </w:trPr>
        <w:tc>
          <w:tcPr>
            <w:tcW w:w="2062"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single" w:sz="4" w:space="0" w:color="auto"/>
              <w:left w:val="single" w:sz="4" w:space="0" w:color="auto"/>
              <w:bottom w:val="nil"/>
              <w:right w:val="single" w:sz="4" w:space="0" w:color="auto"/>
            </w:tcBorders>
            <w:vAlign w:val="center"/>
          </w:tcPr>
          <w:p w:rsidR="00396DDF" w:rsidRPr="00170508" w:rsidRDefault="00396DDF" w:rsidP="00396DDF">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sz w:val="18"/>
                <w:lang w:val="en-US" w:eastAsia="zh-CN"/>
              </w:rPr>
              <w:t>CA_n2A-n48A</w:t>
            </w:r>
          </w:p>
          <w:p w:rsidR="00396DDF" w:rsidRDefault="00396DDF" w:rsidP="00396DDF">
            <w:pPr>
              <w:keepNext/>
              <w:keepLines/>
              <w:overflowPunct w:val="0"/>
              <w:autoSpaceDE w:val="0"/>
              <w:autoSpaceDN w:val="0"/>
              <w:adjustRightInd w:val="0"/>
              <w:spacing w:after="0"/>
              <w:jc w:val="center"/>
              <w:textAlignment w:val="baseline"/>
              <w:rPr>
                <w:ins w:id="2037" w:author="ZTE-Ma Zhifeng" w:date="2025-04-14T23:36:00Z"/>
                <w:rFonts w:ascii="Arial" w:eastAsia="等线" w:hAnsi="Arial"/>
                <w:sz w:val="18"/>
                <w:lang w:val="en-US" w:eastAsia="zh-CN"/>
              </w:rPr>
            </w:pPr>
            <w:r w:rsidRPr="00170508">
              <w:rPr>
                <w:rFonts w:ascii="Arial" w:eastAsia="等线" w:hAnsi="Arial"/>
                <w:sz w:val="18"/>
                <w:lang w:val="en-US" w:eastAsia="zh-CN"/>
              </w:rPr>
              <w:t>CA_n2A-n77A</w:t>
            </w:r>
          </w:p>
          <w:p w:rsidR="00396DDF" w:rsidRPr="00170508" w:rsidRDefault="00396DDF" w:rsidP="00396DDF">
            <w:pPr>
              <w:keepNext/>
              <w:keepLines/>
              <w:overflowPunct w:val="0"/>
              <w:autoSpaceDE w:val="0"/>
              <w:autoSpaceDN w:val="0"/>
              <w:adjustRightInd w:val="0"/>
              <w:spacing w:after="0"/>
              <w:jc w:val="center"/>
              <w:textAlignment w:val="baseline"/>
              <w:rPr>
                <w:rFonts w:ascii="Arial" w:eastAsia="等线" w:hAnsi="Arial"/>
                <w:sz w:val="18"/>
                <w:lang w:val="en-US" w:eastAsia="zh-CN"/>
              </w:rPr>
            </w:pPr>
            <w:ins w:id="2038" w:author="ZTE-Ma Zhifeng" w:date="2025-04-14T23:36:00Z">
              <w:r w:rsidRPr="00170508">
                <w:rPr>
                  <w:rFonts w:ascii="Arial" w:eastAsia="等线" w:hAnsi="Arial"/>
                  <w:sz w:val="18"/>
                  <w:lang w:val="en-US" w:eastAsia="zh-CN"/>
                </w:rPr>
                <w:t>CA_n2A-n77</w:t>
              </w:r>
              <w:r>
                <w:rPr>
                  <w:rFonts w:ascii="Arial" w:eastAsia="等线" w:hAnsi="Arial"/>
                  <w:sz w:val="18"/>
                  <w:lang w:val="en-US" w:eastAsia="zh-CN"/>
                </w:rPr>
                <w:t>C</w:t>
              </w:r>
            </w:ins>
          </w:p>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CA_n77C</w:t>
            </w: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sz w:val="18"/>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val="en-US" w:eastAsia="zh-CN" w:bidi="ar"/>
              </w:rPr>
              <w:t>4 and 5</w:t>
            </w:r>
          </w:p>
        </w:tc>
      </w:tr>
      <w:tr w:rsidR="00396DDF" w:rsidRPr="00170508" w:rsidTr="00DB755A">
        <w:trPr>
          <w:jc w:val="center"/>
        </w:trPr>
        <w:tc>
          <w:tcPr>
            <w:tcW w:w="2062"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sz w:val="18"/>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val="en-US" w:eastAsia="zh-CN" w:bidi="ar"/>
              </w:rPr>
              <w:t>n48 channel bandwidths in Table 5.3.5-1</w:t>
            </w:r>
          </w:p>
        </w:tc>
        <w:tc>
          <w:tcPr>
            <w:tcW w:w="149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396DDF"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sz w:val="18"/>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val="en-US"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396DDF"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rPr>
              <w:t>CA_n2A-n48(2A)-n77C</w:t>
            </w:r>
          </w:p>
        </w:tc>
        <w:tc>
          <w:tcPr>
            <w:tcW w:w="1716" w:type="dxa"/>
            <w:tcBorders>
              <w:top w:val="single" w:sz="4" w:space="0" w:color="auto"/>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MS Mincho" w:hAnsi="Arial" w:cs="Arial"/>
                <w:color w:val="000000"/>
                <w:sz w:val="18"/>
                <w:szCs w:val="18"/>
              </w:rPr>
            </w:pPr>
            <w:r w:rsidRPr="00170508">
              <w:rPr>
                <w:rFonts w:ascii="Arial" w:eastAsia="等线" w:hAnsi="Arial"/>
                <w:sz w:val="18"/>
              </w:rPr>
              <w:t>n77</w:t>
            </w:r>
            <w:r w:rsidRPr="00170508">
              <w:rPr>
                <w:rFonts w:ascii="Arial" w:eastAsia="等线" w:hAnsi="Arial"/>
                <w:sz w:val="18"/>
                <w:vertAlign w:val="superscript"/>
              </w:rPr>
              <w:t>7,9</w:t>
            </w:r>
          </w:p>
          <w:p w:rsidR="00396DDF" w:rsidRPr="00170508" w:rsidRDefault="00396DDF" w:rsidP="00396DDF">
            <w:pPr>
              <w:overflowPunct w:val="0"/>
              <w:autoSpaceDE w:val="0"/>
              <w:autoSpaceDN w:val="0"/>
              <w:adjustRightInd w:val="0"/>
              <w:spacing w:after="0"/>
              <w:jc w:val="center"/>
              <w:textAlignment w:val="baseline"/>
              <w:rPr>
                <w:rFonts w:ascii="Arial" w:eastAsia="MS Mincho" w:hAnsi="Arial" w:cs="Arial"/>
                <w:color w:val="000000"/>
                <w:sz w:val="18"/>
                <w:szCs w:val="18"/>
              </w:rPr>
            </w:pPr>
            <w:r w:rsidRPr="00170508">
              <w:rPr>
                <w:rFonts w:ascii="Arial" w:eastAsia="MS Mincho" w:hAnsi="Arial" w:cs="Arial"/>
                <w:color w:val="000000"/>
                <w:sz w:val="18"/>
                <w:szCs w:val="18"/>
              </w:rPr>
              <w:t>CA_n2A-n48A</w:t>
            </w:r>
          </w:p>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MS Mincho" w:hAnsi="Arial" w:cs="Arial"/>
                <w:color w:val="000000"/>
                <w:sz w:val="18"/>
                <w:szCs w:val="18"/>
              </w:rPr>
              <w:t>CA_n2A-n77A</w:t>
            </w:r>
            <w:r w:rsidRPr="00170508">
              <w:rPr>
                <w:rFonts w:ascii="Arial" w:hAnsi="Arial"/>
                <w:kern w:val="2"/>
                <w:sz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cs="Arial"/>
                <w:color w:val="000000"/>
                <w:sz w:val="18"/>
                <w:szCs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eastAsia="zh-CN" w:bidi="ar"/>
              </w:rPr>
              <w:t>0</w:t>
            </w:r>
          </w:p>
        </w:tc>
      </w:tr>
      <w:tr w:rsidR="00396DDF" w:rsidRPr="00170508" w:rsidTr="00DB755A">
        <w:trPr>
          <w:jc w:val="center"/>
        </w:trPr>
        <w:tc>
          <w:tcPr>
            <w:tcW w:w="2062"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cs="Arial"/>
                <w:color w:val="000000"/>
                <w:sz w:val="18"/>
                <w:szCs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sz w:val="18"/>
                <w:szCs w:val="18"/>
              </w:rPr>
              <w:t>CA_n48(2A)_BCS1</w:t>
            </w:r>
          </w:p>
        </w:tc>
        <w:tc>
          <w:tcPr>
            <w:tcW w:w="149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396DDF" w:rsidRPr="00170508" w:rsidTr="00DB755A">
        <w:trPr>
          <w:jc w:val="center"/>
        </w:trPr>
        <w:tc>
          <w:tcPr>
            <w:tcW w:w="2062"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cs="Arial"/>
                <w:sz w:val="18"/>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eastAsia="zh-CN" w:bidi="ar"/>
              </w:rPr>
              <w:t>CA_n77C_BCS1</w:t>
            </w:r>
          </w:p>
        </w:tc>
        <w:tc>
          <w:tcPr>
            <w:tcW w:w="1496"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396DDF" w:rsidRPr="00170508" w:rsidTr="00DB755A">
        <w:trPr>
          <w:jc w:val="center"/>
        </w:trPr>
        <w:tc>
          <w:tcPr>
            <w:tcW w:w="2062"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single" w:sz="4" w:space="0" w:color="auto"/>
              <w:left w:val="single" w:sz="4" w:space="0" w:color="auto"/>
              <w:bottom w:val="nil"/>
              <w:right w:val="single" w:sz="4" w:space="0" w:color="auto"/>
            </w:tcBorders>
            <w:vAlign w:val="center"/>
          </w:tcPr>
          <w:p w:rsidR="00396DDF" w:rsidRPr="00170508" w:rsidRDefault="00396DDF" w:rsidP="00396DDF">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sz w:val="18"/>
                <w:lang w:val="en-US" w:eastAsia="zh-CN"/>
              </w:rPr>
              <w:t>CA_n77C</w:t>
            </w:r>
          </w:p>
          <w:p w:rsidR="00396DDF" w:rsidRPr="00170508" w:rsidRDefault="00396DDF" w:rsidP="00396DDF">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sz w:val="18"/>
                <w:lang w:val="en-US" w:eastAsia="zh-CN"/>
              </w:rPr>
              <w:t>CA_n2A-n48A</w:t>
            </w:r>
          </w:p>
          <w:p w:rsidR="00396DDF" w:rsidRDefault="00396DDF" w:rsidP="00396DDF">
            <w:pPr>
              <w:overflowPunct w:val="0"/>
              <w:autoSpaceDE w:val="0"/>
              <w:autoSpaceDN w:val="0"/>
              <w:adjustRightInd w:val="0"/>
              <w:spacing w:after="0"/>
              <w:jc w:val="center"/>
              <w:textAlignment w:val="baseline"/>
              <w:rPr>
                <w:ins w:id="2039" w:author="ZTE-Ma Zhifeng" w:date="2025-04-14T23:36:00Z"/>
                <w:rFonts w:ascii="Arial" w:eastAsia="等线" w:hAnsi="Arial"/>
                <w:sz w:val="18"/>
                <w:lang w:val="en-US" w:eastAsia="zh-CN"/>
              </w:rPr>
            </w:pPr>
            <w:r w:rsidRPr="00170508">
              <w:rPr>
                <w:rFonts w:ascii="Arial" w:eastAsia="等线" w:hAnsi="Arial"/>
                <w:sz w:val="18"/>
                <w:lang w:val="en-US" w:eastAsia="zh-CN"/>
              </w:rPr>
              <w:t>CA_n2A-n77A</w:t>
            </w:r>
          </w:p>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ins w:id="2040" w:author="ZTE-Ma Zhifeng" w:date="2025-04-14T23:36:00Z">
              <w:r>
                <w:rPr>
                  <w:rFonts w:ascii="Arial" w:eastAsia="等线" w:hAnsi="Arial"/>
                  <w:sz w:val="18"/>
                  <w:lang w:val="en-US" w:eastAsia="zh-CN"/>
                </w:rPr>
                <w:t>CA_n2A-n77C</w:t>
              </w:r>
            </w:ins>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sz w:val="18"/>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val="en-US" w:eastAsia="zh-CN" w:bidi="ar"/>
              </w:rPr>
              <w:t>4 and 5</w:t>
            </w:r>
          </w:p>
        </w:tc>
      </w:tr>
      <w:tr w:rsidR="00396DDF" w:rsidRPr="00170508" w:rsidTr="00DB755A">
        <w:trPr>
          <w:jc w:val="center"/>
        </w:trPr>
        <w:tc>
          <w:tcPr>
            <w:tcW w:w="2062"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sz w:val="18"/>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val="en-US" w:eastAsia="zh-CN" w:bidi="ar"/>
              </w:rPr>
              <w:t>CA_n48(2A)_BCS4 and 5</w:t>
            </w:r>
          </w:p>
        </w:tc>
        <w:tc>
          <w:tcPr>
            <w:tcW w:w="149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396DDF" w:rsidRPr="00170508" w:rsidTr="003F78B5">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041" w:author="ZTE-Ma Zhifeng" w:date="2025-05-26T14:27:00Z">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2042" w:author="ZTE-Ma Zhifeng" w:date="2025-05-26T14:27:00Z">
            <w:trPr>
              <w:jc w:val="center"/>
            </w:trPr>
          </w:trPrChange>
        </w:trPr>
        <w:tc>
          <w:tcPr>
            <w:tcW w:w="2062" w:type="dxa"/>
            <w:tcBorders>
              <w:top w:val="nil"/>
              <w:left w:val="single" w:sz="4" w:space="0" w:color="auto"/>
              <w:bottom w:val="single" w:sz="4" w:space="0" w:color="auto"/>
              <w:right w:val="single" w:sz="4" w:space="0" w:color="auto"/>
            </w:tcBorders>
            <w:vAlign w:val="center"/>
            <w:tcPrChange w:id="2043" w:author="ZTE-Ma Zhifeng" w:date="2025-05-26T14:27:00Z">
              <w:tcPr>
                <w:tcW w:w="2062" w:type="dxa"/>
                <w:tcBorders>
                  <w:top w:val="nil"/>
                  <w:left w:val="single" w:sz="4" w:space="0" w:color="auto"/>
                  <w:bottom w:val="single" w:sz="4" w:space="0" w:color="auto"/>
                  <w:right w:val="single" w:sz="4" w:space="0" w:color="auto"/>
                </w:tcBorders>
                <w:vAlign w:val="center"/>
              </w:tcPr>
            </w:tcPrChange>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Change w:id="2044" w:author="ZTE-Ma Zhifeng" w:date="2025-05-26T14:27:00Z">
              <w:tcPr>
                <w:tcW w:w="1716" w:type="dxa"/>
                <w:tcBorders>
                  <w:top w:val="nil"/>
                  <w:left w:val="single" w:sz="4" w:space="0" w:color="auto"/>
                  <w:bottom w:val="single" w:sz="4" w:space="0" w:color="auto"/>
                  <w:right w:val="single" w:sz="4" w:space="0" w:color="auto"/>
                </w:tcBorders>
                <w:vAlign w:val="center"/>
              </w:tcPr>
            </w:tcPrChange>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Change w:id="2045" w:author="ZTE-Ma Zhifeng" w:date="2025-05-26T14:27:00Z">
              <w:tcPr>
                <w:tcW w:w="772" w:type="dxa"/>
                <w:tcBorders>
                  <w:top w:val="single" w:sz="4" w:space="0" w:color="auto"/>
                  <w:left w:val="single" w:sz="4" w:space="0" w:color="auto"/>
                  <w:bottom w:val="single" w:sz="4" w:space="0" w:color="auto"/>
                  <w:right w:val="single" w:sz="4" w:space="0" w:color="auto"/>
                </w:tcBorders>
                <w:vAlign w:val="center"/>
              </w:tcPr>
            </w:tcPrChange>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sz w:val="18"/>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Change w:id="2046" w:author="ZTE-Ma Zhifeng" w:date="2025-05-26T14:27:00Z">
              <w:tcPr>
                <w:tcW w:w="3117" w:type="dxa"/>
                <w:tcBorders>
                  <w:top w:val="single" w:sz="4" w:space="0" w:color="auto"/>
                  <w:left w:val="single" w:sz="4" w:space="0" w:color="auto"/>
                  <w:bottom w:val="single" w:sz="4" w:space="0" w:color="auto"/>
                  <w:right w:val="single" w:sz="4" w:space="0" w:color="auto"/>
                </w:tcBorders>
                <w:vAlign w:val="center"/>
              </w:tcPr>
            </w:tcPrChange>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val="en-US" w:eastAsia="zh-CN" w:bidi="ar"/>
              </w:rPr>
              <w:t>CA_n77C_BCS4 and 5</w:t>
            </w:r>
          </w:p>
        </w:tc>
        <w:tc>
          <w:tcPr>
            <w:tcW w:w="1496" w:type="dxa"/>
            <w:tcBorders>
              <w:top w:val="nil"/>
              <w:left w:val="single" w:sz="4" w:space="0" w:color="auto"/>
              <w:bottom w:val="single" w:sz="4" w:space="0" w:color="auto"/>
              <w:right w:val="single" w:sz="4" w:space="0" w:color="auto"/>
            </w:tcBorders>
            <w:vAlign w:val="center"/>
            <w:tcPrChange w:id="2047" w:author="ZTE-Ma Zhifeng" w:date="2025-05-26T14:27:00Z">
              <w:tcPr>
                <w:tcW w:w="1496" w:type="dxa"/>
                <w:tcBorders>
                  <w:top w:val="nil"/>
                  <w:left w:val="single" w:sz="4" w:space="0" w:color="auto"/>
                  <w:bottom w:val="single" w:sz="4" w:space="0" w:color="auto"/>
                  <w:right w:val="single" w:sz="4" w:space="0" w:color="auto"/>
                </w:tcBorders>
                <w:vAlign w:val="center"/>
              </w:tcPr>
            </w:tcPrChange>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396DDF" w:rsidRPr="00170508" w:rsidTr="003F78B5">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048" w:author="ZTE-Ma Zhifeng" w:date="2025-05-26T14:27:00Z">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2049" w:author="ZTE-Ma Zhifeng" w:date="2025-05-26T14:23:00Z"/>
          <w:trPrChange w:id="2050" w:author="ZTE-Ma Zhifeng" w:date="2025-05-26T14:27:00Z">
            <w:trPr>
              <w:jc w:val="center"/>
            </w:trPr>
          </w:trPrChange>
        </w:trPr>
        <w:tc>
          <w:tcPr>
            <w:tcW w:w="2062" w:type="dxa"/>
            <w:tcBorders>
              <w:top w:val="single" w:sz="4" w:space="0" w:color="auto"/>
              <w:left w:val="single" w:sz="4" w:space="0" w:color="auto"/>
              <w:bottom w:val="nil"/>
              <w:right w:val="single" w:sz="4" w:space="0" w:color="auto"/>
            </w:tcBorders>
            <w:tcPrChange w:id="2051" w:author="ZTE-Ma Zhifeng" w:date="2025-05-26T14:27:00Z">
              <w:tcPr>
                <w:tcW w:w="2062" w:type="dxa"/>
                <w:tcBorders>
                  <w:top w:val="nil"/>
                  <w:left w:val="single" w:sz="4" w:space="0" w:color="auto"/>
                  <w:bottom w:val="single" w:sz="4" w:space="0" w:color="auto"/>
                  <w:right w:val="single" w:sz="4" w:space="0" w:color="auto"/>
                </w:tcBorders>
                <w:vAlign w:val="center"/>
              </w:tcPr>
            </w:tcPrChange>
          </w:tcPr>
          <w:p w:rsidR="00396DDF" w:rsidRPr="003F78B5" w:rsidRDefault="00396DDF" w:rsidP="00396DDF">
            <w:pPr>
              <w:overflowPunct w:val="0"/>
              <w:autoSpaceDE w:val="0"/>
              <w:autoSpaceDN w:val="0"/>
              <w:adjustRightInd w:val="0"/>
              <w:spacing w:after="0"/>
              <w:jc w:val="center"/>
              <w:textAlignment w:val="baseline"/>
              <w:rPr>
                <w:ins w:id="2052" w:author="ZTE-Ma Zhifeng" w:date="2025-05-26T14:23:00Z"/>
                <w:rFonts w:ascii="Arial" w:eastAsia="等线" w:hAnsi="Arial" w:cs="Arial"/>
                <w:sz w:val="18"/>
                <w:szCs w:val="18"/>
                <w:lang w:eastAsia="zh-CN"/>
              </w:rPr>
            </w:pPr>
            <w:ins w:id="2053" w:author="ZTE-Ma Zhifeng" w:date="2025-05-26T14:25:00Z">
              <w:r w:rsidRPr="003F78B5">
                <w:rPr>
                  <w:rFonts w:ascii="Arial" w:eastAsiaTheme="minorEastAsia" w:hAnsi="Arial" w:cs="Arial"/>
                  <w:sz w:val="18"/>
                  <w:szCs w:val="18"/>
                  <w:lang w:eastAsia="zh-CN"/>
                  <w:rPrChange w:id="2054" w:author="ZTE-Ma Zhifeng" w:date="2025-05-26T14:25:00Z">
                    <w:rPr>
                      <w:rFonts w:asciiTheme="minorBidi" w:eastAsiaTheme="minorEastAsia" w:hAnsiTheme="minorBidi" w:cstheme="minorBidi"/>
                      <w:sz w:val="18"/>
                      <w:szCs w:val="18"/>
                      <w:lang w:eastAsia="zh-CN"/>
                    </w:rPr>
                  </w:rPrChange>
                </w:rPr>
                <w:t>CA_n2A-n48B-n77A</w:t>
              </w:r>
            </w:ins>
          </w:p>
        </w:tc>
        <w:tc>
          <w:tcPr>
            <w:tcW w:w="1716" w:type="dxa"/>
            <w:tcBorders>
              <w:top w:val="single" w:sz="4" w:space="0" w:color="auto"/>
              <w:left w:val="single" w:sz="4" w:space="0" w:color="auto"/>
              <w:bottom w:val="nil"/>
              <w:right w:val="single" w:sz="4" w:space="0" w:color="auto"/>
            </w:tcBorders>
            <w:vAlign w:val="center"/>
            <w:tcPrChange w:id="2055" w:author="ZTE-Ma Zhifeng" w:date="2025-05-26T14:27:00Z">
              <w:tcPr>
                <w:tcW w:w="1716" w:type="dxa"/>
                <w:tcBorders>
                  <w:top w:val="nil"/>
                  <w:left w:val="single" w:sz="4" w:space="0" w:color="auto"/>
                  <w:bottom w:val="single" w:sz="4" w:space="0" w:color="auto"/>
                  <w:right w:val="single" w:sz="4" w:space="0" w:color="auto"/>
                </w:tcBorders>
                <w:vAlign w:val="center"/>
              </w:tcPr>
            </w:tcPrChange>
          </w:tcPr>
          <w:p w:rsidR="00396DDF" w:rsidRPr="003F78B5" w:rsidRDefault="00396DDF" w:rsidP="00396DDF">
            <w:pPr>
              <w:pStyle w:val="TAC"/>
              <w:keepNext w:val="0"/>
              <w:keepLines w:val="0"/>
              <w:rPr>
                <w:ins w:id="2056" w:author="ZTE-Ma Zhifeng" w:date="2025-05-26T14:25:00Z"/>
                <w:rFonts w:cs="Arial"/>
                <w:color w:val="000000"/>
                <w:szCs w:val="18"/>
                <w:rPrChange w:id="2057" w:author="ZTE-Ma Zhifeng" w:date="2025-05-26T14:25:00Z">
                  <w:rPr>
                    <w:ins w:id="2058" w:author="ZTE-Ma Zhifeng" w:date="2025-05-26T14:25:00Z"/>
                    <w:rFonts w:asciiTheme="minorBidi" w:hAnsiTheme="minorBidi" w:cstheme="minorBidi"/>
                    <w:color w:val="000000"/>
                    <w:szCs w:val="18"/>
                  </w:rPr>
                </w:rPrChange>
              </w:rPr>
            </w:pPr>
            <w:ins w:id="2059" w:author="ZTE-Ma Zhifeng" w:date="2025-05-26T14:25:00Z">
              <w:r w:rsidRPr="003F78B5">
                <w:rPr>
                  <w:rFonts w:eastAsiaTheme="minorEastAsia" w:cs="Arial"/>
                  <w:szCs w:val="18"/>
                  <w:rPrChange w:id="2060" w:author="ZTE-Ma Zhifeng" w:date="2025-05-26T14:25:00Z">
                    <w:rPr>
                      <w:rFonts w:asciiTheme="minorBidi" w:eastAsiaTheme="minorEastAsia" w:hAnsiTheme="minorBidi" w:cstheme="minorBidi"/>
                      <w:szCs w:val="18"/>
                    </w:rPr>
                  </w:rPrChange>
                </w:rPr>
                <w:t>n77</w:t>
              </w:r>
              <w:r w:rsidRPr="003F78B5">
                <w:rPr>
                  <w:rFonts w:eastAsiaTheme="minorEastAsia" w:cs="Arial"/>
                  <w:szCs w:val="18"/>
                  <w:vertAlign w:val="superscript"/>
                  <w:rPrChange w:id="2061" w:author="ZTE-Ma Zhifeng" w:date="2025-05-26T14:25:00Z">
                    <w:rPr>
                      <w:rFonts w:asciiTheme="minorBidi" w:eastAsiaTheme="minorEastAsia" w:hAnsiTheme="minorBidi" w:cstheme="minorBidi"/>
                      <w:szCs w:val="18"/>
                      <w:vertAlign w:val="superscript"/>
                    </w:rPr>
                  </w:rPrChange>
                </w:rPr>
                <w:t>7,9</w:t>
              </w:r>
            </w:ins>
          </w:p>
          <w:p w:rsidR="00396DDF" w:rsidRPr="003F78B5" w:rsidRDefault="00396DDF" w:rsidP="00396DDF">
            <w:pPr>
              <w:pStyle w:val="TAC"/>
              <w:keepNext w:val="0"/>
              <w:keepLines w:val="0"/>
              <w:rPr>
                <w:ins w:id="2062" w:author="ZTE-Ma Zhifeng" w:date="2025-05-26T14:25:00Z"/>
                <w:rFonts w:eastAsiaTheme="minorEastAsia" w:cs="Arial"/>
                <w:color w:val="000000"/>
                <w:szCs w:val="18"/>
                <w:rPrChange w:id="2063" w:author="ZTE-Ma Zhifeng" w:date="2025-05-26T14:25:00Z">
                  <w:rPr>
                    <w:ins w:id="2064" w:author="ZTE-Ma Zhifeng" w:date="2025-05-26T14:25:00Z"/>
                    <w:rFonts w:asciiTheme="minorBidi" w:eastAsiaTheme="minorEastAsia" w:hAnsiTheme="minorBidi" w:cstheme="minorBidi"/>
                    <w:color w:val="000000"/>
                    <w:szCs w:val="18"/>
                  </w:rPr>
                </w:rPrChange>
              </w:rPr>
            </w:pPr>
            <w:ins w:id="2065" w:author="ZTE-Ma Zhifeng" w:date="2025-05-26T14:25:00Z">
              <w:r w:rsidRPr="003F78B5">
                <w:rPr>
                  <w:rFonts w:cs="Arial"/>
                  <w:color w:val="000000"/>
                  <w:szCs w:val="18"/>
                  <w:rPrChange w:id="2066" w:author="ZTE-Ma Zhifeng" w:date="2025-05-26T14:25:00Z">
                    <w:rPr>
                      <w:rFonts w:asciiTheme="minorBidi" w:hAnsiTheme="minorBidi" w:cstheme="minorBidi"/>
                      <w:color w:val="000000"/>
                      <w:szCs w:val="18"/>
                    </w:rPr>
                  </w:rPrChange>
                </w:rPr>
                <w:t>CA_n48B</w:t>
              </w:r>
            </w:ins>
          </w:p>
          <w:p w:rsidR="00396DDF" w:rsidRPr="003F78B5" w:rsidRDefault="00396DDF" w:rsidP="00396DDF">
            <w:pPr>
              <w:pStyle w:val="TAC"/>
              <w:keepNext w:val="0"/>
              <w:keepLines w:val="0"/>
              <w:rPr>
                <w:ins w:id="2067" w:author="ZTE-Ma Zhifeng" w:date="2025-05-26T14:25:00Z"/>
                <w:rFonts w:eastAsiaTheme="minorEastAsia" w:cs="Arial"/>
                <w:color w:val="000000"/>
                <w:szCs w:val="18"/>
                <w:rPrChange w:id="2068" w:author="ZTE-Ma Zhifeng" w:date="2025-05-26T14:25:00Z">
                  <w:rPr>
                    <w:ins w:id="2069" w:author="ZTE-Ma Zhifeng" w:date="2025-05-26T14:25:00Z"/>
                    <w:rFonts w:asciiTheme="minorBidi" w:eastAsiaTheme="minorEastAsia" w:hAnsiTheme="minorBidi" w:cstheme="minorBidi"/>
                    <w:color w:val="000000"/>
                    <w:szCs w:val="18"/>
                  </w:rPr>
                </w:rPrChange>
              </w:rPr>
            </w:pPr>
            <w:ins w:id="2070" w:author="ZTE-Ma Zhifeng" w:date="2025-05-26T14:25:00Z">
              <w:r w:rsidRPr="003F78B5">
                <w:rPr>
                  <w:rFonts w:eastAsiaTheme="minorEastAsia" w:cs="Arial"/>
                  <w:color w:val="000000"/>
                  <w:szCs w:val="18"/>
                  <w:rPrChange w:id="2071" w:author="ZTE-Ma Zhifeng" w:date="2025-05-26T14:25:00Z">
                    <w:rPr>
                      <w:rFonts w:asciiTheme="minorBidi" w:eastAsiaTheme="minorEastAsia" w:hAnsiTheme="minorBidi" w:cstheme="minorBidi"/>
                      <w:color w:val="000000"/>
                      <w:szCs w:val="18"/>
                    </w:rPr>
                  </w:rPrChange>
                </w:rPr>
                <w:t>CA_n2A-n48A</w:t>
              </w:r>
            </w:ins>
          </w:p>
          <w:p w:rsidR="00396DDF" w:rsidRPr="003F78B5" w:rsidRDefault="00396DDF" w:rsidP="00396DDF">
            <w:pPr>
              <w:overflowPunct w:val="0"/>
              <w:autoSpaceDE w:val="0"/>
              <w:autoSpaceDN w:val="0"/>
              <w:adjustRightInd w:val="0"/>
              <w:spacing w:after="0"/>
              <w:jc w:val="center"/>
              <w:textAlignment w:val="baseline"/>
              <w:rPr>
                <w:ins w:id="2072" w:author="ZTE-Ma Zhifeng" w:date="2025-05-26T14:23:00Z"/>
                <w:rFonts w:ascii="Arial" w:eastAsia="等线" w:hAnsi="Arial" w:cs="Arial"/>
                <w:sz w:val="18"/>
                <w:szCs w:val="18"/>
                <w:lang w:eastAsia="zh-CN"/>
              </w:rPr>
            </w:pPr>
            <w:ins w:id="2073" w:author="ZTE-Ma Zhifeng" w:date="2025-05-26T14:25:00Z">
              <w:r w:rsidRPr="003F78B5">
                <w:rPr>
                  <w:rFonts w:ascii="Arial" w:eastAsiaTheme="minorEastAsia" w:hAnsi="Arial" w:cs="Arial"/>
                  <w:color w:val="000000"/>
                  <w:sz w:val="18"/>
                  <w:szCs w:val="18"/>
                  <w:rPrChange w:id="2074" w:author="ZTE-Ma Zhifeng" w:date="2025-05-26T14:25:00Z">
                    <w:rPr>
                      <w:rFonts w:asciiTheme="minorBidi" w:eastAsiaTheme="minorEastAsia" w:hAnsiTheme="minorBidi" w:cstheme="minorBidi"/>
                      <w:color w:val="000000"/>
                      <w:sz w:val="18"/>
                      <w:szCs w:val="18"/>
                    </w:rPr>
                  </w:rPrChange>
                </w:rPr>
                <w:t>CA_n2A-n77A</w:t>
              </w:r>
              <w:r w:rsidRPr="003F78B5">
                <w:rPr>
                  <w:rFonts w:ascii="Arial" w:hAnsi="Arial" w:cs="Arial"/>
                  <w:kern w:val="2"/>
                  <w:sz w:val="18"/>
                  <w:szCs w:val="18"/>
                  <w:vertAlign w:val="superscript"/>
                  <w:rPrChange w:id="2075" w:author="ZTE-Ma Zhifeng" w:date="2025-05-26T14:25:00Z">
                    <w:rPr>
                      <w:rFonts w:asciiTheme="minorBidi" w:hAnsiTheme="minorBidi" w:cstheme="minorBidi"/>
                      <w:kern w:val="2"/>
                      <w:sz w:val="18"/>
                      <w:szCs w:val="18"/>
                      <w:vertAlign w:val="superscript"/>
                    </w:rPr>
                  </w:rPrChange>
                </w:rPr>
                <w:t>7</w:t>
              </w:r>
            </w:ins>
          </w:p>
        </w:tc>
        <w:tc>
          <w:tcPr>
            <w:tcW w:w="772" w:type="dxa"/>
            <w:tcBorders>
              <w:top w:val="single" w:sz="4" w:space="0" w:color="auto"/>
              <w:left w:val="single" w:sz="4" w:space="0" w:color="auto"/>
              <w:bottom w:val="single" w:sz="4" w:space="0" w:color="auto"/>
              <w:right w:val="single" w:sz="4" w:space="0" w:color="auto"/>
            </w:tcBorders>
            <w:vAlign w:val="center"/>
            <w:tcPrChange w:id="2076" w:author="ZTE-Ma Zhifeng" w:date="2025-05-26T14:27:00Z">
              <w:tcPr>
                <w:tcW w:w="772" w:type="dxa"/>
                <w:tcBorders>
                  <w:top w:val="single" w:sz="4" w:space="0" w:color="auto"/>
                  <w:left w:val="single" w:sz="4" w:space="0" w:color="auto"/>
                  <w:bottom w:val="single" w:sz="4" w:space="0" w:color="auto"/>
                  <w:right w:val="single" w:sz="4" w:space="0" w:color="auto"/>
                </w:tcBorders>
                <w:vAlign w:val="center"/>
              </w:tcPr>
            </w:tcPrChange>
          </w:tcPr>
          <w:p w:rsidR="00396DDF" w:rsidRPr="003F78B5" w:rsidRDefault="00396DDF" w:rsidP="00396DDF">
            <w:pPr>
              <w:overflowPunct w:val="0"/>
              <w:autoSpaceDE w:val="0"/>
              <w:autoSpaceDN w:val="0"/>
              <w:adjustRightInd w:val="0"/>
              <w:spacing w:after="0"/>
              <w:jc w:val="center"/>
              <w:textAlignment w:val="baseline"/>
              <w:rPr>
                <w:ins w:id="2077" w:author="ZTE-Ma Zhifeng" w:date="2025-05-26T14:23:00Z"/>
                <w:rFonts w:ascii="Arial" w:eastAsia="等线" w:hAnsi="Arial" w:cs="Arial"/>
                <w:sz w:val="18"/>
                <w:szCs w:val="18"/>
                <w:lang w:val="en-US" w:eastAsia="zh-CN"/>
              </w:rPr>
            </w:pPr>
            <w:ins w:id="2078" w:author="ZTE-Ma Zhifeng" w:date="2025-05-26T14:25:00Z">
              <w:r w:rsidRPr="003F78B5">
                <w:rPr>
                  <w:rFonts w:ascii="Arial" w:eastAsiaTheme="minorEastAsia" w:hAnsi="Arial" w:cs="Arial"/>
                  <w:sz w:val="18"/>
                  <w:szCs w:val="18"/>
                  <w:lang w:eastAsia="zh-CN"/>
                  <w:rPrChange w:id="2079" w:author="ZTE-Ma Zhifeng" w:date="2025-05-26T14:25:00Z">
                    <w:rPr>
                      <w:rFonts w:asciiTheme="minorBidi" w:eastAsiaTheme="minorEastAsia" w:hAnsiTheme="minorBidi" w:cstheme="minorBidi"/>
                      <w:sz w:val="18"/>
                      <w:szCs w:val="18"/>
                      <w:lang w:eastAsia="zh-CN"/>
                    </w:rPr>
                  </w:rPrChange>
                </w:rPr>
                <w:t>n2</w:t>
              </w:r>
            </w:ins>
          </w:p>
        </w:tc>
        <w:tc>
          <w:tcPr>
            <w:tcW w:w="3117" w:type="dxa"/>
            <w:tcBorders>
              <w:top w:val="single" w:sz="4" w:space="0" w:color="auto"/>
              <w:left w:val="single" w:sz="4" w:space="0" w:color="auto"/>
              <w:bottom w:val="single" w:sz="4" w:space="0" w:color="auto"/>
              <w:right w:val="single" w:sz="4" w:space="0" w:color="auto"/>
            </w:tcBorders>
            <w:vAlign w:val="center"/>
            <w:tcPrChange w:id="2080" w:author="ZTE-Ma Zhifeng" w:date="2025-05-26T14:27:00Z">
              <w:tcPr>
                <w:tcW w:w="3117" w:type="dxa"/>
                <w:tcBorders>
                  <w:top w:val="single" w:sz="4" w:space="0" w:color="auto"/>
                  <w:left w:val="single" w:sz="4" w:space="0" w:color="auto"/>
                  <w:bottom w:val="single" w:sz="4" w:space="0" w:color="auto"/>
                  <w:right w:val="single" w:sz="4" w:space="0" w:color="auto"/>
                </w:tcBorders>
                <w:vAlign w:val="center"/>
              </w:tcPr>
            </w:tcPrChange>
          </w:tcPr>
          <w:p w:rsidR="00396DDF" w:rsidRPr="003F78B5" w:rsidRDefault="00396DDF" w:rsidP="00396DDF">
            <w:pPr>
              <w:overflowPunct w:val="0"/>
              <w:autoSpaceDE w:val="0"/>
              <w:autoSpaceDN w:val="0"/>
              <w:adjustRightInd w:val="0"/>
              <w:spacing w:after="0"/>
              <w:jc w:val="center"/>
              <w:textAlignment w:val="baseline"/>
              <w:rPr>
                <w:ins w:id="2081" w:author="ZTE-Ma Zhifeng" w:date="2025-05-26T14:23:00Z"/>
                <w:rFonts w:ascii="Arial" w:eastAsia="等线" w:hAnsi="Arial" w:cs="Arial"/>
                <w:color w:val="000000"/>
                <w:sz w:val="18"/>
                <w:szCs w:val="18"/>
                <w:lang w:val="en-US" w:eastAsia="zh-CN" w:bidi="ar"/>
              </w:rPr>
            </w:pPr>
            <w:ins w:id="2082" w:author="ZTE-Ma Zhifeng" w:date="2025-05-26T14:25:00Z">
              <w:r w:rsidRPr="003F78B5">
                <w:rPr>
                  <w:rFonts w:ascii="Arial" w:eastAsiaTheme="minorEastAsia" w:hAnsi="Arial" w:cs="Arial"/>
                  <w:color w:val="000000"/>
                  <w:sz w:val="18"/>
                  <w:szCs w:val="18"/>
                  <w:lang w:eastAsia="zh-CN" w:bidi="ar"/>
                  <w:rPrChange w:id="2083" w:author="ZTE-Ma Zhifeng" w:date="2025-05-26T14:25:00Z">
                    <w:rPr>
                      <w:rFonts w:asciiTheme="minorBidi" w:eastAsiaTheme="minorEastAsia" w:hAnsiTheme="minorBidi" w:cstheme="minorBidi"/>
                      <w:color w:val="000000"/>
                      <w:sz w:val="18"/>
                      <w:szCs w:val="18"/>
                      <w:lang w:eastAsia="zh-CN" w:bidi="ar"/>
                    </w:rPr>
                  </w:rPrChange>
                </w:rPr>
                <w:t>5, 10, 15, 20</w:t>
              </w:r>
            </w:ins>
          </w:p>
        </w:tc>
        <w:tc>
          <w:tcPr>
            <w:tcW w:w="1496" w:type="dxa"/>
            <w:tcBorders>
              <w:top w:val="single" w:sz="4" w:space="0" w:color="auto"/>
              <w:left w:val="single" w:sz="4" w:space="0" w:color="auto"/>
              <w:bottom w:val="nil"/>
              <w:right w:val="single" w:sz="4" w:space="0" w:color="auto"/>
            </w:tcBorders>
            <w:vAlign w:val="center"/>
            <w:tcPrChange w:id="2084" w:author="ZTE-Ma Zhifeng" w:date="2025-05-26T14:27:00Z">
              <w:tcPr>
                <w:tcW w:w="1496" w:type="dxa"/>
                <w:tcBorders>
                  <w:top w:val="nil"/>
                  <w:left w:val="single" w:sz="4" w:space="0" w:color="auto"/>
                  <w:bottom w:val="single" w:sz="4" w:space="0" w:color="auto"/>
                  <w:right w:val="single" w:sz="4" w:space="0" w:color="auto"/>
                </w:tcBorders>
                <w:vAlign w:val="center"/>
              </w:tcPr>
            </w:tcPrChange>
          </w:tcPr>
          <w:p w:rsidR="00396DDF" w:rsidRPr="003F78B5" w:rsidRDefault="00396DDF" w:rsidP="00396DDF">
            <w:pPr>
              <w:overflowPunct w:val="0"/>
              <w:autoSpaceDE w:val="0"/>
              <w:autoSpaceDN w:val="0"/>
              <w:adjustRightInd w:val="0"/>
              <w:spacing w:after="0"/>
              <w:jc w:val="center"/>
              <w:textAlignment w:val="baseline"/>
              <w:rPr>
                <w:ins w:id="2085" w:author="ZTE-Ma Zhifeng" w:date="2025-05-26T14:23:00Z"/>
                <w:rFonts w:ascii="Arial" w:eastAsia="等线" w:hAnsi="Arial" w:cs="Arial"/>
                <w:color w:val="000000"/>
                <w:sz w:val="18"/>
                <w:szCs w:val="18"/>
                <w:lang w:eastAsia="zh-CN" w:bidi="ar"/>
              </w:rPr>
            </w:pPr>
            <w:ins w:id="2086" w:author="ZTE-Ma Zhifeng" w:date="2025-05-26T14:25:00Z">
              <w:r w:rsidRPr="003F78B5">
                <w:rPr>
                  <w:rFonts w:ascii="Arial" w:eastAsiaTheme="minorEastAsia" w:hAnsi="Arial" w:cs="Arial"/>
                  <w:color w:val="000000"/>
                  <w:sz w:val="18"/>
                  <w:szCs w:val="18"/>
                  <w:lang w:eastAsia="zh-CN" w:bidi="ar"/>
                  <w:rPrChange w:id="2087" w:author="ZTE-Ma Zhifeng" w:date="2025-05-26T14:25:00Z">
                    <w:rPr>
                      <w:rFonts w:asciiTheme="minorBidi" w:eastAsiaTheme="minorEastAsia" w:hAnsiTheme="minorBidi" w:cstheme="minorBidi"/>
                      <w:color w:val="000000"/>
                      <w:sz w:val="18"/>
                      <w:szCs w:val="18"/>
                      <w:lang w:eastAsia="zh-CN" w:bidi="ar"/>
                    </w:rPr>
                  </w:rPrChange>
                </w:rPr>
                <w:t>0</w:t>
              </w:r>
            </w:ins>
          </w:p>
        </w:tc>
      </w:tr>
      <w:tr w:rsidR="00396DDF" w:rsidRPr="00170508" w:rsidTr="003F78B5">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088" w:author="ZTE-Ma Zhifeng" w:date="2025-05-26T14:27:00Z">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2089" w:author="ZTE-Ma Zhifeng" w:date="2025-05-26T14:24:00Z"/>
          <w:trPrChange w:id="2090" w:author="ZTE-Ma Zhifeng" w:date="2025-05-26T14:27:00Z">
            <w:trPr>
              <w:jc w:val="center"/>
            </w:trPr>
          </w:trPrChange>
        </w:trPr>
        <w:tc>
          <w:tcPr>
            <w:tcW w:w="2062" w:type="dxa"/>
            <w:tcBorders>
              <w:top w:val="nil"/>
              <w:left w:val="single" w:sz="4" w:space="0" w:color="auto"/>
              <w:bottom w:val="nil"/>
              <w:right w:val="single" w:sz="4" w:space="0" w:color="auto"/>
            </w:tcBorders>
            <w:vAlign w:val="center"/>
            <w:tcPrChange w:id="2091" w:author="ZTE-Ma Zhifeng" w:date="2025-05-26T14:27:00Z">
              <w:tcPr>
                <w:tcW w:w="2062" w:type="dxa"/>
                <w:tcBorders>
                  <w:top w:val="nil"/>
                  <w:left w:val="single" w:sz="4" w:space="0" w:color="auto"/>
                  <w:bottom w:val="single" w:sz="4" w:space="0" w:color="auto"/>
                  <w:right w:val="single" w:sz="4" w:space="0" w:color="auto"/>
                </w:tcBorders>
                <w:vAlign w:val="center"/>
              </w:tcPr>
            </w:tcPrChange>
          </w:tcPr>
          <w:p w:rsidR="00396DDF" w:rsidRPr="003F78B5" w:rsidRDefault="00396DDF" w:rsidP="00396DDF">
            <w:pPr>
              <w:overflowPunct w:val="0"/>
              <w:autoSpaceDE w:val="0"/>
              <w:autoSpaceDN w:val="0"/>
              <w:adjustRightInd w:val="0"/>
              <w:spacing w:after="0"/>
              <w:jc w:val="center"/>
              <w:textAlignment w:val="baseline"/>
              <w:rPr>
                <w:ins w:id="2092" w:author="ZTE-Ma Zhifeng" w:date="2025-05-26T14:24:00Z"/>
                <w:rFonts w:ascii="Arial" w:eastAsia="等线" w:hAnsi="Arial" w:cs="Arial"/>
                <w:sz w:val="18"/>
                <w:szCs w:val="18"/>
                <w:lang w:eastAsia="zh-CN"/>
              </w:rPr>
            </w:pPr>
          </w:p>
        </w:tc>
        <w:tc>
          <w:tcPr>
            <w:tcW w:w="1716" w:type="dxa"/>
            <w:tcBorders>
              <w:top w:val="nil"/>
              <w:left w:val="single" w:sz="4" w:space="0" w:color="auto"/>
              <w:bottom w:val="nil"/>
              <w:right w:val="single" w:sz="4" w:space="0" w:color="auto"/>
            </w:tcBorders>
            <w:vAlign w:val="center"/>
            <w:tcPrChange w:id="2093" w:author="ZTE-Ma Zhifeng" w:date="2025-05-26T14:27:00Z">
              <w:tcPr>
                <w:tcW w:w="1716" w:type="dxa"/>
                <w:tcBorders>
                  <w:top w:val="nil"/>
                  <w:left w:val="single" w:sz="4" w:space="0" w:color="auto"/>
                  <w:bottom w:val="single" w:sz="4" w:space="0" w:color="auto"/>
                  <w:right w:val="single" w:sz="4" w:space="0" w:color="auto"/>
                </w:tcBorders>
                <w:vAlign w:val="center"/>
              </w:tcPr>
            </w:tcPrChange>
          </w:tcPr>
          <w:p w:rsidR="00396DDF" w:rsidRPr="003F78B5" w:rsidRDefault="00396DDF" w:rsidP="00396DDF">
            <w:pPr>
              <w:overflowPunct w:val="0"/>
              <w:autoSpaceDE w:val="0"/>
              <w:autoSpaceDN w:val="0"/>
              <w:adjustRightInd w:val="0"/>
              <w:spacing w:after="0"/>
              <w:jc w:val="center"/>
              <w:textAlignment w:val="baseline"/>
              <w:rPr>
                <w:ins w:id="2094" w:author="ZTE-Ma Zhifeng" w:date="2025-05-26T14:24:00Z"/>
                <w:rFonts w:ascii="Arial" w:eastAsia="等线"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Change w:id="2095" w:author="ZTE-Ma Zhifeng" w:date="2025-05-26T14:27:00Z">
              <w:tcPr>
                <w:tcW w:w="772" w:type="dxa"/>
                <w:tcBorders>
                  <w:top w:val="single" w:sz="4" w:space="0" w:color="auto"/>
                  <w:left w:val="single" w:sz="4" w:space="0" w:color="auto"/>
                  <w:bottom w:val="single" w:sz="4" w:space="0" w:color="auto"/>
                  <w:right w:val="single" w:sz="4" w:space="0" w:color="auto"/>
                </w:tcBorders>
                <w:vAlign w:val="center"/>
              </w:tcPr>
            </w:tcPrChange>
          </w:tcPr>
          <w:p w:rsidR="00396DDF" w:rsidRPr="003F78B5" w:rsidRDefault="00396DDF" w:rsidP="00396DDF">
            <w:pPr>
              <w:overflowPunct w:val="0"/>
              <w:autoSpaceDE w:val="0"/>
              <w:autoSpaceDN w:val="0"/>
              <w:adjustRightInd w:val="0"/>
              <w:spacing w:after="0"/>
              <w:jc w:val="center"/>
              <w:textAlignment w:val="baseline"/>
              <w:rPr>
                <w:ins w:id="2096" w:author="ZTE-Ma Zhifeng" w:date="2025-05-26T14:24:00Z"/>
                <w:rFonts w:ascii="Arial" w:eastAsia="等线" w:hAnsi="Arial" w:cs="Arial"/>
                <w:sz w:val="18"/>
                <w:szCs w:val="18"/>
                <w:lang w:val="en-US" w:eastAsia="zh-CN"/>
              </w:rPr>
            </w:pPr>
            <w:ins w:id="2097" w:author="ZTE-Ma Zhifeng" w:date="2025-05-26T14:25:00Z">
              <w:r w:rsidRPr="003F78B5">
                <w:rPr>
                  <w:rFonts w:ascii="Arial" w:eastAsiaTheme="minorEastAsia" w:hAnsi="Arial" w:cs="Arial"/>
                  <w:sz w:val="18"/>
                  <w:szCs w:val="18"/>
                  <w:lang w:eastAsia="zh-CN"/>
                  <w:rPrChange w:id="2098" w:author="ZTE-Ma Zhifeng" w:date="2025-05-26T14:25:00Z">
                    <w:rPr>
                      <w:rFonts w:asciiTheme="minorBidi" w:eastAsiaTheme="minorEastAsia" w:hAnsiTheme="minorBidi" w:cstheme="minorBidi"/>
                      <w:sz w:val="18"/>
                      <w:szCs w:val="18"/>
                      <w:lang w:eastAsia="zh-CN"/>
                    </w:rPr>
                  </w:rPrChange>
                </w:rPr>
                <w:t>n48</w:t>
              </w:r>
            </w:ins>
          </w:p>
        </w:tc>
        <w:tc>
          <w:tcPr>
            <w:tcW w:w="3117" w:type="dxa"/>
            <w:tcBorders>
              <w:top w:val="single" w:sz="4" w:space="0" w:color="auto"/>
              <w:left w:val="single" w:sz="4" w:space="0" w:color="auto"/>
              <w:bottom w:val="single" w:sz="4" w:space="0" w:color="auto"/>
              <w:right w:val="single" w:sz="4" w:space="0" w:color="auto"/>
            </w:tcBorders>
            <w:vAlign w:val="center"/>
            <w:tcPrChange w:id="2099" w:author="ZTE-Ma Zhifeng" w:date="2025-05-26T14:27:00Z">
              <w:tcPr>
                <w:tcW w:w="3117" w:type="dxa"/>
                <w:tcBorders>
                  <w:top w:val="single" w:sz="4" w:space="0" w:color="auto"/>
                  <w:left w:val="single" w:sz="4" w:space="0" w:color="auto"/>
                  <w:bottom w:val="single" w:sz="4" w:space="0" w:color="auto"/>
                  <w:right w:val="single" w:sz="4" w:space="0" w:color="auto"/>
                </w:tcBorders>
                <w:vAlign w:val="center"/>
              </w:tcPr>
            </w:tcPrChange>
          </w:tcPr>
          <w:p w:rsidR="00396DDF" w:rsidRPr="003F78B5" w:rsidRDefault="00396DDF" w:rsidP="00396DDF">
            <w:pPr>
              <w:overflowPunct w:val="0"/>
              <w:autoSpaceDE w:val="0"/>
              <w:autoSpaceDN w:val="0"/>
              <w:adjustRightInd w:val="0"/>
              <w:spacing w:after="0"/>
              <w:jc w:val="center"/>
              <w:textAlignment w:val="baseline"/>
              <w:rPr>
                <w:ins w:id="2100" w:author="ZTE-Ma Zhifeng" w:date="2025-05-26T14:24:00Z"/>
                <w:rFonts w:ascii="Arial" w:eastAsia="等线" w:hAnsi="Arial" w:cs="Arial"/>
                <w:color w:val="000000"/>
                <w:sz w:val="18"/>
                <w:szCs w:val="18"/>
                <w:lang w:val="en-US" w:eastAsia="zh-CN" w:bidi="ar"/>
              </w:rPr>
            </w:pPr>
            <w:ins w:id="2101" w:author="ZTE-Ma Zhifeng" w:date="2025-05-26T14:25:00Z">
              <w:r w:rsidRPr="003F78B5">
                <w:rPr>
                  <w:rFonts w:ascii="Arial" w:eastAsiaTheme="minorEastAsia" w:hAnsi="Arial" w:cs="Arial"/>
                  <w:color w:val="000000"/>
                  <w:sz w:val="18"/>
                  <w:szCs w:val="18"/>
                  <w:lang w:eastAsia="zh-CN" w:bidi="ar"/>
                  <w:rPrChange w:id="2102" w:author="ZTE-Ma Zhifeng" w:date="2025-05-26T14:25:00Z">
                    <w:rPr>
                      <w:rFonts w:asciiTheme="minorBidi" w:eastAsiaTheme="minorEastAsia" w:hAnsiTheme="minorBidi" w:cstheme="minorBidi"/>
                      <w:color w:val="000000"/>
                      <w:sz w:val="18"/>
                      <w:szCs w:val="18"/>
                      <w:lang w:eastAsia="zh-CN" w:bidi="ar"/>
                    </w:rPr>
                  </w:rPrChange>
                </w:rPr>
                <w:t>CA_n48B_BCS0</w:t>
              </w:r>
            </w:ins>
          </w:p>
        </w:tc>
        <w:tc>
          <w:tcPr>
            <w:tcW w:w="1496" w:type="dxa"/>
            <w:tcBorders>
              <w:top w:val="nil"/>
              <w:left w:val="single" w:sz="4" w:space="0" w:color="auto"/>
              <w:bottom w:val="nil"/>
              <w:right w:val="single" w:sz="4" w:space="0" w:color="auto"/>
            </w:tcBorders>
            <w:vAlign w:val="center"/>
            <w:tcPrChange w:id="2103" w:author="ZTE-Ma Zhifeng" w:date="2025-05-26T14:27:00Z">
              <w:tcPr>
                <w:tcW w:w="1496" w:type="dxa"/>
                <w:tcBorders>
                  <w:top w:val="nil"/>
                  <w:left w:val="single" w:sz="4" w:space="0" w:color="auto"/>
                  <w:bottom w:val="single" w:sz="4" w:space="0" w:color="auto"/>
                  <w:right w:val="single" w:sz="4" w:space="0" w:color="auto"/>
                </w:tcBorders>
                <w:vAlign w:val="center"/>
              </w:tcPr>
            </w:tcPrChange>
          </w:tcPr>
          <w:p w:rsidR="00396DDF" w:rsidRPr="003F78B5" w:rsidRDefault="00396DDF" w:rsidP="00396DDF">
            <w:pPr>
              <w:overflowPunct w:val="0"/>
              <w:autoSpaceDE w:val="0"/>
              <w:autoSpaceDN w:val="0"/>
              <w:adjustRightInd w:val="0"/>
              <w:spacing w:after="0"/>
              <w:jc w:val="center"/>
              <w:textAlignment w:val="baseline"/>
              <w:rPr>
                <w:ins w:id="2104" w:author="ZTE-Ma Zhifeng" w:date="2025-05-26T14:24:00Z"/>
                <w:rFonts w:ascii="Arial" w:eastAsia="等线" w:hAnsi="Arial" w:cs="Arial"/>
                <w:color w:val="000000"/>
                <w:sz w:val="18"/>
                <w:szCs w:val="18"/>
                <w:lang w:eastAsia="zh-CN" w:bidi="ar"/>
              </w:rPr>
            </w:pPr>
          </w:p>
        </w:tc>
      </w:tr>
      <w:tr w:rsidR="00396DDF" w:rsidRPr="00170508" w:rsidTr="003F78B5">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105" w:author="ZTE-Ma Zhifeng" w:date="2025-05-26T14:27:00Z">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2106" w:author="ZTE-Ma Zhifeng" w:date="2025-05-26T14:24:00Z"/>
          <w:trPrChange w:id="2107" w:author="ZTE-Ma Zhifeng" w:date="2025-05-26T14:27:00Z">
            <w:trPr>
              <w:jc w:val="center"/>
            </w:trPr>
          </w:trPrChange>
        </w:trPr>
        <w:tc>
          <w:tcPr>
            <w:tcW w:w="2062" w:type="dxa"/>
            <w:tcBorders>
              <w:top w:val="nil"/>
              <w:left w:val="single" w:sz="4" w:space="0" w:color="auto"/>
              <w:bottom w:val="nil"/>
              <w:right w:val="single" w:sz="4" w:space="0" w:color="auto"/>
            </w:tcBorders>
            <w:vAlign w:val="center"/>
            <w:tcPrChange w:id="2108" w:author="ZTE-Ma Zhifeng" w:date="2025-05-26T14:27:00Z">
              <w:tcPr>
                <w:tcW w:w="2062" w:type="dxa"/>
                <w:tcBorders>
                  <w:top w:val="nil"/>
                  <w:left w:val="single" w:sz="4" w:space="0" w:color="auto"/>
                  <w:bottom w:val="single" w:sz="4" w:space="0" w:color="auto"/>
                  <w:right w:val="single" w:sz="4" w:space="0" w:color="auto"/>
                </w:tcBorders>
                <w:vAlign w:val="center"/>
              </w:tcPr>
            </w:tcPrChange>
          </w:tcPr>
          <w:p w:rsidR="00396DDF" w:rsidRPr="003F78B5" w:rsidRDefault="00396DDF" w:rsidP="00396DDF">
            <w:pPr>
              <w:overflowPunct w:val="0"/>
              <w:autoSpaceDE w:val="0"/>
              <w:autoSpaceDN w:val="0"/>
              <w:adjustRightInd w:val="0"/>
              <w:spacing w:after="0"/>
              <w:jc w:val="center"/>
              <w:textAlignment w:val="baseline"/>
              <w:rPr>
                <w:ins w:id="2109" w:author="ZTE-Ma Zhifeng" w:date="2025-05-26T14:24:00Z"/>
                <w:rFonts w:ascii="Arial" w:eastAsia="等线" w:hAnsi="Arial" w:cs="Arial"/>
                <w:sz w:val="18"/>
                <w:szCs w:val="18"/>
                <w:lang w:eastAsia="zh-CN"/>
              </w:rPr>
            </w:pPr>
          </w:p>
        </w:tc>
        <w:tc>
          <w:tcPr>
            <w:tcW w:w="1716" w:type="dxa"/>
            <w:tcBorders>
              <w:top w:val="nil"/>
              <w:left w:val="single" w:sz="4" w:space="0" w:color="auto"/>
              <w:bottom w:val="nil"/>
              <w:right w:val="single" w:sz="4" w:space="0" w:color="auto"/>
            </w:tcBorders>
            <w:vAlign w:val="center"/>
            <w:tcPrChange w:id="2110" w:author="ZTE-Ma Zhifeng" w:date="2025-05-26T14:27:00Z">
              <w:tcPr>
                <w:tcW w:w="1716" w:type="dxa"/>
                <w:tcBorders>
                  <w:top w:val="nil"/>
                  <w:left w:val="single" w:sz="4" w:space="0" w:color="auto"/>
                  <w:bottom w:val="single" w:sz="4" w:space="0" w:color="auto"/>
                  <w:right w:val="single" w:sz="4" w:space="0" w:color="auto"/>
                </w:tcBorders>
                <w:vAlign w:val="center"/>
              </w:tcPr>
            </w:tcPrChange>
          </w:tcPr>
          <w:p w:rsidR="00396DDF" w:rsidRPr="003F78B5" w:rsidRDefault="00396DDF" w:rsidP="00396DDF">
            <w:pPr>
              <w:overflowPunct w:val="0"/>
              <w:autoSpaceDE w:val="0"/>
              <w:autoSpaceDN w:val="0"/>
              <w:adjustRightInd w:val="0"/>
              <w:spacing w:after="0"/>
              <w:jc w:val="center"/>
              <w:textAlignment w:val="baseline"/>
              <w:rPr>
                <w:ins w:id="2111" w:author="ZTE-Ma Zhifeng" w:date="2025-05-26T14:24:00Z"/>
                <w:rFonts w:ascii="Arial" w:eastAsia="等线"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Change w:id="2112" w:author="ZTE-Ma Zhifeng" w:date="2025-05-26T14:27:00Z">
              <w:tcPr>
                <w:tcW w:w="772" w:type="dxa"/>
                <w:tcBorders>
                  <w:top w:val="single" w:sz="4" w:space="0" w:color="auto"/>
                  <w:left w:val="single" w:sz="4" w:space="0" w:color="auto"/>
                  <w:bottom w:val="single" w:sz="4" w:space="0" w:color="auto"/>
                  <w:right w:val="single" w:sz="4" w:space="0" w:color="auto"/>
                </w:tcBorders>
                <w:vAlign w:val="center"/>
              </w:tcPr>
            </w:tcPrChange>
          </w:tcPr>
          <w:p w:rsidR="00396DDF" w:rsidRPr="003F78B5" w:rsidRDefault="00396DDF" w:rsidP="00396DDF">
            <w:pPr>
              <w:overflowPunct w:val="0"/>
              <w:autoSpaceDE w:val="0"/>
              <w:autoSpaceDN w:val="0"/>
              <w:adjustRightInd w:val="0"/>
              <w:spacing w:after="0"/>
              <w:jc w:val="center"/>
              <w:textAlignment w:val="baseline"/>
              <w:rPr>
                <w:ins w:id="2113" w:author="ZTE-Ma Zhifeng" w:date="2025-05-26T14:24:00Z"/>
                <w:rFonts w:ascii="Arial" w:eastAsia="等线" w:hAnsi="Arial" w:cs="Arial"/>
                <w:sz w:val="18"/>
                <w:szCs w:val="18"/>
                <w:lang w:val="en-US" w:eastAsia="zh-CN"/>
              </w:rPr>
            </w:pPr>
            <w:ins w:id="2114" w:author="ZTE-Ma Zhifeng" w:date="2025-05-26T14:25:00Z">
              <w:r w:rsidRPr="003F78B5">
                <w:rPr>
                  <w:rFonts w:ascii="Arial" w:eastAsiaTheme="minorEastAsia" w:hAnsi="Arial" w:cs="Arial"/>
                  <w:sz w:val="18"/>
                  <w:szCs w:val="18"/>
                  <w:lang w:eastAsia="zh-CN"/>
                  <w:rPrChange w:id="2115" w:author="ZTE-Ma Zhifeng" w:date="2025-05-26T14:25:00Z">
                    <w:rPr>
                      <w:rFonts w:asciiTheme="minorBidi" w:eastAsiaTheme="minorEastAsia" w:hAnsiTheme="minorBidi" w:cstheme="minorBidi"/>
                      <w:sz w:val="18"/>
                      <w:szCs w:val="18"/>
                      <w:lang w:eastAsia="zh-CN"/>
                    </w:rPr>
                  </w:rPrChange>
                </w:rPr>
                <w:t>n77</w:t>
              </w:r>
            </w:ins>
          </w:p>
        </w:tc>
        <w:tc>
          <w:tcPr>
            <w:tcW w:w="3117" w:type="dxa"/>
            <w:tcBorders>
              <w:top w:val="single" w:sz="4" w:space="0" w:color="auto"/>
              <w:left w:val="single" w:sz="4" w:space="0" w:color="auto"/>
              <w:bottom w:val="single" w:sz="4" w:space="0" w:color="auto"/>
              <w:right w:val="single" w:sz="4" w:space="0" w:color="auto"/>
            </w:tcBorders>
            <w:vAlign w:val="center"/>
            <w:tcPrChange w:id="2116" w:author="ZTE-Ma Zhifeng" w:date="2025-05-26T14:27:00Z">
              <w:tcPr>
                <w:tcW w:w="3117" w:type="dxa"/>
                <w:tcBorders>
                  <w:top w:val="single" w:sz="4" w:space="0" w:color="auto"/>
                  <w:left w:val="single" w:sz="4" w:space="0" w:color="auto"/>
                  <w:bottom w:val="single" w:sz="4" w:space="0" w:color="auto"/>
                  <w:right w:val="single" w:sz="4" w:space="0" w:color="auto"/>
                </w:tcBorders>
                <w:vAlign w:val="center"/>
              </w:tcPr>
            </w:tcPrChange>
          </w:tcPr>
          <w:p w:rsidR="00396DDF" w:rsidRPr="003F78B5" w:rsidRDefault="00396DDF" w:rsidP="00396DDF">
            <w:pPr>
              <w:overflowPunct w:val="0"/>
              <w:autoSpaceDE w:val="0"/>
              <w:autoSpaceDN w:val="0"/>
              <w:adjustRightInd w:val="0"/>
              <w:spacing w:after="0"/>
              <w:jc w:val="center"/>
              <w:textAlignment w:val="baseline"/>
              <w:rPr>
                <w:ins w:id="2117" w:author="ZTE-Ma Zhifeng" w:date="2025-05-26T14:24:00Z"/>
                <w:rFonts w:ascii="Arial" w:eastAsia="等线" w:hAnsi="Arial" w:cs="Arial"/>
                <w:color w:val="000000"/>
                <w:sz w:val="18"/>
                <w:szCs w:val="18"/>
                <w:lang w:val="en-US" w:eastAsia="zh-CN" w:bidi="ar"/>
              </w:rPr>
            </w:pPr>
            <w:ins w:id="2118" w:author="ZTE-Ma Zhifeng" w:date="2025-05-26T14:25:00Z">
              <w:r w:rsidRPr="003F78B5">
                <w:rPr>
                  <w:rFonts w:ascii="Arial" w:eastAsiaTheme="minorEastAsia" w:hAnsi="Arial" w:cs="Arial"/>
                  <w:color w:val="000000"/>
                  <w:sz w:val="18"/>
                  <w:szCs w:val="18"/>
                  <w:lang w:eastAsia="zh-CN" w:bidi="ar"/>
                  <w:rPrChange w:id="2119" w:author="ZTE-Ma Zhifeng" w:date="2025-05-26T14:25:00Z">
                    <w:rPr>
                      <w:rFonts w:asciiTheme="minorBidi" w:eastAsiaTheme="minorEastAsia" w:hAnsiTheme="minorBidi" w:cstheme="minorBidi"/>
                      <w:color w:val="000000"/>
                      <w:sz w:val="18"/>
                      <w:szCs w:val="18"/>
                      <w:lang w:eastAsia="zh-CN" w:bidi="ar"/>
                    </w:rPr>
                  </w:rPrChange>
                </w:rPr>
                <w:t>10, 15, 20, 25, 30, 40, 50, 60, 70, 80, 90, 100</w:t>
              </w:r>
            </w:ins>
          </w:p>
        </w:tc>
        <w:tc>
          <w:tcPr>
            <w:tcW w:w="1496" w:type="dxa"/>
            <w:tcBorders>
              <w:top w:val="nil"/>
              <w:left w:val="single" w:sz="4" w:space="0" w:color="auto"/>
              <w:bottom w:val="single" w:sz="4" w:space="0" w:color="auto"/>
              <w:right w:val="single" w:sz="4" w:space="0" w:color="auto"/>
            </w:tcBorders>
            <w:vAlign w:val="center"/>
            <w:tcPrChange w:id="2120" w:author="ZTE-Ma Zhifeng" w:date="2025-05-26T14:27:00Z">
              <w:tcPr>
                <w:tcW w:w="1496" w:type="dxa"/>
                <w:tcBorders>
                  <w:top w:val="nil"/>
                  <w:left w:val="single" w:sz="4" w:space="0" w:color="auto"/>
                  <w:bottom w:val="single" w:sz="4" w:space="0" w:color="auto"/>
                  <w:right w:val="single" w:sz="4" w:space="0" w:color="auto"/>
                </w:tcBorders>
                <w:vAlign w:val="center"/>
              </w:tcPr>
            </w:tcPrChange>
          </w:tcPr>
          <w:p w:rsidR="00396DDF" w:rsidRPr="003F78B5" w:rsidRDefault="00396DDF" w:rsidP="00396DDF">
            <w:pPr>
              <w:overflowPunct w:val="0"/>
              <w:autoSpaceDE w:val="0"/>
              <w:autoSpaceDN w:val="0"/>
              <w:adjustRightInd w:val="0"/>
              <w:spacing w:after="0"/>
              <w:jc w:val="center"/>
              <w:textAlignment w:val="baseline"/>
              <w:rPr>
                <w:ins w:id="2121" w:author="ZTE-Ma Zhifeng" w:date="2025-05-26T14:24:00Z"/>
                <w:rFonts w:ascii="Arial" w:eastAsia="等线" w:hAnsi="Arial" w:cs="Arial"/>
                <w:color w:val="000000"/>
                <w:sz w:val="18"/>
                <w:szCs w:val="18"/>
                <w:lang w:eastAsia="zh-CN" w:bidi="ar"/>
              </w:rPr>
            </w:pPr>
          </w:p>
        </w:tc>
      </w:tr>
      <w:tr w:rsidR="00396DDF" w:rsidRPr="00170508" w:rsidTr="003F78B5">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122" w:author="ZTE-Ma Zhifeng" w:date="2025-05-26T14:27:00Z">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2123" w:author="ZTE-Ma Zhifeng" w:date="2025-05-26T14:24:00Z"/>
          <w:trPrChange w:id="2124" w:author="ZTE-Ma Zhifeng" w:date="2025-05-26T14:27:00Z">
            <w:trPr>
              <w:jc w:val="center"/>
            </w:trPr>
          </w:trPrChange>
        </w:trPr>
        <w:tc>
          <w:tcPr>
            <w:tcW w:w="2062" w:type="dxa"/>
            <w:tcBorders>
              <w:top w:val="nil"/>
              <w:left w:val="single" w:sz="4" w:space="0" w:color="auto"/>
              <w:bottom w:val="nil"/>
              <w:right w:val="single" w:sz="4" w:space="0" w:color="auto"/>
            </w:tcBorders>
            <w:vAlign w:val="center"/>
            <w:tcPrChange w:id="2125" w:author="ZTE-Ma Zhifeng" w:date="2025-05-26T14:27:00Z">
              <w:tcPr>
                <w:tcW w:w="2062" w:type="dxa"/>
                <w:tcBorders>
                  <w:top w:val="nil"/>
                  <w:left w:val="single" w:sz="4" w:space="0" w:color="auto"/>
                  <w:bottom w:val="single" w:sz="4" w:space="0" w:color="auto"/>
                  <w:right w:val="single" w:sz="4" w:space="0" w:color="auto"/>
                </w:tcBorders>
                <w:vAlign w:val="center"/>
              </w:tcPr>
            </w:tcPrChange>
          </w:tcPr>
          <w:p w:rsidR="00396DDF" w:rsidRPr="003F78B5" w:rsidRDefault="00396DDF" w:rsidP="00396DDF">
            <w:pPr>
              <w:overflowPunct w:val="0"/>
              <w:autoSpaceDE w:val="0"/>
              <w:autoSpaceDN w:val="0"/>
              <w:adjustRightInd w:val="0"/>
              <w:spacing w:after="0"/>
              <w:jc w:val="center"/>
              <w:textAlignment w:val="baseline"/>
              <w:rPr>
                <w:ins w:id="2126" w:author="ZTE-Ma Zhifeng" w:date="2025-05-26T14:24:00Z"/>
                <w:rFonts w:ascii="Arial" w:eastAsia="等线" w:hAnsi="Arial" w:cs="Arial"/>
                <w:sz w:val="18"/>
                <w:szCs w:val="18"/>
                <w:lang w:eastAsia="zh-CN"/>
              </w:rPr>
            </w:pPr>
          </w:p>
        </w:tc>
        <w:tc>
          <w:tcPr>
            <w:tcW w:w="1716" w:type="dxa"/>
            <w:tcBorders>
              <w:top w:val="nil"/>
              <w:left w:val="single" w:sz="4" w:space="0" w:color="auto"/>
              <w:bottom w:val="nil"/>
              <w:right w:val="single" w:sz="4" w:space="0" w:color="auto"/>
            </w:tcBorders>
            <w:vAlign w:val="center"/>
            <w:tcPrChange w:id="2127" w:author="ZTE-Ma Zhifeng" w:date="2025-05-26T14:27:00Z">
              <w:tcPr>
                <w:tcW w:w="1716" w:type="dxa"/>
                <w:tcBorders>
                  <w:top w:val="nil"/>
                  <w:left w:val="single" w:sz="4" w:space="0" w:color="auto"/>
                  <w:bottom w:val="single" w:sz="4" w:space="0" w:color="auto"/>
                  <w:right w:val="single" w:sz="4" w:space="0" w:color="auto"/>
                </w:tcBorders>
                <w:vAlign w:val="center"/>
              </w:tcPr>
            </w:tcPrChange>
          </w:tcPr>
          <w:p w:rsidR="00396DDF" w:rsidRPr="003F78B5" w:rsidRDefault="00396DDF" w:rsidP="00396DDF">
            <w:pPr>
              <w:overflowPunct w:val="0"/>
              <w:autoSpaceDE w:val="0"/>
              <w:autoSpaceDN w:val="0"/>
              <w:adjustRightInd w:val="0"/>
              <w:spacing w:after="0"/>
              <w:jc w:val="center"/>
              <w:textAlignment w:val="baseline"/>
              <w:rPr>
                <w:ins w:id="2128" w:author="ZTE-Ma Zhifeng" w:date="2025-05-26T14:24:00Z"/>
                <w:rFonts w:ascii="Arial" w:eastAsia="等线"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Change w:id="2129" w:author="ZTE-Ma Zhifeng" w:date="2025-05-26T14:27:00Z">
              <w:tcPr>
                <w:tcW w:w="772" w:type="dxa"/>
                <w:tcBorders>
                  <w:top w:val="single" w:sz="4" w:space="0" w:color="auto"/>
                  <w:left w:val="single" w:sz="4" w:space="0" w:color="auto"/>
                  <w:bottom w:val="single" w:sz="4" w:space="0" w:color="auto"/>
                  <w:right w:val="single" w:sz="4" w:space="0" w:color="auto"/>
                </w:tcBorders>
                <w:vAlign w:val="center"/>
              </w:tcPr>
            </w:tcPrChange>
          </w:tcPr>
          <w:p w:rsidR="00396DDF" w:rsidRPr="003F78B5" w:rsidRDefault="00396DDF" w:rsidP="00396DDF">
            <w:pPr>
              <w:overflowPunct w:val="0"/>
              <w:autoSpaceDE w:val="0"/>
              <w:autoSpaceDN w:val="0"/>
              <w:adjustRightInd w:val="0"/>
              <w:spacing w:after="0"/>
              <w:jc w:val="center"/>
              <w:textAlignment w:val="baseline"/>
              <w:rPr>
                <w:ins w:id="2130" w:author="ZTE-Ma Zhifeng" w:date="2025-05-26T14:24:00Z"/>
                <w:rFonts w:ascii="Arial" w:eastAsia="等线" w:hAnsi="Arial" w:cs="Arial"/>
                <w:sz w:val="18"/>
                <w:szCs w:val="18"/>
                <w:lang w:val="en-US" w:eastAsia="zh-CN"/>
              </w:rPr>
            </w:pPr>
            <w:ins w:id="2131" w:author="ZTE-Ma Zhifeng" w:date="2025-05-26T14:25:00Z">
              <w:r w:rsidRPr="003F78B5">
                <w:rPr>
                  <w:rFonts w:ascii="Arial" w:eastAsiaTheme="minorEastAsia" w:hAnsi="Arial" w:cs="Arial"/>
                  <w:sz w:val="18"/>
                  <w:szCs w:val="18"/>
                  <w:lang w:eastAsia="zh-CN"/>
                  <w:rPrChange w:id="2132" w:author="ZTE-Ma Zhifeng" w:date="2025-05-26T14:25:00Z">
                    <w:rPr>
                      <w:rFonts w:asciiTheme="minorBidi" w:eastAsiaTheme="minorEastAsia" w:hAnsiTheme="minorBidi" w:cstheme="minorBidi"/>
                      <w:sz w:val="18"/>
                      <w:szCs w:val="18"/>
                      <w:lang w:eastAsia="zh-CN"/>
                    </w:rPr>
                  </w:rPrChange>
                </w:rPr>
                <w:t>n2</w:t>
              </w:r>
            </w:ins>
          </w:p>
        </w:tc>
        <w:tc>
          <w:tcPr>
            <w:tcW w:w="3117" w:type="dxa"/>
            <w:tcBorders>
              <w:top w:val="single" w:sz="4" w:space="0" w:color="auto"/>
              <w:left w:val="single" w:sz="4" w:space="0" w:color="auto"/>
              <w:bottom w:val="single" w:sz="4" w:space="0" w:color="auto"/>
              <w:right w:val="single" w:sz="4" w:space="0" w:color="auto"/>
            </w:tcBorders>
            <w:vAlign w:val="center"/>
            <w:tcPrChange w:id="2133" w:author="ZTE-Ma Zhifeng" w:date="2025-05-26T14:27:00Z">
              <w:tcPr>
                <w:tcW w:w="3117" w:type="dxa"/>
                <w:tcBorders>
                  <w:top w:val="single" w:sz="4" w:space="0" w:color="auto"/>
                  <w:left w:val="single" w:sz="4" w:space="0" w:color="auto"/>
                  <w:bottom w:val="single" w:sz="4" w:space="0" w:color="auto"/>
                  <w:right w:val="single" w:sz="4" w:space="0" w:color="auto"/>
                </w:tcBorders>
                <w:vAlign w:val="center"/>
              </w:tcPr>
            </w:tcPrChange>
          </w:tcPr>
          <w:p w:rsidR="00396DDF" w:rsidRPr="003F78B5" w:rsidRDefault="00396DDF" w:rsidP="00396DDF">
            <w:pPr>
              <w:overflowPunct w:val="0"/>
              <w:autoSpaceDE w:val="0"/>
              <w:autoSpaceDN w:val="0"/>
              <w:adjustRightInd w:val="0"/>
              <w:spacing w:after="0"/>
              <w:jc w:val="center"/>
              <w:textAlignment w:val="baseline"/>
              <w:rPr>
                <w:ins w:id="2134" w:author="ZTE-Ma Zhifeng" w:date="2025-05-26T14:24:00Z"/>
                <w:rFonts w:ascii="Arial" w:eastAsia="等线" w:hAnsi="Arial" w:cs="Arial"/>
                <w:color w:val="000000"/>
                <w:sz w:val="18"/>
                <w:szCs w:val="18"/>
                <w:lang w:val="en-US" w:eastAsia="zh-CN" w:bidi="ar"/>
              </w:rPr>
            </w:pPr>
            <w:ins w:id="2135" w:author="ZTE-Ma Zhifeng" w:date="2025-05-26T14:25:00Z">
              <w:r w:rsidRPr="003F78B5">
                <w:rPr>
                  <w:rFonts w:ascii="Arial" w:eastAsiaTheme="minorEastAsia" w:hAnsi="Arial" w:cs="Arial"/>
                  <w:color w:val="000000"/>
                  <w:sz w:val="18"/>
                  <w:szCs w:val="18"/>
                  <w:lang w:eastAsia="zh-CN" w:bidi="ar"/>
                  <w:rPrChange w:id="2136" w:author="ZTE-Ma Zhifeng" w:date="2025-05-26T14:25:00Z">
                    <w:rPr>
                      <w:rFonts w:asciiTheme="minorBidi" w:eastAsiaTheme="minorEastAsia" w:hAnsiTheme="minorBidi" w:cstheme="minorBidi"/>
                      <w:color w:val="000000"/>
                      <w:sz w:val="18"/>
                      <w:szCs w:val="18"/>
                      <w:lang w:eastAsia="zh-CN" w:bidi="ar"/>
                    </w:rPr>
                  </w:rPrChange>
                </w:rPr>
                <w:t>5, 10, 15, 20</w:t>
              </w:r>
            </w:ins>
          </w:p>
        </w:tc>
        <w:tc>
          <w:tcPr>
            <w:tcW w:w="1496" w:type="dxa"/>
            <w:tcBorders>
              <w:top w:val="single" w:sz="4" w:space="0" w:color="auto"/>
              <w:left w:val="single" w:sz="4" w:space="0" w:color="auto"/>
              <w:bottom w:val="nil"/>
              <w:right w:val="single" w:sz="4" w:space="0" w:color="auto"/>
            </w:tcBorders>
            <w:vAlign w:val="center"/>
            <w:tcPrChange w:id="2137" w:author="ZTE-Ma Zhifeng" w:date="2025-05-26T14:27:00Z">
              <w:tcPr>
                <w:tcW w:w="1496" w:type="dxa"/>
                <w:tcBorders>
                  <w:top w:val="nil"/>
                  <w:left w:val="single" w:sz="4" w:space="0" w:color="auto"/>
                  <w:bottom w:val="single" w:sz="4" w:space="0" w:color="auto"/>
                  <w:right w:val="single" w:sz="4" w:space="0" w:color="auto"/>
                </w:tcBorders>
                <w:vAlign w:val="center"/>
              </w:tcPr>
            </w:tcPrChange>
          </w:tcPr>
          <w:p w:rsidR="00396DDF" w:rsidRPr="003F78B5" w:rsidRDefault="00396DDF" w:rsidP="00396DDF">
            <w:pPr>
              <w:overflowPunct w:val="0"/>
              <w:autoSpaceDE w:val="0"/>
              <w:autoSpaceDN w:val="0"/>
              <w:adjustRightInd w:val="0"/>
              <w:spacing w:after="0"/>
              <w:jc w:val="center"/>
              <w:textAlignment w:val="baseline"/>
              <w:rPr>
                <w:ins w:id="2138" w:author="ZTE-Ma Zhifeng" w:date="2025-05-26T14:24:00Z"/>
                <w:rFonts w:ascii="Arial" w:eastAsia="等线" w:hAnsi="Arial" w:cs="Arial"/>
                <w:color w:val="000000"/>
                <w:sz w:val="18"/>
                <w:szCs w:val="18"/>
                <w:lang w:eastAsia="zh-CN" w:bidi="ar"/>
              </w:rPr>
            </w:pPr>
            <w:ins w:id="2139" w:author="ZTE-Ma Zhifeng" w:date="2025-05-26T14:25:00Z">
              <w:r w:rsidRPr="003F78B5">
                <w:rPr>
                  <w:rFonts w:ascii="Arial" w:eastAsiaTheme="minorEastAsia" w:hAnsi="Arial" w:cs="Arial"/>
                  <w:color w:val="000000"/>
                  <w:sz w:val="18"/>
                  <w:szCs w:val="18"/>
                  <w:lang w:eastAsia="zh-CN" w:bidi="ar"/>
                  <w:rPrChange w:id="2140" w:author="ZTE-Ma Zhifeng" w:date="2025-05-26T14:25:00Z">
                    <w:rPr>
                      <w:rFonts w:asciiTheme="minorBidi" w:eastAsiaTheme="minorEastAsia" w:hAnsiTheme="minorBidi" w:cstheme="minorBidi"/>
                      <w:color w:val="000000"/>
                      <w:sz w:val="18"/>
                      <w:szCs w:val="18"/>
                      <w:lang w:eastAsia="zh-CN" w:bidi="ar"/>
                    </w:rPr>
                  </w:rPrChange>
                </w:rPr>
                <w:t>1</w:t>
              </w:r>
            </w:ins>
          </w:p>
        </w:tc>
      </w:tr>
      <w:tr w:rsidR="00396DDF" w:rsidRPr="00170508" w:rsidTr="003F78B5">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141" w:author="ZTE-Ma Zhifeng" w:date="2025-05-26T14:27:00Z">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2142" w:author="ZTE-Ma Zhifeng" w:date="2025-05-26T14:24:00Z"/>
          <w:trPrChange w:id="2143" w:author="ZTE-Ma Zhifeng" w:date="2025-05-26T14:27:00Z">
            <w:trPr>
              <w:jc w:val="center"/>
            </w:trPr>
          </w:trPrChange>
        </w:trPr>
        <w:tc>
          <w:tcPr>
            <w:tcW w:w="2062" w:type="dxa"/>
            <w:tcBorders>
              <w:top w:val="nil"/>
              <w:left w:val="single" w:sz="4" w:space="0" w:color="auto"/>
              <w:bottom w:val="nil"/>
              <w:right w:val="single" w:sz="4" w:space="0" w:color="auto"/>
            </w:tcBorders>
            <w:vAlign w:val="center"/>
            <w:tcPrChange w:id="2144" w:author="ZTE-Ma Zhifeng" w:date="2025-05-26T14:27:00Z">
              <w:tcPr>
                <w:tcW w:w="2062" w:type="dxa"/>
                <w:tcBorders>
                  <w:top w:val="nil"/>
                  <w:left w:val="single" w:sz="4" w:space="0" w:color="auto"/>
                  <w:bottom w:val="single" w:sz="4" w:space="0" w:color="auto"/>
                  <w:right w:val="single" w:sz="4" w:space="0" w:color="auto"/>
                </w:tcBorders>
                <w:vAlign w:val="center"/>
              </w:tcPr>
            </w:tcPrChange>
          </w:tcPr>
          <w:p w:rsidR="00396DDF" w:rsidRPr="003F78B5" w:rsidRDefault="00396DDF" w:rsidP="00396DDF">
            <w:pPr>
              <w:overflowPunct w:val="0"/>
              <w:autoSpaceDE w:val="0"/>
              <w:autoSpaceDN w:val="0"/>
              <w:adjustRightInd w:val="0"/>
              <w:spacing w:after="0"/>
              <w:jc w:val="center"/>
              <w:textAlignment w:val="baseline"/>
              <w:rPr>
                <w:ins w:id="2145" w:author="ZTE-Ma Zhifeng" w:date="2025-05-26T14:24:00Z"/>
                <w:rFonts w:ascii="Arial" w:eastAsia="等线" w:hAnsi="Arial" w:cs="Arial"/>
                <w:sz w:val="18"/>
                <w:szCs w:val="18"/>
                <w:lang w:eastAsia="zh-CN"/>
              </w:rPr>
            </w:pPr>
          </w:p>
        </w:tc>
        <w:tc>
          <w:tcPr>
            <w:tcW w:w="1716" w:type="dxa"/>
            <w:tcBorders>
              <w:top w:val="nil"/>
              <w:left w:val="single" w:sz="4" w:space="0" w:color="auto"/>
              <w:bottom w:val="nil"/>
              <w:right w:val="single" w:sz="4" w:space="0" w:color="auto"/>
            </w:tcBorders>
            <w:vAlign w:val="center"/>
            <w:tcPrChange w:id="2146" w:author="ZTE-Ma Zhifeng" w:date="2025-05-26T14:27:00Z">
              <w:tcPr>
                <w:tcW w:w="1716" w:type="dxa"/>
                <w:tcBorders>
                  <w:top w:val="nil"/>
                  <w:left w:val="single" w:sz="4" w:space="0" w:color="auto"/>
                  <w:bottom w:val="single" w:sz="4" w:space="0" w:color="auto"/>
                  <w:right w:val="single" w:sz="4" w:space="0" w:color="auto"/>
                </w:tcBorders>
                <w:vAlign w:val="center"/>
              </w:tcPr>
            </w:tcPrChange>
          </w:tcPr>
          <w:p w:rsidR="00396DDF" w:rsidRPr="003F78B5" w:rsidRDefault="00396DDF" w:rsidP="00396DDF">
            <w:pPr>
              <w:overflowPunct w:val="0"/>
              <w:autoSpaceDE w:val="0"/>
              <w:autoSpaceDN w:val="0"/>
              <w:adjustRightInd w:val="0"/>
              <w:spacing w:after="0"/>
              <w:jc w:val="center"/>
              <w:textAlignment w:val="baseline"/>
              <w:rPr>
                <w:ins w:id="2147" w:author="ZTE-Ma Zhifeng" w:date="2025-05-26T14:24:00Z"/>
                <w:rFonts w:ascii="Arial" w:eastAsia="等线"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Change w:id="2148" w:author="ZTE-Ma Zhifeng" w:date="2025-05-26T14:27:00Z">
              <w:tcPr>
                <w:tcW w:w="772" w:type="dxa"/>
                <w:tcBorders>
                  <w:top w:val="single" w:sz="4" w:space="0" w:color="auto"/>
                  <w:left w:val="single" w:sz="4" w:space="0" w:color="auto"/>
                  <w:bottom w:val="single" w:sz="4" w:space="0" w:color="auto"/>
                  <w:right w:val="single" w:sz="4" w:space="0" w:color="auto"/>
                </w:tcBorders>
                <w:vAlign w:val="center"/>
              </w:tcPr>
            </w:tcPrChange>
          </w:tcPr>
          <w:p w:rsidR="00396DDF" w:rsidRPr="003F78B5" w:rsidRDefault="00396DDF" w:rsidP="00396DDF">
            <w:pPr>
              <w:overflowPunct w:val="0"/>
              <w:autoSpaceDE w:val="0"/>
              <w:autoSpaceDN w:val="0"/>
              <w:adjustRightInd w:val="0"/>
              <w:spacing w:after="0"/>
              <w:jc w:val="center"/>
              <w:textAlignment w:val="baseline"/>
              <w:rPr>
                <w:ins w:id="2149" w:author="ZTE-Ma Zhifeng" w:date="2025-05-26T14:24:00Z"/>
                <w:rFonts w:ascii="Arial" w:eastAsia="等线" w:hAnsi="Arial" w:cs="Arial"/>
                <w:sz w:val="18"/>
                <w:szCs w:val="18"/>
                <w:lang w:val="en-US" w:eastAsia="zh-CN"/>
              </w:rPr>
            </w:pPr>
            <w:ins w:id="2150" w:author="ZTE-Ma Zhifeng" w:date="2025-05-26T14:25:00Z">
              <w:r w:rsidRPr="003F78B5">
                <w:rPr>
                  <w:rFonts w:ascii="Arial" w:eastAsiaTheme="minorEastAsia" w:hAnsi="Arial" w:cs="Arial"/>
                  <w:sz w:val="18"/>
                  <w:szCs w:val="18"/>
                  <w:lang w:eastAsia="zh-CN"/>
                  <w:rPrChange w:id="2151" w:author="ZTE-Ma Zhifeng" w:date="2025-05-26T14:25:00Z">
                    <w:rPr>
                      <w:rFonts w:asciiTheme="minorBidi" w:eastAsiaTheme="minorEastAsia" w:hAnsiTheme="minorBidi" w:cstheme="minorBidi"/>
                      <w:sz w:val="18"/>
                      <w:szCs w:val="18"/>
                      <w:lang w:eastAsia="zh-CN"/>
                    </w:rPr>
                  </w:rPrChange>
                </w:rPr>
                <w:t>n48</w:t>
              </w:r>
            </w:ins>
          </w:p>
        </w:tc>
        <w:tc>
          <w:tcPr>
            <w:tcW w:w="3117" w:type="dxa"/>
            <w:tcBorders>
              <w:top w:val="single" w:sz="4" w:space="0" w:color="auto"/>
              <w:left w:val="single" w:sz="4" w:space="0" w:color="auto"/>
              <w:bottom w:val="single" w:sz="4" w:space="0" w:color="auto"/>
              <w:right w:val="single" w:sz="4" w:space="0" w:color="auto"/>
            </w:tcBorders>
            <w:vAlign w:val="center"/>
            <w:tcPrChange w:id="2152" w:author="ZTE-Ma Zhifeng" w:date="2025-05-26T14:27:00Z">
              <w:tcPr>
                <w:tcW w:w="3117" w:type="dxa"/>
                <w:tcBorders>
                  <w:top w:val="single" w:sz="4" w:space="0" w:color="auto"/>
                  <w:left w:val="single" w:sz="4" w:space="0" w:color="auto"/>
                  <w:bottom w:val="single" w:sz="4" w:space="0" w:color="auto"/>
                  <w:right w:val="single" w:sz="4" w:space="0" w:color="auto"/>
                </w:tcBorders>
                <w:vAlign w:val="center"/>
              </w:tcPr>
            </w:tcPrChange>
          </w:tcPr>
          <w:p w:rsidR="00396DDF" w:rsidRPr="003F78B5" w:rsidRDefault="00396DDF" w:rsidP="00396DDF">
            <w:pPr>
              <w:overflowPunct w:val="0"/>
              <w:autoSpaceDE w:val="0"/>
              <w:autoSpaceDN w:val="0"/>
              <w:adjustRightInd w:val="0"/>
              <w:spacing w:after="0"/>
              <w:jc w:val="center"/>
              <w:textAlignment w:val="baseline"/>
              <w:rPr>
                <w:ins w:id="2153" w:author="ZTE-Ma Zhifeng" w:date="2025-05-26T14:24:00Z"/>
                <w:rFonts w:ascii="Arial" w:eastAsia="等线" w:hAnsi="Arial" w:cs="Arial"/>
                <w:color w:val="000000"/>
                <w:sz w:val="18"/>
                <w:szCs w:val="18"/>
                <w:lang w:val="en-US" w:eastAsia="zh-CN" w:bidi="ar"/>
              </w:rPr>
            </w:pPr>
            <w:ins w:id="2154" w:author="ZTE-Ma Zhifeng" w:date="2025-05-26T14:25:00Z">
              <w:r w:rsidRPr="003F78B5">
                <w:rPr>
                  <w:rFonts w:ascii="Arial" w:eastAsiaTheme="minorEastAsia" w:hAnsi="Arial" w:cs="Arial"/>
                  <w:color w:val="000000"/>
                  <w:sz w:val="18"/>
                  <w:szCs w:val="18"/>
                  <w:lang w:eastAsia="zh-CN" w:bidi="ar"/>
                  <w:rPrChange w:id="2155" w:author="ZTE-Ma Zhifeng" w:date="2025-05-26T14:25:00Z">
                    <w:rPr>
                      <w:rFonts w:asciiTheme="minorBidi" w:eastAsiaTheme="minorEastAsia" w:hAnsiTheme="minorBidi" w:cstheme="minorBidi"/>
                      <w:color w:val="000000"/>
                      <w:sz w:val="18"/>
                      <w:szCs w:val="18"/>
                      <w:lang w:eastAsia="zh-CN" w:bidi="ar"/>
                    </w:rPr>
                  </w:rPrChange>
                </w:rPr>
                <w:t>CA_n48B_BCS1</w:t>
              </w:r>
            </w:ins>
          </w:p>
        </w:tc>
        <w:tc>
          <w:tcPr>
            <w:tcW w:w="1496" w:type="dxa"/>
            <w:tcBorders>
              <w:top w:val="nil"/>
              <w:left w:val="single" w:sz="4" w:space="0" w:color="auto"/>
              <w:bottom w:val="nil"/>
              <w:right w:val="single" w:sz="4" w:space="0" w:color="auto"/>
            </w:tcBorders>
            <w:vAlign w:val="center"/>
            <w:tcPrChange w:id="2156" w:author="ZTE-Ma Zhifeng" w:date="2025-05-26T14:27:00Z">
              <w:tcPr>
                <w:tcW w:w="1496" w:type="dxa"/>
                <w:tcBorders>
                  <w:top w:val="nil"/>
                  <w:left w:val="single" w:sz="4" w:space="0" w:color="auto"/>
                  <w:bottom w:val="single" w:sz="4" w:space="0" w:color="auto"/>
                  <w:right w:val="single" w:sz="4" w:space="0" w:color="auto"/>
                </w:tcBorders>
                <w:vAlign w:val="center"/>
              </w:tcPr>
            </w:tcPrChange>
          </w:tcPr>
          <w:p w:rsidR="00396DDF" w:rsidRPr="003F78B5" w:rsidRDefault="00396DDF" w:rsidP="00396DDF">
            <w:pPr>
              <w:overflowPunct w:val="0"/>
              <w:autoSpaceDE w:val="0"/>
              <w:autoSpaceDN w:val="0"/>
              <w:adjustRightInd w:val="0"/>
              <w:spacing w:after="0"/>
              <w:jc w:val="center"/>
              <w:textAlignment w:val="baseline"/>
              <w:rPr>
                <w:ins w:id="2157" w:author="ZTE-Ma Zhifeng" w:date="2025-05-26T14:24:00Z"/>
                <w:rFonts w:ascii="Arial" w:eastAsia="等线" w:hAnsi="Arial" w:cs="Arial"/>
                <w:color w:val="000000"/>
                <w:sz w:val="18"/>
                <w:szCs w:val="18"/>
                <w:lang w:eastAsia="zh-CN" w:bidi="ar"/>
              </w:rPr>
            </w:pPr>
          </w:p>
        </w:tc>
      </w:tr>
      <w:tr w:rsidR="00396DDF" w:rsidRPr="00170508" w:rsidTr="003F78B5">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158" w:author="ZTE-Ma Zhifeng" w:date="2025-05-26T14:27:00Z">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2159" w:author="ZTE-Ma Zhifeng" w:date="2025-05-26T14:24:00Z"/>
          <w:trPrChange w:id="2160" w:author="ZTE-Ma Zhifeng" w:date="2025-05-26T14:27:00Z">
            <w:trPr>
              <w:jc w:val="center"/>
            </w:trPr>
          </w:trPrChange>
        </w:trPr>
        <w:tc>
          <w:tcPr>
            <w:tcW w:w="2062" w:type="dxa"/>
            <w:tcBorders>
              <w:top w:val="nil"/>
              <w:left w:val="single" w:sz="4" w:space="0" w:color="auto"/>
              <w:bottom w:val="nil"/>
              <w:right w:val="single" w:sz="4" w:space="0" w:color="auto"/>
            </w:tcBorders>
            <w:vAlign w:val="center"/>
            <w:tcPrChange w:id="2161" w:author="ZTE-Ma Zhifeng" w:date="2025-05-26T14:27:00Z">
              <w:tcPr>
                <w:tcW w:w="2062" w:type="dxa"/>
                <w:tcBorders>
                  <w:top w:val="nil"/>
                  <w:left w:val="single" w:sz="4" w:space="0" w:color="auto"/>
                  <w:bottom w:val="single" w:sz="4" w:space="0" w:color="auto"/>
                  <w:right w:val="single" w:sz="4" w:space="0" w:color="auto"/>
                </w:tcBorders>
                <w:vAlign w:val="center"/>
              </w:tcPr>
            </w:tcPrChange>
          </w:tcPr>
          <w:p w:rsidR="00396DDF" w:rsidRPr="003F78B5" w:rsidRDefault="00396DDF" w:rsidP="00396DDF">
            <w:pPr>
              <w:overflowPunct w:val="0"/>
              <w:autoSpaceDE w:val="0"/>
              <w:autoSpaceDN w:val="0"/>
              <w:adjustRightInd w:val="0"/>
              <w:spacing w:after="0"/>
              <w:jc w:val="center"/>
              <w:textAlignment w:val="baseline"/>
              <w:rPr>
                <w:ins w:id="2162" w:author="ZTE-Ma Zhifeng" w:date="2025-05-26T14:24:00Z"/>
                <w:rFonts w:ascii="Arial" w:eastAsia="等线" w:hAnsi="Arial" w:cs="Arial"/>
                <w:sz w:val="18"/>
                <w:szCs w:val="18"/>
                <w:lang w:eastAsia="zh-CN"/>
              </w:rPr>
            </w:pPr>
          </w:p>
        </w:tc>
        <w:tc>
          <w:tcPr>
            <w:tcW w:w="1716" w:type="dxa"/>
            <w:tcBorders>
              <w:top w:val="nil"/>
              <w:left w:val="single" w:sz="4" w:space="0" w:color="auto"/>
              <w:bottom w:val="nil"/>
              <w:right w:val="single" w:sz="4" w:space="0" w:color="auto"/>
            </w:tcBorders>
            <w:vAlign w:val="center"/>
            <w:tcPrChange w:id="2163" w:author="ZTE-Ma Zhifeng" w:date="2025-05-26T14:27:00Z">
              <w:tcPr>
                <w:tcW w:w="1716" w:type="dxa"/>
                <w:tcBorders>
                  <w:top w:val="nil"/>
                  <w:left w:val="single" w:sz="4" w:space="0" w:color="auto"/>
                  <w:bottom w:val="single" w:sz="4" w:space="0" w:color="auto"/>
                  <w:right w:val="single" w:sz="4" w:space="0" w:color="auto"/>
                </w:tcBorders>
                <w:vAlign w:val="center"/>
              </w:tcPr>
            </w:tcPrChange>
          </w:tcPr>
          <w:p w:rsidR="00396DDF" w:rsidRPr="003F78B5" w:rsidRDefault="00396DDF" w:rsidP="00396DDF">
            <w:pPr>
              <w:overflowPunct w:val="0"/>
              <w:autoSpaceDE w:val="0"/>
              <w:autoSpaceDN w:val="0"/>
              <w:adjustRightInd w:val="0"/>
              <w:spacing w:after="0"/>
              <w:jc w:val="center"/>
              <w:textAlignment w:val="baseline"/>
              <w:rPr>
                <w:ins w:id="2164" w:author="ZTE-Ma Zhifeng" w:date="2025-05-26T14:24:00Z"/>
                <w:rFonts w:ascii="Arial" w:eastAsia="等线"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Change w:id="2165" w:author="ZTE-Ma Zhifeng" w:date="2025-05-26T14:27:00Z">
              <w:tcPr>
                <w:tcW w:w="772" w:type="dxa"/>
                <w:tcBorders>
                  <w:top w:val="single" w:sz="4" w:space="0" w:color="auto"/>
                  <w:left w:val="single" w:sz="4" w:space="0" w:color="auto"/>
                  <w:bottom w:val="single" w:sz="4" w:space="0" w:color="auto"/>
                  <w:right w:val="single" w:sz="4" w:space="0" w:color="auto"/>
                </w:tcBorders>
                <w:vAlign w:val="center"/>
              </w:tcPr>
            </w:tcPrChange>
          </w:tcPr>
          <w:p w:rsidR="00396DDF" w:rsidRPr="003F78B5" w:rsidRDefault="00396DDF" w:rsidP="00396DDF">
            <w:pPr>
              <w:overflowPunct w:val="0"/>
              <w:autoSpaceDE w:val="0"/>
              <w:autoSpaceDN w:val="0"/>
              <w:adjustRightInd w:val="0"/>
              <w:spacing w:after="0"/>
              <w:jc w:val="center"/>
              <w:textAlignment w:val="baseline"/>
              <w:rPr>
                <w:ins w:id="2166" w:author="ZTE-Ma Zhifeng" w:date="2025-05-26T14:24:00Z"/>
                <w:rFonts w:ascii="Arial" w:eastAsia="等线" w:hAnsi="Arial" w:cs="Arial"/>
                <w:sz w:val="18"/>
                <w:szCs w:val="18"/>
                <w:lang w:val="en-US" w:eastAsia="zh-CN"/>
              </w:rPr>
            </w:pPr>
            <w:ins w:id="2167" w:author="ZTE-Ma Zhifeng" w:date="2025-05-26T14:25:00Z">
              <w:r w:rsidRPr="003F78B5">
                <w:rPr>
                  <w:rFonts w:ascii="Arial" w:eastAsiaTheme="minorEastAsia" w:hAnsi="Arial" w:cs="Arial"/>
                  <w:sz w:val="18"/>
                  <w:szCs w:val="18"/>
                  <w:lang w:eastAsia="zh-CN"/>
                  <w:rPrChange w:id="2168" w:author="ZTE-Ma Zhifeng" w:date="2025-05-26T14:25:00Z">
                    <w:rPr>
                      <w:rFonts w:asciiTheme="minorBidi" w:eastAsiaTheme="minorEastAsia" w:hAnsiTheme="minorBidi" w:cstheme="minorBidi"/>
                      <w:sz w:val="18"/>
                      <w:szCs w:val="18"/>
                      <w:lang w:eastAsia="zh-CN"/>
                    </w:rPr>
                  </w:rPrChange>
                </w:rPr>
                <w:t>n77</w:t>
              </w:r>
            </w:ins>
          </w:p>
        </w:tc>
        <w:tc>
          <w:tcPr>
            <w:tcW w:w="3117" w:type="dxa"/>
            <w:tcBorders>
              <w:top w:val="single" w:sz="4" w:space="0" w:color="auto"/>
              <w:left w:val="single" w:sz="4" w:space="0" w:color="auto"/>
              <w:bottom w:val="single" w:sz="4" w:space="0" w:color="auto"/>
              <w:right w:val="single" w:sz="4" w:space="0" w:color="auto"/>
            </w:tcBorders>
            <w:vAlign w:val="center"/>
            <w:tcPrChange w:id="2169" w:author="ZTE-Ma Zhifeng" w:date="2025-05-26T14:27:00Z">
              <w:tcPr>
                <w:tcW w:w="3117" w:type="dxa"/>
                <w:tcBorders>
                  <w:top w:val="single" w:sz="4" w:space="0" w:color="auto"/>
                  <w:left w:val="single" w:sz="4" w:space="0" w:color="auto"/>
                  <w:bottom w:val="single" w:sz="4" w:space="0" w:color="auto"/>
                  <w:right w:val="single" w:sz="4" w:space="0" w:color="auto"/>
                </w:tcBorders>
                <w:vAlign w:val="center"/>
              </w:tcPr>
            </w:tcPrChange>
          </w:tcPr>
          <w:p w:rsidR="00396DDF" w:rsidRPr="003F78B5" w:rsidRDefault="00396DDF" w:rsidP="00396DDF">
            <w:pPr>
              <w:overflowPunct w:val="0"/>
              <w:autoSpaceDE w:val="0"/>
              <w:autoSpaceDN w:val="0"/>
              <w:adjustRightInd w:val="0"/>
              <w:spacing w:after="0"/>
              <w:jc w:val="center"/>
              <w:textAlignment w:val="baseline"/>
              <w:rPr>
                <w:ins w:id="2170" w:author="ZTE-Ma Zhifeng" w:date="2025-05-26T14:24:00Z"/>
                <w:rFonts w:ascii="Arial" w:eastAsia="等线" w:hAnsi="Arial" w:cs="Arial"/>
                <w:color w:val="000000"/>
                <w:sz w:val="18"/>
                <w:szCs w:val="18"/>
                <w:lang w:val="en-US" w:eastAsia="zh-CN" w:bidi="ar"/>
              </w:rPr>
            </w:pPr>
            <w:ins w:id="2171" w:author="ZTE-Ma Zhifeng" w:date="2025-05-26T14:25:00Z">
              <w:r w:rsidRPr="003F78B5">
                <w:rPr>
                  <w:rFonts w:ascii="Arial" w:eastAsiaTheme="minorEastAsia" w:hAnsi="Arial" w:cs="Arial"/>
                  <w:color w:val="000000"/>
                  <w:sz w:val="18"/>
                  <w:szCs w:val="18"/>
                  <w:lang w:eastAsia="zh-CN" w:bidi="ar"/>
                  <w:rPrChange w:id="2172" w:author="ZTE-Ma Zhifeng" w:date="2025-05-26T14:25:00Z">
                    <w:rPr>
                      <w:rFonts w:asciiTheme="minorBidi" w:eastAsiaTheme="minorEastAsia" w:hAnsiTheme="minorBidi" w:cstheme="minorBidi"/>
                      <w:color w:val="000000"/>
                      <w:sz w:val="18"/>
                      <w:szCs w:val="18"/>
                      <w:lang w:eastAsia="zh-CN" w:bidi="ar"/>
                    </w:rPr>
                  </w:rPrChange>
                </w:rPr>
                <w:t>10, 15, 20, 25, 30, 40, 50, 60, 70, 80, 90, 100</w:t>
              </w:r>
            </w:ins>
          </w:p>
        </w:tc>
        <w:tc>
          <w:tcPr>
            <w:tcW w:w="1496" w:type="dxa"/>
            <w:tcBorders>
              <w:top w:val="nil"/>
              <w:left w:val="single" w:sz="4" w:space="0" w:color="auto"/>
              <w:bottom w:val="single" w:sz="4" w:space="0" w:color="auto"/>
              <w:right w:val="single" w:sz="4" w:space="0" w:color="auto"/>
            </w:tcBorders>
            <w:vAlign w:val="center"/>
            <w:tcPrChange w:id="2173" w:author="ZTE-Ma Zhifeng" w:date="2025-05-26T14:27:00Z">
              <w:tcPr>
                <w:tcW w:w="1496" w:type="dxa"/>
                <w:tcBorders>
                  <w:top w:val="nil"/>
                  <w:left w:val="single" w:sz="4" w:space="0" w:color="auto"/>
                  <w:bottom w:val="single" w:sz="4" w:space="0" w:color="auto"/>
                  <w:right w:val="single" w:sz="4" w:space="0" w:color="auto"/>
                </w:tcBorders>
                <w:vAlign w:val="center"/>
              </w:tcPr>
            </w:tcPrChange>
          </w:tcPr>
          <w:p w:rsidR="00396DDF" w:rsidRPr="003F78B5" w:rsidRDefault="00396DDF" w:rsidP="00396DDF">
            <w:pPr>
              <w:overflowPunct w:val="0"/>
              <w:autoSpaceDE w:val="0"/>
              <w:autoSpaceDN w:val="0"/>
              <w:adjustRightInd w:val="0"/>
              <w:spacing w:after="0"/>
              <w:jc w:val="center"/>
              <w:textAlignment w:val="baseline"/>
              <w:rPr>
                <w:ins w:id="2174" w:author="ZTE-Ma Zhifeng" w:date="2025-05-26T14:24:00Z"/>
                <w:rFonts w:ascii="Arial" w:eastAsia="等线" w:hAnsi="Arial" w:cs="Arial"/>
                <w:color w:val="000000"/>
                <w:sz w:val="18"/>
                <w:szCs w:val="18"/>
                <w:lang w:eastAsia="zh-CN" w:bidi="ar"/>
              </w:rPr>
            </w:pPr>
          </w:p>
        </w:tc>
      </w:tr>
      <w:tr w:rsidR="00396DDF" w:rsidRPr="00170508" w:rsidTr="003F78B5">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175" w:author="ZTE-Ma Zhifeng" w:date="2025-05-26T14:27:00Z">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2176" w:author="ZTE-Ma Zhifeng" w:date="2025-05-26T14:24:00Z"/>
          <w:trPrChange w:id="2177" w:author="ZTE-Ma Zhifeng" w:date="2025-05-26T14:27:00Z">
            <w:trPr>
              <w:jc w:val="center"/>
            </w:trPr>
          </w:trPrChange>
        </w:trPr>
        <w:tc>
          <w:tcPr>
            <w:tcW w:w="2062" w:type="dxa"/>
            <w:tcBorders>
              <w:top w:val="nil"/>
              <w:left w:val="single" w:sz="4" w:space="0" w:color="auto"/>
              <w:bottom w:val="nil"/>
              <w:right w:val="single" w:sz="4" w:space="0" w:color="auto"/>
            </w:tcBorders>
            <w:vAlign w:val="center"/>
            <w:tcPrChange w:id="2178" w:author="ZTE-Ma Zhifeng" w:date="2025-05-26T14:27:00Z">
              <w:tcPr>
                <w:tcW w:w="2062" w:type="dxa"/>
                <w:tcBorders>
                  <w:top w:val="nil"/>
                  <w:left w:val="single" w:sz="4" w:space="0" w:color="auto"/>
                  <w:bottom w:val="single" w:sz="4" w:space="0" w:color="auto"/>
                  <w:right w:val="single" w:sz="4" w:space="0" w:color="auto"/>
                </w:tcBorders>
                <w:vAlign w:val="center"/>
              </w:tcPr>
            </w:tcPrChange>
          </w:tcPr>
          <w:p w:rsidR="00396DDF" w:rsidRPr="003F78B5" w:rsidRDefault="00396DDF" w:rsidP="00396DDF">
            <w:pPr>
              <w:overflowPunct w:val="0"/>
              <w:autoSpaceDE w:val="0"/>
              <w:autoSpaceDN w:val="0"/>
              <w:adjustRightInd w:val="0"/>
              <w:spacing w:after="0"/>
              <w:jc w:val="center"/>
              <w:textAlignment w:val="baseline"/>
              <w:rPr>
                <w:ins w:id="2179" w:author="ZTE-Ma Zhifeng" w:date="2025-05-26T14:24:00Z"/>
                <w:rFonts w:ascii="Arial" w:eastAsia="等线" w:hAnsi="Arial" w:cs="Arial"/>
                <w:sz w:val="18"/>
                <w:szCs w:val="18"/>
                <w:lang w:eastAsia="zh-CN"/>
              </w:rPr>
            </w:pPr>
          </w:p>
        </w:tc>
        <w:tc>
          <w:tcPr>
            <w:tcW w:w="1716" w:type="dxa"/>
            <w:tcBorders>
              <w:top w:val="nil"/>
              <w:left w:val="single" w:sz="4" w:space="0" w:color="auto"/>
              <w:bottom w:val="nil"/>
              <w:right w:val="single" w:sz="4" w:space="0" w:color="auto"/>
            </w:tcBorders>
            <w:vAlign w:val="center"/>
            <w:tcPrChange w:id="2180" w:author="ZTE-Ma Zhifeng" w:date="2025-05-26T14:27:00Z">
              <w:tcPr>
                <w:tcW w:w="1716" w:type="dxa"/>
                <w:tcBorders>
                  <w:top w:val="nil"/>
                  <w:left w:val="single" w:sz="4" w:space="0" w:color="auto"/>
                  <w:bottom w:val="single" w:sz="4" w:space="0" w:color="auto"/>
                  <w:right w:val="single" w:sz="4" w:space="0" w:color="auto"/>
                </w:tcBorders>
                <w:vAlign w:val="center"/>
              </w:tcPr>
            </w:tcPrChange>
          </w:tcPr>
          <w:p w:rsidR="00396DDF" w:rsidRPr="003F78B5" w:rsidRDefault="00396DDF" w:rsidP="00396DDF">
            <w:pPr>
              <w:overflowPunct w:val="0"/>
              <w:autoSpaceDE w:val="0"/>
              <w:autoSpaceDN w:val="0"/>
              <w:adjustRightInd w:val="0"/>
              <w:spacing w:after="0"/>
              <w:jc w:val="center"/>
              <w:textAlignment w:val="baseline"/>
              <w:rPr>
                <w:ins w:id="2181" w:author="ZTE-Ma Zhifeng" w:date="2025-05-26T14:24:00Z"/>
                <w:rFonts w:ascii="Arial" w:eastAsia="等线"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Change w:id="2182" w:author="ZTE-Ma Zhifeng" w:date="2025-05-26T14:27:00Z">
              <w:tcPr>
                <w:tcW w:w="772" w:type="dxa"/>
                <w:tcBorders>
                  <w:top w:val="single" w:sz="4" w:space="0" w:color="auto"/>
                  <w:left w:val="single" w:sz="4" w:space="0" w:color="auto"/>
                  <w:bottom w:val="single" w:sz="4" w:space="0" w:color="auto"/>
                  <w:right w:val="single" w:sz="4" w:space="0" w:color="auto"/>
                </w:tcBorders>
                <w:vAlign w:val="center"/>
              </w:tcPr>
            </w:tcPrChange>
          </w:tcPr>
          <w:p w:rsidR="00396DDF" w:rsidRPr="003F78B5" w:rsidRDefault="00396DDF" w:rsidP="00396DDF">
            <w:pPr>
              <w:overflowPunct w:val="0"/>
              <w:autoSpaceDE w:val="0"/>
              <w:autoSpaceDN w:val="0"/>
              <w:adjustRightInd w:val="0"/>
              <w:spacing w:after="0"/>
              <w:jc w:val="center"/>
              <w:textAlignment w:val="baseline"/>
              <w:rPr>
                <w:ins w:id="2183" w:author="ZTE-Ma Zhifeng" w:date="2025-05-26T14:24:00Z"/>
                <w:rFonts w:ascii="Arial" w:eastAsia="等线" w:hAnsi="Arial" w:cs="Arial"/>
                <w:sz w:val="18"/>
                <w:szCs w:val="18"/>
                <w:lang w:val="en-US" w:eastAsia="zh-CN"/>
              </w:rPr>
            </w:pPr>
            <w:ins w:id="2184" w:author="ZTE-Ma Zhifeng" w:date="2025-05-26T14:25:00Z">
              <w:r w:rsidRPr="003F78B5">
                <w:rPr>
                  <w:rFonts w:ascii="Arial" w:eastAsiaTheme="minorEastAsia" w:hAnsi="Arial" w:cs="Arial"/>
                  <w:sz w:val="18"/>
                  <w:szCs w:val="18"/>
                  <w:lang w:eastAsia="zh-CN"/>
                  <w:rPrChange w:id="2185" w:author="ZTE-Ma Zhifeng" w:date="2025-05-26T14:25:00Z">
                    <w:rPr>
                      <w:rFonts w:asciiTheme="minorBidi" w:eastAsiaTheme="minorEastAsia" w:hAnsiTheme="minorBidi" w:cstheme="minorBidi"/>
                      <w:sz w:val="18"/>
                      <w:szCs w:val="18"/>
                      <w:lang w:eastAsia="zh-CN"/>
                    </w:rPr>
                  </w:rPrChange>
                </w:rPr>
                <w:t>n2</w:t>
              </w:r>
            </w:ins>
          </w:p>
        </w:tc>
        <w:tc>
          <w:tcPr>
            <w:tcW w:w="3117" w:type="dxa"/>
            <w:tcBorders>
              <w:top w:val="single" w:sz="4" w:space="0" w:color="auto"/>
              <w:left w:val="single" w:sz="4" w:space="0" w:color="auto"/>
              <w:bottom w:val="single" w:sz="4" w:space="0" w:color="auto"/>
              <w:right w:val="single" w:sz="4" w:space="0" w:color="auto"/>
            </w:tcBorders>
            <w:vAlign w:val="center"/>
            <w:tcPrChange w:id="2186" w:author="ZTE-Ma Zhifeng" w:date="2025-05-26T14:27:00Z">
              <w:tcPr>
                <w:tcW w:w="3117" w:type="dxa"/>
                <w:tcBorders>
                  <w:top w:val="single" w:sz="4" w:space="0" w:color="auto"/>
                  <w:left w:val="single" w:sz="4" w:space="0" w:color="auto"/>
                  <w:bottom w:val="single" w:sz="4" w:space="0" w:color="auto"/>
                  <w:right w:val="single" w:sz="4" w:space="0" w:color="auto"/>
                </w:tcBorders>
                <w:vAlign w:val="center"/>
              </w:tcPr>
            </w:tcPrChange>
          </w:tcPr>
          <w:p w:rsidR="00396DDF" w:rsidRPr="003F78B5" w:rsidRDefault="00396DDF" w:rsidP="00396DDF">
            <w:pPr>
              <w:overflowPunct w:val="0"/>
              <w:autoSpaceDE w:val="0"/>
              <w:autoSpaceDN w:val="0"/>
              <w:adjustRightInd w:val="0"/>
              <w:spacing w:after="0"/>
              <w:jc w:val="center"/>
              <w:textAlignment w:val="baseline"/>
              <w:rPr>
                <w:ins w:id="2187" w:author="ZTE-Ma Zhifeng" w:date="2025-05-26T14:24:00Z"/>
                <w:rFonts w:ascii="Arial" w:eastAsia="等线" w:hAnsi="Arial" w:cs="Arial"/>
                <w:color w:val="000000"/>
                <w:sz w:val="18"/>
                <w:szCs w:val="18"/>
                <w:lang w:val="en-US" w:eastAsia="zh-CN" w:bidi="ar"/>
              </w:rPr>
            </w:pPr>
            <w:ins w:id="2188" w:author="ZTE-Ma Zhifeng" w:date="2025-05-26T14:25:00Z">
              <w:r w:rsidRPr="003F78B5">
                <w:rPr>
                  <w:rFonts w:ascii="Arial" w:eastAsiaTheme="minorEastAsia" w:hAnsi="Arial" w:cs="Arial"/>
                  <w:color w:val="000000"/>
                  <w:sz w:val="18"/>
                  <w:szCs w:val="18"/>
                  <w:lang w:eastAsia="zh-CN" w:bidi="ar"/>
                  <w:rPrChange w:id="2189" w:author="ZTE-Ma Zhifeng" w:date="2025-05-26T14:25:00Z">
                    <w:rPr>
                      <w:rFonts w:asciiTheme="minorBidi" w:eastAsiaTheme="minorEastAsia" w:hAnsiTheme="minorBidi" w:cstheme="minorBidi"/>
                      <w:color w:val="000000"/>
                      <w:sz w:val="18"/>
                      <w:szCs w:val="18"/>
                      <w:lang w:eastAsia="zh-CN" w:bidi="ar"/>
                    </w:rPr>
                  </w:rPrChange>
                </w:rPr>
                <w:t>5, 10, 15, 20</w:t>
              </w:r>
            </w:ins>
          </w:p>
        </w:tc>
        <w:tc>
          <w:tcPr>
            <w:tcW w:w="1496" w:type="dxa"/>
            <w:tcBorders>
              <w:top w:val="single" w:sz="4" w:space="0" w:color="auto"/>
              <w:left w:val="single" w:sz="4" w:space="0" w:color="auto"/>
              <w:bottom w:val="nil"/>
              <w:right w:val="single" w:sz="4" w:space="0" w:color="auto"/>
            </w:tcBorders>
            <w:vAlign w:val="center"/>
            <w:tcPrChange w:id="2190" w:author="ZTE-Ma Zhifeng" w:date="2025-05-26T14:27:00Z">
              <w:tcPr>
                <w:tcW w:w="1496" w:type="dxa"/>
                <w:tcBorders>
                  <w:top w:val="nil"/>
                  <w:left w:val="single" w:sz="4" w:space="0" w:color="auto"/>
                  <w:bottom w:val="single" w:sz="4" w:space="0" w:color="auto"/>
                  <w:right w:val="single" w:sz="4" w:space="0" w:color="auto"/>
                </w:tcBorders>
                <w:vAlign w:val="center"/>
              </w:tcPr>
            </w:tcPrChange>
          </w:tcPr>
          <w:p w:rsidR="00396DDF" w:rsidRPr="003F78B5" w:rsidRDefault="00396DDF" w:rsidP="00396DDF">
            <w:pPr>
              <w:overflowPunct w:val="0"/>
              <w:autoSpaceDE w:val="0"/>
              <w:autoSpaceDN w:val="0"/>
              <w:adjustRightInd w:val="0"/>
              <w:spacing w:after="0"/>
              <w:jc w:val="center"/>
              <w:textAlignment w:val="baseline"/>
              <w:rPr>
                <w:ins w:id="2191" w:author="ZTE-Ma Zhifeng" w:date="2025-05-26T14:24:00Z"/>
                <w:rFonts w:ascii="Arial" w:eastAsia="等线" w:hAnsi="Arial" w:cs="Arial"/>
                <w:color w:val="000000"/>
                <w:sz w:val="18"/>
                <w:szCs w:val="18"/>
                <w:lang w:eastAsia="zh-CN" w:bidi="ar"/>
              </w:rPr>
            </w:pPr>
            <w:ins w:id="2192" w:author="ZTE-Ma Zhifeng" w:date="2025-05-26T14:25:00Z">
              <w:r w:rsidRPr="003F78B5">
                <w:rPr>
                  <w:rFonts w:ascii="Arial" w:eastAsiaTheme="minorEastAsia" w:hAnsi="Arial" w:cs="Arial"/>
                  <w:color w:val="000000"/>
                  <w:sz w:val="18"/>
                  <w:szCs w:val="18"/>
                  <w:lang w:eastAsia="zh-CN" w:bidi="ar"/>
                  <w:rPrChange w:id="2193" w:author="ZTE-Ma Zhifeng" w:date="2025-05-26T14:25:00Z">
                    <w:rPr>
                      <w:rFonts w:asciiTheme="minorBidi" w:eastAsiaTheme="minorEastAsia" w:hAnsiTheme="minorBidi" w:cstheme="minorBidi"/>
                      <w:color w:val="000000"/>
                      <w:sz w:val="18"/>
                      <w:szCs w:val="18"/>
                      <w:lang w:eastAsia="zh-CN" w:bidi="ar"/>
                    </w:rPr>
                  </w:rPrChange>
                </w:rPr>
                <w:t>2</w:t>
              </w:r>
            </w:ins>
          </w:p>
        </w:tc>
      </w:tr>
      <w:tr w:rsidR="00396DDF" w:rsidRPr="00170508" w:rsidTr="003F78B5">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194" w:author="ZTE-Ma Zhifeng" w:date="2025-05-26T14:27:00Z">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2195" w:author="ZTE-Ma Zhifeng" w:date="2025-05-26T14:24:00Z"/>
          <w:trPrChange w:id="2196" w:author="ZTE-Ma Zhifeng" w:date="2025-05-26T14:27:00Z">
            <w:trPr>
              <w:jc w:val="center"/>
            </w:trPr>
          </w:trPrChange>
        </w:trPr>
        <w:tc>
          <w:tcPr>
            <w:tcW w:w="2062" w:type="dxa"/>
            <w:tcBorders>
              <w:top w:val="nil"/>
              <w:left w:val="single" w:sz="4" w:space="0" w:color="auto"/>
              <w:bottom w:val="nil"/>
              <w:right w:val="single" w:sz="4" w:space="0" w:color="auto"/>
            </w:tcBorders>
            <w:vAlign w:val="center"/>
            <w:tcPrChange w:id="2197" w:author="ZTE-Ma Zhifeng" w:date="2025-05-26T14:27:00Z">
              <w:tcPr>
                <w:tcW w:w="2062" w:type="dxa"/>
                <w:tcBorders>
                  <w:top w:val="nil"/>
                  <w:left w:val="single" w:sz="4" w:space="0" w:color="auto"/>
                  <w:bottom w:val="single" w:sz="4" w:space="0" w:color="auto"/>
                  <w:right w:val="single" w:sz="4" w:space="0" w:color="auto"/>
                </w:tcBorders>
                <w:vAlign w:val="center"/>
              </w:tcPr>
            </w:tcPrChange>
          </w:tcPr>
          <w:p w:rsidR="00396DDF" w:rsidRPr="003F78B5" w:rsidRDefault="00396DDF" w:rsidP="00396DDF">
            <w:pPr>
              <w:overflowPunct w:val="0"/>
              <w:autoSpaceDE w:val="0"/>
              <w:autoSpaceDN w:val="0"/>
              <w:adjustRightInd w:val="0"/>
              <w:spacing w:after="0"/>
              <w:jc w:val="center"/>
              <w:textAlignment w:val="baseline"/>
              <w:rPr>
                <w:ins w:id="2198" w:author="ZTE-Ma Zhifeng" w:date="2025-05-26T14:24:00Z"/>
                <w:rFonts w:ascii="Arial" w:eastAsia="等线" w:hAnsi="Arial" w:cs="Arial"/>
                <w:sz w:val="18"/>
                <w:szCs w:val="18"/>
                <w:lang w:eastAsia="zh-CN"/>
              </w:rPr>
            </w:pPr>
          </w:p>
        </w:tc>
        <w:tc>
          <w:tcPr>
            <w:tcW w:w="1716" w:type="dxa"/>
            <w:tcBorders>
              <w:top w:val="nil"/>
              <w:left w:val="single" w:sz="4" w:space="0" w:color="auto"/>
              <w:bottom w:val="nil"/>
              <w:right w:val="single" w:sz="4" w:space="0" w:color="auto"/>
            </w:tcBorders>
            <w:vAlign w:val="center"/>
            <w:tcPrChange w:id="2199" w:author="ZTE-Ma Zhifeng" w:date="2025-05-26T14:27:00Z">
              <w:tcPr>
                <w:tcW w:w="1716" w:type="dxa"/>
                <w:tcBorders>
                  <w:top w:val="nil"/>
                  <w:left w:val="single" w:sz="4" w:space="0" w:color="auto"/>
                  <w:bottom w:val="single" w:sz="4" w:space="0" w:color="auto"/>
                  <w:right w:val="single" w:sz="4" w:space="0" w:color="auto"/>
                </w:tcBorders>
                <w:vAlign w:val="center"/>
              </w:tcPr>
            </w:tcPrChange>
          </w:tcPr>
          <w:p w:rsidR="00396DDF" w:rsidRPr="003F78B5" w:rsidRDefault="00396DDF" w:rsidP="00396DDF">
            <w:pPr>
              <w:overflowPunct w:val="0"/>
              <w:autoSpaceDE w:val="0"/>
              <w:autoSpaceDN w:val="0"/>
              <w:adjustRightInd w:val="0"/>
              <w:spacing w:after="0"/>
              <w:jc w:val="center"/>
              <w:textAlignment w:val="baseline"/>
              <w:rPr>
                <w:ins w:id="2200" w:author="ZTE-Ma Zhifeng" w:date="2025-05-26T14:24:00Z"/>
                <w:rFonts w:ascii="Arial" w:eastAsia="等线"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Change w:id="2201" w:author="ZTE-Ma Zhifeng" w:date="2025-05-26T14:27:00Z">
              <w:tcPr>
                <w:tcW w:w="772" w:type="dxa"/>
                <w:tcBorders>
                  <w:top w:val="single" w:sz="4" w:space="0" w:color="auto"/>
                  <w:left w:val="single" w:sz="4" w:space="0" w:color="auto"/>
                  <w:bottom w:val="single" w:sz="4" w:space="0" w:color="auto"/>
                  <w:right w:val="single" w:sz="4" w:space="0" w:color="auto"/>
                </w:tcBorders>
                <w:vAlign w:val="center"/>
              </w:tcPr>
            </w:tcPrChange>
          </w:tcPr>
          <w:p w:rsidR="00396DDF" w:rsidRPr="003F78B5" w:rsidRDefault="00396DDF" w:rsidP="00396DDF">
            <w:pPr>
              <w:overflowPunct w:val="0"/>
              <w:autoSpaceDE w:val="0"/>
              <w:autoSpaceDN w:val="0"/>
              <w:adjustRightInd w:val="0"/>
              <w:spacing w:after="0"/>
              <w:jc w:val="center"/>
              <w:textAlignment w:val="baseline"/>
              <w:rPr>
                <w:ins w:id="2202" w:author="ZTE-Ma Zhifeng" w:date="2025-05-26T14:24:00Z"/>
                <w:rFonts w:ascii="Arial" w:eastAsia="等线" w:hAnsi="Arial" w:cs="Arial"/>
                <w:sz w:val="18"/>
                <w:szCs w:val="18"/>
                <w:lang w:val="en-US" w:eastAsia="zh-CN"/>
              </w:rPr>
            </w:pPr>
            <w:ins w:id="2203" w:author="ZTE-Ma Zhifeng" w:date="2025-05-26T14:25:00Z">
              <w:r w:rsidRPr="003F78B5">
                <w:rPr>
                  <w:rFonts w:ascii="Arial" w:eastAsiaTheme="minorEastAsia" w:hAnsi="Arial" w:cs="Arial"/>
                  <w:sz w:val="18"/>
                  <w:szCs w:val="18"/>
                  <w:lang w:eastAsia="zh-CN"/>
                  <w:rPrChange w:id="2204" w:author="ZTE-Ma Zhifeng" w:date="2025-05-26T14:25:00Z">
                    <w:rPr>
                      <w:rFonts w:asciiTheme="minorBidi" w:eastAsiaTheme="minorEastAsia" w:hAnsiTheme="minorBidi" w:cstheme="minorBidi"/>
                      <w:sz w:val="18"/>
                      <w:szCs w:val="18"/>
                      <w:lang w:eastAsia="zh-CN"/>
                    </w:rPr>
                  </w:rPrChange>
                </w:rPr>
                <w:t>n48</w:t>
              </w:r>
            </w:ins>
          </w:p>
        </w:tc>
        <w:tc>
          <w:tcPr>
            <w:tcW w:w="3117" w:type="dxa"/>
            <w:tcBorders>
              <w:top w:val="single" w:sz="4" w:space="0" w:color="auto"/>
              <w:left w:val="single" w:sz="4" w:space="0" w:color="auto"/>
              <w:bottom w:val="single" w:sz="4" w:space="0" w:color="auto"/>
              <w:right w:val="single" w:sz="4" w:space="0" w:color="auto"/>
            </w:tcBorders>
            <w:vAlign w:val="center"/>
            <w:tcPrChange w:id="2205" w:author="ZTE-Ma Zhifeng" w:date="2025-05-26T14:27:00Z">
              <w:tcPr>
                <w:tcW w:w="3117" w:type="dxa"/>
                <w:tcBorders>
                  <w:top w:val="single" w:sz="4" w:space="0" w:color="auto"/>
                  <w:left w:val="single" w:sz="4" w:space="0" w:color="auto"/>
                  <w:bottom w:val="single" w:sz="4" w:space="0" w:color="auto"/>
                  <w:right w:val="single" w:sz="4" w:space="0" w:color="auto"/>
                </w:tcBorders>
                <w:vAlign w:val="center"/>
              </w:tcPr>
            </w:tcPrChange>
          </w:tcPr>
          <w:p w:rsidR="00396DDF" w:rsidRPr="003F78B5" w:rsidRDefault="00396DDF" w:rsidP="00396DDF">
            <w:pPr>
              <w:overflowPunct w:val="0"/>
              <w:autoSpaceDE w:val="0"/>
              <w:autoSpaceDN w:val="0"/>
              <w:adjustRightInd w:val="0"/>
              <w:spacing w:after="0"/>
              <w:jc w:val="center"/>
              <w:textAlignment w:val="baseline"/>
              <w:rPr>
                <w:ins w:id="2206" w:author="ZTE-Ma Zhifeng" w:date="2025-05-26T14:24:00Z"/>
                <w:rFonts w:ascii="Arial" w:eastAsia="等线" w:hAnsi="Arial" w:cs="Arial"/>
                <w:color w:val="000000"/>
                <w:sz w:val="18"/>
                <w:szCs w:val="18"/>
                <w:lang w:val="en-US" w:eastAsia="zh-CN" w:bidi="ar"/>
              </w:rPr>
            </w:pPr>
            <w:ins w:id="2207" w:author="ZTE-Ma Zhifeng" w:date="2025-05-26T14:25:00Z">
              <w:r w:rsidRPr="003F78B5">
                <w:rPr>
                  <w:rFonts w:ascii="Arial" w:eastAsiaTheme="minorEastAsia" w:hAnsi="Arial" w:cs="Arial"/>
                  <w:color w:val="000000"/>
                  <w:sz w:val="18"/>
                  <w:szCs w:val="18"/>
                  <w:lang w:eastAsia="zh-CN" w:bidi="ar"/>
                  <w:rPrChange w:id="2208" w:author="ZTE-Ma Zhifeng" w:date="2025-05-26T14:25:00Z">
                    <w:rPr>
                      <w:rFonts w:asciiTheme="minorBidi" w:eastAsiaTheme="minorEastAsia" w:hAnsiTheme="minorBidi" w:cstheme="minorBidi"/>
                      <w:color w:val="000000"/>
                      <w:sz w:val="18"/>
                      <w:szCs w:val="18"/>
                      <w:lang w:eastAsia="zh-CN" w:bidi="ar"/>
                    </w:rPr>
                  </w:rPrChange>
                </w:rPr>
                <w:t>CA_n48B_BCS2</w:t>
              </w:r>
            </w:ins>
          </w:p>
        </w:tc>
        <w:tc>
          <w:tcPr>
            <w:tcW w:w="1496" w:type="dxa"/>
            <w:tcBorders>
              <w:top w:val="nil"/>
              <w:left w:val="single" w:sz="4" w:space="0" w:color="auto"/>
              <w:bottom w:val="nil"/>
              <w:right w:val="single" w:sz="4" w:space="0" w:color="auto"/>
            </w:tcBorders>
            <w:vAlign w:val="center"/>
            <w:tcPrChange w:id="2209" w:author="ZTE-Ma Zhifeng" w:date="2025-05-26T14:27:00Z">
              <w:tcPr>
                <w:tcW w:w="1496" w:type="dxa"/>
                <w:tcBorders>
                  <w:top w:val="nil"/>
                  <w:left w:val="single" w:sz="4" w:space="0" w:color="auto"/>
                  <w:bottom w:val="single" w:sz="4" w:space="0" w:color="auto"/>
                  <w:right w:val="single" w:sz="4" w:space="0" w:color="auto"/>
                </w:tcBorders>
                <w:vAlign w:val="center"/>
              </w:tcPr>
            </w:tcPrChange>
          </w:tcPr>
          <w:p w:rsidR="00396DDF" w:rsidRPr="003F78B5" w:rsidRDefault="00396DDF" w:rsidP="00396DDF">
            <w:pPr>
              <w:overflowPunct w:val="0"/>
              <w:autoSpaceDE w:val="0"/>
              <w:autoSpaceDN w:val="0"/>
              <w:adjustRightInd w:val="0"/>
              <w:spacing w:after="0"/>
              <w:jc w:val="center"/>
              <w:textAlignment w:val="baseline"/>
              <w:rPr>
                <w:ins w:id="2210" w:author="ZTE-Ma Zhifeng" w:date="2025-05-26T14:24:00Z"/>
                <w:rFonts w:ascii="Arial" w:eastAsia="等线" w:hAnsi="Arial" w:cs="Arial"/>
                <w:color w:val="000000"/>
                <w:sz w:val="18"/>
                <w:szCs w:val="18"/>
                <w:lang w:eastAsia="zh-CN" w:bidi="ar"/>
              </w:rPr>
            </w:pPr>
          </w:p>
        </w:tc>
      </w:tr>
      <w:tr w:rsidR="00396DDF" w:rsidRPr="00170508" w:rsidTr="003F78B5">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211" w:author="ZTE-Ma Zhifeng" w:date="2025-05-26T14:28:00Z">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2212" w:author="ZTE-Ma Zhifeng" w:date="2025-05-26T14:24:00Z"/>
          <w:trPrChange w:id="2213" w:author="ZTE-Ma Zhifeng" w:date="2025-05-26T14:28:00Z">
            <w:trPr>
              <w:jc w:val="center"/>
            </w:trPr>
          </w:trPrChange>
        </w:trPr>
        <w:tc>
          <w:tcPr>
            <w:tcW w:w="2062" w:type="dxa"/>
            <w:tcBorders>
              <w:top w:val="nil"/>
              <w:left w:val="single" w:sz="4" w:space="0" w:color="auto"/>
              <w:bottom w:val="nil"/>
              <w:right w:val="single" w:sz="4" w:space="0" w:color="auto"/>
            </w:tcBorders>
            <w:vAlign w:val="center"/>
            <w:tcPrChange w:id="2214" w:author="ZTE-Ma Zhifeng" w:date="2025-05-26T14:28:00Z">
              <w:tcPr>
                <w:tcW w:w="2062" w:type="dxa"/>
                <w:tcBorders>
                  <w:top w:val="nil"/>
                  <w:left w:val="single" w:sz="4" w:space="0" w:color="auto"/>
                  <w:bottom w:val="single" w:sz="4" w:space="0" w:color="auto"/>
                  <w:right w:val="single" w:sz="4" w:space="0" w:color="auto"/>
                </w:tcBorders>
                <w:vAlign w:val="center"/>
              </w:tcPr>
            </w:tcPrChange>
          </w:tcPr>
          <w:p w:rsidR="00396DDF" w:rsidRPr="003F78B5" w:rsidRDefault="00396DDF" w:rsidP="00396DDF">
            <w:pPr>
              <w:overflowPunct w:val="0"/>
              <w:autoSpaceDE w:val="0"/>
              <w:autoSpaceDN w:val="0"/>
              <w:adjustRightInd w:val="0"/>
              <w:spacing w:after="0"/>
              <w:jc w:val="center"/>
              <w:textAlignment w:val="baseline"/>
              <w:rPr>
                <w:ins w:id="2215" w:author="ZTE-Ma Zhifeng" w:date="2025-05-26T14:24:00Z"/>
                <w:rFonts w:ascii="Arial" w:eastAsia="等线" w:hAnsi="Arial" w:cs="Arial"/>
                <w:sz w:val="18"/>
                <w:szCs w:val="18"/>
                <w:lang w:eastAsia="zh-CN"/>
              </w:rPr>
            </w:pPr>
          </w:p>
        </w:tc>
        <w:tc>
          <w:tcPr>
            <w:tcW w:w="1716" w:type="dxa"/>
            <w:tcBorders>
              <w:top w:val="nil"/>
              <w:left w:val="single" w:sz="4" w:space="0" w:color="auto"/>
              <w:bottom w:val="single" w:sz="4" w:space="0" w:color="auto"/>
              <w:right w:val="single" w:sz="4" w:space="0" w:color="auto"/>
            </w:tcBorders>
            <w:vAlign w:val="center"/>
            <w:tcPrChange w:id="2216" w:author="ZTE-Ma Zhifeng" w:date="2025-05-26T14:28:00Z">
              <w:tcPr>
                <w:tcW w:w="1716" w:type="dxa"/>
                <w:tcBorders>
                  <w:top w:val="nil"/>
                  <w:left w:val="single" w:sz="4" w:space="0" w:color="auto"/>
                  <w:bottom w:val="single" w:sz="4" w:space="0" w:color="auto"/>
                  <w:right w:val="single" w:sz="4" w:space="0" w:color="auto"/>
                </w:tcBorders>
                <w:vAlign w:val="center"/>
              </w:tcPr>
            </w:tcPrChange>
          </w:tcPr>
          <w:p w:rsidR="00396DDF" w:rsidRPr="003F78B5" w:rsidRDefault="00396DDF" w:rsidP="00396DDF">
            <w:pPr>
              <w:overflowPunct w:val="0"/>
              <w:autoSpaceDE w:val="0"/>
              <w:autoSpaceDN w:val="0"/>
              <w:adjustRightInd w:val="0"/>
              <w:spacing w:after="0"/>
              <w:jc w:val="center"/>
              <w:textAlignment w:val="baseline"/>
              <w:rPr>
                <w:ins w:id="2217" w:author="ZTE-Ma Zhifeng" w:date="2025-05-26T14:24:00Z"/>
                <w:rFonts w:ascii="Arial" w:eastAsia="等线"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Change w:id="2218" w:author="ZTE-Ma Zhifeng" w:date="2025-05-26T14:28:00Z">
              <w:tcPr>
                <w:tcW w:w="772" w:type="dxa"/>
                <w:tcBorders>
                  <w:top w:val="single" w:sz="4" w:space="0" w:color="auto"/>
                  <w:left w:val="single" w:sz="4" w:space="0" w:color="auto"/>
                  <w:bottom w:val="single" w:sz="4" w:space="0" w:color="auto"/>
                  <w:right w:val="single" w:sz="4" w:space="0" w:color="auto"/>
                </w:tcBorders>
                <w:vAlign w:val="center"/>
              </w:tcPr>
            </w:tcPrChange>
          </w:tcPr>
          <w:p w:rsidR="00396DDF" w:rsidRPr="003F78B5" w:rsidRDefault="00396DDF" w:rsidP="00396DDF">
            <w:pPr>
              <w:overflowPunct w:val="0"/>
              <w:autoSpaceDE w:val="0"/>
              <w:autoSpaceDN w:val="0"/>
              <w:adjustRightInd w:val="0"/>
              <w:spacing w:after="0"/>
              <w:jc w:val="center"/>
              <w:textAlignment w:val="baseline"/>
              <w:rPr>
                <w:ins w:id="2219" w:author="ZTE-Ma Zhifeng" w:date="2025-05-26T14:24:00Z"/>
                <w:rFonts w:ascii="Arial" w:eastAsia="等线" w:hAnsi="Arial" w:cs="Arial"/>
                <w:sz w:val="18"/>
                <w:szCs w:val="18"/>
                <w:lang w:val="en-US" w:eastAsia="zh-CN"/>
              </w:rPr>
            </w:pPr>
            <w:ins w:id="2220" w:author="ZTE-Ma Zhifeng" w:date="2025-05-26T14:25:00Z">
              <w:r w:rsidRPr="003F78B5">
                <w:rPr>
                  <w:rFonts w:ascii="Arial" w:eastAsiaTheme="minorEastAsia" w:hAnsi="Arial" w:cs="Arial"/>
                  <w:sz w:val="18"/>
                  <w:szCs w:val="18"/>
                  <w:lang w:eastAsia="zh-CN"/>
                  <w:rPrChange w:id="2221" w:author="ZTE-Ma Zhifeng" w:date="2025-05-26T14:25:00Z">
                    <w:rPr>
                      <w:rFonts w:asciiTheme="minorBidi" w:eastAsiaTheme="minorEastAsia" w:hAnsiTheme="minorBidi" w:cstheme="minorBidi"/>
                      <w:sz w:val="18"/>
                      <w:szCs w:val="18"/>
                      <w:lang w:eastAsia="zh-CN"/>
                    </w:rPr>
                  </w:rPrChange>
                </w:rPr>
                <w:t>n77</w:t>
              </w:r>
            </w:ins>
          </w:p>
        </w:tc>
        <w:tc>
          <w:tcPr>
            <w:tcW w:w="3117" w:type="dxa"/>
            <w:tcBorders>
              <w:top w:val="single" w:sz="4" w:space="0" w:color="auto"/>
              <w:left w:val="single" w:sz="4" w:space="0" w:color="auto"/>
              <w:bottom w:val="single" w:sz="4" w:space="0" w:color="auto"/>
              <w:right w:val="single" w:sz="4" w:space="0" w:color="auto"/>
            </w:tcBorders>
            <w:vAlign w:val="center"/>
            <w:tcPrChange w:id="2222" w:author="ZTE-Ma Zhifeng" w:date="2025-05-26T14:28:00Z">
              <w:tcPr>
                <w:tcW w:w="3117" w:type="dxa"/>
                <w:tcBorders>
                  <w:top w:val="single" w:sz="4" w:space="0" w:color="auto"/>
                  <w:left w:val="single" w:sz="4" w:space="0" w:color="auto"/>
                  <w:bottom w:val="single" w:sz="4" w:space="0" w:color="auto"/>
                  <w:right w:val="single" w:sz="4" w:space="0" w:color="auto"/>
                </w:tcBorders>
                <w:vAlign w:val="center"/>
              </w:tcPr>
            </w:tcPrChange>
          </w:tcPr>
          <w:p w:rsidR="00396DDF" w:rsidRPr="003F78B5" w:rsidRDefault="00396DDF" w:rsidP="00396DDF">
            <w:pPr>
              <w:overflowPunct w:val="0"/>
              <w:autoSpaceDE w:val="0"/>
              <w:autoSpaceDN w:val="0"/>
              <w:adjustRightInd w:val="0"/>
              <w:spacing w:after="0"/>
              <w:jc w:val="center"/>
              <w:textAlignment w:val="baseline"/>
              <w:rPr>
                <w:ins w:id="2223" w:author="ZTE-Ma Zhifeng" w:date="2025-05-26T14:24:00Z"/>
                <w:rFonts w:ascii="Arial" w:eastAsia="等线" w:hAnsi="Arial" w:cs="Arial"/>
                <w:color w:val="000000"/>
                <w:sz w:val="18"/>
                <w:szCs w:val="18"/>
                <w:lang w:val="en-US" w:eastAsia="zh-CN" w:bidi="ar"/>
              </w:rPr>
            </w:pPr>
            <w:ins w:id="2224" w:author="ZTE-Ma Zhifeng" w:date="2025-05-26T14:25:00Z">
              <w:r w:rsidRPr="003F78B5">
                <w:rPr>
                  <w:rFonts w:ascii="Arial" w:eastAsiaTheme="minorEastAsia" w:hAnsi="Arial" w:cs="Arial"/>
                  <w:color w:val="000000"/>
                  <w:sz w:val="18"/>
                  <w:szCs w:val="18"/>
                  <w:lang w:eastAsia="zh-CN" w:bidi="ar"/>
                  <w:rPrChange w:id="2225" w:author="ZTE-Ma Zhifeng" w:date="2025-05-26T14:25:00Z">
                    <w:rPr>
                      <w:rFonts w:asciiTheme="minorBidi" w:eastAsiaTheme="minorEastAsia" w:hAnsiTheme="minorBidi" w:cstheme="minorBidi"/>
                      <w:color w:val="000000"/>
                      <w:sz w:val="18"/>
                      <w:szCs w:val="18"/>
                      <w:lang w:eastAsia="zh-CN" w:bidi="ar"/>
                    </w:rPr>
                  </w:rPrChange>
                </w:rPr>
                <w:t>10, 15, 20, 25, 30, 40, 50, 60, 70, 80, 90, 100</w:t>
              </w:r>
            </w:ins>
          </w:p>
        </w:tc>
        <w:tc>
          <w:tcPr>
            <w:tcW w:w="1496" w:type="dxa"/>
            <w:tcBorders>
              <w:top w:val="nil"/>
              <w:left w:val="single" w:sz="4" w:space="0" w:color="auto"/>
              <w:bottom w:val="single" w:sz="4" w:space="0" w:color="auto"/>
              <w:right w:val="single" w:sz="4" w:space="0" w:color="auto"/>
            </w:tcBorders>
            <w:vAlign w:val="center"/>
            <w:tcPrChange w:id="2226" w:author="ZTE-Ma Zhifeng" w:date="2025-05-26T14:28:00Z">
              <w:tcPr>
                <w:tcW w:w="1496" w:type="dxa"/>
                <w:tcBorders>
                  <w:top w:val="nil"/>
                  <w:left w:val="single" w:sz="4" w:space="0" w:color="auto"/>
                  <w:bottom w:val="single" w:sz="4" w:space="0" w:color="auto"/>
                  <w:right w:val="single" w:sz="4" w:space="0" w:color="auto"/>
                </w:tcBorders>
                <w:vAlign w:val="center"/>
              </w:tcPr>
            </w:tcPrChange>
          </w:tcPr>
          <w:p w:rsidR="00396DDF" w:rsidRPr="003F78B5" w:rsidRDefault="00396DDF" w:rsidP="00396DDF">
            <w:pPr>
              <w:overflowPunct w:val="0"/>
              <w:autoSpaceDE w:val="0"/>
              <w:autoSpaceDN w:val="0"/>
              <w:adjustRightInd w:val="0"/>
              <w:spacing w:after="0"/>
              <w:jc w:val="center"/>
              <w:textAlignment w:val="baseline"/>
              <w:rPr>
                <w:ins w:id="2227" w:author="ZTE-Ma Zhifeng" w:date="2025-05-26T14:24:00Z"/>
                <w:rFonts w:ascii="Arial" w:eastAsia="等线" w:hAnsi="Arial" w:cs="Arial"/>
                <w:color w:val="000000"/>
                <w:sz w:val="18"/>
                <w:szCs w:val="18"/>
                <w:lang w:eastAsia="zh-CN" w:bidi="ar"/>
              </w:rPr>
            </w:pPr>
          </w:p>
        </w:tc>
      </w:tr>
      <w:tr w:rsidR="00396DDF" w:rsidRPr="00170508" w:rsidTr="003F78B5">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228" w:author="ZTE-Ma Zhifeng" w:date="2025-05-26T14:28:00Z">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2229" w:author="ZTE-Ma Zhifeng" w:date="2025-05-26T14:24:00Z"/>
          <w:trPrChange w:id="2230" w:author="ZTE-Ma Zhifeng" w:date="2025-05-26T14:28:00Z">
            <w:trPr>
              <w:jc w:val="center"/>
            </w:trPr>
          </w:trPrChange>
        </w:trPr>
        <w:tc>
          <w:tcPr>
            <w:tcW w:w="2062" w:type="dxa"/>
            <w:tcBorders>
              <w:top w:val="nil"/>
              <w:left w:val="single" w:sz="4" w:space="0" w:color="auto"/>
              <w:bottom w:val="nil"/>
              <w:right w:val="single" w:sz="4" w:space="0" w:color="auto"/>
            </w:tcBorders>
            <w:vAlign w:val="center"/>
            <w:tcPrChange w:id="2231" w:author="ZTE-Ma Zhifeng" w:date="2025-05-26T14:28:00Z">
              <w:tcPr>
                <w:tcW w:w="2062" w:type="dxa"/>
                <w:tcBorders>
                  <w:top w:val="nil"/>
                  <w:left w:val="single" w:sz="4" w:space="0" w:color="auto"/>
                  <w:bottom w:val="single" w:sz="4" w:space="0" w:color="auto"/>
                  <w:right w:val="single" w:sz="4" w:space="0" w:color="auto"/>
                </w:tcBorders>
                <w:vAlign w:val="center"/>
              </w:tcPr>
            </w:tcPrChange>
          </w:tcPr>
          <w:p w:rsidR="00396DDF" w:rsidRPr="003F78B5" w:rsidRDefault="00396DDF" w:rsidP="00396DDF">
            <w:pPr>
              <w:overflowPunct w:val="0"/>
              <w:autoSpaceDE w:val="0"/>
              <w:autoSpaceDN w:val="0"/>
              <w:adjustRightInd w:val="0"/>
              <w:spacing w:after="0"/>
              <w:jc w:val="center"/>
              <w:textAlignment w:val="baseline"/>
              <w:rPr>
                <w:ins w:id="2232" w:author="ZTE-Ma Zhifeng" w:date="2025-05-26T14:24:00Z"/>
                <w:rFonts w:ascii="Arial" w:eastAsia="等线" w:hAnsi="Arial" w:cs="Arial"/>
                <w:sz w:val="18"/>
                <w:szCs w:val="18"/>
                <w:lang w:eastAsia="zh-CN"/>
              </w:rPr>
            </w:pPr>
          </w:p>
        </w:tc>
        <w:tc>
          <w:tcPr>
            <w:tcW w:w="1716" w:type="dxa"/>
            <w:tcBorders>
              <w:top w:val="single" w:sz="4" w:space="0" w:color="auto"/>
              <w:left w:val="single" w:sz="4" w:space="0" w:color="auto"/>
              <w:bottom w:val="nil"/>
              <w:right w:val="single" w:sz="4" w:space="0" w:color="auto"/>
            </w:tcBorders>
            <w:vAlign w:val="center"/>
            <w:tcPrChange w:id="2233" w:author="ZTE-Ma Zhifeng" w:date="2025-05-26T14:28:00Z">
              <w:tcPr>
                <w:tcW w:w="1716" w:type="dxa"/>
                <w:tcBorders>
                  <w:top w:val="nil"/>
                  <w:left w:val="single" w:sz="4" w:space="0" w:color="auto"/>
                  <w:bottom w:val="single" w:sz="4" w:space="0" w:color="auto"/>
                  <w:right w:val="single" w:sz="4" w:space="0" w:color="auto"/>
                </w:tcBorders>
                <w:vAlign w:val="center"/>
              </w:tcPr>
            </w:tcPrChange>
          </w:tcPr>
          <w:p w:rsidR="00396DDF" w:rsidRPr="003F78B5" w:rsidRDefault="00396DDF" w:rsidP="00396DDF">
            <w:pPr>
              <w:keepNext/>
              <w:keepLines/>
              <w:spacing w:after="0"/>
              <w:jc w:val="center"/>
              <w:rPr>
                <w:ins w:id="2234" w:author="ZTE-Ma Zhifeng" w:date="2025-05-26T14:25:00Z"/>
                <w:rFonts w:ascii="Arial" w:hAnsi="Arial" w:cs="Arial"/>
                <w:sz w:val="18"/>
                <w:szCs w:val="18"/>
                <w:lang w:val="en-US" w:eastAsia="zh-CN"/>
                <w:rPrChange w:id="2235" w:author="ZTE-Ma Zhifeng" w:date="2025-05-26T14:25:00Z">
                  <w:rPr>
                    <w:ins w:id="2236" w:author="ZTE-Ma Zhifeng" w:date="2025-05-26T14:25:00Z"/>
                    <w:rFonts w:asciiTheme="minorBidi" w:hAnsiTheme="minorBidi" w:cstheme="minorBidi"/>
                    <w:sz w:val="18"/>
                    <w:szCs w:val="18"/>
                    <w:lang w:val="en-US" w:eastAsia="zh-CN"/>
                  </w:rPr>
                </w:rPrChange>
              </w:rPr>
            </w:pPr>
            <w:ins w:id="2237" w:author="ZTE-Ma Zhifeng" w:date="2025-05-26T14:25:00Z">
              <w:r w:rsidRPr="003F78B5">
                <w:rPr>
                  <w:rFonts w:ascii="Arial" w:hAnsi="Arial" w:cs="Arial"/>
                  <w:sz w:val="18"/>
                  <w:szCs w:val="18"/>
                  <w:lang w:val="en-US" w:eastAsia="zh-CN"/>
                  <w:rPrChange w:id="2238" w:author="ZTE-Ma Zhifeng" w:date="2025-05-26T14:25:00Z">
                    <w:rPr>
                      <w:rFonts w:asciiTheme="minorBidi" w:hAnsiTheme="minorBidi" w:cstheme="minorBidi"/>
                      <w:sz w:val="18"/>
                      <w:szCs w:val="18"/>
                      <w:lang w:val="en-US" w:eastAsia="zh-CN"/>
                    </w:rPr>
                  </w:rPrChange>
                </w:rPr>
                <w:t>CA_n48B</w:t>
              </w:r>
            </w:ins>
          </w:p>
          <w:p w:rsidR="00396DDF" w:rsidRPr="003F78B5" w:rsidRDefault="00396DDF" w:rsidP="00396DDF">
            <w:pPr>
              <w:keepNext/>
              <w:keepLines/>
              <w:spacing w:after="0"/>
              <w:jc w:val="center"/>
              <w:rPr>
                <w:ins w:id="2239" w:author="ZTE-Ma Zhifeng" w:date="2025-05-26T14:25:00Z"/>
                <w:rFonts w:ascii="Arial" w:hAnsi="Arial" w:cs="Arial"/>
                <w:sz w:val="18"/>
                <w:szCs w:val="18"/>
                <w:lang w:val="en-US" w:eastAsia="zh-CN"/>
                <w:rPrChange w:id="2240" w:author="ZTE-Ma Zhifeng" w:date="2025-05-26T14:25:00Z">
                  <w:rPr>
                    <w:ins w:id="2241" w:author="ZTE-Ma Zhifeng" w:date="2025-05-26T14:25:00Z"/>
                    <w:rFonts w:asciiTheme="minorBidi" w:hAnsiTheme="minorBidi" w:cstheme="minorBidi"/>
                    <w:sz w:val="18"/>
                    <w:szCs w:val="18"/>
                    <w:lang w:val="en-US" w:eastAsia="zh-CN"/>
                  </w:rPr>
                </w:rPrChange>
              </w:rPr>
            </w:pPr>
            <w:ins w:id="2242" w:author="ZTE-Ma Zhifeng" w:date="2025-05-26T14:25:00Z">
              <w:r w:rsidRPr="003F78B5">
                <w:rPr>
                  <w:rFonts w:ascii="Arial" w:hAnsi="Arial" w:cs="Arial"/>
                  <w:sz w:val="18"/>
                  <w:szCs w:val="18"/>
                  <w:lang w:val="en-US" w:eastAsia="zh-CN"/>
                  <w:rPrChange w:id="2243" w:author="ZTE-Ma Zhifeng" w:date="2025-05-26T14:25:00Z">
                    <w:rPr>
                      <w:rFonts w:asciiTheme="minorBidi" w:hAnsiTheme="minorBidi" w:cstheme="minorBidi"/>
                      <w:sz w:val="18"/>
                      <w:szCs w:val="18"/>
                      <w:lang w:val="en-US" w:eastAsia="zh-CN"/>
                    </w:rPr>
                  </w:rPrChange>
                </w:rPr>
                <w:t>CA_n2A-n48A</w:t>
              </w:r>
            </w:ins>
          </w:p>
          <w:p w:rsidR="00396DDF" w:rsidRPr="003F78B5" w:rsidRDefault="00396DDF" w:rsidP="00396DDF">
            <w:pPr>
              <w:keepNext/>
              <w:keepLines/>
              <w:spacing w:after="0"/>
              <w:jc w:val="center"/>
              <w:rPr>
                <w:ins w:id="2244" w:author="ZTE-Ma Zhifeng" w:date="2025-05-26T14:25:00Z"/>
                <w:rFonts w:ascii="Arial" w:hAnsi="Arial" w:cs="Arial"/>
                <w:sz w:val="18"/>
                <w:szCs w:val="18"/>
                <w:lang w:eastAsia="zh-CN"/>
                <w:rPrChange w:id="2245" w:author="ZTE-Ma Zhifeng" w:date="2025-05-26T14:28:00Z">
                  <w:rPr>
                    <w:ins w:id="2246" w:author="ZTE-Ma Zhifeng" w:date="2025-05-26T14:25:00Z"/>
                    <w:rFonts w:asciiTheme="minorBidi" w:hAnsiTheme="minorBidi" w:cstheme="minorBidi"/>
                    <w:sz w:val="18"/>
                    <w:szCs w:val="18"/>
                    <w:highlight w:val="yellow"/>
                    <w:lang w:eastAsia="zh-CN"/>
                  </w:rPr>
                </w:rPrChange>
              </w:rPr>
            </w:pPr>
            <w:ins w:id="2247" w:author="ZTE-Ma Zhifeng" w:date="2025-05-26T14:25:00Z">
              <w:r w:rsidRPr="003F78B5">
                <w:rPr>
                  <w:rFonts w:ascii="Arial" w:hAnsi="Arial" w:cs="Arial"/>
                  <w:sz w:val="18"/>
                  <w:szCs w:val="18"/>
                  <w:lang w:eastAsia="zh-CN"/>
                  <w:rPrChange w:id="2248" w:author="ZTE-Ma Zhifeng" w:date="2025-05-26T14:28:00Z">
                    <w:rPr>
                      <w:rFonts w:asciiTheme="minorBidi" w:hAnsiTheme="minorBidi" w:cstheme="minorBidi"/>
                      <w:sz w:val="18"/>
                      <w:szCs w:val="18"/>
                      <w:highlight w:val="yellow"/>
                      <w:lang w:eastAsia="zh-CN"/>
                    </w:rPr>
                  </w:rPrChange>
                </w:rPr>
                <w:t>CA_n2A-n48B</w:t>
              </w:r>
            </w:ins>
          </w:p>
          <w:p w:rsidR="00396DDF" w:rsidRPr="003F78B5" w:rsidRDefault="00396DDF" w:rsidP="00396DDF">
            <w:pPr>
              <w:overflowPunct w:val="0"/>
              <w:autoSpaceDE w:val="0"/>
              <w:autoSpaceDN w:val="0"/>
              <w:adjustRightInd w:val="0"/>
              <w:spacing w:after="0"/>
              <w:jc w:val="center"/>
              <w:textAlignment w:val="baseline"/>
              <w:rPr>
                <w:ins w:id="2249" w:author="ZTE-Ma Zhifeng" w:date="2025-05-26T14:24:00Z"/>
                <w:rFonts w:ascii="Arial" w:eastAsia="等线" w:hAnsi="Arial" w:cs="Arial"/>
                <w:sz w:val="18"/>
                <w:szCs w:val="18"/>
                <w:lang w:eastAsia="zh-CN"/>
              </w:rPr>
            </w:pPr>
            <w:ins w:id="2250" w:author="ZTE-Ma Zhifeng" w:date="2025-05-26T14:25:00Z">
              <w:r w:rsidRPr="003F78B5">
                <w:rPr>
                  <w:rFonts w:ascii="Arial" w:hAnsi="Arial" w:cs="Arial"/>
                  <w:sz w:val="18"/>
                  <w:szCs w:val="18"/>
                  <w:lang w:val="en-US" w:eastAsia="zh-CN"/>
                  <w:rPrChange w:id="2251" w:author="ZTE-Ma Zhifeng" w:date="2025-05-26T14:25:00Z">
                    <w:rPr>
                      <w:rFonts w:asciiTheme="minorBidi" w:hAnsiTheme="minorBidi" w:cstheme="minorBidi"/>
                      <w:sz w:val="18"/>
                      <w:szCs w:val="18"/>
                      <w:lang w:val="en-US" w:eastAsia="zh-CN"/>
                    </w:rPr>
                  </w:rPrChange>
                </w:rPr>
                <w:t>CA_n2A-n77A</w:t>
              </w:r>
            </w:ins>
          </w:p>
        </w:tc>
        <w:tc>
          <w:tcPr>
            <w:tcW w:w="772" w:type="dxa"/>
            <w:tcBorders>
              <w:top w:val="single" w:sz="4" w:space="0" w:color="auto"/>
              <w:left w:val="single" w:sz="4" w:space="0" w:color="auto"/>
              <w:bottom w:val="single" w:sz="4" w:space="0" w:color="auto"/>
              <w:right w:val="single" w:sz="4" w:space="0" w:color="auto"/>
            </w:tcBorders>
            <w:vAlign w:val="center"/>
            <w:tcPrChange w:id="2252" w:author="ZTE-Ma Zhifeng" w:date="2025-05-26T14:28:00Z">
              <w:tcPr>
                <w:tcW w:w="772" w:type="dxa"/>
                <w:tcBorders>
                  <w:top w:val="single" w:sz="4" w:space="0" w:color="auto"/>
                  <w:left w:val="single" w:sz="4" w:space="0" w:color="auto"/>
                  <w:bottom w:val="single" w:sz="4" w:space="0" w:color="auto"/>
                  <w:right w:val="single" w:sz="4" w:space="0" w:color="auto"/>
                </w:tcBorders>
                <w:vAlign w:val="center"/>
              </w:tcPr>
            </w:tcPrChange>
          </w:tcPr>
          <w:p w:rsidR="00396DDF" w:rsidRPr="003F78B5" w:rsidRDefault="00396DDF" w:rsidP="00396DDF">
            <w:pPr>
              <w:overflowPunct w:val="0"/>
              <w:autoSpaceDE w:val="0"/>
              <w:autoSpaceDN w:val="0"/>
              <w:adjustRightInd w:val="0"/>
              <w:spacing w:after="0"/>
              <w:jc w:val="center"/>
              <w:textAlignment w:val="baseline"/>
              <w:rPr>
                <w:ins w:id="2253" w:author="ZTE-Ma Zhifeng" w:date="2025-05-26T14:24:00Z"/>
                <w:rFonts w:ascii="Arial" w:eastAsia="等线" w:hAnsi="Arial" w:cs="Arial"/>
                <w:sz w:val="18"/>
                <w:szCs w:val="18"/>
                <w:lang w:val="en-US" w:eastAsia="zh-CN"/>
              </w:rPr>
            </w:pPr>
            <w:ins w:id="2254" w:author="ZTE-Ma Zhifeng" w:date="2025-05-26T14:25:00Z">
              <w:r w:rsidRPr="003F78B5">
                <w:rPr>
                  <w:rFonts w:ascii="Arial" w:hAnsi="Arial" w:cs="Arial"/>
                  <w:sz w:val="18"/>
                  <w:szCs w:val="18"/>
                  <w:lang w:val="en-US" w:eastAsia="zh-CN"/>
                  <w:rPrChange w:id="2255" w:author="ZTE-Ma Zhifeng" w:date="2025-05-26T14:25:00Z">
                    <w:rPr>
                      <w:rFonts w:asciiTheme="minorBidi" w:hAnsiTheme="minorBidi" w:cstheme="minorBidi"/>
                      <w:sz w:val="18"/>
                      <w:szCs w:val="18"/>
                      <w:lang w:val="en-US" w:eastAsia="zh-CN"/>
                    </w:rPr>
                  </w:rPrChange>
                </w:rPr>
                <w:t>n2</w:t>
              </w:r>
            </w:ins>
          </w:p>
        </w:tc>
        <w:tc>
          <w:tcPr>
            <w:tcW w:w="3117" w:type="dxa"/>
            <w:tcBorders>
              <w:top w:val="single" w:sz="4" w:space="0" w:color="auto"/>
              <w:left w:val="single" w:sz="4" w:space="0" w:color="auto"/>
              <w:bottom w:val="single" w:sz="4" w:space="0" w:color="auto"/>
              <w:right w:val="single" w:sz="4" w:space="0" w:color="auto"/>
            </w:tcBorders>
            <w:vAlign w:val="center"/>
            <w:tcPrChange w:id="2256" w:author="ZTE-Ma Zhifeng" w:date="2025-05-26T14:28:00Z">
              <w:tcPr>
                <w:tcW w:w="3117" w:type="dxa"/>
                <w:tcBorders>
                  <w:top w:val="single" w:sz="4" w:space="0" w:color="auto"/>
                  <w:left w:val="single" w:sz="4" w:space="0" w:color="auto"/>
                  <w:bottom w:val="single" w:sz="4" w:space="0" w:color="auto"/>
                  <w:right w:val="single" w:sz="4" w:space="0" w:color="auto"/>
                </w:tcBorders>
                <w:vAlign w:val="center"/>
              </w:tcPr>
            </w:tcPrChange>
          </w:tcPr>
          <w:p w:rsidR="00396DDF" w:rsidRPr="003F78B5" w:rsidRDefault="00396DDF" w:rsidP="00396DDF">
            <w:pPr>
              <w:overflowPunct w:val="0"/>
              <w:autoSpaceDE w:val="0"/>
              <w:autoSpaceDN w:val="0"/>
              <w:adjustRightInd w:val="0"/>
              <w:spacing w:after="0"/>
              <w:jc w:val="center"/>
              <w:textAlignment w:val="baseline"/>
              <w:rPr>
                <w:ins w:id="2257" w:author="ZTE-Ma Zhifeng" w:date="2025-05-26T14:24:00Z"/>
                <w:rFonts w:ascii="Arial" w:eastAsia="等线" w:hAnsi="Arial" w:cs="Arial"/>
                <w:color w:val="000000"/>
                <w:sz w:val="18"/>
                <w:szCs w:val="18"/>
                <w:lang w:val="en-US" w:eastAsia="zh-CN" w:bidi="ar"/>
              </w:rPr>
            </w:pPr>
            <w:ins w:id="2258" w:author="ZTE-Ma Zhifeng" w:date="2025-05-26T14:25:00Z">
              <w:r w:rsidRPr="003F78B5">
                <w:rPr>
                  <w:rFonts w:ascii="Arial" w:hAnsi="Arial" w:cs="Arial"/>
                  <w:color w:val="000000"/>
                  <w:sz w:val="18"/>
                  <w:szCs w:val="18"/>
                  <w:lang w:val="en-US" w:eastAsia="zh-CN" w:bidi="ar"/>
                  <w:rPrChange w:id="2259" w:author="ZTE-Ma Zhifeng" w:date="2025-05-26T14:25:00Z">
                    <w:rPr>
                      <w:rFonts w:asciiTheme="minorBidi" w:hAnsiTheme="minorBidi" w:cstheme="minorBidi"/>
                      <w:color w:val="000000"/>
                      <w:sz w:val="18"/>
                      <w:szCs w:val="18"/>
                      <w:lang w:val="en-US" w:eastAsia="zh-CN" w:bidi="ar"/>
                    </w:rPr>
                  </w:rPrChange>
                </w:rPr>
                <w:t>n2 channel bandwidths in Table 5.3.5-1</w:t>
              </w:r>
            </w:ins>
          </w:p>
        </w:tc>
        <w:tc>
          <w:tcPr>
            <w:tcW w:w="1496" w:type="dxa"/>
            <w:tcBorders>
              <w:top w:val="single" w:sz="4" w:space="0" w:color="auto"/>
              <w:left w:val="single" w:sz="4" w:space="0" w:color="auto"/>
              <w:bottom w:val="nil"/>
              <w:right w:val="single" w:sz="4" w:space="0" w:color="auto"/>
            </w:tcBorders>
            <w:vAlign w:val="center"/>
            <w:tcPrChange w:id="2260" w:author="ZTE-Ma Zhifeng" w:date="2025-05-26T14:28:00Z">
              <w:tcPr>
                <w:tcW w:w="1496" w:type="dxa"/>
                <w:tcBorders>
                  <w:top w:val="nil"/>
                  <w:left w:val="single" w:sz="4" w:space="0" w:color="auto"/>
                  <w:bottom w:val="single" w:sz="4" w:space="0" w:color="auto"/>
                  <w:right w:val="single" w:sz="4" w:space="0" w:color="auto"/>
                </w:tcBorders>
                <w:vAlign w:val="center"/>
              </w:tcPr>
            </w:tcPrChange>
          </w:tcPr>
          <w:p w:rsidR="00396DDF" w:rsidRPr="003F78B5" w:rsidRDefault="00396DDF" w:rsidP="00396DDF">
            <w:pPr>
              <w:overflowPunct w:val="0"/>
              <w:autoSpaceDE w:val="0"/>
              <w:autoSpaceDN w:val="0"/>
              <w:adjustRightInd w:val="0"/>
              <w:spacing w:after="0"/>
              <w:jc w:val="center"/>
              <w:textAlignment w:val="baseline"/>
              <w:rPr>
                <w:ins w:id="2261" w:author="ZTE-Ma Zhifeng" w:date="2025-05-26T14:24:00Z"/>
                <w:rFonts w:ascii="Arial" w:eastAsia="等线" w:hAnsi="Arial" w:cs="Arial"/>
                <w:color w:val="000000"/>
                <w:sz w:val="18"/>
                <w:szCs w:val="18"/>
                <w:lang w:eastAsia="zh-CN" w:bidi="ar"/>
              </w:rPr>
            </w:pPr>
            <w:ins w:id="2262" w:author="ZTE-Ma Zhifeng" w:date="2025-05-26T14:25:00Z">
              <w:r w:rsidRPr="003F78B5">
                <w:rPr>
                  <w:rFonts w:ascii="Arial" w:hAnsi="Arial" w:cs="Arial"/>
                  <w:color w:val="000000"/>
                  <w:sz w:val="18"/>
                  <w:szCs w:val="18"/>
                  <w:lang w:val="en-US" w:eastAsia="zh-CN" w:bidi="ar"/>
                  <w:rPrChange w:id="2263" w:author="ZTE-Ma Zhifeng" w:date="2025-05-26T14:25:00Z">
                    <w:rPr>
                      <w:rFonts w:asciiTheme="minorBidi" w:hAnsiTheme="minorBidi" w:cstheme="minorBidi"/>
                      <w:color w:val="000000"/>
                      <w:sz w:val="18"/>
                      <w:szCs w:val="18"/>
                      <w:lang w:val="en-US" w:eastAsia="zh-CN" w:bidi="ar"/>
                    </w:rPr>
                  </w:rPrChange>
                </w:rPr>
                <w:t>4 and 5</w:t>
              </w:r>
            </w:ins>
          </w:p>
        </w:tc>
      </w:tr>
      <w:tr w:rsidR="00396DDF" w:rsidRPr="00170508" w:rsidTr="003F78B5">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264" w:author="ZTE-Ma Zhifeng" w:date="2025-05-26T14:28:00Z">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2265" w:author="ZTE-Ma Zhifeng" w:date="2025-05-26T14:24:00Z"/>
          <w:trPrChange w:id="2266" w:author="ZTE-Ma Zhifeng" w:date="2025-05-26T14:28:00Z">
            <w:trPr>
              <w:jc w:val="center"/>
            </w:trPr>
          </w:trPrChange>
        </w:trPr>
        <w:tc>
          <w:tcPr>
            <w:tcW w:w="2062" w:type="dxa"/>
            <w:tcBorders>
              <w:top w:val="nil"/>
              <w:left w:val="single" w:sz="4" w:space="0" w:color="auto"/>
              <w:bottom w:val="nil"/>
              <w:right w:val="single" w:sz="4" w:space="0" w:color="auto"/>
            </w:tcBorders>
            <w:vAlign w:val="center"/>
            <w:tcPrChange w:id="2267" w:author="ZTE-Ma Zhifeng" w:date="2025-05-26T14:28:00Z">
              <w:tcPr>
                <w:tcW w:w="2062" w:type="dxa"/>
                <w:tcBorders>
                  <w:top w:val="nil"/>
                  <w:left w:val="single" w:sz="4" w:space="0" w:color="auto"/>
                  <w:bottom w:val="single" w:sz="4" w:space="0" w:color="auto"/>
                  <w:right w:val="single" w:sz="4" w:space="0" w:color="auto"/>
                </w:tcBorders>
                <w:vAlign w:val="center"/>
              </w:tcPr>
            </w:tcPrChange>
          </w:tcPr>
          <w:p w:rsidR="00396DDF" w:rsidRPr="003F78B5" w:rsidRDefault="00396DDF" w:rsidP="00396DDF">
            <w:pPr>
              <w:overflowPunct w:val="0"/>
              <w:autoSpaceDE w:val="0"/>
              <w:autoSpaceDN w:val="0"/>
              <w:adjustRightInd w:val="0"/>
              <w:spacing w:after="0"/>
              <w:jc w:val="center"/>
              <w:textAlignment w:val="baseline"/>
              <w:rPr>
                <w:ins w:id="2268" w:author="ZTE-Ma Zhifeng" w:date="2025-05-26T14:24:00Z"/>
                <w:rFonts w:ascii="Arial" w:eastAsia="等线" w:hAnsi="Arial" w:cs="Arial"/>
                <w:sz w:val="18"/>
                <w:szCs w:val="18"/>
                <w:lang w:eastAsia="zh-CN"/>
              </w:rPr>
            </w:pPr>
          </w:p>
        </w:tc>
        <w:tc>
          <w:tcPr>
            <w:tcW w:w="1716" w:type="dxa"/>
            <w:tcBorders>
              <w:top w:val="nil"/>
              <w:left w:val="single" w:sz="4" w:space="0" w:color="auto"/>
              <w:bottom w:val="nil"/>
              <w:right w:val="single" w:sz="4" w:space="0" w:color="auto"/>
            </w:tcBorders>
            <w:vAlign w:val="center"/>
            <w:tcPrChange w:id="2269" w:author="ZTE-Ma Zhifeng" w:date="2025-05-26T14:28:00Z">
              <w:tcPr>
                <w:tcW w:w="1716" w:type="dxa"/>
                <w:tcBorders>
                  <w:top w:val="nil"/>
                  <w:left w:val="single" w:sz="4" w:space="0" w:color="auto"/>
                  <w:bottom w:val="single" w:sz="4" w:space="0" w:color="auto"/>
                  <w:right w:val="single" w:sz="4" w:space="0" w:color="auto"/>
                </w:tcBorders>
                <w:vAlign w:val="center"/>
              </w:tcPr>
            </w:tcPrChange>
          </w:tcPr>
          <w:p w:rsidR="00396DDF" w:rsidRPr="003F78B5" w:rsidRDefault="00396DDF" w:rsidP="00396DDF">
            <w:pPr>
              <w:overflowPunct w:val="0"/>
              <w:autoSpaceDE w:val="0"/>
              <w:autoSpaceDN w:val="0"/>
              <w:adjustRightInd w:val="0"/>
              <w:spacing w:after="0"/>
              <w:jc w:val="center"/>
              <w:textAlignment w:val="baseline"/>
              <w:rPr>
                <w:ins w:id="2270" w:author="ZTE-Ma Zhifeng" w:date="2025-05-26T14:24:00Z"/>
                <w:rFonts w:ascii="Arial" w:eastAsia="等线"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Change w:id="2271" w:author="ZTE-Ma Zhifeng" w:date="2025-05-26T14:28:00Z">
              <w:tcPr>
                <w:tcW w:w="772" w:type="dxa"/>
                <w:tcBorders>
                  <w:top w:val="single" w:sz="4" w:space="0" w:color="auto"/>
                  <w:left w:val="single" w:sz="4" w:space="0" w:color="auto"/>
                  <w:bottom w:val="single" w:sz="4" w:space="0" w:color="auto"/>
                  <w:right w:val="single" w:sz="4" w:space="0" w:color="auto"/>
                </w:tcBorders>
                <w:vAlign w:val="center"/>
              </w:tcPr>
            </w:tcPrChange>
          </w:tcPr>
          <w:p w:rsidR="00396DDF" w:rsidRPr="003F78B5" w:rsidRDefault="00396DDF" w:rsidP="00396DDF">
            <w:pPr>
              <w:overflowPunct w:val="0"/>
              <w:autoSpaceDE w:val="0"/>
              <w:autoSpaceDN w:val="0"/>
              <w:adjustRightInd w:val="0"/>
              <w:spacing w:after="0"/>
              <w:jc w:val="center"/>
              <w:textAlignment w:val="baseline"/>
              <w:rPr>
                <w:ins w:id="2272" w:author="ZTE-Ma Zhifeng" w:date="2025-05-26T14:24:00Z"/>
                <w:rFonts w:ascii="Arial" w:eastAsia="等线" w:hAnsi="Arial" w:cs="Arial"/>
                <w:sz w:val="18"/>
                <w:szCs w:val="18"/>
                <w:lang w:val="en-US" w:eastAsia="zh-CN"/>
              </w:rPr>
            </w:pPr>
            <w:ins w:id="2273" w:author="ZTE-Ma Zhifeng" w:date="2025-05-26T14:25:00Z">
              <w:r w:rsidRPr="003F78B5">
                <w:rPr>
                  <w:rFonts w:ascii="Arial" w:hAnsi="Arial" w:cs="Arial"/>
                  <w:sz w:val="18"/>
                  <w:szCs w:val="18"/>
                  <w:lang w:val="en-US" w:eastAsia="zh-CN"/>
                  <w:rPrChange w:id="2274" w:author="ZTE-Ma Zhifeng" w:date="2025-05-26T14:25:00Z">
                    <w:rPr>
                      <w:rFonts w:asciiTheme="minorBidi" w:hAnsiTheme="minorBidi" w:cstheme="minorBidi"/>
                      <w:sz w:val="18"/>
                      <w:szCs w:val="18"/>
                      <w:lang w:val="en-US" w:eastAsia="zh-CN"/>
                    </w:rPr>
                  </w:rPrChange>
                </w:rPr>
                <w:t>n48</w:t>
              </w:r>
            </w:ins>
          </w:p>
        </w:tc>
        <w:tc>
          <w:tcPr>
            <w:tcW w:w="3117" w:type="dxa"/>
            <w:tcBorders>
              <w:top w:val="single" w:sz="4" w:space="0" w:color="auto"/>
              <w:left w:val="single" w:sz="4" w:space="0" w:color="auto"/>
              <w:bottom w:val="single" w:sz="4" w:space="0" w:color="auto"/>
              <w:right w:val="single" w:sz="4" w:space="0" w:color="auto"/>
            </w:tcBorders>
            <w:vAlign w:val="center"/>
            <w:tcPrChange w:id="2275" w:author="ZTE-Ma Zhifeng" w:date="2025-05-26T14:28:00Z">
              <w:tcPr>
                <w:tcW w:w="3117" w:type="dxa"/>
                <w:tcBorders>
                  <w:top w:val="single" w:sz="4" w:space="0" w:color="auto"/>
                  <w:left w:val="single" w:sz="4" w:space="0" w:color="auto"/>
                  <w:bottom w:val="single" w:sz="4" w:space="0" w:color="auto"/>
                  <w:right w:val="single" w:sz="4" w:space="0" w:color="auto"/>
                </w:tcBorders>
                <w:vAlign w:val="center"/>
              </w:tcPr>
            </w:tcPrChange>
          </w:tcPr>
          <w:p w:rsidR="00396DDF" w:rsidRPr="003F78B5" w:rsidRDefault="00396DDF" w:rsidP="00396DDF">
            <w:pPr>
              <w:overflowPunct w:val="0"/>
              <w:autoSpaceDE w:val="0"/>
              <w:autoSpaceDN w:val="0"/>
              <w:adjustRightInd w:val="0"/>
              <w:spacing w:after="0"/>
              <w:jc w:val="center"/>
              <w:textAlignment w:val="baseline"/>
              <w:rPr>
                <w:ins w:id="2276" w:author="ZTE-Ma Zhifeng" w:date="2025-05-26T14:24:00Z"/>
                <w:rFonts w:ascii="Arial" w:eastAsia="等线" w:hAnsi="Arial" w:cs="Arial"/>
                <w:color w:val="000000"/>
                <w:sz w:val="18"/>
                <w:szCs w:val="18"/>
                <w:lang w:val="en-US" w:eastAsia="zh-CN" w:bidi="ar"/>
              </w:rPr>
            </w:pPr>
            <w:ins w:id="2277" w:author="ZTE-Ma Zhifeng" w:date="2025-05-26T14:25:00Z">
              <w:r w:rsidRPr="003F78B5">
                <w:rPr>
                  <w:rFonts w:ascii="Arial" w:hAnsi="Arial" w:cs="Arial"/>
                  <w:color w:val="000000"/>
                  <w:sz w:val="18"/>
                  <w:szCs w:val="18"/>
                  <w:lang w:val="en-US" w:eastAsia="zh-CN" w:bidi="ar"/>
                  <w:rPrChange w:id="2278" w:author="ZTE-Ma Zhifeng" w:date="2025-05-26T14:25:00Z">
                    <w:rPr>
                      <w:rFonts w:asciiTheme="minorBidi" w:hAnsiTheme="minorBidi" w:cstheme="minorBidi"/>
                      <w:color w:val="000000"/>
                      <w:sz w:val="18"/>
                      <w:szCs w:val="18"/>
                      <w:lang w:val="en-US" w:eastAsia="zh-CN" w:bidi="ar"/>
                    </w:rPr>
                  </w:rPrChange>
                </w:rPr>
                <w:t>CA_n48B_BCS4 and 5</w:t>
              </w:r>
            </w:ins>
          </w:p>
        </w:tc>
        <w:tc>
          <w:tcPr>
            <w:tcW w:w="1496" w:type="dxa"/>
            <w:tcBorders>
              <w:top w:val="nil"/>
              <w:left w:val="single" w:sz="4" w:space="0" w:color="auto"/>
              <w:bottom w:val="nil"/>
              <w:right w:val="single" w:sz="4" w:space="0" w:color="auto"/>
            </w:tcBorders>
            <w:vAlign w:val="center"/>
            <w:tcPrChange w:id="2279" w:author="ZTE-Ma Zhifeng" w:date="2025-05-26T14:28:00Z">
              <w:tcPr>
                <w:tcW w:w="1496" w:type="dxa"/>
                <w:tcBorders>
                  <w:top w:val="nil"/>
                  <w:left w:val="single" w:sz="4" w:space="0" w:color="auto"/>
                  <w:bottom w:val="single" w:sz="4" w:space="0" w:color="auto"/>
                  <w:right w:val="single" w:sz="4" w:space="0" w:color="auto"/>
                </w:tcBorders>
                <w:vAlign w:val="center"/>
              </w:tcPr>
            </w:tcPrChange>
          </w:tcPr>
          <w:p w:rsidR="00396DDF" w:rsidRPr="003F78B5" w:rsidRDefault="00396DDF" w:rsidP="00396DDF">
            <w:pPr>
              <w:overflowPunct w:val="0"/>
              <w:autoSpaceDE w:val="0"/>
              <w:autoSpaceDN w:val="0"/>
              <w:adjustRightInd w:val="0"/>
              <w:spacing w:after="0"/>
              <w:jc w:val="center"/>
              <w:textAlignment w:val="baseline"/>
              <w:rPr>
                <w:ins w:id="2280" w:author="ZTE-Ma Zhifeng" w:date="2025-05-26T14:24:00Z"/>
                <w:rFonts w:ascii="Arial" w:eastAsia="等线" w:hAnsi="Arial" w:cs="Arial"/>
                <w:color w:val="000000"/>
                <w:sz w:val="18"/>
                <w:szCs w:val="18"/>
                <w:lang w:eastAsia="zh-CN" w:bidi="ar"/>
              </w:rPr>
            </w:pPr>
          </w:p>
        </w:tc>
      </w:tr>
      <w:tr w:rsidR="00396DDF" w:rsidRPr="00170508" w:rsidTr="003F78B5">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281" w:author="ZTE-Ma Zhifeng" w:date="2025-05-26T14:28:00Z">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2282" w:author="ZTE-Ma Zhifeng" w:date="2025-05-26T14:24:00Z"/>
          <w:trPrChange w:id="2283" w:author="ZTE-Ma Zhifeng" w:date="2025-05-26T14:28:00Z">
            <w:trPr>
              <w:jc w:val="center"/>
            </w:trPr>
          </w:trPrChange>
        </w:trPr>
        <w:tc>
          <w:tcPr>
            <w:tcW w:w="2062" w:type="dxa"/>
            <w:tcBorders>
              <w:top w:val="nil"/>
              <w:left w:val="single" w:sz="4" w:space="0" w:color="auto"/>
              <w:bottom w:val="single" w:sz="4" w:space="0" w:color="auto"/>
              <w:right w:val="single" w:sz="4" w:space="0" w:color="auto"/>
            </w:tcBorders>
            <w:vAlign w:val="center"/>
            <w:tcPrChange w:id="2284" w:author="ZTE-Ma Zhifeng" w:date="2025-05-26T14:28:00Z">
              <w:tcPr>
                <w:tcW w:w="2062" w:type="dxa"/>
                <w:tcBorders>
                  <w:top w:val="nil"/>
                  <w:left w:val="single" w:sz="4" w:space="0" w:color="auto"/>
                  <w:bottom w:val="single" w:sz="4" w:space="0" w:color="auto"/>
                  <w:right w:val="single" w:sz="4" w:space="0" w:color="auto"/>
                </w:tcBorders>
                <w:vAlign w:val="center"/>
              </w:tcPr>
            </w:tcPrChange>
          </w:tcPr>
          <w:p w:rsidR="00396DDF" w:rsidRPr="003F78B5" w:rsidRDefault="00396DDF" w:rsidP="00396DDF">
            <w:pPr>
              <w:overflowPunct w:val="0"/>
              <w:autoSpaceDE w:val="0"/>
              <w:autoSpaceDN w:val="0"/>
              <w:adjustRightInd w:val="0"/>
              <w:spacing w:after="0"/>
              <w:jc w:val="center"/>
              <w:textAlignment w:val="baseline"/>
              <w:rPr>
                <w:ins w:id="2285" w:author="ZTE-Ma Zhifeng" w:date="2025-05-26T14:24:00Z"/>
                <w:rFonts w:ascii="Arial" w:eastAsia="等线" w:hAnsi="Arial" w:cs="Arial"/>
                <w:sz w:val="18"/>
                <w:szCs w:val="18"/>
                <w:lang w:eastAsia="zh-CN"/>
              </w:rPr>
            </w:pPr>
          </w:p>
        </w:tc>
        <w:tc>
          <w:tcPr>
            <w:tcW w:w="1716" w:type="dxa"/>
            <w:tcBorders>
              <w:top w:val="nil"/>
              <w:left w:val="single" w:sz="4" w:space="0" w:color="auto"/>
              <w:bottom w:val="single" w:sz="4" w:space="0" w:color="auto"/>
              <w:right w:val="single" w:sz="4" w:space="0" w:color="auto"/>
            </w:tcBorders>
            <w:vAlign w:val="center"/>
            <w:tcPrChange w:id="2286" w:author="ZTE-Ma Zhifeng" w:date="2025-05-26T14:28:00Z">
              <w:tcPr>
                <w:tcW w:w="1716" w:type="dxa"/>
                <w:tcBorders>
                  <w:top w:val="nil"/>
                  <w:left w:val="single" w:sz="4" w:space="0" w:color="auto"/>
                  <w:bottom w:val="single" w:sz="4" w:space="0" w:color="auto"/>
                  <w:right w:val="single" w:sz="4" w:space="0" w:color="auto"/>
                </w:tcBorders>
                <w:vAlign w:val="center"/>
              </w:tcPr>
            </w:tcPrChange>
          </w:tcPr>
          <w:p w:rsidR="00396DDF" w:rsidRPr="003F78B5" w:rsidRDefault="00396DDF" w:rsidP="00396DDF">
            <w:pPr>
              <w:overflowPunct w:val="0"/>
              <w:autoSpaceDE w:val="0"/>
              <w:autoSpaceDN w:val="0"/>
              <w:adjustRightInd w:val="0"/>
              <w:spacing w:after="0"/>
              <w:jc w:val="center"/>
              <w:textAlignment w:val="baseline"/>
              <w:rPr>
                <w:ins w:id="2287" w:author="ZTE-Ma Zhifeng" w:date="2025-05-26T14:24:00Z"/>
                <w:rFonts w:ascii="Arial" w:eastAsia="等线"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Change w:id="2288" w:author="ZTE-Ma Zhifeng" w:date="2025-05-26T14:28:00Z">
              <w:tcPr>
                <w:tcW w:w="772" w:type="dxa"/>
                <w:tcBorders>
                  <w:top w:val="single" w:sz="4" w:space="0" w:color="auto"/>
                  <w:left w:val="single" w:sz="4" w:space="0" w:color="auto"/>
                  <w:bottom w:val="single" w:sz="4" w:space="0" w:color="auto"/>
                  <w:right w:val="single" w:sz="4" w:space="0" w:color="auto"/>
                </w:tcBorders>
                <w:vAlign w:val="center"/>
              </w:tcPr>
            </w:tcPrChange>
          </w:tcPr>
          <w:p w:rsidR="00396DDF" w:rsidRPr="003F78B5" w:rsidRDefault="00396DDF" w:rsidP="00396DDF">
            <w:pPr>
              <w:overflowPunct w:val="0"/>
              <w:autoSpaceDE w:val="0"/>
              <w:autoSpaceDN w:val="0"/>
              <w:adjustRightInd w:val="0"/>
              <w:spacing w:after="0"/>
              <w:jc w:val="center"/>
              <w:textAlignment w:val="baseline"/>
              <w:rPr>
                <w:ins w:id="2289" w:author="ZTE-Ma Zhifeng" w:date="2025-05-26T14:24:00Z"/>
                <w:rFonts w:ascii="Arial" w:eastAsia="等线" w:hAnsi="Arial" w:cs="Arial"/>
                <w:sz w:val="18"/>
                <w:szCs w:val="18"/>
                <w:lang w:val="en-US" w:eastAsia="zh-CN"/>
              </w:rPr>
            </w:pPr>
            <w:ins w:id="2290" w:author="ZTE-Ma Zhifeng" w:date="2025-05-26T14:25:00Z">
              <w:r w:rsidRPr="003F78B5">
                <w:rPr>
                  <w:rFonts w:ascii="Arial" w:hAnsi="Arial" w:cs="Arial"/>
                  <w:sz w:val="18"/>
                  <w:szCs w:val="18"/>
                  <w:lang w:val="en-US" w:eastAsia="zh-CN"/>
                  <w:rPrChange w:id="2291" w:author="ZTE-Ma Zhifeng" w:date="2025-05-26T14:25:00Z">
                    <w:rPr>
                      <w:rFonts w:asciiTheme="minorBidi" w:hAnsiTheme="minorBidi" w:cstheme="minorBidi"/>
                      <w:sz w:val="18"/>
                      <w:szCs w:val="18"/>
                      <w:lang w:val="en-US" w:eastAsia="zh-CN"/>
                    </w:rPr>
                  </w:rPrChange>
                </w:rPr>
                <w:t>n77</w:t>
              </w:r>
            </w:ins>
          </w:p>
        </w:tc>
        <w:tc>
          <w:tcPr>
            <w:tcW w:w="3117" w:type="dxa"/>
            <w:tcBorders>
              <w:top w:val="single" w:sz="4" w:space="0" w:color="auto"/>
              <w:left w:val="single" w:sz="4" w:space="0" w:color="auto"/>
              <w:bottom w:val="single" w:sz="4" w:space="0" w:color="auto"/>
              <w:right w:val="single" w:sz="4" w:space="0" w:color="auto"/>
            </w:tcBorders>
            <w:vAlign w:val="center"/>
            <w:tcPrChange w:id="2292" w:author="ZTE-Ma Zhifeng" w:date="2025-05-26T14:28:00Z">
              <w:tcPr>
                <w:tcW w:w="3117" w:type="dxa"/>
                <w:tcBorders>
                  <w:top w:val="single" w:sz="4" w:space="0" w:color="auto"/>
                  <w:left w:val="single" w:sz="4" w:space="0" w:color="auto"/>
                  <w:bottom w:val="single" w:sz="4" w:space="0" w:color="auto"/>
                  <w:right w:val="single" w:sz="4" w:space="0" w:color="auto"/>
                </w:tcBorders>
                <w:vAlign w:val="center"/>
              </w:tcPr>
            </w:tcPrChange>
          </w:tcPr>
          <w:p w:rsidR="00396DDF" w:rsidRPr="003F78B5" w:rsidRDefault="00396DDF" w:rsidP="00396DDF">
            <w:pPr>
              <w:overflowPunct w:val="0"/>
              <w:autoSpaceDE w:val="0"/>
              <w:autoSpaceDN w:val="0"/>
              <w:adjustRightInd w:val="0"/>
              <w:spacing w:after="0"/>
              <w:jc w:val="center"/>
              <w:textAlignment w:val="baseline"/>
              <w:rPr>
                <w:ins w:id="2293" w:author="ZTE-Ma Zhifeng" w:date="2025-05-26T14:24:00Z"/>
                <w:rFonts w:ascii="Arial" w:eastAsia="等线" w:hAnsi="Arial" w:cs="Arial"/>
                <w:color w:val="000000"/>
                <w:sz w:val="18"/>
                <w:szCs w:val="18"/>
                <w:lang w:val="en-US" w:eastAsia="zh-CN" w:bidi="ar"/>
              </w:rPr>
            </w:pPr>
            <w:ins w:id="2294" w:author="ZTE-Ma Zhifeng" w:date="2025-05-26T14:25:00Z">
              <w:r w:rsidRPr="003F78B5">
                <w:rPr>
                  <w:rFonts w:ascii="Arial" w:hAnsi="Arial" w:cs="Arial"/>
                  <w:color w:val="000000"/>
                  <w:sz w:val="18"/>
                  <w:szCs w:val="18"/>
                  <w:lang w:val="en-US" w:eastAsia="zh-CN" w:bidi="ar"/>
                  <w:rPrChange w:id="2295" w:author="ZTE-Ma Zhifeng" w:date="2025-05-26T14:25:00Z">
                    <w:rPr>
                      <w:rFonts w:asciiTheme="minorBidi" w:hAnsiTheme="minorBidi" w:cstheme="minorBidi"/>
                      <w:color w:val="000000"/>
                      <w:sz w:val="18"/>
                      <w:szCs w:val="18"/>
                      <w:lang w:val="en-US" w:eastAsia="zh-CN" w:bidi="ar"/>
                    </w:rPr>
                  </w:rPrChange>
                </w:rPr>
                <w:t>n77 channel bandwidths in Table 5.3.5-1</w:t>
              </w:r>
            </w:ins>
          </w:p>
        </w:tc>
        <w:tc>
          <w:tcPr>
            <w:tcW w:w="1496" w:type="dxa"/>
            <w:tcBorders>
              <w:top w:val="nil"/>
              <w:left w:val="single" w:sz="4" w:space="0" w:color="auto"/>
              <w:bottom w:val="single" w:sz="4" w:space="0" w:color="auto"/>
              <w:right w:val="single" w:sz="4" w:space="0" w:color="auto"/>
            </w:tcBorders>
            <w:vAlign w:val="center"/>
            <w:tcPrChange w:id="2296" w:author="ZTE-Ma Zhifeng" w:date="2025-05-26T14:28:00Z">
              <w:tcPr>
                <w:tcW w:w="1496" w:type="dxa"/>
                <w:tcBorders>
                  <w:top w:val="nil"/>
                  <w:left w:val="single" w:sz="4" w:space="0" w:color="auto"/>
                  <w:bottom w:val="single" w:sz="4" w:space="0" w:color="auto"/>
                  <w:right w:val="single" w:sz="4" w:space="0" w:color="auto"/>
                </w:tcBorders>
                <w:vAlign w:val="center"/>
              </w:tcPr>
            </w:tcPrChange>
          </w:tcPr>
          <w:p w:rsidR="00396DDF" w:rsidRPr="003F78B5" w:rsidRDefault="00396DDF" w:rsidP="00396DDF">
            <w:pPr>
              <w:overflowPunct w:val="0"/>
              <w:autoSpaceDE w:val="0"/>
              <w:autoSpaceDN w:val="0"/>
              <w:adjustRightInd w:val="0"/>
              <w:spacing w:after="0"/>
              <w:jc w:val="center"/>
              <w:textAlignment w:val="baseline"/>
              <w:rPr>
                <w:ins w:id="2297" w:author="ZTE-Ma Zhifeng" w:date="2025-05-26T14:24:00Z"/>
                <w:rFonts w:ascii="Arial" w:eastAsia="等线" w:hAnsi="Arial" w:cs="Arial"/>
                <w:color w:val="000000"/>
                <w:sz w:val="18"/>
                <w:szCs w:val="18"/>
                <w:lang w:eastAsia="zh-CN" w:bidi="ar"/>
              </w:rPr>
            </w:pPr>
          </w:p>
        </w:tc>
      </w:tr>
      <w:tr w:rsidR="00396DDF" w:rsidRPr="00170508" w:rsidTr="003F78B5">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298" w:author="ZTE-Ma Zhifeng" w:date="2025-05-26T14:28:00Z">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2299" w:author="ZTE-Ma Zhifeng" w:date="2025-05-26T14:24:00Z"/>
          <w:trPrChange w:id="2300" w:author="ZTE-Ma Zhifeng" w:date="2025-05-26T14:28:00Z">
            <w:trPr>
              <w:jc w:val="center"/>
            </w:trPr>
          </w:trPrChange>
        </w:trPr>
        <w:tc>
          <w:tcPr>
            <w:tcW w:w="2062" w:type="dxa"/>
            <w:tcBorders>
              <w:top w:val="single" w:sz="4" w:space="0" w:color="auto"/>
              <w:left w:val="single" w:sz="4" w:space="0" w:color="auto"/>
              <w:bottom w:val="nil"/>
              <w:right w:val="single" w:sz="4" w:space="0" w:color="auto"/>
            </w:tcBorders>
            <w:tcPrChange w:id="2301" w:author="ZTE-Ma Zhifeng" w:date="2025-05-26T14:28:00Z">
              <w:tcPr>
                <w:tcW w:w="2062" w:type="dxa"/>
                <w:tcBorders>
                  <w:top w:val="nil"/>
                  <w:left w:val="single" w:sz="4" w:space="0" w:color="auto"/>
                  <w:bottom w:val="single" w:sz="4" w:space="0" w:color="auto"/>
                  <w:right w:val="single" w:sz="4" w:space="0" w:color="auto"/>
                </w:tcBorders>
                <w:vAlign w:val="center"/>
              </w:tcPr>
            </w:tcPrChange>
          </w:tcPr>
          <w:p w:rsidR="00396DDF" w:rsidRPr="003F78B5" w:rsidRDefault="00396DDF" w:rsidP="00396DDF">
            <w:pPr>
              <w:overflowPunct w:val="0"/>
              <w:autoSpaceDE w:val="0"/>
              <w:autoSpaceDN w:val="0"/>
              <w:adjustRightInd w:val="0"/>
              <w:spacing w:after="0"/>
              <w:jc w:val="center"/>
              <w:textAlignment w:val="baseline"/>
              <w:rPr>
                <w:ins w:id="2302" w:author="ZTE-Ma Zhifeng" w:date="2025-05-26T14:24:00Z"/>
                <w:rFonts w:ascii="Arial" w:eastAsia="等线" w:hAnsi="Arial" w:cs="Arial"/>
                <w:sz w:val="18"/>
                <w:szCs w:val="18"/>
                <w:lang w:eastAsia="zh-CN"/>
              </w:rPr>
            </w:pPr>
            <w:ins w:id="2303" w:author="ZTE-Ma Zhifeng" w:date="2025-05-26T14:25:00Z">
              <w:r w:rsidRPr="003F78B5">
                <w:rPr>
                  <w:rFonts w:ascii="Arial" w:eastAsiaTheme="minorEastAsia" w:hAnsi="Arial" w:cs="Arial"/>
                  <w:sz w:val="18"/>
                  <w:szCs w:val="18"/>
                  <w:rPrChange w:id="2304" w:author="ZTE-Ma Zhifeng" w:date="2025-05-26T14:25:00Z">
                    <w:rPr>
                      <w:rFonts w:asciiTheme="minorBidi" w:eastAsiaTheme="minorEastAsia" w:hAnsiTheme="minorBidi" w:cstheme="minorBidi"/>
                      <w:sz w:val="18"/>
                      <w:szCs w:val="18"/>
                    </w:rPr>
                  </w:rPrChange>
                </w:rPr>
                <w:t>CA_n2A-n48B-n77C</w:t>
              </w:r>
            </w:ins>
          </w:p>
        </w:tc>
        <w:tc>
          <w:tcPr>
            <w:tcW w:w="1716" w:type="dxa"/>
            <w:tcBorders>
              <w:top w:val="single" w:sz="4" w:space="0" w:color="auto"/>
              <w:left w:val="single" w:sz="4" w:space="0" w:color="auto"/>
              <w:bottom w:val="nil"/>
              <w:right w:val="single" w:sz="4" w:space="0" w:color="auto"/>
            </w:tcBorders>
            <w:vAlign w:val="center"/>
            <w:tcPrChange w:id="2305" w:author="ZTE-Ma Zhifeng" w:date="2025-05-26T14:28:00Z">
              <w:tcPr>
                <w:tcW w:w="1716" w:type="dxa"/>
                <w:tcBorders>
                  <w:top w:val="nil"/>
                  <w:left w:val="single" w:sz="4" w:space="0" w:color="auto"/>
                  <w:bottom w:val="single" w:sz="4" w:space="0" w:color="auto"/>
                  <w:right w:val="single" w:sz="4" w:space="0" w:color="auto"/>
                </w:tcBorders>
                <w:vAlign w:val="center"/>
              </w:tcPr>
            </w:tcPrChange>
          </w:tcPr>
          <w:p w:rsidR="00396DDF" w:rsidRPr="003F78B5" w:rsidRDefault="00396DDF" w:rsidP="00396DDF">
            <w:pPr>
              <w:pStyle w:val="TAC"/>
              <w:keepNext w:val="0"/>
              <w:keepLines w:val="0"/>
              <w:rPr>
                <w:ins w:id="2306" w:author="ZTE-Ma Zhifeng" w:date="2025-05-26T14:25:00Z"/>
                <w:rFonts w:cs="Arial"/>
                <w:color w:val="000000"/>
                <w:szCs w:val="18"/>
                <w:rPrChange w:id="2307" w:author="ZTE-Ma Zhifeng" w:date="2025-05-26T14:25:00Z">
                  <w:rPr>
                    <w:ins w:id="2308" w:author="ZTE-Ma Zhifeng" w:date="2025-05-26T14:25:00Z"/>
                    <w:rFonts w:asciiTheme="minorBidi" w:hAnsiTheme="minorBidi" w:cstheme="minorBidi"/>
                    <w:color w:val="000000"/>
                    <w:szCs w:val="18"/>
                  </w:rPr>
                </w:rPrChange>
              </w:rPr>
            </w:pPr>
            <w:ins w:id="2309" w:author="ZTE-Ma Zhifeng" w:date="2025-05-26T14:25:00Z">
              <w:r w:rsidRPr="003F78B5">
                <w:rPr>
                  <w:rFonts w:eastAsiaTheme="minorEastAsia" w:cs="Arial"/>
                  <w:szCs w:val="18"/>
                  <w:rPrChange w:id="2310" w:author="ZTE-Ma Zhifeng" w:date="2025-05-26T14:25:00Z">
                    <w:rPr>
                      <w:rFonts w:asciiTheme="minorBidi" w:eastAsiaTheme="minorEastAsia" w:hAnsiTheme="minorBidi" w:cstheme="minorBidi"/>
                      <w:szCs w:val="18"/>
                    </w:rPr>
                  </w:rPrChange>
                </w:rPr>
                <w:t>n77</w:t>
              </w:r>
              <w:r w:rsidRPr="003F78B5">
                <w:rPr>
                  <w:rFonts w:eastAsiaTheme="minorEastAsia" w:cs="Arial"/>
                  <w:szCs w:val="18"/>
                  <w:vertAlign w:val="superscript"/>
                  <w:rPrChange w:id="2311" w:author="ZTE-Ma Zhifeng" w:date="2025-05-26T14:25:00Z">
                    <w:rPr>
                      <w:rFonts w:asciiTheme="minorBidi" w:eastAsiaTheme="minorEastAsia" w:hAnsiTheme="minorBidi" w:cstheme="minorBidi"/>
                      <w:szCs w:val="18"/>
                      <w:vertAlign w:val="superscript"/>
                    </w:rPr>
                  </w:rPrChange>
                </w:rPr>
                <w:t>7,9</w:t>
              </w:r>
            </w:ins>
          </w:p>
          <w:p w:rsidR="00396DDF" w:rsidRPr="003F78B5" w:rsidRDefault="00396DDF" w:rsidP="00396DDF">
            <w:pPr>
              <w:pStyle w:val="TAC"/>
              <w:keepNext w:val="0"/>
              <w:keepLines w:val="0"/>
              <w:rPr>
                <w:ins w:id="2312" w:author="ZTE-Ma Zhifeng" w:date="2025-05-26T14:25:00Z"/>
                <w:rFonts w:cs="Arial"/>
                <w:color w:val="000000"/>
                <w:szCs w:val="18"/>
                <w:rPrChange w:id="2313" w:author="ZTE-Ma Zhifeng" w:date="2025-05-26T14:25:00Z">
                  <w:rPr>
                    <w:ins w:id="2314" w:author="ZTE-Ma Zhifeng" w:date="2025-05-26T14:25:00Z"/>
                    <w:rFonts w:asciiTheme="minorBidi" w:hAnsiTheme="minorBidi" w:cstheme="minorBidi"/>
                    <w:color w:val="000000"/>
                    <w:szCs w:val="18"/>
                  </w:rPr>
                </w:rPrChange>
              </w:rPr>
            </w:pPr>
            <w:ins w:id="2315" w:author="ZTE-Ma Zhifeng" w:date="2025-05-26T14:25:00Z">
              <w:r w:rsidRPr="003F78B5">
                <w:rPr>
                  <w:rFonts w:cs="Arial"/>
                  <w:color w:val="000000"/>
                  <w:szCs w:val="18"/>
                  <w:rPrChange w:id="2316" w:author="ZTE-Ma Zhifeng" w:date="2025-05-26T14:25:00Z">
                    <w:rPr>
                      <w:rFonts w:asciiTheme="minorBidi" w:hAnsiTheme="minorBidi" w:cstheme="minorBidi"/>
                      <w:color w:val="000000"/>
                      <w:szCs w:val="18"/>
                    </w:rPr>
                  </w:rPrChange>
                </w:rPr>
                <w:t>CA_n48B</w:t>
              </w:r>
            </w:ins>
          </w:p>
          <w:p w:rsidR="00396DDF" w:rsidRPr="003F78B5" w:rsidRDefault="00396DDF" w:rsidP="00396DDF">
            <w:pPr>
              <w:pStyle w:val="TAC"/>
              <w:keepNext w:val="0"/>
              <w:keepLines w:val="0"/>
              <w:rPr>
                <w:ins w:id="2317" w:author="ZTE-Ma Zhifeng" w:date="2025-05-26T14:25:00Z"/>
                <w:rFonts w:cs="Arial"/>
                <w:color w:val="000000"/>
                <w:szCs w:val="18"/>
                <w:rPrChange w:id="2318" w:author="ZTE-Ma Zhifeng" w:date="2025-05-26T14:25:00Z">
                  <w:rPr>
                    <w:ins w:id="2319" w:author="ZTE-Ma Zhifeng" w:date="2025-05-26T14:25:00Z"/>
                    <w:rFonts w:asciiTheme="minorBidi" w:hAnsiTheme="minorBidi" w:cstheme="minorBidi"/>
                    <w:color w:val="000000"/>
                    <w:szCs w:val="18"/>
                  </w:rPr>
                </w:rPrChange>
              </w:rPr>
            </w:pPr>
            <w:ins w:id="2320" w:author="ZTE-Ma Zhifeng" w:date="2025-05-26T14:25:00Z">
              <w:r w:rsidRPr="003F78B5">
                <w:rPr>
                  <w:rFonts w:cs="Arial"/>
                  <w:color w:val="000000"/>
                  <w:szCs w:val="18"/>
                  <w:rPrChange w:id="2321" w:author="ZTE-Ma Zhifeng" w:date="2025-05-26T14:25:00Z">
                    <w:rPr>
                      <w:rFonts w:asciiTheme="minorBidi" w:hAnsiTheme="minorBidi" w:cstheme="minorBidi"/>
                      <w:color w:val="000000"/>
                      <w:szCs w:val="18"/>
                    </w:rPr>
                  </w:rPrChange>
                </w:rPr>
                <w:t>CA_n2A-n48A</w:t>
              </w:r>
            </w:ins>
          </w:p>
          <w:p w:rsidR="00396DDF" w:rsidRPr="003F78B5" w:rsidRDefault="00396DDF" w:rsidP="00396DDF">
            <w:pPr>
              <w:overflowPunct w:val="0"/>
              <w:autoSpaceDE w:val="0"/>
              <w:autoSpaceDN w:val="0"/>
              <w:adjustRightInd w:val="0"/>
              <w:spacing w:after="0"/>
              <w:jc w:val="center"/>
              <w:textAlignment w:val="baseline"/>
              <w:rPr>
                <w:ins w:id="2322" w:author="ZTE-Ma Zhifeng" w:date="2025-05-26T14:24:00Z"/>
                <w:rFonts w:ascii="Arial" w:eastAsia="等线" w:hAnsi="Arial" w:cs="Arial"/>
                <w:sz w:val="18"/>
                <w:szCs w:val="18"/>
                <w:lang w:eastAsia="zh-CN"/>
              </w:rPr>
            </w:pPr>
            <w:ins w:id="2323" w:author="ZTE-Ma Zhifeng" w:date="2025-05-26T14:25:00Z">
              <w:r w:rsidRPr="003F78B5">
                <w:rPr>
                  <w:rFonts w:ascii="Arial" w:hAnsi="Arial" w:cs="Arial"/>
                  <w:color w:val="000000"/>
                  <w:sz w:val="18"/>
                  <w:szCs w:val="18"/>
                  <w:rPrChange w:id="2324" w:author="ZTE-Ma Zhifeng" w:date="2025-05-26T14:25:00Z">
                    <w:rPr>
                      <w:rFonts w:asciiTheme="minorBidi" w:hAnsiTheme="minorBidi" w:cstheme="minorBidi"/>
                      <w:color w:val="000000"/>
                      <w:sz w:val="18"/>
                      <w:szCs w:val="18"/>
                    </w:rPr>
                  </w:rPrChange>
                </w:rPr>
                <w:t>CA_n2A-n77A</w:t>
              </w:r>
              <w:r w:rsidRPr="003F78B5">
                <w:rPr>
                  <w:rFonts w:ascii="Arial" w:hAnsi="Arial" w:cs="Arial"/>
                  <w:kern w:val="2"/>
                  <w:sz w:val="18"/>
                  <w:szCs w:val="18"/>
                  <w:vertAlign w:val="superscript"/>
                  <w:rPrChange w:id="2325" w:author="ZTE-Ma Zhifeng" w:date="2025-05-26T14:25:00Z">
                    <w:rPr>
                      <w:rFonts w:asciiTheme="minorBidi" w:hAnsiTheme="minorBidi" w:cstheme="minorBidi"/>
                      <w:kern w:val="2"/>
                      <w:sz w:val="18"/>
                      <w:szCs w:val="18"/>
                      <w:vertAlign w:val="superscript"/>
                    </w:rPr>
                  </w:rPrChange>
                </w:rPr>
                <w:t>7</w:t>
              </w:r>
            </w:ins>
          </w:p>
        </w:tc>
        <w:tc>
          <w:tcPr>
            <w:tcW w:w="772" w:type="dxa"/>
            <w:tcBorders>
              <w:top w:val="single" w:sz="4" w:space="0" w:color="auto"/>
              <w:left w:val="single" w:sz="4" w:space="0" w:color="auto"/>
              <w:bottom w:val="single" w:sz="4" w:space="0" w:color="auto"/>
              <w:right w:val="single" w:sz="4" w:space="0" w:color="auto"/>
            </w:tcBorders>
            <w:vAlign w:val="center"/>
            <w:tcPrChange w:id="2326" w:author="ZTE-Ma Zhifeng" w:date="2025-05-26T14:28:00Z">
              <w:tcPr>
                <w:tcW w:w="772" w:type="dxa"/>
                <w:tcBorders>
                  <w:top w:val="single" w:sz="4" w:space="0" w:color="auto"/>
                  <w:left w:val="single" w:sz="4" w:space="0" w:color="auto"/>
                  <w:bottom w:val="single" w:sz="4" w:space="0" w:color="auto"/>
                  <w:right w:val="single" w:sz="4" w:space="0" w:color="auto"/>
                </w:tcBorders>
                <w:vAlign w:val="center"/>
              </w:tcPr>
            </w:tcPrChange>
          </w:tcPr>
          <w:p w:rsidR="00396DDF" w:rsidRPr="003F78B5" w:rsidRDefault="00396DDF" w:rsidP="00396DDF">
            <w:pPr>
              <w:overflowPunct w:val="0"/>
              <w:autoSpaceDE w:val="0"/>
              <w:autoSpaceDN w:val="0"/>
              <w:adjustRightInd w:val="0"/>
              <w:spacing w:after="0"/>
              <w:jc w:val="center"/>
              <w:textAlignment w:val="baseline"/>
              <w:rPr>
                <w:ins w:id="2327" w:author="ZTE-Ma Zhifeng" w:date="2025-05-26T14:24:00Z"/>
                <w:rFonts w:ascii="Arial" w:eastAsia="等线" w:hAnsi="Arial" w:cs="Arial"/>
                <w:sz w:val="18"/>
                <w:szCs w:val="18"/>
                <w:lang w:val="en-US" w:eastAsia="zh-CN"/>
              </w:rPr>
            </w:pPr>
            <w:ins w:id="2328" w:author="ZTE-Ma Zhifeng" w:date="2025-05-26T14:25:00Z">
              <w:r w:rsidRPr="003F78B5">
                <w:rPr>
                  <w:rFonts w:ascii="Arial" w:eastAsiaTheme="minorEastAsia" w:hAnsi="Arial" w:cs="Arial"/>
                  <w:color w:val="000000"/>
                  <w:sz w:val="18"/>
                  <w:szCs w:val="18"/>
                  <w:lang w:eastAsia="zh-CN"/>
                  <w:rPrChange w:id="2329" w:author="ZTE-Ma Zhifeng" w:date="2025-05-26T14:25:00Z">
                    <w:rPr>
                      <w:rFonts w:asciiTheme="minorBidi" w:eastAsiaTheme="minorEastAsia" w:hAnsiTheme="minorBidi" w:cstheme="minorBidi"/>
                      <w:color w:val="000000"/>
                      <w:sz w:val="18"/>
                      <w:szCs w:val="18"/>
                      <w:lang w:eastAsia="zh-CN"/>
                    </w:rPr>
                  </w:rPrChange>
                </w:rPr>
                <w:t>n2</w:t>
              </w:r>
            </w:ins>
          </w:p>
        </w:tc>
        <w:tc>
          <w:tcPr>
            <w:tcW w:w="3117" w:type="dxa"/>
            <w:tcBorders>
              <w:top w:val="single" w:sz="4" w:space="0" w:color="auto"/>
              <w:left w:val="single" w:sz="4" w:space="0" w:color="auto"/>
              <w:bottom w:val="single" w:sz="4" w:space="0" w:color="auto"/>
              <w:right w:val="single" w:sz="4" w:space="0" w:color="auto"/>
            </w:tcBorders>
            <w:vAlign w:val="center"/>
            <w:tcPrChange w:id="2330" w:author="ZTE-Ma Zhifeng" w:date="2025-05-26T14:28:00Z">
              <w:tcPr>
                <w:tcW w:w="3117" w:type="dxa"/>
                <w:tcBorders>
                  <w:top w:val="single" w:sz="4" w:space="0" w:color="auto"/>
                  <w:left w:val="single" w:sz="4" w:space="0" w:color="auto"/>
                  <w:bottom w:val="single" w:sz="4" w:space="0" w:color="auto"/>
                  <w:right w:val="single" w:sz="4" w:space="0" w:color="auto"/>
                </w:tcBorders>
                <w:vAlign w:val="center"/>
              </w:tcPr>
            </w:tcPrChange>
          </w:tcPr>
          <w:p w:rsidR="00396DDF" w:rsidRPr="003F78B5" w:rsidRDefault="00396DDF" w:rsidP="00396DDF">
            <w:pPr>
              <w:overflowPunct w:val="0"/>
              <w:autoSpaceDE w:val="0"/>
              <w:autoSpaceDN w:val="0"/>
              <w:adjustRightInd w:val="0"/>
              <w:spacing w:after="0"/>
              <w:jc w:val="center"/>
              <w:textAlignment w:val="baseline"/>
              <w:rPr>
                <w:ins w:id="2331" w:author="ZTE-Ma Zhifeng" w:date="2025-05-26T14:24:00Z"/>
                <w:rFonts w:ascii="Arial" w:eastAsia="等线" w:hAnsi="Arial" w:cs="Arial"/>
                <w:color w:val="000000"/>
                <w:sz w:val="18"/>
                <w:szCs w:val="18"/>
                <w:lang w:val="en-US" w:eastAsia="zh-CN" w:bidi="ar"/>
              </w:rPr>
            </w:pPr>
            <w:ins w:id="2332" w:author="ZTE-Ma Zhifeng" w:date="2025-05-26T14:25:00Z">
              <w:r w:rsidRPr="003F78B5">
                <w:rPr>
                  <w:rFonts w:ascii="Arial" w:eastAsiaTheme="minorEastAsia" w:hAnsi="Arial" w:cs="Arial"/>
                  <w:color w:val="000000"/>
                  <w:sz w:val="18"/>
                  <w:szCs w:val="18"/>
                  <w:lang w:eastAsia="zh-CN" w:bidi="ar"/>
                  <w:rPrChange w:id="2333" w:author="ZTE-Ma Zhifeng" w:date="2025-05-26T14:25:00Z">
                    <w:rPr>
                      <w:rFonts w:asciiTheme="minorBidi" w:eastAsiaTheme="minorEastAsia" w:hAnsiTheme="minorBidi" w:cstheme="minorBidi"/>
                      <w:color w:val="000000"/>
                      <w:sz w:val="18"/>
                      <w:szCs w:val="18"/>
                      <w:lang w:eastAsia="zh-CN" w:bidi="ar"/>
                    </w:rPr>
                  </w:rPrChange>
                </w:rPr>
                <w:t>5, 10, 15, 20, 25, 30, 40</w:t>
              </w:r>
            </w:ins>
          </w:p>
        </w:tc>
        <w:tc>
          <w:tcPr>
            <w:tcW w:w="1496" w:type="dxa"/>
            <w:tcBorders>
              <w:top w:val="single" w:sz="4" w:space="0" w:color="auto"/>
              <w:left w:val="single" w:sz="4" w:space="0" w:color="auto"/>
              <w:bottom w:val="nil"/>
              <w:right w:val="single" w:sz="4" w:space="0" w:color="auto"/>
            </w:tcBorders>
            <w:vAlign w:val="center"/>
            <w:tcPrChange w:id="2334" w:author="ZTE-Ma Zhifeng" w:date="2025-05-26T14:28:00Z">
              <w:tcPr>
                <w:tcW w:w="1496" w:type="dxa"/>
                <w:tcBorders>
                  <w:top w:val="nil"/>
                  <w:left w:val="single" w:sz="4" w:space="0" w:color="auto"/>
                  <w:bottom w:val="single" w:sz="4" w:space="0" w:color="auto"/>
                  <w:right w:val="single" w:sz="4" w:space="0" w:color="auto"/>
                </w:tcBorders>
                <w:vAlign w:val="center"/>
              </w:tcPr>
            </w:tcPrChange>
          </w:tcPr>
          <w:p w:rsidR="00396DDF" w:rsidRPr="003F78B5" w:rsidRDefault="00396DDF" w:rsidP="00396DDF">
            <w:pPr>
              <w:overflowPunct w:val="0"/>
              <w:autoSpaceDE w:val="0"/>
              <w:autoSpaceDN w:val="0"/>
              <w:adjustRightInd w:val="0"/>
              <w:spacing w:after="0"/>
              <w:jc w:val="center"/>
              <w:textAlignment w:val="baseline"/>
              <w:rPr>
                <w:ins w:id="2335" w:author="ZTE-Ma Zhifeng" w:date="2025-05-26T14:24:00Z"/>
                <w:rFonts w:ascii="Arial" w:eastAsia="等线" w:hAnsi="Arial" w:cs="Arial"/>
                <w:color w:val="000000"/>
                <w:sz w:val="18"/>
                <w:szCs w:val="18"/>
                <w:lang w:eastAsia="zh-CN" w:bidi="ar"/>
              </w:rPr>
            </w:pPr>
            <w:ins w:id="2336" w:author="ZTE-Ma Zhifeng" w:date="2025-05-26T14:25:00Z">
              <w:r w:rsidRPr="003F78B5">
                <w:rPr>
                  <w:rFonts w:ascii="Arial" w:eastAsiaTheme="minorEastAsia" w:hAnsi="Arial" w:cs="Arial"/>
                  <w:color w:val="000000"/>
                  <w:sz w:val="18"/>
                  <w:szCs w:val="18"/>
                  <w:lang w:eastAsia="zh-CN" w:bidi="ar"/>
                  <w:rPrChange w:id="2337" w:author="ZTE-Ma Zhifeng" w:date="2025-05-26T14:25:00Z">
                    <w:rPr>
                      <w:rFonts w:asciiTheme="minorBidi" w:eastAsiaTheme="minorEastAsia" w:hAnsiTheme="minorBidi" w:cstheme="minorBidi"/>
                      <w:color w:val="000000"/>
                      <w:sz w:val="18"/>
                      <w:szCs w:val="18"/>
                      <w:lang w:eastAsia="zh-CN" w:bidi="ar"/>
                    </w:rPr>
                  </w:rPrChange>
                </w:rPr>
                <w:t>0</w:t>
              </w:r>
            </w:ins>
          </w:p>
        </w:tc>
      </w:tr>
      <w:tr w:rsidR="00396DDF" w:rsidRPr="00170508" w:rsidTr="003F78B5">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338" w:author="ZTE-Ma Zhifeng" w:date="2025-05-26T14:28:00Z">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2339" w:author="ZTE-Ma Zhifeng" w:date="2025-05-26T14:24:00Z"/>
          <w:trPrChange w:id="2340" w:author="ZTE-Ma Zhifeng" w:date="2025-05-26T14:28:00Z">
            <w:trPr>
              <w:jc w:val="center"/>
            </w:trPr>
          </w:trPrChange>
        </w:trPr>
        <w:tc>
          <w:tcPr>
            <w:tcW w:w="2062" w:type="dxa"/>
            <w:tcBorders>
              <w:top w:val="nil"/>
              <w:left w:val="single" w:sz="4" w:space="0" w:color="auto"/>
              <w:bottom w:val="nil"/>
              <w:right w:val="single" w:sz="4" w:space="0" w:color="auto"/>
            </w:tcBorders>
            <w:vAlign w:val="center"/>
            <w:tcPrChange w:id="2341" w:author="ZTE-Ma Zhifeng" w:date="2025-05-26T14:28:00Z">
              <w:tcPr>
                <w:tcW w:w="2062" w:type="dxa"/>
                <w:tcBorders>
                  <w:top w:val="nil"/>
                  <w:left w:val="single" w:sz="4" w:space="0" w:color="auto"/>
                  <w:bottom w:val="single" w:sz="4" w:space="0" w:color="auto"/>
                  <w:right w:val="single" w:sz="4" w:space="0" w:color="auto"/>
                </w:tcBorders>
                <w:vAlign w:val="center"/>
              </w:tcPr>
            </w:tcPrChange>
          </w:tcPr>
          <w:p w:rsidR="00396DDF" w:rsidRPr="003F78B5" w:rsidRDefault="00396DDF" w:rsidP="00396DDF">
            <w:pPr>
              <w:overflowPunct w:val="0"/>
              <w:autoSpaceDE w:val="0"/>
              <w:autoSpaceDN w:val="0"/>
              <w:adjustRightInd w:val="0"/>
              <w:spacing w:after="0"/>
              <w:jc w:val="center"/>
              <w:textAlignment w:val="baseline"/>
              <w:rPr>
                <w:ins w:id="2342" w:author="ZTE-Ma Zhifeng" w:date="2025-05-26T14:24:00Z"/>
                <w:rFonts w:ascii="Arial" w:eastAsia="等线" w:hAnsi="Arial" w:cs="Arial"/>
                <w:sz w:val="18"/>
                <w:szCs w:val="18"/>
                <w:lang w:eastAsia="zh-CN"/>
              </w:rPr>
            </w:pPr>
          </w:p>
        </w:tc>
        <w:tc>
          <w:tcPr>
            <w:tcW w:w="1716" w:type="dxa"/>
            <w:tcBorders>
              <w:top w:val="nil"/>
              <w:left w:val="single" w:sz="4" w:space="0" w:color="auto"/>
              <w:bottom w:val="nil"/>
              <w:right w:val="single" w:sz="4" w:space="0" w:color="auto"/>
            </w:tcBorders>
            <w:vAlign w:val="center"/>
            <w:tcPrChange w:id="2343" w:author="ZTE-Ma Zhifeng" w:date="2025-05-26T14:28:00Z">
              <w:tcPr>
                <w:tcW w:w="1716" w:type="dxa"/>
                <w:tcBorders>
                  <w:top w:val="nil"/>
                  <w:left w:val="single" w:sz="4" w:space="0" w:color="auto"/>
                  <w:bottom w:val="single" w:sz="4" w:space="0" w:color="auto"/>
                  <w:right w:val="single" w:sz="4" w:space="0" w:color="auto"/>
                </w:tcBorders>
                <w:vAlign w:val="center"/>
              </w:tcPr>
            </w:tcPrChange>
          </w:tcPr>
          <w:p w:rsidR="00396DDF" w:rsidRPr="003F78B5" w:rsidRDefault="00396DDF" w:rsidP="00396DDF">
            <w:pPr>
              <w:overflowPunct w:val="0"/>
              <w:autoSpaceDE w:val="0"/>
              <w:autoSpaceDN w:val="0"/>
              <w:adjustRightInd w:val="0"/>
              <w:spacing w:after="0"/>
              <w:jc w:val="center"/>
              <w:textAlignment w:val="baseline"/>
              <w:rPr>
                <w:ins w:id="2344" w:author="ZTE-Ma Zhifeng" w:date="2025-05-26T14:24:00Z"/>
                <w:rFonts w:ascii="Arial" w:eastAsia="等线"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Change w:id="2345" w:author="ZTE-Ma Zhifeng" w:date="2025-05-26T14:28:00Z">
              <w:tcPr>
                <w:tcW w:w="772" w:type="dxa"/>
                <w:tcBorders>
                  <w:top w:val="single" w:sz="4" w:space="0" w:color="auto"/>
                  <w:left w:val="single" w:sz="4" w:space="0" w:color="auto"/>
                  <w:bottom w:val="single" w:sz="4" w:space="0" w:color="auto"/>
                  <w:right w:val="single" w:sz="4" w:space="0" w:color="auto"/>
                </w:tcBorders>
                <w:vAlign w:val="center"/>
              </w:tcPr>
            </w:tcPrChange>
          </w:tcPr>
          <w:p w:rsidR="00396DDF" w:rsidRPr="003F78B5" w:rsidRDefault="00396DDF" w:rsidP="00396DDF">
            <w:pPr>
              <w:overflowPunct w:val="0"/>
              <w:autoSpaceDE w:val="0"/>
              <w:autoSpaceDN w:val="0"/>
              <w:adjustRightInd w:val="0"/>
              <w:spacing w:after="0"/>
              <w:jc w:val="center"/>
              <w:textAlignment w:val="baseline"/>
              <w:rPr>
                <w:ins w:id="2346" w:author="ZTE-Ma Zhifeng" w:date="2025-05-26T14:24:00Z"/>
                <w:rFonts w:ascii="Arial" w:eastAsia="等线" w:hAnsi="Arial" w:cs="Arial"/>
                <w:sz w:val="18"/>
                <w:szCs w:val="18"/>
                <w:lang w:val="en-US" w:eastAsia="zh-CN"/>
              </w:rPr>
            </w:pPr>
            <w:ins w:id="2347" w:author="ZTE-Ma Zhifeng" w:date="2025-05-26T14:25:00Z">
              <w:r w:rsidRPr="003F78B5">
                <w:rPr>
                  <w:rFonts w:ascii="Arial" w:eastAsiaTheme="minorEastAsia" w:hAnsi="Arial" w:cs="Arial"/>
                  <w:color w:val="000000"/>
                  <w:sz w:val="18"/>
                  <w:szCs w:val="18"/>
                  <w:lang w:eastAsia="zh-CN"/>
                  <w:rPrChange w:id="2348" w:author="ZTE-Ma Zhifeng" w:date="2025-05-26T14:25:00Z">
                    <w:rPr>
                      <w:rFonts w:asciiTheme="minorBidi" w:eastAsiaTheme="minorEastAsia" w:hAnsiTheme="minorBidi" w:cstheme="minorBidi"/>
                      <w:color w:val="000000"/>
                      <w:sz w:val="18"/>
                      <w:szCs w:val="18"/>
                      <w:lang w:eastAsia="zh-CN"/>
                    </w:rPr>
                  </w:rPrChange>
                </w:rPr>
                <w:t>n48</w:t>
              </w:r>
            </w:ins>
          </w:p>
        </w:tc>
        <w:tc>
          <w:tcPr>
            <w:tcW w:w="3117" w:type="dxa"/>
            <w:tcBorders>
              <w:top w:val="single" w:sz="4" w:space="0" w:color="auto"/>
              <w:left w:val="single" w:sz="4" w:space="0" w:color="auto"/>
              <w:bottom w:val="single" w:sz="4" w:space="0" w:color="auto"/>
              <w:right w:val="single" w:sz="4" w:space="0" w:color="auto"/>
            </w:tcBorders>
            <w:vAlign w:val="center"/>
            <w:tcPrChange w:id="2349" w:author="ZTE-Ma Zhifeng" w:date="2025-05-26T14:28:00Z">
              <w:tcPr>
                <w:tcW w:w="3117" w:type="dxa"/>
                <w:tcBorders>
                  <w:top w:val="single" w:sz="4" w:space="0" w:color="auto"/>
                  <w:left w:val="single" w:sz="4" w:space="0" w:color="auto"/>
                  <w:bottom w:val="single" w:sz="4" w:space="0" w:color="auto"/>
                  <w:right w:val="single" w:sz="4" w:space="0" w:color="auto"/>
                </w:tcBorders>
                <w:vAlign w:val="center"/>
              </w:tcPr>
            </w:tcPrChange>
          </w:tcPr>
          <w:p w:rsidR="00396DDF" w:rsidRPr="003F78B5" w:rsidRDefault="00396DDF" w:rsidP="00396DDF">
            <w:pPr>
              <w:overflowPunct w:val="0"/>
              <w:autoSpaceDE w:val="0"/>
              <w:autoSpaceDN w:val="0"/>
              <w:adjustRightInd w:val="0"/>
              <w:spacing w:after="0"/>
              <w:jc w:val="center"/>
              <w:textAlignment w:val="baseline"/>
              <w:rPr>
                <w:ins w:id="2350" w:author="ZTE-Ma Zhifeng" w:date="2025-05-26T14:24:00Z"/>
                <w:rFonts w:ascii="Arial" w:eastAsia="等线" w:hAnsi="Arial" w:cs="Arial"/>
                <w:color w:val="000000"/>
                <w:sz w:val="18"/>
                <w:szCs w:val="18"/>
                <w:lang w:val="en-US" w:eastAsia="zh-CN" w:bidi="ar"/>
              </w:rPr>
            </w:pPr>
            <w:ins w:id="2351" w:author="ZTE-Ma Zhifeng" w:date="2025-05-26T14:25:00Z">
              <w:r w:rsidRPr="003F78B5">
                <w:rPr>
                  <w:rFonts w:ascii="Arial" w:eastAsiaTheme="minorEastAsia" w:hAnsi="Arial" w:cs="Arial"/>
                  <w:sz w:val="18"/>
                  <w:szCs w:val="18"/>
                  <w:rPrChange w:id="2352" w:author="ZTE-Ma Zhifeng" w:date="2025-05-26T14:25:00Z">
                    <w:rPr>
                      <w:rFonts w:asciiTheme="minorBidi" w:eastAsiaTheme="minorEastAsia" w:hAnsiTheme="minorBidi" w:cstheme="minorBidi"/>
                      <w:sz w:val="18"/>
                      <w:szCs w:val="18"/>
                    </w:rPr>
                  </w:rPrChange>
                </w:rPr>
                <w:t>CA_n48B_BCS2</w:t>
              </w:r>
            </w:ins>
          </w:p>
        </w:tc>
        <w:tc>
          <w:tcPr>
            <w:tcW w:w="1496" w:type="dxa"/>
            <w:tcBorders>
              <w:top w:val="nil"/>
              <w:left w:val="single" w:sz="4" w:space="0" w:color="auto"/>
              <w:bottom w:val="nil"/>
              <w:right w:val="single" w:sz="4" w:space="0" w:color="auto"/>
            </w:tcBorders>
            <w:vAlign w:val="center"/>
            <w:tcPrChange w:id="2353" w:author="ZTE-Ma Zhifeng" w:date="2025-05-26T14:28:00Z">
              <w:tcPr>
                <w:tcW w:w="1496" w:type="dxa"/>
                <w:tcBorders>
                  <w:top w:val="nil"/>
                  <w:left w:val="single" w:sz="4" w:space="0" w:color="auto"/>
                  <w:bottom w:val="single" w:sz="4" w:space="0" w:color="auto"/>
                  <w:right w:val="single" w:sz="4" w:space="0" w:color="auto"/>
                </w:tcBorders>
                <w:vAlign w:val="center"/>
              </w:tcPr>
            </w:tcPrChange>
          </w:tcPr>
          <w:p w:rsidR="00396DDF" w:rsidRPr="003F78B5" w:rsidRDefault="00396DDF" w:rsidP="00396DDF">
            <w:pPr>
              <w:overflowPunct w:val="0"/>
              <w:autoSpaceDE w:val="0"/>
              <w:autoSpaceDN w:val="0"/>
              <w:adjustRightInd w:val="0"/>
              <w:spacing w:after="0"/>
              <w:jc w:val="center"/>
              <w:textAlignment w:val="baseline"/>
              <w:rPr>
                <w:ins w:id="2354" w:author="ZTE-Ma Zhifeng" w:date="2025-05-26T14:24:00Z"/>
                <w:rFonts w:ascii="Arial" w:eastAsia="等线" w:hAnsi="Arial" w:cs="Arial"/>
                <w:color w:val="000000"/>
                <w:sz w:val="18"/>
                <w:szCs w:val="18"/>
                <w:lang w:eastAsia="zh-CN" w:bidi="ar"/>
              </w:rPr>
            </w:pPr>
          </w:p>
        </w:tc>
      </w:tr>
      <w:tr w:rsidR="00396DDF" w:rsidRPr="00170508" w:rsidTr="003F78B5">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355" w:author="ZTE-Ma Zhifeng" w:date="2025-05-26T14:29:00Z">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2356" w:author="ZTE-Ma Zhifeng" w:date="2025-05-26T14:24:00Z"/>
          <w:trPrChange w:id="2357" w:author="ZTE-Ma Zhifeng" w:date="2025-05-26T14:29:00Z">
            <w:trPr>
              <w:jc w:val="center"/>
            </w:trPr>
          </w:trPrChange>
        </w:trPr>
        <w:tc>
          <w:tcPr>
            <w:tcW w:w="2062" w:type="dxa"/>
            <w:tcBorders>
              <w:top w:val="nil"/>
              <w:left w:val="single" w:sz="4" w:space="0" w:color="auto"/>
              <w:bottom w:val="nil"/>
              <w:right w:val="single" w:sz="4" w:space="0" w:color="auto"/>
            </w:tcBorders>
            <w:vAlign w:val="center"/>
            <w:tcPrChange w:id="2358" w:author="ZTE-Ma Zhifeng" w:date="2025-05-26T14:29:00Z">
              <w:tcPr>
                <w:tcW w:w="2062" w:type="dxa"/>
                <w:tcBorders>
                  <w:top w:val="nil"/>
                  <w:left w:val="single" w:sz="4" w:space="0" w:color="auto"/>
                  <w:bottom w:val="single" w:sz="4" w:space="0" w:color="auto"/>
                  <w:right w:val="single" w:sz="4" w:space="0" w:color="auto"/>
                </w:tcBorders>
                <w:vAlign w:val="center"/>
              </w:tcPr>
            </w:tcPrChange>
          </w:tcPr>
          <w:p w:rsidR="00396DDF" w:rsidRPr="003F78B5" w:rsidRDefault="00396DDF" w:rsidP="00396DDF">
            <w:pPr>
              <w:overflowPunct w:val="0"/>
              <w:autoSpaceDE w:val="0"/>
              <w:autoSpaceDN w:val="0"/>
              <w:adjustRightInd w:val="0"/>
              <w:spacing w:after="0"/>
              <w:jc w:val="center"/>
              <w:textAlignment w:val="baseline"/>
              <w:rPr>
                <w:ins w:id="2359" w:author="ZTE-Ma Zhifeng" w:date="2025-05-26T14:24:00Z"/>
                <w:rFonts w:ascii="Arial" w:eastAsia="等线" w:hAnsi="Arial" w:cs="Arial"/>
                <w:sz w:val="18"/>
                <w:szCs w:val="18"/>
                <w:lang w:eastAsia="zh-CN"/>
              </w:rPr>
            </w:pPr>
          </w:p>
        </w:tc>
        <w:tc>
          <w:tcPr>
            <w:tcW w:w="1716" w:type="dxa"/>
            <w:tcBorders>
              <w:top w:val="nil"/>
              <w:left w:val="single" w:sz="4" w:space="0" w:color="auto"/>
              <w:bottom w:val="single" w:sz="4" w:space="0" w:color="auto"/>
              <w:right w:val="single" w:sz="4" w:space="0" w:color="auto"/>
            </w:tcBorders>
            <w:vAlign w:val="center"/>
            <w:tcPrChange w:id="2360" w:author="ZTE-Ma Zhifeng" w:date="2025-05-26T14:29:00Z">
              <w:tcPr>
                <w:tcW w:w="1716" w:type="dxa"/>
                <w:tcBorders>
                  <w:top w:val="nil"/>
                  <w:left w:val="single" w:sz="4" w:space="0" w:color="auto"/>
                  <w:bottom w:val="single" w:sz="4" w:space="0" w:color="auto"/>
                  <w:right w:val="single" w:sz="4" w:space="0" w:color="auto"/>
                </w:tcBorders>
                <w:vAlign w:val="center"/>
              </w:tcPr>
            </w:tcPrChange>
          </w:tcPr>
          <w:p w:rsidR="00396DDF" w:rsidRPr="003F78B5" w:rsidRDefault="00396DDF" w:rsidP="00396DDF">
            <w:pPr>
              <w:overflowPunct w:val="0"/>
              <w:autoSpaceDE w:val="0"/>
              <w:autoSpaceDN w:val="0"/>
              <w:adjustRightInd w:val="0"/>
              <w:spacing w:after="0"/>
              <w:jc w:val="center"/>
              <w:textAlignment w:val="baseline"/>
              <w:rPr>
                <w:ins w:id="2361" w:author="ZTE-Ma Zhifeng" w:date="2025-05-26T14:24:00Z"/>
                <w:rFonts w:ascii="Arial" w:eastAsia="等线"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Change w:id="2362" w:author="ZTE-Ma Zhifeng" w:date="2025-05-26T14:29:00Z">
              <w:tcPr>
                <w:tcW w:w="772" w:type="dxa"/>
                <w:tcBorders>
                  <w:top w:val="single" w:sz="4" w:space="0" w:color="auto"/>
                  <w:left w:val="single" w:sz="4" w:space="0" w:color="auto"/>
                  <w:bottom w:val="single" w:sz="4" w:space="0" w:color="auto"/>
                  <w:right w:val="single" w:sz="4" w:space="0" w:color="auto"/>
                </w:tcBorders>
                <w:vAlign w:val="center"/>
              </w:tcPr>
            </w:tcPrChange>
          </w:tcPr>
          <w:p w:rsidR="00396DDF" w:rsidRPr="003F78B5" w:rsidRDefault="00396DDF" w:rsidP="00396DDF">
            <w:pPr>
              <w:overflowPunct w:val="0"/>
              <w:autoSpaceDE w:val="0"/>
              <w:autoSpaceDN w:val="0"/>
              <w:adjustRightInd w:val="0"/>
              <w:spacing w:after="0"/>
              <w:jc w:val="center"/>
              <w:textAlignment w:val="baseline"/>
              <w:rPr>
                <w:ins w:id="2363" w:author="ZTE-Ma Zhifeng" w:date="2025-05-26T14:24:00Z"/>
                <w:rFonts w:ascii="Arial" w:eastAsia="等线" w:hAnsi="Arial" w:cs="Arial"/>
                <w:sz w:val="18"/>
                <w:szCs w:val="18"/>
                <w:lang w:val="en-US" w:eastAsia="zh-CN"/>
              </w:rPr>
            </w:pPr>
            <w:ins w:id="2364" w:author="ZTE-Ma Zhifeng" w:date="2025-05-26T14:25:00Z">
              <w:r w:rsidRPr="003F78B5">
                <w:rPr>
                  <w:rFonts w:ascii="Arial" w:eastAsiaTheme="minorEastAsia" w:hAnsi="Arial" w:cs="Arial"/>
                  <w:sz w:val="18"/>
                  <w:szCs w:val="18"/>
                  <w:lang w:eastAsia="zh-CN"/>
                  <w:rPrChange w:id="2365" w:author="ZTE-Ma Zhifeng" w:date="2025-05-26T14:25:00Z">
                    <w:rPr>
                      <w:rFonts w:asciiTheme="minorBidi" w:eastAsiaTheme="minorEastAsia" w:hAnsiTheme="minorBidi" w:cstheme="minorBidi"/>
                      <w:sz w:val="18"/>
                      <w:szCs w:val="18"/>
                      <w:lang w:eastAsia="zh-CN"/>
                    </w:rPr>
                  </w:rPrChange>
                </w:rPr>
                <w:t>n77</w:t>
              </w:r>
            </w:ins>
          </w:p>
        </w:tc>
        <w:tc>
          <w:tcPr>
            <w:tcW w:w="3117" w:type="dxa"/>
            <w:tcBorders>
              <w:top w:val="single" w:sz="4" w:space="0" w:color="auto"/>
              <w:left w:val="single" w:sz="4" w:space="0" w:color="auto"/>
              <w:bottom w:val="single" w:sz="4" w:space="0" w:color="auto"/>
              <w:right w:val="single" w:sz="4" w:space="0" w:color="auto"/>
            </w:tcBorders>
            <w:vAlign w:val="center"/>
            <w:tcPrChange w:id="2366" w:author="ZTE-Ma Zhifeng" w:date="2025-05-26T14:29:00Z">
              <w:tcPr>
                <w:tcW w:w="3117" w:type="dxa"/>
                <w:tcBorders>
                  <w:top w:val="single" w:sz="4" w:space="0" w:color="auto"/>
                  <w:left w:val="single" w:sz="4" w:space="0" w:color="auto"/>
                  <w:bottom w:val="single" w:sz="4" w:space="0" w:color="auto"/>
                  <w:right w:val="single" w:sz="4" w:space="0" w:color="auto"/>
                </w:tcBorders>
                <w:vAlign w:val="center"/>
              </w:tcPr>
            </w:tcPrChange>
          </w:tcPr>
          <w:p w:rsidR="00396DDF" w:rsidRPr="003F78B5" w:rsidRDefault="00396DDF" w:rsidP="00396DDF">
            <w:pPr>
              <w:overflowPunct w:val="0"/>
              <w:autoSpaceDE w:val="0"/>
              <w:autoSpaceDN w:val="0"/>
              <w:adjustRightInd w:val="0"/>
              <w:spacing w:after="0"/>
              <w:jc w:val="center"/>
              <w:textAlignment w:val="baseline"/>
              <w:rPr>
                <w:ins w:id="2367" w:author="ZTE-Ma Zhifeng" w:date="2025-05-26T14:24:00Z"/>
                <w:rFonts w:ascii="Arial" w:eastAsia="等线" w:hAnsi="Arial" w:cs="Arial"/>
                <w:color w:val="000000"/>
                <w:sz w:val="18"/>
                <w:szCs w:val="18"/>
                <w:lang w:val="en-US" w:eastAsia="zh-CN" w:bidi="ar"/>
              </w:rPr>
            </w:pPr>
            <w:ins w:id="2368" w:author="ZTE-Ma Zhifeng" w:date="2025-05-26T14:25:00Z">
              <w:r w:rsidRPr="003F78B5">
                <w:rPr>
                  <w:rFonts w:ascii="Arial" w:eastAsiaTheme="minorEastAsia" w:hAnsi="Arial" w:cs="Arial"/>
                  <w:color w:val="000000"/>
                  <w:sz w:val="18"/>
                  <w:szCs w:val="18"/>
                  <w:lang w:eastAsia="zh-CN" w:bidi="ar"/>
                  <w:rPrChange w:id="2369" w:author="ZTE-Ma Zhifeng" w:date="2025-05-26T14:25:00Z">
                    <w:rPr>
                      <w:rFonts w:asciiTheme="minorBidi" w:eastAsiaTheme="minorEastAsia" w:hAnsiTheme="minorBidi" w:cstheme="minorBidi"/>
                      <w:color w:val="000000"/>
                      <w:sz w:val="18"/>
                      <w:szCs w:val="18"/>
                      <w:lang w:eastAsia="zh-CN" w:bidi="ar"/>
                    </w:rPr>
                  </w:rPrChange>
                </w:rPr>
                <w:t>CA_n77C_BCS1</w:t>
              </w:r>
            </w:ins>
          </w:p>
        </w:tc>
        <w:tc>
          <w:tcPr>
            <w:tcW w:w="1496" w:type="dxa"/>
            <w:tcBorders>
              <w:top w:val="nil"/>
              <w:left w:val="single" w:sz="4" w:space="0" w:color="auto"/>
              <w:bottom w:val="single" w:sz="4" w:space="0" w:color="auto"/>
              <w:right w:val="single" w:sz="4" w:space="0" w:color="auto"/>
            </w:tcBorders>
            <w:vAlign w:val="center"/>
            <w:tcPrChange w:id="2370" w:author="ZTE-Ma Zhifeng" w:date="2025-05-26T14:29:00Z">
              <w:tcPr>
                <w:tcW w:w="1496" w:type="dxa"/>
                <w:tcBorders>
                  <w:top w:val="nil"/>
                  <w:left w:val="single" w:sz="4" w:space="0" w:color="auto"/>
                  <w:bottom w:val="single" w:sz="4" w:space="0" w:color="auto"/>
                  <w:right w:val="single" w:sz="4" w:space="0" w:color="auto"/>
                </w:tcBorders>
                <w:vAlign w:val="center"/>
              </w:tcPr>
            </w:tcPrChange>
          </w:tcPr>
          <w:p w:rsidR="00396DDF" w:rsidRPr="003F78B5" w:rsidRDefault="00396DDF" w:rsidP="00396DDF">
            <w:pPr>
              <w:overflowPunct w:val="0"/>
              <w:autoSpaceDE w:val="0"/>
              <w:autoSpaceDN w:val="0"/>
              <w:adjustRightInd w:val="0"/>
              <w:spacing w:after="0"/>
              <w:jc w:val="center"/>
              <w:textAlignment w:val="baseline"/>
              <w:rPr>
                <w:ins w:id="2371" w:author="ZTE-Ma Zhifeng" w:date="2025-05-26T14:24:00Z"/>
                <w:rFonts w:ascii="Arial" w:eastAsia="等线" w:hAnsi="Arial" w:cs="Arial"/>
                <w:color w:val="000000"/>
                <w:sz w:val="18"/>
                <w:szCs w:val="18"/>
                <w:lang w:eastAsia="zh-CN" w:bidi="ar"/>
              </w:rPr>
            </w:pPr>
          </w:p>
        </w:tc>
      </w:tr>
      <w:tr w:rsidR="00396DDF" w:rsidRPr="00170508" w:rsidTr="003F78B5">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372" w:author="ZTE-Ma Zhifeng" w:date="2025-05-26T14:29:00Z">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2373" w:author="ZTE-Ma Zhifeng" w:date="2025-05-26T14:24:00Z"/>
          <w:trPrChange w:id="2374" w:author="ZTE-Ma Zhifeng" w:date="2025-05-26T14:29:00Z">
            <w:trPr>
              <w:jc w:val="center"/>
            </w:trPr>
          </w:trPrChange>
        </w:trPr>
        <w:tc>
          <w:tcPr>
            <w:tcW w:w="2062" w:type="dxa"/>
            <w:tcBorders>
              <w:top w:val="nil"/>
              <w:left w:val="single" w:sz="4" w:space="0" w:color="auto"/>
              <w:bottom w:val="nil"/>
              <w:right w:val="single" w:sz="4" w:space="0" w:color="auto"/>
            </w:tcBorders>
            <w:vAlign w:val="center"/>
            <w:tcPrChange w:id="2375" w:author="ZTE-Ma Zhifeng" w:date="2025-05-26T14:29:00Z">
              <w:tcPr>
                <w:tcW w:w="2062" w:type="dxa"/>
                <w:tcBorders>
                  <w:top w:val="nil"/>
                  <w:left w:val="single" w:sz="4" w:space="0" w:color="auto"/>
                  <w:bottom w:val="single" w:sz="4" w:space="0" w:color="auto"/>
                  <w:right w:val="single" w:sz="4" w:space="0" w:color="auto"/>
                </w:tcBorders>
                <w:vAlign w:val="center"/>
              </w:tcPr>
            </w:tcPrChange>
          </w:tcPr>
          <w:p w:rsidR="00396DDF" w:rsidRPr="003F78B5" w:rsidRDefault="00396DDF" w:rsidP="00396DDF">
            <w:pPr>
              <w:overflowPunct w:val="0"/>
              <w:autoSpaceDE w:val="0"/>
              <w:autoSpaceDN w:val="0"/>
              <w:adjustRightInd w:val="0"/>
              <w:spacing w:after="0"/>
              <w:jc w:val="center"/>
              <w:textAlignment w:val="baseline"/>
              <w:rPr>
                <w:ins w:id="2376" w:author="ZTE-Ma Zhifeng" w:date="2025-05-26T14:24:00Z"/>
                <w:rFonts w:ascii="Arial" w:eastAsia="等线" w:hAnsi="Arial" w:cs="Arial"/>
                <w:sz w:val="18"/>
                <w:szCs w:val="18"/>
                <w:lang w:eastAsia="zh-CN"/>
              </w:rPr>
            </w:pPr>
          </w:p>
        </w:tc>
        <w:tc>
          <w:tcPr>
            <w:tcW w:w="1716" w:type="dxa"/>
            <w:tcBorders>
              <w:top w:val="single" w:sz="4" w:space="0" w:color="auto"/>
              <w:left w:val="single" w:sz="4" w:space="0" w:color="auto"/>
              <w:bottom w:val="nil"/>
              <w:right w:val="single" w:sz="4" w:space="0" w:color="auto"/>
            </w:tcBorders>
            <w:vAlign w:val="center"/>
            <w:tcPrChange w:id="2377" w:author="ZTE-Ma Zhifeng" w:date="2025-05-26T14:29:00Z">
              <w:tcPr>
                <w:tcW w:w="1716" w:type="dxa"/>
                <w:tcBorders>
                  <w:top w:val="nil"/>
                  <w:left w:val="single" w:sz="4" w:space="0" w:color="auto"/>
                  <w:bottom w:val="single" w:sz="4" w:space="0" w:color="auto"/>
                  <w:right w:val="single" w:sz="4" w:space="0" w:color="auto"/>
                </w:tcBorders>
                <w:vAlign w:val="center"/>
              </w:tcPr>
            </w:tcPrChange>
          </w:tcPr>
          <w:p w:rsidR="00396DDF" w:rsidRPr="003F78B5" w:rsidRDefault="00396DDF" w:rsidP="00396DDF">
            <w:pPr>
              <w:keepNext/>
              <w:keepLines/>
              <w:spacing w:after="0"/>
              <w:jc w:val="center"/>
              <w:rPr>
                <w:ins w:id="2378" w:author="ZTE-Ma Zhifeng" w:date="2025-05-26T14:25:00Z"/>
                <w:rFonts w:ascii="Arial" w:hAnsi="Arial" w:cs="Arial"/>
                <w:sz w:val="18"/>
                <w:szCs w:val="18"/>
                <w:lang w:val="en-US" w:eastAsia="zh-CN"/>
                <w:rPrChange w:id="2379" w:author="ZTE-Ma Zhifeng" w:date="2025-05-26T14:25:00Z">
                  <w:rPr>
                    <w:ins w:id="2380" w:author="ZTE-Ma Zhifeng" w:date="2025-05-26T14:25:00Z"/>
                    <w:rFonts w:asciiTheme="minorBidi" w:hAnsiTheme="minorBidi" w:cstheme="minorBidi"/>
                    <w:sz w:val="18"/>
                    <w:szCs w:val="18"/>
                    <w:lang w:val="en-US" w:eastAsia="zh-CN"/>
                  </w:rPr>
                </w:rPrChange>
              </w:rPr>
            </w:pPr>
            <w:ins w:id="2381" w:author="ZTE-Ma Zhifeng" w:date="2025-05-26T14:25:00Z">
              <w:r w:rsidRPr="003F78B5">
                <w:rPr>
                  <w:rFonts w:ascii="Arial" w:hAnsi="Arial" w:cs="Arial"/>
                  <w:sz w:val="18"/>
                  <w:szCs w:val="18"/>
                  <w:lang w:val="en-US" w:eastAsia="zh-CN"/>
                  <w:rPrChange w:id="2382" w:author="ZTE-Ma Zhifeng" w:date="2025-05-26T14:25:00Z">
                    <w:rPr>
                      <w:rFonts w:asciiTheme="minorBidi" w:hAnsiTheme="minorBidi" w:cstheme="minorBidi"/>
                      <w:sz w:val="18"/>
                      <w:szCs w:val="18"/>
                      <w:lang w:val="en-US" w:eastAsia="zh-CN"/>
                    </w:rPr>
                  </w:rPrChange>
                </w:rPr>
                <w:t>CA_n48B</w:t>
              </w:r>
            </w:ins>
          </w:p>
          <w:p w:rsidR="00396DDF" w:rsidRPr="003F78B5" w:rsidRDefault="00396DDF" w:rsidP="00396DDF">
            <w:pPr>
              <w:keepNext/>
              <w:keepLines/>
              <w:spacing w:after="0"/>
              <w:jc w:val="center"/>
              <w:rPr>
                <w:ins w:id="2383" w:author="ZTE-Ma Zhifeng" w:date="2025-05-26T14:25:00Z"/>
                <w:rFonts w:ascii="Arial" w:hAnsi="Arial" w:cs="Arial"/>
                <w:sz w:val="18"/>
                <w:szCs w:val="18"/>
                <w:lang w:val="en-US" w:eastAsia="zh-CN"/>
                <w:rPrChange w:id="2384" w:author="ZTE-Ma Zhifeng" w:date="2025-05-26T14:25:00Z">
                  <w:rPr>
                    <w:ins w:id="2385" w:author="ZTE-Ma Zhifeng" w:date="2025-05-26T14:25:00Z"/>
                    <w:rFonts w:asciiTheme="minorBidi" w:hAnsiTheme="minorBidi" w:cstheme="minorBidi"/>
                    <w:sz w:val="18"/>
                    <w:szCs w:val="18"/>
                    <w:lang w:val="en-US" w:eastAsia="zh-CN"/>
                  </w:rPr>
                </w:rPrChange>
              </w:rPr>
            </w:pPr>
            <w:ins w:id="2386" w:author="ZTE-Ma Zhifeng" w:date="2025-05-26T14:25:00Z">
              <w:r w:rsidRPr="003F78B5">
                <w:rPr>
                  <w:rFonts w:ascii="Arial" w:hAnsi="Arial" w:cs="Arial"/>
                  <w:sz w:val="18"/>
                  <w:szCs w:val="18"/>
                  <w:lang w:val="en-US" w:eastAsia="zh-CN"/>
                  <w:rPrChange w:id="2387" w:author="ZTE-Ma Zhifeng" w:date="2025-05-26T14:25:00Z">
                    <w:rPr>
                      <w:rFonts w:asciiTheme="minorBidi" w:hAnsiTheme="minorBidi" w:cstheme="minorBidi"/>
                      <w:sz w:val="18"/>
                      <w:szCs w:val="18"/>
                      <w:lang w:val="en-US" w:eastAsia="zh-CN"/>
                    </w:rPr>
                  </w:rPrChange>
                </w:rPr>
                <w:t>CA_n77C</w:t>
              </w:r>
            </w:ins>
          </w:p>
          <w:p w:rsidR="00396DDF" w:rsidRPr="003F78B5" w:rsidRDefault="00396DDF" w:rsidP="00396DDF">
            <w:pPr>
              <w:keepNext/>
              <w:keepLines/>
              <w:spacing w:after="0"/>
              <w:jc w:val="center"/>
              <w:rPr>
                <w:ins w:id="2388" w:author="ZTE-Ma Zhifeng" w:date="2025-05-26T14:25:00Z"/>
                <w:rFonts w:ascii="Arial" w:hAnsi="Arial" w:cs="Arial"/>
                <w:sz w:val="18"/>
                <w:szCs w:val="18"/>
                <w:lang w:val="en-US" w:eastAsia="zh-CN"/>
                <w:rPrChange w:id="2389" w:author="ZTE-Ma Zhifeng" w:date="2025-05-26T14:25:00Z">
                  <w:rPr>
                    <w:ins w:id="2390" w:author="ZTE-Ma Zhifeng" w:date="2025-05-26T14:25:00Z"/>
                    <w:rFonts w:asciiTheme="minorBidi" w:hAnsiTheme="minorBidi" w:cstheme="minorBidi"/>
                    <w:sz w:val="18"/>
                    <w:szCs w:val="18"/>
                    <w:lang w:val="en-US" w:eastAsia="zh-CN"/>
                  </w:rPr>
                </w:rPrChange>
              </w:rPr>
            </w:pPr>
            <w:ins w:id="2391" w:author="ZTE-Ma Zhifeng" w:date="2025-05-26T14:25:00Z">
              <w:r w:rsidRPr="003F78B5">
                <w:rPr>
                  <w:rFonts w:ascii="Arial" w:hAnsi="Arial" w:cs="Arial"/>
                  <w:sz w:val="18"/>
                  <w:szCs w:val="18"/>
                  <w:lang w:val="en-US" w:eastAsia="zh-CN"/>
                  <w:rPrChange w:id="2392" w:author="ZTE-Ma Zhifeng" w:date="2025-05-26T14:25:00Z">
                    <w:rPr>
                      <w:rFonts w:asciiTheme="minorBidi" w:hAnsiTheme="minorBidi" w:cstheme="minorBidi"/>
                      <w:sz w:val="18"/>
                      <w:szCs w:val="18"/>
                      <w:lang w:val="en-US" w:eastAsia="zh-CN"/>
                    </w:rPr>
                  </w:rPrChange>
                </w:rPr>
                <w:t>CA_n2A-n48A</w:t>
              </w:r>
            </w:ins>
          </w:p>
          <w:p w:rsidR="00396DDF" w:rsidRPr="003F78B5" w:rsidRDefault="00396DDF" w:rsidP="00396DDF">
            <w:pPr>
              <w:keepNext/>
              <w:keepLines/>
              <w:spacing w:after="0"/>
              <w:jc w:val="center"/>
              <w:rPr>
                <w:ins w:id="2393" w:author="ZTE-Ma Zhifeng" w:date="2025-05-26T14:25:00Z"/>
                <w:rFonts w:ascii="Arial" w:hAnsi="Arial" w:cs="Arial"/>
                <w:sz w:val="18"/>
                <w:szCs w:val="18"/>
                <w:lang w:eastAsia="zh-CN"/>
                <w:rPrChange w:id="2394" w:author="ZTE-Ma Zhifeng" w:date="2025-05-26T14:30:00Z">
                  <w:rPr>
                    <w:ins w:id="2395" w:author="ZTE-Ma Zhifeng" w:date="2025-05-26T14:25:00Z"/>
                    <w:rFonts w:asciiTheme="minorBidi" w:hAnsiTheme="minorBidi" w:cstheme="minorBidi"/>
                    <w:sz w:val="18"/>
                    <w:szCs w:val="18"/>
                    <w:highlight w:val="yellow"/>
                    <w:lang w:eastAsia="zh-CN"/>
                  </w:rPr>
                </w:rPrChange>
              </w:rPr>
            </w:pPr>
            <w:ins w:id="2396" w:author="ZTE-Ma Zhifeng" w:date="2025-05-26T14:25:00Z">
              <w:r w:rsidRPr="003F78B5">
                <w:rPr>
                  <w:rFonts w:ascii="Arial" w:hAnsi="Arial" w:cs="Arial"/>
                  <w:sz w:val="18"/>
                  <w:szCs w:val="18"/>
                  <w:lang w:eastAsia="zh-CN"/>
                  <w:rPrChange w:id="2397" w:author="ZTE-Ma Zhifeng" w:date="2025-05-26T14:30:00Z">
                    <w:rPr>
                      <w:rFonts w:asciiTheme="minorBidi" w:hAnsiTheme="minorBidi" w:cstheme="minorBidi"/>
                      <w:sz w:val="18"/>
                      <w:szCs w:val="18"/>
                      <w:highlight w:val="yellow"/>
                      <w:lang w:eastAsia="zh-CN"/>
                    </w:rPr>
                  </w:rPrChange>
                </w:rPr>
                <w:t>CA_n2A-n48B</w:t>
              </w:r>
            </w:ins>
          </w:p>
          <w:p w:rsidR="00396DDF" w:rsidRPr="003F78B5" w:rsidRDefault="00396DDF" w:rsidP="00396DDF">
            <w:pPr>
              <w:keepNext/>
              <w:keepLines/>
              <w:spacing w:after="0"/>
              <w:jc w:val="center"/>
              <w:rPr>
                <w:ins w:id="2398" w:author="ZTE-Ma Zhifeng" w:date="2025-05-26T14:25:00Z"/>
                <w:rFonts w:ascii="Arial" w:hAnsi="Arial" w:cs="Arial"/>
                <w:sz w:val="18"/>
                <w:szCs w:val="18"/>
                <w:lang w:val="en-US" w:eastAsia="zh-CN"/>
                <w:rPrChange w:id="2399" w:author="ZTE-Ma Zhifeng" w:date="2025-05-26T14:25:00Z">
                  <w:rPr>
                    <w:ins w:id="2400" w:author="ZTE-Ma Zhifeng" w:date="2025-05-26T14:25:00Z"/>
                    <w:rFonts w:asciiTheme="minorBidi" w:hAnsiTheme="minorBidi" w:cstheme="minorBidi"/>
                    <w:sz w:val="18"/>
                    <w:szCs w:val="18"/>
                    <w:lang w:val="en-US" w:eastAsia="zh-CN"/>
                  </w:rPr>
                </w:rPrChange>
              </w:rPr>
            </w:pPr>
            <w:ins w:id="2401" w:author="ZTE-Ma Zhifeng" w:date="2025-05-26T14:25:00Z">
              <w:r w:rsidRPr="003F78B5">
                <w:rPr>
                  <w:rFonts w:ascii="Arial" w:hAnsi="Arial" w:cs="Arial"/>
                  <w:sz w:val="18"/>
                  <w:szCs w:val="18"/>
                  <w:lang w:val="en-US" w:eastAsia="zh-CN"/>
                  <w:rPrChange w:id="2402" w:author="ZTE-Ma Zhifeng" w:date="2025-05-26T14:25:00Z">
                    <w:rPr>
                      <w:rFonts w:asciiTheme="minorBidi" w:hAnsiTheme="minorBidi" w:cstheme="minorBidi"/>
                      <w:sz w:val="18"/>
                      <w:szCs w:val="18"/>
                      <w:lang w:val="en-US" w:eastAsia="zh-CN"/>
                    </w:rPr>
                  </w:rPrChange>
                </w:rPr>
                <w:t>CA_n2A-n77A</w:t>
              </w:r>
            </w:ins>
          </w:p>
          <w:p w:rsidR="00396DDF" w:rsidRPr="003F78B5" w:rsidRDefault="00396DDF" w:rsidP="00396DDF">
            <w:pPr>
              <w:overflowPunct w:val="0"/>
              <w:autoSpaceDE w:val="0"/>
              <w:autoSpaceDN w:val="0"/>
              <w:adjustRightInd w:val="0"/>
              <w:spacing w:after="0"/>
              <w:jc w:val="center"/>
              <w:textAlignment w:val="baseline"/>
              <w:rPr>
                <w:ins w:id="2403" w:author="ZTE-Ma Zhifeng" w:date="2025-05-26T14:24:00Z"/>
                <w:rFonts w:ascii="Arial" w:eastAsia="等线" w:hAnsi="Arial" w:cs="Arial"/>
                <w:sz w:val="18"/>
                <w:szCs w:val="18"/>
                <w:lang w:eastAsia="zh-CN"/>
              </w:rPr>
            </w:pPr>
            <w:ins w:id="2404" w:author="ZTE-Ma Zhifeng" w:date="2025-05-26T14:25:00Z">
              <w:r w:rsidRPr="003F78B5">
                <w:rPr>
                  <w:rFonts w:ascii="Arial" w:hAnsi="Arial" w:cs="Arial"/>
                  <w:sz w:val="18"/>
                  <w:szCs w:val="18"/>
                  <w:lang w:eastAsia="zh-CN"/>
                  <w:rPrChange w:id="2405" w:author="ZTE-Ma Zhifeng" w:date="2025-05-26T14:30:00Z">
                    <w:rPr>
                      <w:rFonts w:asciiTheme="minorBidi" w:hAnsiTheme="minorBidi" w:cstheme="minorBidi"/>
                      <w:sz w:val="18"/>
                      <w:szCs w:val="18"/>
                      <w:highlight w:val="yellow"/>
                      <w:lang w:eastAsia="zh-CN"/>
                    </w:rPr>
                  </w:rPrChange>
                </w:rPr>
                <w:t>CA_n2A-n77C</w:t>
              </w:r>
            </w:ins>
          </w:p>
        </w:tc>
        <w:tc>
          <w:tcPr>
            <w:tcW w:w="772" w:type="dxa"/>
            <w:tcBorders>
              <w:top w:val="single" w:sz="4" w:space="0" w:color="auto"/>
              <w:left w:val="single" w:sz="4" w:space="0" w:color="auto"/>
              <w:bottom w:val="single" w:sz="4" w:space="0" w:color="auto"/>
              <w:right w:val="single" w:sz="4" w:space="0" w:color="auto"/>
            </w:tcBorders>
            <w:vAlign w:val="center"/>
            <w:tcPrChange w:id="2406" w:author="ZTE-Ma Zhifeng" w:date="2025-05-26T14:29:00Z">
              <w:tcPr>
                <w:tcW w:w="772" w:type="dxa"/>
                <w:tcBorders>
                  <w:top w:val="single" w:sz="4" w:space="0" w:color="auto"/>
                  <w:left w:val="single" w:sz="4" w:space="0" w:color="auto"/>
                  <w:bottom w:val="single" w:sz="4" w:space="0" w:color="auto"/>
                  <w:right w:val="single" w:sz="4" w:space="0" w:color="auto"/>
                </w:tcBorders>
                <w:vAlign w:val="center"/>
              </w:tcPr>
            </w:tcPrChange>
          </w:tcPr>
          <w:p w:rsidR="00396DDF" w:rsidRPr="003F78B5" w:rsidRDefault="00396DDF" w:rsidP="00396DDF">
            <w:pPr>
              <w:overflowPunct w:val="0"/>
              <w:autoSpaceDE w:val="0"/>
              <w:autoSpaceDN w:val="0"/>
              <w:adjustRightInd w:val="0"/>
              <w:spacing w:after="0"/>
              <w:jc w:val="center"/>
              <w:textAlignment w:val="baseline"/>
              <w:rPr>
                <w:ins w:id="2407" w:author="ZTE-Ma Zhifeng" w:date="2025-05-26T14:24:00Z"/>
                <w:rFonts w:ascii="Arial" w:eastAsia="等线" w:hAnsi="Arial" w:cs="Arial"/>
                <w:sz w:val="18"/>
                <w:szCs w:val="18"/>
                <w:lang w:val="en-US" w:eastAsia="zh-CN"/>
              </w:rPr>
            </w:pPr>
            <w:ins w:id="2408" w:author="ZTE-Ma Zhifeng" w:date="2025-05-26T14:25:00Z">
              <w:r w:rsidRPr="003F78B5">
                <w:rPr>
                  <w:rFonts w:ascii="Arial" w:hAnsi="Arial" w:cs="Arial"/>
                  <w:sz w:val="18"/>
                  <w:szCs w:val="18"/>
                  <w:lang w:val="en-US" w:eastAsia="zh-CN"/>
                  <w:rPrChange w:id="2409" w:author="ZTE-Ma Zhifeng" w:date="2025-05-26T14:25:00Z">
                    <w:rPr>
                      <w:rFonts w:asciiTheme="minorBidi" w:hAnsiTheme="minorBidi" w:cstheme="minorBidi"/>
                      <w:sz w:val="18"/>
                      <w:szCs w:val="18"/>
                      <w:lang w:val="en-US" w:eastAsia="zh-CN"/>
                    </w:rPr>
                  </w:rPrChange>
                </w:rPr>
                <w:t>n2</w:t>
              </w:r>
            </w:ins>
          </w:p>
        </w:tc>
        <w:tc>
          <w:tcPr>
            <w:tcW w:w="3117" w:type="dxa"/>
            <w:tcBorders>
              <w:top w:val="single" w:sz="4" w:space="0" w:color="auto"/>
              <w:left w:val="single" w:sz="4" w:space="0" w:color="auto"/>
              <w:bottom w:val="single" w:sz="4" w:space="0" w:color="auto"/>
              <w:right w:val="single" w:sz="4" w:space="0" w:color="auto"/>
            </w:tcBorders>
            <w:vAlign w:val="center"/>
            <w:tcPrChange w:id="2410" w:author="ZTE-Ma Zhifeng" w:date="2025-05-26T14:29:00Z">
              <w:tcPr>
                <w:tcW w:w="3117" w:type="dxa"/>
                <w:tcBorders>
                  <w:top w:val="single" w:sz="4" w:space="0" w:color="auto"/>
                  <w:left w:val="single" w:sz="4" w:space="0" w:color="auto"/>
                  <w:bottom w:val="single" w:sz="4" w:space="0" w:color="auto"/>
                  <w:right w:val="single" w:sz="4" w:space="0" w:color="auto"/>
                </w:tcBorders>
                <w:vAlign w:val="center"/>
              </w:tcPr>
            </w:tcPrChange>
          </w:tcPr>
          <w:p w:rsidR="00396DDF" w:rsidRPr="003F78B5" w:rsidRDefault="00396DDF" w:rsidP="00396DDF">
            <w:pPr>
              <w:overflowPunct w:val="0"/>
              <w:autoSpaceDE w:val="0"/>
              <w:autoSpaceDN w:val="0"/>
              <w:adjustRightInd w:val="0"/>
              <w:spacing w:after="0"/>
              <w:jc w:val="center"/>
              <w:textAlignment w:val="baseline"/>
              <w:rPr>
                <w:ins w:id="2411" w:author="ZTE-Ma Zhifeng" w:date="2025-05-26T14:24:00Z"/>
                <w:rFonts w:ascii="Arial" w:eastAsia="等线" w:hAnsi="Arial" w:cs="Arial"/>
                <w:color w:val="000000"/>
                <w:sz w:val="18"/>
                <w:szCs w:val="18"/>
                <w:lang w:val="en-US" w:eastAsia="zh-CN" w:bidi="ar"/>
              </w:rPr>
            </w:pPr>
            <w:ins w:id="2412" w:author="ZTE-Ma Zhifeng" w:date="2025-05-26T14:25:00Z">
              <w:r w:rsidRPr="003F78B5">
                <w:rPr>
                  <w:rFonts w:ascii="Arial" w:hAnsi="Arial" w:cs="Arial"/>
                  <w:color w:val="000000"/>
                  <w:sz w:val="18"/>
                  <w:szCs w:val="18"/>
                  <w:lang w:val="en-US" w:eastAsia="zh-CN" w:bidi="ar"/>
                  <w:rPrChange w:id="2413" w:author="ZTE-Ma Zhifeng" w:date="2025-05-26T14:25:00Z">
                    <w:rPr>
                      <w:rFonts w:asciiTheme="minorBidi" w:hAnsiTheme="minorBidi" w:cstheme="minorBidi"/>
                      <w:color w:val="000000"/>
                      <w:sz w:val="18"/>
                      <w:szCs w:val="18"/>
                      <w:lang w:val="en-US" w:eastAsia="zh-CN" w:bidi="ar"/>
                    </w:rPr>
                  </w:rPrChange>
                </w:rPr>
                <w:t>n2 channel bandwidths in Table 5.3.5-1</w:t>
              </w:r>
            </w:ins>
          </w:p>
        </w:tc>
        <w:tc>
          <w:tcPr>
            <w:tcW w:w="1496" w:type="dxa"/>
            <w:tcBorders>
              <w:top w:val="single" w:sz="4" w:space="0" w:color="auto"/>
              <w:left w:val="single" w:sz="4" w:space="0" w:color="auto"/>
              <w:bottom w:val="nil"/>
              <w:right w:val="single" w:sz="4" w:space="0" w:color="auto"/>
            </w:tcBorders>
            <w:vAlign w:val="center"/>
            <w:tcPrChange w:id="2414" w:author="ZTE-Ma Zhifeng" w:date="2025-05-26T14:29:00Z">
              <w:tcPr>
                <w:tcW w:w="1496" w:type="dxa"/>
                <w:tcBorders>
                  <w:top w:val="nil"/>
                  <w:left w:val="single" w:sz="4" w:space="0" w:color="auto"/>
                  <w:bottom w:val="single" w:sz="4" w:space="0" w:color="auto"/>
                  <w:right w:val="single" w:sz="4" w:space="0" w:color="auto"/>
                </w:tcBorders>
                <w:vAlign w:val="center"/>
              </w:tcPr>
            </w:tcPrChange>
          </w:tcPr>
          <w:p w:rsidR="00396DDF" w:rsidRPr="003F78B5" w:rsidRDefault="00396DDF" w:rsidP="00396DDF">
            <w:pPr>
              <w:overflowPunct w:val="0"/>
              <w:autoSpaceDE w:val="0"/>
              <w:autoSpaceDN w:val="0"/>
              <w:adjustRightInd w:val="0"/>
              <w:spacing w:after="0"/>
              <w:jc w:val="center"/>
              <w:textAlignment w:val="baseline"/>
              <w:rPr>
                <w:ins w:id="2415" w:author="ZTE-Ma Zhifeng" w:date="2025-05-26T14:24:00Z"/>
                <w:rFonts w:ascii="Arial" w:eastAsia="等线" w:hAnsi="Arial" w:cs="Arial"/>
                <w:color w:val="000000"/>
                <w:sz w:val="18"/>
                <w:szCs w:val="18"/>
                <w:lang w:eastAsia="zh-CN" w:bidi="ar"/>
              </w:rPr>
            </w:pPr>
            <w:ins w:id="2416" w:author="ZTE-Ma Zhifeng" w:date="2025-05-26T14:25:00Z">
              <w:r w:rsidRPr="003F78B5">
                <w:rPr>
                  <w:rFonts w:ascii="Arial" w:hAnsi="Arial" w:cs="Arial"/>
                  <w:color w:val="000000"/>
                  <w:sz w:val="18"/>
                  <w:szCs w:val="18"/>
                  <w:lang w:val="en-US" w:eastAsia="zh-CN" w:bidi="ar"/>
                  <w:rPrChange w:id="2417" w:author="ZTE-Ma Zhifeng" w:date="2025-05-26T14:25:00Z">
                    <w:rPr>
                      <w:rFonts w:asciiTheme="minorBidi" w:hAnsiTheme="minorBidi" w:cstheme="minorBidi"/>
                      <w:color w:val="000000"/>
                      <w:sz w:val="18"/>
                      <w:szCs w:val="18"/>
                      <w:lang w:val="en-US" w:eastAsia="zh-CN" w:bidi="ar"/>
                    </w:rPr>
                  </w:rPrChange>
                </w:rPr>
                <w:t>4 and 5</w:t>
              </w:r>
            </w:ins>
          </w:p>
        </w:tc>
      </w:tr>
      <w:tr w:rsidR="00396DDF" w:rsidRPr="00170508" w:rsidTr="003F78B5">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418" w:author="ZTE-Ma Zhifeng" w:date="2025-05-26T14:29:00Z">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2419" w:author="ZTE-Ma Zhifeng" w:date="2025-05-26T14:23:00Z"/>
          <w:trPrChange w:id="2420" w:author="ZTE-Ma Zhifeng" w:date="2025-05-26T14:29:00Z">
            <w:trPr>
              <w:jc w:val="center"/>
            </w:trPr>
          </w:trPrChange>
        </w:trPr>
        <w:tc>
          <w:tcPr>
            <w:tcW w:w="2062" w:type="dxa"/>
            <w:tcBorders>
              <w:top w:val="nil"/>
              <w:left w:val="single" w:sz="4" w:space="0" w:color="auto"/>
              <w:bottom w:val="nil"/>
              <w:right w:val="single" w:sz="4" w:space="0" w:color="auto"/>
            </w:tcBorders>
            <w:vAlign w:val="center"/>
            <w:tcPrChange w:id="2421" w:author="ZTE-Ma Zhifeng" w:date="2025-05-26T14:29:00Z">
              <w:tcPr>
                <w:tcW w:w="2062" w:type="dxa"/>
                <w:tcBorders>
                  <w:top w:val="nil"/>
                  <w:left w:val="single" w:sz="4" w:space="0" w:color="auto"/>
                  <w:bottom w:val="single" w:sz="4" w:space="0" w:color="auto"/>
                  <w:right w:val="single" w:sz="4" w:space="0" w:color="auto"/>
                </w:tcBorders>
                <w:vAlign w:val="center"/>
              </w:tcPr>
            </w:tcPrChange>
          </w:tcPr>
          <w:p w:rsidR="00396DDF" w:rsidRPr="003F78B5" w:rsidRDefault="00396DDF" w:rsidP="00396DDF">
            <w:pPr>
              <w:overflowPunct w:val="0"/>
              <w:autoSpaceDE w:val="0"/>
              <w:autoSpaceDN w:val="0"/>
              <w:adjustRightInd w:val="0"/>
              <w:spacing w:after="0"/>
              <w:jc w:val="center"/>
              <w:textAlignment w:val="baseline"/>
              <w:rPr>
                <w:ins w:id="2422" w:author="ZTE-Ma Zhifeng" w:date="2025-05-26T14:23:00Z"/>
                <w:rFonts w:ascii="Arial" w:eastAsia="等线" w:hAnsi="Arial" w:cs="Arial"/>
                <w:sz w:val="18"/>
                <w:szCs w:val="18"/>
                <w:lang w:eastAsia="zh-CN"/>
              </w:rPr>
            </w:pPr>
          </w:p>
        </w:tc>
        <w:tc>
          <w:tcPr>
            <w:tcW w:w="1716" w:type="dxa"/>
            <w:tcBorders>
              <w:top w:val="nil"/>
              <w:left w:val="single" w:sz="4" w:space="0" w:color="auto"/>
              <w:bottom w:val="nil"/>
              <w:right w:val="single" w:sz="4" w:space="0" w:color="auto"/>
            </w:tcBorders>
            <w:vAlign w:val="center"/>
            <w:tcPrChange w:id="2423" w:author="ZTE-Ma Zhifeng" w:date="2025-05-26T14:29:00Z">
              <w:tcPr>
                <w:tcW w:w="1716" w:type="dxa"/>
                <w:tcBorders>
                  <w:top w:val="nil"/>
                  <w:left w:val="single" w:sz="4" w:space="0" w:color="auto"/>
                  <w:bottom w:val="single" w:sz="4" w:space="0" w:color="auto"/>
                  <w:right w:val="single" w:sz="4" w:space="0" w:color="auto"/>
                </w:tcBorders>
                <w:vAlign w:val="center"/>
              </w:tcPr>
            </w:tcPrChange>
          </w:tcPr>
          <w:p w:rsidR="00396DDF" w:rsidRPr="003F78B5" w:rsidRDefault="00396DDF" w:rsidP="00396DDF">
            <w:pPr>
              <w:overflowPunct w:val="0"/>
              <w:autoSpaceDE w:val="0"/>
              <w:autoSpaceDN w:val="0"/>
              <w:adjustRightInd w:val="0"/>
              <w:spacing w:after="0"/>
              <w:jc w:val="center"/>
              <w:textAlignment w:val="baseline"/>
              <w:rPr>
                <w:ins w:id="2424" w:author="ZTE-Ma Zhifeng" w:date="2025-05-26T14:23:00Z"/>
                <w:rFonts w:ascii="Arial" w:eastAsia="等线"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Change w:id="2425" w:author="ZTE-Ma Zhifeng" w:date="2025-05-26T14:29:00Z">
              <w:tcPr>
                <w:tcW w:w="772" w:type="dxa"/>
                <w:tcBorders>
                  <w:top w:val="single" w:sz="4" w:space="0" w:color="auto"/>
                  <w:left w:val="single" w:sz="4" w:space="0" w:color="auto"/>
                  <w:bottom w:val="single" w:sz="4" w:space="0" w:color="auto"/>
                  <w:right w:val="single" w:sz="4" w:space="0" w:color="auto"/>
                </w:tcBorders>
                <w:vAlign w:val="center"/>
              </w:tcPr>
            </w:tcPrChange>
          </w:tcPr>
          <w:p w:rsidR="00396DDF" w:rsidRPr="003F78B5" w:rsidRDefault="00396DDF" w:rsidP="00396DDF">
            <w:pPr>
              <w:overflowPunct w:val="0"/>
              <w:autoSpaceDE w:val="0"/>
              <w:autoSpaceDN w:val="0"/>
              <w:adjustRightInd w:val="0"/>
              <w:spacing w:after="0"/>
              <w:jc w:val="center"/>
              <w:textAlignment w:val="baseline"/>
              <w:rPr>
                <w:ins w:id="2426" w:author="ZTE-Ma Zhifeng" w:date="2025-05-26T14:23:00Z"/>
                <w:rFonts w:ascii="Arial" w:eastAsia="等线" w:hAnsi="Arial" w:cs="Arial"/>
                <w:sz w:val="18"/>
                <w:szCs w:val="18"/>
                <w:lang w:val="en-US" w:eastAsia="zh-CN"/>
              </w:rPr>
            </w:pPr>
            <w:ins w:id="2427" w:author="ZTE-Ma Zhifeng" w:date="2025-05-26T14:25:00Z">
              <w:r w:rsidRPr="003F78B5">
                <w:rPr>
                  <w:rFonts w:ascii="Arial" w:hAnsi="Arial" w:cs="Arial"/>
                  <w:sz w:val="18"/>
                  <w:szCs w:val="18"/>
                  <w:lang w:val="en-US" w:eastAsia="zh-CN"/>
                  <w:rPrChange w:id="2428" w:author="ZTE-Ma Zhifeng" w:date="2025-05-26T14:25:00Z">
                    <w:rPr>
                      <w:rFonts w:asciiTheme="minorBidi" w:hAnsiTheme="minorBidi" w:cstheme="minorBidi"/>
                      <w:sz w:val="18"/>
                      <w:szCs w:val="18"/>
                      <w:lang w:val="en-US" w:eastAsia="zh-CN"/>
                    </w:rPr>
                  </w:rPrChange>
                </w:rPr>
                <w:t>n48</w:t>
              </w:r>
            </w:ins>
          </w:p>
        </w:tc>
        <w:tc>
          <w:tcPr>
            <w:tcW w:w="3117" w:type="dxa"/>
            <w:tcBorders>
              <w:top w:val="single" w:sz="4" w:space="0" w:color="auto"/>
              <w:left w:val="single" w:sz="4" w:space="0" w:color="auto"/>
              <w:bottom w:val="single" w:sz="4" w:space="0" w:color="auto"/>
              <w:right w:val="single" w:sz="4" w:space="0" w:color="auto"/>
            </w:tcBorders>
            <w:vAlign w:val="center"/>
            <w:tcPrChange w:id="2429" w:author="ZTE-Ma Zhifeng" w:date="2025-05-26T14:29:00Z">
              <w:tcPr>
                <w:tcW w:w="3117" w:type="dxa"/>
                <w:tcBorders>
                  <w:top w:val="single" w:sz="4" w:space="0" w:color="auto"/>
                  <w:left w:val="single" w:sz="4" w:space="0" w:color="auto"/>
                  <w:bottom w:val="single" w:sz="4" w:space="0" w:color="auto"/>
                  <w:right w:val="single" w:sz="4" w:space="0" w:color="auto"/>
                </w:tcBorders>
                <w:vAlign w:val="center"/>
              </w:tcPr>
            </w:tcPrChange>
          </w:tcPr>
          <w:p w:rsidR="00396DDF" w:rsidRPr="003F78B5" w:rsidRDefault="00396DDF" w:rsidP="00396DDF">
            <w:pPr>
              <w:overflowPunct w:val="0"/>
              <w:autoSpaceDE w:val="0"/>
              <w:autoSpaceDN w:val="0"/>
              <w:adjustRightInd w:val="0"/>
              <w:spacing w:after="0"/>
              <w:jc w:val="center"/>
              <w:textAlignment w:val="baseline"/>
              <w:rPr>
                <w:ins w:id="2430" w:author="ZTE-Ma Zhifeng" w:date="2025-05-26T14:23:00Z"/>
                <w:rFonts w:ascii="Arial" w:eastAsia="等线" w:hAnsi="Arial" w:cs="Arial"/>
                <w:color w:val="000000"/>
                <w:sz w:val="18"/>
                <w:szCs w:val="18"/>
                <w:lang w:val="en-US" w:eastAsia="zh-CN" w:bidi="ar"/>
              </w:rPr>
            </w:pPr>
            <w:ins w:id="2431" w:author="ZTE-Ma Zhifeng" w:date="2025-05-26T14:25:00Z">
              <w:r w:rsidRPr="003F78B5">
                <w:rPr>
                  <w:rFonts w:ascii="Arial" w:hAnsi="Arial" w:cs="Arial"/>
                  <w:color w:val="000000"/>
                  <w:sz w:val="18"/>
                  <w:szCs w:val="18"/>
                  <w:lang w:val="en-US" w:eastAsia="zh-CN" w:bidi="ar"/>
                  <w:rPrChange w:id="2432" w:author="ZTE-Ma Zhifeng" w:date="2025-05-26T14:25:00Z">
                    <w:rPr>
                      <w:rFonts w:asciiTheme="minorBidi" w:hAnsiTheme="minorBidi" w:cstheme="minorBidi"/>
                      <w:color w:val="000000"/>
                      <w:sz w:val="18"/>
                      <w:szCs w:val="18"/>
                      <w:lang w:val="en-US" w:eastAsia="zh-CN" w:bidi="ar"/>
                    </w:rPr>
                  </w:rPrChange>
                </w:rPr>
                <w:t>CA_n48B_BCS4 and 5</w:t>
              </w:r>
            </w:ins>
          </w:p>
        </w:tc>
        <w:tc>
          <w:tcPr>
            <w:tcW w:w="1496" w:type="dxa"/>
            <w:tcBorders>
              <w:top w:val="nil"/>
              <w:left w:val="single" w:sz="4" w:space="0" w:color="auto"/>
              <w:bottom w:val="nil"/>
              <w:right w:val="single" w:sz="4" w:space="0" w:color="auto"/>
            </w:tcBorders>
            <w:vAlign w:val="center"/>
            <w:tcPrChange w:id="2433" w:author="ZTE-Ma Zhifeng" w:date="2025-05-26T14:29:00Z">
              <w:tcPr>
                <w:tcW w:w="1496" w:type="dxa"/>
                <w:tcBorders>
                  <w:top w:val="nil"/>
                  <w:left w:val="single" w:sz="4" w:space="0" w:color="auto"/>
                  <w:bottom w:val="single" w:sz="4" w:space="0" w:color="auto"/>
                  <w:right w:val="single" w:sz="4" w:space="0" w:color="auto"/>
                </w:tcBorders>
                <w:vAlign w:val="center"/>
              </w:tcPr>
            </w:tcPrChange>
          </w:tcPr>
          <w:p w:rsidR="00396DDF" w:rsidRPr="003F78B5" w:rsidRDefault="00396DDF" w:rsidP="00396DDF">
            <w:pPr>
              <w:overflowPunct w:val="0"/>
              <w:autoSpaceDE w:val="0"/>
              <w:autoSpaceDN w:val="0"/>
              <w:adjustRightInd w:val="0"/>
              <w:spacing w:after="0"/>
              <w:jc w:val="center"/>
              <w:textAlignment w:val="baseline"/>
              <w:rPr>
                <w:ins w:id="2434" w:author="ZTE-Ma Zhifeng" w:date="2025-05-26T14:23:00Z"/>
                <w:rFonts w:ascii="Arial" w:eastAsia="等线" w:hAnsi="Arial" w:cs="Arial"/>
                <w:color w:val="000000"/>
                <w:sz w:val="18"/>
                <w:szCs w:val="18"/>
                <w:lang w:eastAsia="zh-CN" w:bidi="ar"/>
              </w:rPr>
            </w:pPr>
          </w:p>
        </w:tc>
      </w:tr>
      <w:tr w:rsidR="00396DDF" w:rsidRPr="00170508" w:rsidTr="003F78B5">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435" w:author="ZTE-Ma Zhifeng" w:date="2025-05-26T14:29:00Z">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2436" w:author="ZTE-Ma Zhifeng" w:date="2025-05-26T14:23:00Z"/>
          <w:trPrChange w:id="2437" w:author="ZTE-Ma Zhifeng" w:date="2025-05-26T14:29:00Z">
            <w:trPr>
              <w:jc w:val="center"/>
            </w:trPr>
          </w:trPrChange>
        </w:trPr>
        <w:tc>
          <w:tcPr>
            <w:tcW w:w="2062" w:type="dxa"/>
            <w:tcBorders>
              <w:top w:val="nil"/>
              <w:left w:val="single" w:sz="4" w:space="0" w:color="auto"/>
              <w:bottom w:val="single" w:sz="4" w:space="0" w:color="auto"/>
              <w:right w:val="single" w:sz="4" w:space="0" w:color="auto"/>
            </w:tcBorders>
            <w:vAlign w:val="center"/>
            <w:tcPrChange w:id="2438" w:author="ZTE-Ma Zhifeng" w:date="2025-05-26T14:29:00Z">
              <w:tcPr>
                <w:tcW w:w="2062" w:type="dxa"/>
                <w:tcBorders>
                  <w:top w:val="nil"/>
                  <w:left w:val="single" w:sz="4" w:space="0" w:color="auto"/>
                  <w:bottom w:val="single" w:sz="4" w:space="0" w:color="auto"/>
                  <w:right w:val="single" w:sz="4" w:space="0" w:color="auto"/>
                </w:tcBorders>
                <w:vAlign w:val="center"/>
              </w:tcPr>
            </w:tcPrChange>
          </w:tcPr>
          <w:p w:rsidR="00396DDF" w:rsidRPr="003F78B5" w:rsidRDefault="00396DDF" w:rsidP="00396DDF">
            <w:pPr>
              <w:overflowPunct w:val="0"/>
              <w:autoSpaceDE w:val="0"/>
              <w:autoSpaceDN w:val="0"/>
              <w:adjustRightInd w:val="0"/>
              <w:spacing w:after="0"/>
              <w:jc w:val="center"/>
              <w:textAlignment w:val="baseline"/>
              <w:rPr>
                <w:ins w:id="2439" w:author="ZTE-Ma Zhifeng" w:date="2025-05-26T14:23:00Z"/>
                <w:rFonts w:ascii="Arial" w:eastAsia="等线" w:hAnsi="Arial" w:cs="Arial"/>
                <w:sz w:val="18"/>
                <w:szCs w:val="18"/>
                <w:lang w:eastAsia="zh-CN"/>
              </w:rPr>
            </w:pPr>
          </w:p>
        </w:tc>
        <w:tc>
          <w:tcPr>
            <w:tcW w:w="1716" w:type="dxa"/>
            <w:tcBorders>
              <w:top w:val="nil"/>
              <w:left w:val="single" w:sz="4" w:space="0" w:color="auto"/>
              <w:bottom w:val="single" w:sz="4" w:space="0" w:color="auto"/>
              <w:right w:val="single" w:sz="4" w:space="0" w:color="auto"/>
            </w:tcBorders>
            <w:vAlign w:val="center"/>
            <w:tcPrChange w:id="2440" w:author="ZTE-Ma Zhifeng" w:date="2025-05-26T14:29:00Z">
              <w:tcPr>
                <w:tcW w:w="1716" w:type="dxa"/>
                <w:tcBorders>
                  <w:top w:val="nil"/>
                  <w:left w:val="single" w:sz="4" w:space="0" w:color="auto"/>
                  <w:bottom w:val="single" w:sz="4" w:space="0" w:color="auto"/>
                  <w:right w:val="single" w:sz="4" w:space="0" w:color="auto"/>
                </w:tcBorders>
                <w:vAlign w:val="center"/>
              </w:tcPr>
            </w:tcPrChange>
          </w:tcPr>
          <w:p w:rsidR="00396DDF" w:rsidRPr="003F78B5" w:rsidRDefault="00396DDF" w:rsidP="00396DDF">
            <w:pPr>
              <w:overflowPunct w:val="0"/>
              <w:autoSpaceDE w:val="0"/>
              <w:autoSpaceDN w:val="0"/>
              <w:adjustRightInd w:val="0"/>
              <w:spacing w:after="0"/>
              <w:jc w:val="center"/>
              <w:textAlignment w:val="baseline"/>
              <w:rPr>
                <w:ins w:id="2441" w:author="ZTE-Ma Zhifeng" w:date="2025-05-26T14:23:00Z"/>
                <w:rFonts w:ascii="Arial" w:eastAsia="等线"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Change w:id="2442" w:author="ZTE-Ma Zhifeng" w:date="2025-05-26T14:29:00Z">
              <w:tcPr>
                <w:tcW w:w="772" w:type="dxa"/>
                <w:tcBorders>
                  <w:top w:val="single" w:sz="4" w:space="0" w:color="auto"/>
                  <w:left w:val="single" w:sz="4" w:space="0" w:color="auto"/>
                  <w:bottom w:val="single" w:sz="4" w:space="0" w:color="auto"/>
                  <w:right w:val="single" w:sz="4" w:space="0" w:color="auto"/>
                </w:tcBorders>
                <w:vAlign w:val="center"/>
              </w:tcPr>
            </w:tcPrChange>
          </w:tcPr>
          <w:p w:rsidR="00396DDF" w:rsidRPr="003F78B5" w:rsidRDefault="00396DDF" w:rsidP="00396DDF">
            <w:pPr>
              <w:overflowPunct w:val="0"/>
              <w:autoSpaceDE w:val="0"/>
              <w:autoSpaceDN w:val="0"/>
              <w:adjustRightInd w:val="0"/>
              <w:spacing w:after="0"/>
              <w:jc w:val="center"/>
              <w:textAlignment w:val="baseline"/>
              <w:rPr>
                <w:ins w:id="2443" w:author="ZTE-Ma Zhifeng" w:date="2025-05-26T14:23:00Z"/>
                <w:rFonts w:ascii="Arial" w:eastAsia="等线" w:hAnsi="Arial" w:cs="Arial"/>
                <w:sz w:val="18"/>
                <w:szCs w:val="18"/>
                <w:lang w:val="en-US" w:eastAsia="zh-CN"/>
              </w:rPr>
            </w:pPr>
            <w:ins w:id="2444" w:author="ZTE-Ma Zhifeng" w:date="2025-05-26T14:25:00Z">
              <w:r w:rsidRPr="003F78B5">
                <w:rPr>
                  <w:rFonts w:ascii="Arial" w:hAnsi="Arial" w:cs="Arial"/>
                  <w:sz w:val="18"/>
                  <w:szCs w:val="18"/>
                  <w:lang w:val="en-US" w:eastAsia="zh-CN"/>
                  <w:rPrChange w:id="2445" w:author="ZTE-Ma Zhifeng" w:date="2025-05-26T14:25:00Z">
                    <w:rPr>
                      <w:rFonts w:asciiTheme="minorBidi" w:hAnsiTheme="minorBidi" w:cstheme="minorBidi"/>
                      <w:sz w:val="18"/>
                      <w:szCs w:val="18"/>
                      <w:lang w:val="en-US" w:eastAsia="zh-CN"/>
                    </w:rPr>
                  </w:rPrChange>
                </w:rPr>
                <w:t>n77</w:t>
              </w:r>
            </w:ins>
          </w:p>
        </w:tc>
        <w:tc>
          <w:tcPr>
            <w:tcW w:w="3117" w:type="dxa"/>
            <w:tcBorders>
              <w:top w:val="single" w:sz="4" w:space="0" w:color="auto"/>
              <w:left w:val="single" w:sz="4" w:space="0" w:color="auto"/>
              <w:bottom w:val="single" w:sz="4" w:space="0" w:color="auto"/>
              <w:right w:val="single" w:sz="4" w:space="0" w:color="auto"/>
            </w:tcBorders>
            <w:vAlign w:val="center"/>
            <w:tcPrChange w:id="2446" w:author="ZTE-Ma Zhifeng" w:date="2025-05-26T14:29:00Z">
              <w:tcPr>
                <w:tcW w:w="3117" w:type="dxa"/>
                <w:tcBorders>
                  <w:top w:val="single" w:sz="4" w:space="0" w:color="auto"/>
                  <w:left w:val="single" w:sz="4" w:space="0" w:color="auto"/>
                  <w:bottom w:val="single" w:sz="4" w:space="0" w:color="auto"/>
                  <w:right w:val="single" w:sz="4" w:space="0" w:color="auto"/>
                </w:tcBorders>
                <w:vAlign w:val="center"/>
              </w:tcPr>
            </w:tcPrChange>
          </w:tcPr>
          <w:p w:rsidR="00396DDF" w:rsidRPr="003F78B5" w:rsidRDefault="00396DDF" w:rsidP="00396DDF">
            <w:pPr>
              <w:overflowPunct w:val="0"/>
              <w:autoSpaceDE w:val="0"/>
              <w:autoSpaceDN w:val="0"/>
              <w:adjustRightInd w:val="0"/>
              <w:spacing w:after="0"/>
              <w:jc w:val="center"/>
              <w:textAlignment w:val="baseline"/>
              <w:rPr>
                <w:ins w:id="2447" w:author="ZTE-Ma Zhifeng" w:date="2025-05-26T14:23:00Z"/>
                <w:rFonts w:ascii="Arial" w:eastAsia="等线" w:hAnsi="Arial" w:cs="Arial"/>
                <w:color w:val="000000"/>
                <w:sz w:val="18"/>
                <w:szCs w:val="18"/>
                <w:lang w:val="en-US" w:eastAsia="zh-CN" w:bidi="ar"/>
              </w:rPr>
            </w:pPr>
            <w:ins w:id="2448" w:author="ZTE-Ma Zhifeng" w:date="2025-05-26T14:25:00Z">
              <w:r w:rsidRPr="003F78B5">
                <w:rPr>
                  <w:rFonts w:ascii="Arial" w:hAnsi="Arial" w:cs="Arial"/>
                  <w:color w:val="000000"/>
                  <w:sz w:val="18"/>
                  <w:szCs w:val="18"/>
                  <w:lang w:val="en-US" w:eastAsia="zh-CN" w:bidi="ar"/>
                  <w:rPrChange w:id="2449" w:author="ZTE-Ma Zhifeng" w:date="2025-05-26T14:25:00Z">
                    <w:rPr>
                      <w:rFonts w:asciiTheme="minorBidi" w:hAnsiTheme="minorBidi" w:cstheme="minorBidi"/>
                      <w:color w:val="000000"/>
                      <w:sz w:val="18"/>
                      <w:szCs w:val="18"/>
                      <w:lang w:val="en-US" w:eastAsia="zh-CN" w:bidi="ar"/>
                    </w:rPr>
                  </w:rPrChange>
                </w:rPr>
                <w:t>CA_n77C_BCS4 and 5</w:t>
              </w:r>
            </w:ins>
          </w:p>
        </w:tc>
        <w:tc>
          <w:tcPr>
            <w:tcW w:w="1496" w:type="dxa"/>
            <w:tcBorders>
              <w:top w:val="nil"/>
              <w:left w:val="single" w:sz="4" w:space="0" w:color="auto"/>
              <w:bottom w:val="single" w:sz="4" w:space="0" w:color="auto"/>
              <w:right w:val="single" w:sz="4" w:space="0" w:color="auto"/>
            </w:tcBorders>
            <w:vAlign w:val="center"/>
            <w:tcPrChange w:id="2450" w:author="ZTE-Ma Zhifeng" w:date="2025-05-26T14:29:00Z">
              <w:tcPr>
                <w:tcW w:w="1496" w:type="dxa"/>
                <w:tcBorders>
                  <w:top w:val="nil"/>
                  <w:left w:val="single" w:sz="4" w:space="0" w:color="auto"/>
                  <w:bottom w:val="single" w:sz="4" w:space="0" w:color="auto"/>
                  <w:right w:val="single" w:sz="4" w:space="0" w:color="auto"/>
                </w:tcBorders>
                <w:vAlign w:val="center"/>
              </w:tcPr>
            </w:tcPrChange>
          </w:tcPr>
          <w:p w:rsidR="00396DDF" w:rsidRPr="003F78B5" w:rsidRDefault="00396DDF" w:rsidP="00396DDF">
            <w:pPr>
              <w:overflowPunct w:val="0"/>
              <w:autoSpaceDE w:val="0"/>
              <w:autoSpaceDN w:val="0"/>
              <w:adjustRightInd w:val="0"/>
              <w:spacing w:after="0"/>
              <w:jc w:val="center"/>
              <w:textAlignment w:val="baseline"/>
              <w:rPr>
                <w:ins w:id="2451" w:author="ZTE-Ma Zhifeng" w:date="2025-05-26T14:23:00Z"/>
                <w:rFonts w:ascii="Arial" w:eastAsia="等线" w:hAnsi="Arial" w:cs="Arial"/>
                <w:color w:val="000000"/>
                <w:sz w:val="18"/>
                <w:szCs w:val="18"/>
                <w:lang w:eastAsia="zh-CN" w:bidi="ar"/>
              </w:rPr>
            </w:pPr>
          </w:p>
        </w:tc>
      </w:tr>
      <w:tr w:rsidR="00396DDF" w:rsidRPr="00170508" w:rsidTr="003F78B5">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452" w:author="ZTE-Ma Zhifeng" w:date="2025-05-26T14:29:00Z">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2453" w:author="ZTE-Ma Zhifeng" w:date="2025-05-26T14:23:00Z"/>
          <w:trPrChange w:id="2454" w:author="ZTE-Ma Zhifeng" w:date="2025-05-26T14:29:00Z">
            <w:trPr>
              <w:jc w:val="center"/>
            </w:trPr>
          </w:trPrChange>
        </w:trPr>
        <w:tc>
          <w:tcPr>
            <w:tcW w:w="2062" w:type="dxa"/>
            <w:tcBorders>
              <w:top w:val="single" w:sz="4" w:space="0" w:color="auto"/>
              <w:left w:val="single" w:sz="4" w:space="0" w:color="auto"/>
              <w:bottom w:val="nil"/>
              <w:right w:val="single" w:sz="4" w:space="0" w:color="auto"/>
            </w:tcBorders>
            <w:vAlign w:val="center"/>
            <w:tcPrChange w:id="2455" w:author="ZTE-Ma Zhifeng" w:date="2025-05-26T14:29:00Z">
              <w:tcPr>
                <w:tcW w:w="2062" w:type="dxa"/>
                <w:tcBorders>
                  <w:top w:val="nil"/>
                  <w:left w:val="single" w:sz="4" w:space="0" w:color="auto"/>
                  <w:bottom w:val="single" w:sz="4" w:space="0" w:color="auto"/>
                  <w:right w:val="single" w:sz="4" w:space="0" w:color="auto"/>
                </w:tcBorders>
                <w:vAlign w:val="center"/>
              </w:tcPr>
            </w:tcPrChange>
          </w:tcPr>
          <w:p w:rsidR="00396DDF" w:rsidRPr="003F78B5" w:rsidRDefault="00396DDF" w:rsidP="00396DDF">
            <w:pPr>
              <w:overflowPunct w:val="0"/>
              <w:autoSpaceDE w:val="0"/>
              <w:autoSpaceDN w:val="0"/>
              <w:adjustRightInd w:val="0"/>
              <w:spacing w:after="0"/>
              <w:jc w:val="center"/>
              <w:textAlignment w:val="baseline"/>
              <w:rPr>
                <w:ins w:id="2456" w:author="ZTE-Ma Zhifeng" w:date="2025-05-26T14:23:00Z"/>
                <w:rFonts w:ascii="Arial" w:eastAsia="等线" w:hAnsi="Arial" w:cs="Arial"/>
                <w:sz w:val="18"/>
                <w:szCs w:val="18"/>
                <w:lang w:eastAsia="zh-CN"/>
              </w:rPr>
            </w:pPr>
            <w:ins w:id="2457" w:author="ZTE-Ma Zhifeng" w:date="2025-05-26T14:25:00Z">
              <w:r w:rsidRPr="003F78B5">
                <w:rPr>
                  <w:rFonts w:ascii="Arial" w:hAnsi="Arial" w:cs="Arial"/>
                  <w:sz w:val="18"/>
                  <w:szCs w:val="18"/>
                  <w:lang w:val="en-US" w:eastAsia="zh-CN"/>
                  <w:rPrChange w:id="2458" w:author="ZTE-Ma Zhifeng" w:date="2025-05-26T14:25:00Z">
                    <w:rPr>
                      <w:rFonts w:asciiTheme="minorBidi" w:hAnsiTheme="minorBidi" w:cstheme="minorBidi"/>
                      <w:sz w:val="18"/>
                      <w:szCs w:val="18"/>
                      <w:lang w:val="en-US" w:eastAsia="zh-CN"/>
                    </w:rPr>
                  </w:rPrChange>
                </w:rPr>
                <w:t>CA_n2(2A)-n48B-n77A</w:t>
              </w:r>
            </w:ins>
          </w:p>
        </w:tc>
        <w:tc>
          <w:tcPr>
            <w:tcW w:w="1716" w:type="dxa"/>
            <w:tcBorders>
              <w:top w:val="single" w:sz="4" w:space="0" w:color="auto"/>
              <w:left w:val="single" w:sz="4" w:space="0" w:color="auto"/>
              <w:bottom w:val="nil"/>
              <w:right w:val="single" w:sz="4" w:space="0" w:color="auto"/>
            </w:tcBorders>
            <w:vAlign w:val="center"/>
            <w:tcPrChange w:id="2459" w:author="ZTE-Ma Zhifeng" w:date="2025-05-26T14:29:00Z">
              <w:tcPr>
                <w:tcW w:w="1716" w:type="dxa"/>
                <w:tcBorders>
                  <w:top w:val="nil"/>
                  <w:left w:val="single" w:sz="4" w:space="0" w:color="auto"/>
                  <w:bottom w:val="single" w:sz="4" w:space="0" w:color="auto"/>
                  <w:right w:val="single" w:sz="4" w:space="0" w:color="auto"/>
                </w:tcBorders>
                <w:vAlign w:val="center"/>
              </w:tcPr>
            </w:tcPrChange>
          </w:tcPr>
          <w:p w:rsidR="00396DDF" w:rsidRPr="003F78B5" w:rsidRDefault="00396DDF" w:rsidP="00396DDF">
            <w:pPr>
              <w:keepNext/>
              <w:keepLines/>
              <w:spacing w:after="0"/>
              <w:jc w:val="center"/>
              <w:rPr>
                <w:ins w:id="2460" w:author="ZTE-Ma Zhifeng" w:date="2025-05-26T14:25:00Z"/>
                <w:rFonts w:ascii="Arial" w:hAnsi="Arial" w:cs="Arial"/>
                <w:color w:val="000000"/>
                <w:sz w:val="18"/>
                <w:szCs w:val="18"/>
                <w:lang w:val="en-US"/>
                <w:rPrChange w:id="2461" w:author="ZTE-Ma Zhifeng" w:date="2025-05-26T14:25:00Z">
                  <w:rPr>
                    <w:ins w:id="2462" w:author="ZTE-Ma Zhifeng" w:date="2025-05-26T14:25:00Z"/>
                    <w:rFonts w:asciiTheme="minorBidi" w:hAnsiTheme="minorBidi" w:cstheme="minorBidi"/>
                    <w:color w:val="000000"/>
                    <w:sz w:val="18"/>
                    <w:szCs w:val="18"/>
                    <w:lang w:val="en-US"/>
                  </w:rPr>
                </w:rPrChange>
              </w:rPr>
            </w:pPr>
            <w:ins w:id="2463" w:author="ZTE-Ma Zhifeng" w:date="2025-05-26T14:25:00Z">
              <w:r w:rsidRPr="003F78B5">
                <w:rPr>
                  <w:rFonts w:ascii="Arial" w:hAnsi="Arial" w:cs="Arial"/>
                  <w:color w:val="000000"/>
                  <w:sz w:val="18"/>
                  <w:szCs w:val="18"/>
                  <w:lang w:val="en-US"/>
                  <w:rPrChange w:id="2464" w:author="ZTE-Ma Zhifeng" w:date="2025-05-26T14:25:00Z">
                    <w:rPr>
                      <w:rFonts w:asciiTheme="minorBidi" w:hAnsiTheme="minorBidi" w:cstheme="minorBidi"/>
                      <w:color w:val="000000"/>
                      <w:sz w:val="18"/>
                      <w:szCs w:val="18"/>
                      <w:lang w:val="en-US"/>
                    </w:rPr>
                  </w:rPrChange>
                </w:rPr>
                <w:t>CA_n2A-n48A</w:t>
              </w:r>
            </w:ins>
          </w:p>
          <w:p w:rsidR="00396DDF" w:rsidRPr="003F78B5" w:rsidRDefault="00396DDF" w:rsidP="00396DDF">
            <w:pPr>
              <w:keepNext/>
              <w:keepLines/>
              <w:spacing w:after="0"/>
              <w:jc w:val="center"/>
              <w:rPr>
                <w:ins w:id="2465" w:author="ZTE-Ma Zhifeng" w:date="2025-05-26T14:25:00Z"/>
                <w:rFonts w:ascii="Arial" w:hAnsi="Arial" w:cs="Arial"/>
                <w:color w:val="000000"/>
                <w:sz w:val="18"/>
                <w:szCs w:val="18"/>
                <w:lang w:val="en-US"/>
                <w:rPrChange w:id="2466" w:author="ZTE-Ma Zhifeng" w:date="2025-05-26T14:25:00Z">
                  <w:rPr>
                    <w:ins w:id="2467" w:author="ZTE-Ma Zhifeng" w:date="2025-05-26T14:25:00Z"/>
                    <w:rFonts w:asciiTheme="minorBidi" w:hAnsiTheme="minorBidi" w:cstheme="minorBidi"/>
                    <w:color w:val="000000"/>
                    <w:sz w:val="18"/>
                    <w:szCs w:val="18"/>
                    <w:lang w:val="en-US"/>
                  </w:rPr>
                </w:rPrChange>
              </w:rPr>
            </w:pPr>
            <w:ins w:id="2468" w:author="ZTE-Ma Zhifeng" w:date="2025-05-26T14:25:00Z">
              <w:r w:rsidRPr="003F78B5">
                <w:rPr>
                  <w:rFonts w:ascii="Arial" w:hAnsi="Arial" w:cs="Arial"/>
                  <w:color w:val="000000"/>
                  <w:sz w:val="18"/>
                  <w:szCs w:val="18"/>
                  <w:lang w:val="en-US"/>
                  <w:rPrChange w:id="2469" w:author="ZTE-Ma Zhifeng" w:date="2025-05-26T14:30:00Z">
                    <w:rPr>
                      <w:rFonts w:asciiTheme="minorBidi" w:hAnsiTheme="minorBidi" w:cstheme="minorBidi"/>
                      <w:color w:val="000000"/>
                      <w:sz w:val="18"/>
                      <w:szCs w:val="18"/>
                      <w:highlight w:val="yellow"/>
                      <w:lang w:val="en-US"/>
                    </w:rPr>
                  </w:rPrChange>
                </w:rPr>
                <w:t>CA_n2A-n48B</w:t>
              </w:r>
            </w:ins>
          </w:p>
          <w:p w:rsidR="00396DDF" w:rsidRPr="003F78B5" w:rsidRDefault="00396DDF" w:rsidP="00396DDF">
            <w:pPr>
              <w:keepNext/>
              <w:keepLines/>
              <w:spacing w:after="0"/>
              <w:jc w:val="center"/>
              <w:rPr>
                <w:ins w:id="2470" w:author="ZTE-Ma Zhifeng" w:date="2025-05-26T14:25:00Z"/>
                <w:rFonts w:ascii="Arial" w:hAnsi="Arial" w:cs="Arial"/>
                <w:color w:val="000000"/>
                <w:sz w:val="18"/>
                <w:szCs w:val="18"/>
                <w:lang w:val="en-US"/>
                <w:rPrChange w:id="2471" w:author="ZTE-Ma Zhifeng" w:date="2025-05-26T14:25:00Z">
                  <w:rPr>
                    <w:ins w:id="2472" w:author="ZTE-Ma Zhifeng" w:date="2025-05-26T14:25:00Z"/>
                    <w:rFonts w:asciiTheme="minorBidi" w:hAnsiTheme="minorBidi" w:cstheme="minorBidi"/>
                    <w:color w:val="000000"/>
                    <w:sz w:val="18"/>
                    <w:szCs w:val="18"/>
                    <w:lang w:val="en-US"/>
                  </w:rPr>
                </w:rPrChange>
              </w:rPr>
            </w:pPr>
            <w:ins w:id="2473" w:author="ZTE-Ma Zhifeng" w:date="2025-05-26T14:25:00Z">
              <w:r w:rsidRPr="003F78B5">
                <w:rPr>
                  <w:rFonts w:ascii="Arial" w:hAnsi="Arial" w:cs="Arial"/>
                  <w:color w:val="000000"/>
                  <w:sz w:val="18"/>
                  <w:szCs w:val="18"/>
                  <w:lang w:val="en-US"/>
                  <w:rPrChange w:id="2474" w:author="ZTE-Ma Zhifeng" w:date="2025-05-26T14:25:00Z">
                    <w:rPr>
                      <w:rFonts w:asciiTheme="minorBidi" w:hAnsiTheme="minorBidi" w:cstheme="minorBidi"/>
                      <w:color w:val="000000"/>
                      <w:sz w:val="18"/>
                      <w:szCs w:val="18"/>
                      <w:lang w:val="en-US"/>
                    </w:rPr>
                  </w:rPrChange>
                </w:rPr>
                <w:t>CA_n2A-n77A</w:t>
              </w:r>
            </w:ins>
          </w:p>
          <w:p w:rsidR="00396DDF" w:rsidRPr="003F78B5" w:rsidRDefault="00396DDF" w:rsidP="00396DDF">
            <w:pPr>
              <w:overflowPunct w:val="0"/>
              <w:autoSpaceDE w:val="0"/>
              <w:autoSpaceDN w:val="0"/>
              <w:adjustRightInd w:val="0"/>
              <w:spacing w:after="0"/>
              <w:jc w:val="center"/>
              <w:textAlignment w:val="baseline"/>
              <w:rPr>
                <w:ins w:id="2475" w:author="ZTE-Ma Zhifeng" w:date="2025-05-26T14:23:00Z"/>
                <w:rFonts w:ascii="Arial" w:eastAsia="等线" w:hAnsi="Arial" w:cs="Arial"/>
                <w:sz w:val="18"/>
                <w:szCs w:val="18"/>
                <w:lang w:eastAsia="zh-CN"/>
              </w:rPr>
            </w:pPr>
            <w:ins w:id="2476" w:author="ZTE-Ma Zhifeng" w:date="2025-05-26T14:25:00Z">
              <w:r w:rsidRPr="003F78B5">
                <w:rPr>
                  <w:rFonts w:ascii="Arial" w:hAnsi="Arial" w:cs="Arial"/>
                  <w:color w:val="000000"/>
                  <w:sz w:val="18"/>
                  <w:szCs w:val="18"/>
                  <w:lang w:val="en-US"/>
                  <w:rPrChange w:id="2477" w:author="ZTE-Ma Zhifeng" w:date="2025-05-26T14:25:00Z">
                    <w:rPr>
                      <w:rFonts w:asciiTheme="minorBidi" w:hAnsiTheme="minorBidi" w:cstheme="minorBidi"/>
                      <w:color w:val="000000"/>
                      <w:sz w:val="18"/>
                      <w:szCs w:val="18"/>
                      <w:lang w:val="en-US"/>
                    </w:rPr>
                  </w:rPrChange>
                </w:rPr>
                <w:t>CA_n48B</w:t>
              </w:r>
            </w:ins>
          </w:p>
        </w:tc>
        <w:tc>
          <w:tcPr>
            <w:tcW w:w="772" w:type="dxa"/>
            <w:tcBorders>
              <w:top w:val="single" w:sz="4" w:space="0" w:color="auto"/>
              <w:left w:val="single" w:sz="4" w:space="0" w:color="auto"/>
              <w:bottom w:val="single" w:sz="4" w:space="0" w:color="auto"/>
              <w:right w:val="single" w:sz="4" w:space="0" w:color="auto"/>
            </w:tcBorders>
            <w:vAlign w:val="center"/>
            <w:tcPrChange w:id="2478" w:author="ZTE-Ma Zhifeng" w:date="2025-05-26T14:29:00Z">
              <w:tcPr>
                <w:tcW w:w="772" w:type="dxa"/>
                <w:tcBorders>
                  <w:top w:val="single" w:sz="4" w:space="0" w:color="auto"/>
                  <w:left w:val="single" w:sz="4" w:space="0" w:color="auto"/>
                  <w:bottom w:val="single" w:sz="4" w:space="0" w:color="auto"/>
                  <w:right w:val="single" w:sz="4" w:space="0" w:color="auto"/>
                </w:tcBorders>
                <w:vAlign w:val="center"/>
              </w:tcPr>
            </w:tcPrChange>
          </w:tcPr>
          <w:p w:rsidR="00396DDF" w:rsidRPr="003F78B5" w:rsidRDefault="00396DDF" w:rsidP="00396DDF">
            <w:pPr>
              <w:overflowPunct w:val="0"/>
              <w:autoSpaceDE w:val="0"/>
              <w:autoSpaceDN w:val="0"/>
              <w:adjustRightInd w:val="0"/>
              <w:spacing w:after="0"/>
              <w:jc w:val="center"/>
              <w:textAlignment w:val="baseline"/>
              <w:rPr>
                <w:ins w:id="2479" w:author="ZTE-Ma Zhifeng" w:date="2025-05-26T14:23:00Z"/>
                <w:rFonts w:ascii="Arial" w:eastAsia="等线" w:hAnsi="Arial" w:cs="Arial"/>
                <w:sz w:val="18"/>
                <w:szCs w:val="18"/>
                <w:lang w:val="en-US" w:eastAsia="zh-CN"/>
              </w:rPr>
            </w:pPr>
            <w:ins w:id="2480" w:author="ZTE-Ma Zhifeng" w:date="2025-05-26T14:25:00Z">
              <w:r w:rsidRPr="003F78B5">
                <w:rPr>
                  <w:rFonts w:ascii="Arial" w:hAnsi="Arial" w:cs="Arial"/>
                  <w:sz w:val="18"/>
                  <w:szCs w:val="18"/>
                  <w:lang w:val="en-US" w:eastAsia="zh-CN"/>
                  <w:rPrChange w:id="2481" w:author="ZTE-Ma Zhifeng" w:date="2025-05-26T14:25:00Z">
                    <w:rPr>
                      <w:rFonts w:asciiTheme="minorBidi" w:hAnsiTheme="minorBidi" w:cstheme="minorBidi"/>
                      <w:sz w:val="18"/>
                      <w:szCs w:val="18"/>
                      <w:lang w:val="en-US" w:eastAsia="zh-CN"/>
                    </w:rPr>
                  </w:rPrChange>
                </w:rPr>
                <w:t>n2</w:t>
              </w:r>
            </w:ins>
          </w:p>
        </w:tc>
        <w:tc>
          <w:tcPr>
            <w:tcW w:w="3117" w:type="dxa"/>
            <w:tcBorders>
              <w:top w:val="single" w:sz="4" w:space="0" w:color="auto"/>
              <w:left w:val="single" w:sz="4" w:space="0" w:color="auto"/>
              <w:bottom w:val="single" w:sz="4" w:space="0" w:color="auto"/>
              <w:right w:val="single" w:sz="4" w:space="0" w:color="auto"/>
            </w:tcBorders>
            <w:vAlign w:val="center"/>
            <w:tcPrChange w:id="2482" w:author="ZTE-Ma Zhifeng" w:date="2025-05-26T14:29:00Z">
              <w:tcPr>
                <w:tcW w:w="3117" w:type="dxa"/>
                <w:tcBorders>
                  <w:top w:val="single" w:sz="4" w:space="0" w:color="auto"/>
                  <w:left w:val="single" w:sz="4" w:space="0" w:color="auto"/>
                  <w:bottom w:val="single" w:sz="4" w:space="0" w:color="auto"/>
                  <w:right w:val="single" w:sz="4" w:space="0" w:color="auto"/>
                </w:tcBorders>
                <w:vAlign w:val="center"/>
              </w:tcPr>
            </w:tcPrChange>
          </w:tcPr>
          <w:p w:rsidR="00396DDF" w:rsidRPr="003F78B5" w:rsidRDefault="00396DDF" w:rsidP="00396DDF">
            <w:pPr>
              <w:overflowPunct w:val="0"/>
              <w:autoSpaceDE w:val="0"/>
              <w:autoSpaceDN w:val="0"/>
              <w:adjustRightInd w:val="0"/>
              <w:spacing w:after="0"/>
              <w:jc w:val="center"/>
              <w:textAlignment w:val="baseline"/>
              <w:rPr>
                <w:ins w:id="2483" w:author="ZTE-Ma Zhifeng" w:date="2025-05-26T14:23:00Z"/>
                <w:rFonts w:ascii="Arial" w:eastAsia="等线" w:hAnsi="Arial" w:cs="Arial"/>
                <w:color w:val="000000"/>
                <w:sz w:val="18"/>
                <w:szCs w:val="18"/>
                <w:lang w:val="en-US" w:eastAsia="zh-CN" w:bidi="ar"/>
              </w:rPr>
            </w:pPr>
            <w:ins w:id="2484" w:author="ZTE-Ma Zhifeng" w:date="2025-05-26T14:25:00Z">
              <w:r w:rsidRPr="003F78B5">
                <w:rPr>
                  <w:rFonts w:ascii="Arial" w:hAnsi="Arial" w:cs="Arial"/>
                  <w:color w:val="000000"/>
                  <w:sz w:val="18"/>
                  <w:szCs w:val="18"/>
                  <w:lang w:val="en-US" w:eastAsia="zh-CN" w:bidi="ar"/>
                  <w:rPrChange w:id="2485" w:author="ZTE-Ma Zhifeng" w:date="2025-05-26T14:25:00Z">
                    <w:rPr>
                      <w:rFonts w:asciiTheme="minorBidi" w:hAnsiTheme="minorBidi" w:cstheme="minorBidi"/>
                      <w:color w:val="000000"/>
                      <w:sz w:val="18"/>
                      <w:szCs w:val="18"/>
                      <w:lang w:val="en-US" w:eastAsia="zh-CN" w:bidi="ar"/>
                    </w:rPr>
                  </w:rPrChange>
                </w:rPr>
                <w:t>CA_n2(2A)_BCS4 and 5</w:t>
              </w:r>
            </w:ins>
          </w:p>
        </w:tc>
        <w:tc>
          <w:tcPr>
            <w:tcW w:w="1496" w:type="dxa"/>
            <w:tcBorders>
              <w:top w:val="single" w:sz="4" w:space="0" w:color="auto"/>
              <w:left w:val="single" w:sz="4" w:space="0" w:color="auto"/>
              <w:bottom w:val="nil"/>
              <w:right w:val="single" w:sz="4" w:space="0" w:color="auto"/>
            </w:tcBorders>
            <w:vAlign w:val="center"/>
            <w:tcPrChange w:id="2486" w:author="ZTE-Ma Zhifeng" w:date="2025-05-26T14:29:00Z">
              <w:tcPr>
                <w:tcW w:w="1496" w:type="dxa"/>
                <w:tcBorders>
                  <w:top w:val="nil"/>
                  <w:left w:val="single" w:sz="4" w:space="0" w:color="auto"/>
                  <w:bottom w:val="single" w:sz="4" w:space="0" w:color="auto"/>
                  <w:right w:val="single" w:sz="4" w:space="0" w:color="auto"/>
                </w:tcBorders>
                <w:vAlign w:val="center"/>
              </w:tcPr>
            </w:tcPrChange>
          </w:tcPr>
          <w:p w:rsidR="00396DDF" w:rsidRPr="003F78B5" w:rsidRDefault="00396DDF" w:rsidP="00396DDF">
            <w:pPr>
              <w:overflowPunct w:val="0"/>
              <w:autoSpaceDE w:val="0"/>
              <w:autoSpaceDN w:val="0"/>
              <w:adjustRightInd w:val="0"/>
              <w:spacing w:after="0"/>
              <w:jc w:val="center"/>
              <w:textAlignment w:val="baseline"/>
              <w:rPr>
                <w:ins w:id="2487" w:author="ZTE-Ma Zhifeng" w:date="2025-05-26T14:23:00Z"/>
                <w:rFonts w:ascii="Arial" w:eastAsia="等线" w:hAnsi="Arial" w:cs="Arial"/>
                <w:color w:val="000000"/>
                <w:sz w:val="18"/>
                <w:szCs w:val="18"/>
                <w:lang w:eastAsia="zh-CN" w:bidi="ar"/>
              </w:rPr>
            </w:pPr>
            <w:ins w:id="2488" w:author="ZTE-Ma Zhifeng" w:date="2025-05-26T14:25:00Z">
              <w:r w:rsidRPr="003F78B5">
                <w:rPr>
                  <w:rFonts w:ascii="Arial" w:hAnsi="Arial" w:cs="Arial"/>
                  <w:color w:val="000000"/>
                  <w:sz w:val="18"/>
                  <w:szCs w:val="18"/>
                  <w:lang w:val="en-US" w:eastAsia="zh-CN" w:bidi="ar"/>
                  <w:rPrChange w:id="2489" w:author="ZTE-Ma Zhifeng" w:date="2025-05-26T14:25:00Z">
                    <w:rPr>
                      <w:rFonts w:asciiTheme="minorBidi" w:hAnsiTheme="minorBidi" w:cstheme="minorBidi"/>
                      <w:color w:val="000000"/>
                      <w:sz w:val="18"/>
                      <w:szCs w:val="18"/>
                      <w:lang w:val="en-US" w:eastAsia="zh-CN" w:bidi="ar"/>
                    </w:rPr>
                  </w:rPrChange>
                </w:rPr>
                <w:t>4 and 5</w:t>
              </w:r>
            </w:ins>
          </w:p>
        </w:tc>
      </w:tr>
      <w:tr w:rsidR="00396DDF" w:rsidRPr="00170508" w:rsidTr="003F78B5">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490" w:author="ZTE-Ma Zhifeng" w:date="2025-05-26T14:29:00Z">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2491" w:author="ZTE-Ma Zhifeng" w:date="2025-05-26T14:23:00Z"/>
          <w:trPrChange w:id="2492" w:author="ZTE-Ma Zhifeng" w:date="2025-05-26T14:29:00Z">
            <w:trPr>
              <w:jc w:val="center"/>
            </w:trPr>
          </w:trPrChange>
        </w:trPr>
        <w:tc>
          <w:tcPr>
            <w:tcW w:w="2062" w:type="dxa"/>
            <w:tcBorders>
              <w:top w:val="nil"/>
              <w:left w:val="single" w:sz="4" w:space="0" w:color="auto"/>
              <w:bottom w:val="nil"/>
              <w:right w:val="single" w:sz="4" w:space="0" w:color="auto"/>
            </w:tcBorders>
            <w:vAlign w:val="center"/>
            <w:tcPrChange w:id="2493" w:author="ZTE-Ma Zhifeng" w:date="2025-05-26T14:29:00Z">
              <w:tcPr>
                <w:tcW w:w="2062" w:type="dxa"/>
                <w:tcBorders>
                  <w:top w:val="nil"/>
                  <w:left w:val="single" w:sz="4" w:space="0" w:color="auto"/>
                  <w:bottom w:val="single" w:sz="4" w:space="0" w:color="auto"/>
                  <w:right w:val="single" w:sz="4" w:space="0" w:color="auto"/>
                </w:tcBorders>
                <w:vAlign w:val="center"/>
              </w:tcPr>
            </w:tcPrChange>
          </w:tcPr>
          <w:p w:rsidR="00396DDF" w:rsidRPr="003F78B5" w:rsidRDefault="00396DDF" w:rsidP="00396DDF">
            <w:pPr>
              <w:overflowPunct w:val="0"/>
              <w:autoSpaceDE w:val="0"/>
              <w:autoSpaceDN w:val="0"/>
              <w:adjustRightInd w:val="0"/>
              <w:spacing w:after="0"/>
              <w:jc w:val="center"/>
              <w:textAlignment w:val="baseline"/>
              <w:rPr>
                <w:ins w:id="2494" w:author="ZTE-Ma Zhifeng" w:date="2025-05-26T14:23:00Z"/>
                <w:rFonts w:ascii="Arial" w:eastAsia="等线" w:hAnsi="Arial" w:cs="Arial"/>
                <w:sz w:val="18"/>
                <w:szCs w:val="18"/>
                <w:lang w:eastAsia="zh-CN"/>
              </w:rPr>
            </w:pPr>
          </w:p>
        </w:tc>
        <w:tc>
          <w:tcPr>
            <w:tcW w:w="1716" w:type="dxa"/>
            <w:tcBorders>
              <w:top w:val="nil"/>
              <w:left w:val="single" w:sz="4" w:space="0" w:color="auto"/>
              <w:bottom w:val="nil"/>
              <w:right w:val="single" w:sz="4" w:space="0" w:color="auto"/>
            </w:tcBorders>
            <w:vAlign w:val="center"/>
            <w:tcPrChange w:id="2495" w:author="ZTE-Ma Zhifeng" w:date="2025-05-26T14:29:00Z">
              <w:tcPr>
                <w:tcW w:w="1716" w:type="dxa"/>
                <w:tcBorders>
                  <w:top w:val="nil"/>
                  <w:left w:val="single" w:sz="4" w:space="0" w:color="auto"/>
                  <w:bottom w:val="single" w:sz="4" w:space="0" w:color="auto"/>
                  <w:right w:val="single" w:sz="4" w:space="0" w:color="auto"/>
                </w:tcBorders>
                <w:vAlign w:val="center"/>
              </w:tcPr>
            </w:tcPrChange>
          </w:tcPr>
          <w:p w:rsidR="00396DDF" w:rsidRPr="003F78B5" w:rsidRDefault="00396DDF" w:rsidP="00396DDF">
            <w:pPr>
              <w:overflowPunct w:val="0"/>
              <w:autoSpaceDE w:val="0"/>
              <w:autoSpaceDN w:val="0"/>
              <w:adjustRightInd w:val="0"/>
              <w:spacing w:after="0"/>
              <w:jc w:val="center"/>
              <w:textAlignment w:val="baseline"/>
              <w:rPr>
                <w:ins w:id="2496" w:author="ZTE-Ma Zhifeng" w:date="2025-05-26T14:23:00Z"/>
                <w:rFonts w:ascii="Arial" w:eastAsia="等线"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Change w:id="2497" w:author="ZTE-Ma Zhifeng" w:date="2025-05-26T14:29:00Z">
              <w:tcPr>
                <w:tcW w:w="772" w:type="dxa"/>
                <w:tcBorders>
                  <w:top w:val="single" w:sz="4" w:space="0" w:color="auto"/>
                  <w:left w:val="single" w:sz="4" w:space="0" w:color="auto"/>
                  <w:bottom w:val="single" w:sz="4" w:space="0" w:color="auto"/>
                  <w:right w:val="single" w:sz="4" w:space="0" w:color="auto"/>
                </w:tcBorders>
                <w:vAlign w:val="center"/>
              </w:tcPr>
            </w:tcPrChange>
          </w:tcPr>
          <w:p w:rsidR="00396DDF" w:rsidRPr="003F78B5" w:rsidRDefault="00396DDF" w:rsidP="00396DDF">
            <w:pPr>
              <w:overflowPunct w:val="0"/>
              <w:autoSpaceDE w:val="0"/>
              <w:autoSpaceDN w:val="0"/>
              <w:adjustRightInd w:val="0"/>
              <w:spacing w:after="0"/>
              <w:jc w:val="center"/>
              <w:textAlignment w:val="baseline"/>
              <w:rPr>
                <w:ins w:id="2498" w:author="ZTE-Ma Zhifeng" w:date="2025-05-26T14:23:00Z"/>
                <w:rFonts w:ascii="Arial" w:eastAsia="等线" w:hAnsi="Arial" w:cs="Arial"/>
                <w:sz w:val="18"/>
                <w:szCs w:val="18"/>
                <w:lang w:val="en-US" w:eastAsia="zh-CN"/>
              </w:rPr>
            </w:pPr>
            <w:ins w:id="2499" w:author="ZTE-Ma Zhifeng" w:date="2025-05-26T14:25:00Z">
              <w:r w:rsidRPr="003F78B5">
                <w:rPr>
                  <w:rFonts w:ascii="Arial" w:hAnsi="Arial" w:cs="Arial"/>
                  <w:sz w:val="18"/>
                  <w:szCs w:val="18"/>
                  <w:lang w:val="en-US" w:eastAsia="zh-CN"/>
                  <w:rPrChange w:id="2500" w:author="ZTE-Ma Zhifeng" w:date="2025-05-26T14:25:00Z">
                    <w:rPr>
                      <w:rFonts w:asciiTheme="minorBidi" w:hAnsiTheme="minorBidi" w:cstheme="minorBidi"/>
                      <w:sz w:val="18"/>
                      <w:szCs w:val="18"/>
                      <w:lang w:val="en-US" w:eastAsia="zh-CN"/>
                    </w:rPr>
                  </w:rPrChange>
                </w:rPr>
                <w:t>n48</w:t>
              </w:r>
            </w:ins>
          </w:p>
        </w:tc>
        <w:tc>
          <w:tcPr>
            <w:tcW w:w="3117" w:type="dxa"/>
            <w:tcBorders>
              <w:top w:val="single" w:sz="4" w:space="0" w:color="auto"/>
              <w:left w:val="single" w:sz="4" w:space="0" w:color="auto"/>
              <w:bottom w:val="single" w:sz="4" w:space="0" w:color="auto"/>
              <w:right w:val="single" w:sz="4" w:space="0" w:color="auto"/>
            </w:tcBorders>
            <w:vAlign w:val="center"/>
            <w:tcPrChange w:id="2501" w:author="ZTE-Ma Zhifeng" w:date="2025-05-26T14:29:00Z">
              <w:tcPr>
                <w:tcW w:w="3117" w:type="dxa"/>
                <w:tcBorders>
                  <w:top w:val="single" w:sz="4" w:space="0" w:color="auto"/>
                  <w:left w:val="single" w:sz="4" w:space="0" w:color="auto"/>
                  <w:bottom w:val="single" w:sz="4" w:space="0" w:color="auto"/>
                  <w:right w:val="single" w:sz="4" w:space="0" w:color="auto"/>
                </w:tcBorders>
                <w:vAlign w:val="center"/>
              </w:tcPr>
            </w:tcPrChange>
          </w:tcPr>
          <w:p w:rsidR="00396DDF" w:rsidRPr="003F78B5" w:rsidRDefault="00396DDF" w:rsidP="00396DDF">
            <w:pPr>
              <w:overflowPunct w:val="0"/>
              <w:autoSpaceDE w:val="0"/>
              <w:autoSpaceDN w:val="0"/>
              <w:adjustRightInd w:val="0"/>
              <w:spacing w:after="0"/>
              <w:jc w:val="center"/>
              <w:textAlignment w:val="baseline"/>
              <w:rPr>
                <w:ins w:id="2502" w:author="ZTE-Ma Zhifeng" w:date="2025-05-26T14:23:00Z"/>
                <w:rFonts w:ascii="Arial" w:eastAsia="等线" w:hAnsi="Arial" w:cs="Arial"/>
                <w:color w:val="000000"/>
                <w:sz w:val="18"/>
                <w:szCs w:val="18"/>
                <w:lang w:val="en-US" w:eastAsia="zh-CN" w:bidi="ar"/>
              </w:rPr>
            </w:pPr>
            <w:ins w:id="2503" w:author="ZTE-Ma Zhifeng" w:date="2025-05-26T14:25:00Z">
              <w:r w:rsidRPr="003F78B5">
                <w:rPr>
                  <w:rFonts w:ascii="Arial" w:hAnsi="Arial" w:cs="Arial"/>
                  <w:color w:val="000000"/>
                  <w:sz w:val="18"/>
                  <w:szCs w:val="18"/>
                  <w:lang w:val="en-US" w:eastAsia="zh-CN" w:bidi="ar"/>
                  <w:rPrChange w:id="2504" w:author="ZTE-Ma Zhifeng" w:date="2025-05-26T14:25:00Z">
                    <w:rPr>
                      <w:rFonts w:asciiTheme="minorBidi" w:hAnsiTheme="minorBidi" w:cstheme="minorBidi"/>
                      <w:color w:val="000000"/>
                      <w:sz w:val="18"/>
                      <w:szCs w:val="18"/>
                      <w:lang w:val="en-US" w:eastAsia="zh-CN" w:bidi="ar"/>
                    </w:rPr>
                  </w:rPrChange>
                </w:rPr>
                <w:t>CA_n48B_BCS4 and 5</w:t>
              </w:r>
            </w:ins>
          </w:p>
        </w:tc>
        <w:tc>
          <w:tcPr>
            <w:tcW w:w="1496" w:type="dxa"/>
            <w:tcBorders>
              <w:top w:val="nil"/>
              <w:left w:val="single" w:sz="4" w:space="0" w:color="auto"/>
              <w:bottom w:val="nil"/>
              <w:right w:val="single" w:sz="4" w:space="0" w:color="auto"/>
            </w:tcBorders>
            <w:vAlign w:val="center"/>
            <w:tcPrChange w:id="2505" w:author="ZTE-Ma Zhifeng" w:date="2025-05-26T14:29:00Z">
              <w:tcPr>
                <w:tcW w:w="1496" w:type="dxa"/>
                <w:tcBorders>
                  <w:top w:val="nil"/>
                  <w:left w:val="single" w:sz="4" w:space="0" w:color="auto"/>
                  <w:bottom w:val="single" w:sz="4" w:space="0" w:color="auto"/>
                  <w:right w:val="single" w:sz="4" w:space="0" w:color="auto"/>
                </w:tcBorders>
                <w:vAlign w:val="center"/>
              </w:tcPr>
            </w:tcPrChange>
          </w:tcPr>
          <w:p w:rsidR="00396DDF" w:rsidRPr="003F78B5" w:rsidRDefault="00396DDF" w:rsidP="00396DDF">
            <w:pPr>
              <w:overflowPunct w:val="0"/>
              <w:autoSpaceDE w:val="0"/>
              <w:autoSpaceDN w:val="0"/>
              <w:adjustRightInd w:val="0"/>
              <w:spacing w:after="0"/>
              <w:jc w:val="center"/>
              <w:textAlignment w:val="baseline"/>
              <w:rPr>
                <w:ins w:id="2506" w:author="ZTE-Ma Zhifeng" w:date="2025-05-26T14:23:00Z"/>
                <w:rFonts w:ascii="Arial" w:eastAsia="等线" w:hAnsi="Arial" w:cs="Arial"/>
                <w:color w:val="000000"/>
                <w:sz w:val="18"/>
                <w:szCs w:val="18"/>
                <w:lang w:eastAsia="zh-CN" w:bidi="ar"/>
              </w:rPr>
            </w:pPr>
          </w:p>
        </w:tc>
      </w:tr>
      <w:tr w:rsidR="00396DDF" w:rsidRPr="00170508" w:rsidTr="00DB755A">
        <w:trPr>
          <w:jc w:val="center"/>
          <w:ins w:id="2507" w:author="ZTE-Ma Zhifeng" w:date="2025-05-26T14:23:00Z"/>
        </w:trPr>
        <w:tc>
          <w:tcPr>
            <w:tcW w:w="2062" w:type="dxa"/>
            <w:tcBorders>
              <w:top w:val="nil"/>
              <w:left w:val="single" w:sz="4" w:space="0" w:color="auto"/>
              <w:bottom w:val="single" w:sz="4" w:space="0" w:color="auto"/>
              <w:right w:val="single" w:sz="4" w:space="0" w:color="auto"/>
            </w:tcBorders>
            <w:vAlign w:val="center"/>
          </w:tcPr>
          <w:p w:rsidR="00396DDF" w:rsidRPr="003F78B5" w:rsidRDefault="00396DDF" w:rsidP="00396DDF">
            <w:pPr>
              <w:overflowPunct w:val="0"/>
              <w:autoSpaceDE w:val="0"/>
              <w:autoSpaceDN w:val="0"/>
              <w:adjustRightInd w:val="0"/>
              <w:spacing w:after="0"/>
              <w:jc w:val="center"/>
              <w:textAlignment w:val="baseline"/>
              <w:rPr>
                <w:ins w:id="2508" w:author="ZTE-Ma Zhifeng" w:date="2025-05-26T14:23:00Z"/>
                <w:rFonts w:ascii="Arial" w:eastAsia="等线" w:hAnsi="Arial" w:cs="Arial"/>
                <w:sz w:val="18"/>
                <w:szCs w:val="18"/>
                <w:lang w:eastAsia="zh-CN"/>
              </w:rPr>
            </w:pPr>
          </w:p>
        </w:tc>
        <w:tc>
          <w:tcPr>
            <w:tcW w:w="1716" w:type="dxa"/>
            <w:tcBorders>
              <w:top w:val="nil"/>
              <w:left w:val="single" w:sz="4" w:space="0" w:color="auto"/>
              <w:bottom w:val="single" w:sz="4" w:space="0" w:color="auto"/>
              <w:right w:val="single" w:sz="4" w:space="0" w:color="auto"/>
            </w:tcBorders>
            <w:vAlign w:val="center"/>
          </w:tcPr>
          <w:p w:rsidR="00396DDF" w:rsidRPr="003F78B5" w:rsidRDefault="00396DDF" w:rsidP="00396DDF">
            <w:pPr>
              <w:overflowPunct w:val="0"/>
              <w:autoSpaceDE w:val="0"/>
              <w:autoSpaceDN w:val="0"/>
              <w:adjustRightInd w:val="0"/>
              <w:spacing w:after="0"/>
              <w:jc w:val="center"/>
              <w:textAlignment w:val="baseline"/>
              <w:rPr>
                <w:ins w:id="2509" w:author="ZTE-Ma Zhifeng" w:date="2025-05-26T14:23:00Z"/>
                <w:rFonts w:ascii="Arial" w:eastAsia="等线"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3F78B5" w:rsidRDefault="00396DDF" w:rsidP="00396DDF">
            <w:pPr>
              <w:overflowPunct w:val="0"/>
              <w:autoSpaceDE w:val="0"/>
              <w:autoSpaceDN w:val="0"/>
              <w:adjustRightInd w:val="0"/>
              <w:spacing w:after="0"/>
              <w:jc w:val="center"/>
              <w:textAlignment w:val="baseline"/>
              <w:rPr>
                <w:ins w:id="2510" w:author="ZTE-Ma Zhifeng" w:date="2025-05-26T14:23:00Z"/>
                <w:rFonts w:ascii="Arial" w:eastAsia="等线" w:hAnsi="Arial" w:cs="Arial"/>
                <w:sz w:val="18"/>
                <w:szCs w:val="18"/>
                <w:lang w:val="en-US" w:eastAsia="zh-CN"/>
              </w:rPr>
            </w:pPr>
            <w:ins w:id="2511" w:author="ZTE-Ma Zhifeng" w:date="2025-05-26T14:25:00Z">
              <w:r w:rsidRPr="003F78B5">
                <w:rPr>
                  <w:rFonts w:ascii="Arial" w:hAnsi="Arial" w:cs="Arial"/>
                  <w:sz w:val="18"/>
                  <w:szCs w:val="18"/>
                  <w:lang w:val="en-US" w:eastAsia="zh-CN"/>
                  <w:rPrChange w:id="2512" w:author="ZTE-Ma Zhifeng" w:date="2025-05-26T14:25:00Z">
                    <w:rPr>
                      <w:rFonts w:asciiTheme="minorBidi" w:hAnsiTheme="minorBidi" w:cstheme="minorBidi"/>
                      <w:sz w:val="18"/>
                      <w:szCs w:val="18"/>
                      <w:lang w:val="en-US" w:eastAsia="zh-CN"/>
                    </w:rPr>
                  </w:rPrChange>
                </w:rPr>
                <w:t>n77</w:t>
              </w:r>
            </w:ins>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3F78B5" w:rsidRDefault="00396DDF" w:rsidP="00396DDF">
            <w:pPr>
              <w:overflowPunct w:val="0"/>
              <w:autoSpaceDE w:val="0"/>
              <w:autoSpaceDN w:val="0"/>
              <w:adjustRightInd w:val="0"/>
              <w:spacing w:after="0"/>
              <w:jc w:val="center"/>
              <w:textAlignment w:val="baseline"/>
              <w:rPr>
                <w:ins w:id="2513" w:author="ZTE-Ma Zhifeng" w:date="2025-05-26T14:23:00Z"/>
                <w:rFonts w:ascii="Arial" w:eastAsia="等线" w:hAnsi="Arial" w:cs="Arial"/>
                <w:color w:val="000000"/>
                <w:sz w:val="18"/>
                <w:szCs w:val="18"/>
                <w:lang w:val="en-US" w:eastAsia="zh-CN" w:bidi="ar"/>
              </w:rPr>
            </w:pPr>
            <w:ins w:id="2514" w:author="ZTE-Ma Zhifeng" w:date="2025-05-26T14:25:00Z">
              <w:r w:rsidRPr="003F78B5">
                <w:rPr>
                  <w:rFonts w:ascii="Arial" w:hAnsi="Arial" w:cs="Arial"/>
                  <w:color w:val="000000"/>
                  <w:sz w:val="18"/>
                  <w:szCs w:val="18"/>
                  <w:lang w:val="en-US" w:eastAsia="zh-CN" w:bidi="ar"/>
                  <w:rPrChange w:id="2515" w:author="ZTE-Ma Zhifeng" w:date="2025-05-26T14:25:00Z">
                    <w:rPr>
                      <w:rFonts w:asciiTheme="minorBidi" w:hAnsiTheme="minorBidi" w:cstheme="minorBidi"/>
                      <w:color w:val="000000"/>
                      <w:sz w:val="18"/>
                      <w:szCs w:val="18"/>
                      <w:lang w:val="en-US" w:eastAsia="zh-CN" w:bidi="ar"/>
                    </w:rPr>
                  </w:rPrChange>
                </w:rPr>
                <w:t>n77 channel bandwidths in Table 5.3.5-1</w:t>
              </w:r>
            </w:ins>
          </w:p>
        </w:tc>
        <w:tc>
          <w:tcPr>
            <w:tcW w:w="1496" w:type="dxa"/>
            <w:tcBorders>
              <w:top w:val="nil"/>
              <w:left w:val="single" w:sz="4" w:space="0" w:color="auto"/>
              <w:bottom w:val="single" w:sz="4" w:space="0" w:color="auto"/>
              <w:right w:val="single" w:sz="4" w:space="0" w:color="auto"/>
            </w:tcBorders>
            <w:vAlign w:val="center"/>
          </w:tcPr>
          <w:p w:rsidR="00396DDF" w:rsidRPr="003F78B5" w:rsidRDefault="00396DDF" w:rsidP="00396DDF">
            <w:pPr>
              <w:overflowPunct w:val="0"/>
              <w:autoSpaceDE w:val="0"/>
              <w:autoSpaceDN w:val="0"/>
              <w:adjustRightInd w:val="0"/>
              <w:spacing w:after="0"/>
              <w:jc w:val="center"/>
              <w:textAlignment w:val="baseline"/>
              <w:rPr>
                <w:ins w:id="2516" w:author="ZTE-Ma Zhifeng" w:date="2025-05-26T14:23:00Z"/>
                <w:rFonts w:ascii="Arial" w:eastAsia="等线" w:hAnsi="Arial" w:cs="Arial"/>
                <w:color w:val="000000"/>
                <w:sz w:val="18"/>
                <w:szCs w:val="18"/>
                <w:lang w:eastAsia="zh-CN" w:bidi="ar"/>
              </w:rPr>
            </w:pPr>
          </w:p>
        </w:tc>
      </w:tr>
      <w:tr w:rsidR="00396DDF" w:rsidRPr="00170508" w:rsidTr="00DB755A">
        <w:trPr>
          <w:jc w:val="center"/>
        </w:trPr>
        <w:tc>
          <w:tcPr>
            <w:tcW w:w="2062" w:type="dxa"/>
            <w:tcBorders>
              <w:top w:val="single" w:sz="4" w:space="0" w:color="auto"/>
              <w:left w:val="single" w:sz="4" w:space="0" w:color="auto"/>
              <w:bottom w:val="nil"/>
              <w:right w:val="single" w:sz="4" w:space="0" w:color="auto"/>
            </w:tcBorders>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rPr>
              <w:t>CA_n2A-n48B-n77C</w:t>
            </w:r>
          </w:p>
        </w:tc>
        <w:tc>
          <w:tcPr>
            <w:tcW w:w="1716" w:type="dxa"/>
            <w:tcBorders>
              <w:top w:val="single" w:sz="4" w:space="0" w:color="auto"/>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MS Mincho" w:hAnsi="Arial" w:cs="Arial"/>
                <w:color w:val="000000"/>
                <w:sz w:val="18"/>
                <w:szCs w:val="18"/>
              </w:rPr>
            </w:pPr>
            <w:r w:rsidRPr="00170508">
              <w:rPr>
                <w:rFonts w:ascii="Arial" w:eastAsia="等线" w:hAnsi="Arial"/>
                <w:sz w:val="18"/>
              </w:rPr>
              <w:t>n77</w:t>
            </w:r>
            <w:r w:rsidRPr="00170508">
              <w:rPr>
                <w:rFonts w:ascii="Arial" w:eastAsia="等线" w:hAnsi="Arial"/>
                <w:sz w:val="18"/>
                <w:vertAlign w:val="superscript"/>
              </w:rPr>
              <w:t>7,9</w:t>
            </w:r>
          </w:p>
          <w:p w:rsidR="00396DDF" w:rsidRPr="00170508" w:rsidRDefault="00396DDF" w:rsidP="00396DDF">
            <w:pPr>
              <w:overflowPunct w:val="0"/>
              <w:autoSpaceDE w:val="0"/>
              <w:autoSpaceDN w:val="0"/>
              <w:adjustRightInd w:val="0"/>
              <w:spacing w:after="0"/>
              <w:jc w:val="center"/>
              <w:textAlignment w:val="baseline"/>
              <w:rPr>
                <w:rFonts w:ascii="Arial" w:eastAsia="MS Mincho" w:hAnsi="Arial" w:cs="Arial"/>
                <w:color w:val="000000"/>
                <w:sz w:val="18"/>
                <w:szCs w:val="18"/>
              </w:rPr>
            </w:pPr>
            <w:r w:rsidRPr="00170508">
              <w:rPr>
                <w:rFonts w:ascii="Arial" w:eastAsia="MS Mincho" w:hAnsi="Arial" w:cs="Arial"/>
                <w:color w:val="000000"/>
                <w:sz w:val="18"/>
                <w:szCs w:val="18"/>
              </w:rPr>
              <w:t>CA_n48B</w:t>
            </w:r>
          </w:p>
          <w:p w:rsidR="00396DDF" w:rsidRPr="00170508" w:rsidRDefault="00396DDF" w:rsidP="00396DDF">
            <w:pPr>
              <w:overflowPunct w:val="0"/>
              <w:autoSpaceDE w:val="0"/>
              <w:autoSpaceDN w:val="0"/>
              <w:adjustRightInd w:val="0"/>
              <w:spacing w:after="0"/>
              <w:jc w:val="center"/>
              <w:textAlignment w:val="baseline"/>
              <w:rPr>
                <w:rFonts w:ascii="Arial" w:eastAsia="MS Mincho" w:hAnsi="Arial" w:cs="Arial"/>
                <w:color w:val="000000"/>
                <w:sz w:val="18"/>
                <w:szCs w:val="18"/>
              </w:rPr>
            </w:pPr>
            <w:r w:rsidRPr="00170508">
              <w:rPr>
                <w:rFonts w:ascii="Arial" w:eastAsia="MS Mincho" w:hAnsi="Arial" w:cs="Arial"/>
                <w:color w:val="000000"/>
                <w:sz w:val="18"/>
                <w:szCs w:val="18"/>
              </w:rPr>
              <w:t>CA_n2A-n48A</w:t>
            </w:r>
          </w:p>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MS Mincho" w:hAnsi="Arial" w:cs="Arial"/>
                <w:color w:val="000000"/>
                <w:sz w:val="18"/>
                <w:szCs w:val="18"/>
              </w:rPr>
              <w:t>CA_n2A-n77A</w:t>
            </w:r>
            <w:r w:rsidRPr="00170508">
              <w:rPr>
                <w:rFonts w:ascii="Arial" w:hAnsi="Arial"/>
                <w:kern w:val="2"/>
                <w:sz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cs="Arial"/>
                <w:color w:val="000000"/>
                <w:sz w:val="18"/>
                <w:szCs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eastAsia="zh-CN" w:bidi="ar"/>
              </w:rPr>
              <w:t>0</w:t>
            </w:r>
          </w:p>
        </w:tc>
      </w:tr>
      <w:tr w:rsidR="00396DDF" w:rsidRPr="00170508" w:rsidTr="00DB755A">
        <w:trPr>
          <w:jc w:val="center"/>
        </w:trPr>
        <w:tc>
          <w:tcPr>
            <w:tcW w:w="2062"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cs="Arial"/>
                <w:color w:val="000000"/>
                <w:sz w:val="18"/>
                <w:szCs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sz w:val="18"/>
                <w:szCs w:val="18"/>
              </w:rPr>
              <w:t>CA_n48B_BCS2</w:t>
            </w:r>
          </w:p>
        </w:tc>
        <w:tc>
          <w:tcPr>
            <w:tcW w:w="149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396DDF" w:rsidRPr="00170508" w:rsidTr="00DB755A">
        <w:trPr>
          <w:jc w:val="center"/>
        </w:trPr>
        <w:tc>
          <w:tcPr>
            <w:tcW w:w="2062"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cs="Arial"/>
                <w:sz w:val="18"/>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eastAsia="zh-CN" w:bidi="ar"/>
              </w:rPr>
              <w:t>CA_n77C_BCS1</w:t>
            </w:r>
          </w:p>
        </w:tc>
        <w:tc>
          <w:tcPr>
            <w:tcW w:w="1496"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396DDF" w:rsidRPr="00170508" w:rsidTr="00DB755A">
        <w:trPr>
          <w:jc w:val="center"/>
        </w:trPr>
        <w:tc>
          <w:tcPr>
            <w:tcW w:w="2062"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single" w:sz="4" w:space="0" w:color="auto"/>
              <w:left w:val="single" w:sz="4" w:space="0" w:color="auto"/>
              <w:bottom w:val="nil"/>
              <w:right w:val="single" w:sz="4" w:space="0" w:color="auto"/>
            </w:tcBorders>
            <w:vAlign w:val="center"/>
          </w:tcPr>
          <w:p w:rsidR="00396DDF" w:rsidRPr="00170508" w:rsidRDefault="00396DDF" w:rsidP="00396DDF">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sz w:val="18"/>
                <w:lang w:val="en-US" w:eastAsia="zh-CN"/>
              </w:rPr>
              <w:t>CA_n48B</w:t>
            </w:r>
          </w:p>
          <w:p w:rsidR="00396DDF" w:rsidRPr="00170508" w:rsidRDefault="00396DDF" w:rsidP="00396DDF">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sz w:val="18"/>
                <w:lang w:val="en-US" w:eastAsia="zh-CN"/>
              </w:rPr>
              <w:t>CA_n77C</w:t>
            </w:r>
          </w:p>
          <w:p w:rsidR="00396DDF" w:rsidRPr="00170508" w:rsidRDefault="00396DDF" w:rsidP="00396DDF">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sz w:val="18"/>
                <w:lang w:val="en-US" w:eastAsia="zh-CN"/>
              </w:rPr>
              <w:t>CA_n2A-n48A</w:t>
            </w:r>
          </w:p>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CA_n2A-n77A</w:t>
            </w: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sz w:val="18"/>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val="en-US" w:eastAsia="zh-CN" w:bidi="ar"/>
              </w:rPr>
              <w:t>4 and 5</w:t>
            </w:r>
          </w:p>
        </w:tc>
      </w:tr>
      <w:tr w:rsidR="00396DDF" w:rsidRPr="00170508" w:rsidTr="00DB755A">
        <w:trPr>
          <w:jc w:val="center"/>
        </w:trPr>
        <w:tc>
          <w:tcPr>
            <w:tcW w:w="2062"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sz w:val="18"/>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val="en-US" w:eastAsia="zh-CN" w:bidi="ar"/>
              </w:rPr>
              <w:t>CA_n48B_BCS4 and 5</w:t>
            </w:r>
          </w:p>
        </w:tc>
        <w:tc>
          <w:tcPr>
            <w:tcW w:w="149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396DDF"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sz w:val="18"/>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val="en-US"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396DDF" w:rsidRPr="00170508" w:rsidTr="00DB755A">
        <w:trPr>
          <w:jc w:val="center"/>
        </w:trPr>
        <w:tc>
          <w:tcPr>
            <w:tcW w:w="2062" w:type="dxa"/>
            <w:tcBorders>
              <w:top w:val="single" w:sz="4" w:space="0" w:color="auto"/>
              <w:left w:val="single" w:sz="4" w:space="0" w:color="auto"/>
              <w:bottom w:val="nil"/>
              <w:right w:val="single" w:sz="4" w:space="0" w:color="auto"/>
            </w:tcBorders>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CA_n2A-n48B-n77A</w:t>
            </w:r>
          </w:p>
        </w:tc>
        <w:tc>
          <w:tcPr>
            <w:tcW w:w="1716" w:type="dxa"/>
            <w:tcBorders>
              <w:top w:val="single" w:sz="4" w:space="0" w:color="auto"/>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MS Mincho" w:hAnsi="Arial" w:cs="Arial"/>
                <w:color w:val="000000"/>
                <w:sz w:val="18"/>
                <w:szCs w:val="18"/>
              </w:rPr>
            </w:pPr>
            <w:r w:rsidRPr="00170508">
              <w:rPr>
                <w:rFonts w:ascii="Arial" w:eastAsia="等线" w:hAnsi="Arial"/>
                <w:sz w:val="18"/>
              </w:rPr>
              <w:t>n77</w:t>
            </w:r>
            <w:r w:rsidRPr="00170508">
              <w:rPr>
                <w:rFonts w:ascii="Arial" w:eastAsia="等线" w:hAnsi="Arial"/>
                <w:sz w:val="18"/>
                <w:vertAlign w:val="superscript"/>
              </w:rPr>
              <w:t>7,9</w:t>
            </w:r>
          </w:p>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MS Mincho" w:hAnsi="Arial" w:cs="Arial"/>
                <w:color w:val="000000"/>
                <w:sz w:val="18"/>
                <w:szCs w:val="18"/>
              </w:rPr>
              <w:t>CA_n48B</w:t>
            </w:r>
          </w:p>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cs="Arial"/>
                <w:color w:val="000000"/>
                <w:sz w:val="18"/>
                <w:szCs w:val="18"/>
              </w:rPr>
              <w:t>CA_n2A-n48A</w:t>
            </w:r>
          </w:p>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cs="Arial"/>
                <w:color w:val="000000"/>
                <w:sz w:val="18"/>
                <w:szCs w:val="18"/>
              </w:rPr>
              <w:t>CA_n2A-n77A</w:t>
            </w:r>
            <w:r w:rsidRPr="00170508">
              <w:rPr>
                <w:rFonts w:ascii="Arial" w:hAnsi="Arial"/>
                <w:kern w:val="2"/>
                <w:sz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eastAsia="zh-CN" w:bidi="ar"/>
              </w:rPr>
              <w:t>0</w:t>
            </w:r>
          </w:p>
        </w:tc>
      </w:tr>
      <w:tr w:rsidR="00396DDF" w:rsidRPr="00170508" w:rsidTr="00DB755A">
        <w:trPr>
          <w:jc w:val="center"/>
        </w:trPr>
        <w:tc>
          <w:tcPr>
            <w:tcW w:w="2062"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cs="Arial"/>
                <w:color w:val="000000"/>
                <w:sz w:val="18"/>
                <w:szCs w:val="18"/>
                <w:lang w:eastAsia="zh-CN" w:bidi="ar"/>
              </w:rPr>
              <w:t>CA_n48B_BCS0</w:t>
            </w:r>
          </w:p>
        </w:tc>
        <w:tc>
          <w:tcPr>
            <w:tcW w:w="149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396DDF" w:rsidRPr="00170508" w:rsidTr="00DB755A">
        <w:trPr>
          <w:jc w:val="center"/>
        </w:trPr>
        <w:tc>
          <w:tcPr>
            <w:tcW w:w="2062"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cs="Arial"/>
                <w:color w:val="000000"/>
                <w:sz w:val="18"/>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396DDF" w:rsidRPr="00170508" w:rsidTr="00DB755A">
        <w:trPr>
          <w:jc w:val="center"/>
        </w:trPr>
        <w:tc>
          <w:tcPr>
            <w:tcW w:w="2062"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eastAsia="zh-CN" w:bidi="ar"/>
              </w:rPr>
              <w:t>1</w:t>
            </w:r>
          </w:p>
        </w:tc>
      </w:tr>
      <w:tr w:rsidR="00396DDF" w:rsidRPr="00170508" w:rsidTr="00DB755A">
        <w:trPr>
          <w:jc w:val="center"/>
        </w:trPr>
        <w:tc>
          <w:tcPr>
            <w:tcW w:w="2062"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cs="Arial"/>
                <w:color w:val="000000"/>
                <w:sz w:val="18"/>
                <w:szCs w:val="18"/>
                <w:lang w:eastAsia="zh-CN" w:bidi="ar"/>
              </w:rPr>
              <w:t>CA_n48B_BCS1</w:t>
            </w:r>
          </w:p>
        </w:tc>
        <w:tc>
          <w:tcPr>
            <w:tcW w:w="149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396DDF" w:rsidRPr="00170508" w:rsidTr="00DB755A">
        <w:trPr>
          <w:jc w:val="center"/>
        </w:trPr>
        <w:tc>
          <w:tcPr>
            <w:tcW w:w="2062"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cs="Arial"/>
                <w:color w:val="000000"/>
                <w:sz w:val="18"/>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396DDF" w:rsidRPr="00170508" w:rsidTr="00DB755A">
        <w:trPr>
          <w:jc w:val="center"/>
        </w:trPr>
        <w:tc>
          <w:tcPr>
            <w:tcW w:w="2062"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eastAsia="zh-CN" w:bidi="ar"/>
              </w:rPr>
              <w:t>2</w:t>
            </w:r>
          </w:p>
        </w:tc>
      </w:tr>
      <w:tr w:rsidR="00396DDF" w:rsidRPr="00170508" w:rsidTr="00DB755A">
        <w:trPr>
          <w:jc w:val="center"/>
        </w:trPr>
        <w:tc>
          <w:tcPr>
            <w:tcW w:w="2062"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cs="Arial"/>
                <w:color w:val="000000"/>
                <w:sz w:val="18"/>
                <w:szCs w:val="18"/>
                <w:lang w:eastAsia="zh-CN" w:bidi="ar"/>
              </w:rPr>
              <w:t>CA_n48B_BCS2</w:t>
            </w:r>
          </w:p>
        </w:tc>
        <w:tc>
          <w:tcPr>
            <w:tcW w:w="149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396DDF" w:rsidRPr="00170508" w:rsidTr="00DB755A">
        <w:trPr>
          <w:jc w:val="center"/>
        </w:trPr>
        <w:tc>
          <w:tcPr>
            <w:tcW w:w="2062"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cs="Arial"/>
                <w:color w:val="000000"/>
                <w:sz w:val="18"/>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396DDF" w:rsidRPr="00170508" w:rsidTr="00DB755A">
        <w:trPr>
          <w:jc w:val="center"/>
        </w:trPr>
        <w:tc>
          <w:tcPr>
            <w:tcW w:w="2062"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single" w:sz="4" w:space="0" w:color="auto"/>
              <w:left w:val="single" w:sz="4" w:space="0" w:color="auto"/>
              <w:bottom w:val="nil"/>
              <w:right w:val="single" w:sz="4" w:space="0" w:color="auto"/>
            </w:tcBorders>
            <w:vAlign w:val="center"/>
          </w:tcPr>
          <w:p w:rsidR="00396DDF" w:rsidRPr="00170508" w:rsidRDefault="00396DDF" w:rsidP="00396DDF">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sz w:val="18"/>
                <w:lang w:val="en-US" w:eastAsia="zh-CN"/>
              </w:rPr>
              <w:t>CA_n48B</w:t>
            </w:r>
          </w:p>
          <w:p w:rsidR="00396DDF" w:rsidRPr="00170508" w:rsidRDefault="00396DDF" w:rsidP="00396DDF">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sz w:val="18"/>
                <w:lang w:val="en-US" w:eastAsia="zh-CN"/>
              </w:rPr>
              <w:t>CA_n2A-n48A</w:t>
            </w:r>
          </w:p>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CA_n2A-n77A</w:t>
            </w: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val="en-US" w:eastAsia="zh-CN" w:bidi="ar"/>
              </w:rPr>
              <w:t>4 and 5</w:t>
            </w:r>
          </w:p>
        </w:tc>
      </w:tr>
      <w:tr w:rsidR="00396DDF" w:rsidRPr="00170508" w:rsidTr="00DB755A">
        <w:trPr>
          <w:jc w:val="center"/>
        </w:trPr>
        <w:tc>
          <w:tcPr>
            <w:tcW w:w="2062"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val="en-US" w:eastAsia="zh-CN" w:bidi="ar"/>
              </w:rPr>
              <w:t>CA_n48B_BCS4 and 5</w:t>
            </w:r>
          </w:p>
        </w:tc>
        <w:tc>
          <w:tcPr>
            <w:tcW w:w="149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396DDF"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396DDF"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CA_n2A-n48(2A)-n77A</w:t>
            </w:r>
          </w:p>
        </w:tc>
        <w:tc>
          <w:tcPr>
            <w:tcW w:w="1716" w:type="dxa"/>
            <w:tcBorders>
              <w:top w:val="single" w:sz="4" w:space="0" w:color="auto"/>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vertAlign w:val="superscript"/>
              </w:rPr>
            </w:pPr>
            <w:r w:rsidRPr="00170508">
              <w:rPr>
                <w:rFonts w:ascii="Arial" w:eastAsia="等线" w:hAnsi="Arial"/>
                <w:sz w:val="18"/>
              </w:rPr>
              <w:t>n77</w:t>
            </w:r>
            <w:r w:rsidRPr="00170508">
              <w:rPr>
                <w:rFonts w:ascii="Arial" w:eastAsia="等线" w:hAnsi="Arial"/>
                <w:sz w:val="18"/>
                <w:vertAlign w:val="superscript"/>
              </w:rPr>
              <w:t>7,9</w:t>
            </w:r>
          </w:p>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cs="Arial"/>
                <w:color w:val="000000"/>
                <w:sz w:val="18"/>
                <w:szCs w:val="18"/>
              </w:rPr>
              <w:t>CA_n2A-n48A</w:t>
            </w:r>
          </w:p>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cs="Arial"/>
                <w:color w:val="000000"/>
                <w:sz w:val="18"/>
                <w:szCs w:val="18"/>
              </w:rPr>
              <w:lastRenderedPageBreak/>
              <w:t>CA_n2A-n77A</w:t>
            </w:r>
            <w:r w:rsidRPr="00170508">
              <w:rPr>
                <w:rFonts w:ascii="Arial" w:hAnsi="Arial"/>
                <w:kern w:val="2"/>
                <w:sz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lastRenderedPageBreak/>
              <w:t>n2</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eastAsia="zh-CN" w:bidi="ar"/>
              </w:rPr>
              <w:t>0</w:t>
            </w:r>
          </w:p>
        </w:tc>
      </w:tr>
      <w:tr w:rsidR="00396DDF" w:rsidRPr="00170508" w:rsidTr="00DB755A">
        <w:trPr>
          <w:jc w:val="center"/>
        </w:trPr>
        <w:tc>
          <w:tcPr>
            <w:tcW w:w="2062"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cs="Arial"/>
                <w:color w:val="000000"/>
                <w:sz w:val="18"/>
                <w:szCs w:val="18"/>
                <w:lang w:eastAsia="zh-CN" w:bidi="ar"/>
              </w:rPr>
              <w:t>CA_n48(2A)_BCS0</w:t>
            </w:r>
          </w:p>
        </w:tc>
        <w:tc>
          <w:tcPr>
            <w:tcW w:w="149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396DDF" w:rsidRPr="00170508" w:rsidTr="00DB755A">
        <w:trPr>
          <w:jc w:val="center"/>
        </w:trPr>
        <w:tc>
          <w:tcPr>
            <w:tcW w:w="2062"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cs="Arial"/>
                <w:color w:val="000000"/>
                <w:sz w:val="18"/>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396DDF" w:rsidRPr="00170508" w:rsidTr="00DB755A">
        <w:trPr>
          <w:jc w:val="center"/>
        </w:trPr>
        <w:tc>
          <w:tcPr>
            <w:tcW w:w="2062"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eastAsia="zh-CN" w:bidi="ar"/>
              </w:rPr>
              <w:t>1</w:t>
            </w:r>
          </w:p>
        </w:tc>
      </w:tr>
      <w:tr w:rsidR="00396DDF" w:rsidRPr="00170508" w:rsidTr="00DB755A">
        <w:trPr>
          <w:jc w:val="center"/>
        </w:trPr>
        <w:tc>
          <w:tcPr>
            <w:tcW w:w="2062"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cs="Arial"/>
                <w:color w:val="000000"/>
                <w:sz w:val="18"/>
                <w:szCs w:val="18"/>
                <w:lang w:eastAsia="zh-CN" w:bidi="ar"/>
              </w:rPr>
              <w:t>CA_n48(2A)_BCS1</w:t>
            </w:r>
          </w:p>
        </w:tc>
        <w:tc>
          <w:tcPr>
            <w:tcW w:w="149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396DDF" w:rsidRPr="00170508" w:rsidTr="00DB755A">
        <w:trPr>
          <w:jc w:val="center"/>
        </w:trPr>
        <w:tc>
          <w:tcPr>
            <w:tcW w:w="2062"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cs="Arial"/>
                <w:color w:val="000000"/>
                <w:sz w:val="18"/>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396DDF" w:rsidRPr="00170508" w:rsidTr="00DB755A">
        <w:trPr>
          <w:jc w:val="center"/>
        </w:trPr>
        <w:tc>
          <w:tcPr>
            <w:tcW w:w="2062"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single" w:sz="4" w:space="0" w:color="auto"/>
              <w:left w:val="single" w:sz="4" w:space="0" w:color="auto"/>
              <w:bottom w:val="nil"/>
              <w:right w:val="single" w:sz="4" w:space="0" w:color="auto"/>
            </w:tcBorders>
            <w:vAlign w:val="center"/>
          </w:tcPr>
          <w:p w:rsidR="00396DDF" w:rsidRPr="00170508" w:rsidRDefault="00396DDF" w:rsidP="00396DDF">
            <w:pPr>
              <w:keepNext/>
              <w:keepLines/>
              <w:overflowPunct w:val="0"/>
              <w:autoSpaceDE w:val="0"/>
              <w:autoSpaceDN w:val="0"/>
              <w:adjustRightInd w:val="0"/>
              <w:spacing w:after="0"/>
              <w:jc w:val="center"/>
              <w:textAlignment w:val="baseline"/>
              <w:rPr>
                <w:rFonts w:ascii="Arial" w:eastAsia="等线" w:hAnsi="Arial" w:cs="Arial"/>
                <w:color w:val="000000"/>
                <w:sz w:val="18"/>
                <w:szCs w:val="18"/>
                <w:lang w:val="en-US"/>
              </w:rPr>
            </w:pPr>
            <w:r w:rsidRPr="00170508">
              <w:rPr>
                <w:rFonts w:ascii="Arial" w:eastAsia="等线" w:hAnsi="Arial" w:cs="Arial"/>
                <w:color w:val="000000"/>
                <w:sz w:val="18"/>
                <w:szCs w:val="18"/>
                <w:lang w:val="en-US"/>
              </w:rPr>
              <w:t>CA_n2A-n48A</w:t>
            </w:r>
          </w:p>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color w:val="000000"/>
                <w:sz w:val="18"/>
                <w:szCs w:val="18"/>
                <w:lang w:val="en-US"/>
              </w:rPr>
              <w:t>CA_n2A-n77A</w:t>
            </w: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val="en-US" w:eastAsia="zh-CN" w:bidi="ar"/>
              </w:rPr>
              <w:t>4 and 5</w:t>
            </w:r>
          </w:p>
        </w:tc>
      </w:tr>
      <w:tr w:rsidR="00396DDF" w:rsidRPr="00170508" w:rsidTr="00DB755A">
        <w:trPr>
          <w:jc w:val="center"/>
        </w:trPr>
        <w:tc>
          <w:tcPr>
            <w:tcW w:w="2062"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val="en-US" w:eastAsia="zh-CN" w:bidi="ar"/>
              </w:rPr>
              <w:t>CA_n48(2A)_BCS4 and 5</w:t>
            </w:r>
          </w:p>
        </w:tc>
        <w:tc>
          <w:tcPr>
            <w:tcW w:w="149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396DDF"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396DDF"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CA_n2(2A)-n48A-n77A</w:t>
            </w:r>
          </w:p>
        </w:tc>
        <w:tc>
          <w:tcPr>
            <w:tcW w:w="1716" w:type="dxa"/>
            <w:tcBorders>
              <w:top w:val="single" w:sz="4" w:space="0" w:color="auto"/>
              <w:left w:val="single" w:sz="4" w:space="0" w:color="auto"/>
              <w:bottom w:val="nil"/>
              <w:right w:val="single" w:sz="4" w:space="0" w:color="auto"/>
            </w:tcBorders>
            <w:vAlign w:val="center"/>
          </w:tcPr>
          <w:p w:rsidR="00396DDF" w:rsidRPr="00170508" w:rsidRDefault="00396DDF" w:rsidP="00396DDF">
            <w:pPr>
              <w:keepNext/>
              <w:keepLines/>
              <w:overflowPunct w:val="0"/>
              <w:autoSpaceDE w:val="0"/>
              <w:autoSpaceDN w:val="0"/>
              <w:adjustRightInd w:val="0"/>
              <w:spacing w:after="0"/>
              <w:jc w:val="center"/>
              <w:textAlignment w:val="baseline"/>
              <w:rPr>
                <w:rFonts w:ascii="Arial" w:eastAsia="等线" w:hAnsi="Arial" w:cs="Arial"/>
                <w:color w:val="000000"/>
                <w:sz w:val="18"/>
                <w:szCs w:val="18"/>
                <w:lang w:val="en-US"/>
              </w:rPr>
            </w:pPr>
            <w:r w:rsidRPr="00170508">
              <w:rPr>
                <w:rFonts w:ascii="Arial" w:eastAsia="等线" w:hAnsi="Arial" w:cs="Arial"/>
                <w:color w:val="000000"/>
                <w:sz w:val="18"/>
                <w:szCs w:val="18"/>
                <w:lang w:val="en-US"/>
              </w:rPr>
              <w:t>CA_n2A-n48A</w:t>
            </w:r>
          </w:p>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color w:val="000000"/>
                <w:sz w:val="18"/>
                <w:szCs w:val="18"/>
                <w:lang w:val="en-US"/>
              </w:rPr>
              <w:t>CA_n2A-n77A</w:t>
            </w: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val="en-US"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val="en-US" w:eastAsia="zh-CN" w:bidi="ar"/>
              </w:rPr>
              <w:t>4 and 5</w:t>
            </w:r>
          </w:p>
        </w:tc>
      </w:tr>
      <w:tr w:rsidR="00396DDF" w:rsidRPr="00170508" w:rsidTr="00DB755A">
        <w:trPr>
          <w:jc w:val="center"/>
        </w:trPr>
        <w:tc>
          <w:tcPr>
            <w:tcW w:w="2062"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val="en-US" w:eastAsia="zh-CN" w:bidi="ar"/>
              </w:rPr>
              <w:t>n48 channel bandwidths in Table 5.3.5-1</w:t>
            </w:r>
          </w:p>
        </w:tc>
        <w:tc>
          <w:tcPr>
            <w:tcW w:w="149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396DDF"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396DDF"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CA_n2(2A)-n48B-n77A</w:t>
            </w:r>
          </w:p>
        </w:tc>
        <w:tc>
          <w:tcPr>
            <w:tcW w:w="1716" w:type="dxa"/>
            <w:tcBorders>
              <w:top w:val="single" w:sz="4" w:space="0" w:color="auto"/>
              <w:left w:val="single" w:sz="4" w:space="0" w:color="auto"/>
              <w:bottom w:val="nil"/>
              <w:right w:val="single" w:sz="4" w:space="0" w:color="auto"/>
            </w:tcBorders>
            <w:vAlign w:val="center"/>
          </w:tcPr>
          <w:p w:rsidR="00396DDF" w:rsidRPr="00170508" w:rsidRDefault="00396DDF" w:rsidP="00396DDF">
            <w:pPr>
              <w:keepNext/>
              <w:keepLines/>
              <w:overflowPunct w:val="0"/>
              <w:autoSpaceDE w:val="0"/>
              <w:autoSpaceDN w:val="0"/>
              <w:adjustRightInd w:val="0"/>
              <w:spacing w:after="0"/>
              <w:jc w:val="center"/>
              <w:textAlignment w:val="baseline"/>
              <w:rPr>
                <w:rFonts w:ascii="Arial" w:eastAsia="等线" w:hAnsi="Arial" w:cs="Arial"/>
                <w:color w:val="000000"/>
                <w:sz w:val="18"/>
                <w:szCs w:val="18"/>
                <w:lang w:val="en-US"/>
              </w:rPr>
            </w:pPr>
            <w:r w:rsidRPr="00170508">
              <w:rPr>
                <w:rFonts w:ascii="Arial" w:eastAsia="等线" w:hAnsi="Arial" w:cs="Arial"/>
                <w:color w:val="000000"/>
                <w:sz w:val="18"/>
                <w:szCs w:val="18"/>
                <w:lang w:val="en-US"/>
              </w:rPr>
              <w:t>CA_n2A-n48A</w:t>
            </w:r>
          </w:p>
          <w:p w:rsidR="00396DDF" w:rsidRPr="00170508" w:rsidRDefault="00396DDF" w:rsidP="00396DDF">
            <w:pPr>
              <w:keepNext/>
              <w:keepLines/>
              <w:overflowPunct w:val="0"/>
              <w:autoSpaceDE w:val="0"/>
              <w:autoSpaceDN w:val="0"/>
              <w:adjustRightInd w:val="0"/>
              <w:spacing w:after="0"/>
              <w:jc w:val="center"/>
              <w:textAlignment w:val="baseline"/>
              <w:rPr>
                <w:rFonts w:ascii="Arial" w:eastAsia="等线" w:hAnsi="Arial" w:cs="Arial"/>
                <w:color w:val="000000"/>
                <w:sz w:val="18"/>
                <w:szCs w:val="18"/>
                <w:lang w:val="en-US"/>
              </w:rPr>
            </w:pPr>
            <w:r w:rsidRPr="00170508">
              <w:rPr>
                <w:rFonts w:ascii="Arial" w:eastAsia="等线" w:hAnsi="Arial" w:cs="Arial"/>
                <w:color w:val="000000"/>
                <w:sz w:val="18"/>
                <w:szCs w:val="18"/>
                <w:lang w:val="en-US"/>
              </w:rPr>
              <w:t>CA_n2A-n77A</w:t>
            </w:r>
          </w:p>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color w:val="000000"/>
                <w:sz w:val="18"/>
                <w:szCs w:val="18"/>
                <w:lang w:val="en-US"/>
              </w:rPr>
              <w:t>CA_n48B</w:t>
            </w: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val="en-US"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val="en-US" w:eastAsia="zh-CN" w:bidi="ar"/>
              </w:rPr>
              <w:t>4 and 5</w:t>
            </w:r>
          </w:p>
        </w:tc>
      </w:tr>
      <w:tr w:rsidR="00396DDF" w:rsidRPr="00170508" w:rsidTr="00DB755A">
        <w:trPr>
          <w:jc w:val="center"/>
        </w:trPr>
        <w:tc>
          <w:tcPr>
            <w:tcW w:w="2062"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val="en-US" w:eastAsia="zh-CN" w:bidi="ar"/>
              </w:rPr>
              <w:t>CA_n48B_BCS4 and 5</w:t>
            </w:r>
          </w:p>
        </w:tc>
        <w:tc>
          <w:tcPr>
            <w:tcW w:w="149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396DDF"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396DDF"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CA_n2(2A)-n48(2A)-n77A</w:t>
            </w:r>
          </w:p>
        </w:tc>
        <w:tc>
          <w:tcPr>
            <w:tcW w:w="1716" w:type="dxa"/>
            <w:tcBorders>
              <w:top w:val="single" w:sz="4" w:space="0" w:color="auto"/>
              <w:left w:val="single" w:sz="4" w:space="0" w:color="auto"/>
              <w:bottom w:val="nil"/>
              <w:right w:val="single" w:sz="4" w:space="0" w:color="auto"/>
            </w:tcBorders>
            <w:vAlign w:val="center"/>
          </w:tcPr>
          <w:p w:rsidR="00396DDF" w:rsidRPr="00170508" w:rsidRDefault="00396DDF" w:rsidP="00396DDF">
            <w:pPr>
              <w:keepNext/>
              <w:keepLines/>
              <w:overflowPunct w:val="0"/>
              <w:autoSpaceDE w:val="0"/>
              <w:autoSpaceDN w:val="0"/>
              <w:adjustRightInd w:val="0"/>
              <w:spacing w:after="0"/>
              <w:jc w:val="center"/>
              <w:textAlignment w:val="baseline"/>
              <w:rPr>
                <w:rFonts w:ascii="Arial" w:eastAsia="等线" w:hAnsi="Arial" w:cs="Arial"/>
                <w:color w:val="000000"/>
                <w:sz w:val="18"/>
                <w:szCs w:val="18"/>
                <w:lang w:val="en-US"/>
              </w:rPr>
            </w:pPr>
            <w:r w:rsidRPr="00170508">
              <w:rPr>
                <w:rFonts w:ascii="Arial" w:eastAsia="等线" w:hAnsi="Arial" w:cs="Arial"/>
                <w:color w:val="000000"/>
                <w:sz w:val="18"/>
                <w:szCs w:val="18"/>
                <w:lang w:val="en-US"/>
              </w:rPr>
              <w:t>CA_n2A-n48A</w:t>
            </w:r>
          </w:p>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color w:val="000000"/>
                <w:sz w:val="18"/>
                <w:szCs w:val="18"/>
                <w:lang w:val="en-US"/>
              </w:rPr>
              <w:t>CA_n2A-n77A</w:t>
            </w: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val="en-US"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val="en-US" w:eastAsia="zh-CN" w:bidi="ar"/>
              </w:rPr>
              <w:t>4 and 5</w:t>
            </w:r>
          </w:p>
        </w:tc>
      </w:tr>
      <w:tr w:rsidR="00396DDF" w:rsidRPr="00170508" w:rsidTr="00DB755A">
        <w:trPr>
          <w:jc w:val="center"/>
        </w:trPr>
        <w:tc>
          <w:tcPr>
            <w:tcW w:w="2062"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val="en-US" w:eastAsia="zh-CN" w:bidi="ar"/>
              </w:rPr>
              <w:t>CA_n48(2A)_BCS4 and 5</w:t>
            </w:r>
          </w:p>
        </w:tc>
        <w:tc>
          <w:tcPr>
            <w:tcW w:w="149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396DDF"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396DDF"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CA_n2(2A)-n48A-n77C</w:t>
            </w:r>
          </w:p>
        </w:tc>
        <w:tc>
          <w:tcPr>
            <w:tcW w:w="1716" w:type="dxa"/>
            <w:tcBorders>
              <w:top w:val="single" w:sz="4" w:space="0" w:color="auto"/>
              <w:left w:val="single" w:sz="4" w:space="0" w:color="auto"/>
              <w:bottom w:val="nil"/>
              <w:right w:val="single" w:sz="4" w:space="0" w:color="auto"/>
            </w:tcBorders>
            <w:vAlign w:val="center"/>
          </w:tcPr>
          <w:p w:rsidR="00396DDF" w:rsidRPr="00170508" w:rsidRDefault="00396DDF" w:rsidP="00396DDF">
            <w:pPr>
              <w:keepNext/>
              <w:keepLines/>
              <w:overflowPunct w:val="0"/>
              <w:autoSpaceDE w:val="0"/>
              <w:autoSpaceDN w:val="0"/>
              <w:adjustRightInd w:val="0"/>
              <w:spacing w:after="0"/>
              <w:jc w:val="center"/>
              <w:textAlignment w:val="baseline"/>
              <w:rPr>
                <w:rFonts w:ascii="Arial" w:eastAsia="等线" w:hAnsi="Arial" w:cs="Arial"/>
                <w:color w:val="000000"/>
                <w:sz w:val="18"/>
                <w:szCs w:val="18"/>
                <w:lang w:val="en-US"/>
              </w:rPr>
            </w:pPr>
            <w:r w:rsidRPr="00170508">
              <w:rPr>
                <w:rFonts w:ascii="Arial" w:eastAsia="等线" w:hAnsi="Arial" w:cs="Arial"/>
                <w:color w:val="000000"/>
                <w:sz w:val="18"/>
                <w:szCs w:val="18"/>
                <w:lang w:val="en-US"/>
              </w:rPr>
              <w:t>CA_n2A-n48A</w:t>
            </w:r>
          </w:p>
          <w:p w:rsidR="00396DDF" w:rsidRDefault="00396DDF" w:rsidP="00396DDF">
            <w:pPr>
              <w:keepNext/>
              <w:keepLines/>
              <w:overflowPunct w:val="0"/>
              <w:autoSpaceDE w:val="0"/>
              <w:autoSpaceDN w:val="0"/>
              <w:adjustRightInd w:val="0"/>
              <w:spacing w:after="0"/>
              <w:jc w:val="center"/>
              <w:textAlignment w:val="baseline"/>
              <w:rPr>
                <w:ins w:id="2517" w:author="ZTE-Ma Zhifeng" w:date="2025-04-14T23:37:00Z"/>
                <w:rFonts w:ascii="Arial" w:eastAsia="等线" w:hAnsi="Arial" w:cs="Arial"/>
                <w:color w:val="000000"/>
                <w:sz w:val="18"/>
                <w:szCs w:val="18"/>
                <w:lang w:val="en-US"/>
              </w:rPr>
            </w:pPr>
            <w:r w:rsidRPr="00170508">
              <w:rPr>
                <w:rFonts w:ascii="Arial" w:eastAsia="等线" w:hAnsi="Arial" w:cs="Arial"/>
                <w:color w:val="000000"/>
                <w:sz w:val="18"/>
                <w:szCs w:val="18"/>
                <w:lang w:val="en-US"/>
              </w:rPr>
              <w:t>CA_n2A-n77A</w:t>
            </w:r>
          </w:p>
          <w:p w:rsidR="00396DDF" w:rsidRPr="00170508" w:rsidRDefault="00396DDF" w:rsidP="00396DDF">
            <w:pPr>
              <w:keepNext/>
              <w:keepLines/>
              <w:overflowPunct w:val="0"/>
              <w:autoSpaceDE w:val="0"/>
              <w:autoSpaceDN w:val="0"/>
              <w:adjustRightInd w:val="0"/>
              <w:spacing w:after="0"/>
              <w:jc w:val="center"/>
              <w:textAlignment w:val="baseline"/>
              <w:rPr>
                <w:rFonts w:ascii="Arial" w:eastAsia="等线" w:hAnsi="Arial" w:cs="Arial"/>
                <w:color w:val="000000"/>
                <w:sz w:val="18"/>
                <w:szCs w:val="18"/>
                <w:lang w:val="en-US"/>
              </w:rPr>
            </w:pPr>
            <w:ins w:id="2518" w:author="ZTE-Ma Zhifeng" w:date="2025-04-14T23:37:00Z">
              <w:r>
                <w:rPr>
                  <w:rFonts w:ascii="Arial" w:eastAsia="等线" w:hAnsi="Arial" w:cs="Arial"/>
                  <w:color w:val="000000"/>
                  <w:sz w:val="18"/>
                  <w:szCs w:val="18"/>
                  <w:lang w:val="en-US"/>
                </w:rPr>
                <w:t>CA_n2A-n77C</w:t>
              </w:r>
            </w:ins>
          </w:p>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CA_n77C</w:t>
            </w: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val="en-US"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val="en-US" w:eastAsia="zh-CN" w:bidi="ar"/>
              </w:rPr>
              <w:t>4 and 5</w:t>
            </w:r>
          </w:p>
        </w:tc>
      </w:tr>
      <w:tr w:rsidR="00396DDF" w:rsidRPr="00170508" w:rsidTr="00DB755A">
        <w:trPr>
          <w:jc w:val="center"/>
        </w:trPr>
        <w:tc>
          <w:tcPr>
            <w:tcW w:w="2062"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val="en-US" w:eastAsia="zh-CN" w:bidi="ar"/>
              </w:rPr>
              <w:t>n48 channel bandwidths in Table 5.3.5-1</w:t>
            </w:r>
          </w:p>
        </w:tc>
        <w:tc>
          <w:tcPr>
            <w:tcW w:w="149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396DDF"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val="en-US"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396DDF"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CA_n2(2A)-n48(2A)-n77C</w:t>
            </w:r>
          </w:p>
        </w:tc>
        <w:tc>
          <w:tcPr>
            <w:tcW w:w="1716" w:type="dxa"/>
            <w:tcBorders>
              <w:top w:val="single" w:sz="4" w:space="0" w:color="auto"/>
              <w:left w:val="single" w:sz="4" w:space="0" w:color="auto"/>
              <w:bottom w:val="nil"/>
              <w:right w:val="single" w:sz="4" w:space="0" w:color="auto"/>
            </w:tcBorders>
            <w:vAlign w:val="center"/>
          </w:tcPr>
          <w:p w:rsidR="00396DDF" w:rsidRPr="00170508" w:rsidRDefault="00396DDF" w:rsidP="00396DDF">
            <w:pPr>
              <w:keepNext/>
              <w:keepLines/>
              <w:overflowPunct w:val="0"/>
              <w:autoSpaceDE w:val="0"/>
              <w:autoSpaceDN w:val="0"/>
              <w:adjustRightInd w:val="0"/>
              <w:spacing w:after="0"/>
              <w:jc w:val="center"/>
              <w:textAlignment w:val="baseline"/>
              <w:rPr>
                <w:rFonts w:ascii="Arial" w:eastAsia="等线" w:hAnsi="Arial" w:cs="Arial"/>
                <w:color w:val="000000"/>
                <w:sz w:val="18"/>
                <w:szCs w:val="18"/>
                <w:lang w:val="en-US"/>
              </w:rPr>
            </w:pPr>
            <w:r w:rsidRPr="00170508">
              <w:rPr>
                <w:rFonts w:ascii="Arial" w:eastAsia="等线" w:hAnsi="Arial" w:cs="Arial"/>
                <w:color w:val="000000"/>
                <w:sz w:val="18"/>
                <w:szCs w:val="18"/>
                <w:lang w:val="en-US"/>
              </w:rPr>
              <w:t>CA_n2A-n48A</w:t>
            </w:r>
          </w:p>
          <w:p w:rsidR="00396DDF" w:rsidRDefault="00396DDF" w:rsidP="00396DDF">
            <w:pPr>
              <w:keepNext/>
              <w:keepLines/>
              <w:overflowPunct w:val="0"/>
              <w:autoSpaceDE w:val="0"/>
              <w:autoSpaceDN w:val="0"/>
              <w:adjustRightInd w:val="0"/>
              <w:spacing w:after="0"/>
              <w:jc w:val="center"/>
              <w:textAlignment w:val="baseline"/>
              <w:rPr>
                <w:ins w:id="2519" w:author="ZTE-Ma Zhifeng" w:date="2025-04-14T23:37:00Z"/>
                <w:rFonts w:ascii="Arial" w:eastAsia="等线" w:hAnsi="Arial" w:cs="Arial"/>
                <w:color w:val="000000"/>
                <w:sz w:val="18"/>
                <w:szCs w:val="18"/>
                <w:lang w:val="en-US"/>
              </w:rPr>
            </w:pPr>
            <w:r w:rsidRPr="00170508">
              <w:rPr>
                <w:rFonts w:ascii="Arial" w:eastAsia="等线" w:hAnsi="Arial" w:cs="Arial"/>
                <w:color w:val="000000"/>
                <w:sz w:val="18"/>
                <w:szCs w:val="18"/>
                <w:lang w:val="en-US"/>
              </w:rPr>
              <w:t>CA_n2A-n77A</w:t>
            </w:r>
          </w:p>
          <w:p w:rsidR="00396DDF" w:rsidRPr="00170508" w:rsidRDefault="00396DDF" w:rsidP="00396DDF">
            <w:pPr>
              <w:keepNext/>
              <w:keepLines/>
              <w:overflowPunct w:val="0"/>
              <w:autoSpaceDE w:val="0"/>
              <w:autoSpaceDN w:val="0"/>
              <w:adjustRightInd w:val="0"/>
              <w:spacing w:after="0"/>
              <w:jc w:val="center"/>
              <w:textAlignment w:val="baseline"/>
              <w:rPr>
                <w:rFonts w:ascii="Arial" w:eastAsia="等线" w:hAnsi="Arial" w:cs="Arial"/>
                <w:color w:val="000000"/>
                <w:sz w:val="18"/>
                <w:szCs w:val="18"/>
                <w:lang w:val="en-US"/>
              </w:rPr>
            </w:pPr>
            <w:ins w:id="2520" w:author="ZTE-Ma Zhifeng" w:date="2025-04-14T23:37:00Z">
              <w:r>
                <w:rPr>
                  <w:rFonts w:ascii="Arial" w:eastAsia="等线" w:hAnsi="Arial" w:cs="Arial"/>
                  <w:color w:val="000000"/>
                  <w:sz w:val="18"/>
                  <w:szCs w:val="18"/>
                  <w:lang w:val="en-US"/>
                </w:rPr>
                <w:t>CA_n2A-n77C</w:t>
              </w:r>
            </w:ins>
          </w:p>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CA_n77C</w:t>
            </w: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val="en-US"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val="en-US" w:eastAsia="zh-CN" w:bidi="ar"/>
              </w:rPr>
              <w:t>4 and 5</w:t>
            </w:r>
          </w:p>
        </w:tc>
      </w:tr>
      <w:tr w:rsidR="00396DDF" w:rsidRPr="00170508" w:rsidTr="00DB755A">
        <w:trPr>
          <w:jc w:val="center"/>
        </w:trPr>
        <w:tc>
          <w:tcPr>
            <w:tcW w:w="2062"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val="en-US" w:eastAsia="zh-CN" w:bidi="ar"/>
              </w:rPr>
              <w:t>CA_n48(2A)_BCS4 and 5</w:t>
            </w:r>
          </w:p>
        </w:tc>
        <w:tc>
          <w:tcPr>
            <w:tcW w:w="149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396DDF"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val="en-US"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396DDF"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CA_n2(2A)-n48B-n77C</w:t>
            </w:r>
          </w:p>
        </w:tc>
        <w:tc>
          <w:tcPr>
            <w:tcW w:w="1716" w:type="dxa"/>
            <w:tcBorders>
              <w:top w:val="single" w:sz="4" w:space="0" w:color="auto"/>
              <w:left w:val="single" w:sz="4" w:space="0" w:color="auto"/>
              <w:bottom w:val="nil"/>
              <w:right w:val="single" w:sz="4" w:space="0" w:color="auto"/>
            </w:tcBorders>
            <w:vAlign w:val="center"/>
          </w:tcPr>
          <w:p w:rsidR="00396DDF" w:rsidRDefault="00396DDF" w:rsidP="00396DDF">
            <w:pPr>
              <w:keepNext/>
              <w:keepLines/>
              <w:overflowPunct w:val="0"/>
              <w:autoSpaceDE w:val="0"/>
              <w:autoSpaceDN w:val="0"/>
              <w:adjustRightInd w:val="0"/>
              <w:spacing w:after="0"/>
              <w:jc w:val="center"/>
              <w:textAlignment w:val="baseline"/>
              <w:rPr>
                <w:ins w:id="2521" w:author="ZTE-Ma Zhifeng" w:date="2025-05-26T14:42:00Z"/>
                <w:rFonts w:ascii="Arial" w:eastAsia="等线" w:hAnsi="Arial" w:cs="Arial"/>
                <w:color w:val="000000"/>
                <w:sz w:val="18"/>
                <w:szCs w:val="18"/>
                <w:lang w:val="en-US"/>
              </w:rPr>
            </w:pPr>
            <w:r w:rsidRPr="00170508">
              <w:rPr>
                <w:rFonts w:ascii="Arial" w:eastAsia="等线" w:hAnsi="Arial" w:cs="Arial"/>
                <w:color w:val="000000"/>
                <w:sz w:val="18"/>
                <w:szCs w:val="18"/>
                <w:lang w:val="en-US"/>
              </w:rPr>
              <w:t>CA_n2A-n48A</w:t>
            </w:r>
          </w:p>
          <w:p w:rsidR="00396DDF" w:rsidRPr="00170508" w:rsidRDefault="00396DDF" w:rsidP="00396DDF">
            <w:pPr>
              <w:keepNext/>
              <w:keepLines/>
              <w:overflowPunct w:val="0"/>
              <w:autoSpaceDE w:val="0"/>
              <w:autoSpaceDN w:val="0"/>
              <w:adjustRightInd w:val="0"/>
              <w:spacing w:after="0"/>
              <w:jc w:val="center"/>
              <w:textAlignment w:val="baseline"/>
              <w:rPr>
                <w:rFonts w:ascii="Arial" w:eastAsia="等线" w:hAnsi="Arial" w:cs="Arial"/>
                <w:color w:val="000000"/>
                <w:sz w:val="18"/>
                <w:szCs w:val="18"/>
                <w:lang w:val="en-US"/>
              </w:rPr>
            </w:pPr>
            <w:ins w:id="2522" w:author="ZTE-Ma Zhifeng" w:date="2025-05-26T14:42:00Z">
              <w:r w:rsidRPr="00170508">
                <w:rPr>
                  <w:rFonts w:ascii="Arial" w:eastAsia="等线" w:hAnsi="Arial" w:cs="Arial"/>
                  <w:color w:val="000000"/>
                  <w:sz w:val="18"/>
                  <w:szCs w:val="18"/>
                  <w:lang w:val="en-US"/>
                </w:rPr>
                <w:t>CA_n2A-n48</w:t>
              </w:r>
              <w:r>
                <w:rPr>
                  <w:rFonts w:ascii="Arial" w:eastAsia="等线" w:hAnsi="Arial" w:cs="Arial"/>
                  <w:color w:val="000000"/>
                  <w:sz w:val="18"/>
                  <w:szCs w:val="18"/>
                  <w:lang w:val="en-US"/>
                </w:rPr>
                <w:t>B</w:t>
              </w:r>
            </w:ins>
          </w:p>
          <w:p w:rsidR="00396DDF" w:rsidRDefault="00396DDF" w:rsidP="00396DDF">
            <w:pPr>
              <w:keepNext/>
              <w:keepLines/>
              <w:overflowPunct w:val="0"/>
              <w:autoSpaceDE w:val="0"/>
              <w:autoSpaceDN w:val="0"/>
              <w:adjustRightInd w:val="0"/>
              <w:spacing w:after="0"/>
              <w:jc w:val="center"/>
              <w:textAlignment w:val="baseline"/>
              <w:rPr>
                <w:ins w:id="2523" w:author="ZTE-Ma Zhifeng" w:date="2025-05-26T14:42:00Z"/>
                <w:rFonts w:ascii="Arial" w:eastAsia="等线" w:hAnsi="Arial" w:cs="Arial"/>
                <w:color w:val="000000"/>
                <w:sz w:val="18"/>
                <w:szCs w:val="18"/>
                <w:lang w:val="en-US"/>
              </w:rPr>
            </w:pPr>
            <w:r w:rsidRPr="00170508">
              <w:rPr>
                <w:rFonts w:ascii="Arial" w:eastAsia="等线" w:hAnsi="Arial" w:cs="Arial"/>
                <w:color w:val="000000"/>
                <w:sz w:val="18"/>
                <w:szCs w:val="18"/>
                <w:lang w:val="en-US"/>
              </w:rPr>
              <w:t>CA_n2A-n77A</w:t>
            </w:r>
          </w:p>
          <w:p w:rsidR="00396DDF" w:rsidRPr="00170508" w:rsidRDefault="00396DDF" w:rsidP="00396DDF">
            <w:pPr>
              <w:keepNext/>
              <w:keepLines/>
              <w:overflowPunct w:val="0"/>
              <w:autoSpaceDE w:val="0"/>
              <w:autoSpaceDN w:val="0"/>
              <w:adjustRightInd w:val="0"/>
              <w:spacing w:after="0"/>
              <w:jc w:val="center"/>
              <w:textAlignment w:val="baseline"/>
              <w:rPr>
                <w:rFonts w:ascii="Arial" w:eastAsia="等线" w:hAnsi="Arial" w:cs="Arial"/>
                <w:color w:val="000000"/>
                <w:sz w:val="18"/>
                <w:szCs w:val="18"/>
                <w:lang w:val="en-US"/>
              </w:rPr>
            </w:pPr>
            <w:ins w:id="2524" w:author="ZTE-Ma Zhifeng" w:date="2025-05-26T14:42:00Z">
              <w:r>
                <w:rPr>
                  <w:rFonts w:ascii="Arial" w:eastAsia="等线" w:hAnsi="Arial" w:cs="Arial"/>
                  <w:color w:val="000000"/>
                  <w:sz w:val="18"/>
                  <w:szCs w:val="18"/>
                  <w:lang w:val="en-US"/>
                </w:rPr>
                <w:t>CA_n2A-n77C</w:t>
              </w:r>
            </w:ins>
          </w:p>
          <w:p w:rsidR="00396DDF" w:rsidRPr="00170508" w:rsidRDefault="00396DDF" w:rsidP="00396DDF">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sz w:val="18"/>
                <w:lang w:val="en-US" w:eastAsia="zh-CN"/>
              </w:rPr>
              <w:t>CA_n48B</w:t>
            </w:r>
          </w:p>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CA_n77C</w:t>
            </w: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val="en-US"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val="en-US" w:eastAsia="zh-CN" w:bidi="ar"/>
              </w:rPr>
              <w:t>4 and 5</w:t>
            </w:r>
          </w:p>
        </w:tc>
      </w:tr>
      <w:tr w:rsidR="00396DDF" w:rsidRPr="00170508" w:rsidTr="00DB755A">
        <w:trPr>
          <w:jc w:val="center"/>
        </w:trPr>
        <w:tc>
          <w:tcPr>
            <w:tcW w:w="2062"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val="en-US" w:eastAsia="zh-CN" w:bidi="ar"/>
              </w:rPr>
              <w:t>CA_n48B_BCS4 and 5</w:t>
            </w:r>
          </w:p>
        </w:tc>
        <w:tc>
          <w:tcPr>
            <w:tcW w:w="149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396DDF"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val="en-US"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396DDF"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hAnsi="Arial"/>
                <w:sz w:val="18"/>
                <w:lang w:eastAsia="zh-CN"/>
              </w:rPr>
              <w:t>CA_n2A-n66A-n71A</w:t>
            </w:r>
          </w:p>
        </w:tc>
        <w:tc>
          <w:tcPr>
            <w:tcW w:w="1716" w:type="dxa"/>
            <w:tcBorders>
              <w:top w:val="single" w:sz="4" w:space="0" w:color="auto"/>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hAnsi="Arial"/>
                <w:sz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hAnsi="Arial"/>
                <w:sz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hAnsi="Arial" w:cs="Arial"/>
                <w:color w:val="000000"/>
                <w:sz w:val="18"/>
                <w:szCs w:val="18"/>
                <w:lang w:eastAsia="zh-CN" w:bidi="ar"/>
              </w:rPr>
              <w:t>0</w:t>
            </w:r>
          </w:p>
        </w:tc>
      </w:tr>
      <w:tr w:rsidR="00396DDF" w:rsidRPr="00170508" w:rsidTr="00DB755A">
        <w:trPr>
          <w:jc w:val="center"/>
        </w:trPr>
        <w:tc>
          <w:tcPr>
            <w:tcW w:w="2062"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hAnsi="Arial" w:cs="Arial"/>
                <w:color w:val="000000"/>
                <w:sz w:val="18"/>
                <w:szCs w:val="18"/>
                <w:lang w:eastAsia="zh-CN" w:bidi="ar"/>
              </w:rPr>
              <w:t>5, 10, 15, 20, 25, 30, 40</w:t>
            </w:r>
          </w:p>
        </w:tc>
        <w:tc>
          <w:tcPr>
            <w:tcW w:w="149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396DDF"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hAnsi="Arial"/>
                <w:sz w:val="18"/>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hAnsi="Arial" w:cs="Arial"/>
                <w:color w:val="000000"/>
                <w:sz w:val="18"/>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396DDF"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CA_n2A-n66A-n77A</w:t>
            </w:r>
          </w:p>
        </w:tc>
        <w:tc>
          <w:tcPr>
            <w:tcW w:w="1716" w:type="dxa"/>
            <w:tcBorders>
              <w:top w:val="single" w:sz="4" w:space="0" w:color="auto"/>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rPr>
              <w:t>n77</w:t>
            </w:r>
            <w:r w:rsidRPr="00170508">
              <w:rPr>
                <w:rFonts w:ascii="Arial" w:eastAsia="等线" w:hAnsi="Arial"/>
                <w:sz w:val="18"/>
                <w:vertAlign w:val="superscript"/>
              </w:rPr>
              <w:t>7,9</w:t>
            </w:r>
          </w:p>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eastAsia="zh-CN"/>
              </w:rPr>
              <w:t>CA_n2A-n66A</w:t>
            </w:r>
          </w:p>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eastAsia="zh-CN"/>
              </w:rPr>
              <w:t>CA_n2A-n77A</w:t>
            </w:r>
            <w:r w:rsidRPr="00170508">
              <w:rPr>
                <w:rFonts w:ascii="Arial" w:eastAsia="等线" w:hAnsi="Arial"/>
                <w:sz w:val="18"/>
                <w:szCs w:val="18"/>
                <w:vertAlign w:val="superscript"/>
                <w:lang w:eastAsia="zh-CN"/>
              </w:rPr>
              <w:t>7</w:t>
            </w:r>
          </w:p>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eastAsia="zh-CN"/>
              </w:rPr>
              <w:t>CA_n66A-n77A</w:t>
            </w:r>
            <w:r w:rsidRPr="00170508">
              <w:rPr>
                <w:rFonts w:ascii="Arial" w:eastAsia="等线" w:hAnsi="Arial"/>
                <w:sz w:val="18"/>
                <w:szCs w:val="18"/>
                <w:vertAlign w:val="superscript"/>
                <w:lang w:eastAsia="zh-CN"/>
              </w:rPr>
              <w:t>7</w:t>
            </w:r>
          </w:p>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0</w:t>
            </w:r>
          </w:p>
        </w:tc>
      </w:tr>
      <w:tr w:rsidR="00396DDF" w:rsidRPr="00170508" w:rsidTr="00DB755A">
        <w:trPr>
          <w:jc w:val="center"/>
        </w:trPr>
        <w:tc>
          <w:tcPr>
            <w:tcW w:w="2062"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cs="Arial"/>
                <w:color w:val="000000"/>
                <w:sz w:val="18"/>
                <w:szCs w:val="18"/>
                <w:lang w:eastAsia="zh-CN" w:bidi="ar"/>
              </w:rPr>
              <w:t>5, 10, 15, 20, 25, 30, 40</w:t>
            </w:r>
          </w:p>
        </w:tc>
        <w:tc>
          <w:tcPr>
            <w:tcW w:w="149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r>
      <w:tr w:rsidR="00396DDF" w:rsidRPr="00170508" w:rsidTr="00DB755A">
        <w:trPr>
          <w:jc w:val="center"/>
        </w:trPr>
        <w:tc>
          <w:tcPr>
            <w:tcW w:w="2062"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cs="Arial"/>
                <w:color w:val="000000"/>
                <w:sz w:val="18"/>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r>
      <w:tr w:rsidR="00396DDF" w:rsidRPr="00170508" w:rsidTr="00DB755A">
        <w:trPr>
          <w:jc w:val="center"/>
        </w:trPr>
        <w:tc>
          <w:tcPr>
            <w:tcW w:w="2062"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single" w:sz="4" w:space="0" w:color="auto"/>
              <w:left w:val="single" w:sz="4" w:space="0" w:color="auto"/>
              <w:bottom w:val="nil"/>
              <w:right w:val="single" w:sz="4" w:space="0" w:color="auto"/>
            </w:tcBorders>
            <w:vAlign w:val="center"/>
          </w:tcPr>
          <w:p w:rsidR="00396DDF" w:rsidRPr="00170508" w:rsidRDefault="00396DDF" w:rsidP="00396DDF">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sz w:val="18"/>
                <w:lang w:val="en-US" w:eastAsia="zh-CN"/>
              </w:rPr>
              <w:t>CA_n2A-n66A</w:t>
            </w:r>
          </w:p>
          <w:p w:rsidR="00396DDF" w:rsidRPr="00170508" w:rsidRDefault="00396DDF" w:rsidP="00396DDF">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sz w:val="18"/>
                <w:lang w:val="en-US" w:eastAsia="zh-CN"/>
              </w:rPr>
              <w:t>CA_n2A-n77A</w:t>
            </w:r>
          </w:p>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CA_n66A-n77A</w:t>
            </w: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color w:val="000000"/>
                <w:sz w:val="18"/>
                <w:szCs w:val="18"/>
                <w:lang w:val="en-US" w:eastAsia="zh-CN" w:bidi="ar"/>
              </w:rPr>
              <w:t>4 and 5</w:t>
            </w:r>
          </w:p>
        </w:tc>
      </w:tr>
      <w:tr w:rsidR="00396DDF" w:rsidRPr="00170508" w:rsidTr="00DB755A">
        <w:trPr>
          <w:jc w:val="center"/>
        </w:trPr>
        <w:tc>
          <w:tcPr>
            <w:tcW w:w="2062"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val="en-US" w:eastAsia="zh-CN" w:bidi="ar"/>
              </w:rPr>
              <w:t>n66 channel bandwidths in Table 5.3.5-1</w:t>
            </w:r>
          </w:p>
        </w:tc>
        <w:tc>
          <w:tcPr>
            <w:tcW w:w="149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r>
      <w:tr w:rsidR="00396DDF"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r>
      <w:tr w:rsidR="00396DDF"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396DDF" w:rsidRPr="00170508" w:rsidRDefault="00396DDF" w:rsidP="00396DDF">
            <w:pPr>
              <w:keepNext/>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CA_n2(2A)-n66A-n77A</w:t>
            </w:r>
          </w:p>
        </w:tc>
        <w:tc>
          <w:tcPr>
            <w:tcW w:w="1716" w:type="dxa"/>
            <w:tcBorders>
              <w:top w:val="single" w:sz="4" w:space="0" w:color="auto"/>
              <w:left w:val="single" w:sz="4" w:space="0" w:color="auto"/>
              <w:bottom w:val="nil"/>
              <w:right w:val="single" w:sz="4" w:space="0" w:color="auto"/>
            </w:tcBorders>
            <w:vAlign w:val="center"/>
          </w:tcPr>
          <w:p w:rsidR="00396DDF" w:rsidRPr="00170508" w:rsidRDefault="00396DDF" w:rsidP="00396DDF">
            <w:pPr>
              <w:keepNext/>
              <w:overflowPunct w:val="0"/>
              <w:autoSpaceDE w:val="0"/>
              <w:autoSpaceDN w:val="0"/>
              <w:adjustRightInd w:val="0"/>
              <w:spacing w:after="0"/>
              <w:jc w:val="center"/>
              <w:textAlignment w:val="baseline"/>
              <w:rPr>
                <w:rFonts w:ascii="Arial" w:eastAsia="等线" w:hAnsi="Arial" w:cs="Arial"/>
                <w:sz w:val="16"/>
                <w:szCs w:val="16"/>
                <w:lang w:eastAsia="zh-CN"/>
              </w:rPr>
            </w:pPr>
            <w:r w:rsidRPr="00170508">
              <w:rPr>
                <w:rFonts w:ascii="Arial" w:eastAsia="等线" w:hAnsi="Arial" w:cs="Arial"/>
                <w:sz w:val="18"/>
                <w:szCs w:val="18"/>
                <w:lang w:eastAsia="zh-CN"/>
              </w:rPr>
              <w:t>n77</w:t>
            </w:r>
            <w:r w:rsidRPr="00170508">
              <w:rPr>
                <w:rFonts w:ascii="Arial" w:eastAsia="等线" w:hAnsi="Arial" w:cs="Arial"/>
                <w:sz w:val="18"/>
                <w:szCs w:val="18"/>
                <w:vertAlign w:val="superscript"/>
                <w:lang w:eastAsia="zh-CN"/>
              </w:rPr>
              <w:t>7,9</w:t>
            </w:r>
          </w:p>
          <w:p w:rsidR="00396DDF" w:rsidRPr="00170508" w:rsidRDefault="00396DDF" w:rsidP="00396DDF">
            <w:pPr>
              <w:keepNext/>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eastAsia="zh-CN"/>
              </w:rPr>
              <w:t>CA_n2A-n66A</w:t>
            </w:r>
          </w:p>
          <w:p w:rsidR="00396DDF" w:rsidRPr="00170508" w:rsidRDefault="00396DDF" w:rsidP="00396DDF">
            <w:pPr>
              <w:keepNext/>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eastAsia="zh-CN"/>
              </w:rPr>
              <w:t>CA_n2A-n77A</w:t>
            </w:r>
            <w:r w:rsidRPr="00170508">
              <w:rPr>
                <w:rFonts w:ascii="Arial" w:eastAsia="等线" w:hAnsi="Arial"/>
                <w:sz w:val="18"/>
                <w:szCs w:val="18"/>
                <w:vertAlign w:val="superscript"/>
                <w:lang w:eastAsia="zh-CN"/>
              </w:rPr>
              <w:t>7</w:t>
            </w:r>
          </w:p>
          <w:p w:rsidR="00396DDF" w:rsidRPr="00170508" w:rsidRDefault="00396DDF" w:rsidP="00396DDF">
            <w:pPr>
              <w:keepNext/>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eastAsia="zh-CN"/>
              </w:rPr>
              <w:t>CA_n66A-n77A</w:t>
            </w:r>
            <w:r w:rsidRPr="00170508">
              <w:rPr>
                <w:rFonts w:ascii="Arial" w:eastAsia="等线" w:hAnsi="Arial"/>
                <w:sz w:val="18"/>
                <w:szCs w:val="18"/>
                <w:vertAlign w:val="superscript"/>
                <w:lang w:eastAsia="zh-CN"/>
              </w:rPr>
              <w:t>7</w:t>
            </w:r>
          </w:p>
          <w:p w:rsidR="00396DDF" w:rsidRPr="00170508" w:rsidRDefault="00396DDF" w:rsidP="00396DDF">
            <w:pPr>
              <w:keepNext/>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keepNext/>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keepNext/>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cs="Arial"/>
                <w:color w:val="000000"/>
                <w:sz w:val="18"/>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rsidR="00396DDF" w:rsidRPr="00170508" w:rsidRDefault="00396DDF" w:rsidP="00396DDF">
            <w:pPr>
              <w:keepNext/>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0</w:t>
            </w:r>
          </w:p>
        </w:tc>
      </w:tr>
      <w:tr w:rsidR="00396DDF" w:rsidRPr="00170508" w:rsidTr="00DB755A">
        <w:trPr>
          <w:jc w:val="center"/>
        </w:trPr>
        <w:tc>
          <w:tcPr>
            <w:tcW w:w="2062"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cs="Arial"/>
                <w:color w:val="000000"/>
                <w:sz w:val="18"/>
                <w:szCs w:val="18"/>
                <w:lang w:eastAsia="zh-CN" w:bidi="ar"/>
              </w:rPr>
              <w:t>5, 10, 15, 20, 25, 30, 40</w:t>
            </w:r>
          </w:p>
        </w:tc>
        <w:tc>
          <w:tcPr>
            <w:tcW w:w="149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r>
      <w:tr w:rsidR="00396DDF" w:rsidRPr="00170508" w:rsidTr="00DB755A">
        <w:trPr>
          <w:jc w:val="center"/>
        </w:trPr>
        <w:tc>
          <w:tcPr>
            <w:tcW w:w="2062"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cs="Arial"/>
                <w:color w:val="000000"/>
                <w:sz w:val="18"/>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r>
      <w:tr w:rsidR="00396DDF" w:rsidRPr="00170508" w:rsidTr="00DB755A">
        <w:trPr>
          <w:jc w:val="center"/>
        </w:trPr>
        <w:tc>
          <w:tcPr>
            <w:tcW w:w="2062"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single" w:sz="4" w:space="0" w:color="auto"/>
              <w:left w:val="single" w:sz="4" w:space="0" w:color="auto"/>
              <w:bottom w:val="nil"/>
              <w:right w:val="single" w:sz="4" w:space="0" w:color="auto"/>
            </w:tcBorders>
            <w:vAlign w:val="center"/>
          </w:tcPr>
          <w:p w:rsidR="00396DDF" w:rsidRPr="00170508" w:rsidRDefault="00396DDF" w:rsidP="00396DDF">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sz w:val="18"/>
                <w:lang w:val="en-US" w:eastAsia="zh-CN"/>
              </w:rPr>
              <w:t>CA_n2A-n66A</w:t>
            </w:r>
          </w:p>
          <w:p w:rsidR="00396DDF" w:rsidRPr="00170508" w:rsidRDefault="00396DDF" w:rsidP="00396DDF">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sz w:val="18"/>
                <w:lang w:val="en-US" w:eastAsia="zh-CN"/>
              </w:rPr>
              <w:t>CA_n2A-n77A</w:t>
            </w:r>
          </w:p>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CA_n66A-n77A</w:t>
            </w: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val="en-US"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color w:val="000000"/>
                <w:sz w:val="18"/>
                <w:szCs w:val="18"/>
                <w:lang w:val="en-US" w:eastAsia="zh-CN" w:bidi="ar"/>
              </w:rPr>
              <w:t>4 and 5</w:t>
            </w:r>
          </w:p>
        </w:tc>
      </w:tr>
      <w:tr w:rsidR="00396DDF" w:rsidRPr="00170508" w:rsidTr="00DB755A">
        <w:trPr>
          <w:jc w:val="center"/>
        </w:trPr>
        <w:tc>
          <w:tcPr>
            <w:tcW w:w="2062"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val="en-US" w:eastAsia="zh-CN" w:bidi="ar"/>
              </w:rPr>
              <w:t>n66 channel bandwidths in Table 5.3.5-1</w:t>
            </w:r>
          </w:p>
        </w:tc>
        <w:tc>
          <w:tcPr>
            <w:tcW w:w="149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r>
      <w:tr w:rsidR="00396DDF"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r>
      <w:tr w:rsidR="00396DDF"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CA_n2(2A)-n66A-n77C</w:t>
            </w:r>
          </w:p>
        </w:tc>
        <w:tc>
          <w:tcPr>
            <w:tcW w:w="1716" w:type="dxa"/>
            <w:tcBorders>
              <w:top w:val="single" w:sz="4" w:space="0" w:color="auto"/>
              <w:left w:val="single" w:sz="4" w:space="0" w:color="auto"/>
              <w:bottom w:val="nil"/>
              <w:right w:val="single" w:sz="4" w:space="0" w:color="auto"/>
            </w:tcBorders>
            <w:vAlign w:val="center"/>
          </w:tcPr>
          <w:p w:rsidR="00396DDF" w:rsidRPr="00170508" w:rsidRDefault="00396DDF" w:rsidP="00396DDF">
            <w:pPr>
              <w:keepNext/>
              <w:keepLines/>
              <w:overflowPunct w:val="0"/>
              <w:autoSpaceDE w:val="0"/>
              <w:autoSpaceDN w:val="0"/>
              <w:adjustRightInd w:val="0"/>
              <w:spacing w:after="0"/>
              <w:jc w:val="center"/>
              <w:textAlignment w:val="baseline"/>
              <w:rPr>
                <w:rFonts w:ascii="Arial" w:eastAsia="等线" w:hAnsi="Arial"/>
                <w:sz w:val="18"/>
                <w:szCs w:val="18"/>
                <w:lang w:val="en-US" w:eastAsia="zh-CN"/>
              </w:rPr>
            </w:pPr>
            <w:r w:rsidRPr="00170508">
              <w:rPr>
                <w:rFonts w:ascii="Arial" w:eastAsia="等线" w:hAnsi="Arial"/>
                <w:sz w:val="18"/>
                <w:szCs w:val="18"/>
                <w:lang w:val="en-US" w:eastAsia="zh-CN"/>
              </w:rPr>
              <w:t>CA_n2A-n66A</w:t>
            </w:r>
          </w:p>
          <w:p w:rsidR="00396DDF" w:rsidRDefault="00396DDF" w:rsidP="00396DDF">
            <w:pPr>
              <w:keepNext/>
              <w:keepLines/>
              <w:overflowPunct w:val="0"/>
              <w:autoSpaceDE w:val="0"/>
              <w:autoSpaceDN w:val="0"/>
              <w:adjustRightInd w:val="0"/>
              <w:spacing w:after="0"/>
              <w:jc w:val="center"/>
              <w:textAlignment w:val="baseline"/>
              <w:rPr>
                <w:ins w:id="2525" w:author="ZTE-Ma Zhifeng" w:date="2025-04-14T23:24:00Z"/>
                <w:rFonts w:ascii="Arial" w:eastAsia="等线" w:hAnsi="Arial"/>
                <w:sz w:val="18"/>
                <w:szCs w:val="18"/>
                <w:lang w:val="en-US" w:eastAsia="zh-CN"/>
              </w:rPr>
            </w:pPr>
            <w:r w:rsidRPr="00170508">
              <w:rPr>
                <w:rFonts w:ascii="Arial" w:eastAsia="等线" w:hAnsi="Arial"/>
                <w:sz w:val="18"/>
                <w:szCs w:val="18"/>
                <w:lang w:val="en-US" w:eastAsia="zh-CN"/>
              </w:rPr>
              <w:t>CA_n2A-n77A</w:t>
            </w:r>
          </w:p>
          <w:p w:rsidR="00396DDF" w:rsidRPr="00170508" w:rsidRDefault="00396DDF" w:rsidP="00396DDF">
            <w:pPr>
              <w:keepNext/>
              <w:keepLines/>
              <w:overflowPunct w:val="0"/>
              <w:autoSpaceDE w:val="0"/>
              <w:autoSpaceDN w:val="0"/>
              <w:adjustRightInd w:val="0"/>
              <w:spacing w:after="0"/>
              <w:jc w:val="center"/>
              <w:textAlignment w:val="baseline"/>
              <w:rPr>
                <w:rFonts w:ascii="Arial" w:eastAsia="等线" w:hAnsi="Arial"/>
                <w:sz w:val="18"/>
                <w:szCs w:val="18"/>
                <w:lang w:val="en-US" w:eastAsia="zh-CN"/>
              </w:rPr>
            </w:pPr>
            <w:ins w:id="2526" w:author="ZTE-Ma Zhifeng" w:date="2025-04-14T23:24:00Z">
              <w:r w:rsidRPr="00170508">
                <w:rPr>
                  <w:rFonts w:ascii="Arial" w:eastAsia="等线" w:hAnsi="Arial"/>
                  <w:sz w:val="18"/>
                  <w:szCs w:val="18"/>
                  <w:lang w:val="en-US" w:eastAsia="zh-CN"/>
                </w:rPr>
                <w:t>CA_n2A-n77</w:t>
              </w:r>
              <w:r>
                <w:rPr>
                  <w:rFonts w:ascii="Arial" w:eastAsia="等线" w:hAnsi="Arial"/>
                  <w:sz w:val="18"/>
                  <w:szCs w:val="18"/>
                  <w:lang w:val="en-US" w:eastAsia="zh-CN"/>
                </w:rPr>
                <w:t>C</w:t>
              </w:r>
            </w:ins>
          </w:p>
          <w:p w:rsidR="00396DDF" w:rsidRDefault="00396DDF" w:rsidP="00396DDF">
            <w:pPr>
              <w:keepNext/>
              <w:keepLines/>
              <w:overflowPunct w:val="0"/>
              <w:autoSpaceDE w:val="0"/>
              <w:autoSpaceDN w:val="0"/>
              <w:adjustRightInd w:val="0"/>
              <w:spacing w:after="0"/>
              <w:jc w:val="center"/>
              <w:textAlignment w:val="baseline"/>
              <w:rPr>
                <w:ins w:id="2527" w:author="ZTE-Ma Zhifeng" w:date="2025-04-14T23:25:00Z"/>
                <w:rFonts w:ascii="Arial" w:eastAsia="等线" w:hAnsi="Arial"/>
                <w:sz w:val="18"/>
                <w:szCs w:val="18"/>
                <w:lang w:val="en-US" w:eastAsia="zh-CN"/>
              </w:rPr>
            </w:pPr>
            <w:r w:rsidRPr="00170508">
              <w:rPr>
                <w:rFonts w:ascii="Arial" w:eastAsia="等线" w:hAnsi="Arial"/>
                <w:sz w:val="18"/>
                <w:szCs w:val="18"/>
                <w:lang w:val="en-US" w:eastAsia="zh-CN"/>
              </w:rPr>
              <w:t>CA_n66A-n77A</w:t>
            </w:r>
          </w:p>
          <w:p w:rsidR="00396DDF" w:rsidRPr="00170508" w:rsidRDefault="00396DDF" w:rsidP="00396DDF">
            <w:pPr>
              <w:keepNext/>
              <w:keepLines/>
              <w:overflowPunct w:val="0"/>
              <w:autoSpaceDE w:val="0"/>
              <w:autoSpaceDN w:val="0"/>
              <w:adjustRightInd w:val="0"/>
              <w:spacing w:after="0"/>
              <w:jc w:val="center"/>
              <w:textAlignment w:val="baseline"/>
              <w:rPr>
                <w:rFonts w:ascii="Arial" w:eastAsia="等线" w:hAnsi="Arial"/>
                <w:sz w:val="18"/>
                <w:szCs w:val="18"/>
                <w:lang w:val="en-US" w:eastAsia="zh-CN"/>
              </w:rPr>
            </w:pPr>
            <w:ins w:id="2528" w:author="ZTE-Ma Zhifeng" w:date="2025-04-14T23:25:00Z">
              <w:r>
                <w:rPr>
                  <w:rFonts w:ascii="Arial" w:eastAsia="等线" w:hAnsi="Arial"/>
                  <w:sz w:val="18"/>
                  <w:szCs w:val="18"/>
                  <w:lang w:val="en-US" w:eastAsia="zh-CN"/>
                </w:rPr>
                <w:t>CA_n66A-n77C</w:t>
              </w:r>
            </w:ins>
          </w:p>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CA_n77C</w:t>
            </w: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val="en-US"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color w:val="000000"/>
                <w:sz w:val="18"/>
                <w:szCs w:val="18"/>
                <w:lang w:val="en-US" w:eastAsia="zh-CN" w:bidi="ar"/>
              </w:rPr>
              <w:t>4 and 5</w:t>
            </w:r>
          </w:p>
        </w:tc>
      </w:tr>
      <w:tr w:rsidR="00396DDF" w:rsidRPr="00170508" w:rsidTr="00DB755A">
        <w:trPr>
          <w:jc w:val="center"/>
        </w:trPr>
        <w:tc>
          <w:tcPr>
            <w:tcW w:w="2062"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val="en-US" w:eastAsia="zh-CN" w:bidi="ar"/>
              </w:rPr>
              <w:t>n66 channel bandwidths in Table 5.3.5-1</w:t>
            </w:r>
          </w:p>
        </w:tc>
        <w:tc>
          <w:tcPr>
            <w:tcW w:w="149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r>
      <w:tr w:rsidR="00396DDF"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val="en-US"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r>
      <w:tr w:rsidR="00396DDF"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CA_n2A-n66(2A)-n77A</w:t>
            </w:r>
          </w:p>
        </w:tc>
        <w:tc>
          <w:tcPr>
            <w:tcW w:w="1716" w:type="dxa"/>
            <w:tcBorders>
              <w:top w:val="single" w:sz="4" w:space="0" w:color="auto"/>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sz w:val="16"/>
                <w:szCs w:val="16"/>
                <w:lang w:eastAsia="zh-CN"/>
              </w:rPr>
            </w:pPr>
            <w:r w:rsidRPr="00170508">
              <w:rPr>
                <w:rFonts w:ascii="Arial" w:eastAsia="等线" w:hAnsi="Arial" w:cs="Arial"/>
                <w:sz w:val="18"/>
                <w:szCs w:val="18"/>
                <w:lang w:eastAsia="zh-CN"/>
              </w:rPr>
              <w:t>n77</w:t>
            </w:r>
            <w:r w:rsidRPr="00170508">
              <w:rPr>
                <w:rFonts w:ascii="Arial" w:eastAsia="等线" w:hAnsi="Arial" w:cs="Arial"/>
                <w:sz w:val="18"/>
                <w:szCs w:val="18"/>
                <w:vertAlign w:val="superscript"/>
                <w:lang w:eastAsia="zh-CN"/>
              </w:rPr>
              <w:t>7,9</w:t>
            </w:r>
          </w:p>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eastAsia="zh-CN"/>
              </w:rPr>
              <w:t>CA_n2A-n66A</w:t>
            </w:r>
          </w:p>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eastAsia="zh-CN"/>
              </w:rPr>
              <w:t>CA_n2A-n77A</w:t>
            </w:r>
            <w:r w:rsidRPr="00170508">
              <w:rPr>
                <w:rFonts w:ascii="Arial" w:eastAsia="等线" w:hAnsi="Arial"/>
                <w:sz w:val="18"/>
                <w:szCs w:val="18"/>
                <w:vertAlign w:val="superscript"/>
                <w:lang w:eastAsia="zh-CN"/>
              </w:rPr>
              <w:t>7</w:t>
            </w:r>
          </w:p>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eastAsia="zh-CN"/>
              </w:rPr>
              <w:t>CA_n66A-n77A</w:t>
            </w:r>
            <w:r w:rsidRPr="00170508">
              <w:rPr>
                <w:rFonts w:ascii="Arial" w:eastAsia="等线" w:hAnsi="Arial"/>
                <w:sz w:val="18"/>
                <w:szCs w:val="18"/>
                <w:vertAlign w:val="superscript"/>
                <w:lang w:eastAsia="zh-CN"/>
              </w:rPr>
              <w:t>7</w:t>
            </w:r>
          </w:p>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0</w:t>
            </w:r>
          </w:p>
        </w:tc>
      </w:tr>
      <w:tr w:rsidR="00396DDF" w:rsidRPr="00170508" w:rsidTr="00DB755A">
        <w:trPr>
          <w:jc w:val="center"/>
        </w:trPr>
        <w:tc>
          <w:tcPr>
            <w:tcW w:w="2062"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cs="Arial"/>
                <w:color w:val="000000"/>
                <w:sz w:val="18"/>
                <w:szCs w:val="18"/>
                <w:lang w:eastAsia="zh-CN" w:bidi="ar"/>
              </w:rPr>
              <w:t>CA_n66(2A)_BCS1</w:t>
            </w:r>
          </w:p>
        </w:tc>
        <w:tc>
          <w:tcPr>
            <w:tcW w:w="149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r>
      <w:tr w:rsidR="00396DDF" w:rsidRPr="00170508" w:rsidTr="00DB755A">
        <w:trPr>
          <w:jc w:val="center"/>
        </w:trPr>
        <w:tc>
          <w:tcPr>
            <w:tcW w:w="2062"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cs="Arial"/>
                <w:color w:val="000000"/>
                <w:sz w:val="18"/>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r>
      <w:tr w:rsidR="00396DDF" w:rsidRPr="00170508" w:rsidTr="00DB755A">
        <w:trPr>
          <w:jc w:val="center"/>
        </w:trPr>
        <w:tc>
          <w:tcPr>
            <w:tcW w:w="2062"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single" w:sz="4" w:space="0" w:color="auto"/>
              <w:left w:val="single" w:sz="4" w:space="0" w:color="auto"/>
              <w:bottom w:val="nil"/>
              <w:right w:val="single" w:sz="4" w:space="0" w:color="auto"/>
            </w:tcBorders>
            <w:vAlign w:val="center"/>
          </w:tcPr>
          <w:p w:rsidR="00396DDF" w:rsidRPr="00170508" w:rsidRDefault="00396DDF" w:rsidP="00396DDF">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sz w:val="18"/>
                <w:lang w:val="en-US" w:eastAsia="zh-CN"/>
              </w:rPr>
              <w:t>CA_n2A-n66A</w:t>
            </w:r>
          </w:p>
          <w:p w:rsidR="00396DDF" w:rsidRPr="00170508" w:rsidRDefault="00396DDF" w:rsidP="00396DDF">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sz w:val="18"/>
                <w:lang w:val="en-US" w:eastAsia="zh-CN"/>
              </w:rPr>
              <w:t>CA_n2A-n77A</w:t>
            </w:r>
          </w:p>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CA_n66A-n77A</w:t>
            </w: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color w:val="000000"/>
                <w:sz w:val="18"/>
                <w:szCs w:val="18"/>
                <w:lang w:val="en-US" w:eastAsia="zh-CN" w:bidi="ar"/>
              </w:rPr>
              <w:t>4 and 5</w:t>
            </w:r>
          </w:p>
        </w:tc>
      </w:tr>
      <w:tr w:rsidR="00396DDF" w:rsidRPr="00170508" w:rsidTr="00DB755A">
        <w:trPr>
          <w:jc w:val="center"/>
        </w:trPr>
        <w:tc>
          <w:tcPr>
            <w:tcW w:w="2062"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val="en-US" w:eastAsia="zh-CN" w:bidi="ar"/>
              </w:rPr>
              <w:t>CA_n66(2A)_BCS4 and 5</w:t>
            </w:r>
          </w:p>
        </w:tc>
        <w:tc>
          <w:tcPr>
            <w:tcW w:w="149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r>
      <w:tr w:rsidR="00396DDF"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r>
      <w:tr w:rsidR="00396DDF"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CA_n2A-n66(2A)-n77C</w:t>
            </w:r>
          </w:p>
        </w:tc>
        <w:tc>
          <w:tcPr>
            <w:tcW w:w="1716" w:type="dxa"/>
            <w:tcBorders>
              <w:top w:val="single" w:sz="4" w:space="0" w:color="auto"/>
              <w:left w:val="single" w:sz="4" w:space="0" w:color="auto"/>
              <w:bottom w:val="nil"/>
              <w:right w:val="single" w:sz="4" w:space="0" w:color="auto"/>
            </w:tcBorders>
            <w:vAlign w:val="center"/>
          </w:tcPr>
          <w:p w:rsidR="00396DDF" w:rsidRPr="00170508" w:rsidRDefault="00396DDF" w:rsidP="00396DDF">
            <w:pPr>
              <w:keepNext/>
              <w:keepLines/>
              <w:overflowPunct w:val="0"/>
              <w:autoSpaceDE w:val="0"/>
              <w:autoSpaceDN w:val="0"/>
              <w:adjustRightInd w:val="0"/>
              <w:spacing w:after="0"/>
              <w:jc w:val="center"/>
              <w:textAlignment w:val="baseline"/>
              <w:rPr>
                <w:rFonts w:ascii="Arial" w:eastAsia="等线" w:hAnsi="Arial"/>
                <w:sz w:val="18"/>
                <w:szCs w:val="18"/>
                <w:lang w:val="en-US" w:eastAsia="zh-CN"/>
              </w:rPr>
            </w:pPr>
            <w:r w:rsidRPr="00170508">
              <w:rPr>
                <w:rFonts w:ascii="Arial" w:eastAsia="等线" w:hAnsi="Arial"/>
                <w:sz w:val="18"/>
                <w:szCs w:val="18"/>
                <w:lang w:val="en-US" w:eastAsia="zh-CN"/>
              </w:rPr>
              <w:t>CA_n2A-n66A</w:t>
            </w:r>
          </w:p>
          <w:p w:rsidR="00396DDF" w:rsidRDefault="00396DDF" w:rsidP="00396DDF">
            <w:pPr>
              <w:keepNext/>
              <w:keepLines/>
              <w:overflowPunct w:val="0"/>
              <w:autoSpaceDE w:val="0"/>
              <w:autoSpaceDN w:val="0"/>
              <w:adjustRightInd w:val="0"/>
              <w:spacing w:after="0"/>
              <w:jc w:val="center"/>
              <w:textAlignment w:val="baseline"/>
              <w:rPr>
                <w:ins w:id="2529" w:author="ZTE-Ma Zhifeng" w:date="2025-04-14T23:25:00Z"/>
                <w:rFonts w:ascii="Arial" w:eastAsia="等线" w:hAnsi="Arial"/>
                <w:sz w:val="18"/>
                <w:szCs w:val="18"/>
                <w:lang w:val="en-US" w:eastAsia="zh-CN"/>
              </w:rPr>
            </w:pPr>
            <w:r w:rsidRPr="00170508">
              <w:rPr>
                <w:rFonts w:ascii="Arial" w:eastAsia="等线" w:hAnsi="Arial"/>
                <w:sz w:val="18"/>
                <w:szCs w:val="18"/>
                <w:lang w:val="en-US" w:eastAsia="zh-CN"/>
              </w:rPr>
              <w:t>CA_n2A-n77A</w:t>
            </w:r>
          </w:p>
          <w:p w:rsidR="00396DDF" w:rsidRPr="00170508" w:rsidRDefault="00396DDF" w:rsidP="00396DDF">
            <w:pPr>
              <w:keepNext/>
              <w:keepLines/>
              <w:overflowPunct w:val="0"/>
              <w:autoSpaceDE w:val="0"/>
              <w:autoSpaceDN w:val="0"/>
              <w:adjustRightInd w:val="0"/>
              <w:spacing w:after="0"/>
              <w:jc w:val="center"/>
              <w:textAlignment w:val="baseline"/>
              <w:rPr>
                <w:rFonts w:ascii="Arial" w:eastAsia="等线" w:hAnsi="Arial"/>
                <w:sz w:val="18"/>
                <w:szCs w:val="18"/>
                <w:lang w:val="en-US" w:eastAsia="zh-CN"/>
              </w:rPr>
            </w:pPr>
            <w:ins w:id="2530" w:author="ZTE-Ma Zhifeng" w:date="2025-04-14T23:25:00Z">
              <w:r>
                <w:rPr>
                  <w:rFonts w:ascii="Arial" w:eastAsia="等线" w:hAnsi="Arial"/>
                  <w:sz w:val="18"/>
                  <w:szCs w:val="18"/>
                  <w:lang w:val="en-US" w:eastAsia="zh-CN"/>
                </w:rPr>
                <w:t>CA_n2A-n77C</w:t>
              </w:r>
            </w:ins>
          </w:p>
          <w:p w:rsidR="00396DDF" w:rsidRDefault="00396DDF" w:rsidP="00396DDF">
            <w:pPr>
              <w:keepNext/>
              <w:keepLines/>
              <w:overflowPunct w:val="0"/>
              <w:autoSpaceDE w:val="0"/>
              <w:autoSpaceDN w:val="0"/>
              <w:adjustRightInd w:val="0"/>
              <w:spacing w:after="0"/>
              <w:jc w:val="center"/>
              <w:textAlignment w:val="baseline"/>
              <w:rPr>
                <w:ins w:id="2531" w:author="ZTE-Ma Zhifeng" w:date="2025-04-14T23:25:00Z"/>
                <w:rFonts w:ascii="Arial" w:eastAsia="等线" w:hAnsi="Arial"/>
                <w:sz w:val="18"/>
                <w:szCs w:val="18"/>
                <w:lang w:val="en-US" w:eastAsia="zh-CN"/>
              </w:rPr>
            </w:pPr>
            <w:r w:rsidRPr="00170508">
              <w:rPr>
                <w:rFonts w:ascii="Arial" w:eastAsia="等线" w:hAnsi="Arial"/>
                <w:sz w:val="18"/>
                <w:szCs w:val="18"/>
                <w:lang w:val="en-US" w:eastAsia="zh-CN"/>
              </w:rPr>
              <w:t>CA_n66A-n77A</w:t>
            </w:r>
          </w:p>
          <w:p w:rsidR="00396DDF" w:rsidRPr="00170508" w:rsidRDefault="00396DDF" w:rsidP="00396DDF">
            <w:pPr>
              <w:keepNext/>
              <w:keepLines/>
              <w:overflowPunct w:val="0"/>
              <w:autoSpaceDE w:val="0"/>
              <w:autoSpaceDN w:val="0"/>
              <w:adjustRightInd w:val="0"/>
              <w:spacing w:after="0"/>
              <w:jc w:val="center"/>
              <w:textAlignment w:val="baseline"/>
              <w:rPr>
                <w:rFonts w:ascii="Arial" w:eastAsia="等线" w:hAnsi="Arial"/>
                <w:sz w:val="18"/>
                <w:szCs w:val="18"/>
                <w:lang w:val="en-US" w:eastAsia="zh-CN"/>
              </w:rPr>
            </w:pPr>
            <w:ins w:id="2532" w:author="ZTE-Ma Zhifeng" w:date="2025-04-14T23:26:00Z">
              <w:r>
                <w:rPr>
                  <w:rFonts w:ascii="Arial" w:eastAsia="等线" w:hAnsi="Arial"/>
                  <w:sz w:val="18"/>
                  <w:szCs w:val="18"/>
                  <w:lang w:val="en-US" w:eastAsia="zh-CN"/>
                </w:rPr>
                <w:t>CA_n66A-n77C</w:t>
              </w:r>
            </w:ins>
          </w:p>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CA_n77C</w:t>
            </w: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color w:val="000000"/>
                <w:sz w:val="18"/>
                <w:szCs w:val="18"/>
                <w:lang w:val="en-US" w:eastAsia="zh-CN" w:bidi="ar"/>
              </w:rPr>
              <w:t>4 and 5</w:t>
            </w:r>
          </w:p>
        </w:tc>
      </w:tr>
      <w:tr w:rsidR="00396DDF" w:rsidRPr="00170508" w:rsidTr="00DB755A">
        <w:trPr>
          <w:jc w:val="center"/>
        </w:trPr>
        <w:tc>
          <w:tcPr>
            <w:tcW w:w="2062"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val="en-US" w:eastAsia="zh-CN" w:bidi="ar"/>
              </w:rPr>
              <w:t>CA_n66(2A)_BCS4 and 5</w:t>
            </w:r>
          </w:p>
        </w:tc>
        <w:tc>
          <w:tcPr>
            <w:tcW w:w="149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r>
      <w:tr w:rsidR="00396DDF"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val="en-US"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r>
      <w:tr w:rsidR="00396DDF"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rPr>
              <w:t>CA_n2A-n66A-n77C</w:t>
            </w:r>
          </w:p>
        </w:tc>
        <w:tc>
          <w:tcPr>
            <w:tcW w:w="1716" w:type="dxa"/>
            <w:tcBorders>
              <w:top w:val="single" w:sz="4" w:space="0" w:color="auto"/>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hAnsi="Arial"/>
                <w:kern w:val="2"/>
                <w:sz w:val="18"/>
              </w:rPr>
            </w:pPr>
            <w:r w:rsidRPr="00170508">
              <w:rPr>
                <w:rFonts w:ascii="Arial" w:hAnsi="Arial"/>
                <w:kern w:val="2"/>
                <w:sz w:val="18"/>
              </w:rPr>
              <w:t>n77</w:t>
            </w:r>
            <w:r w:rsidRPr="00170508">
              <w:rPr>
                <w:rFonts w:ascii="Arial" w:hAnsi="Arial"/>
                <w:kern w:val="2"/>
                <w:sz w:val="18"/>
                <w:vertAlign w:val="superscript"/>
              </w:rPr>
              <w:t>7,9</w:t>
            </w:r>
          </w:p>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cs="Arial"/>
                <w:sz w:val="18"/>
                <w:szCs w:val="18"/>
                <w:lang w:eastAsia="zh-CN"/>
              </w:rPr>
              <w:t>CA_n2A-n66A</w:t>
            </w:r>
          </w:p>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cs="Arial"/>
                <w:sz w:val="18"/>
                <w:szCs w:val="18"/>
                <w:lang w:eastAsia="zh-CN"/>
              </w:rPr>
              <w:t>CA_n2A-n77A</w:t>
            </w:r>
            <w:r w:rsidRPr="00170508">
              <w:rPr>
                <w:rFonts w:ascii="Arial" w:hAnsi="Arial"/>
                <w:kern w:val="2"/>
                <w:sz w:val="18"/>
                <w:vertAlign w:val="superscript"/>
              </w:rPr>
              <w:t>7</w:t>
            </w:r>
          </w:p>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cs="Arial"/>
                <w:sz w:val="18"/>
                <w:szCs w:val="18"/>
                <w:lang w:eastAsia="zh-CN"/>
              </w:rPr>
              <w:t>CA_n66A-n77A</w:t>
            </w:r>
            <w:r w:rsidRPr="00170508">
              <w:rPr>
                <w:rFonts w:ascii="Arial" w:hAnsi="Arial"/>
                <w:kern w:val="2"/>
                <w:sz w:val="18"/>
                <w:vertAlign w:val="superscript"/>
              </w:rPr>
              <w:t>7</w:t>
            </w:r>
          </w:p>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Calibri" w:eastAsia="等线" w:hAnsi="Calibri" w:cs="Arial"/>
                <w:sz w:val="21"/>
                <w:szCs w:val="18"/>
                <w:lang w:eastAsia="zh-CN"/>
              </w:rPr>
            </w:pPr>
            <w:r w:rsidRPr="00170508">
              <w:rPr>
                <w:rFonts w:ascii="Arial" w:eastAsia="等线" w:hAnsi="Arial" w:cs="Arial"/>
                <w:color w:val="000000"/>
                <w:sz w:val="18"/>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0</w:t>
            </w:r>
          </w:p>
        </w:tc>
      </w:tr>
      <w:tr w:rsidR="00396DDF" w:rsidRPr="00170508" w:rsidTr="00DB755A">
        <w:trPr>
          <w:jc w:val="center"/>
        </w:trPr>
        <w:tc>
          <w:tcPr>
            <w:tcW w:w="2062"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Calibri" w:eastAsia="等线" w:hAnsi="Calibri" w:cs="Arial"/>
                <w:sz w:val="21"/>
                <w:szCs w:val="18"/>
                <w:lang w:eastAsia="zh-CN"/>
              </w:rPr>
            </w:pPr>
            <w:r w:rsidRPr="00170508">
              <w:rPr>
                <w:rFonts w:ascii="Arial" w:eastAsia="等线" w:hAnsi="Arial" w:cs="Arial"/>
                <w:color w:val="000000"/>
                <w:sz w:val="18"/>
                <w:szCs w:val="18"/>
                <w:lang w:eastAsia="zh-CN" w:bidi="ar"/>
              </w:rPr>
              <w:t>5, 10, 15, 20, 25, 30, 40</w:t>
            </w:r>
          </w:p>
        </w:tc>
        <w:tc>
          <w:tcPr>
            <w:tcW w:w="149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r>
      <w:tr w:rsidR="00396DDF" w:rsidRPr="00170508" w:rsidTr="00DB755A">
        <w:trPr>
          <w:jc w:val="center"/>
        </w:trPr>
        <w:tc>
          <w:tcPr>
            <w:tcW w:w="2062"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Calibri" w:eastAsia="等线" w:hAnsi="Calibri" w:cs="Arial"/>
                <w:sz w:val="21"/>
                <w:szCs w:val="18"/>
                <w:lang w:eastAsia="zh-CN"/>
              </w:rPr>
            </w:pPr>
            <w:r w:rsidRPr="00170508">
              <w:rPr>
                <w:rFonts w:ascii="Arial" w:eastAsia="等线" w:hAnsi="Arial" w:cs="Arial"/>
                <w:color w:val="000000"/>
                <w:sz w:val="18"/>
                <w:szCs w:val="18"/>
                <w:lang w:eastAsia="zh-CN" w:bidi="ar"/>
              </w:rPr>
              <w:t>CA_n77C_BCS0</w:t>
            </w:r>
          </w:p>
        </w:tc>
        <w:tc>
          <w:tcPr>
            <w:tcW w:w="1496"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r>
      <w:tr w:rsidR="00396DDF" w:rsidRPr="00170508" w:rsidTr="00DB755A">
        <w:trPr>
          <w:jc w:val="center"/>
        </w:trPr>
        <w:tc>
          <w:tcPr>
            <w:tcW w:w="2062"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Calibri" w:eastAsia="等线" w:hAnsi="Calibri" w:cs="Arial"/>
                <w:sz w:val="21"/>
                <w:szCs w:val="18"/>
                <w:lang w:eastAsia="zh-CN"/>
              </w:rPr>
            </w:pPr>
            <w:r w:rsidRPr="00170508">
              <w:rPr>
                <w:rFonts w:ascii="Arial" w:eastAsia="等线" w:hAnsi="Arial" w:cs="Arial"/>
                <w:color w:val="000000"/>
                <w:sz w:val="18"/>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1</w:t>
            </w:r>
          </w:p>
        </w:tc>
      </w:tr>
      <w:tr w:rsidR="00396DDF" w:rsidRPr="00170508" w:rsidTr="00DB755A">
        <w:trPr>
          <w:jc w:val="center"/>
        </w:trPr>
        <w:tc>
          <w:tcPr>
            <w:tcW w:w="2062"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Calibri" w:eastAsia="等线" w:hAnsi="Calibri" w:cs="Arial"/>
                <w:sz w:val="21"/>
                <w:szCs w:val="18"/>
                <w:lang w:eastAsia="zh-CN"/>
              </w:rPr>
            </w:pPr>
            <w:r w:rsidRPr="00170508">
              <w:rPr>
                <w:rFonts w:ascii="Arial" w:eastAsia="等线" w:hAnsi="Arial" w:cs="Arial"/>
                <w:color w:val="000000"/>
                <w:sz w:val="18"/>
                <w:szCs w:val="18"/>
                <w:lang w:eastAsia="zh-CN" w:bidi="ar"/>
              </w:rPr>
              <w:t>5, 10, 15, 20, 25, 30, 40</w:t>
            </w:r>
          </w:p>
        </w:tc>
        <w:tc>
          <w:tcPr>
            <w:tcW w:w="149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r>
      <w:tr w:rsidR="00396DDF" w:rsidRPr="00170508" w:rsidTr="00DB755A">
        <w:trPr>
          <w:jc w:val="center"/>
        </w:trPr>
        <w:tc>
          <w:tcPr>
            <w:tcW w:w="2062"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Calibri" w:eastAsia="等线" w:hAnsi="Calibri" w:cs="Arial"/>
                <w:sz w:val="21"/>
                <w:szCs w:val="18"/>
                <w:lang w:eastAsia="zh-CN"/>
              </w:rPr>
            </w:pPr>
            <w:r w:rsidRPr="00170508">
              <w:rPr>
                <w:rFonts w:ascii="Arial" w:eastAsia="等线" w:hAnsi="Arial" w:cs="Arial"/>
                <w:color w:val="000000"/>
                <w:sz w:val="18"/>
                <w:szCs w:val="18"/>
                <w:lang w:eastAsia="zh-CN" w:bidi="ar"/>
              </w:rPr>
              <w:t>CA_n77C_BCS1</w:t>
            </w:r>
          </w:p>
        </w:tc>
        <w:tc>
          <w:tcPr>
            <w:tcW w:w="1496"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r>
      <w:tr w:rsidR="00396DDF" w:rsidRPr="00170508" w:rsidTr="00DB755A">
        <w:trPr>
          <w:jc w:val="center"/>
        </w:trPr>
        <w:tc>
          <w:tcPr>
            <w:tcW w:w="2062"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single" w:sz="4" w:space="0" w:color="auto"/>
              <w:left w:val="single" w:sz="4" w:space="0" w:color="auto"/>
              <w:bottom w:val="nil"/>
              <w:right w:val="single" w:sz="4" w:space="0" w:color="auto"/>
            </w:tcBorders>
            <w:vAlign w:val="center"/>
          </w:tcPr>
          <w:p w:rsidR="00396DDF" w:rsidRPr="00170508" w:rsidRDefault="00396DDF" w:rsidP="00396DDF">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sz w:val="18"/>
                <w:lang w:val="en-US" w:eastAsia="zh-CN"/>
              </w:rPr>
              <w:t>CA_n77C</w:t>
            </w:r>
          </w:p>
          <w:p w:rsidR="00396DDF" w:rsidRPr="00170508" w:rsidRDefault="00396DDF" w:rsidP="00396DDF">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sz w:val="18"/>
                <w:lang w:val="en-US" w:eastAsia="zh-CN"/>
              </w:rPr>
              <w:t>CA_n2A-n66A</w:t>
            </w:r>
          </w:p>
          <w:p w:rsidR="00396DDF" w:rsidRDefault="00396DDF" w:rsidP="00396DDF">
            <w:pPr>
              <w:keepNext/>
              <w:keepLines/>
              <w:overflowPunct w:val="0"/>
              <w:autoSpaceDE w:val="0"/>
              <w:autoSpaceDN w:val="0"/>
              <w:adjustRightInd w:val="0"/>
              <w:spacing w:after="0"/>
              <w:jc w:val="center"/>
              <w:textAlignment w:val="baseline"/>
              <w:rPr>
                <w:ins w:id="2533" w:author="ZTE-Ma Zhifeng" w:date="2025-04-14T23:23:00Z"/>
                <w:rFonts w:ascii="Arial" w:eastAsia="等线" w:hAnsi="Arial"/>
                <w:sz w:val="18"/>
                <w:lang w:val="en-US" w:eastAsia="zh-CN"/>
              </w:rPr>
            </w:pPr>
            <w:r w:rsidRPr="00170508">
              <w:rPr>
                <w:rFonts w:ascii="Arial" w:eastAsia="等线" w:hAnsi="Arial"/>
                <w:sz w:val="18"/>
                <w:lang w:val="en-US" w:eastAsia="zh-CN"/>
              </w:rPr>
              <w:t>CA_n2A-n77A</w:t>
            </w:r>
          </w:p>
          <w:p w:rsidR="00396DDF" w:rsidRPr="00170508" w:rsidRDefault="00396DDF" w:rsidP="00396DDF">
            <w:pPr>
              <w:keepNext/>
              <w:keepLines/>
              <w:overflowPunct w:val="0"/>
              <w:autoSpaceDE w:val="0"/>
              <w:autoSpaceDN w:val="0"/>
              <w:adjustRightInd w:val="0"/>
              <w:spacing w:after="0"/>
              <w:jc w:val="center"/>
              <w:textAlignment w:val="baseline"/>
              <w:rPr>
                <w:rFonts w:ascii="Arial" w:eastAsia="等线" w:hAnsi="Arial"/>
                <w:sz w:val="18"/>
                <w:lang w:val="en-US" w:eastAsia="zh-CN"/>
              </w:rPr>
            </w:pPr>
            <w:ins w:id="2534" w:author="ZTE-Ma Zhifeng" w:date="2025-04-14T23:23:00Z">
              <w:r>
                <w:rPr>
                  <w:rFonts w:ascii="Arial" w:eastAsia="等线" w:hAnsi="Arial"/>
                  <w:sz w:val="18"/>
                  <w:lang w:val="en-US" w:eastAsia="zh-CN"/>
                </w:rPr>
                <w:t>CA_n2A-n77C</w:t>
              </w:r>
            </w:ins>
          </w:p>
          <w:p w:rsidR="00396DDF" w:rsidRDefault="00396DDF" w:rsidP="00396DDF">
            <w:pPr>
              <w:overflowPunct w:val="0"/>
              <w:autoSpaceDE w:val="0"/>
              <w:autoSpaceDN w:val="0"/>
              <w:adjustRightInd w:val="0"/>
              <w:spacing w:after="0"/>
              <w:jc w:val="center"/>
              <w:textAlignment w:val="baseline"/>
              <w:rPr>
                <w:ins w:id="2535" w:author="ZTE-Ma Zhifeng" w:date="2025-04-14T23:23:00Z"/>
                <w:rFonts w:ascii="Arial" w:eastAsia="等线" w:hAnsi="Arial"/>
                <w:sz w:val="18"/>
                <w:lang w:val="en-US" w:eastAsia="zh-CN"/>
              </w:rPr>
            </w:pPr>
            <w:r w:rsidRPr="00170508">
              <w:rPr>
                <w:rFonts w:ascii="Arial" w:eastAsia="等线" w:hAnsi="Arial"/>
                <w:sz w:val="18"/>
                <w:lang w:val="en-US" w:eastAsia="zh-CN"/>
              </w:rPr>
              <w:t>CA_n66A-n77A</w:t>
            </w:r>
          </w:p>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ins w:id="2536" w:author="ZTE-Ma Zhifeng" w:date="2025-04-14T23:23:00Z">
              <w:r>
                <w:rPr>
                  <w:rFonts w:ascii="Arial" w:eastAsia="等线" w:hAnsi="Arial"/>
                  <w:sz w:val="18"/>
                  <w:lang w:val="en-US" w:eastAsia="zh-CN"/>
                </w:rPr>
                <w:t>CA_n66A-n77C</w:t>
              </w:r>
            </w:ins>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sz w:val="18"/>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color w:val="000000"/>
                <w:sz w:val="18"/>
                <w:szCs w:val="18"/>
                <w:lang w:val="en-US" w:eastAsia="zh-CN" w:bidi="ar"/>
              </w:rPr>
              <w:t>4 and 5</w:t>
            </w:r>
          </w:p>
        </w:tc>
      </w:tr>
      <w:tr w:rsidR="00396DDF" w:rsidRPr="00170508" w:rsidTr="00DB755A">
        <w:trPr>
          <w:jc w:val="center"/>
        </w:trPr>
        <w:tc>
          <w:tcPr>
            <w:tcW w:w="2062"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sz w:val="18"/>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val="en-US" w:eastAsia="zh-CN" w:bidi="ar"/>
              </w:rPr>
              <w:t>n66 channel bandwidths in Table 5.3.5-1</w:t>
            </w:r>
          </w:p>
        </w:tc>
        <w:tc>
          <w:tcPr>
            <w:tcW w:w="149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r>
      <w:tr w:rsidR="00396DDF"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sz w:val="18"/>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val="en-US"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r>
      <w:tr w:rsidR="00396DDF"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sz w:val="18"/>
                <w:lang w:eastAsia="zh-CN"/>
              </w:rPr>
              <w:t>CA_n2A-n66A-n77(2A)</w:t>
            </w:r>
          </w:p>
        </w:tc>
        <w:tc>
          <w:tcPr>
            <w:tcW w:w="1716" w:type="dxa"/>
            <w:tcBorders>
              <w:top w:val="single" w:sz="4" w:space="0" w:color="auto"/>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n77</w:t>
            </w:r>
            <w:r w:rsidRPr="00170508">
              <w:rPr>
                <w:rFonts w:ascii="Arial" w:eastAsia="等线" w:hAnsi="Arial"/>
                <w:sz w:val="18"/>
                <w:vertAlign w:val="superscript"/>
                <w:lang w:eastAsia="zh-CN"/>
              </w:rPr>
              <w:t>7,9</w:t>
            </w:r>
          </w:p>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CA_n2A-n66A</w:t>
            </w:r>
          </w:p>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CA_n2A-n77A</w:t>
            </w:r>
            <w:r w:rsidRPr="00170508">
              <w:rPr>
                <w:rFonts w:ascii="Arial" w:eastAsia="等线" w:hAnsi="Arial"/>
                <w:sz w:val="18"/>
                <w:vertAlign w:val="superscript"/>
                <w:lang w:eastAsia="zh-CN"/>
              </w:rPr>
              <w:t>7</w:t>
            </w:r>
          </w:p>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CA_n66A-n77A</w:t>
            </w:r>
            <w:r w:rsidRPr="00170508">
              <w:rPr>
                <w:rFonts w:ascii="Arial" w:eastAsia="等线" w:hAnsi="Arial"/>
                <w:sz w:val="18"/>
                <w:vertAlign w:val="superscript"/>
                <w:lang w:eastAsia="zh-CN"/>
              </w:rPr>
              <w:t>7</w:t>
            </w:r>
          </w:p>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0</w:t>
            </w:r>
          </w:p>
        </w:tc>
      </w:tr>
      <w:tr w:rsidR="00396DDF" w:rsidRPr="00170508" w:rsidTr="00DB755A">
        <w:trPr>
          <w:jc w:val="center"/>
        </w:trPr>
        <w:tc>
          <w:tcPr>
            <w:tcW w:w="2062"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olor w:val="000000"/>
                <w:sz w:val="18"/>
                <w:lang w:eastAsia="zh-CN"/>
              </w:rPr>
            </w:pPr>
          </w:p>
        </w:tc>
        <w:tc>
          <w:tcPr>
            <w:tcW w:w="171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cs="Arial"/>
                <w:color w:val="000000"/>
                <w:sz w:val="18"/>
                <w:szCs w:val="18"/>
                <w:lang w:eastAsia="zh-CN" w:bidi="ar"/>
              </w:rPr>
              <w:t>5, 10, 15, 20, 25, 30, 40</w:t>
            </w:r>
          </w:p>
        </w:tc>
        <w:tc>
          <w:tcPr>
            <w:tcW w:w="149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r>
      <w:tr w:rsidR="00396DDF" w:rsidRPr="00170508" w:rsidTr="00DB755A">
        <w:trPr>
          <w:jc w:val="center"/>
        </w:trPr>
        <w:tc>
          <w:tcPr>
            <w:tcW w:w="2062"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olor w:val="000000"/>
                <w:sz w:val="18"/>
                <w:lang w:eastAsia="zh-CN"/>
              </w:rPr>
            </w:pPr>
          </w:p>
        </w:tc>
        <w:tc>
          <w:tcPr>
            <w:tcW w:w="171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cs="Arial"/>
                <w:color w:val="000000"/>
                <w:sz w:val="18"/>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r>
      <w:tr w:rsidR="00396DDF" w:rsidRPr="00170508" w:rsidTr="00DB755A">
        <w:trPr>
          <w:jc w:val="center"/>
        </w:trPr>
        <w:tc>
          <w:tcPr>
            <w:tcW w:w="2062"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olor w:val="000000"/>
                <w:sz w:val="18"/>
                <w:lang w:eastAsia="zh-CN"/>
              </w:rPr>
            </w:pPr>
          </w:p>
        </w:tc>
        <w:tc>
          <w:tcPr>
            <w:tcW w:w="171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color w:val="000000"/>
                <w:sz w:val="18"/>
                <w:szCs w:val="18"/>
                <w:lang w:val="en-US" w:eastAsia="zh-CN" w:bidi="ar"/>
              </w:rPr>
              <w:t>4 and 5</w:t>
            </w:r>
          </w:p>
        </w:tc>
      </w:tr>
      <w:tr w:rsidR="00396DDF" w:rsidRPr="00170508" w:rsidTr="00DB755A">
        <w:trPr>
          <w:jc w:val="center"/>
        </w:trPr>
        <w:tc>
          <w:tcPr>
            <w:tcW w:w="2062"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olor w:val="000000"/>
                <w:sz w:val="18"/>
                <w:lang w:eastAsia="zh-CN"/>
              </w:rPr>
            </w:pPr>
          </w:p>
        </w:tc>
        <w:tc>
          <w:tcPr>
            <w:tcW w:w="171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val="en-US" w:eastAsia="zh-CN" w:bidi="ar"/>
              </w:rPr>
              <w:t>n66 channel bandwidths in Table 5.3.5-1</w:t>
            </w:r>
          </w:p>
        </w:tc>
        <w:tc>
          <w:tcPr>
            <w:tcW w:w="149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r>
      <w:tr w:rsidR="00396DDF"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olor w:val="000000"/>
                <w:sz w:val="18"/>
                <w:lang w:eastAsia="zh-CN"/>
              </w:rPr>
            </w:pPr>
          </w:p>
        </w:tc>
        <w:tc>
          <w:tcPr>
            <w:tcW w:w="1716"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val="en-US" w:eastAsia="zh-CN" w:bidi="ar"/>
              </w:rPr>
              <w:t>CA_n77(2A)_BCS4 and 5</w:t>
            </w:r>
          </w:p>
        </w:tc>
        <w:tc>
          <w:tcPr>
            <w:tcW w:w="1496"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r>
      <w:tr w:rsidR="00396DDF"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hAnsi="Arial"/>
                <w:kern w:val="2"/>
                <w:sz w:val="18"/>
                <w:szCs w:val="22"/>
                <w:lang w:eastAsia="zh-CN"/>
              </w:rPr>
              <w:t>CA_n2(2A)-n66(2A)-n77A</w:t>
            </w:r>
          </w:p>
        </w:tc>
        <w:tc>
          <w:tcPr>
            <w:tcW w:w="1716" w:type="dxa"/>
            <w:tcBorders>
              <w:top w:val="single" w:sz="4" w:space="0" w:color="auto"/>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n77</w:t>
            </w:r>
            <w:r w:rsidRPr="00170508">
              <w:rPr>
                <w:rFonts w:ascii="Arial" w:eastAsia="等线" w:hAnsi="Arial"/>
                <w:sz w:val="18"/>
                <w:vertAlign w:val="superscript"/>
                <w:lang w:eastAsia="zh-CN"/>
              </w:rPr>
              <w:t>7</w:t>
            </w:r>
            <w:r w:rsidRPr="00170508">
              <w:rPr>
                <w:rFonts w:ascii="Arial" w:eastAsia="等线" w:hAnsi="Arial" w:hint="eastAsia"/>
                <w:sz w:val="18"/>
                <w:vertAlign w:val="superscript"/>
                <w:lang w:eastAsia="zh-CN"/>
              </w:rPr>
              <w:t>,9</w:t>
            </w:r>
          </w:p>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CA_n2A-n66A</w:t>
            </w:r>
          </w:p>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CA_n66A-n77A</w:t>
            </w:r>
            <w:r w:rsidRPr="00170508">
              <w:rPr>
                <w:rFonts w:ascii="Arial" w:eastAsia="等线" w:hAnsi="Arial"/>
                <w:sz w:val="18"/>
                <w:vertAlign w:val="superscript"/>
                <w:lang w:eastAsia="zh-CN"/>
              </w:rPr>
              <w:t>7</w:t>
            </w:r>
          </w:p>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lang w:eastAsia="zh-CN"/>
              </w:rPr>
              <w:t>CA_n2A-n77A</w:t>
            </w:r>
            <w:r w:rsidRPr="00170508">
              <w:rPr>
                <w:rFonts w:ascii="Arial" w:eastAsia="等线" w:hAnsi="Arial"/>
                <w:sz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hAnsi="Arial"/>
                <w:kern w:val="2"/>
                <w:sz w:val="18"/>
                <w:szCs w:val="22"/>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hAnsi="Arial" w:cs="Arial"/>
                <w:color w:val="000000"/>
                <w:sz w:val="18"/>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hAnsi="Arial"/>
                <w:kern w:val="2"/>
                <w:sz w:val="18"/>
                <w:szCs w:val="22"/>
                <w:lang w:eastAsia="zh-CN"/>
              </w:rPr>
              <w:t>0</w:t>
            </w:r>
          </w:p>
        </w:tc>
      </w:tr>
      <w:tr w:rsidR="00396DDF" w:rsidRPr="00170508" w:rsidTr="00DB755A">
        <w:trPr>
          <w:jc w:val="center"/>
        </w:trPr>
        <w:tc>
          <w:tcPr>
            <w:tcW w:w="2062"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olor w:val="000000"/>
                <w:sz w:val="18"/>
                <w:lang w:eastAsia="zh-CN"/>
              </w:rPr>
            </w:pPr>
          </w:p>
        </w:tc>
        <w:tc>
          <w:tcPr>
            <w:tcW w:w="171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hAnsi="Arial"/>
                <w:kern w:val="2"/>
                <w:sz w:val="18"/>
                <w:szCs w:val="22"/>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hAnsi="Arial" w:cs="Arial"/>
                <w:color w:val="000000"/>
                <w:sz w:val="18"/>
                <w:szCs w:val="18"/>
                <w:lang w:eastAsia="zh-CN" w:bidi="ar"/>
              </w:rPr>
              <w:t>CA_n66(2A)_BCS1</w:t>
            </w:r>
          </w:p>
        </w:tc>
        <w:tc>
          <w:tcPr>
            <w:tcW w:w="149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r>
      <w:tr w:rsidR="00396DDF" w:rsidRPr="00170508" w:rsidTr="00DB755A">
        <w:trPr>
          <w:jc w:val="center"/>
        </w:trPr>
        <w:tc>
          <w:tcPr>
            <w:tcW w:w="2062"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olor w:val="000000"/>
                <w:sz w:val="18"/>
                <w:lang w:eastAsia="zh-CN"/>
              </w:rPr>
            </w:pPr>
          </w:p>
        </w:tc>
        <w:tc>
          <w:tcPr>
            <w:tcW w:w="1716"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hAnsi="Arial"/>
                <w:kern w:val="2"/>
                <w:sz w:val="18"/>
                <w:szCs w:val="22"/>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hAnsi="Arial" w:cs="Arial"/>
                <w:color w:val="000000"/>
                <w:sz w:val="18"/>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r>
      <w:tr w:rsidR="00396DDF" w:rsidRPr="00170508" w:rsidTr="00DB755A">
        <w:trPr>
          <w:jc w:val="center"/>
        </w:trPr>
        <w:tc>
          <w:tcPr>
            <w:tcW w:w="2062"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olor w:val="000000"/>
                <w:sz w:val="18"/>
                <w:lang w:eastAsia="zh-CN"/>
              </w:rPr>
            </w:pPr>
          </w:p>
        </w:tc>
        <w:tc>
          <w:tcPr>
            <w:tcW w:w="1716" w:type="dxa"/>
            <w:tcBorders>
              <w:top w:val="single" w:sz="4" w:space="0" w:color="auto"/>
              <w:left w:val="single" w:sz="4" w:space="0" w:color="auto"/>
              <w:bottom w:val="nil"/>
              <w:right w:val="single" w:sz="4" w:space="0" w:color="auto"/>
            </w:tcBorders>
            <w:vAlign w:val="center"/>
          </w:tcPr>
          <w:p w:rsidR="00396DDF" w:rsidRPr="00170508" w:rsidRDefault="00396DDF" w:rsidP="00396DDF">
            <w:pPr>
              <w:keepNext/>
              <w:keepLines/>
              <w:overflowPunct w:val="0"/>
              <w:autoSpaceDE w:val="0"/>
              <w:autoSpaceDN w:val="0"/>
              <w:adjustRightInd w:val="0"/>
              <w:spacing w:after="0"/>
              <w:jc w:val="center"/>
              <w:textAlignment w:val="baseline"/>
              <w:rPr>
                <w:rFonts w:ascii="Arial" w:eastAsia="等线" w:hAnsi="Arial"/>
                <w:sz w:val="18"/>
                <w:szCs w:val="18"/>
                <w:lang w:val="en-US" w:eastAsia="zh-CN"/>
              </w:rPr>
            </w:pPr>
            <w:r w:rsidRPr="00170508">
              <w:rPr>
                <w:rFonts w:ascii="Arial" w:eastAsia="等线" w:hAnsi="Arial"/>
                <w:sz w:val="18"/>
                <w:szCs w:val="18"/>
                <w:lang w:val="en-US" w:eastAsia="zh-CN"/>
              </w:rPr>
              <w:t>CA_n2A-n66A</w:t>
            </w:r>
          </w:p>
          <w:p w:rsidR="00396DDF" w:rsidRPr="00170508" w:rsidRDefault="00396DDF" w:rsidP="00396DDF">
            <w:pPr>
              <w:keepNext/>
              <w:keepLines/>
              <w:overflowPunct w:val="0"/>
              <w:autoSpaceDE w:val="0"/>
              <w:autoSpaceDN w:val="0"/>
              <w:adjustRightInd w:val="0"/>
              <w:spacing w:after="0"/>
              <w:jc w:val="center"/>
              <w:textAlignment w:val="baseline"/>
              <w:rPr>
                <w:rFonts w:ascii="Arial" w:eastAsia="等线" w:hAnsi="Arial"/>
                <w:sz w:val="18"/>
                <w:szCs w:val="18"/>
                <w:lang w:val="en-US" w:eastAsia="zh-CN"/>
              </w:rPr>
            </w:pPr>
            <w:r w:rsidRPr="00170508">
              <w:rPr>
                <w:rFonts w:ascii="Arial" w:eastAsia="等线" w:hAnsi="Arial"/>
                <w:sz w:val="18"/>
                <w:szCs w:val="18"/>
                <w:lang w:val="en-US" w:eastAsia="zh-CN"/>
              </w:rPr>
              <w:t>CA_n66A-n77A</w:t>
            </w:r>
          </w:p>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val="en-US" w:eastAsia="zh-CN"/>
              </w:rPr>
              <w:t>CA_n2A-n77A</w:t>
            </w: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hAnsi="Arial"/>
                <w:kern w:val="2"/>
                <w:sz w:val="18"/>
                <w:szCs w:val="22"/>
                <w:lang w:eastAsia="zh-CN"/>
              </w:rPr>
            </w:pPr>
            <w:r w:rsidRPr="00170508">
              <w:rPr>
                <w:rFonts w:ascii="Arial" w:eastAsia="等线" w:hAnsi="Arial"/>
                <w:sz w:val="18"/>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170508">
              <w:rPr>
                <w:rFonts w:ascii="Arial" w:eastAsia="等线" w:hAnsi="Arial" w:cs="Arial"/>
                <w:color w:val="000000"/>
                <w:sz w:val="18"/>
                <w:szCs w:val="18"/>
                <w:lang w:val="en-US"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color w:val="000000"/>
                <w:sz w:val="18"/>
                <w:szCs w:val="18"/>
                <w:lang w:val="en-US" w:eastAsia="zh-CN" w:bidi="ar"/>
              </w:rPr>
              <w:t>4 and 5</w:t>
            </w:r>
          </w:p>
        </w:tc>
      </w:tr>
      <w:tr w:rsidR="00396DDF" w:rsidRPr="00170508" w:rsidTr="00DB755A">
        <w:trPr>
          <w:jc w:val="center"/>
        </w:trPr>
        <w:tc>
          <w:tcPr>
            <w:tcW w:w="2062"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olor w:val="000000"/>
                <w:sz w:val="18"/>
                <w:lang w:eastAsia="zh-CN"/>
              </w:rPr>
            </w:pPr>
          </w:p>
        </w:tc>
        <w:tc>
          <w:tcPr>
            <w:tcW w:w="171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hAnsi="Arial"/>
                <w:kern w:val="2"/>
                <w:sz w:val="18"/>
                <w:szCs w:val="22"/>
                <w:lang w:eastAsia="zh-CN"/>
              </w:rPr>
            </w:pPr>
            <w:r w:rsidRPr="00170508">
              <w:rPr>
                <w:rFonts w:ascii="Arial" w:eastAsia="等线" w:hAnsi="Arial"/>
                <w:sz w:val="18"/>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170508">
              <w:rPr>
                <w:rFonts w:ascii="Arial" w:eastAsia="等线" w:hAnsi="Arial" w:cs="Arial"/>
                <w:color w:val="000000"/>
                <w:sz w:val="18"/>
                <w:szCs w:val="18"/>
                <w:lang w:val="en-US" w:eastAsia="zh-CN" w:bidi="ar"/>
              </w:rPr>
              <w:t>CA_n66(2A)_BCS4 and 5</w:t>
            </w:r>
          </w:p>
        </w:tc>
        <w:tc>
          <w:tcPr>
            <w:tcW w:w="149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r>
      <w:tr w:rsidR="00396DDF"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olor w:val="000000"/>
                <w:sz w:val="18"/>
                <w:lang w:eastAsia="zh-CN"/>
              </w:rPr>
            </w:pPr>
          </w:p>
        </w:tc>
        <w:tc>
          <w:tcPr>
            <w:tcW w:w="1716"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hAnsi="Arial"/>
                <w:kern w:val="2"/>
                <w:sz w:val="18"/>
                <w:szCs w:val="22"/>
                <w:lang w:eastAsia="zh-CN"/>
              </w:rPr>
            </w:pPr>
            <w:r w:rsidRPr="00170508">
              <w:rPr>
                <w:rFonts w:ascii="Arial" w:eastAsia="等线" w:hAnsi="Arial"/>
                <w:sz w:val="18"/>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170508">
              <w:rPr>
                <w:rFonts w:ascii="Arial" w:eastAsia="等线" w:hAnsi="Arial" w:cs="Arial"/>
                <w:color w:val="000000"/>
                <w:sz w:val="18"/>
                <w:szCs w:val="18"/>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r>
      <w:tr w:rsidR="00396DDF"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kern w:val="2"/>
                <w:sz w:val="18"/>
                <w:szCs w:val="22"/>
                <w:lang w:val="en-US" w:eastAsia="zh-CN"/>
              </w:rPr>
              <w:t>CA_n2(2A)-n66(2A)-n77C</w:t>
            </w:r>
          </w:p>
        </w:tc>
        <w:tc>
          <w:tcPr>
            <w:tcW w:w="1716" w:type="dxa"/>
            <w:tcBorders>
              <w:top w:val="single" w:sz="4" w:space="0" w:color="auto"/>
              <w:left w:val="single" w:sz="4" w:space="0" w:color="auto"/>
              <w:bottom w:val="nil"/>
              <w:right w:val="single" w:sz="4" w:space="0" w:color="auto"/>
            </w:tcBorders>
            <w:vAlign w:val="center"/>
          </w:tcPr>
          <w:p w:rsidR="00396DDF" w:rsidRPr="00170508" w:rsidRDefault="00396DDF" w:rsidP="00396DDF">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sz w:val="18"/>
                <w:lang w:val="en-US" w:eastAsia="zh-CN"/>
              </w:rPr>
              <w:t>CA_n2A-n66A</w:t>
            </w:r>
          </w:p>
          <w:p w:rsidR="00396DDF" w:rsidRDefault="00396DDF" w:rsidP="00396DDF">
            <w:pPr>
              <w:keepNext/>
              <w:keepLines/>
              <w:overflowPunct w:val="0"/>
              <w:autoSpaceDE w:val="0"/>
              <w:autoSpaceDN w:val="0"/>
              <w:adjustRightInd w:val="0"/>
              <w:spacing w:after="0"/>
              <w:jc w:val="center"/>
              <w:textAlignment w:val="baseline"/>
              <w:rPr>
                <w:ins w:id="2537" w:author="ZTE-Ma Zhifeng" w:date="2025-04-14T23:28:00Z"/>
                <w:rFonts w:ascii="Arial" w:eastAsia="等线" w:hAnsi="Arial"/>
                <w:sz w:val="18"/>
                <w:lang w:val="en-US" w:eastAsia="zh-CN"/>
              </w:rPr>
            </w:pPr>
            <w:r w:rsidRPr="00170508">
              <w:rPr>
                <w:rFonts w:ascii="Arial" w:eastAsia="等线" w:hAnsi="Arial"/>
                <w:sz w:val="18"/>
                <w:lang w:val="en-US" w:eastAsia="zh-CN"/>
              </w:rPr>
              <w:t>CA_n66A-n77A</w:t>
            </w:r>
          </w:p>
          <w:p w:rsidR="00396DDF" w:rsidRPr="00170508" w:rsidRDefault="00396DDF" w:rsidP="00396DDF">
            <w:pPr>
              <w:keepNext/>
              <w:keepLines/>
              <w:overflowPunct w:val="0"/>
              <w:autoSpaceDE w:val="0"/>
              <w:autoSpaceDN w:val="0"/>
              <w:adjustRightInd w:val="0"/>
              <w:spacing w:after="0"/>
              <w:jc w:val="center"/>
              <w:textAlignment w:val="baseline"/>
              <w:rPr>
                <w:rFonts w:ascii="Arial" w:eastAsia="等线" w:hAnsi="Arial"/>
                <w:sz w:val="18"/>
                <w:lang w:val="en-US" w:eastAsia="zh-CN"/>
              </w:rPr>
            </w:pPr>
            <w:ins w:id="2538" w:author="ZTE-Ma Zhifeng" w:date="2025-04-14T23:28:00Z">
              <w:r>
                <w:rPr>
                  <w:rFonts w:ascii="Arial" w:eastAsia="等线" w:hAnsi="Arial"/>
                  <w:sz w:val="18"/>
                  <w:lang w:val="en-US" w:eastAsia="zh-CN"/>
                </w:rPr>
                <w:t>CA_n66A-n77C</w:t>
              </w:r>
            </w:ins>
          </w:p>
          <w:p w:rsidR="00396DDF" w:rsidRDefault="00396DDF" w:rsidP="00396DDF">
            <w:pPr>
              <w:keepNext/>
              <w:keepLines/>
              <w:overflowPunct w:val="0"/>
              <w:autoSpaceDE w:val="0"/>
              <w:autoSpaceDN w:val="0"/>
              <w:adjustRightInd w:val="0"/>
              <w:spacing w:after="0"/>
              <w:jc w:val="center"/>
              <w:textAlignment w:val="baseline"/>
              <w:rPr>
                <w:ins w:id="2539" w:author="ZTE-Ma Zhifeng" w:date="2025-04-14T23:27:00Z"/>
                <w:rFonts w:ascii="Arial" w:eastAsia="等线" w:hAnsi="Arial"/>
                <w:sz w:val="18"/>
                <w:lang w:val="en-US" w:eastAsia="zh-CN"/>
              </w:rPr>
            </w:pPr>
            <w:r w:rsidRPr="00170508">
              <w:rPr>
                <w:rFonts w:ascii="Arial" w:eastAsia="等线" w:hAnsi="Arial"/>
                <w:sz w:val="18"/>
                <w:lang w:val="en-US" w:eastAsia="zh-CN"/>
              </w:rPr>
              <w:t>CA_n2A-n77A</w:t>
            </w:r>
          </w:p>
          <w:p w:rsidR="00396DDF" w:rsidRPr="00170508" w:rsidRDefault="00396DDF" w:rsidP="00396DDF">
            <w:pPr>
              <w:keepNext/>
              <w:keepLines/>
              <w:overflowPunct w:val="0"/>
              <w:autoSpaceDE w:val="0"/>
              <w:autoSpaceDN w:val="0"/>
              <w:adjustRightInd w:val="0"/>
              <w:spacing w:after="0"/>
              <w:jc w:val="center"/>
              <w:textAlignment w:val="baseline"/>
              <w:rPr>
                <w:rFonts w:ascii="Arial" w:eastAsia="等线" w:hAnsi="Arial"/>
                <w:sz w:val="18"/>
                <w:vertAlign w:val="superscript"/>
                <w:lang w:val="en-US" w:eastAsia="zh-CN"/>
              </w:rPr>
            </w:pPr>
            <w:ins w:id="2540" w:author="ZTE-Ma Zhifeng" w:date="2025-04-14T23:27:00Z">
              <w:r>
                <w:rPr>
                  <w:rFonts w:ascii="Arial" w:eastAsia="等线" w:hAnsi="Arial"/>
                  <w:sz w:val="18"/>
                  <w:lang w:val="en-US" w:eastAsia="zh-CN"/>
                </w:rPr>
                <w:t>CA_n2A-n77C</w:t>
              </w:r>
            </w:ins>
          </w:p>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val="en-US" w:eastAsia="zh-CN"/>
              </w:rPr>
              <w:t>CA_n77C</w:t>
            </w: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hAnsi="Arial"/>
                <w:kern w:val="2"/>
                <w:sz w:val="18"/>
                <w:szCs w:val="22"/>
                <w:lang w:eastAsia="zh-CN"/>
              </w:rPr>
            </w:pPr>
            <w:r w:rsidRPr="00170508">
              <w:rPr>
                <w:rFonts w:ascii="Arial" w:eastAsia="等线" w:hAnsi="Arial"/>
                <w:sz w:val="18"/>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170508">
              <w:rPr>
                <w:rFonts w:ascii="Arial" w:eastAsia="等线" w:hAnsi="Arial" w:cs="Arial"/>
                <w:color w:val="000000"/>
                <w:sz w:val="18"/>
                <w:szCs w:val="18"/>
                <w:lang w:val="en-US"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color w:val="000000"/>
                <w:sz w:val="18"/>
                <w:szCs w:val="18"/>
                <w:lang w:val="en-US" w:eastAsia="zh-CN" w:bidi="ar"/>
              </w:rPr>
              <w:t>4 and 5</w:t>
            </w:r>
          </w:p>
        </w:tc>
      </w:tr>
      <w:tr w:rsidR="00396DDF" w:rsidRPr="00170508" w:rsidTr="00DB755A">
        <w:trPr>
          <w:jc w:val="center"/>
        </w:trPr>
        <w:tc>
          <w:tcPr>
            <w:tcW w:w="2062"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olor w:val="000000"/>
                <w:sz w:val="18"/>
                <w:lang w:eastAsia="zh-CN"/>
              </w:rPr>
            </w:pPr>
          </w:p>
        </w:tc>
        <w:tc>
          <w:tcPr>
            <w:tcW w:w="171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hAnsi="Arial"/>
                <w:kern w:val="2"/>
                <w:sz w:val="18"/>
                <w:szCs w:val="22"/>
                <w:lang w:eastAsia="zh-CN"/>
              </w:rPr>
            </w:pPr>
            <w:r w:rsidRPr="00170508">
              <w:rPr>
                <w:rFonts w:ascii="Arial" w:eastAsia="等线" w:hAnsi="Arial"/>
                <w:sz w:val="18"/>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170508">
              <w:rPr>
                <w:rFonts w:ascii="Arial" w:eastAsia="等线" w:hAnsi="Arial" w:cs="Arial"/>
                <w:color w:val="000000"/>
                <w:sz w:val="18"/>
                <w:szCs w:val="18"/>
                <w:lang w:val="en-US" w:eastAsia="zh-CN" w:bidi="ar"/>
              </w:rPr>
              <w:t>CA_n66(2A)_BCS4 and 5</w:t>
            </w:r>
          </w:p>
        </w:tc>
        <w:tc>
          <w:tcPr>
            <w:tcW w:w="149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r>
      <w:tr w:rsidR="00396DDF"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olor w:val="000000"/>
                <w:sz w:val="18"/>
                <w:lang w:eastAsia="zh-CN"/>
              </w:rPr>
            </w:pPr>
          </w:p>
        </w:tc>
        <w:tc>
          <w:tcPr>
            <w:tcW w:w="1716"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hAnsi="Arial"/>
                <w:kern w:val="2"/>
                <w:sz w:val="18"/>
                <w:szCs w:val="22"/>
                <w:lang w:eastAsia="zh-CN"/>
              </w:rPr>
            </w:pPr>
            <w:r w:rsidRPr="00170508">
              <w:rPr>
                <w:rFonts w:ascii="Arial" w:eastAsia="等线" w:hAnsi="Arial"/>
                <w:sz w:val="18"/>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170508">
              <w:rPr>
                <w:rFonts w:ascii="Arial" w:eastAsia="等线" w:hAnsi="Arial" w:cs="Arial"/>
                <w:color w:val="000000"/>
                <w:sz w:val="18"/>
                <w:szCs w:val="18"/>
                <w:lang w:val="en-US"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r>
      <w:tr w:rsidR="00396DDF"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hAnsi="Arial"/>
                <w:kern w:val="2"/>
                <w:sz w:val="18"/>
                <w:szCs w:val="22"/>
                <w:lang w:eastAsia="zh-CN"/>
              </w:rPr>
            </w:pPr>
            <w:r w:rsidRPr="00170508">
              <w:rPr>
                <w:rFonts w:ascii="Arial" w:eastAsia="等线" w:hAnsi="Arial"/>
                <w:color w:val="000000"/>
                <w:sz w:val="18"/>
                <w:lang w:eastAsia="zh-CN"/>
              </w:rPr>
              <w:t>CA_n2(2A)-n66(2A)-n77(2A)</w:t>
            </w:r>
          </w:p>
        </w:tc>
        <w:tc>
          <w:tcPr>
            <w:tcW w:w="1716" w:type="dxa"/>
            <w:tcBorders>
              <w:top w:val="single" w:sz="4" w:space="0" w:color="auto"/>
              <w:left w:val="single" w:sz="4" w:space="0" w:color="auto"/>
              <w:bottom w:val="nil"/>
              <w:right w:val="single" w:sz="4" w:space="0" w:color="auto"/>
            </w:tcBorders>
            <w:vAlign w:val="center"/>
          </w:tcPr>
          <w:p w:rsidR="00396DDF" w:rsidRPr="00170508" w:rsidRDefault="00396DDF" w:rsidP="00396DDF">
            <w:pPr>
              <w:keepNext/>
              <w:keepLines/>
              <w:overflowPunct w:val="0"/>
              <w:autoSpaceDE w:val="0"/>
              <w:autoSpaceDN w:val="0"/>
              <w:adjustRightInd w:val="0"/>
              <w:spacing w:after="0"/>
              <w:jc w:val="center"/>
              <w:textAlignment w:val="baseline"/>
              <w:rPr>
                <w:rFonts w:ascii="Arial" w:eastAsia="等线" w:hAnsi="Arial"/>
                <w:sz w:val="18"/>
                <w:szCs w:val="18"/>
                <w:lang w:val="en-US" w:eastAsia="zh-CN"/>
              </w:rPr>
            </w:pPr>
            <w:r w:rsidRPr="00170508">
              <w:rPr>
                <w:rFonts w:ascii="Arial" w:eastAsia="等线" w:hAnsi="Arial"/>
                <w:sz w:val="18"/>
                <w:szCs w:val="18"/>
                <w:lang w:val="en-US" w:eastAsia="zh-CN"/>
              </w:rPr>
              <w:t>n77</w:t>
            </w:r>
            <w:r w:rsidRPr="00170508">
              <w:rPr>
                <w:rFonts w:ascii="Arial" w:eastAsia="等线" w:hAnsi="Arial"/>
                <w:sz w:val="18"/>
                <w:vertAlign w:val="superscript"/>
                <w:lang w:val="en-US" w:eastAsia="zh-CN"/>
              </w:rPr>
              <w:t>7,9</w:t>
            </w:r>
          </w:p>
          <w:p w:rsidR="00396DDF" w:rsidRPr="00170508" w:rsidRDefault="00396DDF" w:rsidP="00396DDF">
            <w:pPr>
              <w:keepNext/>
              <w:keepLines/>
              <w:overflowPunct w:val="0"/>
              <w:autoSpaceDE w:val="0"/>
              <w:autoSpaceDN w:val="0"/>
              <w:adjustRightInd w:val="0"/>
              <w:spacing w:after="0"/>
              <w:jc w:val="center"/>
              <w:textAlignment w:val="baseline"/>
              <w:rPr>
                <w:rFonts w:ascii="Arial" w:eastAsia="等线" w:hAnsi="Arial"/>
                <w:sz w:val="18"/>
                <w:szCs w:val="18"/>
                <w:lang w:val="en-US" w:eastAsia="zh-CN"/>
              </w:rPr>
            </w:pPr>
            <w:r w:rsidRPr="00170508">
              <w:rPr>
                <w:rFonts w:ascii="Arial" w:eastAsia="等线" w:hAnsi="Arial"/>
                <w:sz w:val="18"/>
                <w:szCs w:val="18"/>
                <w:lang w:val="en-US" w:eastAsia="zh-CN"/>
              </w:rPr>
              <w:t>CA_n2A-n66A</w:t>
            </w:r>
          </w:p>
          <w:p w:rsidR="00396DDF" w:rsidRPr="00170508" w:rsidRDefault="00396DDF" w:rsidP="00396DDF">
            <w:pPr>
              <w:keepNext/>
              <w:keepLines/>
              <w:overflowPunct w:val="0"/>
              <w:autoSpaceDE w:val="0"/>
              <w:autoSpaceDN w:val="0"/>
              <w:adjustRightInd w:val="0"/>
              <w:spacing w:after="0"/>
              <w:jc w:val="center"/>
              <w:textAlignment w:val="baseline"/>
              <w:rPr>
                <w:rFonts w:ascii="Arial" w:eastAsia="等线" w:hAnsi="Arial"/>
                <w:sz w:val="18"/>
                <w:szCs w:val="18"/>
                <w:lang w:val="en-US" w:eastAsia="zh-CN"/>
              </w:rPr>
            </w:pPr>
            <w:r w:rsidRPr="00170508">
              <w:rPr>
                <w:rFonts w:ascii="Arial" w:eastAsia="等线" w:hAnsi="Arial"/>
                <w:sz w:val="18"/>
                <w:szCs w:val="18"/>
                <w:lang w:val="en-US" w:eastAsia="zh-CN"/>
              </w:rPr>
              <w:t>CA_n2A-n77A</w:t>
            </w:r>
            <w:r w:rsidRPr="00170508">
              <w:rPr>
                <w:rFonts w:ascii="Arial" w:eastAsia="等线" w:hAnsi="Arial"/>
                <w:sz w:val="18"/>
                <w:vertAlign w:val="superscript"/>
                <w:lang w:val="en-US" w:eastAsia="zh-CN"/>
              </w:rPr>
              <w:t>7</w:t>
            </w:r>
          </w:p>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szCs w:val="18"/>
                <w:lang w:val="en-US" w:eastAsia="zh-CN"/>
              </w:rPr>
              <w:t>CA_n66A-n77A</w:t>
            </w:r>
            <w:r w:rsidRPr="00170508">
              <w:rPr>
                <w:rFonts w:ascii="Arial" w:eastAsia="等线" w:hAnsi="Arial"/>
                <w:sz w:val="18"/>
                <w:vertAlign w:val="superscript"/>
                <w:lang w:val="en-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hAnsi="Arial"/>
                <w:kern w:val="2"/>
                <w:sz w:val="18"/>
                <w:szCs w:val="22"/>
                <w:lang w:eastAsia="zh-CN"/>
              </w:rPr>
            </w:pPr>
            <w:r w:rsidRPr="00170508">
              <w:rPr>
                <w:rFonts w:ascii="Arial" w:hAnsi="Arial"/>
                <w:kern w:val="2"/>
                <w:sz w:val="18"/>
                <w:szCs w:val="22"/>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170508">
              <w:rPr>
                <w:rFonts w:ascii="Arial" w:hAnsi="Arial" w:cs="Arial"/>
                <w:color w:val="000000"/>
                <w:sz w:val="18"/>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hAnsi="Arial"/>
                <w:kern w:val="2"/>
                <w:sz w:val="18"/>
                <w:szCs w:val="22"/>
                <w:lang w:eastAsia="zh-CN"/>
              </w:rPr>
            </w:pPr>
            <w:r w:rsidRPr="00170508">
              <w:rPr>
                <w:rFonts w:ascii="Arial" w:eastAsia="等线" w:hAnsi="Arial"/>
                <w:sz w:val="18"/>
                <w:lang w:eastAsia="zh-CN"/>
              </w:rPr>
              <w:t>0</w:t>
            </w:r>
          </w:p>
        </w:tc>
      </w:tr>
      <w:tr w:rsidR="00396DDF" w:rsidRPr="00170508" w:rsidTr="00DB755A">
        <w:trPr>
          <w:jc w:val="center"/>
        </w:trPr>
        <w:tc>
          <w:tcPr>
            <w:tcW w:w="2062"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hAnsi="Arial"/>
                <w:kern w:val="2"/>
                <w:sz w:val="18"/>
                <w:szCs w:val="22"/>
                <w:lang w:eastAsia="zh-CN"/>
              </w:rPr>
            </w:pPr>
          </w:p>
        </w:tc>
        <w:tc>
          <w:tcPr>
            <w:tcW w:w="171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hAnsi="Arial"/>
                <w:kern w:val="2"/>
                <w:sz w:val="18"/>
                <w:szCs w:val="22"/>
                <w:lang w:eastAsia="zh-CN"/>
              </w:rPr>
            </w:pPr>
            <w:r w:rsidRPr="00170508">
              <w:rPr>
                <w:rFonts w:ascii="Arial" w:hAnsi="Arial"/>
                <w:kern w:val="2"/>
                <w:sz w:val="18"/>
                <w:szCs w:val="22"/>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170508">
              <w:rPr>
                <w:rFonts w:ascii="Arial" w:hAnsi="Arial" w:cs="Arial"/>
                <w:color w:val="000000"/>
                <w:sz w:val="18"/>
                <w:szCs w:val="18"/>
                <w:lang w:eastAsia="zh-CN" w:bidi="ar"/>
              </w:rPr>
              <w:t>CA_n66(2A)_BCS1</w:t>
            </w:r>
          </w:p>
        </w:tc>
        <w:tc>
          <w:tcPr>
            <w:tcW w:w="149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hAnsi="Arial"/>
                <w:kern w:val="2"/>
                <w:sz w:val="18"/>
                <w:szCs w:val="22"/>
                <w:lang w:eastAsia="zh-CN"/>
              </w:rPr>
            </w:pPr>
          </w:p>
        </w:tc>
      </w:tr>
      <w:tr w:rsidR="00396DDF"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hAnsi="Arial"/>
                <w:kern w:val="2"/>
                <w:sz w:val="18"/>
                <w:szCs w:val="22"/>
                <w:lang w:eastAsia="zh-CN"/>
              </w:rPr>
            </w:pPr>
          </w:p>
        </w:tc>
        <w:tc>
          <w:tcPr>
            <w:tcW w:w="1716"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hAnsi="Arial"/>
                <w:kern w:val="2"/>
                <w:sz w:val="18"/>
                <w:szCs w:val="22"/>
                <w:lang w:eastAsia="zh-CN"/>
              </w:rPr>
            </w:pPr>
            <w:r w:rsidRPr="00170508">
              <w:rPr>
                <w:rFonts w:ascii="Arial" w:hAnsi="Arial"/>
                <w:kern w:val="2"/>
                <w:sz w:val="18"/>
                <w:szCs w:val="22"/>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170508">
              <w:rPr>
                <w:rFonts w:ascii="Arial" w:eastAsia="等线" w:hAnsi="Arial" w:cs="Arial"/>
                <w:color w:val="000000"/>
                <w:sz w:val="18"/>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hAnsi="Arial"/>
                <w:kern w:val="2"/>
                <w:sz w:val="18"/>
                <w:szCs w:val="22"/>
                <w:lang w:eastAsia="zh-CN"/>
              </w:rPr>
            </w:pPr>
          </w:p>
        </w:tc>
      </w:tr>
      <w:tr w:rsidR="00396DDF"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hAnsi="Arial"/>
                <w:kern w:val="2"/>
                <w:sz w:val="18"/>
                <w:szCs w:val="22"/>
                <w:lang w:eastAsia="zh-CN"/>
              </w:rPr>
              <w:t>CA_n2(2A)-n66A-n77(2A)</w:t>
            </w:r>
          </w:p>
        </w:tc>
        <w:tc>
          <w:tcPr>
            <w:tcW w:w="1716" w:type="dxa"/>
            <w:tcBorders>
              <w:top w:val="single" w:sz="4" w:space="0" w:color="auto"/>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n77</w:t>
            </w:r>
            <w:r w:rsidRPr="00170508">
              <w:rPr>
                <w:rFonts w:ascii="Arial" w:eastAsia="等线" w:hAnsi="Arial"/>
                <w:sz w:val="18"/>
                <w:vertAlign w:val="superscript"/>
                <w:lang w:eastAsia="zh-CN"/>
              </w:rPr>
              <w:t>7</w:t>
            </w:r>
            <w:r w:rsidRPr="00170508">
              <w:rPr>
                <w:rFonts w:ascii="Arial" w:eastAsia="等线" w:hAnsi="Arial" w:hint="eastAsia"/>
                <w:sz w:val="18"/>
                <w:vertAlign w:val="superscript"/>
                <w:lang w:eastAsia="zh-CN"/>
              </w:rPr>
              <w:t>,9</w:t>
            </w:r>
          </w:p>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CA_n2A-n66A</w:t>
            </w:r>
          </w:p>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CA_n66A-n77A</w:t>
            </w:r>
            <w:r w:rsidRPr="00170508">
              <w:rPr>
                <w:rFonts w:ascii="Arial" w:eastAsia="等线" w:hAnsi="Arial"/>
                <w:sz w:val="18"/>
                <w:vertAlign w:val="superscript"/>
                <w:lang w:eastAsia="zh-CN"/>
              </w:rPr>
              <w:t>7</w:t>
            </w:r>
          </w:p>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lang w:eastAsia="zh-CN"/>
              </w:rPr>
              <w:t>CA_n2A-n77A</w:t>
            </w:r>
            <w:r w:rsidRPr="00170508">
              <w:rPr>
                <w:rFonts w:ascii="Arial" w:eastAsia="等线" w:hAnsi="Arial"/>
                <w:sz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hAnsi="Arial"/>
                <w:kern w:val="2"/>
                <w:sz w:val="18"/>
                <w:szCs w:val="22"/>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hAnsi="Arial" w:cs="Arial"/>
                <w:color w:val="000000"/>
                <w:sz w:val="18"/>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hAnsi="Arial"/>
                <w:kern w:val="2"/>
                <w:sz w:val="18"/>
                <w:szCs w:val="22"/>
                <w:lang w:eastAsia="zh-CN"/>
              </w:rPr>
              <w:t>0</w:t>
            </w:r>
          </w:p>
        </w:tc>
      </w:tr>
      <w:tr w:rsidR="00396DDF" w:rsidRPr="00170508" w:rsidTr="00DB755A">
        <w:trPr>
          <w:jc w:val="center"/>
        </w:trPr>
        <w:tc>
          <w:tcPr>
            <w:tcW w:w="2062"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olor w:val="000000"/>
                <w:sz w:val="18"/>
                <w:lang w:eastAsia="zh-CN"/>
              </w:rPr>
            </w:pPr>
          </w:p>
        </w:tc>
        <w:tc>
          <w:tcPr>
            <w:tcW w:w="171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hAnsi="Arial"/>
                <w:kern w:val="2"/>
                <w:sz w:val="18"/>
                <w:szCs w:val="22"/>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hAnsi="Arial" w:cs="Arial"/>
                <w:color w:val="000000"/>
                <w:sz w:val="18"/>
                <w:szCs w:val="18"/>
                <w:lang w:eastAsia="zh-CN" w:bidi="ar"/>
              </w:rPr>
              <w:t>5, 10, 15, 20, 25, 30, 40</w:t>
            </w:r>
          </w:p>
        </w:tc>
        <w:tc>
          <w:tcPr>
            <w:tcW w:w="149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r>
      <w:tr w:rsidR="00396DDF" w:rsidRPr="00170508" w:rsidTr="00DB755A">
        <w:trPr>
          <w:jc w:val="center"/>
        </w:trPr>
        <w:tc>
          <w:tcPr>
            <w:tcW w:w="2062"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olor w:val="000000"/>
                <w:sz w:val="18"/>
                <w:lang w:eastAsia="zh-CN"/>
              </w:rPr>
            </w:pPr>
          </w:p>
        </w:tc>
        <w:tc>
          <w:tcPr>
            <w:tcW w:w="171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hAnsi="Arial"/>
                <w:kern w:val="2"/>
                <w:sz w:val="18"/>
                <w:szCs w:val="22"/>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hAnsi="Arial" w:cs="Arial"/>
                <w:color w:val="000000"/>
                <w:sz w:val="18"/>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r>
      <w:tr w:rsidR="00396DDF" w:rsidRPr="00170508" w:rsidTr="00DB755A">
        <w:trPr>
          <w:jc w:val="center"/>
        </w:trPr>
        <w:tc>
          <w:tcPr>
            <w:tcW w:w="2062"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olor w:val="000000"/>
                <w:sz w:val="18"/>
                <w:lang w:eastAsia="zh-CN"/>
              </w:rPr>
            </w:pPr>
          </w:p>
        </w:tc>
        <w:tc>
          <w:tcPr>
            <w:tcW w:w="171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hAnsi="Arial"/>
                <w:kern w:val="2"/>
                <w:sz w:val="18"/>
                <w:szCs w:val="22"/>
                <w:lang w:eastAsia="zh-CN"/>
              </w:rPr>
            </w:pPr>
            <w:r w:rsidRPr="00170508">
              <w:rPr>
                <w:rFonts w:ascii="Arial" w:eastAsia="等线" w:hAnsi="Arial" w:cs="Arial"/>
                <w:sz w:val="18"/>
                <w:szCs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170508">
              <w:rPr>
                <w:rFonts w:ascii="Arial" w:eastAsia="等线" w:hAnsi="Arial" w:cs="Arial"/>
                <w:color w:val="000000"/>
                <w:sz w:val="18"/>
                <w:szCs w:val="18"/>
                <w:lang w:val="en-US"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color w:val="000000"/>
                <w:sz w:val="18"/>
                <w:szCs w:val="18"/>
                <w:lang w:val="en-US" w:eastAsia="zh-CN" w:bidi="ar"/>
              </w:rPr>
              <w:t>4 and 5</w:t>
            </w:r>
          </w:p>
        </w:tc>
      </w:tr>
      <w:tr w:rsidR="00396DDF" w:rsidRPr="00170508" w:rsidTr="00DB755A">
        <w:trPr>
          <w:jc w:val="center"/>
        </w:trPr>
        <w:tc>
          <w:tcPr>
            <w:tcW w:w="2062"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olor w:val="000000"/>
                <w:sz w:val="18"/>
                <w:lang w:eastAsia="zh-CN"/>
              </w:rPr>
            </w:pPr>
          </w:p>
        </w:tc>
        <w:tc>
          <w:tcPr>
            <w:tcW w:w="171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hAnsi="Arial"/>
                <w:kern w:val="2"/>
                <w:sz w:val="18"/>
                <w:szCs w:val="22"/>
                <w:lang w:eastAsia="zh-CN"/>
              </w:rPr>
            </w:pPr>
            <w:r w:rsidRPr="00170508">
              <w:rPr>
                <w:rFonts w:ascii="Arial" w:eastAsia="等线" w:hAnsi="Arial" w:cs="Arial"/>
                <w:sz w:val="18"/>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170508">
              <w:rPr>
                <w:rFonts w:ascii="Arial" w:eastAsia="等线" w:hAnsi="Arial" w:cs="Arial"/>
                <w:color w:val="000000"/>
                <w:sz w:val="18"/>
                <w:szCs w:val="18"/>
                <w:lang w:val="en-US" w:eastAsia="zh-CN" w:bidi="ar"/>
              </w:rPr>
              <w:t>n66 channel bandwidths in Table 5.3.5-1</w:t>
            </w:r>
          </w:p>
        </w:tc>
        <w:tc>
          <w:tcPr>
            <w:tcW w:w="149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r>
      <w:tr w:rsidR="00396DDF"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olor w:val="000000"/>
                <w:sz w:val="18"/>
                <w:lang w:eastAsia="zh-CN"/>
              </w:rPr>
            </w:pPr>
          </w:p>
        </w:tc>
        <w:tc>
          <w:tcPr>
            <w:tcW w:w="1716"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hAnsi="Arial"/>
                <w:kern w:val="2"/>
                <w:sz w:val="18"/>
                <w:szCs w:val="22"/>
                <w:lang w:eastAsia="zh-CN"/>
              </w:rPr>
            </w:pPr>
            <w:r w:rsidRPr="00170508">
              <w:rPr>
                <w:rFonts w:ascii="Arial" w:eastAsia="等线" w:hAnsi="Arial" w:cs="Arial"/>
                <w:sz w:val="18"/>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170508">
              <w:rPr>
                <w:rFonts w:ascii="Arial" w:eastAsia="等线" w:hAnsi="Arial" w:cs="Arial"/>
                <w:color w:val="000000"/>
                <w:sz w:val="18"/>
                <w:szCs w:val="18"/>
                <w:lang w:val="en-US" w:eastAsia="zh-CN" w:bidi="ar"/>
              </w:rPr>
              <w:t>CA_n77(2A)_BCS4 and 5</w:t>
            </w:r>
          </w:p>
        </w:tc>
        <w:tc>
          <w:tcPr>
            <w:tcW w:w="1496"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r>
      <w:tr w:rsidR="00396DDF"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hAnsi="Arial"/>
                <w:kern w:val="2"/>
                <w:sz w:val="18"/>
                <w:szCs w:val="22"/>
                <w:lang w:eastAsia="zh-CN"/>
              </w:rPr>
              <w:t>CA_n2A-n66(2A)-n77(2A)</w:t>
            </w:r>
          </w:p>
        </w:tc>
        <w:tc>
          <w:tcPr>
            <w:tcW w:w="1716" w:type="dxa"/>
            <w:tcBorders>
              <w:top w:val="single" w:sz="4" w:space="0" w:color="auto"/>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n77</w:t>
            </w:r>
            <w:r w:rsidRPr="00170508">
              <w:rPr>
                <w:rFonts w:ascii="Arial" w:eastAsia="等线" w:hAnsi="Arial"/>
                <w:sz w:val="18"/>
                <w:vertAlign w:val="superscript"/>
                <w:lang w:eastAsia="zh-CN"/>
              </w:rPr>
              <w:t>7</w:t>
            </w:r>
            <w:r w:rsidRPr="00170508">
              <w:rPr>
                <w:rFonts w:ascii="Arial" w:eastAsia="等线" w:hAnsi="Arial" w:hint="eastAsia"/>
                <w:sz w:val="18"/>
                <w:vertAlign w:val="superscript"/>
                <w:lang w:eastAsia="zh-CN"/>
              </w:rPr>
              <w:t>,9</w:t>
            </w:r>
          </w:p>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CA_n2A-n66A</w:t>
            </w:r>
          </w:p>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CA_n66A-n77A</w:t>
            </w:r>
            <w:r w:rsidRPr="00170508">
              <w:rPr>
                <w:rFonts w:ascii="Arial" w:eastAsia="等线" w:hAnsi="Arial"/>
                <w:sz w:val="18"/>
                <w:vertAlign w:val="superscript"/>
                <w:lang w:eastAsia="zh-CN"/>
              </w:rPr>
              <w:t>7</w:t>
            </w:r>
          </w:p>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lang w:eastAsia="zh-CN"/>
              </w:rPr>
              <w:t>CA_n2A-n77A</w:t>
            </w:r>
            <w:r w:rsidRPr="00170508">
              <w:rPr>
                <w:rFonts w:ascii="Arial" w:eastAsia="等线" w:hAnsi="Arial"/>
                <w:sz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hAnsi="Arial"/>
                <w:kern w:val="2"/>
                <w:sz w:val="18"/>
                <w:szCs w:val="22"/>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hAnsi="Arial"/>
                <w:kern w:val="2"/>
                <w:sz w:val="18"/>
                <w:szCs w:val="22"/>
                <w:lang w:eastAsia="zh-CN"/>
              </w:rPr>
              <w:t>0</w:t>
            </w:r>
          </w:p>
        </w:tc>
      </w:tr>
      <w:tr w:rsidR="00396DDF" w:rsidRPr="00170508" w:rsidTr="00DB755A">
        <w:trPr>
          <w:jc w:val="center"/>
        </w:trPr>
        <w:tc>
          <w:tcPr>
            <w:tcW w:w="2062"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olor w:val="000000"/>
                <w:sz w:val="18"/>
                <w:lang w:eastAsia="zh-CN"/>
              </w:rPr>
            </w:pPr>
          </w:p>
        </w:tc>
        <w:tc>
          <w:tcPr>
            <w:tcW w:w="171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hAnsi="Arial"/>
                <w:kern w:val="2"/>
                <w:sz w:val="18"/>
                <w:szCs w:val="22"/>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hAnsi="Arial" w:cs="Arial"/>
                <w:color w:val="000000"/>
                <w:sz w:val="18"/>
                <w:szCs w:val="18"/>
                <w:lang w:eastAsia="zh-CN" w:bidi="ar"/>
              </w:rPr>
              <w:t>CA_n66(2A)_BCS1</w:t>
            </w:r>
          </w:p>
        </w:tc>
        <w:tc>
          <w:tcPr>
            <w:tcW w:w="149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r>
      <w:tr w:rsidR="00396DDF" w:rsidRPr="00170508" w:rsidTr="00DB755A">
        <w:trPr>
          <w:jc w:val="center"/>
        </w:trPr>
        <w:tc>
          <w:tcPr>
            <w:tcW w:w="2062"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olor w:val="000000"/>
                <w:sz w:val="18"/>
                <w:lang w:eastAsia="zh-CN"/>
              </w:rPr>
            </w:pPr>
          </w:p>
        </w:tc>
        <w:tc>
          <w:tcPr>
            <w:tcW w:w="171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hAnsi="Arial"/>
                <w:kern w:val="2"/>
                <w:sz w:val="18"/>
                <w:szCs w:val="22"/>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hAnsi="Arial" w:cs="Arial"/>
                <w:color w:val="000000"/>
                <w:sz w:val="18"/>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r>
      <w:tr w:rsidR="00396DDF" w:rsidRPr="00170508" w:rsidTr="00DB755A">
        <w:trPr>
          <w:jc w:val="center"/>
        </w:trPr>
        <w:tc>
          <w:tcPr>
            <w:tcW w:w="2062"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olor w:val="000000"/>
                <w:sz w:val="18"/>
                <w:lang w:eastAsia="zh-CN"/>
              </w:rPr>
            </w:pPr>
          </w:p>
        </w:tc>
        <w:tc>
          <w:tcPr>
            <w:tcW w:w="171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hAnsi="Arial"/>
                <w:kern w:val="2"/>
                <w:sz w:val="18"/>
                <w:szCs w:val="22"/>
                <w:lang w:eastAsia="zh-CN"/>
              </w:rPr>
            </w:pPr>
            <w:r w:rsidRPr="00170508">
              <w:rPr>
                <w:rFonts w:ascii="Arial" w:eastAsia="等线" w:hAnsi="Arial" w:cs="Arial"/>
                <w:sz w:val="18"/>
                <w:szCs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170508">
              <w:rPr>
                <w:rFonts w:ascii="Arial" w:eastAsia="等线" w:hAnsi="Arial" w:cs="Arial"/>
                <w:color w:val="000000"/>
                <w:sz w:val="18"/>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color w:val="000000"/>
                <w:sz w:val="18"/>
                <w:szCs w:val="18"/>
                <w:lang w:val="en-US" w:eastAsia="zh-CN" w:bidi="ar"/>
              </w:rPr>
              <w:t>4 and 5</w:t>
            </w:r>
          </w:p>
        </w:tc>
      </w:tr>
      <w:tr w:rsidR="00396DDF" w:rsidRPr="00170508" w:rsidTr="00DB755A">
        <w:trPr>
          <w:jc w:val="center"/>
        </w:trPr>
        <w:tc>
          <w:tcPr>
            <w:tcW w:w="2062"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olor w:val="000000"/>
                <w:sz w:val="18"/>
                <w:lang w:eastAsia="zh-CN"/>
              </w:rPr>
            </w:pPr>
          </w:p>
        </w:tc>
        <w:tc>
          <w:tcPr>
            <w:tcW w:w="171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hAnsi="Arial"/>
                <w:kern w:val="2"/>
                <w:sz w:val="18"/>
                <w:szCs w:val="22"/>
                <w:lang w:eastAsia="zh-CN"/>
              </w:rPr>
            </w:pPr>
            <w:r w:rsidRPr="00170508">
              <w:rPr>
                <w:rFonts w:ascii="Arial" w:eastAsia="等线" w:hAnsi="Arial" w:cs="Arial"/>
                <w:sz w:val="18"/>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170508">
              <w:rPr>
                <w:rFonts w:ascii="Arial" w:eastAsia="等线" w:hAnsi="Arial" w:cs="Arial"/>
                <w:color w:val="000000"/>
                <w:sz w:val="18"/>
                <w:szCs w:val="18"/>
                <w:lang w:val="en-US" w:eastAsia="zh-CN" w:bidi="ar"/>
              </w:rPr>
              <w:t>CA_n66(2A)_BCS4 and 5</w:t>
            </w:r>
          </w:p>
        </w:tc>
        <w:tc>
          <w:tcPr>
            <w:tcW w:w="149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r>
      <w:tr w:rsidR="00396DDF"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olor w:val="000000"/>
                <w:sz w:val="18"/>
                <w:lang w:eastAsia="zh-CN"/>
              </w:rPr>
            </w:pPr>
          </w:p>
        </w:tc>
        <w:tc>
          <w:tcPr>
            <w:tcW w:w="1716"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hAnsi="Arial"/>
                <w:kern w:val="2"/>
                <w:sz w:val="18"/>
                <w:szCs w:val="22"/>
                <w:lang w:eastAsia="zh-CN"/>
              </w:rPr>
            </w:pPr>
            <w:r w:rsidRPr="00170508">
              <w:rPr>
                <w:rFonts w:ascii="Arial" w:eastAsia="等线" w:hAnsi="Arial" w:cs="Arial"/>
                <w:sz w:val="18"/>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170508">
              <w:rPr>
                <w:rFonts w:ascii="Arial" w:eastAsia="等线" w:hAnsi="Arial" w:cs="Arial"/>
                <w:color w:val="000000"/>
                <w:sz w:val="18"/>
                <w:szCs w:val="18"/>
                <w:lang w:val="en-US" w:eastAsia="zh-CN" w:bidi="ar"/>
              </w:rPr>
              <w:t>CA_n77(2A)_BCS4 and 5</w:t>
            </w:r>
          </w:p>
        </w:tc>
        <w:tc>
          <w:tcPr>
            <w:tcW w:w="1496"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r>
      <w:tr w:rsidR="00396DDF"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396DDF" w:rsidRPr="00170508" w:rsidRDefault="00396DDF" w:rsidP="00396DDF">
            <w:pPr>
              <w:keepNext/>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hAnsi="Arial"/>
                <w:kern w:val="2"/>
                <w:sz w:val="18"/>
                <w:szCs w:val="22"/>
                <w:lang w:eastAsia="zh-CN"/>
              </w:rPr>
              <w:t>CA_n2A-n66(3A)-n77A</w:t>
            </w:r>
          </w:p>
        </w:tc>
        <w:tc>
          <w:tcPr>
            <w:tcW w:w="1716" w:type="dxa"/>
            <w:tcBorders>
              <w:top w:val="single" w:sz="4" w:space="0" w:color="auto"/>
              <w:left w:val="single" w:sz="4" w:space="0" w:color="auto"/>
              <w:bottom w:val="nil"/>
              <w:right w:val="single" w:sz="4" w:space="0" w:color="auto"/>
            </w:tcBorders>
            <w:vAlign w:val="center"/>
          </w:tcPr>
          <w:p w:rsidR="00396DDF" w:rsidRPr="00170508" w:rsidRDefault="00396DDF" w:rsidP="00396DDF">
            <w:pPr>
              <w:keepNext/>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n77</w:t>
            </w:r>
            <w:r w:rsidRPr="00170508">
              <w:rPr>
                <w:rFonts w:ascii="Arial" w:eastAsia="等线" w:hAnsi="Arial"/>
                <w:sz w:val="18"/>
                <w:vertAlign w:val="superscript"/>
                <w:lang w:eastAsia="zh-CN"/>
              </w:rPr>
              <w:t>7</w:t>
            </w:r>
            <w:r w:rsidRPr="00170508">
              <w:rPr>
                <w:rFonts w:ascii="Arial" w:eastAsia="等线" w:hAnsi="Arial" w:hint="eastAsia"/>
                <w:sz w:val="18"/>
                <w:vertAlign w:val="superscript"/>
                <w:lang w:eastAsia="zh-CN"/>
              </w:rPr>
              <w:t>,9</w:t>
            </w:r>
          </w:p>
          <w:p w:rsidR="00396DDF" w:rsidRPr="00170508" w:rsidRDefault="00396DDF" w:rsidP="00396DDF">
            <w:pPr>
              <w:keepNext/>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CA_n2A-n66A</w:t>
            </w:r>
          </w:p>
          <w:p w:rsidR="00396DDF" w:rsidRPr="00170508" w:rsidRDefault="00396DDF" w:rsidP="00396DDF">
            <w:pPr>
              <w:keepNext/>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CA_n66A-n77A</w:t>
            </w:r>
            <w:r w:rsidRPr="00170508">
              <w:rPr>
                <w:rFonts w:ascii="Arial" w:eastAsia="等线" w:hAnsi="Arial"/>
                <w:sz w:val="18"/>
                <w:vertAlign w:val="superscript"/>
                <w:lang w:eastAsia="zh-CN"/>
              </w:rPr>
              <w:t>7</w:t>
            </w:r>
          </w:p>
          <w:p w:rsidR="00396DDF" w:rsidRPr="00170508" w:rsidRDefault="00396DDF" w:rsidP="00396DDF">
            <w:pPr>
              <w:keepNext/>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lang w:eastAsia="zh-CN"/>
              </w:rPr>
              <w:t>CA_n2A-n77A</w:t>
            </w:r>
            <w:r w:rsidRPr="00170508">
              <w:rPr>
                <w:rFonts w:ascii="Arial" w:eastAsia="等线" w:hAnsi="Arial"/>
                <w:sz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keepNext/>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hAnsi="Arial"/>
                <w:kern w:val="2"/>
                <w:sz w:val="18"/>
                <w:szCs w:val="22"/>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keepNext/>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rsidR="00396DDF" w:rsidRPr="00170508" w:rsidRDefault="00396DDF" w:rsidP="00396DDF">
            <w:pPr>
              <w:keepNext/>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hAnsi="Arial"/>
                <w:kern w:val="2"/>
                <w:sz w:val="18"/>
                <w:szCs w:val="22"/>
                <w:lang w:eastAsia="zh-CN"/>
              </w:rPr>
              <w:t>0</w:t>
            </w:r>
          </w:p>
        </w:tc>
      </w:tr>
      <w:tr w:rsidR="00396DDF" w:rsidRPr="00170508" w:rsidTr="00DB755A">
        <w:trPr>
          <w:jc w:val="center"/>
        </w:trPr>
        <w:tc>
          <w:tcPr>
            <w:tcW w:w="2062" w:type="dxa"/>
            <w:tcBorders>
              <w:top w:val="nil"/>
              <w:left w:val="single" w:sz="4" w:space="0" w:color="auto"/>
              <w:bottom w:val="nil"/>
              <w:right w:val="single" w:sz="4" w:space="0" w:color="auto"/>
            </w:tcBorders>
            <w:vAlign w:val="center"/>
          </w:tcPr>
          <w:p w:rsidR="00396DDF" w:rsidRPr="00170508" w:rsidRDefault="00396DDF" w:rsidP="00396DDF">
            <w:pPr>
              <w:keepNext/>
              <w:overflowPunct w:val="0"/>
              <w:autoSpaceDE w:val="0"/>
              <w:autoSpaceDN w:val="0"/>
              <w:adjustRightInd w:val="0"/>
              <w:spacing w:after="0"/>
              <w:jc w:val="center"/>
              <w:textAlignment w:val="baseline"/>
              <w:rPr>
                <w:rFonts w:ascii="Arial" w:eastAsia="等线" w:hAnsi="Arial"/>
                <w:color w:val="000000"/>
                <w:sz w:val="18"/>
                <w:lang w:eastAsia="zh-CN"/>
              </w:rPr>
            </w:pPr>
          </w:p>
        </w:tc>
        <w:tc>
          <w:tcPr>
            <w:tcW w:w="1716" w:type="dxa"/>
            <w:tcBorders>
              <w:top w:val="nil"/>
              <w:left w:val="single" w:sz="4" w:space="0" w:color="auto"/>
              <w:bottom w:val="nil"/>
              <w:right w:val="single" w:sz="4" w:space="0" w:color="auto"/>
            </w:tcBorders>
            <w:vAlign w:val="center"/>
          </w:tcPr>
          <w:p w:rsidR="00396DDF" w:rsidRPr="00170508" w:rsidRDefault="00396DDF" w:rsidP="00396DDF">
            <w:pPr>
              <w:keepNext/>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keepNext/>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hAnsi="Arial"/>
                <w:kern w:val="2"/>
                <w:sz w:val="18"/>
                <w:szCs w:val="22"/>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keepNext/>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hAnsi="Arial" w:cs="Arial"/>
                <w:color w:val="000000"/>
                <w:sz w:val="18"/>
                <w:szCs w:val="18"/>
                <w:lang w:eastAsia="zh-CN" w:bidi="ar"/>
              </w:rPr>
              <w:t>CA_n66(3A)_BCS0</w:t>
            </w:r>
          </w:p>
        </w:tc>
        <w:tc>
          <w:tcPr>
            <w:tcW w:w="1496" w:type="dxa"/>
            <w:tcBorders>
              <w:top w:val="nil"/>
              <w:left w:val="single" w:sz="4" w:space="0" w:color="auto"/>
              <w:bottom w:val="nil"/>
              <w:right w:val="single" w:sz="4" w:space="0" w:color="auto"/>
            </w:tcBorders>
            <w:vAlign w:val="center"/>
          </w:tcPr>
          <w:p w:rsidR="00396DDF" w:rsidRPr="00170508" w:rsidRDefault="00396DDF" w:rsidP="00396DDF">
            <w:pPr>
              <w:keepNext/>
              <w:overflowPunct w:val="0"/>
              <w:autoSpaceDE w:val="0"/>
              <w:autoSpaceDN w:val="0"/>
              <w:adjustRightInd w:val="0"/>
              <w:spacing w:after="0"/>
              <w:jc w:val="center"/>
              <w:textAlignment w:val="baseline"/>
              <w:rPr>
                <w:rFonts w:ascii="Arial" w:eastAsia="等线" w:hAnsi="Arial"/>
                <w:sz w:val="18"/>
                <w:lang w:eastAsia="zh-CN"/>
              </w:rPr>
            </w:pPr>
          </w:p>
        </w:tc>
      </w:tr>
      <w:tr w:rsidR="00396DDF"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olor w:val="000000"/>
                <w:sz w:val="18"/>
                <w:lang w:eastAsia="zh-CN"/>
              </w:rPr>
            </w:pPr>
          </w:p>
        </w:tc>
        <w:tc>
          <w:tcPr>
            <w:tcW w:w="1716"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hAnsi="Arial"/>
                <w:kern w:val="2"/>
                <w:sz w:val="18"/>
                <w:szCs w:val="22"/>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hAnsi="Arial" w:cs="Arial"/>
                <w:color w:val="000000"/>
                <w:sz w:val="18"/>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r>
      <w:tr w:rsidR="00396DDF"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color w:val="000000"/>
                <w:sz w:val="18"/>
                <w:lang w:eastAsia="zh-CN"/>
              </w:rPr>
              <w:t>CA_n2A-n66(3A)-n77(2A)</w:t>
            </w:r>
          </w:p>
        </w:tc>
        <w:tc>
          <w:tcPr>
            <w:tcW w:w="1716" w:type="dxa"/>
            <w:tcBorders>
              <w:top w:val="single" w:sz="4" w:space="0" w:color="auto"/>
              <w:left w:val="single" w:sz="4" w:space="0" w:color="auto"/>
              <w:bottom w:val="nil"/>
              <w:right w:val="single" w:sz="4" w:space="0" w:color="auto"/>
            </w:tcBorders>
            <w:vAlign w:val="center"/>
          </w:tcPr>
          <w:p w:rsidR="00396DDF" w:rsidRPr="00170508" w:rsidRDefault="00396DDF" w:rsidP="00396DDF">
            <w:pPr>
              <w:keepNext/>
              <w:keepLines/>
              <w:overflowPunct w:val="0"/>
              <w:autoSpaceDE w:val="0"/>
              <w:autoSpaceDN w:val="0"/>
              <w:adjustRightInd w:val="0"/>
              <w:spacing w:after="0"/>
              <w:jc w:val="center"/>
              <w:textAlignment w:val="baseline"/>
              <w:rPr>
                <w:rFonts w:ascii="Arial" w:eastAsia="等线" w:hAnsi="Arial"/>
                <w:sz w:val="18"/>
                <w:szCs w:val="18"/>
                <w:lang w:val="en-US" w:eastAsia="zh-CN"/>
              </w:rPr>
            </w:pPr>
            <w:r w:rsidRPr="00170508">
              <w:rPr>
                <w:rFonts w:ascii="Arial" w:eastAsia="等线" w:hAnsi="Arial"/>
                <w:sz w:val="18"/>
                <w:szCs w:val="18"/>
                <w:lang w:val="en-US" w:eastAsia="zh-CN"/>
              </w:rPr>
              <w:t>n77</w:t>
            </w:r>
            <w:r w:rsidRPr="00170508">
              <w:rPr>
                <w:rFonts w:ascii="Arial" w:eastAsia="等线" w:hAnsi="Arial"/>
                <w:sz w:val="18"/>
                <w:vertAlign w:val="superscript"/>
                <w:lang w:val="en-US" w:eastAsia="zh-CN"/>
              </w:rPr>
              <w:t>7,9</w:t>
            </w:r>
          </w:p>
          <w:p w:rsidR="00396DDF" w:rsidRPr="00170508" w:rsidRDefault="00396DDF" w:rsidP="00396DDF">
            <w:pPr>
              <w:keepNext/>
              <w:keepLines/>
              <w:overflowPunct w:val="0"/>
              <w:autoSpaceDE w:val="0"/>
              <w:autoSpaceDN w:val="0"/>
              <w:adjustRightInd w:val="0"/>
              <w:spacing w:after="0"/>
              <w:jc w:val="center"/>
              <w:textAlignment w:val="baseline"/>
              <w:rPr>
                <w:rFonts w:ascii="Arial" w:eastAsia="等线" w:hAnsi="Arial"/>
                <w:sz w:val="18"/>
                <w:szCs w:val="18"/>
                <w:lang w:val="en-US" w:eastAsia="zh-CN"/>
              </w:rPr>
            </w:pPr>
            <w:r w:rsidRPr="00170508">
              <w:rPr>
                <w:rFonts w:ascii="Arial" w:eastAsia="等线" w:hAnsi="Arial"/>
                <w:sz w:val="18"/>
                <w:szCs w:val="18"/>
                <w:lang w:val="en-US" w:eastAsia="zh-CN"/>
              </w:rPr>
              <w:t>CA_n2A-n66A</w:t>
            </w:r>
          </w:p>
          <w:p w:rsidR="00396DDF" w:rsidRPr="00170508" w:rsidRDefault="00396DDF" w:rsidP="00396DDF">
            <w:pPr>
              <w:keepNext/>
              <w:keepLines/>
              <w:overflowPunct w:val="0"/>
              <w:autoSpaceDE w:val="0"/>
              <w:autoSpaceDN w:val="0"/>
              <w:adjustRightInd w:val="0"/>
              <w:spacing w:after="0"/>
              <w:jc w:val="center"/>
              <w:textAlignment w:val="baseline"/>
              <w:rPr>
                <w:rFonts w:ascii="Arial" w:eastAsia="等线" w:hAnsi="Arial"/>
                <w:sz w:val="18"/>
                <w:szCs w:val="18"/>
                <w:lang w:val="en-US" w:eastAsia="zh-CN"/>
              </w:rPr>
            </w:pPr>
            <w:r w:rsidRPr="00170508">
              <w:rPr>
                <w:rFonts w:ascii="Arial" w:eastAsia="等线" w:hAnsi="Arial"/>
                <w:sz w:val="18"/>
                <w:szCs w:val="18"/>
                <w:lang w:val="en-US" w:eastAsia="zh-CN"/>
              </w:rPr>
              <w:t>CA_n2A-n77A</w:t>
            </w:r>
            <w:r w:rsidRPr="00170508">
              <w:rPr>
                <w:rFonts w:ascii="Arial" w:eastAsia="等线" w:hAnsi="Arial"/>
                <w:sz w:val="18"/>
                <w:vertAlign w:val="superscript"/>
                <w:lang w:val="en-US" w:eastAsia="zh-CN"/>
              </w:rPr>
              <w:t>7</w:t>
            </w:r>
          </w:p>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val="en-US" w:eastAsia="zh-CN"/>
              </w:rPr>
              <w:t>CA_n66A-n77A</w:t>
            </w:r>
            <w:r w:rsidRPr="00170508">
              <w:rPr>
                <w:rFonts w:ascii="Arial" w:eastAsia="等线" w:hAnsi="Arial"/>
                <w:sz w:val="18"/>
                <w:vertAlign w:val="superscript"/>
                <w:lang w:val="en-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hAnsi="Arial"/>
                <w:kern w:val="2"/>
                <w:sz w:val="18"/>
                <w:szCs w:val="22"/>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0</w:t>
            </w:r>
          </w:p>
        </w:tc>
      </w:tr>
      <w:tr w:rsidR="00396DDF" w:rsidRPr="00170508" w:rsidTr="00DB755A">
        <w:trPr>
          <w:jc w:val="center"/>
        </w:trPr>
        <w:tc>
          <w:tcPr>
            <w:tcW w:w="2062"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olor w:val="000000"/>
                <w:sz w:val="18"/>
                <w:lang w:eastAsia="zh-CN"/>
              </w:rPr>
            </w:pPr>
          </w:p>
        </w:tc>
        <w:tc>
          <w:tcPr>
            <w:tcW w:w="171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hAnsi="Arial"/>
                <w:kern w:val="2"/>
                <w:sz w:val="18"/>
                <w:szCs w:val="22"/>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hAnsi="Arial" w:cs="Arial"/>
                <w:color w:val="000000"/>
                <w:sz w:val="18"/>
                <w:szCs w:val="18"/>
                <w:lang w:eastAsia="zh-CN" w:bidi="ar"/>
              </w:rPr>
              <w:t>CA_n66(3A)_BCS0</w:t>
            </w:r>
          </w:p>
        </w:tc>
        <w:tc>
          <w:tcPr>
            <w:tcW w:w="149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r>
      <w:tr w:rsidR="00396DDF"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olor w:val="000000"/>
                <w:sz w:val="18"/>
                <w:lang w:eastAsia="zh-CN"/>
              </w:rPr>
            </w:pPr>
          </w:p>
        </w:tc>
        <w:tc>
          <w:tcPr>
            <w:tcW w:w="1716"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hAnsi="Arial"/>
                <w:kern w:val="2"/>
                <w:sz w:val="18"/>
                <w:szCs w:val="22"/>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hAnsi="Arial" w:cs="Arial"/>
                <w:color w:val="000000"/>
                <w:sz w:val="18"/>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r>
      <w:tr w:rsidR="00396DDF" w:rsidRPr="00170508" w:rsidTr="00DB755A">
        <w:trPr>
          <w:jc w:val="center"/>
        </w:trPr>
        <w:tc>
          <w:tcPr>
            <w:tcW w:w="2062" w:type="dxa"/>
            <w:tcBorders>
              <w:top w:val="single" w:sz="4" w:space="0" w:color="auto"/>
              <w:left w:val="single" w:sz="4" w:space="0" w:color="auto"/>
              <w:bottom w:val="nil"/>
              <w:right w:val="single" w:sz="4" w:space="0" w:color="auto"/>
            </w:tcBorders>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color w:val="000000"/>
                <w:sz w:val="18"/>
                <w:lang w:eastAsia="zh-CN"/>
              </w:rPr>
              <w:t>CA_n2A-n66A-n78A</w:t>
            </w:r>
          </w:p>
        </w:tc>
        <w:tc>
          <w:tcPr>
            <w:tcW w:w="1716" w:type="dxa"/>
            <w:tcBorders>
              <w:top w:val="single" w:sz="4" w:space="0" w:color="auto"/>
              <w:left w:val="single" w:sz="4" w:space="0" w:color="auto"/>
              <w:bottom w:val="nil"/>
              <w:right w:val="single" w:sz="4" w:space="0" w:color="auto"/>
            </w:tcBorders>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szCs w:val="18"/>
                <w:lang w:eastAsia="zh-CN"/>
              </w:rPr>
              <w:t>-</w:t>
            </w:r>
          </w:p>
        </w:tc>
        <w:tc>
          <w:tcPr>
            <w:tcW w:w="772" w:type="dxa"/>
            <w:tcBorders>
              <w:top w:val="single" w:sz="4" w:space="0" w:color="auto"/>
              <w:left w:val="single" w:sz="4" w:space="0" w:color="auto"/>
              <w:bottom w:val="single" w:sz="4" w:space="0" w:color="auto"/>
              <w:right w:val="single" w:sz="4" w:space="0" w:color="auto"/>
            </w:tcBorders>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0</w:t>
            </w:r>
          </w:p>
        </w:tc>
      </w:tr>
      <w:tr w:rsidR="00396DDF" w:rsidRPr="00170508" w:rsidTr="00DB755A">
        <w:trPr>
          <w:jc w:val="center"/>
        </w:trPr>
        <w:tc>
          <w:tcPr>
            <w:tcW w:w="2062" w:type="dxa"/>
            <w:tcBorders>
              <w:top w:val="nil"/>
              <w:left w:val="single" w:sz="4" w:space="0" w:color="auto"/>
              <w:bottom w:val="nil"/>
              <w:right w:val="single" w:sz="4" w:space="0" w:color="auto"/>
            </w:tcBorders>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olor w:val="000000"/>
                <w:sz w:val="18"/>
                <w:lang w:eastAsia="zh-CN"/>
              </w:rPr>
            </w:pPr>
          </w:p>
        </w:tc>
        <w:tc>
          <w:tcPr>
            <w:tcW w:w="1716" w:type="dxa"/>
            <w:tcBorders>
              <w:top w:val="nil"/>
              <w:left w:val="single" w:sz="4" w:space="0" w:color="auto"/>
              <w:bottom w:val="nil"/>
              <w:right w:val="single" w:sz="4" w:space="0" w:color="auto"/>
            </w:tcBorders>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cs="Arial"/>
                <w:color w:val="000000"/>
                <w:sz w:val="18"/>
                <w:szCs w:val="18"/>
                <w:lang w:eastAsia="zh-CN" w:bidi="ar"/>
              </w:rPr>
              <w:t>5, 10, 15, 20, 25, 30, 40</w:t>
            </w:r>
          </w:p>
        </w:tc>
        <w:tc>
          <w:tcPr>
            <w:tcW w:w="149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r>
      <w:tr w:rsidR="00396DDF" w:rsidRPr="00170508" w:rsidTr="00DB755A">
        <w:trPr>
          <w:jc w:val="center"/>
        </w:trPr>
        <w:tc>
          <w:tcPr>
            <w:tcW w:w="2062" w:type="dxa"/>
            <w:tcBorders>
              <w:top w:val="nil"/>
              <w:left w:val="single" w:sz="4" w:space="0" w:color="auto"/>
              <w:bottom w:val="single" w:sz="4" w:space="0" w:color="auto"/>
              <w:right w:val="single" w:sz="4" w:space="0" w:color="auto"/>
            </w:tcBorders>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olor w:val="000000"/>
                <w:sz w:val="18"/>
                <w:lang w:eastAsia="zh-CN"/>
              </w:rPr>
            </w:pPr>
          </w:p>
        </w:tc>
        <w:tc>
          <w:tcPr>
            <w:tcW w:w="1716" w:type="dxa"/>
            <w:tcBorders>
              <w:top w:val="nil"/>
              <w:left w:val="single" w:sz="4" w:space="0" w:color="auto"/>
              <w:bottom w:val="single" w:sz="4" w:space="0" w:color="auto"/>
              <w:right w:val="single" w:sz="4" w:space="0" w:color="auto"/>
            </w:tcBorders>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cs="Arial"/>
                <w:color w:val="000000"/>
                <w:sz w:val="18"/>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r>
      <w:tr w:rsidR="00396DDF" w:rsidRPr="00170508" w:rsidTr="00DB755A">
        <w:trPr>
          <w:jc w:val="center"/>
        </w:trPr>
        <w:tc>
          <w:tcPr>
            <w:tcW w:w="2062" w:type="dxa"/>
            <w:tcBorders>
              <w:top w:val="single" w:sz="4" w:space="0" w:color="auto"/>
              <w:left w:val="single" w:sz="4" w:space="0" w:color="auto"/>
              <w:bottom w:val="nil"/>
              <w:right w:val="single" w:sz="4" w:space="0" w:color="auto"/>
            </w:tcBorders>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color w:val="000000"/>
                <w:sz w:val="18"/>
                <w:lang w:eastAsia="zh-CN"/>
              </w:rPr>
              <w:t>CA_n2A-n66A-n78(2A)</w:t>
            </w:r>
          </w:p>
        </w:tc>
        <w:tc>
          <w:tcPr>
            <w:tcW w:w="1716" w:type="dxa"/>
            <w:tcBorders>
              <w:top w:val="single" w:sz="4" w:space="0" w:color="auto"/>
              <w:left w:val="single" w:sz="4" w:space="0" w:color="auto"/>
              <w:bottom w:val="nil"/>
              <w:right w:val="single" w:sz="4" w:space="0" w:color="auto"/>
            </w:tcBorders>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szCs w:val="18"/>
                <w:lang w:eastAsia="zh-CN"/>
              </w:rPr>
              <w:t>-</w:t>
            </w:r>
          </w:p>
        </w:tc>
        <w:tc>
          <w:tcPr>
            <w:tcW w:w="772" w:type="dxa"/>
            <w:tcBorders>
              <w:top w:val="single" w:sz="4" w:space="0" w:color="auto"/>
              <w:left w:val="single" w:sz="4" w:space="0" w:color="auto"/>
              <w:bottom w:val="single" w:sz="4" w:space="0" w:color="auto"/>
              <w:right w:val="single" w:sz="4" w:space="0" w:color="auto"/>
            </w:tcBorders>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0</w:t>
            </w:r>
          </w:p>
        </w:tc>
      </w:tr>
      <w:tr w:rsidR="00396DDF" w:rsidRPr="00170508" w:rsidTr="00DB755A">
        <w:trPr>
          <w:jc w:val="center"/>
        </w:trPr>
        <w:tc>
          <w:tcPr>
            <w:tcW w:w="2062" w:type="dxa"/>
            <w:tcBorders>
              <w:top w:val="nil"/>
              <w:left w:val="single" w:sz="4" w:space="0" w:color="auto"/>
              <w:bottom w:val="nil"/>
              <w:right w:val="single" w:sz="4" w:space="0" w:color="auto"/>
            </w:tcBorders>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olor w:val="000000"/>
                <w:sz w:val="18"/>
                <w:lang w:eastAsia="zh-CN"/>
              </w:rPr>
            </w:pPr>
          </w:p>
        </w:tc>
        <w:tc>
          <w:tcPr>
            <w:tcW w:w="1716" w:type="dxa"/>
            <w:tcBorders>
              <w:top w:val="nil"/>
              <w:left w:val="single" w:sz="4" w:space="0" w:color="auto"/>
              <w:bottom w:val="nil"/>
              <w:right w:val="single" w:sz="4" w:space="0" w:color="auto"/>
            </w:tcBorders>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cs="Arial"/>
                <w:color w:val="000000"/>
                <w:sz w:val="18"/>
                <w:szCs w:val="18"/>
                <w:lang w:eastAsia="zh-CN" w:bidi="ar"/>
              </w:rPr>
              <w:t>5, 10, 15, 20, 25, 30, 40</w:t>
            </w:r>
          </w:p>
        </w:tc>
        <w:tc>
          <w:tcPr>
            <w:tcW w:w="149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r>
      <w:tr w:rsidR="00396DDF" w:rsidRPr="00170508" w:rsidTr="00DB755A">
        <w:trPr>
          <w:jc w:val="center"/>
        </w:trPr>
        <w:tc>
          <w:tcPr>
            <w:tcW w:w="2062" w:type="dxa"/>
            <w:tcBorders>
              <w:top w:val="nil"/>
              <w:left w:val="single" w:sz="4" w:space="0" w:color="auto"/>
              <w:bottom w:val="single" w:sz="4" w:space="0" w:color="auto"/>
              <w:right w:val="single" w:sz="4" w:space="0" w:color="auto"/>
            </w:tcBorders>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olor w:val="000000"/>
                <w:sz w:val="18"/>
                <w:lang w:eastAsia="zh-CN"/>
              </w:rPr>
            </w:pPr>
          </w:p>
        </w:tc>
        <w:tc>
          <w:tcPr>
            <w:tcW w:w="1716" w:type="dxa"/>
            <w:tcBorders>
              <w:top w:val="nil"/>
              <w:left w:val="single" w:sz="4" w:space="0" w:color="auto"/>
              <w:bottom w:val="single" w:sz="4" w:space="0" w:color="auto"/>
              <w:right w:val="single" w:sz="4" w:space="0" w:color="auto"/>
            </w:tcBorders>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cs="Arial"/>
                <w:color w:val="000000"/>
                <w:sz w:val="18"/>
                <w:szCs w:val="18"/>
                <w:lang w:eastAsia="zh-CN" w:bidi="ar"/>
              </w:rPr>
              <w:t>CA_n78(2A)</w:t>
            </w:r>
            <w:r w:rsidRPr="00170508">
              <w:rPr>
                <w:rFonts w:ascii="Arial" w:eastAsia="等线" w:hAnsi="Arial" w:cs="Arial" w:hint="eastAsia"/>
                <w:color w:val="000000"/>
                <w:sz w:val="18"/>
                <w:szCs w:val="18"/>
                <w:lang w:eastAsia="zh-CN" w:bidi="ar"/>
              </w:rPr>
              <w:t>_BCS2</w:t>
            </w:r>
          </w:p>
        </w:tc>
        <w:tc>
          <w:tcPr>
            <w:tcW w:w="1496"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r>
      <w:tr w:rsidR="00396DDF"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hAnsi="Arial"/>
                <w:sz w:val="18"/>
                <w:lang w:eastAsia="zh-CN"/>
              </w:rPr>
              <w:t>CA_n2A-n71A-n77A</w:t>
            </w:r>
          </w:p>
        </w:tc>
        <w:tc>
          <w:tcPr>
            <w:tcW w:w="1716" w:type="dxa"/>
            <w:tcBorders>
              <w:top w:val="single" w:sz="4" w:space="0" w:color="auto"/>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CA_n2A-n71A</w:t>
            </w:r>
          </w:p>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CA_n2A-n77A</w:t>
            </w:r>
          </w:p>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lang w:eastAsia="zh-CN"/>
              </w:rPr>
              <w:t>CA_n71A-n77A</w:t>
            </w: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sz w:val="18"/>
                <w:szCs w:val="18"/>
              </w:rPr>
              <w:t>5, 10, 15, 20, 25, 30, 35, 40</w:t>
            </w:r>
          </w:p>
        </w:tc>
        <w:tc>
          <w:tcPr>
            <w:tcW w:w="1496" w:type="dxa"/>
            <w:tcBorders>
              <w:top w:val="single" w:sz="4" w:space="0" w:color="auto"/>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0</w:t>
            </w:r>
          </w:p>
        </w:tc>
      </w:tr>
      <w:tr w:rsidR="00396DDF" w:rsidRPr="00170508" w:rsidTr="00DB755A">
        <w:trPr>
          <w:jc w:val="center"/>
        </w:trPr>
        <w:tc>
          <w:tcPr>
            <w:tcW w:w="2062"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olor w:val="000000"/>
                <w:sz w:val="18"/>
                <w:lang w:eastAsia="zh-CN"/>
              </w:rPr>
            </w:pPr>
          </w:p>
        </w:tc>
        <w:tc>
          <w:tcPr>
            <w:tcW w:w="171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sz w:val="18"/>
                <w:szCs w:val="18"/>
              </w:rPr>
              <w:t>5, 10, 15, 20, 25, 30, 35</w:t>
            </w:r>
          </w:p>
        </w:tc>
        <w:tc>
          <w:tcPr>
            <w:tcW w:w="149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r>
      <w:tr w:rsidR="00396DDF"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olor w:val="000000"/>
                <w:sz w:val="18"/>
                <w:lang w:eastAsia="zh-CN"/>
              </w:rPr>
            </w:pPr>
          </w:p>
        </w:tc>
        <w:tc>
          <w:tcPr>
            <w:tcW w:w="1716"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n</w:t>
            </w:r>
            <w:r w:rsidRPr="00170508">
              <w:rPr>
                <w:rFonts w:ascii="Arial" w:eastAsia="等线" w:hAnsi="Arial"/>
                <w:sz w:val="18"/>
                <w:lang w:eastAsia="zh-CN"/>
              </w:rPr>
              <w:t>77</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hAnsi="Arial" w:cs="Arial"/>
                <w:color w:val="000000"/>
                <w:sz w:val="18"/>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r>
      <w:tr w:rsidR="00396DDF"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hAnsi="Arial"/>
                <w:sz w:val="18"/>
                <w:lang w:eastAsia="zh-CN"/>
              </w:rPr>
              <w:t>CA_n2A-n71A-n77(2A)</w:t>
            </w:r>
          </w:p>
        </w:tc>
        <w:tc>
          <w:tcPr>
            <w:tcW w:w="1716" w:type="dxa"/>
            <w:tcBorders>
              <w:top w:val="single" w:sz="4" w:space="0" w:color="auto"/>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CA_n2A-n71A</w:t>
            </w:r>
          </w:p>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CA_n2A-n77A</w:t>
            </w:r>
          </w:p>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lang w:eastAsia="zh-CN"/>
              </w:rPr>
              <w:t>CA_n71A-n77A</w:t>
            </w: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sz w:val="18"/>
                <w:szCs w:val="18"/>
              </w:rPr>
              <w:t>5, 10, 15, 20, 25, 30, 35, 40</w:t>
            </w:r>
          </w:p>
        </w:tc>
        <w:tc>
          <w:tcPr>
            <w:tcW w:w="1496" w:type="dxa"/>
            <w:tcBorders>
              <w:top w:val="single" w:sz="4" w:space="0" w:color="auto"/>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0</w:t>
            </w:r>
          </w:p>
        </w:tc>
      </w:tr>
      <w:tr w:rsidR="00396DDF" w:rsidRPr="00170508" w:rsidTr="00DB755A">
        <w:trPr>
          <w:jc w:val="center"/>
        </w:trPr>
        <w:tc>
          <w:tcPr>
            <w:tcW w:w="2062"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olor w:val="000000"/>
                <w:sz w:val="18"/>
                <w:lang w:eastAsia="zh-CN"/>
              </w:rPr>
            </w:pPr>
          </w:p>
        </w:tc>
        <w:tc>
          <w:tcPr>
            <w:tcW w:w="171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sz w:val="18"/>
                <w:szCs w:val="18"/>
              </w:rPr>
              <w:t>5, 10, 15, 20, 25, 30, 35</w:t>
            </w:r>
          </w:p>
        </w:tc>
        <w:tc>
          <w:tcPr>
            <w:tcW w:w="149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r>
      <w:tr w:rsidR="00396DDF"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olor w:val="000000"/>
                <w:sz w:val="18"/>
                <w:lang w:eastAsia="zh-CN"/>
              </w:rPr>
            </w:pPr>
          </w:p>
        </w:tc>
        <w:tc>
          <w:tcPr>
            <w:tcW w:w="1716"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n</w:t>
            </w:r>
            <w:r w:rsidRPr="00170508">
              <w:rPr>
                <w:rFonts w:ascii="Arial" w:eastAsia="等线" w:hAnsi="Arial"/>
                <w:sz w:val="18"/>
                <w:lang w:eastAsia="zh-CN"/>
              </w:rPr>
              <w:t>77</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sz w:val="18"/>
                <w:szCs w:val="18"/>
              </w:rPr>
              <w:t>CA_n77(2A)_BCS1</w:t>
            </w:r>
          </w:p>
        </w:tc>
        <w:tc>
          <w:tcPr>
            <w:tcW w:w="1496"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r>
      <w:tr w:rsidR="00396DDF" w:rsidRPr="00170508" w:rsidTr="00DB755A">
        <w:trPr>
          <w:jc w:val="center"/>
        </w:trPr>
        <w:tc>
          <w:tcPr>
            <w:tcW w:w="2062" w:type="dxa"/>
            <w:tcBorders>
              <w:top w:val="single" w:sz="4" w:space="0" w:color="auto"/>
              <w:left w:val="single" w:sz="4" w:space="0" w:color="auto"/>
              <w:bottom w:val="nil"/>
              <w:right w:val="single" w:sz="4" w:space="0" w:color="auto"/>
            </w:tcBorders>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color w:val="000000"/>
                <w:sz w:val="18"/>
                <w:lang w:eastAsia="zh-CN"/>
              </w:rPr>
              <w:t>CA_n2A-n71A-n78A</w:t>
            </w:r>
          </w:p>
        </w:tc>
        <w:tc>
          <w:tcPr>
            <w:tcW w:w="1716" w:type="dxa"/>
            <w:tcBorders>
              <w:top w:val="single" w:sz="4" w:space="0" w:color="auto"/>
              <w:left w:val="single" w:sz="4" w:space="0" w:color="auto"/>
              <w:bottom w:val="nil"/>
              <w:right w:val="single" w:sz="4" w:space="0" w:color="auto"/>
            </w:tcBorders>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szCs w:val="18"/>
                <w:lang w:eastAsia="zh-CN"/>
              </w:rPr>
              <w:t>-</w:t>
            </w:r>
          </w:p>
        </w:tc>
        <w:tc>
          <w:tcPr>
            <w:tcW w:w="772" w:type="dxa"/>
            <w:tcBorders>
              <w:top w:val="single" w:sz="4" w:space="0" w:color="auto"/>
              <w:left w:val="single" w:sz="4" w:space="0" w:color="auto"/>
              <w:bottom w:val="single" w:sz="4" w:space="0" w:color="auto"/>
              <w:right w:val="single" w:sz="4" w:space="0" w:color="auto"/>
            </w:tcBorders>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0</w:t>
            </w:r>
          </w:p>
        </w:tc>
      </w:tr>
      <w:tr w:rsidR="00396DDF" w:rsidRPr="00170508" w:rsidTr="00DB755A">
        <w:trPr>
          <w:jc w:val="center"/>
        </w:trPr>
        <w:tc>
          <w:tcPr>
            <w:tcW w:w="2062" w:type="dxa"/>
            <w:tcBorders>
              <w:top w:val="nil"/>
              <w:left w:val="single" w:sz="4" w:space="0" w:color="auto"/>
              <w:bottom w:val="nil"/>
              <w:right w:val="single" w:sz="4" w:space="0" w:color="auto"/>
            </w:tcBorders>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olor w:val="000000"/>
                <w:sz w:val="18"/>
                <w:lang w:eastAsia="zh-CN"/>
              </w:rPr>
            </w:pPr>
          </w:p>
        </w:tc>
        <w:tc>
          <w:tcPr>
            <w:tcW w:w="1716" w:type="dxa"/>
            <w:tcBorders>
              <w:top w:val="nil"/>
              <w:left w:val="single" w:sz="4" w:space="0" w:color="auto"/>
              <w:bottom w:val="nil"/>
              <w:right w:val="single" w:sz="4" w:space="0" w:color="auto"/>
            </w:tcBorders>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r>
      <w:tr w:rsidR="00396DDF" w:rsidRPr="00170508" w:rsidTr="00DB755A">
        <w:trPr>
          <w:jc w:val="center"/>
        </w:trPr>
        <w:tc>
          <w:tcPr>
            <w:tcW w:w="2062" w:type="dxa"/>
            <w:tcBorders>
              <w:top w:val="nil"/>
              <w:left w:val="single" w:sz="4" w:space="0" w:color="auto"/>
              <w:bottom w:val="single" w:sz="4" w:space="0" w:color="auto"/>
              <w:right w:val="single" w:sz="4" w:space="0" w:color="auto"/>
            </w:tcBorders>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olor w:val="000000"/>
                <w:sz w:val="18"/>
                <w:lang w:eastAsia="zh-CN"/>
              </w:rPr>
            </w:pPr>
          </w:p>
        </w:tc>
        <w:tc>
          <w:tcPr>
            <w:tcW w:w="1716" w:type="dxa"/>
            <w:tcBorders>
              <w:top w:val="nil"/>
              <w:left w:val="single" w:sz="4" w:space="0" w:color="auto"/>
              <w:bottom w:val="single" w:sz="4" w:space="0" w:color="auto"/>
              <w:right w:val="single" w:sz="4" w:space="0" w:color="auto"/>
            </w:tcBorders>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cs="Arial"/>
                <w:color w:val="000000"/>
                <w:sz w:val="18"/>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r>
      <w:tr w:rsidR="00396DDF" w:rsidRPr="00170508" w:rsidTr="00DB755A">
        <w:trPr>
          <w:jc w:val="center"/>
        </w:trPr>
        <w:tc>
          <w:tcPr>
            <w:tcW w:w="2062" w:type="dxa"/>
            <w:tcBorders>
              <w:top w:val="single" w:sz="4" w:space="0" w:color="auto"/>
              <w:left w:val="single" w:sz="4" w:space="0" w:color="auto"/>
              <w:bottom w:val="nil"/>
              <w:right w:val="single" w:sz="4" w:space="0" w:color="auto"/>
            </w:tcBorders>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color w:val="000000"/>
                <w:sz w:val="18"/>
                <w:lang w:eastAsia="zh-CN"/>
              </w:rPr>
              <w:t>CA_n2A-n71A-n78(2A)</w:t>
            </w:r>
          </w:p>
        </w:tc>
        <w:tc>
          <w:tcPr>
            <w:tcW w:w="1716" w:type="dxa"/>
            <w:tcBorders>
              <w:top w:val="single" w:sz="4" w:space="0" w:color="auto"/>
              <w:left w:val="single" w:sz="4" w:space="0" w:color="auto"/>
              <w:bottom w:val="nil"/>
              <w:right w:val="single" w:sz="4" w:space="0" w:color="auto"/>
            </w:tcBorders>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szCs w:val="18"/>
                <w:lang w:eastAsia="zh-CN"/>
              </w:rPr>
              <w:t>-</w:t>
            </w:r>
          </w:p>
        </w:tc>
        <w:tc>
          <w:tcPr>
            <w:tcW w:w="772" w:type="dxa"/>
            <w:tcBorders>
              <w:top w:val="single" w:sz="4" w:space="0" w:color="auto"/>
              <w:left w:val="single" w:sz="4" w:space="0" w:color="auto"/>
              <w:bottom w:val="single" w:sz="4" w:space="0" w:color="auto"/>
              <w:right w:val="single" w:sz="4" w:space="0" w:color="auto"/>
            </w:tcBorders>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0</w:t>
            </w:r>
          </w:p>
        </w:tc>
      </w:tr>
      <w:tr w:rsidR="00396DDF" w:rsidRPr="00170508" w:rsidTr="00DB755A">
        <w:trPr>
          <w:jc w:val="center"/>
        </w:trPr>
        <w:tc>
          <w:tcPr>
            <w:tcW w:w="2062" w:type="dxa"/>
            <w:tcBorders>
              <w:top w:val="nil"/>
              <w:left w:val="single" w:sz="4" w:space="0" w:color="auto"/>
              <w:bottom w:val="nil"/>
              <w:right w:val="single" w:sz="4" w:space="0" w:color="auto"/>
            </w:tcBorders>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olor w:val="000000"/>
                <w:sz w:val="18"/>
                <w:lang w:eastAsia="zh-CN"/>
              </w:rPr>
            </w:pPr>
          </w:p>
        </w:tc>
        <w:tc>
          <w:tcPr>
            <w:tcW w:w="1716" w:type="dxa"/>
            <w:tcBorders>
              <w:top w:val="nil"/>
              <w:left w:val="single" w:sz="4" w:space="0" w:color="auto"/>
              <w:bottom w:val="nil"/>
              <w:right w:val="single" w:sz="4" w:space="0" w:color="auto"/>
            </w:tcBorders>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r>
      <w:tr w:rsidR="00396DDF" w:rsidRPr="00170508" w:rsidTr="00DB755A">
        <w:trPr>
          <w:jc w:val="center"/>
        </w:trPr>
        <w:tc>
          <w:tcPr>
            <w:tcW w:w="2062" w:type="dxa"/>
            <w:tcBorders>
              <w:top w:val="nil"/>
              <w:left w:val="single" w:sz="4" w:space="0" w:color="auto"/>
              <w:bottom w:val="single" w:sz="4" w:space="0" w:color="auto"/>
              <w:right w:val="single" w:sz="4" w:space="0" w:color="auto"/>
            </w:tcBorders>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olor w:val="000000"/>
                <w:sz w:val="18"/>
                <w:lang w:eastAsia="zh-CN"/>
              </w:rPr>
            </w:pPr>
          </w:p>
        </w:tc>
        <w:tc>
          <w:tcPr>
            <w:tcW w:w="1716" w:type="dxa"/>
            <w:tcBorders>
              <w:top w:val="nil"/>
              <w:left w:val="single" w:sz="4" w:space="0" w:color="auto"/>
              <w:bottom w:val="single" w:sz="4" w:space="0" w:color="auto"/>
              <w:right w:val="single" w:sz="4" w:space="0" w:color="auto"/>
            </w:tcBorders>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cs="Arial"/>
                <w:color w:val="000000"/>
                <w:sz w:val="18"/>
                <w:szCs w:val="18"/>
                <w:lang w:eastAsia="zh-CN" w:bidi="ar"/>
              </w:rPr>
              <w:t>CA_n78(2A)</w:t>
            </w:r>
            <w:r w:rsidRPr="00170508">
              <w:rPr>
                <w:rFonts w:ascii="Arial" w:eastAsia="等线" w:hAnsi="Arial" w:cs="Arial" w:hint="eastAsia"/>
                <w:color w:val="000000"/>
                <w:sz w:val="18"/>
                <w:szCs w:val="18"/>
                <w:lang w:eastAsia="zh-CN" w:bidi="ar"/>
              </w:rPr>
              <w:t>_BCS2</w:t>
            </w:r>
          </w:p>
        </w:tc>
        <w:tc>
          <w:tcPr>
            <w:tcW w:w="1496"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r>
      <w:tr w:rsidR="00396DDF"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olor w:val="000000"/>
                <w:sz w:val="18"/>
                <w:lang w:eastAsia="zh-CN"/>
              </w:rPr>
              <w:t>CA_n3A-n5A-n7A</w:t>
            </w:r>
          </w:p>
        </w:tc>
        <w:tc>
          <w:tcPr>
            <w:tcW w:w="1716" w:type="dxa"/>
            <w:tcBorders>
              <w:top w:val="single" w:sz="4" w:space="0" w:color="auto"/>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color w:val="000000"/>
                <w:sz w:val="18"/>
                <w:szCs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0</w:t>
            </w:r>
          </w:p>
        </w:tc>
      </w:tr>
      <w:tr w:rsidR="00396DDF" w:rsidRPr="00170508" w:rsidTr="00DB755A">
        <w:trPr>
          <w:jc w:val="center"/>
        </w:trPr>
        <w:tc>
          <w:tcPr>
            <w:tcW w:w="2062"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r>
      <w:tr w:rsidR="00396DDF" w:rsidRPr="00170508" w:rsidTr="00DB755A">
        <w:trPr>
          <w:jc w:val="center"/>
        </w:trPr>
        <w:tc>
          <w:tcPr>
            <w:tcW w:w="2062"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color w:val="000000"/>
                <w:sz w:val="18"/>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r>
      <w:tr w:rsidR="00396DDF" w:rsidRPr="00170508" w:rsidTr="00DB755A">
        <w:trPr>
          <w:jc w:val="center"/>
        </w:trPr>
        <w:tc>
          <w:tcPr>
            <w:tcW w:w="2062"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single" w:sz="4" w:space="0" w:color="auto"/>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eastAsia="zh-CN"/>
              </w:rPr>
              <w:t>CA_n3A-n5A</w:t>
            </w:r>
          </w:p>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eastAsia="zh-CN"/>
              </w:rPr>
              <w:t>CA_n3A-n7A</w:t>
            </w:r>
          </w:p>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szCs w:val="18"/>
                <w:lang w:eastAsia="zh-CN"/>
              </w:rPr>
              <w:t>CA_n5A-n7A</w:t>
            </w: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cs="Arial"/>
                <w:color w:val="000000"/>
                <w:sz w:val="18"/>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1</w:t>
            </w:r>
          </w:p>
        </w:tc>
      </w:tr>
      <w:tr w:rsidR="00396DDF" w:rsidRPr="00170508" w:rsidTr="00DB755A">
        <w:trPr>
          <w:jc w:val="center"/>
        </w:trPr>
        <w:tc>
          <w:tcPr>
            <w:tcW w:w="2062"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r>
      <w:tr w:rsidR="00396DDF"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cs="Arial"/>
                <w:color w:val="000000"/>
                <w:sz w:val="18"/>
                <w:szCs w:val="18"/>
                <w:lang w:eastAsia="zh-CN" w:bidi="ar"/>
              </w:rPr>
              <w:t>5, 10, 15, 20, 25, 30, 40, 50</w:t>
            </w:r>
          </w:p>
        </w:tc>
        <w:tc>
          <w:tcPr>
            <w:tcW w:w="1496"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r>
      <w:tr w:rsidR="00396DDF" w:rsidRPr="00170508" w:rsidTr="00DB755A">
        <w:trPr>
          <w:jc w:val="center"/>
        </w:trPr>
        <w:tc>
          <w:tcPr>
            <w:tcW w:w="2062"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olor w:val="000000"/>
                <w:sz w:val="18"/>
                <w:lang w:eastAsia="zh-CN"/>
              </w:rPr>
              <w:t>CA_n3A-n5A-n7B</w:t>
            </w:r>
          </w:p>
        </w:tc>
        <w:tc>
          <w:tcPr>
            <w:tcW w:w="171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color w:val="000000"/>
                <w:sz w:val="18"/>
                <w:szCs w:val="18"/>
                <w:lang w:eastAsia="zh-CN" w:bidi="ar"/>
              </w:rPr>
              <w:t>5, 10, 15, 20, 25, 30</w:t>
            </w:r>
          </w:p>
        </w:tc>
        <w:tc>
          <w:tcPr>
            <w:tcW w:w="149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0</w:t>
            </w:r>
          </w:p>
        </w:tc>
      </w:tr>
      <w:tr w:rsidR="00396DDF" w:rsidRPr="00170508" w:rsidTr="00DB755A">
        <w:trPr>
          <w:jc w:val="center"/>
        </w:trPr>
        <w:tc>
          <w:tcPr>
            <w:tcW w:w="2062"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r>
      <w:tr w:rsidR="00396DDF" w:rsidRPr="00170508" w:rsidTr="00DB755A">
        <w:trPr>
          <w:jc w:val="center"/>
        </w:trPr>
        <w:tc>
          <w:tcPr>
            <w:tcW w:w="2062"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color w:val="000000"/>
                <w:sz w:val="18"/>
                <w:szCs w:val="18"/>
                <w:lang w:eastAsia="zh-CN" w:bidi="ar"/>
              </w:rPr>
              <w:t>CA_n7B_BCS0</w:t>
            </w:r>
          </w:p>
        </w:tc>
        <w:tc>
          <w:tcPr>
            <w:tcW w:w="1496"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r>
      <w:tr w:rsidR="00396DDF" w:rsidRPr="00170508" w:rsidTr="00DB755A">
        <w:trPr>
          <w:jc w:val="center"/>
        </w:trPr>
        <w:tc>
          <w:tcPr>
            <w:tcW w:w="2062"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single" w:sz="4" w:space="0" w:color="auto"/>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eastAsia="zh-CN"/>
              </w:rPr>
              <w:t>CA_n3A-n5A</w:t>
            </w:r>
          </w:p>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eastAsia="zh-CN"/>
              </w:rPr>
              <w:t>CA_n3A-n7A</w:t>
            </w:r>
          </w:p>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eastAsia="zh-CN"/>
              </w:rPr>
              <w:t>CA_n5A-n7A</w:t>
            </w:r>
          </w:p>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cs="Arial"/>
                <w:color w:val="000000"/>
                <w:sz w:val="18"/>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1</w:t>
            </w:r>
          </w:p>
        </w:tc>
      </w:tr>
      <w:tr w:rsidR="00396DDF" w:rsidRPr="00170508" w:rsidTr="00DB755A">
        <w:trPr>
          <w:jc w:val="center"/>
        </w:trPr>
        <w:tc>
          <w:tcPr>
            <w:tcW w:w="2062"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r>
      <w:tr w:rsidR="00396DDF"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color w:val="000000"/>
                <w:sz w:val="18"/>
                <w:szCs w:val="18"/>
                <w:lang w:eastAsia="zh-CN" w:bidi="ar"/>
              </w:rPr>
              <w:t>CA_n7B_BCS0</w:t>
            </w:r>
          </w:p>
        </w:tc>
        <w:tc>
          <w:tcPr>
            <w:tcW w:w="1496"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r>
      <w:tr w:rsidR="00396DDF"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szCs w:val="18"/>
                <w:lang w:eastAsia="zh-CN"/>
              </w:rPr>
              <w:t>CA</w:t>
            </w:r>
            <w:r w:rsidRPr="00170508">
              <w:rPr>
                <w:rFonts w:ascii="Arial" w:eastAsia="等线" w:hAnsi="Arial"/>
                <w:sz w:val="18"/>
                <w:szCs w:val="18"/>
              </w:rPr>
              <w:t>_</w:t>
            </w:r>
            <w:r w:rsidRPr="00170508">
              <w:rPr>
                <w:rFonts w:ascii="Arial" w:eastAsia="等线" w:hAnsi="Arial" w:hint="eastAsia"/>
                <w:sz w:val="18"/>
                <w:szCs w:val="18"/>
                <w:lang w:val="en-US" w:eastAsia="zh-CN"/>
              </w:rPr>
              <w:t>n</w:t>
            </w:r>
            <w:r w:rsidRPr="00170508">
              <w:rPr>
                <w:rFonts w:ascii="Arial" w:eastAsia="等线" w:hAnsi="Arial"/>
                <w:sz w:val="18"/>
                <w:szCs w:val="18"/>
                <w:lang w:val="en-US" w:eastAsia="zh-CN"/>
              </w:rPr>
              <w:t>3</w:t>
            </w:r>
            <w:r w:rsidRPr="00170508">
              <w:rPr>
                <w:rFonts w:ascii="Arial" w:eastAsia="等线" w:hAnsi="Arial"/>
                <w:sz w:val="18"/>
                <w:szCs w:val="18"/>
                <w:lang w:val="sv-SE" w:eastAsia="ja-JP"/>
              </w:rPr>
              <w:t>A-</w:t>
            </w:r>
            <w:r w:rsidRPr="00170508">
              <w:rPr>
                <w:rFonts w:ascii="Arial" w:eastAsia="等线" w:hAnsi="Arial" w:hint="eastAsia"/>
                <w:sz w:val="18"/>
                <w:szCs w:val="18"/>
                <w:lang w:val="en-US" w:eastAsia="zh-CN"/>
              </w:rPr>
              <w:t>n</w:t>
            </w:r>
            <w:r w:rsidRPr="00170508">
              <w:rPr>
                <w:rFonts w:ascii="Arial" w:eastAsia="等线" w:hAnsi="Arial"/>
                <w:sz w:val="18"/>
                <w:szCs w:val="18"/>
                <w:lang w:val="en-US" w:eastAsia="zh-CN"/>
              </w:rPr>
              <w:t>5</w:t>
            </w:r>
            <w:r w:rsidRPr="00170508">
              <w:rPr>
                <w:rFonts w:ascii="Arial" w:eastAsia="等线" w:hAnsi="Arial"/>
                <w:sz w:val="18"/>
                <w:szCs w:val="18"/>
                <w:lang w:val="sv-SE" w:eastAsia="ja-JP"/>
              </w:rPr>
              <w:t>A</w:t>
            </w:r>
            <w:r w:rsidRPr="00170508">
              <w:rPr>
                <w:rFonts w:ascii="Arial" w:eastAsia="等线" w:hAnsi="Arial" w:hint="eastAsia"/>
                <w:sz w:val="18"/>
                <w:szCs w:val="18"/>
                <w:lang w:val="en-US" w:eastAsia="zh-CN"/>
              </w:rPr>
              <w:t>-n</w:t>
            </w:r>
            <w:r w:rsidRPr="00170508">
              <w:rPr>
                <w:rFonts w:ascii="Arial" w:eastAsia="等线" w:hAnsi="Arial"/>
                <w:sz w:val="18"/>
                <w:szCs w:val="18"/>
                <w:lang w:val="en-US" w:eastAsia="zh-CN"/>
              </w:rPr>
              <w:t>8</w:t>
            </w:r>
            <w:r w:rsidRPr="00170508">
              <w:rPr>
                <w:rFonts w:ascii="Arial" w:eastAsia="等线" w:hAnsi="Arial" w:hint="eastAsia"/>
                <w:sz w:val="18"/>
                <w:szCs w:val="18"/>
                <w:lang w:val="en-US" w:eastAsia="zh-CN"/>
              </w:rPr>
              <w:t>A</w:t>
            </w:r>
          </w:p>
        </w:tc>
        <w:tc>
          <w:tcPr>
            <w:tcW w:w="1716" w:type="dxa"/>
            <w:tcBorders>
              <w:top w:val="single" w:sz="4" w:space="0" w:color="auto"/>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sz w:val="18"/>
                <w:szCs w:val="18"/>
                <w:lang w:val="en-US"/>
              </w:rPr>
              <w:t>5, 10, 15, 20, 25, 30, 40, 50</w:t>
            </w:r>
          </w:p>
        </w:tc>
        <w:tc>
          <w:tcPr>
            <w:tcW w:w="1496" w:type="dxa"/>
            <w:tcBorders>
              <w:top w:val="single" w:sz="4" w:space="0" w:color="auto"/>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szCs w:val="18"/>
                <w:lang w:val="en-US" w:eastAsia="zh-CN"/>
              </w:rPr>
              <w:t>0</w:t>
            </w:r>
          </w:p>
        </w:tc>
      </w:tr>
      <w:tr w:rsidR="00396DDF" w:rsidRPr="00170508" w:rsidTr="00DB755A">
        <w:trPr>
          <w:jc w:val="center"/>
        </w:trPr>
        <w:tc>
          <w:tcPr>
            <w:tcW w:w="2062"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sz w:val="18"/>
                <w:szCs w:val="18"/>
                <w:lang w:val="en-US"/>
              </w:rPr>
              <w:t>5, 10, 15, 20</w:t>
            </w:r>
          </w:p>
        </w:tc>
        <w:tc>
          <w:tcPr>
            <w:tcW w:w="149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r>
      <w:tr w:rsidR="00396DDF"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sz w:val="18"/>
                <w:szCs w:val="18"/>
                <w:lang w:val="en-US"/>
              </w:rPr>
              <w:t>5, 10, 15, 20</w:t>
            </w:r>
          </w:p>
        </w:tc>
        <w:tc>
          <w:tcPr>
            <w:tcW w:w="1496"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r>
      <w:tr w:rsidR="00396DDF"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396DDF" w:rsidRPr="00170508" w:rsidRDefault="00396DDF" w:rsidP="00396DDF">
            <w:pPr>
              <w:keepNext/>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sz w:val="18"/>
                <w:lang w:eastAsia="zh-CN"/>
              </w:rPr>
              <w:t>CA_n3A-n5A-n28A</w:t>
            </w:r>
          </w:p>
        </w:tc>
        <w:tc>
          <w:tcPr>
            <w:tcW w:w="1716" w:type="dxa"/>
            <w:tcBorders>
              <w:top w:val="single" w:sz="4" w:space="0" w:color="auto"/>
              <w:left w:val="single" w:sz="4" w:space="0" w:color="auto"/>
              <w:bottom w:val="nil"/>
              <w:right w:val="single" w:sz="4" w:space="0" w:color="auto"/>
            </w:tcBorders>
            <w:vAlign w:val="center"/>
          </w:tcPr>
          <w:p w:rsidR="00396DDF" w:rsidRPr="00170508" w:rsidRDefault="00396DDF" w:rsidP="00396DDF">
            <w:pPr>
              <w:keepNext/>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keepNext/>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keepNext/>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cs="Arial"/>
                <w:color w:val="000000"/>
                <w:sz w:val="18"/>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rsidR="00396DDF" w:rsidRPr="00170508" w:rsidRDefault="00396DDF" w:rsidP="00396DDF">
            <w:pPr>
              <w:keepNext/>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0</w:t>
            </w:r>
          </w:p>
        </w:tc>
      </w:tr>
      <w:tr w:rsidR="00396DDF" w:rsidRPr="00170508" w:rsidTr="00DB755A">
        <w:trPr>
          <w:jc w:val="center"/>
        </w:trPr>
        <w:tc>
          <w:tcPr>
            <w:tcW w:w="2062" w:type="dxa"/>
            <w:tcBorders>
              <w:top w:val="nil"/>
              <w:left w:val="single" w:sz="4" w:space="0" w:color="auto"/>
              <w:bottom w:val="nil"/>
              <w:right w:val="single" w:sz="4" w:space="0" w:color="auto"/>
            </w:tcBorders>
            <w:vAlign w:val="center"/>
          </w:tcPr>
          <w:p w:rsidR="00396DDF" w:rsidRPr="00170508" w:rsidRDefault="00396DDF" w:rsidP="00396DDF">
            <w:pPr>
              <w:keepNext/>
              <w:overflowPunct w:val="0"/>
              <w:autoSpaceDE w:val="0"/>
              <w:autoSpaceDN w:val="0"/>
              <w:adjustRightInd w:val="0"/>
              <w:spacing w:after="0"/>
              <w:jc w:val="center"/>
              <w:textAlignment w:val="baseline"/>
              <w:rPr>
                <w:rFonts w:ascii="Arial" w:eastAsia="等线" w:hAnsi="Arial"/>
                <w:color w:val="000000"/>
                <w:sz w:val="18"/>
                <w:lang w:eastAsia="zh-CN"/>
              </w:rPr>
            </w:pPr>
          </w:p>
        </w:tc>
        <w:tc>
          <w:tcPr>
            <w:tcW w:w="1716" w:type="dxa"/>
            <w:tcBorders>
              <w:top w:val="nil"/>
              <w:left w:val="single" w:sz="4" w:space="0" w:color="auto"/>
              <w:bottom w:val="nil"/>
              <w:right w:val="single" w:sz="4" w:space="0" w:color="auto"/>
            </w:tcBorders>
            <w:vAlign w:val="center"/>
          </w:tcPr>
          <w:p w:rsidR="00396DDF" w:rsidRPr="00170508" w:rsidRDefault="00396DDF" w:rsidP="00396DDF">
            <w:pPr>
              <w:keepNext/>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keepNext/>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keepNext/>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rsidR="00396DDF" w:rsidRPr="00170508" w:rsidRDefault="00396DDF" w:rsidP="00396DDF">
            <w:pPr>
              <w:keepNext/>
              <w:overflowPunct w:val="0"/>
              <w:autoSpaceDE w:val="0"/>
              <w:autoSpaceDN w:val="0"/>
              <w:adjustRightInd w:val="0"/>
              <w:spacing w:after="0"/>
              <w:jc w:val="center"/>
              <w:textAlignment w:val="baseline"/>
              <w:rPr>
                <w:rFonts w:ascii="Arial" w:eastAsia="等线" w:hAnsi="Arial"/>
                <w:sz w:val="18"/>
                <w:lang w:eastAsia="zh-CN"/>
              </w:rPr>
            </w:pPr>
          </w:p>
        </w:tc>
      </w:tr>
      <w:tr w:rsidR="00396DDF" w:rsidRPr="00170508" w:rsidTr="00DB755A">
        <w:trPr>
          <w:jc w:val="center"/>
        </w:trPr>
        <w:tc>
          <w:tcPr>
            <w:tcW w:w="2062" w:type="dxa"/>
            <w:tcBorders>
              <w:top w:val="nil"/>
              <w:left w:val="single" w:sz="4" w:space="0" w:color="auto"/>
              <w:bottom w:val="nil"/>
              <w:right w:val="single" w:sz="4" w:space="0" w:color="auto"/>
            </w:tcBorders>
            <w:vAlign w:val="center"/>
          </w:tcPr>
          <w:p w:rsidR="00396DDF" w:rsidRPr="00170508" w:rsidRDefault="00396DDF" w:rsidP="00396DDF">
            <w:pPr>
              <w:keepNext/>
              <w:overflowPunct w:val="0"/>
              <w:autoSpaceDE w:val="0"/>
              <w:autoSpaceDN w:val="0"/>
              <w:adjustRightInd w:val="0"/>
              <w:spacing w:after="0"/>
              <w:jc w:val="center"/>
              <w:textAlignment w:val="baseline"/>
              <w:rPr>
                <w:rFonts w:ascii="Arial" w:eastAsia="等线" w:hAnsi="Arial"/>
                <w:color w:val="000000"/>
                <w:sz w:val="18"/>
                <w:lang w:eastAsia="zh-CN"/>
              </w:rPr>
            </w:pPr>
          </w:p>
        </w:tc>
        <w:tc>
          <w:tcPr>
            <w:tcW w:w="1716" w:type="dxa"/>
            <w:tcBorders>
              <w:top w:val="nil"/>
              <w:left w:val="single" w:sz="4" w:space="0" w:color="auto"/>
              <w:bottom w:val="single" w:sz="4" w:space="0" w:color="auto"/>
              <w:right w:val="single" w:sz="4" w:space="0" w:color="auto"/>
            </w:tcBorders>
            <w:vAlign w:val="center"/>
          </w:tcPr>
          <w:p w:rsidR="00396DDF" w:rsidRPr="00170508" w:rsidRDefault="00396DDF" w:rsidP="00396DDF">
            <w:pPr>
              <w:keepNext/>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keepNext/>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keepNext/>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cs="Arial"/>
                <w:color w:val="000000"/>
                <w:sz w:val="18"/>
                <w:szCs w:val="18"/>
                <w:lang w:eastAsia="zh-CN" w:bidi="ar"/>
              </w:rPr>
              <w:t>5, 10, 15, 20, 30</w:t>
            </w:r>
          </w:p>
        </w:tc>
        <w:tc>
          <w:tcPr>
            <w:tcW w:w="1496" w:type="dxa"/>
            <w:tcBorders>
              <w:top w:val="nil"/>
              <w:left w:val="single" w:sz="4" w:space="0" w:color="auto"/>
              <w:bottom w:val="single" w:sz="4" w:space="0" w:color="auto"/>
              <w:right w:val="single" w:sz="4" w:space="0" w:color="auto"/>
            </w:tcBorders>
            <w:vAlign w:val="center"/>
          </w:tcPr>
          <w:p w:rsidR="00396DDF" w:rsidRPr="00170508" w:rsidRDefault="00396DDF" w:rsidP="00396DDF">
            <w:pPr>
              <w:keepNext/>
              <w:overflowPunct w:val="0"/>
              <w:autoSpaceDE w:val="0"/>
              <w:autoSpaceDN w:val="0"/>
              <w:adjustRightInd w:val="0"/>
              <w:spacing w:after="0"/>
              <w:jc w:val="center"/>
              <w:textAlignment w:val="baseline"/>
              <w:rPr>
                <w:rFonts w:ascii="Arial" w:eastAsia="等线" w:hAnsi="Arial"/>
                <w:sz w:val="18"/>
                <w:lang w:eastAsia="zh-CN"/>
              </w:rPr>
            </w:pPr>
          </w:p>
        </w:tc>
      </w:tr>
      <w:tr w:rsidR="00396DDF" w:rsidRPr="00170508" w:rsidTr="00DB755A">
        <w:trPr>
          <w:jc w:val="center"/>
        </w:trPr>
        <w:tc>
          <w:tcPr>
            <w:tcW w:w="2062" w:type="dxa"/>
            <w:tcBorders>
              <w:top w:val="nil"/>
              <w:left w:val="single" w:sz="4" w:space="0" w:color="auto"/>
              <w:bottom w:val="nil"/>
              <w:right w:val="single" w:sz="4" w:space="0" w:color="auto"/>
            </w:tcBorders>
            <w:vAlign w:val="center"/>
          </w:tcPr>
          <w:p w:rsidR="00396DDF" w:rsidRPr="00170508" w:rsidRDefault="00396DDF" w:rsidP="00396DDF">
            <w:pPr>
              <w:keepNext/>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single" w:sz="4" w:space="0" w:color="auto"/>
              <w:left w:val="single" w:sz="4" w:space="0" w:color="auto"/>
              <w:bottom w:val="nil"/>
              <w:right w:val="single" w:sz="4" w:space="0" w:color="auto"/>
            </w:tcBorders>
            <w:vAlign w:val="center"/>
          </w:tcPr>
          <w:p w:rsidR="00396DDF" w:rsidRPr="00170508" w:rsidRDefault="00396DDF" w:rsidP="00396DDF">
            <w:pPr>
              <w:keepNext/>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CA_n3A-n5A</w:t>
            </w:r>
          </w:p>
          <w:p w:rsidR="00396DDF" w:rsidRPr="00170508" w:rsidRDefault="00396DDF" w:rsidP="00396DDF">
            <w:pPr>
              <w:keepNext/>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CA_n3A-n28A</w:t>
            </w:r>
          </w:p>
          <w:p w:rsidR="00396DDF" w:rsidRPr="00170508" w:rsidRDefault="00396DDF" w:rsidP="00396DDF">
            <w:pPr>
              <w:keepNext/>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CA_n5A-n28A</w:t>
            </w: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keepNext/>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keepNext/>
              <w:overflowPunct w:val="0"/>
              <w:autoSpaceDE w:val="0"/>
              <w:autoSpaceDN w:val="0"/>
              <w:adjustRightInd w:val="0"/>
              <w:spacing w:after="0"/>
              <w:jc w:val="center"/>
              <w:textAlignment w:val="baseline"/>
              <w:rPr>
                <w:rFonts w:ascii="Arial" w:eastAsia="等线" w:hAnsi="Arial" w:cs="Arial"/>
                <w:sz w:val="18"/>
                <w:szCs w:val="18"/>
                <w:lang w:eastAsia="zh-CN" w:bidi="ar"/>
              </w:rPr>
            </w:pPr>
            <w:r w:rsidRPr="00170508">
              <w:rPr>
                <w:rFonts w:ascii="Arial" w:eastAsia="等线" w:hAnsi="Arial"/>
                <w:sz w:val="18"/>
                <w:lang w:eastAsia="zh-CN" w:bidi="ar"/>
              </w:rPr>
              <w:t>See n3 channel bandwidths in Table 5.3.5-1</w:t>
            </w:r>
          </w:p>
        </w:tc>
        <w:tc>
          <w:tcPr>
            <w:tcW w:w="1496" w:type="dxa"/>
            <w:tcBorders>
              <w:top w:val="single" w:sz="4" w:space="0" w:color="auto"/>
              <w:left w:val="single" w:sz="4" w:space="0" w:color="auto"/>
              <w:bottom w:val="nil"/>
              <w:right w:val="single" w:sz="4" w:space="0" w:color="auto"/>
            </w:tcBorders>
            <w:vAlign w:val="center"/>
          </w:tcPr>
          <w:p w:rsidR="00396DDF" w:rsidRPr="00170508" w:rsidRDefault="00396DDF" w:rsidP="00396DDF">
            <w:pPr>
              <w:keepNext/>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4 and 5</w:t>
            </w:r>
          </w:p>
        </w:tc>
      </w:tr>
      <w:tr w:rsidR="00396DDF" w:rsidRPr="00170508" w:rsidTr="00DB755A">
        <w:trPr>
          <w:jc w:val="center"/>
        </w:trPr>
        <w:tc>
          <w:tcPr>
            <w:tcW w:w="2062"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hAnsi="Arial"/>
                <w:sz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sz w:val="18"/>
                <w:szCs w:val="18"/>
                <w:lang w:eastAsia="zh-CN" w:bidi="ar"/>
              </w:rPr>
            </w:pPr>
            <w:r w:rsidRPr="00170508">
              <w:rPr>
                <w:rFonts w:ascii="Arial" w:eastAsia="等线" w:hAnsi="Arial"/>
                <w:sz w:val="18"/>
                <w:lang w:eastAsia="zh-CN" w:bidi="ar"/>
              </w:rPr>
              <w:t>See n5 channel bandwidths in Table 5.3.5-1</w:t>
            </w:r>
          </w:p>
        </w:tc>
        <w:tc>
          <w:tcPr>
            <w:tcW w:w="149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r>
      <w:tr w:rsidR="00396DDF"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sz w:val="18"/>
                <w:szCs w:val="18"/>
                <w:lang w:eastAsia="zh-CN" w:bidi="ar"/>
              </w:rPr>
            </w:pPr>
            <w:r w:rsidRPr="00170508">
              <w:rPr>
                <w:rFonts w:ascii="Arial" w:eastAsia="等线" w:hAnsi="Arial"/>
                <w:sz w:val="18"/>
                <w:lang w:eastAsia="zh-CN" w:bidi="ar"/>
              </w:rPr>
              <w:t>See n28 channel bandwidths in Table 5.3.5-1</w:t>
            </w:r>
          </w:p>
        </w:tc>
        <w:tc>
          <w:tcPr>
            <w:tcW w:w="1496"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r>
      <w:tr w:rsidR="00396DDF"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olor w:val="000000"/>
                <w:sz w:val="18"/>
                <w:lang w:eastAsia="zh-CN"/>
              </w:rPr>
              <w:t>CA_n3A-n5A-n78A</w:t>
            </w:r>
          </w:p>
        </w:tc>
        <w:tc>
          <w:tcPr>
            <w:tcW w:w="1716" w:type="dxa"/>
            <w:tcBorders>
              <w:top w:val="single" w:sz="4" w:space="0" w:color="auto"/>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CA_n3A-n5A</w:t>
            </w:r>
          </w:p>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CA_n3A-n78A</w:t>
            </w:r>
          </w:p>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CA_n5A-n78A</w:t>
            </w: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color w:val="000000"/>
                <w:sz w:val="18"/>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0</w:t>
            </w:r>
          </w:p>
        </w:tc>
      </w:tr>
      <w:tr w:rsidR="00396DDF" w:rsidRPr="00170508" w:rsidTr="00DB755A">
        <w:trPr>
          <w:jc w:val="center"/>
        </w:trPr>
        <w:tc>
          <w:tcPr>
            <w:tcW w:w="2062"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r>
      <w:tr w:rsidR="00396DDF"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color w:val="000000"/>
                <w:sz w:val="18"/>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r>
      <w:tr w:rsidR="00396DDF"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Yu Mincho" w:hAnsi="Arial"/>
                <w:sz w:val="18"/>
                <w:lang w:val="en-US"/>
              </w:rPr>
              <w:t>CA_n3A-n5A-n78C</w:t>
            </w:r>
          </w:p>
        </w:tc>
        <w:tc>
          <w:tcPr>
            <w:tcW w:w="1716" w:type="dxa"/>
            <w:tcBorders>
              <w:top w:val="single" w:sz="4" w:space="0" w:color="auto"/>
              <w:left w:val="single" w:sz="4" w:space="0" w:color="auto"/>
              <w:bottom w:val="nil"/>
              <w:right w:val="single" w:sz="4" w:space="0" w:color="auto"/>
            </w:tcBorders>
            <w:vAlign w:val="center"/>
          </w:tcPr>
          <w:p w:rsidR="00396DDF" w:rsidRPr="00170508" w:rsidRDefault="00396DDF" w:rsidP="00396DDF">
            <w:pPr>
              <w:keepNext/>
              <w:keepLines/>
              <w:overflowPunct w:val="0"/>
              <w:autoSpaceDE w:val="0"/>
              <w:autoSpaceDN w:val="0"/>
              <w:adjustRightInd w:val="0"/>
              <w:spacing w:after="0"/>
              <w:jc w:val="center"/>
              <w:textAlignment w:val="baseline"/>
              <w:rPr>
                <w:rFonts w:ascii="Arial" w:eastAsia="Yu Mincho" w:hAnsi="Arial"/>
                <w:sz w:val="18"/>
                <w:lang w:val="en-US"/>
              </w:rPr>
            </w:pPr>
            <w:r w:rsidRPr="00170508">
              <w:rPr>
                <w:rFonts w:ascii="Arial" w:eastAsia="Yu Mincho" w:hAnsi="Arial"/>
                <w:sz w:val="18"/>
                <w:lang w:val="en-US"/>
              </w:rPr>
              <w:t>CA_n78C</w:t>
            </w:r>
          </w:p>
          <w:p w:rsidR="00396DDF" w:rsidRPr="00170508" w:rsidRDefault="00396DDF" w:rsidP="00396DDF">
            <w:pPr>
              <w:keepNext/>
              <w:keepLines/>
              <w:overflowPunct w:val="0"/>
              <w:autoSpaceDE w:val="0"/>
              <w:autoSpaceDN w:val="0"/>
              <w:adjustRightInd w:val="0"/>
              <w:spacing w:after="0"/>
              <w:jc w:val="center"/>
              <w:textAlignment w:val="baseline"/>
              <w:rPr>
                <w:rFonts w:ascii="Arial" w:eastAsia="Yu Mincho" w:hAnsi="Arial"/>
                <w:sz w:val="18"/>
                <w:lang w:val="en-US"/>
              </w:rPr>
            </w:pPr>
            <w:r w:rsidRPr="00170508">
              <w:rPr>
                <w:rFonts w:ascii="Arial" w:eastAsia="Yu Mincho" w:hAnsi="Arial"/>
                <w:sz w:val="18"/>
                <w:lang w:val="en-US"/>
              </w:rPr>
              <w:t>CA_n3A-n5A</w:t>
            </w:r>
          </w:p>
          <w:p w:rsidR="00396DDF" w:rsidRPr="00170508" w:rsidRDefault="00396DDF" w:rsidP="00396DDF">
            <w:pPr>
              <w:keepNext/>
              <w:keepLines/>
              <w:overflowPunct w:val="0"/>
              <w:autoSpaceDE w:val="0"/>
              <w:autoSpaceDN w:val="0"/>
              <w:adjustRightInd w:val="0"/>
              <w:spacing w:after="0"/>
              <w:jc w:val="center"/>
              <w:textAlignment w:val="baseline"/>
              <w:rPr>
                <w:rFonts w:ascii="Arial" w:eastAsia="Yu Mincho" w:hAnsi="Arial"/>
                <w:sz w:val="18"/>
                <w:lang w:val="en-US"/>
              </w:rPr>
            </w:pPr>
            <w:r w:rsidRPr="00170508">
              <w:rPr>
                <w:rFonts w:ascii="Arial" w:eastAsia="Yu Mincho" w:hAnsi="Arial"/>
                <w:sz w:val="18"/>
                <w:lang w:val="en-US"/>
              </w:rPr>
              <w:t>CA_n3A-n78A</w:t>
            </w:r>
          </w:p>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Yu Mincho" w:hAnsi="Arial"/>
                <w:sz w:val="18"/>
                <w:lang w:val="en-US"/>
              </w:rPr>
              <w:t>CA_n5A-n78A</w:t>
            </w: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Yu Mincho" w:hAnsi="Arial"/>
                <w:sz w:val="18"/>
                <w:lang w:val="en-US"/>
              </w:rPr>
              <w:t>n3</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sz w:val="18"/>
                <w:lang w:val="en-US" w:eastAsia="zh-CN" w:bidi="ar"/>
              </w:rPr>
              <w:t>See n3 channel bandwidths in Table 5.3.5-1</w:t>
            </w:r>
          </w:p>
        </w:tc>
        <w:tc>
          <w:tcPr>
            <w:tcW w:w="1496" w:type="dxa"/>
            <w:tcBorders>
              <w:top w:val="single" w:sz="4" w:space="0" w:color="auto"/>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4 and 5</w:t>
            </w:r>
          </w:p>
        </w:tc>
      </w:tr>
      <w:tr w:rsidR="00396DDF" w:rsidRPr="00170508" w:rsidTr="00DB755A">
        <w:trPr>
          <w:jc w:val="center"/>
        </w:trPr>
        <w:tc>
          <w:tcPr>
            <w:tcW w:w="2062"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Yu Mincho" w:hAnsi="Arial"/>
                <w:sz w:val="18"/>
                <w:lang w:val="en-US"/>
              </w:rPr>
              <w:t>n5</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sz w:val="18"/>
                <w:lang w:val="en-US" w:eastAsia="zh-CN" w:bidi="ar"/>
              </w:rPr>
              <w:t>See n5 channel bandwidths in Table 5.3.5-1</w:t>
            </w:r>
          </w:p>
        </w:tc>
        <w:tc>
          <w:tcPr>
            <w:tcW w:w="149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r>
      <w:tr w:rsidR="00396DDF"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Yu Mincho" w:hAnsi="Arial"/>
                <w:sz w:val="18"/>
                <w:lang w:val="en-US"/>
              </w:rPr>
              <w:t>n78</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sz w:val="18"/>
                <w:lang w:val="en-US" w:eastAsia="zh-CN" w:bidi="ar"/>
              </w:rPr>
              <w:t>CA_n78C</w:t>
            </w:r>
            <w:r w:rsidRPr="00170508">
              <w:rPr>
                <w:rFonts w:ascii="Arial" w:eastAsia="等线" w:hAnsi="Arial" w:cs="Arial"/>
                <w:color w:val="000000"/>
                <w:sz w:val="18"/>
                <w:szCs w:val="18"/>
                <w:lang w:val="en-US" w:eastAsia="zh-CN" w:bidi="ar"/>
              </w:rPr>
              <w:t>_BCS4 and 5</w:t>
            </w:r>
          </w:p>
        </w:tc>
        <w:tc>
          <w:tcPr>
            <w:tcW w:w="1496"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r>
      <w:tr w:rsidR="00396DDF"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Yu Mincho" w:hAnsi="Arial"/>
                <w:sz w:val="18"/>
                <w:lang w:val="en-US"/>
              </w:rPr>
              <w:t>CA_n3A-n5A-n78(A-C)</w:t>
            </w:r>
          </w:p>
        </w:tc>
        <w:tc>
          <w:tcPr>
            <w:tcW w:w="1716" w:type="dxa"/>
            <w:tcBorders>
              <w:top w:val="single" w:sz="4" w:space="0" w:color="auto"/>
              <w:left w:val="single" w:sz="4" w:space="0" w:color="auto"/>
              <w:bottom w:val="nil"/>
              <w:right w:val="single" w:sz="4" w:space="0" w:color="auto"/>
            </w:tcBorders>
            <w:vAlign w:val="center"/>
          </w:tcPr>
          <w:p w:rsidR="00396DDF" w:rsidRPr="00170508" w:rsidRDefault="00396DDF" w:rsidP="00396DDF">
            <w:pPr>
              <w:keepNext/>
              <w:keepLines/>
              <w:overflowPunct w:val="0"/>
              <w:autoSpaceDE w:val="0"/>
              <w:autoSpaceDN w:val="0"/>
              <w:adjustRightInd w:val="0"/>
              <w:spacing w:after="0"/>
              <w:jc w:val="center"/>
              <w:textAlignment w:val="baseline"/>
              <w:rPr>
                <w:rFonts w:ascii="Arial" w:eastAsia="Yu Mincho" w:hAnsi="Arial"/>
                <w:sz w:val="18"/>
                <w:lang w:val="en-US"/>
              </w:rPr>
            </w:pPr>
            <w:r w:rsidRPr="00170508">
              <w:rPr>
                <w:rFonts w:ascii="Arial" w:eastAsia="Yu Mincho" w:hAnsi="Arial"/>
                <w:sz w:val="18"/>
                <w:lang w:val="en-US"/>
              </w:rPr>
              <w:t>CA_n78C</w:t>
            </w:r>
          </w:p>
          <w:p w:rsidR="00396DDF" w:rsidRPr="00170508" w:rsidRDefault="00396DDF" w:rsidP="00396DDF">
            <w:pPr>
              <w:keepNext/>
              <w:keepLines/>
              <w:overflowPunct w:val="0"/>
              <w:autoSpaceDE w:val="0"/>
              <w:autoSpaceDN w:val="0"/>
              <w:adjustRightInd w:val="0"/>
              <w:spacing w:after="0"/>
              <w:jc w:val="center"/>
              <w:textAlignment w:val="baseline"/>
              <w:rPr>
                <w:rFonts w:ascii="Arial" w:eastAsia="Yu Mincho" w:hAnsi="Arial"/>
                <w:sz w:val="18"/>
                <w:lang w:val="en-US"/>
              </w:rPr>
            </w:pPr>
            <w:r w:rsidRPr="00170508">
              <w:rPr>
                <w:rFonts w:ascii="Arial" w:eastAsia="Yu Mincho" w:hAnsi="Arial"/>
                <w:sz w:val="18"/>
                <w:lang w:val="en-US"/>
              </w:rPr>
              <w:t>CA_n3A-n5A</w:t>
            </w:r>
          </w:p>
          <w:p w:rsidR="00396DDF" w:rsidRPr="00170508" w:rsidRDefault="00396DDF" w:rsidP="00396DDF">
            <w:pPr>
              <w:keepNext/>
              <w:keepLines/>
              <w:overflowPunct w:val="0"/>
              <w:autoSpaceDE w:val="0"/>
              <w:autoSpaceDN w:val="0"/>
              <w:adjustRightInd w:val="0"/>
              <w:spacing w:after="0"/>
              <w:jc w:val="center"/>
              <w:textAlignment w:val="baseline"/>
              <w:rPr>
                <w:rFonts w:ascii="Arial" w:eastAsia="Yu Mincho" w:hAnsi="Arial"/>
                <w:sz w:val="18"/>
                <w:lang w:val="en-US"/>
              </w:rPr>
            </w:pPr>
            <w:r w:rsidRPr="00170508">
              <w:rPr>
                <w:rFonts w:ascii="Arial" w:eastAsia="Yu Mincho" w:hAnsi="Arial"/>
                <w:sz w:val="18"/>
                <w:lang w:val="en-US"/>
              </w:rPr>
              <w:t>CA_n3A-n78A</w:t>
            </w:r>
          </w:p>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Yu Mincho" w:hAnsi="Arial"/>
                <w:sz w:val="18"/>
                <w:lang w:val="en-US"/>
              </w:rPr>
              <w:t>CA_n5A-n78A</w:t>
            </w: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Yu Mincho" w:hAnsi="Arial"/>
                <w:sz w:val="18"/>
                <w:lang w:val="en-US"/>
              </w:rPr>
              <w:t>n3</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rPr>
              <w:t>5, 10, 15, 20, 25, 30, 35, 40, 45, 50</w:t>
            </w:r>
          </w:p>
        </w:tc>
        <w:tc>
          <w:tcPr>
            <w:tcW w:w="1496" w:type="dxa"/>
            <w:tcBorders>
              <w:top w:val="single" w:sz="4" w:space="0" w:color="auto"/>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0</w:t>
            </w:r>
          </w:p>
        </w:tc>
      </w:tr>
      <w:tr w:rsidR="00396DDF" w:rsidRPr="00170508" w:rsidTr="00DB755A">
        <w:trPr>
          <w:jc w:val="center"/>
        </w:trPr>
        <w:tc>
          <w:tcPr>
            <w:tcW w:w="2062"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Yu Mincho" w:hAnsi="Arial"/>
                <w:sz w:val="18"/>
                <w:lang w:val="en-US"/>
              </w:rPr>
              <w:t>n5</w:t>
            </w:r>
          </w:p>
        </w:tc>
        <w:tc>
          <w:tcPr>
            <w:tcW w:w="3117" w:type="dxa"/>
            <w:tcBorders>
              <w:top w:val="single" w:sz="4" w:space="0" w:color="auto"/>
              <w:left w:val="single" w:sz="4" w:space="0" w:color="auto"/>
              <w:bottom w:val="single" w:sz="4" w:space="0" w:color="auto"/>
              <w:right w:val="single" w:sz="4" w:space="0" w:color="auto"/>
            </w:tcBorders>
            <w:vAlign w:val="bottom"/>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rPr>
              <w:t>5, 10, 15, 20, 25</w:t>
            </w:r>
          </w:p>
        </w:tc>
        <w:tc>
          <w:tcPr>
            <w:tcW w:w="149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r>
      <w:tr w:rsidR="00396DDF"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Yu Mincho" w:hAnsi="Arial"/>
                <w:sz w:val="18"/>
                <w:lang w:val="en-US"/>
              </w:rPr>
              <w:t>n78</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sz w:val="18"/>
                <w:lang w:val="en-US" w:eastAsia="zh-CN" w:bidi="ar"/>
              </w:rPr>
              <w:t>CA_n78(A-C)_BCS1</w:t>
            </w:r>
          </w:p>
        </w:tc>
        <w:tc>
          <w:tcPr>
            <w:tcW w:w="1496"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r>
      <w:tr w:rsidR="00396DDF"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hAnsi="Arial"/>
                <w:sz w:val="18"/>
                <w:lang w:eastAsia="zh-CN"/>
              </w:rPr>
              <w:t>CA_n3A-n5A-n79A</w:t>
            </w:r>
          </w:p>
        </w:tc>
        <w:tc>
          <w:tcPr>
            <w:tcW w:w="1716" w:type="dxa"/>
            <w:tcBorders>
              <w:top w:val="single" w:sz="4" w:space="0" w:color="auto"/>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CA_n3A-n5A</w:t>
            </w:r>
          </w:p>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CA_n3A-n79A</w:t>
            </w:r>
          </w:p>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CA_n5A-n79A</w:t>
            </w: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sz w:val="18"/>
                <w:szCs w:val="18"/>
                <w:lang w:eastAsia="zh-CN" w:bidi="ar"/>
              </w:rPr>
            </w:pPr>
            <w:r w:rsidRPr="00170508">
              <w:rPr>
                <w:rFonts w:ascii="Arial" w:eastAsia="等线" w:hAnsi="Arial"/>
                <w:sz w:val="18"/>
                <w:lang w:eastAsia="zh-CN" w:bidi="ar"/>
              </w:rPr>
              <w:t>See n3 channel bandwidths in Table 5.3.5-1</w:t>
            </w:r>
          </w:p>
        </w:tc>
        <w:tc>
          <w:tcPr>
            <w:tcW w:w="1496" w:type="dxa"/>
            <w:tcBorders>
              <w:top w:val="single" w:sz="4" w:space="0" w:color="auto"/>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4 and 5</w:t>
            </w:r>
          </w:p>
        </w:tc>
      </w:tr>
      <w:tr w:rsidR="00396DDF" w:rsidRPr="00170508" w:rsidTr="00DB755A">
        <w:trPr>
          <w:jc w:val="center"/>
        </w:trPr>
        <w:tc>
          <w:tcPr>
            <w:tcW w:w="2062"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hAnsi="Arial"/>
                <w:sz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sz w:val="18"/>
                <w:szCs w:val="18"/>
                <w:lang w:eastAsia="zh-CN" w:bidi="ar"/>
              </w:rPr>
            </w:pPr>
            <w:r w:rsidRPr="00170508">
              <w:rPr>
                <w:rFonts w:ascii="Arial" w:eastAsia="等线" w:hAnsi="Arial"/>
                <w:sz w:val="18"/>
                <w:lang w:eastAsia="zh-CN" w:bidi="ar"/>
              </w:rPr>
              <w:t>See n5 channel bandwidths in Table 5.3.5-1</w:t>
            </w:r>
          </w:p>
        </w:tc>
        <w:tc>
          <w:tcPr>
            <w:tcW w:w="149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r>
      <w:tr w:rsidR="00396DDF"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sz w:val="18"/>
                <w:szCs w:val="18"/>
                <w:lang w:eastAsia="zh-CN" w:bidi="ar"/>
              </w:rPr>
            </w:pPr>
            <w:r w:rsidRPr="00170508">
              <w:rPr>
                <w:rFonts w:ascii="Arial" w:eastAsia="等线" w:hAnsi="Arial"/>
                <w:sz w:val="18"/>
                <w:lang w:eastAsia="zh-CN" w:bidi="ar"/>
              </w:rPr>
              <w:t>See n79 channel bandwidths in Table 5.3.5-1</w:t>
            </w:r>
          </w:p>
        </w:tc>
        <w:tc>
          <w:tcPr>
            <w:tcW w:w="1496"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r>
      <w:tr w:rsidR="00396DDF"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CA_n3A-n7A-n8A</w:t>
            </w:r>
          </w:p>
        </w:tc>
        <w:tc>
          <w:tcPr>
            <w:tcW w:w="1716" w:type="dxa"/>
            <w:tcBorders>
              <w:top w:val="single" w:sz="4" w:space="0" w:color="auto"/>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szCs w:val="18"/>
                <w:lang w:eastAsia="ja-JP"/>
              </w:rPr>
            </w:pPr>
            <w:r w:rsidRPr="00170508">
              <w:rPr>
                <w:rFonts w:ascii="Arial" w:eastAsia="等线" w:hAnsi="Arial"/>
                <w:sz w:val="18"/>
                <w:szCs w:val="18"/>
                <w:lang w:eastAsia="zh-CN"/>
              </w:rPr>
              <w:t>CA</w:t>
            </w:r>
            <w:r w:rsidRPr="00170508">
              <w:rPr>
                <w:rFonts w:ascii="Arial" w:eastAsia="等线" w:hAnsi="Arial"/>
                <w:sz w:val="18"/>
                <w:szCs w:val="18"/>
              </w:rPr>
              <w:t>_</w:t>
            </w:r>
            <w:r w:rsidRPr="00170508">
              <w:rPr>
                <w:rFonts w:ascii="Arial" w:eastAsia="等线" w:hAnsi="Arial"/>
                <w:sz w:val="18"/>
                <w:szCs w:val="18"/>
                <w:lang w:eastAsia="zh-CN"/>
              </w:rPr>
              <w:t>n</w:t>
            </w:r>
            <w:r w:rsidRPr="00170508">
              <w:rPr>
                <w:rFonts w:ascii="Arial" w:eastAsia="等线" w:hAnsi="Arial"/>
                <w:sz w:val="18"/>
                <w:szCs w:val="18"/>
                <w:lang w:eastAsia="zh-TW"/>
              </w:rPr>
              <w:t>3</w:t>
            </w:r>
            <w:r w:rsidRPr="00170508">
              <w:rPr>
                <w:rFonts w:ascii="Arial" w:eastAsia="等线" w:hAnsi="Arial"/>
                <w:sz w:val="18"/>
                <w:szCs w:val="18"/>
                <w:lang w:eastAsia="ja-JP"/>
              </w:rPr>
              <w:t>A-</w:t>
            </w:r>
            <w:r w:rsidRPr="00170508">
              <w:rPr>
                <w:rFonts w:ascii="Arial" w:eastAsia="等线" w:hAnsi="Arial"/>
                <w:sz w:val="18"/>
                <w:szCs w:val="18"/>
                <w:lang w:eastAsia="zh-CN"/>
              </w:rPr>
              <w:t>n</w:t>
            </w:r>
            <w:r w:rsidRPr="00170508">
              <w:rPr>
                <w:rFonts w:ascii="Arial" w:eastAsia="等线" w:hAnsi="Arial"/>
                <w:sz w:val="18"/>
                <w:szCs w:val="18"/>
                <w:lang w:eastAsia="zh-TW"/>
              </w:rPr>
              <w:t>7</w:t>
            </w:r>
            <w:r w:rsidRPr="00170508">
              <w:rPr>
                <w:rFonts w:ascii="Arial" w:eastAsia="等线" w:hAnsi="Arial"/>
                <w:sz w:val="18"/>
                <w:szCs w:val="18"/>
                <w:lang w:eastAsia="ja-JP"/>
              </w:rPr>
              <w:t>A</w:t>
            </w:r>
          </w:p>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szCs w:val="18"/>
                <w:lang w:eastAsia="ja-JP"/>
              </w:rPr>
            </w:pPr>
            <w:r w:rsidRPr="00170508">
              <w:rPr>
                <w:rFonts w:ascii="Arial" w:eastAsia="等线" w:hAnsi="Arial"/>
                <w:sz w:val="18"/>
                <w:szCs w:val="18"/>
                <w:lang w:eastAsia="zh-CN"/>
              </w:rPr>
              <w:t>CA</w:t>
            </w:r>
            <w:r w:rsidRPr="00170508">
              <w:rPr>
                <w:rFonts w:ascii="Arial" w:eastAsia="等线" w:hAnsi="Arial"/>
                <w:sz w:val="18"/>
                <w:szCs w:val="18"/>
              </w:rPr>
              <w:t>_</w:t>
            </w:r>
            <w:r w:rsidRPr="00170508">
              <w:rPr>
                <w:rFonts w:ascii="Arial" w:eastAsia="等线" w:hAnsi="Arial"/>
                <w:sz w:val="18"/>
                <w:szCs w:val="18"/>
                <w:lang w:eastAsia="zh-CN"/>
              </w:rPr>
              <w:t>n</w:t>
            </w:r>
            <w:r w:rsidRPr="00170508">
              <w:rPr>
                <w:rFonts w:ascii="Arial" w:eastAsia="等线" w:hAnsi="Arial"/>
                <w:sz w:val="18"/>
                <w:szCs w:val="18"/>
                <w:lang w:eastAsia="zh-TW"/>
              </w:rPr>
              <w:t>3</w:t>
            </w:r>
            <w:r w:rsidRPr="00170508">
              <w:rPr>
                <w:rFonts w:ascii="Arial" w:eastAsia="等线" w:hAnsi="Arial"/>
                <w:sz w:val="18"/>
                <w:szCs w:val="18"/>
                <w:lang w:eastAsia="ja-JP"/>
              </w:rPr>
              <w:t>A-</w:t>
            </w:r>
            <w:r w:rsidRPr="00170508">
              <w:rPr>
                <w:rFonts w:ascii="Arial" w:eastAsia="等线" w:hAnsi="Arial"/>
                <w:sz w:val="18"/>
                <w:szCs w:val="18"/>
                <w:lang w:eastAsia="zh-CN"/>
              </w:rPr>
              <w:t>n</w:t>
            </w:r>
            <w:r w:rsidRPr="00170508">
              <w:rPr>
                <w:rFonts w:ascii="Arial" w:eastAsia="等线" w:hAnsi="Arial"/>
                <w:sz w:val="18"/>
                <w:szCs w:val="18"/>
                <w:lang w:eastAsia="zh-TW"/>
              </w:rPr>
              <w:t>8</w:t>
            </w:r>
            <w:r w:rsidRPr="00170508">
              <w:rPr>
                <w:rFonts w:ascii="Arial" w:eastAsia="等线" w:hAnsi="Arial"/>
                <w:sz w:val="18"/>
                <w:szCs w:val="18"/>
                <w:lang w:eastAsia="ja-JP"/>
              </w:rPr>
              <w:t>A</w:t>
            </w:r>
          </w:p>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szCs w:val="18"/>
                <w:lang w:eastAsia="zh-CN"/>
              </w:rPr>
              <w:t>CA</w:t>
            </w:r>
            <w:r w:rsidRPr="00170508">
              <w:rPr>
                <w:rFonts w:ascii="Arial" w:eastAsia="等线" w:hAnsi="Arial"/>
                <w:sz w:val="18"/>
                <w:szCs w:val="18"/>
              </w:rPr>
              <w:t>_</w:t>
            </w:r>
            <w:r w:rsidRPr="00170508">
              <w:rPr>
                <w:rFonts w:ascii="Arial" w:eastAsia="等线" w:hAnsi="Arial"/>
                <w:sz w:val="18"/>
                <w:szCs w:val="18"/>
                <w:lang w:eastAsia="zh-CN"/>
              </w:rPr>
              <w:t>n</w:t>
            </w:r>
            <w:r w:rsidRPr="00170508">
              <w:rPr>
                <w:rFonts w:ascii="Arial" w:eastAsia="等线" w:hAnsi="Arial"/>
                <w:sz w:val="18"/>
                <w:szCs w:val="18"/>
                <w:lang w:eastAsia="zh-TW"/>
              </w:rPr>
              <w:t>7</w:t>
            </w:r>
            <w:r w:rsidRPr="00170508">
              <w:rPr>
                <w:rFonts w:ascii="Arial" w:eastAsia="等线" w:hAnsi="Arial"/>
                <w:sz w:val="18"/>
                <w:szCs w:val="18"/>
                <w:lang w:eastAsia="ja-JP"/>
              </w:rPr>
              <w:t>A-</w:t>
            </w:r>
            <w:r w:rsidRPr="00170508">
              <w:rPr>
                <w:rFonts w:ascii="Arial" w:eastAsia="等线" w:hAnsi="Arial"/>
                <w:sz w:val="18"/>
                <w:szCs w:val="18"/>
                <w:lang w:eastAsia="zh-CN"/>
              </w:rPr>
              <w:t>n</w:t>
            </w:r>
            <w:r w:rsidRPr="00170508">
              <w:rPr>
                <w:rFonts w:ascii="Arial" w:eastAsia="等线" w:hAnsi="Arial"/>
                <w:sz w:val="18"/>
                <w:szCs w:val="18"/>
                <w:lang w:eastAsia="zh-TW"/>
              </w:rPr>
              <w:t>8</w:t>
            </w:r>
            <w:r w:rsidRPr="00170508">
              <w:rPr>
                <w:rFonts w:ascii="Arial" w:eastAsia="等线" w:hAnsi="Arial"/>
                <w:sz w:val="18"/>
                <w:szCs w:val="18"/>
                <w:lang w:eastAsia="ja-JP"/>
              </w:rPr>
              <w:t>A</w:t>
            </w: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cs="Arial"/>
                <w:color w:val="000000"/>
                <w:sz w:val="18"/>
                <w:szCs w:val="18"/>
                <w:lang w:eastAsia="zh-CN" w:bidi="ar"/>
              </w:rPr>
              <w:t>5, 10, 15, 20, 25, 30, 35, 40, 50</w:t>
            </w:r>
          </w:p>
        </w:tc>
        <w:tc>
          <w:tcPr>
            <w:tcW w:w="1496" w:type="dxa"/>
            <w:tcBorders>
              <w:top w:val="single" w:sz="4" w:space="0" w:color="auto"/>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0</w:t>
            </w:r>
          </w:p>
        </w:tc>
      </w:tr>
      <w:tr w:rsidR="00396DDF" w:rsidRPr="00170508" w:rsidTr="00DB755A">
        <w:trPr>
          <w:jc w:val="center"/>
        </w:trPr>
        <w:tc>
          <w:tcPr>
            <w:tcW w:w="2062"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cs="Arial"/>
                <w:color w:val="000000"/>
                <w:sz w:val="18"/>
                <w:szCs w:val="18"/>
                <w:lang w:eastAsia="zh-CN" w:bidi="ar"/>
              </w:rPr>
              <w:t>5, 10, 15, 20, 25, 30, 35, 40, 50</w:t>
            </w:r>
          </w:p>
        </w:tc>
        <w:tc>
          <w:tcPr>
            <w:tcW w:w="149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r>
      <w:tr w:rsidR="00396DDF"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cs="Arial"/>
                <w:color w:val="000000"/>
                <w:sz w:val="18"/>
                <w:szCs w:val="18"/>
                <w:lang w:eastAsia="zh-CN" w:bidi="ar"/>
              </w:rPr>
              <w:t>5, 10, 15, 20, 35</w:t>
            </w:r>
          </w:p>
        </w:tc>
        <w:tc>
          <w:tcPr>
            <w:tcW w:w="1496"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r>
      <w:tr w:rsidR="00396DDF"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CA_n3A-n7(2A)-n8A</w:t>
            </w:r>
          </w:p>
        </w:tc>
        <w:tc>
          <w:tcPr>
            <w:tcW w:w="1716" w:type="dxa"/>
            <w:tcBorders>
              <w:top w:val="single" w:sz="4" w:space="0" w:color="auto"/>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CA_n3A-n7A</w:t>
            </w:r>
          </w:p>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CA_n3A-n8A</w:t>
            </w:r>
          </w:p>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CA_n7A-n8A</w:t>
            </w: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sz w:val="18"/>
                <w:szCs w:val="18"/>
              </w:rPr>
              <w:t>5, 10, 15, 20, 25, 30</w:t>
            </w:r>
          </w:p>
        </w:tc>
        <w:tc>
          <w:tcPr>
            <w:tcW w:w="1496" w:type="dxa"/>
            <w:tcBorders>
              <w:top w:val="single" w:sz="4" w:space="0" w:color="auto"/>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TW"/>
              </w:rPr>
              <w:t>0</w:t>
            </w:r>
          </w:p>
        </w:tc>
      </w:tr>
      <w:tr w:rsidR="00396DDF" w:rsidRPr="00170508" w:rsidTr="00DB755A">
        <w:trPr>
          <w:jc w:val="center"/>
        </w:trPr>
        <w:tc>
          <w:tcPr>
            <w:tcW w:w="2062"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sz w:val="18"/>
                <w:szCs w:val="18"/>
              </w:rPr>
              <w:t>CA_n7(2A)_BCS0</w:t>
            </w:r>
          </w:p>
        </w:tc>
        <w:tc>
          <w:tcPr>
            <w:tcW w:w="149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r>
      <w:tr w:rsidR="00396DDF"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rPr>
              <w:t>n8</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sz w:val="18"/>
                <w:szCs w:val="18"/>
              </w:rPr>
              <w:t>5, 10, 15, 20</w:t>
            </w:r>
          </w:p>
        </w:tc>
        <w:tc>
          <w:tcPr>
            <w:tcW w:w="1496"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r>
      <w:tr w:rsidR="00396DDF"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CA_n3(2A)-n7A-n8A</w:t>
            </w:r>
          </w:p>
        </w:tc>
        <w:tc>
          <w:tcPr>
            <w:tcW w:w="1716" w:type="dxa"/>
            <w:tcBorders>
              <w:top w:val="single" w:sz="4" w:space="0" w:color="auto"/>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CA_n3A-n7A</w:t>
            </w:r>
          </w:p>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CA_n3A-n8A</w:t>
            </w:r>
          </w:p>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CA_n7A-n8A</w:t>
            </w: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sz w:val="18"/>
                <w:szCs w:val="18"/>
              </w:rPr>
              <w:t>CA_n3(2A)_BCS0</w:t>
            </w:r>
          </w:p>
        </w:tc>
        <w:tc>
          <w:tcPr>
            <w:tcW w:w="1496" w:type="dxa"/>
            <w:tcBorders>
              <w:top w:val="single" w:sz="4" w:space="0" w:color="auto"/>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TW"/>
              </w:rPr>
              <w:t>0</w:t>
            </w:r>
          </w:p>
        </w:tc>
      </w:tr>
      <w:tr w:rsidR="00396DDF" w:rsidRPr="00170508" w:rsidTr="00DB755A">
        <w:trPr>
          <w:jc w:val="center"/>
        </w:trPr>
        <w:tc>
          <w:tcPr>
            <w:tcW w:w="2062"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sz w:val="18"/>
                <w:szCs w:val="18"/>
              </w:rPr>
              <w:t>5, 10, 15, 20, 25, 30, 40, 50</w:t>
            </w:r>
          </w:p>
        </w:tc>
        <w:tc>
          <w:tcPr>
            <w:tcW w:w="149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r>
      <w:tr w:rsidR="00396DDF"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rPr>
              <w:t>n8</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sz w:val="18"/>
                <w:szCs w:val="18"/>
              </w:rPr>
              <w:t>5, 10, 15, 20</w:t>
            </w:r>
          </w:p>
        </w:tc>
        <w:tc>
          <w:tcPr>
            <w:tcW w:w="1496"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r>
      <w:tr w:rsidR="00396DDF"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CA_n3(2A)-n7(2A)-n8A</w:t>
            </w:r>
          </w:p>
        </w:tc>
        <w:tc>
          <w:tcPr>
            <w:tcW w:w="1716" w:type="dxa"/>
            <w:tcBorders>
              <w:top w:val="single" w:sz="4" w:space="0" w:color="auto"/>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CA_n3A-n7A</w:t>
            </w:r>
          </w:p>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CA_n3A-n8A</w:t>
            </w:r>
          </w:p>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CA_n7A-n8A</w:t>
            </w: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sz w:val="18"/>
                <w:szCs w:val="18"/>
              </w:rPr>
              <w:t>CA_n3(2A)_BCS0</w:t>
            </w:r>
          </w:p>
        </w:tc>
        <w:tc>
          <w:tcPr>
            <w:tcW w:w="1496" w:type="dxa"/>
            <w:tcBorders>
              <w:top w:val="single" w:sz="4" w:space="0" w:color="auto"/>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TW"/>
              </w:rPr>
              <w:t>0</w:t>
            </w:r>
          </w:p>
        </w:tc>
      </w:tr>
      <w:tr w:rsidR="00396DDF" w:rsidRPr="00170508" w:rsidTr="00DB755A">
        <w:trPr>
          <w:jc w:val="center"/>
        </w:trPr>
        <w:tc>
          <w:tcPr>
            <w:tcW w:w="2062"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sz w:val="18"/>
                <w:szCs w:val="18"/>
              </w:rPr>
              <w:t>CA_n7(2A)_BCS0</w:t>
            </w:r>
          </w:p>
        </w:tc>
        <w:tc>
          <w:tcPr>
            <w:tcW w:w="149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r>
      <w:tr w:rsidR="00396DDF"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rPr>
              <w:t>n8</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sz w:val="18"/>
                <w:szCs w:val="18"/>
              </w:rPr>
              <w:t>5, 10, 15, 20</w:t>
            </w:r>
          </w:p>
        </w:tc>
        <w:tc>
          <w:tcPr>
            <w:tcW w:w="1496"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r>
      <w:tr w:rsidR="00396DDF"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CA_n3A-n7A-n20A</w:t>
            </w:r>
          </w:p>
        </w:tc>
        <w:tc>
          <w:tcPr>
            <w:tcW w:w="1716" w:type="dxa"/>
            <w:tcBorders>
              <w:top w:val="single" w:sz="4" w:space="0" w:color="auto"/>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CA_n3A</w:t>
            </w:r>
            <w:r w:rsidRPr="00170508">
              <w:rPr>
                <w:rFonts w:ascii="Arial" w:eastAsia="等线" w:hAnsi="Arial" w:hint="eastAsia"/>
                <w:sz w:val="18"/>
                <w:lang w:eastAsia="zh-CN"/>
              </w:rPr>
              <w:t>-</w:t>
            </w:r>
            <w:r w:rsidRPr="00170508">
              <w:rPr>
                <w:rFonts w:ascii="Arial" w:eastAsia="等线" w:hAnsi="Arial"/>
                <w:sz w:val="18"/>
                <w:lang w:eastAsia="zh-CN"/>
              </w:rPr>
              <w:t>n7A</w:t>
            </w:r>
          </w:p>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CA_n3A</w:t>
            </w:r>
            <w:r w:rsidRPr="00170508">
              <w:rPr>
                <w:rFonts w:ascii="Arial" w:eastAsia="等线" w:hAnsi="Arial" w:hint="eastAsia"/>
                <w:sz w:val="18"/>
                <w:lang w:eastAsia="zh-CN"/>
              </w:rPr>
              <w:t>-</w:t>
            </w:r>
            <w:r w:rsidRPr="00170508">
              <w:rPr>
                <w:rFonts w:ascii="Arial" w:eastAsia="等线" w:hAnsi="Arial"/>
                <w:sz w:val="18"/>
                <w:lang w:eastAsia="zh-CN"/>
              </w:rPr>
              <w:t>n20A</w:t>
            </w:r>
          </w:p>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CA_n7A</w:t>
            </w:r>
            <w:r w:rsidRPr="00170508">
              <w:rPr>
                <w:rFonts w:ascii="Arial" w:eastAsia="等线" w:hAnsi="Arial" w:hint="eastAsia"/>
                <w:sz w:val="18"/>
                <w:lang w:eastAsia="zh-CN"/>
              </w:rPr>
              <w:t>-</w:t>
            </w:r>
            <w:r w:rsidRPr="00170508">
              <w:rPr>
                <w:rFonts w:ascii="Arial" w:eastAsia="等线" w:hAnsi="Arial"/>
                <w:sz w:val="18"/>
                <w:lang w:eastAsia="zh-CN"/>
              </w:rPr>
              <w:t>n20A</w:t>
            </w: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n</w:t>
            </w:r>
            <w:r w:rsidRPr="00170508">
              <w:rPr>
                <w:rFonts w:ascii="Arial" w:eastAsia="等线" w:hAnsi="Arial"/>
                <w:sz w:val="18"/>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sz w:val="18"/>
                <w:lang w:eastAsia="zh-CN" w:bidi="ar"/>
              </w:rPr>
              <w:t>See n3 channel bandwidths in Table 5.3.5-1</w:t>
            </w:r>
          </w:p>
        </w:tc>
        <w:tc>
          <w:tcPr>
            <w:tcW w:w="1496" w:type="dxa"/>
            <w:tcBorders>
              <w:top w:val="single" w:sz="4" w:space="0" w:color="auto"/>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4 and 5</w:t>
            </w:r>
          </w:p>
        </w:tc>
      </w:tr>
      <w:tr w:rsidR="00396DDF" w:rsidRPr="00170508" w:rsidTr="00DB755A">
        <w:trPr>
          <w:jc w:val="center"/>
        </w:trPr>
        <w:tc>
          <w:tcPr>
            <w:tcW w:w="2062"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n</w:t>
            </w:r>
            <w:r w:rsidRPr="00170508">
              <w:rPr>
                <w:rFonts w:ascii="Arial" w:eastAsia="等线" w:hAnsi="Arial"/>
                <w:sz w:val="18"/>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sz w:val="18"/>
                <w:lang w:eastAsia="zh-CN" w:bidi="ar"/>
              </w:rPr>
              <w:t>See n7 channel bandwidths in Table 5.3.5-1</w:t>
            </w:r>
          </w:p>
        </w:tc>
        <w:tc>
          <w:tcPr>
            <w:tcW w:w="149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r>
      <w:tr w:rsidR="00396DDF"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sz w:val="18"/>
                <w:lang w:eastAsia="zh-CN" w:bidi="ar"/>
              </w:rPr>
              <w:t>See n20 channel bandwidths in Table 5.3.5-1</w:t>
            </w:r>
          </w:p>
        </w:tc>
        <w:tc>
          <w:tcPr>
            <w:tcW w:w="1496"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r>
      <w:tr w:rsidR="00396DDF"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CA_n3A-n7A-n26A</w:t>
            </w:r>
          </w:p>
        </w:tc>
        <w:tc>
          <w:tcPr>
            <w:tcW w:w="1716" w:type="dxa"/>
            <w:tcBorders>
              <w:top w:val="single" w:sz="4" w:space="0" w:color="auto"/>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eastAsia="zh-CN"/>
              </w:rPr>
              <w:t>CA_n3A-n26A</w:t>
            </w:r>
          </w:p>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eastAsia="zh-CN"/>
              </w:rPr>
              <w:t>CA_n3A-n7A</w:t>
            </w:r>
          </w:p>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szCs w:val="18"/>
                <w:lang w:eastAsia="zh-CN"/>
              </w:rPr>
              <w:t>CA_n7A-n26A</w:t>
            </w: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olor w:val="000000"/>
                <w:sz w:val="18"/>
              </w:rPr>
              <w:t>n3</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hAnsi="Arial" w:cs="Arial"/>
                <w:sz w:val="18"/>
                <w:szCs w:val="18"/>
                <w:lang w:eastAsia="zh-CN" w:bidi="ar"/>
              </w:rPr>
              <w:t>5, 10, 15, 20, 25, 30</w:t>
            </w:r>
            <w:r w:rsidRPr="00170508">
              <w:rPr>
                <w:rFonts w:ascii="Arial" w:hAnsi="Arial" w:cs="Arial" w:hint="eastAsia"/>
                <w:sz w:val="18"/>
                <w:szCs w:val="18"/>
                <w:lang w:eastAsia="zh-CN" w:bidi="ar"/>
              </w:rPr>
              <w:t>, 40</w:t>
            </w:r>
          </w:p>
        </w:tc>
        <w:tc>
          <w:tcPr>
            <w:tcW w:w="1496" w:type="dxa"/>
            <w:tcBorders>
              <w:top w:val="single" w:sz="4" w:space="0" w:color="auto"/>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szCs w:val="18"/>
                <w:lang w:eastAsia="zh-CN"/>
              </w:rPr>
              <w:t>0</w:t>
            </w:r>
          </w:p>
        </w:tc>
      </w:tr>
      <w:tr w:rsidR="00396DDF" w:rsidRPr="00170508" w:rsidTr="00DB755A">
        <w:trPr>
          <w:jc w:val="center"/>
        </w:trPr>
        <w:tc>
          <w:tcPr>
            <w:tcW w:w="2062"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olor w:val="000000"/>
                <w:sz w:val="18"/>
              </w:rPr>
              <w:t>n7</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hAnsi="Arial" w:cs="Arial"/>
                <w:sz w:val="18"/>
                <w:szCs w:val="18"/>
                <w:lang w:eastAsia="zh-CN" w:bidi="ar"/>
              </w:rPr>
              <w:t>5, 10, 15, 20, 25, 30</w:t>
            </w:r>
            <w:r w:rsidRPr="00170508">
              <w:rPr>
                <w:rFonts w:ascii="Arial" w:hAnsi="Arial" w:cs="Arial" w:hint="eastAsia"/>
                <w:sz w:val="18"/>
                <w:szCs w:val="18"/>
                <w:lang w:eastAsia="zh-CN" w:bidi="ar"/>
              </w:rPr>
              <w:t>, 40</w:t>
            </w:r>
            <w:r w:rsidRPr="00170508">
              <w:rPr>
                <w:rFonts w:ascii="Arial" w:hAnsi="Arial" w:cs="Arial"/>
                <w:sz w:val="18"/>
                <w:szCs w:val="18"/>
                <w:lang w:eastAsia="zh-CN" w:bidi="ar"/>
              </w:rPr>
              <w:t>, 50</w:t>
            </w:r>
          </w:p>
        </w:tc>
        <w:tc>
          <w:tcPr>
            <w:tcW w:w="149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r>
      <w:tr w:rsidR="00396DDF"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hAnsi="Arial"/>
                <w:color w:val="000000"/>
                <w:sz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hAnsi="Arial" w:cs="Arial"/>
                <w:sz w:val="18"/>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r>
      <w:tr w:rsidR="00396DDF" w:rsidRPr="00170508" w:rsidTr="00DB755A">
        <w:trPr>
          <w:jc w:val="center"/>
        </w:trPr>
        <w:tc>
          <w:tcPr>
            <w:tcW w:w="2062" w:type="dxa"/>
            <w:tcBorders>
              <w:top w:val="single" w:sz="4" w:space="0" w:color="auto"/>
              <w:left w:val="single" w:sz="4" w:space="0" w:color="auto"/>
              <w:bottom w:val="nil"/>
              <w:right w:val="single" w:sz="4" w:space="0" w:color="auto"/>
            </w:tcBorders>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CA_n3A-n7A-n26(2A)</w:t>
            </w:r>
          </w:p>
        </w:tc>
        <w:tc>
          <w:tcPr>
            <w:tcW w:w="1716" w:type="dxa"/>
            <w:tcBorders>
              <w:top w:val="single" w:sz="4" w:space="0" w:color="auto"/>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eastAsia="zh-CN"/>
              </w:rPr>
              <w:t>CA_n3A-n26A</w:t>
            </w:r>
          </w:p>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eastAsia="zh-CN"/>
              </w:rPr>
              <w:t>CA_n3A-n7A</w:t>
            </w:r>
          </w:p>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eastAsia="zh-CN"/>
              </w:rPr>
              <w:t>CA_n7A-n26A</w:t>
            </w:r>
          </w:p>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eastAsia="zh-CN"/>
              </w:rPr>
              <w:t>CA_n26(2A)</w:t>
            </w: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olor w:val="000000"/>
                <w:sz w:val="18"/>
              </w:rPr>
            </w:pPr>
            <w:r w:rsidRPr="00170508">
              <w:rPr>
                <w:rFonts w:ascii="Arial" w:eastAsia="等线" w:hAnsi="Arial"/>
                <w:color w:val="000000"/>
                <w:sz w:val="18"/>
              </w:rPr>
              <w:t>n3</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hAnsi="Arial" w:cs="Arial"/>
                <w:sz w:val="18"/>
                <w:szCs w:val="18"/>
                <w:lang w:eastAsia="zh-CN" w:bidi="ar"/>
              </w:rPr>
            </w:pPr>
            <w:r w:rsidRPr="00170508">
              <w:rPr>
                <w:rFonts w:ascii="Arial" w:hAnsi="Arial" w:cs="Arial"/>
                <w:sz w:val="18"/>
                <w:szCs w:val="18"/>
                <w:lang w:eastAsia="zh-CN" w:bidi="ar"/>
              </w:rPr>
              <w:t>5, 10, 15, 20, 25, 30</w:t>
            </w:r>
            <w:r w:rsidRPr="00170508">
              <w:rPr>
                <w:rFonts w:ascii="Arial" w:hAnsi="Arial" w:cs="Arial" w:hint="eastAsia"/>
                <w:sz w:val="18"/>
                <w:szCs w:val="18"/>
                <w:lang w:eastAsia="zh-CN" w:bidi="ar"/>
              </w:rPr>
              <w:t>,</w:t>
            </w:r>
            <w:r w:rsidRPr="00170508">
              <w:rPr>
                <w:rFonts w:ascii="Arial" w:hAnsi="Arial" w:cs="Arial"/>
                <w:sz w:val="18"/>
                <w:szCs w:val="18"/>
                <w:lang w:eastAsia="zh-CN" w:bidi="ar"/>
              </w:rPr>
              <w:t xml:space="preserve"> 35,</w:t>
            </w:r>
            <w:r w:rsidRPr="00170508">
              <w:rPr>
                <w:rFonts w:ascii="Arial" w:hAnsi="Arial" w:cs="Arial" w:hint="eastAsia"/>
                <w:sz w:val="18"/>
                <w:szCs w:val="18"/>
                <w:lang w:eastAsia="zh-CN" w:bidi="ar"/>
              </w:rPr>
              <w:t xml:space="preserve"> 40</w:t>
            </w:r>
            <w:r w:rsidRPr="00170508">
              <w:rPr>
                <w:rFonts w:ascii="Arial" w:hAnsi="Arial" w:cs="Arial"/>
                <w:sz w:val="18"/>
                <w:szCs w:val="18"/>
                <w:lang w:eastAsia="zh-CN" w:bidi="ar"/>
              </w:rPr>
              <w:t>, 45, 50</w:t>
            </w:r>
          </w:p>
        </w:tc>
        <w:tc>
          <w:tcPr>
            <w:tcW w:w="1496" w:type="dxa"/>
            <w:tcBorders>
              <w:top w:val="single" w:sz="4" w:space="0" w:color="auto"/>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lang w:eastAsia="zh-CN"/>
              </w:rPr>
              <w:t>0</w:t>
            </w:r>
          </w:p>
        </w:tc>
      </w:tr>
      <w:tr w:rsidR="00396DDF" w:rsidRPr="00170508" w:rsidTr="00DB755A">
        <w:trPr>
          <w:jc w:val="center"/>
        </w:trPr>
        <w:tc>
          <w:tcPr>
            <w:tcW w:w="2062"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olor w:val="000000"/>
                <w:sz w:val="18"/>
              </w:rPr>
            </w:pPr>
            <w:r w:rsidRPr="00170508">
              <w:rPr>
                <w:rFonts w:ascii="Arial" w:eastAsia="等线" w:hAnsi="Arial"/>
                <w:color w:val="000000"/>
                <w:sz w:val="18"/>
              </w:rPr>
              <w:t>n7</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hAnsi="Arial" w:cs="Arial"/>
                <w:sz w:val="18"/>
                <w:szCs w:val="18"/>
                <w:lang w:eastAsia="zh-CN" w:bidi="ar"/>
              </w:rPr>
            </w:pPr>
            <w:r w:rsidRPr="00170508">
              <w:rPr>
                <w:rFonts w:ascii="Arial" w:hAnsi="Arial" w:cs="Arial"/>
                <w:sz w:val="18"/>
                <w:szCs w:val="18"/>
                <w:lang w:eastAsia="zh-CN" w:bidi="ar"/>
              </w:rPr>
              <w:t>5, 10, 15, 20, 25, 30</w:t>
            </w:r>
            <w:r w:rsidRPr="00170508">
              <w:rPr>
                <w:rFonts w:ascii="Arial" w:hAnsi="Arial" w:cs="Arial" w:hint="eastAsia"/>
                <w:sz w:val="18"/>
                <w:szCs w:val="18"/>
                <w:lang w:eastAsia="zh-CN" w:bidi="ar"/>
              </w:rPr>
              <w:t xml:space="preserve">, </w:t>
            </w:r>
            <w:r w:rsidRPr="00170508">
              <w:rPr>
                <w:rFonts w:ascii="Arial" w:hAnsi="Arial" w:cs="Arial"/>
                <w:sz w:val="18"/>
                <w:szCs w:val="18"/>
                <w:lang w:eastAsia="zh-CN" w:bidi="ar"/>
              </w:rPr>
              <w:t xml:space="preserve">35, </w:t>
            </w:r>
            <w:r w:rsidRPr="00170508">
              <w:rPr>
                <w:rFonts w:ascii="Arial" w:hAnsi="Arial" w:cs="Arial" w:hint="eastAsia"/>
                <w:sz w:val="18"/>
                <w:szCs w:val="18"/>
                <w:lang w:eastAsia="zh-CN" w:bidi="ar"/>
              </w:rPr>
              <w:t>40</w:t>
            </w:r>
            <w:r w:rsidRPr="00170508">
              <w:rPr>
                <w:rFonts w:ascii="Arial" w:hAnsi="Arial" w:cs="Arial"/>
                <w:sz w:val="18"/>
                <w:szCs w:val="18"/>
                <w:lang w:eastAsia="zh-CN" w:bidi="ar"/>
              </w:rPr>
              <w:t>, 50</w:t>
            </w:r>
          </w:p>
        </w:tc>
        <w:tc>
          <w:tcPr>
            <w:tcW w:w="149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szCs w:val="18"/>
                <w:lang w:eastAsia="zh-CN"/>
              </w:rPr>
            </w:pPr>
          </w:p>
        </w:tc>
      </w:tr>
      <w:tr w:rsidR="00396DDF"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olor w:val="000000"/>
                <w:sz w:val="18"/>
              </w:rPr>
            </w:pPr>
            <w:r w:rsidRPr="00170508">
              <w:rPr>
                <w:rFonts w:ascii="Arial" w:hAnsi="Arial"/>
                <w:color w:val="000000"/>
                <w:sz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hAnsi="Arial" w:cs="Arial"/>
                <w:sz w:val="18"/>
                <w:szCs w:val="18"/>
                <w:lang w:eastAsia="zh-CN" w:bidi="ar"/>
              </w:rPr>
            </w:pPr>
            <w:r w:rsidRPr="00170508">
              <w:rPr>
                <w:rFonts w:ascii="Arial" w:hAnsi="Arial" w:cs="Arial"/>
                <w:sz w:val="18"/>
                <w:szCs w:val="18"/>
                <w:lang w:eastAsia="zh-CN" w:bidi="ar"/>
              </w:rPr>
              <w:t>CA_n26(2A)_BCS0</w:t>
            </w:r>
          </w:p>
        </w:tc>
        <w:tc>
          <w:tcPr>
            <w:tcW w:w="1496"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szCs w:val="18"/>
                <w:lang w:eastAsia="zh-CN"/>
              </w:rPr>
            </w:pPr>
          </w:p>
        </w:tc>
      </w:tr>
      <w:tr w:rsidR="00396DDF"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396DDF" w:rsidRPr="00170508" w:rsidRDefault="00396DDF" w:rsidP="00396DDF">
            <w:pPr>
              <w:keepNext/>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CA_n3A-n7B-n26A</w:t>
            </w:r>
          </w:p>
        </w:tc>
        <w:tc>
          <w:tcPr>
            <w:tcW w:w="1716" w:type="dxa"/>
            <w:tcBorders>
              <w:top w:val="single" w:sz="4" w:space="0" w:color="auto"/>
              <w:left w:val="single" w:sz="4" w:space="0" w:color="auto"/>
              <w:bottom w:val="nil"/>
              <w:right w:val="single" w:sz="4" w:space="0" w:color="auto"/>
            </w:tcBorders>
            <w:vAlign w:val="center"/>
          </w:tcPr>
          <w:p w:rsidR="00396DDF" w:rsidRPr="00170508" w:rsidRDefault="00396DDF" w:rsidP="00396DDF">
            <w:pPr>
              <w:keepNext/>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eastAsia="zh-CN"/>
              </w:rPr>
              <w:t>CA_n3A-n26A</w:t>
            </w:r>
          </w:p>
          <w:p w:rsidR="00396DDF" w:rsidRPr="00170508" w:rsidRDefault="00396DDF" w:rsidP="00396DDF">
            <w:pPr>
              <w:keepNext/>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eastAsia="zh-CN"/>
              </w:rPr>
              <w:t>CA_n3A-n7A</w:t>
            </w:r>
          </w:p>
          <w:p w:rsidR="00396DDF" w:rsidRPr="00170508" w:rsidRDefault="00396DDF" w:rsidP="00396DDF">
            <w:pPr>
              <w:keepNext/>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eastAsia="zh-CN"/>
              </w:rPr>
              <w:t>CA_n7A-n26A</w:t>
            </w:r>
          </w:p>
          <w:p w:rsidR="00396DDF" w:rsidRPr="00170508" w:rsidRDefault="00396DDF" w:rsidP="00396DDF">
            <w:pPr>
              <w:keepNext/>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szCs w:val="18"/>
                <w:lang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keepNext/>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olor w:val="000000"/>
                <w:sz w:val="18"/>
              </w:rPr>
              <w:t>n3</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keepNext/>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hAnsi="Arial" w:cs="Arial"/>
                <w:sz w:val="18"/>
                <w:szCs w:val="18"/>
                <w:lang w:eastAsia="zh-CN" w:bidi="ar"/>
              </w:rPr>
              <w:t>5, 10, 15, 20, 25, 30</w:t>
            </w:r>
            <w:r w:rsidRPr="00170508">
              <w:rPr>
                <w:rFonts w:ascii="Arial" w:hAnsi="Arial" w:cs="Arial" w:hint="eastAsia"/>
                <w:sz w:val="18"/>
                <w:szCs w:val="18"/>
                <w:lang w:eastAsia="zh-CN" w:bidi="ar"/>
              </w:rPr>
              <w:t>, 40</w:t>
            </w:r>
          </w:p>
        </w:tc>
        <w:tc>
          <w:tcPr>
            <w:tcW w:w="1496" w:type="dxa"/>
            <w:tcBorders>
              <w:top w:val="single" w:sz="4" w:space="0" w:color="auto"/>
              <w:left w:val="single" w:sz="4" w:space="0" w:color="auto"/>
              <w:bottom w:val="nil"/>
              <w:right w:val="single" w:sz="4" w:space="0" w:color="auto"/>
            </w:tcBorders>
            <w:vAlign w:val="center"/>
          </w:tcPr>
          <w:p w:rsidR="00396DDF" w:rsidRPr="00170508" w:rsidRDefault="00396DDF" w:rsidP="00396DDF">
            <w:pPr>
              <w:keepNext/>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szCs w:val="18"/>
                <w:lang w:eastAsia="zh-CN"/>
              </w:rPr>
              <w:t>0</w:t>
            </w:r>
          </w:p>
        </w:tc>
      </w:tr>
      <w:tr w:rsidR="00396DDF" w:rsidRPr="00170508" w:rsidTr="00DB755A">
        <w:trPr>
          <w:jc w:val="center"/>
        </w:trPr>
        <w:tc>
          <w:tcPr>
            <w:tcW w:w="2062"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olor w:val="000000"/>
                <w:sz w:val="18"/>
              </w:rPr>
              <w:t>n7</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hAnsi="Arial" w:cs="Arial"/>
                <w:sz w:val="18"/>
                <w:szCs w:val="18"/>
                <w:lang w:eastAsia="zh-CN" w:bidi="ar"/>
              </w:rPr>
              <w:t>CA_n7B_BCS0</w:t>
            </w:r>
          </w:p>
        </w:tc>
        <w:tc>
          <w:tcPr>
            <w:tcW w:w="149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r>
      <w:tr w:rsidR="00396DDF"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hAnsi="Arial"/>
                <w:color w:val="000000"/>
                <w:sz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hAnsi="Arial" w:cs="Arial"/>
                <w:sz w:val="18"/>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r>
      <w:tr w:rsidR="00396DDF" w:rsidRPr="00170508" w:rsidTr="00DB755A">
        <w:trPr>
          <w:jc w:val="center"/>
        </w:trPr>
        <w:tc>
          <w:tcPr>
            <w:tcW w:w="2062" w:type="dxa"/>
            <w:tcBorders>
              <w:top w:val="single" w:sz="4" w:space="0" w:color="auto"/>
              <w:left w:val="single" w:sz="4" w:space="0" w:color="auto"/>
              <w:bottom w:val="nil"/>
              <w:right w:val="single" w:sz="4" w:space="0" w:color="auto"/>
            </w:tcBorders>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CA_n3A-n7B-n26(2A)</w:t>
            </w:r>
          </w:p>
        </w:tc>
        <w:tc>
          <w:tcPr>
            <w:tcW w:w="1716" w:type="dxa"/>
            <w:tcBorders>
              <w:top w:val="single" w:sz="4" w:space="0" w:color="auto"/>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eastAsia="zh-CN"/>
              </w:rPr>
              <w:t>CA_n3A-n26A</w:t>
            </w:r>
          </w:p>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eastAsia="zh-CN"/>
              </w:rPr>
              <w:t>CA_n3A-n7A</w:t>
            </w:r>
          </w:p>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eastAsia="zh-CN"/>
              </w:rPr>
              <w:t>CA_n7A-n26A</w:t>
            </w:r>
          </w:p>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eastAsia="zh-CN"/>
              </w:rPr>
              <w:t>CA_n7B</w:t>
            </w:r>
          </w:p>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szCs w:val="18"/>
                <w:lang w:eastAsia="zh-CN"/>
              </w:rPr>
              <w:t>CA_n26(2A)</w:t>
            </w: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olor w:val="000000"/>
                <w:sz w:val="18"/>
              </w:rPr>
              <w:t>n3</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hAnsi="Arial" w:cs="Arial"/>
                <w:sz w:val="18"/>
                <w:szCs w:val="18"/>
                <w:lang w:eastAsia="zh-CN" w:bidi="ar"/>
              </w:rPr>
              <w:t>5, 10, 15, 20, 25, 30</w:t>
            </w:r>
            <w:r w:rsidRPr="00170508">
              <w:rPr>
                <w:rFonts w:ascii="Arial" w:hAnsi="Arial" w:cs="Arial" w:hint="eastAsia"/>
                <w:sz w:val="18"/>
                <w:szCs w:val="18"/>
                <w:lang w:eastAsia="zh-CN" w:bidi="ar"/>
              </w:rPr>
              <w:t>,</w:t>
            </w:r>
            <w:r w:rsidRPr="00170508">
              <w:rPr>
                <w:rFonts w:ascii="Arial" w:hAnsi="Arial" w:cs="Arial"/>
                <w:sz w:val="18"/>
                <w:szCs w:val="18"/>
                <w:lang w:eastAsia="zh-CN" w:bidi="ar"/>
              </w:rPr>
              <w:t xml:space="preserve"> 35,</w:t>
            </w:r>
            <w:r w:rsidRPr="00170508">
              <w:rPr>
                <w:rFonts w:ascii="Arial" w:hAnsi="Arial" w:cs="Arial" w:hint="eastAsia"/>
                <w:sz w:val="18"/>
                <w:szCs w:val="18"/>
                <w:lang w:eastAsia="zh-CN" w:bidi="ar"/>
              </w:rPr>
              <w:t xml:space="preserve"> 40</w:t>
            </w:r>
            <w:r w:rsidRPr="00170508">
              <w:rPr>
                <w:rFonts w:ascii="Arial" w:hAnsi="Arial" w:cs="Arial"/>
                <w:sz w:val="18"/>
                <w:szCs w:val="18"/>
                <w:lang w:eastAsia="zh-CN" w:bidi="ar"/>
              </w:rPr>
              <w:t>, 45, 50</w:t>
            </w:r>
          </w:p>
        </w:tc>
        <w:tc>
          <w:tcPr>
            <w:tcW w:w="1496" w:type="dxa"/>
            <w:tcBorders>
              <w:top w:val="single" w:sz="4" w:space="0" w:color="auto"/>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0</w:t>
            </w:r>
          </w:p>
        </w:tc>
      </w:tr>
      <w:tr w:rsidR="00396DDF" w:rsidRPr="00170508" w:rsidTr="00DB755A">
        <w:trPr>
          <w:jc w:val="center"/>
        </w:trPr>
        <w:tc>
          <w:tcPr>
            <w:tcW w:w="2062" w:type="dxa"/>
            <w:tcBorders>
              <w:top w:val="nil"/>
              <w:left w:val="single" w:sz="4" w:space="0" w:color="auto"/>
              <w:bottom w:val="nil"/>
              <w:right w:val="single" w:sz="4" w:space="0" w:color="auto"/>
            </w:tcBorders>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olor w:val="000000"/>
                <w:sz w:val="18"/>
              </w:rPr>
              <w:t>n7</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hAnsi="Arial" w:cs="Arial"/>
                <w:sz w:val="18"/>
                <w:szCs w:val="18"/>
                <w:lang w:eastAsia="zh-CN" w:bidi="ar"/>
              </w:rPr>
              <w:t>CA_n7B_BCS0</w:t>
            </w:r>
          </w:p>
        </w:tc>
        <w:tc>
          <w:tcPr>
            <w:tcW w:w="149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r>
      <w:tr w:rsidR="00396DDF" w:rsidRPr="00170508" w:rsidTr="00DB755A">
        <w:trPr>
          <w:jc w:val="center"/>
        </w:trPr>
        <w:tc>
          <w:tcPr>
            <w:tcW w:w="2062" w:type="dxa"/>
            <w:tcBorders>
              <w:top w:val="nil"/>
              <w:left w:val="single" w:sz="4" w:space="0" w:color="auto"/>
              <w:bottom w:val="single" w:sz="4" w:space="0" w:color="auto"/>
              <w:right w:val="single" w:sz="4" w:space="0" w:color="auto"/>
            </w:tcBorders>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hAnsi="Arial"/>
                <w:color w:val="000000"/>
                <w:sz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hAnsi="Arial" w:cs="Arial"/>
                <w:sz w:val="18"/>
                <w:szCs w:val="18"/>
                <w:lang w:eastAsia="zh-CN" w:bidi="ar"/>
              </w:rPr>
              <w:t>CA_n26(2A)_BCS0</w:t>
            </w:r>
          </w:p>
        </w:tc>
        <w:tc>
          <w:tcPr>
            <w:tcW w:w="1496"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r>
      <w:tr w:rsidR="00396DDF" w:rsidRPr="00170508" w:rsidTr="00DB755A">
        <w:trPr>
          <w:jc w:val="center"/>
        </w:trPr>
        <w:tc>
          <w:tcPr>
            <w:tcW w:w="2062" w:type="dxa"/>
            <w:tcBorders>
              <w:top w:val="single" w:sz="4" w:space="0" w:color="auto"/>
              <w:left w:val="single" w:sz="4" w:space="0" w:color="auto"/>
              <w:bottom w:val="nil"/>
              <w:right w:val="single" w:sz="4" w:space="0" w:color="auto"/>
            </w:tcBorders>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CA_n3B-n7A-n26A</w:t>
            </w:r>
          </w:p>
        </w:tc>
        <w:tc>
          <w:tcPr>
            <w:tcW w:w="1716" w:type="dxa"/>
            <w:tcBorders>
              <w:top w:val="single" w:sz="4" w:space="0" w:color="auto"/>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CA_n3A-n7A</w:t>
            </w:r>
          </w:p>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CA_n3A-n26A</w:t>
            </w:r>
          </w:p>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CA_n7A-n26A</w:t>
            </w: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olor w:val="000000"/>
                <w:sz w:val="18"/>
              </w:rPr>
              <w:t>n3</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hAnsi="Arial" w:cs="Arial"/>
                <w:sz w:val="18"/>
                <w:szCs w:val="18"/>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0</w:t>
            </w:r>
          </w:p>
        </w:tc>
      </w:tr>
      <w:tr w:rsidR="00396DDF" w:rsidRPr="00170508" w:rsidTr="00DB755A">
        <w:trPr>
          <w:jc w:val="center"/>
        </w:trPr>
        <w:tc>
          <w:tcPr>
            <w:tcW w:w="2062" w:type="dxa"/>
            <w:tcBorders>
              <w:top w:val="nil"/>
              <w:left w:val="single" w:sz="4" w:space="0" w:color="auto"/>
              <w:bottom w:val="nil"/>
              <w:right w:val="single" w:sz="4" w:space="0" w:color="auto"/>
            </w:tcBorders>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olor w:val="000000"/>
                <w:sz w:val="18"/>
              </w:rPr>
              <w:t>n7</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hAnsi="Arial" w:cs="Arial"/>
                <w:sz w:val="18"/>
                <w:szCs w:val="18"/>
                <w:lang w:eastAsia="zh-CN" w:bidi="ar"/>
              </w:rPr>
              <w:t>5, 10, 15, 20, 25, 30</w:t>
            </w:r>
            <w:r w:rsidRPr="00170508">
              <w:rPr>
                <w:rFonts w:ascii="Arial" w:hAnsi="Arial" w:cs="Arial" w:hint="eastAsia"/>
                <w:sz w:val="18"/>
                <w:szCs w:val="18"/>
                <w:lang w:eastAsia="zh-CN" w:bidi="ar"/>
              </w:rPr>
              <w:t xml:space="preserve">, </w:t>
            </w:r>
            <w:r w:rsidRPr="00170508">
              <w:rPr>
                <w:rFonts w:ascii="Arial" w:hAnsi="Arial" w:cs="Arial"/>
                <w:sz w:val="18"/>
                <w:szCs w:val="18"/>
                <w:lang w:eastAsia="zh-CN" w:bidi="ar"/>
              </w:rPr>
              <w:t xml:space="preserve">35, </w:t>
            </w:r>
            <w:r w:rsidRPr="00170508">
              <w:rPr>
                <w:rFonts w:ascii="Arial" w:hAnsi="Arial" w:cs="Arial" w:hint="eastAsia"/>
                <w:sz w:val="18"/>
                <w:szCs w:val="18"/>
                <w:lang w:eastAsia="zh-CN" w:bidi="ar"/>
              </w:rPr>
              <w:t>40</w:t>
            </w:r>
            <w:r w:rsidRPr="00170508">
              <w:rPr>
                <w:rFonts w:ascii="Arial" w:hAnsi="Arial" w:cs="Arial"/>
                <w:sz w:val="18"/>
                <w:szCs w:val="18"/>
                <w:lang w:eastAsia="zh-CN" w:bidi="ar"/>
              </w:rPr>
              <w:t>, 50</w:t>
            </w:r>
          </w:p>
        </w:tc>
        <w:tc>
          <w:tcPr>
            <w:tcW w:w="149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r>
      <w:tr w:rsidR="00396DDF" w:rsidRPr="00170508" w:rsidTr="00DB755A">
        <w:trPr>
          <w:jc w:val="center"/>
        </w:trPr>
        <w:tc>
          <w:tcPr>
            <w:tcW w:w="2062" w:type="dxa"/>
            <w:tcBorders>
              <w:top w:val="nil"/>
              <w:left w:val="single" w:sz="4" w:space="0" w:color="auto"/>
              <w:bottom w:val="nil"/>
              <w:right w:val="single" w:sz="4" w:space="0" w:color="auto"/>
            </w:tcBorders>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hAnsi="Arial"/>
                <w:color w:val="000000"/>
                <w:sz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eastAsia="zh-CN" w:bidi="ar"/>
              </w:rPr>
              <w:t>5, 10, 15, 20, 25, 30</w:t>
            </w:r>
          </w:p>
        </w:tc>
        <w:tc>
          <w:tcPr>
            <w:tcW w:w="1496"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r>
      <w:tr w:rsidR="00396DDF" w:rsidRPr="00170508" w:rsidTr="00DB755A">
        <w:trPr>
          <w:jc w:val="center"/>
        </w:trPr>
        <w:tc>
          <w:tcPr>
            <w:tcW w:w="2062" w:type="dxa"/>
            <w:tcBorders>
              <w:top w:val="nil"/>
              <w:left w:val="single" w:sz="4" w:space="0" w:color="auto"/>
              <w:bottom w:val="nil"/>
              <w:right w:val="single" w:sz="4" w:space="0" w:color="auto"/>
            </w:tcBorders>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single" w:sz="4" w:space="0" w:color="auto"/>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hAnsi="Arial"/>
                <w:color w:val="000000"/>
                <w:sz w:val="18"/>
                <w:lang w:eastAsia="zh-CN"/>
              </w:rPr>
            </w:pPr>
            <w:r w:rsidRPr="00170508">
              <w:rPr>
                <w:rFonts w:ascii="Arial" w:eastAsia="等线" w:hAnsi="Arial"/>
                <w:color w:val="000000"/>
                <w:sz w:val="18"/>
              </w:rPr>
              <w:t>n3</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sz w:val="18"/>
                <w:szCs w:val="18"/>
                <w:lang w:val="en-US" w:eastAsia="zh-CN" w:bidi="ar"/>
              </w:rPr>
              <w:t>CA_n3B_BCS1</w:t>
            </w:r>
          </w:p>
        </w:tc>
        <w:tc>
          <w:tcPr>
            <w:tcW w:w="1496" w:type="dxa"/>
            <w:tcBorders>
              <w:top w:val="single" w:sz="4" w:space="0" w:color="auto"/>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1</w:t>
            </w:r>
          </w:p>
        </w:tc>
      </w:tr>
      <w:tr w:rsidR="00396DDF" w:rsidRPr="00170508" w:rsidTr="00DB755A">
        <w:trPr>
          <w:jc w:val="center"/>
        </w:trPr>
        <w:tc>
          <w:tcPr>
            <w:tcW w:w="2062" w:type="dxa"/>
            <w:tcBorders>
              <w:top w:val="nil"/>
              <w:left w:val="single" w:sz="4" w:space="0" w:color="auto"/>
              <w:bottom w:val="nil"/>
              <w:right w:val="single" w:sz="4" w:space="0" w:color="auto"/>
            </w:tcBorders>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hAnsi="Arial"/>
                <w:color w:val="000000"/>
                <w:sz w:val="18"/>
                <w:lang w:eastAsia="zh-CN"/>
              </w:rPr>
            </w:pPr>
            <w:r w:rsidRPr="00170508">
              <w:rPr>
                <w:rFonts w:ascii="Arial" w:eastAsia="等线" w:hAnsi="Arial"/>
                <w:color w:val="000000"/>
                <w:sz w:val="18"/>
              </w:rPr>
              <w:t>n7</w:t>
            </w:r>
          </w:p>
        </w:tc>
        <w:tc>
          <w:tcPr>
            <w:tcW w:w="3117" w:type="dxa"/>
            <w:tcBorders>
              <w:top w:val="single" w:sz="4" w:space="0" w:color="auto"/>
              <w:left w:val="single" w:sz="4" w:space="0" w:color="auto"/>
              <w:bottom w:val="single" w:sz="4" w:space="0" w:color="auto"/>
              <w:right w:val="single" w:sz="4" w:space="0" w:color="auto"/>
            </w:tcBorders>
            <w:vAlign w:val="bottom"/>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sz w:val="18"/>
                <w:szCs w:val="18"/>
                <w:lang w:val="en-US" w:eastAsia="zh-CN" w:bidi="ar"/>
              </w:rPr>
              <w:t>5, 10, 15, 20, 25, 30, 35, 40, 50</w:t>
            </w:r>
          </w:p>
        </w:tc>
        <w:tc>
          <w:tcPr>
            <w:tcW w:w="149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r>
      <w:tr w:rsidR="00396DDF" w:rsidRPr="00170508" w:rsidTr="00DB755A">
        <w:trPr>
          <w:jc w:val="center"/>
        </w:trPr>
        <w:tc>
          <w:tcPr>
            <w:tcW w:w="2062" w:type="dxa"/>
            <w:tcBorders>
              <w:top w:val="nil"/>
              <w:left w:val="single" w:sz="4" w:space="0" w:color="auto"/>
              <w:bottom w:val="single" w:sz="4" w:space="0" w:color="auto"/>
              <w:right w:val="single" w:sz="4" w:space="0" w:color="auto"/>
            </w:tcBorders>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hAnsi="Arial"/>
                <w:color w:val="000000"/>
                <w:sz w:val="18"/>
                <w:lang w:eastAsia="zh-CN"/>
              </w:rPr>
            </w:pPr>
            <w:r w:rsidRPr="00170508">
              <w:rPr>
                <w:rFonts w:ascii="Arial" w:eastAsia="等线" w:hAnsi="Arial"/>
                <w:color w:val="000000"/>
                <w:sz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bottom"/>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sz w:val="18"/>
                <w:szCs w:val="18"/>
                <w:lang w:val="en-US" w:eastAsia="zh-CN" w:bidi="ar"/>
              </w:rPr>
              <w:t>5, 10, 15, 20, 25, 30</w:t>
            </w:r>
          </w:p>
        </w:tc>
        <w:tc>
          <w:tcPr>
            <w:tcW w:w="1496"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r>
      <w:tr w:rsidR="00396DDF" w:rsidRPr="00170508" w:rsidTr="00DB755A">
        <w:trPr>
          <w:jc w:val="center"/>
        </w:trPr>
        <w:tc>
          <w:tcPr>
            <w:tcW w:w="2062" w:type="dxa"/>
            <w:tcBorders>
              <w:top w:val="single" w:sz="4" w:space="0" w:color="auto"/>
              <w:left w:val="single" w:sz="4" w:space="0" w:color="auto"/>
              <w:bottom w:val="nil"/>
              <w:right w:val="single" w:sz="4" w:space="0" w:color="auto"/>
            </w:tcBorders>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CA_n3B-n7A-n26(2A)</w:t>
            </w:r>
          </w:p>
        </w:tc>
        <w:tc>
          <w:tcPr>
            <w:tcW w:w="1716" w:type="dxa"/>
            <w:tcBorders>
              <w:top w:val="single" w:sz="4" w:space="0" w:color="auto"/>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CA_n3A-n7A</w:t>
            </w:r>
          </w:p>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CA_n3A-n26A</w:t>
            </w:r>
          </w:p>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CA_n7A-n26A</w:t>
            </w:r>
          </w:p>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szCs w:val="18"/>
                <w:lang w:eastAsia="zh-CN"/>
              </w:rPr>
              <w:t>CA_n26(2A)</w:t>
            </w: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olor w:val="000000"/>
                <w:sz w:val="18"/>
              </w:rPr>
              <w:t>n3</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hAnsi="Arial" w:cs="Arial"/>
                <w:sz w:val="18"/>
                <w:szCs w:val="18"/>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0</w:t>
            </w:r>
          </w:p>
        </w:tc>
      </w:tr>
      <w:tr w:rsidR="00396DDF" w:rsidRPr="00170508" w:rsidTr="00DB755A">
        <w:trPr>
          <w:jc w:val="center"/>
        </w:trPr>
        <w:tc>
          <w:tcPr>
            <w:tcW w:w="2062"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olor w:val="000000"/>
                <w:sz w:val="18"/>
              </w:rPr>
              <w:t>n7</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hAnsi="Arial" w:cs="Arial"/>
                <w:sz w:val="18"/>
                <w:szCs w:val="18"/>
                <w:lang w:eastAsia="zh-CN" w:bidi="ar"/>
              </w:rPr>
              <w:t>5, 10, 15, 20, 25, 30</w:t>
            </w:r>
            <w:r w:rsidRPr="00170508">
              <w:rPr>
                <w:rFonts w:ascii="Arial" w:hAnsi="Arial" w:cs="Arial" w:hint="eastAsia"/>
                <w:sz w:val="18"/>
                <w:szCs w:val="18"/>
                <w:lang w:eastAsia="zh-CN" w:bidi="ar"/>
              </w:rPr>
              <w:t xml:space="preserve">, </w:t>
            </w:r>
            <w:r w:rsidRPr="00170508">
              <w:rPr>
                <w:rFonts w:ascii="Arial" w:hAnsi="Arial" w:cs="Arial"/>
                <w:sz w:val="18"/>
                <w:szCs w:val="18"/>
                <w:lang w:eastAsia="zh-CN" w:bidi="ar"/>
              </w:rPr>
              <w:t xml:space="preserve">35, </w:t>
            </w:r>
            <w:r w:rsidRPr="00170508">
              <w:rPr>
                <w:rFonts w:ascii="Arial" w:hAnsi="Arial" w:cs="Arial" w:hint="eastAsia"/>
                <w:sz w:val="18"/>
                <w:szCs w:val="18"/>
                <w:lang w:eastAsia="zh-CN" w:bidi="ar"/>
              </w:rPr>
              <w:t>40</w:t>
            </w:r>
            <w:r w:rsidRPr="00170508">
              <w:rPr>
                <w:rFonts w:ascii="Arial" w:hAnsi="Arial" w:cs="Arial"/>
                <w:sz w:val="18"/>
                <w:szCs w:val="18"/>
                <w:lang w:eastAsia="zh-CN" w:bidi="ar"/>
              </w:rPr>
              <w:t>, 50</w:t>
            </w:r>
          </w:p>
        </w:tc>
        <w:tc>
          <w:tcPr>
            <w:tcW w:w="149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r>
      <w:tr w:rsidR="00396DDF" w:rsidRPr="00170508" w:rsidTr="00DB755A">
        <w:trPr>
          <w:jc w:val="center"/>
        </w:trPr>
        <w:tc>
          <w:tcPr>
            <w:tcW w:w="2062"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hAnsi="Arial"/>
                <w:color w:val="000000"/>
                <w:sz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hAnsi="Arial" w:cs="Arial"/>
                <w:sz w:val="18"/>
                <w:szCs w:val="18"/>
                <w:lang w:eastAsia="zh-CN" w:bidi="ar"/>
              </w:rPr>
              <w:t>CA_n26(2A)_BCS0</w:t>
            </w:r>
          </w:p>
        </w:tc>
        <w:tc>
          <w:tcPr>
            <w:tcW w:w="1496"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r>
      <w:tr w:rsidR="00396DDF" w:rsidRPr="00170508" w:rsidTr="00DB755A">
        <w:trPr>
          <w:jc w:val="center"/>
        </w:trPr>
        <w:tc>
          <w:tcPr>
            <w:tcW w:w="2062"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single" w:sz="4" w:space="0" w:color="auto"/>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hAnsi="Arial"/>
                <w:color w:val="000000"/>
                <w:sz w:val="18"/>
                <w:lang w:eastAsia="zh-CN"/>
              </w:rPr>
            </w:pPr>
            <w:r w:rsidRPr="00170508">
              <w:rPr>
                <w:rFonts w:ascii="Arial" w:eastAsia="等线" w:hAnsi="Arial"/>
                <w:color w:val="000000"/>
                <w:sz w:val="18"/>
              </w:rPr>
              <w:t>n3</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hAnsi="Arial" w:cs="Arial"/>
                <w:sz w:val="18"/>
                <w:szCs w:val="18"/>
                <w:lang w:eastAsia="zh-CN" w:bidi="ar"/>
              </w:rPr>
            </w:pPr>
            <w:r w:rsidRPr="00170508">
              <w:rPr>
                <w:rFonts w:ascii="Arial" w:eastAsia="等线" w:hAnsi="Arial" w:cs="Arial"/>
                <w:sz w:val="18"/>
                <w:szCs w:val="18"/>
                <w:lang w:val="en-US" w:eastAsia="zh-CN" w:bidi="ar"/>
              </w:rPr>
              <w:t>CA_n3B_BCS1</w:t>
            </w:r>
          </w:p>
        </w:tc>
        <w:tc>
          <w:tcPr>
            <w:tcW w:w="1496" w:type="dxa"/>
            <w:tcBorders>
              <w:top w:val="single" w:sz="4" w:space="0" w:color="auto"/>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1</w:t>
            </w:r>
          </w:p>
        </w:tc>
      </w:tr>
      <w:tr w:rsidR="00396DDF" w:rsidRPr="00170508" w:rsidTr="00DB755A">
        <w:trPr>
          <w:jc w:val="center"/>
        </w:trPr>
        <w:tc>
          <w:tcPr>
            <w:tcW w:w="2062"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hAnsi="Arial"/>
                <w:color w:val="000000"/>
                <w:sz w:val="18"/>
                <w:lang w:eastAsia="zh-CN"/>
              </w:rPr>
            </w:pPr>
            <w:r w:rsidRPr="00170508">
              <w:rPr>
                <w:rFonts w:ascii="Arial" w:eastAsia="等线" w:hAnsi="Arial"/>
                <w:color w:val="000000"/>
                <w:sz w:val="18"/>
              </w:rPr>
              <w:t>n7</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hAnsi="Arial" w:cs="Arial"/>
                <w:sz w:val="18"/>
                <w:szCs w:val="18"/>
                <w:lang w:eastAsia="zh-CN" w:bidi="ar"/>
              </w:rPr>
            </w:pPr>
            <w:r w:rsidRPr="00170508">
              <w:rPr>
                <w:rFonts w:ascii="Arial" w:eastAsia="等线" w:hAnsi="Arial" w:cs="Arial"/>
                <w:sz w:val="18"/>
                <w:szCs w:val="18"/>
                <w:lang w:val="en-US" w:eastAsia="zh-CN" w:bidi="ar"/>
              </w:rPr>
              <w:t>5, 10, 15, 20, 25, 30, 35, 40, 50</w:t>
            </w:r>
          </w:p>
        </w:tc>
        <w:tc>
          <w:tcPr>
            <w:tcW w:w="149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r>
      <w:tr w:rsidR="00396DDF"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hAnsi="Arial"/>
                <w:color w:val="000000"/>
                <w:sz w:val="18"/>
                <w:lang w:eastAsia="zh-CN"/>
              </w:rPr>
            </w:pPr>
            <w:r w:rsidRPr="00170508">
              <w:rPr>
                <w:rFonts w:ascii="Arial" w:eastAsia="等线" w:hAnsi="Arial"/>
                <w:color w:val="000000"/>
                <w:sz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hAnsi="Arial" w:cs="Arial"/>
                <w:sz w:val="18"/>
                <w:szCs w:val="18"/>
                <w:lang w:eastAsia="zh-CN" w:bidi="ar"/>
              </w:rPr>
            </w:pPr>
            <w:r w:rsidRPr="00170508">
              <w:rPr>
                <w:rFonts w:ascii="Arial" w:eastAsia="等线" w:hAnsi="Arial" w:cs="Arial"/>
                <w:sz w:val="18"/>
                <w:szCs w:val="18"/>
                <w:lang w:val="en-US" w:eastAsia="zh-CN" w:bidi="ar"/>
              </w:rPr>
              <w:t>CA_n26(2A)_BCS0</w:t>
            </w:r>
          </w:p>
        </w:tc>
        <w:tc>
          <w:tcPr>
            <w:tcW w:w="1496"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r>
      <w:tr w:rsidR="00396DDF" w:rsidRPr="00170508" w:rsidTr="00DB755A">
        <w:trPr>
          <w:jc w:val="center"/>
        </w:trPr>
        <w:tc>
          <w:tcPr>
            <w:tcW w:w="2062" w:type="dxa"/>
            <w:tcBorders>
              <w:top w:val="single" w:sz="4" w:space="0" w:color="auto"/>
              <w:left w:val="single" w:sz="4" w:space="0" w:color="auto"/>
              <w:bottom w:val="nil"/>
              <w:right w:val="single" w:sz="4" w:space="0" w:color="auto"/>
            </w:tcBorders>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CA_n3B-n7B-n26A</w:t>
            </w:r>
          </w:p>
        </w:tc>
        <w:tc>
          <w:tcPr>
            <w:tcW w:w="1716" w:type="dxa"/>
            <w:tcBorders>
              <w:top w:val="single" w:sz="4" w:space="0" w:color="auto"/>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CA_n3A-n7A</w:t>
            </w:r>
          </w:p>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CA_n3A-n26A</w:t>
            </w:r>
          </w:p>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CA_n7A-n26A</w:t>
            </w:r>
          </w:p>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olor w:val="000000"/>
                <w:sz w:val="18"/>
              </w:rPr>
              <w:t>n3</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hAnsi="Arial" w:cs="Arial"/>
                <w:sz w:val="18"/>
                <w:szCs w:val="18"/>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0</w:t>
            </w:r>
          </w:p>
        </w:tc>
      </w:tr>
      <w:tr w:rsidR="00396DDF" w:rsidRPr="00170508" w:rsidTr="00DB755A">
        <w:trPr>
          <w:jc w:val="center"/>
        </w:trPr>
        <w:tc>
          <w:tcPr>
            <w:tcW w:w="2062" w:type="dxa"/>
            <w:tcBorders>
              <w:top w:val="nil"/>
              <w:left w:val="single" w:sz="4" w:space="0" w:color="auto"/>
              <w:bottom w:val="nil"/>
              <w:right w:val="single" w:sz="4" w:space="0" w:color="auto"/>
            </w:tcBorders>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olor w:val="000000"/>
                <w:sz w:val="18"/>
              </w:rPr>
              <w:t>n7</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hAnsi="Arial" w:cs="Arial"/>
                <w:sz w:val="18"/>
                <w:szCs w:val="18"/>
                <w:lang w:eastAsia="zh-CN" w:bidi="ar"/>
              </w:rPr>
              <w:t>CA_n7B_BCS0</w:t>
            </w:r>
          </w:p>
        </w:tc>
        <w:tc>
          <w:tcPr>
            <w:tcW w:w="149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r>
      <w:tr w:rsidR="00396DDF" w:rsidRPr="00170508" w:rsidTr="00DB755A">
        <w:trPr>
          <w:jc w:val="center"/>
        </w:trPr>
        <w:tc>
          <w:tcPr>
            <w:tcW w:w="2062" w:type="dxa"/>
            <w:tcBorders>
              <w:top w:val="nil"/>
              <w:left w:val="single" w:sz="4" w:space="0" w:color="auto"/>
              <w:bottom w:val="nil"/>
              <w:right w:val="single" w:sz="4" w:space="0" w:color="auto"/>
            </w:tcBorders>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hAnsi="Arial"/>
                <w:color w:val="000000"/>
                <w:sz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eastAsia="zh-CN" w:bidi="ar"/>
              </w:rPr>
              <w:t>5, 10, 15, 20, 25, 30</w:t>
            </w:r>
          </w:p>
        </w:tc>
        <w:tc>
          <w:tcPr>
            <w:tcW w:w="1496"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r>
      <w:tr w:rsidR="00396DDF" w:rsidRPr="00170508" w:rsidTr="00DB755A">
        <w:trPr>
          <w:jc w:val="center"/>
        </w:trPr>
        <w:tc>
          <w:tcPr>
            <w:tcW w:w="2062" w:type="dxa"/>
            <w:tcBorders>
              <w:top w:val="nil"/>
              <w:left w:val="single" w:sz="4" w:space="0" w:color="auto"/>
              <w:bottom w:val="nil"/>
              <w:right w:val="single" w:sz="4" w:space="0" w:color="auto"/>
            </w:tcBorders>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single" w:sz="4" w:space="0" w:color="auto"/>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hAnsi="Arial"/>
                <w:color w:val="000000"/>
                <w:sz w:val="18"/>
                <w:lang w:eastAsia="zh-CN"/>
              </w:rPr>
            </w:pPr>
            <w:r w:rsidRPr="00170508">
              <w:rPr>
                <w:rFonts w:ascii="Arial" w:eastAsia="等线" w:hAnsi="Arial"/>
                <w:color w:val="000000"/>
                <w:sz w:val="18"/>
              </w:rPr>
              <w:t>n3</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sz w:val="18"/>
                <w:szCs w:val="18"/>
                <w:lang w:val="en-US" w:eastAsia="zh-CN" w:bidi="ar"/>
              </w:rPr>
              <w:t>CA_n3B_BCS1</w:t>
            </w:r>
          </w:p>
        </w:tc>
        <w:tc>
          <w:tcPr>
            <w:tcW w:w="1496" w:type="dxa"/>
            <w:tcBorders>
              <w:top w:val="single" w:sz="4" w:space="0" w:color="auto"/>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1</w:t>
            </w:r>
          </w:p>
        </w:tc>
      </w:tr>
      <w:tr w:rsidR="00396DDF" w:rsidRPr="00170508" w:rsidTr="00DB755A">
        <w:trPr>
          <w:jc w:val="center"/>
        </w:trPr>
        <w:tc>
          <w:tcPr>
            <w:tcW w:w="2062" w:type="dxa"/>
            <w:tcBorders>
              <w:top w:val="nil"/>
              <w:left w:val="single" w:sz="4" w:space="0" w:color="auto"/>
              <w:bottom w:val="nil"/>
              <w:right w:val="single" w:sz="4" w:space="0" w:color="auto"/>
            </w:tcBorders>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hAnsi="Arial"/>
                <w:color w:val="000000"/>
                <w:sz w:val="18"/>
                <w:lang w:eastAsia="zh-CN"/>
              </w:rPr>
            </w:pPr>
            <w:r w:rsidRPr="00170508">
              <w:rPr>
                <w:rFonts w:ascii="Arial" w:eastAsia="等线" w:hAnsi="Arial"/>
                <w:color w:val="000000"/>
                <w:sz w:val="18"/>
              </w:rPr>
              <w:t>n7</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sz w:val="18"/>
                <w:szCs w:val="18"/>
                <w:lang w:val="en-US" w:eastAsia="zh-CN" w:bidi="ar"/>
              </w:rPr>
              <w:t>CA_n7B_BCS0</w:t>
            </w:r>
          </w:p>
        </w:tc>
        <w:tc>
          <w:tcPr>
            <w:tcW w:w="149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r>
      <w:tr w:rsidR="00396DDF" w:rsidRPr="00170508" w:rsidTr="00DB755A">
        <w:trPr>
          <w:jc w:val="center"/>
        </w:trPr>
        <w:tc>
          <w:tcPr>
            <w:tcW w:w="2062" w:type="dxa"/>
            <w:tcBorders>
              <w:top w:val="nil"/>
              <w:left w:val="single" w:sz="4" w:space="0" w:color="auto"/>
              <w:bottom w:val="single" w:sz="4" w:space="0" w:color="auto"/>
              <w:right w:val="single" w:sz="4" w:space="0" w:color="auto"/>
            </w:tcBorders>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hAnsi="Arial"/>
                <w:color w:val="000000"/>
                <w:sz w:val="18"/>
                <w:lang w:eastAsia="zh-CN"/>
              </w:rPr>
            </w:pPr>
            <w:r w:rsidRPr="00170508">
              <w:rPr>
                <w:rFonts w:ascii="Arial" w:eastAsia="等线" w:hAnsi="Arial"/>
                <w:color w:val="000000"/>
                <w:sz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val="en-US" w:eastAsia="zh-CN" w:bidi="ar"/>
              </w:rPr>
              <w:t>5, 10, 15, 20, 25, 30</w:t>
            </w:r>
          </w:p>
        </w:tc>
        <w:tc>
          <w:tcPr>
            <w:tcW w:w="1496"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r>
      <w:tr w:rsidR="00396DDF" w:rsidRPr="00170508" w:rsidTr="00DB755A">
        <w:trPr>
          <w:jc w:val="center"/>
        </w:trPr>
        <w:tc>
          <w:tcPr>
            <w:tcW w:w="2062" w:type="dxa"/>
            <w:tcBorders>
              <w:top w:val="single" w:sz="4" w:space="0" w:color="auto"/>
              <w:left w:val="single" w:sz="4" w:space="0" w:color="auto"/>
              <w:bottom w:val="nil"/>
              <w:right w:val="single" w:sz="4" w:space="0" w:color="auto"/>
            </w:tcBorders>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CA_n3B-n7B-n26(2A)</w:t>
            </w:r>
          </w:p>
        </w:tc>
        <w:tc>
          <w:tcPr>
            <w:tcW w:w="1716" w:type="dxa"/>
            <w:tcBorders>
              <w:top w:val="single" w:sz="4" w:space="0" w:color="auto"/>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CA_n3A-n7A</w:t>
            </w:r>
          </w:p>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CA_n3A-n26A</w:t>
            </w:r>
          </w:p>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CA_n7A-n26A</w:t>
            </w:r>
          </w:p>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CA_n7B</w:t>
            </w:r>
          </w:p>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CA_n26(2A)</w:t>
            </w: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olor w:val="000000"/>
                <w:sz w:val="18"/>
              </w:rPr>
              <w:t>n3</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hAnsi="Arial" w:cs="Arial"/>
                <w:sz w:val="18"/>
                <w:szCs w:val="18"/>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0</w:t>
            </w:r>
          </w:p>
        </w:tc>
      </w:tr>
      <w:tr w:rsidR="00396DDF" w:rsidRPr="00170508" w:rsidTr="00DB755A">
        <w:trPr>
          <w:jc w:val="center"/>
        </w:trPr>
        <w:tc>
          <w:tcPr>
            <w:tcW w:w="2062"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olor w:val="000000"/>
                <w:sz w:val="18"/>
              </w:rPr>
              <w:t>n7</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hAnsi="Arial" w:cs="Arial"/>
                <w:sz w:val="18"/>
                <w:szCs w:val="18"/>
                <w:lang w:eastAsia="zh-CN" w:bidi="ar"/>
              </w:rPr>
              <w:t>CA_n7B_BCS0</w:t>
            </w:r>
          </w:p>
        </w:tc>
        <w:tc>
          <w:tcPr>
            <w:tcW w:w="149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r>
      <w:tr w:rsidR="00396DDF" w:rsidRPr="00170508" w:rsidTr="00DB755A">
        <w:trPr>
          <w:jc w:val="center"/>
        </w:trPr>
        <w:tc>
          <w:tcPr>
            <w:tcW w:w="2062"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hAnsi="Arial"/>
                <w:color w:val="000000"/>
                <w:sz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hAnsi="Arial" w:cs="Arial"/>
                <w:sz w:val="18"/>
                <w:szCs w:val="18"/>
                <w:lang w:eastAsia="zh-CN" w:bidi="ar"/>
              </w:rPr>
              <w:t>CA_n26(2A)_BCS0</w:t>
            </w:r>
          </w:p>
        </w:tc>
        <w:tc>
          <w:tcPr>
            <w:tcW w:w="1496"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r>
      <w:tr w:rsidR="00396DDF" w:rsidRPr="00170508" w:rsidTr="00DB755A">
        <w:trPr>
          <w:jc w:val="center"/>
        </w:trPr>
        <w:tc>
          <w:tcPr>
            <w:tcW w:w="2062"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single" w:sz="4" w:space="0" w:color="auto"/>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hAnsi="Arial"/>
                <w:color w:val="000000"/>
                <w:sz w:val="18"/>
                <w:lang w:eastAsia="zh-CN"/>
              </w:rPr>
            </w:pPr>
            <w:r w:rsidRPr="00170508">
              <w:rPr>
                <w:rFonts w:ascii="Arial" w:eastAsia="等线" w:hAnsi="Arial"/>
                <w:color w:val="000000"/>
                <w:sz w:val="18"/>
              </w:rPr>
              <w:t>n3</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hAnsi="Arial" w:cs="Arial"/>
                <w:sz w:val="18"/>
                <w:szCs w:val="18"/>
                <w:lang w:eastAsia="zh-CN" w:bidi="ar"/>
              </w:rPr>
            </w:pPr>
            <w:r w:rsidRPr="00170508">
              <w:rPr>
                <w:rFonts w:ascii="Arial" w:eastAsia="等线" w:hAnsi="Arial" w:cs="Arial"/>
                <w:sz w:val="18"/>
                <w:szCs w:val="18"/>
                <w:lang w:val="en-US" w:eastAsia="zh-CN" w:bidi="ar"/>
              </w:rPr>
              <w:t>CA_n3B_BCS1</w:t>
            </w:r>
          </w:p>
        </w:tc>
        <w:tc>
          <w:tcPr>
            <w:tcW w:w="1496" w:type="dxa"/>
            <w:tcBorders>
              <w:top w:val="single" w:sz="4" w:space="0" w:color="auto"/>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1</w:t>
            </w:r>
          </w:p>
        </w:tc>
      </w:tr>
      <w:tr w:rsidR="00396DDF" w:rsidRPr="00170508" w:rsidTr="00DB755A">
        <w:trPr>
          <w:jc w:val="center"/>
        </w:trPr>
        <w:tc>
          <w:tcPr>
            <w:tcW w:w="2062"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hAnsi="Arial"/>
                <w:color w:val="000000"/>
                <w:sz w:val="18"/>
                <w:lang w:eastAsia="zh-CN"/>
              </w:rPr>
            </w:pPr>
            <w:r w:rsidRPr="00170508">
              <w:rPr>
                <w:rFonts w:ascii="Arial" w:eastAsia="等线" w:hAnsi="Arial"/>
                <w:color w:val="000000"/>
                <w:sz w:val="18"/>
              </w:rPr>
              <w:t>n7</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hAnsi="Arial" w:cs="Arial"/>
                <w:sz w:val="18"/>
                <w:szCs w:val="18"/>
                <w:lang w:eastAsia="zh-CN" w:bidi="ar"/>
              </w:rPr>
            </w:pPr>
            <w:r w:rsidRPr="00170508">
              <w:rPr>
                <w:rFonts w:ascii="Arial" w:eastAsia="等线" w:hAnsi="Arial" w:cs="Arial"/>
                <w:sz w:val="18"/>
                <w:szCs w:val="18"/>
                <w:lang w:val="en-US" w:eastAsia="zh-CN" w:bidi="ar"/>
              </w:rPr>
              <w:t>CA_n7B_BCS0</w:t>
            </w:r>
          </w:p>
        </w:tc>
        <w:tc>
          <w:tcPr>
            <w:tcW w:w="149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r>
      <w:tr w:rsidR="00396DDF"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hAnsi="Arial"/>
                <w:color w:val="000000"/>
                <w:sz w:val="18"/>
                <w:lang w:eastAsia="zh-CN"/>
              </w:rPr>
            </w:pPr>
            <w:r w:rsidRPr="00170508">
              <w:rPr>
                <w:rFonts w:ascii="Arial" w:eastAsia="等线" w:hAnsi="Arial"/>
                <w:color w:val="000000"/>
                <w:sz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hAnsi="Arial" w:cs="Arial"/>
                <w:sz w:val="18"/>
                <w:szCs w:val="18"/>
                <w:lang w:eastAsia="zh-CN" w:bidi="ar"/>
              </w:rPr>
            </w:pPr>
            <w:r w:rsidRPr="00170508">
              <w:rPr>
                <w:rFonts w:ascii="Arial" w:eastAsia="等线" w:hAnsi="Arial" w:cs="Arial"/>
                <w:sz w:val="18"/>
                <w:szCs w:val="18"/>
                <w:lang w:val="en-US" w:eastAsia="zh-CN" w:bidi="ar"/>
              </w:rPr>
              <w:t>CA_n26(2A)_BCS0</w:t>
            </w:r>
          </w:p>
        </w:tc>
        <w:tc>
          <w:tcPr>
            <w:tcW w:w="1496"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r>
      <w:tr w:rsidR="00396DDF"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CA_n3</w:t>
            </w:r>
            <w:r w:rsidRPr="00170508">
              <w:rPr>
                <w:rFonts w:ascii="Arial" w:eastAsia="等线" w:hAnsi="Arial"/>
                <w:sz w:val="18"/>
                <w:lang w:eastAsia="ja-JP"/>
              </w:rPr>
              <w:t>A</w:t>
            </w:r>
            <w:r w:rsidRPr="00170508">
              <w:rPr>
                <w:rFonts w:ascii="Arial" w:eastAsia="等线" w:hAnsi="Arial"/>
                <w:sz w:val="18"/>
                <w:lang w:eastAsia="zh-CN"/>
              </w:rPr>
              <w:t>-n7A-n28A</w:t>
            </w:r>
          </w:p>
        </w:tc>
        <w:tc>
          <w:tcPr>
            <w:tcW w:w="1716" w:type="dxa"/>
            <w:tcBorders>
              <w:top w:val="single" w:sz="4" w:space="0" w:color="auto"/>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sz w:val="18"/>
                <w:szCs w:val="18"/>
                <w:vertAlign w:val="superscript"/>
                <w:lang w:eastAsia="zh-CN"/>
              </w:rPr>
            </w:pPr>
            <w:r w:rsidRPr="00170508">
              <w:rPr>
                <w:rFonts w:ascii="Arial" w:eastAsia="等线" w:hAnsi="Arial" w:cs="Arial"/>
                <w:sz w:val="18"/>
                <w:szCs w:val="18"/>
                <w:lang w:eastAsia="zh-CN"/>
              </w:rPr>
              <w:t>n3</w:t>
            </w:r>
            <w:r w:rsidRPr="00170508">
              <w:rPr>
                <w:rFonts w:ascii="Arial" w:eastAsia="等线" w:hAnsi="Arial" w:cs="Arial"/>
                <w:sz w:val="18"/>
                <w:szCs w:val="18"/>
                <w:vertAlign w:val="superscript"/>
                <w:lang w:eastAsia="zh-CN"/>
              </w:rPr>
              <w:t>7</w:t>
            </w:r>
          </w:p>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eastAsia="zh-CN"/>
              </w:rPr>
              <w:lastRenderedPageBreak/>
              <w:t>n7</w:t>
            </w:r>
            <w:r w:rsidRPr="00170508">
              <w:rPr>
                <w:rFonts w:ascii="Arial" w:eastAsia="等线" w:hAnsi="Arial" w:cs="Arial"/>
                <w:sz w:val="18"/>
                <w:szCs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lastRenderedPageBreak/>
              <w:t>n3</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color w:val="000000"/>
                <w:sz w:val="18"/>
                <w:szCs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0</w:t>
            </w:r>
          </w:p>
        </w:tc>
      </w:tr>
      <w:tr w:rsidR="00396DDF" w:rsidRPr="00170508" w:rsidTr="00DB755A">
        <w:trPr>
          <w:jc w:val="center"/>
        </w:trPr>
        <w:tc>
          <w:tcPr>
            <w:tcW w:w="2062"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color w:val="000000"/>
                <w:sz w:val="18"/>
                <w:szCs w:val="18"/>
                <w:lang w:eastAsia="zh-CN" w:bidi="ar"/>
              </w:rPr>
              <w:t>5, 10, 15, 20, 25, 30, 40, 50</w:t>
            </w:r>
          </w:p>
        </w:tc>
        <w:tc>
          <w:tcPr>
            <w:tcW w:w="149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r>
      <w:tr w:rsidR="00396DDF" w:rsidRPr="00170508" w:rsidTr="00DB755A">
        <w:trPr>
          <w:jc w:val="center"/>
        </w:trPr>
        <w:tc>
          <w:tcPr>
            <w:tcW w:w="2062"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color w:val="000000"/>
                <w:sz w:val="18"/>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r>
      <w:tr w:rsidR="00396DDF" w:rsidRPr="00170508" w:rsidTr="00DB755A">
        <w:trPr>
          <w:jc w:val="center"/>
        </w:trPr>
        <w:tc>
          <w:tcPr>
            <w:tcW w:w="2062"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single" w:sz="4" w:space="0" w:color="auto"/>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sz w:val="18"/>
                <w:szCs w:val="18"/>
                <w:vertAlign w:val="superscript"/>
                <w:lang w:eastAsia="zh-CN"/>
              </w:rPr>
            </w:pPr>
            <w:r w:rsidRPr="00170508">
              <w:rPr>
                <w:rFonts w:ascii="Arial" w:eastAsia="等线" w:hAnsi="Arial" w:cs="Arial"/>
                <w:sz w:val="18"/>
                <w:szCs w:val="18"/>
                <w:lang w:eastAsia="zh-CN"/>
              </w:rPr>
              <w:t>n3</w:t>
            </w:r>
            <w:r w:rsidRPr="00170508">
              <w:rPr>
                <w:rFonts w:ascii="Arial" w:eastAsia="等线" w:hAnsi="Arial" w:cs="Arial"/>
                <w:sz w:val="18"/>
                <w:szCs w:val="18"/>
                <w:vertAlign w:val="superscript"/>
                <w:lang w:eastAsia="zh-CN"/>
              </w:rPr>
              <w:t>7</w:t>
            </w:r>
          </w:p>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sz w:val="18"/>
                <w:szCs w:val="18"/>
                <w:vertAlign w:val="superscript"/>
                <w:lang w:eastAsia="zh-CN"/>
              </w:rPr>
            </w:pPr>
            <w:r w:rsidRPr="00170508">
              <w:rPr>
                <w:rFonts w:ascii="Arial" w:eastAsia="等线" w:hAnsi="Arial" w:cs="Arial"/>
                <w:sz w:val="18"/>
                <w:szCs w:val="18"/>
                <w:lang w:eastAsia="zh-CN"/>
              </w:rPr>
              <w:t>n7</w:t>
            </w:r>
            <w:r w:rsidRPr="00170508">
              <w:rPr>
                <w:rFonts w:ascii="Arial" w:eastAsia="等线" w:hAnsi="Arial" w:cs="Arial"/>
                <w:sz w:val="18"/>
                <w:szCs w:val="18"/>
                <w:vertAlign w:val="superscript"/>
                <w:lang w:eastAsia="zh-CN"/>
              </w:rPr>
              <w:t>7</w:t>
            </w:r>
          </w:p>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cs="Arial"/>
                <w:sz w:val="18"/>
                <w:szCs w:val="18"/>
                <w:lang w:eastAsia="zh-CN"/>
              </w:rPr>
              <w:t>CA_n3</w:t>
            </w:r>
            <w:r w:rsidRPr="00170508">
              <w:rPr>
                <w:rFonts w:ascii="Arial" w:eastAsia="等线" w:hAnsi="Arial" w:cs="Arial"/>
                <w:sz w:val="18"/>
                <w:szCs w:val="18"/>
                <w:lang w:eastAsia="ja-JP"/>
              </w:rPr>
              <w:t>A-n</w:t>
            </w:r>
            <w:r w:rsidRPr="00170508">
              <w:rPr>
                <w:rFonts w:ascii="Arial" w:eastAsia="等线" w:hAnsi="Arial" w:cs="Arial"/>
                <w:sz w:val="18"/>
                <w:szCs w:val="18"/>
                <w:lang w:eastAsia="zh-CN"/>
              </w:rPr>
              <w:t>7</w:t>
            </w:r>
            <w:r w:rsidRPr="00170508">
              <w:rPr>
                <w:rFonts w:ascii="Arial" w:eastAsia="等线" w:hAnsi="Arial" w:cs="Arial"/>
                <w:sz w:val="18"/>
                <w:szCs w:val="18"/>
                <w:lang w:eastAsia="ja-JP"/>
              </w:rPr>
              <w:t>A</w:t>
            </w:r>
          </w:p>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cs="Arial"/>
                <w:sz w:val="18"/>
                <w:szCs w:val="18"/>
                <w:lang w:eastAsia="ja-JP"/>
              </w:rPr>
              <w:t>CA_n3A-n28A</w:t>
            </w:r>
          </w:p>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eastAsia="zh-CN"/>
              </w:rPr>
              <w:t>CA_n7A-n28A</w:t>
            </w: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cs="Arial"/>
                <w:color w:val="000000"/>
                <w:sz w:val="18"/>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1</w:t>
            </w:r>
          </w:p>
        </w:tc>
      </w:tr>
      <w:tr w:rsidR="00396DDF" w:rsidRPr="00170508" w:rsidTr="00DB755A">
        <w:trPr>
          <w:jc w:val="center"/>
        </w:trPr>
        <w:tc>
          <w:tcPr>
            <w:tcW w:w="2062"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cs="Arial"/>
                <w:color w:val="000000"/>
                <w:sz w:val="18"/>
                <w:szCs w:val="18"/>
                <w:lang w:eastAsia="zh-CN" w:bidi="ar"/>
              </w:rPr>
              <w:t>5, 10, 15, 20, 25, 30, 40, 50</w:t>
            </w:r>
          </w:p>
        </w:tc>
        <w:tc>
          <w:tcPr>
            <w:tcW w:w="149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r>
      <w:tr w:rsidR="00396DDF" w:rsidRPr="00170508" w:rsidTr="00DB755A">
        <w:trPr>
          <w:jc w:val="center"/>
        </w:trPr>
        <w:tc>
          <w:tcPr>
            <w:tcW w:w="2062"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cs="Arial"/>
                <w:color w:val="000000"/>
                <w:sz w:val="18"/>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r>
      <w:tr w:rsidR="00396DDF" w:rsidRPr="00170508" w:rsidTr="00DB755A">
        <w:trPr>
          <w:jc w:val="center"/>
        </w:trPr>
        <w:tc>
          <w:tcPr>
            <w:tcW w:w="2062"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cs="Arial"/>
                <w:color w:val="000000"/>
                <w:sz w:val="18"/>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2</w:t>
            </w:r>
          </w:p>
        </w:tc>
      </w:tr>
      <w:tr w:rsidR="00396DDF" w:rsidRPr="00170508" w:rsidTr="00DB755A">
        <w:trPr>
          <w:jc w:val="center"/>
        </w:trPr>
        <w:tc>
          <w:tcPr>
            <w:tcW w:w="2062"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cs="Arial"/>
                <w:color w:val="000000"/>
                <w:sz w:val="18"/>
                <w:szCs w:val="18"/>
                <w:lang w:eastAsia="zh-CN" w:bidi="ar"/>
              </w:rPr>
              <w:t>5, 10, 15, 20, 25, 30, 40, 50</w:t>
            </w:r>
          </w:p>
        </w:tc>
        <w:tc>
          <w:tcPr>
            <w:tcW w:w="149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r>
      <w:tr w:rsidR="00396DDF" w:rsidRPr="00170508" w:rsidTr="00DB755A">
        <w:trPr>
          <w:jc w:val="center"/>
        </w:trPr>
        <w:tc>
          <w:tcPr>
            <w:tcW w:w="2062"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cs="Arial"/>
                <w:color w:val="000000"/>
                <w:sz w:val="18"/>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r>
      <w:tr w:rsidR="00396DDF" w:rsidRPr="00170508" w:rsidTr="00DB755A">
        <w:trPr>
          <w:jc w:val="center"/>
        </w:trPr>
        <w:tc>
          <w:tcPr>
            <w:tcW w:w="2062"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n</w:t>
            </w:r>
            <w:r w:rsidRPr="00170508">
              <w:rPr>
                <w:rFonts w:ascii="Arial" w:eastAsia="等线" w:hAnsi="Arial"/>
                <w:sz w:val="18"/>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rPr>
              <w:t>n</w:t>
            </w:r>
            <w:r w:rsidRPr="00170508">
              <w:rPr>
                <w:rFonts w:ascii="Arial" w:eastAsia="等线" w:hAnsi="Arial"/>
                <w:sz w:val="18"/>
                <w:lang w:eastAsia="zh-CN"/>
              </w:rPr>
              <w:t>3</w:t>
            </w:r>
            <w:r w:rsidRPr="00170508">
              <w:rPr>
                <w:rFonts w:ascii="Arial" w:eastAsia="等线" w:hAnsi="Arial" w:cs="Arial"/>
                <w:color w:val="000000"/>
                <w:sz w:val="18"/>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4 and 5</w:t>
            </w:r>
          </w:p>
        </w:tc>
      </w:tr>
      <w:tr w:rsidR="00396DDF" w:rsidRPr="00170508" w:rsidTr="00DB755A">
        <w:trPr>
          <w:jc w:val="center"/>
        </w:trPr>
        <w:tc>
          <w:tcPr>
            <w:tcW w:w="2062"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n</w:t>
            </w:r>
            <w:r w:rsidRPr="00170508">
              <w:rPr>
                <w:rFonts w:ascii="Arial" w:eastAsia="等线" w:hAnsi="Arial"/>
                <w:sz w:val="18"/>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rPr>
              <w:t>n</w:t>
            </w:r>
            <w:r w:rsidRPr="00170508">
              <w:rPr>
                <w:rFonts w:ascii="Arial" w:eastAsia="等线" w:hAnsi="Arial"/>
                <w:sz w:val="18"/>
                <w:lang w:eastAsia="zh-CN"/>
              </w:rPr>
              <w:t>7</w:t>
            </w:r>
            <w:r w:rsidRPr="00170508">
              <w:rPr>
                <w:rFonts w:ascii="Arial" w:eastAsia="等线" w:hAnsi="Arial" w:cs="Arial"/>
                <w:color w:val="000000"/>
                <w:sz w:val="18"/>
                <w:szCs w:val="18"/>
              </w:rPr>
              <w:t xml:space="preserve"> channel bandwidths in Table 5.3.5-1 </w:t>
            </w:r>
          </w:p>
        </w:tc>
        <w:tc>
          <w:tcPr>
            <w:tcW w:w="149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r>
      <w:tr w:rsidR="00396DDF"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rPr>
              <w:t>n</w:t>
            </w:r>
            <w:r w:rsidRPr="00170508">
              <w:rPr>
                <w:rFonts w:ascii="Arial" w:eastAsia="等线" w:hAnsi="Arial"/>
                <w:sz w:val="18"/>
                <w:lang w:eastAsia="zh-CN"/>
              </w:rPr>
              <w:t>28</w:t>
            </w:r>
            <w:r w:rsidRPr="00170508">
              <w:rPr>
                <w:rFonts w:ascii="Arial" w:eastAsia="等线" w:hAnsi="Arial" w:cs="Arial"/>
                <w:color w:val="000000"/>
                <w:sz w:val="18"/>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r>
      <w:tr w:rsidR="00396DDF"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w:t>
            </w:r>
            <w:r w:rsidRPr="00170508">
              <w:rPr>
                <w:rFonts w:ascii="Arial" w:eastAsia="等线" w:hAnsi="Arial"/>
                <w:sz w:val="18"/>
              </w:rPr>
              <w:t>_</w:t>
            </w:r>
            <w:r w:rsidRPr="00170508">
              <w:rPr>
                <w:rFonts w:ascii="Arial" w:eastAsia="等线" w:hAnsi="Arial"/>
                <w:sz w:val="18"/>
                <w:lang w:eastAsia="zh-CN"/>
              </w:rPr>
              <w:t>n3</w:t>
            </w:r>
            <w:r w:rsidRPr="00170508">
              <w:rPr>
                <w:rFonts w:ascii="Arial" w:eastAsia="等线" w:hAnsi="Arial"/>
                <w:sz w:val="18"/>
                <w:lang w:eastAsia="ja-JP"/>
              </w:rPr>
              <w:t>A</w:t>
            </w:r>
            <w:r w:rsidRPr="00170508">
              <w:rPr>
                <w:rFonts w:ascii="Arial" w:eastAsia="等线" w:hAnsi="Arial"/>
                <w:sz w:val="18"/>
                <w:lang w:eastAsia="zh-CN"/>
              </w:rPr>
              <w:t>-n7B-n28A</w:t>
            </w:r>
          </w:p>
        </w:tc>
        <w:tc>
          <w:tcPr>
            <w:tcW w:w="1716" w:type="dxa"/>
            <w:tcBorders>
              <w:top w:val="single" w:sz="4" w:space="0" w:color="auto"/>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cs="Arial"/>
                <w:color w:val="000000"/>
                <w:sz w:val="18"/>
                <w:szCs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0</w:t>
            </w:r>
          </w:p>
        </w:tc>
      </w:tr>
      <w:tr w:rsidR="00396DDF" w:rsidRPr="00170508" w:rsidTr="00DB755A">
        <w:trPr>
          <w:jc w:val="center"/>
        </w:trPr>
        <w:tc>
          <w:tcPr>
            <w:tcW w:w="2062"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bCs/>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Calibri" w:eastAsia="等线" w:hAnsi="Calibri"/>
                <w:bCs/>
                <w:sz w:val="21"/>
                <w:lang w:eastAsia="zh-CN"/>
              </w:rPr>
            </w:pPr>
            <w:r w:rsidRPr="00170508">
              <w:rPr>
                <w:rFonts w:ascii="Arial" w:eastAsia="等线" w:hAnsi="Arial" w:cs="Arial"/>
                <w:color w:val="000000"/>
                <w:sz w:val="18"/>
                <w:szCs w:val="18"/>
                <w:lang w:eastAsia="zh-CN" w:bidi="ar"/>
              </w:rPr>
              <w:t>CA_n7B_BCS0</w:t>
            </w:r>
          </w:p>
        </w:tc>
        <w:tc>
          <w:tcPr>
            <w:tcW w:w="149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r>
      <w:tr w:rsidR="00396DDF" w:rsidRPr="00170508" w:rsidTr="00DB755A">
        <w:trPr>
          <w:jc w:val="center"/>
        </w:trPr>
        <w:tc>
          <w:tcPr>
            <w:tcW w:w="2062"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cs="Arial"/>
                <w:color w:val="000000"/>
                <w:sz w:val="18"/>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r>
      <w:tr w:rsidR="00396DDF" w:rsidRPr="00170508" w:rsidTr="00DB755A">
        <w:trPr>
          <w:jc w:val="center"/>
        </w:trPr>
        <w:tc>
          <w:tcPr>
            <w:tcW w:w="2062"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single" w:sz="4" w:space="0" w:color="auto"/>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CA_n3A-n7A</w:t>
            </w:r>
          </w:p>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CA_n3A-n28A</w:t>
            </w:r>
          </w:p>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CA_n7A-n28A</w:t>
            </w:r>
          </w:p>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cs="Arial"/>
                <w:color w:val="000000"/>
                <w:sz w:val="18"/>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1</w:t>
            </w:r>
          </w:p>
        </w:tc>
      </w:tr>
      <w:tr w:rsidR="00396DDF" w:rsidRPr="00170508" w:rsidTr="00DB755A">
        <w:trPr>
          <w:jc w:val="center"/>
        </w:trPr>
        <w:tc>
          <w:tcPr>
            <w:tcW w:w="2062"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Calibri" w:eastAsia="等线" w:hAnsi="Calibri" w:cs="Arial"/>
                <w:sz w:val="21"/>
                <w:szCs w:val="18"/>
                <w:lang w:eastAsia="zh-CN"/>
              </w:rPr>
            </w:pPr>
            <w:r w:rsidRPr="00170508">
              <w:rPr>
                <w:rFonts w:ascii="Arial" w:eastAsia="等线" w:hAnsi="Arial" w:cs="Arial"/>
                <w:color w:val="000000"/>
                <w:sz w:val="18"/>
                <w:szCs w:val="18"/>
                <w:lang w:eastAsia="zh-CN" w:bidi="ar"/>
              </w:rPr>
              <w:t>CA_n7B_BCS0</w:t>
            </w:r>
          </w:p>
        </w:tc>
        <w:tc>
          <w:tcPr>
            <w:tcW w:w="149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r>
      <w:tr w:rsidR="00396DDF"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Calibri" w:eastAsia="等线" w:hAnsi="Calibri" w:cs="Arial"/>
                <w:sz w:val="21"/>
                <w:szCs w:val="18"/>
                <w:lang w:eastAsia="zh-CN"/>
              </w:rPr>
            </w:pPr>
            <w:r w:rsidRPr="00170508">
              <w:rPr>
                <w:rFonts w:ascii="Arial" w:eastAsia="等线" w:hAnsi="Arial" w:cs="Arial"/>
                <w:color w:val="000000"/>
                <w:sz w:val="18"/>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r>
      <w:tr w:rsidR="00396DDF"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396DDF" w:rsidRPr="00170508" w:rsidRDefault="00396DDF" w:rsidP="00396DDF">
            <w:pPr>
              <w:keepNext/>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lang w:eastAsia="zh-CN"/>
              </w:rPr>
              <w:t>CA_n3B-n7A-n28A</w:t>
            </w:r>
          </w:p>
        </w:tc>
        <w:tc>
          <w:tcPr>
            <w:tcW w:w="1716" w:type="dxa"/>
            <w:tcBorders>
              <w:top w:val="single" w:sz="4" w:space="0" w:color="auto"/>
              <w:left w:val="single" w:sz="4" w:space="0" w:color="auto"/>
              <w:bottom w:val="nil"/>
              <w:right w:val="single" w:sz="4" w:space="0" w:color="auto"/>
            </w:tcBorders>
            <w:vAlign w:val="center"/>
          </w:tcPr>
          <w:p w:rsidR="00396DDF" w:rsidRPr="00170508" w:rsidRDefault="00396DDF" w:rsidP="00396DDF">
            <w:pPr>
              <w:keepNext/>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CA_n3A-n7A</w:t>
            </w:r>
          </w:p>
          <w:p w:rsidR="00396DDF" w:rsidRPr="00170508" w:rsidRDefault="00396DDF" w:rsidP="00396DDF">
            <w:pPr>
              <w:keepNext/>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CA_n3A-n28A</w:t>
            </w:r>
          </w:p>
          <w:p w:rsidR="00396DDF" w:rsidRPr="00170508" w:rsidRDefault="00396DDF" w:rsidP="00396DDF">
            <w:pPr>
              <w:keepNext/>
              <w:overflowPunct w:val="0"/>
              <w:autoSpaceDE w:val="0"/>
              <w:autoSpaceDN w:val="0"/>
              <w:adjustRightInd w:val="0"/>
              <w:spacing w:after="0"/>
              <w:jc w:val="center"/>
              <w:textAlignment w:val="baseline"/>
              <w:rPr>
                <w:rFonts w:ascii="Arial" w:hAnsi="Arial"/>
                <w:sz w:val="18"/>
                <w:szCs w:val="18"/>
                <w:lang w:eastAsia="zh-CN"/>
              </w:rPr>
            </w:pPr>
            <w:r w:rsidRPr="00170508">
              <w:rPr>
                <w:rFonts w:ascii="Arial" w:eastAsia="等线" w:hAnsi="Arial"/>
                <w:sz w:val="18"/>
                <w:lang w:eastAsia="zh-CN"/>
              </w:rPr>
              <w:t>CA_n7A-n28A</w:t>
            </w: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keepNext/>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keepNext/>
              <w:overflowPunct w:val="0"/>
              <w:autoSpaceDE w:val="0"/>
              <w:autoSpaceDN w:val="0"/>
              <w:adjustRightInd w:val="0"/>
              <w:spacing w:after="0"/>
              <w:jc w:val="center"/>
              <w:textAlignment w:val="baseline"/>
              <w:rPr>
                <w:rFonts w:ascii="Arial" w:hAnsi="Arial" w:cs="Arial"/>
                <w:sz w:val="18"/>
                <w:szCs w:val="18"/>
                <w:lang w:eastAsia="zh-CN" w:bidi="ar"/>
              </w:rPr>
            </w:pPr>
            <w:r w:rsidRPr="00170508">
              <w:rPr>
                <w:rFonts w:ascii="Arial" w:eastAsia="等线" w:hAnsi="Arial" w:cs="Arial"/>
                <w:color w:val="000000"/>
                <w:sz w:val="18"/>
                <w:szCs w:val="18"/>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rsidR="00396DDF" w:rsidRPr="00170508" w:rsidRDefault="00396DDF" w:rsidP="00396DDF">
            <w:pPr>
              <w:keepNext/>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lang w:eastAsia="zh-CN"/>
              </w:rPr>
              <w:t>0</w:t>
            </w:r>
          </w:p>
        </w:tc>
      </w:tr>
      <w:tr w:rsidR="00396DDF" w:rsidRPr="00170508" w:rsidTr="00DB755A">
        <w:trPr>
          <w:jc w:val="center"/>
        </w:trPr>
        <w:tc>
          <w:tcPr>
            <w:tcW w:w="2062"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szCs w:val="18"/>
                <w:lang w:eastAsia="zh-CN"/>
              </w:rPr>
            </w:pPr>
          </w:p>
        </w:tc>
        <w:tc>
          <w:tcPr>
            <w:tcW w:w="171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hAnsi="Arial" w:cs="Arial"/>
                <w:sz w:val="18"/>
                <w:szCs w:val="18"/>
                <w:lang w:eastAsia="zh-CN" w:bidi="ar"/>
              </w:rPr>
            </w:pPr>
            <w:r w:rsidRPr="00170508">
              <w:rPr>
                <w:rFonts w:ascii="Arial" w:eastAsia="等线" w:hAnsi="Arial" w:cs="Arial"/>
                <w:color w:val="000000"/>
                <w:sz w:val="18"/>
                <w:szCs w:val="18"/>
                <w:lang w:eastAsia="zh-CN" w:bidi="ar"/>
              </w:rPr>
              <w:t>5, 10, 15, 20, 25, 30, 40, 50</w:t>
            </w:r>
          </w:p>
        </w:tc>
        <w:tc>
          <w:tcPr>
            <w:tcW w:w="149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szCs w:val="18"/>
                <w:lang w:eastAsia="zh-CN"/>
              </w:rPr>
            </w:pPr>
          </w:p>
        </w:tc>
      </w:tr>
      <w:tr w:rsidR="00396DDF" w:rsidRPr="00170508" w:rsidTr="00DB755A">
        <w:trPr>
          <w:jc w:val="center"/>
        </w:trPr>
        <w:tc>
          <w:tcPr>
            <w:tcW w:w="2062"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szCs w:val="18"/>
                <w:lang w:eastAsia="zh-CN"/>
              </w:rPr>
            </w:pPr>
          </w:p>
        </w:tc>
        <w:tc>
          <w:tcPr>
            <w:tcW w:w="1716"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hAnsi="Arial" w:cs="Arial"/>
                <w:sz w:val="18"/>
                <w:szCs w:val="18"/>
                <w:lang w:eastAsia="zh-CN" w:bidi="ar"/>
              </w:rPr>
            </w:pPr>
            <w:r w:rsidRPr="00170508">
              <w:rPr>
                <w:rFonts w:ascii="Arial" w:eastAsia="等线" w:hAnsi="Arial" w:cs="Arial"/>
                <w:color w:val="000000"/>
                <w:sz w:val="18"/>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szCs w:val="18"/>
                <w:lang w:eastAsia="zh-CN"/>
              </w:rPr>
            </w:pPr>
          </w:p>
        </w:tc>
      </w:tr>
      <w:tr w:rsidR="00396DDF" w:rsidRPr="00170508" w:rsidTr="00DB755A">
        <w:trPr>
          <w:jc w:val="center"/>
        </w:trPr>
        <w:tc>
          <w:tcPr>
            <w:tcW w:w="2062"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szCs w:val="18"/>
                <w:lang w:eastAsia="zh-CN"/>
              </w:rPr>
            </w:pPr>
          </w:p>
        </w:tc>
        <w:tc>
          <w:tcPr>
            <w:tcW w:w="1716" w:type="dxa"/>
            <w:tcBorders>
              <w:top w:val="single" w:sz="4" w:space="0" w:color="auto"/>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hAnsi="Arial"/>
                <w:sz w:val="18"/>
                <w:szCs w:val="18"/>
                <w:lang w:eastAsia="zh-CN"/>
              </w:rPr>
            </w:pPr>
            <w:r w:rsidRPr="00170508">
              <w:rPr>
                <w:rFonts w:ascii="Arial" w:eastAsia="等线" w:hAnsi="Arial"/>
                <w:sz w:val="18"/>
                <w:lang w:val="en-US"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val="en-US" w:eastAsia="zh-CN" w:bidi="ar"/>
              </w:rPr>
              <w:t>CA_n3B_BCS1</w:t>
            </w:r>
          </w:p>
        </w:tc>
        <w:tc>
          <w:tcPr>
            <w:tcW w:w="1496" w:type="dxa"/>
            <w:tcBorders>
              <w:top w:val="single" w:sz="4" w:space="0" w:color="auto"/>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lang w:val="en-US" w:eastAsia="zh-CN"/>
              </w:rPr>
              <w:t>1</w:t>
            </w:r>
          </w:p>
        </w:tc>
      </w:tr>
      <w:tr w:rsidR="00396DDF" w:rsidRPr="00170508" w:rsidTr="00DB755A">
        <w:trPr>
          <w:jc w:val="center"/>
        </w:trPr>
        <w:tc>
          <w:tcPr>
            <w:tcW w:w="2062"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szCs w:val="18"/>
                <w:lang w:eastAsia="zh-CN"/>
              </w:rPr>
            </w:pPr>
          </w:p>
        </w:tc>
        <w:tc>
          <w:tcPr>
            <w:tcW w:w="171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n7</w:t>
            </w:r>
          </w:p>
        </w:tc>
        <w:tc>
          <w:tcPr>
            <w:tcW w:w="3117" w:type="dxa"/>
            <w:tcBorders>
              <w:top w:val="single" w:sz="4" w:space="0" w:color="auto"/>
              <w:left w:val="single" w:sz="4" w:space="0" w:color="auto"/>
              <w:bottom w:val="single" w:sz="4" w:space="0" w:color="auto"/>
              <w:right w:val="single" w:sz="4" w:space="0" w:color="auto"/>
            </w:tcBorders>
            <w:vAlign w:val="bottom"/>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rPr>
              <w:t>5, 10, 15, 20, 25, 30, 35, 40, 50</w:t>
            </w:r>
          </w:p>
        </w:tc>
        <w:tc>
          <w:tcPr>
            <w:tcW w:w="149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szCs w:val="18"/>
                <w:lang w:eastAsia="zh-CN"/>
              </w:rPr>
            </w:pPr>
          </w:p>
        </w:tc>
      </w:tr>
      <w:tr w:rsidR="00396DDF"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szCs w:val="18"/>
                <w:lang w:eastAsia="zh-CN"/>
              </w:rPr>
            </w:pPr>
          </w:p>
        </w:tc>
        <w:tc>
          <w:tcPr>
            <w:tcW w:w="1716"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n28</w:t>
            </w:r>
          </w:p>
        </w:tc>
        <w:tc>
          <w:tcPr>
            <w:tcW w:w="3117" w:type="dxa"/>
            <w:tcBorders>
              <w:top w:val="single" w:sz="4" w:space="0" w:color="auto"/>
              <w:left w:val="single" w:sz="4" w:space="0" w:color="auto"/>
              <w:bottom w:val="single" w:sz="4" w:space="0" w:color="auto"/>
              <w:right w:val="single" w:sz="4" w:space="0" w:color="auto"/>
            </w:tcBorders>
            <w:vAlign w:val="bottom"/>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rPr>
              <w:t>5, 10, 15, 20, 25, 30</w:t>
            </w:r>
          </w:p>
        </w:tc>
        <w:tc>
          <w:tcPr>
            <w:tcW w:w="1496"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szCs w:val="18"/>
                <w:lang w:eastAsia="zh-CN"/>
              </w:rPr>
            </w:pPr>
          </w:p>
        </w:tc>
      </w:tr>
      <w:tr w:rsidR="00396DDF"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lang w:eastAsia="zh-CN"/>
              </w:rPr>
              <w:t>CA_n3B-n7B-n28A</w:t>
            </w:r>
          </w:p>
        </w:tc>
        <w:tc>
          <w:tcPr>
            <w:tcW w:w="1716" w:type="dxa"/>
            <w:tcBorders>
              <w:top w:val="single" w:sz="4" w:space="0" w:color="auto"/>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CA_n7B</w:t>
            </w:r>
          </w:p>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CA_n3A-n7A</w:t>
            </w:r>
          </w:p>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CA_n3A-n28A</w:t>
            </w:r>
          </w:p>
          <w:p w:rsidR="00396DDF" w:rsidRPr="00170508" w:rsidRDefault="00396DDF" w:rsidP="00396DDF">
            <w:pPr>
              <w:overflowPunct w:val="0"/>
              <w:autoSpaceDE w:val="0"/>
              <w:autoSpaceDN w:val="0"/>
              <w:adjustRightInd w:val="0"/>
              <w:spacing w:after="0"/>
              <w:jc w:val="center"/>
              <w:textAlignment w:val="baseline"/>
              <w:rPr>
                <w:rFonts w:ascii="Arial" w:hAnsi="Arial"/>
                <w:sz w:val="18"/>
                <w:szCs w:val="18"/>
                <w:lang w:eastAsia="zh-CN"/>
              </w:rPr>
            </w:pPr>
            <w:r w:rsidRPr="00170508">
              <w:rPr>
                <w:rFonts w:ascii="Arial" w:eastAsia="等线" w:hAnsi="Arial"/>
                <w:sz w:val="18"/>
                <w:lang w:eastAsia="zh-CN"/>
              </w:rPr>
              <w:t>CA_n7A-n28A</w:t>
            </w: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hAnsi="Arial" w:cs="Arial"/>
                <w:sz w:val="18"/>
                <w:szCs w:val="18"/>
                <w:lang w:eastAsia="zh-CN" w:bidi="ar"/>
              </w:rPr>
            </w:pPr>
            <w:r w:rsidRPr="00170508">
              <w:rPr>
                <w:rFonts w:ascii="Arial" w:eastAsia="等线" w:hAnsi="Arial" w:cs="Arial"/>
                <w:color w:val="000000"/>
                <w:sz w:val="18"/>
                <w:szCs w:val="18"/>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lang w:eastAsia="zh-CN"/>
              </w:rPr>
              <w:t>0</w:t>
            </w:r>
          </w:p>
        </w:tc>
      </w:tr>
      <w:tr w:rsidR="00396DDF" w:rsidRPr="00170508" w:rsidTr="00DB755A">
        <w:trPr>
          <w:jc w:val="center"/>
        </w:trPr>
        <w:tc>
          <w:tcPr>
            <w:tcW w:w="2062"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szCs w:val="18"/>
                <w:lang w:eastAsia="zh-CN"/>
              </w:rPr>
            </w:pPr>
          </w:p>
        </w:tc>
        <w:tc>
          <w:tcPr>
            <w:tcW w:w="171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hAnsi="Arial" w:cs="Arial"/>
                <w:sz w:val="18"/>
                <w:szCs w:val="18"/>
                <w:lang w:eastAsia="zh-CN" w:bidi="ar"/>
              </w:rPr>
            </w:pPr>
            <w:r w:rsidRPr="00170508">
              <w:rPr>
                <w:rFonts w:ascii="Arial" w:eastAsia="等线" w:hAnsi="Arial" w:cs="Arial"/>
                <w:color w:val="000000"/>
                <w:sz w:val="18"/>
                <w:szCs w:val="18"/>
                <w:lang w:eastAsia="zh-CN" w:bidi="ar"/>
              </w:rPr>
              <w:t>CA_n7B_BCS0</w:t>
            </w:r>
          </w:p>
        </w:tc>
        <w:tc>
          <w:tcPr>
            <w:tcW w:w="149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szCs w:val="18"/>
                <w:lang w:eastAsia="zh-CN"/>
              </w:rPr>
            </w:pPr>
          </w:p>
        </w:tc>
      </w:tr>
      <w:tr w:rsidR="00396DDF" w:rsidRPr="00170508" w:rsidTr="00DB755A">
        <w:trPr>
          <w:jc w:val="center"/>
        </w:trPr>
        <w:tc>
          <w:tcPr>
            <w:tcW w:w="2062"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szCs w:val="18"/>
                <w:lang w:eastAsia="zh-CN"/>
              </w:rPr>
            </w:pPr>
          </w:p>
        </w:tc>
        <w:tc>
          <w:tcPr>
            <w:tcW w:w="1716"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hAnsi="Arial" w:cs="Arial"/>
                <w:sz w:val="18"/>
                <w:szCs w:val="18"/>
                <w:lang w:eastAsia="zh-CN" w:bidi="ar"/>
              </w:rPr>
            </w:pPr>
            <w:r w:rsidRPr="00170508">
              <w:rPr>
                <w:rFonts w:ascii="Arial" w:eastAsia="等线" w:hAnsi="Arial" w:cs="Arial"/>
                <w:color w:val="000000"/>
                <w:sz w:val="18"/>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szCs w:val="18"/>
                <w:lang w:eastAsia="zh-CN"/>
              </w:rPr>
            </w:pPr>
          </w:p>
        </w:tc>
      </w:tr>
      <w:tr w:rsidR="00396DDF" w:rsidRPr="00170508" w:rsidTr="00DB755A">
        <w:trPr>
          <w:jc w:val="center"/>
        </w:trPr>
        <w:tc>
          <w:tcPr>
            <w:tcW w:w="2062"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szCs w:val="18"/>
                <w:lang w:eastAsia="zh-CN"/>
              </w:rPr>
            </w:pPr>
          </w:p>
        </w:tc>
        <w:tc>
          <w:tcPr>
            <w:tcW w:w="1716" w:type="dxa"/>
            <w:tcBorders>
              <w:top w:val="single" w:sz="4" w:space="0" w:color="auto"/>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hAnsi="Arial"/>
                <w:sz w:val="18"/>
                <w:szCs w:val="18"/>
                <w:lang w:eastAsia="zh-CN"/>
              </w:rPr>
            </w:pPr>
            <w:r w:rsidRPr="00170508">
              <w:rPr>
                <w:rFonts w:ascii="Arial" w:eastAsia="等线" w:hAnsi="Arial"/>
                <w:sz w:val="18"/>
                <w:lang w:val="en-US"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val="en-US" w:eastAsia="zh-CN" w:bidi="ar"/>
              </w:rPr>
              <w:t>CA_n3B_BCS1</w:t>
            </w:r>
          </w:p>
        </w:tc>
        <w:tc>
          <w:tcPr>
            <w:tcW w:w="1496" w:type="dxa"/>
            <w:tcBorders>
              <w:top w:val="single" w:sz="4" w:space="0" w:color="auto"/>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lang w:val="en-US" w:eastAsia="zh-CN"/>
              </w:rPr>
              <w:t>1</w:t>
            </w:r>
          </w:p>
        </w:tc>
      </w:tr>
      <w:tr w:rsidR="00396DDF" w:rsidRPr="00170508" w:rsidTr="00DB755A">
        <w:trPr>
          <w:jc w:val="center"/>
        </w:trPr>
        <w:tc>
          <w:tcPr>
            <w:tcW w:w="2062"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szCs w:val="18"/>
                <w:lang w:eastAsia="zh-CN"/>
              </w:rPr>
            </w:pPr>
          </w:p>
        </w:tc>
        <w:tc>
          <w:tcPr>
            <w:tcW w:w="171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val="en-US" w:eastAsia="zh-CN" w:bidi="ar"/>
              </w:rPr>
              <w:t>CA_n7B_BCS0</w:t>
            </w:r>
          </w:p>
        </w:tc>
        <w:tc>
          <w:tcPr>
            <w:tcW w:w="149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szCs w:val="18"/>
                <w:lang w:eastAsia="zh-CN"/>
              </w:rPr>
            </w:pPr>
          </w:p>
        </w:tc>
      </w:tr>
      <w:tr w:rsidR="00396DDF"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szCs w:val="18"/>
                <w:lang w:eastAsia="zh-CN"/>
              </w:rPr>
            </w:pPr>
          </w:p>
        </w:tc>
        <w:tc>
          <w:tcPr>
            <w:tcW w:w="1716"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val="en-US" w:eastAsia="zh-CN" w:bidi="ar"/>
              </w:rPr>
              <w:t>5, 10, 15, 20, 25, 30</w:t>
            </w:r>
          </w:p>
        </w:tc>
        <w:tc>
          <w:tcPr>
            <w:tcW w:w="1496"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szCs w:val="18"/>
                <w:lang w:eastAsia="zh-CN"/>
              </w:rPr>
            </w:pPr>
          </w:p>
        </w:tc>
      </w:tr>
      <w:tr w:rsidR="00396DDF"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eastAsia="zh-CN"/>
              </w:rPr>
              <w:t>CA_n3A-n7A-n38A</w:t>
            </w:r>
            <w:r w:rsidRPr="00170508">
              <w:rPr>
                <w:rFonts w:ascii="Arial" w:eastAsia="等线" w:hAnsi="Arial"/>
                <w:sz w:val="18"/>
                <w:szCs w:val="18"/>
                <w:vertAlign w:val="superscript"/>
                <w:lang w:eastAsia="zh-CN"/>
              </w:rPr>
              <w:t>10</w:t>
            </w:r>
          </w:p>
        </w:tc>
        <w:tc>
          <w:tcPr>
            <w:tcW w:w="1716" w:type="dxa"/>
            <w:tcBorders>
              <w:top w:val="single" w:sz="4" w:space="0" w:color="auto"/>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hAnsi="Arial"/>
                <w:sz w:val="18"/>
                <w:szCs w:val="18"/>
                <w:lang w:eastAsia="zh-CN"/>
              </w:rPr>
            </w:pPr>
            <w:r w:rsidRPr="00170508">
              <w:rPr>
                <w:rFonts w:ascii="Arial" w:hAnsi="Arial"/>
                <w:sz w:val="18"/>
                <w:szCs w:val="18"/>
                <w:lang w:eastAsia="zh-CN"/>
              </w:rPr>
              <w:t>-</w:t>
            </w:r>
          </w:p>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hAnsi="Arial" w:cs="Arial"/>
                <w:sz w:val="18"/>
                <w:szCs w:val="18"/>
                <w:lang w:eastAsia="zh-CN" w:bidi="ar"/>
              </w:rPr>
            </w:pPr>
            <w:r w:rsidRPr="00170508">
              <w:rPr>
                <w:rFonts w:ascii="Arial" w:hAnsi="Arial" w:cs="Arial"/>
                <w:sz w:val="18"/>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eastAsia="zh-CN"/>
              </w:rPr>
              <w:t>0</w:t>
            </w:r>
          </w:p>
        </w:tc>
      </w:tr>
      <w:tr w:rsidR="00396DDF" w:rsidRPr="00170508" w:rsidTr="00DB755A">
        <w:trPr>
          <w:jc w:val="center"/>
        </w:trPr>
        <w:tc>
          <w:tcPr>
            <w:tcW w:w="2062"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szCs w:val="18"/>
                <w:lang w:eastAsia="zh-CN"/>
              </w:rPr>
            </w:pPr>
          </w:p>
        </w:tc>
        <w:tc>
          <w:tcPr>
            <w:tcW w:w="171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hAnsi="Arial" w:cs="Arial"/>
                <w:sz w:val="18"/>
                <w:szCs w:val="18"/>
                <w:lang w:eastAsia="zh-CN" w:bidi="ar"/>
              </w:rPr>
            </w:pPr>
            <w:r w:rsidRPr="00170508">
              <w:rPr>
                <w:rFonts w:ascii="Arial" w:hAnsi="Arial" w:cs="Arial"/>
                <w:sz w:val="18"/>
                <w:szCs w:val="18"/>
                <w:lang w:eastAsia="zh-CN" w:bidi="ar"/>
              </w:rPr>
              <w:t>5, 10, 15, 20, 25, 30, 40, 50</w:t>
            </w:r>
          </w:p>
        </w:tc>
        <w:tc>
          <w:tcPr>
            <w:tcW w:w="149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szCs w:val="18"/>
                <w:lang w:eastAsia="zh-CN"/>
              </w:rPr>
            </w:pPr>
          </w:p>
        </w:tc>
      </w:tr>
      <w:tr w:rsidR="00396DDF"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szCs w:val="18"/>
                <w:lang w:eastAsia="zh-CN"/>
              </w:rPr>
            </w:pPr>
          </w:p>
        </w:tc>
        <w:tc>
          <w:tcPr>
            <w:tcW w:w="1716"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eastAsia="zh-CN"/>
              </w:rPr>
              <w:t>n38</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hAnsi="Arial" w:cs="Arial"/>
                <w:sz w:val="18"/>
                <w:szCs w:val="18"/>
                <w:lang w:eastAsia="zh-CN" w:bidi="ar"/>
              </w:rPr>
            </w:pPr>
            <w:r w:rsidRPr="00170508">
              <w:rPr>
                <w:rFonts w:ascii="Arial" w:hAnsi="Arial" w:cs="Arial"/>
                <w:sz w:val="18"/>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szCs w:val="18"/>
                <w:lang w:eastAsia="zh-CN"/>
              </w:rPr>
            </w:pPr>
          </w:p>
        </w:tc>
      </w:tr>
      <w:tr w:rsidR="00396DDF"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eastAsia="zh-CN"/>
              </w:rPr>
              <w:t>CA_n3B-n7A-n38A</w:t>
            </w:r>
            <w:r w:rsidRPr="00170508">
              <w:rPr>
                <w:rFonts w:ascii="Arial" w:eastAsia="等线" w:hAnsi="Arial"/>
                <w:sz w:val="18"/>
                <w:szCs w:val="18"/>
                <w:vertAlign w:val="superscript"/>
                <w:lang w:eastAsia="zh-CN"/>
              </w:rPr>
              <w:t>10</w:t>
            </w:r>
          </w:p>
        </w:tc>
        <w:tc>
          <w:tcPr>
            <w:tcW w:w="1716" w:type="dxa"/>
            <w:tcBorders>
              <w:top w:val="single" w:sz="4" w:space="0" w:color="auto"/>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hAnsi="Arial"/>
                <w:sz w:val="18"/>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hAnsi="Arial" w:cs="Arial"/>
                <w:sz w:val="18"/>
                <w:szCs w:val="18"/>
                <w:lang w:eastAsia="zh-CN" w:bidi="ar"/>
              </w:rPr>
            </w:pPr>
            <w:r w:rsidRPr="00170508">
              <w:rPr>
                <w:rFonts w:ascii="Arial" w:hAnsi="Arial" w:cs="Arial"/>
                <w:sz w:val="18"/>
                <w:szCs w:val="18"/>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hAnsi="Arial" w:hint="eastAsia"/>
                <w:sz w:val="18"/>
                <w:szCs w:val="18"/>
                <w:lang w:eastAsia="zh-CN"/>
              </w:rPr>
              <w:t>0</w:t>
            </w:r>
          </w:p>
        </w:tc>
      </w:tr>
      <w:tr w:rsidR="00396DDF" w:rsidRPr="00170508" w:rsidTr="00DB755A">
        <w:trPr>
          <w:jc w:val="center"/>
        </w:trPr>
        <w:tc>
          <w:tcPr>
            <w:tcW w:w="2062"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szCs w:val="18"/>
                <w:lang w:eastAsia="zh-CN"/>
              </w:rPr>
            </w:pPr>
          </w:p>
        </w:tc>
        <w:tc>
          <w:tcPr>
            <w:tcW w:w="171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hAnsi="Arial" w:cs="Arial"/>
                <w:sz w:val="18"/>
                <w:szCs w:val="18"/>
                <w:lang w:eastAsia="zh-CN" w:bidi="ar"/>
              </w:rPr>
            </w:pPr>
            <w:r w:rsidRPr="00170508">
              <w:rPr>
                <w:rFonts w:ascii="Arial" w:hAnsi="Arial" w:cs="Arial"/>
                <w:sz w:val="18"/>
                <w:szCs w:val="18"/>
                <w:lang w:eastAsia="zh-CN" w:bidi="ar"/>
              </w:rPr>
              <w:t>5, 10, 15, 20, 25, 30, 40, 50</w:t>
            </w:r>
          </w:p>
        </w:tc>
        <w:tc>
          <w:tcPr>
            <w:tcW w:w="149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szCs w:val="18"/>
                <w:lang w:eastAsia="zh-CN"/>
              </w:rPr>
            </w:pPr>
          </w:p>
        </w:tc>
      </w:tr>
      <w:tr w:rsidR="00396DDF"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szCs w:val="18"/>
                <w:lang w:eastAsia="zh-CN"/>
              </w:rPr>
            </w:pPr>
          </w:p>
        </w:tc>
        <w:tc>
          <w:tcPr>
            <w:tcW w:w="1716"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eastAsia="zh-CN"/>
              </w:rPr>
              <w:t>n38</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hAnsi="Arial" w:cs="Arial"/>
                <w:sz w:val="18"/>
                <w:szCs w:val="18"/>
                <w:lang w:eastAsia="zh-CN" w:bidi="ar"/>
              </w:rPr>
            </w:pPr>
            <w:r w:rsidRPr="00170508">
              <w:rPr>
                <w:rFonts w:ascii="Arial" w:hAnsi="Arial" w:cs="Arial"/>
                <w:sz w:val="18"/>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szCs w:val="18"/>
                <w:lang w:eastAsia="zh-CN"/>
              </w:rPr>
            </w:pPr>
          </w:p>
        </w:tc>
      </w:tr>
      <w:tr w:rsidR="00396DDF"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eastAsia="zh-CN"/>
              </w:rPr>
              <w:t>CA_n3(2A)-n7A-n38A</w:t>
            </w:r>
            <w:r w:rsidRPr="00170508">
              <w:rPr>
                <w:rFonts w:ascii="Arial" w:eastAsia="等线" w:hAnsi="Arial"/>
                <w:sz w:val="18"/>
                <w:szCs w:val="18"/>
                <w:vertAlign w:val="superscript"/>
                <w:lang w:eastAsia="zh-CN"/>
              </w:rPr>
              <w:t>10</w:t>
            </w:r>
          </w:p>
        </w:tc>
        <w:tc>
          <w:tcPr>
            <w:tcW w:w="1716" w:type="dxa"/>
            <w:tcBorders>
              <w:top w:val="single" w:sz="4" w:space="0" w:color="auto"/>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hAnsi="Arial"/>
                <w:sz w:val="18"/>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hAnsi="Arial" w:cs="Arial"/>
                <w:sz w:val="18"/>
                <w:szCs w:val="18"/>
                <w:lang w:eastAsia="zh-CN" w:bidi="ar"/>
              </w:rPr>
            </w:pPr>
            <w:r w:rsidRPr="00170508">
              <w:rPr>
                <w:rFonts w:ascii="Arial" w:hAnsi="Arial" w:cs="Arial"/>
                <w:sz w:val="18"/>
                <w:szCs w:val="18"/>
                <w:lang w:eastAsia="zh-CN" w:bidi="ar"/>
              </w:rPr>
              <w:t>CA_n3(2A)_BCS1</w:t>
            </w:r>
          </w:p>
        </w:tc>
        <w:tc>
          <w:tcPr>
            <w:tcW w:w="1496" w:type="dxa"/>
            <w:tcBorders>
              <w:top w:val="single" w:sz="4" w:space="0" w:color="auto"/>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hAnsi="Arial" w:hint="eastAsia"/>
                <w:sz w:val="18"/>
                <w:szCs w:val="18"/>
                <w:lang w:eastAsia="zh-CN"/>
              </w:rPr>
              <w:t>0</w:t>
            </w:r>
          </w:p>
        </w:tc>
      </w:tr>
      <w:tr w:rsidR="00396DDF" w:rsidRPr="00170508" w:rsidTr="00DB755A">
        <w:trPr>
          <w:jc w:val="center"/>
        </w:trPr>
        <w:tc>
          <w:tcPr>
            <w:tcW w:w="2062"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szCs w:val="18"/>
                <w:lang w:eastAsia="zh-CN"/>
              </w:rPr>
            </w:pPr>
          </w:p>
        </w:tc>
        <w:tc>
          <w:tcPr>
            <w:tcW w:w="171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hAnsi="Arial" w:cs="Arial"/>
                <w:sz w:val="18"/>
                <w:szCs w:val="18"/>
                <w:lang w:eastAsia="zh-CN" w:bidi="ar"/>
              </w:rPr>
            </w:pPr>
            <w:r w:rsidRPr="00170508">
              <w:rPr>
                <w:rFonts w:ascii="Arial" w:hAnsi="Arial" w:cs="Arial"/>
                <w:sz w:val="18"/>
                <w:szCs w:val="18"/>
                <w:lang w:eastAsia="zh-CN" w:bidi="ar"/>
              </w:rPr>
              <w:t>5, 10, 15, 20, 25, 30, 40, 50</w:t>
            </w:r>
          </w:p>
        </w:tc>
        <w:tc>
          <w:tcPr>
            <w:tcW w:w="149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szCs w:val="18"/>
                <w:lang w:eastAsia="zh-CN"/>
              </w:rPr>
            </w:pPr>
          </w:p>
        </w:tc>
      </w:tr>
      <w:tr w:rsidR="00396DDF"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szCs w:val="18"/>
                <w:lang w:eastAsia="zh-CN"/>
              </w:rPr>
            </w:pPr>
          </w:p>
        </w:tc>
        <w:tc>
          <w:tcPr>
            <w:tcW w:w="1716"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eastAsia="zh-CN"/>
              </w:rPr>
              <w:t>n38</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hAnsi="Arial" w:cs="Arial"/>
                <w:sz w:val="18"/>
                <w:szCs w:val="18"/>
                <w:lang w:eastAsia="zh-CN" w:bidi="ar"/>
              </w:rPr>
            </w:pPr>
            <w:r w:rsidRPr="00170508">
              <w:rPr>
                <w:rFonts w:ascii="Arial" w:hAnsi="Arial" w:cs="Arial"/>
                <w:sz w:val="18"/>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szCs w:val="18"/>
                <w:lang w:eastAsia="zh-CN"/>
              </w:rPr>
            </w:pPr>
          </w:p>
        </w:tc>
      </w:tr>
      <w:tr w:rsidR="00396DDF" w:rsidRPr="00170508" w:rsidTr="00DB755A">
        <w:trPr>
          <w:jc w:val="center"/>
        </w:trPr>
        <w:tc>
          <w:tcPr>
            <w:tcW w:w="2062" w:type="dxa"/>
            <w:tcBorders>
              <w:top w:val="single" w:sz="4" w:space="0" w:color="auto"/>
              <w:left w:val="single" w:sz="4" w:space="0" w:color="auto"/>
              <w:bottom w:val="nil"/>
              <w:right w:val="single" w:sz="4" w:space="0" w:color="auto"/>
            </w:tcBorders>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rPr>
              <w:t>CA_n3A-n7A-n40A</w:t>
            </w:r>
          </w:p>
        </w:tc>
        <w:tc>
          <w:tcPr>
            <w:tcW w:w="1716" w:type="dxa"/>
            <w:tcBorders>
              <w:top w:val="single" w:sz="4" w:space="0" w:color="auto"/>
              <w:left w:val="single" w:sz="4" w:space="0" w:color="auto"/>
              <w:bottom w:val="nil"/>
              <w:right w:val="single" w:sz="4" w:space="0" w:color="auto"/>
            </w:tcBorders>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CA_n3A-n7A</w:t>
            </w:r>
          </w:p>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CA_n3A-n40A</w:t>
            </w:r>
          </w:p>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CA_n7A-n40A</w:t>
            </w:r>
          </w:p>
        </w:tc>
        <w:tc>
          <w:tcPr>
            <w:tcW w:w="772" w:type="dxa"/>
            <w:tcBorders>
              <w:top w:val="single" w:sz="4" w:space="0" w:color="auto"/>
              <w:left w:val="single" w:sz="4" w:space="0" w:color="auto"/>
              <w:bottom w:val="single" w:sz="4" w:space="0" w:color="auto"/>
              <w:right w:val="single" w:sz="4" w:space="0" w:color="auto"/>
            </w:tcBorders>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tcPr>
          <w:p w:rsidR="00396DDF" w:rsidRPr="00170508" w:rsidRDefault="00396DDF" w:rsidP="00396DDF">
            <w:pPr>
              <w:overflowPunct w:val="0"/>
              <w:autoSpaceDE w:val="0"/>
              <w:autoSpaceDN w:val="0"/>
              <w:adjustRightInd w:val="0"/>
              <w:spacing w:after="0"/>
              <w:jc w:val="center"/>
              <w:textAlignment w:val="baseline"/>
              <w:rPr>
                <w:rFonts w:ascii="Arial" w:hAnsi="Arial" w:cs="Arial"/>
                <w:sz w:val="18"/>
                <w:szCs w:val="18"/>
                <w:lang w:eastAsia="zh-CN" w:bidi="ar"/>
              </w:rPr>
            </w:pPr>
            <w:r w:rsidRPr="00170508">
              <w:rPr>
                <w:rFonts w:ascii="Arial" w:eastAsia="等线" w:hAnsi="Arial"/>
                <w:sz w:val="18"/>
                <w:lang w:eastAsia="zh-CN" w:bidi="ar"/>
              </w:rPr>
              <w:t>5, 10, 15, 20, 25, 30, 35, 40, 45, 50</w:t>
            </w:r>
          </w:p>
        </w:tc>
        <w:tc>
          <w:tcPr>
            <w:tcW w:w="1496" w:type="dxa"/>
            <w:tcBorders>
              <w:top w:val="single" w:sz="4" w:space="0" w:color="auto"/>
              <w:left w:val="single" w:sz="4" w:space="0" w:color="auto"/>
              <w:bottom w:val="nil"/>
              <w:right w:val="single" w:sz="4" w:space="0" w:color="auto"/>
            </w:tcBorders>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kern w:val="2"/>
                <w:sz w:val="18"/>
                <w:szCs w:val="22"/>
                <w:lang w:eastAsia="zh-CN"/>
              </w:rPr>
              <w:t>0</w:t>
            </w:r>
          </w:p>
        </w:tc>
      </w:tr>
      <w:tr w:rsidR="00396DDF" w:rsidRPr="00170508" w:rsidTr="00DB755A">
        <w:trPr>
          <w:jc w:val="center"/>
        </w:trPr>
        <w:tc>
          <w:tcPr>
            <w:tcW w:w="2062" w:type="dxa"/>
            <w:tcBorders>
              <w:top w:val="nil"/>
              <w:left w:val="single" w:sz="4" w:space="0" w:color="auto"/>
              <w:bottom w:val="nil"/>
              <w:right w:val="single" w:sz="4" w:space="0" w:color="auto"/>
            </w:tcBorders>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szCs w:val="18"/>
                <w:lang w:eastAsia="zh-CN"/>
              </w:rPr>
            </w:pPr>
          </w:p>
        </w:tc>
        <w:tc>
          <w:tcPr>
            <w:tcW w:w="1716" w:type="dxa"/>
            <w:tcBorders>
              <w:top w:val="nil"/>
              <w:left w:val="single" w:sz="4" w:space="0" w:color="auto"/>
              <w:bottom w:val="nil"/>
              <w:right w:val="single" w:sz="4" w:space="0" w:color="auto"/>
            </w:tcBorders>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tcPr>
          <w:p w:rsidR="00396DDF" w:rsidRPr="00170508" w:rsidRDefault="00396DDF" w:rsidP="00396DDF">
            <w:pPr>
              <w:overflowPunct w:val="0"/>
              <w:autoSpaceDE w:val="0"/>
              <w:autoSpaceDN w:val="0"/>
              <w:adjustRightInd w:val="0"/>
              <w:spacing w:after="0"/>
              <w:jc w:val="center"/>
              <w:textAlignment w:val="baseline"/>
              <w:rPr>
                <w:rFonts w:ascii="Arial" w:hAnsi="Arial" w:cs="Arial"/>
                <w:sz w:val="18"/>
                <w:szCs w:val="18"/>
                <w:lang w:eastAsia="zh-CN" w:bidi="ar"/>
              </w:rPr>
            </w:pPr>
            <w:r w:rsidRPr="00170508">
              <w:rPr>
                <w:rFonts w:ascii="Arial" w:eastAsia="等线" w:hAnsi="Arial"/>
                <w:sz w:val="18"/>
                <w:lang w:eastAsia="zh-CN" w:bidi="ar"/>
              </w:rPr>
              <w:t>5, 10, 15, 20, 25, 30, 40, 50</w:t>
            </w:r>
          </w:p>
        </w:tc>
        <w:tc>
          <w:tcPr>
            <w:tcW w:w="1496" w:type="dxa"/>
            <w:tcBorders>
              <w:top w:val="nil"/>
              <w:left w:val="single" w:sz="4" w:space="0" w:color="auto"/>
              <w:bottom w:val="nil"/>
              <w:right w:val="single" w:sz="4" w:space="0" w:color="auto"/>
            </w:tcBorders>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szCs w:val="18"/>
                <w:lang w:eastAsia="zh-CN"/>
              </w:rPr>
            </w:pPr>
          </w:p>
        </w:tc>
      </w:tr>
      <w:tr w:rsidR="00396DDF" w:rsidRPr="00170508" w:rsidTr="00DB755A">
        <w:trPr>
          <w:jc w:val="center"/>
        </w:trPr>
        <w:tc>
          <w:tcPr>
            <w:tcW w:w="2062" w:type="dxa"/>
            <w:tcBorders>
              <w:top w:val="nil"/>
              <w:left w:val="single" w:sz="4" w:space="0" w:color="auto"/>
              <w:bottom w:val="nil"/>
              <w:right w:val="single" w:sz="4" w:space="0" w:color="auto"/>
            </w:tcBorders>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szCs w:val="18"/>
                <w:lang w:eastAsia="zh-CN"/>
              </w:rPr>
            </w:pPr>
          </w:p>
        </w:tc>
        <w:tc>
          <w:tcPr>
            <w:tcW w:w="1716" w:type="dxa"/>
            <w:tcBorders>
              <w:top w:val="nil"/>
              <w:left w:val="single" w:sz="4" w:space="0" w:color="auto"/>
              <w:bottom w:val="nil"/>
              <w:right w:val="single" w:sz="4" w:space="0" w:color="auto"/>
            </w:tcBorders>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lang w:eastAsia="zh-CN"/>
              </w:rPr>
              <w:t>n40</w:t>
            </w:r>
          </w:p>
        </w:tc>
        <w:tc>
          <w:tcPr>
            <w:tcW w:w="3117" w:type="dxa"/>
            <w:tcBorders>
              <w:top w:val="single" w:sz="4" w:space="0" w:color="auto"/>
              <w:left w:val="single" w:sz="4" w:space="0" w:color="auto"/>
              <w:bottom w:val="single" w:sz="4" w:space="0" w:color="auto"/>
              <w:right w:val="single" w:sz="4" w:space="0" w:color="auto"/>
            </w:tcBorders>
          </w:tcPr>
          <w:p w:rsidR="00396DDF" w:rsidRPr="00170508" w:rsidRDefault="00396DDF" w:rsidP="00396DDF">
            <w:pPr>
              <w:overflowPunct w:val="0"/>
              <w:autoSpaceDE w:val="0"/>
              <w:autoSpaceDN w:val="0"/>
              <w:adjustRightInd w:val="0"/>
              <w:spacing w:after="0"/>
              <w:jc w:val="center"/>
              <w:textAlignment w:val="baseline"/>
              <w:rPr>
                <w:rFonts w:ascii="Arial" w:hAnsi="Arial" w:cs="Arial"/>
                <w:sz w:val="18"/>
                <w:szCs w:val="18"/>
                <w:lang w:eastAsia="zh-CN" w:bidi="ar"/>
              </w:rPr>
            </w:pPr>
            <w:r w:rsidRPr="00170508">
              <w:rPr>
                <w:rFonts w:ascii="Arial" w:eastAsia="等线" w:hAnsi="Arial"/>
                <w:sz w:val="18"/>
                <w:lang w:eastAsia="zh-CN" w:bidi="ar"/>
              </w:rPr>
              <w:t>5, 10, 15, 20, 25, 30, 40, 50, 60, 80</w:t>
            </w:r>
          </w:p>
        </w:tc>
        <w:tc>
          <w:tcPr>
            <w:tcW w:w="1496" w:type="dxa"/>
            <w:tcBorders>
              <w:top w:val="nil"/>
              <w:left w:val="single" w:sz="4" w:space="0" w:color="auto"/>
              <w:bottom w:val="nil"/>
              <w:right w:val="single" w:sz="4" w:space="0" w:color="auto"/>
            </w:tcBorders>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szCs w:val="18"/>
                <w:lang w:eastAsia="zh-CN"/>
              </w:rPr>
            </w:pPr>
          </w:p>
        </w:tc>
      </w:tr>
      <w:tr w:rsidR="00396DDF"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CA</w:t>
            </w:r>
            <w:r w:rsidRPr="00170508">
              <w:rPr>
                <w:rFonts w:ascii="Arial" w:eastAsia="等线" w:hAnsi="Arial"/>
                <w:sz w:val="18"/>
              </w:rPr>
              <w:t>_</w:t>
            </w:r>
            <w:r w:rsidRPr="00170508">
              <w:rPr>
                <w:rFonts w:ascii="Arial" w:eastAsia="等线" w:hAnsi="Arial" w:hint="eastAsia"/>
                <w:sz w:val="18"/>
                <w:lang w:eastAsia="zh-CN"/>
              </w:rPr>
              <w:t>n</w:t>
            </w:r>
            <w:r w:rsidRPr="00170508">
              <w:rPr>
                <w:rFonts w:ascii="Arial" w:eastAsia="等线" w:hAnsi="Arial"/>
                <w:sz w:val="18"/>
                <w:lang w:eastAsia="zh-CN"/>
              </w:rPr>
              <w:t>3</w:t>
            </w:r>
            <w:r w:rsidRPr="00170508">
              <w:rPr>
                <w:rFonts w:ascii="Arial" w:eastAsia="等线" w:hAnsi="Arial"/>
                <w:sz w:val="18"/>
              </w:rPr>
              <w:t>A-</w:t>
            </w:r>
            <w:r w:rsidRPr="00170508">
              <w:rPr>
                <w:rFonts w:ascii="Arial" w:eastAsia="等线" w:hAnsi="Arial" w:hint="eastAsia"/>
                <w:sz w:val="18"/>
                <w:lang w:eastAsia="zh-CN"/>
              </w:rPr>
              <w:t>n</w:t>
            </w:r>
            <w:r w:rsidRPr="00170508">
              <w:rPr>
                <w:rFonts w:ascii="Arial" w:eastAsia="等线" w:hAnsi="Arial"/>
                <w:sz w:val="18"/>
                <w:lang w:eastAsia="zh-CN"/>
              </w:rPr>
              <w:t>7</w:t>
            </w:r>
            <w:r w:rsidRPr="00170508">
              <w:rPr>
                <w:rFonts w:ascii="Arial" w:eastAsia="等线" w:hAnsi="Arial"/>
                <w:sz w:val="18"/>
              </w:rPr>
              <w:t>A</w:t>
            </w:r>
            <w:r w:rsidRPr="00170508">
              <w:rPr>
                <w:rFonts w:ascii="Arial" w:hAnsi="Arial" w:hint="eastAsia"/>
                <w:sz w:val="18"/>
                <w:lang w:eastAsia="zh-CN"/>
              </w:rPr>
              <w:t>-n</w:t>
            </w:r>
            <w:r w:rsidRPr="00170508">
              <w:rPr>
                <w:rFonts w:ascii="Arial" w:hAnsi="Arial"/>
                <w:sz w:val="18"/>
                <w:lang w:eastAsia="zh-CN"/>
              </w:rPr>
              <w:t>67</w:t>
            </w:r>
            <w:r w:rsidRPr="00170508">
              <w:rPr>
                <w:rFonts w:ascii="Arial" w:hAnsi="Arial" w:hint="eastAsia"/>
                <w:sz w:val="18"/>
                <w:lang w:eastAsia="zh-CN"/>
              </w:rPr>
              <w:t>A</w:t>
            </w:r>
          </w:p>
        </w:tc>
        <w:tc>
          <w:tcPr>
            <w:tcW w:w="1716" w:type="dxa"/>
            <w:tcBorders>
              <w:top w:val="single" w:sz="4" w:space="0" w:color="auto"/>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CA</w:t>
            </w:r>
            <w:r w:rsidRPr="00170508">
              <w:rPr>
                <w:rFonts w:ascii="Arial" w:eastAsia="等线" w:hAnsi="Arial"/>
                <w:sz w:val="18"/>
              </w:rPr>
              <w:t>_</w:t>
            </w:r>
            <w:r w:rsidRPr="00170508">
              <w:rPr>
                <w:rFonts w:ascii="Arial" w:eastAsia="等线" w:hAnsi="Arial" w:hint="eastAsia"/>
                <w:sz w:val="18"/>
                <w:lang w:eastAsia="zh-CN"/>
              </w:rPr>
              <w:t>n</w:t>
            </w:r>
            <w:r w:rsidRPr="00170508">
              <w:rPr>
                <w:rFonts w:ascii="Arial" w:eastAsia="等线" w:hAnsi="Arial"/>
                <w:sz w:val="18"/>
                <w:lang w:eastAsia="zh-CN"/>
              </w:rPr>
              <w:t>3</w:t>
            </w:r>
            <w:r w:rsidRPr="00170508">
              <w:rPr>
                <w:rFonts w:ascii="Arial" w:eastAsia="等线" w:hAnsi="Arial"/>
                <w:sz w:val="18"/>
              </w:rPr>
              <w:t>A-</w:t>
            </w:r>
            <w:r w:rsidRPr="00170508">
              <w:rPr>
                <w:rFonts w:ascii="Arial" w:eastAsia="等线" w:hAnsi="Arial" w:hint="eastAsia"/>
                <w:sz w:val="18"/>
                <w:lang w:eastAsia="zh-CN"/>
              </w:rPr>
              <w:t>n</w:t>
            </w:r>
            <w:r w:rsidRPr="00170508">
              <w:rPr>
                <w:rFonts w:ascii="Arial" w:eastAsia="等线" w:hAnsi="Arial"/>
                <w:sz w:val="18"/>
                <w:lang w:eastAsia="zh-CN"/>
              </w:rPr>
              <w:t>7</w:t>
            </w:r>
            <w:r w:rsidRPr="00170508">
              <w:rPr>
                <w:rFonts w:ascii="Arial" w:eastAsia="等线" w:hAnsi="Arial"/>
                <w:sz w:val="18"/>
              </w:rPr>
              <w:t>A</w:t>
            </w: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n</w:t>
            </w:r>
            <w:r w:rsidRPr="00170508">
              <w:rPr>
                <w:rFonts w:ascii="Arial" w:eastAsia="等线" w:hAnsi="Arial"/>
                <w:sz w:val="18"/>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sz w:val="18"/>
              </w:rPr>
              <w:t xml:space="preserve">5, </w:t>
            </w:r>
            <w:r w:rsidRPr="00170508">
              <w:rPr>
                <w:rFonts w:ascii="Arial" w:eastAsia="等线" w:hAnsi="Arial" w:hint="eastAsia"/>
                <w:sz w:val="18"/>
              </w:rPr>
              <w:t>1</w:t>
            </w:r>
            <w:r w:rsidRPr="00170508">
              <w:rPr>
                <w:rFonts w:ascii="Arial" w:eastAsia="等线" w:hAnsi="Arial"/>
                <w:sz w:val="18"/>
              </w:rPr>
              <w:t>0, 15, 20, 25, 30, 40</w:t>
            </w:r>
          </w:p>
        </w:tc>
        <w:tc>
          <w:tcPr>
            <w:tcW w:w="1496" w:type="dxa"/>
            <w:tcBorders>
              <w:top w:val="single" w:sz="4" w:space="0" w:color="auto"/>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0</w:t>
            </w:r>
          </w:p>
        </w:tc>
      </w:tr>
      <w:tr w:rsidR="00396DDF" w:rsidRPr="00170508" w:rsidTr="00DB755A">
        <w:trPr>
          <w:jc w:val="center"/>
        </w:trPr>
        <w:tc>
          <w:tcPr>
            <w:tcW w:w="2062"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n</w:t>
            </w:r>
            <w:r w:rsidRPr="00170508">
              <w:rPr>
                <w:rFonts w:ascii="Arial" w:eastAsia="等线" w:hAnsi="Arial"/>
                <w:sz w:val="18"/>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sz w:val="18"/>
              </w:rPr>
              <w:t xml:space="preserve">5, </w:t>
            </w:r>
            <w:r w:rsidRPr="00170508">
              <w:rPr>
                <w:rFonts w:ascii="Arial" w:eastAsia="等线" w:hAnsi="Arial" w:hint="eastAsia"/>
                <w:sz w:val="18"/>
              </w:rPr>
              <w:t>1</w:t>
            </w:r>
            <w:r w:rsidRPr="00170508">
              <w:rPr>
                <w:rFonts w:ascii="Arial" w:eastAsia="等线" w:hAnsi="Arial"/>
                <w:sz w:val="18"/>
              </w:rPr>
              <w:t>0, 15, 20, 25, 30, 35, 40, 50</w:t>
            </w:r>
          </w:p>
        </w:tc>
        <w:tc>
          <w:tcPr>
            <w:tcW w:w="149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r>
      <w:tr w:rsidR="00396DDF" w:rsidRPr="00170508" w:rsidTr="00DB755A">
        <w:trPr>
          <w:jc w:val="center"/>
        </w:trPr>
        <w:tc>
          <w:tcPr>
            <w:tcW w:w="2062"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n</w:t>
            </w:r>
            <w:r w:rsidRPr="00170508">
              <w:rPr>
                <w:rFonts w:ascii="Arial" w:eastAsia="等线" w:hAnsi="Arial"/>
                <w:sz w:val="18"/>
                <w:lang w:eastAsia="zh-CN"/>
              </w:rPr>
              <w:t>67</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sz w:val="18"/>
              </w:rPr>
              <w:t xml:space="preserve">5, </w:t>
            </w:r>
            <w:r w:rsidRPr="00170508">
              <w:rPr>
                <w:rFonts w:ascii="Arial" w:eastAsia="等线" w:hAnsi="Arial" w:hint="eastAsia"/>
                <w:sz w:val="18"/>
              </w:rPr>
              <w:t>1</w:t>
            </w:r>
            <w:r w:rsidRPr="00170508">
              <w:rPr>
                <w:rFonts w:ascii="Arial" w:eastAsia="等线" w:hAnsi="Arial"/>
                <w:sz w:val="18"/>
              </w:rPr>
              <w:t>0, 15, 20</w:t>
            </w:r>
          </w:p>
        </w:tc>
        <w:tc>
          <w:tcPr>
            <w:tcW w:w="1496"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r>
      <w:tr w:rsidR="00396DDF" w:rsidRPr="00170508" w:rsidTr="00DB755A">
        <w:trPr>
          <w:jc w:val="center"/>
        </w:trPr>
        <w:tc>
          <w:tcPr>
            <w:tcW w:w="2062"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n</w:t>
            </w:r>
            <w:r w:rsidRPr="00170508">
              <w:rPr>
                <w:rFonts w:ascii="Arial" w:eastAsia="等线" w:hAnsi="Arial"/>
                <w:sz w:val="18"/>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color w:val="000000"/>
                <w:sz w:val="18"/>
                <w:szCs w:val="18"/>
              </w:rPr>
              <w:t>n</w:t>
            </w:r>
            <w:r w:rsidRPr="00170508">
              <w:rPr>
                <w:rFonts w:ascii="Arial" w:eastAsia="等线" w:hAnsi="Arial"/>
                <w:sz w:val="18"/>
                <w:lang w:eastAsia="zh-CN"/>
              </w:rPr>
              <w:t>3</w:t>
            </w:r>
            <w:r w:rsidRPr="00170508">
              <w:rPr>
                <w:rFonts w:ascii="Arial" w:eastAsia="等线" w:hAnsi="Arial" w:cs="Arial"/>
                <w:color w:val="000000"/>
                <w:sz w:val="18"/>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4 and 5</w:t>
            </w:r>
          </w:p>
        </w:tc>
      </w:tr>
      <w:tr w:rsidR="00396DDF" w:rsidRPr="00170508" w:rsidTr="00DB755A">
        <w:trPr>
          <w:jc w:val="center"/>
        </w:trPr>
        <w:tc>
          <w:tcPr>
            <w:tcW w:w="2062"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n</w:t>
            </w:r>
            <w:r w:rsidRPr="00170508">
              <w:rPr>
                <w:rFonts w:ascii="Arial" w:eastAsia="等线" w:hAnsi="Arial"/>
                <w:sz w:val="18"/>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color w:val="000000"/>
                <w:sz w:val="18"/>
                <w:szCs w:val="18"/>
              </w:rPr>
              <w:t>n</w:t>
            </w:r>
            <w:r w:rsidRPr="00170508">
              <w:rPr>
                <w:rFonts w:ascii="Arial" w:eastAsia="等线" w:hAnsi="Arial"/>
                <w:sz w:val="18"/>
                <w:lang w:eastAsia="zh-CN"/>
              </w:rPr>
              <w:t>7</w:t>
            </w:r>
            <w:r w:rsidRPr="00170508">
              <w:rPr>
                <w:rFonts w:ascii="Arial" w:eastAsia="等线" w:hAnsi="Arial" w:cs="Arial"/>
                <w:color w:val="000000"/>
                <w:sz w:val="18"/>
                <w:szCs w:val="18"/>
              </w:rPr>
              <w:t xml:space="preserve"> channel bandwidths in Table 5.3.5-1 </w:t>
            </w:r>
          </w:p>
        </w:tc>
        <w:tc>
          <w:tcPr>
            <w:tcW w:w="149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r>
      <w:tr w:rsidR="00396DDF"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n</w:t>
            </w:r>
            <w:r w:rsidRPr="00170508">
              <w:rPr>
                <w:rFonts w:ascii="Arial" w:eastAsia="等线" w:hAnsi="Arial"/>
                <w:sz w:val="18"/>
                <w:lang w:eastAsia="zh-CN"/>
              </w:rPr>
              <w:t>67</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color w:val="000000"/>
                <w:sz w:val="18"/>
                <w:szCs w:val="18"/>
              </w:rPr>
              <w:t>n</w:t>
            </w:r>
            <w:r w:rsidRPr="00170508">
              <w:rPr>
                <w:rFonts w:ascii="Arial" w:eastAsia="等线" w:hAnsi="Arial"/>
                <w:sz w:val="18"/>
                <w:lang w:eastAsia="zh-CN"/>
              </w:rPr>
              <w:t>67</w:t>
            </w:r>
            <w:r w:rsidRPr="00170508">
              <w:rPr>
                <w:rFonts w:ascii="Arial" w:eastAsia="等线" w:hAnsi="Arial" w:cs="Arial"/>
                <w:color w:val="000000"/>
                <w:sz w:val="18"/>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r>
      <w:tr w:rsidR="00396DDF"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hAnsi="Arial"/>
                <w:sz w:val="18"/>
                <w:lang w:eastAsia="zh-CN"/>
              </w:rPr>
              <w:t>CA_n3A-n7A-n75A</w:t>
            </w:r>
          </w:p>
        </w:tc>
        <w:tc>
          <w:tcPr>
            <w:tcW w:w="1716" w:type="dxa"/>
            <w:tcBorders>
              <w:top w:val="single" w:sz="4" w:space="0" w:color="auto"/>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color w:val="000000"/>
                <w:sz w:val="18"/>
                <w:szCs w:val="18"/>
              </w:rPr>
              <w:t>CA_n3A-n7A</w:t>
            </w: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n</w:t>
            </w:r>
            <w:r w:rsidRPr="00170508">
              <w:rPr>
                <w:rFonts w:ascii="Arial" w:hAnsi="Arial"/>
                <w:sz w:val="18"/>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color w:val="000000"/>
                <w:sz w:val="18"/>
                <w:szCs w:val="18"/>
              </w:rPr>
              <w:t>n</w:t>
            </w:r>
            <w:r w:rsidRPr="00170508">
              <w:rPr>
                <w:rFonts w:ascii="Arial" w:hAnsi="Arial"/>
                <w:sz w:val="18"/>
                <w:lang w:eastAsia="zh-CN"/>
              </w:rPr>
              <w:t>3</w:t>
            </w:r>
            <w:r w:rsidRPr="00170508">
              <w:rPr>
                <w:rFonts w:ascii="Arial" w:eastAsia="等线" w:hAnsi="Arial" w:cs="Arial"/>
                <w:color w:val="000000"/>
                <w:sz w:val="18"/>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4 and 5</w:t>
            </w:r>
          </w:p>
        </w:tc>
      </w:tr>
      <w:tr w:rsidR="00396DDF" w:rsidRPr="00170508" w:rsidTr="00DB755A">
        <w:trPr>
          <w:jc w:val="center"/>
        </w:trPr>
        <w:tc>
          <w:tcPr>
            <w:tcW w:w="2062"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n</w:t>
            </w:r>
            <w:r w:rsidRPr="00170508">
              <w:rPr>
                <w:rFonts w:ascii="Arial" w:hAnsi="Arial"/>
                <w:sz w:val="18"/>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color w:val="000000"/>
                <w:sz w:val="18"/>
                <w:szCs w:val="18"/>
              </w:rPr>
              <w:t>n</w:t>
            </w:r>
            <w:r w:rsidRPr="00170508">
              <w:rPr>
                <w:rFonts w:ascii="Arial" w:hAnsi="Arial"/>
                <w:sz w:val="18"/>
                <w:lang w:eastAsia="zh-CN"/>
              </w:rPr>
              <w:t>7</w:t>
            </w:r>
            <w:r w:rsidRPr="00170508">
              <w:rPr>
                <w:rFonts w:ascii="Arial" w:eastAsia="等线" w:hAnsi="Arial" w:cs="Arial"/>
                <w:color w:val="000000"/>
                <w:sz w:val="18"/>
                <w:szCs w:val="18"/>
              </w:rPr>
              <w:t xml:space="preserve"> channel bandwidths in Table 5.3.5-1 </w:t>
            </w:r>
          </w:p>
        </w:tc>
        <w:tc>
          <w:tcPr>
            <w:tcW w:w="149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r>
      <w:tr w:rsidR="00396DDF"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n</w:t>
            </w:r>
            <w:r w:rsidRPr="00170508">
              <w:rPr>
                <w:rFonts w:ascii="Arial" w:hAnsi="Arial"/>
                <w:sz w:val="18"/>
                <w:lang w:eastAsia="zh-CN"/>
              </w:rPr>
              <w:t>75</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color w:val="000000"/>
                <w:sz w:val="18"/>
                <w:szCs w:val="18"/>
              </w:rPr>
              <w:t>n</w:t>
            </w:r>
            <w:r w:rsidRPr="00170508">
              <w:rPr>
                <w:rFonts w:ascii="Arial" w:hAnsi="Arial"/>
                <w:sz w:val="18"/>
                <w:lang w:eastAsia="zh-CN"/>
              </w:rPr>
              <w:t>75</w:t>
            </w:r>
            <w:r w:rsidRPr="00170508">
              <w:rPr>
                <w:rFonts w:ascii="Arial" w:eastAsia="等线" w:hAnsi="Arial" w:cs="Arial"/>
                <w:color w:val="000000"/>
                <w:sz w:val="18"/>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r>
      <w:tr w:rsidR="00396DDF" w:rsidRPr="00170508" w:rsidTr="00DB755A">
        <w:trPr>
          <w:jc w:val="center"/>
        </w:trPr>
        <w:tc>
          <w:tcPr>
            <w:tcW w:w="2062" w:type="dxa"/>
            <w:tcBorders>
              <w:top w:val="single" w:sz="4" w:space="0" w:color="auto"/>
              <w:left w:val="single" w:sz="4" w:space="0" w:color="auto"/>
              <w:bottom w:val="nil"/>
              <w:right w:val="single" w:sz="4" w:space="0" w:color="auto"/>
            </w:tcBorders>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val="en-US" w:eastAsia="zh-CN"/>
              </w:rPr>
              <w:t>CA_n3A-n7A-n77A</w:t>
            </w:r>
          </w:p>
        </w:tc>
        <w:tc>
          <w:tcPr>
            <w:tcW w:w="1716" w:type="dxa"/>
            <w:tcBorders>
              <w:top w:val="single" w:sz="4" w:space="0" w:color="auto"/>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eastAsia="zh-CN"/>
              </w:rPr>
              <w:t>CA_n3A-n7A</w:t>
            </w:r>
            <w:r w:rsidRPr="00170508">
              <w:rPr>
                <w:rFonts w:ascii="Arial" w:eastAsia="等线" w:hAnsi="Arial" w:cs="Arial"/>
                <w:sz w:val="18"/>
                <w:szCs w:val="18"/>
                <w:lang w:eastAsia="zh-CN"/>
              </w:rPr>
              <w:br/>
              <w:t>CA_n3A-n77A</w:t>
            </w:r>
            <w:r w:rsidRPr="00170508">
              <w:rPr>
                <w:rFonts w:ascii="Arial" w:eastAsia="等线" w:hAnsi="Arial" w:cs="Arial"/>
                <w:sz w:val="18"/>
                <w:szCs w:val="18"/>
                <w:lang w:eastAsia="zh-CN"/>
              </w:rPr>
              <w:br/>
              <w:t>CA_n7A-n77A</w:t>
            </w: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cs="Arial"/>
                <w:sz w:val="18"/>
                <w:szCs w:val="18"/>
                <w:lang w:eastAsia="zh-CN"/>
              </w:rPr>
              <w:t>n3 channel bandwidths in Table 5.3.5-1</w:t>
            </w:r>
          </w:p>
        </w:tc>
        <w:tc>
          <w:tcPr>
            <w:tcW w:w="1496" w:type="dxa"/>
            <w:tcBorders>
              <w:top w:val="single" w:sz="4" w:space="0" w:color="auto"/>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val="en-US" w:eastAsia="zh-CN"/>
              </w:rPr>
              <w:t>4 and 5</w:t>
            </w:r>
          </w:p>
        </w:tc>
      </w:tr>
      <w:tr w:rsidR="00396DDF" w:rsidRPr="00170508" w:rsidTr="00DB755A">
        <w:trPr>
          <w:jc w:val="center"/>
        </w:trPr>
        <w:tc>
          <w:tcPr>
            <w:tcW w:w="2062" w:type="dxa"/>
            <w:tcBorders>
              <w:top w:val="nil"/>
              <w:left w:val="single" w:sz="4" w:space="0" w:color="auto"/>
              <w:bottom w:val="nil"/>
              <w:right w:val="single" w:sz="4" w:space="0" w:color="auto"/>
            </w:tcBorders>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val="en-US"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cs="Arial"/>
                <w:sz w:val="18"/>
                <w:szCs w:val="18"/>
                <w:lang w:eastAsia="zh-CN" w:bidi="ar"/>
              </w:rPr>
              <w:t>n7 channel bandwidths in Table 5.3.5-1</w:t>
            </w:r>
          </w:p>
        </w:tc>
        <w:tc>
          <w:tcPr>
            <w:tcW w:w="149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r>
      <w:tr w:rsidR="00396DDF" w:rsidRPr="00170508" w:rsidTr="00DB755A">
        <w:trPr>
          <w:jc w:val="center"/>
        </w:trPr>
        <w:tc>
          <w:tcPr>
            <w:tcW w:w="2062" w:type="dxa"/>
            <w:tcBorders>
              <w:top w:val="nil"/>
              <w:left w:val="single" w:sz="4" w:space="0" w:color="auto"/>
              <w:bottom w:val="single" w:sz="4" w:space="0" w:color="auto"/>
              <w:right w:val="single" w:sz="4" w:space="0" w:color="auto"/>
            </w:tcBorders>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cs="Arial"/>
                <w:sz w:val="18"/>
                <w:szCs w:val="18"/>
                <w:lang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r>
      <w:tr w:rsidR="00396DDF" w:rsidRPr="00170508" w:rsidTr="00DB755A">
        <w:trPr>
          <w:jc w:val="center"/>
        </w:trPr>
        <w:tc>
          <w:tcPr>
            <w:tcW w:w="2062" w:type="dxa"/>
            <w:tcBorders>
              <w:top w:val="single" w:sz="4" w:space="0" w:color="auto"/>
              <w:left w:val="single" w:sz="4" w:space="0" w:color="auto"/>
              <w:bottom w:val="nil"/>
              <w:right w:val="single" w:sz="4" w:space="0" w:color="auto"/>
            </w:tcBorders>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val="en-US" w:eastAsia="zh-CN"/>
              </w:rPr>
              <w:t>CA_n3A-n7A-n77(2A)</w:t>
            </w:r>
          </w:p>
        </w:tc>
        <w:tc>
          <w:tcPr>
            <w:tcW w:w="1716" w:type="dxa"/>
            <w:tcBorders>
              <w:top w:val="single" w:sz="4" w:space="0" w:color="auto"/>
              <w:left w:val="single" w:sz="4" w:space="0" w:color="auto"/>
              <w:bottom w:val="nil"/>
              <w:right w:val="single" w:sz="4" w:space="0" w:color="auto"/>
            </w:tcBorders>
            <w:vAlign w:val="center"/>
          </w:tcPr>
          <w:p w:rsidR="00396DDF" w:rsidRPr="00170508" w:rsidRDefault="00396DDF" w:rsidP="00396DDF">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cs="Arial"/>
                <w:sz w:val="18"/>
                <w:szCs w:val="18"/>
                <w:lang w:eastAsia="zh-CN"/>
              </w:rPr>
              <w:t>CA_n77(2A)</w:t>
            </w:r>
          </w:p>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eastAsia="zh-CN"/>
              </w:rPr>
              <w:t>CA_n3A-n7A</w:t>
            </w:r>
            <w:r w:rsidRPr="00170508">
              <w:rPr>
                <w:rFonts w:ascii="Arial" w:eastAsia="等线" w:hAnsi="Arial" w:cs="Arial"/>
                <w:sz w:val="18"/>
                <w:szCs w:val="18"/>
                <w:lang w:eastAsia="zh-CN"/>
              </w:rPr>
              <w:br/>
              <w:t>CA_n3A-n77A</w:t>
            </w:r>
            <w:r w:rsidRPr="00170508">
              <w:rPr>
                <w:rFonts w:ascii="Arial" w:eastAsia="等线" w:hAnsi="Arial" w:cs="Arial"/>
                <w:sz w:val="18"/>
                <w:szCs w:val="18"/>
                <w:lang w:eastAsia="zh-CN"/>
              </w:rPr>
              <w:br/>
              <w:t>CA_n7A-n77A</w:t>
            </w: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cs="Arial"/>
                <w:sz w:val="18"/>
                <w:szCs w:val="18"/>
                <w:lang w:eastAsia="zh-CN"/>
              </w:rPr>
              <w:t>n3 channel bandwidths in Table 5.3.5-1</w:t>
            </w:r>
          </w:p>
        </w:tc>
        <w:tc>
          <w:tcPr>
            <w:tcW w:w="1496" w:type="dxa"/>
            <w:tcBorders>
              <w:top w:val="single" w:sz="4" w:space="0" w:color="auto"/>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val="en-US" w:eastAsia="zh-CN"/>
              </w:rPr>
              <w:t>4 and 5</w:t>
            </w:r>
          </w:p>
        </w:tc>
      </w:tr>
      <w:tr w:rsidR="00396DDF" w:rsidRPr="00170508" w:rsidTr="00DB755A">
        <w:trPr>
          <w:jc w:val="center"/>
        </w:trPr>
        <w:tc>
          <w:tcPr>
            <w:tcW w:w="2062" w:type="dxa"/>
            <w:tcBorders>
              <w:top w:val="nil"/>
              <w:left w:val="single" w:sz="4" w:space="0" w:color="auto"/>
              <w:bottom w:val="nil"/>
              <w:right w:val="single" w:sz="4" w:space="0" w:color="auto"/>
            </w:tcBorders>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val="en-US"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cs="Arial"/>
                <w:sz w:val="18"/>
                <w:szCs w:val="18"/>
                <w:lang w:eastAsia="zh-CN" w:bidi="ar"/>
              </w:rPr>
              <w:t>n7 channel bandwidths in Table 5.3.5-1</w:t>
            </w:r>
          </w:p>
        </w:tc>
        <w:tc>
          <w:tcPr>
            <w:tcW w:w="149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r>
      <w:tr w:rsidR="00396DDF" w:rsidRPr="00170508" w:rsidTr="00DB755A">
        <w:trPr>
          <w:jc w:val="center"/>
        </w:trPr>
        <w:tc>
          <w:tcPr>
            <w:tcW w:w="2062" w:type="dxa"/>
            <w:tcBorders>
              <w:top w:val="nil"/>
              <w:left w:val="single" w:sz="4" w:space="0" w:color="auto"/>
              <w:bottom w:val="single" w:sz="4" w:space="0" w:color="auto"/>
              <w:right w:val="single" w:sz="4" w:space="0" w:color="auto"/>
            </w:tcBorders>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cs="Arial"/>
                <w:sz w:val="18"/>
                <w:szCs w:val="18"/>
                <w:lang w:eastAsia="zh-CN" w:bidi="ar"/>
              </w:rPr>
              <w:t>CA_n77(2A)_BCS4 and 5</w:t>
            </w:r>
          </w:p>
        </w:tc>
        <w:tc>
          <w:tcPr>
            <w:tcW w:w="1496"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r>
      <w:tr w:rsidR="00396DDF"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w:t>
            </w:r>
            <w:r w:rsidRPr="00170508">
              <w:rPr>
                <w:rFonts w:ascii="Arial" w:eastAsia="等线" w:hAnsi="Arial"/>
                <w:sz w:val="18"/>
              </w:rPr>
              <w:t>_</w:t>
            </w:r>
            <w:r w:rsidRPr="00170508">
              <w:rPr>
                <w:rFonts w:ascii="Arial" w:eastAsia="等线" w:hAnsi="Arial"/>
                <w:sz w:val="18"/>
                <w:lang w:eastAsia="zh-CN"/>
              </w:rPr>
              <w:t>n3</w:t>
            </w:r>
            <w:r w:rsidRPr="00170508">
              <w:rPr>
                <w:rFonts w:ascii="Arial" w:eastAsia="等线" w:hAnsi="Arial"/>
                <w:sz w:val="18"/>
                <w:lang w:eastAsia="ja-JP"/>
              </w:rPr>
              <w:t>A</w:t>
            </w:r>
            <w:r w:rsidRPr="00170508">
              <w:rPr>
                <w:rFonts w:ascii="Arial" w:eastAsia="等线" w:hAnsi="Arial"/>
                <w:sz w:val="18"/>
                <w:lang w:eastAsia="zh-CN"/>
              </w:rPr>
              <w:t>-n7A-n78A</w:t>
            </w:r>
          </w:p>
        </w:tc>
        <w:tc>
          <w:tcPr>
            <w:tcW w:w="1716" w:type="dxa"/>
            <w:tcBorders>
              <w:top w:val="single" w:sz="4" w:space="0" w:color="auto"/>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sz w:val="18"/>
                <w:szCs w:val="18"/>
                <w:vertAlign w:val="superscript"/>
                <w:lang w:eastAsia="zh-CN"/>
              </w:rPr>
            </w:pPr>
            <w:r w:rsidRPr="00170508">
              <w:rPr>
                <w:rFonts w:ascii="Arial" w:eastAsia="等线" w:hAnsi="Arial" w:cs="Arial"/>
                <w:sz w:val="18"/>
                <w:szCs w:val="18"/>
                <w:lang w:eastAsia="zh-CN"/>
              </w:rPr>
              <w:t>n3</w:t>
            </w:r>
            <w:r w:rsidRPr="00170508">
              <w:rPr>
                <w:rFonts w:ascii="Arial" w:eastAsia="等线" w:hAnsi="Arial" w:cs="Arial"/>
                <w:sz w:val="18"/>
                <w:szCs w:val="18"/>
                <w:vertAlign w:val="superscript"/>
                <w:lang w:eastAsia="zh-CN"/>
              </w:rPr>
              <w:t>7</w:t>
            </w:r>
          </w:p>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sz w:val="18"/>
                <w:szCs w:val="18"/>
                <w:vertAlign w:val="superscript"/>
                <w:lang w:eastAsia="zh-CN"/>
              </w:rPr>
            </w:pPr>
            <w:r w:rsidRPr="00170508">
              <w:rPr>
                <w:rFonts w:ascii="Arial" w:eastAsia="等线" w:hAnsi="Arial" w:cs="Arial"/>
                <w:sz w:val="18"/>
                <w:szCs w:val="18"/>
                <w:lang w:eastAsia="zh-CN"/>
              </w:rPr>
              <w:t>n7</w:t>
            </w:r>
            <w:r w:rsidRPr="00170508">
              <w:rPr>
                <w:rFonts w:ascii="Arial" w:eastAsia="等线" w:hAnsi="Arial" w:cs="Arial"/>
                <w:sz w:val="18"/>
                <w:szCs w:val="18"/>
                <w:vertAlign w:val="superscript"/>
                <w:lang w:eastAsia="zh-CN"/>
              </w:rPr>
              <w:t>7</w:t>
            </w:r>
          </w:p>
          <w:p w:rsidR="00396DDF" w:rsidRPr="00170508" w:rsidRDefault="00396DDF" w:rsidP="00396DDF">
            <w:pPr>
              <w:overflowPunct w:val="0"/>
              <w:autoSpaceDE w:val="0"/>
              <w:autoSpaceDN w:val="0"/>
              <w:adjustRightInd w:val="0"/>
              <w:spacing w:after="0"/>
              <w:jc w:val="center"/>
              <w:textAlignment w:val="baseline"/>
              <w:rPr>
                <w:rFonts w:ascii="Arial" w:hAnsi="Arial" w:cs="Arial"/>
                <w:sz w:val="18"/>
                <w:vertAlign w:val="superscript"/>
                <w:lang w:eastAsia="zh-CN"/>
              </w:rPr>
            </w:pPr>
            <w:r w:rsidRPr="00170508">
              <w:rPr>
                <w:rFonts w:ascii="Arial" w:eastAsia="等线" w:hAnsi="Arial" w:cs="Arial"/>
                <w:sz w:val="18"/>
                <w:lang w:eastAsia="zh-CN"/>
              </w:rPr>
              <w:t>n78</w:t>
            </w:r>
            <w:r w:rsidRPr="00170508">
              <w:rPr>
                <w:rFonts w:ascii="Arial" w:eastAsia="等线" w:hAnsi="Arial" w:cs="Arial"/>
                <w:sz w:val="18"/>
                <w:vertAlign w:val="superscript"/>
                <w:lang w:eastAsia="zh-CN"/>
              </w:rPr>
              <w:t>7,9</w:t>
            </w:r>
          </w:p>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CA_n3A-n7A</w:t>
            </w:r>
          </w:p>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CA_n3A-n78A</w:t>
            </w:r>
            <w:r w:rsidRPr="00170508">
              <w:rPr>
                <w:rFonts w:ascii="Arial" w:eastAsia="等线" w:hAnsi="Arial" w:cs="Arial"/>
                <w:sz w:val="18"/>
                <w:vertAlign w:val="superscript"/>
                <w:lang w:eastAsia="zh-CN"/>
              </w:rPr>
              <w:t>7,14</w:t>
            </w:r>
          </w:p>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CA_n7A-n78A</w:t>
            </w:r>
            <w:r w:rsidRPr="00170508">
              <w:rPr>
                <w:rFonts w:ascii="Arial" w:eastAsia="等线" w:hAnsi="Arial" w:cs="Arial"/>
                <w:sz w:val="18"/>
                <w:vertAlign w:val="superscript"/>
                <w:lang w:eastAsia="zh-CN"/>
              </w:rPr>
              <w:t>7,14</w:t>
            </w: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cs="Arial"/>
                <w:color w:val="000000"/>
                <w:sz w:val="18"/>
                <w:szCs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0</w:t>
            </w:r>
          </w:p>
        </w:tc>
      </w:tr>
      <w:tr w:rsidR="00396DDF" w:rsidRPr="00170508" w:rsidTr="00DB755A">
        <w:trPr>
          <w:jc w:val="center"/>
        </w:trPr>
        <w:tc>
          <w:tcPr>
            <w:tcW w:w="2062"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cs="Arial"/>
                <w:color w:val="000000"/>
                <w:sz w:val="18"/>
                <w:szCs w:val="18"/>
                <w:lang w:eastAsia="zh-CN" w:bidi="ar"/>
              </w:rPr>
              <w:t>5, 10, 15, 20, 25, 30, 40, 50</w:t>
            </w:r>
          </w:p>
        </w:tc>
        <w:tc>
          <w:tcPr>
            <w:tcW w:w="149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r>
      <w:tr w:rsidR="00396DDF" w:rsidRPr="00170508" w:rsidTr="00DB755A">
        <w:trPr>
          <w:jc w:val="center"/>
        </w:trPr>
        <w:tc>
          <w:tcPr>
            <w:tcW w:w="2062"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cs="Arial"/>
                <w:color w:val="000000"/>
                <w:sz w:val="18"/>
                <w:szCs w:val="18"/>
                <w:lang w:eastAsia="zh-CN" w:bidi="ar"/>
              </w:rPr>
              <w:t>10, 15, 20, 25, 30, 40, 50, 60, 80, 90, 100</w:t>
            </w:r>
          </w:p>
        </w:tc>
        <w:tc>
          <w:tcPr>
            <w:tcW w:w="1496"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r>
      <w:tr w:rsidR="00396DDF" w:rsidRPr="00170508" w:rsidTr="00DB755A">
        <w:trPr>
          <w:jc w:val="center"/>
        </w:trPr>
        <w:tc>
          <w:tcPr>
            <w:tcW w:w="2062"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cs="Arial"/>
                <w:color w:val="000000"/>
                <w:sz w:val="18"/>
                <w:szCs w:val="18"/>
                <w:lang w:bidi="ar"/>
              </w:rPr>
              <w:t>5, 10, 15, 20, 25, 30, 40</w:t>
            </w:r>
          </w:p>
        </w:tc>
        <w:tc>
          <w:tcPr>
            <w:tcW w:w="1496" w:type="dxa"/>
            <w:tcBorders>
              <w:top w:val="single" w:sz="4" w:space="0" w:color="auto"/>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1</w:t>
            </w:r>
          </w:p>
        </w:tc>
      </w:tr>
      <w:tr w:rsidR="00396DDF" w:rsidRPr="00170508" w:rsidTr="00DB755A">
        <w:trPr>
          <w:jc w:val="center"/>
        </w:trPr>
        <w:tc>
          <w:tcPr>
            <w:tcW w:w="2062"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cs="Arial"/>
                <w:color w:val="000000"/>
                <w:sz w:val="18"/>
                <w:szCs w:val="18"/>
                <w:lang w:bidi="ar"/>
              </w:rPr>
              <w:t>5, 10, 15, 20, 25, 30, 40, 50</w:t>
            </w:r>
          </w:p>
        </w:tc>
        <w:tc>
          <w:tcPr>
            <w:tcW w:w="149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r>
      <w:tr w:rsidR="00396DDF" w:rsidRPr="00170508" w:rsidTr="00DB755A">
        <w:trPr>
          <w:jc w:val="center"/>
        </w:trPr>
        <w:tc>
          <w:tcPr>
            <w:tcW w:w="2062"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cs="Arial"/>
                <w:color w:val="000000"/>
                <w:sz w:val="18"/>
                <w:szCs w:val="18"/>
                <w:lang w:bidi="ar"/>
              </w:rPr>
              <w:t>10, 15, 20, 25, 30, 40, 50, 60, 70</w:t>
            </w:r>
            <w:r w:rsidRPr="00170508">
              <w:rPr>
                <w:rFonts w:ascii="Arial" w:eastAsia="等线" w:hAnsi="Arial" w:cs="Arial"/>
                <w:color w:val="000000"/>
                <w:sz w:val="18"/>
                <w:szCs w:val="18"/>
                <w:vertAlign w:val="superscript"/>
                <w:lang w:bidi="ar"/>
              </w:rPr>
              <w:t>4</w:t>
            </w:r>
            <w:r w:rsidRPr="00170508">
              <w:rPr>
                <w:rFonts w:ascii="Arial" w:eastAsia="等线" w:hAnsi="Arial" w:cs="Arial"/>
                <w:color w:val="000000"/>
                <w:sz w:val="18"/>
                <w:szCs w:val="18"/>
                <w:lang w:bidi="ar"/>
              </w:rPr>
              <w:t>, 80, 90, 100</w:t>
            </w:r>
          </w:p>
        </w:tc>
        <w:tc>
          <w:tcPr>
            <w:tcW w:w="1496"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r>
      <w:tr w:rsidR="00396DDF" w:rsidRPr="00170508" w:rsidTr="00DB755A">
        <w:trPr>
          <w:jc w:val="center"/>
        </w:trPr>
        <w:tc>
          <w:tcPr>
            <w:tcW w:w="2062"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n</w:t>
            </w:r>
            <w:r w:rsidRPr="00170508">
              <w:rPr>
                <w:rFonts w:ascii="Arial" w:hAnsi="Arial"/>
                <w:sz w:val="18"/>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cs="Arial"/>
                <w:color w:val="000000"/>
                <w:sz w:val="18"/>
                <w:szCs w:val="18"/>
              </w:rPr>
              <w:t>n</w:t>
            </w:r>
            <w:r w:rsidRPr="00170508">
              <w:rPr>
                <w:rFonts w:ascii="Arial" w:hAnsi="Arial"/>
                <w:sz w:val="18"/>
                <w:lang w:eastAsia="zh-CN"/>
              </w:rPr>
              <w:t>3</w:t>
            </w:r>
            <w:r w:rsidRPr="00170508">
              <w:rPr>
                <w:rFonts w:ascii="Arial" w:eastAsia="等线" w:hAnsi="Arial" w:cs="Arial"/>
                <w:color w:val="000000"/>
                <w:sz w:val="18"/>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4 and 5</w:t>
            </w:r>
          </w:p>
        </w:tc>
      </w:tr>
      <w:tr w:rsidR="00396DDF" w:rsidRPr="00170508" w:rsidTr="00DB755A">
        <w:trPr>
          <w:jc w:val="center"/>
        </w:trPr>
        <w:tc>
          <w:tcPr>
            <w:tcW w:w="2062"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n</w:t>
            </w:r>
            <w:r w:rsidRPr="00170508">
              <w:rPr>
                <w:rFonts w:ascii="Arial" w:hAnsi="Arial"/>
                <w:sz w:val="18"/>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cs="Arial"/>
                <w:color w:val="000000"/>
                <w:sz w:val="18"/>
                <w:szCs w:val="18"/>
              </w:rPr>
              <w:t>n</w:t>
            </w:r>
            <w:r w:rsidRPr="00170508">
              <w:rPr>
                <w:rFonts w:ascii="Arial" w:hAnsi="Arial"/>
                <w:sz w:val="18"/>
                <w:lang w:eastAsia="zh-CN"/>
              </w:rPr>
              <w:t>7</w:t>
            </w:r>
            <w:r w:rsidRPr="00170508">
              <w:rPr>
                <w:rFonts w:ascii="Arial" w:eastAsia="等线" w:hAnsi="Arial" w:cs="Arial"/>
                <w:color w:val="000000"/>
                <w:sz w:val="18"/>
                <w:szCs w:val="18"/>
              </w:rPr>
              <w:t xml:space="preserve"> channel bandwidths in Table 5.3.5-1 </w:t>
            </w:r>
          </w:p>
        </w:tc>
        <w:tc>
          <w:tcPr>
            <w:tcW w:w="149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r>
      <w:tr w:rsidR="00396DDF"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n</w:t>
            </w:r>
            <w:r w:rsidRPr="00170508">
              <w:rPr>
                <w:rFonts w:ascii="Arial" w:hAnsi="Arial"/>
                <w:sz w:val="18"/>
                <w:lang w:eastAsia="zh-CN"/>
              </w:rPr>
              <w:t>78</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cs="Arial"/>
                <w:color w:val="000000"/>
                <w:sz w:val="18"/>
                <w:szCs w:val="18"/>
              </w:rPr>
              <w:t>n</w:t>
            </w:r>
            <w:r w:rsidRPr="00170508">
              <w:rPr>
                <w:rFonts w:ascii="Arial" w:hAnsi="Arial"/>
                <w:sz w:val="18"/>
                <w:lang w:eastAsia="zh-CN"/>
              </w:rPr>
              <w:t>78</w:t>
            </w:r>
            <w:r w:rsidRPr="00170508">
              <w:rPr>
                <w:rFonts w:ascii="Arial" w:eastAsia="等线" w:hAnsi="Arial" w:cs="Arial"/>
                <w:color w:val="000000"/>
                <w:sz w:val="18"/>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r>
      <w:tr w:rsidR="00396DDF"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396DDF" w:rsidRPr="00170508" w:rsidRDefault="00396DDF" w:rsidP="00396DDF">
            <w:pPr>
              <w:keepNext/>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w:t>
            </w:r>
            <w:r w:rsidRPr="00170508">
              <w:rPr>
                <w:rFonts w:ascii="Arial" w:eastAsia="等线" w:hAnsi="Arial"/>
                <w:sz w:val="18"/>
              </w:rPr>
              <w:t>_</w:t>
            </w:r>
            <w:r w:rsidRPr="00170508">
              <w:rPr>
                <w:rFonts w:ascii="Arial" w:eastAsia="等线" w:hAnsi="Arial"/>
                <w:sz w:val="18"/>
                <w:lang w:eastAsia="zh-CN"/>
              </w:rPr>
              <w:t>n3</w:t>
            </w:r>
            <w:r w:rsidRPr="00170508">
              <w:rPr>
                <w:rFonts w:ascii="Arial" w:eastAsia="等线" w:hAnsi="Arial"/>
                <w:sz w:val="18"/>
                <w:lang w:eastAsia="ja-JP"/>
              </w:rPr>
              <w:t>A</w:t>
            </w:r>
            <w:r w:rsidRPr="00170508">
              <w:rPr>
                <w:rFonts w:ascii="Arial" w:eastAsia="等线" w:hAnsi="Arial"/>
                <w:sz w:val="18"/>
                <w:lang w:eastAsia="zh-CN"/>
              </w:rPr>
              <w:t>-n7A-n78C</w:t>
            </w:r>
          </w:p>
        </w:tc>
        <w:tc>
          <w:tcPr>
            <w:tcW w:w="1716" w:type="dxa"/>
            <w:tcBorders>
              <w:top w:val="single" w:sz="4" w:space="0" w:color="auto"/>
              <w:left w:val="single" w:sz="4" w:space="0" w:color="auto"/>
              <w:bottom w:val="nil"/>
              <w:right w:val="single" w:sz="4" w:space="0" w:color="auto"/>
            </w:tcBorders>
            <w:vAlign w:val="center"/>
          </w:tcPr>
          <w:p w:rsidR="00396DDF" w:rsidRPr="00170508" w:rsidRDefault="00396DDF" w:rsidP="00396DDF">
            <w:pPr>
              <w:keepNext/>
              <w:keepLines/>
              <w:overflowPunct w:val="0"/>
              <w:autoSpaceDE w:val="0"/>
              <w:autoSpaceDN w:val="0"/>
              <w:adjustRightInd w:val="0"/>
              <w:spacing w:after="0"/>
              <w:jc w:val="center"/>
              <w:textAlignment w:val="baseline"/>
              <w:rPr>
                <w:rFonts w:ascii="Arial" w:eastAsia="等线" w:hAnsi="Arial"/>
                <w:sz w:val="18"/>
                <w:vertAlign w:val="superscript"/>
                <w:lang w:val="en-US" w:eastAsia="zh-CN"/>
              </w:rPr>
            </w:pPr>
            <w:r w:rsidRPr="00170508">
              <w:rPr>
                <w:rFonts w:ascii="Arial" w:eastAsia="Yu Mincho" w:hAnsi="Arial"/>
                <w:sz w:val="18"/>
                <w:lang w:val="en-US"/>
              </w:rPr>
              <w:t>n78</w:t>
            </w:r>
            <w:r w:rsidRPr="00170508">
              <w:rPr>
                <w:rFonts w:ascii="Arial" w:eastAsia="Yu Mincho" w:hAnsi="Arial"/>
                <w:sz w:val="18"/>
                <w:vertAlign w:val="superscript"/>
                <w:lang w:val="en-US"/>
              </w:rPr>
              <w:t>7</w:t>
            </w:r>
            <w:r w:rsidRPr="00170508">
              <w:rPr>
                <w:rFonts w:ascii="Arial" w:eastAsia="等线" w:hAnsi="Arial" w:cs="Arial"/>
                <w:sz w:val="18"/>
                <w:vertAlign w:val="superscript"/>
                <w:lang w:val="en-US" w:eastAsia="zh-CN"/>
              </w:rPr>
              <w:t>,9</w:t>
            </w:r>
          </w:p>
          <w:p w:rsidR="00396DDF" w:rsidRPr="00170508" w:rsidRDefault="00396DDF" w:rsidP="00396DDF">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sz w:val="18"/>
                <w:lang w:val="en-US" w:eastAsia="zh-CN"/>
              </w:rPr>
              <w:t>CA_n78C</w:t>
            </w:r>
            <w:r w:rsidRPr="00170508">
              <w:rPr>
                <w:rFonts w:ascii="Arial" w:eastAsia="等线" w:hAnsi="Arial" w:cs="Arial"/>
                <w:sz w:val="18"/>
                <w:szCs w:val="18"/>
                <w:vertAlign w:val="superscript"/>
                <w:lang w:val="es-US" w:eastAsia="zh-CN"/>
              </w:rPr>
              <w:t>7</w:t>
            </w:r>
          </w:p>
          <w:p w:rsidR="00396DDF" w:rsidRPr="00170508" w:rsidRDefault="00396DDF" w:rsidP="00396DDF">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sz w:val="18"/>
                <w:lang w:val="en-US" w:eastAsia="zh-CN"/>
              </w:rPr>
              <w:t>CA_n3A-n7A</w:t>
            </w:r>
          </w:p>
          <w:p w:rsidR="00396DDF" w:rsidRPr="00170508" w:rsidRDefault="00396DDF" w:rsidP="00396DDF">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sz w:val="18"/>
                <w:lang w:val="en-US" w:eastAsia="zh-CN"/>
              </w:rPr>
              <w:t>CA_n3A-n78A</w:t>
            </w:r>
            <w:r w:rsidRPr="00170508">
              <w:rPr>
                <w:rFonts w:ascii="Arial" w:eastAsia="等线" w:hAnsi="Arial"/>
                <w:sz w:val="18"/>
                <w:vertAlign w:val="superscript"/>
                <w:lang w:val="en-US" w:eastAsia="zh-CN"/>
              </w:rPr>
              <w:t>7</w:t>
            </w:r>
            <w:r w:rsidRPr="00170508">
              <w:rPr>
                <w:rFonts w:ascii="Arial" w:eastAsia="等线" w:hAnsi="Arial" w:cs="Arial"/>
                <w:sz w:val="18"/>
                <w:vertAlign w:val="superscript"/>
                <w:lang w:val="fr-FR" w:eastAsia="zh-CN"/>
              </w:rPr>
              <w:t>,14</w:t>
            </w:r>
          </w:p>
          <w:p w:rsidR="00396DDF" w:rsidRPr="00170508" w:rsidRDefault="00396DDF" w:rsidP="00396DDF">
            <w:pPr>
              <w:keepNext/>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CA_n7A-n78A</w:t>
            </w:r>
            <w:r w:rsidRPr="00170508">
              <w:rPr>
                <w:rFonts w:ascii="Arial" w:eastAsia="等线" w:hAnsi="Arial"/>
                <w:sz w:val="18"/>
                <w:vertAlign w:val="superscript"/>
                <w:lang w:val="en-US" w:eastAsia="zh-CN"/>
              </w:rPr>
              <w:t>7</w:t>
            </w:r>
            <w:r w:rsidRPr="00170508">
              <w:rPr>
                <w:rFonts w:ascii="Arial" w:eastAsia="等线" w:hAnsi="Arial" w:cs="Arial"/>
                <w:sz w:val="18"/>
                <w:vertAlign w:val="superscript"/>
                <w:lang w:val="fr-FR" w:eastAsia="zh-CN"/>
              </w:rPr>
              <w:t>,14</w:t>
            </w:r>
          </w:p>
        </w:tc>
        <w:tc>
          <w:tcPr>
            <w:tcW w:w="772" w:type="dxa"/>
            <w:tcBorders>
              <w:top w:val="single" w:sz="4" w:space="0" w:color="auto"/>
              <w:left w:val="single" w:sz="4" w:space="0" w:color="auto"/>
              <w:bottom w:val="single" w:sz="4" w:space="0" w:color="auto"/>
              <w:right w:val="single" w:sz="4" w:space="0" w:color="auto"/>
            </w:tcBorders>
          </w:tcPr>
          <w:p w:rsidR="00396DDF" w:rsidRPr="00170508" w:rsidRDefault="00396DDF" w:rsidP="00396DDF">
            <w:pPr>
              <w:keepNext/>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keepNext/>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bidi="ar"/>
              </w:rPr>
              <w:t>5, 10, 15, 20, 25, 30, 40</w:t>
            </w:r>
          </w:p>
        </w:tc>
        <w:tc>
          <w:tcPr>
            <w:tcW w:w="1496" w:type="dxa"/>
            <w:tcBorders>
              <w:top w:val="single" w:sz="4" w:space="0" w:color="auto"/>
              <w:left w:val="single" w:sz="4" w:space="0" w:color="auto"/>
              <w:bottom w:val="nil"/>
              <w:right w:val="single" w:sz="4" w:space="0" w:color="auto"/>
            </w:tcBorders>
            <w:vAlign w:val="center"/>
          </w:tcPr>
          <w:p w:rsidR="00396DDF" w:rsidRPr="00170508" w:rsidRDefault="00396DDF" w:rsidP="00396DDF">
            <w:pPr>
              <w:keepNext/>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0</w:t>
            </w:r>
          </w:p>
        </w:tc>
      </w:tr>
      <w:tr w:rsidR="00396DDF" w:rsidRPr="00170508" w:rsidTr="00DB755A">
        <w:trPr>
          <w:jc w:val="center"/>
        </w:trPr>
        <w:tc>
          <w:tcPr>
            <w:tcW w:w="2062"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bidi="ar"/>
              </w:rPr>
              <w:t>5, 10, 15, 20, 25, 30, 40, 50</w:t>
            </w:r>
          </w:p>
        </w:tc>
        <w:tc>
          <w:tcPr>
            <w:tcW w:w="149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r>
      <w:tr w:rsidR="00396DDF" w:rsidRPr="00170508" w:rsidTr="004E6D11">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541" w:author="ZTE-Ma Zhifeng" w:date="2025-04-15T01:03:00Z">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2542" w:author="ZTE-Ma Zhifeng" w:date="2025-04-15T01:03:00Z">
            <w:trPr>
              <w:jc w:val="center"/>
            </w:trPr>
          </w:trPrChange>
        </w:trPr>
        <w:tc>
          <w:tcPr>
            <w:tcW w:w="2062" w:type="dxa"/>
            <w:tcBorders>
              <w:top w:val="nil"/>
              <w:left w:val="single" w:sz="4" w:space="0" w:color="auto"/>
              <w:bottom w:val="single" w:sz="4" w:space="0" w:color="auto"/>
              <w:right w:val="single" w:sz="4" w:space="0" w:color="auto"/>
            </w:tcBorders>
            <w:vAlign w:val="center"/>
            <w:tcPrChange w:id="2543" w:author="ZTE-Ma Zhifeng" w:date="2025-04-15T01:03:00Z">
              <w:tcPr>
                <w:tcW w:w="2062" w:type="dxa"/>
                <w:tcBorders>
                  <w:top w:val="nil"/>
                  <w:left w:val="single" w:sz="4" w:space="0" w:color="auto"/>
                  <w:bottom w:val="single" w:sz="4" w:space="0" w:color="auto"/>
                  <w:right w:val="single" w:sz="4" w:space="0" w:color="auto"/>
                </w:tcBorders>
                <w:vAlign w:val="center"/>
              </w:tcPr>
            </w:tcPrChange>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Change w:id="2544" w:author="ZTE-Ma Zhifeng" w:date="2025-04-15T01:03:00Z">
              <w:tcPr>
                <w:tcW w:w="1716" w:type="dxa"/>
                <w:tcBorders>
                  <w:top w:val="nil"/>
                  <w:left w:val="single" w:sz="4" w:space="0" w:color="auto"/>
                  <w:bottom w:val="single" w:sz="4" w:space="0" w:color="auto"/>
                  <w:right w:val="single" w:sz="4" w:space="0" w:color="auto"/>
                </w:tcBorders>
                <w:vAlign w:val="center"/>
              </w:tcPr>
            </w:tcPrChange>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tcPrChange w:id="2545" w:author="ZTE-Ma Zhifeng" w:date="2025-04-15T01:03:00Z">
              <w:tcPr>
                <w:tcW w:w="772" w:type="dxa"/>
                <w:tcBorders>
                  <w:top w:val="single" w:sz="4" w:space="0" w:color="auto"/>
                  <w:left w:val="single" w:sz="4" w:space="0" w:color="auto"/>
                  <w:bottom w:val="single" w:sz="4" w:space="0" w:color="auto"/>
                  <w:right w:val="single" w:sz="4" w:space="0" w:color="auto"/>
                </w:tcBorders>
              </w:tcPr>
            </w:tcPrChange>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Change w:id="2546" w:author="ZTE-Ma Zhifeng" w:date="2025-04-15T01:03:00Z">
              <w:tcPr>
                <w:tcW w:w="3117" w:type="dxa"/>
                <w:tcBorders>
                  <w:top w:val="single" w:sz="4" w:space="0" w:color="auto"/>
                  <w:left w:val="single" w:sz="4" w:space="0" w:color="auto"/>
                  <w:bottom w:val="single" w:sz="4" w:space="0" w:color="auto"/>
                  <w:right w:val="single" w:sz="4" w:space="0" w:color="auto"/>
                </w:tcBorders>
                <w:vAlign w:val="center"/>
              </w:tcPr>
            </w:tcPrChange>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bidi="ar"/>
              </w:rPr>
              <w:t>CA_n78C_BCS1</w:t>
            </w:r>
          </w:p>
        </w:tc>
        <w:tc>
          <w:tcPr>
            <w:tcW w:w="1496" w:type="dxa"/>
            <w:tcBorders>
              <w:top w:val="nil"/>
              <w:left w:val="single" w:sz="4" w:space="0" w:color="auto"/>
              <w:bottom w:val="single" w:sz="4" w:space="0" w:color="auto"/>
              <w:right w:val="single" w:sz="4" w:space="0" w:color="auto"/>
            </w:tcBorders>
            <w:vAlign w:val="center"/>
            <w:tcPrChange w:id="2547" w:author="ZTE-Ma Zhifeng" w:date="2025-04-15T01:03:00Z">
              <w:tcPr>
                <w:tcW w:w="1496" w:type="dxa"/>
                <w:tcBorders>
                  <w:top w:val="nil"/>
                  <w:left w:val="single" w:sz="4" w:space="0" w:color="auto"/>
                  <w:bottom w:val="single" w:sz="4" w:space="0" w:color="auto"/>
                  <w:right w:val="single" w:sz="4" w:space="0" w:color="auto"/>
                </w:tcBorders>
                <w:vAlign w:val="center"/>
              </w:tcPr>
            </w:tcPrChange>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r>
      <w:tr w:rsidR="00396DDF" w:rsidRPr="00170508" w:rsidTr="004E6D11">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548" w:author="ZTE-Ma Zhifeng" w:date="2025-04-15T01:03:00Z">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2549" w:author="ZTE-Ma Zhifeng" w:date="2025-04-15T01:02:00Z"/>
          <w:trPrChange w:id="2550" w:author="ZTE-Ma Zhifeng" w:date="2025-04-15T01:03:00Z">
            <w:trPr>
              <w:jc w:val="center"/>
            </w:trPr>
          </w:trPrChange>
        </w:trPr>
        <w:tc>
          <w:tcPr>
            <w:tcW w:w="2062" w:type="dxa"/>
            <w:tcBorders>
              <w:top w:val="single" w:sz="4" w:space="0" w:color="auto"/>
              <w:left w:val="single" w:sz="4" w:space="0" w:color="auto"/>
              <w:bottom w:val="nil"/>
              <w:right w:val="single" w:sz="4" w:space="0" w:color="auto"/>
            </w:tcBorders>
            <w:vAlign w:val="center"/>
            <w:tcPrChange w:id="2551" w:author="ZTE-Ma Zhifeng" w:date="2025-04-15T01:03:00Z">
              <w:tcPr>
                <w:tcW w:w="2062" w:type="dxa"/>
                <w:tcBorders>
                  <w:top w:val="nil"/>
                  <w:left w:val="single" w:sz="4" w:space="0" w:color="auto"/>
                  <w:bottom w:val="single" w:sz="4" w:space="0" w:color="auto"/>
                  <w:right w:val="single" w:sz="4" w:space="0" w:color="auto"/>
                </w:tcBorders>
                <w:vAlign w:val="center"/>
              </w:tcPr>
            </w:tcPrChange>
          </w:tcPr>
          <w:p w:rsidR="00396DDF" w:rsidRPr="00170508" w:rsidRDefault="00396DDF" w:rsidP="00396DDF">
            <w:pPr>
              <w:overflowPunct w:val="0"/>
              <w:autoSpaceDE w:val="0"/>
              <w:autoSpaceDN w:val="0"/>
              <w:adjustRightInd w:val="0"/>
              <w:spacing w:after="0"/>
              <w:jc w:val="center"/>
              <w:textAlignment w:val="baseline"/>
              <w:rPr>
                <w:ins w:id="2552" w:author="ZTE-Ma Zhifeng" w:date="2025-04-15T01:02:00Z"/>
                <w:rFonts w:ascii="Arial" w:eastAsia="等线" w:hAnsi="Arial"/>
                <w:sz w:val="18"/>
                <w:lang w:eastAsia="zh-CN"/>
              </w:rPr>
            </w:pPr>
            <w:ins w:id="2553" w:author="ZTE-Ma Zhifeng" w:date="2025-04-15T01:02:00Z">
              <w:r w:rsidRPr="00B55DF4">
                <w:rPr>
                  <w:rFonts w:ascii="Arial" w:eastAsia="Yu Mincho" w:hAnsi="Arial"/>
                  <w:sz w:val="18"/>
                  <w:lang w:val="en-US"/>
                </w:rPr>
                <w:t>CA_n3A-n7A-n78(A-C)</w:t>
              </w:r>
            </w:ins>
          </w:p>
        </w:tc>
        <w:tc>
          <w:tcPr>
            <w:tcW w:w="1716" w:type="dxa"/>
            <w:tcBorders>
              <w:top w:val="single" w:sz="4" w:space="0" w:color="auto"/>
              <w:left w:val="single" w:sz="4" w:space="0" w:color="auto"/>
              <w:bottom w:val="nil"/>
              <w:right w:val="single" w:sz="4" w:space="0" w:color="auto"/>
            </w:tcBorders>
            <w:vAlign w:val="center"/>
            <w:tcPrChange w:id="2554" w:author="ZTE-Ma Zhifeng" w:date="2025-04-15T01:03:00Z">
              <w:tcPr>
                <w:tcW w:w="1716" w:type="dxa"/>
                <w:tcBorders>
                  <w:top w:val="nil"/>
                  <w:left w:val="single" w:sz="4" w:space="0" w:color="auto"/>
                  <w:bottom w:val="single" w:sz="4" w:space="0" w:color="auto"/>
                  <w:right w:val="single" w:sz="4" w:space="0" w:color="auto"/>
                </w:tcBorders>
                <w:vAlign w:val="center"/>
              </w:tcPr>
            </w:tcPrChange>
          </w:tcPr>
          <w:p w:rsidR="00396DDF" w:rsidRPr="00B55DF4" w:rsidRDefault="00396DDF" w:rsidP="00396DDF">
            <w:pPr>
              <w:keepNext/>
              <w:keepLines/>
              <w:overflowPunct w:val="0"/>
              <w:autoSpaceDE w:val="0"/>
              <w:autoSpaceDN w:val="0"/>
              <w:adjustRightInd w:val="0"/>
              <w:spacing w:after="0"/>
              <w:jc w:val="center"/>
              <w:textAlignment w:val="baseline"/>
              <w:rPr>
                <w:ins w:id="2555" w:author="ZTE-Ma Zhifeng" w:date="2025-04-15T01:02:00Z"/>
                <w:rFonts w:ascii="Arial" w:eastAsia="Yu Mincho" w:hAnsi="Arial"/>
                <w:sz w:val="18"/>
                <w:lang w:val="en-US"/>
              </w:rPr>
            </w:pPr>
            <w:ins w:id="2556" w:author="ZTE-Ma Zhifeng" w:date="2025-04-15T01:02:00Z">
              <w:r w:rsidRPr="00B55DF4">
                <w:rPr>
                  <w:rFonts w:ascii="Arial" w:eastAsia="Yu Mincho" w:hAnsi="Arial"/>
                  <w:sz w:val="18"/>
                  <w:lang w:val="en-US"/>
                </w:rPr>
                <w:t>CA_n78C</w:t>
              </w:r>
            </w:ins>
          </w:p>
          <w:p w:rsidR="00396DDF" w:rsidRPr="00B55DF4" w:rsidRDefault="00396DDF" w:rsidP="00396DDF">
            <w:pPr>
              <w:keepNext/>
              <w:keepLines/>
              <w:overflowPunct w:val="0"/>
              <w:autoSpaceDE w:val="0"/>
              <w:autoSpaceDN w:val="0"/>
              <w:adjustRightInd w:val="0"/>
              <w:spacing w:after="0"/>
              <w:jc w:val="center"/>
              <w:textAlignment w:val="baseline"/>
              <w:rPr>
                <w:ins w:id="2557" w:author="ZTE-Ma Zhifeng" w:date="2025-04-15T01:02:00Z"/>
                <w:rFonts w:ascii="Arial" w:eastAsia="Yu Mincho" w:hAnsi="Arial"/>
                <w:sz w:val="18"/>
                <w:lang w:val="en-US"/>
              </w:rPr>
            </w:pPr>
            <w:ins w:id="2558" w:author="ZTE-Ma Zhifeng" w:date="2025-04-15T01:02:00Z">
              <w:r w:rsidRPr="00B55DF4">
                <w:rPr>
                  <w:rFonts w:ascii="Arial" w:eastAsia="Yu Mincho" w:hAnsi="Arial"/>
                  <w:sz w:val="18"/>
                  <w:lang w:val="en-US"/>
                </w:rPr>
                <w:t>CA_n3A-n7A</w:t>
              </w:r>
            </w:ins>
          </w:p>
          <w:p w:rsidR="00396DDF" w:rsidRPr="00B55DF4" w:rsidRDefault="00396DDF" w:rsidP="00396DDF">
            <w:pPr>
              <w:keepNext/>
              <w:keepLines/>
              <w:overflowPunct w:val="0"/>
              <w:autoSpaceDE w:val="0"/>
              <w:autoSpaceDN w:val="0"/>
              <w:adjustRightInd w:val="0"/>
              <w:spacing w:after="0"/>
              <w:jc w:val="center"/>
              <w:textAlignment w:val="baseline"/>
              <w:rPr>
                <w:ins w:id="2559" w:author="ZTE-Ma Zhifeng" w:date="2025-04-15T01:02:00Z"/>
                <w:rFonts w:ascii="Arial" w:eastAsia="Yu Mincho" w:hAnsi="Arial"/>
                <w:sz w:val="18"/>
                <w:lang w:val="en-US"/>
              </w:rPr>
            </w:pPr>
            <w:ins w:id="2560" w:author="ZTE-Ma Zhifeng" w:date="2025-04-15T01:02:00Z">
              <w:r w:rsidRPr="00B55DF4">
                <w:rPr>
                  <w:rFonts w:ascii="Arial" w:eastAsia="Yu Mincho" w:hAnsi="Arial"/>
                  <w:sz w:val="18"/>
                  <w:lang w:val="en-US"/>
                </w:rPr>
                <w:t>CA_n3A-n78A</w:t>
              </w:r>
            </w:ins>
          </w:p>
          <w:p w:rsidR="00396DDF" w:rsidRPr="00170508" w:rsidRDefault="00396DDF" w:rsidP="00396DDF">
            <w:pPr>
              <w:overflowPunct w:val="0"/>
              <w:autoSpaceDE w:val="0"/>
              <w:autoSpaceDN w:val="0"/>
              <w:adjustRightInd w:val="0"/>
              <w:spacing w:after="0"/>
              <w:jc w:val="center"/>
              <w:textAlignment w:val="baseline"/>
              <w:rPr>
                <w:ins w:id="2561" w:author="ZTE-Ma Zhifeng" w:date="2025-04-15T01:02:00Z"/>
                <w:rFonts w:ascii="Arial" w:eastAsia="等线" w:hAnsi="Arial"/>
                <w:sz w:val="18"/>
                <w:lang w:eastAsia="zh-CN"/>
              </w:rPr>
            </w:pPr>
            <w:ins w:id="2562" w:author="ZTE-Ma Zhifeng" w:date="2025-04-15T01:02:00Z">
              <w:r w:rsidRPr="00B55DF4">
                <w:rPr>
                  <w:rFonts w:ascii="Arial" w:eastAsia="Yu Mincho" w:hAnsi="Arial"/>
                  <w:sz w:val="18"/>
                  <w:lang w:val="en-US"/>
                </w:rPr>
                <w:t>CA_n7A-n78A</w:t>
              </w:r>
            </w:ins>
          </w:p>
        </w:tc>
        <w:tc>
          <w:tcPr>
            <w:tcW w:w="772" w:type="dxa"/>
            <w:tcBorders>
              <w:top w:val="single" w:sz="4" w:space="0" w:color="auto"/>
              <w:left w:val="single" w:sz="4" w:space="0" w:color="auto"/>
              <w:bottom w:val="single" w:sz="4" w:space="0" w:color="auto"/>
              <w:right w:val="single" w:sz="4" w:space="0" w:color="auto"/>
            </w:tcBorders>
            <w:vAlign w:val="center"/>
            <w:tcPrChange w:id="2563" w:author="ZTE-Ma Zhifeng" w:date="2025-04-15T01:03:00Z">
              <w:tcPr>
                <w:tcW w:w="772" w:type="dxa"/>
                <w:tcBorders>
                  <w:top w:val="single" w:sz="4" w:space="0" w:color="auto"/>
                  <w:left w:val="single" w:sz="4" w:space="0" w:color="auto"/>
                  <w:bottom w:val="single" w:sz="4" w:space="0" w:color="auto"/>
                  <w:right w:val="single" w:sz="4" w:space="0" w:color="auto"/>
                </w:tcBorders>
              </w:tcPr>
            </w:tcPrChange>
          </w:tcPr>
          <w:p w:rsidR="00396DDF" w:rsidRPr="00170508" w:rsidRDefault="00396DDF" w:rsidP="00396DDF">
            <w:pPr>
              <w:overflowPunct w:val="0"/>
              <w:autoSpaceDE w:val="0"/>
              <w:autoSpaceDN w:val="0"/>
              <w:adjustRightInd w:val="0"/>
              <w:spacing w:after="0"/>
              <w:jc w:val="center"/>
              <w:textAlignment w:val="baseline"/>
              <w:rPr>
                <w:ins w:id="2564" w:author="ZTE-Ma Zhifeng" w:date="2025-04-15T01:02:00Z"/>
                <w:rFonts w:ascii="Arial" w:eastAsia="等线" w:hAnsi="Arial"/>
                <w:sz w:val="18"/>
                <w:lang w:eastAsia="zh-CN"/>
              </w:rPr>
            </w:pPr>
            <w:ins w:id="2565" w:author="ZTE-Ma Zhifeng" w:date="2025-04-15T01:02:00Z">
              <w:r w:rsidRPr="00B55DF4">
                <w:rPr>
                  <w:rFonts w:ascii="Arial" w:eastAsia="Yu Mincho" w:hAnsi="Arial"/>
                  <w:sz w:val="18"/>
                  <w:lang w:val="en-US"/>
                </w:rPr>
                <w:t>n3</w:t>
              </w:r>
            </w:ins>
          </w:p>
        </w:tc>
        <w:tc>
          <w:tcPr>
            <w:tcW w:w="3117" w:type="dxa"/>
            <w:tcBorders>
              <w:top w:val="single" w:sz="4" w:space="0" w:color="auto"/>
              <w:left w:val="single" w:sz="4" w:space="0" w:color="auto"/>
              <w:bottom w:val="single" w:sz="4" w:space="0" w:color="auto"/>
              <w:right w:val="single" w:sz="4" w:space="0" w:color="auto"/>
            </w:tcBorders>
            <w:vAlign w:val="center"/>
            <w:tcPrChange w:id="2566" w:author="ZTE-Ma Zhifeng" w:date="2025-04-15T01:03:00Z">
              <w:tcPr>
                <w:tcW w:w="3117" w:type="dxa"/>
                <w:tcBorders>
                  <w:top w:val="single" w:sz="4" w:space="0" w:color="auto"/>
                  <w:left w:val="single" w:sz="4" w:space="0" w:color="auto"/>
                  <w:bottom w:val="single" w:sz="4" w:space="0" w:color="auto"/>
                  <w:right w:val="single" w:sz="4" w:space="0" w:color="auto"/>
                </w:tcBorders>
                <w:vAlign w:val="center"/>
              </w:tcPr>
            </w:tcPrChange>
          </w:tcPr>
          <w:p w:rsidR="00396DDF" w:rsidRPr="00170508" w:rsidRDefault="00396DDF" w:rsidP="00396DDF">
            <w:pPr>
              <w:overflowPunct w:val="0"/>
              <w:autoSpaceDE w:val="0"/>
              <w:autoSpaceDN w:val="0"/>
              <w:adjustRightInd w:val="0"/>
              <w:spacing w:after="0"/>
              <w:jc w:val="center"/>
              <w:textAlignment w:val="baseline"/>
              <w:rPr>
                <w:ins w:id="2567" w:author="ZTE-Ma Zhifeng" w:date="2025-04-15T01:02:00Z"/>
                <w:rFonts w:ascii="Arial" w:eastAsia="等线" w:hAnsi="Arial" w:cs="Arial"/>
                <w:color w:val="000000"/>
                <w:sz w:val="18"/>
                <w:szCs w:val="18"/>
                <w:lang w:bidi="ar"/>
              </w:rPr>
            </w:pPr>
            <w:ins w:id="2568" w:author="ZTE-Ma Zhifeng" w:date="2025-04-15T01:02:00Z">
              <w:r w:rsidRPr="00B55DF4">
                <w:rPr>
                  <w:rFonts w:ascii="Arial" w:eastAsia="等线" w:hAnsi="Arial" w:cs="Arial"/>
                  <w:color w:val="000000"/>
                  <w:sz w:val="18"/>
                  <w:szCs w:val="18"/>
                </w:rPr>
                <w:t>5, 10, 15, 20, 25, 30, 35, 40, 45, 50</w:t>
              </w:r>
            </w:ins>
          </w:p>
        </w:tc>
        <w:tc>
          <w:tcPr>
            <w:tcW w:w="1496" w:type="dxa"/>
            <w:tcBorders>
              <w:top w:val="single" w:sz="4" w:space="0" w:color="auto"/>
              <w:left w:val="single" w:sz="4" w:space="0" w:color="auto"/>
              <w:bottom w:val="nil"/>
              <w:right w:val="single" w:sz="4" w:space="0" w:color="auto"/>
            </w:tcBorders>
            <w:vAlign w:val="center"/>
            <w:tcPrChange w:id="2569" w:author="ZTE-Ma Zhifeng" w:date="2025-04-15T01:03:00Z">
              <w:tcPr>
                <w:tcW w:w="1496" w:type="dxa"/>
                <w:tcBorders>
                  <w:top w:val="nil"/>
                  <w:left w:val="single" w:sz="4" w:space="0" w:color="auto"/>
                  <w:bottom w:val="single" w:sz="4" w:space="0" w:color="auto"/>
                  <w:right w:val="single" w:sz="4" w:space="0" w:color="auto"/>
                </w:tcBorders>
                <w:vAlign w:val="center"/>
              </w:tcPr>
            </w:tcPrChange>
          </w:tcPr>
          <w:p w:rsidR="00396DDF" w:rsidRPr="00170508" w:rsidRDefault="00396DDF" w:rsidP="00396DDF">
            <w:pPr>
              <w:overflowPunct w:val="0"/>
              <w:autoSpaceDE w:val="0"/>
              <w:autoSpaceDN w:val="0"/>
              <w:adjustRightInd w:val="0"/>
              <w:spacing w:after="0"/>
              <w:jc w:val="center"/>
              <w:textAlignment w:val="baseline"/>
              <w:rPr>
                <w:ins w:id="2570" w:author="ZTE-Ma Zhifeng" w:date="2025-04-15T01:02:00Z"/>
                <w:rFonts w:ascii="Arial" w:eastAsia="等线" w:hAnsi="Arial"/>
                <w:sz w:val="18"/>
                <w:lang w:eastAsia="zh-CN"/>
              </w:rPr>
            </w:pPr>
            <w:ins w:id="2571" w:author="ZTE-Ma Zhifeng" w:date="2025-04-15T01:02:00Z">
              <w:r w:rsidRPr="00B55DF4">
                <w:rPr>
                  <w:rFonts w:ascii="Arial" w:eastAsia="等线" w:hAnsi="Arial"/>
                  <w:sz w:val="18"/>
                  <w:lang w:eastAsia="zh-CN"/>
                </w:rPr>
                <w:t>0</w:t>
              </w:r>
            </w:ins>
          </w:p>
        </w:tc>
      </w:tr>
      <w:tr w:rsidR="00396DDF" w:rsidRPr="00170508" w:rsidTr="004E6D11">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572" w:author="ZTE-Ma Zhifeng" w:date="2025-04-15T01:03:00Z">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2573" w:author="ZTE-Ma Zhifeng" w:date="2025-04-15T01:02:00Z"/>
          <w:trPrChange w:id="2574" w:author="ZTE-Ma Zhifeng" w:date="2025-04-15T01:03:00Z">
            <w:trPr>
              <w:jc w:val="center"/>
            </w:trPr>
          </w:trPrChange>
        </w:trPr>
        <w:tc>
          <w:tcPr>
            <w:tcW w:w="2062" w:type="dxa"/>
            <w:tcBorders>
              <w:top w:val="nil"/>
              <w:left w:val="single" w:sz="4" w:space="0" w:color="auto"/>
              <w:bottom w:val="nil"/>
              <w:right w:val="single" w:sz="4" w:space="0" w:color="auto"/>
            </w:tcBorders>
            <w:vAlign w:val="center"/>
            <w:tcPrChange w:id="2575" w:author="ZTE-Ma Zhifeng" w:date="2025-04-15T01:03:00Z">
              <w:tcPr>
                <w:tcW w:w="2062" w:type="dxa"/>
                <w:tcBorders>
                  <w:top w:val="nil"/>
                  <w:left w:val="single" w:sz="4" w:space="0" w:color="auto"/>
                  <w:bottom w:val="single" w:sz="4" w:space="0" w:color="auto"/>
                  <w:right w:val="single" w:sz="4" w:space="0" w:color="auto"/>
                </w:tcBorders>
                <w:vAlign w:val="center"/>
              </w:tcPr>
            </w:tcPrChange>
          </w:tcPr>
          <w:p w:rsidR="00396DDF" w:rsidRPr="00170508" w:rsidRDefault="00396DDF" w:rsidP="00396DDF">
            <w:pPr>
              <w:overflowPunct w:val="0"/>
              <w:autoSpaceDE w:val="0"/>
              <w:autoSpaceDN w:val="0"/>
              <w:adjustRightInd w:val="0"/>
              <w:spacing w:after="0"/>
              <w:jc w:val="center"/>
              <w:textAlignment w:val="baseline"/>
              <w:rPr>
                <w:ins w:id="2576" w:author="ZTE-Ma Zhifeng" w:date="2025-04-15T01:02:00Z"/>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Change w:id="2577" w:author="ZTE-Ma Zhifeng" w:date="2025-04-15T01:03:00Z">
              <w:tcPr>
                <w:tcW w:w="1716" w:type="dxa"/>
                <w:tcBorders>
                  <w:top w:val="nil"/>
                  <w:left w:val="single" w:sz="4" w:space="0" w:color="auto"/>
                  <w:bottom w:val="single" w:sz="4" w:space="0" w:color="auto"/>
                  <w:right w:val="single" w:sz="4" w:space="0" w:color="auto"/>
                </w:tcBorders>
                <w:vAlign w:val="center"/>
              </w:tcPr>
            </w:tcPrChange>
          </w:tcPr>
          <w:p w:rsidR="00396DDF" w:rsidRPr="00170508" w:rsidRDefault="00396DDF" w:rsidP="00396DDF">
            <w:pPr>
              <w:overflowPunct w:val="0"/>
              <w:autoSpaceDE w:val="0"/>
              <w:autoSpaceDN w:val="0"/>
              <w:adjustRightInd w:val="0"/>
              <w:spacing w:after="0"/>
              <w:jc w:val="center"/>
              <w:textAlignment w:val="baseline"/>
              <w:rPr>
                <w:ins w:id="2578" w:author="ZTE-Ma Zhifeng" w:date="2025-04-15T01:02:00Z"/>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Change w:id="2579" w:author="ZTE-Ma Zhifeng" w:date="2025-04-15T01:03:00Z">
              <w:tcPr>
                <w:tcW w:w="772" w:type="dxa"/>
                <w:tcBorders>
                  <w:top w:val="single" w:sz="4" w:space="0" w:color="auto"/>
                  <w:left w:val="single" w:sz="4" w:space="0" w:color="auto"/>
                  <w:bottom w:val="single" w:sz="4" w:space="0" w:color="auto"/>
                  <w:right w:val="single" w:sz="4" w:space="0" w:color="auto"/>
                </w:tcBorders>
              </w:tcPr>
            </w:tcPrChange>
          </w:tcPr>
          <w:p w:rsidR="00396DDF" w:rsidRPr="00170508" w:rsidRDefault="00396DDF" w:rsidP="00396DDF">
            <w:pPr>
              <w:overflowPunct w:val="0"/>
              <w:autoSpaceDE w:val="0"/>
              <w:autoSpaceDN w:val="0"/>
              <w:adjustRightInd w:val="0"/>
              <w:spacing w:after="0"/>
              <w:jc w:val="center"/>
              <w:textAlignment w:val="baseline"/>
              <w:rPr>
                <w:ins w:id="2580" w:author="ZTE-Ma Zhifeng" w:date="2025-04-15T01:02:00Z"/>
                <w:rFonts w:ascii="Arial" w:eastAsia="等线" w:hAnsi="Arial"/>
                <w:sz w:val="18"/>
                <w:lang w:eastAsia="zh-CN"/>
              </w:rPr>
            </w:pPr>
            <w:ins w:id="2581" w:author="ZTE-Ma Zhifeng" w:date="2025-04-15T01:02:00Z">
              <w:r w:rsidRPr="00B55DF4">
                <w:rPr>
                  <w:rFonts w:ascii="Arial" w:eastAsia="Yu Mincho" w:hAnsi="Arial"/>
                  <w:sz w:val="18"/>
                  <w:lang w:val="en-US"/>
                </w:rPr>
                <w:t>n7</w:t>
              </w:r>
            </w:ins>
          </w:p>
        </w:tc>
        <w:tc>
          <w:tcPr>
            <w:tcW w:w="3117" w:type="dxa"/>
            <w:tcBorders>
              <w:top w:val="single" w:sz="4" w:space="0" w:color="auto"/>
              <w:left w:val="single" w:sz="4" w:space="0" w:color="auto"/>
              <w:bottom w:val="single" w:sz="4" w:space="0" w:color="auto"/>
              <w:right w:val="single" w:sz="4" w:space="0" w:color="auto"/>
            </w:tcBorders>
            <w:vAlign w:val="center"/>
            <w:tcPrChange w:id="2582" w:author="ZTE-Ma Zhifeng" w:date="2025-04-15T01:03:00Z">
              <w:tcPr>
                <w:tcW w:w="3117" w:type="dxa"/>
                <w:tcBorders>
                  <w:top w:val="single" w:sz="4" w:space="0" w:color="auto"/>
                  <w:left w:val="single" w:sz="4" w:space="0" w:color="auto"/>
                  <w:bottom w:val="single" w:sz="4" w:space="0" w:color="auto"/>
                  <w:right w:val="single" w:sz="4" w:space="0" w:color="auto"/>
                </w:tcBorders>
                <w:vAlign w:val="center"/>
              </w:tcPr>
            </w:tcPrChange>
          </w:tcPr>
          <w:p w:rsidR="00396DDF" w:rsidRPr="00170508" w:rsidRDefault="00396DDF" w:rsidP="00396DDF">
            <w:pPr>
              <w:overflowPunct w:val="0"/>
              <w:autoSpaceDE w:val="0"/>
              <w:autoSpaceDN w:val="0"/>
              <w:adjustRightInd w:val="0"/>
              <w:spacing w:after="0"/>
              <w:jc w:val="center"/>
              <w:textAlignment w:val="baseline"/>
              <w:rPr>
                <w:ins w:id="2583" w:author="ZTE-Ma Zhifeng" w:date="2025-04-15T01:02:00Z"/>
                <w:rFonts w:ascii="Arial" w:eastAsia="等线" w:hAnsi="Arial" w:cs="Arial"/>
                <w:color w:val="000000"/>
                <w:sz w:val="18"/>
                <w:szCs w:val="18"/>
                <w:lang w:bidi="ar"/>
              </w:rPr>
            </w:pPr>
            <w:ins w:id="2584" w:author="ZTE-Ma Zhifeng" w:date="2025-04-15T01:02:00Z">
              <w:r w:rsidRPr="00B55DF4">
                <w:rPr>
                  <w:rFonts w:ascii="Arial" w:eastAsia="等线" w:hAnsi="Arial" w:cs="Arial"/>
                  <w:color w:val="000000"/>
                  <w:sz w:val="18"/>
                  <w:szCs w:val="18"/>
                </w:rPr>
                <w:t>5, 10, 15, 20, 25, 30, 35, 40, 50</w:t>
              </w:r>
            </w:ins>
          </w:p>
        </w:tc>
        <w:tc>
          <w:tcPr>
            <w:tcW w:w="1496" w:type="dxa"/>
            <w:tcBorders>
              <w:top w:val="nil"/>
              <w:left w:val="single" w:sz="4" w:space="0" w:color="auto"/>
              <w:bottom w:val="nil"/>
              <w:right w:val="single" w:sz="4" w:space="0" w:color="auto"/>
            </w:tcBorders>
            <w:vAlign w:val="center"/>
            <w:tcPrChange w:id="2585" w:author="ZTE-Ma Zhifeng" w:date="2025-04-15T01:03:00Z">
              <w:tcPr>
                <w:tcW w:w="1496" w:type="dxa"/>
                <w:tcBorders>
                  <w:top w:val="nil"/>
                  <w:left w:val="single" w:sz="4" w:space="0" w:color="auto"/>
                  <w:bottom w:val="single" w:sz="4" w:space="0" w:color="auto"/>
                  <w:right w:val="single" w:sz="4" w:space="0" w:color="auto"/>
                </w:tcBorders>
                <w:vAlign w:val="center"/>
              </w:tcPr>
            </w:tcPrChange>
          </w:tcPr>
          <w:p w:rsidR="00396DDF" w:rsidRPr="00170508" w:rsidRDefault="00396DDF" w:rsidP="00396DDF">
            <w:pPr>
              <w:overflowPunct w:val="0"/>
              <w:autoSpaceDE w:val="0"/>
              <w:autoSpaceDN w:val="0"/>
              <w:adjustRightInd w:val="0"/>
              <w:spacing w:after="0"/>
              <w:jc w:val="center"/>
              <w:textAlignment w:val="baseline"/>
              <w:rPr>
                <w:ins w:id="2586" w:author="ZTE-Ma Zhifeng" w:date="2025-04-15T01:02:00Z"/>
                <w:rFonts w:ascii="Arial" w:eastAsia="等线" w:hAnsi="Arial"/>
                <w:sz w:val="18"/>
                <w:lang w:eastAsia="zh-CN"/>
              </w:rPr>
            </w:pPr>
          </w:p>
        </w:tc>
      </w:tr>
      <w:tr w:rsidR="00396DDF" w:rsidRPr="00170508" w:rsidTr="00556CD7">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587" w:author="ZTE-Ma Zhifeng" w:date="2025-04-15T01:02:00Z">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2588" w:author="ZTE-Ma Zhifeng" w:date="2025-04-15T01:02:00Z"/>
          <w:trPrChange w:id="2589" w:author="ZTE-Ma Zhifeng" w:date="2025-04-15T01:02:00Z">
            <w:trPr>
              <w:jc w:val="center"/>
            </w:trPr>
          </w:trPrChange>
        </w:trPr>
        <w:tc>
          <w:tcPr>
            <w:tcW w:w="2062" w:type="dxa"/>
            <w:tcBorders>
              <w:top w:val="nil"/>
              <w:left w:val="single" w:sz="4" w:space="0" w:color="auto"/>
              <w:bottom w:val="single" w:sz="4" w:space="0" w:color="auto"/>
              <w:right w:val="single" w:sz="4" w:space="0" w:color="auto"/>
            </w:tcBorders>
            <w:vAlign w:val="center"/>
            <w:tcPrChange w:id="2590" w:author="ZTE-Ma Zhifeng" w:date="2025-04-15T01:02:00Z">
              <w:tcPr>
                <w:tcW w:w="2062" w:type="dxa"/>
                <w:tcBorders>
                  <w:top w:val="nil"/>
                  <w:left w:val="single" w:sz="4" w:space="0" w:color="auto"/>
                  <w:bottom w:val="single" w:sz="4" w:space="0" w:color="auto"/>
                  <w:right w:val="single" w:sz="4" w:space="0" w:color="auto"/>
                </w:tcBorders>
                <w:vAlign w:val="center"/>
              </w:tcPr>
            </w:tcPrChange>
          </w:tcPr>
          <w:p w:rsidR="00396DDF" w:rsidRPr="00170508" w:rsidRDefault="00396DDF" w:rsidP="00396DDF">
            <w:pPr>
              <w:overflowPunct w:val="0"/>
              <w:autoSpaceDE w:val="0"/>
              <w:autoSpaceDN w:val="0"/>
              <w:adjustRightInd w:val="0"/>
              <w:spacing w:after="0"/>
              <w:jc w:val="center"/>
              <w:textAlignment w:val="baseline"/>
              <w:rPr>
                <w:ins w:id="2591" w:author="ZTE-Ma Zhifeng" w:date="2025-04-15T01:02:00Z"/>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Change w:id="2592" w:author="ZTE-Ma Zhifeng" w:date="2025-04-15T01:02:00Z">
              <w:tcPr>
                <w:tcW w:w="1716" w:type="dxa"/>
                <w:tcBorders>
                  <w:top w:val="nil"/>
                  <w:left w:val="single" w:sz="4" w:space="0" w:color="auto"/>
                  <w:bottom w:val="single" w:sz="4" w:space="0" w:color="auto"/>
                  <w:right w:val="single" w:sz="4" w:space="0" w:color="auto"/>
                </w:tcBorders>
                <w:vAlign w:val="center"/>
              </w:tcPr>
            </w:tcPrChange>
          </w:tcPr>
          <w:p w:rsidR="00396DDF" w:rsidRPr="00170508" w:rsidRDefault="00396DDF" w:rsidP="00396DDF">
            <w:pPr>
              <w:overflowPunct w:val="0"/>
              <w:autoSpaceDE w:val="0"/>
              <w:autoSpaceDN w:val="0"/>
              <w:adjustRightInd w:val="0"/>
              <w:spacing w:after="0"/>
              <w:jc w:val="center"/>
              <w:textAlignment w:val="baseline"/>
              <w:rPr>
                <w:ins w:id="2593" w:author="ZTE-Ma Zhifeng" w:date="2025-04-15T01:02:00Z"/>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Change w:id="2594" w:author="ZTE-Ma Zhifeng" w:date="2025-04-15T01:02:00Z">
              <w:tcPr>
                <w:tcW w:w="772" w:type="dxa"/>
                <w:tcBorders>
                  <w:top w:val="single" w:sz="4" w:space="0" w:color="auto"/>
                  <w:left w:val="single" w:sz="4" w:space="0" w:color="auto"/>
                  <w:bottom w:val="single" w:sz="4" w:space="0" w:color="auto"/>
                  <w:right w:val="single" w:sz="4" w:space="0" w:color="auto"/>
                </w:tcBorders>
              </w:tcPr>
            </w:tcPrChange>
          </w:tcPr>
          <w:p w:rsidR="00396DDF" w:rsidRPr="00170508" w:rsidRDefault="00396DDF" w:rsidP="00396DDF">
            <w:pPr>
              <w:overflowPunct w:val="0"/>
              <w:autoSpaceDE w:val="0"/>
              <w:autoSpaceDN w:val="0"/>
              <w:adjustRightInd w:val="0"/>
              <w:spacing w:after="0"/>
              <w:jc w:val="center"/>
              <w:textAlignment w:val="baseline"/>
              <w:rPr>
                <w:ins w:id="2595" w:author="ZTE-Ma Zhifeng" w:date="2025-04-15T01:02:00Z"/>
                <w:rFonts w:ascii="Arial" w:eastAsia="等线" w:hAnsi="Arial"/>
                <w:sz w:val="18"/>
                <w:lang w:eastAsia="zh-CN"/>
              </w:rPr>
            </w:pPr>
            <w:ins w:id="2596" w:author="ZTE-Ma Zhifeng" w:date="2025-04-15T01:02:00Z">
              <w:r w:rsidRPr="00B55DF4">
                <w:rPr>
                  <w:rFonts w:ascii="Arial" w:eastAsia="Yu Mincho" w:hAnsi="Arial"/>
                  <w:sz w:val="18"/>
                  <w:lang w:val="en-US"/>
                </w:rPr>
                <w:t>n78</w:t>
              </w:r>
            </w:ins>
          </w:p>
        </w:tc>
        <w:tc>
          <w:tcPr>
            <w:tcW w:w="3117" w:type="dxa"/>
            <w:tcBorders>
              <w:top w:val="single" w:sz="4" w:space="0" w:color="auto"/>
              <w:left w:val="single" w:sz="4" w:space="0" w:color="auto"/>
              <w:bottom w:val="single" w:sz="4" w:space="0" w:color="auto"/>
              <w:right w:val="single" w:sz="4" w:space="0" w:color="auto"/>
            </w:tcBorders>
            <w:vAlign w:val="center"/>
            <w:tcPrChange w:id="2597" w:author="ZTE-Ma Zhifeng" w:date="2025-04-15T01:02:00Z">
              <w:tcPr>
                <w:tcW w:w="3117" w:type="dxa"/>
                <w:tcBorders>
                  <w:top w:val="single" w:sz="4" w:space="0" w:color="auto"/>
                  <w:left w:val="single" w:sz="4" w:space="0" w:color="auto"/>
                  <w:bottom w:val="single" w:sz="4" w:space="0" w:color="auto"/>
                  <w:right w:val="single" w:sz="4" w:space="0" w:color="auto"/>
                </w:tcBorders>
                <w:vAlign w:val="center"/>
              </w:tcPr>
            </w:tcPrChange>
          </w:tcPr>
          <w:p w:rsidR="00396DDF" w:rsidRPr="00170508" w:rsidRDefault="00396DDF" w:rsidP="00396DDF">
            <w:pPr>
              <w:overflowPunct w:val="0"/>
              <w:autoSpaceDE w:val="0"/>
              <w:autoSpaceDN w:val="0"/>
              <w:adjustRightInd w:val="0"/>
              <w:spacing w:after="0"/>
              <w:jc w:val="center"/>
              <w:textAlignment w:val="baseline"/>
              <w:rPr>
                <w:ins w:id="2598" w:author="ZTE-Ma Zhifeng" w:date="2025-04-15T01:02:00Z"/>
                <w:rFonts w:ascii="Arial" w:eastAsia="等线" w:hAnsi="Arial" w:cs="Arial"/>
                <w:color w:val="000000"/>
                <w:sz w:val="18"/>
                <w:szCs w:val="18"/>
                <w:lang w:bidi="ar"/>
              </w:rPr>
            </w:pPr>
            <w:ins w:id="2599" w:author="ZTE-Ma Zhifeng" w:date="2025-04-15T01:02:00Z">
              <w:r w:rsidRPr="00B55DF4">
                <w:rPr>
                  <w:rFonts w:ascii="Arial" w:eastAsia="等线" w:hAnsi="Arial" w:cs="Arial"/>
                  <w:sz w:val="18"/>
                  <w:lang w:val="en-US" w:eastAsia="zh-CN" w:bidi="ar"/>
                </w:rPr>
                <w:t>CA_n78(A-C)_BCS1</w:t>
              </w:r>
            </w:ins>
          </w:p>
        </w:tc>
        <w:tc>
          <w:tcPr>
            <w:tcW w:w="1496" w:type="dxa"/>
            <w:tcBorders>
              <w:top w:val="nil"/>
              <w:left w:val="single" w:sz="4" w:space="0" w:color="auto"/>
              <w:bottom w:val="single" w:sz="4" w:space="0" w:color="auto"/>
              <w:right w:val="single" w:sz="4" w:space="0" w:color="auto"/>
            </w:tcBorders>
            <w:vAlign w:val="center"/>
            <w:tcPrChange w:id="2600" w:author="ZTE-Ma Zhifeng" w:date="2025-04-15T01:02:00Z">
              <w:tcPr>
                <w:tcW w:w="1496" w:type="dxa"/>
                <w:tcBorders>
                  <w:top w:val="nil"/>
                  <w:left w:val="single" w:sz="4" w:space="0" w:color="auto"/>
                  <w:bottom w:val="single" w:sz="4" w:space="0" w:color="auto"/>
                  <w:right w:val="single" w:sz="4" w:space="0" w:color="auto"/>
                </w:tcBorders>
                <w:vAlign w:val="center"/>
              </w:tcPr>
            </w:tcPrChange>
          </w:tcPr>
          <w:p w:rsidR="00396DDF" w:rsidRPr="00170508" w:rsidRDefault="00396DDF" w:rsidP="00396DDF">
            <w:pPr>
              <w:overflowPunct w:val="0"/>
              <w:autoSpaceDE w:val="0"/>
              <w:autoSpaceDN w:val="0"/>
              <w:adjustRightInd w:val="0"/>
              <w:spacing w:after="0"/>
              <w:jc w:val="center"/>
              <w:textAlignment w:val="baseline"/>
              <w:rPr>
                <w:ins w:id="2601" w:author="ZTE-Ma Zhifeng" w:date="2025-04-15T01:02:00Z"/>
                <w:rFonts w:ascii="Arial" w:eastAsia="等线" w:hAnsi="Arial"/>
                <w:sz w:val="18"/>
                <w:lang w:eastAsia="zh-CN"/>
              </w:rPr>
            </w:pPr>
          </w:p>
        </w:tc>
      </w:tr>
      <w:tr w:rsidR="00396DDF"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CA</w:t>
            </w:r>
            <w:r w:rsidRPr="00170508">
              <w:rPr>
                <w:rFonts w:ascii="Arial" w:eastAsia="等线" w:hAnsi="Arial"/>
                <w:sz w:val="18"/>
              </w:rPr>
              <w:t>_</w:t>
            </w:r>
            <w:r w:rsidRPr="00170508">
              <w:rPr>
                <w:rFonts w:ascii="Arial" w:eastAsia="等线" w:hAnsi="Arial"/>
                <w:sz w:val="18"/>
                <w:lang w:eastAsia="zh-CN"/>
              </w:rPr>
              <w:t>n3</w:t>
            </w:r>
            <w:r w:rsidRPr="00170508">
              <w:rPr>
                <w:rFonts w:ascii="Arial" w:eastAsia="等线" w:hAnsi="Arial"/>
                <w:sz w:val="18"/>
                <w:lang w:eastAsia="ja-JP"/>
              </w:rPr>
              <w:t>A</w:t>
            </w:r>
            <w:r w:rsidRPr="00170508">
              <w:rPr>
                <w:rFonts w:ascii="Arial" w:eastAsia="等线" w:hAnsi="Arial"/>
                <w:sz w:val="18"/>
                <w:lang w:eastAsia="zh-CN"/>
              </w:rPr>
              <w:t>-n7B-n78A</w:t>
            </w:r>
          </w:p>
        </w:tc>
        <w:tc>
          <w:tcPr>
            <w:tcW w:w="1716" w:type="dxa"/>
            <w:tcBorders>
              <w:top w:val="single" w:sz="4" w:space="0" w:color="auto"/>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rPr>
            </w:pPr>
            <w:r w:rsidRPr="00170508">
              <w:rPr>
                <w:rFonts w:ascii="Arial" w:eastAsia="Yu Mincho" w:hAnsi="Arial"/>
                <w:sz w:val="18"/>
                <w:lang w:val="en-US"/>
              </w:rPr>
              <w:t>n78</w:t>
            </w:r>
            <w:r w:rsidRPr="00170508">
              <w:rPr>
                <w:rFonts w:ascii="Arial" w:eastAsia="Yu Mincho" w:hAnsi="Arial"/>
                <w:sz w:val="18"/>
                <w:vertAlign w:val="superscript"/>
                <w:lang w:val="en-US"/>
              </w:rPr>
              <w:t>7</w:t>
            </w:r>
            <w:r w:rsidRPr="00170508">
              <w:rPr>
                <w:rFonts w:ascii="Arial" w:eastAsia="等线" w:hAnsi="Arial" w:cs="Arial"/>
                <w:sz w:val="18"/>
                <w:vertAlign w:val="superscript"/>
                <w:lang w:val="en-US" w:eastAsia="zh-CN"/>
              </w:rPr>
              <w:t>,9</w:t>
            </w: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cs="Arial"/>
                <w:color w:val="000000"/>
                <w:sz w:val="18"/>
                <w:szCs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0</w:t>
            </w:r>
          </w:p>
        </w:tc>
      </w:tr>
      <w:tr w:rsidR="00396DDF" w:rsidRPr="00170508" w:rsidTr="00DB755A">
        <w:trPr>
          <w:jc w:val="center"/>
        </w:trPr>
        <w:tc>
          <w:tcPr>
            <w:tcW w:w="2062"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bCs/>
                <w:sz w:val="18"/>
                <w:lang w:eastAsia="zh-CN"/>
              </w:rPr>
            </w:pPr>
            <w:r w:rsidRPr="00170508">
              <w:rPr>
                <w:rFonts w:ascii="Arial" w:eastAsia="等线" w:hAnsi="Arial"/>
                <w:bCs/>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Calibri" w:eastAsia="等线" w:hAnsi="Calibri"/>
                <w:bCs/>
                <w:sz w:val="21"/>
                <w:lang w:eastAsia="zh-CN"/>
              </w:rPr>
            </w:pPr>
            <w:r w:rsidRPr="00170508">
              <w:rPr>
                <w:rFonts w:ascii="Arial" w:eastAsia="等线" w:hAnsi="Arial" w:cs="Arial"/>
                <w:color w:val="000000"/>
                <w:sz w:val="18"/>
                <w:szCs w:val="18"/>
                <w:lang w:eastAsia="zh-CN" w:bidi="ar"/>
              </w:rPr>
              <w:t>CA_n7B_BCS0</w:t>
            </w:r>
          </w:p>
        </w:tc>
        <w:tc>
          <w:tcPr>
            <w:tcW w:w="149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r>
      <w:tr w:rsidR="00396DDF" w:rsidRPr="00170508" w:rsidTr="00DB755A">
        <w:trPr>
          <w:jc w:val="center"/>
        </w:trPr>
        <w:tc>
          <w:tcPr>
            <w:tcW w:w="2062"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cs="Arial"/>
                <w:color w:val="000000"/>
                <w:sz w:val="18"/>
                <w:szCs w:val="18"/>
                <w:lang w:eastAsia="zh-CN" w:bidi="ar"/>
              </w:rPr>
              <w:t>10, 15, 20, 25, 30, 40, 50, 60, 80, 90, 100</w:t>
            </w:r>
          </w:p>
        </w:tc>
        <w:tc>
          <w:tcPr>
            <w:tcW w:w="1496"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r>
      <w:tr w:rsidR="00396DDF" w:rsidRPr="00170508" w:rsidTr="00DB755A">
        <w:trPr>
          <w:jc w:val="center"/>
        </w:trPr>
        <w:tc>
          <w:tcPr>
            <w:tcW w:w="2062"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rPr>
            </w:pPr>
          </w:p>
        </w:tc>
        <w:tc>
          <w:tcPr>
            <w:tcW w:w="1716" w:type="dxa"/>
            <w:tcBorders>
              <w:top w:val="single" w:sz="4" w:space="0" w:color="auto"/>
              <w:left w:val="single" w:sz="4" w:space="0" w:color="auto"/>
              <w:bottom w:val="nil"/>
              <w:right w:val="single" w:sz="4" w:space="0" w:color="auto"/>
            </w:tcBorders>
            <w:vAlign w:val="center"/>
          </w:tcPr>
          <w:p w:rsidR="00396DDF" w:rsidRPr="00170508" w:rsidRDefault="00396DDF" w:rsidP="00396DDF">
            <w:pPr>
              <w:keepNext/>
              <w:keepLines/>
              <w:overflowPunct w:val="0"/>
              <w:autoSpaceDE w:val="0"/>
              <w:autoSpaceDN w:val="0"/>
              <w:adjustRightInd w:val="0"/>
              <w:spacing w:after="0"/>
              <w:jc w:val="center"/>
              <w:textAlignment w:val="baseline"/>
              <w:rPr>
                <w:rFonts w:ascii="Arial" w:eastAsia="等线" w:hAnsi="Arial"/>
                <w:sz w:val="18"/>
                <w:vertAlign w:val="superscript"/>
                <w:lang w:val="en-US" w:eastAsia="zh-CN"/>
              </w:rPr>
            </w:pPr>
            <w:r w:rsidRPr="00170508">
              <w:rPr>
                <w:rFonts w:ascii="Arial" w:eastAsia="Yu Mincho" w:hAnsi="Arial"/>
                <w:sz w:val="18"/>
                <w:lang w:val="en-US"/>
              </w:rPr>
              <w:t>n78</w:t>
            </w:r>
            <w:r w:rsidRPr="00170508">
              <w:rPr>
                <w:rFonts w:ascii="Arial" w:eastAsia="Yu Mincho" w:hAnsi="Arial"/>
                <w:sz w:val="18"/>
                <w:vertAlign w:val="superscript"/>
                <w:lang w:val="en-US"/>
              </w:rPr>
              <w:t>7</w:t>
            </w:r>
            <w:r w:rsidRPr="00170508">
              <w:rPr>
                <w:rFonts w:ascii="Arial" w:eastAsia="等线" w:hAnsi="Arial" w:cs="Arial"/>
                <w:sz w:val="18"/>
                <w:vertAlign w:val="superscript"/>
                <w:lang w:val="en-US" w:eastAsia="zh-CN"/>
              </w:rPr>
              <w:t>,9</w:t>
            </w:r>
          </w:p>
          <w:p w:rsidR="00396DDF" w:rsidRPr="00170508" w:rsidRDefault="00396DDF" w:rsidP="00396DDF">
            <w:pPr>
              <w:keepNext/>
              <w:keepLines/>
              <w:overflowPunct w:val="0"/>
              <w:autoSpaceDE w:val="0"/>
              <w:autoSpaceDN w:val="0"/>
              <w:adjustRightInd w:val="0"/>
              <w:spacing w:after="0"/>
              <w:jc w:val="center"/>
              <w:textAlignment w:val="baseline"/>
              <w:rPr>
                <w:rFonts w:ascii="Arial" w:eastAsia="等线" w:hAnsi="Arial"/>
                <w:sz w:val="18"/>
                <w:lang w:val="es-US"/>
              </w:rPr>
            </w:pPr>
            <w:r w:rsidRPr="00170508">
              <w:rPr>
                <w:rFonts w:ascii="Arial" w:eastAsia="等线" w:hAnsi="Arial"/>
                <w:sz w:val="18"/>
                <w:lang w:val="es-US" w:eastAsia="zh-CN"/>
              </w:rPr>
              <w:t>CA_n3A-n7A</w:t>
            </w:r>
          </w:p>
          <w:p w:rsidR="00396DDF" w:rsidRPr="00170508" w:rsidRDefault="00396DDF" w:rsidP="00396DDF">
            <w:pPr>
              <w:keepNext/>
              <w:keepLines/>
              <w:overflowPunct w:val="0"/>
              <w:autoSpaceDE w:val="0"/>
              <w:autoSpaceDN w:val="0"/>
              <w:adjustRightInd w:val="0"/>
              <w:spacing w:after="0"/>
              <w:jc w:val="center"/>
              <w:textAlignment w:val="baseline"/>
              <w:rPr>
                <w:rFonts w:ascii="Arial" w:eastAsia="等线" w:hAnsi="Arial"/>
                <w:sz w:val="18"/>
                <w:lang w:val="es-US"/>
              </w:rPr>
            </w:pPr>
            <w:r w:rsidRPr="00170508">
              <w:rPr>
                <w:rFonts w:ascii="Arial" w:eastAsia="等线" w:hAnsi="Arial"/>
                <w:sz w:val="18"/>
                <w:lang w:val="es-US" w:eastAsia="zh-CN"/>
              </w:rPr>
              <w:t>CA_n3A-n78A</w:t>
            </w:r>
            <w:r w:rsidRPr="00170508">
              <w:rPr>
                <w:rFonts w:ascii="Arial" w:eastAsia="等线" w:hAnsi="Arial"/>
                <w:sz w:val="18"/>
                <w:vertAlign w:val="superscript"/>
                <w:lang w:val="en-US" w:eastAsia="zh-CN"/>
              </w:rPr>
              <w:t>7</w:t>
            </w:r>
            <w:r w:rsidRPr="00170508">
              <w:rPr>
                <w:rFonts w:ascii="Arial" w:eastAsia="等线" w:hAnsi="Arial" w:cs="Arial"/>
                <w:sz w:val="18"/>
                <w:vertAlign w:val="superscript"/>
                <w:lang w:val="fr-FR" w:eastAsia="zh-CN"/>
              </w:rPr>
              <w:t>,14</w:t>
            </w:r>
          </w:p>
          <w:p w:rsidR="00396DDF" w:rsidRPr="00170508" w:rsidRDefault="00396DDF" w:rsidP="00396DDF">
            <w:pPr>
              <w:keepNext/>
              <w:keepLines/>
              <w:overflowPunct w:val="0"/>
              <w:autoSpaceDE w:val="0"/>
              <w:autoSpaceDN w:val="0"/>
              <w:adjustRightInd w:val="0"/>
              <w:spacing w:after="0"/>
              <w:jc w:val="center"/>
              <w:textAlignment w:val="baseline"/>
              <w:rPr>
                <w:rFonts w:ascii="Arial" w:eastAsia="等线" w:hAnsi="Arial"/>
                <w:sz w:val="18"/>
                <w:lang w:val="es-US"/>
              </w:rPr>
            </w:pPr>
            <w:r w:rsidRPr="00170508">
              <w:rPr>
                <w:rFonts w:ascii="Arial" w:eastAsia="等线" w:hAnsi="Arial"/>
                <w:sz w:val="18"/>
                <w:lang w:val="es-US" w:eastAsia="zh-CN"/>
              </w:rPr>
              <w:t>CA_n7A-n78A</w:t>
            </w:r>
            <w:r w:rsidRPr="00170508">
              <w:rPr>
                <w:rFonts w:ascii="Arial" w:eastAsia="等线" w:hAnsi="Arial"/>
                <w:sz w:val="18"/>
                <w:vertAlign w:val="superscript"/>
                <w:lang w:val="en-US" w:eastAsia="zh-CN"/>
              </w:rPr>
              <w:t>7</w:t>
            </w:r>
            <w:r w:rsidRPr="00170508">
              <w:rPr>
                <w:rFonts w:ascii="Arial" w:eastAsia="等线" w:hAnsi="Arial" w:cs="Arial"/>
                <w:sz w:val="18"/>
                <w:vertAlign w:val="superscript"/>
                <w:lang w:val="fr-FR" w:eastAsia="zh-CN"/>
              </w:rPr>
              <w:t>,14</w:t>
            </w:r>
          </w:p>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val="es-US"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bidi="ar"/>
              </w:rPr>
              <w:t>5, 10, 15, 20, 25, 30, 40</w:t>
            </w:r>
          </w:p>
        </w:tc>
        <w:tc>
          <w:tcPr>
            <w:tcW w:w="1496" w:type="dxa"/>
            <w:tcBorders>
              <w:top w:val="single" w:sz="4" w:space="0" w:color="auto"/>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1</w:t>
            </w:r>
          </w:p>
        </w:tc>
      </w:tr>
      <w:tr w:rsidR="00396DDF" w:rsidRPr="00170508" w:rsidTr="00DB755A">
        <w:trPr>
          <w:jc w:val="center"/>
        </w:trPr>
        <w:tc>
          <w:tcPr>
            <w:tcW w:w="2062"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bidi="ar"/>
              </w:rPr>
              <w:t>CA_n7B_BCS0</w:t>
            </w:r>
          </w:p>
        </w:tc>
        <w:tc>
          <w:tcPr>
            <w:tcW w:w="149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r>
      <w:tr w:rsidR="00396DDF"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bidi="ar"/>
              </w:rPr>
              <w:t>10, 15, 20, 25, 30, 40, 50, 60, 70</w:t>
            </w:r>
            <w:r w:rsidRPr="00170508">
              <w:rPr>
                <w:rFonts w:ascii="Arial" w:eastAsia="等线" w:hAnsi="Arial" w:cs="Arial"/>
                <w:color w:val="000000"/>
                <w:sz w:val="18"/>
                <w:szCs w:val="18"/>
                <w:vertAlign w:val="superscript"/>
                <w:lang w:bidi="ar"/>
              </w:rPr>
              <w:t>4</w:t>
            </w:r>
            <w:r w:rsidRPr="00170508">
              <w:rPr>
                <w:rFonts w:ascii="Arial" w:eastAsia="等线" w:hAnsi="Arial" w:cs="Arial"/>
                <w:color w:val="000000"/>
                <w:sz w:val="18"/>
                <w:szCs w:val="18"/>
                <w:lang w:bidi="ar"/>
              </w:rPr>
              <w:t>, 80, 90, 100</w:t>
            </w:r>
          </w:p>
        </w:tc>
        <w:tc>
          <w:tcPr>
            <w:tcW w:w="1496"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r>
      <w:tr w:rsidR="00396DDF"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CA_n3A-n7B-n78(2A)</w:t>
            </w:r>
          </w:p>
        </w:tc>
        <w:tc>
          <w:tcPr>
            <w:tcW w:w="1716" w:type="dxa"/>
            <w:tcBorders>
              <w:top w:val="single" w:sz="4" w:space="0" w:color="auto"/>
              <w:left w:val="single" w:sz="4" w:space="0" w:color="auto"/>
              <w:bottom w:val="nil"/>
              <w:right w:val="single" w:sz="4" w:space="0" w:color="auto"/>
            </w:tcBorders>
            <w:vAlign w:val="center"/>
          </w:tcPr>
          <w:p w:rsidR="00396DDF" w:rsidRPr="00170508" w:rsidRDefault="00396DDF" w:rsidP="00396DDF">
            <w:pPr>
              <w:keepNext/>
              <w:keepLines/>
              <w:overflowPunct w:val="0"/>
              <w:autoSpaceDE w:val="0"/>
              <w:autoSpaceDN w:val="0"/>
              <w:adjustRightInd w:val="0"/>
              <w:spacing w:after="0"/>
              <w:jc w:val="center"/>
              <w:textAlignment w:val="baseline"/>
              <w:rPr>
                <w:rFonts w:ascii="Arial" w:eastAsia="等线" w:hAnsi="Arial"/>
                <w:sz w:val="18"/>
                <w:vertAlign w:val="superscript"/>
                <w:lang w:val="en-US" w:eastAsia="zh-CN"/>
              </w:rPr>
            </w:pPr>
            <w:r w:rsidRPr="00170508">
              <w:rPr>
                <w:rFonts w:ascii="Arial" w:eastAsia="Yu Mincho" w:hAnsi="Arial"/>
                <w:sz w:val="18"/>
                <w:lang w:val="en-US"/>
              </w:rPr>
              <w:t>n78</w:t>
            </w:r>
            <w:r w:rsidRPr="00170508">
              <w:rPr>
                <w:rFonts w:ascii="Arial" w:eastAsia="Yu Mincho" w:hAnsi="Arial"/>
                <w:sz w:val="18"/>
                <w:vertAlign w:val="superscript"/>
                <w:lang w:val="en-US"/>
              </w:rPr>
              <w:t>7</w:t>
            </w:r>
            <w:r w:rsidRPr="00170508">
              <w:rPr>
                <w:rFonts w:ascii="Arial" w:eastAsia="等线" w:hAnsi="Arial" w:cs="Arial"/>
                <w:sz w:val="18"/>
                <w:vertAlign w:val="superscript"/>
                <w:lang w:val="en-US" w:eastAsia="zh-CN"/>
              </w:rPr>
              <w:t>,9</w:t>
            </w:r>
          </w:p>
          <w:p w:rsidR="00396DDF" w:rsidRPr="00170508" w:rsidRDefault="00396DDF" w:rsidP="00396DDF">
            <w:pPr>
              <w:keepNext/>
              <w:keepLines/>
              <w:overflowPunct w:val="0"/>
              <w:autoSpaceDE w:val="0"/>
              <w:autoSpaceDN w:val="0"/>
              <w:adjustRightInd w:val="0"/>
              <w:spacing w:after="0"/>
              <w:jc w:val="center"/>
              <w:textAlignment w:val="baseline"/>
              <w:rPr>
                <w:rFonts w:ascii="Arial" w:eastAsia="等线" w:hAnsi="Arial"/>
                <w:sz w:val="18"/>
                <w:szCs w:val="18"/>
                <w:lang w:val="en-US" w:eastAsia="zh-CN"/>
              </w:rPr>
            </w:pPr>
            <w:r w:rsidRPr="00170508">
              <w:rPr>
                <w:rFonts w:ascii="Arial" w:eastAsia="等线" w:hAnsi="Arial"/>
                <w:sz w:val="18"/>
                <w:szCs w:val="18"/>
                <w:lang w:val="en-US" w:eastAsia="zh-CN"/>
              </w:rPr>
              <w:t>CA_n3A-n7A</w:t>
            </w:r>
          </w:p>
          <w:p w:rsidR="00396DDF" w:rsidRPr="00170508" w:rsidRDefault="00396DDF" w:rsidP="00396DDF">
            <w:pPr>
              <w:keepNext/>
              <w:keepLines/>
              <w:overflowPunct w:val="0"/>
              <w:autoSpaceDE w:val="0"/>
              <w:autoSpaceDN w:val="0"/>
              <w:adjustRightInd w:val="0"/>
              <w:spacing w:after="0"/>
              <w:jc w:val="center"/>
              <w:textAlignment w:val="baseline"/>
              <w:rPr>
                <w:rFonts w:ascii="Arial" w:eastAsia="等线" w:hAnsi="Arial"/>
                <w:sz w:val="18"/>
                <w:szCs w:val="18"/>
                <w:lang w:val="en-US" w:eastAsia="zh-CN"/>
              </w:rPr>
            </w:pPr>
            <w:r w:rsidRPr="00170508">
              <w:rPr>
                <w:rFonts w:ascii="Arial" w:eastAsia="等线" w:hAnsi="Arial"/>
                <w:sz w:val="18"/>
                <w:szCs w:val="18"/>
                <w:lang w:val="en-US" w:eastAsia="zh-CN"/>
              </w:rPr>
              <w:t>CA_n3A-n78A</w:t>
            </w:r>
            <w:r w:rsidRPr="00170508">
              <w:rPr>
                <w:rFonts w:ascii="Arial" w:eastAsia="等线" w:hAnsi="Arial"/>
                <w:sz w:val="18"/>
                <w:vertAlign w:val="superscript"/>
                <w:lang w:val="en-US" w:eastAsia="zh-CN"/>
              </w:rPr>
              <w:t>7</w:t>
            </w:r>
            <w:r w:rsidRPr="00170508">
              <w:rPr>
                <w:rFonts w:ascii="Arial" w:eastAsia="等线" w:hAnsi="Arial" w:cs="Arial"/>
                <w:sz w:val="18"/>
                <w:vertAlign w:val="superscript"/>
                <w:lang w:val="fr-FR" w:eastAsia="zh-CN"/>
              </w:rPr>
              <w:t>,14</w:t>
            </w:r>
          </w:p>
          <w:p w:rsidR="00396DDF" w:rsidRPr="00170508" w:rsidRDefault="00396DDF" w:rsidP="00396DDF">
            <w:pPr>
              <w:keepNext/>
              <w:keepLines/>
              <w:overflowPunct w:val="0"/>
              <w:autoSpaceDE w:val="0"/>
              <w:autoSpaceDN w:val="0"/>
              <w:adjustRightInd w:val="0"/>
              <w:spacing w:after="0"/>
              <w:jc w:val="center"/>
              <w:textAlignment w:val="baseline"/>
              <w:rPr>
                <w:rFonts w:ascii="Arial" w:eastAsia="等线" w:hAnsi="Arial"/>
                <w:sz w:val="18"/>
                <w:szCs w:val="18"/>
                <w:lang w:val="en-US" w:eastAsia="zh-CN"/>
              </w:rPr>
            </w:pPr>
            <w:r w:rsidRPr="00170508">
              <w:rPr>
                <w:rFonts w:ascii="Arial" w:eastAsia="等线" w:hAnsi="Arial"/>
                <w:sz w:val="18"/>
                <w:szCs w:val="18"/>
                <w:lang w:val="en-US" w:eastAsia="zh-CN"/>
              </w:rPr>
              <w:t>CA_n7A-n78A</w:t>
            </w:r>
            <w:r w:rsidRPr="00170508">
              <w:rPr>
                <w:rFonts w:ascii="Arial" w:eastAsia="等线" w:hAnsi="Arial"/>
                <w:sz w:val="18"/>
                <w:vertAlign w:val="superscript"/>
                <w:lang w:val="en-US" w:eastAsia="zh-CN"/>
              </w:rPr>
              <w:t>7</w:t>
            </w:r>
            <w:r w:rsidRPr="00170508">
              <w:rPr>
                <w:rFonts w:ascii="Arial" w:eastAsia="等线" w:hAnsi="Arial" w:cs="Arial"/>
                <w:sz w:val="18"/>
                <w:vertAlign w:val="superscript"/>
                <w:lang w:val="fr-FR" w:eastAsia="zh-CN"/>
              </w:rPr>
              <w:t>,14</w:t>
            </w:r>
          </w:p>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s-US"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bidi="ar"/>
              </w:rPr>
            </w:pPr>
            <w:r w:rsidRPr="00170508">
              <w:rPr>
                <w:rFonts w:ascii="Arial" w:hAnsi="Arial" w:cs="Arial"/>
                <w:sz w:val="18"/>
                <w:szCs w:val="18"/>
                <w:lang w:eastAsia="zh-CN" w:bidi="ar"/>
              </w:rPr>
              <w:t>5, 10, 15, 20, 25, 30</w:t>
            </w:r>
            <w:r w:rsidRPr="00170508">
              <w:rPr>
                <w:rFonts w:ascii="Arial" w:hAnsi="Arial" w:cs="Arial" w:hint="eastAsia"/>
                <w:sz w:val="18"/>
                <w:szCs w:val="18"/>
                <w:lang w:eastAsia="zh-CN" w:bidi="ar"/>
              </w:rPr>
              <w:t>,</w:t>
            </w:r>
            <w:r w:rsidRPr="00170508">
              <w:rPr>
                <w:rFonts w:ascii="Arial" w:hAnsi="Arial" w:cs="Arial"/>
                <w:sz w:val="18"/>
                <w:szCs w:val="18"/>
                <w:lang w:eastAsia="zh-CN" w:bidi="ar"/>
              </w:rPr>
              <w:t xml:space="preserve"> 35,</w:t>
            </w:r>
            <w:r w:rsidRPr="00170508">
              <w:rPr>
                <w:rFonts w:ascii="Arial" w:hAnsi="Arial" w:cs="Arial" w:hint="eastAsia"/>
                <w:sz w:val="18"/>
                <w:szCs w:val="18"/>
                <w:lang w:eastAsia="zh-CN" w:bidi="ar"/>
              </w:rPr>
              <w:t xml:space="preserve"> 40</w:t>
            </w:r>
            <w:r w:rsidRPr="00170508">
              <w:rPr>
                <w:rFonts w:ascii="Arial" w:hAnsi="Arial" w:cs="Arial"/>
                <w:sz w:val="18"/>
                <w:szCs w:val="18"/>
                <w:lang w:eastAsia="zh-CN" w:bidi="ar"/>
              </w:rPr>
              <w:t>, 45, 50</w:t>
            </w:r>
          </w:p>
        </w:tc>
        <w:tc>
          <w:tcPr>
            <w:tcW w:w="1496" w:type="dxa"/>
            <w:tcBorders>
              <w:top w:val="single" w:sz="4" w:space="0" w:color="auto"/>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MS Mincho" w:hAnsi="Arial"/>
                <w:sz w:val="18"/>
                <w:lang w:eastAsia="zh-CN"/>
              </w:rPr>
              <w:t>0</w:t>
            </w:r>
          </w:p>
        </w:tc>
      </w:tr>
      <w:tr w:rsidR="00396DDF" w:rsidRPr="00170508" w:rsidTr="00DB755A">
        <w:trPr>
          <w:jc w:val="center"/>
        </w:trPr>
        <w:tc>
          <w:tcPr>
            <w:tcW w:w="2062"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396DDF" w:rsidRPr="00170508" w:rsidRDefault="00396DDF" w:rsidP="00396DDF">
            <w:pPr>
              <w:keepNext/>
              <w:keepLines/>
              <w:overflowPunct w:val="0"/>
              <w:autoSpaceDE w:val="0"/>
              <w:autoSpaceDN w:val="0"/>
              <w:adjustRightInd w:val="0"/>
              <w:spacing w:after="0"/>
              <w:jc w:val="center"/>
              <w:textAlignment w:val="baseline"/>
              <w:rPr>
                <w:rFonts w:ascii="Arial" w:eastAsia="等线" w:hAnsi="Arial"/>
                <w:sz w:val="18"/>
                <w:szCs w:val="18"/>
                <w:lang w:val="en-US" w:eastAsia="zh-CN"/>
              </w:rPr>
            </w:pPr>
            <w:r w:rsidRPr="00170508">
              <w:rPr>
                <w:rFonts w:ascii="Arial" w:eastAsia="等线" w:hAnsi="Arial"/>
                <w:sz w:val="18"/>
                <w:lang w:val="es-US" w:eastAsia="zh-CN"/>
              </w:rPr>
              <w:t>CA_n78(2A)</w:t>
            </w:r>
            <w:r w:rsidRPr="00170508">
              <w:rPr>
                <w:rFonts w:ascii="Arial" w:eastAsia="等线" w:hAnsi="Arial" w:cs="Arial"/>
                <w:sz w:val="18"/>
                <w:vertAlign w:val="superscript"/>
                <w:lang w:val="en-US" w:eastAsia="zh-CN"/>
              </w:rPr>
              <w:t xml:space="preserve"> 7</w:t>
            </w:r>
          </w:p>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olor w:val="000000"/>
                <w:sz w:val="18"/>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bidi="ar"/>
              </w:rPr>
            </w:pPr>
            <w:r w:rsidRPr="00170508">
              <w:rPr>
                <w:rFonts w:ascii="Arial" w:eastAsia="等线" w:hAnsi="Arial"/>
                <w:sz w:val="18"/>
                <w:lang w:eastAsia="zh-CN"/>
              </w:rPr>
              <w:t>CA_n7B_BCS0</w:t>
            </w:r>
          </w:p>
        </w:tc>
        <w:tc>
          <w:tcPr>
            <w:tcW w:w="149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r>
      <w:tr w:rsidR="00396DDF" w:rsidRPr="00170508" w:rsidTr="00DB755A">
        <w:trPr>
          <w:jc w:val="center"/>
        </w:trPr>
        <w:tc>
          <w:tcPr>
            <w:tcW w:w="2062"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bidi="ar"/>
              </w:rPr>
            </w:pPr>
            <w:r w:rsidRPr="00170508">
              <w:rPr>
                <w:rFonts w:ascii="Arial" w:hAnsi="Arial" w:cs="Arial"/>
                <w:color w:val="000000"/>
                <w:sz w:val="18"/>
                <w:szCs w:val="18"/>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r>
      <w:tr w:rsidR="00396DDF" w:rsidRPr="00170508" w:rsidTr="00DB755A">
        <w:trPr>
          <w:jc w:val="center"/>
        </w:trPr>
        <w:tc>
          <w:tcPr>
            <w:tcW w:w="2062"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single" w:sz="4" w:space="0" w:color="auto"/>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hint="eastAsia"/>
                <w:color w:val="000000"/>
                <w:sz w:val="18"/>
                <w:szCs w:val="18"/>
                <w:lang w:val="en-US" w:eastAsia="zh-CN"/>
              </w:rPr>
              <w:t>CA_n</w:t>
            </w:r>
            <w:r w:rsidRPr="00170508">
              <w:rPr>
                <w:rFonts w:ascii="Arial" w:eastAsia="等线" w:hAnsi="Arial" w:cs="Arial"/>
                <w:color w:val="000000"/>
                <w:sz w:val="18"/>
                <w:szCs w:val="18"/>
                <w:lang w:val="en-US" w:eastAsia="zh-CN"/>
              </w:rPr>
              <w:t>78(2A)</w:t>
            </w: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170508">
              <w:rPr>
                <w:rFonts w:ascii="Arial" w:eastAsia="等线" w:hAnsi="Arial" w:cs="Arial"/>
                <w:color w:val="000000"/>
                <w:sz w:val="18"/>
                <w:szCs w:val="18"/>
              </w:rPr>
              <w:t>n</w:t>
            </w:r>
            <w:r w:rsidRPr="00170508">
              <w:rPr>
                <w:rFonts w:ascii="Arial" w:eastAsia="等线" w:hAnsi="Arial"/>
                <w:sz w:val="18"/>
                <w:lang w:eastAsia="zh-CN"/>
              </w:rPr>
              <w:t>3</w:t>
            </w:r>
            <w:r w:rsidRPr="00170508">
              <w:rPr>
                <w:rFonts w:ascii="Arial" w:eastAsia="等线" w:hAnsi="Arial" w:cs="Arial"/>
                <w:color w:val="000000"/>
                <w:sz w:val="18"/>
                <w:szCs w:val="18"/>
              </w:rPr>
              <w:t xml:space="preserve"> channel bandwidths in Table 5.3.5-1</w:t>
            </w:r>
          </w:p>
        </w:tc>
        <w:tc>
          <w:tcPr>
            <w:tcW w:w="1496" w:type="dxa"/>
            <w:tcBorders>
              <w:top w:val="single" w:sz="4" w:space="0" w:color="auto"/>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MS Mincho" w:hAnsi="Arial"/>
                <w:sz w:val="18"/>
                <w:lang w:val="en-US" w:eastAsia="zh-CN"/>
              </w:rPr>
              <w:t>4 and 5</w:t>
            </w:r>
          </w:p>
        </w:tc>
      </w:tr>
      <w:tr w:rsidR="00396DDF" w:rsidRPr="00170508" w:rsidTr="00DB755A">
        <w:trPr>
          <w:jc w:val="center"/>
        </w:trPr>
        <w:tc>
          <w:tcPr>
            <w:tcW w:w="2062"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color w:val="000000"/>
                <w:sz w:val="18"/>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170508">
              <w:rPr>
                <w:rFonts w:ascii="Arial" w:eastAsia="等线" w:hAnsi="Arial" w:cs="Arial" w:hint="eastAsia"/>
                <w:color w:val="000000"/>
                <w:sz w:val="18"/>
                <w:szCs w:val="18"/>
                <w:lang w:val="en-US" w:eastAsia="zh-CN"/>
              </w:rPr>
              <w:t>CA_n</w:t>
            </w:r>
            <w:r w:rsidRPr="00170508">
              <w:rPr>
                <w:rFonts w:ascii="Arial" w:eastAsia="等线" w:hAnsi="Arial" w:cs="Arial"/>
                <w:color w:val="000000"/>
                <w:sz w:val="18"/>
                <w:szCs w:val="18"/>
                <w:lang w:val="en-US" w:eastAsia="zh-CN"/>
              </w:rPr>
              <w:t>7B</w:t>
            </w:r>
            <w:r w:rsidRPr="00170508">
              <w:rPr>
                <w:rFonts w:ascii="Arial" w:eastAsia="等线" w:hAnsi="Arial" w:cs="Arial" w:hint="eastAsia"/>
                <w:color w:val="000000"/>
                <w:sz w:val="18"/>
                <w:szCs w:val="18"/>
                <w:lang w:val="en-US" w:eastAsia="zh-CN"/>
              </w:rPr>
              <w:t>_BCS4 and 5</w:t>
            </w:r>
          </w:p>
        </w:tc>
        <w:tc>
          <w:tcPr>
            <w:tcW w:w="149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r>
      <w:tr w:rsidR="00396DDF" w:rsidRPr="00170508" w:rsidTr="00DB755A">
        <w:trPr>
          <w:jc w:val="center"/>
        </w:trPr>
        <w:tc>
          <w:tcPr>
            <w:tcW w:w="2062"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olor w:val="000000"/>
                <w:sz w:val="18"/>
                <w:szCs w:val="18"/>
                <w:lang w:eastAsia="zh-CN"/>
              </w:rPr>
            </w:pPr>
            <w:r w:rsidRPr="00170508">
              <w:rPr>
                <w:rFonts w:ascii="Arial" w:eastAsia="等线" w:hAnsi="Arial"/>
                <w:sz w:val="18"/>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val="en-US" w:eastAsia="zh-CN"/>
              </w:rPr>
            </w:pPr>
            <w:r w:rsidRPr="00170508">
              <w:rPr>
                <w:rFonts w:ascii="Arial" w:hAnsi="Arial" w:cs="Arial"/>
                <w:color w:val="000000"/>
                <w:sz w:val="18"/>
                <w:szCs w:val="18"/>
                <w:lang w:eastAsia="zh-CN" w:bidi="ar"/>
              </w:rPr>
              <w:t>CA_n78(2A)_</w:t>
            </w:r>
            <w:r w:rsidRPr="00170508">
              <w:rPr>
                <w:rFonts w:ascii="Arial" w:eastAsia="等线" w:hAnsi="Arial" w:cs="Arial" w:hint="eastAsia"/>
                <w:color w:val="000000"/>
                <w:sz w:val="18"/>
                <w:szCs w:val="18"/>
                <w:lang w:val="en-US" w:eastAsia="zh-CN"/>
              </w:rPr>
              <w:t>BCS4 and 5</w:t>
            </w:r>
          </w:p>
        </w:tc>
        <w:tc>
          <w:tcPr>
            <w:tcW w:w="149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r>
      <w:tr w:rsidR="00396DDF"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CA_n3A-n7B-n78C</w:t>
            </w:r>
          </w:p>
        </w:tc>
        <w:tc>
          <w:tcPr>
            <w:tcW w:w="1716" w:type="dxa"/>
            <w:tcBorders>
              <w:top w:val="single" w:sz="4" w:space="0" w:color="auto"/>
              <w:left w:val="single" w:sz="4" w:space="0" w:color="auto"/>
              <w:bottom w:val="nil"/>
              <w:right w:val="single" w:sz="4" w:space="0" w:color="auto"/>
            </w:tcBorders>
            <w:vAlign w:val="center"/>
          </w:tcPr>
          <w:p w:rsidR="00396DDF" w:rsidRPr="00170508" w:rsidRDefault="00396DDF" w:rsidP="00396DDF">
            <w:pPr>
              <w:keepNext/>
              <w:keepLines/>
              <w:overflowPunct w:val="0"/>
              <w:autoSpaceDE w:val="0"/>
              <w:autoSpaceDN w:val="0"/>
              <w:adjustRightInd w:val="0"/>
              <w:spacing w:after="0"/>
              <w:jc w:val="center"/>
              <w:textAlignment w:val="baseline"/>
              <w:rPr>
                <w:rFonts w:ascii="Arial" w:eastAsia="等线" w:hAnsi="Arial"/>
                <w:sz w:val="18"/>
                <w:vertAlign w:val="superscript"/>
                <w:lang w:val="en-US" w:eastAsia="zh-CN"/>
              </w:rPr>
            </w:pPr>
            <w:r w:rsidRPr="00170508">
              <w:rPr>
                <w:rFonts w:ascii="Arial" w:eastAsia="Yu Mincho" w:hAnsi="Arial"/>
                <w:sz w:val="18"/>
                <w:lang w:val="en-US"/>
              </w:rPr>
              <w:t>n78</w:t>
            </w:r>
            <w:r w:rsidRPr="00170508">
              <w:rPr>
                <w:rFonts w:ascii="Arial" w:eastAsia="Yu Mincho" w:hAnsi="Arial"/>
                <w:sz w:val="18"/>
                <w:vertAlign w:val="superscript"/>
                <w:lang w:val="en-US"/>
              </w:rPr>
              <w:t>7</w:t>
            </w:r>
            <w:r w:rsidRPr="00170508">
              <w:rPr>
                <w:rFonts w:ascii="Arial" w:eastAsia="等线" w:hAnsi="Arial" w:cs="Arial"/>
                <w:sz w:val="18"/>
                <w:vertAlign w:val="superscript"/>
                <w:lang w:val="en-US" w:eastAsia="zh-CN"/>
              </w:rPr>
              <w:t>,9</w:t>
            </w:r>
          </w:p>
          <w:p w:rsidR="00396DDF" w:rsidRPr="00170508" w:rsidRDefault="00396DDF" w:rsidP="00396DDF">
            <w:pPr>
              <w:keepNext/>
              <w:keepLines/>
              <w:overflowPunct w:val="0"/>
              <w:autoSpaceDE w:val="0"/>
              <w:autoSpaceDN w:val="0"/>
              <w:adjustRightInd w:val="0"/>
              <w:spacing w:after="0"/>
              <w:jc w:val="center"/>
              <w:textAlignment w:val="baseline"/>
              <w:rPr>
                <w:rFonts w:ascii="Arial" w:eastAsia="等线" w:hAnsi="Arial"/>
                <w:sz w:val="18"/>
                <w:szCs w:val="18"/>
                <w:lang w:val="en-US" w:eastAsia="zh-CN"/>
              </w:rPr>
            </w:pPr>
            <w:r w:rsidRPr="00170508">
              <w:rPr>
                <w:rFonts w:ascii="Arial" w:eastAsia="等线" w:hAnsi="Arial"/>
                <w:sz w:val="18"/>
                <w:szCs w:val="18"/>
                <w:lang w:val="en-US" w:eastAsia="zh-CN"/>
              </w:rPr>
              <w:t>CA_n3A-n7A</w:t>
            </w:r>
          </w:p>
          <w:p w:rsidR="00396DDF" w:rsidRPr="00170508" w:rsidRDefault="00396DDF" w:rsidP="00396DDF">
            <w:pPr>
              <w:keepNext/>
              <w:keepLines/>
              <w:overflowPunct w:val="0"/>
              <w:autoSpaceDE w:val="0"/>
              <w:autoSpaceDN w:val="0"/>
              <w:adjustRightInd w:val="0"/>
              <w:spacing w:after="0"/>
              <w:jc w:val="center"/>
              <w:textAlignment w:val="baseline"/>
              <w:rPr>
                <w:rFonts w:ascii="Arial" w:eastAsia="等线" w:hAnsi="Arial"/>
                <w:sz w:val="18"/>
                <w:szCs w:val="18"/>
                <w:lang w:val="en-US" w:eastAsia="zh-CN"/>
              </w:rPr>
            </w:pPr>
            <w:r w:rsidRPr="00170508">
              <w:rPr>
                <w:rFonts w:ascii="Arial" w:eastAsia="等线" w:hAnsi="Arial"/>
                <w:sz w:val="18"/>
                <w:szCs w:val="18"/>
                <w:lang w:val="en-US" w:eastAsia="zh-CN"/>
              </w:rPr>
              <w:t>CA_n3A-n78A</w:t>
            </w:r>
            <w:r w:rsidRPr="00170508">
              <w:rPr>
                <w:rFonts w:ascii="Arial" w:eastAsia="等线" w:hAnsi="Arial"/>
                <w:sz w:val="18"/>
                <w:vertAlign w:val="superscript"/>
                <w:lang w:val="en-US" w:eastAsia="zh-CN"/>
              </w:rPr>
              <w:t>7</w:t>
            </w:r>
            <w:r w:rsidRPr="00170508">
              <w:rPr>
                <w:rFonts w:ascii="Arial" w:eastAsia="等线" w:hAnsi="Arial" w:cs="Arial"/>
                <w:sz w:val="18"/>
                <w:vertAlign w:val="superscript"/>
                <w:lang w:val="fr-FR" w:eastAsia="zh-CN"/>
              </w:rPr>
              <w:t>,14</w:t>
            </w:r>
          </w:p>
          <w:p w:rsidR="00396DDF" w:rsidRPr="00170508" w:rsidRDefault="00396DDF" w:rsidP="00396DDF">
            <w:pPr>
              <w:keepNext/>
              <w:keepLines/>
              <w:overflowPunct w:val="0"/>
              <w:autoSpaceDE w:val="0"/>
              <w:autoSpaceDN w:val="0"/>
              <w:adjustRightInd w:val="0"/>
              <w:spacing w:after="0"/>
              <w:jc w:val="center"/>
              <w:textAlignment w:val="baseline"/>
              <w:rPr>
                <w:rFonts w:ascii="Arial" w:eastAsia="等线" w:hAnsi="Arial"/>
                <w:sz w:val="18"/>
                <w:szCs w:val="18"/>
                <w:lang w:val="en-US" w:eastAsia="zh-CN"/>
              </w:rPr>
            </w:pPr>
            <w:r w:rsidRPr="00170508">
              <w:rPr>
                <w:rFonts w:ascii="Arial" w:eastAsia="等线" w:hAnsi="Arial"/>
                <w:sz w:val="18"/>
                <w:szCs w:val="18"/>
                <w:lang w:val="en-US" w:eastAsia="zh-CN"/>
              </w:rPr>
              <w:t>CA_n7A-n78A</w:t>
            </w:r>
            <w:r w:rsidRPr="00170508">
              <w:rPr>
                <w:rFonts w:ascii="Arial" w:eastAsia="等线" w:hAnsi="Arial"/>
                <w:sz w:val="18"/>
                <w:vertAlign w:val="superscript"/>
                <w:lang w:val="en-US" w:eastAsia="zh-CN"/>
              </w:rPr>
              <w:t>7</w:t>
            </w:r>
            <w:r w:rsidRPr="00170508">
              <w:rPr>
                <w:rFonts w:ascii="Arial" w:eastAsia="等线" w:hAnsi="Arial" w:cs="Arial"/>
                <w:sz w:val="18"/>
                <w:vertAlign w:val="superscript"/>
                <w:lang w:val="fr-FR" w:eastAsia="zh-CN"/>
              </w:rPr>
              <w:t>,14</w:t>
            </w:r>
          </w:p>
          <w:p w:rsidR="00396DDF" w:rsidRPr="00170508" w:rsidRDefault="00396DDF" w:rsidP="00396DDF">
            <w:pPr>
              <w:keepNext/>
              <w:keepLines/>
              <w:overflowPunct w:val="0"/>
              <w:autoSpaceDE w:val="0"/>
              <w:autoSpaceDN w:val="0"/>
              <w:adjustRightInd w:val="0"/>
              <w:spacing w:after="0"/>
              <w:jc w:val="center"/>
              <w:textAlignment w:val="baseline"/>
              <w:rPr>
                <w:rFonts w:ascii="Arial" w:eastAsia="等线" w:hAnsi="Arial"/>
                <w:sz w:val="18"/>
                <w:lang w:val="es-US" w:eastAsia="zh-CN"/>
              </w:rPr>
            </w:pPr>
            <w:r w:rsidRPr="00170508">
              <w:rPr>
                <w:rFonts w:ascii="Arial" w:eastAsia="等线" w:hAnsi="Arial"/>
                <w:sz w:val="18"/>
                <w:lang w:val="es-US" w:eastAsia="zh-CN"/>
              </w:rPr>
              <w:t>CA_n7B</w:t>
            </w:r>
          </w:p>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s-US" w:eastAsia="zh-CN"/>
              </w:rPr>
              <w:t>CA_n78C</w:t>
            </w:r>
            <w:r w:rsidRPr="00170508">
              <w:rPr>
                <w:rFonts w:ascii="Arial" w:eastAsia="等线" w:hAnsi="Arial" w:cs="Arial"/>
                <w:sz w:val="18"/>
                <w:szCs w:val="18"/>
                <w:vertAlign w:val="superscript"/>
                <w:lang w:val="es-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170508">
              <w:rPr>
                <w:rFonts w:ascii="Arial" w:eastAsia="等线" w:hAnsi="Arial" w:cs="Arial"/>
                <w:sz w:val="18"/>
                <w:szCs w:val="18"/>
                <w:lang w:eastAsia="zh-CN" w:bidi="ar"/>
              </w:rPr>
              <w:t>5, 10, 15, 20, 25, 30</w:t>
            </w:r>
            <w:r w:rsidRPr="00170508">
              <w:rPr>
                <w:rFonts w:ascii="Arial" w:eastAsia="等线" w:hAnsi="Arial" w:cs="Arial" w:hint="eastAsia"/>
                <w:sz w:val="18"/>
                <w:szCs w:val="18"/>
                <w:lang w:eastAsia="zh-CN" w:bidi="ar"/>
              </w:rPr>
              <w:t>,</w:t>
            </w:r>
            <w:r w:rsidRPr="00170508">
              <w:rPr>
                <w:rFonts w:ascii="Arial" w:eastAsia="等线" w:hAnsi="Arial" w:cs="Arial"/>
                <w:sz w:val="18"/>
                <w:szCs w:val="18"/>
                <w:lang w:eastAsia="zh-CN" w:bidi="ar"/>
              </w:rPr>
              <w:t xml:space="preserve"> 35,</w:t>
            </w:r>
            <w:r w:rsidRPr="00170508">
              <w:rPr>
                <w:rFonts w:ascii="Arial" w:eastAsia="等线" w:hAnsi="Arial" w:cs="Arial" w:hint="eastAsia"/>
                <w:sz w:val="18"/>
                <w:szCs w:val="18"/>
                <w:lang w:eastAsia="zh-CN" w:bidi="ar"/>
              </w:rPr>
              <w:t xml:space="preserve"> 40</w:t>
            </w:r>
            <w:r w:rsidRPr="00170508">
              <w:rPr>
                <w:rFonts w:ascii="Arial" w:eastAsia="等线" w:hAnsi="Arial" w:cs="Arial"/>
                <w:sz w:val="18"/>
                <w:szCs w:val="18"/>
                <w:lang w:eastAsia="zh-CN" w:bidi="ar"/>
              </w:rPr>
              <w:t>, 45, 50</w:t>
            </w:r>
          </w:p>
        </w:tc>
        <w:tc>
          <w:tcPr>
            <w:tcW w:w="1496" w:type="dxa"/>
            <w:tcBorders>
              <w:top w:val="single" w:sz="4" w:space="0" w:color="auto"/>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MS Mincho" w:hAnsi="Arial"/>
                <w:sz w:val="18"/>
                <w:lang w:eastAsia="zh-CN"/>
              </w:rPr>
              <w:t>0</w:t>
            </w:r>
          </w:p>
        </w:tc>
      </w:tr>
      <w:tr w:rsidR="00396DDF" w:rsidRPr="00170508" w:rsidTr="00DB755A">
        <w:trPr>
          <w:jc w:val="center"/>
        </w:trPr>
        <w:tc>
          <w:tcPr>
            <w:tcW w:w="2062"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color w:val="000000"/>
                <w:sz w:val="18"/>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170508">
              <w:rPr>
                <w:rFonts w:ascii="Arial" w:eastAsia="等线" w:hAnsi="Arial"/>
                <w:sz w:val="18"/>
                <w:lang w:eastAsia="zh-CN"/>
              </w:rPr>
              <w:t>CA_n7B_BCS0</w:t>
            </w:r>
          </w:p>
        </w:tc>
        <w:tc>
          <w:tcPr>
            <w:tcW w:w="149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r>
      <w:tr w:rsidR="00396DDF"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170508">
              <w:rPr>
                <w:rFonts w:ascii="Arial" w:eastAsia="等线" w:hAnsi="Arial" w:cs="Arial"/>
                <w:color w:val="000000"/>
                <w:sz w:val="18"/>
                <w:szCs w:val="18"/>
                <w:lang w:bidi="ar"/>
              </w:rPr>
              <w:t>CA_n78C_BCS1</w:t>
            </w:r>
          </w:p>
        </w:tc>
        <w:tc>
          <w:tcPr>
            <w:tcW w:w="1496"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r>
      <w:tr w:rsidR="00396DDF"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CA_n3A-n7A-n78(2A)</w:t>
            </w:r>
          </w:p>
        </w:tc>
        <w:tc>
          <w:tcPr>
            <w:tcW w:w="1716" w:type="dxa"/>
            <w:tcBorders>
              <w:top w:val="single" w:sz="4" w:space="0" w:color="auto"/>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sz w:val="18"/>
                <w:szCs w:val="18"/>
                <w:vertAlign w:val="superscript"/>
                <w:lang w:val="fr-FR" w:eastAsia="zh-CN"/>
              </w:rPr>
            </w:pPr>
            <w:r w:rsidRPr="00170508">
              <w:rPr>
                <w:rFonts w:ascii="Arial" w:eastAsia="等线" w:hAnsi="Arial" w:cs="Arial"/>
                <w:sz w:val="18"/>
                <w:szCs w:val="18"/>
                <w:lang w:val="fr-FR" w:eastAsia="zh-CN"/>
              </w:rPr>
              <w:t>n3</w:t>
            </w:r>
            <w:r w:rsidRPr="00170508">
              <w:rPr>
                <w:rFonts w:ascii="Arial" w:eastAsia="等线" w:hAnsi="Arial" w:cs="Arial"/>
                <w:sz w:val="18"/>
                <w:szCs w:val="18"/>
                <w:vertAlign w:val="superscript"/>
                <w:lang w:val="fr-FR" w:eastAsia="zh-CN"/>
              </w:rPr>
              <w:t>7</w:t>
            </w:r>
          </w:p>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sz w:val="18"/>
                <w:szCs w:val="18"/>
                <w:vertAlign w:val="superscript"/>
                <w:lang w:val="fr-FR" w:eastAsia="zh-CN"/>
              </w:rPr>
            </w:pPr>
            <w:r w:rsidRPr="00170508">
              <w:rPr>
                <w:rFonts w:ascii="Arial" w:eastAsia="等线" w:hAnsi="Arial" w:cs="Arial"/>
                <w:sz w:val="18"/>
                <w:szCs w:val="18"/>
                <w:lang w:val="fr-FR" w:eastAsia="zh-CN"/>
              </w:rPr>
              <w:t>n7</w:t>
            </w:r>
            <w:r w:rsidRPr="00170508">
              <w:rPr>
                <w:rFonts w:ascii="Arial" w:eastAsia="等线" w:hAnsi="Arial" w:cs="Arial"/>
                <w:sz w:val="18"/>
                <w:szCs w:val="18"/>
                <w:vertAlign w:val="superscript"/>
                <w:lang w:val="fr-FR" w:eastAsia="zh-CN"/>
              </w:rPr>
              <w:t>7</w:t>
            </w:r>
          </w:p>
          <w:p w:rsidR="00396DDF" w:rsidRPr="00170508" w:rsidRDefault="00396DDF" w:rsidP="00396DDF">
            <w:pPr>
              <w:overflowPunct w:val="0"/>
              <w:autoSpaceDE w:val="0"/>
              <w:autoSpaceDN w:val="0"/>
              <w:adjustRightInd w:val="0"/>
              <w:spacing w:after="0"/>
              <w:jc w:val="center"/>
              <w:textAlignment w:val="baseline"/>
              <w:rPr>
                <w:rFonts w:ascii="Arial" w:hAnsi="Arial" w:cs="Arial"/>
                <w:sz w:val="18"/>
                <w:vertAlign w:val="superscript"/>
                <w:lang w:val="fr-FR" w:eastAsia="zh-CN"/>
              </w:rPr>
            </w:pPr>
            <w:r w:rsidRPr="00170508">
              <w:rPr>
                <w:rFonts w:ascii="Arial" w:eastAsia="等线" w:hAnsi="Arial" w:cs="Arial"/>
                <w:sz w:val="18"/>
                <w:lang w:val="fr-FR" w:eastAsia="zh-CN"/>
              </w:rPr>
              <w:t>n78</w:t>
            </w:r>
            <w:r w:rsidRPr="00170508">
              <w:rPr>
                <w:rFonts w:ascii="Arial" w:eastAsia="等线" w:hAnsi="Arial" w:cs="Arial"/>
                <w:sz w:val="18"/>
                <w:vertAlign w:val="superscript"/>
                <w:lang w:val="fr-FR" w:eastAsia="zh-CN"/>
              </w:rPr>
              <w:t>7,9</w:t>
            </w:r>
          </w:p>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val="fr-FR" w:eastAsia="zh-CN"/>
              </w:rPr>
            </w:pPr>
            <w:r w:rsidRPr="00170508">
              <w:rPr>
                <w:rFonts w:ascii="Arial" w:eastAsia="等线" w:hAnsi="Arial"/>
                <w:sz w:val="18"/>
                <w:lang w:val="fr-FR" w:eastAsia="zh-CN"/>
              </w:rPr>
              <w:t>CA_n78(2A)</w:t>
            </w:r>
            <w:r w:rsidRPr="00170508">
              <w:rPr>
                <w:rFonts w:ascii="Arial" w:eastAsia="等线" w:hAnsi="Arial" w:cs="Arial"/>
                <w:sz w:val="18"/>
                <w:vertAlign w:val="superscript"/>
                <w:lang w:val="fr-FR" w:eastAsia="zh-CN"/>
              </w:rPr>
              <w:t xml:space="preserve"> 7</w:t>
            </w:r>
          </w:p>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val="fr-FR"/>
              </w:rPr>
            </w:pPr>
            <w:r w:rsidRPr="00170508">
              <w:rPr>
                <w:rFonts w:ascii="Arial" w:eastAsia="等线" w:hAnsi="Arial"/>
                <w:sz w:val="18"/>
                <w:lang w:val="fr-FR" w:eastAsia="zh-CN"/>
              </w:rPr>
              <w:t>CA_n3A-n7A</w:t>
            </w:r>
          </w:p>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val="fr-FR"/>
              </w:rPr>
            </w:pPr>
            <w:r w:rsidRPr="00170508">
              <w:rPr>
                <w:rFonts w:ascii="Arial" w:eastAsia="等线" w:hAnsi="Arial"/>
                <w:sz w:val="18"/>
                <w:lang w:val="fr-FR" w:eastAsia="zh-CN"/>
              </w:rPr>
              <w:t>CA_n3A-n78A</w:t>
            </w:r>
            <w:r w:rsidRPr="00170508">
              <w:rPr>
                <w:rFonts w:ascii="Arial" w:eastAsia="等线" w:hAnsi="Arial" w:cs="Arial"/>
                <w:sz w:val="18"/>
                <w:vertAlign w:val="superscript"/>
                <w:lang w:val="fr-FR" w:eastAsia="zh-CN"/>
              </w:rPr>
              <w:t>7,14</w:t>
            </w:r>
          </w:p>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val="fr-FR" w:eastAsia="zh-CN"/>
              </w:rPr>
              <w:t>CA_n7A-n78A</w:t>
            </w:r>
            <w:r w:rsidRPr="00170508">
              <w:rPr>
                <w:rFonts w:ascii="Arial" w:eastAsia="等线" w:hAnsi="Arial" w:cs="Arial"/>
                <w:sz w:val="18"/>
                <w:vertAlign w:val="superscript"/>
                <w:lang w:val="fr-FR" w:eastAsia="zh-CN"/>
              </w:rPr>
              <w:t>7,14</w:t>
            </w:r>
          </w:p>
        </w:tc>
        <w:tc>
          <w:tcPr>
            <w:tcW w:w="772" w:type="dxa"/>
            <w:tcBorders>
              <w:top w:val="single" w:sz="4" w:space="0" w:color="auto"/>
              <w:left w:val="single" w:sz="4" w:space="0" w:color="auto"/>
              <w:bottom w:val="single" w:sz="4" w:space="0" w:color="auto"/>
              <w:right w:val="single" w:sz="4" w:space="0" w:color="auto"/>
            </w:tcBorders>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bidi="ar"/>
              </w:rPr>
            </w:pPr>
            <w:r w:rsidRPr="00170508">
              <w:rPr>
                <w:rFonts w:ascii="Arial" w:eastAsia="等线" w:hAnsi="Arial" w:cs="Arial"/>
                <w:color w:val="000000"/>
                <w:sz w:val="18"/>
                <w:szCs w:val="18"/>
                <w:lang w:bidi="ar"/>
              </w:rPr>
              <w:t>5, 10, 15, 20, 25, 30, 40</w:t>
            </w:r>
          </w:p>
        </w:tc>
        <w:tc>
          <w:tcPr>
            <w:tcW w:w="1496" w:type="dxa"/>
            <w:tcBorders>
              <w:top w:val="single" w:sz="4" w:space="0" w:color="auto"/>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0</w:t>
            </w:r>
          </w:p>
        </w:tc>
      </w:tr>
      <w:tr w:rsidR="00396DDF" w:rsidRPr="00170508" w:rsidTr="00DB755A">
        <w:trPr>
          <w:jc w:val="center"/>
        </w:trPr>
        <w:tc>
          <w:tcPr>
            <w:tcW w:w="2062"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olor w:val="000000"/>
                <w:sz w:val="18"/>
                <w:szCs w:val="18"/>
                <w:lang w:eastAsia="zh-CN"/>
              </w:rPr>
            </w:pPr>
          </w:p>
        </w:tc>
        <w:tc>
          <w:tcPr>
            <w:tcW w:w="171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bidi="ar"/>
              </w:rPr>
            </w:pPr>
            <w:r w:rsidRPr="00170508">
              <w:rPr>
                <w:rFonts w:ascii="Arial" w:eastAsia="等线" w:hAnsi="Arial" w:cs="Arial"/>
                <w:color w:val="000000"/>
                <w:sz w:val="18"/>
                <w:szCs w:val="18"/>
                <w:lang w:bidi="ar"/>
              </w:rPr>
              <w:t>5, 10, 15, 20, 25, 30, 40, 50</w:t>
            </w:r>
          </w:p>
        </w:tc>
        <w:tc>
          <w:tcPr>
            <w:tcW w:w="149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r>
      <w:tr w:rsidR="00396DDF" w:rsidRPr="00170508" w:rsidTr="00DB755A">
        <w:trPr>
          <w:jc w:val="center"/>
        </w:trPr>
        <w:tc>
          <w:tcPr>
            <w:tcW w:w="2062"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olor w:val="000000"/>
                <w:sz w:val="18"/>
                <w:szCs w:val="18"/>
                <w:lang w:eastAsia="zh-CN"/>
              </w:rPr>
            </w:pPr>
          </w:p>
        </w:tc>
        <w:tc>
          <w:tcPr>
            <w:tcW w:w="171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bidi="ar"/>
              </w:rPr>
            </w:pPr>
            <w:r w:rsidRPr="00170508">
              <w:rPr>
                <w:rFonts w:ascii="Arial" w:eastAsia="等线" w:hAnsi="Arial" w:cs="Arial"/>
                <w:color w:val="000000"/>
                <w:sz w:val="18"/>
                <w:szCs w:val="18"/>
                <w:lang w:bidi="ar"/>
              </w:rPr>
              <w:t>CA_n78(2A)_BCS2</w:t>
            </w:r>
          </w:p>
        </w:tc>
        <w:tc>
          <w:tcPr>
            <w:tcW w:w="1496"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r>
      <w:tr w:rsidR="00396DDF" w:rsidRPr="00170508" w:rsidTr="00DB755A">
        <w:trPr>
          <w:jc w:val="center"/>
        </w:trPr>
        <w:tc>
          <w:tcPr>
            <w:tcW w:w="2062"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olor w:val="000000"/>
                <w:sz w:val="18"/>
                <w:szCs w:val="18"/>
                <w:lang w:eastAsia="zh-CN"/>
              </w:rPr>
            </w:pPr>
          </w:p>
        </w:tc>
        <w:tc>
          <w:tcPr>
            <w:tcW w:w="171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n</w:t>
            </w:r>
            <w:r w:rsidRPr="00170508">
              <w:rPr>
                <w:rFonts w:ascii="Arial" w:eastAsia="等线" w:hAnsi="Arial"/>
                <w:sz w:val="18"/>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bidi="ar"/>
              </w:rPr>
            </w:pPr>
            <w:r w:rsidRPr="00170508">
              <w:rPr>
                <w:rFonts w:ascii="Arial" w:eastAsia="等线" w:hAnsi="Arial" w:cs="Arial"/>
                <w:color w:val="000000"/>
                <w:sz w:val="18"/>
                <w:szCs w:val="18"/>
              </w:rPr>
              <w:t>n</w:t>
            </w:r>
            <w:r w:rsidRPr="00170508">
              <w:rPr>
                <w:rFonts w:ascii="Arial" w:eastAsia="等线" w:hAnsi="Arial"/>
                <w:sz w:val="18"/>
                <w:lang w:eastAsia="zh-CN"/>
              </w:rPr>
              <w:t>3</w:t>
            </w:r>
            <w:r w:rsidRPr="00170508">
              <w:rPr>
                <w:rFonts w:ascii="Arial" w:eastAsia="等线" w:hAnsi="Arial" w:cs="Arial"/>
                <w:color w:val="000000"/>
                <w:sz w:val="18"/>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4 and 5</w:t>
            </w:r>
          </w:p>
        </w:tc>
      </w:tr>
      <w:tr w:rsidR="00396DDF" w:rsidRPr="00170508" w:rsidTr="00DB755A">
        <w:trPr>
          <w:jc w:val="center"/>
        </w:trPr>
        <w:tc>
          <w:tcPr>
            <w:tcW w:w="2062"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olor w:val="000000"/>
                <w:sz w:val="18"/>
                <w:szCs w:val="18"/>
                <w:lang w:eastAsia="zh-CN"/>
              </w:rPr>
            </w:pPr>
          </w:p>
        </w:tc>
        <w:tc>
          <w:tcPr>
            <w:tcW w:w="171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n</w:t>
            </w:r>
            <w:r w:rsidRPr="00170508">
              <w:rPr>
                <w:rFonts w:ascii="Arial" w:eastAsia="等线" w:hAnsi="Arial"/>
                <w:sz w:val="18"/>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bidi="ar"/>
              </w:rPr>
            </w:pPr>
            <w:r w:rsidRPr="00170508">
              <w:rPr>
                <w:rFonts w:ascii="Arial" w:eastAsia="等线" w:hAnsi="Arial" w:cs="Arial"/>
                <w:color w:val="000000"/>
                <w:sz w:val="18"/>
                <w:szCs w:val="18"/>
              </w:rPr>
              <w:t>n</w:t>
            </w:r>
            <w:r w:rsidRPr="00170508">
              <w:rPr>
                <w:rFonts w:ascii="Arial" w:eastAsia="等线" w:hAnsi="Arial"/>
                <w:sz w:val="18"/>
                <w:lang w:eastAsia="zh-CN"/>
              </w:rPr>
              <w:t>7</w:t>
            </w:r>
            <w:r w:rsidRPr="00170508">
              <w:rPr>
                <w:rFonts w:ascii="Arial" w:eastAsia="等线" w:hAnsi="Arial" w:cs="Arial"/>
                <w:color w:val="000000"/>
                <w:sz w:val="18"/>
                <w:szCs w:val="18"/>
              </w:rPr>
              <w:t xml:space="preserve"> channel bandwidths in Table 5.3.5-1 </w:t>
            </w:r>
          </w:p>
        </w:tc>
        <w:tc>
          <w:tcPr>
            <w:tcW w:w="149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r>
      <w:tr w:rsidR="00396DDF"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olor w:val="000000"/>
                <w:sz w:val="18"/>
                <w:szCs w:val="18"/>
                <w:lang w:eastAsia="zh-CN"/>
              </w:rPr>
            </w:pPr>
          </w:p>
        </w:tc>
        <w:tc>
          <w:tcPr>
            <w:tcW w:w="1716"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n</w:t>
            </w:r>
            <w:r w:rsidRPr="00170508">
              <w:rPr>
                <w:rFonts w:ascii="Arial" w:eastAsia="等线" w:hAnsi="Arial"/>
                <w:sz w:val="18"/>
                <w:lang w:eastAsia="zh-CN"/>
              </w:rPr>
              <w:t>78</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bidi="ar"/>
              </w:rPr>
            </w:pPr>
            <w:r w:rsidRPr="00170508">
              <w:rPr>
                <w:rFonts w:ascii="Arial" w:eastAsia="等线" w:hAnsi="Arial"/>
                <w:sz w:val="18"/>
                <w:lang w:val="es-US" w:eastAsia="zh-CN"/>
              </w:rPr>
              <w:t>CA_n78(2A)_BCS4 and 5</w:t>
            </w:r>
          </w:p>
        </w:tc>
        <w:tc>
          <w:tcPr>
            <w:tcW w:w="1496"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r>
      <w:tr w:rsidR="00396DDF"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olor w:val="000000"/>
                <w:sz w:val="18"/>
                <w:szCs w:val="18"/>
                <w:lang w:eastAsia="zh-CN"/>
              </w:rPr>
            </w:pPr>
            <w:r w:rsidRPr="00170508">
              <w:rPr>
                <w:rFonts w:ascii="Arial" w:eastAsia="等线" w:hAnsi="Arial"/>
                <w:color w:val="000000"/>
                <w:sz w:val="18"/>
                <w:szCs w:val="18"/>
                <w:lang w:eastAsia="zh-CN"/>
              </w:rPr>
              <w:t>CA_n3A-n7(2A)-n78A</w:t>
            </w:r>
          </w:p>
        </w:tc>
        <w:tc>
          <w:tcPr>
            <w:tcW w:w="1716" w:type="dxa"/>
            <w:tcBorders>
              <w:top w:val="single" w:sz="4" w:space="0" w:color="auto"/>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CA_n3A-n7A</w:t>
            </w:r>
          </w:p>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CA_n3A-n78A</w:t>
            </w:r>
          </w:p>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CA_n7A-n78A</w:t>
            </w: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bidi="ar"/>
              </w:rPr>
            </w:pPr>
            <w:r w:rsidRPr="00170508">
              <w:rPr>
                <w:rFonts w:ascii="Arial" w:eastAsia="等线" w:hAnsi="Arial" w:cs="Arial"/>
                <w:sz w:val="18"/>
                <w:szCs w:val="18"/>
              </w:rPr>
              <w:t>5, 10, 15, 20, 25, 30</w:t>
            </w:r>
          </w:p>
        </w:tc>
        <w:tc>
          <w:tcPr>
            <w:tcW w:w="1496" w:type="dxa"/>
            <w:tcBorders>
              <w:top w:val="single" w:sz="4" w:space="0" w:color="auto"/>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TW"/>
              </w:rPr>
              <w:t>0</w:t>
            </w:r>
          </w:p>
        </w:tc>
      </w:tr>
      <w:tr w:rsidR="00396DDF" w:rsidRPr="00170508" w:rsidTr="00DB755A">
        <w:trPr>
          <w:jc w:val="center"/>
        </w:trPr>
        <w:tc>
          <w:tcPr>
            <w:tcW w:w="2062"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olor w:val="000000"/>
                <w:sz w:val="18"/>
                <w:szCs w:val="18"/>
                <w:lang w:eastAsia="zh-CN"/>
              </w:rPr>
            </w:pPr>
          </w:p>
        </w:tc>
        <w:tc>
          <w:tcPr>
            <w:tcW w:w="171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bidi="ar"/>
              </w:rPr>
            </w:pPr>
            <w:r w:rsidRPr="00170508">
              <w:rPr>
                <w:rFonts w:ascii="Arial" w:eastAsia="等线" w:hAnsi="Arial" w:cs="Arial"/>
                <w:sz w:val="18"/>
                <w:szCs w:val="18"/>
              </w:rPr>
              <w:t>CA_n7(2A)_BCS0</w:t>
            </w:r>
          </w:p>
        </w:tc>
        <w:tc>
          <w:tcPr>
            <w:tcW w:w="149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r>
      <w:tr w:rsidR="00396DDF"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olor w:val="000000"/>
                <w:sz w:val="18"/>
                <w:szCs w:val="18"/>
                <w:lang w:eastAsia="zh-CN"/>
              </w:rPr>
            </w:pPr>
          </w:p>
        </w:tc>
        <w:tc>
          <w:tcPr>
            <w:tcW w:w="1716"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rPr>
              <w:t>n78</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bidi="ar"/>
              </w:rPr>
            </w:pPr>
            <w:r w:rsidRPr="00170508">
              <w:rPr>
                <w:rFonts w:ascii="Arial" w:eastAsia="等线" w:hAnsi="Arial" w:cs="Arial"/>
                <w:sz w:val="18"/>
                <w:szCs w:val="18"/>
              </w:rPr>
              <w:t>10, 15, 20, 25, 30, 40, 50, 60, 70, 80, 90, 100</w:t>
            </w:r>
          </w:p>
        </w:tc>
        <w:tc>
          <w:tcPr>
            <w:tcW w:w="1496"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r>
      <w:tr w:rsidR="00396DDF"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CA_n3B-n7A-n78A</w:t>
            </w:r>
          </w:p>
        </w:tc>
        <w:tc>
          <w:tcPr>
            <w:tcW w:w="1716" w:type="dxa"/>
            <w:tcBorders>
              <w:top w:val="single" w:sz="4" w:space="0" w:color="auto"/>
              <w:left w:val="single" w:sz="4" w:space="0" w:color="auto"/>
              <w:bottom w:val="nil"/>
              <w:right w:val="single" w:sz="4" w:space="0" w:color="auto"/>
            </w:tcBorders>
            <w:vAlign w:val="center"/>
          </w:tcPr>
          <w:p w:rsidR="00396DDF" w:rsidRPr="00170508" w:rsidRDefault="00396DDF" w:rsidP="00396DDF">
            <w:pPr>
              <w:keepNext/>
              <w:keepLines/>
              <w:overflowPunct w:val="0"/>
              <w:autoSpaceDE w:val="0"/>
              <w:autoSpaceDN w:val="0"/>
              <w:adjustRightInd w:val="0"/>
              <w:spacing w:after="0"/>
              <w:jc w:val="center"/>
              <w:textAlignment w:val="baseline"/>
              <w:rPr>
                <w:rFonts w:ascii="Arial" w:eastAsia="等线" w:hAnsi="Arial"/>
                <w:sz w:val="18"/>
                <w:vertAlign w:val="superscript"/>
                <w:lang w:val="en-US" w:eastAsia="zh-CN"/>
              </w:rPr>
            </w:pPr>
            <w:r w:rsidRPr="00170508">
              <w:rPr>
                <w:rFonts w:ascii="Arial" w:eastAsia="Yu Mincho" w:hAnsi="Arial"/>
                <w:sz w:val="18"/>
                <w:lang w:val="en-US"/>
              </w:rPr>
              <w:t>n78</w:t>
            </w:r>
            <w:r w:rsidRPr="00170508">
              <w:rPr>
                <w:rFonts w:ascii="Arial" w:eastAsia="Yu Mincho" w:hAnsi="Arial"/>
                <w:sz w:val="18"/>
                <w:vertAlign w:val="superscript"/>
                <w:lang w:val="en-US"/>
              </w:rPr>
              <w:t>7</w:t>
            </w:r>
            <w:r w:rsidRPr="00170508">
              <w:rPr>
                <w:rFonts w:ascii="Arial" w:eastAsia="等线" w:hAnsi="Arial" w:cs="Arial"/>
                <w:sz w:val="18"/>
                <w:vertAlign w:val="superscript"/>
                <w:lang w:val="en-US" w:eastAsia="zh-CN"/>
              </w:rPr>
              <w:t>,9</w:t>
            </w:r>
          </w:p>
          <w:p w:rsidR="00396DDF" w:rsidRPr="00170508" w:rsidRDefault="00396DDF" w:rsidP="00396DDF">
            <w:pPr>
              <w:keepNext/>
              <w:keepLines/>
              <w:overflowPunct w:val="0"/>
              <w:autoSpaceDE w:val="0"/>
              <w:autoSpaceDN w:val="0"/>
              <w:adjustRightInd w:val="0"/>
              <w:spacing w:after="0"/>
              <w:jc w:val="center"/>
              <w:textAlignment w:val="baseline"/>
              <w:rPr>
                <w:rFonts w:ascii="Arial" w:eastAsia="等线" w:hAnsi="Arial"/>
                <w:sz w:val="18"/>
                <w:szCs w:val="18"/>
                <w:lang w:val="en-US" w:eastAsia="zh-CN"/>
              </w:rPr>
            </w:pPr>
            <w:r w:rsidRPr="00170508">
              <w:rPr>
                <w:rFonts w:ascii="Arial" w:eastAsia="等线" w:hAnsi="Arial"/>
                <w:sz w:val="18"/>
                <w:szCs w:val="18"/>
                <w:lang w:val="en-US" w:eastAsia="zh-CN"/>
              </w:rPr>
              <w:t>CA_n3A-n7A</w:t>
            </w:r>
          </w:p>
          <w:p w:rsidR="00396DDF" w:rsidRPr="00170508" w:rsidRDefault="00396DDF" w:rsidP="00396DDF">
            <w:pPr>
              <w:keepNext/>
              <w:keepLines/>
              <w:overflowPunct w:val="0"/>
              <w:autoSpaceDE w:val="0"/>
              <w:autoSpaceDN w:val="0"/>
              <w:adjustRightInd w:val="0"/>
              <w:spacing w:after="0"/>
              <w:jc w:val="center"/>
              <w:textAlignment w:val="baseline"/>
              <w:rPr>
                <w:rFonts w:ascii="Arial" w:eastAsia="等线" w:hAnsi="Arial"/>
                <w:sz w:val="18"/>
                <w:szCs w:val="18"/>
                <w:lang w:val="en-US" w:eastAsia="zh-CN"/>
              </w:rPr>
            </w:pPr>
            <w:r w:rsidRPr="00170508">
              <w:rPr>
                <w:rFonts w:ascii="Arial" w:eastAsia="等线" w:hAnsi="Arial"/>
                <w:sz w:val="18"/>
                <w:szCs w:val="18"/>
                <w:lang w:val="en-US" w:eastAsia="zh-CN"/>
              </w:rPr>
              <w:t>CA_n3A-n78A</w:t>
            </w:r>
            <w:r w:rsidRPr="00170508">
              <w:rPr>
                <w:rFonts w:ascii="Arial" w:eastAsia="等线" w:hAnsi="Arial"/>
                <w:sz w:val="18"/>
                <w:vertAlign w:val="superscript"/>
                <w:lang w:val="en-US" w:eastAsia="zh-CN"/>
              </w:rPr>
              <w:t>7</w:t>
            </w:r>
            <w:r w:rsidRPr="00170508">
              <w:rPr>
                <w:rFonts w:ascii="Arial" w:eastAsia="等线" w:hAnsi="Arial" w:cs="Arial"/>
                <w:sz w:val="18"/>
                <w:vertAlign w:val="superscript"/>
                <w:lang w:val="fr-FR" w:eastAsia="zh-CN"/>
              </w:rPr>
              <w:t>,14</w:t>
            </w:r>
          </w:p>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szCs w:val="18"/>
                <w:lang w:val="en-US" w:eastAsia="zh-CN"/>
              </w:rPr>
              <w:t>CA_n7A-n78A</w:t>
            </w:r>
            <w:r w:rsidRPr="00170508">
              <w:rPr>
                <w:rFonts w:ascii="Arial" w:eastAsia="等线" w:hAnsi="Arial"/>
                <w:sz w:val="18"/>
                <w:vertAlign w:val="superscript"/>
                <w:lang w:val="en-US" w:eastAsia="zh-CN"/>
              </w:rPr>
              <w:t>7</w:t>
            </w:r>
            <w:r w:rsidRPr="00170508">
              <w:rPr>
                <w:rFonts w:ascii="Arial" w:eastAsia="等线" w:hAnsi="Arial" w:cs="Arial"/>
                <w:sz w:val="18"/>
                <w:vertAlign w:val="superscript"/>
                <w:lang w:val="fr-FR"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sz w:val="18"/>
                <w:lang w:eastAsia="zh-CN"/>
              </w:rPr>
              <w:t>CA_n3B_BCS0</w:t>
            </w:r>
          </w:p>
        </w:tc>
        <w:tc>
          <w:tcPr>
            <w:tcW w:w="1496" w:type="dxa"/>
            <w:tcBorders>
              <w:top w:val="single" w:sz="4" w:space="0" w:color="auto"/>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rPr>
            </w:pPr>
            <w:r w:rsidRPr="00170508">
              <w:rPr>
                <w:rFonts w:ascii="Arial" w:eastAsia="MS Mincho" w:hAnsi="Arial"/>
                <w:sz w:val="18"/>
                <w:lang w:eastAsia="zh-CN"/>
              </w:rPr>
              <w:t>0</w:t>
            </w:r>
          </w:p>
        </w:tc>
      </w:tr>
      <w:tr w:rsidR="00396DDF" w:rsidRPr="00170508" w:rsidTr="00DB755A">
        <w:trPr>
          <w:jc w:val="center"/>
        </w:trPr>
        <w:tc>
          <w:tcPr>
            <w:tcW w:w="2062"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olor w:val="000000"/>
                <w:sz w:val="18"/>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hAnsi="Arial" w:cs="Arial"/>
                <w:sz w:val="18"/>
                <w:szCs w:val="18"/>
                <w:lang w:eastAsia="zh-CN" w:bidi="ar"/>
              </w:rPr>
              <w:t>5, 10, 15, 20, 25, 30</w:t>
            </w:r>
            <w:r w:rsidRPr="00170508">
              <w:rPr>
                <w:rFonts w:ascii="Arial" w:hAnsi="Arial" w:cs="Arial" w:hint="eastAsia"/>
                <w:sz w:val="18"/>
                <w:szCs w:val="18"/>
                <w:lang w:eastAsia="zh-CN" w:bidi="ar"/>
              </w:rPr>
              <w:t xml:space="preserve">, </w:t>
            </w:r>
            <w:r w:rsidRPr="00170508">
              <w:rPr>
                <w:rFonts w:ascii="Arial" w:hAnsi="Arial" w:cs="Arial"/>
                <w:sz w:val="18"/>
                <w:szCs w:val="18"/>
                <w:lang w:eastAsia="zh-CN" w:bidi="ar"/>
              </w:rPr>
              <w:t xml:space="preserve">35, </w:t>
            </w:r>
            <w:r w:rsidRPr="00170508">
              <w:rPr>
                <w:rFonts w:ascii="Arial" w:hAnsi="Arial" w:cs="Arial" w:hint="eastAsia"/>
                <w:sz w:val="18"/>
                <w:szCs w:val="18"/>
                <w:lang w:eastAsia="zh-CN" w:bidi="ar"/>
              </w:rPr>
              <w:t>40</w:t>
            </w:r>
            <w:r w:rsidRPr="00170508">
              <w:rPr>
                <w:rFonts w:ascii="Arial" w:hAnsi="Arial" w:cs="Arial"/>
                <w:sz w:val="18"/>
                <w:szCs w:val="18"/>
                <w:lang w:eastAsia="zh-CN" w:bidi="ar"/>
              </w:rPr>
              <w:t>, 50</w:t>
            </w:r>
          </w:p>
        </w:tc>
        <w:tc>
          <w:tcPr>
            <w:tcW w:w="149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rPr>
            </w:pPr>
          </w:p>
        </w:tc>
      </w:tr>
      <w:tr w:rsidR="00396DDF" w:rsidRPr="00170508" w:rsidTr="00DB755A">
        <w:trPr>
          <w:jc w:val="center"/>
        </w:trPr>
        <w:tc>
          <w:tcPr>
            <w:tcW w:w="2062"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sz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rPr>
            </w:pPr>
          </w:p>
        </w:tc>
      </w:tr>
      <w:tr w:rsidR="00396DDF" w:rsidRPr="00170508" w:rsidTr="00DB755A">
        <w:trPr>
          <w:jc w:val="center"/>
        </w:trPr>
        <w:tc>
          <w:tcPr>
            <w:tcW w:w="2062"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single" w:sz="4" w:space="0" w:color="auto"/>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szCs w:val="18"/>
                <w:lang w:val="en-US"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val="es-US" w:eastAsia="zh-CN"/>
              </w:rPr>
              <w:t>CA_n3B_BCS1</w:t>
            </w:r>
          </w:p>
        </w:tc>
        <w:tc>
          <w:tcPr>
            <w:tcW w:w="1496" w:type="dxa"/>
            <w:tcBorders>
              <w:top w:val="single" w:sz="4" w:space="0" w:color="auto"/>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rPr>
            </w:pPr>
            <w:r w:rsidRPr="00170508">
              <w:rPr>
                <w:rFonts w:ascii="Arial" w:eastAsia="MS Mincho" w:hAnsi="Arial"/>
                <w:sz w:val="18"/>
                <w:lang w:val="en-US" w:eastAsia="zh-CN"/>
              </w:rPr>
              <w:t>1</w:t>
            </w:r>
          </w:p>
        </w:tc>
      </w:tr>
      <w:tr w:rsidR="00396DDF" w:rsidRPr="00170508" w:rsidTr="00DB755A">
        <w:trPr>
          <w:jc w:val="center"/>
        </w:trPr>
        <w:tc>
          <w:tcPr>
            <w:tcW w:w="2062"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color w:val="000000"/>
                <w:sz w:val="18"/>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bottom"/>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cs="Arial"/>
                <w:color w:val="000000"/>
                <w:sz w:val="18"/>
                <w:szCs w:val="18"/>
              </w:rPr>
              <w:t>5, 10, 15, 20, 25, 30, 35, 40, 50</w:t>
            </w:r>
          </w:p>
        </w:tc>
        <w:tc>
          <w:tcPr>
            <w:tcW w:w="149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rPr>
            </w:pPr>
          </w:p>
        </w:tc>
      </w:tr>
      <w:tr w:rsidR="00396DDF"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cs="Arial"/>
                <w:color w:val="000000"/>
                <w:sz w:val="18"/>
                <w:szCs w:val="18"/>
              </w:rPr>
              <w:t>10, 15, 20, 25, 30, 40, 50, 60, 70, 80, 90, 100</w:t>
            </w:r>
          </w:p>
        </w:tc>
        <w:tc>
          <w:tcPr>
            <w:tcW w:w="1496"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rPr>
            </w:pPr>
          </w:p>
        </w:tc>
      </w:tr>
      <w:tr w:rsidR="00396DDF"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lastRenderedPageBreak/>
              <w:t>CA_n3B-n7A-n78(2A)</w:t>
            </w:r>
          </w:p>
        </w:tc>
        <w:tc>
          <w:tcPr>
            <w:tcW w:w="1716" w:type="dxa"/>
            <w:tcBorders>
              <w:top w:val="single" w:sz="4" w:space="0" w:color="auto"/>
              <w:left w:val="single" w:sz="4" w:space="0" w:color="auto"/>
              <w:bottom w:val="nil"/>
              <w:right w:val="single" w:sz="4" w:space="0" w:color="auto"/>
            </w:tcBorders>
            <w:vAlign w:val="center"/>
          </w:tcPr>
          <w:p w:rsidR="00396DDF" w:rsidRPr="00170508" w:rsidRDefault="00396DDF" w:rsidP="00396DDF">
            <w:pPr>
              <w:keepNext/>
              <w:keepLines/>
              <w:overflowPunct w:val="0"/>
              <w:autoSpaceDE w:val="0"/>
              <w:autoSpaceDN w:val="0"/>
              <w:adjustRightInd w:val="0"/>
              <w:spacing w:after="0"/>
              <w:jc w:val="center"/>
              <w:textAlignment w:val="baseline"/>
              <w:rPr>
                <w:rFonts w:ascii="Arial" w:eastAsia="等线" w:hAnsi="Arial"/>
                <w:sz w:val="18"/>
                <w:vertAlign w:val="superscript"/>
                <w:lang w:val="en-US" w:eastAsia="zh-CN"/>
              </w:rPr>
            </w:pPr>
            <w:r w:rsidRPr="00170508">
              <w:rPr>
                <w:rFonts w:ascii="Arial" w:eastAsia="Yu Mincho" w:hAnsi="Arial"/>
                <w:sz w:val="18"/>
                <w:lang w:val="en-US"/>
              </w:rPr>
              <w:t>n78</w:t>
            </w:r>
            <w:r w:rsidRPr="00170508">
              <w:rPr>
                <w:rFonts w:ascii="Arial" w:eastAsia="Yu Mincho" w:hAnsi="Arial"/>
                <w:sz w:val="18"/>
                <w:vertAlign w:val="superscript"/>
                <w:lang w:val="en-US"/>
              </w:rPr>
              <w:t>7</w:t>
            </w:r>
            <w:r w:rsidRPr="00170508">
              <w:rPr>
                <w:rFonts w:ascii="Arial" w:eastAsia="等线" w:hAnsi="Arial" w:cs="Arial"/>
                <w:sz w:val="18"/>
                <w:vertAlign w:val="superscript"/>
                <w:lang w:val="en-US" w:eastAsia="zh-CN"/>
              </w:rPr>
              <w:t>,9</w:t>
            </w:r>
          </w:p>
          <w:p w:rsidR="00396DDF" w:rsidRPr="00170508" w:rsidRDefault="00396DDF" w:rsidP="00396DDF">
            <w:pPr>
              <w:keepNext/>
              <w:keepLines/>
              <w:overflowPunct w:val="0"/>
              <w:autoSpaceDE w:val="0"/>
              <w:autoSpaceDN w:val="0"/>
              <w:adjustRightInd w:val="0"/>
              <w:spacing w:after="0"/>
              <w:jc w:val="center"/>
              <w:textAlignment w:val="baseline"/>
              <w:rPr>
                <w:rFonts w:ascii="Arial" w:eastAsia="等线" w:hAnsi="Arial"/>
                <w:sz w:val="18"/>
                <w:szCs w:val="18"/>
                <w:lang w:val="en-US" w:eastAsia="zh-CN"/>
              </w:rPr>
            </w:pPr>
            <w:r w:rsidRPr="00170508">
              <w:rPr>
                <w:rFonts w:ascii="Arial" w:eastAsia="等线" w:hAnsi="Arial"/>
                <w:sz w:val="18"/>
                <w:lang w:val="es-US" w:eastAsia="zh-CN"/>
              </w:rPr>
              <w:t>CA_n78(2A)</w:t>
            </w:r>
            <w:r w:rsidRPr="00170508">
              <w:rPr>
                <w:rFonts w:ascii="Arial" w:eastAsia="等线" w:hAnsi="Arial" w:cs="Arial"/>
                <w:sz w:val="18"/>
                <w:vertAlign w:val="superscript"/>
                <w:lang w:val="en-US" w:eastAsia="zh-CN"/>
              </w:rPr>
              <w:t xml:space="preserve"> 7</w:t>
            </w:r>
          </w:p>
          <w:p w:rsidR="00396DDF" w:rsidRPr="00170508" w:rsidRDefault="00396DDF" w:rsidP="00396DDF">
            <w:pPr>
              <w:keepNext/>
              <w:keepLines/>
              <w:overflowPunct w:val="0"/>
              <w:autoSpaceDE w:val="0"/>
              <w:autoSpaceDN w:val="0"/>
              <w:adjustRightInd w:val="0"/>
              <w:spacing w:after="0"/>
              <w:jc w:val="center"/>
              <w:textAlignment w:val="baseline"/>
              <w:rPr>
                <w:rFonts w:ascii="Arial" w:hAnsi="Arial"/>
                <w:sz w:val="18"/>
                <w:szCs w:val="18"/>
                <w:lang w:val="en-US" w:eastAsia="zh-CN"/>
              </w:rPr>
            </w:pPr>
            <w:r w:rsidRPr="00170508">
              <w:rPr>
                <w:rFonts w:ascii="Arial" w:eastAsia="等线" w:hAnsi="Arial"/>
                <w:sz w:val="18"/>
                <w:szCs w:val="18"/>
                <w:lang w:val="en-US" w:eastAsia="zh-CN"/>
              </w:rPr>
              <w:t>CA_n3A-n7A</w:t>
            </w:r>
          </w:p>
          <w:p w:rsidR="00396DDF" w:rsidRPr="00170508" w:rsidRDefault="00396DDF" w:rsidP="00396DDF">
            <w:pPr>
              <w:keepNext/>
              <w:keepLines/>
              <w:overflowPunct w:val="0"/>
              <w:autoSpaceDE w:val="0"/>
              <w:autoSpaceDN w:val="0"/>
              <w:adjustRightInd w:val="0"/>
              <w:spacing w:after="0"/>
              <w:jc w:val="center"/>
              <w:textAlignment w:val="baseline"/>
              <w:rPr>
                <w:rFonts w:ascii="Arial" w:eastAsia="等线" w:hAnsi="Arial"/>
                <w:sz w:val="18"/>
                <w:szCs w:val="18"/>
                <w:lang w:val="en-US" w:eastAsia="zh-CN"/>
              </w:rPr>
            </w:pPr>
            <w:r w:rsidRPr="00170508">
              <w:rPr>
                <w:rFonts w:ascii="Arial" w:eastAsia="等线" w:hAnsi="Arial"/>
                <w:sz w:val="18"/>
                <w:szCs w:val="18"/>
                <w:lang w:val="en-US" w:eastAsia="zh-CN"/>
              </w:rPr>
              <w:t>CA_n3A-n78A</w:t>
            </w:r>
            <w:r w:rsidRPr="00170508">
              <w:rPr>
                <w:rFonts w:ascii="Arial" w:eastAsia="等线" w:hAnsi="Arial"/>
                <w:sz w:val="18"/>
                <w:vertAlign w:val="superscript"/>
                <w:lang w:val="en-US" w:eastAsia="zh-CN"/>
              </w:rPr>
              <w:t>7</w:t>
            </w:r>
            <w:r w:rsidRPr="00170508">
              <w:rPr>
                <w:rFonts w:ascii="Arial" w:eastAsia="等线" w:hAnsi="Arial" w:cs="Arial"/>
                <w:sz w:val="18"/>
                <w:vertAlign w:val="superscript"/>
                <w:lang w:val="fr-FR" w:eastAsia="zh-CN"/>
              </w:rPr>
              <w:t>,14</w:t>
            </w:r>
          </w:p>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szCs w:val="18"/>
                <w:lang w:val="en-US" w:eastAsia="zh-CN"/>
              </w:rPr>
              <w:t>CA_n7A-n78A</w:t>
            </w:r>
            <w:r w:rsidRPr="00170508">
              <w:rPr>
                <w:rFonts w:ascii="Arial" w:eastAsia="等线" w:hAnsi="Arial"/>
                <w:sz w:val="18"/>
                <w:vertAlign w:val="superscript"/>
                <w:lang w:val="en-US" w:eastAsia="zh-CN"/>
              </w:rPr>
              <w:t>7</w:t>
            </w:r>
            <w:r w:rsidRPr="00170508">
              <w:rPr>
                <w:rFonts w:ascii="Arial" w:eastAsia="等线" w:hAnsi="Arial" w:cs="Arial"/>
                <w:sz w:val="18"/>
                <w:vertAlign w:val="superscript"/>
                <w:lang w:val="fr-FR"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sz w:val="18"/>
                <w:lang w:eastAsia="zh-CN"/>
              </w:rPr>
              <w:t>CA_n3B_BCS0</w:t>
            </w:r>
          </w:p>
        </w:tc>
        <w:tc>
          <w:tcPr>
            <w:tcW w:w="1496" w:type="dxa"/>
            <w:tcBorders>
              <w:top w:val="single" w:sz="4" w:space="0" w:color="auto"/>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rPr>
            </w:pPr>
            <w:r w:rsidRPr="00170508">
              <w:rPr>
                <w:rFonts w:ascii="Arial" w:eastAsia="MS Mincho" w:hAnsi="Arial"/>
                <w:sz w:val="18"/>
                <w:lang w:eastAsia="zh-CN"/>
              </w:rPr>
              <w:t>0</w:t>
            </w:r>
          </w:p>
        </w:tc>
      </w:tr>
      <w:tr w:rsidR="00396DDF" w:rsidRPr="00170508" w:rsidTr="00DB755A">
        <w:trPr>
          <w:jc w:val="center"/>
        </w:trPr>
        <w:tc>
          <w:tcPr>
            <w:tcW w:w="2062"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olor w:val="000000"/>
                <w:sz w:val="18"/>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hAnsi="Arial" w:cs="Arial"/>
                <w:sz w:val="18"/>
                <w:szCs w:val="18"/>
                <w:lang w:eastAsia="zh-CN" w:bidi="ar"/>
              </w:rPr>
              <w:t>5, 10, 15, 20, 25, 30</w:t>
            </w:r>
            <w:r w:rsidRPr="00170508">
              <w:rPr>
                <w:rFonts w:ascii="Arial" w:hAnsi="Arial" w:cs="Arial" w:hint="eastAsia"/>
                <w:sz w:val="18"/>
                <w:szCs w:val="18"/>
                <w:lang w:eastAsia="zh-CN" w:bidi="ar"/>
              </w:rPr>
              <w:t xml:space="preserve">, </w:t>
            </w:r>
            <w:r w:rsidRPr="00170508">
              <w:rPr>
                <w:rFonts w:ascii="Arial" w:hAnsi="Arial" w:cs="Arial"/>
                <w:sz w:val="18"/>
                <w:szCs w:val="18"/>
                <w:lang w:eastAsia="zh-CN" w:bidi="ar"/>
              </w:rPr>
              <w:t xml:space="preserve">35, </w:t>
            </w:r>
            <w:r w:rsidRPr="00170508">
              <w:rPr>
                <w:rFonts w:ascii="Arial" w:hAnsi="Arial" w:cs="Arial" w:hint="eastAsia"/>
                <w:sz w:val="18"/>
                <w:szCs w:val="18"/>
                <w:lang w:eastAsia="zh-CN" w:bidi="ar"/>
              </w:rPr>
              <w:t>40</w:t>
            </w:r>
            <w:r w:rsidRPr="00170508">
              <w:rPr>
                <w:rFonts w:ascii="Arial" w:hAnsi="Arial" w:cs="Arial"/>
                <w:sz w:val="18"/>
                <w:szCs w:val="18"/>
                <w:lang w:eastAsia="zh-CN" w:bidi="ar"/>
              </w:rPr>
              <w:t>, 50</w:t>
            </w:r>
          </w:p>
        </w:tc>
        <w:tc>
          <w:tcPr>
            <w:tcW w:w="149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rPr>
            </w:pPr>
          </w:p>
        </w:tc>
      </w:tr>
      <w:tr w:rsidR="00396DDF" w:rsidRPr="00170508" w:rsidTr="00DB755A">
        <w:trPr>
          <w:jc w:val="center"/>
        </w:trPr>
        <w:tc>
          <w:tcPr>
            <w:tcW w:w="2062"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sz w:val="18"/>
                <w:lang w:eastAsia="zh-CN"/>
              </w:rPr>
              <w:t>CA_n78(2A)_BCS0</w:t>
            </w:r>
          </w:p>
        </w:tc>
        <w:tc>
          <w:tcPr>
            <w:tcW w:w="1496"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rPr>
            </w:pPr>
          </w:p>
        </w:tc>
      </w:tr>
      <w:tr w:rsidR="00396DDF" w:rsidRPr="00170508" w:rsidTr="00DB755A">
        <w:trPr>
          <w:jc w:val="center"/>
        </w:trPr>
        <w:tc>
          <w:tcPr>
            <w:tcW w:w="2062"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single" w:sz="4" w:space="0" w:color="auto"/>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szCs w:val="18"/>
                <w:lang w:val="en-US"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s-US" w:eastAsia="zh-CN"/>
              </w:rPr>
              <w:t>CA_n3B_BCS1</w:t>
            </w:r>
          </w:p>
        </w:tc>
        <w:tc>
          <w:tcPr>
            <w:tcW w:w="1496" w:type="dxa"/>
            <w:tcBorders>
              <w:top w:val="single" w:sz="4" w:space="0" w:color="auto"/>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rPr>
            </w:pPr>
            <w:r w:rsidRPr="00170508">
              <w:rPr>
                <w:rFonts w:ascii="Arial" w:eastAsia="MS Mincho" w:hAnsi="Arial"/>
                <w:sz w:val="18"/>
                <w:lang w:val="en-US" w:eastAsia="zh-CN"/>
              </w:rPr>
              <w:t>1</w:t>
            </w:r>
          </w:p>
        </w:tc>
      </w:tr>
      <w:tr w:rsidR="00396DDF" w:rsidRPr="00170508" w:rsidTr="00DB755A">
        <w:trPr>
          <w:jc w:val="center"/>
        </w:trPr>
        <w:tc>
          <w:tcPr>
            <w:tcW w:w="2062"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color w:val="000000"/>
                <w:sz w:val="18"/>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val="en-US" w:eastAsia="zh-CN" w:bidi="ar"/>
              </w:rPr>
              <w:t>5, 10, 15, 20, 25, 30, 35, 40, 50</w:t>
            </w:r>
          </w:p>
        </w:tc>
        <w:tc>
          <w:tcPr>
            <w:tcW w:w="149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rPr>
            </w:pPr>
          </w:p>
        </w:tc>
      </w:tr>
      <w:tr w:rsidR="00396DDF" w:rsidRPr="00170508" w:rsidTr="00DB755A">
        <w:trPr>
          <w:jc w:val="center"/>
        </w:trPr>
        <w:tc>
          <w:tcPr>
            <w:tcW w:w="2062"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s-US" w:eastAsia="zh-CN"/>
              </w:rPr>
              <w:t>CA_n78(2A)_BCS2</w:t>
            </w:r>
          </w:p>
        </w:tc>
        <w:tc>
          <w:tcPr>
            <w:tcW w:w="1496"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rPr>
            </w:pPr>
          </w:p>
        </w:tc>
      </w:tr>
      <w:tr w:rsidR="00396DDF" w:rsidRPr="00170508" w:rsidTr="00DB755A">
        <w:trPr>
          <w:jc w:val="center"/>
        </w:trPr>
        <w:tc>
          <w:tcPr>
            <w:tcW w:w="2062"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single" w:sz="4" w:space="0" w:color="auto"/>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hint="eastAsia"/>
                <w:color w:val="000000"/>
                <w:sz w:val="18"/>
                <w:szCs w:val="18"/>
                <w:lang w:val="en-US" w:eastAsia="zh-CN"/>
              </w:rPr>
              <w:t>CA_n</w:t>
            </w:r>
            <w:r w:rsidRPr="00170508">
              <w:rPr>
                <w:rFonts w:ascii="Arial" w:eastAsia="等线" w:hAnsi="Arial" w:cs="Arial"/>
                <w:color w:val="000000"/>
                <w:sz w:val="18"/>
                <w:szCs w:val="18"/>
                <w:lang w:val="en-US" w:eastAsia="zh-CN"/>
              </w:rPr>
              <w:t>78(2A)</w:t>
            </w: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hint="eastAsia"/>
                <w:color w:val="000000"/>
                <w:sz w:val="18"/>
                <w:szCs w:val="18"/>
                <w:lang w:val="en-US" w:eastAsia="zh-CN"/>
              </w:rPr>
              <w:t>CA_n</w:t>
            </w:r>
            <w:r w:rsidRPr="00170508">
              <w:rPr>
                <w:rFonts w:ascii="Arial" w:eastAsia="等线" w:hAnsi="Arial" w:cs="Arial"/>
                <w:color w:val="000000"/>
                <w:sz w:val="18"/>
                <w:szCs w:val="18"/>
                <w:lang w:val="en-US" w:eastAsia="zh-CN"/>
              </w:rPr>
              <w:t>3B</w:t>
            </w:r>
            <w:r w:rsidRPr="00170508">
              <w:rPr>
                <w:rFonts w:ascii="Arial" w:eastAsia="等线" w:hAnsi="Arial" w:cs="Arial" w:hint="eastAsia"/>
                <w:color w:val="000000"/>
                <w:sz w:val="18"/>
                <w:szCs w:val="18"/>
                <w:lang w:val="en-US" w:eastAsia="zh-CN"/>
              </w:rPr>
              <w:t>_BCS4 and 5</w:t>
            </w:r>
          </w:p>
        </w:tc>
        <w:tc>
          <w:tcPr>
            <w:tcW w:w="1496" w:type="dxa"/>
            <w:tcBorders>
              <w:top w:val="single" w:sz="4" w:space="0" w:color="auto"/>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rPr>
            </w:pPr>
            <w:r w:rsidRPr="00170508">
              <w:rPr>
                <w:rFonts w:ascii="Arial" w:eastAsia="MS Mincho" w:hAnsi="Arial"/>
                <w:sz w:val="18"/>
                <w:lang w:val="en-US" w:eastAsia="zh-CN"/>
              </w:rPr>
              <w:t>4 and 5</w:t>
            </w:r>
          </w:p>
        </w:tc>
      </w:tr>
      <w:tr w:rsidR="00396DDF" w:rsidRPr="00170508" w:rsidTr="00DB755A">
        <w:trPr>
          <w:jc w:val="center"/>
        </w:trPr>
        <w:tc>
          <w:tcPr>
            <w:tcW w:w="2062"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color w:val="000000"/>
                <w:sz w:val="18"/>
                <w:szCs w:val="18"/>
                <w:lang w:eastAsia="zh-CN"/>
              </w:rPr>
              <w:t>n7</w:t>
            </w:r>
          </w:p>
        </w:tc>
        <w:tc>
          <w:tcPr>
            <w:tcW w:w="3117" w:type="dxa"/>
            <w:tcBorders>
              <w:top w:val="single" w:sz="4" w:space="0" w:color="auto"/>
              <w:left w:val="single" w:sz="4" w:space="0" w:color="auto"/>
              <w:bottom w:val="single" w:sz="4" w:space="0" w:color="auto"/>
              <w:right w:val="single" w:sz="4" w:space="0" w:color="auto"/>
            </w:tcBorders>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color w:val="000000"/>
                <w:sz w:val="18"/>
                <w:szCs w:val="18"/>
              </w:rPr>
              <w:t>n</w:t>
            </w:r>
            <w:r w:rsidRPr="00170508">
              <w:rPr>
                <w:rFonts w:ascii="Arial" w:eastAsia="等线" w:hAnsi="Arial"/>
                <w:sz w:val="18"/>
                <w:lang w:eastAsia="zh-CN"/>
              </w:rPr>
              <w:t>7</w:t>
            </w:r>
            <w:r w:rsidRPr="00170508">
              <w:rPr>
                <w:rFonts w:ascii="Arial" w:eastAsia="等线" w:hAnsi="Arial" w:cs="Arial"/>
                <w:color w:val="000000"/>
                <w:sz w:val="18"/>
                <w:szCs w:val="18"/>
              </w:rPr>
              <w:t xml:space="preserve"> channel bandwidths in Table 5.3.5-1</w:t>
            </w:r>
          </w:p>
        </w:tc>
        <w:tc>
          <w:tcPr>
            <w:tcW w:w="149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rPr>
            </w:pPr>
          </w:p>
        </w:tc>
      </w:tr>
      <w:tr w:rsidR="00396DDF" w:rsidRPr="00170508" w:rsidTr="00DB755A">
        <w:trPr>
          <w:jc w:val="center"/>
        </w:trPr>
        <w:tc>
          <w:tcPr>
            <w:tcW w:w="2062"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hint="eastAsia"/>
                <w:color w:val="000000"/>
                <w:sz w:val="18"/>
                <w:szCs w:val="18"/>
                <w:lang w:val="en-US" w:eastAsia="zh-CN"/>
              </w:rPr>
              <w:t>CA_n</w:t>
            </w:r>
            <w:r w:rsidRPr="00170508">
              <w:rPr>
                <w:rFonts w:ascii="Arial" w:eastAsia="等线" w:hAnsi="Arial" w:cs="Arial"/>
                <w:color w:val="000000"/>
                <w:sz w:val="18"/>
                <w:szCs w:val="18"/>
                <w:lang w:val="en-US" w:eastAsia="zh-CN"/>
              </w:rPr>
              <w:t>78(2A)</w:t>
            </w:r>
            <w:r w:rsidRPr="00170508">
              <w:rPr>
                <w:rFonts w:ascii="Arial" w:eastAsia="等线" w:hAnsi="Arial" w:cs="Arial" w:hint="eastAsia"/>
                <w:color w:val="000000"/>
                <w:sz w:val="18"/>
                <w:szCs w:val="18"/>
                <w:lang w:val="en-US" w:eastAsia="zh-CN"/>
              </w:rPr>
              <w:t>_BCS4 and 5</w:t>
            </w:r>
          </w:p>
        </w:tc>
        <w:tc>
          <w:tcPr>
            <w:tcW w:w="1496"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rPr>
            </w:pPr>
          </w:p>
        </w:tc>
      </w:tr>
      <w:tr w:rsidR="00396DDF"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CA_n3B-n7A-n78C</w:t>
            </w:r>
          </w:p>
        </w:tc>
        <w:tc>
          <w:tcPr>
            <w:tcW w:w="1716" w:type="dxa"/>
            <w:tcBorders>
              <w:top w:val="single" w:sz="4" w:space="0" w:color="auto"/>
              <w:left w:val="single" w:sz="4" w:space="0" w:color="auto"/>
              <w:bottom w:val="nil"/>
              <w:right w:val="single" w:sz="4" w:space="0" w:color="auto"/>
            </w:tcBorders>
            <w:vAlign w:val="center"/>
          </w:tcPr>
          <w:p w:rsidR="00396DDF" w:rsidRPr="00170508" w:rsidRDefault="00396DDF" w:rsidP="00396DDF">
            <w:pPr>
              <w:keepNext/>
              <w:keepLines/>
              <w:overflowPunct w:val="0"/>
              <w:autoSpaceDE w:val="0"/>
              <w:autoSpaceDN w:val="0"/>
              <w:adjustRightInd w:val="0"/>
              <w:spacing w:after="0"/>
              <w:jc w:val="center"/>
              <w:textAlignment w:val="baseline"/>
              <w:rPr>
                <w:rFonts w:ascii="Arial" w:eastAsia="等线" w:hAnsi="Arial"/>
                <w:sz w:val="18"/>
                <w:vertAlign w:val="superscript"/>
                <w:lang w:val="en-US" w:eastAsia="zh-CN"/>
              </w:rPr>
            </w:pPr>
            <w:r w:rsidRPr="00170508">
              <w:rPr>
                <w:rFonts w:ascii="Arial" w:eastAsia="Yu Mincho" w:hAnsi="Arial"/>
                <w:sz w:val="18"/>
                <w:lang w:val="en-US"/>
              </w:rPr>
              <w:t>n78</w:t>
            </w:r>
            <w:r w:rsidRPr="00170508">
              <w:rPr>
                <w:rFonts w:ascii="Arial" w:eastAsia="Yu Mincho" w:hAnsi="Arial"/>
                <w:sz w:val="18"/>
                <w:vertAlign w:val="superscript"/>
                <w:lang w:val="en-US"/>
              </w:rPr>
              <w:t>7</w:t>
            </w:r>
            <w:r w:rsidRPr="00170508">
              <w:rPr>
                <w:rFonts w:ascii="Arial" w:eastAsia="等线" w:hAnsi="Arial" w:cs="Arial"/>
                <w:sz w:val="18"/>
                <w:vertAlign w:val="superscript"/>
                <w:lang w:val="en-US" w:eastAsia="zh-CN"/>
              </w:rPr>
              <w:t>,9</w:t>
            </w:r>
          </w:p>
          <w:p w:rsidR="00396DDF" w:rsidRPr="00170508" w:rsidRDefault="00396DDF" w:rsidP="00396DDF">
            <w:pPr>
              <w:keepNext/>
              <w:keepLines/>
              <w:overflowPunct w:val="0"/>
              <w:autoSpaceDE w:val="0"/>
              <w:autoSpaceDN w:val="0"/>
              <w:adjustRightInd w:val="0"/>
              <w:spacing w:after="0"/>
              <w:jc w:val="center"/>
              <w:textAlignment w:val="baseline"/>
              <w:rPr>
                <w:rFonts w:ascii="Arial" w:eastAsia="等线" w:hAnsi="Arial"/>
                <w:sz w:val="18"/>
                <w:szCs w:val="18"/>
                <w:lang w:val="en-US" w:eastAsia="zh-CN"/>
              </w:rPr>
            </w:pPr>
            <w:r w:rsidRPr="00170508">
              <w:rPr>
                <w:rFonts w:ascii="Arial" w:eastAsia="等线" w:hAnsi="Arial"/>
                <w:sz w:val="18"/>
                <w:szCs w:val="18"/>
                <w:lang w:val="en-US" w:eastAsia="zh-CN"/>
              </w:rPr>
              <w:t>CA_n3A-n7A</w:t>
            </w:r>
          </w:p>
          <w:p w:rsidR="00396DDF" w:rsidRPr="00170508" w:rsidRDefault="00396DDF" w:rsidP="00396DDF">
            <w:pPr>
              <w:keepNext/>
              <w:keepLines/>
              <w:overflowPunct w:val="0"/>
              <w:autoSpaceDE w:val="0"/>
              <w:autoSpaceDN w:val="0"/>
              <w:adjustRightInd w:val="0"/>
              <w:spacing w:after="0"/>
              <w:jc w:val="center"/>
              <w:textAlignment w:val="baseline"/>
              <w:rPr>
                <w:rFonts w:ascii="Arial" w:eastAsia="等线" w:hAnsi="Arial"/>
                <w:sz w:val="18"/>
                <w:szCs w:val="18"/>
                <w:lang w:val="en-US" w:eastAsia="zh-CN"/>
              </w:rPr>
            </w:pPr>
            <w:r w:rsidRPr="00170508">
              <w:rPr>
                <w:rFonts w:ascii="Arial" w:eastAsia="等线" w:hAnsi="Arial"/>
                <w:sz w:val="18"/>
                <w:szCs w:val="18"/>
                <w:lang w:val="en-US" w:eastAsia="zh-CN"/>
              </w:rPr>
              <w:t>CA_n3A-n78A</w:t>
            </w:r>
            <w:r w:rsidRPr="00170508">
              <w:rPr>
                <w:rFonts w:ascii="Arial" w:eastAsia="等线" w:hAnsi="Arial"/>
                <w:sz w:val="18"/>
                <w:vertAlign w:val="superscript"/>
                <w:lang w:val="en-US" w:eastAsia="zh-CN"/>
              </w:rPr>
              <w:t>7</w:t>
            </w:r>
            <w:r w:rsidRPr="00170508">
              <w:rPr>
                <w:rFonts w:ascii="Arial" w:eastAsia="等线" w:hAnsi="Arial" w:cs="Arial"/>
                <w:sz w:val="18"/>
                <w:vertAlign w:val="superscript"/>
                <w:lang w:val="fr-FR" w:eastAsia="zh-CN"/>
              </w:rPr>
              <w:t>,14</w:t>
            </w:r>
          </w:p>
          <w:p w:rsidR="00396DDF" w:rsidRPr="00170508" w:rsidRDefault="00396DDF" w:rsidP="00396DDF">
            <w:pPr>
              <w:keepNext/>
              <w:keepLines/>
              <w:overflowPunct w:val="0"/>
              <w:autoSpaceDE w:val="0"/>
              <w:autoSpaceDN w:val="0"/>
              <w:adjustRightInd w:val="0"/>
              <w:spacing w:after="0"/>
              <w:jc w:val="center"/>
              <w:textAlignment w:val="baseline"/>
              <w:rPr>
                <w:rFonts w:ascii="Arial" w:eastAsia="等线" w:hAnsi="Arial"/>
                <w:sz w:val="18"/>
                <w:lang w:val="es-US" w:eastAsia="zh-CN"/>
              </w:rPr>
            </w:pPr>
            <w:r w:rsidRPr="00170508">
              <w:rPr>
                <w:rFonts w:ascii="Arial" w:eastAsia="等线" w:hAnsi="Arial"/>
                <w:sz w:val="18"/>
                <w:szCs w:val="18"/>
                <w:lang w:val="en-US" w:eastAsia="zh-CN"/>
              </w:rPr>
              <w:t>CA_n7A-n78A</w:t>
            </w:r>
            <w:r w:rsidRPr="00170508">
              <w:rPr>
                <w:rFonts w:ascii="Arial" w:eastAsia="等线" w:hAnsi="Arial"/>
                <w:sz w:val="18"/>
                <w:vertAlign w:val="superscript"/>
                <w:lang w:val="en-US" w:eastAsia="zh-CN"/>
              </w:rPr>
              <w:t>7</w:t>
            </w:r>
            <w:r w:rsidRPr="00170508">
              <w:rPr>
                <w:rFonts w:ascii="Arial" w:eastAsia="等线" w:hAnsi="Arial" w:cs="Arial"/>
                <w:sz w:val="18"/>
                <w:vertAlign w:val="superscript"/>
                <w:lang w:val="fr-FR" w:eastAsia="zh-CN"/>
              </w:rPr>
              <w:t>,14</w:t>
            </w:r>
          </w:p>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s-US" w:eastAsia="zh-CN"/>
              </w:rPr>
              <w:t>CA_n78C</w:t>
            </w:r>
            <w:r w:rsidRPr="00170508">
              <w:rPr>
                <w:rFonts w:ascii="Arial" w:eastAsia="等线" w:hAnsi="Arial" w:cs="Arial"/>
                <w:sz w:val="18"/>
                <w:szCs w:val="18"/>
                <w:vertAlign w:val="superscript"/>
                <w:lang w:val="es-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CA_n3B_BCS0</w:t>
            </w:r>
          </w:p>
        </w:tc>
        <w:tc>
          <w:tcPr>
            <w:tcW w:w="1496" w:type="dxa"/>
            <w:tcBorders>
              <w:top w:val="single" w:sz="4" w:space="0" w:color="auto"/>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rPr>
            </w:pPr>
            <w:r w:rsidRPr="00170508">
              <w:rPr>
                <w:rFonts w:ascii="Arial" w:eastAsia="MS Mincho" w:hAnsi="Arial"/>
                <w:sz w:val="18"/>
                <w:lang w:eastAsia="zh-CN"/>
              </w:rPr>
              <w:t>0</w:t>
            </w:r>
          </w:p>
        </w:tc>
      </w:tr>
      <w:tr w:rsidR="00396DDF" w:rsidRPr="00170508" w:rsidTr="00DB755A">
        <w:trPr>
          <w:jc w:val="center"/>
        </w:trPr>
        <w:tc>
          <w:tcPr>
            <w:tcW w:w="2062"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color w:val="000000"/>
                <w:sz w:val="18"/>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eastAsia="zh-CN" w:bidi="ar"/>
              </w:rPr>
              <w:t>5, 10, 15, 20, 25, 30</w:t>
            </w:r>
            <w:r w:rsidRPr="00170508">
              <w:rPr>
                <w:rFonts w:ascii="Arial" w:eastAsia="等线" w:hAnsi="Arial" w:cs="Arial" w:hint="eastAsia"/>
                <w:sz w:val="18"/>
                <w:szCs w:val="18"/>
                <w:lang w:eastAsia="zh-CN" w:bidi="ar"/>
              </w:rPr>
              <w:t xml:space="preserve">, </w:t>
            </w:r>
            <w:r w:rsidRPr="00170508">
              <w:rPr>
                <w:rFonts w:ascii="Arial" w:eastAsia="等线" w:hAnsi="Arial" w:cs="Arial"/>
                <w:sz w:val="18"/>
                <w:szCs w:val="18"/>
                <w:lang w:eastAsia="zh-CN" w:bidi="ar"/>
              </w:rPr>
              <w:t xml:space="preserve">35, </w:t>
            </w:r>
            <w:r w:rsidRPr="00170508">
              <w:rPr>
                <w:rFonts w:ascii="Arial" w:eastAsia="等线" w:hAnsi="Arial" w:cs="Arial" w:hint="eastAsia"/>
                <w:sz w:val="18"/>
                <w:szCs w:val="18"/>
                <w:lang w:eastAsia="zh-CN" w:bidi="ar"/>
              </w:rPr>
              <w:t>40</w:t>
            </w:r>
            <w:r w:rsidRPr="00170508">
              <w:rPr>
                <w:rFonts w:ascii="Arial" w:eastAsia="等线" w:hAnsi="Arial" w:cs="Arial"/>
                <w:sz w:val="18"/>
                <w:szCs w:val="18"/>
                <w:lang w:eastAsia="zh-CN" w:bidi="ar"/>
              </w:rPr>
              <w:t>, 50</w:t>
            </w:r>
          </w:p>
        </w:tc>
        <w:tc>
          <w:tcPr>
            <w:tcW w:w="149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rPr>
            </w:pPr>
          </w:p>
        </w:tc>
      </w:tr>
      <w:tr w:rsidR="00396DDF" w:rsidRPr="00170508" w:rsidTr="00DB755A">
        <w:trPr>
          <w:jc w:val="center"/>
        </w:trPr>
        <w:tc>
          <w:tcPr>
            <w:tcW w:w="2062"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color w:val="000000"/>
                <w:sz w:val="18"/>
                <w:szCs w:val="18"/>
                <w:lang w:bidi="ar"/>
              </w:rPr>
              <w:t>CA_n78C_BCS1</w:t>
            </w:r>
          </w:p>
        </w:tc>
        <w:tc>
          <w:tcPr>
            <w:tcW w:w="1496"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rPr>
            </w:pPr>
          </w:p>
        </w:tc>
      </w:tr>
      <w:tr w:rsidR="00396DDF" w:rsidRPr="00170508" w:rsidTr="00DB755A">
        <w:trPr>
          <w:jc w:val="center"/>
        </w:trPr>
        <w:tc>
          <w:tcPr>
            <w:tcW w:w="2062"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single" w:sz="4" w:space="0" w:color="auto"/>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szCs w:val="18"/>
                <w:lang w:val="en-US"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bidi="ar"/>
              </w:rPr>
            </w:pPr>
            <w:r w:rsidRPr="00170508">
              <w:rPr>
                <w:rFonts w:ascii="Arial" w:eastAsia="等线" w:hAnsi="Arial"/>
                <w:sz w:val="18"/>
                <w:lang w:val="es-US" w:eastAsia="zh-CN"/>
              </w:rPr>
              <w:t>CA_n3B_BCS1</w:t>
            </w:r>
          </w:p>
        </w:tc>
        <w:tc>
          <w:tcPr>
            <w:tcW w:w="1496" w:type="dxa"/>
            <w:tcBorders>
              <w:top w:val="single" w:sz="4" w:space="0" w:color="auto"/>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rPr>
            </w:pPr>
            <w:r w:rsidRPr="00170508">
              <w:rPr>
                <w:rFonts w:ascii="Arial" w:eastAsia="MS Mincho" w:hAnsi="Arial"/>
                <w:sz w:val="18"/>
                <w:lang w:val="en-US" w:eastAsia="zh-CN"/>
              </w:rPr>
              <w:t>1</w:t>
            </w:r>
          </w:p>
        </w:tc>
      </w:tr>
      <w:tr w:rsidR="00396DDF" w:rsidRPr="00170508" w:rsidTr="00DB755A">
        <w:trPr>
          <w:jc w:val="center"/>
        </w:trPr>
        <w:tc>
          <w:tcPr>
            <w:tcW w:w="2062"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color w:val="000000"/>
                <w:sz w:val="18"/>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bidi="ar"/>
              </w:rPr>
            </w:pPr>
            <w:r w:rsidRPr="00170508">
              <w:rPr>
                <w:rFonts w:ascii="Arial" w:eastAsia="等线" w:hAnsi="Arial" w:cs="Arial"/>
                <w:sz w:val="18"/>
                <w:szCs w:val="18"/>
                <w:lang w:val="en-US" w:eastAsia="zh-CN" w:bidi="ar"/>
              </w:rPr>
              <w:t>5, 10, 15, 20, 25, 30, 35, 40, 50</w:t>
            </w:r>
          </w:p>
        </w:tc>
        <w:tc>
          <w:tcPr>
            <w:tcW w:w="149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rPr>
            </w:pPr>
          </w:p>
        </w:tc>
      </w:tr>
      <w:tr w:rsidR="00396DDF"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bidi="ar"/>
              </w:rPr>
            </w:pPr>
            <w:r w:rsidRPr="00170508">
              <w:rPr>
                <w:rFonts w:ascii="Arial" w:eastAsia="等线" w:hAnsi="Arial" w:cs="Arial"/>
                <w:color w:val="000000"/>
                <w:sz w:val="18"/>
                <w:szCs w:val="18"/>
                <w:lang w:val="en-US" w:bidi="ar"/>
              </w:rPr>
              <w:t>CA_n78C_BCS1</w:t>
            </w:r>
          </w:p>
        </w:tc>
        <w:tc>
          <w:tcPr>
            <w:tcW w:w="1496"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rPr>
            </w:pPr>
          </w:p>
        </w:tc>
      </w:tr>
      <w:tr w:rsidR="00396DDF"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396DDF" w:rsidRPr="00170508" w:rsidRDefault="00396DDF" w:rsidP="00396DDF">
            <w:pPr>
              <w:keepNext/>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CA_n3B-n7B-n78A</w:t>
            </w:r>
          </w:p>
        </w:tc>
        <w:tc>
          <w:tcPr>
            <w:tcW w:w="1716" w:type="dxa"/>
            <w:tcBorders>
              <w:top w:val="single" w:sz="4" w:space="0" w:color="auto"/>
              <w:left w:val="single" w:sz="4" w:space="0" w:color="auto"/>
              <w:bottom w:val="nil"/>
              <w:right w:val="single" w:sz="4" w:space="0" w:color="auto"/>
            </w:tcBorders>
            <w:vAlign w:val="center"/>
          </w:tcPr>
          <w:p w:rsidR="00396DDF" w:rsidRPr="00170508" w:rsidRDefault="00396DDF" w:rsidP="00396DDF">
            <w:pPr>
              <w:keepNext/>
              <w:keepLines/>
              <w:overflowPunct w:val="0"/>
              <w:autoSpaceDE w:val="0"/>
              <w:autoSpaceDN w:val="0"/>
              <w:adjustRightInd w:val="0"/>
              <w:spacing w:after="0"/>
              <w:jc w:val="center"/>
              <w:textAlignment w:val="baseline"/>
              <w:rPr>
                <w:rFonts w:ascii="Arial" w:eastAsia="等线" w:hAnsi="Arial"/>
                <w:sz w:val="18"/>
                <w:vertAlign w:val="superscript"/>
                <w:lang w:val="en-US" w:eastAsia="zh-CN"/>
              </w:rPr>
            </w:pPr>
            <w:r w:rsidRPr="00170508">
              <w:rPr>
                <w:rFonts w:ascii="Arial" w:eastAsia="Yu Mincho" w:hAnsi="Arial"/>
                <w:sz w:val="18"/>
                <w:lang w:val="en-US"/>
              </w:rPr>
              <w:t>n78</w:t>
            </w:r>
            <w:r w:rsidRPr="00170508">
              <w:rPr>
                <w:rFonts w:ascii="Arial" w:eastAsia="Yu Mincho" w:hAnsi="Arial"/>
                <w:sz w:val="18"/>
                <w:vertAlign w:val="superscript"/>
                <w:lang w:val="en-US"/>
              </w:rPr>
              <w:t>7</w:t>
            </w:r>
            <w:r w:rsidRPr="00170508">
              <w:rPr>
                <w:rFonts w:ascii="Arial" w:eastAsia="等线" w:hAnsi="Arial" w:cs="Arial"/>
                <w:sz w:val="18"/>
                <w:vertAlign w:val="superscript"/>
                <w:lang w:val="en-US" w:eastAsia="zh-CN"/>
              </w:rPr>
              <w:t>,9</w:t>
            </w:r>
          </w:p>
          <w:p w:rsidR="00396DDF" w:rsidRPr="00170508" w:rsidRDefault="00396DDF" w:rsidP="00396DDF">
            <w:pPr>
              <w:keepNext/>
              <w:keepLines/>
              <w:overflowPunct w:val="0"/>
              <w:autoSpaceDE w:val="0"/>
              <w:autoSpaceDN w:val="0"/>
              <w:adjustRightInd w:val="0"/>
              <w:spacing w:after="0"/>
              <w:jc w:val="center"/>
              <w:textAlignment w:val="baseline"/>
              <w:rPr>
                <w:rFonts w:ascii="Arial" w:eastAsia="等线" w:hAnsi="Arial"/>
                <w:sz w:val="18"/>
                <w:szCs w:val="18"/>
                <w:lang w:val="en-US" w:eastAsia="zh-CN"/>
              </w:rPr>
            </w:pPr>
            <w:r w:rsidRPr="00170508">
              <w:rPr>
                <w:rFonts w:ascii="Arial" w:eastAsia="等线" w:hAnsi="Arial"/>
                <w:sz w:val="18"/>
                <w:szCs w:val="18"/>
                <w:lang w:val="en-US" w:eastAsia="zh-CN"/>
              </w:rPr>
              <w:t>CA_n3A-n7A</w:t>
            </w:r>
          </w:p>
          <w:p w:rsidR="00396DDF" w:rsidRPr="00170508" w:rsidRDefault="00396DDF" w:rsidP="00396DDF">
            <w:pPr>
              <w:keepNext/>
              <w:keepLines/>
              <w:overflowPunct w:val="0"/>
              <w:autoSpaceDE w:val="0"/>
              <w:autoSpaceDN w:val="0"/>
              <w:adjustRightInd w:val="0"/>
              <w:spacing w:after="0"/>
              <w:jc w:val="center"/>
              <w:textAlignment w:val="baseline"/>
              <w:rPr>
                <w:rFonts w:ascii="Arial" w:eastAsia="等线" w:hAnsi="Arial"/>
                <w:sz w:val="18"/>
                <w:szCs w:val="18"/>
                <w:lang w:val="en-US" w:eastAsia="zh-CN"/>
              </w:rPr>
            </w:pPr>
            <w:r w:rsidRPr="00170508">
              <w:rPr>
                <w:rFonts w:ascii="Arial" w:eastAsia="等线" w:hAnsi="Arial"/>
                <w:sz w:val="18"/>
                <w:szCs w:val="18"/>
                <w:lang w:val="en-US" w:eastAsia="zh-CN"/>
              </w:rPr>
              <w:t>CA_n3A-n78A</w:t>
            </w:r>
            <w:r w:rsidRPr="00170508">
              <w:rPr>
                <w:rFonts w:ascii="Arial" w:eastAsia="等线" w:hAnsi="Arial"/>
                <w:sz w:val="18"/>
                <w:vertAlign w:val="superscript"/>
                <w:lang w:val="en-US" w:eastAsia="zh-CN"/>
              </w:rPr>
              <w:t>7</w:t>
            </w:r>
            <w:r w:rsidRPr="00170508">
              <w:rPr>
                <w:rFonts w:ascii="Arial" w:eastAsia="等线" w:hAnsi="Arial" w:cs="Arial"/>
                <w:sz w:val="18"/>
                <w:vertAlign w:val="superscript"/>
                <w:lang w:val="fr-FR" w:eastAsia="zh-CN"/>
              </w:rPr>
              <w:t>,14</w:t>
            </w:r>
          </w:p>
          <w:p w:rsidR="00396DDF" w:rsidRPr="00170508" w:rsidRDefault="00396DDF" w:rsidP="00396DDF">
            <w:pPr>
              <w:keepNext/>
              <w:keepLines/>
              <w:overflowPunct w:val="0"/>
              <w:autoSpaceDE w:val="0"/>
              <w:autoSpaceDN w:val="0"/>
              <w:adjustRightInd w:val="0"/>
              <w:spacing w:after="0"/>
              <w:jc w:val="center"/>
              <w:textAlignment w:val="baseline"/>
              <w:rPr>
                <w:rFonts w:ascii="Arial" w:eastAsia="等线" w:hAnsi="Arial"/>
                <w:sz w:val="18"/>
                <w:szCs w:val="18"/>
                <w:lang w:val="en-US" w:eastAsia="zh-CN"/>
              </w:rPr>
            </w:pPr>
            <w:r w:rsidRPr="00170508">
              <w:rPr>
                <w:rFonts w:ascii="Arial" w:eastAsia="等线" w:hAnsi="Arial"/>
                <w:sz w:val="18"/>
                <w:szCs w:val="18"/>
                <w:lang w:val="en-US" w:eastAsia="zh-CN"/>
              </w:rPr>
              <w:t>CA_n7A-n78A</w:t>
            </w:r>
            <w:r w:rsidRPr="00170508">
              <w:rPr>
                <w:rFonts w:ascii="Arial" w:eastAsia="等线" w:hAnsi="Arial"/>
                <w:sz w:val="18"/>
                <w:vertAlign w:val="superscript"/>
                <w:lang w:val="en-US" w:eastAsia="zh-CN"/>
              </w:rPr>
              <w:t>7</w:t>
            </w:r>
            <w:r w:rsidRPr="00170508">
              <w:rPr>
                <w:rFonts w:ascii="Arial" w:eastAsia="等线" w:hAnsi="Arial" w:cs="Arial"/>
                <w:sz w:val="18"/>
                <w:vertAlign w:val="superscript"/>
                <w:lang w:val="fr-FR" w:eastAsia="zh-CN"/>
              </w:rPr>
              <w:t>,14</w:t>
            </w:r>
          </w:p>
          <w:p w:rsidR="00396DDF" w:rsidRPr="00170508" w:rsidRDefault="00396DDF" w:rsidP="00396DDF">
            <w:pPr>
              <w:keepNext/>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s-US"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keepNext/>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keepNext/>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sz w:val="18"/>
                <w:lang w:eastAsia="zh-CN"/>
              </w:rPr>
              <w:t>CA_n3B_BCS0</w:t>
            </w:r>
          </w:p>
        </w:tc>
        <w:tc>
          <w:tcPr>
            <w:tcW w:w="1496" w:type="dxa"/>
            <w:tcBorders>
              <w:top w:val="single" w:sz="4" w:space="0" w:color="auto"/>
              <w:left w:val="single" w:sz="4" w:space="0" w:color="auto"/>
              <w:bottom w:val="nil"/>
              <w:right w:val="single" w:sz="4" w:space="0" w:color="auto"/>
            </w:tcBorders>
            <w:vAlign w:val="center"/>
          </w:tcPr>
          <w:p w:rsidR="00396DDF" w:rsidRPr="00170508" w:rsidRDefault="00396DDF" w:rsidP="00396DDF">
            <w:pPr>
              <w:keepNext/>
              <w:overflowPunct w:val="0"/>
              <w:autoSpaceDE w:val="0"/>
              <w:autoSpaceDN w:val="0"/>
              <w:adjustRightInd w:val="0"/>
              <w:spacing w:after="0"/>
              <w:jc w:val="center"/>
              <w:textAlignment w:val="baseline"/>
              <w:rPr>
                <w:rFonts w:ascii="Arial" w:eastAsia="等线" w:hAnsi="Arial"/>
                <w:sz w:val="18"/>
              </w:rPr>
            </w:pPr>
            <w:r w:rsidRPr="00170508">
              <w:rPr>
                <w:rFonts w:ascii="Arial" w:eastAsia="MS Mincho" w:hAnsi="Arial"/>
                <w:sz w:val="18"/>
                <w:lang w:eastAsia="zh-CN"/>
              </w:rPr>
              <w:t>0</w:t>
            </w:r>
          </w:p>
        </w:tc>
      </w:tr>
      <w:tr w:rsidR="00396DDF" w:rsidRPr="00170508" w:rsidTr="00DB755A">
        <w:trPr>
          <w:jc w:val="center"/>
        </w:trPr>
        <w:tc>
          <w:tcPr>
            <w:tcW w:w="2062"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olor w:val="000000"/>
                <w:sz w:val="18"/>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hAnsi="Arial" w:cs="Arial"/>
                <w:sz w:val="18"/>
                <w:szCs w:val="18"/>
                <w:lang w:eastAsia="zh-CN" w:bidi="ar"/>
              </w:rPr>
              <w:t>CA_n7B_BCS0</w:t>
            </w:r>
          </w:p>
        </w:tc>
        <w:tc>
          <w:tcPr>
            <w:tcW w:w="149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rPr>
            </w:pPr>
          </w:p>
        </w:tc>
      </w:tr>
      <w:tr w:rsidR="00396DDF" w:rsidRPr="00170508" w:rsidTr="00DB755A">
        <w:trPr>
          <w:jc w:val="center"/>
        </w:trPr>
        <w:tc>
          <w:tcPr>
            <w:tcW w:w="2062"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sz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rPr>
            </w:pPr>
          </w:p>
        </w:tc>
      </w:tr>
      <w:tr w:rsidR="00396DDF" w:rsidRPr="00170508" w:rsidTr="00DB755A">
        <w:trPr>
          <w:jc w:val="center"/>
        </w:trPr>
        <w:tc>
          <w:tcPr>
            <w:tcW w:w="2062"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single" w:sz="4" w:space="0" w:color="auto"/>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s-US"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val="es-US" w:eastAsia="zh-CN"/>
              </w:rPr>
              <w:t>CA_n3B_BCS1</w:t>
            </w:r>
          </w:p>
        </w:tc>
        <w:tc>
          <w:tcPr>
            <w:tcW w:w="1496" w:type="dxa"/>
            <w:tcBorders>
              <w:top w:val="single" w:sz="4" w:space="0" w:color="auto"/>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rPr>
            </w:pPr>
            <w:r w:rsidRPr="00170508">
              <w:rPr>
                <w:rFonts w:ascii="Arial" w:eastAsia="MS Mincho" w:hAnsi="Arial"/>
                <w:sz w:val="18"/>
                <w:lang w:val="en-US" w:eastAsia="zh-CN"/>
              </w:rPr>
              <w:t>1</w:t>
            </w:r>
          </w:p>
        </w:tc>
      </w:tr>
      <w:tr w:rsidR="00396DDF" w:rsidRPr="00170508" w:rsidTr="00DB755A">
        <w:trPr>
          <w:jc w:val="center"/>
        </w:trPr>
        <w:tc>
          <w:tcPr>
            <w:tcW w:w="2062"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color w:val="000000"/>
                <w:sz w:val="18"/>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cs="Arial"/>
                <w:sz w:val="18"/>
                <w:szCs w:val="18"/>
                <w:lang w:val="en-US" w:eastAsia="zh-CN" w:bidi="ar"/>
              </w:rPr>
              <w:t>CA_n7B_BCS0</w:t>
            </w:r>
          </w:p>
        </w:tc>
        <w:tc>
          <w:tcPr>
            <w:tcW w:w="149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rPr>
            </w:pPr>
          </w:p>
        </w:tc>
      </w:tr>
      <w:tr w:rsidR="00396DDF"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val="en-US"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rPr>
            </w:pPr>
          </w:p>
        </w:tc>
      </w:tr>
      <w:tr w:rsidR="00396DDF"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CA_n3B-n7B-n78(2A)</w:t>
            </w:r>
          </w:p>
        </w:tc>
        <w:tc>
          <w:tcPr>
            <w:tcW w:w="1716" w:type="dxa"/>
            <w:tcBorders>
              <w:top w:val="single" w:sz="4" w:space="0" w:color="auto"/>
              <w:left w:val="single" w:sz="4" w:space="0" w:color="auto"/>
              <w:bottom w:val="nil"/>
              <w:right w:val="single" w:sz="4" w:space="0" w:color="auto"/>
            </w:tcBorders>
            <w:vAlign w:val="center"/>
          </w:tcPr>
          <w:p w:rsidR="00396DDF" w:rsidRPr="00170508" w:rsidRDefault="00396DDF" w:rsidP="00396DDF">
            <w:pPr>
              <w:keepNext/>
              <w:keepLines/>
              <w:overflowPunct w:val="0"/>
              <w:autoSpaceDE w:val="0"/>
              <w:autoSpaceDN w:val="0"/>
              <w:adjustRightInd w:val="0"/>
              <w:spacing w:after="0"/>
              <w:jc w:val="center"/>
              <w:textAlignment w:val="baseline"/>
              <w:rPr>
                <w:rFonts w:ascii="Arial" w:eastAsia="等线" w:hAnsi="Arial"/>
                <w:sz w:val="18"/>
                <w:vertAlign w:val="superscript"/>
                <w:lang w:val="en-US" w:eastAsia="zh-CN"/>
              </w:rPr>
            </w:pPr>
            <w:r w:rsidRPr="00170508">
              <w:rPr>
                <w:rFonts w:ascii="Arial" w:eastAsia="Yu Mincho" w:hAnsi="Arial"/>
                <w:sz w:val="18"/>
                <w:lang w:val="en-US"/>
              </w:rPr>
              <w:t>n78</w:t>
            </w:r>
            <w:r w:rsidRPr="00170508">
              <w:rPr>
                <w:rFonts w:ascii="Arial" w:eastAsia="Yu Mincho" w:hAnsi="Arial"/>
                <w:sz w:val="18"/>
                <w:vertAlign w:val="superscript"/>
                <w:lang w:val="en-US"/>
              </w:rPr>
              <w:t>7</w:t>
            </w:r>
            <w:r w:rsidRPr="00170508">
              <w:rPr>
                <w:rFonts w:ascii="Arial" w:eastAsia="等线" w:hAnsi="Arial" w:cs="Arial"/>
                <w:sz w:val="18"/>
                <w:vertAlign w:val="superscript"/>
                <w:lang w:val="en-US" w:eastAsia="zh-CN"/>
              </w:rPr>
              <w:t>,9</w:t>
            </w:r>
          </w:p>
          <w:p w:rsidR="00396DDF" w:rsidRPr="00170508" w:rsidRDefault="00396DDF" w:rsidP="00396DDF">
            <w:pPr>
              <w:keepNext/>
              <w:keepLines/>
              <w:overflowPunct w:val="0"/>
              <w:autoSpaceDE w:val="0"/>
              <w:autoSpaceDN w:val="0"/>
              <w:adjustRightInd w:val="0"/>
              <w:spacing w:after="0"/>
              <w:jc w:val="center"/>
              <w:textAlignment w:val="baseline"/>
              <w:rPr>
                <w:rFonts w:ascii="Arial" w:eastAsia="等线" w:hAnsi="Arial"/>
                <w:sz w:val="18"/>
                <w:szCs w:val="18"/>
                <w:lang w:val="en-US" w:eastAsia="zh-CN"/>
              </w:rPr>
            </w:pPr>
            <w:r w:rsidRPr="00170508">
              <w:rPr>
                <w:rFonts w:ascii="Arial" w:eastAsia="等线" w:hAnsi="Arial"/>
                <w:sz w:val="18"/>
                <w:szCs w:val="18"/>
                <w:lang w:val="en-US" w:eastAsia="zh-CN"/>
              </w:rPr>
              <w:t>CA_n3A-n7A</w:t>
            </w:r>
          </w:p>
          <w:p w:rsidR="00396DDF" w:rsidRPr="00170508" w:rsidRDefault="00396DDF" w:rsidP="00396DDF">
            <w:pPr>
              <w:keepNext/>
              <w:keepLines/>
              <w:overflowPunct w:val="0"/>
              <w:autoSpaceDE w:val="0"/>
              <w:autoSpaceDN w:val="0"/>
              <w:adjustRightInd w:val="0"/>
              <w:spacing w:after="0"/>
              <w:jc w:val="center"/>
              <w:textAlignment w:val="baseline"/>
              <w:rPr>
                <w:rFonts w:ascii="Arial" w:eastAsia="等线" w:hAnsi="Arial"/>
                <w:sz w:val="18"/>
                <w:szCs w:val="18"/>
                <w:lang w:val="en-US" w:eastAsia="zh-CN"/>
              </w:rPr>
            </w:pPr>
            <w:r w:rsidRPr="00170508">
              <w:rPr>
                <w:rFonts w:ascii="Arial" w:eastAsia="等线" w:hAnsi="Arial"/>
                <w:sz w:val="18"/>
                <w:szCs w:val="18"/>
                <w:lang w:val="en-US" w:eastAsia="zh-CN"/>
              </w:rPr>
              <w:t>CA_n3A-n78A</w:t>
            </w:r>
            <w:r w:rsidRPr="00170508">
              <w:rPr>
                <w:rFonts w:ascii="Arial" w:eastAsia="等线" w:hAnsi="Arial"/>
                <w:sz w:val="18"/>
                <w:vertAlign w:val="superscript"/>
                <w:lang w:val="en-US" w:eastAsia="zh-CN"/>
              </w:rPr>
              <w:t>7</w:t>
            </w:r>
            <w:r w:rsidRPr="00170508">
              <w:rPr>
                <w:rFonts w:ascii="Arial" w:eastAsia="等线" w:hAnsi="Arial" w:cs="Arial"/>
                <w:sz w:val="18"/>
                <w:vertAlign w:val="superscript"/>
                <w:lang w:val="fr-FR" w:eastAsia="zh-CN"/>
              </w:rPr>
              <w:t>,14</w:t>
            </w:r>
          </w:p>
          <w:p w:rsidR="00396DDF" w:rsidRPr="00170508" w:rsidRDefault="00396DDF" w:rsidP="00396DDF">
            <w:pPr>
              <w:keepNext/>
              <w:keepLines/>
              <w:overflowPunct w:val="0"/>
              <w:autoSpaceDE w:val="0"/>
              <w:autoSpaceDN w:val="0"/>
              <w:adjustRightInd w:val="0"/>
              <w:spacing w:after="0"/>
              <w:jc w:val="center"/>
              <w:textAlignment w:val="baseline"/>
              <w:rPr>
                <w:rFonts w:ascii="Arial" w:eastAsia="等线" w:hAnsi="Arial"/>
                <w:sz w:val="18"/>
                <w:szCs w:val="18"/>
                <w:lang w:val="en-US" w:eastAsia="zh-CN"/>
              </w:rPr>
            </w:pPr>
            <w:r w:rsidRPr="00170508">
              <w:rPr>
                <w:rFonts w:ascii="Arial" w:eastAsia="等线" w:hAnsi="Arial"/>
                <w:sz w:val="18"/>
                <w:szCs w:val="18"/>
                <w:lang w:val="en-US" w:eastAsia="zh-CN"/>
              </w:rPr>
              <w:t>CA_n7A-n78A</w:t>
            </w:r>
            <w:r w:rsidRPr="00170508">
              <w:rPr>
                <w:rFonts w:ascii="Arial" w:eastAsia="等线" w:hAnsi="Arial"/>
                <w:sz w:val="18"/>
                <w:vertAlign w:val="superscript"/>
                <w:lang w:val="en-US" w:eastAsia="zh-CN"/>
              </w:rPr>
              <w:t>7</w:t>
            </w:r>
            <w:r w:rsidRPr="00170508">
              <w:rPr>
                <w:rFonts w:ascii="Arial" w:eastAsia="等线" w:hAnsi="Arial" w:cs="Arial"/>
                <w:sz w:val="18"/>
                <w:vertAlign w:val="superscript"/>
                <w:lang w:val="fr-FR" w:eastAsia="zh-CN"/>
              </w:rPr>
              <w:t>,14</w:t>
            </w:r>
          </w:p>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s-US"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sz w:val="18"/>
                <w:lang w:eastAsia="zh-CN"/>
              </w:rPr>
              <w:t>CA_n3B_BCS0</w:t>
            </w:r>
          </w:p>
        </w:tc>
        <w:tc>
          <w:tcPr>
            <w:tcW w:w="1496" w:type="dxa"/>
            <w:tcBorders>
              <w:top w:val="single" w:sz="4" w:space="0" w:color="auto"/>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rPr>
            </w:pPr>
            <w:r w:rsidRPr="00170508">
              <w:rPr>
                <w:rFonts w:ascii="Arial" w:eastAsia="MS Mincho" w:hAnsi="Arial"/>
                <w:sz w:val="18"/>
                <w:lang w:eastAsia="zh-CN"/>
              </w:rPr>
              <w:t>0</w:t>
            </w:r>
          </w:p>
        </w:tc>
      </w:tr>
      <w:tr w:rsidR="00396DDF" w:rsidRPr="00170508" w:rsidTr="00DB755A">
        <w:trPr>
          <w:jc w:val="center"/>
        </w:trPr>
        <w:tc>
          <w:tcPr>
            <w:tcW w:w="2062"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s-US" w:eastAsia="zh-CN"/>
              </w:rPr>
              <w:t>CA_n78(2A)</w:t>
            </w:r>
            <w:r w:rsidRPr="00170508">
              <w:rPr>
                <w:rFonts w:ascii="Arial" w:eastAsia="等线" w:hAnsi="Arial" w:cs="Arial"/>
                <w:sz w:val="18"/>
                <w:vertAlign w:val="superscript"/>
                <w:lang w:val="en-US" w:eastAsia="zh-CN"/>
              </w:rPr>
              <w:t xml:space="preserve"> 7</w:t>
            </w: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olor w:val="000000"/>
                <w:sz w:val="18"/>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hAnsi="Arial" w:cs="Arial"/>
                <w:sz w:val="18"/>
                <w:szCs w:val="18"/>
                <w:lang w:eastAsia="zh-CN" w:bidi="ar"/>
              </w:rPr>
              <w:t>CA_n7B_BCS0</w:t>
            </w:r>
          </w:p>
        </w:tc>
        <w:tc>
          <w:tcPr>
            <w:tcW w:w="149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rPr>
            </w:pPr>
          </w:p>
        </w:tc>
      </w:tr>
      <w:tr w:rsidR="00396DDF" w:rsidRPr="00170508" w:rsidTr="00DB755A">
        <w:trPr>
          <w:jc w:val="center"/>
        </w:trPr>
        <w:tc>
          <w:tcPr>
            <w:tcW w:w="2062"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sz w:val="18"/>
                <w:lang w:eastAsia="zh-CN"/>
              </w:rPr>
              <w:t>CA_n78(2A)_BCS0</w:t>
            </w:r>
          </w:p>
        </w:tc>
        <w:tc>
          <w:tcPr>
            <w:tcW w:w="1496"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rPr>
            </w:pPr>
          </w:p>
        </w:tc>
      </w:tr>
      <w:tr w:rsidR="00396DDF" w:rsidRPr="00170508" w:rsidTr="00DB755A">
        <w:trPr>
          <w:jc w:val="center"/>
        </w:trPr>
        <w:tc>
          <w:tcPr>
            <w:tcW w:w="2062"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single" w:sz="4" w:space="0" w:color="auto"/>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s-US"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s-US" w:eastAsia="zh-CN"/>
              </w:rPr>
              <w:t>CA_n3B_BCS1</w:t>
            </w:r>
          </w:p>
        </w:tc>
        <w:tc>
          <w:tcPr>
            <w:tcW w:w="1496" w:type="dxa"/>
            <w:tcBorders>
              <w:top w:val="single" w:sz="4" w:space="0" w:color="auto"/>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rPr>
            </w:pPr>
            <w:r w:rsidRPr="00170508">
              <w:rPr>
                <w:rFonts w:ascii="Arial" w:eastAsia="MS Mincho" w:hAnsi="Arial"/>
                <w:sz w:val="18"/>
                <w:lang w:val="en-US" w:eastAsia="zh-CN"/>
              </w:rPr>
              <w:t>1</w:t>
            </w:r>
          </w:p>
        </w:tc>
      </w:tr>
      <w:tr w:rsidR="00396DDF" w:rsidRPr="00170508" w:rsidTr="00DB755A">
        <w:trPr>
          <w:jc w:val="center"/>
        </w:trPr>
        <w:tc>
          <w:tcPr>
            <w:tcW w:w="2062"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color w:val="000000"/>
                <w:sz w:val="18"/>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val="en-US" w:eastAsia="zh-CN" w:bidi="ar"/>
              </w:rPr>
              <w:t>CA_n7B_BCS0</w:t>
            </w:r>
          </w:p>
        </w:tc>
        <w:tc>
          <w:tcPr>
            <w:tcW w:w="149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rPr>
            </w:pPr>
          </w:p>
        </w:tc>
      </w:tr>
      <w:tr w:rsidR="00396DDF" w:rsidRPr="00170508" w:rsidTr="00DB755A">
        <w:trPr>
          <w:jc w:val="center"/>
        </w:trPr>
        <w:tc>
          <w:tcPr>
            <w:tcW w:w="2062"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s-US" w:eastAsia="zh-CN"/>
              </w:rPr>
              <w:t>CA_n78(2A)_BCS2</w:t>
            </w:r>
          </w:p>
        </w:tc>
        <w:tc>
          <w:tcPr>
            <w:tcW w:w="1496"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rPr>
            </w:pPr>
          </w:p>
        </w:tc>
      </w:tr>
      <w:tr w:rsidR="00396DDF" w:rsidRPr="00170508" w:rsidTr="00DB755A">
        <w:trPr>
          <w:jc w:val="center"/>
        </w:trPr>
        <w:tc>
          <w:tcPr>
            <w:tcW w:w="2062"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single" w:sz="4" w:space="0" w:color="auto"/>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hint="eastAsia"/>
                <w:color w:val="000000"/>
                <w:sz w:val="18"/>
                <w:szCs w:val="18"/>
                <w:lang w:val="en-US" w:eastAsia="zh-CN"/>
              </w:rPr>
              <w:t>CA_n</w:t>
            </w:r>
            <w:r w:rsidRPr="00170508">
              <w:rPr>
                <w:rFonts w:ascii="Arial" w:eastAsia="等线" w:hAnsi="Arial" w:cs="Arial"/>
                <w:color w:val="000000"/>
                <w:sz w:val="18"/>
                <w:szCs w:val="18"/>
                <w:lang w:val="en-US" w:eastAsia="zh-CN"/>
              </w:rPr>
              <w:t>78(2A)</w:t>
            </w: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hint="eastAsia"/>
                <w:color w:val="000000"/>
                <w:sz w:val="18"/>
                <w:szCs w:val="18"/>
                <w:lang w:val="en-US" w:eastAsia="zh-CN"/>
              </w:rPr>
              <w:t>CA_n</w:t>
            </w:r>
            <w:r w:rsidRPr="00170508">
              <w:rPr>
                <w:rFonts w:ascii="Arial" w:eastAsia="等线" w:hAnsi="Arial" w:cs="Arial"/>
                <w:color w:val="000000"/>
                <w:sz w:val="18"/>
                <w:szCs w:val="18"/>
                <w:lang w:val="en-US" w:eastAsia="zh-CN"/>
              </w:rPr>
              <w:t>3B</w:t>
            </w:r>
            <w:r w:rsidRPr="00170508">
              <w:rPr>
                <w:rFonts w:ascii="Arial" w:eastAsia="等线" w:hAnsi="Arial" w:cs="Arial" w:hint="eastAsia"/>
                <w:color w:val="000000"/>
                <w:sz w:val="18"/>
                <w:szCs w:val="18"/>
                <w:lang w:val="en-US" w:eastAsia="zh-CN"/>
              </w:rPr>
              <w:t>_BCS4 and 5</w:t>
            </w:r>
          </w:p>
        </w:tc>
        <w:tc>
          <w:tcPr>
            <w:tcW w:w="1496" w:type="dxa"/>
            <w:tcBorders>
              <w:top w:val="single" w:sz="4" w:space="0" w:color="auto"/>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rPr>
            </w:pPr>
            <w:r w:rsidRPr="00170508">
              <w:rPr>
                <w:rFonts w:ascii="Arial" w:eastAsia="MS Mincho" w:hAnsi="Arial"/>
                <w:sz w:val="18"/>
                <w:lang w:val="en-US" w:eastAsia="zh-CN"/>
              </w:rPr>
              <w:t>4 and 5</w:t>
            </w:r>
          </w:p>
        </w:tc>
      </w:tr>
      <w:tr w:rsidR="00396DDF" w:rsidRPr="00170508" w:rsidTr="00DB755A">
        <w:trPr>
          <w:jc w:val="center"/>
        </w:trPr>
        <w:tc>
          <w:tcPr>
            <w:tcW w:w="2062"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color w:val="000000"/>
                <w:sz w:val="18"/>
                <w:szCs w:val="18"/>
                <w:lang w:eastAsia="zh-CN"/>
              </w:rPr>
              <w:t>n7</w:t>
            </w:r>
          </w:p>
        </w:tc>
        <w:tc>
          <w:tcPr>
            <w:tcW w:w="3117" w:type="dxa"/>
            <w:tcBorders>
              <w:top w:val="single" w:sz="4" w:space="0" w:color="auto"/>
              <w:left w:val="single" w:sz="4" w:space="0" w:color="auto"/>
              <w:bottom w:val="single" w:sz="4" w:space="0" w:color="auto"/>
              <w:right w:val="single" w:sz="4" w:space="0" w:color="auto"/>
            </w:tcBorders>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hint="eastAsia"/>
                <w:color w:val="000000"/>
                <w:sz w:val="18"/>
                <w:szCs w:val="18"/>
                <w:lang w:val="en-US" w:eastAsia="zh-CN"/>
              </w:rPr>
              <w:t>CA_n</w:t>
            </w:r>
            <w:r w:rsidRPr="00170508">
              <w:rPr>
                <w:rFonts w:ascii="Arial" w:eastAsia="等线" w:hAnsi="Arial" w:cs="Arial"/>
                <w:color w:val="000000"/>
                <w:sz w:val="18"/>
                <w:szCs w:val="18"/>
                <w:lang w:val="en-US" w:eastAsia="zh-CN"/>
              </w:rPr>
              <w:t>7B</w:t>
            </w:r>
            <w:r w:rsidRPr="00170508">
              <w:rPr>
                <w:rFonts w:ascii="Arial" w:eastAsia="等线" w:hAnsi="Arial" w:cs="Arial" w:hint="eastAsia"/>
                <w:color w:val="000000"/>
                <w:sz w:val="18"/>
                <w:szCs w:val="18"/>
                <w:lang w:val="en-US" w:eastAsia="zh-CN"/>
              </w:rPr>
              <w:t>_BCS4 and 5</w:t>
            </w:r>
          </w:p>
        </w:tc>
        <w:tc>
          <w:tcPr>
            <w:tcW w:w="149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rPr>
            </w:pPr>
          </w:p>
        </w:tc>
      </w:tr>
      <w:tr w:rsidR="00396DDF"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hint="eastAsia"/>
                <w:color w:val="000000"/>
                <w:sz w:val="18"/>
                <w:szCs w:val="18"/>
                <w:lang w:val="en-US" w:eastAsia="zh-CN"/>
              </w:rPr>
              <w:t>CA_n</w:t>
            </w:r>
            <w:r w:rsidRPr="00170508">
              <w:rPr>
                <w:rFonts w:ascii="Arial" w:eastAsia="等线" w:hAnsi="Arial" w:cs="Arial"/>
                <w:color w:val="000000"/>
                <w:sz w:val="18"/>
                <w:szCs w:val="18"/>
                <w:lang w:val="en-US" w:eastAsia="zh-CN"/>
              </w:rPr>
              <w:t>78(2A)</w:t>
            </w:r>
            <w:r w:rsidRPr="00170508">
              <w:rPr>
                <w:rFonts w:ascii="Arial" w:eastAsia="等线" w:hAnsi="Arial" w:cs="Arial" w:hint="eastAsia"/>
                <w:color w:val="000000"/>
                <w:sz w:val="18"/>
                <w:szCs w:val="18"/>
                <w:lang w:val="en-US" w:eastAsia="zh-CN"/>
              </w:rPr>
              <w:t>_BCS4 and 5</w:t>
            </w:r>
          </w:p>
        </w:tc>
        <w:tc>
          <w:tcPr>
            <w:tcW w:w="1496"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rPr>
            </w:pPr>
          </w:p>
        </w:tc>
      </w:tr>
      <w:tr w:rsidR="00396DDF"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CA_n3B-n7B-n78C</w:t>
            </w:r>
          </w:p>
        </w:tc>
        <w:tc>
          <w:tcPr>
            <w:tcW w:w="1716" w:type="dxa"/>
            <w:tcBorders>
              <w:top w:val="single" w:sz="4" w:space="0" w:color="auto"/>
              <w:left w:val="single" w:sz="4" w:space="0" w:color="auto"/>
              <w:bottom w:val="nil"/>
              <w:right w:val="single" w:sz="4" w:space="0" w:color="auto"/>
            </w:tcBorders>
            <w:vAlign w:val="center"/>
          </w:tcPr>
          <w:p w:rsidR="00396DDF" w:rsidRPr="00170508" w:rsidRDefault="00396DDF" w:rsidP="00396DDF">
            <w:pPr>
              <w:keepNext/>
              <w:keepLines/>
              <w:overflowPunct w:val="0"/>
              <w:autoSpaceDE w:val="0"/>
              <w:autoSpaceDN w:val="0"/>
              <w:adjustRightInd w:val="0"/>
              <w:spacing w:after="0"/>
              <w:jc w:val="center"/>
              <w:textAlignment w:val="baseline"/>
              <w:rPr>
                <w:rFonts w:ascii="Arial" w:eastAsia="等线" w:hAnsi="Arial"/>
                <w:sz w:val="18"/>
                <w:vertAlign w:val="superscript"/>
                <w:lang w:val="en-US" w:eastAsia="zh-CN"/>
              </w:rPr>
            </w:pPr>
            <w:r w:rsidRPr="00170508">
              <w:rPr>
                <w:rFonts w:ascii="Arial" w:eastAsia="Yu Mincho" w:hAnsi="Arial"/>
                <w:sz w:val="18"/>
                <w:lang w:val="en-US"/>
              </w:rPr>
              <w:t>n78</w:t>
            </w:r>
            <w:r w:rsidRPr="00170508">
              <w:rPr>
                <w:rFonts w:ascii="Arial" w:eastAsia="Yu Mincho" w:hAnsi="Arial"/>
                <w:sz w:val="18"/>
                <w:vertAlign w:val="superscript"/>
                <w:lang w:val="en-US"/>
              </w:rPr>
              <w:t>7</w:t>
            </w:r>
            <w:r w:rsidRPr="00170508">
              <w:rPr>
                <w:rFonts w:ascii="Arial" w:eastAsia="等线" w:hAnsi="Arial" w:cs="Arial"/>
                <w:sz w:val="18"/>
                <w:vertAlign w:val="superscript"/>
                <w:lang w:val="en-US" w:eastAsia="zh-CN"/>
              </w:rPr>
              <w:t>,9</w:t>
            </w:r>
          </w:p>
          <w:p w:rsidR="00396DDF" w:rsidRPr="00170508" w:rsidRDefault="00396DDF" w:rsidP="00396DDF">
            <w:pPr>
              <w:keepNext/>
              <w:keepLines/>
              <w:overflowPunct w:val="0"/>
              <w:autoSpaceDE w:val="0"/>
              <w:autoSpaceDN w:val="0"/>
              <w:adjustRightInd w:val="0"/>
              <w:spacing w:after="0"/>
              <w:jc w:val="center"/>
              <w:textAlignment w:val="baseline"/>
              <w:rPr>
                <w:rFonts w:ascii="Arial" w:eastAsia="等线" w:hAnsi="Arial"/>
                <w:sz w:val="18"/>
                <w:szCs w:val="18"/>
                <w:lang w:val="en-US" w:eastAsia="zh-CN"/>
              </w:rPr>
            </w:pPr>
            <w:r w:rsidRPr="00170508">
              <w:rPr>
                <w:rFonts w:ascii="Arial" w:eastAsia="等线" w:hAnsi="Arial"/>
                <w:sz w:val="18"/>
                <w:szCs w:val="18"/>
                <w:lang w:val="en-US" w:eastAsia="zh-CN"/>
              </w:rPr>
              <w:t>CA_n3A-n7A</w:t>
            </w:r>
          </w:p>
          <w:p w:rsidR="00396DDF" w:rsidRPr="00170508" w:rsidRDefault="00396DDF" w:rsidP="00396DDF">
            <w:pPr>
              <w:keepNext/>
              <w:keepLines/>
              <w:overflowPunct w:val="0"/>
              <w:autoSpaceDE w:val="0"/>
              <w:autoSpaceDN w:val="0"/>
              <w:adjustRightInd w:val="0"/>
              <w:spacing w:after="0"/>
              <w:jc w:val="center"/>
              <w:textAlignment w:val="baseline"/>
              <w:rPr>
                <w:rFonts w:ascii="Arial" w:eastAsia="等线" w:hAnsi="Arial"/>
                <w:sz w:val="18"/>
                <w:szCs w:val="18"/>
                <w:lang w:val="en-US" w:eastAsia="zh-CN"/>
              </w:rPr>
            </w:pPr>
            <w:r w:rsidRPr="00170508">
              <w:rPr>
                <w:rFonts w:ascii="Arial" w:eastAsia="等线" w:hAnsi="Arial"/>
                <w:sz w:val="18"/>
                <w:szCs w:val="18"/>
                <w:lang w:val="en-US" w:eastAsia="zh-CN"/>
              </w:rPr>
              <w:t>CA_n3A-n78A</w:t>
            </w:r>
            <w:r w:rsidRPr="00170508">
              <w:rPr>
                <w:rFonts w:ascii="Arial" w:eastAsia="等线" w:hAnsi="Arial"/>
                <w:sz w:val="18"/>
                <w:vertAlign w:val="superscript"/>
                <w:lang w:val="en-US" w:eastAsia="zh-CN"/>
              </w:rPr>
              <w:t>7</w:t>
            </w:r>
            <w:r w:rsidRPr="00170508">
              <w:rPr>
                <w:rFonts w:ascii="Arial" w:eastAsia="等线" w:hAnsi="Arial" w:cs="Arial"/>
                <w:sz w:val="18"/>
                <w:vertAlign w:val="superscript"/>
                <w:lang w:val="fr-FR" w:eastAsia="zh-CN"/>
              </w:rPr>
              <w:t>,14</w:t>
            </w:r>
          </w:p>
          <w:p w:rsidR="00396DDF" w:rsidRPr="00170508" w:rsidRDefault="00396DDF" w:rsidP="00396DDF">
            <w:pPr>
              <w:keepNext/>
              <w:keepLines/>
              <w:overflowPunct w:val="0"/>
              <w:autoSpaceDE w:val="0"/>
              <w:autoSpaceDN w:val="0"/>
              <w:adjustRightInd w:val="0"/>
              <w:spacing w:after="0"/>
              <w:jc w:val="center"/>
              <w:textAlignment w:val="baseline"/>
              <w:rPr>
                <w:rFonts w:ascii="Arial" w:eastAsia="等线" w:hAnsi="Arial"/>
                <w:sz w:val="18"/>
                <w:szCs w:val="18"/>
                <w:lang w:val="en-US" w:eastAsia="zh-CN"/>
              </w:rPr>
            </w:pPr>
            <w:r w:rsidRPr="00170508">
              <w:rPr>
                <w:rFonts w:ascii="Arial" w:eastAsia="等线" w:hAnsi="Arial"/>
                <w:sz w:val="18"/>
                <w:szCs w:val="18"/>
                <w:lang w:val="en-US" w:eastAsia="zh-CN"/>
              </w:rPr>
              <w:t>CA_n7A-n78A</w:t>
            </w:r>
            <w:r w:rsidRPr="00170508">
              <w:rPr>
                <w:rFonts w:ascii="Arial" w:eastAsia="等线" w:hAnsi="Arial"/>
                <w:sz w:val="18"/>
                <w:vertAlign w:val="superscript"/>
                <w:lang w:val="en-US" w:eastAsia="zh-CN"/>
              </w:rPr>
              <w:t>7</w:t>
            </w:r>
            <w:r w:rsidRPr="00170508">
              <w:rPr>
                <w:rFonts w:ascii="Arial" w:eastAsia="等线" w:hAnsi="Arial" w:cs="Arial"/>
                <w:sz w:val="18"/>
                <w:vertAlign w:val="superscript"/>
                <w:lang w:val="fr-FR" w:eastAsia="zh-CN"/>
              </w:rPr>
              <w:t>,14</w:t>
            </w:r>
          </w:p>
          <w:p w:rsidR="00396DDF" w:rsidRPr="00170508" w:rsidRDefault="00396DDF" w:rsidP="00396DDF">
            <w:pPr>
              <w:keepNext/>
              <w:keepLines/>
              <w:overflowPunct w:val="0"/>
              <w:autoSpaceDE w:val="0"/>
              <w:autoSpaceDN w:val="0"/>
              <w:adjustRightInd w:val="0"/>
              <w:spacing w:after="0"/>
              <w:jc w:val="center"/>
              <w:textAlignment w:val="baseline"/>
              <w:rPr>
                <w:rFonts w:ascii="Arial" w:eastAsia="等线" w:hAnsi="Arial"/>
                <w:sz w:val="18"/>
                <w:lang w:val="es-US" w:eastAsia="zh-CN"/>
              </w:rPr>
            </w:pPr>
            <w:r w:rsidRPr="00170508">
              <w:rPr>
                <w:rFonts w:ascii="Arial" w:eastAsia="等线" w:hAnsi="Arial"/>
                <w:sz w:val="18"/>
                <w:lang w:val="es-US" w:eastAsia="zh-CN"/>
              </w:rPr>
              <w:t>CA_n7B</w:t>
            </w:r>
          </w:p>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s-US" w:eastAsia="zh-CN"/>
              </w:rPr>
              <w:t>CA_n78C</w:t>
            </w:r>
            <w:r w:rsidRPr="00170508">
              <w:rPr>
                <w:rFonts w:ascii="Arial" w:eastAsia="等线" w:hAnsi="Arial" w:cs="Arial"/>
                <w:sz w:val="18"/>
                <w:szCs w:val="18"/>
                <w:vertAlign w:val="superscript"/>
                <w:lang w:val="es-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CA_n3B_BCS0</w:t>
            </w:r>
          </w:p>
        </w:tc>
        <w:tc>
          <w:tcPr>
            <w:tcW w:w="1496" w:type="dxa"/>
            <w:tcBorders>
              <w:top w:val="single" w:sz="4" w:space="0" w:color="auto"/>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rPr>
            </w:pPr>
            <w:r w:rsidRPr="00170508">
              <w:rPr>
                <w:rFonts w:ascii="Arial" w:eastAsia="MS Mincho" w:hAnsi="Arial"/>
                <w:sz w:val="18"/>
                <w:lang w:eastAsia="zh-CN"/>
              </w:rPr>
              <w:t>0</w:t>
            </w:r>
          </w:p>
        </w:tc>
      </w:tr>
      <w:tr w:rsidR="00396DDF" w:rsidRPr="00170508" w:rsidTr="00DB755A">
        <w:trPr>
          <w:jc w:val="center"/>
        </w:trPr>
        <w:tc>
          <w:tcPr>
            <w:tcW w:w="2062"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color w:val="000000"/>
                <w:sz w:val="18"/>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eastAsia="zh-CN" w:bidi="ar"/>
              </w:rPr>
              <w:t>CA_n7B_BCS0</w:t>
            </w:r>
          </w:p>
        </w:tc>
        <w:tc>
          <w:tcPr>
            <w:tcW w:w="149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rPr>
            </w:pPr>
          </w:p>
        </w:tc>
      </w:tr>
      <w:tr w:rsidR="00396DDF" w:rsidRPr="00170508" w:rsidTr="00DB755A">
        <w:trPr>
          <w:jc w:val="center"/>
        </w:trPr>
        <w:tc>
          <w:tcPr>
            <w:tcW w:w="2062"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CA_n78C_BCS0</w:t>
            </w:r>
          </w:p>
        </w:tc>
        <w:tc>
          <w:tcPr>
            <w:tcW w:w="1496"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rPr>
            </w:pPr>
          </w:p>
        </w:tc>
      </w:tr>
      <w:tr w:rsidR="00396DDF" w:rsidRPr="00170508" w:rsidTr="00DB755A">
        <w:trPr>
          <w:jc w:val="center"/>
        </w:trPr>
        <w:tc>
          <w:tcPr>
            <w:tcW w:w="2062"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single" w:sz="4" w:space="0" w:color="auto"/>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s-US"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s-US" w:eastAsia="zh-CN"/>
              </w:rPr>
              <w:t>CA_n3B_BCS1</w:t>
            </w:r>
          </w:p>
        </w:tc>
        <w:tc>
          <w:tcPr>
            <w:tcW w:w="1496" w:type="dxa"/>
            <w:tcBorders>
              <w:top w:val="single" w:sz="4" w:space="0" w:color="auto"/>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rPr>
            </w:pPr>
            <w:r w:rsidRPr="00170508">
              <w:rPr>
                <w:rFonts w:ascii="Arial" w:eastAsia="MS Mincho" w:hAnsi="Arial"/>
                <w:sz w:val="18"/>
                <w:lang w:val="en-US" w:eastAsia="zh-CN"/>
              </w:rPr>
              <w:t>1</w:t>
            </w:r>
          </w:p>
        </w:tc>
      </w:tr>
      <w:tr w:rsidR="00396DDF" w:rsidRPr="00170508" w:rsidTr="00DB755A">
        <w:trPr>
          <w:jc w:val="center"/>
        </w:trPr>
        <w:tc>
          <w:tcPr>
            <w:tcW w:w="2062"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color w:val="000000"/>
                <w:sz w:val="18"/>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val="en-US" w:eastAsia="zh-CN" w:bidi="ar"/>
              </w:rPr>
              <w:t>CA_n7B_BCS0</w:t>
            </w:r>
          </w:p>
        </w:tc>
        <w:tc>
          <w:tcPr>
            <w:tcW w:w="149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rPr>
            </w:pPr>
          </w:p>
        </w:tc>
      </w:tr>
      <w:tr w:rsidR="00396DDF"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s-US" w:eastAsia="zh-CN"/>
              </w:rPr>
              <w:t>CA_n78C_BCS1</w:t>
            </w:r>
          </w:p>
        </w:tc>
        <w:tc>
          <w:tcPr>
            <w:tcW w:w="1496"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rPr>
            </w:pPr>
          </w:p>
        </w:tc>
      </w:tr>
      <w:tr w:rsidR="00396DDF"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olor w:val="000000"/>
                <w:sz w:val="18"/>
                <w:szCs w:val="18"/>
                <w:lang w:eastAsia="zh-CN"/>
              </w:rPr>
              <w:t>CA_n3(2A)-n7A-n78A</w:t>
            </w:r>
          </w:p>
        </w:tc>
        <w:tc>
          <w:tcPr>
            <w:tcW w:w="1716" w:type="dxa"/>
            <w:tcBorders>
              <w:top w:val="single" w:sz="4" w:space="0" w:color="auto"/>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CA_n3A-n7A</w:t>
            </w:r>
          </w:p>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CA_n3A-n78A</w:t>
            </w:r>
          </w:p>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CA_n7A-n78A</w:t>
            </w: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cs="Arial"/>
                <w:sz w:val="18"/>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rPr>
              <w:t>CA_n3(2A)_BCS0</w:t>
            </w:r>
          </w:p>
        </w:tc>
        <w:tc>
          <w:tcPr>
            <w:tcW w:w="1496" w:type="dxa"/>
            <w:tcBorders>
              <w:top w:val="single" w:sz="4" w:space="0" w:color="auto"/>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sz w:val="18"/>
                <w:lang w:eastAsia="zh-TW"/>
              </w:rPr>
              <w:t>0</w:t>
            </w:r>
          </w:p>
        </w:tc>
      </w:tr>
      <w:tr w:rsidR="00396DDF" w:rsidRPr="00170508" w:rsidTr="00DB755A">
        <w:trPr>
          <w:jc w:val="center"/>
        </w:trPr>
        <w:tc>
          <w:tcPr>
            <w:tcW w:w="2062"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cs="Arial"/>
                <w:sz w:val="18"/>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rPr>
              <w:t>5, 10, 15, 20, 25, 30, 40, 50</w:t>
            </w:r>
          </w:p>
        </w:tc>
        <w:tc>
          <w:tcPr>
            <w:tcW w:w="149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rPr>
            </w:pPr>
          </w:p>
        </w:tc>
      </w:tr>
      <w:tr w:rsidR="00396DDF"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cs="Arial"/>
                <w:sz w:val="18"/>
                <w:szCs w:val="18"/>
              </w:rPr>
              <w:t>n78</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rPr>
              <w:t>10, 15, 20, 25, 30, 40, 50, 60, 70, 80, 90, 100</w:t>
            </w:r>
          </w:p>
        </w:tc>
        <w:tc>
          <w:tcPr>
            <w:tcW w:w="1496"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rPr>
            </w:pPr>
          </w:p>
        </w:tc>
      </w:tr>
      <w:tr w:rsidR="00396DDF"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olor w:val="000000"/>
                <w:sz w:val="18"/>
                <w:szCs w:val="18"/>
                <w:lang w:eastAsia="zh-CN"/>
              </w:rPr>
              <w:t>CA_n3(2A)-n7(2A)-n78A</w:t>
            </w:r>
          </w:p>
        </w:tc>
        <w:tc>
          <w:tcPr>
            <w:tcW w:w="1716" w:type="dxa"/>
            <w:tcBorders>
              <w:top w:val="single" w:sz="4" w:space="0" w:color="auto"/>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CA_n3A-n7A</w:t>
            </w:r>
          </w:p>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CA_n3A-n78A</w:t>
            </w:r>
          </w:p>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CA_n7A-n78A</w:t>
            </w: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cs="Arial"/>
                <w:sz w:val="18"/>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rPr>
              <w:t>CA_n3(2A)_BCS0</w:t>
            </w:r>
          </w:p>
        </w:tc>
        <w:tc>
          <w:tcPr>
            <w:tcW w:w="1496" w:type="dxa"/>
            <w:tcBorders>
              <w:top w:val="single" w:sz="4" w:space="0" w:color="auto"/>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sz w:val="18"/>
                <w:lang w:eastAsia="zh-TW"/>
              </w:rPr>
              <w:t>0</w:t>
            </w:r>
          </w:p>
        </w:tc>
      </w:tr>
      <w:tr w:rsidR="00396DDF" w:rsidRPr="00170508" w:rsidTr="00DB755A">
        <w:trPr>
          <w:jc w:val="center"/>
        </w:trPr>
        <w:tc>
          <w:tcPr>
            <w:tcW w:w="2062"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cs="Arial"/>
                <w:sz w:val="18"/>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rPr>
              <w:t>CA_n7(2A)_BCS0</w:t>
            </w:r>
          </w:p>
        </w:tc>
        <w:tc>
          <w:tcPr>
            <w:tcW w:w="149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rPr>
            </w:pPr>
          </w:p>
        </w:tc>
      </w:tr>
      <w:tr w:rsidR="00396DDF"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cs="Arial"/>
                <w:sz w:val="18"/>
                <w:szCs w:val="18"/>
              </w:rPr>
              <w:t>n78</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rPr>
              <w:t>10, 15, 20, 25, 30, 40, 50, 60, 70, 80, 90, 100</w:t>
            </w:r>
          </w:p>
        </w:tc>
        <w:tc>
          <w:tcPr>
            <w:tcW w:w="1496"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rPr>
            </w:pPr>
          </w:p>
        </w:tc>
      </w:tr>
      <w:tr w:rsidR="00396DDF"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kern w:val="2"/>
                <w:sz w:val="18"/>
                <w:szCs w:val="22"/>
              </w:rPr>
              <w:t>CA_n3A-n7A-n79A</w:t>
            </w:r>
          </w:p>
        </w:tc>
        <w:tc>
          <w:tcPr>
            <w:tcW w:w="1716" w:type="dxa"/>
            <w:tcBorders>
              <w:top w:val="single" w:sz="4" w:space="0" w:color="auto"/>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kern w:val="2"/>
                <w:sz w:val="18"/>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olor w:val="000000"/>
                <w:sz w:val="18"/>
              </w:rPr>
              <w:t>n3</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sz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kern w:val="2"/>
                <w:sz w:val="18"/>
                <w:szCs w:val="22"/>
              </w:rPr>
              <w:t>0</w:t>
            </w:r>
          </w:p>
        </w:tc>
      </w:tr>
      <w:tr w:rsidR="00396DDF" w:rsidRPr="00170508" w:rsidTr="00DB755A">
        <w:trPr>
          <w:jc w:val="center"/>
        </w:trPr>
        <w:tc>
          <w:tcPr>
            <w:tcW w:w="2062"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olor w:val="000000"/>
                <w:sz w:val="18"/>
              </w:rPr>
              <w:t>n7</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sz w:val="18"/>
                <w:lang w:eastAsia="zh-CN" w:bidi="ar"/>
              </w:rPr>
              <w:t>5, 10, 15, 20, 25, 30, 40, 50</w:t>
            </w:r>
          </w:p>
        </w:tc>
        <w:tc>
          <w:tcPr>
            <w:tcW w:w="149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rPr>
            </w:pPr>
          </w:p>
        </w:tc>
      </w:tr>
      <w:tr w:rsidR="00396DDF"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olor w:val="000000"/>
                <w:sz w:val="18"/>
              </w:rPr>
              <w:t>n79</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sz w:val="18"/>
                <w:lang w:eastAsia="zh-CN" w:bidi="ar"/>
              </w:rPr>
              <w:t>40, 50, 60, 70, 80, 90, 100</w:t>
            </w:r>
          </w:p>
        </w:tc>
        <w:tc>
          <w:tcPr>
            <w:tcW w:w="1496"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rPr>
            </w:pPr>
          </w:p>
        </w:tc>
      </w:tr>
      <w:tr w:rsidR="00396DDF"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kern w:val="2"/>
                <w:sz w:val="18"/>
                <w:szCs w:val="22"/>
              </w:rPr>
            </w:pPr>
            <w:r w:rsidRPr="00170508">
              <w:rPr>
                <w:rFonts w:ascii="Arial" w:eastAsia="等线" w:hAnsi="Arial"/>
                <w:kern w:val="2"/>
                <w:sz w:val="18"/>
                <w:szCs w:val="22"/>
              </w:rPr>
              <w:t>CA_n3A-n7A-n79C</w:t>
            </w:r>
          </w:p>
        </w:tc>
        <w:tc>
          <w:tcPr>
            <w:tcW w:w="1716" w:type="dxa"/>
            <w:tcBorders>
              <w:top w:val="single" w:sz="4" w:space="0" w:color="auto"/>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kern w:val="2"/>
                <w:sz w:val="18"/>
                <w:szCs w:val="18"/>
                <w:lang w:eastAsia="zh-CN"/>
              </w:rPr>
            </w:pPr>
            <w:r w:rsidRPr="00170508">
              <w:rPr>
                <w:rFonts w:ascii="Arial" w:eastAsia="等线" w:hAnsi="Arial" w:hint="eastAsia"/>
                <w:kern w:val="2"/>
                <w:sz w:val="18"/>
                <w:szCs w:val="22"/>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olor w:val="000000"/>
                <w:sz w:val="18"/>
              </w:rPr>
            </w:pPr>
            <w:r w:rsidRPr="00170508">
              <w:rPr>
                <w:rFonts w:ascii="Arial" w:eastAsia="等线" w:hAnsi="Arial"/>
                <w:color w:val="000000"/>
                <w:sz w:val="18"/>
              </w:rPr>
              <w:t>n3</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sz w:val="18"/>
                <w:szCs w:val="18"/>
                <w:lang w:eastAsia="zh-CN" w:bidi="ar"/>
              </w:rPr>
            </w:pPr>
            <w:r w:rsidRPr="00170508">
              <w:rPr>
                <w:rFonts w:ascii="Arial" w:eastAsia="等线" w:hAnsi="Arial"/>
                <w:sz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kern w:val="2"/>
                <w:sz w:val="18"/>
                <w:szCs w:val="22"/>
                <w:lang w:eastAsia="zh-CN"/>
              </w:rPr>
            </w:pPr>
            <w:r w:rsidRPr="00170508">
              <w:rPr>
                <w:rFonts w:ascii="Arial" w:eastAsia="等线" w:hAnsi="Arial" w:hint="eastAsia"/>
                <w:kern w:val="2"/>
                <w:sz w:val="18"/>
                <w:szCs w:val="22"/>
                <w:lang w:eastAsia="zh-CN"/>
              </w:rPr>
              <w:t>0</w:t>
            </w:r>
          </w:p>
        </w:tc>
      </w:tr>
      <w:tr w:rsidR="00396DDF" w:rsidRPr="00170508" w:rsidTr="00DB755A">
        <w:trPr>
          <w:jc w:val="center"/>
        </w:trPr>
        <w:tc>
          <w:tcPr>
            <w:tcW w:w="2062"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kern w:val="2"/>
                <w:sz w:val="18"/>
                <w:szCs w:val="22"/>
              </w:rPr>
            </w:pPr>
          </w:p>
        </w:tc>
        <w:tc>
          <w:tcPr>
            <w:tcW w:w="171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kern w:val="2"/>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olor w:val="000000"/>
                <w:sz w:val="18"/>
              </w:rPr>
            </w:pPr>
            <w:r w:rsidRPr="00170508">
              <w:rPr>
                <w:rFonts w:ascii="Arial" w:eastAsia="等线" w:hAnsi="Arial"/>
                <w:color w:val="000000"/>
                <w:sz w:val="18"/>
              </w:rPr>
              <w:t>n7</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sz w:val="18"/>
                <w:szCs w:val="18"/>
                <w:lang w:eastAsia="zh-CN" w:bidi="ar"/>
              </w:rPr>
            </w:pPr>
            <w:r w:rsidRPr="00170508">
              <w:rPr>
                <w:rFonts w:ascii="Arial" w:eastAsia="等线" w:hAnsi="Arial"/>
                <w:sz w:val="18"/>
                <w:lang w:eastAsia="zh-CN" w:bidi="ar"/>
              </w:rPr>
              <w:t>5, 10, 15, 20, 25, 30, 40, 50</w:t>
            </w:r>
          </w:p>
        </w:tc>
        <w:tc>
          <w:tcPr>
            <w:tcW w:w="149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396DDF"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kern w:val="2"/>
                <w:sz w:val="18"/>
                <w:szCs w:val="22"/>
              </w:rPr>
            </w:pPr>
          </w:p>
        </w:tc>
        <w:tc>
          <w:tcPr>
            <w:tcW w:w="1716"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kern w:val="2"/>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olor w:val="000000"/>
                <w:sz w:val="18"/>
              </w:rPr>
            </w:pPr>
            <w:r w:rsidRPr="00170508">
              <w:rPr>
                <w:rFonts w:ascii="Arial" w:eastAsia="等线" w:hAnsi="Arial"/>
                <w:color w:val="000000"/>
                <w:sz w:val="18"/>
              </w:rPr>
              <w:t>n79</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sz w:val="18"/>
                <w:szCs w:val="18"/>
                <w:lang w:eastAsia="zh-CN" w:bidi="ar"/>
              </w:rPr>
            </w:pPr>
            <w:r w:rsidRPr="00170508">
              <w:rPr>
                <w:rFonts w:ascii="Arial" w:eastAsia="等线" w:hAnsi="Arial"/>
                <w:sz w:val="18"/>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396DDF"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kern w:val="2"/>
                <w:sz w:val="18"/>
                <w:szCs w:val="22"/>
              </w:rPr>
              <w:t>CA_n3B-n7A-n79A</w:t>
            </w:r>
          </w:p>
        </w:tc>
        <w:tc>
          <w:tcPr>
            <w:tcW w:w="1716" w:type="dxa"/>
            <w:tcBorders>
              <w:top w:val="single" w:sz="4" w:space="0" w:color="auto"/>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kern w:val="2"/>
                <w:sz w:val="18"/>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olor w:val="000000"/>
                <w:sz w:val="18"/>
              </w:rPr>
            </w:pPr>
            <w:r w:rsidRPr="00170508">
              <w:rPr>
                <w:rFonts w:ascii="Arial" w:eastAsia="等线" w:hAnsi="Arial"/>
                <w:color w:val="000000"/>
                <w:sz w:val="18"/>
              </w:rPr>
              <w:t>n3</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cs="Arial"/>
                <w:sz w:val="18"/>
                <w:szCs w:val="18"/>
                <w:lang w:eastAsia="zh-CN" w:bidi="ar"/>
              </w:rPr>
              <w:t>CA_n3</w:t>
            </w:r>
            <w:r w:rsidRPr="00170508">
              <w:rPr>
                <w:rFonts w:ascii="Arial" w:eastAsia="等线" w:hAnsi="Arial" w:cs="Arial" w:hint="eastAsia"/>
                <w:sz w:val="18"/>
                <w:szCs w:val="18"/>
                <w:lang w:eastAsia="zh-CN" w:bidi="ar"/>
              </w:rPr>
              <w:t>B</w:t>
            </w:r>
            <w:r w:rsidRPr="00170508">
              <w:rPr>
                <w:rFonts w:ascii="Arial" w:eastAsia="等线" w:hAnsi="Arial" w:cs="Arial"/>
                <w:sz w:val="18"/>
                <w:szCs w:val="18"/>
                <w:lang w:eastAsia="zh-CN" w:bidi="ar"/>
              </w:rPr>
              <w:t>_BCS0</w:t>
            </w:r>
          </w:p>
        </w:tc>
        <w:tc>
          <w:tcPr>
            <w:tcW w:w="1496" w:type="dxa"/>
            <w:tcBorders>
              <w:top w:val="single" w:sz="4" w:space="0" w:color="auto"/>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kern w:val="2"/>
                <w:sz w:val="18"/>
                <w:szCs w:val="22"/>
                <w:lang w:eastAsia="zh-CN"/>
              </w:rPr>
              <w:t>0</w:t>
            </w:r>
          </w:p>
        </w:tc>
      </w:tr>
      <w:tr w:rsidR="00396DDF" w:rsidRPr="00170508" w:rsidTr="00DB755A">
        <w:trPr>
          <w:jc w:val="center"/>
        </w:trPr>
        <w:tc>
          <w:tcPr>
            <w:tcW w:w="2062"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olor w:val="000000"/>
                <w:sz w:val="18"/>
              </w:rPr>
            </w:pPr>
            <w:r w:rsidRPr="00170508">
              <w:rPr>
                <w:rFonts w:ascii="Arial" w:eastAsia="等线" w:hAnsi="Arial"/>
                <w:color w:val="000000"/>
                <w:sz w:val="18"/>
              </w:rPr>
              <w:t>n7</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5, 10, 15, 20, 25, 30, 40, 50</w:t>
            </w:r>
          </w:p>
        </w:tc>
        <w:tc>
          <w:tcPr>
            <w:tcW w:w="149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rPr>
            </w:pPr>
          </w:p>
        </w:tc>
      </w:tr>
      <w:tr w:rsidR="00396DDF"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olor w:val="000000"/>
                <w:sz w:val="18"/>
              </w:rPr>
            </w:pPr>
            <w:r w:rsidRPr="00170508">
              <w:rPr>
                <w:rFonts w:ascii="Arial" w:eastAsia="等线" w:hAnsi="Arial"/>
                <w:color w:val="000000"/>
                <w:sz w:val="18"/>
              </w:rPr>
              <w:t>n79</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40, 50, 60, 70, 80, 90, 100</w:t>
            </w:r>
          </w:p>
        </w:tc>
        <w:tc>
          <w:tcPr>
            <w:tcW w:w="1496"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rPr>
            </w:pPr>
          </w:p>
        </w:tc>
      </w:tr>
      <w:tr w:rsidR="00396DDF"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kern w:val="2"/>
                <w:sz w:val="18"/>
                <w:szCs w:val="22"/>
              </w:rPr>
              <w:t>CA_n3(2A)-n7A-n79A</w:t>
            </w:r>
          </w:p>
        </w:tc>
        <w:tc>
          <w:tcPr>
            <w:tcW w:w="1716" w:type="dxa"/>
            <w:tcBorders>
              <w:top w:val="single" w:sz="4" w:space="0" w:color="auto"/>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kern w:val="2"/>
                <w:sz w:val="18"/>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olor w:val="000000"/>
                <w:sz w:val="18"/>
              </w:rPr>
            </w:pPr>
            <w:r w:rsidRPr="00170508">
              <w:rPr>
                <w:rFonts w:ascii="Arial" w:eastAsia="等线" w:hAnsi="Arial"/>
                <w:color w:val="000000"/>
                <w:sz w:val="18"/>
              </w:rPr>
              <w:t>n3</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cs="Arial"/>
                <w:sz w:val="18"/>
                <w:szCs w:val="18"/>
                <w:lang w:eastAsia="zh-CN" w:bidi="ar"/>
              </w:rPr>
              <w:t>CA_n3(2A)_BCS0</w:t>
            </w:r>
          </w:p>
        </w:tc>
        <w:tc>
          <w:tcPr>
            <w:tcW w:w="1496" w:type="dxa"/>
            <w:tcBorders>
              <w:top w:val="single" w:sz="4" w:space="0" w:color="auto"/>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kern w:val="2"/>
                <w:sz w:val="18"/>
                <w:szCs w:val="22"/>
                <w:lang w:eastAsia="zh-CN"/>
              </w:rPr>
              <w:t>0</w:t>
            </w:r>
          </w:p>
        </w:tc>
      </w:tr>
      <w:tr w:rsidR="00396DDF" w:rsidRPr="00170508" w:rsidTr="00DB755A">
        <w:trPr>
          <w:jc w:val="center"/>
        </w:trPr>
        <w:tc>
          <w:tcPr>
            <w:tcW w:w="2062"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olor w:val="000000"/>
                <w:sz w:val="18"/>
              </w:rPr>
            </w:pPr>
            <w:r w:rsidRPr="00170508">
              <w:rPr>
                <w:rFonts w:ascii="Arial" w:eastAsia="等线" w:hAnsi="Arial"/>
                <w:color w:val="000000"/>
                <w:sz w:val="18"/>
              </w:rPr>
              <w:t>n7</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5, 10, 15, 20, 25, 30, 40, 50</w:t>
            </w:r>
          </w:p>
        </w:tc>
        <w:tc>
          <w:tcPr>
            <w:tcW w:w="149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rPr>
            </w:pPr>
          </w:p>
        </w:tc>
      </w:tr>
      <w:tr w:rsidR="00396DDF"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olor w:val="000000"/>
                <w:sz w:val="18"/>
              </w:rPr>
            </w:pPr>
            <w:r w:rsidRPr="00170508">
              <w:rPr>
                <w:rFonts w:ascii="Arial" w:eastAsia="等线" w:hAnsi="Arial"/>
                <w:color w:val="000000"/>
                <w:sz w:val="18"/>
              </w:rPr>
              <w:t>n79</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40, 50, 60, 70, 80, 90, 100</w:t>
            </w:r>
          </w:p>
        </w:tc>
        <w:tc>
          <w:tcPr>
            <w:tcW w:w="1496"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rPr>
            </w:pPr>
          </w:p>
        </w:tc>
      </w:tr>
      <w:tr w:rsidR="00396DDF"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kern w:val="2"/>
                <w:sz w:val="18"/>
                <w:szCs w:val="22"/>
              </w:rPr>
              <w:t>CA_n3B-n7A-n79C</w:t>
            </w:r>
          </w:p>
        </w:tc>
        <w:tc>
          <w:tcPr>
            <w:tcW w:w="1716" w:type="dxa"/>
            <w:tcBorders>
              <w:top w:val="single" w:sz="4" w:space="0" w:color="auto"/>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kern w:val="2"/>
                <w:sz w:val="18"/>
                <w:szCs w:val="22"/>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olor w:val="000000"/>
                <w:sz w:val="18"/>
              </w:rPr>
              <w:t>n3</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sz w:val="18"/>
                <w:szCs w:val="18"/>
                <w:lang w:eastAsia="zh-CN" w:bidi="ar"/>
              </w:rPr>
              <w:t>CA_n3</w:t>
            </w:r>
            <w:r w:rsidRPr="00170508">
              <w:rPr>
                <w:rFonts w:ascii="Arial" w:eastAsia="等线" w:hAnsi="Arial" w:cs="Arial" w:hint="eastAsia"/>
                <w:sz w:val="18"/>
                <w:szCs w:val="18"/>
                <w:lang w:eastAsia="zh-CN" w:bidi="ar"/>
              </w:rPr>
              <w:t>B</w:t>
            </w:r>
            <w:r w:rsidRPr="00170508">
              <w:rPr>
                <w:rFonts w:ascii="Arial" w:eastAsia="等线" w:hAnsi="Arial" w:cs="Arial"/>
                <w:sz w:val="18"/>
                <w:szCs w:val="18"/>
                <w:lang w:eastAsia="zh-CN" w:bidi="ar"/>
              </w:rPr>
              <w:t>_BCS0</w:t>
            </w:r>
          </w:p>
        </w:tc>
        <w:tc>
          <w:tcPr>
            <w:tcW w:w="1496" w:type="dxa"/>
            <w:tcBorders>
              <w:top w:val="single" w:sz="4" w:space="0" w:color="auto"/>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kern w:val="2"/>
                <w:sz w:val="18"/>
                <w:szCs w:val="22"/>
                <w:lang w:eastAsia="zh-CN"/>
              </w:rPr>
              <w:t>0</w:t>
            </w:r>
          </w:p>
        </w:tc>
      </w:tr>
      <w:tr w:rsidR="00396DDF" w:rsidRPr="00170508" w:rsidTr="00DB755A">
        <w:trPr>
          <w:jc w:val="center"/>
        </w:trPr>
        <w:tc>
          <w:tcPr>
            <w:tcW w:w="2062"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olor w:val="000000"/>
                <w:sz w:val="18"/>
              </w:rPr>
              <w:t>n7</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sz w:val="18"/>
                <w:lang w:eastAsia="zh-CN" w:bidi="ar"/>
              </w:rPr>
              <w:t>5, 10, 15, 20, 25, 30, 40, 50</w:t>
            </w:r>
          </w:p>
        </w:tc>
        <w:tc>
          <w:tcPr>
            <w:tcW w:w="149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rPr>
            </w:pPr>
          </w:p>
        </w:tc>
      </w:tr>
      <w:tr w:rsidR="00396DDF"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olor w:val="000000"/>
                <w:sz w:val="18"/>
              </w:rPr>
              <w:t>n79</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sz w:val="18"/>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rPr>
            </w:pPr>
          </w:p>
        </w:tc>
      </w:tr>
      <w:tr w:rsidR="00396DDF"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kern w:val="2"/>
                <w:sz w:val="18"/>
                <w:szCs w:val="22"/>
              </w:rPr>
              <w:t>CA_n3(2A)-n7A-n79C</w:t>
            </w:r>
          </w:p>
        </w:tc>
        <w:tc>
          <w:tcPr>
            <w:tcW w:w="1716" w:type="dxa"/>
            <w:tcBorders>
              <w:top w:val="single" w:sz="4" w:space="0" w:color="auto"/>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kern w:val="2"/>
                <w:sz w:val="18"/>
                <w:szCs w:val="22"/>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olor w:val="000000"/>
                <w:sz w:val="18"/>
              </w:rPr>
              <w:t>n3</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sz w:val="18"/>
                <w:szCs w:val="18"/>
                <w:lang w:eastAsia="zh-CN" w:bidi="ar"/>
              </w:rPr>
              <w:t>CA_n3(2A)_BCS0</w:t>
            </w:r>
          </w:p>
        </w:tc>
        <w:tc>
          <w:tcPr>
            <w:tcW w:w="1496" w:type="dxa"/>
            <w:tcBorders>
              <w:top w:val="single" w:sz="4" w:space="0" w:color="auto"/>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kern w:val="2"/>
                <w:sz w:val="18"/>
                <w:szCs w:val="22"/>
                <w:lang w:eastAsia="zh-CN"/>
              </w:rPr>
              <w:t>0</w:t>
            </w:r>
          </w:p>
        </w:tc>
      </w:tr>
      <w:tr w:rsidR="00396DDF" w:rsidRPr="00170508" w:rsidTr="00DB755A">
        <w:trPr>
          <w:jc w:val="center"/>
        </w:trPr>
        <w:tc>
          <w:tcPr>
            <w:tcW w:w="2062"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olor w:val="000000"/>
                <w:sz w:val="18"/>
              </w:rPr>
              <w:t>n7</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sz w:val="18"/>
                <w:lang w:eastAsia="zh-CN" w:bidi="ar"/>
              </w:rPr>
              <w:t>5, 10, 15, 20, 25, 30, 40, 50</w:t>
            </w:r>
          </w:p>
        </w:tc>
        <w:tc>
          <w:tcPr>
            <w:tcW w:w="149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rPr>
            </w:pPr>
          </w:p>
        </w:tc>
      </w:tr>
      <w:tr w:rsidR="00396DDF"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olor w:val="000000"/>
                <w:sz w:val="18"/>
              </w:rPr>
              <w:t>n79</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sz w:val="18"/>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rPr>
            </w:pPr>
          </w:p>
        </w:tc>
      </w:tr>
      <w:tr w:rsidR="00396DDF"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hAnsi="Arial"/>
                <w:sz w:val="18"/>
                <w:lang w:eastAsia="zh-CN"/>
              </w:rPr>
              <w:t>CA_n3A-n7A-n105A</w:t>
            </w:r>
          </w:p>
        </w:tc>
        <w:tc>
          <w:tcPr>
            <w:tcW w:w="1716" w:type="dxa"/>
            <w:tcBorders>
              <w:top w:val="single" w:sz="4" w:space="0" w:color="auto"/>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cs="Arial"/>
                <w:sz w:val="18"/>
                <w:szCs w:val="18"/>
                <w:lang w:eastAsia="zh-CN"/>
              </w:rPr>
              <w:t>CA_n3A-n7A</w:t>
            </w:r>
          </w:p>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eastAsia="zh-CN"/>
              </w:rPr>
              <w:t>CA_n3A-n105A</w:t>
            </w: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rPr>
              <w:t>n3</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cs="Arial"/>
                <w:sz w:val="18"/>
                <w:szCs w:val="18"/>
              </w:rPr>
              <w:t>5, 10, 15, 20, 25, 30, 40, 50</w:t>
            </w:r>
          </w:p>
        </w:tc>
        <w:tc>
          <w:tcPr>
            <w:tcW w:w="1496" w:type="dxa"/>
            <w:tcBorders>
              <w:top w:val="single" w:sz="4" w:space="0" w:color="auto"/>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sz w:val="18"/>
                <w:szCs w:val="18"/>
                <w:lang w:eastAsia="zh-CN"/>
              </w:rPr>
              <w:t>0</w:t>
            </w:r>
          </w:p>
        </w:tc>
      </w:tr>
      <w:tr w:rsidR="00396DDF" w:rsidRPr="00170508" w:rsidTr="00DB755A">
        <w:trPr>
          <w:jc w:val="center"/>
        </w:trPr>
        <w:tc>
          <w:tcPr>
            <w:tcW w:w="2062"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eastAsia="zh-CN"/>
              </w:rPr>
              <w:t>CA_n7A-n105A</w:t>
            </w: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rPr>
            </w:pPr>
            <w:r w:rsidRPr="00170508">
              <w:rPr>
                <w:rFonts w:ascii="Arial" w:hAnsi="Arial" w:cs="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cs="Arial"/>
                <w:sz w:val="18"/>
                <w:szCs w:val="18"/>
                <w:lang w:eastAsia="zh-CN" w:bidi="ar"/>
              </w:rPr>
              <w:t>5, 10, 15, 20, 25, 30, 40, 50</w:t>
            </w:r>
          </w:p>
        </w:tc>
        <w:tc>
          <w:tcPr>
            <w:tcW w:w="149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rPr>
            </w:pPr>
          </w:p>
        </w:tc>
      </w:tr>
      <w:tr w:rsidR="00396DDF"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cs="Arial"/>
                <w:sz w:val="18"/>
                <w:szCs w:val="18"/>
              </w:rPr>
              <w:t>5, 10, 15, 20, 25, 30, 35</w:t>
            </w:r>
          </w:p>
        </w:tc>
        <w:tc>
          <w:tcPr>
            <w:tcW w:w="1496"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rPr>
            </w:pPr>
          </w:p>
        </w:tc>
      </w:tr>
      <w:tr w:rsidR="00396DDF"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CA_n3A-n8A-n28A</w:t>
            </w:r>
          </w:p>
        </w:tc>
        <w:tc>
          <w:tcPr>
            <w:tcW w:w="1716" w:type="dxa"/>
            <w:tcBorders>
              <w:top w:val="single" w:sz="4" w:space="0" w:color="auto"/>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n3</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cs="Arial"/>
                <w:color w:val="000000"/>
                <w:sz w:val="18"/>
                <w:szCs w:val="18"/>
                <w:lang w:eastAsia="zh-CN" w:bidi="ar"/>
              </w:rPr>
              <w:t>5, 10, 15, 20, 25, 30, 35, 40, 50</w:t>
            </w:r>
          </w:p>
        </w:tc>
        <w:tc>
          <w:tcPr>
            <w:tcW w:w="1496" w:type="dxa"/>
            <w:tcBorders>
              <w:top w:val="single" w:sz="4" w:space="0" w:color="auto"/>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0</w:t>
            </w:r>
          </w:p>
        </w:tc>
      </w:tr>
      <w:tr w:rsidR="00396DDF" w:rsidRPr="00170508" w:rsidTr="00DB755A">
        <w:trPr>
          <w:jc w:val="center"/>
        </w:trPr>
        <w:tc>
          <w:tcPr>
            <w:tcW w:w="2062"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n8</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cs="Arial"/>
                <w:color w:val="000000"/>
                <w:sz w:val="18"/>
                <w:szCs w:val="18"/>
                <w:lang w:eastAsia="zh-CN" w:bidi="ar"/>
              </w:rPr>
              <w:t>5, 10, 15, 20, 35</w:t>
            </w:r>
          </w:p>
        </w:tc>
        <w:tc>
          <w:tcPr>
            <w:tcW w:w="149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rPr>
            </w:pPr>
          </w:p>
        </w:tc>
      </w:tr>
      <w:tr w:rsidR="00396DDF"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w:t>
            </w:r>
            <w:r w:rsidRPr="00170508">
              <w:rPr>
                <w:rFonts w:ascii="Arial" w:eastAsia="等线" w:hAnsi="Arial"/>
                <w:sz w:val="18"/>
                <w:lang w:eastAsia="zh-CN"/>
              </w:rPr>
              <w:t>28</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cs="Arial"/>
                <w:color w:val="000000"/>
                <w:sz w:val="18"/>
                <w:szCs w:val="18"/>
                <w:lang w:eastAsia="zh-CN" w:bidi="ar"/>
              </w:rPr>
              <w:t>5, 10, 15, 20, 30</w:t>
            </w:r>
          </w:p>
        </w:tc>
        <w:tc>
          <w:tcPr>
            <w:tcW w:w="1496"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rPr>
            </w:pPr>
          </w:p>
        </w:tc>
      </w:tr>
      <w:tr w:rsidR="00396DDF"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kern w:val="2"/>
                <w:sz w:val="18"/>
                <w:szCs w:val="22"/>
              </w:rPr>
              <w:t>CA_n3A-n8A-n39A</w:t>
            </w:r>
          </w:p>
        </w:tc>
        <w:tc>
          <w:tcPr>
            <w:tcW w:w="1716" w:type="dxa"/>
            <w:tcBorders>
              <w:top w:val="single" w:sz="4" w:space="0" w:color="auto"/>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kern w:val="2"/>
                <w:sz w:val="18"/>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olor w:val="000000"/>
                <w:sz w:val="18"/>
              </w:rPr>
              <w:t>n3</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sz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kern w:val="2"/>
                <w:sz w:val="18"/>
                <w:szCs w:val="22"/>
              </w:rPr>
              <w:t>0</w:t>
            </w:r>
          </w:p>
        </w:tc>
      </w:tr>
      <w:tr w:rsidR="00396DDF" w:rsidRPr="00170508" w:rsidTr="00DB755A">
        <w:trPr>
          <w:jc w:val="center"/>
        </w:trPr>
        <w:tc>
          <w:tcPr>
            <w:tcW w:w="2062"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olor w:val="000000"/>
                <w:sz w:val="18"/>
              </w:rPr>
              <w:t>n8</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sz w:val="18"/>
                <w:lang w:eastAsia="zh-CN" w:bidi="ar"/>
              </w:rPr>
              <w:t>5, 10, 15, 20</w:t>
            </w:r>
          </w:p>
        </w:tc>
        <w:tc>
          <w:tcPr>
            <w:tcW w:w="149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rPr>
            </w:pPr>
          </w:p>
        </w:tc>
      </w:tr>
      <w:tr w:rsidR="00396DDF"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olor w:val="000000"/>
                <w:sz w:val="18"/>
              </w:rPr>
              <w:t>n39</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sz w:val="18"/>
                <w:lang w:eastAsia="zh-CN" w:bidi="ar"/>
              </w:rPr>
              <w:t>5, 10, 15, 20, 25, 30, 35, 40</w:t>
            </w:r>
          </w:p>
        </w:tc>
        <w:tc>
          <w:tcPr>
            <w:tcW w:w="1496"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rPr>
            </w:pPr>
          </w:p>
        </w:tc>
      </w:tr>
      <w:tr w:rsidR="00396DDF"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396DDF" w:rsidRPr="00170508" w:rsidRDefault="00396DDF" w:rsidP="00396DDF">
            <w:pPr>
              <w:keepNext/>
              <w:overflowPunct w:val="0"/>
              <w:autoSpaceDE w:val="0"/>
              <w:autoSpaceDN w:val="0"/>
              <w:adjustRightInd w:val="0"/>
              <w:spacing w:after="0"/>
              <w:jc w:val="center"/>
              <w:textAlignment w:val="baseline"/>
              <w:rPr>
                <w:rFonts w:ascii="Arial" w:eastAsia="等线" w:hAnsi="Arial"/>
                <w:sz w:val="18"/>
              </w:rPr>
            </w:pPr>
            <w:r w:rsidRPr="00170508">
              <w:rPr>
                <w:rFonts w:ascii="Arial" w:hAnsi="Arial"/>
                <w:sz w:val="18"/>
                <w:lang w:eastAsia="zh-CN"/>
              </w:rPr>
              <w:t>CA_n3A-n8A-n40A</w:t>
            </w:r>
          </w:p>
        </w:tc>
        <w:tc>
          <w:tcPr>
            <w:tcW w:w="1716" w:type="dxa"/>
            <w:tcBorders>
              <w:top w:val="single" w:sz="4" w:space="0" w:color="auto"/>
              <w:left w:val="single" w:sz="4" w:space="0" w:color="auto"/>
              <w:bottom w:val="nil"/>
              <w:right w:val="single" w:sz="4" w:space="0" w:color="auto"/>
            </w:tcBorders>
            <w:vAlign w:val="center"/>
          </w:tcPr>
          <w:p w:rsidR="00396DDF" w:rsidRPr="00170508" w:rsidRDefault="00396DDF" w:rsidP="00396DDF">
            <w:pPr>
              <w:keepNext/>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CA_n3A-n8A</w:t>
            </w:r>
          </w:p>
          <w:p w:rsidR="00396DDF" w:rsidRPr="00170508" w:rsidRDefault="00396DDF" w:rsidP="00396DDF">
            <w:pPr>
              <w:keepNext/>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CA_n3A-n40A</w:t>
            </w:r>
          </w:p>
          <w:p w:rsidR="00396DDF" w:rsidRPr="00170508" w:rsidRDefault="00396DDF" w:rsidP="00396DDF">
            <w:pPr>
              <w:keepNext/>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CA_n8A-n40A</w:t>
            </w: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keepNext/>
              <w:overflowPunct w:val="0"/>
              <w:autoSpaceDE w:val="0"/>
              <w:autoSpaceDN w:val="0"/>
              <w:adjustRightInd w:val="0"/>
              <w:spacing w:after="0"/>
              <w:jc w:val="center"/>
              <w:textAlignment w:val="baseline"/>
              <w:rPr>
                <w:rFonts w:ascii="Arial" w:eastAsia="等线" w:hAnsi="Arial"/>
                <w:sz w:val="18"/>
              </w:rPr>
            </w:pPr>
            <w:r w:rsidRPr="00170508">
              <w:rPr>
                <w:rFonts w:ascii="Arial" w:hAnsi="Arial" w:cs="Arial" w:hint="eastAsia"/>
                <w:sz w:val="18"/>
              </w:rPr>
              <w:t>n</w:t>
            </w:r>
            <w:r w:rsidRPr="00170508">
              <w:rPr>
                <w:rFonts w:ascii="Arial" w:hAnsi="Arial" w:cs="Arial"/>
                <w:sz w:val="18"/>
              </w:rPr>
              <w:t>3</w:t>
            </w:r>
          </w:p>
        </w:tc>
        <w:tc>
          <w:tcPr>
            <w:tcW w:w="3117" w:type="dxa"/>
            <w:tcBorders>
              <w:top w:val="single" w:sz="4" w:space="0" w:color="auto"/>
              <w:left w:val="single" w:sz="4" w:space="0" w:color="auto"/>
              <w:bottom w:val="single" w:sz="4" w:space="0" w:color="auto"/>
              <w:right w:val="single" w:sz="4" w:space="0" w:color="auto"/>
            </w:tcBorders>
          </w:tcPr>
          <w:p w:rsidR="00396DDF" w:rsidRPr="00170508" w:rsidRDefault="00396DDF" w:rsidP="00396DDF">
            <w:pPr>
              <w:keepNext/>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sz w:val="18"/>
                <w:lang w:eastAsia="zh-CN" w:bidi="ar"/>
              </w:rPr>
              <w:t>n3 channel bandwidths in Table 5.3.5-1</w:t>
            </w:r>
          </w:p>
        </w:tc>
        <w:tc>
          <w:tcPr>
            <w:tcW w:w="1496" w:type="dxa"/>
            <w:tcBorders>
              <w:top w:val="single" w:sz="4" w:space="0" w:color="auto"/>
              <w:left w:val="single" w:sz="4" w:space="0" w:color="auto"/>
              <w:bottom w:val="nil"/>
              <w:right w:val="single" w:sz="4" w:space="0" w:color="auto"/>
            </w:tcBorders>
            <w:vAlign w:val="center"/>
          </w:tcPr>
          <w:p w:rsidR="00396DDF" w:rsidRPr="00170508" w:rsidRDefault="00396DDF" w:rsidP="00396DDF">
            <w:pPr>
              <w:keepNext/>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4 and 5</w:t>
            </w:r>
          </w:p>
        </w:tc>
      </w:tr>
      <w:tr w:rsidR="00396DDF" w:rsidRPr="00170508" w:rsidTr="00DB755A">
        <w:trPr>
          <w:jc w:val="center"/>
        </w:trPr>
        <w:tc>
          <w:tcPr>
            <w:tcW w:w="2062"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rPr>
            </w:pPr>
            <w:r w:rsidRPr="00170508">
              <w:rPr>
                <w:rFonts w:ascii="Arial" w:hAnsi="Arial" w:cs="Arial" w:hint="eastAsia"/>
                <w:sz w:val="18"/>
              </w:rPr>
              <w:t>n</w:t>
            </w:r>
            <w:r w:rsidRPr="00170508">
              <w:rPr>
                <w:rFonts w:ascii="Arial" w:hAnsi="Arial" w:cs="Arial"/>
                <w:sz w:val="18"/>
              </w:rPr>
              <w:t>8</w:t>
            </w:r>
          </w:p>
        </w:tc>
        <w:tc>
          <w:tcPr>
            <w:tcW w:w="3117" w:type="dxa"/>
            <w:tcBorders>
              <w:top w:val="single" w:sz="4" w:space="0" w:color="auto"/>
              <w:left w:val="single" w:sz="4" w:space="0" w:color="auto"/>
              <w:bottom w:val="single" w:sz="4" w:space="0" w:color="auto"/>
              <w:right w:val="single" w:sz="4" w:space="0" w:color="auto"/>
            </w:tcBorders>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sz w:val="18"/>
                <w:lang w:eastAsia="zh-CN" w:bidi="ar"/>
              </w:rPr>
              <w:t>n8 channel bandwidths in Table 5.3.5-1</w:t>
            </w:r>
          </w:p>
        </w:tc>
        <w:tc>
          <w:tcPr>
            <w:tcW w:w="149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rPr>
            </w:pPr>
          </w:p>
        </w:tc>
      </w:tr>
      <w:tr w:rsidR="00396DDF"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rPr>
            </w:pPr>
            <w:r w:rsidRPr="00170508">
              <w:rPr>
                <w:rFonts w:ascii="Arial" w:hAnsi="Arial" w:cs="Arial" w:hint="eastAsia"/>
                <w:sz w:val="18"/>
              </w:rPr>
              <w:t>n40</w:t>
            </w:r>
          </w:p>
        </w:tc>
        <w:tc>
          <w:tcPr>
            <w:tcW w:w="3117" w:type="dxa"/>
            <w:tcBorders>
              <w:top w:val="single" w:sz="4" w:space="0" w:color="auto"/>
              <w:left w:val="single" w:sz="4" w:space="0" w:color="auto"/>
              <w:bottom w:val="single" w:sz="4" w:space="0" w:color="auto"/>
              <w:right w:val="single" w:sz="4" w:space="0" w:color="auto"/>
            </w:tcBorders>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sz w:val="18"/>
                <w:lang w:eastAsia="zh-CN" w:bidi="ar"/>
              </w:rPr>
              <w:t>n40 channel bandwidths in Table 5.3.5-1</w:t>
            </w:r>
          </w:p>
        </w:tc>
        <w:tc>
          <w:tcPr>
            <w:tcW w:w="1496"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rPr>
            </w:pPr>
          </w:p>
        </w:tc>
      </w:tr>
      <w:tr w:rsidR="00396DDF" w:rsidRPr="00170508" w:rsidTr="00DB755A">
        <w:trPr>
          <w:jc w:val="center"/>
        </w:trPr>
        <w:tc>
          <w:tcPr>
            <w:tcW w:w="2062" w:type="dxa"/>
            <w:tcBorders>
              <w:top w:val="single" w:sz="4" w:space="0" w:color="auto"/>
              <w:left w:val="single" w:sz="4" w:space="0" w:color="auto"/>
              <w:bottom w:val="nil"/>
              <w:right w:val="single" w:sz="4" w:space="0" w:color="auto"/>
            </w:tcBorders>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CA_n3A-n8A-n41A</w:t>
            </w:r>
          </w:p>
        </w:tc>
        <w:tc>
          <w:tcPr>
            <w:tcW w:w="1716" w:type="dxa"/>
            <w:tcBorders>
              <w:top w:val="single" w:sz="4" w:space="0" w:color="auto"/>
              <w:left w:val="single" w:sz="4" w:space="0" w:color="auto"/>
              <w:bottom w:val="nil"/>
              <w:right w:val="single" w:sz="4" w:space="0" w:color="auto"/>
            </w:tcBorders>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szCs w:val="18"/>
                <w:lang w:eastAsia="ja-JP"/>
              </w:rPr>
            </w:pPr>
            <w:r w:rsidRPr="00170508">
              <w:rPr>
                <w:rFonts w:ascii="Arial" w:eastAsia="等线" w:hAnsi="Arial" w:hint="eastAsia"/>
                <w:sz w:val="18"/>
                <w:szCs w:val="18"/>
                <w:lang w:eastAsia="zh-CN"/>
              </w:rPr>
              <w:t>CA</w:t>
            </w:r>
            <w:r w:rsidRPr="00170508">
              <w:rPr>
                <w:rFonts w:ascii="Arial" w:eastAsia="等线" w:hAnsi="Arial"/>
                <w:sz w:val="18"/>
                <w:szCs w:val="18"/>
              </w:rPr>
              <w:t>_</w:t>
            </w:r>
            <w:r w:rsidRPr="00170508">
              <w:rPr>
                <w:rFonts w:ascii="Arial" w:eastAsia="等线" w:hAnsi="Arial" w:hint="eastAsia"/>
                <w:sz w:val="18"/>
                <w:szCs w:val="18"/>
                <w:lang w:eastAsia="zh-CN"/>
              </w:rPr>
              <w:t>n3</w:t>
            </w:r>
            <w:r w:rsidRPr="00170508">
              <w:rPr>
                <w:rFonts w:ascii="Arial" w:eastAsia="等线" w:hAnsi="Arial"/>
                <w:sz w:val="18"/>
                <w:szCs w:val="18"/>
                <w:lang w:eastAsia="ja-JP"/>
              </w:rPr>
              <w:t>A-</w:t>
            </w:r>
            <w:r w:rsidRPr="00170508">
              <w:rPr>
                <w:rFonts w:ascii="Arial" w:eastAsia="等线" w:hAnsi="Arial" w:hint="eastAsia"/>
                <w:sz w:val="18"/>
                <w:szCs w:val="18"/>
                <w:lang w:eastAsia="zh-CN"/>
              </w:rPr>
              <w:t>n8</w:t>
            </w:r>
            <w:r w:rsidRPr="00170508">
              <w:rPr>
                <w:rFonts w:ascii="Arial" w:eastAsia="等线" w:hAnsi="Arial"/>
                <w:sz w:val="18"/>
                <w:szCs w:val="18"/>
                <w:lang w:eastAsia="ja-JP"/>
              </w:rPr>
              <w:t>A</w:t>
            </w:r>
          </w:p>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szCs w:val="18"/>
                <w:lang w:eastAsia="ja-JP"/>
              </w:rPr>
            </w:pPr>
            <w:r w:rsidRPr="00170508">
              <w:rPr>
                <w:rFonts w:ascii="Arial" w:eastAsia="等线" w:hAnsi="Arial" w:hint="eastAsia"/>
                <w:sz w:val="18"/>
                <w:szCs w:val="18"/>
                <w:lang w:eastAsia="zh-CN"/>
              </w:rPr>
              <w:t>CA</w:t>
            </w:r>
            <w:r w:rsidRPr="00170508">
              <w:rPr>
                <w:rFonts w:ascii="Arial" w:eastAsia="等线" w:hAnsi="Arial"/>
                <w:sz w:val="18"/>
                <w:szCs w:val="18"/>
              </w:rPr>
              <w:t>_</w:t>
            </w:r>
            <w:r w:rsidRPr="00170508">
              <w:rPr>
                <w:rFonts w:ascii="Arial" w:eastAsia="等线" w:hAnsi="Arial" w:hint="eastAsia"/>
                <w:sz w:val="18"/>
                <w:szCs w:val="18"/>
                <w:lang w:eastAsia="zh-CN"/>
              </w:rPr>
              <w:t>n3</w:t>
            </w:r>
            <w:r w:rsidRPr="00170508">
              <w:rPr>
                <w:rFonts w:ascii="Arial" w:eastAsia="等线" w:hAnsi="Arial"/>
                <w:sz w:val="18"/>
                <w:szCs w:val="18"/>
                <w:lang w:eastAsia="ja-JP"/>
              </w:rPr>
              <w:t>A-</w:t>
            </w:r>
            <w:r w:rsidRPr="00170508">
              <w:rPr>
                <w:rFonts w:ascii="Arial" w:eastAsia="等线" w:hAnsi="Arial" w:hint="eastAsia"/>
                <w:sz w:val="18"/>
                <w:szCs w:val="18"/>
                <w:lang w:eastAsia="zh-CN"/>
              </w:rPr>
              <w:t>n41</w:t>
            </w:r>
            <w:r w:rsidRPr="00170508">
              <w:rPr>
                <w:rFonts w:ascii="Arial" w:eastAsia="等线" w:hAnsi="Arial"/>
                <w:sz w:val="18"/>
                <w:szCs w:val="18"/>
                <w:lang w:eastAsia="ja-JP"/>
              </w:rPr>
              <w:t>A</w:t>
            </w:r>
          </w:p>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sz w:val="18"/>
                <w:szCs w:val="18"/>
                <w:lang w:eastAsia="zh-CN"/>
              </w:rPr>
              <w:t>CA</w:t>
            </w:r>
            <w:r w:rsidRPr="00170508">
              <w:rPr>
                <w:rFonts w:ascii="Arial" w:eastAsia="等线" w:hAnsi="Arial"/>
                <w:sz w:val="18"/>
                <w:szCs w:val="18"/>
              </w:rPr>
              <w:t>_</w:t>
            </w:r>
            <w:r w:rsidRPr="00170508">
              <w:rPr>
                <w:rFonts w:ascii="Arial" w:eastAsia="等线" w:hAnsi="Arial" w:hint="eastAsia"/>
                <w:sz w:val="18"/>
                <w:szCs w:val="18"/>
                <w:lang w:eastAsia="zh-CN"/>
              </w:rPr>
              <w:t>n8</w:t>
            </w:r>
            <w:r w:rsidRPr="00170508">
              <w:rPr>
                <w:rFonts w:ascii="Arial" w:eastAsia="等线" w:hAnsi="Arial"/>
                <w:sz w:val="18"/>
                <w:szCs w:val="18"/>
                <w:lang w:eastAsia="ja-JP"/>
              </w:rPr>
              <w:t>A-</w:t>
            </w:r>
            <w:r w:rsidRPr="00170508">
              <w:rPr>
                <w:rFonts w:ascii="Arial" w:eastAsia="等线" w:hAnsi="Arial" w:hint="eastAsia"/>
                <w:sz w:val="18"/>
                <w:szCs w:val="18"/>
                <w:lang w:eastAsia="zh-CN"/>
              </w:rPr>
              <w:t>n41</w:t>
            </w:r>
            <w:r w:rsidRPr="00170508">
              <w:rPr>
                <w:rFonts w:ascii="Arial" w:eastAsia="等线" w:hAnsi="Arial"/>
                <w:sz w:val="18"/>
                <w:szCs w:val="18"/>
                <w:lang w:eastAsia="ja-JP"/>
              </w:rPr>
              <w:t>A</w:t>
            </w: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sz w:val="18"/>
                <w:lang w:eastAsia="zh-CN"/>
              </w:rPr>
              <w:t>5, 10, 15, 20, 25, 30</w:t>
            </w:r>
          </w:p>
        </w:tc>
        <w:tc>
          <w:tcPr>
            <w:tcW w:w="1496" w:type="dxa"/>
            <w:tcBorders>
              <w:top w:val="single" w:sz="4" w:space="0" w:color="auto"/>
              <w:left w:val="single" w:sz="4" w:space="0" w:color="auto"/>
              <w:bottom w:val="nil"/>
              <w:right w:val="single" w:sz="4" w:space="0" w:color="auto"/>
            </w:tcBorders>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0</w:t>
            </w:r>
          </w:p>
        </w:tc>
      </w:tr>
      <w:tr w:rsidR="00396DDF" w:rsidRPr="00170508" w:rsidTr="00DB755A">
        <w:trPr>
          <w:jc w:val="center"/>
        </w:trPr>
        <w:tc>
          <w:tcPr>
            <w:tcW w:w="2062" w:type="dxa"/>
            <w:tcBorders>
              <w:top w:val="nil"/>
              <w:left w:val="single" w:sz="4" w:space="0" w:color="auto"/>
              <w:bottom w:val="nil"/>
              <w:right w:val="single" w:sz="4" w:space="0" w:color="auto"/>
            </w:tcBorders>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nil"/>
              <w:right w:val="single" w:sz="4" w:space="0" w:color="auto"/>
            </w:tcBorders>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sz w:val="18"/>
                <w:lang w:eastAsia="zh-CN"/>
              </w:rPr>
              <w:t>5, 10, 15, 20</w:t>
            </w:r>
          </w:p>
        </w:tc>
        <w:tc>
          <w:tcPr>
            <w:tcW w:w="1496" w:type="dxa"/>
            <w:tcBorders>
              <w:top w:val="nil"/>
              <w:left w:val="single" w:sz="4" w:space="0" w:color="auto"/>
              <w:bottom w:val="nil"/>
              <w:right w:val="single" w:sz="4" w:space="0" w:color="auto"/>
            </w:tcBorders>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rPr>
            </w:pPr>
          </w:p>
        </w:tc>
      </w:tr>
      <w:tr w:rsidR="00396DDF" w:rsidRPr="00170508" w:rsidTr="00DB755A">
        <w:trPr>
          <w:jc w:val="center"/>
        </w:trPr>
        <w:tc>
          <w:tcPr>
            <w:tcW w:w="2062" w:type="dxa"/>
            <w:tcBorders>
              <w:top w:val="nil"/>
              <w:left w:val="single" w:sz="4" w:space="0" w:color="auto"/>
              <w:bottom w:val="single" w:sz="4" w:space="0" w:color="auto"/>
              <w:right w:val="single" w:sz="4" w:space="0" w:color="auto"/>
            </w:tcBorders>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single" w:sz="4" w:space="0" w:color="auto"/>
              <w:right w:val="single" w:sz="4" w:space="0" w:color="auto"/>
            </w:tcBorders>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n41</w:t>
            </w:r>
          </w:p>
        </w:tc>
        <w:tc>
          <w:tcPr>
            <w:tcW w:w="3117" w:type="dxa"/>
            <w:tcBorders>
              <w:top w:val="single" w:sz="4" w:space="0" w:color="auto"/>
              <w:left w:val="single" w:sz="4" w:space="0" w:color="auto"/>
              <w:bottom w:val="single" w:sz="4" w:space="0" w:color="auto"/>
              <w:right w:val="single" w:sz="4" w:space="0" w:color="auto"/>
            </w:tcBorders>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sz w:val="18"/>
                <w:lang w:eastAsia="zh-CN"/>
              </w:rPr>
              <w:t>10, 15, 20, 30, 40, 50, 60, 80, 90, 100</w:t>
            </w:r>
          </w:p>
        </w:tc>
        <w:tc>
          <w:tcPr>
            <w:tcW w:w="1496" w:type="dxa"/>
            <w:tcBorders>
              <w:top w:val="nil"/>
              <w:left w:val="single" w:sz="4" w:space="0" w:color="auto"/>
              <w:bottom w:val="single" w:sz="4" w:space="0" w:color="auto"/>
              <w:right w:val="single" w:sz="4" w:space="0" w:color="auto"/>
            </w:tcBorders>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rPr>
            </w:pPr>
          </w:p>
        </w:tc>
      </w:tr>
      <w:tr w:rsidR="00396DDF"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CA_n3A-n8A-n77A</w:t>
            </w:r>
          </w:p>
        </w:tc>
        <w:tc>
          <w:tcPr>
            <w:tcW w:w="1716" w:type="dxa"/>
            <w:tcBorders>
              <w:top w:val="single" w:sz="4" w:space="0" w:color="auto"/>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w:t>
            </w: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n3</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cs="Arial"/>
                <w:color w:val="000000"/>
                <w:sz w:val="18"/>
                <w:szCs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0</w:t>
            </w:r>
          </w:p>
        </w:tc>
      </w:tr>
      <w:tr w:rsidR="00396DDF" w:rsidRPr="00170508" w:rsidTr="00DB755A">
        <w:trPr>
          <w:jc w:val="center"/>
        </w:trPr>
        <w:tc>
          <w:tcPr>
            <w:tcW w:w="2062"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n8</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rPr>
            </w:pPr>
          </w:p>
        </w:tc>
      </w:tr>
      <w:tr w:rsidR="00396DDF"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n77</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cs="Arial"/>
                <w:color w:val="000000"/>
                <w:sz w:val="18"/>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rPr>
            </w:pPr>
          </w:p>
        </w:tc>
      </w:tr>
      <w:tr w:rsidR="00396DDF"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CA_n3A-n8A-n77(2A)</w:t>
            </w:r>
          </w:p>
        </w:tc>
        <w:tc>
          <w:tcPr>
            <w:tcW w:w="1716" w:type="dxa"/>
            <w:tcBorders>
              <w:top w:val="single" w:sz="4" w:space="0" w:color="auto"/>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w:t>
            </w: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n3</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cs="Arial"/>
                <w:color w:val="000000"/>
                <w:sz w:val="18"/>
                <w:szCs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0</w:t>
            </w:r>
          </w:p>
        </w:tc>
      </w:tr>
      <w:tr w:rsidR="00396DDF" w:rsidRPr="00170508" w:rsidTr="00DB755A">
        <w:trPr>
          <w:jc w:val="center"/>
        </w:trPr>
        <w:tc>
          <w:tcPr>
            <w:tcW w:w="2062"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n8</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rPr>
            </w:pPr>
          </w:p>
        </w:tc>
      </w:tr>
      <w:tr w:rsidR="00396DDF"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n77</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cs="Arial"/>
                <w:color w:val="000000"/>
                <w:sz w:val="18"/>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rPr>
            </w:pPr>
          </w:p>
        </w:tc>
      </w:tr>
      <w:tr w:rsidR="00396DDF"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szCs w:val="18"/>
              </w:rPr>
              <w:t>CA_n3A-n8A-n78A</w:t>
            </w:r>
          </w:p>
        </w:tc>
        <w:tc>
          <w:tcPr>
            <w:tcW w:w="1716" w:type="dxa"/>
            <w:tcBorders>
              <w:top w:val="single" w:sz="4" w:space="0" w:color="auto"/>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CA_n3A-n8A</w:t>
            </w:r>
          </w:p>
          <w:p w:rsidR="00396DDF" w:rsidRPr="00170508" w:rsidRDefault="00396DDF" w:rsidP="00396DDF">
            <w:pPr>
              <w:overflowPunct w:val="0"/>
              <w:autoSpaceDE w:val="0"/>
              <w:autoSpaceDN w:val="0"/>
              <w:adjustRightInd w:val="0"/>
              <w:spacing w:after="0"/>
              <w:jc w:val="center"/>
              <w:textAlignment w:val="baseline"/>
              <w:rPr>
                <w:rFonts w:ascii="Arial" w:hAnsi="Arial"/>
                <w:kern w:val="2"/>
                <w:sz w:val="18"/>
                <w:szCs w:val="22"/>
                <w:lang w:eastAsia="zh-CN"/>
              </w:rPr>
            </w:pPr>
            <w:r w:rsidRPr="00170508">
              <w:rPr>
                <w:rFonts w:ascii="Arial" w:hAnsi="Arial"/>
                <w:kern w:val="2"/>
                <w:sz w:val="18"/>
                <w:szCs w:val="22"/>
                <w:lang w:eastAsia="zh-CN"/>
              </w:rPr>
              <w:t>CA_n3A-n78A</w:t>
            </w:r>
          </w:p>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CA_n8A-n78A</w:t>
            </w: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Calibri" w:eastAsia="等线" w:hAnsi="Calibri"/>
                <w:sz w:val="21"/>
                <w:szCs w:val="18"/>
                <w:lang w:eastAsia="zh-CN"/>
              </w:rPr>
            </w:pPr>
            <w:r w:rsidRPr="00170508">
              <w:rPr>
                <w:rFonts w:ascii="Arial" w:eastAsia="等线" w:hAnsi="Arial" w:cs="Arial"/>
                <w:color w:val="000000"/>
                <w:sz w:val="18"/>
                <w:szCs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0</w:t>
            </w:r>
          </w:p>
        </w:tc>
      </w:tr>
      <w:tr w:rsidR="00396DDF" w:rsidRPr="00170508" w:rsidTr="00DB755A">
        <w:trPr>
          <w:jc w:val="center"/>
        </w:trPr>
        <w:tc>
          <w:tcPr>
            <w:tcW w:w="2062"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szCs w:val="18"/>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r>
      <w:tr w:rsidR="00396DDF"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cs="Arial"/>
                <w:color w:val="000000"/>
                <w:sz w:val="18"/>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r>
      <w:tr w:rsidR="00396DDF"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olor w:val="000000"/>
                <w:sz w:val="18"/>
                <w:szCs w:val="18"/>
                <w:lang w:eastAsia="zh-CN"/>
              </w:rPr>
              <w:t>CA_n3(2A)-n8A-n78A</w:t>
            </w:r>
          </w:p>
        </w:tc>
        <w:tc>
          <w:tcPr>
            <w:tcW w:w="1716" w:type="dxa"/>
            <w:tcBorders>
              <w:top w:val="single" w:sz="4" w:space="0" w:color="auto"/>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CA_n3A-n8A</w:t>
            </w:r>
          </w:p>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lastRenderedPageBreak/>
              <w:t>CA_n3A-n78A</w:t>
            </w:r>
          </w:p>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CA_n8A-n78A</w:t>
            </w: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cs="Arial"/>
                <w:sz w:val="18"/>
                <w:szCs w:val="18"/>
              </w:rPr>
              <w:lastRenderedPageBreak/>
              <w:t>n3</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sz w:val="18"/>
                <w:szCs w:val="18"/>
              </w:rPr>
              <w:t>CA_n3(2A)_BCS0</w:t>
            </w:r>
          </w:p>
        </w:tc>
        <w:tc>
          <w:tcPr>
            <w:tcW w:w="1496" w:type="dxa"/>
            <w:tcBorders>
              <w:top w:val="single" w:sz="4" w:space="0" w:color="auto"/>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TW"/>
              </w:rPr>
              <w:t>0</w:t>
            </w:r>
          </w:p>
        </w:tc>
      </w:tr>
      <w:tr w:rsidR="00396DDF" w:rsidRPr="00170508" w:rsidTr="00DB755A">
        <w:trPr>
          <w:jc w:val="center"/>
        </w:trPr>
        <w:tc>
          <w:tcPr>
            <w:tcW w:w="2062"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cs="Arial"/>
                <w:sz w:val="18"/>
                <w:szCs w:val="18"/>
              </w:rPr>
              <w:t>n8</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sz w:val="18"/>
                <w:szCs w:val="18"/>
              </w:rPr>
              <w:t>5, 10, 15, 20</w:t>
            </w:r>
          </w:p>
        </w:tc>
        <w:tc>
          <w:tcPr>
            <w:tcW w:w="149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r>
      <w:tr w:rsidR="00396DDF"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cs="Arial"/>
                <w:sz w:val="18"/>
                <w:szCs w:val="18"/>
              </w:rPr>
              <w:t>n78</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sz w:val="18"/>
                <w:szCs w:val="18"/>
              </w:rPr>
              <w:t>10, 15, 20, 25, 30, 40, 50, 60, 70, 80, 90, 100</w:t>
            </w:r>
          </w:p>
        </w:tc>
        <w:tc>
          <w:tcPr>
            <w:tcW w:w="1496"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r>
      <w:tr w:rsidR="00396DDF" w:rsidRPr="00170508" w:rsidTr="00DB755A">
        <w:trPr>
          <w:jc w:val="center"/>
        </w:trPr>
        <w:tc>
          <w:tcPr>
            <w:tcW w:w="2062" w:type="dxa"/>
            <w:tcBorders>
              <w:top w:val="single" w:sz="4" w:space="0" w:color="auto"/>
              <w:left w:val="single" w:sz="4" w:space="0" w:color="auto"/>
              <w:bottom w:val="nil"/>
              <w:right w:val="single" w:sz="4" w:space="0" w:color="auto"/>
            </w:tcBorders>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val="en-US" w:eastAsia="zh-CN"/>
              </w:rPr>
              <w:t>CA_n3A-n8A-n78C</w:t>
            </w:r>
          </w:p>
        </w:tc>
        <w:tc>
          <w:tcPr>
            <w:tcW w:w="1716" w:type="dxa"/>
            <w:tcBorders>
              <w:top w:val="single" w:sz="4" w:space="0" w:color="auto"/>
              <w:left w:val="single" w:sz="4" w:space="0" w:color="auto"/>
              <w:bottom w:val="nil"/>
              <w:right w:val="single" w:sz="4" w:space="0" w:color="auto"/>
            </w:tcBorders>
            <w:vAlign w:val="center"/>
          </w:tcPr>
          <w:p w:rsidR="00396DDF" w:rsidRPr="00170508" w:rsidRDefault="00396DDF" w:rsidP="00396DDF">
            <w:pPr>
              <w:keepNext/>
              <w:keepLines/>
              <w:overflowPunct w:val="0"/>
              <w:autoSpaceDE w:val="0"/>
              <w:autoSpaceDN w:val="0"/>
              <w:adjustRightInd w:val="0"/>
              <w:spacing w:after="0"/>
              <w:jc w:val="center"/>
              <w:textAlignment w:val="baseline"/>
              <w:rPr>
                <w:rFonts w:ascii="Arial" w:eastAsia="等线" w:hAnsi="Arial" w:cs="Arial"/>
                <w:sz w:val="18"/>
                <w:szCs w:val="18"/>
                <w:lang w:val="en-US" w:eastAsia="zh-CN"/>
              </w:rPr>
            </w:pPr>
            <w:r w:rsidRPr="00170508">
              <w:rPr>
                <w:rFonts w:ascii="Arial" w:eastAsia="等线" w:hAnsi="Arial" w:cs="Arial"/>
                <w:sz w:val="18"/>
                <w:szCs w:val="18"/>
                <w:lang w:val="en-US" w:eastAsia="zh-CN"/>
              </w:rPr>
              <w:t>CA_n78C</w:t>
            </w:r>
          </w:p>
          <w:p w:rsidR="00396DDF" w:rsidRPr="00170508" w:rsidRDefault="00396DDF" w:rsidP="00396DDF">
            <w:pPr>
              <w:keepNext/>
              <w:keepLines/>
              <w:overflowPunct w:val="0"/>
              <w:autoSpaceDE w:val="0"/>
              <w:autoSpaceDN w:val="0"/>
              <w:adjustRightInd w:val="0"/>
              <w:spacing w:after="0"/>
              <w:jc w:val="center"/>
              <w:textAlignment w:val="baseline"/>
              <w:rPr>
                <w:rFonts w:ascii="Arial" w:eastAsia="等线" w:hAnsi="Arial" w:cs="Arial"/>
                <w:sz w:val="18"/>
                <w:szCs w:val="18"/>
                <w:lang w:val="en-US" w:eastAsia="zh-CN"/>
              </w:rPr>
            </w:pPr>
            <w:r w:rsidRPr="00170508">
              <w:rPr>
                <w:rFonts w:ascii="Arial" w:eastAsia="等线" w:hAnsi="Arial" w:cs="Arial"/>
                <w:sz w:val="18"/>
                <w:szCs w:val="18"/>
                <w:lang w:val="en-US" w:eastAsia="zh-CN"/>
              </w:rPr>
              <w:t>CA_n3A-n8A</w:t>
            </w:r>
          </w:p>
          <w:p w:rsidR="00396DDF" w:rsidRPr="00170508" w:rsidRDefault="00396DDF" w:rsidP="00396DDF">
            <w:pPr>
              <w:keepNext/>
              <w:keepLines/>
              <w:overflowPunct w:val="0"/>
              <w:autoSpaceDE w:val="0"/>
              <w:autoSpaceDN w:val="0"/>
              <w:adjustRightInd w:val="0"/>
              <w:spacing w:after="0"/>
              <w:jc w:val="center"/>
              <w:textAlignment w:val="baseline"/>
              <w:rPr>
                <w:rFonts w:ascii="Arial" w:eastAsia="等线" w:hAnsi="Arial" w:cs="Arial"/>
                <w:sz w:val="18"/>
                <w:szCs w:val="18"/>
                <w:lang w:val="en-US" w:eastAsia="zh-CN"/>
              </w:rPr>
            </w:pPr>
            <w:r w:rsidRPr="00170508">
              <w:rPr>
                <w:rFonts w:ascii="Arial" w:eastAsia="等线" w:hAnsi="Arial" w:cs="Arial"/>
                <w:sz w:val="18"/>
                <w:szCs w:val="18"/>
                <w:lang w:val="en-US" w:eastAsia="zh-CN"/>
              </w:rPr>
              <w:t>CA_n3A-n78A</w:t>
            </w:r>
          </w:p>
          <w:p w:rsidR="00396DDF" w:rsidRPr="00170508" w:rsidRDefault="00396DDF" w:rsidP="00396DDF">
            <w:pPr>
              <w:keepNext/>
              <w:keepLines/>
              <w:overflowPunct w:val="0"/>
              <w:autoSpaceDE w:val="0"/>
              <w:autoSpaceDN w:val="0"/>
              <w:adjustRightInd w:val="0"/>
              <w:spacing w:after="0"/>
              <w:jc w:val="center"/>
              <w:textAlignment w:val="baseline"/>
              <w:rPr>
                <w:rFonts w:ascii="Arial" w:eastAsia="等线" w:hAnsi="Arial" w:cs="Arial"/>
                <w:sz w:val="18"/>
                <w:szCs w:val="18"/>
                <w:lang w:val="en-US" w:eastAsia="zh-CN"/>
              </w:rPr>
            </w:pPr>
            <w:r w:rsidRPr="00170508">
              <w:rPr>
                <w:rFonts w:ascii="Arial" w:eastAsia="等线" w:hAnsi="Arial" w:cs="Arial"/>
                <w:sz w:val="18"/>
                <w:szCs w:val="18"/>
                <w:lang w:val="en-US" w:eastAsia="zh-CN"/>
              </w:rPr>
              <w:t>CA_n3A-n78C</w:t>
            </w:r>
          </w:p>
          <w:p w:rsidR="00396DDF" w:rsidRPr="00170508" w:rsidRDefault="00396DDF" w:rsidP="00396DDF">
            <w:pPr>
              <w:keepNext/>
              <w:keepLines/>
              <w:overflowPunct w:val="0"/>
              <w:autoSpaceDE w:val="0"/>
              <w:autoSpaceDN w:val="0"/>
              <w:adjustRightInd w:val="0"/>
              <w:spacing w:after="0"/>
              <w:jc w:val="center"/>
              <w:textAlignment w:val="baseline"/>
              <w:rPr>
                <w:rFonts w:ascii="Arial" w:eastAsia="等线" w:hAnsi="Arial" w:cs="Arial"/>
                <w:sz w:val="18"/>
                <w:szCs w:val="18"/>
                <w:lang w:val="en-US" w:eastAsia="zh-CN"/>
              </w:rPr>
            </w:pPr>
            <w:r w:rsidRPr="00170508">
              <w:rPr>
                <w:rFonts w:ascii="Arial" w:eastAsia="等线" w:hAnsi="Arial" w:cs="Arial"/>
                <w:sz w:val="18"/>
                <w:szCs w:val="18"/>
                <w:lang w:val="en-US" w:eastAsia="zh-CN"/>
              </w:rPr>
              <w:t>CA_n8A-n78A</w:t>
            </w:r>
          </w:p>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val="en-US" w:eastAsia="zh-CN"/>
              </w:rPr>
              <w:t>CA_n8A-n78C</w:t>
            </w: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cs="Arial"/>
                <w:sz w:val="18"/>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cs="Arial"/>
                <w:sz w:val="18"/>
                <w:szCs w:val="18"/>
                <w:lang w:val="en-US"/>
              </w:rPr>
              <w:t>5,10,15,20,25,30,35,40,45,50</w:t>
            </w:r>
            <w:r w:rsidRPr="00170508">
              <w:rPr>
                <w:rFonts w:ascii="Arial" w:eastAsia="等线" w:hAnsi="Arial" w:cs="Arial"/>
                <w:sz w:val="18"/>
                <w:szCs w:val="18"/>
              </w:rPr>
              <w:t>  </w:t>
            </w:r>
          </w:p>
        </w:tc>
        <w:tc>
          <w:tcPr>
            <w:tcW w:w="1496" w:type="dxa"/>
            <w:tcBorders>
              <w:top w:val="single" w:sz="4" w:space="0" w:color="auto"/>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val="en-US" w:eastAsia="zh-CN" w:bidi="ar"/>
              </w:rPr>
              <w:t>4 and 5</w:t>
            </w:r>
          </w:p>
        </w:tc>
      </w:tr>
      <w:tr w:rsidR="00396DDF" w:rsidRPr="00170508" w:rsidTr="00DB755A">
        <w:trPr>
          <w:jc w:val="center"/>
        </w:trPr>
        <w:tc>
          <w:tcPr>
            <w:tcW w:w="2062" w:type="dxa"/>
            <w:tcBorders>
              <w:top w:val="nil"/>
              <w:left w:val="single" w:sz="4" w:space="0" w:color="auto"/>
              <w:bottom w:val="nil"/>
              <w:right w:val="single" w:sz="4" w:space="0" w:color="auto"/>
            </w:tcBorders>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cs="Arial"/>
                <w:sz w:val="18"/>
                <w:szCs w:val="18"/>
                <w:lang w:val="en-US"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cs="Arial"/>
                <w:sz w:val="18"/>
                <w:szCs w:val="18"/>
                <w:lang w:val="en-US"/>
              </w:rPr>
              <w:t>5,10,15,20</w:t>
            </w:r>
            <w:r w:rsidRPr="00170508">
              <w:rPr>
                <w:rFonts w:ascii="Arial" w:eastAsia="等线" w:hAnsi="Arial" w:cs="Arial"/>
                <w:sz w:val="18"/>
                <w:szCs w:val="18"/>
              </w:rPr>
              <w:t> </w:t>
            </w:r>
          </w:p>
        </w:tc>
        <w:tc>
          <w:tcPr>
            <w:tcW w:w="149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r>
      <w:tr w:rsidR="00396DDF" w:rsidRPr="00170508" w:rsidTr="00DB755A">
        <w:trPr>
          <w:jc w:val="center"/>
        </w:trPr>
        <w:tc>
          <w:tcPr>
            <w:tcW w:w="2062" w:type="dxa"/>
            <w:tcBorders>
              <w:top w:val="nil"/>
              <w:left w:val="single" w:sz="4" w:space="0" w:color="auto"/>
              <w:bottom w:val="single" w:sz="4" w:space="0" w:color="auto"/>
              <w:right w:val="single" w:sz="4" w:space="0" w:color="auto"/>
            </w:tcBorders>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cs="Arial"/>
                <w:sz w:val="18"/>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cs="Arial"/>
                <w:sz w:val="18"/>
                <w:szCs w:val="18"/>
                <w:lang w:val="en-US" w:eastAsia="zh-CN" w:bidi="ar"/>
              </w:rPr>
              <w:t>CA_n78C_BCS 4 and 5</w:t>
            </w:r>
          </w:p>
        </w:tc>
        <w:tc>
          <w:tcPr>
            <w:tcW w:w="1496"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r>
      <w:tr w:rsidR="00396DDF" w:rsidRPr="00170508" w:rsidTr="00DB755A">
        <w:trPr>
          <w:jc w:val="center"/>
        </w:trPr>
        <w:tc>
          <w:tcPr>
            <w:tcW w:w="2062"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CA_n3A-n8A-n79A</w:t>
            </w:r>
          </w:p>
        </w:tc>
        <w:tc>
          <w:tcPr>
            <w:tcW w:w="171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CA_n3A-n8A</w:t>
            </w:r>
          </w:p>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CA_n3A-n79A</w:t>
            </w:r>
          </w:p>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CA_n8A-n79A</w:t>
            </w: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n3</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lang w:eastAsia="zh-CN" w:bidi="ar"/>
              </w:rPr>
            </w:pPr>
            <w:r w:rsidRPr="00170508">
              <w:rPr>
                <w:rFonts w:ascii="Arial" w:eastAsia="等线" w:hAnsi="Arial" w:cs="Arial"/>
                <w:color w:val="000000"/>
                <w:sz w:val="18"/>
                <w:lang w:eastAsia="zh-CN" w:bidi="ar"/>
              </w:rPr>
              <w:t>5, 10, 15, 20, 25, 30</w:t>
            </w:r>
          </w:p>
        </w:tc>
        <w:tc>
          <w:tcPr>
            <w:tcW w:w="149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hint="eastAsia"/>
                <w:color w:val="000000"/>
                <w:sz w:val="18"/>
                <w:lang w:eastAsia="zh-CN" w:bidi="ar"/>
              </w:rPr>
              <w:t>0</w:t>
            </w:r>
          </w:p>
        </w:tc>
      </w:tr>
      <w:tr w:rsidR="00396DDF" w:rsidRPr="00170508" w:rsidTr="00DB755A">
        <w:trPr>
          <w:jc w:val="center"/>
        </w:trPr>
        <w:tc>
          <w:tcPr>
            <w:tcW w:w="2062"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lang w:eastAsia="zh-CN" w:bidi="ar"/>
              </w:rPr>
            </w:pPr>
            <w:r w:rsidRPr="00170508">
              <w:rPr>
                <w:rFonts w:ascii="Arial" w:eastAsia="等线" w:hAnsi="Arial" w:cs="Arial"/>
                <w:color w:val="000000"/>
                <w:sz w:val="18"/>
                <w:lang w:eastAsia="zh-CN" w:bidi="ar"/>
              </w:rPr>
              <w:t>5, 10, 15, 20</w:t>
            </w:r>
          </w:p>
        </w:tc>
        <w:tc>
          <w:tcPr>
            <w:tcW w:w="149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r>
      <w:tr w:rsidR="00396DDF"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lang w:eastAsia="zh-CN" w:bidi="ar"/>
              </w:rPr>
            </w:pPr>
            <w:r w:rsidRPr="00170508">
              <w:rPr>
                <w:rFonts w:ascii="Arial" w:eastAsia="等线" w:hAnsi="Arial" w:cs="Arial"/>
                <w:color w:val="000000"/>
                <w:sz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r>
      <w:tr w:rsidR="00396DDF" w:rsidRPr="00170508" w:rsidTr="00DB755A">
        <w:trPr>
          <w:jc w:val="center"/>
        </w:trPr>
        <w:tc>
          <w:tcPr>
            <w:tcW w:w="2062" w:type="dxa"/>
            <w:tcBorders>
              <w:top w:val="nil"/>
              <w:left w:val="single" w:sz="4" w:space="0" w:color="auto"/>
              <w:bottom w:val="nil"/>
              <w:right w:val="single" w:sz="4" w:space="0" w:color="auto"/>
            </w:tcBorders>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szCs w:val="18"/>
              </w:rPr>
              <w:t>CA_n3A-n18A-n28A</w:t>
            </w:r>
          </w:p>
        </w:tc>
        <w:tc>
          <w:tcPr>
            <w:tcW w:w="1716" w:type="dxa"/>
            <w:tcBorders>
              <w:top w:val="nil"/>
              <w:left w:val="single" w:sz="4" w:space="0" w:color="auto"/>
              <w:bottom w:val="nil"/>
              <w:right w:val="single" w:sz="4" w:space="0" w:color="auto"/>
            </w:tcBorders>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CA_n3A-n18A</w:t>
            </w:r>
          </w:p>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CA_n3A-n28A</w:t>
            </w:r>
          </w:p>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CA_n18A-n28A</w:t>
            </w:r>
          </w:p>
        </w:tc>
        <w:tc>
          <w:tcPr>
            <w:tcW w:w="772" w:type="dxa"/>
            <w:tcBorders>
              <w:top w:val="single" w:sz="4" w:space="0" w:color="auto"/>
              <w:left w:val="single" w:sz="4" w:space="0" w:color="auto"/>
              <w:bottom w:val="single" w:sz="4" w:space="0" w:color="auto"/>
              <w:right w:val="single" w:sz="4" w:space="0" w:color="auto"/>
            </w:tcBorders>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cs="Arial"/>
                <w:color w:val="000000"/>
                <w:sz w:val="18"/>
                <w:szCs w:val="18"/>
                <w:lang w:eastAsia="zh-CN" w:bidi="ar"/>
              </w:rPr>
              <w:t>5, 10, 15, 20, 25, 30, 40</w:t>
            </w:r>
          </w:p>
        </w:tc>
        <w:tc>
          <w:tcPr>
            <w:tcW w:w="149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0</w:t>
            </w:r>
          </w:p>
        </w:tc>
      </w:tr>
      <w:tr w:rsidR="00396DDF" w:rsidRPr="00170508" w:rsidTr="00DB755A">
        <w:trPr>
          <w:jc w:val="center"/>
        </w:trPr>
        <w:tc>
          <w:tcPr>
            <w:tcW w:w="2062" w:type="dxa"/>
            <w:tcBorders>
              <w:top w:val="nil"/>
              <w:left w:val="single" w:sz="4" w:space="0" w:color="auto"/>
              <w:bottom w:val="nil"/>
              <w:right w:val="single" w:sz="4" w:space="0" w:color="auto"/>
            </w:tcBorders>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nil"/>
              <w:right w:val="single" w:sz="4" w:space="0" w:color="auto"/>
            </w:tcBorders>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szCs w:val="18"/>
              </w:rPr>
              <w:t>n18</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cs="Arial"/>
                <w:color w:val="000000"/>
                <w:sz w:val="18"/>
                <w:szCs w:val="18"/>
                <w:lang w:eastAsia="zh-CN" w:bidi="ar"/>
              </w:rPr>
              <w:t>5, 10, 15</w:t>
            </w:r>
          </w:p>
        </w:tc>
        <w:tc>
          <w:tcPr>
            <w:tcW w:w="149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r>
      <w:tr w:rsidR="00396DDF" w:rsidRPr="00170508" w:rsidTr="00DB755A">
        <w:trPr>
          <w:jc w:val="center"/>
        </w:trPr>
        <w:tc>
          <w:tcPr>
            <w:tcW w:w="2062" w:type="dxa"/>
            <w:tcBorders>
              <w:top w:val="nil"/>
              <w:left w:val="single" w:sz="4" w:space="0" w:color="auto"/>
              <w:bottom w:val="single" w:sz="4" w:space="0" w:color="auto"/>
              <w:right w:val="single" w:sz="4" w:space="0" w:color="auto"/>
            </w:tcBorders>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single" w:sz="4" w:space="0" w:color="auto"/>
              <w:right w:val="single" w:sz="4" w:space="0" w:color="auto"/>
            </w:tcBorders>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szCs w:val="18"/>
              </w:rPr>
              <w:t>n28</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cs="Arial"/>
                <w:color w:val="000000"/>
                <w:sz w:val="18"/>
                <w:szCs w:val="18"/>
                <w:lang w:eastAsia="zh-CN" w:bidi="ar"/>
              </w:rPr>
              <w:t>5, 10</w:t>
            </w:r>
          </w:p>
        </w:tc>
        <w:tc>
          <w:tcPr>
            <w:tcW w:w="1496"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r>
      <w:tr w:rsidR="00396DDF" w:rsidRPr="00170508" w:rsidTr="00DB755A">
        <w:trPr>
          <w:jc w:val="center"/>
        </w:trPr>
        <w:tc>
          <w:tcPr>
            <w:tcW w:w="2062"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rPr>
            </w:pPr>
            <w:r w:rsidRPr="00170508">
              <w:rPr>
                <w:rFonts w:ascii="Arial" w:eastAsia="MS Mincho" w:hAnsi="Arial"/>
                <w:sz w:val="18"/>
                <w:lang w:eastAsia="zh-CN"/>
              </w:rPr>
              <w:t>CA</w:t>
            </w:r>
            <w:r w:rsidRPr="00170508">
              <w:rPr>
                <w:rFonts w:ascii="Arial" w:eastAsia="MS Mincho" w:hAnsi="Arial"/>
                <w:sz w:val="18"/>
              </w:rPr>
              <w:t>_</w:t>
            </w:r>
            <w:r w:rsidRPr="00170508">
              <w:rPr>
                <w:rFonts w:ascii="Arial" w:eastAsia="等线" w:hAnsi="Arial"/>
                <w:sz w:val="18"/>
                <w:lang w:eastAsia="zh-CN"/>
              </w:rPr>
              <w:t>n3</w:t>
            </w:r>
            <w:r w:rsidRPr="00170508">
              <w:rPr>
                <w:rFonts w:ascii="Arial" w:eastAsia="MS Mincho" w:hAnsi="Arial"/>
                <w:sz w:val="18"/>
                <w:lang w:eastAsia="ja-JP"/>
              </w:rPr>
              <w:t>A-</w:t>
            </w:r>
            <w:r w:rsidRPr="00170508">
              <w:rPr>
                <w:rFonts w:ascii="Arial" w:eastAsia="等线" w:hAnsi="Arial"/>
                <w:sz w:val="18"/>
                <w:lang w:eastAsia="zh-CN"/>
              </w:rPr>
              <w:t>n18</w:t>
            </w:r>
            <w:r w:rsidRPr="00170508">
              <w:rPr>
                <w:rFonts w:ascii="Arial" w:eastAsia="MS Mincho" w:hAnsi="Arial"/>
                <w:sz w:val="18"/>
                <w:lang w:eastAsia="ja-JP"/>
              </w:rPr>
              <w:t>A</w:t>
            </w:r>
            <w:r w:rsidRPr="00170508">
              <w:rPr>
                <w:rFonts w:ascii="Arial" w:eastAsia="等线" w:hAnsi="Arial"/>
                <w:sz w:val="18"/>
                <w:lang w:eastAsia="zh-CN"/>
              </w:rPr>
              <w:t>-n41A</w:t>
            </w:r>
          </w:p>
        </w:tc>
        <w:tc>
          <w:tcPr>
            <w:tcW w:w="1716" w:type="dxa"/>
            <w:tcBorders>
              <w:top w:val="nil"/>
              <w:left w:val="single" w:sz="4" w:space="0" w:color="auto"/>
              <w:bottom w:val="nil"/>
              <w:right w:val="single" w:sz="4" w:space="0" w:color="auto"/>
            </w:tcBorders>
            <w:vAlign w:val="center"/>
          </w:tcPr>
          <w:p w:rsidR="00396DDF" w:rsidRPr="00170508" w:rsidRDefault="00396DDF" w:rsidP="00396DDF">
            <w:pPr>
              <w:keepNext/>
              <w:keepLines/>
              <w:overflowPunct w:val="0"/>
              <w:autoSpaceDE w:val="0"/>
              <w:autoSpaceDN w:val="0"/>
              <w:adjustRightInd w:val="0"/>
              <w:spacing w:after="0"/>
              <w:jc w:val="center"/>
              <w:textAlignment w:val="baseline"/>
              <w:rPr>
                <w:rFonts w:ascii="Arial" w:eastAsia="等线" w:hAnsi="Arial"/>
                <w:sz w:val="18"/>
                <w:lang w:val="en-US"/>
              </w:rPr>
            </w:pPr>
            <w:r w:rsidRPr="00170508">
              <w:rPr>
                <w:rFonts w:ascii="Arial" w:eastAsia="等线" w:hAnsi="Arial"/>
                <w:sz w:val="18"/>
                <w:lang w:val="en-US"/>
              </w:rPr>
              <w:t>n41</w:t>
            </w:r>
            <w:r w:rsidRPr="00170508">
              <w:rPr>
                <w:rFonts w:ascii="Arial" w:eastAsia="等线" w:hAnsi="Arial"/>
                <w:sz w:val="18"/>
                <w:vertAlign w:val="superscript"/>
                <w:lang w:val="es-US"/>
              </w:rPr>
              <w:t>7</w:t>
            </w:r>
          </w:p>
          <w:p w:rsidR="00396DDF" w:rsidRPr="00170508" w:rsidRDefault="00396DDF" w:rsidP="00396DDF">
            <w:pPr>
              <w:keepNext/>
              <w:keepLines/>
              <w:overflowPunct w:val="0"/>
              <w:autoSpaceDE w:val="0"/>
              <w:autoSpaceDN w:val="0"/>
              <w:adjustRightInd w:val="0"/>
              <w:spacing w:after="0"/>
              <w:jc w:val="center"/>
              <w:textAlignment w:val="baseline"/>
              <w:rPr>
                <w:rFonts w:ascii="Arial" w:eastAsia="等线" w:hAnsi="Arial"/>
                <w:sz w:val="18"/>
                <w:lang w:val="en-US"/>
              </w:rPr>
            </w:pPr>
            <w:r w:rsidRPr="00170508">
              <w:rPr>
                <w:rFonts w:ascii="Arial" w:eastAsia="等线" w:hAnsi="Arial"/>
                <w:sz w:val="18"/>
                <w:lang w:val="en-US"/>
              </w:rPr>
              <w:t>CA_n3A-n41A</w:t>
            </w:r>
            <w:r w:rsidRPr="00170508">
              <w:rPr>
                <w:rFonts w:ascii="Arial" w:eastAsia="等线" w:hAnsi="Arial" w:cs="Arial"/>
                <w:iCs/>
                <w:color w:val="000000"/>
                <w:sz w:val="18"/>
                <w:szCs w:val="18"/>
                <w:vertAlign w:val="superscript"/>
              </w:rPr>
              <w:t>7</w:t>
            </w:r>
          </w:p>
          <w:p w:rsidR="00396DDF" w:rsidRPr="00170508" w:rsidRDefault="00396DDF" w:rsidP="00396DDF">
            <w:pPr>
              <w:keepNext/>
              <w:keepLines/>
              <w:overflowPunct w:val="0"/>
              <w:autoSpaceDE w:val="0"/>
              <w:autoSpaceDN w:val="0"/>
              <w:adjustRightInd w:val="0"/>
              <w:spacing w:after="0"/>
              <w:jc w:val="center"/>
              <w:textAlignment w:val="baseline"/>
              <w:rPr>
                <w:rFonts w:ascii="Arial" w:eastAsia="等线" w:hAnsi="Arial"/>
                <w:sz w:val="18"/>
                <w:lang w:val="en-US"/>
              </w:rPr>
            </w:pPr>
            <w:r w:rsidRPr="00170508">
              <w:rPr>
                <w:rFonts w:ascii="Arial" w:eastAsia="等线" w:hAnsi="Arial"/>
                <w:sz w:val="18"/>
                <w:lang w:val="en-US"/>
              </w:rPr>
              <w:t>CA_n3A-n18A</w:t>
            </w:r>
          </w:p>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val="en-US"/>
              </w:rPr>
              <w:t>CA_n18A-n41A</w:t>
            </w:r>
            <w:r w:rsidRPr="00170508">
              <w:rPr>
                <w:rFonts w:ascii="Arial" w:eastAsia="等线" w:hAnsi="Arial" w:cs="Arial"/>
                <w:iCs/>
                <w:color w:val="000000"/>
                <w:sz w:val="18"/>
                <w:szCs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n3</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cs="Arial"/>
                <w:color w:val="000000"/>
                <w:sz w:val="18"/>
                <w:szCs w:val="18"/>
                <w:lang w:eastAsia="zh-CN" w:bidi="ar"/>
              </w:rPr>
              <w:t>5, 10, 15, 20, 25, 30, 40</w:t>
            </w:r>
          </w:p>
        </w:tc>
        <w:tc>
          <w:tcPr>
            <w:tcW w:w="149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0</w:t>
            </w:r>
          </w:p>
        </w:tc>
      </w:tr>
      <w:tr w:rsidR="00396DDF" w:rsidRPr="00170508" w:rsidTr="00DB755A">
        <w:trPr>
          <w:jc w:val="center"/>
        </w:trPr>
        <w:tc>
          <w:tcPr>
            <w:tcW w:w="2062"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n18</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cs="Arial"/>
                <w:color w:val="000000"/>
                <w:sz w:val="18"/>
                <w:szCs w:val="18"/>
                <w:lang w:eastAsia="zh-CN" w:bidi="ar"/>
              </w:rPr>
              <w:t>5, 10, 15</w:t>
            </w:r>
          </w:p>
        </w:tc>
        <w:tc>
          <w:tcPr>
            <w:tcW w:w="149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r>
      <w:tr w:rsidR="00396DDF"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n41</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cs="Arial"/>
                <w:color w:val="000000"/>
                <w:sz w:val="18"/>
                <w:szCs w:val="18"/>
                <w:lang w:eastAsia="zh-CN" w:bidi="ar"/>
              </w:rPr>
              <w:t>10, 15, 20, 30, 40, 50, 60, 80, 90, 100</w:t>
            </w:r>
          </w:p>
        </w:tc>
        <w:tc>
          <w:tcPr>
            <w:tcW w:w="1496"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r>
      <w:tr w:rsidR="00396DDF" w:rsidRPr="00170508" w:rsidTr="00DB755A">
        <w:trPr>
          <w:jc w:val="center"/>
        </w:trPr>
        <w:tc>
          <w:tcPr>
            <w:tcW w:w="2062" w:type="dxa"/>
            <w:tcBorders>
              <w:top w:val="nil"/>
              <w:left w:val="single" w:sz="4" w:space="0" w:color="auto"/>
              <w:bottom w:val="nil"/>
              <w:right w:val="single" w:sz="4" w:space="0" w:color="auto"/>
            </w:tcBorders>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szCs w:val="18"/>
              </w:rPr>
              <w:t>CA_n3A-n18A-n77A</w:t>
            </w:r>
          </w:p>
        </w:tc>
        <w:tc>
          <w:tcPr>
            <w:tcW w:w="1716" w:type="dxa"/>
            <w:tcBorders>
              <w:top w:val="nil"/>
              <w:left w:val="single" w:sz="4" w:space="0" w:color="auto"/>
              <w:bottom w:val="nil"/>
              <w:right w:val="single" w:sz="4" w:space="0" w:color="auto"/>
            </w:tcBorders>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vertAlign w:val="superscript"/>
                <w:lang w:eastAsia="zh-CN"/>
              </w:rPr>
            </w:pPr>
            <w:r w:rsidRPr="00170508">
              <w:rPr>
                <w:rFonts w:ascii="Arial" w:eastAsia="等线" w:hAnsi="Arial"/>
                <w:sz w:val="18"/>
                <w:lang w:eastAsia="zh-CN"/>
              </w:rPr>
              <w:t>n77</w:t>
            </w:r>
            <w:r w:rsidRPr="00170508">
              <w:rPr>
                <w:rFonts w:ascii="Arial" w:eastAsia="等线" w:hAnsi="Arial"/>
                <w:sz w:val="18"/>
                <w:vertAlign w:val="superscript"/>
                <w:lang w:eastAsia="zh-CN"/>
              </w:rPr>
              <w:t>7</w:t>
            </w:r>
          </w:p>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CA_n3A-n18A</w:t>
            </w:r>
          </w:p>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CA_n3A-n77A</w:t>
            </w:r>
            <w:r w:rsidRPr="00170508">
              <w:rPr>
                <w:rFonts w:ascii="Arial" w:eastAsia="等线" w:hAnsi="Arial"/>
                <w:sz w:val="18"/>
                <w:vertAlign w:val="superscript"/>
                <w:lang w:eastAsia="zh-CN"/>
              </w:rPr>
              <w:t>7</w:t>
            </w:r>
          </w:p>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CA_n18A-n77A</w:t>
            </w:r>
            <w:r w:rsidRPr="00170508">
              <w:rPr>
                <w:rFonts w:ascii="Arial" w:eastAsia="等线" w:hAnsi="Arial"/>
                <w:sz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cs="Arial"/>
                <w:color w:val="000000"/>
                <w:sz w:val="18"/>
                <w:szCs w:val="18"/>
                <w:lang w:eastAsia="zh-CN" w:bidi="ar"/>
              </w:rPr>
              <w:t>5, 10, 15, 20, 25, 30, 40</w:t>
            </w:r>
          </w:p>
        </w:tc>
        <w:tc>
          <w:tcPr>
            <w:tcW w:w="149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0</w:t>
            </w:r>
          </w:p>
        </w:tc>
      </w:tr>
      <w:tr w:rsidR="00396DDF" w:rsidRPr="00170508" w:rsidTr="00DB755A">
        <w:trPr>
          <w:jc w:val="center"/>
        </w:trPr>
        <w:tc>
          <w:tcPr>
            <w:tcW w:w="2062" w:type="dxa"/>
            <w:tcBorders>
              <w:top w:val="nil"/>
              <w:left w:val="single" w:sz="4" w:space="0" w:color="auto"/>
              <w:bottom w:val="nil"/>
              <w:right w:val="single" w:sz="4" w:space="0" w:color="auto"/>
            </w:tcBorders>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nil"/>
              <w:right w:val="single" w:sz="4" w:space="0" w:color="auto"/>
            </w:tcBorders>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szCs w:val="18"/>
              </w:rPr>
              <w:t>n18</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cs="Arial"/>
                <w:color w:val="000000"/>
                <w:sz w:val="18"/>
                <w:szCs w:val="18"/>
                <w:lang w:eastAsia="zh-CN" w:bidi="ar"/>
              </w:rPr>
              <w:t>5, 10, 15</w:t>
            </w:r>
          </w:p>
        </w:tc>
        <w:tc>
          <w:tcPr>
            <w:tcW w:w="149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r>
      <w:tr w:rsidR="00396DDF" w:rsidRPr="00170508" w:rsidTr="00DB755A">
        <w:trPr>
          <w:jc w:val="center"/>
        </w:trPr>
        <w:tc>
          <w:tcPr>
            <w:tcW w:w="2062" w:type="dxa"/>
            <w:tcBorders>
              <w:top w:val="nil"/>
              <w:left w:val="single" w:sz="4" w:space="0" w:color="auto"/>
              <w:bottom w:val="single" w:sz="4" w:space="0" w:color="auto"/>
              <w:right w:val="single" w:sz="4" w:space="0" w:color="auto"/>
            </w:tcBorders>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single" w:sz="4" w:space="0" w:color="auto"/>
              <w:right w:val="single" w:sz="4" w:space="0" w:color="auto"/>
            </w:tcBorders>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szCs w:val="18"/>
              </w:rPr>
              <w:t>n77</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cs="Arial"/>
                <w:color w:val="000000"/>
                <w:sz w:val="18"/>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r>
      <w:tr w:rsidR="00396DDF" w:rsidRPr="00170508" w:rsidTr="00DB755A">
        <w:trPr>
          <w:jc w:val="center"/>
        </w:trPr>
        <w:tc>
          <w:tcPr>
            <w:tcW w:w="2062" w:type="dxa"/>
            <w:tcBorders>
              <w:top w:val="single" w:sz="4" w:space="0" w:color="auto"/>
              <w:left w:val="single" w:sz="4" w:space="0" w:color="auto"/>
              <w:bottom w:val="nil"/>
              <w:right w:val="single" w:sz="4" w:space="0" w:color="auto"/>
            </w:tcBorders>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CA_n3A-n18A-n77(2A)</w:t>
            </w:r>
          </w:p>
        </w:tc>
        <w:tc>
          <w:tcPr>
            <w:tcW w:w="1716" w:type="dxa"/>
            <w:tcBorders>
              <w:top w:val="single" w:sz="4" w:space="0" w:color="auto"/>
              <w:left w:val="single" w:sz="4" w:space="0" w:color="auto"/>
              <w:bottom w:val="nil"/>
              <w:right w:val="single" w:sz="4" w:space="0" w:color="auto"/>
            </w:tcBorders>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vertAlign w:val="superscript"/>
                <w:lang w:eastAsia="zh-CN"/>
              </w:rPr>
            </w:pPr>
            <w:r w:rsidRPr="00170508">
              <w:rPr>
                <w:rFonts w:ascii="Arial" w:eastAsia="等线" w:hAnsi="Arial"/>
                <w:sz w:val="18"/>
                <w:lang w:eastAsia="zh-CN"/>
              </w:rPr>
              <w:t>n77</w:t>
            </w:r>
            <w:r w:rsidRPr="00170508">
              <w:rPr>
                <w:rFonts w:ascii="Arial" w:eastAsia="等线" w:hAnsi="Arial"/>
                <w:sz w:val="18"/>
                <w:vertAlign w:val="superscript"/>
                <w:lang w:eastAsia="zh-CN"/>
              </w:rPr>
              <w:t>7</w:t>
            </w:r>
          </w:p>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CA_n3A-n18A</w:t>
            </w:r>
          </w:p>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CA_n3A-n77A</w:t>
            </w:r>
            <w:r w:rsidRPr="00170508">
              <w:rPr>
                <w:rFonts w:ascii="Arial" w:eastAsia="等线" w:hAnsi="Arial"/>
                <w:sz w:val="18"/>
                <w:vertAlign w:val="superscript"/>
                <w:lang w:eastAsia="zh-CN"/>
              </w:rPr>
              <w:t>7</w:t>
            </w:r>
          </w:p>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CA_n18A-n77A</w:t>
            </w:r>
            <w:r w:rsidRPr="00170508">
              <w:rPr>
                <w:rFonts w:ascii="Arial" w:eastAsia="等线" w:hAnsi="Arial"/>
                <w:sz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szCs w:val="18"/>
              </w:rPr>
            </w:pPr>
            <w:r w:rsidRPr="00170508">
              <w:rPr>
                <w:rFonts w:ascii="Arial" w:eastAsia="等线" w:hAnsi="Arial"/>
                <w:sz w:val="18"/>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eastAsia="zh-CN" w:bidi="ar"/>
              </w:rPr>
              <w:t>5, 10, 15, 20</w:t>
            </w:r>
          </w:p>
        </w:tc>
        <w:tc>
          <w:tcPr>
            <w:tcW w:w="1496" w:type="dxa"/>
            <w:tcBorders>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0</w:t>
            </w:r>
          </w:p>
        </w:tc>
      </w:tr>
      <w:tr w:rsidR="00396DDF" w:rsidRPr="00170508" w:rsidTr="00DB755A">
        <w:trPr>
          <w:jc w:val="center"/>
        </w:trPr>
        <w:tc>
          <w:tcPr>
            <w:tcW w:w="2062" w:type="dxa"/>
            <w:tcBorders>
              <w:top w:val="nil"/>
              <w:left w:val="single" w:sz="4" w:space="0" w:color="auto"/>
              <w:bottom w:val="nil"/>
              <w:right w:val="single" w:sz="4" w:space="0" w:color="auto"/>
            </w:tcBorders>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nil"/>
              <w:right w:val="single" w:sz="4" w:space="0" w:color="auto"/>
            </w:tcBorders>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szCs w:val="18"/>
              </w:rPr>
            </w:pPr>
            <w:r w:rsidRPr="00170508">
              <w:rPr>
                <w:rFonts w:ascii="Arial" w:eastAsia="等线" w:hAnsi="Arial"/>
                <w:sz w:val="18"/>
                <w:szCs w:val="18"/>
              </w:rPr>
              <w:t>n18</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eastAsia="zh-CN" w:bidi="ar"/>
              </w:rPr>
              <w:t>5, 10, 15</w:t>
            </w:r>
          </w:p>
        </w:tc>
        <w:tc>
          <w:tcPr>
            <w:tcW w:w="149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r>
      <w:tr w:rsidR="00396DDF" w:rsidRPr="00170508" w:rsidTr="00556CD7">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602" w:author="ZTE-Ma Zhifeng" w:date="2025-04-15T01:20:00Z">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2603" w:author="ZTE-Ma Zhifeng" w:date="2025-04-15T01:20:00Z">
            <w:trPr>
              <w:jc w:val="center"/>
            </w:trPr>
          </w:trPrChange>
        </w:trPr>
        <w:tc>
          <w:tcPr>
            <w:tcW w:w="2062" w:type="dxa"/>
            <w:tcBorders>
              <w:top w:val="nil"/>
              <w:left w:val="single" w:sz="4" w:space="0" w:color="auto"/>
              <w:bottom w:val="single" w:sz="4" w:space="0" w:color="auto"/>
              <w:right w:val="single" w:sz="4" w:space="0" w:color="auto"/>
            </w:tcBorders>
            <w:tcPrChange w:id="2604" w:author="ZTE-Ma Zhifeng" w:date="2025-04-15T01:20:00Z">
              <w:tcPr>
                <w:tcW w:w="2062" w:type="dxa"/>
                <w:tcBorders>
                  <w:top w:val="nil"/>
                  <w:left w:val="single" w:sz="4" w:space="0" w:color="auto"/>
                  <w:bottom w:val="single" w:sz="4" w:space="0" w:color="auto"/>
                  <w:right w:val="single" w:sz="4" w:space="0" w:color="auto"/>
                </w:tcBorders>
              </w:tcPr>
            </w:tcPrChange>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single" w:sz="4" w:space="0" w:color="auto"/>
              <w:right w:val="single" w:sz="4" w:space="0" w:color="auto"/>
            </w:tcBorders>
            <w:tcPrChange w:id="2605" w:author="ZTE-Ma Zhifeng" w:date="2025-04-15T01:20:00Z">
              <w:tcPr>
                <w:tcW w:w="1716" w:type="dxa"/>
                <w:tcBorders>
                  <w:top w:val="nil"/>
                  <w:left w:val="single" w:sz="4" w:space="0" w:color="auto"/>
                  <w:bottom w:val="single" w:sz="4" w:space="0" w:color="auto"/>
                  <w:right w:val="single" w:sz="4" w:space="0" w:color="auto"/>
                </w:tcBorders>
              </w:tcPr>
            </w:tcPrChange>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tcPrChange w:id="2606" w:author="ZTE-Ma Zhifeng" w:date="2025-04-15T01:20:00Z">
              <w:tcPr>
                <w:tcW w:w="772" w:type="dxa"/>
                <w:tcBorders>
                  <w:top w:val="single" w:sz="4" w:space="0" w:color="auto"/>
                  <w:left w:val="single" w:sz="4" w:space="0" w:color="auto"/>
                  <w:bottom w:val="single" w:sz="4" w:space="0" w:color="auto"/>
                  <w:right w:val="single" w:sz="4" w:space="0" w:color="auto"/>
                </w:tcBorders>
              </w:tcPr>
            </w:tcPrChange>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szCs w:val="18"/>
              </w:rPr>
            </w:pPr>
            <w:r w:rsidRPr="00170508">
              <w:rPr>
                <w:rFonts w:ascii="Arial" w:eastAsia="等线" w:hAnsi="Arial"/>
                <w:sz w:val="18"/>
                <w:szCs w:val="18"/>
              </w:rPr>
              <w:t>n77</w:t>
            </w:r>
          </w:p>
        </w:tc>
        <w:tc>
          <w:tcPr>
            <w:tcW w:w="3117" w:type="dxa"/>
            <w:tcBorders>
              <w:top w:val="single" w:sz="4" w:space="0" w:color="auto"/>
              <w:left w:val="single" w:sz="4" w:space="0" w:color="auto"/>
              <w:bottom w:val="single" w:sz="4" w:space="0" w:color="auto"/>
              <w:right w:val="single" w:sz="4" w:space="0" w:color="auto"/>
            </w:tcBorders>
            <w:vAlign w:val="center"/>
            <w:tcPrChange w:id="2607" w:author="ZTE-Ma Zhifeng" w:date="2025-04-15T01:20:00Z">
              <w:tcPr>
                <w:tcW w:w="3117" w:type="dxa"/>
                <w:tcBorders>
                  <w:top w:val="single" w:sz="4" w:space="0" w:color="auto"/>
                  <w:left w:val="single" w:sz="4" w:space="0" w:color="auto"/>
                  <w:bottom w:val="single" w:sz="4" w:space="0" w:color="auto"/>
                  <w:right w:val="single" w:sz="4" w:space="0" w:color="auto"/>
                </w:tcBorders>
                <w:vAlign w:val="center"/>
              </w:tcPr>
            </w:tcPrChange>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Change w:id="2608" w:author="ZTE-Ma Zhifeng" w:date="2025-04-15T01:20:00Z">
              <w:tcPr>
                <w:tcW w:w="1496" w:type="dxa"/>
                <w:tcBorders>
                  <w:top w:val="nil"/>
                  <w:left w:val="single" w:sz="4" w:space="0" w:color="auto"/>
                  <w:bottom w:val="single" w:sz="4" w:space="0" w:color="auto"/>
                  <w:right w:val="single" w:sz="4" w:space="0" w:color="auto"/>
                </w:tcBorders>
                <w:vAlign w:val="center"/>
              </w:tcPr>
            </w:tcPrChange>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r>
      <w:tr w:rsidR="00396DDF" w:rsidRPr="00170508" w:rsidTr="00556CD7">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609" w:author="ZTE-Ma Zhifeng" w:date="2025-04-15T01:20:00Z">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2610" w:author="ZTE-Ma Zhifeng" w:date="2025-04-15T01:20:00Z"/>
          <w:trPrChange w:id="2611" w:author="ZTE-Ma Zhifeng" w:date="2025-04-15T01:20:00Z">
            <w:trPr>
              <w:jc w:val="center"/>
            </w:trPr>
          </w:trPrChange>
        </w:trPr>
        <w:tc>
          <w:tcPr>
            <w:tcW w:w="2062" w:type="dxa"/>
            <w:tcBorders>
              <w:top w:val="single" w:sz="4" w:space="0" w:color="auto"/>
              <w:left w:val="single" w:sz="4" w:space="0" w:color="auto"/>
              <w:bottom w:val="nil"/>
              <w:right w:val="single" w:sz="4" w:space="0" w:color="auto"/>
            </w:tcBorders>
            <w:tcPrChange w:id="2612" w:author="ZTE-Ma Zhifeng" w:date="2025-04-15T01:20:00Z">
              <w:tcPr>
                <w:tcW w:w="2062" w:type="dxa"/>
                <w:tcBorders>
                  <w:top w:val="nil"/>
                  <w:left w:val="single" w:sz="4" w:space="0" w:color="auto"/>
                  <w:bottom w:val="single" w:sz="4" w:space="0" w:color="auto"/>
                  <w:right w:val="single" w:sz="4" w:space="0" w:color="auto"/>
                </w:tcBorders>
              </w:tcPr>
            </w:tcPrChange>
          </w:tcPr>
          <w:p w:rsidR="00396DDF" w:rsidRPr="00170508" w:rsidRDefault="00396DDF" w:rsidP="00396DDF">
            <w:pPr>
              <w:overflowPunct w:val="0"/>
              <w:autoSpaceDE w:val="0"/>
              <w:autoSpaceDN w:val="0"/>
              <w:adjustRightInd w:val="0"/>
              <w:spacing w:after="0"/>
              <w:jc w:val="center"/>
              <w:textAlignment w:val="baseline"/>
              <w:rPr>
                <w:ins w:id="2613" w:author="ZTE-Ma Zhifeng" w:date="2025-04-15T01:20:00Z"/>
                <w:rFonts w:ascii="Arial" w:eastAsia="等线" w:hAnsi="Arial"/>
                <w:sz w:val="18"/>
              </w:rPr>
            </w:pPr>
            <w:ins w:id="2614" w:author="ZTE-Ma Zhifeng" w:date="2025-04-15T01:20:00Z">
              <w:r w:rsidRPr="009E2BCC">
                <w:rPr>
                  <w:rFonts w:ascii="Arial" w:eastAsia="等线" w:hAnsi="Arial"/>
                  <w:sz w:val="18"/>
                </w:rPr>
                <w:t>CA_n3A-n18A-n77(</w:t>
              </w:r>
              <w:r>
                <w:rPr>
                  <w:rFonts w:ascii="Arial" w:eastAsia="等线" w:hAnsi="Arial"/>
                  <w:sz w:val="18"/>
                </w:rPr>
                <w:t>3</w:t>
              </w:r>
              <w:r w:rsidRPr="009E2BCC">
                <w:rPr>
                  <w:rFonts w:ascii="Arial" w:eastAsia="等线" w:hAnsi="Arial"/>
                  <w:sz w:val="18"/>
                </w:rPr>
                <w:t>A)</w:t>
              </w:r>
            </w:ins>
          </w:p>
        </w:tc>
        <w:tc>
          <w:tcPr>
            <w:tcW w:w="1716" w:type="dxa"/>
            <w:tcBorders>
              <w:top w:val="single" w:sz="4" w:space="0" w:color="auto"/>
              <w:left w:val="single" w:sz="4" w:space="0" w:color="auto"/>
              <w:bottom w:val="nil"/>
              <w:right w:val="single" w:sz="4" w:space="0" w:color="auto"/>
            </w:tcBorders>
            <w:tcPrChange w:id="2615" w:author="ZTE-Ma Zhifeng" w:date="2025-04-15T01:20:00Z">
              <w:tcPr>
                <w:tcW w:w="1716" w:type="dxa"/>
                <w:tcBorders>
                  <w:top w:val="nil"/>
                  <w:left w:val="single" w:sz="4" w:space="0" w:color="auto"/>
                  <w:bottom w:val="single" w:sz="4" w:space="0" w:color="auto"/>
                  <w:right w:val="single" w:sz="4" w:space="0" w:color="auto"/>
                </w:tcBorders>
              </w:tcPr>
            </w:tcPrChange>
          </w:tcPr>
          <w:p w:rsidR="00396DDF" w:rsidRPr="009E2BCC" w:rsidRDefault="00396DDF" w:rsidP="00396DDF">
            <w:pPr>
              <w:overflowPunct w:val="0"/>
              <w:autoSpaceDE w:val="0"/>
              <w:autoSpaceDN w:val="0"/>
              <w:adjustRightInd w:val="0"/>
              <w:spacing w:after="0"/>
              <w:jc w:val="center"/>
              <w:textAlignment w:val="baseline"/>
              <w:rPr>
                <w:ins w:id="2616" w:author="ZTE-Ma Zhifeng" w:date="2025-04-15T01:20:00Z"/>
                <w:rFonts w:ascii="Arial" w:eastAsia="等线" w:hAnsi="Arial"/>
                <w:sz w:val="18"/>
                <w:lang w:eastAsia="zh-CN"/>
              </w:rPr>
            </w:pPr>
            <w:ins w:id="2617" w:author="ZTE-Ma Zhifeng" w:date="2025-04-15T01:20:00Z">
              <w:r w:rsidRPr="009E2BCC">
                <w:rPr>
                  <w:rFonts w:ascii="Arial" w:eastAsia="等线" w:hAnsi="Arial"/>
                  <w:sz w:val="18"/>
                  <w:lang w:eastAsia="zh-CN"/>
                </w:rPr>
                <w:t>CA_n3A-n18A</w:t>
              </w:r>
            </w:ins>
          </w:p>
          <w:p w:rsidR="00396DDF" w:rsidRPr="009E2BCC" w:rsidRDefault="00396DDF" w:rsidP="00396DDF">
            <w:pPr>
              <w:overflowPunct w:val="0"/>
              <w:autoSpaceDE w:val="0"/>
              <w:autoSpaceDN w:val="0"/>
              <w:adjustRightInd w:val="0"/>
              <w:spacing w:after="0"/>
              <w:jc w:val="center"/>
              <w:textAlignment w:val="baseline"/>
              <w:rPr>
                <w:ins w:id="2618" w:author="ZTE-Ma Zhifeng" w:date="2025-04-15T01:20:00Z"/>
                <w:rFonts w:ascii="Arial" w:eastAsia="等线" w:hAnsi="Arial"/>
                <w:sz w:val="18"/>
                <w:lang w:eastAsia="zh-CN"/>
              </w:rPr>
            </w:pPr>
            <w:ins w:id="2619" w:author="ZTE-Ma Zhifeng" w:date="2025-04-15T01:20:00Z">
              <w:r w:rsidRPr="009E2BCC">
                <w:rPr>
                  <w:rFonts w:ascii="Arial" w:eastAsia="等线" w:hAnsi="Arial"/>
                  <w:sz w:val="18"/>
                  <w:lang w:eastAsia="zh-CN"/>
                </w:rPr>
                <w:t>CA_n3A-n77A</w:t>
              </w:r>
            </w:ins>
          </w:p>
          <w:p w:rsidR="00396DDF" w:rsidRPr="00170508" w:rsidRDefault="00396DDF" w:rsidP="00396DDF">
            <w:pPr>
              <w:overflowPunct w:val="0"/>
              <w:autoSpaceDE w:val="0"/>
              <w:autoSpaceDN w:val="0"/>
              <w:adjustRightInd w:val="0"/>
              <w:spacing w:after="0"/>
              <w:jc w:val="center"/>
              <w:textAlignment w:val="baseline"/>
              <w:rPr>
                <w:ins w:id="2620" w:author="ZTE-Ma Zhifeng" w:date="2025-04-15T01:20:00Z"/>
                <w:rFonts w:ascii="Arial" w:eastAsia="等线" w:hAnsi="Arial"/>
                <w:sz w:val="18"/>
              </w:rPr>
            </w:pPr>
            <w:ins w:id="2621" w:author="ZTE-Ma Zhifeng" w:date="2025-04-15T01:20:00Z">
              <w:r w:rsidRPr="009E2BCC">
                <w:rPr>
                  <w:rFonts w:ascii="Arial" w:eastAsia="等线" w:hAnsi="Arial"/>
                  <w:sz w:val="18"/>
                  <w:lang w:eastAsia="zh-CN"/>
                </w:rPr>
                <w:t>CA_n18A-n77A</w:t>
              </w:r>
            </w:ins>
          </w:p>
        </w:tc>
        <w:tc>
          <w:tcPr>
            <w:tcW w:w="772" w:type="dxa"/>
            <w:tcBorders>
              <w:top w:val="single" w:sz="4" w:space="0" w:color="auto"/>
              <w:left w:val="single" w:sz="4" w:space="0" w:color="auto"/>
              <w:bottom w:val="single" w:sz="4" w:space="0" w:color="auto"/>
              <w:right w:val="single" w:sz="4" w:space="0" w:color="auto"/>
            </w:tcBorders>
            <w:tcPrChange w:id="2622" w:author="ZTE-Ma Zhifeng" w:date="2025-04-15T01:20:00Z">
              <w:tcPr>
                <w:tcW w:w="772" w:type="dxa"/>
                <w:tcBorders>
                  <w:top w:val="single" w:sz="4" w:space="0" w:color="auto"/>
                  <w:left w:val="single" w:sz="4" w:space="0" w:color="auto"/>
                  <w:bottom w:val="single" w:sz="4" w:space="0" w:color="auto"/>
                  <w:right w:val="single" w:sz="4" w:space="0" w:color="auto"/>
                </w:tcBorders>
              </w:tcPr>
            </w:tcPrChange>
          </w:tcPr>
          <w:p w:rsidR="00396DDF" w:rsidRPr="00170508" w:rsidRDefault="00396DDF" w:rsidP="00396DDF">
            <w:pPr>
              <w:overflowPunct w:val="0"/>
              <w:autoSpaceDE w:val="0"/>
              <w:autoSpaceDN w:val="0"/>
              <w:adjustRightInd w:val="0"/>
              <w:spacing w:after="0"/>
              <w:jc w:val="center"/>
              <w:textAlignment w:val="baseline"/>
              <w:rPr>
                <w:ins w:id="2623" w:author="ZTE-Ma Zhifeng" w:date="2025-04-15T01:20:00Z"/>
                <w:rFonts w:ascii="Arial" w:eastAsia="等线" w:hAnsi="Arial"/>
                <w:sz w:val="18"/>
                <w:szCs w:val="18"/>
              </w:rPr>
            </w:pPr>
            <w:ins w:id="2624" w:author="ZTE-Ma Zhifeng" w:date="2025-04-15T01:20:00Z">
              <w:r w:rsidRPr="009E2BCC">
                <w:rPr>
                  <w:rFonts w:ascii="Arial" w:eastAsia="等线" w:hAnsi="Arial"/>
                  <w:sz w:val="18"/>
                  <w:szCs w:val="18"/>
                </w:rPr>
                <w:t>n3</w:t>
              </w:r>
            </w:ins>
          </w:p>
        </w:tc>
        <w:tc>
          <w:tcPr>
            <w:tcW w:w="3117" w:type="dxa"/>
            <w:tcBorders>
              <w:top w:val="single" w:sz="4" w:space="0" w:color="auto"/>
              <w:left w:val="single" w:sz="4" w:space="0" w:color="auto"/>
              <w:bottom w:val="single" w:sz="4" w:space="0" w:color="auto"/>
              <w:right w:val="single" w:sz="4" w:space="0" w:color="auto"/>
            </w:tcBorders>
            <w:vAlign w:val="center"/>
            <w:tcPrChange w:id="2625" w:author="ZTE-Ma Zhifeng" w:date="2025-04-15T01:20:00Z">
              <w:tcPr>
                <w:tcW w:w="3117" w:type="dxa"/>
                <w:tcBorders>
                  <w:top w:val="single" w:sz="4" w:space="0" w:color="auto"/>
                  <w:left w:val="single" w:sz="4" w:space="0" w:color="auto"/>
                  <w:bottom w:val="single" w:sz="4" w:space="0" w:color="auto"/>
                  <w:right w:val="single" w:sz="4" w:space="0" w:color="auto"/>
                </w:tcBorders>
                <w:vAlign w:val="center"/>
              </w:tcPr>
            </w:tcPrChange>
          </w:tcPr>
          <w:p w:rsidR="00396DDF" w:rsidRPr="00170508" w:rsidRDefault="00396DDF" w:rsidP="00396DDF">
            <w:pPr>
              <w:overflowPunct w:val="0"/>
              <w:autoSpaceDE w:val="0"/>
              <w:autoSpaceDN w:val="0"/>
              <w:adjustRightInd w:val="0"/>
              <w:spacing w:after="0"/>
              <w:jc w:val="center"/>
              <w:textAlignment w:val="baseline"/>
              <w:rPr>
                <w:ins w:id="2626" w:author="ZTE-Ma Zhifeng" w:date="2025-04-15T01:20:00Z"/>
                <w:rFonts w:ascii="Arial" w:eastAsia="等线" w:hAnsi="Arial" w:cs="Arial"/>
                <w:color w:val="000000"/>
                <w:sz w:val="18"/>
                <w:szCs w:val="18"/>
                <w:lang w:eastAsia="zh-CN" w:bidi="ar"/>
              </w:rPr>
            </w:pPr>
            <w:ins w:id="2627" w:author="ZTE-Ma Zhifeng" w:date="2025-04-15T01:20:00Z">
              <w:r w:rsidRPr="009E2BCC">
                <w:rPr>
                  <w:rFonts w:ascii="Arial" w:eastAsia="等线" w:hAnsi="Arial" w:cs="Arial"/>
                  <w:color w:val="000000"/>
                  <w:sz w:val="18"/>
                  <w:szCs w:val="18"/>
                  <w:lang w:eastAsia="zh-CN" w:bidi="ar"/>
                </w:rPr>
                <w:t>5, 10, 15, 20</w:t>
              </w:r>
            </w:ins>
          </w:p>
        </w:tc>
        <w:tc>
          <w:tcPr>
            <w:tcW w:w="1496" w:type="dxa"/>
            <w:tcBorders>
              <w:top w:val="single" w:sz="4" w:space="0" w:color="auto"/>
              <w:left w:val="single" w:sz="4" w:space="0" w:color="auto"/>
              <w:bottom w:val="nil"/>
              <w:right w:val="single" w:sz="4" w:space="0" w:color="auto"/>
            </w:tcBorders>
            <w:vAlign w:val="center"/>
            <w:tcPrChange w:id="2628" w:author="ZTE-Ma Zhifeng" w:date="2025-04-15T01:20:00Z">
              <w:tcPr>
                <w:tcW w:w="1496" w:type="dxa"/>
                <w:tcBorders>
                  <w:top w:val="nil"/>
                  <w:left w:val="single" w:sz="4" w:space="0" w:color="auto"/>
                  <w:bottom w:val="single" w:sz="4" w:space="0" w:color="auto"/>
                  <w:right w:val="single" w:sz="4" w:space="0" w:color="auto"/>
                </w:tcBorders>
                <w:vAlign w:val="center"/>
              </w:tcPr>
            </w:tcPrChange>
          </w:tcPr>
          <w:p w:rsidR="00396DDF" w:rsidRPr="00170508" w:rsidRDefault="00396DDF" w:rsidP="00396DDF">
            <w:pPr>
              <w:overflowPunct w:val="0"/>
              <w:autoSpaceDE w:val="0"/>
              <w:autoSpaceDN w:val="0"/>
              <w:adjustRightInd w:val="0"/>
              <w:spacing w:after="0"/>
              <w:jc w:val="center"/>
              <w:textAlignment w:val="baseline"/>
              <w:rPr>
                <w:ins w:id="2629" w:author="ZTE-Ma Zhifeng" w:date="2025-04-15T01:20:00Z"/>
                <w:rFonts w:ascii="Arial" w:eastAsia="等线" w:hAnsi="Arial"/>
                <w:sz w:val="18"/>
                <w:lang w:eastAsia="zh-CN"/>
              </w:rPr>
            </w:pPr>
            <w:ins w:id="2630" w:author="ZTE-Ma Zhifeng" w:date="2025-04-15T01:20:00Z">
              <w:r w:rsidRPr="009E2BCC">
                <w:rPr>
                  <w:rFonts w:ascii="Arial" w:eastAsia="等线" w:hAnsi="Arial" w:hint="eastAsia"/>
                  <w:sz w:val="18"/>
                  <w:lang w:eastAsia="zh-CN"/>
                </w:rPr>
                <w:t>0</w:t>
              </w:r>
            </w:ins>
          </w:p>
        </w:tc>
      </w:tr>
      <w:tr w:rsidR="00396DDF" w:rsidRPr="00170508" w:rsidTr="00556CD7">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631" w:author="ZTE-Ma Zhifeng" w:date="2025-04-15T01:20:00Z">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2632" w:author="ZTE-Ma Zhifeng" w:date="2025-04-15T01:20:00Z"/>
          <w:trPrChange w:id="2633" w:author="ZTE-Ma Zhifeng" w:date="2025-04-15T01:20:00Z">
            <w:trPr>
              <w:jc w:val="center"/>
            </w:trPr>
          </w:trPrChange>
        </w:trPr>
        <w:tc>
          <w:tcPr>
            <w:tcW w:w="2062" w:type="dxa"/>
            <w:tcBorders>
              <w:top w:val="nil"/>
              <w:left w:val="single" w:sz="4" w:space="0" w:color="auto"/>
              <w:bottom w:val="nil"/>
              <w:right w:val="single" w:sz="4" w:space="0" w:color="auto"/>
            </w:tcBorders>
            <w:tcPrChange w:id="2634" w:author="ZTE-Ma Zhifeng" w:date="2025-04-15T01:20:00Z">
              <w:tcPr>
                <w:tcW w:w="2062" w:type="dxa"/>
                <w:tcBorders>
                  <w:top w:val="nil"/>
                  <w:left w:val="single" w:sz="4" w:space="0" w:color="auto"/>
                  <w:bottom w:val="single" w:sz="4" w:space="0" w:color="auto"/>
                  <w:right w:val="single" w:sz="4" w:space="0" w:color="auto"/>
                </w:tcBorders>
              </w:tcPr>
            </w:tcPrChange>
          </w:tcPr>
          <w:p w:rsidR="00396DDF" w:rsidRPr="00170508" w:rsidRDefault="00396DDF" w:rsidP="00396DDF">
            <w:pPr>
              <w:overflowPunct w:val="0"/>
              <w:autoSpaceDE w:val="0"/>
              <w:autoSpaceDN w:val="0"/>
              <w:adjustRightInd w:val="0"/>
              <w:spacing w:after="0"/>
              <w:jc w:val="center"/>
              <w:textAlignment w:val="baseline"/>
              <w:rPr>
                <w:ins w:id="2635" w:author="ZTE-Ma Zhifeng" w:date="2025-04-15T01:20:00Z"/>
                <w:rFonts w:ascii="Arial" w:eastAsia="等线" w:hAnsi="Arial"/>
                <w:sz w:val="18"/>
              </w:rPr>
            </w:pPr>
          </w:p>
        </w:tc>
        <w:tc>
          <w:tcPr>
            <w:tcW w:w="1716" w:type="dxa"/>
            <w:tcBorders>
              <w:top w:val="nil"/>
              <w:left w:val="single" w:sz="4" w:space="0" w:color="auto"/>
              <w:bottom w:val="nil"/>
              <w:right w:val="single" w:sz="4" w:space="0" w:color="auto"/>
            </w:tcBorders>
            <w:tcPrChange w:id="2636" w:author="ZTE-Ma Zhifeng" w:date="2025-04-15T01:20:00Z">
              <w:tcPr>
                <w:tcW w:w="1716" w:type="dxa"/>
                <w:tcBorders>
                  <w:top w:val="nil"/>
                  <w:left w:val="single" w:sz="4" w:space="0" w:color="auto"/>
                  <w:bottom w:val="single" w:sz="4" w:space="0" w:color="auto"/>
                  <w:right w:val="single" w:sz="4" w:space="0" w:color="auto"/>
                </w:tcBorders>
              </w:tcPr>
            </w:tcPrChange>
          </w:tcPr>
          <w:p w:rsidR="00396DDF" w:rsidRPr="00170508" w:rsidRDefault="00396DDF" w:rsidP="00396DDF">
            <w:pPr>
              <w:overflowPunct w:val="0"/>
              <w:autoSpaceDE w:val="0"/>
              <w:autoSpaceDN w:val="0"/>
              <w:adjustRightInd w:val="0"/>
              <w:spacing w:after="0"/>
              <w:jc w:val="center"/>
              <w:textAlignment w:val="baseline"/>
              <w:rPr>
                <w:ins w:id="2637" w:author="ZTE-Ma Zhifeng" w:date="2025-04-15T01:20:00Z"/>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tcPrChange w:id="2638" w:author="ZTE-Ma Zhifeng" w:date="2025-04-15T01:20:00Z">
              <w:tcPr>
                <w:tcW w:w="772" w:type="dxa"/>
                <w:tcBorders>
                  <w:top w:val="single" w:sz="4" w:space="0" w:color="auto"/>
                  <w:left w:val="single" w:sz="4" w:space="0" w:color="auto"/>
                  <w:bottom w:val="single" w:sz="4" w:space="0" w:color="auto"/>
                  <w:right w:val="single" w:sz="4" w:space="0" w:color="auto"/>
                </w:tcBorders>
              </w:tcPr>
            </w:tcPrChange>
          </w:tcPr>
          <w:p w:rsidR="00396DDF" w:rsidRPr="00170508" w:rsidRDefault="00396DDF" w:rsidP="00396DDF">
            <w:pPr>
              <w:overflowPunct w:val="0"/>
              <w:autoSpaceDE w:val="0"/>
              <w:autoSpaceDN w:val="0"/>
              <w:adjustRightInd w:val="0"/>
              <w:spacing w:after="0"/>
              <w:jc w:val="center"/>
              <w:textAlignment w:val="baseline"/>
              <w:rPr>
                <w:ins w:id="2639" w:author="ZTE-Ma Zhifeng" w:date="2025-04-15T01:20:00Z"/>
                <w:rFonts w:ascii="Arial" w:eastAsia="等线" w:hAnsi="Arial"/>
                <w:sz w:val="18"/>
                <w:szCs w:val="18"/>
              </w:rPr>
            </w:pPr>
            <w:ins w:id="2640" w:author="ZTE-Ma Zhifeng" w:date="2025-04-15T01:20:00Z">
              <w:r w:rsidRPr="009E2BCC">
                <w:rPr>
                  <w:rFonts w:ascii="Arial" w:eastAsia="等线" w:hAnsi="Arial"/>
                  <w:sz w:val="18"/>
                  <w:szCs w:val="18"/>
                </w:rPr>
                <w:t>n18</w:t>
              </w:r>
            </w:ins>
          </w:p>
        </w:tc>
        <w:tc>
          <w:tcPr>
            <w:tcW w:w="3117" w:type="dxa"/>
            <w:tcBorders>
              <w:top w:val="single" w:sz="4" w:space="0" w:color="auto"/>
              <w:left w:val="single" w:sz="4" w:space="0" w:color="auto"/>
              <w:bottom w:val="single" w:sz="4" w:space="0" w:color="auto"/>
              <w:right w:val="single" w:sz="4" w:space="0" w:color="auto"/>
            </w:tcBorders>
            <w:vAlign w:val="center"/>
            <w:tcPrChange w:id="2641" w:author="ZTE-Ma Zhifeng" w:date="2025-04-15T01:20:00Z">
              <w:tcPr>
                <w:tcW w:w="3117" w:type="dxa"/>
                <w:tcBorders>
                  <w:top w:val="single" w:sz="4" w:space="0" w:color="auto"/>
                  <w:left w:val="single" w:sz="4" w:space="0" w:color="auto"/>
                  <w:bottom w:val="single" w:sz="4" w:space="0" w:color="auto"/>
                  <w:right w:val="single" w:sz="4" w:space="0" w:color="auto"/>
                </w:tcBorders>
                <w:vAlign w:val="center"/>
              </w:tcPr>
            </w:tcPrChange>
          </w:tcPr>
          <w:p w:rsidR="00396DDF" w:rsidRPr="00170508" w:rsidRDefault="00396DDF" w:rsidP="00396DDF">
            <w:pPr>
              <w:overflowPunct w:val="0"/>
              <w:autoSpaceDE w:val="0"/>
              <w:autoSpaceDN w:val="0"/>
              <w:adjustRightInd w:val="0"/>
              <w:spacing w:after="0"/>
              <w:jc w:val="center"/>
              <w:textAlignment w:val="baseline"/>
              <w:rPr>
                <w:ins w:id="2642" w:author="ZTE-Ma Zhifeng" w:date="2025-04-15T01:20:00Z"/>
                <w:rFonts w:ascii="Arial" w:eastAsia="等线" w:hAnsi="Arial" w:cs="Arial"/>
                <w:color w:val="000000"/>
                <w:sz w:val="18"/>
                <w:szCs w:val="18"/>
                <w:lang w:eastAsia="zh-CN" w:bidi="ar"/>
              </w:rPr>
            </w:pPr>
            <w:ins w:id="2643" w:author="ZTE-Ma Zhifeng" w:date="2025-04-15T01:20:00Z">
              <w:r w:rsidRPr="009E2BCC">
                <w:rPr>
                  <w:rFonts w:ascii="Arial" w:eastAsia="等线" w:hAnsi="Arial" w:cs="Arial"/>
                  <w:color w:val="000000"/>
                  <w:sz w:val="18"/>
                  <w:szCs w:val="18"/>
                  <w:lang w:eastAsia="zh-CN" w:bidi="ar"/>
                </w:rPr>
                <w:t>5, 10, 15</w:t>
              </w:r>
            </w:ins>
          </w:p>
        </w:tc>
        <w:tc>
          <w:tcPr>
            <w:tcW w:w="1496" w:type="dxa"/>
            <w:tcBorders>
              <w:top w:val="nil"/>
              <w:left w:val="single" w:sz="4" w:space="0" w:color="auto"/>
              <w:bottom w:val="nil"/>
              <w:right w:val="single" w:sz="4" w:space="0" w:color="auto"/>
            </w:tcBorders>
            <w:vAlign w:val="center"/>
            <w:tcPrChange w:id="2644" w:author="ZTE-Ma Zhifeng" w:date="2025-04-15T01:20:00Z">
              <w:tcPr>
                <w:tcW w:w="1496" w:type="dxa"/>
                <w:tcBorders>
                  <w:top w:val="nil"/>
                  <w:left w:val="single" w:sz="4" w:space="0" w:color="auto"/>
                  <w:bottom w:val="single" w:sz="4" w:space="0" w:color="auto"/>
                  <w:right w:val="single" w:sz="4" w:space="0" w:color="auto"/>
                </w:tcBorders>
                <w:vAlign w:val="center"/>
              </w:tcPr>
            </w:tcPrChange>
          </w:tcPr>
          <w:p w:rsidR="00396DDF" w:rsidRPr="00170508" w:rsidRDefault="00396DDF" w:rsidP="00396DDF">
            <w:pPr>
              <w:overflowPunct w:val="0"/>
              <w:autoSpaceDE w:val="0"/>
              <w:autoSpaceDN w:val="0"/>
              <w:adjustRightInd w:val="0"/>
              <w:spacing w:after="0"/>
              <w:jc w:val="center"/>
              <w:textAlignment w:val="baseline"/>
              <w:rPr>
                <w:ins w:id="2645" w:author="ZTE-Ma Zhifeng" w:date="2025-04-15T01:20:00Z"/>
                <w:rFonts w:ascii="Arial" w:eastAsia="等线" w:hAnsi="Arial"/>
                <w:sz w:val="18"/>
                <w:lang w:eastAsia="zh-CN"/>
              </w:rPr>
            </w:pPr>
          </w:p>
        </w:tc>
      </w:tr>
      <w:tr w:rsidR="00396DDF" w:rsidRPr="00170508" w:rsidTr="00DB755A">
        <w:trPr>
          <w:jc w:val="center"/>
          <w:ins w:id="2646" w:author="ZTE-Ma Zhifeng" w:date="2025-04-15T01:20:00Z"/>
        </w:trPr>
        <w:tc>
          <w:tcPr>
            <w:tcW w:w="2062" w:type="dxa"/>
            <w:tcBorders>
              <w:top w:val="nil"/>
              <w:left w:val="single" w:sz="4" w:space="0" w:color="auto"/>
              <w:bottom w:val="single" w:sz="4" w:space="0" w:color="auto"/>
              <w:right w:val="single" w:sz="4" w:space="0" w:color="auto"/>
            </w:tcBorders>
          </w:tcPr>
          <w:p w:rsidR="00396DDF" w:rsidRPr="00170508" w:rsidRDefault="00396DDF" w:rsidP="00396DDF">
            <w:pPr>
              <w:overflowPunct w:val="0"/>
              <w:autoSpaceDE w:val="0"/>
              <w:autoSpaceDN w:val="0"/>
              <w:adjustRightInd w:val="0"/>
              <w:spacing w:after="0"/>
              <w:jc w:val="center"/>
              <w:textAlignment w:val="baseline"/>
              <w:rPr>
                <w:ins w:id="2647" w:author="ZTE-Ma Zhifeng" w:date="2025-04-15T01:20:00Z"/>
                <w:rFonts w:ascii="Arial" w:eastAsia="等线" w:hAnsi="Arial"/>
                <w:sz w:val="18"/>
              </w:rPr>
            </w:pPr>
          </w:p>
        </w:tc>
        <w:tc>
          <w:tcPr>
            <w:tcW w:w="1716" w:type="dxa"/>
            <w:tcBorders>
              <w:top w:val="nil"/>
              <w:left w:val="single" w:sz="4" w:space="0" w:color="auto"/>
              <w:bottom w:val="single" w:sz="4" w:space="0" w:color="auto"/>
              <w:right w:val="single" w:sz="4" w:space="0" w:color="auto"/>
            </w:tcBorders>
          </w:tcPr>
          <w:p w:rsidR="00396DDF" w:rsidRPr="00170508" w:rsidRDefault="00396DDF" w:rsidP="00396DDF">
            <w:pPr>
              <w:overflowPunct w:val="0"/>
              <w:autoSpaceDE w:val="0"/>
              <w:autoSpaceDN w:val="0"/>
              <w:adjustRightInd w:val="0"/>
              <w:spacing w:after="0"/>
              <w:jc w:val="center"/>
              <w:textAlignment w:val="baseline"/>
              <w:rPr>
                <w:ins w:id="2648" w:author="ZTE-Ma Zhifeng" w:date="2025-04-15T01:20:00Z"/>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tcPr>
          <w:p w:rsidR="00396DDF" w:rsidRPr="00170508" w:rsidRDefault="00396DDF" w:rsidP="00396DDF">
            <w:pPr>
              <w:overflowPunct w:val="0"/>
              <w:autoSpaceDE w:val="0"/>
              <w:autoSpaceDN w:val="0"/>
              <w:adjustRightInd w:val="0"/>
              <w:spacing w:after="0"/>
              <w:jc w:val="center"/>
              <w:textAlignment w:val="baseline"/>
              <w:rPr>
                <w:ins w:id="2649" w:author="ZTE-Ma Zhifeng" w:date="2025-04-15T01:20:00Z"/>
                <w:rFonts w:ascii="Arial" w:eastAsia="等线" w:hAnsi="Arial"/>
                <w:sz w:val="18"/>
                <w:szCs w:val="18"/>
              </w:rPr>
            </w:pPr>
            <w:ins w:id="2650" w:author="ZTE-Ma Zhifeng" w:date="2025-04-15T01:20:00Z">
              <w:r w:rsidRPr="009E2BCC">
                <w:rPr>
                  <w:rFonts w:ascii="Arial" w:eastAsia="等线" w:hAnsi="Arial"/>
                  <w:sz w:val="18"/>
                  <w:szCs w:val="18"/>
                </w:rPr>
                <w:t>n77</w:t>
              </w:r>
            </w:ins>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ins w:id="2651" w:author="ZTE-Ma Zhifeng" w:date="2025-04-15T01:20:00Z"/>
                <w:rFonts w:ascii="Arial" w:eastAsia="等线" w:hAnsi="Arial" w:cs="Arial"/>
                <w:color w:val="000000"/>
                <w:sz w:val="18"/>
                <w:szCs w:val="18"/>
                <w:lang w:eastAsia="zh-CN" w:bidi="ar"/>
              </w:rPr>
            </w:pPr>
            <w:ins w:id="2652" w:author="ZTE-Ma Zhifeng" w:date="2025-04-15T01:20:00Z">
              <w:r w:rsidRPr="009E2BCC">
                <w:rPr>
                  <w:rFonts w:ascii="Arial" w:eastAsia="等线" w:hAnsi="Arial" w:cs="Arial"/>
                  <w:color w:val="000000"/>
                  <w:sz w:val="18"/>
                  <w:szCs w:val="18"/>
                  <w:lang w:eastAsia="zh-CN" w:bidi="ar"/>
                </w:rPr>
                <w:t>CA_n77(</w:t>
              </w:r>
              <w:r>
                <w:rPr>
                  <w:rFonts w:ascii="Arial" w:eastAsia="等线" w:hAnsi="Arial" w:cs="Arial"/>
                  <w:color w:val="000000"/>
                  <w:sz w:val="18"/>
                  <w:szCs w:val="18"/>
                  <w:lang w:eastAsia="zh-CN" w:bidi="ar"/>
                </w:rPr>
                <w:t>3</w:t>
              </w:r>
              <w:r w:rsidRPr="009E2BCC">
                <w:rPr>
                  <w:rFonts w:ascii="Arial" w:eastAsia="等线" w:hAnsi="Arial" w:cs="Arial"/>
                  <w:color w:val="000000"/>
                  <w:sz w:val="18"/>
                  <w:szCs w:val="18"/>
                  <w:lang w:eastAsia="zh-CN" w:bidi="ar"/>
                </w:rPr>
                <w:t>A)_BCS1</w:t>
              </w:r>
            </w:ins>
          </w:p>
        </w:tc>
        <w:tc>
          <w:tcPr>
            <w:tcW w:w="1496"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ins w:id="2653" w:author="ZTE-Ma Zhifeng" w:date="2025-04-15T01:20:00Z"/>
                <w:rFonts w:ascii="Arial" w:eastAsia="等线" w:hAnsi="Arial"/>
                <w:sz w:val="18"/>
                <w:lang w:eastAsia="zh-CN"/>
              </w:rPr>
            </w:pPr>
          </w:p>
        </w:tc>
      </w:tr>
      <w:tr w:rsidR="00396DDF" w:rsidRPr="00170508" w:rsidTr="00DB755A">
        <w:trPr>
          <w:jc w:val="center"/>
        </w:trPr>
        <w:tc>
          <w:tcPr>
            <w:tcW w:w="2062" w:type="dxa"/>
            <w:tcBorders>
              <w:top w:val="nil"/>
              <w:left w:val="single" w:sz="4" w:space="0" w:color="auto"/>
              <w:bottom w:val="nil"/>
              <w:right w:val="single" w:sz="4" w:space="0" w:color="auto"/>
            </w:tcBorders>
          </w:tcPr>
          <w:p w:rsidR="00396DDF" w:rsidRPr="00170508" w:rsidRDefault="00396DDF" w:rsidP="00396DDF">
            <w:pPr>
              <w:keepNext/>
              <w:overflowPunct w:val="0"/>
              <w:autoSpaceDE w:val="0"/>
              <w:autoSpaceDN w:val="0"/>
              <w:adjustRightInd w:val="0"/>
              <w:spacing w:after="0"/>
              <w:jc w:val="center"/>
              <w:textAlignment w:val="baseline"/>
              <w:rPr>
                <w:rFonts w:ascii="Arial" w:eastAsia="MS Mincho" w:hAnsi="Arial"/>
                <w:sz w:val="18"/>
                <w:lang w:eastAsia="zh-CN"/>
              </w:rPr>
            </w:pPr>
            <w:r w:rsidRPr="00170508">
              <w:rPr>
                <w:rFonts w:ascii="Arial" w:eastAsia="等线" w:hAnsi="Arial"/>
                <w:sz w:val="18"/>
                <w:lang w:eastAsia="zh-CN"/>
              </w:rPr>
              <w:t>CA_n3A-n20A-n67A</w:t>
            </w:r>
          </w:p>
        </w:tc>
        <w:tc>
          <w:tcPr>
            <w:tcW w:w="1716" w:type="dxa"/>
            <w:tcBorders>
              <w:top w:val="nil"/>
              <w:left w:val="single" w:sz="4" w:space="0" w:color="auto"/>
              <w:bottom w:val="nil"/>
              <w:right w:val="single" w:sz="4" w:space="0" w:color="auto"/>
            </w:tcBorders>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vertAlign w:val="superscript"/>
                <w:lang w:eastAsia="zh-CN"/>
              </w:rPr>
            </w:pPr>
            <w:r w:rsidRPr="00170508">
              <w:rPr>
                <w:rFonts w:ascii="Arial" w:eastAsia="等线" w:hAnsi="Arial"/>
                <w:sz w:val="18"/>
                <w:lang w:eastAsia="zh-CN"/>
              </w:rPr>
              <w:t>n3</w:t>
            </w:r>
            <w:r w:rsidRPr="00170508">
              <w:rPr>
                <w:rFonts w:ascii="Arial" w:eastAsia="等线" w:hAnsi="Arial"/>
                <w:sz w:val="18"/>
                <w:vertAlign w:val="superscript"/>
                <w:lang w:eastAsia="zh-CN"/>
              </w:rPr>
              <w:t>7</w:t>
            </w:r>
          </w:p>
          <w:p w:rsidR="00396DDF" w:rsidRPr="00170508" w:rsidRDefault="00396DDF" w:rsidP="00396DDF">
            <w:pPr>
              <w:keepNext/>
              <w:overflowPunct w:val="0"/>
              <w:autoSpaceDE w:val="0"/>
              <w:autoSpaceDN w:val="0"/>
              <w:adjustRightInd w:val="0"/>
              <w:spacing w:after="0"/>
              <w:jc w:val="center"/>
              <w:textAlignment w:val="baseline"/>
              <w:rPr>
                <w:rFonts w:ascii="Arial" w:eastAsia="MS Mincho" w:hAnsi="Arial"/>
                <w:sz w:val="18"/>
                <w:lang w:eastAsia="zh-CN"/>
              </w:rPr>
            </w:pPr>
            <w:r w:rsidRPr="00170508">
              <w:rPr>
                <w:rFonts w:ascii="Arial" w:eastAsia="等线" w:hAnsi="Arial"/>
                <w:sz w:val="18"/>
                <w:lang w:eastAsia="zh-CN"/>
              </w:rPr>
              <w:t>CA_n3A-n20A</w:t>
            </w:r>
          </w:p>
        </w:tc>
        <w:tc>
          <w:tcPr>
            <w:tcW w:w="772" w:type="dxa"/>
            <w:tcBorders>
              <w:top w:val="single" w:sz="4" w:space="0" w:color="auto"/>
              <w:left w:val="single" w:sz="4" w:space="0" w:color="auto"/>
              <w:bottom w:val="single" w:sz="4" w:space="0" w:color="auto"/>
              <w:right w:val="single" w:sz="4" w:space="0" w:color="auto"/>
            </w:tcBorders>
          </w:tcPr>
          <w:p w:rsidR="00396DDF" w:rsidRPr="00170508" w:rsidRDefault="00396DDF" w:rsidP="00396DDF">
            <w:pPr>
              <w:keepNext/>
              <w:overflowPunct w:val="0"/>
              <w:autoSpaceDE w:val="0"/>
              <w:autoSpaceDN w:val="0"/>
              <w:adjustRightInd w:val="0"/>
              <w:spacing w:after="0"/>
              <w:jc w:val="center"/>
              <w:textAlignment w:val="baseline"/>
              <w:rPr>
                <w:rFonts w:ascii="Arial" w:eastAsia="MS Mincho" w:hAnsi="Arial"/>
                <w:sz w:val="18"/>
                <w:lang w:eastAsia="zh-CN"/>
              </w:rPr>
            </w:pPr>
            <w:r w:rsidRPr="00170508">
              <w:rPr>
                <w:rFonts w:ascii="Arial" w:eastAsia="等线"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keepNext/>
              <w:overflowPunct w:val="0"/>
              <w:autoSpaceDE w:val="0"/>
              <w:autoSpaceDN w:val="0"/>
              <w:adjustRightInd w:val="0"/>
              <w:spacing w:after="0"/>
              <w:jc w:val="center"/>
              <w:textAlignment w:val="baseline"/>
              <w:rPr>
                <w:rFonts w:ascii="Calibri" w:eastAsia="MS Mincho" w:hAnsi="Calibri"/>
                <w:sz w:val="21"/>
                <w:lang w:eastAsia="zh-CN"/>
              </w:rPr>
            </w:pPr>
            <w:r w:rsidRPr="00170508">
              <w:rPr>
                <w:rFonts w:ascii="Arial" w:eastAsia="等线" w:hAnsi="Arial" w:cs="Arial"/>
                <w:color w:val="000000"/>
                <w:sz w:val="18"/>
                <w:szCs w:val="18"/>
                <w:lang w:eastAsia="zh-CN" w:bidi="ar"/>
              </w:rPr>
              <w:t>5, 10, 15, 20, 25, 30, 40</w:t>
            </w:r>
          </w:p>
        </w:tc>
        <w:tc>
          <w:tcPr>
            <w:tcW w:w="1496" w:type="dxa"/>
            <w:tcBorders>
              <w:top w:val="nil"/>
              <w:left w:val="single" w:sz="4" w:space="0" w:color="auto"/>
              <w:bottom w:val="nil"/>
              <w:right w:val="single" w:sz="4" w:space="0" w:color="auto"/>
            </w:tcBorders>
            <w:vAlign w:val="center"/>
          </w:tcPr>
          <w:p w:rsidR="00396DDF" w:rsidRPr="00170508" w:rsidRDefault="00396DDF" w:rsidP="00396DDF">
            <w:pPr>
              <w:keepNext/>
              <w:overflowPunct w:val="0"/>
              <w:autoSpaceDE w:val="0"/>
              <w:autoSpaceDN w:val="0"/>
              <w:adjustRightInd w:val="0"/>
              <w:spacing w:after="0"/>
              <w:jc w:val="center"/>
              <w:textAlignment w:val="baseline"/>
              <w:rPr>
                <w:rFonts w:ascii="Arial" w:eastAsia="MS Mincho" w:hAnsi="Arial"/>
                <w:sz w:val="18"/>
                <w:lang w:eastAsia="zh-CN"/>
              </w:rPr>
            </w:pPr>
            <w:r w:rsidRPr="00170508">
              <w:rPr>
                <w:rFonts w:ascii="Arial" w:eastAsia="MS Mincho" w:hAnsi="Arial"/>
                <w:sz w:val="18"/>
                <w:lang w:eastAsia="zh-CN"/>
              </w:rPr>
              <w:t>0</w:t>
            </w:r>
          </w:p>
        </w:tc>
      </w:tr>
      <w:tr w:rsidR="00396DDF" w:rsidRPr="00170508" w:rsidTr="00DB755A">
        <w:trPr>
          <w:jc w:val="center"/>
        </w:trPr>
        <w:tc>
          <w:tcPr>
            <w:tcW w:w="2062" w:type="dxa"/>
            <w:tcBorders>
              <w:top w:val="nil"/>
              <w:left w:val="single" w:sz="4" w:space="0" w:color="auto"/>
              <w:bottom w:val="nil"/>
              <w:right w:val="single" w:sz="4" w:space="0" w:color="auto"/>
            </w:tcBorders>
          </w:tcPr>
          <w:p w:rsidR="00396DDF" w:rsidRPr="00170508" w:rsidRDefault="00396DDF" w:rsidP="00396DDF">
            <w:pPr>
              <w:keepNext/>
              <w:overflowPunct w:val="0"/>
              <w:autoSpaceDE w:val="0"/>
              <w:autoSpaceDN w:val="0"/>
              <w:adjustRightInd w:val="0"/>
              <w:spacing w:after="0"/>
              <w:jc w:val="center"/>
              <w:textAlignment w:val="baseline"/>
              <w:rPr>
                <w:rFonts w:ascii="Arial" w:eastAsia="MS Mincho" w:hAnsi="Arial"/>
                <w:sz w:val="18"/>
                <w:lang w:eastAsia="zh-CN"/>
              </w:rPr>
            </w:pPr>
          </w:p>
        </w:tc>
        <w:tc>
          <w:tcPr>
            <w:tcW w:w="1716" w:type="dxa"/>
            <w:tcBorders>
              <w:top w:val="nil"/>
              <w:left w:val="single" w:sz="4" w:space="0" w:color="auto"/>
              <w:bottom w:val="nil"/>
              <w:right w:val="single" w:sz="4" w:space="0" w:color="auto"/>
            </w:tcBorders>
          </w:tcPr>
          <w:p w:rsidR="00396DDF" w:rsidRPr="00170508" w:rsidRDefault="00396DDF" w:rsidP="00396DDF">
            <w:pPr>
              <w:keepNext/>
              <w:overflowPunct w:val="0"/>
              <w:autoSpaceDE w:val="0"/>
              <w:autoSpaceDN w:val="0"/>
              <w:adjustRightInd w:val="0"/>
              <w:spacing w:after="0"/>
              <w:jc w:val="center"/>
              <w:textAlignment w:val="baseline"/>
              <w:rPr>
                <w:rFonts w:ascii="Arial" w:eastAsia="MS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tcPr>
          <w:p w:rsidR="00396DDF" w:rsidRPr="00170508" w:rsidRDefault="00396DDF" w:rsidP="00396DDF">
            <w:pPr>
              <w:keepNext/>
              <w:overflowPunct w:val="0"/>
              <w:autoSpaceDE w:val="0"/>
              <w:autoSpaceDN w:val="0"/>
              <w:adjustRightInd w:val="0"/>
              <w:spacing w:after="0"/>
              <w:jc w:val="center"/>
              <w:textAlignment w:val="baseline"/>
              <w:rPr>
                <w:rFonts w:ascii="Arial" w:eastAsia="MS Mincho" w:hAnsi="Arial"/>
                <w:sz w:val="18"/>
                <w:lang w:eastAsia="zh-CN"/>
              </w:rPr>
            </w:pPr>
            <w:r w:rsidRPr="00170508">
              <w:rPr>
                <w:rFonts w:ascii="Arial" w:eastAsia="等线" w:hAnsi="Arial"/>
                <w:sz w:val="18"/>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keepNext/>
              <w:overflowPunct w:val="0"/>
              <w:autoSpaceDE w:val="0"/>
              <w:autoSpaceDN w:val="0"/>
              <w:adjustRightInd w:val="0"/>
              <w:spacing w:after="0"/>
              <w:jc w:val="center"/>
              <w:textAlignment w:val="baseline"/>
              <w:rPr>
                <w:rFonts w:ascii="Calibri" w:eastAsia="MS Mincho" w:hAnsi="Calibri"/>
                <w:sz w:val="21"/>
                <w:lang w:eastAsia="zh-CN"/>
              </w:rPr>
            </w:pPr>
            <w:r w:rsidRPr="00170508">
              <w:rPr>
                <w:rFonts w:ascii="Arial" w:eastAsia="等线"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rsidR="00396DDF" w:rsidRPr="00170508" w:rsidRDefault="00396DDF" w:rsidP="00396DDF">
            <w:pPr>
              <w:keepNext/>
              <w:overflowPunct w:val="0"/>
              <w:autoSpaceDE w:val="0"/>
              <w:autoSpaceDN w:val="0"/>
              <w:adjustRightInd w:val="0"/>
              <w:spacing w:after="0"/>
              <w:jc w:val="center"/>
              <w:textAlignment w:val="baseline"/>
              <w:rPr>
                <w:rFonts w:ascii="Arial" w:eastAsia="MS Mincho" w:hAnsi="Arial"/>
                <w:sz w:val="18"/>
                <w:lang w:eastAsia="zh-CN"/>
              </w:rPr>
            </w:pPr>
          </w:p>
        </w:tc>
      </w:tr>
      <w:tr w:rsidR="00396DDF" w:rsidRPr="00170508" w:rsidTr="00DB755A">
        <w:trPr>
          <w:jc w:val="center"/>
        </w:trPr>
        <w:tc>
          <w:tcPr>
            <w:tcW w:w="2062" w:type="dxa"/>
            <w:tcBorders>
              <w:top w:val="nil"/>
              <w:left w:val="single" w:sz="4" w:space="0" w:color="auto"/>
              <w:bottom w:val="nil"/>
              <w:right w:val="single" w:sz="4" w:space="0" w:color="auto"/>
            </w:tcBorders>
          </w:tcPr>
          <w:p w:rsidR="00396DDF" w:rsidRPr="00170508" w:rsidRDefault="00396DDF" w:rsidP="00396DDF">
            <w:pPr>
              <w:keepNext/>
              <w:overflowPunct w:val="0"/>
              <w:autoSpaceDE w:val="0"/>
              <w:autoSpaceDN w:val="0"/>
              <w:adjustRightInd w:val="0"/>
              <w:spacing w:after="0"/>
              <w:jc w:val="center"/>
              <w:textAlignment w:val="baseline"/>
              <w:rPr>
                <w:rFonts w:ascii="Arial" w:eastAsia="MS Mincho" w:hAnsi="Arial"/>
                <w:sz w:val="18"/>
                <w:lang w:eastAsia="zh-CN"/>
              </w:rPr>
            </w:pPr>
          </w:p>
        </w:tc>
        <w:tc>
          <w:tcPr>
            <w:tcW w:w="1716" w:type="dxa"/>
            <w:tcBorders>
              <w:top w:val="nil"/>
              <w:left w:val="single" w:sz="4" w:space="0" w:color="auto"/>
              <w:bottom w:val="nil"/>
              <w:right w:val="single" w:sz="4" w:space="0" w:color="auto"/>
            </w:tcBorders>
          </w:tcPr>
          <w:p w:rsidR="00396DDF" w:rsidRPr="00170508" w:rsidRDefault="00396DDF" w:rsidP="00396DDF">
            <w:pPr>
              <w:keepNext/>
              <w:overflowPunct w:val="0"/>
              <w:autoSpaceDE w:val="0"/>
              <w:autoSpaceDN w:val="0"/>
              <w:adjustRightInd w:val="0"/>
              <w:spacing w:after="0"/>
              <w:jc w:val="center"/>
              <w:textAlignment w:val="baseline"/>
              <w:rPr>
                <w:rFonts w:ascii="Arial" w:eastAsia="MS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tcPr>
          <w:p w:rsidR="00396DDF" w:rsidRPr="00170508" w:rsidRDefault="00396DDF" w:rsidP="00396DDF">
            <w:pPr>
              <w:keepNext/>
              <w:overflowPunct w:val="0"/>
              <w:autoSpaceDE w:val="0"/>
              <w:autoSpaceDN w:val="0"/>
              <w:adjustRightInd w:val="0"/>
              <w:spacing w:after="0"/>
              <w:jc w:val="center"/>
              <w:textAlignment w:val="baseline"/>
              <w:rPr>
                <w:rFonts w:ascii="Arial" w:eastAsia="MS Mincho" w:hAnsi="Arial"/>
                <w:sz w:val="18"/>
                <w:lang w:eastAsia="zh-CN"/>
              </w:rPr>
            </w:pPr>
            <w:r w:rsidRPr="00170508">
              <w:rPr>
                <w:rFonts w:ascii="Arial" w:eastAsia="等线" w:hAnsi="Arial"/>
                <w:sz w:val="18"/>
                <w:lang w:eastAsia="zh-CN"/>
              </w:rPr>
              <w:t>n67</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keepNext/>
              <w:overflowPunct w:val="0"/>
              <w:autoSpaceDE w:val="0"/>
              <w:autoSpaceDN w:val="0"/>
              <w:adjustRightInd w:val="0"/>
              <w:spacing w:after="0"/>
              <w:jc w:val="center"/>
              <w:textAlignment w:val="baseline"/>
              <w:rPr>
                <w:rFonts w:ascii="Calibri" w:eastAsia="MS Mincho" w:hAnsi="Calibri"/>
                <w:sz w:val="21"/>
                <w:lang w:eastAsia="zh-CN"/>
              </w:rPr>
            </w:pPr>
            <w:r w:rsidRPr="00170508">
              <w:rPr>
                <w:rFonts w:ascii="Arial" w:eastAsia="等线" w:hAnsi="Arial" w:cs="Arial"/>
                <w:color w:val="000000"/>
                <w:sz w:val="18"/>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rsidR="00396DDF" w:rsidRPr="00170508" w:rsidRDefault="00396DDF" w:rsidP="00396DDF">
            <w:pPr>
              <w:keepNext/>
              <w:overflowPunct w:val="0"/>
              <w:autoSpaceDE w:val="0"/>
              <w:autoSpaceDN w:val="0"/>
              <w:adjustRightInd w:val="0"/>
              <w:spacing w:after="0"/>
              <w:jc w:val="center"/>
              <w:textAlignment w:val="baseline"/>
              <w:rPr>
                <w:rFonts w:ascii="Arial" w:eastAsia="MS Mincho" w:hAnsi="Arial"/>
                <w:sz w:val="18"/>
                <w:lang w:eastAsia="zh-CN"/>
              </w:rPr>
            </w:pPr>
          </w:p>
        </w:tc>
      </w:tr>
      <w:tr w:rsidR="00396DDF" w:rsidRPr="00170508" w:rsidTr="00DB755A">
        <w:trPr>
          <w:jc w:val="center"/>
        </w:trPr>
        <w:tc>
          <w:tcPr>
            <w:tcW w:w="2062" w:type="dxa"/>
            <w:tcBorders>
              <w:top w:val="nil"/>
              <w:left w:val="single" w:sz="4" w:space="0" w:color="auto"/>
              <w:bottom w:val="nil"/>
              <w:right w:val="single" w:sz="4" w:space="0" w:color="auto"/>
            </w:tcBorders>
          </w:tcPr>
          <w:p w:rsidR="00396DDF" w:rsidRPr="00170508" w:rsidRDefault="00396DDF" w:rsidP="00396DDF">
            <w:pPr>
              <w:keepNext/>
              <w:overflowPunct w:val="0"/>
              <w:autoSpaceDE w:val="0"/>
              <w:autoSpaceDN w:val="0"/>
              <w:adjustRightInd w:val="0"/>
              <w:spacing w:after="0"/>
              <w:jc w:val="center"/>
              <w:textAlignment w:val="baseline"/>
              <w:rPr>
                <w:rFonts w:ascii="Arial" w:eastAsia="MS Mincho" w:hAnsi="Arial"/>
                <w:sz w:val="18"/>
                <w:lang w:eastAsia="zh-CN"/>
              </w:rPr>
            </w:pPr>
          </w:p>
        </w:tc>
        <w:tc>
          <w:tcPr>
            <w:tcW w:w="1716" w:type="dxa"/>
            <w:tcBorders>
              <w:top w:val="nil"/>
              <w:left w:val="single" w:sz="4" w:space="0" w:color="auto"/>
              <w:bottom w:val="nil"/>
              <w:right w:val="single" w:sz="4" w:space="0" w:color="auto"/>
            </w:tcBorders>
          </w:tcPr>
          <w:p w:rsidR="00396DDF" w:rsidRPr="00170508" w:rsidRDefault="00396DDF" w:rsidP="00396DDF">
            <w:pPr>
              <w:keepNext/>
              <w:overflowPunct w:val="0"/>
              <w:autoSpaceDE w:val="0"/>
              <w:autoSpaceDN w:val="0"/>
              <w:adjustRightInd w:val="0"/>
              <w:spacing w:after="0"/>
              <w:jc w:val="center"/>
              <w:textAlignment w:val="baseline"/>
              <w:rPr>
                <w:rFonts w:ascii="Arial" w:eastAsia="MS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tcPr>
          <w:p w:rsidR="00396DDF" w:rsidRPr="00170508" w:rsidRDefault="00396DDF" w:rsidP="00396DDF">
            <w:pPr>
              <w:keepNext/>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keepNext/>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rPr>
              <w:t>n</w:t>
            </w:r>
            <w:r w:rsidRPr="00170508">
              <w:rPr>
                <w:rFonts w:ascii="Arial" w:eastAsia="等线" w:hAnsi="Arial"/>
                <w:sz w:val="18"/>
                <w:lang w:eastAsia="zh-CN"/>
              </w:rPr>
              <w:t>3</w:t>
            </w:r>
            <w:r w:rsidRPr="00170508">
              <w:rPr>
                <w:rFonts w:ascii="Arial" w:eastAsia="等线" w:hAnsi="Arial" w:cs="Arial"/>
                <w:color w:val="000000"/>
                <w:sz w:val="18"/>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rsidR="00396DDF" w:rsidRPr="00170508" w:rsidRDefault="00396DDF" w:rsidP="00396DDF">
            <w:pPr>
              <w:keepNext/>
              <w:overflowPunct w:val="0"/>
              <w:autoSpaceDE w:val="0"/>
              <w:autoSpaceDN w:val="0"/>
              <w:adjustRightInd w:val="0"/>
              <w:spacing w:after="0"/>
              <w:jc w:val="center"/>
              <w:textAlignment w:val="baseline"/>
              <w:rPr>
                <w:rFonts w:ascii="Arial" w:eastAsia="MS Mincho" w:hAnsi="Arial"/>
                <w:sz w:val="18"/>
                <w:lang w:eastAsia="zh-CN"/>
              </w:rPr>
            </w:pPr>
            <w:r w:rsidRPr="00170508">
              <w:rPr>
                <w:rFonts w:ascii="Arial" w:eastAsia="等线" w:hAnsi="Arial"/>
                <w:sz w:val="18"/>
                <w:lang w:eastAsia="zh-CN"/>
              </w:rPr>
              <w:t>4 and 5</w:t>
            </w:r>
          </w:p>
        </w:tc>
      </w:tr>
      <w:tr w:rsidR="00396DDF" w:rsidRPr="00170508" w:rsidTr="00DB755A">
        <w:trPr>
          <w:jc w:val="center"/>
        </w:trPr>
        <w:tc>
          <w:tcPr>
            <w:tcW w:w="2062" w:type="dxa"/>
            <w:tcBorders>
              <w:top w:val="nil"/>
              <w:left w:val="single" w:sz="4" w:space="0" w:color="auto"/>
              <w:bottom w:val="nil"/>
              <w:right w:val="single" w:sz="4" w:space="0" w:color="auto"/>
            </w:tcBorders>
          </w:tcPr>
          <w:p w:rsidR="00396DDF" w:rsidRPr="00170508" w:rsidRDefault="00396DDF" w:rsidP="00396DDF">
            <w:pPr>
              <w:overflowPunct w:val="0"/>
              <w:autoSpaceDE w:val="0"/>
              <w:autoSpaceDN w:val="0"/>
              <w:adjustRightInd w:val="0"/>
              <w:spacing w:after="0"/>
              <w:jc w:val="center"/>
              <w:textAlignment w:val="baseline"/>
              <w:rPr>
                <w:rFonts w:ascii="Arial" w:eastAsia="MS Mincho" w:hAnsi="Arial"/>
                <w:sz w:val="18"/>
                <w:lang w:eastAsia="zh-CN"/>
              </w:rPr>
            </w:pPr>
          </w:p>
        </w:tc>
        <w:tc>
          <w:tcPr>
            <w:tcW w:w="1716" w:type="dxa"/>
            <w:tcBorders>
              <w:top w:val="nil"/>
              <w:left w:val="single" w:sz="4" w:space="0" w:color="auto"/>
              <w:bottom w:val="nil"/>
              <w:right w:val="single" w:sz="4" w:space="0" w:color="auto"/>
            </w:tcBorders>
          </w:tcPr>
          <w:p w:rsidR="00396DDF" w:rsidRPr="00170508" w:rsidRDefault="00396DDF" w:rsidP="00396DDF">
            <w:pPr>
              <w:overflowPunct w:val="0"/>
              <w:autoSpaceDE w:val="0"/>
              <w:autoSpaceDN w:val="0"/>
              <w:adjustRightInd w:val="0"/>
              <w:spacing w:after="0"/>
              <w:jc w:val="center"/>
              <w:textAlignment w:val="baseline"/>
              <w:rPr>
                <w:rFonts w:ascii="Arial" w:eastAsia="MS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rPr>
              <w:t>n</w:t>
            </w:r>
            <w:r w:rsidRPr="00170508">
              <w:rPr>
                <w:rFonts w:ascii="Arial" w:eastAsia="等线" w:hAnsi="Arial"/>
                <w:sz w:val="18"/>
                <w:lang w:eastAsia="zh-CN"/>
              </w:rPr>
              <w:t>20</w:t>
            </w:r>
            <w:r w:rsidRPr="00170508">
              <w:rPr>
                <w:rFonts w:ascii="Arial" w:eastAsia="等线" w:hAnsi="Arial" w:cs="Arial"/>
                <w:color w:val="000000"/>
                <w:sz w:val="18"/>
                <w:szCs w:val="18"/>
              </w:rPr>
              <w:t xml:space="preserve"> channel bandwidths in Table 5.3.5-1 </w:t>
            </w:r>
          </w:p>
        </w:tc>
        <w:tc>
          <w:tcPr>
            <w:tcW w:w="149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MS Mincho" w:hAnsi="Arial"/>
                <w:sz w:val="18"/>
                <w:lang w:eastAsia="zh-CN"/>
              </w:rPr>
            </w:pPr>
          </w:p>
        </w:tc>
      </w:tr>
      <w:tr w:rsidR="00396DDF" w:rsidRPr="00170508" w:rsidTr="00DB755A">
        <w:trPr>
          <w:jc w:val="center"/>
        </w:trPr>
        <w:tc>
          <w:tcPr>
            <w:tcW w:w="2062" w:type="dxa"/>
            <w:tcBorders>
              <w:top w:val="nil"/>
              <w:left w:val="single" w:sz="4" w:space="0" w:color="auto"/>
              <w:bottom w:val="single" w:sz="4" w:space="0" w:color="auto"/>
              <w:right w:val="single" w:sz="4" w:space="0" w:color="auto"/>
            </w:tcBorders>
          </w:tcPr>
          <w:p w:rsidR="00396DDF" w:rsidRPr="00170508" w:rsidRDefault="00396DDF" w:rsidP="00396DDF">
            <w:pPr>
              <w:overflowPunct w:val="0"/>
              <w:autoSpaceDE w:val="0"/>
              <w:autoSpaceDN w:val="0"/>
              <w:adjustRightInd w:val="0"/>
              <w:spacing w:after="0"/>
              <w:jc w:val="center"/>
              <w:textAlignment w:val="baseline"/>
              <w:rPr>
                <w:rFonts w:ascii="Arial" w:eastAsia="MS Mincho" w:hAnsi="Arial"/>
                <w:sz w:val="18"/>
                <w:lang w:eastAsia="zh-CN"/>
              </w:rPr>
            </w:pPr>
          </w:p>
        </w:tc>
        <w:tc>
          <w:tcPr>
            <w:tcW w:w="1716" w:type="dxa"/>
            <w:tcBorders>
              <w:top w:val="nil"/>
              <w:left w:val="single" w:sz="4" w:space="0" w:color="auto"/>
              <w:bottom w:val="single" w:sz="4" w:space="0" w:color="auto"/>
              <w:right w:val="single" w:sz="4" w:space="0" w:color="auto"/>
            </w:tcBorders>
          </w:tcPr>
          <w:p w:rsidR="00396DDF" w:rsidRPr="00170508" w:rsidRDefault="00396DDF" w:rsidP="00396DDF">
            <w:pPr>
              <w:overflowPunct w:val="0"/>
              <w:autoSpaceDE w:val="0"/>
              <w:autoSpaceDN w:val="0"/>
              <w:adjustRightInd w:val="0"/>
              <w:spacing w:after="0"/>
              <w:jc w:val="center"/>
              <w:textAlignment w:val="baseline"/>
              <w:rPr>
                <w:rFonts w:ascii="Arial" w:eastAsia="MS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n67</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rPr>
              <w:t>n</w:t>
            </w:r>
            <w:r w:rsidRPr="00170508">
              <w:rPr>
                <w:rFonts w:ascii="Arial" w:eastAsia="等线" w:hAnsi="Arial"/>
                <w:sz w:val="18"/>
                <w:lang w:eastAsia="zh-CN"/>
              </w:rPr>
              <w:t>67</w:t>
            </w:r>
            <w:r w:rsidRPr="00170508">
              <w:rPr>
                <w:rFonts w:ascii="Arial" w:eastAsia="等线" w:hAnsi="Arial" w:cs="Arial"/>
                <w:color w:val="000000"/>
                <w:sz w:val="18"/>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MS Mincho" w:hAnsi="Arial"/>
                <w:sz w:val="18"/>
                <w:lang w:eastAsia="zh-CN"/>
              </w:rPr>
            </w:pPr>
          </w:p>
        </w:tc>
      </w:tr>
      <w:tr w:rsidR="00396DDF"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MS Mincho" w:hAnsi="Arial"/>
                <w:sz w:val="18"/>
                <w:lang w:eastAsia="zh-CN"/>
              </w:rPr>
            </w:pPr>
            <w:r w:rsidRPr="00170508">
              <w:rPr>
                <w:rFonts w:ascii="Arial" w:eastAsia="等线" w:hAnsi="Arial" w:hint="eastAsia"/>
                <w:sz w:val="18"/>
                <w:lang w:eastAsia="zh-CN"/>
              </w:rPr>
              <w:t>CA</w:t>
            </w:r>
            <w:r w:rsidRPr="00170508">
              <w:rPr>
                <w:rFonts w:ascii="Arial" w:eastAsia="等线" w:hAnsi="Arial"/>
                <w:sz w:val="18"/>
              </w:rPr>
              <w:t>_</w:t>
            </w:r>
            <w:r w:rsidRPr="00170508">
              <w:rPr>
                <w:rFonts w:ascii="Arial" w:eastAsia="等线" w:hAnsi="Arial" w:hint="eastAsia"/>
                <w:sz w:val="18"/>
                <w:lang w:eastAsia="zh-CN"/>
              </w:rPr>
              <w:t>n</w:t>
            </w:r>
            <w:r w:rsidRPr="00170508">
              <w:rPr>
                <w:rFonts w:ascii="Arial" w:eastAsia="等线" w:hAnsi="Arial"/>
                <w:sz w:val="18"/>
                <w:lang w:eastAsia="zh-CN"/>
              </w:rPr>
              <w:t>3</w:t>
            </w:r>
            <w:r w:rsidRPr="00170508">
              <w:rPr>
                <w:rFonts w:ascii="Arial" w:eastAsia="等线" w:hAnsi="Arial"/>
                <w:sz w:val="18"/>
              </w:rPr>
              <w:t>A-</w:t>
            </w:r>
            <w:r w:rsidRPr="00170508">
              <w:rPr>
                <w:rFonts w:ascii="Arial" w:eastAsia="等线" w:hAnsi="Arial" w:hint="eastAsia"/>
                <w:sz w:val="18"/>
                <w:lang w:eastAsia="zh-CN"/>
              </w:rPr>
              <w:t>n</w:t>
            </w:r>
            <w:r w:rsidRPr="00170508">
              <w:rPr>
                <w:rFonts w:ascii="Arial" w:eastAsia="等线" w:hAnsi="Arial"/>
                <w:sz w:val="18"/>
                <w:lang w:eastAsia="zh-CN"/>
              </w:rPr>
              <w:t>20</w:t>
            </w:r>
            <w:r w:rsidRPr="00170508">
              <w:rPr>
                <w:rFonts w:ascii="Arial" w:eastAsia="等线" w:hAnsi="Arial"/>
                <w:sz w:val="18"/>
              </w:rPr>
              <w:t>A</w:t>
            </w:r>
            <w:r w:rsidRPr="00170508">
              <w:rPr>
                <w:rFonts w:ascii="Arial" w:hAnsi="Arial" w:hint="eastAsia"/>
                <w:sz w:val="18"/>
                <w:lang w:eastAsia="zh-CN"/>
              </w:rPr>
              <w:t>-n</w:t>
            </w:r>
            <w:r w:rsidRPr="00170508">
              <w:rPr>
                <w:rFonts w:ascii="Arial" w:hAnsi="Arial"/>
                <w:sz w:val="18"/>
                <w:lang w:eastAsia="zh-CN"/>
              </w:rPr>
              <w:t>28</w:t>
            </w:r>
            <w:r w:rsidRPr="00170508">
              <w:rPr>
                <w:rFonts w:ascii="Arial" w:hAnsi="Arial" w:hint="eastAsia"/>
                <w:sz w:val="18"/>
                <w:lang w:eastAsia="zh-CN"/>
              </w:rPr>
              <w:t>A</w:t>
            </w:r>
          </w:p>
        </w:tc>
        <w:tc>
          <w:tcPr>
            <w:tcW w:w="1716" w:type="dxa"/>
            <w:tcBorders>
              <w:top w:val="single" w:sz="4" w:space="0" w:color="auto"/>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hAnsi="Arial"/>
                <w:sz w:val="18"/>
                <w:lang w:eastAsia="zh-CN"/>
              </w:rPr>
            </w:pPr>
            <w:r w:rsidRPr="00170508">
              <w:rPr>
                <w:rFonts w:ascii="Arial" w:eastAsia="等线" w:hAnsi="Arial" w:hint="eastAsia"/>
                <w:sz w:val="18"/>
                <w:lang w:eastAsia="zh-CN"/>
              </w:rPr>
              <w:t>CA</w:t>
            </w:r>
            <w:r w:rsidRPr="00170508">
              <w:rPr>
                <w:rFonts w:ascii="Arial" w:eastAsia="等线" w:hAnsi="Arial"/>
                <w:sz w:val="18"/>
              </w:rPr>
              <w:t>_</w:t>
            </w:r>
            <w:r w:rsidRPr="00170508">
              <w:rPr>
                <w:rFonts w:ascii="Arial" w:eastAsia="等线" w:hAnsi="Arial" w:hint="eastAsia"/>
                <w:sz w:val="18"/>
                <w:lang w:eastAsia="zh-CN"/>
              </w:rPr>
              <w:t>n</w:t>
            </w:r>
            <w:r w:rsidRPr="00170508">
              <w:rPr>
                <w:rFonts w:ascii="Arial" w:eastAsia="等线" w:hAnsi="Arial"/>
                <w:sz w:val="18"/>
                <w:lang w:eastAsia="zh-CN"/>
              </w:rPr>
              <w:t>3</w:t>
            </w:r>
            <w:r w:rsidRPr="00170508">
              <w:rPr>
                <w:rFonts w:ascii="Arial" w:eastAsia="等线" w:hAnsi="Arial"/>
                <w:sz w:val="18"/>
              </w:rPr>
              <w:t>A-</w:t>
            </w:r>
            <w:r w:rsidRPr="00170508">
              <w:rPr>
                <w:rFonts w:ascii="Arial" w:eastAsia="等线" w:hAnsi="Arial" w:hint="eastAsia"/>
                <w:sz w:val="18"/>
                <w:lang w:eastAsia="zh-CN"/>
              </w:rPr>
              <w:t>n</w:t>
            </w:r>
            <w:r w:rsidRPr="00170508">
              <w:rPr>
                <w:rFonts w:ascii="Arial" w:eastAsia="等线" w:hAnsi="Arial"/>
                <w:sz w:val="18"/>
                <w:lang w:eastAsia="zh-CN"/>
              </w:rPr>
              <w:t>20</w:t>
            </w:r>
            <w:r w:rsidRPr="00170508">
              <w:rPr>
                <w:rFonts w:ascii="Arial" w:eastAsia="等线" w:hAnsi="Arial"/>
                <w:sz w:val="18"/>
              </w:rPr>
              <w:t>A</w:t>
            </w:r>
          </w:p>
          <w:p w:rsidR="00396DDF" w:rsidRPr="00170508" w:rsidRDefault="00396DDF" w:rsidP="00396DDF">
            <w:pPr>
              <w:overflowPunct w:val="0"/>
              <w:autoSpaceDE w:val="0"/>
              <w:autoSpaceDN w:val="0"/>
              <w:adjustRightInd w:val="0"/>
              <w:spacing w:after="0"/>
              <w:jc w:val="center"/>
              <w:textAlignment w:val="baseline"/>
              <w:rPr>
                <w:rFonts w:ascii="Arial" w:hAnsi="Arial"/>
                <w:sz w:val="18"/>
                <w:lang w:eastAsia="zh-CN"/>
              </w:rPr>
            </w:pPr>
            <w:r w:rsidRPr="00170508">
              <w:rPr>
                <w:rFonts w:ascii="Arial" w:eastAsia="等线" w:hAnsi="Arial"/>
                <w:sz w:val="18"/>
                <w:lang w:eastAsia="zh-CN"/>
              </w:rPr>
              <w:t>CA_n3A-n28A</w:t>
            </w:r>
          </w:p>
          <w:p w:rsidR="00396DDF" w:rsidRPr="00170508" w:rsidRDefault="00396DDF" w:rsidP="00396DDF">
            <w:pPr>
              <w:overflowPunct w:val="0"/>
              <w:autoSpaceDE w:val="0"/>
              <w:autoSpaceDN w:val="0"/>
              <w:adjustRightInd w:val="0"/>
              <w:spacing w:after="0"/>
              <w:jc w:val="center"/>
              <w:textAlignment w:val="baseline"/>
              <w:rPr>
                <w:rFonts w:ascii="Arial" w:hAnsi="Arial"/>
                <w:sz w:val="18"/>
                <w:lang w:eastAsia="zh-CN"/>
              </w:rPr>
            </w:pPr>
            <w:r w:rsidRPr="00170508">
              <w:rPr>
                <w:rFonts w:ascii="Arial" w:eastAsia="等线" w:hAnsi="Arial"/>
                <w:sz w:val="18"/>
                <w:lang w:eastAsia="zh-CN"/>
              </w:rPr>
              <w:t>CA_n20A-n28A</w:t>
            </w:r>
          </w:p>
          <w:p w:rsidR="00396DDF" w:rsidRPr="00170508" w:rsidRDefault="00396DDF" w:rsidP="00396DDF">
            <w:pPr>
              <w:overflowPunct w:val="0"/>
              <w:autoSpaceDE w:val="0"/>
              <w:autoSpaceDN w:val="0"/>
              <w:adjustRightInd w:val="0"/>
              <w:spacing w:after="0"/>
              <w:jc w:val="center"/>
              <w:textAlignment w:val="baseline"/>
              <w:rPr>
                <w:rFonts w:ascii="Arial" w:eastAsia="MS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MS Mincho" w:hAnsi="Arial"/>
                <w:sz w:val="18"/>
                <w:lang w:eastAsia="zh-CN"/>
              </w:rPr>
            </w:pPr>
            <w:r w:rsidRPr="00170508">
              <w:rPr>
                <w:rFonts w:ascii="Arial" w:eastAsia="等线" w:hAnsi="Arial" w:hint="eastAsia"/>
                <w:sz w:val="18"/>
                <w:lang w:eastAsia="zh-CN"/>
              </w:rPr>
              <w:t>n</w:t>
            </w:r>
            <w:r w:rsidRPr="00170508">
              <w:rPr>
                <w:rFonts w:ascii="Arial" w:eastAsia="等线" w:hAnsi="Arial"/>
                <w:sz w:val="18"/>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sz w:val="18"/>
              </w:rPr>
              <w:t xml:space="preserve">5, </w:t>
            </w:r>
            <w:r w:rsidRPr="00170508">
              <w:rPr>
                <w:rFonts w:ascii="Arial" w:eastAsia="等线" w:hAnsi="Arial" w:hint="eastAsia"/>
                <w:sz w:val="18"/>
              </w:rPr>
              <w:t>1</w:t>
            </w:r>
            <w:r w:rsidRPr="00170508">
              <w:rPr>
                <w:rFonts w:ascii="Arial" w:eastAsia="等线" w:hAnsi="Arial"/>
                <w:sz w:val="18"/>
              </w:rPr>
              <w:t>0, 15, 20, 25, 30, 40</w:t>
            </w:r>
          </w:p>
        </w:tc>
        <w:tc>
          <w:tcPr>
            <w:tcW w:w="1496" w:type="dxa"/>
            <w:tcBorders>
              <w:top w:val="single" w:sz="4" w:space="0" w:color="auto"/>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MS Mincho" w:hAnsi="Arial"/>
                <w:sz w:val="18"/>
                <w:lang w:eastAsia="zh-CN"/>
              </w:rPr>
            </w:pPr>
            <w:r w:rsidRPr="00170508">
              <w:rPr>
                <w:rFonts w:ascii="Arial" w:eastAsia="等线" w:hAnsi="Arial" w:hint="eastAsia"/>
                <w:sz w:val="18"/>
                <w:lang w:eastAsia="zh-CN"/>
              </w:rPr>
              <w:t>0</w:t>
            </w:r>
          </w:p>
        </w:tc>
      </w:tr>
      <w:tr w:rsidR="00396DDF" w:rsidRPr="00170508" w:rsidTr="00DB755A">
        <w:trPr>
          <w:jc w:val="center"/>
        </w:trPr>
        <w:tc>
          <w:tcPr>
            <w:tcW w:w="2062"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MS Mincho" w:hAnsi="Arial"/>
                <w:sz w:val="18"/>
                <w:lang w:eastAsia="zh-CN"/>
              </w:rPr>
            </w:pPr>
          </w:p>
        </w:tc>
        <w:tc>
          <w:tcPr>
            <w:tcW w:w="171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MS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MS Mincho" w:hAnsi="Arial"/>
                <w:sz w:val="18"/>
                <w:lang w:eastAsia="zh-CN"/>
              </w:rPr>
            </w:pPr>
            <w:r w:rsidRPr="00170508">
              <w:rPr>
                <w:rFonts w:ascii="Arial" w:eastAsia="等线" w:hAnsi="Arial" w:hint="eastAsia"/>
                <w:sz w:val="18"/>
                <w:lang w:eastAsia="zh-CN"/>
              </w:rPr>
              <w:t>n</w:t>
            </w:r>
            <w:r w:rsidRPr="00170508">
              <w:rPr>
                <w:rFonts w:ascii="Arial" w:eastAsia="等线" w:hAnsi="Arial"/>
                <w:sz w:val="18"/>
                <w:lang w:eastAsia="zh-CN"/>
              </w:rPr>
              <w:t>20</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sz w:val="18"/>
              </w:rPr>
              <w:t xml:space="preserve">5, </w:t>
            </w:r>
            <w:r w:rsidRPr="00170508">
              <w:rPr>
                <w:rFonts w:ascii="Arial" w:eastAsia="等线" w:hAnsi="Arial" w:hint="eastAsia"/>
                <w:sz w:val="18"/>
              </w:rPr>
              <w:t>1</w:t>
            </w:r>
            <w:r w:rsidRPr="00170508">
              <w:rPr>
                <w:rFonts w:ascii="Arial" w:eastAsia="等线" w:hAnsi="Arial"/>
                <w:sz w:val="18"/>
              </w:rPr>
              <w:t>0, 15, 20</w:t>
            </w:r>
          </w:p>
        </w:tc>
        <w:tc>
          <w:tcPr>
            <w:tcW w:w="149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MS Mincho" w:hAnsi="Arial"/>
                <w:sz w:val="18"/>
                <w:lang w:eastAsia="zh-CN"/>
              </w:rPr>
            </w:pPr>
          </w:p>
        </w:tc>
      </w:tr>
      <w:tr w:rsidR="00396DDF"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MS Mincho"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MS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MS Mincho" w:hAnsi="Arial"/>
                <w:sz w:val="18"/>
                <w:lang w:eastAsia="zh-CN"/>
              </w:rPr>
            </w:pPr>
            <w:r w:rsidRPr="00170508">
              <w:rPr>
                <w:rFonts w:ascii="Arial" w:eastAsia="等线" w:hAnsi="Arial" w:hint="eastAsia"/>
                <w:sz w:val="18"/>
                <w:lang w:eastAsia="zh-CN"/>
              </w:rPr>
              <w:t>n</w:t>
            </w:r>
            <w:r w:rsidRPr="00170508">
              <w:rPr>
                <w:rFonts w:ascii="Arial" w:eastAsia="等线" w:hAnsi="Arial"/>
                <w:sz w:val="18"/>
                <w:lang w:eastAsia="zh-CN"/>
              </w:rPr>
              <w:t>28</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sz w:val="18"/>
              </w:rPr>
              <w:t xml:space="preserve">5, </w:t>
            </w:r>
            <w:r w:rsidRPr="00170508">
              <w:rPr>
                <w:rFonts w:ascii="Arial" w:eastAsia="等线" w:hAnsi="Arial" w:hint="eastAsia"/>
                <w:sz w:val="18"/>
              </w:rPr>
              <w:t>1</w:t>
            </w:r>
            <w:r w:rsidRPr="00170508">
              <w:rPr>
                <w:rFonts w:ascii="Arial" w:eastAsia="等线" w:hAnsi="Arial"/>
                <w:sz w:val="18"/>
              </w:rPr>
              <w:t>0, 15, 20, 30</w:t>
            </w:r>
          </w:p>
        </w:tc>
        <w:tc>
          <w:tcPr>
            <w:tcW w:w="1496"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MS Mincho" w:hAnsi="Arial"/>
                <w:sz w:val="18"/>
                <w:lang w:eastAsia="zh-CN"/>
              </w:rPr>
            </w:pPr>
          </w:p>
        </w:tc>
      </w:tr>
      <w:tr w:rsidR="00396DDF" w:rsidRPr="00170508" w:rsidTr="00DB755A">
        <w:trPr>
          <w:jc w:val="center"/>
        </w:trPr>
        <w:tc>
          <w:tcPr>
            <w:tcW w:w="2062" w:type="dxa"/>
            <w:tcBorders>
              <w:top w:val="single" w:sz="4" w:space="0" w:color="auto"/>
              <w:left w:val="single" w:sz="4" w:space="0" w:color="auto"/>
              <w:bottom w:val="nil"/>
              <w:right w:val="single" w:sz="4" w:space="0" w:color="auto"/>
            </w:tcBorders>
          </w:tcPr>
          <w:p w:rsidR="00396DDF" w:rsidRPr="00170508" w:rsidRDefault="00396DDF" w:rsidP="00396DDF">
            <w:pPr>
              <w:overflowPunct w:val="0"/>
              <w:autoSpaceDE w:val="0"/>
              <w:autoSpaceDN w:val="0"/>
              <w:adjustRightInd w:val="0"/>
              <w:spacing w:after="0"/>
              <w:jc w:val="center"/>
              <w:textAlignment w:val="baseline"/>
              <w:rPr>
                <w:rFonts w:ascii="Arial" w:eastAsia="MS Mincho" w:hAnsi="Arial"/>
                <w:sz w:val="18"/>
                <w:lang w:eastAsia="zh-CN"/>
              </w:rPr>
            </w:pPr>
            <w:r w:rsidRPr="00170508">
              <w:rPr>
                <w:rFonts w:ascii="Arial" w:eastAsia="等线" w:hAnsi="Arial" w:cs="Arial"/>
                <w:sz w:val="18"/>
                <w:szCs w:val="18"/>
                <w:lang w:val="en-US" w:eastAsia="zh-CN"/>
              </w:rPr>
              <w:lastRenderedPageBreak/>
              <w:t>CA_n3A-n20A-n41A</w:t>
            </w:r>
          </w:p>
        </w:tc>
        <w:tc>
          <w:tcPr>
            <w:tcW w:w="1716" w:type="dxa"/>
            <w:tcBorders>
              <w:top w:val="single" w:sz="4" w:space="0" w:color="auto"/>
              <w:left w:val="single" w:sz="4" w:space="0" w:color="auto"/>
              <w:bottom w:val="nil"/>
              <w:right w:val="single" w:sz="4" w:space="0" w:color="auto"/>
            </w:tcBorders>
            <w:vAlign w:val="center"/>
          </w:tcPr>
          <w:p w:rsidR="00396DDF" w:rsidRPr="00170508" w:rsidRDefault="00396DDF" w:rsidP="00396DDF">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cs="Arial"/>
                <w:sz w:val="18"/>
                <w:szCs w:val="18"/>
                <w:lang w:eastAsia="zh-CN"/>
              </w:rPr>
              <w:t>CA_n3A-n20A</w:t>
            </w:r>
          </w:p>
          <w:p w:rsidR="00396DDF" w:rsidRPr="00170508" w:rsidRDefault="00396DDF" w:rsidP="00396DDF">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cs="Arial"/>
                <w:sz w:val="18"/>
                <w:szCs w:val="18"/>
                <w:lang w:eastAsia="zh-CN"/>
              </w:rPr>
              <w:t>CA_n3A-n41A</w:t>
            </w:r>
          </w:p>
          <w:p w:rsidR="00396DDF" w:rsidRPr="00170508" w:rsidRDefault="00396DDF" w:rsidP="00396DDF">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cs="Arial"/>
                <w:sz w:val="18"/>
                <w:szCs w:val="18"/>
                <w:lang w:eastAsia="zh-CN"/>
              </w:rPr>
              <w:t>CA_n20A-n41A</w:t>
            </w:r>
          </w:p>
          <w:p w:rsidR="00396DDF" w:rsidRPr="00170508" w:rsidRDefault="00396DDF" w:rsidP="00396DDF">
            <w:pPr>
              <w:overflowPunct w:val="0"/>
              <w:autoSpaceDE w:val="0"/>
              <w:autoSpaceDN w:val="0"/>
              <w:adjustRightInd w:val="0"/>
              <w:spacing w:after="0"/>
              <w:jc w:val="center"/>
              <w:textAlignment w:val="baseline"/>
              <w:rPr>
                <w:rFonts w:ascii="Arial" w:eastAsia="MS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6"/>
                <w:lang w:val="en-US" w:eastAsia="zh-CN" w:bidi="ar"/>
              </w:rPr>
              <w:t>5, 10, 15, 20, 25, 30, 45, 40, 45, 50</w:t>
            </w:r>
          </w:p>
        </w:tc>
        <w:tc>
          <w:tcPr>
            <w:tcW w:w="1496" w:type="dxa"/>
            <w:tcBorders>
              <w:top w:val="single" w:sz="4" w:space="0" w:color="auto"/>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MS Mincho" w:hAnsi="Arial"/>
                <w:sz w:val="18"/>
                <w:lang w:eastAsia="zh-CN"/>
              </w:rPr>
            </w:pPr>
            <w:r w:rsidRPr="00170508">
              <w:rPr>
                <w:rFonts w:ascii="Arial" w:eastAsia="等线" w:hAnsi="Arial" w:cs="Arial"/>
                <w:sz w:val="18"/>
                <w:szCs w:val="18"/>
                <w:lang w:val="en-US" w:eastAsia="zh-CN"/>
              </w:rPr>
              <w:t>0</w:t>
            </w:r>
          </w:p>
        </w:tc>
      </w:tr>
      <w:tr w:rsidR="00396DDF" w:rsidRPr="00170508" w:rsidTr="00DB755A">
        <w:trPr>
          <w:jc w:val="center"/>
        </w:trPr>
        <w:tc>
          <w:tcPr>
            <w:tcW w:w="2062" w:type="dxa"/>
            <w:tcBorders>
              <w:top w:val="nil"/>
              <w:left w:val="single" w:sz="4" w:space="0" w:color="auto"/>
              <w:bottom w:val="nil"/>
              <w:right w:val="single" w:sz="4" w:space="0" w:color="auto"/>
            </w:tcBorders>
          </w:tcPr>
          <w:p w:rsidR="00396DDF" w:rsidRPr="00170508" w:rsidRDefault="00396DDF" w:rsidP="00396DDF">
            <w:pPr>
              <w:overflowPunct w:val="0"/>
              <w:autoSpaceDE w:val="0"/>
              <w:autoSpaceDN w:val="0"/>
              <w:adjustRightInd w:val="0"/>
              <w:spacing w:after="0"/>
              <w:jc w:val="center"/>
              <w:textAlignment w:val="baseline"/>
              <w:rPr>
                <w:rFonts w:ascii="Arial" w:eastAsia="MS Mincho" w:hAnsi="Arial"/>
                <w:sz w:val="18"/>
                <w:lang w:eastAsia="zh-CN"/>
              </w:rPr>
            </w:pPr>
          </w:p>
        </w:tc>
        <w:tc>
          <w:tcPr>
            <w:tcW w:w="171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MS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val="en-US"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6"/>
                <w:lang w:val="en-US" w:eastAsia="zh-CN" w:bidi="ar"/>
              </w:rPr>
              <w:t>5, 10, 15, 20</w:t>
            </w:r>
          </w:p>
        </w:tc>
        <w:tc>
          <w:tcPr>
            <w:tcW w:w="149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MS Mincho" w:hAnsi="Arial"/>
                <w:sz w:val="18"/>
                <w:lang w:eastAsia="zh-CN"/>
              </w:rPr>
            </w:pPr>
          </w:p>
        </w:tc>
      </w:tr>
      <w:tr w:rsidR="00396DDF" w:rsidRPr="00170508" w:rsidTr="00DB755A">
        <w:trPr>
          <w:jc w:val="center"/>
        </w:trPr>
        <w:tc>
          <w:tcPr>
            <w:tcW w:w="2062" w:type="dxa"/>
            <w:tcBorders>
              <w:top w:val="nil"/>
              <w:left w:val="single" w:sz="4" w:space="0" w:color="auto"/>
              <w:bottom w:val="single" w:sz="4" w:space="0" w:color="auto"/>
              <w:right w:val="single" w:sz="4" w:space="0" w:color="auto"/>
            </w:tcBorders>
          </w:tcPr>
          <w:p w:rsidR="00396DDF" w:rsidRPr="00170508" w:rsidRDefault="00396DDF" w:rsidP="00396DDF">
            <w:pPr>
              <w:overflowPunct w:val="0"/>
              <w:autoSpaceDE w:val="0"/>
              <w:autoSpaceDN w:val="0"/>
              <w:adjustRightInd w:val="0"/>
              <w:spacing w:after="0"/>
              <w:jc w:val="center"/>
              <w:textAlignment w:val="baseline"/>
              <w:rPr>
                <w:rFonts w:ascii="Arial" w:eastAsia="MS Mincho"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MS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val="en-US"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lang w:val="en-US" w:eastAsia="zh-CN" w:bidi="ar"/>
              </w:rPr>
              <w:t>10, 15, 20, 25, 30, 35, 40, 45, 50, 60, 70, 80, 90, 100</w:t>
            </w:r>
          </w:p>
        </w:tc>
        <w:tc>
          <w:tcPr>
            <w:tcW w:w="1496"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MS Mincho" w:hAnsi="Arial"/>
                <w:sz w:val="18"/>
                <w:lang w:eastAsia="zh-CN"/>
              </w:rPr>
            </w:pPr>
          </w:p>
        </w:tc>
      </w:tr>
      <w:tr w:rsidR="00396DDF" w:rsidRPr="00170508" w:rsidTr="00DB755A">
        <w:trPr>
          <w:jc w:val="center"/>
        </w:trPr>
        <w:tc>
          <w:tcPr>
            <w:tcW w:w="2062" w:type="dxa"/>
            <w:tcBorders>
              <w:top w:val="single" w:sz="4" w:space="0" w:color="auto"/>
              <w:left w:val="single" w:sz="4" w:space="0" w:color="auto"/>
              <w:bottom w:val="nil"/>
              <w:right w:val="single" w:sz="4" w:space="0" w:color="auto"/>
            </w:tcBorders>
          </w:tcPr>
          <w:p w:rsidR="00396DDF" w:rsidRPr="00170508" w:rsidRDefault="00396DDF" w:rsidP="00396DDF">
            <w:pPr>
              <w:overflowPunct w:val="0"/>
              <w:autoSpaceDE w:val="0"/>
              <w:autoSpaceDN w:val="0"/>
              <w:adjustRightInd w:val="0"/>
              <w:spacing w:after="0"/>
              <w:jc w:val="center"/>
              <w:textAlignment w:val="baseline"/>
              <w:rPr>
                <w:rFonts w:ascii="Arial" w:eastAsia="MS Mincho" w:hAnsi="Arial"/>
                <w:sz w:val="18"/>
                <w:lang w:eastAsia="zh-CN"/>
              </w:rPr>
            </w:pPr>
            <w:r w:rsidRPr="00170508">
              <w:rPr>
                <w:rFonts w:ascii="Arial" w:eastAsia="等线" w:hAnsi="Arial" w:cs="Arial"/>
                <w:sz w:val="18"/>
                <w:szCs w:val="18"/>
                <w:lang w:val="en-US" w:eastAsia="zh-CN"/>
              </w:rPr>
              <w:t>CA_n3A-n20A-n71A</w:t>
            </w:r>
          </w:p>
        </w:tc>
        <w:tc>
          <w:tcPr>
            <w:tcW w:w="1716" w:type="dxa"/>
            <w:tcBorders>
              <w:top w:val="single" w:sz="4" w:space="0" w:color="auto"/>
              <w:left w:val="single" w:sz="4" w:space="0" w:color="auto"/>
              <w:bottom w:val="nil"/>
              <w:right w:val="single" w:sz="4" w:space="0" w:color="auto"/>
            </w:tcBorders>
            <w:vAlign w:val="center"/>
          </w:tcPr>
          <w:p w:rsidR="00396DDF" w:rsidRPr="00170508" w:rsidRDefault="00396DDF" w:rsidP="00396DDF">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cs="Arial"/>
                <w:sz w:val="18"/>
                <w:szCs w:val="18"/>
                <w:lang w:eastAsia="zh-CN"/>
              </w:rPr>
              <w:t>CA_n3A-n20A</w:t>
            </w:r>
          </w:p>
          <w:p w:rsidR="00396DDF" w:rsidRPr="00170508" w:rsidRDefault="00396DDF" w:rsidP="00396DDF">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cs="Arial"/>
                <w:sz w:val="18"/>
                <w:szCs w:val="18"/>
                <w:lang w:eastAsia="zh-CN"/>
              </w:rPr>
              <w:t>CA_n3A-n71A</w:t>
            </w:r>
          </w:p>
          <w:p w:rsidR="00396DDF" w:rsidRPr="00170508" w:rsidRDefault="00396DDF" w:rsidP="00396DDF">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cs="Arial"/>
                <w:sz w:val="18"/>
                <w:szCs w:val="18"/>
                <w:lang w:eastAsia="zh-CN"/>
              </w:rPr>
              <w:t>CA_n20A-n71A</w:t>
            </w:r>
          </w:p>
          <w:p w:rsidR="00396DDF" w:rsidRPr="00170508" w:rsidRDefault="00396DDF" w:rsidP="00396DDF">
            <w:pPr>
              <w:overflowPunct w:val="0"/>
              <w:autoSpaceDE w:val="0"/>
              <w:autoSpaceDN w:val="0"/>
              <w:adjustRightInd w:val="0"/>
              <w:spacing w:after="0"/>
              <w:jc w:val="center"/>
              <w:textAlignment w:val="baseline"/>
              <w:rPr>
                <w:rFonts w:ascii="Arial" w:eastAsia="MS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6"/>
                <w:lang w:val="en-US"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MS Mincho" w:hAnsi="Arial"/>
                <w:sz w:val="18"/>
                <w:lang w:eastAsia="zh-CN"/>
              </w:rPr>
            </w:pPr>
            <w:r w:rsidRPr="00170508">
              <w:rPr>
                <w:rFonts w:ascii="Arial" w:eastAsia="等线" w:hAnsi="Arial" w:cs="Arial"/>
                <w:sz w:val="18"/>
                <w:szCs w:val="18"/>
                <w:lang w:val="en-US" w:eastAsia="zh-CN"/>
              </w:rPr>
              <w:t>0</w:t>
            </w:r>
          </w:p>
        </w:tc>
      </w:tr>
      <w:tr w:rsidR="00396DDF" w:rsidRPr="00170508" w:rsidTr="00DB755A">
        <w:trPr>
          <w:jc w:val="center"/>
        </w:trPr>
        <w:tc>
          <w:tcPr>
            <w:tcW w:w="2062" w:type="dxa"/>
            <w:tcBorders>
              <w:top w:val="nil"/>
              <w:left w:val="single" w:sz="4" w:space="0" w:color="auto"/>
              <w:bottom w:val="nil"/>
              <w:right w:val="single" w:sz="4" w:space="0" w:color="auto"/>
            </w:tcBorders>
          </w:tcPr>
          <w:p w:rsidR="00396DDF" w:rsidRPr="00170508" w:rsidRDefault="00396DDF" w:rsidP="00396DDF">
            <w:pPr>
              <w:overflowPunct w:val="0"/>
              <w:autoSpaceDE w:val="0"/>
              <w:autoSpaceDN w:val="0"/>
              <w:adjustRightInd w:val="0"/>
              <w:spacing w:after="0"/>
              <w:jc w:val="center"/>
              <w:textAlignment w:val="baseline"/>
              <w:rPr>
                <w:rFonts w:ascii="Arial" w:eastAsia="MS Mincho" w:hAnsi="Arial"/>
                <w:sz w:val="18"/>
                <w:lang w:eastAsia="zh-CN"/>
              </w:rPr>
            </w:pPr>
          </w:p>
        </w:tc>
        <w:tc>
          <w:tcPr>
            <w:tcW w:w="171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MS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val="en-US"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6"/>
                <w:lang w:val="en-US" w:eastAsia="zh-CN" w:bidi="ar"/>
              </w:rPr>
              <w:t>5, 10, 15, 20</w:t>
            </w:r>
          </w:p>
        </w:tc>
        <w:tc>
          <w:tcPr>
            <w:tcW w:w="149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MS Mincho" w:hAnsi="Arial"/>
                <w:sz w:val="18"/>
                <w:lang w:eastAsia="zh-CN"/>
              </w:rPr>
            </w:pPr>
          </w:p>
        </w:tc>
      </w:tr>
      <w:tr w:rsidR="00396DDF" w:rsidRPr="00170508" w:rsidTr="00DB755A">
        <w:trPr>
          <w:jc w:val="center"/>
        </w:trPr>
        <w:tc>
          <w:tcPr>
            <w:tcW w:w="2062" w:type="dxa"/>
            <w:tcBorders>
              <w:top w:val="nil"/>
              <w:left w:val="single" w:sz="4" w:space="0" w:color="auto"/>
              <w:bottom w:val="single" w:sz="4" w:space="0" w:color="auto"/>
              <w:right w:val="single" w:sz="4" w:space="0" w:color="auto"/>
            </w:tcBorders>
          </w:tcPr>
          <w:p w:rsidR="00396DDF" w:rsidRPr="00170508" w:rsidRDefault="00396DDF" w:rsidP="00396DDF">
            <w:pPr>
              <w:overflowPunct w:val="0"/>
              <w:autoSpaceDE w:val="0"/>
              <w:autoSpaceDN w:val="0"/>
              <w:adjustRightInd w:val="0"/>
              <w:spacing w:after="0"/>
              <w:jc w:val="center"/>
              <w:textAlignment w:val="baseline"/>
              <w:rPr>
                <w:rFonts w:ascii="Arial" w:eastAsia="MS Mincho"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MS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val="en-US"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lang w:val="en-US" w:eastAsia="zh-CN" w:bidi="ar"/>
              </w:rPr>
              <w:t>5, 10, 15, 20</w:t>
            </w:r>
          </w:p>
        </w:tc>
        <w:tc>
          <w:tcPr>
            <w:tcW w:w="1496"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MS Mincho" w:hAnsi="Arial"/>
                <w:sz w:val="18"/>
                <w:lang w:eastAsia="zh-CN"/>
              </w:rPr>
            </w:pPr>
          </w:p>
        </w:tc>
      </w:tr>
      <w:tr w:rsidR="00396DDF" w:rsidRPr="00170508" w:rsidTr="00DB755A">
        <w:trPr>
          <w:jc w:val="center"/>
        </w:trPr>
        <w:tc>
          <w:tcPr>
            <w:tcW w:w="2062" w:type="dxa"/>
            <w:tcBorders>
              <w:top w:val="single" w:sz="4" w:space="0" w:color="auto"/>
              <w:left w:val="single" w:sz="4" w:space="0" w:color="auto"/>
              <w:bottom w:val="nil"/>
              <w:right w:val="single" w:sz="4" w:space="0" w:color="auto"/>
            </w:tcBorders>
          </w:tcPr>
          <w:p w:rsidR="00396DDF" w:rsidRPr="00170508" w:rsidRDefault="00396DDF" w:rsidP="00396DDF">
            <w:pPr>
              <w:overflowPunct w:val="0"/>
              <w:autoSpaceDE w:val="0"/>
              <w:autoSpaceDN w:val="0"/>
              <w:adjustRightInd w:val="0"/>
              <w:spacing w:after="0"/>
              <w:jc w:val="center"/>
              <w:textAlignment w:val="baseline"/>
              <w:rPr>
                <w:rFonts w:ascii="Arial" w:eastAsia="MS Mincho" w:hAnsi="Arial"/>
                <w:sz w:val="18"/>
                <w:lang w:eastAsia="zh-CN"/>
              </w:rPr>
            </w:pPr>
            <w:r w:rsidRPr="00170508">
              <w:rPr>
                <w:rFonts w:ascii="Arial" w:eastAsia="等线" w:hAnsi="Arial" w:cs="Arial"/>
                <w:sz w:val="18"/>
                <w:szCs w:val="18"/>
                <w:lang w:val="en-US" w:eastAsia="zh-CN"/>
              </w:rPr>
              <w:t>CA_n3A-n20A-n77A</w:t>
            </w:r>
          </w:p>
        </w:tc>
        <w:tc>
          <w:tcPr>
            <w:tcW w:w="1716" w:type="dxa"/>
            <w:tcBorders>
              <w:top w:val="single" w:sz="4" w:space="0" w:color="auto"/>
              <w:left w:val="single" w:sz="4" w:space="0" w:color="auto"/>
              <w:bottom w:val="nil"/>
              <w:right w:val="single" w:sz="4" w:space="0" w:color="auto"/>
            </w:tcBorders>
            <w:vAlign w:val="center"/>
          </w:tcPr>
          <w:p w:rsidR="00396DDF" w:rsidRPr="00170508" w:rsidRDefault="00396DDF" w:rsidP="00396DDF">
            <w:pPr>
              <w:keepNext/>
              <w:keepLines/>
              <w:overflowPunct w:val="0"/>
              <w:autoSpaceDE w:val="0"/>
              <w:autoSpaceDN w:val="0"/>
              <w:adjustRightInd w:val="0"/>
              <w:spacing w:after="0"/>
              <w:jc w:val="center"/>
              <w:textAlignment w:val="baseline"/>
              <w:rPr>
                <w:rFonts w:ascii="Arial" w:eastAsia="等线" w:hAnsi="Arial" w:cs="Arial"/>
                <w:sz w:val="18"/>
                <w:szCs w:val="18"/>
                <w:lang w:val="en-US" w:eastAsia="zh-CN"/>
              </w:rPr>
            </w:pPr>
            <w:r w:rsidRPr="00170508">
              <w:rPr>
                <w:rFonts w:ascii="Arial" w:eastAsia="等线" w:hAnsi="Arial" w:cs="Arial"/>
                <w:sz w:val="18"/>
                <w:szCs w:val="18"/>
                <w:lang w:val="en-US" w:eastAsia="zh-CN"/>
              </w:rPr>
              <w:t>CA_n3A-n20A</w:t>
            </w:r>
          </w:p>
          <w:p w:rsidR="00396DDF" w:rsidRPr="00170508" w:rsidRDefault="00396DDF" w:rsidP="00396DDF">
            <w:pPr>
              <w:keepNext/>
              <w:keepLines/>
              <w:overflowPunct w:val="0"/>
              <w:autoSpaceDE w:val="0"/>
              <w:autoSpaceDN w:val="0"/>
              <w:adjustRightInd w:val="0"/>
              <w:spacing w:after="0"/>
              <w:jc w:val="center"/>
              <w:textAlignment w:val="baseline"/>
              <w:rPr>
                <w:rFonts w:ascii="Arial" w:eastAsia="等线" w:hAnsi="Arial" w:cs="Arial"/>
                <w:sz w:val="18"/>
                <w:szCs w:val="18"/>
                <w:lang w:val="en-US" w:eastAsia="zh-CN"/>
              </w:rPr>
            </w:pPr>
            <w:r w:rsidRPr="00170508">
              <w:rPr>
                <w:rFonts w:ascii="Arial" w:eastAsia="等线" w:hAnsi="Arial" w:cs="Arial"/>
                <w:sz w:val="18"/>
                <w:szCs w:val="18"/>
                <w:lang w:val="en-US" w:eastAsia="zh-CN"/>
              </w:rPr>
              <w:t>CA_n3A-n77A</w:t>
            </w:r>
          </w:p>
          <w:p w:rsidR="00396DDF" w:rsidRPr="00170508" w:rsidRDefault="00396DDF" w:rsidP="00396DDF">
            <w:pPr>
              <w:overflowPunct w:val="0"/>
              <w:autoSpaceDE w:val="0"/>
              <w:autoSpaceDN w:val="0"/>
              <w:adjustRightInd w:val="0"/>
              <w:spacing w:after="0"/>
              <w:jc w:val="center"/>
              <w:textAlignment w:val="baseline"/>
              <w:rPr>
                <w:rFonts w:ascii="Arial" w:eastAsia="MS Mincho" w:hAnsi="Arial"/>
                <w:sz w:val="18"/>
                <w:lang w:eastAsia="zh-CN"/>
              </w:rPr>
            </w:pPr>
            <w:r w:rsidRPr="00170508">
              <w:rPr>
                <w:rFonts w:ascii="Arial" w:eastAsia="等线" w:hAnsi="Arial" w:cs="Arial"/>
                <w:sz w:val="18"/>
                <w:szCs w:val="18"/>
                <w:lang w:val="en-US" w:eastAsia="zh-CN"/>
              </w:rPr>
              <w:t>CA_n20A-n77A</w:t>
            </w: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lang w:val="en-US" w:eastAsia="zh-CN"/>
              </w:rPr>
              <w:t>5,10,15,20,25,30,35,40,45,50</w:t>
            </w:r>
          </w:p>
        </w:tc>
        <w:tc>
          <w:tcPr>
            <w:tcW w:w="1496" w:type="dxa"/>
            <w:tcBorders>
              <w:top w:val="single" w:sz="4" w:space="0" w:color="auto"/>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MS Mincho" w:hAnsi="Arial"/>
                <w:sz w:val="18"/>
                <w:lang w:eastAsia="zh-CN"/>
              </w:rPr>
            </w:pPr>
            <w:r w:rsidRPr="00170508">
              <w:rPr>
                <w:rFonts w:ascii="Arial" w:eastAsia="等线" w:hAnsi="Arial" w:cs="Arial"/>
                <w:sz w:val="18"/>
                <w:szCs w:val="18"/>
                <w:lang w:val="en-US" w:eastAsia="zh-CN"/>
              </w:rPr>
              <w:t>0</w:t>
            </w:r>
          </w:p>
        </w:tc>
      </w:tr>
      <w:tr w:rsidR="00396DDF" w:rsidRPr="00170508" w:rsidTr="00DB755A">
        <w:trPr>
          <w:jc w:val="center"/>
        </w:trPr>
        <w:tc>
          <w:tcPr>
            <w:tcW w:w="2062" w:type="dxa"/>
            <w:tcBorders>
              <w:top w:val="nil"/>
              <w:left w:val="single" w:sz="4" w:space="0" w:color="auto"/>
              <w:bottom w:val="nil"/>
              <w:right w:val="single" w:sz="4" w:space="0" w:color="auto"/>
            </w:tcBorders>
          </w:tcPr>
          <w:p w:rsidR="00396DDF" w:rsidRPr="00170508" w:rsidRDefault="00396DDF" w:rsidP="00396DDF">
            <w:pPr>
              <w:overflowPunct w:val="0"/>
              <w:autoSpaceDE w:val="0"/>
              <w:autoSpaceDN w:val="0"/>
              <w:adjustRightInd w:val="0"/>
              <w:spacing w:after="0"/>
              <w:jc w:val="center"/>
              <w:textAlignment w:val="baseline"/>
              <w:rPr>
                <w:rFonts w:ascii="Arial" w:eastAsia="MS Mincho" w:hAnsi="Arial"/>
                <w:sz w:val="18"/>
                <w:lang w:eastAsia="zh-CN"/>
              </w:rPr>
            </w:pPr>
          </w:p>
        </w:tc>
        <w:tc>
          <w:tcPr>
            <w:tcW w:w="171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MS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val="en-US"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lang w:val="en-US" w:eastAsia="zh-CN" w:bidi="ar"/>
              </w:rPr>
              <w:t>5,10,15,20</w:t>
            </w:r>
          </w:p>
        </w:tc>
        <w:tc>
          <w:tcPr>
            <w:tcW w:w="149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MS Mincho" w:hAnsi="Arial"/>
                <w:sz w:val="18"/>
                <w:lang w:eastAsia="zh-CN"/>
              </w:rPr>
            </w:pPr>
          </w:p>
        </w:tc>
      </w:tr>
      <w:tr w:rsidR="00396DDF" w:rsidRPr="00170508" w:rsidTr="00DB755A">
        <w:trPr>
          <w:jc w:val="center"/>
        </w:trPr>
        <w:tc>
          <w:tcPr>
            <w:tcW w:w="2062" w:type="dxa"/>
            <w:tcBorders>
              <w:top w:val="nil"/>
              <w:left w:val="single" w:sz="4" w:space="0" w:color="auto"/>
              <w:bottom w:val="single" w:sz="4" w:space="0" w:color="auto"/>
              <w:right w:val="single" w:sz="4" w:space="0" w:color="auto"/>
            </w:tcBorders>
          </w:tcPr>
          <w:p w:rsidR="00396DDF" w:rsidRPr="00170508" w:rsidRDefault="00396DDF" w:rsidP="00396DDF">
            <w:pPr>
              <w:overflowPunct w:val="0"/>
              <w:autoSpaceDE w:val="0"/>
              <w:autoSpaceDN w:val="0"/>
              <w:adjustRightInd w:val="0"/>
              <w:spacing w:after="0"/>
              <w:jc w:val="center"/>
              <w:textAlignment w:val="baseline"/>
              <w:rPr>
                <w:rFonts w:ascii="Arial" w:eastAsia="MS Mincho"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MS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lang w:val="en-US"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MS Mincho" w:hAnsi="Arial"/>
                <w:sz w:val="18"/>
                <w:lang w:eastAsia="zh-CN"/>
              </w:rPr>
            </w:pPr>
          </w:p>
        </w:tc>
      </w:tr>
      <w:tr w:rsidR="00396DDF" w:rsidRPr="00170508" w:rsidTr="00DB755A">
        <w:trPr>
          <w:jc w:val="center"/>
        </w:trPr>
        <w:tc>
          <w:tcPr>
            <w:tcW w:w="2062" w:type="dxa"/>
            <w:tcBorders>
              <w:top w:val="single" w:sz="4" w:space="0" w:color="auto"/>
              <w:left w:val="single" w:sz="4" w:space="0" w:color="auto"/>
              <w:bottom w:val="nil"/>
              <w:right w:val="single" w:sz="4" w:space="0" w:color="auto"/>
            </w:tcBorders>
          </w:tcPr>
          <w:p w:rsidR="00396DDF" w:rsidRPr="00170508" w:rsidRDefault="00396DDF" w:rsidP="00396DDF">
            <w:pPr>
              <w:overflowPunct w:val="0"/>
              <w:autoSpaceDE w:val="0"/>
              <w:autoSpaceDN w:val="0"/>
              <w:adjustRightInd w:val="0"/>
              <w:spacing w:after="0"/>
              <w:jc w:val="center"/>
              <w:textAlignment w:val="baseline"/>
              <w:rPr>
                <w:rFonts w:ascii="Arial" w:eastAsia="MS Mincho" w:hAnsi="Arial"/>
                <w:sz w:val="18"/>
                <w:lang w:eastAsia="zh-CN"/>
              </w:rPr>
            </w:pPr>
            <w:r w:rsidRPr="00170508">
              <w:rPr>
                <w:rFonts w:ascii="Arial" w:eastAsia="等线" w:hAnsi="Arial" w:cs="Arial"/>
                <w:sz w:val="18"/>
                <w:szCs w:val="18"/>
                <w:lang w:eastAsia="zh-CN"/>
              </w:rPr>
              <w:t>CA_n3A-n20A-n77(2A)</w:t>
            </w:r>
          </w:p>
        </w:tc>
        <w:tc>
          <w:tcPr>
            <w:tcW w:w="1716" w:type="dxa"/>
            <w:tcBorders>
              <w:top w:val="single" w:sz="4" w:space="0" w:color="auto"/>
              <w:left w:val="single" w:sz="4" w:space="0" w:color="auto"/>
              <w:bottom w:val="nil"/>
              <w:right w:val="single" w:sz="4" w:space="0" w:color="auto"/>
            </w:tcBorders>
            <w:vAlign w:val="center"/>
          </w:tcPr>
          <w:p w:rsidR="00396DDF" w:rsidRPr="00170508" w:rsidRDefault="00396DDF" w:rsidP="00396DDF">
            <w:pPr>
              <w:keepNext/>
              <w:keepLines/>
              <w:overflowPunct w:val="0"/>
              <w:autoSpaceDE w:val="0"/>
              <w:autoSpaceDN w:val="0"/>
              <w:adjustRightInd w:val="0"/>
              <w:spacing w:after="0"/>
              <w:jc w:val="center"/>
              <w:textAlignment w:val="baseline"/>
              <w:rPr>
                <w:rFonts w:ascii="Arial" w:eastAsia="等线" w:hAnsi="Arial" w:cs="Arial"/>
                <w:sz w:val="18"/>
                <w:szCs w:val="18"/>
                <w:lang w:val="en-US" w:eastAsia="zh-CN"/>
              </w:rPr>
            </w:pPr>
            <w:r w:rsidRPr="00170508">
              <w:rPr>
                <w:rFonts w:ascii="Arial" w:eastAsia="等线" w:hAnsi="Arial" w:cs="Arial"/>
                <w:sz w:val="18"/>
                <w:szCs w:val="18"/>
                <w:lang w:val="en-US" w:eastAsia="zh-CN"/>
              </w:rPr>
              <w:t>CA_n3A-n20A</w:t>
            </w:r>
          </w:p>
          <w:p w:rsidR="00396DDF" w:rsidRPr="00170508" w:rsidRDefault="00396DDF" w:rsidP="00396DDF">
            <w:pPr>
              <w:keepNext/>
              <w:keepLines/>
              <w:overflowPunct w:val="0"/>
              <w:autoSpaceDE w:val="0"/>
              <w:autoSpaceDN w:val="0"/>
              <w:adjustRightInd w:val="0"/>
              <w:spacing w:after="0"/>
              <w:jc w:val="center"/>
              <w:textAlignment w:val="baseline"/>
              <w:rPr>
                <w:rFonts w:ascii="Arial" w:eastAsia="等线" w:hAnsi="Arial" w:cs="Arial"/>
                <w:sz w:val="18"/>
                <w:szCs w:val="18"/>
                <w:lang w:val="en-US" w:eastAsia="zh-CN"/>
              </w:rPr>
            </w:pPr>
            <w:r w:rsidRPr="00170508">
              <w:rPr>
                <w:rFonts w:ascii="Arial" w:eastAsia="等线" w:hAnsi="Arial" w:cs="Arial"/>
                <w:sz w:val="18"/>
                <w:szCs w:val="18"/>
                <w:lang w:val="en-US" w:eastAsia="zh-CN"/>
              </w:rPr>
              <w:t>CA_n3A-n77A</w:t>
            </w:r>
          </w:p>
          <w:p w:rsidR="00396DDF" w:rsidRPr="00170508" w:rsidRDefault="00396DDF" w:rsidP="00396DDF">
            <w:pPr>
              <w:overflowPunct w:val="0"/>
              <w:autoSpaceDE w:val="0"/>
              <w:autoSpaceDN w:val="0"/>
              <w:adjustRightInd w:val="0"/>
              <w:spacing w:after="0"/>
              <w:jc w:val="center"/>
              <w:textAlignment w:val="baseline"/>
              <w:rPr>
                <w:rFonts w:ascii="Arial" w:eastAsia="MS Mincho" w:hAnsi="Arial"/>
                <w:sz w:val="18"/>
                <w:lang w:eastAsia="zh-CN"/>
              </w:rPr>
            </w:pPr>
            <w:r w:rsidRPr="00170508">
              <w:rPr>
                <w:rFonts w:ascii="Arial" w:eastAsia="等线" w:hAnsi="Arial" w:cs="Arial"/>
                <w:sz w:val="18"/>
                <w:szCs w:val="18"/>
                <w:lang w:val="en-US" w:eastAsia="zh-CN"/>
              </w:rPr>
              <w:t>CA_n20A-n77A</w:t>
            </w: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lang w:val="en-US" w:eastAsia="zh-CN"/>
              </w:rPr>
              <w:t>5,10,15,20,25,30,35,40,45,50</w:t>
            </w:r>
          </w:p>
        </w:tc>
        <w:tc>
          <w:tcPr>
            <w:tcW w:w="1496" w:type="dxa"/>
            <w:tcBorders>
              <w:top w:val="single" w:sz="4" w:space="0" w:color="auto"/>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MS Mincho" w:hAnsi="Arial"/>
                <w:sz w:val="18"/>
                <w:lang w:eastAsia="zh-CN"/>
              </w:rPr>
            </w:pPr>
            <w:r w:rsidRPr="00170508">
              <w:rPr>
                <w:rFonts w:ascii="Arial" w:eastAsia="等线" w:hAnsi="Arial" w:cs="Arial"/>
                <w:sz w:val="18"/>
                <w:szCs w:val="18"/>
                <w:lang w:val="en-US" w:eastAsia="zh-CN"/>
              </w:rPr>
              <w:t>0</w:t>
            </w:r>
          </w:p>
        </w:tc>
      </w:tr>
      <w:tr w:rsidR="00396DDF" w:rsidRPr="00170508" w:rsidTr="00DB755A">
        <w:trPr>
          <w:jc w:val="center"/>
        </w:trPr>
        <w:tc>
          <w:tcPr>
            <w:tcW w:w="2062" w:type="dxa"/>
            <w:tcBorders>
              <w:top w:val="nil"/>
              <w:left w:val="single" w:sz="4" w:space="0" w:color="auto"/>
              <w:bottom w:val="nil"/>
              <w:right w:val="single" w:sz="4" w:space="0" w:color="auto"/>
            </w:tcBorders>
          </w:tcPr>
          <w:p w:rsidR="00396DDF" w:rsidRPr="00170508" w:rsidRDefault="00396DDF" w:rsidP="00396DDF">
            <w:pPr>
              <w:overflowPunct w:val="0"/>
              <w:autoSpaceDE w:val="0"/>
              <w:autoSpaceDN w:val="0"/>
              <w:adjustRightInd w:val="0"/>
              <w:spacing w:after="0"/>
              <w:jc w:val="center"/>
              <w:textAlignment w:val="baseline"/>
              <w:rPr>
                <w:rFonts w:ascii="Arial" w:eastAsia="MS Mincho" w:hAnsi="Arial"/>
                <w:sz w:val="18"/>
                <w:lang w:eastAsia="zh-CN"/>
              </w:rPr>
            </w:pPr>
          </w:p>
        </w:tc>
        <w:tc>
          <w:tcPr>
            <w:tcW w:w="171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MS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val="en-US"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lang w:val="en-US" w:eastAsia="zh-CN" w:bidi="ar"/>
              </w:rPr>
              <w:t>5,10,15,20</w:t>
            </w:r>
          </w:p>
        </w:tc>
        <w:tc>
          <w:tcPr>
            <w:tcW w:w="149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MS Mincho" w:hAnsi="Arial"/>
                <w:sz w:val="18"/>
                <w:lang w:eastAsia="zh-CN"/>
              </w:rPr>
            </w:pPr>
          </w:p>
        </w:tc>
      </w:tr>
      <w:tr w:rsidR="00396DDF" w:rsidRPr="00170508" w:rsidTr="00DB755A">
        <w:trPr>
          <w:jc w:val="center"/>
        </w:trPr>
        <w:tc>
          <w:tcPr>
            <w:tcW w:w="2062" w:type="dxa"/>
            <w:tcBorders>
              <w:top w:val="nil"/>
              <w:left w:val="single" w:sz="4" w:space="0" w:color="auto"/>
              <w:bottom w:val="single" w:sz="4" w:space="0" w:color="auto"/>
              <w:right w:val="single" w:sz="4" w:space="0" w:color="auto"/>
            </w:tcBorders>
          </w:tcPr>
          <w:p w:rsidR="00396DDF" w:rsidRPr="00170508" w:rsidRDefault="00396DDF" w:rsidP="00396DDF">
            <w:pPr>
              <w:overflowPunct w:val="0"/>
              <w:autoSpaceDE w:val="0"/>
              <w:autoSpaceDN w:val="0"/>
              <w:adjustRightInd w:val="0"/>
              <w:spacing w:after="0"/>
              <w:jc w:val="center"/>
              <w:textAlignment w:val="baseline"/>
              <w:rPr>
                <w:rFonts w:ascii="Arial" w:eastAsia="MS Mincho"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MS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lang w:val="en-US" w:eastAsia="zh-CN" w:bidi="ar"/>
              </w:rPr>
              <w:t>CA_n77(2A)_BCS4 and 5</w:t>
            </w:r>
          </w:p>
        </w:tc>
        <w:tc>
          <w:tcPr>
            <w:tcW w:w="1496"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MS Mincho" w:hAnsi="Arial"/>
                <w:sz w:val="18"/>
                <w:lang w:eastAsia="zh-CN"/>
              </w:rPr>
            </w:pPr>
          </w:p>
        </w:tc>
      </w:tr>
      <w:tr w:rsidR="00396DDF" w:rsidRPr="00170508" w:rsidTr="00DB755A">
        <w:trPr>
          <w:jc w:val="center"/>
        </w:trPr>
        <w:tc>
          <w:tcPr>
            <w:tcW w:w="2062"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MS Mincho" w:hAnsi="Arial"/>
                <w:sz w:val="18"/>
                <w:lang w:eastAsia="zh-CN"/>
              </w:rPr>
            </w:pPr>
            <w:r w:rsidRPr="00170508">
              <w:rPr>
                <w:rFonts w:ascii="Arial" w:eastAsia="MS Mincho" w:hAnsi="Arial"/>
                <w:sz w:val="18"/>
                <w:lang w:eastAsia="zh-CN"/>
              </w:rPr>
              <w:t>CA_n3A-n20A-n78A</w:t>
            </w:r>
          </w:p>
        </w:tc>
        <w:tc>
          <w:tcPr>
            <w:tcW w:w="171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MS Mincho" w:hAnsi="Arial"/>
                <w:sz w:val="18"/>
                <w:lang w:eastAsia="zh-CN"/>
              </w:rPr>
            </w:pPr>
            <w:r w:rsidRPr="00170508">
              <w:rPr>
                <w:rFonts w:ascii="Arial" w:eastAsia="等线" w:hAnsi="Arial"/>
                <w:color w:val="000000"/>
                <w:sz w:val="18"/>
                <w:lang w:eastAsia="zh-CN"/>
              </w:rPr>
              <w:t>CA_n3A-n20A</w:t>
            </w:r>
            <w:r w:rsidRPr="00170508">
              <w:rPr>
                <w:rFonts w:ascii="Arial" w:eastAsia="等线" w:hAnsi="Arial"/>
                <w:color w:val="000000"/>
                <w:sz w:val="18"/>
                <w:lang w:eastAsia="zh-CN"/>
              </w:rPr>
              <w:br/>
              <w:t>CA_n3A-n78A</w:t>
            </w:r>
            <w:r w:rsidRPr="00170508">
              <w:rPr>
                <w:rFonts w:ascii="Arial" w:eastAsia="等线" w:hAnsi="Arial"/>
                <w:color w:val="000000"/>
                <w:sz w:val="18"/>
                <w:lang w:eastAsia="zh-CN"/>
              </w:rPr>
              <w:br/>
              <w:t>CA_n20A-n78A</w:t>
            </w: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MS Mincho" w:hAnsi="Arial"/>
                <w:sz w:val="18"/>
                <w:lang w:eastAsia="zh-CN"/>
              </w:rPr>
            </w:pPr>
            <w:r w:rsidRPr="00170508">
              <w:rPr>
                <w:rFonts w:ascii="Arial" w:eastAsia="MS Mincho"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Calibri" w:eastAsia="MS Mincho" w:hAnsi="Calibri"/>
                <w:sz w:val="21"/>
                <w:lang w:eastAsia="zh-CN"/>
              </w:rPr>
            </w:pPr>
            <w:r w:rsidRPr="00170508">
              <w:rPr>
                <w:rFonts w:ascii="Arial" w:eastAsia="等线" w:hAnsi="Arial" w:cs="Arial"/>
                <w:color w:val="000000"/>
                <w:sz w:val="18"/>
                <w:szCs w:val="18"/>
                <w:lang w:eastAsia="zh-CN" w:bidi="ar"/>
              </w:rPr>
              <w:t>5, 10, 15, 20, 25, 30, 40</w:t>
            </w:r>
          </w:p>
        </w:tc>
        <w:tc>
          <w:tcPr>
            <w:tcW w:w="149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MS Mincho" w:hAnsi="Arial"/>
                <w:sz w:val="18"/>
                <w:lang w:eastAsia="zh-CN"/>
              </w:rPr>
            </w:pPr>
            <w:r w:rsidRPr="00170508">
              <w:rPr>
                <w:rFonts w:ascii="Arial" w:eastAsia="MS Mincho" w:hAnsi="Arial"/>
                <w:sz w:val="18"/>
                <w:lang w:eastAsia="zh-CN"/>
              </w:rPr>
              <w:t>0</w:t>
            </w:r>
          </w:p>
        </w:tc>
      </w:tr>
      <w:tr w:rsidR="00396DDF" w:rsidRPr="00170508" w:rsidTr="00DB755A">
        <w:trPr>
          <w:jc w:val="center"/>
        </w:trPr>
        <w:tc>
          <w:tcPr>
            <w:tcW w:w="2062"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MS Mincho" w:hAnsi="Arial"/>
                <w:sz w:val="18"/>
                <w:lang w:eastAsia="zh-CN"/>
              </w:rPr>
            </w:pPr>
          </w:p>
        </w:tc>
        <w:tc>
          <w:tcPr>
            <w:tcW w:w="171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MS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MS Mincho" w:hAnsi="Arial"/>
                <w:sz w:val="18"/>
                <w:lang w:eastAsia="zh-CN"/>
              </w:rPr>
            </w:pPr>
            <w:r w:rsidRPr="00170508">
              <w:rPr>
                <w:rFonts w:ascii="Arial" w:eastAsia="MS Mincho" w:hAnsi="Arial"/>
                <w:sz w:val="18"/>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Calibri" w:eastAsia="MS Mincho" w:hAnsi="Calibri"/>
                <w:sz w:val="21"/>
                <w:lang w:eastAsia="zh-CN"/>
              </w:rPr>
            </w:pPr>
            <w:r w:rsidRPr="00170508">
              <w:rPr>
                <w:rFonts w:ascii="Arial" w:eastAsia="等线"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MS Mincho" w:hAnsi="Arial"/>
                <w:sz w:val="18"/>
                <w:lang w:eastAsia="zh-CN"/>
              </w:rPr>
            </w:pPr>
          </w:p>
        </w:tc>
      </w:tr>
      <w:tr w:rsidR="00396DDF" w:rsidRPr="00170508" w:rsidTr="00DB755A">
        <w:trPr>
          <w:jc w:val="center"/>
        </w:trPr>
        <w:tc>
          <w:tcPr>
            <w:tcW w:w="2062"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MS Mincho" w:hAnsi="Arial"/>
                <w:sz w:val="18"/>
                <w:lang w:eastAsia="zh-CN"/>
              </w:rPr>
            </w:pPr>
          </w:p>
        </w:tc>
        <w:tc>
          <w:tcPr>
            <w:tcW w:w="171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MS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MS Mincho" w:hAnsi="Arial"/>
                <w:sz w:val="18"/>
                <w:lang w:eastAsia="zh-CN"/>
              </w:rPr>
            </w:pPr>
            <w:r w:rsidRPr="00170508">
              <w:rPr>
                <w:rFonts w:ascii="Arial" w:eastAsia="MS Mincho"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Calibri" w:eastAsia="MS Mincho" w:hAnsi="Calibri"/>
                <w:sz w:val="21"/>
                <w:lang w:eastAsia="zh-CN"/>
              </w:rPr>
            </w:pPr>
            <w:r w:rsidRPr="00170508">
              <w:rPr>
                <w:rFonts w:ascii="Arial" w:eastAsia="等线" w:hAnsi="Arial" w:cs="Arial"/>
                <w:color w:val="000000"/>
                <w:sz w:val="18"/>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MS Mincho" w:hAnsi="Arial"/>
                <w:sz w:val="18"/>
                <w:lang w:eastAsia="zh-CN"/>
              </w:rPr>
            </w:pPr>
          </w:p>
        </w:tc>
      </w:tr>
      <w:tr w:rsidR="00396DDF" w:rsidRPr="00170508" w:rsidTr="00DB755A">
        <w:trPr>
          <w:jc w:val="center"/>
        </w:trPr>
        <w:tc>
          <w:tcPr>
            <w:tcW w:w="2062"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MS Mincho" w:hAnsi="Arial"/>
                <w:sz w:val="18"/>
                <w:lang w:eastAsia="zh-CN"/>
              </w:rPr>
            </w:pPr>
          </w:p>
        </w:tc>
        <w:tc>
          <w:tcPr>
            <w:tcW w:w="171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MS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MS Mincho" w:hAnsi="Arial"/>
                <w:sz w:val="18"/>
                <w:lang w:eastAsia="zh-CN"/>
              </w:rPr>
            </w:pPr>
            <w:r w:rsidRPr="00170508">
              <w:rPr>
                <w:rFonts w:ascii="Arial" w:eastAsia="MS Mincho"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eastAsia="zh-CN" w:bidi="ar"/>
              </w:rPr>
              <w:t xml:space="preserve">n3 channel bandwidths in Table 5.3.5-1 </w:t>
            </w:r>
          </w:p>
        </w:tc>
        <w:tc>
          <w:tcPr>
            <w:tcW w:w="1496" w:type="dxa"/>
            <w:tcBorders>
              <w:top w:val="single" w:sz="4" w:space="0" w:color="auto"/>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MS Mincho" w:hAnsi="Arial"/>
                <w:sz w:val="18"/>
                <w:lang w:eastAsia="zh-CN"/>
              </w:rPr>
            </w:pPr>
            <w:r w:rsidRPr="00170508">
              <w:rPr>
                <w:rFonts w:ascii="Arial" w:eastAsia="MS Mincho" w:hAnsi="Arial"/>
                <w:sz w:val="18"/>
                <w:lang w:eastAsia="zh-CN"/>
              </w:rPr>
              <w:t>4 and 5</w:t>
            </w:r>
          </w:p>
        </w:tc>
      </w:tr>
      <w:tr w:rsidR="00396DDF" w:rsidRPr="00170508" w:rsidTr="00DB755A">
        <w:trPr>
          <w:jc w:val="center"/>
        </w:trPr>
        <w:tc>
          <w:tcPr>
            <w:tcW w:w="2062"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MS Mincho" w:hAnsi="Arial"/>
                <w:sz w:val="18"/>
                <w:lang w:eastAsia="zh-CN"/>
              </w:rPr>
            </w:pPr>
          </w:p>
        </w:tc>
        <w:tc>
          <w:tcPr>
            <w:tcW w:w="171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MS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MS Mincho" w:hAnsi="Arial"/>
                <w:sz w:val="18"/>
                <w:lang w:eastAsia="zh-CN"/>
              </w:rPr>
            </w:pPr>
            <w:r w:rsidRPr="00170508">
              <w:rPr>
                <w:rFonts w:ascii="Arial" w:eastAsia="MS Mincho" w:hAnsi="Arial"/>
                <w:sz w:val="18"/>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eastAsia="zh-CN" w:bidi="ar"/>
              </w:rPr>
              <w:t xml:space="preserve">n20 channel bandwidths in Table 5.3.5-1 </w:t>
            </w:r>
          </w:p>
        </w:tc>
        <w:tc>
          <w:tcPr>
            <w:tcW w:w="149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MS Mincho" w:hAnsi="Arial"/>
                <w:sz w:val="18"/>
                <w:lang w:eastAsia="zh-CN"/>
              </w:rPr>
            </w:pPr>
          </w:p>
        </w:tc>
      </w:tr>
      <w:tr w:rsidR="00396DDF"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MS Mincho"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MS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MS Mincho" w:hAnsi="Arial"/>
                <w:sz w:val="18"/>
                <w:lang w:eastAsia="zh-CN"/>
              </w:rPr>
            </w:pPr>
            <w:r w:rsidRPr="00170508">
              <w:rPr>
                <w:rFonts w:ascii="Arial" w:eastAsia="MS Mincho"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eastAsia="zh-CN" w:bidi="ar"/>
              </w:rPr>
              <w:t xml:space="preserve">n78 channel bandwidths in Table 5.3.5-1 </w:t>
            </w:r>
          </w:p>
        </w:tc>
        <w:tc>
          <w:tcPr>
            <w:tcW w:w="1496"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MS Mincho" w:hAnsi="Arial"/>
                <w:sz w:val="18"/>
                <w:lang w:eastAsia="zh-CN"/>
              </w:rPr>
            </w:pPr>
          </w:p>
        </w:tc>
      </w:tr>
      <w:tr w:rsidR="00396DDF"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MS Mincho" w:hAnsi="Arial"/>
                <w:sz w:val="18"/>
                <w:lang w:eastAsia="zh-CN"/>
              </w:rPr>
            </w:pPr>
            <w:r w:rsidRPr="00170508">
              <w:rPr>
                <w:rFonts w:ascii="Arial" w:eastAsia="等线" w:hAnsi="Arial"/>
                <w:color w:val="000000"/>
                <w:sz w:val="18"/>
                <w:lang w:eastAsia="zh-CN"/>
              </w:rPr>
              <w:t>CA_n3A-n20A-n78(2A)</w:t>
            </w:r>
          </w:p>
        </w:tc>
        <w:tc>
          <w:tcPr>
            <w:tcW w:w="1716" w:type="dxa"/>
            <w:tcBorders>
              <w:top w:val="single" w:sz="4" w:space="0" w:color="auto"/>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color w:val="000000"/>
                <w:sz w:val="18"/>
                <w:lang w:eastAsia="zh-CN"/>
              </w:rPr>
              <w:t>CA_n3A-n20A</w:t>
            </w:r>
            <w:r w:rsidRPr="00170508">
              <w:rPr>
                <w:rFonts w:ascii="Arial" w:eastAsia="等线" w:hAnsi="Arial"/>
                <w:color w:val="000000"/>
                <w:sz w:val="18"/>
                <w:lang w:eastAsia="zh-CN"/>
              </w:rPr>
              <w:br/>
              <w:t>CA_n3A-n78A</w:t>
            </w:r>
            <w:r w:rsidRPr="00170508">
              <w:rPr>
                <w:rFonts w:ascii="Arial" w:eastAsia="等线" w:hAnsi="Arial"/>
                <w:color w:val="000000"/>
                <w:sz w:val="18"/>
                <w:lang w:eastAsia="zh-CN"/>
              </w:rPr>
              <w:br/>
              <w:t>CA_n20A-n78A</w:t>
            </w:r>
          </w:p>
          <w:p w:rsidR="00396DDF" w:rsidRPr="00170508" w:rsidRDefault="00396DDF" w:rsidP="00396DDF">
            <w:pPr>
              <w:overflowPunct w:val="0"/>
              <w:autoSpaceDE w:val="0"/>
              <w:autoSpaceDN w:val="0"/>
              <w:adjustRightInd w:val="0"/>
              <w:spacing w:after="0"/>
              <w:jc w:val="center"/>
              <w:textAlignment w:val="baseline"/>
              <w:rPr>
                <w:rFonts w:ascii="Arial" w:eastAsia="MS Mincho" w:hAnsi="Arial"/>
                <w:sz w:val="18"/>
                <w:lang w:eastAsia="zh-CN"/>
              </w:rPr>
            </w:pPr>
            <w:r w:rsidRPr="00170508">
              <w:rPr>
                <w:rFonts w:ascii="Arial" w:eastAsia="等线" w:hAnsi="Arial"/>
                <w:color w:val="000000"/>
                <w:sz w:val="18"/>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MS Mincho" w:hAnsi="Arial"/>
                <w:sz w:val="18"/>
                <w:lang w:eastAsia="zh-CN"/>
              </w:rPr>
            </w:pPr>
            <w:r w:rsidRPr="00170508">
              <w:rPr>
                <w:rFonts w:ascii="Arial" w:eastAsia="MS Mincho"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sz w:val="18"/>
                <w:lang w:eastAsia="zh-CN" w:bidi="ar"/>
              </w:rPr>
              <w:t>See n3 channel bandwidths in Table 5.3.5-1</w:t>
            </w:r>
          </w:p>
        </w:tc>
        <w:tc>
          <w:tcPr>
            <w:tcW w:w="1496" w:type="dxa"/>
            <w:tcBorders>
              <w:top w:val="single" w:sz="4" w:space="0" w:color="auto"/>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MS Mincho" w:hAnsi="Arial"/>
                <w:sz w:val="18"/>
                <w:lang w:eastAsia="zh-CN"/>
              </w:rPr>
            </w:pPr>
            <w:r w:rsidRPr="00170508">
              <w:rPr>
                <w:rFonts w:ascii="Arial" w:eastAsia="等线" w:hAnsi="Arial"/>
                <w:sz w:val="18"/>
                <w:lang w:eastAsia="zh-CN"/>
              </w:rPr>
              <w:t>4 and 5</w:t>
            </w:r>
          </w:p>
        </w:tc>
      </w:tr>
      <w:tr w:rsidR="00396DDF" w:rsidRPr="00170508" w:rsidTr="00DB755A">
        <w:trPr>
          <w:jc w:val="center"/>
        </w:trPr>
        <w:tc>
          <w:tcPr>
            <w:tcW w:w="2062"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MS Mincho" w:hAnsi="Arial"/>
                <w:sz w:val="18"/>
                <w:lang w:eastAsia="zh-CN"/>
              </w:rPr>
            </w:pPr>
          </w:p>
        </w:tc>
        <w:tc>
          <w:tcPr>
            <w:tcW w:w="171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MS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MS Mincho" w:hAnsi="Arial"/>
                <w:sz w:val="18"/>
                <w:lang w:eastAsia="zh-CN"/>
              </w:rPr>
            </w:pPr>
            <w:r w:rsidRPr="00170508">
              <w:rPr>
                <w:rFonts w:ascii="Arial" w:eastAsia="MS Mincho" w:hAnsi="Arial"/>
                <w:sz w:val="18"/>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sz w:val="18"/>
                <w:lang w:eastAsia="zh-CN" w:bidi="ar"/>
              </w:rPr>
              <w:t>See n20 channel bandwidths in Table 5.3.5-1</w:t>
            </w:r>
          </w:p>
        </w:tc>
        <w:tc>
          <w:tcPr>
            <w:tcW w:w="149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MS Mincho" w:hAnsi="Arial"/>
                <w:sz w:val="18"/>
                <w:lang w:eastAsia="zh-CN"/>
              </w:rPr>
            </w:pPr>
          </w:p>
        </w:tc>
      </w:tr>
      <w:tr w:rsidR="00396DDF"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MS Mincho"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MS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MS Mincho" w:hAnsi="Arial"/>
                <w:sz w:val="18"/>
                <w:lang w:eastAsia="zh-CN"/>
              </w:rPr>
            </w:pPr>
            <w:r w:rsidRPr="00170508">
              <w:rPr>
                <w:rFonts w:ascii="Arial" w:eastAsia="等线"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hint="eastAsia"/>
                <w:sz w:val="18"/>
                <w:lang w:eastAsia="zh-CN" w:bidi="ar"/>
              </w:rPr>
              <w:t>C</w:t>
            </w:r>
            <w:r w:rsidRPr="00170508">
              <w:rPr>
                <w:rFonts w:ascii="Arial" w:eastAsia="等线" w:hAnsi="Arial"/>
                <w:sz w:val="18"/>
                <w:lang w:eastAsia="zh-CN" w:bidi="ar"/>
              </w:rPr>
              <w:t>A_n78(2A)_BCS4 and 5</w:t>
            </w:r>
          </w:p>
        </w:tc>
        <w:tc>
          <w:tcPr>
            <w:tcW w:w="149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MS Mincho" w:hAnsi="Arial"/>
                <w:sz w:val="18"/>
                <w:lang w:eastAsia="zh-CN"/>
              </w:rPr>
            </w:pPr>
          </w:p>
        </w:tc>
      </w:tr>
      <w:tr w:rsidR="00396DDF"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MS Mincho" w:hAnsi="Arial"/>
                <w:sz w:val="18"/>
                <w:lang w:eastAsia="zh-CN"/>
              </w:rPr>
            </w:pPr>
            <w:r w:rsidRPr="00170508">
              <w:rPr>
                <w:rFonts w:ascii="Arial" w:eastAsia="等线" w:hAnsi="Arial"/>
                <w:sz w:val="18"/>
              </w:rPr>
              <w:t>CA_n3A-n26A-n78A</w:t>
            </w:r>
          </w:p>
        </w:tc>
        <w:tc>
          <w:tcPr>
            <w:tcW w:w="1716" w:type="dxa"/>
            <w:tcBorders>
              <w:top w:val="single" w:sz="4" w:space="0" w:color="auto"/>
              <w:left w:val="single" w:sz="4" w:space="0" w:color="auto"/>
              <w:bottom w:val="nil"/>
              <w:right w:val="single" w:sz="4" w:space="0" w:color="auto"/>
            </w:tcBorders>
            <w:vAlign w:val="center"/>
          </w:tcPr>
          <w:p w:rsidR="00396DDF" w:rsidRPr="00170508" w:rsidRDefault="00396DDF" w:rsidP="00396DDF">
            <w:pPr>
              <w:keepNext/>
              <w:keepLines/>
              <w:overflowPunct w:val="0"/>
              <w:autoSpaceDE w:val="0"/>
              <w:autoSpaceDN w:val="0"/>
              <w:adjustRightInd w:val="0"/>
              <w:spacing w:after="0"/>
              <w:jc w:val="center"/>
              <w:textAlignment w:val="baseline"/>
              <w:rPr>
                <w:rFonts w:ascii="Arial" w:eastAsia="等线" w:hAnsi="Arial"/>
                <w:sz w:val="18"/>
                <w:vertAlign w:val="superscript"/>
                <w:lang w:val="en-US" w:eastAsia="zh-CN"/>
              </w:rPr>
            </w:pPr>
            <w:r w:rsidRPr="00170508">
              <w:rPr>
                <w:rFonts w:ascii="Arial" w:eastAsia="Yu Mincho" w:hAnsi="Arial"/>
                <w:sz w:val="18"/>
                <w:lang w:val="en-US"/>
              </w:rPr>
              <w:t>n78</w:t>
            </w:r>
            <w:r w:rsidRPr="00170508">
              <w:rPr>
                <w:rFonts w:ascii="Arial" w:eastAsia="Yu Mincho" w:hAnsi="Arial"/>
                <w:sz w:val="18"/>
                <w:vertAlign w:val="superscript"/>
                <w:lang w:val="en-US"/>
              </w:rPr>
              <w:t>7</w:t>
            </w:r>
            <w:r w:rsidRPr="00170508">
              <w:rPr>
                <w:rFonts w:ascii="Arial" w:eastAsia="等线" w:hAnsi="Arial" w:cs="Arial"/>
                <w:sz w:val="18"/>
                <w:vertAlign w:val="superscript"/>
                <w:lang w:val="en-US" w:eastAsia="zh-CN"/>
              </w:rPr>
              <w:t>,9</w:t>
            </w:r>
          </w:p>
          <w:p w:rsidR="00396DDF" w:rsidRPr="00170508" w:rsidRDefault="00396DDF" w:rsidP="00396DDF">
            <w:pPr>
              <w:keepNext/>
              <w:keepLines/>
              <w:overflowPunct w:val="0"/>
              <w:autoSpaceDE w:val="0"/>
              <w:autoSpaceDN w:val="0"/>
              <w:adjustRightInd w:val="0"/>
              <w:spacing w:after="0"/>
              <w:jc w:val="center"/>
              <w:textAlignment w:val="baseline"/>
              <w:rPr>
                <w:rFonts w:ascii="Arial" w:eastAsia="等线" w:hAnsi="Arial"/>
                <w:sz w:val="18"/>
                <w:szCs w:val="18"/>
                <w:lang w:val="en-US" w:eastAsia="zh-CN"/>
              </w:rPr>
            </w:pPr>
            <w:r w:rsidRPr="00170508">
              <w:rPr>
                <w:rFonts w:ascii="Arial" w:eastAsia="等线" w:hAnsi="Arial"/>
                <w:sz w:val="18"/>
                <w:szCs w:val="18"/>
                <w:lang w:val="en-US" w:eastAsia="zh-CN"/>
              </w:rPr>
              <w:t>CA_n3A-n26A</w:t>
            </w:r>
          </w:p>
          <w:p w:rsidR="00396DDF" w:rsidRPr="00170508" w:rsidRDefault="00396DDF" w:rsidP="00396DDF">
            <w:pPr>
              <w:keepNext/>
              <w:keepLines/>
              <w:overflowPunct w:val="0"/>
              <w:autoSpaceDE w:val="0"/>
              <w:autoSpaceDN w:val="0"/>
              <w:adjustRightInd w:val="0"/>
              <w:spacing w:after="0"/>
              <w:jc w:val="center"/>
              <w:textAlignment w:val="baseline"/>
              <w:rPr>
                <w:rFonts w:ascii="Arial" w:eastAsia="等线" w:hAnsi="Arial"/>
                <w:sz w:val="18"/>
                <w:szCs w:val="18"/>
                <w:lang w:val="en-US" w:eastAsia="zh-CN"/>
              </w:rPr>
            </w:pPr>
            <w:r w:rsidRPr="00170508">
              <w:rPr>
                <w:rFonts w:ascii="Arial" w:eastAsia="等线" w:hAnsi="Arial"/>
                <w:sz w:val="18"/>
                <w:szCs w:val="18"/>
                <w:lang w:val="en-US" w:eastAsia="zh-CN"/>
              </w:rPr>
              <w:t>CA_n3A-n78A</w:t>
            </w:r>
            <w:r w:rsidRPr="00170508">
              <w:rPr>
                <w:rFonts w:ascii="Arial" w:eastAsia="等线" w:hAnsi="Arial"/>
                <w:sz w:val="18"/>
                <w:vertAlign w:val="superscript"/>
                <w:lang w:val="en-US"/>
              </w:rPr>
              <w:t>7</w:t>
            </w:r>
            <w:r w:rsidRPr="00170508">
              <w:rPr>
                <w:rFonts w:ascii="Arial" w:eastAsia="等线" w:hAnsi="Arial" w:cs="Arial"/>
                <w:sz w:val="18"/>
                <w:vertAlign w:val="superscript"/>
                <w:lang w:eastAsia="zh-CN"/>
              </w:rPr>
              <w:t>,14</w:t>
            </w:r>
          </w:p>
          <w:p w:rsidR="00396DDF" w:rsidRPr="00170508" w:rsidRDefault="00396DDF" w:rsidP="00396DDF">
            <w:pPr>
              <w:overflowPunct w:val="0"/>
              <w:autoSpaceDE w:val="0"/>
              <w:autoSpaceDN w:val="0"/>
              <w:adjustRightInd w:val="0"/>
              <w:spacing w:after="0"/>
              <w:jc w:val="center"/>
              <w:textAlignment w:val="baseline"/>
              <w:rPr>
                <w:rFonts w:ascii="Arial" w:eastAsia="MS Mincho" w:hAnsi="Arial"/>
                <w:sz w:val="18"/>
                <w:lang w:eastAsia="zh-CN"/>
              </w:rPr>
            </w:pPr>
            <w:r w:rsidRPr="00170508">
              <w:rPr>
                <w:rFonts w:ascii="Arial" w:eastAsia="等线" w:hAnsi="Arial"/>
                <w:sz w:val="18"/>
                <w:szCs w:val="18"/>
                <w:lang w:val="en-US" w:eastAsia="zh-CN"/>
              </w:rPr>
              <w:t>CA_n26A-n78A</w:t>
            </w:r>
            <w:r w:rsidRPr="00170508">
              <w:rPr>
                <w:rFonts w:ascii="Arial" w:eastAsia="等线" w:hAnsi="Arial"/>
                <w:sz w:val="18"/>
                <w:vertAlign w:val="superscript"/>
                <w:lang w:val="en-US"/>
              </w:rPr>
              <w:t>7</w:t>
            </w:r>
            <w:r w:rsidRPr="00170508">
              <w:rPr>
                <w:rFonts w:ascii="Arial" w:eastAsia="等线" w:hAnsi="Arial" w:cs="Arial"/>
                <w:sz w:val="18"/>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MS Mincho" w:hAnsi="Arial"/>
                <w:sz w:val="18"/>
                <w:lang w:eastAsia="zh-CN"/>
              </w:rPr>
            </w:pPr>
            <w:r w:rsidRPr="00170508">
              <w:rPr>
                <w:rFonts w:ascii="Arial" w:eastAsia="等线" w:hAnsi="Arial"/>
                <w:color w:val="000000"/>
                <w:sz w:val="18"/>
              </w:rPr>
              <w:t>n3</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hAnsi="Arial" w:cs="Arial"/>
                <w:sz w:val="18"/>
                <w:szCs w:val="18"/>
                <w:lang w:eastAsia="zh-CN" w:bidi="ar"/>
              </w:rPr>
              <w:t>5, 10, 15, 20, 25, 30</w:t>
            </w:r>
            <w:r w:rsidRPr="00170508">
              <w:rPr>
                <w:rFonts w:ascii="Arial" w:hAnsi="Arial" w:cs="Arial" w:hint="eastAsia"/>
                <w:sz w:val="18"/>
                <w:szCs w:val="18"/>
                <w:lang w:eastAsia="zh-CN" w:bidi="ar"/>
              </w:rPr>
              <w:t>, 40</w:t>
            </w:r>
          </w:p>
        </w:tc>
        <w:tc>
          <w:tcPr>
            <w:tcW w:w="1496" w:type="dxa"/>
            <w:tcBorders>
              <w:top w:val="single" w:sz="4" w:space="0" w:color="auto"/>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MS Mincho" w:hAnsi="Arial"/>
                <w:sz w:val="18"/>
                <w:lang w:eastAsia="zh-CN"/>
              </w:rPr>
            </w:pPr>
            <w:r w:rsidRPr="00170508">
              <w:rPr>
                <w:rFonts w:ascii="Arial" w:eastAsia="等线" w:hAnsi="Arial" w:hint="eastAsia"/>
                <w:sz w:val="18"/>
                <w:szCs w:val="18"/>
                <w:lang w:eastAsia="zh-CN"/>
              </w:rPr>
              <w:t>0</w:t>
            </w:r>
          </w:p>
        </w:tc>
      </w:tr>
      <w:tr w:rsidR="00396DDF" w:rsidRPr="00170508" w:rsidTr="00DB755A">
        <w:trPr>
          <w:jc w:val="center"/>
        </w:trPr>
        <w:tc>
          <w:tcPr>
            <w:tcW w:w="2062"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MS Mincho" w:hAnsi="Arial"/>
                <w:sz w:val="18"/>
                <w:lang w:eastAsia="zh-CN"/>
              </w:rPr>
            </w:pPr>
          </w:p>
        </w:tc>
        <w:tc>
          <w:tcPr>
            <w:tcW w:w="171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MS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MS Mincho" w:hAnsi="Arial"/>
                <w:sz w:val="18"/>
                <w:lang w:eastAsia="zh-CN"/>
              </w:rPr>
            </w:pPr>
            <w:r w:rsidRPr="00170508">
              <w:rPr>
                <w:rFonts w:ascii="Arial" w:hAnsi="Arial"/>
                <w:color w:val="000000"/>
                <w:sz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hAnsi="Arial" w:cs="Arial"/>
                <w:sz w:val="18"/>
                <w:szCs w:val="18"/>
                <w:lang w:eastAsia="zh-CN" w:bidi="ar"/>
              </w:rPr>
              <w:t>5, 10, 15, 20</w:t>
            </w:r>
          </w:p>
        </w:tc>
        <w:tc>
          <w:tcPr>
            <w:tcW w:w="149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MS Mincho" w:hAnsi="Arial"/>
                <w:sz w:val="18"/>
                <w:lang w:eastAsia="zh-CN"/>
              </w:rPr>
            </w:pPr>
          </w:p>
        </w:tc>
      </w:tr>
      <w:tr w:rsidR="00396DDF"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MS Mincho"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MS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MS Mincho" w:hAnsi="Arial"/>
                <w:sz w:val="18"/>
                <w:lang w:eastAsia="zh-CN"/>
              </w:rPr>
            </w:pPr>
            <w:r w:rsidRPr="00170508">
              <w:rPr>
                <w:rFonts w:ascii="Arial" w:eastAsia="等线" w:hAnsi="Arial"/>
                <w:sz w:val="18"/>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hAnsi="Arial" w:cs="Arial"/>
                <w:sz w:val="18"/>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MS Mincho" w:hAnsi="Arial"/>
                <w:sz w:val="18"/>
                <w:lang w:eastAsia="zh-CN"/>
              </w:rPr>
            </w:pPr>
          </w:p>
        </w:tc>
      </w:tr>
      <w:tr w:rsidR="00396DDF" w:rsidRPr="00170508" w:rsidTr="00DB755A">
        <w:trPr>
          <w:jc w:val="center"/>
        </w:trPr>
        <w:tc>
          <w:tcPr>
            <w:tcW w:w="2062" w:type="dxa"/>
            <w:tcBorders>
              <w:top w:val="single" w:sz="4" w:space="0" w:color="auto"/>
              <w:left w:val="single" w:sz="4" w:space="0" w:color="auto"/>
              <w:bottom w:val="nil"/>
              <w:right w:val="single" w:sz="4" w:space="0" w:color="auto"/>
            </w:tcBorders>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CA_n3A-n26A-n78(2A)</w:t>
            </w:r>
          </w:p>
        </w:tc>
        <w:tc>
          <w:tcPr>
            <w:tcW w:w="1716" w:type="dxa"/>
            <w:tcBorders>
              <w:top w:val="single" w:sz="4" w:space="0" w:color="auto"/>
              <w:left w:val="single" w:sz="4" w:space="0" w:color="auto"/>
              <w:bottom w:val="nil"/>
              <w:right w:val="single" w:sz="4" w:space="0" w:color="auto"/>
            </w:tcBorders>
            <w:vAlign w:val="center"/>
          </w:tcPr>
          <w:p w:rsidR="00396DDF" w:rsidRPr="00170508" w:rsidRDefault="00396DDF" w:rsidP="00396DDF">
            <w:pPr>
              <w:keepNext/>
              <w:keepLines/>
              <w:overflowPunct w:val="0"/>
              <w:autoSpaceDE w:val="0"/>
              <w:autoSpaceDN w:val="0"/>
              <w:adjustRightInd w:val="0"/>
              <w:spacing w:after="0"/>
              <w:jc w:val="center"/>
              <w:textAlignment w:val="baseline"/>
              <w:rPr>
                <w:rFonts w:ascii="Arial" w:eastAsia="等线" w:hAnsi="Arial"/>
                <w:sz w:val="18"/>
                <w:vertAlign w:val="superscript"/>
                <w:lang w:val="en-US" w:eastAsia="zh-CN"/>
              </w:rPr>
            </w:pPr>
            <w:r w:rsidRPr="00170508">
              <w:rPr>
                <w:rFonts w:ascii="Arial" w:eastAsia="Yu Mincho" w:hAnsi="Arial"/>
                <w:sz w:val="18"/>
                <w:lang w:val="en-US"/>
              </w:rPr>
              <w:t>n78</w:t>
            </w:r>
            <w:r w:rsidRPr="00170508">
              <w:rPr>
                <w:rFonts w:ascii="Arial" w:eastAsia="Yu Mincho" w:hAnsi="Arial"/>
                <w:sz w:val="18"/>
                <w:vertAlign w:val="superscript"/>
                <w:lang w:val="en-US"/>
              </w:rPr>
              <w:t>7</w:t>
            </w:r>
            <w:r w:rsidRPr="00170508">
              <w:rPr>
                <w:rFonts w:ascii="Arial" w:eastAsia="等线" w:hAnsi="Arial" w:cs="Arial"/>
                <w:sz w:val="18"/>
                <w:vertAlign w:val="superscript"/>
                <w:lang w:val="en-US" w:eastAsia="zh-CN"/>
              </w:rPr>
              <w:t>,9</w:t>
            </w:r>
          </w:p>
          <w:p w:rsidR="00396DDF" w:rsidRPr="00170508" w:rsidRDefault="00396DDF" w:rsidP="00396DDF">
            <w:pPr>
              <w:keepNext/>
              <w:keepLines/>
              <w:overflowPunct w:val="0"/>
              <w:autoSpaceDE w:val="0"/>
              <w:autoSpaceDN w:val="0"/>
              <w:adjustRightInd w:val="0"/>
              <w:spacing w:after="0"/>
              <w:jc w:val="center"/>
              <w:textAlignment w:val="baseline"/>
              <w:rPr>
                <w:rFonts w:ascii="Arial" w:eastAsia="等线" w:hAnsi="Arial"/>
                <w:sz w:val="18"/>
                <w:szCs w:val="18"/>
                <w:lang w:val="en-US" w:eastAsia="zh-CN"/>
              </w:rPr>
            </w:pPr>
            <w:r w:rsidRPr="00170508">
              <w:rPr>
                <w:rFonts w:ascii="Arial" w:eastAsia="等线" w:hAnsi="Arial"/>
                <w:sz w:val="18"/>
                <w:szCs w:val="18"/>
                <w:lang w:val="en-US" w:eastAsia="zh-CN"/>
              </w:rPr>
              <w:t>CA_n3A-n26A</w:t>
            </w:r>
          </w:p>
          <w:p w:rsidR="00396DDF" w:rsidRPr="00170508" w:rsidRDefault="00396DDF" w:rsidP="00396DDF">
            <w:pPr>
              <w:keepNext/>
              <w:keepLines/>
              <w:overflowPunct w:val="0"/>
              <w:autoSpaceDE w:val="0"/>
              <w:autoSpaceDN w:val="0"/>
              <w:adjustRightInd w:val="0"/>
              <w:spacing w:after="0"/>
              <w:jc w:val="center"/>
              <w:textAlignment w:val="baseline"/>
              <w:rPr>
                <w:rFonts w:ascii="Arial" w:eastAsia="等线" w:hAnsi="Arial"/>
                <w:sz w:val="18"/>
                <w:szCs w:val="18"/>
                <w:lang w:val="en-US" w:eastAsia="zh-CN"/>
              </w:rPr>
            </w:pPr>
            <w:r w:rsidRPr="00170508">
              <w:rPr>
                <w:rFonts w:ascii="Arial" w:eastAsia="等线" w:hAnsi="Arial"/>
                <w:sz w:val="18"/>
                <w:szCs w:val="18"/>
                <w:lang w:val="en-US" w:eastAsia="zh-CN"/>
              </w:rPr>
              <w:t>CA_n3A-n78A</w:t>
            </w:r>
            <w:r w:rsidRPr="00170508">
              <w:rPr>
                <w:rFonts w:ascii="Arial" w:eastAsia="等线" w:hAnsi="Arial"/>
                <w:sz w:val="18"/>
                <w:vertAlign w:val="superscript"/>
                <w:lang w:val="en-US"/>
              </w:rPr>
              <w:t>7</w:t>
            </w:r>
            <w:r w:rsidRPr="00170508">
              <w:rPr>
                <w:rFonts w:ascii="Arial" w:eastAsia="等线" w:hAnsi="Arial" w:cs="Arial"/>
                <w:sz w:val="18"/>
                <w:vertAlign w:val="superscript"/>
                <w:lang w:val="fr-FR" w:eastAsia="zh-CN"/>
              </w:rPr>
              <w:t>,14</w:t>
            </w:r>
          </w:p>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vertAlign w:val="superscript"/>
                <w:lang w:val="en-US"/>
              </w:rPr>
            </w:pPr>
            <w:r w:rsidRPr="00170508">
              <w:rPr>
                <w:rFonts w:ascii="Arial" w:eastAsia="等线" w:hAnsi="Arial"/>
                <w:sz w:val="18"/>
                <w:szCs w:val="18"/>
                <w:lang w:val="en-US" w:eastAsia="zh-CN"/>
              </w:rPr>
              <w:t>CA_n26A-n78A</w:t>
            </w:r>
            <w:r w:rsidRPr="00170508">
              <w:rPr>
                <w:rFonts w:ascii="Arial" w:eastAsia="等线" w:hAnsi="Arial"/>
                <w:sz w:val="18"/>
                <w:vertAlign w:val="superscript"/>
                <w:lang w:val="en-US"/>
              </w:rPr>
              <w:t>7</w:t>
            </w:r>
            <w:r w:rsidRPr="00170508">
              <w:rPr>
                <w:rFonts w:ascii="Arial" w:eastAsia="等线" w:hAnsi="Arial" w:cs="Arial"/>
                <w:sz w:val="18"/>
                <w:vertAlign w:val="superscript"/>
                <w:lang w:val="fr-FR" w:eastAsia="zh-CN"/>
              </w:rPr>
              <w:t>,14</w:t>
            </w:r>
          </w:p>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szCs w:val="18"/>
                <w:lang w:val="en-US" w:eastAsia="zh-CN"/>
              </w:rPr>
              <w:t>CA_n78(2A)</w:t>
            </w:r>
            <w:r w:rsidRPr="00170508">
              <w:rPr>
                <w:rFonts w:ascii="Arial" w:eastAsia="等线" w:hAnsi="Arial"/>
                <w:sz w:val="18"/>
                <w:szCs w:val="18"/>
                <w:vertAlign w:val="superscript"/>
                <w:lang w:val="en-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rPr>
            </w:pPr>
            <w:r w:rsidRPr="00170508">
              <w:rPr>
                <w:rFonts w:ascii="Arial" w:hAnsi="Arial" w:cs="Arial"/>
                <w:sz w:val="18"/>
                <w:szCs w:val="18"/>
                <w:lang w:eastAsia="zh-CN" w:bidi="ar"/>
              </w:rPr>
              <w:t>5, 10, 15, 20, 25, 30</w:t>
            </w:r>
            <w:r w:rsidRPr="00170508">
              <w:rPr>
                <w:rFonts w:ascii="Arial" w:hAnsi="Arial" w:cs="Arial" w:hint="eastAsia"/>
                <w:sz w:val="18"/>
                <w:szCs w:val="18"/>
                <w:lang w:eastAsia="zh-CN" w:bidi="ar"/>
              </w:rPr>
              <w:t>,</w:t>
            </w:r>
            <w:r w:rsidRPr="00170508">
              <w:rPr>
                <w:rFonts w:ascii="Arial" w:hAnsi="Arial" w:cs="Arial"/>
                <w:sz w:val="18"/>
                <w:szCs w:val="18"/>
                <w:lang w:eastAsia="zh-CN" w:bidi="ar"/>
              </w:rPr>
              <w:t xml:space="preserve"> 35,</w:t>
            </w:r>
            <w:r w:rsidRPr="00170508">
              <w:rPr>
                <w:rFonts w:ascii="Arial" w:hAnsi="Arial" w:cs="Arial" w:hint="eastAsia"/>
                <w:sz w:val="18"/>
                <w:szCs w:val="18"/>
                <w:lang w:eastAsia="zh-CN" w:bidi="ar"/>
              </w:rPr>
              <w:t xml:space="preserve"> 40</w:t>
            </w:r>
            <w:r w:rsidRPr="00170508">
              <w:rPr>
                <w:rFonts w:ascii="Arial" w:hAnsi="Arial" w:cs="Arial"/>
                <w:sz w:val="18"/>
                <w:szCs w:val="18"/>
                <w:lang w:eastAsia="zh-CN" w:bidi="ar"/>
              </w:rPr>
              <w:t>, 45, 50</w:t>
            </w:r>
          </w:p>
        </w:tc>
        <w:tc>
          <w:tcPr>
            <w:tcW w:w="1496" w:type="dxa"/>
            <w:tcBorders>
              <w:top w:val="single" w:sz="4" w:space="0" w:color="auto"/>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MS Mincho" w:hAnsi="Arial"/>
                <w:sz w:val="18"/>
                <w:lang w:eastAsia="zh-CN"/>
              </w:rPr>
              <w:t>0</w:t>
            </w:r>
          </w:p>
        </w:tc>
      </w:tr>
      <w:tr w:rsidR="00396DDF" w:rsidRPr="00170508" w:rsidTr="00DB755A">
        <w:trPr>
          <w:jc w:val="center"/>
        </w:trPr>
        <w:tc>
          <w:tcPr>
            <w:tcW w:w="2062" w:type="dxa"/>
            <w:tcBorders>
              <w:top w:val="nil"/>
              <w:left w:val="single" w:sz="4" w:space="0" w:color="auto"/>
              <w:bottom w:val="nil"/>
              <w:right w:val="single" w:sz="4" w:space="0" w:color="auto"/>
            </w:tcBorders>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olor w:val="000000"/>
                <w:sz w:val="18"/>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color w:val="000000"/>
                <w:sz w:val="18"/>
                <w:szCs w:val="18"/>
                <w:lang w:eastAsia="zh-CN" w:bidi="ar"/>
              </w:rPr>
              <w:t>5, 10, 15, 20, 25, 30</w:t>
            </w:r>
          </w:p>
        </w:tc>
        <w:tc>
          <w:tcPr>
            <w:tcW w:w="149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r>
      <w:tr w:rsidR="00396DDF" w:rsidRPr="00170508" w:rsidTr="00DB755A">
        <w:trPr>
          <w:jc w:val="center"/>
        </w:trPr>
        <w:tc>
          <w:tcPr>
            <w:tcW w:w="2062" w:type="dxa"/>
            <w:tcBorders>
              <w:top w:val="nil"/>
              <w:left w:val="single" w:sz="4" w:space="0" w:color="auto"/>
              <w:bottom w:val="nil"/>
              <w:right w:val="single" w:sz="4" w:space="0" w:color="auto"/>
            </w:tcBorders>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rPr>
            </w:pPr>
            <w:r w:rsidRPr="00170508">
              <w:rPr>
                <w:rFonts w:ascii="Arial" w:hAnsi="Arial" w:cs="Arial"/>
                <w:color w:val="000000"/>
                <w:sz w:val="18"/>
                <w:szCs w:val="18"/>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r>
      <w:tr w:rsidR="00396DDF" w:rsidRPr="00170508" w:rsidTr="00DB755A">
        <w:trPr>
          <w:jc w:val="center"/>
        </w:trPr>
        <w:tc>
          <w:tcPr>
            <w:tcW w:w="2062" w:type="dxa"/>
            <w:tcBorders>
              <w:top w:val="nil"/>
              <w:left w:val="single" w:sz="4" w:space="0" w:color="auto"/>
              <w:bottom w:val="nil"/>
              <w:right w:val="single" w:sz="4" w:space="0" w:color="auto"/>
            </w:tcBorders>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single" w:sz="4" w:space="0" w:color="auto"/>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color w:val="000000"/>
                <w:sz w:val="18"/>
                <w:szCs w:val="18"/>
                <w:lang w:val="en-US" w:eastAsia="zh-CN" w:bidi="ar"/>
              </w:rPr>
              <w:t>CA_n78(2A)</w:t>
            </w: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170508">
              <w:rPr>
                <w:rFonts w:ascii="Arial" w:eastAsia="等线" w:hAnsi="Arial" w:cs="Arial"/>
                <w:color w:val="000000"/>
                <w:sz w:val="18"/>
                <w:szCs w:val="18"/>
                <w:lang w:val="en-US" w:eastAsia="zh-CN" w:bidi="ar"/>
              </w:rPr>
              <w:t xml:space="preserve">n3 channel bandwidths in Table 5.3.5-1 </w:t>
            </w:r>
          </w:p>
        </w:tc>
        <w:tc>
          <w:tcPr>
            <w:tcW w:w="1496" w:type="dxa"/>
            <w:tcBorders>
              <w:top w:val="single" w:sz="4" w:space="0" w:color="auto"/>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4 and 5</w:t>
            </w:r>
          </w:p>
        </w:tc>
      </w:tr>
      <w:tr w:rsidR="00396DDF" w:rsidRPr="00170508" w:rsidTr="00DB755A">
        <w:trPr>
          <w:jc w:val="center"/>
        </w:trPr>
        <w:tc>
          <w:tcPr>
            <w:tcW w:w="2062" w:type="dxa"/>
            <w:tcBorders>
              <w:top w:val="nil"/>
              <w:left w:val="single" w:sz="4" w:space="0" w:color="auto"/>
              <w:bottom w:val="nil"/>
              <w:right w:val="single" w:sz="4" w:space="0" w:color="auto"/>
            </w:tcBorders>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color w:val="000000"/>
                <w:sz w:val="18"/>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170508">
              <w:rPr>
                <w:rFonts w:ascii="Arial" w:eastAsia="等线" w:hAnsi="Arial" w:cs="Arial"/>
                <w:color w:val="000000"/>
                <w:sz w:val="18"/>
                <w:szCs w:val="18"/>
                <w:lang w:val="en-US" w:eastAsia="zh-CN" w:bidi="ar"/>
              </w:rPr>
              <w:t xml:space="preserve">n26 channel bandwidths in Table 5.3.5-1 </w:t>
            </w:r>
          </w:p>
        </w:tc>
        <w:tc>
          <w:tcPr>
            <w:tcW w:w="149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r>
      <w:tr w:rsidR="00396DDF" w:rsidRPr="00170508" w:rsidTr="00DB755A">
        <w:trPr>
          <w:jc w:val="center"/>
        </w:trPr>
        <w:tc>
          <w:tcPr>
            <w:tcW w:w="2062" w:type="dxa"/>
            <w:tcBorders>
              <w:top w:val="nil"/>
              <w:left w:val="single" w:sz="4" w:space="0" w:color="auto"/>
              <w:bottom w:val="single" w:sz="4" w:space="0" w:color="auto"/>
              <w:right w:val="single" w:sz="4" w:space="0" w:color="auto"/>
            </w:tcBorders>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170508">
              <w:rPr>
                <w:rFonts w:ascii="Arial" w:eastAsia="等线" w:hAnsi="Arial" w:hint="eastAsia"/>
                <w:sz w:val="18"/>
                <w:lang w:val="en-US" w:eastAsia="zh-CN" w:bidi="ar"/>
              </w:rPr>
              <w:t>C</w:t>
            </w:r>
            <w:r w:rsidRPr="00170508">
              <w:rPr>
                <w:rFonts w:ascii="Arial" w:eastAsia="等线" w:hAnsi="Arial"/>
                <w:sz w:val="18"/>
                <w:lang w:val="en-US" w:eastAsia="zh-CN" w:bidi="ar"/>
              </w:rPr>
              <w:t>A_n78(2A)_BCS4 and 5</w:t>
            </w:r>
          </w:p>
        </w:tc>
        <w:tc>
          <w:tcPr>
            <w:tcW w:w="1496"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r>
      <w:tr w:rsidR="00396DDF" w:rsidRPr="00170508" w:rsidTr="00DB755A">
        <w:trPr>
          <w:jc w:val="center"/>
        </w:trPr>
        <w:tc>
          <w:tcPr>
            <w:tcW w:w="2062" w:type="dxa"/>
            <w:tcBorders>
              <w:top w:val="single" w:sz="4" w:space="0" w:color="auto"/>
              <w:left w:val="single" w:sz="4" w:space="0" w:color="auto"/>
              <w:bottom w:val="nil"/>
              <w:right w:val="single" w:sz="4" w:space="0" w:color="auto"/>
            </w:tcBorders>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lastRenderedPageBreak/>
              <w:t>CA_n3A-n26A-n78C</w:t>
            </w:r>
          </w:p>
        </w:tc>
        <w:tc>
          <w:tcPr>
            <w:tcW w:w="1716" w:type="dxa"/>
            <w:tcBorders>
              <w:top w:val="single" w:sz="4" w:space="0" w:color="auto"/>
              <w:left w:val="single" w:sz="4" w:space="0" w:color="auto"/>
              <w:bottom w:val="nil"/>
              <w:right w:val="single" w:sz="4" w:space="0" w:color="auto"/>
            </w:tcBorders>
            <w:vAlign w:val="center"/>
          </w:tcPr>
          <w:p w:rsidR="00396DDF" w:rsidRPr="00170508" w:rsidRDefault="00396DDF" w:rsidP="00396DDF">
            <w:pPr>
              <w:keepNext/>
              <w:keepLines/>
              <w:overflowPunct w:val="0"/>
              <w:autoSpaceDE w:val="0"/>
              <w:autoSpaceDN w:val="0"/>
              <w:adjustRightInd w:val="0"/>
              <w:spacing w:after="0"/>
              <w:jc w:val="center"/>
              <w:textAlignment w:val="baseline"/>
              <w:rPr>
                <w:rFonts w:ascii="Arial" w:eastAsia="等线" w:hAnsi="Arial"/>
                <w:sz w:val="18"/>
                <w:vertAlign w:val="superscript"/>
                <w:lang w:val="en-US" w:eastAsia="zh-CN"/>
              </w:rPr>
            </w:pPr>
            <w:r w:rsidRPr="00170508">
              <w:rPr>
                <w:rFonts w:ascii="Arial" w:eastAsia="Yu Mincho" w:hAnsi="Arial"/>
                <w:sz w:val="18"/>
                <w:lang w:val="en-US"/>
              </w:rPr>
              <w:t>n78</w:t>
            </w:r>
            <w:r w:rsidRPr="00170508">
              <w:rPr>
                <w:rFonts w:ascii="Arial" w:eastAsia="Yu Mincho" w:hAnsi="Arial"/>
                <w:sz w:val="18"/>
                <w:vertAlign w:val="superscript"/>
                <w:lang w:val="en-US"/>
              </w:rPr>
              <w:t>7</w:t>
            </w:r>
            <w:r w:rsidRPr="00170508">
              <w:rPr>
                <w:rFonts w:ascii="Arial" w:eastAsia="等线" w:hAnsi="Arial" w:cs="Arial"/>
                <w:sz w:val="18"/>
                <w:vertAlign w:val="superscript"/>
                <w:lang w:val="en-US" w:eastAsia="zh-CN"/>
              </w:rPr>
              <w:t>,9</w:t>
            </w:r>
          </w:p>
          <w:p w:rsidR="00396DDF" w:rsidRPr="00170508" w:rsidRDefault="00396DDF" w:rsidP="00396DDF">
            <w:pPr>
              <w:keepNext/>
              <w:keepLines/>
              <w:overflowPunct w:val="0"/>
              <w:autoSpaceDE w:val="0"/>
              <w:autoSpaceDN w:val="0"/>
              <w:adjustRightInd w:val="0"/>
              <w:spacing w:after="0"/>
              <w:jc w:val="center"/>
              <w:textAlignment w:val="baseline"/>
              <w:rPr>
                <w:rFonts w:ascii="Arial" w:eastAsia="等线" w:hAnsi="Arial"/>
                <w:sz w:val="18"/>
                <w:szCs w:val="18"/>
                <w:lang w:val="en-US" w:eastAsia="zh-CN"/>
              </w:rPr>
            </w:pPr>
            <w:r w:rsidRPr="00170508">
              <w:rPr>
                <w:rFonts w:ascii="Arial" w:eastAsia="等线" w:hAnsi="Arial"/>
                <w:sz w:val="18"/>
                <w:szCs w:val="18"/>
                <w:lang w:val="en-US" w:eastAsia="zh-CN"/>
              </w:rPr>
              <w:t>CA_n3A-n26A</w:t>
            </w:r>
          </w:p>
          <w:p w:rsidR="00396DDF" w:rsidRPr="00170508" w:rsidRDefault="00396DDF" w:rsidP="00396DDF">
            <w:pPr>
              <w:keepNext/>
              <w:keepLines/>
              <w:overflowPunct w:val="0"/>
              <w:autoSpaceDE w:val="0"/>
              <w:autoSpaceDN w:val="0"/>
              <w:adjustRightInd w:val="0"/>
              <w:spacing w:after="0"/>
              <w:jc w:val="center"/>
              <w:textAlignment w:val="baseline"/>
              <w:rPr>
                <w:rFonts w:ascii="Arial" w:eastAsia="等线" w:hAnsi="Arial"/>
                <w:sz w:val="18"/>
                <w:szCs w:val="18"/>
                <w:lang w:val="en-US" w:eastAsia="zh-CN"/>
              </w:rPr>
            </w:pPr>
            <w:r w:rsidRPr="00170508">
              <w:rPr>
                <w:rFonts w:ascii="Arial" w:eastAsia="等线" w:hAnsi="Arial"/>
                <w:sz w:val="18"/>
                <w:szCs w:val="18"/>
                <w:lang w:val="en-US" w:eastAsia="zh-CN"/>
              </w:rPr>
              <w:t>CA_n3A-n78A</w:t>
            </w:r>
            <w:r w:rsidRPr="00170508">
              <w:rPr>
                <w:rFonts w:ascii="Arial" w:eastAsia="等线" w:hAnsi="Arial"/>
                <w:sz w:val="18"/>
                <w:vertAlign w:val="superscript"/>
                <w:lang w:val="en-US"/>
              </w:rPr>
              <w:t>7</w:t>
            </w:r>
            <w:r w:rsidRPr="00170508">
              <w:rPr>
                <w:rFonts w:ascii="Arial" w:eastAsia="等线" w:hAnsi="Arial" w:cs="Arial"/>
                <w:sz w:val="18"/>
                <w:vertAlign w:val="superscript"/>
                <w:lang w:val="fr-FR" w:eastAsia="zh-CN"/>
              </w:rPr>
              <w:t>,14</w:t>
            </w:r>
          </w:p>
          <w:p w:rsidR="00396DDF" w:rsidRPr="00170508" w:rsidRDefault="00396DDF" w:rsidP="00396DDF">
            <w:pPr>
              <w:keepNext/>
              <w:keepLines/>
              <w:overflowPunct w:val="0"/>
              <w:autoSpaceDE w:val="0"/>
              <w:autoSpaceDN w:val="0"/>
              <w:adjustRightInd w:val="0"/>
              <w:spacing w:after="0"/>
              <w:jc w:val="center"/>
              <w:textAlignment w:val="baseline"/>
              <w:rPr>
                <w:rFonts w:ascii="Arial" w:eastAsia="等线" w:hAnsi="Arial"/>
                <w:sz w:val="18"/>
                <w:szCs w:val="18"/>
                <w:lang w:val="en-US" w:eastAsia="zh-CN"/>
              </w:rPr>
            </w:pPr>
            <w:r w:rsidRPr="00170508">
              <w:rPr>
                <w:rFonts w:ascii="Arial" w:eastAsia="等线" w:hAnsi="Arial"/>
                <w:sz w:val="18"/>
                <w:szCs w:val="18"/>
                <w:lang w:val="en-US" w:eastAsia="zh-CN"/>
              </w:rPr>
              <w:t>CA_n26A-n78A</w:t>
            </w:r>
            <w:r w:rsidRPr="00170508">
              <w:rPr>
                <w:rFonts w:ascii="Arial" w:eastAsia="等线" w:hAnsi="Arial"/>
                <w:sz w:val="18"/>
                <w:vertAlign w:val="superscript"/>
                <w:lang w:val="en-US"/>
              </w:rPr>
              <w:t>7</w:t>
            </w:r>
            <w:r w:rsidRPr="00170508">
              <w:rPr>
                <w:rFonts w:ascii="Arial" w:eastAsia="等线" w:hAnsi="Arial" w:cs="Arial"/>
                <w:sz w:val="18"/>
                <w:vertAlign w:val="superscript"/>
                <w:lang w:val="fr-FR" w:eastAsia="zh-CN"/>
              </w:rPr>
              <w:t>,14</w:t>
            </w:r>
          </w:p>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fr-FR" w:eastAsia="zh-CN"/>
              </w:rPr>
              <w:t>CA_n78C</w:t>
            </w:r>
            <w:r w:rsidRPr="00170508">
              <w:rPr>
                <w:rFonts w:ascii="Arial" w:eastAsia="等线" w:hAnsi="Arial" w:cs="Arial"/>
                <w:sz w:val="18"/>
                <w:szCs w:val="18"/>
                <w:vertAlign w:val="superscript"/>
                <w:lang w:val="es-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170508">
              <w:rPr>
                <w:rFonts w:ascii="Arial" w:eastAsia="等线" w:hAnsi="Arial" w:cs="Arial"/>
                <w:sz w:val="18"/>
                <w:szCs w:val="18"/>
                <w:lang w:eastAsia="zh-CN" w:bidi="ar"/>
              </w:rPr>
              <w:t>5, 10, 15, 20, 25, 30</w:t>
            </w:r>
            <w:r w:rsidRPr="00170508">
              <w:rPr>
                <w:rFonts w:ascii="Arial" w:eastAsia="等线" w:hAnsi="Arial" w:cs="Arial" w:hint="eastAsia"/>
                <w:sz w:val="18"/>
                <w:szCs w:val="18"/>
                <w:lang w:eastAsia="zh-CN" w:bidi="ar"/>
              </w:rPr>
              <w:t>,</w:t>
            </w:r>
            <w:r w:rsidRPr="00170508">
              <w:rPr>
                <w:rFonts w:ascii="Arial" w:eastAsia="等线" w:hAnsi="Arial" w:cs="Arial"/>
                <w:sz w:val="18"/>
                <w:szCs w:val="18"/>
                <w:lang w:eastAsia="zh-CN" w:bidi="ar"/>
              </w:rPr>
              <w:t xml:space="preserve"> 35,</w:t>
            </w:r>
            <w:r w:rsidRPr="00170508">
              <w:rPr>
                <w:rFonts w:ascii="Arial" w:eastAsia="等线" w:hAnsi="Arial" w:cs="Arial" w:hint="eastAsia"/>
                <w:sz w:val="18"/>
                <w:szCs w:val="18"/>
                <w:lang w:eastAsia="zh-CN" w:bidi="ar"/>
              </w:rPr>
              <w:t xml:space="preserve"> 40</w:t>
            </w:r>
            <w:r w:rsidRPr="00170508">
              <w:rPr>
                <w:rFonts w:ascii="Arial" w:eastAsia="等线" w:hAnsi="Arial" w:cs="Arial"/>
                <w:sz w:val="18"/>
                <w:szCs w:val="18"/>
                <w:lang w:eastAsia="zh-CN" w:bidi="ar"/>
              </w:rPr>
              <w:t>, 45, 50</w:t>
            </w:r>
          </w:p>
        </w:tc>
        <w:tc>
          <w:tcPr>
            <w:tcW w:w="1496" w:type="dxa"/>
            <w:tcBorders>
              <w:top w:val="single" w:sz="4" w:space="0" w:color="auto"/>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MS Mincho" w:hAnsi="Arial"/>
                <w:sz w:val="18"/>
                <w:lang w:eastAsia="zh-CN"/>
              </w:rPr>
              <w:t>0</w:t>
            </w:r>
          </w:p>
        </w:tc>
      </w:tr>
      <w:tr w:rsidR="00396DDF" w:rsidRPr="00170508" w:rsidTr="00DB755A">
        <w:trPr>
          <w:jc w:val="center"/>
        </w:trPr>
        <w:tc>
          <w:tcPr>
            <w:tcW w:w="2062" w:type="dxa"/>
            <w:tcBorders>
              <w:top w:val="nil"/>
              <w:left w:val="single" w:sz="4" w:space="0" w:color="auto"/>
              <w:bottom w:val="nil"/>
              <w:right w:val="single" w:sz="4" w:space="0" w:color="auto"/>
            </w:tcBorders>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color w:val="000000"/>
                <w:sz w:val="18"/>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170508">
              <w:rPr>
                <w:rFonts w:ascii="Arial" w:eastAsia="等线" w:hAnsi="Arial" w:cs="Arial"/>
                <w:color w:val="000000"/>
                <w:sz w:val="18"/>
                <w:szCs w:val="18"/>
                <w:lang w:eastAsia="zh-CN" w:bidi="ar"/>
              </w:rPr>
              <w:t>5, 10, 15, 20, 25, 30</w:t>
            </w:r>
          </w:p>
        </w:tc>
        <w:tc>
          <w:tcPr>
            <w:tcW w:w="149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r>
      <w:tr w:rsidR="00396DDF" w:rsidRPr="00170508" w:rsidTr="00DB755A">
        <w:trPr>
          <w:jc w:val="center"/>
        </w:trPr>
        <w:tc>
          <w:tcPr>
            <w:tcW w:w="2062" w:type="dxa"/>
            <w:tcBorders>
              <w:top w:val="nil"/>
              <w:left w:val="single" w:sz="4" w:space="0" w:color="auto"/>
              <w:bottom w:val="single" w:sz="4" w:space="0" w:color="auto"/>
              <w:right w:val="single" w:sz="4" w:space="0" w:color="auto"/>
            </w:tcBorders>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170508">
              <w:rPr>
                <w:rFonts w:ascii="Arial" w:eastAsia="等线" w:hAnsi="Arial" w:cs="Arial"/>
                <w:color w:val="000000"/>
                <w:sz w:val="18"/>
                <w:szCs w:val="18"/>
                <w:lang w:eastAsia="zh-CN" w:bidi="ar"/>
              </w:rPr>
              <w:t>CA_n78C_BCS0</w:t>
            </w:r>
          </w:p>
        </w:tc>
        <w:tc>
          <w:tcPr>
            <w:tcW w:w="1496"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r>
      <w:tr w:rsidR="00396DDF"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CA_n3A-n26A-n78(A-C)</w:t>
            </w:r>
          </w:p>
        </w:tc>
        <w:tc>
          <w:tcPr>
            <w:tcW w:w="1716" w:type="dxa"/>
            <w:tcBorders>
              <w:top w:val="single" w:sz="4" w:space="0" w:color="auto"/>
              <w:left w:val="single" w:sz="4" w:space="0" w:color="auto"/>
              <w:bottom w:val="nil"/>
              <w:right w:val="single" w:sz="4" w:space="0" w:color="auto"/>
            </w:tcBorders>
            <w:vAlign w:val="center"/>
          </w:tcPr>
          <w:p w:rsidR="00396DDF" w:rsidRPr="00170508" w:rsidRDefault="00396DDF" w:rsidP="00396DDF">
            <w:pPr>
              <w:keepNext/>
              <w:keepLines/>
              <w:overflowPunct w:val="0"/>
              <w:autoSpaceDE w:val="0"/>
              <w:autoSpaceDN w:val="0"/>
              <w:adjustRightInd w:val="0"/>
              <w:spacing w:after="0"/>
              <w:jc w:val="center"/>
              <w:textAlignment w:val="baseline"/>
              <w:rPr>
                <w:rFonts w:ascii="Arial" w:eastAsia="等线" w:hAnsi="Arial" w:cs="Arial"/>
                <w:sz w:val="18"/>
                <w:szCs w:val="18"/>
                <w:lang w:val="es-US" w:eastAsia="zh-CN"/>
              </w:rPr>
            </w:pPr>
            <w:r w:rsidRPr="00170508">
              <w:rPr>
                <w:rFonts w:ascii="Arial" w:eastAsia="等线" w:hAnsi="Arial" w:cs="Arial"/>
                <w:sz w:val="18"/>
                <w:szCs w:val="18"/>
                <w:lang w:val="es-US" w:eastAsia="zh-CN"/>
              </w:rPr>
              <w:t>CA_n78C</w:t>
            </w:r>
          </w:p>
          <w:p w:rsidR="00396DDF" w:rsidRPr="00170508" w:rsidRDefault="00396DDF" w:rsidP="00396DDF">
            <w:pPr>
              <w:keepNext/>
              <w:keepLines/>
              <w:overflowPunct w:val="0"/>
              <w:autoSpaceDE w:val="0"/>
              <w:autoSpaceDN w:val="0"/>
              <w:adjustRightInd w:val="0"/>
              <w:spacing w:after="0"/>
              <w:jc w:val="center"/>
              <w:textAlignment w:val="baseline"/>
              <w:rPr>
                <w:rFonts w:ascii="Arial" w:eastAsia="等线" w:hAnsi="Arial" w:cs="Arial"/>
                <w:sz w:val="18"/>
                <w:szCs w:val="18"/>
                <w:lang w:val="es-US" w:eastAsia="zh-CN"/>
              </w:rPr>
            </w:pPr>
            <w:r w:rsidRPr="00170508">
              <w:rPr>
                <w:rFonts w:ascii="Arial" w:eastAsia="等线" w:hAnsi="Arial" w:cs="Arial"/>
                <w:sz w:val="18"/>
                <w:szCs w:val="18"/>
                <w:lang w:val="es-US" w:eastAsia="zh-CN"/>
              </w:rPr>
              <w:t>CA_n3A-n26A</w:t>
            </w:r>
          </w:p>
          <w:p w:rsidR="00396DDF" w:rsidRPr="00170508" w:rsidRDefault="00396DDF" w:rsidP="00396DDF">
            <w:pPr>
              <w:keepNext/>
              <w:keepLines/>
              <w:overflowPunct w:val="0"/>
              <w:autoSpaceDE w:val="0"/>
              <w:autoSpaceDN w:val="0"/>
              <w:adjustRightInd w:val="0"/>
              <w:spacing w:after="0"/>
              <w:jc w:val="center"/>
              <w:textAlignment w:val="baseline"/>
              <w:rPr>
                <w:rFonts w:ascii="Arial" w:eastAsia="等线" w:hAnsi="Arial" w:cs="Arial"/>
                <w:sz w:val="18"/>
                <w:szCs w:val="18"/>
                <w:lang w:val="es-US" w:eastAsia="zh-CN"/>
              </w:rPr>
            </w:pPr>
            <w:r w:rsidRPr="00170508">
              <w:rPr>
                <w:rFonts w:ascii="Arial" w:eastAsia="等线" w:hAnsi="Arial" w:cs="Arial"/>
                <w:sz w:val="18"/>
                <w:szCs w:val="18"/>
                <w:lang w:val="es-US" w:eastAsia="zh-CN"/>
              </w:rPr>
              <w:t>CA_n3A-n78A</w:t>
            </w:r>
          </w:p>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val="es-US" w:eastAsia="zh-CN"/>
              </w:rPr>
              <w:t>CA_n26A-n78A</w:t>
            </w: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rPr>
              <w:t>5, 10, 15, 20, 25, 30, 35, 40, 45, 50</w:t>
            </w:r>
          </w:p>
        </w:tc>
        <w:tc>
          <w:tcPr>
            <w:tcW w:w="1496" w:type="dxa"/>
            <w:tcBorders>
              <w:top w:val="single" w:sz="4" w:space="0" w:color="auto"/>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0</w:t>
            </w:r>
          </w:p>
        </w:tc>
      </w:tr>
      <w:tr w:rsidR="00396DDF" w:rsidRPr="00170508" w:rsidTr="00DB755A">
        <w:trPr>
          <w:jc w:val="center"/>
        </w:trPr>
        <w:tc>
          <w:tcPr>
            <w:tcW w:w="2062"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lang w:val="en-US"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rPr>
              <w:t>5, 10, 15, 20, 25, 30</w:t>
            </w:r>
          </w:p>
        </w:tc>
        <w:tc>
          <w:tcPr>
            <w:tcW w:w="149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r>
      <w:tr w:rsidR="00396DDF"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sz w:val="18"/>
                <w:lang w:val="en-US" w:eastAsia="zh-CN" w:bidi="ar"/>
              </w:rPr>
              <w:t>CA_n78(A-C)_BCS1</w:t>
            </w:r>
          </w:p>
        </w:tc>
        <w:tc>
          <w:tcPr>
            <w:tcW w:w="1496"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r>
      <w:tr w:rsidR="00396DDF" w:rsidRPr="00170508" w:rsidTr="00DB755A">
        <w:trPr>
          <w:jc w:val="center"/>
        </w:trPr>
        <w:tc>
          <w:tcPr>
            <w:tcW w:w="2062" w:type="dxa"/>
            <w:tcBorders>
              <w:top w:val="single" w:sz="4" w:space="0" w:color="auto"/>
              <w:left w:val="single" w:sz="4" w:space="0" w:color="auto"/>
              <w:bottom w:val="nil"/>
              <w:right w:val="single" w:sz="4" w:space="0" w:color="auto"/>
            </w:tcBorders>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CA_n3A-n26(2A)-n78A</w:t>
            </w:r>
          </w:p>
        </w:tc>
        <w:tc>
          <w:tcPr>
            <w:tcW w:w="1716" w:type="dxa"/>
            <w:tcBorders>
              <w:top w:val="single" w:sz="4" w:space="0" w:color="auto"/>
              <w:left w:val="single" w:sz="4" w:space="0" w:color="auto"/>
              <w:bottom w:val="nil"/>
              <w:right w:val="single" w:sz="4" w:space="0" w:color="auto"/>
            </w:tcBorders>
            <w:vAlign w:val="center"/>
          </w:tcPr>
          <w:p w:rsidR="00396DDF" w:rsidRPr="00170508" w:rsidRDefault="00396DDF" w:rsidP="00396DDF">
            <w:pPr>
              <w:keepNext/>
              <w:keepLines/>
              <w:overflowPunct w:val="0"/>
              <w:autoSpaceDE w:val="0"/>
              <w:autoSpaceDN w:val="0"/>
              <w:adjustRightInd w:val="0"/>
              <w:spacing w:after="0"/>
              <w:jc w:val="center"/>
              <w:textAlignment w:val="baseline"/>
              <w:rPr>
                <w:rFonts w:ascii="Arial" w:eastAsia="等线" w:hAnsi="Arial"/>
                <w:sz w:val="18"/>
                <w:vertAlign w:val="superscript"/>
                <w:lang w:val="en-US" w:eastAsia="zh-CN"/>
              </w:rPr>
            </w:pPr>
            <w:r w:rsidRPr="00170508">
              <w:rPr>
                <w:rFonts w:ascii="Arial" w:eastAsia="Yu Mincho" w:hAnsi="Arial"/>
                <w:sz w:val="18"/>
                <w:lang w:val="en-US"/>
              </w:rPr>
              <w:t>n78</w:t>
            </w:r>
            <w:r w:rsidRPr="00170508">
              <w:rPr>
                <w:rFonts w:ascii="Arial" w:eastAsia="Yu Mincho" w:hAnsi="Arial"/>
                <w:sz w:val="18"/>
                <w:vertAlign w:val="superscript"/>
                <w:lang w:val="en-US"/>
              </w:rPr>
              <w:t>7</w:t>
            </w:r>
            <w:r w:rsidRPr="00170508">
              <w:rPr>
                <w:rFonts w:ascii="Arial" w:eastAsia="等线" w:hAnsi="Arial" w:cs="Arial"/>
                <w:sz w:val="18"/>
                <w:vertAlign w:val="superscript"/>
                <w:lang w:val="en-US" w:eastAsia="zh-CN"/>
              </w:rPr>
              <w:t>,9</w:t>
            </w:r>
          </w:p>
          <w:p w:rsidR="00396DDF" w:rsidRPr="00170508" w:rsidRDefault="00396DDF" w:rsidP="00396DDF">
            <w:pPr>
              <w:keepNext/>
              <w:keepLines/>
              <w:overflowPunct w:val="0"/>
              <w:autoSpaceDE w:val="0"/>
              <w:autoSpaceDN w:val="0"/>
              <w:adjustRightInd w:val="0"/>
              <w:spacing w:after="0"/>
              <w:jc w:val="center"/>
              <w:textAlignment w:val="baseline"/>
              <w:rPr>
                <w:rFonts w:ascii="Arial" w:eastAsia="等线" w:hAnsi="Arial"/>
                <w:sz w:val="18"/>
                <w:szCs w:val="18"/>
                <w:lang w:val="en-US" w:eastAsia="zh-CN"/>
              </w:rPr>
            </w:pPr>
            <w:r w:rsidRPr="00170508">
              <w:rPr>
                <w:rFonts w:ascii="Arial" w:eastAsia="等线" w:hAnsi="Arial"/>
                <w:sz w:val="18"/>
                <w:szCs w:val="18"/>
                <w:lang w:val="en-US" w:eastAsia="zh-CN"/>
              </w:rPr>
              <w:t>CA_n3A-n26A</w:t>
            </w:r>
          </w:p>
          <w:p w:rsidR="00396DDF" w:rsidRPr="00170508" w:rsidRDefault="00396DDF" w:rsidP="00396DDF">
            <w:pPr>
              <w:keepNext/>
              <w:keepLines/>
              <w:overflowPunct w:val="0"/>
              <w:autoSpaceDE w:val="0"/>
              <w:autoSpaceDN w:val="0"/>
              <w:adjustRightInd w:val="0"/>
              <w:spacing w:after="0"/>
              <w:jc w:val="center"/>
              <w:textAlignment w:val="baseline"/>
              <w:rPr>
                <w:rFonts w:ascii="Arial" w:eastAsia="等线" w:hAnsi="Arial"/>
                <w:sz w:val="18"/>
                <w:szCs w:val="18"/>
                <w:lang w:val="en-US" w:eastAsia="zh-CN"/>
              </w:rPr>
            </w:pPr>
            <w:r w:rsidRPr="00170508">
              <w:rPr>
                <w:rFonts w:ascii="Arial" w:eastAsia="等线" w:hAnsi="Arial"/>
                <w:sz w:val="18"/>
                <w:szCs w:val="18"/>
                <w:lang w:val="en-US" w:eastAsia="zh-CN"/>
              </w:rPr>
              <w:t>CA_n3A-n78A</w:t>
            </w:r>
            <w:r w:rsidRPr="00170508">
              <w:rPr>
                <w:rFonts w:ascii="Arial" w:eastAsia="等线" w:hAnsi="Arial"/>
                <w:sz w:val="18"/>
                <w:vertAlign w:val="superscript"/>
                <w:lang w:val="en-US"/>
              </w:rPr>
              <w:t>7</w:t>
            </w:r>
            <w:r w:rsidRPr="00170508">
              <w:rPr>
                <w:rFonts w:ascii="Arial" w:eastAsia="等线" w:hAnsi="Arial" w:cs="Arial"/>
                <w:sz w:val="18"/>
                <w:vertAlign w:val="superscript"/>
                <w:lang w:val="fr-FR" w:eastAsia="zh-CN"/>
              </w:rPr>
              <w:t>,14</w:t>
            </w:r>
          </w:p>
          <w:p w:rsidR="00396DDF" w:rsidRPr="00170508" w:rsidRDefault="00396DDF" w:rsidP="00396DDF">
            <w:pPr>
              <w:keepNext/>
              <w:keepLines/>
              <w:overflowPunct w:val="0"/>
              <w:autoSpaceDE w:val="0"/>
              <w:autoSpaceDN w:val="0"/>
              <w:adjustRightInd w:val="0"/>
              <w:spacing w:after="0"/>
              <w:jc w:val="center"/>
              <w:textAlignment w:val="baseline"/>
              <w:rPr>
                <w:rFonts w:ascii="Arial" w:eastAsia="等线" w:hAnsi="Arial"/>
                <w:sz w:val="18"/>
                <w:szCs w:val="18"/>
                <w:lang w:val="en-US" w:eastAsia="zh-CN"/>
              </w:rPr>
            </w:pPr>
            <w:r w:rsidRPr="00170508">
              <w:rPr>
                <w:rFonts w:ascii="Arial" w:eastAsia="等线" w:hAnsi="Arial"/>
                <w:sz w:val="18"/>
                <w:szCs w:val="18"/>
                <w:lang w:val="en-US" w:eastAsia="zh-CN"/>
              </w:rPr>
              <w:t>CA_n26A-n78A</w:t>
            </w:r>
            <w:r w:rsidRPr="00170508">
              <w:rPr>
                <w:rFonts w:ascii="Arial" w:eastAsia="等线" w:hAnsi="Arial"/>
                <w:sz w:val="18"/>
                <w:vertAlign w:val="superscript"/>
                <w:lang w:val="en-US"/>
              </w:rPr>
              <w:t>7</w:t>
            </w:r>
            <w:r w:rsidRPr="00170508">
              <w:rPr>
                <w:rFonts w:ascii="Arial" w:eastAsia="等线" w:hAnsi="Arial" w:cs="Arial"/>
                <w:sz w:val="18"/>
                <w:vertAlign w:val="superscript"/>
                <w:lang w:val="fr-FR" w:eastAsia="zh-CN"/>
              </w:rPr>
              <w:t>,14</w:t>
            </w:r>
          </w:p>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szCs w:val="18"/>
                <w:lang w:val="en-US" w:eastAsia="zh-CN"/>
              </w:rPr>
              <w:t>CA_n26(2A)</w:t>
            </w: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rPr>
            </w:pPr>
            <w:r w:rsidRPr="00170508">
              <w:rPr>
                <w:rFonts w:ascii="Arial" w:hAnsi="Arial" w:cs="Arial"/>
                <w:sz w:val="18"/>
                <w:szCs w:val="18"/>
                <w:lang w:eastAsia="zh-CN" w:bidi="ar"/>
              </w:rPr>
              <w:t>5, 10, 15, 20, 25, 30</w:t>
            </w:r>
            <w:r w:rsidRPr="00170508">
              <w:rPr>
                <w:rFonts w:ascii="Arial" w:hAnsi="Arial" w:cs="Arial" w:hint="eastAsia"/>
                <w:sz w:val="18"/>
                <w:szCs w:val="18"/>
                <w:lang w:eastAsia="zh-CN" w:bidi="ar"/>
              </w:rPr>
              <w:t>,</w:t>
            </w:r>
            <w:r w:rsidRPr="00170508">
              <w:rPr>
                <w:rFonts w:ascii="Arial" w:hAnsi="Arial" w:cs="Arial"/>
                <w:sz w:val="18"/>
                <w:szCs w:val="18"/>
                <w:lang w:eastAsia="zh-CN" w:bidi="ar"/>
              </w:rPr>
              <w:t xml:space="preserve"> 35,</w:t>
            </w:r>
            <w:r w:rsidRPr="00170508">
              <w:rPr>
                <w:rFonts w:ascii="Arial" w:hAnsi="Arial" w:cs="Arial" w:hint="eastAsia"/>
                <w:sz w:val="18"/>
                <w:szCs w:val="18"/>
                <w:lang w:eastAsia="zh-CN" w:bidi="ar"/>
              </w:rPr>
              <w:t xml:space="preserve"> 40</w:t>
            </w:r>
            <w:r w:rsidRPr="00170508">
              <w:rPr>
                <w:rFonts w:ascii="Arial" w:hAnsi="Arial" w:cs="Arial"/>
                <w:sz w:val="18"/>
                <w:szCs w:val="18"/>
                <w:lang w:eastAsia="zh-CN" w:bidi="ar"/>
              </w:rPr>
              <w:t>, 45, 50</w:t>
            </w:r>
          </w:p>
        </w:tc>
        <w:tc>
          <w:tcPr>
            <w:tcW w:w="1496" w:type="dxa"/>
            <w:tcBorders>
              <w:top w:val="single" w:sz="4" w:space="0" w:color="auto"/>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MS Mincho" w:hAnsi="Arial"/>
                <w:sz w:val="18"/>
                <w:lang w:eastAsia="zh-CN"/>
              </w:rPr>
              <w:t>0</w:t>
            </w:r>
          </w:p>
        </w:tc>
      </w:tr>
      <w:tr w:rsidR="00396DDF" w:rsidRPr="00170508" w:rsidTr="00DB755A">
        <w:trPr>
          <w:jc w:val="center"/>
        </w:trPr>
        <w:tc>
          <w:tcPr>
            <w:tcW w:w="2062" w:type="dxa"/>
            <w:tcBorders>
              <w:top w:val="nil"/>
              <w:left w:val="single" w:sz="4" w:space="0" w:color="auto"/>
              <w:bottom w:val="nil"/>
              <w:right w:val="single" w:sz="4" w:space="0" w:color="auto"/>
            </w:tcBorders>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olor w:val="000000"/>
                <w:sz w:val="18"/>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color w:val="000000"/>
                <w:sz w:val="18"/>
                <w:szCs w:val="18"/>
                <w:lang w:eastAsia="zh-CN" w:bidi="ar"/>
              </w:rPr>
              <w:t>CA_n26(2A)_BCS0</w:t>
            </w:r>
          </w:p>
        </w:tc>
        <w:tc>
          <w:tcPr>
            <w:tcW w:w="149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r>
      <w:tr w:rsidR="00396DDF" w:rsidRPr="00170508" w:rsidTr="00DB755A">
        <w:trPr>
          <w:jc w:val="center"/>
        </w:trPr>
        <w:tc>
          <w:tcPr>
            <w:tcW w:w="2062" w:type="dxa"/>
            <w:tcBorders>
              <w:top w:val="nil"/>
              <w:left w:val="single" w:sz="4" w:space="0" w:color="auto"/>
              <w:bottom w:val="single" w:sz="4" w:space="0" w:color="auto"/>
              <w:right w:val="single" w:sz="4" w:space="0" w:color="auto"/>
            </w:tcBorders>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color w:val="000000"/>
                <w:sz w:val="18"/>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r>
      <w:tr w:rsidR="00396DDF" w:rsidRPr="00170508" w:rsidTr="00DB755A">
        <w:trPr>
          <w:jc w:val="center"/>
        </w:trPr>
        <w:tc>
          <w:tcPr>
            <w:tcW w:w="2062" w:type="dxa"/>
            <w:tcBorders>
              <w:top w:val="single" w:sz="4" w:space="0" w:color="auto"/>
              <w:left w:val="single" w:sz="4" w:space="0" w:color="auto"/>
              <w:bottom w:val="nil"/>
              <w:right w:val="single" w:sz="4" w:space="0" w:color="auto"/>
            </w:tcBorders>
          </w:tcPr>
          <w:p w:rsidR="00396DDF" w:rsidRPr="00170508" w:rsidRDefault="00396DDF" w:rsidP="00396DDF">
            <w:pPr>
              <w:keepNext/>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CA_n3A-n26(2A)-n78(2A)</w:t>
            </w:r>
          </w:p>
        </w:tc>
        <w:tc>
          <w:tcPr>
            <w:tcW w:w="1716" w:type="dxa"/>
            <w:tcBorders>
              <w:top w:val="single" w:sz="4" w:space="0" w:color="auto"/>
              <w:left w:val="single" w:sz="4" w:space="0" w:color="auto"/>
              <w:bottom w:val="nil"/>
              <w:right w:val="single" w:sz="4" w:space="0" w:color="auto"/>
            </w:tcBorders>
            <w:vAlign w:val="center"/>
          </w:tcPr>
          <w:p w:rsidR="00396DDF" w:rsidRPr="00170508" w:rsidRDefault="00396DDF" w:rsidP="00396DDF">
            <w:pPr>
              <w:keepNext/>
              <w:keepLines/>
              <w:overflowPunct w:val="0"/>
              <w:autoSpaceDE w:val="0"/>
              <w:autoSpaceDN w:val="0"/>
              <w:adjustRightInd w:val="0"/>
              <w:spacing w:after="0"/>
              <w:jc w:val="center"/>
              <w:textAlignment w:val="baseline"/>
              <w:rPr>
                <w:rFonts w:ascii="Arial" w:eastAsia="等线" w:hAnsi="Arial"/>
                <w:sz w:val="18"/>
                <w:vertAlign w:val="superscript"/>
                <w:lang w:val="en-US" w:eastAsia="zh-CN"/>
              </w:rPr>
            </w:pPr>
            <w:r w:rsidRPr="00170508">
              <w:rPr>
                <w:rFonts w:ascii="Arial" w:eastAsia="Yu Mincho" w:hAnsi="Arial"/>
                <w:sz w:val="18"/>
                <w:lang w:val="en-US"/>
              </w:rPr>
              <w:t>n78</w:t>
            </w:r>
            <w:r w:rsidRPr="00170508">
              <w:rPr>
                <w:rFonts w:ascii="Arial" w:eastAsia="Yu Mincho" w:hAnsi="Arial"/>
                <w:sz w:val="18"/>
                <w:vertAlign w:val="superscript"/>
                <w:lang w:val="en-US"/>
              </w:rPr>
              <w:t>7</w:t>
            </w:r>
            <w:r w:rsidRPr="00170508">
              <w:rPr>
                <w:rFonts w:ascii="Arial" w:eastAsia="等线" w:hAnsi="Arial" w:cs="Arial"/>
                <w:sz w:val="18"/>
                <w:vertAlign w:val="superscript"/>
                <w:lang w:val="en-US" w:eastAsia="zh-CN"/>
              </w:rPr>
              <w:t>,9</w:t>
            </w:r>
          </w:p>
          <w:p w:rsidR="00396DDF" w:rsidRPr="00170508" w:rsidRDefault="00396DDF" w:rsidP="00396DDF">
            <w:pPr>
              <w:keepNext/>
              <w:keepLines/>
              <w:overflowPunct w:val="0"/>
              <w:autoSpaceDE w:val="0"/>
              <w:autoSpaceDN w:val="0"/>
              <w:adjustRightInd w:val="0"/>
              <w:spacing w:after="0"/>
              <w:jc w:val="center"/>
              <w:textAlignment w:val="baseline"/>
              <w:rPr>
                <w:rFonts w:ascii="Arial" w:eastAsia="等线" w:hAnsi="Arial"/>
                <w:sz w:val="18"/>
                <w:szCs w:val="18"/>
                <w:lang w:val="en-US" w:eastAsia="zh-CN"/>
              </w:rPr>
            </w:pPr>
            <w:r w:rsidRPr="00170508">
              <w:rPr>
                <w:rFonts w:ascii="Arial" w:eastAsia="等线" w:hAnsi="Arial"/>
                <w:sz w:val="18"/>
                <w:szCs w:val="18"/>
                <w:lang w:val="en-US" w:eastAsia="zh-CN"/>
              </w:rPr>
              <w:t>CA_n3A-n26A</w:t>
            </w:r>
          </w:p>
          <w:p w:rsidR="00396DDF" w:rsidRPr="00170508" w:rsidRDefault="00396DDF" w:rsidP="00396DDF">
            <w:pPr>
              <w:keepNext/>
              <w:keepLines/>
              <w:overflowPunct w:val="0"/>
              <w:autoSpaceDE w:val="0"/>
              <w:autoSpaceDN w:val="0"/>
              <w:adjustRightInd w:val="0"/>
              <w:spacing w:after="0"/>
              <w:jc w:val="center"/>
              <w:textAlignment w:val="baseline"/>
              <w:rPr>
                <w:rFonts w:ascii="Arial" w:eastAsia="等线" w:hAnsi="Arial"/>
                <w:sz w:val="18"/>
                <w:szCs w:val="18"/>
                <w:lang w:val="en-US" w:eastAsia="zh-CN"/>
              </w:rPr>
            </w:pPr>
            <w:r w:rsidRPr="00170508">
              <w:rPr>
                <w:rFonts w:ascii="Arial" w:eastAsia="等线" w:hAnsi="Arial"/>
                <w:sz w:val="18"/>
                <w:szCs w:val="18"/>
                <w:lang w:val="en-US" w:eastAsia="zh-CN"/>
              </w:rPr>
              <w:t>CA_n3A-n78A</w:t>
            </w:r>
            <w:r w:rsidRPr="00170508">
              <w:rPr>
                <w:rFonts w:ascii="Arial" w:eastAsia="等线" w:hAnsi="Arial"/>
                <w:sz w:val="18"/>
                <w:vertAlign w:val="superscript"/>
                <w:lang w:val="en-US"/>
              </w:rPr>
              <w:t>7</w:t>
            </w:r>
            <w:r w:rsidRPr="00170508">
              <w:rPr>
                <w:rFonts w:ascii="Arial" w:eastAsia="等线" w:hAnsi="Arial" w:cs="Arial"/>
                <w:sz w:val="18"/>
                <w:vertAlign w:val="superscript"/>
                <w:lang w:val="fr-FR" w:eastAsia="zh-CN"/>
              </w:rPr>
              <w:t>,14</w:t>
            </w:r>
          </w:p>
          <w:p w:rsidR="00396DDF" w:rsidRPr="00170508" w:rsidRDefault="00396DDF" w:rsidP="00396DDF">
            <w:pPr>
              <w:keepNext/>
              <w:keepLines/>
              <w:overflowPunct w:val="0"/>
              <w:autoSpaceDE w:val="0"/>
              <w:autoSpaceDN w:val="0"/>
              <w:adjustRightInd w:val="0"/>
              <w:spacing w:after="0"/>
              <w:jc w:val="center"/>
              <w:textAlignment w:val="baseline"/>
              <w:rPr>
                <w:rFonts w:ascii="Arial" w:eastAsia="等线" w:hAnsi="Arial"/>
                <w:sz w:val="18"/>
                <w:szCs w:val="18"/>
                <w:lang w:val="en-US" w:eastAsia="zh-CN"/>
              </w:rPr>
            </w:pPr>
            <w:r w:rsidRPr="00170508">
              <w:rPr>
                <w:rFonts w:ascii="Arial" w:eastAsia="等线" w:hAnsi="Arial"/>
                <w:sz w:val="18"/>
                <w:szCs w:val="18"/>
                <w:lang w:val="en-US" w:eastAsia="zh-CN"/>
              </w:rPr>
              <w:t>CA_n26A-n78A</w:t>
            </w:r>
            <w:r w:rsidRPr="00170508">
              <w:rPr>
                <w:rFonts w:ascii="Arial" w:eastAsia="等线" w:hAnsi="Arial"/>
                <w:sz w:val="18"/>
                <w:vertAlign w:val="superscript"/>
                <w:lang w:val="en-US"/>
              </w:rPr>
              <w:t>7</w:t>
            </w:r>
            <w:r w:rsidRPr="00170508">
              <w:rPr>
                <w:rFonts w:ascii="Arial" w:eastAsia="等线" w:hAnsi="Arial" w:cs="Arial"/>
                <w:sz w:val="18"/>
                <w:vertAlign w:val="superscript"/>
                <w:lang w:val="fr-FR" w:eastAsia="zh-CN"/>
              </w:rPr>
              <w:t>,14</w:t>
            </w:r>
          </w:p>
          <w:p w:rsidR="00396DDF" w:rsidRPr="00170508" w:rsidRDefault="00396DDF" w:rsidP="00396DDF">
            <w:pPr>
              <w:keepNext/>
              <w:overflowPunct w:val="0"/>
              <w:autoSpaceDE w:val="0"/>
              <w:autoSpaceDN w:val="0"/>
              <w:adjustRightInd w:val="0"/>
              <w:spacing w:after="0"/>
              <w:jc w:val="center"/>
              <w:textAlignment w:val="baseline"/>
              <w:rPr>
                <w:rFonts w:ascii="Arial" w:eastAsia="等线" w:hAnsi="Arial"/>
                <w:sz w:val="18"/>
                <w:szCs w:val="18"/>
                <w:lang w:val="en-US" w:eastAsia="zh-CN"/>
              </w:rPr>
            </w:pPr>
            <w:r w:rsidRPr="00170508">
              <w:rPr>
                <w:rFonts w:ascii="Arial" w:eastAsia="等线" w:hAnsi="Arial"/>
                <w:sz w:val="18"/>
                <w:szCs w:val="18"/>
                <w:lang w:val="en-US" w:eastAsia="zh-CN"/>
              </w:rPr>
              <w:t>CA_n26(2A)</w:t>
            </w:r>
          </w:p>
          <w:p w:rsidR="00396DDF" w:rsidRPr="00170508" w:rsidRDefault="00396DDF" w:rsidP="00396DDF">
            <w:pPr>
              <w:keepNext/>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szCs w:val="18"/>
                <w:lang w:val="en-US" w:eastAsia="zh-CN"/>
              </w:rPr>
              <w:t>CA_n78(2A)</w:t>
            </w:r>
            <w:r w:rsidRPr="00170508">
              <w:rPr>
                <w:rFonts w:ascii="Arial" w:eastAsia="等线" w:hAnsi="Arial"/>
                <w:sz w:val="18"/>
                <w:szCs w:val="18"/>
                <w:vertAlign w:val="superscript"/>
                <w:lang w:val="en-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keepNext/>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keepNext/>
              <w:overflowPunct w:val="0"/>
              <w:autoSpaceDE w:val="0"/>
              <w:autoSpaceDN w:val="0"/>
              <w:adjustRightInd w:val="0"/>
              <w:spacing w:after="0"/>
              <w:jc w:val="center"/>
              <w:textAlignment w:val="baseline"/>
              <w:rPr>
                <w:rFonts w:ascii="Arial" w:eastAsia="等线" w:hAnsi="Arial"/>
                <w:sz w:val="18"/>
              </w:rPr>
            </w:pPr>
            <w:r w:rsidRPr="00170508">
              <w:rPr>
                <w:rFonts w:ascii="Arial" w:hAnsi="Arial" w:cs="Arial"/>
                <w:sz w:val="18"/>
                <w:szCs w:val="18"/>
                <w:lang w:eastAsia="zh-CN" w:bidi="ar"/>
              </w:rPr>
              <w:t>5, 10, 15, 20, 25, 30</w:t>
            </w:r>
            <w:r w:rsidRPr="00170508">
              <w:rPr>
                <w:rFonts w:ascii="Arial" w:hAnsi="Arial" w:cs="Arial" w:hint="eastAsia"/>
                <w:sz w:val="18"/>
                <w:szCs w:val="18"/>
                <w:lang w:eastAsia="zh-CN" w:bidi="ar"/>
              </w:rPr>
              <w:t>,</w:t>
            </w:r>
            <w:r w:rsidRPr="00170508">
              <w:rPr>
                <w:rFonts w:ascii="Arial" w:hAnsi="Arial" w:cs="Arial"/>
                <w:sz w:val="18"/>
                <w:szCs w:val="18"/>
                <w:lang w:eastAsia="zh-CN" w:bidi="ar"/>
              </w:rPr>
              <w:t xml:space="preserve"> 35,</w:t>
            </w:r>
            <w:r w:rsidRPr="00170508">
              <w:rPr>
                <w:rFonts w:ascii="Arial" w:hAnsi="Arial" w:cs="Arial" w:hint="eastAsia"/>
                <w:sz w:val="18"/>
                <w:szCs w:val="18"/>
                <w:lang w:eastAsia="zh-CN" w:bidi="ar"/>
              </w:rPr>
              <w:t xml:space="preserve"> 40</w:t>
            </w:r>
            <w:r w:rsidRPr="00170508">
              <w:rPr>
                <w:rFonts w:ascii="Arial" w:hAnsi="Arial" w:cs="Arial"/>
                <w:sz w:val="18"/>
                <w:szCs w:val="18"/>
                <w:lang w:eastAsia="zh-CN" w:bidi="ar"/>
              </w:rPr>
              <w:t>, 45, 50</w:t>
            </w:r>
          </w:p>
        </w:tc>
        <w:tc>
          <w:tcPr>
            <w:tcW w:w="1496" w:type="dxa"/>
            <w:tcBorders>
              <w:top w:val="single" w:sz="4" w:space="0" w:color="auto"/>
              <w:left w:val="single" w:sz="4" w:space="0" w:color="auto"/>
              <w:bottom w:val="nil"/>
              <w:right w:val="single" w:sz="4" w:space="0" w:color="auto"/>
            </w:tcBorders>
            <w:vAlign w:val="center"/>
          </w:tcPr>
          <w:p w:rsidR="00396DDF" w:rsidRPr="00170508" w:rsidRDefault="00396DDF" w:rsidP="00396DDF">
            <w:pPr>
              <w:keepNext/>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MS Mincho" w:hAnsi="Arial"/>
                <w:sz w:val="18"/>
                <w:lang w:eastAsia="zh-CN"/>
              </w:rPr>
              <w:t>0</w:t>
            </w:r>
          </w:p>
        </w:tc>
      </w:tr>
      <w:tr w:rsidR="00396DDF" w:rsidRPr="00170508" w:rsidTr="00DB755A">
        <w:trPr>
          <w:jc w:val="center"/>
        </w:trPr>
        <w:tc>
          <w:tcPr>
            <w:tcW w:w="2062" w:type="dxa"/>
            <w:tcBorders>
              <w:top w:val="nil"/>
              <w:left w:val="single" w:sz="4" w:space="0" w:color="auto"/>
              <w:bottom w:val="nil"/>
              <w:right w:val="single" w:sz="4" w:space="0" w:color="auto"/>
            </w:tcBorders>
          </w:tcPr>
          <w:p w:rsidR="00396DDF" w:rsidRPr="00170508" w:rsidRDefault="00396DDF" w:rsidP="00396DDF">
            <w:pPr>
              <w:keepNext/>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396DDF" w:rsidRPr="00170508" w:rsidRDefault="00396DDF" w:rsidP="00396DDF">
            <w:pPr>
              <w:keepNext/>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keepNext/>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olor w:val="000000"/>
                <w:sz w:val="18"/>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keepNext/>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color w:val="000000"/>
                <w:sz w:val="18"/>
                <w:szCs w:val="18"/>
                <w:lang w:eastAsia="zh-CN" w:bidi="ar"/>
              </w:rPr>
              <w:t>CA_n26(2A)_BCS0</w:t>
            </w:r>
          </w:p>
        </w:tc>
        <w:tc>
          <w:tcPr>
            <w:tcW w:w="1496" w:type="dxa"/>
            <w:tcBorders>
              <w:top w:val="nil"/>
              <w:left w:val="single" w:sz="4" w:space="0" w:color="auto"/>
              <w:bottom w:val="nil"/>
              <w:right w:val="single" w:sz="4" w:space="0" w:color="auto"/>
            </w:tcBorders>
            <w:vAlign w:val="center"/>
          </w:tcPr>
          <w:p w:rsidR="00396DDF" w:rsidRPr="00170508" w:rsidRDefault="00396DDF" w:rsidP="00396DDF">
            <w:pPr>
              <w:keepNext/>
              <w:overflowPunct w:val="0"/>
              <w:autoSpaceDE w:val="0"/>
              <w:autoSpaceDN w:val="0"/>
              <w:adjustRightInd w:val="0"/>
              <w:spacing w:after="0"/>
              <w:jc w:val="center"/>
              <w:textAlignment w:val="baseline"/>
              <w:rPr>
                <w:rFonts w:ascii="Arial" w:eastAsia="等线" w:hAnsi="Arial"/>
                <w:sz w:val="18"/>
                <w:lang w:eastAsia="zh-CN"/>
              </w:rPr>
            </w:pPr>
          </w:p>
        </w:tc>
      </w:tr>
      <w:tr w:rsidR="00396DDF" w:rsidRPr="00170508" w:rsidTr="00DB755A">
        <w:trPr>
          <w:jc w:val="center"/>
        </w:trPr>
        <w:tc>
          <w:tcPr>
            <w:tcW w:w="2062" w:type="dxa"/>
            <w:tcBorders>
              <w:top w:val="nil"/>
              <w:left w:val="single" w:sz="4" w:space="0" w:color="auto"/>
              <w:bottom w:val="single" w:sz="4" w:space="0" w:color="auto"/>
              <w:right w:val="single" w:sz="4" w:space="0" w:color="auto"/>
            </w:tcBorders>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rPr>
            </w:pPr>
            <w:r w:rsidRPr="00170508">
              <w:rPr>
                <w:rFonts w:ascii="Arial" w:hAnsi="Arial" w:cs="Arial"/>
                <w:color w:val="000000"/>
                <w:sz w:val="18"/>
                <w:szCs w:val="18"/>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r>
      <w:tr w:rsidR="00396DDF" w:rsidRPr="00170508" w:rsidTr="00DB755A">
        <w:trPr>
          <w:jc w:val="center"/>
        </w:trPr>
        <w:tc>
          <w:tcPr>
            <w:tcW w:w="2062" w:type="dxa"/>
            <w:tcBorders>
              <w:top w:val="single" w:sz="4" w:space="0" w:color="auto"/>
              <w:left w:val="single" w:sz="4" w:space="0" w:color="auto"/>
              <w:bottom w:val="nil"/>
              <w:right w:val="single" w:sz="4" w:space="0" w:color="auto"/>
            </w:tcBorders>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CA_n3A-n26(2A)-n78C</w:t>
            </w:r>
          </w:p>
        </w:tc>
        <w:tc>
          <w:tcPr>
            <w:tcW w:w="1716" w:type="dxa"/>
            <w:tcBorders>
              <w:top w:val="single" w:sz="4" w:space="0" w:color="auto"/>
              <w:left w:val="single" w:sz="4" w:space="0" w:color="auto"/>
              <w:bottom w:val="nil"/>
              <w:right w:val="single" w:sz="4" w:space="0" w:color="auto"/>
            </w:tcBorders>
            <w:vAlign w:val="center"/>
          </w:tcPr>
          <w:p w:rsidR="00396DDF" w:rsidRPr="00170508" w:rsidRDefault="00396DDF" w:rsidP="00396DDF">
            <w:pPr>
              <w:keepNext/>
              <w:keepLines/>
              <w:overflowPunct w:val="0"/>
              <w:autoSpaceDE w:val="0"/>
              <w:autoSpaceDN w:val="0"/>
              <w:adjustRightInd w:val="0"/>
              <w:spacing w:after="0"/>
              <w:jc w:val="center"/>
              <w:textAlignment w:val="baseline"/>
              <w:rPr>
                <w:rFonts w:ascii="Arial" w:eastAsia="等线" w:hAnsi="Arial"/>
                <w:sz w:val="18"/>
                <w:vertAlign w:val="superscript"/>
                <w:lang w:val="en-US" w:eastAsia="zh-CN"/>
              </w:rPr>
            </w:pPr>
            <w:r w:rsidRPr="00170508">
              <w:rPr>
                <w:rFonts w:ascii="Arial" w:eastAsia="Yu Mincho" w:hAnsi="Arial"/>
                <w:sz w:val="18"/>
                <w:lang w:val="en-US"/>
              </w:rPr>
              <w:t>n78</w:t>
            </w:r>
            <w:r w:rsidRPr="00170508">
              <w:rPr>
                <w:rFonts w:ascii="Arial" w:eastAsia="Yu Mincho" w:hAnsi="Arial"/>
                <w:sz w:val="18"/>
                <w:vertAlign w:val="superscript"/>
                <w:lang w:val="en-US"/>
              </w:rPr>
              <w:t>7</w:t>
            </w:r>
            <w:r w:rsidRPr="00170508">
              <w:rPr>
                <w:rFonts w:ascii="Arial" w:eastAsia="等线" w:hAnsi="Arial" w:cs="Arial"/>
                <w:sz w:val="18"/>
                <w:vertAlign w:val="superscript"/>
                <w:lang w:val="en-US" w:eastAsia="zh-CN"/>
              </w:rPr>
              <w:t>,9</w:t>
            </w:r>
          </w:p>
          <w:p w:rsidR="00396DDF" w:rsidRPr="00170508" w:rsidRDefault="00396DDF" w:rsidP="00396DDF">
            <w:pPr>
              <w:keepNext/>
              <w:keepLines/>
              <w:overflowPunct w:val="0"/>
              <w:autoSpaceDE w:val="0"/>
              <w:autoSpaceDN w:val="0"/>
              <w:adjustRightInd w:val="0"/>
              <w:spacing w:after="0"/>
              <w:jc w:val="center"/>
              <w:textAlignment w:val="baseline"/>
              <w:rPr>
                <w:rFonts w:ascii="Arial" w:eastAsia="等线" w:hAnsi="Arial"/>
                <w:sz w:val="18"/>
                <w:szCs w:val="18"/>
                <w:lang w:val="en-US" w:eastAsia="zh-CN"/>
              </w:rPr>
            </w:pPr>
            <w:r w:rsidRPr="00170508">
              <w:rPr>
                <w:rFonts w:ascii="Arial" w:eastAsia="等线" w:hAnsi="Arial"/>
                <w:sz w:val="18"/>
                <w:szCs w:val="18"/>
                <w:lang w:val="en-US" w:eastAsia="zh-CN"/>
              </w:rPr>
              <w:t>CA_n3A-n26A</w:t>
            </w:r>
          </w:p>
          <w:p w:rsidR="00396DDF" w:rsidRPr="00170508" w:rsidRDefault="00396DDF" w:rsidP="00396DDF">
            <w:pPr>
              <w:keepNext/>
              <w:keepLines/>
              <w:overflowPunct w:val="0"/>
              <w:autoSpaceDE w:val="0"/>
              <w:autoSpaceDN w:val="0"/>
              <w:adjustRightInd w:val="0"/>
              <w:spacing w:after="0"/>
              <w:jc w:val="center"/>
              <w:textAlignment w:val="baseline"/>
              <w:rPr>
                <w:rFonts w:ascii="Arial" w:eastAsia="等线" w:hAnsi="Arial"/>
                <w:sz w:val="18"/>
                <w:szCs w:val="18"/>
                <w:lang w:val="en-US" w:eastAsia="zh-CN"/>
              </w:rPr>
            </w:pPr>
            <w:r w:rsidRPr="00170508">
              <w:rPr>
                <w:rFonts w:ascii="Arial" w:eastAsia="等线" w:hAnsi="Arial"/>
                <w:sz w:val="18"/>
                <w:szCs w:val="18"/>
                <w:lang w:val="en-US" w:eastAsia="zh-CN"/>
              </w:rPr>
              <w:t>CA_n3A-n78A</w:t>
            </w:r>
            <w:r w:rsidRPr="00170508">
              <w:rPr>
                <w:rFonts w:ascii="Arial" w:eastAsia="等线" w:hAnsi="Arial"/>
                <w:sz w:val="18"/>
                <w:vertAlign w:val="superscript"/>
                <w:lang w:val="en-US"/>
              </w:rPr>
              <w:t>7</w:t>
            </w:r>
            <w:r w:rsidRPr="00170508">
              <w:rPr>
                <w:rFonts w:ascii="Arial" w:eastAsia="等线" w:hAnsi="Arial" w:cs="Arial"/>
                <w:sz w:val="18"/>
                <w:vertAlign w:val="superscript"/>
                <w:lang w:val="fr-FR" w:eastAsia="zh-CN"/>
              </w:rPr>
              <w:t>,14</w:t>
            </w:r>
          </w:p>
          <w:p w:rsidR="00396DDF" w:rsidRPr="00170508" w:rsidRDefault="00396DDF" w:rsidP="00396DDF">
            <w:pPr>
              <w:keepNext/>
              <w:keepLines/>
              <w:overflowPunct w:val="0"/>
              <w:autoSpaceDE w:val="0"/>
              <w:autoSpaceDN w:val="0"/>
              <w:adjustRightInd w:val="0"/>
              <w:spacing w:after="0"/>
              <w:jc w:val="center"/>
              <w:textAlignment w:val="baseline"/>
              <w:rPr>
                <w:rFonts w:ascii="Arial" w:eastAsia="等线" w:hAnsi="Arial"/>
                <w:sz w:val="18"/>
                <w:szCs w:val="18"/>
                <w:lang w:val="en-US" w:eastAsia="zh-CN"/>
              </w:rPr>
            </w:pPr>
            <w:r w:rsidRPr="00170508">
              <w:rPr>
                <w:rFonts w:ascii="Arial" w:eastAsia="等线" w:hAnsi="Arial"/>
                <w:sz w:val="18"/>
                <w:szCs w:val="18"/>
                <w:lang w:val="en-US" w:eastAsia="zh-CN"/>
              </w:rPr>
              <w:t>CA_n26A-n78A</w:t>
            </w:r>
            <w:r w:rsidRPr="00170508">
              <w:rPr>
                <w:rFonts w:ascii="Arial" w:eastAsia="等线" w:hAnsi="Arial"/>
                <w:sz w:val="18"/>
                <w:vertAlign w:val="superscript"/>
                <w:lang w:val="en-US"/>
              </w:rPr>
              <w:t>7</w:t>
            </w:r>
            <w:r w:rsidRPr="00170508">
              <w:rPr>
                <w:rFonts w:ascii="Arial" w:eastAsia="等线" w:hAnsi="Arial" w:cs="Arial"/>
                <w:sz w:val="18"/>
                <w:vertAlign w:val="superscript"/>
                <w:lang w:val="fr-FR" w:eastAsia="zh-CN"/>
              </w:rPr>
              <w:t>,14</w:t>
            </w:r>
          </w:p>
          <w:p w:rsidR="00396DDF" w:rsidRPr="00170508" w:rsidRDefault="00396DDF" w:rsidP="00396DDF">
            <w:pPr>
              <w:keepNext/>
              <w:keepLines/>
              <w:overflowPunct w:val="0"/>
              <w:autoSpaceDE w:val="0"/>
              <w:autoSpaceDN w:val="0"/>
              <w:adjustRightInd w:val="0"/>
              <w:spacing w:after="0"/>
              <w:jc w:val="center"/>
              <w:textAlignment w:val="baseline"/>
              <w:rPr>
                <w:rFonts w:ascii="Arial" w:eastAsia="等线" w:hAnsi="Arial"/>
                <w:sz w:val="18"/>
                <w:szCs w:val="18"/>
                <w:lang w:val="en-US" w:eastAsia="zh-CN"/>
              </w:rPr>
            </w:pPr>
            <w:r w:rsidRPr="00170508">
              <w:rPr>
                <w:rFonts w:ascii="Arial" w:eastAsia="等线" w:hAnsi="Arial"/>
                <w:sz w:val="18"/>
                <w:szCs w:val="18"/>
                <w:lang w:val="en-US" w:eastAsia="zh-CN"/>
              </w:rPr>
              <w:t>CA_n26(2A)</w:t>
            </w:r>
          </w:p>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fr-FR" w:eastAsia="zh-CN"/>
              </w:rPr>
              <w:t>CA_n78C</w:t>
            </w:r>
            <w:r w:rsidRPr="00170508">
              <w:rPr>
                <w:rFonts w:ascii="Arial" w:eastAsia="等线" w:hAnsi="Arial" w:cs="Arial"/>
                <w:sz w:val="18"/>
                <w:szCs w:val="18"/>
                <w:vertAlign w:val="superscript"/>
                <w:lang w:val="es-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170508">
              <w:rPr>
                <w:rFonts w:ascii="Arial" w:eastAsia="等线" w:hAnsi="Arial" w:cs="Arial"/>
                <w:sz w:val="18"/>
                <w:szCs w:val="18"/>
                <w:lang w:eastAsia="zh-CN" w:bidi="ar"/>
              </w:rPr>
              <w:t>5, 10, 15, 20, 25, 30</w:t>
            </w:r>
            <w:r w:rsidRPr="00170508">
              <w:rPr>
                <w:rFonts w:ascii="Arial" w:eastAsia="等线" w:hAnsi="Arial" w:cs="Arial" w:hint="eastAsia"/>
                <w:sz w:val="18"/>
                <w:szCs w:val="18"/>
                <w:lang w:eastAsia="zh-CN" w:bidi="ar"/>
              </w:rPr>
              <w:t>,</w:t>
            </w:r>
            <w:r w:rsidRPr="00170508">
              <w:rPr>
                <w:rFonts w:ascii="Arial" w:eastAsia="等线" w:hAnsi="Arial" w:cs="Arial"/>
                <w:sz w:val="18"/>
                <w:szCs w:val="18"/>
                <w:lang w:eastAsia="zh-CN" w:bidi="ar"/>
              </w:rPr>
              <w:t xml:space="preserve"> 35,</w:t>
            </w:r>
            <w:r w:rsidRPr="00170508">
              <w:rPr>
                <w:rFonts w:ascii="Arial" w:eastAsia="等线" w:hAnsi="Arial" w:cs="Arial" w:hint="eastAsia"/>
                <w:sz w:val="18"/>
                <w:szCs w:val="18"/>
                <w:lang w:eastAsia="zh-CN" w:bidi="ar"/>
              </w:rPr>
              <w:t xml:space="preserve"> 40</w:t>
            </w:r>
            <w:r w:rsidRPr="00170508">
              <w:rPr>
                <w:rFonts w:ascii="Arial" w:eastAsia="等线" w:hAnsi="Arial" w:cs="Arial"/>
                <w:sz w:val="18"/>
                <w:szCs w:val="18"/>
                <w:lang w:eastAsia="zh-CN" w:bidi="ar"/>
              </w:rPr>
              <w:t>, 45, 50</w:t>
            </w:r>
          </w:p>
        </w:tc>
        <w:tc>
          <w:tcPr>
            <w:tcW w:w="1496" w:type="dxa"/>
            <w:tcBorders>
              <w:top w:val="single" w:sz="4" w:space="0" w:color="auto"/>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MS Mincho" w:hAnsi="Arial"/>
                <w:sz w:val="18"/>
                <w:lang w:eastAsia="zh-CN"/>
              </w:rPr>
              <w:t>0</w:t>
            </w:r>
          </w:p>
        </w:tc>
      </w:tr>
      <w:tr w:rsidR="00396DDF" w:rsidRPr="00170508" w:rsidTr="00DB755A">
        <w:trPr>
          <w:jc w:val="center"/>
        </w:trPr>
        <w:tc>
          <w:tcPr>
            <w:tcW w:w="2062" w:type="dxa"/>
            <w:tcBorders>
              <w:top w:val="nil"/>
              <w:left w:val="single" w:sz="4" w:space="0" w:color="auto"/>
              <w:bottom w:val="nil"/>
              <w:right w:val="single" w:sz="4" w:space="0" w:color="auto"/>
            </w:tcBorders>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color w:val="000000"/>
                <w:sz w:val="18"/>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170508">
              <w:rPr>
                <w:rFonts w:ascii="Arial" w:eastAsia="等线" w:hAnsi="Arial" w:cs="Arial"/>
                <w:color w:val="000000"/>
                <w:sz w:val="18"/>
                <w:szCs w:val="18"/>
                <w:lang w:eastAsia="zh-CN" w:bidi="ar"/>
              </w:rPr>
              <w:t>CA_n26(2A)_BCS0</w:t>
            </w:r>
          </w:p>
        </w:tc>
        <w:tc>
          <w:tcPr>
            <w:tcW w:w="149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r>
      <w:tr w:rsidR="00396DDF" w:rsidRPr="00170508" w:rsidTr="00DB755A">
        <w:trPr>
          <w:jc w:val="center"/>
        </w:trPr>
        <w:tc>
          <w:tcPr>
            <w:tcW w:w="2062" w:type="dxa"/>
            <w:tcBorders>
              <w:top w:val="nil"/>
              <w:left w:val="single" w:sz="4" w:space="0" w:color="auto"/>
              <w:bottom w:val="single" w:sz="4" w:space="0" w:color="auto"/>
              <w:right w:val="single" w:sz="4" w:space="0" w:color="auto"/>
            </w:tcBorders>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170508">
              <w:rPr>
                <w:rFonts w:ascii="Arial" w:eastAsia="等线" w:hAnsi="Arial" w:cs="Arial"/>
                <w:color w:val="000000"/>
                <w:sz w:val="18"/>
                <w:szCs w:val="18"/>
                <w:lang w:eastAsia="zh-CN" w:bidi="ar"/>
              </w:rPr>
              <w:t>CA_n78C_BCS0</w:t>
            </w:r>
          </w:p>
        </w:tc>
        <w:tc>
          <w:tcPr>
            <w:tcW w:w="1496"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r>
      <w:tr w:rsidR="00396DDF" w:rsidRPr="00170508" w:rsidTr="00DB755A">
        <w:trPr>
          <w:jc w:val="center"/>
        </w:trPr>
        <w:tc>
          <w:tcPr>
            <w:tcW w:w="2062" w:type="dxa"/>
            <w:tcBorders>
              <w:top w:val="single" w:sz="4" w:space="0" w:color="auto"/>
              <w:left w:val="single" w:sz="4" w:space="0" w:color="auto"/>
              <w:bottom w:val="nil"/>
              <w:right w:val="single" w:sz="4" w:space="0" w:color="auto"/>
            </w:tcBorders>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CA_n3B-n26A-n78A</w:t>
            </w:r>
          </w:p>
        </w:tc>
        <w:tc>
          <w:tcPr>
            <w:tcW w:w="1716" w:type="dxa"/>
            <w:tcBorders>
              <w:top w:val="single" w:sz="4" w:space="0" w:color="auto"/>
              <w:left w:val="single" w:sz="4" w:space="0" w:color="auto"/>
              <w:bottom w:val="nil"/>
              <w:right w:val="single" w:sz="4" w:space="0" w:color="auto"/>
            </w:tcBorders>
            <w:vAlign w:val="center"/>
          </w:tcPr>
          <w:p w:rsidR="00396DDF" w:rsidRPr="00170508" w:rsidRDefault="00396DDF" w:rsidP="00396DDF">
            <w:pPr>
              <w:keepNext/>
              <w:keepLines/>
              <w:overflowPunct w:val="0"/>
              <w:autoSpaceDE w:val="0"/>
              <w:autoSpaceDN w:val="0"/>
              <w:adjustRightInd w:val="0"/>
              <w:spacing w:after="0"/>
              <w:jc w:val="center"/>
              <w:textAlignment w:val="baseline"/>
              <w:rPr>
                <w:rFonts w:ascii="Arial" w:eastAsia="等线" w:hAnsi="Arial"/>
                <w:sz w:val="18"/>
                <w:vertAlign w:val="superscript"/>
                <w:lang w:val="en-US" w:eastAsia="zh-CN"/>
              </w:rPr>
            </w:pPr>
            <w:r w:rsidRPr="00170508">
              <w:rPr>
                <w:rFonts w:ascii="Arial" w:eastAsia="Yu Mincho" w:hAnsi="Arial"/>
                <w:sz w:val="18"/>
                <w:lang w:val="en-US"/>
              </w:rPr>
              <w:t>n78</w:t>
            </w:r>
            <w:r w:rsidRPr="00170508">
              <w:rPr>
                <w:rFonts w:ascii="Arial" w:eastAsia="Yu Mincho" w:hAnsi="Arial"/>
                <w:sz w:val="18"/>
                <w:vertAlign w:val="superscript"/>
                <w:lang w:val="en-US"/>
              </w:rPr>
              <w:t>7</w:t>
            </w:r>
            <w:r w:rsidRPr="00170508">
              <w:rPr>
                <w:rFonts w:ascii="Arial" w:eastAsia="等线" w:hAnsi="Arial" w:cs="Arial"/>
                <w:sz w:val="18"/>
                <w:vertAlign w:val="superscript"/>
                <w:lang w:val="en-US" w:eastAsia="zh-CN"/>
              </w:rPr>
              <w:t>,9</w:t>
            </w:r>
          </w:p>
          <w:p w:rsidR="00396DDF" w:rsidRPr="00170508" w:rsidRDefault="00396DDF" w:rsidP="00396DDF">
            <w:pPr>
              <w:keepNext/>
              <w:keepLines/>
              <w:overflowPunct w:val="0"/>
              <w:autoSpaceDE w:val="0"/>
              <w:autoSpaceDN w:val="0"/>
              <w:adjustRightInd w:val="0"/>
              <w:spacing w:after="0"/>
              <w:jc w:val="center"/>
              <w:textAlignment w:val="baseline"/>
              <w:rPr>
                <w:rFonts w:ascii="Arial" w:eastAsia="等线" w:hAnsi="Arial"/>
                <w:sz w:val="18"/>
                <w:szCs w:val="18"/>
                <w:lang w:val="en-US" w:eastAsia="zh-CN"/>
              </w:rPr>
            </w:pPr>
            <w:r w:rsidRPr="00170508">
              <w:rPr>
                <w:rFonts w:ascii="Arial" w:eastAsia="等线" w:hAnsi="Arial"/>
                <w:sz w:val="18"/>
                <w:szCs w:val="18"/>
                <w:lang w:val="en-US" w:eastAsia="zh-CN"/>
              </w:rPr>
              <w:t>CA_n3A-n26A</w:t>
            </w:r>
          </w:p>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szCs w:val="18"/>
                <w:lang w:val="en-US" w:eastAsia="zh-CN"/>
              </w:rPr>
            </w:pPr>
            <w:r w:rsidRPr="00170508">
              <w:rPr>
                <w:rFonts w:ascii="Arial" w:eastAsia="等线" w:hAnsi="Arial"/>
                <w:sz w:val="18"/>
                <w:szCs w:val="18"/>
                <w:lang w:val="en-US" w:eastAsia="zh-CN"/>
              </w:rPr>
              <w:t>CA_n26A-n78A</w:t>
            </w:r>
            <w:r w:rsidRPr="00170508">
              <w:rPr>
                <w:rFonts w:ascii="Arial" w:eastAsia="等线" w:hAnsi="Arial"/>
                <w:sz w:val="18"/>
                <w:vertAlign w:val="superscript"/>
                <w:lang w:val="en-US"/>
              </w:rPr>
              <w:t>7</w:t>
            </w:r>
            <w:r w:rsidRPr="00170508">
              <w:rPr>
                <w:rFonts w:ascii="Arial" w:eastAsia="等线" w:hAnsi="Arial"/>
                <w:sz w:val="18"/>
                <w:vertAlign w:val="superscript"/>
                <w:lang w:val="fr-FR"/>
              </w:rPr>
              <w:t>,14</w:t>
            </w:r>
          </w:p>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szCs w:val="18"/>
                <w:lang w:val="en-US" w:eastAsia="zh-CN"/>
              </w:rPr>
              <w:t>CA_n3A-n78A</w:t>
            </w:r>
            <w:r w:rsidRPr="00170508">
              <w:rPr>
                <w:rFonts w:ascii="Arial" w:eastAsia="等线" w:hAnsi="Arial"/>
                <w:sz w:val="18"/>
                <w:vertAlign w:val="superscript"/>
                <w:lang w:val="en-US"/>
              </w:rPr>
              <w:t>7</w:t>
            </w:r>
            <w:r w:rsidRPr="00170508">
              <w:rPr>
                <w:rFonts w:ascii="Arial" w:eastAsia="等线" w:hAnsi="Arial" w:cs="Arial"/>
                <w:sz w:val="18"/>
                <w:vertAlign w:val="superscript"/>
                <w:lang w:val="fr-FR"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color w:val="000000"/>
                <w:sz w:val="18"/>
                <w:szCs w:val="18"/>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MS Mincho" w:hAnsi="Arial"/>
                <w:sz w:val="18"/>
                <w:lang w:eastAsia="zh-CN"/>
              </w:rPr>
              <w:t>0</w:t>
            </w:r>
          </w:p>
        </w:tc>
      </w:tr>
      <w:tr w:rsidR="00396DDF" w:rsidRPr="00170508" w:rsidTr="00DB755A">
        <w:trPr>
          <w:jc w:val="center"/>
        </w:trPr>
        <w:tc>
          <w:tcPr>
            <w:tcW w:w="2062" w:type="dxa"/>
            <w:tcBorders>
              <w:top w:val="nil"/>
              <w:left w:val="single" w:sz="4" w:space="0" w:color="auto"/>
              <w:bottom w:val="nil"/>
              <w:right w:val="single" w:sz="4" w:space="0" w:color="auto"/>
            </w:tcBorders>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olor w:val="000000"/>
                <w:sz w:val="18"/>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color w:val="000000"/>
                <w:sz w:val="18"/>
                <w:szCs w:val="18"/>
                <w:lang w:eastAsia="zh-CN" w:bidi="ar"/>
              </w:rPr>
              <w:t>5, 10, 15, 20, 25, 30</w:t>
            </w:r>
          </w:p>
        </w:tc>
        <w:tc>
          <w:tcPr>
            <w:tcW w:w="149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r>
      <w:tr w:rsidR="00396DDF" w:rsidRPr="00170508" w:rsidTr="00DB755A">
        <w:trPr>
          <w:jc w:val="center"/>
        </w:trPr>
        <w:tc>
          <w:tcPr>
            <w:tcW w:w="2062" w:type="dxa"/>
            <w:tcBorders>
              <w:top w:val="nil"/>
              <w:left w:val="single" w:sz="4" w:space="0" w:color="auto"/>
              <w:bottom w:val="nil"/>
              <w:right w:val="single" w:sz="4" w:space="0" w:color="auto"/>
            </w:tcBorders>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rPr>
            </w:pPr>
            <w:r w:rsidRPr="00170508">
              <w:rPr>
                <w:rFonts w:ascii="Arial" w:hAnsi="Arial" w:cs="Arial"/>
                <w:sz w:val="18"/>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r>
      <w:tr w:rsidR="00396DDF" w:rsidRPr="00170508" w:rsidTr="00DB755A">
        <w:trPr>
          <w:jc w:val="center"/>
        </w:trPr>
        <w:tc>
          <w:tcPr>
            <w:tcW w:w="2062" w:type="dxa"/>
            <w:tcBorders>
              <w:top w:val="nil"/>
              <w:left w:val="single" w:sz="4" w:space="0" w:color="auto"/>
              <w:bottom w:val="nil"/>
              <w:right w:val="single" w:sz="4" w:space="0" w:color="auto"/>
            </w:tcBorders>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single" w:sz="4" w:space="0" w:color="auto"/>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szCs w:val="18"/>
                <w:lang w:val="en-US"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hAnsi="Arial" w:cs="Arial"/>
                <w:sz w:val="18"/>
                <w:szCs w:val="18"/>
                <w:lang w:eastAsia="zh-CN" w:bidi="ar"/>
              </w:rPr>
            </w:pPr>
            <w:r w:rsidRPr="00170508">
              <w:rPr>
                <w:rFonts w:ascii="Arial" w:eastAsia="等线" w:hAnsi="Arial" w:cs="Arial"/>
                <w:color w:val="000000"/>
                <w:sz w:val="18"/>
                <w:szCs w:val="18"/>
                <w:lang w:val="en-US" w:eastAsia="zh-CN" w:bidi="ar"/>
              </w:rPr>
              <w:t>CA_n3B_BCS1</w:t>
            </w:r>
          </w:p>
        </w:tc>
        <w:tc>
          <w:tcPr>
            <w:tcW w:w="1496" w:type="dxa"/>
            <w:tcBorders>
              <w:top w:val="single" w:sz="4" w:space="0" w:color="auto"/>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MS Mincho" w:hAnsi="Arial"/>
                <w:sz w:val="18"/>
                <w:lang w:val="en-US" w:eastAsia="zh-CN"/>
              </w:rPr>
              <w:t>1</w:t>
            </w:r>
          </w:p>
        </w:tc>
      </w:tr>
      <w:tr w:rsidR="00396DDF" w:rsidRPr="00170508" w:rsidTr="00DB755A">
        <w:trPr>
          <w:jc w:val="center"/>
        </w:trPr>
        <w:tc>
          <w:tcPr>
            <w:tcW w:w="2062" w:type="dxa"/>
            <w:tcBorders>
              <w:top w:val="nil"/>
              <w:left w:val="single" w:sz="4" w:space="0" w:color="auto"/>
              <w:bottom w:val="nil"/>
              <w:right w:val="single" w:sz="4" w:space="0" w:color="auto"/>
            </w:tcBorders>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color w:val="000000"/>
                <w:sz w:val="18"/>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bottom"/>
          </w:tcPr>
          <w:p w:rsidR="00396DDF" w:rsidRPr="00170508" w:rsidRDefault="00396DDF" w:rsidP="00396DDF">
            <w:pPr>
              <w:overflowPunct w:val="0"/>
              <w:autoSpaceDE w:val="0"/>
              <w:autoSpaceDN w:val="0"/>
              <w:adjustRightInd w:val="0"/>
              <w:spacing w:after="0"/>
              <w:jc w:val="center"/>
              <w:textAlignment w:val="baseline"/>
              <w:rPr>
                <w:rFonts w:ascii="Arial" w:hAnsi="Arial" w:cs="Arial"/>
                <w:sz w:val="18"/>
                <w:szCs w:val="18"/>
                <w:lang w:eastAsia="zh-CN" w:bidi="ar"/>
              </w:rPr>
            </w:pPr>
            <w:r w:rsidRPr="00170508">
              <w:rPr>
                <w:rFonts w:ascii="Arial" w:eastAsia="等线" w:hAnsi="Arial" w:cs="Arial"/>
                <w:color w:val="000000"/>
                <w:sz w:val="18"/>
                <w:szCs w:val="18"/>
              </w:rPr>
              <w:t>5, 10, 15, 20, 25, 30</w:t>
            </w:r>
          </w:p>
        </w:tc>
        <w:tc>
          <w:tcPr>
            <w:tcW w:w="149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r>
      <w:tr w:rsidR="00396DDF" w:rsidRPr="00170508" w:rsidTr="00DB755A">
        <w:trPr>
          <w:jc w:val="center"/>
        </w:trPr>
        <w:tc>
          <w:tcPr>
            <w:tcW w:w="2062" w:type="dxa"/>
            <w:tcBorders>
              <w:top w:val="nil"/>
              <w:left w:val="single" w:sz="4" w:space="0" w:color="auto"/>
              <w:bottom w:val="single" w:sz="4" w:space="0" w:color="auto"/>
              <w:right w:val="single" w:sz="4" w:space="0" w:color="auto"/>
            </w:tcBorders>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rsidR="00396DDF" w:rsidRPr="00170508" w:rsidRDefault="00396DDF" w:rsidP="00396DDF">
            <w:pPr>
              <w:overflowPunct w:val="0"/>
              <w:autoSpaceDE w:val="0"/>
              <w:autoSpaceDN w:val="0"/>
              <w:adjustRightInd w:val="0"/>
              <w:spacing w:after="0"/>
              <w:jc w:val="center"/>
              <w:textAlignment w:val="baseline"/>
              <w:rPr>
                <w:rFonts w:ascii="Arial" w:hAnsi="Arial" w:cs="Arial"/>
                <w:sz w:val="18"/>
                <w:szCs w:val="18"/>
                <w:lang w:eastAsia="zh-CN" w:bidi="ar"/>
              </w:rPr>
            </w:pPr>
            <w:r w:rsidRPr="00170508">
              <w:rPr>
                <w:rFonts w:ascii="Arial" w:eastAsia="等线" w:hAnsi="Arial" w:cs="Arial"/>
                <w:color w:val="000000"/>
                <w:sz w:val="18"/>
                <w:szCs w:val="18"/>
              </w:rPr>
              <w:t>10, 15, 20, 25, 30, 40, 50, 60, 70, 80, 90, 100</w:t>
            </w:r>
          </w:p>
        </w:tc>
        <w:tc>
          <w:tcPr>
            <w:tcW w:w="1496"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r>
      <w:tr w:rsidR="00396DDF" w:rsidRPr="00170508" w:rsidTr="00DB755A">
        <w:trPr>
          <w:jc w:val="center"/>
        </w:trPr>
        <w:tc>
          <w:tcPr>
            <w:tcW w:w="2062" w:type="dxa"/>
            <w:tcBorders>
              <w:top w:val="single" w:sz="4" w:space="0" w:color="auto"/>
              <w:left w:val="single" w:sz="4" w:space="0" w:color="auto"/>
              <w:bottom w:val="nil"/>
              <w:right w:val="single" w:sz="4" w:space="0" w:color="auto"/>
            </w:tcBorders>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CA_n3B-n26A-n78(2A)</w:t>
            </w:r>
          </w:p>
        </w:tc>
        <w:tc>
          <w:tcPr>
            <w:tcW w:w="1716" w:type="dxa"/>
            <w:tcBorders>
              <w:top w:val="single" w:sz="4" w:space="0" w:color="auto"/>
              <w:left w:val="single" w:sz="4" w:space="0" w:color="auto"/>
              <w:bottom w:val="nil"/>
              <w:right w:val="single" w:sz="4" w:space="0" w:color="auto"/>
            </w:tcBorders>
            <w:vAlign w:val="center"/>
          </w:tcPr>
          <w:p w:rsidR="00396DDF" w:rsidRPr="00170508" w:rsidRDefault="00396DDF" w:rsidP="00396DDF">
            <w:pPr>
              <w:keepNext/>
              <w:keepLines/>
              <w:overflowPunct w:val="0"/>
              <w:autoSpaceDE w:val="0"/>
              <w:autoSpaceDN w:val="0"/>
              <w:adjustRightInd w:val="0"/>
              <w:spacing w:after="0"/>
              <w:jc w:val="center"/>
              <w:textAlignment w:val="baseline"/>
              <w:rPr>
                <w:rFonts w:ascii="Arial" w:eastAsia="等线" w:hAnsi="Arial"/>
                <w:sz w:val="18"/>
                <w:vertAlign w:val="superscript"/>
                <w:lang w:val="en-US" w:eastAsia="zh-CN"/>
              </w:rPr>
            </w:pPr>
            <w:r w:rsidRPr="00170508">
              <w:rPr>
                <w:rFonts w:ascii="Arial" w:eastAsia="Yu Mincho" w:hAnsi="Arial"/>
                <w:sz w:val="18"/>
                <w:lang w:val="en-US"/>
              </w:rPr>
              <w:t>n78</w:t>
            </w:r>
            <w:r w:rsidRPr="00170508">
              <w:rPr>
                <w:rFonts w:ascii="Arial" w:eastAsia="Yu Mincho" w:hAnsi="Arial"/>
                <w:sz w:val="18"/>
                <w:vertAlign w:val="superscript"/>
                <w:lang w:val="en-US"/>
              </w:rPr>
              <w:t>7</w:t>
            </w:r>
            <w:r w:rsidRPr="00170508">
              <w:rPr>
                <w:rFonts w:ascii="Arial" w:eastAsia="等线" w:hAnsi="Arial" w:cs="Arial"/>
                <w:sz w:val="18"/>
                <w:vertAlign w:val="superscript"/>
                <w:lang w:val="en-US" w:eastAsia="zh-CN"/>
              </w:rPr>
              <w:t>,9</w:t>
            </w:r>
          </w:p>
          <w:p w:rsidR="00396DDF" w:rsidRPr="00170508" w:rsidRDefault="00396DDF" w:rsidP="00396DDF">
            <w:pPr>
              <w:keepNext/>
              <w:keepLines/>
              <w:overflowPunct w:val="0"/>
              <w:autoSpaceDE w:val="0"/>
              <w:autoSpaceDN w:val="0"/>
              <w:adjustRightInd w:val="0"/>
              <w:spacing w:after="0"/>
              <w:jc w:val="center"/>
              <w:textAlignment w:val="baseline"/>
              <w:rPr>
                <w:rFonts w:ascii="Arial" w:eastAsia="等线" w:hAnsi="Arial"/>
                <w:sz w:val="18"/>
                <w:szCs w:val="18"/>
                <w:lang w:val="en-US" w:eastAsia="zh-CN"/>
              </w:rPr>
            </w:pPr>
            <w:r w:rsidRPr="00170508">
              <w:rPr>
                <w:rFonts w:ascii="Arial" w:eastAsia="等线" w:hAnsi="Arial"/>
                <w:sz w:val="18"/>
                <w:szCs w:val="18"/>
                <w:lang w:val="en-US" w:eastAsia="zh-CN"/>
              </w:rPr>
              <w:t>CA_n3A-n26A</w:t>
            </w:r>
          </w:p>
          <w:p w:rsidR="00396DDF" w:rsidRPr="00170508" w:rsidRDefault="00396DDF" w:rsidP="00396DDF">
            <w:pPr>
              <w:keepNext/>
              <w:keepLines/>
              <w:overflowPunct w:val="0"/>
              <w:autoSpaceDE w:val="0"/>
              <w:autoSpaceDN w:val="0"/>
              <w:adjustRightInd w:val="0"/>
              <w:spacing w:after="0"/>
              <w:jc w:val="center"/>
              <w:textAlignment w:val="baseline"/>
              <w:rPr>
                <w:rFonts w:ascii="Arial" w:eastAsia="等线" w:hAnsi="Arial"/>
                <w:sz w:val="18"/>
                <w:szCs w:val="18"/>
                <w:lang w:val="en-US" w:eastAsia="zh-CN"/>
              </w:rPr>
            </w:pPr>
            <w:r w:rsidRPr="00170508">
              <w:rPr>
                <w:rFonts w:ascii="Arial" w:eastAsia="等线" w:hAnsi="Arial"/>
                <w:sz w:val="18"/>
                <w:szCs w:val="18"/>
                <w:lang w:val="en-US" w:eastAsia="zh-CN"/>
              </w:rPr>
              <w:t>CA_n3A-n78A</w:t>
            </w:r>
            <w:r w:rsidRPr="00170508">
              <w:rPr>
                <w:rFonts w:ascii="Arial" w:eastAsia="等线" w:hAnsi="Arial"/>
                <w:sz w:val="18"/>
                <w:vertAlign w:val="superscript"/>
                <w:lang w:val="en-US"/>
              </w:rPr>
              <w:t>7</w:t>
            </w:r>
            <w:r w:rsidRPr="00170508">
              <w:rPr>
                <w:rFonts w:ascii="Arial" w:eastAsia="等线" w:hAnsi="Arial" w:cs="Arial"/>
                <w:sz w:val="18"/>
                <w:vertAlign w:val="superscript"/>
                <w:lang w:val="fr-FR" w:eastAsia="zh-CN"/>
              </w:rPr>
              <w:t>,14</w:t>
            </w:r>
          </w:p>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vertAlign w:val="superscript"/>
                <w:lang w:val="en-US"/>
              </w:rPr>
            </w:pPr>
            <w:r w:rsidRPr="00170508">
              <w:rPr>
                <w:rFonts w:ascii="Arial" w:eastAsia="等线" w:hAnsi="Arial"/>
                <w:sz w:val="18"/>
                <w:szCs w:val="18"/>
                <w:lang w:val="en-US" w:eastAsia="zh-CN"/>
              </w:rPr>
              <w:t>CA_n26A-n78A</w:t>
            </w:r>
            <w:r w:rsidRPr="00170508">
              <w:rPr>
                <w:rFonts w:ascii="Arial" w:eastAsia="等线" w:hAnsi="Arial"/>
                <w:sz w:val="18"/>
                <w:vertAlign w:val="superscript"/>
                <w:lang w:val="en-US"/>
              </w:rPr>
              <w:t>7</w:t>
            </w:r>
            <w:r w:rsidRPr="00170508">
              <w:rPr>
                <w:rFonts w:ascii="Arial" w:eastAsia="等线" w:hAnsi="Arial" w:cs="Arial"/>
                <w:sz w:val="18"/>
                <w:vertAlign w:val="superscript"/>
                <w:lang w:val="fr-FR" w:eastAsia="zh-CN"/>
              </w:rPr>
              <w:t>,14</w:t>
            </w:r>
          </w:p>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szCs w:val="18"/>
                <w:lang w:val="en-US" w:eastAsia="zh-CN"/>
              </w:rPr>
              <w:t>CA_n78(2A)</w:t>
            </w:r>
            <w:r w:rsidRPr="00170508">
              <w:rPr>
                <w:rFonts w:ascii="Arial" w:eastAsia="等线" w:hAnsi="Arial"/>
                <w:sz w:val="18"/>
                <w:szCs w:val="18"/>
                <w:vertAlign w:val="superscript"/>
                <w:lang w:val="en-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color w:val="000000"/>
                <w:sz w:val="18"/>
                <w:szCs w:val="18"/>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MS Mincho" w:hAnsi="Arial"/>
                <w:sz w:val="18"/>
                <w:lang w:eastAsia="zh-CN"/>
              </w:rPr>
              <w:t>0</w:t>
            </w:r>
          </w:p>
        </w:tc>
      </w:tr>
      <w:tr w:rsidR="00396DDF" w:rsidRPr="00170508" w:rsidTr="00DB755A">
        <w:trPr>
          <w:jc w:val="center"/>
        </w:trPr>
        <w:tc>
          <w:tcPr>
            <w:tcW w:w="2062" w:type="dxa"/>
            <w:tcBorders>
              <w:top w:val="nil"/>
              <w:left w:val="single" w:sz="4" w:space="0" w:color="auto"/>
              <w:bottom w:val="nil"/>
              <w:right w:val="single" w:sz="4" w:space="0" w:color="auto"/>
            </w:tcBorders>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olor w:val="000000"/>
                <w:sz w:val="18"/>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color w:val="000000"/>
                <w:sz w:val="18"/>
                <w:szCs w:val="18"/>
                <w:lang w:eastAsia="zh-CN" w:bidi="ar"/>
              </w:rPr>
              <w:t>5, 10, 15, 20, 25, 30</w:t>
            </w:r>
          </w:p>
        </w:tc>
        <w:tc>
          <w:tcPr>
            <w:tcW w:w="149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r>
      <w:tr w:rsidR="00396DDF" w:rsidRPr="00170508" w:rsidTr="00DB755A">
        <w:trPr>
          <w:jc w:val="center"/>
        </w:trPr>
        <w:tc>
          <w:tcPr>
            <w:tcW w:w="2062" w:type="dxa"/>
            <w:tcBorders>
              <w:top w:val="nil"/>
              <w:left w:val="single" w:sz="4" w:space="0" w:color="auto"/>
              <w:bottom w:val="nil"/>
              <w:right w:val="single" w:sz="4" w:space="0" w:color="auto"/>
            </w:tcBorders>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color w:val="000000"/>
                <w:sz w:val="18"/>
                <w:szCs w:val="18"/>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r>
      <w:tr w:rsidR="00396DDF" w:rsidRPr="00170508" w:rsidTr="00DB755A">
        <w:trPr>
          <w:jc w:val="center"/>
        </w:trPr>
        <w:tc>
          <w:tcPr>
            <w:tcW w:w="2062" w:type="dxa"/>
            <w:tcBorders>
              <w:top w:val="nil"/>
              <w:left w:val="single" w:sz="4" w:space="0" w:color="auto"/>
              <w:bottom w:val="nil"/>
              <w:right w:val="single" w:sz="4" w:space="0" w:color="auto"/>
            </w:tcBorders>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single" w:sz="4" w:space="0" w:color="auto"/>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szCs w:val="18"/>
                <w:lang w:val="en-US"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val="en-US" w:eastAsia="zh-CN" w:bidi="ar"/>
              </w:rPr>
              <w:t>CA_n3B_BCS1</w:t>
            </w:r>
          </w:p>
        </w:tc>
        <w:tc>
          <w:tcPr>
            <w:tcW w:w="1496" w:type="dxa"/>
            <w:tcBorders>
              <w:top w:val="single" w:sz="4" w:space="0" w:color="auto"/>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MS Mincho" w:hAnsi="Arial"/>
                <w:sz w:val="18"/>
                <w:lang w:val="en-US" w:eastAsia="zh-CN"/>
              </w:rPr>
              <w:t>1</w:t>
            </w:r>
          </w:p>
        </w:tc>
      </w:tr>
      <w:tr w:rsidR="00396DDF" w:rsidRPr="00170508" w:rsidTr="00DB755A">
        <w:trPr>
          <w:jc w:val="center"/>
        </w:trPr>
        <w:tc>
          <w:tcPr>
            <w:tcW w:w="2062" w:type="dxa"/>
            <w:tcBorders>
              <w:top w:val="nil"/>
              <w:left w:val="single" w:sz="4" w:space="0" w:color="auto"/>
              <w:bottom w:val="nil"/>
              <w:right w:val="single" w:sz="4" w:space="0" w:color="auto"/>
            </w:tcBorders>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color w:val="000000"/>
                <w:sz w:val="18"/>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val="en-US" w:eastAsia="zh-CN" w:bidi="ar"/>
              </w:rPr>
              <w:t>5, 10, 15, 20, 25, 30</w:t>
            </w:r>
          </w:p>
        </w:tc>
        <w:tc>
          <w:tcPr>
            <w:tcW w:w="149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r>
      <w:tr w:rsidR="00396DDF" w:rsidRPr="00170508" w:rsidTr="00DB755A">
        <w:trPr>
          <w:jc w:val="center"/>
        </w:trPr>
        <w:tc>
          <w:tcPr>
            <w:tcW w:w="2062" w:type="dxa"/>
            <w:tcBorders>
              <w:top w:val="nil"/>
              <w:left w:val="single" w:sz="4" w:space="0" w:color="auto"/>
              <w:bottom w:val="nil"/>
              <w:right w:val="single" w:sz="4" w:space="0" w:color="auto"/>
            </w:tcBorders>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val="en-US" w:eastAsia="zh-CN" w:bidi="ar"/>
              </w:rPr>
              <w:t>CA_n78(2A)_BCS2</w:t>
            </w:r>
          </w:p>
        </w:tc>
        <w:tc>
          <w:tcPr>
            <w:tcW w:w="1496"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r>
      <w:tr w:rsidR="00396DDF" w:rsidRPr="00170508" w:rsidTr="00DB755A">
        <w:trPr>
          <w:jc w:val="center"/>
        </w:trPr>
        <w:tc>
          <w:tcPr>
            <w:tcW w:w="2062" w:type="dxa"/>
            <w:tcBorders>
              <w:top w:val="nil"/>
              <w:left w:val="single" w:sz="4" w:space="0" w:color="auto"/>
              <w:bottom w:val="nil"/>
              <w:right w:val="single" w:sz="4" w:space="0" w:color="auto"/>
            </w:tcBorders>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single" w:sz="4" w:space="0" w:color="auto"/>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val="en-US" w:eastAsia="zh-CN" w:bidi="ar"/>
              </w:rPr>
              <w:t>C</w:t>
            </w:r>
            <w:r w:rsidRPr="00170508">
              <w:rPr>
                <w:rFonts w:ascii="Arial" w:eastAsia="等线" w:hAnsi="Arial"/>
                <w:sz w:val="18"/>
                <w:lang w:val="en-US" w:eastAsia="zh-CN" w:bidi="ar"/>
              </w:rPr>
              <w:t>A_n78(2A)</w:t>
            </w: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hint="eastAsia"/>
                <w:sz w:val="18"/>
                <w:lang w:val="en-US" w:eastAsia="zh-CN" w:bidi="ar"/>
              </w:rPr>
              <w:t>C</w:t>
            </w:r>
            <w:r w:rsidRPr="00170508">
              <w:rPr>
                <w:rFonts w:ascii="Arial" w:eastAsia="等线" w:hAnsi="Arial"/>
                <w:sz w:val="18"/>
                <w:lang w:val="en-US" w:eastAsia="zh-CN" w:bidi="ar"/>
              </w:rPr>
              <w:t>A_n3B_BCS4 and 5</w:t>
            </w:r>
            <w:r w:rsidRPr="00170508">
              <w:rPr>
                <w:rFonts w:ascii="Arial" w:eastAsia="等线" w:hAnsi="Arial" w:cs="Arial"/>
                <w:color w:val="000000"/>
                <w:sz w:val="18"/>
                <w:szCs w:val="18"/>
                <w:lang w:val="en-US" w:eastAsia="zh-CN" w:bidi="ar"/>
              </w:rPr>
              <w:t xml:space="preserve"> </w:t>
            </w:r>
          </w:p>
        </w:tc>
        <w:tc>
          <w:tcPr>
            <w:tcW w:w="1496" w:type="dxa"/>
            <w:tcBorders>
              <w:top w:val="single" w:sz="4" w:space="0" w:color="auto"/>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4 and 5</w:t>
            </w:r>
          </w:p>
        </w:tc>
      </w:tr>
      <w:tr w:rsidR="00396DDF" w:rsidRPr="00170508" w:rsidTr="00DB755A">
        <w:trPr>
          <w:jc w:val="center"/>
        </w:trPr>
        <w:tc>
          <w:tcPr>
            <w:tcW w:w="2062" w:type="dxa"/>
            <w:tcBorders>
              <w:top w:val="nil"/>
              <w:left w:val="single" w:sz="4" w:space="0" w:color="auto"/>
              <w:bottom w:val="nil"/>
              <w:right w:val="single" w:sz="4" w:space="0" w:color="auto"/>
            </w:tcBorders>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color w:val="000000"/>
                <w:sz w:val="18"/>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val="en-US" w:eastAsia="zh-CN" w:bidi="ar"/>
              </w:rPr>
              <w:t xml:space="preserve">n26 channel bandwidths in Table 5.3.5-1 </w:t>
            </w:r>
          </w:p>
        </w:tc>
        <w:tc>
          <w:tcPr>
            <w:tcW w:w="149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r>
      <w:tr w:rsidR="00396DDF" w:rsidRPr="00170508" w:rsidTr="00DB755A">
        <w:trPr>
          <w:jc w:val="center"/>
        </w:trPr>
        <w:tc>
          <w:tcPr>
            <w:tcW w:w="2062" w:type="dxa"/>
            <w:tcBorders>
              <w:top w:val="nil"/>
              <w:left w:val="single" w:sz="4" w:space="0" w:color="auto"/>
              <w:bottom w:val="single" w:sz="4" w:space="0" w:color="auto"/>
              <w:right w:val="single" w:sz="4" w:space="0" w:color="auto"/>
            </w:tcBorders>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hint="eastAsia"/>
                <w:sz w:val="18"/>
                <w:lang w:val="en-US" w:eastAsia="zh-CN" w:bidi="ar"/>
              </w:rPr>
              <w:t>C</w:t>
            </w:r>
            <w:r w:rsidRPr="00170508">
              <w:rPr>
                <w:rFonts w:ascii="Arial" w:eastAsia="等线" w:hAnsi="Arial"/>
                <w:sz w:val="18"/>
                <w:lang w:val="en-US" w:eastAsia="zh-CN" w:bidi="ar"/>
              </w:rPr>
              <w:t>A_n78(2A)_BCS4 and 5</w:t>
            </w:r>
          </w:p>
        </w:tc>
        <w:tc>
          <w:tcPr>
            <w:tcW w:w="1496"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r>
      <w:tr w:rsidR="00396DDF" w:rsidRPr="00170508" w:rsidTr="00DB755A">
        <w:trPr>
          <w:jc w:val="center"/>
        </w:trPr>
        <w:tc>
          <w:tcPr>
            <w:tcW w:w="2062" w:type="dxa"/>
            <w:tcBorders>
              <w:top w:val="single" w:sz="4" w:space="0" w:color="auto"/>
              <w:left w:val="single" w:sz="4" w:space="0" w:color="auto"/>
              <w:bottom w:val="nil"/>
              <w:right w:val="single" w:sz="4" w:space="0" w:color="auto"/>
            </w:tcBorders>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lastRenderedPageBreak/>
              <w:t>CA_n3B-n26A-n78C</w:t>
            </w:r>
          </w:p>
        </w:tc>
        <w:tc>
          <w:tcPr>
            <w:tcW w:w="1716" w:type="dxa"/>
            <w:tcBorders>
              <w:top w:val="single" w:sz="4" w:space="0" w:color="auto"/>
              <w:left w:val="single" w:sz="4" w:space="0" w:color="auto"/>
              <w:bottom w:val="nil"/>
              <w:right w:val="single" w:sz="4" w:space="0" w:color="auto"/>
            </w:tcBorders>
            <w:vAlign w:val="center"/>
          </w:tcPr>
          <w:p w:rsidR="00396DDF" w:rsidRPr="00170508" w:rsidRDefault="00396DDF" w:rsidP="00396DDF">
            <w:pPr>
              <w:keepNext/>
              <w:keepLines/>
              <w:overflowPunct w:val="0"/>
              <w:autoSpaceDE w:val="0"/>
              <w:autoSpaceDN w:val="0"/>
              <w:adjustRightInd w:val="0"/>
              <w:spacing w:after="0"/>
              <w:jc w:val="center"/>
              <w:textAlignment w:val="baseline"/>
              <w:rPr>
                <w:rFonts w:ascii="Arial" w:eastAsia="等线" w:hAnsi="Arial"/>
                <w:sz w:val="18"/>
                <w:vertAlign w:val="superscript"/>
                <w:lang w:val="en-US" w:eastAsia="zh-CN"/>
              </w:rPr>
            </w:pPr>
            <w:r w:rsidRPr="00170508">
              <w:rPr>
                <w:rFonts w:ascii="Arial" w:eastAsia="Yu Mincho" w:hAnsi="Arial"/>
                <w:sz w:val="18"/>
                <w:lang w:val="en-US"/>
              </w:rPr>
              <w:t>n78</w:t>
            </w:r>
            <w:r w:rsidRPr="00170508">
              <w:rPr>
                <w:rFonts w:ascii="Arial" w:eastAsia="Yu Mincho" w:hAnsi="Arial"/>
                <w:sz w:val="18"/>
                <w:vertAlign w:val="superscript"/>
                <w:lang w:val="en-US"/>
              </w:rPr>
              <w:t>7</w:t>
            </w:r>
            <w:r w:rsidRPr="00170508">
              <w:rPr>
                <w:rFonts w:ascii="Arial" w:eastAsia="等线" w:hAnsi="Arial" w:cs="Arial"/>
                <w:sz w:val="18"/>
                <w:vertAlign w:val="superscript"/>
                <w:lang w:val="en-US" w:eastAsia="zh-CN"/>
              </w:rPr>
              <w:t>,9</w:t>
            </w:r>
          </w:p>
          <w:p w:rsidR="00396DDF" w:rsidRPr="00170508" w:rsidRDefault="00396DDF" w:rsidP="00396DDF">
            <w:pPr>
              <w:keepNext/>
              <w:keepLines/>
              <w:overflowPunct w:val="0"/>
              <w:autoSpaceDE w:val="0"/>
              <w:autoSpaceDN w:val="0"/>
              <w:adjustRightInd w:val="0"/>
              <w:spacing w:after="0"/>
              <w:jc w:val="center"/>
              <w:textAlignment w:val="baseline"/>
              <w:rPr>
                <w:rFonts w:ascii="Arial" w:eastAsia="等线" w:hAnsi="Arial"/>
                <w:sz w:val="18"/>
                <w:szCs w:val="18"/>
                <w:lang w:val="en-US" w:eastAsia="zh-CN"/>
              </w:rPr>
            </w:pPr>
            <w:r w:rsidRPr="00170508">
              <w:rPr>
                <w:rFonts w:ascii="Arial" w:eastAsia="等线" w:hAnsi="Arial"/>
                <w:sz w:val="18"/>
                <w:szCs w:val="18"/>
                <w:lang w:val="en-US" w:eastAsia="zh-CN"/>
              </w:rPr>
              <w:t>CA_n3A-n26A</w:t>
            </w:r>
          </w:p>
          <w:p w:rsidR="00396DDF" w:rsidRPr="00170508" w:rsidRDefault="00396DDF" w:rsidP="00396DDF">
            <w:pPr>
              <w:keepNext/>
              <w:keepLines/>
              <w:overflowPunct w:val="0"/>
              <w:autoSpaceDE w:val="0"/>
              <w:autoSpaceDN w:val="0"/>
              <w:adjustRightInd w:val="0"/>
              <w:spacing w:after="0"/>
              <w:jc w:val="center"/>
              <w:textAlignment w:val="baseline"/>
              <w:rPr>
                <w:rFonts w:ascii="Arial" w:eastAsia="等线" w:hAnsi="Arial"/>
                <w:sz w:val="18"/>
                <w:szCs w:val="18"/>
                <w:lang w:val="en-US" w:eastAsia="zh-CN"/>
              </w:rPr>
            </w:pPr>
            <w:r w:rsidRPr="00170508">
              <w:rPr>
                <w:rFonts w:ascii="Arial" w:eastAsia="等线" w:hAnsi="Arial"/>
                <w:sz w:val="18"/>
                <w:szCs w:val="18"/>
                <w:lang w:val="en-US" w:eastAsia="zh-CN"/>
              </w:rPr>
              <w:t>CA_n3A-n78A</w:t>
            </w:r>
            <w:r w:rsidRPr="00170508">
              <w:rPr>
                <w:rFonts w:ascii="Arial" w:eastAsia="等线" w:hAnsi="Arial"/>
                <w:sz w:val="18"/>
                <w:vertAlign w:val="superscript"/>
                <w:lang w:val="en-US"/>
              </w:rPr>
              <w:t>7</w:t>
            </w:r>
            <w:r w:rsidRPr="00170508">
              <w:rPr>
                <w:rFonts w:ascii="Arial" w:eastAsia="等线" w:hAnsi="Arial" w:cs="Arial"/>
                <w:sz w:val="18"/>
                <w:vertAlign w:val="superscript"/>
                <w:lang w:val="fr-FR" w:eastAsia="zh-CN"/>
              </w:rPr>
              <w:t>,14</w:t>
            </w:r>
          </w:p>
          <w:p w:rsidR="00396DDF" w:rsidRPr="00170508" w:rsidRDefault="00396DDF" w:rsidP="00396DDF">
            <w:pPr>
              <w:keepNext/>
              <w:keepLines/>
              <w:overflowPunct w:val="0"/>
              <w:autoSpaceDE w:val="0"/>
              <w:autoSpaceDN w:val="0"/>
              <w:adjustRightInd w:val="0"/>
              <w:spacing w:after="0"/>
              <w:jc w:val="center"/>
              <w:textAlignment w:val="baseline"/>
              <w:rPr>
                <w:rFonts w:ascii="Arial" w:eastAsia="等线" w:hAnsi="Arial"/>
                <w:sz w:val="18"/>
                <w:szCs w:val="18"/>
                <w:lang w:val="en-US" w:eastAsia="zh-CN"/>
              </w:rPr>
            </w:pPr>
            <w:r w:rsidRPr="00170508">
              <w:rPr>
                <w:rFonts w:ascii="Arial" w:eastAsia="等线" w:hAnsi="Arial"/>
                <w:sz w:val="18"/>
                <w:szCs w:val="18"/>
                <w:lang w:val="en-US" w:eastAsia="zh-CN"/>
              </w:rPr>
              <w:t>CA_n26A-n78A</w:t>
            </w:r>
            <w:r w:rsidRPr="00170508">
              <w:rPr>
                <w:rFonts w:ascii="Arial" w:eastAsia="等线" w:hAnsi="Arial"/>
                <w:sz w:val="18"/>
                <w:vertAlign w:val="superscript"/>
                <w:lang w:val="en-US"/>
              </w:rPr>
              <w:t>7</w:t>
            </w:r>
            <w:r w:rsidRPr="00170508">
              <w:rPr>
                <w:rFonts w:ascii="Arial" w:eastAsia="等线" w:hAnsi="Arial" w:cs="Arial"/>
                <w:sz w:val="18"/>
                <w:vertAlign w:val="superscript"/>
                <w:lang w:val="fr-FR" w:eastAsia="zh-CN"/>
              </w:rPr>
              <w:t>,14</w:t>
            </w:r>
          </w:p>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fr-FR" w:eastAsia="zh-CN"/>
              </w:rPr>
              <w:t>CA_n78C</w:t>
            </w:r>
            <w:r w:rsidRPr="00170508">
              <w:rPr>
                <w:rFonts w:ascii="Arial" w:eastAsia="等线" w:hAnsi="Arial" w:cs="Arial"/>
                <w:sz w:val="18"/>
                <w:szCs w:val="18"/>
                <w:vertAlign w:val="superscript"/>
                <w:lang w:val="es-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MS Mincho" w:hAnsi="Arial"/>
                <w:sz w:val="18"/>
                <w:lang w:eastAsia="zh-CN"/>
              </w:rPr>
              <w:t>0</w:t>
            </w:r>
          </w:p>
        </w:tc>
      </w:tr>
      <w:tr w:rsidR="00396DDF" w:rsidRPr="00170508" w:rsidTr="00DB755A">
        <w:trPr>
          <w:jc w:val="center"/>
        </w:trPr>
        <w:tc>
          <w:tcPr>
            <w:tcW w:w="2062" w:type="dxa"/>
            <w:tcBorders>
              <w:top w:val="nil"/>
              <w:left w:val="single" w:sz="4" w:space="0" w:color="auto"/>
              <w:bottom w:val="nil"/>
              <w:right w:val="single" w:sz="4" w:space="0" w:color="auto"/>
            </w:tcBorders>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color w:val="000000"/>
                <w:sz w:val="18"/>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eastAsia="zh-CN" w:bidi="ar"/>
              </w:rPr>
              <w:t>5, 10, 15, 20, 25, 30</w:t>
            </w:r>
          </w:p>
        </w:tc>
        <w:tc>
          <w:tcPr>
            <w:tcW w:w="149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r>
      <w:tr w:rsidR="00396DDF" w:rsidRPr="00170508" w:rsidTr="00DB755A">
        <w:trPr>
          <w:jc w:val="center"/>
        </w:trPr>
        <w:tc>
          <w:tcPr>
            <w:tcW w:w="2062" w:type="dxa"/>
            <w:tcBorders>
              <w:top w:val="nil"/>
              <w:left w:val="single" w:sz="4" w:space="0" w:color="auto"/>
              <w:bottom w:val="nil"/>
              <w:right w:val="single" w:sz="4" w:space="0" w:color="auto"/>
            </w:tcBorders>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eastAsia="zh-CN" w:bidi="ar"/>
              </w:rPr>
              <w:t>CA_n78C_BCS0</w:t>
            </w:r>
          </w:p>
        </w:tc>
        <w:tc>
          <w:tcPr>
            <w:tcW w:w="1496"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r>
      <w:tr w:rsidR="00396DDF" w:rsidRPr="00170508" w:rsidTr="00DB755A">
        <w:trPr>
          <w:jc w:val="center"/>
        </w:trPr>
        <w:tc>
          <w:tcPr>
            <w:tcW w:w="2062" w:type="dxa"/>
            <w:tcBorders>
              <w:top w:val="nil"/>
              <w:left w:val="single" w:sz="4" w:space="0" w:color="auto"/>
              <w:bottom w:val="nil"/>
              <w:right w:val="single" w:sz="4" w:space="0" w:color="auto"/>
            </w:tcBorders>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single" w:sz="4" w:space="0" w:color="auto"/>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szCs w:val="18"/>
                <w:lang w:val="en-US"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val="en-US" w:eastAsia="zh-CN" w:bidi="ar"/>
              </w:rPr>
              <w:t>CA_n3B_BCS1</w:t>
            </w:r>
          </w:p>
        </w:tc>
        <w:tc>
          <w:tcPr>
            <w:tcW w:w="1496" w:type="dxa"/>
            <w:tcBorders>
              <w:top w:val="single" w:sz="4" w:space="0" w:color="auto"/>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MS Mincho" w:hAnsi="Arial"/>
                <w:sz w:val="18"/>
                <w:lang w:val="en-US" w:eastAsia="zh-CN"/>
              </w:rPr>
              <w:t>1</w:t>
            </w:r>
          </w:p>
        </w:tc>
      </w:tr>
      <w:tr w:rsidR="00396DDF" w:rsidRPr="00170508" w:rsidTr="00DB755A">
        <w:trPr>
          <w:jc w:val="center"/>
        </w:trPr>
        <w:tc>
          <w:tcPr>
            <w:tcW w:w="2062" w:type="dxa"/>
            <w:tcBorders>
              <w:top w:val="nil"/>
              <w:left w:val="single" w:sz="4" w:space="0" w:color="auto"/>
              <w:bottom w:val="nil"/>
              <w:right w:val="single" w:sz="4" w:space="0" w:color="auto"/>
            </w:tcBorders>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color w:val="000000"/>
                <w:sz w:val="18"/>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val="en-US" w:eastAsia="zh-CN" w:bidi="ar"/>
              </w:rPr>
              <w:t>5, 10, 15, 20, 25, 30</w:t>
            </w:r>
          </w:p>
        </w:tc>
        <w:tc>
          <w:tcPr>
            <w:tcW w:w="149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r>
      <w:tr w:rsidR="00396DDF" w:rsidRPr="00170508" w:rsidTr="00DB755A">
        <w:trPr>
          <w:jc w:val="center"/>
        </w:trPr>
        <w:tc>
          <w:tcPr>
            <w:tcW w:w="2062" w:type="dxa"/>
            <w:tcBorders>
              <w:top w:val="nil"/>
              <w:left w:val="single" w:sz="4" w:space="0" w:color="auto"/>
              <w:bottom w:val="single" w:sz="4" w:space="0" w:color="auto"/>
              <w:right w:val="single" w:sz="4" w:space="0" w:color="auto"/>
            </w:tcBorders>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val="en-US" w:eastAsia="zh-CN" w:bidi="ar"/>
              </w:rPr>
              <w:t>CA_n78C_BCS1</w:t>
            </w:r>
          </w:p>
        </w:tc>
        <w:tc>
          <w:tcPr>
            <w:tcW w:w="1496"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r>
      <w:tr w:rsidR="00396DDF" w:rsidRPr="00170508" w:rsidTr="00DB755A">
        <w:trPr>
          <w:jc w:val="center"/>
        </w:trPr>
        <w:tc>
          <w:tcPr>
            <w:tcW w:w="2062" w:type="dxa"/>
            <w:tcBorders>
              <w:top w:val="single" w:sz="4" w:space="0" w:color="auto"/>
              <w:left w:val="single" w:sz="4" w:space="0" w:color="auto"/>
              <w:bottom w:val="nil"/>
              <w:right w:val="single" w:sz="4" w:space="0" w:color="auto"/>
            </w:tcBorders>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CA_n3B-n26(2A)-n78A</w:t>
            </w:r>
          </w:p>
        </w:tc>
        <w:tc>
          <w:tcPr>
            <w:tcW w:w="1716" w:type="dxa"/>
            <w:tcBorders>
              <w:top w:val="single" w:sz="4" w:space="0" w:color="auto"/>
              <w:left w:val="single" w:sz="4" w:space="0" w:color="auto"/>
              <w:bottom w:val="nil"/>
              <w:right w:val="single" w:sz="4" w:space="0" w:color="auto"/>
            </w:tcBorders>
            <w:vAlign w:val="center"/>
          </w:tcPr>
          <w:p w:rsidR="00396DDF" w:rsidRPr="00170508" w:rsidRDefault="00396DDF" w:rsidP="00396DDF">
            <w:pPr>
              <w:keepNext/>
              <w:keepLines/>
              <w:overflowPunct w:val="0"/>
              <w:autoSpaceDE w:val="0"/>
              <w:autoSpaceDN w:val="0"/>
              <w:adjustRightInd w:val="0"/>
              <w:spacing w:after="0"/>
              <w:jc w:val="center"/>
              <w:textAlignment w:val="baseline"/>
              <w:rPr>
                <w:rFonts w:ascii="Arial" w:eastAsia="等线" w:hAnsi="Arial"/>
                <w:sz w:val="18"/>
                <w:vertAlign w:val="superscript"/>
                <w:lang w:val="en-US" w:eastAsia="zh-CN"/>
              </w:rPr>
            </w:pPr>
            <w:r w:rsidRPr="00170508">
              <w:rPr>
                <w:rFonts w:ascii="Arial" w:eastAsia="Yu Mincho" w:hAnsi="Arial"/>
                <w:sz w:val="18"/>
                <w:lang w:val="en-US"/>
              </w:rPr>
              <w:t>n78</w:t>
            </w:r>
            <w:r w:rsidRPr="00170508">
              <w:rPr>
                <w:rFonts w:ascii="Arial" w:eastAsia="Yu Mincho" w:hAnsi="Arial"/>
                <w:sz w:val="18"/>
                <w:vertAlign w:val="superscript"/>
                <w:lang w:val="en-US"/>
              </w:rPr>
              <w:t>7</w:t>
            </w:r>
            <w:r w:rsidRPr="00170508">
              <w:rPr>
                <w:rFonts w:ascii="Arial" w:eastAsia="等线" w:hAnsi="Arial" w:cs="Arial"/>
                <w:sz w:val="18"/>
                <w:vertAlign w:val="superscript"/>
                <w:lang w:val="en-US" w:eastAsia="zh-CN"/>
              </w:rPr>
              <w:t>,9</w:t>
            </w:r>
          </w:p>
          <w:p w:rsidR="00396DDF" w:rsidRPr="00170508" w:rsidRDefault="00396DDF" w:rsidP="00396DDF">
            <w:pPr>
              <w:keepNext/>
              <w:keepLines/>
              <w:overflowPunct w:val="0"/>
              <w:autoSpaceDE w:val="0"/>
              <w:autoSpaceDN w:val="0"/>
              <w:adjustRightInd w:val="0"/>
              <w:spacing w:after="0"/>
              <w:jc w:val="center"/>
              <w:textAlignment w:val="baseline"/>
              <w:rPr>
                <w:rFonts w:ascii="Arial" w:eastAsia="等线" w:hAnsi="Arial"/>
                <w:sz w:val="18"/>
                <w:szCs w:val="18"/>
                <w:lang w:val="en-US" w:eastAsia="zh-CN"/>
              </w:rPr>
            </w:pPr>
            <w:r w:rsidRPr="00170508">
              <w:rPr>
                <w:rFonts w:ascii="Arial" w:eastAsia="等线" w:hAnsi="Arial"/>
                <w:sz w:val="18"/>
                <w:szCs w:val="18"/>
                <w:lang w:val="en-US" w:eastAsia="zh-CN"/>
              </w:rPr>
              <w:t>CA_n3A-n26A</w:t>
            </w:r>
          </w:p>
          <w:p w:rsidR="00396DDF" w:rsidRPr="00170508" w:rsidRDefault="00396DDF" w:rsidP="00396DDF">
            <w:pPr>
              <w:keepNext/>
              <w:keepLines/>
              <w:overflowPunct w:val="0"/>
              <w:autoSpaceDE w:val="0"/>
              <w:autoSpaceDN w:val="0"/>
              <w:adjustRightInd w:val="0"/>
              <w:spacing w:after="0"/>
              <w:jc w:val="center"/>
              <w:textAlignment w:val="baseline"/>
              <w:rPr>
                <w:rFonts w:ascii="Arial" w:eastAsia="等线" w:hAnsi="Arial"/>
                <w:sz w:val="18"/>
                <w:szCs w:val="18"/>
                <w:lang w:val="en-US" w:eastAsia="zh-CN"/>
              </w:rPr>
            </w:pPr>
            <w:r w:rsidRPr="00170508">
              <w:rPr>
                <w:rFonts w:ascii="Arial" w:eastAsia="等线" w:hAnsi="Arial"/>
                <w:sz w:val="18"/>
                <w:szCs w:val="18"/>
                <w:lang w:val="en-US" w:eastAsia="zh-CN"/>
              </w:rPr>
              <w:t>CA_n3A-n78A</w:t>
            </w:r>
            <w:r w:rsidRPr="00170508">
              <w:rPr>
                <w:rFonts w:ascii="Arial" w:eastAsia="等线" w:hAnsi="Arial"/>
                <w:sz w:val="18"/>
                <w:vertAlign w:val="superscript"/>
                <w:lang w:val="en-US"/>
              </w:rPr>
              <w:t>7</w:t>
            </w:r>
            <w:r w:rsidRPr="00170508">
              <w:rPr>
                <w:rFonts w:ascii="Arial" w:eastAsia="等线" w:hAnsi="Arial" w:cs="Arial"/>
                <w:sz w:val="18"/>
                <w:vertAlign w:val="superscript"/>
                <w:lang w:val="fr-FR" w:eastAsia="zh-CN"/>
              </w:rPr>
              <w:t>,14</w:t>
            </w:r>
          </w:p>
          <w:p w:rsidR="00396DDF" w:rsidRPr="00170508" w:rsidRDefault="00396DDF" w:rsidP="00396DDF">
            <w:pPr>
              <w:keepNext/>
              <w:keepLines/>
              <w:overflowPunct w:val="0"/>
              <w:autoSpaceDE w:val="0"/>
              <w:autoSpaceDN w:val="0"/>
              <w:adjustRightInd w:val="0"/>
              <w:spacing w:after="0"/>
              <w:jc w:val="center"/>
              <w:textAlignment w:val="baseline"/>
              <w:rPr>
                <w:rFonts w:ascii="Arial" w:eastAsia="等线" w:hAnsi="Arial"/>
                <w:sz w:val="18"/>
                <w:szCs w:val="18"/>
                <w:lang w:val="en-US" w:eastAsia="zh-CN"/>
              </w:rPr>
            </w:pPr>
            <w:r w:rsidRPr="00170508">
              <w:rPr>
                <w:rFonts w:ascii="Arial" w:eastAsia="等线" w:hAnsi="Arial"/>
                <w:sz w:val="18"/>
                <w:szCs w:val="18"/>
                <w:lang w:val="en-US" w:eastAsia="zh-CN"/>
              </w:rPr>
              <w:t>CA_n26A-n78A</w:t>
            </w:r>
            <w:r w:rsidRPr="00170508">
              <w:rPr>
                <w:rFonts w:ascii="Arial" w:eastAsia="等线" w:hAnsi="Arial"/>
                <w:sz w:val="18"/>
                <w:vertAlign w:val="superscript"/>
                <w:lang w:val="en-US"/>
              </w:rPr>
              <w:t>7</w:t>
            </w:r>
            <w:r w:rsidRPr="00170508">
              <w:rPr>
                <w:rFonts w:ascii="Arial" w:eastAsia="等线" w:hAnsi="Arial" w:cs="Arial"/>
                <w:sz w:val="18"/>
                <w:vertAlign w:val="superscript"/>
                <w:lang w:val="fr-FR" w:eastAsia="zh-CN"/>
              </w:rPr>
              <w:t>,14</w:t>
            </w:r>
          </w:p>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fr-FR" w:eastAsia="zh-CN"/>
              </w:rPr>
              <w:t>CA_n26(2A)</w:t>
            </w: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color w:val="000000"/>
                <w:sz w:val="18"/>
                <w:szCs w:val="18"/>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MS Mincho" w:hAnsi="Arial"/>
                <w:sz w:val="18"/>
                <w:lang w:eastAsia="zh-CN"/>
              </w:rPr>
              <w:t>0</w:t>
            </w:r>
          </w:p>
        </w:tc>
      </w:tr>
      <w:tr w:rsidR="00396DDF" w:rsidRPr="00170508" w:rsidTr="00DB755A">
        <w:trPr>
          <w:jc w:val="center"/>
        </w:trPr>
        <w:tc>
          <w:tcPr>
            <w:tcW w:w="2062"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olor w:val="000000"/>
                <w:sz w:val="18"/>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color w:val="000000"/>
                <w:sz w:val="18"/>
                <w:szCs w:val="18"/>
                <w:lang w:eastAsia="zh-CN" w:bidi="ar"/>
              </w:rPr>
              <w:t>CA_n26(2A)_BCS0</w:t>
            </w:r>
          </w:p>
        </w:tc>
        <w:tc>
          <w:tcPr>
            <w:tcW w:w="149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r>
      <w:tr w:rsidR="00396DDF" w:rsidRPr="00170508" w:rsidTr="00DB755A">
        <w:trPr>
          <w:jc w:val="center"/>
        </w:trPr>
        <w:tc>
          <w:tcPr>
            <w:tcW w:w="2062"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rPr>
            </w:pPr>
            <w:r w:rsidRPr="00170508">
              <w:rPr>
                <w:rFonts w:ascii="Arial" w:hAnsi="Arial" w:cs="Arial"/>
                <w:sz w:val="18"/>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r>
      <w:tr w:rsidR="00396DDF" w:rsidRPr="00170508" w:rsidTr="00DB755A">
        <w:trPr>
          <w:jc w:val="center"/>
        </w:trPr>
        <w:tc>
          <w:tcPr>
            <w:tcW w:w="2062"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single" w:sz="4" w:space="0" w:color="auto"/>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szCs w:val="18"/>
                <w:lang w:val="en-US"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hAnsi="Arial" w:cs="Arial"/>
                <w:sz w:val="18"/>
                <w:szCs w:val="18"/>
                <w:lang w:eastAsia="zh-CN" w:bidi="ar"/>
              </w:rPr>
            </w:pPr>
            <w:r w:rsidRPr="00170508">
              <w:rPr>
                <w:rFonts w:ascii="Arial" w:eastAsia="等线" w:hAnsi="Arial" w:cs="Arial"/>
                <w:color w:val="000000"/>
                <w:sz w:val="18"/>
                <w:szCs w:val="18"/>
                <w:lang w:val="en-US" w:eastAsia="zh-CN" w:bidi="ar"/>
              </w:rPr>
              <w:t>CA_n3B_BCS1</w:t>
            </w:r>
          </w:p>
        </w:tc>
        <w:tc>
          <w:tcPr>
            <w:tcW w:w="1496" w:type="dxa"/>
            <w:tcBorders>
              <w:top w:val="single" w:sz="4" w:space="0" w:color="auto"/>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MS Mincho" w:hAnsi="Arial"/>
                <w:sz w:val="18"/>
                <w:lang w:val="en-US" w:eastAsia="zh-CN"/>
              </w:rPr>
              <w:t>1</w:t>
            </w:r>
          </w:p>
        </w:tc>
      </w:tr>
      <w:tr w:rsidR="00396DDF" w:rsidRPr="00170508" w:rsidTr="00DB755A">
        <w:trPr>
          <w:jc w:val="center"/>
        </w:trPr>
        <w:tc>
          <w:tcPr>
            <w:tcW w:w="2062"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color w:val="000000"/>
                <w:sz w:val="18"/>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hAnsi="Arial" w:cs="Arial"/>
                <w:sz w:val="18"/>
                <w:szCs w:val="18"/>
                <w:lang w:eastAsia="zh-CN" w:bidi="ar"/>
              </w:rPr>
            </w:pPr>
            <w:r w:rsidRPr="00170508">
              <w:rPr>
                <w:rFonts w:ascii="Arial" w:eastAsia="等线" w:hAnsi="Arial" w:cs="Arial"/>
                <w:color w:val="000000"/>
                <w:sz w:val="18"/>
                <w:szCs w:val="18"/>
                <w:lang w:val="en-US" w:eastAsia="zh-CN" w:bidi="ar"/>
              </w:rPr>
              <w:t>CA_n26(2A)_BCS0</w:t>
            </w:r>
          </w:p>
        </w:tc>
        <w:tc>
          <w:tcPr>
            <w:tcW w:w="149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r>
      <w:tr w:rsidR="00396DDF"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hAnsi="Arial" w:cs="Arial"/>
                <w:sz w:val="18"/>
                <w:szCs w:val="18"/>
                <w:lang w:eastAsia="zh-CN" w:bidi="ar"/>
              </w:rPr>
            </w:pPr>
            <w:r w:rsidRPr="00170508">
              <w:rPr>
                <w:rFonts w:ascii="Arial" w:eastAsia="等线" w:hAnsi="Arial" w:cs="Arial"/>
                <w:sz w:val="18"/>
                <w:szCs w:val="18"/>
                <w:lang w:val="en-US"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r>
      <w:tr w:rsidR="00396DDF"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CA_n3B-n26(2A)-n78(2A)</w:t>
            </w:r>
          </w:p>
        </w:tc>
        <w:tc>
          <w:tcPr>
            <w:tcW w:w="1716" w:type="dxa"/>
            <w:tcBorders>
              <w:top w:val="single" w:sz="4" w:space="0" w:color="auto"/>
              <w:left w:val="single" w:sz="4" w:space="0" w:color="auto"/>
              <w:bottom w:val="nil"/>
              <w:right w:val="single" w:sz="4" w:space="0" w:color="auto"/>
            </w:tcBorders>
            <w:vAlign w:val="center"/>
          </w:tcPr>
          <w:p w:rsidR="00396DDF" w:rsidRPr="00170508" w:rsidRDefault="00396DDF" w:rsidP="00396DDF">
            <w:pPr>
              <w:keepNext/>
              <w:keepLines/>
              <w:overflowPunct w:val="0"/>
              <w:autoSpaceDE w:val="0"/>
              <w:autoSpaceDN w:val="0"/>
              <w:adjustRightInd w:val="0"/>
              <w:spacing w:after="0"/>
              <w:jc w:val="center"/>
              <w:textAlignment w:val="baseline"/>
              <w:rPr>
                <w:rFonts w:ascii="Arial" w:eastAsia="等线" w:hAnsi="Arial"/>
                <w:sz w:val="18"/>
                <w:vertAlign w:val="superscript"/>
                <w:lang w:val="en-US" w:eastAsia="zh-CN"/>
              </w:rPr>
            </w:pPr>
            <w:r w:rsidRPr="00170508">
              <w:rPr>
                <w:rFonts w:ascii="Arial" w:eastAsia="Yu Mincho" w:hAnsi="Arial"/>
                <w:sz w:val="18"/>
                <w:lang w:val="en-US"/>
              </w:rPr>
              <w:t>n78</w:t>
            </w:r>
            <w:r w:rsidRPr="00170508">
              <w:rPr>
                <w:rFonts w:ascii="Arial" w:eastAsia="Yu Mincho" w:hAnsi="Arial"/>
                <w:sz w:val="18"/>
                <w:vertAlign w:val="superscript"/>
                <w:lang w:val="en-US"/>
              </w:rPr>
              <w:t>7</w:t>
            </w:r>
            <w:r w:rsidRPr="00170508">
              <w:rPr>
                <w:rFonts w:ascii="Arial" w:eastAsia="等线" w:hAnsi="Arial" w:cs="Arial"/>
                <w:sz w:val="18"/>
                <w:vertAlign w:val="superscript"/>
                <w:lang w:val="en-US" w:eastAsia="zh-CN"/>
              </w:rPr>
              <w:t>,9</w:t>
            </w:r>
          </w:p>
          <w:p w:rsidR="00396DDF" w:rsidRPr="00170508" w:rsidRDefault="00396DDF" w:rsidP="00396DDF">
            <w:pPr>
              <w:keepNext/>
              <w:keepLines/>
              <w:overflowPunct w:val="0"/>
              <w:autoSpaceDE w:val="0"/>
              <w:autoSpaceDN w:val="0"/>
              <w:adjustRightInd w:val="0"/>
              <w:spacing w:after="0"/>
              <w:jc w:val="center"/>
              <w:textAlignment w:val="baseline"/>
              <w:rPr>
                <w:rFonts w:ascii="Arial" w:eastAsia="等线" w:hAnsi="Arial"/>
                <w:sz w:val="18"/>
                <w:szCs w:val="18"/>
                <w:lang w:val="en-US" w:eastAsia="zh-CN"/>
              </w:rPr>
            </w:pPr>
            <w:r w:rsidRPr="00170508">
              <w:rPr>
                <w:rFonts w:ascii="Arial" w:eastAsia="等线" w:hAnsi="Arial"/>
                <w:sz w:val="18"/>
                <w:szCs w:val="18"/>
                <w:lang w:val="en-US" w:eastAsia="zh-CN"/>
              </w:rPr>
              <w:t>CA_n3A-n26A</w:t>
            </w:r>
          </w:p>
          <w:p w:rsidR="00396DDF" w:rsidRPr="00170508" w:rsidRDefault="00396DDF" w:rsidP="00396DDF">
            <w:pPr>
              <w:keepNext/>
              <w:keepLines/>
              <w:overflowPunct w:val="0"/>
              <w:autoSpaceDE w:val="0"/>
              <w:autoSpaceDN w:val="0"/>
              <w:adjustRightInd w:val="0"/>
              <w:spacing w:after="0"/>
              <w:jc w:val="center"/>
              <w:textAlignment w:val="baseline"/>
              <w:rPr>
                <w:rFonts w:ascii="Arial" w:eastAsia="等线" w:hAnsi="Arial"/>
                <w:sz w:val="18"/>
                <w:szCs w:val="18"/>
                <w:lang w:val="en-US" w:eastAsia="zh-CN"/>
              </w:rPr>
            </w:pPr>
            <w:r w:rsidRPr="00170508">
              <w:rPr>
                <w:rFonts w:ascii="Arial" w:eastAsia="等线" w:hAnsi="Arial"/>
                <w:sz w:val="18"/>
                <w:szCs w:val="18"/>
                <w:lang w:val="en-US" w:eastAsia="zh-CN"/>
              </w:rPr>
              <w:t>CA_n3A-n78A</w:t>
            </w:r>
            <w:r w:rsidRPr="00170508">
              <w:rPr>
                <w:rFonts w:ascii="Arial" w:eastAsia="等线" w:hAnsi="Arial"/>
                <w:sz w:val="18"/>
                <w:vertAlign w:val="superscript"/>
                <w:lang w:val="en-US"/>
              </w:rPr>
              <w:t>7</w:t>
            </w:r>
            <w:r w:rsidRPr="00170508">
              <w:rPr>
                <w:rFonts w:ascii="Arial" w:eastAsia="等线" w:hAnsi="Arial" w:cs="Arial"/>
                <w:sz w:val="18"/>
                <w:vertAlign w:val="superscript"/>
                <w:lang w:val="fr-FR" w:eastAsia="zh-CN"/>
              </w:rPr>
              <w:t>,14</w:t>
            </w:r>
          </w:p>
          <w:p w:rsidR="00396DDF" w:rsidRPr="00170508" w:rsidRDefault="00396DDF" w:rsidP="00396DDF">
            <w:pPr>
              <w:keepNext/>
              <w:keepLines/>
              <w:overflowPunct w:val="0"/>
              <w:autoSpaceDE w:val="0"/>
              <w:autoSpaceDN w:val="0"/>
              <w:adjustRightInd w:val="0"/>
              <w:spacing w:after="0"/>
              <w:jc w:val="center"/>
              <w:textAlignment w:val="baseline"/>
              <w:rPr>
                <w:rFonts w:ascii="Arial" w:eastAsia="等线" w:hAnsi="Arial"/>
                <w:sz w:val="18"/>
                <w:szCs w:val="18"/>
                <w:lang w:val="en-US" w:eastAsia="zh-CN"/>
              </w:rPr>
            </w:pPr>
            <w:r w:rsidRPr="00170508">
              <w:rPr>
                <w:rFonts w:ascii="Arial" w:eastAsia="等线" w:hAnsi="Arial"/>
                <w:sz w:val="18"/>
                <w:szCs w:val="18"/>
                <w:lang w:val="en-US" w:eastAsia="zh-CN"/>
              </w:rPr>
              <w:t>CA_n26A-n78A</w:t>
            </w:r>
            <w:r w:rsidRPr="00170508">
              <w:rPr>
                <w:rFonts w:ascii="Arial" w:eastAsia="等线" w:hAnsi="Arial"/>
                <w:sz w:val="18"/>
                <w:vertAlign w:val="superscript"/>
                <w:lang w:val="en-US"/>
              </w:rPr>
              <w:t>7</w:t>
            </w:r>
            <w:r w:rsidRPr="00170508">
              <w:rPr>
                <w:rFonts w:ascii="Arial" w:eastAsia="等线" w:hAnsi="Arial" w:cs="Arial"/>
                <w:sz w:val="18"/>
                <w:vertAlign w:val="superscript"/>
                <w:lang w:val="fr-FR" w:eastAsia="zh-CN"/>
              </w:rPr>
              <w:t>,14</w:t>
            </w:r>
          </w:p>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val="fr-FR" w:eastAsia="zh-CN"/>
              </w:rPr>
            </w:pPr>
            <w:r w:rsidRPr="00170508">
              <w:rPr>
                <w:rFonts w:ascii="Arial" w:eastAsia="等线" w:hAnsi="Arial"/>
                <w:sz w:val="18"/>
                <w:lang w:val="fr-FR" w:eastAsia="zh-CN"/>
              </w:rPr>
              <w:t>CA_n26(2A)</w:t>
            </w:r>
          </w:p>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bidi="ar"/>
              </w:rPr>
              <w:t>CA_n78(2A)</w:t>
            </w:r>
            <w:r w:rsidRPr="00170508">
              <w:rPr>
                <w:rFonts w:ascii="Arial" w:eastAsia="Yu Mincho" w:hAnsi="Arial"/>
                <w:sz w:val="18"/>
                <w:vertAlign w:val="superscript"/>
                <w:lang w:val="en-US"/>
              </w:rPr>
              <w:t>7</w:t>
            </w: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color w:val="000000"/>
                <w:sz w:val="18"/>
                <w:szCs w:val="18"/>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MS Mincho" w:hAnsi="Arial"/>
                <w:sz w:val="18"/>
                <w:lang w:eastAsia="zh-CN"/>
              </w:rPr>
              <w:t>0</w:t>
            </w:r>
          </w:p>
        </w:tc>
      </w:tr>
      <w:tr w:rsidR="00396DDF" w:rsidRPr="00170508" w:rsidTr="00DB755A">
        <w:trPr>
          <w:jc w:val="center"/>
        </w:trPr>
        <w:tc>
          <w:tcPr>
            <w:tcW w:w="2062"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olor w:val="000000"/>
                <w:sz w:val="18"/>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color w:val="000000"/>
                <w:sz w:val="18"/>
                <w:szCs w:val="18"/>
                <w:lang w:eastAsia="zh-CN" w:bidi="ar"/>
              </w:rPr>
              <w:t>CA_n26(2A)_BCS0</w:t>
            </w:r>
          </w:p>
        </w:tc>
        <w:tc>
          <w:tcPr>
            <w:tcW w:w="149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r>
      <w:tr w:rsidR="00396DDF" w:rsidRPr="00170508" w:rsidTr="00DB755A">
        <w:trPr>
          <w:jc w:val="center"/>
        </w:trPr>
        <w:tc>
          <w:tcPr>
            <w:tcW w:w="2062"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rPr>
            </w:pPr>
            <w:r w:rsidRPr="00170508">
              <w:rPr>
                <w:rFonts w:ascii="Arial" w:hAnsi="Arial" w:cs="Arial"/>
                <w:color w:val="000000"/>
                <w:sz w:val="18"/>
                <w:szCs w:val="18"/>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r>
      <w:tr w:rsidR="00396DDF" w:rsidRPr="00170508" w:rsidTr="00DB755A">
        <w:trPr>
          <w:jc w:val="center"/>
        </w:trPr>
        <w:tc>
          <w:tcPr>
            <w:tcW w:w="2062"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single" w:sz="4" w:space="0" w:color="auto"/>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szCs w:val="18"/>
                <w:lang w:val="en-US"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170508">
              <w:rPr>
                <w:rFonts w:ascii="Arial" w:eastAsia="等线" w:hAnsi="Arial" w:cs="Arial"/>
                <w:color w:val="000000"/>
                <w:sz w:val="18"/>
                <w:szCs w:val="18"/>
                <w:lang w:val="en-US" w:eastAsia="zh-CN" w:bidi="ar"/>
              </w:rPr>
              <w:t>CA_n3B_BCS1</w:t>
            </w:r>
          </w:p>
        </w:tc>
        <w:tc>
          <w:tcPr>
            <w:tcW w:w="1496" w:type="dxa"/>
            <w:tcBorders>
              <w:top w:val="single" w:sz="4" w:space="0" w:color="auto"/>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MS Mincho" w:hAnsi="Arial"/>
                <w:sz w:val="18"/>
                <w:lang w:val="en-US" w:eastAsia="zh-CN"/>
              </w:rPr>
              <w:t>1</w:t>
            </w:r>
          </w:p>
        </w:tc>
      </w:tr>
      <w:tr w:rsidR="00396DDF" w:rsidRPr="00170508" w:rsidTr="00DB755A">
        <w:trPr>
          <w:jc w:val="center"/>
        </w:trPr>
        <w:tc>
          <w:tcPr>
            <w:tcW w:w="2062"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color w:val="000000"/>
                <w:sz w:val="18"/>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170508">
              <w:rPr>
                <w:rFonts w:ascii="Arial" w:eastAsia="等线" w:hAnsi="Arial" w:cs="Arial"/>
                <w:color w:val="000000"/>
                <w:sz w:val="18"/>
                <w:szCs w:val="18"/>
                <w:lang w:val="en-US" w:eastAsia="zh-CN" w:bidi="ar"/>
              </w:rPr>
              <w:t>CA_n26(2A)_BCS0</w:t>
            </w:r>
          </w:p>
        </w:tc>
        <w:tc>
          <w:tcPr>
            <w:tcW w:w="149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r>
      <w:tr w:rsidR="00396DDF"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170508">
              <w:rPr>
                <w:rFonts w:ascii="Arial" w:eastAsia="等线" w:hAnsi="Arial" w:cs="Arial"/>
                <w:color w:val="000000"/>
                <w:sz w:val="18"/>
                <w:szCs w:val="18"/>
                <w:lang w:val="en-US" w:eastAsia="zh-CN" w:bidi="ar"/>
              </w:rPr>
              <w:t>CA_n78(2A)_BCS2</w:t>
            </w:r>
          </w:p>
        </w:tc>
        <w:tc>
          <w:tcPr>
            <w:tcW w:w="1496"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r>
      <w:tr w:rsidR="00396DDF"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CA_n3B-n26(2A)-n78C</w:t>
            </w:r>
          </w:p>
        </w:tc>
        <w:tc>
          <w:tcPr>
            <w:tcW w:w="1716" w:type="dxa"/>
            <w:tcBorders>
              <w:top w:val="single" w:sz="4" w:space="0" w:color="auto"/>
              <w:left w:val="single" w:sz="4" w:space="0" w:color="auto"/>
              <w:bottom w:val="nil"/>
              <w:right w:val="single" w:sz="4" w:space="0" w:color="auto"/>
            </w:tcBorders>
            <w:vAlign w:val="center"/>
          </w:tcPr>
          <w:p w:rsidR="00396DDF" w:rsidRPr="00170508" w:rsidRDefault="00396DDF" w:rsidP="00396DDF">
            <w:pPr>
              <w:keepNext/>
              <w:keepLines/>
              <w:overflowPunct w:val="0"/>
              <w:autoSpaceDE w:val="0"/>
              <w:autoSpaceDN w:val="0"/>
              <w:adjustRightInd w:val="0"/>
              <w:spacing w:after="0"/>
              <w:jc w:val="center"/>
              <w:textAlignment w:val="baseline"/>
              <w:rPr>
                <w:rFonts w:ascii="Arial" w:eastAsia="等线" w:hAnsi="Arial"/>
                <w:sz w:val="18"/>
                <w:vertAlign w:val="superscript"/>
                <w:lang w:val="en-US" w:eastAsia="zh-CN"/>
              </w:rPr>
            </w:pPr>
            <w:r w:rsidRPr="00170508">
              <w:rPr>
                <w:rFonts w:ascii="Arial" w:eastAsia="Yu Mincho" w:hAnsi="Arial"/>
                <w:sz w:val="18"/>
                <w:lang w:val="en-US"/>
              </w:rPr>
              <w:t>n78</w:t>
            </w:r>
            <w:r w:rsidRPr="00170508">
              <w:rPr>
                <w:rFonts w:ascii="Arial" w:eastAsia="Yu Mincho" w:hAnsi="Arial"/>
                <w:sz w:val="18"/>
                <w:vertAlign w:val="superscript"/>
                <w:lang w:val="en-US"/>
              </w:rPr>
              <w:t>7</w:t>
            </w:r>
            <w:r w:rsidRPr="00170508">
              <w:rPr>
                <w:rFonts w:ascii="Arial" w:eastAsia="等线" w:hAnsi="Arial" w:cs="Arial"/>
                <w:sz w:val="18"/>
                <w:vertAlign w:val="superscript"/>
                <w:lang w:val="en-US" w:eastAsia="zh-CN"/>
              </w:rPr>
              <w:t>,9</w:t>
            </w:r>
          </w:p>
          <w:p w:rsidR="00396DDF" w:rsidRPr="00170508" w:rsidRDefault="00396DDF" w:rsidP="00396DDF">
            <w:pPr>
              <w:keepNext/>
              <w:keepLines/>
              <w:overflowPunct w:val="0"/>
              <w:autoSpaceDE w:val="0"/>
              <w:autoSpaceDN w:val="0"/>
              <w:adjustRightInd w:val="0"/>
              <w:spacing w:after="0"/>
              <w:jc w:val="center"/>
              <w:textAlignment w:val="baseline"/>
              <w:rPr>
                <w:rFonts w:ascii="Arial" w:eastAsia="等线" w:hAnsi="Arial"/>
                <w:sz w:val="18"/>
                <w:szCs w:val="18"/>
                <w:lang w:val="en-US" w:eastAsia="zh-CN"/>
              </w:rPr>
            </w:pPr>
            <w:r w:rsidRPr="00170508">
              <w:rPr>
                <w:rFonts w:ascii="Arial" w:eastAsia="等线" w:hAnsi="Arial"/>
                <w:sz w:val="18"/>
                <w:szCs w:val="18"/>
                <w:lang w:val="en-US" w:eastAsia="zh-CN"/>
              </w:rPr>
              <w:t>CA_n3A-n26A</w:t>
            </w:r>
          </w:p>
          <w:p w:rsidR="00396DDF" w:rsidRPr="00170508" w:rsidRDefault="00396DDF" w:rsidP="00396DDF">
            <w:pPr>
              <w:keepNext/>
              <w:keepLines/>
              <w:overflowPunct w:val="0"/>
              <w:autoSpaceDE w:val="0"/>
              <w:autoSpaceDN w:val="0"/>
              <w:adjustRightInd w:val="0"/>
              <w:spacing w:after="0"/>
              <w:jc w:val="center"/>
              <w:textAlignment w:val="baseline"/>
              <w:rPr>
                <w:rFonts w:ascii="Arial" w:eastAsia="等线" w:hAnsi="Arial"/>
                <w:sz w:val="18"/>
                <w:szCs w:val="18"/>
                <w:lang w:val="en-US" w:eastAsia="zh-CN"/>
              </w:rPr>
            </w:pPr>
            <w:r w:rsidRPr="00170508">
              <w:rPr>
                <w:rFonts w:ascii="Arial" w:eastAsia="等线" w:hAnsi="Arial"/>
                <w:sz w:val="18"/>
                <w:szCs w:val="18"/>
                <w:lang w:val="en-US" w:eastAsia="zh-CN"/>
              </w:rPr>
              <w:t>CA_n3A-n78A</w:t>
            </w:r>
            <w:r w:rsidRPr="00170508">
              <w:rPr>
                <w:rFonts w:ascii="Arial" w:eastAsia="等线" w:hAnsi="Arial"/>
                <w:sz w:val="18"/>
                <w:vertAlign w:val="superscript"/>
                <w:lang w:val="en-US"/>
              </w:rPr>
              <w:t>7</w:t>
            </w:r>
            <w:r w:rsidRPr="00170508">
              <w:rPr>
                <w:rFonts w:ascii="Arial" w:eastAsia="等线" w:hAnsi="Arial" w:cs="Arial"/>
                <w:sz w:val="18"/>
                <w:vertAlign w:val="superscript"/>
                <w:lang w:val="fr-FR" w:eastAsia="zh-CN"/>
              </w:rPr>
              <w:t>,14</w:t>
            </w:r>
          </w:p>
          <w:p w:rsidR="00396DDF" w:rsidRPr="00170508" w:rsidRDefault="00396DDF" w:rsidP="00396DDF">
            <w:pPr>
              <w:keepNext/>
              <w:keepLines/>
              <w:overflowPunct w:val="0"/>
              <w:autoSpaceDE w:val="0"/>
              <w:autoSpaceDN w:val="0"/>
              <w:adjustRightInd w:val="0"/>
              <w:spacing w:after="0"/>
              <w:jc w:val="center"/>
              <w:textAlignment w:val="baseline"/>
              <w:rPr>
                <w:rFonts w:ascii="Arial" w:eastAsia="等线" w:hAnsi="Arial"/>
                <w:sz w:val="18"/>
                <w:szCs w:val="18"/>
                <w:lang w:val="en-US" w:eastAsia="zh-CN"/>
              </w:rPr>
            </w:pPr>
            <w:r w:rsidRPr="00170508">
              <w:rPr>
                <w:rFonts w:ascii="Arial" w:eastAsia="等线" w:hAnsi="Arial"/>
                <w:sz w:val="18"/>
                <w:szCs w:val="18"/>
                <w:lang w:val="en-US" w:eastAsia="zh-CN"/>
              </w:rPr>
              <w:t>CA_n26A-n78A</w:t>
            </w:r>
            <w:r w:rsidRPr="00170508">
              <w:rPr>
                <w:rFonts w:ascii="Arial" w:eastAsia="等线" w:hAnsi="Arial"/>
                <w:sz w:val="18"/>
                <w:vertAlign w:val="superscript"/>
                <w:lang w:val="en-US"/>
              </w:rPr>
              <w:t>7</w:t>
            </w:r>
            <w:r w:rsidRPr="00170508">
              <w:rPr>
                <w:rFonts w:ascii="Arial" w:eastAsia="等线" w:hAnsi="Arial" w:cs="Arial"/>
                <w:sz w:val="18"/>
                <w:vertAlign w:val="superscript"/>
                <w:lang w:val="fr-FR" w:eastAsia="zh-CN"/>
              </w:rPr>
              <w:t>,14</w:t>
            </w:r>
          </w:p>
          <w:p w:rsidR="00396DDF" w:rsidRPr="00170508" w:rsidRDefault="00396DDF" w:rsidP="00396DDF">
            <w:pPr>
              <w:keepNext/>
              <w:keepLines/>
              <w:overflowPunct w:val="0"/>
              <w:autoSpaceDE w:val="0"/>
              <w:autoSpaceDN w:val="0"/>
              <w:adjustRightInd w:val="0"/>
              <w:spacing w:after="0"/>
              <w:jc w:val="center"/>
              <w:textAlignment w:val="baseline"/>
              <w:rPr>
                <w:rFonts w:ascii="Arial" w:eastAsia="等线" w:hAnsi="Arial"/>
                <w:sz w:val="18"/>
                <w:szCs w:val="18"/>
                <w:lang w:val="en-US" w:eastAsia="zh-CN"/>
              </w:rPr>
            </w:pPr>
            <w:r w:rsidRPr="00170508">
              <w:rPr>
                <w:rFonts w:ascii="Arial" w:eastAsia="等线" w:hAnsi="Arial"/>
                <w:sz w:val="18"/>
                <w:szCs w:val="18"/>
                <w:lang w:val="en-US" w:eastAsia="zh-CN"/>
              </w:rPr>
              <w:t>CA_n26(2A)</w:t>
            </w:r>
          </w:p>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szCs w:val="18"/>
                <w:lang w:val="en-US" w:eastAsia="zh-CN"/>
              </w:rPr>
              <w:t>CA_n78C</w:t>
            </w:r>
            <w:r w:rsidRPr="00170508">
              <w:rPr>
                <w:rFonts w:ascii="Arial" w:eastAsia="等线" w:hAnsi="Arial" w:cs="Arial"/>
                <w:sz w:val="18"/>
                <w:szCs w:val="18"/>
                <w:vertAlign w:val="superscript"/>
                <w:lang w:val="es-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170508">
              <w:rPr>
                <w:rFonts w:ascii="Arial" w:eastAsia="等线" w:hAnsi="Arial" w:cs="Arial"/>
                <w:color w:val="000000"/>
                <w:sz w:val="18"/>
                <w:szCs w:val="18"/>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MS Mincho" w:hAnsi="Arial"/>
                <w:sz w:val="18"/>
                <w:lang w:eastAsia="zh-CN"/>
              </w:rPr>
              <w:t>0</w:t>
            </w:r>
          </w:p>
        </w:tc>
      </w:tr>
      <w:tr w:rsidR="00396DDF" w:rsidRPr="00170508" w:rsidTr="00DB755A">
        <w:trPr>
          <w:jc w:val="center"/>
        </w:trPr>
        <w:tc>
          <w:tcPr>
            <w:tcW w:w="2062"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color w:val="000000"/>
                <w:sz w:val="18"/>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170508">
              <w:rPr>
                <w:rFonts w:ascii="Arial" w:eastAsia="等线" w:hAnsi="Arial" w:cs="Arial"/>
                <w:color w:val="000000"/>
                <w:sz w:val="18"/>
                <w:szCs w:val="18"/>
                <w:lang w:eastAsia="zh-CN" w:bidi="ar"/>
              </w:rPr>
              <w:t>CA_n26(2A)_BCS0</w:t>
            </w:r>
          </w:p>
        </w:tc>
        <w:tc>
          <w:tcPr>
            <w:tcW w:w="149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r>
      <w:tr w:rsidR="00396DDF" w:rsidRPr="00170508" w:rsidTr="00DB755A">
        <w:trPr>
          <w:jc w:val="center"/>
        </w:trPr>
        <w:tc>
          <w:tcPr>
            <w:tcW w:w="2062"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170508">
              <w:rPr>
                <w:rFonts w:ascii="Arial" w:eastAsia="等线" w:hAnsi="Arial" w:cs="Arial"/>
                <w:color w:val="000000"/>
                <w:sz w:val="18"/>
                <w:szCs w:val="18"/>
                <w:lang w:eastAsia="zh-CN" w:bidi="ar"/>
              </w:rPr>
              <w:t>CA_n78C_BCS0</w:t>
            </w:r>
          </w:p>
        </w:tc>
        <w:tc>
          <w:tcPr>
            <w:tcW w:w="1496"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r>
      <w:tr w:rsidR="00396DDF" w:rsidRPr="00170508" w:rsidTr="00DB755A">
        <w:trPr>
          <w:jc w:val="center"/>
        </w:trPr>
        <w:tc>
          <w:tcPr>
            <w:tcW w:w="2062"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single" w:sz="4" w:space="0" w:color="auto"/>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szCs w:val="18"/>
                <w:lang w:val="en-US"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val="en-US" w:eastAsia="zh-CN" w:bidi="ar"/>
              </w:rPr>
              <w:t>CA_n3B_BCS1</w:t>
            </w:r>
          </w:p>
        </w:tc>
        <w:tc>
          <w:tcPr>
            <w:tcW w:w="1496" w:type="dxa"/>
            <w:tcBorders>
              <w:top w:val="single" w:sz="4" w:space="0" w:color="auto"/>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MS Mincho" w:hAnsi="Arial"/>
                <w:sz w:val="18"/>
                <w:lang w:val="en-US" w:eastAsia="zh-CN"/>
              </w:rPr>
              <w:t>1</w:t>
            </w:r>
          </w:p>
        </w:tc>
      </w:tr>
      <w:tr w:rsidR="00396DDF" w:rsidRPr="00170508" w:rsidTr="00DB755A">
        <w:trPr>
          <w:jc w:val="center"/>
        </w:trPr>
        <w:tc>
          <w:tcPr>
            <w:tcW w:w="2062"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color w:val="000000"/>
                <w:sz w:val="18"/>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val="en-US" w:eastAsia="zh-CN" w:bidi="ar"/>
              </w:rPr>
              <w:t>CA_n26(2A)_BCS0</w:t>
            </w:r>
          </w:p>
        </w:tc>
        <w:tc>
          <w:tcPr>
            <w:tcW w:w="149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r>
      <w:tr w:rsidR="00396DDF"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val="en-US" w:eastAsia="zh-CN" w:bidi="ar"/>
              </w:rPr>
              <w:t>CA_n78C_BCS1</w:t>
            </w:r>
          </w:p>
        </w:tc>
        <w:tc>
          <w:tcPr>
            <w:tcW w:w="1496"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r>
      <w:tr w:rsidR="00396DDF"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sz w:val="18"/>
                <w:lang w:eastAsia="zh-CN"/>
              </w:rPr>
              <w:t>CA</w:t>
            </w:r>
            <w:r w:rsidRPr="00170508">
              <w:rPr>
                <w:rFonts w:ascii="Arial" w:eastAsia="等线" w:hAnsi="Arial"/>
                <w:sz w:val="18"/>
              </w:rPr>
              <w:t>_</w:t>
            </w:r>
            <w:r w:rsidRPr="00170508">
              <w:rPr>
                <w:rFonts w:ascii="Arial" w:eastAsia="等线" w:hAnsi="Arial" w:hint="eastAsia"/>
                <w:sz w:val="18"/>
                <w:lang w:eastAsia="zh-CN"/>
              </w:rPr>
              <w:t>n</w:t>
            </w:r>
            <w:r w:rsidRPr="00170508">
              <w:rPr>
                <w:rFonts w:ascii="Arial" w:eastAsia="等线" w:hAnsi="Arial"/>
                <w:sz w:val="18"/>
                <w:lang w:eastAsia="zh-CN"/>
              </w:rPr>
              <w:t>3</w:t>
            </w:r>
            <w:r w:rsidRPr="00170508">
              <w:rPr>
                <w:rFonts w:ascii="Arial" w:eastAsia="等线" w:hAnsi="Arial"/>
                <w:sz w:val="18"/>
              </w:rPr>
              <w:t>A-</w:t>
            </w:r>
            <w:r w:rsidRPr="00170508">
              <w:rPr>
                <w:rFonts w:ascii="Arial" w:eastAsia="等线" w:hAnsi="Arial" w:hint="eastAsia"/>
                <w:sz w:val="18"/>
                <w:lang w:eastAsia="zh-CN"/>
              </w:rPr>
              <w:t>n</w:t>
            </w:r>
            <w:r w:rsidRPr="00170508">
              <w:rPr>
                <w:rFonts w:ascii="Arial" w:eastAsia="等线" w:hAnsi="Arial"/>
                <w:sz w:val="18"/>
                <w:lang w:eastAsia="zh-CN"/>
              </w:rPr>
              <w:t>28</w:t>
            </w:r>
            <w:r w:rsidRPr="00170508">
              <w:rPr>
                <w:rFonts w:ascii="Arial" w:eastAsia="等线" w:hAnsi="Arial"/>
                <w:sz w:val="18"/>
              </w:rPr>
              <w:t>A</w:t>
            </w:r>
            <w:r w:rsidRPr="00170508">
              <w:rPr>
                <w:rFonts w:ascii="Arial" w:hAnsi="Arial" w:hint="eastAsia"/>
                <w:sz w:val="18"/>
                <w:lang w:eastAsia="zh-CN"/>
              </w:rPr>
              <w:t>-n</w:t>
            </w:r>
            <w:r w:rsidRPr="00170508">
              <w:rPr>
                <w:rFonts w:ascii="Arial" w:hAnsi="Arial"/>
                <w:sz w:val="18"/>
                <w:lang w:eastAsia="zh-CN"/>
              </w:rPr>
              <w:t>38</w:t>
            </w:r>
            <w:r w:rsidRPr="00170508">
              <w:rPr>
                <w:rFonts w:ascii="Arial" w:hAnsi="Arial" w:hint="eastAsia"/>
                <w:sz w:val="18"/>
                <w:lang w:eastAsia="zh-CN"/>
              </w:rPr>
              <w:t>A</w:t>
            </w:r>
          </w:p>
        </w:tc>
        <w:tc>
          <w:tcPr>
            <w:tcW w:w="1716" w:type="dxa"/>
            <w:tcBorders>
              <w:top w:val="single" w:sz="4" w:space="0" w:color="auto"/>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sz w:val="18"/>
                <w:lang w:eastAsia="zh-CN"/>
              </w:rPr>
              <w:t>n</w:t>
            </w:r>
            <w:r w:rsidRPr="00170508">
              <w:rPr>
                <w:rFonts w:ascii="Arial" w:eastAsia="等线" w:hAnsi="Arial"/>
                <w:sz w:val="18"/>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sz w:val="18"/>
              </w:rPr>
              <w:t xml:space="preserve">5, </w:t>
            </w:r>
            <w:r w:rsidRPr="00170508">
              <w:rPr>
                <w:rFonts w:ascii="Arial" w:eastAsia="等线" w:hAnsi="Arial" w:hint="eastAsia"/>
                <w:sz w:val="18"/>
              </w:rPr>
              <w:t>1</w:t>
            </w:r>
            <w:r w:rsidRPr="00170508">
              <w:rPr>
                <w:rFonts w:ascii="Arial" w:eastAsia="等线" w:hAnsi="Arial"/>
                <w:sz w:val="18"/>
              </w:rPr>
              <w:t>0, 15, 20, 30, 40, 50</w:t>
            </w:r>
          </w:p>
        </w:tc>
        <w:tc>
          <w:tcPr>
            <w:tcW w:w="1496" w:type="dxa"/>
            <w:tcBorders>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0</w:t>
            </w:r>
          </w:p>
        </w:tc>
      </w:tr>
      <w:tr w:rsidR="00396DDF" w:rsidRPr="00170508" w:rsidTr="00DB755A">
        <w:trPr>
          <w:jc w:val="center"/>
        </w:trPr>
        <w:tc>
          <w:tcPr>
            <w:tcW w:w="2062"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sz w:val="18"/>
                <w:lang w:eastAsia="zh-CN"/>
              </w:rPr>
              <w:t>n</w:t>
            </w:r>
            <w:r w:rsidRPr="00170508">
              <w:rPr>
                <w:rFonts w:ascii="Arial" w:eastAsia="等线" w:hAnsi="Arial"/>
                <w:sz w:val="18"/>
                <w:lang w:eastAsia="zh-CN"/>
              </w:rPr>
              <w:t>28</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sz w:val="18"/>
              </w:rPr>
              <w:t xml:space="preserve">5, </w:t>
            </w:r>
            <w:r w:rsidRPr="00170508">
              <w:rPr>
                <w:rFonts w:ascii="Arial" w:eastAsia="等线" w:hAnsi="Arial" w:hint="eastAsia"/>
                <w:sz w:val="18"/>
              </w:rPr>
              <w:t>1</w:t>
            </w:r>
            <w:r w:rsidRPr="00170508">
              <w:rPr>
                <w:rFonts w:ascii="Arial" w:eastAsia="等线" w:hAnsi="Arial"/>
                <w:sz w:val="18"/>
              </w:rPr>
              <w:t>0, 15, 20</w:t>
            </w:r>
          </w:p>
        </w:tc>
        <w:tc>
          <w:tcPr>
            <w:tcW w:w="149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r>
      <w:tr w:rsidR="00396DDF"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sz w:val="18"/>
                <w:lang w:eastAsia="zh-CN"/>
              </w:rPr>
              <w:t>n</w:t>
            </w:r>
            <w:r w:rsidRPr="00170508">
              <w:rPr>
                <w:rFonts w:ascii="Arial" w:eastAsia="等线" w:hAnsi="Arial"/>
                <w:sz w:val="18"/>
                <w:lang w:eastAsia="zh-CN"/>
              </w:rPr>
              <w:t>38</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sz w:val="18"/>
              </w:rPr>
              <w:t xml:space="preserve">5, </w:t>
            </w:r>
            <w:r w:rsidRPr="00170508">
              <w:rPr>
                <w:rFonts w:ascii="Arial" w:eastAsia="等线" w:hAnsi="Arial" w:hint="eastAsia"/>
                <w:sz w:val="18"/>
              </w:rPr>
              <w:t>1</w:t>
            </w:r>
            <w:r w:rsidRPr="00170508">
              <w:rPr>
                <w:rFonts w:ascii="Arial" w:eastAsia="等线" w:hAnsi="Arial"/>
                <w:sz w:val="18"/>
              </w:rPr>
              <w:t>0, 15, 20, 30, 40</w:t>
            </w:r>
          </w:p>
        </w:tc>
        <w:tc>
          <w:tcPr>
            <w:tcW w:w="1496"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r>
      <w:tr w:rsidR="00396DDF"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MS Mincho" w:hAnsi="Arial"/>
                <w:sz w:val="18"/>
                <w:lang w:eastAsia="zh-CN"/>
              </w:rPr>
            </w:pPr>
            <w:r w:rsidRPr="00170508">
              <w:rPr>
                <w:rFonts w:ascii="Arial" w:eastAsia="等线" w:hAnsi="Arial" w:hint="eastAsia"/>
                <w:sz w:val="18"/>
                <w:szCs w:val="18"/>
                <w:lang w:eastAsia="zh-CN"/>
              </w:rPr>
              <w:t>CA</w:t>
            </w:r>
            <w:r w:rsidRPr="00170508">
              <w:rPr>
                <w:rFonts w:ascii="Arial" w:eastAsia="等线" w:hAnsi="Arial"/>
                <w:sz w:val="18"/>
                <w:szCs w:val="18"/>
              </w:rPr>
              <w:t>_</w:t>
            </w:r>
            <w:r w:rsidRPr="00170508">
              <w:rPr>
                <w:rFonts w:ascii="Arial" w:eastAsia="等线" w:hAnsi="Arial" w:hint="eastAsia"/>
                <w:sz w:val="18"/>
                <w:szCs w:val="18"/>
                <w:lang w:eastAsia="zh-CN"/>
              </w:rPr>
              <w:t>n</w:t>
            </w:r>
            <w:r w:rsidRPr="00170508">
              <w:rPr>
                <w:rFonts w:ascii="Arial" w:eastAsia="等线" w:hAnsi="Arial"/>
                <w:sz w:val="18"/>
                <w:szCs w:val="18"/>
                <w:lang w:eastAsia="zh-CN"/>
              </w:rPr>
              <w:t>3</w:t>
            </w:r>
            <w:r w:rsidRPr="00170508">
              <w:rPr>
                <w:rFonts w:ascii="Arial" w:eastAsia="等线" w:hAnsi="Arial"/>
                <w:sz w:val="18"/>
                <w:szCs w:val="18"/>
                <w:lang w:eastAsia="ja-JP"/>
              </w:rPr>
              <w:t>A-</w:t>
            </w:r>
            <w:r w:rsidRPr="00170508">
              <w:rPr>
                <w:rFonts w:ascii="Arial" w:eastAsia="等线" w:hAnsi="Arial" w:hint="eastAsia"/>
                <w:sz w:val="18"/>
                <w:szCs w:val="18"/>
                <w:lang w:eastAsia="zh-CN"/>
              </w:rPr>
              <w:t>n</w:t>
            </w:r>
            <w:r w:rsidRPr="00170508">
              <w:rPr>
                <w:rFonts w:ascii="Arial" w:eastAsia="等线" w:hAnsi="Arial"/>
                <w:sz w:val="18"/>
                <w:szCs w:val="18"/>
                <w:lang w:eastAsia="zh-CN"/>
              </w:rPr>
              <w:t>28</w:t>
            </w:r>
            <w:r w:rsidRPr="00170508">
              <w:rPr>
                <w:rFonts w:ascii="Arial" w:eastAsia="等线" w:hAnsi="Arial"/>
                <w:sz w:val="18"/>
                <w:szCs w:val="18"/>
                <w:lang w:eastAsia="ja-JP"/>
              </w:rPr>
              <w:t>A</w:t>
            </w:r>
            <w:r w:rsidRPr="00170508">
              <w:rPr>
                <w:rFonts w:ascii="Arial" w:eastAsia="等线" w:hAnsi="Arial" w:hint="eastAsia"/>
                <w:sz w:val="18"/>
                <w:szCs w:val="18"/>
                <w:lang w:eastAsia="zh-CN"/>
              </w:rPr>
              <w:t>-n</w:t>
            </w:r>
            <w:r w:rsidRPr="00170508">
              <w:rPr>
                <w:rFonts w:ascii="Arial" w:eastAsia="等线" w:hAnsi="Arial"/>
                <w:sz w:val="18"/>
                <w:szCs w:val="18"/>
                <w:lang w:eastAsia="zh-CN"/>
              </w:rPr>
              <w:t>40</w:t>
            </w:r>
            <w:r w:rsidRPr="00170508">
              <w:rPr>
                <w:rFonts w:ascii="Arial" w:eastAsia="等线" w:hAnsi="Arial" w:hint="eastAsia"/>
                <w:sz w:val="18"/>
                <w:szCs w:val="18"/>
                <w:lang w:eastAsia="zh-CN"/>
              </w:rPr>
              <w:t>A</w:t>
            </w:r>
          </w:p>
        </w:tc>
        <w:tc>
          <w:tcPr>
            <w:tcW w:w="1716" w:type="dxa"/>
            <w:tcBorders>
              <w:top w:val="single" w:sz="4" w:space="0" w:color="auto"/>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eastAsia="zh-CN"/>
              </w:rPr>
              <w:t>CA_n3A-n28A</w:t>
            </w:r>
          </w:p>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eastAsia="zh-CN"/>
              </w:rPr>
              <w:t>CA_n3A-n40A</w:t>
            </w:r>
          </w:p>
          <w:p w:rsidR="00396DDF" w:rsidRPr="00170508" w:rsidRDefault="00396DDF" w:rsidP="00396DDF">
            <w:pPr>
              <w:overflowPunct w:val="0"/>
              <w:autoSpaceDE w:val="0"/>
              <w:autoSpaceDN w:val="0"/>
              <w:adjustRightInd w:val="0"/>
              <w:spacing w:after="0"/>
              <w:jc w:val="center"/>
              <w:textAlignment w:val="baseline"/>
              <w:rPr>
                <w:rFonts w:ascii="Arial" w:eastAsia="MS Mincho" w:hAnsi="Arial"/>
                <w:sz w:val="18"/>
                <w:lang w:eastAsia="zh-CN"/>
              </w:rPr>
            </w:pPr>
            <w:r w:rsidRPr="00170508">
              <w:rPr>
                <w:rFonts w:ascii="Arial" w:eastAsia="等线" w:hAnsi="Arial"/>
                <w:sz w:val="18"/>
                <w:szCs w:val="18"/>
                <w:lang w:eastAsia="zh-CN"/>
              </w:rPr>
              <w:t>CA_n28A-n40A</w:t>
            </w: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MS Mincho" w:hAnsi="Arial"/>
                <w:sz w:val="18"/>
                <w:lang w:eastAsia="zh-CN"/>
              </w:rPr>
            </w:pPr>
            <w:r w:rsidRPr="00170508">
              <w:rPr>
                <w:rFonts w:ascii="Arial" w:eastAsia="等线" w:hAnsi="Arial" w:hint="eastAsia"/>
                <w:sz w:val="18"/>
                <w:szCs w:val="18"/>
                <w:lang w:eastAsia="zh-CN"/>
              </w:rPr>
              <w:t>n</w:t>
            </w:r>
            <w:r w:rsidRPr="00170508">
              <w:rPr>
                <w:rFonts w:ascii="Arial" w:eastAsia="等线" w:hAnsi="Arial"/>
                <w:sz w:val="18"/>
                <w:szCs w:val="18"/>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MS Mincho" w:hAnsi="Arial"/>
                <w:sz w:val="18"/>
                <w:lang w:eastAsia="zh-CN"/>
              </w:rPr>
            </w:pPr>
            <w:r w:rsidRPr="00170508">
              <w:rPr>
                <w:rFonts w:ascii="Arial" w:eastAsia="等线" w:hAnsi="Arial" w:hint="eastAsia"/>
                <w:sz w:val="18"/>
                <w:szCs w:val="18"/>
                <w:lang w:eastAsia="zh-CN"/>
              </w:rPr>
              <w:t>0</w:t>
            </w:r>
          </w:p>
        </w:tc>
      </w:tr>
      <w:tr w:rsidR="00396DDF" w:rsidRPr="00170508" w:rsidTr="00DB755A">
        <w:trPr>
          <w:jc w:val="center"/>
        </w:trPr>
        <w:tc>
          <w:tcPr>
            <w:tcW w:w="2062"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MS Mincho" w:hAnsi="Arial"/>
                <w:sz w:val="18"/>
                <w:lang w:eastAsia="zh-CN"/>
              </w:rPr>
            </w:pPr>
          </w:p>
        </w:tc>
        <w:tc>
          <w:tcPr>
            <w:tcW w:w="171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MS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MS Mincho" w:hAnsi="Arial"/>
                <w:sz w:val="18"/>
                <w:lang w:eastAsia="zh-CN"/>
              </w:rPr>
            </w:pPr>
            <w:r w:rsidRPr="00170508">
              <w:rPr>
                <w:rFonts w:ascii="Arial" w:eastAsia="等线" w:hAnsi="Arial" w:hint="eastAsia"/>
                <w:sz w:val="18"/>
                <w:szCs w:val="18"/>
                <w:lang w:eastAsia="zh-CN"/>
              </w:rPr>
              <w:t>n</w:t>
            </w:r>
            <w:r w:rsidRPr="00170508">
              <w:rPr>
                <w:rFonts w:ascii="Arial" w:eastAsia="等线" w:hAnsi="Arial"/>
                <w:sz w:val="18"/>
                <w:szCs w:val="18"/>
                <w:lang w:eastAsia="zh-CN"/>
              </w:rPr>
              <w:t>28</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sz w:val="18"/>
                <w:szCs w:val="18"/>
                <w:lang w:eastAsia="zh-CN" w:bidi="ar"/>
              </w:rPr>
              <w:t>5, 10</w:t>
            </w:r>
          </w:p>
        </w:tc>
        <w:tc>
          <w:tcPr>
            <w:tcW w:w="149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MS Mincho" w:hAnsi="Arial"/>
                <w:sz w:val="18"/>
                <w:lang w:eastAsia="zh-CN"/>
              </w:rPr>
            </w:pPr>
          </w:p>
        </w:tc>
      </w:tr>
      <w:tr w:rsidR="00396DDF" w:rsidRPr="00170508" w:rsidTr="00DB755A">
        <w:trPr>
          <w:jc w:val="center"/>
        </w:trPr>
        <w:tc>
          <w:tcPr>
            <w:tcW w:w="2062"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MS Mincho" w:hAnsi="Arial"/>
                <w:sz w:val="18"/>
                <w:lang w:eastAsia="zh-CN"/>
              </w:rPr>
            </w:pPr>
          </w:p>
        </w:tc>
        <w:tc>
          <w:tcPr>
            <w:tcW w:w="171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MS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MS Mincho" w:hAnsi="Arial"/>
                <w:sz w:val="18"/>
                <w:lang w:eastAsia="zh-CN"/>
              </w:rPr>
            </w:pPr>
            <w:r w:rsidRPr="00170508">
              <w:rPr>
                <w:rFonts w:ascii="Arial" w:eastAsia="等线" w:hAnsi="Arial" w:hint="eastAsia"/>
                <w:sz w:val="18"/>
                <w:szCs w:val="18"/>
                <w:lang w:eastAsia="zh-CN"/>
              </w:rPr>
              <w:t>n</w:t>
            </w:r>
            <w:r w:rsidRPr="00170508">
              <w:rPr>
                <w:rFonts w:ascii="Arial" w:eastAsia="等线" w:hAnsi="Arial"/>
                <w:sz w:val="18"/>
                <w:szCs w:val="18"/>
                <w:lang w:eastAsia="zh-CN"/>
              </w:rPr>
              <w:t>40</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sz w:val="18"/>
                <w:szCs w:val="18"/>
                <w:lang w:eastAsia="zh-CN" w:bidi="ar"/>
              </w:rPr>
              <w:t>20, 40</w:t>
            </w:r>
          </w:p>
        </w:tc>
        <w:tc>
          <w:tcPr>
            <w:tcW w:w="1496"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MS Mincho" w:hAnsi="Arial"/>
                <w:sz w:val="18"/>
                <w:lang w:eastAsia="zh-CN"/>
              </w:rPr>
            </w:pPr>
          </w:p>
        </w:tc>
      </w:tr>
      <w:tr w:rsidR="00396DDF" w:rsidRPr="00170508" w:rsidTr="00DB755A">
        <w:trPr>
          <w:jc w:val="center"/>
        </w:trPr>
        <w:tc>
          <w:tcPr>
            <w:tcW w:w="2062"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sz w:val="18"/>
              </w:rPr>
            </w:pPr>
          </w:p>
        </w:tc>
        <w:tc>
          <w:tcPr>
            <w:tcW w:w="171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sz w:val="18"/>
              </w:rPr>
            </w:pPr>
            <w:r w:rsidRPr="00170508">
              <w:rPr>
                <w:rFonts w:ascii="Arial" w:eastAsia="等线" w:hAnsi="Arial" w:cs="Arial"/>
                <w:sz w:val="18"/>
                <w:szCs w:val="18"/>
                <w:lang w:eastAsia="zh-CN" w:bidi="ar"/>
              </w:rPr>
              <w:t>n3</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sz w:val="18"/>
                <w:szCs w:val="18"/>
                <w:lang w:eastAsia="zh-CN" w:bidi="ar"/>
              </w:rPr>
              <w:t>5, 10, 15, 20, 25, 30, 35,40</w:t>
            </w:r>
          </w:p>
        </w:tc>
        <w:tc>
          <w:tcPr>
            <w:tcW w:w="1496" w:type="dxa"/>
            <w:tcBorders>
              <w:top w:val="single" w:sz="4" w:space="0" w:color="auto"/>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szCs w:val="18"/>
                <w:lang w:eastAsia="zh-CN"/>
              </w:rPr>
              <w:t>1</w:t>
            </w:r>
          </w:p>
        </w:tc>
      </w:tr>
      <w:tr w:rsidR="00396DDF" w:rsidRPr="00170508" w:rsidTr="00DB755A">
        <w:trPr>
          <w:jc w:val="center"/>
        </w:trPr>
        <w:tc>
          <w:tcPr>
            <w:tcW w:w="2062"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sz w:val="18"/>
              </w:rPr>
            </w:pPr>
          </w:p>
        </w:tc>
        <w:tc>
          <w:tcPr>
            <w:tcW w:w="171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sz w:val="18"/>
              </w:rPr>
            </w:pPr>
            <w:r w:rsidRPr="00170508">
              <w:rPr>
                <w:rFonts w:ascii="Arial" w:eastAsia="等线" w:hAnsi="Arial" w:cs="Arial"/>
                <w:sz w:val="18"/>
                <w:szCs w:val="18"/>
                <w:lang w:eastAsia="zh-CN" w:bidi="ar"/>
              </w:rPr>
              <w:t>n28</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sz w:val="18"/>
                <w:szCs w:val="18"/>
                <w:lang w:eastAsia="zh-CN" w:bidi="ar"/>
              </w:rPr>
              <w:t>5, 10, 15, 20, 25, 30</w:t>
            </w:r>
          </w:p>
        </w:tc>
        <w:tc>
          <w:tcPr>
            <w:tcW w:w="149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rPr>
            </w:pPr>
          </w:p>
        </w:tc>
      </w:tr>
      <w:tr w:rsidR="00396DDF" w:rsidRPr="00170508" w:rsidTr="00DB755A">
        <w:trPr>
          <w:jc w:val="center"/>
        </w:trPr>
        <w:tc>
          <w:tcPr>
            <w:tcW w:w="2062"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sz w:val="18"/>
              </w:rPr>
            </w:pPr>
          </w:p>
        </w:tc>
        <w:tc>
          <w:tcPr>
            <w:tcW w:w="171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sz w:val="18"/>
              </w:rPr>
            </w:pPr>
            <w:r w:rsidRPr="00170508">
              <w:rPr>
                <w:rFonts w:ascii="Arial" w:eastAsia="等线" w:hAnsi="Arial" w:cs="Arial"/>
                <w:sz w:val="18"/>
                <w:szCs w:val="18"/>
                <w:lang w:eastAsia="zh-CN" w:bidi="ar"/>
              </w:rPr>
              <w:t>n40</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sz w:val="18"/>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rPr>
            </w:pPr>
          </w:p>
        </w:tc>
      </w:tr>
      <w:tr w:rsidR="00396DDF" w:rsidRPr="00170508" w:rsidTr="00DB755A">
        <w:trPr>
          <w:jc w:val="center"/>
        </w:trPr>
        <w:tc>
          <w:tcPr>
            <w:tcW w:w="2062"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sz w:val="18"/>
              </w:rPr>
            </w:pPr>
          </w:p>
        </w:tc>
        <w:tc>
          <w:tcPr>
            <w:tcW w:w="171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sz w:val="18"/>
                <w:szCs w:val="18"/>
                <w:lang w:eastAsia="zh-CN" w:bidi="ar"/>
              </w:rPr>
            </w:pPr>
            <w:r w:rsidRPr="00170508">
              <w:rPr>
                <w:rFonts w:ascii="Arial" w:eastAsia="等线" w:hAnsi="Arial" w:cs="Arial"/>
                <w:sz w:val="18"/>
                <w:szCs w:val="18"/>
                <w:lang w:val="en-US" w:eastAsia="zh-CN" w:bidi="ar"/>
              </w:rPr>
              <w:t>n3</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sz w:val="18"/>
                <w:szCs w:val="18"/>
                <w:lang w:eastAsia="zh-CN" w:bidi="ar"/>
              </w:rPr>
            </w:pPr>
            <w:r w:rsidRPr="00170508">
              <w:rPr>
                <w:rFonts w:ascii="Arial" w:eastAsia="等线" w:hAnsi="Arial" w:cs="Arial"/>
                <w:color w:val="000000"/>
                <w:sz w:val="18"/>
                <w:szCs w:val="18"/>
              </w:rPr>
              <w:t>n</w:t>
            </w:r>
            <w:r w:rsidRPr="00170508">
              <w:rPr>
                <w:rFonts w:ascii="Arial" w:eastAsia="等线" w:hAnsi="Arial" w:cs="Arial"/>
                <w:sz w:val="18"/>
                <w:szCs w:val="18"/>
                <w:lang w:eastAsia="zh-CN"/>
              </w:rPr>
              <w:t>3</w:t>
            </w:r>
            <w:r w:rsidRPr="00170508">
              <w:rPr>
                <w:rFonts w:ascii="Arial" w:eastAsia="等线" w:hAnsi="Arial" w:cs="Arial"/>
                <w:color w:val="000000"/>
                <w:sz w:val="18"/>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lang w:val="en-US" w:eastAsia="zh-CN"/>
              </w:rPr>
              <w:t>4 and 5</w:t>
            </w:r>
          </w:p>
        </w:tc>
      </w:tr>
      <w:tr w:rsidR="00396DDF" w:rsidRPr="00170508" w:rsidTr="00DB755A">
        <w:trPr>
          <w:jc w:val="center"/>
        </w:trPr>
        <w:tc>
          <w:tcPr>
            <w:tcW w:w="2062"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sz w:val="18"/>
              </w:rPr>
            </w:pPr>
          </w:p>
        </w:tc>
        <w:tc>
          <w:tcPr>
            <w:tcW w:w="171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sz w:val="18"/>
                <w:szCs w:val="18"/>
                <w:lang w:eastAsia="zh-CN" w:bidi="ar"/>
              </w:rPr>
            </w:pPr>
            <w:r w:rsidRPr="00170508">
              <w:rPr>
                <w:rFonts w:ascii="Arial" w:eastAsia="等线" w:hAnsi="Arial" w:cs="Arial"/>
                <w:sz w:val="18"/>
                <w:szCs w:val="18"/>
                <w:lang w:val="en-US" w:eastAsia="zh-CN" w:bidi="ar"/>
              </w:rPr>
              <w:t>n28</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sz w:val="18"/>
                <w:szCs w:val="18"/>
                <w:lang w:eastAsia="zh-CN" w:bidi="ar"/>
              </w:rPr>
            </w:pPr>
            <w:r w:rsidRPr="00170508">
              <w:rPr>
                <w:rFonts w:ascii="Arial" w:eastAsia="等线" w:hAnsi="Arial" w:cs="Arial"/>
                <w:color w:val="000000"/>
                <w:sz w:val="18"/>
                <w:szCs w:val="18"/>
              </w:rPr>
              <w:t>n</w:t>
            </w:r>
            <w:r w:rsidRPr="00170508">
              <w:rPr>
                <w:rFonts w:ascii="Arial" w:eastAsia="等线" w:hAnsi="Arial" w:cs="Arial"/>
                <w:sz w:val="18"/>
                <w:szCs w:val="18"/>
                <w:lang w:eastAsia="zh-CN"/>
              </w:rPr>
              <w:t>28</w:t>
            </w:r>
            <w:r w:rsidRPr="00170508">
              <w:rPr>
                <w:rFonts w:ascii="Arial" w:eastAsia="等线" w:hAnsi="Arial" w:cs="Arial"/>
                <w:color w:val="000000"/>
                <w:sz w:val="18"/>
                <w:szCs w:val="18"/>
              </w:rPr>
              <w:t xml:space="preserve"> channel bandwidths in Table 5.3.5-1 </w:t>
            </w:r>
          </w:p>
        </w:tc>
        <w:tc>
          <w:tcPr>
            <w:tcW w:w="149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rPr>
            </w:pPr>
          </w:p>
        </w:tc>
      </w:tr>
      <w:tr w:rsidR="00396DDF"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sz w:val="18"/>
              </w:rPr>
            </w:pPr>
          </w:p>
        </w:tc>
        <w:tc>
          <w:tcPr>
            <w:tcW w:w="1716"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sz w:val="18"/>
                <w:szCs w:val="18"/>
                <w:lang w:eastAsia="zh-CN" w:bidi="ar"/>
              </w:rPr>
            </w:pPr>
            <w:r w:rsidRPr="00170508">
              <w:rPr>
                <w:rFonts w:ascii="Arial" w:eastAsia="等线" w:hAnsi="Arial" w:cs="Arial"/>
                <w:sz w:val="18"/>
                <w:szCs w:val="18"/>
                <w:lang w:val="en-US" w:eastAsia="zh-CN" w:bidi="ar"/>
              </w:rPr>
              <w:t>n40</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sz w:val="18"/>
                <w:szCs w:val="18"/>
                <w:lang w:eastAsia="zh-CN" w:bidi="ar"/>
              </w:rPr>
            </w:pPr>
            <w:r w:rsidRPr="00170508">
              <w:rPr>
                <w:rFonts w:ascii="Arial" w:eastAsia="等线" w:hAnsi="Arial" w:cs="Arial"/>
                <w:color w:val="000000"/>
                <w:sz w:val="18"/>
                <w:szCs w:val="18"/>
              </w:rPr>
              <w:t>n</w:t>
            </w:r>
            <w:r w:rsidRPr="00170508">
              <w:rPr>
                <w:rFonts w:ascii="Arial" w:eastAsia="等线" w:hAnsi="Arial" w:cs="Arial"/>
                <w:sz w:val="18"/>
                <w:szCs w:val="18"/>
                <w:lang w:eastAsia="zh-CN"/>
              </w:rPr>
              <w:t>40</w:t>
            </w:r>
            <w:r w:rsidRPr="00170508">
              <w:rPr>
                <w:rFonts w:ascii="Arial" w:eastAsia="等线" w:hAnsi="Arial" w:cs="Arial"/>
                <w:color w:val="000000"/>
                <w:sz w:val="18"/>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rPr>
            </w:pPr>
          </w:p>
        </w:tc>
      </w:tr>
      <w:tr w:rsidR="00396DDF"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396DDF" w:rsidRPr="00170508" w:rsidRDefault="00396DDF" w:rsidP="00396DDF">
            <w:pPr>
              <w:keepNext/>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rPr>
              <w:lastRenderedPageBreak/>
              <w:t>CA_n3A-n28A-n41A</w:t>
            </w:r>
          </w:p>
        </w:tc>
        <w:tc>
          <w:tcPr>
            <w:tcW w:w="1716" w:type="dxa"/>
            <w:tcBorders>
              <w:top w:val="single" w:sz="4" w:space="0" w:color="auto"/>
              <w:left w:val="single" w:sz="4" w:space="0" w:color="auto"/>
              <w:bottom w:val="nil"/>
              <w:right w:val="single" w:sz="4" w:space="0" w:color="auto"/>
            </w:tcBorders>
            <w:vAlign w:val="center"/>
          </w:tcPr>
          <w:p w:rsidR="00396DDF" w:rsidRPr="00170508" w:rsidRDefault="00396DDF" w:rsidP="00396DDF">
            <w:pPr>
              <w:keepNext/>
              <w:overflowPunct w:val="0"/>
              <w:autoSpaceDE w:val="0"/>
              <w:autoSpaceDN w:val="0"/>
              <w:adjustRightInd w:val="0"/>
              <w:spacing w:after="0"/>
              <w:jc w:val="center"/>
              <w:textAlignment w:val="baseline"/>
              <w:rPr>
                <w:rFonts w:ascii="Arial" w:eastAsia="等线" w:hAnsi="Arial" w:cs="Arial"/>
                <w:sz w:val="18"/>
              </w:rPr>
            </w:pPr>
            <w:r w:rsidRPr="00170508">
              <w:rPr>
                <w:rFonts w:ascii="Arial" w:eastAsia="等线" w:hAnsi="Arial" w:cs="Arial"/>
                <w:sz w:val="18"/>
              </w:rPr>
              <w:t>n41</w:t>
            </w:r>
            <w:r w:rsidRPr="00170508">
              <w:rPr>
                <w:rFonts w:ascii="Arial" w:eastAsia="等线" w:hAnsi="Arial" w:cs="Arial"/>
                <w:sz w:val="18"/>
                <w:vertAlign w:val="superscript"/>
              </w:rPr>
              <w:t>7</w:t>
            </w:r>
            <w:r w:rsidRPr="00170508">
              <w:rPr>
                <w:rFonts w:ascii="Arial" w:eastAsia="等线" w:hAnsi="Arial" w:cs="Arial" w:hint="eastAsia"/>
                <w:sz w:val="18"/>
                <w:vertAlign w:val="superscript"/>
                <w:lang w:eastAsia="zh-CN"/>
              </w:rPr>
              <w:t>,</w:t>
            </w:r>
            <w:r w:rsidRPr="00170508">
              <w:rPr>
                <w:rFonts w:ascii="Arial" w:eastAsia="等线" w:hAnsi="Arial" w:cs="Arial"/>
                <w:sz w:val="18"/>
                <w:vertAlign w:val="superscript"/>
                <w:lang w:eastAsia="zh-CN"/>
              </w:rPr>
              <w:t>9</w:t>
            </w:r>
          </w:p>
          <w:p w:rsidR="00396DDF" w:rsidRPr="00170508" w:rsidRDefault="00396DDF" w:rsidP="00396DDF">
            <w:pPr>
              <w:keepNext/>
              <w:overflowPunct w:val="0"/>
              <w:autoSpaceDE w:val="0"/>
              <w:autoSpaceDN w:val="0"/>
              <w:adjustRightInd w:val="0"/>
              <w:spacing w:after="0"/>
              <w:jc w:val="center"/>
              <w:textAlignment w:val="baseline"/>
              <w:rPr>
                <w:rFonts w:ascii="Arial" w:eastAsia="等线" w:hAnsi="Arial" w:cs="Arial"/>
                <w:sz w:val="18"/>
              </w:rPr>
            </w:pPr>
            <w:r w:rsidRPr="00170508">
              <w:rPr>
                <w:rFonts w:ascii="Arial" w:eastAsia="等线" w:hAnsi="Arial" w:cs="Arial"/>
                <w:sz w:val="18"/>
              </w:rPr>
              <w:t>CA_n3A-n28A</w:t>
            </w:r>
          </w:p>
          <w:p w:rsidR="00396DDF" w:rsidRPr="00170508" w:rsidRDefault="00396DDF" w:rsidP="00396DDF">
            <w:pPr>
              <w:keepNext/>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CA_n3A-n41A</w:t>
            </w:r>
            <w:r w:rsidRPr="00170508">
              <w:rPr>
                <w:rFonts w:ascii="Arial" w:eastAsia="等线" w:hAnsi="Arial"/>
                <w:sz w:val="18"/>
                <w:vertAlign w:val="superscript"/>
              </w:rPr>
              <w:t>7</w:t>
            </w:r>
          </w:p>
          <w:p w:rsidR="00396DDF" w:rsidRPr="00170508" w:rsidRDefault="00396DDF" w:rsidP="00396DDF">
            <w:pPr>
              <w:keepNext/>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CA_n28A-n41A</w:t>
            </w:r>
            <w:r w:rsidRPr="00170508">
              <w:rPr>
                <w:rFonts w:ascii="Arial" w:eastAsia="等线" w:hAnsi="Arial"/>
                <w:sz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keepNext/>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rPr>
              <w:t>n</w:t>
            </w:r>
            <w:r w:rsidRPr="00170508">
              <w:rPr>
                <w:rFonts w:ascii="Arial" w:eastAsia="等线" w:hAnsi="Arial" w:cs="Arial"/>
                <w:sz w:val="18"/>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keepNext/>
              <w:overflowPunct w:val="0"/>
              <w:autoSpaceDE w:val="0"/>
              <w:autoSpaceDN w:val="0"/>
              <w:adjustRightInd w:val="0"/>
              <w:spacing w:after="0"/>
              <w:jc w:val="center"/>
              <w:textAlignment w:val="baseline"/>
              <w:rPr>
                <w:rFonts w:ascii="Calibri" w:eastAsia="等线" w:hAnsi="Calibri" w:cs="Arial"/>
                <w:sz w:val="21"/>
                <w:lang w:eastAsia="zh-CN"/>
              </w:rPr>
            </w:pPr>
            <w:r w:rsidRPr="00170508">
              <w:rPr>
                <w:rFonts w:ascii="Arial" w:eastAsia="等线" w:hAnsi="Arial" w:cs="Arial"/>
                <w:color w:val="000000"/>
                <w:sz w:val="18"/>
                <w:szCs w:val="18"/>
                <w:lang w:eastAsia="zh-CN" w:bidi="ar"/>
              </w:rPr>
              <w:t>5, 10, 15, 20, 25, 30, 40</w:t>
            </w:r>
          </w:p>
        </w:tc>
        <w:tc>
          <w:tcPr>
            <w:tcW w:w="1496" w:type="dxa"/>
            <w:tcBorders>
              <w:top w:val="nil"/>
              <w:left w:val="single" w:sz="4" w:space="0" w:color="auto"/>
              <w:bottom w:val="nil"/>
              <w:right w:val="single" w:sz="4" w:space="0" w:color="auto"/>
            </w:tcBorders>
            <w:vAlign w:val="center"/>
          </w:tcPr>
          <w:p w:rsidR="00396DDF" w:rsidRPr="00170508" w:rsidRDefault="00396DDF" w:rsidP="00396DDF">
            <w:pPr>
              <w:keepNext/>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0</w:t>
            </w:r>
          </w:p>
        </w:tc>
      </w:tr>
      <w:tr w:rsidR="00396DDF" w:rsidRPr="00170508" w:rsidTr="00DB755A">
        <w:trPr>
          <w:jc w:val="center"/>
        </w:trPr>
        <w:tc>
          <w:tcPr>
            <w:tcW w:w="2062"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rPr>
              <w:t>n</w:t>
            </w:r>
            <w:r w:rsidRPr="00170508">
              <w:rPr>
                <w:rFonts w:ascii="Arial" w:eastAsia="等线" w:hAnsi="Arial" w:cs="Arial"/>
                <w:sz w:val="18"/>
                <w:lang w:eastAsia="zh-CN"/>
              </w:rPr>
              <w:t>28</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Calibri" w:eastAsia="等线" w:hAnsi="Calibri" w:cs="Arial"/>
                <w:sz w:val="21"/>
                <w:lang w:eastAsia="zh-CN"/>
              </w:rPr>
            </w:pPr>
            <w:r w:rsidRPr="00170508">
              <w:rPr>
                <w:rFonts w:ascii="Arial" w:eastAsia="等线" w:hAnsi="Arial" w:cs="Arial"/>
                <w:color w:val="000000"/>
                <w:sz w:val="18"/>
                <w:szCs w:val="18"/>
                <w:lang w:eastAsia="zh-CN" w:bidi="ar"/>
              </w:rPr>
              <w:t>5, 10, 15, 20, 30</w:t>
            </w:r>
          </w:p>
        </w:tc>
        <w:tc>
          <w:tcPr>
            <w:tcW w:w="149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r>
      <w:tr w:rsidR="00396DDF" w:rsidRPr="00170508" w:rsidTr="00DB755A">
        <w:trPr>
          <w:jc w:val="center"/>
        </w:trPr>
        <w:tc>
          <w:tcPr>
            <w:tcW w:w="2062"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rPr>
              <w:t>n41</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Calibri" w:eastAsia="等线" w:hAnsi="Calibri" w:cs="Arial"/>
                <w:sz w:val="21"/>
                <w:lang w:eastAsia="zh-CN"/>
              </w:rPr>
            </w:pPr>
            <w:r w:rsidRPr="00170508">
              <w:rPr>
                <w:rFonts w:ascii="Arial" w:eastAsia="等线" w:hAnsi="Arial" w:cs="Arial"/>
                <w:color w:val="000000"/>
                <w:sz w:val="18"/>
                <w:szCs w:val="18"/>
                <w:lang w:eastAsia="zh-CN" w:bidi="ar"/>
              </w:rPr>
              <w:t>10, 15, 20, 30, 40, 50, 60, 80, 90, 100</w:t>
            </w:r>
          </w:p>
        </w:tc>
        <w:tc>
          <w:tcPr>
            <w:tcW w:w="1496"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r>
      <w:tr w:rsidR="00396DDF" w:rsidRPr="00170508" w:rsidTr="00DB755A">
        <w:trPr>
          <w:jc w:val="center"/>
        </w:trPr>
        <w:tc>
          <w:tcPr>
            <w:tcW w:w="2062"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rPr>
            </w:pPr>
          </w:p>
        </w:tc>
        <w:tc>
          <w:tcPr>
            <w:tcW w:w="1716" w:type="dxa"/>
            <w:tcBorders>
              <w:top w:val="single" w:sz="4" w:space="0" w:color="auto"/>
              <w:left w:val="single" w:sz="4" w:space="0" w:color="auto"/>
              <w:bottom w:val="nil"/>
              <w:right w:val="single" w:sz="4" w:space="0" w:color="auto"/>
            </w:tcBorders>
            <w:vAlign w:val="center"/>
          </w:tcPr>
          <w:p w:rsidR="00396DDF" w:rsidRPr="00170508" w:rsidRDefault="00396DDF" w:rsidP="00396DDF">
            <w:pPr>
              <w:keepNext/>
              <w:keepLines/>
              <w:overflowPunct w:val="0"/>
              <w:autoSpaceDE w:val="0"/>
              <w:autoSpaceDN w:val="0"/>
              <w:adjustRightInd w:val="0"/>
              <w:spacing w:after="0"/>
              <w:jc w:val="center"/>
              <w:textAlignment w:val="baseline"/>
              <w:rPr>
                <w:rFonts w:ascii="Arial" w:eastAsia="等线" w:hAnsi="Arial" w:cs="Arial"/>
                <w:sz w:val="18"/>
                <w:szCs w:val="18"/>
                <w:lang w:val="en-US"/>
              </w:rPr>
            </w:pPr>
            <w:r w:rsidRPr="00170508">
              <w:rPr>
                <w:rFonts w:ascii="Arial" w:eastAsia="等线" w:hAnsi="Arial" w:cs="Arial"/>
                <w:sz w:val="18"/>
                <w:szCs w:val="18"/>
                <w:lang w:val="en-US"/>
              </w:rPr>
              <w:t>CA_n3A-n28A</w:t>
            </w:r>
          </w:p>
          <w:p w:rsidR="00396DDF" w:rsidRPr="00170508" w:rsidRDefault="00396DDF" w:rsidP="00396DDF">
            <w:pPr>
              <w:keepNext/>
              <w:keepLines/>
              <w:overflowPunct w:val="0"/>
              <w:autoSpaceDE w:val="0"/>
              <w:autoSpaceDN w:val="0"/>
              <w:adjustRightInd w:val="0"/>
              <w:spacing w:after="0"/>
              <w:jc w:val="center"/>
              <w:textAlignment w:val="baseline"/>
              <w:rPr>
                <w:rFonts w:ascii="Arial" w:eastAsia="等线" w:hAnsi="Arial" w:cs="Arial"/>
                <w:sz w:val="18"/>
                <w:szCs w:val="18"/>
                <w:lang w:val="en-US"/>
              </w:rPr>
            </w:pPr>
            <w:r w:rsidRPr="00170508">
              <w:rPr>
                <w:rFonts w:ascii="Arial" w:eastAsia="等线" w:hAnsi="Arial" w:cs="Arial"/>
                <w:sz w:val="18"/>
                <w:szCs w:val="18"/>
                <w:lang w:val="en-US"/>
              </w:rPr>
              <w:t>CA_n3A-n41A</w:t>
            </w:r>
          </w:p>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lang w:val="en-US"/>
              </w:rPr>
              <w:t>CA_n28A-n41A</w:t>
            </w: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sz w:val="18"/>
              </w:rPr>
            </w:pPr>
            <w:r w:rsidRPr="00170508">
              <w:rPr>
                <w:rFonts w:ascii="Arial" w:eastAsia="等线" w:hAnsi="Arial" w:cs="Arial"/>
                <w:sz w:val="18"/>
                <w:szCs w:val="18"/>
                <w:lang w:val="en-US" w:eastAsia="zh-CN" w:bidi="ar"/>
              </w:rPr>
              <w:t>n3</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rPr>
              <w:t>n</w:t>
            </w:r>
            <w:r w:rsidRPr="00170508">
              <w:rPr>
                <w:rFonts w:ascii="Arial" w:eastAsia="等线" w:hAnsi="Arial" w:cs="Arial"/>
                <w:sz w:val="18"/>
                <w:szCs w:val="18"/>
                <w:lang w:eastAsia="zh-CN"/>
              </w:rPr>
              <w:t>3</w:t>
            </w:r>
            <w:r w:rsidRPr="00170508">
              <w:rPr>
                <w:rFonts w:ascii="Arial" w:eastAsia="等线" w:hAnsi="Arial" w:cs="Arial"/>
                <w:color w:val="000000"/>
                <w:sz w:val="18"/>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val="en-US" w:eastAsia="zh-CN"/>
              </w:rPr>
              <w:t>4 and 5</w:t>
            </w:r>
          </w:p>
        </w:tc>
      </w:tr>
      <w:tr w:rsidR="00396DDF" w:rsidRPr="00170508" w:rsidTr="00DB755A">
        <w:trPr>
          <w:jc w:val="center"/>
        </w:trPr>
        <w:tc>
          <w:tcPr>
            <w:tcW w:w="2062"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sz w:val="18"/>
              </w:rPr>
            </w:pPr>
            <w:r w:rsidRPr="00170508">
              <w:rPr>
                <w:rFonts w:ascii="Arial" w:eastAsia="等线" w:hAnsi="Arial" w:cs="Arial"/>
                <w:sz w:val="18"/>
                <w:szCs w:val="18"/>
                <w:lang w:val="en-US" w:eastAsia="zh-CN" w:bidi="ar"/>
              </w:rPr>
              <w:t>n28</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rPr>
              <w:t>n</w:t>
            </w:r>
            <w:r w:rsidRPr="00170508">
              <w:rPr>
                <w:rFonts w:ascii="Arial" w:eastAsia="等线" w:hAnsi="Arial" w:cs="Arial"/>
                <w:sz w:val="18"/>
                <w:szCs w:val="18"/>
                <w:lang w:eastAsia="zh-CN"/>
              </w:rPr>
              <w:t>28</w:t>
            </w:r>
            <w:r w:rsidRPr="00170508">
              <w:rPr>
                <w:rFonts w:ascii="Arial" w:eastAsia="等线" w:hAnsi="Arial" w:cs="Arial"/>
                <w:color w:val="000000"/>
                <w:sz w:val="18"/>
                <w:szCs w:val="18"/>
              </w:rPr>
              <w:t xml:space="preserve"> channel bandwidths in Table 5.3.5-1 </w:t>
            </w:r>
          </w:p>
        </w:tc>
        <w:tc>
          <w:tcPr>
            <w:tcW w:w="149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r>
      <w:tr w:rsidR="00396DDF"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sz w:val="18"/>
              </w:rPr>
            </w:pPr>
            <w:r w:rsidRPr="00170508">
              <w:rPr>
                <w:rFonts w:ascii="Arial" w:eastAsia="等线" w:hAnsi="Arial" w:cs="Arial"/>
                <w:sz w:val="18"/>
                <w:szCs w:val="18"/>
                <w:lang w:val="en-US" w:eastAsia="zh-CN" w:bidi="ar"/>
              </w:rPr>
              <w:t>n41</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rPr>
              <w:t>n</w:t>
            </w:r>
            <w:r w:rsidRPr="00170508">
              <w:rPr>
                <w:rFonts w:ascii="Arial" w:eastAsia="等线" w:hAnsi="Arial" w:cs="Arial"/>
                <w:sz w:val="18"/>
                <w:szCs w:val="18"/>
                <w:lang w:eastAsia="zh-CN"/>
              </w:rPr>
              <w:t>41</w:t>
            </w:r>
            <w:r w:rsidRPr="00170508">
              <w:rPr>
                <w:rFonts w:ascii="Arial" w:eastAsia="等线" w:hAnsi="Arial" w:cs="Arial"/>
                <w:color w:val="000000"/>
                <w:sz w:val="18"/>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r>
      <w:tr w:rsidR="00396DDF"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rPr>
              <w:t>CA_n3A-n28A-n41B</w:t>
            </w:r>
          </w:p>
        </w:tc>
        <w:tc>
          <w:tcPr>
            <w:tcW w:w="1716" w:type="dxa"/>
            <w:tcBorders>
              <w:top w:val="single" w:sz="4" w:space="0" w:color="auto"/>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sz w:val="18"/>
              </w:rPr>
            </w:pPr>
            <w:r w:rsidRPr="00170508">
              <w:rPr>
                <w:rFonts w:ascii="Arial" w:eastAsia="等线" w:hAnsi="Arial" w:cs="Arial"/>
                <w:sz w:val="18"/>
              </w:rPr>
              <w:t>CA_n3A-n28A</w:t>
            </w:r>
          </w:p>
          <w:p w:rsidR="00396DDF" w:rsidRPr="00170508" w:rsidRDefault="00396DDF" w:rsidP="00396DDF">
            <w:pPr>
              <w:overflowPunct w:val="0"/>
              <w:autoSpaceDE w:val="0"/>
              <w:autoSpaceDN w:val="0"/>
              <w:adjustRightInd w:val="0"/>
              <w:spacing w:after="0"/>
              <w:jc w:val="center"/>
              <w:textAlignment w:val="baseline"/>
              <w:rPr>
                <w:rFonts w:ascii="Arial" w:eastAsia="MS Mincho" w:hAnsi="Arial"/>
                <w:sz w:val="18"/>
                <w:lang w:eastAsia="ja-JP"/>
              </w:rPr>
            </w:pPr>
            <w:r w:rsidRPr="00170508">
              <w:rPr>
                <w:rFonts w:ascii="Arial" w:eastAsia="MS Mincho" w:hAnsi="Arial" w:hint="eastAsia"/>
                <w:sz w:val="18"/>
                <w:lang w:eastAsia="ja-JP"/>
              </w:rPr>
              <w:t>CA_n</w:t>
            </w:r>
            <w:r w:rsidRPr="00170508">
              <w:rPr>
                <w:rFonts w:ascii="Arial" w:eastAsia="MS Mincho" w:hAnsi="Arial"/>
                <w:sz w:val="18"/>
                <w:lang w:eastAsia="ja-JP"/>
              </w:rPr>
              <w:t>3A-n41</w:t>
            </w:r>
            <w:r w:rsidRPr="00170508">
              <w:rPr>
                <w:rFonts w:ascii="Arial" w:eastAsia="MS Mincho" w:hAnsi="Arial" w:hint="eastAsia"/>
                <w:sz w:val="18"/>
                <w:lang w:eastAsia="ja-JP"/>
              </w:rPr>
              <w:t>A</w:t>
            </w:r>
          </w:p>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rPr>
            </w:pPr>
            <w:r w:rsidRPr="00170508">
              <w:rPr>
                <w:rFonts w:ascii="Arial" w:eastAsia="MS Mincho" w:hAnsi="Arial" w:hint="eastAsia"/>
                <w:sz w:val="18"/>
                <w:lang w:eastAsia="ja-JP"/>
              </w:rPr>
              <w:t>CA_n28A-n41A</w:t>
            </w: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sz w:val="18"/>
              </w:rPr>
            </w:pPr>
            <w:r w:rsidRPr="00170508">
              <w:rPr>
                <w:rFonts w:ascii="Arial" w:eastAsia="等线" w:hAnsi="Arial" w:cs="Arial"/>
                <w:sz w:val="18"/>
              </w:rPr>
              <w:t>n</w:t>
            </w:r>
            <w:r w:rsidRPr="00170508">
              <w:rPr>
                <w:rFonts w:ascii="Arial" w:eastAsia="等线" w:hAnsi="Arial" w:cs="Arial"/>
                <w:sz w:val="18"/>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0</w:t>
            </w:r>
          </w:p>
        </w:tc>
      </w:tr>
      <w:tr w:rsidR="00396DDF" w:rsidRPr="00170508" w:rsidTr="00DB755A">
        <w:trPr>
          <w:jc w:val="center"/>
        </w:trPr>
        <w:tc>
          <w:tcPr>
            <w:tcW w:w="2062"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sz w:val="18"/>
              </w:rPr>
            </w:pPr>
            <w:r w:rsidRPr="00170508">
              <w:rPr>
                <w:rFonts w:ascii="Arial" w:eastAsia="等线" w:hAnsi="Arial" w:cs="Arial"/>
                <w:sz w:val="18"/>
              </w:rPr>
              <w:t>n</w:t>
            </w:r>
            <w:r w:rsidRPr="00170508">
              <w:rPr>
                <w:rFonts w:ascii="Arial" w:eastAsia="等线" w:hAnsi="Arial" w:cs="Arial"/>
                <w:sz w:val="18"/>
                <w:lang w:eastAsia="zh-CN"/>
              </w:rPr>
              <w:t>28</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eastAsia="zh-CN" w:bidi="ar"/>
              </w:rPr>
              <w:t>5, 10</w:t>
            </w:r>
          </w:p>
        </w:tc>
        <w:tc>
          <w:tcPr>
            <w:tcW w:w="149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r>
      <w:tr w:rsidR="00396DDF"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sz w:val="18"/>
              </w:rPr>
            </w:pPr>
            <w:r w:rsidRPr="00170508">
              <w:rPr>
                <w:rFonts w:ascii="Arial" w:eastAsia="等线" w:hAnsi="Arial" w:cs="Arial"/>
                <w:sz w:val="18"/>
              </w:rPr>
              <w:t>n41</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eastAsia="zh-CN" w:bidi="ar"/>
              </w:rPr>
              <w:t>CA_n41B_BCS0</w:t>
            </w:r>
          </w:p>
        </w:tc>
        <w:tc>
          <w:tcPr>
            <w:tcW w:w="1496"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r>
      <w:tr w:rsidR="00396DDF"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CA_n3A-n28A-n77A</w:t>
            </w:r>
          </w:p>
        </w:tc>
        <w:tc>
          <w:tcPr>
            <w:tcW w:w="1716" w:type="dxa"/>
            <w:tcBorders>
              <w:top w:val="single" w:sz="4" w:space="0" w:color="auto"/>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n</w:t>
            </w:r>
            <w:r w:rsidRPr="00170508">
              <w:rPr>
                <w:rFonts w:ascii="Arial" w:eastAsia="等线" w:hAnsi="Arial"/>
                <w:sz w:val="18"/>
                <w:lang w:eastAsia="zh-CN"/>
              </w:rPr>
              <w:t>77</w:t>
            </w:r>
            <w:r w:rsidRPr="00170508">
              <w:rPr>
                <w:rFonts w:ascii="Arial" w:eastAsia="等线" w:hAnsi="Arial"/>
                <w:sz w:val="18"/>
                <w:vertAlign w:val="superscript"/>
                <w:lang w:eastAsia="zh-CN"/>
              </w:rPr>
              <w:t>7,9</w:t>
            </w:r>
          </w:p>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CA_n3A-n28A</w:t>
            </w:r>
          </w:p>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CA_n3A-n77A</w:t>
            </w:r>
            <w:r w:rsidRPr="00170508">
              <w:rPr>
                <w:rFonts w:ascii="Arial" w:eastAsia="等线" w:hAnsi="Arial"/>
                <w:sz w:val="18"/>
                <w:vertAlign w:val="superscript"/>
                <w:lang w:eastAsia="zh-CN"/>
              </w:rPr>
              <w:t>7</w:t>
            </w:r>
          </w:p>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CA_n28A-n77A</w:t>
            </w:r>
            <w:r w:rsidRPr="00170508">
              <w:rPr>
                <w:rFonts w:ascii="Arial" w:eastAsia="等线" w:hAnsi="Arial"/>
                <w:sz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cs="Arial"/>
                <w:color w:val="000000"/>
                <w:sz w:val="18"/>
                <w:szCs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eastAsia="zh-CN"/>
              </w:rPr>
              <w:t>0</w:t>
            </w:r>
          </w:p>
        </w:tc>
      </w:tr>
      <w:tr w:rsidR="00396DDF" w:rsidRPr="00170508" w:rsidTr="00DB755A">
        <w:trPr>
          <w:jc w:val="center"/>
        </w:trPr>
        <w:tc>
          <w:tcPr>
            <w:tcW w:w="2062"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szCs w:val="18"/>
              </w:rPr>
            </w:pPr>
          </w:p>
        </w:tc>
      </w:tr>
      <w:tr w:rsidR="00396DDF" w:rsidRPr="00170508" w:rsidTr="00DB755A">
        <w:trPr>
          <w:jc w:val="center"/>
        </w:trPr>
        <w:tc>
          <w:tcPr>
            <w:tcW w:w="2062"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cs="Arial"/>
                <w:color w:val="000000"/>
                <w:sz w:val="18"/>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szCs w:val="18"/>
              </w:rPr>
            </w:pPr>
          </w:p>
        </w:tc>
      </w:tr>
      <w:tr w:rsidR="00396DDF" w:rsidRPr="00170508" w:rsidTr="00DB755A">
        <w:trPr>
          <w:jc w:val="center"/>
        </w:trPr>
        <w:tc>
          <w:tcPr>
            <w:tcW w:w="2062"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n3</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cs="Arial"/>
                <w:color w:val="000000"/>
                <w:sz w:val="18"/>
                <w:szCs w:val="18"/>
                <w:lang w:eastAsia="zh-CN" w:bidi="ar"/>
              </w:rPr>
              <w:t>5, 10, 15, 20, 25, 30, 40</w:t>
            </w:r>
          </w:p>
        </w:tc>
        <w:tc>
          <w:tcPr>
            <w:tcW w:w="149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szCs w:val="18"/>
              </w:rPr>
            </w:pPr>
            <w:r w:rsidRPr="00170508">
              <w:rPr>
                <w:rFonts w:ascii="Arial" w:eastAsia="等线" w:hAnsi="Arial"/>
                <w:sz w:val="18"/>
                <w:szCs w:val="18"/>
              </w:rPr>
              <w:t>1</w:t>
            </w:r>
          </w:p>
        </w:tc>
      </w:tr>
      <w:tr w:rsidR="00396DDF" w:rsidRPr="00170508" w:rsidTr="00DB755A">
        <w:trPr>
          <w:jc w:val="center"/>
        </w:trPr>
        <w:tc>
          <w:tcPr>
            <w:tcW w:w="2062"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n28</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cs="Arial"/>
                <w:color w:val="000000"/>
                <w:sz w:val="18"/>
                <w:szCs w:val="18"/>
                <w:lang w:eastAsia="zh-CN" w:bidi="ar"/>
              </w:rPr>
              <w:t>5, 10, 15, 20, 30</w:t>
            </w:r>
          </w:p>
        </w:tc>
        <w:tc>
          <w:tcPr>
            <w:tcW w:w="149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szCs w:val="18"/>
              </w:rPr>
            </w:pPr>
          </w:p>
        </w:tc>
      </w:tr>
      <w:tr w:rsidR="00396DDF" w:rsidRPr="00170508" w:rsidTr="00DB755A">
        <w:trPr>
          <w:jc w:val="center"/>
        </w:trPr>
        <w:tc>
          <w:tcPr>
            <w:tcW w:w="2062"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n77</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cs="Arial"/>
                <w:color w:val="000000"/>
                <w:sz w:val="18"/>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szCs w:val="18"/>
              </w:rPr>
            </w:pPr>
          </w:p>
        </w:tc>
      </w:tr>
      <w:tr w:rsidR="00396DDF" w:rsidRPr="00170508" w:rsidTr="00DB755A">
        <w:trPr>
          <w:jc w:val="center"/>
        </w:trPr>
        <w:tc>
          <w:tcPr>
            <w:tcW w:w="2062"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color w:val="000000"/>
                <w:sz w:val="18"/>
                <w:szCs w:val="18"/>
                <w:lang w:eastAsia="zh-CN" w:bidi="ar"/>
              </w:rPr>
              <w:t>n3</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eastAsia="zh-CN" w:bidi="ar"/>
              </w:rPr>
              <w:t>5, 10, 15, 20, 25, 30, 35,40</w:t>
            </w:r>
          </w:p>
        </w:tc>
        <w:tc>
          <w:tcPr>
            <w:tcW w:w="1496" w:type="dxa"/>
            <w:tcBorders>
              <w:top w:val="single" w:sz="4" w:space="0" w:color="auto"/>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szCs w:val="18"/>
                <w:lang w:eastAsia="zh-CN"/>
              </w:rPr>
              <w:t>2</w:t>
            </w:r>
          </w:p>
        </w:tc>
      </w:tr>
      <w:tr w:rsidR="00396DDF" w:rsidRPr="00170508" w:rsidTr="00DB755A">
        <w:trPr>
          <w:jc w:val="center"/>
        </w:trPr>
        <w:tc>
          <w:tcPr>
            <w:tcW w:w="2062"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color w:val="000000"/>
                <w:sz w:val="18"/>
                <w:szCs w:val="18"/>
                <w:lang w:eastAsia="zh-CN" w:bidi="ar"/>
              </w:rPr>
              <w:t>n28</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eastAsia="zh-CN" w:bidi="ar"/>
              </w:rPr>
              <w:t>5, 10, 15, 20, 25, 30</w:t>
            </w:r>
          </w:p>
        </w:tc>
        <w:tc>
          <w:tcPr>
            <w:tcW w:w="149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r>
      <w:tr w:rsidR="00396DDF" w:rsidRPr="00170508" w:rsidTr="00DB755A">
        <w:trPr>
          <w:jc w:val="center"/>
        </w:trPr>
        <w:tc>
          <w:tcPr>
            <w:tcW w:w="2062"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color w:val="000000"/>
                <w:sz w:val="18"/>
                <w:szCs w:val="18"/>
                <w:lang w:eastAsia="zh-CN" w:bidi="ar"/>
              </w:rPr>
              <w:t>n77</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r>
      <w:tr w:rsidR="00396DDF" w:rsidRPr="00170508" w:rsidTr="00DB755A">
        <w:trPr>
          <w:jc w:val="center"/>
        </w:trPr>
        <w:tc>
          <w:tcPr>
            <w:tcW w:w="2062"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eastAsia="zh-CN" w:bidi="ar"/>
              </w:rPr>
              <w:t>n3</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eastAsia="zh-CN" w:bidi="ar"/>
              </w:rPr>
              <w:t xml:space="preserve">n3 channel bandwidths in Table 5.3.5-1 </w:t>
            </w:r>
          </w:p>
        </w:tc>
        <w:tc>
          <w:tcPr>
            <w:tcW w:w="1496" w:type="dxa"/>
            <w:tcBorders>
              <w:top w:val="single" w:sz="4" w:space="0" w:color="auto"/>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MS Mincho" w:hAnsi="Arial"/>
                <w:sz w:val="18"/>
                <w:lang w:eastAsia="zh-CN"/>
              </w:rPr>
              <w:t>4 and 5</w:t>
            </w:r>
          </w:p>
        </w:tc>
      </w:tr>
      <w:tr w:rsidR="00396DDF" w:rsidRPr="00170508" w:rsidTr="00DB755A">
        <w:trPr>
          <w:jc w:val="center"/>
        </w:trPr>
        <w:tc>
          <w:tcPr>
            <w:tcW w:w="2062"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eastAsia="zh-CN" w:bidi="ar"/>
              </w:rPr>
              <w:t>n28</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eastAsia="zh-CN" w:bidi="ar"/>
              </w:rPr>
              <w:t xml:space="preserve">n28 channel bandwidths in Table 5.3.5-1 </w:t>
            </w:r>
          </w:p>
        </w:tc>
        <w:tc>
          <w:tcPr>
            <w:tcW w:w="149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r>
      <w:tr w:rsidR="00396DDF"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eastAsia="zh-CN" w:bidi="ar"/>
              </w:rPr>
              <w:t>n77</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eastAsia="zh-CN" w:bidi="ar"/>
              </w:rPr>
              <w:t xml:space="preserve">n77 channel bandwidths in Table 5.3.5-1 </w:t>
            </w:r>
          </w:p>
        </w:tc>
        <w:tc>
          <w:tcPr>
            <w:tcW w:w="1496"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r>
      <w:tr w:rsidR="00396DDF"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CA_n3A-n28A-n77(2A)</w:t>
            </w:r>
          </w:p>
        </w:tc>
        <w:tc>
          <w:tcPr>
            <w:tcW w:w="1716" w:type="dxa"/>
            <w:tcBorders>
              <w:top w:val="single" w:sz="4" w:space="0" w:color="auto"/>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n</w:t>
            </w:r>
            <w:r w:rsidRPr="00170508">
              <w:rPr>
                <w:rFonts w:ascii="Arial" w:eastAsia="等线" w:hAnsi="Arial"/>
                <w:sz w:val="18"/>
                <w:lang w:eastAsia="zh-CN"/>
              </w:rPr>
              <w:t>77</w:t>
            </w:r>
            <w:r w:rsidRPr="00170508">
              <w:rPr>
                <w:rFonts w:ascii="Arial" w:eastAsia="等线" w:hAnsi="Arial"/>
                <w:sz w:val="18"/>
                <w:vertAlign w:val="superscript"/>
                <w:lang w:eastAsia="zh-CN"/>
              </w:rPr>
              <w:t>7,9</w:t>
            </w:r>
          </w:p>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CA_n3A-n28A</w:t>
            </w:r>
          </w:p>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CA_n3A-n77A</w:t>
            </w:r>
            <w:r w:rsidRPr="00170508">
              <w:rPr>
                <w:rFonts w:ascii="Arial" w:eastAsia="等线" w:hAnsi="Arial"/>
                <w:sz w:val="18"/>
                <w:vertAlign w:val="superscript"/>
                <w:lang w:eastAsia="zh-CN"/>
              </w:rPr>
              <w:t>7</w:t>
            </w:r>
          </w:p>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vertAlign w:val="superscript"/>
                <w:lang w:eastAsia="zh-CN"/>
              </w:rPr>
            </w:pPr>
            <w:r w:rsidRPr="00170508">
              <w:rPr>
                <w:rFonts w:ascii="Arial" w:eastAsia="等线" w:hAnsi="Arial"/>
                <w:sz w:val="18"/>
                <w:lang w:eastAsia="zh-CN"/>
              </w:rPr>
              <w:t>CA_n28A-n77A</w:t>
            </w:r>
            <w:r w:rsidRPr="00170508">
              <w:rPr>
                <w:rFonts w:ascii="Arial" w:eastAsia="等线" w:hAnsi="Arial"/>
                <w:sz w:val="18"/>
                <w:vertAlign w:val="superscript"/>
                <w:lang w:eastAsia="zh-CN"/>
              </w:rPr>
              <w:t>7</w:t>
            </w:r>
          </w:p>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CA_n77(2A)</w:t>
            </w:r>
            <w:r w:rsidRPr="00170508">
              <w:rPr>
                <w:rFonts w:ascii="Arial" w:eastAsia="等线" w:hAnsi="Arial"/>
                <w:sz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cs="Arial"/>
                <w:color w:val="000000"/>
                <w:sz w:val="18"/>
                <w:szCs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0</w:t>
            </w:r>
          </w:p>
        </w:tc>
      </w:tr>
      <w:tr w:rsidR="00396DDF" w:rsidRPr="00170508" w:rsidTr="00DB755A">
        <w:trPr>
          <w:jc w:val="center"/>
        </w:trPr>
        <w:tc>
          <w:tcPr>
            <w:tcW w:w="2062"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r>
      <w:tr w:rsidR="00396DDF" w:rsidRPr="00170508" w:rsidTr="00DB755A">
        <w:trPr>
          <w:jc w:val="center"/>
        </w:trPr>
        <w:tc>
          <w:tcPr>
            <w:tcW w:w="2062"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ja-JP"/>
              </w:rPr>
              <w:t>n77</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Calibri" w:eastAsia="等线" w:hAnsi="Calibri"/>
                <w:sz w:val="21"/>
                <w:lang w:eastAsia="ja-JP"/>
              </w:rPr>
            </w:pPr>
            <w:r w:rsidRPr="00170508">
              <w:rPr>
                <w:rFonts w:ascii="Arial" w:eastAsia="等线" w:hAnsi="Arial" w:cs="Arial"/>
                <w:color w:val="000000"/>
                <w:sz w:val="18"/>
                <w:szCs w:val="18"/>
                <w:lang w:eastAsia="zh-CN" w:bidi="ar"/>
              </w:rPr>
              <w:t>CA_n77(2A)_BCS0</w:t>
            </w:r>
          </w:p>
        </w:tc>
        <w:tc>
          <w:tcPr>
            <w:tcW w:w="1496"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r>
      <w:tr w:rsidR="00396DDF" w:rsidRPr="00170508" w:rsidTr="00DB755A">
        <w:trPr>
          <w:jc w:val="center"/>
        </w:trPr>
        <w:tc>
          <w:tcPr>
            <w:tcW w:w="2062"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n3</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cs="Arial"/>
                <w:color w:val="000000"/>
                <w:sz w:val="18"/>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1</w:t>
            </w:r>
          </w:p>
        </w:tc>
      </w:tr>
      <w:tr w:rsidR="00396DDF" w:rsidRPr="00170508" w:rsidTr="00DB755A">
        <w:trPr>
          <w:jc w:val="center"/>
        </w:trPr>
        <w:tc>
          <w:tcPr>
            <w:tcW w:w="2062"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n28</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cs="Arial"/>
                <w:color w:val="000000"/>
                <w:sz w:val="18"/>
                <w:szCs w:val="18"/>
                <w:lang w:eastAsia="zh-CN" w:bidi="ar"/>
              </w:rPr>
              <w:t>5, 10, 15, 20, 30</w:t>
            </w:r>
          </w:p>
        </w:tc>
        <w:tc>
          <w:tcPr>
            <w:tcW w:w="149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r>
      <w:tr w:rsidR="00396DDF" w:rsidRPr="00170508" w:rsidTr="00DB755A">
        <w:trPr>
          <w:jc w:val="center"/>
        </w:trPr>
        <w:tc>
          <w:tcPr>
            <w:tcW w:w="2062"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n77</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cs="Arial"/>
                <w:color w:val="000000"/>
                <w:sz w:val="18"/>
                <w:szCs w:val="18"/>
                <w:lang w:eastAsia="zh-CN" w:bidi="ar"/>
              </w:rPr>
              <w:t>CA_n77(2A)_BCS0</w:t>
            </w:r>
          </w:p>
        </w:tc>
        <w:tc>
          <w:tcPr>
            <w:tcW w:w="1496"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r>
      <w:tr w:rsidR="00396DDF" w:rsidRPr="00170508" w:rsidTr="00DB755A">
        <w:trPr>
          <w:jc w:val="center"/>
        </w:trPr>
        <w:tc>
          <w:tcPr>
            <w:tcW w:w="2062"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n3</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eastAsia="zh-CN" w:bidi="ar"/>
              </w:rPr>
              <w:t xml:space="preserve">n3 channel bandwidths in Table 5.3.5-1 </w:t>
            </w:r>
          </w:p>
        </w:tc>
        <w:tc>
          <w:tcPr>
            <w:tcW w:w="1496" w:type="dxa"/>
            <w:tcBorders>
              <w:top w:val="single" w:sz="4" w:space="0" w:color="auto"/>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MS Mincho" w:hAnsi="Arial"/>
                <w:sz w:val="18"/>
                <w:lang w:eastAsia="zh-CN"/>
              </w:rPr>
              <w:t>4 and 5</w:t>
            </w:r>
          </w:p>
        </w:tc>
      </w:tr>
      <w:tr w:rsidR="00396DDF" w:rsidRPr="00170508" w:rsidTr="00DB755A">
        <w:trPr>
          <w:jc w:val="center"/>
        </w:trPr>
        <w:tc>
          <w:tcPr>
            <w:tcW w:w="2062"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n28</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eastAsia="zh-CN" w:bidi="ar"/>
              </w:rPr>
              <w:t xml:space="preserve">n28 channel bandwidths in Table 5.3.5-1 </w:t>
            </w:r>
          </w:p>
        </w:tc>
        <w:tc>
          <w:tcPr>
            <w:tcW w:w="149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r>
      <w:tr w:rsidR="00396DDF"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n77</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eastAsia="zh-CN" w:bidi="ar"/>
              </w:rPr>
              <w:t>CA_n77(2A)_BCS4 and 5</w:t>
            </w:r>
          </w:p>
        </w:tc>
        <w:tc>
          <w:tcPr>
            <w:tcW w:w="1496"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r>
      <w:tr w:rsidR="00396DDF" w:rsidRPr="00170508" w:rsidTr="00DB755A">
        <w:trPr>
          <w:jc w:val="center"/>
        </w:trPr>
        <w:tc>
          <w:tcPr>
            <w:tcW w:w="2062"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CA_n3A-n28A-n77(3A)</w:t>
            </w:r>
          </w:p>
        </w:tc>
        <w:tc>
          <w:tcPr>
            <w:tcW w:w="171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n77</w:t>
            </w:r>
            <w:r w:rsidRPr="00170508">
              <w:rPr>
                <w:rFonts w:ascii="Arial" w:eastAsia="等线" w:hAnsi="Arial"/>
                <w:sz w:val="18"/>
                <w:vertAlign w:val="superscript"/>
                <w:lang w:eastAsia="zh-CN"/>
              </w:rPr>
              <w:t>7,9</w:t>
            </w:r>
          </w:p>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CA_n3A-n28A</w:t>
            </w:r>
          </w:p>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CA_n3A-n77A</w:t>
            </w:r>
            <w:r w:rsidRPr="00170508">
              <w:rPr>
                <w:rFonts w:ascii="Arial" w:eastAsia="等线" w:hAnsi="Arial"/>
                <w:sz w:val="18"/>
                <w:vertAlign w:val="superscript"/>
                <w:lang w:eastAsia="zh-CN"/>
              </w:rPr>
              <w:t>7</w:t>
            </w:r>
          </w:p>
          <w:p w:rsidR="00396DDF" w:rsidRPr="00170508" w:rsidRDefault="00396DDF" w:rsidP="00396DDF">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CA_n28A-n77A</w:t>
            </w:r>
            <w:r w:rsidRPr="00170508">
              <w:rPr>
                <w:rFonts w:ascii="Arial" w:eastAsia="等线" w:hAnsi="Arial"/>
                <w:sz w:val="18"/>
                <w:vertAlign w:val="superscript"/>
                <w:lang w:eastAsia="zh-CN"/>
              </w:rPr>
              <w:t>7</w:t>
            </w:r>
          </w:p>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CA_n77(2A)</w:t>
            </w: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cs="Arial"/>
                <w:color w:val="000000"/>
                <w:sz w:val="18"/>
                <w:szCs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ja-JP"/>
              </w:rPr>
              <w:t>0</w:t>
            </w:r>
          </w:p>
        </w:tc>
      </w:tr>
      <w:tr w:rsidR="00396DDF" w:rsidRPr="00170508" w:rsidTr="00DB755A">
        <w:trPr>
          <w:jc w:val="center"/>
        </w:trPr>
        <w:tc>
          <w:tcPr>
            <w:tcW w:w="2062"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r>
      <w:tr w:rsidR="00396DDF" w:rsidRPr="00170508" w:rsidTr="00DB755A">
        <w:trPr>
          <w:jc w:val="center"/>
        </w:trPr>
        <w:tc>
          <w:tcPr>
            <w:tcW w:w="2062"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n77</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cs="Arial"/>
                <w:color w:val="000000"/>
                <w:sz w:val="18"/>
                <w:szCs w:val="18"/>
                <w:lang w:eastAsia="zh-CN" w:bidi="ar"/>
              </w:rPr>
              <w:t>CA_n77(3A)_BCS0</w:t>
            </w:r>
          </w:p>
        </w:tc>
        <w:tc>
          <w:tcPr>
            <w:tcW w:w="1496"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r>
      <w:tr w:rsidR="00396DDF" w:rsidRPr="00170508" w:rsidTr="00DB755A">
        <w:trPr>
          <w:jc w:val="center"/>
        </w:trPr>
        <w:tc>
          <w:tcPr>
            <w:tcW w:w="2062"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val="en-US" w:eastAsia="zh-CN" w:bidi="ar"/>
              </w:rPr>
              <w:t xml:space="preserve">n3 channel bandwidths in Table 5.3.5-1 </w:t>
            </w:r>
          </w:p>
        </w:tc>
        <w:tc>
          <w:tcPr>
            <w:tcW w:w="1496" w:type="dxa"/>
            <w:tcBorders>
              <w:top w:val="single" w:sz="4" w:space="0" w:color="auto"/>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4 and 5</w:t>
            </w:r>
          </w:p>
        </w:tc>
      </w:tr>
      <w:tr w:rsidR="00396DDF" w:rsidRPr="00170508" w:rsidTr="00DB755A">
        <w:trPr>
          <w:jc w:val="center"/>
        </w:trPr>
        <w:tc>
          <w:tcPr>
            <w:tcW w:w="2062"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val="en-US"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val="en-US" w:eastAsia="zh-CN" w:bidi="ar"/>
              </w:rPr>
              <w:t xml:space="preserve">n28 channel bandwidths in Table 5.3.5-1 </w:t>
            </w:r>
          </w:p>
        </w:tc>
        <w:tc>
          <w:tcPr>
            <w:tcW w:w="149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r>
      <w:tr w:rsidR="00396DDF"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val="en-US"/>
              </w:rPr>
              <w:t>n77</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val="en-US" w:eastAsia="zh-CN" w:bidi="ar"/>
              </w:rPr>
              <w:t>CA_n77(3A)_BCS4 and 5</w:t>
            </w:r>
          </w:p>
        </w:tc>
        <w:tc>
          <w:tcPr>
            <w:tcW w:w="1496"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r>
      <w:tr w:rsidR="00396DDF"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396DDF" w:rsidRPr="00170508" w:rsidRDefault="00396DDF" w:rsidP="00396DDF">
            <w:pPr>
              <w:keepNext/>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CA</w:t>
            </w:r>
            <w:r w:rsidRPr="00170508">
              <w:rPr>
                <w:rFonts w:ascii="Arial" w:eastAsia="等线" w:hAnsi="Arial"/>
                <w:sz w:val="18"/>
              </w:rPr>
              <w:t>_</w:t>
            </w:r>
            <w:r w:rsidRPr="00170508">
              <w:rPr>
                <w:rFonts w:ascii="Arial" w:eastAsia="等线" w:hAnsi="Arial"/>
                <w:sz w:val="18"/>
                <w:lang w:eastAsia="zh-CN"/>
              </w:rPr>
              <w:t>n3</w:t>
            </w:r>
            <w:r w:rsidRPr="00170508">
              <w:rPr>
                <w:rFonts w:ascii="Arial" w:eastAsia="等线" w:hAnsi="Arial"/>
                <w:sz w:val="18"/>
                <w:lang w:eastAsia="ja-JP"/>
              </w:rPr>
              <w:t>A-</w:t>
            </w:r>
            <w:r w:rsidRPr="00170508">
              <w:rPr>
                <w:rFonts w:ascii="Arial" w:eastAsia="等线" w:hAnsi="Arial"/>
                <w:sz w:val="18"/>
                <w:lang w:eastAsia="zh-CN"/>
              </w:rPr>
              <w:t>n28</w:t>
            </w:r>
            <w:r w:rsidRPr="00170508">
              <w:rPr>
                <w:rFonts w:ascii="Arial" w:eastAsia="等线" w:hAnsi="Arial"/>
                <w:sz w:val="18"/>
                <w:lang w:eastAsia="ja-JP"/>
              </w:rPr>
              <w:t>A</w:t>
            </w:r>
            <w:r w:rsidRPr="00170508">
              <w:rPr>
                <w:rFonts w:ascii="Arial" w:eastAsia="等线" w:hAnsi="Arial"/>
                <w:sz w:val="18"/>
                <w:lang w:eastAsia="zh-CN"/>
              </w:rPr>
              <w:t>-n78A</w:t>
            </w:r>
          </w:p>
        </w:tc>
        <w:tc>
          <w:tcPr>
            <w:tcW w:w="1716" w:type="dxa"/>
            <w:tcBorders>
              <w:top w:val="single" w:sz="4" w:space="0" w:color="auto"/>
              <w:left w:val="single" w:sz="4" w:space="0" w:color="auto"/>
              <w:bottom w:val="nil"/>
              <w:right w:val="single" w:sz="4" w:space="0" w:color="auto"/>
            </w:tcBorders>
            <w:vAlign w:val="center"/>
          </w:tcPr>
          <w:p w:rsidR="00396DDF" w:rsidRPr="00170508" w:rsidRDefault="00396DDF" w:rsidP="00396DDF">
            <w:pPr>
              <w:keepNext/>
              <w:overflowPunct w:val="0"/>
              <w:autoSpaceDE w:val="0"/>
              <w:autoSpaceDN w:val="0"/>
              <w:adjustRightInd w:val="0"/>
              <w:spacing w:after="0"/>
              <w:jc w:val="center"/>
              <w:textAlignment w:val="baseline"/>
              <w:rPr>
                <w:rFonts w:ascii="Arial" w:eastAsia="等线" w:hAnsi="Arial" w:cs="Arial"/>
                <w:sz w:val="18"/>
                <w:szCs w:val="18"/>
                <w:vertAlign w:val="superscript"/>
                <w:lang w:eastAsia="zh-CN"/>
              </w:rPr>
            </w:pPr>
            <w:r w:rsidRPr="00170508">
              <w:rPr>
                <w:rFonts w:ascii="Arial" w:eastAsia="等线" w:hAnsi="Arial" w:cs="Arial"/>
                <w:sz w:val="18"/>
                <w:szCs w:val="18"/>
                <w:lang w:eastAsia="zh-CN"/>
              </w:rPr>
              <w:t>n3</w:t>
            </w:r>
            <w:r w:rsidRPr="00170508">
              <w:rPr>
                <w:rFonts w:ascii="Arial" w:eastAsia="等线" w:hAnsi="Arial" w:cs="Arial"/>
                <w:sz w:val="18"/>
                <w:szCs w:val="18"/>
                <w:vertAlign w:val="superscript"/>
                <w:lang w:eastAsia="zh-CN"/>
              </w:rPr>
              <w:t>7</w:t>
            </w:r>
          </w:p>
          <w:p w:rsidR="00396DDF" w:rsidRPr="00170508" w:rsidRDefault="00396DDF" w:rsidP="00396DDF">
            <w:pPr>
              <w:keepNext/>
              <w:overflowPunct w:val="0"/>
              <w:autoSpaceDE w:val="0"/>
              <w:autoSpaceDN w:val="0"/>
              <w:adjustRightInd w:val="0"/>
              <w:spacing w:after="0"/>
              <w:jc w:val="center"/>
              <w:textAlignment w:val="baseline"/>
              <w:rPr>
                <w:rFonts w:ascii="Arial" w:hAnsi="Arial"/>
                <w:sz w:val="18"/>
                <w:lang w:eastAsia="zh-CN"/>
              </w:rPr>
            </w:pPr>
            <w:r w:rsidRPr="00170508">
              <w:rPr>
                <w:rFonts w:ascii="Arial" w:eastAsia="等线" w:hAnsi="Arial"/>
                <w:sz w:val="18"/>
                <w:lang w:eastAsia="zh-CN"/>
              </w:rPr>
              <w:t>n78</w:t>
            </w:r>
            <w:r w:rsidRPr="00170508">
              <w:rPr>
                <w:rFonts w:ascii="Arial" w:eastAsia="等线" w:hAnsi="Arial"/>
                <w:sz w:val="18"/>
                <w:vertAlign w:val="superscript"/>
                <w:lang w:eastAsia="zh-CN"/>
              </w:rPr>
              <w:t>7,9</w:t>
            </w:r>
          </w:p>
          <w:p w:rsidR="00396DDF" w:rsidRPr="00170508" w:rsidRDefault="00396DDF" w:rsidP="00396DDF">
            <w:pPr>
              <w:keepNext/>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CA_n3A-n28A</w:t>
            </w:r>
          </w:p>
          <w:p w:rsidR="00396DDF" w:rsidRPr="00170508" w:rsidRDefault="00396DDF" w:rsidP="00396DDF">
            <w:pPr>
              <w:keepNext/>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CA_n3A-n78A</w:t>
            </w:r>
            <w:r w:rsidRPr="00170508">
              <w:rPr>
                <w:rFonts w:ascii="Arial" w:eastAsia="等线" w:hAnsi="Arial"/>
                <w:sz w:val="18"/>
                <w:vertAlign w:val="superscript"/>
              </w:rPr>
              <w:t>7</w:t>
            </w:r>
            <w:r w:rsidRPr="00170508">
              <w:rPr>
                <w:rFonts w:ascii="Arial" w:eastAsia="等线" w:hAnsi="Arial" w:cs="Arial"/>
                <w:sz w:val="18"/>
                <w:vertAlign w:val="superscript"/>
                <w:lang w:eastAsia="zh-CN"/>
              </w:rPr>
              <w:t>,14</w:t>
            </w:r>
          </w:p>
          <w:p w:rsidR="00396DDF" w:rsidRPr="00170508" w:rsidRDefault="00396DDF" w:rsidP="00396DDF">
            <w:pPr>
              <w:keepNext/>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CA_n28A-n78A</w:t>
            </w:r>
            <w:r w:rsidRPr="00170508">
              <w:rPr>
                <w:rFonts w:ascii="Arial" w:eastAsia="等线" w:hAnsi="Arial"/>
                <w:sz w:val="18"/>
                <w:vertAlign w:val="superscript"/>
              </w:rPr>
              <w:t>7</w:t>
            </w:r>
            <w:r w:rsidRPr="00170508">
              <w:rPr>
                <w:rFonts w:ascii="Arial" w:eastAsia="等线" w:hAnsi="Arial" w:cs="Arial"/>
                <w:sz w:val="18"/>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keepNext/>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keepNext/>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rsidR="00396DDF" w:rsidRPr="00170508" w:rsidRDefault="00396DDF" w:rsidP="00396DDF">
            <w:pPr>
              <w:keepNext/>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0</w:t>
            </w:r>
          </w:p>
        </w:tc>
      </w:tr>
      <w:tr w:rsidR="00396DDF" w:rsidRPr="00170508" w:rsidTr="00DB755A">
        <w:trPr>
          <w:jc w:val="center"/>
        </w:trPr>
        <w:tc>
          <w:tcPr>
            <w:tcW w:w="2062" w:type="dxa"/>
            <w:tcBorders>
              <w:top w:val="nil"/>
              <w:left w:val="single" w:sz="4" w:space="0" w:color="auto"/>
              <w:bottom w:val="nil"/>
              <w:right w:val="single" w:sz="4" w:space="0" w:color="auto"/>
            </w:tcBorders>
            <w:vAlign w:val="center"/>
          </w:tcPr>
          <w:p w:rsidR="00396DDF" w:rsidRPr="00170508" w:rsidRDefault="00396DDF" w:rsidP="00396DDF">
            <w:pPr>
              <w:keepNext/>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nil"/>
              <w:right w:val="single" w:sz="4" w:space="0" w:color="auto"/>
            </w:tcBorders>
            <w:vAlign w:val="center"/>
          </w:tcPr>
          <w:p w:rsidR="00396DDF" w:rsidRPr="00170508" w:rsidRDefault="00396DDF" w:rsidP="00396DDF">
            <w:pPr>
              <w:keepNext/>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keepNext/>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keepNext/>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cs="Arial"/>
                <w:color w:val="000000"/>
                <w:sz w:val="18"/>
                <w:szCs w:val="18"/>
                <w:lang w:eastAsia="zh-CN" w:bidi="ar"/>
              </w:rPr>
              <w:t>5, 10, 15, 20</w:t>
            </w:r>
            <w:r w:rsidRPr="00170508">
              <w:rPr>
                <w:rFonts w:ascii="Arial" w:eastAsia="等线" w:hAnsi="Arial" w:cs="Arial"/>
                <w:color w:val="000000"/>
                <w:sz w:val="18"/>
                <w:szCs w:val="18"/>
                <w:vertAlign w:val="superscript"/>
                <w:lang w:eastAsia="zh-CN" w:bidi="ar"/>
              </w:rPr>
              <w:t>2</w:t>
            </w:r>
          </w:p>
        </w:tc>
        <w:tc>
          <w:tcPr>
            <w:tcW w:w="1496" w:type="dxa"/>
            <w:tcBorders>
              <w:top w:val="nil"/>
              <w:left w:val="single" w:sz="4" w:space="0" w:color="auto"/>
              <w:bottom w:val="nil"/>
              <w:right w:val="single" w:sz="4" w:space="0" w:color="auto"/>
            </w:tcBorders>
            <w:vAlign w:val="center"/>
          </w:tcPr>
          <w:p w:rsidR="00396DDF" w:rsidRPr="00170508" w:rsidRDefault="00396DDF" w:rsidP="00396DDF">
            <w:pPr>
              <w:keepNext/>
              <w:overflowPunct w:val="0"/>
              <w:autoSpaceDE w:val="0"/>
              <w:autoSpaceDN w:val="0"/>
              <w:adjustRightInd w:val="0"/>
              <w:spacing w:after="0"/>
              <w:jc w:val="center"/>
              <w:textAlignment w:val="baseline"/>
              <w:rPr>
                <w:rFonts w:ascii="Arial" w:eastAsia="等线" w:hAnsi="Arial"/>
                <w:sz w:val="18"/>
                <w:lang w:eastAsia="zh-CN"/>
              </w:rPr>
            </w:pPr>
          </w:p>
        </w:tc>
      </w:tr>
      <w:tr w:rsidR="00396DDF" w:rsidRPr="00170508" w:rsidTr="00DB755A">
        <w:trPr>
          <w:jc w:val="center"/>
        </w:trPr>
        <w:tc>
          <w:tcPr>
            <w:tcW w:w="2062" w:type="dxa"/>
            <w:tcBorders>
              <w:top w:val="nil"/>
              <w:left w:val="single" w:sz="4" w:space="0" w:color="auto"/>
              <w:bottom w:val="nil"/>
              <w:right w:val="single" w:sz="4" w:space="0" w:color="auto"/>
            </w:tcBorders>
            <w:vAlign w:val="center"/>
          </w:tcPr>
          <w:p w:rsidR="00396DDF" w:rsidRPr="00170508" w:rsidRDefault="00396DDF" w:rsidP="00396DDF">
            <w:pPr>
              <w:keepNext/>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nil"/>
              <w:right w:val="single" w:sz="4" w:space="0" w:color="auto"/>
            </w:tcBorders>
            <w:vAlign w:val="center"/>
          </w:tcPr>
          <w:p w:rsidR="00396DDF" w:rsidRPr="00170508" w:rsidRDefault="00396DDF" w:rsidP="00396DDF">
            <w:pPr>
              <w:keepNext/>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keepNext/>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keepNext/>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cs="Arial"/>
                <w:color w:val="000000"/>
                <w:sz w:val="18"/>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rsidR="00396DDF" w:rsidRPr="00170508" w:rsidRDefault="00396DDF" w:rsidP="00396DDF">
            <w:pPr>
              <w:keepNext/>
              <w:overflowPunct w:val="0"/>
              <w:autoSpaceDE w:val="0"/>
              <w:autoSpaceDN w:val="0"/>
              <w:adjustRightInd w:val="0"/>
              <w:spacing w:after="0"/>
              <w:jc w:val="center"/>
              <w:textAlignment w:val="baseline"/>
              <w:rPr>
                <w:rFonts w:ascii="Arial" w:eastAsia="等线" w:hAnsi="Arial"/>
                <w:sz w:val="18"/>
                <w:lang w:eastAsia="zh-CN"/>
              </w:rPr>
            </w:pPr>
          </w:p>
        </w:tc>
      </w:tr>
      <w:tr w:rsidR="00396DDF" w:rsidRPr="00170508" w:rsidTr="00DB755A">
        <w:trPr>
          <w:jc w:val="center"/>
        </w:trPr>
        <w:tc>
          <w:tcPr>
            <w:tcW w:w="2062" w:type="dxa"/>
            <w:tcBorders>
              <w:top w:val="nil"/>
              <w:left w:val="single" w:sz="4" w:space="0" w:color="auto"/>
              <w:bottom w:val="nil"/>
              <w:right w:val="single" w:sz="4" w:space="0" w:color="auto"/>
            </w:tcBorders>
            <w:vAlign w:val="center"/>
          </w:tcPr>
          <w:p w:rsidR="00396DDF" w:rsidRPr="00170508" w:rsidRDefault="00396DDF" w:rsidP="00396DDF">
            <w:pPr>
              <w:keepNext/>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nil"/>
              <w:right w:val="single" w:sz="4" w:space="0" w:color="auto"/>
            </w:tcBorders>
            <w:vAlign w:val="center"/>
          </w:tcPr>
          <w:p w:rsidR="00396DDF" w:rsidRPr="00170508" w:rsidRDefault="00396DDF" w:rsidP="00396DDF">
            <w:pPr>
              <w:keepNext/>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keepNext/>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keepNext/>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cs="Arial"/>
                <w:color w:val="000000"/>
                <w:sz w:val="18"/>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rsidR="00396DDF" w:rsidRPr="00170508" w:rsidRDefault="00396DDF" w:rsidP="00396DDF">
            <w:pPr>
              <w:keepNext/>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1</w:t>
            </w:r>
          </w:p>
        </w:tc>
      </w:tr>
      <w:tr w:rsidR="00396DDF" w:rsidRPr="00170508" w:rsidTr="00DB755A">
        <w:trPr>
          <w:jc w:val="center"/>
        </w:trPr>
        <w:tc>
          <w:tcPr>
            <w:tcW w:w="2062" w:type="dxa"/>
            <w:tcBorders>
              <w:top w:val="nil"/>
              <w:left w:val="single" w:sz="4" w:space="0" w:color="auto"/>
              <w:bottom w:val="nil"/>
              <w:right w:val="single" w:sz="4" w:space="0" w:color="auto"/>
            </w:tcBorders>
            <w:vAlign w:val="center"/>
          </w:tcPr>
          <w:p w:rsidR="00396DDF" w:rsidRPr="00170508" w:rsidRDefault="00396DDF" w:rsidP="00396DDF">
            <w:pPr>
              <w:keepNext/>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nil"/>
              <w:right w:val="single" w:sz="4" w:space="0" w:color="auto"/>
            </w:tcBorders>
            <w:vAlign w:val="center"/>
          </w:tcPr>
          <w:p w:rsidR="00396DDF" w:rsidRPr="00170508" w:rsidRDefault="00396DDF" w:rsidP="00396DDF">
            <w:pPr>
              <w:keepNext/>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keepNext/>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keepNext/>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cs="Arial"/>
                <w:color w:val="000000"/>
                <w:sz w:val="18"/>
                <w:szCs w:val="18"/>
                <w:lang w:eastAsia="zh-CN" w:bidi="ar"/>
              </w:rPr>
              <w:t>5, 10, 15, 20</w:t>
            </w:r>
            <w:r w:rsidRPr="00170508">
              <w:rPr>
                <w:rFonts w:ascii="Arial" w:eastAsia="等线" w:hAnsi="Arial" w:cs="Arial"/>
                <w:color w:val="000000"/>
                <w:sz w:val="18"/>
                <w:szCs w:val="18"/>
                <w:vertAlign w:val="superscript"/>
                <w:lang w:eastAsia="zh-CN" w:bidi="ar"/>
              </w:rPr>
              <w:t>2</w:t>
            </w:r>
          </w:p>
        </w:tc>
        <w:tc>
          <w:tcPr>
            <w:tcW w:w="1496" w:type="dxa"/>
            <w:tcBorders>
              <w:top w:val="nil"/>
              <w:left w:val="single" w:sz="4" w:space="0" w:color="auto"/>
              <w:bottom w:val="nil"/>
              <w:right w:val="single" w:sz="4" w:space="0" w:color="auto"/>
            </w:tcBorders>
            <w:vAlign w:val="center"/>
          </w:tcPr>
          <w:p w:rsidR="00396DDF" w:rsidRPr="00170508" w:rsidRDefault="00396DDF" w:rsidP="00396DDF">
            <w:pPr>
              <w:keepNext/>
              <w:overflowPunct w:val="0"/>
              <w:autoSpaceDE w:val="0"/>
              <w:autoSpaceDN w:val="0"/>
              <w:adjustRightInd w:val="0"/>
              <w:spacing w:after="0"/>
              <w:jc w:val="center"/>
              <w:textAlignment w:val="baseline"/>
              <w:rPr>
                <w:rFonts w:ascii="Arial" w:eastAsia="等线" w:hAnsi="Arial"/>
                <w:sz w:val="18"/>
                <w:lang w:eastAsia="zh-CN"/>
              </w:rPr>
            </w:pPr>
          </w:p>
        </w:tc>
      </w:tr>
      <w:tr w:rsidR="00396DDF" w:rsidRPr="00170508" w:rsidTr="00DB755A">
        <w:trPr>
          <w:jc w:val="center"/>
        </w:trPr>
        <w:tc>
          <w:tcPr>
            <w:tcW w:w="2062" w:type="dxa"/>
            <w:tcBorders>
              <w:top w:val="nil"/>
              <w:left w:val="single" w:sz="4" w:space="0" w:color="auto"/>
              <w:bottom w:val="nil"/>
              <w:right w:val="single" w:sz="4" w:space="0" w:color="auto"/>
            </w:tcBorders>
            <w:vAlign w:val="center"/>
          </w:tcPr>
          <w:p w:rsidR="00396DDF" w:rsidRPr="00170508" w:rsidRDefault="00396DDF" w:rsidP="00396DDF">
            <w:pPr>
              <w:keepNext/>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nil"/>
              <w:right w:val="single" w:sz="4" w:space="0" w:color="auto"/>
            </w:tcBorders>
            <w:vAlign w:val="center"/>
          </w:tcPr>
          <w:p w:rsidR="00396DDF" w:rsidRPr="00170508" w:rsidRDefault="00396DDF" w:rsidP="00396DDF">
            <w:pPr>
              <w:keepNext/>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keepNext/>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keepNext/>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cs="Arial"/>
                <w:color w:val="000000"/>
                <w:sz w:val="18"/>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rsidR="00396DDF" w:rsidRPr="00170508" w:rsidRDefault="00396DDF" w:rsidP="00396DDF">
            <w:pPr>
              <w:keepNext/>
              <w:overflowPunct w:val="0"/>
              <w:autoSpaceDE w:val="0"/>
              <w:autoSpaceDN w:val="0"/>
              <w:adjustRightInd w:val="0"/>
              <w:spacing w:after="0"/>
              <w:jc w:val="center"/>
              <w:textAlignment w:val="baseline"/>
              <w:rPr>
                <w:rFonts w:ascii="Arial" w:eastAsia="等线" w:hAnsi="Arial"/>
                <w:sz w:val="18"/>
                <w:lang w:eastAsia="zh-CN"/>
              </w:rPr>
            </w:pPr>
          </w:p>
        </w:tc>
      </w:tr>
      <w:tr w:rsidR="00396DDF" w:rsidRPr="00170508" w:rsidTr="00DB755A">
        <w:trPr>
          <w:jc w:val="center"/>
        </w:trPr>
        <w:tc>
          <w:tcPr>
            <w:tcW w:w="2062" w:type="dxa"/>
            <w:tcBorders>
              <w:top w:val="nil"/>
              <w:left w:val="single" w:sz="4" w:space="0" w:color="auto"/>
              <w:bottom w:val="nil"/>
              <w:right w:val="single" w:sz="4" w:space="0" w:color="auto"/>
            </w:tcBorders>
            <w:vAlign w:val="center"/>
          </w:tcPr>
          <w:p w:rsidR="00396DDF" w:rsidRPr="00170508" w:rsidRDefault="00396DDF" w:rsidP="00396DDF">
            <w:pPr>
              <w:keepNext/>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nil"/>
              <w:right w:val="single" w:sz="4" w:space="0" w:color="auto"/>
            </w:tcBorders>
            <w:vAlign w:val="center"/>
          </w:tcPr>
          <w:p w:rsidR="00396DDF" w:rsidRPr="00170508" w:rsidRDefault="00396DDF" w:rsidP="00396DDF">
            <w:pPr>
              <w:keepNext/>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keepNext/>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keepNext/>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cs="Arial"/>
                <w:color w:val="000000"/>
                <w:sz w:val="18"/>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rsidR="00396DDF" w:rsidRPr="00170508" w:rsidRDefault="00396DDF" w:rsidP="00396DDF">
            <w:pPr>
              <w:keepNext/>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2</w:t>
            </w:r>
          </w:p>
        </w:tc>
      </w:tr>
      <w:tr w:rsidR="00396DDF" w:rsidRPr="00170508" w:rsidTr="00DB755A">
        <w:trPr>
          <w:jc w:val="center"/>
        </w:trPr>
        <w:tc>
          <w:tcPr>
            <w:tcW w:w="2062"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cs="Arial"/>
                <w:color w:val="000000"/>
                <w:sz w:val="18"/>
                <w:szCs w:val="18"/>
                <w:lang w:eastAsia="zh-CN" w:bidi="ar"/>
              </w:rPr>
              <w:t>5, 10</w:t>
            </w:r>
          </w:p>
        </w:tc>
        <w:tc>
          <w:tcPr>
            <w:tcW w:w="149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r>
      <w:tr w:rsidR="00396DDF" w:rsidRPr="00170508" w:rsidTr="00DB755A">
        <w:trPr>
          <w:jc w:val="center"/>
        </w:trPr>
        <w:tc>
          <w:tcPr>
            <w:tcW w:w="2062"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cs="Arial"/>
                <w:color w:val="000000"/>
                <w:sz w:val="18"/>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r>
      <w:tr w:rsidR="00396DDF" w:rsidRPr="00170508" w:rsidTr="00DB755A">
        <w:trPr>
          <w:jc w:val="center"/>
        </w:trPr>
        <w:tc>
          <w:tcPr>
            <w:tcW w:w="2062"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color w:val="000000"/>
                <w:sz w:val="18"/>
                <w:szCs w:val="18"/>
                <w:lang w:val="en-US" w:eastAsia="zh-CN" w:bidi="ar"/>
              </w:rPr>
              <w:t>n3</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val="en-US" w:eastAsia="zh-CN" w:bidi="ar"/>
              </w:rPr>
              <w:t xml:space="preserve">n3 channel bandwidths in Table 5.3.5-1 </w:t>
            </w:r>
          </w:p>
        </w:tc>
        <w:tc>
          <w:tcPr>
            <w:tcW w:w="1496" w:type="dxa"/>
            <w:tcBorders>
              <w:top w:val="single" w:sz="4" w:space="0" w:color="auto"/>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MS Mincho" w:hAnsi="Arial"/>
                <w:sz w:val="18"/>
                <w:lang w:val="en-US" w:eastAsia="zh-CN"/>
              </w:rPr>
              <w:t>4 and 5</w:t>
            </w:r>
          </w:p>
        </w:tc>
      </w:tr>
      <w:tr w:rsidR="00396DDF" w:rsidRPr="00170508" w:rsidTr="00DB755A">
        <w:trPr>
          <w:jc w:val="center"/>
        </w:trPr>
        <w:tc>
          <w:tcPr>
            <w:tcW w:w="2062"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color w:val="000000"/>
                <w:sz w:val="18"/>
                <w:szCs w:val="18"/>
                <w:lang w:val="en-US" w:eastAsia="zh-CN" w:bidi="ar"/>
              </w:rPr>
              <w:t>n28</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val="en-US" w:eastAsia="zh-CN" w:bidi="ar"/>
              </w:rPr>
              <w:t xml:space="preserve">n28 channel bandwidths in Table 5.3.5-1 </w:t>
            </w:r>
          </w:p>
        </w:tc>
        <w:tc>
          <w:tcPr>
            <w:tcW w:w="149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r>
      <w:tr w:rsidR="00396DDF"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color w:val="000000"/>
                <w:sz w:val="18"/>
                <w:szCs w:val="18"/>
                <w:lang w:val="en-US" w:eastAsia="zh-CN" w:bidi="ar"/>
              </w:rPr>
              <w:t>n78</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val="en-US" w:eastAsia="zh-CN" w:bidi="ar"/>
              </w:rPr>
              <w:t xml:space="preserve">n78 channel bandwidths in Table 5.3.5-1 </w:t>
            </w:r>
          </w:p>
        </w:tc>
        <w:tc>
          <w:tcPr>
            <w:tcW w:w="1496"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r>
      <w:tr w:rsidR="00396DDF"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w:t>
            </w:r>
            <w:r w:rsidRPr="00170508">
              <w:rPr>
                <w:rFonts w:ascii="Arial" w:eastAsia="等线" w:hAnsi="Arial"/>
                <w:sz w:val="18"/>
              </w:rPr>
              <w:t>_</w:t>
            </w:r>
            <w:r w:rsidRPr="00170508">
              <w:rPr>
                <w:rFonts w:ascii="Arial" w:eastAsia="等线" w:hAnsi="Arial"/>
                <w:sz w:val="18"/>
                <w:lang w:eastAsia="zh-CN"/>
              </w:rPr>
              <w:t>n3</w:t>
            </w:r>
            <w:r w:rsidRPr="00170508">
              <w:rPr>
                <w:rFonts w:ascii="Arial" w:eastAsia="等线" w:hAnsi="Arial"/>
                <w:sz w:val="18"/>
                <w:lang w:eastAsia="ja-JP"/>
              </w:rPr>
              <w:t>A-</w:t>
            </w:r>
            <w:r w:rsidRPr="00170508">
              <w:rPr>
                <w:rFonts w:ascii="Arial" w:eastAsia="等线" w:hAnsi="Arial"/>
                <w:sz w:val="18"/>
                <w:lang w:eastAsia="zh-CN"/>
              </w:rPr>
              <w:t>n28</w:t>
            </w:r>
            <w:r w:rsidRPr="00170508">
              <w:rPr>
                <w:rFonts w:ascii="Arial" w:eastAsia="等线" w:hAnsi="Arial"/>
                <w:sz w:val="18"/>
                <w:lang w:eastAsia="ja-JP"/>
              </w:rPr>
              <w:t>A</w:t>
            </w:r>
            <w:r w:rsidRPr="00170508">
              <w:rPr>
                <w:rFonts w:ascii="Arial" w:eastAsia="等线" w:hAnsi="Arial"/>
                <w:sz w:val="18"/>
                <w:lang w:eastAsia="zh-CN"/>
              </w:rPr>
              <w:t>-n78C</w:t>
            </w:r>
          </w:p>
        </w:tc>
        <w:tc>
          <w:tcPr>
            <w:tcW w:w="1716" w:type="dxa"/>
            <w:tcBorders>
              <w:top w:val="single" w:sz="4" w:space="0" w:color="auto"/>
              <w:left w:val="single" w:sz="4" w:space="0" w:color="auto"/>
              <w:bottom w:val="nil"/>
              <w:right w:val="single" w:sz="4" w:space="0" w:color="auto"/>
            </w:tcBorders>
            <w:vAlign w:val="center"/>
          </w:tcPr>
          <w:p w:rsidR="00396DDF" w:rsidRPr="00170508" w:rsidRDefault="00396DDF" w:rsidP="00396DDF">
            <w:pPr>
              <w:keepNext/>
              <w:keepLines/>
              <w:overflowPunct w:val="0"/>
              <w:autoSpaceDE w:val="0"/>
              <w:autoSpaceDN w:val="0"/>
              <w:adjustRightInd w:val="0"/>
              <w:spacing w:after="0"/>
              <w:jc w:val="center"/>
              <w:textAlignment w:val="baseline"/>
              <w:rPr>
                <w:rFonts w:ascii="Arial" w:eastAsia="等线" w:hAnsi="Arial"/>
                <w:sz w:val="18"/>
                <w:vertAlign w:val="superscript"/>
                <w:lang w:val="en-US" w:eastAsia="zh-CN"/>
              </w:rPr>
            </w:pPr>
            <w:r w:rsidRPr="00170508">
              <w:rPr>
                <w:rFonts w:ascii="Arial" w:eastAsia="Yu Mincho" w:hAnsi="Arial"/>
                <w:sz w:val="18"/>
                <w:lang w:val="en-US"/>
              </w:rPr>
              <w:t>n78</w:t>
            </w:r>
            <w:r w:rsidRPr="00170508">
              <w:rPr>
                <w:rFonts w:ascii="Arial" w:eastAsia="Yu Mincho" w:hAnsi="Arial"/>
                <w:sz w:val="18"/>
                <w:vertAlign w:val="superscript"/>
                <w:lang w:val="en-US"/>
              </w:rPr>
              <w:t>7</w:t>
            </w:r>
            <w:r w:rsidRPr="00170508">
              <w:rPr>
                <w:rFonts w:ascii="Arial" w:eastAsia="等线" w:hAnsi="Arial" w:cs="Arial"/>
                <w:sz w:val="18"/>
                <w:vertAlign w:val="superscript"/>
                <w:lang w:val="en-US" w:eastAsia="zh-CN"/>
              </w:rPr>
              <w:t>,9</w:t>
            </w:r>
          </w:p>
          <w:p w:rsidR="00396DDF" w:rsidRPr="00170508" w:rsidRDefault="00396DDF" w:rsidP="00396DDF">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sz w:val="18"/>
                <w:lang w:val="en-US" w:eastAsia="zh-CN"/>
              </w:rPr>
              <w:t>CA_n78C</w:t>
            </w:r>
            <w:r w:rsidRPr="00170508">
              <w:rPr>
                <w:rFonts w:ascii="Arial" w:eastAsia="等线" w:hAnsi="Arial" w:cs="Arial"/>
                <w:sz w:val="18"/>
                <w:szCs w:val="18"/>
                <w:vertAlign w:val="superscript"/>
                <w:lang w:val="es-US" w:eastAsia="zh-CN"/>
              </w:rPr>
              <w:t>7</w:t>
            </w:r>
          </w:p>
          <w:p w:rsidR="00396DDF" w:rsidRPr="00170508" w:rsidRDefault="00396DDF" w:rsidP="00396DDF">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sz w:val="18"/>
                <w:lang w:val="en-US" w:eastAsia="zh-CN"/>
              </w:rPr>
              <w:t>CA_n3A-n28A</w:t>
            </w:r>
          </w:p>
          <w:p w:rsidR="00396DDF" w:rsidRPr="00170508" w:rsidRDefault="00396DDF" w:rsidP="00396DDF">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sz w:val="18"/>
                <w:lang w:val="en-US" w:eastAsia="zh-CN"/>
              </w:rPr>
              <w:t>CA_n3A-n78A</w:t>
            </w:r>
            <w:r w:rsidRPr="00170508">
              <w:rPr>
                <w:rFonts w:ascii="Arial" w:eastAsia="等线" w:hAnsi="Arial"/>
                <w:sz w:val="18"/>
                <w:vertAlign w:val="superscript"/>
              </w:rPr>
              <w:t>7</w:t>
            </w:r>
            <w:r w:rsidRPr="00170508">
              <w:rPr>
                <w:rFonts w:ascii="Arial" w:eastAsia="等线" w:hAnsi="Arial" w:cs="Arial"/>
                <w:sz w:val="18"/>
                <w:vertAlign w:val="superscript"/>
                <w:lang w:eastAsia="zh-CN"/>
              </w:rPr>
              <w:t>,14</w:t>
            </w:r>
          </w:p>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CA_n28A-n78A</w:t>
            </w:r>
            <w:r w:rsidRPr="00170508">
              <w:rPr>
                <w:rFonts w:ascii="Arial" w:eastAsia="等线" w:hAnsi="Arial"/>
                <w:sz w:val="18"/>
                <w:vertAlign w:val="superscript"/>
              </w:rPr>
              <w:t>7</w:t>
            </w:r>
            <w:r w:rsidRPr="00170508">
              <w:rPr>
                <w:rFonts w:ascii="Arial" w:eastAsia="等线" w:hAnsi="Arial" w:cs="Arial"/>
                <w:sz w:val="18"/>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hint="eastAsia"/>
                <w:sz w:val="18"/>
                <w:lang w:eastAsia="zh-CN"/>
              </w:rPr>
              <w:t>0</w:t>
            </w:r>
          </w:p>
        </w:tc>
      </w:tr>
      <w:tr w:rsidR="00396DDF" w:rsidRPr="00170508" w:rsidTr="00DB755A">
        <w:trPr>
          <w:jc w:val="center"/>
        </w:trPr>
        <w:tc>
          <w:tcPr>
            <w:tcW w:w="2062"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sz w:val="18"/>
                <w:szCs w:val="18"/>
                <w:lang w:eastAsia="zh-CN"/>
              </w:rPr>
            </w:pPr>
          </w:p>
        </w:tc>
      </w:tr>
      <w:tr w:rsidR="00396DDF"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eastAsia="zh-CN" w:bidi="ar"/>
              </w:rPr>
              <w:t>CA_n78C_BCS1</w:t>
            </w:r>
          </w:p>
        </w:tc>
        <w:tc>
          <w:tcPr>
            <w:tcW w:w="1496"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sz w:val="18"/>
                <w:szCs w:val="18"/>
                <w:lang w:eastAsia="zh-CN"/>
              </w:rPr>
            </w:pPr>
          </w:p>
        </w:tc>
      </w:tr>
      <w:tr w:rsidR="00396DDF"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sz w:val="18"/>
                <w:lang w:eastAsia="zh-CN"/>
              </w:rPr>
              <w:t>CA</w:t>
            </w:r>
            <w:r w:rsidRPr="00170508">
              <w:rPr>
                <w:rFonts w:ascii="Arial" w:eastAsia="等线" w:hAnsi="Arial"/>
                <w:sz w:val="18"/>
              </w:rPr>
              <w:t>_</w:t>
            </w:r>
            <w:r w:rsidRPr="00170508">
              <w:rPr>
                <w:rFonts w:ascii="Arial" w:eastAsia="等线" w:hAnsi="Arial"/>
                <w:sz w:val="18"/>
                <w:lang w:eastAsia="zh-CN"/>
              </w:rPr>
              <w:t>n3</w:t>
            </w:r>
            <w:r w:rsidRPr="00170508">
              <w:rPr>
                <w:rFonts w:ascii="Arial" w:eastAsia="等线" w:hAnsi="Arial"/>
                <w:sz w:val="18"/>
                <w:lang w:eastAsia="ja-JP"/>
              </w:rPr>
              <w:t>A-</w:t>
            </w:r>
            <w:r w:rsidRPr="00170508">
              <w:rPr>
                <w:rFonts w:ascii="Arial" w:eastAsia="等线" w:hAnsi="Arial"/>
                <w:sz w:val="18"/>
                <w:lang w:eastAsia="zh-CN"/>
              </w:rPr>
              <w:t>n28</w:t>
            </w:r>
            <w:r w:rsidRPr="00170508">
              <w:rPr>
                <w:rFonts w:ascii="Arial" w:eastAsia="等线" w:hAnsi="Arial"/>
                <w:sz w:val="18"/>
                <w:lang w:eastAsia="ja-JP"/>
              </w:rPr>
              <w:t>A</w:t>
            </w:r>
            <w:r w:rsidRPr="00170508">
              <w:rPr>
                <w:rFonts w:ascii="Arial" w:eastAsia="等线" w:hAnsi="Arial"/>
                <w:sz w:val="18"/>
                <w:lang w:eastAsia="zh-CN"/>
              </w:rPr>
              <w:t>-n78(2A)</w:t>
            </w:r>
          </w:p>
        </w:tc>
        <w:tc>
          <w:tcPr>
            <w:tcW w:w="1716" w:type="dxa"/>
            <w:tcBorders>
              <w:top w:val="single" w:sz="4" w:space="0" w:color="auto"/>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sz w:val="18"/>
                <w:szCs w:val="18"/>
                <w:vertAlign w:val="superscript"/>
                <w:lang w:eastAsia="zh-CN"/>
              </w:rPr>
            </w:pPr>
            <w:r w:rsidRPr="00170508">
              <w:rPr>
                <w:rFonts w:ascii="Arial" w:eastAsia="等线" w:hAnsi="Arial" w:cs="Arial"/>
                <w:sz w:val="18"/>
                <w:szCs w:val="18"/>
                <w:lang w:eastAsia="zh-CN"/>
              </w:rPr>
              <w:t>n3</w:t>
            </w:r>
            <w:r w:rsidRPr="00170508">
              <w:rPr>
                <w:rFonts w:ascii="Arial" w:eastAsia="等线" w:hAnsi="Arial" w:cs="Arial"/>
                <w:sz w:val="18"/>
                <w:szCs w:val="18"/>
                <w:vertAlign w:val="superscript"/>
                <w:lang w:eastAsia="zh-CN"/>
              </w:rPr>
              <w:t>7</w:t>
            </w:r>
          </w:p>
          <w:p w:rsidR="00396DDF" w:rsidRPr="00170508" w:rsidRDefault="00396DDF" w:rsidP="00396DDF">
            <w:pPr>
              <w:overflowPunct w:val="0"/>
              <w:autoSpaceDE w:val="0"/>
              <w:autoSpaceDN w:val="0"/>
              <w:adjustRightInd w:val="0"/>
              <w:spacing w:after="0"/>
              <w:jc w:val="center"/>
              <w:textAlignment w:val="baseline"/>
              <w:rPr>
                <w:rFonts w:ascii="Arial" w:hAnsi="Arial"/>
                <w:sz w:val="18"/>
                <w:lang w:eastAsia="zh-CN"/>
              </w:rPr>
            </w:pPr>
            <w:r w:rsidRPr="00170508">
              <w:rPr>
                <w:rFonts w:ascii="Arial" w:eastAsia="等线" w:hAnsi="Arial"/>
                <w:sz w:val="18"/>
                <w:lang w:eastAsia="zh-CN"/>
              </w:rPr>
              <w:t>n78</w:t>
            </w:r>
            <w:r w:rsidRPr="00170508">
              <w:rPr>
                <w:rFonts w:ascii="Arial" w:eastAsia="等线" w:hAnsi="Arial"/>
                <w:sz w:val="18"/>
                <w:vertAlign w:val="superscript"/>
                <w:lang w:eastAsia="zh-CN"/>
              </w:rPr>
              <w:t>7,9</w:t>
            </w:r>
          </w:p>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CA_n3A-n28A</w:t>
            </w:r>
          </w:p>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CA_n3A-n78A</w:t>
            </w:r>
            <w:r w:rsidRPr="00170508">
              <w:rPr>
                <w:rFonts w:ascii="Arial" w:eastAsia="等线" w:hAnsi="Arial"/>
                <w:sz w:val="18"/>
                <w:vertAlign w:val="superscript"/>
              </w:rPr>
              <w:t>7</w:t>
            </w:r>
            <w:r w:rsidRPr="00170508">
              <w:rPr>
                <w:rFonts w:ascii="Arial" w:eastAsia="等线" w:hAnsi="Arial" w:cs="Arial"/>
                <w:sz w:val="18"/>
                <w:vertAlign w:val="superscript"/>
                <w:lang w:eastAsia="zh-CN"/>
              </w:rPr>
              <w:t>,14</w:t>
            </w:r>
          </w:p>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sz w:val="18"/>
                <w:lang w:eastAsia="zh-CN"/>
              </w:rPr>
              <w:t>CA_n28A-n78A</w:t>
            </w:r>
            <w:r w:rsidRPr="00170508">
              <w:rPr>
                <w:rFonts w:ascii="Arial" w:eastAsia="等线" w:hAnsi="Arial"/>
                <w:sz w:val="18"/>
                <w:vertAlign w:val="superscript"/>
                <w:lang w:eastAsia="zh-CN"/>
              </w:rPr>
              <w:t>7</w:t>
            </w:r>
            <w:r w:rsidRPr="00170508">
              <w:rPr>
                <w:rFonts w:ascii="Arial" w:eastAsia="等线" w:hAnsi="Arial" w:cs="Arial"/>
                <w:sz w:val="18"/>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cs="Arial"/>
                <w:sz w:val="18"/>
                <w:szCs w:val="18"/>
                <w:lang w:eastAsia="zh-CN"/>
              </w:rPr>
              <w:t>0</w:t>
            </w:r>
          </w:p>
        </w:tc>
      </w:tr>
      <w:tr w:rsidR="00396DDF" w:rsidRPr="00170508" w:rsidTr="00DB755A">
        <w:trPr>
          <w:jc w:val="center"/>
        </w:trPr>
        <w:tc>
          <w:tcPr>
            <w:tcW w:w="2062"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171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sz w:val="18"/>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cs="Arial"/>
                <w:color w:val="000000"/>
                <w:sz w:val="18"/>
                <w:szCs w:val="18"/>
                <w:lang w:eastAsia="zh-CN" w:bidi="ar"/>
              </w:rPr>
              <w:t>5, 10, 15, 20</w:t>
            </w:r>
            <w:r w:rsidRPr="00170508">
              <w:rPr>
                <w:rFonts w:ascii="Arial" w:eastAsia="等线" w:hAnsi="Arial" w:cs="Arial"/>
                <w:color w:val="000000"/>
                <w:sz w:val="18"/>
                <w:szCs w:val="18"/>
                <w:vertAlign w:val="superscript"/>
                <w:lang w:eastAsia="zh-CN" w:bidi="ar"/>
              </w:rPr>
              <w:t>2</w:t>
            </w:r>
          </w:p>
        </w:tc>
        <w:tc>
          <w:tcPr>
            <w:tcW w:w="149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sz w:val="18"/>
                <w:szCs w:val="18"/>
                <w:lang w:eastAsia="zh-CN"/>
              </w:rPr>
            </w:pPr>
          </w:p>
        </w:tc>
      </w:tr>
      <w:tr w:rsidR="00396DDF" w:rsidRPr="00170508" w:rsidTr="00DB755A">
        <w:trPr>
          <w:jc w:val="center"/>
        </w:trPr>
        <w:tc>
          <w:tcPr>
            <w:tcW w:w="2062"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171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cs="Arial"/>
                <w:color w:val="000000"/>
                <w:sz w:val="18"/>
                <w:szCs w:val="18"/>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sz w:val="18"/>
                <w:szCs w:val="18"/>
                <w:lang w:eastAsia="zh-CN"/>
              </w:rPr>
            </w:pPr>
          </w:p>
        </w:tc>
      </w:tr>
      <w:tr w:rsidR="00396DDF" w:rsidRPr="00170508" w:rsidTr="00DB755A">
        <w:trPr>
          <w:jc w:val="center"/>
        </w:trPr>
        <w:tc>
          <w:tcPr>
            <w:tcW w:w="2062"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MS Mincho" w:hAnsi="Arial"/>
                <w:sz w:val="18"/>
                <w:szCs w:val="18"/>
                <w:lang w:eastAsia="zh-CN"/>
              </w:rPr>
            </w:pPr>
          </w:p>
        </w:tc>
        <w:tc>
          <w:tcPr>
            <w:tcW w:w="171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MS Mincho"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MS Mincho" w:hAnsi="Arial"/>
                <w:sz w:val="18"/>
                <w:szCs w:val="18"/>
                <w:lang w:eastAsia="zh-CN"/>
              </w:rPr>
            </w:pPr>
            <w:r w:rsidRPr="00170508">
              <w:rPr>
                <w:rFonts w:ascii="Arial" w:eastAsia="等线"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cs="Arial"/>
                <w:color w:val="000000"/>
                <w:sz w:val="18"/>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MS Mincho" w:hAnsi="Arial"/>
                <w:sz w:val="18"/>
                <w:szCs w:val="18"/>
                <w:lang w:eastAsia="zh-CN"/>
              </w:rPr>
            </w:pPr>
            <w:r w:rsidRPr="00170508">
              <w:rPr>
                <w:rFonts w:ascii="Arial" w:eastAsia="MS Mincho" w:hAnsi="Arial"/>
                <w:sz w:val="18"/>
                <w:szCs w:val="18"/>
                <w:lang w:eastAsia="zh-CN"/>
              </w:rPr>
              <w:t>1</w:t>
            </w:r>
          </w:p>
        </w:tc>
      </w:tr>
      <w:tr w:rsidR="00396DDF" w:rsidRPr="00170508" w:rsidTr="00DB755A">
        <w:trPr>
          <w:jc w:val="center"/>
        </w:trPr>
        <w:tc>
          <w:tcPr>
            <w:tcW w:w="2062"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MS Mincho" w:hAnsi="Arial"/>
                <w:sz w:val="18"/>
                <w:szCs w:val="18"/>
                <w:lang w:eastAsia="zh-CN"/>
              </w:rPr>
            </w:pPr>
          </w:p>
        </w:tc>
        <w:tc>
          <w:tcPr>
            <w:tcW w:w="171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MS Mincho"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MS Mincho" w:hAnsi="Arial"/>
                <w:sz w:val="18"/>
                <w:szCs w:val="18"/>
                <w:lang w:eastAsia="zh-CN"/>
              </w:rPr>
            </w:pPr>
            <w:r w:rsidRPr="00170508">
              <w:rPr>
                <w:rFonts w:ascii="Arial" w:eastAsia="等线" w:hAnsi="Arial"/>
                <w:sz w:val="18"/>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cs="Arial"/>
                <w:color w:val="000000"/>
                <w:sz w:val="18"/>
                <w:szCs w:val="18"/>
                <w:lang w:eastAsia="zh-CN" w:bidi="ar"/>
              </w:rPr>
              <w:t>5, 10</w:t>
            </w:r>
          </w:p>
        </w:tc>
        <w:tc>
          <w:tcPr>
            <w:tcW w:w="149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MS Mincho" w:hAnsi="Arial"/>
                <w:sz w:val="18"/>
                <w:szCs w:val="18"/>
                <w:lang w:eastAsia="zh-CN"/>
              </w:rPr>
            </w:pPr>
          </w:p>
        </w:tc>
      </w:tr>
      <w:tr w:rsidR="00396DDF" w:rsidRPr="00170508" w:rsidTr="00DB755A">
        <w:trPr>
          <w:jc w:val="center"/>
        </w:trPr>
        <w:tc>
          <w:tcPr>
            <w:tcW w:w="2062"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MS Mincho" w:hAnsi="Arial"/>
                <w:sz w:val="18"/>
                <w:szCs w:val="18"/>
                <w:lang w:eastAsia="zh-CN"/>
              </w:rPr>
            </w:pPr>
          </w:p>
        </w:tc>
        <w:tc>
          <w:tcPr>
            <w:tcW w:w="1716"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MS Mincho"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MS Mincho" w:hAnsi="Arial"/>
                <w:sz w:val="18"/>
                <w:szCs w:val="18"/>
                <w:lang w:eastAsia="zh-CN"/>
              </w:rPr>
            </w:pPr>
            <w:r w:rsidRPr="00170508">
              <w:rPr>
                <w:rFonts w:ascii="Arial" w:eastAsia="等线"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cs="Arial"/>
                <w:color w:val="000000"/>
                <w:sz w:val="18"/>
                <w:szCs w:val="18"/>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MS Mincho" w:hAnsi="Arial"/>
                <w:sz w:val="18"/>
                <w:szCs w:val="18"/>
                <w:lang w:eastAsia="zh-CN"/>
              </w:rPr>
            </w:pPr>
          </w:p>
        </w:tc>
      </w:tr>
      <w:tr w:rsidR="00396DDF" w:rsidRPr="00170508" w:rsidTr="00DB755A">
        <w:trPr>
          <w:jc w:val="center"/>
        </w:trPr>
        <w:tc>
          <w:tcPr>
            <w:tcW w:w="2062"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MS Mincho" w:hAnsi="Arial"/>
                <w:sz w:val="18"/>
                <w:szCs w:val="18"/>
                <w:lang w:eastAsia="zh-CN"/>
              </w:rPr>
            </w:pPr>
          </w:p>
        </w:tc>
        <w:tc>
          <w:tcPr>
            <w:tcW w:w="1716" w:type="dxa"/>
            <w:tcBorders>
              <w:top w:val="single" w:sz="4" w:space="0" w:color="auto"/>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sz w:val="18"/>
                <w:szCs w:val="18"/>
                <w:vertAlign w:val="superscript"/>
                <w:lang w:eastAsia="zh-CN"/>
              </w:rPr>
            </w:pPr>
            <w:r w:rsidRPr="00170508">
              <w:rPr>
                <w:rFonts w:ascii="Arial" w:eastAsia="等线" w:hAnsi="Arial" w:cs="Arial"/>
                <w:sz w:val="18"/>
                <w:szCs w:val="18"/>
                <w:lang w:eastAsia="zh-CN"/>
              </w:rPr>
              <w:t>n3</w:t>
            </w:r>
            <w:r w:rsidRPr="00170508">
              <w:rPr>
                <w:rFonts w:ascii="Arial" w:eastAsia="等线" w:hAnsi="Arial" w:cs="Arial"/>
                <w:sz w:val="18"/>
                <w:szCs w:val="18"/>
                <w:vertAlign w:val="superscript"/>
                <w:lang w:eastAsia="zh-CN"/>
              </w:rPr>
              <w:t>7</w:t>
            </w:r>
          </w:p>
          <w:p w:rsidR="00396DDF" w:rsidRPr="00170508" w:rsidRDefault="00396DDF" w:rsidP="00396DDF">
            <w:pPr>
              <w:overflowPunct w:val="0"/>
              <w:autoSpaceDE w:val="0"/>
              <w:autoSpaceDN w:val="0"/>
              <w:adjustRightInd w:val="0"/>
              <w:spacing w:after="0"/>
              <w:jc w:val="center"/>
              <w:textAlignment w:val="baseline"/>
              <w:rPr>
                <w:rFonts w:ascii="Arial" w:hAnsi="Arial"/>
                <w:sz w:val="18"/>
                <w:lang w:eastAsia="zh-CN"/>
              </w:rPr>
            </w:pPr>
            <w:r w:rsidRPr="00170508">
              <w:rPr>
                <w:rFonts w:ascii="Arial" w:eastAsia="等线" w:hAnsi="Arial"/>
                <w:sz w:val="18"/>
                <w:lang w:eastAsia="zh-CN"/>
              </w:rPr>
              <w:t>n78</w:t>
            </w:r>
            <w:r w:rsidRPr="00170508">
              <w:rPr>
                <w:rFonts w:ascii="Arial" w:eastAsia="等线" w:hAnsi="Arial"/>
                <w:sz w:val="18"/>
                <w:vertAlign w:val="superscript"/>
                <w:lang w:eastAsia="zh-CN"/>
              </w:rPr>
              <w:t>7,9</w:t>
            </w:r>
          </w:p>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CA_n78(2A)</w:t>
            </w:r>
            <w:r w:rsidRPr="00170508">
              <w:rPr>
                <w:rFonts w:eastAsia="等线"/>
                <w:sz w:val="18"/>
                <w:szCs w:val="18"/>
                <w:vertAlign w:val="superscript"/>
                <w:lang w:eastAsia="zh-CN"/>
              </w:rPr>
              <w:t xml:space="preserve"> </w:t>
            </w:r>
            <w:r w:rsidRPr="00170508">
              <w:rPr>
                <w:rFonts w:ascii="Arial" w:eastAsia="等线" w:hAnsi="Arial"/>
                <w:sz w:val="18"/>
                <w:vertAlign w:val="superscript"/>
              </w:rPr>
              <w:t>7</w:t>
            </w:r>
          </w:p>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CA_n3A-n28A</w:t>
            </w:r>
          </w:p>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CA_n3A-n78A</w:t>
            </w:r>
            <w:r w:rsidRPr="00170508">
              <w:rPr>
                <w:rFonts w:ascii="Arial" w:eastAsia="等线" w:hAnsi="Arial"/>
                <w:sz w:val="18"/>
                <w:vertAlign w:val="superscript"/>
              </w:rPr>
              <w:t>7,</w:t>
            </w:r>
            <w:r w:rsidRPr="00170508">
              <w:rPr>
                <w:rFonts w:ascii="Arial" w:eastAsia="等线" w:hAnsi="Arial" w:cs="Arial"/>
                <w:sz w:val="18"/>
                <w:vertAlign w:val="superscript"/>
                <w:lang w:eastAsia="zh-CN"/>
              </w:rPr>
              <w:t>14</w:t>
            </w:r>
          </w:p>
          <w:p w:rsidR="00396DDF" w:rsidRPr="00170508" w:rsidRDefault="00396DDF" w:rsidP="00396DDF">
            <w:pPr>
              <w:overflowPunct w:val="0"/>
              <w:autoSpaceDE w:val="0"/>
              <w:autoSpaceDN w:val="0"/>
              <w:adjustRightInd w:val="0"/>
              <w:spacing w:after="0"/>
              <w:jc w:val="center"/>
              <w:textAlignment w:val="baseline"/>
              <w:rPr>
                <w:rFonts w:ascii="Arial" w:eastAsia="MS Mincho" w:hAnsi="Arial"/>
                <w:sz w:val="18"/>
                <w:szCs w:val="18"/>
                <w:lang w:eastAsia="zh-CN"/>
              </w:rPr>
            </w:pPr>
            <w:r w:rsidRPr="00170508">
              <w:rPr>
                <w:rFonts w:ascii="Arial" w:eastAsia="等线" w:hAnsi="Arial"/>
                <w:sz w:val="18"/>
                <w:lang w:eastAsia="zh-CN"/>
              </w:rPr>
              <w:t>CA_n28A-n78A</w:t>
            </w:r>
            <w:r w:rsidRPr="00170508">
              <w:rPr>
                <w:rFonts w:ascii="Arial" w:eastAsia="等线" w:hAnsi="Arial"/>
                <w:sz w:val="18"/>
                <w:vertAlign w:val="superscript"/>
              </w:rPr>
              <w:t>7</w:t>
            </w:r>
            <w:r w:rsidRPr="00170508">
              <w:rPr>
                <w:rFonts w:ascii="Arial" w:eastAsia="等线" w:hAnsi="Arial" w:cs="Arial"/>
                <w:sz w:val="18"/>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5, 10, 15, 20, 25, 30, 40</w:t>
            </w:r>
          </w:p>
        </w:tc>
        <w:tc>
          <w:tcPr>
            <w:tcW w:w="1496" w:type="dxa"/>
            <w:tcBorders>
              <w:top w:val="single" w:sz="4" w:space="0" w:color="auto"/>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MS Mincho" w:hAnsi="Arial"/>
                <w:sz w:val="18"/>
                <w:szCs w:val="18"/>
                <w:lang w:eastAsia="zh-CN"/>
              </w:rPr>
            </w:pPr>
            <w:r w:rsidRPr="00170508">
              <w:rPr>
                <w:rFonts w:ascii="Arial" w:eastAsia="MS Mincho" w:hAnsi="Arial"/>
                <w:sz w:val="18"/>
                <w:szCs w:val="18"/>
                <w:lang w:eastAsia="zh-CN"/>
              </w:rPr>
              <w:t>2</w:t>
            </w:r>
          </w:p>
        </w:tc>
      </w:tr>
      <w:tr w:rsidR="00396DDF" w:rsidRPr="00170508" w:rsidTr="00DB755A">
        <w:trPr>
          <w:jc w:val="center"/>
        </w:trPr>
        <w:tc>
          <w:tcPr>
            <w:tcW w:w="2062"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MS Mincho" w:hAnsi="Arial"/>
                <w:sz w:val="18"/>
                <w:szCs w:val="18"/>
                <w:lang w:eastAsia="zh-CN"/>
              </w:rPr>
            </w:pPr>
          </w:p>
        </w:tc>
        <w:tc>
          <w:tcPr>
            <w:tcW w:w="171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MS Mincho"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5, 10, 15, 20</w:t>
            </w:r>
          </w:p>
        </w:tc>
        <w:tc>
          <w:tcPr>
            <w:tcW w:w="149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MS Mincho" w:hAnsi="Arial"/>
                <w:sz w:val="18"/>
                <w:szCs w:val="18"/>
                <w:lang w:eastAsia="zh-CN"/>
              </w:rPr>
            </w:pPr>
          </w:p>
        </w:tc>
      </w:tr>
      <w:tr w:rsidR="00396DDF" w:rsidRPr="00170508" w:rsidTr="00DB755A">
        <w:trPr>
          <w:jc w:val="center"/>
        </w:trPr>
        <w:tc>
          <w:tcPr>
            <w:tcW w:w="2062"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MS Mincho" w:hAnsi="Arial"/>
                <w:sz w:val="18"/>
                <w:szCs w:val="18"/>
                <w:lang w:eastAsia="zh-CN"/>
              </w:rPr>
            </w:pPr>
          </w:p>
        </w:tc>
        <w:tc>
          <w:tcPr>
            <w:tcW w:w="171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MS Mincho"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CA_n78(2A)_BCS2</w:t>
            </w:r>
          </w:p>
        </w:tc>
        <w:tc>
          <w:tcPr>
            <w:tcW w:w="1496"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MS Mincho" w:hAnsi="Arial"/>
                <w:sz w:val="18"/>
                <w:szCs w:val="18"/>
                <w:lang w:eastAsia="zh-CN"/>
              </w:rPr>
            </w:pPr>
          </w:p>
        </w:tc>
      </w:tr>
      <w:tr w:rsidR="00396DDF" w:rsidRPr="00170508" w:rsidTr="00DB755A">
        <w:trPr>
          <w:jc w:val="center"/>
        </w:trPr>
        <w:tc>
          <w:tcPr>
            <w:tcW w:w="2062"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MS Mincho" w:hAnsi="Arial"/>
                <w:sz w:val="18"/>
                <w:szCs w:val="18"/>
                <w:lang w:eastAsia="zh-CN"/>
              </w:rPr>
            </w:pPr>
          </w:p>
        </w:tc>
        <w:tc>
          <w:tcPr>
            <w:tcW w:w="171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MS Mincho"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color w:val="000000"/>
                <w:sz w:val="18"/>
                <w:szCs w:val="18"/>
                <w:lang w:val="en-US" w:eastAsia="zh-CN" w:bidi="ar"/>
              </w:rPr>
              <w:t>n3</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color w:val="000000"/>
                <w:sz w:val="18"/>
                <w:szCs w:val="18"/>
                <w:lang w:val="en-US" w:eastAsia="zh-CN" w:bidi="ar"/>
              </w:rPr>
              <w:t xml:space="preserve">n3 channel bandwidths in Table 5.3.5-1 </w:t>
            </w:r>
          </w:p>
        </w:tc>
        <w:tc>
          <w:tcPr>
            <w:tcW w:w="1496" w:type="dxa"/>
            <w:tcBorders>
              <w:top w:val="single" w:sz="4" w:space="0" w:color="auto"/>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MS Mincho" w:hAnsi="Arial"/>
                <w:sz w:val="18"/>
                <w:szCs w:val="18"/>
                <w:lang w:eastAsia="zh-CN"/>
              </w:rPr>
            </w:pPr>
            <w:r w:rsidRPr="00170508">
              <w:rPr>
                <w:rFonts w:ascii="Arial" w:eastAsia="MS Mincho" w:hAnsi="Arial"/>
                <w:sz w:val="18"/>
                <w:lang w:val="en-US" w:eastAsia="zh-CN"/>
              </w:rPr>
              <w:t>4 and 5</w:t>
            </w:r>
          </w:p>
        </w:tc>
      </w:tr>
      <w:tr w:rsidR="00396DDF" w:rsidRPr="00170508" w:rsidTr="00DB755A">
        <w:trPr>
          <w:jc w:val="center"/>
        </w:trPr>
        <w:tc>
          <w:tcPr>
            <w:tcW w:w="2062"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MS Mincho" w:hAnsi="Arial"/>
                <w:sz w:val="18"/>
                <w:szCs w:val="18"/>
                <w:lang w:eastAsia="zh-CN"/>
              </w:rPr>
            </w:pPr>
          </w:p>
        </w:tc>
        <w:tc>
          <w:tcPr>
            <w:tcW w:w="171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MS Mincho"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color w:val="000000"/>
                <w:sz w:val="18"/>
                <w:szCs w:val="18"/>
                <w:lang w:val="en-US" w:eastAsia="zh-CN" w:bidi="ar"/>
              </w:rPr>
              <w:t>n28</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color w:val="000000"/>
                <w:sz w:val="18"/>
                <w:szCs w:val="18"/>
                <w:lang w:val="en-US" w:eastAsia="zh-CN" w:bidi="ar"/>
              </w:rPr>
              <w:t xml:space="preserve">n28 channel bandwidths in Table 5.3.5-1 </w:t>
            </w:r>
          </w:p>
        </w:tc>
        <w:tc>
          <w:tcPr>
            <w:tcW w:w="149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MS Mincho" w:hAnsi="Arial"/>
                <w:sz w:val="18"/>
                <w:szCs w:val="18"/>
                <w:lang w:eastAsia="zh-CN"/>
              </w:rPr>
            </w:pPr>
          </w:p>
        </w:tc>
      </w:tr>
      <w:tr w:rsidR="00396DDF"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MS Mincho" w:hAnsi="Arial"/>
                <w:sz w:val="18"/>
                <w:szCs w:val="18"/>
                <w:lang w:eastAsia="zh-CN"/>
              </w:rPr>
            </w:pPr>
          </w:p>
        </w:tc>
        <w:tc>
          <w:tcPr>
            <w:tcW w:w="1716"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MS Mincho"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CA_n78(2A)_BCS4 and 5</w:t>
            </w:r>
          </w:p>
        </w:tc>
        <w:tc>
          <w:tcPr>
            <w:tcW w:w="1496"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MS Mincho" w:hAnsi="Arial"/>
                <w:sz w:val="18"/>
                <w:szCs w:val="18"/>
                <w:lang w:eastAsia="zh-CN"/>
              </w:rPr>
            </w:pPr>
          </w:p>
        </w:tc>
      </w:tr>
      <w:tr w:rsidR="00396DDF"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MS Mincho" w:hAnsi="Arial"/>
                <w:sz w:val="18"/>
                <w:szCs w:val="18"/>
                <w:lang w:eastAsia="zh-CN"/>
              </w:rPr>
            </w:pPr>
            <w:r w:rsidRPr="00170508">
              <w:rPr>
                <w:rFonts w:ascii="Arial" w:eastAsia="等线" w:hAnsi="Arial"/>
                <w:sz w:val="18"/>
                <w:lang w:val="en-US" w:eastAsia="zh-CN"/>
              </w:rPr>
              <w:t>CA_n3A-n28A-n78(A-C)</w:t>
            </w:r>
          </w:p>
        </w:tc>
        <w:tc>
          <w:tcPr>
            <w:tcW w:w="1716" w:type="dxa"/>
            <w:tcBorders>
              <w:top w:val="single" w:sz="4" w:space="0" w:color="auto"/>
              <w:left w:val="single" w:sz="4" w:space="0" w:color="auto"/>
              <w:bottom w:val="nil"/>
              <w:right w:val="single" w:sz="4" w:space="0" w:color="auto"/>
            </w:tcBorders>
            <w:vAlign w:val="center"/>
          </w:tcPr>
          <w:p w:rsidR="00396DDF" w:rsidRPr="00170508" w:rsidRDefault="00396DDF" w:rsidP="00396DDF">
            <w:pPr>
              <w:keepNext/>
              <w:keepLines/>
              <w:overflowPunct w:val="0"/>
              <w:autoSpaceDE w:val="0"/>
              <w:autoSpaceDN w:val="0"/>
              <w:adjustRightInd w:val="0"/>
              <w:spacing w:after="0"/>
              <w:jc w:val="center"/>
              <w:textAlignment w:val="baseline"/>
              <w:rPr>
                <w:rFonts w:ascii="Arial" w:eastAsia="等线" w:hAnsi="Arial" w:cs="Arial"/>
                <w:sz w:val="18"/>
                <w:szCs w:val="18"/>
                <w:lang w:val="es-US" w:eastAsia="zh-CN"/>
              </w:rPr>
            </w:pPr>
            <w:r w:rsidRPr="00170508">
              <w:rPr>
                <w:rFonts w:ascii="Arial" w:eastAsia="等线" w:hAnsi="Arial" w:cs="Arial"/>
                <w:sz w:val="18"/>
                <w:szCs w:val="18"/>
                <w:lang w:val="es-US" w:eastAsia="zh-CN"/>
              </w:rPr>
              <w:t>CA_n78C</w:t>
            </w:r>
          </w:p>
          <w:p w:rsidR="00396DDF" w:rsidRPr="00170508" w:rsidRDefault="00396DDF" w:rsidP="00396DDF">
            <w:pPr>
              <w:keepNext/>
              <w:keepLines/>
              <w:overflowPunct w:val="0"/>
              <w:autoSpaceDE w:val="0"/>
              <w:autoSpaceDN w:val="0"/>
              <w:adjustRightInd w:val="0"/>
              <w:spacing w:after="0"/>
              <w:jc w:val="center"/>
              <w:textAlignment w:val="baseline"/>
              <w:rPr>
                <w:rFonts w:ascii="Arial" w:eastAsia="等线" w:hAnsi="Arial" w:cs="Arial"/>
                <w:sz w:val="18"/>
                <w:szCs w:val="18"/>
                <w:lang w:val="es-US" w:eastAsia="zh-CN"/>
              </w:rPr>
            </w:pPr>
            <w:r w:rsidRPr="00170508">
              <w:rPr>
                <w:rFonts w:ascii="Arial" w:eastAsia="等线" w:hAnsi="Arial" w:cs="Arial"/>
                <w:sz w:val="18"/>
                <w:szCs w:val="18"/>
                <w:lang w:val="es-US" w:eastAsia="zh-CN"/>
              </w:rPr>
              <w:t>CA_n3A-n28A</w:t>
            </w:r>
          </w:p>
          <w:p w:rsidR="00396DDF" w:rsidRPr="00170508" w:rsidRDefault="00396DDF" w:rsidP="00396DDF">
            <w:pPr>
              <w:keepNext/>
              <w:keepLines/>
              <w:overflowPunct w:val="0"/>
              <w:autoSpaceDE w:val="0"/>
              <w:autoSpaceDN w:val="0"/>
              <w:adjustRightInd w:val="0"/>
              <w:spacing w:after="0"/>
              <w:jc w:val="center"/>
              <w:textAlignment w:val="baseline"/>
              <w:rPr>
                <w:rFonts w:ascii="Arial" w:eastAsia="等线" w:hAnsi="Arial" w:cs="Arial"/>
                <w:sz w:val="18"/>
                <w:szCs w:val="18"/>
                <w:lang w:val="es-US" w:eastAsia="zh-CN"/>
              </w:rPr>
            </w:pPr>
            <w:r w:rsidRPr="00170508">
              <w:rPr>
                <w:rFonts w:ascii="Arial" w:eastAsia="等线" w:hAnsi="Arial" w:cs="Arial"/>
                <w:sz w:val="18"/>
                <w:szCs w:val="18"/>
                <w:lang w:val="es-US" w:eastAsia="zh-CN"/>
              </w:rPr>
              <w:t>CA_n3A-n78A</w:t>
            </w:r>
          </w:p>
          <w:p w:rsidR="00396DDF" w:rsidRPr="00170508" w:rsidRDefault="00396DDF" w:rsidP="00396DDF">
            <w:pPr>
              <w:overflowPunct w:val="0"/>
              <w:autoSpaceDE w:val="0"/>
              <w:autoSpaceDN w:val="0"/>
              <w:adjustRightInd w:val="0"/>
              <w:spacing w:after="0"/>
              <w:jc w:val="center"/>
              <w:textAlignment w:val="baseline"/>
              <w:rPr>
                <w:rFonts w:ascii="Arial" w:eastAsia="MS Mincho" w:hAnsi="Arial"/>
                <w:sz w:val="18"/>
                <w:szCs w:val="18"/>
                <w:lang w:eastAsia="zh-CN"/>
              </w:rPr>
            </w:pPr>
            <w:r w:rsidRPr="00170508">
              <w:rPr>
                <w:rFonts w:ascii="Arial" w:eastAsia="等线" w:hAnsi="Arial" w:cs="Arial"/>
                <w:sz w:val="18"/>
                <w:szCs w:val="18"/>
                <w:lang w:val="es-US" w:eastAsia="zh-CN"/>
              </w:rPr>
              <w:t>CA_n28A-n78A</w:t>
            </w: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color w:val="000000"/>
                <w:sz w:val="18"/>
                <w:szCs w:val="18"/>
              </w:rPr>
              <w:t>5, 10, 15, 20, 25, 30, 35, 40, 45, 50</w:t>
            </w:r>
          </w:p>
        </w:tc>
        <w:tc>
          <w:tcPr>
            <w:tcW w:w="1496" w:type="dxa"/>
            <w:tcBorders>
              <w:top w:val="single" w:sz="4" w:space="0" w:color="auto"/>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MS Mincho" w:hAnsi="Arial"/>
                <w:sz w:val="18"/>
                <w:szCs w:val="18"/>
                <w:lang w:eastAsia="zh-CN"/>
              </w:rPr>
            </w:pPr>
            <w:r w:rsidRPr="00170508">
              <w:rPr>
                <w:rFonts w:ascii="Arial" w:eastAsia="等线" w:hAnsi="Arial"/>
                <w:sz w:val="18"/>
                <w:lang w:val="en-US" w:eastAsia="zh-CN"/>
              </w:rPr>
              <w:t>0</w:t>
            </w:r>
          </w:p>
        </w:tc>
      </w:tr>
      <w:tr w:rsidR="00396DDF" w:rsidRPr="00170508" w:rsidTr="00DB755A">
        <w:trPr>
          <w:jc w:val="center"/>
        </w:trPr>
        <w:tc>
          <w:tcPr>
            <w:tcW w:w="2062"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MS Mincho" w:hAnsi="Arial"/>
                <w:sz w:val="18"/>
                <w:szCs w:val="18"/>
                <w:lang w:eastAsia="zh-CN"/>
              </w:rPr>
            </w:pPr>
          </w:p>
        </w:tc>
        <w:tc>
          <w:tcPr>
            <w:tcW w:w="171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MS Mincho"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color w:val="000000"/>
                <w:sz w:val="18"/>
                <w:szCs w:val="18"/>
              </w:rPr>
              <w:t>5, 10, 15, 20, 25, 30</w:t>
            </w:r>
          </w:p>
        </w:tc>
        <w:tc>
          <w:tcPr>
            <w:tcW w:w="149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MS Mincho" w:hAnsi="Arial"/>
                <w:sz w:val="18"/>
                <w:szCs w:val="18"/>
                <w:lang w:eastAsia="zh-CN"/>
              </w:rPr>
            </w:pPr>
          </w:p>
        </w:tc>
      </w:tr>
      <w:tr w:rsidR="00396DDF"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MS Mincho" w:hAnsi="Arial"/>
                <w:sz w:val="18"/>
                <w:szCs w:val="18"/>
                <w:lang w:eastAsia="zh-CN"/>
              </w:rPr>
            </w:pPr>
          </w:p>
        </w:tc>
        <w:tc>
          <w:tcPr>
            <w:tcW w:w="1716"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MS Mincho"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bidi="ar"/>
              </w:rPr>
              <w:t>CA_n78(A-C)_BCS1</w:t>
            </w:r>
          </w:p>
        </w:tc>
        <w:tc>
          <w:tcPr>
            <w:tcW w:w="1496"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MS Mincho" w:hAnsi="Arial"/>
                <w:sz w:val="18"/>
                <w:szCs w:val="18"/>
                <w:lang w:eastAsia="zh-CN"/>
              </w:rPr>
            </w:pPr>
          </w:p>
        </w:tc>
      </w:tr>
      <w:tr w:rsidR="00396DDF"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MS Mincho" w:hAnsi="Arial"/>
                <w:sz w:val="18"/>
                <w:lang w:eastAsia="zh-CN"/>
              </w:rPr>
            </w:pPr>
            <w:r w:rsidRPr="00170508">
              <w:rPr>
                <w:rFonts w:ascii="Arial" w:eastAsia="等线" w:hAnsi="Arial"/>
                <w:sz w:val="18"/>
                <w:lang w:eastAsia="zh-CN"/>
              </w:rPr>
              <w:t>CA_n3B-n28A-n78A</w:t>
            </w:r>
          </w:p>
        </w:tc>
        <w:tc>
          <w:tcPr>
            <w:tcW w:w="1716" w:type="dxa"/>
            <w:tcBorders>
              <w:top w:val="single" w:sz="4" w:space="0" w:color="auto"/>
              <w:left w:val="single" w:sz="4" w:space="0" w:color="auto"/>
              <w:bottom w:val="nil"/>
              <w:right w:val="single" w:sz="4" w:space="0" w:color="auto"/>
            </w:tcBorders>
            <w:vAlign w:val="center"/>
          </w:tcPr>
          <w:p w:rsidR="00396DDF" w:rsidRPr="00170508" w:rsidRDefault="00396DDF" w:rsidP="00396DDF">
            <w:pPr>
              <w:keepNext/>
              <w:keepLines/>
              <w:overflowPunct w:val="0"/>
              <w:autoSpaceDE w:val="0"/>
              <w:autoSpaceDN w:val="0"/>
              <w:adjustRightInd w:val="0"/>
              <w:spacing w:after="0"/>
              <w:jc w:val="center"/>
              <w:textAlignment w:val="baseline"/>
              <w:rPr>
                <w:rFonts w:ascii="Arial" w:eastAsia="等线" w:hAnsi="Arial"/>
                <w:sz w:val="18"/>
                <w:vertAlign w:val="superscript"/>
                <w:lang w:val="en-US" w:eastAsia="zh-CN"/>
              </w:rPr>
            </w:pPr>
            <w:r w:rsidRPr="00170508">
              <w:rPr>
                <w:rFonts w:ascii="Arial" w:eastAsia="Yu Mincho" w:hAnsi="Arial"/>
                <w:sz w:val="18"/>
                <w:lang w:val="en-US"/>
              </w:rPr>
              <w:t>n78</w:t>
            </w:r>
            <w:r w:rsidRPr="00170508">
              <w:rPr>
                <w:rFonts w:ascii="Arial" w:eastAsia="Yu Mincho" w:hAnsi="Arial"/>
                <w:sz w:val="18"/>
                <w:vertAlign w:val="superscript"/>
                <w:lang w:val="en-US"/>
              </w:rPr>
              <w:t>7</w:t>
            </w:r>
            <w:r w:rsidRPr="00170508">
              <w:rPr>
                <w:rFonts w:ascii="Arial" w:eastAsia="等线" w:hAnsi="Arial" w:cs="Arial"/>
                <w:sz w:val="18"/>
                <w:vertAlign w:val="superscript"/>
                <w:lang w:val="en-US" w:eastAsia="zh-CN"/>
              </w:rPr>
              <w:t>,9</w:t>
            </w:r>
          </w:p>
          <w:p w:rsidR="00396DDF" w:rsidRPr="00170508" w:rsidRDefault="00396DDF" w:rsidP="00396DDF">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sz w:val="18"/>
                <w:lang w:val="en-US" w:eastAsia="zh-CN"/>
              </w:rPr>
              <w:t>CA_n3A-n28A</w:t>
            </w:r>
          </w:p>
          <w:p w:rsidR="00396DDF" w:rsidRPr="00170508" w:rsidRDefault="00396DDF" w:rsidP="00396DDF">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sz w:val="18"/>
                <w:lang w:val="en-US" w:eastAsia="zh-CN"/>
              </w:rPr>
              <w:t>CA_n3A-n78A</w:t>
            </w:r>
            <w:r w:rsidRPr="00170508">
              <w:rPr>
                <w:rFonts w:ascii="Arial" w:eastAsia="等线" w:hAnsi="Arial"/>
                <w:sz w:val="18"/>
                <w:vertAlign w:val="superscript"/>
              </w:rPr>
              <w:t>7</w:t>
            </w:r>
            <w:r w:rsidRPr="00170508">
              <w:rPr>
                <w:rFonts w:ascii="Arial" w:eastAsia="等线" w:hAnsi="Arial" w:cs="Arial"/>
                <w:sz w:val="18"/>
                <w:vertAlign w:val="superscript"/>
                <w:lang w:eastAsia="zh-CN"/>
              </w:rPr>
              <w:t>,14</w:t>
            </w:r>
          </w:p>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CA_n28A-n78A</w:t>
            </w:r>
            <w:r w:rsidRPr="00170508">
              <w:rPr>
                <w:rFonts w:ascii="Arial" w:eastAsia="等线" w:hAnsi="Arial"/>
                <w:sz w:val="18"/>
                <w:vertAlign w:val="superscript"/>
              </w:rPr>
              <w:t>7</w:t>
            </w:r>
            <w:r w:rsidRPr="00170508">
              <w:rPr>
                <w:rFonts w:ascii="Arial" w:eastAsia="等线" w:hAnsi="Arial" w:cs="Arial"/>
                <w:sz w:val="18"/>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CA_n3B_BCS0</w:t>
            </w:r>
          </w:p>
        </w:tc>
        <w:tc>
          <w:tcPr>
            <w:tcW w:w="1496" w:type="dxa"/>
            <w:tcBorders>
              <w:top w:val="single" w:sz="4" w:space="0" w:color="auto"/>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MS Mincho" w:hAnsi="Arial"/>
                <w:sz w:val="18"/>
                <w:lang w:eastAsia="zh-CN"/>
              </w:rPr>
            </w:pPr>
            <w:r w:rsidRPr="00170508">
              <w:rPr>
                <w:rFonts w:ascii="Arial" w:eastAsia="等线" w:hAnsi="Arial" w:hint="eastAsia"/>
                <w:sz w:val="18"/>
                <w:lang w:eastAsia="zh-CN"/>
              </w:rPr>
              <w:t>0</w:t>
            </w:r>
          </w:p>
        </w:tc>
      </w:tr>
      <w:tr w:rsidR="00396DDF" w:rsidRPr="00170508" w:rsidTr="00DB755A">
        <w:trPr>
          <w:jc w:val="center"/>
        </w:trPr>
        <w:tc>
          <w:tcPr>
            <w:tcW w:w="2062"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MS Mincho" w:hAnsi="Arial"/>
                <w:sz w:val="18"/>
                <w:lang w:eastAsia="zh-CN"/>
              </w:rPr>
            </w:pPr>
          </w:p>
        </w:tc>
        <w:tc>
          <w:tcPr>
            <w:tcW w:w="171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5, 10, 15, 20</w:t>
            </w:r>
          </w:p>
        </w:tc>
        <w:tc>
          <w:tcPr>
            <w:tcW w:w="149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MS Mincho" w:hAnsi="Arial"/>
                <w:sz w:val="18"/>
                <w:lang w:eastAsia="zh-CN"/>
              </w:rPr>
            </w:pPr>
          </w:p>
        </w:tc>
      </w:tr>
      <w:tr w:rsidR="00396DDF" w:rsidRPr="00170508" w:rsidTr="00DB755A">
        <w:trPr>
          <w:jc w:val="center"/>
        </w:trPr>
        <w:tc>
          <w:tcPr>
            <w:tcW w:w="2062"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MS Mincho"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10, 15, 20, 25, 30, 40, 50, 60, 70, 80, 90, 100</w:t>
            </w:r>
          </w:p>
        </w:tc>
        <w:tc>
          <w:tcPr>
            <w:tcW w:w="1496"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MS Mincho" w:hAnsi="Arial"/>
                <w:sz w:val="18"/>
                <w:lang w:eastAsia="zh-CN"/>
              </w:rPr>
            </w:pPr>
          </w:p>
        </w:tc>
      </w:tr>
      <w:tr w:rsidR="00396DDF" w:rsidRPr="00170508" w:rsidTr="00DB755A">
        <w:trPr>
          <w:jc w:val="center"/>
        </w:trPr>
        <w:tc>
          <w:tcPr>
            <w:tcW w:w="2062"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MS Mincho" w:hAnsi="Arial"/>
                <w:sz w:val="18"/>
                <w:lang w:eastAsia="zh-CN"/>
              </w:rPr>
            </w:pPr>
          </w:p>
        </w:tc>
        <w:tc>
          <w:tcPr>
            <w:tcW w:w="1716" w:type="dxa"/>
            <w:tcBorders>
              <w:top w:val="single" w:sz="4" w:space="0" w:color="auto"/>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CA_n3B_BCS1</w:t>
            </w:r>
          </w:p>
        </w:tc>
        <w:tc>
          <w:tcPr>
            <w:tcW w:w="1496" w:type="dxa"/>
            <w:tcBorders>
              <w:top w:val="single" w:sz="4" w:space="0" w:color="auto"/>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MS Mincho" w:hAnsi="Arial"/>
                <w:sz w:val="18"/>
                <w:lang w:eastAsia="zh-CN"/>
              </w:rPr>
            </w:pPr>
            <w:r w:rsidRPr="00170508">
              <w:rPr>
                <w:rFonts w:ascii="Arial" w:eastAsia="等线" w:hAnsi="Arial"/>
                <w:sz w:val="18"/>
                <w:lang w:val="en-US" w:eastAsia="zh-CN"/>
              </w:rPr>
              <w:t>1</w:t>
            </w:r>
          </w:p>
        </w:tc>
      </w:tr>
      <w:tr w:rsidR="00396DDF" w:rsidRPr="00170508" w:rsidTr="00DB755A">
        <w:trPr>
          <w:jc w:val="center"/>
        </w:trPr>
        <w:tc>
          <w:tcPr>
            <w:tcW w:w="2062"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MS Mincho" w:hAnsi="Arial"/>
                <w:sz w:val="18"/>
                <w:lang w:eastAsia="zh-CN"/>
              </w:rPr>
            </w:pPr>
          </w:p>
        </w:tc>
        <w:tc>
          <w:tcPr>
            <w:tcW w:w="171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n28</w:t>
            </w:r>
          </w:p>
        </w:tc>
        <w:tc>
          <w:tcPr>
            <w:tcW w:w="3117" w:type="dxa"/>
            <w:tcBorders>
              <w:top w:val="single" w:sz="4" w:space="0" w:color="auto"/>
              <w:left w:val="single" w:sz="4" w:space="0" w:color="auto"/>
              <w:bottom w:val="single" w:sz="4" w:space="0" w:color="auto"/>
              <w:right w:val="single" w:sz="4" w:space="0" w:color="auto"/>
            </w:tcBorders>
            <w:vAlign w:val="bottom"/>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color w:val="000000"/>
                <w:sz w:val="18"/>
                <w:szCs w:val="18"/>
              </w:rPr>
              <w:t>5, 10, 15, 20, 25, 30</w:t>
            </w:r>
          </w:p>
        </w:tc>
        <w:tc>
          <w:tcPr>
            <w:tcW w:w="149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MS Mincho" w:hAnsi="Arial"/>
                <w:sz w:val="18"/>
                <w:lang w:eastAsia="zh-CN"/>
              </w:rPr>
            </w:pPr>
          </w:p>
        </w:tc>
      </w:tr>
      <w:tr w:rsidR="00396DDF"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MS Mincho"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color w:val="000000"/>
                <w:sz w:val="18"/>
                <w:szCs w:val="18"/>
              </w:rPr>
              <w:t>10, 15, 20, 25, 30, 40, 50, 60, 70, 80, 90, 100</w:t>
            </w:r>
          </w:p>
        </w:tc>
        <w:tc>
          <w:tcPr>
            <w:tcW w:w="1496"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MS Mincho" w:hAnsi="Arial"/>
                <w:sz w:val="18"/>
                <w:lang w:eastAsia="zh-CN"/>
              </w:rPr>
            </w:pPr>
          </w:p>
        </w:tc>
      </w:tr>
      <w:tr w:rsidR="00396DDF"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MS Mincho" w:hAnsi="Arial"/>
                <w:sz w:val="18"/>
                <w:lang w:eastAsia="zh-CN"/>
              </w:rPr>
            </w:pPr>
            <w:r w:rsidRPr="00170508">
              <w:rPr>
                <w:rFonts w:ascii="Arial" w:eastAsia="等线" w:hAnsi="Arial"/>
                <w:sz w:val="18"/>
                <w:lang w:eastAsia="zh-CN"/>
              </w:rPr>
              <w:t>CA_n3B-n28A-n78(2A)</w:t>
            </w:r>
          </w:p>
        </w:tc>
        <w:tc>
          <w:tcPr>
            <w:tcW w:w="1716" w:type="dxa"/>
            <w:tcBorders>
              <w:top w:val="single" w:sz="4" w:space="0" w:color="auto"/>
              <w:left w:val="single" w:sz="4" w:space="0" w:color="auto"/>
              <w:bottom w:val="nil"/>
              <w:right w:val="single" w:sz="4" w:space="0" w:color="auto"/>
            </w:tcBorders>
            <w:vAlign w:val="center"/>
          </w:tcPr>
          <w:p w:rsidR="00396DDF" w:rsidRPr="00170508" w:rsidRDefault="00396DDF" w:rsidP="00396DDF">
            <w:pPr>
              <w:keepNext/>
              <w:keepLines/>
              <w:overflowPunct w:val="0"/>
              <w:autoSpaceDE w:val="0"/>
              <w:autoSpaceDN w:val="0"/>
              <w:adjustRightInd w:val="0"/>
              <w:spacing w:after="0"/>
              <w:jc w:val="center"/>
              <w:textAlignment w:val="baseline"/>
              <w:rPr>
                <w:rFonts w:ascii="Arial" w:eastAsia="等线" w:hAnsi="Arial"/>
                <w:sz w:val="18"/>
                <w:vertAlign w:val="superscript"/>
                <w:lang w:val="en-US" w:eastAsia="zh-CN"/>
              </w:rPr>
            </w:pPr>
            <w:r w:rsidRPr="00170508">
              <w:rPr>
                <w:rFonts w:ascii="Arial" w:eastAsia="Yu Mincho" w:hAnsi="Arial"/>
                <w:sz w:val="18"/>
                <w:lang w:val="en-US"/>
              </w:rPr>
              <w:t>n78</w:t>
            </w:r>
            <w:r w:rsidRPr="00170508">
              <w:rPr>
                <w:rFonts w:ascii="Arial" w:eastAsia="Yu Mincho" w:hAnsi="Arial"/>
                <w:sz w:val="18"/>
                <w:vertAlign w:val="superscript"/>
                <w:lang w:val="en-US"/>
              </w:rPr>
              <w:t>7</w:t>
            </w:r>
            <w:r w:rsidRPr="00170508">
              <w:rPr>
                <w:rFonts w:ascii="Arial" w:eastAsia="等线" w:hAnsi="Arial" w:cs="Arial"/>
                <w:sz w:val="18"/>
                <w:vertAlign w:val="superscript"/>
                <w:lang w:val="en-US" w:eastAsia="zh-CN"/>
              </w:rPr>
              <w:t>,9</w:t>
            </w:r>
          </w:p>
          <w:p w:rsidR="00396DDF" w:rsidRPr="00170508" w:rsidRDefault="00396DDF" w:rsidP="00396DDF">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sz w:val="18"/>
                <w:lang w:val="en-US" w:eastAsia="zh-CN"/>
              </w:rPr>
              <w:t>CA_n78(2A)</w:t>
            </w:r>
            <w:r w:rsidRPr="00170508">
              <w:rPr>
                <w:rFonts w:ascii="Arial" w:eastAsia="等线" w:hAnsi="Arial"/>
                <w:sz w:val="18"/>
                <w:vertAlign w:val="superscript"/>
              </w:rPr>
              <w:t xml:space="preserve"> 7</w:t>
            </w:r>
          </w:p>
          <w:p w:rsidR="00396DDF" w:rsidRPr="00170508" w:rsidRDefault="00396DDF" w:rsidP="00396DDF">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sz w:val="18"/>
                <w:lang w:val="en-US" w:eastAsia="zh-CN"/>
              </w:rPr>
              <w:t>CA_n3A-n28A</w:t>
            </w:r>
          </w:p>
          <w:p w:rsidR="00396DDF" w:rsidRPr="00170508" w:rsidRDefault="00396DDF" w:rsidP="00396DDF">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sz w:val="18"/>
                <w:lang w:val="en-US" w:eastAsia="zh-CN"/>
              </w:rPr>
              <w:t>CA_n3A-n78A</w:t>
            </w:r>
            <w:r w:rsidRPr="00170508">
              <w:rPr>
                <w:rFonts w:ascii="Arial" w:eastAsia="等线" w:hAnsi="Arial"/>
                <w:sz w:val="18"/>
                <w:vertAlign w:val="superscript"/>
              </w:rPr>
              <w:t>7</w:t>
            </w:r>
            <w:r w:rsidRPr="00170508">
              <w:rPr>
                <w:rFonts w:ascii="Arial" w:eastAsia="等线" w:hAnsi="Arial" w:cs="Arial"/>
                <w:sz w:val="18"/>
                <w:vertAlign w:val="superscript"/>
                <w:lang w:eastAsia="zh-CN"/>
              </w:rPr>
              <w:t>,14</w:t>
            </w:r>
          </w:p>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CA_n28A-n78A</w:t>
            </w:r>
            <w:r w:rsidRPr="00170508">
              <w:rPr>
                <w:rFonts w:ascii="Arial" w:eastAsia="等线" w:hAnsi="Arial"/>
                <w:sz w:val="18"/>
                <w:vertAlign w:val="superscript"/>
              </w:rPr>
              <w:t>7</w:t>
            </w:r>
            <w:r w:rsidRPr="00170508">
              <w:rPr>
                <w:rFonts w:ascii="Arial" w:eastAsia="等线" w:hAnsi="Arial" w:cs="Arial"/>
                <w:sz w:val="18"/>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CA_n3B_BCS0</w:t>
            </w:r>
          </w:p>
        </w:tc>
        <w:tc>
          <w:tcPr>
            <w:tcW w:w="1496" w:type="dxa"/>
            <w:tcBorders>
              <w:top w:val="single" w:sz="4" w:space="0" w:color="auto"/>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MS Mincho" w:hAnsi="Arial"/>
                <w:sz w:val="18"/>
                <w:lang w:eastAsia="zh-CN"/>
              </w:rPr>
            </w:pPr>
            <w:r w:rsidRPr="00170508">
              <w:rPr>
                <w:rFonts w:ascii="Arial" w:eastAsia="等线" w:hAnsi="Arial" w:hint="eastAsia"/>
                <w:sz w:val="18"/>
                <w:lang w:eastAsia="zh-CN"/>
              </w:rPr>
              <w:t>0</w:t>
            </w:r>
          </w:p>
        </w:tc>
      </w:tr>
      <w:tr w:rsidR="00396DDF" w:rsidRPr="00170508" w:rsidTr="00DB755A">
        <w:trPr>
          <w:jc w:val="center"/>
        </w:trPr>
        <w:tc>
          <w:tcPr>
            <w:tcW w:w="2062"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MS Mincho" w:hAnsi="Arial"/>
                <w:sz w:val="18"/>
                <w:lang w:eastAsia="zh-CN"/>
              </w:rPr>
            </w:pPr>
          </w:p>
        </w:tc>
        <w:tc>
          <w:tcPr>
            <w:tcW w:w="171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5, 10, 15, 20</w:t>
            </w:r>
          </w:p>
        </w:tc>
        <w:tc>
          <w:tcPr>
            <w:tcW w:w="149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MS Mincho" w:hAnsi="Arial"/>
                <w:sz w:val="18"/>
                <w:lang w:eastAsia="zh-CN"/>
              </w:rPr>
            </w:pPr>
          </w:p>
        </w:tc>
      </w:tr>
      <w:tr w:rsidR="00396DDF" w:rsidRPr="00170508" w:rsidTr="00DB755A">
        <w:trPr>
          <w:jc w:val="center"/>
        </w:trPr>
        <w:tc>
          <w:tcPr>
            <w:tcW w:w="2062"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MS Mincho"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CA_n78(2A)_BCS2</w:t>
            </w:r>
          </w:p>
        </w:tc>
        <w:tc>
          <w:tcPr>
            <w:tcW w:w="1496"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MS Mincho" w:hAnsi="Arial"/>
                <w:sz w:val="18"/>
                <w:lang w:eastAsia="zh-CN"/>
              </w:rPr>
            </w:pPr>
          </w:p>
        </w:tc>
      </w:tr>
      <w:tr w:rsidR="00396DDF" w:rsidRPr="00170508" w:rsidTr="00DB755A">
        <w:trPr>
          <w:jc w:val="center"/>
        </w:trPr>
        <w:tc>
          <w:tcPr>
            <w:tcW w:w="2062"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MS Mincho" w:hAnsi="Arial"/>
                <w:sz w:val="18"/>
                <w:lang w:eastAsia="zh-CN"/>
              </w:rPr>
            </w:pPr>
          </w:p>
        </w:tc>
        <w:tc>
          <w:tcPr>
            <w:tcW w:w="1716" w:type="dxa"/>
            <w:tcBorders>
              <w:top w:val="single" w:sz="4" w:space="0" w:color="auto"/>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CA_n3B_BCS1</w:t>
            </w:r>
          </w:p>
        </w:tc>
        <w:tc>
          <w:tcPr>
            <w:tcW w:w="1496" w:type="dxa"/>
            <w:tcBorders>
              <w:top w:val="single" w:sz="4" w:space="0" w:color="auto"/>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MS Mincho" w:hAnsi="Arial"/>
                <w:sz w:val="18"/>
                <w:lang w:eastAsia="zh-CN"/>
              </w:rPr>
            </w:pPr>
            <w:r w:rsidRPr="00170508">
              <w:rPr>
                <w:rFonts w:ascii="Arial" w:eastAsia="等线" w:hAnsi="Arial"/>
                <w:sz w:val="18"/>
                <w:lang w:val="en-US" w:eastAsia="zh-CN"/>
              </w:rPr>
              <w:t>1</w:t>
            </w:r>
          </w:p>
        </w:tc>
      </w:tr>
      <w:tr w:rsidR="00396DDF" w:rsidRPr="00170508" w:rsidTr="00DB755A">
        <w:trPr>
          <w:jc w:val="center"/>
        </w:trPr>
        <w:tc>
          <w:tcPr>
            <w:tcW w:w="2062"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MS Mincho" w:hAnsi="Arial"/>
                <w:sz w:val="18"/>
                <w:lang w:eastAsia="zh-CN"/>
              </w:rPr>
            </w:pPr>
          </w:p>
        </w:tc>
        <w:tc>
          <w:tcPr>
            <w:tcW w:w="171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5, 10, 15, 20, 25, 30</w:t>
            </w:r>
          </w:p>
        </w:tc>
        <w:tc>
          <w:tcPr>
            <w:tcW w:w="149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MS Mincho" w:hAnsi="Arial"/>
                <w:sz w:val="18"/>
                <w:lang w:eastAsia="zh-CN"/>
              </w:rPr>
            </w:pPr>
          </w:p>
        </w:tc>
      </w:tr>
      <w:tr w:rsidR="00396DDF"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MS Mincho"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CA_n78(2A)_BCS2</w:t>
            </w:r>
          </w:p>
        </w:tc>
        <w:tc>
          <w:tcPr>
            <w:tcW w:w="1496"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MS Mincho" w:hAnsi="Arial"/>
                <w:sz w:val="18"/>
                <w:lang w:eastAsia="zh-CN"/>
              </w:rPr>
            </w:pPr>
          </w:p>
        </w:tc>
      </w:tr>
      <w:tr w:rsidR="00396DDF"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MS Mincho" w:hAnsi="Arial"/>
                <w:sz w:val="18"/>
                <w:lang w:eastAsia="zh-CN"/>
              </w:rPr>
            </w:pPr>
            <w:r w:rsidRPr="00170508">
              <w:rPr>
                <w:rFonts w:ascii="Arial" w:eastAsia="等线" w:hAnsi="Arial"/>
                <w:sz w:val="18"/>
                <w:lang w:eastAsia="zh-CN"/>
              </w:rPr>
              <w:t>CA_n3B-n28A-n78C</w:t>
            </w:r>
          </w:p>
        </w:tc>
        <w:tc>
          <w:tcPr>
            <w:tcW w:w="1716" w:type="dxa"/>
            <w:tcBorders>
              <w:top w:val="single" w:sz="4" w:space="0" w:color="auto"/>
              <w:left w:val="single" w:sz="4" w:space="0" w:color="auto"/>
              <w:bottom w:val="nil"/>
              <w:right w:val="single" w:sz="4" w:space="0" w:color="auto"/>
            </w:tcBorders>
            <w:vAlign w:val="center"/>
          </w:tcPr>
          <w:p w:rsidR="00396DDF" w:rsidRPr="00170508" w:rsidRDefault="00396DDF" w:rsidP="00396DDF">
            <w:pPr>
              <w:keepNext/>
              <w:keepLines/>
              <w:overflowPunct w:val="0"/>
              <w:autoSpaceDE w:val="0"/>
              <w:autoSpaceDN w:val="0"/>
              <w:adjustRightInd w:val="0"/>
              <w:spacing w:after="0"/>
              <w:jc w:val="center"/>
              <w:textAlignment w:val="baseline"/>
              <w:rPr>
                <w:rFonts w:ascii="Arial" w:eastAsia="等线" w:hAnsi="Arial"/>
                <w:sz w:val="18"/>
                <w:vertAlign w:val="superscript"/>
                <w:lang w:val="en-US" w:eastAsia="zh-CN"/>
              </w:rPr>
            </w:pPr>
            <w:r w:rsidRPr="00170508">
              <w:rPr>
                <w:rFonts w:ascii="Arial" w:eastAsia="Yu Mincho" w:hAnsi="Arial"/>
                <w:sz w:val="18"/>
                <w:lang w:val="en-US"/>
              </w:rPr>
              <w:t>n78</w:t>
            </w:r>
            <w:r w:rsidRPr="00170508">
              <w:rPr>
                <w:rFonts w:ascii="Arial" w:eastAsia="Yu Mincho" w:hAnsi="Arial"/>
                <w:sz w:val="18"/>
                <w:vertAlign w:val="superscript"/>
                <w:lang w:val="en-US"/>
              </w:rPr>
              <w:t>7</w:t>
            </w:r>
            <w:r w:rsidRPr="00170508">
              <w:rPr>
                <w:rFonts w:ascii="Arial" w:eastAsia="等线" w:hAnsi="Arial" w:cs="Arial"/>
                <w:sz w:val="18"/>
                <w:vertAlign w:val="superscript"/>
                <w:lang w:val="en-US" w:eastAsia="zh-CN"/>
              </w:rPr>
              <w:t>,9</w:t>
            </w:r>
          </w:p>
          <w:p w:rsidR="00396DDF" w:rsidRPr="00170508" w:rsidRDefault="00396DDF" w:rsidP="00396DDF">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sz w:val="18"/>
                <w:lang w:val="en-US" w:eastAsia="zh-CN"/>
              </w:rPr>
              <w:t>CA_n78C</w:t>
            </w:r>
            <w:r w:rsidRPr="00170508">
              <w:rPr>
                <w:rFonts w:ascii="Arial" w:eastAsia="等线" w:hAnsi="Arial" w:cs="Arial"/>
                <w:sz w:val="18"/>
                <w:szCs w:val="18"/>
                <w:vertAlign w:val="superscript"/>
                <w:lang w:val="es-US" w:eastAsia="zh-CN"/>
              </w:rPr>
              <w:t>7</w:t>
            </w:r>
          </w:p>
          <w:p w:rsidR="00396DDF" w:rsidRPr="00170508" w:rsidRDefault="00396DDF" w:rsidP="00396DDF">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sz w:val="18"/>
                <w:lang w:val="en-US" w:eastAsia="zh-CN"/>
              </w:rPr>
              <w:t>CA_n3A-n28A</w:t>
            </w:r>
          </w:p>
          <w:p w:rsidR="00396DDF" w:rsidRPr="00170508" w:rsidRDefault="00396DDF" w:rsidP="00396DDF">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sz w:val="18"/>
                <w:lang w:val="en-US" w:eastAsia="zh-CN"/>
              </w:rPr>
              <w:t>CA_n3A-n78A</w:t>
            </w:r>
            <w:r w:rsidRPr="00170508">
              <w:rPr>
                <w:rFonts w:ascii="Arial" w:eastAsia="等线" w:hAnsi="Arial"/>
                <w:sz w:val="18"/>
                <w:vertAlign w:val="superscript"/>
                <w:lang w:val="fr-FR"/>
              </w:rPr>
              <w:t>7</w:t>
            </w:r>
            <w:r w:rsidRPr="00170508">
              <w:rPr>
                <w:rFonts w:ascii="Arial" w:eastAsia="等线" w:hAnsi="Arial" w:cs="Arial"/>
                <w:sz w:val="18"/>
                <w:vertAlign w:val="superscript"/>
                <w:lang w:val="fr-FR" w:eastAsia="zh-CN"/>
              </w:rPr>
              <w:t>,14</w:t>
            </w:r>
          </w:p>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CA_n28A-n78A</w:t>
            </w:r>
            <w:r w:rsidRPr="00170508">
              <w:rPr>
                <w:rFonts w:ascii="Arial" w:eastAsia="等线" w:hAnsi="Arial"/>
                <w:sz w:val="18"/>
                <w:vertAlign w:val="superscript"/>
                <w:lang w:val="fr-FR"/>
              </w:rPr>
              <w:t>7</w:t>
            </w:r>
            <w:r w:rsidRPr="00170508">
              <w:rPr>
                <w:rFonts w:ascii="Arial" w:eastAsia="等线" w:hAnsi="Arial" w:cs="Arial"/>
                <w:sz w:val="18"/>
                <w:vertAlign w:val="superscript"/>
                <w:lang w:val="fr-FR"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CA_n3B_BCS0</w:t>
            </w:r>
          </w:p>
        </w:tc>
        <w:tc>
          <w:tcPr>
            <w:tcW w:w="1496" w:type="dxa"/>
            <w:tcBorders>
              <w:top w:val="single" w:sz="4" w:space="0" w:color="auto"/>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MS Mincho" w:hAnsi="Arial"/>
                <w:sz w:val="18"/>
                <w:lang w:eastAsia="zh-CN"/>
              </w:rPr>
            </w:pPr>
            <w:r w:rsidRPr="00170508">
              <w:rPr>
                <w:rFonts w:ascii="Arial" w:eastAsia="等线" w:hAnsi="Arial" w:hint="eastAsia"/>
                <w:sz w:val="18"/>
                <w:lang w:eastAsia="zh-CN"/>
              </w:rPr>
              <w:t>0</w:t>
            </w:r>
          </w:p>
        </w:tc>
      </w:tr>
      <w:tr w:rsidR="00396DDF" w:rsidRPr="00170508" w:rsidTr="00DB755A">
        <w:trPr>
          <w:jc w:val="center"/>
        </w:trPr>
        <w:tc>
          <w:tcPr>
            <w:tcW w:w="2062"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MS Mincho" w:hAnsi="Arial"/>
                <w:sz w:val="18"/>
                <w:lang w:eastAsia="zh-CN"/>
              </w:rPr>
            </w:pPr>
          </w:p>
        </w:tc>
        <w:tc>
          <w:tcPr>
            <w:tcW w:w="171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5, 10, 15, 20</w:t>
            </w:r>
          </w:p>
        </w:tc>
        <w:tc>
          <w:tcPr>
            <w:tcW w:w="149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MS Mincho" w:hAnsi="Arial"/>
                <w:sz w:val="18"/>
                <w:lang w:eastAsia="zh-CN"/>
              </w:rPr>
            </w:pPr>
          </w:p>
        </w:tc>
      </w:tr>
      <w:tr w:rsidR="00396DDF" w:rsidRPr="00170508" w:rsidTr="00DB755A">
        <w:trPr>
          <w:jc w:val="center"/>
        </w:trPr>
        <w:tc>
          <w:tcPr>
            <w:tcW w:w="2062"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MS Mincho"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CA_n78C_BCS0</w:t>
            </w:r>
          </w:p>
        </w:tc>
        <w:tc>
          <w:tcPr>
            <w:tcW w:w="1496"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MS Mincho" w:hAnsi="Arial"/>
                <w:sz w:val="18"/>
                <w:lang w:eastAsia="zh-CN"/>
              </w:rPr>
            </w:pPr>
          </w:p>
        </w:tc>
      </w:tr>
      <w:tr w:rsidR="00396DDF" w:rsidRPr="00170508" w:rsidTr="00DB755A">
        <w:trPr>
          <w:jc w:val="center"/>
        </w:trPr>
        <w:tc>
          <w:tcPr>
            <w:tcW w:w="2062"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MS Mincho" w:hAnsi="Arial"/>
                <w:sz w:val="18"/>
                <w:lang w:eastAsia="zh-CN"/>
              </w:rPr>
            </w:pPr>
          </w:p>
        </w:tc>
        <w:tc>
          <w:tcPr>
            <w:tcW w:w="1716" w:type="dxa"/>
            <w:tcBorders>
              <w:top w:val="single" w:sz="4" w:space="0" w:color="auto"/>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CA_n3B_BCS1</w:t>
            </w:r>
          </w:p>
        </w:tc>
        <w:tc>
          <w:tcPr>
            <w:tcW w:w="1496" w:type="dxa"/>
            <w:tcBorders>
              <w:top w:val="single" w:sz="4" w:space="0" w:color="auto"/>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MS Mincho" w:hAnsi="Arial"/>
                <w:sz w:val="18"/>
                <w:lang w:eastAsia="zh-CN"/>
              </w:rPr>
            </w:pPr>
            <w:r w:rsidRPr="00170508">
              <w:rPr>
                <w:rFonts w:ascii="Arial" w:eastAsia="等线" w:hAnsi="Arial"/>
                <w:sz w:val="18"/>
                <w:lang w:val="en-US" w:eastAsia="zh-CN"/>
              </w:rPr>
              <w:t>1</w:t>
            </w:r>
          </w:p>
        </w:tc>
      </w:tr>
      <w:tr w:rsidR="00396DDF" w:rsidRPr="00170508" w:rsidTr="00DB755A">
        <w:trPr>
          <w:jc w:val="center"/>
        </w:trPr>
        <w:tc>
          <w:tcPr>
            <w:tcW w:w="2062"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MS Mincho" w:hAnsi="Arial"/>
                <w:sz w:val="18"/>
                <w:lang w:eastAsia="zh-CN"/>
              </w:rPr>
            </w:pPr>
          </w:p>
        </w:tc>
        <w:tc>
          <w:tcPr>
            <w:tcW w:w="171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5, 10, 15, 20</w:t>
            </w:r>
          </w:p>
        </w:tc>
        <w:tc>
          <w:tcPr>
            <w:tcW w:w="149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MS Mincho" w:hAnsi="Arial"/>
                <w:sz w:val="18"/>
                <w:lang w:eastAsia="zh-CN"/>
              </w:rPr>
            </w:pPr>
          </w:p>
        </w:tc>
      </w:tr>
      <w:tr w:rsidR="00396DDF"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MS Mincho"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CA_n78C_BCS1</w:t>
            </w:r>
          </w:p>
        </w:tc>
        <w:tc>
          <w:tcPr>
            <w:tcW w:w="1496"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MS Mincho" w:hAnsi="Arial"/>
                <w:sz w:val="18"/>
                <w:lang w:eastAsia="zh-CN"/>
              </w:rPr>
            </w:pPr>
          </w:p>
        </w:tc>
      </w:tr>
      <w:tr w:rsidR="00396DDF"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MS Mincho" w:hAnsi="Arial"/>
                <w:sz w:val="18"/>
                <w:lang w:eastAsia="zh-CN"/>
              </w:rPr>
            </w:pPr>
            <w:r w:rsidRPr="00170508">
              <w:rPr>
                <w:rFonts w:ascii="Arial" w:eastAsia="MS Mincho" w:hAnsi="Arial"/>
                <w:sz w:val="18"/>
                <w:lang w:eastAsia="zh-CN"/>
              </w:rPr>
              <w:t>CA_n3A-n2</w:t>
            </w:r>
            <w:r w:rsidRPr="00170508">
              <w:rPr>
                <w:rFonts w:ascii="Arial" w:eastAsia="等线" w:hAnsi="Arial"/>
                <w:sz w:val="18"/>
                <w:lang w:eastAsia="zh-CN"/>
              </w:rPr>
              <w:t>8</w:t>
            </w:r>
            <w:r w:rsidRPr="00170508">
              <w:rPr>
                <w:rFonts w:ascii="Arial" w:eastAsia="MS Mincho" w:hAnsi="Arial"/>
                <w:sz w:val="18"/>
                <w:lang w:eastAsia="zh-CN"/>
              </w:rPr>
              <w:t>A-n7</w:t>
            </w:r>
            <w:r w:rsidRPr="00170508">
              <w:rPr>
                <w:rFonts w:ascii="Arial" w:eastAsia="等线" w:hAnsi="Arial"/>
                <w:sz w:val="18"/>
                <w:lang w:eastAsia="zh-CN"/>
              </w:rPr>
              <w:t>9</w:t>
            </w:r>
            <w:r w:rsidRPr="00170508">
              <w:rPr>
                <w:rFonts w:ascii="Arial" w:eastAsia="MS Mincho" w:hAnsi="Arial"/>
                <w:sz w:val="18"/>
                <w:lang w:eastAsia="zh-CN"/>
              </w:rPr>
              <w:t>A</w:t>
            </w:r>
          </w:p>
        </w:tc>
        <w:tc>
          <w:tcPr>
            <w:tcW w:w="1716" w:type="dxa"/>
            <w:tcBorders>
              <w:top w:val="single" w:sz="4" w:space="0" w:color="auto"/>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n</w:t>
            </w:r>
            <w:r w:rsidRPr="00170508">
              <w:rPr>
                <w:rFonts w:ascii="Arial" w:eastAsia="等线" w:hAnsi="Arial"/>
                <w:sz w:val="18"/>
                <w:lang w:eastAsia="zh-CN"/>
              </w:rPr>
              <w:t>79</w:t>
            </w:r>
            <w:r w:rsidRPr="00170508">
              <w:rPr>
                <w:rFonts w:ascii="Arial" w:eastAsia="等线" w:hAnsi="Arial"/>
                <w:sz w:val="18"/>
                <w:vertAlign w:val="superscript"/>
                <w:lang w:eastAsia="zh-CN"/>
              </w:rPr>
              <w:t>7,9</w:t>
            </w:r>
          </w:p>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CA_n3A-n28A</w:t>
            </w:r>
          </w:p>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CA_n3A-n79A</w:t>
            </w:r>
            <w:r w:rsidRPr="00170508">
              <w:rPr>
                <w:rFonts w:ascii="Arial" w:eastAsia="等线" w:hAnsi="Arial"/>
                <w:sz w:val="18"/>
                <w:vertAlign w:val="superscript"/>
                <w:lang w:eastAsia="zh-CN"/>
              </w:rPr>
              <w:t>7</w:t>
            </w:r>
          </w:p>
          <w:p w:rsidR="00396DDF" w:rsidRPr="00170508" w:rsidRDefault="00396DDF" w:rsidP="00396DDF">
            <w:pPr>
              <w:overflowPunct w:val="0"/>
              <w:autoSpaceDE w:val="0"/>
              <w:autoSpaceDN w:val="0"/>
              <w:adjustRightInd w:val="0"/>
              <w:spacing w:after="0"/>
              <w:jc w:val="center"/>
              <w:textAlignment w:val="baseline"/>
              <w:rPr>
                <w:rFonts w:ascii="Arial" w:eastAsia="MS Mincho" w:hAnsi="Arial"/>
                <w:sz w:val="18"/>
                <w:lang w:eastAsia="zh-CN"/>
              </w:rPr>
            </w:pPr>
            <w:r w:rsidRPr="00170508">
              <w:rPr>
                <w:rFonts w:ascii="Arial" w:eastAsia="等线" w:hAnsi="Arial"/>
                <w:sz w:val="18"/>
                <w:lang w:eastAsia="zh-CN"/>
              </w:rPr>
              <w:t>CA_n28A-n79A</w:t>
            </w:r>
            <w:r w:rsidRPr="00170508">
              <w:rPr>
                <w:rFonts w:ascii="Arial" w:eastAsia="等线" w:hAnsi="Arial"/>
                <w:sz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5, 10, 15, 20, 25, 30</w:t>
            </w:r>
          </w:p>
        </w:tc>
        <w:tc>
          <w:tcPr>
            <w:tcW w:w="1496" w:type="dxa"/>
            <w:tcBorders>
              <w:top w:val="single" w:sz="4" w:space="0" w:color="auto"/>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MS Mincho" w:hAnsi="Arial"/>
                <w:sz w:val="18"/>
                <w:lang w:eastAsia="zh-CN"/>
              </w:rPr>
            </w:pPr>
            <w:r w:rsidRPr="00170508">
              <w:rPr>
                <w:rFonts w:ascii="Arial" w:eastAsia="MS Mincho" w:hAnsi="Arial"/>
                <w:sz w:val="18"/>
                <w:lang w:eastAsia="zh-CN"/>
              </w:rPr>
              <w:t>0</w:t>
            </w:r>
          </w:p>
        </w:tc>
      </w:tr>
      <w:tr w:rsidR="00396DDF" w:rsidRPr="00170508" w:rsidTr="004E6D11">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654" w:author="ZTE-Ma Zhifeng" w:date="2025-04-15T01:13:00Z">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2655" w:author="ZTE-Ma Zhifeng" w:date="2025-04-15T01:13:00Z">
            <w:trPr>
              <w:jc w:val="center"/>
            </w:trPr>
          </w:trPrChange>
        </w:trPr>
        <w:tc>
          <w:tcPr>
            <w:tcW w:w="2062" w:type="dxa"/>
            <w:tcBorders>
              <w:top w:val="nil"/>
              <w:left w:val="single" w:sz="4" w:space="0" w:color="auto"/>
              <w:bottom w:val="nil"/>
              <w:right w:val="single" w:sz="4" w:space="0" w:color="auto"/>
            </w:tcBorders>
            <w:vAlign w:val="center"/>
            <w:tcPrChange w:id="2656" w:author="ZTE-Ma Zhifeng" w:date="2025-04-15T01:13:00Z">
              <w:tcPr>
                <w:tcW w:w="2062" w:type="dxa"/>
                <w:tcBorders>
                  <w:top w:val="nil"/>
                  <w:left w:val="single" w:sz="4" w:space="0" w:color="auto"/>
                  <w:bottom w:val="nil"/>
                  <w:right w:val="single" w:sz="4" w:space="0" w:color="auto"/>
                </w:tcBorders>
                <w:vAlign w:val="center"/>
              </w:tcPr>
            </w:tcPrChange>
          </w:tcPr>
          <w:p w:rsidR="00396DDF" w:rsidRPr="00170508" w:rsidRDefault="00396DDF" w:rsidP="00396DDF">
            <w:pPr>
              <w:overflowPunct w:val="0"/>
              <w:autoSpaceDE w:val="0"/>
              <w:autoSpaceDN w:val="0"/>
              <w:adjustRightInd w:val="0"/>
              <w:spacing w:after="0"/>
              <w:jc w:val="center"/>
              <w:textAlignment w:val="baseline"/>
              <w:rPr>
                <w:rFonts w:ascii="Arial" w:eastAsia="MS Mincho" w:hAnsi="Arial"/>
                <w:sz w:val="18"/>
                <w:lang w:eastAsia="zh-CN"/>
              </w:rPr>
            </w:pPr>
          </w:p>
        </w:tc>
        <w:tc>
          <w:tcPr>
            <w:tcW w:w="1716" w:type="dxa"/>
            <w:tcBorders>
              <w:top w:val="nil"/>
              <w:left w:val="single" w:sz="4" w:space="0" w:color="auto"/>
              <w:bottom w:val="nil"/>
              <w:right w:val="single" w:sz="4" w:space="0" w:color="auto"/>
            </w:tcBorders>
            <w:vAlign w:val="center"/>
            <w:tcPrChange w:id="2657" w:author="ZTE-Ma Zhifeng" w:date="2025-04-15T01:13:00Z">
              <w:tcPr>
                <w:tcW w:w="1716" w:type="dxa"/>
                <w:tcBorders>
                  <w:top w:val="nil"/>
                  <w:left w:val="single" w:sz="4" w:space="0" w:color="auto"/>
                  <w:bottom w:val="nil"/>
                  <w:right w:val="single" w:sz="4" w:space="0" w:color="auto"/>
                </w:tcBorders>
                <w:vAlign w:val="center"/>
              </w:tcPr>
            </w:tcPrChange>
          </w:tcPr>
          <w:p w:rsidR="00396DDF" w:rsidRPr="00170508" w:rsidRDefault="00396DDF" w:rsidP="00396DDF">
            <w:pPr>
              <w:overflowPunct w:val="0"/>
              <w:autoSpaceDE w:val="0"/>
              <w:autoSpaceDN w:val="0"/>
              <w:adjustRightInd w:val="0"/>
              <w:spacing w:after="0"/>
              <w:jc w:val="center"/>
              <w:textAlignment w:val="baseline"/>
              <w:rPr>
                <w:rFonts w:ascii="Arial" w:eastAsia="MS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Change w:id="2658" w:author="ZTE-Ma Zhifeng" w:date="2025-04-15T01:13:00Z">
              <w:tcPr>
                <w:tcW w:w="772" w:type="dxa"/>
                <w:tcBorders>
                  <w:top w:val="single" w:sz="4" w:space="0" w:color="auto"/>
                  <w:left w:val="single" w:sz="4" w:space="0" w:color="auto"/>
                  <w:bottom w:val="single" w:sz="4" w:space="0" w:color="auto"/>
                  <w:right w:val="single" w:sz="4" w:space="0" w:color="auto"/>
                </w:tcBorders>
                <w:vAlign w:val="center"/>
              </w:tcPr>
            </w:tcPrChange>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MS Mincho" w:hAnsi="Arial"/>
                <w:sz w:val="18"/>
                <w:lang w:eastAsia="zh-CN"/>
              </w:rPr>
              <w:t>n2</w:t>
            </w:r>
            <w:r w:rsidRPr="00170508">
              <w:rPr>
                <w:rFonts w:ascii="Arial" w:eastAsia="等线" w:hAnsi="Arial"/>
                <w:sz w:val="18"/>
                <w:lang w:eastAsia="zh-CN"/>
              </w:rPr>
              <w:t>8</w:t>
            </w:r>
          </w:p>
        </w:tc>
        <w:tc>
          <w:tcPr>
            <w:tcW w:w="3117" w:type="dxa"/>
            <w:tcBorders>
              <w:top w:val="single" w:sz="4" w:space="0" w:color="auto"/>
              <w:left w:val="single" w:sz="4" w:space="0" w:color="auto"/>
              <w:bottom w:val="single" w:sz="4" w:space="0" w:color="auto"/>
              <w:right w:val="single" w:sz="4" w:space="0" w:color="auto"/>
            </w:tcBorders>
            <w:vAlign w:val="center"/>
            <w:tcPrChange w:id="2659" w:author="ZTE-Ma Zhifeng" w:date="2025-04-15T01:13:00Z">
              <w:tcPr>
                <w:tcW w:w="3117" w:type="dxa"/>
                <w:tcBorders>
                  <w:top w:val="single" w:sz="4" w:space="0" w:color="auto"/>
                  <w:left w:val="single" w:sz="4" w:space="0" w:color="auto"/>
                  <w:bottom w:val="single" w:sz="4" w:space="0" w:color="auto"/>
                  <w:right w:val="single" w:sz="4" w:space="0" w:color="auto"/>
                </w:tcBorders>
                <w:vAlign w:val="center"/>
              </w:tcPr>
            </w:tcPrChange>
          </w:tcPr>
          <w:p w:rsidR="00396DDF" w:rsidRPr="00170508" w:rsidRDefault="00396DDF" w:rsidP="00396DDF">
            <w:pPr>
              <w:overflowPunct w:val="0"/>
              <w:autoSpaceDE w:val="0"/>
              <w:autoSpaceDN w:val="0"/>
              <w:adjustRightInd w:val="0"/>
              <w:spacing w:after="0"/>
              <w:jc w:val="center"/>
              <w:textAlignment w:val="baseline"/>
              <w:rPr>
                <w:rFonts w:ascii="Calibri" w:eastAsia="MS Mincho" w:hAnsi="Calibri"/>
                <w:sz w:val="21"/>
                <w:lang w:eastAsia="zh-CN"/>
              </w:rPr>
            </w:pPr>
            <w:r w:rsidRPr="00170508">
              <w:rPr>
                <w:rFonts w:ascii="Arial" w:eastAsia="等线"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Change w:id="2660" w:author="ZTE-Ma Zhifeng" w:date="2025-04-15T01:13:00Z">
              <w:tcPr>
                <w:tcW w:w="1496" w:type="dxa"/>
                <w:tcBorders>
                  <w:top w:val="nil"/>
                  <w:left w:val="single" w:sz="4" w:space="0" w:color="auto"/>
                  <w:bottom w:val="nil"/>
                  <w:right w:val="single" w:sz="4" w:space="0" w:color="auto"/>
                </w:tcBorders>
                <w:vAlign w:val="center"/>
              </w:tcPr>
            </w:tcPrChange>
          </w:tcPr>
          <w:p w:rsidR="00396DDF" w:rsidRPr="00170508" w:rsidRDefault="00396DDF" w:rsidP="00396DDF">
            <w:pPr>
              <w:overflowPunct w:val="0"/>
              <w:autoSpaceDE w:val="0"/>
              <w:autoSpaceDN w:val="0"/>
              <w:adjustRightInd w:val="0"/>
              <w:spacing w:after="0"/>
              <w:jc w:val="center"/>
              <w:textAlignment w:val="baseline"/>
              <w:rPr>
                <w:rFonts w:ascii="Arial" w:eastAsia="MS Mincho" w:hAnsi="Arial"/>
                <w:sz w:val="18"/>
                <w:lang w:eastAsia="zh-CN"/>
              </w:rPr>
            </w:pPr>
          </w:p>
        </w:tc>
      </w:tr>
      <w:tr w:rsidR="00396DDF" w:rsidRPr="00170508" w:rsidTr="004E6D11">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661" w:author="ZTE-Ma Zhifeng" w:date="2025-04-15T01:13:00Z">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2662" w:author="ZTE-Ma Zhifeng" w:date="2025-04-15T01:13:00Z">
            <w:trPr>
              <w:jc w:val="center"/>
            </w:trPr>
          </w:trPrChange>
        </w:trPr>
        <w:tc>
          <w:tcPr>
            <w:tcW w:w="2062" w:type="dxa"/>
            <w:tcBorders>
              <w:top w:val="nil"/>
              <w:left w:val="single" w:sz="4" w:space="0" w:color="auto"/>
              <w:bottom w:val="nil"/>
              <w:right w:val="single" w:sz="4" w:space="0" w:color="auto"/>
            </w:tcBorders>
            <w:vAlign w:val="center"/>
            <w:tcPrChange w:id="2663" w:author="ZTE-Ma Zhifeng" w:date="2025-04-15T01:13:00Z">
              <w:tcPr>
                <w:tcW w:w="2062" w:type="dxa"/>
                <w:tcBorders>
                  <w:top w:val="nil"/>
                  <w:left w:val="single" w:sz="4" w:space="0" w:color="auto"/>
                  <w:bottom w:val="single" w:sz="4" w:space="0" w:color="auto"/>
                  <w:right w:val="single" w:sz="4" w:space="0" w:color="auto"/>
                </w:tcBorders>
                <w:vAlign w:val="center"/>
              </w:tcPr>
            </w:tcPrChange>
          </w:tcPr>
          <w:p w:rsidR="00396DDF" w:rsidRPr="00170508" w:rsidRDefault="00396DDF" w:rsidP="00396DDF">
            <w:pPr>
              <w:overflowPunct w:val="0"/>
              <w:autoSpaceDE w:val="0"/>
              <w:autoSpaceDN w:val="0"/>
              <w:adjustRightInd w:val="0"/>
              <w:spacing w:after="0"/>
              <w:jc w:val="center"/>
              <w:textAlignment w:val="baseline"/>
              <w:rPr>
                <w:rFonts w:ascii="Arial" w:eastAsia="MS Mincho" w:hAnsi="Arial"/>
                <w:sz w:val="18"/>
                <w:lang w:eastAsia="zh-CN"/>
              </w:rPr>
            </w:pPr>
          </w:p>
        </w:tc>
        <w:tc>
          <w:tcPr>
            <w:tcW w:w="1716" w:type="dxa"/>
            <w:tcBorders>
              <w:top w:val="nil"/>
              <w:left w:val="single" w:sz="4" w:space="0" w:color="auto"/>
              <w:bottom w:val="single" w:sz="4" w:space="0" w:color="auto"/>
              <w:right w:val="single" w:sz="4" w:space="0" w:color="auto"/>
            </w:tcBorders>
            <w:vAlign w:val="center"/>
            <w:tcPrChange w:id="2664" w:author="ZTE-Ma Zhifeng" w:date="2025-04-15T01:13:00Z">
              <w:tcPr>
                <w:tcW w:w="1716" w:type="dxa"/>
                <w:tcBorders>
                  <w:top w:val="nil"/>
                  <w:left w:val="single" w:sz="4" w:space="0" w:color="auto"/>
                  <w:bottom w:val="single" w:sz="4" w:space="0" w:color="auto"/>
                  <w:right w:val="single" w:sz="4" w:space="0" w:color="auto"/>
                </w:tcBorders>
                <w:vAlign w:val="center"/>
              </w:tcPr>
            </w:tcPrChange>
          </w:tcPr>
          <w:p w:rsidR="00396DDF" w:rsidRPr="00170508" w:rsidRDefault="00396DDF" w:rsidP="00396DDF">
            <w:pPr>
              <w:overflowPunct w:val="0"/>
              <w:autoSpaceDE w:val="0"/>
              <w:autoSpaceDN w:val="0"/>
              <w:adjustRightInd w:val="0"/>
              <w:spacing w:after="0"/>
              <w:jc w:val="center"/>
              <w:textAlignment w:val="baseline"/>
              <w:rPr>
                <w:rFonts w:ascii="Arial" w:eastAsia="MS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Change w:id="2665" w:author="ZTE-Ma Zhifeng" w:date="2025-04-15T01:13:00Z">
              <w:tcPr>
                <w:tcW w:w="772" w:type="dxa"/>
                <w:tcBorders>
                  <w:top w:val="single" w:sz="4" w:space="0" w:color="auto"/>
                  <w:left w:val="single" w:sz="4" w:space="0" w:color="auto"/>
                  <w:bottom w:val="single" w:sz="4" w:space="0" w:color="auto"/>
                  <w:right w:val="single" w:sz="4" w:space="0" w:color="auto"/>
                </w:tcBorders>
                <w:vAlign w:val="center"/>
              </w:tcPr>
            </w:tcPrChange>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MS Mincho" w:hAnsi="Arial"/>
                <w:sz w:val="18"/>
                <w:lang w:eastAsia="zh-CN"/>
              </w:rPr>
              <w:t>n7</w:t>
            </w:r>
            <w:r w:rsidRPr="00170508">
              <w:rPr>
                <w:rFonts w:ascii="Arial" w:eastAsia="等线" w:hAnsi="Arial"/>
                <w:sz w:val="18"/>
                <w:lang w:eastAsia="zh-CN"/>
              </w:rPr>
              <w:t>9</w:t>
            </w:r>
          </w:p>
        </w:tc>
        <w:tc>
          <w:tcPr>
            <w:tcW w:w="3117" w:type="dxa"/>
            <w:tcBorders>
              <w:top w:val="single" w:sz="4" w:space="0" w:color="auto"/>
              <w:left w:val="single" w:sz="4" w:space="0" w:color="auto"/>
              <w:bottom w:val="single" w:sz="4" w:space="0" w:color="auto"/>
              <w:right w:val="single" w:sz="4" w:space="0" w:color="auto"/>
            </w:tcBorders>
            <w:vAlign w:val="center"/>
            <w:tcPrChange w:id="2666" w:author="ZTE-Ma Zhifeng" w:date="2025-04-15T01:13:00Z">
              <w:tcPr>
                <w:tcW w:w="3117" w:type="dxa"/>
                <w:tcBorders>
                  <w:top w:val="single" w:sz="4" w:space="0" w:color="auto"/>
                  <w:left w:val="single" w:sz="4" w:space="0" w:color="auto"/>
                  <w:bottom w:val="single" w:sz="4" w:space="0" w:color="auto"/>
                  <w:right w:val="single" w:sz="4" w:space="0" w:color="auto"/>
                </w:tcBorders>
                <w:vAlign w:val="center"/>
              </w:tcPr>
            </w:tcPrChange>
          </w:tcPr>
          <w:p w:rsidR="00396DDF" w:rsidRPr="00170508" w:rsidRDefault="00396DDF" w:rsidP="00396DDF">
            <w:pPr>
              <w:overflowPunct w:val="0"/>
              <w:autoSpaceDE w:val="0"/>
              <w:autoSpaceDN w:val="0"/>
              <w:adjustRightInd w:val="0"/>
              <w:spacing w:after="0"/>
              <w:jc w:val="center"/>
              <w:textAlignment w:val="baseline"/>
              <w:rPr>
                <w:rFonts w:ascii="Calibri" w:eastAsia="MS Mincho" w:hAnsi="Calibri"/>
                <w:sz w:val="21"/>
                <w:lang w:eastAsia="zh-CN"/>
              </w:rPr>
            </w:pPr>
            <w:r w:rsidRPr="00170508">
              <w:rPr>
                <w:rFonts w:ascii="Arial" w:eastAsia="等线" w:hAnsi="Arial" w:cs="Arial"/>
                <w:color w:val="000000"/>
                <w:sz w:val="18"/>
                <w:szCs w:val="18"/>
                <w:lang w:eastAsia="zh-CN" w:bidi="ar"/>
              </w:rPr>
              <w:t>40, 50, 80, 100</w:t>
            </w:r>
          </w:p>
        </w:tc>
        <w:tc>
          <w:tcPr>
            <w:tcW w:w="1496" w:type="dxa"/>
            <w:tcBorders>
              <w:top w:val="nil"/>
              <w:left w:val="single" w:sz="4" w:space="0" w:color="auto"/>
              <w:bottom w:val="single" w:sz="4" w:space="0" w:color="auto"/>
              <w:right w:val="single" w:sz="4" w:space="0" w:color="auto"/>
            </w:tcBorders>
            <w:vAlign w:val="center"/>
            <w:tcPrChange w:id="2667" w:author="ZTE-Ma Zhifeng" w:date="2025-04-15T01:13:00Z">
              <w:tcPr>
                <w:tcW w:w="1496" w:type="dxa"/>
                <w:tcBorders>
                  <w:top w:val="nil"/>
                  <w:left w:val="single" w:sz="4" w:space="0" w:color="auto"/>
                  <w:bottom w:val="single" w:sz="4" w:space="0" w:color="auto"/>
                  <w:right w:val="single" w:sz="4" w:space="0" w:color="auto"/>
                </w:tcBorders>
                <w:vAlign w:val="center"/>
              </w:tcPr>
            </w:tcPrChange>
          </w:tcPr>
          <w:p w:rsidR="00396DDF" w:rsidRPr="00170508" w:rsidRDefault="00396DDF" w:rsidP="00396DDF">
            <w:pPr>
              <w:overflowPunct w:val="0"/>
              <w:autoSpaceDE w:val="0"/>
              <w:autoSpaceDN w:val="0"/>
              <w:adjustRightInd w:val="0"/>
              <w:spacing w:after="0"/>
              <w:jc w:val="center"/>
              <w:textAlignment w:val="baseline"/>
              <w:rPr>
                <w:rFonts w:ascii="Arial" w:eastAsia="MS Mincho" w:hAnsi="Arial"/>
                <w:sz w:val="18"/>
                <w:lang w:eastAsia="zh-CN"/>
              </w:rPr>
            </w:pPr>
          </w:p>
        </w:tc>
      </w:tr>
      <w:tr w:rsidR="00396DDF" w:rsidRPr="00170508" w:rsidTr="004E6D11">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668" w:author="ZTE-Ma Zhifeng" w:date="2025-04-15T01:13:00Z">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2669" w:author="ZTE-Ma Zhifeng" w:date="2025-04-15T01:13:00Z"/>
          <w:trPrChange w:id="2670" w:author="ZTE-Ma Zhifeng" w:date="2025-04-15T01:13:00Z">
            <w:trPr>
              <w:jc w:val="center"/>
            </w:trPr>
          </w:trPrChange>
        </w:trPr>
        <w:tc>
          <w:tcPr>
            <w:tcW w:w="2062" w:type="dxa"/>
            <w:tcBorders>
              <w:top w:val="nil"/>
              <w:left w:val="single" w:sz="4" w:space="0" w:color="auto"/>
              <w:bottom w:val="nil"/>
              <w:right w:val="single" w:sz="4" w:space="0" w:color="auto"/>
            </w:tcBorders>
            <w:vAlign w:val="center"/>
            <w:tcPrChange w:id="2671" w:author="ZTE-Ma Zhifeng" w:date="2025-04-15T01:13:00Z">
              <w:tcPr>
                <w:tcW w:w="2062" w:type="dxa"/>
                <w:tcBorders>
                  <w:top w:val="nil"/>
                  <w:left w:val="single" w:sz="4" w:space="0" w:color="auto"/>
                  <w:bottom w:val="single" w:sz="4" w:space="0" w:color="auto"/>
                  <w:right w:val="single" w:sz="4" w:space="0" w:color="auto"/>
                </w:tcBorders>
                <w:vAlign w:val="center"/>
              </w:tcPr>
            </w:tcPrChange>
          </w:tcPr>
          <w:p w:rsidR="00396DDF" w:rsidRPr="00170508" w:rsidRDefault="00396DDF" w:rsidP="00396DDF">
            <w:pPr>
              <w:overflowPunct w:val="0"/>
              <w:autoSpaceDE w:val="0"/>
              <w:autoSpaceDN w:val="0"/>
              <w:adjustRightInd w:val="0"/>
              <w:spacing w:after="0"/>
              <w:jc w:val="center"/>
              <w:textAlignment w:val="baseline"/>
              <w:rPr>
                <w:ins w:id="2672" w:author="ZTE-Ma Zhifeng" w:date="2025-04-15T01:13:00Z"/>
                <w:rFonts w:ascii="Arial" w:eastAsia="MS Mincho" w:hAnsi="Arial"/>
                <w:sz w:val="18"/>
                <w:lang w:eastAsia="zh-CN"/>
              </w:rPr>
            </w:pPr>
          </w:p>
        </w:tc>
        <w:tc>
          <w:tcPr>
            <w:tcW w:w="1716" w:type="dxa"/>
            <w:tcBorders>
              <w:top w:val="single" w:sz="4" w:space="0" w:color="auto"/>
              <w:left w:val="single" w:sz="4" w:space="0" w:color="auto"/>
              <w:bottom w:val="nil"/>
              <w:right w:val="single" w:sz="4" w:space="0" w:color="auto"/>
            </w:tcBorders>
            <w:vAlign w:val="center"/>
            <w:tcPrChange w:id="2673" w:author="ZTE-Ma Zhifeng" w:date="2025-04-15T01:13:00Z">
              <w:tcPr>
                <w:tcW w:w="1716" w:type="dxa"/>
                <w:tcBorders>
                  <w:top w:val="nil"/>
                  <w:left w:val="single" w:sz="4" w:space="0" w:color="auto"/>
                  <w:bottom w:val="single" w:sz="4" w:space="0" w:color="auto"/>
                  <w:right w:val="single" w:sz="4" w:space="0" w:color="auto"/>
                </w:tcBorders>
                <w:vAlign w:val="center"/>
              </w:tcPr>
            </w:tcPrChange>
          </w:tcPr>
          <w:p w:rsidR="00396DDF" w:rsidRPr="004E6D11" w:rsidRDefault="00396DDF">
            <w:pPr>
              <w:overflowPunct w:val="0"/>
              <w:autoSpaceDE w:val="0"/>
              <w:autoSpaceDN w:val="0"/>
              <w:adjustRightInd w:val="0"/>
              <w:spacing w:after="0"/>
              <w:jc w:val="center"/>
              <w:textAlignment w:val="baseline"/>
              <w:rPr>
                <w:ins w:id="2674" w:author="ZTE-Ma Zhifeng" w:date="2025-04-15T01:14:00Z"/>
                <w:rFonts w:eastAsia="等线"/>
                <w:lang w:eastAsia="zh-CN"/>
                <w:rPrChange w:id="2675" w:author="ZTE-Ma Zhifeng" w:date="2025-04-15T01:14:00Z">
                  <w:rPr>
                    <w:ins w:id="2676" w:author="ZTE-Ma Zhifeng" w:date="2025-04-15T01:14:00Z"/>
                    <w:color w:val="000000" w:themeColor="text1"/>
                    <w:lang w:val="en-US" w:eastAsia="zh-CN"/>
                  </w:rPr>
                </w:rPrChange>
              </w:rPr>
              <w:pPrChange w:id="2677" w:author="ZTE-Ma Zhifeng" w:date="2025-04-15T01:14:00Z">
                <w:pPr>
                  <w:pStyle w:val="TAC"/>
                  <w:keepNext w:val="0"/>
                  <w:keepLines w:val="0"/>
                </w:pPr>
              </w:pPrChange>
            </w:pPr>
            <w:ins w:id="2678" w:author="ZTE-Ma Zhifeng" w:date="2025-04-15T01:14:00Z">
              <w:r w:rsidRPr="004E6D11">
                <w:rPr>
                  <w:rFonts w:ascii="Arial" w:eastAsia="等线" w:hAnsi="Arial"/>
                  <w:sz w:val="18"/>
                  <w:lang w:eastAsia="zh-CN"/>
                  <w:rPrChange w:id="2679" w:author="ZTE-Ma Zhifeng" w:date="2025-04-15T01:14:00Z">
                    <w:rPr>
                      <w:color w:val="000000" w:themeColor="text1"/>
                      <w:lang w:val="en-US" w:eastAsia="zh-CN"/>
                    </w:rPr>
                  </w:rPrChange>
                </w:rPr>
                <w:t>CA_n3A-n28A</w:t>
              </w:r>
            </w:ins>
          </w:p>
          <w:p w:rsidR="00396DDF" w:rsidRPr="004E6D11" w:rsidRDefault="00396DDF">
            <w:pPr>
              <w:overflowPunct w:val="0"/>
              <w:autoSpaceDE w:val="0"/>
              <w:autoSpaceDN w:val="0"/>
              <w:adjustRightInd w:val="0"/>
              <w:spacing w:after="0"/>
              <w:jc w:val="center"/>
              <w:textAlignment w:val="baseline"/>
              <w:rPr>
                <w:ins w:id="2680" w:author="ZTE-Ma Zhifeng" w:date="2025-04-15T01:14:00Z"/>
                <w:rFonts w:eastAsia="等线"/>
                <w:lang w:eastAsia="zh-CN"/>
                <w:rPrChange w:id="2681" w:author="ZTE-Ma Zhifeng" w:date="2025-04-15T01:14:00Z">
                  <w:rPr>
                    <w:ins w:id="2682" w:author="ZTE-Ma Zhifeng" w:date="2025-04-15T01:14:00Z"/>
                    <w:color w:val="000000" w:themeColor="text1"/>
                    <w:lang w:val="en-US" w:eastAsia="zh-CN"/>
                  </w:rPr>
                </w:rPrChange>
              </w:rPr>
              <w:pPrChange w:id="2683" w:author="ZTE-Ma Zhifeng" w:date="2025-04-15T01:14:00Z">
                <w:pPr>
                  <w:pStyle w:val="TAC"/>
                  <w:keepNext w:val="0"/>
                  <w:keepLines w:val="0"/>
                </w:pPr>
              </w:pPrChange>
            </w:pPr>
            <w:ins w:id="2684" w:author="ZTE-Ma Zhifeng" w:date="2025-04-15T01:14:00Z">
              <w:r w:rsidRPr="004E6D11">
                <w:rPr>
                  <w:rFonts w:ascii="Arial" w:eastAsia="等线" w:hAnsi="Arial"/>
                  <w:sz w:val="18"/>
                  <w:lang w:eastAsia="zh-CN"/>
                  <w:rPrChange w:id="2685" w:author="ZTE-Ma Zhifeng" w:date="2025-04-15T01:14:00Z">
                    <w:rPr>
                      <w:color w:val="000000" w:themeColor="text1"/>
                      <w:lang w:val="en-US" w:eastAsia="zh-CN"/>
                    </w:rPr>
                  </w:rPrChange>
                </w:rPr>
                <w:t>CA_n3A-n79A</w:t>
              </w:r>
            </w:ins>
          </w:p>
          <w:p w:rsidR="00396DDF" w:rsidRPr="004E6D11" w:rsidRDefault="00396DDF" w:rsidP="00396DDF">
            <w:pPr>
              <w:overflowPunct w:val="0"/>
              <w:autoSpaceDE w:val="0"/>
              <w:autoSpaceDN w:val="0"/>
              <w:adjustRightInd w:val="0"/>
              <w:spacing w:after="0"/>
              <w:jc w:val="center"/>
              <w:textAlignment w:val="baseline"/>
              <w:rPr>
                <w:ins w:id="2686" w:author="ZTE-Ma Zhifeng" w:date="2025-04-15T01:13:00Z"/>
                <w:rFonts w:ascii="Arial" w:eastAsia="等线" w:hAnsi="Arial"/>
                <w:sz w:val="18"/>
                <w:lang w:eastAsia="zh-CN"/>
                <w:rPrChange w:id="2687" w:author="ZTE-Ma Zhifeng" w:date="2025-04-15T01:14:00Z">
                  <w:rPr>
                    <w:ins w:id="2688" w:author="ZTE-Ma Zhifeng" w:date="2025-04-15T01:13:00Z"/>
                    <w:rFonts w:ascii="Arial" w:eastAsia="MS Mincho" w:hAnsi="Arial"/>
                    <w:sz w:val="18"/>
                    <w:lang w:eastAsia="zh-CN"/>
                  </w:rPr>
                </w:rPrChange>
              </w:rPr>
            </w:pPr>
            <w:ins w:id="2689" w:author="ZTE-Ma Zhifeng" w:date="2025-04-15T01:14:00Z">
              <w:r w:rsidRPr="004E6D11">
                <w:rPr>
                  <w:rFonts w:ascii="Arial" w:eastAsia="等线" w:hAnsi="Arial"/>
                  <w:sz w:val="18"/>
                  <w:lang w:eastAsia="zh-CN"/>
                  <w:rPrChange w:id="2690" w:author="ZTE-Ma Zhifeng" w:date="2025-04-15T01:14:00Z">
                    <w:rPr>
                      <w:color w:val="000000" w:themeColor="text1"/>
                      <w:lang w:val="en-US" w:eastAsia="zh-CN"/>
                    </w:rPr>
                  </w:rPrChange>
                </w:rPr>
                <w:t>CA_n28A-n79A</w:t>
              </w:r>
            </w:ins>
          </w:p>
        </w:tc>
        <w:tc>
          <w:tcPr>
            <w:tcW w:w="772" w:type="dxa"/>
            <w:tcBorders>
              <w:top w:val="single" w:sz="4" w:space="0" w:color="auto"/>
              <w:left w:val="single" w:sz="4" w:space="0" w:color="auto"/>
              <w:bottom w:val="single" w:sz="4" w:space="0" w:color="auto"/>
              <w:right w:val="single" w:sz="4" w:space="0" w:color="auto"/>
            </w:tcBorders>
            <w:vAlign w:val="center"/>
            <w:tcPrChange w:id="2691" w:author="ZTE-Ma Zhifeng" w:date="2025-04-15T01:13:00Z">
              <w:tcPr>
                <w:tcW w:w="772" w:type="dxa"/>
                <w:tcBorders>
                  <w:top w:val="single" w:sz="4" w:space="0" w:color="auto"/>
                  <w:left w:val="single" w:sz="4" w:space="0" w:color="auto"/>
                  <w:bottom w:val="single" w:sz="4" w:space="0" w:color="auto"/>
                  <w:right w:val="single" w:sz="4" w:space="0" w:color="auto"/>
                </w:tcBorders>
                <w:vAlign w:val="center"/>
              </w:tcPr>
            </w:tcPrChange>
          </w:tcPr>
          <w:p w:rsidR="00396DDF" w:rsidRPr="004E6D11" w:rsidRDefault="00396DDF" w:rsidP="00396DDF">
            <w:pPr>
              <w:overflowPunct w:val="0"/>
              <w:autoSpaceDE w:val="0"/>
              <w:autoSpaceDN w:val="0"/>
              <w:adjustRightInd w:val="0"/>
              <w:spacing w:after="0"/>
              <w:jc w:val="center"/>
              <w:textAlignment w:val="baseline"/>
              <w:rPr>
                <w:ins w:id="2692" w:author="ZTE-Ma Zhifeng" w:date="2025-04-15T01:13:00Z"/>
                <w:rFonts w:ascii="Arial" w:eastAsia="MS Mincho" w:hAnsi="Arial"/>
                <w:sz w:val="18"/>
                <w:lang w:eastAsia="zh-CN"/>
              </w:rPr>
            </w:pPr>
            <w:ins w:id="2693" w:author="ZTE-Ma Zhifeng" w:date="2025-04-15T01:14:00Z">
              <w:r w:rsidRPr="004E6D11">
                <w:rPr>
                  <w:rFonts w:ascii="Arial" w:eastAsia="MS Mincho" w:hAnsi="Arial"/>
                  <w:sz w:val="18"/>
                  <w:lang w:eastAsia="zh-CN"/>
                  <w:rPrChange w:id="2694" w:author="ZTE-Ma Zhifeng" w:date="2025-04-15T01:14:00Z">
                    <w:rPr>
                      <w:color w:val="000000" w:themeColor="text1"/>
                      <w:lang w:val="en-US" w:eastAsia="zh-CN"/>
                    </w:rPr>
                  </w:rPrChange>
                </w:rPr>
                <w:t>n3</w:t>
              </w:r>
            </w:ins>
          </w:p>
        </w:tc>
        <w:tc>
          <w:tcPr>
            <w:tcW w:w="3117" w:type="dxa"/>
            <w:tcBorders>
              <w:top w:val="single" w:sz="4" w:space="0" w:color="auto"/>
              <w:left w:val="single" w:sz="4" w:space="0" w:color="auto"/>
              <w:bottom w:val="single" w:sz="4" w:space="0" w:color="auto"/>
              <w:right w:val="single" w:sz="4" w:space="0" w:color="auto"/>
            </w:tcBorders>
            <w:vAlign w:val="center"/>
            <w:tcPrChange w:id="2695" w:author="ZTE-Ma Zhifeng" w:date="2025-04-15T01:13:00Z">
              <w:tcPr>
                <w:tcW w:w="3117" w:type="dxa"/>
                <w:tcBorders>
                  <w:top w:val="single" w:sz="4" w:space="0" w:color="auto"/>
                  <w:left w:val="single" w:sz="4" w:space="0" w:color="auto"/>
                  <w:bottom w:val="single" w:sz="4" w:space="0" w:color="auto"/>
                  <w:right w:val="single" w:sz="4" w:space="0" w:color="auto"/>
                </w:tcBorders>
                <w:vAlign w:val="center"/>
              </w:tcPr>
            </w:tcPrChange>
          </w:tcPr>
          <w:p w:rsidR="00396DDF" w:rsidRPr="00170508" w:rsidRDefault="00396DDF" w:rsidP="00396DDF">
            <w:pPr>
              <w:overflowPunct w:val="0"/>
              <w:autoSpaceDE w:val="0"/>
              <w:autoSpaceDN w:val="0"/>
              <w:adjustRightInd w:val="0"/>
              <w:spacing w:after="0"/>
              <w:jc w:val="center"/>
              <w:textAlignment w:val="baseline"/>
              <w:rPr>
                <w:ins w:id="2696" w:author="ZTE-Ma Zhifeng" w:date="2025-04-15T01:13:00Z"/>
                <w:rFonts w:ascii="Arial" w:eastAsia="等线" w:hAnsi="Arial" w:cs="Arial"/>
                <w:color w:val="000000"/>
                <w:sz w:val="18"/>
                <w:szCs w:val="18"/>
                <w:lang w:eastAsia="zh-CN" w:bidi="ar"/>
              </w:rPr>
            </w:pPr>
            <w:ins w:id="2697" w:author="ZTE-Ma Zhifeng" w:date="2025-04-15T01:14:00Z">
              <w:r w:rsidRPr="004E6D11">
                <w:rPr>
                  <w:rFonts w:ascii="Arial" w:eastAsia="等线" w:hAnsi="Arial" w:cs="Arial"/>
                  <w:color w:val="000000"/>
                  <w:sz w:val="18"/>
                  <w:szCs w:val="18"/>
                  <w:lang w:eastAsia="zh-CN" w:bidi="ar"/>
                  <w:rPrChange w:id="2698" w:author="ZTE-Ma Zhifeng" w:date="2025-04-15T01:14:00Z">
                    <w:rPr>
                      <w:rFonts w:eastAsiaTheme="minorEastAsia" w:cs="Arial"/>
                      <w:color w:val="000000" w:themeColor="text1"/>
                      <w:szCs w:val="18"/>
                      <w:lang w:val="en-US" w:eastAsia="zh-CN" w:bidi="ar"/>
                    </w:rPr>
                  </w:rPrChange>
                </w:rPr>
                <w:t>n3 channel bandwidths in Table 5.3.5-1</w:t>
              </w:r>
            </w:ins>
          </w:p>
        </w:tc>
        <w:tc>
          <w:tcPr>
            <w:tcW w:w="1496" w:type="dxa"/>
            <w:tcBorders>
              <w:top w:val="single" w:sz="4" w:space="0" w:color="auto"/>
              <w:left w:val="single" w:sz="4" w:space="0" w:color="auto"/>
              <w:bottom w:val="nil"/>
              <w:right w:val="single" w:sz="4" w:space="0" w:color="auto"/>
            </w:tcBorders>
            <w:vAlign w:val="center"/>
            <w:tcPrChange w:id="2699" w:author="ZTE-Ma Zhifeng" w:date="2025-04-15T01:13:00Z">
              <w:tcPr>
                <w:tcW w:w="1496" w:type="dxa"/>
                <w:tcBorders>
                  <w:top w:val="nil"/>
                  <w:left w:val="single" w:sz="4" w:space="0" w:color="auto"/>
                  <w:bottom w:val="single" w:sz="4" w:space="0" w:color="auto"/>
                  <w:right w:val="single" w:sz="4" w:space="0" w:color="auto"/>
                </w:tcBorders>
                <w:vAlign w:val="center"/>
              </w:tcPr>
            </w:tcPrChange>
          </w:tcPr>
          <w:p w:rsidR="00396DDF" w:rsidRPr="00170508" w:rsidRDefault="00396DDF" w:rsidP="00396DDF">
            <w:pPr>
              <w:overflowPunct w:val="0"/>
              <w:autoSpaceDE w:val="0"/>
              <w:autoSpaceDN w:val="0"/>
              <w:adjustRightInd w:val="0"/>
              <w:spacing w:after="0"/>
              <w:jc w:val="center"/>
              <w:textAlignment w:val="baseline"/>
              <w:rPr>
                <w:ins w:id="2700" w:author="ZTE-Ma Zhifeng" w:date="2025-04-15T01:13:00Z"/>
                <w:rFonts w:ascii="Arial" w:eastAsia="MS Mincho" w:hAnsi="Arial"/>
                <w:sz w:val="18"/>
                <w:lang w:eastAsia="zh-CN"/>
              </w:rPr>
            </w:pPr>
            <w:ins w:id="2701" w:author="ZTE-Ma Zhifeng" w:date="2025-04-15T01:14:00Z">
              <w:r w:rsidRPr="004E6D11">
                <w:rPr>
                  <w:rFonts w:ascii="Arial" w:eastAsia="MS Mincho" w:hAnsi="Arial"/>
                  <w:sz w:val="18"/>
                  <w:lang w:eastAsia="zh-CN"/>
                  <w:rPrChange w:id="2702" w:author="ZTE-Ma Zhifeng" w:date="2025-04-15T01:14:00Z">
                    <w:rPr>
                      <w:color w:val="000000" w:themeColor="text1"/>
                      <w:lang w:val="en-US" w:eastAsia="zh-CN"/>
                    </w:rPr>
                  </w:rPrChange>
                </w:rPr>
                <w:t>4 and 5</w:t>
              </w:r>
            </w:ins>
          </w:p>
        </w:tc>
      </w:tr>
      <w:tr w:rsidR="00396DDF" w:rsidRPr="00170508" w:rsidTr="004E6D11">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703" w:author="ZTE-Ma Zhifeng" w:date="2025-04-15T01:13:00Z">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2704" w:author="ZTE-Ma Zhifeng" w:date="2025-04-15T01:13:00Z"/>
          <w:trPrChange w:id="2705" w:author="ZTE-Ma Zhifeng" w:date="2025-04-15T01:13:00Z">
            <w:trPr>
              <w:jc w:val="center"/>
            </w:trPr>
          </w:trPrChange>
        </w:trPr>
        <w:tc>
          <w:tcPr>
            <w:tcW w:w="2062" w:type="dxa"/>
            <w:tcBorders>
              <w:top w:val="nil"/>
              <w:left w:val="single" w:sz="4" w:space="0" w:color="auto"/>
              <w:bottom w:val="nil"/>
              <w:right w:val="single" w:sz="4" w:space="0" w:color="auto"/>
            </w:tcBorders>
            <w:vAlign w:val="center"/>
            <w:tcPrChange w:id="2706" w:author="ZTE-Ma Zhifeng" w:date="2025-04-15T01:13:00Z">
              <w:tcPr>
                <w:tcW w:w="2062" w:type="dxa"/>
                <w:tcBorders>
                  <w:top w:val="nil"/>
                  <w:left w:val="single" w:sz="4" w:space="0" w:color="auto"/>
                  <w:bottom w:val="single" w:sz="4" w:space="0" w:color="auto"/>
                  <w:right w:val="single" w:sz="4" w:space="0" w:color="auto"/>
                </w:tcBorders>
                <w:vAlign w:val="center"/>
              </w:tcPr>
            </w:tcPrChange>
          </w:tcPr>
          <w:p w:rsidR="00396DDF" w:rsidRPr="00170508" w:rsidRDefault="00396DDF" w:rsidP="00396DDF">
            <w:pPr>
              <w:overflowPunct w:val="0"/>
              <w:autoSpaceDE w:val="0"/>
              <w:autoSpaceDN w:val="0"/>
              <w:adjustRightInd w:val="0"/>
              <w:spacing w:after="0"/>
              <w:jc w:val="center"/>
              <w:textAlignment w:val="baseline"/>
              <w:rPr>
                <w:ins w:id="2707" w:author="ZTE-Ma Zhifeng" w:date="2025-04-15T01:13:00Z"/>
                <w:rFonts w:ascii="Arial" w:eastAsia="MS Mincho" w:hAnsi="Arial"/>
                <w:sz w:val="18"/>
                <w:lang w:eastAsia="zh-CN"/>
              </w:rPr>
            </w:pPr>
          </w:p>
        </w:tc>
        <w:tc>
          <w:tcPr>
            <w:tcW w:w="1716" w:type="dxa"/>
            <w:tcBorders>
              <w:top w:val="nil"/>
              <w:left w:val="single" w:sz="4" w:space="0" w:color="auto"/>
              <w:bottom w:val="nil"/>
              <w:right w:val="single" w:sz="4" w:space="0" w:color="auto"/>
            </w:tcBorders>
            <w:vAlign w:val="center"/>
            <w:tcPrChange w:id="2708" w:author="ZTE-Ma Zhifeng" w:date="2025-04-15T01:13:00Z">
              <w:tcPr>
                <w:tcW w:w="1716" w:type="dxa"/>
                <w:tcBorders>
                  <w:top w:val="nil"/>
                  <w:left w:val="single" w:sz="4" w:space="0" w:color="auto"/>
                  <w:bottom w:val="single" w:sz="4" w:space="0" w:color="auto"/>
                  <w:right w:val="single" w:sz="4" w:space="0" w:color="auto"/>
                </w:tcBorders>
                <w:vAlign w:val="center"/>
              </w:tcPr>
            </w:tcPrChange>
          </w:tcPr>
          <w:p w:rsidR="00396DDF" w:rsidRPr="00170508" w:rsidRDefault="00396DDF" w:rsidP="00396DDF">
            <w:pPr>
              <w:overflowPunct w:val="0"/>
              <w:autoSpaceDE w:val="0"/>
              <w:autoSpaceDN w:val="0"/>
              <w:adjustRightInd w:val="0"/>
              <w:spacing w:after="0"/>
              <w:jc w:val="center"/>
              <w:textAlignment w:val="baseline"/>
              <w:rPr>
                <w:ins w:id="2709" w:author="ZTE-Ma Zhifeng" w:date="2025-04-15T01:13:00Z"/>
                <w:rFonts w:ascii="Arial" w:eastAsia="MS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Change w:id="2710" w:author="ZTE-Ma Zhifeng" w:date="2025-04-15T01:13:00Z">
              <w:tcPr>
                <w:tcW w:w="772" w:type="dxa"/>
                <w:tcBorders>
                  <w:top w:val="single" w:sz="4" w:space="0" w:color="auto"/>
                  <w:left w:val="single" w:sz="4" w:space="0" w:color="auto"/>
                  <w:bottom w:val="single" w:sz="4" w:space="0" w:color="auto"/>
                  <w:right w:val="single" w:sz="4" w:space="0" w:color="auto"/>
                </w:tcBorders>
                <w:vAlign w:val="center"/>
              </w:tcPr>
            </w:tcPrChange>
          </w:tcPr>
          <w:p w:rsidR="00396DDF" w:rsidRPr="004E6D11" w:rsidRDefault="00396DDF" w:rsidP="00396DDF">
            <w:pPr>
              <w:overflowPunct w:val="0"/>
              <w:autoSpaceDE w:val="0"/>
              <w:autoSpaceDN w:val="0"/>
              <w:adjustRightInd w:val="0"/>
              <w:spacing w:after="0"/>
              <w:jc w:val="center"/>
              <w:textAlignment w:val="baseline"/>
              <w:rPr>
                <w:ins w:id="2711" w:author="ZTE-Ma Zhifeng" w:date="2025-04-15T01:13:00Z"/>
                <w:rFonts w:ascii="Arial" w:eastAsia="MS Mincho" w:hAnsi="Arial"/>
                <w:sz w:val="18"/>
                <w:lang w:eastAsia="zh-CN"/>
              </w:rPr>
            </w:pPr>
            <w:ins w:id="2712" w:author="ZTE-Ma Zhifeng" w:date="2025-04-15T01:14:00Z">
              <w:r w:rsidRPr="004E6D11">
                <w:rPr>
                  <w:rFonts w:ascii="Arial" w:eastAsia="MS Mincho" w:hAnsi="Arial"/>
                  <w:sz w:val="18"/>
                  <w:lang w:eastAsia="zh-CN"/>
                  <w:rPrChange w:id="2713" w:author="ZTE-Ma Zhifeng" w:date="2025-04-15T01:14:00Z">
                    <w:rPr>
                      <w:color w:val="000000" w:themeColor="text1"/>
                      <w:lang w:val="en-US" w:eastAsia="zh-CN"/>
                    </w:rPr>
                  </w:rPrChange>
                </w:rPr>
                <w:t>n28</w:t>
              </w:r>
            </w:ins>
          </w:p>
        </w:tc>
        <w:tc>
          <w:tcPr>
            <w:tcW w:w="3117" w:type="dxa"/>
            <w:tcBorders>
              <w:top w:val="single" w:sz="4" w:space="0" w:color="auto"/>
              <w:left w:val="single" w:sz="4" w:space="0" w:color="auto"/>
              <w:bottom w:val="single" w:sz="4" w:space="0" w:color="auto"/>
              <w:right w:val="single" w:sz="4" w:space="0" w:color="auto"/>
            </w:tcBorders>
            <w:vAlign w:val="center"/>
            <w:tcPrChange w:id="2714" w:author="ZTE-Ma Zhifeng" w:date="2025-04-15T01:13:00Z">
              <w:tcPr>
                <w:tcW w:w="3117" w:type="dxa"/>
                <w:tcBorders>
                  <w:top w:val="single" w:sz="4" w:space="0" w:color="auto"/>
                  <w:left w:val="single" w:sz="4" w:space="0" w:color="auto"/>
                  <w:bottom w:val="single" w:sz="4" w:space="0" w:color="auto"/>
                  <w:right w:val="single" w:sz="4" w:space="0" w:color="auto"/>
                </w:tcBorders>
                <w:vAlign w:val="center"/>
              </w:tcPr>
            </w:tcPrChange>
          </w:tcPr>
          <w:p w:rsidR="00396DDF" w:rsidRPr="00170508" w:rsidRDefault="00396DDF" w:rsidP="00396DDF">
            <w:pPr>
              <w:overflowPunct w:val="0"/>
              <w:autoSpaceDE w:val="0"/>
              <w:autoSpaceDN w:val="0"/>
              <w:adjustRightInd w:val="0"/>
              <w:spacing w:after="0"/>
              <w:jc w:val="center"/>
              <w:textAlignment w:val="baseline"/>
              <w:rPr>
                <w:ins w:id="2715" w:author="ZTE-Ma Zhifeng" w:date="2025-04-15T01:13:00Z"/>
                <w:rFonts w:ascii="Arial" w:eastAsia="等线" w:hAnsi="Arial" w:cs="Arial"/>
                <w:color w:val="000000"/>
                <w:sz w:val="18"/>
                <w:szCs w:val="18"/>
                <w:lang w:eastAsia="zh-CN" w:bidi="ar"/>
              </w:rPr>
            </w:pPr>
            <w:ins w:id="2716" w:author="ZTE-Ma Zhifeng" w:date="2025-04-15T01:14:00Z">
              <w:r w:rsidRPr="004E6D11">
                <w:rPr>
                  <w:rFonts w:ascii="Arial" w:eastAsia="等线" w:hAnsi="Arial" w:cs="Arial"/>
                  <w:color w:val="000000"/>
                  <w:sz w:val="18"/>
                  <w:szCs w:val="18"/>
                  <w:lang w:eastAsia="zh-CN" w:bidi="ar"/>
                  <w:rPrChange w:id="2717" w:author="ZTE-Ma Zhifeng" w:date="2025-04-15T01:14:00Z">
                    <w:rPr>
                      <w:rFonts w:eastAsiaTheme="minorEastAsia" w:cs="Arial"/>
                      <w:color w:val="000000" w:themeColor="text1"/>
                      <w:szCs w:val="18"/>
                      <w:lang w:val="en-US" w:eastAsia="zh-CN" w:bidi="ar"/>
                    </w:rPr>
                  </w:rPrChange>
                </w:rPr>
                <w:t>n28 channel bandwidths in Table 5.3.5-1</w:t>
              </w:r>
            </w:ins>
          </w:p>
        </w:tc>
        <w:tc>
          <w:tcPr>
            <w:tcW w:w="1496" w:type="dxa"/>
            <w:tcBorders>
              <w:top w:val="nil"/>
              <w:left w:val="single" w:sz="4" w:space="0" w:color="auto"/>
              <w:bottom w:val="nil"/>
              <w:right w:val="single" w:sz="4" w:space="0" w:color="auto"/>
            </w:tcBorders>
            <w:vAlign w:val="center"/>
            <w:tcPrChange w:id="2718" w:author="ZTE-Ma Zhifeng" w:date="2025-04-15T01:13:00Z">
              <w:tcPr>
                <w:tcW w:w="1496" w:type="dxa"/>
                <w:tcBorders>
                  <w:top w:val="nil"/>
                  <w:left w:val="single" w:sz="4" w:space="0" w:color="auto"/>
                  <w:bottom w:val="single" w:sz="4" w:space="0" w:color="auto"/>
                  <w:right w:val="single" w:sz="4" w:space="0" w:color="auto"/>
                </w:tcBorders>
                <w:vAlign w:val="center"/>
              </w:tcPr>
            </w:tcPrChange>
          </w:tcPr>
          <w:p w:rsidR="00396DDF" w:rsidRPr="00170508" w:rsidRDefault="00396DDF" w:rsidP="00396DDF">
            <w:pPr>
              <w:overflowPunct w:val="0"/>
              <w:autoSpaceDE w:val="0"/>
              <w:autoSpaceDN w:val="0"/>
              <w:adjustRightInd w:val="0"/>
              <w:spacing w:after="0"/>
              <w:jc w:val="center"/>
              <w:textAlignment w:val="baseline"/>
              <w:rPr>
                <w:ins w:id="2719" w:author="ZTE-Ma Zhifeng" w:date="2025-04-15T01:13:00Z"/>
                <w:rFonts w:ascii="Arial" w:eastAsia="MS Mincho" w:hAnsi="Arial"/>
                <w:sz w:val="18"/>
                <w:lang w:eastAsia="zh-CN"/>
              </w:rPr>
            </w:pPr>
          </w:p>
        </w:tc>
      </w:tr>
      <w:tr w:rsidR="00396DDF" w:rsidRPr="00170508" w:rsidTr="009D0EA6">
        <w:trPr>
          <w:jc w:val="center"/>
          <w:ins w:id="2720" w:author="ZTE-Ma Zhifeng" w:date="2025-04-15T01:13:00Z"/>
        </w:trPr>
        <w:tc>
          <w:tcPr>
            <w:tcW w:w="2062"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ins w:id="2721" w:author="ZTE-Ma Zhifeng" w:date="2025-04-15T01:13:00Z"/>
                <w:rFonts w:ascii="Arial" w:eastAsia="MS Mincho"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ins w:id="2722" w:author="ZTE-Ma Zhifeng" w:date="2025-04-15T01:13:00Z"/>
                <w:rFonts w:ascii="Arial" w:eastAsia="MS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4E6D11" w:rsidRDefault="00396DDF" w:rsidP="00396DDF">
            <w:pPr>
              <w:overflowPunct w:val="0"/>
              <w:autoSpaceDE w:val="0"/>
              <w:autoSpaceDN w:val="0"/>
              <w:adjustRightInd w:val="0"/>
              <w:spacing w:after="0"/>
              <w:jc w:val="center"/>
              <w:textAlignment w:val="baseline"/>
              <w:rPr>
                <w:ins w:id="2723" w:author="ZTE-Ma Zhifeng" w:date="2025-04-15T01:13:00Z"/>
                <w:rFonts w:ascii="Arial" w:eastAsia="MS Mincho" w:hAnsi="Arial"/>
                <w:sz w:val="18"/>
                <w:lang w:eastAsia="zh-CN"/>
              </w:rPr>
            </w:pPr>
            <w:ins w:id="2724" w:author="ZTE-Ma Zhifeng" w:date="2025-04-15T01:14:00Z">
              <w:r w:rsidRPr="004E6D11">
                <w:rPr>
                  <w:rFonts w:ascii="Arial" w:eastAsia="MS Mincho" w:hAnsi="Arial"/>
                  <w:sz w:val="18"/>
                  <w:lang w:eastAsia="zh-CN"/>
                  <w:rPrChange w:id="2725" w:author="ZTE-Ma Zhifeng" w:date="2025-04-15T01:14:00Z">
                    <w:rPr>
                      <w:rFonts w:eastAsiaTheme="minorEastAsia"/>
                      <w:color w:val="000000" w:themeColor="text1"/>
                      <w:lang w:val="en-US" w:eastAsia="zh-CN"/>
                    </w:rPr>
                  </w:rPrChange>
                </w:rPr>
                <w:t>n79</w:t>
              </w:r>
            </w:ins>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ins w:id="2726" w:author="ZTE-Ma Zhifeng" w:date="2025-04-15T01:13:00Z"/>
                <w:rFonts w:ascii="Arial" w:eastAsia="等线" w:hAnsi="Arial" w:cs="Arial"/>
                <w:color w:val="000000"/>
                <w:sz w:val="18"/>
                <w:szCs w:val="18"/>
                <w:lang w:eastAsia="zh-CN" w:bidi="ar"/>
              </w:rPr>
            </w:pPr>
            <w:ins w:id="2727" w:author="ZTE-Ma Zhifeng" w:date="2025-04-15T01:14:00Z">
              <w:r w:rsidRPr="004E6D11">
                <w:rPr>
                  <w:rFonts w:ascii="Arial" w:eastAsia="等线" w:hAnsi="Arial" w:cs="Arial"/>
                  <w:color w:val="000000"/>
                  <w:sz w:val="18"/>
                  <w:szCs w:val="18"/>
                  <w:lang w:eastAsia="zh-CN" w:bidi="ar"/>
                  <w:rPrChange w:id="2728" w:author="ZTE-Ma Zhifeng" w:date="2025-04-15T01:14:00Z">
                    <w:rPr>
                      <w:rFonts w:cs="Arial"/>
                      <w:color w:val="000000" w:themeColor="text1"/>
                      <w:szCs w:val="16"/>
                      <w:lang w:val="en-US" w:eastAsia="zh-CN"/>
                    </w:rPr>
                  </w:rPrChange>
                </w:rPr>
                <w:t>40, 50, 60, 80, 100</w:t>
              </w:r>
            </w:ins>
          </w:p>
        </w:tc>
        <w:tc>
          <w:tcPr>
            <w:tcW w:w="1496"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ins w:id="2729" w:author="ZTE-Ma Zhifeng" w:date="2025-04-15T01:13:00Z"/>
                <w:rFonts w:ascii="Arial" w:eastAsia="MS Mincho" w:hAnsi="Arial"/>
                <w:sz w:val="18"/>
                <w:lang w:eastAsia="zh-CN"/>
              </w:rPr>
            </w:pPr>
          </w:p>
        </w:tc>
      </w:tr>
      <w:tr w:rsidR="00396DDF" w:rsidRPr="00170508" w:rsidTr="009D0EA6">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730" w:author="ZTE-Ma Zhifeng" w:date="2025-04-14T22:58:00Z">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2731" w:author="ZTE-Ma Zhifeng" w:date="2025-04-14T22:58:00Z"/>
          <w:trPrChange w:id="2732" w:author="ZTE-Ma Zhifeng" w:date="2025-04-14T22:58:00Z">
            <w:trPr>
              <w:jc w:val="center"/>
            </w:trPr>
          </w:trPrChange>
        </w:trPr>
        <w:tc>
          <w:tcPr>
            <w:tcW w:w="2062" w:type="dxa"/>
            <w:tcBorders>
              <w:top w:val="single" w:sz="4" w:space="0" w:color="auto"/>
              <w:left w:val="single" w:sz="4" w:space="0" w:color="auto"/>
              <w:bottom w:val="nil"/>
              <w:right w:val="single" w:sz="4" w:space="0" w:color="auto"/>
            </w:tcBorders>
            <w:vAlign w:val="center"/>
            <w:tcPrChange w:id="2733" w:author="ZTE-Ma Zhifeng" w:date="2025-04-14T22:58:00Z">
              <w:tcPr>
                <w:tcW w:w="2062" w:type="dxa"/>
                <w:tcBorders>
                  <w:top w:val="nil"/>
                  <w:left w:val="single" w:sz="4" w:space="0" w:color="auto"/>
                  <w:bottom w:val="single" w:sz="4" w:space="0" w:color="auto"/>
                  <w:right w:val="single" w:sz="4" w:space="0" w:color="auto"/>
                </w:tcBorders>
                <w:vAlign w:val="center"/>
              </w:tcPr>
            </w:tcPrChange>
          </w:tcPr>
          <w:p w:rsidR="00396DDF" w:rsidRPr="00170508" w:rsidRDefault="00396DDF" w:rsidP="00396DDF">
            <w:pPr>
              <w:overflowPunct w:val="0"/>
              <w:autoSpaceDE w:val="0"/>
              <w:autoSpaceDN w:val="0"/>
              <w:adjustRightInd w:val="0"/>
              <w:spacing w:after="0"/>
              <w:jc w:val="center"/>
              <w:textAlignment w:val="baseline"/>
              <w:rPr>
                <w:ins w:id="2734" w:author="ZTE-Ma Zhifeng" w:date="2025-04-14T22:58:00Z"/>
                <w:rFonts w:ascii="Arial" w:eastAsia="MS Mincho" w:hAnsi="Arial"/>
                <w:sz w:val="18"/>
                <w:lang w:eastAsia="zh-CN"/>
              </w:rPr>
            </w:pPr>
            <w:ins w:id="2735" w:author="ZTE-Ma Zhifeng" w:date="2025-04-14T22:59:00Z">
              <w:r w:rsidRPr="009D0EA6">
                <w:rPr>
                  <w:rFonts w:ascii="Arial" w:eastAsia="MS Mincho" w:hAnsi="Arial"/>
                  <w:sz w:val="18"/>
                  <w:lang w:eastAsia="zh-CN"/>
                  <w:rPrChange w:id="2736" w:author="ZTE-Ma Zhifeng" w:date="2025-04-14T22:59:00Z">
                    <w:rPr>
                      <w:rFonts w:ascii="Arial" w:hAnsi="Arial"/>
                      <w:bCs/>
                      <w:sz w:val="18"/>
                      <w:szCs w:val="18"/>
                      <w:lang w:val="en-US" w:eastAsia="zh-CN"/>
                    </w:rPr>
                  </w:rPrChange>
                </w:rPr>
                <w:t>CA_</w:t>
              </w:r>
              <w:r w:rsidRPr="009D0EA6">
                <w:rPr>
                  <w:rFonts w:ascii="Arial" w:eastAsia="MS Mincho" w:hAnsi="Arial"/>
                  <w:sz w:val="18"/>
                  <w:lang w:eastAsia="zh-CN"/>
                  <w:rPrChange w:id="2737" w:author="ZTE-Ma Zhifeng" w:date="2025-04-14T22:59:00Z">
                    <w:rPr>
                      <w:bCs/>
                      <w:sz w:val="18"/>
                      <w:szCs w:val="18"/>
                      <w:lang w:val="en-US" w:eastAsia="zh-CN"/>
                    </w:rPr>
                  </w:rPrChange>
                </w:rPr>
                <w:t>n3</w:t>
              </w:r>
              <w:r w:rsidRPr="009D0EA6">
                <w:rPr>
                  <w:rFonts w:ascii="Arial" w:eastAsia="MS Mincho" w:hAnsi="Arial"/>
                  <w:sz w:val="18"/>
                  <w:lang w:eastAsia="zh-CN"/>
                  <w:rPrChange w:id="2738" w:author="ZTE-Ma Zhifeng" w:date="2025-04-14T22:59:00Z">
                    <w:rPr>
                      <w:rFonts w:ascii="Arial" w:hAnsi="Arial"/>
                      <w:bCs/>
                      <w:sz w:val="18"/>
                      <w:szCs w:val="18"/>
                      <w:lang w:val="en-US" w:eastAsia="zh-CN"/>
                    </w:rPr>
                  </w:rPrChange>
                </w:rPr>
                <w:t>A-n</w:t>
              </w:r>
              <w:r w:rsidRPr="009D0EA6">
                <w:rPr>
                  <w:rFonts w:ascii="Arial" w:eastAsia="MS Mincho" w:hAnsi="Arial"/>
                  <w:sz w:val="18"/>
                  <w:lang w:eastAsia="zh-CN"/>
                  <w:rPrChange w:id="2739" w:author="ZTE-Ma Zhifeng" w:date="2025-04-14T22:59:00Z">
                    <w:rPr>
                      <w:bCs/>
                      <w:sz w:val="18"/>
                      <w:szCs w:val="18"/>
                      <w:lang w:val="en-US" w:eastAsia="zh-CN"/>
                    </w:rPr>
                  </w:rPrChange>
                </w:rPr>
                <w:t>34</w:t>
              </w:r>
              <w:r w:rsidRPr="009D0EA6">
                <w:rPr>
                  <w:rFonts w:ascii="Arial" w:eastAsia="MS Mincho" w:hAnsi="Arial"/>
                  <w:sz w:val="18"/>
                  <w:lang w:eastAsia="zh-CN"/>
                  <w:rPrChange w:id="2740" w:author="ZTE-Ma Zhifeng" w:date="2025-04-14T22:59:00Z">
                    <w:rPr>
                      <w:rFonts w:ascii="Arial" w:hAnsi="Arial"/>
                      <w:bCs/>
                      <w:sz w:val="18"/>
                      <w:szCs w:val="18"/>
                      <w:lang w:val="en-US" w:eastAsia="zh-CN"/>
                    </w:rPr>
                  </w:rPrChange>
                </w:rPr>
                <w:t>A-</w:t>
              </w:r>
              <w:r w:rsidRPr="009D0EA6">
                <w:rPr>
                  <w:rFonts w:ascii="Arial" w:eastAsia="MS Mincho" w:hAnsi="Arial"/>
                  <w:sz w:val="18"/>
                  <w:lang w:eastAsia="zh-CN"/>
                  <w:rPrChange w:id="2741" w:author="ZTE-Ma Zhifeng" w:date="2025-04-14T22:59:00Z">
                    <w:rPr>
                      <w:bCs/>
                      <w:sz w:val="18"/>
                      <w:szCs w:val="18"/>
                      <w:lang w:val="en-US" w:eastAsia="zh-CN"/>
                    </w:rPr>
                  </w:rPrChange>
                </w:rPr>
                <w:t>n41</w:t>
              </w:r>
              <w:r w:rsidRPr="009D0EA6">
                <w:rPr>
                  <w:rFonts w:ascii="Arial" w:eastAsia="MS Mincho" w:hAnsi="Arial"/>
                  <w:sz w:val="18"/>
                  <w:lang w:eastAsia="zh-CN"/>
                  <w:rPrChange w:id="2742" w:author="ZTE-Ma Zhifeng" w:date="2025-04-14T22:59:00Z">
                    <w:rPr>
                      <w:rFonts w:ascii="Arial" w:hAnsi="Arial"/>
                      <w:bCs/>
                      <w:sz w:val="18"/>
                      <w:szCs w:val="18"/>
                      <w:lang w:val="en-US" w:eastAsia="zh-CN"/>
                    </w:rPr>
                  </w:rPrChange>
                </w:rPr>
                <w:t>A</w:t>
              </w:r>
            </w:ins>
          </w:p>
        </w:tc>
        <w:tc>
          <w:tcPr>
            <w:tcW w:w="1716" w:type="dxa"/>
            <w:tcBorders>
              <w:top w:val="single" w:sz="4" w:space="0" w:color="auto"/>
              <w:left w:val="single" w:sz="4" w:space="0" w:color="auto"/>
              <w:bottom w:val="nil"/>
              <w:right w:val="single" w:sz="4" w:space="0" w:color="auto"/>
            </w:tcBorders>
            <w:vAlign w:val="center"/>
            <w:tcPrChange w:id="2743" w:author="ZTE-Ma Zhifeng" w:date="2025-04-14T22:58:00Z">
              <w:tcPr>
                <w:tcW w:w="1716" w:type="dxa"/>
                <w:tcBorders>
                  <w:top w:val="nil"/>
                  <w:left w:val="single" w:sz="4" w:space="0" w:color="auto"/>
                  <w:bottom w:val="single" w:sz="4" w:space="0" w:color="auto"/>
                  <w:right w:val="single" w:sz="4" w:space="0" w:color="auto"/>
                </w:tcBorders>
                <w:vAlign w:val="center"/>
              </w:tcPr>
            </w:tcPrChange>
          </w:tcPr>
          <w:p w:rsidR="00396DDF" w:rsidRPr="009D0EA6" w:rsidRDefault="00396DDF">
            <w:pPr>
              <w:overflowPunct w:val="0"/>
              <w:autoSpaceDE w:val="0"/>
              <w:autoSpaceDN w:val="0"/>
              <w:adjustRightInd w:val="0"/>
              <w:spacing w:after="0"/>
              <w:jc w:val="center"/>
              <w:textAlignment w:val="baseline"/>
              <w:rPr>
                <w:ins w:id="2744" w:author="ZTE-Ma Zhifeng" w:date="2025-04-14T22:59:00Z"/>
                <w:rFonts w:eastAsia="等线"/>
                <w:lang w:eastAsia="zh-CN"/>
                <w:rPrChange w:id="2745" w:author="ZTE-Ma Zhifeng" w:date="2025-04-14T23:00:00Z">
                  <w:rPr>
                    <w:ins w:id="2746" w:author="ZTE-Ma Zhifeng" w:date="2025-04-14T22:59:00Z"/>
                    <w:szCs w:val="18"/>
                    <w:lang w:eastAsia="zh-CN"/>
                  </w:rPr>
                </w:rPrChange>
              </w:rPr>
              <w:pPrChange w:id="2747" w:author="ZTE-Ma Zhifeng" w:date="2025-04-14T23:00:00Z">
                <w:pPr>
                  <w:pStyle w:val="TAC"/>
                  <w:overflowPunct w:val="0"/>
                  <w:autoSpaceDE w:val="0"/>
                  <w:autoSpaceDN w:val="0"/>
                  <w:adjustRightInd w:val="0"/>
                </w:pPr>
              </w:pPrChange>
            </w:pPr>
            <w:ins w:id="2748" w:author="ZTE-Ma Zhifeng" w:date="2025-04-14T22:59:00Z">
              <w:r w:rsidRPr="009D0EA6">
                <w:rPr>
                  <w:rFonts w:ascii="Arial" w:eastAsia="等线" w:hAnsi="Arial"/>
                  <w:sz w:val="18"/>
                  <w:lang w:eastAsia="zh-CN"/>
                  <w:rPrChange w:id="2749" w:author="ZTE-Ma Zhifeng" w:date="2025-04-14T23:00:00Z">
                    <w:rPr>
                      <w:szCs w:val="18"/>
                      <w:lang w:eastAsia="zh-CN"/>
                    </w:rPr>
                  </w:rPrChange>
                </w:rPr>
                <w:t>CA_n3A-n</w:t>
              </w:r>
              <w:r w:rsidRPr="009D0EA6">
                <w:rPr>
                  <w:rFonts w:ascii="Arial" w:eastAsia="等线" w:hAnsi="Arial"/>
                  <w:sz w:val="18"/>
                  <w:lang w:eastAsia="zh-CN"/>
                  <w:rPrChange w:id="2750" w:author="ZTE-Ma Zhifeng" w:date="2025-04-14T23:00:00Z">
                    <w:rPr>
                      <w:szCs w:val="18"/>
                      <w:lang w:val="en-US" w:eastAsia="zh-CN"/>
                    </w:rPr>
                  </w:rPrChange>
                </w:rPr>
                <w:t>3</w:t>
              </w:r>
              <w:r w:rsidRPr="009D0EA6">
                <w:rPr>
                  <w:rFonts w:ascii="Arial" w:eastAsia="等线" w:hAnsi="Arial"/>
                  <w:sz w:val="18"/>
                  <w:lang w:eastAsia="zh-CN"/>
                  <w:rPrChange w:id="2751" w:author="ZTE-Ma Zhifeng" w:date="2025-04-14T23:00:00Z">
                    <w:rPr>
                      <w:szCs w:val="18"/>
                      <w:lang w:eastAsia="zh-CN"/>
                    </w:rPr>
                  </w:rPrChange>
                </w:rPr>
                <w:t>4A</w:t>
              </w:r>
            </w:ins>
          </w:p>
          <w:p w:rsidR="00396DDF" w:rsidRPr="009D0EA6" w:rsidRDefault="00396DDF">
            <w:pPr>
              <w:overflowPunct w:val="0"/>
              <w:autoSpaceDE w:val="0"/>
              <w:autoSpaceDN w:val="0"/>
              <w:adjustRightInd w:val="0"/>
              <w:spacing w:after="0"/>
              <w:jc w:val="center"/>
              <w:textAlignment w:val="baseline"/>
              <w:rPr>
                <w:ins w:id="2752" w:author="ZTE-Ma Zhifeng" w:date="2025-04-14T22:59:00Z"/>
                <w:rFonts w:eastAsia="等线"/>
                <w:lang w:eastAsia="zh-CN"/>
                <w:rPrChange w:id="2753" w:author="ZTE-Ma Zhifeng" w:date="2025-04-14T23:00:00Z">
                  <w:rPr>
                    <w:ins w:id="2754" w:author="ZTE-Ma Zhifeng" w:date="2025-04-14T22:59:00Z"/>
                    <w:szCs w:val="18"/>
                    <w:lang w:eastAsia="zh-CN"/>
                  </w:rPr>
                </w:rPrChange>
              </w:rPr>
              <w:pPrChange w:id="2755" w:author="ZTE-Ma Zhifeng" w:date="2025-04-14T23:00:00Z">
                <w:pPr>
                  <w:pStyle w:val="TAC"/>
                  <w:overflowPunct w:val="0"/>
                  <w:autoSpaceDE w:val="0"/>
                  <w:autoSpaceDN w:val="0"/>
                  <w:adjustRightInd w:val="0"/>
                </w:pPr>
              </w:pPrChange>
            </w:pPr>
            <w:ins w:id="2756" w:author="ZTE-Ma Zhifeng" w:date="2025-04-14T22:59:00Z">
              <w:r w:rsidRPr="009D0EA6">
                <w:rPr>
                  <w:rFonts w:ascii="Arial" w:eastAsia="等线" w:hAnsi="Arial"/>
                  <w:sz w:val="18"/>
                  <w:lang w:eastAsia="zh-CN"/>
                  <w:rPrChange w:id="2757" w:author="ZTE-Ma Zhifeng" w:date="2025-04-14T23:00:00Z">
                    <w:rPr>
                      <w:szCs w:val="18"/>
                      <w:lang w:eastAsia="zh-CN"/>
                    </w:rPr>
                  </w:rPrChange>
                </w:rPr>
                <w:t>CA_n3A-n</w:t>
              </w:r>
              <w:r w:rsidRPr="009D0EA6">
                <w:rPr>
                  <w:rFonts w:ascii="Arial" w:eastAsia="等线" w:hAnsi="Arial"/>
                  <w:sz w:val="18"/>
                  <w:lang w:eastAsia="zh-CN"/>
                  <w:rPrChange w:id="2758" w:author="ZTE-Ma Zhifeng" w:date="2025-04-14T23:00:00Z">
                    <w:rPr>
                      <w:szCs w:val="18"/>
                      <w:lang w:val="en-US" w:eastAsia="zh-CN"/>
                    </w:rPr>
                  </w:rPrChange>
                </w:rPr>
                <w:t>41</w:t>
              </w:r>
              <w:r w:rsidRPr="009D0EA6">
                <w:rPr>
                  <w:rFonts w:ascii="Arial" w:eastAsia="等线" w:hAnsi="Arial"/>
                  <w:sz w:val="18"/>
                  <w:lang w:eastAsia="zh-CN"/>
                  <w:rPrChange w:id="2759" w:author="ZTE-Ma Zhifeng" w:date="2025-04-14T23:00:00Z">
                    <w:rPr>
                      <w:szCs w:val="18"/>
                      <w:lang w:eastAsia="zh-CN"/>
                    </w:rPr>
                  </w:rPrChange>
                </w:rPr>
                <w:t>A</w:t>
              </w:r>
            </w:ins>
          </w:p>
          <w:p w:rsidR="00396DDF" w:rsidRPr="00170508" w:rsidRDefault="00396DDF" w:rsidP="00396DDF">
            <w:pPr>
              <w:overflowPunct w:val="0"/>
              <w:autoSpaceDE w:val="0"/>
              <w:autoSpaceDN w:val="0"/>
              <w:adjustRightInd w:val="0"/>
              <w:spacing w:after="0"/>
              <w:jc w:val="center"/>
              <w:textAlignment w:val="baseline"/>
              <w:rPr>
                <w:ins w:id="2760" w:author="ZTE-Ma Zhifeng" w:date="2025-04-14T22:58:00Z"/>
                <w:rFonts w:ascii="Arial" w:eastAsia="MS Mincho" w:hAnsi="Arial"/>
                <w:sz w:val="18"/>
                <w:lang w:eastAsia="zh-CN"/>
              </w:rPr>
            </w:pPr>
            <w:ins w:id="2761" w:author="ZTE-Ma Zhifeng" w:date="2025-04-14T22:59:00Z">
              <w:r w:rsidRPr="009D0EA6">
                <w:rPr>
                  <w:rFonts w:ascii="Arial" w:eastAsia="等线" w:hAnsi="Arial"/>
                  <w:sz w:val="18"/>
                  <w:lang w:eastAsia="zh-CN"/>
                  <w:rPrChange w:id="2762" w:author="ZTE-Ma Zhifeng" w:date="2025-04-14T23:00:00Z">
                    <w:rPr>
                      <w:szCs w:val="18"/>
                      <w:lang w:eastAsia="zh-CN"/>
                    </w:rPr>
                  </w:rPrChange>
                </w:rPr>
                <w:t>CA_n</w:t>
              </w:r>
              <w:r w:rsidRPr="009D0EA6">
                <w:rPr>
                  <w:rFonts w:ascii="Arial" w:eastAsia="等线" w:hAnsi="Arial"/>
                  <w:sz w:val="18"/>
                  <w:lang w:eastAsia="zh-CN"/>
                  <w:rPrChange w:id="2763" w:author="ZTE-Ma Zhifeng" w:date="2025-04-14T23:00:00Z">
                    <w:rPr>
                      <w:szCs w:val="18"/>
                      <w:lang w:val="en-US" w:eastAsia="zh-CN"/>
                    </w:rPr>
                  </w:rPrChange>
                </w:rPr>
                <w:t>3</w:t>
              </w:r>
              <w:r w:rsidRPr="009D0EA6">
                <w:rPr>
                  <w:rFonts w:ascii="Arial" w:eastAsia="等线" w:hAnsi="Arial"/>
                  <w:sz w:val="18"/>
                  <w:lang w:eastAsia="zh-CN"/>
                  <w:rPrChange w:id="2764" w:author="ZTE-Ma Zhifeng" w:date="2025-04-14T23:00:00Z">
                    <w:rPr>
                      <w:szCs w:val="18"/>
                      <w:lang w:eastAsia="zh-CN"/>
                    </w:rPr>
                  </w:rPrChange>
                </w:rPr>
                <w:t>4A-n</w:t>
              </w:r>
              <w:r w:rsidRPr="009D0EA6">
                <w:rPr>
                  <w:rFonts w:ascii="Arial" w:eastAsia="等线" w:hAnsi="Arial"/>
                  <w:sz w:val="18"/>
                  <w:lang w:eastAsia="zh-CN"/>
                  <w:rPrChange w:id="2765" w:author="ZTE-Ma Zhifeng" w:date="2025-04-14T23:00:00Z">
                    <w:rPr>
                      <w:szCs w:val="18"/>
                      <w:lang w:val="en-US" w:eastAsia="zh-CN"/>
                    </w:rPr>
                  </w:rPrChange>
                </w:rPr>
                <w:t>41</w:t>
              </w:r>
              <w:r w:rsidRPr="009D0EA6">
                <w:rPr>
                  <w:rFonts w:ascii="Arial" w:eastAsia="等线" w:hAnsi="Arial"/>
                  <w:sz w:val="18"/>
                  <w:lang w:eastAsia="zh-CN"/>
                  <w:rPrChange w:id="2766" w:author="ZTE-Ma Zhifeng" w:date="2025-04-14T23:00:00Z">
                    <w:rPr>
                      <w:szCs w:val="18"/>
                      <w:lang w:eastAsia="zh-CN"/>
                    </w:rPr>
                  </w:rPrChange>
                </w:rPr>
                <w:t>A</w:t>
              </w:r>
            </w:ins>
          </w:p>
        </w:tc>
        <w:tc>
          <w:tcPr>
            <w:tcW w:w="772" w:type="dxa"/>
            <w:tcBorders>
              <w:top w:val="single" w:sz="4" w:space="0" w:color="auto"/>
              <w:left w:val="single" w:sz="4" w:space="0" w:color="auto"/>
              <w:bottom w:val="single" w:sz="4" w:space="0" w:color="auto"/>
              <w:right w:val="single" w:sz="4" w:space="0" w:color="auto"/>
            </w:tcBorders>
            <w:vAlign w:val="center"/>
            <w:tcPrChange w:id="2767" w:author="ZTE-Ma Zhifeng" w:date="2025-04-14T22:58:00Z">
              <w:tcPr>
                <w:tcW w:w="772" w:type="dxa"/>
                <w:tcBorders>
                  <w:top w:val="single" w:sz="4" w:space="0" w:color="auto"/>
                  <w:left w:val="single" w:sz="4" w:space="0" w:color="auto"/>
                  <w:bottom w:val="single" w:sz="4" w:space="0" w:color="auto"/>
                  <w:right w:val="single" w:sz="4" w:space="0" w:color="auto"/>
                </w:tcBorders>
                <w:vAlign w:val="center"/>
              </w:tcPr>
            </w:tcPrChange>
          </w:tcPr>
          <w:p w:rsidR="00396DDF" w:rsidRPr="009D0EA6" w:rsidRDefault="00396DDF" w:rsidP="00396DDF">
            <w:pPr>
              <w:overflowPunct w:val="0"/>
              <w:autoSpaceDE w:val="0"/>
              <w:autoSpaceDN w:val="0"/>
              <w:adjustRightInd w:val="0"/>
              <w:spacing w:after="0"/>
              <w:jc w:val="center"/>
              <w:textAlignment w:val="baseline"/>
              <w:rPr>
                <w:ins w:id="2768" w:author="ZTE-Ma Zhifeng" w:date="2025-04-14T22:58:00Z"/>
                <w:rFonts w:ascii="Arial" w:eastAsia="等线" w:hAnsi="Arial"/>
                <w:sz w:val="18"/>
                <w:lang w:eastAsia="zh-CN"/>
                <w:rPrChange w:id="2769" w:author="ZTE-Ma Zhifeng" w:date="2025-04-14T23:00:00Z">
                  <w:rPr>
                    <w:ins w:id="2770" w:author="ZTE-Ma Zhifeng" w:date="2025-04-14T22:58:00Z"/>
                    <w:rFonts w:ascii="Arial" w:eastAsia="MS Mincho" w:hAnsi="Arial"/>
                    <w:sz w:val="18"/>
                    <w:lang w:eastAsia="zh-CN"/>
                  </w:rPr>
                </w:rPrChange>
              </w:rPr>
            </w:pPr>
            <w:ins w:id="2771" w:author="ZTE-Ma Zhifeng" w:date="2025-04-14T22:59:00Z">
              <w:r w:rsidRPr="009D0EA6">
                <w:rPr>
                  <w:rFonts w:ascii="Arial" w:eastAsia="等线" w:hAnsi="Arial"/>
                  <w:sz w:val="18"/>
                  <w:lang w:eastAsia="zh-CN"/>
                  <w:rPrChange w:id="2772" w:author="ZTE-Ma Zhifeng" w:date="2025-04-14T23:00:00Z">
                    <w:rPr>
                      <w:lang w:val="en-US" w:eastAsia="zh-CN"/>
                    </w:rPr>
                  </w:rPrChange>
                </w:rPr>
                <w:t>n3</w:t>
              </w:r>
            </w:ins>
          </w:p>
        </w:tc>
        <w:tc>
          <w:tcPr>
            <w:tcW w:w="3117" w:type="dxa"/>
            <w:tcBorders>
              <w:top w:val="single" w:sz="4" w:space="0" w:color="auto"/>
              <w:left w:val="single" w:sz="4" w:space="0" w:color="auto"/>
              <w:bottom w:val="single" w:sz="4" w:space="0" w:color="auto"/>
              <w:right w:val="single" w:sz="4" w:space="0" w:color="auto"/>
            </w:tcBorders>
            <w:vAlign w:val="center"/>
            <w:tcPrChange w:id="2773" w:author="ZTE-Ma Zhifeng" w:date="2025-04-14T22:58:00Z">
              <w:tcPr>
                <w:tcW w:w="3117" w:type="dxa"/>
                <w:tcBorders>
                  <w:top w:val="single" w:sz="4" w:space="0" w:color="auto"/>
                  <w:left w:val="single" w:sz="4" w:space="0" w:color="auto"/>
                  <w:bottom w:val="single" w:sz="4" w:space="0" w:color="auto"/>
                  <w:right w:val="single" w:sz="4" w:space="0" w:color="auto"/>
                </w:tcBorders>
                <w:vAlign w:val="center"/>
              </w:tcPr>
            </w:tcPrChange>
          </w:tcPr>
          <w:p w:rsidR="00396DDF" w:rsidRPr="00170508" w:rsidRDefault="00396DDF" w:rsidP="00396DDF">
            <w:pPr>
              <w:overflowPunct w:val="0"/>
              <w:autoSpaceDE w:val="0"/>
              <w:autoSpaceDN w:val="0"/>
              <w:adjustRightInd w:val="0"/>
              <w:spacing w:after="0"/>
              <w:jc w:val="center"/>
              <w:textAlignment w:val="baseline"/>
              <w:rPr>
                <w:ins w:id="2774" w:author="ZTE-Ma Zhifeng" w:date="2025-04-14T22:58:00Z"/>
                <w:rFonts w:ascii="Arial" w:eastAsia="等线" w:hAnsi="Arial" w:cs="Arial"/>
                <w:color w:val="000000"/>
                <w:sz w:val="18"/>
                <w:szCs w:val="18"/>
                <w:lang w:eastAsia="zh-CN" w:bidi="ar"/>
              </w:rPr>
            </w:pPr>
            <w:bookmarkStart w:id="2775" w:name="OLE_LINK10"/>
            <w:ins w:id="2776" w:author="ZTE-Ma Zhifeng" w:date="2025-04-14T22:59:00Z">
              <w:r w:rsidRPr="009D0EA6">
                <w:rPr>
                  <w:rFonts w:ascii="Arial" w:eastAsia="等线" w:hAnsi="Arial" w:cs="Arial"/>
                  <w:color w:val="000000"/>
                  <w:sz w:val="18"/>
                  <w:szCs w:val="18"/>
                  <w:lang w:eastAsia="zh-CN" w:bidi="ar"/>
                  <w:rPrChange w:id="2777" w:author="ZTE-Ma Zhifeng" w:date="2025-04-14T23:00:00Z">
                    <w:rPr>
                      <w:rFonts w:ascii="Arial" w:hAnsi="Arial" w:cs="Arial"/>
                      <w:kern w:val="2"/>
                      <w:sz w:val="18"/>
                      <w:lang w:val="en-US" w:eastAsia="zh-CN"/>
                    </w:rPr>
                  </w:rPrChange>
                </w:rPr>
                <w:t>See n3 channel bandwidths in Table 5.3.5-1</w:t>
              </w:r>
              <w:bookmarkEnd w:id="2775"/>
              <w:r w:rsidRPr="009D0EA6">
                <w:rPr>
                  <w:rFonts w:ascii="Arial" w:eastAsia="等线" w:hAnsi="Arial" w:cs="Arial"/>
                  <w:color w:val="000000"/>
                  <w:sz w:val="18"/>
                  <w:szCs w:val="18"/>
                  <w:lang w:eastAsia="zh-CN" w:bidi="ar"/>
                  <w:rPrChange w:id="2778" w:author="ZTE-Ma Zhifeng" w:date="2025-04-14T23:00:00Z">
                    <w:rPr>
                      <w:rFonts w:ascii="Arial" w:hAnsi="Arial" w:cs="Arial"/>
                      <w:kern w:val="2"/>
                      <w:sz w:val="18"/>
                      <w:lang w:val="en-US" w:eastAsia="zh-CN"/>
                    </w:rPr>
                  </w:rPrChange>
                </w:rPr>
                <w:t xml:space="preserve"> </w:t>
              </w:r>
            </w:ins>
          </w:p>
        </w:tc>
        <w:tc>
          <w:tcPr>
            <w:tcW w:w="1496" w:type="dxa"/>
            <w:tcBorders>
              <w:top w:val="single" w:sz="4" w:space="0" w:color="auto"/>
              <w:left w:val="single" w:sz="4" w:space="0" w:color="auto"/>
              <w:bottom w:val="nil"/>
              <w:right w:val="single" w:sz="4" w:space="0" w:color="auto"/>
            </w:tcBorders>
            <w:vAlign w:val="center"/>
            <w:tcPrChange w:id="2779" w:author="ZTE-Ma Zhifeng" w:date="2025-04-14T22:58:00Z">
              <w:tcPr>
                <w:tcW w:w="1496" w:type="dxa"/>
                <w:tcBorders>
                  <w:top w:val="nil"/>
                  <w:left w:val="single" w:sz="4" w:space="0" w:color="auto"/>
                  <w:bottom w:val="single" w:sz="4" w:space="0" w:color="auto"/>
                  <w:right w:val="single" w:sz="4" w:space="0" w:color="auto"/>
                </w:tcBorders>
                <w:vAlign w:val="center"/>
              </w:tcPr>
            </w:tcPrChange>
          </w:tcPr>
          <w:p w:rsidR="00396DDF" w:rsidRPr="00170508" w:rsidRDefault="00396DDF" w:rsidP="00396DDF">
            <w:pPr>
              <w:overflowPunct w:val="0"/>
              <w:autoSpaceDE w:val="0"/>
              <w:autoSpaceDN w:val="0"/>
              <w:adjustRightInd w:val="0"/>
              <w:spacing w:after="0"/>
              <w:jc w:val="center"/>
              <w:textAlignment w:val="baseline"/>
              <w:rPr>
                <w:ins w:id="2780" w:author="ZTE-Ma Zhifeng" w:date="2025-04-14T22:58:00Z"/>
                <w:rFonts w:ascii="Arial" w:eastAsia="MS Mincho" w:hAnsi="Arial"/>
                <w:sz w:val="18"/>
                <w:lang w:eastAsia="zh-CN"/>
              </w:rPr>
            </w:pPr>
            <w:ins w:id="2781" w:author="ZTE-Ma Zhifeng" w:date="2025-04-14T22:59:00Z">
              <w:r w:rsidRPr="009D0EA6">
                <w:rPr>
                  <w:rFonts w:ascii="Arial" w:eastAsia="MS Mincho" w:hAnsi="Arial"/>
                  <w:sz w:val="18"/>
                  <w:lang w:eastAsia="zh-CN"/>
                  <w:rPrChange w:id="2782" w:author="ZTE-Ma Zhifeng" w:date="2025-04-14T23:01:00Z">
                    <w:rPr>
                      <w:szCs w:val="18"/>
                      <w:lang w:val="en-US" w:eastAsia="zh-CN"/>
                    </w:rPr>
                  </w:rPrChange>
                </w:rPr>
                <w:t>4 and 5</w:t>
              </w:r>
            </w:ins>
          </w:p>
        </w:tc>
      </w:tr>
      <w:tr w:rsidR="00396DDF" w:rsidRPr="00170508" w:rsidTr="009D0EA6">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783" w:author="ZTE-Ma Zhifeng" w:date="2025-04-14T22:58:00Z">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2784" w:author="ZTE-Ma Zhifeng" w:date="2025-04-14T22:58:00Z"/>
          <w:trPrChange w:id="2785" w:author="ZTE-Ma Zhifeng" w:date="2025-04-14T22:58:00Z">
            <w:trPr>
              <w:jc w:val="center"/>
            </w:trPr>
          </w:trPrChange>
        </w:trPr>
        <w:tc>
          <w:tcPr>
            <w:tcW w:w="2062" w:type="dxa"/>
            <w:tcBorders>
              <w:top w:val="nil"/>
              <w:left w:val="single" w:sz="4" w:space="0" w:color="auto"/>
              <w:bottom w:val="nil"/>
              <w:right w:val="single" w:sz="4" w:space="0" w:color="auto"/>
            </w:tcBorders>
            <w:vAlign w:val="center"/>
            <w:tcPrChange w:id="2786" w:author="ZTE-Ma Zhifeng" w:date="2025-04-14T22:58:00Z">
              <w:tcPr>
                <w:tcW w:w="2062" w:type="dxa"/>
                <w:tcBorders>
                  <w:top w:val="nil"/>
                  <w:left w:val="single" w:sz="4" w:space="0" w:color="auto"/>
                  <w:bottom w:val="single" w:sz="4" w:space="0" w:color="auto"/>
                  <w:right w:val="single" w:sz="4" w:space="0" w:color="auto"/>
                </w:tcBorders>
                <w:vAlign w:val="center"/>
              </w:tcPr>
            </w:tcPrChange>
          </w:tcPr>
          <w:p w:rsidR="00396DDF" w:rsidRPr="00170508" w:rsidRDefault="00396DDF" w:rsidP="00396DDF">
            <w:pPr>
              <w:overflowPunct w:val="0"/>
              <w:autoSpaceDE w:val="0"/>
              <w:autoSpaceDN w:val="0"/>
              <w:adjustRightInd w:val="0"/>
              <w:spacing w:after="0"/>
              <w:jc w:val="center"/>
              <w:textAlignment w:val="baseline"/>
              <w:rPr>
                <w:ins w:id="2787" w:author="ZTE-Ma Zhifeng" w:date="2025-04-14T22:58:00Z"/>
                <w:rFonts w:ascii="Arial" w:eastAsia="MS Mincho" w:hAnsi="Arial"/>
                <w:sz w:val="18"/>
                <w:lang w:eastAsia="zh-CN"/>
              </w:rPr>
            </w:pPr>
          </w:p>
        </w:tc>
        <w:tc>
          <w:tcPr>
            <w:tcW w:w="1716" w:type="dxa"/>
            <w:tcBorders>
              <w:top w:val="nil"/>
              <w:left w:val="single" w:sz="4" w:space="0" w:color="auto"/>
              <w:bottom w:val="nil"/>
              <w:right w:val="single" w:sz="4" w:space="0" w:color="auto"/>
            </w:tcBorders>
            <w:vAlign w:val="center"/>
            <w:tcPrChange w:id="2788" w:author="ZTE-Ma Zhifeng" w:date="2025-04-14T22:58:00Z">
              <w:tcPr>
                <w:tcW w:w="1716" w:type="dxa"/>
                <w:tcBorders>
                  <w:top w:val="nil"/>
                  <w:left w:val="single" w:sz="4" w:space="0" w:color="auto"/>
                  <w:bottom w:val="single" w:sz="4" w:space="0" w:color="auto"/>
                  <w:right w:val="single" w:sz="4" w:space="0" w:color="auto"/>
                </w:tcBorders>
                <w:vAlign w:val="center"/>
              </w:tcPr>
            </w:tcPrChange>
          </w:tcPr>
          <w:p w:rsidR="00396DDF" w:rsidRPr="00170508" w:rsidRDefault="00396DDF" w:rsidP="00396DDF">
            <w:pPr>
              <w:overflowPunct w:val="0"/>
              <w:autoSpaceDE w:val="0"/>
              <w:autoSpaceDN w:val="0"/>
              <w:adjustRightInd w:val="0"/>
              <w:spacing w:after="0"/>
              <w:jc w:val="center"/>
              <w:textAlignment w:val="baseline"/>
              <w:rPr>
                <w:ins w:id="2789" w:author="ZTE-Ma Zhifeng" w:date="2025-04-14T22:58:00Z"/>
                <w:rFonts w:ascii="Arial" w:eastAsia="MS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Change w:id="2790" w:author="ZTE-Ma Zhifeng" w:date="2025-04-14T22:58:00Z">
              <w:tcPr>
                <w:tcW w:w="772" w:type="dxa"/>
                <w:tcBorders>
                  <w:top w:val="single" w:sz="4" w:space="0" w:color="auto"/>
                  <w:left w:val="single" w:sz="4" w:space="0" w:color="auto"/>
                  <w:bottom w:val="single" w:sz="4" w:space="0" w:color="auto"/>
                  <w:right w:val="single" w:sz="4" w:space="0" w:color="auto"/>
                </w:tcBorders>
                <w:vAlign w:val="center"/>
              </w:tcPr>
            </w:tcPrChange>
          </w:tcPr>
          <w:p w:rsidR="00396DDF" w:rsidRPr="009D0EA6" w:rsidRDefault="00396DDF" w:rsidP="00396DDF">
            <w:pPr>
              <w:overflowPunct w:val="0"/>
              <w:autoSpaceDE w:val="0"/>
              <w:autoSpaceDN w:val="0"/>
              <w:adjustRightInd w:val="0"/>
              <w:spacing w:after="0"/>
              <w:jc w:val="center"/>
              <w:textAlignment w:val="baseline"/>
              <w:rPr>
                <w:ins w:id="2791" w:author="ZTE-Ma Zhifeng" w:date="2025-04-14T22:58:00Z"/>
                <w:rFonts w:ascii="Arial" w:eastAsia="等线" w:hAnsi="Arial"/>
                <w:sz w:val="18"/>
                <w:lang w:eastAsia="zh-CN"/>
                <w:rPrChange w:id="2792" w:author="ZTE-Ma Zhifeng" w:date="2025-04-14T23:00:00Z">
                  <w:rPr>
                    <w:ins w:id="2793" w:author="ZTE-Ma Zhifeng" w:date="2025-04-14T22:58:00Z"/>
                    <w:rFonts w:ascii="Arial" w:eastAsia="MS Mincho" w:hAnsi="Arial"/>
                    <w:sz w:val="18"/>
                    <w:lang w:eastAsia="zh-CN"/>
                  </w:rPr>
                </w:rPrChange>
              </w:rPr>
            </w:pPr>
            <w:ins w:id="2794" w:author="ZTE-Ma Zhifeng" w:date="2025-04-14T22:59:00Z">
              <w:r w:rsidRPr="009D0EA6">
                <w:rPr>
                  <w:rFonts w:ascii="Arial" w:eastAsia="等线" w:hAnsi="Arial"/>
                  <w:sz w:val="18"/>
                  <w:lang w:eastAsia="zh-CN"/>
                  <w:rPrChange w:id="2795" w:author="ZTE-Ma Zhifeng" w:date="2025-04-14T23:00:00Z">
                    <w:rPr>
                      <w:lang w:val="en-US" w:eastAsia="zh-CN"/>
                    </w:rPr>
                  </w:rPrChange>
                </w:rPr>
                <w:t>n34</w:t>
              </w:r>
            </w:ins>
          </w:p>
        </w:tc>
        <w:tc>
          <w:tcPr>
            <w:tcW w:w="3117" w:type="dxa"/>
            <w:tcBorders>
              <w:top w:val="single" w:sz="4" w:space="0" w:color="auto"/>
              <w:left w:val="single" w:sz="4" w:space="0" w:color="auto"/>
              <w:bottom w:val="single" w:sz="4" w:space="0" w:color="auto"/>
              <w:right w:val="single" w:sz="4" w:space="0" w:color="auto"/>
            </w:tcBorders>
            <w:vAlign w:val="center"/>
            <w:tcPrChange w:id="2796" w:author="ZTE-Ma Zhifeng" w:date="2025-04-14T22:58:00Z">
              <w:tcPr>
                <w:tcW w:w="3117" w:type="dxa"/>
                <w:tcBorders>
                  <w:top w:val="single" w:sz="4" w:space="0" w:color="auto"/>
                  <w:left w:val="single" w:sz="4" w:space="0" w:color="auto"/>
                  <w:bottom w:val="single" w:sz="4" w:space="0" w:color="auto"/>
                  <w:right w:val="single" w:sz="4" w:space="0" w:color="auto"/>
                </w:tcBorders>
                <w:vAlign w:val="center"/>
              </w:tcPr>
            </w:tcPrChange>
          </w:tcPr>
          <w:p w:rsidR="00396DDF" w:rsidRPr="00170508" w:rsidRDefault="00396DDF" w:rsidP="00396DDF">
            <w:pPr>
              <w:overflowPunct w:val="0"/>
              <w:autoSpaceDE w:val="0"/>
              <w:autoSpaceDN w:val="0"/>
              <w:adjustRightInd w:val="0"/>
              <w:spacing w:after="0"/>
              <w:jc w:val="center"/>
              <w:textAlignment w:val="baseline"/>
              <w:rPr>
                <w:ins w:id="2797" w:author="ZTE-Ma Zhifeng" w:date="2025-04-14T22:58:00Z"/>
                <w:rFonts w:ascii="Arial" w:eastAsia="等线" w:hAnsi="Arial" w:cs="Arial"/>
                <w:color w:val="000000"/>
                <w:sz w:val="18"/>
                <w:szCs w:val="18"/>
                <w:lang w:eastAsia="zh-CN" w:bidi="ar"/>
              </w:rPr>
            </w:pPr>
            <w:ins w:id="2798" w:author="ZTE-Ma Zhifeng" w:date="2025-04-14T22:59:00Z">
              <w:r w:rsidRPr="009D0EA6">
                <w:rPr>
                  <w:rFonts w:ascii="Arial" w:eastAsia="等线" w:hAnsi="Arial" w:cs="Arial"/>
                  <w:color w:val="000000"/>
                  <w:sz w:val="18"/>
                  <w:szCs w:val="18"/>
                  <w:lang w:eastAsia="zh-CN" w:bidi="ar"/>
                  <w:rPrChange w:id="2799" w:author="ZTE-Ma Zhifeng" w:date="2025-04-14T23:00:00Z">
                    <w:rPr>
                      <w:rFonts w:ascii="Arial" w:hAnsi="Arial" w:cs="Arial"/>
                      <w:kern w:val="2"/>
                      <w:sz w:val="18"/>
                      <w:lang w:val="en-US" w:eastAsia="zh-CN"/>
                    </w:rPr>
                  </w:rPrChange>
                </w:rPr>
                <w:t>See n</w:t>
              </w:r>
              <w:r w:rsidRPr="009D0EA6">
                <w:rPr>
                  <w:rFonts w:ascii="Arial" w:eastAsia="等线" w:hAnsi="Arial" w:cs="Arial"/>
                  <w:color w:val="000000"/>
                  <w:sz w:val="18"/>
                  <w:szCs w:val="18"/>
                  <w:lang w:eastAsia="zh-CN" w:bidi="ar"/>
                  <w:rPrChange w:id="2800" w:author="ZTE-Ma Zhifeng" w:date="2025-04-14T23:00:00Z">
                    <w:rPr>
                      <w:rFonts w:cs="Arial"/>
                      <w:kern w:val="2"/>
                      <w:sz w:val="18"/>
                      <w:lang w:val="en-US" w:eastAsia="zh-CN"/>
                    </w:rPr>
                  </w:rPrChange>
                </w:rPr>
                <w:t>34</w:t>
              </w:r>
              <w:r w:rsidRPr="009D0EA6">
                <w:rPr>
                  <w:rFonts w:ascii="Arial" w:eastAsia="等线" w:hAnsi="Arial" w:cs="Arial"/>
                  <w:color w:val="000000"/>
                  <w:sz w:val="18"/>
                  <w:szCs w:val="18"/>
                  <w:lang w:eastAsia="zh-CN" w:bidi="ar"/>
                  <w:rPrChange w:id="2801" w:author="ZTE-Ma Zhifeng" w:date="2025-04-14T23:00:00Z">
                    <w:rPr>
                      <w:rFonts w:ascii="Arial" w:hAnsi="Arial" w:cs="Arial"/>
                      <w:kern w:val="2"/>
                      <w:sz w:val="18"/>
                      <w:lang w:val="en-US" w:eastAsia="zh-CN"/>
                    </w:rPr>
                  </w:rPrChange>
                </w:rPr>
                <w:t xml:space="preserve"> channel bandwidths in Table 5.3.5-1 </w:t>
              </w:r>
            </w:ins>
          </w:p>
        </w:tc>
        <w:tc>
          <w:tcPr>
            <w:tcW w:w="1496" w:type="dxa"/>
            <w:tcBorders>
              <w:top w:val="nil"/>
              <w:left w:val="single" w:sz="4" w:space="0" w:color="auto"/>
              <w:bottom w:val="nil"/>
              <w:right w:val="single" w:sz="4" w:space="0" w:color="auto"/>
            </w:tcBorders>
            <w:vAlign w:val="center"/>
            <w:tcPrChange w:id="2802" w:author="ZTE-Ma Zhifeng" w:date="2025-04-14T22:58:00Z">
              <w:tcPr>
                <w:tcW w:w="1496" w:type="dxa"/>
                <w:tcBorders>
                  <w:top w:val="nil"/>
                  <w:left w:val="single" w:sz="4" w:space="0" w:color="auto"/>
                  <w:bottom w:val="single" w:sz="4" w:space="0" w:color="auto"/>
                  <w:right w:val="single" w:sz="4" w:space="0" w:color="auto"/>
                </w:tcBorders>
                <w:vAlign w:val="center"/>
              </w:tcPr>
            </w:tcPrChange>
          </w:tcPr>
          <w:p w:rsidR="00396DDF" w:rsidRPr="00170508" w:rsidRDefault="00396DDF" w:rsidP="00396DDF">
            <w:pPr>
              <w:overflowPunct w:val="0"/>
              <w:autoSpaceDE w:val="0"/>
              <w:autoSpaceDN w:val="0"/>
              <w:adjustRightInd w:val="0"/>
              <w:spacing w:after="0"/>
              <w:jc w:val="center"/>
              <w:textAlignment w:val="baseline"/>
              <w:rPr>
                <w:ins w:id="2803" w:author="ZTE-Ma Zhifeng" w:date="2025-04-14T22:58:00Z"/>
                <w:rFonts w:ascii="Arial" w:eastAsia="MS Mincho" w:hAnsi="Arial"/>
                <w:sz w:val="18"/>
                <w:lang w:eastAsia="zh-CN"/>
              </w:rPr>
            </w:pPr>
          </w:p>
        </w:tc>
      </w:tr>
      <w:tr w:rsidR="00396DDF" w:rsidRPr="00170508" w:rsidTr="009D0EA6">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804" w:author="ZTE-Ma Zhifeng" w:date="2025-04-14T22:59:00Z">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2805" w:author="ZTE-Ma Zhifeng" w:date="2025-04-14T22:58:00Z"/>
          <w:trPrChange w:id="2806" w:author="ZTE-Ma Zhifeng" w:date="2025-04-14T22:59:00Z">
            <w:trPr>
              <w:jc w:val="center"/>
            </w:trPr>
          </w:trPrChange>
        </w:trPr>
        <w:tc>
          <w:tcPr>
            <w:tcW w:w="2062" w:type="dxa"/>
            <w:tcBorders>
              <w:top w:val="nil"/>
              <w:left w:val="single" w:sz="4" w:space="0" w:color="auto"/>
              <w:bottom w:val="single" w:sz="4" w:space="0" w:color="auto"/>
              <w:right w:val="single" w:sz="4" w:space="0" w:color="auto"/>
            </w:tcBorders>
            <w:vAlign w:val="center"/>
            <w:tcPrChange w:id="2807" w:author="ZTE-Ma Zhifeng" w:date="2025-04-14T22:59:00Z">
              <w:tcPr>
                <w:tcW w:w="2062" w:type="dxa"/>
                <w:tcBorders>
                  <w:top w:val="nil"/>
                  <w:left w:val="single" w:sz="4" w:space="0" w:color="auto"/>
                  <w:bottom w:val="single" w:sz="4" w:space="0" w:color="auto"/>
                  <w:right w:val="single" w:sz="4" w:space="0" w:color="auto"/>
                </w:tcBorders>
                <w:vAlign w:val="center"/>
              </w:tcPr>
            </w:tcPrChange>
          </w:tcPr>
          <w:p w:rsidR="00396DDF" w:rsidRPr="00170508" w:rsidRDefault="00396DDF" w:rsidP="00396DDF">
            <w:pPr>
              <w:overflowPunct w:val="0"/>
              <w:autoSpaceDE w:val="0"/>
              <w:autoSpaceDN w:val="0"/>
              <w:adjustRightInd w:val="0"/>
              <w:spacing w:after="0"/>
              <w:jc w:val="center"/>
              <w:textAlignment w:val="baseline"/>
              <w:rPr>
                <w:ins w:id="2808" w:author="ZTE-Ma Zhifeng" w:date="2025-04-14T22:58:00Z"/>
                <w:rFonts w:ascii="Arial" w:eastAsia="MS Mincho" w:hAnsi="Arial"/>
                <w:sz w:val="18"/>
                <w:lang w:eastAsia="zh-CN"/>
              </w:rPr>
            </w:pPr>
          </w:p>
        </w:tc>
        <w:tc>
          <w:tcPr>
            <w:tcW w:w="1716" w:type="dxa"/>
            <w:tcBorders>
              <w:top w:val="nil"/>
              <w:left w:val="single" w:sz="4" w:space="0" w:color="auto"/>
              <w:bottom w:val="single" w:sz="4" w:space="0" w:color="auto"/>
              <w:right w:val="single" w:sz="4" w:space="0" w:color="auto"/>
            </w:tcBorders>
            <w:vAlign w:val="center"/>
            <w:tcPrChange w:id="2809" w:author="ZTE-Ma Zhifeng" w:date="2025-04-14T22:59:00Z">
              <w:tcPr>
                <w:tcW w:w="1716" w:type="dxa"/>
                <w:tcBorders>
                  <w:top w:val="nil"/>
                  <w:left w:val="single" w:sz="4" w:space="0" w:color="auto"/>
                  <w:bottom w:val="single" w:sz="4" w:space="0" w:color="auto"/>
                  <w:right w:val="single" w:sz="4" w:space="0" w:color="auto"/>
                </w:tcBorders>
                <w:vAlign w:val="center"/>
              </w:tcPr>
            </w:tcPrChange>
          </w:tcPr>
          <w:p w:rsidR="00396DDF" w:rsidRPr="00170508" w:rsidRDefault="00396DDF" w:rsidP="00396DDF">
            <w:pPr>
              <w:overflowPunct w:val="0"/>
              <w:autoSpaceDE w:val="0"/>
              <w:autoSpaceDN w:val="0"/>
              <w:adjustRightInd w:val="0"/>
              <w:spacing w:after="0"/>
              <w:jc w:val="center"/>
              <w:textAlignment w:val="baseline"/>
              <w:rPr>
                <w:ins w:id="2810" w:author="ZTE-Ma Zhifeng" w:date="2025-04-14T22:58:00Z"/>
                <w:rFonts w:ascii="Arial" w:eastAsia="MS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Change w:id="2811" w:author="ZTE-Ma Zhifeng" w:date="2025-04-14T22:59:00Z">
              <w:tcPr>
                <w:tcW w:w="772" w:type="dxa"/>
                <w:tcBorders>
                  <w:top w:val="single" w:sz="4" w:space="0" w:color="auto"/>
                  <w:left w:val="single" w:sz="4" w:space="0" w:color="auto"/>
                  <w:bottom w:val="single" w:sz="4" w:space="0" w:color="auto"/>
                  <w:right w:val="single" w:sz="4" w:space="0" w:color="auto"/>
                </w:tcBorders>
                <w:vAlign w:val="center"/>
              </w:tcPr>
            </w:tcPrChange>
          </w:tcPr>
          <w:p w:rsidR="00396DDF" w:rsidRPr="009D0EA6" w:rsidRDefault="00396DDF" w:rsidP="00396DDF">
            <w:pPr>
              <w:overflowPunct w:val="0"/>
              <w:autoSpaceDE w:val="0"/>
              <w:autoSpaceDN w:val="0"/>
              <w:adjustRightInd w:val="0"/>
              <w:spacing w:after="0"/>
              <w:jc w:val="center"/>
              <w:textAlignment w:val="baseline"/>
              <w:rPr>
                <w:ins w:id="2812" w:author="ZTE-Ma Zhifeng" w:date="2025-04-14T22:58:00Z"/>
                <w:rFonts w:ascii="Arial" w:eastAsia="等线" w:hAnsi="Arial"/>
                <w:sz w:val="18"/>
                <w:lang w:eastAsia="zh-CN"/>
                <w:rPrChange w:id="2813" w:author="ZTE-Ma Zhifeng" w:date="2025-04-14T23:00:00Z">
                  <w:rPr>
                    <w:ins w:id="2814" w:author="ZTE-Ma Zhifeng" w:date="2025-04-14T22:58:00Z"/>
                    <w:rFonts w:ascii="Arial" w:eastAsia="MS Mincho" w:hAnsi="Arial"/>
                    <w:sz w:val="18"/>
                    <w:lang w:eastAsia="zh-CN"/>
                  </w:rPr>
                </w:rPrChange>
              </w:rPr>
            </w:pPr>
            <w:ins w:id="2815" w:author="ZTE-Ma Zhifeng" w:date="2025-04-14T22:59:00Z">
              <w:r w:rsidRPr="009D0EA6">
                <w:rPr>
                  <w:rFonts w:ascii="Arial" w:eastAsia="等线" w:hAnsi="Arial"/>
                  <w:sz w:val="18"/>
                  <w:lang w:eastAsia="zh-CN"/>
                  <w:rPrChange w:id="2816" w:author="ZTE-Ma Zhifeng" w:date="2025-04-14T23:00:00Z">
                    <w:rPr>
                      <w:lang w:val="en-US" w:eastAsia="zh-CN"/>
                    </w:rPr>
                  </w:rPrChange>
                </w:rPr>
                <w:t>n41</w:t>
              </w:r>
            </w:ins>
          </w:p>
        </w:tc>
        <w:tc>
          <w:tcPr>
            <w:tcW w:w="3117" w:type="dxa"/>
            <w:tcBorders>
              <w:top w:val="single" w:sz="4" w:space="0" w:color="auto"/>
              <w:left w:val="single" w:sz="4" w:space="0" w:color="auto"/>
              <w:bottom w:val="single" w:sz="4" w:space="0" w:color="auto"/>
              <w:right w:val="single" w:sz="4" w:space="0" w:color="auto"/>
            </w:tcBorders>
            <w:vAlign w:val="center"/>
            <w:tcPrChange w:id="2817" w:author="ZTE-Ma Zhifeng" w:date="2025-04-14T22:59:00Z">
              <w:tcPr>
                <w:tcW w:w="3117" w:type="dxa"/>
                <w:tcBorders>
                  <w:top w:val="single" w:sz="4" w:space="0" w:color="auto"/>
                  <w:left w:val="single" w:sz="4" w:space="0" w:color="auto"/>
                  <w:bottom w:val="single" w:sz="4" w:space="0" w:color="auto"/>
                  <w:right w:val="single" w:sz="4" w:space="0" w:color="auto"/>
                </w:tcBorders>
                <w:vAlign w:val="center"/>
              </w:tcPr>
            </w:tcPrChange>
          </w:tcPr>
          <w:p w:rsidR="00396DDF" w:rsidRPr="00170508" w:rsidRDefault="00396DDF" w:rsidP="00396DDF">
            <w:pPr>
              <w:overflowPunct w:val="0"/>
              <w:autoSpaceDE w:val="0"/>
              <w:autoSpaceDN w:val="0"/>
              <w:adjustRightInd w:val="0"/>
              <w:spacing w:after="0"/>
              <w:jc w:val="center"/>
              <w:textAlignment w:val="baseline"/>
              <w:rPr>
                <w:ins w:id="2818" w:author="ZTE-Ma Zhifeng" w:date="2025-04-14T22:58:00Z"/>
                <w:rFonts w:ascii="Arial" w:eastAsia="等线" w:hAnsi="Arial" w:cs="Arial"/>
                <w:color w:val="000000"/>
                <w:sz w:val="18"/>
                <w:szCs w:val="18"/>
                <w:lang w:eastAsia="zh-CN" w:bidi="ar"/>
              </w:rPr>
            </w:pPr>
            <w:ins w:id="2819" w:author="ZTE-Ma Zhifeng" w:date="2025-04-14T22:59:00Z">
              <w:r w:rsidRPr="009D0EA6">
                <w:rPr>
                  <w:rFonts w:ascii="Arial" w:eastAsia="等线" w:hAnsi="Arial" w:cs="Arial"/>
                  <w:color w:val="000000"/>
                  <w:sz w:val="18"/>
                  <w:szCs w:val="18"/>
                  <w:lang w:eastAsia="zh-CN" w:bidi="ar"/>
                  <w:rPrChange w:id="2820" w:author="ZTE-Ma Zhifeng" w:date="2025-04-14T23:00:00Z">
                    <w:rPr>
                      <w:rFonts w:ascii="Arial" w:hAnsi="Arial" w:cs="Arial"/>
                      <w:kern w:val="2"/>
                      <w:sz w:val="18"/>
                      <w:lang w:val="en-US" w:eastAsia="zh-CN"/>
                    </w:rPr>
                  </w:rPrChange>
                </w:rPr>
                <w:t>See n41 channel bandwidths in Table 5.3.5-1</w:t>
              </w:r>
            </w:ins>
          </w:p>
        </w:tc>
        <w:tc>
          <w:tcPr>
            <w:tcW w:w="1496" w:type="dxa"/>
            <w:tcBorders>
              <w:top w:val="nil"/>
              <w:left w:val="single" w:sz="4" w:space="0" w:color="auto"/>
              <w:bottom w:val="single" w:sz="4" w:space="0" w:color="auto"/>
              <w:right w:val="single" w:sz="4" w:space="0" w:color="auto"/>
            </w:tcBorders>
            <w:vAlign w:val="center"/>
            <w:tcPrChange w:id="2821" w:author="ZTE-Ma Zhifeng" w:date="2025-04-14T22:59:00Z">
              <w:tcPr>
                <w:tcW w:w="1496" w:type="dxa"/>
                <w:tcBorders>
                  <w:top w:val="nil"/>
                  <w:left w:val="single" w:sz="4" w:space="0" w:color="auto"/>
                  <w:bottom w:val="single" w:sz="4" w:space="0" w:color="auto"/>
                  <w:right w:val="single" w:sz="4" w:space="0" w:color="auto"/>
                </w:tcBorders>
                <w:vAlign w:val="center"/>
              </w:tcPr>
            </w:tcPrChange>
          </w:tcPr>
          <w:p w:rsidR="00396DDF" w:rsidRPr="00170508" w:rsidRDefault="00396DDF" w:rsidP="00396DDF">
            <w:pPr>
              <w:overflowPunct w:val="0"/>
              <w:autoSpaceDE w:val="0"/>
              <w:autoSpaceDN w:val="0"/>
              <w:adjustRightInd w:val="0"/>
              <w:spacing w:after="0"/>
              <w:jc w:val="center"/>
              <w:textAlignment w:val="baseline"/>
              <w:rPr>
                <w:ins w:id="2822" w:author="ZTE-Ma Zhifeng" w:date="2025-04-14T22:58:00Z"/>
                <w:rFonts w:ascii="Arial" w:eastAsia="MS Mincho" w:hAnsi="Arial"/>
                <w:sz w:val="18"/>
                <w:lang w:eastAsia="zh-CN"/>
              </w:rPr>
            </w:pPr>
          </w:p>
        </w:tc>
      </w:tr>
      <w:tr w:rsidR="00396DDF" w:rsidRPr="00170508" w:rsidTr="009D0EA6">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823" w:author="ZTE-Ma Zhifeng" w:date="2025-04-14T22:59:00Z">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2824" w:author="ZTE-Ma Zhifeng" w:date="2025-04-14T22:58:00Z"/>
          <w:trPrChange w:id="2825" w:author="ZTE-Ma Zhifeng" w:date="2025-04-14T22:59:00Z">
            <w:trPr>
              <w:jc w:val="center"/>
            </w:trPr>
          </w:trPrChange>
        </w:trPr>
        <w:tc>
          <w:tcPr>
            <w:tcW w:w="2062" w:type="dxa"/>
            <w:tcBorders>
              <w:top w:val="single" w:sz="4" w:space="0" w:color="auto"/>
              <w:left w:val="single" w:sz="4" w:space="0" w:color="auto"/>
              <w:bottom w:val="nil"/>
              <w:right w:val="single" w:sz="4" w:space="0" w:color="auto"/>
            </w:tcBorders>
            <w:vAlign w:val="center"/>
            <w:tcPrChange w:id="2826" w:author="ZTE-Ma Zhifeng" w:date="2025-04-14T22:59:00Z">
              <w:tcPr>
                <w:tcW w:w="2062" w:type="dxa"/>
                <w:tcBorders>
                  <w:top w:val="nil"/>
                  <w:left w:val="single" w:sz="4" w:space="0" w:color="auto"/>
                  <w:bottom w:val="single" w:sz="4" w:space="0" w:color="auto"/>
                  <w:right w:val="single" w:sz="4" w:space="0" w:color="auto"/>
                </w:tcBorders>
                <w:vAlign w:val="center"/>
              </w:tcPr>
            </w:tcPrChange>
          </w:tcPr>
          <w:p w:rsidR="00396DDF" w:rsidRPr="00170508" w:rsidRDefault="00396DDF" w:rsidP="00396DDF">
            <w:pPr>
              <w:overflowPunct w:val="0"/>
              <w:autoSpaceDE w:val="0"/>
              <w:autoSpaceDN w:val="0"/>
              <w:adjustRightInd w:val="0"/>
              <w:spacing w:after="0"/>
              <w:jc w:val="center"/>
              <w:textAlignment w:val="baseline"/>
              <w:rPr>
                <w:ins w:id="2827" w:author="ZTE-Ma Zhifeng" w:date="2025-04-14T22:58:00Z"/>
                <w:rFonts w:ascii="Arial" w:eastAsia="MS Mincho" w:hAnsi="Arial"/>
                <w:sz w:val="18"/>
                <w:lang w:eastAsia="zh-CN"/>
              </w:rPr>
            </w:pPr>
            <w:ins w:id="2828" w:author="ZTE-Ma Zhifeng" w:date="2025-04-14T22:59:00Z">
              <w:r w:rsidRPr="009D0EA6">
                <w:rPr>
                  <w:rFonts w:ascii="Arial" w:eastAsia="MS Mincho" w:hAnsi="Arial"/>
                  <w:sz w:val="18"/>
                  <w:lang w:eastAsia="zh-CN"/>
                  <w:rPrChange w:id="2829" w:author="ZTE-Ma Zhifeng" w:date="2025-04-14T22:59:00Z">
                    <w:rPr>
                      <w:rFonts w:ascii="Arial" w:hAnsi="Arial"/>
                      <w:bCs/>
                      <w:sz w:val="18"/>
                      <w:szCs w:val="18"/>
                      <w:lang w:val="en-US" w:eastAsia="zh-CN"/>
                    </w:rPr>
                  </w:rPrChange>
                </w:rPr>
                <w:t>CA_</w:t>
              </w:r>
              <w:r w:rsidRPr="009D0EA6">
                <w:rPr>
                  <w:rFonts w:ascii="Arial" w:eastAsia="MS Mincho" w:hAnsi="Arial"/>
                  <w:sz w:val="18"/>
                  <w:lang w:eastAsia="zh-CN"/>
                  <w:rPrChange w:id="2830" w:author="ZTE-Ma Zhifeng" w:date="2025-04-14T22:59:00Z">
                    <w:rPr>
                      <w:bCs/>
                      <w:sz w:val="18"/>
                      <w:szCs w:val="18"/>
                      <w:lang w:val="en-US" w:eastAsia="zh-CN"/>
                    </w:rPr>
                  </w:rPrChange>
                </w:rPr>
                <w:t>n3</w:t>
              </w:r>
              <w:r w:rsidRPr="009D0EA6">
                <w:rPr>
                  <w:rFonts w:ascii="Arial" w:eastAsia="MS Mincho" w:hAnsi="Arial"/>
                  <w:sz w:val="18"/>
                  <w:lang w:eastAsia="zh-CN"/>
                  <w:rPrChange w:id="2831" w:author="ZTE-Ma Zhifeng" w:date="2025-04-14T22:59:00Z">
                    <w:rPr>
                      <w:rFonts w:ascii="Arial" w:hAnsi="Arial"/>
                      <w:bCs/>
                      <w:sz w:val="18"/>
                      <w:szCs w:val="18"/>
                      <w:lang w:val="en-US" w:eastAsia="zh-CN"/>
                    </w:rPr>
                  </w:rPrChange>
                </w:rPr>
                <w:t>A-n</w:t>
              </w:r>
              <w:r w:rsidRPr="009D0EA6">
                <w:rPr>
                  <w:rFonts w:ascii="Arial" w:eastAsia="MS Mincho" w:hAnsi="Arial"/>
                  <w:sz w:val="18"/>
                  <w:lang w:eastAsia="zh-CN"/>
                  <w:rPrChange w:id="2832" w:author="ZTE-Ma Zhifeng" w:date="2025-04-14T22:59:00Z">
                    <w:rPr>
                      <w:bCs/>
                      <w:sz w:val="18"/>
                      <w:szCs w:val="18"/>
                      <w:lang w:val="en-US" w:eastAsia="zh-CN"/>
                    </w:rPr>
                  </w:rPrChange>
                </w:rPr>
                <w:t>34</w:t>
              </w:r>
              <w:r w:rsidRPr="009D0EA6">
                <w:rPr>
                  <w:rFonts w:ascii="Arial" w:eastAsia="MS Mincho" w:hAnsi="Arial"/>
                  <w:sz w:val="18"/>
                  <w:lang w:eastAsia="zh-CN"/>
                  <w:rPrChange w:id="2833" w:author="ZTE-Ma Zhifeng" w:date="2025-04-14T22:59:00Z">
                    <w:rPr>
                      <w:rFonts w:ascii="Arial" w:hAnsi="Arial"/>
                      <w:bCs/>
                      <w:sz w:val="18"/>
                      <w:szCs w:val="18"/>
                      <w:lang w:val="en-US" w:eastAsia="zh-CN"/>
                    </w:rPr>
                  </w:rPrChange>
                </w:rPr>
                <w:t>A-</w:t>
              </w:r>
              <w:r w:rsidRPr="009D0EA6">
                <w:rPr>
                  <w:rFonts w:ascii="Arial" w:eastAsia="MS Mincho" w:hAnsi="Arial"/>
                  <w:sz w:val="18"/>
                  <w:lang w:eastAsia="zh-CN"/>
                  <w:rPrChange w:id="2834" w:author="ZTE-Ma Zhifeng" w:date="2025-04-14T22:59:00Z">
                    <w:rPr>
                      <w:bCs/>
                      <w:sz w:val="18"/>
                      <w:szCs w:val="18"/>
                      <w:lang w:val="en-US" w:eastAsia="zh-CN"/>
                    </w:rPr>
                  </w:rPrChange>
                </w:rPr>
                <w:t>n41C</w:t>
              </w:r>
            </w:ins>
          </w:p>
        </w:tc>
        <w:tc>
          <w:tcPr>
            <w:tcW w:w="1716" w:type="dxa"/>
            <w:tcBorders>
              <w:top w:val="single" w:sz="4" w:space="0" w:color="auto"/>
              <w:left w:val="single" w:sz="4" w:space="0" w:color="auto"/>
              <w:bottom w:val="nil"/>
              <w:right w:val="single" w:sz="4" w:space="0" w:color="auto"/>
            </w:tcBorders>
            <w:vAlign w:val="center"/>
            <w:tcPrChange w:id="2835" w:author="ZTE-Ma Zhifeng" w:date="2025-04-14T22:59:00Z">
              <w:tcPr>
                <w:tcW w:w="1716" w:type="dxa"/>
                <w:tcBorders>
                  <w:top w:val="nil"/>
                  <w:left w:val="single" w:sz="4" w:space="0" w:color="auto"/>
                  <w:bottom w:val="single" w:sz="4" w:space="0" w:color="auto"/>
                  <w:right w:val="single" w:sz="4" w:space="0" w:color="auto"/>
                </w:tcBorders>
                <w:vAlign w:val="center"/>
              </w:tcPr>
            </w:tcPrChange>
          </w:tcPr>
          <w:p w:rsidR="00396DDF" w:rsidRPr="009D0EA6" w:rsidRDefault="00396DDF">
            <w:pPr>
              <w:overflowPunct w:val="0"/>
              <w:autoSpaceDE w:val="0"/>
              <w:autoSpaceDN w:val="0"/>
              <w:adjustRightInd w:val="0"/>
              <w:spacing w:after="0"/>
              <w:jc w:val="center"/>
              <w:textAlignment w:val="baseline"/>
              <w:rPr>
                <w:ins w:id="2836" w:author="ZTE-Ma Zhifeng" w:date="2025-04-14T22:59:00Z"/>
                <w:rFonts w:eastAsia="等线"/>
                <w:lang w:eastAsia="zh-CN"/>
                <w:rPrChange w:id="2837" w:author="ZTE-Ma Zhifeng" w:date="2025-04-14T23:00:00Z">
                  <w:rPr>
                    <w:ins w:id="2838" w:author="ZTE-Ma Zhifeng" w:date="2025-04-14T22:59:00Z"/>
                    <w:szCs w:val="18"/>
                    <w:lang w:eastAsia="zh-CN"/>
                  </w:rPr>
                </w:rPrChange>
              </w:rPr>
              <w:pPrChange w:id="2839" w:author="ZTE-Ma Zhifeng" w:date="2025-04-14T23:00:00Z">
                <w:pPr>
                  <w:pStyle w:val="TAC"/>
                  <w:overflowPunct w:val="0"/>
                  <w:autoSpaceDE w:val="0"/>
                  <w:autoSpaceDN w:val="0"/>
                  <w:adjustRightInd w:val="0"/>
                </w:pPr>
              </w:pPrChange>
            </w:pPr>
            <w:ins w:id="2840" w:author="ZTE-Ma Zhifeng" w:date="2025-04-14T22:59:00Z">
              <w:r w:rsidRPr="009D0EA6">
                <w:rPr>
                  <w:rFonts w:ascii="Arial" w:eastAsia="等线" w:hAnsi="Arial"/>
                  <w:sz w:val="18"/>
                  <w:lang w:eastAsia="zh-CN"/>
                  <w:rPrChange w:id="2841" w:author="ZTE-Ma Zhifeng" w:date="2025-04-14T23:00:00Z">
                    <w:rPr>
                      <w:szCs w:val="18"/>
                      <w:lang w:eastAsia="zh-CN"/>
                    </w:rPr>
                  </w:rPrChange>
                </w:rPr>
                <w:t>CA_n3A-n</w:t>
              </w:r>
              <w:r w:rsidRPr="009D0EA6">
                <w:rPr>
                  <w:rFonts w:ascii="Arial" w:eastAsia="等线" w:hAnsi="Arial"/>
                  <w:sz w:val="18"/>
                  <w:lang w:eastAsia="zh-CN"/>
                  <w:rPrChange w:id="2842" w:author="ZTE-Ma Zhifeng" w:date="2025-04-14T23:00:00Z">
                    <w:rPr>
                      <w:szCs w:val="18"/>
                      <w:lang w:val="en-US" w:eastAsia="zh-CN"/>
                    </w:rPr>
                  </w:rPrChange>
                </w:rPr>
                <w:t>3</w:t>
              </w:r>
              <w:r w:rsidRPr="009D0EA6">
                <w:rPr>
                  <w:rFonts w:ascii="Arial" w:eastAsia="等线" w:hAnsi="Arial"/>
                  <w:sz w:val="18"/>
                  <w:lang w:eastAsia="zh-CN"/>
                  <w:rPrChange w:id="2843" w:author="ZTE-Ma Zhifeng" w:date="2025-04-14T23:00:00Z">
                    <w:rPr>
                      <w:szCs w:val="18"/>
                      <w:lang w:eastAsia="zh-CN"/>
                    </w:rPr>
                  </w:rPrChange>
                </w:rPr>
                <w:t>4A</w:t>
              </w:r>
            </w:ins>
          </w:p>
          <w:p w:rsidR="00396DDF" w:rsidRPr="009D0EA6" w:rsidRDefault="00396DDF">
            <w:pPr>
              <w:overflowPunct w:val="0"/>
              <w:autoSpaceDE w:val="0"/>
              <w:autoSpaceDN w:val="0"/>
              <w:adjustRightInd w:val="0"/>
              <w:spacing w:after="0"/>
              <w:jc w:val="center"/>
              <w:textAlignment w:val="baseline"/>
              <w:rPr>
                <w:ins w:id="2844" w:author="ZTE-Ma Zhifeng" w:date="2025-04-14T22:59:00Z"/>
                <w:rFonts w:eastAsia="等线"/>
                <w:lang w:eastAsia="zh-CN"/>
                <w:rPrChange w:id="2845" w:author="ZTE-Ma Zhifeng" w:date="2025-04-14T23:00:00Z">
                  <w:rPr>
                    <w:ins w:id="2846" w:author="ZTE-Ma Zhifeng" w:date="2025-04-14T22:59:00Z"/>
                    <w:szCs w:val="18"/>
                    <w:lang w:eastAsia="zh-CN"/>
                  </w:rPr>
                </w:rPrChange>
              </w:rPr>
              <w:pPrChange w:id="2847" w:author="ZTE-Ma Zhifeng" w:date="2025-04-14T23:00:00Z">
                <w:pPr>
                  <w:pStyle w:val="TAC"/>
                  <w:overflowPunct w:val="0"/>
                  <w:autoSpaceDE w:val="0"/>
                  <w:autoSpaceDN w:val="0"/>
                  <w:adjustRightInd w:val="0"/>
                </w:pPr>
              </w:pPrChange>
            </w:pPr>
            <w:ins w:id="2848" w:author="ZTE-Ma Zhifeng" w:date="2025-04-14T22:59:00Z">
              <w:r w:rsidRPr="009D0EA6">
                <w:rPr>
                  <w:rFonts w:ascii="Arial" w:eastAsia="等线" w:hAnsi="Arial"/>
                  <w:sz w:val="18"/>
                  <w:lang w:eastAsia="zh-CN"/>
                  <w:rPrChange w:id="2849" w:author="ZTE-Ma Zhifeng" w:date="2025-04-14T23:00:00Z">
                    <w:rPr>
                      <w:szCs w:val="18"/>
                      <w:lang w:eastAsia="zh-CN"/>
                    </w:rPr>
                  </w:rPrChange>
                </w:rPr>
                <w:t>CA_n3A-n</w:t>
              </w:r>
              <w:r w:rsidRPr="009D0EA6">
                <w:rPr>
                  <w:rFonts w:ascii="Arial" w:eastAsia="等线" w:hAnsi="Arial"/>
                  <w:sz w:val="18"/>
                  <w:lang w:eastAsia="zh-CN"/>
                  <w:rPrChange w:id="2850" w:author="ZTE-Ma Zhifeng" w:date="2025-04-14T23:00:00Z">
                    <w:rPr>
                      <w:szCs w:val="18"/>
                      <w:lang w:val="en-US" w:eastAsia="zh-CN"/>
                    </w:rPr>
                  </w:rPrChange>
                </w:rPr>
                <w:t>41</w:t>
              </w:r>
              <w:r w:rsidRPr="009D0EA6">
                <w:rPr>
                  <w:rFonts w:ascii="Arial" w:eastAsia="等线" w:hAnsi="Arial"/>
                  <w:sz w:val="18"/>
                  <w:lang w:eastAsia="zh-CN"/>
                  <w:rPrChange w:id="2851" w:author="ZTE-Ma Zhifeng" w:date="2025-04-14T23:00:00Z">
                    <w:rPr>
                      <w:szCs w:val="18"/>
                      <w:lang w:eastAsia="zh-CN"/>
                    </w:rPr>
                  </w:rPrChange>
                </w:rPr>
                <w:t>A</w:t>
              </w:r>
            </w:ins>
          </w:p>
          <w:p w:rsidR="00396DDF" w:rsidRPr="00170508" w:rsidRDefault="00396DDF" w:rsidP="00396DDF">
            <w:pPr>
              <w:overflowPunct w:val="0"/>
              <w:autoSpaceDE w:val="0"/>
              <w:autoSpaceDN w:val="0"/>
              <w:adjustRightInd w:val="0"/>
              <w:spacing w:after="0"/>
              <w:jc w:val="center"/>
              <w:textAlignment w:val="baseline"/>
              <w:rPr>
                <w:ins w:id="2852" w:author="ZTE-Ma Zhifeng" w:date="2025-04-14T22:58:00Z"/>
                <w:rFonts w:ascii="Arial" w:eastAsia="MS Mincho" w:hAnsi="Arial"/>
                <w:sz w:val="18"/>
                <w:lang w:eastAsia="zh-CN"/>
              </w:rPr>
            </w:pPr>
            <w:ins w:id="2853" w:author="ZTE-Ma Zhifeng" w:date="2025-04-14T22:59:00Z">
              <w:r w:rsidRPr="009D0EA6">
                <w:rPr>
                  <w:rFonts w:ascii="Arial" w:eastAsia="等线" w:hAnsi="Arial"/>
                  <w:sz w:val="18"/>
                  <w:lang w:eastAsia="zh-CN"/>
                  <w:rPrChange w:id="2854" w:author="ZTE-Ma Zhifeng" w:date="2025-04-14T23:00:00Z">
                    <w:rPr>
                      <w:szCs w:val="18"/>
                      <w:lang w:eastAsia="zh-CN"/>
                    </w:rPr>
                  </w:rPrChange>
                </w:rPr>
                <w:t>CA_n</w:t>
              </w:r>
              <w:r w:rsidRPr="009D0EA6">
                <w:rPr>
                  <w:rFonts w:ascii="Arial" w:eastAsia="等线" w:hAnsi="Arial"/>
                  <w:sz w:val="18"/>
                  <w:lang w:eastAsia="zh-CN"/>
                  <w:rPrChange w:id="2855" w:author="ZTE-Ma Zhifeng" w:date="2025-04-14T23:00:00Z">
                    <w:rPr>
                      <w:szCs w:val="18"/>
                      <w:lang w:val="en-US" w:eastAsia="zh-CN"/>
                    </w:rPr>
                  </w:rPrChange>
                </w:rPr>
                <w:t>3</w:t>
              </w:r>
              <w:r w:rsidRPr="009D0EA6">
                <w:rPr>
                  <w:rFonts w:ascii="Arial" w:eastAsia="等线" w:hAnsi="Arial"/>
                  <w:sz w:val="18"/>
                  <w:lang w:eastAsia="zh-CN"/>
                  <w:rPrChange w:id="2856" w:author="ZTE-Ma Zhifeng" w:date="2025-04-14T23:00:00Z">
                    <w:rPr>
                      <w:szCs w:val="18"/>
                      <w:lang w:eastAsia="zh-CN"/>
                    </w:rPr>
                  </w:rPrChange>
                </w:rPr>
                <w:t>4A-n</w:t>
              </w:r>
              <w:r w:rsidRPr="009D0EA6">
                <w:rPr>
                  <w:rFonts w:ascii="Arial" w:eastAsia="等线" w:hAnsi="Arial"/>
                  <w:sz w:val="18"/>
                  <w:lang w:eastAsia="zh-CN"/>
                  <w:rPrChange w:id="2857" w:author="ZTE-Ma Zhifeng" w:date="2025-04-14T23:00:00Z">
                    <w:rPr>
                      <w:szCs w:val="18"/>
                      <w:lang w:val="en-US" w:eastAsia="zh-CN"/>
                    </w:rPr>
                  </w:rPrChange>
                </w:rPr>
                <w:t>41</w:t>
              </w:r>
              <w:r w:rsidRPr="009D0EA6">
                <w:rPr>
                  <w:rFonts w:ascii="Arial" w:eastAsia="等线" w:hAnsi="Arial"/>
                  <w:sz w:val="18"/>
                  <w:lang w:eastAsia="zh-CN"/>
                  <w:rPrChange w:id="2858" w:author="ZTE-Ma Zhifeng" w:date="2025-04-14T23:00:00Z">
                    <w:rPr>
                      <w:szCs w:val="18"/>
                      <w:lang w:eastAsia="zh-CN"/>
                    </w:rPr>
                  </w:rPrChange>
                </w:rPr>
                <w:t>A</w:t>
              </w:r>
            </w:ins>
          </w:p>
        </w:tc>
        <w:tc>
          <w:tcPr>
            <w:tcW w:w="772" w:type="dxa"/>
            <w:tcBorders>
              <w:top w:val="single" w:sz="4" w:space="0" w:color="auto"/>
              <w:left w:val="single" w:sz="4" w:space="0" w:color="auto"/>
              <w:bottom w:val="single" w:sz="4" w:space="0" w:color="auto"/>
              <w:right w:val="single" w:sz="4" w:space="0" w:color="auto"/>
            </w:tcBorders>
            <w:vAlign w:val="center"/>
            <w:tcPrChange w:id="2859" w:author="ZTE-Ma Zhifeng" w:date="2025-04-14T22:59:00Z">
              <w:tcPr>
                <w:tcW w:w="772" w:type="dxa"/>
                <w:tcBorders>
                  <w:top w:val="single" w:sz="4" w:space="0" w:color="auto"/>
                  <w:left w:val="single" w:sz="4" w:space="0" w:color="auto"/>
                  <w:bottom w:val="single" w:sz="4" w:space="0" w:color="auto"/>
                  <w:right w:val="single" w:sz="4" w:space="0" w:color="auto"/>
                </w:tcBorders>
                <w:vAlign w:val="center"/>
              </w:tcPr>
            </w:tcPrChange>
          </w:tcPr>
          <w:p w:rsidR="00396DDF" w:rsidRPr="009D0EA6" w:rsidRDefault="00396DDF" w:rsidP="00396DDF">
            <w:pPr>
              <w:overflowPunct w:val="0"/>
              <w:autoSpaceDE w:val="0"/>
              <w:autoSpaceDN w:val="0"/>
              <w:adjustRightInd w:val="0"/>
              <w:spacing w:after="0"/>
              <w:jc w:val="center"/>
              <w:textAlignment w:val="baseline"/>
              <w:rPr>
                <w:ins w:id="2860" w:author="ZTE-Ma Zhifeng" w:date="2025-04-14T22:58:00Z"/>
                <w:rFonts w:ascii="Arial" w:eastAsia="等线" w:hAnsi="Arial"/>
                <w:sz w:val="18"/>
                <w:lang w:eastAsia="zh-CN"/>
                <w:rPrChange w:id="2861" w:author="ZTE-Ma Zhifeng" w:date="2025-04-14T23:00:00Z">
                  <w:rPr>
                    <w:ins w:id="2862" w:author="ZTE-Ma Zhifeng" w:date="2025-04-14T22:58:00Z"/>
                    <w:rFonts w:ascii="Arial" w:eastAsia="MS Mincho" w:hAnsi="Arial"/>
                    <w:sz w:val="18"/>
                    <w:lang w:eastAsia="zh-CN"/>
                  </w:rPr>
                </w:rPrChange>
              </w:rPr>
            </w:pPr>
            <w:ins w:id="2863" w:author="ZTE-Ma Zhifeng" w:date="2025-04-14T22:59:00Z">
              <w:r w:rsidRPr="009D0EA6">
                <w:rPr>
                  <w:rFonts w:ascii="Arial" w:eastAsia="等线" w:hAnsi="Arial"/>
                  <w:sz w:val="18"/>
                  <w:lang w:eastAsia="zh-CN"/>
                  <w:rPrChange w:id="2864" w:author="ZTE-Ma Zhifeng" w:date="2025-04-14T23:00:00Z">
                    <w:rPr>
                      <w:lang w:val="en-US" w:eastAsia="zh-CN"/>
                    </w:rPr>
                  </w:rPrChange>
                </w:rPr>
                <w:t>n3</w:t>
              </w:r>
            </w:ins>
          </w:p>
        </w:tc>
        <w:tc>
          <w:tcPr>
            <w:tcW w:w="3117" w:type="dxa"/>
            <w:tcBorders>
              <w:top w:val="single" w:sz="4" w:space="0" w:color="auto"/>
              <w:left w:val="single" w:sz="4" w:space="0" w:color="auto"/>
              <w:bottom w:val="single" w:sz="4" w:space="0" w:color="auto"/>
              <w:right w:val="single" w:sz="4" w:space="0" w:color="auto"/>
            </w:tcBorders>
            <w:vAlign w:val="center"/>
            <w:tcPrChange w:id="2865" w:author="ZTE-Ma Zhifeng" w:date="2025-04-14T22:59:00Z">
              <w:tcPr>
                <w:tcW w:w="3117" w:type="dxa"/>
                <w:tcBorders>
                  <w:top w:val="single" w:sz="4" w:space="0" w:color="auto"/>
                  <w:left w:val="single" w:sz="4" w:space="0" w:color="auto"/>
                  <w:bottom w:val="single" w:sz="4" w:space="0" w:color="auto"/>
                  <w:right w:val="single" w:sz="4" w:space="0" w:color="auto"/>
                </w:tcBorders>
                <w:vAlign w:val="center"/>
              </w:tcPr>
            </w:tcPrChange>
          </w:tcPr>
          <w:p w:rsidR="00396DDF" w:rsidRPr="00170508" w:rsidRDefault="00396DDF" w:rsidP="00396DDF">
            <w:pPr>
              <w:overflowPunct w:val="0"/>
              <w:autoSpaceDE w:val="0"/>
              <w:autoSpaceDN w:val="0"/>
              <w:adjustRightInd w:val="0"/>
              <w:spacing w:after="0"/>
              <w:jc w:val="center"/>
              <w:textAlignment w:val="baseline"/>
              <w:rPr>
                <w:ins w:id="2866" w:author="ZTE-Ma Zhifeng" w:date="2025-04-14T22:58:00Z"/>
                <w:rFonts w:ascii="Arial" w:eastAsia="等线" w:hAnsi="Arial" w:cs="Arial"/>
                <w:color w:val="000000"/>
                <w:sz w:val="18"/>
                <w:szCs w:val="18"/>
                <w:lang w:eastAsia="zh-CN" w:bidi="ar"/>
              </w:rPr>
            </w:pPr>
            <w:ins w:id="2867" w:author="ZTE-Ma Zhifeng" w:date="2025-04-14T22:59:00Z">
              <w:r w:rsidRPr="009D0EA6">
                <w:rPr>
                  <w:rFonts w:ascii="Arial" w:eastAsia="等线" w:hAnsi="Arial" w:cs="Arial"/>
                  <w:color w:val="000000"/>
                  <w:sz w:val="18"/>
                  <w:szCs w:val="18"/>
                  <w:lang w:eastAsia="zh-CN" w:bidi="ar"/>
                  <w:rPrChange w:id="2868" w:author="ZTE-Ma Zhifeng" w:date="2025-04-14T23:00:00Z">
                    <w:rPr>
                      <w:rFonts w:ascii="Arial" w:hAnsi="Arial" w:cs="Arial"/>
                      <w:kern w:val="2"/>
                      <w:sz w:val="18"/>
                      <w:lang w:val="en-US" w:eastAsia="zh-CN"/>
                    </w:rPr>
                  </w:rPrChange>
                </w:rPr>
                <w:t xml:space="preserve">See </w:t>
              </w:r>
              <w:r w:rsidRPr="009D0EA6">
                <w:rPr>
                  <w:rFonts w:ascii="Arial" w:eastAsia="等线" w:hAnsi="Arial" w:cs="Arial"/>
                  <w:color w:val="000000"/>
                  <w:sz w:val="18"/>
                  <w:szCs w:val="18"/>
                  <w:lang w:eastAsia="zh-CN" w:bidi="ar"/>
                  <w:rPrChange w:id="2869" w:author="ZTE-Ma Zhifeng" w:date="2025-04-14T23:00:00Z">
                    <w:rPr>
                      <w:rFonts w:cs="Arial"/>
                      <w:kern w:val="2"/>
                      <w:sz w:val="18"/>
                      <w:lang w:val="en-US" w:eastAsia="zh-CN"/>
                    </w:rPr>
                  </w:rPrChange>
                </w:rPr>
                <w:t>n3</w:t>
              </w:r>
              <w:r w:rsidRPr="009D0EA6">
                <w:rPr>
                  <w:rFonts w:ascii="Arial" w:eastAsia="等线" w:hAnsi="Arial" w:cs="Arial"/>
                  <w:color w:val="000000"/>
                  <w:sz w:val="18"/>
                  <w:szCs w:val="18"/>
                  <w:lang w:eastAsia="zh-CN" w:bidi="ar"/>
                  <w:rPrChange w:id="2870" w:author="ZTE-Ma Zhifeng" w:date="2025-04-14T23:00:00Z">
                    <w:rPr>
                      <w:rFonts w:ascii="Arial" w:hAnsi="Arial" w:cs="Arial"/>
                      <w:kern w:val="2"/>
                      <w:sz w:val="18"/>
                      <w:lang w:val="en-US" w:eastAsia="zh-CN"/>
                    </w:rPr>
                  </w:rPrChange>
                </w:rPr>
                <w:t xml:space="preserve"> channel bandwidths in Table 5.3.5-1 </w:t>
              </w:r>
            </w:ins>
          </w:p>
        </w:tc>
        <w:tc>
          <w:tcPr>
            <w:tcW w:w="1496" w:type="dxa"/>
            <w:tcBorders>
              <w:top w:val="single" w:sz="4" w:space="0" w:color="auto"/>
              <w:left w:val="single" w:sz="4" w:space="0" w:color="auto"/>
              <w:bottom w:val="nil"/>
              <w:right w:val="single" w:sz="4" w:space="0" w:color="auto"/>
            </w:tcBorders>
            <w:vAlign w:val="center"/>
            <w:tcPrChange w:id="2871" w:author="ZTE-Ma Zhifeng" w:date="2025-04-14T22:59:00Z">
              <w:tcPr>
                <w:tcW w:w="1496" w:type="dxa"/>
                <w:tcBorders>
                  <w:top w:val="nil"/>
                  <w:left w:val="single" w:sz="4" w:space="0" w:color="auto"/>
                  <w:bottom w:val="single" w:sz="4" w:space="0" w:color="auto"/>
                  <w:right w:val="single" w:sz="4" w:space="0" w:color="auto"/>
                </w:tcBorders>
                <w:vAlign w:val="center"/>
              </w:tcPr>
            </w:tcPrChange>
          </w:tcPr>
          <w:p w:rsidR="00396DDF" w:rsidRPr="00170508" w:rsidRDefault="00396DDF" w:rsidP="00396DDF">
            <w:pPr>
              <w:overflowPunct w:val="0"/>
              <w:autoSpaceDE w:val="0"/>
              <w:autoSpaceDN w:val="0"/>
              <w:adjustRightInd w:val="0"/>
              <w:spacing w:after="0"/>
              <w:jc w:val="center"/>
              <w:textAlignment w:val="baseline"/>
              <w:rPr>
                <w:ins w:id="2872" w:author="ZTE-Ma Zhifeng" w:date="2025-04-14T22:58:00Z"/>
                <w:rFonts w:ascii="Arial" w:eastAsia="MS Mincho" w:hAnsi="Arial"/>
                <w:sz w:val="18"/>
                <w:lang w:eastAsia="zh-CN"/>
              </w:rPr>
            </w:pPr>
            <w:ins w:id="2873" w:author="ZTE-Ma Zhifeng" w:date="2025-04-14T22:59:00Z">
              <w:r w:rsidRPr="009D0EA6">
                <w:rPr>
                  <w:rFonts w:ascii="Arial" w:eastAsia="MS Mincho" w:hAnsi="Arial"/>
                  <w:sz w:val="18"/>
                  <w:lang w:eastAsia="zh-CN"/>
                  <w:rPrChange w:id="2874" w:author="ZTE-Ma Zhifeng" w:date="2025-04-14T23:01:00Z">
                    <w:rPr>
                      <w:szCs w:val="18"/>
                      <w:lang w:val="en-US" w:eastAsia="zh-CN"/>
                    </w:rPr>
                  </w:rPrChange>
                </w:rPr>
                <w:t>4 and 5</w:t>
              </w:r>
            </w:ins>
          </w:p>
        </w:tc>
      </w:tr>
      <w:tr w:rsidR="00396DDF" w:rsidRPr="00170508" w:rsidTr="009D0EA6">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875" w:author="ZTE-Ma Zhifeng" w:date="2025-04-14T22:59:00Z">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2876" w:author="ZTE-Ma Zhifeng" w:date="2025-04-14T22:58:00Z"/>
          <w:trPrChange w:id="2877" w:author="ZTE-Ma Zhifeng" w:date="2025-04-14T22:59:00Z">
            <w:trPr>
              <w:jc w:val="center"/>
            </w:trPr>
          </w:trPrChange>
        </w:trPr>
        <w:tc>
          <w:tcPr>
            <w:tcW w:w="2062" w:type="dxa"/>
            <w:tcBorders>
              <w:top w:val="nil"/>
              <w:left w:val="single" w:sz="4" w:space="0" w:color="auto"/>
              <w:bottom w:val="nil"/>
              <w:right w:val="single" w:sz="4" w:space="0" w:color="auto"/>
            </w:tcBorders>
            <w:vAlign w:val="center"/>
            <w:tcPrChange w:id="2878" w:author="ZTE-Ma Zhifeng" w:date="2025-04-14T22:59:00Z">
              <w:tcPr>
                <w:tcW w:w="2062" w:type="dxa"/>
                <w:tcBorders>
                  <w:top w:val="nil"/>
                  <w:left w:val="single" w:sz="4" w:space="0" w:color="auto"/>
                  <w:bottom w:val="single" w:sz="4" w:space="0" w:color="auto"/>
                  <w:right w:val="single" w:sz="4" w:space="0" w:color="auto"/>
                </w:tcBorders>
                <w:vAlign w:val="center"/>
              </w:tcPr>
            </w:tcPrChange>
          </w:tcPr>
          <w:p w:rsidR="00396DDF" w:rsidRPr="00170508" w:rsidRDefault="00396DDF" w:rsidP="00396DDF">
            <w:pPr>
              <w:overflowPunct w:val="0"/>
              <w:autoSpaceDE w:val="0"/>
              <w:autoSpaceDN w:val="0"/>
              <w:adjustRightInd w:val="0"/>
              <w:spacing w:after="0"/>
              <w:jc w:val="center"/>
              <w:textAlignment w:val="baseline"/>
              <w:rPr>
                <w:ins w:id="2879" w:author="ZTE-Ma Zhifeng" w:date="2025-04-14T22:58:00Z"/>
                <w:rFonts w:ascii="Arial" w:eastAsia="MS Mincho" w:hAnsi="Arial"/>
                <w:sz w:val="18"/>
                <w:lang w:eastAsia="zh-CN"/>
              </w:rPr>
            </w:pPr>
          </w:p>
        </w:tc>
        <w:tc>
          <w:tcPr>
            <w:tcW w:w="1716" w:type="dxa"/>
            <w:tcBorders>
              <w:top w:val="nil"/>
              <w:left w:val="single" w:sz="4" w:space="0" w:color="auto"/>
              <w:bottom w:val="nil"/>
              <w:right w:val="single" w:sz="4" w:space="0" w:color="auto"/>
            </w:tcBorders>
            <w:vAlign w:val="center"/>
            <w:tcPrChange w:id="2880" w:author="ZTE-Ma Zhifeng" w:date="2025-04-14T22:59:00Z">
              <w:tcPr>
                <w:tcW w:w="1716" w:type="dxa"/>
                <w:tcBorders>
                  <w:top w:val="nil"/>
                  <w:left w:val="single" w:sz="4" w:space="0" w:color="auto"/>
                  <w:bottom w:val="single" w:sz="4" w:space="0" w:color="auto"/>
                  <w:right w:val="single" w:sz="4" w:space="0" w:color="auto"/>
                </w:tcBorders>
                <w:vAlign w:val="center"/>
              </w:tcPr>
            </w:tcPrChange>
          </w:tcPr>
          <w:p w:rsidR="00396DDF" w:rsidRPr="00170508" w:rsidRDefault="00396DDF" w:rsidP="00396DDF">
            <w:pPr>
              <w:overflowPunct w:val="0"/>
              <w:autoSpaceDE w:val="0"/>
              <w:autoSpaceDN w:val="0"/>
              <w:adjustRightInd w:val="0"/>
              <w:spacing w:after="0"/>
              <w:jc w:val="center"/>
              <w:textAlignment w:val="baseline"/>
              <w:rPr>
                <w:ins w:id="2881" w:author="ZTE-Ma Zhifeng" w:date="2025-04-14T22:58:00Z"/>
                <w:rFonts w:ascii="Arial" w:eastAsia="MS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Change w:id="2882" w:author="ZTE-Ma Zhifeng" w:date="2025-04-14T22:59:00Z">
              <w:tcPr>
                <w:tcW w:w="772" w:type="dxa"/>
                <w:tcBorders>
                  <w:top w:val="single" w:sz="4" w:space="0" w:color="auto"/>
                  <w:left w:val="single" w:sz="4" w:space="0" w:color="auto"/>
                  <w:bottom w:val="single" w:sz="4" w:space="0" w:color="auto"/>
                  <w:right w:val="single" w:sz="4" w:space="0" w:color="auto"/>
                </w:tcBorders>
                <w:vAlign w:val="center"/>
              </w:tcPr>
            </w:tcPrChange>
          </w:tcPr>
          <w:p w:rsidR="00396DDF" w:rsidRPr="009D0EA6" w:rsidRDefault="00396DDF" w:rsidP="00396DDF">
            <w:pPr>
              <w:overflowPunct w:val="0"/>
              <w:autoSpaceDE w:val="0"/>
              <w:autoSpaceDN w:val="0"/>
              <w:adjustRightInd w:val="0"/>
              <w:spacing w:after="0"/>
              <w:jc w:val="center"/>
              <w:textAlignment w:val="baseline"/>
              <w:rPr>
                <w:ins w:id="2883" w:author="ZTE-Ma Zhifeng" w:date="2025-04-14T22:58:00Z"/>
                <w:rFonts w:ascii="Arial" w:eastAsia="等线" w:hAnsi="Arial"/>
                <w:sz w:val="18"/>
                <w:lang w:eastAsia="zh-CN"/>
                <w:rPrChange w:id="2884" w:author="ZTE-Ma Zhifeng" w:date="2025-04-14T23:00:00Z">
                  <w:rPr>
                    <w:ins w:id="2885" w:author="ZTE-Ma Zhifeng" w:date="2025-04-14T22:58:00Z"/>
                    <w:rFonts w:ascii="Arial" w:eastAsia="MS Mincho" w:hAnsi="Arial"/>
                    <w:sz w:val="18"/>
                    <w:lang w:eastAsia="zh-CN"/>
                  </w:rPr>
                </w:rPrChange>
              </w:rPr>
            </w:pPr>
            <w:ins w:id="2886" w:author="ZTE-Ma Zhifeng" w:date="2025-04-14T22:59:00Z">
              <w:r w:rsidRPr="009D0EA6">
                <w:rPr>
                  <w:rFonts w:ascii="Arial" w:eastAsia="等线" w:hAnsi="Arial"/>
                  <w:sz w:val="18"/>
                  <w:lang w:eastAsia="zh-CN"/>
                  <w:rPrChange w:id="2887" w:author="ZTE-Ma Zhifeng" w:date="2025-04-14T23:00:00Z">
                    <w:rPr>
                      <w:lang w:val="en-US" w:eastAsia="zh-CN"/>
                    </w:rPr>
                  </w:rPrChange>
                </w:rPr>
                <w:t>n34</w:t>
              </w:r>
            </w:ins>
          </w:p>
        </w:tc>
        <w:tc>
          <w:tcPr>
            <w:tcW w:w="3117" w:type="dxa"/>
            <w:tcBorders>
              <w:top w:val="single" w:sz="4" w:space="0" w:color="auto"/>
              <w:left w:val="single" w:sz="4" w:space="0" w:color="auto"/>
              <w:bottom w:val="single" w:sz="4" w:space="0" w:color="auto"/>
              <w:right w:val="single" w:sz="4" w:space="0" w:color="auto"/>
            </w:tcBorders>
            <w:vAlign w:val="center"/>
            <w:tcPrChange w:id="2888" w:author="ZTE-Ma Zhifeng" w:date="2025-04-14T22:59:00Z">
              <w:tcPr>
                <w:tcW w:w="3117" w:type="dxa"/>
                <w:tcBorders>
                  <w:top w:val="single" w:sz="4" w:space="0" w:color="auto"/>
                  <w:left w:val="single" w:sz="4" w:space="0" w:color="auto"/>
                  <w:bottom w:val="single" w:sz="4" w:space="0" w:color="auto"/>
                  <w:right w:val="single" w:sz="4" w:space="0" w:color="auto"/>
                </w:tcBorders>
                <w:vAlign w:val="center"/>
              </w:tcPr>
            </w:tcPrChange>
          </w:tcPr>
          <w:p w:rsidR="00396DDF" w:rsidRPr="00170508" w:rsidRDefault="00396DDF" w:rsidP="00396DDF">
            <w:pPr>
              <w:overflowPunct w:val="0"/>
              <w:autoSpaceDE w:val="0"/>
              <w:autoSpaceDN w:val="0"/>
              <w:adjustRightInd w:val="0"/>
              <w:spacing w:after="0"/>
              <w:jc w:val="center"/>
              <w:textAlignment w:val="baseline"/>
              <w:rPr>
                <w:ins w:id="2889" w:author="ZTE-Ma Zhifeng" w:date="2025-04-14T22:58:00Z"/>
                <w:rFonts w:ascii="Arial" w:eastAsia="等线" w:hAnsi="Arial" w:cs="Arial"/>
                <w:color w:val="000000"/>
                <w:sz w:val="18"/>
                <w:szCs w:val="18"/>
                <w:lang w:eastAsia="zh-CN" w:bidi="ar"/>
              </w:rPr>
            </w:pPr>
            <w:ins w:id="2890" w:author="ZTE-Ma Zhifeng" w:date="2025-04-14T22:59:00Z">
              <w:r w:rsidRPr="009D0EA6">
                <w:rPr>
                  <w:rFonts w:ascii="Arial" w:eastAsia="等线" w:hAnsi="Arial" w:cs="Arial"/>
                  <w:color w:val="000000"/>
                  <w:sz w:val="18"/>
                  <w:szCs w:val="18"/>
                  <w:lang w:eastAsia="zh-CN" w:bidi="ar"/>
                  <w:rPrChange w:id="2891" w:author="ZTE-Ma Zhifeng" w:date="2025-04-14T23:00:00Z">
                    <w:rPr>
                      <w:rFonts w:ascii="Arial" w:hAnsi="Arial" w:cs="Arial"/>
                      <w:kern w:val="2"/>
                      <w:sz w:val="18"/>
                      <w:lang w:val="en-US" w:eastAsia="zh-CN"/>
                    </w:rPr>
                  </w:rPrChange>
                </w:rPr>
                <w:t>See n</w:t>
              </w:r>
              <w:r w:rsidRPr="009D0EA6">
                <w:rPr>
                  <w:rFonts w:ascii="Arial" w:eastAsia="等线" w:hAnsi="Arial" w:cs="Arial"/>
                  <w:color w:val="000000"/>
                  <w:sz w:val="18"/>
                  <w:szCs w:val="18"/>
                  <w:lang w:eastAsia="zh-CN" w:bidi="ar"/>
                  <w:rPrChange w:id="2892" w:author="ZTE-Ma Zhifeng" w:date="2025-04-14T23:00:00Z">
                    <w:rPr>
                      <w:rFonts w:cs="Arial"/>
                      <w:kern w:val="2"/>
                      <w:sz w:val="18"/>
                      <w:lang w:val="en-US" w:eastAsia="zh-CN"/>
                    </w:rPr>
                  </w:rPrChange>
                </w:rPr>
                <w:t>34</w:t>
              </w:r>
              <w:r w:rsidRPr="009D0EA6">
                <w:rPr>
                  <w:rFonts w:ascii="Arial" w:eastAsia="等线" w:hAnsi="Arial" w:cs="Arial"/>
                  <w:color w:val="000000"/>
                  <w:sz w:val="18"/>
                  <w:szCs w:val="18"/>
                  <w:lang w:eastAsia="zh-CN" w:bidi="ar"/>
                  <w:rPrChange w:id="2893" w:author="ZTE-Ma Zhifeng" w:date="2025-04-14T23:00:00Z">
                    <w:rPr>
                      <w:rFonts w:ascii="Arial" w:hAnsi="Arial" w:cs="Arial"/>
                      <w:kern w:val="2"/>
                      <w:sz w:val="18"/>
                      <w:lang w:val="en-US" w:eastAsia="zh-CN"/>
                    </w:rPr>
                  </w:rPrChange>
                </w:rPr>
                <w:t xml:space="preserve"> channel bandwidths in Table 5.3.5-1 </w:t>
              </w:r>
            </w:ins>
          </w:p>
        </w:tc>
        <w:tc>
          <w:tcPr>
            <w:tcW w:w="1496" w:type="dxa"/>
            <w:tcBorders>
              <w:top w:val="nil"/>
              <w:left w:val="single" w:sz="4" w:space="0" w:color="auto"/>
              <w:bottom w:val="nil"/>
              <w:right w:val="single" w:sz="4" w:space="0" w:color="auto"/>
            </w:tcBorders>
            <w:vAlign w:val="center"/>
            <w:tcPrChange w:id="2894" w:author="ZTE-Ma Zhifeng" w:date="2025-04-14T22:59:00Z">
              <w:tcPr>
                <w:tcW w:w="1496" w:type="dxa"/>
                <w:tcBorders>
                  <w:top w:val="nil"/>
                  <w:left w:val="single" w:sz="4" w:space="0" w:color="auto"/>
                  <w:bottom w:val="single" w:sz="4" w:space="0" w:color="auto"/>
                  <w:right w:val="single" w:sz="4" w:space="0" w:color="auto"/>
                </w:tcBorders>
                <w:vAlign w:val="center"/>
              </w:tcPr>
            </w:tcPrChange>
          </w:tcPr>
          <w:p w:rsidR="00396DDF" w:rsidRPr="00170508" w:rsidRDefault="00396DDF" w:rsidP="00396DDF">
            <w:pPr>
              <w:overflowPunct w:val="0"/>
              <w:autoSpaceDE w:val="0"/>
              <w:autoSpaceDN w:val="0"/>
              <w:adjustRightInd w:val="0"/>
              <w:spacing w:after="0"/>
              <w:jc w:val="center"/>
              <w:textAlignment w:val="baseline"/>
              <w:rPr>
                <w:ins w:id="2895" w:author="ZTE-Ma Zhifeng" w:date="2025-04-14T22:58:00Z"/>
                <w:rFonts w:ascii="Arial" w:eastAsia="MS Mincho" w:hAnsi="Arial"/>
                <w:sz w:val="18"/>
                <w:lang w:eastAsia="zh-CN"/>
              </w:rPr>
            </w:pPr>
          </w:p>
        </w:tc>
      </w:tr>
      <w:tr w:rsidR="00396DDF" w:rsidRPr="00170508" w:rsidTr="00CC2091">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896" w:author="ZTE-Ma Zhifeng" w:date="2025-04-14T23:13:00Z">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2897" w:author="ZTE-Ma Zhifeng" w:date="2025-04-14T22:58:00Z"/>
          <w:trPrChange w:id="2898" w:author="ZTE-Ma Zhifeng" w:date="2025-04-14T23:13:00Z">
            <w:trPr>
              <w:jc w:val="center"/>
            </w:trPr>
          </w:trPrChange>
        </w:trPr>
        <w:tc>
          <w:tcPr>
            <w:tcW w:w="2062" w:type="dxa"/>
            <w:tcBorders>
              <w:top w:val="nil"/>
              <w:left w:val="single" w:sz="4" w:space="0" w:color="auto"/>
              <w:bottom w:val="single" w:sz="4" w:space="0" w:color="auto"/>
              <w:right w:val="single" w:sz="4" w:space="0" w:color="auto"/>
            </w:tcBorders>
            <w:vAlign w:val="center"/>
            <w:tcPrChange w:id="2899" w:author="ZTE-Ma Zhifeng" w:date="2025-04-14T23:13:00Z">
              <w:tcPr>
                <w:tcW w:w="2062" w:type="dxa"/>
                <w:tcBorders>
                  <w:top w:val="nil"/>
                  <w:left w:val="single" w:sz="4" w:space="0" w:color="auto"/>
                  <w:bottom w:val="single" w:sz="4" w:space="0" w:color="auto"/>
                  <w:right w:val="single" w:sz="4" w:space="0" w:color="auto"/>
                </w:tcBorders>
                <w:vAlign w:val="center"/>
              </w:tcPr>
            </w:tcPrChange>
          </w:tcPr>
          <w:p w:rsidR="00396DDF" w:rsidRPr="00170508" w:rsidRDefault="00396DDF" w:rsidP="00396DDF">
            <w:pPr>
              <w:overflowPunct w:val="0"/>
              <w:autoSpaceDE w:val="0"/>
              <w:autoSpaceDN w:val="0"/>
              <w:adjustRightInd w:val="0"/>
              <w:spacing w:after="0"/>
              <w:jc w:val="center"/>
              <w:textAlignment w:val="baseline"/>
              <w:rPr>
                <w:ins w:id="2900" w:author="ZTE-Ma Zhifeng" w:date="2025-04-14T22:58:00Z"/>
                <w:rFonts w:ascii="Arial" w:eastAsia="MS Mincho" w:hAnsi="Arial"/>
                <w:sz w:val="18"/>
                <w:lang w:eastAsia="zh-CN"/>
              </w:rPr>
            </w:pPr>
          </w:p>
        </w:tc>
        <w:tc>
          <w:tcPr>
            <w:tcW w:w="1716" w:type="dxa"/>
            <w:tcBorders>
              <w:top w:val="nil"/>
              <w:left w:val="single" w:sz="4" w:space="0" w:color="auto"/>
              <w:bottom w:val="single" w:sz="4" w:space="0" w:color="auto"/>
              <w:right w:val="single" w:sz="4" w:space="0" w:color="auto"/>
            </w:tcBorders>
            <w:vAlign w:val="center"/>
            <w:tcPrChange w:id="2901" w:author="ZTE-Ma Zhifeng" w:date="2025-04-14T23:13:00Z">
              <w:tcPr>
                <w:tcW w:w="1716" w:type="dxa"/>
                <w:tcBorders>
                  <w:top w:val="nil"/>
                  <w:left w:val="single" w:sz="4" w:space="0" w:color="auto"/>
                  <w:bottom w:val="single" w:sz="4" w:space="0" w:color="auto"/>
                  <w:right w:val="single" w:sz="4" w:space="0" w:color="auto"/>
                </w:tcBorders>
                <w:vAlign w:val="center"/>
              </w:tcPr>
            </w:tcPrChange>
          </w:tcPr>
          <w:p w:rsidR="00396DDF" w:rsidRPr="00170508" w:rsidRDefault="00396DDF" w:rsidP="00396DDF">
            <w:pPr>
              <w:overflowPunct w:val="0"/>
              <w:autoSpaceDE w:val="0"/>
              <w:autoSpaceDN w:val="0"/>
              <w:adjustRightInd w:val="0"/>
              <w:spacing w:after="0"/>
              <w:jc w:val="center"/>
              <w:textAlignment w:val="baseline"/>
              <w:rPr>
                <w:ins w:id="2902" w:author="ZTE-Ma Zhifeng" w:date="2025-04-14T22:58:00Z"/>
                <w:rFonts w:ascii="Arial" w:eastAsia="MS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Change w:id="2903" w:author="ZTE-Ma Zhifeng" w:date="2025-04-14T23:13:00Z">
              <w:tcPr>
                <w:tcW w:w="772" w:type="dxa"/>
                <w:tcBorders>
                  <w:top w:val="single" w:sz="4" w:space="0" w:color="auto"/>
                  <w:left w:val="single" w:sz="4" w:space="0" w:color="auto"/>
                  <w:bottom w:val="single" w:sz="4" w:space="0" w:color="auto"/>
                  <w:right w:val="single" w:sz="4" w:space="0" w:color="auto"/>
                </w:tcBorders>
                <w:vAlign w:val="center"/>
              </w:tcPr>
            </w:tcPrChange>
          </w:tcPr>
          <w:p w:rsidR="00396DDF" w:rsidRPr="009D0EA6" w:rsidRDefault="00396DDF" w:rsidP="00396DDF">
            <w:pPr>
              <w:overflowPunct w:val="0"/>
              <w:autoSpaceDE w:val="0"/>
              <w:autoSpaceDN w:val="0"/>
              <w:adjustRightInd w:val="0"/>
              <w:spacing w:after="0"/>
              <w:jc w:val="center"/>
              <w:textAlignment w:val="baseline"/>
              <w:rPr>
                <w:ins w:id="2904" w:author="ZTE-Ma Zhifeng" w:date="2025-04-14T22:58:00Z"/>
                <w:rFonts w:ascii="Arial" w:eastAsia="等线" w:hAnsi="Arial"/>
                <w:sz w:val="18"/>
                <w:lang w:eastAsia="zh-CN"/>
                <w:rPrChange w:id="2905" w:author="ZTE-Ma Zhifeng" w:date="2025-04-14T23:00:00Z">
                  <w:rPr>
                    <w:ins w:id="2906" w:author="ZTE-Ma Zhifeng" w:date="2025-04-14T22:58:00Z"/>
                    <w:rFonts w:ascii="Arial" w:eastAsia="MS Mincho" w:hAnsi="Arial"/>
                    <w:sz w:val="18"/>
                    <w:lang w:eastAsia="zh-CN"/>
                  </w:rPr>
                </w:rPrChange>
              </w:rPr>
            </w:pPr>
            <w:ins w:id="2907" w:author="ZTE-Ma Zhifeng" w:date="2025-04-14T22:59:00Z">
              <w:r w:rsidRPr="009D0EA6">
                <w:rPr>
                  <w:rFonts w:ascii="Arial" w:eastAsia="等线" w:hAnsi="Arial"/>
                  <w:sz w:val="18"/>
                  <w:lang w:eastAsia="zh-CN"/>
                  <w:rPrChange w:id="2908" w:author="ZTE-Ma Zhifeng" w:date="2025-04-14T23:00:00Z">
                    <w:rPr>
                      <w:lang w:val="en-US" w:eastAsia="zh-CN"/>
                    </w:rPr>
                  </w:rPrChange>
                </w:rPr>
                <w:t>n41</w:t>
              </w:r>
            </w:ins>
          </w:p>
        </w:tc>
        <w:tc>
          <w:tcPr>
            <w:tcW w:w="3117" w:type="dxa"/>
            <w:tcBorders>
              <w:top w:val="single" w:sz="4" w:space="0" w:color="auto"/>
              <w:left w:val="single" w:sz="4" w:space="0" w:color="auto"/>
              <w:bottom w:val="single" w:sz="4" w:space="0" w:color="auto"/>
              <w:right w:val="single" w:sz="4" w:space="0" w:color="auto"/>
            </w:tcBorders>
            <w:vAlign w:val="center"/>
            <w:tcPrChange w:id="2909" w:author="ZTE-Ma Zhifeng" w:date="2025-04-14T23:13:00Z">
              <w:tcPr>
                <w:tcW w:w="3117" w:type="dxa"/>
                <w:tcBorders>
                  <w:top w:val="single" w:sz="4" w:space="0" w:color="auto"/>
                  <w:left w:val="single" w:sz="4" w:space="0" w:color="auto"/>
                  <w:bottom w:val="single" w:sz="4" w:space="0" w:color="auto"/>
                  <w:right w:val="single" w:sz="4" w:space="0" w:color="auto"/>
                </w:tcBorders>
                <w:vAlign w:val="center"/>
              </w:tcPr>
            </w:tcPrChange>
          </w:tcPr>
          <w:p w:rsidR="00396DDF" w:rsidRPr="00170508" w:rsidRDefault="00396DDF" w:rsidP="00396DDF">
            <w:pPr>
              <w:overflowPunct w:val="0"/>
              <w:autoSpaceDE w:val="0"/>
              <w:autoSpaceDN w:val="0"/>
              <w:adjustRightInd w:val="0"/>
              <w:spacing w:after="0"/>
              <w:jc w:val="center"/>
              <w:textAlignment w:val="baseline"/>
              <w:rPr>
                <w:ins w:id="2910" w:author="ZTE-Ma Zhifeng" w:date="2025-04-14T22:58:00Z"/>
                <w:rFonts w:ascii="Arial" w:eastAsia="等线" w:hAnsi="Arial" w:cs="Arial"/>
                <w:color w:val="000000"/>
                <w:sz w:val="18"/>
                <w:szCs w:val="18"/>
                <w:lang w:eastAsia="zh-CN" w:bidi="ar"/>
              </w:rPr>
            </w:pPr>
            <w:ins w:id="2911" w:author="ZTE-Ma Zhifeng" w:date="2025-04-14T22:59:00Z">
              <w:r>
                <w:rPr>
                  <w:rFonts w:ascii="Arial" w:eastAsia="等线" w:hAnsi="Arial" w:cs="Arial" w:hint="eastAsia"/>
                  <w:color w:val="000000"/>
                  <w:sz w:val="18"/>
                  <w:szCs w:val="18"/>
                  <w:lang w:eastAsia="zh-CN" w:bidi="ar"/>
                </w:rPr>
                <w:t>CA_n41C_BCS 4 and 5</w:t>
              </w:r>
            </w:ins>
          </w:p>
        </w:tc>
        <w:tc>
          <w:tcPr>
            <w:tcW w:w="1496" w:type="dxa"/>
            <w:tcBorders>
              <w:top w:val="nil"/>
              <w:left w:val="single" w:sz="4" w:space="0" w:color="auto"/>
              <w:bottom w:val="single" w:sz="4" w:space="0" w:color="auto"/>
              <w:right w:val="single" w:sz="4" w:space="0" w:color="auto"/>
            </w:tcBorders>
            <w:vAlign w:val="center"/>
            <w:tcPrChange w:id="2912" w:author="ZTE-Ma Zhifeng" w:date="2025-04-14T23:13:00Z">
              <w:tcPr>
                <w:tcW w:w="1496" w:type="dxa"/>
                <w:tcBorders>
                  <w:top w:val="nil"/>
                  <w:left w:val="single" w:sz="4" w:space="0" w:color="auto"/>
                  <w:bottom w:val="single" w:sz="4" w:space="0" w:color="auto"/>
                  <w:right w:val="single" w:sz="4" w:space="0" w:color="auto"/>
                </w:tcBorders>
                <w:vAlign w:val="center"/>
              </w:tcPr>
            </w:tcPrChange>
          </w:tcPr>
          <w:p w:rsidR="00396DDF" w:rsidRPr="00170508" w:rsidRDefault="00396DDF" w:rsidP="00396DDF">
            <w:pPr>
              <w:overflowPunct w:val="0"/>
              <w:autoSpaceDE w:val="0"/>
              <w:autoSpaceDN w:val="0"/>
              <w:adjustRightInd w:val="0"/>
              <w:spacing w:after="0"/>
              <w:jc w:val="center"/>
              <w:textAlignment w:val="baseline"/>
              <w:rPr>
                <w:ins w:id="2913" w:author="ZTE-Ma Zhifeng" w:date="2025-04-14T22:58:00Z"/>
                <w:rFonts w:ascii="Arial" w:eastAsia="MS Mincho" w:hAnsi="Arial"/>
                <w:sz w:val="18"/>
                <w:lang w:eastAsia="zh-CN"/>
              </w:rPr>
            </w:pPr>
          </w:p>
        </w:tc>
      </w:tr>
      <w:tr w:rsidR="00396DDF" w:rsidRPr="00170508" w:rsidTr="00CC2091">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914" w:author="ZTE-Ma Zhifeng" w:date="2025-04-14T23:13:00Z">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2915" w:author="ZTE-Ma Zhifeng" w:date="2025-04-14T23:13:00Z"/>
          <w:trPrChange w:id="2916" w:author="ZTE-Ma Zhifeng" w:date="2025-04-14T23:13:00Z">
            <w:trPr>
              <w:jc w:val="center"/>
            </w:trPr>
          </w:trPrChange>
        </w:trPr>
        <w:tc>
          <w:tcPr>
            <w:tcW w:w="2062" w:type="dxa"/>
            <w:tcBorders>
              <w:top w:val="single" w:sz="4" w:space="0" w:color="auto"/>
              <w:left w:val="single" w:sz="4" w:space="0" w:color="auto"/>
              <w:bottom w:val="nil"/>
              <w:right w:val="single" w:sz="4" w:space="0" w:color="auto"/>
            </w:tcBorders>
            <w:vAlign w:val="center"/>
            <w:tcPrChange w:id="2917" w:author="ZTE-Ma Zhifeng" w:date="2025-04-14T23:13:00Z">
              <w:tcPr>
                <w:tcW w:w="2062" w:type="dxa"/>
                <w:tcBorders>
                  <w:top w:val="nil"/>
                  <w:left w:val="single" w:sz="4" w:space="0" w:color="auto"/>
                  <w:bottom w:val="single" w:sz="4" w:space="0" w:color="auto"/>
                  <w:right w:val="single" w:sz="4" w:space="0" w:color="auto"/>
                </w:tcBorders>
                <w:vAlign w:val="center"/>
              </w:tcPr>
            </w:tcPrChange>
          </w:tcPr>
          <w:p w:rsidR="00396DDF" w:rsidRPr="00170508" w:rsidRDefault="00396DDF" w:rsidP="00396DDF">
            <w:pPr>
              <w:overflowPunct w:val="0"/>
              <w:autoSpaceDE w:val="0"/>
              <w:autoSpaceDN w:val="0"/>
              <w:adjustRightInd w:val="0"/>
              <w:spacing w:after="0"/>
              <w:jc w:val="center"/>
              <w:textAlignment w:val="baseline"/>
              <w:rPr>
                <w:ins w:id="2918" w:author="ZTE-Ma Zhifeng" w:date="2025-04-14T23:13:00Z"/>
                <w:rFonts w:ascii="Arial" w:eastAsia="MS Mincho" w:hAnsi="Arial"/>
                <w:sz w:val="18"/>
                <w:lang w:eastAsia="zh-CN"/>
              </w:rPr>
            </w:pPr>
            <w:ins w:id="2919" w:author="ZTE-Ma Zhifeng" w:date="2025-04-14T23:14:00Z">
              <w:r w:rsidRPr="00CC2091">
                <w:rPr>
                  <w:rFonts w:ascii="Arial" w:eastAsia="MS Mincho" w:hAnsi="Arial"/>
                  <w:sz w:val="18"/>
                  <w:lang w:eastAsia="zh-CN"/>
                  <w:rPrChange w:id="2920" w:author="ZTE-Ma Zhifeng" w:date="2025-04-14T23:14:00Z">
                    <w:rPr>
                      <w:rFonts w:ascii="Arial" w:hAnsi="Arial"/>
                      <w:bCs/>
                      <w:sz w:val="18"/>
                      <w:szCs w:val="18"/>
                      <w:lang w:val="en-US" w:eastAsia="zh-CN"/>
                    </w:rPr>
                  </w:rPrChange>
                </w:rPr>
                <w:t>CA_</w:t>
              </w:r>
              <w:r w:rsidRPr="00CC2091">
                <w:rPr>
                  <w:rFonts w:ascii="Arial" w:eastAsia="MS Mincho" w:hAnsi="Arial"/>
                  <w:sz w:val="18"/>
                  <w:lang w:eastAsia="zh-CN"/>
                  <w:rPrChange w:id="2921" w:author="ZTE-Ma Zhifeng" w:date="2025-04-14T23:14:00Z">
                    <w:rPr>
                      <w:bCs/>
                      <w:sz w:val="18"/>
                      <w:szCs w:val="18"/>
                      <w:lang w:val="en-US" w:eastAsia="zh-CN"/>
                    </w:rPr>
                  </w:rPrChange>
                </w:rPr>
                <w:t>n3</w:t>
              </w:r>
              <w:r w:rsidRPr="00CC2091">
                <w:rPr>
                  <w:rFonts w:ascii="Arial" w:eastAsia="MS Mincho" w:hAnsi="Arial"/>
                  <w:sz w:val="18"/>
                  <w:lang w:eastAsia="zh-CN"/>
                  <w:rPrChange w:id="2922" w:author="ZTE-Ma Zhifeng" w:date="2025-04-14T23:14:00Z">
                    <w:rPr>
                      <w:rFonts w:ascii="Arial" w:hAnsi="Arial"/>
                      <w:bCs/>
                      <w:sz w:val="18"/>
                      <w:szCs w:val="18"/>
                      <w:lang w:val="en-US" w:eastAsia="zh-CN"/>
                    </w:rPr>
                  </w:rPrChange>
                </w:rPr>
                <w:t>A-n</w:t>
              </w:r>
              <w:r w:rsidRPr="00CC2091">
                <w:rPr>
                  <w:rFonts w:ascii="Arial" w:eastAsia="MS Mincho" w:hAnsi="Arial"/>
                  <w:sz w:val="18"/>
                  <w:lang w:eastAsia="zh-CN"/>
                  <w:rPrChange w:id="2923" w:author="ZTE-Ma Zhifeng" w:date="2025-04-14T23:14:00Z">
                    <w:rPr>
                      <w:bCs/>
                      <w:sz w:val="18"/>
                      <w:szCs w:val="18"/>
                      <w:lang w:val="en-US" w:eastAsia="zh-CN"/>
                    </w:rPr>
                  </w:rPrChange>
                </w:rPr>
                <w:t>34</w:t>
              </w:r>
              <w:r w:rsidRPr="00CC2091">
                <w:rPr>
                  <w:rFonts w:ascii="Arial" w:eastAsia="MS Mincho" w:hAnsi="Arial"/>
                  <w:sz w:val="18"/>
                  <w:lang w:eastAsia="zh-CN"/>
                  <w:rPrChange w:id="2924" w:author="ZTE-Ma Zhifeng" w:date="2025-04-14T23:14:00Z">
                    <w:rPr>
                      <w:rFonts w:ascii="Arial" w:hAnsi="Arial"/>
                      <w:bCs/>
                      <w:sz w:val="18"/>
                      <w:szCs w:val="18"/>
                      <w:lang w:val="en-US" w:eastAsia="zh-CN"/>
                    </w:rPr>
                  </w:rPrChange>
                </w:rPr>
                <w:t>A-</w:t>
              </w:r>
              <w:r w:rsidRPr="00CC2091">
                <w:rPr>
                  <w:rFonts w:ascii="Arial" w:eastAsia="MS Mincho" w:hAnsi="Arial"/>
                  <w:sz w:val="18"/>
                  <w:lang w:eastAsia="zh-CN"/>
                  <w:rPrChange w:id="2925" w:author="ZTE-Ma Zhifeng" w:date="2025-04-14T23:14:00Z">
                    <w:rPr>
                      <w:bCs/>
                      <w:sz w:val="18"/>
                      <w:szCs w:val="18"/>
                      <w:lang w:val="en-US" w:eastAsia="zh-CN"/>
                    </w:rPr>
                  </w:rPrChange>
                </w:rPr>
                <w:t>n79</w:t>
              </w:r>
              <w:r w:rsidRPr="00CC2091">
                <w:rPr>
                  <w:rFonts w:ascii="Arial" w:eastAsia="MS Mincho" w:hAnsi="Arial"/>
                  <w:sz w:val="18"/>
                  <w:lang w:eastAsia="zh-CN"/>
                  <w:rPrChange w:id="2926" w:author="ZTE-Ma Zhifeng" w:date="2025-04-14T23:14:00Z">
                    <w:rPr>
                      <w:rFonts w:ascii="Arial" w:hAnsi="Arial"/>
                      <w:bCs/>
                      <w:sz w:val="18"/>
                      <w:szCs w:val="18"/>
                      <w:lang w:val="en-US" w:eastAsia="zh-CN"/>
                    </w:rPr>
                  </w:rPrChange>
                </w:rPr>
                <w:t>A</w:t>
              </w:r>
            </w:ins>
          </w:p>
        </w:tc>
        <w:tc>
          <w:tcPr>
            <w:tcW w:w="1716" w:type="dxa"/>
            <w:tcBorders>
              <w:top w:val="nil"/>
              <w:left w:val="single" w:sz="4" w:space="0" w:color="auto"/>
              <w:bottom w:val="single" w:sz="4" w:space="0" w:color="auto"/>
              <w:right w:val="single" w:sz="4" w:space="0" w:color="auto"/>
            </w:tcBorders>
            <w:vAlign w:val="center"/>
            <w:tcPrChange w:id="2927" w:author="ZTE-Ma Zhifeng" w:date="2025-04-14T23:13:00Z">
              <w:tcPr>
                <w:tcW w:w="1716" w:type="dxa"/>
                <w:tcBorders>
                  <w:top w:val="nil"/>
                  <w:left w:val="single" w:sz="4" w:space="0" w:color="auto"/>
                  <w:bottom w:val="single" w:sz="4" w:space="0" w:color="auto"/>
                  <w:right w:val="single" w:sz="4" w:space="0" w:color="auto"/>
                </w:tcBorders>
                <w:vAlign w:val="center"/>
              </w:tcPr>
            </w:tcPrChange>
          </w:tcPr>
          <w:p w:rsidR="00396DDF" w:rsidRPr="00CC2091" w:rsidRDefault="00396DDF">
            <w:pPr>
              <w:overflowPunct w:val="0"/>
              <w:autoSpaceDE w:val="0"/>
              <w:autoSpaceDN w:val="0"/>
              <w:adjustRightInd w:val="0"/>
              <w:spacing w:after="0"/>
              <w:jc w:val="center"/>
              <w:textAlignment w:val="baseline"/>
              <w:rPr>
                <w:ins w:id="2928" w:author="ZTE-Ma Zhifeng" w:date="2025-04-14T23:14:00Z"/>
                <w:rFonts w:eastAsia="等线"/>
                <w:lang w:eastAsia="zh-CN"/>
                <w:rPrChange w:id="2929" w:author="ZTE-Ma Zhifeng" w:date="2025-04-14T23:14:00Z">
                  <w:rPr>
                    <w:ins w:id="2930" w:author="ZTE-Ma Zhifeng" w:date="2025-04-14T23:14:00Z"/>
                    <w:szCs w:val="18"/>
                    <w:lang w:eastAsia="zh-CN"/>
                  </w:rPr>
                </w:rPrChange>
              </w:rPr>
              <w:pPrChange w:id="2931" w:author="ZTE-Ma Zhifeng" w:date="2025-04-14T23:14:00Z">
                <w:pPr>
                  <w:pStyle w:val="TAC"/>
                  <w:overflowPunct w:val="0"/>
                  <w:autoSpaceDE w:val="0"/>
                  <w:autoSpaceDN w:val="0"/>
                  <w:adjustRightInd w:val="0"/>
                </w:pPr>
              </w:pPrChange>
            </w:pPr>
            <w:ins w:id="2932" w:author="ZTE-Ma Zhifeng" w:date="2025-04-14T23:14:00Z">
              <w:r w:rsidRPr="00CC2091">
                <w:rPr>
                  <w:rFonts w:ascii="Arial" w:eastAsia="等线" w:hAnsi="Arial"/>
                  <w:sz w:val="18"/>
                  <w:lang w:eastAsia="zh-CN"/>
                  <w:rPrChange w:id="2933" w:author="ZTE-Ma Zhifeng" w:date="2025-04-14T23:14:00Z">
                    <w:rPr>
                      <w:szCs w:val="18"/>
                      <w:lang w:eastAsia="zh-CN"/>
                    </w:rPr>
                  </w:rPrChange>
                </w:rPr>
                <w:t>CA_n3A-n</w:t>
              </w:r>
              <w:r w:rsidRPr="00CC2091">
                <w:rPr>
                  <w:rFonts w:ascii="Arial" w:eastAsia="等线" w:hAnsi="Arial"/>
                  <w:sz w:val="18"/>
                  <w:lang w:eastAsia="zh-CN"/>
                  <w:rPrChange w:id="2934" w:author="ZTE-Ma Zhifeng" w:date="2025-04-14T23:14:00Z">
                    <w:rPr>
                      <w:szCs w:val="18"/>
                      <w:lang w:val="en-US" w:eastAsia="zh-CN"/>
                    </w:rPr>
                  </w:rPrChange>
                </w:rPr>
                <w:t>3</w:t>
              </w:r>
              <w:r w:rsidRPr="00CC2091">
                <w:rPr>
                  <w:rFonts w:ascii="Arial" w:eastAsia="等线" w:hAnsi="Arial"/>
                  <w:sz w:val="18"/>
                  <w:lang w:eastAsia="zh-CN"/>
                  <w:rPrChange w:id="2935" w:author="ZTE-Ma Zhifeng" w:date="2025-04-14T23:14:00Z">
                    <w:rPr>
                      <w:szCs w:val="18"/>
                      <w:lang w:eastAsia="zh-CN"/>
                    </w:rPr>
                  </w:rPrChange>
                </w:rPr>
                <w:t>4A</w:t>
              </w:r>
            </w:ins>
          </w:p>
          <w:p w:rsidR="00396DDF" w:rsidRPr="00CC2091" w:rsidRDefault="00396DDF">
            <w:pPr>
              <w:overflowPunct w:val="0"/>
              <w:autoSpaceDE w:val="0"/>
              <w:autoSpaceDN w:val="0"/>
              <w:adjustRightInd w:val="0"/>
              <w:spacing w:after="0"/>
              <w:jc w:val="center"/>
              <w:textAlignment w:val="baseline"/>
              <w:rPr>
                <w:ins w:id="2936" w:author="ZTE-Ma Zhifeng" w:date="2025-04-14T23:14:00Z"/>
                <w:rFonts w:eastAsia="等线"/>
                <w:lang w:eastAsia="zh-CN"/>
                <w:rPrChange w:id="2937" w:author="ZTE-Ma Zhifeng" w:date="2025-04-14T23:14:00Z">
                  <w:rPr>
                    <w:ins w:id="2938" w:author="ZTE-Ma Zhifeng" w:date="2025-04-14T23:14:00Z"/>
                    <w:szCs w:val="18"/>
                    <w:lang w:eastAsia="zh-CN"/>
                  </w:rPr>
                </w:rPrChange>
              </w:rPr>
              <w:pPrChange w:id="2939" w:author="ZTE-Ma Zhifeng" w:date="2025-04-14T23:14:00Z">
                <w:pPr>
                  <w:pStyle w:val="TAC"/>
                  <w:overflowPunct w:val="0"/>
                  <w:autoSpaceDE w:val="0"/>
                  <w:autoSpaceDN w:val="0"/>
                  <w:adjustRightInd w:val="0"/>
                </w:pPr>
              </w:pPrChange>
            </w:pPr>
            <w:ins w:id="2940" w:author="ZTE-Ma Zhifeng" w:date="2025-04-14T23:14:00Z">
              <w:r w:rsidRPr="00CC2091">
                <w:rPr>
                  <w:rFonts w:ascii="Arial" w:eastAsia="等线" w:hAnsi="Arial"/>
                  <w:sz w:val="18"/>
                  <w:lang w:eastAsia="zh-CN"/>
                  <w:rPrChange w:id="2941" w:author="ZTE-Ma Zhifeng" w:date="2025-04-14T23:14:00Z">
                    <w:rPr>
                      <w:szCs w:val="18"/>
                      <w:lang w:eastAsia="zh-CN"/>
                    </w:rPr>
                  </w:rPrChange>
                </w:rPr>
                <w:t>CA_n3A-n79A</w:t>
              </w:r>
            </w:ins>
          </w:p>
          <w:p w:rsidR="00396DDF" w:rsidRPr="00CC2091" w:rsidRDefault="00396DDF" w:rsidP="00396DDF">
            <w:pPr>
              <w:overflowPunct w:val="0"/>
              <w:autoSpaceDE w:val="0"/>
              <w:autoSpaceDN w:val="0"/>
              <w:adjustRightInd w:val="0"/>
              <w:spacing w:after="0"/>
              <w:jc w:val="center"/>
              <w:textAlignment w:val="baseline"/>
              <w:rPr>
                <w:ins w:id="2942" w:author="ZTE-Ma Zhifeng" w:date="2025-04-14T23:13:00Z"/>
                <w:rFonts w:ascii="Arial" w:eastAsia="等线" w:hAnsi="Arial"/>
                <w:sz w:val="18"/>
                <w:lang w:eastAsia="zh-CN"/>
                <w:rPrChange w:id="2943" w:author="ZTE-Ma Zhifeng" w:date="2025-04-14T23:14:00Z">
                  <w:rPr>
                    <w:ins w:id="2944" w:author="ZTE-Ma Zhifeng" w:date="2025-04-14T23:13:00Z"/>
                    <w:rFonts w:ascii="Arial" w:eastAsia="MS Mincho" w:hAnsi="Arial"/>
                    <w:sz w:val="18"/>
                    <w:lang w:eastAsia="zh-CN"/>
                  </w:rPr>
                </w:rPrChange>
              </w:rPr>
            </w:pPr>
            <w:ins w:id="2945" w:author="ZTE-Ma Zhifeng" w:date="2025-04-14T23:14:00Z">
              <w:r w:rsidRPr="00CC2091">
                <w:rPr>
                  <w:rFonts w:ascii="Arial" w:eastAsia="等线" w:hAnsi="Arial"/>
                  <w:sz w:val="18"/>
                  <w:lang w:eastAsia="zh-CN"/>
                  <w:rPrChange w:id="2946" w:author="ZTE-Ma Zhifeng" w:date="2025-04-14T23:14:00Z">
                    <w:rPr>
                      <w:szCs w:val="18"/>
                      <w:lang w:eastAsia="zh-CN"/>
                    </w:rPr>
                  </w:rPrChange>
                </w:rPr>
                <w:t>CA_n</w:t>
              </w:r>
              <w:r w:rsidRPr="00CC2091">
                <w:rPr>
                  <w:rFonts w:ascii="Arial" w:eastAsia="等线" w:hAnsi="Arial"/>
                  <w:sz w:val="18"/>
                  <w:lang w:eastAsia="zh-CN"/>
                  <w:rPrChange w:id="2947" w:author="ZTE-Ma Zhifeng" w:date="2025-04-14T23:14:00Z">
                    <w:rPr>
                      <w:szCs w:val="18"/>
                      <w:lang w:val="en-US" w:eastAsia="zh-CN"/>
                    </w:rPr>
                  </w:rPrChange>
                </w:rPr>
                <w:t>3</w:t>
              </w:r>
              <w:r w:rsidRPr="00CC2091">
                <w:rPr>
                  <w:rFonts w:ascii="Arial" w:eastAsia="等线" w:hAnsi="Arial"/>
                  <w:sz w:val="18"/>
                  <w:lang w:eastAsia="zh-CN"/>
                  <w:rPrChange w:id="2948" w:author="ZTE-Ma Zhifeng" w:date="2025-04-14T23:14:00Z">
                    <w:rPr>
                      <w:szCs w:val="18"/>
                      <w:lang w:eastAsia="zh-CN"/>
                    </w:rPr>
                  </w:rPrChange>
                </w:rPr>
                <w:t>4A-n79A</w:t>
              </w:r>
            </w:ins>
          </w:p>
        </w:tc>
        <w:tc>
          <w:tcPr>
            <w:tcW w:w="772" w:type="dxa"/>
            <w:tcBorders>
              <w:top w:val="single" w:sz="4" w:space="0" w:color="auto"/>
              <w:left w:val="single" w:sz="4" w:space="0" w:color="auto"/>
              <w:bottom w:val="single" w:sz="4" w:space="0" w:color="auto"/>
              <w:right w:val="single" w:sz="4" w:space="0" w:color="auto"/>
            </w:tcBorders>
            <w:vAlign w:val="center"/>
            <w:tcPrChange w:id="2949" w:author="ZTE-Ma Zhifeng" w:date="2025-04-14T23:13:00Z">
              <w:tcPr>
                <w:tcW w:w="772" w:type="dxa"/>
                <w:tcBorders>
                  <w:top w:val="single" w:sz="4" w:space="0" w:color="auto"/>
                  <w:left w:val="single" w:sz="4" w:space="0" w:color="auto"/>
                  <w:bottom w:val="single" w:sz="4" w:space="0" w:color="auto"/>
                  <w:right w:val="single" w:sz="4" w:space="0" w:color="auto"/>
                </w:tcBorders>
                <w:vAlign w:val="center"/>
              </w:tcPr>
            </w:tcPrChange>
          </w:tcPr>
          <w:p w:rsidR="00396DDF" w:rsidRPr="00CC2091" w:rsidRDefault="00396DDF" w:rsidP="00396DDF">
            <w:pPr>
              <w:overflowPunct w:val="0"/>
              <w:autoSpaceDE w:val="0"/>
              <w:autoSpaceDN w:val="0"/>
              <w:adjustRightInd w:val="0"/>
              <w:spacing w:after="0"/>
              <w:jc w:val="center"/>
              <w:textAlignment w:val="baseline"/>
              <w:rPr>
                <w:ins w:id="2950" w:author="ZTE-Ma Zhifeng" w:date="2025-04-14T23:13:00Z"/>
                <w:rFonts w:ascii="Arial" w:eastAsia="等线" w:hAnsi="Arial"/>
                <w:sz w:val="18"/>
                <w:lang w:eastAsia="zh-CN"/>
              </w:rPr>
            </w:pPr>
            <w:ins w:id="2951" w:author="ZTE-Ma Zhifeng" w:date="2025-04-14T23:14:00Z">
              <w:r w:rsidRPr="00CC2091">
                <w:rPr>
                  <w:rFonts w:ascii="Arial" w:eastAsia="等线" w:hAnsi="Arial"/>
                  <w:sz w:val="18"/>
                  <w:lang w:eastAsia="zh-CN"/>
                  <w:rPrChange w:id="2952" w:author="ZTE-Ma Zhifeng" w:date="2025-04-14T23:15:00Z">
                    <w:rPr>
                      <w:lang w:val="en-US" w:eastAsia="zh-CN"/>
                    </w:rPr>
                  </w:rPrChange>
                </w:rPr>
                <w:t>n3</w:t>
              </w:r>
            </w:ins>
          </w:p>
        </w:tc>
        <w:tc>
          <w:tcPr>
            <w:tcW w:w="3117" w:type="dxa"/>
            <w:tcBorders>
              <w:top w:val="single" w:sz="4" w:space="0" w:color="auto"/>
              <w:left w:val="single" w:sz="4" w:space="0" w:color="auto"/>
              <w:bottom w:val="single" w:sz="4" w:space="0" w:color="auto"/>
              <w:right w:val="single" w:sz="4" w:space="0" w:color="auto"/>
            </w:tcBorders>
            <w:vAlign w:val="center"/>
            <w:tcPrChange w:id="2953" w:author="ZTE-Ma Zhifeng" w:date="2025-04-14T23:13:00Z">
              <w:tcPr>
                <w:tcW w:w="3117" w:type="dxa"/>
                <w:tcBorders>
                  <w:top w:val="single" w:sz="4" w:space="0" w:color="auto"/>
                  <w:left w:val="single" w:sz="4" w:space="0" w:color="auto"/>
                  <w:bottom w:val="single" w:sz="4" w:space="0" w:color="auto"/>
                  <w:right w:val="single" w:sz="4" w:space="0" w:color="auto"/>
                </w:tcBorders>
                <w:vAlign w:val="center"/>
              </w:tcPr>
            </w:tcPrChange>
          </w:tcPr>
          <w:p w:rsidR="00396DDF" w:rsidRDefault="00396DDF" w:rsidP="00396DDF">
            <w:pPr>
              <w:overflowPunct w:val="0"/>
              <w:autoSpaceDE w:val="0"/>
              <w:autoSpaceDN w:val="0"/>
              <w:adjustRightInd w:val="0"/>
              <w:spacing w:after="0"/>
              <w:jc w:val="center"/>
              <w:textAlignment w:val="baseline"/>
              <w:rPr>
                <w:ins w:id="2954" w:author="ZTE-Ma Zhifeng" w:date="2025-04-14T23:13:00Z"/>
                <w:rFonts w:ascii="Arial" w:eastAsia="等线" w:hAnsi="Arial" w:cs="Arial"/>
                <w:color w:val="000000"/>
                <w:sz w:val="18"/>
                <w:szCs w:val="18"/>
                <w:lang w:eastAsia="zh-CN" w:bidi="ar"/>
              </w:rPr>
            </w:pPr>
            <w:ins w:id="2955" w:author="ZTE-Ma Zhifeng" w:date="2025-04-14T23:14:00Z">
              <w:r w:rsidRPr="00CC2091">
                <w:rPr>
                  <w:rFonts w:ascii="Arial" w:eastAsia="等线" w:hAnsi="Arial" w:cs="Arial"/>
                  <w:color w:val="000000"/>
                  <w:sz w:val="18"/>
                  <w:szCs w:val="18"/>
                  <w:lang w:eastAsia="zh-CN" w:bidi="ar"/>
                  <w:rPrChange w:id="2956" w:author="ZTE-Ma Zhifeng" w:date="2025-04-14T23:15:00Z">
                    <w:rPr>
                      <w:rFonts w:ascii="Arial" w:hAnsi="Arial" w:cs="Arial"/>
                      <w:kern w:val="2"/>
                      <w:sz w:val="18"/>
                      <w:lang w:val="en-US" w:eastAsia="zh-CN"/>
                    </w:rPr>
                  </w:rPrChange>
                </w:rPr>
                <w:t xml:space="preserve">See </w:t>
              </w:r>
              <w:r w:rsidRPr="00CC2091">
                <w:rPr>
                  <w:rFonts w:ascii="Arial" w:eastAsia="等线" w:hAnsi="Arial" w:cs="Arial"/>
                  <w:color w:val="000000"/>
                  <w:sz w:val="18"/>
                  <w:szCs w:val="18"/>
                  <w:lang w:eastAsia="zh-CN" w:bidi="ar"/>
                  <w:rPrChange w:id="2957" w:author="ZTE-Ma Zhifeng" w:date="2025-04-14T23:15:00Z">
                    <w:rPr>
                      <w:rFonts w:cs="Arial"/>
                      <w:kern w:val="2"/>
                      <w:sz w:val="18"/>
                      <w:lang w:val="en-US" w:eastAsia="zh-CN"/>
                    </w:rPr>
                  </w:rPrChange>
                </w:rPr>
                <w:t>n3</w:t>
              </w:r>
              <w:r w:rsidRPr="00CC2091">
                <w:rPr>
                  <w:rFonts w:ascii="Arial" w:eastAsia="等线" w:hAnsi="Arial" w:cs="Arial"/>
                  <w:color w:val="000000"/>
                  <w:sz w:val="18"/>
                  <w:szCs w:val="18"/>
                  <w:lang w:eastAsia="zh-CN" w:bidi="ar"/>
                  <w:rPrChange w:id="2958" w:author="ZTE-Ma Zhifeng" w:date="2025-04-14T23:15:00Z">
                    <w:rPr>
                      <w:rFonts w:ascii="Arial" w:hAnsi="Arial" w:cs="Arial"/>
                      <w:kern w:val="2"/>
                      <w:sz w:val="18"/>
                      <w:lang w:val="en-US" w:eastAsia="zh-CN"/>
                    </w:rPr>
                  </w:rPrChange>
                </w:rPr>
                <w:t xml:space="preserve"> channel bandwidths in Table 5.3.5-1 </w:t>
              </w:r>
            </w:ins>
          </w:p>
        </w:tc>
        <w:tc>
          <w:tcPr>
            <w:tcW w:w="1496" w:type="dxa"/>
            <w:tcBorders>
              <w:top w:val="nil"/>
              <w:left w:val="single" w:sz="4" w:space="0" w:color="auto"/>
              <w:bottom w:val="single" w:sz="4" w:space="0" w:color="auto"/>
              <w:right w:val="single" w:sz="4" w:space="0" w:color="auto"/>
            </w:tcBorders>
            <w:vAlign w:val="center"/>
            <w:tcPrChange w:id="2959" w:author="ZTE-Ma Zhifeng" w:date="2025-04-14T23:13:00Z">
              <w:tcPr>
                <w:tcW w:w="1496" w:type="dxa"/>
                <w:tcBorders>
                  <w:top w:val="nil"/>
                  <w:left w:val="single" w:sz="4" w:space="0" w:color="auto"/>
                  <w:bottom w:val="single" w:sz="4" w:space="0" w:color="auto"/>
                  <w:right w:val="single" w:sz="4" w:space="0" w:color="auto"/>
                </w:tcBorders>
                <w:vAlign w:val="center"/>
              </w:tcPr>
            </w:tcPrChange>
          </w:tcPr>
          <w:p w:rsidR="00396DDF" w:rsidRPr="00170508" w:rsidRDefault="00396DDF" w:rsidP="00396DDF">
            <w:pPr>
              <w:overflowPunct w:val="0"/>
              <w:autoSpaceDE w:val="0"/>
              <w:autoSpaceDN w:val="0"/>
              <w:adjustRightInd w:val="0"/>
              <w:spacing w:after="0"/>
              <w:jc w:val="center"/>
              <w:textAlignment w:val="baseline"/>
              <w:rPr>
                <w:ins w:id="2960" w:author="ZTE-Ma Zhifeng" w:date="2025-04-14T23:13:00Z"/>
                <w:rFonts w:ascii="Arial" w:eastAsia="MS Mincho" w:hAnsi="Arial"/>
                <w:sz w:val="18"/>
                <w:lang w:eastAsia="zh-CN"/>
              </w:rPr>
            </w:pPr>
            <w:ins w:id="2961" w:author="ZTE-Ma Zhifeng" w:date="2025-04-14T23:14:00Z">
              <w:r w:rsidRPr="00CC2091">
                <w:rPr>
                  <w:rFonts w:ascii="Arial" w:eastAsia="MS Mincho" w:hAnsi="Arial"/>
                  <w:sz w:val="18"/>
                  <w:lang w:eastAsia="zh-CN"/>
                  <w:rPrChange w:id="2962" w:author="ZTE-Ma Zhifeng" w:date="2025-04-14T23:15:00Z">
                    <w:rPr>
                      <w:szCs w:val="18"/>
                      <w:lang w:val="en-US" w:eastAsia="zh-CN"/>
                    </w:rPr>
                  </w:rPrChange>
                </w:rPr>
                <w:t>4 and 5</w:t>
              </w:r>
            </w:ins>
          </w:p>
        </w:tc>
      </w:tr>
      <w:tr w:rsidR="00396DDF" w:rsidRPr="00170508" w:rsidTr="00CC2091">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963" w:author="ZTE-Ma Zhifeng" w:date="2025-04-14T23:13:00Z">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2964" w:author="ZTE-Ma Zhifeng" w:date="2025-04-14T23:13:00Z"/>
          <w:trPrChange w:id="2965" w:author="ZTE-Ma Zhifeng" w:date="2025-04-14T23:13:00Z">
            <w:trPr>
              <w:jc w:val="center"/>
            </w:trPr>
          </w:trPrChange>
        </w:trPr>
        <w:tc>
          <w:tcPr>
            <w:tcW w:w="2062" w:type="dxa"/>
            <w:tcBorders>
              <w:top w:val="nil"/>
              <w:left w:val="single" w:sz="4" w:space="0" w:color="auto"/>
              <w:bottom w:val="nil"/>
              <w:right w:val="single" w:sz="4" w:space="0" w:color="auto"/>
            </w:tcBorders>
            <w:vAlign w:val="center"/>
            <w:tcPrChange w:id="2966" w:author="ZTE-Ma Zhifeng" w:date="2025-04-14T23:13:00Z">
              <w:tcPr>
                <w:tcW w:w="2062" w:type="dxa"/>
                <w:tcBorders>
                  <w:top w:val="nil"/>
                  <w:left w:val="single" w:sz="4" w:space="0" w:color="auto"/>
                  <w:bottom w:val="single" w:sz="4" w:space="0" w:color="auto"/>
                  <w:right w:val="single" w:sz="4" w:space="0" w:color="auto"/>
                </w:tcBorders>
                <w:vAlign w:val="center"/>
              </w:tcPr>
            </w:tcPrChange>
          </w:tcPr>
          <w:p w:rsidR="00396DDF" w:rsidRPr="00170508" w:rsidRDefault="00396DDF" w:rsidP="00396DDF">
            <w:pPr>
              <w:overflowPunct w:val="0"/>
              <w:autoSpaceDE w:val="0"/>
              <w:autoSpaceDN w:val="0"/>
              <w:adjustRightInd w:val="0"/>
              <w:spacing w:after="0"/>
              <w:jc w:val="center"/>
              <w:textAlignment w:val="baseline"/>
              <w:rPr>
                <w:ins w:id="2967" w:author="ZTE-Ma Zhifeng" w:date="2025-04-14T23:13:00Z"/>
                <w:rFonts w:ascii="Arial" w:eastAsia="MS Mincho" w:hAnsi="Arial"/>
                <w:sz w:val="18"/>
                <w:lang w:eastAsia="zh-CN"/>
              </w:rPr>
            </w:pPr>
          </w:p>
        </w:tc>
        <w:tc>
          <w:tcPr>
            <w:tcW w:w="1716" w:type="dxa"/>
            <w:tcBorders>
              <w:top w:val="nil"/>
              <w:left w:val="single" w:sz="4" w:space="0" w:color="auto"/>
              <w:bottom w:val="single" w:sz="4" w:space="0" w:color="auto"/>
              <w:right w:val="single" w:sz="4" w:space="0" w:color="auto"/>
            </w:tcBorders>
            <w:vAlign w:val="center"/>
            <w:tcPrChange w:id="2968" w:author="ZTE-Ma Zhifeng" w:date="2025-04-14T23:13:00Z">
              <w:tcPr>
                <w:tcW w:w="1716" w:type="dxa"/>
                <w:tcBorders>
                  <w:top w:val="nil"/>
                  <w:left w:val="single" w:sz="4" w:space="0" w:color="auto"/>
                  <w:bottom w:val="single" w:sz="4" w:space="0" w:color="auto"/>
                  <w:right w:val="single" w:sz="4" w:space="0" w:color="auto"/>
                </w:tcBorders>
                <w:vAlign w:val="center"/>
              </w:tcPr>
            </w:tcPrChange>
          </w:tcPr>
          <w:p w:rsidR="00396DDF" w:rsidRPr="00170508" w:rsidRDefault="00396DDF" w:rsidP="00396DDF">
            <w:pPr>
              <w:overflowPunct w:val="0"/>
              <w:autoSpaceDE w:val="0"/>
              <w:autoSpaceDN w:val="0"/>
              <w:adjustRightInd w:val="0"/>
              <w:spacing w:after="0"/>
              <w:jc w:val="center"/>
              <w:textAlignment w:val="baseline"/>
              <w:rPr>
                <w:ins w:id="2969" w:author="ZTE-Ma Zhifeng" w:date="2025-04-14T23:13:00Z"/>
                <w:rFonts w:ascii="Arial" w:eastAsia="MS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Change w:id="2970" w:author="ZTE-Ma Zhifeng" w:date="2025-04-14T23:13:00Z">
              <w:tcPr>
                <w:tcW w:w="772" w:type="dxa"/>
                <w:tcBorders>
                  <w:top w:val="single" w:sz="4" w:space="0" w:color="auto"/>
                  <w:left w:val="single" w:sz="4" w:space="0" w:color="auto"/>
                  <w:bottom w:val="single" w:sz="4" w:space="0" w:color="auto"/>
                  <w:right w:val="single" w:sz="4" w:space="0" w:color="auto"/>
                </w:tcBorders>
                <w:vAlign w:val="center"/>
              </w:tcPr>
            </w:tcPrChange>
          </w:tcPr>
          <w:p w:rsidR="00396DDF" w:rsidRPr="00CC2091" w:rsidRDefault="00396DDF" w:rsidP="00396DDF">
            <w:pPr>
              <w:overflowPunct w:val="0"/>
              <w:autoSpaceDE w:val="0"/>
              <w:autoSpaceDN w:val="0"/>
              <w:adjustRightInd w:val="0"/>
              <w:spacing w:after="0"/>
              <w:jc w:val="center"/>
              <w:textAlignment w:val="baseline"/>
              <w:rPr>
                <w:ins w:id="2971" w:author="ZTE-Ma Zhifeng" w:date="2025-04-14T23:13:00Z"/>
                <w:rFonts w:ascii="Arial" w:eastAsia="等线" w:hAnsi="Arial"/>
                <w:sz w:val="18"/>
                <w:lang w:eastAsia="zh-CN"/>
              </w:rPr>
            </w:pPr>
            <w:ins w:id="2972" w:author="ZTE-Ma Zhifeng" w:date="2025-04-14T23:14:00Z">
              <w:r w:rsidRPr="00CC2091">
                <w:rPr>
                  <w:rFonts w:ascii="Arial" w:eastAsia="等线" w:hAnsi="Arial"/>
                  <w:sz w:val="18"/>
                  <w:lang w:eastAsia="zh-CN"/>
                  <w:rPrChange w:id="2973" w:author="ZTE-Ma Zhifeng" w:date="2025-04-14T23:15:00Z">
                    <w:rPr>
                      <w:lang w:val="en-US" w:eastAsia="zh-CN"/>
                    </w:rPr>
                  </w:rPrChange>
                </w:rPr>
                <w:t>n34</w:t>
              </w:r>
            </w:ins>
          </w:p>
        </w:tc>
        <w:tc>
          <w:tcPr>
            <w:tcW w:w="3117" w:type="dxa"/>
            <w:tcBorders>
              <w:top w:val="single" w:sz="4" w:space="0" w:color="auto"/>
              <w:left w:val="single" w:sz="4" w:space="0" w:color="auto"/>
              <w:bottom w:val="single" w:sz="4" w:space="0" w:color="auto"/>
              <w:right w:val="single" w:sz="4" w:space="0" w:color="auto"/>
            </w:tcBorders>
            <w:vAlign w:val="center"/>
            <w:tcPrChange w:id="2974" w:author="ZTE-Ma Zhifeng" w:date="2025-04-14T23:13:00Z">
              <w:tcPr>
                <w:tcW w:w="3117" w:type="dxa"/>
                <w:tcBorders>
                  <w:top w:val="single" w:sz="4" w:space="0" w:color="auto"/>
                  <w:left w:val="single" w:sz="4" w:space="0" w:color="auto"/>
                  <w:bottom w:val="single" w:sz="4" w:space="0" w:color="auto"/>
                  <w:right w:val="single" w:sz="4" w:space="0" w:color="auto"/>
                </w:tcBorders>
                <w:vAlign w:val="center"/>
              </w:tcPr>
            </w:tcPrChange>
          </w:tcPr>
          <w:p w:rsidR="00396DDF" w:rsidRDefault="00396DDF" w:rsidP="00396DDF">
            <w:pPr>
              <w:overflowPunct w:val="0"/>
              <w:autoSpaceDE w:val="0"/>
              <w:autoSpaceDN w:val="0"/>
              <w:adjustRightInd w:val="0"/>
              <w:spacing w:after="0"/>
              <w:jc w:val="center"/>
              <w:textAlignment w:val="baseline"/>
              <w:rPr>
                <w:ins w:id="2975" w:author="ZTE-Ma Zhifeng" w:date="2025-04-14T23:13:00Z"/>
                <w:rFonts w:ascii="Arial" w:eastAsia="等线" w:hAnsi="Arial" w:cs="Arial"/>
                <w:color w:val="000000"/>
                <w:sz w:val="18"/>
                <w:szCs w:val="18"/>
                <w:lang w:eastAsia="zh-CN" w:bidi="ar"/>
              </w:rPr>
            </w:pPr>
            <w:ins w:id="2976" w:author="ZTE-Ma Zhifeng" w:date="2025-04-14T23:14:00Z">
              <w:r w:rsidRPr="00CC2091">
                <w:rPr>
                  <w:rFonts w:ascii="Arial" w:eastAsia="等线" w:hAnsi="Arial" w:cs="Arial"/>
                  <w:color w:val="000000"/>
                  <w:sz w:val="18"/>
                  <w:szCs w:val="18"/>
                  <w:lang w:eastAsia="zh-CN" w:bidi="ar"/>
                  <w:rPrChange w:id="2977" w:author="ZTE-Ma Zhifeng" w:date="2025-04-14T23:15:00Z">
                    <w:rPr>
                      <w:rFonts w:ascii="Arial" w:hAnsi="Arial" w:cs="Arial"/>
                      <w:kern w:val="2"/>
                      <w:sz w:val="18"/>
                      <w:lang w:val="en-US" w:eastAsia="zh-CN"/>
                    </w:rPr>
                  </w:rPrChange>
                </w:rPr>
                <w:t>See n</w:t>
              </w:r>
              <w:r w:rsidRPr="00CC2091">
                <w:rPr>
                  <w:rFonts w:ascii="Arial" w:eastAsia="等线" w:hAnsi="Arial" w:cs="Arial"/>
                  <w:color w:val="000000"/>
                  <w:sz w:val="18"/>
                  <w:szCs w:val="18"/>
                  <w:lang w:eastAsia="zh-CN" w:bidi="ar"/>
                  <w:rPrChange w:id="2978" w:author="ZTE-Ma Zhifeng" w:date="2025-04-14T23:15:00Z">
                    <w:rPr>
                      <w:rFonts w:cs="Arial"/>
                      <w:kern w:val="2"/>
                      <w:sz w:val="18"/>
                      <w:lang w:val="en-US" w:eastAsia="zh-CN"/>
                    </w:rPr>
                  </w:rPrChange>
                </w:rPr>
                <w:t>34</w:t>
              </w:r>
              <w:r w:rsidRPr="00CC2091">
                <w:rPr>
                  <w:rFonts w:ascii="Arial" w:eastAsia="等线" w:hAnsi="Arial" w:cs="Arial"/>
                  <w:color w:val="000000"/>
                  <w:sz w:val="18"/>
                  <w:szCs w:val="18"/>
                  <w:lang w:eastAsia="zh-CN" w:bidi="ar"/>
                  <w:rPrChange w:id="2979" w:author="ZTE-Ma Zhifeng" w:date="2025-04-14T23:15:00Z">
                    <w:rPr>
                      <w:rFonts w:ascii="Arial" w:hAnsi="Arial" w:cs="Arial"/>
                      <w:kern w:val="2"/>
                      <w:sz w:val="18"/>
                      <w:lang w:val="en-US" w:eastAsia="zh-CN"/>
                    </w:rPr>
                  </w:rPrChange>
                </w:rPr>
                <w:t xml:space="preserve"> channel bandwidths in Table 5.3.5-1 </w:t>
              </w:r>
            </w:ins>
          </w:p>
        </w:tc>
        <w:tc>
          <w:tcPr>
            <w:tcW w:w="1496" w:type="dxa"/>
            <w:tcBorders>
              <w:top w:val="nil"/>
              <w:left w:val="single" w:sz="4" w:space="0" w:color="auto"/>
              <w:bottom w:val="single" w:sz="4" w:space="0" w:color="auto"/>
              <w:right w:val="single" w:sz="4" w:space="0" w:color="auto"/>
            </w:tcBorders>
            <w:vAlign w:val="center"/>
            <w:tcPrChange w:id="2980" w:author="ZTE-Ma Zhifeng" w:date="2025-04-14T23:13:00Z">
              <w:tcPr>
                <w:tcW w:w="1496" w:type="dxa"/>
                <w:tcBorders>
                  <w:top w:val="nil"/>
                  <w:left w:val="single" w:sz="4" w:space="0" w:color="auto"/>
                  <w:bottom w:val="single" w:sz="4" w:space="0" w:color="auto"/>
                  <w:right w:val="single" w:sz="4" w:space="0" w:color="auto"/>
                </w:tcBorders>
                <w:vAlign w:val="center"/>
              </w:tcPr>
            </w:tcPrChange>
          </w:tcPr>
          <w:p w:rsidR="00396DDF" w:rsidRPr="00170508" w:rsidRDefault="00396DDF" w:rsidP="00396DDF">
            <w:pPr>
              <w:overflowPunct w:val="0"/>
              <w:autoSpaceDE w:val="0"/>
              <w:autoSpaceDN w:val="0"/>
              <w:adjustRightInd w:val="0"/>
              <w:spacing w:after="0"/>
              <w:jc w:val="center"/>
              <w:textAlignment w:val="baseline"/>
              <w:rPr>
                <w:ins w:id="2981" w:author="ZTE-Ma Zhifeng" w:date="2025-04-14T23:13:00Z"/>
                <w:rFonts w:ascii="Arial" w:eastAsia="MS Mincho" w:hAnsi="Arial"/>
                <w:sz w:val="18"/>
                <w:lang w:eastAsia="zh-CN"/>
              </w:rPr>
            </w:pPr>
          </w:p>
        </w:tc>
      </w:tr>
      <w:tr w:rsidR="00396DDF" w:rsidRPr="00170508" w:rsidTr="00DB755A">
        <w:trPr>
          <w:jc w:val="center"/>
          <w:ins w:id="2982" w:author="ZTE-Ma Zhifeng" w:date="2025-04-14T23:13:00Z"/>
        </w:trPr>
        <w:tc>
          <w:tcPr>
            <w:tcW w:w="2062"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ins w:id="2983" w:author="ZTE-Ma Zhifeng" w:date="2025-04-14T23:13:00Z"/>
                <w:rFonts w:ascii="Arial" w:eastAsia="MS Mincho"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ins w:id="2984" w:author="ZTE-Ma Zhifeng" w:date="2025-04-14T23:13:00Z"/>
                <w:rFonts w:ascii="Arial" w:eastAsia="MS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CC2091" w:rsidRDefault="00396DDF" w:rsidP="00396DDF">
            <w:pPr>
              <w:overflowPunct w:val="0"/>
              <w:autoSpaceDE w:val="0"/>
              <w:autoSpaceDN w:val="0"/>
              <w:adjustRightInd w:val="0"/>
              <w:spacing w:after="0"/>
              <w:jc w:val="center"/>
              <w:textAlignment w:val="baseline"/>
              <w:rPr>
                <w:ins w:id="2985" w:author="ZTE-Ma Zhifeng" w:date="2025-04-14T23:13:00Z"/>
                <w:rFonts w:ascii="Arial" w:eastAsia="等线" w:hAnsi="Arial"/>
                <w:sz w:val="18"/>
                <w:lang w:eastAsia="zh-CN"/>
              </w:rPr>
            </w:pPr>
            <w:ins w:id="2986" w:author="ZTE-Ma Zhifeng" w:date="2025-04-14T23:14:00Z">
              <w:r w:rsidRPr="00CC2091">
                <w:rPr>
                  <w:rFonts w:ascii="Arial" w:eastAsia="等线" w:hAnsi="Arial"/>
                  <w:sz w:val="18"/>
                  <w:lang w:eastAsia="zh-CN"/>
                  <w:rPrChange w:id="2987" w:author="ZTE-Ma Zhifeng" w:date="2025-04-14T23:15:00Z">
                    <w:rPr>
                      <w:lang w:val="en-US" w:eastAsia="zh-CN"/>
                    </w:rPr>
                  </w:rPrChange>
                </w:rPr>
                <w:t>n79</w:t>
              </w:r>
            </w:ins>
          </w:p>
        </w:tc>
        <w:tc>
          <w:tcPr>
            <w:tcW w:w="3117" w:type="dxa"/>
            <w:tcBorders>
              <w:top w:val="single" w:sz="4" w:space="0" w:color="auto"/>
              <w:left w:val="single" w:sz="4" w:space="0" w:color="auto"/>
              <w:bottom w:val="single" w:sz="4" w:space="0" w:color="auto"/>
              <w:right w:val="single" w:sz="4" w:space="0" w:color="auto"/>
            </w:tcBorders>
            <w:vAlign w:val="center"/>
          </w:tcPr>
          <w:p w:rsidR="00396DDF" w:rsidRDefault="00396DDF" w:rsidP="00396DDF">
            <w:pPr>
              <w:overflowPunct w:val="0"/>
              <w:autoSpaceDE w:val="0"/>
              <w:autoSpaceDN w:val="0"/>
              <w:adjustRightInd w:val="0"/>
              <w:spacing w:after="0"/>
              <w:jc w:val="center"/>
              <w:textAlignment w:val="baseline"/>
              <w:rPr>
                <w:ins w:id="2988" w:author="ZTE-Ma Zhifeng" w:date="2025-04-14T23:13:00Z"/>
                <w:rFonts w:ascii="Arial" w:eastAsia="等线" w:hAnsi="Arial" w:cs="Arial"/>
                <w:color w:val="000000"/>
                <w:sz w:val="18"/>
                <w:szCs w:val="18"/>
                <w:lang w:eastAsia="zh-CN" w:bidi="ar"/>
              </w:rPr>
            </w:pPr>
            <w:ins w:id="2989" w:author="ZTE-Ma Zhifeng" w:date="2025-04-14T23:14:00Z">
              <w:r w:rsidRPr="00CC2091">
                <w:rPr>
                  <w:rFonts w:ascii="Arial" w:eastAsia="等线" w:hAnsi="Arial" w:cs="Arial"/>
                  <w:color w:val="000000"/>
                  <w:sz w:val="18"/>
                  <w:szCs w:val="18"/>
                  <w:lang w:eastAsia="zh-CN" w:bidi="ar"/>
                  <w:rPrChange w:id="2990" w:author="ZTE-Ma Zhifeng" w:date="2025-04-14T23:15:00Z">
                    <w:rPr>
                      <w:rFonts w:ascii="Arial" w:hAnsi="Arial" w:cs="Arial"/>
                      <w:kern w:val="2"/>
                      <w:sz w:val="18"/>
                      <w:lang w:val="en-US" w:eastAsia="zh-CN"/>
                    </w:rPr>
                  </w:rPrChange>
                </w:rPr>
                <w:t>See n79 channel bandwidths in Table 5.3.5-1</w:t>
              </w:r>
            </w:ins>
          </w:p>
        </w:tc>
        <w:tc>
          <w:tcPr>
            <w:tcW w:w="1496"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ins w:id="2991" w:author="ZTE-Ma Zhifeng" w:date="2025-04-14T23:13:00Z"/>
                <w:rFonts w:ascii="Arial" w:eastAsia="MS Mincho" w:hAnsi="Arial"/>
                <w:sz w:val="18"/>
                <w:lang w:eastAsia="zh-CN"/>
              </w:rPr>
            </w:pPr>
          </w:p>
        </w:tc>
      </w:tr>
      <w:tr w:rsidR="00396DDF" w:rsidRPr="00170508" w:rsidTr="00DB755A">
        <w:trPr>
          <w:jc w:val="center"/>
        </w:trPr>
        <w:tc>
          <w:tcPr>
            <w:tcW w:w="2062" w:type="dxa"/>
            <w:tcBorders>
              <w:top w:val="nil"/>
              <w:left w:val="single" w:sz="4" w:space="0" w:color="auto"/>
              <w:bottom w:val="nil"/>
              <w:right w:val="single" w:sz="4" w:space="0" w:color="auto"/>
            </w:tcBorders>
          </w:tcPr>
          <w:p w:rsidR="00396DDF" w:rsidRPr="00170508" w:rsidRDefault="00396DDF" w:rsidP="00396DDF">
            <w:pPr>
              <w:keepNext/>
              <w:overflowPunct w:val="0"/>
              <w:autoSpaceDE w:val="0"/>
              <w:autoSpaceDN w:val="0"/>
              <w:adjustRightInd w:val="0"/>
              <w:spacing w:after="0"/>
              <w:jc w:val="center"/>
              <w:textAlignment w:val="baseline"/>
              <w:rPr>
                <w:rFonts w:ascii="Arial" w:eastAsia="MS Mincho" w:hAnsi="Arial"/>
                <w:sz w:val="18"/>
                <w:lang w:eastAsia="zh-CN"/>
              </w:rPr>
            </w:pPr>
            <w:r w:rsidRPr="00170508">
              <w:rPr>
                <w:rFonts w:ascii="Arial" w:eastAsia="等线" w:hAnsi="Arial"/>
                <w:sz w:val="18"/>
                <w:lang w:eastAsia="zh-CN"/>
              </w:rPr>
              <w:t>CA_n3A-n38A-n40A</w:t>
            </w:r>
          </w:p>
        </w:tc>
        <w:tc>
          <w:tcPr>
            <w:tcW w:w="1716" w:type="dxa"/>
            <w:tcBorders>
              <w:top w:val="nil"/>
              <w:left w:val="single" w:sz="4" w:space="0" w:color="auto"/>
              <w:bottom w:val="nil"/>
              <w:right w:val="single" w:sz="4" w:space="0" w:color="auto"/>
            </w:tcBorders>
            <w:vAlign w:val="center"/>
          </w:tcPr>
          <w:p w:rsidR="00396DDF" w:rsidRPr="00170508" w:rsidRDefault="00396DDF" w:rsidP="00396DDF">
            <w:pPr>
              <w:keepNext/>
              <w:overflowPunct w:val="0"/>
              <w:autoSpaceDE w:val="0"/>
              <w:autoSpaceDN w:val="0"/>
              <w:adjustRightInd w:val="0"/>
              <w:spacing w:after="0"/>
              <w:jc w:val="center"/>
              <w:textAlignment w:val="baseline"/>
              <w:rPr>
                <w:rFonts w:ascii="Arial" w:eastAsia="MS Mincho" w:hAnsi="Arial"/>
                <w:sz w:val="18"/>
                <w:lang w:eastAsia="zh-CN"/>
              </w:rPr>
            </w:pPr>
            <w:r w:rsidRPr="00170508">
              <w:rPr>
                <w:rFonts w:ascii="Calibri" w:eastAsia="等线" w:hAnsi="Calibri" w:cs="Calibri"/>
                <w:sz w:val="18"/>
                <w:szCs w:val="18"/>
              </w:rPr>
              <w:t>-</w:t>
            </w: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keepNext/>
              <w:overflowPunct w:val="0"/>
              <w:autoSpaceDE w:val="0"/>
              <w:autoSpaceDN w:val="0"/>
              <w:adjustRightInd w:val="0"/>
              <w:spacing w:after="0"/>
              <w:jc w:val="center"/>
              <w:textAlignment w:val="baseline"/>
              <w:rPr>
                <w:rFonts w:ascii="Arial" w:eastAsia="MS Mincho" w:hAnsi="Arial"/>
                <w:sz w:val="18"/>
                <w:lang w:eastAsia="zh-CN"/>
              </w:rPr>
            </w:pPr>
            <w:r w:rsidRPr="00170508">
              <w:rPr>
                <w:rFonts w:ascii="Arial" w:eastAsia="等线" w:hAnsi="Arial" w:cs="Arial"/>
                <w:sz w:val="18"/>
                <w:szCs w:val="18"/>
                <w:lang w:eastAsia="en-GB"/>
              </w:rPr>
              <w:t>n3</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keepNext/>
              <w:overflowPunct w:val="0"/>
              <w:autoSpaceDE w:val="0"/>
              <w:autoSpaceDN w:val="0"/>
              <w:adjustRightInd w:val="0"/>
              <w:spacing w:after="0"/>
              <w:jc w:val="center"/>
              <w:textAlignment w:val="baseline"/>
              <w:rPr>
                <w:rFonts w:ascii="Arial" w:eastAsia="等线" w:hAnsi="Arial" w:cs="Arial"/>
                <w:sz w:val="18"/>
                <w:szCs w:val="18"/>
                <w:lang w:eastAsia="zh-CN" w:bidi="ar"/>
              </w:rPr>
            </w:pPr>
            <w:r w:rsidRPr="00170508">
              <w:rPr>
                <w:rFonts w:ascii="Arial" w:eastAsia="等线" w:hAnsi="Arial" w:cs="Arial"/>
                <w:kern w:val="2"/>
                <w:sz w:val="18"/>
                <w:szCs w:val="22"/>
                <w:lang w:eastAsia="zh-CN"/>
              </w:rPr>
              <w:t>5, 10, 15, 20, 25, 30</w:t>
            </w:r>
            <w:r w:rsidRPr="00170508">
              <w:rPr>
                <w:rFonts w:ascii="Arial" w:eastAsia="等线" w:hAnsi="Arial" w:cs="Arial" w:hint="eastAsia"/>
                <w:kern w:val="2"/>
                <w:sz w:val="18"/>
                <w:szCs w:val="22"/>
                <w:lang w:eastAsia="zh-CN"/>
              </w:rPr>
              <w:t>, 40, 50</w:t>
            </w:r>
          </w:p>
        </w:tc>
        <w:tc>
          <w:tcPr>
            <w:tcW w:w="1496" w:type="dxa"/>
            <w:tcBorders>
              <w:top w:val="nil"/>
              <w:left w:val="single" w:sz="4" w:space="0" w:color="auto"/>
              <w:bottom w:val="nil"/>
              <w:right w:val="single" w:sz="4" w:space="0" w:color="auto"/>
            </w:tcBorders>
            <w:vAlign w:val="center"/>
          </w:tcPr>
          <w:p w:rsidR="00396DDF" w:rsidRPr="00170508" w:rsidRDefault="00396DDF" w:rsidP="00396DDF">
            <w:pPr>
              <w:keepNext/>
              <w:overflowPunct w:val="0"/>
              <w:autoSpaceDE w:val="0"/>
              <w:autoSpaceDN w:val="0"/>
              <w:adjustRightInd w:val="0"/>
              <w:spacing w:after="0"/>
              <w:jc w:val="center"/>
              <w:textAlignment w:val="baseline"/>
              <w:rPr>
                <w:rFonts w:ascii="Arial" w:eastAsia="MS Mincho" w:hAnsi="Arial"/>
                <w:sz w:val="18"/>
                <w:lang w:eastAsia="zh-CN"/>
              </w:rPr>
            </w:pPr>
            <w:r w:rsidRPr="00170508">
              <w:rPr>
                <w:rFonts w:ascii="Arial" w:eastAsia="MS Mincho" w:hAnsi="Arial"/>
                <w:kern w:val="2"/>
                <w:sz w:val="18"/>
                <w:szCs w:val="22"/>
                <w:lang w:eastAsia="zh-CN"/>
              </w:rPr>
              <w:t>0</w:t>
            </w:r>
          </w:p>
        </w:tc>
      </w:tr>
      <w:tr w:rsidR="00396DDF" w:rsidRPr="00170508" w:rsidTr="00DB755A">
        <w:trPr>
          <w:jc w:val="center"/>
        </w:trPr>
        <w:tc>
          <w:tcPr>
            <w:tcW w:w="2062" w:type="dxa"/>
            <w:tcBorders>
              <w:top w:val="nil"/>
              <w:left w:val="single" w:sz="4" w:space="0" w:color="auto"/>
              <w:bottom w:val="nil"/>
              <w:right w:val="single" w:sz="4" w:space="0" w:color="auto"/>
            </w:tcBorders>
          </w:tcPr>
          <w:p w:rsidR="00396DDF" w:rsidRPr="00170508" w:rsidRDefault="00396DDF" w:rsidP="00396DDF">
            <w:pPr>
              <w:overflowPunct w:val="0"/>
              <w:autoSpaceDE w:val="0"/>
              <w:autoSpaceDN w:val="0"/>
              <w:adjustRightInd w:val="0"/>
              <w:spacing w:after="0"/>
              <w:jc w:val="center"/>
              <w:textAlignment w:val="baseline"/>
              <w:rPr>
                <w:rFonts w:ascii="Arial" w:eastAsia="MS Mincho" w:hAnsi="Arial"/>
                <w:sz w:val="18"/>
                <w:lang w:eastAsia="zh-CN"/>
              </w:rPr>
            </w:pPr>
          </w:p>
        </w:tc>
        <w:tc>
          <w:tcPr>
            <w:tcW w:w="171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MS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MS Mincho" w:hAnsi="Arial"/>
                <w:sz w:val="18"/>
                <w:lang w:eastAsia="zh-CN"/>
              </w:rPr>
            </w:pPr>
            <w:r w:rsidRPr="00170508">
              <w:rPr>
                <w:rFonts w:ascii="Arial" w:eastAsia="等线" w:hAnsi="Arial" w:cs="Arial"/>
                <w:sz w:val="18"/>
                <w:szCs w:val="18"/>
                <w:lang w:eastAsia="en-GB"/>
              </w:rPr>
              <w:t>n38</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sz w:val="18"/>
                <w:szCs w:val="18"/>
                <w:lang w:eastAsia="zh-CN" w:bidi="ar"/>
              </w:rPr>
            </w:pPr>
            <w:r w:rsidRPr="00170508">
              <w:rPr>
                <w:rFonts w:ascii="Arial" w:hAnsi="Arial" w:cs="Arial"/>
                <w:sz w:val="18"/>
                <w:szCs w:val="18"/>
                <w:lang w:eastAsia="zh-CN" w:bidi="ar"/>
              </w:rPr>
              <w:t>5, 10, 15, 20</w:t>
            </w:r>
            <w:r w:rsidRPr="00170508">
              <w:rPr>
                <w:rFonts w:ascii="Arial" w:hAnsi="Arial" w:cs="Arial" w:hint="eastAsia"/>
                <w:sz w:val="18"/>
                <w:szCs w:val="18"/>
                <w:lang w:eastAsia="zh-CN" w:bidi="ar"/>
              </w:rPr>
              <w:t xml:space="preserve">, </w:t>
            </w:r>
            <w:r w:rsidRPr="00170508">
              <w:rPr>
                <w:rFonts w:ascii="Arial" w:eastAsia="等线" w:hAnsi="Arial" w:cs="Arial"/>
                <w:kern w:val="2"/>
                <w:sz w:val="18"/>
                <w:szCs w:val="22"/>
                <w:lang w:eastAsia="zh-CN"/>
              </w:rPr>
              <w:t>25, 30</w:t>
            </w:r>
            <w:r w:rsidRPr="00170508">
              <w:rPr>
                <w:rFonts w:ascii="Arial" w:eastAsia="等线" w:hAnsi="Arial" w:cs="Arial" w:hint="eastAsia"/>
                <w:kern w:val="2"/>
                <w:sz w:val="18"/>
                <w:szCs w:val="22"/>
                <w:lang w:eastAsia="zh-CN"/>
              </w:rPr>
              <w:t>, 40</w:t>
            </w:r>
          </w:p>
        </w:tc>
        <w:tc>
          <w:tcPr>
            <w:tcW w:w="149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MS Mincho" w:hAnsi="Arial"/>
                <w:sz w:val="18"/>
                <w:lang w:eastAsia="zh-CN"/>
              </w:rPr>
            </w:pPr>
          </w:p>
        </w:tc>
      </w:tr>
      <w:tr w:rsidR="00396DDF" w:rsidRPr="00170508" w:rsidTr="00DB755A">
        <w:trPr>
          <w:jc w:val="center"/>
        </w:trPr>
        <w:tc>
          <w:tcPr>
            <w:tcW w:w="2062" w:type="dxa"/>
            <w:tcBorders>
              <w:top w:val="nil"/>
              <w:left w:val="single" w:sz="4" w:space="0" w:color="auto"/>
              <w:bottom w:val="single" w:sz="4" w:space="0" w:color="auto"/>
              <w:right w:val="single" w:sz="4" w:space="0" w:color="auto"/>
            </w:tcBorders>
          </w:tcPr>
          <w:p w:rsidR="00396DDF" w:rsidRPr="00170508" w:rsidRDefault="00396DDF" w:rsidP="00396DDF">
            <w:pPr>
              <w:overflowPunct w:val="0"/>
              <w:autoSpaceDE w:val="0"/>
              <w:autoSpaceDN w:val="0"/>
              <w:adjustRightInd w:val="0"/>
              <w:spacing w:after="0"/>
              <w:jc w:val="center"/>
              <w:textAlignment w:val="baseline"/>
              <w:rPr>
                <w:rFonts w:ascii="Arial" w:eastAsia="MS Mincho"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MS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MS Mincho" w:hAnsi="Arial"/>
                <w:sz w:val="18"/>
                <w:lang w:eastAsia="zh-CN"/>
              </w:rPr>
            </w:pPr>
            <w:r w:rsidRPr="00170508">
              <w:rPr>
                <w:rFonts w:ascii="Arial" w:eastAsia="等线" w:hAnsi="Arial" w:cs="Arial"/>
                <w:sz w:val="18"/>
                <w:szCs w:val="18"/>
                <w:lang w:eastAsia="en-GB"/>
              </w:rPr>
              <w:t>n40</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sz w:val="18"/>
                <w:szCs w:val="18"/>
                <w:lang w:eastAsia="zh-CN" w:bidi="ar"/>
              </w:rPr>
            </w:pPr>
            <w:r w:rsidRPr="00170508">
              <w:rPr>
                <w:rFonts w:ascii="Arial" w:hAnsi="Arial" w:cs="Arial" w:hint="eastAsia"/>
                <w:kern w:val="2"/>
                <w:sz w:val="18"/>
                <w:szCs w:val="18"/>
                <w:lang w:eastAsia="zh-CN" w:bidi="ar"/>
              </w:rPr>
              <w:t xml:space="preserve">5, </w:t>
            </w:r>
            <w:r w:rsidRPr="00170508">
              <w:rPr>
                <w:rFonts w:ascii="Arial" w:hAnsi="Arial" w:cs="Arial"/>
                <w:kern w:val="2"/>
                <w:sz w:val="18"/>
                <w:szCs w:val="18"/>
                <w:lang w:eastAsia="zh-CN" w:bidi="ar"/>
              </w:rPr>
              <w:t xml:space="preserve">10, </w:t>
            </w:r>
            <w:r w:rsidRPr="00170508">
              <w:rPr>
                <w:rFonts w:ascii="Arial" w:hAnsi="Arial" w:cs="Arial"/>
                <w:sz w:val="18"/>
                <w:szCs w:val="18"/>
                <w:lang w:eastAsia="zh-CN" w:bidi="ar"/>
              </w:rPr>
              <w:t>15</w:t>
            </w:r>
            <w:r w:rsidRPr="00170508">
              <w:rPr>
                <w:rFonts w:ascii="Arial" w:hAnsi="Arial" w:cs="Arial"/>
                <w:kern w:val="2"/>
                <w:sz w:val="18"/>
                <w:szCs w:val="18"/>
                <w:lang w:eastAsia="zh-CN" w:bidi="ar"/>
              </w:rPr>
              <w:t xml:space="preserve">, </w:t>
            </w:r>
            <w:r w:rsidRPr="00170508">
              <w:rPr>
                <w:rFonts w:ascii="Arial" w:hAnsi="Arial" w:cs="Arial"/>
                <w:sz w:val="18"/>
                <w:szCs w:val="18"/>
                <w:lang w:eastAsia="zh-CN" w:bidi="ar"/>
              </w:rPr>
              <w:t>20</w:t>
            </w:r>
            <w:r w:rsidRPr="00170508">
              <w:rPr>
                <w:rFonts w:ascii="Arial" w:hAnsi="Arial" w:cs="Arial"/>
                <w:kern w:val="2"/>
                <w:sz w:val="18"/>
                <w:szCs w:val="18"/>
                <w:lang w:eastAsia="zh-CN" w:bidi="ar"/>
              </w:rPr>
              <w:t xml:space="preserve">, </w:t>
            </w:r>
            <w:r w:rsidRPr="00170508">
              <w:rPr>
                <w:rFonts w:ascii="Arial" w:hAnsi="Arial" w:cs="Arial" w:hint="eastAsia"/>
                <w:kern w:val="2"/>
                <w:sz w:val="18"/>
                <w:szCs w:val="18"/>
                <w:lang w:eastAsia="zh-CN" w:bidi="ar"/>
              </w:rPr>
              <w:t xml:space="preserve">25, 30, </w:t>
            </w:r>
            <w:r w:rsidRPr="00170508">
              <w:rPr>
                <w:rFonts w:ascii="Arial" w:hAnsi="Arial" w:cs="Arial"/>
                <w:sz w:val="18"/>
                <w:szCs w:val="18"/>
                <w:lang w:eastAsia="zh-CN" w:bidi="ar"/>
              </w:rPr>
              <w:t>40</w:t>
            </w:r>
            <w:r w:rsidRPr="00170508">
              <w:rPr>
                <w:rFonts w:ascii="Arial" w:hAnsi="Arial" w:cs="Arial"/>
                <w:kern w:val="2"/>
                <w:sz w:val="18"/>
                <w:szCs w:val="18"/>
                <w:lang w:eastAsia="zh-CN" w:bidi="ar"/>
              </w:rPr>
              <w:t xml:space="preserve">, </w:t>
            </w:r>
            <w:r w:rsidRPr="00170508">
              <w:rPr>
                <w:rFonts w:ascii="Arial" w:hAnsi="Arial" w:cs="Arial"/>
                <w:sz w:val="18"/>
                <w:szCs w:val="18"/>
                <w:lang w:eastAsia="zh-CN" w:bidi="ar"/>
              </w:rPr>
              <w:t>50</w:t>
            </w:r>
            <w:r w:rsidRPr="00170508">
              <w:rPr>
                <w:rFonts w:ascii="Arial" w:hAnsi="Arial" w:cs="Arial"/>
                <w:kern w:val="2"/>
                <w:sz w:val="18"/>
                <w:szCs w:val="18"/>
                <w:lang w:eastAsia="zh-CN" w:bidi="ar"/>
              </w:rPr>
              <w:t xml:space="preserve">, </w:t>
            </w:r>
            <w:r w:rsidRPr="00170508">
              <w:rPr>
                <w:rFonts w:ascii="Arial" w:hAnsi="Arial" w:cs="Arial"/>
                <w:sz w:val="18"/>
                <w:szCs w:val="18"/>
                <w:lang w:eastAsia="zh-CN" w:bidi="ar"/>
              </w:rPr>
              <w:t>60</w:t>
            </w:r>
            <w:r w:rsidRPr="00170508">
              <w:rPr>
                <w:rFonts w:ascii="Arial" w:hAnsi="Arial" w:cs="Arial"/>
                <w:kern w:val="2"/>
                <w:sz w:val="18"/>
                <w:szCs w:val="18"/>
                <w:lang w:eastAsia="zh-CN" w:bidi="ar"/>
              </w:rPr>
              <w:t xml:space="preserve">, </w:t>
            </w:r>
            <w:r w:rsidRPr="00170508">
              <w:rPr>
                <w:rFonts w:ascii="Arial" w:hAnsi="Arial" w:cs="Arial" w:hint="eastAsia"/>
                <w:kern w:val="2"/>
                <w:sz w:val="18"/>
                <w:szCs w:val="18"/>
                <w:lang w:eastAsia="zh-CN" w:bidi="ar"/>
              </w:rPr>
              <w:t xml:space="preserve">70, </w:t>
            </w:r>
            <w:r w:rsidRPr="00170508">
              <w:rPr>
                <w:rFonts w:ascii="Arial" w:hAnsi="Arial" w:cs="Arial"/>
                <w:sz w:val="18"/>
                <w:szCs w:val="18"/>
                <w:lang w:eastAsia="zh-CN" w:bidi="ar"/>
              </w:rPr>
              <w:t>80</w:t>
            </w:r>
            <w:r w:rsidRPr="00170508">
              <w:rPr>
                <w:rFonts w:ascii="Arial" w:hAnsi="Arial" w:cs="Arial"/>
                <w:kern w:val="2"/>
                <w:sz w:val="18"/>
                <w:szCs w:val="18"/>
                <w:lang w:eastAsia="zh-CN" w:bidi="ar"/>
              </w:rPr>
              <w:t xml:space="preserve">, </w:t>
            </w:r>
            <w:r w:rsidRPr="00170508">
              <w:rPr>
                <w:rFonts w:ascii="Arial" w:hAnsi="Arial" w:cs="Arial"/>
                <w:sz w:val="18"/>
                <w:szCs w:val="18"/>
                <w:lang w:eastAsia="zh-CN" w:bidi="ar"/>
              </w:rPr>
              <w:t>90</w:t>
            </w:r>
            <w:r w:rsidRPr="00170508">
              <w:rPr>
                <w:rFonts w:ascii="Arial" w:hAnsi="Arial" w:cs="Arial"/>
                <w:kern w:val="2"/>
                <w:sz w:val="18"/>
                <w:szCs w:val="18"/>
                <w:lang w:eastAsia="zh-CN" w:bidi="ar"/>
              </w:rPr>
              <w:t xml:space="preserve">, </w:t>
            </w:r>
            <w:r w:rsidRPr="00170508">
              <w:rPr>
                <w:rFonts w:ascii="Arial" w:hAnsi="Arial" w:cs="Arial"/>
                <w:sz w:val="18"/>
                <w:szCs w:val="18"/>
                <w:lang w:eastAsia="zh-CN" w:bidi="ar"/>
              </w:rPr>
              <w:t>100</w:t>
            </w:r>
          </w:p>
        </w:tc>
        <w:tc>
          <w:tcPr>
            <w:tcW w:w="1496"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MS Mincho" w:hAnsi="Arial"/>
                <w:sz w:val="18"/>
                <w:lang w:eastAsia="zh-CN"/>
              </w:rPr>
            </w:pPr>
          </w:p>
        </w:tc>
      </w:tr>
      <w:tr w:rsidR="00396DDF" w:rsidRPr="00170508" w:rsidTr="00DB755A">
        <w:trPr>
          <w:jc w:val="center"/>
        </w:trPr>
        <w:tc>
          <w:tcPr>
            <w:tcW w:w="2062" w:type="dxa"/>
            <w:tcBorders>
              <w:top w:val="single" w:sz="4" w:space="0" w:color="auto"/>
              <w:left w:val="single" w:sz="4" w:space="0" w:color="auto"/>
              <w:bottom w:val="nil"/>
              <w:right w:val="single" w:sz="4" w:space="0" w:color="auto"/>
            </w:tcBorders>
          </w:tcPr>
          <w:p w:rsidR="00396DDF" w:rsidRPr="00170508" w:rsidRDefault="00396DDF" w:rsidP="00396DDF">
            <w:pPr>
              <w:overflowPunct w:val="0"/>
              <w:autoSpaceDE w:val="0"/>
              <w:autoSpaceDN w:val="0"/>
              <w:adjustRightInd w:val="0"/>
              <w:spacing w:after="0"/>
              <w:jc w:val="center"/>
              <w:textAlignment w:val="baseline"/>
              <w:rPr>
                <w:rFonts w:ascii="Arial" w:hAnsi="Arial"/>
                <w:color w:val="000000"/>
                <w:sz w:val="18"/>
                <w:lang w:eastAsia="zh-CN"/>
              </w:rPr>
            </w:pPr>
            <w:r w:rsidRPr="00170508">
              <w:rPr>
                <w:rFonts w:ascii="Arial" w:eastAsia="等线" w:hAnsi="Arial"/>
                <w:sz w:val="18"/>
                <w:lang w:eastAsia="zh-CN"/>
              </w:rPr>
              <w:lastRenderedPageBreak/>
              <w:t>CA_n3A-n38A-n78A</w:t>
            </w:r>
          </w:p>
        </w:tc>
        <w:tc>
          <w:tcPr>
            <w:tcW w:w="1716" w:type="dxa"/>
            <w:tcBorders>
              <w:top w:val="single" w:sz="4" w:space="0" w:color="auto"/>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Calibri" w:eastAsia="等线" w:hAnsi="Calibri" w:cs="Calibri"/>
                <w:sz w:val="18"/>
                <w:szCs w:val="18"/>
              </w:rPr>
              <w:t>-</w:t>
            </w: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rPr>
            </w:pPr>
            <w:r w:rsidRPr="00170508">
              <w:rPr>
                <w:rFonts w:ascii="Arial" w:eastAsia="等线" w:hAnsi="Arial" w:cs="Arial"/>
                <w:sz w:val="18"/>
                <w:szCs w:val="18"/>
                <w:lang w:eastAsia="en-GB"/>
              </w:rPr>
              <w:t>n3</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cs="Arial"/>
                <w:kern w:val="2"/>
                <w:sz w:val="18"/>
                <w:szCs w:val="22"/>
                <w:lang w:eastAsia="zh-CN"/>
              </w:rPr>
              <w:t>5, 10, 15, 20, 25, 30</w:t>
            </w:r>
            <w:r w:rsidRPr="00170508">
              <w:rPr>
                <w:rFonts w:ascii="Arial" w:eastAsia="等线" w:hAnsi="Arial" w:cs="Arial" w:hint="eastAsia"/>
                <w:kern w:val="2"/>
                <w:sz w:val="18"/>
                <w:szCs w:val="22"/>
                <w:lang w:eastAsia="zh-CN"/>
              </w:rPr>
              <w:t>, 40, 50</w:t>
            </w:r>
          </w:p>
        </w:tc>
        <w:tc>
          <w:tcPr>
            <w:tcW w:w="1496" w:type="dxa"/>
            <w:tcBorders>
              <w:top w:val="single" w:sz="4" w:space="0" w:color="auto"/>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MS Mincho" w:hAnsi="Arial"/>
                <w:kern w:val="2"/>
                <w:sz w:val="18"/>
                <w:szCs w:val="22"/>
                <w:lang w:eastAsia="zh-CN"/>
              </w:rPr>
              <w:t>0</w:t>
            </w:r>
          </w:p>
        </w:tc>
      </w:tr>
      <w:tr w:rsidR="00396DDF" w:rsidRPr="00170508" w:rsidTr="00DB755A">
        <w:trPr>
          <w:jc w:val="center"/>
        </w:trPr>
        <w:tc>
          <w:tcPr>
            <w:tcW w:w="2062" w:type="dxa"/>
            <w:tcBorders>
              <w:top w:val="nil"/>
              <w:left w:val="single" w:sz="4" w:space="0" w:color="auto"/>
              <w:bottom w:val="nil"/>
              <w:right w:val="single" w:sz="4" w:space="0" w:color="auto"/>
            </w:tcBorders>
          </w:tcPr>
          <w:p w:rsidR="00396DDF" w:rsidRPr="00170508" w:rsidRDefault="00396DDF" w:rsidP="00396DDF">
            <w:pPr>
              <w:overflowPunct w:val="0"/>
              <w:autoSpaceDE w:val="0"/>
              <w:autoSpaceDN w:val="0"/>
              <w:adjustRightInd w:val="0"/>
              <w:spacing w:after="0"/>
              <w:jc w:val="center"/>
              <w:textAlignment w:val="baseline"/>
              <w:rPr>
                <w:rFonts w:ascii="Arial" w:hAnsi="Arial"/>
                <w:color w:val="000000"/>
                <w:sz w:val="18"/>
                <w:lang w:eastAsia="zh-CN"/>
              </w:rPr>
            </w:pPr>
          </w:p>
        </w:tc>
        <w:tc>
          <w:tcPr>
            <w:tcW w:w="171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rPr>
            </w:pPr>
            <w:r w:rsidRPr="00170508">
              <w:rPr>
                <w:rFonts w:ascii="Arial" w:eastAsia="等线" w:hAnsi="Arial" w:cs="Arial"/>
                <w:sz w:val="18"/>
                <w:szCs w:val="18"/>
                <w:lang w:eastAsia="en-GB"/>
              </w:rPr>
              <w:t>n38</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hAnsi="Arial" w:cs="Arial"/>
                <w:sz w:val="18"/>
                <w:szCs w:val="18"/>
                <w:lang w:eastAsia="zh-CN" w:bidi="ar"/>
              </w:rPr>
              <w:t>5, 10, 15, 20</w:t>
            </w:r>
            <w:r w:rsidRPr="00170508">
              <w:rPr>
                <w:rFonts w:ascii="Arial" w:hAnsi="Arial" w:cs="Arial" w:hint="eastAsia"/>
                <w:sz w:val="18"/>
                <w:szCs w:val="18"/>
                <w:lang w:eastAsia="zh-CN" w:bidi="ar"/>
              </w:rPr>
              <w:t xml:space="preserve">, </w:t>
            </w:r>
            <w:r w:rsidRPr="00170508">
              <w:rPr>
                <w:rFonts w:ascii="Arial" w:eastAsia="等线" w:hAnsi="Arial" w:cs="Arial"/>
                <w:kern w:val="2"/>
                <w:sz w:val="18"/>
                <w:szCs w:val="22"/>
                <w:lang w:eastAsia="zh-CN"/>
              </w:rPr>
              <w:t>25, 30</w:t>
            </w:r>
            <w:r w:rsidRPr="00170508">
              <w:rPr>
                <w:rFonts w:ascii="Arial" w:eastAsia="等线" w:hAnsi="Arial" w:cs="Arial" w:hint="eastAsia"/>
                <w:kern w:val="2"/>
                <w:sz w:val="18"/>
                <w:szCs w:val="22"/>
                <w:lang w:eastAsia="zh-CN"/>
              </w:rPr>
              <w:t>, 40</w:t>
            </w:r>
          </w:p>
        </w:tc>
        <w:tc>
          <w:tcPr>
            <w:tcW w:w="149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szCs w:val="18"/>
                <w:lang w:eastAsia="zh-CN"/>
              </w:rPr>
            </w:pPr>
          </w:p>
        </w:tc>
      </w:tr>
      <w:tr w:rsidR="00396DDF" w:rsidRPr="00170508" w:rsidTr="00DB755A">
        <w:trPr>
          <w:jc w:val="center"/>
        </w:trPr>
        <w:tc>
          <w:tcPr>
            <w:tcW w:w="2062" w:type="dxa"/>
            <w:tcBorders>
              <w:top w:val="nil"/>
              <w:left w:val="single" w:sz="4" w:space="0" w:color="auto"/>
              <w:bottom w:val="single" w:sz="4" w:space="0" w:color="auto"/>
              <w:right w:val="single" w:sz="4" w:space="0" w:color="auto"/>
            </w:tcBorders>
          </w:tcPr>
          <w:p w:rsidR="00396DDF" w:rsidRPr="00170508" w:rsidRDefault="00396DDF" w:rsidP="00396DDF">
            <w:pPr>
              <w:overflowPunct w:val="0"/>
              <w:autoSpaceDE w:val="0"/>
              <w:autoSpaceDN w:val="0"/>
              <w:adjustRightInd w:val="0"/>
              <w:spacing w:after="0"/>
              <w:jc w:val="center"/>
              <w:textAlignment w:val="baseline"/>
              <w:rPr>
                <w:rFonts w:ascii="Arial" w:hAnsi="Arial"/>
                <w:color w:val="000000"/>
                <w:sz w:val="18"/>
                <w:lang w:eastAsia="zh-CN"/>
              </w:rPr>
            </w:pPr>
          </w:p>
        </w:tc>
        <w:tc>
          <w:tcPr>
            <w:tcW w:w="1716"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rPr>
            </w:pPr>
            <w:r w:rsidRPr="00170508">
              <w:rPr>
                <w:rFonts w:ascii="Arial" w:eastAsia="等线" w:hAnsi="Arial" w:cs="Arial"/>
                <w:sz w:val="18"/>
                <w:szCs w:val="18"/>
                <w:lang w:eastAsia="en-GB"/>
              </w:rPr>
              <w:t>n78</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hAnsi="Arial" w:cs="Arial"/>
                <w:kern w:val="2"/>
                <w:sz w:val="18"/>
                <w:szCs w:val="18"/>
                <w:lang w:eastAsia="zh-CN" w:bidi="ar"/>
              </w:rPr>
              <w:t xml:space="preserve">10, </w:t>
            </w:r>
            <w:r w:rsidRPr="00170508">
              <w:rPr>
                <w:rFonts w:ascii="Arial" w:hAnsi="Arial" w:cs="Arial"/>
                <w:sz w:val="18"/>
                <w:szCs w:val="18"/>
                <w:lang w:eastAsia="zh-CN" w:bidi="ar"/>
              </w:rPr>
              <w:t>15</w:t>
            </w:r>
            <w:r w:rsidRPr="00170508">
              <w:rPr>
                <w:rFonts w:ascii="Arial" w:hAnsi="Arial" w:cs="Arial"/>
                <w:kern w:val="2"/>
                <w:sz w:val="18"/>
                <w:szCs w:val="18"/>
                <w:lang w:eastAsia="zh-CN" w:bidi="ar"/>
              </w:rPr>
              <w:t xml:space="preserve">, </w:t>
            </w:r>
            <w:r w:rsidRPr="00170508">
              <w:rPr>
                <w:rFonts w:ascii="Arial" w:hAnsi="Arial" w:cs="Arial"/>
                <w:sz w:val="18"/>
                <w:szCs w:val="18"/>
                <w:lang w:eastAsia="zh-CN" w:bidi="ar"/>
              </w:rPr>
              <w:t>20</w:t>
            </w:r>
            <w:r w:rsidRPr="00170508">
              <w:rPr>
                <w:rFonts w:ascii="Arial" w:hAnsi="Arial" w:cs="Arial"/>
                <w:kern w:val="2"/>
                <w:sz w:val="18"/>
                <w:szCs w:val="18"/>
                <w:lang w:eastAsia="zh-CN" w:bidi="ar"/>
              </w:rPr>
              <w:t xml:space="preserve">, </w:t>
            </w:r>
            <w:r w:rsidRPr="00170508">
              <w:rPr>
                <w:rFonts w:ascii="Arial" w:hAnsi="Arial" w:cs="Arial" w:hint="eastAsia"/>
                <w:kern w:val="2"/>
                <w:sz w:val="18"/>
                <w:szCs w:val="18"/>
                <w:lang w:eastAsia="zh-CN" w:bidi="ar"/>
              </w:rPr>
              <w:t xml:space="preserve">25, 30, </w:t>
            </w:r>
            <w:r w:rsidRPr="00170508">
              <w:rPr>
                <w:rFonts w:ascii="Arial" w:hAnsi="Arial" w:cs="Arial"/>
                <w:sz w:val="18"/>
                <w:szCs w:val="18"/>
                <w:lang w:eastAsia="zh-CN" w:bidi="ar"/>
              </w:rPr>
              <w:t>40</w:t>
            </w:r>
            <w:r w:rsidRPr="00170508">
              <w:rPr>
                <w:rFonts w:ascii="Arial" w:hAnsi="Arial" w:cs="Arial"/>
                <w:kern w:val="2"/>
                <w:sz w:val="18"/>
                <w:szCs w:val="18"/>
                <w:lang w:eastAsia="zh-CN" w:bidi="ar"/>
              </w:rPr>
              <w:t xml:space="preserve">, </w:t>
            </w:r>
            <w:r w:rsidRPr="00170508">
              <w:rPr>
                <w:rFonts w:ascii="Arial" w:hAnsi="Arial" w:cs="Arial"/>
                <w:sz w:val="18"/>
                <w:szCs w:val="18"/>
                <w:lang w:eastAsia="zh-CN" w:bidi="ar"/>
              </w:rPr>
              <w:t>50</w:t>
            </w:r>
            <w:r w:rsidRPr="00170508">
              <w:rPr>
                <w:rFonts w:ascii="Arial" w:hAnsi="Arial" w:cs="Arial"/>
                <w:kern w:val="2"/>
                <w:sz w:val="18"/>
                <w:szCs w:val="18"/>
                <w:lang w:eastAsia="zh-CN" w:bidi="ar"/>
              </w:rPr>
              <w:t xml:space="preserve">, </w:t>
            </w:r>
            <w:r w:rsidRPr="00170508">
              <w:rPr>
                <w:rFonts w:ascii="Arial" w:hAnsi="Arial" w:cs="Arial"/>
                <w:sz w:val="18"/>
                <w:szCs w:val="18"/>
                <w:lang w:eastAsia="zh-CN" w:bidi="ar"/>
              </w:rPr>
              <w:t>60</w:t>
            </w:r>
            <w:r w:rsidRPr="00170508">
              <w:rPr>
                <w:rFonts w:ascii="Arial" w:hAnsi="Arial" w:cs="Arial"/>
                <w:kern w:val="2"/>
                <w:sz w:val="18"/>
                <w:szCs w:val="18"/>
                <w:lang w:eastAsia="zh-CN" w:bidi="ar"/>
              </w:rPr>
              <w:t xml:space="preserve">, </w:t>
            </w:r>
            <w:r w:rsidRPr="00170508">
              <w:rPr>
                <w:rFonts w:ascii="Arial" w:hAnsi="Arial" w:cs="Arial" w:hint="eastAsia"/>
                <w:kern w:val="2"/>
                <w:sz w:val="18"/>
                <w:szCs w:val="18"/>
                <w:lang w:eastAsia="zh-CN" w:bidi="ar"/>
              </w:rPr>
              <w:t xml:space="preserve">70, </w:t>
            </w:r>
            <w:r w:rsidRPr="00170508">
              <w:rPr>
                <w:rFonts w:ascii="Arial" w:hAnsi="Arial" w:cs="Arial"/>
                <w:sz w:val="18"/>
                <w:szCs w:val="18"/>
                <w:lang w:eastAsia="zh-CN" w:bidi="ar"/>
              </w:rPr>
              <w:t>80</w:t>
            </w:r>
            <w:r w:rsidRPr="00170508">
              <w:rPr>
                <w:rFonts w:ascii="Arial" w:hAnsi="Arial" w:cs="Arial"/>
                <w:kern w:val="2"/>
                <w:sz w:val="18"/>
                <w:szCs w:val="18"/>
                <w:lang w:eastAsia="zh-CN" w:bidi="ar"/>
              </w:rPr>
              <w:t xml:space="preserve">, </w:t>
            </w:r>
            <w:r w:rsidRPr="00170508">
              <w:rPr>
                <w:rFonts w:ascii="Arial" w:hAnsi="Arial" w:cs="Arial"/>
                <w:sz w:val="18"/>
                <w:szCs w:val="18"/>
                <w:lang w:eastAsia="zh-CN" w:bidi="ar"/>
              </w:rPr>
              <w:t>90</w:t>
            </w:r>
            <w:r w:rsidRPr="00170508">
              <w:rPr>
                <w:rFonts w:ascii="Arial" w:hAnsi="Arial" w:cs="Arial"/>
                <w:kern w:val="2"/>
                <w:sz w:val="18"/>
                <w:szCs w:val="18"/>
                <w:lang w:eastAsia="zh-CN" w:bidi="ar"/>
              </w:rPr>
              <w:t xml:space="preserve">, </w:t>
            </w:r>
            <w:r w:rsidRPr="00170508">
              <w:rPr>
                <w:rFonts w:ascii="Arial" w:hAnsi="Arial" w:cs="Arial"/>
                <w:sz w:val="18"/>
                <w:szCs w:val="18"/>
                <w:lang w:eastAsia="zh-CN" w:bidi="ar"/>
              </w:rPr>
              <w:t>100</w:t>
            </w:r>
          </w:p>
        </w:tc>
        <w:tc>
          <w:tcPr>
            <w:tcW w:w="1496"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szCs w:val="18"/>
                <w:lang w:eastAsia="zh-CN"/>
              </w:rPr>
            </w:pPr>
          </w:p>
        </w:tc>
      </w:tr>
      <w:tr w:rsidR="00396DDF"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hAnsi="Arial"/>
                <w:color w:val="000000"/>
                <w:sz w:val="18"/>
                <w:lang w:eastAsia="zh-CN"/>
              </w:rPr>
            </w:pPr>
            <w:r w:rsidRPr="00170508">
              <w:rPr>
                <w:rFonts w:ascii="Arial" w:eastAsia="等线" w:hAnsi="Arial"/>
                <w:kern w:val="2"/>
                <w:sz w:val="18"/>
                <w:szCs w:val="22"/>
              </w:rPr>
              <w:t>CA_n3A-n39A-n41A</w:t>
            </w:r>
          </w:p>
        </w:tc>
        <w:tc>
          <w:tcPr>
            <w:tcW w:w="1716" w:type="dxa"/>
            <w:tcBorders>
              <w:top w:val="single" w:sz="4" w:space="0" w:color="auto"/>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kern w:val="2"/>
                <w:sz w:val="18"/>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sz w:val="18"/>
                <w:szCs w:val="18"/>
                <w:lang w:eastAsia="en-GB"/>
              </w:rPr>
            </w:pPr>
            <w:r w:rsidRPr="00170508">
              <w:rPr>
                <w:rFonts w:ascii="Arial" w:eastAsia="等线" w:hAnsi="Arial"/>
                <w:color w:val="000000"/>
                <w:sz w:val="18"/>
              </w:rPr>
              <w:t>n3</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hAnsi="Arial" w:cs="Arial"/>
                <w:kern w:val="2"/>
                <w:sz w:val="18"/>
                <w:szCs w:val="18"/>
                <w:lang w:eastAsia="zh-CN" w:bidi="ar"/>
              </w:rPr>
            </w:pPr>
            <w:r w:rsidRPr="00170508">
              <w:rPr>
                <w:rFonts w:ascii="Arial" w:eastAsia="等线" w:hAnsi="Arial"/>
                <w:sz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kern w:val="2"/>
                <w:sz w:val="18"/>
                <w:szCs w:val="22"/>
              </w:rPr>
              <w:t>0</w:t>
            </w:r>
          </w:p>
        </w:tc>
      </w:tr>
      <w:tr w:rsidR="00396DDF" w:rsidRPr="00170508" w:rsidTr="00DB755A">
        <w:trPr>
          <w:jc w:val="center"/>
        </w:trPr>
        <w:tc>
          <w:tcPr>
            <w:tcW w:w="2062"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hAnsi="Arial"/>
                <w:color w:val="000000"/>
                <w:sz w:val="18"/>
                <w:lang w:eastAsia="zh-CN"/>
              </w:rPr>
            </w:pPr>
          </w:p>
        </w:tc>
        <w:tc>
          <w:tcPr>
            <w:tcW w:w="171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sz w:val="18"/>
                <w:szCs w:val="18"/>
                <w:lang w:eastAsia="en-GB"/>
              </w:rPr>
            </w:pPr>
            <w:r w:rsidRPr="00170508">
              <w:rPr>
                <w:rFonts w:ascii="Arial" w:eastAsia="等线" w:hAnsi="Arial"/>
                <w:color w:val="000000"/>
                <w:sz w:val="18"/>
              </w:rPr>
              <w:t>n39</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hAnsi="Arial" w:cs="Arial"/>
                <w:kern w:val="2"/>
                <w:sz w:val="18"/>
                <w:szCs w:val="18"/>
                <w:lang w:eastAsia="zh-CN" w:bidi="ar"/>
              </w:rPr>
            </w:pPr>
            <w:r w:rsidRPr="00170508">
              <w:rPr>
                <w:rFonts w:ascii="Arial" w:eastAsia="等线" w:hAnsi="Arial"/>
                <w:sz w:val="18"/>
                <w:lang w:eastAsia="zh-CN" w:bidi="ar"/>
              </w:rPr>
              <w:t>5, 10, 15, 20, 25, 30, 35, 40</w:t>
            </w:r>
          </w:p>
        </w:tc>
        <w:tc>
          <w:tcPr>
            <w:tcW w:w="149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szCs w:val="18"/>
                <w:lang w:eastAsia="zh-CN"/>
              </w:rPr>
            </w:pPr>
          </w:p>
        </w:tc>
      </w:tr>
      <w:tr w:rsidR="00396DDF"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hAnsi="Arial"/>
                <w:color w:val="000000"/>
                <w:sz w:val="18"/>
                <w:lang w:eastAsia="zh-CN"/>
              </w:rPr>
            </w:pPr>
          </w:p>
        </w:tc>
        <w:tc>
          <w:tcPr>
            <w:tcW w:w="1716"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sz w:val="18"/>
                <w:szCs w:val="18"/>
                <w:lang w:eastAsia="en-GB"/>
              </w:rPr>
            </w:pPr>
            <w:r w:rsidRPr="00170508">
              <w:rPr>
                <w:rFonts w:ascii="Arial" w:eastAsia="等线" w:hAnsi="Arial"/>
                <w:color w:val="000000"/>
                <w:sz w:val="18"/>
              </w:rPr>
              <w:t>n41</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hAnsi="Arial" w:cs="Arial"/>
                <w:kern w:val="2"/>
                <w:sz w:val="18"/>
                <w:szCs w:val="18"/>
                <w:lang w:eastAsia="zh-CN" w:bidi="ar"/>
              </w:rPr>
            </w:pPr>
            <w:r w:rsidRPr="00170508">
              <w:rPr>
                <w:rFonts w:ascii="Arial" w:eastAsia="等线" w:hAnsi="Arial"/>
                <w:sz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szCs w:val="18"/>
                <w:lang w:eastAsia="zh-CN"/>
              </w:rPr>
            </w:pPr>
          </w:p>
        </w:tc>
      </w:tr>
      <w:tr w:rsidR="00396DDF"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hAnsi="Arial"/>
                <w:color w:val="000000"/>
                <w:sz w:val="18"/>
                <w:lang w:eastAsia="zh-CN"/>
              </w:rPr>
            </w:pPr>
            <w:r w:rsidRPr="00170508">
              <w:rPr>
                <w:rFonts w:ascii="Arial" w:eastAsia="等线" w:hAnsi="Arial"/>
                <w:kern w:val="2"/>
                <w:sz w:val="18"/>
                <w:szCs w:val="22"/>
              </w:rPr>
              <w:t>CA_n3A-n39A-n79A</w:t>
            </w:r>
          </w:p>
        </w:tc>
        <w:tc>
          <w:tcPr>
            <w:tcW w:w="1716" w:type="dxa"/>
            <w:tcBorders>
              <w:top w:val="single" w:sz="4" w:space="0" w:color="auto"/>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kern w:val="2"/>
                <w:sz w:val="18"/>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olor w:val="000000"/>
                <w:sz w:val="18"/>
              </w:rPr>
            </w:pPr>
            <w:r w:rsidRPr="00170508">
              <w:rPr>
                <w:rFonts w:ascii="Arial" w:eastAsia="等线" w:hAnsi="Arial"/>
                <w:color w:val="000000"/>
                <w:sz w:val="18"/>
              </w:rPr>
              <w:t>n3</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kern w:val="2"/>
                <w:sz w:val="18"/>
                <w:szCs w:val="22"/>
              </w:rPr>
              <w:t>0</w:t>
            </w:r>
          </w:p>
        </w:tc>
      </w:tr>
      <w:tr w:rsidR="00396DDF" w:rsidRPr="00170508" w:rsidTr="00DB755A">
        <w:trPr>
          <w:jc w:val="center"/>
        </w:trPr>
        <w:tc>
          <w:tcPr>
            <w:tcW w:w="2062"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hAnsi="Arial"/>
                <w:color w:val="000000"/>
                <w:sz w:val="18"/>
                <w:lang w:eastAsia="zh-CN"/>
              </w:rPr>
            </w:pPr>
          </w:p>
        </w:tc>
        <w:tc>
          <w:tcPr>
            <w:tcW w:w="171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olor w:val="000000"/>
                <w:sz w:val="18"/>
              </w:rPr>
            </w:pPr>
            <w:r w:rsidRPr="00170508">
              <w:rPr>
                <w:rFonts w:ascii="Arial" w:eastAsia="等线" w:hAnsi="Arial"/>
                <w:color w:val="000000"/>
                <w:sz w:val="18"/>
              </w:rPr>
              <w:t>n39</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5, 10, 15, 20, 25, 30, 35, 40</w:t>
            </w:r>
          </w:p>
        </w:tc>
        <w:tc>
          <w:tcPr>
            <w:tcW w:w="149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szCs w:val="18"/>
                <w:lang w:eastAsia="zh-CN"/>
              </w:rPr>
            </w:pPr>
          </w:p>
        </w:tc>
      </w:tr>
      <w:tr w:rsidR="00396DDF"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hAnsi="Arial"/>
                <w:color w:val="000000"/>
                <w:sz w:val="18"/>
                <w:lang w:eastAsia="zh-CN"/>
              </w:rPr>
            </w:pPr>
          </w:p>
        </w:tc>
        <w:tc>
          <w:tcPr>
            <w:tcW w:w="1716"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olor w:val="000000"/>
                <w:sz w:val="18"/>
              </w:rPr>
            </w:pPr>
            <w:r w:rsidRPr="00170508">
              <w:rPr>
                <w:rFonts w:ascii="Arial" w:eastAsia="等线" w:hAnsi="Arial"/>
                <w:color w:val="000000"/>
                <w:sz w:val="18"/>
              </w:rPr>
              <w:t>n79</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10, 20, 30, 40, 50, 60, 70, 80, 90, 100</w:t>
            </w:r>
          </w:p>
        </w:tc>
        <w:tc>
          <w:tcPr>
            <w:tcW w:w="1496"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szCs w:val="18"/>
                <w:lang w:eastAsia="zh-CN"/>
              </w:rPr>
            </w:pPr>
          </w:p>
        </w:tc>
      </w:tr>
      <w:tr w:rsidR="00396DDF" w:rsidRPr="00170508" w:rsidTr="00DB755A">
        <w:trPr>
          <w:jc w:val="center"/>
        </w:trPr>
        <w:tc>
          <w:tcPr>
            <w:tcW w:w="2062" w:type="dxa"/>
            <w:tcBorders>
              <w:top w:val="single" w:sz="4" w:space="0" w:color="auto"/>
              <w:left w:val="single" w:sz="4" w:space="0" w:color="auto"/>
              <w:bottom w:val="nil"/>
              <w:right w:val="single" w:sz="4" w:space="0" w:color="auto"/>
            </w:tcBorders>
          </w:tcPr>
          <w:p w:rsidR="00396DDF" w:rsidRPr="00170508" w:rsidRDefault="00396DDF" w:rsidP="00396DDF">
            <w:pPr>
              <w:overflowPunct w:val="0"/>
              <w:autoSpaceDE w:val="0"/>
              <w:autoSpaceDN w:val="0"/>
              <w:adjustRightInd w:val="0"/>
              <w:spacing w:after="0"/>
              <w:jc w:val="center"/>
              <w:textAlignment w:val="baseline"/>
              <w:rPr>
                <w:rFonts w:ascii="Arial" w:hAnsi="Arial"/>
                <w:color w:val="000000"/>
                <w:sz w:val="18"/>
                <w:lang w:eastAsia="zh-CN"/>
              </w:rPr>
            </w:pPr>
            <w:r w:rsidRPr="00170508">
              <w:rPr>
                <w:rFonts w:ascii="Arial" w:eastAsia="等线" w:hAnsi="Arial"/>
                <w:color w:val="000000"/>
                <w:sz w:val="18"/>
                <w:lang w:eastAsia="zh-CN"/>
              </w:rPr>
              <w:t>CA_n3A-n40A-n78A</w:t>
            </w:r>
          </w:p>
        </w:tc>
        <w:tc>
          <w:tcPr>
            <w:tcW w:w="1716" w:type="dxa"/>
            <w:tcBorders>
              <w:top w:val="single" w:sz="4" w:space="0" w:color="auto"/>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cs="Arial"/>
                <w:color w:val="000000"/>
                <w:sz w:val="18"/>
                <w:szCs w:val="18"/>
              </w:rPr>
              <w:t>CA_n3A-n40A</w:t>
            </w:r>
          </w:p>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cs="Arial"/>
                <w:color w:val="000000"/>
                <w:sz w:val="18"/>
                <w:szCs w:val="18"/>
              </w:rPr>
              <w:t>CA_n3A-n78A</w:t>
            </w:r>
          </w:p>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cs="Arial"/>
                <w:color w:val="000000"/>
                <w:sz w:val="18"/>
                <w:szCs w:val="18"/>
              </w:rPr>
              <w:t>CA_n40A-n78A</w:t>
            </w: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rPr>
            </w:pPr>
            <w:r w:rsidRPr="00170508">
              <w:rPr>
                <w:rFonts w:ascii="Arial" w:eastAsia="等线" w:hAnsi="Arial"/>
                <w:color w:val="000000"/>
                <w:sz w:val="18"/>
              </w:rPr>
              <w:t>n3</w:t>
            </w:r>
          </w:p>
        </w:tc>
        <w:tc>
          <w:tcPr>
            <w:tcW w:w="3117" w:type="dxa"/>
            <w:tcBorders>
              <w:top w:val="single" w:sz="4" w:space="0" w:color="auto"/>
              <w:left w:val="single" w:sz="4" w:space="0" w:color="auto"/>
              <w:bottom w:val="single" w:sz="4" w:space="0" w:color="auto"/>
              <w:right w:val="single" w:sz="4" w:space="0" w:color="auto"/>
            </w:tcBorders>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cs="Arial"/>
                <w:color w:val="000000"/>
                <w:sz w:val="18"/>
                <w:szCs w:val="16"/>
              </w:rPr>
              <w:t>5, 10, 15, 20, 25, 30, 40, 50</w:t>
            </w:r>
          </w:p>
        </w:tc>
        <w:tc>
          <w:tcPr>
            <w:tcW w:w="1496" w:type="dxa"/>
            <w:tcBorders>
              <w:top w:val="single" w:sz="4" w:space="0" w:color="auto"/>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hint="eastAsia"/>
                <w:sz w:val="18"/>
                <w:szCs w:val="18"/>
                <w:lang w:eastAsia="zh-CN"/>
              </w:rPr>
              <w:t>0</w:t>
            </w:r>
          </w:p>
        </w:tc>
      </w:tr>
      <w:tr w:rsidR="00396DDF" w:rsidRPr="00170508" w:rsidTr="00DB755A">
        <w:trPr>
          <w:jc w:val="center"/>
        </w:trPr>
        <w:tc>
          <w:tcPr>
            <w:tcW w:w="2062"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hAnsi="Arial"/>
                <w:color w:val="000000"/>
                <w:sz w:val="18"/>
                <w:lang w:eastAsia="zh-CN"/>
              </w:rPr>
            </w:pPr>
          </w:p>
        </w:tc>
        <w:tc>
          <w:tcPr>
            <w:tcW w:w="171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rPr>
            </w:pPr>
            <w:r w:rsidRPr="00170508">
              <w:rPr>
                <w:rFonts w:ascii="Arial" w:eastAsia="等线" w:hAnsi="Arial"/>
                <w:color w:val="000000"/>
                <w:sz w:val="18"/>
              </w:rPr>
              <w:t>n40</w:t>
            </w:r>
          </w:p>
        </w:tc>
        <w:tc>
          <w:tcPr>
            <w:tcW w:w="3117" w:type="dxa"/>
            <w:tcBorders>
              <w:top w:val="single" w:sz="4" w:space="0" w:color="auto"/>
              <w:left w:val="single" w:sz="4" w:space="0" w:color="auto"/>
              <w:bottom w:val="single" w:sz="4" w:space="0" w:color="auto"/>
              <w:right w:val="single" w:sz="4" w:space="0" w:color="auto"/>
            </w:tcBorders>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cs="Arial"/>
                <w:color w:val="000000"/>
                <w:sz w:val="18"/>
                <w:szCs w:val="16"/>
              </w:rPr>
              <w:t>10, 15, 20, 25, 30, 40, 50, 60, 70, 80, 90, 100</w:t>
            </w:r>
          </w:p>
        </w:tc>
        <w:tc>
          <w:tcPr>
            <w:tcW w:w="149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szCs w:val="18"/>
                <w:lang w:eastAsia="zh-CN"/>
              </w:rPr>
            </w:pPr>
          </w:p>
        </w:tc>
      </w:tr>
      <w:tr w:rsidR="00396DDF" w:rsidRPr="00170508" w:rsidTr="00DB755A">
        <w:trPr>
          <w:jc w:val="center"/>
        </w:trPr>
        <w:tc>
          <w:tcPr>
            <w:tcW w:w="2062"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hAnsi="Arial"/>
                <w:color w:val="000000"/>
                <w:sz w:val="18"/>
                <w:lang w:eastAsia="zh-CN"/>
              </w:rPr>
            </w:pPr>
          </w:p>
        </w:tc>
        <w:tc>
          <w:tcPr>
            <w:tcW w:w="171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rPr>
            </w:pPr>
            <w:r w:rsidRPr="00170508">
              <w:rPr>
                <w:rFonts w:ascii="Arial" w:hAnsi="Arial"/>
                <w:color w:val="000000"/>
                <w:sz w:val="18"/>
                <w:lang w:eastAsia="zh-CN"/>
              </w:rPr>
              <w:t>n78</w:t>
            </w:r>
          </w:p>
        </w:tc>
        <w:tc>
          <w:tcPr>
            <w:tcW w:w="3117" w:type="dxa"/>
            <w:tcBorders>
              <w:top w:val="single" w:sz="4" w:space="0" w:color="auto"/>
              <w:left w:val="single" w:sz="4" w:space="0" w:color="auto"/>
              <w:bottom w:val="single" w:sz="4" w:space="0" w:color="auto"/>
              <w:right w:val="single" w:sz="4" w:space="0" w:color="auto"/>
            </w:tcBorders>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cs="Arial"/>
                <w:color w:val="000000"/>
                <w:sz w:val="18"/>
                <w:szCs w:val="16"/>
              </w:rPr>
              <w:t>10, 15, 20, 25, 30, 40, 50, 60, 70, 80, 90, 100</w:t>
            </w:r>
          </w:p>
        </w:tc>
        <w:tc>
          <w:tcPr>
            <w:tcW w:w="1496"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szCs w:val="18"/>
                <w:lang w:eastAsia="zh-CN"/>
              </w:rPr>
            </w:pPr>
          </w:p>
        </w:tc>
      </w:tr>
      <w:tr w:rsidR="00396DDF" w:rsidRPr="00170508" w:rsidTr="00DB755A">
        <w:trPr>
          <w:jc w:val="center"/>
        </w:trPr>
        <w:tc>
          <w:tcPr>
            <w:tcW w:w="2062"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hAnsi="Arial"/>
                <w:color w:val="000000"/>
                <w:sz w:val="18"/>
                <w:lang w:eastAsia="zh-CN"/>
              </w:rPr>
            </w:pPr>
          </w:p>
        </w:tc>
        <w:tc>
          <w:tcPr>
            <w:tcW w:w="171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hAnsi="Arial"/>
                <w:color w:val="000000"/>
                <w:sz w:val="18"/>
                <w:lang w:eastAsia="zh-CN"/>
              </w:rPr>
            </w:pPr>
            <w:r w:rsidRPr="00170508">
              <w:rPr>
                <w:rFonts w:ascii="Arial" w:eastAsia="等线" w:hAnsi="Arial" w:cs="Arial"/>
                <w:color w:val="000000"/>
                <w:sz w:val="18"/>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6"/>
              </w:rPr>
            </w:pPr>
            <w:r w:rsidRPr="00170508">
              <w:rPr>
                <w:rFonts w:ascii="Arial" w:eastAsia="等线" w:hAnsi="Arial" w:cs="Arial"/>
                <w:color w:val="000000"/>
                <w:sz w:val="18"/>
                <w:szCs w:val="18"/>
              </w:rPr>
              <w:t>n3 channel bandwidths in Table 5.3.5-1</w:t>
            </w:r>
          </w:p>
        </w:tc>
        <w:tc>
          <w:tcPr>
            <w:tcW w:w="1496" w:type="dxa"/>
            <w:tcBorders>
              <w:top w:val="single" w:sz="4" w:space="0" w:color="auto"/>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cs="Arial"/>
                <w:sz w:val="18"/>
                <w:szCs w:val="18"/>
              </w:rPr>
              <w:t xml:space="preserve">4 </w:t>
            </w:r>
            <w:r w:rsidRPr="00170508">
              <w:rPr>
                <w:rFonts w:ascii="Arial" w:eastAsia="等线" w:hAnsi="Arial" w:cs="Arial"/>
                <w:sz w:val="18"/>
                <w:szCs w:val="18"/>
                <w:lang w:eastAsia="zh-CN"/>
              </w:rPr>
              <w:t>and</w:t>
            </w:r>
            <w:r w:rsidRPr="00170508">
              <w:rPr>
                <w:rFonts w:ascii="Arial" w:eastAsia="等线" w:hAnsi="Arial" w:cs="Arial"/>
                <w:sz w:val="18"/>
                <w:szCs w:val="18"/>
              </w:rPr>
              <w:t xml:space="preserve"> 5</w:t>
            </w:r>
          </w:p>
        </w:tc>
      </w:tr>
      <w:tr w:rsidR="00396DDF" w:rsidRPr="00170508" w:rsidTr="00DB755A">
        <w:trPr>
          <w:jc w:val="center"/>
        </w:trPr>
        <w:tc>
          <w:tcPr>
            <w:tcW w:w="2062"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hAnsi="Arial"/>
                <w:color w:val="000000"/>
                <w:sz w:val="18"/>
                <w:lang w:eastAsia="zh-CN"/>
              </w:rPr>
            </w:pPr>
          </w:p>
        </w:tc>
        <w:tc>
          <w:tcPr>
            <w:tcW w:w="171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hAnsi="Arial"/>
                <w:color w:val="000000"/>
                <w:sz w:val="18"/>
                <w:lang w:eastAsia="zh-CN"/>
              </w:rPr>
            </w:pPr>
            <w:r w:rsidRPr="00170508">
              <w:rPr>
                <w:rFonts w:ascii="Arial" w:eastAsia="等线" w:hAnsi="Arial" w:cs="Arial"/>
                <w:color w:val="000000"/>
                <w:sz w:val="18"/>
                <w:szCs w:val="18"/>
              </w:rPr>
              <w:t>n40</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6"/>
              </w:rPr>
            </w:pPr>
            <w:r w:rsidRPr="00170508">
              <w:rPr>
                <w:rFonts w:ascii="Arial" w:eastAsia="等线" w:hAnsi="Arial" w:cs="Arial"/>
                <w:color w:val="000000"/>
                <w:sz w:val="18"/>
                <w:szCs w:val="18"/>
              </w:rPr>
              <w:t>n40 channel bandwidths in Table 5.3.5-1</w:t>
            </w:r>
          </w:p>
        </w:tc>
        <w:tc>
          <w:tcPr>
            <w:tcW w:w="149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szCs w:val="18"/>
                <w:lang w:eastAsia="zh-CN"/>
              </w:rPr>
            </w:pPr>
          </w:p>
        </w:tc>
      </w:tr>
      <w:tr w:rsidR="00396DDF"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hAnsi="Arial"/>
                <w:color w:val="000000"/>
                <w:sz w:val="18"/>
                <w:lang w:eastAsia="zh-CN"/>
              </w:rPr>
            </w:pPr>
          </w:p>
        </w:tc>
        <w:tc>
          <w:tcPr>
            <w:tcW w:w="1716"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hAnsi="Arial"/>
                <w:color w:val="000000"/>
                <w:sz w:val="18"/>
                <w:lang w:eastAsia="zh-CN"/>
              </w:rPr>
            </w:pPr>
            <w:r w:rsidRPr="00170508">
              <w:rPr>
                <w:rFonts w:ascii="Arial" w:eastAsia="等线" w:hAnsi="Arial" w:cs="Arial"/>
                <w:color w:val="000000"/>
                <w:sz w:val="18"/>
                <w:szCs w:val="18"/>
              </w:rPr>
              <w:t>n78</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6"/>
              </w:rPr>
            </w:pPr>
            <w:r w:rsidRPr="00170508">
              <w:rPr>
                <w:rFonts w:ascii="Arial" w:eastAsia="等线" w:hAnsi="Arial" w:cs="Arial"/>
                <w:color w:val="000000"/>
                <w:sz w:val="18"/>
                <w:szCs w:val="18"/>
              </w:rPr>
              <w:t>n78 channel bandwidths in Table 5.3.5-1</w:t>
            </w:r>
          </w:p>
        </w:tc>
        <w:tc>
          <w:tcPr>
            <w:tcW w:w="1496"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szCs w:val="18"/>
                <w:lang w:eastAsia="zh-CN"/>
              </w:rPr>
            </w:pPr>
          </w:p>
        </w:tc>
      </w:tr>
      <w:tr w:rsidR="00396DDF"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MS Mincho" w:hAnsi="Arial"/>
                <w:sz w:val="18"/>
                <w:lang w:eastAsia="zh-CN"/>
              </w:rPr>
            </w:pPr>
            <w:r w:rsidRPr="00170508">
              <w:rPr>
                <w:rFonts w:ascii="Arial" w:hAnsi="Arial"/>
                <w:color w:val="000000"/>
                <w:sz w:val="18"/>
                <w:lang w:eastAsia="zh-CN"/>
              </w:rPr>
              <w:t>CA_n3A-n40A-n105A</w:t>
            </w:r>
          </w:p>
        </w:tc>
        <w:tc>
          <w:tcPr>
            <w:tcW w:w="1716" w:type="dxa"/>
            <w:tcBorders>
              <w:top w:val="single" w:sz="4" w:space="0" w:color="auto"/>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cs="Arial"/>
                <w:sz w:val="18"/>
                <w:szCs w:val="18"/>
                <w:lang w:eastAsia="zh-CN"/>
              </w:rPr>
              <w:t>CA_n3A-n40A</w:t>
            </w:r>
          </w:p>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cs="Arial"/>
                <w:sz w:val="18"/>
                <w:szCs w:val="18"/>
                <w:lang w:eastAsia="zh-CN"/>
              </w:rPr>
              <w:t>CA_n3A-n105A</w:t>
            </w:r>
          </w:p>
          <w:p w:rsidR="00396DDF" w:rsidRPr="00170508" w:rsidRDefault="00396DDF" w:rsidP="00396DDF">
            <w:pPr>
              <w:overflowPunct w:val="0"/>
              <w:autoSpaceDE w:val="0"/>
              <w:autoSpaceDN w:val="0"/>
              <w:adjustRightInd w:val="0"/>
              <w:spacing w:after="0"/>
              <w:jc w:val="center"/>
              <w:textAlignment w:val="baseline"/>
              <w:rPr>
                <w:rFonts w:ascii="Arial" w:eastAsia="MS Mincho" w:hAnsi="Arial"/>
                <w:sz w:val="18"/>
                <w:lang w:eastAsia="zh-CN"/>
              </w:rPr>
            </w:pPr>
            <w:r w:rsidRPr="00170508">
              <w:rPr>
                <w:rFonts w:ascii="Arial" w:eastAsia="MS Mincho" w:hAnsi="Arial"/>
                <w:sz w:val="18"/>
                <w:lang w:eastAsia="zh-CN"/>
              </w:rPr>
              <w:t>CA_n40A-n105A</w:t>
            </w: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sz w:val="18"/>
                <w:szCs w:val="18"/>
                <w:lang w:eastAsia="en-GB"/>
              </w:rPr>
            </w:pPr>
            <w:r w:rsidRPr="00170508">
              <w:rPr>
                <w:rFonts w:ascii="Arial" w:eastAsia="等线" w:hAnsi="Arial" w:cs="Arial"/>
                <w:color w:val="000000"/>
                <w:sz w:val="18"/>
              </w:rPr>
              <w:t>n3</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hAnsi="Arial" w:cs="Arial"/>
                <w:kern w:val="2"/>
                <w:sz w:val="18"/>
                <w:szCs w:val="18"/>
                <w:lang w:eastAsia="zh-CN" w:bidi="ar"/>
              </w:rPr>
            </w:pPr>
            <w:r w:rsidRPr="00170508">
              <w:rPr>
                <w:rFonts w:ascii="Arial" w:eastAsia="等线" w:hAnsi="Arial" w:cs="Arial"/>
                <w:sz w:val="18"/>
                <w:szCs w:val="18"/>
              </w:rPr>
              <w:t>5, 10, 15, 20, 25, 30, 40, 50</w:t>
            </w:r>
          </w:p>
        </w:tc>
        <w:tc>
          <w:tcPr>
            <w:tcW w:w="1496" w:type="dxa"/>
            <w:tcBorders>
              <w:top w:val="single" w:sz="4" w:space="0" w:color="auto"/>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MS Mincho" w:hAnsi="Arial"/>
                <w:sz w:val="18"/>
                <w:lang w:eastAsia="zh-CN"/>
              </w:rPr>
            </w:pPr>
            <w:r w:rsidRPr="00170508">
              <w:rPr>
                <w:rFonts w:ascii="Arial" w:eastAsia="等线" w:hAnsi="Arial" w:hint="eastAsia"/>
                <w:sz w:val="18"/>
                <w:szCs w:val="18"/>
                <w:lang w:eastAsia="zh-CN"/>
              </w:rPr>
              <w:t>0</w:t>
            </w:r>
          </w:p>
        </w:tc>
      </w:tr>
      <w:tr w:rsidR="00396DDF" w:rsidRPr="00170508" w:rsidTr="00DB755A">
        <w:trPr>
          <w:jc w:val="center"/>
        </w:trPr>
        <w:tc>
          <w:tcPr>
            <w:tcW w:w="2062"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MS Mincho" w:hAnsi="Arial"/>
                <w:sz w:val="18"/>
                <w:lang w:eastAsia="zh-CN"/>
              </w:rPr>
            </w:pPr>
          </w:p>
        </w:tc>
        <w:tc>
          <w:tcPr>
            <w:tcW w:w="171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MS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sz w:val="18"/>
                <w:szCs w:val="18"/>
                <w:lang w:eastAsia="en-GB"/>
              </w:rPr>
            </w:pPr>
            <w:r w:rsidRPr="00170508">
              <w:rPr>
                <w:rFonts w:ascii="Arial" w:hAnsi="Arial" w:cs="Arial"/>
                <w:color w:val="000000"/>
                <w:sz w:val="18"/>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hAnsi="Arial" w:cs="Arial"/>
                <w:kern w:val="2"/>
                <w:sz w:val="18"/>
                <w:szCs w:val="18"/>
                <w:lang w:eastAsia="zh-CN" w:bidi="ar"/>
              </w:rPr>
            </w:pPr>
            <w:r w:rsidRPr="00170508">
              <w:rPr>
                <w:rFonts w:ascii="Arial" w:eastAsia="等线" w:hAnsi="Arial" w:cs="Arial"/>
                <w:sz w:val="18"/>
                <w:szCs w:val="18"/>
                <w:lang w:eastAsia="zh-CN" w:bidi="ar"/>
              </w:rPr>
              <w:t>10, 15, 20, 25, 30, 40, 50, 60, 70, 80, 90, 100</w:t>
            </w:r>
          </w:p>
        </w:tc>
        <w:tc>
          <w:tcPr>
            <w:tcW w:w="149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MS Mincho" w:hAnsi="Arial"/>
                <w:sz w:val="18"/>
                <w:lang w:eastAsia="zh-CN"/>
              </w:rPr>
            </w:pPr>
          </w:p>
        </w:tc>
      </w:tr>
      <w:tr w:rsidR="00396DDF"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MS Mincho"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MS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sz w:val="18"/>
                <w:szCs w:val="18"/>
                <w:lang w:eastAsia="en-GB"/>
              </w:rPr>
            </w:pPr>
            <w:r w:rsidRPr="00170508">
              <w:rPr>
                <w:rFonts w:ascii="Arial" w:eastAsia="等线" w:hAnsi="Arial" w:cs="Arial"/>
                <w:sz w:val="18"/>
                <w:szCs w:val="18"/>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hAnsi="Arial" w:cs="Arial"/>
                <w:kern w:val="2"/>
                <w:sz w:val="18"/>
                <w:szCs w:val="18"/>
                <w:lang w:eastAsia="zh-CN" w:bidi="ar"/>
              </w:rPr>
            </w:pPr>
            <w:r w:rsidRPr="00170508">
              <w:rPr>
                <w:rFonts w:ascii="Arial" w:eastAsia="等线" w:hAnsi="Arial" w:cs="Arial"/>
                <w:sz w:val="18"/>
                <w:szCs w:val="18"/>
              </w:rPr>
              <w:t>5, 10, 15, 20, 25, 30, 35</w:t>
            </w:r>
          </w:p>
        </w:tc>
        <w:tc>
          <w:tcPr>
            <w:tcW w:w="1496"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MS Mincho" w:hAnsi="Arial"/>
                <w:sz w:val="18"/>
                <w:lang w:eastAsia="zh-CN"/>
              </w:rPr>
            </w:pPr>
          </w:p>
        </w:tc>
      </w:tr>
      <w:tr w:rsidR="00396DDF" w:rsidRPr="00170508" w:rsidTr="00DB755A">
        <w:trPr>
          <w:jc w:val="center"/>
        </w:trPr>
        <w:tc>
          <w:tcPr>
            <w:tcW w:w="2062" w:type="dxa"/>
            <w:tcBorders>
              <w:top w:val="single" w:sz="4" w:space="0" w:color="auto"/>
              <w:left w:val="single" w:sz="4" w:space="0" w:color="auto"/>
              <w:bottom w:val="nil"/>
              <w:right w:val="single" w:sz="4" w:space="0" w:color="auto"/>
            </w:tcBorders>
          </w:tcPr>
          <w:p w:rsidR="00396DDF" w:rsidRPr="00170508" w:rsidRDefault="00396DDF" w:rsidP="00396DDF">
            <w:pPr>
              <w:overflowPunct w:val="0"/>
              <w:autoSpaceDE w:val="0"/>
              <w:autoSpaceDN w:val="0"/>
              <w:adjustRightInd w:val="0"/>
              <w:spacing w:after="0"/>
              <w:jc w:val="center"/>
              <w:textAlignment w:val="baseline"/>
              <w:rPr>
                <w:rFonts w:ascii="Arial" w:eastAsia="MS Mincho" w:hAnsi="Arial"/>
                <w:sz w:val="18"/>
                <w:lang w:eastAsia="zh-CN"/>
              </w:rPr>
            </w:pPr>
            <w:r w:rsidRPr="00170508">
              <w:rPr>
                <w:rFonts w:ascii="Arial" w:eastAsia="等线" w:hAnsi="Arial" w:cs="Arial"/>
                <w:sz w:val="18"/>
                <w:szCs w:val="18"/>
                <w:lang w:val="en-US" w:eastAsia="zh-CN"/>
              </w:rPr>
              <w:t>CA_n3A-n41A-n71A</w:t>
            </w:r>
          </w:p>
        </w:tc>
        <w:tc>
          <w:tcPr>
            <w:tcW w:w="1716" w:type="dxa"/>
            <w:tcBorders>
              <w:top w:val="single" w:sz="4" w:space="0" w:color="auto"/>
              <w:left w:val="single" w:sz="4" w:space="0" w:color="auto"/>
              <w:bottom w:val="nil"/>
              <w:right w:val="single" w:sz="4" w:space="0" w:color="auto"/>
            </w:tcBorders>
            <w:vAlign w:val="center"/>
          </w:tcPr>
          <w:p w:rsidR="00396DDF" w:rsidRPr="00170508" w:rsidRDefault="00396DDF" w:rsidP="00396DDF">
            <w:pPr>
              <w:keepNext/>
              <w:keepLines/>
              <w:overflowPunct w:val="0"/>
              <w:autoSpaceDE w:val="0"/>
              <w:autoSpaceDN w:val="0"/>
              <w:adjustRightInd w:val="0"/>
              <w:spacing w:after="0"/>
              <w:jc w:val="center"/>
              <w:textAlignment w:val="baseline"/>
              <w:rPr>
                <w:rFonts w:ascii="Arial" w:eastAsia="等线" w:hAnsi="Arial" w:cs="Arial"/>
                <w:sz w:val="18"/>
                <w:szCs w:val="18"/>
                <w:lang w:val="en-US" w:eastAsia="zh-CN"/>
              </w:rPr>
            </w:pPr>
            <w:r w:rsidRPr="00170508">
              <w:rPr>
                <w:rFonts w:ascii="Arial" w:eastAsia="等线" w:hAnsi="Arial" w:cs="Arial"/>
                <w:sz w:val="18"/>
                <w:szCs w:val="18"/>
                <w:lang w:val="en-US" w:eastAsia="zh-CN"/>
              </w:rPr>
              <w:t>CA_n3A-n41A</w:t>
            </w:r>
          </w:p>
          <w:p w:rsidR="00396DDF" w:rsidRPr="00170508" w:rsidRDefault="00396DDF" w:rsidP="00396DDF">
            <w:pPr>
              <w:keepNext/>
              <w:keepLines/>
              <w:overflowPunct w:val="0"/>
              <w:autoSpaceDE w:val="0"/>
              <w:autoSpaceDN w:val="0"/>
              <w:adjustRightInd w:val="0"/>
              <w:spacing w:after="0"/>
              <w:jc w:val="center"/>
              <w:textAlignment w:val="baseline"/>
              <w:rPr>
                <w:rFonts w:ascii="Arial" w:eastAsia="等线" w:hAnsi="Arial" w:cs="Arial"/>
                <w:sz w:val="18"/>
                <w:szCs w:val="18"/>
                <w:lang w:val="en-US" w:eastAsia="zh-CN"/>
              </w:rPr>
            </w:pPr>
            <w:r w:rsidRPr="00170508">
              <w:rPr>
                <w:rFonts w:ascii="Arial" w:eastAsia="等线" w:hAnsi="Arial" w:cs="Arial"/>
                <w:sz w:val="18"/>
                <w:szCs w:val="18"/>
                <w:lang w:val="en-US" w:eastAsia="zh-CN"/>
              </w:rPr>
              <w:t>CA_n3A-n71A</w:t>
            </w:r>
          </w:p>
          <w:p w:rsidR="00396DDF" w:rsidRPr="00170508" w:rsidRDefault="00396DDF" w:rsidP="00396DDF">
            <w:pPr>
              <w:overflowPunct w:val="0"/>
              <w:autoSpaceDE w:val="0"/>
              <w:autoSpaceDN w:val="0"/>
              <w:adjustRightInd w:val="0"/>
              <w:spacing w:after="0"/>
              <w:jc w:val="center"/>
              <w:textAlignment w:val="baseline"/>
              <w:rPr>
                <w:rFonts w:ascii="Arial" w:eastAsia="MS Mincho" w:hAnsi="Arial"/>
                <w:sz w:val="18"/>
                <w:lang w:eastAsia="zh-CN"/>
              </w:rPr>
            </w:pPr>
            <w:r w:rsidRPr="00170508">
              <w:rPr>
                <w:rFonts w:ascii="Arial" w:eastAsia="等线" w:hAnsi="Arial" w:cs="Arial"/>
                <w:sz w:val="18"/>
                <w:szCs w:val="18"/>
                <w:lang w:val="en-US" w:eastAsia="zh-CN"/>
              </w:rPr>
              <w:t>CA_n41A-n71A</w:t>
            </w: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cs="Arial"/>
                <w:sz w:val="18"/>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cs="Arial"/>
                <w:color w:val="000000"/>
                <w:sz w:val="18"/>
                <w:szCs w:val="18"/>
                <w:lang w:val="en-US"/>
              </w:rPr>
              <w:t>5,10,15,20,25,30,35,40,45,50</w:t>
            </w:r>
            <w:r w:rsidRPr="00170508">
              <w:rPr>
                <w:rFonts w:ascii="Arial" w:eastAsia="等线" w:hAnsi="Arial" w:cs="Arial"/>
                <w:color w:val="000000"/>
                <w:sz w:val="18"/>
                <w:szCs w:val="18"/>
              </w:rPr>
              <w:t>  </w:t>
            </w:r>
          </w:p>
        </w:tc>
        <w:tc>
          <w:tcPr>
            <w:tcW w:w="1496" w:type="dxa"/>
            <w:tcBorders>
              <w:top w:val="single" w:sz="4" w:space="0" w:color="auto"/>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MS Mincho" w:hAnsi="Arial"/>
                <w:sz w:val="18"/>
                <w:lang w:eastAsia="zh-CN"/>
              </w:rPr>
            </w:pPr>
            <w:r w:rsidRPr="00170508">
              <w:rPr>
                <w:rFonts w:ascii="Arial" w:eastAsia="等线" w:hAnsi="Arial" w:cs="Arial"/>
                <w:sz w:val="18"/>
                <w:szCs w:val="18"/>
                <w:lang w:val="en-US" w:eastAsia="zh-CN"/>
              </w:rPr>
              <w:t>0</w:t>
            </w:r>
          </w:p>
        </w:tc>
      </w:tr>
      <w:tr w:rsidR="00396DDF" w:rsidRPr="00170508" w:rsidTr="00DB755A">
        <w:trPr>
          <w:jc w:val="center"/>
        </w:trPr>
        <w:tc>
          <w:tcPr>
            <w:tcW w:w="2062" w:type="dxa"/>
            <w:tcBorders>
              <w:top w:val="nil"/>
              <w:left w:val="single" w:sz="4" w:space="0" w:color="auto"/>
              <w:bottom w:val="nil"/>
              <w:right w:val="single" w:sz="4" w:space="0" w:color="auto"/>
            </w:tcBorders>
          </w:tcPr>
          <w:p w:rsidR="00396DDF" w:rsidRPr="00170508" w:rsidRDefault="00396DDF" w:rsidP="00396DDF">
            <w:pPr>
              <w:overflowPunct w:val="0"/>
              <w:autoSpaceDE w:val="0"/>
              <w:autoSpaceDN w:val="0"/>
              <w:adjustRightInd w:val="0"/>
              <w:spacing w:after="0"/>
              <w:jc w:val="center"/>
              <w:textAlignment w:val="baseline"/>
              <w:rPr>
                <w:rFonts w:ascii="Arial" w:eastAsia="MS Mincho" w:hAnsi="Arial"/>
                <w:sz w:val="18"/>
                <w:lang w:eastAsia="zh-CN"/>
              </w:rPr>
            </w:pPr>
          </w:p>
        </w:tc>
        <w:tc>
          <w:tcPr>
            <w:tcW w:w="171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MS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cs="Arial"/>
                <w:sz w:val="18"/>
                <w:szCs w:val="18"/>
                <w:lang w:val="en-US"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cs="Arial"/>
                <w:color w:val="000000"/>
                <w:sz w:val="18"/>
                <w:szCs w:val="18"/>
                <w:lang w:val="en-US"/>
              </w:rPr>
              <w:t>5,10,15,20,25,30,35,40,45,50,60,70,80,90,100</w:t>
            </w:r>
          </w:p>
        </w:tc>
        <w:tc>
          <w:tcPr>
            <w:tcW w:w="149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MS Mincho" w:hAnsi="Arial"/>
                <w:sz w:val="18"/>
                <w:lang w:eastAsia="zh-CN"/>
              </w:rPr>
            </w:pPr>
          </w:p>
        </w:tc>
      </w:tr>
      <w:tr w:rsidR="00396DDF" w:rsidRPr="00170508" w:rsidTr="00DB755A">
        <w:trPr>
          <w:jc w:val="center"/>
        </w:trPr>
        <w:tc>
          <w:tcPr>
            <w:tcW w:w="2062" w:type="dxa"/>
            <w:tcBorders>
              <w:top w:val="nil"/>
              <w:left w:val="single" w:sz="4" w:space="0" w:color="auto"/>
              <w:bottom w:val="single" w:sz="4" w:space="0" w:color="auto"/>
              <w:right w:val="single" w:sz="4" w:space="0" w:color="auto"/>
            </w:tcBorders>
          </w:tcPr>
          <w:p w:rsidR="00396DDF" w:rsidRPr="00170508" w:rsidRDefault="00396DDF" w:rsidP="00396DDF">
            <w:pPr>
              <w:overflowPunct w:val="0"/>
              <w:autoSpaceDE w:val="0"/>
              <w:autoSpaceDN w:val="0"/>
              <w:adjustRightInd w:val="0"/>
              <w:spacing w:after="0"/>
              <w:jc w:val="center"/>
              <w:textAlignment w:val="baseline"/>
              <w:rPr>
                <w:rFonts w:ascii="Arial" w:eastAsia="MS Mincho"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MS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cs="Arial"/>
                <w:sz w:val="18"/>
                <w:szCs w:val="18"/>
                <w:lang w:val="en-US"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cs="Arial"/>
                <w:sz w:val="18"/>
                <w:szCs w:val="18"/>
                <w:lang w:val="en-US" w:eastAsia="zh-CN" w:bidi="ar"/>
              </w:rPr>
              <w:t>5,10,15,20</w:t>
            </w:r>
          </w:p>
        </w:tc>
        <w:tc>
          <w:tcPr>
            <w:tcW w:w="1496"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MS Mincho" w:hAnsi="Arial"/>
                <w:sz w:val="18"/>
                <w:lang w:eastAsia="zh-CN"/>
              </w:rPr>
            </w:pPr>
          </w:p>
        </w:tc>
      </w:tr>
      <w:tr w:rsidR="00396DDF" w:rsidRPr="00170508" w:rsidTr="00DB755A">
        <w:trPr>
          <w:jc w:val="center"/>
        </w:trPr>
        <w:tc>
          <w:tcPr>
            <w:tcW w:w="2062" w:type="dxa"/>
            <w:tcBorders>
              <w:top w:val="single" w:sz="4" w:space="0" w:color="auto"/>
              <w:left w:val="single" w:sz="4" w:space="0" w:color="auto"/>
              <w:bottom w:val="nil"/>
              <w:right w:val="single" w:sz="4" w:space="0" w:color="auto"/>
            </w:tcBorders>
          </w:tcPr>
          <w:p w:rsidR="00396DDF" w:rsidRPr="00170508" w:rsidRDefault="00396DDF" w:rsidP="00396DDF">
            <w:pPr>
              <w:overflowPunct w:val="0"/>
              <w:autoSpaceDE w:val="0"/>
              <w:autoSpaceDN w:val="0"/>
              <w:adjustRightInd w:val="0"/>
              <w:spacing w:after="0"/>
              <w:jc w:val="center"/>
              <w:textAlignment w:val="baseline"/>
              <w:rPr>
                <w:rFonts w:ascii="Arial" w:eastAsia="MS Mincho" w:hAnsi="Arial"/>
                <w:sz w:val="18"/>
                <w:lang w:eastAsia="zh-CN"/>
              </w:rPr>
            </w:pPr>
            <w:r w:rsidRPr="00170508">
              <w:rPr>
                <w:rFonts w:ascii="Arial" w:eastAsia="等线" w:hAnsi="Arial" w:cs="Arial"/>
                <w:sz w:val="18"/>
                <w:szCs w:val="18"/>
                <w:lang w:val="en-US" w:eastAsia="zh-CN"/>
              </w:rPr>
              <w:t>CA_n3A-n41A-n78C</w:t>
            </w:r>
          </w:p>
        </w:tc>
        <w:tc>
          <w:tcPr>
            <w:tcW w:w="1716" w:type="dxa"/>
            <w:tcBorders>
              <w:top w:val="single" w:sz="4" w:space="0" w:color="auto"/>
              <w:left w:val="single" w:sz="4" w:space="0" w:color="auto"/>
              <w:bottom w:val="nil"/>
              <w:right w:val="single" w:sz="4" w:space="0" w:color="auto"/>
            </w:tcBorders>
            <w:vAlign w:val="center"/>
          </w:tcPr>
          <w:p w:rsidR="00396DDF" w:rsidRPr="00170508" w:rsidRDefault="00396DDF" w:rsidP="00396DDF">
            <w:pPr>
              <w:keepNext/>
              <w:keepLines/>
              <w:overflowPunct w:val="0"/>
              <w:autoSpaceDE w:val="0"/>
              <w:autoSpaceDN w:val="0"/>
              <w:adjustRightInd w:val="0"/>
              <w:spacing w:after="0"/>
              <w:jc w:val="center"/>
              <w:textAlignment w:val="baseline"/>
              <w:rPr>
                <w:rFonts w:ascii="Arial" w:eastAsia="等线" w:hAnsi="Arial" w:cs="Arial"/>
                <w:sz w:val="18"/>
                <w:szCs w:val="18"/>
                <w:lang w:val="en-US" w:eastAsia="zh-CN"/>
              </w:rPr>
            </w:pPr>
            <w:r w:rsidRPr="00170508">
              <w:rPr>
                <w:rFonts w:ascii="Arial" w:eastAsia="等线" w:hAnsi="Arial" w:cs="Arial"/>
                <w:sz w:val="18"/>
                <w:szCs w:val="18"/>
                <w:lang w:val="en-US" w:eastAsia="zh-CN"/>
              </w:rPr>
              <w:t>CA_n78C</w:t>
            </w:r>
          </w:p>
          <w:p w:rsidR="00396DDF" w:rsidRPr="00170508" w:rsidRDefault="00396DDF" w:rsidP="00396DDF">
            <w:pPr>
              <w:keepNext/>
              <w:keepLines/>
              <w:overflowPunct w:val="0"/>
              <w:autoSpaceDE w:val="0"/>
              <w:autoSpaceDN w:val="0"/>
              <w:adjustRightInd w:val="0"/>
              <w:spacing w:after="0"/>
              <w:jc w:val="center"/>
              <w:textAlignment w:val="baseline"/>
              <w:rPr>
                <w:rFonts w:ascii="Arial" w:eastAsia="等线" w:hAnsi="Arial" w:cs="Arial"/>
                <w:sz w:val="18"/>
                <w:szCs w:val="18"/>
                <w:lang w:val="en-US" w:eastAsia="zh-CN"/>
              </w:rPr>
            </w:pPr>
            <w:r w:rsidRPr="00170508">
              <w:rPr>
                <w:rFonts w:ascii="Arial" w:eastAsia="等线" w:hAnsi="Arial" w:cs="Arial"/>
                <w:sz w:val="18"/>
                <w:szCs w:val="18"/>
                <w:lang w:val="en-US" w:eastAsia="zh-CN"/>
              </w:rPr>
              <w:t>CA_n3A-n41A</w:t>
            </w:r>
          </w:p>
          <w:p w:rsidR="00396DDF" w:rsidRPr="00170508" w:rsidRDefault="00396DDF" w:rsidP="00396DDF">
            <w:pPr>
              <w:keepNext/>
              <w:keepLines/>
              <w:overflowPunct w:val="0"/>
              <w:autoSpaceDE w:val="0"/>
              <w:autoSpaceDN w:val="0"/>
              <w:adjustRightInd w:val="0"/>
              <w:spacing w:after="0"/>
              <w:jc w:val="center"/>
              <w:textAlignment w:val="baseline"/>
              <w:rPr>
                <w:rFonts w:ascii="Arial" w:eastAsia="等线" w:hAnsi="Arial" w:cs="Arial"/>
                <w:sz w:val="18"/>
                <w:szCs w:val="18"/>
                <w:lang w:val="en-US" w:eastAsia="zh-CN"/>
              </w:rPr>
            </w:pPr>
            <w:r w:rsidRPr="00170508">
              <w:rPr>
                <w:rFonts w:ascii="Arial" w:eastAsia="等线" w:hAnsi="Arial" w:cs="Arial"/>
                <w:sz w:val="18"/>
                <w:szCs w:val="18"/>
                <w:lang w:val="en-US" w:eastAsia="zh-CN"/>
              </w:rPr>
              <w:t>CA_n3A-n78A</w:t>
            </w:r>
          </w:p>
          <w:p w:rsidR="00396DDF" w:rsidRPr="00170508" w:rsidRDefault="00396DDF" w:rsidP="00396DDF">
            <w:pPr>
              <w:keepNext/>
              <w:keepLines/>
              <w:overflowPunct w:val="0"/>
              <w:autoSpaceDE w:val="0"/>
              <w:autoSpaceDN w:val="0"/>
              <w:adjustRightInd w:val="0"/>
              <w:spacing w:after="0"/>
              <w:jc w:val="center"/>
              <w:textAlignment w:val="baseline"/>
              <w:rPr>
                <w:rFonts w:ascii="Arial" w:eastAsia="等线" w:hAnsi="Arial" w:cs="Arial"/>
                <w:sz w:val="18"/>
                <w:szCs w:val="18"/>
                <w:lang w:val="en-US" w:eastAsia="zh-CN"/>
              </w:rPr>
            </w:pPr>
            <w:r w:rsidRPr="00170508">
              <w:rPr>
                <w:rFonts w:ascii="Arial" w:eastAsia="等线" w:hAnsi="Arial" w:cs="Arial"/>
                <w:sz w:val="18"/>
                <w:szCs w:val="18"/>
                <w:lang w:val="en-US" w:eastAsia="zh-CN"/>
              </w:rPr>
              <w:t>CA_n3A-n78C</w:t>
            </w:r>
          </w:p>
          <w:p w:rsidR="00396DDF" w:rsidRPr="00170508" w:rsidRDefault="00396DDF" w:rsidP="00396DDF">
            <w:pPr>
              <w:keepNext/>
              <w:keepLines/>
              <w:overflowPunct w:val="0"/>
              <w:autoSpaceDE w:val="0"/>
              <w:autoSpaceDN w:val="0"/>
              <w:adjustRightInd w:val="0"/>
              <w:spacing w:after="0"/>
              <w:jc w:val="center"/>
              <w:textAlignment w:val="baseline"/>
              <w:rPr>
                <w:rFonts w:ascii="Arial" w:eastAsia="等线" w:hAnsi="Arial" w:cs="Arial"/>
                <w:sz w:val="18"/>
                <w:szCs w:val="18"/>
                <w:lang w:val="en-US" w:eastAsia="zh-CN"/>
              </w:rPr>
            </w:pPr>
            <w:r w:rsidRPr="00170508">
              <w:rPr>
                <w:rFonts w:ascii="Arial" w:eastAsia="等线" w:hAnsi="Arial" w:cs="Arial"/>
                <w:sz w:val="18"/>
                <w:szCs w:val="18"/>
                <w:lang w:val="en-US" w:eastAsia="zh-CN"/>
              </w:rPr>
              <w:t>CA_n41A-n78A</w:t>
            </w:r>
          </w:p>
          <w:p w:rsidR="00396DDF" w:rsidRPr="00170508" w:rsidRDefault="00396DDF" w:rsidP="00396DDF">
            <w:pPr>
              <w:overflowPunct w:val="0"/>
              <w:autoSpaceDE w:val="0"/>
              <w:autoSpaceDN w:val="0"/>
              <w:adjustRightInd w:val="0"/>
              <w:spacing w:after="0"/>
              <w:jc w:val="center"/>
              <w:textAlignment w:val="baseline"/>
              <w:rPr>
                <w:rFonts w:ascii="Arial" w:eastAsia="MS Mincho" w:hAnsi="Arial"/>
                <w:sz w:val="18"/>
                <w:lang w:eastAsia="zh-CN"/>
              </w:rPr>
            </w:pPr>
            <w:r w:rsidRPr="00170508">
              <w:rPr>
                <w:rFonts w:ascii="Arial" w:eastAsia="等线" w:hAnsi="Arial" w:cs="Arial"/>
                <w:sz w:val="18"/>
                <w:szCs w:val="18"/>
                <w:lang w:val="en-US" w:eastAsia="zh-CN"/>
              </w:rPr>
              <w:t>CA_n41A-n78C</w:t>
            </w: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cs="Arial"/>
                <w:sz w:val="18"/>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cs="Arial"/>
                <w:sz w:val="18"/>
                <w:szCs w:val="18"/>
                <w:lang w:val="en-US" w:eastAsia="zh-CN" w:bidi="ar"/>
              </w:rPr>
              <w:t>5,10,15,20,25,30,35,40,45,50</w:t>
            </w:r>
          </w:p>
        </w:tc>
        <w:tc>
          <w:tcPr>
            <w:tcW w:w="1496" w:type="dxa"/>
            <w:tcBorders>
              <w:top w:val="single" w:sz="4" w:space="0" w:color="auto"/>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MS Mincho" w:hAnsi="Arial"/>
                <w:sz w:val="18"/>
                <w:lang w:eastAsia="zh-CN"/>
              </w:rPr>
            </w:pPr>
            <w:r w:rsidRPr="00170508">
              <w:rPr>
                <w:rFonts w:ascii="Arial" w:eastAsia="等线" w:hAnsi="Arial" w:cs="Arial"/>
                <w:sz w:val="18"/>
              </w:rPr>
              <w:t>4 and 5</w:t>
            </w:r>
          </w:p>
        </w:tc>
      </w:tr>
      <w:tr w:rsidR="00396DDF" w:rsidRPr="00170508" w:rsidTr="00DB755A">
        <w:trPr>
          <w:jc w:val="center"/>
        </w:trPr>
        <w:tc>
          <w:tcPr>
            <w:tcW w:w="2062" w:type="dxa"/>
            <w:tcBorders>
              <w:top w:val="nil"/>
              <w:left w:val="single" w:sz="4" w:space="0" w:color="auto"/>
              <w:bottom w:val="nil"/>
              <w:right w:val="single" w:sz="4" w:space="0" w:color="auto"/>
            </w:tcBorders>
          </w:tcPr>
          <w:p w:rsidR="00396DDF" w:rsidRPr="00170508" w:rsidRDefault="00396DDF" w:rsidP="00396DDF">
            <w:pPr>
              <w:overflowPunct w:val="0"/>
              <w:autoSpaceDE w:val="0"/>
              <w:autoSpaceDN w:val="0"/>
              <w:adjustRightInd w:val="0"/>
              <w:spacing w:after="0"/>
              <w:jc w:val="center"/>
              <w:textAlignment w:val="baseline"/>
              <w:rPr>
                <w:rFonts w:ascii="Arial" w:eastAsia="MS Mincho" w:hAnsi="Arial"/>
                <w:sz w:val="18"/>
                <w:lang w:eastAsia="zh-CN"/>
              </w:rPr>
            </w:pPr>
          </w:p>
        </w:tc>
        <w:tc>
          <w:tcPr>
            <w:tcW w:w="171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MS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cs="Arial"/>
                <w:sz w:val="18"/>
                <w:szCs w:val="18"/>
                <w:lang w:val="en-US"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cs="Arial"/>
                <w:sz w:val="18"/>
                <w:szCs w:val="18"/>
                <w:lang w:val="en-US" w:eastAsia="zh-CN" w:bidi="ar"/>
              </w:rPr>
              <w:t>5,10,15,20,25,30,35,40,45,50,60,70,80,90,100</w:t>
            </w:r>
          </w:p>
        </w:tc>
        <w:tc>
          <w:tcPr>
            <w:tcW w:w="149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MS Mincho" w:hAnsi="Arial"/>
                <w:sz w:val="18"/>
                <w:lang w:eastAsia="zh-CN"/>
              </w:rPr>
            </w:pPr>
          </w:p>
        </w:tc>
      </w:tr>
      <w:tr w:rsidR="00396DDF" w:rsidRPr="00170508" w:rsidTr="00DB755A">
        <w:trPr>
          <w:jc w:val="center"/>
        </w:trPr>
        <w:tc>
          <w:tcPr>
            <w:tcW w:w="2062" w:type="dxa"/>
            <w:tcBorders>
              <w:top w:val="nil"/>
              <w:left w:val="single" w:sz="4" w:space="0" w:color="auto"/>
              <w:bottom w:val="single" w:sz="4" w:space="0" w:color="auto"/>
              <w:right w:val="single" w:sz="4" w:space="0" w:color="auto"/>
            </w:tcBorders>
          </w:tcPr>
          <w:p w:rsidR="00396DDF" w:rsidRPr="00170508" w:rsidRDefault="00396DDF" w:rsidP="00396DDF">
            <w:pPr>
              <w:overflowPunct w:val="0"/>
              <w:autoSpaceDE w:val="0"/>
              <w:autoSpaceDN w:val="0"/>
              <w:adjustRightInd w:val="0"/>
              <w:spacing w:after="0"/>
              <w:jc w:val="center"/>
              <w:textAlignment w:val="baseline"/>
              <w:rPr>
                <w:rFonts w:ascii="Arial" w:eastAsia="MS Mincho"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MS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cs="Arial"/>
                <w:sz w:val="18"/>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cs="Arial"/>
                <w:sz w:val="18"/>
                <w:szCs w:val="18"/>
                <w:lang w:val="en-US" w:eastAsia="zh-CN" w:bidi="ar"/>
              </w:rPr>
              <w:t>CA_n78C_BCS4 and 5</w:t>
            </w:r>
          </w:p>
        </w:tc>
        <w:tc>
          <w:tcPr>
            <w:tcW w:w="1496"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MS Mincho" w:hAnsi="Arial"/>
                <w:sz w:val="18"/>
                <w:lang w:eastAsia="zh-CN"/>
              </w:rPr>
            </w:pPr>
          </w:p>
        </w:tc>
      </w:tr>
      <w:tr w:rsidR="00396DDF" w:rsidRPr="00170508" w:rsidTr="00DB755A">
        <w:trPr>
          <w:jc w:val="center"/>
        </w:trPr>
        <w:tc>
          <w:tcPr>
            <w:tcW w:w="2062" w:type="dxa"/>
            <w:tcBorders>
              <w:top w:val="single" w:sz="4" w:space="0" w:color="auto"/>
              <w:left w:val="single" w:sz="4" w:space="0" w:color="auto"/>
              <w:bottom w:val="nil"/>
              <w:right w:val="single" w:sz="4" w:space="0" w:color="auto"/>
            </w:tcBorders>
          </w:tcPr>
          <w:p w:rsidR="00396DDF" w:rsidRPr="00170508" w:rsidRDefault="00396DDF" w:rsidP="00396DDF">
            <w:pPr>
              <w:overflowPunct w:val="0"/>
              <w:autoSpaceDE w:val="0"/>
              <w:autoSpaceDN w:val="0"/>
              <w:adjustRightInd w:val="0"/>
              <w:spacing w:after="0"/>
              <w:jc w:val="center"/>
              <w:textAlignment w:val="baseline"/>
              <w:rPr>
                <w:rFonts w:ascii="Arial" w:eastAsia="MS Mincho" w:hAnsi="Arial"/>
                <w:sz w:val="18"/>
                <w:lang w:eastAsia="zh-CN"/>
              </w:rPr>
            </w:pPr>
            <w:r w:rsidRPr="00170508">
              <w:rPr>
                <w:rFonts w:ascii="Arial" w:eastAsia="等线" w:hAnsi="Arial" w:cs="Arial"/>
                <w:sz w:val="18"/>
                <w:szCs w:val="18"/>
                <w:lang w:val="en-US" w:eastAsia="zh-CN"/>
              </w:rPr>
              <w:t>CA_n3(2A)-n41A-n78C</w:t>
            </w:r>
          </w:p>
        </w:tc>
        <w:tc>
          <w:tcPr>
            <w:tcW w:w="1716" w:type="dxa"/>
            <w:tcBorders>
              <w:top w:val="single" w:sz="4" w:space="0" w:color="auto"/>
              <w:left w:val="single" w:sz="4" w:space="0" w:color="auto"/>
              <w:bottom w:val="nil"/>
              <w:right w:val="single" w:sz="4" w:space="0" w:color="auto"/>
            </w:tcBorders>
            <w:vAlign w:val="center"/>
          </w:tcPr>
          <w:p w:rsidR="00396DDF" w:rsidRPr="00170508" w:rsidRDefault="00396DDF" w:rsidP="00396DDF">
            <w:pPr>
              <w:keepNext/>
              <w:keepLines/>
              <w:overflowPunct w:val="0"/>
              <w:autoSpaceDE w:val="0"/>
              <w:autoSpaceDN w:val="0"/>
              <w:adjustRightInd w:val="0"/>
              <w:spacing w:after="0"/>
              <w:jc w:val="center"/>
              <w:textAlignment w:val="baseline"/>
              <w:rPr>
                <w:rFonts w:ascii="Arial" w:eastAsia="等线" w:hAnsi="Arial" w:cs="Arial"/>
                <w:sz w:val="18"/>
                <w:szCs w:val="18"/>
                <w:lang w:val="en-US" w:eastAsia="zh-CN"/>
              </w:rPr>
            </w:pPr>
            <w:r w:rsidRPr="00170508">
              <w:rPr>
                <w:rFonts w:ascii="Arial" w:eastAsia="等线" w:hAnsi="Arial" w:cs="Arial"/>
                <w:sz w:val="18"/>
                <w:szCs w:val="18"/>
                <w:lang w:val="en-US" w:eastAsia="zh-CN"/>
              </w:rPr>
              <w:t>CA_n3A-n41A</w:t>
            </w:r>
          </w:p>
          <w:p w:rsidR="00396DDF" w:rsidRPr="00170508" w:rsidRDefault="00396DDF" w:rsidP="00396DDF">
            <w:pPr>
              <w:keepNext/>
              <w:keepLines/>
              <w:overflowPunct w:val="0"/>
              <w:autoSpaceDE w:val="0"/>
              <w:autoSpaceDN w:val="0"/>
              <w:adjustRightInd w:val="0"/>
              <w:spacing w:after="0"/>
              <w:jc w:val="center"/>
              <w:textAlignment w:val="baseline"/>
              <w:rPr>
                <w:rFonts w:ascii="Arial" w:eastAsia="等线" w:hAnsi="Arial" w:cs="Arial"/>
                <w:sz w:val="18"/>
                <w:szCs w:val="18"/>
                <w:lang w:val="en-US" w:eastAsia="zh-CN"/>
              </w:rPr>
            </w:pPr>
            <w:r w:rsidRPr="00170508">
              <w:rPr>
                <w:rFonts w:ascii="Arial" w:eastAsia="等线" w:hAnsi="Arial" w:cs="Arial"/>
                <w:sz w:val="18"/>
                <w:szCs w:val="18"/>
                <w:lang w:val="en-US" w:eastAsia="zh-CN"/>
              </w:rPr>
              <w:t>CA_n3A-n78A</w:t>
            </w:r>
          </w:p>
          <w:p w:rsidR="00396DDF" w:rsidRPr="00170508" w:rsidRDefault="00396DDF" w:rsidP="00396DDF">
            <w:pPr>
              <w:overflowPunct w:val="0"/>
              <w:autoSpaceDE w:val="0"/>
              <w:autoSpaceDN w:val="0"/>
              <w:adjustRightInd w:val="0"/>
              <w:spacing w:after="0"/>
              <w:jc w:val="center"/>
              <w:textAlignment w:val="baseline"/>
              <w:rPr>
                <w:rFonts w:ascii="Arial" w:eastAsia="MS Mincho" w:hAnsi="Arial"/>
                <w:sz w:val="18"/>
                <w:lang w:eastAsia="zh-CN"/>
              </w:rPr>
            </w:pPr>
            <w:r w:rsidRPr="00170508">
              <w:rPr>
                <w:rFonts w:ascii="Arial" w:eastAsia="等线" w:hAnsi="Arial" w:cs="Arial"/>
                <w:sz w:val="18"/>
                <w:szCs w:val="18"/>
                <w:lang w:val="en-US" w:eastAsia="zh-CN"/>
              </w:rPr>
              <w:t>CA_n41A-n78A</w:t>
            </w: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cs="Arial"/>
                <w:sz w:val="18"/>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cs="Arial"/>
                <w:sz w:val="18"/>
                <w:szCs w:val="18"/>
                <w:lang w:val="en-US" w:eastAsia="zh-CN" w:bidi="ar"/>
              </w:rPr>
              <w:t>CA_n3(2A)_BCS0</w:t>
            </w:r>
          </w:p>
        </w:tc>
        <w:tc>
          <w:tcPr>
            <w:tcW w:w="1496" w:type="dxa"/>
            <w:tcBorders>
              <w:top w:val="single" w:sz="4" w:space="0" w:color="auto"/>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MS Mincho" w:hAnsi="Arial"/>
                <w:sz w:val="18"/>
                <w:lang w:eastAsia="zh-CN"/>
              </w:rPr>
            </w:pPr>
            <w:r w:rsidRPr="00170508">
              <w:rPr>
                <w:rFonts w:ascii="Arial" w:eastAsia="等线" w:hAnsi="Arial" w:cs="Arial"/>
                <w:sz w:val="18"/>
              </w:rPr>
              <w:t>4 and 5</w:t>
            </w:r>
          </w:p>
        </w:tc>
      </w:tr>
      <w:tr w:rsidR="00396DDF" w:rsidRPr="00170508" w:rsidTr="00DB755A">
        <w:trPr>
          <w:jc w:val="center"/>
        </w:trPr>
        <w:tc>
          <w:tcPr>
            <w:tcW w:w="2062" w:type="dxa"/>
            <w:tcBorders>
              <w:top w:val="nil"/>
              <w:left w:val="single" w:sz="4" w:space="0" w:color="auto"/>
              <w:bottom w:val="nil"/>
              <w:right w:val="single" w:sz="4" w:space="0" w:color="auto"/>
            </w:tcBorders>
          </w:tcPr>
          <w:p w:rsidR="00396DDF" w:rsidRPr="00170508" w:rsidRDefault="00396DDF" w:rsidP="00396DDF">
            <w:pPr>
              <w:overflowPunct w:val="0"/>
              <w:autoSpaceDE w:val="0"/>
              <w:autoSpaceDN w:val="0"/>
              <w:adjustRightInd w:val="0"/>
              <w:spacing w:after="0"/>
              <w:jc w:val="center"/>
              <w:textAlignment w:val="baseline"/>
              <w:rPr>
                <w:rFonts w:ascii="Arial" w:eastAsia="MS Mincho" w:hAnsi="Arial"/>
                <w:sz w:val="18"/>
                <w:lang w:eastAsia="zh-CN"/>
              </w:rPr>
            </w:pPr>
          </w:p>
        </w:tc>
        <w:tc>
          <w:tcPr>
            <w:tcW w:w="171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MS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cs="Arial"/>
                <w:sz w:val="18"/>
                <w:szCs w:val="18"/>
                <w:lang w:val="en-US"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cs="Arial"/>
                <w:sz w:val="18"/>
                <w:szCs w:val="18"/>
                <w:lang w:val="en-US" w:eastAsia="zh-CN" w:bidi="ar"/>
              </w:rPr>
              <w:t>5,10,15,20,25,30,35,40,45,50,60,70,80,90,100</w:t>
            </w:r>
          </w:p>
        </w:tc>
        <w:tc>
          <w:tcPr>
            <w:tcW w:w="149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MS Mincho" w:hAnsi="Arial"/>
                <w:sz w:val="18"/>
                <w:lang w:eastAsia="zh-CN"/>
              </w:rPr>
            </w:pPr>
          </w:p>
        </w:tc>
      </w:tr>
      <w:tr w:rsidR="00396DDF" w:rsidRPr="00170508" w:rsidTr="00DB755A">
        <w:trPr>
          <w:jc w:val="center"/>
        </w:trPr>
        <w:tc>
          <w:tcPr>
            <w:tcW w:w="2062" w:type="dxa"/>
            <w:tcBorders>
              <w:top w:val="nil"/>
              <w:left w:val="single" w:sz="4" w:space="0" w:color="auto"/>
              <w:bottom w:val="single" w:sz="4" w:space="0" w:color="auto"/>
              <w:right w:val="single" w:sz="4" w:space="0" w:color="auto"/>
            </w:tcBorders>
          </w:tcPr>
          <w:p w:rsidR="00396DDF" w:rsidRPr="00170508" w:rsidRDefault="00396DDF" w:rsidP="00396DDF">
            <w:pPr>
              <w:overflowPunct w:val="0"/>
              <w:autoSpaceDE w:val="0"/>
              <w:autoSpaceDN w:val="0"/>
              <w:adjustRightInd w:val="0"/>
              <w:spacing w:after="0"/>
              <w:jc w:val="center"/>
              <w:textAlignment w:val="baseline"/>
              <w:rPr>
                <w:rFonts w:ascii="Arial" w:eastAsia="MS Mincho"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MS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cs="Arial"/>
                <w:sz w:val="18"/>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cs="Arial"/>
                <w:sz w:val="18"/>
                <w:szCs w:val="18"/>
                <w:lang w:val="en-US" w:eastAsia="zh-CN" w:bidi="ar"/>
              </w:rPr>
              <w:t>CA_n78C_BCS4 and 5</w:t>
            </w:r>
          </w:p>
        </w:tc>
        <w:tc>
          <w:tcPr>
            <w:tcW w:w="1496"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MS Mincho" w:hAnsi="Arial"/>
                <w:sz w:val="18"/>
                <w:lang w:eastAsia="zh-CN"/>
              </w:rPr>
            </w:pPr>
          </w:p>
        </w:tc>
      </w:tr>
      <w:tr w:rsidR="00396DDF" w:rsidRPr="00170508" w:rsidTr="00DB755A">
        <w:trPr>
          <w:jc w:val="center"/>
        </w:trPr>
        <w:tc>
          <w:tcPr>
            <w:tcW w:w="2062" w:type="dxa"/>
            <w:tcBorders>
              <w:top w:val="single" w:sz="4" w:space="0" w:color="auto"/>
              <w:left w:val="single" w:sz="4" w:space="0" w:color="auto"/>
              <w:bottom w:val="nil"/>
              <w:right w:val="single" w:sz="4" w:space="0" w:color="auto"/>
            </w:tcBorders>
          </w:tcPr>
          <w:p w:rsidR="00396DDF" w:rsidRPr="00170508" w:rsidRDefault="00396DDF" w:rsidP="00396DDF">
            <w:pPr>
              <w:overflowPunct w:val="0"/>
              <w:autoSpaceDE w:val="0"/>
              <w:autoSpaceDN w:val="0"/>
              <w:adjustRightInd w:val="0"/>
              <w:spacing w:after="0"/>
              <w:jc w:val="center"/>
              <w:textAlignment w:val="baseline"/>
              <w:rPr>
                <w:rFonts w:ascii="Arial" w:eastAsia="MS Mincho" w:hAnsi="Arial"/>
                <w:sz w:val="18"/>
                <w:lang w:eastAsia="zh-CN"/>
              </w:rPr>
            </w:pPr>
            <w:r w:rsidRPr="00170508">
              <w:rPr>
                <w:rFonts w:ascii="Arial" w:eastAsia="等线" w:hAnsi="Arial" w:cs="Arial"/>
                <w:sz w:val="18"/>
                <w:szCs w:val="18"/>
                <w:lang w:val="en-US" w:eastAsia="zh-CN"/>
              </w:rPr>
              <w:t>CA_n3A-n71A-n78A</w:t>
            </w:r>
          </w:p>
        </w:tc>
        <w:tc>
          <w:tcPr>
            <w:tcW w:w="1716" w:type="dxa"/>
            <w:tcBorders>
              <w:top w:val="single" w:sz="4" w:space="0" w:color="auto"/>
              <w:left w:val="single" w:sz="4" w:space="0" w:color="auto"/>
              <w:bottom w:val="nil"/>
              <w:right w:val="single" w:sz="4" w:space="0" w:color="auto"/>
            </w:tcBorders>
            <w:vAlign w:val="center"/>
          </w:tcPr>
          <w:p w:rsidR="00396DDF" w:rsidRPr="00170508" w:rsidRDefault="00396DDF" w:rsidP="00396DDF">
            <w:pPr>
              <w:keepNext/>
              <w:keepLines/>
              <w:overflowPunct w:val="0"/>
              <w:autoSpaceDE w:val="0"/>
              <w:autoSpaceDN w:val="0"/>
              <w:adjustRightInd w:val="0"/>
              <w:spacing w:after="0"/>
              <w:jc w:val="center"/>
              <w:textAlignment w:val="baseline"/>
              <w:rPr>
                <w:rFonts w:ascii="Arial" w:eastAsia="等线" w:hAnsi="Arial" w:cs="Arial"/>
                <w:sz w:val="18"/>
                <w:szCs w:val="18"/>
                <w:lang w:val="en-US" w:eastAsia="zh-CN"/>
              </w:rPr>
            </w:pPr>
            <w:r w:rsidRPr="00170508">
              <w:rPr>
                <w:rFonts w:ascii="Arial" w:eastAsia="等线" w:hAnsi="Arial" w:cs="Arial"/>
                <w:sz w:val="18"/>
                <w:szCs w:val="18"/>
                <w:lang w:val="en-US" w:eastAsia="zh-CN"/>
              </w:rPr>
              <w:t>C</w:t>
            </w:r>
            <w:del w:id="2992" w:author="ZTE-Ma Zhifeng" w:date="2025-05-26T15:31:00Z">
              <w:r w:rsidRPr="00170508" w:rsidDel="00E61571">
                <w:rPr>
                  <w:rFonts w:ascii="Arial" w:eastAsia="等线" w:hAnsi="Arial"/>
                  <w:sz w:val="18"/>
                </w:rPr>
                <w:delText xml:space="preserve"> </w:delText>
              </w:r>
            </w:del>
            <w:r w:rsidRPr="00170508">
              <w:rPr>
                <w:rFonts w:ascii="Arial" w:eastAsia="等线" w:hAnsi="Arial" w:cs="Arial"/>
                <w:sz w:val="18"/>
                <w:szCs w:val="18"/>
                <w:lang w:val="en-US" w:eastAsia="zh-CN"/>
              </w:rPr>
              <w:t>A_n3A-n71A</w:t>
            </w:r>
          </w:p>
          <w:p w:rsidR="00396DDF" w:rsidRPr="00170508" w:rsidRDefault="00396DDF" w:rsidP="00396DDF">
            <w:pPr>
              <w:keepNext/>
              <w:keepLines/>
              <w:overflowPunct w:val="0"/>
              <w:autoSpaceDE w:val="0"/>
              <w:autoSpaceDN w:val="0"/>
              <w:adjustRightInd w:val="0"/>
              <w:spacing w:after="0"/>
              <w:jc w:val="center"/>
              <w:textAlignment w:val="baseline"/>
              <w:rPr>
                <w:rFonts w:ascii="Arial" w:eastAsia="等线" w:hAnsi="Arial" w:cs="Arial"/>
                <w:sz w:val="18"/>
                <w:szCs w:val="18"/>
                <w:lang w:val="en-US" w:eastAsia="zh-CN"/>
              </w:rPr>
            </w:pPr>
            <w:r w:rsidRPr="00170508">
              <w:rPr>
                <w:rFonts w:ascii="Arial" w:eastAsia="等线" w:hAnsi="Arial" w:cs="Arial"/>
                <w:sz w:val="18"/>
                <w:szCs w:val="18"/>
                <w:lang w:val="en-US" w:eastAsia="zh-CN"/>
              </w:rPr>
              <w:t>CA_n3A-n78A</w:t>
            </w:r>
          </w:p>
          <w:p w:rsidR="00396DDF" w:rsidRPr="00170508" w:rsidRDefault="00396DDF" w:rsidP="00396DDF">
            <w:pPr>
              <w:overflowPunct w:val="0"/>
              <w:autoSpaceDE w:val="0"/>
              <w:autoSpaceDN w:val="0"/>
              <w:adjustRightInd w:val="0"/>
              <w:spacing w:after="0"/>
              <w:jc w:val="center"/>
              <w:textAlignment w:val="baseline"/>
              <w:rPr>
                <w:rFonts w:ascii="Arial" w:eastAsia="MS Mincho" w:hAnsi="Arial"/>
                <w:sz w:val="18"/>
                <w:lang w:eastAsia="zh-CN"/>
              </w:rPr>
            </w:pPr>
            <w:r w:rsidRPr="00170508">
              <w:rPr>
                <w:rFonts w:ascii="Arial" w:eastAsia="等线" w:hAnsi="Arial" w:cs="Arial"/>
                <w:sz w:val="18"/>
                <w:szCs w:val="18"/>
                <w:lang w:val="en-US" w:eastAsia="zh-CN"/>
              </w:rPr>
              <w:t>CA_n71A-n78A</w:t>
            </w: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cs="Arial"/>
                <w:sz w:val="18"/>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cs="Arial"/>
                <w:sz w:val="18"/>
                <w:szCs w:val="18"/>
                <w:lang w:val="en-US"/>
              </w:rPr>
              <w:t>5,10,15,20,25,30,35,40,45,50</w:t>
            </w:r>
            <w:r w:rsidRPr="00170508">
              <w:rPr>
                <w:rFonts w:ascii="Arial" w:eastAsia="等线" w:hAnsi="Arial" w:cs="Arial"/>
                <w:sz w:val="18"/>
                <w:szCs w:val="18"/>
              </w:rPr>
              <w:t>  </w:t>
            </w:r>
          </w:p>
        </w:tc>
        <w:tc>
          <w:tcPr>
            <w:tcW w:w="1496" w:type="dxa"/>
            <w:tcBorders>
              <w:top w:val="single" w:sz="4" w:space="0" w:color="auto"/>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MS Mincho" w:hAnsi="Arial"/>
                <w:sz w:val="18"/>
                <w:lang w:eastAsia="zh-CN"/>
              </w:rPr>
            </w:pPr>
            <w:r w:rsidRPr="00170508">
              <w:rPr>
                <w:rFonts w:ascii="Arial" w:eastAsia="等线" w:hAnsi="Arial" w:cs="Arial"/>
                <w:sz w:val="18"/>
                <w:szCs w:val="18"/>
                <w:lang w:val="en-US" w:eastAsia="zh-CN" w:bidi="ar"/>
              </w:rPr>
              <w:t>4 and 5</w:t>
            </w:r>
          </w:p>
        </w:tc>
      </w:tr>
      <w:tr w:rsidR="00396DDF" w:rsidRPr="00170508" w:rsidTr="00DB755A">
        <w:trPr>
          <w:jc w:val="center"/>
        </w:trPr>
        <w:tc>
          <w:tcPr>
            <w:tcW w:w="2062" w:type="dxa"/>
            <w:tcBorders>
              <w:top w:val="nil"/>
              <w:left w:val="single" w:sz="4" w:space="0" w:color="auto"/>
              <w:bottom w:val="nil"/>
              <w:right w:val="single" w:sz="4" w:space="0" w:color="auto"/>
            </w:tcBorders>
          </w:tcPr>
          <w:p w:rsidR="00396DDF" w:rsidRPr="00170508" w:rsidRDefault="00396DDF" w:rsidP="00396DDF">
            <w:pPr>
              <w:overflowPunct w:val="0"/>
              <w:autoSpaceDE w:val="0"/>
              <w:autoSpaceDN w:val="0"/>
              <w:adjustRightInd w:val="0"/>
              <w:spacing w:after="0"/>
              <w:jc w:val="center"/>
              <w:textAlignment w:val="baseline"/>
              <w:rPr>
                <w:rFonts w:ascii="Arial" w:eastAsia="MS Mincho" w:hAnsi="Arial"/>
                <w:sz w:val="18"/>
                <w:lang w:eastAsia="zh-CN"/>
              </w:rPr>
            </w:pPr>
          </w:p>
        </w:tc>
        <w:tc>
          <w:tcPr>
            <w:tcW w:w="171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MS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cs="Arial"/>
                <w:sz w:val="18"/>
                <w:szCs w:val="18"/>
                <w:lang w:val="en-US"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cs="Arial"/>
                <w:sz w:val="18"/>
                <w:szCs w:val="18"/>
                <w:lang w:val="en-US" w:eastAsia="zh-CN" w:bidi="ar"/>
              </w:rPr>
              <w:t>5,10,15,20</w:t>
            </w:r>
          </w:p>
        </w:tc>
        <w:tc>
          <w:tcPr>
            <w:tcW w:w="149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MS Mincho" w:hAnsi="Arial"/>
                <w:sz w:val="18"/>
                <w:lang w:eastAsia="zh-CN"/>
              </w:rPr>
            </w:pPr>
          </w:p>
        </w:tc>
      </w:tr>
      <w:tr w:rsidR="00396DDF" w:rsidRPr="00170508" w:rsidTr="00DB755A">
        <w:trPr>
          <w:jc w:val="center"/>
        </w:trPr>
        <w:tc>
          <w:tcPr>
            <w:tcW w:w="2062" w:type="dxa"/>
            <w:tcBorders>
              <w:top w:val="nil"/>
              <w:left w:val="single" w:sz="4" w:space="0" w:color="auto"/>
              <w:bottom w:val="single" w:sz="4" w:space="0" w:color="auto"/>
              <w:right w:val="single" w:sz="4" w:space="0" w:color="auto"/>
            </w:tcBorders>
          </w:tcPr>
          <w:p w:rsidR="00396DDF" w:rsidRPr="00170508" w:rsidRDefault="00396DDF" w:rsidP="00396DDF">
            <w:pPr>
              <w:overflowPunct w:val="0"/>
              <w:autoSpaceDE w:val="0"/>
              <w:autoSpaceDN w:val="0"/>
              <w:adjustRightInd w:val="0"/>
              <w:spacing w:after="0"/>
              <w:jc w:val="center"/>
              <w:textAlignment w:val="baseline"/>
              <w:rPr>
                <w:rFonts w:ascii="Arial" w:eastAsia="MS Mincho"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MS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cs="Arial"/>
                <w:sz w:val="18"/>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cs="Arial"/>
                <w:sz w:val="18"/>
                <w:szCs w:val="18"/>
                <w:lang w:val="en-US" w:eastAsia="zh-CN" w:bidi="ar"/>
              </w:rPr>
              <w:t>10,15,20,25,30,40,50,60,70,80,90,100</w:t>
            </w:r>
          </w:p>
        </w:tc>
        <w:tc>
          <w:tcPr>
            <w:tcW w:w="1496"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MS Mincho" w:hAnsi="Arial"/>
                <w:sz w:val="18"/>
                <w:lang w:eastAsia="zh-CN"/>
              </w:rPr>
            </w:pPr>
          </w:p>
        </w:tc>
      </w:tr>
      <w:tr w:rsidR="00396DDF" w:rsidRPr="00170508" w:rsidTr="00DB755A">
        <w:trPr>
          <w:jc w:val="center"/>
        </w:trPr>
        <w:tc>
          <w:tcPr>
            <w:tcW w:w="2062" w:type="dxa"/>
            <w:tcBorders>
              <w:top w:val="single" w:sz="4" w:space="0" w:color="auto"/>
              <w:left w:val="single" w:sz="4" w:space="0" w:color="auto"/>
              <w:bottom w:val="nil"/>
              <w:right w:val="single" w:sz="4" w:space="0" w:color="auto"/>
            </w:tcBorders>
          </w:tcPr>
          <w:p w:rsidR="00396DDF" w:rsidRPr="00170508" w:rsidRDefault="00396DDF" w:rsidP="00396DDF">
            <w:pPr>
              <w:overflowPunct w:val="0"/>
              <w:autoSpaceDE w:val="0"/>
              <w:autoSpaceDN w:val="0"/>
              <w:adjustRightInd w:val="0"/>
              <w:spacing w:after="0"/>
              <w:jc w:val="center"/>
              <w:textAlignment w:val="baseline"/>
              <w:rPr>
                <w:rFonts w:ascii="Arial" w:eastAsia="MS Mincho" w:hAnsi="Arial"/>
                <w:sz w:val="18"/>
                <w:lang w:eastAsia="zh-CN"/>
              </w:rPr>
            </w:pPr>
            <w:r w:rsidRPr="00170508">
              <w:rPr>
                <w:rFonts w:ascii="Arial" w:eastAsia="等线" w:hAnsi="Arial" w:cs="Arial"/>
                <w:sz w:val="18"/>
                <w:szCs w:val="18"/>
                <w:lang w:val="en-US" w:eastAsia="zh-CN"/>
              </w:rPr>
              <w:t>CA_n3(2A)-n71A-n78A</w:t>
            </w:r>
          </w:p>
        </w:tc>
        <w:tc>
          <w:tcPr>
            <w:tcW w:w="1716" w:type="dxa"/>
            <w:tcBorders>
              <w:top w:val="single" w:sz="4" w:space="0" w:color="auto"/>
              <w:left w:val="single" w:sz="4" w:space="0" w:color="auto"/>
              <w:bottom w:val="nil"/>
              <w:right w:val="single" w:sz="4" w:space="0" w:color="auto"/>
            </w:tcBorders>
            <w:vAlign w:val="center"/>
          </w:tcPr>
          <w:p w:rsidR="00396DDF" w:rsidRPr="00170508" w:rsidRDefault="00396DDF" w:rsidP="00396DDF">
            <w:pPr>
              <w:keepNext/>
              <w:keepLines/>
              <w:overflowPunct w:val="0"/>
              <w:autoSpaceDE w:val="0"/>
              <w:autoSpaceDN w:val="0"/>
              <w:adjustRightInd w:val="0"/>
              <w:spacing w:after="0"/>
              <w:jc w:val="center"/>
              <w:textAlignment w:val="baseline"/>
              <w:rPr>
                <w:rFonts w:ascii="Arial" w:eastAsia="等线" w:hAnsi="Arial" w:cs="Arial"/>
                <w:sz w:val="18"/>
                <w:szCs w:val="18"/>
                <w:lang w:val="en-US" w:eastAsia="zh-CN"/>
              </w:rPr>
            </w:pPr>
            <w:r w:rsidRPr="00170508">
              <w:rPr>
                <w:rFonts w:ascii="Arial" w:eastAsia="等线" w:hAnsi="Arial" w:cs="Arial"/>
                <w:sz w:val="18"/>
                <w:szCs w:val="18"/>
                <w:lang w:val="en-US" w:eastAsia="zh-CN"/>
              </w:rPr>
              <w:t>C</w:t>
            </w:r>
            <w:r w:rsidRPr="00170508">
              <w:rPr>
                <w:rFonts w:ascii="Arial" w:eastAsia="等线" w:hAnsi="Arial"/>
                <w:sz w:val="18"/>
              </w:rPr>
              <w:t xml:space="preserve"> </w:t>
            </w:r>
            <w:r w:rsidRPr="00170508">
              <w:rPr>
                <w:rFonts w:ascii="Arial" w:eastAsia="等线" w:hAnsi="Arial" w:cs="Arial"/>
                <w:sz w:val="18"/>
                <w:szCs w:val="18"/>
                <w:lang w:val="en-US" w:eastAsia="zh-CN"/>
              </w:rPr>
              <w:t>A_n3A-n71A</w:t>
            </w:r>
          </w:p>
          <w:p w:rsidR="00396DDF" w:rsidRPr="00170508" w:rsidRDefault="00396DDF" w:rsidP="00396DDF">
            <w:pPr>
              <w:keepNext/>
              <w:keepLines/>
              <w:overflowPunct w:val="0"/>
              <w:autoSpaceDE w:val="0"/>
              <w:autoSpaceDN w:val="0"/>
              <w:adjustRightInd w:val="0"/>
              <w:spacing w:after="0"/>
              <w:jc w:val="center"/>
              <w:textAlignment w:val="baseline"/>
              <w:rPr>
                <w:rFonts w:ascii="Arial" w:eastAsia="等线" w:hAnsi="Arial" w:cs="Arial"/>
                <w:sz w:val="18"/>
                <w:szCs w:val="18"/>
                <w:lang w:val="en-US" w:eastAsia="zh-CN"/>
              </w:rPr>
            </w:pPr>
            <w:r w:rsidRPr="00170508">
              <w:rPr>
                <w:rFonts w:ascii="Arial" w:eastAsia="等线" w:hAnsi="Arial" w:cs="Arial"/>
                <w:sz w:val="18"/>
                <w:szCs w:val="18"/>
                <w:lang w:val="en-US" w:eastAsia="zh-CN"/>
              </w:rPr>
              <w:t>CA_n3A-n78A</w:t>
            </w:r>
          </w:p>
          <w:p w:rsidR="00396DDF" w:rsidRPr="00170508" w:rsidRDefault="00396DDF" w:rsidP="00396DDF">
            <w:pPr>
              <w:overflowPunct w:val="0"/>
              <w:autoSpaceDE w:val="0"/>
              <w:autoSpaceDN w:val="0"/>
              <w:adjustRightInd w:val="0"/>
              <w:spacing w:after="0"/>
              <w:jc w:val="center"/>
              <w:textAlignment w:val="baseline"/>
              <w:rPr>
                <w:rFonts w:ascii="Arial" w:eastAsia="MS Mincho" w:hAnsi="Arial"/>
                <w:sz w:val="18"/>
                <w:lang w:eastAsia="zh-CN"/>
              </w:rPr>
            </w:pPr>
            <w:r w:rsidRPr="00170508">
              <w:rPr>
                <w:rFonts w:ascii="Arial" w:eastAsia="等线" w:hAnsi="Arial" w:cs="Arial"/>
                <w:sz w:val="18"/>
                <w:szCs w:val="18"/>
                <w:lang w:val="en-US" w:eastAsia="zh-CN"/>
              </w:rPr>
              <w:t>CA_n71A-n78A</w:t>
            </w: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cs="Arial"/>
                <w:sz w:val="18"/>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cs="Arial"/>
                <w:sz w:val="18"/>
                <w:szCs w:val="18"/>
                <w:lang w:val="en-US"/>
              </w:rPr>
              <w:t>CA_n3(2A)_BCS 4 and 5</w:t>
            </w:r>
            <w:r w:rsidRPr="00170508">
              <w:rPr>
                <w:rFonts w:ascii="Arial" w:eastAsia="等线" w:hAnsi="Arial" w:cs="Arial"/>
                <w:sz w:val="18"/>
                <w:szCs w:val="18"/>
              </w:rPr>
              <w:t> </w:t>
            </w:r>
          </w:p>
        </w:tc>
        <w:tc>
          <w:tcPr>
            <w:tcW w:w="1496" w:type="dxa"/>
            <w:tcBorders>
              <w:top w:val="single" w:sz="4" w:space="0" w:color="auto"/>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MS Mincho" w:hAnsi="Arial"/>
                <w:sz w:val="18"/>
                <w:lang w:eastAsia="zh-CN"/>
              </w:rPr>
            </w:pPr>
            <w:r w:rsidRPr="00170508">
              <w:rPr>
                <w:rFonts w:ascii="Arial" w:eastAsia="等线" w:hAnsi="Arial" w:cs="Arial"/>
                <w:sz w:val="18"/>
                <w:szCs w:val="18"/>
                <w:lang w:val="en-US" w:eastAsia="zh-CN" w:bidi="ar"/>
              </w:rPr>
              <w:t>4 and 5</w:t>
            </w:r>
          </w:p>
        </w:tc>
      </w:tr>
      <w:tr w:rsidR="00396DDF" w:rsidRPr="00170508" w:rsidTr="00DB755A">
        <w:trPr>
          <w:jc w:val="center"/>
        </w:trPr>
        <w:tc>
          <w:tcPr>
            <w:tcW w:w="2062" w:type="dxa"/>
            <w:tcBorders>
              <w:top w:val="nil"/>
              <w:left w:val="single" w:sz="4" w:space="0" w:color="auto"/>
              <w:bottom w:val="nil"/>
              <w:right w:val="single" w:sz="4" w:space="0" w:color="auto"/>
            </w:tcBorders>
          </w:tcPr>
          <w:p w:rsidR="00396DDF" w:rsidRPr="00170508" w:rsidRDefault="00396DDF" w:rsidP="00396DDF">
            <w:pPr>
              <w:overflowPunct w:val="0"/>
              <w:autoSpaceDE w:val="0"/>
              <w:autoSpaceDN w:val="0"/>
              <w:adjustRightInd w:val="0"/>
              <w:spacing w:after="0"/>
              <w:jc w:val="center"/>
              <w:textAlignment w:val="baseline"/>
              <w:rPr>
                <w:rFonts w:ascii="Arial" w:eastAsia="MS Mincho" w:hAnsi="Arial"/>
                <w:sz w:val="18"/>
                <w:lang w:eastAsia="zh-CN"/>
              </w:rPr>
            </w:pPr>
          </w:p>
        </w:tc>
        <w:tc>
          <w:tcPr>
            <w:tcW w:w="171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MS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cs="Arial"/>
                <w:sz w:val="18"/>
                <w:szCs w:val="18"/>
                <w:lang w:val="en-US"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cs="Arial"/>
                <w:sz w:val="18"/>
                <w:szCs w:val="18"/>
                <w:lang w:val="en-US" w:eastAsia="zh-CN" w:bidi="ar"/>
              </w:rPr>
              <w:t>5,10,15,20</w:t>
            </w:r>
          </w:p>
        </w:tc>
        <w:tc>
          <w:tcPr>
            <w:tcW w:w="149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MS Mincho" w:hAnsi="Arial"/>
                <w:sz w:val="18"/>
                <w:lang w:eastAsia="zh-CN"/>
              </w:rPr>
            </w:pPr>
          </w:p>
        </w:tc>
      </w:tr>
      <w:tr w:rsidR="00396DDF" w:rsidRPr="00170508" w:rsidTr="00DB755A">
        <w:trPr>
          <w:jc w:val="center"/>
        </w:trPr>
        <w:tc>
          <w:tcPr>
            <w:tcW w:w="2062" w:type="dxa"/>
            <w:tcBorders>
              <w:top w:val="nil"/>
              <w:left w:val="single" w:sz="4" w:space="0" w:color="auto"/>
              <w:bottom w:val="single" w:sz="4" w:space="0" w:color="auto"/>
              <w:right w:val="single" w:sz="4" w:space="0" w:color="auto"/>
            </w:tcBorders>
          </w:tcPr>
          <w:p w:rsidR="00396DDF" w:rsidRPr="00170508" w:rsidRDefault="00396DDF" w:rsidP="00396DDF">
            <w:pPr>
              <w:overflowPunct w:val="0"/>
              <w:autoSpaceDE w:val="0"/>
              <w:autoSpaceDN w:val="0"/>
              <w:adjustRightInd w:val="0"/>
              <w:spacing w:after="0"/>
              <w:jc w:val="center"/>
              <w:textAlignment w:val="baseline"/>
              <w:rPr>
                <w:rFonts w:ascii="Arial" w:eastAsia="MS Mincho"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MS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cs="Arial"/>
                <w:sz w:val="18"/>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cs="Arial"/>
                <w:sz w:val="18"/>
                <w:szCs w:val="18"/>
                <w:lang w:val="en-US" w:eastAsia="zh-CN" w:bidi="ar"/>
              </w:rPr>
              <w:t>10,15,20,25,30,40,50,60,70,80,90,100</w:t>
            </w:r>
          </w:p>
        </w:tc>
        <w:tc>
          <w:tcPr>
            <w:tcW w:w="1496"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MS Mincho" w:hAnsi="Arial"/>
                <w:sz w:val="18"/>
                <w:lang w:eastAsia="zh-CN"/>
              </w:rPr>
            </w:pPr>
          </w:p>
        </w:tc>
      </w:tr>
      <w:tr w:rsidR="00396DDF" w:rsidRPr="00170508" w:rsidTr="00DB755A">
        <w:trPr>
          <w:jc w:val="center"/>
        </w:trPr>
        <w:tc>
          <w:tcPr>
            <w:tcW w:w="2062" w:type="dxa"/>
            <w:tcBorders>
              <w:top w:val="single" w:sz="4" w:space="0" w:color="auto"/>
              <w:left w:val="single" w:sz="4" w:space="0" w:color="auto"/>
              <w:bottom w:val="nil"/>
              <w:right w:val="single" w:sz="4" w:space="0" w:color="auto"/>
            </w:tcBorders>
          </w:tcPr>
          <w:p w:rsidR="00396DDF" w:rsidRPr="00170508" w:rsidRDefault="00396DDF" w:rsidP="00396DDF">
            <w:pPr>
              <w:overflowPunct w:val="0"/>
              <w:autoSpaceDE w:val="0"/>
              <w:autoSpaceDN w:val="0"/>
              <w:adjustRightInd w:val="0"/>
              <w:spacing w:after="0"/>
              <w:jc w:val="center"/>
              <w:textAlignment w:val="baseline"/>
              <w:rPr>
                <w:rFonts w:ascii="Arial" w:eastAsia="MS Mincho" w:hAnsi="Arial"/>
                <w:sz w:val="18"/>
                <w:lang w:eastAsia="zh-CN"/>
              </w:rPr>
            </w:pPr>
            <w:r w:rsidRPr="00170508">
              <w:rPr>
                <w:rFonts w:ascii="Arial" w:eastAsia="等线" w:hAnsi="Arial" w:cs="Arial"/>
                <w:sz w:val="18"/>
                <w:szCs w:val="18"/>
                <w:lang w:val="en-US" w:eastAsia="zh-CN"/>
              </w:rPr>
              <w:t>CA_n3A-n71A-n78C</w:t>
            </w:r>
          </w:p>
        </w:tc>
        <w:tc>
          <w:tcPr>
            <w:tcW w:w="1716" w:type="dxa"/>
            <w:tcBorders>
              <w:top w:val="single" w:sz="4" w:space="0" w:color="auto"/>
              <w:left w:val="single" w:sz="4" w:space="0" w:color="auto"/>
              <w:bottom w:val="nil"/>
              <w:right w:val="single" w:sz="4" w:space="0" w:color="auto"/>
            </w:tcBorders>
            <w:vAlign w:val="center"/>
          </w:tcPr>
          <w:p w:rsidR="00396DDF" w:rsidRPr="00170508" w:rsidRDefault="00396DDF" w:rsidP="00396DDF">
            <w:pPr>
              <w:keepNext/>
              <w:keepLines/>
              <w:overflowPunct w:val="0"/>
              <w:autoSpaceDE w:val="0"/>
              <w:autoSpaceDN w:val="0"/>
              <w:adjustRightInd w:val="0"/>
              <w:spacing w:after="0"/>
              <w:jc w:val="center"/>
              <w:textAlignment w:val="baseline"/>
              <w:rPr>
                <w:rFonts w:ascii="Arial" w:eastAsia="等线" w:hAnsi="Arial" w:cs="Arial"/>
                <w:sz w:val="18"/>
                <w:szCs w:val="18"/>
                <w:lang w:val="en-US" w:eastAsia="zh-CN"/>
              </w:rPr>
            </w:pPr>
            <w:r w:rsidRPr="00170508">
              <w:rPr>
                <w:rFonts w:ascii="Arial" w:eastAsia="等线" w:hAnsi="Arial" w:cs="Arial"/>
                <w:sz w:val="18"/>
                <w:szCs w:val="18"/>
                <w:lang w:val="en-US" w:eastAsia="zh-CN"/>
              </w:rPr>
              <w:t>CA_n78C</w:t>
            </w:r>
          </w:p>
          <w:p w:rsidR="00396DDF" w:rsidRPr="00170508" w:rsidRDefault="00396DDF" w:rsidP="00396DDF">
            <w:pPr>
              <w:keepNext/>
              <w:keepLines/>
              <w:overflowPunct w:val="0"/>
              <w:autoSpaceDE w:val="0"/>
              <w:autoSpaceDN w:val="0"/>
              <w:adjustRightInd w:val="0"/>
              <w:spacing w:after="0"/>
              <w:jc w:val="center"/>
              <w:textAlignment w:val="baseline"/>
              <w:rPr>
                <w:rFonts w:ascii="Arial" w:eastAsia="等线" w:hAnsi="Arial" w:cs="Arial"/>
                <w:sz w:val="18"/>
                <w:szCs w:val="18"/>
                <w:lang w:val="en-US" w:eastAsia="zh-CN"/>
              </w:rPr>
            </w:pPr>
            <w:r w:rsidRPr="00170508">
              <w:rPr>
                <w:rFonts w:ascii="Arial" w:eastAsia="等线" w:hAnsi="Arial" w:cs="Arial"/>
                <w:sz w:val="18"/>
                <w:szCs w:val="18"/>
                <w:lang w:val="en-US" w:eastAsia="zh-CN"/>
              </w:rPr>
              <w:t>CA_n3A-n71A</w:t>
            </w:r>
          </w:p>
          <w:p w:rsidR="00396DDF" w:rsidRPr="00170508" w:rsidRDefault="00396DDF" w:rsidP="00396DDF">
            <w:pPr>
              <w:keepNext/>
              <w:keepLines/>
              <w:overflowPunct w:val="0"/>
              <w:autoSpaceDE w:val="0"/>
              <w:autoSpaceDN w:val="0"/>
              <w:adjustRightInd w:val="0"/>
              <w:spacing w:after="0"/>
              <w:jc w:val="center"/>
              <w:textAlignment w:val="baseline"/>
              <w:rPr>
                <w:rFonts w:ascii="Arial" w:eastAsia="等线" w:hAnsi="Arial" w:cs="Arial"/>
                <w:sz w:val="18"/>
                <w:szCs w:val="18"/>
                <w:lang w:val="en-US" w:eastAsia="zh-CN"/>
              </w:rPr>
            </w:pPr>
            <w:r w:rsidRPr="00170508">
              <w:rPr>
                <w:rFonts w:ascii="Arial" w:eastAsia="等线" w:hAnsi="Arial" w:cs="Arial"/>
                <w:sz w:val="18"/>
                <w:szCs w:val="18"/>
                <w:lang w:val="en-US" w:eastAsia="zh-CN"/>
              </w:rPr>
              <w:t>CA_n3A-n78A</w:t>
            </w:r>
          </w:p>
          <w:p w:rsidR="00396DDF" w:rsidRPr="00170508" w:rsidRDefault="00396DDF" w:rsidP="00396DDF">
            <w:pPr>
              <w:keepNext/>
              <w:keepLines/>
              <w:overflowPunct w:val="0"/>
              <w:autoSpaceDE w:val="0"/>
              <w:autoSpaceDN w:val="0"/>
              <w:adjustRightInd w:val="0"/>
              <w:spacing w:after="0"/>
              <w:jc w:val="center"/>
              <w:textAlignment w:val="baseline"/>
              <w:rPr>
                <w:rFonts w:ascii="Arial" w:eastAsia="等线" w:hAnsi="Arial" w:cs="Arial"/>
                <w:sz w:val="18"/>
                <w:szCs w:val="18"/>
                <w:lang w:val="en-US" w:eastAsia="zh-CN"/>
              </w:rPr>
            </w:pPr>
            <w:r w:rsidRPr="00170508">
              <w:rPr>
                <w:rFonts w:ascii="Arial" w:eastAsia="等线" w:hAnsi="Arial" w:cs="Arial"/>
                <w:sz w:val="18"/>
                <w:szCs w:val="18"/>
                <w:lang w:val="en-US" w:eastAsia="zh-CN"/>
              </w:rPr>
              <w:t>CA_n3A-n78C</w:t>
            </w:r>
          </w:p>
          <w:p w:rsidR="00396DDF" w:rsidRPr="00170508" w:rsidRDefault="00396DDF" w:rsidP="00396DDF">
            <w:pPr>
              <w:keepNext/>
              <w:keepLines/>
              <w:overflowPunct w:val="0"/>
              <w:autoSpaceDE w:val="0"/>
              <w:autoSpaceDN w:val="0"/>
              <w:adjustRightInd w:val="0"/>
              <w:spacing w:after="0"/>
              <w:jc w:val="center"/>
              <w:textAlignment w:val="baseline"/>
              <w:rPr>
                <w:rFonts w:ascii="Arial" w:eastAsia="等线" w:hAnsi="Arial" w:cs="Arial"/>
                <w:sz w:val="18"/>
                <w:szCs w:val="18"/>
                <w:lang w:val="en-US" w:eastAsia="zh-CN"/>
              </w:rPr>
            </w:pPr>
            <w:r w:rsidRPr="00170508">
              <w:rPr>
                <w:rFonts w:ascii="Arial" w:eastAsia="等线" w:hAnsi="Arial" w:cs="Arial"/>
                <w:sz w:val="18"/>
                <w:szCs w:val="18"/>
                <w:lang w:val="en-US" w:eastAsia="zh-CN"/>
              </w:rPr>
              <w:t>CA_n71A-n78A</w:t>
            </w:r>
          </w:p>
          <w:p w:rsidR="00396DDF" w:rsidRPr="00170508" w:rsidRDefault="00396DDF" w:rsidP="00396DDF">
            <w:pPr>
              <w:overflowPunct w:val="0"/>
              <w:autoSpaceDE w:val="0"/>
              <w:autoSpaceDN w:val="0"/>
              <w:adjustRightInd w:val="0"/>
              <w:spacing w:after="0"/>
              <w:jc w:val="center"/>
              <w:textAlignment w:val="baseline"/>
              <w:rPr>
                <w:rFonts w:ascii="Arial" w:eastAsia="MS Mincho" w:hAnsi="Arial"/>
                <w:sz w:val="18"/>
                <w:lang w:eastAsia="zh-CN"/>
              </w:rPr>
            </w:pPr>
            <w:r w:rsidRPr="00170508">
              <w:rPr>
                <w:rFonts w:ascii="Arial" w:eastAsia="等线" w:hAnsi="Arial" w:cs="Arial"/>
                <w:sz w:val="18"/>
                <w:szCs w:val="18"/>
                <w:lang w:val="en-US" w:eastAsia="zh-CN"/>
              </w:rPr>
              <w:t>CA_n71A-n78C</w:t>
            </w: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cs="Arial"/>
                <w:sz w:val="18"/>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cs="Arial"/>
                <w:sz w:val="18"/>
                <w:szCs w:val="18"/>
                <w:lang w:val="en-US"/>
              </w:rPr>
              <w:t>5,10,15,20,25,30,35,40,45,50</w:t>
            </w:r>
            <w:r w:rsidRPr="00170508">
              <w:rPr>
                <w:rFonts w:ascii="Arial" w:eastAsia="等线" w:hAnsi="Arial" w:cs="Arial"/>
                <w:sz w:val="18"/>
                <w:szCs w:val="18"/>
              </w:rPr>
              <w:t>  </w:t>
            </w:r>
          </w:p>
        </w:tc>
        <w:tc>
          <w:tcPr>
            <w:tcW w:w="1496" w:type="dxa"/>
            <w:tcBorders>
              <w:top w:val="single" w:sz="4" w:space="0" w:color="auto"/>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MS Mincho" w:hAnsi="Arial"/>
                <w:sz w:val="18"/>
                <w:lang w:eastAsia="zh-CN"/>
              </w:rPr>
            </w:pPr>
            <w:r w:rsidRPr="00170508">
              <w:rPr>
                <w:rFonts w:ascii="Arial" w:eastAsia="等线" w:hAnsi="Arial" w:cs="Arial"/>
                <w:sz w:val="18"/>
                <w:szCs w:val="18"/>
                <w:lang w:val="en-US" w:eastAsia="zh-CN" w:bidi="ar"/>
              </w:rPr>
              <w:t>4 and 5</w:t>
            </w:r>
          </w:p>
        </w:tc>
      </w:tr>
      <w:tr w:rsidR="00396DDF" w:rsidRPr="00170508" w:rsidTr="00DB755A">
        <w:trPr>
          <w:jc w:val="center"/>
        </w:trPr>
        <w:tc>
          <w:tcPr>
            <w:tcW w:w="2062" w:type="dxa"/>
            <w:tcBorders>
              <w:top w:val="nil"/>
              <w:left w:val="single" w:sz="4" w:space="0" w:color="auto"/>
              <w:bottom w:val="nil"/>
              <w:right w:val="single" w:sz="4" w:space="0" w:color="auto"/>
            </w:tcBorders>
          </w:tcPr>
          <w:p w:rsidR="00396DDF" w:rsidRPr="00170508" w:rsidRDefault="00396DDF" w:rsidP="00396DDF">
            <w:pPr>
              <w:overflowPunct w:val="0"/>
              <w:autoSpaceDE w:val="0"/>
              <w:autoSpaceDN w:val="0"/>
              <w:adjustRightInd w:val="0"/>
              <w:spacing w:after="0"/>
              <w:jc w:val="center"/>
              <w:textAlignment w:val="baseline"/>
              <w:rPr>
                <w:rFonts w:ascii="Arial" w:eastAsia="MS Mincho" w:hAnsi="Arial"/>
                <w:sz w:val="18"/>
                <w:lang w:eastAsia="zh-CN"/>
              </w:rPr>
            </w:pPr>
          </w:p>
        </w:tc>
        <w:tc>
          <w:tcPr>
            <w:tcW w:w="171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MS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cs="Arial"/>
                <w:sz w:val="18"/>
                <w:szCs w:val="18"/>
                <w:lang w:val="en-US"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cs="Arial"/>
                <w:sz w:val="18"/>
                <w:szCs w:val="18"/>
                <w:lang w:val="en-US" w:eastAsia="zh-CN" w:bidi="ar"/>
              </w:rPr>
              <w:t>5,10,15,20</w:t>
            </w:r>
          </w:p>
        </w:tc>
        <w:tc>
          <w:tcPr>
            <w:tcW w:w="149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MS Mincho" w:hAnsi="Arial"/>
                <w:sz w:val="18"/>
                <w:lang w:eastAsia="zh-CN"/>
              </w:rPr>
            </w:pPr>
          </w:p>
        </w:tc>
      </w:tr>
      <w:tr w:rsidR="00396DDF" w:rsidRPr="00170508" w:rsidTr="00DB755A">
        <w:trPr>
          <w:jc w:val="center"/>
        </w:trPr>
        <w:tc>
          <w:tcPr>
            <w:tcW w:w="2062" w:type="dxa"/>
            <w:tcBorders>
              <w:top w:val="nil"/>
              <w:left w:val="single" w:sz="4" w:space="0" w:color="auto"/>
              <w:bottom w:val="single" w:sz="4" w:space="0" w:color="auto"/>
              <w:right w:val="single" w:sz="4" w:space="0" w:color="auto"/>
            </w:tcBorders>
          </w:tcPr>
          <w:p w:rsidR="00396DDF" w:rsidRPr="00170508" w:rsidRDefault="00396DDF" w:rsidP="00396DDF">
            <w:pPr>
              <w:overflowPunct w:val="0"/>
              <w:autoSpaceDE w:val="0"/>
              <w:autoSpaceDN w:val="0"/>
              <w:adjustRightInd w:val="0"/>
              <w:spacing w:after="0"/>
              <w:jc w:val="center"/>
              <w:textAlignment w:val="baseline"/>
              <w:rPr>
                <w:rFonts w:ascii="Arial" w:eastAsia="MS Mincho"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MS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cs="Arial"/>
                <w:sz w:val="18"/>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cs="Arial"/>
                <w:sz w:val="18"/>
                <w:szCs w:val="18"/>
                <w:lang w:val="en-US" w:eastAsia="zh-CN" w:bidi="ar"/>
              </w:rPr>
              <w:t>CA_n78C_BCS 4 and 5</w:t>
            </w:r>
          </w:p>
        </w:tc>
        <w:tc>
          <w:tcPr>
            <w:tcW w:w="1496"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MS Mincho" w:hAnsi="Arial"/>
                <w:sz w:val="18"/>
                <w:lang w:eastAsia="zh-CN"/>
              </w:rPr>
            </w:pPr>
          </w:p>
        </w:tc>
      </w:tr>
      <w:tr w:rsidR="00396DDF"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vertAlign w:val="superscript"/>
                <w:lang w:eastAsia="zh-CN"/>
              </w:rPr>
            </w:pPr>
            <w:r w:rsidRPr="00170508">
              <w:rPr>
                <w:rFonts w:ascii="Arial" w:eastAsia="MS Mincho" w:hAnsi="Arial"/>
                <w:sz w:val="18"/>
                <w:lang w:eastAsia="zh-CN"/>
              </w:rPr>
              <w:t>CA_n3A-n</w:t>
            </w:r>
            <w:r w:rsidRPr="00170508">
              <w:rPr>
                <w:rFonts w:ascii="Arial" w:eastAsia="等线" w:hAnsi="Arial"/>
                <w:sz w:val="18"/>
                <w:lang w:eastAsia="zh-CN"/>
              </w:rPr>
              <w:t>77</w:t>
            </w:r>
            <w:r w:rsidRPr="00170508">
              <w:rPr>
                <w:rFonts w:ascii="Arial" w:eastAsia="MS Mincho" w:hAnsi="Arial"/>
                <w:sz w:val="18"/>
                <w:lang w:eastAsia="zh-CN"/>
              </w:rPr>
              <w:t>A-n7</w:t>
            </w:r>
            <w:r w:rsidRPr="00170508">
              <w:rPr>
                <w:rFonts w:ascii="Arial" w:eastAsia="等线" w:hAnsi="Arial"/>
                <w:sz w:val="18"/>
                <w:lang w:eastAsia="zh-CN"/>
              </w:rPr>
              <w:t>9</w:t>
            </w:r>
            <w:r w:rsidRPr="00170508">
              <w:rPr>
                <w:rFonts w:ascii="Arial" w:eastAsia="MS Mincho" w:hAnsi="Arial"/>
                <w:sz w:val="18"/>
                <w:lang w:eastAsia="zh-CN"/>
              </w:rPr>
              <w:t>A</w:t>
            </w:r>
            <w:r w:rsidRPr="00170508">
              <w:rPr>
                <w:rFonts w:ascii="Arial" w:eastAsia="等线" w:hAnsi="Arial"/>
                <w:sz w:val="18"/>
                <w:vertAlign w:val="superscript"/>
                <w:lang w:eastAsia="zh-CN"/>
              </w:rPr>
              <w:t>4</w:t>
            </w:r>
          </w:p>
        </w:tc>
        <w:tc>
          <w:tcPr>
            <w:tcW w:w="1716" w:type="dxa"/>
            <w:tcBorders>
              <w:top w:val="single" w:sz="4" w:space="0" w:color="auto"/>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Yu Mincho" w:hAnsi="Arial"/>
                <w:sz w:val="18"/>
                <w:lang w:eastAsia="ja-JP"/>
              </w:rPr>
            </w:pPr>
            <w:r w:rsidRPr="00170508">
              <w:rPr>
                <w:rFonts w:ascii="Arial" w:eastAsia="Yu Mincho" w:hAnsi="Arial"/>
                <w:sz w:val="18"/>
                <w:lang w:eastAsia="ja-JP"/>
              </w:rPr>
              <w:t>n77</w:t>
            </w:r>
            <w:r w:rsidRPr="00170508">
              <w:rPr>
                <w:rFonts w:ascii="Arial" w:eastAsia="Yu Mincho" w:hAnsi="Arial"/>
                <w:sz w:val="18"/>
                <w:vertAlign w:val="superscript"/>
                <w:lang w:eastAsia="ja-JP"/>
              </w:rPr>
              <w:t>7,9</w:t>
            </w:r>
          </w:p>
          <w:p w:rsidR="00396DDF" w:rsidRPr="00170508" w:rsidRDefault="00396DDF" w:rsidP="00396DDF">
            <w:pPr>
              <w:overflowPunct w:val="0"/>
              <w:autoSpaceDE w:val="0"/>
              <w:autoSpaceDN w:val="0"/>
              <w:adjustRightInd w:val="0"/>
              <w:spacing w:after="0"/>
              <w:jc w:val="center"/>
              <w:textAlignment w:val="baseline"/>
              <w:rPr>
                <w:rFonts w:ascii="Arial" w:eastAsia="Yu Mincho" w:hAnsi="Arial"/>
                <w:sz w:val="18"/>
                <w:lang w:eastAsia="ja-JP"/>
              </w:rPr>
            </w:pPr>
            <w:r w:rsidRPr="00170508">
              <w:rPr>
                <w:rFonts w:ascii="Arial" w:eastAsia="Yu Mincho" w:hAnsi="Arial"/>
                <w:sz w:val="18"/>
                <w:lang w:eastAsia="ja-JP"/>
              </w:rPr>
              <w:t>n79</w:t>
            </w:r>
            <w:r w:rsidRPr="00170508">
              <w:rPr>
                <w:rFonts w:ascii="Arial" w:eastAsia="Yu Mincho" w:hAnsi="Arial"/>
                <w:sz w:val="18"/>
                <w:vertAlign w:val="superscript"/>
                <w:lang w:eastAsia="ja-JP"/>
              </w:rPr>
              <w:t>7,9</w:t>
            </w:r>
          </w:p>
          <w:p w:rsidR="00396DDF" w:rsidRPr="00170508" w:rsidRDefault="00396DDF" w:rsidP="00396DDF">
            <w:pPr>
              <w:overflowPunct w:val="0"/>
              <w:autoSpaceDE w:val="0"/>
              <w:autoSpaceDN w:val="0"/>
              <w:adjustRightInd w:val="0"/>
              <w:spacing w:after="0"/>
              <w:jc w:val="center"/>
              <w:textAlignment w:val="baseline"/>
              <w:rPr>
                <w:rFonts w:ascii="Arial" w:eastAsia="MS Mincho" w:hAnsi="Arial"/>
                <w:sz w:val="18"/>
                <w:lang w:eastAsia="zh-CN"/>
              </w:rPr>
            </w:pPr>
            <w:r w:rsidRPr="00170508">
              <w:rPr>
                <w:rFonts w:ascii="Arial" w:eastAsia="等线" w:hAnsi="Arial"/>
                <w:sz w:val="18"/>
                <w:lang w:eastAsia="zh-CN"/>
              </w:rPr>
              <w:t>CA_n3A-n77A</w:t>
            </w:r>
            <w:r w:rsidRPr="00170508">
              <w:rPr>
                <w:rFonts w:ascii="Arial" w:eastAsia="等线" w:hAnsi="Arial" w:cs="Arial"/>
                <w:sz w:val="18"/>
                <w:vertAlign w:val="superscript"/>
              </w:rPr>
              <w:t>7</w:t>
            </w:r>
          </w:p>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CA_n3A-n79A</w:t>
            </w:r>
            <w:r w:rsidRPr="00170508">
              <w:rPr>
                <w:rFonts w:ascii="Arial" w:eastAsia="等线" w:hAnsi="Arial" w:cs="Arial"/>
                <w:sz w:val="18"/>
                <w:vertAlign w:val="superscript"/>
              </w:rPr>
              <w:t>7</w:t>
            </w:r>
          </w:p>
          <w:p w:rsidR="00396DDF" w:rsidRPr="00170508" w:rsidRDefault="00396DDF" w:rsidP="00396DDF">
            <w:pPr>
              <w:overflowPunct w:val="0"/>
              <w:autoSpaceDE w:val="0"/>
              <w:autoSpaceDN w:val="0"/>
              <w:adjustRightInd w:val="0"/>
              <w:spacing w:after="0"/>
              <w:jc w:val="center"/>
              <w:textAlignment w:val="baseline"/>
              <w:rPr>
                <w:rFonts w:ascii="Arial" w:eastAsia="MS Mincho" w:hAnsi="Arial"/>
                <w:sz w:val="18"/>
                <w:lang w:eastAsia="zh-CN"/>
              </w:rPr>
            </w:pPr>
            <w:r w:rsidRPr="00170508">
              <w:rPr>
                <w:rFonts w:ascii="Arial" w:eastAsia="等线" w:hAnsi="Arial"/>
                <w:sz w:val="18"/>
                <w:lang w:eastAsia="zh-CN"/>
              </w:rPr>
              <w:t>CA_n77A-n79A</w:t>
            </w:r>
            <w:r w:rsidRPr="00170508">
              <w:rPr>
                <w:rFonts w:ascii="Arial" w:eastAsia="等线" w:hAnsi="Arial" w:cs="Arial"/>
                <w:sz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MS Mincho" w:hAnsi="Arial"/>
                <w:sz w:val="18"/>
                <w:lang w:eastAsia="zh-CN"/>
              </w:rPr>
            </w:pPr>
            <w:r w:rsidRPr="00170508">
              <w:rPr>
                <w:rFonts w:ascii="Arial" w:eastAsia="等线" w:hAnsi="Arial" w:cs="Arial"/>
                <w:color w:val="000000"/>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Calibri" w:eastAsia="等线" w:hAnsi="Calibri" w:cs="Arial"/>
                <w:color w:val="000000"/>
                <w:sz w:val="21"/>
                <w:lang w:eastAsia="zh-CN"/>
              </w:rPr>
            </w:pPr>
            <w:r w:rsidRPr="00170508">
              <w:rPr>
                <w:rFonts w:ascii="Arial" w:eastAsia="等线" w:hAnsi="Arial" w:cs="Arial"/>
                <w:color w:val="000000"/>
                <w:sz w:val="18"/>
                <w:szCs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MS Mincho" w:hAnsi="Arial"/>
                <w:sz w:val="18"/>
                <w:lang w:eastAsia="zh-CN"/>
              </w:rPr>
            </w:pPr>
            <w:r w:rsidRPr="00170508">
              <w:rPr>
                <w:rFonts w:ascii="Arial" w:eastAsia="MS Mincho" w:hAnsi="Arial"/>
                <w:sz w:val="18"/>
                <w:lang w:eastAsia="zh-CN"/>
              </w:rPr>
              <w:t>0</w:t>
            </w:r>
          </w:p>
        </w:tc>
      </w:tr>
      <w:tr w:rsidR="00396DDF" w:rsidRPr="00170508" w:rsidTr="00DB755A">
        <w:trPr>
          <w:jc w:val="center"/>
        </w:trPr>
        <w:tc>
          <w:tcPr>
            <w:tcW w:w="2062"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MS Mincho" w:hAnsi="Arial"/>
                <w:sz w:val="18"/>
                <w:lang w:eastAsia="zh-CN"/>
              </w:rPr>
            </w:pPr>
          </w:p>
        </w:tc>
        <w:tc>
          <w:tcPr>
            <w:tcW w:w="171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MS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color w:val="000000"/>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Calibri" w:eastAsia="等线" w:hAnsi="Calibri" w:cs="Arial"/>
                <w:color w:val="000000"/>
                <w:sz w:val="21"/>
                <w:lang w:eastAsia="zh-CN"/>
              </w:rPr>
            </w:pPr>
            <w:r w:rsidRPr="00170508">
              <w:rPr>
                <w:rFonts w:ascii="Arial" w:eastAsia="等线" w:hAnsi="Arial" w:cs="Arial"/>
                <w:color w:val="000000"/>
                <w:sz w:val="18"/>
                <w:szCs w:val="18"/>
                <w:lang w:eastAsia="zh-CN" w:bidi="ar"/>
              </w:rPr>
              <w:t>10, 15, 20, 40, 50, 60, 80, 90, 100</w:t>
            </w:r>
          </w:p>
        </w:tc>
        <w:tc>
          <w:tcPr>
            <w:tcW w:w="149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MS Mincho" w:hAnsi="Arial"/>
                <w:sz w:val="18"/>
                <w:lang w:eastAsia="zh-CN"/>
              </w:rPr>
            </w:pPr>
          </w:p>
        </w:tc>
      </w:tr>
      <w:tr w:rsidR="00396DDF" w:rsidRPr="00170508" w:rsidTr="00DB755A">
        <w:trPr>
          <w:jc w:val="center"/>
        </w:trPr>
        <w:tc>
          <w:tcPr>
            <w:tcW w:w="2062"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MS Mincho" w:hAnsi="Arial"/>
                <w:sz w:val="18"/>
                <w:lang w:eastAsia="zh-CN"/>
              </w:rPr>
            </w:pPr>
          </w:p>
        </w:tc>
        <w:tc>
          <w:tcPr>
            <w:tcW w:w="171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MS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color w:val="000000"/>
                <w:sz w:val="18"/>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Calibri" w:eastAsia="等线" w:hAnsi="Calibri" w:cs="Arial"/>
                <w:color w:val="000000"/>
                <w:sz w:val="21"/>
                <w:lang w:eastAsia="zh-CN"/>
              </w:rPr>
            </w:pPr>
            <w:r w:rsidRPr="00170508">
              <w:rPr>
                <w:rFonts w:ascii="Arial" w:eastAsia="等线" w:hAnsi="Arial" w:cs="Arial"/>
                <w:color w:val="000000"/>
                <w:sz w:val="18"/>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MS Mincho" w:hAnsi="Arial"/>
                <w:sz w:val="18"/>
                <w:lang w:eastAsia="zh-CN"/>
              </w:rPr>
            </w:pPr>
          </w:p>
        </w:tc>
      </w:tr>
      <w:tr w:rsidR="00396DDF" w:rsidRPr="00170508" w:rsidTr="00DB755A">
        <w:trPr>
          <w:jc w:val="center"/>
        </w:trPr>
        <w:tc>
          <w:tcPr>
            <w:tcW w:w="2062"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MS Mincho" w:hAnsi="Arial"/>
                <w:sz w:val="18"/>
                <w:lang w:eastAsia="zh-CN"/>
              </w:rPr>
            </w:pPr>
          </w:p>
        </w:tc>
        <w:tc>
          <w:tcPr>
            <w:tcW w:w="171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MS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lang w:eastAsia="zh-CN"/>
              </w:rPr>
            </w:pPr>
            <w:r w:rsidRPr="00170508">
              <w:rPr>
                <w:rFonts w:ascii="Arial" w:eastAsia="等线" w:hAnsi="Arial" w:cs="Arial"/>
                <w:color w:val="000000"/>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eastAsia="zh-CN" w:bidi="ar"/>
              </w:rPr>
              <w:t xml:space="preserve">n3 channel bandwidths in Table 5.3.5-1 </w:t>
            </w:r>
          </w:p>
        </w:tc>
        <w:tc>
          <w:tcPr>
            <w:tcW w:w="1496" w:type="dxa"/>
            <w:tcBorders>
              <w:top w:val="single" w:sz="4" w:space="0" w:color="auto"/>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MS Mincho" w:hAnsi="Arial"/>
                <w:sz w:val="18"/>
                <w:lang w:eastAsia="zh-CN"/>
              </w:rPr>
            </w:pPr>
            <w:r w:rsidRPr="00170508">
              <w:rPr>
                <w:rFonts w:ascii="Arial" w:eastAsia="MS Mincho" w:hAnsi="Arial"/>
                <w:sz w:val="18"/>
                <w:lang w:eastAsia="zh-CN"/>
              </w:rPr>
              <w:t>4 and 5</w:t>
            </w:r>
          </w:p>
        </w:tc>
      </w:tr>
      <w:tr w:rsidR="00396DDF" w:rsidRPr="00170508" w:rsidTr="00DB755A">
        <w:trPr>
          <w:jc w:val="center"/>
        </w:trPr>
        <w:tc>
          <w:tcPr>
            <w:tcW w:w="2062"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MS Mincho" w:hAnsi="Arial"/>
                <w:sz w:val="18"/>
                <w:lang w:eastAsia="zh-CN"/>
              </w:rPr>
            </w:pPr>
          </w:p>
        </w:tc>
        <w:tc>
          <w:tcPr>
            <w:tcW w:w="171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MS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lang w:eastAsia="zh-CN"/>
              </w:rPr>
            </w:pPr>
            <w:r w:rsidRPr="00170508">
              <w:rPr>
                <w:rFonts w:ascii="Arial" w:eastAsia="等线" w:hAnsi="Arial" w:cs="Arial"/>
                <w:color w:val="000000"/>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eastAsia="zh-CN" w:bidi="ar"/>
              </w:rPr>
              <w:t xml:space="preserve">n77 channel bandwidths in Table 5.3.5-1 </w:t>
            </w:r>
          </w:p>
        </w:tc>
        <w:tc>
          <w:tcPr>
            <w:tcW w:w="149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MS Mincho" w:hAnsi="Arial"/>
                <w:sz w:val="18"/>
                <w:lang w:eastAsia="zh-CN"/>
              </w:rPr>
            </w:pPr>
          </w:p>
        </w:tc>
      </w:tr>
      <w:tr w:rsidR="00396DDF"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MS Mincho"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MS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lang w:eastAsia="zh-CN"/>
              </w:rPr>
            </w:pPr>
            <w:r w:rsidRPr="00170508">
              <w:rPr>
                <w:rFonts w:ascii="Arial" w:eastAsia="等线" w:hAnsi="Arial" w:cs="Arial"/>
                <w:color w:val="000000"/>
                <w:sz w:val="18"/>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eastAsia="zh-CN" w:bidi="ar"/>
              </w:rPr>
              <w:t xml:space="preserve">n79 channel bandwidths in Table 5.3.5-1 </w:t>
            </w:r>
          </w:p>
        </w:tc>
        <w:tc>
          <w:tcPr>
            <w:tcW w:w="1496"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MS Mincho" w:hAnsi="Arial"/>
                <w:sz w:val="18"/>
                <w:lang w:eastAsia="zh-CN"/>
              </w:rPr>
            </w:pPr>
          </w:p>
        </w:tc>
      </w:tr>
      <w:tr w:rsidR="00396DDF" w:rsidRPr="00170508" w:rsidTr="00DB755A">
        <w:trPr>
          <w:jc w:val="center"/>
        </w:trPr>
        <w:tc>
          <w:tcPr>
            <w:tcW w:w="2062"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vertAlign w:val="superscript"/>
                <w:lang w:eastAsia="zh-CN"/>
              </w:rPr>
            </w:pPr>
            <w:r w:rsidRPr="00170508">
              <w:rPr>
                <w:rFonts w:ascii="Arial" w:eastAsia="MS Mincho" w:hAnsi="Arial"/>
                <w:sz w:val="18"/>
                <w:lang w:eastAsia="zh-CN"/>
              </w:rPr>
              <w:t>CA_n3A-n</w:t>
            </w:r>
            <w:r w:rsidRPr="00170508">
              <w:rPr>
                <w:rFonts w:ascii="Arial" w:eastAsia="等线" w:hAnsi="Arial"/>
                <w:sz w:val="18"/>
                <w:lang w:eastAsia="zh-CN"/>
              </w:rPr>
              <w:t>77(2A)</w:t>
            </w:r>
            <w:r w:rsidRPr="00170508">
              <w:rPr>
                <w:rFonts w:ascii="Arial" w:eastAsia="MS Mincho" w:hAnsi="Arial"/>
                <w:sz w:val="18"/>
                <w:lang w:eastAsia="zh-CN"/>
              </w:rPr>
              <w:t>-n7</w:t>
            </w:r>
            <w:r w:rsidRPr="00170508">
              <w:rPr>
                <w:rFonts w:ascii="Arial" w:eastAsia="等线" w:hAnsi="Arial"/>
                <w:sz w:val="18"/>
                <w:lang w:eastAsia="zh-CN"/>
              </w:rPr>
              <w:t>9</w:t>
            </w:r>
            <w:r w:rsidRPr="00170508">
              <w:rPr>
                <w:rFonts w:ascii="Arial" w:eastAsia="MS Mincho" w:hAnsi="Arial"/>
                <w:sz w:val="18"/>
                <w:lang w:eastAsia="zh-CN"/>
              </w:rPr>
              <w:t>A</w:t>
            </w:r>
            <w:r w:rsidRPr="00170508">
              <w:rPr>
                <w:rFonts w:ascii="Arial" w:eastAsia="等线" w:hAnsi="Arial"/>
                <w:sz w:val="18"/>
                <w:vertAlign w:val="superscript"/>
                <w:lang w:eastAsia="zh-CN"/>
              </w:rPr>
              <w:t>4</w:t>
            </w:r>
          </w:p>
        </w:tc>
        <w:tc>
          <w:tcPr>
            <w:tcW w:w="1716" w:type="dxa"/>
            <w:tcBorders>
              <w:top w:val="single" w:sz="4" w:space="0" w:color="auto"/>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Yu Mincho" w:hAnsi="Arial"/>
                <w:sz w:val="18"/>
                <w:lang w:eastAsia="ja-JP"/>
              </w:rPr>
            </w:pPr>
            <w:r w:rsidRPr="00170508">
              <w:rPr>
                <w:rFonts w:ascii="Arial" w:eastAsia="Yu Mincho" w:hAnsi="Arial"/>
                <w:sz w:val="18"/>
                <w:lang w:eastAsia="ja-JP"/>
              </w:rPr>
              <w:t>n77</w:t>
            </w:r>
            <w:r w:rsidRPr="00170508">
              <w:rPr>
                <w:rFonts w:ascii="Arial" w:eastAsia="Yu Mincho" w:hAnsi="Arial"/>
                <w:sz w:val="18"/>
                <w:vertAlign w:val="superscript"/>
                <w:lang w:eastAsia="ja-JP"/>
              </w:rPr>
              <w:t>7,9</w:t>
            </w:r>
          </w:p>
          <w:p w:rsidR="00396DDF" w:rsidRPr="00170508" w:rsidRDefault="00396DDF" w:rsidP="00396DDF">
            <w:pPr>
              <w:overflowPunct w:val="0"/>
              <w:autoSpaceDE w:val="0"/>
              <w:autoSpaceDN w:val="0"/>
              <w:adjustRightInd w:val="0"/>
              <w:spacing w:after="0"/>
              <w:jc w:val="center"/>
              <w:textAlignment w:val="baseline"/>
              <w:rPr>
                <w:rFonts w:ascii="Arial" w:eastAsia="Yu Mincho" w:hAnsi="Arial"/>
                <w:sz w:val="18"/>
                <w:lang w:eastAsia="ja-JP"/>
              </w:rPr>
            </w:pPr>
            <w:r w:rsidRPr="00170508">
              <w:rPr>
                <w:rFonts w:ascii="Arial" w:eastAsia="Yu Mincho" w:hAnsi="Arial"/>
                <w:sz w:val="18"/>
                <w:lang w:eastAsia="ja-JP"/>
              </w:rPr>
              <w:t>n79</w:t>
            </w:r>
            <w:r w:rsidRPr="00170508">
              <w:rPr>
                <w:rFonts w:ascii="Arial" w:eastAsia="Yu Mincho" w:hAnsi="Arial"/>
                <w:sz w:val="18"/>
                <w:vertAlign w:val="superscript"/>
                <w:lang w:eastAsia="ja-JP"/>
              </w:rPr>
              <w:t>7,9</w:t>
            </w:r>
          </w:p>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C</w:t>
            </w:r>
            <w:r w:rsidRPr="00170508">
              <w:rPr>
                <w:rFonts w:ascii="Arial" w:eastAsia="等线" w:hAnsi="Arial"/>
                <w:sz w:val="18"/>
                <w:lang w:eastAsia="zh-CN"/>
              </w:rPr>
              <w:t>A_n77(2A)</w:t>
            </w:r>
          </w:p>
          <w:p w:rsidR="00396DDF" w:rsidRPr="00170508" w:rsidRDefault="00396DDF" w:rsidP="00396DDF">
            <w:pPr>
              <w:overflowPunct w:val="0"/>
              <w:autoSpaceDE w:val="0"/>
              <w:autoSpaceDN w:val="0"/>
              <w:adjustRightInd w:val="0"/>
              <w:spacing w:after="0"/>
              <w:jc w:val="center"/>
              <w:textAlignment w:val="baseline"/>
              <w:rPr>
                <w:rFonts w:ascii="Arial" w:eastAsia="MS Mincho" w:hAnsi="Arial"/>
                <w:sz w:val="18"/>
                <w:lang w:eastAsia="zh-CN"/>
              </w:rPr>
            </w:pPr>
            <w:r w:rsidRPr="00170508">
              <w:rPr>
                <w:rFonts w:ascii="Arial" w:eastAsia="等线" w:hAnsi="Arial"/>
                <w:sz w:val="18"/>
                <w:lang w:eastAsia="zh-CN"/>
              </w:rPr>
              <w:t>CA_n3A-n77A</w:t>
            </w:r>
            <w:r w:rsidRPr="00170508">
              <w:rPr>
                <w:rFonts w:ascii="Arial" w:eastAsia="等线" w:hAnsi="Arial" w:cs="Arial"/>
                <w:sz w:val="18"/>
                <w:vertAlign w:val="superscript"/>
              </w:rPr>
              <w:t>7</w:t>
            </w:r>
          </w:p>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CA_n3A-n79A</w:t>
            </w:r>
            <w:r w:rsidRPr="00170508">
              <w:rPr>
                <w:rFonts w:ascii="Arial" w:eastAsia="等线" w:hAnsi="Arial" w:cs="Arial"/>
                <w:sz w:val="18"/>
                <w:vertAlign w:val="superscript"/>
              </w:rPr>
              <w:t>7</w:t>
            </w:r>
          </w:p>
          <w:p w:rsidR="00396DDF" w:rsidRPr="00170508" w:rsidRDefault="00396DDF" w:rsidP="00396DDF">
            <w:pPr>
              <w:overflowPunct w:val="0"/>
              <w:autoSpaceDE w:val="0"/>
              <w:autoSpaceDN w:val="0"/>
              <w:adjustRightInd w:val="0"/>
              <w:spacing w:after="0"/>
              <w:jc w:val="center"/>
              <w:textAlignment w:val="baseline"/>
              <w:rPr>
                <w:rFonts w:ascii="Arial" w:eastAsia="MS Mincho" w:hAnsi="Arial"/>
                <w:sz w:val="18"/>
                <w:lang w:eastAsia="zh-CN"/>
              </w:rPr>
            </w:pPr>
            <w:r w:rsidRPr="00170508">
              <w:rPr>
                <w:rFonts w:ascii="Arial" w:eastAsia="等线" w:hAnsi="Arial" w:cs="Arial"/>
                <w:sz w:val="18"/>
              </w:rPr>
              <w:t>C</w:t>
            </w:r>
            <w:r w:rsidRPr="00170508">
              <w:rPr>
                <w:rFonts w:ascii="Arial" w:eastAsia="等线" w:hAnsi="Arial"/>
                <w:sz w:val="18"/>
                <w:lang w:eastAsia="zh-CN"/>
              </w:rPr>
              <w:t>A_n77A-n79A</w:t>
            </w:r>
            <w:r w:rsidRPr="00170508">
              <w:rPr>
                <w:rFonts w:ascii="Arial" w:eastAsia="等线" w:hAnsi="Arial" w:cs="Arial"/>
                <w:sz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MS Mincho" w:hAnsi="Arial"/>
                <w:sz w:val="18"/>
                <w:lang w:eastAsia="zh-CN"/>
              </w:rPr>
            </w:pPr>
            <w:r w:rsidRPr="00170508">
              <w:rPr>
                <w:rFonts w:ascii="Arial" w:eastAsia="等线" w:hAnsi="Arial" w:cs="Arial"/>
                <w:color w:val="000000"/>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Calibri" w:eastAsia="等线" w:hAnsi="Calibri" w:cs="Arial"/>
                <w:color w:val="000000"/>
                <w:sz w:val="21"/>
                <w:lang w:eastAsia="zh-CN"/>
              </w:rPr>
            </w:pPr>
            <w:r w:rsidRPr="00170508">
              <w:rPr>
                <w:rFonts w:ascii="Arial" w:eastAsia="等线" w:hAnsi="Arial" w:cs="Arial"/>
                <w:color w:val="000000"/>
                <w:sz w:val="18"/>
                <w:szCs w:val="18"/>
                <w:lang w:eastAsia="zh-CN" w:bidi="ar"/>
              </w:rPr>
              <w:t>5, 10, 15, 20, 25, 30</w:t>
            </w:r>
          </w:p>
        </w:tc>
        <w:tc>
          <w:tcPr>
            <w:tcW w:w="149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MS Mincho" w:hAnsi="Arial"/>
                <w:sz w:val="18"/>
                <w:lang w:eastAsia="zh-CN"/>
              </w:rPr>
            </w:pPr>
            <w:r w:rsidRPr="00170508">
              <w:rPr>
                <w:rFonts w:ascii="Arial" w:eastAsia="MS Mincho" w:hAnsi="Arial"/>
                <w:sz w:val="18"/>
                <w:lang w:eastAsia="zh-CN"/>
              </w:rPr>
              <w:t>0</w:t>
            </w:r>
          </w:p>
        </w:tc>
      </w:tr>
      <w:tr w:rsidR="00396DDF" w:rsidRPr="00170508" w:rsidTr="00DB755A">
        <w:trPr>
          <w:jc w:val="center"/>
        </w:trPr>
        <w:tc>
          <w:tcPr>
            <w:tcW w:w="2062"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MS Mincho" w:hAnsi="Arial"/>
                <w:sz w:val="18"/>
                <w:lang w:eastAsia="zh-CN"/>
              </w:rPr>
            </w:pPr>
          </w:p>
        </w:tc>
        <w:tc>
          <w:tcPr>
            <w:tcW w:w="171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MS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color w:val="000000"/>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Calibri" w:eastAsia="等线" w:hAnsi="Calibri" w:cs="Arial"/>
                <w:color w:val="000000"/>
                <w:sz w:val="21"/>
                <w:lang w:eastAsia="zh-CN"/>
              </w:rPr>
            </w:pPr>
            <w:r w:rsidRPr="00170508">
              <w:rPr>
                <w:rFonts w:ascii="Arial" w:eastAsia="等线" w:hAnsi="Arial" w:cs="Arial"/>
                <w:color w:val="000000"/>
                <w:sz w:val="18"/>
                <w:szCs w:val="18"/>
                <w:lang w:eastAsia="zh-CN" w:bidi="ar"/>
              </w:rPr>
              <w:t>CA_n77(2A)_BCS0</w:t>
            </w:r>
          </w:p>
        </w:tc>
        <w:tc>
          <w:tcPr>
            <w:tcW w:w="149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MS Mincho" w:hAnsi="Arial"/>
                <w:sz w:val="18"/>
                <w:lang w:eastAsia="zh-CN"/>
              </w:rPr>
            </w:pPr>
          </w:p>
        </w:tc>
      </w:tr>
      <w:tr w:rsidR="00396DDF" w:rsidRPr="00170508" w:rsidTr="00DB755A">
        <w:trPr>
          <w:jc w:val="center"/>
        </w:trPr>
        <w:tc>
          <w:tcPr>
            <w:tcW w:w="2062"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MS Mincho" w:hAnsi="Arial"/>
                <w:sz w:val="18"/>
                <w:lang w:eastAsia="zh-CN"/>
              </w:rPr>
            </w:pPr>
          </w:p>
        </w:tc>
        <w:tc>
          <w:tcPr>
            <w:tcW w:w="171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MS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color w:val="000000"/>
                <w:sz w:val="18"/>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Calibri" w:eastAsia="等线" w:hAnsi="Calibri" w:cs="Arial"/>
                <w:color w:val="000000"/>
                <w:sz w:val="21"/>
                <w:lang w:eastAsia="zh-CN"/>
              </w:rPr>
            </w:pPr>
            <w:r w:rsidRPr="00170508">
              <w:rPr>
                <w:rFonts w:ascii="Arial" w:eastAsia="等线" w:hAnsi="Arial" w:cs="Arial"/>
                <w:color w:val="000000"/>
                <w:sz w:val="18"/>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MS Mincho" w:hAnsi="Arial"/>
                <w:sz w:val="18"/>
                <w:lang w:eastAsia="zh-CN"/>
              </w:rPr>
            </w:pPr>
          </w:p>
        </w:tc>
      </w:tr>
      <w:tr w:rsidR="00396DDF" w:rsidRPr="00170508" w:rsidTr="00DB755A">
        <w:trPr>
          <w:jc w:val="center"/>
        </w:trPr>
        <w:tc>
          <w:tcPr>
            <w:tcW w:w="2062"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MS Mincho" w:hAnsi="Arial"/>
                <w:sz w:val="18"/>
                <w:lang w:eastAsia="zh-CN"/>
              </w:rPr>
            </w:pPr>
          </w:p>
        </w:tc>
        <w:tc>
          <w:tcPr>
            <w:tcW w:w="171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MS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lang w:eastAsia="zh-CN"/>
              </w:rPr>
            </w:pPr>
            <w:r w:rsidRPr="00170508">
              <w:rPr>
                <w:rFonts w:ascii="Arial" w:eastAsia="等线" w:hAnsi="Arial" w:cs="Arial"/>
                <w:color w:val="000000"/>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eastAsia="zh-CN" w:bidi="ar"/>
              </w:rPr>
              <w:t xml:space="preserve">n3 channel bandwidths in Table 5.3.5-1 </w:t>
            </w:r>
          </w:p>
        </w:tc>
        <w:tc>
          <w:tcPr>
            <w:tcW w:w="1496" w:type="dxa"/>
            <w:tcBorders>
              <w:top w:val="single" w:sz="4" w:space="0" w:color="auto"/>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MS Mincho" w:hAnsi="Arial"/>
                <w:sz w:val="18"/>
                <w:lang w:eastAsia="zh-CN"/>
              </w:rPr>
            </w:pPr>
            <w:r w:rsidRPr="00170508">
              <w:rPr>
                <w:rFonts w:ascii="Arial" w:eastAsia="MS Mincho" w:hAnsi="Arial"/>
                <w:sz w:val="18"/>
                <w:lang w:eastAsia="zh-CN"/>
              </w:rPr>
              <w:t>4 and 5</w:t>
            </w:r>
          </w:p>
        </w:tc>
      </w:tr>
      <w:tr w:rsidR="00396DDF" w:rsidRPr="00170508" w:rsidTr="00DB755A">
        <w:trPr>
          <w:jc w:val="center"/>
        </w:trPr>
        <w:tc>
          <w:tcPr>
            <w:tcW w:w="2062"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MS Mincho" w:hAnsi="Arial"/>
                <w:sz w:val="18"/>
                <w:lang w:eastAsia="zh-CN"/>
              </w:rPr>
            </w:pPr>
          </w:p>
        </w:tc>
        <w:tc>
          <w:tcPr>
            <w:tcW w:w="171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MS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lang w:eastAsia="zh-CN"/>
              </w:rPr>
            </w:pPr>
            <w:r w:rsidRPr="00170508">
              <w:rPr>
                <w:rFonts w:ascii="Arial" w:eastAsia="等线" w:hAnsi="Arial" w:cs="Arial"/>
                <w:color w:val="000000"/>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eastAsia="zh-CN" w:bidi="ar"/>
              </w:rPr>
              <w:t>CA_n77(2A)_BCS4 and 5</w:t>
            </w:r>
          </w:p>
        </w:tc>
        <w:tc>
          <w:tcPr>
            <w:tcW w:w="149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MS Mincho" w:hAnsi="Arial"/>
                <w:sz w:val="18"/>
                <w:lang w:eastAsia="zh-CN"/>
              </w:rPr>
            </w:pPr>
          </w:p>
        </w:tc>
      </w:tr>
      <w:tr w:rsidR="00396DDF"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MS Mincho"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MS Mincho"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lang w:eastAsia="zh-CN"/>
              </w:rPr>
            </w:pPr>
            <w:r w:rsidRPr="00170508">
              <w:rPr>
                <w:rFonts w:ascii="Arial" w:eastAsia="等线" w:hAnsi="Arial" w:cs="Arial"/>
                <w:color w:val="000000"/>
                <w:sz w:val="18"/>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eastAsia="zh-CN" w:bidi="ar"/>
              </w:rPr>
              <w:t xml:space="preserve">n79 channel bandwidths in Table 5.3.5-1 </w:t>
            </w:r>
          </w:p>
        </w:tc>
        <w:tc>
          <w:tcPr>
            <w:tcW w:w="1496"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MS Mincho" w:hAnsi="Arial"/>
                <w:sz w:val="18"/>
                <w:lang w:eastAsia="zh-CN"/>
              </w:rPr>
            </w:pPr>
          </w:p>
        </w:tc>
      </w:tr>
      <w:tr w:rsidR="00396DDF"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MS Mincho" w:hAnsi="Arial"/>
                <w:sz w:val="18"/>
                <w:lang w:eastAsia="zh-CN"/>
              </w:rPr>
              <w:t>CA_n3A-n</w:t>
            </w:r>
            <w:r w:rsidRPr="00170508">
              <w:rPr>
                <w:rFonts w:ascii="Arial" w:eastAsia="等线" w:hAnsi="Arial"/>
                <w:sz w:val="18"/>
                <w:lang w:eastAsia="zh-CN"/>
              </w:rPr>
              <w:t>77(3A)</w:t>
            </w:r>
            <w:r w:rsidRPr="00170508">
              <w:rPr>
                <w:rFonts w:ascii="Arial" w:eastAsia="MS Mincho" w:hAnsi="Arial"/>
                <w:sz w:val="18"/>
                <w:lang w:eastAsia="zh-CN"/>
              </w:rPr>
              <w:t>-n7</w:t>
            </w:r>
            <w:r w:rsidRPr="00170508">
              <w:rPr>
                <w:rFonts w:ascii="Arial" w:eastAsia="等线" w:hAnsi="Arial"/>
                <w:sz w:val="18"/>
                <w:lang w:eastAsia="zh-CN"/>
              </w:rPr>
              <w:t>9</w:t>
            </w:r>
            <w:r w:rsidRPr="00170508">
              <w:rPr>
                <w:rFonts w:ascii="Arial" w:eastAsia="MS Mincho" w:hAnsi="Arial"/>
                <w:sz w:val="18"/>
                <w:lang w:eastAsia="zh-CN"/>
              </w:rPr>
              <w:t>A</w:t>
            </w:r>
            <w:r w:rsidRPr="00170508">
              <w:rPr>
                <w:rFonts w:ascii="Arial" w:eastAsia="等线" w:hAnsi="Arial"/>
                <w:sz w:val="18"/>
                <w:vertAlign w:val="superscript"/>
                <w:lang w:eastAsia="zh-CN"/>
              </w:rPr>
              <w:t>4</w:t>
            </w:r>
          </w:p>
        </w:tc>
        <w:tc>
          <w:tcPr>
            <w:tcW w:w="1716" w:type="dxa"/>
            <w:tcBorders>
              <w:top w:val="single" w:sz="4" w:space="0" w:color="auto"/>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C</w:t>
            </w:r>
            <w:r w:rsidRPr="00170508">
              <w:rPr>
                <w:rFonts w:ascii="Arial" w:eastAsia="等线" w:hAnsi="Arial"/>
                <w:sz w:val="18"/>
                <w:lang w:eastAsia="zh-CN"/>
              </w:rPr>
              <w:t>A_n77(2A)</w:t>
            </w:r>
          </w:p>
          <w:p w:rsidR="00396DDF" w:rsidRPr="00170508" w:rsidRDefault="00396DDF" w:rsidP="00396DDF">
            <w:pPr>
              <w:overflowPunct w:val="0"/>
              <w:autoSpaceDE w:val="0"/>
              <w:autoSpaceDN w:val="0"/>
              <w:adjustRightInd w:val="0"/>
              <w:spacing w:after="0"/>
              <w:jc w:val="center"/>
              <w:textAlignment w:val="baseline"/>
              <w:rPr>
                <w:rFonts w:ascii="Arial" w:eastAsia="MS Mincho" w:hAnsi="Arial"/>
                <w:sz w:val="18"/>
                <w:lang w:eastAsia="zh-CN"/>
              </w:rPr>
            </w:pPr>
            <w:r w:rsidRPr="00170508">
              <w:rPr>
                <w:rFonts w:ascii="Arial" w:eastAsia="等线" w:hAnsi="Arial"/>
                <w:sz w:val="18"/>
                <w:lang w:eastAsia="zh-CN"/>
              </w:rPr>
              <w:t>CA_n3A-n77A</w:t>
            </w:r>
          </w:p>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CA_n3A-n79A</w:t>
            </w:r>
          </w:p>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rPr>
              <w:t>C</w:t>
            </w:r>
            <w:r w:rsidRPr="00170508">
              <w:rPr>
                <w:rFonts w:ascii="Arial" w:eastAsia="等线" w:hAnsi="Arial"/>
                <w:sz w:val="18"/>
                <w:lang w:eastAsia="zh-CN"/>
              </w:rPr>
              <w:t>A_n77A-n79A</w:t>
            </w: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color w:val="000000"/>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MS Mincho" w:hAnsi="Arial"/>
                <w:sz w:val="18"/>
                <w:lang w:eastAsia="zh-CN"/>
              </w:rPr>
              <w:t>0</w:t>
            </w:r>
          </w:p>
        </w:tc>
      </w:tr>
      <w:tr w:rsidR="00396DDF" w:rsidRPr="00170508" w:rsidTr="00DB755A">
        <w:trPr>
          <w:jc w:val="center"/>
        </w:trPr>
        <w:tc>
          <w:tcPr>
            <w:tcW w:w="2062"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color w:val="000000"/>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eastAsia="zh-CN" w:bidi="ar"/>
              </w:rPr>
              <w:t>CA_n77(3A)_BCS0</w:t>
            </w:r>
          </w:p>
        </w:tc>
        <w:tc>
          <w:tcPr>
            <w:tcW w:w="149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r>
      <w:tr w:rsidR="00396DDF"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color w:val="000000"/>
                <w:sz w:val="18"/>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eastAsia="zh-CN" w:bidi="ar"/>
              </w:rPr>
              <w:t>40, 50, 60, 80, 100</w:t>
            </w:r>
          </w:p>
        </w:tc>
        <w:tc>
          <w:tcPr>
            <w:tcW w:w="149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r>
      <w:tr w:rsidR="00396DDF"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396DDF" w:rsidRPr="00170508" w:rsidRDefault="00396DDF" w:rsidP="00396DDF">
            <w:pPr>
              <w:keepNext/>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CA_n3A-n40A-n41A</w:t>
            </w:r>
          </w:p>
        </w:tc>
        <w:tc>
          <w:tcPr>
            <w:tcW w:w="1716" w:type="dxa"/>
            <w:tcBorders>
              <w:top w:val="single" w:sz="4" w:space="0" w:color="auto"/>
              <w:left w:val="single" w:sz="4" w:space="0" w:color="auto"/>
              <w:bottom w:val="nil"/>
              <w:right w:val="single" w:sz="4" w:space="0" w:color="auto"/>
            </w:tcBorders>
            <w:vAlign w:val="center"/>
          </w:tcPr>
          <w:p w:rsidR="00396DDF" w:rsidRPr="00170508" w:rsidRDefault="00396DDF" w:rsidP="00396DDF">
            <w:pPr>
              <w:keepNext/>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CA_n3A-n40A</w:t>
            </w:r>
          </w:p>
          <w:p w:rsidR="00396DDF" w:rsidRPr="00170508" w:rsidRDefault="00396DDF" w:rsidP="00396DDF">
            <w:pPr>
              <w:keepNext/>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CA_n3A-n41A</w:t>
            </w:r>
          </w:p>
          <w:p w:rsidR="00396DDF" w:rsidRPr="00170508" w:rsidRDefault="00396DDF" w:rsidP="00396DDF">
            <w:pPr>
              <w:keepNext/>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CA_n40A-n41A</w:t>
            </w: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keepNext/>
              <w:overflowPunct w:val="0"/>
              <w:autoSpaceDE w:val="0"/>
              <w:autoSpaceDN w:val="0"/>
              <w:adjustRightInd w:val="0"/>
              <w:spacing w:after="0"/>
              <w:jc w:val="center"/>
              <w:textAlignment w:val="baseline"/>
              <w:rPr>
                <w:rFonts w:ascii="Arial" w:eastAsia="等线" w:hAnsi="Arial" w:cs="Arial"/>
                <w:color w:val="000000"/>
                <w:sz w:val="18"/>
                <w:lang w:eastAsia="zh-CN"/>
              </w:rPr>
            </w:pPr>
            <w:r w:rsidRPr="00170508">
              <w:rPr>
                <w:rFonts w:ascii="Arial" w:eastAsia="等线"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keepNext/>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rsidR="00396DDF" w:rsidRPr="00170508" w:rsidRDefault="00396DDF" w:rsidP="00396DDF">
            <w:pPr>
              <w:keepNext/>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0</w:t>
            </w:r>
          </w:p>
        </w:tc>
      </w:tr>
      <w:tr w:rsidR="00396DDF" w:rsidRPr="00170508" w:rsidTr="00DB755A">
        <w:trPr>
          <w:jc w:val="center"/>
        </w:trPr>
        <w:tc>
          <w:tcPr>
            <w:tcW w:w="2062" w:type="dxa"/>
            <w:tcBorders>
              <w:top w:val="nil"/>
              <w:left w:val="single" w:sz="4" w:space="0" w:color="auto"/>
              <w:bottom w:val="nil"/>
              <w:right w:val="single" w:sz="4" w:space="0" w:color="auto"/>
            </w:tcBorders>
            <w:vAlign w:val="center"/>
          </w:tcPr>
          <w:p w:rsidR="00396DDF" w:rsidRPr="00170508" w:rsidRDefault="00396DDF" w:rsidP="00396DDF">
            <w:pPr>
              <w:keepNext/>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396DDF" w:rsidRPr="00170508" w:rsidRDefault="00396DDF" w:rsidP="00396DDF">
            <w:pPr>
              <w:keepNext/>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keepNext/>
              <w:overflowPunct w:val="0"/>
              <w:autoSpaceDE w:val="0"/>
              <w:autoSpaceDN w:val="0"/>
              <w:adjustRightInd w:val="0"/>
              <w:spacing w:after="0"/>
              <w:jc w:val="center"/>
              <w:textAlignment w:val="baseline"/>
              <w:rPr>
                <w:rFonts w:ascii="Arial" w:eastAsia="等线" w:hAnsi="Arial" w:cs="Arial"/>
                <w:color w:val="000000"/>
                <w:sz w:val="18"/>
                <w:lang w:eastAsia="zh-CN"/>
              </w:rPr>
            </w:pPr>
            <w:r w:rsidRPr="00170508">
              <w:rPr>
                <w:rFonts w:ascii="Arial" w:eastAsia="等线" w:hAnsi="Arial"/>
                <w:sz w:val="18"/>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keepNext/>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eastAsia="zh-CN" w:bidi="ar"/>
              </w:rPr>
              <w:t>5, 10, 15, 20, 25, 30, 40, 50, 60, 80</w:t>
            </w:r>
          </w:p>
        </w:tc>
        <w:tc>
          <w:tcPr>
            <w:tcW w:w="1496" w:type="dxa"/>
            <w:tcBorders>
              <w:top w:val="nil"/>
              <w:left w:val="single" w:sz="4" w:space="0" w:color="auto"/>
              <w:bottom w:val="nil"/>
              <w:right w:val="single" w:sz="4" w:space="0" w:color="auto"/>
            </w:tcBorders>
            <w:vAlign w:val="center"/>
          </w:tcPr>
          <w:p w:rsidR="00396DDF" w:rsidRPr="00170508" w:rsidRDefault="00396DDF" w:rsidP="00396DDF">
            <w:pPr>
              <w:keepNext/>
              <w:overflowPunct w:val="0"/>
              <w:autoSpaceDE w:val="0"/>
              <w:autoSpaceDN w:val="0"/>
              <w:adjustRightInd w:val="0"/>
              <w:spacing w:after="0"/>
              <w:jc w:val="center"/>
              <w:textAlignment w:val="baseline"/>
              <w:rPr>
                <w:rFonts w:ascii="Arial" w:eastAsia="等线" w:hAnsi="Arial"/>
                <w:sz w:val="18"/>
                <w:lang w:eastAsia="zh-CN"/>
              </w:rPr>
            </w:pPr>
          </w:p>
        </w:tc>
      </w:tr>
      <w:tr w:rsidR="00396DDF" w:rsidRPr="00170508" w:rsidTr="00DB755A">
        <w:trPr>
          <w:jc w:val="center"/>
        </w:trPr>
        <w:tc>
          <w:tcPr>
            <w:tcW w:w="2062"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lang w:eastAsia="zh-CN"/>
              </w:rPr>
            </w:pPr>
            <w:r w:rsidRPr="00170508">
              <w:rPr>
                <w:rFonts w:ascii="Arial" w:eastAsia="等线" w:hAnsi="Arial"/>
                <w:sz w:val="18"/>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r>
      <w:tr w:rsidR="00396DDF" w:rsidRPr="00170508" w:rsidTr="00DB755A">
        <w:trPr>
          <w:jc w:val="center"/>
        </w:trPr>
        <w:tc>
          <w:tcPr>
            <w:tcW w:w="2062"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lang w:eastAsia="zh-CN"/>
              </w:rPr>
            </w:pPr>
            <w:r w:rsidRPr="00170508">
              <w:rPr>
                <w:rFonts w:ascii="Arial" w:eastAsia="等线" w:hAnsi="Arial" w:hint="eastAsia"/>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hint="eastAsia"/>
                <w:color w:val="000000"/>
                <w:sz w:val="18"/>
                <w:szCs w:val="18"/>
                <w:lang w:eastAsia="zh-CN"/>
              </w:rPr>
              <w:t xml:space="preserve">See </w:t>
            </w:r>
            <w:r w:rsidRPr="00170508">
              <w:rPr>
                <w:rFonts w:ascii="Arial" w:eastAsia="等线" w:hAnsi="Arial" w:cs="Arial"/>
                <w:color w:val="000000"/>
                <w:sz w:val="18"/>
                <w:szCs w:val="18"/>
              </w:rPr>
              <w:t>n</w:t>
            </w:r>
            <w:r w:rsidRPr="00170508">
              <w:rPr>
                <w:rFonts w:ascii="Arial" w:hAnsi="Arial"/>
                <w:sz w:val="18"/>
                <w:lang w:eastAsia="zh-CN"/>
              </w:rPr>
              <w:t>3</w:t>
            </w:r>
            <w:r w:rsidRPr="00170508">
              <w:rPr>
                <w:rFonts w:ascii="Arial" w:eastAsia="等线" w:hAnsi="Arial" w:cs="Arial"/>
                <w:color w:val="000000"/>
                <w:sz w:val="18"/>
                <w:szCs w:val="18"/>
              </w:rPr>
              <w:t xml:space="preserve"> channel bandwidths in Table 5.3.5-1</w:t>
            </w:r>
          </w:p>
        </w:tc>
        <w:tc>
          <w:tcPr>
            <w:tcW w:w="1496" w:type="dxa"/>
            <w:tcBorders>
              <w:top w:val="single" w:sz="4" w:space="0" w:color="auto"/>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4 and 5</w:t>
            </w:r>
          </w:p>
        </w:tc>
      </w:tr>
      <w:tr w:rsidR="00396DDF" w:rsidRPr="00170508" w:rsidTr="00DB755A">
        <w:trPr>
          <w:jc w:val="center"/>
        </w:trPr>
        <w:tc>
          <w:tcPr>
            <w:tcW w:w="2062"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lang w:eastAsia="zh-CN"/>
              </w:rPr>
            </w:pPr>
            <w:r w:rsidRPr="00170508">
              <w:rPr>
                <w:rFonts w:ascii="Arial" w:eastAsia="等线" w:hAnsi="Arial"/>
                <w:sz w:val="18"/>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hint="eastAsia"/>
                <w:color w:val="000000"/>
                <w:sz w:val="18"/>
                <w:szCs w:val="18"/>
                <w:lang w:eastAsia="zh-CN"/>
              </w:rPr>
              <w:t xml:space="preserve">See </w:t>
            </w:r>
            <w:r w:rsidRPr="00170508">
              <w:rPr>
                <w:rFonts w:ascii="Arial" w:eastAsia="等线" w:hAnsi="Arial" w:cs="Arial"/>
                <w:color w:val="000000"/>
                <w:sz w:val="18"/>
                <w:szCs w:val="18"/>
              </w:rPr>
              <w:t>n</w:t>
            </w:r>
            <w:r w:rsidRPr="00170508">
              <w:rPr>
                <w:rFonts w:ascii="Arial" w:hAnsi="Arial" w:hint="eastAsia"/>
                <w:sz w:val="18"/>
                <w:lang w:eastAsia="zh-CN"/>
              </w:rPr>
              <w:t>40</w:t>
            </w:r>
            <w:r w:rsidRPr="00170508">
              <w:rPr>
                <w:rFonts w:ascii="Arial" w:eastAsia="等线" w:hAnsi="Arial" w:cs="Arial"/>
                <w:color w:val="000000"/>
                <w:sz w:val="18"/>
                <w:szCs w:val="18"/>
              </w:rPr>
              <w:t xml:space="preserve"> channel bandwidths in Table 5.3.5-1</w:t>
            </w:r>
          </w:p>
        </w:tc>
        <w:tc>
          <w:tcPr>
            <w:tcW w:w="149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r>
      <w:tr w:rsidR="00396DDF"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lang w:eastAsia="zh-CN"/>
              </w:rPr>
            </w:pPr>
            <w:r w:rsidRPr="00170508">
              <w:rPr>
                <w:rFonts w:ascii="Arial" w:eastAsia="等线" w:hAnsi="Arial"/>
                <w:sz w:val="18"/>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hint="eastAsia"/>
                <w:color w:val="000000"/>
                <w:sz w:val="18"/>
                <w:szCs w:val="18"/>
                <w:lang w:eastAsia="zh-CN"/>
              </w:rPr>
              <w:t xml:space="preserve">See </w:t>
            </w:r>
            <w:r w:rsidRPr="00170508">
              <w:rPr>
                <w:rFonts w:ascii="Arial" w:eastAsia="等线" w:hAnsi="Arial" w:cs="Arial"/>
                <w:color w:val="000000"/>
                <w:sz w:val="18"/>
                <w:szCs w:val="18"/>
              </w:rPr>
              <w:t>n</w:t>
            </w:r>
            <w:r w:rsidRPr="00170508">
              <w:rPr>
                <w:rFonts w:ascii="Arial" w:hAnsi="Arial" w:hint="eastAsia"/>
                <w:sz w:val="18"/>
                <w:lang w:eastAsia="zh-CN"/>
              </w:rPr>
              <w:t>41</w:t>
            </w:r>
            <w:r w:rsidRPr="00170508">
              <w:rPr>
                <w:rFonts w:ascii="Arial" w:eastAsia="等线" w:hAnsi="Arial" w:cs="Arial"/>
                <w:color w:val="000000"/>
                <w:sz w:val="18"/>
                <w:szCs w:val="18"/>
              </w:rPr>
              <w:t xml:space="preserve"> channel bandwidths in Table 5.3.5-1</w:t>
            </w:r>
          </w:p>
        </w:tc>
        <w:tc>
          <w:tcPr>
            <w:tcW w:w="1496"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r>
      <w:tr w:rsidR="00396DDF"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CA_n3A-n40A-n41C</w:t>
            </w:r>
          </w:p>
        </w:tc>
        <w:tc>
          <w:tcPr>
            <w:tcW w:w="1716" w:type="dxa"/>
            <w:tcBorders>
              <w:top w:val="single" w:sz="4" w:space="0" w:color="auto"/>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CA_n3A-n40A</w:t>
            </w:r>
          </w:p>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CA_n3A-n41A</w:t>
            </w:r>
          </w:p>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CA_n40A-n41A</w:t>
            </w: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hint="eastAsia"/>
                <w:color w:val="000000"/>
                <w:sz w:val="18"/>
                <w:szCs w:val="18"/>
                <w:lang w:eastAsia="zh-CN"/>
              </w:rPr>
              <w:t xml:space="preserve">See </w:t>
            </w:r>
            <w:r w:rsidRPr="00170508">
              <w:rPr>
                <w:rFonts w:ascii="Arial" w:eastAsia="等线" w:hAnsi="Arial" w:cs="Arial"/>
                <w:color w:val="000000"/>
                <w:sz w:val="18"/>
                <w:szCs w:val="18"/>
              </w:rPr>
              <w:t>n</w:t>
            </w:r>
            <w:r w:rsidRPr="00170508">
              <w:rPr>
                <w:rFonts w:ascii="Arial" w:hAnsi="Arial"/>
                <w:sz w:val="18"/>
                <w:lang w:eastAsia="zh-CN"/>
              </w:rPr>
              <w:t>3</w:t>
            </w:r>
            <w:r w:rsidRPr="00170508">
              <w:rPr>
                <w:rFonts w:ascii="Arial" w:eastAsia="等线" w:hAnsi="Arial" w:cs="Arial"/>
                <w:color w:val="000000"/>
                <w:sz w:val="18"/>
                <w:szCs w:val="18"/>
              </w:rPr>
              <w:t xml:space="preserve"> channel bandwidths in Table 5.3.5-1</w:t>
            </w:r>
          </w:p>
        </w:tc>
        <w:tc>
          <w:tcPr>
            <w:tcW w:w="1496" w:type="dxa"/>
            <w:tcBorders>
              <w:top w:val="single" w:sz="4" w:space="0" w:color="auto"/>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4 and 5</w:t>
            </w:r>
          </w:p>
        </w:tc>
      </w:tr>
      <w:tr w:rsidR="00396DDF" w:rsidRPr="00170508" w:rsidTr="00DB755A">
        <w:trPr>
          <w:jc w:val="center"/>
        </w:trPr>
        <w:tc>
          <w:tcPr>
            <w:tcW w:w="2062"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hint="eastAsia"/>
                <w:color w:val="000000"/>
                <w:sz w:val="18"/>
                <w:szCs w:val="18"/>
                <w:lang w:eastAsia="zh-CN"/>
              </w:rPr>
              <w:t xml:space="preserve">See </w:t>
            </w:r>
            <w:r w:rsidRPr="00170508">
              <w:rPr>
                <w:rFonts w:ascii="Arial" w:eastAsia="等线" w:hAnsi="Arial" w:cs="Arial"/>
                <w:color w:val="000000"/>
                <w:sz w:val="18"/>
                <w:szCs w:val="18"/>
              </w:rPr>
              <w:t>n</w:t>
            </w:r>
            <w:r w:rsidRPr="00170508">
              <w:rPr>
                <w:rFonts w:ascii="Arial" w:hAnsi="Arial" w:hint="eastAsia"/>
                <w:sz w:val="18"/>
                <w:lang w:eastAsia="zh-CN"/>
              </w:rPr>
              <w:t>40</w:t>
            </w:r>
            <w:r w:rsidRPr="00170508">
              <w:rPr>
                <w:rFonts w:ascii="Arial" w:eastAsia="等线" w:hAnsi="Arial" w:cs="Arial"/>
                <w:color w:val="000000"/>
                <w:sz w:val="18"/>
                <w:szCs w:val="18"/>
              </w:rPr>
              <w:t xml:space="preserve"> channel bandwidths in Table 5.3.5-1</w:t>
            </w:r>
          </w:p>
        </w:tc>
        <w:tc>
          <w:tcPr>
            <w:tcW w:w="149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r>
      <w:tr w:rsidR="00396DDF"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hint="eastAsia"/>
                <w:color w:val="000000"/>
                <w:sz w:val="18"/>
                <w:szCs w:val="18"/>
                <w:lang w:eastAsia="zh-CN"/>
              </w:rPr>
              <w:t>CA_n41C_BCS4 and 5</w:t>
            </w:r>
          </w:p>
        </w:tc>
        <w:tc>
          <w:tcPr>
            <w:tcW w:w="1496"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r>
      <w:tr w:rsidR="00396DDF"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CA</w:t>
            </w:r>
            <w:r w:rsidRPr="00170508">
              <w:rPr>
                <w:rFonts w:ascii="Arial" w:eastAsia="等线" w:hAnsi="Arial"/>
                <w:sz w:val="18"/>
              </w:rPr>
              <w:t>_</w:t>
            </w:r>
            <w:r w:rsidRPr="00170508">
              <w:rPr>
                <w:rFonts w:ascii="Arial" w:eastAsia="等线" w:hAnsi="Arial" w:hint="eastAsia"/>
                <w:sz w:val="18"/>
                <w:lang w:eastAsia="zh-CN"/>
              </w:rPr>
              <w:t>n3</w:t>
            </w:r>
            <w:r w:rsidRPr="00170508">
              <w:rPr>
                <w:rFonts w:ascii="Arial" w:eastAsia="等线" w:hAnsi="Arial"/>
                <w:sz w:val="18"/>
              </w:rPr>
              <w:t>A-</w:t>
            </w:r>
            <w:r w:rsidRPr="00170508">
              <w:rPr>
                <w:rFonts w:ascii="Arial" w:hAnsi="Arial" w:hint="eastAsia"/>
                <w:sz w:val="18"/>
                <w:lang w:eastAsia="zh-CN"/>
              </w:rPr>
              <w:t>n40A</w:t>
            </w:r>
            <w:r w:rsidRPr="00170508">
              <w:rPr>
                <w:rFonts w:ascii="Arial" w:hAnsi="Arial"/>
                <w:sz w:val="18"/>
                <w:lang w:eastAsia="zh-CN"/>
              </w:rPr>
              <w:t>-n77A</w:t>
            </w:r>
          </w:p>
        </w:tc>
        <w:tc>
          <w:tcPr>
            <w:tcW w:w="1716" w:type="dxa"/>
            <w:tcBorders>
              <w:top w:val="single" w:sz="4" w:space="0" w:color="auto"/>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hAnsi="Arial"/>
                <w:sz w:val="18"/>
                <w:lang w:eastAsia="zh-CN"/>
              </w:rPr>
            </w:pPr>
            <w:r w:rsidRPr="00170508">
              <w:rPr>
                <w:rFonts w:ascii="Arial" w:eastAsia="等线" w:hAnsi="Arial" w:hint="eastAsia"/>
                <w:sz w:val="18"/>
                <w:lang w:eastAsia="zh-CN"/>
              </w:rPr>
              <w:t>CA</w:t>
            </w:r>
            <w:r w:rsidRPr="00170508">
              <w:rPr>
                <w:rFonts w:ascii="Arial" w:eastAsia="等线" w:hAnsi="Arial"/>
                <w:sz w:val="18"/>
              </w:rPr>
              <w:t>_</w:t>
            </w:r>
            <w:r w:rsidRPr="00170508">
              <w:rPr>
                <w:rFonts w:ascii="Arial" w:eastAsia="等线" w:hAnsi="Arial" w:hint="eastAsia"/>
                <w:sz w:val="18"/>
                <w:lang w:eastAsia="zh-CN"/>
              </w:rPr>
              <w:t>n3</w:t>
            </w:r>
            <w:r w:rsidRPr="00170508">
              <w:rPr>
                <w:rFonts w:ascii="Arial" w:eastAsia="等线" w:hAnsi="Arial"/>
                <w:sz w:val="18"/>
              </w:rPr>
              <w:t>A-</w:t>
            </w:r>
            <w:r w:rsidRPr="00170508">
              <w:rPr>
                <w:rFonts w:ascii="Arial" w:hAnsi="Arial" w:hint="eastAsia"/>
                <w:sz w:val="18"/>
                <w:lang w:eastAsia="zh-CN"/>
              </w:rPr>
              <w:t>n40A</w:t>
            </w:r>
          </w:p>
          <w:p w:rsidR="00396DDF" w:rsidRPr="00170508" w:rsidRDefault="00396DDF" w:rsidP="00396DDF">
            <w:pPr>
              <w:overflowPunct w:val="0"/>
              <w:autoSpaceDE w:val="0"/>
              <w:autoSpaceDN w:val="0"/>
              <w:adjustRightInd w:val="0"/>
              <w:spacing w:after="0"/>
              <w:jc w:val="center"/>
              <w:textAlignment w:val="baseline"/>
              <w:rPr>
                <w:rFonts w:ascii="Arial" w:hAnsi="Arial"/>
                <w:sz w:val="18"/>
                <w:lang w:eastAsia="zh-CN"/>
              </w:rPr>
            </w:pPr>
            <w:r w:rsidRPr="00170508">
              <w:rPr>
                <w:rFonts w:ascii="Arial" w:eastAsia="等线" w:hAnsi="Arial" w:hint="eastAsia"/>
                <w:sz w:val="18"/>
                <w:lang w:eastAsia="zh-CN"/>
              </w:rPr>
              <w:t>CA</w:t>
            </w:r>
            <w:r w:rsidRPr="00170508">
              <w:rPr>
                <w:rFonts w:ascii="Arial" w:eastAsia="等线" w:hAnsi="Arial"/>
                <w:sz w:val="18"/>
              </w:rPr>
              <w:t>_</w:t>
            </w:r>
            <w:r w:rsidRPr="00170508">
              <w:rPr>
                <w:rFonts w:ascii="Arial" w:eastAsia="等线" w:hAnsi="Arial" w:hint="eastAsia"/>
                <w:sz w:val="18"/>
                <w:lang w:eastAsia="zh-CN"/>
              </w:rPr>
              <w:t>n3</w:t>
            </w:r>
            <w:r w:rsidRPr="00170508">
              <w:rPr>
                <w:rFonts w:ascii="Arial" w:eastAsia="等线" w:hAnsi="Arial"/>
                <w:sz w:val="18"/>
              </w:rPr>
              <w:t>A-</w:t>
            </w:r>
            <w:r w:rsidRPr="00170508">
              <w:rPr>
                <w:rFonts w:ascii="Arial" w:hAnsi="Arial"/>
                <w:sz w:val="18"/>
                <w:lang w:eastAsia="zh-CN"/>
              </w:rPr>
              <w:t>n77A</w:t>
            </w:r>
          </w:p>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sz w:val="18"/>
                <w:lang w:eastAsia="zh-CN"/>
              </w:rPr>
              <w:t>CA</w:t>
            </w:r>
            <w:r w:rsidRPr="00170508">
              <w:rPr>
                <w:rFonts w:ascii="Arial" w:eastAsia="等线" w:hAnsi="Arial"/>
                <w:sz w:val="18"/>
              </w:rPr>
              <w:t>_</w:t>
            </w:r>
            <w:r w:rsidRPr="00170508">
              <w:rPr>
                <w:rFonts w:ascii="Arial" w:hAnsi="Arial" w:hint="eastAsia"/>
                <w:sz w:val="18"/>
                <w:lang w:eastAsia="zh-CN"/>
              </w:rPr>
              <w:t>n40A</w:t>
            </w:r>
            <w:r w:rsidRPr="00170508">
              <w:rPr>
                <w:rFonts w:ascii="Arial" w:hAnsi="Arial"/>
                <w:sz w:val="18"/>
                <w:lang w:eastAsia="zh-CN"/>
              </w:rPr>
              <w:t>-n77A</w:t>
            </w: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sz w:val="18"/>
              </w:rPr>
              <w:t xml:space="preserve">5, </w:t>
            </w:r>
            <w:r w:rsidRPr="00170508">
              <w:rPr>
                <w:rFonts w:ascii="Arial" w:eastAsia="等线" w:hAnsi="Arial" w:hint="eastAsia"/>
                <w:sz w:val="18"/>
              </w:rPr>
              <w:t>1</w:t>
            </w:r>
            <w:r w:rsidRPr="00170508">
              <w:rPr>
                <w:rFonts w:ascii="Arial" w:eastAsia="等线" w:hAnsi="Arial"/>
                <w:sz w:val="18"/>
              </w:rPr>
              <w:t>0, 15, 20, 30, 35, 40, 45, 50</w:t>
            </w:r>
          </w:p>
        </w:tc>
        <w:tc>
          <w:tcPr>
            <w:tcW w:w="1496" w:type="dxa"/>
            <w:tcBorders>
              <w:top w:val="single" w:sz="4" w:space="0" w:color="auto"/>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0</w:t>
            </w:r>
          </w:p>
        </w:tc>
      </w:tr>
      <w:tr w:rsidR="00396DDF" w:rsidRPr="00170508" w:rsidTr="00DB755A">
        <w:trPr>
          <w:jc w:val="center"/>
        </w:trPr>
        <w:tc>
          <w:tcPr>
            <w:tcW w:w="2062"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sz w:val="18"/>
              </w:rPr>
              <w:t>10, 15, 20, 25, 30, 40, 50, 60, 70, 80, 90, 100</w:t>
            </w:r>
          </w:p>
        </w:tc>
        <w:tc>
          <w:tcPr>
            <w:tcW w:w="149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r>
      <w:tr w:rsidR="00396DDF"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sz w:val="18"/>
              </w:rPr>
              <w:t>10, 15, 20, 25, 30, 40, 50, 60, 70, 80, 90, 100</w:t>
            </w:r>
          </w:p>
        </w:tc>
        <w:tc>
          <w:tcPr>
            <w:tcW w:w="1496"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r>
      <w:tr w:rsidR="00396DDF"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CA</w:t>
            </w:r>
            <w:r w:rsidRPr="00170508">
              <w:rPr>
                <w:rFonts w:ascii="Arial" w:eastAsia="等线" w:hAnsi="Arial"/>
                <w:sz w:val="18"/>
              </w:rPr>
              <w:t>_</w:t>
            </w:r>
            <w:r w:rsidRPr="00170508">
              <w:rPr>
                <w:rFonts w:ascii="Arial" w:eastAsia="等线" w:hAnsi="Arial" w:hint="eastAsia"/>
                <w:sz w:val="18"/>
                <w:lang w:eastAsia="zh-CN"/>
              </w:rPr>
              <w:t>n3</w:t>
            </w:r>
            <w:r w:rsidRPr="00170508">
              <w:rPr>
                <w:rFonts w:ascii="Arial" w:eastAsia="等线" w:hAnsi="Arial"/>
                <w:sz w:val="18"/>
              </w:rPr>
              <w:t>A-</w:t>
            </w:r>
            <w:r w:rsidRPr="00170508">
              <w:rPr>
                <w:rFonts w:ascii="Arial" w:hAnsi="Arial" w:hint="eastAsia"/>
                <w:sz w:val="18"/>
                <w:lang w:eastAsia="zh-CN"/>
              </w:rPr>
              <w:t>n40A</w:t>
            </w:r>
            <w:r w:rsidRPr="00170508">
              <w:rPr>
                <w:rFonts w:ascii="Arial" w:hAnsi="Arial"/>
                <w:sz w:val="18"/>
                <w:lang w:eastAsia="zh-CN"/>
              </w:rPr>
              <w:t>-n77(2A)</w:t>
            </w:r>
          </w:p>
        </w:tc>
        <w:tc>
          <w:tcPr>
            <w:tcW w:w="1716" w:type="dxa"/>
            <w:tcBorders>
              <w:top w:val="single" w:sz="4" w:space="0" w:color="auto"/>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hAnsi="Arial"/>
                <w:sz w:val="18"/>
                <w:lang w:eastAsia="zh-CN"/>
              </w:rPr>
            </w:pPr>
            <w:r w:rsidRPr="00170508">
              <w:rPr>
                <w:rFonts w:ascii="Arial" w:eastAsia="等线" w:hAnsi="Arial" w:hint="eastAsia"/>
                <w:sz w:val="18"/>
                <w:lang w:eastAsia="zh-CN"/>
              </w:rPr>
              <w:t>CA</w:t>
            </w:r>
            <w:r w:rsidRPr="00170508">
              <w:rPr>
                <w:rFonts w:ascii="Arial" w:eastAsia="等线" w:hAnsi="Arial"/>
                <w:sz w:val="18"/>
              </w:rPr>
              <w:t>_</w:t>
            </w:r>
            <w:r w:rsidRPr="00170508">
              <w:rPr>
                <w:rFonts w:ascii="Arial" w:eastAsia="等线" w:hAnsi="Arial" w:hint="eastAsia"/>
                <w:sz w:val="18"/>
                <w:lang w:eastAsia="zh-CN"/>
              </w:rPr>
              <w:t>n3</w:t>
            </w:r>
            <w:r w:rsidRPr="00170508">
              <w:rPr>
                <w:rFonts w:ascii="Arial" w:eastAsia="等线" w:hAnsi="Arial"/>
                <w:sz w:val="18"/>
              </w:rPr>
              <w:t>A-</w:t>
            </w:r>
            <w:r w:rsidRPr="00170508">
              <w:rPr>
                <w:rFonts w:ascii="Arial" w:hAnsi="Arial" w:hint="eastAsia"/>
                <w:sz w:val="18"/>
                <w:lang w:eastAsia="zh-CN"/>
              </w:rPr>
              <w:t>n40A</w:t>
            </w:r>
          </w:p>
          <w:p w:rsidR="00396DDF" w:rsidRPr="00170508" w:rsidRDefault="00396DDF" w:rsidP="00396DDF">
            <w:pPr>
              <w:overflowPunct w:val="0"/>
              <w:autoSpaceDE w:val="0"/>
              <w:autoSpaceDN w:val="0"/>
              <w:adjustRightInd w:val="0"/>
              <w:spacing w:after="0"/>
              <w:jc w:val="center"/>
              <w:textAlignment w:val="baseline"/>
              <w:rPr>
                <w:rFonts w:ascii="Arial" w:hAnsi="Arial"/>
                <w:sz w:val="18"/>
                <w:lang w:eastAsia="zh-CN"/>
              </w:rPr>
            </w:pPr>
            <w:r w:rsidRPr="00170508">
              <w:rPr>
                <w:rFonts w:ascii="Arial" w:eastAsia="等线" w:hAnsi="Arial" w:hint="eastAsia"/>
                <w:sz w:val="18"/>
                <w:lang w:eastAsia="zh-CN"/>
              </w:rPr>
              <w:t>CA</w:t>
            </w:r>
            <w:r w:rsidRPr="00170508">
              <w:rPr>
                <w:rFonts w:ascii="Arial" w:eastAsia="等线" w:hAnsi="Arial"/>
                <w:sz w:val="18"/>
              </w:rPr>
              <w:t>_</w:t>
            </w:r>
            <w:r w:rsidRPr="00170508">
              <w:rPr>
                <w:rFonts w:ascii="Arial" w:eastAsia="等线" w:hAnsi="Arial" w:hint="eastAsia"/>
                <w:sz w:val="18"/>
                <w:lang w:eastAsia="zh-CN"/>
              </w:rPr>
              <w:t>n3</w:t>
            </w:r>
            <w:r w:rsidRPr="00170508">
              <w:rPr>
                <w:rFonts w:ascii="Arial" w:eastAsia="等线" w:hAnsi="Arial"/>
                <w:sz w:val="18"/>
              </w:rPr>
              <w:t>A-</w:t>
            </w:r>
            <w:r w:rsidRPr="00170508">
              <w:rPr>
                <w:rFonts w:ascii="Arial" w:hAnsi="Arial"/>
                <w:sz w:val="18"/>
                <w:lang w:eastAsia="zh-CN"/>
              </w:rPr>
              <w:t>n77A</w:t>
            </w:r>
          </w:p>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sz w:val="18"/>
                <w:lang w:eastAsia="zh-CN"/>
              </w:rPr>
              <w:t>CA</w:t>
            </w:r>
            <w:r w:rsidRPr="00170508">
              <w:rPr>
                <w:rFonts w:ascii="Arial" w:eastAsia="等线" w:hAnsi="Arial"/>
                <w:sz w:val="18"/>
              </w:rPr>
              <w:t>_</w:t>
            </w:r>
            <w:r w:rsidRPr="00170508">
              <w:rPr>
                <w:rFonts w:ascii="Arial" w:hAnsi="Arial" w:hint="eastAsia"/>
                <w:sz w:val="18"/>
                <w:lang w:eastAsia="zh-CN"/>
              </w:rPr>
              <w:t>n40A</w:t>
            </w:r>
            <w:r w:rsidRPr="00170508">
              <w:rPr>
                <w:rFonts w:ascii="Arial" w:hAnsi="Arial"/>
                <w:sz w:val="18"/>
                <w:lang w:eastAsia="zh-CN"/>
              </w:rPr>
              <w:t>-n77A</w:t>
            </w: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sz w:val="18"/>
              </w:rPr>
              <w:t xml:space="preserve">5, </w:t>
            </w:r>
            <w:r w:rsidRPr="00170508">
              <w:rPr>
                <w:rFonts w:ascii="Arial" w:eastAsia="等线" w:hAnsi="Arial" w:hint="eastAsia"/>
                <w:sz w:val="18"/>
              </w:rPr>
              <w:t>1</w:t>
            </w:r>
            <w:r w:rsidRPr="00170508">
              <w:rPr>
                <w:rFonts w:ascii="Arial" w:eastAsia="等线" w:hAnsi="Arial"/>
                <w:sz w:val="18"/>
              </w:rPr>
              <w:t>0, 15, 20, 30, 35, 40, 45, 50</w:t>
            </w:r>
          </w:p>
        </w:tc>
        <w:tc>
          <w:tcPr>
            <w:tcW w:w="1496" w:type="dxa"/>
            <w:tcBorders>
              <w:top w:val="single" w:sz="4" w:space="0" w:color="auto"/>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0</w:t>
            </w:r>
          </w:p>
        </w:tc>
      </w:tr>
      <w:tr w:rsidR="00396DDF" w:rsidRPr="00170508" w:rsidTr="00DB755A">
        <w:trPr>
          <w:jc w:val="center"/>
        </w:trPr>
        <w:tc>
          <w:tcPr>
            <w:tcW w:w="2062"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sz w:val="18"/>
              </w:rPr>
              <w:t>10, 15, 20, 25, 30, 40, 50, 60, 70, 80, 90, 100</w:t>
            </w:r>
          </w:p>
        </w:tc>
        <w:tc>
          <w:tcPr>
            <w:tcW w:w="149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r>
      <w:tr w:rsidR="00396DDF"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sz w:val="18"/>
              </w:rPr>
              <w:t>CA_n77(2A)_BCS1</w:t>
            </w:r>
          </w:p>
        </w:tc>
        <w:tc>
          <w:tcPr>
            <w:tcW w:w="1496"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r>
      <w:tr w:rsidR="00396DDF"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bookmarkStart w:id="2993" w:name="OLE_LINK3"/>
            <w:r w:rsidRPr="00170508">
              <w:rPr>
                <w:rFonts w:ascii="Arial" w:eastAsia="等线" w:hAnsi="Arial" w:hint="eastAsia"/>
                <w:sz w:val="18"/>
                <w:szCs w:val="18"/>
                <w:lang w:eastAsia="zh-CN"/>
              </w:rPr>
              <w:t>CA</w:t>
            </w:r>
            <w:r w:rsidRPr="00170508">
              <w:rPr>
                <w:rFonts w:ascii="Arial" w:eastAsia="等线" w:hAnsi="Arial"/>
                <w:sz w:val="18"/>
                <w:szCs w:val="18"/>
              </w:rPr>
              <w:t>_</w:t>
            </w:r>
            <w:r w:rsidRPr="00170508">
              <w:rPr>
                <w:rFonts w:ascii="Arial" w:eastAsia="等线" w:hAnsi="Arial" w:hint="eastAsia"/>
                <w:sz w:val="18"/>
                <w:szCs w:val="18"/>
                <w:lang w:val="en-US" w:eastAsia="zh-CN"/>
              </w:rPr>
              <w:t>n3</w:t>
            </w:r>
            <w:r w:rsidRPr="00170508">
              <w:rPr>
                <w:rFonts w:ascii="Arial" w:eastAsia="等线" w:hAnsi="Arial"/>
                <w:sz w:val="18"/>
                <w:szCs w:val="18"/>
                <w:lang w:val="sv-SE" w:eastAsia="ja-JP"/>
              </w:rPr>
              <w:t>A-</w:t>
            </w:r>
            <w:r w:rsidRPr="00170508">
              <w:rPr>
                <w:rFonts w:ascii="Arial" w:eastAsia="等线" w:hAnsi="Arial" w:hint="eastAsia"/>
                <w:sz w:val="18"/>
                <w:szCs w:val="18"/>
                <w:lang w:val="en-US" w:eastAsia="zh-CN"/>
              </w:rPr>
              <w:t>n40</w:t>
            </w:r>
            <w:r w:rsidRPr="00170508">
              <w:rPr>
                <w:rFonts w:ascii="Arial" w:eastAsia="等线" w:hAnsi="Arial"/>
                <w:sz w:val="18"/>
                <w:szCs w:val="18"/>
                <w:lang w:val="sv-SE" w:eastAsia="ja-JP"/>
              </w:rPr>
              <w:t>A</w:t>
            </w:r>
            <w:r w:rsidRPr="00170508">
              <w:rPr>
                <w:rFonts w:ascii="Arial" w:eastAsia="等线" w:hAnsi="Arial" w:hint="eastAsia"/>
                <w:sz w:val="18"/>
                <w:szCs w:val="18"/>
                <w:lang w:val="en-US" w:eastAsia="zh-CN"/>
              </w:rPr>
              <w:t>-n79A</w:t>
            </w:r>
            <w:bookmarkEnd w:id="2993"/>
          </w:p>
        </w:tc>
        <w:tc>
          <w:tcPr>
            <w:tcW w:w="1716" w:type="dxa"/>
            <w:tcBorders>
              <w:top w:val="single" w:sz="4" w:space="0" w:color="auto"/>
              <w:left w:val="single" w:sz="4" w:space="0" w:color="auto"/>
              <w:bottom w:val="nil"/>
              <w:right w:val="single" w:sz="4" w:space="0" w:color="auto"/>
            </w:tcBorders>
            <w:vAlign w:val="center"/>
          </w:tcPr>
          <w:p w:rsidR="00396DDF" w:rsidRPr="00170508" w:rsidRDefault="00396DDF" w:rsidP="00396DDF">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hint="eastAsia"/>
                <w:sz w:val="18"/>
                <w:szCs w:val="18"/>
                <w:lang w:eastAsia="zh-CN"/>
              </w:rPr>
              <w:t>CA_n3A-n40A</w:t>
            </w:r>
          </w:p>
          <w:p w:rsidR="00396DDF" w:rsidRPr="00170508" w:rsidRDefault="00396DDF" w:rsidP="00396DDF">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hint="eastAsia"/>
                <w:sz w:val="18"/>
                <w:szCs w:val="18"/>
                <w:lang w:eastAsia="zh-CN"/>
              </w:rPr>
              <w:t>CA_n3A-n79A</w:t>
            </w:r>
          </w:p>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sz w:val="18"/>
                <w:szCs w:val="18"/>
                <w:lang w:eastAsia="zh-CN"/>
              </w:rPr>
              <w:t>CA_n40A-n79A</w:t>
            </w: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hint="eastAsia"/>
                <w:kern w:val="2"/>
                <w:sz w:val="18"/>
                <w:lang w:val="en-US" w:eastAsia="zh-CN"/>
              </w:rPr>
              <w:t xml:space="preserve">See n3 channel bandwidths in Table 5.3.5-1 </w:t>
            </w:r>
          </w:p>
        </w:tc>
        <w:tc>
          <w:tcPr>
            <w:tcW w:w="1496" w:type="dxa"/>
            <w:tcBorders>
              <w:top w:val="single" w:sz="4" w:space="0" w:color="auto"/>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szCs w:val="18"/>
                <w:lang w:val="en-US" w:eastAsia="zh-CN"/>
              </w:rPr>
              <w:t>4 and 5</w:t>
            </w:r>
          </w:p>
        </w:tc>
      </w:tr>
      <w:tr w:rsidR="00396DDF" w:rsidRPr="00170508" w:rsidTr="00DB755A">
        <w:trPr>
          <w:jc w:val="center"/>
        </w:trPr>
        <w:tc>
          <w:tcPr>
            <w:tcW w:w="2062"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val="en-US"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hint="eastAsia"/>
                <w:kern w:val="2"/>
                <w:sz w:val="18"/>
                <w:lang w:val="en-US" w:eastAsia="zh-CN"/>
              </w:rPr>
              <w:t xml:space="preserve">See n40 channel bandwidths in Table 5.3.5-1 </w:t>
            </w:r>
          </w:p>
        </w:tc>
        <w:tc>
          <w:tcPr>
            <w:tcW w:w="149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r>
      <w:tr w:rsidR="00396DDF"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val="en-US"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hint="eastAsia"/>
                <w:kern w:val="2"/>
                <w:sz w:val="18"/>
                <w:lang w:val="en-US" w:eastAsia="zh-CN"/>
              </w:rPr>
              <w:t>See n79 channel bandwidths in Table 5.3.5-1</w:t>
            </w:r>
          </w:p>
        </w:tc>
        <w:tc>
          <w:tcPr>
            <w:tcW w:w="1496"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r>
      <w:tr w:rsidR="00396DDF"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w:t>
            </w:r>
            <w:r w:rsidRPr="00170508">
              <w:rPr>
                <w:rFonts w:ascii="Arial" w:eastAsia="等线" w:hAnsi="Arial"/>
                <w:sz w:val="18"/>
              </w:rPr>
              <w:t>_</w:t>
            </w:r>
            <w:r w:rsidRPr="00170508">
              <w:rPr>
                <w:rFonts w:ascii="Arial" w:eastAsia="等线" w:hAnsi="Arial"/>
                <w:sz w:val="18"/>
                <w:lang w:eastAsia="zh-CN"/>
              </w:rPr>
              <w:t>n3</w:t>
            </w:r>
            <w:r w:rsidRPr="00170508">
              <w:rPr>
                <w:rFonts w:ascii="Arial" w:eastAsia="等线" w:hAnsi="Arial"/>
                <w:sz w:val="18"/>
                <w:lang w:eastAsia="ja-JP"/>
              </w:rPr>
              <w:t>A-</w:t>
            </w:r>
            <w:r w:rsidRPr="00170508">
              <w:rPr>
                <w:rFonts w:ascii="Arial" w:eastAsia="等线" w:hAnsi="Arial"/>
                <w:sz w:val="18"/>
                <w:lang w:eastAsia="zh-CN"/>
              </w:rPr>
              <w:t>n41</w:t>
            </w:r>
            <w:r w:rsidRPr="00170508">
              <w:rPr>
                <w:rFonts w:ascii="Arial" w:eastAsia="等线" w:hAnsi="Arial"/>
                <w:sz w:val="18"/>
                <w:lang w:eastAsia="ja-JP"/>
              </w:rPr>
              <w:t>A</w:t>
            </w:r>
            <w:r w:rsidRPr="00170508">
              <w:rPr>
                <w:rFonts w:ascii="Arial" w:eastAsia="等线" w:hAnsi="Arial"/>
                <w:sz w:val="18"/>
                <w:lang w:eastAsia="zh-CN"/>
              </w:rPr>
              <w:t>-n77A</w:t>
            </w:r>
          </w:p>
        </w:tc>
        <w:tc>
          <w:tcPr>
            <w:tcW w:w="1716" w:type="dxa"/>
            <w:tcBorders>
              <w:top w:val="single" w:sz="4" w:space="0" w:color="auto"/>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vertAlign w:val="superscript"/>
                <w:lang w:eastAsia="zh-CN"/>
              </w:rPr>
            </w:pPr>
            <w:r w:rsidRPr="00170508">
              <w:rPr>
                <w:rFonts w:ascii="Arial" w:eastAsia="等线" w:hAnsi="Arial"/>
                <w:sz w:val="18"/>
                <w:lang w:eastAsia="zh-CN"/>
              </w:rPr>
              <w:t>n41</w:t>
            </w:r>
            <w:r w:rsidRPr="00170508">
              <w:rPr>
                <w:rFonts w:ascii="Arial" w:eastAsia="等线" w:hAnsi="Arial"/>
                <w:sz w:val="18"/>
                <w:vertAlign w:val="superscript"/>
                <w:lang w:eastAsia="zh-CN"/>
              </w:rPr>
              <w:t>7</w:t>
            </w:r>
            <w:r w:rsidRPr="00170508">
              <w:rPr>
                <w:rFonts w:ascii="Arial" w:eastAsia="等线" w:hAnsi="Arial" w:hint="eastAsia"/>
                <w:sz w:val="18"/>
                <w:vertAlign w:val="superscript"/>
                <w:lang w:eastAsia="zh-CN"/>
              </w:rPr>
              <w:t>,9</w:t>
            </w:r>
          </w:p>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vertAlign w:val="superscript"/>
                <w:lang w:eastAsia="zh-CN"/>
              </w:rPr>
            </w:pPr>
            <w:r w:rsidRPr="00170508">
              <w:rPr>
                <w:rFonts w:ascii="Arial" w:eastAsia="等线" w:hAnsi="Arial"/>
                <w:sz w:val="18"/>
                <w:lang w:eastAsia="zh-CN"/>
              </w:rPr>
              <w:t>n77</w:t>
            </w:r>
            <w:r w:rsidRPr="00170508">
              <w:rPr>
                <w:rFonts w:ascii="Arial" w:eastAsia="等线" w:hAnsi="Arial"/>
                <w:sz w:val="18"/>
                <w:vertAlign w:val="superscript"/>
                <w:lang w:eastAsia="zh-CN"/>
              </w:rPr>
              <w:t>7</w:t>
            </w:r>
            <w:r w:rsidRPr="00170508">
              <w:rPr>
                <w:rFonts w:ascii="Arial" w:eastAsia="等线" w:hAnsi="Arial" w:hint="eastAsia"/>
                <w:sz w:val="18"/>
                <w:vertAlign w:val="superscript"/>
                <w:lang w:eastAsia="zh-CN"/>
              </w:rPr>
              <w:t>,9</w:t>
            </w:r>
          </w:p>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sz w:val="18"/>
                <w:vertAlign w:val="superscript"/>
              </w:rPr>
            </w:pPr>
            <w:r w:rsidRPr="00170508">
              <w:rPr>
                <w:rFonts w:ascii="Arial" w:eastAsia="等线" w:hAnsi="Arial"/>
                <w:sz w:val="18"/>
              </w:rPr>
              <w:t>CA_n3A-n41A</w:t>
            </w:r>
            <w:r w:rsidRPr="00170508">
              <w:rPr>
                <w:rFonts w:ascii="Arial" w:eastAsia="等线" w:hAnsi="Arial" w:cs="Arial"/>
                <w:sz w:val="18"/>
                <w:vertAlign w:val="superscript"/>
              </w:rPr>
              <w:t>7</w:t>
            </w:r>
          </w:p>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sz w:val="18"/>
                <w:vertAlign w:val="superscript"/>
              </w:rPr>
            </w:pPr>
            <w:r w:rsidRPr="00170508">
              <w:rPr>
                <w:rFonts w:ascii="Arial" w:eastAsia="等线" w:hAnsi="Arial"/>
                <w:sz w:val="18"/>
              </w:rPr>
              <w:t>CA_n3A-n77A</w:t>
            </w:r>
            <w:r w:rsidRPr="00170508">
              <w:rPr>
                <w:rFonts w:ascii="Arial" w:eastAsia="等线" w:hAnsi="Arial" w:cs="Arial"/>
                <w:sz w:val="18"/>
                <w:vertAlign w:val="superscript"/>
              </w:rPr>
              <w:t>7</w:t>
            </w:r>
          </w:p>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rPr>
              <w:t>CA_n41A-n77A</w:t>
            </w:r>
            <w:r w:rsidRPr="00170508">
              <w:rPr>
                <w:rFonts w:ascii="Arial" w:eastAsia="等线" w:hAnsi="Arial" w:cs="Arial"/>
                <w:sz w:val="18"/>
                <w:vertAlign w:val="superscript"/>
                <w:lang w:val="en-US"/>
              </w:rPr>
              <w:t>7</w:t>
            </w: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cs="Arial"/>
                <w:color w:val="000000"/>
                <w:sz w:val="18"/>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0</w:t>
            </w:r>
          </w:p>
        </w:tc>
      </w:tr>
      <w:tr w:rsidR="00396DDF" w:rsidRPr="00170508" w:rsidTr="00DB755A">
        <w:trPr>
          <w:jc w:val="center"/>
        </w:trPr>
        <w:tc>
          <w:tcPr>
            <w:tcW w:w="2062"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cs="Arial"/>
                <w:color w:val="000000"/>
                <w:sz w:val="18"/>
                <w:szCs w:val="18"/>
                <w:lang w:eastAsia="zh-CN" w:bidi="ar"/>
              </w:rPr>
              <w:t>10, 15, 20, 30, 40, 50, 60, 80, 90, 100</w:t>
            </w:r>
          </w:p>
        </w:tc>
        <w:tc>
          <w:tcPr>
            <w:tcW w:w="149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r>
      <w:tr w:rsidR="00396DDF" w:rsidRPr="00170508" w:rsidTr="00DB755A">
        <w:trPr>
          <w:jc w:val="center"/>
        </w:trPr>
        <w:tc>
          <w:tcPr>
            <w:tcW w:w="2062"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cs="Arial"/>
                <w:color w:val="000000"/>
                <w:sz w:val="18"/>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r>
      <w:tr w:rsidR="00396DDF" w:rsidRPr="00170508" w:rsidTr="00DB755A">
        <w:trPr>
          <w:jc w:val="center"/>
        </w:trPr>
        <w:tc>
          <w:tcPr>
            <w:tcW w:w="2062"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val="en-US"/>
              </w:rPr>
              <w:t>-</w:t>
            </w: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hint="eastAsia"/>
                <w:color w:val="000000"/>
                <w:sz w:val="18"/>
                <w:szCs w:val="18"/>
                <w:lang w:eastAsia="zh-CN"/>
              </w:rPr>
              <w:t xml:space="preserve">See </w:t>
            </w:r>
            <w:r w:rsidRPr="00170508">
              <w:rPr>
                <w:rFonts w:ascii="Arial" w:eastAsia="等线" w:hAnsi="Arial" w:cs="Arial"/>
                <w:color w:val="000000"/>
                <w:sz w:val="18"/>
                <w:szCs w:val="18"/>
              </w:rPr>
              <w:t>n</w:t>
            </w:r>
            <w:r w:rsidRPr="00170508">
              <w:rPr>
                <w:rFonts w:ascii="Arial" w:hAnsi="Arial"/>
                <w:sz w:val="18"/>
                <w:lang w:eastAsia="zh-CN"/>
              </w:rPr>
              <w:t>3</w:t>
            </w:r>
            <w:r w:rsidRPr="00170508">
              <w:rPr>
                <w:rFonts w:ascii="Arial" w:eastAsia="等线" w:hAnsi="Arial" w:cs="Arial"/>
                <w:color w:val="000000"/>
                <w:sz w:val="18"/>
                <w:szCs w:val="18"/>
              </w:rPr>
              <w:t xml:space="preserve"> channel bandwidths in Table 5.3.5-1</w:t>
            </w:r>
          </w:p>
        </w:tc>
        <w:tc>
          <w:tcPr>
            <w:tcW w:w="1496" w:type="dxa"/>
            <w:tcBorders>
              <w:top w:val="single" w:sz="4" w:space="0" w:color="auto"/>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4 and 5</w:t>
            </w:r>
          </w:p>
        </w:tc>
      </w:tr>
      <w:tr w:rsidR="00396DDF" w:rsidRPr="00170508" w:rsidTr="00DB755A">
        <w:trPr>
          <w:jc w:val="center"/>
        </w:trPr>
        <w:tc>
          <w:tcPr>
            <w:tcW w:w="2062"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hint="eastAsia"/>
                <w:color w:val="000000"/>
                <w:sz w:val="18"/>
                <w:szCs w:val="18"/>
                <w:lang w:eastAsia="zh-CN"/>
              </w:rPr>
              <w:t xml:space="preserve">See </w:t>
            </w:r>
            <w:r w:rsidRPr="00170508">
              <w:rPr>
                <w:rFonts w:ascii="Arial" w:eastAsia="等线" w:hAnsi="Arial" w:cs="Arial"/>
                <w:color w:val="000000"/>
                <w:sz w:val="18"/>
                <w:szCs w:val="18"/>
              </w:rPr>
              <w:t>n</w:t>
            </w:r>
            <w:r w:rsidRPr="00170508">
              <w:rPr>
                <w:rFonts w:ascii="Arial" w:hAnsi="Arial" w:hint="eastAsia"/>
                <w:sz w:val="18"/>
                <w:lang w:eastAsia="zh-CN"/>
              </w:rPr>
              <w:t>4</w:t>
            </w:r>
            <w:r w:rsidRPr="00170508">
              <w:rPr>
                <w:rFonts w:ascii="Arial" w:hAnsi="Arial"/>
                <w:sz w:val="18"/>
                <w:lang w:eastAsia="zh-CN"/>
              </w:rPr>
              <w:t>1</w:t>
            </w:r>
            <w:r w:rsidRPr="00170508">
              <w:rPr>
                <w:rFonts w:ascii="Arial" w:eastAsia="等线" w:hAnsi="Arial" w:cs="Arial"/>
                <w:color w:val="000000"/>
                <w:sz w:val="18"/>
                <w:szCs w:val="18"/>
              </w:rPr>
              <w:t xml:space="preserve"> channel bandwidths in Table 5.3.5-1</w:t>
            </w:r>
          </w:p>
        </w:tc>
        <w:tc>
          <w:tcPr>
            <w:tcW w:w="149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r>
      <w:tr w:rsidR="00396DDF"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hint="eastAsia"/>
                <w:color w:val="000000"/>
                <w:sz w:val="18"/>
                <w:szCs w:val="18"/>
                <w:lang w:eastAsia="zh-CN"/>
              </w:rPr>
              <w:t xml:space="preserve">See </w:t>
            </w:r>
            <w:r w:rsidRPr="00170508">
              <w:rPr>
                <w:rFonts w:ascii="Arial" w:eastAsia="等线" w:hAnsi="Arial" w:cs="Arial"/>
                <w:color w:val="000000"/>
                <w:sz w:val="18"/>
                <w:szCs w:val="18"/>
              </w:rPr>
              <w:t>n</w:t>
            </w:r>
            <w:r w:rsidRPr="00170508">
              <w:rPr>
                <w:rFonts w:ascii="Arial" w:hAnsi="Arial"/>
                <w:sz w:val="18"/>
                <w:lang w:eastAsia="zh-CN"/>
              </w:rPr>
              <w:t>77</w:t>
            </w:r>
            <w:r w:rsidRPr="00170508">
              <w:rPr>
                <w:rFonts w:ascii="Arial" w:eastAsia="等线" w:hAnsi="Arial" w:cs="Arial"/>
                <w:color w:val="000000"/>
                <w:sz w:val="18"/>
                <w:szCs w:val="18"/>
              </w:rPr>
              <w:t xml:space="preserve"> channel bandwidths in Table 5.3.5-1</w:t>
            </w:r>
          </w:p>
        </w:tc>
        <w:tc>
          <w:tcPr>
            <w:tcW w:w="1496"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r>
      <w:tr w:rsidR="00396DDF"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w:t>
            </w:r>
            <w:r w:rsidRPr="00170508">
              <w:rPr>
                <w:rFonts w:ascii="Arial" w:eastAsia="等线" w:hAnsi="Arial"/>
                <w:sz w:val="18"/>
              </w:rPr>
              <w:t>_</w:t>
            </w:r>
            <w:r w:rsidRPr="00170508">
              <w:rPr>
                <w:rFonts w:ascii="Arial" w:eastAsia="等线" w:hAnsi="Arial"/>
                <w:sz w:val="18"/>
                <w:lang w:eastAsia="zh-CN"/>
              </w:rPr>
              <w:t>n3</w:t>
            </w:r>
            <w:r w:rsidRPr="00170508">
              <w:rPr>
                <w:rFonts w:ascii="Arial" w:eastAsia="等线" w:hAnsi="Arial"/>
                <w:sz w:val="18"/>
                <w:lang w:eastAsia="ja-JP"/>
              </w:rPr>
              <w:t>A-</w:t>
            </w:r>
            <w:r w:rsidRPr="00170508">
              <w:rPr>
                <w:rFonts w:ascii="Arial" w:eastAsia="等线" w:hAnsi="Arial"/>
                <w:sz w:val="18"/>
                <w:lang w:eastAsia="zh-CN"/>
              </w:rPr>
              <w:t>n41B-n77A</w:t>
            </w:r>
          </w:p>
        </w:tc>
        <w:tc>
          <w:tcPr>
            <w:tcW w:w="1716" w:type="dxa"/>
            <w:tcBorders>
              <w:top w:val="single" w:sz="4" w:space="0" w:color="auto"/>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CA_n3A-n41A</w:t>
            </w:r>
          </w:p>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CA_n3A-n77A</w:t>
            </w:r>
          </w:p>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CA_n41A-n77A</w:t>
            </w: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0</w:t>
            </w:r>
          </w:p>
        </w:tc>
      </w:tr>
      <w:tr w:rsidR="00396DDF" w:rsidRPr="00170508" w:rsidTr="00DB755A">
        <w:trPr>
          <w:jc w:val="center"/>
        </w:trPr>
        <w:tc>
          <w:tcPr>
            <w:tcW w:w="2062"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eastAsia="zh-CN" w:bidi="ar"/>
              </w:rPr>
              <w:t>CA_</w:t>
            </w:r>
            <w:r w:rsidRPr="00170508">
              <w:rPr>
                <w:rFonts w:ascii="Arial" w:eastAsia="等线" w:hAnsi="Arial" w:cs="Arial" w:hint="eastAsia"/>
                <w:color w:val="000000"/>
                <w:sz w:val="18"/>
                <w:szCs w:val="18"/>
                <w:lang w:eastAsia="zh-CN" w:bidi="ar"/>
              </w:rPr>
              <w:t>n</w:t>
            </w:r>
            <w:r w:rsidRPr="00170508">
              <w:rPr>
                <w:rFonts w:ascii="Arial" w:eastAsia="等线" w:hAnsi="Arial" w:cs="Arial"/>
                <w:color w:val="000000"/>
                <w:sz w:val="18"/>
                <w:szCs w:val="18"/>
                <w:lang w:eastAsia="zh-CN" w:bidi="ar"/>
              </w:rPr>
              <w:t>41B_BCS0</w:t>
            </w:r>
          </w:p>
        </w:tc>
        <w:tc>
          <w:tcPr>
            <w:tcW w:w="149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r>
      <w:tr w:rsidR="00396DDF"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r>
      <w:tr w:rsidR="00396DDF"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w:t>
            </w:r>
            <w:r w:rsidRPr="00170508">
              <w:rPr>
                <w:rFonts w:ascii="Arial" w:eastAsia="等线" w:hAnsi="Arial"/>
                <w:sz w:val="18"/>
              </w:rPr>
              <w:t>_</w:t>
            </w:r>
            <w:r w:rsidRPr="00170508">
              <w:rPr>
                <w:rFonts w:ascii="Arial" w:eastAsia="等线" w:hAnsi="Arial"/>
                <w:sz w:val="18"/>
                <w:lang w:eastAsia="zh-CN"/>
              </w:rPr>
              <w:t>n3</w:t>
            </w:r>
            <w:r w:rsidRPr="00170508">
              <w:rPr>
                <w:rFonts w:ascii="Arial" w:eastAsia="等线" w:hAnsi="Arial"/>
                <w:sz w:val="18"/>
                <w:lang w:eastAsia="ja-JP"/>
              </w:rPr>
              <w:t>A-</w:t>
            </w:r>
            <w:r w:rsidRPr="00170508">
              <w:rPr>
                <w:rFonts w:ascii="Arial" w:eastAsia="等线" w:hAnsi="Arial"/>
                <w:sz w:val="18"/>
                <w:lang w:eastAsia="zh-CN"/>
              </w:rPr>
              <w:t>n41</w:t>
            </w:r>
            <w:r w:rsidRPr="00170508">
              <w:rPr>
                <w:rFonts w:ascii="Arial" w:eastAsia="等线" w:hAnsi="Arial"/>
                <w:sz w:val="18"/>
                <w:lang w:eastAsia="ja-JP"/>
              </w:rPr>
              <w:t>A</w:t>
            </w:r>
            <w:r w:rsidRPr="00170508">
              <w:rPr>
                <w:rFonts w:ascii="Arial" w:eastAsia="等线" w:hAnsi="Arial"/>
                <w:sz w:val="18"/>
                <w:lang w:eastAsia="zh-CN"/>
              </w:rPr>
              <w:t>-n77(2A)</w:t>
            </w:r>
          </w:p>
        </w:tc>
        <w:tc>
          <w:tcPr>
            <w:tcW w:w="1716" w:type="dxa"/>
            <w:tcBorders>
              <w:top w:val="single" w:sz="4" w:space="0" w:color="auto"/>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vertAlign w:val="superscript"/>
                <w:lang w:val="fr-FR" w:eastAsia="zh-CN"/>
              </w:rPr>
            </w:pPr>
            <w:r w:rsidRPr="00170508">
              <w:rPr>
                <w:rFonts w:ascii="Arial" w:eastAsia="等线" w:hAnsi="Arial"/>
                <w:sz w:val="18"/>
                <w:lang w:val="fr-FR" w:eastAsia="zh-CN"/>
              </w:rPr>
              <w:t>n41</w:t>
            </w:r>
            <w:r w:rsidRPr="00170508">
              <w:rPr>
                <w:rFonts w:ascii="Arial" w:eastAsia="等线" w:hAnsi="Arial"/>
                <w:sz w:val="18"/>
                <w:vertAlign w:val="superscript"/>
                <w:lang w:val="fr-FR" w:eastAsia="zh-CN"/>
              </w:rPr>
              <w:t>7,9</w:t>
            </w:r>
          </w:p>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vertAlign w:val="superscript"/>
                <w:lang w:val="fr-FR" w:eastAsia="zh-CN"/>
              </w:rPr>
            </w:pPr>
            <w:r w:rsidRPr="00170508">
              <w:rPr>
                <w:rFonts w:ascii="Arial" w:eastAsia="等线" w:hAnsi="Arial"/>
                <w:sz w:val="18"/>
                <w:lang w:val="fr-FR" w:eastAsia="zh-CN"/>
              </w:rPr>
              <w:t>n77</w:t>
            </w:r>
            <w:r w:rsidRPr="00170508">
              <w:rPr>
                <w:rFonts w:ascii="Arial" w:eastAsia="等线" w:hAnsi="Arial"/>
                <w:sz w:val="18"/>
                <w:vertAlign w:val="superscript"/>
                <w:lang w:val="fr-FR" w:eastAsia="zh-CN"/>
              </w:rPr>
              <w:t>7,9</w:t>
            </w:r>
          </w:p>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vertAlign w:val="superscript"/>
                <w:lang w:val="fr-FR" w:eastAsia="zh-CN"/>
              </w:rPr>
            </w:pPr>
            <w:r w:rsidRPr="00170508">
              <w:rPr>
                <w:rFonts w:ascii="Arial" w:eastAsia="等线" w:hAnsi="Arial"/>
                <w:sz w:val="18"/>
                <w:lang w:val="fr-FR"/>
              </w:rPr>
              <w:t>CA_n3A-n41A</w:t>
            </w:r>
            <w:r w:rsidRPr="00170508">
              <w:rPr>
                <w:rFonts w:ascii="Arial" w:eastAsia="等线" w:hAnsi="Arial"/>
                <w:sz w:val="18"/>
                <w:vertAlign w:val="superscript"/>
                <w:lang w:val="fr-FR" w:eastAsia="zh-CN"/>
              </w:rPr>
              <w:t>7</w:t>
            </w:r>
          </w:p>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val="fr-FR"/>
              </w:rPr>
            </w:pPr>
            <w:r w:rsidRPr="00170508">
              <w:rPr>
                <w:rFonts w:ascii="Arial" w:eastAsia="等线" w:hAnsi="Arial"/>
                <w:sz w:val="18"/>
                <w:lang w:val="fr-FR"/>
              </w:rPr>
              <w:t>CA_n3A-n77A</w:t>
            </w:r>
            <w:r w:rsidRPr="00170508">
              <w:rPr>
                <w:rFonts w:ascii="Arial" w:eastAsia="等线" w:hAnsi="Arial"/>
                <w:sz w:val="18"/>
                <w:vertAlign w:val="superscript"/>
                <w:lang w:val="fr-FR" w:eastAsia="zh-CN"/>
              </w:rPr>
              <w:t>7</w:t>
            </w:r>
          </w:p>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vertAlign w:val="superscript"/>
                <w:lang w:val="fr-FR" w:eastAsia="zh-CN"/>
              </w:rPr>
            </w:pPr>
            <w:r w:rsidRPr="00170508">
              <w:rPr>
                <w:rFonts w:ascii="Arial" w:eastAsia="等线" w:hAnsi="Arial"/>
                <w:sz w:val="18"/>
                <w:lang w:val="fr-FR"/>
              </w:rPr>
              <w:t>CA_n41A-n77A</w:t>
            </w:r>
            <w:r w:rsidRPr="00170508">
              <w:rPr>
                <w:rFonts w:ascii="Arial" w:eastAsia="等线" w:hAnsi="Arial"/>
                <w:sz w:val="18"/>
                <w:vertAlign w:val="superscript"/>
                <w:lang w:val="fr-FR" w:eastAsia="zh-CN"/>
              </w:rPr>
              <w:t>7</w:t>
            </w:r>
          </w:p>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fr-FR"/>
              </w:rPr>
              <w:t>CA_n77(2A)</w:t>
            </w:r>
            <w:r w:rsidRPr="00170508">
              <w:rPr>
                <w:rFonts w:ascii="Arial" w:eastAsia="等线" w:hAnsi="Arial"/>
                <w:sz w:val="18"/>
                <w:vertAlign w:val="superscript"/>
                <w:lang w:val="fr-FR"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cs="Arial"/>
                <w:color w:val="000000"/>
                <w:sz w:val="18"/>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0</w:t>
            </w:r>
          </w:p>
        </w:tc>
      </w:tr>
      <w:tr w:rsidR="00396DDF" w:rsidRPr="00170508" w:rsidTr="00DB755A">
        <w:trPr>
          <w:jc w:val="center"/>
        </w:trPr>
        <w:tc>
          <w:tcPr>
            <w:tcW w:w="2062"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cs="Arial"/>
                <w:color w:val="000000"/>
                <w:sz w:val="18"/>
                <w:szCs w:val="18"/>
                <w:lang w:eastAsia="zh-CN" w:bidi="ar"/>
              </w:rPr>
              <w:t>10, 15, 20, 30, 40, 50, 60, 80, 90, 100</w:t>
            </w:r>
          </w:p>
        </w:tc>
        <w:tc>
          <w:tcPr>
            <w:tcW w:w="149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r>
      <w:tr w:rsidR="00396DDF" w:rsidRPr="00170508" w:rsidTr="00DB755A">
        <w:trPr>
          <w:jc w:val="center"/>
        </w:trPr>
        <w:tc>
          <w:tcPr>
            <w:tcW w:w="2062"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cs="Arial"/>
                <w:color w:val="000000"/>
                <w:sz w:val="18"/>
                <w:szCs w:val="18"/>
                <w:lang w:eastAsia="zh-CN" w:bidi="ar"/>
              </w:rPr>
              <w:t>CA_n77(2A)_BCS0</w:t>
            </w:r>
          </w:p>
        </w:tc>
        <w:tc>
          <w:tcPr>
            <w:tcW w:w="1496"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r>
      <w:tr w:rsidR="00396DDF" w:rsidRPr="00170508" w:rsidTr="00DB755A">
        <w:trPr>
          <w:jc w:val="center"/>
        </w:trPr>
        <w:tc>
          <w:tcPr>
            <w:tcW w:w="2062"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val="en-US"/>
              </w:rPr>
              <w:t>-</w:t>
            </w: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hint="eastAsia"/>
                <w:color w:val="000000"/>
                <w:sz w:val="18"/>
                <w:szCs w:val="18"/>
                <w:lang w:eastAsia="zh-CN"/>
              </w:rPr>
              <w:t xml:space="preserve">See </w:t>
            </w:r>
            <w:r w:rsidRPr="00170508">
              <w:rPr>
                <w:rFonts w:ascii="Arial" w:eastAsia="等线" w:hAnsi="Arial" w:cs="Arial"/>
                <w:color w:val="000000"/>
                <w:sz w:val="18"/>
                <w:szCs w:val="18"/>
              </w:rPr>
              <w:t>n</w:t>
            </w:r>
            <w:r w:rsidRPr="00170508">
              <w:rPr>
                <w:rFonts w:ascii="Arial" w:hAnsi="Arial"/>
                <w:sz w:val="18"/>
                <w:lang w:eastAsia="zh-CN"/>
              </w:rPr>
              <w:t>3</w:t>
            </w:r>
            <w:r w:rsidRPr="00170508">
              <w:rPr>
                <w:rFonts w:ascii="Arial" w:eastAsia="等线" w:hAnsi="Arial" w:cs="Arial"/>
                <w:color w:val="000000"/>
                <w:sz w:val="18"/>
                <w:szCs w:val="18"/>
              </w:rPr>
              <w:t xml:space="preserve"> channel bandwidths in Table 5.3.5-1</w:t>
            </w:r>
          </w:p>
        </w:tc>
        <w:tc>
          <w:tcPr>
            <w:tcW w:w="1496" w:type="dxa"/>
            <w:tcBorders>
              <w:top w:val="single" w:sz="4" w:space="0" w:color="auto"/>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4 and 5</w:t>
            </w:r>
          </w:p>
        </w:tc>
      </w:tr>
      <w:tr w:rsidR="00396DDF" w:rsidRPr="00170508" w:rsidTr="00DB755A">
        <w:trPr>
          <w:jc w:val="center"/>
        </w:trPr>
        <w:tc>
          <w:tcPr>
            <w:tcW w:w="2062"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hint="eastAsia"/>
                <w:color w:val="000000"/>
                <w:sz w:val="18"/>
                <w:szCs w:val="18"/>
                <w:lang w:eastAsia="zh-CN"/>
              </w:rPr>
              <w:t xml:space="preserve">See </w:t>
            </w:r>
            <w:r w:rsidRPr="00170508">
              <w:rPr>
                <w:rFonts w:ascii="Arial" w:eastAsia="等线" w:hAnsi="Arial" w:cs="Arial"/>
                <w:color w:val="000000"/>
                <w:sz w:val="18"/>
                <w:szCs w:val="18"/>
              </w:rPr>
              <w:t>n</w:t>
            </w:r>
            <w:r w:rsidRPr="00170508">
              <w:rPr>
                <w:rFonts w:ascii="Arial" w:hAnsi="Arial" w:hint="eastAsia"/>
                <w:sz w:val="18"/>
                <w:lang w:eastAsia="zh-CN"/>
              </w:rPr>
              <w:t>4</w:t>
            </w:r>
            <w:r w:rsidRPr="00170508">
              <w:rPr>
                <w:rFonts w:ascii="Arial" w:hAnsi="Arial"/>
                <w:sz w:val="18"/>
                <w:lang w:eastAsia="zh-CN"/>
              </w:rPr>
              <w:t>1</w:t>
            </w:r>
            <w:r w:rsidRPr="00170508">
              <w:rPr>
                <w:rFonts w:ascii="Arial" w:eastAsia="等线" w:hAnsi="Arial" w:cs="Arial"/>
                <w:color w:val="000000"/>
                <w:sz w:val="18"/>
                <w:szCs w:val="18"/>
              </w:rPr>
              <w:t xml:space="preserve"> channel bandwidths in Table 5.3.5-1</w:t>
            </w:r>
          </w:p>
        </w:tc>
        <w:tc>
          <w:tcPr>
            <w:tcW w:w="149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r>
      <w:tr w:rsidR="00396DDF"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eastAsia="zh-CN" w:bidi="ar"/>
              </w:rPr>
              <w:t>CA_n77(2A)_BCS4 and 5</w:t>
            </w:r>
          </w:p>
        </w:tc>
        <w:tc>
          <w:tcPr>
            <w:tcW w:w="1496"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r>
      <w:tr w:rsidR="00396DDF"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CA_n3A-n41A-n77(3A)</w:t>
            </w:r>
          </w:p>
        </w:tc>
        <w:tc>
          <w:tcPr>
            <w:tcW w:w="1716" w:type="dxa"/>
            <w:tcBorders>
              <w:top w:val="single" w:sz="4" w:space="0" w:color="auto"/>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vertAlign w:val="superscript"/>
                <w:lang w:eastAsia="zh-CN"/>
              </w:rPr>
            </w:pPr>
            <w:r w:rsidRPr="00170508">
              <w:rPr>
                <w:rFonts w:ascii="Arial" w:eastAsia="等线" w:hAnsi="Arial"/>
                <w:sz w:val="18"/>
                <w:lang w:eastAsia="zh-CN"/>
              </w:rPr>
              <w:t>n41</w:t>
            </w:r>
            <w:r w:rsidRPr="00170508">
              <w:rPr>
                <w:rFonts w:ascii="Arial" w:eastAsia="等线" w:hAnsi="Arial"/>
                <w:sz w:val="18"/>
                <w:vertAlign w:val="superscript"/>
                <w:lang w:eastAsia="zh-CN"/>
              </w:rPr>
              <w:t>7,9</w:t>
            </w:r>
          </w:p>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vertAlign w:val="superscript"/>
                <w:lang w:eastAsia="zh-CN"/>
              </w:rPr>
            </w:pPr>
            <w:r w:rsidRPr="00170508">
              <w:rPr>
                <w:rFonts w:ascii="Arial" w:eastAsia="等线" w:hAnsi="Arial"/>
                <w:sz w:val="18"/>
                <w:lang w:eastAsia="zh-CN"/>
              </w:rPr>
              <w:t>n77</w:t>
            </w:r>
            <w:r w:rsidRPr="00170508">
              <w:rPr>
                <w:rFonts w:ascii="Arial" w:eastAsia="等线" w:hAnsi="Arial"/>
                <w:sz w:val="18"/>
                <w:vertAlign w:val="superscript"/>
                <w:lang w:eastAsia="zh-CN"/>
              </w:rPr>
              <w:t>7,9</w:t>
            </w:r>
          </w:p>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CA_n3A-n41A</w:t>
            </w:r>
            <w:r w:rsidRPr="00170508">
              <w:rPr>
                <w:rFonts w:ascii="Arial" w:eastAsia="等线" w:hAnsi="Arial"/>
                <w:sz w:val="18"/>
                <w:vertAlign w:val="superscript"/>
                <w:lang w:eastAsia="zh-CN"/>
              </w:rPr>
              <w:t>7</w:t>
            </w:r>
          </w:p>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CA_n3A-n77A</w:t>
            </w:r>
            <w:r w:rsidRPr="00170508">
              <w:rPr>
                <w:rFonts w:ascii="Arial" w:eastAsia="等线" w:hAnsi="Arial"/>
                <w:sz w:val="18"/>
                <w:vertAlign w:val="superscript"/>
                <w:lang w:eastAsia="zh-CN"/>
              </w:rPr>
              <w:t>7</w:t>
            </w:r>
          </w:p>
          <w:p w:rsidR="00396DDF" w:rsidRDefault="00396DDF" w:rsidP="00396DDF">
            <w:pPr>
              <w:overflowPunct w:val="0"/>
              <w:autoSpaceDE w:val="0"/>
              <w:autoSpaceDN w:val="0"/>
              <w:adjustRightInd w:val="0"/>
              <w:spacing w:after="0"/>
              <w:jc w:val="center"/>
              <w:textAlignment w:val="baseline"/>
              <w:rPr>
                <w:ins w:id="2994" w:author="ZTE-Ma Zhifeng" w:date="2025-04-15T01:21:00Z"/>
                <w:rFonts w:ascii="Arial" w:eastAsia="等线" w:hAnsi="Arial"/>
                <w:sz w:val="18"/>
                <w:lang w:eastAsia="zh-CN"/>
              </w:rPr>
            </w:pPr>
            <w:r w:rsidRPr="00170508">
              <w:rPr>
                <w:rFonts w:ascii="Arial" w:eastAsia="等线" w:hAnsi="Arial"/>
                <w:sz w:val="18"/>
                <w:lang w:eastAsia="zh-CN"/>
              </w:rPr>
              <w:t>CA_n41A-n77A</w:t>
            </w:r>
            <w:r w:rsidRPr="00170508">
              <w:rPr>
                <w:rFonts w:ascii="Arial" w:eastAsia="等线" w:hAnsi="Arial"/>
                <w:sz w:val="18"/>
                <w:vertAlign w:val="superscript"/>
                <w:lang w:eastAsia="zh-CN"/>
              </w:rPr>
              <w:t>7</w:t>
            </w:r>
          </w:p>
          <w:p w:rsidR="00396DDF" w:rsidRPr="00556CD7" w:rsidRDefault="00396DDF" w:rsidP="00396DDF">
            <w:pPr>
              <w:overflowPunct w:val="0"/>
              <w:autoSpaceDE w:val="0"/>
              <w:autoSpaceDN w:val="0"/>
              <w:adjustRightInd w:val="0"/>
              <w:spacing w:after="0"/>
              <w:jc w:val="center"/>
              <w:textAlignment w:val="baseline"/>
              <w:rPr>
                <w:rFonts w:ascii="Arial" w:eastAsia="等线" w:hAnsi="Arial"/>
                <w:sz w:val="18"/>
              </w:rPr>
            </w:pPr>
            <w:ins w:id="2995" w:author="ZTE-Ma Zhifeng" w:date="2025-04-15T01:21:00Z">
              <w:r w:rsidRPr="009E2BCC">
                <w:rPr>
                  <w:rFonts w:ascii="Arial" w:eastAsia="等线" w:hAnsi="Arial"/>
                  <w:sz w:val="18"/>
                </w:rPr>
                <w:t>CA_n77(2A)</w:t>
              </w:r>
            </w:ins>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0</w:t>
            </w:r>
          </w:p>
        </w:tc>
      </w:tr>
      <w:tr w:rsidR="00396DDF" w:rsidRPr="00170508" w:rsidTr="00DB755A">
        <w:trPr>
          <w:jc w:val="center"/>
        </w:trPr>
        <w:tc>
          <w:tcPr>
            <w:tcW w:w="2062"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eastAsia="zh-CN" w:bidi="ar"/>
              </w:rPr>
              <w:t>10, 15, 20, 30, 40, 50, 60, 80, 90, 100</w:t>
            </w:r>
          </w:p>
        </w:tc>
        <w:tc>
          <w:tcPr>
            <w:tcW w:w="149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r>
      <w:tr w:rsidR="00396DDF"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eastAsia="zh-CN" w:bidi="ar"/>
              </w:rPr>
              <w:t>CA_n77(3A)_BCS1</w:t>
            </w:r>
          </w:p>
        </w:tc>
        <w:tc>
          <w:tcPr>
            <w:tcW w:w="1496"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r>
      <w:tr w:rsidR="00396DDF"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w:t>
            </w:r>
            <w:r w:rsidRPr="00170508">
              <w:rPr>
                <w:rFonts w:ascii="Arial" w:eastAsia="等线" w:hAnsi="Arial"/>
                <w:sz w:val="18"/>
              </w:rPr>
              <w:t>_</w:t>
            </w:r>
            <w:r w:rsidRPr="00170508">
              <w:rPr>
                <w:rFonts w:ascii="Arial" w:eastAsia="等线" w:hAnsi="Arial"/>
                <w:sz w:val="18"/>
                <w:lang w:eastAsia="zh-CN"/>
              </w:rPr>
              <w:t>n3</w:t>
            </w:r>
            <w:r w:rsidRPr="00170508">
              <w:rPr>
                <w:rFonts w:ascii="Arial" w:eastAsia="等线" w:hAnsi="Arial"/>
                <w:sz w:val="18"/>
                <w:lang w:eastAsia="ja-JP"/>
              </w:rPr>
              <w:t>A-</w:t>
            </w:r>
            <w:r w:rsidRPr="00170508">
              <w:rPr>
                <w:rFonts w:ascii="Arial" w:eastAsia="等线" w:hAnsi="Arial"/>
                <w:sz w:val="18"/>
                <w:lang w:eastAsia="zh-CN"/>
              </w:rPr>
              <w:t>n41</w:t>
            </w:r>
            <w:r w:rsidRPr="00170508">
              <w:rPr>
                <w:rFonts w:ascii="Arial" w:eastAsia="等线" w:hAnsi="Arial"/>
                <w:sz w:val="18"/>
                <w:lang w:eastAsia="ja-JP"/>
              </w:rPr>
              <w:t>A</w:t>
            </w:r>
            <w:r w:rsidRPr="00170508">
              <w:rPr>
                <w:rFonts w:ascii="Arial" w:eastAsia="等线" w:hAnsi="Arial"/>
                <w:sz w:val="18"/>
                <w:lang w:eastAsia="zh-CN"/>
              </w:rPr>
              <w:t>-n78A</w:t>
            </w:r>
          </w:p>
        </w:tc>
        <w:tc>
          <w:tcPr>
            <w:tcW w:w="1716" w:type="dxa"/>
            <w:tcBorders>
              <w:top w:val="single" w:sz="4" w:space="0" w:color="auto"/>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sz w:val="18"/>
                <w:lang w:eastAsia="zh-CN"/>
              </w:rPr>
            </w:pPr>
            <w:r w:rsidRPr="00170508">
              <w:rPr>
                <w:rFonts w:ascii="Arial" w:eastAsia="等线" w:hAnsi="Arial"/>
                <w:sz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cs="Arial"/>
                <w:color w:val="000000"/>
                <w:sz w:val="18"/>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0</w:t>
            </w:r>
          </w:p>
        </w:tc>
      </w:tr>
      <w:tr w:rsidR="00396DDF" w:rsidRPr="00170508" w:rsidTr="00DB755A">
        <w:trPr>
          <w:jc w:val="center"/>
        </w:trPr>
        <w:tc>
          <w:tcPr>
            <w:tcW w:w="2062"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cs="Arial"/>
                <w:color w:val="000000"/>
                <w:sz w:val="18"/>
                <w:szCs w:val="18"/>
                <w:lang w:eastAsia="zh-CN" w:bidi="ar"/>
              </w:rPr>
              <w:t>10, 15, 20, 30, 40, 50, 60, 80, 90, 100</w:t>
            </w:r>
          </w:p>
        </w:tc>
        <w:tc>
          <w:tcPr>
            <w:tcW w:w="149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r>
      <w:tr w:rsidR="00396DDF" w:rsidRPr="00170508" w:rsidTr="00DB755A">
        <w:trPr>
          <w:jc w:val="center"/>
        </w:trPr>
        <w:tc>
          <w:tcPr>
            <w:tcW w:w="2062"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cs="Arial"/>
                <w:color w:val="000000"/>
                <w:sz w:val="18"/>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r>
      <w:tr w:rsidR="00396DDF" w:rsidRPr="00170508" w:rsidTr="00DB755A">
        <w:trPr>
          <w:jc w:val="center"/>
        </w:trPr>
        <w:tc>
          <w:tcPr>
            <w:tcW w:w="2062"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CA_n3A-n41A</w:t>
            </w:r>
          </w:p>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CA_n3A-n78A</w:t>
            </w:r>
          </w:p>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sz w:val="18"/>
                <w:lang w:eastAsia="zh-CN"/>
              </w:rPr>
            </w:pPr>
            <w:r w:rsidRPr="00170508">
              <w:rPr>
                <w:rFonts w:ascii="Arial" w:eastAsia="等线" w:hAnsi="Arial"/>
                <w:sz w:val="18"/>
              </w:rPr>
              <w:t>CA_n41A-n78A</w:t>
            </w: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n3</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cs="Arial"/>
                <w:color w:val="000000"/>
                <w:sz w:val="18"/>
                <w:szCs w:val="18"/>
                <w:lang w:eastAsia="zh-CN" w:bidi="ar"/>
              </w:rPr>
              <w:t>5, 10, 15, 20, 25, 30, 40</w:t>
            </w:r>
          </w:p>
        </w:tc>
        <w:tc>
          <w:tcPr>
            <w:tcW w:w="149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1</w:t>
            </w:r>
          </w:p>
        </w:tc>
      </w:tr>
      <w:tr w:rsidR="00396DDF" w:rsidRPr="00170508" w:rsidTr="00DB755A">
        <w:trPr>
          <w:jc w:val="center"/>
        </w:trPr>
        <w:tc>
          <w:tcPr>
            <w:tcW w:w="2062"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n41</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cs="Arial"/>
                <w:color w:val="000000"/>
                <w:sz w:val="18"/>
                <w:szCs w:val="18"/>
                <w:lang w:eastAsia="zh-CN" w:bidi="ar"/>
              </w:rPr>
              <w:t>10, 15, 20, 30, 40, 50, 60, 80, 90, 100</w:t>
            </w:r>
          </w:p>
        </w:tc>
        <w:tc>
          <w:tcPr>
            <w:tcW w:w="149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r>
      <w:tr w:rsidR="00396DDF"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n78</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cs="Arial"/>
                <w:color w:val="000000"/>
                <w:sz w:val="18"/>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r>
      <w:tr w:rsidR="00396DDF"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CA_n3A-n41A-n78(2A)</w:t>
            </w:r>
          </w:p>
        </w:tc>
        <w:tc>
          <w:tcPr>
            <w:tcW w:w="1716" w:type="dxa"/>
            <w:tcBorders>
              <w:top w:val="single" w:sz="4" w:space="0" w:color="auto"/>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CA_n3A-n41A</w:t>
            </w:r>
          </w:p>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CA_n3A-n78A</w:t>
            </w:r>
          </w:p>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rPr>
              <w:t>CA_n41A-n78A</w:t>
            </w: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n3</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cs="Arial"/>
                <w:color w:val="000000"/>
                <w:sz w:val="18"/>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0</w:t>
            </w:r>
          </w:p>
        </w:tc>
      </w:tr>
      <w:tr w:rsidR="00396DDF" w:rsidRPr="00170508" w:rsidTr="00DB755A">
        <w:trPr>
          <w:jc w:val="center"/>
        </w:trPr>
        <w:tc>
          <w:tcPr>
            <w:tcW w:w="2062"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n41</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cs="Arial"/>
                <w:color w:val="000000"/>
                <w:sz w:val="18"/>
                <w:szCs w:val="18"/>
                <w:lang w:eastAsia="zh-CN" w:bidi="ar"/>
              </w:rPr>
              <w:t>10, 15, 20, 30, 40, 50, 60, 80, 90, 100</w:t>
            </w:r>
          </w:p>
        </w:tc>
        <w:tc>
          <w:tcPr>
            <w:tcW w:w="149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r>
      <w:tr w:rsidR="00396DDF"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n78</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cs="Arial"/>
                <w:color w:val="000000"/>
                <w:sz w:val="18"/>
                <w:szCs w:val="18"/>
                <w:lang w:eastAsia="zh-CN" w:bidi="ar"/>
              </w:rPr>
              <w:t>CA_n78(2A)_BCS2</w:t>
            </w:r>
          </w:p>
        </w:tc>
        <w:tc>
          <w:tcPr>
            <w:tcW w:w="149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r>
      <w:tr w:rsidR="00396DDF"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CA_n3A-n41A-n79A</w:t>
            </w:r>
          </w:p>
        </w:tc>
        <w:tc>
          <w:tcPr>
            <w:tcW w:w="1716" w:type="dxa"/>
            <w:tcBorders>
              <w:top w:val="single" w:sz="4" w:space="0" w:color="auto"/>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sz w:val="18"/>
                <w:lang w:eastAsia="zh-CN"/>
              </w:rPr>
              <w:t>CA</w:t>
            </w:r>
            <w:r w:rsidRPr="00170508">
              <w:rPr>
                <w:rFonts w:ascii="Arial" w:eastAsia="等线" w:hAnsi="Arial"/>
                <w:sz w:val="18"/>
              </w:rPr>
              <w:t>_</w:t>
            </w:r>
            <w:r w:rsidRPr="00170508">
              <w:rPr>
                <w:rFonts w:ascii="Arial" w:eastAsia="等线" w:hAnsi="Arial" w:hint="eastAsia"/>
                <w:sz w:val="18"/>
                <w:lang w:eastAsia="zh-CN"/>
              </w:rPr>
              <w:t>n3</w:t>
            </w:r>
            <w:r w:rsidRPr="00170508">
              <w:rPr>
                <w:rFonts w:ascii="Arial" w:eastAsia="等线" w:hAnsi="Arial"/>
                <w:sz w:val="18"/>
              </w:rPr>
              <w:t>A-</w:t>
            </w:r>
            <w:r w:rsidRPr="00170508">
              <w:rPr>
                <w:rFonts w:ascii="Arial" w:eastAsia="等线" w:hAnsi="Arial" w:hint="eastAsia"/>
                <w:sz w:val="18"/>
                <w:lang w:eastAsia="zh-CN"/>
              </w:rPr>
              <w:t>n</w:t>
            </w:r>
            <w:r w:rsidRPr="00170508">
              <w:rPr>
                <w:rFonts w:ascii="Arial" w:eastAsia="等线" w:hAnsi="Arial"/>
                <w:sz w:val="18"/>
                <w:lang w:eastAsia="zh-CN"/>
              </w:rPr>
              <w:t>41</w:t>
            </w:r>
            <w:r w:rsidRPr="00170508">
              <w:rPr>
                <w:rFonts w:ascii="Arial" w:eastAsia="等线" w:hAnsi="Arial"/>
                <w:sz w:val="18"/>
              </w:rPr>
              <w:t>A</w:t>
            </w:r>
          </w:p>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sz w:val="18"/>
                <w:lang w:eastAsia="zh-CN"/>
              </w:rPr>
              <w:t>CA</w:t>
            </w:r>
            <w:r w:rsidRPr="00170508">
              <w:rPr>
                <w:rFonts w:ascii="Arial" w:eastAsia="等线" w:hAnsi="Arial"/>
                <w:sz w:val="18"/>
              </w:rPr>
              <w:t>_</w:t>
            </w:r>
            <w:r w:rsidRPr="00170508">
              <w:rPr>
                <w:rFonts w:ascii="Arial" w:eastAsia="等线" w:hAnsi="Arial" w:hint="eastAsia"/>
                <w:sz w:val="18"/>
                <w:lang w:eastAsia="zh-CN"/>
              </w:rPr>
              <w:t>n3</w:t>
            </w:r>
            <w:r w:rsidRPr="00170508">
              <w:rPr>
                <w:rFonts w:ascii="Arial" w:eastAsia="等线" w:hAnsi="Arial"/>
                <w:sz w:val="18"/>
              </w:rPr>
              <w:t>A-</w:t>
            </w:r>
            <w:r w:rsidRPr="00170508">
              <w:rPr>
                <w:rFonts w:ascii="Arial" w:eastAsia="等线" w:hAnsi="Arial" w:hint="eastAsia"/>
                <w:sz w:val="18"/>
                <w:lang w:eastAsia="zh-CN"/>
              </w:rPr>
              <w:t>n</w:t>
            </w:r>
            <w:r w:rsidRPr="00170508">
              <w:rPr>
                <w:rFonts w:ascii="Arial" w:eastAsia="等线" w:hAnsi="Arial"/>
                <w:sz w:val="18"/>
                <w:lang w:eastAsia="zh-CN"/>
              </w:rPr>
              <w:t>79</w:t>
            </w:r>
            <w:r w:rsidRPr="00170508">
              <w:rPr>
                <w:rFonts w:ascii="Arial" w:eastAsia="等线" w:hAnsi="Arial"/>
                <w:sz w:val="18"/>
              </w:rPr>
              <w:t>A</w:t>
            </w:r>
          </w:p>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sz w:val="18"/>
                <w:lang w:eastAsia="zh-CN"/>
              </w:rPr>
              <w:t>CA</w:t>
            </w:r>
            <w:r w:rsidRPr="00170508">
              <w:rPr>
                <w:rFonts w:ascii="Arial" w:eastAsia="等线" w:hAnsi="Arial"/>
                <w:sz w:val="18"/>
              </w:rPr>
              <w:t>_</w:t>
            </w:r>
            <w:r w:rsidRPr="00170508">
              <w:rPr>
                <w:rFonts w:ascii="Arial" w:eastAsia="等线" w:hAnsi="Arial" w:hint="eastAsia"/>
                <w:sz w:val="18"/>
                <w:lang w:eastAsia="zh-CN"/>
              </w:rPr>
              <w:t>n41</w:t>
            </w:r>
            <w:r w:rsidRPr="00170508">
              <w:rPr>
                <w:rFonts w:ascii="Arial" w:eastAsia="等线" w:hAnsi="Arial"/>
                <w:sz w:val="18"/>
              </w:rPr>
              <w:t>A-</w:t>
            </w:r>
            <w:r w:rsidRPr="00170508">
              <w:rPr>
                <w:rFonts w:ascii="Arial" w:eastAsia="等线" w:hAnsi="Arial" w:hint="eastAsia"/>
                <w:sz w:val="18"/>
                <w:lang w:eastAsia="zh-CN"/>
              </w:rPr>
              <w:t>n</w:t>
            </w:r>
            <w:r w:rsidRPr="00170508">
              <w:rPr>
                <w:rFonts w:ascii="Arial" w:eastAsia="等线" w:hAnsi="Arial"/>
                <w:sz w:val="18"/>
                <w:lang w:eastAsia="zh-CN"/>
              </w:rPr>
              <w:t>79</w:t>
            </w:r>
            <w:r w:rsidRPr="00170508">
              <w:rPr>
                <w:rFonts w:ascii="Arial" w:eastAsia="等线" w:hAnsi="Arial"/>
                <w:sz w:val="18"/>
              </w:rPr>
              <w:t>A</w:t>
            </w: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0</w:t>
            </w:r>
          </w:p>
        </w:tc>
      </w:tr>
      <w:tr w:rsidR="00396DDF" w:rsidRPr="00170508" w:rsidTr="00DB755A">
        <w:trPr>
          <w:jc w:val="center"/>
        </w:trPr>
        <w:tc>
          <w:tcPr>
            <w:tcW w:w="2062"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eastAsia="zh-CN" w:bidi="ar"/>
              </w:rPr>
              <w:t>10, 15, 20, 40, 50, 60, 80, 100</w:t>
            </w:r>
          </w:p>
        </w:tc>
        <w:tc>
          <w:tcPr>
            <w:tcW w:w="149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r>
      <w:tr w:rsidR="00396DDF" w:rsidRPr="00170508" w:rsidTr="00DB755A">
        <w:trPr>
          <w:jc w:val="center"/>
        </w:trPr>
        <w:tc>
          <w:tcPr>
            <w:tcW w:w="2062"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r>
      <w:tr w:rsidR="00396DDF" w:rsidRPr="00170508" w:rsidTr="00DB755A">
        <w:trPr>
          <w:jc w:val="center"/>
        </w:trPr>
        <w:tc>
          <w:tcPr>
            <w:tcW w:w="2062"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1</w:t>
            </w:r>
          </w:p>
        </w:tc>
      </w:tr>
      <w:tr w:rsidR="00396DDF" w:rsidRPr="00170508" w:rsidTr="00DB755A">
        <w:trPr>
          <w:jc w:val="center"/>
        </w:trPr>
        <w:tc>
          <w:tcPr>
            <w:tcW w:w="2062"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eastAsia="zh-CN" w:bidi="ar"/>
              </w:rPr>
              <w:t>10, 15, 20, 40, 50, 60, 80</w:t>
            </w:r>
          </w:p>
        </w:tc>
        <w:tc>
          <w:tcPr>
            <w:tcW w:w="149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r>
      <w:tr w:rsidR="00396DDF" w:rsidRPr="00170508" w:rsidTr="00DB755A">
        <w:trPr>
          <w:jc w:val="center"/>
        </w:trPr>
        <w:tc>
          <w:tcPr>
            <w:tcW w:w="2062"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r>
      <w:tr w:rsidR="00396DDF" w:rsidRPr="00170508" w:rsidTr="00DB755A">
        <w:trPr>
          <w:jc w:val="center"/>
        </w:trPr>
        <w:tc>
          <w:tcPr>
            <w:tcW w:w="2062"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ja-JP"/>
              </w:rPr>
              <w:t>2</w:t>
            </w:r>
          </w:p>
        </w:tc>
      </w:tr>
      <w:tr w:rsidR="00396DDF" w:rsidRPr="00170508" w:rsidTr="00DB755A">
        <w:trPr>
          <w:jc w:val="center"/>
        </w:trPr>
        <w:tc>
          <w:tcPr>
            <w:tcW w:w="2062"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eastAsia="zh-CN" w:bidi="ar"/>
              </w:rPr>
              <w:t>10, 15, 20, 30, 40, 50, 60, 80, 90, 100</w:t>
            </w:r>
          </w:p>
        </w:tc>
        <w:tc>
          <w:tcPr>
            <w:tcW w:w="149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r>
      <w:tr w:rsidR="00396DDF" w:rsidRPr="00170508" w:rsidTr="00DB755A">
        <w:trPr>
          <w:jc w:val="center"/>
        </w:trPr>
        <w:tc>
          <w:tcPr>
            <w:tcW w:w="2062"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r>
      <w:tr w:rsidR="00396DDF" w:rsidRPr="00170508" w:rsidTr="00DB755A">
        <w:trPr>
          <w:jc w:val="center"/>
        </w:trPr>
        <w:tc>
          <w:tcPr>
            <w:tcW w:w="2062"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hint="eastAsia"/>
                <w:color w:val="000000"/>
                <w:sz w:val="18"/>
                <w:szCs w:val="18"/>
                <w:lang w:eastAsia="zh-CN"/>
              </w:rPr>
              <w:t xml:space="preserve">See </w:t>
            </w:r>
            <w:r w:rsidRPr="00170508">
              <w:rPr>
                <w:rFonts w:ascii="Arial" w:eastAsia="等线" w:hAnsi="Arial" w:cs="Arial"/>
                <w:color w:val="000000"/>
                <w:sz w:val="18"/>
                <w:szCs w:val="18"/>
              </w:rPr>
              <w:t>n</w:t>
            </w:r>
            <w:r w:rsidRPr="00170508">
              <w:rPr>
                <w:rFonts w:ascii="Arial" w:hAnsi="Arial"/>
                <w:sz w:val="18"/>
                <w:lang w:eastAsia="zh-CN"/>
              </w:rPr>
              <w:t>3</w:t>
            </w:r>
            <w:r w:rsidRPr="00170508">
              <w:rPr>
                <w:rFonts w:ascii="Arial" w:eastAsia="等线" w:hAnsi="Arial" w:cs="Arial"/>
                <w:color w:val="000000"/>
                <w:sz w:val="18"/>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4 and 5</w:t>
            </w:r>
          </w:p>
        </w:tc>
      </w:tr>
      <w:tr w:rsidR="00396DDF" w:rsidRPr="00170508" w:rsidTr="00DB755A">
        <w:trPr>
          <w:jc w:val="center"/>
        </w:trPr>
        <w:tc>
          <w:tcPr>
            <w:tcW w:w="2062"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hint="eastAsia"/>
                <w:color w:val="000000"/>
                <w:sz w:val="18"/>
                <w:szCs w:val="18"/>
                <w:lang w:eastAsia="zh-CN"/>
              </w:rPr>
              <w:t xml:space="preserve">See </w:t>
            </w:r>
            <w:r w:rsidRPr="00170508">
              <w:rPr>
                <w:rFonts w:ascii="Arial" w:eastAsia="等线" w:hAnsi="Arial" w:cs="Arial"/>
                <w:color w:val="000000"/>
                <w:sz w:val="18"/>
                <w:szCs w:val="18"/>
              </w:rPr>
              <w:t>n</w:t>
            </w:r>
            <w:r w:rsidRPr="00170508">
              <w:rPr>
                <w:rFonts w:ascii="Arial" w:hAnsi="Arial" w:hint="eastAsia"/>
                <w:sz w:val="18"/>
                <w:lang w:eastAsia="zh-CN"/>
              </w:rPr>
              <w:t>41</w:t>
            </w:r>
            <w:r w:rsidRPr="00170508">
              <w:rPr>
                <w:rFonts w:ascii="Arial" w:eastAsia="等线" w:hAnsi="Arial" w:cs="Arial"/>
                <w:color w:val="000000"/>
                <w:sz w:val="18"/>
                <w:szCs w:val="18"/>
              </w:rPr>
              <w:t xml:space="preserve"> channel bandwidths in Table 5.3.5-1 </w:t>
            </w:r>
          </w:p>
        </w:tc>
        <w:tc>
          <w:tcPr>
            <w:tcW w:w="149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r>
      <w:tr w:rsidR="00396DDF"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hint="eastAsia"/>
                <w:color w:val="000000"/>
                <w:sz w:val="18"/>
                <w:szCs w:val="18"/>
                <w:lang w:eastAsia="zh-CN"/>
              </w:rPr>
              <w:t xml:space="preserve">See </w:t>
            </w:r>
            <w:r w:rsidRPr="00170508">
              <w:rPr>
                <w:rFonts w:ascii="Arial" w:eastAsia="等线" w:hAnsi="Arial" w:cs="Arial"/>
                <w:color w:val="000000"/>
                <w:sz w:val="18"/>
                <w:szCs w:val="18"/>
              </w:rPr>
              <w:t>n</w:t>
            </w:r>
            <w:r w:rsidRPr="00170508">
              <w:rPr>
                <w:rFonts w:ascii="Arial" w:hAnsi="Arial" w:hint="eastAsia"/>
                <w:sz w:val="18"/>
                <w:lang w:eastAsia="zh-CN"/>
              </w:rPr>
              <w:t>79</w:t>
            </w:r>
            <w:r w:rsidRPr="00170508">
              <w:rPr>
                <w:rFonts w:ascii="Arial" w:eastAsia="等线" w:hAnsi="Arial" w:cs="Arial"/>
                <w:color w:val="000000"/>
                <w:sz w:val="18"/>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r>
      <w:tr w:rsidR="00396DDF" w:rsidRPr="00170508" w:rsidDel="004278E8" w:rsidTr="00DB755A">
        <w:trPr>
          <w:jc w:val="center"/>
        </w:trPr>
        <w:tc>
          <w:tcPr>
            <w:tcW w:w="2062" w:type="dxa"/>
            <w:tcBorders>
              <w:top w:val="single" w:sz="4" w:space="0" w:color="auto"/>
              <w:left w:val="single" w:sz="4" w:space="0" w:color="auto"/>
              <w:bottom w:val="nil"/>
              <w:right w:val="single" w:sz="4" w:space="0" w:color="auto"/>
            </w:tcBorders>
            <w:vAlign w:val="center"/>
          </w:tcPr>
          <w:p w:rsidR="00396DDF" w:rsidRPr="00170508" w:rsidDel="004278E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CA_n3A-n41A-n79C</w:t>
            </w:r>
          </w:p>
        </w:tc>
        <w:tc>
          <w:tcPr>
            <w:tcW w:w="1716" w:type="dxa"/>
            <w:tcBorders>
              <w:top w:val="single" w:sz="4" w:space="0" w:color="auto"/>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CA_n3A-n41A</w:t>
            </w:r>
          </w:p>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CA_n3A-n79A</w:t>
            </w:r>
          </w:p>
          <w:p w:rsidR="00396DDF" w:rsidRPr="00170508" w:rsidDel="004278E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CA_n41A-n79A</w:t>
            </w: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Del="004278E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Del="004278E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rPr>
            </w:pPr>
            <w:r w:rsidRPr="00170508">
              <w:rPr>
                <w:rFonts w:ascii="Arial" w:eastAsia="等线" w:hAnsi="Arial" w:cs="Arial"/>
                <w:color w:val="000000"/>
                <w:sz w:val="18"/>
                <w:szCs w:val="18"/>
              </w:rPr>
              <w:t xml:space="preserve">See n3 channel bandwidths in Table 5.3.5-1 </w:t>
            </w:r>
          </w:p>
        </w:tc>
        <w:tc>
          <w:tcPr>
            <w:tcW w:w="1496" w:type="dxa"/>
            <w:tcBorders>
              <w:top w:val="single" w:sz="4" w:space="0" w:color="auto"/>
              <w:left w:val="single" w:sz="4" w:space="0" w:color="auto"/>
              <w:bottom w:val="nil"/>
              <w:right w:val="single" w:sz="4" w:space="0" w:color="auto"/>
            </w:tcBorders>
            <w:vAlign w:val="center"/>
          </w:tcPr>
          <w:p w:rsidR="00396DDF" w:rsidRPr="00170508" w:rsidDel="004278E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4 and 5</w:t>
            </w:r>
          </w:p>
        </w:tc>
      </w:tr>
      <w:tr w:rsidR="00396DDF" w:rsidRPr="00170508" w:rsidDel="004278E8" w:rsidTr="00DB755A">
        <w:trPr>
          <w:jc w:val="center"/>
        </w:trPr>
        <w:tc>
          <w:tcPr>
            <w:tcW w:w="2062" w:type="dxa"/>
            <w:tcBorders>
              <w:top w:val="nil"/>
              <w:left w:val="single" w:sz="4" w:space="0" w:color="auto"/>
              <w:bottom w:val="nil"/>
              <w:right w:val="single" w:sz="4" w:space="0" w:color="auto"/>
            </w:tcBorders>
            <w:vAlign w:val="center"/>
          </w:tcPr>
          <w:p w:rsidR="00396DDF" w:rsidRPr="00170508" w:rsidDel="004278E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396DDF" w:rsidRPr="00170508" w:rsidDel="004278E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Del="004278E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Del="004278E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rPr>
            </w:pPr>
            <w:r w:rsidRPr="00170508">
              <w:rPr>
                <w:rFonts w:ascii="Arial" w:eastAsia="等线" w:hAnsi="Arial" w:cs="Arial"/>
                <w:color w:val="000000"/>
                <w:sz w:val="18"/>
                <w:szCs w:val="18"/>
              </w:rPr>
              <w:t xml:space="preserve">See n41 channel bandwidths in Table 5.3.5-1 </w:t>
            </w:r>
          </w:p>
        </w:tc>
        <w:tc>
          <w:tcPr>
            <w:tcW w:w="1496" w:type="dxa"/>
            <w:tcBorders>
              <w:top w:val="nil"/>
              <w:left w:val="single" w:sz="4" w:space="0" w:color="auto"/>
              <w:bottom w:val="nil"/>
              <w:right w:val="single" w:sz="4" w:space="0" w:color="auto"/>
            </w:tcBorders>
            <w:vAlign w:val="center"/>
          </w:tcPr>
          <w:p w:rsidR="00396DDF" w:rsidRPr="00170508" w:rsidDel="004278E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r>
      <w:tr w:rsidR="00396DDF" w:rsidRPr="00170508" w:rsidDel="004278E8" w:rsidTr="00DB755A">
        <w:trPr>
          <w:jc w:val="center"/>
        </w:trPr>
        <w:tc>
          <w:tcPr>
            <w:tcW w:w="2062" w:type="dxa"/>
            <w:tcBorders>
              <w:top w:val="nil"/>
              <w:left w:val="single" w:sz="4" w:space="0" w:color="auto"/>
              <w:bottom w:val="single" w:sz="4" w:space="0" w:color="auto"/>
              <w:right w:val="single" w:sz="4" w:space="0" w:color="auto"/>
            </w:tcBorders>
            <w:vAlign w:val="center"/>
          </w:tcPr>
          <w:p w:rsidR="00396DDF" w:rsidRPr="00170508" w:rsidDel="004278E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396DDF" w:rsidRPr="00170508" w:rsidDel="004278E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Del="004278E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Del="004278E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rPr>
            </w:pPr>
            <w:r w:rsidRPr="00170508">
              <w:rPr>
                <w:rFonts w:ascii="Arial" w:eastAsia="等线" w:hAnsi="Arial" w:cs="Arial"/>
                <w:color w:val="000000"/>
                <w:sz w:val="18"/>
                <w:szCs w:val="18"/>
              </w:rPr>
              <w:t>CA_n79C_BCS4 and 5</w:t>
            </w:r>
          </w:p>
        </w:tc>
        <w:tc>
          <w:tcPr>
            <w:tcW w:w="1496" w:type="dxa"/>
            <w:tcBorders>
              <w:top w:val="nil"/>
              <w:left w:val="single" w:sz="4" w:space="0" w:color="auto"/>
              <w:bottom w:val="single" w:sz="4" w:space="0" w:color="auto"/>
              <w:right w:val="single" w:sz="4" w:space="0" w:color="auto"/>
            </w:tcBorders>
            <w:vAlign w:val="center"/>
          </w:tcPr>
          <w:p w:rsidR="00396DDF" w:rsidRPr="00170508" w:rsidDel="004278E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r>
      <w:tr w:rsidR="00396DDF"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CA_n3A-n41C-n79A</w:t>
            </w:r>
          </w:p>
        </w:tc>
        <w:tc>
          <w:tcPr>
            <w:tcW w:w="1716" w:type="dxa"/>
            <w:tcBorders>
              <w:top w:val="single" w:sz="4" w:space="0" w:color="auto"/>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CA_n41C</w:t>
            </w:r>
          </w:p>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sz w:val="18"/>
                <w:lang w:eastAsia="zh-CN"/>
              </w:rPr>
              <w:t>CA</w:t>
            </w:r>
            <w:r w:rsidRPr="00170508">
              <w:rPr>
                <w:rFonts w:ascii="Arial" w:eastAsia="等线" w:hAnsi="Arial"/>
                <w:sz w:val="18"/>
              </w:rPr>
              <w:t>_</w:t>
            </w:r>
            <w:r w:rsidRPr="00170508">
              <w:rPr>
                <w:rFonts w:ascii="Arial" w:eastAsia="等线" w:hAnsi="Arial" w:hint="eastAsia"/>
                <w:sz w:val="18"/>
                <w:lang w:eastAsia="zh-CN"/>
              </w:rPr>
              <w:t>n3</w:t>
            </w:r>
            <w:r w:rsidRPr="00170508">
              <w:rPr>
                <w:rFonts w:ascii="Arial" w:eastAsia="等线" w:hAnsi="Arial"/>
                <w:sz w:val="18"/>
              </w:rPr>
              <w:t>A-</w:t>
            </w:r>
            <w:r w:rsidRPr="00170508">
              <w:rPr>
                <w:rFonts w:ascii="Arial" w:eastAsia="等线" w:hAnsi="Arial" w:hint="eastAsia"/>
                <w:sz w:val="18"/>
                <w:lang w:eastAsia="zh-CN"/>
              </w:rPr>
              <w:t>n</w:t>
            </w:r>
            <w:r w:rsidRPr="00170508">
              <w:rPr>
                <w:rFonts w:ascii="Arial" w:eastAsia="等线" w:hAnsi="Arial"/>
                <w:sz w:val="18"/>
                <w:lang w:eastAsia="zh-CN"/>
              </w:rPr>
              <w:t>41</w:t>
            </w:r>
            <w:r w:rsidRPr="00170508">
              <w:rPr>
                <w:rFonts w:ascii="Arial" w:eastAsia="等线" w:hAnsi="Arial"/>
                <w:sz w:val="18"/>
              </w:rPr>
              <w:t>A</w:t>
            </w:r>
          </w:p>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sz w:val="18"/>
                <w:lang w:eastAsia="zh-CN"/>
              </w:rPr>
              <w:t>CA</w:t>
            </w:r>
            <w:r w:rsidRPr="00170508">
              <w:rPr>
                <w:rFonts w:ascii="Arial" w:eastAsia="等线" w:hAnsi="Arial"/>
                <w:sz w:val="18"/>
              </w:rPr>
              <w:t>_</w:t>
            </w:r>
            <w:r w:rsidRPr="00170508">
              <w:rPr>
                <w:rFonts w:ascii="Arial" w:eastAsia="等线" w:hAnsi="Arial" w:hint="eastAsia"/>
                <w:sz w:val="18"/>
                <w:lang w:eastAsia="zh-CN"/>
              </w:rPr>
              <w:t>n3</w:t>
            </w:r>
            <w:r w:rsidRPr="00170508">
              <w:rPr>
                <w:rFonts w:ascii="Arial" w:eastAsia="等线" w:hAnsi="Arial"/>
                <w:sz w:val="18"/>
              </w:rPr>
              <w:t>A-</w:t>
            </w:r>
            <w:r w:rsidRPr="00170508">
              <w:rPr>
                <w:rFonts w:ascii="Arial" w:eastAsia="等线" w:hAnsi="Arial" w:hint="eastAsia"/>
                <w:sz w:val="18"/>
                <w:lang w:eastAsia="zh-CN"/>
              </w:rPr>
              <w:t>n</w:t>
            </w:r>
            <w:r w:rsidRPr="00170508">
              <w:rPr>
                <w:rFonts w:ascii="Arial" w:eastAsia="等线" w:hAnsi="Arial"/>
                <w:sz w:val="18"/>
                <w:lang w:eastAsia="zh-CN"/>
              </w:rPr>
              <w:t>79</w:t>
            </w:r>
            <w:r w:rsidRPr="00170508">
              <w:rPr>
                <w:rFonts w:ascii="Arial" w:eastAsia="等线" w:hAnsi="Arial"/>
                <w:sz w:val="18"/>
              </w:rPr>
              <w:t>A</w:t>
            </w:r>
          </w:p>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CA</w:t>
            </w:r>
            <w:r w:rsidRPr="00170508">
              <w:rPr>
                <w:rFonts w:ascii="Arial" w:eastAsia="等线" w:hAnsi="Arial"/>
                <w:sz w:val="18"/>
              </w:rPr>
              <w:t>_</w:t>
            </w:r>
            <w:r w:rsidRPr="00170508">
              <w:rPr>
                <w:rFonts w:ascii="Arial" w:eastAsia="等线" w:hAnsi="Arial" w:hint="eastAsia"/>
                <w:sz w:val="18"/>
                <w:lang w:eastAsia="zh-CN"/>
              </w:rPr>
              <w:t>n41</w:t>
            </w:r>
            <w:r w:rsidRPr="00170508">
              <w:rPr>
                <w:rFonts w:ascii="Arial" w:eastAsia="等线" w:hAnsi="Arial"/>
                <w:sz w:val="18"/>
              </w:rPr>
              <w:t>A-</w:t>
            </w:r>
            <w:r w:rsidRPr="00170508">
              <w:rPr>
                <w:rFonts w:ascii="Arial" w:eastAsia="等线" w:hAnsi="Arial" w:hint="eastAsia"/>
                <w:sz w:val="18"/>
                <w:lang w:eastAsia="zh-CN"/>
              </w:rPr>
              <w:t>n</w:t>
            </w:r>
            <w:r w:rsidRPr="00170508">
              <w:rPr>
                <w:rFonts w:ascii="Arial" w:eastAsia="等线" w:hAnsi="Arial"/>
                <w:sz w:val="18"/>
                <w:lang w:eastAsia="zh-CN"/>
              </w:rPr>
              <w:t>79</w:t>
            </w:r>
            <w:r w:rsidRPr="00170508">
              <w:rPr>
                <w:rFonts w:ascii="Arial" w:eastAsia="等线" w:hAnsi="Arial"/>
                <w:sz w:val="18"/>
              </w:rPr>
              <w:t>A</w:t>
            </w: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hint="eastAsia"/>
                <w:color w:val="000000"/>
                <w:sz w:val="18"/>
                <w:szCs w:val="18"/>
                <w:lang w:eastAsia="zh-CN"/>
              </w:rPr>
              <w:t xml:space="preserve">See </w:t>
            </w:r>
            <w:r w:rsidRPr="00170508">
              <w:rPr>
                <w:rFonts w:ascii="Arial" w:eastAsia="等线" w:hAnsi="Arial" w:cs="Arial"/>
                <w:color w:val="000000"/>
                <w:sz w:val="18"/>
                <w:szCs w:val="18"/>
              </w:rPr>
              <w:t>n</w:t>
            </w:r>
            <w:r w:rsidRPr="00170508">
              <w:rPr>
                <w:rFonts w:ascii="Arial" w:hAnsi="Arial"/>
                <w:sz w:val="18"/>
                <w:lang w:eastAsia="zh-CN"/>
              </w:rPr>
              <w:t>3</w:t>
            </w:r>
            <w:r w:rsidRPr="00170508">
              <w:rPr>
                <w:rFonts w:ascii="Arial" w:eastAsia="等线" w:hAnsi="Arial" w:cs="Arial"/>
                <w:color w:val="000000"/>
                <w:sz w:val="18"/>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4 and 5</w:t>
            </w:r>
          </w:p>
        </w:tc>
      </w:tr>
      <w:tr w:rsidR="00396DDF" w:rsidRPr="00170508" w:rsidTr="00DB755A">
        <w:trPr>
          <w:jc w:val="center"/>
        </w:trPr>
        <w:tc>
          <w:tcPr>
            <w:tcW w:w="2062"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hint="eastAsia"/>
                <w:color w:val="000000"/>
                <w:sz w:val="18"/>
                <w:szCs w:val="18"/>
                <w:lang w:eastAsia="zh-CN"/>
              </w:rPr>
              <w:t>CA_n41C_BCS4 and 5</w:t>
            </w:r>
          </w:p>
        </w:tc>
        <w:tc>
          <w:tcPr>
            <w:tcW w:w="149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r>
      <w:tr w:rsidR="00396DDF"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hint="eastAsia"/>
                <w:color w:val="000000"/>
                <w:sz w:val="18"/>
                <w:szCs w:val="18"/>
                <w:lang w:eastAsia="zh-CN"/>
              </w:rPr>
              <w:t xml:space="preserve">See </w:t>
            </w:r>
            <w:r w:rsidRPr="00170508">
              <w:rPr>
                <w:rFonts w:ascii="Arial" w:eastAsia="等线" w:hAnsi="Arial" w:cs="Arial"/>
                <w:color w:val="000000"/>
                <w:sz w:val="18"/>
                <w:szCs w:val="18"/>
              </w:rPr>
              <w:t>n</w:t>
            </w:r>
            <w:r w:rsidRPr="00170508">
              <w:rPr>
                <w:rFonts w:ascii="Arial" w:hAnsi="Arial" w:hint="eastAsia"/>
                <w:sz w:val="18"/>
                <w:lang w:eastAsia="zh-CN"/>
              </w:rPr>
              <w:t>79</w:t>
            </w:r>
            <w:r w:rsidRPr="00170508">
              <w:rPr>
                <w:rFonts w:ascii="Arial" w:eastAsia="等线" w:hAnsi="Arial" w:cs="Arial"/>
                <w:color w:val="000000"/>
                <w:sz w:val="18"/>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r>
      <w:tr w:rsidR="00396DDF"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CA_n3A-n41C-n79C</w:t>
            </w:r>
          </w:p>
        </w:tc>
        <w:tc>
          <w:tcPr>
            <w:tcW w:w="1716" w:type="dxa"/>
            <w:tcBorders>
              <w:top w:val="single" w:sz="4" w:space="0" w:color="auto"/>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CA_n3A-n41A</w:t>
            </w:r>
          </w:p>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CA_n3A-n79A</w:t>
            </w:r>
          </w:p>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CA_n41A-n79A</w:t>
            </w: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rPr>
            </w:pPr>
            <w:r w:rsidRPr="00170508">
              <w:rPr>
                <w:rFonts w:ascii="Arial" w:eastAsia="等线" w:hAnsi="Arial" w:cs="Arial"/>
                <w:color w:val="000000"/>
                <w:sz w:val="18"/>
                <w:szCs w:val="18"/>
              </w:rPr>
              <w:t xml:space="preserve">See n3 channel bandwidths in Table 5.3.5-1 </w:t>
            </w:r>
          </w:p>
        </w:tc>
        <w:tc>
          <w:tcPr>
            <w:tcW w:w="1496" w:type="dxa"/>
            <w:tcBorders>
              <w:top w:val="single" w:sz="4" w:space="0" w:color="auto"/>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4 and 5</w:t>
            </w:r>
          </w:p>
        </w:tc>
      </w:tr>
      <w:tr w:rsidR="00396DDF" w:rsidRPr="00170508" w:rsidTr="00DB755A">
        <w:trPr>
          <w:jc w:val="center"/>
        </w:trPr>
        <w:tc>
          <w:tcPr>
            <w:tcW w:w="2062"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rPr>
            </w:pPr>
            <w:r w:rsidRPr="00170508">
              <w:rPr>
                <w:rFonts w:ascii="Arial" w:eastAsia="等线" w:hAnsi="Arial" w:cs="Arial"/>
                <w:color w:val="000000"/>
                <w:sz w:val="18"/>
                <w:szCs w:val="18"/>
              </w:rPr>
              <w:t>CA_n41C_BCS4 and 5</w:t>
            </w:r>
          </w:p>
        </w:tc>
        <w:tc>
          <w:tcPr>
            <w:tcW w:w="149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r>
      <w:tr w:rsidR="00396DDF"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rPr>
            </w:pPr>
            <w:r w:rsidRPr="00170508">
              <w:rPr>
                <w:rFonts w:ascii="Arial" w:eastAsia="等线" w:hAnsi="Arial" w:cs="Arial"/>
                <w:color w:val="000000"/>
                <w:sz w:val="18"/>
                <w:szCs w:val="18"/>
              </w:rPr>
              <w:t>CA_n79C_BCS4 and 5</w:t>
            </w:r>
          </w:p>
        </w:tc>
        <w:tc>
          <w:tcPr>
            <w:tcW w:w="1496"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r>
      <w:tr w:rsidR="00396DDF"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hint="eastAsia"/>
                <w:sz w:val="18"/>
                <w:lang w:eastAsia="zh-CN"/>
              </w:rPr>
              <w:t>CA</w:t>
            </w:r>
            <w:r w:rsidRPr="00170508">
              <w:rPr>
                <w:rFonts w:ascii="Arial" w:eastAsia="等线" w:hAnsi="Arial"/>
                <w:sz w:val="18"/>
              </w:rPr>
              <w:t>_</w:t>
            </w:r>
            <w:r w:rsidRPr="00170508">
              <w:rPr>
                <w:rFonts w:ascii="Arial" w:eastAsia="等线" w:hAnsi="Arial" w:hint="eastAsia"/>
                <w:sz w:val="18"/>
                <w:lang w:eastAsia="zh-CN"/>
              </w:rPr>
              <w:t>n</w:t>
            </w:r>
            <w:r w:rsidRPr="00170508">
              <w:rPr>
                <w:rFonts w:ascii="Arial" w:eastAsia="等线" w:hAnsi="Arial"/>
                <w:sz w:val="18"/>
                <w:lang w:eastAsia="zh-CN"/>
              </w:rPr>
              <w:t>3</w:t>
            </w:r>
            <w:r w:rsidRPr="00170508">
              <w:rPr>
                <w:rFonts w:ascii="Arial" w:eastAsia="等线" w:hAnsi="Arial"/>
                <w:sz w:val="18"/>
              </w:rPr>
              <w:t>A-</w:t>
            </w:r>
            <w:r w:rsidRPr="00170508">
              <w:rPr>
                <w:rFonts w:ascii="Arial" w:eastAsia="等线" w:hAnsi="Arial" w:hint="eastAsia"/>
                <w:sz w:val="18"/>
                <w:lang w:eastAsia="zh-CN"/>
              </w:rPr>
              <w:t>n</w:t>
            </w:r>
            <w:r w:rsidRPr="00170508">
              <w:rPr>
                <w:rFonts w:ascii="Arial" w:eastAsia="等线" w:hAnsi="Arial"/>
                <w:sz w:val="18"/>
                <w:lang w:eastAsia="zh-CN"/>
              </w:rPr>
              <w:t>67</w:t>
            </w:r>
            <w:r w:rsidRPr="00170508">
              <w:rPr>
                <w:rFonts w:ascii="Arial" w:eastAsia="等线" w:hAnsi="Arial"/>
                <w:sz w:val="18"/>
              </w:rPr>
              <w:t>A</w:t>
            </w:r>
            <w:r w:rsidRPr="00170508">
              <w:rPr>
                <w:rFonts w:ascii="Arial" w:hAnsi="Arial" w:hint="eastAsia"/>
                <w:sz w:val="18"/>
                <w:lang w:eastAsia="zh-CN"/>
              </w:rPr>
              <w:t>-n</w:t>
            </w:r>
            <w:r w:rsidRPr="00170508">
              <w:rPr>
                <w:rFonts w:ascii="Arial" w:hAnsi="Arial"/>
                <w:sz w:val="18"/>
                <w:lang w:eastAsia="zh-CN"/>
              </w:rPr>
              <w:t>78</w:t>
            </w:r>
            <w:r w:rsidRPr="00170508">
              <w:rPr>
                <w:rFonts w:ascii="Arial" w:hAnsi="Arial" w:hint="eastAsia"/>
                <w:sz w:val="18"/>
                <w:lang w:eastAsia="zh-CN"/>
              </w:rPr>
              <w:t>A</w:t>
            </w:r>
          </w:p>
        </w:tc>
        <w:tc>
          <w:tcPr>
            <w:tcW w:w="1716" w:type="dxa"/>
            <w:tcBorders>
              <w:top w:val="single" w:sz="4" w:space="0" w:color="auto"/>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hint="eastAsia"/>
                <w:sz w:val="18"/>
                <w:lang w:eastAsia="zh-CN"/>
              </w:rPr>
              <w:t>CA</w:t>
            </w:r>
            <w:r w:rsidRPr="00170508">
              <w:rPr>
                <w:rFonts w:ascii="Arial" w:eastAsia="等线" w:hAnsi="Arial"/>
                <w:sz w:val="18"/>
              </w:rPr>
              <w:t>_</w:t>
            </w:r>
            <w:r w:rsidRPr="00170508">
              <w:rPr>
                <w:rFonts w:ascii="Arial" w:eastAsia="等线" w:hAnsi="Arial" w:hint="eastAsia"/>
                <w:sz w:val="18"/>
                <w:lang w:eastAsia="zh-CN"/>
              </w:rPr>
              <w:t>n</w:t>
            </w:r>
            <w:r w:rsidRPr="00170508">
              <w:rPr>
                <w:rFonts w:ascii="Arial" w:eastAsia="等线" w:hAnsi="Arial"/>
                <w:sz w:val="18"/>
                <w:lang w:eastAsia="zh-CN"/>
              </w:rPr>
              <w:t>3</w:t>
            </w:r>
            <w:r w:rsidRPr="00170508">
              <w:rPr>
                <w:rFonts w:ascii="Arial" w:eastAsia="等线" w:hAnsi="Arial"/>
                <w:sz w:val="18"/>
              </w:rPr>
              <w:t>A-</w:t>
            </w:r>
            <w:r w:rsidRPr="00170508">
              <w:rPr>
                <w:rFonts w:ascii="Arial" w:eastAsia="等线" w:hAnsi="Arial" w:hint="eastAsia"/>
                <w:sz w:val="18"/>
                <w:lang w:eastAsia="zh-CN"/>
              </w:rPr>
              <w:t>n</w:t>
            </w:r>
            <w:r w:rsidRPr="00170508">
              <w:rPr>
                <w:rFonts w:ascii="Arial" w:eastAsia="等线" w:hAnsi="Arial"/>
                <w:sz w:val="18"/>
                <w:lang w:eastAsia="zh-CN"/>
              </w:rPr>
              <w:t>78</w:t>
            </w:r>
            <w:r w:rsidRPr="00170508">
              <w:rPr>
                <w:rFonts w:ascii="Arial" w:eastAsia="等线" w:hAnsi="Arial"/>
                <w:sz w:val="18"/>
              </w:rPr>
              <w:t>A</w:t>
            </w: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hint="eastAsia"/>
                <w:sz w:val="18"/>
                <w:lang w:eastAsia="zh-CN"/>
              </w:rPr>
              <w:t>n</w:t>
            </w:r>
            <w:r w:rsidRPr="00170508">
              <w:rPr>
                <w:rFonts w:ascii="Arial" w:eastAsia="等线" w:hAnsi="Arial"/>
                <w:sz w:val="18"/>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hAnsi="Arial" w:cs="Arial"/>
                <w:sz w:val="18"/>
                <w:szCs w:val="18"/>
                <w:lang w:eastAsia="zh-CN" w:bidi="ar"/>
              </w:rPr>
            </w:pPr>
            <w:r w:rsidRPr="00170508">
              <w:rPr>
                <w:rFonts w:ascii="Arial" w:eastAsia="等线" w:hAnsi="Arial"/>
                <w:sz w:val="18"/>
              </w:rPr>
              <w:t xml:space="preserve">5, </w:t>
            </w:r>
            <w:r w:rsidRPr="00170508">
              <w:rPr>
                <w:rFonts w:ascii="Arial" w:eastAsia="等线" w:hAnsi="Arial" w:hint="eastAsia"/>
                <w:sz w:val="18"/>
              </w:rPr>
              <w:t>1</w:t>
            </w:r>
            <w:r w:rsidRPr="00170508">
              <w:rPr>
                <w:rFonts w:ascii="Arial" w:eastAsia="等线" w:hAnsi="Arial"/>
                <w:sz w:val="18"/>
              </w:rPr>
              <w:t>0, 15, 20, 25, 30, 40</w:t>
            </w:r>
          </w:p>
        </w:tc>
        <w:tc>
          <w:tcPr>
            <w:tcW w:w="1496" w:type="dxa"/>
            <w:tcBorders>
              <w:top w:val="single" w:sz="4" w:space="0" w:color="auto"/>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hint="eastAsia"/>
                <w:sz w:val="18"/>
                <w:lang w:eastAsia="zh-CN"/>
              </w:rPr>
              <w:t>0</w:t>
            </w:r>
          </w:p>
        </w:tc>
      </w:tr>
      <w:tr w:rsidR="00396DDF" w:rsidRPr="00170508" w:rsidTr="00DB755A">
        <w:trPr>
          <w:jc w:val="center"/>
        </w:trPr>
        <w:tc>
          <w:tcPr>
            <w:tcW w:w="2062"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szCs w:val="18"/>
                <w:lang w:eastAsia="zh-CN"/>
              </w:rPr>
            </w:pPr>
          </w:p>
        </w:tc>
        <w:tc>
          <w:tcPr>
            <w:tcW w:w="171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hint="eastAsia"/>
                <w:sz w:val="18"/>
                <w:lang w:eastAsia="zh-CN"/>
              </w:rPr>
              <w:t>n</w:t>
            </w:r>
            <w:r w:rsidRPr="00170508">
              <w:rPr>
                <w:rFonts w:ascii="Arial" w:eastAsia="等线" w:hAnsi="Arial"/>
                <w:sz w:val="18"/>
                <w:lang w:eastAsia="zh-CN"/>
              </w:rPr>
              <w:t>67</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hAnsi="Arial" w:cs="Arial"/>
                <w:sz w:val="18"/>
                <w:szCs w:val="18"/>
                <w:lang w:eastAsia="zh-CN" w:bidi="ar"/>
              </w:rPr>
            </w:pPr>
            <w:r w:rsidRPr="00170508">
              <w:rPr>
                <w:rFonts w:ascii="Arial" w:eastAsia="等线" w:hAnsi="Arial"/>
                <w:sz w:val="18"/>
              </w:rPr>
              <w:t xml:space="preserve">5, </w:t>
            </w:r>
            <w:r w:rsidRPr="00170508">
              <w:rPr>
                <w:rFonts w:ascii="Arial" w:eastAsia="等线" w:hAnsi="Arial" w:hint="eastAsia"/>
                <w:sz w:val="18"/>
              </w:rPr>
              <w:t>1</w:t>
            </w:r>
            <w:r w:rsidRPr="00170508">
              <w:rPr>
                <w:rFonts w:ascii="Arial" w:eastAsia="等线" w:hAnsi="Arial"/>
                <w:sz w:val="18"/>
              </w:rPr>
              <w:t>0, 15, 20</w:t>
            </w:r>
          </w:p>
        </w:tc>
        <w:tc>
          <w:tcPr>
            <w:tcW w:w="149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szCs w:val="18"/>
                <w:lang w:eastAsia="zh-CN"/>
              </w:rPr>
            </w:pPr>
          </w:p>
        </w:tc>
      </w:tr>
      <w:tr w:rsidR="00396DDF" w:rsidRPr="00170508" w:rsidTr="00DB755A">
        <w:trPr>
          <w:jc w:val="center"/>
        </w:trPr>
        <w:tc>
          <w:tcPr>
            <w:tcW w:w="2062"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szCs w:val="18"/>
                <w:lang w:eastAsia="zh-CN"/>
              </w:rPr>
            </w:pPr>
          </w:p>
        </w:tc>
        <w:tc>
          <w:tcPr>
            <w:tcW w:w="171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hint="eastAsia"/>
                <w:sz w:val="18"/>
                <w:lang w:eastAsia="zh-CN"/>
              </w:rPr>
              <w:t>n</w:t>
            </w:r>
            <w:r w:rsidRPr="00170508">
              <w:rPr>
                <w:rFonts w:ascii="Arial" w:eastAsia="等线" w:hAnsi="Arial"/>
                <w:sz w:val="18"/>
                <w:lang w:eastAsia="zh-CN"/>
              </w:rPr>
              <w:t>78</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hAnsi="Arial" w:cs="Arial"/>
                <w:sz w:val="18"/>
                <w:szCs w:val="18"/>
                <w:lang w:eastAsia="zh-CN" w:bidi="ar"/>
              </w:rPr>
            </w:pPr>
            <w:r w:rsidRPr="00170508">
              <w:rPr>
                <w:rFonts w:ascii="Arial" w:eastAsia="等线" w:hAnsi="Arial" w:hint="eastAsia"/>
                <w:sz w:val="18"/>
              </w:rPr>
              <w:t>1</w:t>
            </w:r>
            <w:r w:rsidRPr="00170508">
              <w:rPr>
                <w:rFonts w:ascii="Arial" w:eastAsia="等线" w:hAnsi="Arial"/>
                <w:sz w:val="18"/>
              </w:rPr>
              <w:t>0, 15, 20, 25, 30, 40, 50, 60, 70, 80, 90, 100</w:t>
            </w:r>
          </w:p>
        </w:tc>
        <w:tc>
          <w:tcPr>
            <w:tcW w:w="1496"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szCs w:val="18"/>
                <w:lang w:eastAsia="zh-CN"/>
              </w:rPr>
            </w:pPr>
          </w:p>
        </w:tc>
      </w:tr>
      <w:tr w:rsidR="00396DDF" w:rsidRPr="00170508" w:rsidTr="00DB755A">
        <w:trPr>
          <w:jc w:val="center"/>
        </w:trPr>
        <w:tc>
          <w:tcPr>
            <w:tcW w:w="2062"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szCs w:val="18"/>
                <w:lang w:eastAsia="zh-CN"/>
              </w:rPr>
            </w:pPr>
          </w:p>
        </w:tc>
        <w:tc>
          <w:tcPr>
            <w:tcW w:w="171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n</w:t>
            </w:r>
            <w:r w:rsidRPr="00170508">
              <w:rPr>
                <w:rFonts w:ascii="Arial" w:eastAsia="等线" w:hAnsi="Arial"/>
                <w:sz w:val="18"/>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color w:val="000000"/>
                <w:sz w:val="18"/>
                <w:szCs w:val="18"/>
              </w:rPr>
              <w:t>n</w:t>
            </w:r>
            <w:r w:rsidRPr="00170508">
              <w:rPr>
                <w:rFonts w:ascii="Arial" w:eastAsia="等线" w:hAnsi="Arial"/>
                <w:sz w:val="18"/>
                <w:lang w:eastAsia="zh-CN"/>
              </w:rPr>
              <w:t>3</w:t>
            </w:r>
            <w:r w:rsidRPr="00170508">
              <w:rPr>
                <w:rFonts w:ascii="Arial" w:eastAsia="等线" w:hAnsi="Arial" w:cs="Arial"/>
                <w:color w:val="000000"/>
                <w:sz w:val="18"/>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lang w:eastAsia="zh-CN"/>
              </w:rPr>
              <w:t>4 and 5</w:t>
            </w:r>
          </w:p>
        </w:tc>
      </w:tr>
      <w:tr w:rsidR="00396DDF" w:rsidRPr="00170508" w:rsidTr="00DB755A">
        <w:trPr>
          <w:jc w:val="center"/>
        </w:trPr>
        <w:tc>
          <w:tcPr>
            <w:tcW w:w="2062"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szCs w:val="18"/>
                <w:lang w:eastAsia="zh-CN"/>
              </w:rPr>
            </w:pPr>
          </w:p>
        </w:tc>
        <w:tc>
          <w:tcPr>
            <w:tcW w:w="171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n</w:t>
            </w:r>
            <w:r w:rsidRPr="00170508">
              <w:rPr>
                <w:rFonts w:ascii="Arial" w:eastAsia="等线" w:hAnsi="Arial"/>
                <w:sz w:val="18"/>
                <w:lang w:eastAsia="zh-CN"/>
              </w:rPr>
              <w:t>67</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color w:val="000000"/>
                <w:sz w:val="18"/>
                <w:szCs w:val="18"/>
              </w:rPr>
              <w:t>n</w:t>
            </w:r>
            <w:r w:rsidRPr="00170508">
              <w:rPr>
                <w:rFonts w:ascii="Arial" w:eastAsia="等线" w:hAnsi="Arial"/>
                <w:sz w:val="18"/>
                <w:lang w:eastAsia="zh-CN"/>
              </w:rPr>
              <w:t>67</w:t>
            </w:r>
            <w:r w:rsidRPr="00170508">
              <w:rPr>
                <w:rFonts w:ascii="Arial" w:eastAsia="等线" w:hAnsi="Arial" w:cs="Arial"/>
                <w:color w:val="000000"/>
                <w:sz w:val="18"/>
                <w:szCs w:val="18"/>
              </w:rPr>
              <w:t xml:space="preserve"> channel bandwidths in Table 5.3.5-1 </w:t>
            </w:r>
          </w:p>
        </w:tc>
        <w:tc>
          <w:tcPr>
            <w:tcW w:w="149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szCs w:val="18"/>
                <w:lang w:eastAsia="zh-CN"/>
              </w:rPr>
            </w:pPr>
          </w:p>
        </w:tc>
      </w:tr>
      <w:tr w:rsidR="00396DDF"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szCs w:val="18"/>
                <w:lang w:eastAsia="zh-CN"/>
              </w:rPr>
            </w:pPr>
          </w:p>
        </w:tc>
        <w:tc>
          <w:tcPr>
            <w:tcW w:w="1716"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n</w:t>
            </w:r>
            <w:r w:rsidRPr="00170508">
              <w:rPr>
                <w:rFonts w:ascii="Arial" w:eastAsia="等线" w:hAnsi="Arial"/>
                <w:sz w:val="18"/>
                <w:lang w:eastAsia="zh-CN"/>
              </w:rPr>
              <w:t>78</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color w:val="000000"/>
                <w:sz w:val="18"/>
                <w:szCs w:val="18"/>
              </w:rPr>
              <w:t>n</w:t>
            </w:r>
            <w:r w:rsidRPr="00170508">
              <w:rPr>
                <w:rFonts w:ascii="Arial" w:eastAsia="等线" w:hAnsi="Arial"/>
                <w:sz w:val="18"/>
                <w:lang w:eastAsia="zh-CN"/>
              </w:rPr>
              <w:t>78</w:t>
            </w:r>
            <w:r w:rsidRPr="00170508">
              <w:rPr>
                <w:rFonts w:ascii="Arial" w:eastAsia="等线" w:hAnsi="Arial" w:cs="Arial"/>
                <w:color w:val="000000"/>
                <w:sz w:val="18"/>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szCs w:val="18"/>
                <w:lang w:eastAsia="zh-CN"/>
              </w:rPr>
            </w:pPr>
          </w:p>
        </w:tc>
      </w:tr>
      <w:tr w:rsidR="00396DDF"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hint="eastAsia"/>
                <w:sz w:val="18"/>
                <w:lang w:eastAsia="zh-CN"/>
              </w:rPr>
              <w:t>CA</w:t>
            </w:r>
            <w:r w:rsidRPr="00170508">
              <w:rPr>
                <w:rFonts w:ascii="Arial" w:eastAsia="等线" w:hAnsi="Arial"/>
                <w:sz w:val="18"/>
              </w:rPr>
              <w:t>_</w:t>
            </w:r>
            <w:r w:rsidRPr="00170508">
              <w:rPr>
                <w:rFonts w:ascii="Arial" w:eastAsia="等线" w:hAnsi="Arial" w:hint="eastAsia"/>
                <w:sz w:val="18"/>
                <w:lang w:eastAsia="zh-CN"/>
              </w:rPr>
              <w:t>n</w:t>
            </w:r>
            <w:r w:rsidRPr="00170508">
              <w:rPr>
                <w:rFonts w:ascii="Arial" w:eastAsia="等线" w:hAnsi="Arial"/>
                <w:sz w:val="18"/>
                <w:lang w:eastAsia="zh-CN"/>
              </w:rPr>
              <w:t>3</w:t>
            </w:r>
            <w:r w:rsidRPr="00170508">
              <w:rPr>
                <w:rFonts w:ascii="Arial" w:eastAsia="等线" w:hAnsi="Arial"/>
                <w:sz w:val="18"/>
              </w:rPr>
              <w:t>A-</w:t>
            </w:r>
            <w:r w:rsidRPr="00170508">
              <w:rPr>
                <w:rFonts w:ascii="Arial" w:eastAsia="等线" w:hAnsi="Arial" w:hint="eastAsia"/>
                <w:sz w:val="18"/>
                <w:lang w:eastAsia="zh-CN"/>
              </w:rPr>
              <w:t>n</w:t>
            </w:r>
            <w:r w:rsidRPr="00170508">
              <w:rPr>
                <w:rFonts w:ascii="Arial" w:eastAsia="等线" w:hAnsi="Arial"/>
                <w:sz w:val="18"/>
                <w:lang w:eastAsia="zh-CN"/>
              </w:rPr>
              <w:t>67</w:t>
            </w:r>
            <w:r w:rsidRPr="00170508">
              <w:rPr>
                <w:rFonts w:ascii="Arial" w:eastAsia="等线" w:hAnsi="Arial"/>
                <w:sz w:val="18"/>
              </w:rPr>
              <w:t>A</w:t>
            </w:r>
            <w:r w:rsidRPr="00170508">
              <w:rPr>
                <w:rFonts w:ascii="Arial" w:hAnsi="Arial" w:hint="eastAsia"/>
                <w:sz w:val="18"/>
                <w:lang w:eastAsia="zh-CN"/>
              </w:rPr>
              <w:t>-n</w:t>
            </w:r>
            <w:r w:rsidRPr="00170508">
              <w:rPr>
                <w:rFonts w:ascii="Arial" w:hAnsi="Arial"/>
                <w:sz w:val="18"/>
                <w:lang w:eastAsia="zh-CN"/>
              </w:rPr>
              <w:t>78(2</w:t>
            </w:r>
            <w:r w:rsidRPr="00170508">
              <w:rPr>
                <w:rFonts w:ascii="Arial" w:hAnsi="Arial" w:hint="eastAsia"/>
                <w:sz w:val="18"/>
                <w:lang w:eastAsia="zh-CN"/>
              </w:rPr>
              <w:t>A</w:t>
            </w:r>
            <w:r w:rsidRPr="00170508">
              <w:rPr>
                <w:rFonts w:ascii="Arial" w:hAnsi="Arial"/>
                <w:sz w:val="18"/>
                <w:lang w:eastAsia="zh-CN"/>
              </w:rPr>
              <w:t>)</w:t>
            </w:r>
          </w:p>
        </w:tc>
        <w:tc>
          <w:tcPr>
            <w:tcW w:w="1716" w:type="dxa"/>
            <w:tcBorders>
              <w:top w:val="single" w:sz="4" w:space="0" w:color="auto"/>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CA_n78(2A)</w:t>
            </w:r>
          </w:p>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hint="eastAsia"/>
                <w:sz w:val="18"/>
                <w:lang w:eastAsia="zh-CN"/>
              </w:rPr>
              <w:lastRenderedPageBreak/>
              <w:t>CA</w:t>
            </w:r>
            <w:r w:rsidRPr="00170508">
              <w:rPr>
                <w:rFonts w:ascii="Arial" w:eastAsia="等线" w:hAnsi="Arial"/>
                <w:sz w:val="18"/>
              </w:rPr>
              <w:t>_</w:t>
            </w:r>
            <w:r w:rsidRPr="00170508">
              <w:rPr>
                <w:rFonts w:ascii="Arial" w:eastAsia="等线" w:hAnsi="Arial" w:hint="eastAsia"/>
                <w:sz w:val="18"/>
                <w:lang w:eastAsia="zh-CN"/>
              </w:rPr>
              <w:t>n</w:t>
            </w:r>
            <w:r w:rsidRPr="00170508">
              <w:rPr>
                <w:rFonts w:ascii="Arial" w:eastAsia="等线" w:hAnsi="Arial"/>
                <w:sz w:val="18"/>
                <w:lang w:eastAsia="zh-CN"/>
              </w:rPr>
              <w:t>3</w:t>
            </w:r>
            <w:r w:rsidRPr="00170508">
              <w:rPr>
                <w:rFonts w:ascii="Arial" w:eastAsia="等线" w:hAnsi="Arial"/>
                <w:sz w:val="18"/>
              </w:rPr>
              <w:t>A-</w:t>
            </w:r>
            <w:r w:rsidRPr="00170508">
              <w:rPr>
                <w:rFonts w:ascii="Arial" w:eastAsia="等线" w:hAnsi="Arial" w:hint="eastAsia"/>
                <w:sz w:val="18"/>
                <w:lang w:eastAsia="zh-CN"/>
              </w:rPr>
              <w:t>n</w:t>
            </w:r>
            <w:r w:rsidRPr="00170508">
              <w:rPr>
                <w:rFonts w:ascii="Arial" w:eastAsia="等线" w:hAnsi="Arial"/>
                <w:sz w:val="18"/>
                <w:lang w:eastAsia="zh-CN"/>
              </w:rPr>
              <w:t>78</w:t>
            </w:r>
            <w:r w:rsidRPr="00170508">
              <w:rPr>
                <w:rFonts w:ascii="Arial" w:eastAsia="等线" w:hAnsi="Arial"/>
                <w:sz w:val="18"/>
              </w:rPr>
              <w:t>A</w:t>
            </w: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hint="eastAsia"/>
                <w:sz w:val="18"/>
                <w:lang w:eastAsia="zh-CN"/>
              </w:rPr>
              <w:lastRenderedPageBreak/>
              <w:t>n</w:t>
            </w:r>
            <w:r w:rsidRPr="00170508">
              <w:rPr>
                <w:rFonts w:ascii="Arial" w:eastAsia="等线" w:hAnsi="Arial"/>
                <w:sz w:val="18"/>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hAnsi="Arial" w:cs="Arial"/>
                <w:sz w:val="18"/>
                <w:szCs w:val="18"/>
                <w:lang w:eastAsia="zh-CN" w:bidi="ar"/>
              </w:rPr>
            </w:pPr>
            <w:r w:rsidRPr="00170508">
              <w:rPr>
                <w:rFonts w:ascii="Arial" w:eastAsia="等线" w:hAnsi="Arial"/>
                <w:sz w:val="18"/>
              </w:rPr>
              <w:t xml:space="preserve">5, </w:t>
            </w:r>
            <w:r w:rsidRPr="00170508">
              <w:rPr>
                <w:rFonts w:ascii="Arial" w:eastAsia="等线" w:hAnsi="Arial" w:hint="eastAsia"/>
                <w:sz w:val="18"/>
              </w:rPr>
              <w:t>1</w:t>
            </w:r>
            <w:r w:rsidRPr="00170508">
              <w:rPr>
                <w:rFonts w:ascii="Arial" w:eastAsia="等线" w:hAnsi="Arial"/>
                <w:sz w:val="18"/>
              </w:rPr>
              <w:t>0, 15, 20, 25, 30, 40</w:t>
            </w:r>
          </w:p>
        </w:tc>
        <w:tc>
          <w:tcPr>
            <w:tcW w:w="1496" w:type="dxa"/>
            <w:tcBorders>
              <w:top w:val="single" w:sz="4" w:space="0" w:color="auto"/>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hint="eastAsia"/>
                <w:sz w:val="18"/>
                <w:lang w:eastAsia="zh-CN"/>
              </w:rPr>
              <w:t>0</w:t>
            </w:r>
          </w:p>
        </w:tc>
      </w:tr>
      <w:tr w:rsidR="00396DDF" w:rsidRPr="00170508" w:rsidTr="00DB755A">
        <w:trPr>
          <w:jc w:val="center"/>
        </w:trPr>
        <w:tc>
          <w:tcPr>
            <w:tcW w:w="2062"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szCs w:val="18"/>
                <w:lang w:eastAsia="zh-CN"/>
              </w:rPr>
            </w:pPr>
          </w:p>
        </w:tc>
        <w:tc>
          <w:tcPr>
            <w:tcW w:w="171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hint="eastAsia"/>
                <w:sz w:val="18"/>
                <w:lang w:eastAsia="zh-CN"/>
              </w:rPr>
              <w:t>n</w:t>
            </w:r>
            <w:r w:rsidRPr="00170508">
              <w:rPr>
                <w:rFonts w:ascii="Arial" w:eastAsia="等线" w:hAnsi="Arial"/>
                <w:sz w:val="18"/>
                <w:lang w:eastAsia="zh-CN"/>
              </w:rPr>
              <w:t>67</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hAnsi="Arial" w:cs="Arial"/>
                <w:sz w:val="18"/>
                <w:szCs w:val="18"/>
                <w:lang w:eastAsia="zh-CN" w:bidi="ar"/>
              </w:rPr>
            </w:pPr>
            <w:r w:rsidRPr="00170508">
              <w:rPr>
                <w:rFonts w:ascii="Arial" w:eastAsia="等线" w:hAnsi="Arial"/>
                <w:sz w:val="18"/>
              </w:rPr>
              <w:t xml:space="preserve">5, </w:t>
            </w:r>
            <w:r w:rsidRPr="00170508">
              <w:rPr>
                <w:rFonts w:ascii="Arial" w:eastAsia="等线" w:hAnsi="Arial" w:hint="eastAsia"/>
                <w:sz w:val="18"/>
              </w:rPr>
              <w:t>1</w:t>
            </w:r>
            <w:r w:rsidRPr="00170508">
              <w:rPr>
                <w:rFonts w:ascii="Arial" w:eastAsia="等线" w:hAnsi="Arial"/>
                <w:sz w:val="18"/>
              </w:rPr>
              <w:t>0, 15, 20</w:t>
            </w:r>
          </w:p>
        </w:tc>
        <w:tc>
          <w:tcPr>
            <w:tcW w:w="149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szCs w:val="18"/>
                <w:lang w:eastAsia="zh-CN"/>
              </w:rPr>
            </w:pPr>
          </w:p>
        </w:tc>
      </w:tr>
      <w:tr w:rsidR="00396DDF" w:rsidRPr="00170508" w:rsidTr="00DB755A">
        <w:trPr>
          <w:jc w:val="center"/>
        </w:trPr>
        <w:tc>
          <w:tcPr>
            <w:tcW w:w="2062"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szCs w:val="18"/>
                <w:lang w:eastAsia="zh-CN"/>
              </w:rPr>
            </w:pPr>
          </w:p>
        </w:tc>
        <w:tc>
          <w:tcPr>
            <w:tcW w:w="171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hint="eastAsia"/>
                <w:sz w:val="18"/>
                <w:lang w:eastAsia="zh-CN"/>
              </w:rPr>
              <w:t>n</w:t>
            </w:r>
            <w:r w:rsidRPr="00170508">
              <w:rPr>
                <w:rFonts w:ascii="Arial" w:eastAsia="等线" w:hAnsi="Arial"/>
                <w:sz w:val="18"/>
                <w:lang w:eastAsia="zh-CN"/>
              </w:rPr>
              <w:t>78</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hAnsi="Arial" w:cs="Arial"/>
                <w:sz w:val="18"/>
                <w:szCs w:val="18"/>
                <w:lang w:eastAsia="zh-CN" w:bidi="ar"/>
              </w:rPr>
            </w:pPr>
            <w:r w:rsidRPr="00170508">
              <w:rPr>
                <w:rFonts w:ascii="Arial" w:eastAsia="等线" w:hAnsi="Arial"/>
                <w:sz w:val="18"/>
              </w:rPr>
              <w:t>CA_n78(2A)_BCS2</w:t>
            </w:r>
          </w:p>
        </w:tc>
        <w:tc>
          <w:tcPr>
            <w:tcW w:w="1496"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szCs w:val="18"/>
                <w:lang w:eastAsia="zh-CN"/>
              </w:rPr>
            </w:pPr>
          </w:p>
        </w:tc>
      </w:tr>
      <w:tr w:rsidR="00396DDF" w:rsidRPr="00170508" w:rsidTr="00DB755A">
        <w:trPr>
          <w:jc w:val="center"/>
        </w:trPr>
        <w:tc>
          <w:tcPr>
            <w:tcW w:w="2062"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szCs w:val="18"/>
                <w:lang w:eastAsia="zh-CN"/>
              </w:rPr>
            </w:pPr>
          </w:p>
        </w:tc>
        <w:tc>
          <w:tcPr>
            <w:tcW w:w="171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n</w:t>
            </w:r>
            <w:r w:rsidRPr="00170508">
              <w:rPr>
                <w:rFonts w:ascii="Arial" w:eastAsia="等线" w:hAnsi="Arial"/>
                <w:sz w:val="18"/>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color w:val="000000"/>
                <w:sz w:val="18"/>
                <w:szCs w:val="18"/>
              </w:rPr>
              <w:t>n</w:t>
            </w:r>
            <w:r w:rsidRPr="00170508">
              <w:rPr>
                <w:rFonts w:ascii="Arial" w:eastAsia="等线" w:hAnsi="Arial"/>
                <w:sz w:val="18"/>
                <w:lang w:eastAsia="zh-CN"/>
              </w:rPr>
              <w:t>3</w:t>
            </w:r>
            <w:r w:rsidRPr="00170508">
              <w:rPr>
                <w:rFonts w:ascii="Arial" w:eastAsia="等线" w:hAnsi="Arial" w:cs="Arial"/>
                <w:color w:val="000000"/>
                <w:sz w:val="18"/>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lang w:eastAsia="zh-CN"/>
              </w:rPr>
              <w:t>4 and 5</w:t>
            </w:r>
          </w:p>
        </w:tc>
      </w:tr>
      <w:tr w:rsidR="00396DDF" w:rsidRPr="00170508" w:rsidTr="00DB755A">
        <w:trPr>
          <w:jc w:val="center"/>
        </w:trPr>
        <w:tc>
          <w:tcPr>
            <w:tcW w:w="2062"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szCs w:val="18"/>
                <w:lang w:eastAsia="zh-CN"/>
              </w:rPr>
            </w:pPr>
          </w:p>
        </w:tc>
        <w:tc>
          <w:tcPr>
            <w:tcW w:w="171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n</w:t>
            </w:r>
            <w:r w:rsidRPr="00170508">
              <w:rPr>
                <w:rFonts w:ascii="Arial" w:eastAsia="等线" w:hAnsi="Arial"/>
                <w:sz w:val="18"/>
                <w:lang w:eastAsia="zh-CN"/>
              </w:rPr>
              <w:t>67</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color w:val="000000"/>
                <w:sz w:val="18"/>
                <w:szCs w:val="18"/>
              </w:rPr>
              <w:t>n</w:t>
            </w:r>
            <w:r w:rsidRPr="00170508">
              <w:rPr>
                <w:rFonts w:ascii="Arial" w:eastAsia="等线" w:hAnsi="Arial"/>
                <w:sz w:val="18"/>
                <w:lang w:eastAsia="zh-CN"/>
              </w:rPr>
              <w:t>67</w:t>
            </w:r>
            <w:r w:rsidRPr="00170508">
              <w:rPr>
                <w:rFonts w:ascii="Arial" w:eastAsia="等线" w:hAnsi="Arial" w:cs="Arial"/>
                <w:color w:val="000000"/>
                <w:sz w:val="18"/>
                <w:szCs w:val="18"/>
              </w:rPr>
              <w:t xml:space="preserve"> channel bandwidths in Table 5.3.5-1 </w:t>
            </w:r>
          </w:p>
        </w:tc>
        <w:tc>
          <w:tcPr>
            <w:tcW w:w="149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szCs w:val="18"/>
                <w:lang w:eastAsia="zh-CN"/>
              </w:rPr>
            </w:pPr>
          </w:p>
        </w:tc>
      </w:tr>
      <w:tr w:rsidR="00396DDF"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szCs w:val="18"/>
                <w:lang w:eastAsia="zh-CN"/>
              </w:rPr>
            </w:pPr>
          </w:p>
        </w:tc>
        <w:tc>
          <w:tcPr>
            <w:tcW w:w="1716"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n</w:t>
            </w:r>
            <w:r w:rsidRPr="00170508">
              <w:rPr>
                <w:rFonts w:ascii="Arial" w:eastAsia="等线" w:hAnsi="Arial"/>
                <w:sz w:val="18"/>
                <w:lang w:eastAsia="zh-CN"/>
              </w:rPr>
              <w:t>78</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rPr>
              <w:t>CA_n78(2A)_BCS4 and 5</w:t>
            </w:r>
          </w:p>
        </w:tc>
        <w:tc>
          <w:tcPr>
            <w:tcW w:w="1496"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szCs w:val="18"/>
                <w:lang w:eastAsia="zh-CN"/>
              </w:rPr>
            </w:pPr>
          </w:p>
        </w:tc>
      </w:tr>
      <w:tr w:rsidR="00396DDF" w:rsidRPr="00170508" w:rsidTr="00DB755A">
        <w:trPr>
          <w:jc w:val="center"/>
        </w:trPr>
        <w:tc>
          <w:tcPr>
            <w:tcW w:w="2062" w:type="dxa"/>
            <w:tcBorders>
              <w:top w:val="single" w:sz="4" w:space="0" w:color="auto"/>
              <w:left w:val="single" w:sz="4" w:space="0" w:color="auto"/>
              <w:bottom w:val="nil"/>
              <w:right w:val="single" w:sz="4" w:space="0" w:color="auto"/>
            </w:tcBorders>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cs="Arial"/>
                <w:sz w:val="18"/>
                <w:szCs w:val="18"/>
                <w:lang w:val="en-US" w:eastAsia="zh-CN"/>
              </w:rPr>
              <w:t>CA_n3A-n71A-n77A</w:t>
            </w:r>
          </w:p>
        </w:tc>
        <w:tc>
          <w:tcPr>
            <w:tcW w:w="1716" w:type="dxa"/>
            <w:tcBorders>
              <w:top w:val="single" w:sz="4" w:space="0" w:color="auto"/>
              <w:left w:val="single" w:sz="4" w:space="0" w:color="auto"/>
              <w:bottom w:val="nil"/>
              <w:right w:val="single" w:sz="4" w:space="0" w:color="auto"/>
            </w:tcBorders>
            <w:vAlign w:val="center"/>
          </w:tcPr>
          <w:p w:rsidR="00396DDF" w:rsidRPr="00170508" w:rsidRDefault="00396DDF" w:rsidP="00396DDF">
            <w:pPr>
              <w:keepNext/>
              <w:keepLines/>
              <w:overflowPunct w:val="0"/>
              <w:autoSpaceDE w:val="0"/>
              <w:autoSpaceDN w:val="0"/>
              <w:adjustRightInd w:val="0"/>
              <w:spacing w:after="0"/>
              <w:jc w:val="center"/>
              <w:textAlignment w:val="baseline"/>
              <w:rPr>
                <w:rFonts w:ascii="Arial" w:eastAsia="等线" w:hAnsi="Arial" w:cs="Arial"/>
                <w:sz w:val="18"/>
                <w:szCs w:val="18"/>
                <w:lang w:val="en-US" w:eastAsia="zh-CN"/>
              </w:rPr>
            </w:pPr>
            <w:r w:rsidRPr="00170508">
              <w:rPr>
                <w:rFonts w:ascii="Arial" w:eastAsia="等线" w:hAnsi="Arial" w:cs="Arial"/>
                <w:sz w:val="18"/>
                <w:szCs w:val="18"/>
                <w:lang w:val="en-US" w:eastAsia="zh-CN"/>
              </w:rPr>
              <w:t>CA_n3A-n71A</w:t>
            </w:r>
          </w:p>
          <w:p w:rsidR="00396DDF" w:rsidRPr="00170508" w:rsidRDefault="00396DDF" w:rsidP="00396DDF">
            <w:pPr>
              <w:keepNext/>
              <w:keepLines/>
              <w:overflowPunct w:val="0"/>
              <w:autoSpaceDE w:val="0"/>
              <w:autoSpaceDN w:val="0"/>
              <w:adjustRightInd w:val="0"/>
              <w:spacing w:after="0"/>
              <w:jc w:val="center"/>
              <w:textAlignment w:val="baseline"/>
              <w:rPr>
                <w:rFonts w:ascii="Arial" w:eastAsia="等线" w:hAnsi="Arial" w:cs="Arial"/>
                <w:sz w:val="18"/>
                <w:szCs w:val="18"/>
                <w:lang w:val="en-US" w:eastAsia="zh-CN"/>
              </w:rPr>
            </w:pPr>
            <w:r w:rsidRPr="00170508">
              <w:rPr>
                <w:rFonts w:ascii="Arial" w:eastAsia="等线" w:hAnsi="Arial" w:cs="Arial"/>
                <w:sz w:val="18"/>
                <w:szCs w:val="18"/>
                <w:lang w:val="en-US" w:eastAsia="zh-CN"/>
              </w:rPr>
              <w:t>CA_n3A-n77A</w:t>
            </w:r>
          </w:p>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cs="Arial"/>
                <w:sz w:val="18"/>
                <w:szCs w:val="18"/>
                <w:lang w:val="en-US" w:eastAsia="zh-CN"/>
              </w:rPr>
              <w:t>CA_n71A-n77A</w:t>
            </w: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lang w:val="en-US"/>
              </w:rPr>
              <w:t>5,10,15,20,25,30,35,40,45,50</w:t>
            </w:r>
            <w:r w:rsidRPr="00170508">
              <w:rPr>
                <w:rFonts w:ascii="Arial" w:eastAsia="等线" w:hAnsi="Arial" w:cs="Arial"/>
                <w:sz w:val="18"/>
                <w:szCs w:val="18"/>
              </w:rPr>
              <w:t>  </w:t>
            </w:r>
          </w:p>
        </w:tc>
        <w:tc>
          <w:tcPr>
            <w:tcW w:w="1496" w:type="dxa"/>
            <w:tcBorders>
              <w:top w:val="single" w:sz="4" w:space="0" w:color="auto"/>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cs="Arial"/>
                <w:sz w:val="18"/>
                <w:szCs w:val="18"/>
                <w:lang w:val="en-US" w:eastAsia="zh-CN"/>
              </w:rPr>
              <w:t>0</w:t>
            </w:r>
          </w:p>
        </w:tc>
      </w:tr>
      <w:tr w:rsidR="00396DDF" w:rsidRPr="00170508" w:rsidTr="00DB755A">
        <w:trPr>
          <w:jc w:val="center"/>
        </w:trPr>
        <w:tc>
          <w:tcPr>
            <w:tcW w:w="2062" w:type="dxa"/>
            <w:tcBorders>
              <w:top w:val="nil"/>
              <w:left w:val="single" w:sz="4" w:space="0" w:color="auto"/>
              <w:bottom w:val="nil"/>
              <w:right w:val="single" w:sz="4" w:space="0" w:color="auto"/>
            </w:tcBorders>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szCs w:val="18"/>
                <w:lang w:eastAsia="zh-CN"/>
              </w:rPr>
            </w:pPr>
          </w:p>
        </w:tc>
        <w:tc>
          <w:tcPr>
            <w:tcW w:w="171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val="en-US"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lang w:val="en-US" w:eastAsia="zh-CN" w:bidi="ar"/>
              </w:rPr>
              <w:t>5,10,15,20</w:t>
            </w:r>
          </w:p>
        </w:tc>
        <w:tc>
          <w:tcPr>
            <w:tcW w:w="149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szCs w:val="18"/>
                <w:lang w:eastAsia="zh-CN"/>
              </w:rPr>
            </w:pPr>
          </w:p>
        </w:tc>
      </w:tr>
      <w:tr w:rsidR="00396DDF" w:rsidRPr="00170508" w:rsidTr="00DB755A">
        <w:trPr>
          <w:jc w:val="center"/>
        </w:trPr>
        <w:tc>
          <w:tcPr>
            <w:tcW w:w="2062" w:type="dxa"/>
            <w:tcBorders>
              <w:top w:val="nil"/>
              <w:left w:val="single" w:sz="4" w:space="0" w:color="auto"/>
              <w:bottom w:val="single" w:sz="4" w:space="0" w:color="auto"/>
              <w:right w:val="single" w:sz="4" w:space="0" w:color="auto"/>
            </w:tcBorders>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szCs w:val="18"/>
                <w:lang w:eastAsia="zh-CN"/>
              </w:rPr>
            </w:pPr>
          </w:p>
        </w:tc>
        <w:tc>
          <w:tcPr>
            <w:tcW w:w="1716"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lang w:val="en-US" w:eastAsia="zh-CN" w:bidi="ar"/>
              </w:rPr>
              <w:t>10,15,20,25,30,40,50,60,70,80,90,100</w:t>
            </w:r>
          </w:p>
        </w:tc>
        <w:tc>
          <w:tcPr>
            <w:tcW w:w="1496"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szCs w:val="18"/>
                <w:lang w:eastAsia="zh-CN"/>
              </w:rPr>
            </w:pPr>
          </w:p>
        </w:tc>
      </w:tr>
      <w:tr w:rsidR="00396DDF" w:rsidRPr="00170508" w:rsidTr="00DB755A">
        <w:trPr>
          <w:jc w:val="center"/>
        </w:trPr>
        <w:tc>
          <w:tcPr>
            <w:tcW w:w="2062" w:type="dxa"/>
            <w:tcBorders>
              <w:top w:val="single" w:sz="4" w:space="0" w:color="auto"/>
              <w:left w:val="single" w:sz="4" w:space="0" w:color="auto"/>
              <w:bottom w:val="nil"/>
              <w:right w:val="single" w:sz="4" w:space="0" w:color="auto"/>
            </w:tcBorders>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cs="Arial"/>
                <w:sz w:val="18"/>
                <w:szCs w:val="18"/>
                <w:lang w:val="en-US" w:eastAsia="zh-CN"/>
              </w:rPr>
              <w:t>CA_n3A-n71A-n77(2A)</w:t>
            </w:r>
          </w:p>
        </w:tc>
        <w:tc>
          <w:tcPr>
            <w:tcW w:w="1716" w:type="dxa"/>
            <w:tcBorders>
              <w:top w:val="single" w:sz="4" w:space="0" w:color="auto"/>
              <w:left w:val="single" w:sz="4" w:space="0" w:color="auto"/>
              <w:bottom w:val="nil"/>
              <w:right w:val="single" w:sz="4" w:space="0" w:color="auto"/>
            </w:tcBorders>
            <w:vAlign w:val="center"/>
          </w:tcPr>
          <w:p w:rsidR="00396DDF" w:rsidRPr="00170508" w:rsidRDefault="00396DDF" w:rsidP="00396DDF">
            <w:pPr>
              <w:keepNext/>
              <w:keepLines/>
              <w:overflowPunct w:val="0"/>
              <w:autoSpaceDE w:val="0"/>
              <w:autoSpaceDN w:val="0"/>
              <w:adjustRightInd w:val="0"/>
              <w:spacing w:after="0"/>
              <w:jc w:val="center"/>
              <w:textAlignment w:val="baseline"/>
              <w:rPr>
                <w:rFonts w:ascii="Arial" w:eastAsia="等线" w:hAnsi="Arial" w:cs="Arial"/>
                <w:sz w:val="18"/>
                <w:szCs w:val="18"/>
                <w:lang w:val="en-US" w:eastAsia="zh-CN"/>
              </w:rPr>
            </w:pPr>
            <w:r w:rsidRPr="00170508">
              <w:rPr>
                <w:rFonts w:ascii="Arial" w:eastAsia="等线" w:hAnsi="Arial" w:cs="Arial"/>
                <w:sz w:val="18"/>
                <w:szCs w:val="18"/>
                <w:lang w:val="en-US" w:eastAsia="zh-CN"/>
              </w:rPr>
              <w:t>CA_n3A-n71A</w:t>
            </w:r>
          </w:p>
          <w:p w:rsidR="00396DDF" w:rsidRPr="00170508" w:rsidRDefault="00396DDF" w:rsidP="00396DDF">
            <w:pPr>
              <w:keepNext/>
              <w:keepLines/>
              <w:overflowPunct w:val="0"/>
              <w:autoSpaceDE w:val="0"/>
              <w:autoSpaceDN w:val="0"/>
              <w:adjustRightInd w:val="0"/>
              <w:spacing w:after="0"/>
              <w:jc w:val="center"/>
              <w:textAlignment w:val="baseline"/>
              <w:rPr>
                <w:rFonts w:ascii="Arial" w:eastAsia="等线" w:hAnsi="Arial" w:cs="Arial"/>
                <w:sz w:val="18"/>
                <w:szCs w:val="18"/>
                <w:lang w:val="en-US" w:eastAsia="zh-CN"/>
              </w:rPr>
            </w:pPr>
            <w:r w:rsidRPr="00170508">
              <w:rPr>
                <w:rFonts w:ascii="Arial" w:eastAsia="等线" w:hAnsi="Arial" w:cs="Arial"/>
                <w:sz w:val="18"/>
                <w:szCs w:val="18"/>
                <w:lang w:val="en-US" w:eastAsia="zh-CN"/>
              </w:rPr>
              <w:t>CA_n3A-n77A</w:t>
            </w:r>
          </w:p>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cs="Arial"/>
                <w:sz w:val="18"/>
                <w:szCs w:val="18"/>
                <w:lang w:val="en-US" w:eastAsia="zh-CN"/>
              </w:rPr>
              <w:t>CA_n71A-n77A</w:t>
            </w: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lang w:val="en-US"/>
              </w:rPr>
              <w:t>5,10,15,20,25,30,35,40,45,50</w:t>
            </w:r>
            <w:r w:rsidRPr="00170508">
              <w:rPr>
                <w:rFonts w:ascii="Arial" w:eastAsia="等线" w:hAnsi="Arial" w:cs="Arial"/>
                <w:sz w:val="18"/>
                <w:szCs w:val="18"/>
              </w:rPr>
              <w:t>  </w:t>
            </w:r>
          </w:p>
        </w:tc>
        <w:tc>
          <w:tcPr>
            <w:tcW w:w="1496" w:type="dxa"/>
            <w:tcBorders>
              <w:top w:val="single" w:sz="4" w:space="0" w:color="auto"/>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cs="Arial"/>
                <w:sz w:val="18"/>
                <w:szCs w:val="18"/>
                <w:lang w:val="en-US" w:eastAsia="zh-CN"/>
              </w:rPr>
              <w:t>0</w:t>
            </w:r>
          </w:p>
        </w:tc>
      </w:tr>
      <w:tr w:rsidR="00396DDF" w:rsidRPr="00170508" w:rsidTr="00DB755A">
        <w:trPr>
          <w:jc w:val="center"/>
        </w:trPr>
        <w:tc>
          <w:tcPr>
            <w:tcW w:w="2062" w:type="dxa"/>
            <w:tcBorders>
              <w:top w:val="nil"/>
              <w:left w:val="single" w:sz="4" w:space="0" w:color="auto"/>
              <w:bottom w:val="nil"/>
              <w:right w:val="single" w:sz="4" w:space="0" w:color="auto"/>
            </w:tcBorders>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szCs w:val="18"/>
                <w:lang w:eastAsia="zh-CN"/>
              </w:rPr>
            </w:pPr>
          </w:p>
        </w:tc>
        <w:tc>
          <w:tcPr>
            <w:tcW w:w="171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val="en-US"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lang w:val="en-US" w:eastAsia="zh-CN" w:bidi="ar"/>
              </w:rPr>
              <w:t>5,10,15,20</w:t>
            </w:r>
          </w:p>
        </w:tc>
        <w:tc>
          <w:tcPr>
            <w:tcW w:w="149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szCs w:val="18"/>
                <w:lang w:eastAsia="zh-CN"/>
              </w:rPr>
            </w:pPr>
          </w:p>
        </w:tc>
      </w:tr>
      <w:tr w:rsidR="00396DDF" w:rsidRPr="00170508" w:rsidTr="00DB755A">
        <w:trPr>
          <w:jc w:val="center"/>
        </w:trPr>
        <w:tc>
          <w:tcPr>
            <w:tcW w:w="2062" w:type="dxa"/>
            <w:tcBorders>
              <w:top w:val="nil"/>
              <w:left w:val="single" w:sz="4" w:space="0" w:color="auto"/>
              <w:bottom w:val="single" w:sz="4" w:space="0" w:color="auto"/>
              <w:right w:val="single" w:sz="4" w:space="0" w:color="auto"/>
            </w:tcBorders>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szCs w:val="18"/>
                <w:lang w:eastAsia="zh-CN"/>
              </w:rPr>
            </w:pPr>
          </w:p>
        </w:tc>
        <w:tc>
          <w:tcPr>
            <w:tcW w:w="1716"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lang w:val="en-US" w:eastAsia="zh-CN" w:bidi="ar"/>
              </w:rPr>
              <w:t>CA_n77(2A)_BCS 4 and 5</w:t>
            </w:r>
          </w:p>
        </w:tc>
        <w:tc>
          <w:tcPr>
            <w:tcW w:w="1496"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szCs w:val="18"/>
                <w:lang w:eastAsia="zh-CN"/>
              </w:rPr>
            </w:pPr>
          </w:p>
        </w:tc>
      </w:tr>
      <w:tr w:rsidR="00396DDF"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hAnsi="Arial"/>
                <w:sz w:val="18"/>
                <w:lang w:eastAsia="zh-CN"/>
              </w:rPr>
              <w:t>CA_n3A-n75A-n78A</w:t>
            </w:r>
          </w:p>
        </w:tc>
        <w:tc>
          <w:tcPr>
            <w:tcW w:w="1716" w:type="dxa"/>
            <w:tcBorders>
              <w:top w:val="single" w:sz="4" w:space="0" w:color="auto"/>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cs="Arial"/>
                <w:color w:val="000000"/>
                <w:sz w:val="18"/>
                <w:szCs w:val="18"/>
              </w:rPr>
              <w:t>CA_n3A-n78A</w:t>
            </w: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n</w:t>
            </w:r>
            <w:r w:rsidRPr="00170508">
              <w:rPr>
                <w:rFonts w:ascii="Arial" w:hAnsi="Arial"/>
                <w:sz w:val="18"/>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color w:val="000000"/>
                <w:sz w:val="18"/>
                <w:szCs w:val="18"/>
              </w:rPr>
              <w:t>n</w:t>
            </w:r>
            <w:r w:rsidRPr="00170508">
              <w:rPr>
                <w:rFonts w:ascii="Arial" w:hAnsi="Arial"/>
                <w:sz w:val="18"/>
                <w:lang w:eastAsia="zh-CN"/>
              </w:rPr>
              <w:t>3</w:t>
            </w:r>
            <w:r w:rsidRPr="00170508">
              <w:rPr>
                <w:rFonts w:ascii="Arial" w:eastAsia="等线" w:hAnsi="Arial" w:cs="Arial"/>
                <w:color w:val="000000"/>
                <w:sz w:val="18"/>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lang w:eastAsia="zh-CN"/>
              </w:rPr>
              <w:t>4 and 5</w:t>
            </w:r>
          </w:p>
        </w:tc>
      </w:tr>
      <w:tr w:rsidR="00396DDF" w:rsidRPr="00170508" w:rsidTr="00DB755A">
        <w:trPr>
          <w:jc w:val="center"/>
        </w:trPr>
        <w:tc>
          <w:tcPr>
            <w:tcW w:w="2062"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szCs w:val="18"/>
                <w:lang w:eastAsia="zh-CN"/>
              </w:rPr>
            </w:pPr>
          </w:p>
        </w:tc>
        <w:tc>
          <w:tcPr>
            <w:tcW w:w="171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n</w:t>
            </w:r>
            <w:r w:rsidRPr="00170508">
              <w:rPr>
                <w:rFonts w:ascii="Arial" w:hAnsi="Arial"/>
                <w:sz w:val="18"/>
                <w:lang w:eastAsia="zh-CN"/>
              </w:rPr>
              <w:t>75</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color w:val="000000"/>
                <w:sz w:val="18"/>
                <w:szCs w:val="18"/>
              </w:rPr>
              <w:t>n</w:t>
            </w:r>
            <w:r w:rsidRPr="00170508">
              <w:rPr>
                <w:rFonts w:ascii="Arial" w:hAnsi="Arial"/>
                <w:sz w:val="18"/>
                <w:lang w:eastAsia="zh-CN"/>
              </w:rPr>
              <w:t>75</w:t>
            </w:r>
            <w:r w:rsidRPr="00170508">
              <w:rPr>
                <w:rFonts w:ascii="Arial" w:eastAsia="等线" w:hAnsi="Arial" w:cs="Arial"/>
                <w:color w:val="000000"/>
                <w:sz w:val="18"/>
                <w:szCs w:val="18"/>
              </w:rPr>
              <w:t xml:space="preserve"> channel bandwidths in Table 5.3.5-1 </w:t>
            </w:r>
          </w:p>
        </w:tc>
        <w:tc>
          <w:tcPr>
            <w:tcW w:w="149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szCs w:val="18"/>
                <w:lang w:eastAsia="zh-CN"/>
              </w:rPr>
            </w:pPr>
          </w:p>
        </w:tc>
      </w:tr>
      <w:tr w:rsidR="00396DDF"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szCs w:val="18"/>
                <w:lang w:eastAsia="zh-CN"/>
              </w:rPr>
            </w:pPr>
          </w:p>
        </w:tc>
        <w:tc>
          <w:tcPr>
            <w:tcW w:w="1716"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n</w:t>
            </w:r>
            <w:r w:rsidRPr="00170508">
              <w:rPr>
                <w:rFonts w:ascii="Arial" w:hAnsi="Arial"/>
                <w:sz w:val="18"/>
                <w:lang w:eastAsia="zh-CN"/>
              </w:rPr>
              <w:t>78</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color w:val="000000"/>
                <w:sz w:val="18"/>
                <w:szCs w:val="18"/>
              </w:rPr>
              <w:t>n</w:t>
            </w:r>
            <w:r w:rsidRPr="00170508">
              <w:rPr>
                <w:rFonts w:ascii="Arial" w:hAnsi="Arial"/>
                <w:sz w:val="18"/>
                <w:lang w:eastAsia="zh-CN"/>
              </w:rPr>
              <w:t>78</w:t>
            </w:r>
            <w:r w:rsidRPr="00170508">
              <w:rPr>
                <w:rFonts w:ascii="Arial" w:eastAsia="等线" w:hAnsi="Arial" w:cs="Arial"/>
                <w:color w:val="000000"/>
                <w:sz w:val="18"/>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szCs w:val="18"/>
                <w:lang w:eastAsia="zh-CN"/>
              </w:rPr>
            </w:pPr>
          </w:p>
        </w:tc>
      </w:tr>
      <w:tr w:rsidR="00396DDF"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eastAsia="zh-CN"/>
              </w:rPr>
              <w:t>CA_n3A-n78A-n79A</w:t>
            </w:r>
            <w:ins w:id="2996" w:author="ZTE-Ma Zhifeng" w:date="2025-04-15T00:08:00Z">
              <w:r w:rsidRPr="00B85DE8">
                <w:rPr>
                  <w:rFonts w:ascii="Arial" w:eastAsia="等线" w:hAnsi="Arial"/>
                  <w:sz w:val="18"/>
                  <w:szCs w:val="18"/>
                  <w:vertAlign w:val="superscript"/>
                  <w:lang w:eastAsia="zh-CN"/>
                  <w:rPrChange w:id="2997" w:author="ZTE-Ma Zhifeng" w:date="2025-04-15T00:08:00Z">
                    <w:rPr>
                      <w:rFonts w:ascii="Arial" w:eastAsia="等线" w:hAnsi="Arial"/>
                      <w:sz w:val="18"/>
                      <w:szCs w:val="18"/>
                      <w:lang w:eastAsia="zh-CN"/>
                    </w:rPr>
                  </w:rPrChange>
                </w:rPr>
                <w:t>5</w:t>
              </w:r>
            </w:ins>
          </w:p>
        </w:tc>
        <w:tc>
          <w:tcPr>
            <w:tcW w:w="1716" w:type="dxa"/>
            <w:tcBorders>
              <w:top w:val="single" w:sz="4" w:space="0" w:color="auto"/>
              <w:left w:val="single" w:sz="4" w:space="0" w:color="auto"/>
              <w:bottom w:val="nil"/>
              <w:right w:val="single" w:sz="4" w:space="0" w:color="auto"/>
            </w:tcBorders>
            <w:vAlign w:val="center"/>
          </w:tcPr>
          <w:p w:rsidR="00396DDF" w:rsidRDefault="00396DDF" w:rsidP="00396DDF">
            <w:pPr>
              <w:overflowPunct w:val="0"/>
              <w:autoSpaceDE w:val="0"/>
              <w:autoSpaceDN w:val="0"/>
              <w:adjustRightInd w:val="0"/>
              <w:spacing w:after="0"/>
              <w:jc w:val="center"/>
              <w:textAlignment w:val="baseline"/>
              <w:rPr>
                <w:ins w:id="2998" w:author="ZTE-Ma Zhifeng" w:date="2025-04-15T00:08:00Z"/>
                <w:rFonts w:ascii="Arial" w:eastAsia="等线" w:hAnsi="Arial"/>
                <w:sz w:val="18"/>
                <w:szCs w:val="18"/>
                <w:vertAlign w:val="superscript"/>
                <w:lang w:eastAsia="zh-CN"/>
              </w:rPr>
            </w:pPr>
            <w:r w:rsidRPr="00170508">
              <w:rPr>
                <w:rFonts w:ascii="Arial" w:eastAsia="等线" w:hAnsi="Arial"/>
                <w:sz w:val="18"/>
                <w:szCs w:val="18"/>
                <w:lang w:eastAsia="zh-CN"/>
              </w:rPr>
              <w:t>n78</w:t>
            </w:r>
            <w:r w:rsidRPr="00170508">
              <w:rPr>
                <w:rFonts w:ascii="Arial" w:eastAsia="等线" w:hAnsi="Arial"/>
                <w:sz w:val="18"/>
                <w:szCs w:val="18"/>
                <w:vertAlign w:val="superscript"/>
                <w:lang w:eastAsia="zh-CN"/>
              </w:rPr>
              <w:t>7,9</w:t>
            </w:r>
          </w:p>
          <w:p w:rsidR="00396DDF" w:rsidRPr="00BF6A9B" w:rsidRDefault="00396DDF" w:rsidP="00396DDF">
            <w:pPr>
              <w:spacing w:after="0"/>
              <w:jc w:val="center"/>
              <w:rPr>
                <w:ins w:id="2999" w:author="ZTE-Ma Zhifeng" w:date="2025-04-15T00:08:00Z"/>
                <w:rFonts w:ascii="Arial" w:hAnsi="Arial" w:cs="Arial"/>
                <w:color w:val="000000"/>
                <w:sz w:val="18"/>
                <w:szCs w:val="18"/>
              </w:rPr>
            </w:pPr>
            <w:ins w:id="3000" w:author="ZTE-Ma Zhifeng" w:date="2025-04-15T00:08:00Z">
              <w:r w:rsidRPr="00BF6A9B">
                <w:rPr>
                  <w:rFonts w:ascii="Arial" w:hAnsi="Arial" w:cs="Arial"/>
                  <w:color w:val="000000"/>
                  <w:sz w:val="18"/>
                  <w:szCs w:val="18"/>
                </w:rPr>
                <w:t>CA_n3A-n78A</w:t>
              </w:r>
            </w:ins>
          </w:p>
          <w:p w:rsidR="00396DDF" w:rsidRPr="00BF6A9B" w:rsidRDefault="00396DDF" w:rsidP="00396DDF">
            <w:pPr>
              <w:spacing w:after="0"/>
              <w:jc w:val="center"/>
              <w:rPr>
                <w:ins w:id="3001" w:author="ZTE-Ma Zhifeng" w:date="2025-04-15T00:08:00Z"/>
                <w:rFonts w:ascii="Arial" w:hAnsi="Arial" w:cs="Arial"/>
                <w:color w:val="000000"/>
                <w:sz w:val="18"/>
                <w:szCs w:val="18"/>
              </w:rPr>
            </w:pPr>
            <w:ins w:id="3002" w:author="ZTE-Ma Zhifeng" w:date="2025-04-15T00:08:00Z">
              <w:r w:rsidRPr="00BF6A9B">
                <w:rPr>
                  <w:rFonts w:ascii="Arial" w:hAnsi="Arial" w:cs="Arial"/>
                  <w:color w:val="000000"/>
                  <w:sz w:val="18"/>
                  <w:szCs w:val="18"/>
                </w:rPr>
                <w:t>CA_n3A-n79A</w:t>
              </w:r>
            </w:ins>
          </w:p>
          <w:p w:rsidR="00396DDF" w:rsidRPr="00B85DE8" w:rsidRDefault="00396DDF" w:rsidP="00396DDF">
            <w:pPr>
              <w:overflowPunct w:val="0"/>
              <w:autoSpaceDE w:val="0"/>
              <w:autoSpaceDN w:val="0"/>
              <w:adjustRightInd w:val="0"/>
              <w:spacing w:after="0"/>
              <w:jc w:val="center"/>
              <w:textAlignment w:val="baseline"/>
              <w:rPr>
                <w:rFonts w:ascii="Arial" w:eastAsia="等线" w:hAnsi="Arial"/>
                <w:sz w:val="18"/>
                <w:szCs w:val="18"/>
                <w:lang w:eastAsia="zh-CN"/>
              </w:rPr>
            </w:pPr>
            <w:ins w:id="3003" w:author="ZTE-Ma Zhifeng" w:date="2025-04-15T00:08:00Z">
              <w:r w:rsidRPr="00BF6A9B">
                <w:rPr>
                  <w:rFonts w:ascii="Arial" w:hAnsi="Arial" w:cs="Arial"/>
                  <w:color w:val="000000"/>
                  <w:sz w:val="18"/>
                  <w:szCs w:val="18"/>
                </w:rPr>
                <w:t>CA_n78A-n79A</w:t>
              </w:r>
              <w:r w:rsidRPr="00BF6A9B">
                <w:rPr>
                  <w:rFonts w:ascii="Arial" w:hAnsi="Arial" w:cs="Arial"/>
                  <w:color w:val="FF0000"/>
                  <w:sz w:val="18"/>
                  <w:szCs w:val="18"/>
                  <w:vertAlign w:val="superscript"/>
                  <w:lang w:val="en-US" w:eastAsia="ja-JP"/>
                </w:rPr>
                <w:t>5</w:t>
              </w:r>
            </w:ins>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hAnsi="Arial" w:cs="Arial"/>
                <w:sz w:val="18"/>
                <w:szCs w:val="18"/>
                <w:lang w:eastAsia="zh-CN" w:bidi="ar"/>
              </w:rPr>
            </w:pPr>
            <w:r w:rsidRPr="00170508">
              <w:rPr>
                <w:rFonts w:ascii="Arial" w:hAnsi="Arial" w:cs="Arial"/>
                <w:sz w:val="18"/>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eastAsia="zh-CN"/>
              </w:rPr>
              <w:t>0</w:t>
            </w:r>
          </w:p>
        </w:tc>
      </w:tr>
      <w:tr w:rsidR="00396DDF" w:rsidRPr="00170508" w:rsidTr="00DB755A">
        <w:trPr>
          <w:jc w:val="center"/>
        </w:trPr>
        <w:tc>
          <w:tcPr>
            <w:tcW w:w="2062"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szCs w:val="18"/>
                <w:lang w:eastAsia="zh-CN"/>
              </w:rPr>
            </w:pPr>
          </w:p>
        </w:tc>
        <w:tc>
          <w:tcPr>
            <w:tcW w:w="171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hAnsi="Arial" w:cs="Arial"/>
                <w:sz w:val="18"/>
                <w:szCs w:val="18"/>
                <w:lang w:eastAsia="zh-CN" w:bidi="ar"/>
              </w:rPr>
            </w:pPr>
            <w:r w:rsidRPr="00170508">
              <w:rPr>
                <w:rFonts w:ascii="Arial" w:hAnsi="Arial" w:cs="Arial"/>
                <w:sz w:val="18"/>
                <w:szCs w:val="18"/>
                <w:lang w:eastAsia="zh-CN" w:bidi="ar"/>
              </w:rPr>
              <w:t>10, 15, 20, 25, 30, 40, 50, 60, 70, 80, 90, 100</w:t>
            </w:r>
          </w:p>
        </w:tc>
        <w:tc>
          <w:tcPr>
            <w:tcW w:w="149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szCs w:val="18"/>
                <w:lang w:eastAsia="zh-CN"/>
              </w:rPr>
            </w:pPr>
          </w:p>
        </w:tc>
      </w:tr>
      <w:tr w:rsidR="00396DDF" w:rsidRPr="00170508" w:rsidTr="00B85DE8">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004" w:author="ZTE-Ma Zhifeng" w:date="2025-04-15T00:10:00Z">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3005" w:author="ZTE-Ma Zhifeng" w:date="2025-04-15T00:10:00Z">
            <w:trPr>
              <w:jc w:val="center"/>
            </w:trPr>
          </w:trPrChange>
        </w:trPr>
        <w:tc>
          <w:tcPr>
            <w:tcW w:w="2062" w:type="dxa"/>
            <w:tcBorders>
              <w:top w:val="nil"/>
              <w:left w:val="single" w:sz="4" w:space="0" w:color="auto"/>
              <w:bottom w:val="single" w:sz="4" w:space="0" w:color="auto"/>
              <w:right w:val="single" w:sz="4" w:space="0" w:color="auto"/>
            </w:tcBorders>
            <w:vAlign w:val="center"/>
            <w:tcPrChange w:id="3006" w:author="ZTE-Ma Zhifeng" w:date="2025-04-15T00:10:00Z">
              <w:tcPr>
                <w:tcW w:w="2062" w:type="dxa"/>
                <w:tcBorders>
                  <w:top w:val="nil"/>
                  <w:left w:val="single" w:sz="4" w:space="0" w:color="auto"/>
                  <w:bottom w:val="single" w:sz="4" w:space="0" w:color="auto"/>
                  <w:right w:val="single" w:sz="4" w:space="0" w:color="auto"/>
                </w:tcBorders>
                <w:vAlign w:val="center"/>
              </w:tcPr>
            </w:tcPrChange>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szCs w:val="18"/>
                <w:lang w:eastAsia="zh-CN"/>
              </w:rPr>
            </w:pPr>
          </w:p>
        </w:tc>
        <w:tc>
          <w:tcPr>
            <w:tcW w:w="1716" w:type="dxa"/>
            <w:tcBorders>
              <w:top w:val="nil"/>
              <w:left w:val="single" w:sz="4" w:space="0" w:color="auto"/>
              <w:bottom w:val="single" w:sz="4" w:space="0" w:color="auto"/>
              <w:right w:val="single" w:sz="4" w:space="0" w:color="auto"/>
            </w:tcBorders>
            <w:vAlign w:val="center"/>
            <w:tcPrChange w:id="3007" w:author="ZTE-Ma Zhifeng" w:date="2025-04-15T00:10:00Z">
              <w:tcPr>
                <w:tcW w:w="1716" w:type="dxa"/>
                <w:tcBorders>
                  <w:top w:val="nil"/>
                  <w:left w:val="single" w:sz="4" w:space="0" w:color="auto"/>
                  <w:bottom w:val="single" w:sz="4" w:space="0" w:color="auto"/>
                  <w:right w:val="single" w:sz="4" w:space="0" w:color="auto"/>
                </w:tcBorders>
                <w:vAlign w:val="center"/>
              </w:tcPr>
            </w:tcPrChange>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Change w:id="3008" w:author="ZTE-Ma Zhifeng" w:date="2025-04-15T00:10:00Z">
              <w:tcPr>
                <w:tcW w:w="772" w:type="dxa"/>
                <w:tcBorders>
                  <w:top w:val="single" w:sz="4" w:space="0" w:color="auto"/>
                  <w:left w:val="single" w:sz="4" w:space="0" w:color="auto"/>
                  <w:bottom w:val="single" w:sz="4" w:space="0" w:color="auto"/>
                  <w:right w:val="single" w:sz="4" w:space="0" w:color="auto"/>
                </w:tcBorders>
                <w:vAlign w:val="center"/>
              </w:tcPr>
            </w:tcPrChange>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Change w:id="3009" w:author="ZTE-Ma Zhifeng" w:date="2025-04-15T00:10:00Z">
              <w:tcPr>
                <w:tcW w:w="3117" w:type="dxa"/>
                <w:tcBorders>
                  <w:top w:val="single" w:sz="4" w:space="0" w:color="auto"/>
                  <w:left w:val="single" w:sz="4" w:space="0" w:color="auto"/>
                  <w:bottom w:val="single" w:sz="4" w:space="0" w:color="auto"/>
                  <w:right w:val="single" w:sz="4" w:space="0" w:color="auto"/>
                </w:tcBorders>
                <w:vAlign w:val="center"/>
              </w:tcPr>
            </w:tcPrChange>
          </w:tcPr>
          <w:p w:rsidR="00396DDF" w:rsidRPr="00170508" w:rsidRDefault="00396DDF" w:rsidP="00396DDF">
            <w:pPr>
              <w:overflowPunct w:val="0"/>
              <w:autoSpaceDE w:val="0"/>
              <w:autoSpaceDN w:val="0"/>
              <w:adjustRightInd w:val="0"/>
              <w:spacing w:after="0"/>
              <w:jc w:val="center"/>
              <w:textAlignment w:val="baseline"/>
              <w:rPr>
                <w:rFonts w:ascii="Arial" w:hAnsi="Arial" w:cs="Arial"/>
                <w:sz w:val="18"/>
                <w:szCs w:val="18"/>
                <w:lang w:eastAsia="zh-CN" w:bidi="ar"/>
              </w:rPr>
            </w:pPr>
            <w:r w:rsidRPr="00170508">
              <w:rPr>
                <w:rFonts w:ascii="Arial" w:hAnsi="Arial" w:cs="Arial"/>
                <w:sz w:val="18"/>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Change w:id="3010" w:author="ZTE-Ma Zhifeng" w:date="2025-04-15T00:10:00Z">
              <w:tcPr>
                <w:tcW w:w="1496" w:type="dxa"/>
                <w:tcBorders>
                  <w:top w:val="nil"/>
                  <w:left w:val="single" w:sz="4" w:space="0" w:color="auto"/>
                  <w:bottom w:val="single" w:sz="4" w:space="0" w:color="auto"/>
                  <w:right w:val="single" w:sz="4" w:space="0" w:color="auto"/>
                </w:tcBorders>
                <w:vAlign w:val="center"/>
              </w:tcPr>
            </w:tcPrChange>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szCs w:val="18"/>
                <w:lang w:eastAsia="zh-CN"/>
              </w:rPr>
            </w:pPr>
          </w:p>
        </w:tc>
      </w:tr>
      <w:tr w:rsidR="00396DDF" w:rsidRPr="00170508" w:rsidTr="00B85DE8">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011" w:author="ZTE-Ma Zhifeng" w:date="2025-04-15T00:10:00Z">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3012" w:author="ZTE-Ma Zhifeng" w:date="2025-04-15T00:09:00Z"/>
          <w:trPrChange w:id="3013" w:author="ZTE-Ma Zhifeng" w:date="2025-04-15T00:10:00Z">
            <w:trPr>
              <w:jc w:val="center"/>
            </w:trPr>
          </w:trPrChange>
        </w:trPr>
        <w:tc>
          <w:tcPr>
            <w:tcW w:w="2062" w:type="dxa"/>
            <w:tcBorders>
              <w:top w:val="single" w:sz="4" w:space="0" w:color="auto"/>
              <w:left w:val="single" w:sz="4" w:space="0" w:color="auto"/>
              <w:bottom w:val="nil"/>
              <w:right w:val="single" w:sz="4" w:space="0" w:color="auto"/>
            </w:tcBorders>
            <w:vAlign w:val="center"/>
            <w:tcPrChange w:id="3014" w:author="ZTE-Ma Zhifeng" w:date="2025-04-15T00:10:00Z">
              <w:tcPr>
                <w:tcW w:w="2062" w:type="dxa"/>
                <w:tcBorders>
                  <w:top w:val="nil"/>
                  <w:left w:val="single" w:sz="4" w:space="0" w:color="auto"/>
                  <w:bottom w:val="single" w:sz="4" w:space="0" w:color="auto"/>
                  <w:right w:val="single" w:sz="4" w:space="0" w:color="auto"/>
                </w:tcBorders>
                <w:vAlign w:val="center"/>
              </w:tcPr>
            </w:tcPrChange>
          </w:tcPr>
          <w:p w:rsidR="00396DDF" w:rsidRPr="00170508" w:rsidRDefault="00396DDF" w:rsidP="00396DDF">
            <w:pPr>
              <w:overflowPunct w:val="0"/>
              <w:autoSpaceDE w:val="0"/>
              <w:autoSpaceDN w:val="0"/>
              <w:adjustRightInd w:val="0"/>
              <w:spacing w:after="0"/>
              <w:jc w:val="center"/>
              <w:textAlignment w:val="baseline"/>
              <w:rPr>
                <w:ins w:id="3015" w:author="ZTE-Ma Zhifeng" w:date="2025-04-15T00:09:00Z"/>
                <w:rFonts w:ascii="Arial" w:eastAsia="等线" w:hAnsi="Arial"/>
                <w:sz w:val="18"/>
                <w:szCs w:val="18"/>
                <w:lang w:eastAsia="zh-CN"/>
              </w:rPr>
            </w:pPr>
            <w:ins w:id="3016" w:author="ZTE-Ma Zhifeng" w:date="2025-04-15T00:09:00Z">
              <w:r w:rsidRPr="00A52368">
                <w:rPr>
                  <w:rFonts w:ascii="Arial" w:hAnsi="Arial" w:cs="Arial"/>
                  <w:color w:val="000000"/>
                  <w:sz w:val="18"/>
                  <w:szCs w:val="18"/>
                </w:rPr>
                <w:t>CA_n</w:t>
              </w:r>
              <w:r>
                <w:rPr>
                  <w:rFonts w:ascii="Arial" w:hAnsi="Arial" w:cs="Arial"/>
                  <w:color w:val="000000"/>
                  <w:sz w:val="18"/>
                  <w:szCs w:val="18"/>
                </w:rPr>
                <w:t>3</w:t>
              </w:r>
              <w:r w:rsidRPr="00A52368">
                <w:rPr>
                  <w:rFonts w:ascii="Arial" w:hAnsi="Arial" w:cs="Arial"/>
                  <w:color w:val="000000"/>
                  <w:sz w:val="18"/>
                  <w:szCs w:val="18"/>
                </w:rPr>
                <w:t>A-</w:t>
              </w:r>
              <w:r>
                <w:rPr>
                  <w:rFonts w:ascii="Arial" w:hAnsi="Arial" w:cs="Arial"/>
                  <w:color w:val="000000"/>
                  <w:sz w:val="18"/>
                  <w:szCs w:val="18"/>
                </w:rPr>
                <w:t>n78</w:t>
              </w:r>
              <w:r w:rsidRPr="00A52368">
                <w:rPr>
                  <w:rFonts w:ascii="Arial" w:hAnsi="Arial" w:cs="Arial"/>
                  <w:color w:val="000000"/>
                  <w:sz w:val="18"/>
                  <w:szCs w:val="18"/>
                </w:rPr>
                <w:t>A-n</w:t>
              </w:r>
              <w:r>
                <w:rPr>
                  <w:rFonts w:ascii="Arial" w:hAnsi="Arial" w:cs="Arial"/>
                  <w:color w:val="000000"/>
                  <w:sz w:val="18"/>
                  <w:szCs w:val="18"/>
                </w:rPr>
                <w:t>79</w:t>
              </w:r>
              <w:r w:rsidRPr="00A52368">
                <w:rPr>
                  <w:rFonts w:ascii="Arial" w:hAnsi="Arial" w:cs="Arial"/>
                  <w:color w:val="000000"/>
                  <w:sz w:val="18"/>
                  <w:szCs w:val="18"/>
                </w:rPr>
                <w:t>A</w:t>
              </w:r>
            </w:ins>
          </w:p>
        </w:tc>
        <w:tc>
          <w:tcPr>
            <w:tcW w:w="1716" w:type="dxa"/>
            <w:tcBorders>
              <w:top w:val="single" w:sz="4" w:space="0" w:color="auto"/>
              <w:left w:val="single" w:sz="4" w:space="0" w:color="auto"/>
              <w:bottom w:val="nil"/>
              <w:right w:val="single" w:sz="4" w:space="0" w:color="auto"/>
            </w:tcBorders>
            <w:tcPrChange w:id="3017" w:author="ZTE-Ma Zhifeng" w:date="2025-04-15T00:10:00Z">
              <w:tcPr>
                <w:tcW w:w="1716" w:type="dxa"/>
                <w:tcBorders>
                  <w:top w:val="nil"/>
                  <w:left w:val="single" w:sz="4" w:space="0" w:color="auto"/>
                  <w:bottom w:val="single" w:sz="4" w:space="0" w:color="auto"/>
                  <w:right w:val="single" w:sz="4" w:space="0" w:color="auto"/>
                </w:tcBorders>
                <w:vAlign w:val="center"/>
              </w:tcPr>
            </w:tcPrChange>
          </w:tcPr>
          <w:p w:rsidR="00396DDF" w:rsidRPr="00E323CC" w:rsidRDefault="00396DDF" w:rsidP="00396DDF">
            <w:pPr>
              <w:spacing w:after="0"/>
              <w:rPr>
                <w:ins w:id="3018" w:author="ZTE-Ma Zhifeng" w:date="2025-04-15T00:09:00Z"/>
                <w:rFonts w:ascii="Arial" w:hAnsi="Arial" w:cs="Arial"/>
                <w:color w:val="000000"/>
                <w:sz w:val="18"/>
                <w:szCs w:val="18"/>
              </w:rPr>
            </w:pPr>
            <w:ins w:id="3019" w:author="ZTE-Ma Zhifeng" w:date="2025-04-15T00:09:00Z">
              <w:r w:rsidRPr="00E323CC">
                <w:rPr>
                  <w:rFonts w:ascii="Arial" w:hAnsi="Arial" w:cs="Arial"/>
                  <w:color w:val="000000"/>
                  <w:sz w:val="18"/>
                  <w:szCs w:val="18"/>
                </w:rPr>
                <w:t>CA_n</w:t>
              </w:r>
              <w:r>
                <w:rPr>
                  <w:rFonts w:ascii="Arial" w:hAnsi="Arial" w:cs="Arial"/>
                  <w:color w:val="000000"/>
                  <w:sz w:val="18"/>
                  <w:szCs w:val="18"/>
                </w:rPr>
                <w:t>3</w:t>
              </w:r>
              <w:r w:rsidRPr="00E323CC">
                <w:rPr>
                  <w:rFonts w:ascii="Arial" w:hAnsi="Arial" w:cs="Arial"/>
                  <w:color w:val="000000"/>
                  <w:sz w:val="18"/>
                  <w:szCs w:val="18"/>
                </w:rPr>
                <w:t>A-n</w:t>
              </w:r>
              <w:r>
                <w:rPr>
                  <w:rFonts w:ascii="Arial" w:hAnsi="Arial" w:cs="Arial"/>
                  <w:color w:val="000000"/>
                  <w:sz w:val="18"/>
                  <w:szCs w:val="18"/>
                </w:rPr>
                <w:t>78</w:t>
              </w:r>
              <w:r w:rsidRPr="00E323CC">
                <w:rPr>
                  <w:rFonts w:ascii="Arial" w:hAnsi="Arial" w:cs="Arial"/>
                  <w:color w:val="000000"/>
                  <w:sz w:val="18"/>
                  <w:szCs w:val="18"/>
                </w:rPr>
                <w:t>A CA_n</w:t>
              </w:r>
              <w:r>
                <w:rPr>
                  <w:rFonts w:ascii="Arial" w:hAnsi="Arial" w:cs="Arial"/>
                  <w:color w:val="000000"/>
                  <w:sz w:val="18"/>
                  <w:szCs w:val="18"/>
                </w:rPr>
                <w:t>3</w:t>
              </w:r>
              <w:r w:rsidRPr="00E323CC">
                <w:rPr>
                  <w:rFonts w:ascii="Arial" w:hAnsi="Arial" w:cs="Arial"/>
                  <w:color w:val="000000"/>
                  <w:sz w:val="18"/>
                  <w:szCs w:val="18"/>
                </w:rPr>
                <w:t>A-n</w:t>
              </w:r>
              <w:r>
                <w:rPr>
                  <w:rFonts w:ascii="Arial" w:hAnsi="Arial" w:cs="Arial"/>
                  <w:color w:val="000000"/>
                  <w:sz w:val="18"/>
                  <w:szCs w:val="18"/>
                </w:rPr>
                <w:t>79</w:t>
              </w:r>
              <w:r w:rsidRPr="00E323CC">
                <w:rPr>
                  <w:rFonts w:ascii="Arial" w:hAnsi="Arial" w:cs="Arial"/>
                  <w:color w:val="000000"/>
                  <w:sz w:val="18"/>
                  <w:szCs w:val="18"/>
                </w:rPr>
                <w:t>A</w:t>
              </w:r>
            </w:ins>
          </w:p>
          <w:p w:rsidR="00396DDF" w:rsidRPr="00170508" w:rsidRDefault="00396DDF">
            <w:pPr>
              <w:overflowPunct w:val="0"/>
              <w:autoSpaceDE w:val="0"/>
              <w:autoSpaceDN w:val="0"/>
              <w:adjustRightInd w:val="0"/>
              <w:spacing w:after="0"/>
              <w:textAlignment w:val="baseline"/>
              <w:rPr>
                <w:ins w:id="3020" w:author="ZTE-Ma Zhifeng" w:date="2025-04-15T00:09:00Z"/>
                <w:rFonts w:ascii="Arial" w:eastAsia="等线" w:hAnsi="Arial"/>
                <w:sz w:val="18"/>
                <w:szCs w:val="18"/>
                <w:lang w:eastAsia="zh-CN"/>
              </w:rPr>
              <w:pPrChange w:id="3021" w:author="ZTE-Ma Zhifeng" w:date="2025-04-15T00:10:00Z">
                <w:pPr>
                  <w:overflowPunct w:val="0"/>
                  <w:autoSpaceDE w:val="0"/>
                  <w:autoSpaceDN w:val="0"/>
                  <w:adjustRightInd w:val="0"/>
                  <w:spacing w:after="0"/>
                  <w:jc w:val="center"/>
                  <w:textAlignment w:val="baseline"/>
                </w:pPr>
              </w:pPrChange>
            </w:pPr>
            <w:ins w:id="3022" w:author="ZTE-Ma Zhifeng" w:date="2025-04-15T00:09:00Z">
              <w:r w:rsidRPr="00E323CC">
                <w:rPr>
                  <w:rFonts w:ascii="Arial" w:hAnsi="Arial" w:cs="Arial"/>
                  <w:color w:val="000000"/>
                  <w:sz w:val="18"/>
                  <w:szCs w:val="18"/>
                </w:rPr>
                <w:t>CA_n</w:t>
              </w:r>
              <w:r>
                <w:rPr>
                  <w:rFonts w:ascii="Arial" w:hAnsi="Arial" w:cs="Arial"/>
                  <w:color w:val="000000"/>
                  <w:sz w:val="18"/>
                  <w:szCs w:val="18"/>
                </w:rPr>
                <w:t>78</w:t>
              </w:r>
              <w:r w:rsidRPr="00E323CC">
                <w:rPr>
                  <w:rFonts w:ascii="Arial" w:hAnsi="Arial" w:cs="Arial"/>
                  <w:color w:val="000000"/>
                  <w:sz w:val="18"/>
                  <w:szCs w:val="18"/>
                </w:rPr>
                <w:t>A-n</w:t>
              </w:r>
              <w:r>
                <w:rPr>
                  <w:rFonts w:ascii="Arial" w:hAnsi="Arial" w:cs="Arial"/>
                  <w:color w:val="000000"/>
                  <w:sz w:val="18"/>
                  <w:szCs w:val="18"/>
                </w:rPr>
                <w:t>79</w:t>
              </w:r>
              <w:r w:rsidRPr="00E323CC">
                <w:rPr>
                  <w:rFonts w:ascii="Arial" w:hAnsi="Arial" w:cs="Arial"/>
                  <w:color w:val="000000"/>
                  <w:sz w:val="18"/>
                  <w:szCs w:val="18"/>
                </w:rPr>
                <w:t>A</w:t>
              </w:r>
            </w:ins>
          </w:p>
        </w:tc>
        <w:tc>
          <w:tcPr>
            <w:tcW w:w="772" w:type="dxa"/>
            <w:tcBorders>
              <w:top w:val="single" w:sz="4" w:space="0" w:color="auto"/>
              <w:left w:val="single" w:sz="4" w:space="0" w:color="auto"/>
              <w:bottom w:val="single" w:sz="4" w:space="0" w:color="auto"/>
              <w:right w:val="single" w:sz="4" w:space="0" w:color="auto"/>
            </w:tcBorders>
            <w:vAlign w:val="center"/>
            <w:tcPrChange w:id="3023" w:author="ZTE-Ma Zhifeng" w:date="2025-04-15T00:10:00Z">
              <w:tcPr>
                <w:tcW w:w="772" w:type="dxa"/>
                <w:tcBorders>
                  <w:top w:val="single" w:sz="4" w:space="0" w:color="auto"/>
                  <w:left w:val="single" w:sz="4" w:space="0" w:color="auto"/>
                  <w:bottom w:val="single" w:sz="4" w:space="0" w:color="auto"/>
                  <w:right w:val="single" w:sz="4" w:space="0" w:color="auto"/>
                </w:tcBorders>
                <w:vAlign w:val="center"/>
              </w:tcPr>
            </w:tcPrChange>
          </w:tcPr>
          <w:p w:rsidR="00396DDF" w:rsidRPr="00170508" w:rsidRDefault="00396DDF" w:rsidP="00396DDF">
            <w:pPr>
              <w:overflowPunct w:val="0"/>
              <w:autoSpaceDE w:val="0"/>
              <w:autoSpaceDN w:val="0"/>
              <w:adjustRightInd w:val="0"/>
              <w:spacing w:after="0"/>
              <w:jc w:val="center"/>
              <w:textAlignment w:val="baseline"/>
              <w:rPr>
                <w:ins w:id="3024" w:author="ZTE-Ma Zhifeng" w:date="2025-04-15T00:09:00Z"/>
                <w:rFonts w:ascii="Arial" w:eastAsia="等线" w:hAnsi="Arial"/>
                <w:sz w:val="18"/>
                <w:szCs w:val="18"/>
                <w:lang w:eastAsia="zh-CN"/>
              </w:rPr>
            </w:pPr>
            <w:ins w:id="3025" w:author="ZTE-Ma Zhifeng" w:date="2025-04-15T00:09:00Z">
              <w:r w:rsidRPr="004D6DE3">
                <w:rPr>
                  <w:rFonts w:ascii="Arial" w:hAnsi="Arial" w:cs="Arial"/>
                  <w:color w:val="000000"/>
                  <w:sz w:val="18"/>
                  <w:szCs w:val="18"/>
                </w:rPr>
                <w:t>n</w:t>
              </w:r>
              <w:r>
                <w:rPr>
                  <w:rFonts w:ascii="Arial" w:hAnsi="Arial" w:cs="Arial"/>
                  <w:color w:val="000000"/>
                  <w:sz w:val="18"/>
                  <w:szCs w:val="18"/>
                </w:rPr>
                <w:t>3</w:t>
              </w:r>
            </w:ins>
          </w:p>
        </w:tc>
        <w:tc>
          <w:tcPr>
            <w:tcW w:w="3117" w:type="dxa"/>
            <w:tcBorders>
              <w:top w:val="single" w:sz="4" w:space="0" w:color="auto"/>
              <w:left w:val="single" w:sz="4" w:space="0" w:color="auto"/>
              <w:bottom w:val="single" w:sz="4" w:space="0" w:color="auto"/>
              <w:right w:val="single" w:sz="4" w:space="0" w:color="auto"/>
            </w:tcBorders>
            <w:vAlign w:val="center"/>
            <w:tcPrChange w:id="3026" w:author="ZTE-Ma Zhifeng" w:date="2025-04-15T00:10:00Z">
              <w:tcPr>
                <w:tcW w:w="3117" w:type="dxa"/>
                <w:tcBorders>
                  <w:top w:val="single" w:sz="4" w:space="0" w:color="auto"/>
                  <w:left w:val="single" w:sz="4" w:space="0" w:color="auto"/>
                  <w:bottom w:val="single" w:sz="4" w:space="0" w:color="auto"/>
                  <w:right w:val="single" w:sz="4" w:space="0" w:color="auto"/>
                </w:tcBorders>
                <w:vAlign w:val="center"/>
              </w:tcPr>
            </w:tcPrChange>
          </w:tcPr>
          <w:p w:rsidR="00396DDF" w:rsidRPr="00170508" w:rsidRDefault="00396DDF" w:rsidP="00396DDF">
            <w:pPr>
              <w:overflowPunct w:val="0"/>
              <w:autoSpaceDE w:val="0"/>
              <w:autoSpaceDN w:val="0"/>
              <w:adjustRightInd w:val="0"/>
              <w:spacing w:after="0"/>
              <w:jc w:val="center"/>
              <w:textAlignment w:val="baseline"/>
              <w:rPr>
                <w:ins w:id="3027" w:author="ZTE-Ma Zhifeng" w:date="2025-04-15T00:09:00Z"/>
                <w:rFonts w:ascii="Arial" w:hAnsi="Arial" w:cs="Arial"/>
                <w:sz w:val="18"/>
                <w:szCs w:val="18"/>
                <w:lang w:eastAsia="zh-CN" w:bidi="ar"/>
              </w:rPr>
            </w:pPr>
            <w:ins w:id="3028" w:author="ZTE-Ma Zhifeng" w:date="2025-04-15T00:09:00Z">
              <w:r w:rsidRPr="008D6E36">
                <w:rPr>
                  <w:rFonts w:ascii="Arial" w:hAnsi="Arial" w:cs="Arial"/>
                  <w:color w:val="000000"/>
                  <w:sz w:val="18"/>
                  <w:szCs w:val="18"/>
                </w:rPr>
                <w:t>n</w:t>
              </w:r>
              <w:r>
                <w:rPr>
                  <w:rFonts w:ascii="Arial" w:hAnsi="Arial" w:cs="Arial"/>
                  <w:color w:val="000000"/>
                  <w:sz w:val="18"/>
                  <w:szCs w:val="18"/>
                </w:rPr>
                <w:t>3</w:t>
              </w:r>
              <w:r w:rsidRPr="008D6E36">
                <w:rPr>
                  <w:rFonts w:ascii="Arial" w:hAnsi="Arial" w:cs="Arial"/>
                  <w:color w:val="000000"/>
                  <w:sz w:val="18"/>
                  <w:szCs w:val="18"/>
                </w:rPr>
                <w:t xml:space="preserve"> channel bandwidths in Table 5.3.5-1</w:t>
              </w:r>
            </w:ins>
          </w:p>
        </w:tc>
        <w:tc>
          <w:tcPr>
            <w:tcW w:w="1496" w:type="dxa"/>
            <w:tcBorders>
              <w:top w:val="single" w:sz="4" w:space="0" w:color="auto"/>
              <w:left w:val="single" w:sz="4" w:space="0" w:color="auto"/>
              <w:bottom w:val="nil"/>
              <w:right w:val="single" w:sz="4" w:space="0" w:color="auto"/>
            </w:tcBorders>
            <w:vAlign w:val="center"/>
            <w:tcPrChange w:id="3029" w:author="ZTE-Ma Zhifeng" w:date="2025-04-15T00:10:00Z">
              <w:tcPr>
                <w:tcW w:w="1496" w:type="dxa"/>
                <w:tcBorders>
                  <w:top w:val="nil"/>
                  <w:left w:val="single" w:sz="4" w:space="0" w:color="auto"/>
                  <w:bottom w:val="single" w:sz="4" w:space="0" w:color="auto"/>
                  <w:right w:val="single" w:sz="4" w:space="0" w:color="auto"/>
                </w:tcBorders>
                <w:vAlign w:val="center"/>
              </w:tcPr>
            </w:tcPrChange>
          </w:tcPr>
          <w:p w:rsidR="00396DDF" w:rsidRPr="00170508" w:rsidRDefault="00396DDF" w:rsidP="00396DDF">
            <w:pPr>
              <w:overflowPunct w:val="0"/>
              <w:autoSpaceDE w:val="0"/>
              <w:autoSpaceDN w:val="0"/>
              <w:adjustRightInd w:val="0"/>
              <w:spacing w:after="0"/>
              <w:jc w:val="center"/>
              <w:textAlignment w:val="baseline"/>
              <w:rPr>
                <w:ins w:id="3030" w:author="ZTE-Ma Zhifeng" w:date="2025-04-15T00:09:00Z"/>
                <w:rFonts w:ascii="Arial" w:eastAsia="等线" w:hAnsi="Arial"/>
                <w:sz w:val="18"/>
                <w:szCs w:val="18"/>
                <w:lang w:eastAsia="zh-CN"/>
              </w:rPr>
            </w:pPr>
            <w:ins w:id="3031" w:author="ZTE-Ma Zhifeng" w:date="2025-04-15T00:09:00Z">
              <w:r w:rsidRPr="003A114E">
                <w:rPr>
                  <w:rFonts w:ascii="Arial" w:hAnsi="Arial" w:cs="Arial"/>
                  <w:sz w:val="18"/>
                  <w:szCs w:val="18"/>
                </w:rPr>
                <w:t xml:space="preserve">4 </w:t>
              </w:r>
              <w:r w:rsidRPr="00726116">
                <w:rPr>
                  <w:rFonts w:ascii="Arial" w:eastAsia="等线" w:hAnsi="Arial" w:cs="Arial"/>
                  <w:sz w:val="18"/>
                  <w:szCs w:val="18"/>
                  <w:lang w:eastAsia="zh-CN"/>
                </w:rPr>
                <w:t>and</w:t>
              </w:r>
              <w:r w:rsidRPr="003A114E">
                <w:rPr>
                  <w:rFonts w:ascii="Arial" w:hAnsi="Arial" w:cs="Arial"/>
                  <w:sz w:val="18"/>
                  <w:szCs w:val="18"/>
                </w:rPr>
                <w:t xml:space="preserve"> 5</w:t>
              </w:r>
            </w:ins>
          </w:p>
        </w:tc>
      </w:tr>
      <w:tr w:rsidR="00396DDF" w:rsidRPr="00170508" w:rsidTr="00B85DE8">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032" w:author="ZTE-Ma Zhifeng" w:date="2025-04-15T00:10:00Z">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3033" w:author="ZTE-Ma Zhifeng" w:date="2025-04-15T00:09:00Z"/>
          <w:trPrChange w:id="3034" w:author="ZTE-Ma Zhifeng" w:date="2025-04-15T00:10:00Z">
            <w:trPr>
              <w:jc w:val="center"/>
            </w:trPr>
          </w:trPrChange>
        </w:trPr>
        <w:tc>
          <w:tcPr>
            <w:tcW w:w="2062" w:type="dxa"/>
            <w:tcBorders>
              <w:top w:val="nil"/>
              <w:left w:val="single" w:sz="4" w:space="0" w:color="auto"/>
              <w:bottom w:val="nil"/>
              <w:right w:val="single" w:sz="4" w:space="0" w:color="auto"/>
            </w:tcBorders>
            <w:vAlign w:val="center"/>
            <w:tcPrChange w:id="3035" w:author="ZTE-Ma Zhifeng" w:date="2025-04-15T00:10:00Z">
              <w:tcPr>
                <w:tcW w:w="2062" w:type="dxa"/>
                <w:tcBorders>
                  <w:top w:val="nil"/>
                  <w:left w:val="single" w:sz="4" w:space="0" w:color="auto"/>
                  <w:bottom w:val="single" w:sz="4" w:space="0" w:color="auto"/>
                  <w:right w:val="single" w:sz="4" w:space="0" w:color="auto"/>
                </w:tcBorders>
                <w:vAlign w:val="center"/>
              </w:tcPr>
            </w:tcPrChange>
          </w:tcPr>
          <w:p w:rsidR="00396DDF" w:rsidRPr="00170508" w:rsidRDefault="00396DDF" w:rsidP="00396DDF">
            <w:pPr>
              <w:overflowPunct w:val="0"/>
              <w:autoSpaceDE w:val="0"/>
              <w:autoSpaceDN w:val="0"/>
              <w:adjustRightInd w:val="0"/>
              <w:spacing w:after="0"/>
              <w:jc w:val="center"/>
              <w:textAlignment w:val="baseline"/>
              <w:rPr>
                <w:ins w:id="3036" w:author="ZTE-Ma Zhifeng" w:date="2025-04-15T00:09:00Z"/>
                <w:rFonts w:ascii="Arial" w:eastAsia="等线" w:hAnsi="Arial"/>
                <w:sz w:val="18"/>
                <w:szCs w:val="18"/>
                <w:lang w:eastAsia="zh-CN"/>
              </w:rPr>
            </w:pPr>
          </w:p>
        </w:tc>
        <w:tc>
          <w:tcPr>
            <w:tcW w:w="1716" w:type="dxa"/>
            <w:tcBorders>
              <w:top w:val="nil"/>
              <w:left w:val="single" w:sz="4" w:space="0" w:color="auto"/>
              <w:bottom w:val="nil"/>
              <w:right w:val="single" w:sz="4" w:space="0" w:color="auto"/>
            </w:tcBorders>
            <w:tcPrChange w:id="3037" w:author="ZTE-Ma Zhifeng" w:date="2025-04-15T00:10:00Z">
              <w:tcPr>
                <w:tcW w:w="1716" w:type="dxa"/>
                <w:tcBorders>
                  <w:top w:val="nil"/>
                  <w:left w:val="single" w:sz="4" w:space="0" w:color="auto"/>
                  <w:bottom w:val="single" w:sz="4" w:space="0" w:color="auto"/>
                  <w:right w:val="single" w:sz="4" w:space="0" w:color="auto"/>
                </w:tcBorders>
                <w:vAlign w:val="center"/>
              </w:tcPr>
            </w:tcPrChange>
          </w:tcPr>
          <w:p w:rsidR="00396DDF" w:rsidRPr="00170508" w:rsidRDefault="00396DDF" w:rsidP="00396DDF">
            <w:pPr>
              <w:overflowPunct w:val="0"/>
              <w:autoSpaceDE w:val="0"/>
              <w:autoSpaceDN w:val="0"/>
              <w:adjustRightInd w:val="0"/>
              <w:spacing w:after="0"/>
              <w:jc w:val="center"/>
              <w:textAlignment w:val="baseline"/>
              <w:rPr>
                <w:ins w:id="3038" w:author="ZTE-Ma Zhifeng" w:date="2025-04-15T00:09:00Z"/>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Change w:id="3039" w:author="ZTE-Ma Zhifeng" w:date="2025-04-15T00:10:00Z">
              <w:tcPr>
                <w:tcW w:w="772" w:type="dxa"/>
                <w:tcBorders>
                  <w:top w:val="single" w:sz="4" w:space="0" w:color="auto"/>
                  <w:left w:val="single" w:sz="4" w:space="0" w:color="auto"/>
                  <w:bottom w:val="single" w:sz="4" w:space="0" w:color="auto"/>
                  <w:right w:val="single" w:sz="4" w:space="0" w:color="auto"/>
                </w:tcBorders>
                <w:vAlign w:val="center"/>
              </w:tcPr>
            </w:tcPrChange>
          </w:tcPr>
          <w:p w:rsidR="00396DDF" w:rsidRPr="00170508" w:rsidRDefault="00396DDF" w:rsidP="00396DDF">
            <w:pPr>
              <w:overflowPunct w:val="0"/>
              <w:autoSpaceDE w:val="0"/>
              <w:autoSpaceDN w:val="0"/>
              <w:adjustRightInd w:val="0"/>
              <w:spacing w:after="0"/>
              <w:jc w:val="center"/>
              <w:textAlignment w:val="baseline"/>
              <w:rPr>
                <w:ins w:id="3040" w:author="ZTE-Ma Zhifeng" w:date="2025-04-15T00:09:00Z"/>
                <w:rFonts w:ascii="Arial" w:eastAsia="等线" w:hAnsi="Arial"/>
                <w:sz w:val="18"/>
                <w:szCs w:val="18"/>
                <w:lang w:eastAsia="zh-CN"/>
              </w:rPr>
            </w:pPr>
            <w:ins w:id="3041" w:author="ZTE-Ma Zhifeng" w:date="2025-04-15T00:09:00Z">
              <w:r w:rsidRPr="004D6DE3">
                <w:rPr>
                  <w:rFonts w:ascii="Arial" w:hAnsi="Arial" w:cs="Arial"/>
                  <w:color w:val="000000"/>
                  <w:sz w:val="18"/>
                  <w:szCs w:val="18"/>
                </w:rPr>
                <w:t>n</w:t>
              </w:r>
              <w:r>
                <w:rPr>
                  <w:rFonts w:ascii="Arial" w:hAnsi="Arial" w:cs="Arial"/>
                  <w:color w:val="000000"/>
                  <w:sz w:val="18"/>
                  <w:szCs w:val="18"/>
                </w:rPr>
                <w:t>78</w:t>
              </w:r>
            </w:ins>
          </w:p>
        </w:tc>
        <w:tc>
          <w:tcPr>
            <w:tcW w:w="3117" w:type="dxa"/>
            <w:tcBorders>
              <w:top w:val="single" w:sz="4" w:space="0" w:color="auto"/>
              <w:left w:val="single" w:sz="4" w:space="0" w:color="auto"/>
              <w:bottom w:val="single" w:sz="4" w:space="0" w:color="auto"/>
              <w:right w:val="single" w:sz="4" w:space="0" w:color="auto"/>
            </w:tcBorders>
            <w:vAlign w:val="center"/>
            <w:tcPrChange w:id="3042" w:author="ZTE-Ma Zhifeng" w:date="2025-04-15T00:10:00Z">
              <w:tcPr>
                <w:tcW w:w="3117" w:type="dxa"/>
                <w:tcBorders>
                  <w:top w:val="single" w:sz="4" w:space="0" w:color="auto"/>
                  <w:left w:val="single" w:sz="4" w:space="0" w:color="auto"/>
                  <w:bottom w:val="single" w:sz="4" w:space="0" w:color="auto"/>
                  <w:right w:val="single" w:sz="4" w:space="0" w:color="auto"/>
                </w:tcBorders>
                <w:vAlign w:val="center"/>
              </w:tcPr>
            </w:tcPrChange>
          </w:tcPr>
          <w:p w:rsidR="00396DDF" w:rsidRPr="00170508" w:rsidRDefault="00396DDF" w:rsidP="00396DDF">
            <w:pPr>
              <w:overflowPunct w:val="0"/>
              <w:autoSpaceDE w:val="0"/>
              <w:autoSpaceDN w:val="0"/>
              <w:adjustRightInd w:val="0"/>
              <w:spacing w:after="0"/>
              <w:jc w:val="center"/>
              <w:textAlignment w:val="baseline"/>
              <w:rPr>
                <w:ins w:id="3043" w:author="ZTE-Ma Zhifeng" w:date="2025-04-15T00:09:00Z"/>
                <w:rFonts w:ascii="Arial" w:hAnsi="Arial" w:cs="Arial"/>
                <w:sz w:val="18"/>
                <w:szCs w:val="18"/>
                <w:lang w:eastAsia="zh-CN" w:bidi="ar"/>
              </w:rPr>
            </w:pPr>
            <w:ins w:id="3044" w:author="ZTE-Ma Zhifeng" w:date="2025-04-15T00:09:00Z">
              <w:r w:rsidRPr="008D6E36">
                <w:rPr>
                  <w:rFonts w:ascii="Arial" w:hAnsi="Arial" w:cs="Arial"/>
                  <w:color w:val="000000"/>
                  <w:sz w:val="18"/>
                  <w:szCs w:val="18"/>
                </w:rPr>
                <w:t>n</w:t>
              </w:r>
              <w:r>
                <w:rPr>
                  <w:rFonts w:ascii="Arial" w:hAnsi="Arial" w:cs="Arial"/>
                  <w:color w:val="000000"/>
                  <w:sz w:val="18"/>
                  <w:szCs w:val="18"/>
                </w:rPr>
                <w:t>78</w:t>
              </w:r>
              <w:r w:rsidRPr="008D6E36">
                <w:rPr>
                  <w:rFonts w:ascii="Arial" w:hAnsi="Arial" w:cs="Arial"/>
                  <w:color w:val="000000"/>
                  <w:sz w:val="18"/>
                  <w:szCs w:val="18"/>
                </w:rPr>
                <w:t xml:space="preserve"> channel bandwidths in Table 5.3.5-1</w:t>
              </w:r>
            </w:ins>
          </w:p>
        </w:tc>
        <w:tc>
          <w:tcPr>
            <w:tcW w:w="1496" w:type="dxa"/>
            <w:tcBorders>
              <w:top w:val="nil"/>
              <w:left w:val="single" w:sz="4" w:space="0" w:color="auto"/>
              <w:bottom w:val="nil"/>
              <w:right w:val="single" w:sz="4" w:space="0" w:color="auto"/>
            </w:tcBorders>
            <w:vAlign w:val="center"/>
            <w:tcPrChange w:id="3045" w:author="ZTE-Ma Zhifeng" w:date="2025-04-15T00:10:00Z">
              <w:tcPr>
                <w:tcW w:w="1496" w:type="dxa"/>
                <w:tcBorders>
                  <w:top w:val="nil"/>
                  <w:left w:val="single" w:sz="4" w:space="0" w:color="auto"/>
                  <w:bottom w:val="single" w:sz="4" w:space="0" w:color="auto"/>
                  <w:right w:val="single" w:sz="4" w:space="0" w:color="auto"/>
                </w:tcBorders>
                <w:vAlign w:val="center"/>
              </w:tcPr>
            </w:tcPrChange>
          </w:tcPr>
          <w:p w:rsidR="00396DDF" w:rsidRPr="00170508" w:rsidRDefault="00396DDF" w:rsidP="00396DDF">
            <w:pPr>
              <w:overflowPunct w:val="0"/>
              <w:autoSpaceDE w:val="0"/>
              <w:autoSpaceDN w:val="0"/>
              <w:adjustRightInd w:val="0"/>
              <w:spacing w:after="0"/>
              <w:jc w:val="center"/>
              <w:textAlignment w:val="baseline"/>
              <w:rPr>
                <w:ins w:id="3046" w:author="ZTE-Ma Zhifeng" w:date="2025-04-15T00:09:00Z"/>
                <w:rFonts w:ascii="Arial" w:eastAsia="等线" w:hAnsi="Arial"/>
                <w:sz w:val="18"/>
                <w:szCs w:val="18"/>
                <w:lang w:eastAsia="zh-CN"/>
              </w:rPr>
            </w:pPr>
          </w:p>
        </w:tc>
      </w:tr>
      <w:tr w:rsidR="00396DDF" w:rsidRPr="00170508" w:rsidTr="0066113B">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047" w:author="ZTE-Ma Zhifeng" w:date="2025-04-15T00:09:00Z">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3048" w:author="ZTE-Ma Zhifeng" w:date="2025-04-15T00:09:00Z"/>
          <w:trPrChange w:id="3049" w:author="ZTE-Ma Zhifeng" w:date="2025-04-15T00:09:00Z">
            <w:trPr>
              <w:jc w:val="center"/>
            </w:trPr>
          </w:trPrChange>
        </w:trPr>
        <w:tc>
          <w:tcPr>
            <w:tcW w:w="2062" w:type="dxa"/>
            <w:tcBorders>
              <w:top w:val="nil"/>
              <w:left w:val="single" w:sz="4" w:space="0" w:color="auto"/>
              <w:bottom w:val="single" w:sz="4" w:space="0" w:color="auto"/>
              <w:right w:val="single" w:sz="4" w:space="0" w:color="auto"/>
            </w:tcBorders>
            <w:vAlign w:val="center"/>
            <w:tcPrChange w:id="3050" w:author="ZTE-Ma Zhifeng" w:date="2025-04-15T00:09:00Z">
              <w:tcPr>
                <w:tcW w:w="2062" w:type="dxa"/>
                <w:tcBorders>
                  <w:top w:val="nil"/>
                  <w:left w:val="single" w:sz="4" w:space="0" w:color="auto"/>
                  <w:bottom w:val="single" w:sz="4" w:space="0" w:color="auto"/>
                  <w:right w:val="single" w:sz="4" w:space="0" w:color="auto"/>
                </w:tcBorders>
                <w:vAlign w:val="center"/>
              </w:tcPr>
            </w:tcPrChange>
          </w:tcPr>
          <w:p w:rsidR="00396DDF" w:rsidRPr="00170508" w:rsidRDefault="00396DDF" w:rsidP="00396DDF">
            <w:pPr>
              <w:overflowPunct w:val="0"/>
              <w:autoSpaceDE w:val="0"/>
              <w:autoSpaceDN w:val="0"/>
              <w:adjustRightInd w:val="0"/>
              <w:spacing w:after="0"/>
              <w:jc w:val="center"/>
              <w:textAlignment w:val="baseline"/>
              <w:rPr>
                <w:ins w:id="3051" w:author="ZTE-Ma Zhifeng" w:date="2025-04-15T00:09:00Z"/>
                <w:rFonts w:ascii="Arial" w:eastAsia="等线" w:hAnsi="Arial"/>
                <w:sz w:val="18"/>
                <w:szCs w:val="18"/>
                <w:lang w:eastAsia="zh-CN"/>
              </w:rPr>
            </w:pPr>
          </w:p>
        </w:tc>
        <w:tc>
          <w:tcPr>
            <w:tcW w:w="1716" w:type="dxa"/>
            <w:tcBorders>
              <w:top w:val="nil"/>
              <w:left w:val="single" w:sz="4" w:space="0" w:color="auto"/>
              <w:bottom w:val="single" w:sz="4" w:space="0" w:color="auto"/>
              <w:right w:val="single" w:sz="4" w:space="0" w:color="auto"/>
            </w:tcBorders>
            <w:tcPrChange w:id="3052" w:author="ZTE-Ma Zhifeng" w:date="2025-04-15T00:09:00Z">
              <w:tcPr>
                <w:tcW w:w="1716" w:type="dxa"/>
                <w:tcBorders>
                  <w:top w:val="nil"/>
                  <w:left w:val="single" w:sz="4" w:space="0" w:color="auto"/>
                  <w:bottom w:val="single" w:sz="4" w:space="0" w:color="auto"/>
                  <w:right w:val="single" w:sz="4" w:space="0" w:color="auto"/>
                </w:tcBorders>
                <w:vAlign w:val="center"/>
              </w:tcPr>
            </w:tcPrChange>
          </w:tcPr>
          <w:p w:rsidR="00396DDF" w:rsidRPr="00170508" w:rsidRDefault="00396DDF" w:rsidP="00396DDF">
            <w:pPr>
              <w:overflowPunct w:val="0"/>
              <w:autoSpaceDE w:val="0"/>
              <w:autoSpaceDN w:val="0"/>
              <w:adjustRightInd w:val="0"/>
              <w:spacing w:after="0"/>
              <w:jc w:val="center"/>
              <w:textAlignment w:val="baseline"/>
              <w:rPr>
                <w:ins w:id="3053" w:author="ZTE-Ma Zhifeng" w:date="2025-04-15T00:09:00Z"/>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Change w:id="3054" w:author="ZTE-Ma Zhifeng" w:date="2025-04-15T00:09:00Z">
              <w:tcPr>
                <w:tcW w:w="772" w:type="dxa"/>
                <w:tcBorders>
                  <w:top w:val="single" w:sz="4" w:space="0" w:color="auto"/>
                  <w:left w:val="single" w:sz="4" w:space="0" w:color="auto"/>
                  <w:bottom w:val="single" w:sz="4" w:space="0" w:color="auto"/>
                  <w:right w:val="single" w:sz="4" w:space="0" w:color="auto"/>
                </w:tcBorders>
                <w:vAlign w:val="center"/>
              </w:tcPr>
            </w:tcPrChange>
          </w:tcPr>
          <w:p w:rsidR="00396DDF" w:rsidRPr="00170508" w:rsidRDefault="00396DDF" w:rsidP="00396DDF">
            <w:pPr>
              <w:overflowPunct w:val="0"/>
              <w:autoSpaceDE w:val="0"/>
              <w:autoSpaceDN w:val="0"/>
              <w:adjustRightInd w:val="0"/>
              <w:spacing w:after="0"/>
              <w:jc w:val="center"/>
              <w:textAlignment w:val="baseline"/>
              <w:rPr>
                <w:ins w:id="3055" w:author="ZTE-Ma Zhifeng" w:date="2025-04-15T00:09:00Z"/>
                <w:rFonts w:ascii="Arial" w:eastAsia="等线" w:hAnsi="Arial"/>
                <w:sz w:val="18"/>
                <w:szCs w:val="18"/>
                <w:lang w:eastAsia="zh-CN"/>
              </w:rPr>
            </w:pPr>
            <w:ins w:id="3056" w:author="ZTE-Ma Zhifeng" w:date="2025-04-15T00:09:00Z">
              <w:r w:rsidRPr="004D6DE3">
                <w:rPr>
                  <w:rFonts w:ascii="Arial" w:hAnsi="Arial" w:cs="Arial"/>
                  <w:color w:val="000000"/>
                  <w:sz w:val="18"/>
                  <w:szCs w:val="18"/>
                </w:rPr>
                <w:t>n</w:t>
              </w:r>
              <w:r>
                <w:rPr>
                  <w:rFonts w:ascii="Arial" w:hAnsi="Arial" w:cs="Arial"/>
                  <w:color w:val="000000"/>
                  <w:sz w:val="18"/>
                  <w:szCs w:val="18"/>
                </w:rPr>
                <w:t>79</w:t>
              </w:r>
            </w:ins>
          </w:p>
        </w:tc>
        <w:tc>
          <w:tcPr>
            <w:tcW w:w="3117" w:type="dxa"/>
            <w:tcBorders>
              <w:top w:val="single" w:sz="4" w:space="0" w:color="auto"/>
              <w:left w:val="single" w:sz="4" w:space="0" w:color="auto"/>
              <w:bottom w:val="single" w:sz="4" w:space="0" w:color="auto"/>
              <w:right w:val="single" w:sz="4" w:space="0" w:color="auto"/>
            </w:tcBorders>
            <w:vAlign w:val="center"/>
            <w:tcPrChange w:id="3057" w:author="ZTE-Ma Zhifeng" w:date="2025-04-15T00:09:00Z">
              <w:tcPr>
                <w:tcW w:w="3117" w:type="dxa"/>
                <w:tcBorders>
                  <w:top w:val="single" w:sz="4" w:space="0" w:color="auto"/>
                  <w:left w:val="single" w:sz="4" w:space="0" w:color="auto"/>
                  <w:bottom w:val="single" w:sz="4" w:space="0" w:color="auto"/>
                  <w:right w:val="single" w:sz="4" w:space="0" w:color="auto"/>
                </w:tcBorders>
                <w:vAlign w:val="center"/>
              </w:tcPr>
            </w:tcPrChange>
          </w:tcPr>
          <w:p w:rsidR="00396DDF" w:rsidRPr="00170508" w:rsidRDefault="00396DDF" w:rsidP="00396DDF">
            <w:pPr>
              <w:overflowPunct w:val="0"/>
              <w:autoSpaceDE w:val="0"/>
              <w:autoSpaceDN w:val="0"/>
              <w:adjustRightInd w:val="0"/>
              <w:spacing w:after="0"/>
              <w:jc w:val="center"/>
              <w:textAlignment w:val="baseline"/>
              <w:rPr>
                <w:ins w:id="3058" w:author="ZTE-Ma Zhifeng" w:date="2025-04-15T00:09:00Z"/>
                <w:rFonts w:ascii="Arial" w:hAnsi="Arial" w:cs="Arial"/>
                <w:sz w:val="18"/>
                <w:szCs w:val="18"/>
                <w:lang w:eastAsia="zh-CN" w:bidi="ar"/>
              </w:rPr>
            </w:pPr>
            <w:ins w:id="3059" w:author="ZTE-Ma Zhifeng" w:date="2025-04-15T00:09:00Z">
              <w:r w:rsidRPr="008D6E36">
                <w:rPr>
                  <w:rFonts w:ascii="Arial" w:hAnsi="Arial" w:cs="Arial"/>
                  <w:color w:val="000000"/>
                  <w:sz w:val="18"/>
                  <w:szCs w:val="18"/>
                </w:rPr>
                <w:t>n</w:t>
              </w:r>
              <w:r>
                <w:rPr>
                  <w:rFonts w:ascii="Arial" w:hAnsi="Arial" w:cs="Arial"/>
                  <w:color w:val="000000"/>
                  <w:sz w:val="18"/>
                  <w:szCs w:val="18"/>
                </w:rPr>
                <w:t>79</w:t>
              </w:r>
              <w:r w:rsidRPr="008D6E36">
                <w:rPr>
                  <w:rFonts w:ascii="Arial" w:hAnsi="Arial" w:cs="Arial"/>
                  <w:color w:val="000000"/>
                  <w:sz w:val="18"/>
                  <w:szCs w:val="18"/>
                </w:rPr>
                <w:t xml:space="preserve"> channel bandwidths in Table 5.3.5-1</w:t>
              </w:r>
            </w:ins>
          </w:p>
        </w:tc>
        <w:tc>
          <w:tcPr>
            <w:tcW w:w="1496" w:type="dxa"/>
            <w:tcBorders>
              <w:top w:val="nil"/>
              <w:left w:val="single" w:sz="4" w:space="0" w:color="auto"/>
              <w:bottom w:val="single" w:sz="4" w:space="0" w:color="auto"/>
              <w:right w:val="single" w:sz="4" w:space="0" w:color="auto"/>
            </w:tcBorders>
            <w:vAlign w:val="center"/>
            <w:tcPrChange w:id="3060" w:author="ZTE-Ma Zhifeng" w:date="2025-04-15T00:09:00Z">
              <w:tcPr>
                <w:tcW w:w="1496" w:type="dxa"/>
                <w:tcBorders>
                  <w:top w:val="nil"/>
                  <w:left w:val="single" w:sz="4" w:space="0" w:color="auto"/>
                  <w:bottom w:val="single" w:sz="4" w:space="0" w:color="auto"/>
                  <w:right w:val="single" w:sz="4" w:space="0" w:color="auto"/>
                </w:tcBorders>
                <w:vAlign w:val="center"/>
              </w:tcPr>
            </w:tcPrChange>
          </w:tcPr>
          <w:p w:rsidR="00396DDF" w:rsidRPr="00170508" w:rsidRDefault="00396DDF" w:rsidP="00396DDF">
            <w:pPr>
              <w:overflowPunct w:val="0"/>
              <w:autoSpaceDE w:val="0"/>
              <w:autoSpaceDN w:val="0"/>
              <w:adjustRightInd w:val="0"/>
              <w:spacing w:after="0"/>
              <w:jc w:val="center"/>
              <w:textAlignment w:val="baseline"/>
              <w:rPr>
                <w:ins w:id="3061" w:author="ZTE-Ma Zhifeng" w:date="2025-04-15T00:09:00Z"/>
                <w:rFonts w:ascii="Arial" w:eastAsia="等线" w:hAnsi="Arial"/>
                <w:sz w:val="18"/>
                <w:szCs w:val="18"/>
                <w:lang w:eastAsia="zh-CN"/>
              </w:rPr>
            </w:pPr>
          </w:p>
        </w:tc>
      </w:tr>
      <w:tr w:rsidR="00396DDF"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eastAsia="zh-CN"/>
              </w:rPr>
              <w:t>CA_n3A-n78A-n79C</w:t>
            </w:r>
          </w:p>
        </w:tc>
        <w:tc>
          <w:tcPr>
            <w:tcW w:w="1716" w:type="dxa"/>
            <w:tcBorders>
              <w:top w:val="single" w:sz="4" w:space="0" w:color="auto"/>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hAnsi="Arial" w:hint="eastAsia"/>
                <w:sz w:val="18"/>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hAnsi="Arial" w:cs="Arial"/>
                <w:sz w:val="18"/>
                <w:szCs w:val="18"/>
                <w:lang w:eastAsia="zh-CN" w:bidi="ar"/>
              </w:rPr>
            </w:pPr>
            <w:r w:rsidRPr="00170508">
              <w:rPr>
                <w:rFonts w:ascii="Arial" w:hAnsi="Arial" w:cs="Arial"/>
                <w:sz w:val="18"/>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hAnsi="Arial" w:hint="eastAsia"/>
                <w:sz w:val="18"/>
                <w:szCs w:val="18"/>
                <w:lang w:eastAsia="zh-CN"/>
              </w:rPr>
              <w:t>0</w:t>
            </w:r>
          </w:p>
        </w:tc>
      </w:tr>
      <w:tr w:rsidR="00396DDF" w:rsidRPr="00170508" w:rsidTr="00DB755A">
        <w:trPr>
          <w:jc w:val="center"/>
        </w:trPr>
        <w:tc>
          <w:tcPr>
            <w:tcW w:w="2062"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szCs w:val="18"/>
                <w:lang w:eastAsia="zh-CN"/>
              </w:rPr>
            </w:pPr>
          </w:p>
        </w:tc>
        <w:tc>
          <w:tcPr>
            <w:tcW w:w="171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hAnsi="Arial" w:cs="Arial"/>
                <w:sz w:val="18"/>
                <w:szCs w:val="18"/>
                <w:lang w:eastAsia="zh-CN" w:bidi="ar"/>
              </w:rPr>
            </w:pPr>
            <w:r w:rsidRPr="00170508">
              <w:rPr>
                <w:rFonts w:ascii="Arial" w:hAnsi="Arial" w:cs="Arial"/>
                <w:sz w:val="18"/>
                <w:szCs w:val="18"/>
                <w:lang w:eastAsia="zh-CN" w:bidi="ar"/>
              </w:rPr>
              <w:t>10, 15, 20, 25, 30, 40, 50, 60, 70, 80, 90, 100</w:t>
            </w:r>
          </w:p>
        </w:tc>
        <w:tc>
          <w:tcPr>
            <w:tcW w:w="149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szCs w:val="18"/>
                <w:lang w:eastAsia="zh-CN"/>
              </w:rPr>
            </w:pPr>
          </w:p>
        </w:tc>
      </w:tr>
      <w:tr w:rsidR="00396DDF"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szCs w:val="18"/>
                <w:lang w:eastAsia="zh-CN"/>
              </w:rPr>
            </w:pPr>
          </w:p>
        </w:tc>
        <w:tc>
          <w:tcPr>
            <w:tcW w:w="1716"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hAnsi="Arial" w:cs="Arial"/>
                <w:sz w:val="18"/>
                <w:szCs w:val="18"/>
                <w:lang w:eastAsia="zh-CN" w:bidi="ar"/>
              </w:rPr>
            </w:pPr>
            <w:r w:rsidRPr="00170508">
              <w:rPr>
                <w:rFonts w:ascii="Arial" w:hAnsi="Arial" w:cs="Arial"/>
                <w:sz w:val="18"/>
                <w:szCs w:val="18"/>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szCs w:val="18"/>
                <w:lang w:eastAsia="zh-CN"/>
              </w:rPr>
            </w:pPr>
          </w:p>
        </w:tc>
      </w:tr>
      <w:tr w:rsidR="00396DDF"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eastAsia="zh-CN"/>
              </w:rPr>
              <w:t>CA_n3B-n78A-n79A</w:t>
            </w:r>
          </w:p>
        </w:tc>
        <w:tc>
          <w:tcPr>
            <w:tcW w:w="1716" w:type="dxa"/>
            <w:tcBorders>
              <w:top w:val="single" w:sz="4" w:space="0" w:color="auto"/>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hAnsi="Arial" w:hint="eastAsia"/>
                <w:sz w:val="18"/>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hAnsi="Arial" w:cs="Arial"/>
                <w:sz w:val="18"/>
                <w:szCs w:val="18"/>
                <w:lang w:eastAsia="zh-CN" w:bidi="ar"/>
              </w:rPr>
            </w:pPr>
            <w:r w:rsidRPr="00170508">
              <w:rPr>
                <w:rFonts w:ascii="Arial" w:hAnsi="Arial" w:cs="Arial"/>
                <w:sz w:val="18"/>
                <w:szCs w:val="18"/>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hAnsi="Arial" w:hint="eastAsia"/>
                <w:sz w:val="18"/>
                <w:szCs w:val="18"/>
                <w:lang w:eastAsia="zh-CN"/>
              </w:rPr>
              <w:t>0</w:t>
            </w:r>
          </w:p>
        </w:tc>
      </w:tr>
      <w:tr w:rsidR="00396DDF" w:rsidRPr="00170508" w:rsidTr="00DB755A">
        <w:trPr>
          <w:jc w:val="center"/>
        </w:trPr>
        <w:tc>
          <w:tcPr>
            <w:tcW w:w="2062"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szCs w:val="18"/>
                <w:lang w:eastAsia="zh-CN"/>
              </w:rPr>
            </w:pPr>
          </w:p>
        </w:tc>
        <w:tc>
          <w:tcPr>
            <w:tcW w:w="171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hAnsi="Arial" w:cs="Arial"/>
                <w:sz w:val="18"/>
                <w:szCs w:val="18"/>
                <w:lang w:eastAsia="zh-CN" w:bidi="ar"/>
              </w:rPr>
            </w:pPr>
            <w:r w:rsidRPr="00170508">
              <w:rPr>
                <w:rFonts w:ascii="Arial" w:hAnsi="Arial" w:cs="Arial"/>
                <w:sz w:val="18"/>
                <w:szCs w:val="18"/>
                <w:lang w:eastAsia="zh-CN" w:bidi="ar"/>
              </w:rPr>
              <w:t>10, 15, 20, 25, 30, 40, 50, 60, 70, 80, 90, 100</w:t>
            </w:r>
          </w:p>
        </w:tc>
        <w:tc>
          <w:tcPr>
            <w:tcW w:w="149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szCs w:val="18"/>
                <w:lang w:eastAsia="zh-CN"/>
              </w:rPr>
            </w:pPr>
          </w:p>
        </w:tc>
      </w:tr>
      <w:tr w:rsidR="00396DDF"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szCs w:val="18"/>
                <w:lang w:eastAsia="zh-CN"/>
              </w:rPr>
            </w:pPr>
          </w:p>
        </w:tc>
        <w:tc>
          <w:tcPr>
            <w:tcW w:w="1716"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hAnsi="Arial" w:cs="Arial"/>
                <w:sz w:val="18"/>
                <w:szCs w:val="18"/>
                <w:lang w:eastAsia="zh-CN" w:bidi="ar"/>
              </w:rPr>
            </w:pPr>
            <w:r w:rsidRPr="00170508">
              <w:rPr>
                <w:rFonts w:ascii="Arial" w:hAnsi="Arial" w:cs="Arial"/>
                <w:sz w:val="18"/>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szCs w:val="18"/>
                <w:lang w:eastAsia="zh-CN"/>
              </w:rPr>
            </w:pPr>
          </w:p>
        </w:tc>
      </w:tr>
      <w:tr w:rsidR="00396DDF"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eastAsia="zh-CN"/>
              </w:rPr>
              <w:t>CA_n3B-n78A-n79C</w:t>
            </w:r>
          </w:p>
        </w:tc>
        <w:tc>
          <w:tcPr>
            <w:tcW w:w="1716" w:type="dxa"/>
            <w:tcBorders>
              <w:top w:val="single" w:sz="4" w:space="0" w:color="auto"/>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hAnsi="Arial" w:hint="eastAsia"/>
                <w:sz w:val="18"/>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hAnsi="Arial" w:cs="Arial"/>
                <w:sz w:val="18"/>
                <w:szCs w:val="18"/>
                <w:lang w:eastAsia="zh-CN" w:bidi="ar"/>
              </w:rPr>
            </w:pPr>
            <w:r w:rsidRPr="00170508">
              <w:rPr>
                <w:rFonts w:ascii="Arial" w:hAnsi="Arial" w:cs="Arial"/>
                <w:sz w:val="18"/>
                <w:szCs w:val="18"/>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hAnsi="Arial" w:hint="eastAsia"/>
                <w:sz w:val="18"/>
                <w:szCs w:val="18"/>
                <w:lang w:eastAsia="zh-CN"/>
              </w:rPr>
              <w:t>0</w:t>
            </w:r>
          </w:p>
        </w:tc>
      </w:tr>
      <w:tr w:rsidR="00396DDF" w:rsidRPr="00170508" w:rsidTr="00DB755A">
        <w:trPr>
          <w:jc w:val="center"/>
        </w:trPr>
        <w:tc>
          <w:tcPr>
            <w:tcW w:w="2062"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szCs w:val="18"/>
                <w:lang w:eastAsia="zh-CN"/>
              </w:rPr>
            </w:pPr>
          </w:p>
        </w:tc>
        <w:tc>
          <w:tcPr>
            <w:tcW w:w="171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hAnsi="Arial" w:cs="Arial"/>
                <w:sz w:val="18"/>
                <w:szCs w:val="18"/>
                <w:lang w:eastAsia="zh-CN" w:bidi="ar"/>
              </w:rPr>
            </w:pPr>
            <w:r w:rsidRPr="00170508">
              <w:rPr>
                <w:rFonts w:ascii="Arial" w:hAnsi="Arial" w:cs="Arial"/>
                <w:sz w:val="18"/>
                <w:szCs w:val="18"/>
                <w:lang w:eastAsia="zh-CN" w:bidi="ar"/>
              </w:rPr>
              <w:t>10, 15, 20, 25, 30, 40, 50, 60, 70, 80, 90, 100</w:t>
            </w:r>
          </w:p>
        </w:tc>
        <w:tc>
          <w:tcPr>
            <w:tcW w:w="149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szCs w:val="18"/>
                <w:lang w:eastAsia="zh-CN"/>
              </w:rPr>
            </w:pPr>
          </w:p>
        </w:tc>
      </w:tr>
      <w:tr w:rsidR="00396DDF"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szCs w:val="18"/>
                <w:lang w:eastAsia="zh-CN"/>
              </w:rPr>
            </w:pPr>
          </w:p>
        </w:tc>
        <w:tc>
          <w:tcPr>
            <w:tcW w:w="1716"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hAnsi="Arial" w:cs="Arial"/>
                <w:sz w:val="18"/>
                <w:szCs w:val="18"/>
                <w:lang w:eastAsia="zh-CN" w:bidi="ar"/>
              </w:rPr>
            </w:pPr>
            <w:r w:rsidRPr="00170508">
              <w:rPr>
                <w:rFonts w:ascii="Arial" w:hAnsi="Arial" w:cs="Arial"/>
                <w:sz w:val="18"/>
                <w:szCs w:val="18"/>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szCs w:val="18"/>
                <w:lang w:eastAsia="zh-CN"/>
              </w:rPr>
            </w:pPr>
          </w:p>
        </w:tc>
      </w:tr>
      <w:tr w:rsidR="00396DDF"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eastAsia="zh-CN"/>
              </w:rPr>
              <w:t>CA_n3(2A)-n78A-n79A</w:t>
            </w:r>
          </w:p>
        </w:tc>
        <w:tc>
          <w:tcPr>
            <w:tcW w:w="1716" w:type="dxa"/>
            <w:tcBorders>
              <w:top w:val="single" w:sz="4" w:space="0" w:color="auto"/>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hAnsi="Arial" w:hint="eastAsia"/>
                <w:sz w:val="18"/>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hAnsi="Arial" w:cs="Arial"/>
                <w:sz w:val="18"/>
                <w:szCs w:val="18"/>
                <w:lang w:eastAsia="zh-CN" w:bidi="ar"/>
              </w:rPr>
            </w:pPr>
            <w:r w:rsidRPr="00170508">
              <w:rPr>
                <w:rFonts w:ascii="Arial" w:hAnsi="Arial" w:cs="Arial"/>
                <w:sz w:val="18"/>
                <w:szCs w:val="18"/>
                <w:lang w:eastAsia="zh-CN" w:bidi="ar"/>
              </w:rPr>
              <w:t>CA_n3(2A)_BCS1</w:t>
            </w:r>
          </w:p>
        </w:tc>
        <w:tc>
          <w:tcPr>
            <w:tcW w:w="1496" w:type="dxa"/>
            <w:tcBorders>
              <w:top w:val="single" w:sz="4" w:space="0" w:color="auto"/>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hAnsi="Arial" w:hint="eastAsia"/>
                <w:sz w:val="18"/>
                <w:szCs w:val="18"/>
                <w:lang w:eastAsia="zh-CN"/>
              </w:rPr>
              <w:t>0</w:t>
            </w:r>
          </w:p>
        </w:tc>
      </w:tr>
      <w:tr w:rsidR="00396DDF" w:rsidRPr="00170508" w:rsidTr="00DB755A">
        <w:trPr>
          <w:jc w:val="center"/>
        </w:trPr>
        <w:tc>
          <w:tcPr>
            <w:tcW w:w="2062"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szCs w:val="18"/>
                <w:lang w:eastAsia="zh-CN"/>
              </w:rPr>
            </w:pPr>
          </w:p>
        </w:tc>
        <w:tc>
          <w:tcPr>
            <w:tcW w:w="171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hAnsi="Arial" w:cs="Arial"/>
                <w:sz w:val="18"/>
                <w:szCs w:val="18"/>
                <w:lang w:eastAsia="zh-CN" w:bidi="ar"/>
              </w:rPr>
            </w:pPr>
            <w:r w:rsidRPr="00170508">
              <w:rPr>
                <w:rFonts w:ascii="Arial" w:hAnsi="Arial" w:cs="Arial"/>
                <w:sz w:val="18"/>
                <w:szCs w:val="18"/>
                <w:lang w:eastAsia="zh-CN" w:bidi="ar"/>
              </w:rPr>
              <w:t>10, 15, 20, 25, 30, 40, 50, 60, 70, 80, 90, 100</w:t>
            </w:r>
          </w:p>
        </w:tc>
        <w:tc>
          <w:tcPr>
            <w:tcW w:w="149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szCs w:val="18"/>
                <w:lang w:eastAsia="zh-CN"/>
              </w:rPr>
            </w:pPr>
          </w:p>
        </w:tc>
      </w:tr>
      <w:tr w:rsidR="00396DDF"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szCs w:val="18"/>
                <w:lang w:eastAsia="zh-CN"/>
              </w:rPr>
            </w:pPr>
          </w:p>
        </w:tc>
        <w:tc>
          <w:tcPr>
            <w:tcW w:w="1716"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hAnsi="Arial" w:cs="Arial"/>
                <w:sz w:val="18"/>
                <w:szCs w:val="18"/>
                <w:lang w:eastAsia="zh-CN" w:bidi="ar"/>
              </w:rPr>
            </w:pPr>
            <w:r w:rsidRPr="00170508">
              <w:rPr>
                <w:rFonts w:ascii="Arial" w:hAnsi="Arial" w:cs="Arial"/>
                <w:sz w:val="18"/>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szCs w:val="18"/>
                <w:lang w:eastAsia="zh-CN"/>
              </w:rPr>
            </w:pPr>
          </w:p>
        </w:tc>
      </w:tr>
      <w:tr w:rsidR="00396DDF"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eastAsia="zh-CN"/>
              </w:rPr>
              <w:t>CA_n3(2A)-n78A-n79C</w:t>
            </w:r>
          </w:p>
        </w:tc>
        <w:tc>
          <w:tcPr>
            <w:tcW w:w="1716" w:type="dxa"/>
            <w:tcBorders>
              <w:top w:val="single" w:sz="4" w:space="0" w:color="auto"/>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hAnsi="Arial" w:hint="eastAsia"/>
                <w:sz w:val="18"/>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hAnsi="Arial" w:cs="Arial"/>
                <w:sz w:val="18"/>
                <w:szCs w:val="18"/>
                <w:lang w:eastAsia="zh-CN" w:bidi="ar"/>
              </w:rPr>
            </w:pPr>
            <w:r w:rsidRPr="00170508">
              <w:rPr>
                <w:rFonts w:ascii="Arial" w:hAnsi="Arial" w:cs="Arial"/>
                <w:sz w:val="18"/>
                <w:szCs w:val="18"/>
                <w:lang w:eastAsia="zh-CN" w:bidi="ar"/>
              </w:rPr>
              <w:t>CA_n3(2A)_BCS1</w:t>
            </w:r>
          </w:p>
        </w:tc>
        <w:tc>
          <w:tcPr>
            <w:tcW w:w="1496" w:type="dxa"/>
            <w:tcBorders>
              <w:top w:val="single" w:sz="4" w:space="0" w:color="auto"/>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hAnsi="Arial" w:hint="eastAsia"/>
                <w:sz w:val="18"/>
                <w:szCs w:val="18"/>
                <w:lang w:eastAsia="zh-CN"/>
              </w:rPr>
              <w:t>0</w:t>
            </w:r>
          </w:p>
        </w:tc>
      </w:tr>
      <w:tr w:rsidR="00396DDF" w:rsidRPr="00170508" w:rsidTr="00DB755A">
        <w:trPr>
          <w:jc w:val="center"/>
        </w:trPr>
        <w:tc>
          <w:tcPr>
            <w:tcW w:w="2062"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szCs w:val="18"/>
                <w:lang w:eastAsia="zh-CN"/>
              </w:rPr>
            </w:pPr>
          </w:p>
        </w:tc>
        <w:tc>
          <w:tcPr>
            <w:tcW w:w="171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hAnsi="Arial" w:cs="Arial"/>
                <w:sz w:val="18"/>
                <w:szCs w:val="18"/>
                <w:lang w:eastAsia="zh-CN" w:bidi="ar"/>
              </w:rPr>
            </w:pPr>
            <w:r w:rsidRPr="00170508">
              <w:rPr>
                <w:rFonts w:ascii="Arial" w:hAnsi="Arial" w:cs="Arial"/>
                <w:sz w:val="18"/>
                <w:szCs w:val="18"/>
                <w:lang w:eastAsia="zh-CN" w:bidi="ar"/>
              </w:rPr>
              <w:t>10, 15, 20, 25, 30, 40, 50, 60, 70, 80, 90, 100</w:t>
            </w:r>
          </w:p>
        </w:tc>
        <w:tc>
          <w:tcPr>
            <w:tcW w:w="149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szCs w:val="18"/>
                <w:lang w:eastAsia="zh-CN"/>
              </w:rPr>
            </w:pPr>
          </w:p>
        </w:tc>
      </w:tr>
      <w:tr w:rsidR="00396DDF"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szCs w:val="18"/>
                <w:lang w:eastAsia="zh-CN"/>
              </w:rPr>
            </w:pPr>
          </w:p>
        </w:tc>
        <w:tc>
          <w:tcPr>
            <w:tcW w:w="1716"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hAnsi="Arial" w:cs="Arial"/>
                <w:sz w:val="18"/>
                <w:szCs w:val="18"/>
                <w:lang w:eastAsia="zh-CN" w:bidi="ar"/>
              </w:rPr>
            </w:pPr>
            <w:r w:rsidRPr="00170508">
              <w:rPr>
                <w:rFonts w:ascii="Arial" w:hAnsi="Arial" w:cs="Arial"/>
                <w:sz w:val="18"/>
                <w:szCs w:val="18"/>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szCs w:val="18"/>
                <w:lang w:eastAsia="zh-CN"/>
              </w:rPr>
            </w:pPr>
          </w:p>
        </w:tc>
      </w:tr>
      <w:tr w:rsidR="00396DDF"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hAnsi="Arial"/>
                <w:color w:val="000000"/>
                <w:sz w:val="18"/>
                <w:lang w:eastAsia="zh-CN"/>
              </w:rPr>
              <w:t>CA_n3A-n78A-n105A</w:t>
            </w:r>
          </w:p>
        </w:tc>
        <w:tc>
          <w:tcPr>
            <w:tcW w:w="1716" w:type="dxa"/>
            <w:tcBorders>
              <w:top w:val="single" w:sz="4" w:space="0" w:color="auto"/>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cs="Arial"/>
                <w:sz w:val="18"/>
                <w:szCs w:val="18"/>
                <w:lang w:eastAsia="zh-CN"/>
              </w:rPr>
              <w:t>CA_n3A-n78A</w:t>
            </w:r>
          </w:p>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cs="Arial"/>
                <w:sz w:val="18"/>
                <w:szCs w:val="18"/>
                <w:lang w:eastAsia="zh-CN"/>
              </w:rPr>
              <w:t>CA_n3A-n105A</w:t>
            </w:r>
          </w:p>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cs="Arial"/>
                <w:sz w:val="18"/>
                <w:szCs w:val="18"/>
                <w:lang w:eastAsia="zh-CN"/>
              </w:rPr>
              <w:t>CA_n78A-n105A</w:t>
            </w: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cs="Arial"/>
                <w:color w:val="000000"/>
                <w:sz w:val="18"/>
              </w:rPr>
              <w:t>n3</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hAnsi="Arial" w:cs="Arial"/>
                <w:sz w:val="18"/>
                <w:szCs w:val="18"/>
                <w:lang w:eastAsia="zh-CN" w:bidi="ar"/>
              </w:rPr>
            </w:pPr>
            <w:r w:rsidRPr="00170508">
              <w:rPr>
                <w:rFonts w:ascii="Arial" w:eastAsia="等线" w:hAnsi="Arial" w:cs="Arial"/>
                <w:sz w:val="18"/>
                <w:szCs w:val="18"/>
              </w:rPr>
              <w:t>5, 10, 15, 20, 25, 30, 40, 50</w:t>
            </w:r>
          </w:p>
        </w:tc>
        <w:tc>
          <w:tcPr>
            <w:tcW w:w="1496" w:type="dxa"/>
            <w:tcBorders>
              <w:top w:val="single" w:sz="4" w:space="0" w:color="auto"/>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hint="eastAsia"/>
                <w:sz w:val="18"/>
                <w:szCs w:val="18"/>
                <w:lang w:eastAsia="zh-CN"/>
              </w:rPr>
              <w:t>0</w:t>
            </w:r>
          </w:p>
        </w:tc>
      </w:tr>
      <w:tr w:rsidR="00396DDF" w:rsidRPr="00170508" w:rsidTr="00DB755A">
        <w:trPr>
          <w:jc w:val="center"/>
        </w:trPr>
        <w:tc>
          <w:tcPr>
            <w:tcW w:w="2062"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szCs w:val="18"/>
                <w:lang w:eastAsia="zh-CN"/>
              </w:rPr>
            </w:pPr>
          </w:p>
        </w:tc>
        <w:tc>
          <w:tcPr>
            <w:tcW w:w="171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hAnsi="Arial" w:cs="Arial"/>
                <w:color w:val="000000"/>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hAnsi="Arial" w:cs="Arial"/>
                <w:sz w:val="18"/>
                <w:szCs w:val="18"/>
                <w:lang w:eastAsia="zh-CN" w:bidi="ar"/>
              </w:rPr>
            </w:pPr>
            <w:r w:rsidRPr="00170508">
              <w:rPr>
                <w:rFonts w:ascii="Arial" w:eastAsia="等线" w:hAnsi="Arial" w:cs="Arial"/>
                <w:sz w:val="18"/>
                <w:szCs w:val="18"/>
                <w:lang w:eastAsia="zh-CN" w:bidi="ar"/>
              </w:rPr>
              <w:t>10, 15, 20, 25, 30, 40, 50, 60, 70, 80, 90, 100</w:t>
            </w:r>
          </w:p>
        </w:tc>
        <w:tc>
          <w:tcPr>
            <w:tcW w:w="149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szCs w:val="18"/>
                <w:lang w:eastAsia="zh-CN"/>
              </w:rPr>
            </w:pPr>
          </w:p>
        </w:tc>
      </w:tr>
      <w:tr w:rsidR="00396DDF"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szCs w:val="18"/>
                <w:lang w:eastAsia="zh-CN"/>
              </w:rPr>
            </w:pPr>
          </w:p>
        </w:tc>
        <w:tc>
          <w:tcPr>
            <w:tcW w:w="1716"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cs="Arial"/>
                <w:sz w:val="18"/>
                <w:szCs w:val="18"/>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hAnsi="Arial" w:cs="Arial"/>
                <w:sz w:val="18"/>
                <w:szCs w:val="18"/>
                <w:lang w:eastAsia="zh-CN" w:bidi="ar"/>
              </w:rPr>
            </w:pPr>
            <w:r w:rsidRPr="00170508">
              <w:rPr>
                <w:rFonts w:ascii="Arial" w:eastAsia="等线" w:hAnsi="Arial" w:cs="Arial"/>
                <w:sz w:val="18"/>
                <w:szCs w:val="18"/>
              </w:rPr>
              <w:t>5, 10, 15, 20, 25, 30, 35</w:t>
            </w:r>
          </w:p>
        </w:tc>
        <w:tc>
          <w:tcPr>
            <w:tcW w:w="1496"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szCs w:val="18"/>
                <w:lang w:eastAsia="zh-CN"/>
              </w:rPr>
            </w:pPr>
          </w:p>
        </w:tc>
      </w:tr>
      <w:tr w:rsidR="00396DDF"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hAnsi="Arial"/>
                <w:color w:val="000000"/>
                <w:sz w:val="18"/>
                <w:lang w:eastAsia="zh-CN"/>
              </w:rPr>
              <w:t>CA_n5A-n7A-n25A</w:t>
            </w:r>
          </w:p>
        </w:tc>
        <w:tc>
          <w:tcPr>
            <w:tcW w:w="1716" w:type="dxa"/>
            <w:tcBorders>
              <w:top w:val="single" w:sz="4" w:space="0" w:color="auto"/>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CA_n5A-n7A</w:t>
            </w:r>
          </w:p>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CA_n5A-n25A</w:t>
            </w:r>
          </w:p>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lang w:eastAsia="zh-CN"/>
              </w:rPr>
              <w:t>CA_n7A-n25A</w:t>
            </w: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sz w:val="18"/>
              </w:rPr>
              <w:t>n5</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cs="Arial"/>
                <w:sz w:val="18"/>
                <w:szCs w:val="18"/>
                <w:lang w:eastAsia="zh-CN" w:bidi="ar"/>
              </w:rPr>
              <w:t>5, 10, 15, 20, 25</w:t>
            </w:r>
          </w:p>
        </w:tc>
        <w:tc>
          <w:tcPr>
            <w:tcW w:w="1496" w:type="dxa"/>
            <w:tcBorders>
              <w:top w:val="single" w:sz="4" w:space="0" w:color="auto"/>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hint="eastAsia"/>
                <w:sz w:val="18"/>
                <w:szCs w:val="18"/>
                <w:lang w:eastAsia="zh-CN"/>
              </w:rPr>
              <w:t>0</w:t>
            </w:r>
          </w:p>
        </w:tc>
      </w:tr>
      <w:tr w:rsidR="00396DDF" w:rsidRPr="00170508" w:rsidTr="00DB755A">
        <w:trPr>
          <w:jc w:val="center"/>
        </w:trPr>
        <w:tc>
          <w:tcPr>
            <w:tcW w:w="2062"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szCs w:val="18"/>
                <w:lang w:eastAsia="zh-CN"/>
              </w:rPr>
            </w:pPr>
          </w:p>
        </w:tc>
        <w:tc>
          <w:tcPr>
            <w:tcW w:w="171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sz w:val="18"/>
              </w:rPr>
              <w:t>n</w:t>
            </w:r>
            <w:r w:rsidRPr="00170508">
              <w:rPr>
                <w:rFonts w:ascii="Arial" w:eastAsia="等线" w:hAnsi="Arial"/>
                <w:sz w:val="18"/>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cs="Arial"/>
                <w:sz w:val="18"/>
                <w:szCs w:val="18"/>
                <w:lang w:eastAsia="zh-CN" w:bidi="ar"/>
              </w:rPr>
              <w:t>5, 10, 15, 20, 25, 30, 35, 40, 50</w:t>
            </w:r>
          </w:p>
        </w:tc>
        <w:tc>
          <w:tcPr>
            <w:tcW w:w="149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szCs w:val="18"/>
                <w:lang w:eastAsia="zh-CN"/>
              </w:rPr>
            </w:pPr>
          </w:p>
        </w:tc>
      </w:tr>
      <w:tr w:rsidR="00396DDF"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szCs w:val="18"/>
                <w:lang w:eastAsia="zh-CN"/>
              </w:rPr>
            </w:pPr>
          </w:p>
        </w:tc>
        <w:tc>
          <w:tcPr>
            <w:tcW w:w="1716"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sz w:val="18"/>
              </w:rPr>
              <w:t>n</w:t>
            </w:r>
            <w:r w:rsidRPr="00170508">
              <w:rPr>
                <w:rFonts w:ascii="Arial" w:eastAsia="等线" w:hAnsi="Arial"/>
                <w:sz w:val="18"/>
                <w:lang w:eastAsia="zh-CN"/>
              </w:rPr>
              <w:t>25</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cs="Arial"/>
                <w:sz w:val="18"/>
                <w:szCs w:val="18"/>
                <w:lang w:eastAsia="zh-CN" w:bidi="ar"/>
              </w:rPr>
              <w:t>5, 10, 15, 20, 25, 30, 35, 40, 45</w:t>
            </w:r>
          </w:p>
        </w:tc>
        <w:tc>
          <w:tcPr>
            <w:tcW w:w="1496"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szCs w:val="18"/>
                <w:lang w:eastAsia="zh-CN"/>
              </w:rPr>
            </w:pPr>
          </w:p>
        </w:tc>
      </w:tr>
      <w:tr w:rsidR="00396DDF"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hAnsi="Arial"/>
                <w:color w:val="000000"/>
                <w:sz w:val="18"/>
                <w:lang w:eastAsia="zh-CN"/>
              </w:rPr>
              <w:t>CA_n5A-n7A-n25(2A)</w:t>
            </w:r>
          </w:p>
        </w:tc>
        <w:tc>
          <w:tcPr>
            <w:tcW w:w="1716" w:type="dxa"/>
            <w:tcBorders>
              <w:top w:val="single" w:sz="4" w:space="0" w:color="auto"/>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CA_n5A-n7A</w:t>
            </w:r>
          </w:p>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CA_n5A-n25A</w:t>
            </w:r>
          </w:p>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lang w:eastAsia="zh-CN"/>
              </w:rPr>
              <w:t>CA_n7A-n25A</w:t>
            </w: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sz w:val="18"/>
              </w:rPr>
              <w:t>n5</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cs="Arial"/>
                <w:sz w:val="18"/>
                <w:szCs w:val="18"/>
                <w:lang w:eastAsia="zh-CN" w:bidi="ar"/>
              </w:rPr>
              <w:t>5, 10, 15, 20, 25</w:t>
            </w:r>
          </w:p>
        </w:tc>
        <w:tc>
          <w:tcPr>
            <w:tcW w:w="1496" w:type="dxa"/>
            <w:tcBorders>
              <w:top w:val="single" w:sz="4" w:space="0" w:color="auto"/>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hint="eastAsia"/>
                <w:sz w:val="18"/>
                <w:szCs w:val="18"/>
                <w:lang w:eastAsia="zh-CN"/>
              </w:rPr>
              <w:t>0</w:t>
            </w:r>
          </w:p>
        </w:tc>
      </w:tr>
      <w:tr w:rsidR="00396DDF" w:rsidRPr="00170508" w:rsidTr="00DB755A">
        <w:trPr>
          <w:jc w:val="center"/>
        </w:trPr>
        <w:tc>
          <w:tcPr>
            <w:tcW w:w="2062"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szCs w:val="18"/>
                <w:lang w:eastAsia="zh-CN"/>
              </w:rPr>
            </w:pPr>
          </w:p>
        </w:tc>
        <w:tc>
          <w:tcPr>
            <w:tcW w:w="171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sz w:val="18"/>
              </w:rPr>
              <w:t>n</w:t>
            </w:r>
            <w:r w:rsidRPr="00170508">
              <w:rPr>
                <w:rFonts w:ascii="Arial" w:eastAsia="等线" w:hAnsi="Arial"/>
                <w:sz w:val="18"/>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cs="Arial"/>
                <w:sz w:val="18"/>
                <w:szCs w:val="18"/>
                <w:lang w:eastAsia="zh-CN" w:bidi="ar"/>
              </w:rPr>
              <w:t>5, 10, 15, 20, 25, 30, 35, 40, 50</w:t>
            </w:r>
          </w:p>
        </w:tc>
        <w:tc>
          <w:tcPr>
            <w:tcW w:w="149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szCs w:val="18"/>
                <w:lang w:eastAsia="zh-CN"/>
              </w:rPr>
            </w:pPr>
          </w:p>
        </w:tc>
      </w:tr>
      <w:tr w:rsidR="00396DDF"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szCs w:val="18"/>
                <w:lang w:eastAsia="zh-CN"/>
              </w:rPr>
            </w:pPr>
          </w:p>
        </w:tc>
        <w:tc>
          <w:tcPr>
            <w:tcW w:w="1716"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sz w:val="18"/>
              </w:rPr>
              <w:t>n</w:t>
            </w:r>
            <w:r w:rsidRPr="00170508">
              <w:rPr>
                <w:rFonts w:ascii="Arial" w:eastAsia="等线" w:hAnsi="Arial"/>
                <w:sz w:val="18"/>
                <w:lang w:eastAsia="zh-CN"/>
              </w:rPr>
              <w:t>25</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cs="Arial"/>
                <w:sz w:val="18"/>
                <w:szCs w:val="18"/>
                <w:lang w:val="en-US" w:eastAsia="zh-CN" w:bidi="ar"/>
              </w:rPr>
              <w:t>CA_n25(2A)_BCS0</w:t>
            </w:r>
          </w:p>
        </w:tc>
        <w:tc>
          <w:tcPr>
            <w:tcW w:w="1496"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szCs w:val="18"/>
                <w:lang w:eastAsia="zh-CN"/>
              </w:rPr>
            </w:pPr>
          </w:p>
        </w:tc>
      </w:tr>
      <w:tr w:rsidR="00396DDF" w:rsidRPr="00170508" w:rsidTr="00DB755A">
        <w:trPr>
          <w:jc w:val="center"/>
        </w:trPr>
        <w:tc>
          <w:tcPr>
            <w:tcW w:w="2062"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sz w:val="18"/>
                <w:lang w:eastAsia="zh-CN"/>
              </w:rPr>
              <w:t>CA_n5A-n7A-n28A</w:t>
            </w:r>
          </w:p>
        </w:tc>
        <w:tc>
          <w:tcPr>
            <w:tcW w:w="171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n5</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0</w:t>
            </w:r>
          </w:p>
        </w:tc>
      </w:tr>
      <w:tr w:rsidR="00396DDF" w:rsidRPr="00170508" w:rsidTr="00DB755A">
        <w:trPr>
          <w:jc w:val="center"/>
        </w:trPr>
        <w:tc>
          <w:tcPr>
            <w:tcW w:w="2062"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olor w:val="000000"/>
                <w:sz w:val="18"/>
                <w:lang w:eastAsia="zh-CN"/>
              </w:rPr>
            </w:pPr>
          </w:p>
        </w:tc>
        <w:tc>
          <w:tcPr>
            <w:tcW w:w="171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w:t>
            </w:r>
            <w:r w:rsidRPr="00170508">
              <w:rPr>
                <w:rFonts w:ascii="Arial" w:eastAsia="等线" w:hAnsi="Arial"/>
                <w:sz w:val="18"/>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cs="Arial"/>
                <w:color w:val="000000"/>
                <w:sz w:val="18"/>
                <w:szCs w:val="18"/>
                <w:lang w:eastAsia="zh-CN" w:bidi="ar"/>
              </w:rPr>
              <w:t>5, 10, 15, 25, 30, 40, 50</w:t>
            </w:r>
          </w:p>
        </w:tc>
        <w:tc>
          <w:tcPr>
            <w:tcW w:w="149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r>
      <w:tr w:rsidR="00396DDF"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olor w:val="000000"/>
                <w:sz w:val="18"/>
                <w:lang w:eastAsia="zh-CN"/>
              </w:rPr>
            </w:pPr>
          </w:p>
        </w:tc>
        <w:tc>
          <w:tcPr>
            <w:tcW w:w="1716"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w:t>
            </w:r>
            <w:r w:rsidRPr="00170508">
              <w:rPr>
                <w:rFonts w:ascii="Arial" w:eastAsia="等线" w:hAnsi="Arial"/>
                <w:sz w:val="18"/>
                <w:lang w:eastAsia="zh-CN"/>
              </w:rPr>
              <w:t>28</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cs="Arial"/>
                <w:color w:val="000000"/>
                <w:sz w:val="18"/>
                <w:szCs w:val="18"/>
                <w:lang w:eastAsia="zh-CN" w:bidi="ar"/>
              </w:rPr>
              <w:t>5, 10, 15, 20, 30</w:t>
            </w:r>
          </w:p>
        </w:tc>
        <w:tc>
          <w:tcPr>
            <w:tcW w:w="1496"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r>
      <w:tr w:rsidR="00396DDF"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sz w:val="18"/>
                <w:szCs w:val="18"/>
                <w:lang w:eastAsia="zh-CN"/>
              </w:rPr>
              <w:t>CA_n5A-n7A-n40A</w:t>
            </w:r>
          </w:p>
        </w:tc>
        <w:tc>
          <w:tcPr>
            <w:tcW w:w="1716" w:type="dxa"/>
            <w:tcBorders>
              <w:top w:val="single" w:sz="4" w:space="0" w:color="auto"/>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eastAsia="zh-CN"/>
              </w:rPr>
              <w:t>CA_n5A-n7A</w:t>
            </w:r>
          </w:p>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eastAsia="zh-CN"/>
              </w:rPr>
              <w:t>CA_n5A-n40A</w:t>
            </w:r>
          </w:p>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eastAsia="zh-CN"/>
              </w:rPr>
              <w:t>CA_n7A-n40A</w:t>
            </w: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hAnsi="Arial" w:cs="Arial"/>
                <w:sz w:val="18"/>
                <w:szCs w:val="18"/>
                <w:lang w:eastAsia="zh-CN" w:bidi="ar"/>
              </w:rPr>
              <w:t>5, 10, 15, 20, 25</w:t>
            </w:r>
          </w:p>
        </w:tc>
        <w:tc>
          <w:tcPr>
            <w:tcW w:w="1496" w:type="dxa"/>
            <w:tcBorders>
              <w:top w:val="single" w:sz="4" w:space="0" w:color="auto"/>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szCs w:val="18"/>
                <w:lang w:eastAsia="zh-CN"/>
              </w:rPr>
              <w:t>0</w:t>
            </w:r>
          </w:p>
        </w:tc>
      </w:tr>
      <w:tr w:rsidR="00396DDF" w:rsidRPr="00170508" w:rsidTr="00DB755A">
        <w:trPr>
          <w:jc w:val="center"/>
        </w:trPr>
        <w:tc>
          <w:tcPr>
            <w:tcW w:w="2062"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olor w:val="000000"/>
                <w:sz w:val="18"/>
                <w:lang w:eastAsia="zh-CN"/>
              </w:rPr>
            </w:pPr>
          </w:p>
        </w:tc>
        <w:tc>
          <w:tcPr>
            <w:tcW w:w="171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hAnsi="Arial" w:cs="Arial"/>
                <w:sz w:val="18"/>
                <w:szCs w:val="18"/>
                <w:lang w:eastAsia="zh-CN" w:bidi="ar"/>
              </w:rPr>
              <w:t>5, 10, 15, 20, 25, 30, 35, 40, 50</w:t>
            </w:r>
          </w:p>
        </w:tc>
        <w:tc>
          <w:tcPr>
            <w:tcW w:w="149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r>
      <w:tr w:rsidR="00396DDF"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olor w:val="000000"/>
                <w:sz w:val="18"/>
                <w:lang w:eastAsia="zh-CN"/>
              </w:rPr>
            </w:pPr>
          </w:p>
        </w:tc>
        <w:tc>
          <w:tcPr>
            <w:tcW w:w="1716"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szCs w:val="18"/>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hAnsi="Arial" w:cs="Arial"/>
                <w:sz w:val="18"/>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r>
      <w:tr w:rsidR="00396DDF"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396DDF" w:rsidRPr="00170508" w:rsidRDefault="00396DDF" w:rsidP="00396DDF">
            <w:pPr>
              <w:keepNext/>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sz w:val="18"/>
                <w:lang w:eastAsia="zh-CN"/>
              </w:rPr>
              <w:t>CA_n5A-n7A-n66A</w:t>
            </w:r>
          </w:p>
        </w:tc>
        <w:tc>
          <w:tcPr>
            <w:tcW w:w="1716" w:type="dxa"/>
            <w:tcBorders>
              <w:top w:val="single" w:sz="4" w:space="0" w:color="auto"/>
              <w:left w:val="single" w:sz="4" w:space="0" w:color="auto"/>
              <w:bottom w:val="nil"/>
              <w:right w:val="single" w:sz="4" w:space="0" w:color="auto"/>
            </w:tcBorders>
            <w:vAlign w:val="center"/>
          </w:tcPr>
          <w:p w:rsidR="00396DDF" w:rsidRPr="00170508" w:rsidRDefault="00396DDF" w:rsidP="00396DDF">
            <w:pPr>
              <w:keepNext/>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CA_n5A-n7A</w:t>
            </w:r>
          </w:p>
          <w:p w:rsidR="00396DDF" w:rsidRPr="00170508" w:rsidRDefault="00396DDF" w:rsidP="00396DDF">
            <w:pPr>
              <w:keepNext/>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CA_n5A-n66A</w:t>
            </w:r>
          </w:p>
          <w:p w:rsidR="00396DDF" w:rsidRPr="00170508" w:rsidRDefault="00396DDF" w:rsidP="00396DDF">
            <w:pPr>
              <w:keepNext/>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lang w:eastAsia="zh-CN"/>
              </w:rPr>
              <w:t>CA_n7A-n66A</w:t>
            </w: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keepNext/>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n5</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keepNext/>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eastAsia="zh-CN" w:bidi="ar"/>
              </w:rPr>
              <w:t>5, 10, 15, 20, 25</w:t>
            </w:r>
          </w:p>
        </w:tc>
        <w:tc>
          <w:tcPr>
            <w:tcW w:w="1496" w:type="dxa"/>
            <w:tcBorders>
              <w:top w:val="single" w:sz="4" w:space="0" w:color="auto"/>
              <w:left w:val="single" w:sz="4" w:space="0" w:color="auto"/>
              <w:bottom w:val="nil"/>
              <w:right w:val="single" w:sz="4" w:space="0" w:color="auto"/>
            </w:tcBorders>
            <w:vAlign w:val="center"/>
          </w:tcPr>
          <w:p w:rsidR="00396DDF" w:rsidRPr="00170508" w:rsidRDefault="00396DDF" w:rsidP="00396DDF">
            <w:pPr>
              <w:keepNext/>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0</w:t>
            </w:r>
          </w:p>
        </w:tc>
      </w:tr>
      <w:tr w:rsidR="00396DDF" w:rsidRPr="00170508" w:rsidTr="00DB755A">
        <w:trPr>
          <w:jc w:val="center"/>
        </w:trPr>
        <w:tc>
          <w:tcPr>
            <w:tcW w:w="2062"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olor w:val="000000"/>
                <w:sz w:val="18"/>
                <w:lang w:eastAsia="zh-CN"/>
              </w:rPr>
            </w:pPr>
          </w:p>
        </w:tc>
        <w:tc>
          <w:tcPr>
            <w:tcW w:w="171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w:t>
            </w:r>
            <w:r w:rsidRPr="00170508">
              <w:rPr>
                <w:rFonts w:ascii="Arial" w:eastAsia="等线" w:hAnsi="Arial"/>
                <w:sz w:val="18"/>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eastAsia="zh-CN" w:bidi="ar"/>
              </w:rPr>
              <w:t>5, 10, 15, 20, 25, 30, 35, 40, 50</w:t>
            </w:r>
          </w:p>
        </w:tc>
        <w:tc>
          <w:tcPr>
            <w:tcW w:w="149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r>
      <w:tr w:rsidR="00396DDF" w:rsidRPr="00170508" w:rsidTr="00DB755A">
        <w:trPr>
          <w:jc w:val="center"/>
        </w:trPr>
        <w:tc>
          <w:tcPr>
            <w:tcW w:w="2062"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olor w:val="000000"/>
                <w:sz w:val="18"/>
                <w:lang w:eastAsia="zh-CN"/>
              </w:rPr>
            </w:pPr>
          </w:p>
        </w:tc>
        <w:tc>
          <w:tcPr>
            <w:tcW w:w="171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w:t>
            </w:r>
            <w:r w:rsidRPr="00170508">
              <w:rPr>
                <w:rFonts w:ascii="Arial" w:eastAsia="等线" w:hAnsi="Arial"/>
                <w:sz w:val="18"/>
                <w:lang w:eastAsia="zh-CN"/>
              </w:rPr>
              <w:t>66</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eastAsia="zh-CN" w:bidi="ar"/>
              </w:rPr>
              <w:t>5, 10, 15, 20, 25, 30, 35, 40, 45</w:t>
            </w:r>
          </w:p>
        </w:tc>
        <w:tc>
          <w:tcPr>
            <w:tcW w:w="1496"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r>
      <w:tr w:rsidR="00396DDF" w:rsidRPr="00170508" w:rsidTr="00DB755A">
        <w:trPr>
          <w:jc w:val="center"/>
        </w:trPr>
        <w:tc>
          <w:tcPr>
            <w:tcW w:w="2062"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olor w:val="000000"/>
                <w:sz w:val="18"/>
                <w:lang w:eastAsia="zh-CN"/>
              </w:rPr>
            </w:pPr>
          </w:p>
        </w:tc>
        <w:tc>
          <w:tcPr>
            <w:tcW w:w="171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color w:val="000000"/>
                <w:sz w:val="18"/>
              </w:rPr>
              <w:t>n5</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sz w:val="18"/>
                <w:szCs w:val="18"/>
              </w:rPr>
              <w:t>n5 channel bandwidths in Table 5.3.5-1</w:t>
            </w:r>
          </w:p>
        </w:tc>
        <w:tc>
          <w:tcPr>
            <w:tcW w:w="1496" w:type="dxa"/>
            <w:tcBorders>
              <w:top w:val="single" w:sz="4" w:space="0" w:color="auto"/>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szCs w:val="18"/>
                <w:lang w:eastAsia="zh-CN"/>
              </w:rPr>
              <w:t>4 and 5</w:t>
            </w:r>
          </w:p>
        </w:tc>
      </w:tr>
      <w:tr w:rsidR="00396DDF" w:rsidRPr="00170508" w:rsidTr="00DB755A">
        <w:trPr>
          <w:jc w:val="center"/>
        </w:trPr>
        <w:tc>
          <w:tcPr>
            <w:tcW w:w="2062"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olor w:val="000000"/>
                <w:sz w:val="18"/>
                <w:lang w:eastAsia="zh-CN"/>
              </w:rPr>
            </w:pPr>
          </w:p>
        </w:tc>
        <w:tc>
          <w:tcPr>
            <w:tcW w:w="171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rPr>
            </w:pPr>
            <w:r w:rsidRPr="00170508">
              <w:rPr>
                <w:rFonts w:ascii="Arial" w:hAnsi="Arial" w:cs="Arial"/>
                <w:color w:val="000000"/>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sz w:val="18"/>
                <w:szCs w:val="18"/>
              </w:rPr>
              <w:t>n7 channel bandwidths in Table 5.3.5-1</w:t>
            </w:r>
          </w:p>
        </w:tc>
        <w:tc>
          <w:tcPr>
            <w:tcW w:w="149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r>
      <w:tr w:rsidR="00396DDF"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olor w:val="000000"/>
                <w:sz w:val="18"/>
                <w:lang w:eastAsia="zh-CN"/>
              </w:rPr>
            </w:pPr>
          </w:p>
        </w:tc>
        <w:tc>
          <w:tcPr>
            <w:tcW w:w="1716"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rPr>
            </w:pPr>
            <w:r w:rsidRPr="00170508">
              <w:rPr>
                <w:rFonts w:ascii="Arial" w:hAnsi="Arial" w:cs="Arial"/>
                <w:color w:val="000000"/>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sz w:val="18"/>
                <w:szCs w:val="18"/>
              </w:rPr>
              <w:t>n66 channel bandwidths in Table 5.3.5-1</w:t>
            </w:r>
          </w:p>
        </w:tc>
        <w:tc>
          <w:tcPr>
            <w:tcW w:w="1496"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r>
      <w:tr w:rsidR="00396DDF" w:rsidRPr="00170508" w:rsidTr="00DB755A">
        <w:trPr>
          <w:jc w:val="center"/>
        </w:trPr>
        <w:tc>
          <w:tcPr>
            <w:tcW w:w="2062" w:type="dxa"/>
            <w:tcBorders>
              <w:top w:val="single" w:sz="4" w:space="0" w:color="auto"/>
              <w:left w:val="single" w:sz="4" w:space="0" w:color="auto"/>
              <w:bottom w:val="nil"/>
              <w:right w:val="single" w:sz="4" w:space="0" w:color="auto"/>
            </w:tcBorders>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cs="Arial"/>
                <w:color w:val="000000"/>
                <w:sz w:val="18"/>
                <w:szCs w:val="18"/>
              </w:rPr>
              <w:t>CA_n5A-n7A-n77A</w:t>
            </w:r>
          </w:p>
        </w:tc>
        <w:tc>
          <w:tcPr>
            <w:tcW w:w="1716" w:type="dxa"/>
            <w:tcBorders>
              <w:top w:val="single" w:sz="4" w:space="0" w:color="auto"/>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n77</w:t>
            </w:r>
            <w:r w:rsidRPr="00170508">
              <w:rPr>
                <w:rFonts w:ascii="Arial" w:eastAsia="等线" w:hAnsi="Arial"/>
                <w:sz w:val="18"/>
                <w:vertAlign w:val="superscript"/>
                <w:lang w:eastAsia="zh-CN"/>
              </w:rPr>
              <w:t>7,9</w:t>
            </w:r>
          </w:p>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CA_n5A-n7A</w:t>
            </w:r>
          </w:p>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CA_n5A-n77A</w:t>
            </w:r>
            <w:r w:rsidRPr="00170508">
              <w:rPr>
                <w:rFonts w:ascii="Arial" w:eastAsia="等线" w:hAnsi="Arial"/>
                <w:sz w:val="18"/>
                <w:vertAlign w:val="superscript"/>
                <w:lang w:eastAsia="zh-CN"/>
              </w:rPr>
              <w:t>7</w:t>
            </w:r>
          </w:p>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CA_n7A-n77A</w:t>
            </w:r>
            <w:r w:rsidRPr="00170508">
              <w:rPr>
                <w:rFonts w:ascii="Arial" w:eastAsia="等线" w:hAnsi="Arial"/>
                <w:sz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olor w:val="000000"/>
                <w:sz w:val="18"/>
              </w:rPr>
              <w:t>n5</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6"/>
              </w:rPr>
              <w:t>5</w:t>
            </w:r>
            <w:r w:rsidRPr="00170508">
              <w:rPr>
                <w:rFonts w:ascii="Arial" w:eastAsia="等线" w:hAnsi="Arial" w:cs="Arial" w:hint="eastAsia"/>
                <w:color w:val="000000"/>
                <w:sz w:val="18"/>
                <w:szCs w:val="16"/>
                <w:lang w:eastAsia="zh-CN"/>
              </w:rPr>
              <w:t>,</w:t>
            </w:r>
            <w:r w:rsidRPr="00170508">
              <w:rPr>
                <w:rFonts w:ascii="Arial" w:eastAsia="等线" w:hAnsi="Arial" w:cs="Arial"/>
                <w:color w:val="000000"/>
                <w:sz w:val="18"/>
                <w:szCs w:val="16"/>
                <w:lang w:eastAsia="zh-CN"/>
              </w:rPr>
              <w:t xml:space="preserve"> 10, 15, 20, 25</w:t>
            </w:r>
          </w:p>
        </w:tc>
        <w:tc>
          <w:tcPr>
            <w:tcW w:w="1496" w:type="dxa"/>
            <w:tcBorders>
              <w:top w:val="single" w:sz="4" w:space="0" w:color="auto"/>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szCs w:val="18"/>
                <w:lang w:eastAsia="zh-CN"/>
              </w:rPr>
              <w:t>0</w:t>
            </w:r>
          </w:p>
        </w:tc>
      </w:tr>
      <w:tr w:rsidR="00396DDF" w:rsidRPr="00170508" w:rsidTr="00DB755A">
        <w:trPr>
          <w:jc w:val="center"/>
        </w:trPr>
        <w:tc>
          <w:tcPr>
            <w:tcW w:w="2062"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olor w:val="000000"/>
                <w:sz w:val="18"/>
                <w:lang w:eastAsia="zh-CN"/>
              </w:rPr>
            </w:pPr>
          </w:p>
        </w:tc>
        <w:tc>
          <w:tcPr>
            <w:tcW w:w="171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olor w:val="000000"/>
                <w:sz w:val="18"/>
              </w:rPr>
              <w:t>n7</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6"/>
              </w:rPr>
              <w:t>5, 10, 15, 20, 25, 30, 35, 40, 50</w:t>
            </w:r>
          </w:p>
        </w:tc>
        <w:tc>
          <w:tcPr>
            <w:tcW w:w="149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r>
      <w:tr w:rsidR="00396DDF" w:rsidRPr="00170508" w:rsidTr="00DB755A">
        <w:trPr>
          <w:jc w:val="center"/>
        </w:trPr>
        <w:tc>
          <w:tcPr>
            <w:tcW w:w="2062"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olor w:val="000000"/>
                <w:sz w:val="18"/>
                <w:lang w:eastAsia="zh-CN"/>
              </w:rPr>
            </w:pPr>
          </w:p>
        </w:tc>
        <w:tc>
          <w:tcPr>
            <w:tcW w:w="171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rPr>
            </w:pPr>
            <w:r w:rsidRPr="00170508">
              <w:rPr>
                <w:rFonts w:ascii="Arial" w:hAnsi="Arial"/>
                <w:color w:val="000000"/>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bottom"/>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6"/>
              </w:rPr>
              <w:t>10, 15, 20, 25, 30, 40, 50, 60, 70, 80, 90, 100</w:t>
            </w:r>
          </w:p>
        </w:tc>
        <w:tc>
          <w:tcPr>
            <w:tcW w:w="1496"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r>
      <w:tr w:rsidR="00396DDF" w:rsidRPr="00170508" w:rsidTr="00DB755A">
        <w:trPr>
          <w:jc w:val="center"/>
        </w:trPr>
        <w:tc>
          <w:tcPr>
            <w:tcW w:w="2062"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olor w:val="000000"/>
                <w:sz w:val="18"/>
                <w:lang w:eastAsia="zh-CN"/>
              </w:rPr>
            </w:pPr>
          </w:p>
        </w:tc>
        <w:tc>
          <w:tcPr>
            <w:tcW w:w="171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hAnsi="Arial"/>
                <w:color w:val="000000"/>
                <w:sz w:val="18"/>
                <w:lang w:eastAsia="zh-CN"/>
              </w:rPr>
            </w:pPr>
            <w:r w:rsidRPr="00170508">
              <w:rPr>
                <w:rFonts w:ascii="Arial" w:eastAsia="等线" w:hAnsi="Arial"/>
                <w:sz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bottom"/>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6"/>
              </w:rPr>
            </w:pPr>
            <w:r w:rsidRPr="00170508">
              <w:rPr>
                <w:rFonts w:ascii="Arial" w:eastAsia="等线" w:hAnsi="Arial"/>
                <w:sz w:val="18"/>
                <w:lang w:eastAsia="zh-CN" w:bidi="ar"/>
              </w:rPr>
              <w:t>See n5 channel bandwidths in Table 5.3.5-1</w:t>
            </w:r>
          </w:p>
        </w:tc>
        <w:tc>
          <w:tcPr>
            <w:tcW w:w="1496" w:type="dxa"/>
            <w:tcBorders>
              <w:top w:val="single" w:sz="4" w:space="0" w:color="auto"/>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4</w:t>
            </w:r>
            <w:r w:rsidRPr="00170508">
              <w:rPr>
                <w:rFonts w:ascii="Arial" w:eastAsia="等线" w:hAnsi="Arial"/>
                <w:sz w:val="18"/>
                <w:lang w:eastAsia="zh-CN"/>
              </w:rPr>
              <w:t xml:space="preserve"> and 5</w:t>
            </w:r>
          </w:p>
        </w:tc>
      </w:tr>
      <w:tr w:rsidR="00396DDF" w:rsidRPr="00170508" w:rsidTr="00DB755A">
        <w:trPr>
          <w:jc w:val="center"/>
        </w:trPr>
        <w:tc>
          <w:tcPr>
            <w:tcW w:w="2062"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olor w:val="000000"/>
                <w:sz w:val="18"/>
                <w:lang w:eastAsia="zh-CN"/>
              </w:rPr>
            </w:pPr>
          </w:p>
        </w:tc>
        <w:tc>
          <w:tcPr>
            <w:tcW w:w="171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hAnsi="Arial"/>
                <w:color w:val="000000"/>
                <w:sz w:val="18"/>
                <w:lang w:eastAsia="zh-CN"/>
              </w:rPr>
            </w:pPr>
            <w:r w:rsidRPr="00170508">
              <w:rPr>
                <w:rFonts w:ascii="Arial" w:eastAsia="等线"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bottom"/>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6"/>
              </w:rPr>
            </w:pPr>
            <w:r w:rsidRPr="00170508">
              <w:rPr>
                <w:rFonts w:ascii="Arial" w:eastAsia="等线" w:hAnsi="Arial"/>
                <w:sz w:val="18"/>
                <w:lang w:eastAsia="zh-CN" w:bidi="ar"/>
              </w:rPr>
              <w:t>See n7 channel bandwidths in Table 5.3.5-1</w:t>
            </w:r>
          </w:p>
        </w:tc>
        <w:tc>
          <w:tcPr>
            <w:tcW w:w="149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r>
      <w:tr w:rsidR="00396DDF"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olor w:val="000000"/>
                <w:sz w:val="18"/>
                <w:lang w:eastAsia="zh-CN"/>
              </w:rPr>
            </w:pPr>
          </w:p>
        </w:tc>
        <w:tc>
          <w:tcPr>
            <w:tcW w:w="1716"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hAnsi="Arial"/>
                <w:color w:val="000000"/>
                <w:sz w:val="18"/>
                <w:lang w:eastAsia="zh-CN"/>
              </w:rPr>
            </w:pPr>
            <w:r w:rsidRPr="00170508">
              <w:rPr>
                <w:rFonts w:ascii="Arial" w:eastAsia="等线"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bottom"/>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6"/>
              </w:rPr>
            </w:pPr>
            <w:r w:rsidRPr="00170508">
              <w:rPr>
                <w:rFonts w:ascii="Arial" w:eastAsia="等线" w:hAnsi="Arial"/>
                <w:sz w:val="18"/>
                <w:lang w:eastAsia="zh-CN" w:bidi="ar"/>
              </w:rPr>
              <w:t>See n77 channel bandwidths in Table 5.3.5-1</w:t>
            </w:r>
          </w:p>
        </w:tc>
        <w:tc>
          <w:tcPr>
            <w:tcW w:w="1496"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r>
      <w:tr w:rsidR="00396DDF"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sz w:val="18"/>
                <w:lang w:eastAsia="zh-CN"/>
              </w:rPr>
              <w:t>CA_n5A-n7A-n77(2A)</w:t>
            </w:r>
          </w:p>
        </w:tc>
        <w:tc>
          <w:tcPr>
            <w:tcW w:w="1716" w:type="dxa"/>
            <w:tcBorders>
              <w:top w:val="single" w:sz="4" w:space="0" w:color="auto"/>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n77</w:t>
            </w:r>
            <w:r w:rsidRPr="00170508">
              <w:rPr>
                <w:rFonts w:ascii="Arial" w:eastAsia="等线" w:hAnsi="Arial"/>
                <w:sz w:val="18"/>
                <w:vertAlign w:val="superscript"/>
                <w:lang w:eastAsia="zh-CN"/>
              </w:rPr>
              <w:t>7,9</w:t>
            </w:r>
          </w:p>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CA_n77(2A)</w:t>
            </w:r>
            <w:r w:rsidRPr="00170508">
              <w:rPr>
                <w:rFonts w:ascii="Arial" w:eastAsia="等线" w:hAnsi="Arial"/>
                <w:sz w:val="18"/>
                <w:vertAlign w:val="superscript"/>
                <w:lang w:eastAsia="zh-CN"/>
              </w:rPr>
              <w:t>7</w:t>
            </w:r>
          </w:p>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CA_n5A-n7A</w:t>
            </w:r>
          </w:p>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CA_n5A-n77A</w:t>
            </w:r>
            <w:r w:rsidRPr="00170508">
              <w:rPr>
                <w:rFonts w:ascii="Arial" w:eastAsia="等线" w:hAnsi="Arial"/>
                <w:sz w:val="18"/>
                <w:vertAlign w:val="superscript"/>
                <w:lang w:eastAsia="zh-CN"/>
              </w:rPr>
              <w:t>7</w:t>
            </w:r>
          </w:p>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CA_n7A-n77A</w:t>
            </w:r>
            <w:r w:rsidRPr="00170508">
              <w:rPr>
                <w:rFonts w:ascii="Arial" w:eastAsia="等线" w:hAnsi="Arial"/>
                <w:sz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n5</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6"/>
                <w:lang w:eastAsia="zh-CN"/>
              </w:rPr>
            </w:pPr>
            <w:r w:rsidRPr="00170508">
              <w:rPr>
                <w:rFonts w:ascii="Arial" w:eastAsia="等线" w:hAnsi="Arial" w:cs="Arial"/>
                <w:color w:val="000000"/>
                <w:sz w:val="18"/>
                <w:szCs w:val="16"/>
                <w:lang w:eastAsia="zh-CN"/>
              </w:rPr>
              <w:t>5</w:t>
            </w:r>
            <w:r w:rsidRPr="00170508">
              <w:rPr>
                <w:rFonts w:ascii="Arial" w:eastAsia="等线" w:hAnsi="Arial" w:cs="Arial" w:hint="eastAsia"/>
                <w:color w:val="000000"/>
                <w:sz w:val="18"/>
                <w:szCs w:val="16"/>
                <w:lang w:eastAsia="zh-CN"/>
              </w:rPr>
              <w:t>,</w:t>
            </w:r>
            <w:r w:rsidRPr="00170508">
              <w:rPr>
                <w:rFonts w:ascii="Arial" w:eastAsia="等线" w:hAnsi="Arial" w:cs="Arial"/>
                <w:color w:val="000000"/>
                <w:sz w:val="18"/>
                <w:szCs w:val="16"/>
                <w:lang w:eastAsia="zh-CN"/>
              </w:rPr>
              <w:t xml:space="preserve"> 10, 15, 20, 25</w:t>
            </w:r>
          </w:p>
        </w:tc>
        <w:tc>
          <w:tcPr>
            <w:tcW w:w="1496" w:type="dxa"/>
            <w:tcBorders>
              <w:top w:val="single" w:sz="4" w:space="0" w:color="auto"/>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0</w:t>
            </w:r>
          </w:p>
        </w:tc>
      </w:tr>
      <w:tr w:rsidR="00396DDF" w:rsidRPr="00170508" w:rsidTr="00DB755A">
        <w:trPr>
          <w:jc w:val="center"/>
        </w:trPr>
        <w:tc>
          <w:tcPr>
            <w:tcW w:w="2062"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olor w:val="000000"/>
                <w:sz w:val="18"/>
                <w:lang w:eastAsia="zh-CN"/>
              </w:rPr>
            </w:pPr>
          </w:p>
        </w:tc>
        <w:tc>
          <w:tcPr>
            <w:tcW w:w="171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n7</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6"/>
                <w:lang w:eastAsia="zh-CN"/>
              </w:rPr>
              <w:t>5, 10, 15, 20, 25, 30, 35, 40, 50</w:t>
            </w:r>
          </w:p>
        </w:tc>
        <w:tc>
          <w:tcPr>
            <w:tcW w:w="149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r>
      <w:tr w:rsidR="00396DDF" w:rsidRPr="00170508" w:rsidTr="00DB755A">
        <w:trPr>
          <w:jc w:val="center"/>
        </w:trPr>
        <w:tc>
          <w:tcPr>
            <w:tcW w:w="2062"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olor w:val="000000"/>
                <w:sz w:val="18"/>
                <w:lang w:eastAsia="zh-CN"/>
              </w:rPr>
            </w:pPr>
          </w:p>
        </w:tc>
        <w:tc>
          <w:tcPr>
            <w:tcW w:w="171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n77</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sz w:val="18"/>
                <w:szCs w:val="18"/>
                <w:lang w:eastAsia="en-GB"/>
              </w:rPr>
            </w:pPr>
            <w:r w:rsidRPr="00170508">
              <w:rPr>
                <w:rFonts w:ascii="Arial" w:eastAsia="等线" w:hAnsi="Arial" w:cs="Arial"/>
                <w:sz w:val="18"/>
                <w:szCs w:val="18"/>
              </w:rPr>
              <w:t>CA_n77(2A)_BCS0</w:t>
            </w:r>
          </w:p>
        </w:tc>
        <w:tc>
          <w:tcPr>
            <w:tcW w:w="1496"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r>
      <w:tr w:rsidR="00396DDF" w:rsidRPr="00170508" w:rsidTr="00DB755A">
        <w:trPr>
          <w:jc w:val="center"/>
        </w:trPr>
        <w:tc>
          <w:tcPr>
            <w:tcW w:w="2062"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olor w:val="000000"/>
                <w:sz w:val="18"/>
                <w:lang w:eastAsia="zh-CN"/>
              </w:rPr>
            </w:pPr>
          </w:p>
        </w:tc>
        <w:tc>
          <w:tcPr>
            <w:tcW w:w="171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sz w:val="18"/>
                <w:lang w:eastAsia="zh-CN" w:bidi="ar"/>
              </w:rPr>
              <w:t>See n5 channel bandwidths in Table 5.3.5-1</w:t>
            </w:r>
          </w:p>
        </w:tc>
        <w:tc>
          <w:tcPr>
            <w:tcW w:w="1496" w:type="dxa"/>
            <w:tcBorders>
              <w:top w:val="single" w:sz="4" w:space="0" w:color="auto"/>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4</w:t>
            </w:r>
            <w:r w:rsidRPr="00170508">
              <w:rPr>
                <w:rFonts w:ascii="Arial" w:eastAsia="等线" w:hAnsi="Arial"/>
                <w:sz w:val="18"/>
                <w:lang w:eastAsia="zh-CN"/>
              </w:rPr>
              <w:t xml:space="preserve"> and 5</w:t>
            </w:r>
          </w:p>
        </w:tc>
      </w:tr>
      <w:tr w:rsidR="00396DDF" w:rsidRPr="00170508" w:rsidTr="00DB755A">
        <w:trPr>
          <w:jc w:val="center"/>
        </w:trPr>
        <w:tc>
          <w:tcPr>
            <w:tcW w:w="2062"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olor w:val="000000"/>
                <w:sz w:val="18"/>
                <w:lang w:eastAsia="zh-CN"/>
              </w:rPr>
            </w:pPr>
          </w:p>
        </w:tc>
        <w:tc>
          <w:tcPr>
            <w:tcW w:w="171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sz w:val="18"/>
                <w:lang w:eastAsia="zh-CN" w:bidi="ar"/>
              </w:rPr>
              <w:t>See n7 channel bandwidths in Table 5.3.5-1</w:t>
            </w:r>
          </w:p>
        </w:tc>
        <w:tc>
          <w:tcPr>
            <w:tcW w:w="149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r>
      <w:tr w:rsidR="00396DDF"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olor w:val="000000"/>
                <w:sz w:val="18"/>
                <w:lang w:eastAsia="zh-CN"/>
              </w:rPr>
            </w:pPr>
          </w:p>
        </w:tc>
        <w:tc>
          <w:tcPr>
            <w:tcW w:w="1716"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cs="Arial"/>
                <w:sz w:val="18"/>
                <w:szCs w:val="18"/>
              </w:rPr>
              <w:t>CA_n77(2A)_BCS4 and 5</w:t>
            </w:r>
          </w:p>
        </w:tc>
        <w:tc>
          <w:tcPr>
            <w:tcW w:w="1496"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r>
      <w:tr w:rsidR="00396DDF"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sz w:val="18"/>
                <w:lang w:eastAsia="zh-CN"/>
              </w:rPr>
              <w:t>CA_n5A-n7A-n77(3A)</w:t>
            </w:r>
          </w:p>
        </w:tc>
        <w:tc>
          <w:tcPr>
            <w:tcW w:w="1716" w:type="dxa"/>
            <w:tcBorders>
              <w:top w:val="single" w:sz="4" w:space="0" w:color="auto"/>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n77</w:t>
            </w:r>
            <w:r w:rsidRPr="00170508">
              <w:rPr>
                <w:rFonts w:ascii="Arial" w:eastAsia="等线" w:hAnsi="Arial"/>
                <w:sz w:val="18"/>
                <w:vertAlign w:val="superscript"/>
                <w:lang w:eastAsia="zh-CN"/>
              </w:rPr>
              <w:t>7,9</w:t>
            </w:r>
          </w:p>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CA_n77(2A)</w:t>
            </w:r>
            <w:r w:rsidRPr="00170508">
              <w:rPr>
                <w:rFonts w:ascii="Arial" w:eastAsia="等线" w:hAnsi="Arial"/>
                <w:sz w:val="18"/>
                <w:vertAlign w:val="superscript"/>
                <w:lang w:eastAsia="zh-CN"/>
              </w:rPr>
              <w:t>7</w:t>
            </w:r>
          </w:p>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CA_n5A-n7A</w:t>
            </w:r>
          </w:p>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CA_n5A-n77A</w:t>
            </w:r>
            <w:r w:rsidRPr="00170508">
              <w:rPr>
                <w:rFonts w:ascii="Arial" w:eastAsia="等线" w:hAnsi="Arial"/>
                <w:sz w:val="18"/>
                <w:vertAlign w:val="superscript"/>
                <w:lang w:eastAsia="zh-CN"/>
              </w:rPr>
              <w:t>7</w:t>
            </w:r>
          </w:p>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CA_n7A-n77A</w:t>
            </w:r>
            <w:r w:rsidRPr="00170508">
              <w:rPr>
                <w:rFonts w:ascii="Arial" w:eastAsia="等线" w:hAnsi="Arial"/>
                <w:sz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n5</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6"/>
                <w:lang w:eastAsia="zh-CN"/>
              </w:rPr>
            </w:pPr>
            <w:r w:rsidRPr="00170508">
              <w:rPr>
                <w:rFonts w:ascii="Arial" w:eastAsia="等线" w:hAnsi="Arial" w:cs="Arial"/>
                <w:color w:val="000000"/>
                <w:sz w:val="18"/>
                <w:szCs w:val="16"/>
                <w:lang w:eastAsia="zh-CN"/>
              </w:rPr>
              <w:t>5</w:t>
            </w:r>
            <w:r w:rsidRPr="00170508">
              <w:rPr>
                <w:rFonts w:ascii="Arial" w:eastAsia="等线" w:hAnsi="Arial" w:cs="Arial" w:hint="eastAsia"/>
                <w:color w:val="000000"/>
                <w:sz w:val="18"/>
                <w:szCs w:val="16"/>
                <w:lang w:eastAsia="zh-CN"/>
              </w:rPr>
              <w:t>,</w:t>
            </w:r>
            <w:r w:rsidRPr="00170508">
              <w:rPr>
                <w:rFonts w:ascii="Arial" w:eastAsia="等线" w:hAnsi="Arial" w:cs="Arial"/>
                <w:color w:val="000000"/>
                <w:sz w:val="18"/>
                <w:szCs w:val="16"/>
                <w:lang w:eastAsia="zh-CN"/>
              </w:rPr>
              <w:t xml:space="preserve"> 10, 15, 20, 25</w:t>
            </w:r>
          </w:p>
        </w:tc>
        <w:tc>
          <w:tcPr>
            <w:tcW w:w="1496" w:type="dxa"/>
            <w:tcBorders>
              <w:top w:val="single" w:sz="4" w:space="0" w:color="auto"/>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0</w:t>
            </w:r>
          </w:p>
        </w:tc>
      </w:tr>
      <w:tr w:rsidR="00396DDF" w:rsidRPr="00170508" w:rsidTr="00DB755A">
        <w:trPr>
          <w:jc w:val="center"/>
        </w:trPr>
        <w:tc>
          <w:tcPr>
            <w:tcW w:w="2062"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olor w:val="000000"/>
                <w:sz w:val="18"/>
                <w:lang w:eastAsia="zh-CN"/>
              </w:rPr>
            </w:pPr>
          </w:p>
        </w:tc>
        <w:tc>
          <w:tcPr>
            <w:tcW w:w="171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n7</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6"/>
                <w:lang w:eastAsia="zh-CN"/>
              </w:rPr>
            </w:pPr>
            <w:r w:rsidRPr="00170508">
              <w:rPr>
                <w:rFonts w:ascii="Arial" w:eastAsia="等线" w:hAnsi="Arial" w:cs="Arial"/>
                <w:color w:val="000000"/>
                <w:sz w:val="18"/>
                <w:szCs w:val="16"/>
                <w:lang w:eastAsia="zh-CN"/>
              </w:rPr>
              <w:t>5, 10, 15, 20, 25, 30, 35, 40, 50</w:t>
            </w:r>
          </w:p>
        </w:tc>
        <w:tc>
          <w:tcPr>
            <w:tcW w:w="149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r>
      <w:tr w:rsidR="00396DDF"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olor w:val="000000"/>
                <w:sz w:val="18"/>
                <w:lang w:eastAsia="zh-CN"/>
              </w:rPr>
            </w:pPr>
          </w:p>
        </w:tc>
        <w:tc>
          <w:tcPr>
            <w:tcW w:w="1716"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n77</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sz w:val="18"/>
                <w:szCs w:val="18"/>
              </w:rPr>
              <w:t>CA_n77(3A)_BCS0</w:t>
            </w:r>
          </w:p>
        </w:tc>
        <w:tc>
          <w:tcPr>
            <w:tcW w:w="1496"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r>
      <w:tr w:rsidR="00396DDF"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CA_n5A-n7A-n78A</w:t>
            </w:r>
          </w:p>
        </w:tc>
        <w:tc>
          <w:tcPr>
            <w:tcW w:w="1716" w:type="dxa"/>
            <w:tcBorders>
              <w:top w:val="single" w:sz="4" w:space="0" w:color="auto"/>
              <w:left w:val="single" w:sz="4" w:space="0" w:color="auto"/>
              <w:bottom w:val="nil"/>
              <w:right w:val="single" w:sz="4" w:space="0" w:color="auto"/>
            </w:tcBorders>
            <w:vAlign w:val="center"/>
          </w:tcPr>
          <w:p w:rsidR="00396DDF" w:rsidRPr="00170508" w:rsidRDefault="00396DDF" w:rsidP="00396DDF">
            <w:pPr>
              <w:keepNext/>
              <w:keepLines/>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lang w:val="en-US"/>
              </w:rPr>
              <w:t>n78</w:t>
            </w:r>
            <w:r w:rsidRPr="00170508">
              <w:rPr>
                <w:rFonts w:ascii="Arial" w:eastAsia="等线" w:hAnsi="Arial" w:cs="Arial" w:hint="eastAsia"/>
                <w:sz w:val="18"/>
                <w:szCs w:val="18"/>
                <w:vertAlign w:val="superscript"/>
                <w:lang w:val="en-US" w:eastAsia="zh-CN"/>
              </w:rPr>
              <w:t>7</w:t>
            </w:r>
            <w:r w:rsidRPr="00170508">
              <w:rPr>
                <w:rFonts w:ascii="Arial" w:eastAsia="等线" w:hAnsi="Arial" w:cs="Arial"/>
                <w:sz w:val="18"/>
                <w:szCs w:val="18"/>
                <w:vertAlign w:val="superscript"/>
                <w:lang w:val="en-US" w:eastAsia="zh-CN"/>
              </w:rPr>
              <w:t>,9</w:t>
            </w:r>
          </w:p>
          <w:p w:rsidR="00396DDF" w:rsidRPr="00170508" w:rsidRDefault="00396DDF" w:rsidP="00396DDF">
            <w:pPr>
              <w:keepNext/>
              <w:keepLines/>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CA_n5A-n78A</w:t>
            </w:r>
            <w:r w:rsidRPr="00170508">
              <w:rPr>
                <w:rFonts w:ascii="Arial" w:eastAsia="等线" w:hAnsi="Arial"/>
                <w:sz w:val="18"/>
                <w:vertAlign w:val="superscript"/>
              </w:rPr>
              <w:t>7</w:t>
            </w:r>
          </w:p>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sz w:val="18"/>
              </w:rPr>
              <w:t>CA_n7A-n78A</w:t>
            </w:r>
            <w:r w:rsidRPr="00170508">
              <w:rPr>
                <w:rFonts w:ascii="Arial" w:eastAsia="等线" w:hAnsi="Arial"/>
                <w:sz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0</w:t>
            </w:r>
          </w:p>
        </w:tc>
      </w:tr>
      <w:tr w:rsidR="00396DDF" w:rsidRPr="00170508" w:rsidTr="00DB755A">
        <w:trPr>
          <w:jc w:val="center"/>
        </w:trPr>
        <w:tc>
          <w:tcPr>
            <w:tcW w:w="2062"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cs="Arial"/>
                <w:color w:val="000000"/>
                <w:sz w:val="18"/>
                <w:szCs w:val="18"/>
                <w:lang w:eastAsia="zh-CN" w:bidi="ar"/>
              </w:rPr>
              <w:t>5, 10, 15, 20, 25, 30, 40, 50</w:t>
            </w:r>
          </w:p>
        </w:tc>
        <w:tc>
          <w:tcPr>
            <w:tcW w:w="149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r>
      <w:tr w:rsidR="00396DDF" w:rsidRPr="00170508" w:rsidTr="00DB755A">
        <w:trPr>
          <w:jc w:val="center"/>
        </w:trPr>
        <w:tc>
          <w:tcPr>
            <w:tcW w:w="2062"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cs="Arial"/>
                <w:color w:val="000000"/>
                <w:sz w:val="18"/>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r>
      <w:tr w:rsidR="00396DDF" w:rsidRPr="00170508" w:rsidTr="00DB755A">
        <w:trPr>
          <w:jc w:val="center"/>
        </w:trPr>
        <w:tc>
          <w:tcPr>
            <w:tcW w:w="2062"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single" w:sz="4" w:space="0" w:color="auto"/>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eastAsia="zh-CN"/>
              </w:rPr>
              <w:t>CA_n5A-n7A</w:t>
            </w:r>
          </w:p>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eastAsia="zh-CN"/>
              </w:rPr>
              <w:t>CA_n5A-n78A</w:t>
            </w:r>
          </w:p>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sz w:val="18"/>
                <w:szCs w:val="18"/>
                <w:lang w:eastAsia="zh-CN"/>
              </w:rPr>
              <w:t>CA_n7A-n78A</w:t>
            </w: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1</w:t>
            </w:r>
          </w:p>
        </w:tc>
      </w:tr>
      <w:tr w:rsidR="00396DDF" w:rsidRPr="00170508" w:rsidTr="00DB755A">
        <w:trPr>
          <w:jc w:val="center"/>
        </w:trPr>
        <w:tc>
          <w:tcPr>
            <w:tcW w:w="2062"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cs="Arial"/>
                <w:color w:val="000000"/>
                <w:sz w:val="18"/>
                <w:szCs w:val="18"/>
                <w:lang w:eastAsia="zh-CN" w:bidi="ar"/>
              </w:rPr>
              <w:t>5, 10, 15, 20, 25, 30, 40, 50</w:t>
            </w:r>
          </w:p>
        </w:tc>
        <w:tc>
          <w:tcPr>
            <w:tcW w:w="149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r>
      <w:tr w:rsidR="00396DDF"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Calibri" w:eastAsia="等线" w:hAnsi="Calibri"/>
                <w:sz w:val="21"/>
                <w:szCs w:val="18"/>
                <w:lang w:eastAsia="zh-CN"/>
              </w:rPr>
            </w:pPr>
            <w:r w:rsidRPr="00170508">
              <w:rPr>
                <w:rFonts w:ascii="Arial" w:eastAsia="等线" w:hAnsi="Arial" w:cs="Arial"/>
                <w:color w:val="000000"/>
                <w:sz w:val="18"/>
                <w:szCs w:val="18"/>
                <w:lang w:eastAsia="zh-CN" w:bidi="ar"/>
              </w:rPr>
              <w:t>10, 15, 20, 25, 30, 40, 50, 60, 70</w:t>
            </w:r>
            <w:del w:id="3062" w:author="ZTE-Ma Zhifeng" w:date="2025-05-26T15:32:00Z">
              <w:r w:rsidRPr="00170508" w:rsidDel="00E61571">
                <w:rPr>
                  <w:rFonts w:ascii="Arial" w:eastAsia="等线" w:hAnsi="Arial" w:cs="Arial"/>
                  <w:color w:val="000000"/>
                  <w:sz w:val="18"/>
                  <w:szCs w:val="18"/>
                  <w:vertAlign w:val="superscript"/>
                  <w:lang w:eastAsia="zh-CN" w:bidi="ar"/>
                </w:rPr>
                <w:delText>4</w:delText>
              </w:r>
            </w:del>
            <w:r w:rsidRPr="00170508">
              <w:rPr>
                <w:rFonts w:ascii="Arial" w:eastAsia="等线" w:hAnsi="Arial" w:cs="Arial"/>
                <w:color w:val="000000"/>
                <w:sz w:val="18"/>
                <w:szCs w:val="18"/>
                <w:lang w:eastAsia="zh-CN" w:bidi="ar"/>
              </w:rPr>
              <w:t>, 80, 90, 100</w:t>
            </w:r>
          </w:p>
        </w:tc>
        <w:tc>
          <w:tcPr>
            <w:tcW w:w="1496"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r>
      <w:tr w:rsidR="00396DDF"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Yu Mincho" w:hAnsi="Arial"/>
                <w:sz w:val="18"/>
                <w:lang w:val="en-US"/>
              </w:rPr>
              <w:t>CA_n5A-n7A-n78C</w:t>
            </w:r>
          </w:p>
        </w:tc>
        <w:tc>
          <w:tcPr>
            <w:tcW w:w="1716" w:type="dxa"/>
            <w:tcBorders>
              <w:top w:val="single" w:sz="4" w:space="0" w:color="auto"/>
              <w:left w:val="single" w:sz="4" w:space="0" w:color="auto"/>
              <w:bottom w:val="nil"/>
              <w:right w:val="single" w:sz="4" w:space="0" w:color="auto"/>
            </w:tcBorders>
            <w:vAlign w:val="center"/>
          </w:tcPr>
          <w:p w:rsidR="00396DDF" w:rsidRPr="00170508" w:rsidRDefault="00396DDF" w:rsidP="00396DDF">
            <w:pPr>
              <w:keepNext/>
              <w:keepLines/>
              <w:overflowPunct w:val="0"/>
              <w:autoSpaceDE w:val="0"/>
              <w:autoSpaceDN w:val="0"/>
              <w:adjustRightInd w:val="0"/>
              <w:spacing w:after="0"/>
              <w:jc w:val="center"/>
              <w:textAlignment w:val="baseline"/>
              <w:rPr>
                <w:rFonts w:ascii="Arial" w:eastAsia="Yu Mincho" w:hAnsi="Arial"/>
                <w:sz w:val="18"/>
                <w:lang w:val="en-US"/>
              </w:rPr>
            </w:pPr>
            <w:r w:rsidRPr="00170508">
              <w:rPr>
                <w:rFonts w:ascii="Arial" w:eastAsia="Yu Mincho" w:hAnsi="Arial"/>
                <w:sz w:val="18"/>
                <w:lang w:val="en-US"/>
              </w:rPr>
              <w:t>CA_n78C</w:t>
            </w:r>
          </w:p>
          <w:p w:rsidR="00396DDF" w:rsidRPr="00170508" w:rsidRDefault="00396DDF" w:rsidP="00396DDF">
            <w:pPr>
              <w:keepNext/>
              <w:keepLines/>
              <w:overflowPunct w:val="0"/>
              <w:autoSpaceDE w:val="0"/>
              <w:autoSpaceDN w:val="0"/>
              <w:adjustRightInd w:val="0"/>
              <w:spacing w:after="0"/>
              <w:jc w:val="center"/>
              <w:textAlignment w:val="baseline"/>
              <w:rPr>
                <w:rFonts w:ascii="Arial" w:eastAsia="Yu Mincho" w:hAnsi="Arial"/>
                <w:sz w:val="18"/>
                <w:lang w:val="en-US"/>
              </w:rPr>
            </w:pPr>
            <w:r w:rsidRPr="00170508">
              <w:rPr>
                <w:rFonts w:ascii="Arial" w:eastAsia="Yu Mincho" w:hAnsi="Arial"/>
                <w:sz w:val="18"/>
                <w:lang w:val="en-US"/>
              </w:rPr>
              <w:t>CA_n5A-n7A</w:t>
            </w:r>
          </w:p>
          <w:p w:rsidR="00396DDF" w:rsidRPr="00170508" w:rsidRDefault="00396DDF" w:rsidP="00396DDF">
            <w:pPr>
              <w:keepNext/>
              <w:keepLines/>
              <w:overflowPunct w:val="0"/>
              <w:autoSpaceDE w:val="0"/>
              <w:autoSpaceDN w:val="0"/>
              <w:adjustRightInd w:val="0"/>
              <w:spacing w:after="0"/>
              <w:jc w:val="center"/>
              <w:textAlignment w:val="baseline"/>
              <w:rPr>
                <w:rFonts w:ascii="Arial" w:eastAsia="Yu Mincho" w:hAnsi="Arial"/>
                <w:sz w:val="18"/>
                <w:lang w:val="en-US"/>
              </w:rPr>
            </w:pPr>
            <w:r w:rsidRPr="00170508">
              <w:rPr>
                <w:rFonts w:ascii="Arial" w:eastAsia="Yu Mincho" w:hAnsi="Arial"/>
                <w:sz w:val="18"/>
                <w:lang w:val="en-US"/>
              </w:rPr>
              <w:t>CA_n5A-n78A</w:t>
            </w:r>
          </w:p>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Yu Mincho" w:hAnsi="Arial"/>
                <w:sz w:val="18"/>
                <w:lang w:val="en-US"/>
              </w:rPr>
              <w:t>CA_n7A-n78A</w:t>
            </w: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Yu Mincho" w:hAnsi="Arial"/>
                <w:sz w:val="18"/>
                <w:lang w:val="en-US"/>
              </w:rPr>
              <w:t>n5</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sz w:val="18"/>
                <w:lang w:val="en-US" w:eastAsia="zh-CN" w:bidi="ar"/>
              </w:rPr>
              <w:t>See n5 channel bandwidths in Table 5.3.5-1</w:t>
            </w:r>
          </w:p>
        </w:tc>
        <w:tc>
          <w:tcPr>
            <w:tcW w:w="1496" w:type="dxa"/>
            <w:tcBorders>
              <w:top w:val="single" w:sz="4" w:space="0" w:color="auto"/>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4 and 5</w:t>
            </w:r>
          </w:p>
        </w:tc>
      </w:tr>
      <w:tr w:rsidR="00396DDF" w:rsidRPr="00170508" w:rsidTr="00DB755A">
        <w:trPr>
          <w:jc w:val="center"/>
        </w:trPr>
        <w:tc>
          <w:tcPr>
            <w:tcW w:w="2062"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Yu Mincho" w:hAnsi="Arial"/>
                <w:sz w:val="18"/>
                <w:lang w:val="en-US"/>
              </w:rPr>
              <w:t>n7</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sz w:val="18"/>
                <w:lang w:val="en-US" w:eastAsia="zh-CN" w:bidi="ar"/>
              </w:rPr>
              <w:t>See n7 channel bandwidths in Table 5.3.5-1</w:t>
            </w:r>
          </w:p>
        </w:tc>
        <w:tc>
          <w:tcPr>
            <w:tcW w:w="149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r>
      <w:tr w:rsidR="00396DDF"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Yu Mincho" w:hAnsi="Arial"/>
                <w:sz w:val="18"/>
                <w:lang w:val="en-US"/>
              </w:rPr>
              <w:t>n78</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sz w:val="18"/>
                <w:szCs w:val="18"/>
              </w:rPr>
              <w:t>CA_n78C_BCS4 and 5</w:t>
            </w:r>
          </w:p>
        </w:tc>
        <w:tc>
          <w:tcPr>
            <w:tcW w:w="1496"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r>
      <w:tr w:rsidR="00396DDF"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Yu Mincho" w:hAnsi="Arial"/>
                <w:sz w:val="18"/>
                <w:lang w:val="en-US"/>
              </w:rPr>
              <w:t>CA_n5A-n7A-n78(A-C)</w:t>
            </w:r>
          </w:p>
        </w:tc>
        <w:tc>
          <w:tcPr>
            <w:tcW w:w="1716" w:type="dxa"/>
            <w:tcBorders>
              <w:top w:val="single" w:sz="4" w:space="0" w:color="auto"/>
              <w:left w:val="single" w:sz="4" w:space="0" w:color="auto"/>
              <w:bottom w:val="nil"/>
              <w:right w:val="single" w:sz="4" w:space="0" w:color="auto"/>
            </w:tcBorders>
            <w:vAlign w:val="center"/>
          </w:tcPr>
          <w:p w:rsidR="00396DDF" w:rsidRPr="00170508" w:rsidRDefault="00396DDF" w:rsidP="00396DDF">
            <w:pPr>
              <w:keepNext/>
              <w:keepLines/>
              <w:overflowPunct w:val="0"/>
              <w:autoSpaceDE w:val="0"/>
              <w:autoSpaceDN w:val="0"/>
              <w:adjustRightInd w:val="0"/>
              <w:spacing w:after="0"/>
              <w:jc w:val="center"/>
              <w:textAlignment w:val="baseline"/>
              <w:rPr>
                <w:rFonts w:ascii="Arial" w:eastAsia="Yu Mincho" w:hAnsi="Arial"/>
                <w:sz w:val="18"/>
                <w:lang w:val="en-US"/>
              </w:rPr>
            </w:pPr>
            <w:r w:rsidRPr="00170508">
              <w:rPr>
                <w:rFonts w:ascii="Arial" w:eastAsia="Yu Mincho" w:hAnsi="Arial"/>
                <w:sz w:val="18"/>
                <w:lang w:val="en-US"/>
              </w:rPr>
              <w:t>CA_n78C</w:t>
            </w:r>
          </w:p>
          <w:p w:rsidR="00396DDF" w:rsidRPr="00170508" w:rsidRDefault="00396DDF" w:rsidP="00396DDF">
            <w:pPr>
              <w:keepNext/>
              <w:keepLines/>
              <w:overflowPunct w:val="0"/>
              <w:autoSpaceDE w:val="0"/>
              <w:autoSpaceDN w:val="0"/>
              <w:adjustRightInd w:val="0"/>
              <w:spacing w:after="0"/>
              <w:jc w:val="center"/>
              <w:textAlignment w:val="baseline"/>
              <w:rPr>
                <w:rFonts w:ascii="Arial" w:eastAsia="Yu Mincho" w:hAnsi="Arial"/>
                <w:sz w:val="18"/>
                <w:lang w:val="en-US"/>
              </w:rPr>
            </w:pPr>
            <w:r w:rsidRPr="00170508">
              <w:rPr>
                <w:rFonts w:ascii="Arial" w:eastAsia="Yu Mincho" w:hAnsi="Arial"/>
                <w:sz w:val="18"/>
                <w:lang w:val="en-US"/>
              </w:rPr>
              <w:t>CA_n5A-n7A</w:t>
            </w:r>
          </w:p>
          <w:p w:rsidR="00396DDF" w:rsidRPr="00170508" w:rsidRDefault="00396DDF" w:rsidP="00396DDF">
            <w:pPr>
              <w:keepNext/>
              <w:keepLines/>
              <w:overflowPunct w:val="0"/>
              <w:autoSpaceDE w:val="0"/>
              <w:autoSpaceDN w:val="0"/>
              <w:adjustRightInd w:val="0"/>
              <w:spacing w:after="0"/>
              <w:jc w:val="center"/>
              <w:textAlignment w:val="baseline"/>
              <w:rPr>
                <w:rFonts w:ascii="Arial" w:eastAsia="Yu Mincho" w:hAnsi="Arial"/>
                <w:sz w:val="18"/>
                <w:lang w:val="en-US"/>
              </w:rPr>
            </w:pPr>
            <w:r w:rsidRPr="00170508">
              <w:rPr>
                <w:rFonts w:ascii="Arial" w:eastAsia="Yu Mincho" w:hAnsi="Arial"/>
                <w:sz w:val="18"/>
                <w:lang w:val="en-US"/>
              </w:rPr>
              <w:t>CA_n5A-n78A</w:t>
            </w:r>
          </w:p>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Yu Mincho" w:hAnsi="Arial"/>
                <w:sz w:val="18"/>
                <w:lang w:val="en-US"/>
              </w:rPr>
              <w:t>CA_n7A-n78A</w:t>
            </w: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Yu Mincho" w:hAnsi="Arial"/>
                <w:sz w:val="18"/>
                <w:lang w:val="en-US"/>
              </w:rPr>
              <w:t>n5</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rPr>
              <w:t>5, 10, 15, 20, 25</w:t>
            </w:r>
          </w:p>
        </w:tc>
        <w:tc>
          <w:tcPr>
            <w:tcW w:w="1496" w:type="dxa"/>
            <w:tcBorders>
              <w:top w:val="single" w:sz="4" w:space="0" w:color="auto"/>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0</w:t>
            </w:r>
          </w:p>
        </w:tc>
      </w:tr>
      <w:tr w:rsidR="00396DDF" w:rsidRPr="00170508" w:rsidTr="00DB755A">
        <w:trPr>
          <w:jc w:val="center"/>
        </w:trPr>
        <w:tc>
          <w:tcPr>
            <w:tcW w:w="2062"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Yu Mincho" w:hAnsi="Arial"/>
                <w:sz w:val="18"/>
                <w:lang w:val="en-US"/>
              </w:rPr>
              <w:t>n7</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rPr>
              <w:t>5, 10, 15, 20, 25, 30, 35, 40, 50</w:t>
            </w:r>
          </w:p>
        </w:tc>
        <w:tc>
          <w:tcPr>
            <w:tcW w:w="149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r>
      <w:tr w:rsidR="00396DDF"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Yu Mincho" w:hAnsi="Arial"/>
                <w:sz w:val="18"/>
                <w:lang w:val="en-US"/>
              </w:rPr>
              <w:t>n78</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sz w:val="18"/>
                <w:lang w:val="en-US" w:eastAsia="zh-CN" w:bidi="ar"/>
              </w:rPr>
              <w:t>CA_n78(A-C)_BCS1</w:t>
            </w:r>
          </w:p>
        </w:tc>
        <w:tc>
          <w:tcPr>
            <w:tcW w:w="1496"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r>
      <w:tr w:rsidR="00396DDF"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396DDF" w:rsidRPr="00170508" w:rsidRDefault="00396DDF" w:rsidP="00396DDF">
            <w:pPr>
              <w:keepNext/>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CA_n5A-n7B-n78A</w:t>
            </w:r>
          </w:p>
        </w:tc>
        <w:tc>
          <w:tcPr>
            <w:tcW w:w="1716" w:type="dxa"/>
            <w:tcBorders>
              <w:top w:val="single" w:sz="4" w:space="0" w:color="auto"/>
              <w:left w:val="single" w:sz="4" w:space="0" w:color="auto"/>
              <w:bottom w:val="nil"/>
              <w:right w:val="single" w:sz="4" w:space="0" w:color="auto"/>
            </w:tcBorders>
            <w:vAlign w:val="center"/>
          </w:tcPr>
          <w:p w:rsidR="00396DDF" w:rsidRPr="00170508" w:rsidRDefault="00396DDF" w:rsidP="00396DDF">
            <w:pPr>
              <w:keepNext/>
              <w:keepLines/>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lang w:val="en-US"/>
              </w:rPr>
              <w:t>n78</w:t>
            </w:r>
            <w:r w:rsidRPr="00170508">
              <w:rPr>
                <w:rFonts w:ascii="Arial" w:eastAsia="等线" w:hAnsi="Arial" w:cs="Arial" w:hint="eastAsia"/>
                <w:sz w:val="18"/>
                <w:szCs w:val="18"/>
                <w:vertAlign w:val="superscript"/>
                <w:lang w:val="en-US" w:eastAsia="zh-CN"/>
              </w:rPr>
              <w:t>7</w:t>
            </w:r>
            <w:r w:rsidRPr="00170508">
              <w:rPr>
                <w:rFonts w:ascii="Arial" w:eastAsia="等线" w:hAnsi="Arial" w:cs="Arial"/>
                <w:sz w:val="18"/>
                <w:szCs w:val="18"/>
                <w:vertAlign w:val="superscript"/>
                <w:lang w:val="en-US" w:eastAsia="zh-CN"/>
              </w:rPr>
              <w:t>,9</w:t>
            </w:r>
          </w:p>
          <w:p w:rsidR="00396DDF" w:rsidRPr="00170508" w:rsidRDefault="00396DDF" w:rsidP="00396DDF">
            <w:pPr>
              <w:keepNext/>
              <w:keepLines/>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CA_n5A-n78A</w:t>
            </w:r>
            <w:r w:rsidRPr="00170508">
              <w:rPr>
                <w:rFonts w:ascii="Arial" w:eastAsia="等线" w:hAnsi="Arial"/>
                <w:sz w:val="18"/>
                <w:vertAlign w:val="superscript"/>
              </w:rPr>
              <w:t>7</w:t>
            </w:r>
          </w:p>
          <w:p w:rsidR="00396DDF" w:rsidRPr="00170508" w:rsidRDefault="00396DDF" w:rsidP="00396DDF">
            <w:pPr>
              <w:keepNext/>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sz w:val="18"/>
              </w:rPr>
              <w:t>CA_n7A-n78A</w:t>
            </w:r>
            <w:r w:rsidRPr="00170508">
              <w:rPr>
                <w:rFonts w:ascii="Arial" w:eastAsia="等线" w:hAnsi="Arial"/>
                <w:sz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keepNext/>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keepNext/>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rsidR="00396DDF" w:rsidRPr="00170508" w:rsidRDefault="00396DDF" w:rsidP="00396DDF">
            <w:pPr>
              <w:keepNext/>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0</w:t>
            </w:r>
          </w:p>
        </w:tc>
      </w:tr>
      <w:tr w:rsidR="00396DDF" w:rsidRPr="00170508" w:rsidTr="00DB755A">
        <w:trPr>
          <w:jc w:val="center"/>
        </w:trPr>
        <w:tc>
          <w:tcPr>
            <w:tcW w:w="2062" w:type="dxa"/>
            <w:tcBorders>
              <w:top w:val="nil"/>
              <w:left w:val="single" w:sz="4" w:space="0" w:color="auto"/>
              <w:bottom w:val="nil"/>
              <w:right w:val="single" w:sz="4" w:space="0" w:color="auto"/>
            </w:tcBorders>
            <w:vAlign w:val="center"/>
          </w:tcPr>
          <w:p w:rsidR="00396DDF" w:rsidRPr="00170508" w:rsidRDefault="00396DDF" w:rsidP="00396DDF">
            <w:pPr>
              <w:keepNext/>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396DDF" w:rsidRPr="00170508" w:rsidRDefault="00396DDF" w:rsidP="00396DDF">
            <w:pPr>
              <w:keepNext/>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keepNext/>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keepNext/>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cs="Arial"/>
                <w:color w:val="000000"/>
                <w:sz w:val="18"/>
                <w:szCs w:val="18"/>
                <w:lang w:eastAsia="zh-CN" w:bidi="ar"/>
              </w:rPr>
              <w:t>CA_n7B_BCS0</w:t>
            </w:r>
          </w:p>
        </w:tc>
        <w:tc>
          <w:tcPr>
            <w:tcW w:w="1496" w:type="dxa"/>
            <w:tcBorders>
              <w:top w:val="nil"/>
              <w:left w:val="single" w:sz="4" w:space="0" w:color="auto"/>
              <w:bottom w:val="nil"/>
              <w:right w:val="single" w:sz="4" w:space="0" w:color="auto"/>
            </w:tcBorders>
            <w:vAlign w:val="center"/>
          </w:tcPr>
          <w:p w:rsidR="00396DDF" w:rsidRPr="00170508" w:rsidRDefault="00396DDF" w:rsidP="00396DDF">
            <w:pPr>
              <w:keepNext/>
              <w:overflowPunct w:val="0"/>
              <w:autoSpaceDE w:val="0"/>
              <w:autoSpaceDN w:val="0"/>
              <w:adjustRightInd w:val="0"/>
              <w:spacing w:after="0"/>
              <w:jc w:val="center"/>
              <w:textAlignment w:val="baseline"/>
              <w:rPr>
                <w:rFonts w:ascii="Arial" w:eastAsia="等线" w:hAnsi="Arial"/>
                <w:sz w:val="18"/>
                <w:lang w:eastAsia="zh-CN"/>
              </w:rPr>
            </w:pPr>
          </w:p>
        </w:tc>
      </w:tr>
      <w:tr w:rsidR="00396DDF" w:rsidRPr="00170508" w:rsidTr="00DB755A">
        <w:trPr>
          <w:jc w:val="center"/>
        </w:trPr>
        <w:tc>
          <w:tcPr>
            <w:tcW w:w="2062" w:type="dxa"/>
            <w:tcBorders>
              <w:top w:val="nil"/>
              <w:left w:val="single" w:sz="4" w:space="0" w:color="auto"/>
              <w:bottom w:val="nil"/>
              <w:right w:val="single" w:sz="4" w:space="0" w:color="auto"/>
            </w:tcBorders>
            <w:vAlign w:val="center"/>
          </w:tcPr>
          <w:p w:rsidR="00396DDF" w:rsidRPr="00170508" w:rsidRDefault="00396DDF" w:rsidP="00396DDF">
            <w:pPr>
              <w:keepNext/>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396DDF" w:rsidRPr="00170508" w:rsidRDefault="00396DDF" w:rsidP="00396DDF">
            <w:pPr>
              <w:keepNext/>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keepNext/>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keepNext/>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cs="Arial"/>
                <w:color w:val="000000"/>
                <w:sz w:val="18"/>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rsidR="00396DDF" w:rsidRPr="00170508" w:rsidRDefault="00396DDF" w:rsidP="00396DDF">
            <w:pPr>
              <w:keepNext/>
              <w:overflowPunct w:val="0"/>
              <w:autoSpaceDE w:val="0"/>
              <w:autoSpaceDN w:val="0"/>
              <w:adjustRightInd w:val="0"/>
              <w:spacing w:after="0"/>
              <w:jc w:val="center"/>
              <w:textAlignment w:val="baseline"/>
              <w:rPr>
                <w:rFonts w:ascii="Arial" w:eastAsia="等线" w:hAnsi="Arial"/>
                <w:sz w:val="18"/>
                <w:lang w:eastAsia="zh-CN"/>
              </w:rPr>
            </w:pPr>
          </w:p>
        </w:tc>
      </w:tr>
      <w:tr w:rsidR="00396DDF" w:rsidRPr="00170508" w:rsidTr="00DB755A">
        <w:trPr>
          <w:jc w:val="center"/>
        </w:trPr>
        <w:tc>
          <w:tcPr>
            <w:tcW w:w="2062" w:type="dxa"/>
            <w:tcBorders>
              <w:top w:val="nil"/>
              <w:left w:val="single" w:sz="4" w:space="0" w:color="auto"/>
              <w:bottom w:val="nil"/>
              <w:right w:val="single" w:sz="4" w:space="0" w:color="auto"/>
            </w:tcBorders>
            <w:vAlign w:val="center"/>
          </w:tcPr>
          <w:p w:rsidR="00396DDF" w:rsidRPr="00170508" w:rsidRDefault="00396DDF" w:rsidP="00396DDF">
            <w:pPr>
              <w:keepNext/>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single" w:sz="4" w:space="0" w:color="auto"/>
              <w:left w:val="single" w:sz="4" w:space="0" w:color="auto"/>
              <w:bottom w:val="nil"/>
              <w:right w:val="single" w:sz="4" w:space="0" w:color="auto"/>
            </w:tcBorders>
            <w:vAlign w:val="center"/>
          </w:tcPr>
          <w:p w:rsidR="00396DDF" w:rsidRPr="00170508" w:rsidRDefault="00396DDF" w:rsidP="00396DDF">
            <w:pPr>
              <w:keepNext/>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eastAsia="zh-CN"/>
              </w:rPr>
              <w:t>CA_n5A-n7A</w:t>
            </w:r>
          </w:p>
          <w:p w:rsidR="00396DDF" w:rsidRPr="00170508" w:rsidRDefault="00396DDF" w:rsidP="00396DDF">
            <w:pPr>
              <w:keepNext/>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eastAsia="zh-CN"/>
              </w:rPr>
              <w:t>CA_n5A-n78A</w:t>
            </w:r>
          </w:p>
          <w:p w:rsidR="00396DDF" w:rsidRPr="00170508" w:rsidRDefault="00396DDF" w:rsidP="00396DDF">
            <w:pPr>
              <w:keepNext/>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eastAsia="zh-CN"/>
              </w:rPr>
              <w:t>CA_n7A-n78A</w:t>
            </w:r>
          </w:p>
          <w:p w:rsidR="00396DDF" w:rsidRPr="00170508" w:rsidRDefault="00396DDF" w:rsidP="00396DDF">
            <w:pPr>
              <w:keepNext/>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sz w:val="18"/>
                <w:szCs w:val="18"/>
                <w:lang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keepNext/>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keepNext/>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rsidR="00396DDF" w:rsidRPr="00170508" w:rsidRDefault="00396DDF" w:rsidP="00396DDF">
            <w:pPr>
              <w:keepNext/>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1</w:t>
            </w:r>
          </w:p>
        </w:tc>
      </w:tr>
      <w:tr w:rsidR="00396DDF" w:rsidRPr="00170508" w:rsidTr="00DB755A">
        <w:trPr>
          <w:jc w:val="center"/>
        </w:trPr>
        <w:tc>
          <w:tcPr>
            <w:tcW w:w="2062"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cs="Arial"/>
                <w:color w:val="000000"/>
                <w:sz w:val="18"/>
                <w:szCs w:val="18"/>
                <w:lang w:eastAsia="zh-CN" w:bidi="ar"/>
              </w:rPr>
              <w:t>CA_n7B_BCS0</w:t>
            </w:r>
          </w:p>
        </w:tc>
        <w:tc>
          <w:tcPr>
            <w:tcW w:w="149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r>
      <w:tr w:rsidR="00396DDF"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cs="Arial"/>
                <w:color w:val="000000"/>
                <w:sz w:val="18"/>
                <w:szCs w:val="18"/>
                <w:lang w:eastAsia="zh-CN" w:bidi="ar"/>
              </w:rPr>
              <w:t>10, 15, 20, 25, 30, 40, 50, 60, 70</w:t>
            </w:r>
            <w:r w:rsidRPr="00170508">
              <w:rPr>
                <w:rFonts w:ascii="Arial" w:eastAsia="等线" w:hAnsi="Arial" w:cs="Arial"/>
                <w:color w:val="000000"/>
                <w:sz w:val="18"/>
                <w:szCs w:val="18"/>
                <w:vertAlign w:val="superscript"/>
                <w:lang w:eastAsia="zh-CN" w:bidi="ar"/>
              </w:rPr>
              <w:t>4</w:t>
            </w:r>
            <w:r w:rsidRPr="00170508">
              <w:rPr>
                <w:rFonts w:ascii="Arial" w:eastAsia="等线" w:hAnsi="Arial" w:cs="Arial"/>
                <w:color w:val="000000"/>
                <w:sz w:val="18"/>
                <w:szCs w:val="18"/>
                <w:lang w:eastAsia="zh-CN" w:bidi="ar"/>
              </w:rPr>
              <w:t>, 80, 90, 100</w:t>
            </w:r>
          </w:p>
        </w:tc>
        <w:tc>
          <w:tcPr>
            <w:tcW w:w="1496"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r>
      <w:tr w:rsidR="00396DDF"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szCs w:val="18"/>
                <w:lang w:eastAsia="zh-CN"/>
              </w:rPr>
              <w:t>CA_n5A-n7A-n105A</w:t>
            </w:r>
          </w:p>
        </w:tc>
        <w:tc>
          <w:tcPr>
            <w:tcW w:w="1716" w:type="dxa"/>
            <w:tcBorders>
              <w:top w:val="single" w:sz="4" w:space="0" w:color="auto"/>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eastAsia="zh-CN"/>
              </w:rPr>
              <w:t>CA_n5A-n7A</w:t>
            </w:r>
          </w:p>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eastAsia="zh-CN"/>
              </w:rPr>
              <w:t>CA_n5A-n105A</w:t>
            </w:r>
          </w:p>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sz w:val="18"/>
                <w:szCs w:val="18"/>
                <w:lang w:eastAsia="zh-CN"/>
              </w:rPr>
              <w:t>CA_n7A-n105A</w:t>
            </w: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Malgun Gothic" w:hAnsi="Arial" w:cs="Arial"/>
                <w:sz w:val="18"/>
                <w:szCs w:val="18"/>
                <w:lang w:eastAsia="ko-KR"/>
              </w:rPr>
              <w:t>5, 10, 15, 20, 25</w:t>
            </w:r>
            <w:r w:rsidRPr="00170508">
              <w:rPr>
                <w:rFonts w:ascii="Arial" w:eastAsia="等线" w:hAnsi="Arial" w:cs="Arial"/>
                <w:color w:val="D13438"/>
                <w:sz w:val="18"/>
                <w:szCs w:val="18"/>
              </w:rPr>
              <w:t xml:space="preserve"> </w:t>
            </w:r>
          </w:p>
        </w:tc>
        <w:tc>
          <w:tcPr>
            <w:tcW w:w="1496" w:type="dxa"/>
            <w:tcBorders>
              <w:top w:val="single" w:sz="4" w:space="0" w:color="auto"/>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szCs w:val="18"/>
                <w:lang w:eastAsia="zh-CN"/>
              </w:rPr>
              <w:t>0</w:t>
            </w:r>
          </w:p>
        </w:tc>
      </w:tr>
      <w:tr w:rsidR="00396DDF" w:rsidRPr="00170508" w:rsidTr="00DB755A">
        <w:trPr>
          <w:jc w:val="center"/>
        </w:trPr>
        <w:tc>
          <w:tcPr>
            <w:tcW w:w="2062"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Malgun Gothic" w:hAnsi="Arial" w:cs="Arial"/>
                <w:sz w:val="18"/>
                <w:szCs w:val="18"/>
                <w:lang w:eastAsia="ko-KR"/>
              </w:rPr>
              <w:t>5, 10, 15, 20, 25, 30, 35, 40, 50</w:t>
            </w:r>
            <w:r w:rsidRPr="00170508">
              <w:rPr>
                <w:rFonts w:ascii="Arial" w:eastAsia="等线" w:hAnsi="Arial" w:cs="Arial"/>
                <w:color w:val="D13438"/>
                <w:sz w:val="18"/>
                <w:szCs w:val="18"/>
              </w:rPr>
              <w:t xml:space="preserve"> </w:t>
            </w:r>
          </w:p>
        </w:tc>
        <w:tc>
          <w:tcPr>
            <w:tcW w:w="149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r>
      <w:tr w:rsidR="00396DDF"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szCs w:val="18"/>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hAnsi="Arial" w:cs="Arial"/>
                <w:sz w:val="18"/>
                <w:szCs w:val="18"/>
                <w:lang w:eastAsia="zh-CN" w:bidi="ar"/>
              </w:rPr>
              <w:t>5, 10, 15, 20, 25, 30, 35</w:t>
            </w:r>
          </w:p>
        </w:tc>
        <w:tc>
          <w:tcPr>
            <w:tcW w:w="1496"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r>
      <w:tr w:rsidR="00396DDF"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CA_n5A-n12A-n77A</w:t>
            </w:r>
          </w:p>
        </w:tc>
        <w:tc>
          <w:tcPr>
            <w:tcW w:w="1716" w:type="dxa"/>
            <w:tcBorders>
              <w:top w:val="single" w:sz="4" w:space="0" w:color="auto"/>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n77</w:t>
            </w:r>
            <w:r w:rsidRPr="00170508">
              <w:rPr>
                <w:rFonts w:ascii="Arial" w:eastAsia="等线" w:hAnsi="Arial"/>
                <w:sz w:val="18"/>
                <w:vertAlign w:val="superscript"/>
              </w:rPr>
              <w:t>7</w:t>
            </w:r>
          </w:p>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CA_n5A-n12A</w:t>
            </w:r>
          </w:p>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vertAlign w:val="superscript"/>
              </w:rPr>
            </w:pPr>
            <w:r w:rsidRPr="00170508">
              <w:rPr>
                <w:rFonts w:ascii="Arial" w:eastAsia="等线" w:hAnsi="Arial"/>
                <w:sz w:val="18"/>
              </w:rPr>
              <w:t>CA_n5A-n77A</w:t>
            </w:r>
            <w:r w:rsidRPr="00170508">
              <w:rPr>
                <w:rFonts w:ascii="Arial" w:eastAsia="等线" w:hAnsi="Arial"/>
                <w:sz w:val="18"/>
                <w:vertAlign w:val="superscript"/>
              </w:rPr>
              <w:t>7</w:t>
            </w:r>
          </w:p>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CA_n12A-n77A</w:t>
            </w:r>
            <w:r w:rsidRPr="00170508">
              <w:rPr>
                <w:rFonts w:ascii="Arial" w:eastAsia="等线" w:hAnsi="Arial"/>
                <w:sz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n5</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0</w:t>
            </w:r>
          </w:p>
        </w:tc>
      </w:tr>
      <w:tr w:rsidR="00396DDF" w:rsidRPr="00170508" w:rsidTr="00DB755A">
        <w:trPr>
          <w:jc w:val="center"/>
        </w:trPr>
        <w:tc>
          <w:tcPr>
            <w:tcW w:w="2062"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n12</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cs="Arial"/>
                <w:color w:val="000000"/>
                <w:sz w:val="18"/>
                <w:szCs w:val="18"/>
                <w:lang w:eastAsia="zh-CN" w:bidi="ar"/>
              </w:rPr>
              <w:t>5, 10, 15</w:t>
            </w:r>
          </w:p>
        </w:tc>
        <w:tc>
          <w:tcPr>
            <w:tcW w:w="149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r>
      <w:tr w:rsidR="00396DDF"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n77</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cs="Arial"/>
                <w:color w:val="000000"/>
                <w:sz w:val="18"/>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r>
      <w:tr w:rsidR="00396DDF"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CA_n5A-n12A-n77(2A)</w:t>
            </w:r>
          </w:p>
        </w:tc>
        <w:tc>
          <w:tcPr>
            <w:tcW w:w="1716" w:type="dxa"/>
            <w:tcBorders>
              <w:top w:val="single" w:sz="4" w:space="0" w:color="auto"/>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lang w:eastAsia="zh-CN"/>
              </w:rPr>
              <w:t>n77</w:t>
            </w:r>
            <w:r w:rsidRPr="00170508">
              <w:rPr>
                <w:rFonts w:ascii="Arial" w:eastAsia="等线" w:hAnsi="Arial" w:cs="Arial"/>
                <w:sz w:val="18"/>
                <w:szCs w:val="18"/>
                <w:vertAlign w:val="superscript"/>
                <w:lang w:eastAsia="zh-CN"/>
              </w:rPr>
              <w:t>7</w:t>
            </w:r>
          </w:p>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CA_n5A-n12A CA_n5A-n77A</w:t>
            </w:r>
            <w:r w:rsidRPr="00170508">
              <w:rPr>
                <w:rFonts w:ascii="Arial" w:eastAsia="等线" w:hAnsi="Arial"/>
                <w:sz w:val="18"/>
                <w:vertAlign w:val="superscript"/>
              </w:rPr>
              <w:t>7</w:t>
            </w:r>
            <w:r w:rsidRPr="00170508">
              <w:rPr>
                <w:rFonts w:ascii="Arial" w:eastAsia="等线" w:hAnsi="Arial"/>
                <w:sz w:val="18"/>
              </w:rPr>
              <w:t xml:space="preserve"> CA_n12A-n77A</w:t>
            </w:r>
            <w:r w:rsidRPr="00170508">
              <w:rPr>
                <w:rFonts w:ascii="Arial" w:eastAsia="等线" w:hAnsi="Arial"/>
                <w:sz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n5</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0</w:t>
            </w:r>
          </w:p>
        </w:tc>
      </w:tr>
      <w:tr w:rsidR="00396DDF" w:rsidRPr="00170508" w:rsidTr="00DB755A">
        <w:trPr>
          <w:jc w:val="center"/>
        </w:trPr>
        <w:tc>
          <w:tcPr>
            <w:tcW w:w="2062"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n12</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cs="Arial"/>
                <w:color w:val="000000"/>
                <w:sz w:val="18"/>
                <w:szCs w:val="18"/>
                <w:lang w:eastAsia="zh-CN" w:bidi="ar"/>
              </w:rPr>
              <w:t>5, 10, 15</w:t>
            </w:r>
          </w:p>
        </w:tc>
        <w:tc>
          <w:tcPr>
            <w:tcW w:w="149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r>
      <w:tr w:rsidR="00396DDF"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n77</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cs="Arial"/>
                <w:color w:val="000000"/>
                <w:sz w:val="18"/>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r>
      <w:tr w:rsidR="00396DDF" w:rsidRPr="00170508" w:rsidTr="00DB755A">
        <w:trPr>
          <w:jc w:val="center"/>
        </w:trPr>
        <w:tc>
          <w:tcPr>
            <w:tcW w:w="2062"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CA_n5A-n14A-n77A</w:t>
            </w:r>
          </w:p>
        </w:tc>
        <w:tc>
          <w:tcPr>
            <w:tcW w:w="171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n77</w:t>
            </w:r>
            <w:r w:rsidRPr="00170508">
              <w:rPr>
                <w:rFonts w:ascii="Arial" w:eastAsia="等线" w:hAnsi="Arial"/>
                <w:sz w:val="18"/>
                <w:vertAlign w:val="superscript"/>
              </w:rPr>
              <w:t>7</w:t>
            </w:r>
          </w:p>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CA_n5A-n14A</w:t>
            </w:r>
          </w:p>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vertAlign w:val="superscript"/>
              </w:rPr>
            </w:pPr>
            <w:r w:rsidRPr="00170508">
              <w:rPr>
                <w:rFonts w:ascii="Arial" w:eastAsia="等线" w:hAnsi="Arial"/>
                <w:sz w:val="18"/>
              </w:rPr>
              <w:t>CA_n5A-n77A</w:t>
            </w:r>
            <w:r w:rsidRPr="00170508">
              <w:rPr>
                <w:rFonts w:ascii="Arial" w:eastAsia="等线" w:hAnsi="Arial"/>
                <w:sz w:val="18"/>
                <w:vertAlign w:val="superscript"/>
              </w:rPr>
              <w:t>7</w:t>
            </w:r>
          </w:p>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CA_n14A-n77A</w:t>
            </w:r>
            <w:r w:rsidRPr="00170508">
              <w:rPr>
                <w:rFonts w:ascii="Arial" w:eastAsia="等线" w:hAnsi="Arial"/>
                <w:sz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n5</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0</w:t>
            </w:r>
          </w:p>
        </w:tc>
      </w:tr>
      <w:tr w:rsidR="00396DDF" w:rsidRPr="00170508" w:rsidTr="00DB755A">
        <w:trPr>
          <w:jc w:val="center"/>
        </w:trPr>
        <w:tc>
          <w:tcPr>
            <w:tcW w:w="2062"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n14</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cs="Arial"/>
                <w:color w:val="000000"/>
                <w:sz w:val="18"/>
                <w:szCs w:val="18"/>
                <w:lang w:eastAsia="zh-CN" w:bidi="ar"/>
              </w:rPr>
              <w:t>5, 10</w:t>
            </w:r>
          </w:p>
        </w:tc>
        <w:tc>
          <w:tcPr>
            <w:tcW w:w="149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r>
      <w:tr w:rsidR="00396DDF"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n77</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cs="Arial"/>
                <w:color w:val="000000"/>
                <w:sz w:val="18"/>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r>
      <w:tr w:rsidR="00396DDF"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lang w:eastAsia="zh-CN"/>
              </w:rPr>
              <w:t>CA_n5A-n14A-n77(2A)</w:t>
            </w:r>
          </w:p>
        </w:tc>
        <w:tc>
          <w:tcPr>
            <w:tcW w:w="1716" w:type="dxa"/>
            <w:tcBorders>
              <w:left w:val="single" w:sz="4" w:space="0" w:color="auto"/>
              <w:bottom w:val="nil"/>
              <w:right w:val="single" w:sz="4" w:space="0" w:color="auto"/>
            </w:tcBorders>
            <w:shd w:val="clear" w:color="auto" w:fill="auto"/>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lang w:eastAsia="zh-CN"/>
              </w:rPr>
              <w:t>n77</w:t>
            </w:r>
            <w:r w:rsidRPr="00170508">
              <w:rPr>
                <w:rFonts w:ascii="Arial" w:eastAsia="等线" w:hAnsi="Arial" w:cs="Arial"/>
                <w:sz w:val="18"/>
                <w:szCs w:val="18"/>
                <w:vertAlign w:val="superscript"/>
                <w:lang w:eastAsia="zh-CN"/>
              </w:rPr>
              <w:t>7</w:t>
            </w:r>
          </w:p>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sz w:val="18"/>
              </w:rPr>
              <w:t>CA_n5A-n14A CA_n5A-n77A</w:t>
            </w:r>
            <w:r w:rsidRPr="00170508">
              <w:rPr>
                <w:rFonts w:ascii="Arial" w:eastAsia="等线" w:hAnsi="Arial"/>
                <w:sz w:val="18"/>
                <w:vertAlign w:val="superscript"/>
              </w:rPr>
              <w:t>7</w:t>
            </w:r>
            <w:r w:rsidRPr="00170508">
              <w:rPr>
                <w:rFonts w:ascii="Arial" w:eastAsia="等线" w:hAnsi="Arial"/>
                <w:sz w:val="18"/>
              </w:rPr>
              <w:t xml:space="preserve"> CA_n14A-n77A</w:t>
            </w:r>
            <w:r w:rsidRPr="00170508">
              <w:rPr>
                <w:rFonts w:ascii="Arial" w:eastAsia="等线" w:hAnsi="Arial"/>
                <w:sz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rPr>
              <w:t>n5</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0</w:t>
            </w:r>
          </w:p>
        </w:tc>
      </w:tr>
      <w:tr w:rsidR="00396DDF" w:rsidRPr="00170508" w:rsidTr="00DB755A">
        <w:trPr>
          <w:jc w:val="center"/>
        </w:trPr>
        <w:tc>
          <w:tcPr>
            <w:tcW w:w="2062"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szCs w:val="18"/>
                <w:lang w:eastAsia="zh-CN"/>
              </w:rPr>
            </w:pPr>
          </w:p>
        </w:tc>
        <w:tc>
          <w:tcPr>
            <w:tcW w:w="171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rPr>
              <w:t>n14</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cs="Arial"/>
                <w:color w:val="000000"/>
                <w:sz w:val="18"/>
                <w:szCs w:val="18"/>
                <w:lang w:eastAsia="zh-CN" w:bidi="ar"/>
              </w:rPr>
              <w:t>5, 10</w:t>
            </w:r>
          </w:p>
        </w:tc>
        <w:tc>
          <w:tcPr>
            <w:tcW w:w="149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r>
      <w:tr w:rsidR="00396DDF"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szCs w:val="18"/>
                <w:lang w:eastAsia="zh-CN"/>
              </w:rPr>
            </w:pPr>
          </w:p>
        </w:tc>
        <w:tc>
          <w:tcPr>
            <w:tcW w:w="1716"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rPr>
              <w:t>n77</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cs="Arial"/>
                <w:color w:val="000000"/>
                <w:sz w:val="18"/>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r>
      <w:tr w:rsidR="00396DDF"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CA_n5A-n25A-n29A</w:t>
            </w:r>
          </w:p>
        </w:tc>
        <w:tc>
          <w:tcPr>
            <w:tcW w:w="1716" w:type="dxa"/>
            <w:tcBorders>
              <w:top w:val="single" w:sz="4" w:space="0" w:color="auto"/>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CA_n5A-n25A</w:t>
            </w: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olor w:val="000000"/>
                <w:sz w:val="18"/>
              </w:rPr>
              <w:t>n5</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olor w:val="000000"/>
                <w:sz w:val="18"/>
                <w:lang w:eastAsia="zh-CN" w:bidi="ar"/>
              </w:rPr>
            </w:pPr>
            <w:r w:rsidRPr="00170508">
              <w:rPr>
                <w:rFonts w:ascii="Arial" w:eastAsia="等线" w:hAnsi="Arial"/>
                <w:sz w:val="18"/>
              </w:rPr>
              <w:t>5, 10, 15, 20</w:t>
            </w:r>
          </w:p>
        </w:tc>
        <w:tc>
          <w:tcPr>
            <w:tcW w:w="1496" w:type="dxa"/>
            <w:tcBorders>
              <w:top w:val="single" w:sz="4" w:space="0" w:color="auto"/>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0</w:t>
            </w:r>
          </w:p>
        </w:tc>
      </w:tr>
      <w:tr w:rsidR="00396DDF" w:rsidRPr="00170508" w:rsidTr="00DB755A">
        <w:trPr>
          <w:jc w:val="center"/>
        </w:trPr>
        <w:tc>
          <w:tcPr>
            <w:tcW w:w="2062"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rPr>
            </w:pPr>
            <w:r w:rsidRPr="00170508">
              <w:rPr>
                <w:rFonts w:ascii="Arial" w:hAnsi="Arial"/>
                <w:color w:val="000000"/>
                <w:sz w:val="18"/>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olor w:val="000000"/>
                <w:sz w:val="18"/>
                <w:lang w:eastAsia="zh-CN" w:bidi="ar"/>
              </w:rPr>
            </w:pPr>
            <w:r w:rsidRPr="00170508">
              <w:rPr>
                <w:rFonts w:ascii="Arial" w:eastAsia="等线" w:hAnsi="Arial"/>
                <w:sz w:val="18"/>
              </w:rPr>
              <w:t>5, 10, 15, 20, 25, 30, 40</w:t>
            </w:r>
          </w:p>
        </w:tc>
        <w:tc>
          <w:tcPr>
            <w:tcW w:w="149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r>
      <w:tr w:rsidR="00396DDF" w:rsidRPr="00170508" w:rsidTr="00DB755A">
        <w:trPr>
          <w:jc w:val="center"/>
        </w:trPr>
        <w:tc>
          <w:tcPr>
            <w:tcW w:w="2062"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rPr>
            </w:pPr>
            <w:r w:rsidRPr="00170508">
              <w:rPr>
                <w:rFonts w:ascii="Arial" w:hAnsi="Arial"/>
                <w:color w:val="000000"/>
                <w:sz w:val="18"/>
                <w:lang w:eastAsia="zh-CN"/>
              </w:rPr>
              <w:t>n29</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olor w:val="000000"/>
                <w:sz w:val="18"/>
                <w:lang w:eastAsia="zh-CN" w:bidi="ar"/>
              </w:rPr>
            </w:pPr>
            <w:r w:rsidRPr="00170508">
              <w:rPr>
                <w:rFonts w:ascii="Arial" w:eastAsia="等线" w:hAnsi="Arial"/>
                <w:sz w:val="18"/>
              </w:rPr>
              <w:t>5, 10</w:t>
            </w:r>
          </w:p>
        </w:tc>
        <w:tc>
          <w:tcPr>
            <w:tcW w:w="1496"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r>
      <w:tr w:rsidR="00396DDF" w:rsidRPr="00170508" w:rsidTr="00DB755A">
        <w:trPr>
          <w:jc w:val="center"/>
        </w:trPr>
        <w:tc>
          <w:tcPr>
            <w:tcW w:w="2062"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hAnsi="Arial"/>
                <w:color w:val="000000"/>
                <w:sz w:val="18"/>
                <w:lang w:eastAsia="zh-CN"/>
              </w:rPr>
            </w:pPr>
            <w:r w:rsidRPr="00170508">
              <w:rPr>
                <w:rFonts w:ascii="Arial" w:eastAsia="等线" w:hAnsi="Arial"/>
                <w:color w:val="000000"/>
                <w:sz w:val="18"/>
              </w:rPr>
              <w:t>n5</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n5 channel bandwidths in Table 5.3.5-1</w:t>
            </w:r>
          </w:p>
        </w:tc>
        <w:tc>
          <w:tcPr>
            <w:tcW w:w="1496" w:type="dxa"/>
            <w:tcBorders>
              <w:top w:val="single" w:sz="4" w:space="0" w:color="auto"/>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val="en-US" w:eastAsia="zh-CN"/>
              </w:rPr>
              <w:t>4</w:t>
            </w:r>
            <w:r w:rsidRPr="00170508">
              <w:rPr>
                <w:rFonts w:ascii="Arial" w:eastAsia="等线" w:hAnsi="Arial"/>
                <w:sz w:val="18"/>
                <w:lang w:val="en-US" w:eastAsia="zh-CN"/>
              </w:rPr>
              <w:t xml:space="preserve"> and 5</w:t>
            </w:r>
          </w:p>
        </w:tc>
      </w:tr>
      <w:tr w:rsidR="00396DDF" w:rsidRPr="00170508" w:rsidTr="00DB755A">
        <w:trPr>
          <w:jc w:val="center"/>
        </w:trPr>
        <w:tc>
          <w:tcPr>
            <w:tcW w:w="2062"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hAnsi="Arial"/>
                <w:color w:val="000000"/>
                <w:sz w:val="18"/>
                <w:lang w:eastAsia="zh-CN"/>
              </w:rPr>
            </w:pPr>
            <w:r w:rsidRPr="00170508">
              <w:rPr>
                <w:rFonts w:ascii="Arial" w:eastAsia="等线" w:hAnsi="Arial"/>
                <w:color w:val="000000"/>
                <w:sz w:val="18"/>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n25 channel bandwidths in Table 5.3.5-1</w:t>
            </w:r>
          </w:p>
        </w:tc>
        <w:tc>
          <w:tcPr>
            <w:tcW w:w="149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r>
      <w:tr w:rsidR="00396DDF"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hAnsi="Arial"/>
                <w:color w:val="000000"/>
                <w:sz w:val="18"/>
                <w:lang w:eastAsia="zh-CN"/>
              </w:rPr>
            </w:pPr>
            <w:r w:rsidRPr="00170508">
              <w:rPr>
                <w:rFonts w:ascii="Arial" w:eastAsia="等线" w:hAnsi="Arial"/>
                <w:color w:val="000000"/>
                <w:sz w:val="18"/>
                <w:lang w:eastAsia="zh-CN"/>
              </w:rPr>
              <w:t>n29</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n29 channel bandwidths in Table 5.3.5-1</w:t>
            </w:r>
          </w:p>
        </w:tc>
        <w:tc>
          <w:tcPr>
            <w:tcW w:w="1496"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r>
      <w:tr w:rsidR="00396DDF"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CA_n5A-n25A-n41A</w:t>
            </w:r>
          </w:p>
        </w:tc>
        <w:tc>
          <w:tcPr>
            <w:tcW w:w="1716" w:type="dxa"/>
            <w:tcBorders>
              <w:top w:val="single" w:sz="4" w:space="0" w:color="auto"/>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CA_n5A-n25A</w:t>
            </w:r>
          </w:p>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CA_n5A-n41A</w:t>
            </w:r>
          </w:p>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CA_n25A-n41A</w:t>
            </w: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hAnsi="Arial"/>
                <w:color w:val="000000"/>
                <w:sz w:val="18"/>
                <w:lang w:eastAsia="zh-CN"/>
              </w:rPr>
            </w:pPr>
            <w:r w:rsidRPr="00170508">
              <w:rPr>
                <w:rFonts w:ascii="Arial" w:eastAsia="等线" w:hAnsi="Arial"/>
                <w:color w:val="000000"/>
                <w:sz w:val="18"/>
              </w:rPr>
              <w:t>n5</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5, 10, 15, 20, 25</w:t>
            </w:r>
          </w:p>
        </w:tc>
        <w:tc>
          <w:tcPr>
            <w:tcW w:w="1496" w:type="dxa"/>
            <w:tcBorders>
              <w:top w:val="single" w:sz="4" w:space="0" w:color="auto"/>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0</w:t>
            </w:r>
          </w:p>
        </w:tc>
      </w:tr>
      <w:tr w:rsidR="00396DDF" w:rsidRPr="00170508" w:rsidTr="00DB755A">
        <w:trPr>
          <w:jc w:val="center"/>
        </w:trPr>
        <w:tc>
          <w:tcPr>
            <w:tcW w:w="2062"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hAnsi="Arial"/>
                <w:color w:val="000000"/>
                <w:sz w:val="18"/>
                <w:lang w:eastAsia="zh-CN"/>
              </w:rPr>
            </w:pPr>
            <w:r w:rsidRPr="00170508">
              <w:rPr>
                <w:rFonts w:ascii="Arial" w:hAnsi="Arial"/>
                <w:color w:val="000000"/>
                <w:sz w:val="18"/>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5, 10, 15, 20, 25, 30, 35, 40, 45</w:t>
            </w:r>
          </w:p>
        </w:tc>
        <w:tc>
          <w:tcPr>
            <w:tcW w:w="149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r>
      <w:tr w:rsidR="00396DDF"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hAnsi="Arial"/>
                <w:color w:val="000000"/>
                <w:sz w:val="18"/>
                <w:lang w:eastAsia="zh-CN"/>
              </w:rPr>
            </w:pPr>
            <w:r w:rsidRPr="00170508">
              <w:rPr>
                <w:rFonts w:ascii="Arial" w:hAnsi="Arial"/>
                <w:color w:val="000000"/>
                <w:sz w:val="18"/>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5, 10, 15, 20, 25, 30, 35, 40, 45, 50</w:t>
            </w:r>
          </w:p>
        </w:tc>
        <w:tc>
          <w:tcPr>
            <w:tcW w:w="1496"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r>
      <w:tr w:rsidR="00396DDF"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CA_n5A-n25(2A)-n41A</w:t>
            </w:r>
          </w:p>
        </w:tc>
        <w:tc>
          <w:tcPr>
            <w:tcW w:w="1716" w:type="dxa"/>
            <w:tcBorders>
              <w:top w:val="single" w:sz="4" w:space="0" w:color="auto"/>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CA_n5A-n25A</w:t>
            </w:r>
          </w:p>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CA_n5A-n41A</w:t>
            </w:r>
          </w:p>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CA_n25A-n41A</w:t>
            </w: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hAnsi="Arial"/>
                <w:color w:val="000000"/>
                <w:sz w:val="18"/>
                <w:lang w:eastAsia="zh-CN"/>
              </w:rPr>
            </w:pPr>
            <w:r w:rsidRPr="00170508">
              <w:rPr>
                <w:rFonts w:ascii="Arial" w:eastAsia="等线" w:hAnsi="Arial"/>
                <w:color w:val="000000"/>
                <w:sz w:val="18"/>
              </w:rPr>
              <w:t>n5</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5, 10, 15, 20, 25</w:t>
            </w:r>
          </w:p>
        </w:tc>
        <w:tc>
          <w:tcPr>
            <w:tcW w:w="1496" w:type="dxa"/>
            <w:tcBorders>
              <w:top w:val="single" w:sz="4" w:space="0" w:color="auto"/>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0</w:t>
            </w:r>
          </w:p>
        </w:tc>
      </w:tr>
      <w:tr w:rsidR="00396DDF" w:rsidRPr="00170508" w:rsidTr="00DB755A">
        <w:trPr>
          <w:jc w:val="center"/>
        </w:trPr>
        <w:tc>
          <w:tcPr>
            <w:tcW w:w="2062"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hAnsi="Arial"/>
                <w:color w:val="000000"/>
                <w:sz w:val="18"/>
                <w:lang w:eastAsia="zh-CN"/>
              </w:rPr>
            </w:pPr>
            <w:r w:rsidRPr="00170508">
              <w:rPr>
                <w:rFonts w:ascii="Arial" w:hAnsi="Arial"/>
                <w:color w:val="000000"/>
                <w:sz w:val="18"/>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CA_n25(2A)</w:t>
            </w:r>
          </w:p>
        </w:tc>
        <w:tc>
          <w:tcPr>
            <w:tcW w:w="149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r>
      <w:tr w:rsidR="00396DDF"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hAnsi="Arial"/>
                <w:color w:val="000000"/>
                <w:sz w:val="18"/>
                <w:lang w:eastAsia="zh-CN"/>
              </w:rPr>
            </w:pPr>
            <w:r w:rsidRPr="00170508">
              <w:rPr>
                <w:rFonts w:ascii="Arial" w:hAnsi="Arial"/>
                <w:color w:val="000000"/>
                <w:sz w:val="18"/>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5, 10, 15, 20, 25, 30, 35, 40, 45, 50</w:t>
            </w:r>
          </w:p>
        </w:tc>
        <w:tc>
          <w:tcPr>
            <w:tcW w:w="1496"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r>
      <w:tr w:rsidR="00396DDF"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szCs w:val="18"/>
                <w:lang w:eastAsia="zh-CN"/>
              </w:rPr>
              <w:t>CA_n5A-n25A-n66A</w:t>
            </w:r>
          </w:p>
        </w:tc>
        <w:tc>
          <w:tcPr>
            <w:tcW w:w="1716" w:type="dxa"/>
            <w:tcBorders>
              <w:top w:val="single" w:sz="4" w:space="0" w:color="auto"/>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cs="Arial"/>
                <w:sz w:val="18"/>
                <w:szCs w:val="18"/>
                <w:lang w:eastAsia="zh-CN"/>
              </w:rPr>
              <w:t>CA_n5A-n25A</w:t>
            </w:r>
          </w:p>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cs="Arial"/>
                <w:sz w:val="18"/>
                <w:szCs w:val="18"/>
                <w:lang w:eastAsia="zh-CN"/>
              </w:rPr>
              <w:t>CA_n5A-n66A</w:t>
            </w:r>
          </w:p>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cs="Arial"/>
                <w:sz w:val="18"/>
                <w:szCs w:val="18"/>
                <w:lang w:eastAsia="zh-CN"/>
              </w:rPr>
              <w:t>CA_n25A-n66A</w:t>
            </w: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0</w:t>
            </w:r>
          </w:p>
        </w:tc>
      </w:tr>
      <w:tr w:rsidR="00396DDF" w:rsidRPr="00170508" w:rsidTr="00DB755A">
        <w:trPr>
          <w:jc w:val="center"/>
        </w:trPr>
        <w:tc>
          <w:tcPr>
            <w:tcW w:w="2062"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szCs w:val="18"/>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cs="Arial"/>
                <w:color w:val="000000"/>
                <w:sz w:val="18"/>
                <w:szCs w:val="18"/>
                <w:lang w:eastAsia="zh-CN" w:bidi="ar"/>
              </w:rPr>
              <w:t>5, 10, 15, 20, 25, 30, 40</w:t>
            </w:r>
          </w:p>
        </w:tc>
        <w:tc>
          <w:tcPr>
            <w:tcW w:w="149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r>
      <w:tr w:rsidR="00396DDF" w:rsidRPr="00170508" w:rsidTr="00DB755A">
        <w:trPr>
          <w:jc w:val="center"/>
        </w:trPr>
        <w:tc>
          <w:tcPr>
            <w:tcW w:w="2062"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cs="Arial"/>
                <w:color w:val="000000"/>
                <w:sz w:val="18"/>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r>
      <w:tr w:rsidR="00396DDF" w:rsidRPr="00170508" w:rsidTr="00DB755A">
        <w:trPr>
          <w:jc w:val="center"/>
        </w:trPr>
        <w:tc>
          <w:tcPr>
            <w:tcW w:w="2062"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val="en-US"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val="en-US" w:eastAsia="zh-CN"/>
              </w:rPr>
              <w:t>4</w:t>
            </w:r>
            <w:r w:rsidRPr="00170508">
              <w:rPr>
                <w:rFonts w:ascii="Arial" w:eastAsia="等线" w:hAnsi="Arial"/>
                <w:sz w:val="18"/>
                <w:lang w:val="en-US" w:eastAsia="zh-CN"/>
              </w:rPr>
              <w:t xml:space="preserve"> and 5</w:t>
            </w:r>
          </w:p>
        </w:tc>
      </w:tr>
      <w:tr w:rsidR="00396DDF" w:rsidRPr="00170508" w:rsidTr="00DB755A">
        <w:trPr>
          <w:jc w:val="center"/>
        </w:trPr>
        <w:tc>
          <w:tcPr>
            <w:tcW w:w="2062"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val="en-US"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val="en-US" w:eastAsia="zh-CN" w:bidi="ar"/>
              </w:rPr>
              <w:t>n25 channel bandwidths in Table 5.3.5-1</w:t>
            </w:r>
          </w:p>
        </w:tc>
        <w:tc>
          <w:tcPr>
            <w:tcW w:w="149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r>
      <w:tr w:rsidR="00396DDF"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val="en-US"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r>
      <w:tr w:rsidR="00396DDF" w:rsidRPr="00170508" w:rsidTr="00DB755A">
        <w:trPr>
          <w:jc w:val="center"/>
        </w:trPr>
        <w:tc>
          <w:tcPr>
            <w:tcW w:w="2062" w:type="dxa"/>
            <w:tcBorders>
              <w:top w:val="nil"/>
              <w:left w:val="single" w:sz="4" w:space="0" w:color="auto"/>
              <w:bottom w:val="nil"/>
              <w:right w:val="single" w:sz="4" w:space="0" w:color="auto"/>
            </w:tcBorders>
            <w:vAlign w:val="center"/>
          </w:tcPr>
          <w:p w:rsidR="00396DDF" w:rsidRPr="00170508" w:rsidRDefault="00396DDF" w:rsidP="00396DDF">
            <w:pPr>
              <w:keepNext/>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CA_n5A-n25(2A)-n66A</w:t>
            </w:r>
          </w:p>
        </w:tc>
        <w:tc>
          <w:tcPr>
            <w:tcW w:w="1716" w:type="dxa"/>
            <w:tcBorders>
              <w:top w:val="nil"/>
              <w:left w:val="single" w:sz="4" w:space="0" w:color="auto"/>
              <w:bottom w:val="nil"/>
              <w:right w:val="single" w:sz="4" w:space="0" w:color="auto"/>
            </w:tcBorders>
            <w:vAlign w:val="center"/>
          </w:tcPr>
          <w:p w:rsidR="00396DDF" w:rsidRPr="00170508" w:rsidRDefault="00396DDF" w:rsidP="00396DDF">
            <w:pPr>
              <w:keepNext/>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CA_n5A-n25A</w:t>
            </w:r>
          </w:p>
          <w:p w:rsidR="00396DDF" w:rsidRPr="00170508" w:rsidRDefault="00396DDF" w:rsidP="00396DDF">
            <w:pPr>
              <w:keepNext/>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CA_n5A-n66A</w:t>
            </w:r>
          </w:p>
          <w:p w:rsidR="00396DDF" w:rsidRPr="00170508" w:rsidRDefault="00396DDF" w:rsidP="00396DDF">
            <w:pPr>
              <w:keepNext/>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CA_n25A-n66A</w:t>
            </w: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keepNext/>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cs="Arial"/>
                <w:sz w:val="18"/>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keepNext/>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rsidR="00396DDF" w:rsidRPr="00170508" w:rsidRDefault="00396DDF" w:rsidP="00396DDF">
            <w:pPr>
              <w:keepNext/>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szCs w:val="18"/>
                <w:lang w:eastAsia="zh-CN"/>
              </w:rPr>
              <w:t>0</w:t>
            </w:r>
          </w:p>
        </w:tc>
      </w:tr>
      <w:tr w:rsidR="00396DDF" w:rsidRPr="00170508" w:rsidTr="00DB755A">
        <w:trPr>
          <w:jc w:val="center"/>
        </w:trPr>
        <w:tc>
          <w:tcPr>
            <w:tcW w:w="2062"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cs="Arial"/>
                <w:sz w:val="18"/>
                <w:szCs w:val="18"/>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cs="Arial"/>
                <w:color w:val="000000"/>
                <w:sz w:val="18"/>
                <w:szCs w:val="18"/>
                <w:lang w:eastAsia="zh-CN" w:bidi="ar"/>
              </w:rPr>
              <w:t>CA_n25(2A)_BCS0</w:t>
            </w:r>
          </w:p>
        </w:tc>
        <w:tc>
          <w:tcPr>
            <w:tcW w:w="149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r>
      <w:tr w:rsidR="00396DDF"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cs="Arial"/>
                <w:sz w:val="18"/>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cs="Arial"/>
                <w:color w:val="000000"/>
                <w:sz w:val="18"/>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r>
      <w:tr w:rsidR="00396DDF" w:rsidRPr="00170508" w:rsidTr="00DB755A">
        <w:trPr>
          <w:jc w:val="center"/>
        </w:trPr>
        <w:tc>
          <w:tcPr>
            <w:tcW w:w="2062"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CA_n5A-n25A-n66(2A)</w:t>
            </w:r>
          </w:p>
        </w:tc>
        <w:tc>
          <w:tcPr>
            <w:tcW w:w="171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CA_n5A-n25A</w:t>
            </w:r>
          </w:p>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CA_n5A-n66A</w:t>
            </w:r>
          </w:p>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CA_n25A-n66A</w:t>
            </w: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cs="Arial"/>
                <w:sz w:val="18"/>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szCs w:val="18"/>
                <w:lang w:eastAsia="zh-CN"/>
              </w:rPr>
              <w:t>0</w:t>
            </w:r>
          </w:p>
        </w:tc>
      </w:tr>
      <w:tr w:rsidR="00396DDF" w:rsidRPr="00170508" w:rsidTr="00DB755A">
        <w:trPr>
          <w:jc w:val="center"/>
        </w:trPr>
        <w:tc>
          <w:tcPr>
            <w:tcW w:w="2062"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szCs w:val="18"/>
                <w:lang w:eastAsia="zh-CN"/>
              </w:rPr>
            </w:pPr>
          </w:p>
        </w:tc>
        <w:tc>
          <w:tcPr>
            <w:tcW w:w="171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cs="Arial"/>
                <w:sz w:val="18"/>
                <w:szCs w:val="18"/>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cs="Arial"/>
                <w:color w:val="000000"/>
                <w:sz w:val="18"/>
                <w:szCs w:val="18"/>
                <w:lang w:eastAsia="zh-CN" w:bidi="ar"/>
              </w:rPr>
              <w:t>5, 10, 15, 20, 25, 30, 40</w:t>
            </w:r>
          </w:p>
        </w:tc>
        <w:tc>
          <w:tcPr>
            <w:tcW w:w="149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r>
      <w:tr w:rsidR="00396DDF"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szCs w:val="18"/>
                <w:lang w:eastAsia="zh-CN"/>
              </w:rPr>
            </w:pPr>
          </w:p>
        </w:tc>
        <w:tc>
          <w:tcPr>
            <w:tcW w:w="1716"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cs="Arial"/>
                <w:sz w:val="18"/>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cs="Arial"/>
                <w:color w:val="000000"/>
                <w:sz w:val="18"/>
                <w:szCs w:val="18"/>
                <w:lang w:eastAsia="zh-CN" w:bidi="ar"/>
              </w:rPr>
              <w:t>CA_n66(2A)_BCS1</w:t>
            </w:r>
          </w:p>
        </w:tc>
        <w:tc>
          <w:tcPr>
            <w:tcW w:w="1496"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r>
      <w:tr w:rsidR="00396DDF"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szCs w:val="18"/>
                <w:lang w:eastAsia="zh-CN"/>
              </w:rPr>
              <w:t>CA_n5A-n25(2A)-n66(2A)</w:t>
            </w:r>
          </w:p>
        </w:tc>
        <w:tc>
          <w:tcPr>
            <w:tcW w:w="1716" w:type="dxa"/>
            <w:tcBorders>
              <w:top w:val="single" w:sz="4" w:space="0" w:color="auto"/>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cs="Arial"/>
                <w:sz w:val="18"/>
                <w:szCs w:val="18"/>
                <w:lang w:eastAsia="zh-CN"/>
              </w:rPr>
              <w:t>CA_n5A-n25A</w:t>
            </w:r>
          </w:p>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cs="Arial"/>
                <w:sz w:val="18"/>
                <w:szCs w:val="18"/>
                <w:lang w:eastAsia="zh-CN"/>
              </w:rPr>
              <w:t>CA_n5A-n66A</w:t>
            </w:r>
          </w:p>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cs="Arial"/>
                <w:sz w:val="18"/>
                <w:szCs w:val="18"/>
                <w:lang w:eastAsia="zh-CN"/>
              </w:rPr>
              <w:t>CA_n25A-n66A</w:t>
            </w: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0</w:t>
            </w:r>
          </w:p>
        </w:tc>
      </w:tr>
      <w:tr w:rsidR="00396DDF" w:rsidRPr="00170508" w:rsidTr="00DB755A">
        <w:trPr>
          <w:jc w:val="center"/>
        </w:trPr>
        <w:tc>
          <w:tcPr>
            <w:tcW w:w="2062"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cs="Arial"/>
                <w:color w:val="000000"/>
                <w:sz w:val="18"/>
                <w:szCs w:val="18"/>
                <w:lang w:eastAsia="zh-CN" w:bidi="ar"/>
              </w:rPr>
              <w:t>CA_n25(2A)_BCS0</w:t>
            </w:r>
          </w:p>
        </w:tc>
        <w:tc>
          <w:tcPr>
            <w:tcW w:w="149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r>
      <w:tr w:rsidR="00396DDF"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cs="Arial"/>
                <w:color w:val="000000"/>
                <w:sz w:val="18"/>
                <w:szCs w:val="18"/>
                <w:lang w:eastAsia="zh-CN" w:bidi="ar"/>
              </w:rPr>
              <w:t>CA_n66(2A)_BCS1</w:t>
            </w:r>
          </w:p>
        </w:tc>
        <w:tc>
          <w:tcPr>
            <w:tcW w:w="1496"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r>
      <w:tr w:rsidR="00396DDF"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eastAsia="zh-CN"/>
              </w:rPr>
              <w:t>CA_n5A-n25A-n77A</w:t>
            </w:r>
          </w:p>
        </w:tc>
        <w:tc>
          <w:tcPr>
            <w:tcW w:w="1716" w:type="dxa"/>
            <w:tcBorders>
              <w:top w:val="single" w:sz="4" w:space="0" w:color="auto"/>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n77</w:t>
            </w:r>
            <w:r w:rsidRPr="00170508">
              <w:rPr>
                <w:rFonts w:ascii="Arial" w:eastAsia="等线" w:hAnsi="Arial"/>
                <w:sz w:val="18"/>
                <w:vertAlign w:val="superscript"/>
                <w:lang w:eastAsia="zh-CN"/>
              </w:rPr>
              <w:t>7,9</w:t>
            </w:r>
          </w:p>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sz w:val="18"/>
                <w:lang w:eastAsia="zh-CN"/>
              </w:rPr>
              <w:t>CA_n5A-n25A</w:t>
            </w: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0</w:t>
            </w:r>
          </w:p>
        </w:tc>
      </w:tr>
      <w:tr w:rsidR="00396DDF" w:rsidRPr="00170508" w:rsidTr="00DB755A">
        <w:trPr>
          <w:jc w:val="center"/>
        </w:trPr>
        <w:tc>
          <w:tcPr>
            <w:tcW w:w="2062"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szCs w:val="18"/>
                <w:lang w:eastAsia="zh-CN"/>
              </w:rPr>
            </w:pPr>
          </w:p>
        </w:tc>
        <w:tc>
          <w:tcPr>
            <w:tcW w:w="171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sz w:val="18"/>
                <w:lang w:eastAsia="zh-CN"/>
              </w:rPr>
              <w:t>CA_n5A-n77A</w:t>
            </w:r>
            <w:r w:rsidRPr="00170508">
              <w:rPr>
                <w:rFonts w:ascii="Arial" w:eastAsia="等线" w:hAnsi="Arial"/>
                <w:sz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color w:val="000000"/>
                <w:sz w:val="18"/>
                <w:szCs w:val="18"/>
                <w:lang w:eastAsia="zh-CN" w:bidi="ar"/>
              </w:rPr>
              <w:t>5, 10, 15, 20, 25, 30, 40</w:t>
            </w:r>
          </w:p>
        </w:tc>
        <w:tc>
          <w:tcPr>
            <w:tcW w:w="149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r>
      <w:tr w:rsidR="00396DDF"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szCs w:val="18"/>
                <w:lang w:eastAsia="zh-CN"/>
              </w:rPr>
            </w:pPr>
          </w:p>
        </w:tc>
        <w:tc>
          <w:tcPr>
            <w:tcW w:w="1716" w:type="dxa"/>
            <w:tcBorders>
              <w:top w:val="nil"/>
              <w:left w:val="single" w:sz="4" w:space="0" w:color="auto"/>
              <w:bottom w:val="single" w:sz="4" w:space="0" w:color="auto"/>
              <w:right w:val="single" w:sz="4" w:space="0" w:color="auto"/>
            </w:tcBorders>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sz w:val="18"/>
                <w:lang w:eastAsia="zh-CN"/>
              </w:rPr>
              <w:t>CA_n25A-n77A</w:t>
            </w:r>
            <w:r w:rsidRPr="00170508">
              <w:rPr>
                <w:rFonts w:ascii="Arial" w:eastAsia="等线" w:hAnsi="Arial"/>
                <w:sz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color w:val="000000"/>
                <w:sz w:val="18"/>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r>
      <w:tr w:rsidR="00396DDF" w:rsidRPr="00170508" w:rsidTr="00DB755A">
        <w:trPr>
          <w:jc w:val="center"/>
        </w:trPr>
        <w:tc>
          <w:tcPr>
            <w:tcW w:w="2062" w:type="dxa"/>
            <w:tcBorders>
              <w:top w:val="single" w:sz="4" w:space="0" w:color="auto"/>
              <w:left w:val="single" w:sz="4" w:space="0" w:color="auto"/>
              <w:bottom w:val="nil"/>
              <w:right w:val="single" w:sz="4" w:space="0" w:color="auto"/>
            </w:tcBorders>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eastAsia="zh-CN"/>
              </w:rPr>
              <w:t>CA_n5A-n25(2A)-n77A</w:t>
            </w:r>
          </w:p>
        </w:tc>
        <w:tc>
          <w:tcPr>
            <w:tcW w:w="1716" w:type="dxa"/>
            <w:tcBorders>
              <w:top w:val="single" w:sz="4" w:space="0" w:color="auto"/>
              <w:left w:val="single" w:sz="4" w:space="0" w:color="auto"/>
              <w:bottom w:val="nil"/>
              <w:right w:val="single" w:sz="4" w:space="0" w:color="auto"/>
            </w:tcBorders>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n77</w:t>
            </w:r>
            <w:r w:rsidRPr="00170508">
              <w:rPr>
                <w:rFonts w:ascii="Arial" w:eastAsia="等线" w:hAnsi="Arial"/>
                <w:sz w:val="18"/>
                <w:vertAlign w:val="superscript"/>
                <w:lang w:eastAsia="zh-CN"/>
              </w:rPr>
              <w:t>7,9</w:t>
            </w:r>
          </w:p>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CA_n5A-n25A</w:t>
            </w:r>
          </w:p>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CA_n5A-n77A</w:t>
            </w:r>
            <w:r w:rsidRPr="00170508">
              <w:rPr>
                <w:rFonts w:ascii="Arial" w:eastAsia="等线" w:hAnsi="Arial"/>
                <w:sz w:val="18"/>
                <w:vertAlign w:val="superscript"/>
                <w:lang w:eastAsia="zh-CN"/>
              </w:rPr>
              <w:t>7</w:t>
            </w:r>
          </w:p>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sz w:val="18"/>
              </w:rPr>
              <w:t>CA_n25A-n77A</w:t>
            </w:r>
            <w:r w:rsidRPr="00170508">
              <w:rPr>
                <w:rFonts w:ascii="Arial" w:eastAsia="等线" w:hAnsi="Arial"/>
                <w:sz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rPr>
              <w:t>n5</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0</w:t>
            </w:r>
          </w:p>
        </w:tc>
      </w:tr>
      <w:tr w:rsidR="00396DDF" w:rsidRPr="00170508" w:rsidTr="00DB755A">
        <w:trPr>
          <w:jc w:val="center"/>
        </w:trPr>
        <w:tc>
          <w:tcPr>
            <w:tcW w:w="2062" w:type="dxa"/>
            <w:tcBorders>
              <w:top w:val="nil"/>
              <w:left w:val="single" w:sz="4" w:space="0" w:color="auto"/>
              <w:bottom w:val="nil"/>
              <w:right w:val="single" w:sz="4" w:space="0" w:color="auto"/>
            </w:tcBorders>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szCs w:val="18"/>
                <w:lang w:eastAsia="zh-CN"/>
              </w:rPr>
            </w:pPr>
          </w:p>
        </w:tc>
        <w:tc>
          <w:tcPr>
            <w:tcW w:w="1716" w:type="dxa"/>
            <w:tcBorders>
              <w:top w:val="nil"/>
              <w:left w:val="single" w:sz="4" w:space="0" w:color="auto"/>
              <w:bottom w:val="nil"/>
              <w:right w:val="single" w:sz="4" w:space="0" w:color="auto"/>
            </w:tcBorders>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rPr>
              <w:t>n25</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color w:val="000000"/>
                <w:sz w:val="18"/>
                <w:szCs w:val="18"/>
                <w:lang w:eastAsia="zh-CN" w:bidi="ar"/>
              </w:rPr>
              <w:t>CA_n25(2A)_BCS</w:t>
            </w:r>
            <w:r w:rsidRPr="00170508">
              <w:rPr>
                <w:rFonts w:ascii="Arial" w:eastAsia="等线" w:hAnsi="Arial" w:cs="Arial" w:hint="eastAsia"/>
                <w:color w:val="000000"/>
                <w:sz w:val="18"/>
                <w:szCs w:val="18"/>
                <w:lang w:eastAsia="zh-CN" w:bidi="ar"/>
              </w:rPr>
              <w:t>0</w:t>
            </w:r>
          </w:p>
        </w:tc>
        <w:tc>
          <w:tcPr>
            <w:tcW w:w="149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r>
      <w:tr w:rsidR="00396DDF" w:rsidRPr="00170508" w:rsidTr="00DB755A">
        <w:trPr>
          <w:jc w:val="center"/>
        </w:trPr>
        <w:tc>
          <w:tcPr>
            <w:tcW w:w="2062" w:type="dxa"/>
            <w:tcBorders>
              <w:top w:val="nil"/>
              <w:left w:val="single" w:sz="4" w:space="0" w:color="auto"/>
              <w:bottom w:val="single" w:sz="4" w:space="0" w:color="auto"/>
              <w:right w:val="single" w:sz="4" w:space="0" w:color="auto"/>
            </w:tcBorders>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szCs w:val="18"/>
                <w:lang w:eastAsia="zh-CN"/>
              </w:rPr>
            </w:pPr>
          </w:p>
        </w:tc>
        <w:tc>
          <w:tcPr>
            <w:tcW w:w="1716" w:type="dxa"/>
            <w:tcBorders>
              <w:top w:val="nil"/>
              <w:left w:val="single" w:sz="4" w:space="0" w:color="auto"/>
              <w:bottom w:val="single" w:sz="4" w:space="0" w:color="auto"/>
              <w:right w:val="single" w:sz="4" w:space="0" w:color="auto"/>
            </w:tcBorders>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rPr>
              <w:t>n77</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color w:val="000000"/>
                <w:sz w:val="18"/>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r>
      <w:tr w:rsidR="00396DDF" w:rsidRPr="00170508" w:rsidTr="00DB755A">
        <w:trPr>
          <w:jc w:val="center"/>
        </w:trPr>
        <w:tc>
          <w:tcPr>
            <w:tcW w:w="2062" w:type="dxa"/>
            <w:tcBorders>
              <w:top w:val="single" w:sz="4" w:space="0" w:color="auto"/>
              <w:left w:val="single" w:sz="4" w:space="0" w:color="auto"/>
              <w:bottom w:val="nil"/>
              <w:right w:val="single" w:sz="4" w:space="0" w:color="auto"/>
            </w:tcBorders>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eastAsia="zh-CN"/>
              </w:rPr>
              <w:t>CA_n5A-n25A-n77(2A)</w:t>
            </w:r>
          </w:p>
        </w:tc>
        <w:tc>
          <w:tcPr>
            <w:tcW w:w="1716" w:type="dxa"/>
            <w:tcBorders>
              <w:top w:val="single" w:sz="4" w:space="0" w:color="auto"/>
              <w:left w:val="single" w:sz="4" w:space="0" w:color="auto"/>
              <w:bottom w:val="nil"/>
              <w:right w:val="single" w:sz="4" w:space="0" w:color="auto"/>
            </w:tcBorders>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n77</w:t>
            </w:r>
            <w:r w:rsidRPr="00170508">
              <w:rPr>
                <w:rFonts w:ascii="Arial" w:eastAsia="等线" w:hAnsi="Arial"/>
                <w:sz w:val="18"/>
                <w:vertAlign w:val="superscript"/>
                <w:lang w:eastAsia="zh-CN"/>
              </w:rPr>
              <w:t>7,9</w:t>
            </w:r>
          </w:p>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lang w:eastAsia="zh-CN"/>
              </w:rPr>
              <w:t>CA_n77(2A)</w:t>
            </w:r>
            <w:r w:rsidRPr="00170508">
              <w:rPr>
                <w:rFonts w:ascii="Arial" w:eastAsia="等线" w:hAnsi="Arial"/>
                <w:sz w:val="18"/>
                <w:vertAlign w:val="superscript"/>
                <w:lang w:eastAsia="zh-CN"/>
              </w:rPr>
              <w:t>7</w:t>
            </w:r>
          </w:p>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CA_n5A-n25A</w:t>
            </w:r>
          </w:p>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CA_n5A-n77A</w:t>
            </w:r>
            <w:r w:rsidRPr="00170508">
              <w:rPr>
                <w:rFonts w:ascii="Arial" w:eastAsia="等线" w:hAnsi="Arial"/>
                <w:sz w:val="18"/>
                <w:vertAlign w:val="superscript"/>
                <w:lang w:eastAsia="zh-CN"/>
              </w:rPr>
              <w:t>7</w:t>
            </w:r>
          </w:p>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sz w:val="18"/>
              </w:rPr>
              <w:t>CA_n25A-n77A</w:t>
            </w:r>
            <w:r w:rsidRPr="00170508">
              <w:rPr>
                <w:rFonts w:ascii="Arial" w:eastAsia="等线" w:hAnsi="Arial"/>
                <w:sz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rPr>
              <w:t>n5</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0</w:t>
            </w:r>
          </w:p>
        </w:tc>
      </w:tr>
      <w:tr w:rsidR="00396DDF" w:rsidRPr="00170508" w:rsidTr="00DB755A">
        <w:trPr>
          <w:jc w:val="center"/>
        </w:trPr>
        <w:tc>
          <w:tcPr>
            <w:tcW w:w="2062" w:type="dxa"/>
            <w:tcBorders>
              <w:top w:val="nil"/>
              <w:left w:val="single" w:sz="4" w:space="0" w:color="auto"/>
              <w:bottom w:val="nil"/>
              <w:right w:val="single" w:sz="4" w:space="0" w:color="auto"/>
            </w:tcBorders>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szCs w:val="18"/>
                <w:lang w:eastAsia="zh-CN"/>
              </w:rPr>
            </w:pPr>
          </w:p>
        </w:tc>
        <w:tc>
          <w:tcPr>
            <w:tcW w:w="1716" w:type="dxa"/>
            <w:tcBorders>
              <w:top w:val="nil"/>
              <w:left w:val="single" w:sz="4" w:space="0" w:color="auto"/>
              <w:bottom w:val="nil"/>
              <w:right w:val="single" w:sz="4" w:space="0" w:color="auto"/>
            </w:tcBorders>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rPr>
              <w:t>n25</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color w:val="000000"/>
                <w:sz w:val="18"/>
                <w:szCs w:val="18"/>
                <w:lang w:eastAsia="zh-CN" w:bidi="ar"/>
              </w:rPr>
              <w:t>5, 10, 15, 20, 25, 30, 40</w:t>
            </w:r>
          </w:p>
        </w:tc>
        <w:tc>
          <w:tcPr>
            <w:tcW w:w="149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r>
      <w:tr w:rsidR="00396DDF" w:rsidRPr="00170508" w:rsidTr="00DB755A">
        <w:trPr>
          <w:jc w:val="center"/>
        </w:trPr>
        <w:tc>
          <w:tcPr>
            <w:tcW w:w="2062" w:type="dxa"/>
            <w:tcBorders>
              <w:top w:val="nil"/>
              <w:left w:val="single" w:sz="4" w:space="0" w:color="auto"/>
              <w:bottom w:val="single" w:sz="4" w:space="0" w:color="auto"/>
              <w:right w:val="single" w:sz="4" w:space="0" w:color="auto"/>
            </w:tcBorders>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szCs w:val="18"/>
                <w:lang w:eastAsia="zh-CN"/>
              </w:rPr>
            </w:pPr>
          </w:p>
        </w:tc>
        <w:tc>
          <w:tcPr>
            <w:tcW w:w="1716" w:type="dxa"/>
            <w:tcBorders>
              <w:top w:val="nil"/>
              <w:left w:val="single" w:sz="4" w:space="0" w:color="auto"/>
              <w:bottom w:val="single" w:sz="4" w:space="0" w:color="auto"/>
              <w:right w:val="single" w:sz="4" w:space="0" w:color="auto"/>
            </w:tcBorders>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rPr>
              <w:t>n77</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color w:val="000000"/>
                <w:sz w:val="18"/>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r>
      <w:tr w:rsidR="00396DDF" w:rsidRPr="00170508" w:rsidTr="00DB755A">
        <w:trPr>
          <w:jc w:val="center"/>
        </w:trPr>
        <w:tc>
          <w:tcPr>
            <w:tcW w:w="2062" w:type="dxa"/>
            <w:tcBorders>
              <w:top w:val="single" w:sz="4" w:space="0" w:color="auto"/>
              <w:left w:val="single" w:sz="4" w:space="0" w:color="auto"/>
              <w:bottom w:val="nil"/>
              <w:right w:val="single" w:sz="4" w:space="0" w:color="auto"/>
            </w:tcBorders>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eastAsia="zh-CN"/>
              </w:rPr>
              <w:t>CA_n5A-n25A-n77(3A)</w:t>
            </w:r>
          </w:p>
        </w:tc>
        <w:tc>
          <w:tcPr>
            <w:tcW w:w="1716" w:type="dxa"/>
            <w:tcBorders>
              <w:top w:val="single" w:sz="4" w:space="0" w:color="auto"/>
              <w:left w:val="single" w:sz="4" w:space="0" w:color="auto"/>
              <w:bottom w:val="nil"/>
              <w:right w:val="single" w:sz="4" w:space="0" w:color="auto"/>
            </w:tcBorders>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n77</w:t>
            </w:r>
            <w:r w:rsidRPr="00170508">
              <w:rPr>
                <w:rFonts w:ascii="Arial" w:eastAsia="等线" w:hAnsi="Arial"/>
                <w:sz w:val="18"/>
                <w:vertAlign w:val="superscript"/>
                <w:lang w:eastAsia="zh-CN"/>
              </w:rPr>
              <w:t>7,9</w:t>
            </w:r>
          </w:p>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cs="Arial"/>
                <w:sz w:val="18"/>
                <w:szCs w:val="18"/>
                <w:lang w:eastAsia="zh-CN"/>
              </w:rPr>
              <w:t>CA_n77(2A)</w:t>
            </w:r>
            <w:r w:rsidRPr="00170508">
              <w:rPr>
                <w:rFonts w:ascii="Arial" w:eastAsia="等线" w:hAnsi="Arial"/>
                <w:sz w:val="18"/>
                <w:vertAlign w:val="superscript"/>
                <w:lang w:eastAsia="zh-CN"/>
              </w:rPr>
              <w:t>7</w:t>
            </w:r>
          </w:p>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cs="Arial"/>
                <w:sz w:val="18"/>
                <w:szCs w:val="18"/>
                <w:lang w:eastAsia="zh-CN"/>
              </w:rPr>
              <w:t>CA_n5A-n25A</w:t>
            </w:r>
          </w:p>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cs="Arial"/>
                <w:sz w:val="18"/>
                <w:szCs w:val="18"/>
                <w:lang w:eastAsia="zh-CN"/>
              </w:rPr>
              <w:t>CA_n5A-n77A</w:t>
            </w:r>
            <w:r w:rsidRPr="00170508">
              <w:rPr>
                <w:rFonts w:ascii="Arial" w:eastAsia="等线" w:hAnsi="Arial"/>
                <w:sz w:val="18"/>
                <w:vertAlign w:val="superscript"/>
                <w:lang w:eastAsia="zh-CN"/>
              </w:rPr>
              <w:t>7</w:t>
            </w:r>
          </w:p>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CA_n25A-n77A</w:t>
            </w:r>
            <w:r w:rsidRPr="00170508">
              <w:rPr>
                <w:rFonts w:ascii="Arial" w:eastAsia="等线" w:hAnsi="Arial"/>
                <w:sz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n5</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0</w:t>
            </w:r>
          </w:p>
        </w:tc>
      </w:tr>
      <w:tr w:rsidR="00396DDF" w:rsidRPr="00170508" w:rsidTr="00DB755A">
        <w:trPr>
          <w:jc w:val="center"/>
        </w:trPr>
        <w:tc>
          <w:tcPr>
            <w:tcW w:w="2062" w:type="dxa"/>
            <w:tcBorders>
              <w:top w:val="nil"/>
              <w:left w:val="single" w:sz="4" w:space="0" w:color="auto"/>
              <w:bottom w:val="nil"/>
              <w:right w:val="single" w:sz="4" w:space="0" w:color="auto"/>
            </w:tcBorders>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szCs w:val="18"/>
                <w:lang w:eastAsia="zh-CN"/>
              </w:rPr>
            </w:pPr>
          </w:p>
        </w:tc>
        <w:tc>
          <w:tcPr>
            <w:tcW w:w="1716" w:type="dxa"/>
            <w:tcBorders>
              <w:top w:val="nil"/>
              <w:left w:val="single" w:sz="4" w:space="0" w:color="auto"/>
              <w:bottom w:val="nil"/>
              <w:right w:val="single" w:sz="4" w:space="0" w:color="auto"/>
            </w:tcBorders>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n25</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eastAsia="zh-CN" w:bidi="ar"/>
              </w:rPr>
              <w:t>5, 10, 15, 20, 25, 30, 40</w:t>
            </w:r>
          </w:p>
        </w:tc>
        <w:tc>
          <w:tcPr>
            <w:tcW w:w="149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r>
      <w:tr w:rsidR="00396DDF" w:rsidRPr="00170508" w:rsidTr="00DB755A">
        <w:trPr>
          <w:jc w:val="center"/>
        </w:trPr>
        <w:tc>
          <w:tcPr>
            <w:tcW w:w="2062" w:type="dxa"/>
            <w:tcBorders>
              <w:top w:val="nil"/>
              <w:left w:val="single" w:sz="4" w:space="0" w:color="auto"/>
              <w:bottom w:val="single" w:sz="4" w:space="0" w:color="auto"/>
              <w:right w:val="single" w:sz="4" w:space="0" w:color="auto"/>
            </w:tcBorders>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szCs w:val="18"/>
                <w:lang w:eastAsia="zh-CN"/>
              </w:rPr>
            </w:pPr>
          </w:p>
        </w:tc>
        <w:tc>
          <w:tcPr>
            <w:tcW w:w="1716" w:type="dxa"/>
            <w:tcBorders>
              <w:top w:val="nil"/>
              <w:left w:val="single" w:sz="4" w:space="0" w:color="auto"/>
              <w:bottom w:val="single" w:sz="4" w:space="0" w:color="auto"/>
              <w:right w:val="single" w:sz="4" w:space="0" w:color="auto"/>
            </w:tcBorders>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n77</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eastAsia="zh-CN" w:bidi="ar"/>
              </w:rPr>
              <w:t>CA_n77(3A)_BCS1</w:t>
            </w:r>
          </w:p>
        </w:tc>
        <w:tc>
          <w:tcPr>
            <w:tcW w:w="1496"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r>
      <w:tr w:rsidR="00396DDF" w:rsidRPr="00170508" w:rsidTr="00DB755A">
        <w:trPr>
          <w:jc w:val="center"/>
        </w:trPr>
        <w:tc>
          <w:tcPr>
            <w:tcW w:w="2062" w:type="dxa"/>
            <w:tcBorders>
              <w:top w:val="single" w:sz="4" w:space="0" w:color="auto"/>
              <w:left w:val="single" w:sz="4" w:space="0" w:color="auto"/>
              <w:bottom w:val="nil"/>
              <w:right w:val="single" w:sz="4" w:space="0" w:color="auto"/>
            </w:tcBorders>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eastAsia="zh-CN"/>
              </w:rPr>
              <w:t>CA_n5A-n25(2A)-n77(2A)</w:t>
            </w:r>
          </w:p>
        </w:tc>
        <w:tc>
          <w:tcPr>
            <w:tcW w:w="1716" w:type="dxa"/>
            <w:tcBorders>
              <w:top w:val="single" w:sz="4" w:space="0" w:color="auto"/>
              <w:left w:val="single" w:sz="4" w:space="0" w:color="auto"/>
              <w:bottom w:val="nil"/>
              <w:right w:val="single" w:sz="4" w:space="0" w:color="auto"/>
            </w:tcBorders>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n77</w:t>
            </w:r>
            <w:r w:rsidRPr="00170508">
              <w:rPr>
                <w:rFonts w:ascii="Arial" w:eastAsia="等线" w:hAnsi="Arial"/>
                <w:sz w:val="18"/>
                <w:vertAlign w:val="superscript"/>
                <w:lang w:eastAsia="zh-CN"/>
              </w:rPr>
              <w:t>7,9</w:t>
            </w:r>
          </w:p>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CA_n5A-n25A</w:t>
            </w:r>
          </w:p>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CA_n5A-n77A</w:t>
            </w:r>
            <w:r w:rsidRPr="00170508">
              <w:rPr>
                <w:rFonts w:ascii="Arial" w:eastAsia="等线" w:hAnsi="Arial"/>
                <w:sz w:val="18"/>
                <w:vertAlign w:val="superscript"/>
                <w:lang w:eastAsia="zh-CN"/>
              </w:rPr>
              <w:t>7</w:t>
            </w:r>
          </w:p>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sz w:val="18"/>
              </w:rPr>
              <w:t>CA_n25A-n77A</w:t>
            </w:r>
            <w:r w:rsidRPr="00170508">
              <w:rPr>
                <w:rFonts w:ascii="Arial" w:eastAsia="等线" w:hAnsi="Arial"/>
                <w:sz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rPr>
              <w:t>n5</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0</w:t>
            </w:r>
          </w:p>
        </w:tc>
      </w:tr>
      <w:tr w:rsidR="00396DDF" w:rsidRPr="00170508" w:rsidTr="00DB755A">
        <w:trPr>
          <w:jc w:val="center"/>
        </w:trPr>
        <w:tc>
          <w:tcPr>
            <w:tcW w:w="2062" w:type="dxa"/>
            <w:tcBorders>
              <w:top w:val="nil"/>
              <w:left w:val="single" w:sz="4" w:space="0" w:color="auto"/>
              <w:bottom w:val="nil"/>
              <w:right w:val="single" w:sz="4" w:space="0" w:color="auto"/>
            </w:tcBorders>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szCs w:val="18"/>
                <w:lang w:eastAsia="zh-CN"/>
              </w:rPr>
            </w:pPr>
          </w:p>
        </w:tc>
        <w:tc>
          <w:tcPr>
            <w:tcW w:w="1716" w:type="dxa"/>
            <w:tcBorders>
              <w:top w:val="nil"/>
              <w:left w:val="single" w:sz="4" w:space="0" w:color="auto"/>
              <w:bottom w:val="nil"/>
              <w:right w:val="single" w:sz="4" w:space="0" w:color="auto"/>
            </w:tcBorders>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rPr>
              <w:t>n25</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color w:val="000000"/>
                <w:sz w:val="18"/>
                <w:szCs w:val="18"/>
                <w:lang w:eastAsia="zh-CN" w:bidi="ar"/>
              </w:rPr>
              <w:t>CA_n25(2A)_BCS</w:t>
            </w:r>
            <w:r w:rsidRPr="00170508">
              <w:rPr>
                <w:rFonts w:ascii="Arial" w:eastAsia="等线" w:hAnsi="Arial" w:cs="Arial" w:hint="eastAsia"/>
                <w:color w:val="000000"/>
                <w:sz w:val="18"/>
                <w:szCs w:val="18"/>
                <w:lang w:eastAsia="zh-CN" w:bidi="ar"/>
              </w:rPr>
              <w:t>0</w:t>
            </w:r>
          </w:p>
        </w:tc>
        <w:tc>
          <w:tcPr>
            <w:tcW w:w="149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r>
      <w:tr w:rsidR="00396DDF" w:rsidRPr="00170508" w:rsidTr="00DB755A">
        <w:trPr>
          <w:jc w:val="center"/>
        </w:trPr>
        <w:tc>
          <w:tcPr>
            <w:tcW w:w="2062" w:type="dxa"/>
            <w:tcBorders>
              <w:top w:val="nil"/>
              <w:left w:val="single" w:sz="4" w:space="0" w:color="auto"/>
              <w:bottom w:val="single" w:sz="4" w:space="0" w:color="auto"/>
              <w:right w:val="single" w:sz="4" w:space="0" w:color="auto"/>
            </w:tcBorders>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szCs w:val="18"/>
                <w:lang w:eastAsia="zh-CN"/>
              </w:rPr>
            </w:pPr>
          </w:p>
        </w:tc>
        <w:tc>
          <w:tcPr>
            <w:tcW w:w="1716" w:type="dxa"/>
            <w:tcBorders>
              <w:top w:val="nil"/>
              <w:left w:val="single" w:sz="4" w:space="0" w:color="auto"/>
              <w:bottom w:val="single" w:sz="4" w:space="0" w:color="auto"/>
              <w:right w:val="single" w:sz="4" w:space="0" w:color="auto"/>
            </w:tcBorders>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rPr>
              <w:t>n77</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color w:val="000000"/>
                <w:sz w:val="18"/>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r>
      <w:tr w:rsidR="00396DDF"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szCs w:val="18"/>
                <w:lang w:eastAsia="zh-CN"/>
              </w:rPr>
              <w:t>CA_n5A-n25A-n78A</w:t>
            </w:r>
          </w:p>
        </w:tc>
        <w:tc>
          <w:tcPr>
            <w:tcW w:w="1716" w:type="dxa"/>
            <w:tcBorders>
              <w:top w:val="single" w:sz="4" w:space="0" w:color="auto"/>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n78</w:t>
            </w:r>
            <w:r w:rsidRPr="00170508">
              <w:rPr>
                <w:rFonts w:ascii="Arial" w:eastAsia="等线" w:hAnsi="Arial"/>
                <w:sz w:val="18"/>
                <w:vertAlign w:val="superscript"/>
                <w:lang w:eastAsia="zh-CN"/>
              </w:rPr>
              <w:t>7,9</w:t>
            </w:r>
          </w:p>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cs="Arial"/>
                <w:sz w:val="18"/>
                <w:szCs w:val="18"/>
                <w:lang w:eastAsia="zh-CN"/>
              </w:rPr>
              <w:t>CA_n5A-n25A</w:t>
            </w:r>
          </w:p>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cs="Arial"/>
                <w:sz w:val="18"/>
                <w:szCs w:val="18"/>
                <w:lang w:eastAsia="zh-CN"/>
              </w:rPr>
              <w:t>CA_n5A-n78A</w:t>
            </w:r>
            <w:r w:rsidRPr="00170508">
              <w:rPr>
                <w:rFonts w:ascii="Arial" w:eastAsia="等线" w:hAnsi="Arial"/>
                <w:sz w:val="18"/>
                <w:vertAlign w:val="superscript"/>
                <w:lang w:eastAsia="zh-CN"/>
              </w:rPr>
              <w:t>7</w:t>
            </w:r>
          </w:p>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CA_n25A-n78A</w:t>
            </w:r>
            <w:r w:rsidRPr="00170508">
              <w:rPr>
                <w:rFonts w:ascii="Arial" w:eastAsia="等线" w:hAnsi="Arial"/>
                <w:sz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0</w:t>
            </w:r>
          </w:p>
        </w:tc>
      </w:tr>
      <w:tr w:rsidR="00396DDF" w:rsidRPr="00170508" w:rsidTr="00DB755A">
        <w:trPr>
          <w:jc w:val="center"/>
        </w:trPr>
        <w:tc>
          <w:tcPr>
            <w:tcW w:w="2062"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szCs w:val="18"/>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cs="Arial"/>
                <w:color w:val="000000"/>
                <w:sz w:val="18"/>
                <w:szCs w:val="18"/>
                <w:lang w:eastAsia="zh-CN" w:bidi="ar"/>
              </w:rPr>
              <w:t>5, 10, 15, 20, 25, 30, 40</w:t>
            </w:r>
          </w:p>
        </w:tc>
        <w:tc>
          <w:tcPr>
            <w:tcW w:w="149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r>
      <w:tr w:rsidR="00396DDF"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cs="Arial"/>
                <w:color w:val="000000"/>
                <w:sz w:val="18"/>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r>
      <w:tr w:rsidR="00396DDF"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szCs w:val="18"/>
                <w:lang w:eastAsia="zh-CN"/>
              </w:rPr>
              <w:t>CA_n5A-n25(2A)-n78A</w:t>
            </w:r>
          </w:p>
        </w:tc>
        <w:tc>
          <w:tcPr>
            <w:tcW w:w="1716" w:type="dxa"/>
            <w:tcBorders>
              <w:top w:val="single" w:sz="4" w:space="0" w:color="auto"/>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n78</w:t>
            </w:r>
            <w:r w:rsidRPr="00170508">
              <w:rPr>
                <w:rFonts w:ascii="Arial" w:eastAsia="等线" w:hAnsi="Arial"/>
                <w:sz w:val="18"/>
                <w:vertAlign w:val="superscript"/>
                <w:lang w:eastAsia="zh-CN"/>
              </w:rPr>
              <w:t>7,9</w:t>
            </w:r>
          </w:p>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rPr>
            </w:pPr>
            <w:r w:rsidRPr="00170508">
              <w:rPr>
                <w:rFonts w:ascii="Arial" w:eastAsia="等线" w:hAnsi="Arial" w:cs="Arial"/>
                <w:color w:val="000000"/>
                <w:sz w:val="18"/>
                <w:szCs w:val="18"/>
                <w:lang w:eastAsia="zh-CN"/>
              </w:rPr>
              <w:t>CA_n5A-n25A</w:t>
            </w:r>
          </w:p>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rPr>
            </w:pPr>
            <w:r w:rsidRPr="00170508">
              <w:rPr>
                <w:rFonts w:ascii="Arial" w:eastAsia="等线" w:hAnsi="Arial" w:cs="Arial"/>
                <w:color w:val="000000"/>
                <w:sz w:val="18"/>
                <w:szCs w:val="18"/>
                <w:lang w:eastAsia="zh-CN"/>
              </w:rPr>
              <w:t>CA_n5A-n78A</w:t>
            </w:r>
            <w:r w:rsidRPr="00170508">
              <w:rPr>
                <w:rFonts w:ascii="Arial" w:eastAsia="等线" w:hAnsi="Arial"/>
                <w:sz w:val="18"/>
                <w:vertAlign w:val="superscript"/>
                <w:lang w:eastAsia="zh-CN"/>
              </w:rPr>
              <w:t>7</w:t>
            </w:r>
          </w:p>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CA_n25A-n78A</w:t>
            </w:r>
            <w:r w:rsidRPr="00170508">
              <w:rPr>
                <w:rFonts w:ascii="Arial" w:eastAsia="等线" w:hAnsi="Arial"/>
                <w:sz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0</w:t>
            </w:r>
          </w:p>
        </w:tc>
      </w:tr>
      <w:tr w:rsidR="00396DDF" w:rsidRPr="00170508" w:rsidTr="00DB755A">
        <w:trPr>
          <w:jc w:val="center"/>
        </w:trPr>
        <w:tc>
          <w:tcPr>
            <w:tcW w:w="2062"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szCs w:val="18"/>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cs="Arial"/>
                <w:color w:val="000000"/>
                <w:sz w:val="18"/>
                <w:szCs w:val="18"/>
                <w:lang w:eastAsia="zh-CN" w:bidi="ar"/>
              </w:rPr>
              <w:t>CA_n25(2A)_BCS0</w:t>
            </w:r>
          </w:p>
        </w:tc>
        <w:tc>
          <w:tcPr>
            <w:tcW w:w="149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r>
      <w:tr w:rsidR="00396DDF"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cs="Arial"/>
                <w:color w:val="000000"/>
                <w:sz w:val="18"/>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r>
      <w:tr w:rsidR="00396DDF"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396DDF" w:rsidRPr="00170508" w:rsidRDefault="00396DDF" w:rsidP="00396DDF">
            <w:pPr>
              <w:keepNext/>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szCs w:val="18"/>
                <w:lang w:eastAsia="zh-CN"/>
              </w:rPr>
              <w:t>CA_n5A-n25A-n78(2A)</w:t>
            </w:r>
          </w:p>
        </w:tc>
        <w:tc>
          <w:tcPr>
            <w:tcW w:w="1716" w:type="dxa"/>
            <w:tcBorders>
              <w:top w:val="single" w:sz="4" w:space="0" w:color="auto"/>
              <w:left w:val="single" w:sz="4" w:space="0" w:color="auto"/>
              <w:bottom w:val="nil"/>
              <w:right w:val="single" w:sz="4" w:space="0" w:color="auto"/>
            </w:tcBorders>
            <w:vAlign w:val="center"/>
          </w:tcPr>
          <w:p w:rsidR="00396DDF" w:rsidRPr="00170508" w:rsidRDefault="00396DDF" w:rsidP="00396DDF">
            <w:pPr>
              <w:keepNext/>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n78</w:t>
            </w:r>
            <w:r w:rsidRPr="00170508">
              <w:rPr>
                <w:rFonts w:ascii="Arial" w:eastAsia="等线" w:hAnsi="Arial"/>
                <w:sz w:val="18"/>
                <w:vertAlign w:val="superscript"/>
                <w:lang w:eastAsia="zh-CN"/>
              </w:rPr>
              <w:t>7,9</w:t>
            </w:r>
          </w:p>
          <w:p w:rsidR="00396DDF" w:rsidRPr="00170508" w:rsidRDefault="00396DDF" w:rsidP="00396DDF">
            <w:pPr>
              <w:keepNext/>
              <w:overflowPunct w:val="0"/>
              <w:autoSpaceDE w:val="0"/>
              <w:autoSpaceDN w:val="0"/>
              <w:adjustRightInd w:val="0"/>
              <w:spacing w:after="0"/>
              <w:jc w:val="center"/>
              <w:textAlignment w:val="baseline"/>
              <w:rPr>
                <w:rFonts w:ascii="Arial" w:eastAsia="等线" w:hAnsi="Arial" w:cs="Arial"/>
                <w:color w:val="000000"/>
                <w:sz w:val="18"/>
                <w:szCs w:val="18"/>
                <w:lang w:eastAsia="zh-CN"/>
              </w:rPr>
            </w:pPr>
            <w:r w:rsidRPr="00170508">
              <w:rPr>
                <w:rFonts w:ascii="Arial" w:eastAsia="等线" w:hAnsi="Arial" w:cs="Arial"/>
                <w:color w:val="000000"/>
                <w:sz w:val="18"/>
                <w:szCs w:val="18"/>
                <w:lang w:eastAsia="zh-CN"/>
              </w:rPr>
              <w:t>CA_n5A-n25A</w:t>
            </w:r>
          </w:p>
          <w:p w:rsidR="00396DDF" w:rsidRPr="00170508" w:rsidRDefault="00396DDF" w:rsidP="00396DDF">
            <w:pPr>
              <w:keepNext/>
              <w:overflowPunct w:val="0"/>
              <w:autoSpaceDE w:val="0"/>
              <w:autoSpaceDN w:val="0"/>
              <w:adjustRightInd w:val="0"/>
              <w:spacing w:after="0"/>
              <w:jc w:val="center"/>
              <w:textAlignment w:val="baseline"/>
              <w:rPr>
                <w:rFonts w:ascii="Arial" w:eastAsia="等线" w:hAnsi="Arial" w:cs="Arial"/>
                <w:color w:val="000000"/>
                <w:sz w:val="18"/>
                <w:szCs w:val="18"/>
                <w:lang w:eastAsia="zh-CN"/>
              </w:rPr>
            </w:pPr>
            <w:r w:rsidRPr="00170508">
              <w:rPr>
                <w:rFonts w:ascii="Arial" w:eastAsia="等线" w:hAnsi="Arial" w:cs="Arial"/>
                <w:color w:val="000000"/>
                <w:sz w:val="18"/>
                <w:szCs w:val="18"/>
                <w:lang w:eastAsia="zh-CN"/>
              </w:rPr>
              <w:t>CA_n5A-n78A</w:t>
            </w:r>
            <w:r w:rsidRPr="00170508">
              <w:rPr>
                <w:rFonts w:ascii="Arial" w:eastAsia="等线" w:hAnsi="Arial"/>
                <w:sz w:val="18"/>
                <w:vertAlign w:val="superscript"/>
                <w:lang w:eastAsia="zh-CN"/>
              </w:rPr>
              <w:t>7</w:t>
            </w:r>
          </w:p>
          <w:p w:rsidR="00396DDF" w:rsidRPr="00170508" w:rsidRDefault="00396DDF" w:rsidP="00396DDF">
            <w:pPr>
              <w:keepNext/>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CA_n25A-n78A</w:t>
            </w:r>
            <w:r w:rsidRPr="00170508">
              <w:rPr>
                <w:rFonts w:ascii="Arial" w:eastAsia="等线" w:hAnsi="Arial"/>
                <w:sz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keepNext/>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keepNext/>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rsidR="00396DDF" w:rsidRPr="00170508" w:rsidRDefault="00396DDF" w:rsidP="00396DDF">
            <w:pPr>
              <w:keepNext/>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0</w:t>
            </w:r>
          </w:p>
        </w:tc>
      </w:tr>
      <w:tr w:rsidR="00396DDF" w:rsidRPr="00170508" w:rsidTr="00DB755A">
        <w:trPr>
          <w:jc w:val="center"/>
        </w:trPr>
        <w:tc>
          <w:tcPr>
            <w:tcW w:w="2062"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szCs w:val="18"/>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cs="Arial"/>
                <w:color w:val="000000"/>
                <w:sz w:val="18"/>
                <w:szCs w:val="18"/>
                <w:lang w:eastAsia="zh-CN" w:bidi="ar"/>
              </w:rPr>
              <w:t>5, 10, 15, 20, 25, 30, 40</w:t>
            </w:r>
          </w:p>
        </w:tc>
        <w:tc>
          <w:tcPr>
            <w:tcW w:w="149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r>
      <w:tr w:rsidR="00396DDF"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cs="Arial"/>
                <w:color w:val="000000"/>
                <w:sz w:val="18"/>
                <w:szCs w:val="18"/>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r>
      <w:tr w:rsidR="00396DDF" w:rsidRPr="00170508" w:rsidTr="00DB755A">
        <w:trPr>
          <w:jc w:val="center"/>
        </w:trPr>
        <w:tc>
          <w:tcPr>
            <w:tcW w:w="2062"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CA_n5A-n25(2A)-n78(2A)</w:t>
            </w:r>
          </w:p>
        </w:tc>
        <w:tc>
          <w:tcPr>
            <w:tcW w:w="171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n78</w:t>
            </w:r>
            <w:r w:rsidRPr="00170508">
              <w:rPr>
                <w:rFonts w:ascii="Arial" w:eastAsia="等线" w:hAnsi="Arial"/>
                <w:sz w:val="18"/>
                <w:vertAlign w:val="superscript"/>
                <w:lang w:eastAsia="zh-CN"/>
              </w:rPr>
              <w:t>7,9</w:t>
            </w:r>
          </w:p>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CA_n5A-n25A</w:t>
            </w:r>
          </w:p>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CA_n5A-n78A</w:t>
            </w:r>
            <w:r w:rsidRPr="00170508">
              <w:rPr>
                <w:rFonts w:ascii="Arial" w:eastAsia="等线" w:hAnsi="Arial"/>
                <w:sz w:val="18"/>
                <w:vertAlign w:val="superscript"/>
                <w:lang w:eastAsia="zh-CN"/>
              </w:rPr>
              <w:t>7</w:t>
            </w:r>
          </w:p>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CA_n25A-n78A</w:t>
            </w:r>
            <w:r w:rsidRPr="00170508">
              <w:rPr>
                <w:rFonts w:ascii="Arial" w:eastAsia="等线" w:hAnsi="Arial"/>
                <w:sz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Calibri" w:eastAsia="等线" w:hAnsi="Calibri"/>
                <w:sz w:val="21"/>
                <w:szCs w:val="18"/>
                <w:lang w:eastAsia="zh-CN"/>
              </w:rPr>
            </w:pPr>
            <w:r w:rsidRPr="00170508">
              <w:rPr>
                <w:rFonts w:ascii="Arial" w:eastAsia="等线"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0</w:t>
            </w:r>
          </w:p>
        </w:tc>
      </w:tr>
      <w:tr w:rsidR="00396DDF" w:rsidRPr="00170508" w:rsidTr="00DB755A">
        <w:trPr>
          <w:jc w:val="center"/>
        </w:trPr>
        <w:tc>
          <w:tcPr>
            <w:tcW w:w="2062"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szCs w:val="18"/>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Calibri" w:eastAsia="等线" w:hAnsi="Calibri"/>
                <w:sz w:val="21"/>
                <w:szCs w:val="18"/>
                <w:lang w:eastAsia="zh-CN"/>
              </w:rPr>
            </w:pPr>
            <w:r w:rsidRPr="00170508">
              <w:rPr>
                <w:rFonts w:ascii="Arial" w:eastAsia="等线" w:hAnsi="Arial" w:cs="Arial"/>
                <w:color w:val="000000"/>
                <w:sz w:val="18"/>
                <w:szCs w:val="18"/>
                <w:lang w:eastAsia="zh-CN" w:bidi="ar"/>
              </w:rPr>
              <w:t>CA_n25(2A)_BCS0</w:t>
            </w:r>
          </w:p>
        </w:tc>
        <w:tc>
          <w:tcPr>
            <w:tcW w:w="149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r>
      <w:tr w:rsidR="00396DDF"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Calibri" w:eastAsia="等线" w:hAnsi="Calibri"/>
                <w:sz w:val="21"/>
                <w:szCs w:val="18"/>
                <w:lang w:eastAsia="zh-CN"/>
              </w:rPr>
            </w:pPr>
            <w:r w:rsidRPr="00170508">
              <w:rPr>
                <w:rFonts w:ascii="Arial" w:eastAsia="等线" w:hAnsi="Arial" w:cs="Arial"/>
                <w:color w:val="000000"/>
                <w:sz w:val="18"/>
                <w:szCs w:val="18"/>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r>
      <w:tr w:rsidR="00396DDF"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hAnsi="Arial"/>
                <w:sz w:val="18"/>
                <w:lang w:eastAsia="zh-CN"/>
              </w:rPr>
              <w:t>CA_n5A-n28A-n78A</w:t>
            </w:r>
          </w:p>
        </w:tc>
        <w:tc>
          <w:tcPr>
            <w:tcW w:w="1716" w:type="dxa"/>
            <w:tcBorders>
              <w:top w:val="single" w:sz="4" w:space="0" w:color="auto"/>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CA_n5A-n28A</w:t>
            </w:r>
          </w:p>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CA_n5A-n78A</w:t>
            </w:r>
          </w:p>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CA_n28A-n78A</w:t>
            </w: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hint="eastAsia"/>
                <w:sz w:val="18"/>
                <w:lang w:eastAsia="zh-CN"/>
              </w:rPr>
              <w:t>n</w:t>
            </w:r>
            <w:r w:rsidRPr="00170508">
              <w:rPr>
                <w:rFonts w:ascii="Arial" w:eastAsia="等线" w:hAnsi="Arial"/>
                <w:sz w:val="18"/>
                <w:lang w:eastAsia="zh-CN"/>
              </w:rPr>
              <w:t>5</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sz w:val="18"/>
                <w:szCs w:val="18"/>
                <w:lang w:eastAsia="zh-CN" w:bidi="ar"/>
              </w:rPr>
            </w:pPr>
            <w:r w:rsidRPr="00170508">
              <w:rPr>
                <w:rFonts w:ascii="Arial" w:eastAsia="等线" w:hAnsi="Arial"/>
                <w:sz w:val="18"/>
                <w:lang w:eastAsia="zh-CN" w:bidi="ar"/>
              </w:rPr>
              <w:t>See n5 channel bandwidths in Table 5.3.5-1</w:t>
            </w:r>
          </w:p>
        </w:tc>
        <w:tc>
          <w:tcPr>
            <w:tcW w:w="1496" w:type="dxa"/>
            <w:tcBorders>
              <w:top w:val="single" w:sz="4" w:space="0" w:color="auto"/>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4 and 5</w:t>
            </w:r>
          </w:p>
        </w:tc>
      </w:tr>
      <w:tr w:rsidR="00396DDF" w:rsidRPr="00170508" w:rsidTr="00DB755A">
        <w:trPr>
          <w:jc w:val="center"/>
        </w:trPr>
        <w:tc>
          <w:tcPr>
            <w:tcW w:w="2062"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hint="eastAsia"/>
                <w:sz w:val="18"/>
                <w:lang w:eastAsia="zh-CN"/>
              </w:rPr>
              <w:t>n</w:t>
            </w:r>
            <w:r w:rsidRPr="00170508">
              <w:rPr>
                <w:rFonts w:ascii="Arial" w:eastAsia="等线" w:hAnsi="Arial"/>
                <w:sz w:val="18"/>
                <w:lang w:eastAsia="zh-CN"/>
              </w:rPr>
              <w:t>28</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sz w:val="18"/>
                <w:szCs w:val="18"/>
                <w:lang w:eastAsia="zh-CN" w:bidi="ar"/>
              </w:rPr>
            </w:pPr>
            <w:r w:rsidRPr="00170508">
              <w:rPr>
                <w:rFonts w:ascii="Arial" w:eastAsia="等线" w:hAnsi="Arial"/>
                <w:sz w:val="18"/>
                <w:lang w:eastAsia="zh-CN" w:bidi="ar"/>
              </w:rPr>
              <w:t>See n28 channel bandwidths in Table 5.3.5-1</w:t>
            </w:r>
          </w:p>
        </w:tc>
        <w:tc>
          <w:tcPr>
            <w:tcW w:w="149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r>
      <w:tr w:rsidR="00396DDF"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sz w:val="18"/>
                <w:szCs w:val="18"/>
                <w:lang w:eastAsia="zh-CN" w:bidi="ar"/>
              </w:rPr>
            </w:pPr>
            <w:r w:rsidRPr="00170508">
              <w:rPr>
                <w:rFonts w:ascii="Arial" w:eastAsia="等线" w:hAnsi="Arial"/>
                <w:sz w:val="18"/>
                <w:lang w:eastAsia="zh-CN" w:bidi="ar"/>
              </w:rPr>
              <w:t>See n78 channel bandwidths in Table 5.3.5-1</w:t>
            </w:r>
          </w:p>
        </w:tc>
        <w:tc>
          <w:tcPr>
            <w:tcW w:w="1496"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r>
      <w:tr w:rsidR="00396DDF"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hAnsi="Arial"/>
                <w:sz w:val="18"/>
                <w:lang w:eastAsia="zh-CN"/>
              </w:rPr>
              <w:t>CA_n5A-n28A-n79A</w:t>
            </w:r>
          </w:p>
        </w:tc>
        <w:tc>
          <w:tcPr>
            <w:tcW w:w="1716" w:type="dxa"/>
            <w:tcBorders>
              <w:top w:val="single" w:sz="4" w:space="0" w:color="auto"/>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CA_n5A-n28A</w:t>
            </w:r>
          </w:p>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CA_n5A-n79A</w:t>
            </w:r>
          </w:p>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CA_n28A-n79A</w:t>
            </w: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hint="eastAsia"/>
                <w:sz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sz w:val="18"/>
                <w:szCs w:val="18"/>
                <w:lang w:eastAsia="zh-CN" w:bidi="ar"/>
              </w:rPr>
            </w:pPr>
            <w:r w:rsidRPr="00170508">
              <w:rPr>
                <w:rFonts w:ascii="Arial" w:eastAsia="等线" w:hAnsi="Arial"/>
                <w:sz w:val="18"/>
                <w:lang w:eastAsia="zh-CN" w:bidi="ar"/>
              </w:rPr>
              <w:t>See n5 channel bandwidths in Table 5.3.5-1</w:t>
            </w:r>
          </w:p>
        </w:tc>
        <w:tc>
          <w:tcPr>
            <w:tcW w:w="1496" w:type="dxa"/>
            <w:tcBorders>
              <w:top w:val="single" w:sz="4" w:space="0" w:color="auto"/>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4 and 5</w:t>
            </w:r>
          </w:p>
        </w:tc>
      </w:tr>
      <w:tr w:rsidR="00396DDF" w:rsidRPr="00170508" w:rsidTr="00DB755A">
        <w:trPr>
          <w:jc w:val="center"/>
        </w:trPr>
        <w:tc>
          <w:tcPr>
            <w:tcW w:w="2062"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hAnsi="Arial"/>
                <w:sz w:val="18"/>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sz w:val="18"/>
                <w:szCs w:val="18"/>
                <w:lang w:eastAsia="zh-CN" w:bidi="ar"/>
              </w:rPr>
            </w:pPr>
            <w:r w:rsidRPr="00170508">
              <w:rPr>
                <w:rFonts w:ascii="Arial" w:eastAsia="等线" w:hAnsi="Arial"/>
                <w:sz w:val="18"/>
                <w:lang w:eastAsia="zh-CN" w:bidi="ar"/>
              </w:rPr>
              <w:t>See n28 channel bandwidths in Table 5.3.5-1</w:t>
            </w:r>
          </w:p>
        </w:tc>
        <w:tc>
          <w:tcPr>
            <w:tcW w:w="149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r>
      <w:tr w:rsidR="00396DDF"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hint="eastAsia"/>
                <w:sz w:val="18"/>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sz w:val="18"/>
                <w:szCs w:val="18"/>
                <w:lang w:eastAsia="zh-CN" w:bidi="ar"/>
              </w:rPr>
            </w:pPr>
            <w:r w:rsidRPr="00170508">
              <w:rPr>
                <w:rFonts w:ascii="Arial" w:eastAsia="等线" w:hAnsi="Arial"/>
                <w:sz w:val="18"/>
                <w:lang w:eastAsia="zh-CN" w:bidi="ar"/>
              </w:rPr>
              <w:t>See n79 channel bandwidths in Table 5.3.5-1</w:t>
            </w:r>
          </w:p>
        </w:tc>
        <w:tc>
          <w:tcPr>
            <w:tcW w:w="1496"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r>
      <w:tr w:rsidR="00396DDF" w:rsidRPr="00170508" w:rsidTr="00DB755A">
        <w:trPr>
          <w:jc w:val="center"/>
        </w:trPr>
        <w:tc>
          <w:tcPr>
            <w:tcW w:w="2062"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CA_n5A-n28A-n105A</w:t>
            </w:r>
          </w:p>
        </w:tc>
        <w:tc>
          <w:tcPr>
            <w:tcW w:w="171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CA_n5A-n28A</w:t>
            </w:r>
          </w:p>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lastRenderedPageBreak/>
              <w:t>CA_n5A-n105A</w:t>
            </w: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szCs w:val="18"/>
                <w:lang w:eastAsia="zh-CN"/>
              </w:rPr>
              <w:lastRenderedPageBreak/>
              <w:t>n5</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0</w:t>
            </w:r>
          </w:p>
        </w:tc>
      </w:tr>
      <w:tr w:rsidR="00396DDF" w:rsidRPr="00170508" w:rsidTr="00DB755A">
        <w:trPr>
          <w:jc w:val="center"/>
        </w:trPr>
        <w:tc>
          <w:tcPr>
            <w:tcW w:w="2062"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szCs w:val="18"/>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cs="Arial"/>
                <w:color w:val="000000"/>
                <w:sz w:val="18"/>
                <w:szCs w:val="18"/>
                <w:lang w:eastAsia="zh-CN" w:bidi="ar"/>
              </w:rPr>
              <w:t>5, 10, 15, 20, 25, 30</w:t>
            </w:r>
          </w:p>
        </w:tc>
        <w:tc>
          <w:tcPr>
            <w:tcW w:w="149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r>
      <w:tr w:rsidR="00396DDF"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szCs w:val="18"/>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cs="Arial"/>
                <w:color w:val="000000"/>
                <w:sz w:val="18"/>
                <w:szCs w:val="18"/>
                <w:lang w:eastAsia="zh-CN" w:bidi="ar"/>
              </w:rPr>
              <w:t>5, 10, 15, 20, 25, 30, 35</w:t>
            </w:r>
          </w:p>
        </w:tc>
        <w:tc>
          <w:tcPr>
            <w:tcW w:w="1496"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r>
      <w:tr w:rsidR="00396DDF"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rPr>
              <w:t>CA_n5A-n29A-n66A</w:t>
            </w:r>
          </w:p>
        </w:tc>
        <w:tc>
          <w:tcPr>
            <w:tcW w:w="1716" w:type="dxa"/>
            <w:tcBorders>
              <w:top w:val="single" w:sz="4" w:space="0" w:color="auto"/>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eastAsia="zh-CN"/>
              </w:rPr>
              <w:t>CA_n5A-n66A</w:t>
            </w: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cs="Arial"/>
                <w:sz w:val="18"/>
              </w:rPr>
              <w:t>n5</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sz w:val="18"/>
                <w:szCs w:val="18"/>
                <w:lang w:eastAsia="zh-CN" w:bidi="ar"/>
              </w:rPr>
            </w:pPr>
            <w:r w:rsidRPr="00170508">
              <w:rPr>
                <w:rFonts w:ascii="Arial" w:eastAsia="等线" w:hAnsi="Arial" w:cs="Arial"/>
                <w:sz w:val="18"/>
                <w:szCs w:val="18"/>
              </w:rPr>
              <w:t>5, 10, 15, 20</w:t>
            </w:r>
          </w:p>
        </w:tc>
        <w:tc>
          <w:tcPr>
            <w:tcW w:w="1496" w:type="dxa"/>
            <w:tcBorders>
              <w:top w:val="single" w:sz="4" w:space="0" w:color="auto"/>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szCs w:val="18"/>
                <w:lang w:eastAsia="zh-CN"/>
              </w:rPr>
              <w:t>0</w:t>
            </w:r>
          </w:p>
        </w:tc>
      </w:tr>
      <w:tr w:rsidR="00396DDF" w:rsidRPr="00170508" w:rsidTr="00DB755A">
        <w:trPr>
          <w:jc w:val="center"/>
        </w:trPr>
        <w:tc>
          <w:tcPr>
            <w:tcW w:w="2062"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hAnsi="Arial" w:cs="Arial"/>
                <w:sz w:val="18"/>
                <w:lang w:eastAsia="zh-CN"/>
              </w:rPr>
              <w:t>n29</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sz w:val="18"/>
                <w:szCs w:val="18"/>
                <w:lang w:eastAsia="zh-CN" w:bidi="ar"/>
              </w:rPr>
            </w:pPr>
            <w:r w:rsidRPr="00170508">
              <w:rPr>
                <w:rFonts w:ascii="Arial" w:eastAsia="等线" w:hAnsi="Arial" w:cs="Arial"/>
                <w:sz w:val="18"/>
                <w:szCs w:val="18"/>
              </w:rPr>
              <w:t>5, 10</w:t>
            </w:r>
          </w:p>
        </w:tc>
        <w:tc>
          <w:tcPr>
            <w:tcW w:w="149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r>
      <w:tr w:rsidR="00396DDF" w:rsidRPr="00170508" w:rsidTr="00DB755A">
        <w:trPr>
          <w:jc w:val="center"/>
        </w:trPr>
        <w:tc>
          <w:tcPr>
            <w:tcW w:w="2062"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hAnsi="Arial" w:cs="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sz w:val="18"/>
                <w:szCs w:val="18"/>
                <w:lang w:eastAsia="zh-CN" w:bidi="ar"/>
              </w:rPr>
            </w:pPr>
            <w:r w:rsidRPr="00170508">
              <w:rPr>
                <w:rFonts w:ascii="Arial" w:eastAsia="等线" w:hAnsi="Arial" w:cs="Arial"/>
                <w:sz w:val="18"/>
                <w:szCs w:val="18"/>
              </w:rPr>
              <w:t>5, 10, 15, 20, 25, 30, 40</w:t>
            </w:r>
          </w:p>
        </w:tc>
        <w:tc>
          <w:tcPr>
            <w:tcW w:w="1496"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r>
      <w:tr w:rsidR="00396DDF" w:rsidRPr="00170508" w:rsidTr="00DB755A">
        <w:trPr>
          <w:jc w:val="center"/>
        </w:trPr>
        <w:tc>
          <w:tcPr>
            <w:tcW w:w="2062"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hAnsi="Arial" w:cs="Arial"/>
                <w:sz w:val="18"/>
                <w:lang w:eastAsia="zh-CN"/>
              </w:rPr>
            </w:pPr>
            <w:r w:rsidRPr="00170508">
              <w:rPr>
                <w:rFonts w:ascii="Arial" w:eastAsia="等线" w:hAnsi="Arial" w:cs="Arial"/>
                <w:sz w:val="18"/>
              </w:rPr>
              <w:t>n5</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cs="Arial"/>
                <w:sz w:val="18"/>
                <w:szCs w:val="18"/>
              </w:rPr>
              <w:t>n5 channel bandwidths in Table 5.3.5-1</w:t>
            </w:r>
          </w:p>
        </w:tc>
        <w:tc>
          <w:tcPr>
            <w:tcW w:w="1496" w:type="dxa"/>
            <w:tcBorders>
              <w:top w:val="single" w:sz="4" w:space="0" w:color="auto"/>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val="en-US" w:eastAsia="zh-CN"/>
              </w:rPr>
              <w:t>4</w:t>
            </w:r>
            <w:r w:rsidRPr="00170508">
              <w:rPr>
                <w:rFonts w:ascii="Arial" w:eastAsia="等线" w:hAnsi="Arial"/>
                <w:sz w:val="18"/>
                <w:lang w:val="en-US" w:eastAsia="zh-CN"/>
              </w:rPr>
              <w:t xml:space="preserve"> and 5</w:t>
            </w:r>
          </w:p>
        </w:tc>
      </w:tr>
      <w:tr w:rsidR="00396DDF" w:rsidRPr="00170508" w:rsidTr="00DB755A">
        <w:trPr>
          <w:jc w:val="center"/>
        </w:trPr>
        <w:tc>
          <w:tcPr>
            <w:tcW w:w="2062"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hAnsi="Arial" w:cs="Arial"/>
                <w:sz w:val="18"/>
                <w:lang w:eastAsia="zh-CN"/>
              </w:rPr>
            </w:pPr>
            <w:r w:rsidRPr="00170508">
              <w:rPr>
                <w:rFonts w:ascii="Arial" w:eastAsia="等线" w:hAnsi="Arial" w:cs="Arial"/>
                <w:sz w:val="18"/>
                <w:lang w:eastAsia="zh-CN"/>
              </w:rPr>
              <w:t>n29</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cs="Arial"/>
                <w:sz w:val="18"/>
                <w:szCs w:val="18"/>
              </w:rPr>
              <w:t>n29 channel bandwidths in Table 5.3.5-1</w:t>
            </w:r>
          </w:p>
        </w:tc>
        <w:tc>
          <w:tcPr>
            <w:tcW w:w="149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r>
      <w:tr w:rsidR="00396DDF"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hAnsi="Arial" w:cs="Arial"/>
                <w:sz w:val="18"/>
                <w:lang w:eastAsia="zh-CN"/>
              </w:rPr>
            </w:pPr>
            <w:r w:rsidRPr="00170508">
              <w:rPr>
                <w:rFonts w:ascii="Arial" w:eastAsia="等线" w:hAnsi="Arial" w:cs="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cs="Arial"/>
                <w:sz w:val="18"/>
                <w:szCs w:val="18"/>
              </w:rPr>
              <w:t>n66 channel bandwidths in Table 5.3.5-1</w:t>
            </w:r>
          </w:p>
        </w:tc>
        <w:tc>
          <w:tcPr>
            <w:tcW w:w="1496"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r>
      <w:tr w:rsidR="00396DDF"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CA_n5A-n29A-n77A</w:t>
            </w:r>
          </w:p>
        </w:tc>
        <w:tc>
          <w:tcPr>
            <w:tcW w:w="1716" w:type="dxa"/>
            <w:tcBorders>
              <w:top w:val="single" w:sz="4" w:space="0" w:color="auto"/>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n77</w:t>
            </w:r>
            <w:r w:rsidRPr="00170508">
              <w:rPr>
                <w:rFonts w:ascii="Arial" w:eastAsia="等线" w:hAnsi="Arial"/>
                <w:sz w:val="18"/>
                <w:vertAlign w:val="superscript"/>
                <w:lang w:eastAsia="zh-CN"/>
              </w:rPr>
              <w:t>7</w:t>
            </w:r>
          </w:p>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CA_n5A-n77A</w:t>
            </w:r>
            <w:r w:rsidRPr="00170508">
              <w:rPr>
                <w:rFonts w:ascii="Arial" w:eastAsia="等线" w:hAnsi="Arial"/>
                <w:sz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0</w:t>
            </w:r>
          </w:p>
        </w:tc>
      </w:tr>
      <w:tr w:rsidR="00396DDF" w:rsidRPr="00170508" w:rsidTr="00DB755A">
        <w:trPr>
          <w:jc w:val="center"/>
        </w:trPr>
        <w:tc>
          <w:tcPr>
            <w:tcW w:w="2062"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eastAsia="zh-CN"/>
              </w:rPr>
              <w:t>n29</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cs="Arial"/>
                <w:color w:val="000000"/>
                <w:sz w:val="18"/>
                <w:szCs w:val="18"/>
                <w:lang w:eastAsia="zh-CN" w:bidi="ar"/>
              </w:rPr>
              <w:t>5, 10</w:t>
            </w:r>
          </w:p>
        </w:tc>
        <w:tc>
          <w:tcPr>
            <w:tcW w:w="149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r>
      <w:tr w:rsidR="00396DDF"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cs="Arial"/>
                <w:color w:val="000000"/>
                <w:sz w:val="18"/>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r>
      <w:tr w:rsidR="00396DDF"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CA_n5A-n29A-n77(2A)</w:t>
            </w:r>
          </w:p>
        </w:tc>
        <w:tc>
          <w:tcPr>
            <w:tcW w:w="1716" w:type="dxa"/>
            <w:tcBorders>
              <w:top w:val="single" w:sz="4" w:space="0" w:color="auto"/>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n77</w:t>
            </w:r>
            <w:r w:rsidRPr="00170508">
              <w:rPr>
                <w:rFonts w:ascii="Arial" w:eastAsia="等线" w:hAnsi="Arial"/>
                <w:sz w:val="18"/>
                <w:vertAlign w:val="superscript"/>
              </w:rPr>
              <w:t>7</w:t>
            </w:r>
          </w:p>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CA_n5A-n77A</w:t>
            </w:r>
            <w:r w:rsidRPr="00170508">
              <w:rPr>
                <w:rFonts w:ascii="Arial" w:eastAsia="等线" w:hAnsi="Arial"/>
                <w:sz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Calibri" w:eastAsia="等线" w:hAnsi="Calibri" w:cs="Arial"/>
                <w:sz w:val="21"/>
                <w:szCs w:val="18"/>
                <w:lang w:eastAsia="zh-CN"/>
              </w:rPr>
            </w:pPr>
            <w:r w:rsidRPr="00170508">
              <w:rPr>
                <w:rFonts w:ascii="Arial" w:eastAsia="等线"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0</w:t>
            </w:r>
          </w:p>
        </w:tc>
      </w:tr>
      <w:tr w:rsidR="00396DDF" w:rsidRPr="00170508" w:rsidTr="00DB755A">
        <w:trPr>
          <w:jc w:val="center"/>
        </w:trPr>
        <w:tc>
          <w:tcPr>
            <w:tcW w:w="2062"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lang w:eastAsia="zh-CN"/>
              </w:rPr>
              <w:t>n29</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Calibri" w:eastAsia="等线" w:hAnsi="Calibri" w:cs="Arial"/>
                <w:sz w:val="21"/>
                <w:szCs w:val="18"/>
                <w:lang w:eastAsia="zh-CN"/>
              </w:rPr>
            </w:pPr>
            <w:r w:rsidRPr="00170508">
              <w:rPr>
                <w:rFonts w:ascii="Arial" w:eastAsia="等线" w:hAnsi="Arial" w:cs="Arial"/>
                <w:color w:val="000000"/>
                <w:sz w:val="18"/>
                <w:szCs w:val="18"/>
                <w:lang w:eastAsia="zh-CN" w:bidi="ar"/>
              </w:rPr>
              <w:t>5, 10</w:t>
            </w:r>
          </w:p>
        </w:tc>
        <w:tc>
          <w:tcPr>
            <w:tcW w:w="149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r>
      <w:tr w:rsidR="00396DDF"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Calibri" w:eastAsia="等线" w:hAnsi="Calibri" w:cs="Arial"/>
                <w:sz w:val="21"/>
                <w:szCs w:val="18"/>
                <w:lang w:eastAsia="zh-CN"/>
              </w:rPr>
            </w:pPr>
            <w:r w:rsidRPr="00170508">
              <w:rPr>
                <w:rFonts w:ascii="Arial" w:eastAsia="等线" w:hAnsi="Arial" w:cs="Arial"/>
                <w:color w:val="000000"/>
                <w:sz w:val="18"/>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r>
      <w:tr w:rsidR="00396DDF"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CA_n5A-n30A-n66A</w:t>
            </w:r>
          </w:p>
        </w:tc>
        <w:tc>
          <w:tcPr>
            <w:tcW w:w="1716" w:type="dxa"/>
            <w:tcBorders>
              <w:top w:val="single" w:sz="4" w:space="0" w:color="auto"/>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CA_n5A-n30A</w:t>
            </w:r>
          </w:p>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CA_n5A-n66A</w:t>
            </w:r>
          </w:p>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CA_n30A-n66A</w:t>
            </w:r>
          </w:p>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n5</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0</w:t>
            </w:r>
          </w:p>
        </w:tc>
      </w:tr>
      <w:tr w:rsidR="00396DDF" w:rsidRPr="00170508" w:rsidTr="00DB755A">
        <w:trPr>
          <w:jc w:val="center"/>
        </w:trPr>
        <w:tc>
          <w:tcPr>
            <w:tcW w:w="2062"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n30</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cs="Arial"/>
                <w:color w:val="000000"/>
                <w:sz w:val="18"/>
                <w:szCs w:val="18"/>
                <w:lang w:eastAsia="zh-CN" w:bidi="ar"/>
              </w:rPr>
              <w:t>5, 10</w:t>
            </w:r>
          </w:p>
        </w:tc>
        <w:tc>
          <w:tcPr>
            <w:tcW w:w="149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r>
      <w:tr w:rsidR="00396DDF"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n66</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cs="Arial"/>
                <w:color w:val="000000"/>
                <w:sz w:val="18"/>
                <w:szCs w:val="18"/>
                <w:lang w:eastAsia="zh-CN" w:bidi="ar"/>
              </w:rPr>
              <w:t>5, 10, 15, 20, 40</w:t>
            </w:r>
          </w:p>
        </w:tc>
        <w:tc>
          <w:tcPr>
            <w:tcW w:w="1496"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r>
      <w:tr w:rsidR="00396DDF" w:rsidRPr="00170508" w:rsidTr="00DB755A">
        <w:trPr>
          <w:jc w:val="center"/>
        </w:trPr>
        <w:tc>
          <w:tcPr>
            <w:tcW w:w="2062"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CA_n5A-n30A-n66(2A)</w:t>
            </w:r>
          </w:p>
        </w:tc>
        <w:tc>
          <w:tcPr>
            <w:tcW w:w="171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CA_n5A-n30A</w:t>
            </w:r>
          </w:p>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CA_n5A-n66A</w:t>
            </w:r>
          </w:p>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CA_n30A-n66A</w:t>
            </w:r>
          </w:p>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n5</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0</w:t>
            </w:r>
          </w:p>
        </w:tc>
      </w:tr>
      <w:tr w:rsidR="00396DDF" w:rsidRPr="00170508" w:rsidTr="00DB755A">
        <w:trPr>
          <w:jc w:val="center"/>
        </w:trPr>
        <w:tc>
          <w:tcPr>
            <w:tcW w:w="2062"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n30</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cs="Arial"/>
                <w:color w:val="000000"/>
                <w:sz w:val="18"/>
                <w:szCs w:val="18"/>
                <w:lang w:eastAsia="zh-CN" w:bidi="ar"/>
              </w:rPr>
              <w:t>5, 10</w:t>
            </w:r>
          </w:p>
        </w:tc>
        <w:tc>
          <w:tcPr>
            <w:tcW w:w="149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r>
      <w:tr w:rsidR="00396DDF"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n66</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cs="Arial"/>
                <w:color w:val="000000"/>
                <w:sz w:val="18"/>
                <w:szCs w:val="18"/>
                <w:lang w:eastAsia="zh-CN" w:bidi="ar"/>
              </w:rPr>
              <w:t>CA_n66(2A)_BCS0</w:t>
            </w:r>
          </w:p>
        </w:tc>
        <w:tc>
          <w:tcPr>
            <w:tcW w:w="1496"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r>
      <w:tr w:rsidR="00396DDF"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CA_n5A-n30A-n66(3A)</w:t>
            </w:r>
          </w:p>
        </w:tc>
        <w:tc>
          <w:tcPr>
            <w:tcW w:w="1716" w:type="dxa"/>
            <w:tcBorders>
              <w:top w:val="single" w:sz="4" w:space="0" w:color="auto"/>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CA_n5A-n30A</w:t>
            </w:r>
          </w:p>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CA_n5A-n66A</w:t>
            </w:r>
          </w:p>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CA_n30A-n66A</w:t>
            </w:r>
          </w:p>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n5</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0</w:t>
            </w:r>
          </w:p>
        </w:tc>
      </w:tr>
      <w:tr w:rsidR="00396DDF" w:rsidRPr="00170508" w:rsidTr="00DB755A">
        <w:trPr>
          <w:jc w:val="center"/>
        </w:trPr>
        <w:tc>
          <w:tcPr>
            <w:tcW w:w="2062"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n30</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eastAsia="zh-CN" w:bidi="ar"/>
              </w:rPr>
              <w:t>5, 10</w:t>
            </w:r>
          </w:p>
        </w:tc>
        <w:tc>
          <w:tcPr>
            <w:tcW w:w="149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r>
      <w:tr w:rsidR="00396DDF"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n66</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eastAsia="zh-CN" w:bidi="ar"/>
              </w:rPr>
              <w:t>CA_n66(3A)_BCS0</w:t>
            </w:r>
          </w:p>
        </w:tc>
        <w:tc>
          <w:tcPr>
            <w:tcW w:w="1496"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r>
      <w:tr w:rsidR="00396DDF" w:rsidRPr="00170508" w:rsidTr="00DB755A">
        <w:trPr>
          <w:jc w:val="center"/>
        </w:trPr>
        <w:tc>
          <w:tcPr>
            <w:tcW w:w="2062" w:type="dxa"/>
            <w:tcBorders>
              <w:top w:val="nil"/>
              <w:left w:val="single" w:sz="4" w:space="0" w:color="auto"/>
              <w:bottom w:val="nil"/>
              <w:right w:val="single" w:sz="4" w:space="0" w:color="auto"/>
            </w:tcBorders>
            <w:vAlign w:val="center"/>
          </w:tcPr>
          <w:p w:rsidR="00396DDF" w:rsidRPr="00170508" w:rsidRDefault="00396DDF" w:rsidP="00396DDF">
            <w:pPr>
              <w:keepNext/>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CA_n5A-n30A-n77A</w:t>
            </w:r>
          </w:p>
        </w:tc>
        <w:tc>
          <w:tcPr>
            <w:tcW w:w="1716" w:type="dxa"/>
            <w:tcBorders>
              <w:top w:val="nil"/>
              <w:left w:val="single" w:sz="4" w:space="0" w:color="auto"/>
              <w:bottom w:val="nil"/>
              <w:right w:val="single" w:sz="4" w:space="0" w:color="auto"/>
            </w:tcBorders>
            <w:vAlign w:val="center"/>
          </w:tcPr>
          <w:p w:rsidR="00396DDF" w:rsidRPr="00170508" w:rsidRDefault="00396DDF" w:rsidP="00396DDF">
            <w:pPr>
              <w:keepNext/>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n77</w:t>
            </w:r>
            <w:r w:rsidRPr="00170508">
              <w:rPr>
                <w:rFonts w:ascii="Arial" w:eastAsia="等线" w:hAnsi="Arial"/>
                <w:sz w:val="18"/>
                <w:vertAlign w:val="superscript"/>
              </w:rPr>
              <w:t>7,9</w:t>
            </w:r>
          </w:p>
          <w:p w:rsidR="00396DDF" w:rsidRPr="00170508" w:rsidRDefault="00396DDF" w:rsidP="00396DDF">
            <w:pPr>
              <w:keepNext/>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CA_n5A-n30A</w:t>
            </w:r>
          </w:p>
          <w:p w:rsidR="00396DDF" w:rsidRPr="00170508" w:rsidRDefault="00396DDF" w:rsidP="00396DDF">
            <w:pPr>
              <w:keepNext/>
              <w:overflowPunct w:val="0"/>
              <w:autoSpaceDE w:val="0"/>
              <w:autoSpaceDN w:val="0"/>
              <w:adjustRightInd w:val="0"/>
              <w:spacing w:after="0"/>
              <w:jc w:val="center"/>
              <w:textAlignment w:val="baseline"/>
              <w:rPr>
                <w:rFonts w:ascii="Arial" w:eastAsia="等线" w:hAnsi="Arial"/>
                <w:sz w:val="18"/>
                <w:vertAlign w:val="superscript"/>
              </w:rPr>
            </w:pPr>
            <w:r w:rsidRPr="00170508">
              <w:rPr>
                <w:rFonts w:ascii="Arial" w:eastAsia="等线" w:hAnsi="Arial"/>
                <w:sz w:val="18"/>
              </w:rPr>
              <w:t>CA_n5A-n77A</w:t>
            </w:r>
            <w:r w:rsidRPr="00170508">
              <w:rPr>
                <w:rFonts w:ascii="Arial" w:eastAsia="等线" w:hAnsi="Arial"/>
                <w:sz w:val="18"/>
                <w:vertAlign w:val="superscript"/>
              </w:rPr>
              <w:t>7</w:t>
            </w:r>
          </w:p>
          <w:p w:rsidR="00396DDF" w:rsidRPr="00170508" w:rsidRDefault="00396DDF" w:rsidP="00396DDF">
            <w:pPr>
              <w:keepNext/>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CA_n30A-n77A</w:t>
            </w:r>
            <w:r w:rsidRPr="00170508">
              <w:rPr>
                <w:rFonts w:ascii="Arial" w:eastAsia="等线" w:hAnsi="Arial"/>
                <w:sz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keepNext/>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n5</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keepNext/>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rsidR="00396DDF" w:rsidRPr="00170508" w:rsidRDefault="00396DDF" w:rsidP="00396DDF">
            <w:pPr>
              <w:keepNext/>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0</w:t>
            </w:r>
          </w:p>
        </w:tc>
      </w:tr>
      <w:tr w:rsidR="00396DDF" w:rsidRPr="00170508" w:rsidTr="00DB755A">
        <w:trPr>
          <w:jc w:val="center"/>
        </w:trPr>
        <w:tc>
          <w:tcPr>
            <w:tcW w:w="2062"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n30</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cs="Arial"/>
                <w:color w:val="000000"/>
                <w:sz w:val="18"/>
                <w:szCs w:val="18"/>
                <w:lang w:eastAsia="zh-CN" w:bidi="ar"/>
              </w:rPr>
              <w:t>5, 10</w:t>
            </w:r>
          </w:p>
        </w:tc>
        <w:tc>
          <w:tcPr>
            <w:tcW w:w="149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r>
      <w:tr w:rsidR="00396DDF"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n77</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cs="Arial"/>
                <w:color w:val="000000"/>
                <w:sz w:val="18"/>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r>
      <w:tr w:rsidR="00396DDF"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CA_n5A-n30A-n77(2A)</w:t>
            </w:r>
          </w:p>
        </w:tc>
        <w:tc>
          <w:tcPr>
            <w:tcW w:w="1716" w:type="dxa"/>
            <w:tcBorders>
              <w:top w:val="single" w:sz="4" w:space="0" w:color="auto"/>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n77</w:t>
            </w:r>
            <w:r w:rsidRPr="00170508">
              <w:rPr>
                <w:rFonts w:ascii="Arial" w:eastAsia="等线" w:hAnsi="Arial"/>
                <w:sz w:val="18"/>
                <w:vertAlign w:val="superscript"/>
              </w:rPr>
              <w:t>7,9</w:t>
            </w:r>
          </w:p>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CA_n5A-n30A CA_n5A-n77A</w:t>
            </w:r>
            <w:r w:rsidRPr="00170508">
              <w:rPr>
                <w:rFonts w:ascii="Arial" w:eastAsia="等线" w:hAnsi="Arial"/>
                <w:sz w:val="18"/>
                <w:vertAlign w:val="superscript"/>
              </w:rPr>
              <w:t>7</w:t>
            </w:r>
            <w:r w:rsidRPr="00170508">
              <w:rPr>
                <w:rFonts w:ascii="Arial" w:eastAsia="等线" w:hAnsi="Arial"/>
                <w:sz w:val="18"/>
              </w:rPr>
              <w:t xml:space="preserve"> CA_n30A-n77A</w:t>
            </w:r>
            <w:r w:rsidRPr="00170508">
              <w:rPr>
                <w:rFonts w:ascii="Arial" w:eastAsia="等线" w:hAnsi="Arial"/>
                <w:sz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n5</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Calibri" w:eastAsia="等线" w:hAnsi="Calibri"/>
                <w:sz w:val="21"/>
                <w:lang w:eastAsia="zh-CN"/>
              </w:rPr>
              <w:t>0</w:t>
            </w:r>
          </w:p>
        </w:tc>
      </w:tr>
      <w:tr w:rsidR="00396DDF" w:rsidRPr="00170508" w:rsidTr="00DB755A">
        <w:trPr>
          <w:jc w:val="center"/>
        </w:trPr>
        <w:tc>
          <w:tcPr>
            <w:tcW w:w="2062"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n30</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cs="Arial"/>
                <w:color w:val="000000"/>
                <w:sz w:val="18"/>
                <w:szCs w:val="18"/>
                <w:lang w:eastAsia="zh-CN" w:bidi="ar"/>
              </w:rPr>
              <w:t>5, 10</w:t>
            </w:r>
          </w:p>
        </w:tc>
        <w:tc>
          <w:tcPr>
            <w:tcW w:w="149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396DDF"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n77</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cs="Arial"/>
                <w:color w:val="000000"/>
                <w:sz w:val="18"/>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396DDF" w:rsidRPr="00170508" w:rsidTr="00DB755A">
        <w:trPr>
          <w:jc w:val="center"/>
        </w:trPr>
        <w:tc>
          <w:tcPr>
            <w:tcW w:w="2062" w:type="dxa"/>
            <w:tcBorders>
              <w:top w:val="single" w:sz="4" w:space="0" w:color="auto"/>
              <w:left w:val="single" w:sz="4" w:space="0" w:color="auto"/>
              <w:bottom w:val="nil"/>
              <w:right w:val="single" w:sz="4" w:space="0" w:color="auto"/>
            </w:tcBorders>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szCs w:val="18"/>
              </w:rPr>
              <w:t>CA_n5A-n40A-n78A</w:t>
            </w:r>
          </w:p>
        </w:tc>
        <w:tc>
          <w:tcPr>
            <w:tcW w:w="1716" w:type="dxa"/>
            <w:tcBorders>
              <w:top w:val="single" w:sz="4" w:space="0" w:color="auto"/>
              <w:left w:val="single" w:sz="4" w:space="0" w:color="auto"/>
              <w:bottom w:val="nil"/>
              <w:right w:val="single" w:sz="4" w:space="0" w:color="auto"/>
            </w:tcBorders>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szCs w:val="18"/>
              </w:rPr>
            </w:pPr>
            <w:r w:rsidRPr="00170508">
              <w:rPr>
                <w:rFonts w:ascii="Arial" w:eastAsia="等线" w:hAnsi="Arial"/>
                <w:sz w:val="18"/>
                <w:szCs w:val="18"/>
              </w:rPr>
              <w:t>CA_n5A-n40A</w:t>
            </w:r>
          </w:p>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szCs w:val="18"/>
              </w:rPr>
            </w:pPr>
            <w:r w:rsidRPr="00170508">
              <w:rPr>
                <w:rFonts w:ascii="Arial" w:eastAsia="等线" w:hAnsi="Arial"/>
                <w:sz w:val="18"/>
                <w:szCs w:val="18"/>
              </w:rPr>
              <w:t>CA_n5A-n78A</w:t>
            </w:r>
          </w:p>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szCs w:val="18"/>
              </w:rPr>
              <w:t>CA_n40A-n78A</w:t>
            </w:r>
          </w:p>
        </w:tc>
        <w:tc>
          <w:tcPr>
            <w:tcW w:w="772" w:type="dxa"/>
            <w:tcBorders>
              <w:top w:val="single" w:sz="4" w:space="0" w:color="auto"/>
              <w:left w:val="single" w:sz="4" w:space="0" w:color="auto"/>
              <w:bottom w:val="single" w:sz="4" w:space="0" w:color="auto"/>
              <w:right w:val="single" w:sz="4" w:space="0" w:color="auto"/>
            </w:tcBorders>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szCs w:val="18"/>
              </w:rPr>
              <w:t>n5</w:t>
            </w:r>
          </w:p>
        </w:tc>
        <w:tc>
          <w:tcPr>
            <w:tcW w:w="3117" w:type="dxa"/>
            <w:tcBorders>
              <w:top w:val="single" w:sz="4" w:space="0" w:color="auto"/>
              <w:left w:val="single" w:sz="4" w:space="0" w:color="auto"/>
              <w:bottom w:val="single" w:sz="4" w:space="0" w:color="auto"/>
              <w:right w:val="single" w:sz="4" w:space="0" w:color="auto"/>
            </w:tcBorders>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sz w:val="18"/>
                <w:szCs w:val="18"/>
                <w:lang w:eastAsia="zh-CN" w:bidi="ar"/>
              </w:rPr>
              <w:t>5, 10, 15, 20, 25</w:t>
            </w:r>
            <w:r w:rsidRPr="00170508">
              <w:rPr>
                <w:rFonts w:ascii="Arial" w:eastAsia="等线" w:hAnsi="Arial" w:cs="Arial"/>
                <w:sz w:val="18"/>
                <w:szCs w:val="18"/>
                <w:vertAlign w:val="superscript"/>
                <w:lang w:eastAsia="zh-CN" w:bidi="ar"/>
              </w:rPr>
              <w:t>1</w:t>
            </w:r>
          </w:p>
        </w:tc>
        <w:tc>
          <w:tcPr>
            <w:tcW w:w="1496" w:type="dxa"/>
            <w:tcBorders>
              <w:top w:val="single" w:sz="4" w:space="0" w:color="auto"/>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hint="eastAsia"/>
                <w:color w:val="000000"/>
                <w:sz w:val="18"/>
                <w:szCs w:val="18"/>
                <w:lang w:eastAsia="zh-CN" w:bidi="ar"/>
              </w:rPr>
              <w:t>0</w:t>
            </w:r>
          </w:p>
        </w:tc>
      </w:tr>
      <w:tr w:rsidR="00396DDF" w:rsidRPr="00170508" w:rsidTr="00DB755A">
        <w:trPr>
          <w:jc w:val="center"/>
        </w:trPr>
        <w:tc>
          <w:tcPr>
            <w:tcW w:w="2062" w:type="dxa"/>
            <w:tcBorders>
              <w:top w:val="nil"/>
              <w:left w:val="single" w:sz="4" w:space="0" w:color="auto"/>
              <w:bottom w:val="nil"/>
              <w:right w:val="single" w:sz="4" w:space="0" w:color="auto"/>
            </w:tcBorders>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szCs w:val="18"/>
              </w:rPr>
              <w:t>n40</w:t>
            </w:r>
          </w:p>
        </w:tc>
        <w:tc>
          <w:tcPr>
            <w:tcW w:w="3117" w:type="dxa"/>
            <w:tcBorders>
              <w:top w:val="single" w:sz="4" w:space="0" w:color="auto"/>
              <w:left w:val="single" w:sz="4" w:space="0" w:color="auto"/>
              <w:bottom w:val="single" w:sz="4" w:space="0" w:color="auto"/>
              <w:right w:val="single" w:sz="4" w:space="0" w:color="auto"/>
            </w:tcBorders>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sz w:val="18"/>
                <w:szCs w:val="18"/>
                <w:lang w:eastAsia="zh-CN" w:bidi="ar"/>
              </w:rPr>
              <w:t>5</w:t>
            </w:r>
            <w:r w:rsidRPr="00170508">
              <w:rPr>
                <w:rFonts w:ascii="Arial" w:eastAsia="等线" w:hAnsi="Arial" w:cs="Arial"/>
                <w:sz w:val="18"/>
                <w:szCs w:val="18"/>
                <w:vertAlign w:val="superscript"/>
                <w:lang w:eastAsia="zh-CN" w:bidi="ar"/>
              </w:rPr>
              <w:t>8</w:t>
            </w:r>
            <w:r w:rsidRPr="00170508">
              <w:rPr>
                <w:rFonts w:ascii="Arial" w:eastAsia="等线" w:hAnsi="Arial" w:cs="Arial"/>
                <w:sz w:val="18"/>
                <w:szCs w:val="18"/>
                <w:lang w:eastAsia="zh-CN" w:bidi="ar"/>
              </w:rPr>
              <w:t>, 10, 15, 20, 25, 30, 40, 50, 60, 70, 80, 90,100</w:t>
            </w:r>
          </w:p>
        </w:tc>
        <w:tc>
          <w:tcPr>
            <w:tcW w:w="149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396DDF" w:rsidRPr="00170508" w:rsidTr="00DB755A">
        <w:trPr>
          <w:jc w:val="center"/>
        </w:trPr>
        <w:tc>
          <w:tcPr>
            <w:tcW w:w="2062" w:type="dxa"/>
            <w:tcBorders>
              <w:top w:val="nil"/>
              <w:left w:val="single" w:sz="4" w:space="0" w:color="auto"/>
              <w:bottom w:val="single" w:sz="4" w:space="0" w:color="auto"/>
              <w:right w:val="single" w:sz="4" w:space="0" w:color="auto"/>
            </w:tcBorders>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szCs w:val="18"/>
              </w:rPr>
              <w:t>n78</w:t>
            </w:r>
          </w:p>
        </w:tc>
        <w:tc>
          <w:tcPr>
            <w:tcW w:w="3117" w:type="dxa"/>
            <w:tcBorders>
              <w:top w:val="single" w:sz="4" w:space="0" w:color="auto"/>
              <w:left w:val="single" w:sz="4" w:space="0" w:color="auto"/>
              <w:bottom w:val="single" w:sz="4" w:space="0" w:color="auto"/>
              <w:right w:val="single" w:sz="4" w:space="0" w:color="auto"/>
            </w:tcBorders>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sz w:val="18"/>
                <w:szCs w:val="18"/>
                <w:lang w:eastAsia="zh-CN" w:bidi="ar"/>
              </w:rPr>
              <w:t>10, 15, 20, 25, 30, 40, 50, 60, 70, 80, 90,100</w:t>
            </w:r>
          </w:p>
        </w:tc>
        <w:tc>
          <w:tcPr>
            <w:tcW w:w="1496"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396DDF"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szCs w:val="18"/>
                <w:lang w:eastAsia="zh-CN"/>
              </w:rPr>
              <w:t>CA_n5A-n40A-n105A</w:t>
            </w:r>
          </w:p>
        </w:tc>
        <w:tc>
          <w:tcPr>
            <w:tcW w:w="1716" w:type="dxa"/>
            <w:tcBorders>
              <w:top w:val="single" w:sz="4" w:space="0" w:color="auto"/>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color w:val="000000"/>
                <w:sz w:val="18"/>
                <w:szCs w:val="18"/>
              </w:rPr>
              <w:t>CA_n5A-n40A</w:t>
            </w:r>
            <w:r w:rsidRPr="00170508">
              <w:rPr>
                <w:rFonts w:ascii="Arial" w:eastAsia="等线" w:hAnsi="Arial" w:cs="Arial"/>
                <w:color w:val="000000"/>
                <w:sz w:val="18"/>
                <w:szCs w:val="18"/>
              </w:rPr>
              <w:br/>
              <w:t>CA_n5A-n105A</w:t>
            </w:r>
            <w:r w:rsidRPr="00170508">
              <w:rPr>
                <w:rFonts w:ascii="Arial" w:eastAsia="等线" w:hAnsi="Arial" w:cs="Arial"/>
                <w:color w:val="000000"/>
                <w:sz w:val="18"/>
                <w:szCs w:val="18"/>
              </w:rPr>
              <w:br/>
              <w:t>CA_n40A-n105A</w:t>
            </w: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szCs w:val="18"/>
              </w:rPr>
            </w:pPr>
            <w:r w:rsidRPr="00170508">
              <w:rPr>
                <w:rFonts w:ascii="Arial" w:eastAsia="等线" w:hAnsi="Arial"/>
                <w:sz w:val="18"/>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sz w:val="18"/>
                <w:szCs w:val="18"/>
                <w:lang w:eastAsia="zh-CN" w:bidi="ar"/>
              </w:rPr>
            </w:pPr>
            <w:r w:rsidRPr="00170508">
              <w:rPr>
                <w:rFonts w:ascii="Arial" w:hAnsi="Arial" w:cs="Arial"/>
                <w:sz w:val="18"/>
                <w:szCs w:val="18"/>
                <w:lang w:eastAsia="zh-CN" w:bidi="ar"/>
              </w:rPr>
              <w:t>5, 10, 15, 20, 25</w:t>
            </w:r>
          </w:p>
        </w:tc>
        <w:tc>
          <w:tcPr>
            <w:tcW w:w="1496" w:type="dxa"/>
            <w:tcBorders>
              <w:top w:val="single" w:sz="4" w:space="0" w:color="auto"/>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hint="eastAsia"/>
                <w:sz w:val="18"/>
                <w:szCs w:val="18"/>
                <w:lang w:eastAsia="zh-CN"/>
              </w:rPr>
              <w:t>0</w:t>
            </w:r>
          </w:p>
        </w:tc>
      </w:tr>
      <w:tr w:rsidR="00396DDF" w:rsidRPr="00170508" w:rsidTr="00DB755A">
        <w:trPr>
          <w:jc w:val="center"/>
        </w:trPr>
        <w:tc>
          <w:tcPr>
            <w:tcW w:w="2062"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szCs w:val="18"/>
              </w:rPr>
            </w:pPr>
            <w:r w:rsidRPr="00170508">
              <w:rPr>
                <w:rFonts w:ascii="Arial" w:eastAsia="等线" w:hAnsi="Arial"/>
                <w:sz w:val="18"/>
                <w:szCs w:val="18"/>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sz w:val="18"/>
                <w:szCs w:val="18"/>
                <w:lang w:eastAsia="zh-CN" w:bidi="ar"/>
              </w:rPr>
            </w:pPr>
            <w:r w:rsidRPr="00170508">
              <w:rPr>
                <w:rFonts w:ascii="Arial" w:hAnsi="Arial" w:cs="Arial"/>
                <w:sz w:val="18"/>
                <w:szCs w:val="18"/>
                <w:lang w:eastAsia="zh-CN" w:bidi="ar"/>
              </w:rPr>
              <w:t>5, 10, 15, 20, 25, 30, 40, 50</w:t>
            </w:r>
          </w:p>
        </w:tc>
        <w:tc>
          <w:tcPr>
            <w:tcW w:w="149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396DDF"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szCs w:val="18"/>
              </w:rPr>
            </w:pPr>
            <w:r w:rsidRPr="00170508">
              <w:rPr>
                <w:rFonts w:ascii="Arial" w:eastAsia="等线" w:hAnsi="Arial"/>
                <w:sz w:val="18"/>
                <w:szCs w:val="18"/>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sz w:val="18"/>
                <w:szCs w:val="18"/>
                <w:lang w:eastAsia="zh-CN" w:bidi="ar"/>
              </w:rPr>
            </w:pPr>
            <w:r w:rsidRPr="00170508">
              <w:rPr>
                <w:rFonts w:ascii="Arial" w:hAnsi="Arial" w:cs="Arial"/>
                <w:sz w:val="18"/>
                <w:szCs w:val="18"/>
                <w:lang w:eastAsia="zh-CN" w:bidi="ar"/>
              </w:rPr>
              <w:t>5, 10, 15, 20, 25, 30, 35</w:t>
            </w:r>
          </w:p>
        </w:tc>
        <w:tc>
          <w:tcPr>
            <w:tcW w:w="1496"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396DDF"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CA_n5A-n41A-n66A</w:t>
            </w:r>
          </w:p>
        </w:tc>
        <w:tc>
          <w:tcPr>
            <w:tcW w:w="1716" w:type="dxa"/>
            <w:tcBorders>
              <w:top w:val="single" w:sz="4" w:space="0" w:color="auto"/>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CA_n5A-n41A</w:t>
            </w:r>
            <w:r w:rsidRPr="00170508">
              <w:rPr>
                <w:rFonts w:ascii="Arial" w:eastAsia="等线" w:hAnsi="Arial"/>
                <w:sz w:val="18"/>
                <w:lang w:eastAsia="zh-CN"/>
              </w:rPr>
              <w:br/>
              <w:t>CA_n5A-n66A</w:t>
            </w:r>
            <w:r w:rsidRPr="00170508">
              <w:rPr>
                <w:rFonts w:ascii="Arial" w:eastAsia="等线" w:hAnsi="Arial"/>
                <w:sz w:val="18"/>
                <w:lang w:eastAsia="zh-CN"/>
              </w:rPr>
              <w:br/>
              <w:t>CA_n41A-n66A</w:t>
            </w: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szCs w:val="18"/>
              </w:rPr>
            </w:pPr>
            <w:r w:rsidRPr="00170508">
              <w:rPr>
                <w:rFonts w:ascii="Arial" w:eastAsia="等线" w:hAnsi="Arial" w:hint="eastAsia"/>
                <w:sz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sz w:val="18"/>
                <w:szCs w:val="18"/>
                <w:lang w:eastAsia="zh-CN" w:bidi="ar"/>
              </w:rPr>
            </w:pPr>
            <w:r w:rsidRPr="00170508">
              <w:rPr>
                <w:rFonts w:ascii="Arial" w:eastAsia="等线" w:hAnsi="Arial"/>
                <w:sz w:val="18"/>
              </w:rPr>
              <w:t>5, 10, 15, 20, 25</w:t>
            </w:r>
          </w:p>
        </w:tc>
        <w:tc>
          <w:tcPr>
            <w:tcW w:w="1496" w:type="dxa"/>
            <w:tcBorders>
              <w:top w:val="single" w:sz="4" w:space="0" w:color="auto"/>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hint="eastAsia"/>
                <w:sz w:val="18"/>
                <w:lang w:eastAsia="zh-CN"/>
              </w:rPr>
              <w:t>0</w:t>
            </w:r>
          </w:p>
        </w:tc>
      </w:tr>
      <w:tr w:rsidR="00396DDF" w:rsidRPr="00170508" w:rsidTr="00DB755A">
        <w:trPr>
          <w:jc w:val="center"/>
        </w:trPr>
        <w:tc>
          <w:tcPr>
            <w:tcW w:w="2062"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szCs w:val="18"/>
              </w:rPr>
            </w:pPr>
            <w:r w:rsidRPr="00170508">
              <w:rPr>
                <w:rFonts w:ascii="Arial" w:eastAsia="等线" w:hAnsi="Arial"/>
                <w:sz w:val="18"/>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sz w:val="18"/>
                <w:szCs w:val="18"/>
                <w:lang w:eastAsia="zh-CN" w:bidi="ar"/>
              </w:rPr>
            </w:pPr>
            <w:r w:rsidRPr="00170508">
              <w:rPr>
                <w:rFonts w:ascii="Arial" w:eastAsia="等线" w:hAnsi="Arial" w:hint="eastAsia"/>
                <w:sz w:val="18"/>
              </w:rPr>
              <w:t>1</w:t>
            </w:r>
            <w:r w:rsidRPr="00170508">
              <w:rPr>
                <w:rFonts w:ascii="Arial" w:eastAsia="等线" w:hAnsi="Arial"/>
                <w:sz w:val="18"/>
              </w:rPr>
              <w:t>0, 15, 20, 30, 40, 50, 60, 80, 90, 100</w:t>
            </w:r>
          </w:p>
        </w:tc>
        <w:tc>
          <w:tcPr>
            <w:tcW w:w="149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396DDF"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szCs w:val="18"/>
              </w:rPr>
            </w:pPr>
            <w:r w:rsidRPr="00170508">
              <w:rPr>
                <w:rFonts w:ascii="Arial" w:eastAsia="等线" w:hAnsi="Arial" w:hint="eastAsia"/>
                <w:sz w:val="18"/>
                <w:lang w:eastAsia="zh-CN"/>
              </w:rPr>
              <w:t>n</w:t>
            </w:r>
            <w:r w:rsidRPr="00170508">
              <w:rPr>
                <w:rFonts w:ascii="Arial" w:eastAsia="等线" w:hAnsi="Arial"/>
                <w:sz w:val="18"/>
                <w:lang w:eastAsia="zh-CN"/>
              </w:rPr>
              <w:t>66</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sz w:val="18"/>
                <w:szCs w:val="18"/>
                <w:lang w:eastAsia="zh-CN" w:bidi="ar"/>
              </w:rPr>
            </w:pPr>
            <w:r w:rsidRPr="00170508">
              <w:rPr>
                <w:rFonts w:ascii="Arial" w:eastAsia="等线" w:hAnsi="Arial"/>
                <w:sz w:val="18"/>
              </w:rPr>
              <w:t>5, 10, 15, 20, 25, 30, 35, 40, 45</w:t>
            </w:r>
          </w:p>
        </w:tc>
        <w:tc>
          <w:tcPr>
            <w:tcW w:w="1496"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396DDF"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CA_n5A-n41A-n77A</w:t>
            </w:r>
          </w:p>
        </w:tc>
        <w:tc>
          <w:tcPr>
            <w:tcW w:w="1716" w:type="dxa"/>
            <w:tcBorders>
              <w:top w:val="single" w:sz="4" w:space="0" w:color="auto"/>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CA_n5A-n41A</w:t>
            </w:r>
          </w:p>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CA_n5A-n77A</w:t>
            </w:r>
          </w:p>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CA_n41A-n77A</w:t>
            </w: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5, 10, 15, 20, 25</w:t>
            </w:r>
          </w:p>
        </w:tc>
        <w:tc>
          <w:tcPr>
            <w:tcW w:w="1496" w:type="dxa"/>
            <w:tcBorders>
              <w:top w:val="single" w:sz="4" w:space="0" w:color="auto"/>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hint="eastAsia"/>
                <w:color w:val="000000"/>
                <w:sz w:val="18"/>
                <w:szCs w:val="18"/>
                <w:lang w:eastAsia="zh-CN" w:bidi="ar"/>
              </w:rPr>
              <w:t>0</w:t>
            </w:r>
          </w:p>
        </w:tc>
      </w:tr>
      <w:tr w:rsidR="00396DDF" w:rsidRPr="00170508" w:rsidTr="00DB755A">
        <w:trPr>
          <w:jc w:val="center"/>
        </w:trPr>
        <w:tc>
          <w:tcPr>
            <w:tcW w:w="2062"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5, 10, 15, 20, 25, 30, 35, 40, 45, 50</w:t>
            </w:r>
          </w:p>
        </w:tc>
        <w:tc>
          <w:tcPr>
            <w:tcW w:w="149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396DDF"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10, 15, 20, 25, 30, 40, 50, 60, 70, 80, 90, 100</w:t>
            </w:r>
          </w:p>
        </w:tc>
        <w:tc>
          <w:tcPr>
            <w:tcW w:w="1496"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396DDF"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CA_n5A-n41A-n77(2A)</w:t>
            </w:r>
          </w:p>
        </w:tc>
        <w:tc>
          <w:tcPr>
            <w:tcW w:w="1716" w:type="dxa"/>
            <w:tcBorders>
              <w:top w:val="single" w:sz="4" w:space="0" w:color="auto"/>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CA_n5A-n41A</w:t>
            </w:r>
          </w:p>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CA_n5A-n77A</w:t>
            </w:r>
          </w:p>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CA_n41A-n77A</w:t>
            </w: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5, 10, 15, 20, 25</w:t>
            </w:r>
          </w:p>
        </w:tc>
        <w:tc>
          <w:tcPr>
            <w:tcW w:w="1496" w:type="dxa"/>
            <w:tcBorders>
              <w:top w:val="single" w:sz="4" w:space="0" w:color="auto"/>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hint="eastAsia"/>
                <w:color w:val="000000"/>
                <w:sz w:val="18"/>
                <w:szCs w:val="18"/>
                <w:lang w:eastAsia="zh-CN" w:bidi="ar"/>
              </w:rPr>
              <w:t>0</w:t>
            </w:r>
          </w:p>
        </w:tc>
      </w:tr>
      <w:tr w:rsidR="00396DDF" w:rsidRPr="00170508" w:rsidTr="00DB755A">
        <w:trPr>
          <w:jc w:val="center"/>
        </w:trPr>
        <w:tc>
          <w:tcPr>
            <w:tcW w:w="2062"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5, 10, 15, 20, 25, 30, 35, 40, 45, 50</w:t>
            </w:r>
          </w:p>
        </w:tc>
        <w:tc>
          <w:tcPr>
            <w:tcW w:w="149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396DDF"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CA_n77(2A)_BCS0</w:t>
            </w:r>
          </w:p>
        </w:tc>
        <w:tc>
          <w:tcPr>
            <w:tcW w:w="1496"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396DDF"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CA_n5A-n48A-n66A</w:t>
            </w:r>
          </w:p>
        </w:tc>
        <w:tc>
          <w:tcPr>
            <w:tcW w:w="1716" w:type="dxa"/>
            <w:tcBorders>
              <w:top w:val="single" w:sz="4" w:space="0" w:color="auto"/>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olor w:val="000000"/>
                <w:sz w:val="18"/>
                <w:szCs w:val="18"/>
                <w:lang w:eastAsia="zh-CN"/>
              </w:rPr>
            </w:pPr>
            <w:r w:rsidRPr="00170508">
              <w:rPr>
                <w:rFonts w:ascii="Arial" w:eastAsia="等线" w:hAnsi="Arial"/>
                <w:color w:val="000000"/>
                <w:sz w:val="18"/>
                <w:szCs w:val="18"/>
                <w:lang w:eastAsia="zh-CN"/>
              </w:rPr>
              <w:t>CA_n5A-n48A</w:t>
            </w:r>
          </w:p>
          <w:p w:rsidR="00396DDF" w:rsidRPr="00170508" w:rsidRDefault="00396DDF" w:rsidP="00396DDF">
            <w:pPr>
              <w:overflowPunct w:val="0"/>
              <w:autoSpaceDE w:val="0"/>
              <w:autoSpaceDN w:val="0"/>
              <w:adjustRightInd w:val="0"/>
              <w:spacing w:after="0"/>
              <w:jc w:val="center"/>
              <w:textAlignment w:val="baseline"/>
              <w:rPr>
                <w:rFonts w:ascii="Arial" w:eastAsia="等线" w:hAnsi="Arial"/>
                <w:color w:val="000000"/>
                <w:sz w:val="18"/>
                <w:szCs w:val="18"/>
                <w:lang w:eastAsia="zh-CN"/>
              </w:rPr>
            </w:pPr>
            <w:r w:rsidRPr="00170508">
              <w:rPr>
                <w:rFonts w:ascii="Arial" w:eastAsia="等线" w:hAnsi="Arial"/>
                <w:color w:val="000000"/>
                <w:sz w:val="18"/>
                <w:szCs w:val="18"/>
                <w:lang w:eastAsia="zh-CN"/>
              </w:rPr>
              <w:t>CA_n5A-n66A</w:t>
            </w:r>
          </w:p>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olor w:val="000000"/>
                <w:sz w:val="18"/>
                <w:szCs w:val="18"/>
                <w:lang w:eastAsia="zh-CN"/>
              </w:rPr>
              <w:t>CA_n48A-n66A</w:t>
            </w: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eastAsia="zh-CN" w:bidi="ar"/>
              </w:rPr>
              <w:t>0</w:t>
            </w:r>
          </w:p>
        </w:tc>
      </w:tr>
      <w:tr w:rsidR="00396DDF" w:rsidRPr="00170508" w:rsidTr="00DB755A">
        <w:trPr>
          <w:jc w:val="center"/>
        </w:trPr>
        <w:tc>
          <w:tcPr>
            <w:tcW w:w="2062"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cs="Arial"/>
                <w:color w:val="000000"/>
                <w:sz w:val="18"/>
                <w:szCs w:val="18"/>
                <w:lang w:eastAsia="zh-CN" w:bidi="ar"/>
              </w:rPr>
              <w:t>5, 10, 15, 20, 30, 40, 50</w:t>
            </w:r>
            <w:r w:rsidRPr="00170508">
              <w:rPr>
                <w:rFonts w:ascii="Arial" w:eastAsia="等线" w:hAnsi="Arial" w:cs="Arial"/>
                <w:color w:val="000000"/>
                <w:sz w:val="18"/>
                <w:szCs w:val="18"/>
                <w:vertAlign w:val="superscript"/>
                <w:lang w:eastAsia="zh-CN" w:bidi="ar"/>
              </w:rPr>
              <w:t>12</w:t>
            </w:r>
            <w:r w:rsidRPr="00170508">
              <w:rPr>
                <w:rFonts w:ascii="Arial" w:eastAsia="等线" w:hAnsi="Arial" w:cs="Arial"/>
                <w:color w:val="000000"/>
                <w:sz w:val="18"/>
                <w:szCs w:val="18"/>
                <w:lang w:eastAsia="zh-CN" w:bidi="ar"/>
              </w:rPr>
              <w:t>, 60</w:t>
            </w:r>
            <w:r w:rsidRPr="00170508">
              <w:rPr>
                <w:rFonts w:ascii="Arial" w:eastAsia="等线" w:hAnsi="Arial" w:cs="Arial"/>
                <w:color w:val="000000"/>
                <w:sz w:val="18"/>
                <w:szCs w:val="18"/>
                <w:vertAlign w:val="superscript"/>
                <w:lang w:eastAsia="zh-CN" w:bidi="ar"/>
              </w:rPr>
              <w:t>12</w:t>
            </w:r>
            <w:r w:rsidRPr="00170508">
              <w:rPr>
                <w:rFonts w:ascii="Arial" w:eastAsia="等线" w:hAnsi="Arial" w:cs="Arial"/>
                <w:color w:val="000000"/>
                <w:sz w:val="18"/>
                <w:szCs w:val="18"/>
                <w:lang w:eastAsia="zh-CN" w:bidi="ar"/>
              </w:rPr>
              <w:t>, 70</w:t>
            </w:r>
            <w:r w:rsidRPr="00170508">
              <w:rPr>
                <w:rFonts w:ascii="Arial" w:eastAsia="等线" w:hAnsi="Arial" w:cs="Arial"/>
                <w:color w:val="000000"/>
                <w:sz w:val="18"/>
                <w:szCs w:val="18"/>
                <w:vertAlign w:val="superscript"/>
                <w:lang w:eastAsia="zh-CN" w:bidi="ar"/>
              </w:rPr>
              <w:t>12</w:t>
            </w:r>
            <w:r w:rsidRPr="00170508">
              <w:rPr>
                <w:rFonts w:ascii="Arial" w:eastAsia="等线" w:hAnsi="Arial" w:cs="Arial"/>
                <w:color w:val="000000"/>
                <w:sz w:val="18"/>
                <w:szCs w:val="18"/>
                <w:lang w:eastAsia="zh-CN" w:bidi="ar"/>
              </w:rPr>
              <w:t>, 80</w:t>
            </w:r>
            <w:r w:rsidRPr="00170508">
              <w:rPr>
                <w:rFonts w:ascii="Arial" w:eastAsia="等线" w:hAnsi="Arial" w:cs="Arial"/>
                <w:color w:val="000000"/>
                <w:sz w:val="18"/>
                <w:szCs w:val="18"/>
                <w:vertAlign w:val="superscript"/>
                <w:lang w:eastAsia="zh-CN" w:bidi="ar"/>
              </w:rPr>
              <w:t>12</w:t>
            </w:r>
            <w:r w:rsidRPr="00170508">
              <w:rPr>
                <w:rFonts w:ascii="Arial" w:eastAsia="等线" w:hAnsi="Arial" w:cs="Arial"/>
                <w:color w:val="000000"/>
                <w:sz w:val="18"/>
                <w:szCs w:val="18"/>
                <w:lang w:eastAsia="zh-CN" w:bidi="ar"/>
              </w:rPr>
              <w:t>, 90</w:t>
            </w:r>
            <w:r w:rsidRPr="00170508">
              <w:rPr>
                <w:rFonts w:ascii="Arial" w:eastAsia="等线" w:hAnsi="Arial" w:cs="Arial"/>
                <w:color w:val="000000"/>
                <w:sz w:val="18"/>
                <w:szCs w:val="18"/>
                <w:vertAlign w:val="superscript"/>
                <w:lang w:eastAsia="zh-CN" w:bidi="ar"/>
              </w:rPr>
              <w:t>12</w:t>
            </w:r>
            <w:r w:rsidRPr="00170508">
              <w:rPr>
                <w:rFonts w:ascii="Arial" w:eastAsia="等线" w:hAnsi="Arial" w:cs="Arial"/>
                <w:color w:val="000000"/>
                <w:sz w:val="18"/>
                <w:szCs w:val="18"/>
                <w:lang w:eastAsia="zh-CN" w:bidi="ar"/>
              </w:rPr>
              <w:t>, 100</w:t>
            </w:r>
            <w:r w:rsidRPr="00170508">
              <w:rPr>
                <w:rFonts w:ascii="Arial" w:eastAsia="等线" w:hAnsi="Arial" w:cs="Arial"/>
                <w:color w:val="000000"/>
                <w:sz w:val="18"/>
                <w:szCs w:val="18"/>
                <w:vertAlign w:val="superscript"/>
                <w:lang w:eastAsia="zh-CN" w:bidi="ar"/>
              </w:rPr>
              <w:t>12</w:t>
            </w:r>
          </w:p>
        </w:tc>
        <w:tc>
          <w:tcPr>
            <w:tcW w:w="149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396DDF" w:rsidRPr="00170508" w:rsidTr="00DB755A">
        <w:trPr>
          <w:jc w:val="center"/>
        </w:trPr>
        <w:tc>
          <w:tcPr>
            <w:tcW w:w="2062"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cs="Arial"/>
                <w:color w:val="000000"/>
                <w:sz w:val="18"/>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396DDF" w:rsidRPr="00170508" w:rsidTr="00DB755A">
        <w:trPr>
          <w:jc w:val="center"/>
        </w:trPr>
        <w:tc>
          <w:tcPr>
            <w:tcW w:w="2062"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val="en-US"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val="en-US" w:eastAsia="zh-CN" w:bidi="ar"/>
              </w:rPr>
              <w:t>4 and 5</w:t>
            </w:r>
          </w:p>
        </w:tc>
      </w:tr>
      <w:tr w:rsidR="00396DDF" w:rsidRPr="00170508" w:rsidTr="00DB755A">
        <w:trPr>
          <w:jc w:val="center"/>
        </w:trPr>
        <w:tc>
          <w:tcPr>
            <w:tcW w:w="2062"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val="en-US" w:eastAsia="zh-CN" w:bidi="ar"/>
              </w:rPr>
              <w:t>n48 channel bandwidths in Table 5.3.5-1</w:t>
            </w:r>
          </w:p>
        </w:tc>
        <w:tc>
          <w:tcPr>
            <w:tcW w:w="149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396DDF"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val="en-US"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396DDF"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CA_n5B-n48A-n66A</w:t>
            </w:r>
          </w:p>
        </w:tc>
        <w:tc>
          <w:tcPr>
            <w:tcW w:w="1716" w:type="dxa"/>
            <w:tcBorders>
              <w:top w:val="single" w:sz="4" w:space="0" w:color="auto"/>
              <w:left w:val="single" w:sz="4" w:space="0" w:color="auto"/>
              <w:bottom w:val="nil"/>
              <w:right w:val="single" w:sz="4" w:space="0" w:color="auto"/>
            </w:tcBorders>
            <w:vAlign w:val="center"/>
          </w:tcPr>
          <w:p w:rsidR="00396DDF" w:rsidRPr="00170508" w:rsidRDefault="00396DDF" w:rsidP="00396DDF">
            <w:pPr>
              <w:keepNext/>
              <w:keepLines/>
              <w:overflowPunct w:val="0"/>
              <w:autoSpaceDE w:val="0"/>
              <w:autoSpaceDN w:val="0"/>
              <w:adjustRightInd w:val="0"/>
              <w:spacing w:after="0"/>
              <w:jc w:val="center"/>
              <w:textAlignment w:val="baseline"/>
              <w:rPr>
                <w:rFonts w:ascii="Arial" w:eastAsia="等线" w:hAnsi="Arial"/>
                <w:color w:val="000000"/>
                <w:sz w:val="18"/>
                <w:szCs w:val="18"/>
                <w:lang w:val="en-US" w:eastAsia="zh-CN"/>
              </w:rPr>
            </w:pPr>
            <w:r w:rsidRPr="00170508">
              <w:rPr>
                <w:rFonts w:ascii="Arial" w:eastAsia="等线" w:hAnsi="Arial"/>
                <w:color w:val="000000"/>
                <w:sz w:val="18"/>
                <w:szCs w:val="18"/>
                <w:lang w:val="en-US" w:eastAsia="zh-CN"/>
              </w:rPr>
              <w:t>CA_n5A-n48A</w:t>
            </w:r>
          </w:p>
          <w:p w:rsidR="00396DDF" w:rsidRPr="00170508" w:rsidRDefault="00396DDF" w:rsidP="00396DDF">
            <w:pPr>
              <w:keepNext/>
              <w:keepLines/>
              <w:overflowPunct w:val="0"/>
              <w:autoSpaceDE w:val="0"/>
              <w:autoSpaceDN w:val="0"/>
              <w:adjustRightInd w:val="0"/>
              <w:spacing w:after="0"/>
              <w:jc w:val="center"/>
              <w:textAlignment w:val="baseline"/>
              <w:rPr>
                <w:rFonts w:ascii="Arial" w:eastAsia="等线" w:hAnsi="Arial"/>
                <w:color w:val="000000"/>
                <w:sz w:val="18"/>
                <w:szCs w:val="18"/>
                <w:lang w:val="en-US" w:eastAsia="zh-CN"/>
              </w:rPr>
            </w:pPr>
            <w:r w:rsidRPr="00170508">
              <w:rPr>
                <w:rFonts w:ascii="Arial" w:eastAsia="等线" w:hAnsi="Arial"/>
                <w:color w:val="000000"/>
                <w:sz w:val="18"/>
                <w:szCs w:val="18"/>
                <w:lang w:val="en-US" w:eastAsia="zh-CN"/>
              </w:rPr>
              <w:t>CA_n5A-n66A</w:t>
            </w:r>
          </w:p>
          <w:p w:rsidR="00396DDF" w:rsidRDefault="00396DDF" w:rsidP="00396DDF">
            <w:pPr>
              <w:overflowPunct w:val="0"/>
              <w:autoSpaceDE w:val="0"/>
              <w:autoSpaceDN w:val="0"/>
              <w:adjustRightInd w:val="0"/>
              <w:spacing w:after="0"/>
              <w:jc w:val="center"/>
              <w:textAlignment w:val="baseline"/>
              <w:rPr>
                <w:ins w:id="3063" w:author="ZTE-Ma Zhifeng" w:date="2025-05-26T16:50:00Z"/>
                <w:rFonts w:ascii="Arial" w:eastAsia="等线" w:hAnsi="Arial"/>
                <w:color w:val="000000"/>
                <w:sz w:val="18"/>
                <w:szCs w:val="18"/>
                <w:lang w:val="en-US" w:eastAsia="zh-CN"/>
              </w:rPr>
            </w:pPr>
            <w:r w:rsidRPr="00170508">
              <w:rPr>
                <w:rFonts w:ascii="Arial" w:eastAsia="等线" w:hAnsi="Arial"/>
                <w:color w:val="000000"/>
                <w:sz w:val="18"/>
                <w:szCs w:val="18"/>
                <w:lang w:val="en-US" w:eastAsia="zh-CN"/>
              </w:rPr>
              <w:t>CA_n48A-n66A</w:t>
            </w:r>
          </w:p>
          <w:p w:rsidR="00D14BDF" w:rsidRPr="00170508" w:rsidRDefault="00D14BDF" w:rsidP="00396DDF">
            <w:pPr>
              <w:overflowPunct w:val="0"/>
              <w:autoSpaceDE w:val="0"/>
              <w:autoSpaceDN w:val="0"/>
              <w:adjustRightInd w:val="0"/>
              <w:spacing w:after="0"/>
              <w:jc w:val="center"/>
              <w:textAlignment w:val="baseline"/>
              <w:rPr>
                <w:rFonts w:ascii="Arial" w:eastAsia="等线" w:hAnsi="Arial"/>
                <w:sz w:val="18"/>
                <w:lang w:eastAsia="zh-CN"/>
              </w:rPr>
            </w:pPr>
            <w:ins w:id="3064" w:author="ZTE-Ma Zhifeng" w:date="2025-05-26T16:50:00Z">
              <w:r w:rsidRPr="00170508">
                <w:rPr>
                  <w:rFonts w:ascii="Arial" w:eastAsia="等线" w:hAnsi="Arial"/>
                  <w:color w:val="000000"/>
                  <w:sz w:val="18"/>
                  <w:szCs w:val="18"/>
                  <w:lang w:val="en-US" w:eastAsia="zh-CN"/>
                </w:rPr>
                <w:t>CA_n5</w:t>
              </w:r>
              <w:r>
                <w:rPr>
                  <w:rFonts w:ascii="Arial" w:eastAsia="等线" w:hAnsi="Arial"/>
                  <w:color w:val="000000"/>
                  <w:sz w:val="18"/>
                  <w:szCs w:val="18"/>
                  <w:lang w:val="en-US" w:eastAsia="zh-CN"/>
                </w:rPr>
                <w:t>B</w:t>
              </w:r>
            </w:ins>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val="en-US"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val="en-US" w:eastAsia="zh-CN" w:bidi="ar"/>
              </w:rPr>
              <w:t>4 and 5</w:t>
            </w:r>
          </w:p>
        </w:tc>
      </w:tr>
      <w:tr w:rsidR="00396DDF" w:rsidRPr="00170508" w:rsidTr="00DB755A">
        <w:trPr>
          <w:jc w:val="center"/>
        </w:trPr>
        <w:tc>
          <w:tcPr>
            <w:tcW w:w="2062"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val="en-US" w:eastAsia="zh-CN" w:bidi="ar"/>
              </w:rPr>
              <w:t>n48 channel bandwidths in Table 5.3.5-1</w:t>
            </w:r>
          </w:p>
        </w:tc>
        <w:tc>
          <w:tcPr>
            <w:tcW w:w="149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396DDF"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val="en-US"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396DDF"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rPr>
              <w:t>CA_n5A-n48(A-B)-n66A</w:t>
            </w:r>
          </w:p>
        </w:tc>
        <w:tc>
          <w:tcPr>
            <w:tcW w:w="1716" w:type="dxa"/>
            <w:tcBorders>
              <w:top w:val="single" w:sz="4" w:space="0" w:color="auto"/>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olor w:val="000000"/>
                <w:sz w:val="18"/>
                <w:szCs w:val="18"/>
                <w:lang w:eastAsia="zh-CN"/>
              </w:rPr>
            </w:pPr>
            <w:r w:rsidRPr="00170508">
              <w:rPr>
                <w:rFonts w:ascii="Arial" w:eastAsia="等线" w:hAnsi="Arial"/>
                <w:color w:val="000000"/>
                <w:sz w:val="18"/>
                <w:szCs w:val="18"/>
                <w:lang w:eastAsia="zh-CN"/>
              </w:rPr>
              <w:t>CA_n5A-n48A</w:t>
            </w:r>
          </w:p>
          <w:p w:rsidR="00396DDF" w:rsidRPr="00170508" w:rsidRDefault="00396DDF" w:rsidP="00396DDF">
            <w:pPr>
              <w:overflowPunct w:val="0"/>
              <w:autoSpaceDE w:val="0"/>
              <w:autoSpaceDN w:val="0"/>
              <w:adjustRightInd w:val="0"/>
              <w:spacing w:after="0"/>
              <w:jc w:val="center"/>
              <w:textAlignment w:val="baseline"/>
              <w:rPr>
                <w:rFonts w:ascii="Arial" w:eastAsia="等线" w:hAnsi="Arial"/>
                <w:color w:val="000000"/>
                <w:sz w:val="18"/>
                <w:szCs w:val="18"/>
                <w:lang w:eastAsia="zh-CN"/>
              </w:rPr>
            </w:pPr>
            <w:r w:rsidRPr="00170508">
              <w:rPr>
                <w:rFonts w:ascii="Arial" w:eastAsia="等线" w:hAnsi="Arial"/>
                <w:color w:val="000000"/>
                <w:sz w:val="18"/>
                <w:szCs w:val="18"/>
                <w:lang w:eastAsia="zh-CN"/>
              </w:rPr>
              <w:t>CA_n5A-n66A</w:t>
            </w:r>
          </w:p>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olor w:val="000000"/>
                <w:sz w:val="18"/>
                <w:szCs w:val="18"/>
                <w:lang w:eastAsia="zh-CN"/>
              </w:rPr>
              <w:t>CA_n48A-n66A</w:t>
            </w: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rPr>
              <w:t>n5</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Calibri" w:eastAsia="等线" w:hAnsi="Calibri" w:cs="Arial"/>
                <w:sz w:val="21"/>
                <w:szCs w:val="18"/>
                <w:lang w:eastAsia="zh-CN"/>
              </w:rPr>
            </w:pPr>
            <w:r w:rsidRPr="00170508">
              <w:rPr>
                <w:rFonts w:ascii="Arial" w:eastAsia="等线" w:hAnsi="Arial" w:cs="Arial"/>
                <w:color w:val="000000"/>
                <w:sz w:val="18"/>
                <w:szCs w:val="18"/>
                <w:lang w:eastAsia="zh-CN" w:bidi="ar"/>
              </w:rPr>
              <w:t>5, 10, 15, 20, 25</w:t>
            </w:r>
            <w:r w:rsidRPr="00170508">
              <w:rPr>
                <w:rFonts w:ascii="Arial" w:eastAsia="等线" w:hAnsi="Arial" w:cs="Arial"/>
                <w:color w:val="000000"/>
                <w:sz w:val="18"/>
                <w:szCs w:val="18"/>
                <w:vertAlign w:val="superscript"/>
                <w:lang w:eastAsia="zh-CN" w:bidi="ar"/>
              </w:rPr>
              <w:t>1</w:t>
            </w:r>
          </w:p>
        </w:tc>
        <w:tc>
          <w:tcPr>
            <w:tcW w:w="1496" w:type="dxa"/>
            <w:tcBorders>
              <w:top w:val="single" w:sz="4" w:space="0" w:color="auto"/>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eastAsia="zh-CN" w:bidi="ar"/>
              </w:rPr>
              <w:t>0</w:t>
            </w:r>
          </w:p>
        </w:tc>
      </w:tr>
      <w:tr w:rsidR="00396DDF" w:rsidRPr="00170508" w:rsidTr="00DB755A">
        <w:trPr>
          <w:jc w:val="center"/>
        </w:trPr>
        <w:tc>
          <w:tcPr>
            <w:tcW w:w="2062"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rPr>
              <w:t>n48</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Calibri" w:eastAsia="等线" w:hAnsi="Calibri" w:cs="Arial"/>
                <w:sz w:val="21"/>
                <w:szCs w:val="18"/>
                <w:lang w:eastAsia="zh-CN"/>
              </w:rPr>
            </w:pPr>
            <w:r w:rsidRPr="00170508">
              <w:rPr>
                <w:rFonts w:ascii="Arial" w:eastAsia="等线" w:hAnsi="Arial" w:cs="Arial"/>
                <w:color w:val="000000"/>
                <w:sz w:val="18"/>
                <w:szCs w:val="18"/>
                <w:lang w:eastAsia="zh-CN" w:bidi="ar"/>
              </w:rPr>
              <w:t>CA_n48(A-B)_BCS0</w:t>
            </w:r>
          </w:p>
        </w:tc>
        <w:tc>
          <w:tcPr>
            <w:tcW w:w="149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396DDF" w:rsidRPr="00170508" w:rsidTr="00DB755A">
        <w:trPr>
          <w:jc w:val="center"/>
        </w:trPr>
        <w:tc>
          <w:tcPr>
            <w:tcW w:w="2062"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rPr>
              <w:t>n66</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Calibri" w:eastAsia="等线" w:hAnsi="Calibri" w:cs="Arial"/>
                <w:sz w:val="21"/>
                <w:szCs w:val="18"/>
                <w:lang w:eastAsia="zh-CN"/>
              </w:rPr>
            </w:pPr>
            <w:r w:rsidRPr="00170508">
              <w:rPr>
                <w:rFonts w:ascii="Arial" w:eastAsia="等线" w:hAnsi="Arial" w:cs="Arial"/>
                <w:color w:val="000000"/>
                <w:sz w:val="18"/>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396DDF" w:rsidRPr="00170508" w:rsidTr="00DB755A">
        <w:trPr>
          <w:jc w:val="center"/>
        </w:trPr>
        <w:tc>
          <w:tcPr>
            <w:tcW w:w="2062"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rPr>
              <w:t>n5</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Calibri" w:eastAsia="等线" w:hAnsi="Calibri" w:cs="Arial"/>
                <w:sz w:val="21"/>
                <w:szCs w:val="18"/>
                <w:lang w:eastAsia="zh-CN"/>
              </w:rPr>
            </w:pPr>
            <w:r w:rsidRPr="00170508">
              <w:rPr>
                <w:rFonts w:ascii="Arial" w:eastAsia="等线" w:hAnsi="Arial" w:cs="Arial"/>
                <w:color w:val="000000"/>
                <w:sz w:val="18"/>
                <w:szCs w:val="18"/>
                <w:lang w:eastAsia="zh-CN" w:bidi="ar"/>
              </w:rPr>
              <w:t>5, 10, 15, 20, 25</w:t>
            </w:r>
            <w:r w:rsidRPr="00170508">
              <w:rPr>
                <w:rFonts w:ascii="Arial" w:eastAsia="等线" w:hAnsi="Arial" w:cs="Arial"/>
                <w:color w:val="000000"/>
                <w:sz w:val="18"/>
                <w:szCs w:val="18"/>
                <w:vertAlign w:val="superscript"/>
                <w:lang w:eastAsia="zh-CN" w:bidi="ar"/>
              </w:rPr>
              <w:t>1</w:t>
            </w:r>
          </w:p>
        </w:tc>
        <w:tc>
          <w:tcPr>
            <w:tcW w:w="1496" w:type="dxa"/>
            <w:tcBorders>
              <w:top w:val="single" w:sz="4" w:space="0" w:color="auto"/>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eastAsia="zh-CN" w:bidi="ar"/>
              </w:rPr>
              <w:t>1</w:t>
            </w:r>
          </w:p>
        </w:tc>
      </w:tr>
      <w:tr w:rsidR="00396DDF" w:rsidRPr="00170508" w:rsidTr="00DB755A">
        <w:trPr>
          <w:jc w:val="center"/>
        </w:trPr>
        <w:tc>
          <w:tcPr>
            <w:tcW w:w="2062"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rPr>
              <w:t>n48</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Calibri" w:eastAsia="等线" w:hAnsi="Calibri" w:cs="Arial"/>
                <w:sz w:val="21"/>
                <w:szCs w:val="18"/>
                <w:lang w:eastAsia="zh-CN"/>
              </w:rPr>
            </w:pPr>
            <w:r w:rsidRPr="00170508">
              <w:rPr>
                <w:rFonts w:ascii="Arial" w:eastAsia="等线" w:hAnsi="Arial" w:cs="Arial"/>
                <w:color w:val="000000"/>
                <w:sz w:val="18"/>
                <w:szCs w:val="18"/>
                <w:lang w:eastAsia="zh-CN" w:bidi="ar"/>
              </w:rPr>
              <w:t>CA_n48(A-B)_BCS1</w:t>
            </w:r>
          </w:p>
        </w:tc>
        <w:tc>
          <w:tcPr>
            <w:tcW w:w="149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396DDF" w:rsidRPr="00170508" w:rsidTr="00DB755A">
        <w:trPr>
          <w:jc w:val="center"/>
        </w:trPr>
        <w:tc>
          <w:tcPr>
            <w:tcW w:w="2062"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rPr>
              <w:t>n66</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Calibri" w:eastAsia="等线" w:hAnsi="Calibri" w:cs="Arial"/>
                <w:sz w:val="21"/>
                <w:szCs w:val="18"/>
                <w:lang w:eastAsia="zh-CN"/>
              </w:rPr>
            </w:pPr>
            <w:r w:rsidRPr="00170508">
              <w:rPr>
                <w:rFonts w:ascii="Arial" w:eastAsia="等线" w:hAnsi="Arial" w:cs="Arial"/>
                <w:color w:val="000000"/>
                <w:sz w:val="18"/>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396DDF" w:rsidRPr="00170508" w:rsidTr="00DB755A">
        <w:trPr>
          <w:jc w:val="center"/>
        </w:trPr>
        <w:tc>
          <w:tcPr>
            <w:tcW w:w="2062"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sz w:val="18"/>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val="en-US"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val="en-US" w:eastAsia="zh-CN" w:bidi="ar"/>
              </w:rPr>
              <w:t>4 and 5</w:t>
            </w:r>
          </w:p>
        </w:tc>
      </w:tr>
      <w:tr w:rsidR="00396DDF" w:rsidRPr="00170508" w:rsidTr="00DB755A">
        <w:trPr>
          <w:jc w:val="center"/>
        </w:trPr>
        <w:tc>
          <w:tcPr>
            <w:tcW w:w="2062"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sz w:val="18"/>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val="en-US" w:eastAsia="zh-CN" w:bidi="ar"/>
              </w:rPr>
              <w:t>CA_n48(</w:t>
            </w:r>
            <w:r w:rsidRPr="00170508">
              <w:rPr>
                <w:rFonts w:ascii="Arial" w:eastAsia="等线" w:hAnsi="Arial" w:cs="Arial"/>
                <w:sz w:val="18"/>
                <w:szCs w:val="18"/>
                <w:lang w:val="en-US"/>
              </w:rPr>
              <w:t>A-B</w:t>
            </w:r>
            <w:r w:rsidRPr="00170508">
              <w:rPr>
                <w:rFonts w:ascii="Arial" w:eastAsia="等线" w:hAnsi="Arial" w:cs="Arial"/>
                <w:color w:val="000000"/>
                <w:sz w:val="18"/>
                <w:szCs w:val="18"/>
                <w:lang w:val="en-US" w:eastAsia="zh-CN" w:bidi="ar"/>
              </w:rPr>
              <w:t>)_BCS4 and 5</w:t>
            </w:r>
          </w:p>
        </w:tc>
        <w:tc>
          <w:tcPr>
            <w:tcW w:w="149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396DDF"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sz w:val="18"/>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val="en-US"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396DDF"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396DDF" w:rsidRPr="00170508" w:rsidRDefault="00396DDF" w:rsidP="00396DDF">
            <w:pPr>
              <w:keepNext/>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CA_n5A-n48B-n66A</w:t>
            </w:r>
          </w:p>
        </w:tc>
        <w:tc>
          <w:tcPr>
            <w:tcW w:w="1716" w:type="dxa"/>
            <w:tcBorders>
              <w:top w:val="single" w:sz="4" w:space="0" w:color="auto"/>
              <w:left w:val="single" w:sz="4" w:space="0" w:color="auto"/>
              <w:bottom w:val="nil"/>
              <w:right w:val="single" w:sz="4" w:space="0" w:color="auto"/>
            </w:tcBorders>
            <w:vAlign w:val="center"/>
          </w:tcPr>
          <w:p w:rsidR="00396DDF" w:rsidRPr="00170508" w:rsidRDefault="00396DDF" w:rsidP="00396DDF">
            <w:pPr>
              <w:keepNext/>
              <w:overflowPunct w:val="0"/>
              <w:autoSpaceDE w:val="0"/>
              <w:autoSpaceDN w:val="0"/>
              <w:adjustRightInd w:val="0"/>
              <w:spacing w:after="0"/>
              <w:jc w:val="center"/>
              <w:textAlignment w:val="baseline"/>
              <w:rPr>
                <w:rFonts w:ascii="Arial" w:eastAsia="等线" w:hAnsi="Arial"/>
                <w:color w:val="000000"/>
                <w:sz w:val="18"/>
                <w:szCs w:val="18"/>
                <w:lang w:eastAsia="zh-CN"/>
              </w:rPr>
            </w:pPr>
            <w:r w:rsidRPr="00170508">
              <w:rPr>
                <w:rFonts w:ascii="Arial" w:eastAsia="等线" w:hAnsi="Arial"/>
                <w:color w:val="000000"/>
                <w:sz w:val="18"/>
                <w:szCs w:val="18"/>
                <w:lang w:eastAsia="zh-CN"/>
              </w:rPr>
              <w:t>CA_n48B</w:t>
            </w:r>
          </w:p>
          <w:p w:rsidR="00396DDF" w:rsidRDefault="00396DDF" w:rsidP="00396DDF">
            <w:pPr>
              <w:keepNext/>
              <w:overflowPunct w:val="0"/>
              <w:autoSpaceDE w:val="0"/>
              <w:autoSpaceDN w:val="0"/>
              <w:adjustRightInd w:val="0"/>
              <w:spacing w:after="0"/>
              <w:jc w:val="center"/>
              <w:textAlignment w:val="baseline"/>
              <w:rPr>
                <w:ins w:id="3065" w:author="ZTE-Ma Zhifeng" w:date="2025-05-26T16:50:00Z"/>
                <w:rFonts w:ascii="Arial" w:eastAsia="等线" w:hAnsi="Arial"/>
                <w:color w:val="000000"/>
                <w:sz w:val="18"/>
                <w:szCs w:val="18"/>
                <w:lang w:eastAsia="zh-CN"/>
              </w:rPr>
            </w:pPr>
            <w:r w:rsidRPr="00170508">
              <w:rPr>
                <w:rFonts w:ascii="Arial" w:eastAsia="等线" w:hAnsi="Arial"/>
                <w:color w:val="000000"/>
                <w:sz w:val="18"/>
                <w:szCs w:val="18"/>
                <w:lang w:eastAsia="zh-CN"/>
              </w:rPr>
              <w:t>CA_n5A-n48A</w:t>
            </w:r>
          </w:p>
          <w:p w:rsidR="00D14BDF" w:rsidRPr="00170508" w:rsidRDefault="00D14BDF" w:rsidP="00396DDF">
            <w:pPr>
              <w:keepNext/>
              <w:overflowPunct w:val="0"/>
              <w:autoSpaceDE w:val="0"/>
              <w:autoSpaceDN w:val="0"/>
              <w:adjustRightInd w:val="0"/>
              <w:spacing w:after="0"/>
              <w:jc w:val="center"/>
              <w:textAlignment w:val="baseline"/>
              <w:rPr>
                <w:rFonts w:ascii="Arial" w:eastAsia="等线" w:hAnsi="Arial"/>
                <w:color w:val="000000"/>
                <w:sz w:val="18"/>
                <w:szCs w:val="18"/>
                <w:lang w:eastAsia="zh-CN"/>
              </w:rPr>
            </w:pPr>
            <w:ins w:id="3066" w:author="ZTE-Ma Zhifeng" w:date="2025-05-26T16:50:00Z">
              <w:r w:rsidRPr="00170508">
                <w:rPr>
                  <w:rFonts w:ascii="Arial" w:eastAsia="等线" w:hAnsi="Arial"/>
                  <w:color w:val="000000"/>
                  <w:sz w:val="18"/>
                  <w:szCs w:val="18"/>
                  <w:lang w:eastAsia="zh-CN"/>
                </w:rPr>
                <w:t>CA_n5A-n48</w:t>
              </w:r>
              <w:r>
                <w:rPr>
                  <w:rFonts w:ascii="Arial" w:eastAsia="等线" w:hAnsi="Arial"/>
                  <w:color w:val="000000"/>
                  <w:sz w:val="18"/>
                  <w:szCs w:val="18"/>
                  <w:lang w:eastAsia="zh-CN"/>
                </w:rPr>
                <w:t>B</w:t>
              </w:r>
            </w:ins>
          </w:p>
          <w:p w:rsidR="00396DDF" w:rsidRPr="00170508" w:rsidRDefault="00396DDF" w:rsidP="00396DDF">
            <w:pPr>
              <w:keepNext/>
              <w:overflowPunct w:val="0"/>
              <w:autoSpaceDE w:val="0"/>
              <w:autoSpaceDN w:val="0"/>
              <w:adjustRightInd w:val="0"/>
              <w:spacing w:after="0"/>
              <w:jc w:val="center"/>
              <w:textAlignment w:val="baseline"/>
              <w:rPr>
                <w:rFonts w:ascii="Arial" w:eastAsia="等线" w:hAnsi="Arial"/>
                <w:color w:val="000000"/>
                <w:sz w:val="18"/>
                <w:szCs w:val="18"/>
                <w:lang w:eastAsia="zh-CN"/>
              </w:rPr>
            </w:pPr>
            <w:r w:rsidRPr="00170508">
              <w:rPr>
                <w:rFonts w:ascii="Arial" w:eastAsia="等线" w:hAnsi="Arial"/>
                <w:color w:val="000000"/>
                <w:sz w:val="18"/>
                <w:szCs w:val="18"/>
                <w:lang w:eastAsia="zh-CN"/>
              </w:rPr>
              <w:t>CA_n5A-n66A</w:t>
            </w:r>
          </w:p>
          <w:p w:rsidR="00396DDF" w:rsidRDefault="00396DDF" w:rsidP="00396DDF">
            <w:pPr>
              <w:keepNext/>
              <w:overflowPunct w:val="0"/>
              <w:autoSpaceDE w:val="0"/>
              <w:autoSpaceDN w:val="0"/>
              <w:adjustRightInd w:val="0"/>
              <w:spacing w:after="0"/>
              <w:jc w:val="center"/>
              <w:textAlignment w:val="baseline"/>
              <w:rPr>
                <w:ins w:id="3067" w:author="ZTE-Ma Zhifeng" w:date="2025-05-26T16:50:00Z"/>
                <w:rFonts w:ascii="Arial" w:eastAsia="等线" w:hAnsi="Arial"/>
                <w:sz w:val="18"/>
                <w:lang w:eastAsia="zh-CN"/>
              </w:rPr>
            </w:pPr>
            <w:r w:rsidRPr="00170508">
              <w:rPr>
                <w:rFonts w:ascii="Arial" w:eastAsia="等线" w:hAnsi="Arial"/>
                <w:sz w:val="18"/>
                <w:lang w:eastAsia="zh-CN"/>
              </w:rPr>
              <w:t>CA_n48A-n66A</w:t>
            </w:r>
          </w:p>
          <w:p w:rsidR="00D14BDF" w:rsidRPr="00170508" w:rsidRDefault="00D14BDF" w:rsidP="00396DDF">
            <w:pPr>
              <w:keepNext/>
              <w:overflowPunct w:val="0"/>
              <w:autoSpaceDE w:val="0"/>
              <w:autoSpaceDN w:val="0"/>
              <w:adjustRightInd w:val="0"/>
              <w:spacing w:after="0"/>
              <w:jc w:val="center"/>
              <w:textAlignment w:val="baseline"/>
              <w:rPr>
                <w:rFonts w:ascii="Arial" w:eastAsia="等线" w:hAnsi="Arial"/>
                <w:sz w:val="18"/>
                <w:lang w:eastAsia="zh-CN"/>
              </w:rPr>
            </w:pPr>
            <w:ins w:id="3068" w:author="ZTE-Ma Zhifeng" w:date="2025-05-26T16:50:00Z">
              <w:r>
                <w:rPr>
                  <w:rFonts w:ascii="Arial" w:eastAsia="等线" w:hAnsi="Arial"/>
                  <w:sz w:val="18"/>
                  <w:lang w:eastAsia="zh-CN"/>
                </w:rPr>
                <w:t>CA_n48B</w:t>
              </w:r>
              <w:r w:rsidRPr="00170508">
                <w:rPr>
                  <w:rFonts w:ascii="Arial" w:eastAsia="等线" w:hAnsi="Arial"/>
                  <w:sz w:val="18"/>
                  <w:lang w:eastAsia="zh-CN"/>
                </w:rPr>
                <w:t>-n66A</w:t>
              </w:r>
            </w:ins>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keepNext/>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keepNext/>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rsidR="00396DDF" w:rsidRPr="00170508" w:rsidRDefault="00396DDF" w:rsidP="00396DDF">
            <w:pPr>
              <w:keepNext/>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eastAsia="zh-CN" w:bidi="ar"/>
              </w:rPr>
              <w:t>0</w:t>
            </w:r>
          </w:p>
        </w:tc>
      </w:tr>
      <w:tr w:rsidR="00396DDF" w:rsidRPr="00170508" w:rsidTr="00DB755A">
        <w:trPr>
          <w:jc w:val="center"/>
        </w:trPr>
        <w:tc>
          <w:tcPr>
            <w:tcW w:w="2062" w:type="dxa"/>
            <w:tcBorders>
              <w:top w:val="nil"/>
              <w:left w:val="single" w:sz="4" w:space="0" w:color="auto"/>
              <w:bottom w:val="nil"/>
              <w:right w:val="single" w:sz="4" w:space="0" w:color="auto"/>
            </w:tcBorders>
            <w:vAlign w:val="center"/>
          </w:tcPr>
          <w:p w:rsidR="00396DDF" w:rsidRPr="00170508" w:rsidRDefault="00396DDF" w:rsidP="00396DDF">
            <w:pPr>
              <w:keepNext/>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396DDF" w:rsidRPr="00170508" w:rsidRDefault="00396DDF" w:rsidP="00396DDF">
            <w:pPr>
              <w:keepNext/>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keepNext/>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keepNext/>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cs="Arial"/>
                <w:color w:val="000000"/>
                <w:sz w:val="18"/>
                <w:szCs w:val="18"/>
                <w:lang w:eastAsia="zh-CN" w:bidi="ar"/>
              </w:rPr>
              <w:t>CA_n48B_BCS0</w:t>
            </w:r>
          </w:p>
        </w:tc>
        <w:tc>
          <w:tcPr>
            <w:tcW w:w="1496" w:type="dxa"/>
            <w:tcBorders>
              <w:top w:val="nil"/>
              <w:left w:val="single" w:sz="4" w:space="0" w:color="auto"/>
              <w:bottom w:val="nil"/>
              <w:right w:val="single" w:sz="4" w:space="0" w:color="auto"/>
            </w:tcBorders>
            <w:vAlign w:val="center"/>
          </w:tcPr>
          <w:p w:rsidR="00396DDF" w:rsidRPr="00170508" w:rsidRDefault="00396DDF" w:rsidP="00396DDF">
            <w:pPr>
              <w:keepNext/>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396DDF" w:rsidRPr="00170508" w:rsidTr="00DB755A">
        <w:trPr>
          <w:jc w:val="center"/>
        </w:trPr>
        <w:tc>
          <w:tcPr>
            <w:tcW w:w="2062" w:type="dxa"/>
            <w:tcBorders>
              <w:top w:val="nil"/>
              <w:left w:val="single" w:sz="4" w:space="0" w:color="auto"/>
              <w:bottom w:val="nil"/>
              <w:right w:val="single" w:sz="4" w:space="0" w:color="auto"/>
            </w:tcBorders>
            <w:vAlign w:val="center"/>
          </w:tcPr>
          <w:p w:rsidR="00396DDF" w:rsidRPr="00170508" w:rsidRDefault="00396DDF" w:rsidP="00396DDF">
            <w:pPr>
              <w:keepNext/>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396DDF" w:rsidRPr="00170508" w:rsidRDefault="00396DDF" w:rsidP="00396DDF">
            <w:pPr>
              <w:keepNext/>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keepNext/>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keepNext/>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cs="Arial"/>
                <w:color w:val="000000"/>
                <w:sz w:val="18"/>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rsidR="00396DDF" w:rsidRPr="00170508" w:rsidRDefault="00396DDF" w:rsidP="00396DDF">
            <w:pPr>
              <w:keepNext/>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396DDF" w:rsidRPr="00170508" w:rsidTr="00DB755A">
        <w:trPr>
          <w:jc w:val="center"/>
        </w:trPr>
        <w:tc>
          <w:tcPr>
            <w:tcW w:w="2062" w:type="dxa"/>
            <w:tcBorders>
              <w:top w:val="nil"/>
              <w:left w:val="single" w:sz="4" w:space="0" w:color="auto"/>
              <w:bottom w:val="nil"/>
              <w:right w:val="single" w:sz="4" w:space="0" w:color="auto"/>
            </w:tcBorders>
            <w:vAlign w:val="center"/>
          </w:tcPr>
          <w:p w:rsidR="00396DDF" w:rsidRPr="00170508" w:rsidRDefault="00396DDF" w:rsidP="00396DDF">
            <w:pPr>
              <w:keepNext/>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396DDF" w:rsidRPr="00170508" w:rsidRDefault="00396DDF" w:rsidP="00396DDF">
            <w:pPr>
              <w:keepNext/>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keepNext/>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keepNext/>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rsidR="00396DDF" w:rsidRPr="00170508" w:rsidRDefault="00396DDF" w:rsidP="00396DDF">
            <w:pPr>
              <w:keepNext/>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eastAsia="zh-CN" w:bidi="ar"/>
              </w:rPr>
              <w:t>1</w:t>
            </w:r>
          </w:p>
        </w:tc>
      </w:tr>
      <w:tr w:rsidR="00396DDF" w:rsidRPr="00170508" w:rsidTr="00DB755A">
        <w:trPr>
          <w:jc w:val="center"/>
        </w:trPr>
        <w:tc>
          <w:tcPr>
            <w:tcW w:w="2062"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cs="Arial"/>
                <w:color w:val="000000"/>
                <w:sz w:val="18"/>
                <w:szCs w:val="18"/>
                <w:lang w:eastAsia="zh-CN" w:bidi="ar"/>
              </w:rPr>
              <w:t>CA_n48B_BCS1</w:t>
            </w:r>
          </w:p>
        </w:tc>
        <w:tc>
          <w:tcPr>
            <w:tcW w:w="149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396DDF" w:rsidRPr="00170508" w:rsidTr="00DB755A">
        <w:trPr>
          <w:jc w:val="center"/>
        </w:trPr>
        <w:tc>
          <w:tcPr>
            <w:tcW w:w="2062"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cs="Arial"/>
                <w:color w:val="000000"/>
                <w:sz w:val="18"/>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396DDF" w:rsidRPr="00170508" w:rsidTr="00DB755A">
        <w:trPr>
          <w:jc w:val="center"/>
        </w:trPr>
        <w:tc>
          <w:tcPr>
            <w:tcW w:w="2062"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eastAsia="zh-CN" w:bidi="ar"/>
              </w:rPr>
              <w:t>2</w:t>
            </w:r>
          </w:p>
        </w:tc>
      </w:tr>
      <w:tr w:rsidR="00396DDF" w:rsidRPr="00170508" w:rsidTr="00DB755A">
        <w:trPr>
          <w:jc w:val="center"/>
        </w:trPr>
        <w:tc>
          <w:tcPr>
            <w:tcW w:w="2062"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cs="Arial"/>
                <w:color w:val="000000"/>
                <w:sz w:val="18"/>
                <w:szCs w:val="18"/>
                <w:lang w:eastAsia="zh-CN" w:bidi="ar"/>
              </w:rPr>
              <w:t>CA_n48B_BCS2</w:t>
            </w:r>
          </w:p>
        </w:tc>
        <w:tc>
          <w:tcPr>
            <w:tcW w:w="149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396DDF" w:rsidRPr="00170508" w:rsidTr="00DB755A">
        <w:trPr>
          <w:jc w:val="center"/>
        </w:trPr>
        <w:tc>
          <w:tcPr>
            <w:tcW w:w="2062"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cs="Arial"/>
                <w:color w:val="000000"/>
                <w:sz w:val="18"/>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396DDF" w:rsidRPr="00170508" w:rsidTr="00DB755A">
        <w:trPr>
          <w:jc w:val="center"/>
        </w:trPr>
        <w:tc>
          <w:tcPr>
            <w:tcW w:w="2062"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val="en-US"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val="en-US" w:eastAsia="zh-CN" w:bidi="ar"/>
              </w:rPr>
              <w:t>4 and 5</w:t>
            </w:r>
          </w:p>
        </w:tc>
      </w:tr>
      <w:tr w:rsidR="00396DDF" w:rsidRPr="00170508" w:rsidTr="00DB755A">
        <w:trPr>
          <w:jc w:val="center"/>
        </w:trPr>
        <w:tc>
          <w:tcPr>
            <w:tcW w:w="2062"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val="en-US" w:eastAsia="zh-CN" w:bidi="ar"/>
              </w:rPr>
              <w:t>CA_n48B_BCS4 and 5</w:t>
            </w:r>
          </w:p>
        </w:tc>
        <w:tc>
          <w:tcPr>
            <w:tcW w:w="149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396DDF"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val="en-US"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396DDF"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CA_n5B-n48B-n66A</w:t>
            </w:r>
          </w:p>
        </w:tc>
        <w:tc>
          <w:tcPr>
            <w:tcW w:w="1716" w:type="dxa"/>
            <w:tcBorders>
              <w:top w:val="single" w:sz="4" w:space="0" w:color="auto"/>
              <w:left w:val="single" w:sz="4" w:space="0" w:color="auto"/>
              <w:bottom w:val="nil"/>
              <w:right w:val="single" w:sz="4" w:space="0" w:color="auto"/>
            </w:tcBorders>
            <w:vAlign w:val="center"/>
          </w:tcPr>
          <w:p w:rsidR="00396DDF" w:rsidRPr="00170508" w:rsidRDefault="00396DDF" w:rsidP="00396DDF">
            <w:pPr>
              <w:keepNext/>
              <w:keepLines/>
              <w:overflowPunct w:val="0"/>
              <w:autoSpaceDE w:val="0"/>
              <w:autoSpaceDN w:val="0"/>
              <w:adjustRightInd w:val="0"/>
              <w:spacing w:after="0"/>
              <w:jc w:val="center"/>
              <w:textAlignment w:val="baseline"/>
              <w:rPr>
                <w:rFonts w:ascii="Arial" w:eastAsia="等线" w:hAnsi="Arial"/>
                <w:color w:val="000000"/>
                <w:sz w:val="18"/>
                <w:szCs w:val="18"/>
                <w:lang w:val="en-US" w:eastAsia="zh-CN"/>
              </w:rPr>
            </w:pPr>
            <w:r w:rsidRPr="00170508">
              <w:rPr>
                <w:rFonts w:ascii="Arial" w:eastAsia="等线" w:hAnsi="Arial"/>
                <w:color w:val="000000"/>
                <w:sz w:val="18"/>
                <w:szCs w:val="18"/>
                <w:lang w:val="en-US" w:eastAsia="zh-CN"/>
              </w:rPr>
              <w:t>CA_n48B</w:t>
            </w:r>
          </w:p>
          <w:p w:rsidR="00396DDF" w:rsidRDefault="00396DDF" w:rsidP="00396DDF">
            <w:pPr>
              <w:keepNext/>
              <w:keepLines/>
              <w:overflowPunct w:val="0"/>
              <w:autoSpaceDE w:val="0"/>
              <w:autoSpaceDN w:val="0"/>
              <w:adjustRightInd w:val="0"/>
              <w:spacing w:after="0"/>
              <w:jc w:val="center"/>
              <w:textAlignment w:val="baseline"/>
              <w:rPr>
                <w:ins w:id="3069" w:author="ZTE-Ma Zhifeng" w:date="2025-05-26T16:51:00Z"/>
                <w:rFonts w:ascii="Arial" w:eastAsia="等线" w:hAnsi="Arial"/>
                <w:color w:val="000000"/>
                <w:sz w:val="18"/>
                <w:szCs w:val="18"/>
                <w:lang w:val="en-US" w:eastAsia="zh-CN"/>
              </w:rPr>
            </w:pPr>
            <w:r w:rsidRPr="00170508">
              <w:rPr>
                <w:rFonts w:ascii="Arial" w:eastAsia="等线" w:hAnsi="Arial"/>
                <w:color w:val="000000"/>
                <w:sz w:val="18"/>
                <w:szCs w:val="18"/>
                <w:lang w:val="en-US" w:eastAsia="zh-CN"/>
              </w:rPr>
              <w:t>CA_n5A-n48A</w:t>
            </w:r>
          </w:p>
          <w:p w:rsidR="00D14BDF" w:rsidRPr="00170508" w:rsidRDefault="00D14BDF" w:rsidP="00396DDF">
            <w:pPr>
              <w:keepNext/>
              <w:keepLines/>
              <w:overflowPunct w:val="0"/>
              <w:autoSpaceDE w:val="0"/>
              <w:autoSpaceDN w:val="0"/>
              <w:adjustRightInd w:val="0"/>
              <w:spacing w:after="0"/>
              <w:jc w:val="center"/>
              <w:textAlignment w:val="baseline"/>
              <w:rPr>
                <w:rFonts w:ascii="Arial" w:eastAsia="等线" w:hAnsi="Arial"/>
                <w:color w:val="000000"/>
                <w:sz w:val="18"/>
                <w:szCs w:val="18"/>
                <w:lang w:val="en-US" w:eastAsia="zh-CN"/>
              </w:rPr>
            </w:pPr>
            <w:ins w:id="3070" w:author="ZTE-Ma Zhifeng" w:date="2025-05-26T16:51:00Z">
              <w:r>
                <w:rPr>
                  <w:rFonts w:ascii="Arial" w:eastAsia="等线" w:hAnsi="Arial"/>
                  <w:color w:val="000000"/>
                  <w:sz w:val="18"/>
                  <w:szCs w:val="18"/>
                  <w:lang w:val="en-US" w:eastAsia="zh-CN"/>
                </w:rPr>
                <w:t>CA_n5A-n48B</w:t>
              </w:r>
            </w:ins>
          </w:p>
          <w:p w:rsidR="00396DDF" w:rsidRDefault="00396DDF" w:rsidP="00396DDF">
            <w:pPr>
              <w:keepNext/>
              <w:keepLines/>
              <w:overflowPunct w:val="0"/>
              <w:autoSpaceDE w:val="0"/>
              <w:autoSpaceDN w:val="0"/>
              <w:adjustRightInd w:val="0"/>
              <w:spacing w:after="0"/>
              <w:jc w:val="center"/>
              <w:textAlignment w:val="baseline"/>
              <w:rPr>
                <w:ins w:id="3071" w:author="ZTE-Ma Zhifeng" w:date="2025-05-26T16:51:00Z"/>
                <w:rFonts w:ascii="Arial" w:eastAsia="等线" w:hAnsi="Arial"/>
                <w:color w:val="000000"/>
                <w:sz w:val="18"/>
                <w:szCs w:val="18"/>
                <w:lang w:val="en-US" w:eastAsia="zh-CN"/>
              </w:rPr>
            </w:pPr>
            <w:r w:rsidRPr="00170508">
              <w:rPr>
                <w:rFonts w:ascii="Arial" w:eastAsia="等线" w:hAnsi="Arial"/>
                <w:color w:val="000000"/>
                <w:sz w:val="18"/>
                <w:szCs w:val="18"/>
                <w:lang w:val="en-US" w:eastAsia="zh-CN"/>
              </w:rPr>
              <w:t>CA_n5A-n66A</w:t>
            </w:r>
          </w:p>
          <w:p w:rsidR="00D14BDF" w:rsidRPr="00170508" w:rsidRDefault="00D14BDF" w:rsidP="00396DDF">
            <w:pPr>
              <w:keepNext/>
              <w:keepLines/>
              <w:overflowPunct w:val="0"/>
              <w:autoSpaceDE w:val="0"/>
              <w:autoSpaceDN w:val="0"/>
              <w:adjustRightInd w:val="0"/>
              <w:spacing w:after="0"/>
              <w:jc w:val="center"/>
              <w:textAlignment w:val="baseline"/>
              <w:rPr>
                <w:rFonts w:ascii="Arial" w:eastAsia="等线" w:hAnsi="Arial"/>
                <w:color w:val="000000"/>
                <w:sz w:val="18"/>
                <w:szCs w:val="18"/>
                <w:lang w:val="en-US" w:eastAsia="zh-CN"/>
              </w:rPr>
            </w:pPr>
            <w:ins w:id="3072" w:author="ZTE-Ma Zhifeng" w:date="2025-05-26T16:51:00Z">
              <w:r w:rsidRPr="00170508">
                <w:rPr>
                  <w:rFonts w:ascii="Arial" w:eastAsia="等线" w:hAnsi="Arial"/>
                  <w:sz w:val="18"/>
                  <w:lang w:val="en-US" w:eastAsia="zh-CN"/>
                </w:rPr>
                <w:t>CA_n5B</w:t>
              </w:r>
            </w:ins>
          </w:p>
          <w:p w:rsidR="00396DDF" w:rsidRDefault="00396DDF" w:rsidP="00396DDF">
            <w:pPr>
              <w:overflowPunct w:val="0"/>
              <w:autoSpaceDE w:val="0"/>
              <w:autoSpaceDN w:val="0"/>
              <w:adjustRightInd w:val="0"/>
              <w:spacing w:after="0"/>
              <w:jc w:val="center"/>
              <w:textAlignment w:val="baseline"/>
              <w:rPr>
                <w:ins w:id="3073" w:author="ZTE-Ma Zhifeng" w:date="2025-05-26T16:52:00Z"/>
                <w:rFonts w:ascii="Arial" w:eastAsia="等线" w:hAnsi="Arial"/>
                <w:color w:val="000000"/>
                <w:sz w:val="18"/>
                <w:szCs w:val="18"/>
                <w:lang w:val="en-US" w:eastAsia="zh-CN"/>
              </w:rPr>
            </w:pPr>
            <w:r w:rsidRPr="00170508">
              <w:rPr>
                <w:rFonts w:ascii="Arial" w:eastAsia="等线" w:hAnsi="Arial"/>
                <w:color w:val="000000"/>
                <w:sz w:val="18"/>
                <w:szCs w:val="18"/>
                <w:lang w:val="en-US" w:eastAsia="zh-CN"/>
              </w:rPr>
              <w:t>CA_n48A-n66A</w:t>
            </w:r>
          </w:p>
          <w:p w:rsidR="00D14BDF" w:rsidRPr="00170508" w:rsidRDefault="00D14BDF" w:rsidP="00396DDF">
            <w:pPr>
              <w:overflowPunct w:val="0"/>
              <w:autoSpaceDE w:val="0"/>
              <w:autoSpaceDN w:val="0"/>
              <w:adjustRightInd w:val="0"/>
              <w:spacing w:after="0"/>
              <w:jc w:val="center"/>
              <w:textAlignment w:val="baseline"/>
              <w:rPr>
                <w:rFonts w:ascii="Arial" w:eastAsia="等线" w:hAnsi="Arial"/>
                <w:sz w:val="18"/>
                <w:lang w:eastAsia="zh-CN"/>
              </w:rPr>
            </w:pPr>
            <w:ins w:id="3074" w:author="ZTE-Ma Zhifeng" w:date="2025-05-26T16:52:00Z">
              <w:r>
                <w:rPr>
                  <w:rFonts w:ascii="Arial" w:eastAsia="等线" w:hAnsi="Arial"/>
                  <w:color w:val="000000"/>
                  <w:sz w:val="18"/>
                  <w:szCs w:val="18"/>
                  <w:lang w:val="en-US" w:eastAsia="zh-CN"/>
                </w:rPr>
                <w:t>CA_n48B</w:t>
              </w:r>
              <w:r w:rsidRPr="00170508">
                <w:rPr>
                  <w:rFonts w:ascii="Arial" w:eastAsia="等线" w:hAnsi="Arial"/>
                  <w:color w:val="000000"/>
                  <w:sz w:val="18"/>
                  <w:szCs w:val="18"/>
                  <w:lang w:val="en-US" w:eastAsia="zh-CN"/>
                </w:rPr>
                <w:t>-n66A</w:t>
              </w:r>
            </w:ins>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val="en-US"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val="en-US" w:eastAsia="zh-CN" w:bidi="ar"/>
              </w:rPr>
              <w:t>4 and 5</w:t>
            </w:r>
          </w:p>
        </w:tc>
      </w:tr>
      <w:tr w:rsidR="00396DDF" w:rsidRPr="00170508" w:rsidTr="00DB755A">
        <w:trPr>
          <w:jc w:val="center"/>
        </w:trPr>
        <w:tc>
          <w:tcPr>
            <w:tcW w:w="2062"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val="en-US" w:eastAsia="zh-CN" w:bidi="ar"/>
              </w:rPr>
              <w:t>CA_n48B_BCS4 and 5</w:t>
            </w:r>
          </w:p>
        </w:tc>
        <w:tc>
          <w:tcPr>
            <w:tcW w:w="149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396DDF"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val="en-US"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396DDF"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CA_n5A-n48(2A)-n66A</w:t>
            </w:r>
          </w:p>
        </w:tc>
        <w:tc>
          <w:tcPr>
            <w:tcW w:w="1716" w:type="dxa"/>
            <w:tcBorders>
              <w:top w:val="single" w:sz="4" w:space="0" w:color="auto"/>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olor w:val="000000"/>
                <w:sz w:val="18"/>
                <w:szCs w:val="18"/>
                <w:lang w:eastAsia="zh-CN"/>
              </w:rPr>
            </w:pPr>
            <w:r w:rsidRPr="00170508">
              <w:rPr>
                <w:rFonts w:ascii="Arial" w:eastAsia="等线" w:hAnsi="Arial"/>
                <w:color w:val="000000"/>
                <w:sz w:val="18"/>
                <w:szCs w:val="18"/>
                <w:lang w:eastAsia="zh-CN"/>
              </w:rPr>
              <w:t>CA_n5A-n48A</w:t>
            </w:r>
          </w:p>
          <w:p w:rsidR="00396DDF" w:rsidRPr="00170508" w:rsidRDefault="00396DDF" w:rsidP="00396DDF">
            <w:pPr>
              <w:overflowPunct w:val="0"/>
              <w:autoSpaceDE w:val="0"/>
              <w:autoSpaceDN w:val="0"/>
              <w:adjustRightInd w:val="0"/>
              <w:spacing w:after="0"/>
              <w:jc w:val="center"/>
              <w:textAlignment w:val="baseline"/>
              <w:rPr>
                <w:rFonts w:ascii="Arial" w:eastAsia="等线" w:hAnsi="Arial"/>
                <w:color w:val="000000"/>
                <w:sz w:val="18"/>
                <w:szCs w:val="18"/>
                <w:lang w:eastAsia="zh-CN"/>
              </w:rPr>
            </w:pPr>
            <w:r w:rsidRPr="00170508">
              <w:rPr>
                <w:rFonts w:ascii="Arial" w:eastAsia="等线" w:hAnsi="Arial"/>
                <w:color w:val="000000"/>
                <w:sz w:val="18"/>
                <w:szCs w:val="18"/>
                <w:lang w:eastAsia="zh-CN"/>
              </w:rPr>
              <w:t>CA_n5A-n66A</w:t>
            </w:r>
          </w:p>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olor w:val="000000"/>
                <w:sz w:val="18"/>
                <w:szCs w:val="18"/>
                <w:lang w:eastAsia="zh-CN"/>
              </w:rPr>
              <w:t>CA_n48A-n66A</w:t>
            </w: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eastAsia="zh-CN" w:bidi="ar"/>
              </w:rPr>
              <w:t>0</w:t>
            </w:r>
          </w:p>
        </w:tc>
      </w:tr>
      <w:tr w:rsidR="00396DDF" w:rsidRPr="00170508" w:rsidTr="00DB755A">
        <w:trPr>
          <w:jc w:val="center"/>
        </w:trPr>
        <w:tc>
          <w:tcPr>
            <w:tcW w:w="2062"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cs="Arial"/>
                <w:color w:val="000000"/>
                <w:sz w:val="18"/>
                <w:szCs w:val="18"/>
                <w:lang w:eastAsia="zh-CN" w:bidi="ar"/>
              </w:rPr>
              <w:t>CA_n48(2A)_BCS0</w:t>
            </w:r>
          </w:p>
        </w:tc>
        <w:tc>
          <w:tcPr>
            <w:tcW w:w="149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396DDF" w:rsidRPr="00170508" w:rsidTr="00DB755A">
        <w:trPr>
          <w:jc w:val="center"/>
        </w:trPr>
        <w:tc>
          <w:tcPr>
            <w:tcW w:w="2062"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cs="Arial"/>
                <w:color w:val="000000"/>
                <w:sz w:val="18"/>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396DDF" w:rsidRPr="00170508" w:rsidTr="00DB755A">
        <w:trPr>
          <w:jc w:val="center"/>
        </w:trPr>
        <w:tc>
          <w:tcPr>
            <w:tcW w:w="2062"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eastAsia="zh-CN" w:bidi="ar"/>
              </w:rPr>
              <w:t>1</w:t>
            </w:r>
          </w:p>
        </w:tc>
      </w:tr>
      <w:tr w:rsidR="00396DDF" w:rsidRPr="00170508" w:rsidTr="00DB755A">
        <w:trPr>
          <w:jc w:val="center"/>
        </w:trPr>
        <w:tc>
          <w:tcPr>
            <w:tcW w:w="2062"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cs="Arial"/>
                <w:color w:val="000000"/>
                <w:sz w:val="18"/>
                <w:szCs w:val="18"/>
                <w:lang w:eastAsia="zh-CN" w:bidi="ar"/>
              </w:rPr>
              <w:t>CA_n48(2A)_BCS1</w:t>
            </w:r>
          </w:p>
        </w:tc>
        <w:tc>
          <w:tcPr>
            <w:tcW w:w="149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396DDF" w:rsidRPr="00170508" w:rsidTr="00DB755A">
        <w:trPr>
          <w:jc w:val="center"/>
        </w:trPr>
        <w:tc>
          <w:tcPr>
            <w:tcW w:w="2062"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cs="Arial"/>
                <w:color w:val="000000"/>
                <w:sz w:val="18"/>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396DDF" w:rsidRPr="00170508" w:rsidTr="00DB755A">
        <w:trPr>
          <w:jc w:val="center"/>
        </w:trPr>
        <w:tc>
          <w:tcPr>
            <w:tcW w:w="2062"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val="en-US"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val="en-US" w:eastAsia="zh-CN" w:bidi="ar"/>
              </w:rPr>
              <w:t>4 and 5</w:t>
            </w:r>
          </w:p>
        </w:tc>
      </w:tr>
      <w:tr w:rsidR="00396DDF" w:rsidRPr="00170508" w:rsidTr="00DB755A">
        <w:trPr>
          <w:jc w:val="center"/>
        </w:trPr>
        <w:tc>
          <w:tcPr>
            <w:tcW w:w="2062"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val="en-US" w:eastAsia="zh-CN" w:bidi="ar"/>
              </w:rPr>
              <w:t>CA_n48(2A)_BCS4 and 5</w:t>
            </w:r>
          </w:p>
        </w:tc>
        <w:tc>
          <w:tcPr>
            <w:tcW w:w="149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396DDF"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val="en-US"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396DDF"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CA_n5B-n48(2A)-n66A</w:t>
            </w:r>
          </w:p>
        </w:tc>
        <w:tc>
          <w:tcPr>
            <w:tcW w:w="1716" w:type="dxa"/>
            <w:tcBorders>
              <w:top w:val="single" w:sz="4" w:space="0" w:color="auto"/>
              <w:left w:val="single" w:sz="4" w:space="0" w:color="auto"/>
              <w:bottom w:val="nil"/>
              <w:right w:val="single" w:sz="4" w:space="0" w:color="auto"/>
            </w:tcBorders>
            <w:vAlign w:val="center"/>
          </w:tcPr>
          <w:p w:rsidR="00396DDF" w:rsidRPr="00170508" w:rsidRDefault="00396DDF" w:rsidP="00396DDF">
            <w:pPr>
              <w:keepNext/>
              <w:keepLines/>
              <w:overflowPunct w:val="0"/>
              <w:autoSpaceDE w:val="0"/>
              <w:autoSpaceDN w:val="0"/>
              <w:adjustRightInd w:val="0"/>
              <w:spacing w:after="0"/>
              <w:jc w:val="center"/>
              <w:textAlignment w:val="baseline"/>
              <w:rPr>
                <w:rFonts w:ascii="Arial" w:eastAsia="等线" w:hAnsi="Arial"/>
                <w:color w:val="000000"/>
                <w:sz w:val="18"/>
                <w:szCs w:val="18"/>
                <w:lang w:val="en-US" w:eastAsia="zh-CN"/>
              </w:rPr>
            </w:pPr>
            <w:r w:rsidRPr="00170508">
              <w:rPr>
                <w:rFonts w:ascii="Arial" w:eastAsia="等线" w:hAnsi="Arial"/>
                <w:color w:val="000000"/>
                <w:sz w:val="18"/>
                <w:szCs w:val="18"/>
                <w:lang w:val="en-US" w:eastAsia="zh-CN"/>
              </w:rPr>
              <w:t>CA_n5A-n48A</w:t>
            </w:r>
          </w:p>
          <w:p w:rsidR="00396DDF" w:rsidRDefault="00396DDF" w:rsidP="00396DDF">
            <w:pPr>
              <w:keepNext/>
              <w:keepLines/>
              <w:overflowPunct w:val="0"/>
              <w:autoSpaceDE w:val="0"/>
              <w:autoSpaceDN w:val="0"/>
              <w:adjustRightInd w:val="0"/>
              <w:spacing w:after="0"/>
              <w:jc w:val="center"/>
              <w:textAlignment w:val="baseline"/>
              <w:rPr>
                <w:ins w:id="3075" w:author="ZTE-Ma Zhifeng" w:date="2025-05-26T16:52:00Z"/>
                <w:rFonts w:ascii="Arial" w:eastAsia="等线" w:hAnsi="Arial"/>
                <w:color w:val="000000"/>
                <w:sz w:val="18"/>
                <w:szCs w:val="18"/>
                <w:lang w:val="en-US" w:eastAsia="zh-CN"/>
              </w:rPr>
            </w:pPr>
            <w:r w:rsidRPr="00170508">
              <w:rPr>
                <w:rFonts w:ascii="Arial" w:eastAsia="等线" w:hAnsi="Arial"/>
                <w:color w:val="000000"/>
                <w:sz w:val="18"/>
                <w:szCs w:val="18"/>
                <w:lang w:val="en-US" w:eastAsia="zh-CN"/>
              </w:rPr>
              <w:t>CA_n5A-n66A</w:t>
            </w:r>
          </w:p>
          <w:p w:rsidR="00D14BDF" w:rsidRPr="00170508" w:rsidRDefault="00D14BDF" w:rsidP="00396DDF">
            <w:pPr>
              <w:keepNext/>
              <w:keepLines/>
              <w:overflowPunct w:val="0"/>
              <w:autoSpaceDE w:val="0"/>
              <w:autoSpaceDN w:val="0"/>
              <w:adjustRightInd w:val="0"/>
              <w:spacing w:after="0"/>
              <w:jc w:val="center"/>
              <w:textAlignment w:val="baseline"/>
              <w:rPr>
                <w:rFonts w:ascii="Arial" w:eastAsia="等线" w:hAnsi="Arial"/>
                <w:color w:val="000000"/>
                <w:sz w:val="18"/>
                <w:szCs w:val="18"/>
                <w:lang w:val="en-US" w:eastAsia="zh-CN"/>
              </w:rPr>
            </w:pPr>
            <w:ins w:id="3076" w:author="ZTE-Ma Zhifeng" w:date="2025-05-26T16:52:00Z">
              <w:r w:rsidRPr="00170508">
                <w:rPr>
                  <w:rFonts w:ascii="Arial" w:eastAsia="等线" w:hAnsi="Arial"/>
                  <w:sz w:val="18"/>
                  <w:lang w:val="en-US" w:eastAsia="zh-CN"/>
                </w:rPr>
                <w:t>CA_n5B</w:t>
              </w:r>
            </w:ins>
          </w:p>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olor w:val="000000"/>
                <w:sz w:val="18"/>
                <w:szCs w:val="18"/>
                <w:lang w:val="en-US" w:eastAsia="zh-CN"/>
              </w:rPr>
              <w:t>CA_n48A-n66A</w:t>
            </w: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val="en-US"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val="en-US" w:eastAsia="zh-CN" w:bidi="ar"/>
              </w:rPr>
              <w:t>4 and 5</w:t>
            </w:r>
          </w:p>
        </w:tc>
      </w:tr>
      <w:tr w:rsidR="00396DDF" w:rsidRPr="00170508" w:rsidTr="00DB755A">
        <w:trPr>
          <w:jc w:val="center"/>
        </w:trPr>
        <w:tc>
          <w:tcPr>
            <w:tcW w:w="2062"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val="en-US" w:eastAsia="zh-CN" w:bidi="ar"/>
              </w:rPr>
              <w:t>CA_n48(2A)_BCS4 and 5</w:t>
            </w:r>
          </w:p>
        </w:tc>
        <w:tc>
          <w:tcPr>
            <w:tcW w:w="149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396DDF"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val="en-US"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396DDF"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CA_n5A-n48A-n66(2A)</w:t>
            </w:r>
          </w:p>
        </w:tc>
        <w:tc>
          <w:tcPr>
            <w:tcW w:w="1716" w:type="dxa"/>
            <w:tcBorders>
              <w:top w:val="single" w:sz="4" w:space="0" w:color="auto"/>
              <w:left w:val="single" w:sz="4" w:space="0" w:color="auto"/>
              <w:bottom w:val="nil"/>
              <w:right w:val="single" w:sz="4" w:space="0" w:color="auto"/>
            </w:tcBorders>
            <w:vAlign w:val="center"/>
          </w:tcPr>
          <w:p w:rsidR="00396DDF" w:rsidRPr="00170508" w:rsidRDefault="00396DDF" w:rsidP="00396DDF">
            <w:pPr>
              <w:keepNext/>
              <w:keepLines/>
              <w:overflowPunct w:val="0"/>
              <w:autoSpaceDE w:val="0"/>
              <w:autoSpaceDN w:val="0"/>
              <w:adjustRightInd w:val="0"/>
              <w:spacing w:after="0"/>
              <w:jc w:val="center"/>
              <w:textAlignment w:val="baseline"/>
              <w:rPr>
                <w:rFonts w:ascii="Arial" w:eastAsia="等线" w:hAnsi="Arial"/>
                <w:color w:val="000000"/>
                <w:sz w:val="18"/>
                <w:szCs w:val="18"/>
                <w:lang w:val="en-US" w:eastAsia="zh-CN"/>
              </w:rPr>
            </w:pPr>
            <w:r w:rsidRPr="00170508">
              <w:rPr>
                <w:rFonts w:ascii="Arial" w:eastAsia="等线" w:hAnsi="Arial"/>
                <w:color w:val="000000"/>
                <w:sz w:val="18"/>
                <w:szCs w:val="18"/>
                <w:lang w:val="en-US" w:eastAsia="zh-CN"/>
              </w:rPr>
              <w:t>CA_n5A-n48A</w:t>
            </w:r>
          </w:p>
          <w:p w:rsidR="00396DDF" w:rsidRPr="00170508" w:rsidRDefault="00396DDF" w:rsidP="00396DDF">
            <w:pPr>
              <w:keepNext/>
              <w:keepLines/>
              <w:overflowPunct w:val="0"/>
              <w:autoSpaceDE w:val="0"/>
              <w:autoSpaceDN w:val="0"/>
              <w:adjustRightInd w:val="0"/>
              <w:spacing w:after="0"/>
              <w:jc w:val="center"/>
              <w:textAlignment w:val="baseline"/>
              <w:rPr>
                <w:rFonts w:ascii="Arial" w:eastAsia="等线" w:hAnsi="Arial"/>
                <w:color w:val="000000"/>
                <w:sz w:val="18"/>
                <w:szCs w:val="18"/>
                <w:lang w:val="en-US" w:eastAsia="zh-CN"/>
              </w:rPr>
            </w:pPr>
            <w:r w:rsidRPr="00170508">
              <w:rPr>
                <w:rFonts w:ascii="Arial" w:eastAsia="等线" w:hAnsi="Arial"/>
                <w:color w:val="000000"/>
                <w:sz w:val="18"/>
                <w:szCs w:val="18"/>
                <w:lang w:val="en-US" w:eastAsia="zh-CN"/>
              </w:rPr>
              <w:t>CA_n5A-n66A</w:t>
            </w:r>
          </w:p>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olor w:val="000000"/>
                <w:sz w:val="18"/>
                <w:szCs w:val="18"/>
                <w:lang w:val="en-US" w:eastAsia="zh-CN"/>
              </w:rPr>
              <w:t>CA_n48A-n66A</w:t>
            </w: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val="en-US"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val="en-US" w:eastAsia="zh-CN" w:bidi="ar"/>
              </w:rPr>
              <w:t>4 and 5</w:t>
            </w:r>
          </w:p>
        </w:tc>
      </w:tr>
      <w:tr w:rsidR="00396DDF" w:rsidRPr="00170508" w:rsidTr="00DB755A">
        <w:trPr>
          <w:jc w:val="center"/>
        </w:trPr>
        <w:tc>
          <w:tcPr>
            <w:tcW w:w="2062"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val="en-US" w:eastAsia="zh-CN" w:bidi="ar"/>
              </w:rPr>
              <w:t>n48 channel bandwidths in Table 5.3.5-1</w:t>
            </w:r>
          </w:p>
        </w:tc>
        <w:tc>
          <w:tcPr>
            <w:tcW w:w="149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396DDF"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val="en-US" w:eastAsia="zh-CN" w:bidi="ar"/>
              </w:rPr>
              <w:t>CA_n66(2A)_BCS4 and 5</w:t>
            </w:r>
          </w:p>
        </w:tc>
        <w:tc>
          <w:tcPr>
            <w:tcW w:w="1496"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396DDF"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CA_n5A-n48B-n66(2A)</w:t>
            </w:r>
          </w:p>
        </w:tc>
        <w:tc>
          <w:tcPr>
            <w:tcW w:w="1716" w:type="dxa"/>
            <w:tcBorders>
              <w:top w:val="single" w:sz="4" w:space="0" w:color="auto"/>
              <w:left w:val="single" w:sz="4" w:space="0" w:color="auto"/>
              <w:bottom w:val="nil"/>
              <w:right w:val="single" w:sz="4" w:space="0" w:color="auto"/>
            </w:tcBorders>
            <w:vAlign w:val="center"/>
          </w:tcPr>
          <w:p w:rsidR="00396DDF" w:rsidRPr="00170508" w:rsidRDefault="00396DDF" w:rsidP="00396DDF">
            <w:pPr>
              <w:keepNext/>
              <w:keepLines/>
              <w:overflowPunct w:val="0"/>
              <w:autoSpaceDE w:val="0"/>
              <w:autoSpaceDN w:val="0"/>
              <w:adjustRightInd w:val="0"/>
              <w:spacing w:after="0"/>
              <w:jc w:val="center"/>
              <w:textAlignment w:val="baseline"/>
              <w:rPr>
                <w:rFonts w:ascii="Arial" w:eastAsia="等线" w:hAnsi="Arial"/>
                <w:color w:val="000000"/>
                <w:sz w:val="18"/>
                <w:szCs w:val="18"/>
                <w:lang w:val="en-US" w:eastAsia="zh-CN"/>
              </w:rPr>
            </w:pPr>
            <w:r w:rsidRPr="00170508">
              <w:rPr>
                <w:rFonts w:ascii="Arial" w:eastAsia="等线" w:hAnsi="Arial"/>
                <w:color w:val="000000"/>
                <w:sz w:val="18"/>
                <w:szCs w:val="18"/>
                <w:lang w:val="en-US" w:eastAsia="zh-CN"/>
              </w:rPr>
              <w:t>CA_n5A-n48A</w:t>
            </w:r>
          </w:p>
          <w:p w:rsidR="00396DDF" w:rsidRDefault="00396DDF" w:rsidP="00396DDF">
            <w:pPr>
              <w:keepNext/>
              <w:keepLines/>
              <w:overflowPunct w:val="0"/>
              <w:autoSpaceDE w:val="0"/>
              <w:autoSpaceDN w:val="0"/>
              <w:adjustRightInd w:val="0"/>
              <w:spacing w:after="0"/>
              <w:jc w:val="center"/>
              <w:textAlignment w:val="baseline"/>
              <w:rPr>
                <w:ins w:id="3077" w:author="ZTE-Ma Zhifeng" w:date="2025-05-26T16:52:00Z"/>
                <w:rFonts w:ascii="Arial" w:eastAsia="等线" w:hAnsi="Arial"/>
                <w:color w:val="000000"/>
                <w:sz w:val="18"/>
                <w:szCs w:val="18"/>
                <w:lang w:val="en-US" w:eastAsia="zh-CN"/>
              </w:rPr>
            </w:pPr>
            <w:r w:rsidRPr="00170508">
              <w:rPr>
                <w:rFonts w:ascii="Arial" w:eastAsia="等线" w:hAnsi="Arial"/>
                <w:color w:val="000000"/>
                <w:sz w:val="18"/>
                <w:szCs w:val="18"/>
                <w:lang w:val="en-US" w:eastAsia="zh-CN"/>
              </w:rPr>
              <w:t>CA_n5A-n66A</w:t>
            </w:r>
          </w:p>
          <w:p w:rsidR="00D14BDF" w:rsidRPr="00170508" w:rsidRDefault="00D14BDF" w:rsidP="00396DDF">
            <w:pPr>
              <w:keepNext/>
              <w:keepLines/>
              <w:overflowPunct w:val="0"/>
              <w:autoSpaceDE w:val="0"/>
              <w:autoSpaceDN w:val="0"/>
              <w:adjustRightInd w:val="0"/>
              <w:spacing w:after="0"/>
              <w:jc w:val="center"/>
              <w:textAlignment w:val="baseline"/>
              <w:rPr>
                <w:rFonts w:ascii="Arial" w:eastAsia="等线" w:hAnsi="Arial"/>
                <w:color w:val="000000"/>
                <w:sz w:val="18"/>
                <w:szCs w:val="18"/>
                <w:lang w:val="en-US" w:eastAsia="zh-CN"/>
              </w:rPr>
            </w:pPr>
            <w:ins w:id="3078" w:author="ZTE-Ma Zhifeng" w:date="2025-05-26T16:53:00Z">
              <w:r>
                <w:rPr>
                  <w:rFonts w:ascii="Arial" w:eastAsia="等线" w:hAnsi="Arial"/>
                  <w:color w:val="000000"/>
                  <w:sz w:val="18"/>
                  <w:szCs w:val="18"/>
                  <w:lang w:val="en-US" w:eastAsia="zh-CN"/>
                </w:rPr>
                <w:t>CA_n5A-n48B</w:t>
              </w:r>
            </w:ins>
          </w:p>
          <w:p w:rsidR="00396DDF" w:rsidRDefault="00396DDF" w:rsidP="00396DDF">
            <w:pPr>
              <w:keepNext/>
              <w:keepLines/>
              <w:overflowPunct w:val="0"/>
              <w:autoSpaceDE w:val="0"/>
              <w:autoSpaceDN w:val="0"/>
              <w:adjustRightInd w:val="0"/>
              <w:spacing w:after="0"/>
              <w:jc w:val="center"/>
              <w:textAlignment w:val="baseline"/>
              <w:rPr>
                <w:ins w:id="3079" w:author="ZTE-Ma Zhifeng" w:date="2025-05-26T16:53:00Z"/>
                <w:rFonts w:ascii="Arial" w:eastAsia="等线" w:hAnsi="Arial"/>
                <w:color w:val="000000"/>
                <w:sz w:val="18"/>
                <w:szCs w:val="18"/>
                <w:lang w:val="en-US" w:eastAsia="zh-CN"/>
              </w:rPr>
            </w:pPr>
            <w:r w:rsidRPr="00170508">
              <w:rPr>
                <w:rFonts w:ascii="Arial" w:eastAsia="等线" w:hAnsi="Arial"/>
                <w:color w:val="000000"/>
                <w:sz w:val="18"/>
                <w:szCs w:val="18"/>
                <w:lang w:val="en-US" w:eastAsia="zh-CN"/>
              </w:rPr>
              <w:t>CA_n48A-n66A</w:t>
            </w:r>
          </w:p>
          <w:p w:rsidR="00D14BDF" w:rsidRPr="00170508" w:rsidRDefault="00D14BDF" w:rsidP="00396DDF">
            <w:pPr>
              <w:keepNext/>
              <w:keepLines/>
              <w:overflowPunct w:val="0"/>
              <w:autoSpaceDE w:val="0"/>
              <w:autoSpaceDN w:val="0"/>
              <w:adjustRightInd w:val="0"/>
              <w:spacing w:after="0"/>
              <w:jc w:val="center"/>
              <w:textAlignment w:val="baseline"/>
              <w:rPr>
                <w:rFonts w:ascii="Arial" w:eastAsia="等线" w:hAnsi="Arial"/>
                <w:color w:val="000000"/>
                <w:sz w:val="18"/>
                <w:szCs w:val="18"/>
                <w:lang w:val="en-US" w:eastAsia="zh-CN"/>
              </w:rPr>
            </w:pPr>
            <w:ins w:id="3080" w:author="ZTE-Ma Zhifeng" w:date="2025-05-26T16:53:00Z">
              <w:r>
                <w:rPr>
                  <w:rFonts w:ascii="Arial" w:eastAsia="等线" w:hAnsi="Arial"/>
                  <w:color w:val="000000"/>
                  <w:sz w:val="18"/>
                  <w:szCs w:val="18"/>
                  <w:lang w:val="en-US" w:eastAsia="zh-CN"/>
                </w:rPr>
                <w:t>CA_n48B</w:t>
              </w:r>
              <w:r w:rsidRPr="00170508">
                <w:rPr>
                  <w:rFonts w:ascii="Arial" w:eastAsia="等线" w:hAnsi="Arial"/>
                  <w:color w:val="000000"/>
                  <w:sz w:val="18"/>
                  <w:szCs w:val="18"/>
                  <w:lang w:val="en-US" w:eastAsia="zh-CN"/>
                </w:rPr>
                <w:t>-n66A</w:t>
              </w:r>
            </w:ins>
          </w:p>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color w:val="000000"/>
                <w:kern w:val="2"/>
                <w:sz w:val="18"/>
                <w:szCs w:val="18"/>
              </w:rPr>
              <w:t>CA_n48B</w:t>
            </w: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val="en-US"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val="en-US" w:eastAsia="zh-CN" w:bidi="ar"/>
              </w:rPr>
              <w:t>4 and 5</w:t>
            </w:r>
          </w:p>
        </w:tc>
      </w:tr>
      <w:tr w:rsidR="00396DDF" w:rsidRPr="00170508" w:rsidTr="00DB755A">
        <w:trPr>
          <w:jc w:val="center"/>
        </w:trPr>
        <w:tc>
          <w:tcPr>
            <w:tcW w:w="2062"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val="en-US" w:eastAsia="zh-CN" w:bidi="ar"/>
              </w:rPr>
              <w:t>CA_n48B_BCS4 and 5</w:t>
            </w:r>
          </w:p>
        </w:tc>
        <w:tc>
          <w:tcPr>
            <w:tcW w:w="149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396DDF"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val="en-US" w:eastAsia="zh-CN" w:bidi="ar"/>
              </w:rPr>
              <w:t>CA_n66(2A)_BCS4 and 5</w:t>
            </w:r>
          </w:p>
        </w:tc>
        <w:tc>
          <w:tcPr>
            <w:tcW w:w="1496"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396DDF"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CA_n5A-n48(2A)-n66(2A)</w:t>
            </w:r>
          </w:p>
        </w:tc>
        <w:tc>
          <w:tcPr>
            <w:tcW w:w="1716" w:type="dxa"/>
            <w:tcBorders>
              <w:top w:val="single" w:sz="4" w:space="0" w:color="auto"/>
              <w:left w:val="single" w:sz="4" w:space="0" w:color="auto"/>
              <w:bottom w:val="nil"/>
              <w:right w:val="single" w:sz="4" w:space="0" w:color="auto"/>
            </w:tcBorders>
            <w:vAlign w:val="center"/>
          </w:tcPr>
          <w:p w:rsidR="00396DDF" w:rsidRPr="00170508" w:rsidRDefault="00396DDF" w:rsidP="00396DDF">
            <w:pPr>
              <w:keepNext/>
              <w:keepLines/>
              <w:overflowPunct w:val="0"/>
              <w:autoSpaceDE w:val="0"/>
              <w:autoSpaceDN w:val="0"/>
              <w:adjustRightInd w:val="0"/>
              <w:spacing w:after="0"/>
              <w:jc w:val="center"/>
              <w:textAlignment w:val="baseline"/>
              <w:rPr>
                <w:rFonts w:ascii="Arial" w:eastAsia="等线" w:hAnsi="Arial"/>
                <w:color w:val="000000"/>
                <w:sz w:val="18"/>
                <w:szCs w:val="18"/>
                <w:lang w:val="en-US" w:eastAsia="zh-CN"/>
              </w:rPr>
            </w:pPr>
            <w:r w:rsidRPr="00170508">
              <w:rPr>
                <w:rFonts w:ascii="Arial" w:eastAsia="等线" w:hAnsi="Arial"/>
                <w:color w:val="000000"/>
                <w:sz w:val="18"/>
                <w:szCs w:val="18"/>
                <w:lang w:val="en-US" w:eastAsia="zh-CN"/>
              </w:rPr>
              <w:t>CA_n5A-n48A</w:t>
            </w:r>
          </w:p>
          <w:p w:rsidR="00396DDF" w:rsidRPr="00170508" w:rsidRDefault="00396DDF" w:rsidP="00396DDF">
            <w:pPr>
              <w:keepNext/>
              <w:keepLines/>
              <w:overflowPunct w:val="0"/>
              <w:autoSpaceDE w:val="0"/>
              <w:autoSpaceDN w:val="0"/>
              <w:adjustRightInd w:val="0"/>
              <w:spacing w:after="0"/>
              <w:jc w:val="center"/>
              <w:textAlignment w:val="baseline"/>
              <w:rPr>
                <w:rFonts w:ascii="Arial" w:eastAsia="等线" w:hAnsi="Arial"/>
                <w:color w:val="000000"/>
                <w:sz w:val="18"/>
                <w:szCs w:val="18"/>
                <w:lang w:val="en-US" w:eastAsia="zh-CN"/>
              </w:rPr>
            </w:pPr>
            <w:r w:rsidRPr="00170508">
              <w:rPr>
                <w:rFonts w:ascii="Arial" w:eastAsia="等线" w:hAnsi="Arial"/>
                <w:color w:val="000000"/>
                <w:sz w:val="18"/>
                <w:szCs w:val="18"/>
                <w:lang w:val="en-US" w:eastAsia="zh-CN"/>
              </w:rPr>
              <w:t>CA_n5A-n66A</w:t>
            </w:r>
          </w:p>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olor w:val="000000"/>
                <w:sz w:val="18"/>
                <w:szCs w:val="18"/>
                <w:lang w:val="en-US" w:eastAsia="zh-CN"/>
              </w:rPr>
              <w:t>CA_n48A-n66A</w:t>
            </w: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val="en-US"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val="en-US" w:eastAsia="zh-CN" w:bidi="ar"/>
              </w:rPr>
              <w:t>4 and 5</w:t>
            </w:r>
          </w:p>
        </w:tc>
      </w:tr>
      <w:tr w:rsidR="00396DDF" w:rsidRPr="00170508" w:rsidTr="00DB755A">
        <w:trPr>
          <w:jc w:val="center"/>
        </w:trPr>
        <w:tc>
          <w:tcPr>
            <w:tcW w:w="2062"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val="en-US" w:eastAsia="zh-CN" w:bidi="ar"/>
              </w:rPr>
              <w:t>CA_n48(2A)_BCS4 and 5</w:t>
            </w:r>
          </w:p>
        </w:tc>
        <w:tc>
          <w:tcPr>
            <w:tcW w:w="149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396DDF"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val="en-US" w:eastAsia="zh-CN" w:bidi="ar"/>
              </w:rPr>
              <w:t>CA_n66(2A)_BCS4 and 5</w:t>
            </w:r>
          </w:p>
        </w:tc>
        <w:tc>
          <w:tcPr>
            <w:tcW w:w="1496"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396DDF"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CA_n5B-n48A-n66(2A)</w:t>
            </w:r>
          </w:p>
        </w:tc>
        <w:tc>
          <w:tcPr>
            <w:tcW w:w="1716" w:type="dxa"/>
            <w:tcBorders>
              <w:top w:val="single" w:sz="4" w:space="0" w:color="auto"/>
              <w:left w:val="single" w:sz="4" w:space="0" w:color="auto"/>
              <w:bottom w:val="nil"/>
              <w:right w:val="single" w:sz="4" w:space="0" w:color="auto"/>
            </w:tcBorders>
            <w:vAlign w:val="center"/>
          </w:tcPr>
          <w:p w:rsidR="00396DDF" w:rsidRPr="00170508" w:rsidRDefault="00396DDF" w:rsidP="00396DDF">
            <w:pPr>
              <w:keepNext/>
              <w:keepLines/>
              <w:overflowPunct w:val="0"/>
              <w:autoSpaceDE w:val="0"/>
              <w:autoSpaceDN w:val="0"/>
              <w:adjustRightInd w:val="0"/>
              <w:spacing w:after="0"/>
              <w:jc w:val="center"/>
              <w:textAlignment w:val="baseline"/>
              <w:rPr>
                <w:rFonts w:ascii="Arial" w:eastAsia="等线" w:hAnsi="Arial"/>
                <w:color w:val="000000"/>
                <w:sz w:val="18"/>
                <w:szCs w:val="18"/>
                <w:lang w:val="en-US" w:eastAsia="zh-CN"/>
              </w:rPr>
            </w:pPr>
            <w:r w:rsidRPr="00170508">
              <w:rPr>
                <w:rFonts w:ascii="Arial" w:eastAsia="等线" w:hAnsi="Arial"/>
                <w:color w:val="000000"/>
                <w:sz w:val="18"/>
                <w:szCs w:val="18"/>
                <w:lang w:val="en-US" w:eastAsia="zh-CN"/>
              </w:rPr>
              <w:t>CA_n5A-n48A</w:t>
            </w:r>
          </w:p>
          <w:p w:rsidR="00396DDF" w:rsidRDefault="00396DDF" w:rsidP="00396DDF">
            <w:pPr>
              <w:keepNext/>
              <w:keepLines/>
              <w:overflowPunct w:val="0"/>
              <w:autoSpaceDE w:val="0"/>
              <w:autoSpaceDN w:val="0"/>
              <w:adjustRightInd w:val="0"/>
              <w:spacing w:after="0"/>
              <w:jc w:val="center"/>
              <w:textAlignment w:val="baseline"/>
              <w:rPr>
                <w:ins w:id="3081" w:author="ZTE-Ma Zhifeng" w:date="2025-05-26T16:54:00Z"/>
                <w:rFonts w:ascii="Arial" w:eastAsia="等线" w:hAnsi="Arial"/>
                <w:color w:val="000000"/>
                <w:sz w:val="18"/>
                <w:szCs w:val="18"/>
                <w:lang w:val="en-US" w:eastAsia="zh-CN"/>
              </w:rPr>
            </w:pPr>
            <w:r w:rsidRPr="00170508">
              <w:rPr>
                <w:rFonts w:ascii="Arial" w:eastAsia="等线" w:hAnsi="Arial"/>
                <w:color w:val="000000"/>
                <w:sz w:val="18"/>
                <w:szCs w:val="18"/>
                <w:lang w:val="en-US" w:eastAsia="zh-CN"/>
              </w:rPr>
              <w:t>CA_n5A-n66A</w:t>
            </w:r>
          </w:p>
          <w:p w:rsidR="00D14BDF" w:rsidRPr="00170508" w:rsidRDefault="00D14BDF" w:rsidP="00396DDF">
            <w:pPr>
              <w:keepNext/>
              <w:keepLines/>
              <w:overflowPunct w:val="0"/>
              <w:autoSpaceDE w:val="0"/>
              <w:autoSpaceDN w:val="0"/>
              <w:adjustRightInd w:val="0"/>
              <w:spacing w:after="0"/>
              <w:jc w:val="center"/>
              <w:textAlignment w:val="baseline"/>
              <w:rPr>
                <w:rFonts w:ascii="Arial" w:eastAsia="等线" w:hAnsi="Arial"/>
                <w:color w:val="000000"/>
                <w:sz w:val="18"/>
                <w:szCs w:val="18"/>
                <w:lang w:val="en-US" w:eastAsia="zh-CN"/>
              </w:rPr>
            </w:pPr>
            <w:ins w:id="3082" w:author="ZTE-Ma Zhifeng" w:date="2025-05-26T16:54:00Z">
              <w:r w:rsidRPr="00170508">
                <w:rPr>
                  <w:rFonts w:ascii="Arial" w:eastAsia="等线" w:hAnsi="Arial"/>
                  <w:sz w:val="18"/>
                  <w:lang w:val="en-US" w:eastAsia="zh-CN"/>
                </w:rPr>
                <w:t>CA_n5B</w:t>
              </w:r>
            </w:ins>
          </w:p>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olor w:val="000000"/>
                <w:sz w:val="18"/>
                <w:szCs w:val="18"/>
                <w:lang w:val="en-US" w:eastAsia="zh-CN"/>
              </w:rPr>
              <w:t>CA_n48A-n66A</w:t>
            </w: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val="en-US"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val="en-US" w:eastAsia="zh-CN" w:bidi="ar"/>
              </w:rPr>
              <w:t>4 and 5</w:t>
            </w:r>
          </w:p>
        </w:tc>
      </w:tr>
      <w:tr w:rsidR="00396DDF" w:rsidRPr="00170508" w:rsidTr="00DB755A">
        <w:trPr>
          <w:jc w:val="center"/>
        </w:trPr>
        <w:tc>
          <w:tcPr>
            <w:tcW w:w="2062"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val="en-US" w:eastAsia="zh-CN" w:bidi="ar"/>
              </w:rPr>
              <w:t>n48 channel bandwidths in Table 5.3.5-1</w:t>
            </w:r>
          </w:p>
        </w:tc>
        <w:tc>
          <w:tcPr>
            <w:tcW w:w="149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396DDF"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val="en-US" w:eastAsia="zh-CN" w:bidi="ar"/>
              </w:rPr>
              <w:t>CA_n66(2A)_BCS4 and 5</w:t>
            </w:r>
          </w:p>
        </w:tc>
        <w:tc>
          <w:tcPr>
            <w:tcW w:w="1496"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396DDF"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lastRenderedPageBreak/>
              <w:t>CA_n5B-n48(2A)-n66(2A)</w:t>
            </w:r>
          </w:p>
        </w:tc>
        <w:tc>
          <w:tcPr>
            <w:tcW w:w="1716" w:type="dxa"/>
            <w:tcBorders>
              <w:top w:val="single" w:sz="4" w:space="0" w:color="auto"/>
              <w:left w:val="single" w:sz="4" w:space="0" w:color="auto"/>
              <w:bottom w:val="nil"/>
              <w:right w:val="single" w:sz="4" w:space="0" w:color="auto"/>
            </w:tcBorders>
            <w:vAlign w:val="center"/>
          </w:tcPr>
          <w:p w:rsidR="00396DDF" w:rsidRPr="00170508" w:rsidRDefault="00396DDF" w:rsidP="00396DDF">
            <w:pPr>
              <w:keepNext/>
              <w:keepLines/>
              <w:overflowPunct w:val="0"/>
              <w:autoSpaceDE w:val="0"/>
              <w:autoSpaceDN w:val="0"/>
              <w:adjustRightInd w:val="0"/>
              <w:spacing w:after="0"/>
              <w:jc w:val="center"/>
              <w:textAlignment w:val="baseline"/>
              <w:rPr>
                <w:rFonts w:ascii="Arial" w:eastAsia="等线" w:hAnsi="Arial"/>
                <w:color w:val="000000"/>
                <w:sz w:val="18"/>
                <w:szCs w:val="18"/>
                <w:lang w:val="en-US" w:eastAsia="zh-CN"/>
              </w:rPr>
            </w:pPr>
            <w:r w:rsidRPr="00170508">
              <w:rPr>
                <w:rFonts w:ascii="Arial" w:eastAsia="等线" w:hAnsi="Arial"/>
                <w:color w:val="000000"/>
                <w:sz w:val="18"/>
                <w:szCs w:val="18"/>
                <w:lang w:val="en-US" w:eastAsia="zh-CN"/>
              </w:rPr>
              <w:t>CA_n5A-n48A</w:t>
            </w:r>
          </w:p>
          <w:p w:rsidR="00396DDF" w:rsidRDefault="00396DDF" w:rsidP="00396DDF">
            <w:pPr>
              <w:keepNext/>
              <w:keepLines/>
              <w:overflowPunct w:val="0"/>
              <w:autoSpaceDE w:val="0"/>
              <w:autoSpaceDN w:val="0"/>
              <w:adjustRightInd w:val="0"/>
              <w:spacing w:after="0"/>
              <w:jc w:val="center"/>
              <w:textAlignment w:val="baseline"/>
              <w:rPr>
                <w:ins w:id="3083" w:author="ZTE-Ma Zhifeng" w:date="2025-05-26T16:54:00Z"/>
                <w:rFonts w:ascii="Arial" w:eastAsia="等线" w:hAnsi="Arial"/>
                <w:color w:val="000000"/>
                <w:sz w:val="18"/>
                <w:szCs w:val="18"/>
                <w:lang w:val="en-US" w:eastAsia="zh-CN"/>
              </w:rPr>
            </w:pPr>
            <w:r w:rsidRPr="00170508">
              <w:rPr>
                <w:rFonts w:ascii="Arial" w:eastAsia="等线" w:hAnsi="Arial"/>
                <w:color w:val="000000"/>
                <w:sz w:val="18"/>
                <w:szCs w:val="18"/>
                <w:lang w:val="en-US" w:eastAsia="zh-CN"/>
              </w:rPr>
              <w:t>CA_n5A-n66A</w:t>
            </w:r>
          </w:p>
          <w:p w:rsidR="00D14BDF" w:rsidRPr="00170508" w:rsidRDefault="00D14BDF" w:rsidP="00396DDF">
            <w:pPr>
              <w:keepNext/>
              <w:keepLines/>
              <w:overflowPunct w:val="0"/>
              <w:autoSpaceDE w:val="0"/>
              <w:autoSpaceDN w:val="0"/>
              <w:adjustRightInd w:val="0"/>
              <w:spacing w:after="0"/>
              <w:jc w:val="center"/>
              <w:textAlignment w:val="baseline"/>
              <w:rPr>
                <w:rFonts w:ascii="Arial" w:eastAsia="等线" w:hAnsi="Arial"/>
                <w:color w:val="000000"/>
                <w:sz w:val="18"/>
                <w:szCs w:val="18"/>
                <w:lang w:val="en-US" w:eastAsia="zh-CN"/>
              </w:rPr>
            </w:pPr>
            <w:ins w:id="3084" w:author="ZTE-Ma Zhifeng" w:date="2025-05-26T16:54:00Z">
              <w:r w:rsidRPr="00170508">
                <w:rPr>
                  <w:rFonts w:ascii="Arial" w:eastAsia="等线" w:hAnsi="Arial"/>
                  <w:sz w:val="18"/>
                  <w:lang w:val="en-US" w:eastAsia="zh-CN"/>
                </w:rPr>
                <w:t>CA_n5B</w:t>
              </w:r>
            </w:ins>
          </w:p>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olor w:val="000000"/>
                <w:sz w:val="18"/>
                <w:szCs w:val="18"/>
                <w:lang w:val="en-US" w:eastAsia="zh-CN"/>
              </w:rPr>
              <w:t>CA_n48A-n66A</w:t>
            </w: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val="en-US"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val="en-US" w:eastAsia="zh-CN" w:bidi="ar"/>
              </w:rPr>
              <w:t>4 and 5</w:t>
            </w:r>
          </w:p>
        </w:tc>
      </w:tr>
      <w:tr w:rsidR="00396DDF" w:rsidRPr="00170508" w:rsidTr="00DB755A">
        <w:trPr>
          <w:jc w:val="center"/>
        </w:trPr>
        <w:tc>
          <w:tcPr>
            <w:tcW w:w="2062"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val="en-US" w:eastAsia="zh-CN" w:bidi="ar"/>
              </w:rPr>
              <w:t>CA_n48(2A)_BCS4 and 5</w:t>
            </w:r>
          </w:p>
        </w:tc>
        <w:tc>
          <w:tcPr>
            <w:tcW w:w="149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396DDF"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val="en-US" w:eastAsia="zh-CN" w:bidi="ar"/>
              </w:rPr>
              <w:t>CA_n66(2A)_BCS4 and 5</w:t>
            </w:r>
          </w:p>
        </w:tc>
        <w:tc>
          <w:tcPr>
            <w:tcW w:w="1496"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396DDF"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CA_n5B-n48B-n66(2A)</w:t>
            </w:r>
          </w:p>
        </w:tc>
        <w:tc>
          <w:tcPr>
            <w:tcW w:w="1716" w:type="dxa"/>
            <w:tcBorders>
              <w:top w:val="single" w:sz="4" w:space="0" w:color="auto"/>
              <w:left w:val="single" w:sz="4" w:space="0" w:color="auto"/>
              <w:bottom w:val="nil"/>
              <w:right w:val="single" w:sz="4" w:space="0" w:color="auto"/>
            </w:tcBorders>
            <w:vAlign w:val="center"/>
          </w:tcPr>
          <w:p w:rsidR="00396DDF" w:rsidRDefault="00396DDF" w:rsidP="00396DDF">
            <w:pPr>
              <w:keepNext/>
              <w:keepLines/>
              <w:overflowPunct w:val="0"/>
              <w:autoSpaceDE w:val="0"/>
              <w:autoSpaceDN w:val="0"/>
              <w:adjustRightInd w:val="0"/>
              <w:spacing w:after="0"/>
              <w:jc w:val="center"/>
              <w:textAlignment w:val="baseline"/>
              <w:rPr>
                <w:ins w:id="3085" w:author="ZTE-Ma Zhifeng" w:date="2025-05-26T16:55:00Z"/>
                <w:rFonts w:ascii="Arial" w:eastAsia="等线" w:hAnsi="Arial"/>
                <w:color w:val="000000"/>
                <w:sz w:val="18"/>
                <w:szCs w:val="18"/>
                <w:lang w:val="en-US" w:eastAsia="zh-CN"/>
              </w:rPr>
            </w:pPr>
            <w:r w:rsidRPr="00170508">
              <w:rPr>
                <w:rFonts w:ascii="Arial" w:eastAsia="等线" w:hAnsi="Arial"/>
                <w:color w:val="000000"/>
                <w:sz w:val="18"/>
                <w:szCs w:val="18"/>
                <w:lang w:val="en-US" w:eastAsia="zh-CN"/>
              </w:rPr>
              <w:t>CA_n5A-n48A</w:t>
            </w:r>
          </w:p>
          <w:p w:rsidR="00D14BDF" w:rsidRPr="00170508" w:rsidRDefault="00D14BDF" w:rsidP="00396DDF">
            <w:pPr>
              <w:keepNext/>
              <w:keepLines/>
              <w:overflowPunct w:val="0"/>
              <w:autoSpaceDE w:val="0"/>
              <w:autoSpaceDN w:val="0"/>
              <w:adjustRightInd w:val="0"/>
              <w:spacing w:after="0"/>
              <w:jc w:val="center"/>
              <w:textAlignment w:val="baseline"/>
              <w:rPr>
                <w:rFonts w:ascii="Arial" w:eastAsia="等线" w:hAnsi="Arial"/>
                <w:color w:val="000000"/>
                <w:sz w:val="18"/>
                <w:szCs w:val="18"/>
                <w:lang w:val="en-US" w:eastAsia="zh-CN"/>
              </w:rPr>
            </w:pPr>
            <w:ins w:id="3086" w:author="ZTE-Ma Zhifeng" w:date="2025-05-26T16:55:00Z">
              <w:r>
                <w:rPr>
                  <w:rFonts w:ascii="Arial" w:eastAsia="等线" w:hAnsi="Arial"/>
                  <w:color w:val="000000"/>
                  <w:sz w:val="18"/>
                  <w:szCs w:val="18"/>
                  <w:lang w:val="en-US" w:eastAsia="zh-CN"/>
                </w:rPr>
                <w:t>CA_n5A-n48B</w:t>
              </w:r>
            </w:ins>
          </w:p>
          <w:p w:rsidR="00396DDF" w:rsidRDefault="00396DDF" w:rsidP="00396DDF">
            <w:pPr>
              <w:keepNext/>
              <w:keepLines/>
              <w:overflowPunct w:val="0"/>
              <w:autoSpaceDE w:val="0"/>
              <w:autoSpaceDN w:val="0"/>
              <w:adjustRightInd w:val="0"/>
              <w:spacing w:after="0"/>
              <w:jc w:val="center"/>
              <w:textAlignment w:val="baseline"/>
              <w:rPr>
                <w:ins w:id="3087" w:author="ZTE-Ma Zhifeng" w:date="2025-05-26T16:55:00Z"/>
                <w:rFonts w:ascii="Arial" w:eastAsia="等线" w:hAnsi="Arial"/>
                <w:color w:val="000000"/>
                <w:sz w:val="18"/>
                <w:szCs w:val="18"/>
                <w:lang w:val="en-US" w:eastAsia="zh-CN"/>
              </w:rPr>
            </w:pPr>
            <w:r w:rsidRPr="00170508">
              <w:rPr>
                <w:rFonts w:ascii="Arial" w:eastAsia="等线" w:hAnsi="Arial"/>
                <w:color w:val="000000"/>
                <w:sz w:val="18"/>
                <w:szCs w:val="18"/>
                <w:lang w:val="en-US" w:eastAsia="zh-CN"/>
              </w:rPr>
              <w:t>CA_n5A-n66A</w:t>
            </w:r>
          </w:p>
          <w:p w:rsidR="00D14BDF" w:rsidRPr="00170508" w:rsidRDefault="00D14BDF" w:rsidP="00396DDF">
            <w:pPr>
              <w:keepNext/>
              <w:keepLines/>
              <w:overflowPunct w:val="0"/>
              <w:autoSpaceDE w:val="0"/>
              <w:autoSpaceDN w:val="0"/>
              <w:adjustRightInd w:val="0"/>
              <w:spacing w:after="0"/>
              <w:jc w:val="center"/>
              <w:textAlignment w:val="baseline"/>
              <w:rPr>
                <w:rFonts w:ascii="Arial" w:eastAsia="等线" w:hAnsi="Arial"/>
                <w:color w:val="000000"/>
                <w:sz w:val="18"/>
                <w:szCs w:val="18"/>
                <w:lang w:val="en-US" w:eastAsia="zh-CN"/>
              </w:rPr>
            </w:pPr>
            <w:ins w:id="3088" w:author="ZTE-Ma Zhifeng" w:date="2025-05-26T16:55:00Z">
              <w:r w:rsidRPr="00170508">
                <w:rPr>
                  <w:rFonts w:ascii="Arial" w:eastAsia="等线" w:hAnsi="Arial"/>
                  <w:sz w:val="18"/>
                  <w:lang w:val="en-US" w:eastAsia="zh-CN"/>
                </w:rPr>
                <w:t>CA_n5B</w:t>
              </w:r>
            </w:ins>
          </w:p>
          <w:p w:rsidR="00396DDF" w:rsidRDefault="00396DDF" w:rsidP="00396DDF">
            <w:pPr>
              <w:keepNext/>
              <w:keepLines/>
              <w:overflowPunct w:val="0"/>
              <w:autoSpaceDE w:val="0"/>
              <w:autoSpaceDN w:val="0"/>
              <w:adjustRightInd w:val="0"/>
              <w:spacing w:after="0"/>
              <w:jc w:val="center"/>
              <w:textAlignment w:val="baseline"/>
              <w:rPr>
                <w:ins w:id="3089" w:author="ZTE-Ma Zhifeng" w:date="2025-05-26T16:55:00Z"/>
                <w:rFonts w:ascii="Arial" w:eastAsia="等线" w:hAnsi="Arial"/>
                <w:color w:val="000000"/>
                <w:sz w:val="18"/>
                <w:szCs w:val="18"/>
                <w:lang w:val="en-US" w:eastAsia="zh-CN"/>
              </w:rPr>
            </w:pPr>
            <w:r w:rsidRPr="00170508">
              <w:rPr>
                <w:rFonts w:ascii="Arial" w:eastAsia="等线" w:hAnsi="Arial"/>
                <w:color w:val="000000"/>
                <w:sz w:val="18"/>
                <w:szCs w:val="18"/>
                <w:lang w:val="en-US" w:eastAsia="zh-CN"/>
              </w:rPr>
              <w:t>CA_n48A-n66A</w:t>
            </w:r>
          </w:p>
          <w:p w:rsidR="00D14BDF" w:rsidRPr="00170508" w:rsidRDefault="00D14BDF" w:rsidP="00396DDF">
            <w:pPr>
              <w:keepNext/>
              <w:keepLines/>
              <w:overflowPunct w:val="0"/>
              <w:autoSpaceDE w:val="0"/>
              <w:autoSpaceDN w:val="0"/>
              <w:adjustRightInd w:val="0"/>
              <w:spacing w:after="0"/>
              <w:jc w:val="center"/>
              <w:textAlignment w:val="baseline"/>
              <w:rPr>
                <w:rFonts w:ascii="Arial" w:eastAsia="等线" w:hAnsi="Arial"/>
                <w:color w:val="000000"/>
                <w:sz w:val="18"/>
                <w:szCs w:val="18"/>
                <w:lang w:val="en-US" w:eastAsia="zh-CN"/>
              </w:rPr>
            </w:pPr>
            <w:ins w:id="3090" w:author="ZTE-Ma Zhifeng" w:date="2025-05-26T16:55:00Z">
              <w:r>
                <w:rPr>
                  <w:rFonts w:ascii="Arial" w:eastAsia="等线" w:hAnsi="Arial"/>
                  <w:color w:val="000000"/>
                  <w:sz w:val="18"/>
                  <w:szCs w:val="18"/>
                  <w:lang w:val="en-US" w:eastAsia="zh-CN"/>
                </w:rPr>
                <w:t>CA_n48B</w:t>
              </w:r>
              <w:r w:rsidRPr="00170508">
                <w:rPr>
                  <w:rFonts w:ascii="Arial" w:eastAsia="等线" w:hAnsi="Arial"/>
                  <w:color w:val="000000"/>
                  <w:sz w:val="18"/>
                  <w:szCs w:val="18"/>
                  <w:lang w:val="en-US" w:eastAsia="zh-CN"/>
                </w:rPr>
                <w:t>-n66A</w:t>
              </w:r>
            </w:ins>
          </w:p>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color w:val="000000"/>
                <w:kern w:val="2"/>
                <w:sz w:val="18"/>
                <w:szCs w:val="18"/>
              </w:rPr>
              <w:t>CA_n48B</w:t>
            </w: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val="en-US"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val="en-US" w:eastAsia="zh-CN" w:bidi="ar"/>
              </w:rPr>
              <w:t>4 and 5</w:t>
            </w:r>
          </w:p>
        </w:tc>
      </w:tr>
      <w:tr w:rsidR="00396DDF" w:rsidRPr="00170508" w:rsidTr="00DB755A">
        <w:trPr>
          <w:jc w:val="center"/>
        </w:trPr>
        <w:tc>
          <w:tcPr>
            <w:tcW w:w="2062"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val="en-US" w:eastAsia="zh-CN" w:bidi="ar"/>
              </w:rPr>
              <w:t>CA_n48B_BCS4 and 5</w:t>
            </w:r>
          </w:p>
        </w:tc>
        <w:tc>
          <w:tcPr>
            <w:tcW w:w="149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396DDF"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val="en-US" w:eastAsia="zh-CN" w:bidi="ar"/>
              </w:rPr>
              <w:t>CA_n66(2A)_BCS4 and 5</w:t>
            </w:r>
          </w:p>
        </w:tc>
        <w:tc>
          <w:tcPr>
            <w:tcW w:w="1496"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396DDF"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CA_n5A-n48A-n77A</w:t>
            </w:r>
          </w:p>
        </w:tc>
        <w:tc>
          <w:tcPr>
            <w:tcW w:w="1716" w:type="dxa"/>
            <w:tcBorders>
              <w:top w:val="single" w:sz="4" w:space="0" w:color="auto"/>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kern w:val="2"/>
                <w:sz w:val="18"/>
                <w:szCs w:val="18"/>
                <w:vertAlign w:val="superscript"/>
              </w:rPr>
            </w:pPr>
            <w:r w:rsidRPr="00170508">
              <w:rPr>
                <w:rFonts w:ascii="Arial" w:eastAsia="等线" w:hAnsi="Arial" w:cs="Arial"/>
                <w:color w:val="000000"/>
                <w:kern w:val="2"/>
                <w:sz w:val="18"/>
                <w:szCs w:val="18"/>
              </w:rPr>
              <w:t>n77</w:t>
            </w:r>
            <w:r w:rsidRPr="00170508">
              <w:rPr>
                <w:rFonts w:ascii="Arial" w:eastAsia="等线" w:hAnsi="Arial" w:cs="Arial"/>
                <w:color w:val="000000"/>
                <w:kern w:val="2"/>
                <w:sz w:val="18"/>
                <w:szCs w:val="18"/>
                <w:vertAlign w:val="superscript"/>
              </w:rPr>
              <w:t>7,9</w:t>
            </w:r>
          </w:p>
          <w:p w:rsidR="00396DDF" w:rsidRPr="00170508" w:rsidRDefault="00396DDF" w:rsidP="00396DDF">
            <w:pPr>
              <w:overflowPunct w:val="0"/>
              <w:autoSpaceDE w:val="0"/>
              <w:autoSpaceDN w:val="0"/>
              <w:adjustRightInd w:val="0"/>
              <w:spacing w:after="0"/>
              <w:jc w:val="center"/>
              <w:textAlignment w:val="baseline"/>
              <w:rPr>
                <w:rFonts w:ascii="Arial" w:eastAsia="MS Mincho" w:hAnsi="Arial" w:cs="Arial"/>
                <w:color w:val="000000"/>
                <w:sz w:val="18"/>
                <w:szCs w:val="18"/>
              </w:rPr>
            </w:pPr>
            <w:r w:rsidRPr="00170508">
              <w:rPr>
                <w:rFonts w:ascii="Arial" w:eastAsia="MS Mincho" w:hAnsi="Arial" w:cs="Arial"/>
                <w:color w:val="000000"/>
                <w:sz w:val="18"/>
                <w:szCs w:val="18"/>
              </w:rPr>
              <w:t>CA_n5A-n48A</w:t>
            </w:r>
          </w:p>
          <w:p w:rsidR="00396DDF" w:rsidRPr="00170508" w:rsidRDefault="00396DDF" w:rsidP="00396DDF">
            <w:pPr>
              <w:overflowPunct w:val="0"/>
              <w:autoSpaceDE w:val="0"/>
              <w:autoSpaceDN w:val="0"/>
              <w:adjustRightInd w:val="0"/>
              <w:spacing w:after="0"/>
              <w:jc w:val="center"/>
              <w:textAlignment w:val="baseline"/>
              <w:rPr>
                <w:rFonts w:ascii="Arial" w:eastAsia="MS Mincho" w:hAnsi="Arial" w:cs="Arial"/>
                <w:color w:val="000000"/>
                <w:sz w:val="18"/>
                <w:szCs w:val="18"/>
              </w:rPr>
            </w:pPr>
            <w:r w:rsidRPr="00170508">
              <w:rPr>
                <w:rFonts w:ascii="Arial" w:eastAsia="MS Mincho" w:hAnsi="Arial" w:cs="Arial"/>
                <w:color w:val="000000"/>
                <w:sz w:val="18"/>
                <w:szCs w:val="18"/>
              </w:rPr>
              <w:t>CA_n5A-n77A</w:t>
            </w:r>
            <w:r w:rsidRPr="00170508">
              <w:rPr>
                <w:rFonts w:ascii="Arial" w:eastAsia="等线" w:hAnsi="Arial" w:cs="Arial"/>
                <w:color w:val="000000"/>
                <w:kern w:val="2"/>
                <w:sz w:val="18"/>
                <w:szCs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eastAsia="zh-CN" w:bidi="ar"/>
              </w:rPr>
              <w:t>0</w:t>
            </w:r>
          </w:p>
        </w:tc>
      </w:tr>
      <w:tr w:rsidR="00396DDF" w:rsidRPr="00170508" w:rsidTr="00DB755A">
        <w:trPr>
          <w:jc w:val="center"/>
        </w:trPr>
        <w:tc>
          <w:tcPr>
            <w:tcW w:w="2062"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cs="Arial"/>
                <w:color w:val="000000"/>
                <w:sz w:val="18"/>
                <w:szCs w:val="18"/>
                <w:lang w:eastAsia="zh-CN" w:bidi="ar"/>
              </w:rPr>
              <w:t>5, 10, 15, 20, 30, 40, 50</w:t>
            </w:r>
            <w:r w:rsidRPr="00170508">
              <w:rPr>
                <w:rFonts w:ascii="Arial" w:eastAsia="等线" w:hAnsi="Arial" w:cs="Arial"/>
                <w:color w:val="000000"/>
                <w:sz w:val="18"/>
                <w:szCs w:val="18"/>
                <w:vertAlign w:val="superscript"/>
                <w:lang w:eastAsia="zh-CN" w:bidi="ar"/>
              </w:rPr>
              <w:t>12</w:t>
            </w:r>
            <w:r w:rsidRPr="00170508">
              <w:rPr>
                <w:rFonts w:ascii="Arial" w:eastAsia="等线" w:hAnsi="Arial" w:cs="Arial"/>
                <w:color w:val="000000"/>
                <w:sz w:val="18"/>
                <w:szCs w:val="18"/>
                <w:lang w:eastAsia="zh-CN" w:bidi="ar"/>
              </w:rPr>
              <w:t>, 60</w:t>
            </w:r>
            <w:r w:rsidRPr="00170508">
              <w:rPr>
                <w:rFonts w:ascii="Arial" w:eastAsia="等线" w:hAnsi="Arial" w:cs="Arial"/>
                <w:color w:val="000000"/>
                <w:sz w:val="18"/>
                <w:szCs w:val="18"/>
                <w:vertAlign w:val="superscript"/>
                <w:lang w:eastAsia="zh-CN" w:bidi="ar"/>
              </w:rPr>
              <w:t>12</w:t>
            </w:r>
            <w:r w:rsidRPr="00170508">
              <w:rPr>
                <w:rFonts w:ascii="Arial" w:eastAsia="等线" w:hAnsi="Arial" w:cs="Arial"/>
                <w:color w:val="000000"/>
                <w:sz w:val="18"/>
                <w:szCs w:val="18"/>
                <w:lang w:eastAsia="zh-CN" w:bidi="ar"/>
              </w:rPr>
              <w:t>, 70</w:t>
            </w:r>
            <w:r w:rsidRPr="00170508">
              <w:rPr>
                <w:rFonts w:ascii="Arial" w:eastAsia="等线" w:hAnsi="Arial" w:cs="Arial"/>
                <w:color w:val="000000"/>
                <w:sz w:val="18"/>
                <w:szCs w:val="18"/>
                <w:vertAlign w:val="superscript"/>
                <w:lang w:eastAsia="zh-CN" w:bidi="ar"/>
              </w:rPr>
              <w:t>12</w:t>
            </w:r>
            <w:r w:rsidRPr="00170508">
              <w:rPr>
                <w:rFonts w:ascii="Arial" w:eastAsia="等线" w:hAnsi="Arial" w:cs="Arial"/>
                <w:color w:val="000000"/>
                <w:sz w:val="18"/>
                <w:szCs w:val="18"/>
                <w:lang w:eastAsia="zh-CN" w:bidi="ar"/>
              </w:rPr>
              <w:t>, 80</w:t>
            </w:r>
            <w:r w:rsidRPr="00170508">
              <w:rPr>
                <w:rFonts w:ascii="Arial" w:eastAsia="等线" w:hAnsi="Arial" w:cs="Arial"/>
                <w:color w:val="000000"/>
                <w:sz w:val="18"/>
                <w:szCs w:val="18"/>
                <w:vertAlign w:val="superscript"/>
                <w:lang w:eastAsia="zh-CN" w:bidi="ar"/>
              </w:rPr>
              <w:t>12</w:t>
            </w:r>
            <w:r w:rsidRPr="00170508">
              <w:rPr>
                <w:rFonts w:ascii="Arial" w:eastAsia="等线" w:hAnsi="Arial" w:cs="Arial"/>
                <w:color w:val="000000"/>
                <w:sz w:val="18"/>
                <w:szCs w:val="18"/>
                <w:lang w:eastAsia="zh-CN" w:bidi="ar"/>
              </w:rPr>
              <w:t>, 90</w:t>
            </w:r>
            <w:r w:rsidRPr="00170508">
              <w:rPr>
                <w:rFonts w:ascii="Arial" w:eastAsia="等线" w:hAnsi="Arial" w:cs="Arial"/>
                <w:color w:val="000000"/>
                <w:sz w:val="18"/>
                <w:szCs w:val="18"/>
                <w:vertAlign w:val="superscript"/>
                <w:lang w:eastAsia="zh-CN" w:bidi="ar"/>
              </w:rPr>
              <w:t>12</w:t>
            </w:r>
            <w:r w:rsidRPr="00170508">
              <w:rPr>
                <w:rFonts w:ascii="Arial" w:eastAsia="等线" w:hAnsi="Arial" w:cs="Arial"/>
                <w:color w:val="000000"/>
                <w:sz w:val="18"/>
                <w:szCs w:val="18"/>
                <w:lang w:eastAsia="zh-CN" w:bidi="ar"/>
              </w:rPr>
              <w:t>, 100</w:t>
            </w:r>
            <w:r w:rsidRPr="00170508">
              <w:rPr>
                <w:rFonts w:ascii="Arial" w:eastAsia="等线" w:hAnsi="Arial" w:cs="Arial"/>
                <w:color w:val="000000"/>
                <w:sz w:val="18"/>
                <w:szCs w:val="18"/>
                <w:vertAlign w:val="superscript"/>
                <w:lang w:eastAsia="zh-CN" w:bidi="ar"/>
              </w:rPr>
              <w:t>12</w:t>
            </w:r>
          </w:p>
        </w:tc>
        <w:tc>
          <w:tcPr>
            <w:tcW w:w="149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396DDF" w:rsidRPr="00170508" w:rsidTr="00DB755A">
        <w:trPr>
          <w:jc w:val="center"/>
        </w:trPr>
        <w:tc>
          <w:tcPr>
            <w:tcW w:w="2062"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cs="Arial"/>
                <w:color w:val="000000"/>
                <w:sz w:val="18"/>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396DDF" w:rsidRPr="00170508" w:rsidTr="00DB755A">
        <w:trPr>
          <w:jc w:val="center"/>
        </w:trPr>
        <w:tc>
          <w:tcPr>
            <w:tcW w:w="2062"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single" w:sz="4" w:space="0" w:color="auto"/>
              <w:left w:val="single" w:sz="4" w:space="0" w:color="auto"/>
              <w:bottom w:val="nil"/>
              <w:right w:val="single" w:sz="4" w:space="0" w:color="auto"/>
            </w:tcBorders>
            <w:vAlign w:val="center"/>
          </w:tcPr>
          <w:p w:rsidR="00396DDF" w:rsidRPr="00170508" w:rsidRDefault="00396DDF" w:rsidP="00396DDF">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sz w:val="18"/>
                <w:lang w:val="en-US" w:eastAsia="zh-CN"/>
              </w:rPr>
              <w:t>CA_n5A-n48A</w:t>
            </w:r>
          </w:p>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CA_n5A-n77A</w:t>
            </w: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sz w:val="18"/>
                <w:lang w:val="en-US"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sz w:val="18"/>
                <w:lang w:val="en-US" w:eastAsia="zh-CN"/>
              </w:rPr>
              <w:t>4 and 5</w:t>
            </w:r>
          </w:p>
        </w:tc>
      </w:tr>
      <w:tr w:rsidR="00396DDF" w:rsidRPr="00170508" w:rsidTr="00DB755A">
        <w:trPr>
          <w:jc w:val="center"/>
        </w:trPr>
        <w:tc>
          <w:tcPr>
            <w:tcW w:w="2062"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sz w:val="18"/>
                <w:lang w:val="en-US" w:eastAsia="zh-CN" w:bidi="ar"/>
              </w:rPr>
              <w:t>n48 channel bandwidths in Table 5.3.5-1</w:t>
            </w:r>
          </w:p>
        </w:tc>
        <w:tc>
          <w:tcPr>
            <w:tcW w:w="149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396DDF"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sz w:val="18"/>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396DDF"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CA_n5B-n48A-n77A</w:t>
            </w:r>
          </w:p>
        </w:tc>
        <w:tc>
          <w:tcPr>
            <w:tcW w:w="1716" w:type="dxa"/>
            <w:tcBorders>
              <w:top w:val="single" w:sz="4" w:space="0" w:color="auto"/>
              <w:left w:val="single" w:sz="4" w:space="0" w:color="auto"/>
              <w:bottom w:val="nil"/>
              <w:right w:val="single" w:sz="4" w:space="0" w:color="auto"/>
            </w:tcBorders>
            <w:vAlign w:val="center"/>
          </w:tcPr>
          <w:p w:rsidR="00396DDF" w:rsidRPr="00170508" w:rsidRDefault="00396DDF" w:rsidP="00396DDF">
            <w:pPr>
              <w:keepNext/>
              <w:keepLines/>
              <w:overflowPunct w:val="0"/>
              <w:autoSpaceDE w:val="0"/>
              <w:autoSpaceDN w:val="0"/>
              <w:adjustRightInd w:val="0"/>
              <w:spacing w:after="0"/>
              <w:jc w:val="center"/>
              <w:textAlignment w:val="baseline"/>
              <w:rPr>
                <w:rFonts w:ascii="Arial" w:eastAsia="MS Mincho" w:hAnsi="Arial" w:cs="Arial"/>
                <w:color w:val="000000"/>
                <w:sz w:val="18"/>
                <w:szCs w:val="18"/>
                <w:lang w:val="en-US"/>
              </w:rPr>
            </w:pPr>
            <w:r w:rsidRPr="00170508">
              <w:rPr>
                <w:rFonts w:ascii="Arial" w:eastAsia="MS Mincho" w:hAnsi="Arial" w:cs="Arial"/>
                <w:color w:val="000000"/>
                <w:sz w:val="18"/>
                <w:szCs w:val="18"/>
                <w:lang w:val="en-US"/>
              </w:rPr>
              <w:t>CA_n5A-n48A</w:t>
            </w:r>
          </w:p>
          <w:p w:rsidR="00396DDF" w:rsidRDefault="00396DDF" w:rsidP="00396DDF">
            <w:pPr>
              <w:overflowPunct w:val="0"/>
              <w:autoSpaceDE w:val="0"/>
              <w:autoSpaceDN w:val="0"/>
              <w:adjustRightInd w:val="0"/>
              <w:spacing w:after="0"/>
              <w:jc w:val="center"/>
              <w:textAlignment w:val="baseline"/>
              <w:rPr>
                <w:ins w:id="3091" w:author="ZTE-Ma Zhifeng" w:date="2025-05-26T16:55:00Z"/>
                <w:rFonts w:ascii="Arial" w:eastAsia="MS Mincho" w:hAnsi="Arial" w:cs="Arial"/>
                <w:color w:val="000000"/>
                <w:sz w:val="18"/>
                <w:szCs w:val="18"/>
                <w:lang w:val="en-US"/>
              </w:rPr>
            </w:pPr>
            <w:r w:rsidRPr="00170508">
              <w:rPr>
                <w:rFonts w:ascii="Arial" w:eastAsia="MS Mincho" w:hAnsi="Arial" w:cs="Arial"/>
                <w:color w:val="000000"/>
                <w:sz w:val="18"/>
                <w:szCs w:val="18"/>
                <w:lang w:val="en-US"/>
              </w:rPr>
              <w:t>CA_n5A-n77A</w:t>
            </w:r>
          </w:p>
          <w:p w:rsidR="00D14BDF" w:rsidRPr="00170508" w:rsidRDefault="00D14BDF" w:rsidP="00396DDF">
            <w:pPr>
              <w:overflowPunct w:val="0"/>
              <w:autoSpaceDE w:val="0"/>
              <w:autoSpaceDN w:val="0"/>
              <w:adjustRightInd w:val="0"/>
              <w:spacing w:after="0"/>
              <w:jc w:val="center"/>
              <w:textAlignment w:val="baseline"/>
              <w:rPr>
                <w:rFonts w:ascii="Arial" w:eastAsia="等线" w:hAnsi="Arial"/>
                <w:sz w:val="18"/>
                <w:lang w:eastAsia="zh-CN"/>
              </w:rPr>
            </w:pPr>
            <w:ins w:id="3092" w:author="ZTE-Ma Zhifeng" w:date="2025-05-26T16:55:00Z">
              <w:r w:rsidRPr="00170508">
                <w:rPr>
                  <w:rFonts w:ascii="Arial" w:eastAsia="等线" w:hAnsi="Arial"/>
                  <w:sz w:val="18"/>
                  <w:lang w:eastAsia="zh-CN"/>
                </w:rPr>
                <w:t>CA_n5B</w:t>
              </w:r>
            </w:ins>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sz w:val="18"/>
                <w:lang w:val="en-US"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sz w:val="18"/>
                <w:lang w:val="en-US" w:eastAsia="zh-CN"/>
              </w:rPr>
              <w:t>4 and 5</w:t>
            </w:r>
          </w:p>
        </w:tc>
      </w:tr>
      <w:tr w:rsidR="00396DDF" w:rsidRPr="00170508" w:rsidTr="00DB755A">
        <w:trPr>
          <w:jc w:val="center"/>
        </w:trPr>
        <w:tc>
          <w:tcPr>
            <w:tcW w:w="2062"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sz w:val="18"/>
                <w:lang w:val="en-US" w:eastAsia="zh-CN" w:bidi="ar"/>
              </w:rPr>
              <w:t>n48 channel bandwidths in Table 5.3.5-1</w:t>
            </w:r>
          </w:p>
        </w:tc>
        <w:tc>
          <w:tcPr>
            <w:tcW w:w="149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396DDF"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sz w:val="18"/>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396DDF"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rPr>
              <w:t>CA_n5A-n48A-n77C</w:t>
            </w:r>
          </w:p>
        </w:tc>
        <w:tc>
          <w:tcPr>
            <w:tcW w:w="1716" w:type="dxa"/>
            <w:tcBorders>
              <w:top w:val="single" w:sz="4" w:space="0" w:color="auto"/>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hAnsi="Arial"/>
                <w:kern w:val="2"/>
                <w:sz w:val="18"/>
              </w:rPr>
            </w:pPr>
            <w:r w:rsidRPr="00170508">
              <w:rPr>
                <w:rFonts w:ascii="Arial" w:hAnsi="Arial"/>
                <w:kern w:val="2"/>
                <w:sz w:val="18"/>
              </w:rPr>
              <w:t>n77</w:t>
            </w:r>
            <w:r w:rsidRPr="00170508">
              <w:rPr>
                <w:rFonts w:ascii="Arial" w:hAnsi="Arial"/>
                <w:kern w:val="2"/>
                <w:sz w:val="18"/>
                <w:vertAlign w:val="superscript"/>
              </w:rPr>
              <w:t>7,9</w:t>
            </w:r>
          </w:p>
          <w:p w:rsidR="00396DDF" w:rsidRPr="00170508" w:rsidRDefault="00396DDF" w:rsidP="00396DDF">
            <w:pPr>
              <w:overflowPunct w:val="0"/>
              <w:autoSpaceDE w:val="0"/>
              <w:autoSpaceDN w:val="0"/>
              <w:adjustRightInd w:val="0"/>
              <w:spacing w:after="0"/>
              <w:jc w:val="center"/>
              <w:textAlignment w:val="baseline"/>
              <w:rPr>
                <w:rFonts w:ascii="Arial" w:eastAsia="MS Mincho" w:hAnsi="Arial" w:cs="Arial"/>
                <w:color w:val="000000"/>
                <w:sz w:val="18"/>
                <w:szCs w:val="18"/>
              </w:rPr>
            </w:pPr>
            <w:r w:rsidRPr="00170508">
              <w:rPr>
                <w:rFonts w:ascii="Arial" w:eastAsia="MS Mincho" w:hAnsi="Arial" w:cs="Arial"/>
                <w:color w:val="000000"/>
                <w:sz w:val="18"/>
                <w:szCs w:val="18"/>
              </w:rPr>
              <w:t>CA_n5A-n48A</w:t>
            </w:r>
          </w:p>
          <w:p w:rsidR="00396DDF" w:rsidRPr="00170508" w:rsidRDefault="00396DDF" w:rsidP="00396DDF">
            <w:pPr>
              <w:overflowPunct w:val="0"/>
              <w:autoSpaceDE w:val="0"/>
              <w:autoSpaceDN w:val="0"/>
              <w:adjustRightInd w:val="0"/>
              <w:spacing w:after="0"/>
              <w:jc w:val="center"/>
              <w:textAlignment w:val="baseline"/>
              <w:rPr>
                <w:rFonts w:ascii="Arial" w:eastAsia="MS Mincho" w:hAnsi="Arial" w:cs="Arial"/>
                <w:color w:val="000000"/>
                <w:sz w:val="18"/>
                <w:szCs w:val="18"/>
              </w:rPr>
            </w:pPr>
            <w:r w:rsidRPr="00170508">
              <w:rPr>
                <w:rFonts w:ascii="Arial" w:eastAsia="MS Mincho" w:hAnsi="Arial" w:cs="Arial"/>
                <w:color w:val="000000"/>
                <w:sz w:val="18"/>
                <w:szCs w:val="18"/>
              </w:rPr>
              <w:t>CA_n5A-n77A</w:t>
            </w:r>
            <w:r w:rsidRPr="00170508">
              <w:rPr>
                <w:rFonts w:ascii="Arial" w:hAnsi="Arial"/>
                <w:kern w:val="2"/>
                <w:sz w:val="18"/>
                <w:vertAlign w:val="superscript"/>
              </w:rPr>
              <w:t>7</w:t>
            </w:r>
          </w:p>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MS Mincho" w:hAnsi="Arial" w:cs="Arial"/>
                <w:color w:val="000000"/>
                <w:sz w:val="18"/>
                <w:szCs w:val="18"/>
              </w:rPr>
              <w:t>CA_n77C</w:t>
            </w: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Calibri" w:eastAsia="等线" w:hAnsi="Calibri" w:cs="Arial"/>
                <w:sz w:val="21"/>
                <w:szCs w:val="18"/>
                <w:lang w:eastAsia="zh-CN"/>
              </w:rPr>
            </w:pPr>
            <w:r w:rsidRPr="00170508">
              <w:rPr>
                <w:rFonts w:ascii="Arial" w:eastAsia="等线" w:hAnsi="Arial" w:cs="Arial"/>
                <w:color w:val="000000"/>
                <w:sz w:val="18"/>
                <w:szCs w:val="18"/>
                <w:lang w:eastAsia="zh-CN" w:bidi="ar"/>
              </w:rPr>
              <w:t>5, 10, 15, 20, 25</w:t>
            </w:r>
            <w:r w:rsidRPr="00170508">
              <w:rPr>
                <w:rFonts w:ascii="Arial" w:eastAsia="等线" w:hAnsi="Arial" w:cs="Arial"/>
                <w:color w:val="000000"/>
                <w:sz w:val="18"/>
                <w:szCs w:val="18"/>
                <w:vertAlign w:val="superscript"/>
                <w:lang w:eastAsia="zh-CN" w:bidi="ar"/>
              </w:rPr>
              <w:t>1</w:t>
            </w:r>
          </w:p>
        </w:tc>
        <w:tc>
          <w:tcPr>
            <w:tcW w:w="1496" w:type="dxa"/>
            <w:tcBorders>
              <w:top w:val="single" w:sz="4" w:space="0" w:color="auto"/>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eastAsia="zh-CN" w:bidi="ar"/>
              </w:rPr>
              <w:t>0</w:t>
            </w:r>
          </w:p>
        </w:tc>
      </w:tr>
      <w:tr w:rsidR="00396DDF" w:rsidRPr="00170508" w:rsidTr="00DB755A">
        <w:trPr>
          <w:jc w:val="center"/>
        </w:trPr>
        <w:tc>
          <w:tcPr>
            <w:tcW w:w="2062"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Calibri" w:eastAsia="等线" w:hAnsi="Calibri" w:cs="Arial"/>
                <w:sz w:val="21"/>
                <w:szCs w:val="18"/>
                <w:lang w:eastAsia="zh-CN"/>
              </w:rPr>
            </w:pPr>
            <w:r w:rsidRPr="00170508">
              <w:rPr>
                <w:rFonts w:ascii="Arial" w:eastAsia="等线" w:hAnsi="Arial" w:cs="Arial"/>
                <w:color w:val="000000"/>
                <w:sz w:val="18"/>
                <w:szCs w:val="18"/>
                <w:lang w:eastAsia="zh-CN" w:bidi="ar"/>
              </w:rPr>
              <w:t>5, 10, 15, 20, 30, 40, 50</w:t>
            </w:r>
            <w:r w:rsidRPr="00170508">
              <w:rPr>
                <w:rFonts w:ascii="Arial" w:eastAsia="等线" w:hAnsi="Arial" w:cs="Arial"/>
                <w:color w:val="000000"/>
                <w:sz w:val="18"/>
                <w:szCs w:val="18"/>
                <w:vertAlign w:val="superscript"/>
                <w:lang w:eastAsia="zh-CN" w:bidi="ar"/>
              </w:rPr>
              <w:t>12</w:t>
            </w:r>
            <w:r w:rsidRPr="00170508">
              <w:rPr>
                <w:rFonts w:ascii="Arial" w:eastAsia="等线" w:hAnsi="Arial" w:cs="Arial"/>
                <w:color w:val="000000"/>
                <w:sz w:val="18"/>
                <w:szCs w:val="18"/>
                <w:lang w:eastAsia="zh-CN" w:bidi="ar"/>
              </w:rPr>
              <w:t>, 60</w:t>
            </w:r>
            <w:r w:rsidRPr="00170508">
              <w:rPr>
                <w:rFonts w:ascii="Arial" w:eastAsia="等线" w:hAnsi="Arial" w:cs="Arial"/>
                <w:color w:val="000000"/>
                <w:sz w:val="18"/>
                <w:szCs w:val="18"/>
                <w:vertAlign w:val="superscript"/>
                <w:lang w:eastAsia="zh-CN" w:bidi="ar"/>
              </w:rPr>
              <w:t>12</w:t>
            </w:r>
            <w:r w:rsidRPr="00170508">
              <w:rPr>
                <w:rFonts w:ascii="Arial" w:eastAsia="等线" w:hAnsi="Arial" w:cs="Arial"/>
                <w:color w:val="000000"/>
                <w:sz w:val="18"/>
                <w:szCs w:val="18"/>
                <w:lang w:eastAsia="zh-CN" w:bidi="ar"/>
              </w:rPr>
              <w:t>, 70</w:t>
            </w:r>
            <w:r w:rsidRPr="00170508">
              <w:rPr>
                <w:rFonts w:ascii="Arial" w:eastAsia="等线" w:hAnsi="Arial" w:cs="Arial"/>
                <w:color w:val="000000"/>
                <w:sz w:val="18"/>
                <w:szCs w:val="18"/>
                <w:vertAlign w:val="superscript"/>
                <w:lang w:eastAsia="zh-CN" w:bidi="ar"/>
              </w:rPr>
              <w:t>12</w:t>
            </w:r>
            <w:r w:rsidRPr="00170508">
              <w:rPr>
                <w:rFonts w:ascii="Arial" w:eastAsia="等线" w:hAnsi="Arial" w:cs="Arial"/>
                <w:color w:val="000000"/>
                <w:sz w:val="18"/>
                <w:szCs w:val="18"/>
                <w:lang w:eastAsia="zh-CN" w:bidi="ar"/>
              </w:rPr>
              <w:t>, 80</w:t>
            </w:r>
            <w:r w:rsidRPr="00170508">
              <w:rPr>
                <w:rFonts w:ascii="Arial" w:eastAsia="等线" w:hAnsi="Arial" w:cs="Arial"/>
                <w:color w:val="000000"/>
                <w:sz w:val="18"/>
                <w:szCs w:val="18"/>
                <w:vertAlign w:val="superscript"/>
                <w:lang w:eastAsia="zh-CN" w:bidi="ar"/>
              </w:rPr>
              <w:t>12</w:t>
            </w:r>
            <w:r w:rsidRPr="00170508">
              <w:rPr>
                <w:rFonts w:ascii="Arial" w:eastAsia="等线" w:hAnsi="Arial" w:cs="Arial"/>
                <w:color w:val="000000"/>
                <w:sz w:val="18"/>
                <w:szCs w:val="18"/>
                <w:lang w:eastAsia="zh-CN" w:bidi="ar"/>
              </w:rPr>
              <w:t>, 90</w:t>
            </w:r>
            <w:r w:rsidRPr="00170508">
              <w:rPr>
                <w:rFonts w:ascii="Arial" w:eastAsia="等线" w:hAnsi="Arial" w:cs="Arial"/>
                <w:color w:val="000000"/>
                <w:sz w:val="18"/>
                <w:szCs w:val="18"/>
                <w:vertAlign w:val="superscript"/>
                <w:lang w:eastAsia="zh-CN" w:bidi="ar"/>
              </w:rPr>
              <w:t>12</w:t>
            </w:r>
            <w:r w:rsidRPr="00170508">
              <w:rPr>
                <w:rFonts w:ascii="Arial" w:eastAsia="等线" w:hAnsi="Arial" w:cs="Arial"/>
                <w:color w:val="000000"/>
                <w:sz w:val="18"/>
                <w:szCs w:val="18"/>
                <w:lang w:eastAsia="zh-CN" w:bidi="ar"/>
              </w:rPr>
              <w:t>, 100</w:t>
            </w:r>
            <w:r w:rsidRPr="00170508">
              <w:rPr>
                <w:rFonts w:ascii="Arial" w:eastAsia="等线" w:hAnsi="Arial" w:cs="Arial"/>
                <w:color w:val="000000"/>
                <w:sz w:val="18"/>
                <w:szCs w:val="18"/>
                <w:vertAlign w:val="superscript"/>
                <w:lang w:eastAsia="zh-CN" w:bidi="ar"/>
              </w:rPr>
              <w:t>12</w:t>
            </w:r>
          </w:p>
        </w:tc>
        <w:tc>
          <w:tcPr>
            <w:tcW w:w="149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396DDF" w:rsidRPr="00170508" w:rsidTr="00DB755A">
        <w:trPr>
          <w:jc w:val="center"/>
        </w:trPr>
        <w:tc>
          <w:tcPr>
            <w:tcW w:w="2062"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Calibri" w:eastAsia="等线" w:hAnsi="Calibri" w:cs="Arial"/>
                <w:sz w:val="21"/>
                <w:szCs w:val="18"/>
                <w:lang w:eastAsia="zh-CN"/>
              </w:rPr>
            </w:pPr>
            <w:r w:rsidRPr="00170508">
              <w:rPr>
                <w:rFonts w:ascii="Arial" w:eastAsia="等线" w:hAnsi="Arial" w:cs="Arial"/>
                <w:color w:val="000000"/>
                <w:sz w:val="18"/>
                <w:szCs w:val="18"/>
                <w:lang w:eastAsia="zh-CN" w:bidi="ar"/>
              </w:rPr>
              <w:t>CA_n77C_BCS0</w:t>
            </w:r>
          </w:p>
        </w:tc>
        <w:tc>
          <w:tcPr>
            <w:tcW w:w="1496"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396DDF" w:rsidRPr="00170508" w:rsidTr="00DB755A">
        <w:trPr>
          <w:jc w:val="center"/>
        </w:trPr>
        <w:tc>
          <w:tcPr>
            <w:tcW w:w="2062"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Calibri" w:eastAsia="等线" w:hAnsi="Calibri" w:cs="Arial"/>
                <w:sz w:val="21"/>
                <w:szCs w:val="18"/>
                <w:lang w:eastAsia="zh-CN"/>
              </w:rPr>
            </w:pPr>
            <w:r w:rsidRPr="00170508">
              <w:rPr>
                <w:rFonts w:ascii="Arial" w:eastAsia="等线" w:hAnsi="Arial" w:cs="Arial"/>
                <w:color w:val="000000"/>
                <w:sz w:val="18"/>
                <w:szCs w:val="18"/>
                <w:lang w:eastAsia="zh-CN" w:bidi="ar"/>
              </w:rPr>
              <w:t>5, 10, 15, 20, 25</w:t>
            </w:r>
            <w:r w:rsidRPr="00170508">
              <w:rPr>
                <w:rFonts w:ascii="Arial" w:eastAsia="等线" w:hAnsi="Arial" w:cs="Arial"/>
                <w:color w:val="000000"/>
                <w:sz w:val="18"/>
                <w:szCs w:val="18"/>
                <w:vertAlign w:val="superscript"/>
                <w:lang w:eastAsia="zh-CN" w:bidi="ar"/>
              </w:rPr>
              <w:t>1</w:t>
            </w:r>
          </w:p>
        </w:tc>
        <w:tc>
          <w:tcPr>
            <w:tcW w:w="1496" w:type="dxa"/>
            <w:tcBorders>
              <w:top w:val="single" w:sz="4" w:space="0" w:color="auto"/>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eastAsia="zh-CN" w:bidi="ar"/>
              </w:rPr>
              <w:t>1</w:t>
            </w:r>
          </w:p>
        </w:tc>
      </w:tr>
      <w:tr w:rsidR="00396DDF" w:rsidRPr="00170508" w:rsidTr="00DB755A">
        <w:trPr>
          <w:jc w:val="center"/>
        </w:trPr>
        <w:tc>
          <w:tcPr>
            <w:tcW w:w="2062"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Calibri" w:eastAsia="等线" w:hAnsi="Calibri" w:cs="Arial"/>
                <w:sz w:val="21"/>
                <w:szCs w:val="18"/>
                <w:lang w:eastAsia="zh-CN"/>
              </w:rPr>
            </w:pPr>
            <w:r w:rsidRPr="00170508">
              <w:rPr>
                <w:rFonts w:ascii="Arial" w:eastAsia="等线" w:hAnsi="Arial" w:cs="Arial"/>
                <w:color w:val="000000"/>
                <w:sz w:val="18"/>
                <w:szCs w:val="18"/>
                <w:lang w:eastAsia="zh-CN" w:bidi="ar"/>
              </w:rPr>
              <w:t>5, 10, 15, 20, 30, 40, 50</w:t>
            </w:r>
            <w:r w:rsidRPr="00170508">
              <w:rPr>
                <w:rFonts w:ascii="Arial" w:eastAsia="等线" w:hAnsi="Arial" w:cs="Arial"/>
                <w:color w:val="000000"/>
                <w:sz w:val="18"/>
                <w:szCs w:val="18"/>
                <w:vertAlign w:val="superscript"/>
                <w:lang w:eastAsia="zh-CN" w:bidi="ar"/>
              </w:rPr>
              <w:t>12</w:t>
            </w:r>
            <w:r w:rsidRPr="00170508">
              <w:rPr>
                <w:rFonts w:ascii="Arial" w:eastAsia="等线" w:hAnsi="Arial" w:cs="Arial"/>
                <w:color w:val="000000"/>
                <w:sz w:val="18"/>
                <w:szCs w:val="18"/>
                <w:lang w:eastAsia="zh-CN" w:bidi="ar"/>
              </w:rPr>
              <w:t>, 60</w:t>
            </w:r>
            <w:r w:rsidRPr="00170508">
              <w:rPr>
                <w:rFonts w:ascii="Arial" w:eastAsia="等线" w:hAnsi="Arial" w:cs="Arial"/>
                <w:color w:val="000000"/>
                <w:sz w:val="18"/>
                <w:szCs w:val="18"/>
                <w:vertAlign w:val="superscript"/>
                <w:lang w:eastAsia="zh-CN" w:bidi="ar"/>
              </w:rPr>
              <w:t>12</w:t>
            </w:r>
            <w:r w:rsidRPr="00170508">
              <w:rPr>
                <w:rFonts w:ascii="Arial" w:eastAsia="等线" w:hAnsi="Arial" w:cs="Arial"/>
                <w:color w:val="000000"/>
                <w:sz w:val="18"/>
                <w:szCs w:val="18"/>
                <w:lang w:eastAsia="zh-CN" w:bidi="ar"/>
              </w:rPr>
              <w:t>, 70</w:t>
            </w:r>
            <w:r w:rsidRPr="00170508">
              <w:rPr>
                <w:rFonts w:ascii="Arial" w:eastAsia="等线" w:hAnsi="Arial" w:cs="Arial"/>
                <w:color w:val="000000"/>
                <w:sz w:val="18"/>
                <w:szCs w:val="18"/>
                <w:vertAlign w:val="superscript"/>
                <w:lang w:eastAsia="zh-CN" w:bidi="ar"/>
              </w:rPr>
              <w:t>12</w:t>
            </w:r>
            <w:r w:rsidRPr="00170508">
              <w:rPr>
                <w:rFonts w:ascii="Arial" w:eastAsia="等线" w:hAnsi="Arial" w:cs="Arial"/>
                <w:color w:val="000000"/>
                <w:sz w:val="18"/>
                <w:szCs w:val="18"/>
                <w:lang w:eastAsia="zh-CN" w:bidi="ar"/>
              </w:rPr>
              <w:t>, 80</w:t>
            </w:r>
            <w:r w:rsidRPr="00170508">
              <w:rPr>
                <w:rFonts w:ascii="Arial" w:eastAsia="等线" w:hAnsi="Arial" w:cs="Arial"/>
                <w:color w:val="000000"/>
                <w:sz w:val="18"/>
                <w:szCs w:val="18"/>
                <w:vertAlign w:val="superscript"/>
                <w:lang w:eastAsia="zh-CN" w:bidi="ar"/>
              </w:rPr>
              <w:t>12</w:t>
            </w:r>
            <w:r w:rsidRPr="00170508">
              <w:rPr>
                <w:rFonts w:ascii="Arial" w:eastAsia="等线" w:hAnsi="Arial" w:cs="Arial"/>
                <w:color w:val="000000"/>
                <w:sz w:val="18"/>
                <w:szCs w:val="18"/>
                <w:lang w:eastAsia="zh-CN" w:bidi="ar"/>
              </w:rPr>
              <w:t>, 90</w:t>
            </w:r>
            <w:r w:rsidRPr="00170508">
              <w:rPr>
                <w:rFonts w:ascii="Arial" w:eastAsia="等线" w:hAnsi="Arial" w:cs="Arial"/>
                <w:color w:val="000000"/>
                <w:sz w:val="18"/>
                <w:szCs w:val="18"/>
                <w:vertAlign w:val="superscript"/>
                <w:lang w:eastAsia="zh-CN" w:bidi="ar"/>
              </w:rPr>
              <w:t>12</w:t>
            </w:r>
            <w:r w:rsidRPr="00170508">
              <w:rPr>
                <w:rFonts w:ascii="Arial" w:eastAsia="等线" w:hAnsi="Arial" w:cs="Arial"/>
                <w:color w:val="000000"/>
                <w:sz w:val="18"/>
                <w:szCs w:val="18"/>
                <w:lang w:eastAsia="zh-CN" w:bidi="ar"/>
              </w:rPr>
              <w:t>, 100</w:t>
            </w:r>
            <w:r w:rsidRPr="00170508">
              <w:rPr>
                <w:rFonts w:ascii="Arial" w:eastAsia="等线" w:hAnsi="Arial" w:cs="Arial"/>
                <w:color w:val="000000"/>
                <w:sz w:val="18"/>
                <w:szCs w:val="18"/>
                <w:vertAlign w:val="superscript"/>
                <w:lang w:eastAsia="zh-CN" w:bidi="ar"/>
              </w:rPr>
              <w:t>12</w:t>
            </w:r>
          </w:p>
        </w:tc>
        <w:tc>
          <w:tcPr>
            <w:tcW w:w="149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396DDF" w:rsidRPr="00170508" w:rsidTr="00DB755A">
        <w:trPr>
          <w:jc w:val="center"/>
        </w:trPr>
        <w:tc>
          <w:tcPr>
            <w:tcW w:w="2062"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Calibri" w:eastAsia="等线" w:hAnsi="Calibri" w:cs="Arial"/>
                <w:sz w:val="21"/>
                <w:szCs w:val="18"/>
                <w:lang w:eastAsia="zh-CN"/>
              </w:rPr>
            </w:pPr>
            <w:r w:rsidRPr="00170508">
              <w:rPr>
                <w:rFonts w:ascii="Arial" w:eastAsia="等线" w:hAnsi="Arial" w:cs="Arial"/>
                <w:color w:val="000000"/>
                <w:sz w:val="18"/>
                <w:szCs w:val="18"/>
                <w:lang w:eastAsia="zh-CN" w:bidi="ar"/>
              </w:rPr>
              <w:t>CA_n77C_BCS1</w:t>
            </w:r>
          </w:p>
        </w:tc>
        <w:tc>
          <w:tcPr>
            <w:tcW w:w="1496"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396DDF" w:rsidRPr="00170508" w:rsidTr="00DB755A">
        <w:trPr>
          <w:jc w:val="center"/>
        </w:trPr>
        <w:tc>
          <w:tcPr>
            <w:tcW w:w="2062"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single" w:sz="4" w:space="0" w:color="auto"/>
              <w:left w:val="single" w:sz="4" w:space="0" w:color="auto"/>
              <w:bottom w:val="nil"/>
              <w:right w:val="single" w:sz="4" w:space="0" w:color="auto"/>
            </w:tcBorders>
            <w:vAlign w:val="center"/>
          </w:tcPr>
          <w:p w:rsidR="00396DDF" w:rsidRPr="00170508" w:rsidRDefault="00396DDF" w:rsidP="00396DDF">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sz w:val="18"/>
                <w:lang w:val="en-US" w:eastAsia="zh-CN"/>
              </w:rPr>
              <w:t>CA_n5A-n48A</w:t>
            </w:r>
          </w:p>
          <w:p w:rsidR="00396DDF" w:rsidRDefault="00396DDF" w:rsidP="00396DDF">
            <w:pPr>
              <w:keepNext/>
              <w:keepLines/>
              <w:overflowPunct w:val="0"/>
              <w:autoSpaceDE w:val="0"/>
              <w:autoSpaceDN w:val="0"/>
              <w:adjustRightInd w:val="0"/>
              <w:spacing w:after="0"/>
              <w:jc w:val="center"/>
              <w:textAlignment w:val="baseline"/>
              <w:rPr>
                <w:ins w:id="3093" w:author="ZTE-Ma Zhifeng" w:date="2025-04-15T00:46:00Z"/>
                <w:rFonts w:ascii="Arial" w:eastAsia="等线" w:hAnsi="Arial"/>
                <w:sz w:val="18"/>
                <w:lang w:val="en-US" w:eastAsia="zh-CN"/>
              </w:rPr>
            </w:pPr>
            <w:r w:rsidRPr="00170508">
              <w:rPr>
                <w:rFonts w:ascii="Arial" w:eastAsia="等线" w:hAnsi="Arial"/>
                <w:sz w:val="18"/>
                <w:lang w:val="en-US" w:eastAsia="zh-CN"/>
              </w:rPr>
              <w:t>CA_n5A-n77A</w:t>
            </w:r>
          </w:p>
          <w:p w:rsidR="00396DDF" w:rsidRPr="00170508" w:rsidRDefault="00396DDF" w:rsidP="00396DDF">
            <w:pPr>
              <w:keepNext/>
              <w:keepLines/>
              <w:overflowPunct w:val="0"/>
              <w:autoSpaceDE w:val="0"/>
              <w:autoSpaceDN w:val="0"/>
              <w:adjustRightInd w:val="0"/>
              <w:spacing w:after="0"/>
              <w:jc w:val="center"/>
              <w:textAlignment w:val="baseline"/>
              <w:rPr>
                <w:rFonts w:ascii="Arial" w:eastAsia="等线" w:hAnsi="Arial"/>
                <w:sz w:val="18"/>
                <w:lang w:val="en-US" w:eastAsia="zh-CN"/>
              </w:rPr>
            </w:pPr>
            <w:ins w:id="3094" w:author="ZTE-Ma Zhifeng" w:date="2025-04-15T00:46:00Z">
              <w:r w:rsidRPr="00170508">
                <w:rPr>
                  <w:rFonts w:ascii="Arial" w:eastAsia="等线" w:hAnsi="Arial"/>
                  <w:sz w:val="18"/>
                  <w:lang w:val="en-US" w:eastAsia="zh-CN"/>
                </w:rPr>
                <w:t>CA_n5A-n77</w:t>
              </w:r>
              <w:r>
                <w:rPr>
                  <w:rFonts w:ascii="Arial" w:eastAsia="等线" w:hAnsi="Arial"/>
                  <w:sz w:val="18"/>
                  <w:lang w:val="en-US" w:eastAsia="zh-CN"/>
                </w:rPr>
                <w:t>C</w:t>
              </w:r>
            </w:ins>
          </w:p>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CA_n77C</w:t>
            </w: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sz w:val="18"/>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sz w:val="18"/>
                <w:lang w:val="en-US"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sz w:val="18"/>
                <w:lang w:val="en-US" w:eastAsia="zh-CN"/>
              </w:rPr>
              <w:t>4 and 5</w:t>
            </w:r>
          </w:p>
        </w:tc>
      </w:tr>
      <w:tr w:rsidR="00396DDF" w:rsidRPr="00170508" w:rsidTr="00DB755A">
        <w:trPr>
          <w:jc w:val="center"/>
        </w:trPr>
        <w:tc>
          <w:tcPr>
            <w:tcW w:w="2062"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sz w:val="18"/>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sz w:val="18"/>
                <w:lang w:val="en-US" w:eastAsia="zh-CN" w:bidi="ar"/>
              </w:rPr>
              <w:t>n48 channel bandwidths in Table 5.3.5-1</w:t>
            </w:r>
          </w:p>
        </w:tc>
        <w:tc>
          <w:tcPr>
            <w:tcW w:w="149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396DDF"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sz w:val="18"/>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sz w:val="18"/>
                <w:lang w:val="en-US"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396DDF"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CA_n5A-n48B-n77A</w:t>
            </w:r>
          </w:p>
        </w:tc>
        <w:tc>
          <w:tcPr>
            <w:tcW w:w="1716" w:type="dxa"/>
            <w:tcBorders>
              <w:top w:val="single" w:sz="4" w:space="0" w:color="auto"/>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MS Mincho" w:hAnsi="Arial" w:cs="Arial"/>
                <w:color w:val="000000"/>
                <w:sz w:val="18"/>
                <w:szCs w:val="18"/>
              </w:rPr>
            </w:pPr>
            <w:r w:rsidRPr="00170508">
              <w:rPr>
                <w:rFonts w:ascii="Arial" w:eastAsia="等线" w:hAnsi="Arial"/>
                <w:sz w:val="18"/>
              </w:rPr>
              <w:t>n77</w:t>
            </w:r>
            <w:r w:rsidRPr="00170508">
              <w:rPr>
                <w:rFonts w:ascii="Arial" w:eastAsia="等线" w:hAnsi="Arial"/>
                <w:sz w:val="18"/>
                <w:vertAlign w:val="superscript"/>
              </w:rPr>
              <w:t>7,9</w:t>
            </w:r>
          </w:p>
          <w:p w:rsidR="00396DDF" w:rsidRPr="00170508" w:rsidRDefault="00396DDF" w:rsidP="00396DDF">
            <w:pPr>
              <w:overflowPunct w:val="0"/>
              <w:autoSpaceDE w:val="0"/>
              <w:autoSpaceDN w:val="0"/>
              <w:adjustRightInd w:val="0"/>
              <w:spacing w:after="0"/>
              <w:jc w:val="center"/>
              <w:textAlignment w:val="baseline"/>
              <w:rPr>
                <w:rFonts w:ascii="Arial" w:eastAsia="MS Mincho" w:hAnsi="Arial" w:cs="Arial"/>
                <w:color w:val="000000"/>
                <w:sz w:val="18"/>
                <w:szCs w:val="18"/>
              </w:rPr>
            </w:pPr>
            <w:r w:rsidRPr="00170508">
              <w:rPr>
                <w:rFonts w:ascii="Arial" w:eastAsia="MS Mincho" w:hAnsi="Arial" w:cs="Arial"/>
                <w:color w:val="000000"/>
                <w:sz w:val="18"/>
                <w:szCs w:val="18"/>
              </w:rPr>
              <w:t>CA_n5A-n48A</w:t>
            </w:r>
          </w:p>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MS Mincho" w:hAnsi="Arial"/>
                <w:sz w:val="18"/>
              </w:rPr>
              <w:t>CA_n5A-n77A</w:t>
            </w:r>
            <w:r w:rsidRPr="00170508">
              <w:rPr>
                <w:rFonts w:ascii="Arial" w:hAnsi="Arial"/>
                <w:kern w:val="2"/>
                <w:sz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eastAsia="zh-CN" w:bidi="ar"/>
              </w:rPr>
              <w:t>0</w:t>
            </w:r>
          </w:p>
        </w:tc>
      </w:tr>
      <w:tr w:rsidR="00396DDF" w:rsidRPr="00170508" w:rsidTr="00DB755A">
        <w:trPr>
          <w:jc w:val="center"/>
        </w:trPr>
        <w:tc>
          <w:tcPr>
            <w:tcW w:w="2062"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cs="Arial"/>
                <w:color w:val="000000"/>
                <w:sz w:val="18"/>
                <w:szCs w:val="18"/>
                <w:lang w:eastAsia="zh-CN" w:bidi="ar"/>
              </w:rPr>
              <w:t>CA_n48B_BCS0</w:t>
            </w:r>
          </w:p>
        </w:tc>
        <w:tc>
          <w:tcPr>
            <w:tcW w:w="149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396DDF" w:rsidRPr="00170508" w:rsidTr="00DB755A">
        <w:trPr>
          <w:jc w:val="center"/>
        </w:trPr>
        <w:tc>
          <w:tcPr>
            <w:tcW w:w="2062"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cs="Arial"/>
                <w:color w:val="000000"/>
                <w:sz w:val="18"/>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396DDF" w:rsidRPr="00170508" w:rsidTr="00DB755A">
        <w:trPr>
          <w:jc w:val="center"/>
        </w:trPr>
        <w:tc>
          <w:tcPr>
            <w:tcW w:w="2062"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eastAsia="zh-CN" w:bidi="ar"/>
              </w:rPr>
              <w:t>1</w:t>
            </w:r>
          </w:p>
        </w:tc>
      </w:tr>
      <w:tr w:rsidR="00396DDF" w:rsidRPr="00170508" w:rsidTr="00DB755A">
        <w:trPr>
          <w:jc w:val="center"/>
        </w:trPr>
        <w:tc>
          <w:tcPr>
            <w:tcW w:w="2062"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cs="Arial"/>
                <w:color w:val="000000"/>
                <w:sz w:val="18"/>
                <w:szCs w:val="18"/>
                <w:lang w:eastAsia="zh-CN" w:bidi="ar"/>
              </w:rPr>
              <w:t>CA_n48B_BCS1</w:t>
            </w:r>
          </w:p>
        </w:tc>
        <w:tc>
          <w:tcPr>
            <w:tcW w:w="149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396DDF" w:rsidRPr="00170508" w:rsidTr="00DB755A">
        <w:trPr>
          <w:jc w:val="center"/>
        </w:trPr>
        <w:tc>
          <w:tcPr>
            <w:tcW w:w="2062"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cs="Arial"/>
                <w:color w:val="000000"/>
                <w:sz w:val="18"/>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396DDF" w:rsidRPr="00170508" w:rsidTr="00DB755A">
        <w:trPr>
          <w:jc w:val="center"/>
        </w:trPr>
        <w:tc>
          <w:tcPr>
            <w:tcW w:w="2062"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eastAsia="zh-CN" w:bidi="ar"/>
              </w:rPr>
              <w:t>2</w:t>
            </w:r>
          </w:p>
        </w:tc>
      </w:tr>
      <w:tr w:rsidR="00396DDF" w:rsidRPr="00170508" w:rsidTr="00DB755A">
        <w:trPr>
          <w:jc w:val="center"/>
        </w:trPr>
        <w:tc>
          <w:tcPr>
            <w:tcW w:w="2062"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cs="Arial"/>
                <w:color w:val="000000"/>
                <w:sz w:val="18"/>
                <w:szCs w:val="18"/>
                <w:lang w:eastAsia="zh-CN" w:bidi="ar"/>
              </w:rPr>
              <w:t>CA_n48B_BCS2</w:t>
            </w:r>
          </w:p>
        </w:tc>
        <w:tc>
          <w:tcPr>
            <w:tcW w:w="149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396DDF" w:rsidRPr="00170508" w:rsidTr="00DB755A">
        <w:trPr>
          <w:jc w:val="center"/>
        </w:trPr>
        <w:tc>
          <w:tcPr>
            <w:tcW w:w="2062"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cs="Arial"/>
                <w:color w:val="000000"/>
                <w:sz w:val="18"/>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396DDF" w:rsidRPr="00170508" w:rsidTr="00DB755A">
        <w:trPr>
          <w:jc w:val="center"/>
        </w:trPr>
        <w:tc>
          <w:tcPr>
            <w:tcW w:w="2062"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single" w:sz="4" w:space="0" w:color="auto"/>
              <w:left w:val="single" w:sz="4" w:space="0" w:color="auto"/>
              <w:bottom w:val="nil"/>
              <w:right w:val="single" w:sz="4" w:space="0" w:color="auto"/>
            </w:tcBorders>
            <w:vAlign w:val="center"/>
          </w:tcPr>
          <w:p w:rsidR="00396DDF" w:rsidRDefault="00396DDF" w:rsidP="00396DDF">
            <w:pPr>
              <w:keepNext/>
              <w:keepLines/>
              <w:overflowPunct w:val="0"/>
              <w:autoSpaceDE w:val="0"/>
              <w:autoSpaceDN w:val="0"/>
              <w:adjustRightInd w:val="0"/>
              <w:spacing w:after="0"/>
              <w:jc w:val="center"/>
              <w:textAlignment w:val="baseline"/>
              <w:rPr>
                <w:ins w:id="3095" w:author="ZTE-Ma Zhifeng" w:date="2025-05-26T14:50:00Z"/>
                <w:rFonts w:ascii="Arial" w:eastAsia="等线" w:hAnsi="Arial"/>
                <w:sz w:val="18"/>
                <w:lang w:val="en-US" w:eastAsia="zh-CN"/>
              </w:rPr>
            </w:pPr>
            <w:r w:rsidRPr="00170508">
              <w:rPr>
                <w:rFonts w:ascii="Arial" w:eastAsia="等线" w:hAnsi="Arial"/>
                <w:sz w:val="18"/>
                <w:lang w:val="en-US" w:eastAsia="zh-CN"/>
              </w:rPr>
              <w:t>CA_n5A-n48A</w:t>
            </w:r>
          </w:p>
          <w:p w:rsidR="00396DDF" w:rsidRPr="00170508" w:rsidRDefault="00396DDF" w:rsidP="00396DDF">
            <w:pPr>
              <w:keepNext/>
              <w:keepLines/>
              <w:overflowPunct w:val="0"/>
              <w:autoSpaceDE w:val="0"/>
              <w:autoSpaceDN w:val="0"/>
              <w:adjustRightInd w:val="0"/>
              <w:spacing w:after="0"/>
              <w:jc w:val="center"/>
              <w:textAlignment w:val="baseline"/>
              <w:rPr>
                <w:rFonts w:ascii="Arial" w:eastAsia="等线" w:hAnsi="Arial"/>
                <w:sz w:val="18"/>
                <w:lang w:val="en-US" w:eastAsia="zh-CN"/>
              </w:rPr>
            </w:pPr>
            <w:ins w:id="3096" w:author="ZTE-Ma Zhifeng" w:date="2025-05-26T14:50:00Z">
              <w:r>
                <w:rPr>
                  <w:rFonts w:ascii="Arial" w:eastAsia="等线" w:hAnsi="Arial"/>
                  <w:sz w:val="18"/>
                  <w:lang w:val="en-US" w:eastAsia="zh-CN"/>
                </w:rPr>
                <w:t>CA_n5A-n48B</w:t>
              </w:r>
            </w:ins>
          </w:p>
          <w:p w:rsidR="00396DDF" w:rsidRPr="00170508" w:rsidRDefault="00396DDF" w:rsidP="00396DDF">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sz w:val="18"/>
                <w:lang w:val="en-US" w:eastAsia="zh-CN"/>
              </w:rPr>
              <w:t>CA_n5A-n77A</w:t>
            </w:r>
          </w:p>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CA_n48B</w:t>
            </w: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sz w:val="18"/>
                <w:lang w:val="en-US"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sz w:val="18"/>
                <w:lang w:val="en-US" w:eastAsia="zh-CN"/>
              </w:rPr>
              <w:t>4 and 5</w:t>
            </w:r>
          </w:p>
        </w:tc>
      </w:tr>
      <w:tr w:rsidR="00396DDF" w:rsidRPr="00170508" w:rsidTr="00DB755A">
        <w:trPr>
          <w:jc w:val="center"/>
        </w:trPr>
        <w:tc>
          <w:tcPr>
            <w:tcW w:w="2062"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sz w:val="18"/>
                <w:lang w:val="en-US" w:eastAsia="zh-CN" w:bidi="ar"/>
              </w:rPr>
              <w:t>CA_n48B_BCS4 and 5</w:t>
            </w:r>
          </w:p>
        </w:tc>
        <w:tc>
          <w:tcPr>
            <w:tcW w:w="149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396DDF"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sz w:val="18"/>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396DDF"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396DDF" w:rsidRPr="00170508" w:rsidRDefault="00396DDF" w:rsidP="00396DDF">
            <w:pPr>
              <w:keepNext/>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CA_n5A-n48B-n77C</w:t>
            </w:r>
          </w:p>
        </w:tc>
        <w:tc>
          <w:tcPr>
            <w:tcW w:w="1716" w:type="dxa"/>
            <w:tcBorders>
              <w:top w:val="single" w:sz="4" w:space="0" w:color="auto"/>
              <w:left w:val="single" w:sz="4" w:space="0" w:color="auto"/>
              <w:bottom w:val="nil"/>
              <w:right w:val="single" w:sz="4" w:space="0" w:color="auto"/>
            </w:tcBorders>
          </w:tcPr>
          <w:p w:rsidR="00396DDF" w:rsidRPr="00170508" w:rsidRDefault="00396DDF" w:rsidP="00396DDF">
            <w:pPr>
              <w:keepNext/>
              <w:overflowPunct w:val="0"/>
              <w:autoSpaceDE w:val="0"/>
              <w:autoSpaceDN w:val="0"/>
              <w:adjustRightInd w:val="0"/>
              <w:spacing w:after="0"/>
              <w:jc w:val="center"/>
              <w:textAlignment w:val="baseline"/>
              <w:rPr>
                <w:rFonts w:ascii="Arial" w:eastAsia="MS Mincho" w:hAnsi="Arial" w:cs="Arial"/>
                <w:color w:val="000000"/>
                <w:sz w:val="18"/>
                <w:szCs w:val="18"/>
              </w:rPr>
            </w:pPr>
            <w:r w:rsidRPr="00170508">
              <w:rPr>
                <w:rFonts w:ascii="Arial" w:eastAsia="等线" w:hAnsi="Arial"/>
                <w:sz w:val="18"/>
              </w:rPr>
              <w:t>n77</w:t>
            </w:r>
            <w:r w:rsidRPr="00170508">
              <w:rPr>
                <w:rFonts w:ascii="Arial" w:eastAsia="等线" w:hAnsi="Arial"/>
                <w:sz w:val="18"/>
                <w:vertAlign w:val="superscript"/>
              </w:rPr>
              <w:t>7,9</w:t>
            </w:r>
          </w:p>
          <w:p w:rsidR="00396DDF" w:rsidRPr="00170508" w:rsidRDefault="00396DDF" w:rsidP="00396DDF">
            <w:pPr>
              <w:keepNext/>
              <w:overflowPunct w:val="0"/>
              <w:autoSpaceDE w:val="0"/>
              <w:autoSpaceDN w:val="0"/>
              <w:adjustRightInd w:val="0"/>
              <w:spacing w:after="0"/>
              <w:jc w:val="center"/>
              <w:textAlignment w:val="baseline"/>
              <w:rPr>
                <w:rFonts w:ascii="Arial" w:eastAsia="MS Mincho" w:hAnsi="Arial" w:cs="Arial"/>
                <w:color w:val="000000"/>
                <w:sz w:val="18"/>
                <w:szCs w:val="18"/>
              </w:rPr>
            </w:pPr>
            <w:r w:rsidRPr="00170508">
              <w:rPr>
                <w:rFonts w:ascii="Arial" w:eastAsia="MS Mincho" w:hAnsi="Arial" w:cs="Arial"/>
                <w:color w:val="000000"/>
                <w:sz w:val="18"/>
                <w:szCs w:val="18"/>
              </w:rPr>
              <w:t>CA_n5A-n48A</w:t>
            </w:r>
          </w:p>
          <w:p w:rsidR="00396DDF" w:rsidRPr="00170508" w:rsidRDefault="00396DDF" w:rsidP="00396DDF">
            <w:pPr>
              <w:keepNext/>
              <w:overflowPunct w:val="0"/>
              <w:autoSpaceDE w:val="0"/>
              <w:autoSpaceDN w:val="0"/>
              <w:adjustRightInd w:val="0"/>
              <w:spacing w:after="0"/>
              <w:jc w:val="center"/>
              <w:textAlignment w:val="baseline"/>
              <w:rPr>
                <w:rFonts w:ascii="Arial" w:hAnsi="Arial"/>
                <w:kern w:val="2"/>
                <w:sz w:val="18"/>
                <w:vertAlign w:val="superscript"/>
              </w:rPr>
            </w:pPr>
            <w:r w:rsidRPr="00170508">
              <w:rPr>
                <w:rFonts w:ascii="Arial" w:eastAsia="MS Mincho" w:hAnsi="Arial" w:cs="Arial"/>
                <w:color w:val="000000"/>
                <w:sz w:val="18"/>
                <w:szCs w:val="18"/>
              </w:rPr>
              <w:t>CA_n5A-n77A</w:t>
            </w:r>
            <w:r w:rsidRPr="00170508">
              <w:rPr>
                <w:rFonts w:ascii="Arial" w:hAnsi="Arial"/>
                <w:kern w:val="2"/>
                <w:sz w:val="18"/>
                <w:vertAlign w:val="superscript"/>
              </w:rPr>
              <w:t>7</w:t>
            </w:r>
          </w:p>
          <w:p w:rsidR="00396DDF" w:rsidRPr="00170508" w:rsidRDefault="00396DDF" w:rsidP="00396DDF">
            <w:pPr>
              <w:keepNext/>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hAnsi="Arial"/>
                <w:kern w:val="2"/>
                <w:sz w:val="18"/>
              </w:rPr>
              <w:t>CA_n77C</w:t>
            </w: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keepNext/>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color w:val="000000"/>
                <w:sz w:val="18"/>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keepNext/>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rsidR="00396DDF" w:rsidRPr="00170508" w:rsidRDefault="00396DDF" w:rsidP="00396DDF">
            <w:pPr>
              <w:keepNext/>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eastAsia="zh-CN" w:bidi="ar"/>
              </w:rPr>
              <w:t>0</w:t>
            </w:r>
          </w:p>
        </w:tc>
      </w:tr>
      <w:tr w:rsidR="00396DDF" w:rsidRPr="00170508" w:rsidTr="00DB755A">
        <w:trPr>
          <w:jc w:val="center"/>
        </w:trPr>
        <w:tc>
          <w:tcPr>
            <w:tcW w:w="2062" w:type="dxa"/>
            <w:tcBorders>
              <w:top w:val="nil"/>
              <w:left w:val="single" w:sz="4" w:space="0" w:color="auto"/>
              <w:bottom w:val="nil"/>
              <w:right w:val="single" w:sz="4" w:space="0" w:color="auto"/>
            </w:tcBorders>
            <w:vAlign w:val="center"/>
          </w:tcPr>
          <w:p w:rsidR="00396DDF" w:rsidRPr="00170508" w:rsidRDefault="00396DDF" w:rsidP="00396DDF">
            <w:pPr>
              <w:keepNext/>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tcPr>
          <w:p w:rsidR="00396DDF" w:rsidRPr="00170508" w:rsidRDefault="00396DDF" w:rsidP="00396DDF">
            <w:pPr>
              <w:keepNext/>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keepNext/>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color w:val="000000"/>
                <w:sz w:val="18"/>
                <w:szCs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keepNext/>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cs="Arial"/>
                <w:color w:val="000000"/>
                <w:sz w:val="18"/>
                <w:szCs w:val="18"/>
                <w:lang w:eastAsia="zh-CN" w:bidi="ar"/>
              </w:rPr>
              <w:t>CA_n48B_BCS0</w:t>
            </w:r>
          </w:p>
        </w:tc>
        <w:tc>
          <w:tcPr>
            <w:tcW w:w="1496" w:type="dxa"/>
            <w:tcBorders>
              <w:top w:val="nil"/>
              <w:left w:val="single" w:sz="4" w:space="0" w:color="auto"/>
              <w:bottom w:val="nil"/>
              <w:right w:val="single" w:sz="4" w:space="0" w:color="auto"/>
            </w:tcBorders>
            <w:vAlign w:val="center"/>
          </w:tcPr>
          <w:p w:rsidR="00396DDF" w:rsidRPr="00170508" w:rsidRDefault="00396DDF" w:rsidP="00396DDF">
            <w:pPr>
              <w:keepNext/>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396DDF" w:rsidRPr="00170508" w:rsidTr="00DB755A">
        <w:trPr>
          <w:jc w:val="center"/>
        </w:trPr>
        <w:tc>
          <w:tcPr>
            <w:tcW w:w="2062" w:type="dxa"/>
            <w:tcBorders>
              <w:top w:val="nil"/>
              <w:left w:val="single" w:sz="4" w:space="0" w:color="auto"/>
              <w:bottom w:val="nil"/>
              <w:right w:val="single" w:sz="4" w:space="0" w:color="auto"/>
            </w:tcBorders>
            <w:vAlign w:val="center"/>
          </w:tcPr>
          <w:p w:rsidR="00396DDF" w:rsidRPr="00170508" w:rsidRDefault="00396DDF" w:rsidP="00396DDF">
            <w:pPr>
              <w:keepNext/>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396DDF" w:rsidRPr="00170508" w:rsidRDefault="00396DDF" w:rsidP="00396DDF">
            <w:pPr>
              <w:keepNext/>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keepNext/>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color w:val="000000"/>
                <w:sz w:val="18"/>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keepNext/>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cs="Arial"/>
                <w:color w:val="000000"/>
                <w:sz w:val="18"/>
                <w:szCs w:val="18"/>
                <w:lang w:eastAsia="zh-CN" w:bidi="ar"/>
              </w:rPr>
              <w:t>CA_n77C_BCS0</w:t>
            </w:r>
          </w:p>
        </w:tc>
        <w:tc>
          <w:tcPr>
            <w:tcW w:w="1496" w:type="dxa"/>
            <w:tcBorders>
              <w:top w:val="nil"/>
              <w:left w:val="single" w:sz="4" w:space="0" w:color="auto"/>
              <w:bottom w:val="single" w:sz="4" w:space="0" w:color="auto"/>
              <w:right w:val="single" w:sz="4" w:space="0" w:color="auto"/>
            </w:tcBorders>
            <w:vAlign w:val="center"/>
          </w:tcPr>
          <w:p w:rsidR="00396DDF" w:rsidRPr="00170508" w:rsidRDefault="00396DDF" w:rsidP="00396DDF">
            <w:pPr>
              <w:keepNext/>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396DDF" w:rsidRPr="00170508" w:rsidTr="00DB755A">
        <w:trPr>
          <w:jc w:val="center"/>
        </w:trPr>
        <w:tc>
          <w:tcPr>
            <w:tcW w:w="2062" w:type="dxa"/>
            <w:tcBorders>
              <w:top w:val="nil"/>
              <w:left w:val="single" w:sz="4" w:space="0" w:color="auto"/>
              <w:bottom w:val="nil"/>
              <w:right w:val="single" w:sz="4" w:space="0" w:color="auto"/>
            </w:tcBorders>
            <w:vAlign w:val="center"/>
          </w:tcPr>
          <w:p w:rsidR="00396DDF" w:rsidRPr="00170508" w:rsidRDefault="00396DDF" w:rsidP="00396DDF">
            <w:pPr>
              <w:keepNext/>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396DDF" w:rsidRPr="00170508" w:rsidRDefault="00396DDF" w:rsidP="00396DDF">
            <w:pPr>
              <w:keepNext/>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keepNext/>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color w:val="000000"/>
                <w:sz w:val="18"/>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keepNext/>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rsidR="00396DDF" w:rsidRPr="00170508" w:rsidRDefault="00396DDF" w:rsidP="00396DDF">
            <w:pPr>
              <w:keepNext/>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hint="eastAsia"/>
                <w:color w:val="000000"/>
                <w:sz w:val="18"/>
                <w:szCs w:val="18"/>
                <w:lang w:eastAsia="zh-CN" w:bidi="ar"/>
              </w:rPr>
              <w:t>1</w:t>
            </w:r>
          </w:p>
        </w:tc>
      </w:tr>
      <w:tr w:rsidR="00396DDF" w:rsidRPr="00170508" w:rsidTr="00DB755A">
        <w:trPr>
          <w:jc w:val="center"/>
        </w:trPr>
        <w:tc>
          <w:tcPr>
            <w:tcW w:w="2062" w:type="dxa"/>
            <w:tcBorders>
              <w:top w:val="nil"/>
              <w:left w:val="single" w:sz="4" w:space="0" w:color="auto"/>
              <w:bottom w:val="nil"/>
              <w:right w:val="single" w:sz="4" w:space="0" w:color="auto"/>
            </w:tcBorders>
            <w:vAlign w:val="center"/>
          </w:tcPr>
          <w:p w:rsidR="00396DDF" w:rsidRPr="00170508" w:rsidRDefault="00396DDF" w:rsidP="00396DDF">
            <w:pPr>
              <w:keepNext/>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396DDF" w:rsidRPr="00170508" w:rsidRDefault="00396DDF" w:rsidP="00396DDF">
            <w:pPr>
              <w:keepNext/>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keepNext/>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color w:val="000000"/>
                <w:sz w:val="18"/>
                <w:szCs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keepNext/>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cs="Arial"/>
                <w:color w:val="000000"/>
                <w:sz w:val="18"/>
                <w:szCs w:val="18"/>
                <w:lang w:eastAsia="zh-CN" w:bidi="ar"/>
              </w:rPr>
              <w:t>CA_n48B_BCS0</w:t>
            </w:r>
          </w:p>
        </w:tc>
        <w:tc>
          <w:tcPr>
            <w:tcW w:w="1496" w:type="dxa"/>
            <w:tcBorders>
              <w:top w:val="nil"/>
              <w:left w:val="single" w:sz="4" w:space="0" w:color="auto"/>
              <w:bottom w:val="nil"/>
              <w:right w:val="single" w:sz="4" w:space="0" w:color="auto"/>
            </w:tcBorders>
            <w:vAlign w:val="center"/>
          </w:tcPr>
          <w:p w:rsidR="00396DDF" w:rsidRPr="00170508" w:rsidRDefault="00396DDF" w:rsidP="00396DDF">
            <w:pPr>
              <w:keepNext/>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396DDF" w:rsidRPr="00170508" w:rsidTr="00DB755A">
        <w:trPr>
          <w:jc w:val="center"/>
        </w:trPr>
        <w:tc>
          <w:tcPr>
            <w:tcW w:w="2062" w:type="dxa"/>
            <w:tcBorders>
              <w:top w:val="nil"/>
              <w:left w:val="single" w:sz="4" w:space="0" w:color="auto"/>
              <w:bottom w:val="nil"/>
              <w:right w:val="single" w:sz="4" w:space="0" w:color="auto"/>
            </w:tcBorders>
            <w:vAlign w:val="center"/>
          </w:tcPr>
          <w:p w:rsidR="00396DDF" w:rsidRPr="00170508" w:rsidRDefault="00396DDF" w:rsidP="00396DDF">
            <w:pPr>
              <w:keepNext/>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396DDF" w:rsidRPr="00170508" w:rsidRDefault="00396DDF" w:rsidP="00396DDF">
            <w:pPr>
              <w:keepNext/>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keepNext/>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color w:val="000000"/>
                <w:sz w:val="18"/>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keepNext/>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cs="Arial"/>
                <w:color w:val="000000"/>
                <w:sz w:val="18"/>
                <w:szCs w:val="18"/>
                <w:lang w:eastAsia="zh-CN" w:bidi="ar"/>
              </w:rPr>
              <w:t>CA_n77C BCS1</w:t>
            </w:r>
          </w:p>
        </w:tc>
        <w:tc>
          <w:tcPr>
            <w:tcW w:w="1496" w:type="dxa"/>
            <w:tcBorders>
              <w:top w:val="nil"/>
              <w:left w:val="single" w:sz="4" w:space="0" w:color="auto"/>
              <w:bottom w:val="single" w:sz="4" w:space="0" w:color="auto"/>
              <w:right w:val="single" w:sz="4" w:space="0" w:color="auto"/>
            </w:tcBorders>
            <w:vAlign w:val="center"/>
          </w:tcPr>
          <w:p w:rsidR="00396DDF" w:rsidRPr="00170508" w:rsidRDefault="00396DDF" w:rsidP="00396DDF">
            <w:pPr>
              <w:keepNext/>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396DDF" w:rsidRPr="00170508" w:rsidTr="00DB755A">
        <w:trPr>
          <w:jc w:val="center"/>
        </w:trPr>
        <w:tc>
          <w:tcPr>
            <w:tcW w:w="2062" w:type="dxa"/>
            <w:tcBorders>
              <w:top w:val="nil"/>
              <w:left w:val="single" w:sz="4" w:space="0" w:color="auto"/>
              <w:bottom w:val="nil"/>
              <w:right w:val="single" w:sz="4" w:space="0" w:color="auto"/>
            </w:tcBorders>
            <w:vAlign w:val="center"/>
          </w:tcPr>
          <w:p w:rsidR="00396DDF" w:rsidRPr="00170508" w:rsidRDefault="00396DDF" w:rsidP="00396DDF">
            <w:pPr>
              <w:keepNext/>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396DDF" w:rsidRPr="00170508" w:rsidRDefault="00396DDF" w:rsidP="00396DDF">
            <w:pPr>
              <w:keepNext/>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keepNext/>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color w:val="000000"/>
                <w:sz w:val="18"/>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keepNext/>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rsidR="00396DDF" w:rsidRPr="00170508" w:rsidRDefault="00396DDF" w:rsidP="00396DDF">
            <w:pPr>
              <w:keepNext/>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hint="eastAsia"/>
                <w:color w:val="000000"/>
                <w:sz w:val="18"/>
                <w:szCs w:val="18"/>
                <w:lang w:eastAsia="zh-CN" w:bidi="ar"/>
              </w:rPr>
              <w:t>2</w:t>
            </w:r>
          </w:p>
        </w:tc>
      </w:tr>
      <w:tr w:rsidR="00396DDF" w:rsidRPr="00170508" w:rsidTr="00DB755A">
        <w:trPr>
          <w:jc w:val="center"/>
        </w:trPr>
        <w:tc>
          <w:tcPr>
            <w:tcW w:w="2062"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color w:val="000000"/>
                <w:sz w:val="18"/>
                <w:szCs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cs="Arial"/>
                <w:color w:val="000000"/>
                <w:sz w:val="18"/>
                <w:szCs w:val="18"/>
                <w:lang w:eastAsia="zh-CN" w:bidi="ar"/>
              </w:rPr>
              <w:t>CA_n48B_BCS1</w:t>
            </w:r>
          </w:p>
        </w:tc>
        <w:tc>
          <w:tcPr>
            <w:tcW w:w="149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396DDF" w:rsidRPr="00170508" w:rsidTr="00DB755A">
        <w:trPr>
          <w:jc w:val="center"/>
        </w:trPr>
        <w:tc>
          <w:tcPr>
            <w:tcW w:w="2062"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color w:val="000000"/>
                <w:sz w:val="18"/>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cs="Arial"/>
                <w:color w:val="000000"/>
                <w:sz w:val="18"/>
                <w:szCs w:val="18"/>
                <w:lang w:eastAsia="zh-CN" w:bidi="ar"/>
              </w:rPr>
              <w:t>CA_n77C BCS0</w:t>
            </w:r>
          </w:p>
        </w:tc>
        <w:tc>
          <w:tcPr>
            <w:tcW w:w="1496"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396DDF" w:rsidRPr="00170508" w:rsidTr="00DB755A">
        <w:trPr>
          <w:jc w:val="center"/>
        </w:trPr>
        <w:tc>
          <w:tcPr>
            <w:tcW w:w="2062"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color w:val="000000"/>
                <w:sz w:val="18"/>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hint="eastAsia"/>
                <w:color w:val="000000"/>
                <w:sz w:val="18"/>
                <w:szCs w:val="18"/>
                <w:lang w:eastAsia="zh-CN" w:bidi="ar"/>
              </w:rPr>
              <w:t>3</w:t>
            </w:r>
          </w:p>
        </w:tc>
      </w:tr>
      <w:tr w:rsidR="00396DDF" w:rsidRPr="00170508" w:rsidTr="00DB755A">
        <w:trPr>
          <w:jc w:val="center"/>
        </w:trPr>
        <w:tc>
          <w:tcPr>
            <w:tcW w:w="2062"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color w:val="000000"/>
                <w:sz w:val="18"/>
                <w:szCs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cs="Arial"/>
                <w:color w:val="000000"/>
                <w:sz w:val="18"/>
                <w:szCs w:val="18"/>
                <w:lang w:eastAsia="zh-CN" w:bidi="ar"/>
              </w:rPr>
              <w:t>CA_n48B_BCS1</w:t>
            </w:r>
          </w:p>
        </w:tc>
        <w:tc>
          <w:tcPr>
            <w:tcW w:w="149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396DDF" w:rsidRPr="00170508" w:rsidTr="00DB755A">
        <w:trPr>
          <w:jc w:val="center"/>
        </w:trPr>
        <w:tc>
          <w:tcPr>
            <w:tcW w:w="2062"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color w:val="000000"/>
                <w:sz w:val="18"/>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cs="Arial"/>
                <w:color w:val="000000"/>
                <w:sz w:val="18"/>
                <w:szCs w:val="18"/>
                <w:lang w:eastAsia="zh-CN" w:bidi="ar"/>
              </w:rPr>
              <w:t>CA_n77C BCS1</w:t>
            </w:r>
          </w:p>
        </w:tc>
        <w:tc>
          <w:tcPr>
            <w:tcW w:w="1496"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396DDF" w:rsidRPr="00170508" w:rsidTr="00DB755A">
        <w:trPr>
          <w:jc w:val="center"/>
        </w:trPr>
        <w:tc>
          <w:tcPr>
            <w:tcW w:w="2062"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single" w:sz="4" w:space="0" w:color="auto"/>
              <w:left w:val="single" w:sz="4" w:space="0" w:color="auto"/>
              <w:bottom w:val="nil"/>
              <w:right w:val="single" w:sz="4" w:space="0" w:color="auto"/>
            </w:tcBorders>
            <w:vAlign w:val="center"/>
          </w:tcPr>
          <w:p w:rsidR="00396DDF" w:rsidRDefault="00396DDF" w:rsidP="00396DDF">
            <w:pPr>
              <w:keepNext/>
              <w:keepLines/>
              <w:overflowPunct w:val="0"/>
              <w:autoSpaceDE w:val="0"/>
              <w:autoSpaceDN w:val="0"/>
              <w:adjustRightInd w:val="0"/>
              <w:spacing w:after="0"/>
              <w:jc w:val="center"/>
              <w:textAlignment w:val="baseline"/>
              <w:rPr>
                <w:ins w:id="3097" w:author="ZTE-Ma Zhifeng" w:date="2025-05-26T14:50:00Z"/>
                <w:rFonts w:ascii="Arial" w:eastAsia="等线" w:hAnsi="Arial"/>
                <w:sz w:val="18"/>
                <w:lang w:val="en-US" w:eastAsia="zh-CN"/>
              </w:rPr>
            </w:pPr>
            <w:r w:rsidRPr="00170508">
              <w:rPr>
                <w:rFonts w:ascii="Arial" w:eastAsia="等线" w:hAnsi="Arial"/>
                <w:sz w:val="18"/>
                <w:lang w:val="en-US" w:eastAsia="zh-CN"/>
              </w:rPr>
              <w:t>CA_n5A-n48A</w:t>
            </w:r>
          </w:p>
          <w:p w:rsidR="00396DDF" w:rsidRPr="00170508" w:rsidRDefault="00396DDF" w:rsidP="00396DDF">
            <w:pPr>
              <w:keepNext/>
              <w:keepLines/>
              <w:overflowPunct w:val="0"/>
              <w:autoSpaceDE w:val="0"/>
              <w:autoSpaceDN w:val="0"/>
              <w:adjustRightInd w:val="0"/>
              <w:spacing w:after="0"/>
              <w:jc w:val="center"/>
              <w:textAlignment w:val="baseline"/>
              <w:rPr>
                <w:rFonts w:ascii="Arial" w:eastAsia="等线" w:hAnsi="Arial"/>
                <w:sz w:val="18"/>
                <w:lang w:val="en-US" w:eastAsia="zh-CN"/>
              </w:rPr>
            </w:pPr>
            <w:ins w:id="3098" w:author="ZTE-Ma Zhifeng" w:date="2025-05-26T14:51:00Z">
              <w:r w:rsidRPr="00170508">
                <w:rPr>
                  <w:rFonts w:ascii="Arial" w:eastAsia="等线" w:hAnsi="Arial"/>
                  <w:sz w:val="18"/>
                  <w:lang w:val="en-US" w:eastAsia="zh-CN"/>
                </w:rPr>
                <w:t>CA_n5A-n48</w:t>
              </w:r>
              <w:r>
                <w:rPr>
                  <w:rFonts w:ascii="Arial" w:eastAsia="等线" w:hAnsi="Arial"/>
                  <w:sz w:val="18"/>
                  <w:lang w:val="en-US" w:eastAsia="zh-CN"/>
                </w:rPr>
                <w:t>B</w:t>
              </w:r>
            </w:ins>
          </w:p>
          <w:p w:rsidR="00396DDF" w:rsidRDefault="00396DDF" w:rsidP="00396DDF">
            <w:pPr>
              <w:keepNext/>
              <w:keepLines/>
              <w:overflowPunct w:val="0"/>
              <w:autoSpaceDE w:val="0"/>
              <w:autoSpaceDN w:val="0"/>
              <w:adjustRightInd w:val="0"/>
              <w:spacing w:after="0"/>
              <w:jc w:val="center"/>
              <w:textAlignment w:val="baseline"/>
              <w:rPr>
                <w:ins w:id="3099" w:author="ZTE-Ma Zhifeng" w:date="2025-05-26T14:51:00Z"/>
                <w:rFonts w:ascii="Arial" w:eastAsia="等线" w:hAnsi="Arial"/>
                <w:sz w:val="18"/>
                <w:lang w:val="en-US" w:eastAsia="zh-CN"/>
              </w:rPr>
            </w:pPr>
            <w:r w:rsidRPr="00170508">
              <w:rPr>
                <w:rFonts w:ascii="Arial" w:eastAsia="等线" w:hAnsi="Arial"/>
                <w:sz w:val="18"/>
                <w:lang w:val="en-US" w:eastAsia="zh-CN"/>
              </w:rPr>
              <w:t>CA_n5A-n77A</w:t>
            </w:r>
          </w:p>
          <w:p w:rsidR="00396DDF" w:rsidRPr="00170508" w:rsidRDefault="00396DDF" w:rsidP="00396DDF">
            <w:pPr>
              <w:keepNext/>
              <w:keepLines/>
              <w:overflowPunct w:val="0"/>
              <w:autoSpaceDE w:val="0"/>
              <w:autoSpaceDN w:val="0"/>
              <w:adjustRightInd w:val="0"/>
              <w:spacing w:after="0"/>
              <w:jc w:val="center"/>
              <w:textAlignment w:val="baseline"/>
              <w:rPr>
                <w:rFonts w:ascii="Arial" w:eastAsia="等线" w:hAnsi="Arial"/>
                <w:sz w:val="18"/>
                <w:lang w:val="en-US" w:eastAsia="zh-CN"/>
              </w:rPr>
            </w:pPr>
            <w:ins w:id="3100" w:author="ZTE-Ma Zhifeng" w:date="2025-05-26T14:51:00Z">
              <w:r>
                <w:rPr>
                  <w:rFonts w:ascii="Arial" w:eastAsia="等线" w:hAnsi="Arial"/>
                  <w:sz w:val="18"/>
                  <w:lang w:val="en-US" w:eastAsia="zh-CN"/>
                </w:rPr>
                <w:t>CA_n5A-n77C</w:t>
              </w:r>
            </w:ins>
          </w:p>
          <w:p w:rsidR="00396DDF" w:rsidRPr="00170508" w:rsidRDefault="00396DDF" w:rsidP="00396DDF">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sz w:val="18"/>
                <w:lang w:val="en-US" w:eastAsia="zh-CN"/>
              </w:rPr>
              <w:t>CA_n48B</w:t>
            </w:r>
          </w:p>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CA_n77C</w:t>
            </w: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rPr>
            </w:pPr>
            <w:r w:rsidRPr="00170508">
              <w:rPr>
                <w:rFonts w:ascii="Arial" w:eastAsia="等线" w:hAnsi="Arial"/>
                <w:sz w:val="18"/>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sz w:val="18"/>
                <w:lang w:val="en-US"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sz w:val="18"/>
                <w:lang w:val="en-US" w:eastAsia="zh-CN"/>
              </w:rPr>
              <w:t>4 and 5</w:t>
            </w:r>
          </w:p>
        </w:tc>
      </w:tr>
      <w:tr w:rsidR="00396DDF" w:rsidRPr="00170508" w:rsidTr="00DB755A">
        <w:trPr>
          <w:jc w:val="center"/>
        </w:trPr>
        <w:tc>
          <w:tcPr>
            <w:tcW w:w="2062"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rPr>
            </w:pPr>
            <w:r w:rsidRPr="00170508">
              <w:rPr>
                <w:rFonts w:ascii="Arial" w:eastAsia="等线" w:hAnsi="Arial"/>
                <w:sz w:val="18"/>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sz w:val="18"/>
                <w:lang w:val="en-US" w:eastAsia="zh-CN" w:bidi="ar"/>
              </w:rPr>
              <w:t>CA_n48B_BCS4 and 5</w:t>
            </w:r>
          </w:p>
        </w:tc>
        <w:tc>
          <w:tcPr>
            <w:tcW w:w="149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396DDF"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rPr>
            </w:pPr>
            <w:r w:rsidRPr="00170508">
              <w:rPr>
                <w:rFonts w:ascii="Arial" w:eastAsia="等线" w:hAnsi="Arial"/>
                <w:sz w:val="18"/>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sz w:val="18"/>
                <w:lang w:val="en-US"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396DDF"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CA_n5A-n48(2A)-n77A</w:t>
            </w:r>
          </w:p>
        </w:tc>
        <w:tc>
          <w:tcPr>
            <w:tcW w:w="1716" w:type="dxa"/>
            <w:tcBorders>
              <w:top w:val="single" w:sz="4" w:space="0" w:color="auto"/>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MS Mincho" w:hAnsi="Arial" w:cs="Arial"/>
                <w:color w:val="000000"/>
                <w:sz w:val="18"/>
                <w:szCs w:val="18"/>
              </w:rPr>
            </w:pPr>
            <w:r w:rsidRPr="00170508">
              <w:rPr>
                <w:rFonts w:ascii="Arial" w:eastAsia="等线" w:hAnsi="Arial"/>
                <w:sz w:val="18"/>
              </w:rPr>
              <w:t>n77</w:t>
            </w:r>
            <w:r w:rsidRPr="00170508">
              <w:rPr>
                <w:rFonts w:ascii="Arial" w:eastAsia="等线" w:hAnsi="Arial"/>
                <w:sz w:val="18"/>
                <w:vertAlign w:val="superscript"/>
              </w:rPr>
              <w:t>7,9</w:t>
            </w:r>
          </w:p>
          <w:p w:rsidR="00396DDF" w:rsidRPr="00170508" w:rsidRDefault="00396DDF" w:rsidP="00396DDF">
            <w:pPr>
              <w:overflowPunct w:val="0"/>
              <w:autoSpaceDE w:val="0"/>
              <w:autoSpaceDN w:val="0"/>
              <w:adjustRightInd w:val="0"/>
              <w:spacing w:after="0"/>
              <w:jc w:val="center"/>
              <w:textAlignment w:val="baseline"/>
              <w:rPr>
                <w:rFonts w:ascii="Arial" w:eastAsia="MS Mincho" w:hAnsi="Arial" w:cs="Arial"/>
                <w:color w:val="000000"/>
                <w:sz w:val="18"/>
                <w:szCs w:val="18"/>
              </w:rPr>
            </w:pPr>
            <w:r w:rsidRPr="00170508">
              <w:rPr>
                <w:rFonts w:ascii="Arial" w:eastAsia="MS Mincho" w:hAnsi="Arial" w:cs="Arial"/>
                <w:color w:val="000000"/>
                <w:sz w:val="18"/>
                <w:szCs w:val="18"/>
              </w:rPr>
              <w:t>CA_n5A-n48A</w:t>
            </w:r>
          </w:p>
          <w:p w:rsidR="00396DDF" w:rsidRPr="00170508" w:rsidRDefault="00396DDF" w:rsidP="00396DDF">
            <w:pPr>
              <w:overflowPunct w:val="0"/>
              <w:autoSpaceDE w:val="0"/>
              <w:autoSpaceDN w:val="0"/>
              <w:adjustRightInd w:val="0"/>
              <w:spacing w:after="0"/>
              <w:jc w:val="center"/>
              <w:textAlignment w:val="baseline"/>
              <w:rPr>
                <w:rFonts w:ascii="Arial" w:eastAsia="MS Mincho" w:hAnsi="Arial" w:cs="Arial"/>
                <w:color w:val="000000"/>
                <w:sz w:val="18"/>
                <w:szCs w:val="18"/>
              </w:rPr>
            </w:pPr>
            <w:r w:rsidRPr="00170508">
              <w:rPr>
                <w:rFonts w:ascii="Arial" w:eastAsia="MS Mincho" w:hAnsi="Arial" w:cs="Arial"/>
                <w:color w:val="000000"/>
                <w:sz w:val="18"/>
                <w:szCs w:val="18"/>
              </w:rPr>
              <w:t>CA_n5A-n77A</w:t>
            </w:r>
            <w:r w:rsidRPr="00170508">
              <w:rPr>
                <w:rFonts w:ascii="Arial" w:hAnsi="Arial"/>
                <w:kern w:val="2"/>
                <w:sz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eastAsia="zh-CN" w:bidi="ar"/>
              </w:rPr>
              <w:t>0</w:t>
            </w:r>
          </w:p>
        </w:tc>
      </w:tr>
      <w:tr w:rsidR="00396DDF" w:rsidRPr="00170508" w:rsidTr="00DB755A">
        <w:trPr>
          <w:jc w:val="center"/>
        </w:trPr>
        <w:tc>
          <w:tcPr>
            <w:tcW w:w="2062"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cs="Arial"/>
                <w:color w:val="000000"/>
                <w:sz w:val="18"/>
                <w:szCs w:val="18"/>
                <w:lang w:eastAsia="zh-CN" w:bidi="ar"/>
              </w:rPr>
              <w:t>CA_n48(2A)_BCS0</w:t>
            </w:r>
          </w:p>
        </w:tc>
        <w:tc>
          <w:tcPr>
            <w:tcW w:w="149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396DDF" w:rsidRPr="00170508" w:rsidTr="00DB755A">
        <w:trPr>
          <w:jc w:val="center"/>
        </w:trPr>
        <w:tc>
          <w:tcPr>
            <w:tcW w:w="2062"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cs="Arial"/>
                <w:color w:val="000000"/>
                <w:sz w:val="18"/>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396DDF" w:rsidRPr="00170508" w:rsidTr="00DB755A">
        <w:trPr>
          <w:jc w:val="center"/>
        </w:trPr>
        <w:tc>
          <w:tcPr>
            <w:tcW w:w="2062"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eastAsia="zh-CN" w:bidi="ar"/>
              </w:rPr>
              <w:t>1</w:t>
            </w:r>
          </w:p>
        </w:tc>
      </w:tr>
      <w:tr w:rsidR="00396DDF" w:rsidRPr="00170508" w:rsidTr="00DB755A">
        <w:trPr>
          <w:jc w:val="center"/>
        </w:trPr>
        <w:tc>
          <w:tcPr>
            <w:tcW w:w="2062"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cs="Arial"/>
                <w:color w:val="000000"/>
                <w:sz w:val="18"/>
                <w:szCs w:val="18"/>
                <w:lang w:eastAsia="zh-CN" w:bidi="ar"/>
              </w:rPr>
              <w:t>CA_n48(2A)_BCS1</w:t>
            </w:r>
          </w:p>
        </w:tc>
        <w:tc>
          <w:tcPr>
            <w:tcW w:w="149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396DDF" w:rsidRPr="00170508" w:rsidTr="00DB755A">
        <w:trPr>
          <w:jc w:val="center"/>
        </w:trPr>
        <w:tc>
          <w:tcPr>
            <w:tcW w:w="2062"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cs="Arial"/>
                <w:color w:val="000000"/>
                <w:sz w:val="18"/>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396DDF" w:rsidRPr="00170508" w:rsidTr="00DB755A">
        <w:trPr>
          <w:jc w:val="center"/>
        </w:trPr>
        <w:tc>
          <w:tcPr>
            <w:tcW w:w="2062"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single" w:sz="4" w:space="0" w:color="auto"/>
              <w:left w:val="single" w:sz="4" w:space="0" w:color="auto"/>
              <w:bottom w:val="nil"/>
              <w:right w:val="single" w:sz="4" w:space="0" w:color="auto"/>
            </w:tcBorders>
            <w:vAlign w:val="center"/>
          </w:tcPr>
          <w:p w:rsidR="00396DDF" w:rsidRPr="00170508" w:rsidRDefault="00396DDF" w:rsidP="00396DDF">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sz w:val="18"/>
                <w:lang w:val="en-US" w:eastAsia="zh-CN"/>
              </w:rPr>
              <w:t>CA_n5A-n48A</w:t>
            </w:r>
          </w:p>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CA_n5A-n77A</w:t>
            </w: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sz w:val="18"/>
                <w:lang w:val="en-US"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sz w:val="18"/>
                <w:lang w:val="en-US" w:eastAsia="zh-CN"/>
              </w:rPr>
              <w:t>4 and 5</w:t>
            </w:r>
          </w:p>
        </w:tc>
      </w:tr>
      <w:tr w:rsidR="00396DDF" w:rsidRPr="00170508" w:rsidTr="00DB755A">
        <w:trPr>
          <w:jc w:val="center"/>
        </w:trPr>
        <w:tc>
          <w:tcPr>
            <w:tcW w:w="2062"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sz w:val="18"/>
                <w:lang w:val="en-US" w:eastAsia="zh-CN" w:bidi="ar"/>
              </w:rPr>
              <w:t>CA_n48(2A)_BCS4 and 5</w:t>
            </w:r>
          </w:p>
        </w:tc>
        <w:tc>
          <w:tcPr>
            <w:tcW w:w="149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396DDF"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sz w:val="18"/>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396DDF"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CA_n5A-n48(2A)-n77C</w:t>
            </w:r>
          </w:p>
        </w:tc>
        <w:tc>
          <w:tcPr>
            <w:tcW w:w="1716" w:type="dxa"/>
            <w:tcBorders>
              <w:top w:val="single" w:sz="4" w:space="0" w:color="auto"/>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MS Mincho" w:hAnsi="Arial" w:cs="Arial"/>
                <w:color w:val="000000"/>
                <w:sz w:val="18"/>
                <w:szCs w:val="18"/>
              </w:rPr>
            </w:pPr>
            <w:r w:rsidRPr="00170508">
              <w:rPr>
                <w:rFonts w:ascii="Arial" w:eastAsia="等线" w:hAnsi="Arial"/>
                <w:sz w:val="18"/>
              </w:rPr>
              <w:t>n77</w:t>
            </w:r>
            <w:r w:rsidRPr="00170508">
              <w:rPr>
                <w:rFonts w:ascii="Arial" w:eastAsia="等线" w:hAnsi="Arial"/>
                <w:sz w:val="18"/>
                <w:vertAlign w:val="superscript"/>
              </w:rPr>
              <w:t>7,9</w:t>
            </w:r>
          </w:p>
          <w:p w:rsidR="00396DDF" w:rsidRPr="00170508" w:rsidRDefault="00396DDF" w:rsidP="00396DDF">
            <w:pPr>
              <w:overflowPunct w:val="0"/>
              <w:autoSpaceDE w:val="0"/>
              <w:autoSpaceDN w:val="0"/>
              <w:adjustRightInd w:val="0"/>
              <w:spacing w:after="0"/>
              <w:jc w:val="center"/>
              <w:textAlignment w:val="baseline"/>
              <w:rPr>
                <w:rFonts w:ascii="Arial" w:eastAsia="MS Mincho" w:hAnsi="Arial" w:cs="Arial"/>
                <w:color w:val="000000"/>
                <w:sz w:val="18"/>
                <w:szCs w:val="18"/>
              </w:rPr>
            </w:pPr>
            <w:r w:rsidRPr="00170508">
              <w:rPr>
                <w:rFonts w:ascii="Arial" w:eastAsia="MS Mincho" w:hAnsi="Arial" w:cs="Arial"/>
                <w:color w:val="000000"/>
                <w:sz w:val="18"/>
                <w:szCs w:val="18"/>
              </w:rPr>
              <w:t>CA_n5A-n48A</w:t>
            </w:r>
          </w:p>
          <w:p w:rsidR="00396DDF" w:rsidRPr="00170508" w:rsidRDefault="00396DDF" w:rsidP="00396DDF">
            <w:pPr>
              <w:overflowPunct w:val="0"/>
              <w:autoSpaceDE w:val="0"/>
              <w:autoSpaceDN w:val="0"/>
              <w:adjustRightInd w:val="0"/>
              <w:spacing w:after="0"/>
              <w:jc w:val="center"/>
              <w:textAlignment w:val="baseline"/>
              <w:rPr>
                <w:rFonts w:ascii="Arial" w:hAnsi="Arial"/>
                <w:kern w:val="2"/>
                <w:sz w:val="18"/>
                <w:vertAlign w:val="superscript"/>
              </w:rPr>
            </w:pPr>
            <w:r w:rsidRPr="00170508">
              <w:rPr>
                <w:rFonts w:ascii="Arial" w:eastAsia="MS Mincho" w:hAnsi="Arial" w:cs="Arial"/>
                <w:color w:val="000000"/>
                <w:sz w:val="18"/>
                <w:szCs w:val="18"/>
              </w:rPr>
              <w:t>CA_n5A-n77A</w:t>
            </w:r>
            <w:r w:rsidRPr="00170508">
              <w:rPr>
                <w:rFonts w:ascii="Arial" w:hAnsi="Arial"/>
                <w:kern w:val="2"/>
                <w:sz w:val="18"/>
                <w:vertAlign w:val="superscript"/>
              </w:rPr>
              <w:t>7</w:t>
            </w:r>
          </w:p>
          <w:p w:rsidR="00396DDF" w:rsidRPr="00170508" w:rsidRDefault="00396DDF" w:rsidP="00396DDF">
            <w:pPr>
              <w:overflowPunct w:val="0"/>
              <w:autoSpaceDE w:val="0"/>
              <w:autoSpaceDN w:val="0"/>
              <w:adjustRightInd w:val="0"/>
              <w:spacing w:after="0"/>
              <w:jc w:val="center"/>
              <w:textAlignment w:val="baseline"/>
              <w:rPr>
                <w:rFonts w:ascii="Arial" w:eastAsia="MS Mincho" w:hAnsi="Arial" w:cs="Arial"/>
                <w:color w:val="000000"/>
                <w:sz w:val="18"/>
                <w:szCs w:val="18"/>
              </w:rPr>
            </w:pPr>
            <w:r w:rsidRPr="00170508">
              <w:rPr>
                <w:rFonts w:ascii="Arial" w:hAnsi="Arial"/>
                <w:kern w:val="2"/>
                <w:sz w:val="18"/>
              </w:rPr>
              <w:t>CA_n77C</w:t>
            </w: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eastAsia="zh-CN" w:bidi="ar"/>
              </w:rPr>
              <w:t>0</w:t>
            </w:r>
          </w:p>
        </w:tc>
      </w:tr>
      <w:tr w:rsidR="00396DDF" w:rsidRPr="00170508" w:rsidTr="00DB755A">
        <w:trPr>
          <w:jc w:val="center"/>
        </w:trPr>
        <w:tc>
          <w:tcPr>
            <w:tcW w:w="2062"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MS Mincho" w:hAnsi="Arial" w:cs="Arial"/>
                <w:color w:val="000000"/>
                <w:sz w:val="18"/>
                <w:szCs w:val="18"/>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cs="Arial"/>
                <w:color w:val="000000"/>
                <w:sz w:val="18"/>
                <w:szCs w:val="18"/>
                <w:lang w:eastAsia="zh-CN" w:bidi="ar"/>
              </w:rPr>
              <w:t>CA_n48(2A)_BCS0</w:t>
            </w:r>
          </w:p>
        </w:tc>
        <w:tc>
          <w:tcPr>
            <w:tcW w:w="149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396DDF" w:rsidRPr="00170508" w:rsidTr="00DB755A">
        <w:trPr>
          <w:jc w:val="center"/>
        </w:trPr>
        <w:tc>
          <w:tcPr>
            <w:tcW w:w="2062"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cs="Arial"/>
                <w:color w:val="000000"/>
                <w:sz w:val="18"/>
                <w:szCs w:val="18"/>
                <w:lang w:eastAsia="zh-CN" w:bidi="ar"/>
              </w:rPr>
              <w:t>CA_n77C_BCS0</w:t>
            </w:r>
          </w:p>
        </w:tc>
        <w:tc>
          <w:tcPr>
            <w:tcW w:w="1496"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396DDF" w:rsidRPr="00170508" w:rsidTr="00DB755A">
        <w:trPr>
          <w:jc w:val="center"/>
        </w:trPr>
        <w:tc>
          <w:tcPr>
            <w:tcW w:w="2062"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hint="eastAsia"/>
                <w:color w:val="000000"/>
                <w:sz w:val="18"/>
                <w:szCs w:val="18"/>
                <w:lang w:eastAsia="zh-CN" w:bidi="ar"/>
              </w:rPr>
              <w:t>1</w:t>
            </w:r>
          </w:p>
        </w:tc>
      </w:tr>
      <w:tr w:rsidR="00396DDF" w:rsidRPr="00170508" w:rsidTr="00DB755A">
        <w:trPr>
          <w:jc w:val="center"/>
        </w:trPr>
        <w:tc>
          <w:tcPr>
            <w:tcW w:w="2062"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cs="Arial"/>
                <w:color w:val="000000"/>
                <w:sz w:val="18"/>
                <w:szCs w:val="18"/>
                <w:lang w:eastAsia="zh-CN" w:bidi="ar"/>
              </w:rPr>
              <w:t>CA_n48(2A)_BCS0</w:t>
            </w:r>
          </w:p>
        </w:tc>
        <w:tc>
          <w:tcPr>
            <w:tcW w:w="149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396DDF" w:rsidRPr="00170508" w:rsidTr="00DB755A">
        <w:trPr>
          <w:jc w:val="center"/>
        </w:trPr>
        <w:tc>
          <w:tcPr>
            <w:tcW w:w="2062"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cs="Arial"/>
                <w:color w:val="000000"/>
                <w:sz w:val="18"/>
                <w:szCs w:val="18"/>
                <w:lang w:eastAsia="zh-CN" w:bidi="ar"/>
              </w:rPr>
              <w:t>CA_n77C_BCS1</w:t>
            </w:r>
          </w:p>
        </w:tc>
        <w:tc>
          <w:tcPr>
            <w:tcW w:w="1496"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396DDF" w:rsidRPr="00170508" w:rsidTr="00DB755A">
        <w:trPr>
          <w:jc w:val="center"/>
        </w:trPr>
        <w:tc>
          <w:tcPr>
            <w:tcW w:w="2062"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hint="eastAsia"/>
                <w:color w:val="000000"/>
                <w:sz w:val="18"/>
                <w:szCs w:val="18"/>
                <w:lang w:eastAsia="zh-CN" w:bidi="ar"/>
              </w:rPr>
              <w:t>2</w:t>
            </w:r>
          </w:p>
        </w:tc>
      </w:tr>
      <w:tr w:rsidR="00396DDF" w:rsidRPr="00170508" w:rsidTr="00DB755A">
        <w:trPr>
          <w:jc w:val="center"/>
        </w:trPr>
        <w:tc>
          <w:tcPr>
            <w:tcW w:w="2062"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cs="Arial"/>
                <w:color w:val="000000"/>
                <w:sz w:val="18"/>
                <w:szCs w:val="18"/>
                <w:lang w:eastAsia="zh-CN" w:bidi="ar"/>
              </w:rPr>
              <w:t>CA_n48(2A)_BCS1</w:t>
            </w:r>
          </w:p>
        </w:tc>
        <w:tc>
          <w:tcPr>
            <w:tcW w:w="149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396DDF" w:rsidRPr="00170508" w:rsidTr="00DB755A">
        <w:trPr>
          <w:jc w:val="center"/>
        </w:trPr>
        <w:tc>
          <w:tcPr>
            <w:tcW w:w="2062"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cs="Arial"/>
                <w:color w:val="000000"/>
                <w:sz w:val="18"/>
                <w:szCs w:val="18"/>
                <w:lang w:eastAsia="zh-CN" w:bidi="ar"/>
              </w:rPr>
              <w:t>CA_n77C_BCS0</w:t>
            </w:r>
          </w:p>
        </w:tc>
        <w:tc>
          <w:tcPr>
            <w:tcW w:w="1496"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396DDF" w:rsidRPr="00170508" w:rsidTr="00DB755A">
        <w:trPr>
          <w:jc w:val="center"/>
        </w:trPr>
        <w:tc>
          <w:tcPr>
            <w:tcW w:w="2062"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hint="eastAsia"/>
                <w:color w:val="000000"/>
                <w:sz w:val="18"/>
                <w:szCs w:val="18"/>
                <w:lang w:eastAsia="zh-CN" w:bidi="ar"/>
              </w:rPr>
              <w:t>3</w:t>
            </w:r>
          </w:p>
        </w:tc>
      </w:tr>
      <w:tr w:rsidR="00396DDF" w:rsidRPr="00170508" w:rsidTr="00DB755A">
        <w:trPr>
          <w:jc w:val="center"/>
        </w:trPr>
        <w:tc>
          <w:tcPr>
            <w:tcW w:w="2062"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cs="Arial"/>
                <w:color w:val="000000"/>
                <w:sz w:val="18"/>
                <w:szCs w:val="18"/>
                <w:lang w:eastAsia="zh-CN" w:bidi="ar"/>
              </w:rPr>
              <w:t>CA_n48(2A)_BCS1</w:t>
            </w:r>
          </w:p>
        </w:tc>
        <w:tc>
          <w:tcPr>
            <w:tcW w:w="149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396DDF" w:rsidRPr="00170508" w:rsidTr="00DB755A">
        <w:trPr>
          <w:jc w:val="center"/>
        </w:trPr>
        <w:tc>
          <w:tcPr>
            <w:tcW w:w="2062"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cs="Arial"/>
                <w:color w:val="000000"/>
                <w:sz w:val="18"/>
                <w:szCs w:val="18"/>
                <w:lang w:eastAsia="zh-CN" w:bidi="ar"/>
              </w:rPr>
              <w:t>CA_n77C_BCS1</w:t>
            </w:r>
          </w:p>
        </w:tc>
        <w:tc>
          <w:tcPr>
            <w:tcW w:w="1496"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396DDF" w:rsidRPr="00170508" w:rsidTr="00DB755A">
        <w:trPr>
          <w:jc w:val="center"/>
        </w:trPr>
        <w:tc>
          <w:tcPr>
            <w:tcW w:w="2062"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single" w:sz="4" w:space="0" w:color="auto"/>
              <w:left w:val="single" w:sz="4" w:space="0" w:color="auto"/>
              <w:bottom w:val="nil"/>
              <w:right w:val="single" w:sz="4" w:space="0" w:color="auto"/>
            </w:tcBorders>
            <w:vAlign w:val="center"/>
          </w:tcPr>
          <w:p w:rsidR="00396DDF" w:rsidRPr="00170508" w:rsidRDefault="00396DDF" w:rsidP="00396DDF">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sz w:val="18"/>
                <w:lang w:val="en-US" w:eastAsia="zh-CN"/>
              </w:rPr>
              <w:t>CA_n5A-n48A</w:t>
            </w:r>
          </w:p>
          <w:p w:rsidR="00396DDF" w:rsidRDefault="00396DDF" w:rsidP="00396DDF">
            <w:pPr>
              <w:keepNext/>
              <w:keepLines/>
              <w:overflowPunct w:val="0"/>
              <w:autoSpaceDE w:val="0"/>
              <w:autoSpaceDN w:val="0"/>
              <w:adjustRightInd w:val="0"/>
              <w:spacing w:after="0"/>
              <w:jc w:val="center"/>
              <w:textAlignment w:val="baseline"/>
              <w:rPr>
                <w:ins w:id="3101" w:author="ZTE-Ma Zhifeng" w:date="2025-04-15T00:47:00Z"/>
                <w:rFonts w:ascii="Arial" w:eastAsia="等线" w:hAnsi="Arial"/>
                <w:sz w:val="18"/>
                <w:lang w:val="en-US" w:eastAsia="zh-CN"/>
              </w:rPr>
            </w:pPr>
            <w:r w:rsidRPr="00170508">
              <w:rPr>
                <w:rFonts w:ascii="Arial" w:eastAsia="等线" w:hAnsi="Arial"/>
                <w:sz w:val="18"/>
                <w:lang w:val="en-US" w:eastAsia="zh-CN"/>
              </w:rPr>
              <w:t>CA_n5A-n77A</w:t>
            </w:r>
          </w:p>
          <w:p w:rsidR="00396DDF" w:rsidRPr="00170508" w:rsidRDefault="00396DDF" w:rsidP="00396DDF">
            <w:pPr>
              <w:keepNext/>
              <w:keepLines/>
              <w:overflowPunct w:val="0"/>
              <w:autoSpaceDE w:val="0"/>
              <w:autoSpaceDN w:val="0"/>
              <w:adjustRightInd w:val="0"/>
              <w:spacing w:after="0"/>
              <w:jc w:val="center"/>
              <w:textAlignment w:val="baseline"/>
              <w:rPr>
                <w:rFonts w:ascii="Arial" w:eastAsia="等线" w:hAnsi="Arial"/>
                <w:sz w:val="18"/>
                <w:lang w:val="en-US" w:eastAsia="zh-CN"/>
              </w:rPr>
            </w:pPr>
            <w:ins w:id="3102" w:author="ZTE-Ma Zhifeng" w:date="2025-04-15T00:47:00Z">
              <w:r w:rsidRPr="00170508">
                <w:rPr>
                  <w:rFonts w:ascii="Arial" w:eastAsia="等线" w:hAnsi="Arial"/>
                  <w:sz w:val="18"/>
                  <w:lang w:val="en-US" w:eastAsia="zh-CN"/>
                </w:rPr>
                <w:t>CA_n5A-n77</w:t>
              </w:r>
              <w:r>
                <w:rPr>
                  <w:rFonts w:ascii="Arial" w:eastAsia="等线" w:hAnsi="Arial"/>
                  <w:sz w:val="18"/>
                  <w:lang w:val="en-US" w:eastAsia="zh-CN"/>
                </w:rPr>
                <w:t>C</w:t>
              </w:r>
            </w:ins>
          </w:p>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CA_n77C</w:t>
            </w: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sz w:val="18"/>
                <w:lang w:val="en-US"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sz w:val="18"/>
                <w:lang w:val="en-US" w:eastAsia="zh-CN"/>
              </w:rPr>
              <w:t>4 and 5</w:t>
            </w:r>
          </w:p>
        </w:tc>
      </w:tr>
      <w:tr w:rsidR="00396DDF" w:rsidRPr="00170508" w:rsidTr="00DB755A">
        <w:trPr>
          <w:jc w:val="center"/>
        </w:trPr>
        <w:tc>
          <w:tcPr>
            <w:tcW w:w="2062"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sz w:val="18"/>
                <w:lang w:val="en-US" w:eastAsia="zh-CN" w:bidi="ar"/>
              </w:rPr>
              <w:t>CA_n48(2A)_BCS4 and 5</w:t>
            </w:r>
          </w:p>
        </w:tc>
        <w:tc>
          <w:tcPr>
            <w:tcW w:w="149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396DDF"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sz w:val="18"/>
                <w:lang w:val="en-US"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396DDF"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CA_n5B-n48A-n77C</w:t>
            </w:r>
          </w:p>
        </w:tc>
        <w:tc>
          <w:tcPr>
            <w:tcW w:w="1716" w:type="dxa"/>
            <w:tcBorders>
              <w:top w:val="single" w:sz="4" w:space="0" w:color="auto"/>
              <w:left w:val="single" w:sz="4" w:space="0" w:color="auto"/>
              <w:bottom w:val="nil"/>
              <w:right w:val="single" w:sz="4" w:space="0" w:color="auto"/>
            </w:tcBorders>
            <w:vAlign w:val="center"/>
          </w:tcPr>
          <w:p w:rsidR="00396DDF" w:rsidRPr="00170508" w:rsidRDefault="00396DDF" w:rsidP="00396DDF">
            <w:pPr>
              <w:keepNext/>
              <w:keepLines/>
              <w:overflowPunct w:val="0"/>
              <w:autoSpaceDE w:val="0"/>
              <w:autoSpaceDN w:val="0"/>
              <w:adjustRightInd w:val="0"/>
              <w:spacing w:after="0"/>
              <w:jc w:val="center"/>
              <w:textAlignment w:val="baseline"/>
              <w:rPr>
                <w:rFonts w:ascii="Arial" w:eastAsia="MS Mincho" w:hAnsi="Arial" w:cs="Arial"/>
                <w:color w:val="000000"/>
                <w:sz w:val="18"/>
                <w:szCs w:val="18"/>
                <w:lang w:val="en-US"/>
              </w:rPr>
            </w:pPr>
            <w:r w:rsidRPr="00170508">
              <w:rPr>
                <w:rFonts w:ascii="Arial" w:eastAsia="MS Mincho" w:hAnsi="Arial" w:cs="Arial"/>
                <w:color w:val="000000"/>
                <w:sz w:val="18"/>
                <w:szCs w:val="18"/>
                <w:lang w:val="en-US"/>
              </w:rPr>
              <w:t>CA_n5A-n48A</w:t>
            </w:r>
          </w:p>
          <w:p w:rsidR="00396DDF" w:rsidRDefault="00396DDF" w:rsidP="00396DDF">
            <w:pPr>
              <w:keepNext/>
              <w:keepLines/>
              <w:overflowPunct w:val="0"/>
              <w:autoSpaceDE w:val="0"/>
              <w:autoSpaceDN w:val="0"/>
              <w:adjustRightInd w:val="0"/>
              <w:spacing w:after="0"/>
              <w:jc w:val="center"/>
              <w:textAlignment w:val="baseline"/>
              <w:rPr>
                <w:ins w:id="3103" w:author="ZTE-Ma Zhifeng" w:date="2025-05-26T14:54:00Z"/>
                <w:rFonts w:ascii="Arial" w:eastAsia="MS Mincho" w:hAnsi="Arial" w:cs="Arial"/>
                <w:color w:val="000000"/>
                <w:sz w:val="18"/>
                <w:szCs w:val="18"/>
                <w:lang w:val="en-US"/>
              </w:rPr>
            </w:pPr>
            <w:r w:rsidRPr="00170508">
              <w:rPr>
                <w:rFonts w:ascii="Arial" w:eastAsia="MS Mincho" w:hAnsi="Arial" w:cs="Arial"/>
                <w:color w:val="000000"/>
                <w:sz w:val="18"/>
                <w:szCs w:val="18"/>
                <w:lang w:val="en-US"/>
              </w:rPr>
              <w:t>CA_n5A-n77A</w:t>
            </w:r>
          </w:p>
          <w:p w:rsidR="00396DDF" w:rsidRDefault="00396DDF" w:rsidP="00396DDF">
            <w:pPr>
              <w:keepNext/>
              <w:keepLines/>
              <w:overflowPunct w:val="0"/>
              <w:autoSpaceDE w:val="0"/>
              <w:autoSpaceDN w:val="0"/>
              <w:adjustRightInd w:val="0"/>
              <w:spacing w:after="0"/>
              <w:jc w:val="center"/>
              <w:textAlignment w:val="baseline"/>
              <w:rPr>
                <w:ins w:id="3104" w:author="ZTE-Ma Zhifeng" w:date="2025-05-26T14:54:00Z"/>
                <w:rFonts w:ascii="Arial" w:eastAsia="MS Mincho" w:hAnsi="Arial" w:cs="Arial"/>
                <w:color w:val="000000"/>
                <w:sz w:val="18"/>
                <w:szCs w:val="18"/>
                <w:lang w:val="en-US"/>
              </w:rPr>
            </w:pPr>
            <w:ins w:id="3105" w:author="ZTE-Ma Zhifeng" w:date="2025-05-26T14:54:00Z">
              <w:r w:rsidRPr="00170508">
                <w:rPr>
                  <w:rFonts w:ascii="Arial" w:eastAsia="MS Mincho" w:hAnsi="Arial" w:cs="Arial"/>
                  <w:color w:val="000000"/>
                  <w:sz w:val="18"/>
                  <w:szCs w:val="18"/>
                  <w:lang w:val="en-US"/>
                </w:rPr>
                <w:t>CA_</w:t>
              </w:r>
              <w:r>
                <w:rPr>
                  <w:rFonts w:ascii="Arial" w:eastAsia="MS Mincho" w:hAnsi="Arial" w:cs="Arial"/>
                  <w:color w:val="000000"/>
                  <w:sz w:val="18"/>
                  <w:szCs w:val="18"/>
                  <w:lang w:val="en-US"/>
                </w:rPr>
                <w:t>n5A-n77C</w:t>
              </w:r>
            </w:ins>
          </w:p>
          <w:p w:rsidR="00396DDF" w:rsidRPr="00170508" w:rsidRDefault="00396DDF" w:rsidP="00396DDF">
            <w:pPr>
              <w:keepNext/>
              <w:keepLines/>
              <w:overflowPunct w:val="0"/>
              <w:autoSpaceDE w:val="0"/>
              <w:autoSpaceDN w:val="0"/>
              <w:adjustRightInd w:val="0"/>
              <w:spacing w:after="0"/>
              <w:jc w:val="center"/>
              <w:textAlignment w:val="baseline"/>
              <w:rPr>
                <w:rFonts w:ascii="Arial" w:eastAsia="MS Mincho" w:hAnsi="Arial" w:cs="Arial"/>
                <w:color w:val="000000"/>
                <w:sz w:val="18"/>
                <w:szCs w:val="18"/>
                <w:lang w:val="en-US"/>
              </w:rPr>
            </w:pPr>
            <w:ins w:id="3106" w:author="ZTE-Ma Zhifeng" w:date="2025-05-26T14:54:00Z">
              <w:r>
                <w:rPr>
                  <w:rFonts w:ascii="Arial" w:eastAsia="MS Mincho" w:hAnsi="Arial" w:cs="Arial"/>
                  <w:color w:val="000000"/>
                  <w:sz w:val="18"/>
                  <w:szCs w:val="18"/>
                  <w:lang w:val="en-US"/>
                </w:rPr>
                <w:t>CA_n5B</w:t>
              </w:r>
            </w:ins>
          </w:p>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MS Mincho" w:hAnsi="Arial" w:cs="Arial"/>
                <w:color w:val="000000"/>
                <w:sz w:val="18"/>
                <w:szCs w:val="18"/>
                <w:lang w:val="en-US"/>
              </w:rPr>
              <w:t>CA_n77C</w:t>
            </w: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sz w:val="18"/>
                <w:lang w:val="en-US"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sz w:val="18"/>
                <w:lang w:val="en-US" w:eastAsia="zh-CN"/>
              </w:rPr>
              <w:t>4 and 5</w:t>
            </w:r>
          </w:p>
        </w:tc>
      </w:tr>
      <w:tr w:rsidR="00396DDF" w:rsidRPr="00170508" w:rsidTr="00DB755A">
        <w:trPr>
          <w:jc w:val="center"/>
        </w:trPr>
        <w:tc>
          <w:tcPr>
            <w:tcW w:w="2062"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sz w:val="18"/>
                <w:lang w:val="en-US" w:eastAsia="zh-CN" w:bidi="ar"/>
              </w:rPr>
              <w:t>n48 channel bandwidths in Table 5.3.5-1</w:t>
            </w:r>
          </w:p>
        </w:tc>
        <w:tc>
          <w:tcPr>
            <w:tcW w:w="149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396DDF"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sz w:val="18"/>
                <w:lang w:val="en-US"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396DDF"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CA_n5B-n48(2A)-n77A</w:t>
            </w:r>
          </w:p>
        </w:tc>
        <w:tc>
          <w:tcPr>
            <w:tcW w:w="1716" w:type="dxa"/>
            <w:tcBorders>
              <w:top w:val="single" w:sz="4" w:space="0" w:color="auto"/>
              <w:left w:val="single" w:sz="4" w:space="0" w:color="auto"/>
              <w:bottom w:val="nil"/>
              <w:right w:val="single" w:sz="4" w:space="0" w:color="auto"/>
            </w:tcBorders>
            <w:vAlign w:val="center"/>
          </w:tcPr>
          <w:p w:rsidR="00396DDF" w:rsidRPr="00170508" w:rsidRDefault="00396DDF" w:rsidP="00396DDF">
            <w:pPr>
              <w:keepNext/>
              <w:keepLines/>
              <w:overflowPunct w:val="0"/>
              <w:autoSpaceDE w:val="0"/>
              <w:autoSpaceDN w:val="0"/>
              <w:adjustRightInd w:val="0"/>
              <w:spacing w:after="0"/>
              <w:jc w:val="center"/>
              <w:textAlignment w:val="baseline"/>
              <w:rPr>
                <w:rFonts w:ascii="Arial" w:eastAsia="MS Mincho" w:hAnsi="Arial" w:cs="Arial"/>
                <w:color w:val="000000"/>
                <w:sz w:val="18"/>
                <w:szCs w:val="18"/>
                <w:lang w:val="en-US"/>
              </w:rPr>
            </w:pPr>
            <w:r w:rsidRPr="00170508">
              <w:rPr>
                <w:rFonts w:ascii="Arial" w:eastAsia="MS Mincho" w:hAnsi="Arial" w:cs="Arial"/>
                <w:color w:val="000000"/>
                <w:sz w:val="18"/>
                <w:szCs w:val="18"/>
                <w:lang w:val="en-US"/>
              </w:rPr>
              <w:t>CA_n5A-n48A</w:t>
            </w:r>
          </w:p>
          <w:p w:rsidR="00396DDF" w:rsidRDefault="00396DDF" w:rsidP="00396DDF">
            <w:pPr>
              <w:overflowPunct w:val="0"/>
              <w:autoSpaceDE w:val="0"/>
              <w:autoSpaceDN w:val="0"/>
              <w:adjustRightInd w:val="0"/>
              <w:spacing w:after="0"/>
              <w:jc w:val="center"/>
              <w:textAlignment w:val="baseline"/>
              <w:rPr>
                <w:ins w:id="3107" w:author="ZTE-Ma Zhifeng" w:date="2025-05-26T16:56:00Z"/>
                <w:rFonts w:ascii="Arial" w:eastAsia="MS Mincho" w:hAnsi="Arial" w:cs="Arial"/>
                <w:color w:val="000000"/>
                <w:sz w:val="18"/>
                <w:szCs w:val="18"/>
                <w:lang w:val="en-US"/>
              </w:rPr>
            </w:pPr>
            <w:r w:rsidRPr="00170508">
              <w:rPr>
                <w:rFonts w:ascii="Arial" w:eastAsia="MS Mincho" w:hAnsi="Arial" w:cs="Arial"/>
                <w:color w:val="000000"/>
                <w:sz w:val="18"/>
                <w:szCs w:val="18"/>
                <w:lang w:val="en-US"/>
              </w:rPr>
              <w:t>CA_n5A-n77A</w:t>
            </w:r>
          </w:p>
          <w:p w:rsidR="00D14BDF" w:rsidRPr="00170508" w:rsidRDefault="00D14BDF" w:rsidP="00396DDF">
            <w:pPr>
              <w:overflowPunct w:val="0"/>
              <w:autoSpaceDE w:val="0"/>
              <w:autoSpaceDN w:val="0"/>
              <w:adjustRightInd w:val="0"/>
              <w:spacing w:after="0"/>
              <w:jc w:val="center"/>
              <w:textAlignment w:val="baseline"/>
              <w:rPr>
                <w:rFonts w:ascii="Arial" w:eastAsia="等线" w:hAnsi="Arial"/>
                <w:sz w:val="18"/>
                <w:lang w:eastAsia="zh-CN"/>
              </w:rPr>
            </w:pPr>
            <w:ins w:id="3108" w:author="ZTE-Ma Zhifeng" w:date="2025-05-26T16:56:00Z">
              <w:r w:rsidRPr="00170508">
                <w:rPr>
                  <w:rFonts w:ascii="Arial" w:eastAsia="等线" w:hAnsi="Arial"/>
                  <w:sz w:val="18"/>
                  <w:lang w:eastAsia="zh-CN"/>
                </w:rPr>
                <w:t>CA_n5B</w:t>
              </w:r>
            </w:ins>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sz w:val="18"/>
                <w:lang w:val="en-US"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sz w:val="18"/>
                <w:lang w:val="en-US" w:eastAsia="zh-CN"/>
              </w:rPr>
              <w:t>4 and 5</w:t>
            </w:r>
          </w:p>
        </w:tc>
      </w:tr>
      <w:tr w:rsidR="00396DDF" w:rsidRPr="00170508" w:rsidTr="00DB755A">
        <w:trPr>
          <w:jc w:val="center"/>
        </w:trPr>
        <w:tc>
          <w:tcPr>
            <w:tcW w:w="2062"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sz w:val="18"/>
                <w:lang w:val="en-US" w:eastAsia="zh-CN" w:bidi="ar"/>
              </w:rPr>
              <w:t>CA_n48(2A)_BCS4 and 5</w:t>
            </w:r>
          </w:p>
        </w:tc>
        <w:tc>
          <w:tcPr>
            <w:tcW w:w="149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396DDF"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sz w:val="18"/>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396DDF"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CA_n5B-n48(2A)-n77C</w:t>
            </w:r>
          </w:p>
        </w:tc>
        <w:tc>
          <w:tcPr>
            <w:tcW w:w="1716" w:type="dxa"/>
            <w:tcBorders>
              <w:top w:val="single" w:sz="4" w:space="0" w:color="auto"/>
              <w:left w:val="single" w:sz="4" w:space="0" w:color="auto"/>
              <w:bottom w:val="nil"/>
              <w:right w:val="single" w:sz="4" w:space="0" w:color="auto"/>
            </w:tcBorders>
            <w:vAlign w:val="center"/>
          </w:tcPr>
          <w:p w:rsidR="00396DDF" w:rsidRPr="00170508" w:rsidRDefault="00396DDF" w:rsidP="00396DDF">
            <w:pPr>
              <w:keepNext/>
              <w:keepLines/>
              <w:overflowPunct w:val="0"/>
              <w:autoSpaceDE w:val="0"/>
              <w:autoSpaceDN w:val="0"/>
              <w:adjustRightInd w:val="0"/>
              <w:spacing w:after="0"/>
              <w:jc w:val="center"/>
              <w:textAlignment w:val="baseline"/>
              <w:rPr>
                <w:rFonts w:ascii="Arial" w:eastAsia="MS Mincho" w:hAnsi="Arial" w:cs="Arial"/>
                <w:color w:val="000000"/>
                <w:sz w:val="18"/>
                <w:szCs w:val="18"/>
                <w:lang w:val="en-US"/>
              </w:rPr>
            </w:pPr>
            <w:r w:rsidRPr="00170508">
              <w:rPr>
                <w:rFonts w:ascii="Arial" w:eastAsia="MS Mincho" w:hAnsi="Arial" w:cs="Arial"/>
                <w:color w:val="000000"/>
                <w:sz w:val="18"/>
                <w:szCs w:val="18"/>
                <w:lang w:val="en-US"/>
              </w:rPr>
              <w:t>CA_n5A-n48A</w:t>
            </w:r>
          </w:p>
          <w:p w:rsidR="00396DDF" w:rsidRDefault="00396DDF" w:rsidP="00396DDF">
            <w:pPr>
              <w:keepNext/>
              <w:keepLines/>
              <w:overflowPunct w:val="0"/>
              <w:autoSpaceDE w:val="0"/>
              <w:autoSpaceDN w:val="0"/>
              <w:adjustRightInd w:val="0"/>
              <w:spacing w:after="0"/>
              <w:jc w:val="center"/>
              <w:textAlignment w:val="baseline"/>
              <w:rPr>
                <w:ins w:id="3109" w:author="ZTE-Ma Zhifeng" w:date="2025-04-15T00:48:00Z"/>
                <w:rFonts w:ascii="Arial" w:eastAsia="MS Mincho" w:hAnsi="Arial" w:cs="Arial"/>
                <w:color w:val="000000"/>
                <w:sz w:val="18"/>
                <w:szCs w:val="18"/>
                <w:lang w:val="en-US"/>
              </w:rPr>
            </w:pPr>
            <w:r w:rsidRPr="00170508">
              <w:rPr>
                <w:rFonts w:ascii="Arial" w:eastAsia="MS Mincho" w:hAnsi="Arial" w:cs="Arial"/>
                <w:color w:val="000000"/>
                <w:sz w:val="18"/>
                <w:szCs w:val="18"/>
                <w:lang w:val="en-US"/>
              </w:rPr>
              <w:t>CA_n5A-n77A</w:t>
            </w:r>
          </w:p>
          <w:p w:rsidR="00396DDF" w:rsidRDefault="00396DDF" w:rsidP="00396DDF">
            <w:pPr>
              <w:keepNext/>
              <w:keepLines/>
              <w:overflowPunct w:val="0"/>
              <w:autoSpaceDE w:val="0"/>
              <w:autoSpaceDN w:val="0"/>
              <w:adjustRightInd w:val="0"/>
              <w:spacing w:after="0"/>
              <w:jc w:val="center"/>
              <w:textAlignment w:val="baseline"/>
              <w:rPr>
                <w:ins w:id="3110" w:author="ZTE-Ma Zhifeng" w:date="2025-04-15T00:48:00Z"/>
                <w:rFonts w:ascii="Arial" w:eastAsia="MS Mincho" w:hAnsi="Arial" w:cs="Arial"/>
                <w:color w:val="000000"/>
                <w:sz w:val="18"/>
                <w:szCs w:val="18"/>
                <w:lang w:val="en-US"/>
              </w:rPr>
            </w:pPr>
            <w:ins w:id="3111" w:author="ZTE-Ma Zhifeng" w:date="2025-04-15T00:48:00Z">
              <w:r w:rsidRPr="00170508">
                <w:rPr>
                  <w:rFonts w:ascii="Arial" w:eastAsia="MS Mincho" w:hAnsi="Arial" w:cs="Arial"/>
                  <w:color w:val="000000"/>
                  <w:sz w:val="18"/>
                  <w:szCs w:val="18"/>
                  <w:lang w:val="en-US"/>
                </w:rPr>
                <w:t>CA_n5A-n77</w:t>
              </w:r>
              <w:r>
                <w:rPr>
                  <w:rFonts w:ascii="Arial" w:eastAsia="MS Mincho" w:hAnsi="Arial" w:cs="Arial"/>
                  <w:color w:val="000000"/>
                  <w:sz w:val="18"/>
                  <w:szCs w:val="18"/>
                  <w:lang w:val="en-US"/>
                </w:rPr>
                <w:t>C</w:t>
              </w:r>
            </w:ins>
          </w:p>
          <w:p w:rsidR="00396DDF" w:rsidRPr="00170508" w:rsidRDefault="00396DDF" w:rsidP="00396DDF">
            <w:pPr>
              <w:keepNext/>
              <w:keepLines/>
              <w:overflowPunct w:val="0"/>
              <w:autoSpaceDE w:val="0"/>
              <w:autoSpaceDN w:val="0"/>
              <w:adjustRightInd w:val="0"/>
              <w:spacing w:after="0"/>
              <w:jc w:val="center"/>
              <w:textAlignment w:val="baseline"/>
              <w:rPr>
                <w:rFonts w:ascii="Arial" w:eastAsia="等线" w:hAnsi="Arial"/>
                <w:kern w:val="2"/>
                <w:sz w:val="18"/>
                <w:vertAlign w:val="superscript"/>
              </w:rPr>
            </w:pPr>
            <w:ins w:id="3112" w:author="ZTE-Ma Zhifeng" w:date="2025-04-15T00:48:00Z">
              <w:r w:rsidRPr="00170508">
                <w:rPr>
                  <w:rFonts w:ascii="Arial" w:eastAsia="MS Mincho" w:hAnsi="Arial" w:cs="Arial"/>
                  <w:color w:val="000000"/>
                  <w:sz w:val="18"/>
                  <w:szCs w:val="18"/>
                  <w:lang w:val="en-US"/>
                </w:rPr>
                <w:t>CA_n5</w:t>
              </w:r>
              <w:r>
                <w:rPr>
                  <w:rFonts w:ascii="Arial" w:eastAsia="MS Mincho" w:hAnsi="Arial" w:cs="Arial"/>
                  <w:color w:val="000000"/>
                  <w:sz w:val="18"/>
                  <w:szCs w:val="18"/>
                  <w:lang w:val="en-US"/>
                </w:rPr>
                <w:t>B</w:t>
              </w:r>
            </w:ins>
          </w:p>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kern w:val="2"/>
                <w:sz w:val="18"/>
              </w:rPr>
              <w:t>CA_n77C</w:t>
            </w: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sz w:val="18"/>
                <w:lang w:val="en-US"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sz w:val="18"/>
                <w:lang w:val="en-US" w:eastAsia="zh-CN"/>
              </w:rPr>
              <w:t>4 and 5</w:t>
            </w:r>
          </w:p>
        </w:tc>
      </w:tr>
      <w:tr w:rsidR="00396DDF" w:rsidRPr="00170508" w:rsidTr="00DB755A">
        <w:trPr>
          <w:jc w:val="center"/>
        </w:trPr>
        <w:tc>
          <w:tcPr>
            <w:tcW w:w="2062"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sz w:val="18"/>
                <w:lang w:val="en-US" w:eastAsia="zh-CN" w:bidi="ar"/>
              </w:rPr>
              <w:t>CA_n48(2A)_BCS4 and 5</w:t>
            </w:r>
          </w:p>
        </w:tc>
        <w:tc>
          <w:tcPr>
            <w:tcW w:w="149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396DDF"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sz w:val="18"/>
                <w:lang w:val="en-US"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396DDF"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CA_n5B-n48B-n77A</w:t>
            </w:r>
          </w:p>
        </w:tc>
        <w:tc>
          <w:tcPr>
            <w:tcW w:w="1716" w:type="dxa"/>
            <w:tcBorders>
              <w:top w:val="single" w:sz="4" w:space="0" w:color="auto"/>
              <w:left w:val="single" w:sz="4" w:space="0" w:color="auto"/>
              <w:bottom w:val="nil"/>
              <w:right w:val="single" w:sz="4" w:space="0" w:color="auto"/>
            </w:tcBorders>
            <w:vAlign w:val="center"/>
          </w:tcPr>
          <w:p w:rsidR="00396DDF" w:rsidRDefault="00396DDF" w:rsidP="00396DDF">
            <w:pPr>
              <w:keepNext/>
              <w:keepLines/>
              <w:overflowPunct w:val="0"/>
              <w:autoSpaceDE w:val="0"/>
              <w:autoSpaceDN w:val="0"/>
              <w:adjustRightInd w:val="0"/>
              <w:spacing w:after="0"/>
              <w:jc w:val="center"/>
              <w:textAlignment w:val="baseline"/>
              <w:rPr>
                <w:ins w:id="3113" w:author="ZTE-Ma Zhifeng" w:date="2025-05-26T14:55:00Z"/>
                <w:rFonts w:ascii="Arial" w:eastAsia="MS Mincho" w:hAnsi="Arial" w:cs="Arial"/>
                <w:color w:val="000000"/>
                <w:sz w:val="18"/>
                <w:szCs w:val="18"/>
                <w:lang w:val="en-US"/>
              </w:rPr>
            </w:pPr>
            <w:r w:rsidRPr="00170508">
              <w:rPr>
                <w:rFonts w:ascii="Arial" w:eastAsia="MS Mincho" w:hAnsi="Arial" w:cs="Arial"/>
                <w:color w:val="000000"/>
                <w:sz w:val="18"/>
                <w:szCs w:val="18"/>
                <w:lang w:val="en-US"/>
              </w:rPr>
              <w:t>CA_n5A-n48A</w:t>
            </w:r>
          </w:p>
          <w:p w:rsidR="00396DDF" w:rsidRPr="00170508" w:rsidRDefault="00396DDF" w:rsidP="00396DDF">
            <w:pPr>
              <w:keepNext/>
              <w:keepLines/>
              <w:overflowPunct w:val="0"/>
              <w:autoSpaceDE w:val="0"/>
              <w:autoSpaceDN w:val="0"/>
              <w:adjustRightInd w:val="0"/>
              <w:spacing w:after="0"/>
              <w:jc w:val="center"/>
              <w:textAlignment w:val="baseline"/>
              <w:rPr>
                <w:rFonts w:ascii="Arial" w:eastAsia="MS Mincho" w:hAnsi="Arial" w:cs="Arial"/>
                <w:color w:val="000000"/>
                <w:sz w:val="18"/>
                <w:szCs w:val="18"/>
                <w:lang w:val="en-US"/>
              </w:rPr>
            </w:pPr>
            <w:ins w:id="3114" w:author="ZTE-Ma Zhifeng" w:date="2025-05-26T14:55:00Z">
              <w:r w:rsidRPr="00170508">
                <w:rPr>
                  <w:rFonts w:ascii="Arial" w:eastAsia="MS Mincho" w:hAnsi="Arial" w:cs="Arial"/>
                  <w:color w:val="000000"/>
                  <w:sz w:val="18"/>
                  <w:szCs w:val="18"/>
                  <w:lang w:val="en-US"/>
                </w:rPr>
                <w:t>CA_n5A-n48</w:t>
              </w:r>
              <w:r>
                <w:rPr>
                  <w:rFonts w:ascii="Arial" w:eastAsia="MS Mincho" w:hAnsi="Arial" w:cs="Arial"/>
                  <w:color w:val="000000"/>
                  <w:sz w:val="18"/>
                  <w:szCs w:val="18"/>
                  <w:lang w:val="en-US"/>
                </w:rPr>
                <w:t>B</w:t>
              </w:r>
            </w:ins>
          </w:p>
          <w:p w:rsidR="00396DDF" w:rsidRDefault="00396DDF" w:rsidP="00396DDF">
            <w:pPr>
              <w:keepNext/>
              <w:keepLines/>
              <w:overflowPunct w:val="0"/>
              <w:autoSpaceDE w:val="0"/>
              <w:autoSpaceDN w:val="0"/>
              <w:adjustRightInd w:val="0"/>
              <w:spacing w:after="0"/>
              <w:jc w:val="center"/>
              <w:textAlignment w:val="baseline"/>
              <w:rPr>
                <w:ins w:id="3115" w:author="ZTE-Ma Zhifeng" w:date="2025-05-26T14:55:00Z"/>
                <w:rFonts w:ascii="Arial" w:eastAsia="MS Mincho" w:hAnsi="Arial" w:cs="Arial"/>
                <w:color w:val="000000"/>
                <w:sz w:val="18"/>
                <w:szCs w:val="18"/>
                <w:lang w:val="en-US"/>
              </w:rPr>
            </w:pPr>
            <w:r w:rsidRPr="00170508">
              <w:rPr>
                <w:rFonts w:ascii="Arial" w:eastAsia="MS Mincho" w:hAnsi="Arial" w:cs="Arial"/>
                <w:color w:val="000000"/>
                <w:sz w:val="18"/>
                <w:szCs w:val="18"/>
                <w:lang w:val="en-US"/>
              </w:rPr>
              <w:t>CA_n5A-n77A</w:t>
            </w:r>
          </w:p>
          <w:p w:rsidR="00396DDF" w:rsidRPr="00170508" w:rsidRDefault="00396DDF" w:rsidP="00396DDF">
            <w:pPr>
              <w:keepNext/>
              <w:keepLines/>
              <w:overflowPunct w:val="0"/>
              <w:autoSpaceDE w:val="0"/>
              <w:autoSpaceDN w:val="0"/>
              <w:adjustRightInd w:val="0"/>
              <w:spacing w:after="0"/>
              <w:jc w:val="center"/>
              <w:textAlignment w:val="baseline"/>
              <w:rPr>
                <w:rFonts w:ascii="Arial" w:eastAsia="MS Mincho" w:hAnsi="Arial" w:cs="Arial"/>
                <w:color w:val="000000"/>
                <w:sz w:val="18"/>
                <w:szCs w:val="18"/>
                <w:lang w:val="en-US"/>
              </w:rPr>
            </w:pPr>
            <w:ins w:id="3116" w:author="ZTE-Ma Zhifeng" w:date="2025-05-26T14:55:00Z">
              <w:r w:rsidRPr="00170508">
                <w:rPr>
                  <w:rFonts w:ascii="Arial" w:eastAsia="MS Mincho" w:hAnsi="Arial" w:cs="Arial"/>
                  <w:color w:val="000000"/>
                  <w:sz w:val="18"/>
                  <w:szCs w:val="18"/>
                  <w:lang w:val="en-US"/>
                </w:rPr>
                <w:t>CA_n5</w:t>
              </w:r>
              <w:r>
                <w:rPr>
                  <w:rFonts w:ascii="Arial" w:eastAsia="MS Mincho" w:hAnsi="Arial" w:cs="Arial"/>
                  <w:color w:val="000000"/>
                  <w:sz w:val="18"/>
                  <w:szCs w:val="18"/>
                  <w:lang w:val="en-US"/>
                </w:rPr>
                <w:t>B</w:t>
              </w:r>
            </w:ins>
          </w:p>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MS Mincho" w:hAnsi="Arial" w:cs="Arial"/>
                <w:color w:val="000000"/>
                <w:sz w:val="18"/>
                <w:szCs w:val="18"/>
                <w:lang w:val="en-US"/>
              </w:rPr>
              <w:t>CA_n48B</w:t>
            </w: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sz w:val="18"/>
                <w:lang w:val="en-US"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sz w:val="18"/>
                <w:lang w:val="en-US" w:eastAsia="zh-CN"/>
              </w:rPr>
              <w:t>4 and 5</w:t>
            </w:r>
          </w:p>
        </w:tc>
      </w:tr>
      <w:tr w:rsidR="00396DDF" w:rsidRPr="00170508" w:rsidTr="00DB755A">
        <w:trPr>
          <w:jc w:val="center"/>
        </w:trPr>
        <w:tc>
          <w:tcPr>
            <w:tcW w:w="2062"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sz w:val="18"/>
                <w:lang w:val="en-US" w:eastAsia="zh-CN" w:bidi="ar"/>
              </w:rPr>
              <w:t>CA_n48B_BCS4 and 5</w:t>
            </w:r>
          </w:p>
        </w:tc>
        <w:tc>
          <w:tcPr>
            <w:tcW w:w="149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396DDF"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sz w:val="18"/>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396DDF"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CA_n5B-n48B-n77C</w:t>
            </w:r>
          </w:p>
        </w:tc>
        <w:tc>
          <w:tcPr>
            <w:tcW w:w="1716" w:type="dxa"/>
            <w:tcBorders>
              <w:top w:val="single" w:sz="4" w:space="0" w:color="auto"/>
              <w:left w:val="single" w:sz="4" w:space="0" w:color="auto"/>
              <w:bottom w:val="nil"/>
              <w:right w:val="single" w:sz="4" w:space="0" w:color="auto"/>
            </w:tcBorders>
            <w:vAlign w:val="center"/>
          </w:tcPr>
          <w:p w:rsidR="00396DDF" w:rsidRDefault="00396DDF" w:rsidP="00396DDF">
            <w:pPr>
              <w:keepNext/>
              <w:keepLines/>
              <w:overflowPunct w:val="0"/>
              <w:autoSpaceDE w:val="0"/>
              <w:autoSpaceDN w:val="0"/>
              <w:adjustRightInd w:val="0"/>
              <w:spacing w:after="0"/>
              <w:jc w:val="center"/>
              <w:textAlignment w:val="baseline"/>
              <w:rPr>
                <w:ins w:id="3117" w:author="ZTE-Ma Zhifeng" w:date="2025-05-26T14:56:00Z"/>
                <w:rFonts w:ascii="Arial" w:eastAsia="MS Mincho" w:hAnsi="Arial" w:cs="Arial"/>
                <w:color w:val="000000"/>
                <w:sz w:val="18"/>
                <w:szCs w:val="18"/>
                <w:lang w:val="en-US"/>
              </w:rPr>
            </w:pPr>
            <w:r w:rsidRPr="00170508">
              <w:rPr>
                <w:rFonts w:ascii="Arial" w:eastAsia="MS Mincho" w:hAnsi="Arial" w:cs="Arial"/>
                <w:color w:val="000000"/>
                <w:sz w:val="18"/>
                <w:szCs w:val="18"/>
                <w:lang w:val="en-US"/>
              </w:rPr>
              <w:t>CA_n5A-n48A</w:t>
            </w:r>
          </w:p>
          <w:p w:rsidR="00396DDF" w:rsidRPr="00170508" w:rsidRDefault="00396DDF" w:rsidP="00396DDF">
            <w:pPr>
              <w:keepNext/>
              <w:keepLines/>
              <w:overflowPunct w:val="0"/>
              <w:autoSpaceDE w:val="0"/>
              <w:autoSpaceDN w:val="0"/>
              <w:adjustRightInd w:val="0"/>
              <w:spacing w:after="0"/>
              <w:jc w:val="center"/>
              <w:textAlignment w:val="baseline"/>
              <w:rPr>
                <w:rFonts w:ascii="Arial" w:eastAsia="MS Mincho" w:hAnsi="Arial" w:cs="Arial"/>
                <w:color w:val="000000"/>
                <w:sz w:val="18"/>
                <w:szCs w:val="18"/>
                <w:lang w:val="en-US"/>
              </w:rPr>
            </w:pPr>
            <w:ins w:id="3118" w:author="ZTE-Ma Zhifeng" w:date="2025-05-26T14:57:00Z">
              <w:r w:rsidRPr="00170508">
                <w:rPr>
                  <w:rFonts w:ascii="Arial" w:eastAsia="MS Mincho" w:hAnsi="Arial" w:cs="Arial"/>
                  <w:color w:val="000000"/>
                  <w:sz w:val="18"/>
                  <w:szCs w:val="18"/>
                  <w:lang w:val="en-US"/>
                </w:rPr>
                <w:t>CA_n5A-n48</w:t>
              </w:r>
              <w:r>
                <w:rPr>
                  <w:rFonts w:ascii="Arial" w:eastAsia="MS Mincho" w:hAnsi="Arial" w:cs="Arial"/>
                  <w:color w:val="000000"/>
                  <w:sz w:val="18"/>
                  <w:szCs w:val="18"/>
                  <w:lang w:val="en-US"/>
                </w:rPr>
                <w:t>B</w:t>
              </w:r>
            </w:ins>
          </w:p>
          <w:p w:rsidR="00396DDF" w:rsidRDefault="00396DDF" w:rsidP="00396DDF">
            <w:pPr>
              <w:keepNext/>
              <w:keepLines/>
              <w:overflowPunct w:val="0"/>
              <w:autoSpaceDE w:val="0"/>
              <w:autoSpaceDN w:val="0"/>
              <w:adjustRightInd w:val="0"/>
              <w:spacing w:after="0"/>
              <w:jc w:val="center"/>
              <w:textAlignment w:val="baseline"/>
              <w:rPr>
                <w:ins w:id="3119" w:author="ZTE-Ma Zhifeng" w:date="2025-05-26T14:57:00Z"/>
                <w:rFonts w:ascii="Arial" w:eastAsia="MS Mincho" w:hAnsi="Arial" w:cs="Arial"/>
                <w:color w:val="000000"/>
                <w:sz w:val="18"/>
                <w:szCs w:val="18"/>
                <w:lang w:val="en-US"/>
              </w:rPr>
            </w:pPr>
            <w:r w:rsidRPr="00170508">
              <w:rPr>
                <w:rFonts w:ascii="Arial" w:eastAsia="MS Mincho" w:hAnsi="Arial" w:cs="Arial"/>
                <w:color w:val="000000"/>
                <w:sz w:val="18"/>
                <w:szCs w:val="18"/>
                <w:lang w:val="en-US"/>
              </w:rPr>
              <w:t>CA_n5A-n77A</w:t>
            </w:r>
          </w:p>
          <w:p w:rsidR="00396DDF" w:rsidRDefault="00396DDF" w:rsidP="00396DDF">
            <w:pPr>
              <w:keepNext/>
              <w:keepLines/>
              <w:overflowPunct w:val="0"/>
              <w:autoSpaceDE w:val="0"/>
              <w:autoSpaceDN w:val="0"/>
              <w:adjustRightInd w:val="0"/>
              <w:spacing w:after="0"/>
              <w:jc w:val="center"/>
              <w:textAlignment w:val="baseline"/>
              <w:rPr>
                <w:ins w:id="3120" w:author="ZTE-Ma Zhifeng" w:date="2025-05-26T14:57:00Z"/>
                <w:rFonts w:ascii="Arial" w:eastAsia="MS Mincho" w:hAnsi="Arial" w:cs="Arial"/>
                <w:color w:val="000000"/>
                <w:sz w:val="18"/>
                <w:szCs w:val="18"/>
                <w:lang w:val="en-US"/>
              </w:rPr>
            </w:pPr>
            <w:ins w:id="3121" w:author="ZTE-Ma Zhifeng" w:date="2025-05-26T14:57:00Z">
              <w:r>
                <w:rPr>
                  <w:rFonts w:ascii="Arial" w:eastAsia="MS Mincho" w:hAnsi="Arial" w:cs="Arial"/>
                  <w:color w:val="000000"/>
                  <w:sz w:val="18"/>
                  <w:szCs w:val="18"/>
                  <w:lang w:val="en-US"/>
                </w:rPr>
                <w:t>CA_n5A-n77C</w:t>
              </w:r>
            </w:ins>
          </w:p>
          <w:p w:rsidR="00396DDF" w:rsidRPr="00170508" w:rsidRDefault="00396DDF" w:rsidP="00396DDF">
            <w:pPr>
              <w:keepNext/>
              <w:keepLines/>
              <w:overflowPunct w:val="0"/>
              <w:autoSpaceDE w:val="0"/>
              <w:autoSpaceDN w:val="0"/>
              <w:adjustRightInd w:val="0"/>
              <w:spacing w:after="0"/>
              <w:jc w:val="center"/>
              <w:textAlignment w:val="baseline"/>
              <w:rPr>
                <w:rFonts w:ascii="Arial" w:eastAsia="MS Mincho" w:hAnsi="Arial" w:cs="Arial"/>
                <w:color w:val="000000"/>
                <w:sz w:val="18"/>
                <w:szCs w:val="18"/>
                <w:lang w:val="en-US"/>
              </w:rPr>
            </w:pPr>
            <w:ins w:id="3122" w:author="ZTE-Ma Zhifeng" w:date="2025-05-26T14:57:00Z">
              <w:r>
                <w:rPr>
                  <w:rFonts w:ascii="Arial" w:eastAsia="MS Mincho" w:hAnsi="Arial" w:cs="Arial"/>
                  <w:color w:val="000000"/>
                  <w:sz w:val="18"/>
                  <w:szCs w:val="18"/>
                  <w:lang w:val="en-US"/>
                </w:rPr>
                <w:t>CA_n5B</w:t>
              </w:r>
            </w:ins>
          </w:p>
          <w:p w:rsidR="00396DDF" w:rsidRPr="00170508" w:rsidRDefault="00396DDF" w:rsidP="00396DDF">
            <w:pPr>
              <w:keepNext/>
              <w:keepLines/>
              <w:overflowPunct w:val="0"/>
              <w:autoSpaceDE w:val="0"/>
              <w:autoSpaceDN w:val="0"/>
              <w:adjustRightInd w:val="0"/>
              <w:spacing w:after="0"/>
              <w:jc w:val="center"/>
              <w:textAlignment w:val="baseline"/>
              <w:rPr>
                <w:rFonts w:ascii="Arial" w:eastAsia="MS Mincho" w:hAnsi="Arial" w:cs="Arial"/>
                <w:color w:val="000000"/>
                <w:sz w:val="18"/>
                <w:szCs w:val="18"/>
                <w:lang w:val="en-US"/>
              </w:rPr>
            </w:pPr>
            <w:r w:rsidRPr="00170508">
              <w:rPr>
                <w:rFonts w:ascii="Arial" w:eastAsia="MS Mincho" w:hAnsi="Arial" w:cs="Arial"/>
                <w:color w:val="000000"/>
                <w:sz w:val="18"/>
                <w:szCs w:val="18"/>
                <w:lang w:val="en-US"/>
              </w:rPr>
              <w:t>CA_n48B</w:t>
            </w:r>
          </w:p>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MS Mincho" w:hAnsi="Arial" w:cs="Arial"/>
                <w:color w:val="000000"/>
                <w:sz w:val="18"/>
                <w:szCs w:val="18"/>
                <w:lang w:val="en-US"/>
              </w:rPr>
              <w:t>CA_n77C</w:t>
            </w: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sz w:val="18"/>
                <w:lang w:val="en-US"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sz w:val="18"/>
                <w:lang w:val="en-US" w:eastAsia="zh-CN"/>
              </w:rPr>
              <w:t>4 and 5</w:t>
            </w:r>
          </w:p>
        </w:tc>
      </w:tr>
      <w:tr w:rsidR="00396DDF" w:rsidRPr="00170508" w:rsidTr="00DB755A">
        <w:trPr>
          <w:jc w:val="center"/>
        </w:trPr>
        <w:tc>
          <w:tcPr>
            <w:tcW w:w="2062"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sz w:val="18"/>
                <w:lang w:val="en-US" w:eastAsia="zh-CN" w:bidi="ar"/>
              </w:rPr>
              <w:t>CA_n48B_BCS4 and 5</w:t>
            </w:r>
          </w:p>
        </w:tc>
        <w:tc>
          <w:tcPr>
            <w:tcW w:w="149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396DDF"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sz w:val="18"/>
                <w:lang w:val="en-US"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396DDF"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CA_n5A-n66A-n77A</w:t>
            </w:r>
          </w:p>
        </w:tc>
        <w:tc>
          <w:tcPr>
            <w:tcW w:w="1716" w:type="dxa"/>
            <w:tcBorders>
              <w:top w:val="single" w:sz="4" w:space="0" w:color="auto"/>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rPr>
            </w:pPr>
            <w:r w:rsidRPr="00170508">
              <w:rPr>
                <w:rFonts w:ascii="Arial" w:hAnsi="Arial"/>
                <w:sz w:val="18"/>
                <w:lang w:eastAsia="zh-CN"/>
              </w:rPr>
              <w:t>n77</w:t>
            </w:r>
            <w:r w:rsidRPr="00170508">
              <w:rPr>
                <w:rFonts w:ascii="Arial" w:hAnsi="Arial"/>
                <w:sz w:val="18"/>
                <w:vertAlign w:val="superscript"/>
                <w:lang w:eastAsia="zh-CN"/>
              </w:rPr>
              <w:t>7,9</w:t>
            </w:r>
          </w:p>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CA_n5A-n66A</w:t>
            </w:r>
          </w:p>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CA_n5A-n77A</w:t>
            </w:r>
            <w:r w:rsidRPr="00170508">
              <w:rPr>
                <w:rFonts w:ascii="Arial" w:eastAsia="等线" w:hAnsi="Arial"/>
                <w:sz w:val="18"/>
                <w:vertAlign w:val="superscript"/>
              </w:rPr>
              <w:t>7</w:t>
            </w:r>
          </w:p>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CA_n66A-n77A</w:t>
            </w:r>
            <w:r w:rsidRPr="00170508">
              <w:rPr>
                <w:rFonts w:ascii="Arial" w:eastAsia="等线" w:hAnsi="Arial"/>
                <w:sz w:val="18"/>
                <w:vertAlign w:val="superscript"/>
              </w:rPr>
              <w:t>7</w:t>
            </w:r>
          </w:p>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0</w:t>
            </w:r>
          </w:p>
        </w:tc>
      </w:tr>
      <w:tr w:rsidR="00396DDF" w:rsidRPr="00170508" w:rsidTr="00DB755A">
        <w:trPr>
          <w:jc w:val="center"/>
        </w:trPr>
        <w:tc>
          <w:tcPr>
            <w:tcW w:w="2062"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color w:val="000000"/>
                <w:sz w:val="18"/>
                <w:szCs w:val="18"/>
                <w:lang w:eastAsia="zh-CN" w:bidi="ar"/>
              </w:rPr>
              <w:t>5, 10, 15, 20, 25, 30, 40</w:t>
            </w:r>
          </w:p>
        </w:tc>
        <w:tc>
          <w:tcPr>
            <w:tcW w:w="149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r>
      <w:tr w:rsidR="00396DDF" w:rsidRPr="00170508" w:rsidTr="00DB755A">
        <w:trPr>
          <w:jc w:val="center"/>
        </w:trPr>
        <w:tc>
          <w:tcPr>
            <w:tcW w:w="2062"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color w:val="000000"/>
                <w:sz w:val="18"/>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r>
      <w:tr w:rsidR="00396DDF" w:rsidRPr="00170508" w:rsidTr="00DB755A">
        <w:trPr>
          <w:jc w:val="center"/>
        </w:trPr>
        <w:tc>
          <w:tcPr>
            <w:tcW w:w="2062"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sz w:val="18"/>
                <w:lang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4 and 5</w:t>
            </w:r>
          </w:p>
        </w:tc>
      </w:tr>
      <w:tr w:rsidR="00396DDF" w:rsidRPr="00170508" w:rsidTr="00DB755A">
        <w:trPr>
          <w:jc w:val="center"/>
        </w:trPr>
        <w:tc>
          <w:tcPr>
            <w:tcW w:w="2062"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sz w:val="18"/>
                <w:lang w:eastAsia="zh-CN" w:bidi="ar"/>
              </w:rPr>
              <w:t>n66 channel bandwidths in Table 5.3.5-1</w:t>
            </w:r>
          </w:p>
        </w:tc>
        <w:tc>
          <w:tcPr>
            <w:tcW w:w="149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r>
      <w:tr w:rsidR="00396DDF"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sz w:val="18"/>
                <w:lang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r>
      <w:tr w:rsidR="00396DDF"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CA_n5B-n66A-n77A</w:t>
            </w:r>
          </w:p>
        </w:tc>
        <w:tc>
          <w:tcPr>
            <w:tcW w:w="1716" w:type="dxa"/>
            <w:tcBorders>
              <w:top w:val="single" w:sz="4" w:space="0" w:color="auto"/>
              <w:left w:val="single" w:sz="4" w:space="0" w:color="auto"/>
              <w:bottom w:val="nil"/>
              <w:right w:val="single" w:sz="4" w:space="0" w:color="auto"/>
            </w:tcBorders>
            <w:vAlign w:val="center"/>
          </w:tcPr>
          <w:p w:rsidR="00396DDF" w:rsidRPr="00170508" w:rsidRDefault="00396DDF" w:rsidP="00396DDF">
            <w:pPr>
              <w:keepNext/>
              <w:keepLines/>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CA_n5A-n66A</w:t>
            </w:r>
          </w:p>
          <w:p w:rsidR="00396DDF" w:rsidRPr="00170508" w:rsidRDefault="00396DDF" w:rsidP="00396DDF">
            <w:pPr>
              <w:keepNext/>
              <w:keepLines/>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CA_n5A-n77A</w:t>
            </w:r>
          </w:p>
          <w:p w:rsidR="00396DDF" w:rsidRDefault="00396DDF" w:rsidP="00396DDF">
            <w:pPr>
              <w:overflowPunct w:val="0"/>
              <w:autoSpaceDE w:val="0"/>
              <w:autoSpaceDN w:val="0"/>
              <w:adjustRightInd w:val="0"/>
              <w:spacing w:after="0"/>
              <w:jc w:val="center"/>
              <w:textAlignment w:val="baseline"/>
              <w:rPr>
                <w:ins w:id="3123" w:author="ZTE-Ma Zhifeng" w:date="2025-05-26T16:56:00Z"/>
                <w:rFonts w:ascii="Arial" w:eastAsia="等线" w:hAnsi="Arial"/>
                <w:sz w:val="18"/>
              </w:rPr>
            </w:pPr>
            <w:r w:rsidRPr="00170508">
              <w:rPr>
                <w:rFonts w:ascii="Arial" w:eastAsia="等线" w:hAnsi="Arial"/>
                <w:sz w:val="18"/>
              </w:rPr>
              <w:t>CA_n66A-n77A</w:t>
            </w:r>
          </w:p>
          <w:p w:rsidR="00D14BDF" w:rsidRPr="00170508" w:rsidRDefault="00D14BDF" w:rsidP="00396DDF">
            <w:pPr>
              <w:overflowPunct w:val="0"/>
              <w:autoSpaceDE w:val="0"/>
              <w:autoSpaceDN w:val="0"/>
              <w:adjustRightInd w:val="0"/>
              <w:spacing w:after="0"/>
              <w:jc w:val="center"/>
              <w:textAlignment w:val="baseline"/>
              <w:rPr>
                <w:rFonts w:ascii="Arial" w:eastAsia="等线" w:hAnsi="Arial"/>
                <w:sz w:val="18"/>
                <w:lang w:eastAsia="zh-CN"/>
              </w:rPr>
            </w:pPr>
            <w:ins w:id="3124" w:author="ZTE-Ma Zhifeng" w:date="2025-05-26T16:56:00Z">
              <w:r w:rsidRPr="00170508">
                <w:rPr>
                  <w:rFonts w:ascii="Arial" w:eastAsia="等线" w:hAnsi="Arial"/>
                  <w:sz w:val="18"/>
                  <w:lang w:val="en-US" w:eastAsia="zh-CN"/>
                </w:rPr>
                <w:lastRenderedPageBreak/>
                <w:t>CA_n5B</w:t>
              </w:r>
            </w:ins>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lastRenderedPageBreak/>
              <w:t>n5</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val="en-US"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4 and 5</w:t>
            </w:r>
          </w:p>
        </w:tc>
      </w:tr>
      <w:tr w:rsidR="00396DDF" w:rsidRPr="00170508" w:rsidTr="00DB755A">
        <w:trPr>
          <w:jc w:val="center"/>
        </w:trPr>
        <w:tc>
          <w:tcPr>
            <w:tcW w:w="2062"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val="en-US" w:eastAsia="zh-CN" w:bidi="ar"/>
              </w:rPr>
              <w:t>n66 channel bandwidths in Table 5.3.5-1</w:t>
            </w:r>
          </w:p>
        </w:tc>
        <w:tc>
          <w:tcPr>
            <w:tcW w:w="149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r>
      <w:tr w:rsidR="00396DDF"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r>
      <w:tr w:rsidR="00396DDF"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CA_n5A-n66(2A)-n77A</w:t>
            </w:r>
          </w:p>
        </w:tc>
        <w:tc>
          <w:tcPr>
            <w:tcW w:w="1716" w:type="dxa"/>
            <w:tcBorders>
              <w:top w:val="single" w:sz="4" w:space="0" w:color="auto"/>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n77</w:t>
            </w:r>
            <w:r w:rsidRPr="00170508">
              <w:rPr>
                <w:rFonts w:ascii="Arial" w:eastAsia="等线" w:hAnsi="Arial"/>
                <w:sz w:val="18"/>
                <w:vertAlign w:val="superscript"/>
                <w:lang w:eastAsia="zh-CN"/>
              </w:rPr>
              <w:t>7,9</w:t>
            </w:r>
          </w:p>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CA_n5A-n66A</w:t>
            </w:r>
          </w:p>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CA_n5A-n77A</w:t>
            </w:r>
            <w:r w:rsidRPr="00170508">
              <w:rPr>
                <w:rFonts w:ascii="Arial" w:eastAsia="等线" w:hAnsi="Arial"/>
                <w:sz w:val="18"/>
                <w:vertAlign w:val="superscript"/>
              </w:rPr>
              <w:t>7</w:t>
            </w:r>
          </w:p>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CA_n66A-n77A</w:t>
            </w:r>
            <w:r w:rsidRPr="00170508">
              <w:rPr>
                <w:rFonts w:ascii="Arial" w:eastAsia="等线" w:hAnsi="Arial"/>
                <w:sz w:val="18"/>
                <w:vertAlign w:val="superscript"/>
              </w:rPr>
              <w:t>7</w:t>
            </w:r>
          </w:p>
          <w:p w:rsidR="00396DDF" w:rsidRPr="00170508" w:rsidRDefault="00396DDF" w:rsidP="00396DDF">
            <w:pPr>
              <w:overflowPunct w:val="0"/>
              <w:autoSpaceDE w:val="0"/>
              <w:autoSpaceDN w:val="0"/>
              <w:adjustRightInd w:val="0"/>
              <w:spacing w:after="0"/>
              <w:jc w:val="center"/>
              <w:textAlignment w:val="baseline"/>
              <w:rPr>
                <w:rFonts w:ascii="Arial" w:eastAsia="等线" w:hAnsi="Arial"/>
                <w:color w:val="000000"/>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0</w:t>
            </w:r>
          </w:p>
        </w:tc>
      </w:tr>
      <w:tr w:rsidR="00396DDF" w:rsidRPr="00170508" w:rsidTr="00DB755A">
        <w:trPr>
          <w:jc w:val="center"/>
        </w:trPr>
        <w:tc>
          <w:tcPr>
            <w:tcW w:w="2062"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olor w:val="000000"/>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color w:val="000000"/>
                <w:sz w:val="18"/>
                <w:szCs w:val="18"/>
                <w:lang w:eastAsia="zh-CN" w:bidi="ar"/>
              </w:rPr>
              <w:t>CA_n66(2A)_BCS1</w:t>
            </w:r>
          </w:p>
        </w:tc>
        <w:tc>
          <w:tcPr>
            <w:tcW w:w="149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r>
      <w:tr w:rsidR="00396DDF" w:rsidRPr="00170508" w:rsidTr="00DB755A">
        <w:trPr>
          <w:jc w:val="center"/>
        </w:trPr>
        <w:tc>
          <w:tcPr>
            <w:tcW w:w="2062"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olor w:val="000000"/>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color w:val="000000"/>
                <w:sz w:val="18"/>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r>
      <w:tr w:rsidR="00396DDF" w:rsidRPr="00170508" w:rsidTr="00DB755A">
        <w:trPr>
          <w:jc w:val="center"/>
        </w:trPr>
        <w:tc>
          <w:tcPr>
            <w:tcW w:w="2062"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single" w:sz="4" w:space="0" w:color="auto"/>
              <w:left w:val="single" w:sz="4" w:space="0" w:color="auto"/>
              <w:bottom w:val="nil"/>
              <w:right w:val="single" w:sz="4" w:space="0" w:color="auto"/>
            </w:tcBorders>
            <w:vAlign w:val="center"/>
          </w:tcPr>
          <w:p w:rsidR="00396DDF" w:rsidRPr="00170508" w:rsidRDefault="00396DDF" w:rsidP="00396DDF">
            <w:pPr>
              <w:keepNext/>
              <w:keepLines/>
              <w:overflowPunct w:val="0"/>
              <w:autoSpaceDE w:val="0"/>
              <w:autoSpaceDN w:val="0"/>
              <w:adjustRightInd w:val="0"/>
              <w:spacing w:after="0"/>
              <w:jc w:val="center"/>
              <w:textAlignment w:val="baseline"/>
              <w:rPr>
                <w:rFonts w:ascii="Arial" w:eastAsia="等线" w:hAnsi="Arial"/>
                <w:color w:val="000000"/>
                <w:sz w:val="18"/>
                <w:lang w:val="en-US" w:eastAsia="zh-CN"/>
              </w:rPr>
            </w:pPr>
            <w:r w:rsidRPr="00170508">
              <w:rPr>
                <w:rFonts w:ascii="Arial" w:eastAsia="等线" w:hAnsi="Arial"/>
                <w:color w:val="000000"/>
                <w:sz w:val="18"/>
                <w:lang w:val="en-US" w:eastAsia="zh-CN"/>
              </w:rPr>
              <w:t>CA_n5A-n66A</w:t>
            </w:r>
          </w:p>
          <w:p w:rsidR="00396DDF" w:rsidRPr="00170508" w:rsidRDefault="00396DDF" w:rsidP="00396DDF">
            <w:pPr>
              <w:keepNext/>
              <w:keepLines/>
              <w:overflowPunct w:val="0"/>
              <w:autoSpaceDE w:val="0"/>
              <w:autoSpaceDN w:val="0"/>
              <w:adjustRightInd w:val="0"/>
              <w:spacing w:after="0"/>
              <w:jc w:val="center"/>
              <w:textAlignment w:val="baseline"/>
              <w:rPr>
                <w:rFonts w:ascii="Arial" w:eastAsia="等线" w:hAnsi="Arial"/>
                <w:color w:val="000000"/>
                <w:sz w:val="18"/>
                <w:lang w:val="en-US" w:eastAsia="zh-CN"/>
              </w:rPr>
            </w:pPr>
            <w:r w:rsidRPr="00170508">
              <w:rPr>
                <w:rFonts w:ascii="Arial" w:eastAsia="等线" w:hAnsi="Arial"/>
                <w:color w:val="000000"/>
                <w:sz w:val="18"/>
                <w:lang w:val="en-US" w:eastAsia="zh-CN"/>
              </w:rPr>
              <w:t>CA_n5A-n77A</w:t>
            </w:r>
          </w:p>
          <w:p w:rsidR="00396DDF" w:rsidRPr="00170508" w:rsidRDefault="00396DDF" w:rsidP="00396DDF">
            <w:pPr>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color w:val="000000"/>
                <w:sz w:val="18"/>
                <w:lang w:val="en-US" w:eastAsia="zh-CN"/>
              </w:rPr>
              <w:t>CA_n66A-n77A</w:t>
            </w: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sz w:val="18"/>
                <w:lang w:val="en-US"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4 and 5</w:t>
            </w:r>
          </w:p>
        </w:tc>
      </w:tr>
      <w:tr w:rsidR="00396DDF" w:rsidRPr="00170508" w:rsidTr="00DB755A">
        <w:trPr>
          <w:jc w:val="center"/>
        </w:trPr>
        <w:tc>
          <w:tcPr>
            <w:tcW w:w="2062"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olor w:val="000000"/>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sz w:val="18"/>
                <w:lang w:val="en-US" w:eastAsia="zh-CN" w:bidi="ar"/>
              </w:rPr>
              <w:t>CA_n66(2A)_BCS4 and 5</w:t>
            </w:r>
          </w:p>
        </w:tc>
        <w:tc>
          <w:tcPr>
            <w:tcW w:w="149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r>
      <w:tr w:rsidR="00396DDF"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olor w:val="000000"/>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sz w:val="18"/>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r>
      <w:tr w:rsidR="00396DDF"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CA_n5A-n66(2A)-n77C</w:t>
            </w:r>
          </w:p>
        </w:tc>
        <w:tc>
          <w:tcPr>
            <w:tcW w:w="1716" w:type="dxa"/>
            <w:tcBorders>
              <w:top w:val="single" w:sz="4" w:space="0" w:color="auto"/>
              <w:left w:val="single" w:sz="4" w:space="0" w:color="auto"/>
              <w:bottom w:val="nil"/>
              <w:right w:val="single" w:sz="4" w:space="0" w:color="auto"/>
            </w:tcBorders>
            <w:vAlign w:val="center"/>
          </w:tcPr>
          <w:p w:rsidR="00396DDF" w:rsidRPr="00170508" w:rsidRDefault="00396DDF" w:rsidP="00396DDF">
            <w:pPr>
              <w:keepNext/>
              <w:keepLines/>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CA_n5A-n66A</w:t>
            </w:r>
          </w:p>
          <w:p w:rsidR="00396DDF" w:rsidRDefault="00396DDF" w:rsidP="00396DDF">
            <w:pPr>
              <w:keepNext/>
              <w:keepLines/>
              <w:overflowPunct w:val="0"/>
              <w:autoSpaceDE w:val="0"/>
              <w:autoSpaceDN w:val="0"/>
              <w:adjustRightInd w:val="0"/>
              <w:spacing w:after="0"/>
              <w:jc w:val="center"/>
              <w:textAlignment w:val="baseline"/>
              <w:rPr>
                <w:ins w:id="3125" w:author="ZTE-Ma Zhifeng" w:date="2025-04-14T23:41:00Z"/>
                <w:rFonts w:ascii="Arial" w:eastAsia="等线" w:hAnsi="Arial"/>
                <w:sz w:val="18"/>
              </w:rPr>
            </w:pPr>
            <w:r w:rsidRPr="00170508">
              <w:rPr>
                <w:rFonts w:ascii="Arial" w:eastAsia="等线" w:hAnsi="Arial"/>
                <w:sz w:val="18"/>
              </w:rPr>
              <w:t>CA_n5A-n77A</w:t>
            </w:r>
          </w:p>
          <w:p w:rsidR="00396DDF" w:rsidRPr="00170508" w:rsidRDefault="00396DDF" w:rsidP="00396DDF">
            <w:pPr>
              <w:keepNext/>
              <w:keepLines/>
              <w:overflowPunct w:val="0"/>
              <w:autoSpaceDE w:val="0"/>
              <w:autoSpaceDN w:val="0"/>
              <w:adjustRightInd w:val="0"/>
              <w:spacing w:after="0"/>
              <w:jc w:val="center"/>
              <w:textAlignment w:val="baseline"/>
              <w:rPr>
                <w:rFonts w:ascii="Arial" w:eastAsia="等线" w:hAnsi="Arial"/>
                <w:sz w:val="18"/>
              </w:rPr>
            </w:pPr>
            <w:ins w:id="3126" w:author="ZTE-Ma Zhifeng" w:date="2025-04-14T23:41:00Z">
              <w:r w:rsidRPr="00170508">
                <w:rPr>
                  <w:rFonts w:ascii="Arial" w:eastAsia="等线" w:hAnsi="Arial"/>
                  <w:sz w:val="18"/>
                </w:rPr>
                <w:t>CA_n5A-n77</w:t>
              </w:r>
              <w:r>
                <w:rPr>
                  <w:rFonts w:ascii="Arial" w:eastAsia="等线" w:hAnsi="Arial"/>
                  <w:sz w:val="18"/>
                </w:rPr>
                <w:t>C</w:t>
              </w:r>
            </w:ins>
          </w:p>
          <w:p w:rsidR="00396DDF" w:rsidRDefault="00396DDF" w:rsidP="00396DDF">
            <w:pPr>
              <w:keepNext/>
              <w:keepLines/>
              <w:overflowPunct w:val="0"/>
              <w:autoSpaceDE w:val="0"/>
              <w:autoSpaceDN w:val="0"/>
              <w:adjustRightInd w:val="0"/>
              <w:spacing w:after="0"/>
              <w:jc w:val="center"/>
              <w:textAlignment w:val="baseline"/>
              <w:rPr>
                <w:ins w:id="3127" w:author="ZTE-Ma Zhifeng" w:date="2025-04-14T23:41:00Z"/>
                <w:rFonts w:ascii="Arial" w:eastAsia="等线" w:hAnsi="Arial"/>
                <w:sz w:val="18"/>
              </w:rPr>
            </w:pPr>
            <w:r w:rsidRPr="00170508">
              <w:rPr>
                <w:rFonts w:ascii="Arial" w:eastAsia="等线" w:hAnsi="Arial"/>
                <w:sz w:val="18"/>
              </w:rPr>
              <w:t>CA_n66A-n77A</w:t>
            </w:r>
          </w:p>
          <w:p w:rsidR="00396DDF" w:rsidRPr="00170508" w:rsidRDefault="00396DDF" w:rsidP="00396DDF">
            <w:pPr>
              <w:keepNext/>
              <w:keepLines/>
              <w:overflowPunct w:val="0"/>
              <w:autoSpaceDE w:val="0"/>
              <w:autoSpaceDN w:val="0"/>
              <w:adjustRightInd w:val="0"/>
              <w:spacing w:after="0"/>
              <w:jc w:val="center"/>
              <w:textAlignment w:val="baseline"/>
              <w:rPr>
                <w:rFonts w:ascii="Arial" w:eastAsia="等线" w:hAnsi="Arial"/>
                <w:sz w:val="18"/>
              </w:rPr>
            </w:pPr>
            <w:ins w:id="3128" w:author="ZTE-Ma Zhifeng" w:date="2025-04-14T23:41:00Z">
              <w:r w:rsidRPr="00170508">
                <w:rPr>
                  <w:rFonts w:ascii="Arial" w:eastAsia="等线" w:hAnsi="Arial"/>
                  <w:sz w:val="18"/>
                </w:rPr>
                <w:t>CA_n66A-n77</w:t>
              </w:r>
              <w:r>
                <w:rPr>
                  <w:rFonts w:ascii="Arial" w:eastAsia="等线" w:hAnsi="Arial"/>
                  <w:sz w:val="18"/>
                </w:rPr>
                <w:t>C</w:t>
              </w:r>
            </w:ins>
          </w:p>
          <w:p w:rsidR="00396DDF" w:rsidRPr="00170508" w:rsidRDefault="00396DDF" w:rsidP="00396DDF">
            <w:pPr>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sz w:val="18"/>
              </w:rPr>
              <w:t>CA_n77C</w:t>
            </w: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sz w:val="18"/>
                <w:lang w:val="en-US"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4 and 5</w:t>
            </w:r>
          </w:p>
        </w:tc>
      </w:tr>
      <w:tr w:rsidR="00396DDF" w:rsidRPr="00170508" w:rsidTr="00DB755A">
        <w:trPr>
          <w:jc w:val="center"/>
        </w:trPr>
        <w:tc>
          <w:tcPr>
            <w:tcW w:w="2062"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olor w:val="000000"/>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sz w:val="18"/>
                <w:lang w:val="en-US" w:eastAsia="zh-CN" w:bidi="ar"/>
              </w:rPr>
              <w:t>CA_n66(2A)_BCS4 and 5</w:t>
            </w:r>
          </w:p>
        </w:tc>
        <w:tc>
          <w:tcPr>
            <w:tcW w:w="149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r>
      <w:tr w:rsidR="00396DDF"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olor w:val="000000"/>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sz w:val="18"/>
                <w:lang w:val="en-US"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r>
      <w:tr w:rsidR="00396DDF"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CA_n5B-n66(2A)-n77A</w:t>
            </w:r>
          </w:p>
        </w:tc>
        <w:tc>
          <w:tcPr>
            <w:tcW w:w="1716" w:type="dxa"/>
            <w:tcBorders>
              <w:top w:val="single" w:sz="4" w:space="0" w:color="auto"/>
              <w:left w:val="single" w:sz="4" w:space="0" w:color="auto"/>
              <w:bottom w:val="nil"/>
              <w:right w:val="single" w:sz="4" w:space="0" w:color="auto"/>
            </w:tcBorders>
            <w:vAlign w:val="center"/>
          </w:tcPr>
          <w:p w:rsidR="00396DDF" w:rsidRPr="00170508" w:rsidRDefault="00396DDF" w:rsidP="00396DDF">
            <w:pPr>
              <w:keepNext/>
              <w:keepLines/>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CA_n5A-n66A</w:t>
            </w:r>
          </w:p>
          <w:p w:rsidR="00396DDF" w:rsidRPr="00170508" w:rsidRDefault="00396DDF" w:rsidP="00396DDF">
            <w:pPr>
              <w:keepNext/>
              <w:keepLines/>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CA_n5A-n77A</w:t>
            </w:r>
          </w:p>
          <w:p w:rsidR="00396DDF" w:rsidRDefault="00396DDF" w:rsidP="00396DDF">
            <w:pPr>
              <w:overflowPunct w:val="0"/>
              <w:autoSpaceDE w:val="0"/>
              <w:autoSpaceDN w:val="0"/>
              <w:adjustRightInd w:val="0"/>
              <w:spacing w:after="0"/>
              <w:jc w:val="center"/>
              <w:textAlignment w:val="baseline"/>
              <w:rPr>
                <w:ins w:id="3129" w:author="ZTE-Ma Zhifeng" w:date="2025-05-26T16:57:00Z"/>
                <w:rFonts w:ascii="Arial" w:eastAsia="等线" w:hAnsi="Arial"/>
                <w:sz w:val="18"/>
              </w:rPr>
            </w:pPr>
            <w:r w:rsidRPr="00170508">
              <w:rPr>
                <w:rFonts w:ascii="Arial" w:eastAsia="等线" w:hAnsi="Arial"/>
                <w:sz w:val="18"/>
              </w:rPr>
              <w:t>CA_n66A-n77A</w:t>
            </w:r>
          </w:p>
          <w:p w:rsidR="00D14BDF" w:rsidRPr="00170508" w:rsidRDefault="00D14BDF" w:rsidP="00396DDF">
            <w:pPr>
              <w:overflowPunct w:val="0"/>
              <w:autoSpaceDE w:val="0"/>
              <w:autoSpaceDN w:val="0"/>
              <w:adjustRightInd w:val="0"/>
              <w:spacing w:after="0"/>
              <w:jc w:val="center"/>
              <w:textAlignment w:val="baseline"/>
              <w:rPr>
                <w:rFonts w:ascii="Arial" w:eastAsia="等线" w:hAnsi="Arial"/>
                <w:color w:val="000000"/>
                <w:sz w:val="18"/>
                <w:lang w:eastAsia="zh-CN"/>
              </w:rPr>
            </w:pPr>
            <w:ins w:id="3130" w:author="ZTE-Ma Zhifeng" w:date="2025-05-26T16:57:00Z">
              <w:r w:rsidRPr="00170508">
                <w:rPr>
                  <w:rFonts w:ascii="Arial" w:eastAsia="等线" w:hAnsi="Arial"/>
                  <w:sz w:val="18"/>
                  <w:lang w:val="en-US" w:eastAsia="zh-CN"/>
                </w:rPr>
                <w:t>CA_n5B</w:t>
              </w:r>
            </w:ins>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sz w:val="18"/>
                <w:lang w:val="en-US"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4 and 5</w:t>
            </w:r>
          </w:p>
        </w:tc>
      </w:tr>
      <w:tr w:rsidR="00396DDF" w:rsidRPr="00170508" w:rsidTr="00DB755A">
        <w:trPr>
          <w:jc w:val="center"/>
        </w:trPr>
        <w:tc>
          <w:tcPr>
            <w:tcW w:w="2062"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olor w:val="000000"/>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sz w:val="18"/>
                <w:lang w:val="en-US" w:eastAsia="zh-CN" w:bidi="ar"/>
              </w:rPr>
              <w:t>CA_n66(2A)_BCS4 and 5</w:t>
            </w:r>
          </w:p>
        </w:tc>
        <w:tc>
          <w:tcPr>
            <w:tcW w:w="149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r>
      <w:tr w:rsidR="00396DDF"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olor w:val="000000"/>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sz w:val="18"/>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r>
      <w:tr w:rsidR="00396DDF"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CA_n5B-n66(2A)-n77C</w:t>
            </w:r>
          </w:p>
        </w:tc>
        <w:tc>
          <w:tcPr>
            <w:tcW w:w="1716" w:type="dxa"/>
            <w:tcBorders>
              <w:top w:val="single" w:sz="4" w:space="0" w:color="auto"/>
              <w:left w:val="single" w:sz="4" w:space="0" w:color="auto"/>
              <w:bottom w:val="nil"/>
              <w:right w:val="single" w:sz="4" w:space="0" w:color="auto"/>
            </w:tcBorders>
            <w:vAlign w:val="center"/>
          </w:tcPr>
          <w:p w:rsidR="00396DDF" w:rsidRPr="00170508" w:rsidRDefault="00396DDF" w:rsidP="00396DDF">
            <w:pPr>
              <w:keepNext/>
              <w:keepLines/>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CA_n5A-n66A</w:t>
            </w:r>
          </w:p>
          <w:p w:rsidR="00396DDF" w:rsidRDefault="00396DDF" w:rsidP="00396DDF">
            <w:pPr>
              <w:keepNext/>
              <w:keepLines/>
              <w:overflowPunct w:val="0"/>
              <w:autoSpaceDE w:val="0"/>
              <w:autoSpaceDN w:val="0"/>
              <w:adjustRightInd w:val="0"/>
              <w:spacing w:after="0"/>
              <w:jc w:val="center"/>
              <w:textAlignment w:val="baseline"/>
              <w:rPr>
                <w:ins w:id="3131" w:author="ZTE-Ma Zhifeng" w:date="2025-04-14T23:43:00Z"/>
                <w:rFonts w:ascii="Arial" w:eastAsia="等线" w:hAnsi="Arial"/>
                <w:sz w:val="18"/>
              </w:rPr>
            </w:pPr>
            <w:r w:rsidRPr="00170508">
              <w:rPr>
                <w:rFonts w:ascii="Arial" w:eastAsia="等线" w:hAnsi="Arial"/>
                <w:sz w:val="18"/>
              </w:rPr>
              <w:t>CA_n5A-n77A</w:t>
            </w:r>
          </w:p>
          <w:p w:rsidR="00396DDF" w:rsidRDefault="00396DDF" w:rsidP="00396DDF">
            <w:pPr>
              <w:keepNext/>
              <w:keepLines/>
              <w:overflowPunct w:val="0"/>
              <w:autoSpaceDE w:val="0"/>
              <w:autoSpaceDN w:val="0"/>
              <w:adjustRightInd w:val="0"/>
              <w:spacing w:after="0"/>
              <w:jc w:val="center"/>
              <w:textAlignment w:val="baseline"/>
              <w:rPr>
                <w:ins w:id="3132" w:author="ZTE-Ma Zhifeng" w:date="2025-04-14T23:43:00Z"/>
                <w:rFonts w:ascii="Arial" w:eastAsia="等线" w:hAnsi="Arial"/>
                <w:sz w:val="18"/>
              </w:rPr>
            </w:pPr>
            <w:ins w:id="3133" w:author="ZTE-Ma Zhifeng" w:date="2025-04-14T23:43:00Z">
              <w:r w:rsidRPr="00170508">
                <w:rPr>
                  <w:rFonts w:ascii="Arial" w:eastAsia="等线" w:hAnsi="Arial"/>
                  <w:sz w:val="18"/>
                </w:rPr>
                <w:t>CA_n5A-n77</w:t>
              </w:r>
              <w:r>
                <w:rPr>
                  <w:rFonts w:ascii="Arial" w:eastAsia="等线" w:hAnsi="Arial"/>
                  <w:sz w:val="18"/>
                </w:rPr>
                <w:t>C</w:t>
              </w:r>
            </w:ins>
          </w:p>
          <w:p w:rsidR="00396DDF" w:rsidRPr="00170508" w:rsidRDefault="00396DDF" w:rsidP="00396DDF">
            <w:pPr>
              <w:keepNext/>
              <w:keepLines/>
              <w:overflowPunct w:val="0"/>
              <w:autoSpaceDE w:val="0"/>
              <w:autoSpaceDN w:val="0"/>
              <w:adjustRightInd w:val="0"/>
              <w:spacing w:after="0"/>
              <w:jc w:val="center"/>
              <w:textAlignment w:val="baseline"/>
              <w:rPr>
                <w:rFonts w:ascii="Arial" w:eastAsia="等线" w:hAnsi="Arial"/>
                <w:sz w:val="18"/>
              </w:rPr>
            </w:pPr>
            <w:ins w:id="3134" w:author="ZTE-Ma Zhifeng" w:date="2025-04-14T23:43:00Z">
              <w:r w:rsidRPr="00170508">
                <w:rPr>
                  <w:rFonts w:ascii="Arial" w:eastAsia="等线" w:hAnsi="Arial"/>
                  <w:sz w:val="18"/>
                </w:rPr>
                <w:t>CA_n5</w:t>
              </w:r>
              <w:r>
                <w:rPr>
                  <w:rFonts w:ascii="Arial" w:eastAsia="等线" w:hAnsi="Arial"/>
                  <w:sz w:val="18"/>
                </w:rPr>
                <w:t>B</w:t>
              </w:r>
            </w:ins>
          </w:p>
          <w:p w:rsidR="00396DDF" w:rsidRDefault="00396DDF" w:rsidP="00396DDF">
            <w:pPr>
              <w:keepNext/>
              <w:keepLines/>
              <w:overflowPunct w:val="0"/>
              <w:autoSpaceDE w:val="0"/>
              <w:autoSpaceDN w:val="0"/>
              <w:adjustRightInd w:val="0"/>
              <w:spacing w:after="0"/>
              <w:jc w:val="center"/>
              <w:textAlignment w:val="baseline"/>
              <w:rPr>
                <w:ins w:id="3135" w:author="ZTE-Ma Zhifeng" w:date="2025-04-14T23:43:00Z"/>
                <w:rFonts w:ascii="Arial" w:eastAsia="等线" w:hAnsi="Arial"/>
                <w:sz w:val="18"/>
              </w:rPr>
            </w:pPr>
            <w:r w:rsidRPr="00170508">
              <w:rPr>
                <w:rFonts w:ascii="Arial" w:eastAsia="等线" w:hAnsi="Arial"/>
                <w:sz w:val="18"/>
              </w:rPr>
              <w:t>CA_n66A-n77A</w:t>
            </w:r>
          </w:p>
          <w:p w:rsidR="00396DDF" w:rsidRPr="00170508" w:rsidRDefault="00396DDF" w:rsidP="00396DDF">
            <w:pPr>
              <w:keepNext/>
              <w:keepLines/>
              <w:overflowPunct w:val="0"/>
              <w:autoSpaceDE w:val="0"/>
              <w:autoSpaceDN w:val="0"/>
              <w:adjustRightInd w:val="0"/>
              <w:spacing w:after="0"/>
              <w:jc w:val="center"/>
              <w:textAlignment w:val="baseline"/>
              <w:rPr>
                <w:rFonts w:ascii="Arial" w:eastAsia="等线" w:hAnsi="Arial"/>
                <w:sz w:val="18"/>
              </w:rPr>
            </w:pPr>
            <w:ins w:id="3136" w:author="ZTE-Ma Zhifeng" w:date="2025-04-14T23:43:00Z">
              <w:r w:rsidRPr="00170508">
                <w:rPr>
                  <w:rFonts w:ascii="Arial" w:eastAsia="等线" w:hAnsi="Arial"/>
                  <w:sz w:val="18"/>
                </w:rPr>
                <w:t>CA_n66A-n77</w:t>
              </w:r>
            </w:ins>
            <w:ins w:id="3137" w:author="ZTE-Ma Zhifeng" w:date="2025-04-14T23:44:00Z">
              <w:r>
                <w:rPr>
                  <w:rFonts w:ascii="Arial" w:eastAsia="等线" w:hAnsi="Arial"/>
                  <w:sz w:val="18"/>
                </w:rPr>
                <w:t>C</w:t>
              </w:r>
            </w:ins>
          </w:p>
          <w:p w:rsidR="00396DDF" w:rsidRPr="00170508" w:rsidRDefault="00396DDF" w:rsidP="00396DDF">
            <w:pPr>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color w:val="000000"/>
                <w:sz w:val="18"/>
                <w:lang w:val="en-US" w:eastAsia="zh-CN"/>
              </w:rPr>
              <w:t>CA_n77C</w:t>
            </w: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sz w:val="18"/>
                <w:lang w:val="en-US"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4 and 5</w:t>
            </w:r>
          </w:p>
        </w:tc>
      </w:tr>
      <w:tr w:rsidR="00396DDF" w:rsidRPr="00170508" w:rsidTr="00DB755A">
        <w:trPr>
          <w:jc w:val="center"/>
        </w:trPr>
        <w:tc>
          <w:tcPr>
            <w:tcW w:w="2062"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olor w:val="000000"/>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sz w:val="18"/>
                <w:lang w:val="en-US" w:eastAsia="zh-CN" w:bidi="ar"/>
              </w:rPr>
              <w:t>CA_n66(2A)_BCS4 and 5</w:t>
            </w:r>
          </w:p>
        </w:tc>
        <w:tc>
          <w:tcPr>
            <w:tcW w:w="149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r>
      <w:tr w:rsidR="00396DDF"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olor w:val="000000"/>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sz w:val="18"/>
                <w:lang w:val="en-US"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r>
      <w:tr w:rsidR="00396DDF" w:rsidRPr="00170508" w:rsidTr="00DB755A">
        <w:trPr>
          <w:jc w:val="center"/>
        </w:trPr>
        <w:tc>
          <w:tcPr>
            <w:tcW w:w="2062" w:type="dxa"/>
            <w:tcBorders>
              <w:top w:val="single" w:sz="4" w:space="0" w:color="auto"/>
              <w:left w:val="single" w:sz="4" w:space="0" w:color="auto"/>
              <w:bottom w:val="nil"/>
              <w:right w:val="single" w:sz="4" w:space="0" w:color="auto"/>
            </w:tcBorders>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CA_n5A-n66(2A)-n77(2A)</w:t>
            </w:r>
          </w:p>
        </w:tc>
        <w:tc>
          <w:tcPr>
            <w:tcW w:w="1716" w:type="dxa"/>
            <w:tcBorders>
              <w:top w:val="single" w:sz="4" w:space="0" w:color="auto"/>
              <w:left w:val="single" w:sz="4" w:space="0" w:color="auto"/>
              <w:bottom w:val="nil"/>
              <w:right w:val="single" w:sz="4" w:space="0" w:color="auto"/>
            </w:tcBorders>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n77</w:t>
            </w:r>
            <w:r w:rsidRPr="00170508">
              <w:rPr>
                <w:rFonts w:ascii="Arial" w:eastAsia="等线" w:hAnsi="Arial"/>
                <w:sz w:val="18"/>
                <w:vertAlign w:val="superscript"/>
                <w:lang w:eastAsia="zh-CN"/>
              </w:rPr>
              <w:t>7,9</w:t>
            </w:r>
          </w:p>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cs="Arial"/>
                <w:color w:val="000000"/>
                <w:sz w:val="18"/>
                <w:szCs w:val="18"/>
              </w:rPr>
              <w:t>CA_n5A-n66A</w:t>
            </w:r>
          </w:p>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color w:val="000000"/>
                <w:sz w:val="18"/>
                <w:szCs w:val="18"/>
              </w:rPr>
              <w:t>CA_n5A-n77A</w:t>
            </w:r>
            <w:r w:rsidRPr="00170508">
              <w:rPr>
                <w:rFonts w:ascii="Arial" w:eastAsia="等线" w:hAnsi="Arial"/>
                <w:sz w:val="18"/>
                <w:vertAlign w:val="superscript"/>
                <w:lang w:eastAsia="zh-CN"/>
              </w:rPr>
              <w:t>7</w:t>
            </w:r>
          </w:p>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color w:val="000000"/>
                <w:sz w:val="18"/>
                <w:szCs w:val="18"/>
              </w:rPr>
              <w:t>CA_n66A-n77A</w:t>
            </w:r>
            <w:r w:rsidRPr="00170508">
              <w:rPr>
                <w:rFonts w:ascii="Arial" w:eastAsia="等线" w:hAnsi="Arial"/>
                <w:sz w:val="18"/>
                <w:vertAlign w:val="superscript"/>
                <w:lang w:eastAsia="zh-CN"/>
              </w:rPr>
              <w:t>7</w:t>
            </w:r>
          </w:p>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0</w:t>
            </w:r>
          </w:p>
        </w:tc>
      </w:tr>
      <w:tr w:rsidR="00396DDF" w:rsidRPr="00170508" w:rsidTr="00DB755A">
        <w:trPr>
          <w:jc w:val="center"/>
        </w:trPr>
        <w:tc>
          <w:tcPr>
            <w:tcW w:w="2062" w:type="dxa"/>
            <w:tcBorders>
              <w:top w:val="nil"/>
              <w:left w:val="single" w:sz="4" w:space="0" w:color="auto"/>
              <w:bottom w:val="nil"/>
              <w:right w:val="single" w:sz="4" w:space="0" w:color="auto"/>
            </w:tcBorders>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color w:val="000000"/>
                <w:sz w:val="18"/>
                <w:szCs w:val="18"/>
                <w:lang w:eastAsia="zh-CN" w:bidi="ar"/>
              </w:rPr>
              <w:t>CA_n66(2A)_BCS1</w:t>
            </w:r>
          </w:p>
        </w:tc>
        <w:tc>
          <w:tcPr>
            <w:tcW w:w="149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r>
      <w:tr w:rsidR="00396DDF" w:rsidRPr="00170508" w:rsidTr="00DB755A">
        <w:trPr>
          <w:jc w:val="center"/>
        </w:trPr>
        <w:tc>
          <w:tcPr>
            <w:tcW w:w="2062" w:type="dxa"/>
            <w:tcBorders>
              <w:top w:val="nil"/>
              <w:left w:val="single" w:sz="4" w:space="0" w:color="auto"/>
              <w:bottom w:val="nil"/>
              <w:right w:val="single" w:sz="4" w:space="0" w:color="auto"/>
            </w:tcBorders>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color w:val="000000"/>
                <w:sz w:val="18"/>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r>
      <w:tr w:rsidR="00396DDF" w:rsidRPr="00170508" w:rsidTr="00DB755A">
        <w:trPr>
          <w:jc w:val="center"/>
        </w:trPr>
        <w:tc>
          <w:tcPr>
            <w:tcW w:w="2062" w:type="dxa"/>
            <w:tcBorders>
              <w:top w:val="nil"/>
              <w:left w:val="single" w:sz="4" w:space="0" w:color="auto"/>
              <w:bottom w:val="nil"/>
              <w:right w:val="single" w:sz="4" w:space="0" w:color="auto"/>
            </w:tcBorders>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sz w:val="18"/>
                <w:szCs w:val="18"/>
                <w:lang w:val="en-US"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val="en-US" w:eastAsia="zh-CN"/>
              </w:rPr>
              <w:t>4 and 5</w:t>
            </w:r>
          </w:p>
        </w:tc>
      </w:tr>
      <w:tr w:rsidR="00396DDF" w:rsidRPr="00170508" w:rsidTr="00DB755A">
        <w:trPr>
          <w:jc w:val="center"/>
        </w:trPr>
        <w:tc>
          <w:tcPr>
            <w:tcW w:w="2062" w:type="dxa"/>
            <w:tcBorders>
              <w:top w:val="nil"/>
              <w:left w:val="single" w:sz="4" w:space="0" w:color="auto"/>
              <w:bottom w:val="nil"/>
              <w:right w:val="single" w:sz="4" w:space="0" w:color="auto"/>
            </w:tcBorders>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sz w:val="18"/>
                <w:szCs w:val="18"/>
                <w:lang w:val="en-US" w:eastAsia="zh-CN" w:bidi="ar"/>
              </w:rPr>
              <w:t>CA_n66(2A)_BCS4 and 5</w:t>
            </w:r>
          </w:p>
        </w:tc>
        <w:tc>
          <w:tcPr>
            <w:tcW w:w="149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r>
      <w:tr w:rsidR="00396DDF" w:rsidRPr="00170508" w:rsidTr="00DB755A">
        <w:trPr>
          <w:jc w:val="center"/>
        </w:trPr>
        <w:tc>
          <w:tcPr>
            <w:tcW w:w="2062" w:type="dxa"/>
            <w:tcBorders>
              <w:top w:val="nil"/>
              <w:left w:val="single" w:sz="4" w:space="0" w:color="auto"/>
              <w:bottom w:val="single" w:sz="4" w:space="0" w:color="auto"/>
              <w:right w:val="single" w:sz="4" w:space="0" w:color="auto"/>
            </w:tcBorders>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sz w:val="18"/>
                <w:szCs w:val="18"/>
                <w:lang w:val="en-US" w:eastAsia="zh-CN" w:bidi="ar"/>
              </w:rPr>
              <w:t>CA_n77(2A)_BCS4 and 5</w:t>
            </w:r>
          </w:p>
        </w:tc>
        <w:tc>
          <w:tcPr>
            <w:tcW w:w="1496"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r>
      <w:tr w:rsidR="00396DDF" w:rsidRPr="00170508" w:rsidTr="00DB755A">
        <w:trPr>
          <w:jc w:val="center"/>
        </w:trPr>
        <w:tc>
          <w:tcPr>
            <w:tcW w:w="2062" w:type="dxa"/>
            <w:tcBorders>
              <w:top w:val="single" w:sz="4" w:space="0" w:color="auto"/>
              <w:left w:val="single" w:sz="4" w:space="0" w:color="auto"/>
              <w:bottom w:val="nil"/>
              <w:right w:val="single" w:sz="4" w:space="0" w:color="auto"/>
            </w:tcBorders>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CA_n5A-n66(3A)-n77A</w:t>
            </w:r>
          </w:p>
        </w:tc>
        <w:tc>
          <w:tcPr>
            <w:tcW w:w="1716" w:type="dxa"/>
            <w:tcBorders>
              <w:top w:val="single" w:sz="4" w:space="0" w:color="auto"/>
              <w:left w:val="single" w:sz="4" w:space="0" w:color="auto"/>
              <w:bottom w:val="nil"/>
              <w:right w:val="single" w:sz="4" w:space="0" w:color="auto"/>
            </w:tcBorders>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n77</w:t>
            </w:r>
            <w:r w:rsidRPr="00170508">
              <w:rPr>
                <w:rFonts w:ascii="Arial" w:eastAsia="等线" w:hAnsi="Arial"/>
                <w:sz w:val="18"/>
                <w:vertAlign w:val="superscript"/>
                <w:lang w:eastAsia="zh-CN"/>
              </w:rPr>
              <w:t>7,9</w:t>
            </w:r>
          </w:p>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color w:val="000000"/>
                <w:sz w:val="18"/>
                <w:szCs w:val="18"/>
              </w:rPr>
              <w:t>CA_n5A-n66A</w:t>
            </w:r>
          </w:p>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color w:val="000000"/>
                <w:sz w:val="18"/>
                <w:szCs w:val="18"/>
              </w:rPr>
              <w:t>CA_n66A-n77A</w:t>
            </w:r>
            <w:r w:rsidRPr="00170508">
              <w:rPr>
                <w:rFonts w:ascii="Arial" w:eastAsia="等线" w:hAnsi="Arial"/>
                <w:sz w:val="18"/>
                <w:vertAlign w:val="superscript"/>
              </w:rPr>
              <w:t>7</w:t>
            </w:r>
          </w:p>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rPr>
            </w:pPr>
            <w:r w:rsidRPr="00170508">
              <w:rPr>
                <w:rFonts w:ascii="Arial" w:eastAsia="等线" w:hAnsi="Arial" w:cs="Arial"/>
                <w:color w:val="000000"/>
                <w:sz w:val="18"/>
                <w:szCs w:val="18"/>
              </w:rPr>
              <w:t>CA_n5A-n77A</w:t>
            </w:r>
            <w:r w:rsidRPr="00170508">
              <w:rPr>
                <w:rFonts w:ascii="Arial" w:eastAsia="等线" w:hAnsi="Arial"/>
                <w:sz w:val="18"/>
                <w:vertAlign w:val="superscript"/>
              </w:rPr>
              <w:t>7</w:t>
            </w:r>
          </w:p>
        </w:tc>
        <w:tc>
          <w:tcPr>
            <w:tcW w:w="772" w:type="dxa"/>
            <w:tcBorders>
              <w:top w:val="single" w:sz="4" w:space="0" w:color="auto"/>
              <w:left w:val="single" w:sz="4" w:space="0" w:color="auto"/>
              <w:bottom w:val="single" w:sz="4" w:space="0" w:color="auto"/>
              <w:right w:val="single" w:sz="4" w:space="0" w:color="auto"/>
            </w:tcBorders>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hAnsi="Arial"/>
                <w:kern w:val="2"/>
                <w:sz w:val="18"/>
                <w:szCs w:val="22"/>
                <w:lang w:eastAsia="zh-CN"/>
              </w:rPr>
              <w:t>0</w:t>
            </w:r>
          </w:p>
        </w:tc>
      </w:tr>
      <w:tr w:rsidR="00396DDF" w:rsidRPr="00170508" w:rsidTr="00DB755A">
        <w:trPr>
          <w:jc w:val="center"/>
        </w:trPr>
        <w:tc>
          <w:tcPr>
            <w:tcW w:w="2062" w:type="dxa"/>
            <w:tcBorders>
              <w:top w:val="nil"/>
              <w:left w:val="single" w:sz="4" w:space="0" w:color="auto"/>
              <w:bottom w:val="nil"/>
              <w:right w:val="single" w:sz="4" w:space="0" w:color="auto"/>
            </w:tcBorders>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hAnsi="Arial" w:cs="Arial"/>
                <w:color w:val="000000"/>
                <w:sz w:val="18"/>
                <w:szCs w:val="18"/>
                <w:lang w:eastAsia="zh-CN" w:bidi="ar"/>
              </w:rPr>
              <w:t>CA_n66(3A)_BCS0</w:t>
            </w:r>
          </w:p>
        </w:tc>
        <w:tc>
          <w:tcPr>
            <w:tcW w:w="149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r>
      <w:tr w:rsidR="00396DDF" w:rsidRPr="00170508" w:rsidTr="00DB755A">
        <w:trPr>
          <w:jc w:val="center"/>
        </w:trPr>
        <w:tc>
          <w:tcPr>
            <w:tcW w:w="2062" w:type="dxa"/>
            <w:tcBorders>
              <w:top w:val="nil"/>
              <w:left w:val="single" w:sz="4" w:space="0" w:color="auto"/>
              <w:bottom w:val="single" w:sz="4" w:space="0" w:color="auto"/>
              <w:right w:val="single" w:sz="4" w:space="0" w:color="auto"/>
            </w:tcBorders>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hAnsi="Arial" w:cs="Arial"/>
                <w:color w:val="000000"/>
                <w:sz w:val="18"/>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r>
      <w:tr w:rsidR="00396DDF" w:rsidRPr="00170508" w:rsidTr="00DB755A">
        <w:trPr>
          <w:jc w:val="center"/>
        </w:trPr>
        <w:tc>
          <w:tcPr>
            <w:tcW w:w="2062" w:type="dxa"/>
            <w:tcBorders>
              <w:top w:val="single" w:sz="4" w:space="0" w:color="auto"/>
              <w:left w:val="single" w:sz="4" w:space="0" w:color="auto"/>
              <w:bottom w:val="nil"/>
              <w:right w:val="single" w:sz="4" w:space="0" w:color="auto"/>
            </w:tcBorders>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hint="eastAsia"/>
                <w:sz w:val="18"/>
                <w:lang w:eastAsia="zh-CN"/>
              </w:rPr>
              <w:lastRenderedPageBreak/>
              <w:t>CA</w:t>
            </w:r>
            <w:r w:rsidRPr="00170508">
              <w:rPr>
                <w:rFonts w:ascii="Arial" w:eastAsia="等线" w:hAnsi="Arial"/>
                <w:sz w:val="18"/>
                <w:lang w:eastAsia="zh-CN"/>
              </w:rPr>
              <w:t>_n5A-n66(3A)-n77(2A)</w:t>
            </w:r>
          </w:p>
        </w:tc>
        <w:tc>
          <w:tcPr>
            <w:tcW w:w="1716" w:type="dxa"/>
            <w:tcBorders>
              <w:top w:val="single" w:sz="4" w:space="0" w:color="auto"/>
              <w:left w:val="single" w:sz="4" w:space="0" w:color="auto"/>
              <w:bottom w:val="nil"/>
              <w:right w:val="single" w:sz="4" w:space="0" w:color="auto"/>
            </w:tcBorders>
          </w:tcPr>
          <w:p w:rsidR="00396DDF" w:rsidRPr="00170508" w:rsidRDefault="00396DDF" w:rsidP="00396DDF">
            <w:pPr>
              <w:keepNext/>
              <w:keepLines/>
              <w:overflowPunct w:val="0"/>
              <w:autoSpaceDE w:val="0"/>
              <w:autoSpaceDN w:val="0"/>
              <w:adjustRightInd w:val="0"/>
              <w:spacing w:after="0"/>
              <w:jc w:val="center"/>
              <w:textAlignment w:val="baseline"/>
              <w:rPr>
                <w:rFonts w:ascii="Arial" w:eastAsia="等线" w:hAnsi="Arial"/>
                <w:sz w:val="18"/>
                <w:szCs w:val="18"/>
                <w:lang w:val="en-US" w:eastAsia="zh-CN"/>
              </w:rPr>
            </w:pPr>
            <w:r w:rsidRPr="00170508">
              <w:rPr>
                <w:rFonts w:ascii="Arial" w:eastAsia="等线" w:hAnsi="Arial"/>
                <w:sz w:val="18"/>
                <w:szCs w:val="18"/>
                <w:lang w:val="en-US" w:eastAsia="zh-CN"/>
              </w:rPr>
              <w:t>n77</w:t>
            </w:r>
            <w:r w:rsidRPr="00170508">
              <w:rPr>
                <w:rFonts w:ascii="Arial" w:eastAsia="等线" w:hAnsi="Arial"/>
                <w:sz w:val="18"/>
                <w:vertAlign w:val="superscript"/>
                <w:lang w:val="en-US" w:eastAsia="zh-CN"/>
              </w:rPr>
              <w:t>7,9</w:t>
            </w:r>
          </w:p>
          <w:p w:rsidR="00396DDF" w:rsidRPr="00170508" w:rsidRDefault="00396DDF" w:rsidP="00396DDF">
            <w:pPr>
              <w:keepNext/>
              <w:keepLines/>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color w:val="000000"/>
                <w:sz w:val="18"/>
                <w:szCs w:val="18"/>
              </w:rPr>
              <w:t>CA_n5A-n66A</w:t>
            </w:r>
          </w:p>
          <w:p w:rsidR="00396DDF" w:rsidRPr="00170508" w:rsidRDefault="00396DDF" w:rsidP="00396DDF">
            <w:pPr>
              <w:keepNext/>
              <w:keepLines/>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color w:val="000000"/>
                <w:sz w:val="18"/>
                <w:szCs w:val="18"/>
              </w:rPr>
              <w:t>CA_n66A-n77A</w:t>
            </w:r>
            <w:r w:rsidRPr="00170508">
              <w:rPr>
                <w:rFonts w:ascii="Arial" w:eastAsia="等线" w:hAnsi="Arial"/>
                <w:sz w:val="18"/>
                <w:vertAlign w:val="superscript"/>
                <w:lang w:val="en-US" w:eastAsia="zh-CN"/>
              </w:rPr>
              <w:t>7</w:t>
            </w:r>
          </w:p>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cs="Arial"/>
                <w:color w:val="000000"/>
                <w:sz w:val="18"/>
                <w:szCs w:val="18"/>
              </w:rPr>
              <w:t>CA_n5A-n77A</w:t>
            </w:r>
            <w:r w:rsidRPr="00170508">
              <w:rPr>
                <w:rFonts w:ascii="Arial" w:eastAsia="等线" w:hAnsi="Arial"/>
                <w:sz w:val="18"/>
                <w:vertAlign w:val="superscript"/>
                <w:lang w:val="en-US" w:eastAsia="zh-CN"/>
              </w:rPr>
              <w:t>7</w:t>
            </w:r>
          </w:p>
        </w:tc>
        <w:tc>
          <w:tcPr>
            <w:tcW w:w="772" w:type="dxa"/>
            <w:tcBorders>
              <w:top w:val="single" w:sz="4" w:space="0" w:color="auto"/>
              <w:left w:val="single" w:sz="4" w:space="0" w:color="auto"/>
              <w:bottom w:val="single" w:sz="4" w:space="0" w:color="auto"/>
              <w:right w:val="single" w:sz="4" w:space="0" w:color="auto"/>
            </w:tcBorders>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sz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0</w:t>
            </w:r>
          </w:p>
        </w:tc>
      </w:tr>
      <w:tr w:rsidR="00396DDF" w:rsidRPr="00170508" w:rsidTr="00DB755A">
        <w:trPr>
          <w:jc w:val="center"/>
        </w:trPr>
        <w:tc>
          <w:tcPr>
            <w:tcW w:w="2062" w:type="dxa"/>
            <w:tcBorders>
              <w:top w:val="nil"/>
              <w:left w:val="single" w:sz="4" w:space="0" w:color="auto"/>
              <w:bottom w:val="nil"/>
              <w:right w:val="single" w:sz="4" w:space="0" w:color="auto"/>
            </w:tcBorders>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1716" w:type="dxa"/>
            <w:tcBorders>
              <w:top w:val="nil"/>
              <w:left w:val="single" w:sz="4" w:space="0" w:color="auto"/>
              <w:bottom w:val="nil"/>
              <w:right w:val="single" w:sz="4" w:space="0" w:color="auto"/>
            </w:tcBorders>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hAnsi="Arial" w:cs="Arial"/>
                <w:color w:val="000000"/>
                <w:sz w:val="18"/>
                <w:szCs w:val="18"/>
                <w:lang w:eastAsia="zh-CN" w:bidi="ar"/>
              </w:rPr>
              <w:t>CA_n66(3A)_BCS0</w:t>
            </w:r>
          </w:p>
        </w:tc>
        <w:tc>
          <w:tcPr>
            <w:tcW w:w="149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r>
      <w:tr w:rsidR="00396DDF" w:rsidRPr="00170508" w:rsidTr="00DB755A">
        <w:trPr>
          <w:jc w:val="center"/>
        </w:trPr>
        <w:tc>
          <w:tcPr>
            <w:tcW w:w="2062" w:type="dxa"/>
            <w:tcBorders>
              <w:top w:val="nil"/>
              <w:left w:val="single" w:sz="4" w:space="0" w:color="auto"/>
              <w:bottom w:val="single" w:sz="4" w:space="0" w:color="auto"/>
              <w:right w:val="single" w:sz="4" w:space="0" w:color="auto"/>
            </w:tcBorders>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1716" w:type="dxa"/>
            <w:tcBorders>
              <w:top w:val="nil"/>
              <w:left w:val="single" w:sz="4" w:space="0" w:color="auto"/>
              <w:bottom w:val="single" w:sz="4" w:space="0" w:color="auto"/>
              <w:right w:val="single" w:sz="4" w:space="0" w:color="auto"/>
            </w:tcBorders>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r>
      <w:tr w:rsidR="00396DDF"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eastAsia="zh-CN"/>
              </w:rPr>
              <w:t>CA_n5A-n66A-n77C</w:t>
            </w:r>
          </w:p>
        </w:tc>
        <w:tc>
          <w:tcPr>
            <w:tcW w:w="1716" w:type="dxa"/>
            <w:tcBorders>
              <w:top w:val="single" w:sz="4" w:space="0" w:color="auto"/>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sz w:val="18"/>
              </w:rPr>
              <w:t>n77</w:t>
            </w:r>
            <w:r w:rsidRPr="00170508">
              <w:rPr>
                <w:rFonts w:ascii="Arial" w:eastAsia="等线" w:hAnsi="Arial"/>
                <w:sz w:val="18"/>
                <w:vertAlign w:val="superscript"/>
              </w:rPr>
              <w:t>7,9</w:t>
            </w:r>
          </w:p>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cs="Arial"/>
                <w:sz w:val="18"/>
                <w:szCs w:val="18"/>
                <w:lang w:eastAsia="zh-CN"/>
              </w:rPr>
              <w:t>CA_n5A-n66A</w:t>
            </w:r>
          </w:p>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cs="Arial"/>
                <w:color w:val="000000"/>
                <w:sz w:val="18"/>
                <w:szCs w:val="18"/>
                <w:lang w:eastAsia="zh-CN"/>
              </w:rPr>
              <w:t>CA_n5A-n77A</w:t>
            </w:r>
            <w:r w:rsidRPr="00170508">
              <w:rPr>
                <w:rFonts w:ascii="Arial" w:hAnsi="Arial"/>
                <w:kern w:val="2"/>
                <w:sz w:val="18"/>
                <w:vertAlign w:val="superscript"/>
              </w:rPr>
              <w:t>7</w:t>
            </w:r>
          </w:p>
          <w:p w:rsidR="00396DDF" w:rsidRPr="00170508" w:rsidRDefault="00396DDF" w:rsidP="00396DDF">
            <w:pPr>
              <w:overflowPunct w:val="0"/>
              <w:autoSpaceDE w:val="0"/>
              <w:autoSpaceDN w:val="0"/>
              <w:adjustRightInd w:val="0"/>
              <w:spacing w:after="0"/>
              <w:jc w:val="center"/>
              <w:textAlignment w:val="baseline"/>
              <w:rPr>
                <w:rFonts w:ascii="Arial" w:hAnsi="Arial"/>
                <w:kern w:val="2"/>
                <w:sz w:val="18"/>
                <w:vertAlign w:val="superscript"/>
              </w:rPr>
            </w:pPr>
            <w:r w:rsidRPr="00170508">
              <w:rPr>
                <w:rFonts w:ascii="Arial" w:eastAsia="等线" w:hAnsi="Arial" w:cs="Arial"/>
                <w:sz w:val="18"/>
                <w:szCs w:val="18"/>
                <w:lang w:eastAsia="zh-CN"/>
              </w:rPr>
              <w:t>CA_n66A-n77A</w:t>
            </w:r>
            <w:r w:rsidRPr="00170508">
              <w:rPr>
                <w:rFonts w:ascii="Arial" w:hAnsi="Arial"/>
                <w:kern w:val="2"/>
                <w:sz w:val="18"/>
                <w:vertAlign w:val="superscript"/>
              </w:rPr>
              <w:t>7</w:t>
            </w:r>
          </w:p>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rPr>
            </w:pPr>
            <w:r w:rsidRPr="00170508">
              <w:rPr>
                <w:rFonts w:ascii="Arial" w:eastAsia="等线" w:hAnsi="Arial" w:cs="Arial"/>
                <w:sz w:val="18"/>
                <w:szCs w:val="18"/>
                <w:lang w:eastAsia="zh-CN"/>
              </w:rPr>
              <w:t>CA_n77C</w:t>
            </w: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cs="Arial"/>
                <w:color w:val="000000"/>
                <w:sz w:val="18"/>
                <w:szCs w:val="18"/>
                <w:lang w:eastAsia="zh-CN" w:bidi="ar"/>
              </w:rPr>
              <w:t>5, 10, 15, 20, 25</w:t>
            </w:r>
            <w:r w:rsidRPr="00170508">
              <w:rPr>
                <w:rFonts w:ascii="Arial" w:eastAsia="等线" w:hAnsi="Arial" w:cs="Arial"/>
                <w:color w:val="000000"/>
                <w:sz w:val="18"/>
                <w:szCs w:val="18"/>
                <w:vertAlign w:val="superscript"/>
                <w:lang w:eastAsia="zh-CN" w:bidi="ar"/>
              </w:rPr>
              <w:t>1</w:t>
            </w:r>
          </w:p>
        </w:tc>
        <w:tc>
          <w:tcPr>
            <w:tcW w:w="1496" w:type="dxa"/>
            <w:tcBorders>
              <w:top w:val="single" w:sz="4" w:space="0" w:color="auto"/>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0</w:t>
            </w:r>
          </w:p>
        </w:tc>
      </w:tr>
      <w:tr w:rsidR="00396DDF" w:rsidRPr="00170508" w:rsidTr="00DB755A">
        <w:trPr>
          <w:jc w:val="center"/>
        </w:trPr>
        <w:tc>
          <w:tcPr>
            <w:tcW w:w="2062"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cs="Arial"/>
                <w:color w:val="000000"/>
                <w:sz w:val="18"/>
                <w:szCs w:val="18"/>
                <w:lang w:eastAsia="zh-CN" w:bidi="ar"/>
              </w:rPr>
              <w:t>5, 10, 15, 20, 25, 30, 40</w:t>
            </w:r>
          </w:p>
        </w:tc>
        <w:tc>
          <w:tcPr>
            <w:tcW w:w="149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r>
      <w:tr w:rsidR="00396DDF" w:rsidRPr="00170508" w:rsidTr="00DB755A">
        <w:trPr>
          <w:jc w:val="center"/>
        </w:trPr>
        <w:tc>
          <w:tcPr>
            <w:tcW w:w="2062"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cs="Arial"/>
                <w:color w:val="000000"/>
                <w:sz w:val="18"/>
                <w:szCs w:val="18"/>
                <w:lang w:eastAsia="zh-CN" w:bidi="ar"/>
              </w:rPr>
              <w:t>CA_n77C_BCS0</w:t>
            </w:r>
          </w:p>
        </w:tc>
        <w:tc>
          <w:tcPr>
            <w:tcW w:w="1496"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r>
      <w:tr w:rsidR="00396DDF" w:rsidRPr="00170508" w:rsidTr="00DB755A">
        <w:trPr>
          <w:jc w:val="center"/>
        </w:trPr>
        <w:tc>
          <w:tcPr>
            <w:tcW w:w="2062"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cs="Arial"/>
                <w:color w:val="000000"/>
                <w:sz w:val="18"/>
                <w:szCs w:val="18"/>
                <w:lang w:eastAsia="zh-CN" w:bidi="ar"/>
              </w:rPr>
              <w:t>5, 10, 15, 20, 25</w:t>
            </w:r>
            <w:r w:rsidRPr="00170508">
              <w:rPr>
                <w:rFonts w:ascii="Arial" w:eastAsia="等线" w:hAnsi="Arial" w:cs="Arial"/>
                <w:color w:val="000000"/>
                <w:sz w:val="18"/>
                <w:szCs w:val="18"/>
                <w:vertAlign w:val="superscript"/>
                <w:lang w:eastAsia="zh-CN" w:bidi="ar"/>
              </w:rPr>
              <w:t>1</w:t>
            </w:r>
          </w:p>
        </w:tc>
        <w:tc>
          <w:tcPr>
            <w:tcW w:w="1496" w:type="dxa"/>
            <w:tcBorders>
              <w:top w:val="single" w:sz="4" w:space="0" w:color="auto"/>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1</w:t>
            </w:r>
          </w:p>
        </w:tc>
      </w:tr>
      <w:tr w:rsidR="00396DDF" w:rsidRPr="00170508" w:rsidTr="00DB755A">
        <w:trPr>
          <w:jc w:val="center"/>
        </w:trPr>
        <w:tc>
          <w:tcPr>
            <w:tcW w:w="2062"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cs="Arial"/>
                <w:color w:val="000000"/>
                <w:sz w:val="18"/>
                <w:szCs w:val="18"/>
                <w:lang w:eastAsia="zh-CN" w:bidi="ar"/>
              </w:rPr>
              <w:t>5, 10, 15, 20, 25, 30, 40</w:t>
            </w:r>
          </w:p>
        </w:tc>
        <w:tc>
          <w:tcPr>
            <w:tcW w:w="149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r>
      <w:tr w:rsidR="00396DDF" w:rsidRPr="00170508" w:rsidTr="00DB755A">
        <w:trPr>
          <w:jc w:val="center"/>
        </w:trPr>
        <w:tc>
          <w:tcPr>
            <w:tcW w:w="2062"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cs="Arial"/>
                <w:color w:val="000000"/>
                <w:sz w:val="18"/>
                <w:szCs w:val="18"/>
                <w:lang w:eastAsia="zh-CN" w:bidi="ar"/>
              </w:rPr>
              <w:t>CA_n77C_BCS1</w:t>
            </w:r>
          </w:p>
        </w:tc>
        <w:tc>
          <w:tcPr>
            <w:tcW w:w="1496"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r>
      <w:tr w:rsidR="00396DDF" w:rsidRPr="00170508" w:rsidTr="00DB755A">
        <w:trPr>
          <w:jc w:val="center"/>
        </w:trPr>
        <w:tc>
          <w:tcPr>
            <w:tcW w:w="2062"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single" w:sz="4" w:space="0" w:color="auto"/>
              <w:left w:val="single" w:sz="4" w:space="0" w:color="auto"/>
              <w:bottom w:val="nil"/>
              <w:right w:val="single" w:sz="4" w:space="0" w:color="auto"/>
            </w:tcBorders>
            <w:vAlign w:val="center"/>
          </w:tcPr>
          <w:p w:rsidR="00396DDF" w:rsidRPr="00170508" w:rsidRDefault="00396DDF" w:rsidP="00396DDF">
            <w:pPr>
              <w:keepNext/>
              <w:keepLines/>
              <w:overflowPunct w:val="0"/>
              <w:autoSpaceDE w:val="0"/>
              <w:autoSpaceDN w:val="0"/>
              <w:adjustRightInd w:val="0"/>
              <w:spacing w:after="0"/>
              <w:jc w:val="center"/>
              <w:textAlignment w:val="baseline"/>
              <w:rPr>
                <w:rFonts w:ascii="Arial" w:eastAsia="等线" w:hAnsi="Arial" w:cs="Arial"/>
                <w:color w:val="000000"/>
                <w:sz w:val="18"/>
                <w:szCs w:val="18"/>
                <w:lang w:val="en-US" w:eastAsia="zh-CN"/>
              </w:rPr>
            </w:pPr>
            <w:r w:rsidRPr="00170508">
              <w:rPr>
                <w:rFonts w:ascii="Arial" w:eastAsia="等线" w:hAnsi="Arial" w:cs="Arial"/>
                <w:color w:val="000000"/>
                <w:sz w:val="18"/>
                <w:szCs w:val="18"/>
                <w:lang w:val="en-US" w:eastAsia="zh-CN"/>
              </w:rPr>
              <w:t>CA_n5A-n66A</w:t>
            </w:r>
          </w:p>
          <w:p w:rsidR="00396DDF" w:rsidRDefault="00396DDF" w:rsidP="00396DDF">
            <w:pPr>
              <w:keepNext/>
              <w:keepLines/>
              <w:overflowPunct w:val="0"/>
              <w:autoSpaceDE w:val="0"/>
              <w:autoSpaceDN w:val="0"/>
              <w:adjustRightInd w:val="0"/>
              <w:spacing w:after="0"/>
              <w:jc w:val="center"/>
              <w:textAlignment w:val="baseline"/>
              <w:rPr>
                <w:ins w:id="3138" w:author="ZTE-Ma Zhifeng" w:date="2025-04-14T23:40:00Z"/>
                <w:rFonts w:ascii="Arial" w:eastAsia="等线" w:hAnsi="Arial" w:cs="Arial"/>
                <w:color w:val="000000"/>
                <w:sz w:val="18"/>
                <w:szCs w:val="18"/>
                <w:lang w:val="en-US" w:eastAsia="zh-CN"/>
              </w:rPr>
            </w:pPr>
            <w:r w:rsidRPr="00170508">
              <w:rPr>
                <w:rFonts w:ascii="Arial" w:eastAsia="等线" w:hAnsi="Arial" w:cs="Arial"/>
                <w:color w:val="000000"/>
                <w:sz w:val="18"/>
                <w:szCs w:val="18"/>
                <w:lang w:val="en-US" w:eastAsia="zh-CN"/>
              </w:rPr>
              <w:t>CA_n5A-n77A</w:t>
            </w:r>
          </w:p>
          <w:p w:rsidR="00396DDF" w:rsidRPr="00170508" w:rsidRDefault="00396DDF" w:rsidP="00396DDF">
            <w:pPr>
              <w:keepNext/>
              <w:keepLines/>
              <w:overflowPunct w:val="0"/>
              <w:autoSpaceDE w:val="0"/>
              <w:autoSpaceDN w:val="0"/>
              <w:adjustRightInd w:val="0"/>
              <w:spacing w:after="0"/>
              <w:jc w:val="center"/>
              <w:textAlignment w:val="baseline"/>
              <w:rPr>
                <w:rFonts w:ascii="Arial" w:eastAsia="等线" w:hAnsi="Arial" w:cs="Arial"/>
                <w:color w:val="000000"/>
                <w:sz w:val="18"/>
                <w:szCs w:val="18"/>
                <w:lang w:val="en-US" w:eastAsia="zh-CN"/>
              </w:rPr>
            </w:pPr>
            <w:ins w:id="3139" w:author="ZTE-Ma Zhifeng" w:date="2025-04-14T23:40:00Z">
              <w:r>
                <w:rPr>
                  <w:rFonts w:ascii="Arial" w:eastAsia="等线" w:hAnsi="Arial" w:cs="Arial"/>
                  <w:color w:val="000000"/>
                  <w:sz w:val="18"/>
                  <w:szCs w:val="18"/>
                  <w:lang w:val="en-US" w:eastAsia="zh-CN"/>
                </w:rPr>
                <w:t>CA_n5A-n77C</w:t>
              </w:r>
            </w:ins>
          </w:p>
          <w:p w:rsidR="00396DDF" w:rsidRDefault="00396DDF" w:rsidP="00396DDF">
            <w:pPr>
              <w:keepNext/>
              <w:keepLines/>
              <w:overflowPunct w:val="0"/>
              <w:autoSpaceDE w:val="0"/>
              <w:autoSpaceDN w:val="0"/>
              <w:adjustRightInd w:val="0"/>
              <w:spacing w:after="0"/>
              <w:jc w:val="center"/>
              <w:textAlignment w:val="baseline"/>
              <w:rPr>
                <w:ins w:id="3140" w:author="ZTE-Ma Zhifeng" w:date="2025-04-14T23:40:00Z"/>
                <w:rFonts w:ascii="Arial" w:eastAsia="等线" w:hAnsi="Arial" w:cs="Arial"/>
                <w:color w:val="000000"/>
                <w:sz w:val="18"/>
                <w:szCs w:val="18"/>
                <w:lang w:val="en-US" w:eastAsia="zh-CN"/>
              </w:rPr>
            </w:pPr>
            <w:r w:rsidRPr="00170508">
              <w:rPr>
                <w:rFonts w:ascii="Arial" w:eastAsia="等线" w:hAnsi="Arial" w:cs="Arial"/>
                <w:color w:val="000000"/>
                <w:sz w:val="18"/>
                <w:szCs w:val="18"/>
                <w:lang w:val="en-US" w:eastAsia="zh-CN"/>
              </w:rPr>
              <w:t>CA_n66A-n77A</w:t>
            </w:r>
          </w:p>
          <w:p w:rsidR="00396DDF" w:rsidRPr="00170508" w:rsidRDefault="00396DDF" w:rsidP="00396DDF">
            <w:pPr>
              <w:keepNext/>
              <w:keepLines/>
              <w:overflowPunct w:val="0"/>
              <w:autoSpaceDE w:val="0"/>
              <w:autoSpaceDN w:val="0"/>
              <w:adjustRightInd w:val="0"/>
              <w:spacing w:after="0"/>
              <w:jc w:val="center"/>
              <w:textAlignment w:val="baseline"/>
              <w:rPr>
                <w:rFonts w:ascii="Arial" w:eastAsia="等线" w:hAnsi="Arial" w:cs="Arial"/>
                <w:color w:val="000000"/>
                <w:sz w:val="18"/>
                <w:szCs w:val="18"/>
                <w:lang w:val="en-US" w:eastAsia="zh-CN"/>
              </w:rPr>
            </w:pPr>
            <w:ins w:id="3141" w:author="ZTE-Ma Zhifeng" w:date="2025-04-14T23:41:00Z">
              <w:r w:rsidRPr="00170508">
                <w:rPr>
                  <w:rFonts w:ascii="Arial" w:eastAsia="等线" w:hAnsi="Arial" w:cs="Arial"/>
                  <w:color w:val="000000"/>
                  <w:sz w:val="18"/>
                  <w:szCs w:val="18"/>
                  <w:lang w:val="en-US" w:eastAsia="zh-CN"/>
                </w:rPr>
                <w:t>CA_n66A-n77</w:t>
              </w:r>
              <w:r>
                <w:rPr>
                  <w:rFonts w:ascii="Arial" w:eastAsia="等线" w:hAnsi="Arial" w:cs="Arial"/>
                  <w:color w:val="000000"/>
                  <w:sz w:val="18"/>
                  <w:szCs w:val="18"/>
                  <w:lang w:val="en-US" w:eastAsia="zh-CN"/>
                </w:rPr>
                <w:t>C</w:t>
              </w:r>
            </w:ins>
          </w:p>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rPr>
            </w:pPr>
            <w:r w:rsidRPr="00170508">
              <w:rPr>
                <w:rFonts w:ascii="Arial" w:eastAsia="等线" w:hAnsi="Arial" w:cs="Arial"/>
                <w:color w:val="000000"/>
                <w:sz w:val="18"/>
                <w:szCs w:val="18"/>
                <w:lang w:val="en-US" w:eastAsia="zh-CN"/>
              </w:rPr>
              <w:t>CA_n77C</w:t>
            </w: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sz w:val="18"/>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sz w:val="18"/>
                <w:lang w:val="en-US"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4 and 5</w:t>
            </w:r>
          </w:p>
        </w:tc>
      </w:tr>
      <w:tr w:rsidR="00396DDF" w:rsidRPr="00170508" w:rsidTr="00DB755A">
        <w:trPr>
          <w:jc w:val="center"/>
        </w:trPr>
        <w:tc>
          <w:tcPr>
            <w:tcW w:w="2062"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sz w:val="18"/>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sz w:val="18"/>
                <w:lang w:val="en-US" w:eastAsia="zh-CN" w:bidi="ar"/>
              </w:rPr>
              <w:t>n66 channel bandwidths in Table 5.3.5-1</w:t>
            </w:r>
          </w:p>
        </w:tc>
        <w:tc>
          <w:tcPr>
            <w:tcW w:w="149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r>
      <w:tr w:rsidR="00396DDF"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sz w:val="18"/>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val="en-US"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r>
      <w:tr w:rsidR="00396DDF"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val="en-US" w:eastAsia="zh-CN"/>
              </w:rPr>
              <w:t>CA_n5B-n66A-n77C</w:t>
            </w:r>
          </w:p>
        </w:tc>
        <w:tc>
          <w:tcPr>
            <w:tcW w:w="1716" w:type="dxa"/>
            <w:tcBorders>
              <w:top w:val="single" w:sz="4" w:space="0" w:color="auto"/>
              <w:left w:val="single" w:sz="4" w:space="0" w:color="auto"/>
              <w:bottom w:val="nil"/>
              <w:right w:val="single" w:sz="4" w:space="0" w:color="auto"/>
            </w:tcBorders>
            <w:vAlign w:val="center"/>
          </w:tcPr>
          <w:p w:rsidR="00396DDF" w:rsidRPr="00170508" w:rsidRDefault="00396DDF" w:rsidP="00396DDF">
            <w:pPr>
              <w:keepNext/>
              <w:keepLines/>
              <w:overflowPunct w:val="0"/>
              <w:autoSpaceDE w:val="0"/>
              <w:autoSpaceDN w:val="0"/>
              <w:adjustRightInd w:val="0"/>
              <w:spacing w:after="0"/>
              <w:jc w:val="center"/>
              <w:textAlignment w:val="baseline"/>
              <w:rPr>
                <w:rFonts w:ascii="Arial" w:eastAsia="等线" w:hAnsi="Arial" w:cs="Arial"/>
                <w:sz w:val="18"/>
                <w:szCs w:val="18"/>
                <w:lang w:val="en-US" w:eastAsia="zh-CN"/>
              </w:rPr>
            </w:pPr>
            <w:r w:rsidRPr="00170508">
              <w:rPr>
                <w:rFonts w:ascii="Arial" w:eastAsia="等线" w:hAnsi="Arial" w:cs="Arial"/>
                <w:sz w:val="18"/>
                <w:szCs w:val="18"/>
                <w:lang w:val="en-US" w:eastAsia="zh-CN"/>
              </w:rPr>
              <w:t>CA_n5A-n66A</w:t>
            </w:r>
          </w:p>
          <w:p w:rsidR="00396DDF" w:rsidRDefault="00396DDF" w:rsidP="00396DDF">
            <w:pPr>
              <w:keepNext/>
              <w:keepLines/>
              <w:overflowPunct w:val="0"/>
              <w:autoSpaceDE w:val="0"/>
              <w:autoSpaceDN w:val="0"/>
              <w:adjustRightInd w:val="0"/>
              <w:spacing w:after="0"/>
              <w:jc w:val="center"/>
              <w:textAlignment w:val="baseline"/>
              <w:rPr>
                <w:ins w:id="3142" w:author="ZTE-Ma Zhifeng" w:date="2025-04-14T23:42:00Z"/>
                <w:rFonts w:ascii="Arial" w:eastAsia="等线" w:hAnsi="Arial" w:cs="Arial"/>
                <w:color w:val="000000"/>
                <w:sz w:val="18"/>
                <w:szCs w:val="18"/>
                <w:lang w:val="en-US" w:eastAsia="zh-CN"/>
              </w:rPr>
            </w:pPr>
            <w:r w:rsidRPr="00170508">
              <w:rPr>
                <w:rFonts w:ascii="Arial" w:eastAsia="等线" w:hAnsi="Arial" w:cs="Arial"/>
                <w:color w:val="000000"/>
                <w:sz w:val="18"/>
                <w:szCs w:val="18"/>
                <w:lang w:val="en-US" w:eastAsia="zh-CN"/>
              </w:rPr>
              <w:t>CA_n5A-n77A</w:t>
            </w:r>
          </w:p>
          <w:p w:rsidR="00396DDF" w:rsidRDefault="00396DDF" w:rsidP="00396DDF">
            <w:pPr>
              <w:keepNext/>
              <w:keepLines/>
              <w:overflowPunct w:val="0"/>
              <w:autoSpaceDE w:val="0"/>
              <w:autoSpaceDN w:val="0"/>
              <w:adjustRightInd w:val="0"/>
              <w:spacing w:after="0"/>
              <w:jc w:val="center"/>
              <w:textAlignment w:val="baseline"/>
              <w:rPr>
                <w:ins w:id="3143" w:author="ZTE-Ma Zhifeng" w:date="2025-04-14T23:42:00Z"/>
                <w:rFonts w:ascii="Arial" w:eastAsia="等线" w:hAnsi="Arial" w:cs="Arial"/>
                <w:color w:val="000000"/>
                <w:sz w:val="18"/>
                <w:szCs w:val="18"/>
                <w:lang w:val="en-US" w:eastAsia="zh-CN"/>
              </w:rPr>
            </w:pPr>
            <w:ins w:id="3144" w:author="ZTE-Ma Zhifeng" w:date="2025-04-14T23:42:00Z">
              <w:r w:rsidRPr="00170508">
                <w:rPr>
                  <w:rFonts w:ascii="Arial" w:eastAsia="等线" w:hAnsi="Arial" w:cs="Arial"/>
                  <w:color w:val="000000"/>
                  <w:sz w:val="18"/>
                  <w:szCs w:val="18"/>
                  <w:lang w:val="en-US" w:eastAsia="zh-CN"/>
                </w:rPr>
                <w:t>CA_n5A-n77</w:t>
              </w:r>
              <w:r>
                <w:rPr>
                  <w:rFonts w:ascii="Arial" w:eastAsia="等线" w:hAnsi="Arial" w:cs="Arial"/>
                  <w:color w:val="000000"/>
                  <w:sz w:val="18"/>
                  <w:szCs w:val="18"/>
                  <w:lang w:val="en-US" w:eastAsia="zh-CN"/>
                </w:rPr>
                <w:t>C</w:t>
              </w:r>
            </w:ins>
          </w:p>
          <w:p w:rsidR="00396DDF" w:rsidRPr="00170508" w:rsidRDefault="00396DDF" w:rsidP="00396DDF">
            <w:pPr>
              <w:keepNext/>
              <w:keepLines/>
              <w:overflowPunct w:val="0"/>
              <w:autoSpaceDE w:val="0"/>
              <w:autoSpaceDN w:val="0"/>
              <w:adjustRightInd w:val="0"/>
              <w:spacing w:after="0"/>
              <w:jc w:val="center"/>
              <w:textAlignment w:val="baseline"/>
              <w:rPr>
                <w:rFonts w:ascii="Arial" w:eastAsia="等线" w:hAnsi="Arial" w:cs="Arial"/>
                <w:sz w:val="18"/>
                <w:szCs w:val="18"/>
                <w:lang w:val="en-US" w:eastAsia="zh-CN"/>
              </w:rPr>
            </w:pPr>
            <w:ins w:id="3145" w:author="ZTE-Ma Zhifeng" w:date="2025-04-14T23:42:00Z">
              <w:r w:rsidRPr="00170508">
                <w:rPr>
                  <w:rFonts w:ascii="Arial" w:eastAsia="等线" w:hAnsi="Arial" w:cs="Arial"/>
                  <w:color w:val="000000"/>
                  <w:sz w:val="18"/>
                  <w:szCs w:val="18"/>
                  <w:lang w:val="en-US" w:eastAsia="zh-CN"/>
                </w:rPr>
                <w:t>CA_n5</w:t>
              </w:r>
              <w:r>
                <w:rPr>
                  <w:rFonts w:ascii="Arial" w:eastAsia="等线" w:hAnsi="Arial" w:cs="Arial"/>
                  <w:color w:val="000000"/>
                  <w:sz w:val="18"/>
                  <w:szCs w:val="18"/>
                  <w:lang w:val="en-US" w:eastAsia="zh-CN"/>
                </w:rPr>
                <w:t>B</w:t>
              </w:r>
            </w:ins>
          </w:p>
          <w:p w:rsidR="00396DDF" w:rsidRDefault="00396DDF" w:rsidP="00396DDF">
            <w:pPr>
              <w:keepNext/>
              <w:keepLines/>
              <w:overflowPunct w:val="0"/>
              <w:autoSpaceDE w:val="0"/>
              <w:autoSpaceDN w:val="0"/>
              <w:adjustRightInd w:val="0"/>
              <w:spacing w:after="0"/>
              <w:jc w:val="center"/>
              <w:textAlignment w:val="baseline"/>
              <w:rPr>
                <w:ins w:id="3146" w:author="ZTE-Ma Zhifeng" w:date="2025-04-14T23:42:00Z"/>
                <w:rFonts w:ascii="Arial" w:eastAsia="等线" w:hAnsi="Arial" w:cs="Arial"/>
                <w:sz w:val="18"/>
                <w:szCs w:val="18"/>
                <w:lang w:val="en-US" w:eastAsia="zh-CN"/>
              </w:rPr>
            </w:pPr>
            <w:r w:rsidRPr="00170508">
              <w:rPr>
                <w:rFonts w:ascii="Arial" w:eastAsia="等线" w:hAnsi="Arial" w:cs="Arial"/>
                <w:sz w:val="18"/>
                <w:szCs w:val="18"/>
                <w:lang w:val="en-US" w:eastAsia="zh-CN"/>
              </w:rPr>
              <w:t>CA_n66A-n77A</w:t>
            </w:r>
          </w:p>
          <w:p w:rsidR="00396DDF" w:rsidRPr="00170508" w:rsidRDefault="00396DDF" w:rsidP="00396DDF">
            <w:pPr>
              <w:keepNext/>
              <w:keepLines/>
              <w:overflowPunct w:val="0"/>
              <w:autoSpaceDE w:val="0"/>
              <w:autoSpaceDN w:val="0"/>
              <w:adjustRightInd w:val="0"/>
              <w:spacing w:after="0"/>
              <w:jc w:val="center"/>
              <w:textAlignment w:val="baseline"/>
              <w:rPr>
                <w:rFonts w:ascii="Arial" w:eastAsia="等线" w:hAnsi="Arial"/>
                <w:kern w:val="2"/>
                <w:sz w:val="18"/>
                <w:vertAlign w:val="superscript"/>
              </w:rPr>
            </w:pPr>
            <w:ins w:id="3147" w:author="ZTE-Ma Zhifeng" w:date="2025-04-14T23:43:00Z">
              <w:r w:rsidRPr="00170508">
                <w:rPr>
                  <w:rFonts w:ascii="Arial" w:eastAsia="等线" w:hAnsi="Arial" w:cs="Arial"/>
                  <w:sz w:val="18"/>
                  <w:szCs w:val="18"/>
                  <w:lang w:val="en-US" w:eastAsia="zh-CN"/>
                </w:rPr>
                <w:t>CA_n66A-n77</w:t>
              </w:r>
              <w:r>
                <w:rPr>
                  <w:rFonts w:ascii="Arial" w:eastAsia="等线" w:hAnsi="Arial" w:cs="Arial"/>
                  <w:sz w:val="18"/>
                  <w:szCs w:val="18"/>
                  <w:lang w:val="en-US" w:eastAsia="zh-CN"/>
                </w:rPr>
                <w:t>C</w:t>
              </w:r>
            </w:ins>
          </w:p>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rPr>
            </w:pPr>
            <w:r w:rsidRPr="00170508">
              <w:rPr>
                <w:rFonts w:ascii="Arial" w:eastAsia="等线" w:hAnsi="Arial" w:cs="Arial"/>
                <w:sz w:val="18"/>
                <w:szCs w:val="18"/>
                <w:lang w:val="en-US" w:eastAsia="zh-CN"/>
              </w:rPr>
              <w:t>CA_n77C</w:t>
            </w: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sz w:val="18"/>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sz w:val="18"/>
                <w:lang w:val="en-US"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4 and 5</w:t>
            </w:r>
          </w:p>
        </w:tc>
      </w:tr>
      <w:tr w:rsidR="00396DDF" w:rsidRPr="00170508" w:rsidTr="00DB755A">
        <w:trPr>
          <w:jc w:val="center"/>
        </w:trPr>
        <w:tc>
          <w:tcPr>
            <w:tcW w:w="2062"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sz w:val="18"/>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sz w:val="18"/>
                <w:lang w:val="en-US" w:eastAsia="zh-CN" w:bidi="ar"/>
              </w:rPr>
              <w:t>n66 channel bandwidths in Table 5.3.5-1</w:t>
            </w:r>
          </w:p>
        </w:tc>
        <w:tc>
          <w:tcPr>
            <w:tcW w:w="149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r>
      <w:tr w:rsidR="00396DDF"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sz w:val="18"/>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val="en-US"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r>
      <w:tr w:rsidR="00396DDF"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CA_n5A-n66A-n77(2A)</w:t>
            </w:r>
          </w:p>
        </w:tc>
        <w:tc>
          <w:tcPr>
            <w:tcW w:w="1716" w:type="dxa"/>
            <w:tcBorders>
              <w:top w:val="single" w:sz="4" w:space="0" w:color="auto"/>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n77</w:t>
            </w:r>
            <w:r w:rsidRPr="00170508">
              <w:rPr>
                <w:rFonts w:ascii="Arial" w:eastAsia="等线" w:hAnsi="Arial"/>
                <w:sz w:val="18"/>
                <w:vertAlign w:val="superscript"/>
                <w:lang w:eastAsia="zh-CN"/>
              </w:rPr>
              <w:t>7</w:t>
            </w:r>
            <w:r w:rsidRPr="00170508">
              <w:rPr>
                <w:rFonts w:ascii="Arial" w:eastAsia="等线" w:hAnsi="Arial" w:hint="eastAsia"/>
                <w:sz w:val="18"/>
                <w:vertAlign w:val="superscript"/>
                <w:lang w:eastAsia="zh-CN"/>
              </w:rPr>
              <w:t>,</w:t>
            </w:r>
            <w:r w:rsidRPr="00170508">
              <w:rPr>
                <w:rFonts w:ascii="Arial" w:eastAsia="等线" w:hAnsi="Arial"/>
                <w:sz w:val="18"/>
                <w:vertAlign w:val="superscript"/>
                <w:lang w:eastAsia="zh-CN"/>
              </w:rPr>
              <w:t>9</w:t>
            </w:r>
          </w:p>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rPr>
            </w:pPr>
            <w:r w:rsidRPr="00170508">
              <w:rPr>
                <w:rFonts w:ascii="Arial" w:eastAsia="等线" w:hAnsi="Arial" w:cs="Arial"/>
                <w:color w:val="000000"/>
                <w:sz w:val="18"/>
                <w:szCs w:val="18"/>
                <w:lang w:eastAsia="zh-CN"/>
              </w:rPr>
              <w:t>CA_n5A-n66A</w:t>
            </w:r>
          </w:p>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color w:val="000000"/>
                <w:sz w:val="18"/>
                <w:szCs w:val="18"/>
                <w:lang w:eastAsia="zh-CN"/>
              </w:rPr>
              <w:t>CA_n5A-n77A</w:t>
            </w:r>
            <w:r w:rsidRPr="00170508">
              <w:rPr>
                <w:rFonts w:ascii="Arial" w:eastAsia="等线" w:hAnsi="Arial"/>
                <w:sz w:val="18"/>
                <w:vertAlign w:val="superscript"/>
              </w:rPr>
              <w:t>7</w:t>
            </w:r>
          </w:p>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vertAlign w:val="superscript"/>
              </w:rPr>
            </w:pPr>
            <w:r w:rsidRPr="00170508">
              <w:rPr>
                <w:rFonts w:ascii="Arial" w:eastAsia="等线" w:hAnsi="Arial" w:cs="Arial"/>
                <w:color w:val="000000"/>
                <w:sz w:val="18"/>
                <w:szCs w:val="18"/>
                <w:lang w:eastAsia="zh-CN"/>
              </w:rPr>
              <w:t>CA_n66A-n77A</w:t>
            </w:r>
            <w:r w:rsidRPr="00170508">
              <w:rPr>
                <w:rFonts w:ascii="Arial" w:eastAsia="等线" w:hAnsi="Arial"/>
                <w:sz w:val="18"/>
                <w:vertAlign w:val="superscript"/>
              </w:rPr>
              <w:t>7</w:t>
            </w:r>
          </w:p>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sz w:val="18"/>
              </w:rPr>
              <w:t>CA_n77(2A)</w:t>
            </w:r>
            <w:r w:rsidRPr="00170508">
              <w:rPr>
                <w:rFonts w:ascii="Arial" w:eastAsia="等线" w:hAnsi="Arial"/>
                <w:sz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0</w:t>
            </w:r>
          </w:p>
        </w:tc>
      </w:tr>
      <w:tr w:rsidR="00396DDF" w:rsidRPr="00170508" w:rsidTr="00DB755A">
        <w:trPr>
          <w:jc w:val="center"/>
        </w:trPr>
        <w:tc>
          <w:tcPr>
            <w:tcW w:w="2062"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color w:val="000000"/>
                <w:sz w:val="18"/>
                <w:szCs w:val="18"/>
                <w:lang w:eastAsia="zh-CN" w:bidi="ar"/>
              </w:rPr>
              <w:t>5, 10, 15, 20, 25, 30, 40</w:t>
            </w:r>
          </w:p>
        </w:tc>
        <w:tc>
          <w:tcPr>
            <w:tcW w:w="149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r>
      <w:tr w:rsidR="00396DDF" w:rsidRPr="00170508" w:rsidTr="00DB755A">
        <w:trPr>
          <w:jc w:val="center"/>
        </w:trPr>
        <w:tc>
          <w:tcPr>
            <w:tcW w:w="2062"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color w:val="000000"/>
                <w:sz w:val="18"/>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r>
      <w:tr w:rsidR="00396DDF" w:rsidRPr="00170508" w:rsidTr="00DB755A">
        <w:trPr>
          <w:jc w:val="center"/>
        </w:trPr>
        <w:tc>
          <w:tcPr>
            <w:tcW w:w="2062"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1</w:t>
            </w:r>
          </w:p>
        </w:tc>
      </w:tr>
      <w:tr w:rsidR="00396DDF" w:rsidRPr="00170508" w:rsidTr="00DB755A">
        <w:trPr>
          <w:jc w:val="center"/>
        </w:trPr>
        <w:tc>
          <w:tcPr>
            <w:tcW w:w="2062"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eastAsia="zh-CN" w:bidi="ar"/>
              </w:rPr>
              <w:t>5, 10, 15, 20, 30, 40</w:t>
            </w:r>
          </w:p>
        </w:tc>
        <w:tc>
          <w:tcPr>
            <w:tcW w:w="149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r>
      <w:tr w:rsidR="00396DDF" w:rsidRPr="00170508" w:rsidTr="00DB755A">
        <w:trPr>
          <w:jc w:val="center"/>
        </w:trPr>
        <w:tc>
          <w:tcPr>
            <w:tcW w:w="2062"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eastAsia="zh-CN" w:bidi="ar"/>
              </w:rPr>
              <w:t>CA_n77(2A)_BCS4 and 5</w:t>
            </w:r>
          </w:p>
        </w:tc>
        <w:tc>
          <w:tcPr>
            <w:tcW w:w="1496"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r>
      <w:tr w:rsidR="00396DDF" w:rsidRPr="00170508" w:rsidTr="00DB755A">
        <w:trPr>
          <w:jc w:val="center"/>
        </w:trPr>
        <w:tc>
          <w:tcPr>
            <w:tcW w:w="2062"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sz w:val="18"/>
                <w:lang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4 and 5</w:t>
            </w:r>
          </w:p>
        </w:tc>
      </w:tr>
      <w:tr w:rsidR="00396DDF" w:rsidRPr="00170508" w:rsidTr="00DB755A">
        <w:trPr>
          <w:jc w:val="center"/>
        </w:trPr>
        <w:tc>
          <w:tcPr>
            <w:tcW w:w="2062"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sz w:val="18"/>
                <w:lang w:eastAsia="zh-CN" w:bidi="ar"/>
              </w:rPr>
              <w:t>n66 channel bandwidths in Table 5.3.5-1</w:t>
            </w:r>
          </w:p>
        </w:tc>
        <w:tc>
          <w:tcPr>
            <w:tcW w:w="149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r>
      <w:tr w:rsidR="00396DDF"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eastAsia="zh-CN" w:bidi="ar"/>
              </w:rPr>
              <w:t>CA_n77(2A)_BCS4 and 5</w:t>
            </w:r>
          </w:p>
        </w:tc>
        <w:tc>
          <w:tcPr>
            <w:tcW w:w="1496"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r>
      <w:tr w:rsidR="00396DDF"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CA_n5A-n66A-n77(3A)</w:t>
            </w:r>
          </w:p>
        </w:tc>
        <w:tc>
          <w:tcPr>
            <w:tcW w:w="1716" w:type="dxa"/>
            <w:tcBorders>
              <w:top w:val="single" w:sz="4" w:space="0" w:color="auto"/>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cs="Arial"/>
                <w:sz w:val="18"/>
                <w:szCs w:val="18"/>
                <w:lang w:eastAsia="zh-CN"/>
              </w:rPr>
              <w:t>CA_n77(2A)</w:t>
            </w:r>
          </w:p>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cs="Arial"/>
                <w:sz w:val="18"/>
                <w:szCs w:val="18"/>
                <w:lang w:eastAsia="zh-CN"/>
              </w:rPr>
              <w:t>CA_n5A-n66A</w:t>
            </w:r>
          </w:p>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cs="Arial"/>
                <w:sz w:val="18"/>
                <w:szCs w:val="18"/>
                <w:lang w:eastAsia="zh-CN"/>
              </w:rPr>
              <w:t>CA_n5A-n77A</w:t>
            </w:r>
            <w:r w:rsidRPr="00170508">
              <w:rPr>
                <w:rFonts w:ascii="Arial" w:hAnsi="Arial"/>
                <w:kern w:val="2"/>
                <w:sz w:val="18"/>
                <w:vertAlign w:val="superscript"/>
              </w:rPr>
              <w:t>7</w:t>
            </w:r>
          </w:p>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cs="Arial"/>
                <w:sz w:val="18"/>
                <w:szCs w:val="18"/>
                <w:lang w:eastAsia="zh-CN"/>
              </w:rPr>
              <w:t>CA_n66A-n77A</w:t>
            </w:r>
            <w:r w:rsidRPr="00170508">
              <w:rPr>
                <w:rFonts w:ascii="Arial" w:hAnsi="Arial"/>
                <w:kern w:val="2"/>
                <w:sz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0</w:t>
            </w:r>
          </w:p>
        </w:tc>
      </w:tr>
      <w:tr w:rsidR="00396DDF" w:rsidRPr="00170508" w:rsidTr="00DB755A">
        <w:trPr>
          <w:jc w:val="center"/>
        </w:trPr>
        <w:tc>
          <w:tcPr>
            <w:tcW w:w="2062"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eastAsia="zh-CN" w:bidi="ar"/>
              </w:rPr>
              <w:t>5, 10, 15, 20, 25, 30, 40</w:t>
            </w:r>
          </w:p>
        </w:tc>
        <w:tc>
          <w:tcPr>
            <w:tcW w:w="149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r>
      <w:tr w:rsidR="00396DDF" w:rsidRPr="00170508" w:rsidTr="00DB755A">
        <w:trPr>
          <w:jc w:val="center"/>
        </w:trPr>
        <w:tc>
          <w:tcPr>
            <w:tcW w:w="2062"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eastAsia="zh-CN" w:bidi="ar"/>
              </w:rPr>
              <w:t>CA_n77(3A)_BCS1</w:t>
            </w:r>
          </w:p>
        </w:tc>
        <w:tc>
          <w:tcPr>
            <w:tcW w:w="1496"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r>
      <w:tr w:rsidR="00396DDF" w:rsidRPr="00170508" w:rsidTr="00DB755A">
        <w:trPr>
          <w:jc w:val="center"/>
        </w:trPr>
        <w:tc>
          <w:tcPr>
            <w:tcW w:w="2062"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sz w:val="18"/>
                <w:lang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4 and 5</w:t>
            </w:r>
          </w:p>
        </w:tc>
      </w:tr>
      <w:tr w:rsidR="00396DDF" w:rsidRPr="00170508" w:rsidTr="00DB755A">
        <w:trPr>
          <w:jc w:val="center"/>
        </w:trPr>
        <w:tc>
          <w:tcPr>
            <w:tcW w:w="2062"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sz w:val="18"/>
                <w:lang w:eastAsia="zh-CN" w:bidi="ar"/>
              </w:rPr>
              <w:t>n66 channel bandwidths in Table 5.3.5-1</w:t>
            </w:r>
          </w:p>
        </w:tc>
        <w:tc>
          <w:tcPr>
            <w:tcW w:w="149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r>
      <w:tr w:rsidR="00396DDF"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eastAsia="zh-CN" w:bidi="ar"/>
              </w:rPr>
              <w:t>CA_n77(3A)_BCS4 and 5</w:t>
            </w:r>
          </w:p>
        </w:tc>
        <w:tc>
          <w:tcPr>
            <w:tcW w:w="1496"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r>
      <w:tr w:rsidR="00396DDF"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396DDF" w:rsidRPr="00170508" w:rsidRDefault="00396DDF" w:rsidP="00396DDF">
            <w:pPr>
              <w:keepNext/>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lastRenderedPageBreak/>
              <w:t>CA_n5A-n66A-n78A</w:t>
            </w:r>
          </w:p>
        </w:tc>
        <w:tc>
          <w:tcPr>
            <w:tcW w:w="1716" w:type="dxa"/>
            <w:tcBorders>
              <w:top w:val="single" w:sz="4" w:space="0" w:color="auto"/>
              <w:left w:val="single" w:sz="4" w:space="0" w:color="auto"/>
              <w:bottom w:val="nil"/>
              <w:right w:val="single" w:sz="4" w:space="0" w:color="auto"/>
            </w:tcBorders>
            <w:vAlign w:val="center"/>
          </w:tcPr>
          <w:p w:rsidR="00396DDF" w:rsidRPr="00170508" w:rsidRDefault="00396DDF" w:rsidP="00396DDF">
            <w:pPr>
              <w:keepNext/>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cs="Arial"/>
                <w:sz w:val="18"/>
                <w:szCs w:val="18"/>
                <w:lang w:eastAsia="zh-CN"/>
              </w:rPr>
              <w:t>CA_n5</w:t>
            </w:r>
            <w:r w:rsidRPr="00170508">
              <w:rPr>
                <w:rFonts w:ascii="Arial" w:eastAsia="等线" w:hAnsi="Arial" w:cs="Arial"/>
                <w:sz w:val="18"/>
                <w:szCs w:val="18"/>
                <w:lang w:eastAsia="ja-JP"/>
              </w:rPr>
              <w:t>A-</w:t>
            </w:r>
            <w:r w:rsidRPr="00170508">
              <w:rPr>
                <w:rFonts w:ascii="Arial" w:eastAsia="等线" w:hAnsi="Arial" w:cs="Arial"/>
                <w:sz w:val="18"/>
                <w:szCs w:val="18"/>
                <w:lang w:eastAsia="zh-CN"/>
              </w:rPr>
              <w:t>n66A</w:t>
            </w:r>
          </w:p>
          <w:p w:rsidR="00396DDF" w:rsidRPr="00170508" w:rsidRDefault="00396DDF" w:rsidP="00396DDF">
            <w:pPr>
              <w:keepNext/>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cs="Arial"/>
                <w:sz w:val="18"/>
                <w:szCs w:val="18"/>
                <w:lang w:eastAsia="zh-CN"/>
              </w:rPr>
              <w:t>CA_n5</w:t>
            </w:r>
            <w:r w:rsidRPr="00170508">
              <w:rPr>
                <w:rFonts w:ascii="Arial" w:eastAsia="等线" w:hAnsi="Arial" w:cs="Arial"/>
                <w:sz w:val="18"/>
                <w:szCs w:val="18"/>
                <w:lang w:eastAsia="ja-JP"/>
              </w:rPr>
              <w:t>A-</w:t>
            </w:r>
            <w:r w:rsidRPr="00170508">
              <w:rPr>
                <w:rFonts w:ascii="Arial" w:eastAsia="等线" w:hAnsi="Arial" w:cs="Arial"/>
                <w:sz w:val="18"/>
                <w:szCs w:val="18"/>
                <w:lang w:eastAsia="zh-CN"/>
              </w:rPr>
              <w:t>n78A</w:t>
            </w:r>
          </w:p>
          <w:p w:rsidR="00396DDF" w:rsidRPr="00170508" w:rsidRDefault="00396DDF" w:rsidP="00396DDF">
            <w:pPr>
              <w:keepNext/>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eastAsia="zh-CN"/>
              </w:rPr>
              <w:t>CA_n66</w:t>
            </w:r>
            <w:r w:rsidRPr="00170508">
              <w:rPr>
                <w:rFonts w:ascii="Arial" w:eastAsia="等线" w:hAnsi="Arial" w:cs="Arial"/>
                <w:sz w:val="18"/>
                <w:szCs w:val="18"/>
                <w:lang w:eastAsia="ja-JP"/>
              </w:rPr>
              <w:t>A-</w:t>
            </w:r>
            <w:r w:rsidRPr="00170508">
              <w:rPr>
                <w:rFonts w:ascii="Arial" w:eastAsia="等线" w:hAnsi="Arial" w:cs="Arial"/>
                <w:sz w:val="18"/>
                <w:szCs w:val="18"/>
                <w:lang w:eastAsia="zh-CN"/>
              </w:rPr>
              <w:t>n78A</w:t>
            </w: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keepNext/>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keepNext/>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rsidR="00396DDF" w:rsidRPr="00170508" w:rsidRDefault="00396DDF" w:rsidP="00396DDF">
            <w:pPr>
              <w:keepNext/>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0</w:t>
            </w:r>
          </w:p>
        </w:tc>
      </w:tr>
      <w:tr w:rsidR="00396DDF" w:rsidRPr="00170508" w:rsidTr="00DB755A">
        <w:trPr>
          <w:jc w:val="center"/>
        </w:trPr>
        <w:tc>
          <w:tcPr>
            <w:tcW w:w="2062" w:type="dxa"/>
            <w:tcBorders>
              <w:top w:val="nil"/>
              <w:left w:val="single" w:sz="4" w:space="0" w:color="auto"/>
              <w:bottom w:val="nil"/>
              <w:right w:val="single" w:sz="4" w:space="0" w:color="auto"/>
            </w:tcBorders>
            <w:vAlign w:val="center"/>
          </w:tcPr>
          <w:p w:rsidR="00396DDF" w:rsidRPr="00170508" w:rsidRDefault="00396DDF" w:rsidP="00396DDF">
            <w:pPr>
              <w:keepNext/>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396DDF" w:rsidRPr="00170508" w:rsidRDefault="00396DDF" w:rsidP="00396DDF">
            <w:pPr>
              <w:keepNext/>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keepNext/>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keepNext/>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color w:val="000000"/>
                <w:sz w:val="18"/>
                <w:szCs w:val="18"/>
                <w:lang w:eastAsia="zh-CN" w:bidi="ar"/>
              </w:rPr>
              <w:t>5, 10, 15, 20, 25, 30, 40</w:t>
            </w:r>
          </w:p>
        </w:tc>
        <w:tc>
          <w:tcPr>
            <w:tcW w:w="1496" w:type="dxa"/>
            <w:tcBorders>
              <w:top w:val="nil"/>
              <w:left w:val="single" w:sz="4" w:space="0" w:color="auto"/>
              <w:bottom w:val="nil"/>
              <w:right w:val="single" w:sz="4" w:space="0" w:color="auto"/>
            </w:tcBorders>
            <w:vAlign w:val="center"/>
          </w:tcPr>
          <w:p w:rsidR="00396DDF" w:rsidRPr="00170508" w:rsidRDefault="00396DDF" w:rsidP="00396DDF">
            <w:pPr>
              <w:keepNext/>
              <w:overflowPunct w:val="0"/>
              <w:autoSpaceDE w:val="0"/>
              <w:autoSpaceDN w:val="0"/>
              <w:adjustRightInd w:val="0"/>
              <w:spacing w:after="0"/>
              <w:jc w:val="center"/>
              <w:textAlignment w:val="baseline"/>
              <w:rPr>
                <w:rFonts w:ascii="Arial" w:eastAsia="等线" w:hAnsi="Arial"/>
                <w:sz w:val="18"/>
                <w:lang w:eastAsia="zh-CN"/>
              </w:rPr>
            </w:pPr>
          </w:p>
        </w:tc>
      </w:tr>
      <w:tr w:rsidR="00396DDF" w:rsidRPr="00170508" w:rsidTr="00DB755A">
        <w:trPr>
          <w:jc w:val="center"/>
        </w:trPr>
        <w:tc>
          <w:tcPr>
            <w:tcW w:w="2062" w:type="dxa"/>
            <w:tcBorders>
              <w:top w:val="nil"/>
              <w:left w:val="single" w:sz="4" w:space="0" w:color="auto"/>
              <w:bottom w:val="nil"/>
              <w:right w:val="single" w:sz="4" w:space="0" w:color="auto"/>
            </w:tcBorders>
            <w:vAlign w:val="center"/>
          </w:tcPr>
          <w:p w:rsidR="00396DDF" w:rsidRPr="00170508" w:rsidRDefault="00396DDF" w:rsidP="00396DDF">
            <w:pPr>
              <w:keepNext/>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396DDF" w:rsidRPr="00170508" w:rsidRDefault="00396DDF" w:rsidP="00396DDF">
            <w:pPr>
              <w:keepNext/>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keepNext/>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keepNext/>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color w:val="000000"/>
                <w:sz w:val="18"/>
                <w:szCs w:val="18"/>
                <w:lang w:eastAsia="zh-CN" w:bidi="ar"/>
              </w:rPr>
              <w:t>10, 15, 20, 25, 30, 40, 50, 60, 80, 90, 100</w:t>
            </w:r>
          </w:p>
        </w:tc>
        <w:tc>
          <w:tcPr>
            <w:tcW w:w="1496" w:type="dxa"/>
            <w:tcBorders>
              <w:top w:val="nil"/>
              <w:left w:val="single" w:sz="4" w:space="0" w:color="auto"/>
              <w:bottom w:val="single" w:sz="4" w:space="0" w:color="auto"/>
              <w:right w:val="single" w:sz="4" w:space="0" w:color="auto"/>
            </w:tcBorders>
            <w:vAlign w:val="center"/>
          </w:tcPr>
          <w:p w:rsidR="00396DDF" w:rsidRPr="00170508" w:rsidRDefault="00396DDF" w:rsidP="00396DDF">
            <w:pPr>
              <w:keepNext/>
              <w:overflowPunct w:val="0"/>
              <w:autoSpaceDE w:val="0"/>
              <w:autoSpaceDN w:val="0"/>
              <w:adjustRightInd w:val="0"/>
              <w:spacing w:after="0"/>
              <w:jc w:val="center"/>
              <w:textAlignment w:val="baseline"/>
              <w:rPr>
                <w:rFonts w:ascii="Arial" w:eastAsia="等线" w:hAnsi="Arial"/>
                <w:sz w:val="18"/>
                <w:lang w:eastAsia="zh-CN"/>
              </w:rPr>
            </w:pPr>
          </w:p>
        </w:tc>
      </w:tr>
      <w:tr w:rsidR="00396DDF" w:rsidRPr="00170508" w:rsidTr="00DB755A">
        <w:trPr>
          <w:jc w:val="center"/>
        </w:trPr>
        <w:tc>
          <w:tcPr>
            <w:tcW w:w="2062" w:type="dxa"/>
            <w:tcBorders>
              <w:top w:val="nil"/>
              <w:left w:val="single" w:sz="4" w:space="0" w:color="auto"/>
              <w:bottom w:val="nil"/>
              <w:right w:val="single" w:sz="4" w:space="0" w:color="auto"/>
            </w:tcBorders>
            <w:vAlign w:val="center"/>
          </w:tcPr>
          <w:p w:rsidR="00396DDF" w:rsidRPr="00170508" w:rsidRDefault="00396DDF" w:rsidP="00396DDF">
            <w:pPr>
              <w:keepNext/>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396DDF" w:rsidRPr="00170508" w:rsidRDefault="00396DDF" w:rsidP="00396DDF">
            <w:pPr>
              <w:keepNext/>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keepNext/>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keepNext/>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rsidR="00396DDF" w:rsidRPr="00170508" w:rsidRDefault="00396DDF" w:rsidP="00396DDF">
            <w:pPr>
              <w:keepNext/>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1</w:t>
            </w:r>
          </w:p>
        </w:tc>
      </w:tr>
      <w:tr w:rsidR="00396DDF" w:rsidRPr="00170508" w:rsidTr="00DB755A">
        <w:trPr>
          <w:jc w:val="center"/>
        </w:trPr>
        <w:tc>
          <w:tcPr>
            <w:tcW w:w="2062"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cs="Arial"/>
                <w:color w:val="000000"/>
                <w:sz w:val="18"/>
                <w:szCs w:val="18"/>
                <w:lang w:eastAsia="zh-CN" w:bidi="ar"/>
              </w:rPr>
              <w:t>5, 10, 15, 20, 25, 30, 40</w:t>
            </w:r>
          </w:p>
        </w:tc>
        <w:tc>
          <w:tcPr>
            <w:tcW w:w="149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r>
      <w:tr w:rsidR="00396DDF"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cs="Arial"/>
                <w:color w:val="000000"/>
                <w:sz w:val="18"/>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r>
      <w:tr w:rsidR="00396DDF"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CA_n5A-n66(2A)-n78A</w:t>
            </w:r>
          </w:p>
        </w:tc>
        <w:tc>
          <w:tcPr>
            <w:tcW w:w="1716" w:type="dxa"/>
            <w:tcBorders>
              <w:top w:val="single" w:sz="4" w:space="0" w:color="auto"/>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sz w:val="18"/>
                <w:lang w:eastAsia="zh-CN"/>
              </w:rPr>
              <w:t>CA_n5A-n66A</w:t>
            </w:r>
            <w:r w:rsidRPr="00170508">
              <w:rPr>
                <w:rFonts w:ascii="Arial" w:eastAsia="等线" w:hAnsi="Arial"/>
                <w:sz w:val="18"/>
                <w:lang w:eastAsia="zh-CN"/>
              </w:rPr>
              <w:br/>
              <w:t>CA_n5A-n78A</w:t>
            </w:r>
            <w:r w:rsidRPr="00170508">
              <w:rPr>
                <w:rFonts w:ascii="Arial" w:eastAsia="等线" w:hAnsi="Arial"/>
                <w:sz w:val="18"/>
                <w:lang w:eastAsia="zh-CN"/>
              </w:rPr>
              <w:br/>
              <w:t>CA_n66A-n78A</w:t>
            </w: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0</w:t>
            </w:r>
          </w:p>
        </w:tc>
      </w:tr>
      <w:tr w:rsidR="00396DDF" w:rsidRPr="00170508" w:rsidTr="00DB755A">
        <w:trPr>
          <w:jc w:val="center"/>
        </w:trPr>
        <w:tc>
          <w:tcPr>
            <w:tcW w:w="2062"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cs="Arial"/>
                <w:color w:val="000000"/>
                <w:sz w:val="18"/>
                <w:szCs w:val="18"/>
                <w:lang w:eastAsia="zh-CN" w:bidi="ar"/>
              </w:rPr>
              <w:t>CA_n66(2A)_BCS1</w:t>
            </w:r>
          </w:p>
        </w:tc>
        <w:tc>
          <w:tcPr>
            <w:tcW w:w="149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r>
      <w:tr w:rsidR="00396DDF"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cs="Arial"/>
                <w:color w:val="000000"/>
                <w:sz w:val="18"/>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r>
      <w:tr w:rsidR="00396DDF"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CA_n5A-n66A-n78(2A)</w:t>
            </w:r>
          </w:p>
        </w:tc>
        <w:tc>
          <w:tcPr>
            <w:tcW w:w="1716" w:type="dxa"/>
            <w:tcBorders>
              <w:top w:val="single" w:sz="4" w:space="0" w:color="auto"/>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sz w:val="18"/>
                <w:lang w:eastAsia="zh-CN"/>
              </w:rPr>
              <w:t>CA_n5A-n66A</w:t>
            </w:r>
            <w:r w:rsidRPr="00170508">
              <w:rPr>
                <w:rFonts w:ascii="Arial" w:eastAsia="等线" w:hAnsi="Arial"/>
                <w:sz w:val="18"/>
                <w:lang w:eastAsia="zh-CN"/>
              </w:rPr>
              <w:br/>
              <w:t>CA_n5A-n78A</w:t>
            </w:r>
            <w:r w:rsidRPr="00170508">
              <w:rPr>
                <w:rFonts w:ascii="Arial" w:eastAsia="等线" w:hAnsi="Arial"/>
                <w:sz w:val="18"/>
                <w:lang w:eastAsia="zh-CN"/>
              </w:rPr>
              <w:br/>
              <w:t>CA_n66A-n78A</w:t>
            </w: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0</w:t>
            </w:r>
          </w:p>
        </w:tc>
      </w:tr>
      <w:tr w:rsidR="00396DDF" w:rsidRPr="00170508" w:rsidTr="00DB755A">
        <w:trPr>
          <w:jc w:val="center"/>
        </w:trPr>
        <w:tc>
          <w:tcPr>
            <w:tcW w:w="2062"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cs="Arial"/>
                <w:color w:val="000000"/>
                <w:sz w:val="18"/>
                <w:szCs w:val="18"/>
                <w:lang w:eastAsia="zh-CN" w:bidi="ar"/>
              </w:rPr>
              <w:t>5, 10, 15, 20, 25, 30, 40</w:t>
            </w:r>
          </w:p>
        </w:tc>
        <w:tc>
          <w:tcPr>
            <w:tcW w:w="149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r>
      <w:tr w:rsidR="00396DDF"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cs="Arial"/>
                <w:color w:val="000000"/>
                <w:sz w:val="18"/>
                <w:szCs w:val="18"/>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r>
      <w:tr w:rsidR="00396DDF"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CA_n5A-n66(2A)-n78(2A)</w:t>
            </w:r>
          </w:p>
        </w:tc>
        <w:tc>
          <w:tcPr>
            <w:tcW w:w="1716" w:type="dxa"/>
            <w:tcBorders>
              <w:top w:val="single" w:sz="4" w:space="0" w:color="auto"/>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sz w:val="18"/>
                <w:lang w:eastAsia="zh-CN"/>
              </w:rPr>
              <w:t>CA_n5A-n66A</w:t>
            </w:r>
            <w:r w:rsidRPr="00170508">
              <w:rPr>
                <w:rFonts w:ascii="Arial" w:eastAsia="等线" w:hAnsi="Arial"/>
                <w:sz w:val="18"/>
                <w:lang w:eastAsia="zh-CN"/>
              </w:rPr>
              <w:br/>
              <w:t>CA_n5A-n78A</w:t>
            </w:r>
            <w:r w:rsidRPr="00170508">
              <w:rPr>
                <w:rFonts w:ascii="Arial" w:eastAsia="等线" w:hAnsi="Arial"/>
                <w:sz w:val="18"/>
                <w:lang w:eastAsia="zh-CN"/>
              </w:rPr>
              <w:br/>
              <w:t>CA_n66A-n78A</w:t>
            </w: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0</w:t>
            </w:r>
          </w:p>
        </w:tc>
      </w:tr>
      <w:tr w:rsidR="00396DDF" w:rsidRPr="00170508" w:rsidTr="00DB755A">
        <w:trPr>
          <w:jc w:val="center"/>
        </w:trPr>
        <w:tc>
          <w:tcPr>
            <w:tcW w:w="2062"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cs="Arial"/>
                <w:color w:val="000000"/>
                <w:sz w:val="18"/>
                <w:szCs w:val="18"/>
                <w:lang w:eastAsia="zh-CN" w:bidi="ar"/>
              </w:rPr>
              <w:t>CA_n66(2A)_BCS1</w:t>
            </w:r>
          </w:p>
        </w:tc>
        <w:tc>
          <w:tcPr>
            <w:tcW w:w="149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r>
      <w:tr w:rsidR="00396DDF"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cs="Arial"/>
                <w:color w:val="000000"/>
                <w:sz w:val="18"/>
                <w:szCs w:val="18"/>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r>
      <w:tr w:rsidR="00396DDF"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hAnsi="Arial"/>
                <w:sz w:val="18"/>
                <w:lang w:eastAsia="zh-CN"/>
              </w:rPr>
              <w:t>CA_n5A-n78A-n79A</w:t>
            </w:r>
          </w:p>
        </w:tc>
        <w:tc>
          <w:tcPr>
            <w:tcW w:w="1716" w:type="dxa"/>
            <w:tcBorders>
              <w:top w:val="single" w:sz="4" w:space="0" w:color="auto"/>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CA_n5A-n78A</w:t>
            </w:r>
          </w:p>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CA_n5A-n79A</w:t>
            </w:r>
          </w:p>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sz w:val="18"/>
                <w:lang w:eastAsia="zh-CN"/>
              </w:rPr>
              <w:t>CA_n78A-n79A</w:t>
            </w: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sz w:val="18"/>
                <w:szCs w:val="18"/>
                <w:lang w:eastAsia="zh-CN" w:bidi="ar"/>
              </w:rPr>
            </w:pPr>
            <w:r w:rsidRPr="00170508">
              <w:rPr>
                <w:rFonts w:ascii="Arial" w:eastAsia="等线" w:hAnsi="Arial"/>
                <w:sz w:val="18"/>
                <w:lang w:eastAsia="zh-CN" w:bidi="ar"/>
              </w:rPr>
              <w:t>See n5 channel bandwidths in Table 5.3.5-1</w:t>
            </w:r>
          </w:p>
        </w:tc>
        <w:tc>
          <w:tcPr>
            <w:tcW w:w="1496" w:type="dxa"/>
            <w:tcBorders>
              <w:top w:val="single" w:sz="4" w:space="0" w:color="auto"/>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4 and 5</w:t>
            </w:r>
          </w:p>
        </w:tc>
      </w:tr>
      <w:tr w:rsidR="00396DDF" w:rsidRPr="00170508" w:rsidTr="00DB755A">
        <w:trPr>
          <w:jc w:val="center"/>
        </w:trPr>
        <w:tc>
          <w:tcPr>
            <w:tcW w:w="2062"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sz w:val="18"/>
                <w:szCs w:val="18"/>
                <w:lang w:eastAsia="zh-CN" w:bidi="ar"/>
              </w:rPr>
            </w:pPr>
            <w:r w:rsidRPr="00170508">
              <w:rPr>
                <w:rFonts w:ascii="Arial" w:eastAsia="等线" w:hAnsi="Arial"/>
                <w:sz w:val="18"/>
                <w:lang w:eastAsia="zh-CN" w:bidi="ar"/>
              </w:rPr>
              <w:t>See n78 channel bandwidths in Table 5.3.5-1</w:t>
            </w:r>
          </w:p>
        </w:tc>
        <w:tc>
          <w:tcPr>
            <w:tcW w:w="149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r>
      <w:tr w:rsidR="00396DDF"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sz w:val="18"/>
                <w:szCs w:val="18"/>
                <w:lang w:eastAsia="zh-CN" w:bidi="ar"/>
              </w:rPr>
            </w:pPr>
            <w:r w:rsidRPr="00170508">
              <w:rPr>
                <w:rFonts w:ascii="Arial" w:eastAsia="等线" w:hAnsi="Arial"/>
                <w:sz w:val="18"/>
                <w:lang w:eastAsia="zh-CN" w:bidi="ar"/>
              </w:rPr>
              <w:t>See n79 channel bandwidths in Table 5.3.5-1</w:t>
            </w:r>
          </w:p>
        </w:tc>
        <w:tc>
          <w:tcPr>
            <w:tcW w:w="1496"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r>
      <w:tr w:rsidR="00396DDF"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szCs w:val="18"/>
                <w:lang w:eastAsia="zh-CN"/>
              </w:rPr>
              <w:t>CA_n5A-n78A-n105A</w:t>
            </w:r>
          </w:p>
        </w:tc>
        <w:tc>
          <w:tcPr>
            <w:tcW w:w="1716" w:type="dxa"/>
            <w:tcBorders>
              <w:top w:val="single" w:sz="4" w:space="0" w:color="auto"/>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cs="Arial"/>
                <w:color w:val="000000"/>
                <w:sz w:val="18"/>
                <w:szCs w:val="18"/>
              </w:rPr>
              <w:t>CA_n5A-n78A</w:t>
            </w:r>
            <w:r w:rsidRPr="00170508">
              <w:rPr>
                <w:rFonts w:ascii="Arial" w:eastAsia="等线" w:hAnsi="Arial" w:cs="Arial"/>
                <w:color w:val="000000"/>
                <w:sz w:val="18"/>
                <w:szCs w:val="18"/>
              </w:rPr>
              <w:br/>
              <w:t>CA_n5A-n105A</w:t>
            </w:r>
            <w:r w:rsidRPr="00170508">
              <w:rPr>
                <w:rFonts w:ascii="Arial" w:eastAsia="等线" w:hAnsi="Arial" w:cs="Arial"/>
                <w:color w:val="000000"/>
                <w:sz w:val="18"/>
                <w:szCs w:val="18"/>
              </w:rPr>
              <w:br/>
              <w:t>CA_n78A-n105A</w:t>
            </w: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hAnsi="Arial" w:cs="Arial"/>
                <w:sz w:val="18"/>
                <w:szCs w:val="18"/>
                <w:lang w:eastAsia="zh-CN" w:bidi="ar"/>
              </w:rPr>
              <w:t>5, 10, 15, 20, 25</w:t>
            </w:r>
          </w:p>
        </w:tc>
        <w:tc>
          <w:tcPr>
            <w:tcW w:w="1496" w:type="dxa"/>
            <w:tcBorders>
              <w:top w:val="single" w:sz="4" w:space="0" w:color="auto"/>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szCs w:val="18"/>
                <w:lang w:eastAsia="zh-CN"/>
              </w:rPr>
              <w:t>0</w:t>
            </w:r>
          </w:p>
        </w:tc>
      </w:tr>
      <w:tr w:rsidR="00396DDF" w:rsidRPr="00170508" w:rsidTr="00DB755A">
        <w:trPr>
          <w:jc w:val="center"/>
        </w:trPr>
        <w:tc>
          <w:tcPr>
            <w:tcW w:w="2062"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hAnsi="Arial" w:cs="Arial"/>
                <w:sz w:val="18"/>
                <w:szCs w:val="18"/>
                <w:lang w:eastAsia="zh-CN" w:bidi="ar"/>
              </w:rPr>
              <w:t>10, 15, 20, 25, 30, 40, 50, 60, 70, 80, 90, 100</w:t>
            </w:r>
          </w:p>
        </w:tc>
        <w:tc>
          <w:tcPr>
            <w:tcW w:w="149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r>
      <w:tr w:rsidR="00396DDF"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szCs w:val="18"/>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hAnsi="Arial" w:cs="Arial"/>
                <w:sz w:val="18"/>
                <w:szCs w:val="18"/>
                <w:lang w:eastAsia="zh-CN" w:bidi="ar"/>
              </w:rPr>
              <w:t>5, 10, 15, 20, 25, 30, 35</w:t>
            </w:r>
          </w:p>
        </w:tc>
        <w:tc>
          <w:tcPr>
            <w:tcW w:w="1496"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r>
      <w:tr w:rsidR="00396DDF"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CA_n7A-n8A-n28A</w:t>
            </w:r>
          </w:p>
        </w:tc>
        <w:tc>
          <w:tcPr>
            <w:tcW w:w="1716" w:type="dxa"/>
            <w:tcBorders>
              <w:top w:val="single" w:sz="4" w:space="0" w:color="auto"/>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sz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cs="Arial"/>
                <w:color w:val="000000"/>
                <w:sz w:val="18"/>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0</w:t>
            </w:r>
          </w:p>
        </w:tc>
      </w:tr>
      <w:tr w:rsidR="00396DDF" w:rsidRPr="00170508" w:rsidTr="00DB755A">
        <w:trPr>
          <w:jc w:val="center"/>
        </w:trPr>
        <w:tc>
          <w:tcPr>
            <w:tcW w:w="2062"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r>
      <w:tr w:rsidR="00396DDF"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cs="Arial"/>
                <w:color w:val="000000"/>
                <w:sz w:val="18"/>
                <w:szCs w:val="18"/>
                <w:lang w:eastAsia="zh-CN" w:bidi="ar"/>
              </w:rPr>
              <w:t>5, 10, 15, 20, 30</w:t>
            </w:r>
          </w:p>
        </w:tc>
        <w:tc>
          <w:tcPr>
            <w:tcW w:w="1496"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r>
      <w:tr w:rsidR="00396DDF"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CA_n7A-n8A-n40A</w:t>
            </w:r>
          </w:p>
        </w:tc>
        <w:tc>
          <w:tcPr>
            <w:tcW w:w="1716" w:type="dxa"/>
            <w:tcBorders>
              <w:top w:val="single" w:sz="4" w:space="0" w:color="auto"/>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CA_n7A-n8A</w:t>
            </w:r>
          </w:p>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CA_n7A-n40A</w:t>
            </w:r>
          </w:p>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sz w:val="18"/>
                <w:lang w:eastAsia="zh-CN"/>
              </w:rPr>
              <w:t>CA_n8A-n40A</w:t>
            </w: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0</w:t>
            </w:r>
          </w:p>
        </w:tc>
      </w:tr>
      <w:tr w:rsidR="00396DDF" w:rsidRPr="00170508" w:rsidTr="00DB755A">
        <w:trPr>
          <w:jc w:val="center"/>
        </w:trPr>
        <w:tc>
          <w:tcPr>
            <w:tcW w:w="2062"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r>
      <w:tr w:rsidR="00396DDF"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eastAsia="zh-CN" w:bidi="ar"/>
              </w:rPr>
              <w:t>5, 10, 15, 20, 25, 30, 40, 50</w:t>
            </w:r>
            <w:r w:rsidRPr="00170508">
              <w:rPr>
                <w:rFonts w:ascii="Arial" w:eastAsia="等线" w:hAnsi="Arial" w:cs="Arial" w:hint="eastAsia"/>
                <w:color w:val="000000"/>
                <w:sz w:val="18"/>
                <w:szCs w:val="18"/>
                <w:lang w:eastAsia="zh-CN" w:bidi="ar"/>
              </w:rPr>
              <w:t>,</w:t>
            </w:r>
            <w:r w:rsidRPr="00170508">
              <w:rPr>
                <w:rFonts w:ascii="Arial" w:eastAsia="等线" w:hAnsi="Arial" w:cs="Arial"/>
                <w:color w:val="000000"/>
                <w:sz w:val="18"/>
                <w:szCs w:val="18"/>
                <w:lang w:eastAsia="zh-CN" w:bidi="ar"/>
              </w:rPr>
              <w:t xml:space="preserve"> 60, 80</w:t>
            </w:r>
          </w:p>
        </w:tc>
        <w:tc>
          <w:tcPr>
            <w:tcW w:w="1496"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r>
      <w:tr w:rsidR="00396DDF"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CA_n7A-n8A-n78A</w:t>
            </w:r>
          </w:p>
        </w:tc>
        <w:tc>
          <w:tcPr>
            <w:tcW w:w="1716" w:type="dxa"/>
            <w:tcBorders>
              <w:top w:val="single" w:sz="4" w:space="0" w:color="auto"/>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CA_n7A-n8A</w:t>
            </w:r>
          </w:p>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CA_n7A-n78A</w:t>
            </w:r>
          </w:p>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sz w:val="18"/>
                <w:lang w:eastAsia="zh-CN"/>
              </w:rPr>
              <w:t>CA_n8A-n78A</w:t>
            </w: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cs="Arial"/>
                <w:color w:val="000000"/>
                <w:sz w:val="18"/>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0</w:t>
            </w:r>
          </w:p>
        </w:tc>
      </w:tr>
      <w:tr w:rsidR="00396DDF" w:rsidRPr="00170508" w:rsidTr="00DB755A">
        <w:trPr>
          <w:jc w:val="center"/>
        </w:trPr>
        <w:tc>
          <w:tcPr>
            <w:tcW w:w="2062"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r>
      <w:tr w:rsidR="00396DDF"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cs="Arial"/>
                <w:color w:val="000000"/>
                <w:sz w:val="18"/>
                <w:szCs w:val="18"/>
                <w:lang w:eastAsia="zh-CN" w:bidi="ar"/>
              </w:rPr>
              <w:t>10, 15, 20, 25, 30, 40, 50</w:t>
            </w:r>
            <w:r w:rsidRPr="00170508">
              <w:rPr>
                <w:rFonts w:ascii="Arial" w:eastAsia="等线" w:hAnsi="Arial" w:cs="Arial" w:hint="eastAsia"/>
                <w:color w:val="000000"/>
                <w:sz w:val="18"/>
                <w:szCs w:val="18"/>
                <w:lang w:eastAsia="zh-CN" w:bidi="ar"/>
              </w:rPr>
              <w:t>,</w:t>
            </w:r>
            <w:r w:rsidRPr="00170508">
              <w:rPr>
                <w:rFonts w:ascii="Arial" w:eastAsia="等线" w:hAnsi="Arial" w:cs="Arial"/>
                <w:color w:val="000000"/>
                <w:sz w:val="18"/>
                <w:szCs w:val="18"/>
                <w:lang w:eastAsia="zh-CN" w:bidi="ar"/>
              </w:rPr>
              <w:t xml:space="preserve"> 60, 70, 80, 90, 100</w:t>
            </w:r>
          </w:p>
        </w:tc>
        <w:tc>
          <w:tcPr>
            <w:tcW w:w="1496"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r>
      <w:tr w:rsidR="00396DDF"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CA_n7(2A)-n8A-n78A</w:t>
            </w:r>
          </w:p>
        </w:tc>
        <w:tc>
          <w:tcPr>
            <w:tcW w:w="1716" w:type="dxa"/>
            <w:tcBorders>
              <w:top w:val="single" w:sz="4" w:space="0" w:color="auto"/>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CA_n7A-n8A</w:t>
            </w:r>
          </w:p>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CA_n7A-n78A</w:t>
            </w:r>
          </w:p>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sz w:val="18"/>
                <w:lang w:eastAsia="zh-CN"/>
              </w:rPr>
              <w:t>CA_n8A-n78A</w:t>
            </w: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sz w:val="18"/>
                <w:szCs w:val="18"/>
              </w:rPr>
              <w:t>CA_n7(2A)_BCS0</w:t>
            </w:r>
          </w:p>
        </w:tc>
        <w:tc>
          <w:tcPr>
            <w:tcW w:w="1496" w:type="dxa"/>
            <w:tcBorders>
              <w:top w:val="single" w:sz="4" w:space="0" w:color="auto"/>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TW"/>
              </w:rPr>
              <w:t>0</w:t>
            </w:r>
          </w:p>
        </w:tc>
      </w:tr>
      <w:tr w:rsidR="00396DDF" w:rsidRPr="00170508" w:rsidTr="00DB755A">
        <w:trPr>
          <w:jc w:val="center"/>
        </w:trPr>
        <w:tc>
          <w:tcPr>
            <w:tcW w:w="2062"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rPr>
              <w:t>n8</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sz w:val="18"/>
                <w:szCs w:val="18"/>
              </w:rPr>
              <w:t>5, 10, 15, 20</w:t>
            </w:r>
          </w:p>
        </w:tc>
        <w:tc>
          <w:tcPr>
            <w:tcW w:w="1496" w:type="dxa"/>
            <w:tcBorders>
              <w:top w:val="nil"/>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r>
      <w:tr w:rsidR="00396DDF"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rPr>
              <w:t>n78</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sz w:val="18"/>
                <w:szCs w:val="18"/>
              </w:rPr>
              <w:t>10, 15, 20, 25, 30, 40, 50, 60, 70, 80, 90, 100</w:t>
            </w:r>
          </w:p>
        </w:tc>
        <w:tc>
          <w:tcPr>
            <w:tcW w:w="1496" w:type="dxa"/>
            <w:tcBorders>
              <w:top w:val="nil"/>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r>
      <w:tr w:rsidR="00396DDF"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CA_n7A-n12A-n25A</w:t>
            </w:r>
          </w:p>
        </w:tc>
        <w:tc>
          <w:tcPr>
            <w:tcW w:w="1716" w:type="dxa"/>
            <w:tcBorders>
              <w:top w:val="single" w:sz="4" w:space="0" w:color="auto"/>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sz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n</w:t>
            </w:r>
            <w:r w:rsidRPr="00170508">
              <w:rPr>
                <w:rFonts w:ascii="Arial" w:eastAsia="等线" w:hAnsi="Arial"/>
                <w:sz w:val="18"/>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sz w:val="18"/>
                <w:szCs w:val="18"/>
                <w:lang w:eastAsia="zh-CN"/>
              </w:rPr>
              <w:t>5, 10, 15, 20, 25, 30, 40, 50</w:t>
            </w:r>
          </w:p>
        </w:tc>
        <w:tc>
          <w:tcPr>
            <w:tcW w:w="1496" w:type="dxa"/>
            <w:tcBorders>
              <w:top w:val="single" w:sz="4" w:space="0" w:color="auto"/>
              <w:left w:val="single" w:sz="4" w:space="0" w:color="auto"/>
              <w:bottom w:val="nil"/>
              <w:right w:val="single" w:sz="4" w:space="0" w:color="auto"/>
            </w:tcBorders>
            <w:vAlign w:val="center"/>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0</w:t>
            </w:r>
          </w:p>
        </w:tc>
      </w:tr>
      <w:tr w:rsidR="00396DDF" w:rsidRPr="00170508" w:rsidTr="00BE0ECF">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148" w:author="ZTE-Ma Zhifeng" w:date="2025-05-26T17:15:00Z">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3149" w:author="ZTE-Ma Zhifeng" w:date="2025-05-26T17:15:00Z">
            <w:trPr>
              <w:jc w:val="center"/>
            </w:trPr>
          </w:trPrChange>
        </w:trPr>
        <w:tc>
          <w:tcPr>
            <w:tcW w:w="2062" w:type="dxa"/>
            <w:tcBorders>
              <w:top w:val="nil"/>
              <w:left w:val="single" w:sz="4" w:space="0" w:color="auto"/>
              <w:bottom w:val="nil"/>
              <w:right w:val="single" w:sz="4" w:space="0" w:color="auto"/>
            </w:tcBorders>
            <w:vAlign w:val="center"/>
            <w:tcPrChange w:id="3150" w:author="ZTE-Ma Zhifeng" w:date="2025-05-26T17:15:00Z">
              <w:tcPr>
                <w:tcW w:w="2062" w:type="dxa"/>
                <w:tcBorders>
                  <w:top w:val="nil"/>
                  <w:left w:val="single" w:sz="4" w:space="0" w:color="auto"/>
                  <w:bottom w:val="nil"/>
                  <w:right w:val="single" w:sz="4" w:space="0" w:color="auto"/>
                </w:tcBorders>
                <w:vAlign w:val="center"/>
              </w:tcPr>
            </w:tcPrChange>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Change w:id="3151" w:author="ZTE-Ma Zhifeng" w:date="2025-05-26T17:15:00Z">
              <w:tcPr>
                <w:tcW w:w="1716" w:type="dxa"/>
                <w:tcBorders>
                  <w:top w:val="nil"/>
                  <w:left w:val="single" w:sz="4" w:space="0" w:color="auto"/>
                  <w:bottom w:val="nil"/>
                  <w:right w:val="single" w:sz="4" w:space="0" w:color="auto"/>
                </w:tcBorders>
                <w:vAlign w:val="center"/>
              </w:tcPr>
            </w:tcPrChange>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Change w:id="3152" w:author="ZTE-Ma Zhifeng" w:date="2025-05-26T17:15:00Z">
              <w:tcPr>
                <w:tcW w:w="772" w:type="dxa"/>
                <w:tcBorders>
                  <w:top w:val="single" w:sz="4" w:space="0" w:color="auto"/>
                  <w:left w:val="single" w:sz="4" w:space="0" w:color="auto"/>
                  <w:bottom w:val="single" w:sz="4" w:space="0" w:color="auto"/>
                  <w:right w:val="single" w:sz="4" w:space="0" w:color="auto"/>
                </w:tcBorders>
                <w:vAlign w:val="center"/>
              </w:tcPr>
            </w:tcPrChange>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n12</w:t>
            </w:r>
          </w:p>
        </w:tc>
        <w:tc>
          <w:tcPr>
            <w:tcW w:w="3117" w:type="dxa"/>
            <w:tcBorders>
              <w:top w:val="single" w:sz="4" w:space="0" w:color="auto"/>
              <w:left w:val="single" w:sz="4" w:space="0" w:color="auto"/>
              <w:bottom w:val="single" w:sz="4" w:space="0" w:color="auto"/>
              <w:right w:val="single" w:sz="4" w:space="0" w:color="auto"/>
            </w:tcBorders>
            <w:vAlign w:val="center"/>
            <w:tcPrChange w:id="3153" w:author="ZTE-Ma Zhifeng" w:date="2025-05-26T17:15:00Z">
              <w:tcPr>
                <w:tcW w:w="3117" w:type="dxa"/>
                <w:tcBorders>
                  <w:top w:val="single" w:sz="4" w:space="0" w:color="auto"/>
                  <w:left w:val="single" w:sz="4" w:space="0" w:color="auto"/>
                  <w:bottom w:val="single" w:sz="4" w:space="0" w:color="auto"/>
                  <w:right w:val="single" w:sz="4" w:space="0" w:color="auto"/>
                </w:tcBorders>
                <w:vAlign w:val="center"/>
              </w:tcPr>
            </w:tcPrChange>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sz w:val="18"/>
              </w:rPr>
              <w:t>5, 10, 15</w:t>
            </w:r>
          </w:p>
        </w:tc>
        <w:tc>
          <w:tcPr>
            <w:tcW w:w="1496" w:type="dxa"/>
            <w:tcBorders>
              <w:top w:val="nil"/>
              <w:left w:val="single" w:sz="4" w:space="0" w:color="auto"/>
              <w:bottom w:val="nil"/>
              <w:right w:val="single" w:sz="4" w:space="0" w:color="auto"/>
            </w:tcBorders>
            <w:vAlign w:val="center"/>
            <w:tcPrChange w:id="3154" w:author="ZTE-Ma Zhifeng" w:date="2025-05-26T17:15:00Z">
              <w:tcPr>
                <w:tcW w:w="1496" w:type="dxa"/>
                <w:tcBorders>
                  <w:top w:val="nil"/>
                  <w:left w:val="single" w:sz="4" w:space="0" w:color="auto"/>
                  <w:bottom w:val="nil"/>
                  <w:right w:val="single" w:sz="4" w:space="0" w:color="auto"/>
                </w:tcBorders>
                <w:vAlign w:val="center"/>
              </w:tcPr>
            </w:tcPrChange>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r>
      <w:tr w:rsidR="00396DDF" w:rsidRPr="00170508" w:rsidTr="00BE0ECF">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155" w:author="ZTE-Ma Zhifeng" w:date="2025-05-26T17:15:00Z">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3156" w:author="ZTE-Ma Zhifeng" w:date="2025-05-26T17:15:00Z">
            <w:trPr>
              <w:jc w:val="center"/>
            </w:trPr>
          </w:trPrChange>
        </w:trPr>
        <w:tc>
          <w:tcPr>
            <w:tcW w:w="2062" w:type="dxa"/>
            <w:tcBorders>
              <w:top w:val="nil"/>
              <w:left w:val="single" w:sz="4" w:space="0" w:color="auto"/>
              <w:bottom w:val="nil"/>
              <w:right w:val="single" w:sz="4" w:space="0" w:color="auto"/>
            </w:tcBorders>
            <w:vAlign w:val="center"/>
            <w:tcPrChange w:id="3157" w:author="ZTE-Ma Zhifeng" w:date="2025-05-26T17:15:00Z">
              <w:tcPr>
                <w:tcW w:w="2062" w:type="dxa"/>
                <w:tcBorders>
                  <w:top w:val="nil"/>
                  <w:left w:val="single" w:sz="4" w:space="0" w:color="auto"/>
                  <w:bottom w:val="single" w:sz="4" w:space="0" w:color="auto"/>
                  <w:right w:val="single" w:sz="4" w:space="0" w:color="auto"/>
                </w:tcBorders>
                <w:vAlign w:val="center"/>
              </w:tcPr>
            </w:tcPrChange>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Change w:id="3158" w:author="ZTE-Ma Zhifeng" w:date="2025-05-26T17:15:00Z">
              <w:tcPr>
                <w:tcW w:w="1716" w:type="dxa"/>
                <w:tcBorders>
                  <w:top w:val="nil"/>
                  <w:left w:val="single" w:sz="4" w:space="0" w:color="auto"/>
                  <w:bottom w:val="single" w:sz="4" w:space="0" w:color="auto"/>
                  <w:right w:val="single" w:sz="4" w:space="0" w:color="auto"/>
                </w:tcBorders>
                <w:vAlign w:val="center"/>
              </w:tcPr>
            </w:tcPrChange>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Change w:id="3159" w:author="ZTE-Ma Zhifeng" w:date="2025-05-26T17:15:00Z">
              <w:tcPr>
                <w:tcW w:w="772" w:type="dxa"/>
                <w:tcBorders>
                  <w:top w:val="single" w:sz="4" w:space="0" w:color="auto"/>
                  <w:left w:val="single" w:sz="4" w:space="0" w:color="auto"/>
                  <w:bottom w:val="single" w:sz="4" w:space="0" w:color="auto"/>
                  <w:right w:val="single" w:sz="4" w:space="0" w:color="auto"/>
                </w:tcBorders>
                <w:vAlign w:val="center"/>
              </w:tcPr>
            </w:tcPrChange>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Change w:id="3160" w:author="ZTE-Ma Zhifeng" w:date="2025-05-26T17:15:00Z">
              <w:tcPr>
                <w:tcW w:w="3117" w:type="dxa"/>
                <w:tcBorders>
                  <w:top w:val="single" w:sz="4" w:space="0" w:color="auto"/>
                  <w:left w:val="single" w:sz="4" w:space="0" w:color="auto"/>
                  <w:bottom w:val="single" w:sz="4" w:space="0" w:color="auto"/>
                  <w:right w:val="single" w:sz="4" w:space="0" w:color="auto"/>
                </w:tcBorders>
                <w:vAlign w:val="center"/>
              </w:tcPr>
            </w:tcPrChange>
          </w:tcPr>
          <w:p w:rsidR="00396DDF" w:rsidRPr="00170508" w:rsidRDefault="00396DDF" w:rsidP="00396DD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sz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Change w:id="3161" w:author="ZTE-Ma Zhifeng" w:date="2025-05-26T17:15:00Z">
              <w:tcPr>
                <w:tcW w:w="1496" w:type="dxa"/>
                <w:tcBorders>
                  <w:top w:val="nil"/>
                  <w:left w:val="single" w:sz="4" w:space="0" w:color="auto"/>
                  <w:bottom w:val="single" w:sz="4" w:space="0" w:color="auto"/>
                  <w:right w:val="single" w:sz="4" w:space="0" w:color="auto"/>
                </w:tcBorders>
                <w:vAlign w:val="center"/>
              </w:tcPr>
            </w:tcPrChange>
          </w:tcPr>
          <w:p w:rsidR="00396DDF" w:rsidRPr="00170508" w:rsidRDefault="00396DDF" w:rsidP="00396DDF">
            <w:pPr>
              <w:overflowPunct w:val="0"/>
              <w:autoSpaceDE w:val="0"/>
              <w:autoSpaceDN w:val="0"/>
              <w:adjustRightInd w:val="0"/>
              <w:spacing w:after="0"/>
              <w:jc w:val="center"/>
              <w:textAlignment w:val="baseline"/>
              <w:rPr>
                <w:rFonts w:ascii="Arial" w:eastAsia="等线" w:hAnsi="Arial"/>
                <w:sz w:val="18"/>
                <w:lang w:eastAsia="zh-CN"/>
              </w:rPr>
            </w:pPr>
          </w:p>
        </w:tc>
      </w:tr>
      <w:tr w:rsidR="00BE0ECF" w:rsidRPr="00170508" w:rsidTr="00BE0ECF">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162" w:author="ZTE-Ma Zhifeng" w:date="2025-05-26T17:15:00Z">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3163" w:author="ZTE-Ma Zhifeng" w:date="2025-05-26T17:15:00Z"/>
          <w:trPrChange w:id="3164" w:author="ZTE-Ma Zhifeng" w:date="2025-05-26T17:15:00Z">
            <w:trPr>
              <w:jc w:val="center"/>
            </w:trPr>
          </w:trPrChange>
        </w:trPr>
        <w:tc>
          <w:tcPr>
            <w:tcW w:w="2062" w:type="dxa"/>
            <w:tcBorders>
              <w:top w:val="nil"/>
              <w:left w:val="single" w:sz="4" w:space="0" w:color="auto"/>
              <w:bottom w:val="nil"/>
              <w:right w:val="single" w:sz="4" w:space="0" w:color="auto"/>
            </w:tcBorders>
            <w:vAlign w:val="center"/>
            <w:tcPrChange w:id="3165" w:author="ZTE-Ma Zhifeng" w:date="2025-05-26T17:15:00Z">
              <w:tcPr>
                <w:tcW w:w="2062" w:type="dxa"/>
                <w:tcBorders>
                  <w:top w:val="nil"/>
                  <w:left w:val="single" w:sz="4" w:space="0" w:color="auto"/>
                  <w:bottom w:val="single" w:sz="4" w:space="0" w:color="auto"/>
                  <w:right w:val="single" w:sz="4" w:space="0" w:color="auto"/>
                </w:tcBorders>
                <w:vAlign w:val="center"/>
              </w:tcPr>
            </w:tcPrChange>
          </w:tcPr>
          <w:p w:rsidR="00BE0ECF" w:rsidRPr="00170508" w:rsidRDefault="00BE0ECF" w:rsidP="00BE0ECF">
            <w:pPr>
              <w:overflowPunct w:val="0"/>
              <w:autoSpaceDE w:val="0"/>
              <w:autoSpaceDN w:val="0"/>
              <w:adjustRightInd w:val="0"/>
              <w:spacing w:after="0"/>
              <w:jc w:val="center"/>
              <w:textAlignment w:val="baseline"/>
              <w:rPr>
                <w:ins w:id="3166" w:author="ZTE-Ma Zhifeng" w:date="2025-05-26T17:15:00Z"/>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Change w:id="3167" w:author="ZTE-Ma Zhifeng" w:date="2025-05-26T17:15:00Z">
              <w:tcPr>
                <w:tcW w:w="1716" w:type="dxa"/>
                <w:tcBorders>
                  <w:top w:val="nil"/>
                  <w:left w:val="single" w:sz="4" w:space="0" w:color="auto"/>
                  <w:bottom w:val="single" w:sz="4" w:space="0" w:color="auto"/>
                  <w:right w:val="single" w:sz="4" w:space="0" w:color="auto"/>
                </w:tcBorders>
                <w:vAlign w:val="center"/>
              </w:tcPr>
            </w:tcPrChange>
          </w:tcPr>
          <w:p w:rsidR="00BE0ECF" w:rsidRPr="00170508" w:rsidRDefault="00BE0ECF" w:rsidP="00BE0ECF">
            <w:pPr>
              <w:overflowPunct w:val="0"/>
              <w:autoSpaceDE w:val="0"/>
              <w:autoSpaceDN w:val="0"/>
              <w:adjustRightInd w:val="0"/>
              <w:spacing w:after="0"/>
              <w:jc w:val="center"/>
              <w:textAlignment w:val="baseline"/>
              <w:rPr>
                <w:ins w:id="3168" w:author="ZTE-Ma Zhifeng" w:date="2025-05-26T17:15:00Z"/>
                <w:rFonts w:ascii="Arial" w:eastAsia="等线"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Change w:id="3169" w:author="ZTE-Ma Zhifeng" w:date="2025-05-26T17:15:00Z">
              <w:tcPr>
                <w:tcW w:w="772" w:type="dxa"/>
                <w:tcBorders>
                  <w:top w:val="single" w:sz="4" w:space="0" w:color="auto"/>
                  <w:left w:val="single" w:sz="4" w:space="0" w:color="auto"/>
                  <w:bottom w:val="single" w:sz="4" w:space="0" w:color="auto"/>
                  <w:right w:val="single" w:sz="4" w:space="0" w:color="auto"/>
                </w:tcBorders>
                <w:vAlign w:val="center"/>
              </w:tcPr>
            </w:tcPrChange>
          </w:tcPr>
          <w:p w:rsidR="00BE0ECF" w:rsidRPr="00170508" w:rsidRDefault="00BE0ECF" w:rsidP="00BE0ECF">
            <w:pPr>
              <w:overflowPunct w:val="0"/>
              <w:autoSpaceDE w:val="0"/>
              <w:autoSpaceDN w:val="0"/>
              <w:adjustRightInd w:val="0"/>
              <w:spacing w:after="0"/>
              <w:jc w:val="center"/>
              <w:textAlignment w:val="baseline"/>
              <w:rPr>
                <w:ins w:id="3170" w:author="ZTE-Ma Zhifeng" w:date="2025-05-26T17:15:00Z"/>
                <w:rFonts w:ascii="Arial" w:eastAsia="等线" w:hAnsi="Arial"/>
                <w:sz w:val="18"/>
                <w:lang w:eastAsia="zh-CN"/>
              </w:rPr>
            </w:pPr>
            <w:ins w:id="3171" w:author="ZTE-Ma Zhifeng" w:date="2025-05-26T17:15:00Z">
              <w:r w:rsidRPr="00BE0ECF">
                <w:rPr>
                  <w:rFonts w:ascii="Arial" w:eastAsia="等线" w:hAnsi="Arial"/>
                  <w:sz w:val="18"/>
                  <w:lang w:eastAsia="zh-CN"/>
                  <w:rPrChange w:id="3172" w:author="ZTE-Ma Zhifeng" w:date="2025-05-26T17:16:00Z">
                    <w:rPr>
                      <w:rFonts w:eastAsiaTheme="minorEastAsia"/>
                      <w:lang w:eastAsia="zh-CN"/>
                    </w:rPr>
                  </w:rPrChange>
                </w:rPr>
                <w:t>n7</w:t>
              </w:r>
            </w:ins>
          </w:p>
        </w:tc>
        <w:tc>
          <w:tcPr>
            <w:tcW w:w="3117" w:type="dxa"/>
            <w:tcBorders>
              <w:top w:val="single" w:sz="4" w:space="0" w:color="auto"/>
              <w:left w:val="single" w:sz="4" w:space="0" w:color="auto"/>
              <w:bottom w:val="single" w:sz="4" w:space="0" w:color="auto"/>
              <w:right w:val="single" w:sz="4" w:space="0" w:color="auto"/>
            </w:tcBorders>
            <w:vAlign w:val="center"/>
            <w:tcPrChange w:id="3173" w:author="ZTE-Ma Zhifeng" w:date="2025-05-26T17:15:00Z">
              <w:tcPr>
                <w:tcW w:w="3117" w:type="dxa"/>
                <w:tcBorders>
                  <w:top w:val="single" w:sz="4" w:space="0" w:color="auto"/>
                  <w:left w:val="single" w:sz="4" w:space="0" w:color="auto"/>
                  <w:bottom w:val="single" w:sz="4" w:space="0" w:color="auto"/>
                  <w:right w:val="single" w:sz="4" w:space="0" w:color="auto"/>
                </w:tcBorders>
                <w:vAlign w:val="center"/>
              </w:tcPr>
            </w:tcPrChange>
          </w:tcPr>
          <w:p w:rsidR="00BE0ECF" w:rsidRPr="00170508" w:rsidRDefault="00BE0ECF" w:rsidP="00BE0ECF">
            <w:pPr>
              <w:overflowPunct w:val="0"/>
              <w:autoSpaceDE w:val="0"/>
              <w:autoSpaceDN w:val="0"/>
              <w:adjustRightInd w:val="0"/>
              <w:spacing w:after="0"/>
              <w:jc w:val="center"/>
              <w:textAlignment w:val="baseline"/>
              <w:rPr>
                <w:ins w:id="3174" w:author="ZTE-Ma Zhifeng" w:date="2025-05-26T17:15:00Z"/>
                <w:rFonts w:ascii="Arial" w:eastAsia="等线" w:hAnsi="Arial"/>
                <w:sz w:val="18"/>
                <w:lang w:eastAsia="zh-CN"/>
              </w:rPr>
            </w:pPr>
            <w:ins w:id="3175" w:author="ZTE-Ma Zhifeng" w:date="2025-05-26T17:15:00Z">
              <w:r w:rsidRPr="00BE0ECF">
                <w:rPr>
                  <w:rFonts w:ascii="Arial" w:eastAsia="等线" w:hAnsi="Arial"/>
                  <w:sz w:val="18"/>
                  <w:lang w:eastAsia="zh-CN"/>
                  <w:rPrChange w:id="3176" w:author="ZTE-Ma Zhifeng" w:date="2025-05-26T17:16:00Z">
                    <w:rPr>
                      <w:rFonts w:eastAsia="等线" w:cs="Arial"/>
                      <w:szCs w:val="18"/>
                      <w:lang w:eastAsia="zh-CN" w:bidi="ar"/>
                    </w:rPr>
                  </w:rPrChange>
                </w:rPr>
                <w:t>n7 channel bandwidths in Table 5.3.5-1</w:t>
              </w:r>
            </w:ins>
          </w:p>
        </w:tc>
        <w:tc>
          <w:tcPr>
            <w:tcW w:w="1496" w:type="dxa"/>
            <w:tcBorders>
              <w:top w:val="single" w:sz="4" w:space="0" w:color="auto"/>
              <w:left w:val="single" w:sz="4" w:space="0" w:color="auto"/>
              <w:bottom w:val="nil"/>
              <w:right w:val="single" w:sz="4" w:space="0" w:color="auto"/>
            </w:tcBorders>
            <w:vAlign w:val="center"/>
            <w:tcPrChange w:id="3177" w:author="ZTE-Ma Zhifeng" w:date="2025-05-26T17:15:00Z">
              <w:tcPr>
                <w:tcW w:w="1496" w:type="dxa"/>
                <w:tcBorders>
                  <w:top w:val="nil"/>
                  <w:left w:val="single" w:sz="4" w:space="0" w:color="auto"/>
                  <w:bottom w:val="single" w:sz="4" w:space="0" w:color="auto"/>
                  <w:right w:val="single" w:sz="4" w:space="0" w:color="auto"/>
                </w:tcBorders>
                <w:vAlign w:val="center"/>
              </w:tcPr>
            </w:tcPrChange>
          </w:tcPr>
          <w:p w:rsidR="00BE0ECF" w:rsidRPr="00170508" w:rsidRDefault="00BE0ECF" w:rsidP="00BE0ECF">
            <w:pPr>
              <w:overflowPunct w:val="0"/>
              <w:autoSpaceDE w:val="0"/>
              <w:autoSpaceDN w:val="0"/>
              <w:adjustRightInd w:val="0"/>
              <w:spacing w:after="0"/>
              <w:jc w:val="center"/>
              <w:textAlignment w:val="baseline"/>
              <w:rPr>
                <w:ins w:id="3178" w:author="ZTE-Ma Zhifeng" w:date="2025-05-26T17:15:00Z"/>
                <w:rFonts w:ascii="Arial" w:eastAsia="等线" w:hAnsi="Arial"/>
                <w:sz w:val="18"/>
                <w:lang w:eastAsia="zh-CN"/>
              </w:rPr>
            </w:pPr>
            <w:ins w:id="3179" w:author="ZTE-Ma Zhifeng" w:date="2025-05-26T17:15:00Z">
              <w:r w:rsidRPr="00BE0ECF">
                <w:rPr>
                  <w:rFonts w:ascii="Arial" w:eastAsia="等线" w:hAnsi="Arial"/>
                  <w:sz w:val="18"/>
                  <w:lang w:eastAsia="zh-CN"/>
                  <w:rPrChange w:id="3180" w:author="ZTE-Ma Zhifeng" w:date="2025-05-26T17:16:00Z">
                    <w:rPr>
                      <w:rFonts w:eastAsiaTheme="minorEastAsia"/>
                      <w:lang w:eastAsia="zh-CN"/>
                    </w:rPr>
                  </w:rPrChange>
                </w:rPr>
                <w:t>4 and 5</w:t>
              </w:r>
            </w:ins>
          </w:p>
        </w:tc>
      </w:tr>
      <w:tr w:rsidR="00BE0ECF" w:rsidRPr="00170508" w:rsidTr="00BE0ECF">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181" w:author="ZTE-Ma Zhifeng" w:date="2025-05-26T17:15:00Z">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3182" w:author="ZTE-Ma Zhifeng" w:date="2025-05-26T17:14:00Z"/>
          <w:trPrChange w:id="3183" w:author="ZTE-Ma Zhifeng" w:date="2025-05-26T17:15:00Z">
            <w:trPr>
              <w:jc w:val="center"/>
            </w:trPr>
          </w:trPrChange>
        </w:trPr>
        <w:tc>
          <w:tcPr>
            <w:tcW w:w="2062" w:type="dxa"/>
            <w:tcBorders>
              <w:top w:val="nil"/>
              <w:left w:val="single" w:sz="4" w:space="0" w:color="auto"/>
              <w:bottom w:val="nil"/>
              <w:right w:val="single" w:sz="4" w:space="0" w:color="auto"/>
            </w:tcBorders>
            <w:vAlign w:val="center"/>
            <w:tcPrChange w:id="3184" w:author="ZTE-Ma Zhifeng" w:date="2025-05-26T17:15:00Z">
              <w:tcPr>
                <w:tcW w:w="2062" w:type="dxa"/>
                <w:tcBorders>
                  <w:top w:val="nil"/>
                  <w:left w:val="single" w:sz="4" w:space="0" w:color="auto"/>
                  <w:bottom w:val="single" w:sz="4" w:space="0" w:color="auto"/>
                  <w:right w:val="single" w:sz="4" w:space="0" w:color="auto"/>
                </w:tcBorders>
                <w:vAlign w:val="center"/>
              </w:tcPr>
            </w:tcPrChange>
          </w:tcPr>
          <w:p w:rsidR="00BE0ECF" w:rsidRPr="00170508" w:rsidRDefault="00BE0ECF" w:rsidP="00BE0ECF">
            <w:pPr>
              <w:overflowPunct w:val="0"/>
              <w:autoSpaceDE w:val="0"/>
              <w:autoSpaceDN w:val="0"/>
              <w:adjustRightInd w:val="0"/>
              <w:spacing w:after="0"/>
              <w:jc w:val="center"/>
              <w:textAlignment w:val="baseline"/>
              <w:rPr>
                <w:ins w:id="3185" w:author="ZTE-Ma Zhifeng" w:date="2025-05-26T17:14:00Z"/>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Change w:id="3186" w:author="ZTE-Ma Zhifeng" w:date="2025-05-26T17:15:00Z">
              <w:tcPr>
                <w:tcW w:w="1716" w:type="dxa"/>
                <w:tcBorders>
                  <w:top w:val="nil"/>
                  <w:left w:val="single" w:sz="4" w:space="0" w:color="auto"/>
                  <w:bottom w:val="single" w:sz="4" w:space="0" w:color="auto"/>
                  <w:right w:val="single" w:sz="4" w:space="0" w:color="auto"/>
                </w:tcBorders>
                <w:vAlign w:val="center"/>
              </w:tcPr>
            </w:tcPrChange>
          </w:tcPr>
          <w:p w:rsidR="00BE0ECF" w:rsidRPr="00170508" w:rsidRDefault="00BE0ECF" w:rsidP="00BE0ECF">
            <w:pPr>
              <w:overflowPunct w:val="0"/>
              <w:autoSpaceDE w:val="0"/>
              <w:autoSpaceDN w:val="0"/>
              <w:adjustRightInd w:val="0"/>
              <w:spacing w:after="0"/>
              <w:jc w:val="center"/>
              <w:textAlignment w:val="baseline"/>
              <w:rPr>
                <w:ins w:id="3187" w:author="ZTE-Ma Zhifeng" w:date="2025-05-26T17:14:00Z"/>
                <w:rFonts w:ascii="Arial" w:eastAsia="等线"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Change w:id="3188" w:author="ZTE-Ma Zhifeng" w:date="2025-05-26T17:15:00Z">
              <w:tcPr>
                <w:tcW w:w="772" w:type="dxa"/>
                <w:tcBorders>
                  <w:top w:val="single" w:sz="4" w:space="0" w:color="auto"/>
                  <w:left w:val="single" w:sz="4" w:space="0" w:color="auto"/>
                  <w:bottom w:val="single" w:sz="4" w:space="0" w:color="auto"/>
                  <w:right w:val="single" w:sz="4" w:space="0" w:color="auto"/>
                </w:tcBorders>
                <w:vAlign w:val="center"/>
              </w:tcPr>
            </w:tcPrChange>
          </w:tcPr>
          <w:p w:rsidR="00BE0ECF" w:rsidRPr="00170508" w:rsidRDefault="00BE0ECF" w:rsidP="00BE0ECF">
            <w:pPr>
              <w:overflowPunct w:val="0"/>
              <w:autoSpaceDE w:val="0"/>
              <w:autoSpaceDN w:val="0"/>
              <w:adjustRightInd w:val="0"/>
              <w:spacing w:after="0"/>
              <w:jc w:val="center"/>
              <w:textAlignment w:val="baseline"/>
              <w:rPr>
                <w:ins w:id="3189" w:author="ZTE-Ma Zhifeng" w:date="2025-05-26T17:14:00Z"/>
                <w:rFonts w:ascii="Arial" w:eastAsia="等线" w:hAnsi="Arial"/>
                <w:sz w:val="18"/>
                <w:lang w:eastAsia="zh-CN"/>
              </w:rPr>
            </w:pPr>
            <w:ins w:id="3190" w:author="ZTE-Ma Zhifeng" w:date="2025-05-26T17:15:00Z">
              <w:r w:rsidRPr="00BE0ECF">
                <w:rPr>
                  <w:rFonts w:ascii="Arial" w:eastAsia="等线" w:hAnsi="Arial"/>
                  <w:sz w:val="18"/>
                  <w:lang w:eastAsia="zh-CN"/>
                  <w:rPrChange w:id="3191" w:author="ZTE-Ma Zhifeng" w:date="2025-05-26T17:16:00Z">
                    <w:rPr>
                      <w:rFonts w:eastAsiaTheme="minorEastAsia"/>
                      <w:lang w:eastAsia="zh-CN"/>
                    </w:rPr>
                  </w:rPrChange>
                </w:rPr>
                <w:t>n12</w:t>
              </w:r>
            </w:ins>
          </w:p>
        </w:tc>
        <w:tc>
          <w:tcPr>
            <w:tcW w:w="3117" w:type="dxa"/>
            <w:tcBorders>
              <w:top w:val="single" w:sz="4" w:space="0" w:color="auto"/>
              <w:left w:val="single" w:sz="4" w:space="0" w:color="auto"/>
              <w:bottom w:val="single" w:sz="4" w:space="0" w:color="auto"/>
              <w:right w:val="single" w:sz="4" w:space="0" w:color="auto"/>
            </w:tcBorders>
            <w:vAlign w:val="center"/>
            <w:tcPrChange w:id="3192" w:author="ZTE-Ma Zhifeng" w:date="2025-05-26T17:15:00Z">
              <w:tcPr>
                <w:tcW w:w="3117" w:type="dxa"/>
                <w:tcBorders>
                  <w:top w:val="single" w:sz="4" w:space="0" w:color="auto"/>
                  <w:left w:val="single" w:sz="4" w:space="0" w:color="auto"/>
                  <w:bottom w:val="single" w:sz="4" w:space="0" w:color="auto"/>
                  <w:right w:val="single" w:sz="4" w:space="0" w:color="auto"/>
                </w:tcBorders>
                <w:vAlign w:val="center"/>
              </w:tcPr>
            </w:tcPrChange>
          </w:tcPr>
          <w:p w:rsidR="00BE0ECF" w:rsidRPr="00170508" w:rsidRDefault="00BE0ECF" w:rsidP="00BE0ECF">
            <w:pPr>
              <w:overflowPunct w:val="0"/>
              <w:autoSpaceDE w:val="0"/>
              <w:autoSpaceDN w:val="0"/>
              <w:adjustRightInd w:val="0"/>
              <w:spacing w:after="0"/>
              <w:jc w:val="center"/>
              <w:textAlignment w:val="baseline"/>
              <w:rPr>
                <w:ins w:id="3193" w:author="ZTE-Ma Zhifeng" w:date="2025-05-26T17:14:00Z"/>
                <w:rFonts w:ascii="Arial" w:eastAsia="等线" w:hAnsi="Arial"/>
                <w:sz w:val="18"/>
                <w:lang w:eastAsia="zh-CN"/>
              </w:rPr>
            </w:pPr>
            <w:ins w:id="3194" w:author="ZTE-Ma Zhifeng" w:date="2025-05-26T17:15:00Z">
              <w:r w:rsidRPr="00BE0ECF">
                <w:rPr>
                  <w:rFonts w:ascii="Arial" w:eastAsia="等线" w:hAnsi="Arial"/>
                  <w:sz w:val="18"/>
                  <w:lang w:eastAsia="zh-CN"/>
                  <w:rPrChange w:id="3195" w:author="ZTE-Ma Zhifeng" w:date="2025-05-26T17:16:00Z">
                    <w:rPr>
                      <w:rFonts w:eastAsia="等线" w:cs="Arial"/>
                      <w:color w:val="000000"/>
                      <w:szCs w:val="18"/>
                    </w:rPr>
                  </w:rPrChange>
                </w:rPr>
                <w:t>n12 channel bandwidths in Table 5.3.5-1</w:t>
              </w:r>
            </w:ins>
          </w:p>
        </w:tc>
        <w:tc>
          <w:tcPr>
            <w:tcW w:w="1496" w:type="dxa"/>
            <w:tcBorders>
              <w:top w:val="nil"/>
              <w:left w:val="single" w:sz="4" w:space="0" w:color="auto"/>
              <w:bottom w:val="nil"/>
              <w:right w:val="single" w:sz="4" w:space="0" w:color="auto"/>
            </w:tcBorders>
            <w:vAlign w:val="center"/>
            <w:tcPrChange w:id="3196" w:author="ZTE-Ma Zhifeng" w:date="2025-05-26T17:15:00Z">
              <w:tcPr>
                <w:tcW w:w="1496" w:type="dxa"/>
                <w:tcBorders>
                  <w:top w:val="nil"/>
                  <w:left w:val="single" w:sz="4" w:space="0" w:color="auto"/>
                  <w:bottom w:val="single" w:sz="4" w:space="0" w:color="auto"/>
                  <w:right w:val="single" w:sz="4" w:space="0" w:color="auto"/>
                </w:tcBorders>
                <w:vAlign w:val="center"/>
              </w:tcPr>
            </w:tcPrChange>
          </w:tcPr>
          <w:p w:rsidR="00BE0ECF" w:rsidRPr="00170508" w:rsidRDefault="00BE0ECF" w:rsidP="00BE0ECF">
            <w:pPr>
              <w:overflowPunct w:val="0"/>
              <w:autoSpaceDE w:val="0"/>
              <w:autoSpaceDN w:val="0"/>
              <w:adjustRightInd w:val="0"/>
              <w:spacing w:after="0"/>
              <w:jc w:val="center"/>
              <w:textAlignment w:val="baseline"/>
              <w:rPr>
                <w:ins w:id="3197" w:author="ZTE-Ma Zhifeng" w:date="2025-05-26T17:14:00Z"/>
                <w:rFonts w:ascii="Arial" w:eastAsia="等线" w:hAnsi="Arial"/>
                <w:sz w:val="18"/>
                <w:lang w:eastAsia="zh-CN"/>
              </w:rPr>
            </w:pPr>
          </w:p>
        </w:tc>
      </w:tr>
      <w:tr w:rsidR="00BE0ECF" w:rsidRPr="00170508" w:rsidTr="00DB755A">
        <w:trPr>
          <w:jc w:val="center"/>
          <w:ins w:id="3198" w:author="ZTE-Ma Zhifeng" w:date="2025-05-26T17:14:00Z"/>
        </w:trPr>
        <w:tc>
          <w:tcPr>
            <w:tcW w:w="2062" w:type="dxa"/>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ins w:id="3199" w:author="ZTE-Ma Zhifeng" w:date="2025-05-26T17:14:00Z"/>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ins w:id="3200" w:author="ZTE-Ma Zhifeng" w:date="2025-05-26T17:14:00Z"/>
                <w:rFonts w:ascii="Arial" w:eastAsia="等线"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ins w:id="3201" w:author="ZTE-Ma Zhifeng" w:date="2025-05-26T17:14:00Z"/>
                <w:rFonts w:ascii="Arial" w:eastAsia="等线" w:hAnsi="Arial"/>
                <w:sz w:val="18"/>
                <w:lang w:eastAsia="zh-CN"/>
              </w:rPr>
            </w:pPr>
            <w:ins w:id="3202" w:author="ZTE-Ma Zhifeng" w:date="2025-05-26T17:15:00Z">
              <w:r w:rsidRPr="00BE0ECF">
                <w:rPr>
                  <w:rFonts w:ascii="Arial" w:eastAsia="等线" w:hAnsi="Arial"/>
                  <w:sz w:val="18"/>
                  <w:lang w:eastAsia="zh-CN"/>
                  <w:rPrChange w:id="3203" w:author="ZTE-Ma Zhifeng" w:date="2025-05-26T17:16:00Z">
                    <w:rPr>
                      <w:rFonts w:eastAsiaTheme="minorEastAsia"/>
                      <w:lang w:eastAsia="zh-CN"/>
                    </w:rPr>
                  </w:rPrChange>
                </w:rPr>
                <w:t>n25</w:t>
              </w:r>
            </w:ins>
          </w:p>
        </w:tc>
        <w:tc>
          <w:tcPr>
            <w:tcW w:w="3117" w:type="dxa"/>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ins w:id="3204" w:author="ZTE-Ma Zhifeng" w:date="2025-05-26T17:14:00Z"/>
                <w:rFonts w:ascii="Arial" w:eastAsia="等线" w:hAnsi="Arial"/>
                <w:sz w:val="18"/>
                <w:lang w:eastAsia="zh-CN"/>
              </w:rPr>
            </w:pPr>
            <w:ins w:id="3205" w:author="ZTE-Ma Zhifeng" w:date="2025-05-26T17:15:00Z">
              <w:r w:rsidRPr="00BE0ECF">
                <w:rPr>
                  <w:rFonts w:ascii="Arial" w:eastAsia="等线" w:hAnsi="Arial"/>
                  <w:sz w:val="18"/>
                  <w:lang w:eastAsia="zh-CN"/>
                  <w:rPrChange w:id="3206" w:author="ZTE-Ma Zhifeng" w:date="2025-05-26T17:16:00Z">
                    <w:rPr>
                      <w:rFonts w:eastAsia="等线" w:cs="Arial"/>
                      <w:szCs w:val="18"/>
                      <w:lang w:eastAsia="zh-CN" w:bidi="ar"/>
                    </w:rPr>
                  </w:rPrChange>
                </w:rPr>
                <w:t>n25 channel bandwidths in Table 5.3.5-1</w:t>
              </w:r>
            </w:ins>
          </w:p>
        </w:tc>
        <w:tc>
          <w:tcPr>
            <w:tcW w:w="1496" w:type="dxa"/>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ins w:id="3207" w:author="ZTE-Ma Zhifeng" w:date="2025-05-26T17:14:00Z"/>
                <w:rFonts w:ascii="Arial" w:eastAsia="等线" w:hAnsi="Arial"/>
                <w:sz w:val="18"/>
                <w:lang w:eastAsia="zh-CN"/>
              </w:rPr>
            </w:pPr>
          </w:p>
        </w:tc>
      </w:tr>
      <w:tr w:rsidR="00BE0ECF"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BE0ECF" w:rsidRPr="00170508" w:rsidRDefault="00BE0ECF" w:rsidP="00BE0ECF">
            <w:pPr>
              <w:keepNext/>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CA_n7A-n12A-n66A</w:t>
            </w:r>
          </w:p>
        </w:tc>
        <w:tc>
          <w:tcPr>
            <w:tcW w:w="1716" w:type="dxa"/>
            <w:tcBorders>
              <w:top w:val="single" w:sz="4" w:space="0" w:color="auto"/>
              <w:left w:val="single" w:sz="4" w:space="0" w:color="auto"/>
              <w:bottom w:val="nil"/>
              <w:right w:val="single" w:sz="4" w:space="0" w:color="auto"/>
            </w:tcBorders>
            <w:vAlign w:val="center"/>
          </w:tcPr>
          <w:p w:rsidR="00BE0ECF" w:rsidRPr="00170508" w:rsidRDefault="00BE0ECF" w:rsidP="00BE0ECF">
            <w:pPr>
              <w:keepNext/>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sz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keepNext/>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n</w:t>
            </w:r>
            <w:r w:rsidRPr="00170508">
              <w:rPr>
                <w:rFonts w:ascii="Arial" w:eastAsia="等线" w:hAnsi="Arial"/>
                <w:sz w:val="18"/>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keepNext/>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sz w:val="18"/>
              </w:rPr>
              <w:t>5, 10, 15, 20, 25, 30, 35, 40, 50</w:t>
            </w:r>
          </w:p>
        </w:tc>
        <w:tc>
          <w:tcPr>
            <w:tcW w:w="1496" w:type="dxa"/>
            <w:tcBorders>
              <w:top w:val="single" w:sz="4" w:space="0" w:color="auto"/>
              <w:left w:val="single" w:sz="4" w:space="0" w:color="auto"/>
              <w:bottom w:val="nil"/>
              <w:right w:val="single" w:sz="4" w:space="0" w:color="auto"/>
            </w:tcBorders>
            <w:vAlign w:val="center"/>
          </w:tcPr>
          <w:p w:rsidR="00BE0ECF" w:rsidRPr="00170508" w:rsidRDefault="00BE0ECF" w:rsidP="00BE0ECF">
            <w:pPr>
              <w:keepNext/>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0</w:t>
            </w:r>
          </w:p>
        </w:tc>
      </w:tr>
      <w:tr w:rsidR="00BE0ECF" w:rsidRPr="00170508" w:rsidTr="00BE0ECF">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208" w:author="ZTE-Ma Zhifeng" w:date="2025-05-26T17:16:00Z">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3209" w:author="ZTE-Ma Zhifeng" w:date="2025-05-26T17:16:00Z">
            <w:trPr>
              <w:jc w:val="center"/>
            </w:trPr>
          </w:trPrChange>
        </w:trPr>
        <w:tc>
          <w:tcPr>
            <w:tcW w:w="2062" w:type="dxa"/>
            <w:tcBorders>
              <w:top w:val="nil"/>
              <w:left w:val="single" w:sz="4" w:space="0" w:color="auto"/>
              <w:bottom w:val="nil"/>
              <w:right w:val="single" w:sz="4" w:space="0" w:color="auto"/>
            </w:tcBorders>
            <w:vAlign w:val="center"/>
            <w:tcPrChange w:id="3210" w:author="ZTE-Ma Zhifeng" w:date="2025-05-26T17:16:00Z">
              <w:tcPr>
                <w:tcW w:w="2062" w:type="dxa"/>
                <w:tcBorders>
                  <w:top w:val="nil"/>
                  <w:left w:val="single" w:sz="4" w:space="0" w:color="auto"/>
                  <w:bottom w:val="nil"/>
                  <w:right w:val="single" w:sz="4" w:space="0" w:color="auto"/>
                </w:tcBorders>
                <w:vAlign w:val="center"/>
              </w:tcPr>
            </w:tcPrChange>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Change w:id="3211" w:author="ZTE-Ma Zhifeng" w:date="2025-05-26T17:16:00Z">
              <w:tcPr>
                <w:tcW w:w="1716" w:type="dxa"/>
                <w:tcBorders>
                  <w:top w:val="nil"/>
                  <w:left w:val="single" w:sz="4" w:space="0" w:color="auto"/>
                  <w:bottom w:val="nil"/>
                  <w:right w:val="single" w:sz="4" w:space="0" w:color="auto"/>
                </w:tcBorders>
                <w:vAlign w:val="center"/>
              </w:tcPr>
            </w:tcPrChange>
          </w:tcPr>
          <w:p w:rsidR="00BE0ECF" w:rsidRPr="00170508" w:rsidRDefault="00BE0ECF" w:rsidP="00BE0ECF">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Change w:id="3212" w:author="ZTE-Ma Zhifeng" w:date="2025-05-26T17:16:00Z">
              <w:tcPr>
                <w:tcW w:w="772" w:type="dxa"/>
                <w:tcBorders>
                  <w:top w:val="single" w:sz="4" w:space="0" w:color="auto"/>
                  <w:left w:val="single" w:sz="4" w:space="0" w:color="auto"/>
                  <w:bottom w:val="single" w:sz="4" w:space="0" w:color="auto"/>
                  <w:right w:val="single" w:sz="4" w:space="0" w:color="auto"/>
                </w:tcBorders>
                <w:vAlign w:val="center"/>
              </w:tcPr>
            </w:tcPrChange>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n12</w:t>
            </w:r>
          </w:p>
        </w:tc>
        <w:tc>
          <w:tcPr>
            <w:tcW w:w="3117" w:type="dxa"/>
            <w:tcBorders>
              <w:top w:val="single" w:sz="4" w:space="0" w:color="auto"/>
              <w:left w:val="single" w:sz="4" w:space="0" w:color="auto"/>
              <w:bottom w:val="single" w:sz="4" w:space="0" w:color="auto"/>
              <w:right w:val="single" w:sz="4" w:space="0" w:color="auto"/>
            </w:tcBorders>
            <w:vAlign w:val="center"/>
            <w:tcPrChange w:id="3213" w:author="ZTE-Ma Zhifeng" w:date="2025-05-26T17:16:00Z">
              <w:tcPr>
                <w:tcW w:w="3117" w:type="dxa"/>
                <w:tcBorders>
                  <w:top w:val="single" w:sz="4" w:space="0" w:color="auto"/>
                  <w:left w:val="single" w:sz="4" w:space="0" w:color="auto"/>
                  <w:bottom w:val="single" w:sz="4" w:space="0" w:color="auto"/>
                  <w:right w:val="single" w:sz="4" w:space="0" w:color="auto"/>
                </w:tcBorders>
                <w:vAlign w:val="center"/>
              </w:tcPr>
            </w:tcPrChange>
          </w:tcPr>
          <w:p w:rsidR="00BE0ECF" w:rsidRPr="00170508" w:rsidRDefault="00BE0ECF" w:rsidP="00BE0EC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sz w:val="18"/>
              </w:rPr>
              <w:t>5, 10, 15</w:t>
            </w:r>
          </w:p>
        </w:tc>
        <w:tc>
          <w:tcPr>
            <w:tcW w:w="1496" w:type="dxa"/>
            <w:tcBorders>
              <w:top w:val="nil"/>
              <w:left w:val="single" w:sz="4" w:space="0" w:color="auto"/>
              <w:bottom w:val="nil"/>
              <w:right w:val="single" w:sz="4" w:space="0" w:color="auto"/>
            </w:tcBorders>
            <w:vAlign w:val="center"/>
            <w:tcPrChange w:id="3214" w:author="ZTE-Ma Zhifeng" w:date="2025-05-26T17:16:00Z">
              <w:tcPr>
                <w:tcW w:w="1496" w:type="dxa"/>
                <w:tcBorders>
                  <w:top w:val="nil"/>
                  <w:left w:val="single" w:sz="4" w:space="0" w:color="auto"/>
                  <w:bottom w:val="nil"/>
                  <w:right w:val="single" w:sz="4" w:space="0" w:color="auto"/>
                </w:tcBorders>
                <w:vAlign w:val="center"/>
              </w:tcPr>
            </w:tcPrChange>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r>
      <w:tr w:rsidR="00BE0ECF" w:rsidRPr="00170508" w:rsidTr="00BE0ECF">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215" w:author="ZTE-Ma Zhifeng" w:date="2025-05-26T17:16:00Z">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3216" w:author="ZTE-Ma Zhifeng" w:date="2025-05-26T17:16:00Z">
            <w:trPr>
              <w:jc w:val="center"/>
            </w:trPr>
          </w:trPrChange>
        </w:trPr>
        <w:tc>
          <w:tcPr>
            <w:tcW w:w="2062" w:type="dxa"/>
            <w:tcBorders>
              <w:top w:val="nil"/>
              <w:left w:val="single" w:sz="4" w:space="0" w:color="auto"/>
              <w:bottom w:val="nil"/>
              <w:right w:val="single" w:sz="4" w:space="0" w:color="auto"/>
            </w:tcBorders>
            <w:vAlign w:val="center"/>
            <w:tcPrChange w:id="3217" w:author="ZTE-Ma Zhifeng" w:date="2025-05-26T17:16:00Z">
              <w:tcPr>
                <w:tcW w:w="2062" w:type="dxa"/>
                <w:tcBorders>
                  <w:top w:val="nil"/>
                  <w:left w:val="single" w:sz="4" w:space="0" w:color="auto"/>
                  <w:bottom w:val="single" w:sz="4" w:space="0" w:color="auto"/>
                  <w:right w:val="single" w:sz="4" w:space="0" w:color="auto"/>
                </w:tcBorders>
                <w:vAlign w:val="center"/>
              </w:tcPr>
            </w:tcPrChange>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Change w:id="3218" w:author="ZTE-Ma Zhifeng" w:date="2025-05-26T17:16:00Z">
              <w:tcPr>
                <w:tcW w:w="1716" w:type="dxa"/>
                <w:tcBorders>
                  <w:top w:val="nil"/>
                  <w:left w:val="single" w:sz="4" w:space="0" w:color="auto"/>
                  <w:bottom w:val="single" w:sz="4" w:space="0" w:color="auto"/>
                  <w:right w:val="single" w:sz="4" w:space="0" w:color="auto"/>
                </w:tcBorders>
                <w:vAlign w:val="center"/>
              </w:tcPr>
            </w:tcPrChange>
          </w:tcPr>
          <w:p w:rsidR="00BE0ECF" w:rsidRPr="00170508" w:rsidRDefault="00BE0ECF" w:rsidP="00BE0ECF">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Change w:id="3219" w:author="ZTE-Ma Zhifeng" w:date="2025-05-26T17:16:00Z">
              <w:tcPr>
                <w:tcW w:w="772" w:type="dxa"/>
                <w:tcBorders>
                  <w:top w:val="single" w:sz="4" w:space="0" w:color="auto"/>
                  <w:left w:val="single" w:sz="4" w:space="0" w:color="auto"/>
                  <w:bottom w:val="single" w:sz="4" w:space="0" w:color="auto"/>
                  <w:right w:val="single" w:sz="4" w:space="0" w:color="auto"/>
                </w:tcBorders>
                <w:vAlign w:val="center"/>
              </w:tcPr>
            </w:tcPrChange>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Change w:id="3220" w:author="ZTE-Ma Zhifeng" w:date="2025-05-26T17:16:00Z">
              <w:tcPr>
                <w:tcW w:w="3117" w:type="dxa"/>
                <w:tcBorders>
                  <w:top w:val="single" w:sz="4" w:space="0" w:color="auto"/>
                  <w:left w:val="single" w:sz="4" w:space="0" w:color="auto"/>
                  <w:bottom w:val="single" w:sz="4" w:space="0" w:color="auto"/>
                  <w:right w:val="single" w:sz="4" w:space="0" w:color="auto"/>
                </w:tcBorders>
                <w:vAlign w:val="center"/>
              </w:tcPr>
            </w:tcPrChange>
          </w:tcPr>
          <w:p w:rsidR="00BE0ECF" w:rsidRPr="00170508" w:rsidRDefault="00BE0ECF" w:rsidP="00BE0EC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sz w:val="18"/>
              </w:rPr>
              <w:t>5, 10, 15, 20, 25, 30, 35, 40, 45</w:t>
            </w:r>
          </w:p>
        </w:tc>
        <w:tc>
          <w:tcPr>
            <w:tcW w:w="1496" w:type="dxa"/>
            <w:tcBorders>
              <w:top w:val="nil"/>
              <w:left w:val="single" w:sz="4" w:space="0" w:color="auto"/>
              <w:bottom w:val="single" w:sz="4" w:space="0" w:color="auto"/>
              <w:right w:val="single" w:sz="4" w:space="0" w:color="auto"/>
            </w:tcBorders>
            <w:vAlign w:val="center"/>
            <w:tcPrChange w:id="3221" w:author="ZTE-Ma Zhifeng" w:date="2025-05-26T17:16:00Z">
              <w:tcPr>
                <w:tcW w:w="1496" w:type="dxa"/>
                <w:tcBorders>
                  <w:top w:val="nil"/>
                  <w:left w:val="single" w:sz="4" w:space="0" w:color="auto"/>
                  <w:bottom w:val="single" w:sz="4" w:space="0" w:color="auto"/>
                  <w:right w:val="single" w:sz="4" w:space="0" w:color="auto"/>
                </w:tcBorders>
                <w:vAlign w:val="center"/>
              </w:tcPr>
            </w:tcPrChange>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r>
      <w:tr w:rsidR="00BE0ECF" w:rsidRPr="00170508" w:rsidTr="00BE0ECF">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222" w:author="ZTE-Ma Zhifeng" w:date="2025-05-26T17:16:00Z">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3223" w:author="ZTE-Ma Zhifeng" w:date="2025-05-26T17:16:00Z"/>
          <w:trPrChange w:id="3224" w:author="ZTE-Ma Zhifeng" w:date="2025-05-26T17:16:00Z">
            <w:trPr>
              <w:jc w:val="center"/>
            </w:trPr>
          </w:trPrChange>
        </w:trPr>
        <w:tc>
          <w:tcPr>
            <w:tcW w:w="2062" w:type="dxa"/>
            <w:tcBorders>
              <w:top w:val="nil"/>
              <w:left w:val="single" w:sz="4" w:space="0" w:color="auto"/>
              <w:bottom w:val="nil"/>
              <w:right w:val="single" w:sz="4" w:space="0" w:color="auto"/>
            </w:tcBorders>
            <w:vAlign w:val="center"/>
            <w:tcPrChange w:id="3225" w:author="ZTE-Ma Zhifeng" w:date="2025-05-26T17:16:00Z">
              <w:tcPr>
                <w:tcW w:w="2062" w:type="dxa"/>
                <w:tcBorders>
                  <w:top w:val="nil"/>
                  <w:left w:val="single" w:sz="4" w:space="0" w:color="auto"/>
                  <w:bottom w:val="single" w:sz="4" w:space="0" w:color="auto"/>
                  <w:right w:val="single" w:sz="4" w:space="0" w:color="auto"/>
                </w:tcBorders>
                <w:vAlign w:val="center"/>
              </w:tcPr>
            </w:tcPrChange>
          </w:tcPr>
          <w:p w:rsidR="00BE0ECF" w:rsidRPr="00170508" w:rsidRDefault="00BE0ECF" w:rsidP="00BE0ECF">
            <w:pPr>
              <w:overflowPunct w:val="0"/>
              <w:autoSpaceDE w:val="0"/>
              <w:autoSpaceDN w:val="0"/>
              <w:adjustRightInd w:val="0"/>
              <w:spacing w:after="0"/>
              <w:jc w:val="center"/>
              <w:textAlignment w:val="baseline"/>
              <w:rPr>
                <w:ins w:id="3226" w:author="ZTE-Ma Zhifeng" w:date="2025-05-26T17:16:00Z"/>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Change w:id="3227" w:author="ZTE-Ma Zhifeng" w:date="2025-05-26T17:16:00Z">
              <w:tcPr>
                <w:tcW w:w="1716" w:type="dxa"/>
                <w:tcBorders>
                  <w:top w:val="nil"/>
                  <w:left w:val="single" w:sz="4" w:space="0" w:color="auto"/>
                  <w:bottom w:val="single" w:sz="4" w:space="0" w:color="auto"/>
                  <w:right w:val="single" w:sz="4" w:space="0" w:color="auto"/>
                </w:tcBorders>
                <w:vAlign w:val="center"/>
              </w:tcPr>
            </w:tcPrChange>
          </w:tcPr>
          <w:p w:rsidR="00BE0ECF" w:rsidRPr="00170508" w:rsidRDefault="00BE0ECF" w:rsidP="00BE0ECF">
            <w:pPr>
              <w:overflowPunct w:val="0"/>
              <w:autoSpaceDE w:val="0"/>
              <w:autoSpaceDN w:val="0"/>
              <w:adjustRightInd w:val="0"/>
              <w:spacing w:after="0"/>
              <w:jc w:val="center"/>
              <w:textAlignment w:val="baseline"/>
              <w:rPr>
                <w:ins w:id="3228" w:author="ZTE-Ma Zhifeng" w:date="2025-05-26T17:16:00Z"/>
                <w:rFonts w:ascii="Arial" w:eastAsia="等线"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Change w:id="3229" w:author="ZTE-Ma Zhifeng" w:date="2025-05-26T17:16:00Z">
              <w:tcPr>
                <w:tcW w:w="772" w:type="dxa"/>
                <w:tcBorders>
                  <w:top w:val="single" w:sz="4" w:space="0" w:color="auto"/>
                  <w:left w:val="single" w:sz="4" w:space="0" w:color="auto"/>
                  <w:bottom w:val="single" w:sz="4" w:space="0" w:color="auto"/>
                  <w:right w:val="single" w:sz="4" w:space="0" w:color="auto"/>
                </w:tcBorders>
                <w:vAlign w:val="center"/>
              </w:tcPr>
            </w:tcPrChange>
          </w:tcPr>
          <w:p w:rsidR="00BE0ECF" w:rsidRPr="00170508" w:rsidRDefault="00BE0ECF" w:rsidP="00BE0ECF">
            <w:pPr>
              <w:overflowPunct w:val="0"/>
              <w:autoSpaceDE w:val="0"/>
              <w:autoSpaceDN w:val="0"/>
              <w:adjustRightInd w:val="0"/>
              <w:spacing w:after="0"/>
              <w:jc w:val="center"/>
              <w:textAlignment w:val="baseline"/>
              <w:rPr>
                <w:ins w:id="3230" w:author="ZTE-Ma Zhifeng" w:date="2025-05-26T17:16:00Z"/>
                <w:rFonts w:ascii="Arial" w:eastAsia="等线" w:hAnsi="Arial"/>
                <w:sz w:val="18"/>
                <w:lang w:eastAsia="zh-CN"/>
              </w:rPr>
            </w:pPr>
            <w:ins w:id="3231" w:author="ZTE-Ma Zhifeng" w:date="2025-05-26T17:16:00Z">
              <w:r w:rsidRPr="00D068FC">
                <w:rPr>
                  <w:rFonts w:ascii="Arial" w:eastAsia="等线" w:hAnsi="Arial" w:hint="eastAsia"/>
                  <w:sz w:val="18"/>
                  <w:lang w:eastAsia="zh-CN"/>
                </w:rPr>
                <w:t>n</w:t>
              </w:r>
              <w:r w:rsidRPr="00D068FC">
                <w:rPr>
                  <w:rFonts w:ascii="Arial" w:eastAsia="等线" w:hAnsi="Arial"/>
                  <w:sz w:val="18"/>
                  <w:lang w:eastAsia="zh-CN"/>
                </w:rPr>
                <w:t>7</w:t>
              </w:r>
            </w:ins>
          </w:p>
        </w:tc>
        <w:tc>
          <w:tcPr>
            <w:tcW w:w="3117" w:type="dxa"/>
            <w:tcBorders>
              <w:top w:val="single" w:sz="4" w:space="0" w:color="auto"/>
              <w:left w:val="single" w:sz="4" w:space="0" w:color="auto"/>
              <w:bottom w:val="single" w:sz="4" w:space="0" w:color="auto"/>
              <w:right w:val="single" w:sz="4" w:space="0" w:color="auto"/>
            </w:tcBorders>
            <w:vAlign w:val="center"/>
            <w:tcPrChange w:id="3232" w:author="ZTE-Ma Zhifeng" w:date="2025-05-26T17:16:00Z">
              <w:tcPr>
                <w:tcW w:w="3117" w:type="dxa"/>
                <w:tcBorders>
                  <w:top w:val="single" w:sz="4" w:space="0" w:color="auto"/>
                  <w:left w:val="single" w:sz="4" w:space="0" w:color="auto"/>
                  <w:bottom w:val="single" w:sz="4" w:space="0" w:color="auto"/>
                  <w:right w:val="single" w:sz="4" w:space="0" w:color="auto"/>
                </w:tcBorders>
                <w:vAlign w:val="center"/>
              </w:tcPr>
            </w:tcPrChange>
          </w:tcPr>
          <w:p w:rsidR="00BE0ECF" w:rsidRPr="00170508" w:rsidRDefault="00BE0ECF" w:rsidP="00BE0ECF">
            <w:pPr>
              <w:overflowPunct w:val="0"/>
              <w:autoSpaceDE w:val="0"/>
              <w:autoSpaceDN w:val="0"/>
              <w:adjustRightInd w:val="0"/>
              <w:spacing w:after="0"/>
              <w:jc w:val="center"/>
              <w:textAlignment w:val="baseline"/>
              <w:rPr>
                <w:ins w:id="3233" w:author="ZTE-Ma Zhifeng" w:date="2025-05-26T17:16:00Z"/>
                <w:rFonts w:ascii="Arial" w:eastAsia="等线" w:hAnsi="Arial"/>
                <w:sz w:val="18"/>
              </w:rPr>
            </w:pPr>
            <w:ins w:id="3234" w:author="ZTE-Ma Zhifeng" w:date="2025-05-26T17:16:00Z">
              <w:r w:rsidRPr="00D068FC">
                <w:rPr>
                  <w:rFonts w:ascii="Arial" w:eastAsia="等线" w:hAnsi="Arial"/>
                  <w:sz w:val="18"/>
                  <w:lang w:eastAsia="zh-CN"/>
                </w:rPr>
                <w:t>n7 channel bandwidths in Table 5.3.5-1</w:t>
              </w:r>
            </w:ins>
          </w:p>
        </w:tc>
        <w:tc>
          <w:tcPr>
            <w:tcW w:w="1496" w:type="dxa"/>
            <w:tcBorders>
              <w:top w:val="single" w:sz="4" w:space="0" w:color="auto"/>
              <w:left w:val="single" w:sz="4" w:space="0" w:color="auto"/>
              <w:bottom w:val="nil"/>
              <w:right w:val="single" w:sz="4" w:space="0" w:color="auto"/>
            </w:tcBorders>
            <w:vAlign w:val="center"/>
            <w:tcPrChange w:id="3235" w:author="ZTE-Ma Zhifeng" w:date="2025-05-26T17:16:00Z">
              <w:tcPr>
                <w:tcW w:w="1496" w:type="dxa"/>
                <w:tcBorders>
                  <w:top w:val="nil"/>
                  <w:left w:val="single" w:sz="4" w:space="0" w:color="auto"/>
                  <w:bottom w:val="single" w:sz="4" w:space="0" w:color="auto"/>
                  <w:right w:val="single" w:sz="4" w:space="0" w:color="auto"/>
                </w:tcBorders>
                <w:vAlign w:val="center"/>
              </w:tcPr>
            </w:tcPrChange>
          </w:tcPr>
          <w:p w:rsidR="00BE0ECF" w:rsidRPr="00170508" w:rsidRDefault="00BE0ECF" w:rsidP="00BE0ECF">
            <w:pPr>
              <w:overflowPunct w:val="0"/>
              <w:autoSpaceDE w:val="0"/>
              <w:autoSpaceDN w:val="0"/>
              <w:adjustRightInd w:val="0"/>
              <w:spacing w:after="0"/>
              <w:jc w:val="center"/>
              <w:textAlignment w:val="baseline"/>
              <w:rPr>
                <w:ins w:id="3236" w:author="ZTE-Ma Zhifeng" w:date="2025-05-26T17:16:00Z"/>
                <w:rFonts w:ascii="Arial" w:eastAsia="等线" w:hAnsi="Arial"/>
                <w:sz w:val="18"/>
                <w:lang w:eastAsia="zh-CN"/>
              </w:rPr>
            </w:pPr>
            <w:ins w:id="3237" w:author="ZTE-Ma Zhifeng" w:date="2025-05-26T17:16:00Z">
              <w:r w:rsidRPr="00D068FC">
                <w:rPr>
                  <w:rFonts w:ascii="Arial" w:eastAsia="等线" w:hAnsi="Arial"/>
                  <w:sz w:val="18"/>
                  <w:lang w:eastAsia="zh-CN"/>
                </w:rPr>
                <w:t>4 and 5</w:t>
              </w:r>
            </w:ins>
          </w:p>
        </w:tc>
      </w:tr>
      <w:tr w:rsidR="00BE0ECF" w:rsidRPr="00170508" w:rsidTr="00BE0ECF">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238" w:author="ZTE-Ma Zhifeng" w:date="2025-05-26T17:16:00Z">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3239" w:author="ZTE-Ma Zhifeng" w:date="2025-05-26T17:16:00Z"/>
          <w:trPrChange w:id="3240" w:author="ZTE-Ma Zhifeng" w:date="2025-05-26T17:16:00Z">
            <w:trPr>
              <w:jc w:val="center"/>
            </w:trPr>
          </w:trPrChange>
        </w:trPr>
        <w:tc>
          <w:tcPr>
            <w:tcW w:w="2062" w:type="dxa"/>
            <w:tcBorders>
              <w:top w:val="nil"/>
              <w:left w:val="single" w:sz="4" w:space="0" w:color="auto"/>
              <w:bottom w:val="nil"/>
              <w:right w:val="single" w:sz="4" w:space="0" w:color="auto"/>
            </w:tcBorders>
            <w:vAlign w:val="center"/>
            <w:tcPrChange w:id="3241" w:author="ZTE-Ma Zhifeng" w:date="2025-05-26T17:16:00Z">
              <w:tcPr>
                <w:tcW w:w="2062" w:type="dxa"/>
                <w:tcBorders>
                  <w:top w:val="nil"/>
                  <w:left w:val="single" w:sz="4" w:space="0" w:color="auto"/>
                  <w:bottom w:val="single" w:sz="4" w:space="0" w:color="auto"/>
                  <w:right w:val="single" w:sz="4" w:space="0" w:color="auto"/>
                </w:tcBorders>
                <w:vAlign w:val="center"/>
              </w:tcPr>
            </w:tcPrChange>
          </w:tcPr>
          <w:p w:rsidR="00BE0ECF" w:rsidRPr="00170508" w:rsidRDefault="00BE0ECF" w:rsidP="00BE0ECF">
            <w:pPr>
              <w:overflowPunct w:val="0"/>
              <w:autoSpaceDE w:val="0"/>
              <w:autoSpaceDN w:val="0"/>
              <w:adjustRightInd w:val="0"/>
              <w:spacing w:after="0"/>
              <w:jc w:val="center"/>
              <w:textAlignment w:val="baseline"/>
              <w:rPr>
                <w:ins w:id="3242" w:author="ZTE-Ma Zhifeng" w:date="2025-05-26T17:16:00Z"/>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Change w:id="3243" w:author="ZTE-Ma Zhifeng" w:date="2025-05-26T17:16:00Z">
              <w:tcPr>
                <w:tcW w:w="1716" w:type="dxa"/>
                <w:tcBorders>
                  <w:top w:val="nil"/>
                  <w:left w:val="single" w:sz="4" w:space="0" w:color="auto"/>
                  <w:bottom w:val="single" w:sz="4" w:space="0" w:color="auto"/>
                  <w:right w:val="single" w:sz="4" w:space="0" w:color="auto"/>
                </w:tcBorders>
                <w:vAlign w:val="center"/>
              </w:tcPr>
            </w:tcPrChange>
          </w:tcPr>
          <w:p w:rsidR="00BE0ECF" w:rsidRPr="00170508" w:rsidRDefault="00BE0ECF" w:rsidP="00BE0ECF">
            <w:pPr>
              <w:overflowPunct w:val="0"/>
              <w:autoSpaceDE w:val="0"/>
              <w:autoSpaceDN w:val="0"/>
              <w:adjustRightInd w:val="0"/>
              <w:spacing w:after="0"/>
              <w:jc w:val="center"/>
              <w:textAlignment w:val="baseline"/>
              <w:rPr>
                <w:ins w:id="3244" w:author="ZTE-Ma Zhifeng" w:date="2025-05-26T17:16:00Z"/>
                <w:rFonts w:ascii="Arial" w:eastAsia="等线"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Change w:id="3245" w:author="ZTE-Ma Zhifeng" w:date="2025-05-26T17:16:00Z">
              <w:tcPr>
                <w:tcW w:w="772" w:type="dxa"/>
                <w:tcBorders>
                  <w:top w:val="single" w:sz="4" w:space="0" w:color="auto"/>
                  <w:left w:val="single" w:sz="4" w:space="0" w:color="auto"/>
                  <w:bottom w:val="single" w:sz="4" w:space="0" w:color="auto"/>
                  <w:right w:val="single" w:sz="4" w:space="0" w:color="auto"/>
                </w:tcBorders>
                <w:vAlign w:val="center"/>
              </w:tcPr>
            </w:tcPrChange>
          </w:tcPr>
          <w:p w:rsidR="00BE0ECF" w:rsidRPr="00170508" w:rsidRDefault="00BE0ECF" w:rsidP="00BE0ECF">
            <w:pPr>
              <w:overflowPunct w:val="0"/>
              <w:autoSpaceDE w:val="0"/>
              <w:autoSpaceDN w:val="0"/>
              <w:adjustRightInd w:val="0"/>
              <w:spacing w:after="0"/>
              <w:jc w:val="center"/>
              <w:textAlignment w:val="baseline"/>
              <w:rPr>
                <w:ins w:id="3246" w:author="ZTE-Ma Zhifeng" w:date="2025-05-26T17:16:00Z"/>
                <w:rFonts w:ascii="Arial" w:eastAsia="等线" w:hAnsi="Arial"/>
                <w:sz w:val="18"/>
                <w:lang w:eastAsia="zh-CN"/>
              </w:rPr>
            </w:pPr>
            <w:ins w:id="3247" w:author="ZTE-Ma Zhifeng" w:date="2025-05-26T17:16:00Z">
              <w:r w:rsidRPr="00D068FC">
                <w:rPr>
                  <w:rFonts w:ascii="Arial" w:eastAsia="等线" w:hAnsi="Arial"/>
                  <w:sz w:val="18"/>
                  <w:lang w:eastAsia="zh-CN"/>
                </w:rPr>
                <w:t>n12</w:t>
              </w:r>
            </w:ins>
          </w:p>
        </w:tc>
        <w:tc>
          <w:tcPr>
            <w:tcW w:w="3117" w:type="dxa"/>
            <w:tcBorders>
              <w:top w:val="single" w:sz="4" w:space="0" w:color="auto"/>
              <w:left w:val="single" w:sz="4" w:space="0" w:color="auto"/>
              <w:bottom w:val="single" w:sz="4" w:space="0" w:color="auto"/>
              <w:right w:val="single" w:sz="4" w:space="0" w:color="auto"/>
            </w:tcBorders>
            <w:vAlign w:val="center"/>
            <w:tcPrChange w:id="3248" w:author="ZTE-Ma Zhifeng" w:date="2025-05-26T17:16:00Z">
              <w:tcPr>
                <w:tcW w:w="3117" w:type="dxa"/>
                <w:tcBorders>
                  <w:top w:val="single" w:sz="4" w:space="0" w:color="auto"/>
                  <w:left w:val="single" w:sz="4" w:space="0" w:color="auto"/>
                  <w:bottom w:val="single" w:sz="4" w:space="0" w:color="auto"/>
                  <w:right w:val="single" w:sz="4" w:space="0" w:color="auto"/>
                </w:tcBorders>
                <w:vAlign w:val="center"/>
              </w:tcPr>
            </w:tcPrChange>
          </w:tcPr>
          <w:p w:rsidR="00BE0ECF" w:rsidRPr="00170508" w:rsidRDefault="00BE0ECF" w:rsidP="00BE0ECF">
            <w:pPr>
              <w:overflowPunct w:val="0"/>
              <w:autoSpaceDE w:val="0"/>
              <w:autoSpaceDN w:val="0"/>
              <w:adjustRightInd w:val="0"/>
              <w:spacing w:after="0"/>
              <w:jc w:val="center"/>
              <w:textAlignment w:val="baseline"/>
              <w:rPr>
                <w:ins w:id="3249" w:author="ZTE-Ma Zhifeng" w:date="2025-05-26T17:16:00Z"/>
                <w:rFonts w:ascii="Arial" w:eastAsia="等线" w:hAnsi="Arial"/>
                <w:sz w:val="18"/>
              </w:rPr>
            </w:pPr>
            <w:ins w:id="3250" w:author="ZTE-Ma Zhifeng" w:date="2025-05-26T17:16:00Z">
              <w:r w:rsidRPr="00D068FC">
                <w:rPr>
                  <w:rFonts w:ascii="Arial" w:eastAsia="等线" w:hAnsi="Arial"/>
                  <w:sz w:val="18"/>
                  <w:lang w:eastAsia="zh-CN"/>
                </w:rPr>
                <w:t>n12 channel bandwidths in Table 5.3.5-1</w:t>
              </w:r>
            </w:ins>
          </w:p>
        </w:tc>
        <w:tc>
          <w:tcPr>
            <w:tcW w:w="1496" w:type="dxa"/>
            <w:tcBorders>
              <w:top w:val="nil"/>
              <w:left w:val="single" w:sz="4" w:space="0" w:color="auto"/>
              <w:bottom w:val="nil"/>
              <w:right w:val="single" w:sz="4" w:space="0" w:color="auto"/>
            </w:tcBorders>
            <w:vAlign w:val="center"/>
            <w:tcPrChange w:id="3251" w:author="ZTE-Ma Zhifeng" w:date="2025-05-26T17:16:00Z">
              <w:tcPr>
                <w:tcW w:w="1496" w:type="dxa"/>
                <w:tcBorders>
                  <w:top w:val="nil"/>
                  <w:left w:val="single" w:sz="4" w:space="0" w:color="auto"/>
                  <w:bottom w:val="single" w:sz="4" w:space="0" w:color="auto"/>
                  <w:right w:val="single" w:sz="4" w:space="0" w:color="auto"/>
                </w:tcBorders>
                <w:vAlign w:val="center"/>
              </w:tcPr>
            </w:tcPrChange>
          </w:tcPr>
          <w:p w:rsidR="00BE0ECF" w:rsidRPr="00170508" w:rsidRDefault="00BE0ECF" w:rsidP="00BE0ECF">
            <w:pPr>
              <w:overflowPunct w:val="0"/>
              <w:autoSpaceDE w:val="0"/>
              <w:autoSpaceDN w:val="0"/>
              <w:adjustRightInd w:val="0"/>
              <w:spacing w:after="0"/>
              <w:jc w:val="center"/>
              <w:textAlignment w:val="baseline"/>
              <w:rPr>
                <w:ins w:id="3252" w:author="ZTE-Ma Zhifeng" w:date="2025-05-26T17:16:00Z"/>
                <w:rFonts w:ascii="Arial" w:eastAsia="等线" w:hAnsi="Arial"/>
                <w:sz w:val="18"/>
                <w:lang w:eastAsia="zh-CN"/>
              </w:rPr>
            </w:pPr>
          </w:p>
        </w:tc>
      </w:tr>
      <w:tr w:rsidR="00BE0ECF" w:rsidRPr="00170508" w:rsidTr="00DB755A">
        <w:trPr>
          <w:jc w:val="center"/>
          <w:ins w:id="3253" w:author="ZTE-Ma Zhifeng" w:date="2025-05-26T17:16:00Z"/>
        </w:trPr>
        <w:tc>
          <w:tcPr>
            <w:tcW w:w="2062" w:type="dxa"/>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ins w:id="3254" w:author="ZTE-Ma Zhifeng" w:date="2025-05-26T17:16:00Z"/>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ins w:id="3255" w:author="ZTE-Ma Zhifeng" w:date="2025-05-26T17:16:00Z"/>
                <w:rFonts w:ascii="Arial" w:eastAsia="等线"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ins w:id="3256" w:author="ZTE-Ma Zhifeng" w:date="2025-05-26T17:16:00Z"/>
                <w:rFonts w:ascii="Arial" w:eastAsia="等线" w:hAnsi="Arial"/>
                <w:sz w:val="18"/>
                <w:lang w:eastAsia="zh-CN"/>
              </w:rPr>
            </w:pPr>
            <w:ins w:id="3257" w:author="ZTE-Ma Zhifeng" w:date="2025-05-26T17:17:00Z">
              <w:r>
                <w:rPr>
                  <w:rFonts w:ascii="Arial" w:eastAsia="等线" w:hAnsi="Arial"/>
                  <w:sz w:val="18"/>
                  <w:lang w:eastAsia="zh-CN"/>
                </w:rPr>
                <w:t>n</w:t>
              </w:r>
            </w:ins>
            <w:ins w:id="3258" w:author="ZTE-Ma Zhifeng" w:date="2025-05-26T17:16:00Z">
              <w:r>
                <w:rPr>
                  <w:rFonts w:ascii="Arial" w:eastAsia="等线" w:hAnsi="Arial"/>
                  <w:sz w:val="18"/>
                  <w:lang w:eastAsia="zh-CN"/>
                </w:rPr>
                <w:t>66</w:t>
              </w:r>
            </w:ins>
          </w:p>
        </w:tc>
        <w:tc>
          <w:tcPr>
            <w:tcW w:w="3117" w:type="dxa"/>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ins w:id="3259" w:author="ZTE-Ma Zhifeng" w:date="2025-05-26T17:16:00Z"/>
                <w:rFonts w:ascii="Arial" w:eastAsia="等线" w:hAnsi="Arial"/>
                <w:sz w:val="18"/>
              </w:rPr>
            </w:pPr>
            <w:ins w:id="3260" w:author="ZTE-Ma Zhifeng" w:date="2025-05-26T17:17:00Z">
              <w:r>
                <w:rPr>
                  <w:rFonts w:ascii="Arial" w:eastAsia="等线" w:hAnsi="Arial"/>
                  <w:sz w:val="18"/>
                  <w:lang w:eastAsia="zh-CN"/>
                </w:rPr>
                <w:t>n66</w:t>
              </w:r>
            </w:ins>
            <w:ins w:id="3261" w:author="ZTE-Ma Zhifeng" w:date="2025-05-26T17:16:00Z">
              <w:r w:rsidRPr="00D068FC">
                <w:rPr>
                  <w:rFonts w:ascii="Arial" w:eastAsia="等线" w:hAnsi="Arial"/>
                  <w:sz w:val="18"/>
                  <w:lang w:eastAsia="zh-CN"/>
                </w:rPr>
                <w:t xml:space="preserve"> channel bandwidths in Table 5.3.5-1</w:t>
              </w:r>
            </w:ins>
          </w:p>
        </w:tc>
        <w:tc>
          <w:tcPr>
            <w:tcW w:w="1496" w:type="dxa"/>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ins w:id="3262" w:author="ZTE-Ma Zhifeng" w:date="2025-05-26T17:16:00Z"/>
                <w:rFonts w:ascii="Arial" w:eastAsia="等线" w:hAnsi="Arial"/>
                <w:sz w:val="18"/>
                <w:lang w:eastAsia="zh-CN"/>
              </w:rPr>
            </w:pPr>
          </w:p>
        </w:tc>
      </w:tr>
      <w:tr w:rsidR="00BE0ECF"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hAnsi="Arial"/>
                <w:sz w:val="18"/>
                <w:lang w:eastAsia="zh-CN"/>
              </w:rPr>
              <w:t>CA_n7A-n12A-n71A</w:t>
            </w:r>
          </w:p>
        </w:tc>
        <w:tc>
          <w:tcPr>
            <w:tcW w:w="1716" w:type="dxa"/>
            <w:tcBorders>
              <w:top w:val="single" w:sz="4" w:space="0" w:color="auto"/>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CA_n7A-n12A</w:t>
            </w:r>
          </w:p>
          <w:p w:rsidR="00BE0ECF" w:rsidRPr="00170508" w:rsidRDefault="00BE0ECF" w:rsidP="00BE0ECF">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sz w:val="18"/>
                <w:lang w:eastAsia="zh-CN"/>
              </w:rPr>
              <w:t>CA_n7A-n71A</w:t>
            </w:r>
          </w:p>
        </w:tc>
        <w:tc>
          <w:tcPr>
            <w:tcW w:w="772" w:type="dxa"/>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n</w:t>
            </w:r>
            <w:r w:rsidRPr="00170508">
              <w:rPr>
                <w:rFonts w:ascii="Arial" w:eastAsia="等线" w:hAnsi="Arial"/>
                <w:sz w:val="18"/>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5, 10, 15, 20, 25, 30, 40, 50</w:t>
            </w:r>
          </w:p>
        </w:tc>
        <w:tc>
          <w:tcPr>
            <w:tcW w:w="1496" w:type="dxa"/>
            <w:tcBorders>
              <w:top w:val="single" w:sz="4" w:space="0" w:color="auto"/>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0</w:t>
            </w:r>
          </w:p>
        </w:tc>
      </w:tr>
      <w:tr w:rsidR="00BE0ECF" w:rsidRPr="00170508" w:rsidTr="00DB755A">
        <w:trPr>
          <w:jc w:val="center"/>
        </w:trPr>
        <w:tc>
          <w:tcPr>
            <w:tcW w:w="2062" w:type="dxa"/>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n</w:t>
            </w:r>
            <w:r w:rsidRPr="00170508">
              <w:rPr>
                <w:rFonts w:ascii="Arial" w:eastAsia="等线" w:hAnsi="Arial"/>
                <w:sz w:val="18"/>
                <w:lang w:eastAsia="zh-CN"/>
              </w:rPr>
              <w:t>12</w:t>
            </w:r>
          </w:p>
        </w:tc>
        <w:tc>
          <w:tcPr>
            <w:tcW w:w="3117" w:type="dxa"/>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rPr>
              <w:t>5, 10, 15</w:t>
            </w:r>
          </w:p>
        </w:tc>
        <w:tc>
          <w:tcPr>
            <w:tcW w:w="1496" w:type="dxa"/>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r>
      <w:tr w:rsidR="00BE0ECF"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n</w:t>
            </w:r>
            <w:r w:rsidRPr="00170508">
              <w:rPr>
                <w:rFonts w:ascii="Arial" w:eastAsia="等线" w:hAnsi="Arial"/>
                <w:sz w:val="18"/>
                <w:lang w:eastAsia="zh-CN"/>
              </w:rPr>
              <w:t>71</w:t>
            </w:r>
          </w:p>
        </w:tc>
        <w:tc>
          <w:tcPr>
            <w:tcW w:w="3117" w:type="dxa"/>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rPr>
              <w:t>5, 10, 15, 20</w:t>
            </w:r>
          </w:p>
        </w:tc>
        <w:tc>
          <w:tcPr>
            <w:tcW w:w="1496" w:type="dxa"/>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r>
      <w:tr w:rsidR="00BE0ECF"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CA_n7A-n12A-n77A</w:t>
            </w:r>
          </w:p>
        </w:tc>
        <w:tc>
          <w:tcPr>
            <w:tcW w:w="1716" w:type="dxa"/>
            <w:tcBorders>
              <w:top w:val="single" w:sz="4" w:space="0" w:color="auto"/>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sz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n</w:t>
            </w:r>
            <w:r w:rsidRPr="00170508">
              <w:rPr>
                <w:rFonts w:ascii="Arial" w:eastAsia="等线" w:hAnsi="Arial"/>
                <w:sz w:val="18"/>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sz w:val="18"/>
              </w:rPr>
              <w:t>5, 10, 15, 20, 25, 30, 35, 40, 50</w:t>
            </w:r>
          </w:p>
        </w:tc>
        <w:tc>
          <w:tcPr>
            <w:tcW w:w="1496" w:type="dxa"/>
            <w:tcBorders>
              <w:top w:val="single" w:sz="4" w:space="0" w:color="auto"/>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0</w:t>
            </w:r>
          </w:p>
        </w:tc>
      </w:tr>
      <w:tr w:rsidR="00BE0ECF" w:rsidRPr="00170508" w:rsidTr="00BE0ECF">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263" w:author="ZTE-Ma Zhifeng" w:date="2025-05-26T17:17:00Z">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3264" w:author="ZTE-Ma Zhifeng" w:date="2025-05-26T17:17:00Z">
            <w:trPr>
              <w:jc w:val="center"/>
            </w:trPr>
          </w:trPrChange>
        </w:trPr>
        <w:tc>
          <w:tcPr>
            <w:tcW w:w="2062" w:type="dxa"/>
            <w:tcBorders>
              <w:top w:val="nil"/>
              <w:left w:val="single" w:sz="4" w:space="0" w:color="auto"/>
              <w:bottom w:val="nil"/>
              <w:right w:val="single" w:sz="4" w:space="0" w:color="auto"/>
            </w:tcBorders>
            <w:vAlign w:val="center"/>
            <w:tcPrChange w:id="3265" w:author="ZTE-Ma Zhifeng" w:date="2025-05-26T17:17:00Z">
              <w:tcPr>
                <w:tcW w:w="2062" w:type="dxa"/>
                <w:tcBorders>
                  <w:top w:val="nil"/>
                  <w:left w:val="single" w:sz="4" w:space="0" w:color="auto"/>
                  <w:bottom w:val="nil"/>
                  <w:right w:val="single" w:sz="4" w:space="0" w:color="auto"/>
                </w:tcBorders>
                <w:vAlign w:val="center"/>
              </w:tcPr>
            </w:tcPrChange>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Change w:id="3266" w:author="ZTE-Ma Zhifeng" w:date="2025-05-26T17:17:00Z">
              <w:tcPr>
                <w:tcW w:w="1716" w:type="dxa"/>
                <w:tcBorders>
                  <w:top w:val="nil"/>
                  <w:left w:val="single" w:sz="4" w:space="0" w:color="auto"/>
                  <w:bottom w:val="nil"/>
                  <w:right w:val="single" w:sz="4" w:space="0" w:color="auto"/>
                </w:tcBorders>
                <w:vAlign w:val="center"/>
              </w:tcPr>
            </w:tcPrChange>
          </w:tcPr>
          <w:p w:rsidR="00BE0ECF" w:rsidRPr="00170508" w:rsidRDefault="00BE0ECF" w:rsidP="00BE0ECF">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Change w:id="3267" w:author="ZTE-Ma Zhifeng" w:date="2025-05-26T17:17:00Z">
              <w:tcPr>
                <w:tcW w:w="772" w:type="dxa"/>
                <w:tcBorders>
                  <w:top w:val="single" w:sz="4" w:space="0" w:color="auto"/>
                  <w:left w:val="single" w:sz="4" w:space="0" w:color="auto"/>
                  <w:bottom w:val="single" w:sz="4" w:space="0" w:color="auto"/>
                  <w:right w:val="single" w:sz="4" w:space="0" w:color="auto"/>
                </w:tcBorders>
                <w:vAlign w:val="center"/>
              </w:tcPr>
            </w:tcPrChange>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n12</w:t>
            </w:r>
          </w:p>
        </w:tc>
        <w:tc>
          <w:tcPr>
            <w:tcW w:w="3117" w:type="dxa"/>
            <w:tcBorders>
              <w:top w:val="single" w:sz="4" w:space="0" w:color="auto"/>
              <w:left w:val="single" w:sz="4" w:space="0" w:color="auto"/>
              <w:bottom w:val="single" w:sz="4" w:space="0" w:color="auto"/>
              <w:right w:val="single" w:sz="4" w:space="0" w:color="auto"/>
            </w:tcBorders>
            <w:vAlign w:val="center"/>
            <w:tcPrChange w:id="3268" w:author="ZTE-Ma Zhifeng" w:date="2025-05-26T17:17:00Z">
              <w:tcPr>
                <w:tcW w:w="3117" w:type="dxa"/>
                <w:tcBorders>
                  <w:top w:val="single" w:sz="4" w:space="0" w:color="auto"/>
                  <w:left w:val="single" w:sz="4" w:space="0" w:color="auto"/>
                  <w:bottom w:val="single" w:sz="4" w:space="0" w:color="auto"/>
                  <w:right w:val="single" w:sz="4" w:space="0" w:color="auto"/>
                </w:tcBorders>
                <w:vAlign w:val="center"/>
              </w:tcPr>
            </w:tcPrChange>
          </w:tcPr>
          <w:p w:rsidR="00BE0ECF" w:rsidRPr="00170508" w:rsidRDefault="00BE0ECF" w:rsidP="00BE0EC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sz w:val="18"/>
              </w:rPr>
              <w:t>5, 10, 15</w:t>
            </w:r>
          </w:p>
        </w:tc>
        <w:tc>
          <w:tcPr>
            <w:tcW w:w="1496" w:type="dxa"/>
            <w:tcBorders>
              <w:top w:val="nil"/>
              <w:left w:val="single" w:sz="4" w:space="0" w:color="auto"/>
              <w:bottom w:val="nil"/>
              <w:right w:val="single" w:sz="4" w:space="0" w:color="auto"/>
            </w:tcBorders>
            <w:vAlign w:val="center"/>
            <w:tcPrChange w:id="3269" w:author="ZTE-Ma Zhifeng" w:date="2025-05-26T17:17:00Z">
              <w:tcPr>
                <w:tcW w:w="1496" w:type="dxa"/>
                <w:tcBorders>
                  <w:top w:val="nil"/>
                  <w:left w:val="single" w:sz="4" w:space="0" w:color="auto"/>
                  <w:bottom w:val="nil"/>
                  <w:right w:val="single" w:sz="4" w:space="0" w:color="auto"/>
                </w:tcBorders>
                <w:vAlign w:val="center"/>
              </w:tcPr>
            </w:tcPrChange>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r>
      <w:tr w:rsidR="00BE0ECF" w:rsidRPr="00170508" w:rsidTr="00BE0ECF">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270" w:author="ZTE-Ma Zhifeng" w:date="2025-05-26T17:18:00Z">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3271" w:author="ZTE-Ma Zhifeng" w:date="2025-05-26T17:18:00Z">
            <w:trPr>
              <w:jc w:val="center"/>
            </w:trPr>
          </w:trPrChange>
        </w:trPr>
        <w:tc>
          <w:tcPr>
            <w:tcW w:w="2062" w:type="dxa"/>
            <w:tcBorders>
              <w:top w:val="nil"/>
              <w:left w:val="single" w:sz="4" w:space="0" w:color="auto"/>
              <w:bottom w:val="nil"/>
              <w:right w:val="single" w:sz="4" w:space="0" w:color="auto"/>
            </w:tcBorders>
            <w:vAlign w:val="center"/>
            <w:tcPrChange w:id="3272" w:author="ZTE-Ma Zhifeng" w:date="2025-05-26T17:18:00Z">
              <w:tcPr>
                <w:tcW w:w="2062" w:type="dxa"/>
                <w:tcBorders>
                  <w:top w:val="nil"/>
                  <w:left w:val="single" w:sz="4" w:space="0" w:color="auto"/>
                  <w:bottom w:val="single" w:sz="4" w:space="0" w:color="auto"/>
                  <w:right w:val="single" w:sz="4" w:space="0" w:color="auto"/>
                </w:tcBorders>
                <w:vAlign w:val="center"/>
              </w:tcPr>
            </w:tcPrChange>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Change w:id="3273" w:author="ZTE-Ma Zhifeng" w:date="2025-05-26T17:18:00Z">
              <w:tcPr>
                <w:tcW w:w="1716" w:type="dxa"/>
                <w:tcBorders>
                  <w:top w:val="nil"/>
                  <w:left w:val="single" w:sz="4" w:space="0" w:color="auto"/>
                  <w:bottom w:val="single" w:sz="4" w:space="0" w:color="auto"/>
                  <w:right w:val="single" w:sz="4" w:space="0" w:color="auto"/>
                </w:tcBorders>
                <w:vAlign w:val="center"/>
              </w:tcPr>
            </w:tcPrChange>
          </w:tcPr>
          <w:p w:rsidR="00BE0ECF" w:rsidRPr="00170508" w:rsidRDefault="00BE0ECF" w:rsidP="00BE0ECF">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Change w:id="3274" w:author="ZTE-Ma Zhifeng" w:date="2025-05-26T17:18:00Z">
              <w:tcPr>
                <w:tcW w:w="772" w:type="dxa"/>
                <w:tcBorders>
                  <w:top w:val="single" w:sz="4" w:space="0" w:color="auto"/>
                  <w:left w:val="single" w:sz="4" w:space="0" w:color="auto"/>
                  <w:bottom w:val="single" w:sz="4" w:space="0" w:color="auto"/>
                  <w:right w:val="single" w:sz="4" w:space="0" w:color="auto"/>
                </w:tcBorders>
                <w:vAlign w:val="center"/>
              </w:tcPr>
            </w:tcPrChange>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Change w:id="3275" w:author="ZTE-Ma Zhifeng" w:date="2025-05-26T17:18:00Z">
              <w:tcPr>
                <w:tcW w:w="3117" w:type="dxa"/>
                <w:tcBorders>
                  <w:top w:val="single" w:sz="4" w:space="0" w:color="auto"/>
                  <w:left w:val="single" w:sz="4" w:space="0" w:color="auto"/>
                  <w:bottom w:val="single" w:sz="4" w:space="0" w:color="auto"/>
                  <w:right w:val="single" w:sz="4" w:space="0" w:color="auto"/>
                </w:tcBorders>
                <w:vAlign w:val="center"/>
              </w:tcPr>
            </w:tcPrChange>
          </w:tcPr>
          <w:p w:rsidR="00BE0ECF" w:rsidRPr="00170508" w:rsidRDefault="00BE0ECF" w:rsidP="00BE0EC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sz w:val="18"/>
              </w:rPr>
              <w:t>10, 15, 20, 25, 30, 40, 50, 60, 70, 80, 90, 100</w:t>
            </w:r>
          </w:p>
        </w:tc>
        <w:tc>
          <w:tcPr>
            <w:tcW w:w="1496" w:type="dxa"/>
            <w:tcBorders>
              <w:top w:val="nil"/>
              <w:left w:val="single" w:sz="4" w:space="0" w:color="auto"/>
              <w:bottom w:val="single" w:sz="4" w:space="0" w:color="auto"/>
              <w:right w:val="single" w:sz="4" w:space="0" w:color="auto"/>
            </w:tcBorders>
            <w:vAlign w:val="center"/>
            <w:tcPrChange w:id="3276" w:author="ZTE-Ma Zhifeng" w:date="2025-05-26T17:18:00Z">
              <w:tcPr>
                <w:tcW w:w="1496" w:type="dxa"/>
                <w:tcBorders>
                  <w:top w:val="nil"/>
                  <w:left w:val="single" w:sz="4" w:space="0" w:color="auto"/>
                  <w:bottom w:val="single" w:sz="4" w:space="0" w:color="auto"/>
                  <w:right w:val="single" w:sz="4" w:space="0" w:color="auto"/>
                </w:tcBorders>
                <w:vAlign w:val="center"/>
              </w:tcPr>
            </w:tcPrChange>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r>
      <w:tr w:rsidR="00BE0ECF" w:rsidRPr="00170508" w:rsidTr="00BE0ECF">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277" w:author="ZTE-Ma Zhifeng" w:date="2025-05-26T17:18:00Z">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3278" w:author="ZTE-Ma Zhifeng" w:date="2025-05-26T17:17:00Z"/>
          <w:trPrChange w:id="3279" w:author="ZTE-Ma Zhifeng" w:date="2025-05-26T17:18:00Z">
            <w:trPr>
              <w:jc w:val="center"/>
            </w:trPr>
          </w:trPrChange>
        </w:trPr>
        <w:tc>
          <w:tcPr>
            <w:tcW w:w="2062" w:type="dxa"/>
            <w:tcBorders>
              <w:top w:val="nil"/>
              <w:left w:val="single" w:sz="4" w:space="0" w:color="auto"/>
              <w:bottom w:val="nil"/>
              <w:right w:val="single" w:sz="4" w:space="0" w:color="auto"/>
            </w:tcBorders>
            <w:vAlign w:val="center"/>
            <w:tcPrChange w:id="3280" w:author="ZTE-Ma Zhifeng" w:date="2025-05-26T17:18:00Z">
              <w:tcPr>
                <w:tcW w:w="2062" w:type="dxa"/>
                <w:tcBorders>
                  <w:top w:val="nil"/>
                  <w:left w:val="single" w:sz="4" w:space="0" w:color="auto"/>
                  <w:bottom w:val="single" w:sz="4" w:space="0" w:color="auto"/>
                  <w:right w:val="single" w:sz="4" w:space="0" w:color="auto"/>
                </w:tcBorders>
                <w:vAlign w:val="center"/>
              </w:tcPr>
            </w:tcPrChange>
          </w:tcPr>
          <w:p w:rsidR="00BE0ECF" w:rsidRPr="00170508" w:rsidRDefault="00BE0ECF" w:rsidP="00BE0ECF">
            <w:pPr>
              <w:overflowPunct w:val="0"/>
              <w:autoSpaceDE w:val="0"/>
              <w:autoSpaceDN w:val="0"/>
              <w:adjustRightInd w:val="0"/>
              <w:spacing w:after="0"/>
              <w:jc w:val="center"/>
              <w:textAlignment w:val="baseline"/>
              <w:rPr>
                <w:ins w:id="3281" w:author="ZTE-Ma Zhifeng" w:date="2025-05-26T17:17:00Z"/>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Change w:id="3282" w:author="ZTE-Ma Zhifeng" w:date="2025-05-26T17:18:00Z">
              <w:tcPr>
                <w:tcW w:w="1716" w:type="dxa"/>
                <w:tcBorders>
                  <w:top w:val="nil"/>
                  <w:left w:val="single" w:sz="4" w:space="0" w:color="auto"/>
                  <w:bottom w:val="single" w:sz="4" w:space="0" w:color="auto"/>
                  <w:right w:val="single" w:sz="4" w:space="0" w:color="auto"/>
                </w:tcBorders>
                <w:vAlign w:val="center"/>
              </w:tcPr>
            </w:tcPrChange>
          </w:tcPr>
          <w:p w:rsidR="00BE0ECF" w:rsidRPr="00170508" w:rsidRDefault="00BE0ECF" w:rsidP="00BE0ECF">
            <w:pPr>
              <w:overflowPunct w:val="0"/>
              <w:autoSpaceDE w:val="0"/>
              <w:autoSpaceDN w:val="0"/>
              <w:adjustRightInd w:val="0"/>
              <w:spacing w:after="0"/>
              <w:jc w:val="center"/>
              <w:textAlignment w:val="baseline"/>
              <w:rPr>
                <w:ins w:id="3283" w:author="ZTE-Ma Zhifeng" w:date="2025-05-26T17:17:00Z"/>
                <w:rFonts w:ascii="Arial" w:eastAsia="等线"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Change w:id="3284" w:author="ZTE-Ma Zhifeng" w:date="2025-05-26T17:18:00Z">
              <w:tcPr>
                <w:tcW w:w="772" w:type="dxa"/>
                <w:tcBorders>
                  <w:top w:val="single" w:sz="4" w:space="0" w:color="auto"/>
                  <w:left w:val="single" w:sz="4" w:space="0" w:color="auto"/>
                  <w:bottom w:val="single" w:sz="4" w:space="0" w:color="auto"/>
                  <w:right w:val="single" w:sz="4" w:space="0" w:color="auto"/>
                </w:tcBorders>
                <w:vAlign w:val="center"/>
              </w:tcPr>
            </w:tcPrChange>
          </w:tcPr>
          <w:p w:rsidR="00BE0ECF" w:rsidRPr="00170508" w:rsidRDefault="00BE0ECF" w:rsidP="00BE0ECF">
            <w:pPr>
              <w:overflowPunct w:val="0"/>
              <w:autoSpaceDE w:val="0"/>
              <w:autoSpaceDN w:val="0"/>
              <w:adjustRightInd w:val="0"/>
              <w:spacing w:after="0"/>
              <w:jc w:val="center"/>
              <w:textAlignment w:val="baseline"/>
              <w:rPr>
                <w:ins w:id="3285" w:author="ZTE-Ma Zhifeng" w:date="2025-05-26T17:17:00Z"/>
                <w:rFonts w:ascii="Arial" w:eastAsia="等线" w:hAnsi="Arial"/>
                <w:sz w:val="18"/>
                <w:lang w:eastAsia="zh-CN"/>
              </w:rPr>
            </w:pPr>
            <w:ins w:id="3286" w:author="ZTE-Ma Zhifeng" w:date="2025-05-26T17:18:00Z">
              <w:r w:rsidRPr="00D068FC">
                <w:rPr>
                  <w:rFonts w:ascii="Arial" w:eastAsia="等线" w:hAnsi="Arial" w:hint="eastAsia"/>
                  <w:sz w:val="18"/>
                  <w:lang w:eastAsia="zh-CN"/>
                </w:rPr>
                <w:t>n</w:t>
              </w:r>
              <w:r w:rsidRPr="00D068FC">
                <w:rPr>
                  <w:rFonts w:ascii="Arial" w:eastAsia="等线" w:hAnsi="Arial"/>
                  <w:sz w:val="18"/>
                  <w:lang w:eastAsia="zh-CN"/>
                </w:rPr>
                <w:t>7</w:t>
              </w:r>
            </w:ins>
          </w:p>
        </w:tc>
        <w:tc>
          <w:tcPr>
            <w:tcW w:w="3117" w:type="dxa"/>
            <w:tcBorders>
              <w:top w:val="single" w:sz="4" w:space="0" w:color="auto"/>
              <w:left w:val="single" w:sz="4" w:space="0" w:color="auto"/>
              <w:bottom w:val="single" w:sz="4" w:space="0" w:color="auto"/>
              <w:right w:val="single" w:sz="4" w:space="0" w:color="auto"/>
            </w:tcBorders>
            <w:vAlign w:val="center"/>
            <w:tcPrChange w:id="3287" w:author="ZTE-Ma Zhifeng" w:date="2025-05-26T17:18:00Z">
              <w:tcPr>
                <w:tcW w:w="3117" w:type="dxa"/>
                <w:tcBorders>
                  <w:top w:val="single" w:sz="4" w:space="0" w:color="auto"/>
                  <w:left w:val="single" w:sz="4" w:space="0" w:color="auto"/>
                  <w:bottom w:val="single" w:sz="4" w:space="0" w:color="auto"/>
                  <w:right w:val="single" w:sz="4" w:space="0" w:color="auto"/>
                </w:tcBorders>
                <w:vAlign w:val="center"/>
              </w:tcPr>
            </w:tcPrChange>
          </w:tcPr>
          <w:p w:rsidR="00BE0ECF" w:rsidRPr="00170508" w:rsidRDefault="00BE0ECF" w:rsidP="00BE0ECF">
            <w:pPr>
              <w:overflowPunct w:val="0"/>
              <w:autoSpaceDE w:val="0"/>
              <w:autoSpaceDN w:val="0"/>
              <w:adjustRightInd w:val="0"/>
              <w:spacing w:after="0"/>
              <w:jc w:val="center"/>
              <w:textAlignment w:val="baseline"/>
              <w:rPr>
                <w:ins w:id="3288" w:author="ZTE-Ma Zhifeng" w:date="2025-05-26T17:17:00Z"/>
                <w:rFonts w:ascii="Arial" w:eastAsia="等线" w:hAnsi="Arial"/>
                <w:sz w:val="18"/>
              </w:rPr>
            </w:pPr>
            <w:ins w:id="3289" w:author="ZTE-Ma Zhifeng" w:date="2025-05-26T17:18:00Z">
              <w:r w:rsidRPr="00D068FC">
                <w:rPr>
                  <w:rFonts w:ascii="Arial" w:eastAsia="等线" w:hAnsi="Arial"/>
                  <w:sz w:val="18"/>
                  <w:lang w:eastAsia="zh-CN"/>
                </w:rPr>
                <w:t>n7 channel bandwidths in Table 5.3.5-1</w:t>
              </w:r>
            </w:ins>
          </w:p>
        </w:tc>
        <w:tc>
          <w:tcPr>
            <w:tcW w:w="1496" w:type="dxa"/>
            <w:tcBorders>
              <w:top w:val="single" w:sz="4" w:space="0" w:color="auto"/>
              <w:left w:val="single" w:sz="4" w:space="0" w:color="auto"/>
              <w:bottom w:val="nil"/>
              <w:right w:val="single" w:sz="4" w:space="0" w:color="auto"/>
            </w:tcBorders>
            <w:vAlign w:val="center"/>
            <w:tcPrChange w:id="3290" w:author="ZTE-Ma Zhifeng" w:date="2025-05-26T17:18:00Z">
              <w:tcPr>
                <w:tcW w:w="1496" w:type="dxa"/>
                <w:tcBorders>
                  <w:top w:val="nil"/>
                  <w:left w:val="single" w:sz="4" w:space="0" w:color="auto"/>
                  <w:bottom w:val="single" w:sz="4" w:space="0" w:color="auto"/>
                  <w:right w:val="single" w:sz="4" w:space="0" w:color="auto"/>
                </w:tcBorders>
                <w:vAlign w:val="center"/>
              </w:tcPr>
            </w:tcPrChange>
          </w:tcPr>
          <w:p w:rsidR="00BE0ECF" w:rsidRPr="00170508" w:rsidRDefault="00BE0ECF" w:rsidP="00BE0ECF">
            <w:pPr>
              <w:overflowPunct w:val="0"/>
              <w:autoSpaceDE w:val="0"/>
              <w:autoSpaceDN w:val="0"/>
              <w:adjustRightInd w:val="0"/>
              <w:spacing w:after="0"/>
              <w:jc w:val="center"/>
              <w:textAlignment w:val="baseline"/>
              <w:rPr>
                <w:ins w:id="3291" w:author="ZTE-Ma Zhifeng" w:date="2025-05-26T17:17:00Z"/>
                <w:rFonts w:ascii="Arial" w:eastAsia="等线" w:hAnsi="Arial"/>
                <w:sz w:val="18"/>
                <w:lang w:eastAsia="zh-CN"/>
              </w:rPr>
            </w:pPr>
            <w:ins w:id="3292" w:author="ZTE-Ma Zhifeng" w:date="2025-05-26T17:18:00Z">
              <w:r w:rsidRPr="00D068FC">
                <w:rPr>
                  <w:rFonts w:ascii="Arial" w:eastAsia="等线" w:hAnsi="Arial"/>
                  <w:sz w:val="18"/>
                  <w:lang w:eastAsia="zh-CN"/>
                </w:rPr>
                <w:t>4 and 5</w:t>
              </w:r>
            </w:ins>
          </w:p>
        </w:tc>
      </w:tr>
      <w:tr w:rsidR="00BE0ECF" w:rsidRPr="00170508" w:rsidTr="00BE0ECF">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293" w:author="ZTE-Ma Zhifeng" w:date="2025-05-26T17:18:00Z">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3294" w:author="ZTE-Ma Zhifeng" w:date="2025-05-26T17:17:00Z"/>
          <w:trPrChange w:id="3295" w:author="ZTE-Ma Zhifeng" w:date="2025-05-26T17:18:00Z">
            <w:trPr>
              <w:jc w:val="center"/>
            </w:trPr>
          </w:trPrChange>
        </w:trPr>
        <w:tc>
          <w:tcPr>
            <w:tcW w:w="2062" w:type="dxa"/>
            <w:tcBorders>
              <w:top w:val="nil"/>
              <w:left w:val="single" w:sz="4" w:space="0" w:color="auto"/>
              <w:bottom w:val="nil"/>
              <w:right w:val="single" w:sz="4" w:space="0" w:color="auto"/>
            </w:tcBorders>
            <w:vAlign w:val="center"/>
            <w:tcPrChange w:id="3296" w:author="ZTE-Ma Zhifeng" w:date="2025-05-26T17:18:00Z">
              <w:tcPr>
                <w:tcW w:w="2062" w:type="dxa"/>
                <w:tcBorders>
                  <w:top w:val="nil"/>
                  <w:left w:val="single" w:sz="4" w:space="0" w:color="auto"/>
                  <w:bottom w:val="single" w:sz="4" w:space="0" w:color="auto"/>
                  <w:right w:val="single" w:sz="4" w:space="0" w:color="auto"/>
                </w:tcBorders>
                <w:vAlign w:val="center"/>
              </w:tcPr>
            </w:tcPrChange>
          </w:tcPr>
          <w:p w:rsidR="00BE0ECF" w:rsidRPr="00170508" w:rsidRDefault="00BE0ECF" w:rsidP="00BE0ECF">
            <w:pPr>
              <w:overflowPunct w:val="0"/>
              <w:autoSpaceDE w:val="0"/>
              <w:autoSpaceDN w:val="0"/>
              <w:adjustRightInd w:val="0"/>
              <w:spacing w:after="0"/>
              <w:jc w:val="center"/>
              <w:textAlignment w:val="baseline"/>
              <w:rPr>
                <w:ins w:id="3297" w:author="ZTE-Ma Zhifeng" w:date="2025-05-26T17:17:00Z"/>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Change w:id="3298" w:author="ZTE-Ma Zhifeng" w:date="2025-05-26T17:18:00Z">
              <w:tcPr>
                <w:tcW w:w="1716" w:type="dxa"/>
                <w:tcBorders>
                  <w:top w:val="nil"/>
                  <w:left w:val="single" w:sz="4" w:space="0" w:color="auto"/>
                  <w:bottom w:val="single" w:sz="4" w:space="0" w:color="auto"/>
                  <w:right w:val="single" w:sz="4" w:space="0" w:color="auto"/>
                </w:tcBorders>
                <w:vAlign w:val="center"/>
              </w:tcPr>
            </w:tcPrChange>
          </w:tcPr>
          <w:p w:rsidR="00BE0ECF" w:rsidRPr="00170508" w:rsidRDefault="00BE0ECF" w:rsidP="00BE0ECF">
            <w:pPr>
              <w:overflowPunct w:val="0"/>
              <w:autoSpaceDE w:val="0"/>
              <w:autoSpaceDN w:val="0"/>
              <w:adjustRightInd w:val="0"/>
              <w:spacing w:after="0"/>
              <w:jc w:val="center"/>
              <w:textAlignment w:val="baseline"/>
              <w:rPr>
                <w:ins w:id="3299" w:author="ZTE-Ma Zhifeng" w:date="2025-05-26T17:17:00Z"/>
                <w:rFonts w:ascii="Arial" w:eastAsia="等线"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Change w:id="3300" w:author="ZTE-Ma Zhifeng" w:date="2025-05-26T17:18:00Z">
              <w:tcPr>
                <w:tcW w:w="772" w:type="dxa"/>
                <w:tcBorders>
                  <w:top w:val="single" w:sz="4" w:space="0" w:color="auto"/>
                  <w:left w:val="single" w:sz="4" w:space="0" w:color="auto"/>
                  <w:bottom w:val="single" w:sz="4" w:space="0" w:color="auto"/>
                  <w:right w:val="single" w:sz="4" w:space="0" w:color="auto"/>
                </w:tcBorders>
                <w:vAlign w:val="center"/>
              </w:tcPr>
            </w:tcPrChange>
          </w:tcPr>
          <w:p w:rsidR="00BE0ECF" w:rsidRPr="00170508" w:rsidRDefault="00BE0ECF" w:rsidP="00BE0ECF">
            <w:pPr>
              <w:overflowPunct w:val="0"/>
              <w:autoSpaceDE w:val="0"/>
              <w:autoSpaceDN w:val="0"/>
              <w:adjustRightInd w:val="0"/>
              <w:spacing w:after="0"/>
              <w:jc w:val="center"/>
              <w:textAlignment w:val="baseline"/>
              <w:rPr>
                <w:ins w:id="3301" w:author="ZTE-Ma Zhifeng" w:date="2025-05-26T17:17:00Z"/>
                <w:rFonts w:ascii="Arial" w:eastAsia="等线" w:hAnsi="Arial"/>
                <w:sz w:val="18"/>
                <w:lang w:eastAsia="zh-CN"/>
              </w:rPr>
            </w:pPr>
            <w:ins w:id="3302" w:author="ZTE-Ma Zhifeng" w:date="2025-05-26T17:18:00Z">
              <w:r w:rsidRPr="00D068FC">
                <w:rPr>
                  <w:rFonts w:ascii="Arial" w:eastAsia="等线" w:hAnsi="Arial"/>
                  <w:sz w:val="18"/>
                  <w:lang w:eastAsia="zh-CN"/>
                </w:rPr>
                <w:t>n12</w:t>
              </w:r>
            </w:ins>
          </w:p>
        </w:tc>
        <w:tc>
          <w:tcPr>
            <w:tcW w:w="3117" w:type="dxa"/>
            <w:tcBorders>
              <w:top w:val="single" w:sz="4" w:space="0" w:color="auto"/>
              <w:left w:val="single" w:sz="4" w:space="0" w:color="auto"/>
              <w:bottom w:val="single" w:sz="4" w:space="0" w:color="auto"/>
              <w:right w:val="single" w:sz="4" w:space="0" w:color="auto"/>
            </w:tcBorders>
            <w:vAlign w:val="center"/>
            <w:tcPrChange w:id="3303" w:author="ZTE-Ma Zhifeng" w:date="2025-05-26T17:18:00Z">
              <w:tcPr>
                <w:tcW w:w="3117" w:type="dxa"/>
                <w:tcBorders>
                  <w:top w:val="single" w:sz="4" w:space="0" w:color="auto"/>
                  <w:left w:val="single" w:sz="4" w:space="0" w:color="auto"/>
                  <w:bottom w:val="single" w:sz="4" w:space="0" w:color="auto"/>
                  <w:right w:val="single" w:sz="4" w:space="0" w:color="auto"/>
                </w:tcBorders>
                <w:vAlign w:val="center"/>
              </w:tcPr>
            </w:tcPrChange>
          </w:tcPr>
          <w:p w:rsidR="00BE0ECF" w:rsidRPr="00170508" w:rsidRDefault="00BE0ECF" w:rsidP="00BE0ECF">
            <w:pPr>
              <w:overflowPunct w:val="0"/>
              <w:autoSpaceDE w:val="0"/>
              <w:autoSpaceDN w:val="0"/>
              <w:adjustRightInd w:val="0"/>
              <w:spacing w:after="0"/>
              <w:jc w:val="center"/>
              <w:textAlignment w:val="baseline"/>
              <w:rPr>
                <w:ins w:id="3304" w:author="ZTE-Ma Zhifeng" w:date="2025-05-26T17:17:00Z"/>
                <w:rFonts w:ascii="Arial" w:eastAsia="等线" w:hAnsi="Arial"/>
                <w:sz w:val="18"/>
              </w:rPr>
            </w:pPr>
            <w:ins w:id="3305" w:author="ZTE-Ma Zhifeng" w:date="2025-05-26T17:18:00Z">
              <w:r w:rsidRPr="00D068FC">
                <w:rPr>
                  <w:rFonts w:ascii="Arial" w:eastAsia="等线" w:hAnsi="Arial"/>
                  <w:sz w:val="18"/>
                  <w:lang w:eastAsia="zh-CN"/>
                </w:rPr>
                <w:t>n12 channel bandwidths in Table 5.3.5-1</w:t>
              </w:r>
            </w:ins>
          </w:p>
        </w:tc>
        <w:tc>
          <w:tcPr>
            <w:tcW w:w="1496" w:type="dxa"/>
            <w:tcBorders>
              <w:top w:val="nil"/>
              <w:left w:val="single" w:sz="4" w:space="0" w:color="auto"/>
              <w:bottom w:val="nil"/>
              <w:right w:val="single" w:sz="4" w:space="0" w:color="auto"/>
            </w:tcBorders>
            <w:vAlign w:val="center"/>
            <w:tcPrChange w:id="3306" w:author="ZTE-Ma Zhifeng" w:date="2025-05-26T17:18:00Z">
              <w:tcPr>
                <w:tcW w:w="1496" w:type="dxa"/>
                <w:tcBorders>
                  <w:top w:val="nil"/>
                  <w:left w:val="single" w:sz="4" w:space="0" w:color="auto"/>
                  <w:bottom w:val="single" w:sz="4" w:space="0" w:color="auto"/>
                  <w:right w:val="single" w:sz="4" w:space="0" w:color="auto"/>
                </w:tcBorders>
                <w:vAlign w:val="center"/>
              </w:tcPr>
            </w:tcPrChange>
          </w:tcPr>
          <w:p w:rsidR="00BE0ECF" w:rsidRPr="00170508" w:rsidRDefault="00BE0ECF" w:rsidP="00BE0ECF">
            <w:pPr>
              <w:overflowPunct w:val="0"/>
              <w:autoSpaceDE w:val="0"/>
              <w:autoSpaceDN w:val="0"/>
              <w:adjustRightInd w:val="0"/>
              <w:spacing w:after="0"/>
              <w:jc w:val="center"/>
              <w:textAlignment w:val="baseline"/>
              <w:rPr>
                <w:ins w:id="3307" w:author="ZTE-Ma Zhifeng" w:date="2025-05-26T17:17:00Z"/>
                <w:rFonts w:ascii="Arial" w:eastAsia="等线" w:hAnsi="Arial"/>
                <w:sz w:val="18"/>
                <w:lang w:eastAsia="zh-CN"/>
              </w:rPr>
            </w:pPr>
          </w:p>
        </w:tc>
      </w:tr>
      <w:tr w:rsidR="00BE0ECF" w:rsidRPr="00170508" w:rsidTr="00DB755A">
        <w:trPr>
          <w:jc w:val="center"/>
          <w:ins w:id="3308" w:author="ZTE-Ma Zhifeng" w:date="2025-05-26T17:17:00Z"/>
        </w:trPr>
        <w:tc>
          <w:tcPr>
            <w:tcW w:w="2062" w:type="dxa"/>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ins w:id="3309" w:author="ZTE-Ma Zhifeng" w:date="2025-05-26T17:17:00Z"/>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ins w:id="3310" w:author="ZTE-Ma Zhifeng" w:date="2025-05-26T17:17:00Z"/>
                <w:rFonts w:ascii="Arial" w:eastAsia="等线"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ins w:id="3311" w:author="ZTE-Ma Zhifeng" w:date="2025-05-26T17:17:00Z"/>
                <w:rFonts w:ascii="Arial" w:eastAsia="等线" w:hAnsi="Arial"/>
                <w:sz w:val="18"/>
                <w:lang w:eastAsia="zh-CN"/>
              </w:rPr>
            </w:pPr>
            <w:ins w:id="3312" w:author="ZTE-Ma Zhifeng" w:date="2025-05-26T17:18:00Z">
              <w:r>
                <w:rPr>
                  <w:rFonts w:ascii="Arial" w:eastAsia="等线" w:hAnsi="Arial"/>
                  <w:sz w:val="18"/>
                  <w:lang w:eastAsia="zh-CN"/>
                </w:rPr>
                <w:t>n77</w:t>
              </w:r>
            </w:ins>
          </w:p>
        </w:tc>
        <w:tc>
          <w:tcPr>
            <w:tcW w:w="3117" w:type="dxa"/>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ins w:id="3313" w:author="ZTE-Ma Zhifeng" w:date="2025-05-26T17:17:00Z"/>
                <w:rFonts w:ascii="Arial" w:eastAsia="等线" w:hAnsi="Arial"/>
                <w:sz w:val="18"/>
              </w:rPr>
            </w:pPr>
            <w:ins w:id="3314" w:author="ZTE-Ma Zhifeng" w:date="2025-05-26T17:18:00Z">
              <w:r>
                <w:rPr>
                  <w:rFonts w:ascii="Arial" w:eastAsia="等线" w:hAnsi="Arial"/>
                  <w:sz w:val="18"/>
                  <w:lang w:eastAsia="zh-CN"/>
                </w:rPr>
                <w:t>n77</w:t>
              </w:r>
              <w:r w:rsidRPr="00D068FC">
                <w:rPr>
                  <w:rFonts w:ascii="Arial" w:eastAsia="等线" w:hAnsi="Arial"/>
                  <w:sz w:val="18"/>
                  <w:lang w:eastAsia="zh-CN"/>
                </w:rPr>
                <w:t xml:space="preserve"> channel bandwidths in Table 5.3.5-1</w:t>
              </w:r>
            </w:ins>
          </w:p>
        </w:tc>
        <w:tc>
          <w:tcPr>
            <w:tcW w:w="1496" w:type="dxa"/>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ins w:id="3315" w:author="ZTE-Ma Zhifeng" w:date="2025-05-26T17:17:00Z"/>
                <w:rFonts w:ascii="Arial" w:eastAsia="等线" w:hAnsi="Arial"/>
                <w:sz w:val="18"/>
                <w:lang w:eastAsia="zh-CN"/>
              </w:rPr>
            </w:pPr>
          </w:p>
        </w:tc>
      </w:tr>
      <w:tr w:rsidR="00BE0ECF"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CA_n7A-n20A-n67A</w:t>
            </w:r>
          </w:p>
        </w:tc>
        <w:tc>
          <w:tcPr>
            <w:tcW w:w="1716" w:type="dxa"/>
            <w:tcBorders>
              <w:top w:val="single" w:sz="4" w:space="0" w:color="auto"/>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sz w:val="18"/>
                <w:lang w:eastAsia="zh-CN"/>
              </w:rPr>
              <w:t>CA_n7A-n20A</w:t>
            </w:r>
          </w:p>
        </w:tc>
        <w:tc>
          <w:tcPr>
            <w:tcW w:w="772" w:type="dxa"/>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n</w:t>
            </w:r>
            <w:r w:rsidRPr="00170508">
              <w:rPr>
                <w:rFonts w:ascii="Arial" w:eastAsia="等线" w:hAnsi="Arial"/>
                <w:sz w:val="18"/>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bidi="ar"/>
              </w:rPr>
              <w:t>See n7 channel bandwidths in Table 5.3.5-1</w:t>
            </w:r>
          </w:p>
        </w:tc>
        <w:tc>
          <w:tcPr>
            <w:tcW w:w="1496" w:type="dxa"/>
            <w:tcBorders>
              <w:top w:val="single" w:sz="4" w:space="0" w:color="auto"/>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4 and 5</w:t>
            </w:r>
          </w:p>
        </w:tc>
      </w:tr>
      <w:tr w:rsidR="00BE0ECF" w:rsidRPr="00170508" w:rsidTr="00DB755A">
        <w:trPr>
          <w:jc w:val="center"/>
        </w:trPr>
        <w:tc>
          <w:tcPr>
            <w:tcW w:w="2062" w:type="dxa"/>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bidi="ar"/>
              </w:rPr>
              <w:t>See n20 channel bandwidths in Table 5.3.5-1</w:t>
            </w:r>
          </w:p>
        </w:tc>
        <w:tc>
          <w:tcPr>
            <w:tcW w:w="1496" w:type="dxa"/>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r>
      <w:tr w:rsidR="00BE0ECF"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n67</w:t>
            </w:r>
          </w:p>
        </w:tc>
        <w:tc>
          <w:tcPr>
            <w:tcW w:w="3117" w:type="dxa"/>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bidi="ar"/>
              </w:rPr>
              <w:t>See n67 channel bandwidths in Table 5.3.5-1</w:t>
            </w:r>
          </w:p>
        </w:tc>
        <w:tc>
          <w:tcPr>
            <w:tcW w:w="1496" w:type="dxa"/>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r>
      <w:tr w:rsidR="00BE0ECF"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CA_n7A-n20A-n78A</w:t>
            </w:r>
          </w:p>
        </w:tc>
        <w:tc>
          <w:tcPr>
            <w:tcW w:w="1716" w:type="dxa"/>
            <w:tcBorders>
              <w:top w:val="single" w:sz="4" w:space="0" w:color="auto"/>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sz w:val="18"/>
                <w:lang w:eastAsia="zh-CN"/>
              </w:rPr>
              <w:t>CA_n7A-n20A</w:t>
            </w:r>
            <w:r w:rsidRPr="00170508">
              <w:rPr>
                <w:rFonts w:ascii="Arial" w:eastAsia="等线" w:hAnsi="Arial"/>
                <w:sz w:val="18"/>
                <w:lang w:eastAsia="zh-CN"/>
              </w:rPr>
              <w:br/>
              <w:t>CA_n7A-n78A</w:t>
            </w:r>
            <w:r w:rsidRPr="00170508">
              <w:rPr>
                <w:rFonts w:ascii="Arial" w:eastAsia="等线" w:hAnsi="Arial"/>
                <w:sz w:val="18"/>
                <w:lang w:eastAsia="zh-CN"/>
              </w:rPr>
              <w:br/>
              <w:t>CA_n20A-n78A</w:t>
            </w:r>
          </w:p>
        </w:tc>
        <w:tc>
          <w:tcPr>
            <w:tcW w:w="772" w:type="dxa"/>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n</w:t>
            </w:r>
            <w:r w:rsidRPr="00170508">
              <w:rPr>
                <w:rFonts w:ascii="Arial" w:eastAsia="等线" w:hAnsi="Arial"/>
                <w:sz w:val="18"/>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bidi="ar"/>
              </w:rPr>
              <w:t>See n7 channel bandwidths in Table 5.3.5-1</w:t>
            </w:r>
          </w:p>
        </w:tc>
        <w:tc>
          <w:tcPr>
            <w:tcW w:w="1496" w:type="dxa"/>
            <w:tcBorders>
              <w:top w:val="single" w:sz="4" w:space="0" w:color="auto"/>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4 and 5</w:t>
            </w:r>
          </w:p>
        </w:tc>
      </w:tr>
      <w:tr w:rsidR="00BE0ECF" w:rsidRPr="00170508" w:rsidTr="00DB755A">
        <w:trPr>
          <w:jc w:val="center"/>
        </w:trPr>
        <w:tc>
          <w:tcPr>
            <w:tcW w:w="2062" w:type="dxa"/>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bidi="ar"/>
              </w:rPr>
              <w:t>See n20 channel bandwidths in Table 5.3.5-1</w:t>
            </w:r>
          </w:p>
        </w:tc>
        <w:tc>
          <w:tcPr>
            <w:tcW w:w="1496" w:type="dxa"/>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r>
      <w:tr w:rsidR="00BE0ECF"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bidi="ar"/>
              </w:rPr>
              <w:t>See n78 channel bandwidths in Table 5.3.5-1</w:t>
            </w:r>
          </w:p>
        </w:tc>
        <w:tc>
          <w:tcPr>
            <w:tcW w:w="1496" w:type="dxa"/>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r>
      <w:tr w:rsidR="00BE0ECF"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CA_n7A-n20A-n78(2A)</w:t>
            </w:r>
          </w:p>
        </w:tc>
        <w:tc>
          <w:tcPr>
            <w:tcW w:w="1716" w:type="dxa"/>
            <w:tcBorders>
              <w:top w:val="single" w:sz="4" w:space="0" w:color="auto"/>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CA_n7A-n20A</w:t>
            </w:r>
            <w:r w:rsidRPr="00170508">
              <w:rPr>
                <w:rFonts w:ascii="Arial" w:eastAsia="等线" w:hAnsi="Arial"/>
                <w:sz w:val="18"/>
                <w:lang w:eastAsia="zh-CN"/>
              </w:rPr>
              <w:br/>
              <w:t>CA_n7A-n78A</w:t>
            </w:r>
            <w:r w:rsidRPr="00170508">
              <w:rPr>
                <w:rFonts w:ascii="Arial" w:eastAsia="等线" w:hAnsi="Arial"/>
                <w:sz w:val="18"/>
                <w:lang w:eastAsia="zh-CN"/>
              </w:rPr>
              <w:br/>
              <w:t>CA_n20A-n78A</w:t>
            </w:r>
          </w:p>
          <w:p w:rsidR="00BE0ECF" w:rsidRPr="00170508" w:rsidRDefault="00BE0ECF" w:rsidP="00BE0ECF">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sz w:val="18"/>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n</w:t>
            </w:r>
            <w:r w:rsidRPr="00170508">
              <w:rPr>
                <w:rFonts w:ascii="Arial" w:eastAsia="等线" w:hAnsi="Arial"/>
                <w:sz w:val="18"/>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bidi="ar"/>
              </w:rPr>
              <w:t>See n7 channel bandwidths in Table 5.3.5-1</w:t>
            </w:r>
          </w:p>
        </w:tc>
        <w:tc>
          <w:tcPr>
            <w:tcW w:w="1496" w:type="dxa"/>
            <w:tcBorders>
              <w:top w:val="single" w:sz="4" w:space="0" w:color="auto"/>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4 and 5</w:t>
            </w:r>
          </w:p>
        </w:tc>
      </w:tr>
      <w:tr w:rsidR="00BE0ECF" w:rsidRPr="00170508" w:rsidTr="00DB755A">
        <w:trPr>
          <w:jc w:val="center"/>
        </w:trPr>
        <w:tc>
          <w:tcPr>
            <w:tcW w:w="2062" w:type="dxa"/>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bidi="ar"/>
              </w:rPr>
              <w:t>See n20 channel bandwidths in Table 5.3.5-1</w:t>
            </w:r>
          </w:p>
        </w:tc>
        <w:tc>
          <w:tcPr>
            <w:tcW w:w="1496" w:type="dxa"/>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r>
      <w:tr w:rsidR="00BE0ECF"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hint="eastAsia"/>
                <w:sz w:val="18"/>
                <w:lang w:eastAsia="zh-CN" w:bidi="ar"/>
              </w:rPr>
              <w:t>CA_n</w:t>
            </w:r>
            <w:r w:rsidRPr="00170508">
              <w:rPr>
                <w:rFonts w:ascii="Arial" w:eastAsia="等线" w:hAnsi="Arial" w:cs="Arial"/>
                <w:sz w:val="18"/>
                <w:lang w:eastAsia="zh-CN" w:bidi="ar"/>
              </w:rPr>
              <w:t>78(2A)</w:t>
            </w:r>
            <w:r w:rsidRPr="00170508">
              <w:rPr>
                <w:rFonts w:ascii="Arial" w:eastAsia="等线" w:hAnsi="Arial" w:cs="Arial" w:hint="eastAsia"/>
                <w:sz w:val="18"/>
                <w:lang w:eastAsia="zh-CN" w:bidi="ar"/>
              </w:rPr>
              <w:t>_BCS4 and 5</w:t>
            </w:r>
          </w:p>
        </w:tc>
        <w:tc>
          <w:tcPr>
            <w:tcW w:w="1496" w:type="dxa"/>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r>
      <w:tr w:rsidR="00BE0ECF"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color w:val="000000"/>
                <w:sz w:val="18"/>
                <w:szCs w:val="18"/>
              </w:rPr>
              <w:t>CA_n7A-n25A-n29A</w:t>
            </w:r>
          </w:p>
        </w:tc>
        <w:tc>
          <w:tcPr>
            <w:tcW w:w="1716" w:type="dxa"/>
            <w:tcBorders>
              <w:top w:val="single" w:sz="4" w:space="0" w:color="auto"/>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cs="Arial"/>
                <w:color w:val="000000"/>
                <w:sz w:val="18"/>
                <w:szCs w:val="18"/>
              </w:rPr>
              <w:t>CA_n7A-n25A</w:t>
            </w:r>
          </w:p>
        </w:tc>
        <w:tc>
          <w:tcPr>
            <w:tcW w:w="772" w:type="dxa"/>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color w:val="000000"/>
                <w:sz w:val="18"/>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cs="Arial"/>
                <w:sz w:val="18"/>
                <w:lang w:eastAsia="zh-CN" w:bidi="ar"/>
              </w:rPr>
            </w:pPr>
            <w:r w:rsidRPr="00170508">
              <w:rPr>
                <w:rFonts w:ascii="Arial" w:eastAsia="等线" w:hAnsi="Arial" w:cs="Arial"/>
                <w:sz w:val="18"/>
                <w:szCs w:val="18"/>
                <w:lang w:eastAsia="zh-CN" w:bidi="ar"/>
              </w:rPr>
              <w:t>n7 channel bandwidths in Table 5.3.5-1</w:t>
            </w:r>
          </w:p>
        </w:tc>
        <w:tc>
          <w:tcPr>
            <w:tcW w:w="1496" w:type="dxa"/>
            <w:tcBorders>
              <w:top w:val="single" w:sz="4" w:space="0" w:color="auto"/>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rPr>
              <w:t>4 and 5</w:t>
            </w:r>
          </w:p>
        </w:tc>
      </w:tr>
      <w:tr w:rsidR="00BE0ECF" w:rsidRPr="00170508" w:rsidTr="00DB755A">
        <w:trPr>
          <w:jc w:val="center"/>
        </w:trPr>
        <w:tc>
          <w:tcPr>
            <w:tcW w:w="2062" w:type="dxa"/>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color w:val="000000"/>
                <w:sz w:val="18"/>
                <w:szCs w:val="18"/>
              </w:rPr>
              <w:t>n25</w:t>
            </w:r>
          </w:p>
        </w:tc>
        <w:tc>
          <w:tcPr>
            <w:tcW w:w="3117" w:type="dxa"/>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cs="Arial"/>
                <w:sz w:val="18"/>
                <w:lang w:eastAsia="zh-CN" w:bidi="ar"/>
              </w:rPr>
            </w:pPr>
            <w:r w:rsidRPr="00170508">
              <w:rPr>
                <w:rFonts w:ascii="Arial" w:eastAsia="等线" w:hAnsi="Arial" w:cs="Arial"/>
                <w:color w:val="000000"/>
                <w:sz w:val="18"/>
                <w:szCs w:val="18"/>
              </w:rPr>
              <w:t>n25 channel bandwidths in Table 5.3.5-1</w:t>
            </w:r>
          </w:p>
        </w:tc>
        <w:tc>
          <w:tcPr>
            <w:tcW w:w="1496" w:type="dxa"/>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r>
      <w:tr w:rsidR="00BE0ECF"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color w:val="000000"/>
                <w:sz w:val="18"/>
                <w:szCs w:val="18"/>
              </w:rPr>
              <w:t>n29</w:t>
            </w:r>
          </w:p>
        </w:tc>
        <w:tc>
          <w:tcPr>
            <w:tcW w:w="3117" w:type="dxa"/>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cs="Arial"/>
                <w:sz w:val="18"/>
                <w:lang w:eastAsia="zh-CN" w:bidi="ar"/>
              </w:rPr>
            </w:pPr>
            <w:r w:rsidRPr="00170508">
              <w:rPr>
                <w:rFonts w:ascii="Arial" w:eastAsia="等线" w:hAnsi="Arial" w:cs="Arial"/>
                <w:sz w:val="18"/>
                <w:szCs w:val="18"/>
                <w:lang w:eastAsia="zh-CN" w:bidi="ar"/>
              </w:rPr>
              <w:t>n29 channel bandwidths in Table 5.3.5-1</w:t>
            </w:r>
          </w:p>
        </w:tc>
        <w:tc>
          <w:tcPr>
            <w:tcW w:w="1496" w:type="dxa"/>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r>
      <w:tr w:rsidR="00BE0ECF"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CA_n7A-n25A-n66A</w:t>
            </w:r>
          </w:p>
        </w:tc>
        <w:tc>
          <w:tcPr>
            <w:tcW w:w="1716" w:type="dxa"/>
            <w:tcBorders>
              <w:top w:val="single" w:sz="4" w:space="0" w:color="auto"/>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cs="Arial"/>
                <w:sz w:val="18"/>
                <w:szCs w:val="18"/>
                <w:lang w:eastAsia="zh-CN"/>
              </w:rPr>
              <w:t>CA_n7A-n25A</w:t>
            </w:r>
          </w:p>
          <w:p w:rsidR="00BE0ECF" w:rsidRPr="00170508" w:rsidRDefault="00BE0ECF" w:rsidP="00BE0ECF">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cs="Arial"/>
                <w:sz w:val="18"/>
                <w:szCs w:val="18"/>
                <w:lang w:eastAsia="zh-CN"/>
              </w:rPr>
              <w:t>CA_n7A-n66A</w:t>
            </w:r>
          </w:p>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eastAsia="zh-CN"/>
              </w:rPr>
              <w:t>CA</w:t>
            </w:r>
            <w:r w:rsidRPr="00170508">
              <w:rPr>
                <w:rFonts w:ascii="Arial" w:eastAsia="等线" w:hAnsi="Arial" w:cs="Arial"/>
                <w:sz w:val="18"/>
                <w:szCs w:val="18"/>
              </w:rPr>
              <w:t>_</w:t>
            </w:r>
            <w:r w:rsidRPr="00170508">
              <w:rPr>
                <w:rFonts w:ascii="Arial" w:eastAsia="等线" w:hAnsi="Arial" w:cs="Arial"/>
                <w:sz w:val="18"/>
                <w:szCs w:val="18"/>
                <w:lang w:eastAsia="zh-CN"/>
              </w:rPr>
              <w:t>n25</w:t>
            </w:r>
            <w:r w:rsidRPr="00170508">
              <w:rPr>
                <w:rFonts w:ascii="Arial" w:eastAsia="等线" w:hAnsi="Arial" w:cs="Arial"/>
                <w:sz w:val="18"/>
                <w:szCs w:val="18"/>
                <w:lang w:eastAsia="ja-JP"/>
              </w:rPr>
              <w:t>A-</w:t>
            </w:r>
            <w:r w:rsidRPr="00170508">
              <w:rPr>
                <w:rFonts w:ascii="Arial" w:eastAsia="等线" w:hAnsi="Arial" w:cs="Arial"/>
                <w:sz w:val="18"/>
                <w:szCs w:val="18"/>
                <w:lang w:eastAsia="zh-CN"/>
              </w:rPr>
              <w:t>n66A</w:t>
            </w:r>
          </w:p>
        </w:tc>
        <w:tc>
          <w:tcPr>
            <w:tcW w:w="772" w:type="dxa"/>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cs="Arial"/>
                <w:color w:val="000000"/>
                <w:sz w:val="18"/>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0</w:t>
            </w:r>
          </w:p>
        </w:tc>
      </w:tr>
      <w:tr w:rsidR="00BE0ECF" w:rsidRPr="00170508" w:rsidTr="00BE0ECF">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316" w:author="ZTE-Ma Zhifeng" w:date="2025-05-26T17:19:00Z">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3317" w:author="ZTE-Ma Zhifeng" w:date="2025-05-26T17:19:00Z">
            <w:trPr>
              <w:jc w:val="center"/>
            </w:trPr>
          </w:trPrChange>
        </w:trPr>
        <w:tc>
          <w:tcPr>
            <w:tcW w:w="2062" w:type="dxa"/>
            <w:tcBorders>
              <w:top w:val="nil"/>
              <w:left w:val="single" w:sz="4" w:space="0" w:color="auto"/>
              <w:bottom w:val="nil"/>
              <w:right w:val="single" w:sz="4" w:space="0" w:color="auto"/>
            </w:tcBorders>
            <w:vAlign w:val="center"/>
            <w:tcPrChange w:id="3318" w:author="ZTE-Ma Zhifeng" w:date="2025-05-26T17:19:00Z">
              <w:tcPr>
                <w:tcW w:w="2062" w:type="dxa"/>
                <w:tcBorders>
                  <w:top w:val="nil"/>
                  <w:left w:val="single" w:sz="4" w:space="0" w:color="auto"/>
                  <w:bottom w:val="nil"/>
                  <w:right w:val="single" w:sz="4" w:space="0" w:color="auto"/>
                </w:tcBorders>
                <w:vAlign w:val="center"/>
              </w:tcPr>
            </w:tcPrChange>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Change w:id="3319" w:author="ZTE-Ma Zhifeng" w:date="2025-05-26T17:19:00Z">
              <w:tcPr>
                <w:tcW w:w="1716" w:type="dxa"/>
                <w:tcBorders>
                  <w:top w:val="nil"/>
                  <w:left w:val="single" w:sz="4" w:space="0" w:color="auto"/>
                  <w:bottom w:val="nil"/>
                  <w:right w:val="single" w:sz="4" w:space="0" w:color="auto"/>
                </w:tcBorders>
                <w:vAlign w:val="center"/>
              </w:tcPr>
            </w:tcPrChange>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Change w:id="3320" w:author="ZTE-Ma Zhifeng" w:date="2025-05-26T17:19:00Z">
              <w:tcPr>
                <w:tcW w:w="772" w:type="dxa"/>
                <w:tcBorders>
                  <w:top w:val="single" w:sz="4" w:space="0" w:color="auto"/>
                  <w:left w:val="single" w:sz="4" w:space="0" w:color="auto"/>
                  <w:bottom w:val="single" w:sz="4" w:space="0" w:color="auto"/>
                  <w:right w:val="single" w:sz="4" w:space="0" w:color="auto"/>
                </w:tcBorders>
                <w:vAlign w:val="center"/>
              </w:tcPr>
            </w:tcPrChange>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Change w:id="3321" w:author="ZTE-Ma Zhifeng" w:date="2025-05-26T17:19:00Z">
              <w:tcPr>
                <w:tcW w:w="3117" w:type="dxa"/>
                <w:tcBorders>
                  <w:top w:val="single" w:sz="4" w:space="0" w:color="auto"/>
                  <w:left w:val="single" w:sz="4" w:space="0" w:color="auto"/>
                  <w:bottom w:val="single" w:sz="4" w:space="0" w:color="auto"/>
                  <w:right w:val="single" w:sz="4" w:space="0" w:color="auto"/>
                </w:tcBorders>
                <w:vAlign w:val="center"/>
              </w:tcPr>
            </w:tcPrChange>
          </w:tcPr>
          <w:p w:rsidR="00BE0ECF" w:rsidRPr="00170508" w:rsidRDefault="00BE0ECF" w:rsidP="00BE0ECF">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cs="Arial"/>
                <w:color w:val="000000"/>
                <w:sz w:val="18"/>
                <w:szCs w:val="18"/>
                <w:lang w:eastAsia="zh-CN" w:bidi="ar"/>
              </w:rPr>
              <w:t>5, 10, 15, 20, 25, 30, 40</w:t>
            </w:r>
          </w:p>
        </w:tc>
        <w:tc>
          <w:tcPr>
            <w:tcW w:w="1496" w:type="dxa"/>
            <w:tcBorders>
              <w:top w:val="nil"/>
              <w:left w:val="single" w:sz="4" w:space="0" w:color="auto"/>
              <w:bottom w:val="nil"/>
              <w:right w:val="single" w:sz="4" w:space="0" w:color="auto"/>
            </w:tcBorders>
            <w:vAlign w:val="center"/>
            <w:tcPrChange w:id="3322" w:author="ZTE-Ma Zhifeng" w:date="2025-05-26T17:19:00Z">
              <w:tcPr>
                <w:tcW w:w="1496" w:type="dxa"/>
                <w:tcBorders>
                  <w:top w:val="nil"/>
                  <w:left w:val="single" w:sz="4" w:space="0" w:color="auto"/>
                  <w:bottom w:val="nil"/>
                  <w:right w:val="single" w:sz="4" w:space="0" w:color="auto"/>
                </w:tcBorders>
                <w:vAlign w:val="center"/>
              </w:tcPr>
            </w:tcPrChange>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r>
      <w:tr w:rsidR="00BE0ECF" w:rsidRPr="00170508" w:rsidTr="00BE0ECF">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323" w:author="ZTE-Ma Zhifeng" w:date="2025-05-26T17:19:00Z">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3324" w:author="ZTE-Ma Zhifeng" w:date="2025-05-26T17:19:00Z">
            <w:trPr>
              <w:jc w:val="center"/>
            </w:trPr>
          </w:trPrChange>
        </w:trPr>
        <w:tc>
          <w:tcPr>
            <w:tcW w:w="2062" w:type="dxa"/>
            <w:tcBorders>
              <w:top w:val="nil"/>
              <w:left w:val="single" w:sz="4" w:space="0" w:color="auto"/>
              <w:bottom w:val="nil"/>
              <w:right w:val="single" w:sz="4" w:space="0" w:color="auto"/>
            </w:tcBorders>
            <w:vAlign w:val="center"/>
            <w:tcPrChange w:id="3325" w:author="ZTE-Ma Zhifeng" w:date="2025-05-26T17:19:00Z">
              <w:tcPr>
                <w:tcW w:w="2062" w:type="dxa"/>
                <w:tcBorders>
                  <w:top w:val="nil"/>
                  <w:left w:val="single" w:sz="4" w:space="0" w:color="auto"/>
                  <w:bottom w:val="single" w:sz="4" w:space="0" w:color="auto"/>
                  <w:right w:val="single" w:sz="4" w:space="0" w:color="auto"/>
                </w:tcBorders>
                <w:vAlign w:val="center"/>
              </w:tcPr>
            </w:tcPrChange>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Change w:id="3326" w:author="ZTE-Ma Zhifeng" w:date="2025-05-26T17:19:00Z">
              <w:tcPr>
                <w:tcW w:w="1716" w:type="dxa"/>
                <w:tcBorders>
                  <w:top w:val="nil"/>
                  <w:left w:val="single" w:sz="4" w:space="0" w:color="auto"/>
                  <w:bottom w:val="single" w:sz="4" w:space="0" w:color="auto"/>
                  <w:right w:val="single" w:sz="4" w:space="0" w:color="auto"/>
                </w:tcBorders>
                <w:vAlign w:val="center"/>
              </w:tcPr>
            </w:tcPrChange>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Change w:id="3327" w:author="ZTE-Ma Zhifeng" w:date="2025-05-26T17:19:00Z">
              <w:tcPr>
                <w:tcW w:w="772" w:type="dxa"/>
                <w:tcBorders>
                  <w:top w:val="single" w:sz="4" w:space="0" w:color="auto"/>
                  <w:left w:val="single" w:sz="4" w:space="0" w:color="auto"/>
                  <w:bottom w:val="single" w:sz="4" w:space="0" w:color="auto"/>
                  <w:right w:val="single" w:sz="4" w:space="0" w:color="auto"/>
                </w:tcBorders>
                <w:vAlign w:val="center"/>
              </w:tcPr>
            </w:tcPrChange>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Change w:id="3328" w:author="ZTE-Ma Zhifeng" w:date="2025-05-26T17:19:00Z">
              <w:tcPr>
                <w:tcW w:w="3117" w:type="dxa"/>
                <w:tcBorders>
                  <w:top w:val="single" w:sz="4" w:space="0" w:color="auto"/>
                  <w:left w:val="single" w:sz="4" w:space="0" w:color="auto"/>
                  <w:bottom w:val="single" w:sz="4" w:space="0" w:color="auto"/>
                  <w:right w:val="single" w:sz="4" w:space="0" w:color="auto"/>
                </w:tcBorders>
                <w:vAlign w:val="center"/>
              </w:tcPr>
            </w:tcPrChange>
          </w:tcPr>
          <w:p w:rsidR="00BE0ECF" w:rsidRPr="00170508" w:rsidRDefault="00BE0ECF" w:rsidP="00BE0ECF">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cs="Arial"/>
                <w:color w:val="000000"/>
                <w:sz w:val="18"/>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Change w:id="3329" w:author="ZTE-Ma Zhifeng" w:date="2025-05-26T17:19:00Z">
              <w:tcPr>
                <w:tcW w:w="1496" w:type="dxa"/>
                <w:tcBorders>
                  <w:top w:val="nil"/>
                  <w:left w:val="single" w:sz="4" w:space="0" w:color="auto"/>
                  <w:bottom w:val="single" w:sz="4" w:space="0" w:color="auto"/>
                  <w:right w:val="single" w:sz="4" w:space="0" w:color="auto"/>
                </w:tcBorders>
                <w:vAlign w:val="center"/>
              </w:tcPr>
            </w:tcPrChange>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r>
      <w:tr w:rsidR="00BE0ECF" w:rsidRPr="00170508" w:rsidTr="00BE0ECF">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330" w:author="ZTE-Ma Zhifeng" w:date="2025-05-26T17:19:00Z">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3331" w:author="ZTE-Ma Zhifeng" w:date="2025-05-26T17:18:00Z"/>
          <w:trPrChange w:id="3332" w:author="ZTE-Ma Zhifeng" w:date="2025-05-26T17:19:00Z">
            <w:trPr>
              <w:jc w:val="center"/>
            </w:trPr>
          </w:trPrChange>
        </w:trPr>
        <w:tc>
          <w:tcPr>
            <w:tcW w:w="2062" w:type="dxa"/>
            <w:tcBorders>
              <w:top w:val="nil"/>
              <w:left w:val="single" w:sz="4" w:space="0" w:color="auto"/>
              <w:bottom w:val="nil"/>
              <w:right w:val="single" w:sz="4" w:space="0" w:color="auto"/>
            </w:tcBorders>
            <w:vAlign w:val="center"/>
            <w:tcPrChange w:id="3333" w:author="ZTE-Ma Zhifeng" w:date="2025-05-26T17:19:00Z">
              <w:tcPr>
                <w:tcW w:w="2062" w:type="dxa"/>
                <w:tcBorders>
                  <w:top w:val="nil"/>
                  <w:left w:val="single" w:sz="4" w:space="0" w:color="auto"/>
                  <w:bottom w:val="single" w:sz="4" w:space="0" w:color="auto"/>
                  <w:right w:val="single" w:sz="4" w:space="0" w:color="auto"/>
                </w:tcBorders>
                <w:vAlign w:val="center"/>
              </w:tcPr>
            </w:tcPrChange>
          </w:tcPr>
          <w:p w:rsidR="00BE0ECF" w:rsidRPr="00170508" w:rsidRDefault="00BE0ECF" w:rsidP="00BE0ECF">
            <w:pPr>
              <w:overflowPunct w:val="0"/>
              <w:autoSpaceDE w:val="0"/>
              <w:autoSpaceDN w:val="0"/>
              <w:adjustRightInd w:val="0"/>
              <w:spacing w:after="0"/>
              <w:jc w:val="center"/>
              <w:textAlignment w:val="baseline"/>
              <w:rPr>
                <w:ins w:id="3334" w:author="ZTE-Ma Zhifeng" w:date="2025-05-26T17:18:00Z"/>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Change w:id="3335" w:author="ZTE-Ma Zhifeng" w:date="2025-05-26T17:19:00Z">
              <w:tcPr>
                <w:tcW w:w="1716" w:type="dxa"/>
                <w:tcBorders>
                  <w:top w:val="nil"/>
                  <w:left w:val="single" w:sz="4" w:space="0" w:color="auto"/>
                  <w:bottom w:val="single" w:sz="4" w:space="0" w:color="auto"/>
                  <w:right w:val="single" w:sz="4" w:space="0" w:color="auto"/>
                </w:tcBorders>
                <w:vAlign w:val="center"/>
              </w:tcPr>
            </w:tcPrChange>
          </w:tcPr>
          <w:p w:rsidR="00BE0ECF" w:rsidRPr="00170508" w:rsidRDefault="00BE0ECF" w:rsidP="00BE0ECF">
            <w:pPr>
              <w:overflowPunct w:val="0"/>
              <w:autoSpaceDE w:val="0"/>
              <w:autoSpaceDN w:val="0"/>
              <w:adjustRightInd w:val="0"/>
              <w:spacing w:after="0"/>
              <w:jc w:val="center"/>
              <w:textAlignment w:val="baseline"/>
              <w:rPr>
                <w:ins w:id="3336" w:author="ZTE-Ma Zhifeng" w:date="2025-05-26T17:18:00Z"/>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Change w:id="3337" w:author="ZTE-Ma Zhifeng" w:date="2025-05-26T17:19:00Z">
              <w:tcPr>
                <w:tcW w:w="772" w:type="dxa"/>
                <w:tcBorders>
                  <w:top w:val="single" w:sz="4" w:space="0" w:color="auto"/>
                  <w:left w:val="single" w:sz="4" w:space="0" w:color="auto"/>
                  <w:bottom w:val="single" w:sz="4" w:space="0" w:color="auto"/>
                  <w:right w:val="single" w:sz="4" w:space="0" w:color="auto"/>
                </w:tcBorders>
                <w:vAlign w:val="center"/>
              </w:tcPr>
            </w:tcPrChange>
          </w:tcPr>
          <w:p w:rsidR="00BE0ECF" w:rsidRPr="00170508" w:rsidRDefault="00BE0ECF" w:rsidP="00BE0ECF">
            <w:pPr>
              <w:overflowPunct w:val="0"/>
              <w:autoSpaceDE w:val="0"/>
              <w:autoSpaceDN w:val="0"/>
              <w:adjustRightInd w:val="0"/>
              <w:spacing w:after="0"/>
              <w:jc w:val="center"/>
              <w:textAlignment w:val="baseline"/>
              <w:rPr>
                <w:ins w:id="3338" w:author="ZTE-Ma Zhifeng" w:date="2025-05-26T17:18:00Z"/>
                <w:rFonts w:ascii="Arial" w:eastAsia="等线" w:hAnsi="Arial"/>
                <w:sz w:val="18"/>
                <w:lang w:eastAsia="zh-CN"/>
              </w:rPr>
            </w:pPr>
            <w:ins w:id="3339" w:author="ZTE-Ma Zhifeng" w:date="2025-05-26T17:19:00Z">
              <w:r w:rsidRPr="00BE0ECF">
                <w:rPr>
                  <w:rFonts w:ascii="Arial" w:eastAsia="等线" w:hAnsi="Arial"/>
                  <w:sz w:val="18"/>
                  <w:lang w:eastAsia="zh-CN"/>
                  <w:rPrChange w:id="3340" w:author="ZTE-Ma Zhifeng" w:date="2025-05-26T17:19:00Z">
                    <w:rPr>
                      <w:rFonts w:eastAsiaTheme="minorEastAsia"/>
                      <w:lang w:eastAsia="zh-CN"/>
                    </w:rPr>
                  </w:rPrChange>
                </w:rPr>
                <w:t>n7</w:t>
              </w:r>
            </w:ins>
          </w:p>
        </w:tc>
        <w:tc>
          <w:tcPr>
            <w:tcW w:w="3117" w:type="dxa"/>
            <w:tcBorders>
              <w:top w:val="single" w:sz="4" w:space="0" w:color="auto"/>
              <w:left w:val="single" w:sz="4" w:space="0" w:color="auto"/>
              <w:bottom w:val="single" w:sz="4" w:space="0" w:color="auto"/>
              <w:right w:val="single" w:sz="4" w:space="0" w:color="auto"/>
            </w:tcBorders>
            <w:vAlign w:val="center"/>
            <w:tcPrChange w:id="3341" w:author="ZTE-Ma Zhifeng" w:date="2025-05-26T17:19:00Z">
              <w:tcPr>
                <w:tcW w:w="3117" w:type="dxa"/>
                <w:tcBorders>
                  <w:top w:val="single" w:sz="4" w:space="0" w:color="auto"/>
                  <w:left w:val="single" w:sz="4" w:space="0" w:color="auto"/>
                  <w:bottom w:val="single" w:sz="4" w:space="0" w:color="auto"/>
                  <w:right w:val="single" w:sz="4" w:space="0" w:color="auto"/>
                </w:tcBorders>
                <w:vAlign w:val="center"/>
              </w:tcPr>
            </w:tcPrChange>
          </w:tcPr>
          <w:p w:rsidR="00BE0ECF" w:rsidRPr="00BE0ECF" w:rsidRDefault="00BE0ECF" w:rsidP="00BE0ECF">
            <w:pPr>
              <w:overflowPunct w:val="0"/>
              <w:autoSpaceDE w:val="0"/>
              <w:autoSpaceDN w:val="0"/>
              <w:adjustRightInd w:val="0"/>
              <w:spacing w:after="0"/>
              <w:jc w:val="center"/>
              <w:textAlignment w:val="baseline"/>
              <w:rPr>
                <w:ins w:id="3342" w:author="ZTE-Ma Zhifeng" w:date="2025-05-26T17:18:00Z"/>
                <w:rFonts w:ascii="Arial" w:eastAsia="等线" w:hAnsi="Arial"/>
                <w:sz w:val="18"/>
                <w:lang w:eastAsia="zh-CN"/>
                <w:rPrChange w:id="3343" w:author="ZTE-Ma Zhifeng" w:date="2025-05-26T17:19:00Z">
                  <w:rPr>
                    <w:ins w:id="3344" w:author="ZTE-Ma Zhifeng" w:date="2025-05-26T17:18:00Z"/>
                    <w:rFonts w:ascii="Arial" w:eastAsia="等线" w:hAnsi="Arial" w:cs="Arial"/>
                    <w:color w:val="000000"/>
                    <w:sz w:val="18"/>
                    <w:szCs w:val="18"/>
                    <w:lang w:eastAsia="zh-CN" w:bidi="ar"/>
                  </w:rPr>
                </w:rPrChange>
              </w:rPr>
            </w:pPr>
            <w:ins w:id="3345" w:author="ZTE-Ma Zhifeng" w:date="2025-05-26T17:19:00Z">
              <w:r w:rsidRPr="00BE0ECF">
                <w:rPr>
                  <w:rFonts w:ascii="Arial" w:eastAsia="等线" w:hAnsi="Arial"/>
                  <w:sz w:val="18"/>
                  <w:lang w:eastAsia="zh-CN"/>
                  <w:rPrChange w:id="3346" w:author="ZTE-Ma Zhifeng" w:date="2025-05-26T17:19:00Z">
                    <w:rPr>
                      <w:rFonts w:eastAsia="等线" w:cs="Arial"/>
                      <w:szCs w:val="18"/>
                      <w:lang w:eastAsia="zh-CN" w:bidi="ar"/>
                    </w:rPr>
                  </w:rPrChange>
                </w:rPr>
                <w:t>n7 channel bandwidths in Table 5.3.5-1</w:t>
              </w:r>
            </w:ins>
          </w:p>
        </w:tc>
        <w:tc>
          <w:tcPr>
            <w:tcW w:w="1496" w:type="dxa"/>
            <w:tcBorders>
              <w:top w:val="single" w:sz="4" w:space="0" w:color="auto"/>
              <w:left w:val="single" w:sz="4" w:space="0" w:color="auto"/>
              <w:bottom w:val="nil"/>
              <w:right w:val="single" w:sz="4" w:space="0" w:color="auto"/>
            </w:tcBorders>
            <w:vAlign w:val="center"/>
            <w:tcPrChange w:id="3347" w:author="ZTE-Ma Zhifeng" w:date="2025-05-26T17:19:00Z">
              <w:tcPr>
                <w:tcW w:w="1496" w:type="dxa"/>
                <w:tcBorders>
                  <w:top w:val="nil"/>
                  <w:left w:val="single" w:sz="4" w:space="0" w:color="auto"/>
                  <w:bottom w:val="single" w:sz="4" w:space="0" w:color="auto"/>
                  <w:right w:val="single" w:sz="4" w:space="0" w:color="auto"/>
                </w:tcBorders>
                <w:vAlign w:val="center"/>
              </w:tcPr>
            </w:tcPrChange>
          </w:tcPr>
          <w:p w:rsidR="00BE0ECF" w:rsidRPr="00170508" w:rsidRDefault="00BE0ECF" w:rsidP="00BE0ECF">
            <w:pPr>
              <w:overflowPunct w:val="0"/>
              <w:autoSpaceDE w:val="0"/>
              <w:autoSpaceDN w:val="0"/>
              <w:adjustRightInd w:val="0"/>
              <w:spacing w:after="0"/>
              <w:jc w:val="center"/>
              <w:textAlignment w:val="baseline"/>
              <w:rPr>
                <w:ins w:id="3348" w:author="ZTE-Ma Zhifeng" w:date="2025-05-26T17:18:00Z"/>
                <w:rFonts w:ascii="Arial" w:eastAsia="等线" w:hAnsi="Arial"/>
                <w:sz w:val="18"/>
                <w:lang w:eastAsia="zh-CN"/>
              </w:rPr>
            </w:pPr>
            <w:ins w:id="3349" w:author="ZTE-Ma Zhifeng" w:date="2025-05-26T17:19:00Z">
              <w:r w:rsidRPr="00BE0ECF">
                <w:rPr>
                  <w:rFonts w:ascii="Arial" w:eastAsia="等线" w:hAnsi="Arial"/>
                  <w:sz w:val="18"/>
                  <w:lang w:eastAsia="zh-CN"/>
                  <w:rPrChange w:id="3350" w:author="ZTE-Ma Zhifeng" w:date="2025-05-26T17:19:00Z">
                    <w:rPr>
                      <w:rFonts w:eastAsiaTheme="minorEastAsia"/>
                      <w:lang w:eastAsia="zh-CN"/>
                    </w:rPr>
                  </w:rPrChange>
                </w:rPr>
                <w:t>4 and 5</w:t>
              </w:r>
            </w:ins>
          </w:p>
        </w:tc>
      </w:tr>
      <w:tr w:rsidR="00BE0ECF" w:rsidRPr="00170508" w:rsidTr="00BE0ECF">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351" w:author="ZTE-Ma Zhifeng" w:date="2025-05-26T17:19:00Z">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3352" w:author="ZTE-Ma Zhifeng" w:date="2025-05-26T17:19:00Z"/>
          <w:trPrChange w:id="3353" w:author="ZTE-Ma Zhifeng" w:date="2025-05-26T17:19:00Z">
            <w:trPr>
              <w:jc w:val="center"/>
            </w:trPr>
          </w:trPrChange>
        </w:trPr>
        <w:tc>
          <w:tcPr>
            <w:tcW w:w="2062" w:type="dxa"/>
            <w:tcBorders>
              <w:top w:val="nil"/>
              <w:left w:val="single" w:sz="4" w:space="0" w:color="auto"/>
              <w:bottom w:val="nil"/>
              <w:right w:val="single" w:sz="4" w:space="0" w:color="auto"/>
            </w:tcBorders>
            <w:vAlign w:val="center"/>
            <w:tcPrChange w:id="3354" w:author="ZTE-Ma Zhifeng" w:date="2025-05-26T17:19:00Z">
              <w:tcPr>
                <w:tcW w:w="2062" w:type="dxa"/>
                <w:tcBorders>
                  <w:top w:val="nil"/>
                  <w:left w:val="single" w:sz="4" w:space="0" w:color="auto"/>
                  <w:bottom w:val="single" w:sz="4" w:space="0" w:color="auto"/>
                  <w:right w:val="single" w:sz="4" w:space="0" w:color="auto"/>
                </w:tcBorders>
                <w:vAlign w:val="center"/>
              </w:tcPr>
            </w:tcPrChange>
          </w:tcPr>
          <w:p w:rsidR="00BE0ECF" w:rsidRPr="00170508" w:rsidRDefault="00BE0ECF" w:rsidP="00BE0ECF">
            <w:pPr>
              <w:overflowPunct w:val="0"/>
              <w:autoSpaceDE w:val="0"/>
              <w:autoSpaceDN w:val="0"/>
              <w:adjustRightInd w:val="0"/>
              <w:spacing w:after="0"/>
              <w:jc w:val="center"/>
              <w:textAlignment w:val="baseline"/>
              <w:rPr>
                <w:ins w:id="3355" w:author="ZTE-Ma Zhifeng" w:date="2025-05-26T17:19:00Z"/>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Change w:id="3356" w:author="ZTE-Ma Zhifeng" w:date="2025-05-26T17:19:00Z">
              <w:tcPr>
                <w:tcW w:w="1716" w:type="dxa"/>
                <w:tcBorders>
                  <w:top w:val="nil"/>
                  <w:left w:val="single" w:sz="4" w:space="0" w:color="auto"/>
                  <w:bottom w:val="single" w:sz="4" w:space="0" w:color="auto"/>
                  <w:right w:val="single" w:sz="4" w:space="0" w:color="auto"/>
                </w:tcBorders>
                <w:vAlign w:val="center"/>
              </w:tcPr>
            </w:tcPrChange>
          </w:tcPr>
          <w:p w:rsidR="00BE0ECF" w:rsidRPr="00170508" w:rsidRDefault="00BE0ECF" w:rsidP="00BE0ECF">
            <w:pPr>
              <w:overflowPunct w:val="0"/>
              <w:autoSpaceDE w:val="0"/>
              <w:autoSpaceDN w:val="0"/>
              <w:adjustRightInd w:val="0"/>
              <w:spacing w:after="0"/>
              <w:jc w:val="center"/>
              <w:textAlignment w:val="baseline"/>
              <w:rPr>
                <w:ins w:id="3357" w:author="ZTE-Ma Zhifeng" w:date="2025-05-26T17:19:00Z"/>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Change w:id="3358" w:author="ZTE-Ma Zhifeng" w:date="2025-05-26T17:19:00Z">
              <w:tcPr>
                <w:tcW w:w="772" w:type="dxa"/>
                <w:tcBorders>
                  <w:top w:val="single" w:sz="4" w:space="0" w:color="auto"/>
                  <w:left w:val="single" w:sz="4" w:space="0" w:color="auto"/>
                  <w:bottom w:val="single" w:sz="4" w:space="0" w:color="auto"/>
                  <w:right w:val="single" w:sz="4" w:space="0" w:color="auto"/>
                </w:tcBorders>
                <w:vAlign w:val="center"/>
              </w:tcPr>
            </w:tcPrChange>
          </w:tcPr>
          <w:p w:rsidR="00BE0ECF" w:rsidRPr="00170508" w:rsidRDefault="00BE0ECF" w:rsidP="00BE0ECF">
            <w:pPr>
              <w:overflowPunct w:val="0"/>
              <w:autoSpaceDE w:val="0"/>
              <w:autoSpaceDN w:val="0"/>
              <w:adjustRightInd w:val="0"/>
              <w:spacing w:after="0"/>
              <w:jc w:val="center"/>
              <w:textAlignment w:val="baseline"/>
              <w:rPr>
                <w:ins w:id="3359" w:author="ZTE-Ma Zhifeng" w:date="2025-05-26T17:19:00Z"/>
                <w:rFonts w:ascii="Arial" w:eastAsia="等线" w:hAnsi="Arial"/>
                <w:sz w:val="18"/>
                <w:lang w:eastAsia="zh-CN"/>
              </w:rPr>
            </w:pPr>
            <w:ins w:id="3360" w:author="ZTE-Ma Zhifeng" w:date="2025-05-26T17:19:00Z">
              <w:r w:rsidRPr="00BE0ECF">
                <w:rPr>
                  <w:rFonts w:ascii="Arial" w:eastAsia="等线" w:hAnsi="Arial"/>
                  <w:sz w:val="18"/>
                  <w:lang w:eastAsia="zh-CN"/>
                  <w:rPrChange w:id="3361" w:author="ZTE-Ma Zhifeng" w:date="2025-05-26T17:19:00Z">
                    <w:rPr>
                      <w:rFonts w:eastAsiaTheme="minorEastAsia"/>
                      <w:lang w:eastAsia="zh-CN"/>
                    </w:rPr>
                  </w:rPrChange>
                </w:rPr>
                <w:t>n25</w:t>
              </w:r>
            </w:ins>
          </w:p>
        </w:tc>
        <w:tc>
          <w:tcPr>
            <w:tcW w:w="3117" w:type="dxa"/>
            <w:tcBorders>
              <w:top w:val="single" w:sz="4" w:space="0" w:color="auto"/>
              <w:left w:val="single" w:sz="4" w:space="0" w:color="auto"/>
              <w:bottom w:val="single" w:sz="4" w:space="0" w:color="auto"/>
              <w:right w:val="single" w:sz="4" w:space="0" w:color="auto"/>
            </w:tcBorders>
            <w:vAlign w:val="center"/>
            <w:tcPrChange w:id="3362" w:author="ZTE-Ma Zhifeng" w:date="2025-05-26T17:19:00Z">
              <w:tcPr>
                <w:tcW w:w="3117" w:type="dxa"/>
                <w:tcBorders>
                  <w:top w:val="single" w:sz="4" w:space="0" w:color="auto"/>
                  <w:left w:val="single" w:sz="4" w:space="0" w:color="auto"/>
                  <w:bottom w:val="single" w:sz="4" w:space="0" w:color="auto"/>
                  <w:right w:val="single" w:sz="4" w:space="0" w:color="auto"/>
                </w:tcBorders>
                <w:vAlign w:val="center"/>
              </w:tcPr>
            </w:tcPrChange>
          </w:tcPr>
          <w:p w:rsidR="00BE0ECF" w:rsidRPr="00BE0ECF" w:rsidRDefault="00BE0ECF" w:rsidP="00BE0ECF">
            <w:pPr>
              <w:overflowPunct w:val="0"/>
              <w:autoSpaceDE w:val="0"/>
              <w:autoSpaceDN w:val="0"/>
              <w:adjustRightInd w:val="0"/>
              <w:spacing w:after="0"/>
              <w:jc w:val="center"/>
              <w:textAlignment w:val="baseline"/>
              <w:rPr>
                <w:ins w:id="3363" w:author="ZTE-Ma Zhifeng" w:date="2025-05-26T17:19:00Z"/>
                <w:rFonts w:ascii="Arial" w:eastAsia="等线" w:hAnsi="Arial"/>
                <w:sz w:val="18"/>
                <w:lang w:eastAsia="zh-CN"/>
                <w:rPrChange w:id="3364" w:author="ZTE-Ma Zhifeng" w:date="2025-05-26T17:19:00Z">
                  <w:rPr>
                    <w:ins w:id="3365" w:author="ZTE-Ma Zhifeng" w:date="2025-05-26T17:19:00Z"/>
                    <w:rFonts w:ascii="Arial" w:eastAsia="等线" w:hAnsi="Arial" w:cs="Arial"/>
                    <w:color w:val="000000"/>
                    <w:sz w:val="18"/>
                    <w:szCs w:val="18"/>
                    <w:lang w:eastAsia="zh-CN" w:bidi="ar"/>
                  </w:rPr>
                </w:rPrChange>
              </w:rPr>
            </w:pPr>
            <w:ins w:id="3366" w:author="ZTE-Ma Zhifeng" w:date="2025-05-26T17:19:00Z">
              <w:r w:rsidRPr="00BE0ECF">
                <w:rPr>
                  <w:rFonts w:ascii="Arial" w:eastAsia="等线" w:hAnsi="Arial"/>
                  <w:sz w:val="18"/>
                  <w:lang w:eastAsia="zh-CN"/>
                  <w:rPrChange w:id="3367" w:author="ZTE-Ma Zhifeng" w:date="2025-05-26T17:19:00Z">
                    <w:rPr>
                      <w:rFonts w:eastAsia="等线" w:cs="Arial"/>
                      <w:color w:val="000000"/>
                      <w:szCs w:val="18"/>
                    </w:rPr>
                  </w:rPrChange>
                </w:rPr>
                <w:t>n25 channel bandwidths in Table 5.3.5-1</w:t>
              </w:r>
            </w:ins>
          </w:p>
        </w:tc>
        <w:tc>
          <w:tcPr>
            <w:tcW w:w="1496" w:type="dxa"/>
            <w:tcBorders>
              <w:top w:val="nil"/>
              <w:left w:val="single" w:sz="4" w:space="0" w:color="auto"/>
              <w:bottom w:val="nil"/>
              <w:right w:val="single" w:sz="4" w:space="0" w:color="auto"/>
            </w:tcBorders>
            <w:vAlign w:val="center"/>
            <w:tcPrChange w:id="3368" w:author="ZTE-Ma Zhifeng" w:date="2025-05-26T17:19:00Z">
              <w:tcPr>
                <w:tcW w:w="1496" w:type="dxa"/>
                <w:tcBorders>
                  <w:top w:val="nil"/>
                  <w:left w:val="single" w:sz="4" w:space="0" w:color="auto"/>
                  <w:bottom w:val="single" w:sz="4" w:space="0" w:color="auto"/>
                  <w:right w:val="single" w:sz="4" w:space="0" w:color="auto"/>
                </w:tcBorders>
                <w:vAlign w:val="center"/>
              </w:tcPr>
            </w:tcPrChange>
          </w:tcPr>
          <w:p w:rsidR="00BE0ECF" w:rsidRPr="00170508" w:rsidRDefault="00BE0ECF" w:rsidP="00BE0ECF">
            <w:pPr>
              <w:overflowPunct w:val="0"/>
              <w:autoSpaceDE w:val="0"/>
              <w:autoSpaceDN w:val="0"/>
              <w:adjustRightInd w:val="0"/>
              <w:spacing w:after="0"/>
              <w:jc w:val="center"/>
              <w:textAlignment w:val="baseline"/>
              <w:rPr>
                <w:ins w:id="3369" w:author="ZTE-Ma Zhifeng" w:date="2025-05-26T17:19:00Z"/>
                <w:rFonts w:ascii="Arial" w:eastAsia="等线" w:hAnsi="Arial"/>
                <w:sz w:val="18"/>
                <w:lang w:eastAsia="zh-CN"/>
              </w:rPr>
            </w:pPr>
          </w:p>
        </w:tc>
      </w:tr>
      <w:tr w:rsidR="00BE0ECF" w:rsidRPr="00170508" w:rsidTr="00DB755A">
        <w:trPr>
          <w:jc w:val="center"/>
          <w:ins w:id="3370" w:author="ZTE-Ma Zhifeng" w:date="2025-05-26T17:18:00Z"/>
        </w:trPr>
        <w:tc>
          <w:tcPr>
            <w:tcW w:w="2062" w:type="dxa"/>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ins w:id="3371" w:author="ZTE-Ma Zhifeng" w:date="2025-05-26T17:18:00Z"/>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ins w:id="3372" w:author="ZTE-Ma Zhifeng" w:date="2025-05-26T17:18:00Z"/>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ins w:id="3373" w:author="ZTE-Ma Zhifeng" w:date="2025-05-26T17:18:00Z"/>
                <w:rFonts w:ascii="Arial" w:eastAsia="等线" w:hAnsi="Arial"/>
                <w:sz w:val="18"/>
                <w:lang w:eastAsia="zh-CN"/>
              </w:rPr>
            </w:pPr>
            <w:ins w:id="3374" w:author="ZTE-Ma Zhifeng" w:date="2025-05-26T17:19:00Z">
              <w:r w:rsidRPr="00BE0ECF">
                <w:rPr>
                  <w:rFonts w:ascii="Arial" w:eastAsia="等线" w:hAnsi="Arial"/>
                  <w:sz w:val="18"/>
                  <w:lang w:eastAsia="zh-CN"/>
                  <w:rPrChange w:id="3375" w:author="ZTE-Ma Zhifeng" w:date="2025-05-26T17:19:00Z">
                    <w:rPr>
                      <w:rFonts w:eastAsiaTheme="minorEastAsia"/>
                      <w:lang w:eastAsia="zh-CN"/>
                    </w:rPr>
                  </w:rPrChange>
                </w:rPr>
                <w:t>n66</w:t>
              </w:r>
            </w:ins>
          </w:p>
        </w:tc>
        <w:tc>
          <w:tcPr>
            <w:tcW w:w="3117" w:type="dxa"/>
            <w:tcBorders>
              <w:top w:val="single" w:sz="4" w:space="0" w:color="auto"/>
              <w:left w:val="single" w:sz="4" w:space="0" w:color="auto"/>
              <w:bottom w:val="single" w:sz="4" w:space="0" w:color="auto"/>
              <w:right w:val="single" w:sz="4" w:space="0" w:color="auto"/>
            </w:tcBorders>
            <w:vAlign w:val="center"/>
          </w:tcPr>
          <w:p w:rsidR="00BE0ECF" w:rsidRPr="00BE0ECF" w:rsidRDefault="00BE0ECF" w:rsidP="00BE0ECF">
            <w:pPr>
              <w:overflowPunct w:val="0"/>
              <w:autoSpaceDE w:val="0"/>
              <w:autoSpaceDN w:val="0"/>
              <w:adjustRightInd w:val="0"/>
              <w:spacing w:after="0"/>
              <w:jc w:val="center"/>
              <w:textAlignment w:val="baseline"/>
              <w:rPr>
                <w:ins w:id="3376" w:author="ZTE-Ma Zhifeng" w:date="2025-05-26T17:18:00Z"/>
                <w:rFonts w:ascii="Arial" w:eastAsia="等线" w:hAnsi="Arial"/>
                <w:sz w:val="18"/>
                <w:lang w:eastAsia="zh-CN"/>
                <w:rPrChange w:id="3377" w:author="ZTE-Ma Zhifeng" w:date="2025-05-26T17:19:00Z">
                  <w:rPr>
                    <w:ins w:id="3378" w:author="ZTE-Ma Zhifeng" w:date="2025-05-26T17:18:00Z"/>
                    <w:rFonts w:ascii="Arial" w:eastAsia="等线" w:hAnsi="Arial" w:cs="Arial"/>
                    <w:color w:val="000000"/>
                    <w:sz w:val="18"/>
                    <w:szCs w:val="18"/>
                    <w:lang w:eastAsia="zh-CN" w:bidi="ar"/>
                  </w:rPr>
                </w:rPrChange>
              </w:rPr>
            </w:pPr>
            <w:ins w:id="3379" w:author="ZTE-Ma Zhifeng" w:date="2025-05-26T17:19:00Z">
              <w:r w:rsidRPr="00BE0ECF">
                <w:rPr>
                  <w:rFonts w:ascii="Arial" w:eastAsia="等线" w:hAnsi="Arial"/>
                  <w:sz w:val="18"/>
                  <w:lang w:eastAsia="zh-CN"/>
                  <w:rPrChange w:id="3380" w:author="ZTE-Ma Zhifeng" w:date="2025-05-26T17:19:00Z">
                    <w:rPr>
                      <w:rFonts w:eastAsia="等线" w:cs="Arial"/>
                      <w:szCs w:val="18"/>
                      <w:lang w:eastAsia="zh-CN" w:bidi="ar"/>
                    </w:rPr>
                  </w:rPrChange>
                </w:rPr>
                <w:t>n66 channel bandwidths in Table 5.3.5-1</w:t>
              </w:r>
            </w:ins>
          </w:p>
        </w:tc>
        <w:tc>
          <w:tcPr>
            <w:tcW w:w="1496" w:type="dxa"/>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ins w:id="3381" w:author="ZTE-Ma Zhifeng" w:date="2025-05-26T17:18:00Z"/>
                <w:rFonts w:ascii="Arial" w:eastAsia="等线" w:hAnsi="Arial"/>
                <w:sz w:val="18"/>
                <w:lang w:eastAsia="zh-CN"/>
              </w:rPr>
            </w:pPr>
          </w:p>
        </w:tc>
      </w:tr>
      <w:tr w:rsidR="00BE0ECF" w:rsidRPr="00170508" w:rsidTr="00DB755A">
        <w:trPr>
          <w:jc w:val="center"/>
        </w:trPr>
        <w:tc>
          <w:tcPr>
            <w:tcW w:w="2062" w:type="dxa"/>
            <w:tcBorders>
              <w:top w:val="single" w:sz="4" w:space="0" w:color="auto"/>
              <w:left w:val="single" w:sz="4" w:space="0" w:color="auto"/>
              <w:bottom w:val="nil"/>
              <w:right w:val="single" w:sz="4" w:space="0" w:color="auto"/>
            </w:tcBorders>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CA_n7A-n25(2A)-n66A</w:t>
            </w:r>
          </w:p>
        </w:tc>
        <w:tc>
          <w:tcPr>
            <w:tcW w:w="1716" w:type="dxa"/>
            <w:tcBorders>
              <w:top w:val="single" w:sz="4" w:space="0" w:color="auto"/>
              <w:left w:val="single" w:sz="4" w:space="0" w:color="auto"/>
              <w:bottom w:val="nil"/>
              <w:right w:val="single" w:sz="4" w:space="0" w:color="auto"/>
            </w:tcBorders>
          </w:tcPr>
          <w:p w:rsidR="00BE0ECF" w:rsidRPr="00170508" w:rsidRDefault="00BE0ECF" w:rsidP="00BE0ECF">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cs="Arial"/>
                <w:sz w:val="18"/>
                <w:szCs w:val="18"/>
                <w:lang w:eastAsia="zh-CN"/>
              </w:rPr>
              <w:t>CA_n7A-n25A</w:t>
            </w:r>
          </w:p>
          <w:p w:rsidR="00BE0ECF" w:rsidRPr="00170508" w:rsidRDefault="00BE0ECF" w:rsidP="00BE0ECF">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cs="Arial"/>
                <w:sz w:val="18"/>
                <w:szCs w:val="18"/>
                <w:lang w:eastAsia="zh-CN"/>
              </w:rPr>
              <w:t>CA_n7A-n66A</w:t>
            </w:r>
          </w:p>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eastAsia="zh-CN"/>
              </w:rPr>
              <w:t>CA_n25A-n66A</w:t>
            </w:r>
          </w:p>
        </w:tc>
        <w:tc>
          <w:tcPr>
            <w:tcW w:w="772" w:type="dxa"/>
            <w:tcBorders>
              <w:top w:val="single" w:sz="4" w:space="0" w:color="auto"/>
              <w:left w:val="single" w:sz="4" w:space="0" w:color="auto"/>
              <w:bottom w:val="single" w:sz="4" w:space="0" w:color="auto"/>
              <w:right w:val="single" w:sz="4" w:space="0" w:color="auto"/>
            </w:tcBorders>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5, 10, 15, 20, 25, 30, 40, 50</w:t>
            </w:r>
          </w:p>
        </w:tc>
        <w:tc>
          <w:tcPr>
            <w:tcW w:w="1496" w:type="dxa"/>
            <w:tcBorders>
              <w:top w:val="single" w:sz="4" w:space="0" w:color="auto"/>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0</w:t>
            </w:r>
          </w:p>
        </w:tc>
      </w:tr>
      <w:tr w:rsidR="00BE0ECF" w:rsidRPr="00170508" w:rsidTr="00DB755A">
        <w:trPr>
          <w:jc w:val="center"/>
        </w:trPr>
        <w:tc>
          <w:tcPr>
            <w:tcW w:w="2062" w:type="dxa"/>
            <w:tcBorders>
              <w:top w:val="nil"/>
              <w:left w:val="single" w:sz="4" w:space="0" w:color="auto"/>
              <w:bottom w:val="nil"/>
              <w:right w:val="single" w:sz="4" w:space="0" w:color="auto"/>
            </w:tcBorders>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CA_n25(2A)_BCS0</w:t>
            </w:r>
          </w:p>
        </w:tc>
        <w:tc>
          <w:tcPr>
            <w:tcW w:w="1496" w:type="dxa"/>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r>
      <w:tr w:rsidR="00BE0ECF" w:rsidRPr="00170508" w:rsidTr="00DB755A">
        <w:trPr>
          <w:jc w:val="center"/>
        </w:trPr>
        <w:tc>
          <w:tcPr>
            <w:tcW w:w="2062" w:type="dxa"/>
            <w:tcBorders>
              <w:top w:val="nil"/>
              <w:left w:val="single" w:sz="4" w:space="0" w:color="auto"/>
              <w:bottom w:val="single" w:sz="4" w:space="0" w:color="auto"/>
              <w:right w:val="single" w:sz="4" w:space="0" w:color="auto"/>
            </w:tcBorders>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5, 10, 15, 20, 25, 30, 40</w:t>
            </w:r>
          </w:p>
        </w:tc>
        <w:tc>
          <w:tcPr>
            <w:tcW w:w="1496" w:type="dxa"/>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r>
      <w:tr w:rsidR="00BE0ECF" w:rsidRPr="00170508" w:rsidTr="00DB755A">
        <w:trPr>
          <w:jc w:val="center"/>
        </w:trPr>
        <w:tc>
          <w:tcPr>
            <w:tcW w:w="2062" w:type="dxa"/>
            <w:tcBorders>
              <w:top w:val="single" w:sz="4" w:space="0" w:color="auto"/>
              <w:left w:val="single" w:sz="4" w:space="0" w:color="auto"/>
              <w:bottom w:val="nil"/>
              <w:right w:val="single" w:sz="4" w:space="0" w:color="auto"/>
            </w:tcBorders>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CA_n7A-n25(2A)-n66(2A)</w:t>
            </w:r>
          </w:p>
        </w:tc>
        <w:tc>
          <w:tcPr>
            <w:tcW w:w="1716" w:type="dxa"/>
            <w:tcBorders>
              <w:top w:val="single" w:sz="4" w:space="0" w:color="auto"/>
              <w:left w:val="single" w:sz="4" w:space="0" w:color="auto"/>
              <w:bottom w:val="nil"/>
              <w:right w:val="single" w:sz="4" w:space="0" w:color="auto"/>
            </w:tcBorders>
          </w:tcPr>
          <w:p w:rsidR="00BE0ECF" w:rsidRPr="00170508" w:rsidRDefault="00BE0ECF" w:rsidP="00BE0ECF">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cs="Arial"/>
                <w:sz w:val="18"/>
                <w:szCs w:val="18"/>
                <w:lang w:eastAsia="zh-CN"/>
              </w:rPr>
              <w:t>CA_n7A-n25A</w:t>
            </w:r>
          </w:p>
          <w:p w:rsidR="00BE0ECF" w:rsidRPr="00170508" w:rsidRDefault="00BE0ECF" w:rsidP="00BE0ECF">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cs="Arial"/>
                <w:sz w:val="18"/>
                <w:szCs w:val="18"/>
                <w:lang w:eastAsia="zh-CN"/>
              </w:rPr>
              <w:t>CA_n7A-n66A</w:t>
            </w:r>
          </w:p>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hint="eastAsia"/>
                <w:sz w:val="18"/>
                <w:szCs w:val="18"/>
                <w:lang w:eastAsia="zh-CN"/>
              </w:rPr>
              <w:t>CA</w:t>
            </w:r>
            <w:r w:rsidRPr="00170508">
              <w:rPr>
                <w:rFonts w:ascii="Arial" w:eastAsia="等线" w:hAnsi="Arial" w:cs="Arial"/>
                <w:sz w:val="18"/>
                <w:szCs w:val="18"/>
                <w:lang w:eastAsia="zh-CN"/>
              </w:rPr>
              <w:t>_</w:t>
            </w:r>
            <w:r w:rsidRPr="00170508">
              <w:rPr>
                <w:rFonts w:ascii="Arial" w:eastAsia="等线" w:hAnsi="Arial" w:cs="Arial" w:hint="eastAsia"/>
                <w:sz w:val="18"/>
                <w:szCs w:val="18"/>
                <w:lang w:eastAsia="zh-CN"/>
              </w:rPr>
              <w:t>n</w:t>
            </w:r>
            <w:r w:rsidRPr="00170508">
              <w:rPr>
                <w:rFonts w:ascii="Arial" w:eastAsia="等线" w:hAnsi="Arial" w:cs="Arial"/>
                <w:sz w:val="18"/>
                <w:szCs w:val="18"/>
                <w:lang w:eastAsia="zh-CN"/>
              </w:rPr>
              <w:t>25A-</w:t>
            </w:r>
            <w:r w:rsidRPr="00170508">
              <w:rPr>
                <w:rFonts w:ascii="Arial" w:eastAsia="等线" w:hAnsi="Arial" w:cs="Arial" w:hint="eastAsia"/>
                <w:sz w:val="18"/>
                <w:szCs w:val="18"/>
                <w:lang w:eastAsia="zh-CN"/>
              </w:rPr>
              <w:t>n</w:t>
            </w:r>
            <w:r w:rsidRPr="00170508">
              <w:rPr>
                <w:rFonts w:ascii="Arial" w:eastAsia="等线" w:hAnsi="Arial" w:cs="Arial"/>
                <w:sz w:val="18"/>
                <w:szCs w:val="18"/>
                <w:lang w:eastAsia="zh-CN"/>
              </w:rPr>
              <w:t>66</w:t>
            </w:r>
            <w:r w:rsidRPr="00170508">
              <w:rPr>
                <w:rFonts w:ascii="Arial" w:eastAsia="等线" w:hAnsi="Arial" w:cs="Arial" w:hint="eastAsia"/>
                <w:sz w:val="18"/>
                <w:szCs w:val="18"/>
                <w:lang w:eastAsia="zh-CN"/>
              </w:rPr>
              <w:t>A</w:t>
            </w:r>
          </w:p>
        </w:tc>
        <w:tc>
          <w:tcPr>
            <w:tcW w:w="772" w:type="dxa"/>
            <w:tcBorders>
              <w:top w:val="single" w:sz="4" w:space="0" w:color="auto"/>
              <w:left w:val="single" w:sz="4" w:space="0" w:color="auto"/>
              <w:bottom w:val="single" w:sz="4" w:space="0" w:color="auto"/>
              <w:right w:val="single" w:sz="4" w:space="0" w:color="auto"/>
            </w:tcBorders>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5, 10, 15, 20, 25, 30, 40, 50</w:t>
            </w:r>
          </w:p>
        </w:tc>
        <w:tc>
          <w:tcPr>
            <w:tcW w:w="1496" w:type="dxa"/>
            <w:tcBorders>
              <w:top w:val="single" w:sz="4" w:space="0" w:color="auto"/>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0</w:t>
            </w:r>
          </w:p>
        </w:tc>
      </w:tr>
      <w:tr w:rsidR="00BE0ECF" w:rsidRPr="00170508" w:rsidTr="00DB755A">
        <w:trPr>
          <w:jc w:val="center"/>
        </w:trPr>
        <w:tc>
          <w:tcPr>
            <w:tcW w:w="2062" w:type="dxa"/>
            <w:tcBorders>
              <w:top w:val="nil"/>
              <w:left w:val="single" w:sz="4" w:space="0" w:color="auto"/>
              <w:bottom w:val="nil"/>
              <w:right w:val="single" w:sz="4" w:space="0" w:color="auto"/>
            </w:tcBorders>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CA_n25(2A)_BCS0</w:t>
            </w:r>
          </w:p>
        </w:tc>
        <w:tc>
          <w:tcPr>
            <w:tcW w:w="1496" w:type="dxa"/>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r>
      <w:tr w:rsidR="00BE0ECF" w:rsidRPr="00170508" w:rsidTr="00DB755A">
        <w:trPr>
          <w:jc w:val="center"/>
        </w:trPr>
        <w:tc>
          <w:tcPr>
            <w:tcW w:w="2062" w:type="dxa"/>
            <w:tcBorders>
              <w:top w:val="nil"/>
              <w:left w:val="single" w:sz="4" w:space="0" w:color="auto"/>
              <w:bottom w:val="single" w:sz="4" w:space="0" w:color="auto"/>
              <w:right w:val="single" w:sz="4" w:space="0" w:color="auto"/>
            </w:tcBorders>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CA_n66(2A)_BCS1</w:t>
            </w:r>
          </w:p>
        </w:tc>
        <w:tc>
          <w:tcPr>
            <w:tcW w:w="1496" w:type="dxa"/>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r>
      <w:tr w:rsidR="00BE0ECF" w:rsidRPr="00170508" w:rsidTr="00DB755A">
        <w:trPr>
          <w:jc w:val="center"/>
        </w:trPr>
        <w:tc>
          <w:tcPr>
            <w:tcW w:w="2062" w:type="dxa"/>
            <w:tcBorders>
              <w:top w:val="single" w:sz="4" w:space="0" w:color="auto"/>
              <w:left w:val="single" w:sz="4" w:space="0" w:color="auto"/>
              <w:bottom w:val="nil"/>
              <w:right w:val="single" w:sz="4" w:space="0" w:color="auto"/>
            </w:tcBorders>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CA_n7A-n25A-n66(2A)</w:t>
            </w:r>
          </w:p>
        </w:tc>
        <w:tc>
          <w:tcPr>
            <w:tcW w:w="1716" w:type="dxa"/>
            <w:tcBorders>
              <w:top w:val="single" w:sz="4" w:space="0" w:color="auto"/>
              <w:left w:val="single" w:sz="4" w:space="0" w:color="auto"/>
              <w:bottom w:val="nil"/>
              <w:right w:val="single" w:sz="4" w:space="0" w:color="auto"/>
            </w:tcBorders>
          </w:tcPr>
          <w:p w:rsidR="00BE0ECF" w:rsidRPr="00170508" w:rsidRDefault="00BE0ECF" w:rsidP="00BE0ECF">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cs="Arial"/>
                <w:sz w:val="18"/>
                <w:szCs w:val="18"/>
                <w:lang w:eastAsia="zh-CN"/>
              </w:rPr>
              <w:t>CA_n7A-n25A</w:t>
            </w:r>
          </w:p>
          <w:p w:rsidR="00BE0ECF" w:rsidRPr="00170508" w:rsidRDefault="00BE0ECF" w:rsidP="00BE0ECF">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cs="Arial"/>
                <w:sz w:val="18"/>
                <w:szCs w:val="18"/>
                <w:lang w:eastAsia="zh-CN"/>
              </w:rPr>
              <w:t>CA_n7A-n66A</w:t>
            </w:r>
          </w:p>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hint="eastAsia"/>
                <w:sz w:val="18"/>
                <w:szCs w:val="18"/>
                <w:lang w:eastAsia="zh-CN"/>
              </w:rPr>
              <w:t>CA</w:t>
            </w:r>
            <w:r w:rsidRPr="00170508">
              <w:rPr>
                <w:rFonts w:ascii="Arial" w:eastAsia="等线" w:hAnsi="Arial" w:cs="Arial"/>
                <w:sz w:val="18"/>
                <w:szCs w:val="18"/>
                <w:lang w:eastAsia="zh-CN"/>
              </w:rPr>
              <w:t>_</w:t>
            </w:r>
            <w:r w:rsidRPr="00170508">
              <w:rPr>
                <w:rFonts w:ascii="Arial" w:eastAsia="等线" w:hAnsi="Arial" w:cs="Arial" w:hint="eastAsia"/>
                <w:sz w:val="18"/>
                <w:szCs w:val="18"/>
                <w:lang w:eastAsia="zh-CN"/>
              </w:rPr>
              <w:t>n</w:t>
            </w:r>
            <w:r w:rsidRPr="00170508">
              <w:rPr>
                <w:rFonts w:ascii="Arial" w:eastAsia="等线" w:hAnsi="Arial" w:cs="Arial"/>
                <w:sz w:val="18"/>
                <w:szCs w:val="18"/>
                <w:lang w:eastAsia="zh-CN"/>
              </w:rPr>
              <w:t>25A-</w:t>
            </w:r>
            <w:r w:rsidRPr="00170508">
              <w:rPr>
                <w:rFonts w:ascii="Arial" w:eastAsia="等线" w:hAnsi="Arial" w:cs="Arial" w:hint="eastAsia"/>
                <w:sz w:val="18"/>
                <w:szCs w:val="18"/>
                <w:lang w:eastAsia="zh-CN"/>
              </w:rPr>
              <w:t>n</w:t>
            </w:r>
            <w:r w:rsidRPr="00170508">
              <w:rPr>
                <w:rFonts w:ascii="Arial" w:eastAsia="等线" w:hAnsi="Arial" w:cs="Arial"/>
                <w:sz w:val="18"/>
                <w:szCs w:val="18"/>
                <w:lang w:eastAsia="zh-CN"/>
              </w:rPr>
              <w:t>66</w:t>
            </w:r>
            <w:r w:rsidRPr="00170508">
              <w:rPr>
                <w:rFonts w:ascii="Arial" w:eastAsia="等线" w:hAnsi="Arial" w:cs="Arial" w:hint="eastAsia"/>
                <w:sz w:val="18"/>
                <w:szCs w:val="18"/>
                <w:lang w:eastAsia="zh-CN"/>
              </w:rPr>
              <w:t>A</w:t>
            </w:r>
          </w:p>
        </w:tc>
        <w:tc>
          <w:tcPr>
            <w:tcW w:w="772" w:type="dxa"/>
            <w:tcBorders>
              <w:top w:val="single" w:sz="4" w:space="0" w:color="auto"/>
              <w:left w:val="single" w:sz="4" w:space="0" w:color="auto"/>
              <w:bottom w:val="single" w:sz="4" w:space="0" w:color="auto"/>
              <w:right w:val="single" w:sz="4" w:space="0" w:color="auto"/>
            </w:tcBorders>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5, 10, 15, 20, 25, 30, 40, 50</w:t>
            </w:r>
          </w:p>
        </w:tc>
        <w:tc>
          <w:tcPr>
            <w:tcW w:w="1496" w:type="dxa"/>
            <w:tcBorders>
              <w:top w:val="single" w:sz="4" w:space="0" w:color="auto"/>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0</w:t>
            </w:r>
          </w:p>
        </w:tc>
      </w:tr>
      <w:tr w:rsidR="00BE0ECF" w:rsidRPr="00170508" w:rsidTr="00DB755A">
        <w:trPr>
          <w:jc w:val="center"/>
        </w:trPr>
        <w:tc>
          <w:tcPr>
            <w:tcW w:w="2062" w:type="dxa"/>
            <w:tcBorders>
              <w:top w:val="nil"/>
              <w:left w:val="single" w:sz="4" w:space="0" w:color="auto"/>
              <w:bottom w:val="nil"/>
              <w:right w:val="single" w:sz="4" w:space="0" w:color="auto"/>
            </w:tcBorders>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5, 10, 15, 20, 25, 30, 40</w:t>
            </w:r>
          </w:p>
        </w:tc>
        <w:tc>
          <w:tcPr>
            <w:tcW w:w="1496" w:type="dxa"/>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r>
      <w:tr w:rsidR="00BE0ECF" w:rsidRPr="00170508" w:rsidTr="00DB755A">
        <w:trPr>
          <w:jc w:val="center"/>
        </w:trPr>
        <w:tc>
          <w:tcPr>
            <w:tcW w:w="2062" w:type="dxa"/>
            <w:tcBorders>
              <w:top w:val="nil"/>
              <w:left w:val="single" w:sz="4" w:space="0" w:color="auto"/>
              <w:bottom w:val="single" w:sz="4" w:space="0" w:color="auto"/>
              <w:right w:val="single" w:sz="4" w:space="0" w:color="auto"/>
            </w:tcBorders>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CA_n66(2A)_BCS1</w:t>
            </w:r>
          </w:p>
        </w:tc>
        <w:tc>
          <w:tcPr>
            <w:tcW w:w="1496" w:type="dxa"/>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r>
      <w:tr w:rsidR="00BE0ECF" w:rsidRPr="00170508" w:rsidTr="00DB755A">
        <w:trPr>
          <w:jc w:val="center"/>
        </w:trPr>
        <w:tc>
          <w:tcPr>
            <w:tcW w:w="2062" w:type="dxa"/>
            <w:tcBorders>
              <w:top w:val="single" w:sz="4" w:space="0" w:color="auto"/>
              <w:left w:val="single" w:sz="4" w:space="0" w:color="auto"/>
              <w:bottom w:val="nil"/>
              <w:right w:val="single" w:sz="4" w:space="0" w:color="auto"/>
            </w:tcBorders>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CA_n7(2A)-n25A-n66A</w:t>
            </w:r>
          </w:p>
        </w:tc>
        <w:tc>
          <w:tcPr>
            <w:tcW w:w="1716" w:type="dxa"/>
            <w:tcBorders>
              <w:top w:val="single" w:sz="4" w:space="0" w:color="auto"/>
              <w:left w:val="single" w:sz="4" w:space="0" w:color="auto"/>
              <w:bottom w:val="nil"/>
              <w:right w:val="single" w:sz="4" w:space="0" w:color="auto"/>
            </w:tcBorders>
          </w:tcPr>
          <w:p w:rsidR="00BE0ECF" w:rsidRPr="00170508" w:rsidRDefault="00BE0ECF" w:rsidP="00BE0ECF">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cs="Arial"/>
                <w:sz w:val="18"/>
                <w:szCs w:val="18"/>
                <w:lang w:eastAsia="zh-CN"/>
              </w:rPr>
              <w:t>CA_n7A-n25A</w:t>
            </w:r>
          </w:p>
          <w:p w:rsidR="00BE0ECF" w:rsidRPr="00170508" w:rsidRDefault="00BE0ECF" w:rsidP="00BE0ECF">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cs="Arial"/>
                <w:sz w:val="18"/>
                <w:szCs w:val="18"/>
                <w:lang w:eastAsia="zh-CN"/>
              </w:rPr>
              <w:t>CA_n7A-n66A</w:t>
            </w:r>
          </w:p>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hint="eastAsia"/>
                <w:sz w:val="18"/>
                <w:szCs w:val="18"/>
                <w:lang w:eastAsia="zh-CN"/>
              </w:rPr>
              <w:t>CA</w:t>
            </w:r>
            <w:r w:rsidRPr="00170508">
              <w:rPr>
                <w:rFonts w:ascii="Arial" w:eastAsia="等线" w:hAnsi="Arial" w:cs="Arial"/>
                <w:sz w:val="18"/>
                <w:szCs w:val="18"/>
                <w:lang w:eastAsia="zh-CN"/>
              </w:rPr>
              <w:t>_</w:t>
            </w:r>
            <w:r w:rsidRPr="00170508">
              <w:rPr>
                <w:rFonts w:ascii="Arial" w:eastAsia="等线" w:hAnsi="Arial" w:cs="Arial" w:hint="eastAsia"/>
                <w:sz w:val="18"/>
                <w:szCs w:val="18"/>
                <w:lang w:eastAsia="zh-CN"/>
              </w:rPr>
              <w:t>n</w:t>
            </w:r>
            <w:r w:rsidRPr="00170508">
              <w:rPr>
                <w:rFonts w:ascii="Arial" w:eastAsia="等线" w:hAnsi="Arial" w:cs="Arial"/>
                <w:sz w:val="18"/>
                <w:szCs w:val="18"/>
                <w:lang w:eastAsia="zh-CN"/>
              </w:rPr>
              <w:t>25A-</w:t>
            </w:r>
            <w:r w:rsidRPr="00170508">
              <w:rPr>
                <w:rFonts w:ascii="Arial" w:eastAsia="等线" w:hAnsi="Arial" w:cs="Arial" w:hint="eastAsia"/>
                <w:sz w:val="18"/>
                <w:szCs w:val="18"/>
                <w:lang w:eastAsia="zh-CN"/>
              </w:rPr>
              <w:t>n</w:t>
            </w:r>
            <w:r w:rsidRPr="00170508">
              <w:rPr>
                <w:rFonts w:ascii="Arial" w:eastAsia="等线" w:hAnsi="Arial" w:cs="Arial"/>
                <w:sz w:val="18"/>
                <w:szCs w:val="18"/>
                <w:lang w:eastAsia="zh-CN"/>
              </w:rPr>
              <w:t>66</w:t>
            </w:r>
            <w:r w:rsidRPr="00170508">
              <w:rPr>
                <w:rFonts w:ascii="Arial" w:eastAsia="等线" w:hAnsi="Arial" w:cs="Arial" w:hint="eastAsia"/>
                <w:sz w:val="18"/>
                <w:szCs w:val="18"/>
                <w:lang w:eastAsia="zh-CN"/>
              </w:rPr>
              <w:t>A</w:t>
            </w:r>
          </w:p>
        </w:tc>
        <w:tc>
          <w:tcPr>
            <w:tcW w:w="772" w:type="dxa"/>
            <w:tcBorders>
              <w:top w:val="single" w:sz="4" w:space="0" w:color="auto"/>
              <w:left w:val="single" w:sz="4" w:space="0" w:color="auto"/>
              <w:bottom w:val="single" w:sz="4" w:space="0" w:color="auto"/>
              <w:right w:val="single" w:sz="4" w:space="0" w:color="auto"/>
            </w:tcBorders>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CA_n7(2A)_BCS0</w:t>
            </w:r>
          </w:p>
        </w:tc>
        <w:tc>
          <w:tcPr>
            <w:tcW w:w="1496" w:type="dxa"/>
            <w:tcBorders>
              <w:top w:val="single" w:sz="4" w:space="0" w:color="auto"/>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0</w:t>
            </w:r>
          </w:p>
        </w:tc>
      </w:tr>
      <w:tr w:rsidR="00BE0ECF" w:rsidRPr="00170508" w:rsidTr="00DB755A">
        <w:trPr>
          <w:jc w:val="center"/>
        </w:trPr>
        <w:tc>
          <w:tcPr>
            <w:tcW w:w="2062" w:type="dxa"/>
            <w:tcBorders>
              <w:top w:val="nil"/>
              <w:left w:val="single" w:sz="4" w:space="0" w:color="auto"/>
              <w:bottom w:val="nil"/>
              <w:right w:val="single" w:sz="4" w:space="0" w:color="auto"/>
            </w:tcBorders>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5, 10, 15, 20, 25, 30, 40</w:t>
            </w:r>
          </w:p>
        </w:tc>
        <w:tc>
          <w:tcPr>
            <w:tcW w:w="1496" w:type="dxa"/>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r>
      <w:tr w:rsidR="00BE0ECF" w:rsidRPr="00170508" w:rsidTr="00DB755A">
        <w:trPr>
          <w:jc w:val="center"/>
        </w:trPr>
        <w:tc>
          <w:tcPr>
            <w:tcW w:w="2062" w:type="dxa"/>
            <w:tcBorders>
              <w:top w:val="nil"/>
              <w:left w:val="single" w:sz="4" w:space="0" w:color="auto"/>
              <w:bottom w:val="single" w:sz="4" w:space="0" w:color="auto"/>
              <w:right w:val="single" w:sz="4" w:space="0" w:color="auto"/>
            </w:tcBorders>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5, 10, 15, 20, 25, 30, 40</w:t>
            </w:r>
          </w:p>
        </w:tc>
        <w:tc>
          <w:tcPr>
            <w:tcW w:w="1496" w:type="dxa"/>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r>
      <w:tr w:rsidR="00BE0ECF" w:rsidRPr="00170508" w:rsidTr="00DB755A">
        <w:trPr>
          <w:jc w:val="center"/>
        </w:trPr>
        <w:tc>
          <w:tcPr>
            <w:tcW w:w="2062" w:type="dxa"/>
            <w:tcBorders>
              <w:top w:val="single" w:sz="4" w:space="0" w:color="auto"/>
              <w:left w:val="single" w:sz="4" w:space="0" w:color="auto"/>
              <w:bottom w:val="nil"/>
              <w:right w:val="single" w:sz="4" w:space="0" w:color="auto"/>
            </w:tcBorders>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CA_n7(2A)-n25(2A)-n66A</w:t>
            </w:r>
          </w:p>
        </w:tc>
        <w:tc>
          <w:tcPr>
            <w:tcW w:w="1716" w:type="dxa"/>
            <w:tcBorders>
              <w:top w:val="single" w:sz="4" w:space="0" w:color="auto"/>
              <w:left w:val="single" w:sz="4" w:space="0" w:color="auto"/>
              <w:bottom w:val="nil"/>
              <w:right w:val="single" w:sz="4" w:space="0" w:color="auto"/>
            </w:tcBorders>
          </w:tcPr>
          <w:p w:rsidR="00BE0ECF" w:rsidRPr="00170508" w:rsidRDefault="00BE0ECF" w:rsidP="00BE0ECF">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cs="Arial"/>
                <w:sz w:val="18"/>
                <w:szCs w:val="18"/>
                <w:lang w:eastAsia="zh-CN"/>
              </w:rPr>
              <w:t>CA_n7A-n25A</w:t>
            </w:r>
          </w:p>
          <w:p w:rsidR="00BE0ECF" w:rsidRPr="00170508" w:rsidRDefault="00BE0ECF" w:rsidP="00BE0ECF">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cs="Arial"/>
                <w:sz w:val="18"/>
                <w:szCs w:val="18"/>
                <w:lang w:eastAsia="zh-CN"/>
              </w:rPr>
              <w:t>CA_n7A-n66A</w:t>
            </w:r>
          </w:p>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hint="eastAsia"/>
                <w:sz w:val="18"/>
                <w:szCs w:val="18"/>
                <w:lang w:eastAsia="zh-CN"/>
              </w:rPr>
              <w:t>CA</w:t>
            </w:r>
            <w:r w:rsidRPr="00170508">
              <w:rPr>
                <w:rFonts w:ascii="Arial" w:eastAsia="等线" w:hAnsi="Arial" w:cs="Arial"/>
                <w:sz w:val="18"/>
                <w:szCs w:val="18"/>
                <w:lang w:eastAsia="zh-CN"/>
              </w:rPr>
              <w:t>_</w:t>
            </w:r>
            <w:r w:rsidRPr="00170508">
              <w:rPr>
                <w:rFonts w:ascii="Arial" w:eastAsia="等线" w:hAnsi="Arial" w:cs="Arial" w:hint="eastAsia"/>
                <w:sz w:val="18"/>
                <w:szCs w:val="18"/>
                <w:lang w:eastAsia="zh-CN"/>
              </w:rPr>
              <w:t>n</w:t>
            </w:r>
            <w:r w:rsidRPr="00170508">
              <w:rPr>
                <w:rFonts w:ascii="Arial" w:eastAsia="等线" w:hAnsi="Arial" w:cs="Arial"/>
                <w:sz w:val="18"/>
                <w:szCs w:val="18"/>
                <w:lang w:eastAsia="zh-CN"/>
              </w:rPr>
              <w:t>25A-</w:t>
            </w:r>
            <w:r w:rsidRPr="00170508">
              <w:rPr>
                <w:rFonts w:ascii="Arial" w:eastAsia="等线" w:hAnsi="Arial" w:cs="Arial" w:hint="eastAsia"/>
                <w:sz w:val="18"/>
                <w:szCs w:val="18"/>
                <w:lang w:eastAsia="zh-CN"/>
              </w:rPr>
              <w:t>n</w:t>
            </w:r>
            <w:r w:rsidRPr="00170508">
              <w:rPr>
                <w:rFonts w:ascii="Arial" w:eastAsia="等线" w:hAnsi="Arial" w:cs="Arial"/>
                <w:sz w:val="18"/>
                <w:szCs w:val="18"/>
                <w:lang w:eastAsia="zh-CN"/>
              </w:rPr>
              <w:t>66</w:t>
            </w:r>
            <w:r w:rsidRPr="00170508">
              <w:rPr>
                <w:rFonts w:ascii="Arial" w:eastAsia="等线" w:hAnsi="Arial" w:cs="Arial" w:hint="eastAsia"/>
                <w:sz w:val="18"/>
                <w:szCs w:val="18"/>
                <w:lang w:eastAsia="zh-CN"/>
              </w:rPr>
              <w:t>A</w:t>
            </w:r>
          </w:p>
        </w:tc>
        <w:tc>
          <w:tcPr>
            <w:tcW w:w="772" w:type="dxa"/>
            <w:tcBorders>
              <w:top w:val="single" w:sz="4" w:space="0" w:color="auto"/>
              <w:left w:val="single" w:sz="4" w:space="0" w:color="auto"/>
              <w:bottom w:val="single" w:sz="4" w:space="0" w:color="auto"/>
              <w:right w:val="single" w:sz="4" w:space="0" w:color="auto"/>
            </w:tcBorders>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CA_n7(2A)_BCS0</w:t>
            </w:r>
          </w:p>
        </w:tc>
        <w:tc>
          <w:tcPr>
            <w:tcW w:w="1496" w:type="dxa"/>
            <w:tcBorders>
              <w:top w:val="single" w:sz="4" w:space="0" w:color="auto"/>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0</w:t>
            </w:r>
          </w:p>
        </w:tc>
      </w:tr>
      <w:tr w:rsidR="00BE0ECF" w:rsidRPr="00170508" w:rsidTr="00DB755A">
        <w:trPr>
          <w:jc w:val="center"/>
        </w:trPr>
        <w:tc>
          <w:tcPr>
            <w:tcW w:w="2062" w:type="dxa"/>
            <w:tcBorders>
              <w:top w:val="nil"/>
              <w:left w:val="single" w:sz="4" w:space="0" w:color="auto"/>
              <w:bottom w:val="nil"/>
              <w:right w:val="single" w:sz="4" w:space="0" w:color="auto"/>
            </w:tcBorders>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CA_n25(2A)_BCS0</w:t>
            </w:r>
          </w:p>
        </w:tc>
        <w:tc>
          <w:tcPr>
            <w:tcW w:w="1496" w:type="dxa"/>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r>
      <w:tr w:rsidR="00BE0ECF" w:rsidRPr="00170508" w:rsidTr="00DB755A">
        <w:trPr>
          <w:jc w:val="center"/>
        </w:trPr>
        <w:tc>
          <w:tcPr>
            <w:tcW w:w="2062" w:type="dxa"/>
            <w:tcBorders>
              <w:top w:val="nil"/>
              <w:left w:val="single" w:sz="4" w:space="0" w:color="auto"/>
              <w:bottom w:val="single" w:sz="4" w:space="0" w:color="auto"/>
              <w:right w:val="single" w:sz="4" w:space="0" w:color="auto"/>
            </w:tcBorders>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5, 10, 15, 20, 25, 30, 40</w:t>
            </w:r>
          </w:p>
        </w:tc>
        <w:tc>
          <w:tcPr>
            <w:tcW w:w="1496" w:type="dxa"/>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r>
      <w:tr w:rsidR="00BE0ECF" w:rsidRPr="00170508" w:rsidTr="00DB755A">
        <w:trPr>
          <w:jc w:val="center"/>
        </w:trPr>
        <w:tc>
          <w:tcPr>
            <w:tcW w:w="2062" w:type="dxa"/>
            <w:tcBorders>
              <w:top w:val="single" w:sz="4" w:space="0" w:color="auto"/>
              <w:left w:val="single" w:sz="4" w:space="0" w:color="auto"/>
              <w:bottom w:val="nil"/>
              <w:right w:val="single" w:sz="4" w:space="0" w:color="auto"/>
            </w:tcBorders>
          </w:tcPr>
          <w:p w:rsidR="00BE0ECF" w:rsidRPr="00170508" w:rsidRDefault="00BE0ECF" w:rsidP="00BE0ECF">
            <w:pPr>
              <w:keepNext/>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CA_n7(2A)-n25A-n66(2A)</w:t>
            </w:r>
          </w:p>
        </w:tc>
        <w:tc>
          <w:tcPr>
            <w:tcW w:w="1716" w:type="dxa"/>
            <w:tcBorders>
              <w:top w:val="single" w:sz="4" w:space="0" w:color="auto"/>
              <w:left w:val="single" w:sz="4" w:space="0" w:color="auto"/>
              <w:bottom w:val="nil"/>
              <w:right w:val="single" w:sz="4" w:space="0" w:color="auto"/>
            </w:tcBorders>
          </w:tcPr>
          <w:p w:rsidR="00BE0ECF" w:rsidRPr="00170508" w:rsidRDefault="00BE0ECF" w:rsidP="00BE0ECF">
            <w:pPr>
              <w:keepNext/>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cs="Arial"/>
                <w:sz w:val="18"/>
                <w:szCs w:val="18"/>
                <w:lang w:eastAsia="zh-CN"/>
              </w:rPr>
              <w:t>CA_n7A-n25A</w:t>
            </w:r>
          </w:p>
          <w:p w:rsidR="00BE0ECF" w:rsidRPr="00170508" w:rsidRDefault="00BE0ECF" w:rsidP="00BE0ECF">
            <w:pPr>
              <w:keepNext/>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cs="Arial"/>
                <w:sz w:val="18"/>
                <w:szCs w:val="18"/>
                <w:lang w:eastAsia="zh-CN"/>
              </w:rPr>
              <w:t>CA_n7A-n66A</w:t>
            </w:r>
          </w:p>
          <w:p w:rsidR="00BE0ECF" w:rsidRPr="00170508" w:rsidRDefault="00BE0ECF" w:rsidP="00BE0ECF">
            <w:pPr>
              <w:keepNext/>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hint="eastAsia"/>
                <w:sz w:val="18"/>
                <w:szCs w:val="18"/>
                <w:lang w:eastAsia="zh-CN"/>
              </w:rPr>
              <w:t>CA</w:t>
            </w:r>
            <w:r w:rsidRPr="00170508">
              <w:rPr>
                <w:rFonts w:ascii="Arial" w:eastAsia="等线" w:hAnsi="Arial" w:cs="Arial"/>
                <w:sz w:val="18"/>
                <w:szCs w:val="18"/>
                <w:lang w:eastAsia="zh-CN"/>
              </w:rPr>
              <w:t>_</w:t>
            </w:r>
            <w:r w:rsidRPr="00170508">
              <w:rPr>
                <w:rFonts w:ascii="Arial" w:eastAsia="等线" w:hAnsi="Arial" w:cs="Arial" w:hint="eastAsia"/>
                <w:sz w:val="18"/>
                <w:szCs w:val="18"/>
                <w:lang w:eastAsia="zh-CN"/>
              </w:rPr>
              <w:t>n</w:t>
            </w:r>
            <w:r w:rsidRPr="00170508">
              <w:rPr>
                <w:rFonts w:ascii="Arial" w:eastAsia="等线" w:hAnsi="Arial" w:cs="Arial"/>
                <w:sz w:val="18"/>
                <w:szCs w:val="18"/>
                <w:lang w:eastAsia="zh-CN"/>
              </w:rPr>
              <w:t>25A-</w:t>
            </w:r>
            <w:r w:rsidRPr="00170508">
              <w:rPr>
                <w:rFonts w:ascii="Arial" w:eastAsia="等线" w:hAnsi="Arial" w:cs="Arial" w:hint="eastAsia"/>
                <w:sz w:val="18"/>
                <w:szCs w:val="18"/>
                <w:lang w:eastAsia="zh-CN"/>
              </w:rPr>
              <w:t>n</w:t>
            </w:r>
            <w:r w:rsidRPr="00170508">
              <w:rPr>
                <w:rFonts w:ascii="Arial" w:eastAsia="等线" w:hAnsi="Arial" w:cs="Arial"/>
                <w:sz w:val="18"/>
                <w:szCs w:val="18"/>
                <w:lang w:eastAsia="zh-CN"/>
              </w:rPr>
              <w:t>66</w:t>
            </w:r>
            <w:r w:rsidRPr="00170508">
              <w:rPr>
                <w:rFonts w:ascii="Arial" w:eastAsia="等线" w:hAnsi="Arial" w:cs="Arial" w:hint="eastAsia"/>
                <w:sz w:val="18"/>
                <w:szCs w:val="18"/>
                <w:lang w:eastAsia="zh-CN"/>
              </w:rPr>
              <w:t>A</w:t>
            </w:r>
          </w:p>
        </w:tc>
        <w:tc>
          <w:tcPr>
            <w:tcW w:w="772" w:type="dxa"/>
            <w:tcBorders>
              <w:top w:val="single" w:sz="4" w:space="0" w:color="auto"/>
              <w:left w:val="single" w:sz="4" w:space="0" w:color="auto"/>
              <w:bottom w:val="single" w:sz="4" w:space="0" w:color="auto"/>
              <w:right w:val="single" w:sz="4" w:space="0" w:color="auto"/>
            </w:tcBorders>
          </w:tcPr>
          <w:p w:rsidR="00BE0ECF" w:rsidRPr="00170508" w:rsidRDefault="00BE0ECF" w:rsidP="00BE0ECF">
            <w:pPr>
              <w:keepNext/>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keepNext/>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CA_n7(2A)_BCS0</w:t>
            </w:r>
          </w:p>
        </w:tc>
        <w:tc>
          <w:tcPr>
            <w:tcW w:w="1496" w:type="dxa"/>
            <w:tcBorders>
              <w:top w:val="single" w:sz="4" w:space="0" w:color="auto"/>
              <w:left w:val="single" w:sz="4" w:space="0" w:color="auto"/>
              <w:bottom w:val="nil"/>
              <w:right w:val="single" w:sz="4" w:space="0" w:color="auto"/>
            </w:tcBorders>
            <w:vAlign w:val="center"/>
          </w:tcPr>
          <w:p w:rsidR="00BE0ECF" w:rsidRPr="00170508" w:rsidRDefault="00BE0ECF" w:rsidP="00BE0ECF">
            <w:pPr>
              <w:keepNext/>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0</w:t>
            </w:r>
          </w:p>
        </w:tc>
      </w:tr>
      <w:tr w:rsidR="00BE0ECF" w:rsidRPr="00170508" w:rsidTr="00DB755A">
        <w:trPr>
          <w:jc w:val="center"/>
        </w:trPr>
        <w:tc>
          <w:tcPr>
            <w:tcW w:w="2062" w:type="dxa"/>
            <w:tcBorders>
              <w:top w:val="nil"/>
              <w:left w:val="single" w:sz="4" w:space="0" w:color="auto"/>
              <w:bottom w:val="nil"/>
              <w:right w:val="single" w:sz="4" w:space="0" w:color="auto"/>
            </w:tcBorders>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5, 10, 15, 20, 25, 30, 40</w:t>
            </w:r>
          </w:p>
        </w:tc>
        <w:tc>
          <w:tcPr>
            <w:tcW w:w="1496" w:type="dxa"/>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r>
      <w:tr w:rsidR="00BE0ECF" w:rsidRPr="00170508" w:rsidTr="00DB755A">
        <w:trPr>
          <w:jc w:val="center"/>
        </w:trPr>
        <w:tc>
          <w:tcPr>
            <w:tcW w:w="2062" w:type="dxa"/>
            <w:tcBorders>
              <w:top w:val="nil"/>
              <w:left w:val="single" w:sz="4" w:space="0" w:color="auto"/>
              <w:bottom w:val="single" w:sz="4" w:space="0" w:color="auto"/>
              <w:right w:val="single" w:sz="4" w:space="0" w:color="auto"/>
            </w:tcBorders>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CA_n66(2A)_BCS1</w:t>
            </w:r>
          </w:p>
        </w:tc>
        <w:tc>
          <w:tcPr>
            <w:tcW w:w="1496" w:type="dxa"/>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r>
      <w:tr w:rsidR="00BE0ECF" w:rsidRPr="00170508" w:rsidTr="00DB755A">
        <w:trPr>
          <w:jc w:val="center"/>
        </w:trPr>
        <w:tc>
          <w:tcPr>
            <w:tcW w:w="2062" w:type="dxa"/>
            <w:tcBorders>
              <w:top w:val="single" w:sz="4" w:space="0" w:color="auto"/>
              <w:left w:val="single" w:sz="4" w:space="0" w:color="auto"/>
              <w:bottom w:val="nil"/>
              <w:right w:val="single" w:sz="4" w:space="0" w:color="auto"/>
            </w:tcBorders>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CA_n7(2A)-n25(2A)-n66(2A)</w:t>
            </w:r>
          </w:p>
        </w:tc>
        <w:tc>
          <w:tcPr>
            <w:tcW w:w="1716" w:type="dxa"/>
            <w:tcBorders>
              <w:top w:val="single" w:sz="4" w:space="0" w:color="auto"/>
              <w:left w:val="single" w:sz="4" w:space="0" w:color="auto"/>
              <w:bottom w:val="nil"/>
              <w:right w:val="single" w:sz="4" w:space="0" w:color="auto"/>
            </w:tcBorders>
          </w:tcPr>
          <w:p w:rsidR="00BE0ECF" w:rsidRPr="00170508" w:rsidRDefault="00BE0ECF" w:rsidP="00BE0ECF">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cs="Arial"/>
                <w:sz w:val="18"/>
                <w:szCs w:val="18"/>
                <w:lang w:eastAsia="zh-CN"/>
              </w:rPr>
              <w:t>CA_n7A-n25A</w:t>
            </w:r>
          </w:p>
          <w:p w:rsidR="00BE0ECF" w:rsidRPr="00170508" w:rsidRDefault="00BE0ECF" w:rsidP="00BE0ECF">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cs="Arial"/>
                <w:sz w:val="18"/>
                <w:szCs w:val="18"/>
                <w:lang w:eastAsia="zh-CN"/>
              </w:rPr>
              <w:t>CA_n7A-n66A</w:t>
            </w:r>
          </w:p>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hint="eastAsia"/>
                <w:sz w:val="18"/>
                <w:szCs w:val="18"/>
                <w:lang w:eastAsia="zh-CN"/>
              </w:rPr>
              <w:t>CA</w:t>
            </w:r>
            <w:r w:rsidRPr="00170508">
              <w:rPr>
                <w:rFonts w:ascii="Arial" w:eastAsia="等线" w:hAnsi="Arial" w:cs="Arial"/>
                <w:sz w:val="18"/>
                <w:szCs w:val="18"/>
                <w:lang w:eastAsia="zh-CN"/>
              </w:rPr>
              <w:t>_</w:t>
            </w:r>
            <w:r w:rsidRPr="00170508">
              <w:rPr>
                <w:rFonts w:ascii="Arial" w:eastAsia="等线" w:hAnsi="Arial" w:cs="Arial" w:hint="eastAsia"/>
                <w:sz w:val="18"/>
                <w:szCs w:val="18"/>
                <w:lang w:eastAsia="zh-CN"/>
              </w:rPr>
              <w:t>n</w:t>
            </w:r>
            <w:r w:rsidRPr="00170508">
              <w:rPr>
                <w:rFonts w:ascii="Arial" w:eastAsia="等线" w:hAnsi="Arial" w:cs="Arial"/>
                <w:sz w:val="18"/>
                <w:szCs w:val="18"/>
                <w:lang w:eastAsia="zh-CN"/>
              </w:rPr>
              <w:t>25A-</w:t>
            </w:r>
            <w:r w:rsidRPr="00170508">
              <w:rPr>
                <w:rFonts w:ascii="Arial" w:eastAsia="等线" w:hAnsi="Arial" w:cs="Arial" w:hint="eastAsia"/>
                <w:sz w:val="18"/>
                <w:szCs w:val="18"/>
                <w:lang w:eastAsia="zh-CN"/>
              </w:rPr>
              <w:t>n</w:t>
            </w:r>
            <w:r w:rsidRPr="00170508">
              <w:rPr>
                <w:rFonts w:ascii="Arial" w:eastAsia="等线" w:hAnsi="Arial" w:cs="Arial"/>
                <w:sz w:val="18"/>
                <w:szCs w:val="18"/>
                <w:lang w:eastAsia="zh-CN"/>
              </w:rPr>
              <w:t>66</w:t>
            </w:r>
            <w:r w:rsidRPr="00170508">
              <w:rPr>
                <w:rFonts w:ascii="Arial" w:eastAsia="等线" w:hAnsi="Arial" w:cs="Arial" w:hint="eastAsia"/>
                <w:sz w:val="18"/>
                <w:szCs w:val="18"/>
                <w:lang w:eastAsia="zh-CN"/>
              </w:rPr>
              <w:t>A</w:t>
            </w:r>
          </w:p>
        </w:tc>
        <w:tc>
          <w:tcPr>
            <w:tcW w:w="772" w:type="dxa"/>
            <w:tcBorders>
              <w:top w:val="single" w:sz="4" w:space="0" w:color="auto"/>
              <w:left w:val="single" w:sz="4" w:space="0" w:color="auto"/>
              <w:bottom w:val="single" w:sz="4" w:space="0" w:color="auto"/>
              <w:right w:val="single" w:sz="4" w:space="0" w:color="auto"/>
            </w:tcBorders>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CA_n7(2A)_BCS0</w:t>
            </w:r>
          </w:p>
        </w:tc>
        <w:tc>
          <w:tcPr>
            <w:tcW w:w="1496" w:type="dxa"/>
            <w:tcBorders>
              <w:top w:val="single" w:sz="4" w:space="0" w:color="auto"/>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0</w:t>
            </w:r>
          </w:p>
        </w:tc>
      </w:tr>
      <w:tr w:rsidR="00BE0ECF" w:rsidRPr="00170508" w:rsidTr="00DB755A">
        <w:trPr>
          <w:jc w:val="center"/>
        </w:trPr>
        <w:tc>
          <w:tcPr>
            <w:tcW w:w="2062" w:type="dxa"/>
            <w:tcBorders>
              <w:top w:val="nil"/>
              <w:left w:val="single" w:sz="4" w:space="0" w:color="auto"/>
              <w:bottom w:val="nil"/>
              <w:right w:val="single" w:sz="4" w:space="0" w:color="auto"/>
            </w:tcBorders>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CA_n25(2A)_BCS0</w:t>
            </w:r>
          </w:p>
        </w:tc>
        <w:tc>
          <w:tcPr>
            <w:tcW w:w="1496" w:type="dxa"/>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r>
      <w:tr w:rsidR="00BE0ECF" w:rsidRPr="00170508" w:rsidTr="00DB755A">
        <w:trPr>
          <w:jc w:val="center"/>
        </w:trPr>
        <w:tc>
          <w:tcPr>
            <w:tcW w:w="2062" w:type="dxa"/>
            <w:tcBorders>
              <w:top w:val="nil"/>
              <w:left w:val="single" w:sz="4" w:space="0" w:color="auto"/>
              <w:bottom w:val="single" w:sz="4" w:space="0" w:color="auto"/>
              <w:right w:val="single" w:sz="4" w:space="0" w:color="auto"/>
            </w:tcBorders>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CA_n66(2A)_BCS1</w:t>
            </w:r>
          </w:p>
        </w:tc>
        <w:tc>
          <w:tcPr>
            <w:tcW w:w="1496" w:type="dxa"/>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r>
      <w:tr w:rsidR="00BE0ECF"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CA_n7A-n25A-n71A</w:t>
            </w:r>
          </w:p>
        </w:tc>
        <w:tc>
          <w:tcPr>
            <w:tcW w:w="1716" w:type="dxa"/>
            <w:tcBorders>
              <w:top w:val="single" w:sz="4" w:space="0" w:color="auto"/>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n</w:t>
            </w:r>
            <w:r w:rsidRPr="00170508">
              <w:rPr>
                <w:rFonts w:ascii="Arial" w:eastAsia="等线" w:hAnsi="Arial"/>
                <w:sz w:val="18"/>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5, 10, 15, 20, 25, 30, 40, 50</w:t>
            </w:r>
          </w:p>
        </w:tc>
        <w:tc>
          <w:tcPr>
            <w:tcW w:w="1496" w:type="dxa"/>
            <w:tcBorders>
              <w:top w:val="single" w:sz="4" w:space="0" w:color="auto"/>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0</w:t>
            </w:r>
          </w:p>
        </w:tc>
      </w:tr>
      <w:tr w:rsidR="00BE0ECF" w:rsidRPr="00170508" w:rsidTr="00BE0ECF">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382" w:author="ZTE-Ma Zhifeng" w:date="2025-05-26T17:20:00Z">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3383" w:author="ZTE-Ma Zhifeng" w:date="2025-05-26T17:20:00Z">
            <w:trPr>
              <w:jc w:val="center"/>
            </w:trPr>
          </w:trPrChange>
        </w:trPr>
        <w:tc>
          <w:tcPr>
            <w:tcW w:w="2062" w:type="dxa"/>
            <w:tcBorders>
              <w:top w:val="nil"/>
              <w:left w:val="single" w:sz="4" w:space="0" w:color="auto"/>
              <w:bottom w:val="nil"/>
              <w:right w:val="single" w:sz="4" w:space="0" w:color="auto"/>
            </w:tcBorders>
            <w:vAlign w:val="center"/>
            <w:tcPrChange w:id="3384" w:author="ZTE-Ma Zhifeng" w:date="2025-05-26T17:20:00Z">
              <w:tcPr>
                <w:tcW w:w="2062" w:type="dxa"/>
                <w:tcBorders>
                  <w:top w:val="nil"/>
                  <w:left w:val="single" w:sz="4" w:space="0" w:color="auto"/>
                  <w:bottom w:val="nil"/>
                  <w:right w:val="single" w:sz="4" w:space="0" w:color="auto"/>
                </w:tcBorders>
                <w:vAlign w:val="center"/>
              </w:tcPr>
            </w:tcPrChange>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Change w:id="3385" w:author="ZTE-Ma Zhifeng" w:date="2025-05-26T17:20:00Z">
              <w:tcPr>
                <w:tcW w:w="1716" w:type="dxa"/>
                <w:tcBorders>
                  <w:top w:val="nil"/>
                  <w:left w:val="single" w:sz="4" w:space="0" w:color="auto"/>
                  <w:bottom w:val="nil"/>
                  <w:right w:val="single" w:sz="4" w:space="0" w:color="auto"/>
                </w:tcBorders>
                <w:vAlign w:val="center"/>
              </w:tcPr>
            </w:tcPrChange>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Change w:id="3386" w:author="ZTE-Ma Zhifeng" w:date="2025-05-26T17:20:00Z">
              <w:tcPr>
                <w:tcW w:w="772" w:type="dxa"/>
                <w:tcBorders>
                  <w:top w:val="single" w:sz="4" w:space="0" w:color="auto"/>
                  <w:left w:val="single" w:sz="4" w:space="0" w:color="auto"/>
                  <w:bottom w:val="single" w:sz="4" w:space="0" w:color="auto"/>
                  <w:right w:val="single" w:sz="4" w:space="0" w:color="auto"/>
                </w:tcBorders>
                <w:vAlign w:val="center"/>
              </w:tcPr>
            </w:tcPrChange>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Change w:id="3387" w:author="ZTE-Ma Zhifeng" w:date="2025-05-26T17:20:00Z">
              <w:tcPr>
                <w:tcW w:w="3117" w:type="dxa"/>
                <w:tcBorders>
                  <w:top w:val="single" w:sz="4" w:space="0" w:color="auto"/>
                  <w:left w:val="single" w:sz="4" w:space="0" w:color="auto"/>
                  <w:bottom w:val="single" w:sz="4" w:space="0" w:color="auto"/>
                  <w:right w:val="single" w:sz="4" w:space="0" w:color="auto"/>
                </w:tcBorders>
                <w:vAlign w:val="center"/>
              </w:tcPr>
            </w:tcPrChange>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bidi="ar"/>
              </w:rPr>
              <w:t>5, 10, 15, 20, 25, 30, 40</w:t>
            </w:r>
          </w:p>
        </w:tc>
        <w:tc>
          <w:tcPr>
            <w:tcW w:w="1496" w:type="dxa"/>
            <w:tcBorders>
              <w:top w:val="nil"/>
              <w:left w:val="single" w:sz="4" w:space="0" w:color="auto"/>
              <w:bottom w:val="nil"/>
              <w:right w:val="single" w:sz="4" w:space="0" w:color="auto"/>
            </w:tcBorders>
            <w:vAlign w:val="center"/>
            <w:tcPrChange w:id="3388" w:author="ZTE-Ma Zhifeng" w:date="2025-05-26T17:20:00Z">
              <w:tcPr>
                <w:tcW w:w="1496" w:type="dxa"/>
                <w:tcBorders>
                  <w:top w:val="nil"/>
                  <w:left w:val="single" w:sz="4" w:space="0" w:color="auto"/>
                  <w:bottom w:val="nil"/>
                  <w:right w:val="single" w:sz="4" w:space="0" w:color="auto"/>
                </w:tcBorders>
                <w:vAlign w:val="center"/>
              </w:tcPr>
            </w:tcPrChange>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r>
      <w:tr w:rsidR="00BE0ECF" w:rsidRPr="00170508" w:rsidTr="00BE0ECF">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389" w:author="ZTE-Ma Zhifeng" w:date="2025-05-26T17:20:00Z">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3390" w:author="ZTE-Ma Zhifeng" w:date="2025-05-26T17:20:00Z">
            <w:trPr>
              <w:jc w:val="center"/>
            </w:trPr>
          </w:trPrChange>
        </w:trPr>
        <w:tc>
          <w:tcPr>
            <w:tcW w:w="2062" w:type="dxa"/>
            <w:tcBorders>
              <w:top w:val="nil"/>
              <w:left w:val="single" w:sz="4" w:space="0" w:color="auto"/>
              <w:bottom w:val="nil"/>
              <w:right w:val="single" w:sz="4" w:space="0" w:color="auto"/>
            </w:tcBorders>
            <w:vAlign w:val="center"/>
            <w:tcPrChange w:id="3391" w:author="ZTE-Ma Zhifeng" w:date="2025-05-26T17:20:00Z">
              <w:tcPr>
                <w:tcW w:w="2062" w:type="dxa"/>
                <w:tcBorders>
                  <w:top w:val="nil"/>
                  <w:left w:val="single" w:sz="4" w:space="0" w:color="auto"/>
                  <w:bottom w:val="single" w:sz="4" w:space="0" w:color="auto"/>
                  <w:right w:val="single" w:sz="4" w:space="0" w:color="auto"/>
                </w:tcBorders>
                <w:vAlign w:val="center"/>
              </w:tcPr>
            </w:tcPrChange>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Change w:id="3392" w:author="ZTE-Ma Zhifeng" w:date="2025-05-26T17:20:00Z">
              <w:tcPr>
                <w:tcW w:w="1716" w:type="dxa"/>
                <w:tcBorders>
                  <w:top w:val="nil"/>
                  <w:left w:val="single" w:sz="4" w:space="0" w:color="auto"/>
                  <w:bottom w:val="single" w:sz="4" w:space="0" w:color="auto"/>
                  <w:right w:val="single" w:sz="4" w:space="0" w:color="auto"/>
                </w:tcBorders>
                <w:vAlign w:val="center"/>
              </w:tcPr>
            </w:tcPrChange>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Change w:id="3393" w:author="ZTE-Ma Zhifeng" w:date="2025-05-26T17:20:00Z">
              <w:tcPr>
                <w:tcW w:w="772" w:type="dxa"/>
                <w:tcBorders>
                  <w:top w:val="single" w:sz="4" w:space="0" w:color="auto"/>
                  <w:left w:val="single" w:sz="4" w:space="0" w:color="auto"/>
                  <w:bottom w:val="single" w:sz="4" w:space="0" w:color="auto"/>
                  <w:right w:val="single" w:sz="4" w:space="0" w:color="auto"/>
                </w:tcBorders>
                <w:vAlign w:val="center"/>
              </w:tcPr>
            </w:tcPrChange>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Change w:id="3394" w:author="ZTE-Ma Zhifeng" w:date="2025-05-26T17:20:00Z">
              <w:tcPr>
                <w:tcW w:w="3117" w:type="dxa"/>
                <w:tcBorders>
                  <w:top w:val="single" w:sz="4" w:space="0" w:color="auto"/>
                  <w:left w:val="single" w:sz="4" w:space="0" w:color="auto"/>
                  <w:bottom w:val="single" w:sz="4" w:space="0" w:color="auto"/>
                  <w:right w:val="single" w:sz="4" w:space="0" w:color="auto"/>
                </w:tcBorders>
                <w:vAlign w:val="center"/>
              </w:tcPr>
            </w:tcPrChange>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5, 10, 15, 20</w:t>
            </w:r>
          </w:p>
        </w:tc>
        <w:tc>
          <w:tcPr>
            <w:tcW w:w="1496" w:type="dxa"/>
            <w:tcBorders>
              <w:top w:val="nil"/>
              <w:left w:val="single" w:sz="4" w:space="0" w:color="auto"/>
              <w:bottom w:val="single" w:sz="4" w:space="0" w:color="auto"/>
              <w:right w:val="single" w:sz="4" w:space="0" w:color="auto"/>
            </w:tcBorders>
            <w:vAlign w:val="center"/>
            <w:tcPrChange w:id="3395" w:author="ZTE-Ma Zhifeng" w:date="2025-05-26T17:20:00Z">
              <w:tcPr>
                <w:tcW w:w="1496" w:type="dxa"/>
                <w:tcBorders>
                  <w:top w:val="nil"/>
                  <w:left w:val="single" w:sz="4" w:space="0" w:color="auto"/>
                  <w:bottom w:val="single" w:sz="4" w:space="0" w:color="auto"/>
                  <w:right w:val="single" w:sz="4" w:space="0" w:color="auto"/>
                </w:tcBorders>
                <w:vAlign w:val="center"/>
              </w:tcPr>
            </w:tcPrChange>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r>
      <w:tr w:rsidR="00BE0ECF" w:rsidRPr="00170508" w:rsidTr="00BE0ECF">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396" w:author="ZTE-Ma Zhifeng" w:date="2025-05-26T17:20:00Z">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3397" w:author="ZTE-Ma Zhifeng" w:date="2025-05-26T17:20:00Z"/>
          <w:trPrChange w:id="3398" w:author="ZTE-Ma Zhifeng" w:date="2025-05-26T17:20:00Z">
            <w:trPr>
              <w:jc w:val="center"/>
            </w:trPr>
          </w:trPrChange>
        </w:trPr>
        <w:tc>
          <w:tcPr>
            <w:tcW w:w="2062" w:type="dxa"/>
            <w:tcBorders>
              <w:top w:val="nil"/>
              <w:left w:val="single" w:sz="4" w:space="0" w:color="auto"/>
              <w:bottom w:val="nil"/>
              <w:right w:val="single" w:sz="4" w:space="0" w:color="auto"/>
            </w:tcBorders>
            <w:vAlign w:val="center"/>
            <w:tcPrChange w:id="3399" w:author="ZTE-Ma Zhifeng" w:date="2025-05-26T17:20:00Z">
              <w:tcPr>
                <w:tcW w:w="2062" w:type="dxa"/>
                <w:tcBorders>
                  <w:top w:val="nil"/>
                  <w:left w:val="single" w:sz="4" w:space="0" w:color="auto"/>
                  <w:bottom w:val="single" w:sz="4" w:space="0" w:color="auto"/>
                  <w:right w:val="single" w:sz="4" w:space="0" w:color="auto"/>
                </w:tcBorders>
                <w:vAlign w:val="center"/>
              </w:tcPr>
            </w:tcPrChange>
          </w:tcPr>
          <w:p w:rsidR="00BE0ECF" w:rsidRPr="00170508" w:rsidRDefault="00BE0ECF" w:rsidP="00BE0ECF">
            <w:pPr>
              <w:overflowPunct w:val="0"/>
              <w:autoSpaceDE w:val="0"/>
              <w:autoSpaceDN w:val="0"/>
              <w:adjustRightInd w:val="0"/>
              <w:spacing w:after="0"/>
              <w:jc w:val="center"/>
              <w:textAlignment w:val="baseline"/>
              <w:rPr>
                <w:ins w:id="3400" w:author="ZTE-Ma Zhifeng" w:date="2025-05-26T17:20:00Z"/>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Change w:id="3401" w:author="ZTE-Ma Zhifeng" w:date="2025-05-26T17:20:00Z">
              <w:tcPr>
                <w:tcW w:w="1716" w:type="dxa"/>
                <w:tcBorders>
                  <w:top w:val="nil"/>
                  <w:left w:val="single" w:sz="4" w:space="0" w:color="auto"/>
                  <w:bottom w:val="single" w:sz="4" w:space="0" w:color="auto"/>
                  <w:right w:val="single" w:sz="4" w:space="0" w:color="auto"/>
                </w:tcBorders>
                <w:vAlign w:val="center"/>
              </w:tcPr>
            </w:tcPrChange>
          </w:tcPr>
          <w:p w:rsidR="00BE0ECF" w:rsidRPr="00170508" w:rsidRDefault="00BE0ECF" w:rsidP="00BE0ECF">
            <w:pPr>
              <w:overflowPunct w:val="0"/>
              <w:autoSpaceDE w:val="0"/>
              <w:autoSpaceDN w:val="0"/>
              <w:adjustRightInd w:val="0"/>
              <w:spacing w:after="0"/>
              <w:jc w:val="center"/>
              <w:textAlignment w:val="baseline"/>
              <w:rPr>
                <w:ins w:id="3402" w:author="ZTE-Ma Zhifeng" w:date="2025-05-26T17:20:00Z"/>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Change w:id="3403" w:author="ZTE-Ma Zhifeng" w:date="2025-05-26T17:20:00Z">
              <w:tcPr>
                <w:tcW w:w="772" w:type="dxa"/>
                <w:tcBorders>
                  <w:top w:val="single" w:sz="4" w:space="0" w:color="auto"/>
                  <w:left w:val="single" w:sz="4" w:space="0" w:color="auto"/>
                  <w:bottom w:val="single" w:sz="4" w:space="0" w:color="auto"/>
                  <w:right w:val="single" w:sz="4" w:space="0" w:color="auto"/>
                </w:tcBorders>
                <w:vAlign w:val="center"/>
              </w:tcPr>
            </w:tcPrChange>
          </w:tcPr>
          <w:p w:rsidR="00BE0ECF" w:rsidRPr="00170508" w:rsidRDefault="00BE0ECF" w:rsidP="00BE0ECF">
            <w:pPr>
              <w:overflowPunct w:val="0"/>
              <w:autoSpaceDE w:val="0"/>
              <w:autoSpaceDN w:val="0"/>
              <w:adjustRightInd w:val="0"/>
              <w:spacing w:after="0"/>
              <w:jc w:val="center"/>
              <w:textAlignment w:val="baseline"/>
              <w:rPr>
                <w:ins w:id="3404" w:author="ZTE-Ma Zhifeng" w:date="2025-05-26T17:20:00Z"/>
                <w:rFonts w:ascii="Arial" w:eastAsia="等线" w:hAnsi="Arial"/>
                <w:sz w:val="18"/>
                <w:lang w:eastAsia="zh-CN"/>
              </w:rPr>
            </w:pPr>
            <w:ins w:id="3405" w:author="ZTE-Ma Zhifeng" w:date="2025-05-26T17:20:00Z">
              <w:r w:rsidRPr="00BE0ECF">
                <w:rPr>
                  <w:rFonts w:ascii="Arial" w:eastAsia="等线" w:hAnsi="Arial"/>
                  <w:sz w:val="18"/>
                  <w:lang w:eastAsia="zh-CN"/>
                  <w:rPrChange w:id="3406" w:author="ZTE-Ma Zhifeng" w:date="2025-05-26T17:20:00Z">
                    <w:rPr>
                      <w:rFonts w:eastAsiaTheme="minorEastAsia"/>
                      <w:lang w:eastAsia="zh-CN"/>
                    </w:rPr>
                  </w:rPrChange>
                </w:rPr>
                <w:t>n7</w:t>
              </w:r>
            </w:ins>
          </w:p>
        </w:tc>
        <w:tc>
          <w:tcPr>
            <w:tcW w:w="3117" w:type="dxa"/>
            <w:tcBorders>
              <w:top w:val="single" w:sz="4" w:space="0" w:color="auto"/>
              <w:left w:val="single" w:sz="4" w:space="0" w:color="auto"/>
              <w:bottom w:val="single" w:sz="4" w:space="0" w:color="auto"/>
              <w:right w:val="single" w:sz="4" w:space="0" w:color="auto"/>
            </w:tcBorders>
            <w:vAlign w:val="center"/>
            <w:tcPrChange w:id="3407" w:author="ZTE-Ma Zhifeng" w:date="2025-05-26T17:20:00Z">
              <w:tcPr>
                <w:tcW w:w="3117" w:type="dxa"/>
                <w:tcBorders>
                  <w:top w:val="single" w:sz="4" w:space="0" w:color="auto"/>
                  <w:left w:val="single" w:sz="4" w:space="0" w:color="auto"/>
                  <w:bottom w:val="single" w:sz="4" w:space="0" w:color="auto"/>
                  <w:right w:val="single" w:sz="4" w:space="0" w:color="auto"/>
                </w:tcBorders>
                <w:vAlign w:val="center"/>
              </w:tcPr>
            </w:tcPrChange>
          </w:tcPr>
          <w:p w:rsidR="00BE0ECF" w:rsidRPr="00170508" w:rsidRDefault="00BE0ECF" w:rsidP="00BE0ECF">
            <w:pPr>
              <w:overflowPunct w:val="0"/>
              <w:autoSpaceDE w:val="0"/>
              <w:autoSpaceDN w:val="0"/>
              <w:adjustRightInd w:val="0"/>
              <w:spacing w:after="0"/>
              <w:jc w:val="center"/>
              <w:textAlignment w:val="baseline"/>
              <w:rPr>
                <w:ins w:id="3408" w:author="ZTE-Ma Zhifeng" w:date="2025-05-26T17:20:00Z"/>
                <w:rFonts w:ascii="Arial" w:eastAsia="等线" w:hAnsi="Arial"/>
                <w:sz w:val="18"/>
                <w:lang w:eastAsia="zh-CN"/>
              </w:rPr>
            </w:pPr>
            <w:ins w:id="3409" w:author="ZTE-Ma Zhifeng" w:date="2025-05-26T17:20:00Z">
              <w:r w:rsidRPr="00BE0ECF">
                <w:rPr>
                  <w:rFonts w:ascii="Arial" w:eastAsia="等线" w:hAnsi="Arial"/>
                  <w:sz w:val="18"/>
                  <w:lang w:eastAsia="zh-CN"/>
                  <w:rPrChange w:id="3410" w:author="ZTE-Ma Zhifeng" w:date="2025-05-26T17:20:00Z">
                    <w:rPr>
                      <w:rFonts w:eastAsia="等线" w:cs="Arial"/>
                      <w:szCs w:val="18"/>
                      <w:lang w:eastAsia="zh-CN" w:bidi="ar"/>
                    </w:rPr>
                  </w:rPrChange>
                </w:rPr>
                <w:t>n7 channel bandwidths in Table 5.3.5-1</w:t>
              </w:r>
            </w:ins>
          </w:p>
        </w:tc>
        <w:tc>
          <w:tcPr>
            <w:tcW w:w="1496" w:type="dxa"/>
            <w:tcBorders>
              <w:top w:val="single" w:sz="4" w:space="0" w:color="auto"/>
              <w:left w:val="single" w:sz="4" w:space="0" w:color="auto"/>
              <w:bottom w:val="nil"/>
              <w:right w:val="single" w:sz="4" w:space="0" w:color="auto"/>
            </w:tcBorders>
            <w:vAlign w:val="center"/>
            <w:tcPrChange w:id="3411" w:author="ZTE-Ma Zhifeng" w:date="2025-05-26T17:20:00Z">
              <w:tcPr>
                <w:tcW w:w="1496" w:type="dxa"/>
                <w:tcBorders>
                  <w:top w:val="nil"/>
                  <w:left w:val="single" w:sz="4" w:space="0" w:color="auto"/>
                  <w:bottom w:val="single" w:sz="4" w:space="0" w:color="auto"/>
                  <w:right w:val="single" w:sz="4" w:space="0" w:color="auto"/>
                </w:tcBorders>
                <w:vAlign w:val="center"/>
              </w:tcPr>
            </w:tcPrChange>
          </w:tcPr>
          <w:p w:rsidR="00BE0ECF" w:rsidRPr="00170508" w:rsidRDefault="00BE0ECF" w:rsidP="00BE0ECF">
            <w:pPr>
              <w:overflowPunct w:val="0"/>
              <w:autoSpaceDE w:val="0"/>
              <w:autoSpaceDN w:val="0"/>
              <w:adjustRightInd w:val="0"/>
              <w:spacing w:after="0"/>
              <w:jc w:val="center"/>
              <w:textAlignment w:val="baseline"/>
              <w:rPr>
                <w:ins w:id="3412" w:author="ZTE-Ma Zhifeng" w:date="2025-05-26T17:20:00Z"/>
                <w:rFonts w:ascii="Arial" w:eastAsia="等线" w:hAnsi="Arial"/>
                <w:sz w:val="18"/>
                <w:lang w:eastAsia="zh-CN"/>
              </w:rPr>
            </w:pPr>
            <w:ins w:id="3413" w:author="ZTE-Ma Zhifeng" w:date="2025-05-26T17:20:00Z">
              <w:r w:rsidRPr="00BE0ECF">
                <w:rPr>
                  <w:rFonts w:ascii="Arial" w:eastAsia="等线" w:hAnsi="Arial"/>
                  <w:sz w:val="18"/>
                  <w:lang w:eastAsia="zh-CN"/>
                  <w:rPrChange w:id="3414" w:author="ZTE-Ma Zhifeng" w:date="2025-05-26T17:20:00Z">
                    <w:rPr>
                      <w:rFonts w:eastAsiaTheme="minorEastAsia"/>
                      <w:lang w:eastAsia="zh-CN"/>
                    </w:rPr>
                  </w:rPrChange>
                </w:rPr>
                <w:t>4 and 5</w:t>
              </w:r>
            </w:ins>
          </w:p>
        </w:tc>
      </w:tr>
      <w:tr w:rsidR="00BE0ECF" w:rsidRPr="00170508" w:rsidTr="00BE0ECF">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415" w:author="ZTE-Ma Zhifeng" w:date="2025-05-26T17:20:00Z">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3416" w:author="ZTE-Ma Zhifeng" w:date="2025-05-26T17:20:00Z"/>
          <w:trPrChange w:id="3417" w:author="ZTE-Ma Zhifeng" w:date="2025-05-26T17:20:00Z">
            <w:trPr>
              <w:jc w:val="center"/>
            </w:trPr>
          </w:trPrChange>
        </w:trPr>
        <w:tc>
          <w:tcPr>
            <w:tcW w:w="2062" w:type="dxa"/>
            <w:tcBorders>
              <w:top w:val="nil"/>
              <w:left w:val="single" w:sz="4" w:space="0" w:color="auto"/>
              <w:bottom w:val="nil"/>
              <w:right w:val="single" w:sz="4" w:space="0" w:color="auto"/>
            </w:tcBorders>
            <w:vAlign w:val="center"/>
            <w:tcPrChange w:id="3418" w:author="ZTE-Ma Zhifeng" w:date="2025-05-26T17:20:00Z">
              <w:tcPr>
                <w:tcW w:w="2062" w:type="dxa"/>
                <w:tcBorders>
                  <w:top w:val="nil"/>
                  <w:left w:val="single" w:sz="4" w:space="0" w:color="auto"/>
                  <w:bottom w:val="single" w:sz="4" w:space="0" w:color="auto"/>
                  <w:right w:val="single" w:sz="4" w:space="0" w:color="auto"/>
                </w:tcBorders>
                <w:vAlign w:val="center"/>
              </w:tcPr>
            </w:tcPrChange>
          </w:tcPr>
          <w:p w:rsidR="00BE0ECF" w:rsidRPr="00170508" w:rsidRDefault="00BE0ECF" w:rsidP="00BE0ECF">
            <w:pPr>
              <w:overflowPunct w:val="0"/>
              <w:autoSpaceDE w:val="0"/>
              <w:autoSpaceDN w:val="0"/>
              <w:adjustRightInd w:val="0"/>
              <w:spacing w:after="0"/>
              <w:jc w:val="center"/>
              <w:textAlignment w:val="baseline"/>
              <w:rPr>
                <w:ins w:id="3419" w:author="ZTE-Ma Zhifeng" w:date="2025-05-26T17:20:00Z"/>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Change w:id="3420" w:author="ZTE-Ma Zhifeng" w:date="2025-05-26T17:20:00Z">
              <w:tcPr>
                <w:tcW w:w="1716" w:type="dxa"/>
                <w:tcBorders>
                  <w:top w:val="nil"/>
                  <w:left w:val="single" w:sz="4" w:space="0" w:color="auto"/>
                  <w:bottom w:val="single" w:sz="4" w:space="0" w:color="auto"/>
                  <w:right w:val="single" w:sz="4" w:space="0" w:color="auto"/>
                </w:tcBorders>
                <w:vAlign w:val="center"/>
              </w:tcPr>
            </w:tcPrChange>
          </w:tcPr>
          <w:p w:rsidR="00BE0ECF" w:rsidRPr="00170508" w:rsidRDefault="00BE0ECF" w:rsidP="00BE0ECF">
            <w:pPr>
              <w:overflowPunct w:val="0"/>
              <w:autoSpaceDE w:val="0"/>
              <w:autoSpaceDN w:val="0"/>
              <w:adjustRightInd w:val="0"/>
              <w:spacing w:after="0"/>
              <w:jc w:val="center"/>
              <w:textAlignment w:val="baseline"/>
              <w:rPr>
                <w:ins w:id="3421" w:author="ZTE-Ma Zhifeng" w:date="2025-05-26T17:20:00Z"/>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Change w:id="3422" w:author="ZTE-Ma Zhifeng" w:date="2025-05-26T17:20:00Z">
              <w:tcPr>
                <w:tcW w:w="772" w:type="dxa"/>
                <w:tcBorders>
                  <w:top w:val="single" w:sz="4" w:space="0" w:color="auto"/>
                  <w:left w:val="single" w:sz="4" w:space="0" w:color="auto"/>
                  <w:bottom w:val="single" w:sz="4" w:space="0" w:color="auto"/>
                  <w:right w:val="single" w:sz="4" w:space="0" w:color="auto"/>
                </w:tcBorders>
                <w:vAlign w:val="center"/>
              </w:tcPr>
            </w:tcPrChange>
          </w:tcPr>
          <w:p w:rsidR="00BE0ECF" w:rsidRPr="00170508" w:rsidRDefault="00BE0ECF" w:rsidP="00BE0ECF">
            <w:pPr>
              <w:overflowPunct w:val="0"/>
              <w:autoSpaceDE w:val="0"/>
              <w:autoSpaceDN w:val="0"/>
              <w:adjustRightInd w:val="0"/>
              <w:spacing w:after="0"/>
              <w:jc w:val="center"/>
              <w:textAlignment w:val="baseline"/>
              <w:rPr>
                <w:ins w:id="3423" w:author="ZTE-Ma Zhifeng" w:date="2025-05-26T17:20:00Z"/>
                <w:rFonts w:ascii="Arial" w:eastAsia="等线" w:hAnsi="Arial"/>
                <w:sz w:val="18"/>
                <w:lang w:eastAsia="zh-CN"/>
              </w:rPr>
            </w:pPr>
            <w:ins w:id="3424" w:author="ZTE-Ma Zhifeng" w:date="2025-05-26T17:20:00Z">
              <w:r w:rsidRPr="00BE0ECF">
                <w:rPr>
                  <w:rFonts w:ascii="Arial" w:eastAsia="等线" w:hAnsi="Arial"/>
                  <w:sz w:val="18"/>
                  <w:lang w:eastAsia="zh-CN"/>
                  <w:rPrChange w:id="3425" w:author="ZTE-Ma Zhifeng" w:date="2025-05-26T17:20:00Z">
                    <w:rPr>
                      <w:rFonts w:eastAsiaTheme="minorEastAsia"/>
                      <w:lang w:eastAsia="zh-CN"/>
                    </w:rPr>
                  </w:rPrChange>
                </w:rPr>
                <w:t>n25</w:t>
              </w:r>
            </w:ins>
          </w:p>
        </w:tc>
        <w:tc>
          <w:tcPr>
            <w:tcW w:w="3117" w:type="dxa"/>
            <w:tcBorders>
              <w:top w:val="single" w:sz="4" w:space="0" w:color="auto"/>
              <w:left w:val="single" w:sz="4" w:space="0" w:color="auto"/>
              <w:bottom w:val="single" w:sz="4" w:space="0" w:color="auto"/>
              <w:right w:val="single" w:sz="4" w:space="0" w:color="auto"/>
            </w:tcBorders>
            <w:vAlign w:val="center"/>
            <w:tcPrChange w:id="3426" w:author="ZTE-Ma Zhifeng" w:date="2025-05-26T17:20:00Z">
              <w:tcPr>
                <w:tcW w:w="3117" w:type="dxa"/>
                <w:tcBorders>
                  <w:top w:val="single" w:sz="4" w:space="0" w:color="auto"/>
                  <w:left w:val="single" w:sz="4" w:space="0" w:color="auto"/>
                  <w:bottom w:val="single" w:sz="4" w:space="0" w:color="auto"/>
                  <w:right w:val="single" w:sz="4" w:space="0" w:color="auto"/>
                </w:tcBorders>
                <w:vAlign w:val="center"/>
              </w:tcPr>
            </w:tcPrChange>
          </w:tcPr>
          <w:p w:rsidR="00BE0ECF" w:rsidRPr="00170508" w:rsidRDefault="00BE0ECF" w:rsidP="00BE0ECF">
            <w:pPr>
              <w:overflowPunct w:val="0"/>
              <w:autoSpaceDE w:val="0"/>
              <w:autoSpaceDN w:val="0"/>
              <w:adjustRightInd w:val="0"/>
              <w:spacing w:after="0"/>
              <w:jc w:val="center"/>
              <w:textAlignment w:val="baseline"/>
              <w:rPr>
                <w:ins w:id="3427" w:author="ZTE-Ma Zhifeng" w:date="2025-05-26T17:20:00Z"/>
                <w:rFonts w:ascii="Arial" w:eastAsia="等线" w:hAnsi="Arial"/>
                <w:sz w:val="18"/>
                <w:lang w:eastAsia="zh-CN"/>
              </w:rPr>
            </w:pPr>
            <w:ins w:id="3428" w:author="ZTE-Ma Zhifeng" w:date="2025-05-26T17:20:00Z">
              <w:r w:rsidRPr="00BE0ECF">
                <w:rPr>
                  <w:rFonts w:ascii="Arial" w:eastAsia="等线" w:hAnsi="Arial"/>
                  <w:sz w:val="18"/>
                  <w:lang w:eastAsia="zh-CN"/>
                  <w:rPrChange w:id="3429" w:author="ZTE-Ma Zhifeng" w:date="2025-05-26T17:20:00Z">
                    <w:rPr>
                      <w:rFonts w:eastAsia="等线" w:cs="Arial"/>
                      <w:color w:val="000000"/>
                      <w:szCs w:val="18"/>
                    </w:rPr>
                  </w:rPrChange>
                </w:rPr>
                <w:t>n25 channel bandwidths in Table 5.3.5-1</w:t>
              </w:r>
            </w:ins>
          </w:p>
        </w:tc>
        <w:tc>
          <w:tcPr>
            <w:tcW w:w="1496" w:type="dxa"/>
            <w:tcBorders>
              <w:top w:val="nil"/>
              <w:left w:val="single" w:sz="4" w:space="0" w:color="auto"/>
              <w:bottom w:val="nil"/>
              <w:right w:val="single" w:sz="4" w:space="0" w:color="auto"/>
            </w:tcBorders>
            <w:vAlign w:val="center"/>
            <w:tcPrChange w:id="3430" w:author="ZTE-Ma Zhifeng" w:date="2025-05-26T17:20:00Z">
              <w:tcPr>
                <w:tcW w:w="1496" w:type="dxa"/>
                <w:tcBorders>
                  <w:top w:val="nil"/>
                  <w:left w:val="single" w:sz="4" w:space="0" w:color="auto"/>
                  <w:bottom w:val="single" w:sz="4" w:space="0" w:color="auto"/>
                  <w:right w:val="single" w:sz="4" w:space="0" w:color="auto"/>
                </w:tcBorders>
                <w:vAlign w:val="center"/>
              </w:tcPr>
            </w:tcPrChange>
          </w:tcPr>
          <w:p w:rsidR="00BE0ECF" w:rsidRPr="00170508" w:rsidRDefault="00BE0ECF" w:rsidP="00BE0ECF">
            <w:pPr>
              <w:overflowPunct w:val="0"/>
              <w:autoSpaceDE w:val="0"/>
              <w:autoSpaceDN w:val="0"/>
              <w:adjustRightInd w:val="0"/>
              <w:spacing w:after="0"/>
              <w:jc w:val="center"/>
              <w:textAlignment w:val="baseline"/>
              <w:rPr>
                <w:ins w:id="3431" w:author="ZTE-Ma Zhifeng" w:date="2025-05-26T17:20:00Z"/>
                <w:rFonts w:ascii="Arial" w:eastAsia="等线" w:hAnsi="Arial"/>
                <w:sz w:val="18"/>
                <w:lang w:eastAsia="zh-CN"/>
              </w:rPr>
            </w:pPr>
          </w:p>
        </w:tc>
      </w:tr>
      <w:tr w:rsidR="00BE0ECF" w:rsidRPr="00170508" w:rsidTr="00DB755A">
        <w:trPr>
          <w:jc w:val="center"/>
          <w:ins w:id="3432" w:author="ZTE-Ma Zhifeng" w:date="2025-05-26T17:20:00Z"/>
        </w:trPr>
        <w:tc>
          <w:tcPr>
            <w:tcW w:w="2062" w:type="dxa"/>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ins w:id="3433" w:author="ZTE-Ma Zhifeng" w:date="2025-05-26T17:20:00Z"/>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ins w:id="3434" w:author="ZTE-Ma Zhifeng" w:date="2025-05-26T17:20:00Z"/>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ins w:id="3435" w:author="ZTE-Ma Zhifeng" w:date="2025-05-26T17:20:00Z"/>
                <w:rFonts w:ascii="Arial" w:eastAsia="等线" w:hAnsi="Arial"/>
                <w:sz w:val="18"/>
                <w:lang w:eastAsia="zh-CN"/>
              </w:rPr>
            </w:pPr>
            <w:ins w:id="3436" w:author="ZTE-Ma Zhifeng" w:date="2025-05-26T17:20:00Z">
              <w:r w:rsidRPr="00BE0ECF">
                <w:rPr>
                  <w:rFonts w:ascii="Arial" w:eastAsia="等线" w:hAnsi="Arial"/>
                  <w:sz w:val="18"/>
                  <w:lang w:eastAsia="zh-CN"/>
                  <w:rPrChange w:id="3437" w:author="ZTE-Ma Zhifeng" w:date="2025-05-26T17:20:00Z">
                    <w:rPr>
                      <w:rFonts w:eastAsiaTheme="minorEastAsia"/>
                      <w:lang w:eastAsia="zh-CN"/>
                    </w:rPr>
                  </w:rPrChange>
                </w:rPr>
                <w:t>n71</w:t>
              </w:r>
            </w:ins>
          </w:p>
        </w:tc>
        <w:tc>
          <w:tcPr>
            <w:tcW w:w="3117" w:type="dxa"/>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ins w:id="3438" w:author="ZTE-Ma Zhifeng" w:date="2025-05-26T17:20:00Z"/>
                <w:rFonts w:ascii="Arial" w:eastAsia="等线" w:hAnsi="Arial"/>
                <w:sz w:val="18"/>
                <w:lang w:eastAsia="zh-CN"/>
              </w:rPr>
            </w:pPr>
            <w:ins w:id="3439" w:author="ZTE-Ma Zhifeng" w:date="2025-05-26T17:20:00Z">
              <w:r w:rsidRPr="00BE0ECF">
                <w:rPr>
                  <w:rFonts w:ascii="Arial" w:eastAsia="等线" w:hAnsi="Arial"/>
                  <w:sz w:val="18"/>
                  <w:lang w:eastAsia="zh-CN"/>
                  <w:rPrChange w:id="3440" w:author="ZTE-Ma Zhifeng" w:date="2025-05-26T17:20:00Z">
                    <w:rPr>
                      <w:rFonts w:eastAsia="等线" w:cs="Arial"/>
                      <w:szCs w:val="18"/>
                      <w:lang w:eastAsia="zh-CN" w:bidi="ar"/>
                    </w:rPr>
                  </w:rPrChange>
                </w:rPr>
                <w:t>n71 channel bandwidths in Table 5.3.5-1</w:t>
              </w:r>
            </w:ins>
          </w:p>
        </w:tc>
        <w:tc>
          <w:tcPr>
            <w:tcW w:w="1496" w:type="dxa"/>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ins w:id="3441" w:author="ZTE-Ma Zhifeng" w:date="2025-05-26T17:20:00Z"/>
                <w:rFonts w:ascii="Arial" w:eastAsia="等线" w:hAnsi="Arial"/>
                <w:sz w:val="18"/>
                <w:lang w:eastAsia="zh-CN"/>
              </w:rPr>
            </w:pPr>
          </w:p>
        </w:tc>
      </w:tr>
      <w:tr w:rsidR="00BE0ECF" w:rsidRPr="00170508" w:rsidTr="00DB755A">
        <w:trPr>
          <w:jc w:val="center"/>
        </w:trPr>
        <w:tc>
          <w:tcPr>
            <w:tcW w:w="2062" w:type="dxa"/>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CA_n7A-n25A-n77A</w:t>
            </w:r>
          </w:p>
        </w:tc>
        <w:tc>
          <w:tcPr>
            <w:tcW w:w="1716" w:type="dxa"/>
            <w:tcBorders>
              <w:top w:val="single" w:sz="4" w:space="0" w:color="auto"/>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n77</w:t>
            </w:r>
            <w:r w:rsidRPr="00170508">
              <w:rPr>
                <w:rFonts w:ascii="Arial" w:eastAsia="等线" w:hAnsi="Arial"/>
                <w:sz w:val="18"/>
                <w:vertAlign w:val="superscript"/>
                <w:lang w:eastAsia="zh-CN"/>
              </w:rPr>
              <w:t>7,9</w:t>
            </w:r>
          </w:p>
          <w:p w:rsidR="00BE0ECF" w:rsidRPr="00170508" w:rsidRDefault="00BE0ECF" w:rsidP="00BE0ECF">
            <w:pPr>
              <w:overflowPunct w:val="0"/>
              <w:autoSpaceDE w:val="0"/>
              <w:autoSpaceDN w:val="0"/>
              <w:adjustRightInd w:val="0"/>
              <w:spacing w:after="0"/>
              <w:jc w:val="center"/>
              <w:textAlignment w:val="baseline"/>
              <w:rPr>
                <w:rFonts w:ascii="Arial" w:eastAsia="等线" w:hAnsi="Arial"/>
                <w:color w:val="000000"/>
                <w:sz w:val="18"/>
                <w:szCs w:val="18"/>
              </w:rPr>
            </w:pPr>
            <w:r w:rsidRPr="00170508">
              <w:rPr>
                <w:rFonts w:ascii="Arial" w:eastAsia="等线" w:hAnsi="Arial"/>
                <w:color w:val="000000"/>
                <w:sz w:val="18"/>
                <w:szCs w:val="18"/>
              </w:rPr>
              <w:t>CA_n7A-n25A</w:t>
            </w:r>
          </w:p>
          <w:p w:rsidR="00BE0ECF" w:rsidRPr="00170508" w:rsidRDefault="00BE0ECF" w:rsidP="00BE0ECF">
            <w:pPr>
              <w:overflowPunct w:val="0"/>
              <w:autoSpaceDE w:val="0"/>
              <w:autoSpaceDN w:val="0"/>
              <w:adjustRightInd w:val="0"/>
              <w:spacing w:after="0"/>
              <w:jc w:val="center"/>
              <w:textAlignment w:val="baseline"/>
              <w:rPr>
                <w:rFonts w:ascii="Arial" w:eastAsia="等线" w:hAnsi="Arial"/>
                <w:color w:val="000000"/>
                <w:sz w:val="18"/>
                <w:szCs w:val="18"/>
              </w:rPr>
            </w:pPr>
            <w:r w:rsidRPr="00170508">
              <w:rPr>
                <w:rFonts w:ascii="Arial" w:eastAsia="等线" w:hAnsi="Arial"/>
                <w:color w:val="000000"/>
                <w:sz w:val="18"/>
                <w:szCs w:val="18"/>
              </w:rPr>
              <w:t>CA_n7A-n77A</w:t>
            </w:r>
            <w:r w:rsidRPr="00170508">
              <w:rPr>
                <w:rFonts w:ascii="Arial" w:eastAsia="等线" w:hAnsi="Arial"/>
                <w:sz w:val="18"/>
                <w:vertAlign w:val="superscript"/>
                <w:lang w:eastAsia="zh-CN"/>
              </w:rPr>
              <w:t>7</w:t>
            </w:r>
          </w:p>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CA_n25A-n77A</w:t>
            </w:r>
            <w:r w:rsidRPr="00170508">
              <w:rPr>
                <w:rFonts w:ascii="Arial" w:eastAsia="等线" w:hAnsi="Arial"/>
                <w:sz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cs="Arial"/>
                <w:color w:val="000000"/>
                <w:sz w:val="18"/>
                <w:szCs w:val="18"/>
                <w:lang w:eastAsia="zh-CN" w:bidi="ar"/>
              </w:rPr>
              <w:t>5, 10, 15, 20, 25, 30, 40, 50</w:t>
            </w:r>
          </w:p>
        </w:tc>
        <w:tc>
          <w:tcPr>
            <w:tcW w:w="1496" w:type="dxa"/>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0</w:t>
            </w:r>
          </w:p>
        </w:tc>
      </w:tr>
      <w:tr w:rsidR="00BE0ECF" w:rsidRPr="00170508" w:rsidTr="00DB755A">
        <w:trPr>
          <w:jc w:val="center"/>
        </w:trPr>
        <w:tc>
          <w:tcPr>
            <w:tcW w:w="2062" w:type="dxa"/>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cs="Arial"/>
                <w:color w:val="000000"/>
                <w:sz w:val="18"/>
                <w:szCs w:val="18"/>
                <w:lang w:eastAsia="zh-CN" w:bidi="ar"/>
              </w:rPr>
              <w:t>5, 10, 15, 20, 25, 30, 40</w:t>
            </w:r>
          </w:p>
        </w:tc>
        <w:tc>
          <w:tcPr>
            <w:tcW w:w="1496" w:type="dxa"/>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r>
      <w:tr w:rsidR="00BE0ECF" w:rsidRPr="00170508" w:rsidTr="00DB755A">
        <w:trPr>
          <w:jc w:val="center"/>
        </w:trPr>
        <w:tc>
          <w:tcPr>
            <w:tcW w:w="2062" w:type="dxa"/>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cs="Arial"/>
                <w:color w:val="000000"/>
                <w:sz w:val="18"/>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r>
      <w:tr w:rsidR="00BE0ECF" w:rsidRPr="00170508" w:rsidTr="00DB755A">
        <w:trPr>
          <w:jc w:val="center"/>
        </w:trPr>
        <w:tc>
          <w:tcPr>
            <w:tcW w:w="2062" w:type="dxa"/>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rPr>
            </w:pPr>
          </w:p>
        </w:tc>
        <w:tc>
          <w:tcPr>
            <w:tcW w:w="1716" w:type="dxa"/>
            <w:tcBorders>
              <w:top w:val="single" w:sz="4" w:space="0" w:color="auto"/>
              <w:left w:val="single" w:sz="4" w:space="0" w:color="auto"/>
              <w:bottom w:val="nil"/>
              <w:right w:val="single" w:sz="4" w:space="0" w:color="auto"/>
            </w:tcBorders>
            <w:vAlign w:val="center"/>
          </w:tcPr>
          <w:p w:rsidR="00BE0ECF" w:rsidRPr="00170508" w:rsidRDefault="00BE0ECF" w:rsidP="00BE0ECF">
            <w:pPr>
              <w:keepNext/>
              <w:keepLines/>
              <w:overflowPunct w:val="0"/>
              <w:autoSpaceDE w:val="0"/>
              <w:autoSpaceDN w:val="0"/>
              <w:adjustRightInd w:val="0"/>
              <w:spacing w:after="0"/>
              <w:jc w:val="center"/>
              <w:textAlignment w:val="baseline"/>
              <w:rPr>
                <w:rFonts w:ascii="Arial" w:eastAsia="等线" w:hAnsi="Arial"/>
                <w:color w:val="000000"/>
                <w:sz w:val="18"/>
                <w:szCs w:val="18"/>
                <w:lang w:val="en-US"/>
              </w:rPr>
            </w:pPr>
            <w:r w:rsidRPr="00170508">
              <w:rPr>
                <w:rFonts w:ascii="Arial" w:eastAsia="等线" w:hAnsi="Arial"/>
                <w:color w:val="000000"/>
                <w:sz w:val="18"/>
                <w:szCs w:val="18"/>
                <w:lang w:val="en-US"/>
              </w:rPr>
              <w:t>CA_n7A-n25A</w:t>
            </w:r>
          </w:p>
          <w:p w:rsidR="00BE0ECF" w:rsidRPr="00170508" w:rsidRDefault="00BE0ECF" w:rsidP="00BE0ECF">
            <w:pPr>
              <w:keepNext/>
              <w:keepLines/>
              <w:overflowPunct w:val="0"/>
              <w:autoSpaceDE w:val="0"/>
              <w:autoSpaceDN w:val="0"/>
              <w:adjustRightInd w:val="0"/>
              <w:spacing w:after="0"/>
              <w:jc w:val="center"/>
              <w:textAlignment w:val="baseline"/>
              <w:rPr>
                <w:rFonts w:ascii="Arial" w:eastAsia="等线" w:hAnsi="Arial"/>
                <w:color w:val="000000"/>
                <w:sz w:val="18"/>
                <w:szCs w:val="18"/>
                <w:lang w:val="en-US"/>
              </w:rPr>
            </w:pPr>
            <w:r w:rsidRPr="00170508">
              <w:rPr>
                <w:rFonts w:ascii="Arial" w:eastAsia="等线" w:hAnsi="Arial"/>
                <w:color w:val="000000"/>
                <w:sz w:val="18"/>
                <w:szCs w:val="18"/>
                <w:lang w:val="en-US"/>
              </w:rPr>
              <w:t>CA_n7A-n77A</w:t>
            </w:r>
          </w:p>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val="en-US"/>
              </w:rPr>
              <w:t>CA_n25A-n77A</w:t>
            </w:r>
          </w:p>
        </w:tc>
        <w:tc>
          <w:tcPr>
            <w:tcW w:w="772" w:type="dxa"/>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val="en-US" w:eastAsia="zh-CN" w:bidi="ar"/>
              </w:rPr>
              <w:t>n7 channel bandwidths in Table 5.3.5-1</w:t>
            </w:r>
          </w:p>
        </w:tc>
        <w:tc>
          <w:tcPr>
            <w:tcW w:w="1496" w:type="dxa"/>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val="en-US" w:eastAsia="zh-CN"/>
              </w:rPr>
              <w:t>4</w:t>
            </w:r>
            <w:r w:rsidRPr="00170508">
              <w:rPr>
                <w:rFonts w:ascii="Arial" w:eastAsia="等线" w:hAnsi="Arial"/>
                <w:sz w:val="18"/>
                <w:lang w:val="en-US" w:eastAsia="zh-CN"/>
              </w:rPr>
              <w:t xml:space="preserve"> and 5</w:t>
            </w:r>
          </w:p>
        </w:tc>
      </w:tr>
      <w:tr w:rsidR="00BE0ECF" w:rsidRPr="00170508" w:rsidTr="00DB755A">
        <w:trPr>
          <w:jc w:val="center"/>
        </w:trPr>
        <w:tc>
          <w:tcPr>
            <w:tcW w:w="2062" w:type="dxa"/>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val="en-US" w:eastAsia="zh-CN" w:bidi="ar"/>
              </w:rPr>
              <w:t>n25 channel bandwidths in Table 5.3.5-1</w:t>
            </w:r>
          </w:p>
        </w:tc>
        <w:tc>
          <w:tcPr>
            <w:tcW w:w="1496" w:type="dxa"/>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r>
      <w:tr w:rsidR="00BE0ECF"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r>
      <w:tr w:rsidR="00BE0ECF" w:rsidRPr="00170508" w:rsidTr="00DB755A">
        <w:trPr>
          <w:jc w:val="center"/>
        </w:trPr>
        <w:tc>
          <w:tcPr>
            <w:tcW w:w="2062" w:type="dxa"/>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CA_n7A-n25(2A)-n77A</w:t>
            </w:r>
          </w:p>
        </w:tc>
        <w:tc>
          <w:tcPr>
            <w:tcW w:w="1716" w:type="dxa"/>
            <w:tcBorders>
              <w:top w:val="single" w:sz="4" w:space="0" w:color="auto"/>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n77</w:t>
            </w:r>
            <w:r w:rsidRPr="00170508">
              <w:rPr>
                <w:rFonts w:ascii="Arial" w:eastAsia="等线" w:hAnsi="Arial"/>
                <w:sz w:val="18"/>
                <w:vertAlign w:val="superscript"/>
                <w:lang w:eastAsia="zh-CN"/>
              </w:rPr>
              <w:t>7,9</w:t>
            </w:r>
          </w:p>
          <w:p w:rsidR="00BE0ECF" w:rsidRPr="00170508" w:rsidRDefault="00BE0ECF" w:rsidP="00BE0ECF">
            <w:pPr>
              <w:overflowPunct w:val="0"/>
              <w:autoSpaceDE w:val="0"/>
              <w:autoSpaceDN w:val="0"/>
              <w:adjustRightInd w:val="0"/>
              <w:spacing w:after="0"/>
              <w:jc w:val="center"/>
              <w:textAlignment w:val="baseline"/>
              <w:rPr>
                <w:rFonts w:ascii="Arial" w:eastAsia="等线" w:hAnsi="Arial"/>
                <w:color w:val="000000"/>
                <w:sz w:val="18"/>
                <w:szCs w:val="18"/>
              </w:rPr>
            </w:pPr>
            <w:r w:rsidRPr="00170508">
              <w:rPr>
                <w:rFonts w:ascii="Arial" w:eastAsia="等线" w:hAnsi="Arial"/>
                <w:color w:val="000000"/>
                <w:sz w:val="18"/>
                <w:szCs w:val="18"/>
              </w:rPr>
              <w:lastRenderedPageBreak/>
              <w:t>CA_n7A-n25A</w:t>
            </w:r>
          </w:p>
          <w:p w:rsidR="00BE0ECF" w:rsidRPr="00170508" w:rsidRDefault="00BE0ECF" w:rsidP="00BE0ECF">
            <w:pPr>
              <w:overflowPunct w:val="0"/>
              <w:autoSpaceDE w:val="0"/>
              <w:autoSpaceDN w:val="0"/>
              <w:adjustRightInd w:val="0"/>
              <w:spacing w:after="0"/>
              <w:jc w:val="center"/>
              <w:textAlignment w:val="baseline"/>
              <w:rPr>
                <w:rFonts w:ascii="Arial" w:eastAsia="等线" w:hAnsi="Arial"/>
                <w:color w:val="000000"/>
                <w:sz w:val="18"/>
                <w:szCs w:val="18"/>
              </w:rPr>
            </w:pPr>
            <w:r w:rsidRPr="00170508">
              <w:rPr>
                <w:rFonts w:ascii="Arial" w:eastAsia="等线" w:hAnsi="Arial"/>
                <w:color w:val="000000"/>
                <w:sz w:val="18"/>
                <w:szCs w:val="18"/>
              </w:rPr>
              <w:t>CA_n7A-n77A</w:t>
            </w:r>
            <w:r w:rsidRPr="00170508">
              <w:rPr>
                <w:rFonts w:ascii="Arial" w:eastAsia="等线" w:hAnsi="Arial"/>
                <w:sz w:val="18"/>
                <w:vertAlign w:val="superscript"/>
                <w:lang w:eastAsia="zh-CN"/>
              </w:rPr>
              <w:t>7</w:t>
            </w:r>
          </w:p>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CA_n25A-n77A</w:t>
            </w:r>
            <w:r w:rsidRPr="00170508">
              <w:rPr>
                <w:rFonts w:ascii="Arial" w:eastAsia="等线" w:hAnsi="Arial"/>
                <w:sz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lastRenderedPageBreak/>
              <w:t>n7</w:t>
            </w:r>
          </w:p>
        </w:tc>
        <w:tc>
          <w:tcPr>
            <w:tcW w:w="3117" w:type="dxa"/>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cs="Arial"/>
                <w:color w:val="000000"/>
                <w:sz w:val="18"/>
                <w:szCs w:val="18"/>
                <w:lang w:eastAsia="zh-CN" w:bidi="ar"/>
              </w:rPr>
              <w:t>5, 10, 15, 20, 25, 30, 40, 50</w:t>
            </w:r>
          </w:p>
        </w:tc>
        <w:tc>
          <w:tcPr>
            <w:tcW w:w="1496" w:type="dxa"/>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0</w:t>
            </w:r>
          </w:p>
        </w:tc>
      </w:tr>
      <w:tr w:rsidR="00BE0ECF" w:rsidRPr="00170508" w:rsidTr="00DB755A">
        <w:trPr>
          <w:jc w:val="center"/>
        </w:trPr>
        <w:tc>
          <w:tcPr>
            <w:tcW w:w="2062" w:type="dxa"/>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cs="Arial"/>
                <w:color w:val="000000"/>
                <w:sz w:val="18"/>
                <w:szCs w:val="18"/>
                <w:lang w:eastAsia="zh-CN" w:bidi="ar"/>
              </w:rPr>
              <w:t>CA_n25(2A)_BCS0</w:t>
            </w:r>
          </w:p>
        </w:tc>
        <w:tc>
          <w:tcPr>
            <w:tcW w:w="1496" w:type="dxa"/>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r>
      <w:tr w:rsidR="00BE0ECF"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cs="Arial"/>
                <w:color w:val="000000"/>
                <w:sz w:val="18"/>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r>
      <w:tr w:rsidR="00BE0ECF" w:rsidRPr="00170508" w:rsidTr="00DB755A">
        <w:trPr>
          <w:jc w:val="center"/>
        </w:trPr>
        <w:tc>
          <w:tcPr>
            <w:tcW w:w="2062" w:type="dxa"/>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CA_n7A-n25A-n77(2A)</w:t>
            </w:r>
          </w:p>
        </w:tc>
        <w:tc>
          <w:tcPr>
            <w:tcW w:w="1716" w:type="dxa"/>
            <w:tcBorders>
              <w:top w:val="single" w:sz="4" w:space="0" w:color="auto"/>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n77</w:t>
            </w:r>
            <w:r w:rsidRPr="00170508">
              <w:rPr>
                <w:rFonts w:ascii="Arial" w:eastAsia="等线" w:hAnsi="Arial"/>
                <w:sz w:val="18"/>
                <w:vertAlign w:val="superscript"/>
                <w:lang w:eastAsia="zh-CN"/>
              </w:rPr>
              <w:t>7,9</w:t>
            </w:r>
          </w:p>
          <w:p w:rsidR="00BE0ECF" w:rsidRPr="00170508" w:rsidRDefault="00BE0ECF" w:rsidP="00BE0ECF">
            <w:pPr>
              <w:overflowPunct w:val="0"/>
              <w:autoSpaceDE w:val="0"/>
              <w:autoSpaceDN w:val="0"/>
              <w:adjustRightInd w:val="0"/>
              <w:spacing w:after="0"/>
              <w:jc w:val="center"/>
              <w:textAlignment w:val="baseline"/>
              <w:rPr>
                <w:rFonts w:ascii="Arial" w:eastAsia="等线" w:hAnsi="Arial"/>
                <w:color w:val="000000"/>
                <w:sz w:val="18"/>
                <w:szCs w:val="18"/>
              </w:rPr>
            </w:pPr>
            <w:r w:rsidRPr="00170508">
              <w:rPr>
                <w:rFonts w:ascii="Arial" w:eastAsia="等线" w:hAnsi="Arial"/>
                <w:sz w:val="18"/>
              </w:rPr>
              <w:t>CA_n77(2A)</w:t>
            </w:r>
            <w:r w:rsidRPr="00170508">
              <w:rPr>
                <w:rFonts w:ascii="Arial" w:eastAsia="等线" w:hAnsi="Arial"/>
                <w:sz w:val="18"/>
                <w:vertAlign w:val="superscript"/>
              </w:rPr>
              <w:t>7</w:t>
            </w:r>
          </w:p>
          <w:p w:rsidR="00BE0ECF" w:rsidRPr="00170508" w:rsidRDefault="00BE0ECF" w:rsidP="00BE0ECF">
            <w:pPr>
              <w:overflowPunct w:val="0"/>
              <w:autoSpaceDE w:val="0"/>
              <w:autoSpaceDN w:val="0"/>
              <w:adjustRightInd w:val="0"/>
              <w:spacing w:after="0"/>
              <w:jc w:val="center"/>
              <w:textAlignment w:val="baseline"/>
              <w:rPr>
                <w:rFonts w:ascii="Arial" w:eastAsia="等线" w:hAnsi="Arial"/>
                <w:color w:val="000000"/>
                <w:sz w:val="18"/>
                <w:szCs w:val="18"/>
              </w:rPr>
            </w:pPr>
            <w:r w:rsidRPr="00170508">
              <w:rPr>
                <w:rFonts w:ascii="Arial" w:eastAsia="等线" w:hAnsi="Arial"/>
                <w:color w:val="000000"/>
                <w:sz w:val="18"/>
                <w:szCs w:val="18"/>
              </w:rPr>
              <w:t>CA_n7A-n25A</w:t>
            </w:r>
          </w:p>
          <w:p w:rsidR="00BE0ECF" w:rsidRPr="00170508" w:rsidRDefault="00BE0ECF" w:rsidP="00BE0ECF">
            <w:pPr>
              <w:overflowPunct w:val="0"/>
              <w:autoSpaceDE w:val="0"/>
              <w:autoSpaceDN w:val="0"/>
              <w:adjustRightInd w:val="0"/>
              <w:spacing w:after="0"/>
              <w:jc w:val="center"/>
              <w:textAlignment w:val="baseline"/>
              <w:rPr>
                <w:rFonts w:ascii="Arial" w:eastAsia="等线" w:hAnsi="Arial"/>
                <w:color w:val="000000"/>
                <w:sz w:val="18"/>
                <w:szCs w:val="18"/>
              </w:rPr>
            </w:pPr>
            <w:r w:rsidRPr="00170508">
              <w:rPr>
                <w:rFonts w:ascii="Arial" w:eastAsia="等线" w:hAnsi="Arial"/>
                <w:color w:val="000000"/>
                <w:sz w:val="18"/>
                <w:szCs w:val="18"/>
              </w:rPr>
              <w:t>CA_n7A-n77A</w:t>
            </w:r>
            <w:r w:rsidRPr="00170508">
              <w:rPr>
                <w:rFonts w:ascii="Arial" w:eastAsia="等线" w:hAnsi="Arial"/>
                <w:sz w:val="18"/>
                <w:vertAlign w:val="superscript"/>
                <w:lang w:eastAsia="zh-CN"/>
              </w:rPr>
              <w:t>7</w:t>
            </w:r>
          </w:p>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CA_n25A-n77A</w:t>
            </w:r>
            <w:r w:rsidRPr="00170508">
              <w:rPr>
                <w:rFonts w:ascii="Arial" w:eastAsia="等线" w:hAnsi="Arial"/>
                <w:sz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cs="Arial"/>
                <w:color w:val="000000"/>
                <w:sz w:val="18"/>
                <w:szCs w:val="18"/>
                <w:lang w:eastAsia="zh-CN" w:bidi="ar"/>
              </w:rPr>
              <w:t>5, 10, 15, 20, 25, 30, 40, 50</w:t>
            </w:r>
          </w:p>
        </w:tc>
        <w:tc>
          <w:tcPr>
            <w:tcW w:w="1496" w:type="dxa"/>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0</w:t>
            </w:r>
          </w:p>
        </w:tc>
      </w:tr>
      <w:tr w:rsidR="00BE0ECF" w:rsidRPr="00170508" w:rsidTr="00DB755A">
        <w:trPr>
          <w:jc w:val="center"/>
        </w:trPr>
        <w:tc>
          <w:tcPr>
            <w:tcW w:w="2062" w:type="dxa"/>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cs="Arial"/>
                <w:color w:val="000000"/>
                <w:sz w:val="18"/>
                <w:szCs w:val="18"/>
                <w:lang w:eastAsia="zh-CN" w:bidi="ar"/>
              </w:rPr>
              <w:t>5, 10, 15, 20, 25, 30, 40</w:t>
            </w:r>
          </w:p>
        </w:tc>
        <w:tc>
          <w:tcPr>
            <w:tcW w:w="1496" w:type="dxa"/>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r>
      <w:tr w:rsidR="00BE0ECF" w:rsidRPr="00170508" w:rsidTr="00DB755A">
        <w:trPr>
          <w:jc w:val="center"/>
        </w:trPr>
        <w:tc>
          <w:tcPr>
            <w:tcW w:w="2062" w:type="dxa"/>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cs="Arial"/>
                <w:color w:val="000000"/>
                <w:sz w:val="18"/>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r>
      <w:tr w:rsidR="00BE0ECF" w:rsidRPr="00170508" w:rsidTr="00DB755A">
        <w:trPr>
          <w:jc w:val="center"/>
        </w:trPr>
        <w:tc>
          <w:tcPr>
            <w:tcW w:w="2062" w:type="dxa"/>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rPr>
            </w:pPr>
          </w:p>
        </w:tc>
        <w:tc>
          <w:tcPr>
            <w:tcW w:w="1716" w:type="dxa"/>
            <w:tcBorders>
              <w:top w:val="single" w:sz="4" w:space="0" w:color="auto"/>
              <w:left w:val="single" w:sz="4" w:space="0" w:color="auto"/>
              <w:bottom w:val="nil"/>
              <w:right w:val="single" w:sz="4" w:space="0" w:color="auto"/>
            </w:tcBorders>
            <w:vAlign w:val="center"/>
          </w:tcPr>
          <w:p w:rsidR="00BE0ECF" w:rsidRPr="00170508" w:rsidRDefault="00BE0ECF" w:rsidP="00BE0ECF">
            <w:pPr>
              <w:keepNext/>
              <w:keepLines/>
              <w:overflowPunct w:val="0"/>
              <w:autoSpaceDE w:val="0"/>
              <w:autoSpaceDN w:val="0"/>
              <w:adjustRightInd w:val="0"/>
              <w:spacing w:after="0"/>
              <w:jc w:val="center"/>
              <w:textAlignment w:val="baseline"/>
              <w:rPr>
                <w:rFonts w:ascii="Arial" w:eastAsia="等线" w:hAnsi="Arial"/>
                <w:color w:val="000000"/>
                <w:sz w:val="18"/>
                <w:szCs w:val="18"/>
                <w:lang w:val="en-US"/>
              </w:rPr>
            </w:pPr>
            <w:r w:rsidRPr="00170508">
              <w:rPr>
                <w:rFonts w:ascii="Arial" w:eastAsia="等线" w:hAnsi="Arial"/>
                <w:sz w:val="18"/>
                <w:lang w:val="en-US"/>
              </w:rPr>
              <w:t>CA_n77(2A)</w:t>
            </w:r>
          </w:p>
          <w:p w:rsidR="00BE0ECF" w:rsidRPr="00170508" w:rsidRDefault="00BE0ECF" w:rsidP="00BE0ECF">
            <w:pPr>
              <w:keepNext/>
              <w:keepLines/>
              <w:overflowPunct w:val="0"/>
              <w:autoSpaceDE w:val="0"/>
              <w:autoSpaceDN w:val="0"/>
              <w:adjustRightInd w:val="0"/>
              <w:spacing w:after="0"/>
              <w:jc w:val="center"/>
              <w:textAlignment w:val="baseline"/>
              <w:rPr>
                <w:rFonts w:ascii="Arial" w:eastAsia="等线" w:hAnsi="Arial"/>
                <w:color w:val="000000"/>
                <w:sz w:val="18"/>
                <w:szCs w:val="18"/>
                <w:lang w:val="en-US"/>
              </w:rPr>
            </w:pPr>
            <w:r w:rsidRPr="00170508">
              <w:rPr>
                <w:rFonts w:ascii="Arial" w:eastAsia="等线" w:hAnsi="Arial"/>
                <w:color w:val="000000"/>
                <w:sz w:val="18"/>
                <w:szCs w:val="18"/>
                <w:lang w:val="en-US"/>
              </w:rPr>
              <w:t>CA_n7A-n25</w:t>
            </w:r>
            <w:ins w:id="3442" w:author="ZTE-Ma Zhifeng" w:date="2025-05-26T15:33:00Z">
              <w:r>
                <w:rPr>
                  <w:rFonts w:ascii="Arial" w:eastAsia="等线" w:hAnsi="Arial"/>
                  <w:color w:val="000000"/>
                  <w:sz w:val="18"/>
                  <w:szCs w:val="18"/>
                  <w:lang w:val="en-US"/>
                </w:rPr>
                <w:t>A</w:t>
              </w:r>
            </w:ins>
          </w:p>
          <w:p w:rsidR="00BE0ECF" w:rsidRPr="00170508" w:rsidRDefault="00BE0ECF" w:rsidP="00BE0ECF">
            <w:pPr>
              <w:keepNext/>
              <w:keepLines/>
              <w:overflowPunct w:val="0"/>
              <w:autoSpaceDE w:val="0"/>
              <w:autoSpaceDN w:val="0"/>
              <w:adjustRightInd w:val="0"/>
              <w:spacing w:after="0"/>
              <w:jc w:val="center"/>
              <w:textAlignment w:val="baseline"/>
              <w:rPr>
                <w:rFonts w:ascii="Arial" w:eastAsia="等线" w:hAnsi="Arial"/>
                <w:color w:val="000000"/>
                <w:sz w:val="18"/>
                <w:szCs w:val="18"/>
                <w:lang w:val="en-US"/>
              </w:rPr>
            </w:pPr>
            <w:r w:rsidRPr="00170508">
              <w:rPr>
                <w:rFonts w:ascii="Arial" w:eastAsia="等线" w:hAnsi="Arial"/>
                <w:color w:val="000000"/>
                <w:sz w:val="18"/>
                <w:szCs w:val="18"/>
                <w:lang w:val="en-US"/>
              </w:rPr>
              <w:t>CA_n7A-n77A</w:t>
            </w:r>
          </w:p>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val="en-US"/>
              </w:rPr>
              <w:t>CA_n25A-n77A</w:t>
            </w:r>
          </w:p>
        </w:tc>
        <w:tc>
          <w:tcPr>
            <w:tcW w:w="772" w:type="dxa"/>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val="en-US" w:eastAsia="zh-CN" w:bidi="ar"/>
              </w:rPr>
              <w:t>n7 channel bandwidths in Table 5.3.5-1</w:t>
            </w:r>
          </w:p>
        </w:tc>
        <w:tc>
          <w:tcPr>
            <w:tcW w:w="1496" w:type="dxa"/>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val="en-US" w:eastAsia="zh-CN"/>
              </w:rPr>
              <w:t>4</w:t>
            </w:r>
            <w:r w:rsidRPr="00170508">
              <w:rPr>
                <w:rFonts w:ascii="Arial" w:eastAsia="等线" w:hAnsi="Arial"/>
                <w:sz w:val="18"/>
                <w:lang w:val="en-US" w:eastAsia="zh-CN"/>
              </w:rPr>
              <w:t xml:space="preserve"> and 5</w:t>
            </w:r>
          </w:p>
        </w:tc>
      </w:tr>
      <w:tr w:rsidR="00BE0ECF" w:rsidRPr="00170508" w:rsidTr="00DB755A">
        <w:trPr>
          <w:jc w:val="center"/>
        </w:trPr>
        <w:tc>
          <w:tcPr>
            <w:tcW w:w="2062" w:type="dxa"/>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val="en-US" w:eastAsia="zh-CN" w:bidi="ar"/>
              </w:rPr>
              <w:t>n25 channel bandwidths in Table 5.3.5-1</w:t>
            </w:r>
          </w:p>
        </w:tc>
        <w:tc>
          <w:tcPr>
            <w:tcW w:w="1496" w:type="dxa"/>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r>
      <w:tr w:rsidR="00BE0ECF"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val="en-US" w:eastAsia="zh-CN" w:bidi="ar"/>
              </w:rPr>
              <w:t>CA_n77(2A)_BCS4 and 5</w:t>
            </w:r>
          </w:p>
        </w:tc>
        <w:tc>
          <w:tcPr>
            <w:tcW w:w="1496" w:type="dxa"/>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r>
      <w:tr w:rsidR="00BE0ECF"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CA_n7A-n25A-n77(3A)</w:t>
            </w:r>
          </w:p>
        </w:tc>
        <w:tc>
          <w:tcPr>
            <w:tcW w:w="1716" w:type="dxa"/>
            <w:tcBorders>
              <w:top w:val="single" w:sz="4" w:space="0" w:color="auto"/>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n77</w:t>
            </w:r>
            <w:r w:rsidRPr="00170508">
              <w:rPr>
                <w:rFonts w:ascii="Arial" w:eastAsia="等线" w:hAnsi="Arial"/>
                <w:sz w:val="18"/>
                <w:vertAlign w:val="superscript"/>
                <w:lang w:eastAsia="zh-CN"/>
              </w:rPr>
              <w:t>7,9</w:t>
            </w:r>
          </w:p>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CA_n77(2A)</w:t>
            </w:r>
            <w:r w:rsidRPr="00170508">
              <w:rPr>
                <w:rFonts w:ascii="Arial" w:eastAsia="等线" w:hAnsi="Arial"/>
                <w:sz w:val="18"/>
                <w:vertAlign w:val="superscript"/>
              </w:rPr>
              <w:t>7</w:t>
            </w:r>
          </w:p>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CA_n7A-n25A</w:t>
            </w:r>
          </w:p>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CA_n7A-n77A</w:t>
            </w:r>
            <w:r w:rsidRPr="00170508">
              <w:rPr>
                <w:rFonts w:ascii="Arial" w:eastAsia="等线" w:hAnsi="Arial"/>
                <w:sz w:val="18"/>
                <w:vertAlign w:val="superscript"/>
                <w:lang w:eastAsia="zh-CN"/>
              </w:rPr>
              <w:t>7</w:t>
            </w:r>
          </w:p>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CA_n25A-n77A</w:t>
            </w:r>
            <w:r w:rsidRPr="00170508">
              <w:rPr>
                <w:rFonts w:ascii="Arial" w:eastAsia="等线" w:hAnsi="Arial"/>
                <w:sz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0</w:t>
            </w:r>
          </w:p>
        </w:tc>
      </w:tr>
      <w:tr w:rsidR="00BE0ECF" w:rsidRPr="00170508" w:rsidTr="00DB755A">
        <w:trPr>
          <w:jc w:val="center"/>
        </w:trPr>
        <w:tc>
          <w:tcPr>
            <w:tcW w:w="2062" w:type="dxa"/>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eastAsia="zh-CN" w:bidi="ar"/>
              </w:rPr>
              <w:t>5, 10, 15, 20, 25, 30, 40</w:t>
            </w:r>
          </w:p>
        </w:tc>
        <w:tc>
          <w:tcPr>
            <w:tcW w:w="1496" w:type="dxa"/>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r>
      <w:tr w:rsidR="00BE0ECF" w:rsidRPr="00170508" w:rsidTr="00DB755A">
        <w:trPr>
          <w:jc w:val="center"/>
        </w:trPr>
        <w:tc>
          <w:tcPr>
            <w:tcW w:w="2062" w:type="dxa"/>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eastAsia="zh-CN" w:bidi="ar"/>
              </w:rPr>
              <w:t>CA_n77(3A)_BCS1</w:t>
            </w:r>
          </w:p>
        </w:tc>
        <w:tc>
          <w:tcPr>
            <w:tcW w:w="1496" w:type="dxa"/>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r>
      <w:tr w:rsidR="00BE0ECF" w:rsidRPr="00170508" w:rsidTr="00DB755A">
        <w:trPr>
          <w:jc w:val="center"/>
        </w:trPr>
        <w:tc>
          <w:tcPr>
            <w:tcW w:w="2062" w:type="dxa"/>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single" w:sz="4" w:space="0" w:color="auto"/>
              <w:left w:val="single" w:sz="4" w:space="0" w:color="auto"/>
              <w:bottom w:val="nil"/>
              <w:right w:val="single" w:sz="4" w:space="0" w:color="auto"/>
            </w:tcBorders>
            <w:vAlign w:val="center"/>
          </w:tcPr>
          <w:p w:rsidR="00BE0ECF" w:rsidRPr="00170508" w:rsidRDefault="00BE0ECF" w:rsidP="00BE0ECF">
            <w:pPr>
              <w:keepNext/>
              <w:keepLines/>
              <w:overflowPunct w:val="0"/>
              <w:autoSpaceDE w:val="0"/>
              <w:autoSpaceDN w:val="0"/>
              <w:adjustRightInd w:val="0"/>
              <w:spacing w:after="0"/>
              <w:jc w:val="center"/>
              <w:textAlignment w:val="baseline"/>
              <w:rPr>
                <w:rFonts w:ascii="Arial" w:eastAsia="等线" w:hAnsi="Arial"/>
                <w:sz w:val="18"/>
                <w:lang w:val="en-US"/>
              </w:rPr>
            </w:pPr>
            <w:r w:rsidRPr="00170508">
              <w:rPr>
                <w:rFonts w:ascii="Arial" w:eastAsia="等线" w:hAnsi="Arial"/>
                <w:sz w:val="18"/>
                <w:lang w:val="en-US"/>
              </w:rPr>
              <w:t>CA_n77(2A)</w:t>
            </w:r>
          </w:p>
          <w:p w:rsidR="00BE0ECF" w:rsidRPr="00170508" w:rsidRDefault="00BE0ECF" w:rsidP="00BE0ECF">
            <w:pPr>
              <w:keepNext/>
              <w:keepLines/>
              <w:overflowPunct w:val="0"/>
              <w:autoSpaceDE w:val="0"/>
              <w:autoSpaceDN w:val="0"/>
              <w:adjustRightInd w:val="0"/>
              <w:spacing w:after="0"/>
              <w:jc w:val="center"/>
              <w:textAlignment w:val="baseline"/>
              <w:rPr>
                <w:rFonts w:ascii="Arial" w:eastAsia="等线" w:hAnsi="Arial"/>
                <w:sz w:val="18"/>
                <w:lang w:val="en-US"/>
              </w:rPr>
            </w:pPr>
            <w:r w:rsidRPr="00170508">
              <w:rPr>
                <w:rFonts w:ascii="Arial" w:eastAsia="等线" w:hAnsi="Arial"/>
                <w:sz w:val="18"/>
                <w:lang w:val="en-US"/>
              </w:rPr>
              <w:t>CA_n7A-n25A</w:t>
            </w:r>
          </w:p>
          <w:p w:rsidR="00BE0ECF" w:rsidRPr="00170508" w:rsidRDefault="00BE0ECF" w:rsidP="00BE0ECF">
            <w:pPr>
              <w:keepNext/>
              <w:keepLines/>
              <w:overflowPunct w:val="0"/>
              <w:autoSpaceDE w:val="0"/>
              <w:autoSpaceDN w:val="0"/>
              <w:adjustRightInd w:val="0"/>
              <w:spacing w:after="0"/>
              <w:jc w:val="center"/>
              <w:textAlignment w:val="baseline"/>
              <w:rPr>
                <w:rFonts w:ascii="Arial" w:eastAsia="等线" w:hAnsi="Arial"/>
                <w:sz w:val="18"/>
                <w:lang w:val="en-US"/>
              </w:rPr>
            </w:pPr>
            <w:r w:rsidRPr="00170508">
              <w:rPr>
                <w:rFonts w:ascii="Arial" w:eastAsia="等线" w:hAnsi="Arial"/>
                <w:sz w:val="18"/>
                <w:lang w:val="en-US"/>
              </w:rPr>
              <w:t>CA_n7A-n77A</w:t>
            </w:r>
          </w:p>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val="en-US"/>
              </w:rPr>
              <w:t>CA_n25A-n77A</w:t>
            </w:r>
          </w:p>
        </w:tc>
        <w:tc>
          <w:tcPr>
            <w:tcW w:w="772" w:type="dxa"/>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val="en-US" w:eastAsia="zh-CN" w:bidi="ar"/>
              </w:rPr>
              <w:t>n7 channel bandwidths in Table 5.3.5-1</w:t>
            </w:r>
          </w:p>
        </w:tc>
        <w:tc>
          <w:tcPr>
            <w:tcW w:w="1496" w:type="dxa"/>
            <w:tcBorders>
              <w:top w:val="single" w:sz="4" w:space="0" w:color="auto"/>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val="en-US" w:eastAsia="zh-CN"/>
              </w:rPr>
              <w:t>4</w:t>
            </w:r>
            <w:r w:rsidRPr="00170508">
              <w:rPr>
                <w:rFonts w:ascii="Arial" w:eastAsia="等线" w:hAnsi="Arial"/>
                <w:sz w:val="18"/>
                <w:lang w:val="en-US" w:eastAsia="zh-CN"/>
              </w:rPr>
              <w:t xml:space="preserve"> and 5</w:t>
            </w:r>
          </w:p>
        </w:tc>
      </w:tr>
      <w:tr w:rsidR="00BE0ECF" w:rsidRPr="00170508" w:rsidTr="00DB755A">
        <w:trPr>
          <w:jc w:val="center"/>
        </w:trPr>
        <w:tc>
          <w:tcPr>
            <w:tcW w:w="2062" w:type="dxa"/>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val="en-US" w:eastAsia="zh-CN" w:bidi="ar"/>
              </w:rPr>
              <w:t>n25 channel bandwidths in Table 5.3.5-1</w:t>
            </w:r>
          </w:p>
        </w:tc>
        <w:tc>
          <w:tcPr>
            <w:tcW w:w="1496" w:type="dxa"/>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r>
      <w:tr w:rsidR="00BE0ECF"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val="en-US" w:eastAsia="zh-CN" w:bidi="ar"/>
              </w:rPr>
              <w:t>CA_n77(3A)_BCS4 and 5</w:t>
            </w:r>
          </w:p>
        </w:tc>
        <w:tc>
          <w:tcPr>
            <w:tcW w:w="1496" w:type="dxa"/>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r>
      <w:tr w:rsidR="00BE0ECF"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CA_n7A-n25(2A)-n77(2A)</w:t>
            </w:r>
          </w:p>
        </w:tc>
        <w:tc>
          <w:tcPr>
            <w:tcW w:w="1716" w:type="dxa"/>
            <w:tcBorders>
              <w:top w:val="single" w:sz="4" w:space="0" w:color="auto"/>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n77</w:t>
            </w:r>
            <w:r w:rsidRPr="00170508">
              <w:rPr>
                <w:rFonts w:ascii="Arial" w:eastAsia="等线" w:hAnsi="Arial"/>
                <w:sz w:val="18"/>
                <w:vertAlign w:val="superscript"/>
                <w:lang w:eastAsia="zh-CN"/>
              </w:rPr>
              <w:t>7,9</w:t>
            </w:r>
          </w:p>
          <w:p w:rsidR="00BE0ECF" w:rsidRPr="00170508" w:rsidRDefault="00BE0ECF" w:rsidP="00BE0ECF">
            <w:pPr>
              <w:overflowPunct w:val="0"/>
              <w:autoSpaceDE w:val="0"/>
              <w:autoSpaceDN w:val="0"/>
              <w:adjustRightInd w:val="0"/>
              <w:spacing w:after="0"/>
              <w:jc w:val="center"/>
              <w:textAlignment w:val="baseline"/>
              <w:rPr>
                <w:rFonts w:ascii="Arial" w:eastAsia="等线" w:hAnsi="Arial"/>
                <w:color w:val="000000"/>
                <w:sz w:val="18"/>
                <w:szCs w:val="18"/>
              </w:rPr>
            </w:pPr>
            <w:r w:rsidRPr="00170508">
              <w:rPr>
                <w:rFonts w:ascii="Arial" w:eastAsia="等线" w:hAnsi="Arial"/>
                <w:color w:val="000000"/>
                <w:sz w:val="18"/>
                <w:szCs w:val="18"/>
              </w:rPr>
              <w:t>CA_n7A-n25A</w:t>
            </w:r>
          </w:p>
          <w:p w:rsidR="00BE0ECF" w:rsidRPr="00170508" w:rsidRDefault="00BE0ECF" w:rsidP="00BE0ECF">
            <w:pPr>
              <w:overflowPunct w:val="0"/>
              <w:autoSpaceDE w:val="0"/>
              <w:autoSpaceDN w:val="0"/>
              <w:adjustRightInd w:val="0"/>
              <w:spacing w:after="0"/>
              <w:jc w:val="center"/>
              <w:textAlignment w:val="baseline"/>
              <w:rPr>
                <w:rFonts w:ascii="Arial" w:eastAsia="等线" w:hAnsi="Arial"/>
                <w:color w:val="000000"/>
                <w:sz w:val="18"/>
                <w:szCs w:val="18"/>
              </w:rPr>
            </w:pPr>
            <w:r w:rsidRPr="00170508">
              <w:rPr>
                <w:rFonts w:ascii="Arial" w:eastAsia="等线" w:hAnsi="Arial"/>
                <w:color w:val="000000"/>
                <w:sz w:val="18"/>
                <w:szCs w:val="18"/>
              </w:rPr>
              <w:t>CA_n7A-n77A</w:t>
            </w:r>
            <w:r w:rsidRPr="00170508">
              <w:rPr>
                <w:rFonts w:ascii="Arial" w:eastAsia="等线" w:hAnsi="Arial"/>
                <w:sz w:val="18"/>
                <w:vertAlign w:val="superscript"/>
                <w:lang w:eastAsia="zh-CN"/>
              </w:rPr>
              <w:t>7</w:t>
            </w:r>
          </w:p>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CA_n25A-n77A</w:t>
            </w:r>
            <w:r w:rsidRPr="00170508">
              <w:rPr>
                <w:rFonts w:ascii="Arial" w:eastAsia="等线" w:hAnsi="Arial"/>
                <w:sz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cs="Arial"/>
                <w:color w:val="000000"/>
                <w:sz w:val="18"/>
                <w:szCs w:val="18"/>
                <w:lang w:eastAsia="zh-CN" w:bidi="ar"/>
              </w:rPr>
              <w:t>5, 10, 15, 20, 25, 30, 40, 50</w:t>
            </w:r>
          </w:p>
        </w:tc>
        <w:tc>
          <w:tcPr>
            <w:tcW w:w="1496" w:type="dxa"/>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0</w:t>
            </w:r>
          </w:p>
        </w:tc>
      </w:tr>
      <w:tr w:rsidR="00BE0ECF" w:rsidRPr="00170508" w:rsidTr="00DB755A">
        <w:trPr>
          <w:jc w:val="center"/>
        </w:trPr>
        <w:tc>
          <w:tcPr>
            <w:tcW w:w="2062" w:type="dxa"/>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cs="Arial"/>
                <w:color w:val="000000"/>
                <w:sz w:val="18"/>
                <w:szCs w:val="18"/>
                <w:lang w:eastAsia="zh-CN" w:bidi="ar"/>
              </w:rPr>
              <w:t>CA_n25(2A)_BCS0</w:t>
            </w:r>
          </w:p>
        </w:tc>
        <w:tc>
          <w:tcPr>
            <w:tcW w:w="1496" w:type="dxa"/>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r>
      <w:tr w:rsidR="00BE0ECF"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cs="Arial"/>
                <w:color w:val="000000"/>
                <w:sz w:val="18"/>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r>
      <w:tr w:rsidR="00BE0ECF"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CA_n7(2A)-n25A-n77A</w:t>
            </w:r>
          </w:p>
        </w:tc>
        <w:tc>
          <w:tcPr>
            <w:tcW w:w="1716" w:type="dxa"/>
            <w:tcBorders>
              <w:top w:val="single" w:sz="4" w:space="0" w:color="auto"/>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n77</w:t>
            </w:r>
            <w:r w:rsidRPr="00170508">
              <w:rPr>
                <w:rFonts w:ascii="Arial" w:eastAsia="等线" w:hAnsi="Arial"/>
                <w:sz w:val="18"/>
                <w:vertAlign w:val="superscript"/>
                <w:lang w:eastAsia="zh-CN"/>
              </w:rPr>
              <w:t>7,9</w:t>
            </w:r>
          </w:p>
          <w:p w:rsidR="00BE0ECF" w:rsidRPr="00170508" w:rsidRDefault="00BE0ECF" w:rsidP="00BE0ECF">
            <w:pPr>
              <w:overflowPunct w:val="0"/>
              <w:autoSpaceDE w:val="0"/>
              <w:autoSpaceDN w:val="0"/>
              <w:adjustRightInd w:val="0"/>
              <w:spacing w:after="0"/>
              <w:jc w:val="center"/>
              <w:textAlignment w:val="baseline"/>
              <w:rPr>
                <w:rFonts w:ascii="Arial" w:eastAsia="等线" w:hAnsi="Arial"/>
                <w:color w:val="000000"/>
                <w:sz w:val="18"/>
                <w:szCs w:val="18"/>
              </w:rPr>
            </w:pPr>
            <w:r w:rsidRPr="00170508">
              <w:rPr>
                <w:rFonts w:ascii="Arial" w:eastAsia="等线" w:hAnsi="Arial"/>
                <w:color w:val="000000"/>
                <w:sz w:val="18"/>
                <w:szCs w:val="18"/>
              </w:rPr>
              <w:t>CA_n7A-n25A</w:t>
            </w:r>
          </w:p>
          <w:p w:rsidR="00BE0ECF" w:rsidRPr="00170508" w:rsidRDefault="00BE0ECF" w:rsidP="00BE0ECF">
            <w:pPr>
              <w:overflowPunct w:val="0"/>
              <w:autoSpaceDE w:val="0"/>
              <w:autoSpaceDN w:val="0"/>
              <w:adjustRightInd w:val="0"/>
              <w:spacing w:after="0"/>
              <w:jc w:val="center"/>
              <w:textAlignment w:val="baseline"/>
              <w:rPr>
                <w:rFonts w:ascii="Arial" w:eastAsia="等线" w:hAnsi="Arial"/>
                <w:color w:val="000000"/>
                <w:sz w:val="18"/>
                <w:szCs w:val="18"/>
              </w:rPr>
            </w:pPr>
            <w:r w:rsidRPr="00170508">
              <w:rPr>
                <w:rFonts w:ascii="Arial" w:eastAsia="等线" w:hAnsi="Arial"/>
                <w:color w:val="000000"/>
                <w:sz w:val="18"/>
                <w:szCs w:val="18"/>
              </w:rPr>
              <w:t>CA_n7A-n77A</w:t>
            </w:r>
            <w:r w:rsidRPr="00170508">
              <w:rPr>
                <w:rFonts w:ascii="Arial" w:eastAsia="等线" w:hAnsi="Arial"/>
                <w:sz w:val="18"/>
                <w:vertAlign w:val="superscript"/>
                <w:lang w:eastAsia="zh-CN"/>
              </w:rPr>
              <w:t>7</w:t>
            </w:r>
          </w:p>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CA_n25A-n77A</w:t>
            </w:r>
            <w:r w:rsidRPr="00170508">
              <w:rPr>
                <w:rFonts w:ascii="Arial" w:eastAsia="等线" w:hAnsi="Arial"/>
                <w:sz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cs="Arial"/>
                <w:color w:val="000000"/>
                <w:sz w:val="18"/>
                <w:szCs w:val="18"/>
                <w:lang w:eastAsia="zh-CN" w:bidi="ar"/>
              </w:rPr>
              <w:t>CA_n7(2A)_BCS0</w:t>
            </w:r>
          </w:p>
        </w:tc>
        <w:tc>
          <w:tcPr>
            <w:tcW w:w="1496" w:type="dxa"/>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0</w:t>
            </w:r>
          </w:p>
        </w:tc>
      </w:tr>
      <w:tr w:rsidR="00BE0ECF" w:rsidRPr="00170508" w:rsidTr="00DB755A">
        <w:trPr>
          <w:jc w:val="center"/>
        </w:trPr>
        <w:tc>
          <w:tcPr>
            <w:tcW w:w="2062" w:type="dxa"/>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sz w:val="18"/>
                <w:lang w:eastAsia="zh-CN" w:bidi="ar"/>
              </w:rPr>
              <w:t>5, 10, 15, 20, 25, 30, 40</w:t>
            </w:r>
          </w:p>
        </w:tc>
        <w:tc>
          <w:tcPr>
            <w:tcW w:w="1496" w:type="dxa"/>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r>
      <w:tr w:rsidR="00BE0ECF"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sz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r>
      <w:tr w:rsidR="00BE0ECF"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CA_n7(2A)-n25(2A)-n77A</w:t>
            </w:r>
          </w:p>
        </w:tc>
        <w:tc>
          <w:tcPr>
            <w:tcW w:w="1716" w:type="dxa"/>
            <w:tcBorders>
              <w:top w:val="single" w:sz="4" w:space="0" w:color="auto"/>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n77</w:t>
            </w:r>
            <w:r w:rsidRPr="00170508">
              <w:rPr>
                <w:rFonts w:ascii="Arial" w:eastAsia="等线" w:hAnsi="Arial"/>
                <w:sz w:val="18"/>
                <w:vertAlign w:val="superscript"/>
                <w:lang w:eastAsia="zh-CN"/>
              </w:rPr>
              <w:t>7,9</w:t>
            </w:r>
          </w:p>
          <w:p w:rsidR="00BE0ECF" w:rsidRPr="00170508" w:rsidRDefault="00BE0ECF" w:rsidP="00BE0ECF">
            <w:pPr>
              <w:overflowPunct w:val="0"/>
              <w:autoSpaceDE w:val="0"/>
              <w:autoSpaceDN w:val="0"/>
              <w:adjustRightInd w:val="0"/>
              <w:spacing w:after="0"/>
              <w:jc w:val="center"/>
              <w:textAlignment w:val="baseline"/>
              <w:rPr>
                <w:rFonts w:ascii="Arial" w:eastAsia="等线" w:hAnsi="Arial"/>
                <w:color w:val="000000"/>
                <w:sz w:val="18"/>
                <w:szCs w:val="18"/>
              </w:rPr>
            </w:pPr>
            <w:r w:rsidRPr="00170508">
              <w:rPr>
                <w:rFonts w:ascii="Arial" w:eastAsia="等线" w:hAnsi="Arial"/>
                <w:color w:val="000000"/>
                <w:sz w:val="18"/>
                <w:szCs w:val="18"/>
              </w:rPr>
              <w:t>CA_n7A-n25A</w:t>
            </w:r>
          </w:p>
          <w:p w:rsidR="00BE0ECF" w:rsidRPr="00170508" w:rsidRDefault="00BE0ECF" w:rsidP="00BE0ECF">
            <w:pPr>
              <w:overflowPunct w:val="0"/>
              <w:autoSpaceDE w:val="0"/>
              <w:autoSpaceDN w:val="0"/>
              <w:adjustRightInd w:val="0"/>
              <w:spacing w:after="0"/>
              <w:jc w:val="center"/>
              <w:textAlignment w:val="baseline"/>
              <w:rPr>
                <w:rFonts w:ascii="Arial" w:eastAsia="等线" w:hAnsi="Arial"/>
                <w:color w:val="000000"/>
                <w:sz w:val="18"/>
                <w:szCs w:val="18"/>
              </w:rPr>
            </w:pPr>
            <w:r w:rsidRPr="00170508">
              <w:rPr>
                <w:rFonts w:ascii="Arial" w:eastAsia="等线" w:hAnsi="Arial"/>
                <w:color w:val="000000"/>
                <w:sz w:val="18"/>
                <w:szCs w:val="18"/>
              </w:rPr>
              <w:t>CA_n7A-n77A</w:t>
            </w:r>
            <w:r w:rsidRPr="00170508">
              <w:rPr>
                <w:rFonts w:ascii="Arial" w:eastAsia="等线" w:hAnsi="Arial"/>
                <w:sz w:val="18"/>
                <w:vertAlign w:val="superscript"/>
                <w:lang w:eastAsia="zh-CN"/>
              </w:rPr>
              <w:t>7</w:t>
            </w:r>
          </w:p>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CA_n25A-n77A</w:t>
            </w:r>
            <w:r w:rsidRPr="00170508">
              <w:rPr>
                <w:rFonts w:ascii="Arial" w:eastAsia="等线" w:hAnsi="Arial"/>
                <w:sz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sz w:val="18"/>
                <w:lang w:eastAsia="zh-CN" w:bidi="ar"/>
              </w:rPr>
              <w:t>CA_n7(2A)_BCS0</w:t>
            </w:r>
          </w:p>
        </w:tc>
        <w:tc>
          <w:tcPr>
            <w:tcW w:w="1496" w:type="dxa"/>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0</w:t>
            </w:r>
          </w:p>
        </w:tc>
      </w:tr>
      <w:tr w:rsidR="00BE0ECF" w:rsidRPr="00170508" w:rsidTr="00DB755A">
        <w:trPr>
          <w:jc w:val="center"/>
        </w:trPr>
        <w:tc>
          <w:tcPr>
            <w:tcW w:w="2062" w:type="dxa"/>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sz w:val="18"/>
                <w:lang w:eastAsia="zh-CN" w:bidi="ar"/>
              </w:rPr>
              <w:t>CA_n25(2A)_BCS0</w:t>
            </w:r>
          </w:p>
        </w:tc>
        <w:tc>
          <w:tcPr>
            <w:tcW w:w="1496" w:type="dxa"/>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r>
      <w:tr w:rsidR="00BE0ECF"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sz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r>
      <w:tr w:rsidR="00BE0ECF"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BE0ECF" w:rsidRPr="00170508" w:rsidRDefault="00BE0ECF" w:rsidP="00BE0ECF">
            <w:pPr>
              <w:keepNext/>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CA_n7(2A)-n25A-n77(2A)</w:t>
            </w:r>
          </w:p>
        </w:tc>
        <w:tc>
          <w:tcPr>
            <w:tcW w:w="1716" w:type="dxa"/>
            <w:tcBorders>
              <w:top w:val="single" w:sz="4" w:space="0" w:color="auto"/>
              <w:left w:val="single" w:sz="4" w:space="0" w:color="auto"/>
              <w:bottom w:val="nil"/>
              <w:right w:val="single" w:sz="4" w:space="0" w:color="auto"/>
            </w:tcBorders>
            <w:vAlign w:val="center"/>
          </w:tcPr>
          <w:p w:rsidR="00BE0ECF" w:rsidRPr="00170508" w:rsidRDefault="00BE0ECF" w:rsidP="00BE0ECF">
            <w:pPr>
              <w:keepNext/>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n77</w:t>
            </w:r>
            <w:r w:rsidRPr="00170508">
              <w:rPr>
                <w:rFonts w:ascii="Arial" w:eastAsia="等线" w:hAnsi="Arial"/>
                <w:sz w:val="18"/>
                <w:vertAlign w:val="superscript"/>
                <w:lang w:eastAsia="zh-CN"/>
              </w:rPr>
              <w:t>7,9</w:t>
            </w:r>
          </w:p>
          <w:p w:rsidR="00BE0ECF" w:rsidRPr="00170508" w:rsidRDefault="00BE0ECF" w:rsidP="00BE0ECF">
            <w:pPr>
              <w:keepNext/>
              <w:overflowPunct w:val="0"/>
              <w:autoSpaceDE w:val="0"/>
              <w:autoSpaceDN w:val="0"/>
              <w:adjustRightInd w:val="0"/>
              <w:spacing w:after="0"/>
              <w:jc w:val="center"/>
              <w:textAlignment w:val="baseline"/>
              <w:rPr>
                <w:rFonts w:ascii="Arial" w:eastAsia="等线" w:hAnsi="Arial"/>
                <w:color w:val="000000"/>
                <w:sz w:val="18"/>
                <w:szCs w:val="18"/>
              </w:rPr>
            </w:pPr>
            <w:r w:rsidRPr="00170508">
              <w:rPr>
                <w:rFonts w:ascii="Arial" w:eastAsia="等线" w:hAnsi="Arial"/>
                <w:color w:val="000000"/>
                <w:sz w:val="18"/>
                <w:szCs w:val="18"/>
              </w:rPr>
              <w:t>CA_n7A-n25A</w:t>
            </w:r>
          </w:p>
          <w:p w:rsidR="00BE0ECF" w:rsidRPr="00170508" w:rsidRDefault="00BE0ECF" w:rsidP="00BE0ECF">
            <w:pPr>
              <w:keepNext/>
              <w:overflowPunct w:val="0"/>
              <w:autoSpaceDE w:val="0"/>
              <w:autoSpaceDN w:val="0"/>
              <w:adjustRightInd w:val="0"/>
              <w:spacing w:after="0"/>
              <w:jc w:val="center"/>
              <w:textAlignment w:val="baseline"/>
              <w:rPr>
                <w:rFonts w:ascii="Arial" w:eastAsia="等线" w:hAnsi="Arial"/>
                <w:color w:val="000000"/>
                <w:sz w:val="18"/>
                <w:szCs w:val="18"/>
              </w:rPr>
            </w:pPr>
            <w:r w:rsidRPr="00170508">
              <w:rPr>
                <w:rFonts w:ascii="Arial" w:eastAsia="等线" w:hAnsi="Arial"/>
                <w:color w:val="000000"/>
                <w:sz w:val="18"/>
                <w:szCs w:val="18"/>
              </w:rPr>
              <w:t>CA_n7A-n77A</w:t>
            </w:r>
            <w:r w:rsidRPr="00170508">
              <w:rPr>
                <w:rFonts w:ascii="Arial" w:eastAsia="等线" w:hAnsi="Arial"/>
                <w:sz w:val="18"/>
                <w:vertAlign w:val="superscript"/>
                <w:lang w:eastAsia="zh-CN"/>
              </w:rPr>
              <w:t>7</w:t>
            </w:r>
          </w:p>
          <w:p w:rsidR="00BE0ECF" w:rsidRPr="00170508" w:rsidRDefault="00BE0ECF" w:rsidP="00BE0ECF">
            <w:pPr>
              <w:keepNext/>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CA_n25A-n77A</w:t>
            </w:r>
            <w:r w:rsidRPr="00170508">
              <w:rPr>
                <w:rFonts w:ascii="Arial" w:eastAsia="等线" w:hAnsi="Arial"/>
                <w:sz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keepNext/>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keepNext/>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sz w:val="18"/>
                <w:lang w:eastAsia="zh-CN" w:bidi="ar"/>
              </w:rPr>
              <w:t>CA_n7(2A)_BCS0</w:t>
            </w:r>
          </w:p>
        </w:tc>
        <w:tc>
          <w:tcPr>
            <w:tcW w:w="1496" w:type="dxa"/>
            <w:tcBorders>
              <w:top w:val="nil"/>
              <w:left w:val="single" w:sz="4" w:space="0" w:color="auto"/>
              <w:bottom w:val="nil"/>
              <w:right w:val="single" w:sz="4" w:space="0" w:color="auto"/>
            </w:tcBorders>
            <w:vAlign w:val="center"/>
          </w:tcPr>
          <w:p w:rsidR="00BE0ECF" w:rsidRPr="00170508" w:rsidRDefault="00BE0ECF" w:rsidP="00BE0ECF">
            <w:pPr>
              <w:keepNext/>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0</w:t>
            </w:r>
          </w:p>
        </w:tc>
      </w:tr>
      <w:tr w:rsidR="00BE0ECF" w:rsidRPr="00170508" w:rsidTr="00DB755A">
        <w:trPr>
          <w:jc w:val="center"/>
        </w:trPr>
        <w:tc>
          <w:tcPr>
            <w:tcW w:w="2062" w:type="dxa"/>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sz w:val="18"/>
                <w:lang w:eastAsia="zh-CN" w:bidi="ar"/>
              </w:rPr>
              <w:t>5, 10, 15, 20, 25, 30, 40</w:t>
            </w:r>
          </w:p>
        </w:tc>
        <w:tc>
          <w:tcPr>
            <w:tcW w:w="1496" w:type="dxa"/>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r>
      <w:tr w:rsidR="00BE0ECF"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sz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r>
      <w:tr w:rsidR="00BE0ECF"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CA_n7(2A)-n25(2A)-n77(2A)</w:t>
            </w:r>
          </w:p>
        </w:tc>
        <w:tc>
          <w:tcPr>
            <w:tcW w:w="1716" w:type="dxa"/>
            <w:tcBorders>
              <w:top w:val="single" w:sz="4" w:space="0" w:color="auto"/>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n77</w:t>
            </w:r>
            <w:r w:rsidRPr="00170508">
              <w:rPr>
                <w:rFonts w:ascii="Arial" w:eastAsia="等线" w:hAnsi="Arial"/>
                <w:sz w:val="18"/>
                <w:vertAlign w:val="superscript"/>
                <w:lang w:eastAsia="zh-CN"/>
              </w:rPr>
              <w:t>7,9</w:t>
            </w:r>
          </w:p>
          <w:p w:rsidR="00BE0ECF" w:rsidRPr="00170508" w:rsidRDefault="00BE0ECF" w:rsidP="00BE0ECF">
            <w:pPr>
              <w:overflowPunct w:val="0"/>
              <w:autoSpaceDE w:val="0"/>
              <w:autoSpaceDN w:val="0"/>
              <w:adjustRightInd w:val="0"/>
              <w:spacing w:after="0"/>
              <w:jc w:val="center"/>
              <w:textAlignment w:val="baseline"/>
              <w:rPr>
                <w:rFonts w:ascii="Arial" w:eastAsia="等线" w:hAnsi="Arial"/>
                <w:color w:val="000000"/>
                <w:sz w:val="18"/>
                <w:szCs w:val="18"/>
              </w:rPr>
            </w:pPr>
            <w:r w:rsidRPr="00170508">
              <w:rPr>
                <w:rFonts w:ascii="Arial" w:eastAsia="等线" w:hAnsi="Arial"/>
                <w:color w:val="000000"/>
                <w:sz w:val="18"/>
                <w:szCs w:val="18"/>
              </w:rPr>
              <w:t>CA_n7A-n25A</w:t>
            </w:r>
          </w:p>
          <w:p w:rsidR="00BE0ECF" w:rsidRPr="00170508" w:rsidRDefault="00BE0ECF" w:rsidP="00BE0ECF">
            <w:pPr>
              <w:overflowPunct w:val="0"/>
              <w:autoSpaceDE w:val="0"/>
              <w:autoSpaceDN w:val="0"/>
              <w:adjustRightInd w:val="0"/>
              <w:spacing w:after="0"/>
              <w:jc w:val="center"/>
              <w:textAlignment w:val="baseline"/>
              <w:rPr>
                <w:rFonts w:ascii="Arial" w:eastAsia="等线" w:hAnsi="Arial"/>
                <w:color w:val="000000"/>
                <w:sz w:val="18"/>
                <w:szCs w:val="18"/>
              </w:rPr>
            </w:pPr>
            <w:r w:rsidRPr="00170508">
              <w:rPr>
                <w:rFonts w:ascii="Arial" w:eastAsia="等线" w:hAnsi="Arial"/>
                <w:color w:val="000000"/>
                <w:sz w:val="18"/>
                <w:szCs w:val="18"/>
              </w:rPr>
              <w:t>CA_n7A-n77A</w:t>
            </w:r>
            <w:r w:rsidRPr="00170508">
              <w:rPr>
                <w:rFonts w:ascii="Arial" w:eastAsia="等线" w:hAnsi="Arial"/>
                <w:sz w:val="18"/>
                <w:vertAlign w:val="superscript"/>
                <w:lang w:eastAsia="zh-CN"/>
              </w:rPr>
              <w:t>7</w:t>
            </w:r>
          </w:p>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lastRenderedPageBreak/>
              <w:t>CA_n25A-n77A</w:t>
            </w:r>
            <w:r w:rsidRPr="00170508">
              <w:rPr>
                <w:rFonts w:ascii="Arial" w:eastAsia="等线" w:hAnsi="Arial"/>
                <w:sz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lastRenderedPageBreak/>
              <w:t>n7</w:t>
            </w:r>
          </w:p>
        </w:tc>
        <w:tc>
          <w:tcPr>
            <w:tcW w:w="3117" w:type="dxa"/>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sz w:val="18"/>
                <w:lang w:eastAsia="zh-CN" w:bidi="ar"/>
              </w:rPr>
              <w:t>CA_n7(2A)_BCS0</w:t>
            </w:r>
          </w:p>
        </w:tc>
        <w:tc>
          <w:tcPr>
            <w:tcW w:w="1496" w:type="dxa"/>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0</w:t>
            </w:r>
          </w:p>
        </w:tc>
      </w:tr>
      <w:tr w:rsidR="00BE0ECF" w:rsidRPr="00170508" w:rsidTr="00DB755A">
        <w:trPr>
          <w:jc w:val="center"/>
        </w:trPr>
        <w:tc>
          <w:tcPr>
            <w:tcW w:w="2062" w:type="dxa"/>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sz w:val="18"/>
                <w:lang w:eastAsia="zh-CN" w:bidi="ar"/>
              </w:rPr>
              <w:t>CA_n25(2A)_BCS0</w:t>
            </w:r>
          </w:p>
        </w:tc>
        <w:tc>
          <w:tcPr>
            <w:tcW w:w="1496" w:type="dxa"/>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r>
      <w:tr w:rsidR="00BE0ECF"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sz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r>
      <w:tr w:rsidR="00BE0ECF"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CA_n7A-n25A-n78A</w:t>
            </w:r>
          </w:p>
        </w:tc>
        <w:tc>
          <w:tcPr>
            <w:tcW w:w="1716" w:type="dxa"/>
            <w:tcBorders>
              <w:top w:val="single" w:sz="4" w:space="0" w:color="auto"/>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szCs w:val="18"/>
                <w:lang w:eastAsia="zh-CN"/>
              </w:rPr>
              <w:t>CA_n7A-n25A</w:t>
            </w:r>
          </w:p>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eastAsia="zh-CN"/>
              </w:rPr>
              <w:t>CA_n7A-n78A</w:t>
            </w:r>
          </w:p>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szCs w:val="18"/>
                <w:lang w:eastAsia="zh-CN"/>
              </w:rPr>
              <w:t>CA_n25A-n78A</w:t>
            </w:r>
          </w:p>
        </w:tc>
        <w:tc>
          <w:tcPr>
            <w:tcW w:w="772" w:type="dxa"/>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n7</w:t>
            </w:r>
          </w:p>
        </w:tc>
        <w:tc>
          <w:tcPr>
            <w:tcW w:w="3117" w:type="dxa"/>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sz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0</w:t>
            </w:r>
          </w:p>
        </w:tc>
      </w:tr>
      <w:tr w:rsidR="00BE0ECF" w:rsidRPr="00170508" w:rsidTr="00DB755A">
        <w:trPr>
          <w:jc w:val="center"/>
        </w:trPr>
        <w:tc>
          <w:tcPr>
            <w:tcW w:w="2062" w:type="dxa"/>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n25</w:t>
            </w:r>
          </w:p>
        </w:tc>
        <w:tc>
          <w:tcPr>
            <w:tcW w:w="3117" w:type="dxa"/>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sz w:val="18"/>
                <w:lang w:eastAsia="zh-CN" w:bidi="ar"/>
              </w:rPr>
              <w:t>5, 10, 15, 20, 25, 30, 40</w:t>
            </w:r>
          </w:p>
        </w:tc>
        <w:tc>
          <w:tcPr>
            <w:tcW w:w="1496" w:type="dxa"/>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r>
      <w:tr w:rsidR="00BE0ECF"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sz w:val="18"/>
                <w:lang w:eastAsia="zh-CN" w:bidi="ar"/>
              </w:rPr>
              <w:t>10, 15, 20, 25, 30, 40, 50, 60, 70</w:t>
            </w:r>
            <w:r w:rsidRPr="00170508">
              <w:rPr>
                <w:rFonts w:ascii="Arial" w:eastAsia="等线" w:hAnsi="Arial"/>
                <w:sz w:val="18"/>
                <w:vertAlign w:val="superscript"/>
                <w:lang w:eastAsia="zh-CN" w:bidi="ar"/>
              </w:rPr>
              <w:t>4</w:t>
            </w:r>
            <w:r w:rsidRPr="00170508">
              <w:rPr>
                <w:rFonts w:ascii="Arial" w:eastAsia="等线" w:hAnsi="Arial"/>
                <w:sz w:val="18"/>
                <w:lang w:eastAsia="zh-CN" w:bidi="ar"/>
              </w:rPr>
              <w:t>, 80, 90</w:t>
            </w:r>
            <w:r w:rsidRPr="00170508">
              <w:rPr>
                <w:rFonts w:ascii="Arial" w:eastAsia="等线" w:hAnsi="Arial"/>
                <w:sz w:val="18"/>
                <w:vertAlign w:val="superscript"/>
                <w:lang w:eastAsia="zh-CN" w:bidi="ar"/>
              </w:rPr>
              <w:t>4</w:t>
            </w:r>
            <w:r w:rsidRPr="00170508">
              <w:rPr>
                <w:rFonts w:ascii="Arial" w:eastAsia="等线" w:hAnsi="Arial"/>
                <w:sz w:val="18"/>
                <w:lang w:eastAsia="zh-CN" w:bidi="ar"/>
              </w:rPr>
              <w:t>, 100</w:t>
            </w:r>
          </w:p>
        </w:tc>
        <w:tc>
          <w:tcPr>
            <w:tcW w:w="1496" w:type="dxa"/>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r>
      <w:tr w:rsidR="00BE0ECF"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rPr>
            </w:pPr>
            <w:r w:rsidRPr="00170508">
              <w:rPr>
                <w:rFonts w:ascii="Arial" w:hAnsi="Arial"/>
                <w:sz w:val="18"/>
              </w:rPr>
              <w:t>CA_n7(2A)-n25A-n78A</w:t>
            </w:r>
          </w:p>
        </w:tc>
        <w:tc>
          <w:tcPr>
            <w:tcW w:w="1716" w:type="dxa"/>
            <w:tcBorders>
              <w:top w:val="single" w:sz="4" w:space="0" w:color="auto"/>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rPr>
            </w:pPr>
            <w:r w:rsidRPr="00170508">
              <w:rPr>
                <w:rFonts w:ascii="Arial" w:hAnsi="Arial"/>
                <w:sz w:val="18"/>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hAnsi="Arial"/>
                <w:sz w:val="18"/>
              </w:rPr>
              <w:t>n7</w:t>
            </w:r>
          </w:p>
        </w:tc>
        <w:tc>
          <w:tcPr>
            <w:tcW w:w="3117" w:type="dxa"/>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hAnsi="Arial"/>
                <w:sz w:val="18"/>
                <w:lang w:eastAsia="zh-CN" w:bidi="ar"/>
              </w:rPr>
              <w:t>CA_n7(2A)_BCS0</w:t>
            </w:r>
          </w:p>
        </w:tc>
        <w:tc>
          <w:tcPr>
            <w:tcW w:w="1496" w:type="dxa"/>
            <w:tcBorders>
              <w:top w:val="single" w:sz="4" w:space="0" w:color="auto"/>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hAnsi="Arial"/>
                <w:sz w:val="18"/>
                <w:lang w:eastAsia="zh-CN"/>
              </w:rPr>
              <w:t>0</w:t>
            </w:r>
          </w:p>
        </w:tc>
      </w:tr>
      <w:tr w:rsidR="00BE0ECF" w:rsidRPr="00170508" w:rsidTr="00DB755A">
        <w:trPr>
          <w:jc w:val="center"/>
        </w:trPr>
        <w:tc>
          <w:tcPr>
            <w:tcW w:w="2062" w:type="dxa"/>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hAnsi="Arial"/>
                <w:sz w:val="18"/>
              </w:rPr>
              <w:t>n25</w:t>
            </w:r>
          </w:p>
        </w:tc>
        <w:tc>
          <w:tcPr>
            <w:tcW w:w="3117" w:type="dxa"/>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hAnsi="Arial"/>
                <w:sz w:val="18"/>
                <w:lang w:eastAsia="zh-CN" w:bidi="ar"/>
              </w:rPr>
              <w:t>5, 10, 15, 20, 25, 30, 40</w:t>
            </w:r>
          </w:p>
        </w:tc>
        <w:tc>
          <w:tcPr>
            <w:tcW w:w="1496" w:type="dxa"/>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r>
      <w:tr w:rsidR="00BE0ECF"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hAnsi="Arial"/>
                <w:sz w:val="18"/>
                <w:lang w:eastAsia="zh-CN" w:bidi="ar"/>
              </w:rPr>
              <w:t>10, 15, 20, 25, 30, 40, 50, 60, 70</w:t>
            </w:r>
            <w:r w:rsidRPr="00170508">
              <w:rPr>
                <w:rFonts w:ascii="Arial" w:hAnsi="Arial"/>
                <w:sz w:val="18"/>
                <w:vertAlign w:val="superscript"/>
                <w:lang w:eastAsia="zh-CN" w:bidi="ar"/>
              </w:rPr>
              <w:t>4</w:t>
            </w:r>
            <w:r w:rsidRPr="00170508">
              <w:rPr>
                <w:rFonts w:ascii="Arial" w:hAnsi="Arial"/>
                <w:sz w:val="18"/>
                <w:lang w:eastAsia="zh-CN" w:bidi="ar"/>
              </w:rPr>
              <w:t>, 80, 90</w:t>
            </w:r>
            <w:r w:rsidRPr="00170508">
              <w:rPr>
                <w:rFonts w:ascii="Arial" w:hAnsi="Arial"/>
                <w:sz w:val="18"/>
                <w:vertAlign w:val="superscript"/>
                <w:lang w:eastAsia="zh-CN" w:bidi="ar"/>
              </w:rPr>
              <w:t>4</w:t>
            </w:r>
            <w:r w:rsidRPr="00170508">
              <w:rPr>
                <w:rFonts w:ascii="Arial" w:hAnsi="Arial"/>
                <w:sz w:val="18"/>
                <w:lang w:eastAsia="zh-CN" w:bidi="ar"/>
              </w:rPr>
              <w:t>, 100</w:t>
            </w:r>
          </w:p>
        </w:tc>
        <w:tc>
          <w:tcPr>
            <w:tcW w:w="1496" w:type="dxa"/>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r>
      <w:tr w:rsidR="00BE0ECF"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rPr>
            </w:pPr>
            <w:r w:rsidRPr="00170508">
              <w:rPr>
                <w:rFonts w:ascii="Arial" w:hAnsi="Arial"/>
                <w:sz w:val="18"/>
              </w:rPr>
              <w:t>CA_n7A-n25(2A)-n78A</w:t>
            </w:r>
          </w:p>
        </w:tc>
        <w:tc>
          <w:tcPr>
            <w:tcW w:w="1716" w:type="dxa"/>
            <w:tcBorders>
              <w:top w:val="single" w:sz="4" w:space="0" w:color="auto"/>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rPr>
            </w:pPr>
            <w:r w:rsidRPr="00170508">
              <w:rPr>
                <w:rFonts w:ascii="Arial" w:hAnsi="Arial"/>
                <w:sz w:val="18"/>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hAnsi="Arial"/>
                <w:sz w:val="18"/>
              </w:rPr>
              <w:t>n7</w:t>
            </w:r>
          </w:p>
        </w:tc>
        <w:tc>
          <w:tcPr>
            <w:tcW w:w="3117" w:type="dxa"/>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hAnsi="Arial"/>
                <w:sz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hAnsi="Arial"/>
                <w:sz w:val="18"/>
                <w:lang w:eastAsia="zh-CN"/>
              </w:rPr>
              <w:t>0</w:t>
            </w:r>
          </w:p>
        </w:tc>
      </w:tr>
      <w:tr w:rsidR="00BE0ECF" w:rsidRPr="00170508" w:rsidTr="00DB755A">
        <w:trPr>
          <w:jc w:val="center"/>
        </w:trPr>
        <w:tc>
          <w:tcPr>
            <w:tcW w:w="2062" w:type="dxa"/>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hAnsi="Arial"/>
                <w:sz w:val="18"/>
              </w:rPr>
              <w:t>n25</w:t>
            </w:r>
          </w:p>
        </w:tc>
        <w:tc>
          <w:tcPr>
            <w:tcW w:w="3117" w:type="dxa"/>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hAnsi="Arial"/>
                <w:sz w:val="18"/>
                <w:lang w:eastAsia="zh-CN" w:bidi="ar"/>
              </w:rPr>
              <w:t>CA_n25(2A)_BCS0</w:t>
            </w:r>
          </w:p>
        </w:tc>
        <w:tc>
          <w:tcPr>
            <w:tcW w:w="1496" w:type="dxa"/>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r>
      <w:tr w:rsidR="00BE0ECF"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hAnsi="Arial"/>
                <w:sz w:val="18"/>
                <w:lang w:eastAsia="zh-CN" w:bidi="ar"/>
              </w:rPr>
              <w:t>10, 15, 20, 25, 30, 40, 50, 60, 70</w:t>
            </w:r>
            <w:r w:rsidRPr="00170508">
              <w:rPr>
                <w:rFonts w:ascii="Arial" w:hAnsi="Arial"/>
                <w:sz w:val="18"/>
                <w:vertAlign w:val="superscript"/>
                <w:lang w:eastAsia="zh-CN" w:bidi="ar"/>
              </w:rPr>
              <w:t>4</w:t>
            </w:r>
            <w:r w:rsidRPr="00170508">
              <w:rPr>
                <w:rFonts w:ascii="Arial" w:hAnsi="Arial"/>
                <w:sz w:val="18"/>
                <w:lang w:eastAsia="zh-CN" w:bidi="ar"/>
              </w:rPr>
              <w:t>, 80, 90</w:t>
            </w:r>
            <w:r w:rsidRPr="00170508">
              <w:rPr>
                <w:rFonts w:ascii="Arial" w:hAnsi="Arial"/>
                <w:sz w:val="18"/>
                <w:vertAlign w:val="superscript"/>
                <w:lang w:eastAsia="zh-CN" w:bidi="ar"/>
              </w:rPr>
              <w:t>4</w:t>
            </w:r>
            <w:r w:rsidRPr="00170508">
              <w:rPr>
                <w:rFonts w:ascii="Arial" w:hAnsi="Arial"/>
                <w:sz w:val="18"/>
                <w:lang w:eastAsia="zh-CN" w:bidi="ar"/>
              </w:rPr>
              <w:t>, 100</w:t>
            </w:r>
          </w:p>
        </w:tc>
        <w:tc>
          <w:tcPr>
            <w:tcW w:w="1496" w:type="dxa"/>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r>
      <w:tr w:rsidR="00BE0ECF"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rPr>
            </w:pPr>
            <w:r w:rsidRPr="00170508">
              <w:rPr>
                <w:rFonts w:ascii="Arial" w:hAnsi="Arial"/>
                <w:sz w:val="18"/>
              </w:rPr>
              <w:t>CA_n7(2A)-n25(2A)-n78A</w:t>
            </w:r>
          </w:p>
        </w:tc>
        <w:tc>
          <w:tcPr>
            <w:tcW w:w="1716" w:type="dxa"/>
            <w:tcBorders>
              <w:top w:val="single" w:sz="4" w:space="0" w:color="auto"/>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rPr>
            </w:pPr>
            <w:r w:rsidRPr="00170508">
              <w:rPr>
                <w:rFonts w:ascii="Arial" w:hAnsi="Arial"/>
                <w:sz w:val="18"/>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hAnsi="Arial"/>
                <w:sz w:val="18"/>
              </w:rPr>
              <w:t>n7</w:t>
            </w:r>
          </w:p>
        </w:tc>
        <w:tc>
          <w:tcPr>
            <w:tcW w:w="3117" w:type="dxa"/>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hAnsi="Arial"/>
                <w:sz w:val="18"/>
                <w:lang w:eastAsia="zh-CN" w:bidi="ar"/>
              </w:rPr>
              <w:t>CA_n7(2A)_BCS0</w:t>
            </w:r>
          </w:p>
        </w:tc>
        <w:tc>
          <w:tcPr>
            <w:tcW w:w="1496" w:type="dxa"/>
            <w:tcBorders>
              <w:top w:val="single" w:sz="4" w:space="0" w:color="auto"/>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hAnsi="Arial"/>
                <w:sz w:val="18"/>
                <w:lang w:eastAsia="zh-CN"/>
              </w:rPr>
              <w:t>0</w:t>
            </w:r>
          </w:p>
        </w:tc>
      </w:tr>
      <w:tr w:rsidR="00BE0ECF" w:rsidRPr="00170508" w:rsidTr="00DB755A">
        <w:trPr>
          <w:jc w:val="center"/>
        </w:trPr>
        <w:tc>
          <w:tcPr>
            <w:tcW w:w="2062" w:type="dxa"/>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hAnsi="Arial"/>
                <w:sz w:val="18"/>
              </w:rPr>
              <w:t>n25</w:t>
            </w:r>
          </w:p>
        </w:tc>
        <w:tc>
          <w:tcPr>
            <w:tcW w:w="3117" w:type="dxa"/>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hAnsi="Arial"/>
                <w:sz w:val="18"/>
                <w:lang w:eastAsia="zh-CN" w:bidi="ar"/>
              </w:rPr>
              <w:t>CA_n25(2A)_BCS0</w:t>
            </w:r>
          </w:p>
        </w:tc>
        <w:tc>
          <w:tcPr>
            <w:tcW w:w="1496" w:type="dxa"/>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r>
      <w:tr w:rsidR="00BE0ECF"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hAnsi="Arial"/>
                <w:sz w:val="18"/>
                <w:lang w:eastAsia="zh-CN" w:bidi="ar"/>
              </w:rPr>
              <w:t>10, 15, 20, 25, 30, 40, 50, 60, 70</w:t>
            </w:r>
            <w:r w:rsidRPr="00170508">
              <w:rPr>
                <w:rFonts w:ascii="Arial" w:hAnsi="Arial"/>
                <w:sz w:val="18"/>
                <w:vertAlign w:val="superscript"/>
                <w:lang w:eastAsia="zh-CN" w:bidi="ar"/>
              </w:rPr>
              <w:t>4</w:t>
            </w:r>
            <w:r w:rsidRPr="00170508">
              <w:rPr>
                <w:rFonts w:ascii="Arial" w:hAnsi="Arial"/>
                <w:sz w:val="18"/>
                <w:lang w:eastAsia="zh-CN" w:bidi="ar"/>
              </w:rPr>
              <w:t>, 80, 90</w:t>
            </w:r>
            <w:r w:rsidRPr="00170508">
              <w:rPr>
                <w:rFonts w:ascii="Arial" w:hAnsi="Arial"/>
                <w:sz w:val="18"/>
                <w:vertAlign w:val="superscript"/>
                <w:lang w:eastAsia="zh-CN" w:bidi="ar"/>
              </w:rPr>
              <w:t>4</w:t>
            </w:r>
            <w:r w:rsidRPr="00170508">
              <w:rPr>
                <w:rFonts w:ascii="Arial" w:hAnsi="Arial"/>
                <w:sz w:val="18"/>
                <w:lang w:eastAsia="zh-CN" w:bidi="ar"/>
              </w:rPr>
              <w:t>, 100</w:t>
            </w:r>
          </w:p>
        </w:tc>
        <w:tc>
          <w:tcPr>
            <w:tcW w:w="1496" w:type="dxa"/>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r>
      <w:tr w:rsidR="00BE0ECF" w:rsidRPr="00170508" w:rsidTr="00DB755A">
        <w:trPr>
          <w:jc w:val="center"/>
        </w:trPr>
        <w:tc>
          <w:tcPr>
            <w:tcW w:w="2062" w:type="dxa"/>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CA_n7A-n25A-n78(2A)</w:t>
            </w:r>
          </w:p>
        </w:tc>
        <w:tc>
          <w:tcPr>
            <w:tcW w:w="1716" w:type="dxa"/>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szCs w:val="18"/>
                <w:lang w:eastAsia="zh-CN"/>
              </w:rPr>
              <w:t>CA_n7A-n25A</w:t>
            </w:r>
          </w:p>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eastAsia="zh-CN"/>
              </w:rPr>
              <w:t>CA_n7A-n78A</w:t>
            </w:r>
          </w:p>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szCs w:val="18"/>
                <w:lang w:eastAsia="zh-CN"/>
              </w:rPr>
              <w:t>CA_n25A-n78A</w:t>
            </w:r>
          </w:p>
        </w:tc>
        <w:tc>
          <w:tcPr>
            <w:tcW w:w="772" w:type="dxa"/>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n7</w:t>
            </w:r>
          </w:p>
        </w:tc>
        <w:tc>
          <w:tcPr>
            <w:tcW w:w="3117" w:type="dxa"/>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sz w:val="18"/>
                <w:lang w:eastAsia="zh-CN" w:bidi="ar"/>
              </w:rPr>
              <w:t>5, 10, 15, 20, 25, 30, 40, 50</w:t>
            </w:r>
          </w:p>
        </w:tc>
        <w:tc>
          <w:tcPr>
            <w:tcW w:w="1496" w:type="dxa"/>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0</w:t>
            </w:r>
          </w:p>
        </w:tc>
      </w:tr>
      <w:tr w:rsidR="00BE0ECF" w:rsidRPr="00170508" w:rsidTr="00DB755A">
        <w:trPr>
          <w:jc w:val="center"/>
        </w:trPr>
        <w:tc>
          <w:tcPr>
            <w:tcW w:w="2062" w:type="dxa"/>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n25</w:t>
            </w:r>
          </w:p>
        </w:tc>
        <w:tc>
          <w:tcPr>
            <w:tcW w:w="3117" w:type="dxa"/>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sz w:val="18"/>
                <w:lang w:eastAsia="zh-CN" w:bidi="ar"/>
              </w:rPr>
              <w:t>5, 10, 15, 20, 25, 30, 40</w:t>
            </w:r>
          </w:p>
        </w:tc>
        <w:tc>
          <w:tcPr>
            <w:tcW w:w="1496" w:type="dxa"/>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r>
      <w:tr w:rsidR="00BE0ECF" w:rsidRPr="00170508" w:rsidTr="00DB755A">
        <w:trPr>
          <w:jc w:val="center"/>
        </w:trPr>
        <w:tc>
          <w:tcPr>
            <w:tcW w:w="2062" w:type="dxa"/>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sz w:val="18"/>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r>
      <w:tr w:rsidR="00BE0ECF" w:rsidRPr="00170508" w:rsidTr="00DB755A">
        <w:trPr>
          <w:jc w:val="center"/>
        </w:trPr>
        <w:tc>
          <w:tcPr>
            <w:tcW w:w="2062" w:type="dxa"/>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n7</w:t>
            </w:r>
          </w:p>
        </w:tc>
        <w:tc>
          <w:tcPr>
            <w:tcW w:w="3117" w:type="dxa"/>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sz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1</w:t>
            </w:r>
          </w:p>
        </w:tc>
      </w:tr>
      <w:tr w:rsidR="00BE0ECF" w:rsidRPr="00170508" w:rsidTr="00DB755A">
        <w:trPr>
          <w:jc w:val="center"/>
        </w:trPr>
        <w:tc>
          <w:tcPr>
            <w:tcW w:w="2062" w:type="dxa"/>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n25</w:t>
            </w:r>
          </w:p>
        </w:tc>
        <w:tc>
          <w:tcPr>
            <w:tcW w:w="3117" w:type="dxa"/>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sz w:val="18"/>
                <w:lang w:eastAsia="zh-CN" w:bidi="ar"/>
              </w:rPr>
              <w:t>5, 10, 15, 20, 25, 30, 40</w:t>
            </w:r>
          </w:p>
        </w:tc>
        <w:tc>
          <w:tcPr>
            <w:tcW w:w="1496" w:type="dxa"/>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r>
      <w:tr w:rsidR="00BE0ECF"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sz w:val="18"/>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r>
      <w:tr w:rsidR="00BE0ECF"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hAnsi="Arial"/>
                <w:sz w:val="18"/>
                <w:lang w:eastAsia="zh-CN"/>
              </w:rPr>
              <w:t>CA_n7(2A)-n25A-n78(2A)</w:t>
            </w:r>
          </w:p>
        </w:tc>
        <w:tc>
          <w:tcPr>
            <w:tcW w:w="1716" w:type="dxa"/>
            <w:tcBorders>
              <w:top w:val="single" w:sz="4" w:space="0" w:color="auto"/>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rPr>
            </w:pPr>
            <w:r w:rsidRPr="00170508">
              <w:rPr>
                <w:rFonts w:ascii="Arial" w:hAnsi="Arial"/>
                <w:sz w:val="18"/>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rPr>
            </w:pPr>
            <w:r w:rsidRPr="00170508">
              <w:rPr>
                <w:rFonts w:ascii="Arial" w:hAnsi="Arial"/>
                <w:sz w:val="18"/>
              </w:rPr>
              <w:t>n7</w:t>
            </w:r>
          </w:p>
        </w:tc>
        <w:tc>
          <w:tcPr>
            <w:tcW w:w="3117" w:type="dxa"/>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cs="Arial"/>
                <w:color w:val="000000"/>
                <w:sz w:val="18"/>
                <w:szCs w:val="18"/>
                <w:lang w:bidi="ar"/>
              </w:rPr>
            </w:pPr>
            <w:r w:rsidRPr="00170508">
              <w:rPr>
                <w:rFonts w:ascii="Arial" w:hAnsi="Arial"/>
                <w:sz w:val="18"/>
                <w:lang w:eastAsia="zh-CN" w:bidi="ar"/>
              </w:rPr>
              <w:t>CA_n7(2A)_BCS0</w:t>
            </w:r>
          </w:p>
        </w:tc>
        <w:tc>
          <w:tcPr>
            <w:tcW w:w="1496" w:type="dxa"/>
            <w:tcBorders>
              <w:top w:val="single" w:sz="4" w:space="0" w:color="auto"/>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rPr>
            </w:pPr>
            <w:r w:rsidRPr="00170508">
              <w:rPr>
                <w:rFonts w:ascii="Arial" w:hAnsi="Arial"/>
                <w:sz w:val="18"/>
                <w:lang w:eastAsia="zh-CN"/>
              </w:rPr>
              <w:t>0</w:t>
            </w:r>
          </w:p>
        </w:tc>
      </w:tr>
      <w:tr w:rsidR="00BE0ECF" w:rsidRPr="00170508" w:rsidTr="00DB755A">
        <w:trPr>
          <w:jc w:val="center"/>
        </w:trPr>
        <w:tc>
          <w:tcPr>
            <w:tcW w:w="2062" w:type="dxa"/>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rPr>
            </w:pPr>
            <w:r w:rsidRPr="00170508">
              <w:rPr>
                <w:rFonts w:ascii="Arial" w:hAnsi="Arial"/>
                <w:sz w:val="18"/>
              </w:rPr>
              <w:t>n25</w:t>
            </w:r>
          </w:p>
        </w:tc>
        <w:tc>
          <w:tcPr>
            <w:tcW w:w="3117" w:type="dxa"/>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cs="Arial"/>
                <w:color w:val="000000"/>
                <w:sz w:val="18"/>
                <w:szCs w:val="18"/>
                <w:lang w:bidi="ar"/>
              </w:rPr>
            </w:pPr>
            <w:r w:rsidRPr="00170508">
              <w:rPr>
                <w:rFonts w:ascii="Arial" w:hAnsi="Arial"/>
                <w:sz w:val="18"/>
                <w:lang w:eastAsia="zh-CN" w:bidi="ar"/>
              </w:rPr>
              <w:t>5, 10, 15, 20, 25, 30, 40</w:t>
            </w:r>
          </w:p>
        </w:tc>
        <w:tc>
          <w:tcPr>
            <w:tcW w:w="1496" w:type="dxa"/>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rPr>
            </w:pPr>
          </w:p>
        </w:tc>
      </w:tr>
      <w:tr w:rsidR="00BE0ECF"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rPr>
            </w:pPr>
            <w:r w:rsidRPr="00170508">
              <w:rPr>
                <w:rFonts w:ascii="Arial"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cs="Arial"/>
                <w:color w:val="000000"/>
                <w:sz w:val="18"/>
                <w:szCs w:val="18"/>
                <w:lang w:bidi="ar"/>
              </w:rPr>
            </w:pPr>
            <w:r w:rsidRPr="00170508">
              <w:rPr>
                <w:rFonts w:ascii="Arial" w:hAnsi="Arial"/>
                <w:sz w:val="18"/>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rPr>
            </w:pPr>
          </w:p>
        </w:tc>
      </w:tr>
      <w:tr w:rsidR="00BE0ECF"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hAnsi="Arial"/>
                <w:sz w:val="18"/>
                <w:lang w:eastAsia="zh-CN"/>
              </w:rPr>
              <w:t>CA_n7A-n25(2A)-n78(2A)</w:t>
            </w:r>
          </w:p>
        </w:tc>
        <w:tc>
          <w:tcPr>
            <w:tcW w:w="1716" w:type="dxa"/>
            <w:tcBorders>
              <w:top w:val="single" w:sz="4" w:space="0" w:color="auto"/>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rPr>
            </w:pPr>
            <w:r w:rsidRPr="00170508">
              <w:rPr>
                <w:rFonts w:ascii="Arial" w:hAnsi="Arial"/>
                <w:sz w:val="18"/>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rPr>
            </w:pPr>
            <w:r w:rsidRPr="00170508">
              <w:rPr>
                <w:rFonts w:ascii="Arial" w:hAnsi="Arial"/>
                <w:sz w:val="18"/>
              </w:rPr>
              <w:t>n7</w:t>
            </w:r>
          </w:p>
        </w:tc>
        <w:tc>
          <w:tcPr>
            <w:tcW w:w="3117" w:type="dxa"/>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cs="Arial"/>
                <w:color w:val="000000"/>
                <w:sz w:val="18"/>
                <w:szCs w:val="18"/>
                <w:lang w:bidi="ar"/>
              </w:rPr>
            </w:pPr>
            <w:r w:rsidRPr="00170508">
              <w:rPr>
                <w:rFonts w:ascii="Arial" w:hAnsi="Arial"/>
                <w:sz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rPr>
            </w:pPr>
            <w:r w:rsidRPr="00170508">
              <w:rPr>
                <w:rFonts w:ascii="Arial" w:hAnsi="Arial"/>
                <w:sz w:val="18"/>
                <w:lang w:eastAsia="zh-CN"/>
              </w:rPr>
              <w:t>0</w:t>
            </w:r>
          </w:p>
        </w:tc>
      </w:tr>
      <w:tr w:rsidR="00BE0ECF" w:rsidRPr="00170508" w:rsidTr="00DB755A">
        <w:trPr>
          <w:jc w:val="center"/>
        </w:trPr>
        <w:tc>
          <w:tcPr>
            <w:tcW w:w="2062" w:type="dxa"/>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rPr>
            </w:pPr>
            <w:r w:rsidRPr="00170508">
              <w:rPr>
                <w:rFonts w:ascii="Arial" w:hAnsi="Arial"/>
                <w:sz w:val="18"/>
              </w:rPr>
              <w:t>n25</w:t>
            </w:r>
          </w:p>
        </w:tc>
        <w:tc>
          <w:tcPr>
            <w:tcW w:w="3117" w:type="dxa"/>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cs="Arial"/>
                <w:color w:val="000000"/>
                <w:sz w:val="18"/>
                <w:szCs w:val="18"/>
                <w:lang w:bidi="ar"/>
              </w:rPr>
            </w:pPr>
            <w:r w:rsidRPr="00170508">
              <w:rPr>
                <w:rFonts w:ascii="Arial" w:hAnsi="Arial"/>
                <w:sz w:val="18"/>
                <w:lang w:eastAsia="zh-CN" w:bidi="ar"/>
              </w:rPr>
              <w:t>CA_n25(2A)_BCS0</w:t>
            </w:r>
          </w:p>
        </w:tc>
        <w:tc>
          <w:tcPr>
            <w:tcW w:w="1496" w:type="dxa"/>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rPr>
            </w:pPr>
          </w:p>
        </w:tc>
      </w:tr>
      <w:tr w:rsidR="00BE0ECF"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rPr>
            </w:pPr>
            <w:r w:rsidRPr="00170508">
              <w:rPr>
                <w:rFonts w:ascii="Arial"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cs="Arial"/>
                <w:color w:val="000000"/>
                <w:sz w:val="18"/>
                <w:szCs w:val="18"/>
                <w:lang w:bidi="ar"/>
              </w:rPr>
            </w:pPr>
            <w:r w:rsidRPr="00170508">
              <w:rPr>
                <w:rFonts w:ascii="Arial" w:hAnsi="Arial"/>
                <w:sz w:val="18"/>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rPr>
            </w:pPr>
          </w:p>
        </w:tc>
      </w:tr>
      <w:tr w:rsidR="00BE0ECF"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hAnsi="Arial"/>
                <w:sz w:val="18"/>
                <w:lang w:eastAsia="zh-CN"/>
              </w:rPr>
              <w:t>CA_n7(2A)-n25(2A)-n78(2A)</w:t>
            </w:r>
          </w:p>
        </w:tc>
        <w:tc>
          <w:tcPr>
            <w:tcW w:w="1716" w:type="dxa"/>
            <w:tcBorders>
              <w:top w:val="single" w:sz="4" w:space="0" w:color="auto"/>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rPr>
            </w:pPr>
            <w:r w:rsidRPr="00170508">
              <w:rPr>
                <w:rFonts w:ascii="Arial" w:hAnsi="Arial"/>
                <w:sz w:val="18"/>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rPr>
            </w:pPr>
            <w:r w:rsidRPr="00170508">
              <w:rPr>
                <w:rFonts w:ascii="Arial" w:hAnsi="Arial"/>
                <w:sz w:val="18"/>
              </w:rPr>
              <w:t>n7</w:t>
            </w:r>
          </w:p>
        </w:tc>
        <w:tc>
          <w:tcPr>
            <w:tcW w:w="3117" w:type="dxa"/>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cs="Arial"/>
                <w:color w:val="000000"/>
                <w:sz w:val="18"/>
                <w:szCs w:val="18"/>
                <w:lang w:bidi="ar"/>
              </w:rPr>
            </w:pPr>
            <w:r w:rsidRPr="00170508">
              <w:rPr>
                <w:rFonts w:ascii="Arial" w:hAnsi="Arial"/>
                <w:sz w:val="18"/>
                <w:lang w:eastAsia="zh-CN" w:bidi="ar"/>
              </w:rPr>
              <w:t>CA_n7(2A)_BCS0</w:t>
            </w:r>
          </w:p>
        </w:tc>
        <w:tc>
          <w:tcPr>
            <w:tcW w:w="1496" w:type="dxa"/>
            <w:tcBorders>
              <w:top w:val="single" w:sz="4" w:space="0" w:color="auto"/>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rPr>
            </w:pPr>
            <w:r w:rsidRPr="00170508">
              <w:rPr>
                <w:rFonts w:ascii="Arial" w:hAnsi="Arial"/>
                <w:sz w:val="18"/>
                <w:lang w:eastAsia="zh-CN"/>
              </w:rPr>
              <w:t>0</w:t>
            </w:r>
          </w:p>
        </w:tc>
      </w:tr>
      <w:tr w:rsidR="00BE0ECF" w:rsidRPr="00170508" w:rsidTr="00DB755A">
        <w:trPr>
          <w:jc w:val="center"/>
        </w:trPr>
        <w:tc>
          <w:tcPr>
            <w:tcW w:w="2062" w:type="dxa"/>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rPr>
            </w:pPr>
            <w:r w:rsidRPr="00170508">
              <w:rPr>
                <w:rFonts w:ascii="Arial" w:hAnsi="Arial"/>
                <w:sz w:val="18"/>
              </w:rPr>
              <w:t>n25</w:t>
            </w:r>
          </w:p>
        </w:tc>
        <w:tc>
          <w:tcPr>
            <w:tcW w:w="3117" w:type="dxa"/>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cs="Arial"/>
                <w:color w:val="000000"/>
                <w:sz w:val="18"/>
                <w:szCs w:val="18"/>
                <w:lang w:bidi="ar"/>
              </w:rPr>
            </w:pPr>
            <w:r w:rsidRPr="00170508">
              <w:rPr>
                <w:rFonts w:ascii="Arial" w:hAnsi="Arial"/>
                <w:sz w:val="18"/>
                <w:lang w:eastAsia="zh-CN" w:bidi="ar"/>
              </w:rPr>
              <w:t>CA_n25(2A)_BCS0</w:t>
            </w:r>
          </w:p>
        </w:tc>
        <w:tc>
          <w:tcPr>
            <w:tcW w:w="1496" w:type="dxa"/>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rPr>
            </w:pPr>
          </w:p>
        </w:tc>
      </w:tr>
      <w:tr w:rsidR="00BE0ECF"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rPr>
            </w:pPr>
            <w:r w:rsidRPr="00170508">
              <w:rPr>
                <w:rFonts w:ascii="Arial"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cs="Arial"/>
                <w:color w:val="000000"/>
                <w:sz w:val="18"/>
                <w:szCs w:val="18"/>
                <w:lang w:bidi="ar"/>
              </w:rPr>
            </w:pPr>
            <w:r w:rsidRPr="00170508">
              <w:rPr>
                <w:rFonts w:ascii="Arial" w:hAnsi="Arial"/>
                <w:sz w:val="18"/>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rPr>
            </w:pPr>
          </w:p>
        </w:tc>
      </w:tr>
      <w:tr w:rsidR="00BE0ECF"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CA_n7A-n26A-n78A</w:t>
            </w:r>
          </w:p>
        </w:tc>
        <w:tc>
          <w:tcPr>
            <w:tcW w:w="1716" w:type="dxa"/>
            <w:tcBorders>
              <w:top w:val="single" w:sz="4" w:space="0" w:color="auto"/>
              <w:left w:val="single" w:sz="4" w:space="0" w:color="auto"/>
              <w:bottom w:val="nil"/>
              <w:right w:val="single" w:sz="4" w:space="0" w:color="auto"/>
            </w:tcBorders>
            <w:vAlign w:val="center"/>
          </w:tcPr>
          <w:p w:rsidR="00BE0ECF" w:rsidRPr="00170508" w:rsidRDefault="00BE0ECF" w:rsidP="00BE0ECF">
            <w:pPr>
              <w:keepNext/>
              <w:keepLines/>
              <w:overflowPunct w:val="0"/>
              <w:autoSpaceDE w:val="0"/>
              <w:autoSpaceDN w:val="0"/>
              <w:adjustRightInd w:val="0"/>
              <w:spacing w:after="0"/>
              <w:jc w:val="center"/>
              <w:textAlignment w:val="baseline"/>
              <w:rPr>
                <w:rFonts w:ascii="Arial" w:eastAsia="等线" w:hAnsi="Arial" w:cs="Arial"/>
                <w:sz w:val="18"/>
                <w:szCs w:val="18"/>
                <w:vertAlign w:val="superscript"/>
                <w:lang w:val="en-US" w:eastAsia="zh-CN"/>
              </w:rPr>
            </w:pPr>
            <w:r w:rsidRPr="00170508">
              <w:rPr>
                <w:rFonts w:ascii="Arial" w:eastAsia="等线" w:hAnsi="Arial" w:cs="Arial"/>
                <w:sz w:val="18"/>
                <w:szCs w:val="18"/>
                <w:lang w:val="en-US"/>
              </w:rPr>
              <w:t>n78</w:t>
            </w:r>
            <w:r w:rsidRPr="00170508">
              <w:rPr>
                <w:rFonts w:ascii="Arial" w:eastAsia="等线" w:hAnsi="Arial" w:cs="Arial"/>
                <w:sz w:val="18"/>
                <w:szCs w:val="18"/>
                <w:vertAlign w:val="superscript"/>
                <w:lang w:val="en-US" w:eastAsia="zh-CN"/>
              </w:rPr>
              <w:t>7,9</w:t>
            </w:r>
          </w:p>
          <w:p w:rsidR="00BE0ECF" w:rsidRPr="00170508" w:rsidRDefault="00BE0ECF" w:rsidP="00BE0ECF">
            <w:pPr>
              <w:keepNext/>
              <w:keepLines/>
              <w:overflowPunct w:val="0"/>
              <w:autoSpaceDE w:val="0"/>
              <w:autoSpaceDN w:val="0"/>
              <w:adjustRightInd w:val="0"/>
              <w:spacing w:after="0"/>
              <w:jc w:val="center"/>
              <w:textAlignment w:val="baseline"/>
              <w:rPr>
                <w:rFonts w:ascii="Arial" w:eastAsia="等线" w:hAnsi="Arial"/>
                <w:sz w:val="18"/>
                <w:szCs w:val="18"/>
                <w:lang w:val="en-US" w:eastAsia="zh-CN"/>
              </w:rPr>
            </w:pPr>
            <w:r w:rsidRPr="00170508">
              <w:rPr>
                <w:rFonts w:ascii="Arial" w:eastAsia="等线" w:hAnsi="Arial"/>
                <w:sz w:val="18"/>
                <w:szCs w:val="18"/>
                <w:lang w:val="en-US" w:eastAsia="zh-CN"/>
              </w:rPr>
              <w:t>CA_n7A-n26A</w:t>
            </w:r>
          </w:p>
          <w:p w:rsidR="00BE0ECF" w:rsidRPr="00170508" w:rsidRDefault="00BE0ECF" w:rsidP="00BE0ECF">
            <w:pPr>
              <w:keepNext/>
              <w:keepLines/>
              <w:overflowPunct w:val="0"/>
              <w:autoSpaceDE w:val="0"/>
              <w:autoSpaceDN w:val="0"/>
              <w:adjustRightInd w:val="0"/>
              <w:spacing w:after="0"/>
              <w:jc w:val="center"/>
              <w:textAlignment w:val="baseline"/>
              <w:rPr>
                <w:rFonts w:ascii="Arial" w:eastAsia="等线" w:hAnsi="Arial"/>
                <w:sz w:val="18"/>
                <w:szCs w:val="18"/>
                <w:lang w:val="en-US" w:eastAsia="zh-CN"/>
              </w:rPr>
            </w:pPr>
            <w:r w:rsidRPr="00170508">
              <w:rPr>
                <w:rFonts w:ascii="Arial" w:eastAsia="等线" w:hAnsi="Arial"/>
                <w:sz w:val="18"/>
                <w:szCs w:val="18"/>
                <w:lang w:val="en-US" w:eastAsia="zh-CN"/>
              </w:rPr>
              <w:t>CA_n7A-n78A</w:t>
            </w:r>
            <w:r w:rsidRPr="00170508">
              <w:rPr>
                <w:rFonts w:ascii="Arial" w:eastAsia="等线" w:hAnsi="Arial"/>
                <w:sz w:val="18"/>
                <w:szCs w:val="18"/>
                <w:vertAlign w:val="superscript"/>
                <w:lang w:val="en-US" w:eastAsia="zh-CN"/>
              </w:rPr>
              <w:t>7</w:t>
            </w:r>
            <w:r w:rsidRPr="00170508">
              <w:rPr>
                <w:rFonts w:ascii="Arial" w:eastAsia="等线" w:hAnsi="Arial" w:cs="Arial"/>
                <w:sz w:val="18"/>
                <w:vertAlign w:val="superscript"/>
                <w:lang w:eastAsia="zh-CN"/>
              </w:rPr>
              <w:t>,14</w:t>
            </w:r>
          </w:p>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szCs w:val="18"/>
                <w:lang w:val="en-US" w:eastAsia="zh-CN"/>
              </w:rPr>
              <w:t>CA_n26A-n78A</w:t>
            </w:r>
            <w:r w:rsidRPr="00170508">
              <w:rPr>
                <w:rFonts w:ascii="Arial" w:eastAsia="等线" w:hAnsi="Arial"/>
                <w:sz w:val="18"/>
                <w:szCs w:val="18"/>
                <w:vertAlign w:val="superscript"/>
                <w:lang w:val="en-US" w:eastAsia="zh-CN"/>
              </w:rPr>
              <w:t>7</w:t>
            </w:r>
            <w:r w:rsidRPr="00170508">
              <w:rPr>
                <w:rFonts w:ascii="Arial" w:eastAsia="等线" w:hAnsi="Arial" w:cs="Arial"/>
                <w:sz w:val="18"/>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hAnsi="Arial"/>
                <w:sz w:val="18"/>
                <w:lang w:eastAsia="zh-CN"/>
              </w:rPr>
            </w:pPr>
            <w:r w:rsidRPr="00170508">
              <w:rPr>
                <w:rFonts w:ascii="Arial" w:eastAsia="等线" w:hAnsi="Arial"/>
                <w:color w:val="000000"/>
                <w:sz w:val="18"/>
              </w:rPr>
              <w:t>n7</w:t>
            </w:r>
          </w:p>
        </w:tc>
        <w:tc>
          <w:tcPr>
            <w:tcW w:w="3117" w:type="dxa"/>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hAnsi="Arial"/>
                <w:sz w:val="18"/>
                <w:lang w:eastAsia="zh-CN" w:bidi="ar"/>
              </w:rPr>
            </w:pPr>
            <w:r w:rsidRPr="00170508">
              <w:rPr>
                <w:rFonts w:ascii="Arial" w:hAnsi="Arial" w:cs="Arial"/>
                <w:sz w:val="18"/>
                <w:szCs w:val="18"/>
                <w:lang w:eastAsia="zh-CN" w:bidi="ar"/>
              </w:rPr>
              <w:t>5, 10, 15, 20, 25, 30</w:t>
            </w:r>
            <w:r w:rsidRPr="00170508">
              <w:rPr>
                <w:rFonts w:ascii="Arial" w:hAnsi="Arial" w:cs="Arial" w:hint="eastAsia"/>
                <w:sz w:val="18"/>
                <w:szCs w:val="18"/>
                <w:lang w:eastAsia="zh-CN" w:bidi="ar"/>
              </w:rPr>
              <w:t>, 40</w:t>
            </w:r>
            <w:r w:rsidRPr="00170508">
              <w:rPr>
                <w:rFonts w:ascii="Arial" w:hAnsi="Arial" w:cs="Arial"/>
                <w:sz w:val="18"/>
                <w:szCs w:val="18"/>
                <w:lang w:eastAsia="zh-CN" w:bidi="ar"/>
              </w:rPr>
              <w:t>, 50</w:t>
            </w:r>
          </w:p>
        </w:tc>
        <w:tc>
          <w:tcPr>
            <w:tcW w:w="1496" w:type="dxa"/>
            <w:tcBorders>
              <w:top w:val="single" w:sz="4" w:space="0" w:color="auto"/>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sz w:val="18"/>
                <w:szCs w:val="18"/>
                <w:lang w:eastAsia="zh-CN"/>
              </w:rPr>
              <w:t>0</w:t>
            </w:r>
          </w:p>
        </w:tc>
      </w:tr>
      <w:tr w:rsidR="00BE0ECF" w:rsidRPr="00170508" w:rsidTr="00DB755A">
        <w:trPr>
          <w:jc w:val="center"/>
        </w:trPr>
        <w:tc>
          <w:tcPr>
            <w:tcW w:w="2062" w:type="dxa"/>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hAnsi="Arial"/>
                <w:sz w:val="18"/>
                <w:lang w:eastAsia="zh-CN"/>
              </w:rPr>
            </w:pPr>
            <w:r w:rsidRPr="00170508">
              <w:rPr>
                <w:rFonts w:ascii="Arial" w:hAnsi="Arial"/>
                <w:color w:val="000000"/>
                <w:sz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hAnsi="Arial"/>
                <w:sz w:val="18"/>
                <w:lang w:eastAsia="zh-CN" w:bidi="ar"/>
              </w:rPr>
            </w:pPr>
            <w:r w:rsidRPr="00170508">
              <w:rPr>
                <w:rFonts w:ascii="Arial" w:hAnsi="Arial" w:cs="Arial"/>
                <w:sz w:val="18"/>
                <w:szCs w:val="18"/>
                <w:lang w:eastAsia="zh-CN" w:bidi="ar"/>
              </w:rPr>
              <w:t>5, 10, 15, 20</w:t>
            </w:r>
          </w:p>
        </w:tc>
        <w:tc>
          <w:tcPr>
            <w:tcW w:w="1496" w:type="dxa"/>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rPr>
            </w:pPr>
          </w:p>
        </w:tc>
      </w:tr>
      <w:tr w:rsidR="00BE0ECF"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hAnsi="Arial"/>
                <w:sz w:val="18"/>
                <w:lang w:eastAsia="zh-CN"/>
              </w:rPr>
            </w:pPr>
            <w:r w:rsidRPr="00170508">
              <w:rPr>
                <w:rFonts w:ascii="Arial" w:eastAsia="等线" w:hAnsi="Arial"/>
                <w:sz w:val="18"/>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hAnsi="Arial"/>
                <w:sz w:val="18"/>
                <w:lang w:eastAsia="zh-CN" w:bidi="ar"/>
              </w:rPr>
            </w:pPr>
            <w:r w:rsidRPr="00170508">
              <w:rPr>
                <w:rFonts w:ascii="Arial" w:hAnsi="Arial" w:cs="Arial"/>
                <w:sz w:val="18"/>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rPr>
            </w:pPr>
          </w:p>
        </w:tc>
      </w:tr>
      <w:tr w:rsidR="00BE0ECF" w:rsidRPr="00170508" w:rsidTr="00DB755A">
        <w:trPr>
          <w:jc w:val="center"/>
        </w:trPr>
        <w:tc>
          <w:tcPr>
            <w:tcW w:w="2062" w:type="dxa"/>
            <w:tcBorders>
              <w:top w:val="single" w:sz="4" w:space="0" w:color="auto"/>
              <w:left w:val="single" w:sz="4" w:space="0" w:color="auto"/>
              <w:bottom w:val="nil"/>
              <w:right w:val="single" w:sz="4" w:space="0" w:color="auto"/>
            </w:tcBorders>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CA_n7A-n26A-n78(2A)</w:t>
            </w:r>
          </w:p>
        </w:tc>
        <w:tc>
          <w:tcPr>
            <w:tcW w:w="1716" w:type="dxa"/>
            <w:tcBorders>
              <w:top w:val="single" w:sz="4" w:space="0" w:color="auto"/>
              <w:left w:val="single" w:sz="4" w:space="0" w:color="auto"/>
              <w:bottom w:val="nil"/>
              <w:right w:val="single" w:sz="4" w:space="0" w:color="auto"/>
            </w:tcBorders>
            <w:vAlign w:val="center"/>
          </w:tcPr>
          <w:p w:rsidR="00BE0ECF" w:rsidRPr="00170508" w:rsidRDefault="00BE0ECF" w:rsidP="00BE0ECF">
            <w:pPr>
              <w:keepNext/>
              <w:keepLines/>
              <w:overflowPunct w:val="0"/>
              <w:autoSpaceDE w:val="0"/>
              <w:autoSpaceDN w:val="0"/>
              <w:adjustRightInd w:val="0"/>
              <w:spacing w:after="0"/>
              <w:jc w:val="center"/>
              <w:textAlignment w:val="baseline"/>
              <w:rPr>
                <w:rFonts w:ascii="Arial" w:eastAsia="等线" w:hAnsi="Arial"/>
                <w:sz w:val="18"/>
                <w:vertAlign w:val="superscript"/>
                <w:lang w:val="en-US" w:eastAsia="zh-CN"/>
              </w:rPr>
            </w:pPr>
            <w:r w:rsidRPr="00170508">
              <w:rPr>
                <w:rFonts w:ascii="Arial" w:eastAsia="Yu Mincho" w:hAnsi="Arial"/>
                <w:sz w:val="18"/>
                <w:lang w:val="en-US"/>
              </w:rPr>
              <w:t>n78</w:t>
            </w:r>
            <w:r w:rsidRPr="00170508">
              <w:rPr>
                <w:rFonts w:ascii="Arial" w:eastAsia="Yu Mincho" w:hAnsi="Arial"/>
                <w:sz w:val="18"/>
                <w:vertAlign w:val="superscript"/>
                <w:lang w:val="en-US"/>
              </w:rPr>
              <w:t>7</w:t>
            </w:r>
            <w:r w:rsidRPr="00170508">
              <w:rPr>
                <w:rFonts w:ascii="Arial" w:eastAsia="等线" w:hAnsi="Arial" w:cs="Arial"/>
                <w:sz w:val="18"/>
                <w:vertAlign w:val="superscript"/>
                <w:lang w:val="en-US" w:eastAsia="zh-CN"/>
              </w:rPr>
              <w:t>,9</w:t>
            </w:r>
          </w:p>
          <w:p w:rsidR="00BE0ECF" w:rsidRPr="00170508" w:rsidRDefault="00BE0ECF" w:rsidP="00BE0ECF">
            <w:pPr>
              <w:keepNext/>
              <w:keepLines/>
              <w:overflowPunct w:val="0"/>
              <w:autoSpaceDE w:val="0"/>
              <w:autoSpaceDN w:val="0"/>
              <w:adjustRightInd w:val="0"/>
              <w:spacing w:after="0"/>
              <w:jc w:val="center"/>
              <w:textAlignment w:val="baseline"/>
              <w:rPr>
                <w:rFonts w:ascii="Arial" w:eastAsia="等线" w:hAnsi="Arial"/>
                <w:sz w:val="18"/>
                <w:szCs w:val="18"/>
                <w:lang w:val="en-US" w:eastAsia="zh-CN"/>
              </w:rPr>
            </w:pPr>
            <w:r w:rsidRPr="00170508">
              <w:rPr>
                <w:rFonts w:ascii="Arial" w:eastAsia="等线" w:hAnsi="Arial"/>
                <w:sz w:val="18"/>
                <w:szCs w:val="18"/>
                <w:lang w:val="en-US" w:eastAsia="zh-CN"/>
              </w:rPr>
              <w:t>CA_n78(2A)</w:t>
            </w:r>
            <w:r w:rsidRPr="00170508">
              <w:rPr>
                <w:rFonts w:ascii="Arial" w:eastAsia="等线" w:hAnsi="Arial"/>
                <w:sz w:val="18"/>
                <w:szCs w:val="18"/>
                <w:vertAlign w:val="superscript"/>
                <w:lang w:val="en-US" w:eastAsia="zh-CN"/>
              </w:rPr>
              <w:t xml:space="preserve"> 7</w:t>
            </w:r>
          </w:p>
          <w:p w:rsidR="00BE0ECF" w:rsidRPr="00170508" w:rsidRDefault="00BE0ECF" w:rsidP="00BE0ECF">
            <w:pPr>
              <w:keepNext/>
              <w:keepLines/>
              <w:overflowPunct w:val="0"/>
              <w:autoSpaceDE w:val="0"/>
              <w:autoSpaceDN w:val="0"/>
              <w:adjustRightInd w:val="0"/>
              <w:spacing w:after="0"/>
              <w:jc w:val="center"/>
              <w:textAlignment w:val="baseline"/>
              <w:rPr>
                <w:rFonts w:ascii="Arial" w:hAnsi="Arial"/>
                <w:sz w:val="18"/>
                <w:szCs w:val="18"/>
                <w:lang w:val="en-US" w:eastAsia="zh-CN"/>
              </w:rPr>
            </w:pPr>
            <w:r w:rsidRPr="00170508">
              <w:rPr>
                <w:rFonts w:ascii="Arial" w:eastAsia="等线" w:hAnsi="Arial"/>
                <w:sz w:val="18"/>
                <w:szCs w:val="18"/>
                <w:lang w:val="en-US" w:eastAsia="zh-CN"/>
              </w:rPr>
              <w:t>CA_n7A-n26A</w:t>
            </w:r>
          </w:p>
          <w:p w:rsidR="00BE0ECF" w:rsidRPr="00170508" w:rsidRDefault="00BE0ECF" w:rsidP="00BE0ECF">
            <w:pPr>
              <w:keepNext/>
              <w:keepLines/>
              <w:overflowPunct w:val="0"/>
              <w:autoSpaceDE w:val="0"/>
              <w:autoSpaceDN w:val="0"/>
              <w:adjustRightInd w:val="0"/>
              <w:spacing w:after="0"/>
              <w:jc w:val="center"/>
              <w:textAlignment w:val="baseline"/>
              <w:rPr>
                <w:rFonts w:ascii="Arial" w:eastAsia="等线" w:hAnsi="Arial"/>
                <w:sz w:val="18"/>
                <w:szCs w:val="18"/>
                <w:lang w:val="en-US" w:eastAsia="zh-CN"/>
              </w:rPr>
            </w:pPr>
            <w:r w:rsidRPr="00170508">
              <w:rPr>
                <w:rFonts w:ascii="Arial" w:eastAsia="等线" w:hAnsi="Arial"/>
                <w:sz w:val="18"/>
                <w:szCs w:val="18"/>
                <w:lang w:val="en-US" w:eastAsia="zh-CN"/>
              </w:rPr>
              <w:t>CA_n7A-n78A</w:t>
            </w:r>
            <w:r w:rsidRPr="00170508">
              <w:rPr>
                <w:rFonts w:ascii="Arial" w:eastAsia="等线" w:hAnsi="Arial"/>
                <w:sz w:val="18"/>
                <w:szCs w:val="18"/>
                <w:vertAlign w:val="superscript"/>
                <w:lang w:val="en-US" w:eastAsia="zh-CN"/>
              </w:rPr>
              <w:t>7</w:t>
            </w:r>
            <w:r w:rsidRPr="00170508">
              <w:rPr>
                <w:rFonts w:ascii="Arial" w:eastAsia="等线" w:hAnsi="Arial" w:cs="Arial"/>
                <w:sz w:val="18"/>
                <w:vertAlign w:val="superscript"/>
                <w:lang w:eastAsia="zh-CN"/>
              </w:rPr>
              <w:t>,14</w:t>
            </w:r>
          </w:p>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val="en-US" w:eastAsia="zh-CN"/>
              </w:rPr>
              <w:t>CA_n26A-n78A</w:t>
            </w:r>
            <w:r w:rsidRPr="00170508">
              <w:rPr>
                <w:rFonts w:ascii="Arial" w:eastAsia="等线" w:hAnsi="Arial"/>
                <w:sz w:val="18"/>
                <w:szCs w:val="18"/>
                <w:vertAlign w:val="superscript"/>
                <w:lang w:val="en-US" w:eastAsia="zh-CN"/>
              </w:rPr>
              <w:t>7</w:t>
            </w:r>
            <w:r w:rsidRPr="00170508">
              <w:rPr>
                <w:rFonts w:ascii="Arial" w:eastAsia="等线" w:hAnsi="Arial" w:cs="Arial"/>
                <w:sz w:val="18"/>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color w:val="000000"/>
                <w:sz w:val="18"/>
              </w:rPr>
            </w:pPr>
            <w:r w:rsidRPr="00170508">
              <w:rPr>
                <w:rFonts w:ascii="Arial" w:eastAsia="等线" w:hAnsi="Arial"/>
                <w:sz w:val="18"/>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hAnsi="Arial" w:cs="Arial"/>
                <w:sz w:val="18"/>
                <w:szCs w:val="18"/>
                <w:lang w:eastAsia="zh-CN" w:bidi="ar"/>
              </w:rPr>
            </w:pPr>
            <w:r w:rsidRPr="00170508">
              <w:rPr>
                <w:rFonts w:ascii="Arial" w:hAnsi="Arial" w:cs="Arial"/>
                <w:sz w:val="18"/>
                <w:szCs w:val="18"/>
                <w:lang w:eastAsia="zh-CN" w:bidi="ar"/>
              </w:rPr>
              <w:t>5, 10, 15, 20, 25, 30</w:t>
            </w:r>
            <w:r w:rsidRPr="00170508">
              <w:rPr>
                <w:rFonts w:ascii="Arial" w:hAnsi="Arial" w:cs="Arial" w:hint="eastAsia"/>
                <w:sz w:val="18"/>
                <w:szCs w:val="18"/>
                <w:lang w:eastAsia="zh-CN" w:bidi="ar"/>
              </w:rPr>
              <w:t xml:space="preserve">, </w:t>
            </w:r>
            <w:r w:rsidRPr="00170508">
              <w:rPr>
                <w:rFonts w:ascii="Arial" w:hAnsi="Arial" w:cs="Arial"/>
                <w:sz w:val="18"/>
                <w:szCs w:val="18"/>
                <w:lang w:eastAsia="zh-CN" w:bidi="ar"/>
              </w:rPr>
              <w:t xml:space="preserve">35, </w:t>
            </w:r>
            <w:r w:rsidRPr="00170508">
              <w:rPr>
                <w:rFonts w:ascii="Arial" w:hAnsi="Arial" w:cs="Arial" w:hint="eastAsia"/>
                <w:sz w:val="18"/>
                <w:szCs w:val="18"/>
                <w:lang w:eastAsia="zh-CN" w:bidi="ar"/>
              </w:rPr>
              <w:t>40</w:t>
            </w:r>
            <w:r w:rsidRPr="00170508">
              <w:rPr>
                <w:rFonts w:ascii="Arial" w:hAnsi="Arial" w:cs="Arial"/>
                <w:sz w:val="18"/>
                <w:szCs w:val="18"/>
                <w:lang w:eastAsia="zh-CN" w:bidi="ar"/>
              </w:rPr>
              <w:t>, 50</w:t>
            </w:r>
          </w:p>
        </w:tc>
        <w:tc>
          <w:tcPr>
            <w:tcW w:w="1496" w:type="dxa"/>
            <w:tcBorders>
              <w:top w:val="single" w:sz="4" w:space="0" w:color="auto"/>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rPr>
              <w:t>0</w:t>
            </w:r>
          </w:p>
        </w:tc>
      </w:tr>
      <w:tr w:rsidR="00BE0ECF" w:rsidRPr="00170508" w:rsidTr="00DB755A">
        <w:trPr>
          <w:jc w:val="center"/>
        </w:trPr>
        <w:tc>
          <w:tcPr>
            <w:tcW w:w="2062" w:type="dxa"/>
            <w:tcBorders>
              <w:top w:val="nil"/>
              <w:left w:val="single" w:sz="4" w:space="0" w:color="auto"/>
              <w:bottom w:val="nil"/>
              <w:right w:val="single" w:sz="4" w:space="0" w:color="auto"/>
            </w:tcBorders>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color w:val="000000"/>
                <w:sz w:val="18"/>
              </w:rPr>
            </w:pPr>
            <w:r w:rsidRPr="00170508">
              <w:rPr>
                <w:rFonts w:ascii="Arial" w:eastAsia="等线" w:hAnsi="Arial"/>
                <w:color w:val="000000"/>
                <w:sz w:val="18"/>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hAnsi="Arial" w:cs="Arial"/>
                <w:sz w:val="18"/>
                <w:szCs w:val="18"/>
                <w:lang w:eastAsia="zh-CN" w:bidi="ar"/>
              </w:rPr>
            </w:pPr>
            <w:r w:rsidRPr="00170508">
              <w:rPr>
                <w:rFonts w:ascii="Arial" w:eastAsia="等线" w:hAnsi="Arial" w:cs="Arial"/>
                <w:color w:val="000000"/>
                <w:sz w:val="18"/>
                <w:szCs w:val="18"/>
                <w:lang w:eastAsia="zh-CN" w:bidi="ar"/>
              </w:rPr>
              <w:t>5, 10, 15, 20, 25, 30</w:t>
            </w:r>
          </w:p>
        </w:tc>
        <w:tc>
          <w:tcPr>
            <w:tcW w:w="1496" w:type="dxa"/>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szCs w:val="18"/>
                <w:lang w:eastAsia="zh-CN"/>
              </w:rPr>
            </w:pPr>
          </w:p>
        </w:tc>
      </w:tr>
      <w:tr w:rsidR="00BE0ECF" w:rsidRPr="00170508" w:rsidTr="00DB755A">
        <w:trPr>
          <w:jc w:val="center"/>
        </w:trPr>
        <w:tc>
          <w:tcPr>
            <w:tcW w:w="2062" w:type="dxa"/>
            <w:tcBorders>
              <w:top w:val="nil"/>
              <w:left w:val="single" w:sz="4" w:space="0" w:color="auto"/>
              <w:bottom w:val="nil"/>
              <w:right w:val="single" w:sz="4" w:space="0" w:color="auto"/>
            </w:tcBorders>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color w:val="000000"/>
                <w:sz w:val="18"/>
              </w:rPr>
            </w:pPr>
            <w:r w:rsidRPr="00170508">
              <w:rPr>
                <w:rFonts w:ascii="Arial" w:eastAsia="等线" w:hAnsi="Arial"/>
                <w:sz w:val="18"/>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hAnsi="Arial" w:cs="Arial"/>
                <w:sz w:val="18"/>
                <w:szCs w:val="18"/>
                <w:lang w:eastAsia="zh-CN" w:bidi="ar"/>
              </w:rPr>
            </w:pPr>
            <w:r w:rsidRPr="00170508">
              <w:rPr>
                <w:rFonts w:ascii="Arial" w:hAnsi="Arial" w:cs="Arial"/>
                <w:color w:val="000000"/>
                <w:sz w:val="18"/>
                <w:szCs w:val="18"/>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szCs w:val="18"/>
                <w:lang w:eastAsia="zh-CN"/>
              </w:rPr>
            </w:pPr>
          </w:p>
        </w:tc>
      </w:tr>
      <w:tr w:rsidR="00BE0ECF" w:rsidRPr="00170508" w:rsidTr="00DB755A">
        <w:trPr>
          <w:jc w:val="center"/>
        </w:trPr>
        <w:tc>
          <w:tcPr>
            <w:tcW w:w="2062" w:type="dxa"/>
            <w:tcBorders>
              <w:top w:val="nil"/>
              <w:left w:val="single" w:sz="4" w:space="0" w:color="auto"/>
              <w:bottom w:val="nil"/>
              <w:right w:val="single" w:sz="4" w:space="0" w:color="auto"/>
            </w:tcBorders>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rPr>
            </w:pPr>
          </w:p>
        </w:tc>
        <w:tc>
          <w:tcPr>
            <w:tcW w:w="1716" w:type="dxa"/>
            <w:tcBorders>
              <w:top w:val="single" w:sz="4" w:space="0" w:color="auto"/>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cs="Arial"/>
                <w:color w:val="000000"/>
                <w:sz w:val="18"/>
                <w:szCs w:val="18"/>
                <w:lang w:val="en-US" w:eastAsia="zh-CN" w:bidi="ar"/>
              </w:rPr>
              <w:t>CA_n78(2A)</w:t>
            </w:r>
          </w:p>
        </w:tc>
        <w:tc>
          <w:tcPr>
            <w:tcW w:w="772" w:type="dxa"/>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val="en-US"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170508">
              <w:rPr>
                <w:rFonts w:ascii="Arial" w:eastAsia="等线" w:hAnsi="Arial" w:cs="Arial"/>
                <w:color w:val="000000"/>
                <w:sz w:val="18"/>
                <w:szCs w:val="18"/>
                <w:lang w:val="en-US" w:eastAsia="zh-CN" w:bidi="ar"/>
              </w:rPr>
              <w:t>n7 channel bandwidths in Table 5.3.5-1</w:t>
            </w:r>
          </w:p>
        </w:tc>
        <w:tc>
          <w:tcPr>
            <w:tcW w:w="1496" w:type="dxa"/>
            <w:tcBorders>
              <w:top w:val="single" w:sz="4" w:space="0" w:color="auto"/>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lang w:val="en-US"/>
              </w:rPr>
              <w:t>4 and 5</w:t>
            </w:r>
          </w:p>
        </w:tc>
      </w:tr>
      <w:tr w:rsidR="00BE0ECF" w:rsidRPr="00170508" w:rsidTr="00DB755A">
        <w:trPr>
          <w:jc w:val="center"/>
        </w:trPr>
        <w:tc>
          <w:tcPr>
            <w:tcW w:w="2062" w:type="dxa"/>
            <w:tcBorders>
              <w:top w:val="nil"/>
              <w:left w:val="single" w:sz="4" w:space="0" w:color="auto"/>
              <w:bottom w:val="nil"/>
              <w:right w:val="single" w:sz="4" w:space="0" w:color="auto"/>
            </w:tcBorders>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color w:val="000000"/>
                <w:sz w:val="18"/>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170508">
              <w:rPr>
                <w:rFonts w:ascii="Arial" w:eastAsia="等线" w:hAnsi="Arial" w:cs="Arial"/>
                <w:color w:val="000000"/>
                <w:sz w:val="18"/>
                <w:szCs w:val="18"/>
                <w:lang w:val="en-US" w:eastAsia="zh-CN" w:bidi="ar"/>
              </w:rPr>
              <w:t xml:space="preserve">n26 channel bandwidths in Table 5.3.5-1 </w:t>
            </w:r>
          </w:p>
        </w:tc>
        <w:tc>
          <w:tcPr>
            <w:tcW w:w="1496" w:type="dxa"/>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szCs w:val="18"/>
                <w:lang w:eastAsia="zh-CN"/>
              </w:rPr>
            </w:pPr>
          </w:p>
        </w:tc>
      </w:tr>
      <w:tr w:rsidR="00BE0ECF" w:rsidRPr="00170508" w:rsidTr="00DB755A">
        <w:trPr>
          <w:jc w:val="center"/>
        </w:trPr>
        <w:tc>
          <w:tcPr>
            <w:tcW w:w="2062" w:type="dxa"/>
            <w:tcBorders>
              <w:top w:val="nil"/>
              <w:left w:val="single" w:sz="4" w:space="0" w:color="auto"/>
              <w:bottom w:val="single" w:sz="4" w:space="0" w:color="auto"/>
              <w:right w:val="single" w:sz="4" w:space="0" w:color="auto"/>
            </w:tcBorders>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170508">
              <w:rPr>
                <w:rFonts w:ascii="Arial" w:eastAsia="等线" w:hAnsi="Arial" w:hint="eastAsia"/>
                <w:sz w:val="18"/>
                <w:lang w:val="en-US" w:eastAsia="zh-CN" w:bidi="ar"/>
              </w:rPr>
              <w:t>C</w:t>
            </w:r>
            <w:r w:rsidRPr="00170508">
              <w:rPr>
                <w:rFonts w:ascii="Arial" w:eastAsia="等线" w:hAnsi="Arial"/>
                <w:sz w:val="18"/>
                <w:lang w:val="en-US" w:eastAsia="zh-CN" w:bidi="ar"/>
              </w:rPr>
              <w:t>A_n78(2A)_BCS4 and 5</w:t>
            </w:r>
          </w:p>
        </w:tc>
        <w:tc>
          <w:tcPr>
            <w:tcW w:w="1496" w:type="dxa"/>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szCs w:val="18"/>
                <w:lang w:eastAsia="zh-CN"/>
              </w:rPr>
            </w:pPr>
          </w:p>
        </w:tc>
      </w:tr>
      <w:tr w:rsidR="00BE0ECF" w:rsidRPr="00170508" w:rsidTr="00DB755A">
        <w:trPr>
          <w:jc w:val="center"/>
        </w:trPr>
        <w:tc>
          <w:tcPr>
            <w:tcW w:w="2062" w:type="dxa"/>
            <w:tcBorders>
              <w:top w:val="single" w:sz="4" w:space="0" w:color="auto"/>
              <w:left w:val="single" w:sz="4" w:space="0" w:color="auto"/>
              <w:bottom w:val="nil"/>
              <w:right w:val="single" w:sz="4" w:space="0" w:color="auto"/>
            </w:tcBorders>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lastRenderedPageBreak/>
              <w:t>CA_n7A-n26A-n78C</w:t>
            </w:r>
          </w:p>
        </w:tc>
        <w:tc>
          <w:tcPr>
            <w:tcW w:w="1716" w:type="dxa"/>
            <w:tcBorders>
              <w:top w:val="single" w:sz="4" w:space="0" w:color="auto"/>
              <w:left w:val="single" w:sz="4" w:space="0" w:color="auto"/>
              <w:bottom w:val="nil"/>
              <w:right w:val="single" w:sz="4" w:space="0" w:color="auto"/>
            </w:tcBorders>
            <w:vAlign w:val="center"/>
          </w:tcPr>
          <w:p w:rsidR="00BE0ECF" w:rsidRPr="00170508" w:rsidRDefault="00BE0ECF" w:rsidP="00BE0ECF">
            <w:pPr>
              <w:keepNext/>
              <w:keepLines/>
              <w:overflowPunct w:val="0"/>
              <w:autoSpaceDE w:val="0"/>
              <w:autoSpaceDN w:val="0"/>
              <w:adjustRightInd w:val="0"/>
              <w:spacing w:after="0"/>
              <w:jc w:val="center"/>
              <w:textAlignment w:val="baseline"/>
              <w:rPr>
                <w:rFonts w:ascii="Arial" w:eastAsia="等线" w:hAnsi="Arial"/>
                <w:sz w:val="18"/>
                <w:vertAlign w:val="superscript"/>
                <w:lang w:val="en-US" w:eastAsia="zh-CN"/>
              </w:rPr>
            </w:pPr>
            <w:r w:rsidRPr="00170508">
              <w:rPr>
                <w:rFonts w:ascii="Arial" w:eastAsia="Yu Mincho" w:hAnsi="Arial"/>
                <w:sz w:val="18"/>
                <w:lang w:val="en-US"/>
              </w:rPr>
              <w:t>n78</w:t>
            </w:r>
            <w:r w:rsidRPr="00170508">
              <w:rPr>
                <w:rFonts w:ascii="Arial" w:eastAsia="Yu Mincho" w:hAnsi="Arial"/>
                <w:sz w:val="18"/>
                <w:vertAlign w:val="superscript"/>
                <w:lang w:val="en-US"/>
              </w:rPr>
              <w:t>7</w:t>
            </w:r>
            <w:r w:rsidRPr="00170508">
              <w:rPr>
                <w:rFonts w:ascii="Arial" w:eastAsia="等线" w:hAnsi="Arial" w:cs="Arial"/>
                <w:sz w:val="18"/>
                <w:vertAlign w:val="superscript"/>
                <w:lang w:val="en-US" w:eastAsia="zh-CN"/>
              </w:rPr>
              <w:t>,9</w:t>
            </w:r>
          </w:p>
          <w:p w:rsidR="00BE0ECF" w:rsidRPr="00170508" w:rsidRDefault="00BE0ECF" w:rsidP="00BE0ECF">
            <w:pPr>
              <w:keepNext/>
              <w:keepLines/>
              <w:overflowPunct w:val="0"/>
              <w:autoSpaceDE w:val="0"/>
              <w:autoSpaceDN w:val="0"/>
              <w:adjustRightInd w:val="0"/>
              <w:spacing w:after="0"/>
              <w:jc w:val="center"/>
              <w:textAlignment w:val="baseline"/>
              <w:rPr>
                <w:rFonts w:ascii="Arial" w:eastAsia="等线" w:hAnsi="Arial"/>
                <w:sz w:val="18"/>
                <w:szCs w:val="18"/>
                <w:lang w:val="en-US" w:eastAsia="zh-CN"/>
              </w:rPr>
            </w:pPr>
            <w:r w:rsidRPr="00170508">
              <w:rPr>
                <w:rFonts w:ascii="Arial" w:eastAsia="等线" w:hAnsi="Arial"/>
                <w:sz w:val="18"/>
                <w:szCs w:val="18"/>
                <w:lang w:val="en-US" w:eastAsia="zh-CN"/>
              </w:rPr>
              <w:t>CA_n7A-n26A</w:t>
            </w:r>
          </w:p>
          <w:p w:rsidR="00BE0ECF" w:rsidRPr="00170508" w:rsidRDefault="00BE0ECF" w:rsidP="00BE0ECF">
            <w:pPr>
              <w:keepNext/>
              <w:keepLines/>
              <w:overflowPunct w:val="0"/>
              <w:autoSpaceDE w:val="0"/>
              <w:autoSpaceDN w:val="0"/>
              <w:adjustRightInd w:val="0"/>
              <w:spacing w:after="0"/>
              <w:jc w:val="center"/>
              <w:textAlignment w:val="baseline"/>
              <w:rPr>
                <w:rFonts w:ascii="Arial" w:eastAsia="等线" w:hAnsi="Arial"/>
                <w:sz w:val="18"/>
                <w:szCs w:val="18"/>
                <w:lang w:val="en-US" w:eastAsia="zh-CN"/>
              </w:rPr>
            </w:pPr>
            <w:r w:rsidRPr="00170508">
              <w:rPr>
                <w:rFonts w:ascii="Arial" w:eastAsia="等线" w:hAnsi="Arial"/>
                <w:sz w:val="18"/>
                <w:szCs w:val="18"/>
                <w:lang w:val="en-US" w:eastAsia="zh-CN"/>
              </w:rPr>
              <w:t>CA_n7A-n78A</w:t>
            </w:r>
            <w:r w:rsidRPr="00170508">
              <w:rPr>
                <w:rFonts w:ascii="Arial" w:eastAsia="等线" w:hAnsi="Arial"/>
                <w:sz w:val="18"/>
                <w:szCs w:val="18"/>
                <w:vertAlign w:val="superscript"/>
                <w:lang w:val="en-US" w:eastAsia="zh-CN"/>
              </w:rPr>
              <w:t>7</w:t>
            </w:r>
            <w:r w:rsidRPr="00170508">
              <w:rPr>
                <w:rFonts w:ascii="Arial" w:eastAsia="等线" w:hAnsi="Arial" w:cs="Arial"/>
                <w:sz w:val="18"/>
                <w:vertAlign w:val="superscript"/>
                <w:lang w:eastAsia="zh-CN"/>
              </w:rPr>
              <w:t>,14</w:t>
            </w:r>
          </w:p>
          <w:p w:rsidR="00BE0ECF" w:rsidRPr="00170508" w:rsidRDefault="00BE0ECF" w:rsidP="00BE0ECF">
            <w:pPr>
              <w:keepNext/>
              <w:keepLines/>
              <w:overflowPunct w:val="0"/>
              <w:autoSpaceDE w:val="0"/>
              <w:autoSpaceDN w:val="0"/>
              <w:adjustRightInd w:val="0"/>
              <w:spacing w:after="0"/>
              <w:jc w:val="center"/>
              <w:textAlignment w:val="baseline"/>
              <w:rPr>
                <w:rFonts w:ascii="Arial" w:eastAsia="等线" w:hAnsi="Arial"/>
                <w:sz w:val="18"/>
                <w:szCs w:val="18"/>
                <w:lang w:val="en-US" w:eastAsia="zh-CN"/>
              </w:rPr>
            </w:pPr>
            <w:r w:rsidRPr="00170508">
              <w:rPr>
                <w:rFonts w:ascii="Arial" w:eastAsia="等线" w:hAnsi="Arial"/>
                <w:sz w:val="18"/>
                <w:szCs w:val="18"/>
                <w:lang w:val="en-US" w:eastAsia="zh-CN"/>
              </w:rPr>
              <w:t>CA_n26A-n78A</w:t>
            </w:r>
            <w:r w:rsidRPr="00170508">
              <w:rPr>
                <w:rFonts w:ascii="Arial" w:eastAsia="等线" w:hAnsi="Arial"/>
                <w:sz w:val="18"/>
                <w:szCs w:val="18"/>
                <w:vertAlign w:val="superscript"/>
                <w:lang w:val="en-US" w:eastAsia="zh-CN"/>
              </w:rPr>
              <w:t>7</w:t>
            </w:r>
            <w:r w:rsidRPr="00170508">
              <w:rPr>
                <w:rFonts w:ascii="Arial" w:eastAsia="等线" w:hAnsi="Arial" w:cs="Arial"/>
                <w:sz w:val="18"/>
                <w:vertAlign w:val="superscript"/>
                <w:lang w:eastAsia="zh-CN"/>
              </w:rPr>
              <w:t>,14</w:t>
            </w:r>
          </w:p>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val="en-US" w:eastAsia="zh-CN"/>
              </w:rPr>
              <w:t>CA_n78C</w:t>
            </w:r>
            <w:r w:rsidRPr="00170508">
              <w:rPr>
                <w:rFonts w:ascii="Arial" w:eastAsia="等线" w:hAnsi="Arial" w:cs="Arial"/>
                <w:sz w:val="18"/>
                <w:szCs w:val="18"/>
                <w:vertAlign w:val="superscript"/>
                <w:lang w:val="es-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170508">
              <w:rPr>
                <w:rFonts w:ascii="Arial" w:eastAsia="等线" w:hAnsi="Arial" w:cs="Arial"/>
                <w:sz w:val="18"/>
                <w:szCs w:val="18"/>
                <w:lang w:eastAsia="zh-CN" w:bidi="ar"/>
              </w:rPr>
              <w:t>5, 10, 15, 20, 25, 30</w:t>
            </w:r>
            <w:r w:rsidRPr="00170508">
              <w:rPr>
                <w:rFonts w:ascii="Arial" w:eastAsia="等线" w:hAnsi="Arial" w:cs="Arial" w:hint="eastAsia"/>
                <w:sz w:val="18"/>
                <w:szCs w:val="18"/>
                <w:lang w:eastAsia="zh-CN" w:bidi="ar"/>
              </w:rPr>
              <w:t xml:space="preserve">, </w:t>
            </w:r>
            <w:r w:rsidRPr="00170508">
              <w:rPr>
                <w:rFonts w:ascii="Arial" w:eastAsia="等线" w:hAnsi="Arial" w:cs="Arial"/>
                <w:sz w:val="18"/>
                <w:szCs w:val="18"/>
                <w:lang w:eastAsia="zh-CN" w:bidi="ar"/>
              </w:rPr>
              <w:t xml:space="preserve">35, </w:t>
            </w:r>
            <w:r w:rsidRPr="00170508">
              <w:rPr>
                <w:rFonts w:ascii="Arial" w:eastAsia="等线" w:hAnsi="Arial" w:cs="Arial" w:hint="eastAsia"/>
                <w:sz w:val="18"/>
                <w:szCs w:val="18"/>
                <w:lang w:eastAsia="zh-CN" w:bidi="ar"/>
              </w:rPr>
              <w:t>40</w:t>
            </w:r>
            <w:r w:rsidRPr="00170508">
              <w:rPr>
                <w:rFonts w:ascii="Arial" w:eastAsia="等线" w:hAnsi="Arial" w:cs="Arial"/>
                <w:sz w:val="18"/>
                <w:szCs w:val="18"/>
                <w:lang w:eastAsia="zh-CN" w:bidi="ar"/>
              </w:rPr>
              <w:t>, 50</w:t>
            </w:r>
          </w:p>
        </w:tc>
        <w:tc>
          <w:tcPr>
            <w:tcW w:w="1496" w:type="dxa"/>
            <w:tcBorders>
              <w:top w:val="single" w:sz="4" w:space="0" w:color="auto"/>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rPr>
              <w:t>0</w:t>
            </w:r>
          </w:p>
        </w:tc>
      </w:tr>
      <w:tr w:rsidR="00BE0ECF" w:rsidRPr="00170508" w:rsidTr="00DB755A">
        <w:trPr>
          <w:jc w:val="center"/>
        </w:trPr>
        <w:tc>
          <w:tcPr>
            <w:tcW w:w="2062" w:type="dxa"/>
            <w:tcBorders>
              <w:top w:val="nil"/>
              <w:left w:val="single" w:sz="4" w:space="0" w:color="auto"/>
              <w:bottom w:val="nil"/>
              <w:right w:val="single" w:sz="4" w:space="0" w:color="auto"/>
            </w:tcBorders>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color w:val="000000"/>
                <w:sz w:val="18"/>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170508">
              <w:rPr>
                <w:rFonts w:ascii="Arial" w:eastAsia="等线" w:hAnsi="Arial" w:cs="Arial"/>
                <w:color w:val="000000"/>
                <w:sz w:val="18"/>
                <w:szCs w:val="18"/>
                <w:lang w:eastAsia="zh-CN" w:bidi="ar"/>
              </w:rPr>
              <w:t>5, 10, 15, 20, 25, 30</w:t>
            </w:r>
          </w:p>
        </w:tc>
        <w:tc>
          <w:tcPr>
            <w:tcW w:w="1496" w:type="dxa"/>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szCs w:val="18"/>
                <w:lang w:eastAsia="zh-CN"/>
              </w:rPr>
            </w:pPr>
          </w:p>
        </w:tc>
      </w:tr>
      <w:tr w:rsidR="00BE0ECF" w:rsidRPr="00170508" w:rsidTr="00DB755A">
        <w:trPr>
          <w:jc w:val="center"/>
        </w:trPr>
        <w:tc>
          <w:tcPr>
            <w:tcW w:w="2062" w:type="dxa"/>
            <w:tcBorders>
              <w:top w:val="nil"/>
              <w:left w:val="single" w:sz="4" w:space="0" w:color="auto"/>
              <w:bottom w:val="single" w:sz="4" w:space="0" w:color="auto"/>
              <w:right w:val="single" w:sz="4" w:space="0" w:color="auto"/>
            </w:tcBorders>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170508">
              <w:rPr>
                <w:rFonts w:ascii="Arial" w:eastAsia="等线" w:hAnsi="Arial" w:cs="Arial"/>
                <w:color w:val="000000"/>
                <w:sz w:val="18"/>
                <w:szCs w:val="18"/>
                <w:lang w:val="en-US" w:eastAsia="zh-CN" w:bidi="ar"/>
              </w:rPr>
              <w:t>CA_n78C_BCS0</w:t>
            </w:r>
          </w:p>
        </w:tc>
        <w:tc>
          <w:tcPr>
            <w:tcW w:w="1496" w:type="dxa"/>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szCs w:val="18"/>
                <w:lang w:eastAsia="zh-CN"/>
              </w:rPr>
            </w:pPr>
          </w:p>
        </w:tc>
      </w:tr>
      <w:tr w:rsidR="00BE0ECF"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val="en-US" w:eastAsia="zh-CN"/>
              </w:rPr>
              <w:t>CA_n7A-n26A-n78(A-C)</w:t>
            </w:r>
          </w:p>
        </w:tc>
        <w:tc>
          <w:tcPr>
            <w:tcW w:w="1716" w:type="dxa"/>
            <w:tcBorders>
              <w:top w:val="single" w:sz="4" w:space="0" w:color="auto"/>
              <w:left w:val="single" w:sz="4" w:space="0" w:color="auto"/>
              <w:bottom w:val="nil"/>
              <w:right w:val="single" w:sz="4" w:space="0" w:color="auto"/>
            </w:tcBorders>
            <w:vAlign w:val="center"/>
          </w:tcPr>
          <w:p w:rsidR="00BE0ECF" w:rsidRPr="00170508" w:rsidRDefault="00BE0ECF" w:rsidP="00BE0ECF">
            <w:pPr>
              <w:keepNext/>
              <w:keepLines/>
              <w:overflowPunct w:val="0"/>
              <w:autoSpaceDE w:val="0"/>
              <w:autoSpaceDN w:val="0"/>
              <w:adjustRightInd w:val="0"/>
              <w:spacing w:after="0"/>
              <w:jc w:val="center"/>
              <w:textAlignment w:val="baseline"/>
              <w:rPr>
                <w:rFonts w:ascii="Arial" w:eastAsia="等线" w:hAnsi="Arial" w:cs="Arial"/>
                <w:sz w:val="18"/>
                <w:szCs w:val="18"/>
                <w:lang w:val="es-US" w:eastAsia="zh-CN"/>
              </w:rPr>
            </w:pPr>
            <w:r w:rsidRPr="00170508">
              <w:rPr>
                <w:rFonts w:ascii="Arial" w:eastAsia="等线" w:hAnsi="Arial" w:cs="Arial"/>
                <w:sz w:val="18"/>
                <w:szCs w:val="18"/>
                <w:lang w:val="es-US" w:eastAsia="zh-CN"/>
              </w:rPr>
              <w:t>CA_n78C</w:t>
            </w:r>
          </w:p>
          <w:p w:rsidR="00BE0ECF" w:rsidRPr="00170508" w:rsidRDefault="00BE0ECF" w:rsidP="00BE0ECF">
            <w:pPr>
              <w:keepNext/>
              <w:keepLines/>
              <w:overflowPunct w:val="0"/>
              <w:autoSpaceDE w:val="0"/>
              <w:autoSpaceDN w:val="0"/>
              <w:adjustRightInd w:val="0"/>
              <w:spacing w:after="0"/>
              <w:jc w:val="center"/>
              <w:textAlignment w:val="baseline"/>
              <w:rPr>
                <w:rFonts w:ascii="Arial" w:eastAsia="等线" w:hAnsi="Arial" w:cs="Arial"/>
                <w:sz w:val="18"/>
                <w:szCs w:val="18"/>
                <w:lang w:val="es-US" w:eastAsia="zh-CN"/>
              </w:rPr>
            </w:pPr>
            <w:r w:rsidRPr="00170508">
              <w:rPr>
                <w:rFonts w:ascii="Arial" w:eastAsia="等线" w:hAnsi="Arial" w:cs="Arial"/>
                <w:sz w:val="18"/>
                <w:szCs w:val="18"/>
                <w:lang w:val="es-US" w:eastAsia="zh-CN"/>
              </w:rPr>
              <w:t>CA_n7A-n26A</w:t>
            </w:r>
          </w:p>
          <w:p w:rsidR="00BE0ECF" w:rsidRPr="00170508" w:rsidRDefault="00BE0ECF" w:rsidP="00BE0ECF">
            <w:pPr>
              <w:keepNext/>
              <w:keepLines/>
              <w:overflowPunct w:val="0"/>
              <w:autoSpaceDE w:val="0"/>
              <w:autoSpaceDN w:val="0"/>
              <w:adjustRightInd w:val="0"/>
              <w:spacing w:after="0"/>
              <w:jc w:val="center"/>
              <w:textAlignment w:val="baseline"/>
              <w:rPr>
                <w:rFonts w:ascii="Arial" w:eastAsia="等线" w:hAnsi="Arial" w:cs="Arial"/>
                <w:sz w:val="18"/>
                <w:szCs w:val="18"/>
                <w:lang w:val="es-US" w:eastAsia="zh-CN"/>
              </w:rPr>
            </w:pPr>
            <w:r w:rsidRPr="00170508">
              <w:rPr>
                <w:rFonts w:ascii="Arial" w:eastAsia="等线" w:hAnsi="Arial" w:cs="Arial"/>
                <w:sz w:val="18"/>
                <w:szCs w:val="18"/>
                <w:lang w:val="es-US" w:eastAsia="zh-CN"/>
              </w:rPr>
              <w:t>CA_n7A-n78A</w:t>
            </w:r>
          </w:p>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cs="Arial"/>
                <w:sz w:val="18"/>
                <w:szCs w:val="18"/>
                <w:lang w:val="es-US" w:eastAsia="zh-CN"/>
              </w:rPr>
              <w:t>CA_n26A-n78A</w:t>
            </w:r>
          </w:p>
        </w:tc>
        <w:tc>
          <w:tcPr>
            <w:tcW w:w="772" w:type="dxa"/>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lang w:val="en-US"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rPr>
              <w:t>5, 10, 15, 20, 25, 30, 35, 40, 50</w:t>
            </w:r>
          </w:p>
        </w:tc>
        <w:tc>
          <w:tcPr>
            <w:tcW w:w="1496" w:type="dxa"/>
            <w:tcBorders>
              <w:top w:val="single" w:sz="4" w:space="0" w:color="auto"/>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lang w:val="en-US" w:eastAsia="zh-CN"/>
              </w:rPr>
              <w:t>0</w:t>
            </w:r>
          </w:p>
        </w:tc>
      </w:tr>
      <w:tr w:rsidR="00BE0ECF" w:rsidRPr="00170508" w:rsidTr="00DB755A">
        <w:trPr>
          <w:jc w:val="center"/>
        </w:trPr>
        <w:tc>
          <w:tcPr>
            <w:tcW w:w="2062" w:type="dxa"/>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lang w:val="en-US"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rPr>
              <w:t>5, 10, 15, 20, 25, 30</w:t>
            </w:r>
          </w:p>
        </w:tc>
        <w:tc>
          <w:tcPr>
            <w:tcW w:w="1496" w:type="dxa"/>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szCs w:val="18"/>
                <w:lang w:eastAsia="zh-CN"/>
              </w:rPr>
            </w:pPr>
          </w:p>
        </w:tc>
      </w:tr>
      <w:tr w:rsidR="00BE0ECF"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rsidR="00BE0ECF" w:rsidRPr="00170508" w:rsidRDefault="00BE0ECF" w:rsidP="00BE0EC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sz w:val="18"/>
                <w:lang w:val="en-US" w:eastAsia="zh-CN" w:bidi="ar"/>
              </w:rPr>
              <w:t>CA_n78(A-C)_BCS1</w:t>
            </w:r>
          </w:p>
        </w:tc>
        <w:tc>
          <w:tcPr>
            <w:tcW w:w="1496" w:type="dxa"/>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szCs w:val="18"/>
                <w:lang w:eastAsia="zh-CN"/>
              </w:rPr>
            </w:pPr>
          </w:p>
        </w:tc>
      </w:tr>
      <w:tr w:rsidR="00BE0ECF" w:rsidRPr="00170508" w:rsidTr="00DB755A">
        <w:trPr>
          <w:jc w:val="center"/>
        </w:trPr>
        <w:tc>
          <w:tcPr>
            <w:tcW w:w="2062" w:type="dxa"/>
            <w:tcBorders>
              <w:top w:val="single" w:sz="4" w:space="0" w:color="auto"/>
              <w:left w:val="single" w:sz="4" w:space="0" w:color="auto"/>
              <w:bottom w:val="nil"/>
              <w:right w:val="single" w:sz="4" w:space="0" w:color="auto"/>
            </w:tcBorders>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CA_n7A-n26(2A)-n78A</w:t>
            </w:r>
          </w:p>
        </w:tc>
        <w:tc>
          <w:tcPr>
            <w:tcW w:w="1716" w:type="dxa"/>
            <w:tcBorders>
              <w:top w:val="single" w:sz="4" w:space="0" w:color="auto"/>
              <w:left w:val="single" w:sz="4" w:space="0" w:color="auto"/>
              <w:bottom w:val="nil"/>
              <w:right w:val="single" w:sz="4" w:space="0" w:color="auto"/>
            </w:tcBorders>
            <w:vAlign w:val="center"/>
          </w:tcPr>
          <w:p w:rsidR="00BE0ECF" w:rsidRPr="00170508" w:rsidRDefault="00BE0ECF" w:rsidP="00BE0ECF">
            <w:pPr>
              <w:keepNext/>
              <w:keepLines/>
              <w:overflowPunct w:val="0"/>
              <w:autoSpaceDE w:val="0"/>
              <w:autoSpaceDN w:val="0"/>
              <w:adjustRightInd w:val="0"/>
              <w:spacing w:after="0"/>
              <w:jc w:val="center"/>
              <w:textAlignment w:val="baseline"/>
              <w:rPr>
                <w:rFonts w:ascii="Arial" w:eastAsia="等线" w:hAnsi="Arial"/>
                <w:sz w:val="18"/>
                <w:vertAlign w:val="superscript"/>
                <w:lang w:val="en-US" w:eastAsia="zh-CN"/>
              </w:rPr>
            </w:pPr>
            <w:r w:rsidRPr="00170508">
              <w:rPr>
                <w:rFonts w:ascii="Arial" w:eastAsia="Yu Mincho" w:hAnsi="Arial"/>
                <w:sz w:val="18"/>
                <w:lang w:val="en-US"/>
              </w:rPr>
              <w:t>n78</w:t>
            </w:r>
            <w:r w:rsidRPr="00170508">
              <w:rPr>
                <w:rFonts w:ascii="Arial" w:eastAsia="Yu Mincho" w:hAnsi="Arial"/>
                <w:sz w:val="18"/>
                <w:vertAlign w:val="superscript"/>
                <w:lang w:val="en-US"/>
              </w:rPr>
              <w:t>7</w:t>
            </w:r>
            <w:r w:rsidRPr="00170508">
              <w:rPr>
                <w:rFonts w:ascii="Arial" w:eastAsia="等线" w:hAnsi="Arial" w:cs="Arial"/>
                <w:sz w:val="18"/>
                <w:vertAlign w:val="superscript"/>
                <w:lang w:val="en-US" w:eastAsia="zh-CN"/>
              </w:rPr>
              <w:t>,9</w:t>
            </w:r>
          </w:p>
          <w:p w:rsidR="00BE0ECF" w:rsidRPr="00170508" w:rsidRDefault="00BE0ECF" w:rsidP="00BE0ECF">
            <w:pPr>
              <w:keepNext/>
              <w:keepLines/>
              <w:overflowPunct w:val="0"/>
              <w:autoSpaceDE w:val="0"/>
              <w:autoSpaceDN w:val="0"/>
              <w:adjustRightInd w:val="0"/>
              <w:spacing w:after="0"/>
              <w:jc w:val="center"/>
              <w:textAlignment w:val="baseline"/>
              <w:rPr>
                <w:rFonts w:ascii="Arial" w:eastAsia="等线" w:hAnsi="Arial"/>
                <w:sz w:val="18"/>
                <w:szCs w:val="18"/>
                <w:lang w:val="en-US" w:eastAsia="zh-CN"/>
              </w:rPr>
            </w:pPr>
            <w:r w:rsidRPr="00170508">
              <w:rPr>
                <w:rFonts w:ascii="Arial" w:eastAsia="等线" w:hAnsi="Arial"/>
                <w:sz w:val="18"/>
                <w:szCs w:val="18"/>
                <w:lang w:val="en-US" w:eastAsia="zh-CN"/>
              </w:rPr>
              <w:t>CA_n7A-n26A</w:t>
            </w:r>
          </w:p>
          <w:p w:rsidR="00BE0ECF" w:rsidRPr="00170508" w:rsidRDefault="00BE0ECF" w:rsidP="00BE0ECF">
            <w:pPr>
              <w:keepNext/>
              <w:keepLines/>
              <w:overflowPunct w:val="0"/>
              <w:autoSpaceDE w:val="0"/>
              <w:autoSpaceDN w:val="0"/>
              <w:adjustRightInd w:val="0"/>
              <w:spacing w:after="0"/>
              <w:jc w:val="center"/>
              <w:textAlignment w:val="baseline"/>
              <w:rPr>
                <w:rFonts w:ascii="Arial" w:eastAsia="等线" w:hAnsi="Arial"/>
                <w:sz w:val="18"/>
                <w:szCs w:val="18"/>
                <w:lang w:val="en-US" w:eastAsia="zh-CN"/>
              </w:rPr>
            </w:pPr>
            <w:r w:rsidRPr="00170508">
              <w:rPr>
                <w:rFonts w:ascii="Arial" w:eastAsia="等线" w:hAnsi="Arial"/>
                <w:sz w:val="18"/>
                <w:szCs w:val="18"/>
                <w:lang w:val="en-US" w:eastAsia="zh-CN"/>
              </w:rPr>
              <w:t>CA_n7A-n78A</w:t>
            </w:r>
            <w:r w:rsidRPr="00170508">
              <w:rPr>
                <w:rFonts w:ascii="Arial" w:eastAsia="等线" w:hAnsi="Arial"/>
                <w:sz w:val="18"/>
                <w:szCs w:val="18"/>
                <w:vertAlign w:val="superscript"/>
                <w:lang w:val="en-US" w:eastAsia="zh-CN"/>
              </w:rPr>
              <w:t>7</w:t>
            </w:r>
            <w:r w:rsidRPr="00170508">
              <w:rPr>
                <w:rFonts w:ascii="Arial" w:eastAsia="等线" w:hAnsi="Arial" w:cs="Arial"/>
                <w:sz w:val="18"/>
                <w:vertAlign w:val="superscript"/>
                <w:lang w:eastAsia="zh-CN"/>
              </w:rPr>
              <w:t>,14</w:t>
            </w:r>
          </w:p>
          <w:p w:rsidR="00BE0ECF" w:rsidRPr="00170508" w:rsidRDefault="00BE0ECF" w:rsidP="00BE0ECF">
            <w:pPr>
              <w:keepNext/>
              <w:keepLines/>
              <w:overflowPunct w:val="0"/>
              <w:autoSpaceDE w:val="0"/>
              <w:autoSpaceDN w:val="0"/>
              <w:adjustRightInd w:val="0"/>
              <w:spacing w:after="0"/>
              <w:jc w:val="center"/>
              <w:textAlignment w:val="baseline"/>
              <w:rPr>
                <w:rFonts w:ascii="Arial" w:eastAsia="等线" w:hAnsi="Arial"/>
                <w:sz w:val="18"/>
                <w:szCs w:val="18"/>
                <w:lang w:val="en-US" w:eastAsia="zh-CN"/>
              </w:rPr>
            </w:pPr>
            <w:r w:rsidRPr="00170508">
              <w:rPr>
                <w:rFonts w:ascii="Arial" w:eastAsia="等线" w:hAnsi="Arial"/>
                <w:sz w:val="18"/>
                <w:szCs w:val="18"/>
                <w:lang w:val="en-US" w:eastAsia="zh-CN"/>
              </w:rPr>
              <w:t>CA_n26A-n78A</w:t>
            </w:r>
            <w:r w:rsidRPr="00170508">
              <w:rPr>
                <w:rFonts w:ascii="Arial" w:eastAsia="等线" w:hAnsi="Arial"/>
                <w:sz w:val="18"/>
                <w:szCs w:val="18"/>
                <w:vertAlign w:val="superscript"/>
                <w:lang w:val="en-US" w:eastAsia="zh-CN"/>
              </w:rPr>
              <w:t>7</w:t>
            </w:r>
            <w:r w:rsidRPr="00170508">
              <w:rPr>
                <w:rFonts w:ascii="Arial" w:eastAsia="等线" w:hAnsi="Arial" w:cs="Arial"/>
                <w:sz w:val="18"/>
                <w:vertAlign w:val="superscript"/>
                <w:lang w:eastAsia="zh-CN"/>
              </w:rPr>
              <w:t>,14</w:t>
            </w:r>
          </w:p>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val="en-US" w:eastAsia="zh-CN"/>
              </w:rPr>
              <w:t>CA_n26(2A)</w:t>
            </w:r>
          </w:p>
        </w:tc>
        <w:tc>
          <w:tcPr>
            <w:tcW w:w="772" w:type="dxa"/>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color w:val="000000"/>
                <w:sz w:val="18"/>
              </w:rPr>
            </w:pPr>
            <w:r w:rsidRPr="00170508">
              <w:rPr>
                <w:rFonts w:ascii="Arial" w:eastAsia="等线" w:hAnsi="Arial"/>
                <w:sz w:val="18"/>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hAnsi="Arial" w:cs="Arial"/>
                <w:sz w:val="18"/>
                <w:szCs w:val="18"/>
                <w:lang w:eastAsia="zh-CN" w:bidi="ar"/>
              </w:rPr>
            </w:pPr>
            <w:r w:rsidRPr="00170508">
              <w:rPr>
                <w:rFonts w:ascii="Arial" w:hAnsi="Arial" w:cs="Arial"/>
                <w:sz w:val="18"/>
                <w:szCs w:val="18"/>
                <w:lang w:eastAsia="zh-CN" w:bidi="ar"/>
              </w:rPr>
              <w:t>5, 10, 15, 20, 25, 30</w:t>
            </w:r>
            <w:r w:rsidRPr="00170508">
              <w:rPr>
                <w:rFonts w:ascii="Arial" w:hAnsi="Arial" w:cs="Arial" w:hint="eastAsia"/>
                <w:sz w:val="18"/>
                <w:szCs w:val="18"/>
                <w:lang w:eastAsia="zh-CN" w:bidi="ar"/>
              </w:rPr>
              <w:t xml:space="preserve">, </w:t>
            </w:r>
            <w:r w:rsidRPr="00170508">
              <w:rPr>
                <w:rFonts w:ascii="Arial" w:hAnsi="Arial" w:cs="Arial"/>
                <w:sz w:val="18"/>
                <w:szCs w:val="18"/>
                <w:lang w:eastAsia="zh-CN" w:bidi="ar"/>
              </w:rPr>
              <w:t xml:space="preserve">35, </w:t>
            </w:r>
            <w:r w:rsidRPr="00170508">
              <w:rPr>
                <w:rFonts w:ascii="Arial" w:hAnsi="Arial" w:cs="Arial" w:hint="eastAsia"/>
                <w:sz w:val="18"/>
                <w:szCs w:val="18"/>
                <w:lang w:eastAsia="zh-CN" w:bidi="ar"/>
              </w:rPr>
              <w:t>40</w:t>
            </w:r>
            <w:r w:rsidRPr="00170508">
              <w:rPr>
                <w:rFonts w:ascii="Arial" w:hAnsi="Arial" w:cs="Arial"/>
                <w:sz w:val="18"/>
                <w:szCs w:val="18"/>
                <w:lang w:eastAsia="zh-CN" w:bidi="ar"/>
              </w:rPr>
              <w:t>, 50</w:t>
            </w:r>
          </w:p>
        </w:tc>
        <w:tc>
          <w:tcPr>
            <w:tcW w:w="1496" w:type="dxa"/>
            <w:tcBorders>
              <w:top w:val="single" w:sz="4" w:space="0" w:color="auto"/>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rPr>
              <w:t>0</w:t>
            </w:r>
          </w:p>
        </w:tc>
      </w:tr>
      <w:tr w:rsidR="00BE0ECF" w:rsidRPr="00170508" w:rsidTr="00DB755A">
        <w:trPr>
          <w:jc w:val="center"/>
        </w:trPr>
        <w:tc>
          <w:tcPr>
            <w:tcW w:w="2062" w:type="dxa"/>
            <w:tcBorders>
              <w:top w:val="nil"/>
              <w:left w:val="single" w:sz="4" w:space="0" w:color="auto"/>
              <w:bottom w:val="nil"/>
              <w:right w:val="single" w:sz="4" w:space="0" w:color="auto"/>
            </w:tcBorders>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color w:val="000000"/>
                <w:sz w:val="18"/>
              </w:rPr>
            </w:pPr>
            <w:r w:rsidRPr="00170508">
              <w:rPr>
                <w:rFonts w:ascii="Arial" w:eastAsia="等线" w:hAnsi="Arial"/>
                <w:color w:val="000000"/>
                <w:sz w:val="18"/>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hAnsi="Arial" w:cs="Arial"/>
                <w:sz w:val="18"/>
                <w:szCs w:val="18"/>
                <w:lang w:eastAsia="zh-CN" w:bidi="ar"/>
              </w:rPr>
            </w:pPr>
            <w:r w:rsidRPr="00170508">
              <w:rPr>
                <w:rFonts w:ascii="Arial" w:hAnsi="Arial" w:cs="Arial"/>
                <w:color w:val="000000"/>
                <w:sz w:val="18"/>
                <w:szCs w:val="18"/>
                <w:lang w:eastAsia="zh-CN" w:bidi="ar"/>
              </w:rPr>
              <w:t>CA_n26(2A)_BCS0</w:t>
            </w:r>
          </w:p>
        </w:tc>
        <w:tc>
          <w:tcPr>
            <w:tcW w:w="1496" w:type="dxa"/>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szCs w:val="18"/>
                <w:lang w:eastAsia="zh-CN"/>
              </w:rPr>
            </w:pPr>
          </w:p>
        </w:tc>
      </w:tr>
      <w:tr w:rsidR="00BE0ECF" w:rsidRPr="00170508" w:rsidTr="00DB755A">
        <w:trPr>
          <w:jc w:val="center"/>
        </w:trPr>
        <w:tc>
          <w:tcPr>
            <w:tcW w:w="2062" w:type="dxa"/>
            <w:tcBorders>
              <w:top w:val="nil"/>
              <w:left w:val="single" w:sz="4" w:space="0" w:color="auto"/>
              <w:bottom w:val="single" w:sz="4" w:space="0" w:color="auto"/>
              <w:right w:val="single" w:sz="4" w:space="0" w:color="auto"/>
            </w:tcBorders>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color w:val="000000"/>
                <w:sz w:val="18"/>
              </w:rPr>
            </w:pPr>
            <w:r w:rsidRPr="00170508">
              <w:rPr>
                <w:rFonts w:ascii="Arial" w:eastAsia="等线" w:hAnsi="Arial"/>
                <w:sz w:val="18"/>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hAnsi="Arial" w:cs="Arial"/>
                <w:sz w:val="18"/>
                <w:szCs w:val="18"/>
                <w:lang w:eastAsia="zh-CN" w:bidi="ar"/>
              </w:rPr>
            </w:pPr>
            <w:r w:rsidRPr="00170508">
              <w:rPr>
                <w:rFonts w:ascii="Arial" w:hAnsi="Arial" w:cs="Arial"/>
                <w:sz w:val="18"/>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szCs w:val="18"/>
                <w:lang w:eastAsia="zh-CN"/>
              </w:rPr>
            </w:pPr>
          </w:p>
        </w:tc>
      </w:tr>
      <w:tr w:rsidR="00BE0ECF" w:rsidRPr="00170508" w:rsidTr="00DB755A">
        <w:trPr>
          <w:jc w:val="center"/>
        </w:trPr>
        <w:tc>
          <w:tcPr>
            <w:tcW w:w="2062" w:type="dxa"/>
            <w:tcBorders>
              <w:top w:val="single" w:sz="4" w:space="0" w:color="auto"/>
              <w:left w:val="single" w:sz="4" w:space="0" w:color="auto"/>
              <w:bottom w:val="nil"/>
              <w:right w:val="single" w:sz="4" w:space="0" w:color="auto"/>
            </w:tcBorders>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CA_n7A-n26(2A)-n78(2A)</w:t>
            </w:r>
          </w:p>
        </w:tc>
        <w:tc>
          <w:tcPr>
            <w:tcW w:w="1716" w:type="dxa"/>
            <w:tcBorders>
              <w:top w:val="single" w:sz="4" w:space="0" w:color="auto"/>
              <w:left w:val="single" w:sz="4" w:space="0" w:color="auto"/>
              <w:bottom w:val="nil"/>
              <w:right w:val="single" w:sz="4" w:space="0" w:color="auto"/>
            </w:tcBorders>
            <w:vAlign w:val="center"/>
          </w:tcPr>
          <w:p w:rsidR="00BE0ECF" w:rsidRPr="00170508" w:rsidRDefault="00BE0ECF" w:rsidP="00BE0ECF">
            <w:pPr>
              <w:keepNext/>
              <w:keepLines/>
              <w:overflowPunct w:val="0"/>
              <w:autoSpaceDE w:val="0"/>
              <w:autoSpaceDN w:val="0"/>
              <w:adjustRightInd w:val="0"/>
              <w:spacing w:after="0"/>
              <w:jc w:val="center"/>
              <w:textAlignment w:val="baseline"/>
              <w:rPr>
                <w:rFonts w:ascii="Arial" w:eastAsia="等线" w:hAnsi="Arial"/>
                <w:sz w:val="18"/>
                <w:vertAlign w:val="superscript"/>
                <w:lang w:val="en-US" w:eastAsia="zh-CN"/>
              </w:rPr>
            </w:pPr>
            <w:r w:rsidRPr="00170508">
              <w:rPr>
                <w:rFonts w:ascii="Arial" w:eastAsia="Yu Mincho" w:hAnsi="Arial"/>
                <w:sz w:val="18"/>
                <w:lang w:val="en-US"/>
              </w:rPr>
              <w:t>n78</w:t>
            </w:r>
            <w:r w:rsidRPr="00170508">
              <w:rPr>
                <w:rFonts w:ascii="Arial" w:eastAsia="Yu Mincho" w:hAnsi="Arial"/>
                <w:sz w:val="18"/>
                <w:vertAlign w:val="superscript"/>
                <w:lang w:val="en-US"/>
              </w:rPr>
              <w:t>7</w:t>
            </w:r>
            <w:r w:rsidRPr="00170508">
              <w:rPr>
                <w:rFonts w:ascii="Arial" w:eastAsia="等线" w:hAnsi="Arial" w:cs="Arial"/>
                <w:sz w:val="18"/>
                <w:vertAlign w:val="superscript"/>
                <w:lang w:val="en-US" w:eastAsia="zh-CN"/>
              </w:rPr>
              <w:t>,9</w:t>
            </w:r>
          </w:p>
          <w:p w:rsidR="00BE0ECF" w:rsidRPr="00170508" w:rsidRDefault="00BE0ECF" w:rsidP="00BE0ECF">
            <w:pPr>
              <w:keepNext/>
              <w:keepLines/>
              <w:overflowPunct w:val="0"/>
              <w:autoSpaceDE w:val="0"/>
              <w:autoSpaceDN w:val="0"/>
              <w:adjustRightInd w:val="0"/>
              <w:spacing w:after="0"/>
              <w:jc w:val="center"/>
              <w:textAlignment w:val="baseline"/>
              <w:rPr>
                <w:rFonts w:ascii="Arial" w:eastAsia="等线" w:hAnsi="Arial"/>
                <w:sz w:val="18"/>
                <w:szCs w:val="18"/>
                <w:lang w:val="en-US" w:eastAsia="zh-CN"/>
              </w:rPr>
            </w:pPr>
            <w:r w:rsidRPr="00170508">
              <w:rPr>
                <w:rFonts w:ascii="Arial" w:eastAsia="等线" w:hAnsi="Arial"/>
                <w:sz w:val="18"/>
                <w:szCs w:val="18"/>
                <w:lang w:val="en-US" w:eastAsia="zh-CN"/>
              </w:rPr>
              <w:t>CA_n78(2A)</w:t>
            </w:r>
            <w:r w:rsidRPr="00170508">
              <w:rPr>
                <w:rFonts w:ascii="Arial" w:eastAsia="等线" w:hAnsi="Arial"/>
                <w:sz w:val="18"/>
                <w:szCs w:val="18"/>
                <w:vertAlign w:val="superscript"/>
                <w:lang w:val="en-US" w:eastAsia="zh-CN"/>
              </w:rPr>
              <w:t xml:space="preserve"> 7</w:t>
            </w:r>
          </w:p>
          <w:p w:rsidR="00BE0ECF" w:rsidRPr="00170508" w:rsidRDefault="00BE0ECF" w:rsidP="00BE0ECF">
            <w:pPr>
              <w:keepNext/>
              <w:keepLines/>
              <w:overflowPunct w:val="0"/>
              <w:autoSpaceDE w:val="0"/>
              <w:autoSpaceDN w:val="0"/>
              <w:adjustRightInd w:val="0"/>
              <w:spacing w:after="0"/>
              <w:jc w:val="center"/>
              <w:textAlignment w:val="baseline"/>
              <w:rPr>
                <w:rFonts w:ascii="Arial" w:hAnsi="Arial"/>
                <w:sz w:val="18"/>
                <w:szCs w:val="18"/>
                <w:lang w:val="en-US" w:eastAsia="zh-CN"/>
              </w:rPr>
            </w:pPr>
            <w:r w:rsidRPr="00170508">
              <w:rPr>
                <w:rFonts w:ascii="Arial" w:eastAsia="等线" w:hAnsi="Arial"/>
                <w:sz w:val="18"/>
                <w:szCs w:val="18"/>
                <w:lang w:val="en-US" w:eastAsia="zh-CN"/>
              </w:rPr>
              <w:t>CA_n7A-n26A</w:t>
            </w:r>
          </w:p>
          <w:p w:rsidR="00BE0ECF" w:rsidRPr="00170508" w:rsidRDefault="00BE0ECF" w:rsidP="00BE0ECF">
            <w:pPr>
              <w:keepNext/>
              <w:keepLines/>
              <w:overflowPunct w:val="0"/>
              <w:autoSpaceDE w:val="0"/>
              <w:autoSpaceDN w:val="0"/>
              <w:adjustRightInd w:val="0"/>
              <w:spacing w:after="0"/>
              <w:jc w:val="center"/>
              <w:textAlignment w:val="baseline"/>
              <w:rPr>
                <w:rFonts w:ascii="Arial" w:eastAsia="等线" w:hAnsi="Arial"/>
                <w:sz w:val="18"/>
                <w:szCs w:val="18"/>
                <w:lang w:val="en-US" w:eastAsia="zh-CN"/>
              </w:rPr>
            </w:pPr>
            <w:r w:rsidRPr="00170508">
              <w:rPr>
                <w:rFonts w:ascii="Arial" w:eastAsia="等线" w:hAnsi="Arial"/>
                <w:sz w:val="18"/>
                <w:szCs w:val="18"/>
                <w:lang w:val="en-US" w:eastAsia="zh-CN"/>
              </w:rPr>
              <w:t>CA_n7A-n78A</w:t>
            </w:r>
            <w:r w:rsidRPr="00170508">
              <w:rPr>
                <w:rFonts w:ascii="Arial" w:eastAsia="等线" w:hAnsi="Arial"/>
                <w:sz w:val="18"/>
                <w:szCs w:val="18"/>
                <w:vertAlign w:val="superscript"/>
                <w:lang w:val="en-US" w:eastAsia="zh-CN"/>
              </w:rPr>
              <w:t>7</w:t>
            </w:r>
            <w:r w:rsidRPr="00170508">
              <w:rPr>
                <w:rFonts w:ascii="Arial" w:eastAsia="等线" w:hAnsi="Arial" w:cs="Arial"/>
                <w:sz w:val="18"/>
                <w:vertAlign w:val="superscript"/>
                <w:lang w:eastAsia="zh-CN"/>
              </w:rPr>
              <w:t>,14</w:t>
            </w:r>
          </w:p>
          <w:p w:rsidR="00BE0ECF" w:rsidRPr="00170508" w:rsidRDefault="00BE0ECF" w:rsidP="00BE0ECF">
            <w:pPr>
              <w:keepNext/>
              <w:keepLines/>
              <w:overflowPunct w:val="0"/>
              <w:autoSpaceDE w:val="0"/>
              <w:autoSpaceDN w:val="0"/>
              <w:adjustRightInd w:val="0"/>
              <w:spacing w:after="0"/>
              <w:jc w:val="center"/>
              <w:textAlignment w:val="baseline"/>
              <w:rPr>
                <w:rFonts w:ascii="Arial" w:eastAsia="等线" w:hAnsi="Arial"/>
                <w:sz w:val="18"/>
                <w:szCs w:val="18"/>
                <w:lang w:val="en-US" w:eastAsia="zh-CN"/>
              </w:rPr>
            </w:pPr>
            <w:r w:rsidRPr="00170508">
              <w:rPr>
                <w:rFonts w:ascii="Arial" w:eastAsia="等线" w:hAnsi="Arial"/>
                <w:sz w:val="18"/>
                <w:szCs w:val="18"/>
                <w:lang w:val="en-US" w:eastAsia="zh-CN"/>
              </w:rPr>
              <w:t>CA_n26A-n78A</w:t>
            </w:r>
            <w:r w:rsidRPr="00170508">
              <w:rPr>
                <w:rFonts w:ascii="Arial" w:eastAsia="等线" w:hAnsi="Arial"/>
                <w:sz w:val="18"/>
                <w:szCs w:val="18"/>
                <w:vertAlign w:val="superscript"/>
                <w:lang w:val="en-US" w:eastAsia="zh-CN"/>
              </w:rPr>
              <w:t>7</w:t>
            </w:r>
            <w:r w:rsidRPr="00170508">
              <w:rPr>
                <w:rFonts w:ascii="Arial" w:eastAsia="等线" w:hAnsi="Arial" w:cs="Arial"/>
                <w:sz w:val="18"/>
                <w:vertAlign w:val="superscript"/>
                <w:lang w:eastAsia="zh-CN"/>
              </w:rPr>
              <w:t>,14</w:t>
            </w:r>
          </w:p>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szCs w:val="18"/>
                <w:lang w:val="en-US" w:eastAsia="zh-CN"/>
              </w:rPr>
            </w:pPr>
            <w:r w:rsidRPr="00170508">
              <w:rPr>
                <w:rFonts w:ascii="Arial" w:eastAsia="等线" w:hAnsi="Arial"/>
                <w:sz w:val="18"/>
                <w:szCs w:val="18"/>
                <w:lang w:val="en-US" w:eastAsia="zh-CN"/>
              </w:rPr>
              <w:t>CA_n26(2A)</w:t>
            </w:r>
          </w:p>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color w:val="000000"/>
                <w:sz w:val="18"/>
              </w:rPr>
            </w:pPr>
            <w:r w:rsidRPr="00170508">
              <w:rPr>
                <w:rFonts w:ascii="Arial" w:eastAsia="等线" w:hAnsi="Arial"/>
                <w:sz w:val="18"/>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hAnsi="Arial" w:cs="Arial"/>
                <w:sz w:val="18"/>
                <w:szCs w:val="18"/>
                <w:lang w:eastAsia="zh-CN" w:bidi="ar"/>
              </w:rPr>
            </w:pPr>
            <w:r w:rsidRPr="00170508">
              <w:rPr>
                <w:rFonts w:ascii="Arial" w:hAnsi="Arial" w:cs="Arial"/>
                <w:sz w:val="18"/>
                <w:szCs w:val="18"/>
                <w:lang w:eastAsia="zh-CN" w:bidi="ar"/>
              </w:rPr>
              <w:t>5, 10, 15, 20, 25, 30</w:t>
            </w:r>
            <w:r w:rsidRPr="00170508">
              <w:rPr>
                <w:rFonts w:ascii="Arial" w:hAnsi="Arial" w:cs="Arial" w:hint="eastAsia"/>
                <w:sz w:val="18"/>
                <w:szCs w:val="18"/>
                <w:lang w:eastAsia="zh-CN" w:bidi="ar"/>
              </w:rPr>
              <w:t xml:space="preserve">, </w:t>
            </w:r>
            <w:r w:rsidRPr="00170508">
              <w:rPr>
                <w:rFonts w:ascii="Arial" w:hAnsi="Arial" w:cs="Arial"/>
                <w:sz w:val="18"/>
                <w:szCs w:val="18"/>
                <w:lang w:eastAsia="zh-CN" w:bidi="ar"/>
              </w:rPr>
              <w:t xml:space="preserve">35, </w:t>
            </w:r>
            <w:r w:rsidRPr="00170508">
              <w:rPr>
                <w:rFonts w:ascii="Arial" w:hAnsi="Arial" w:cs="Arial" w:hint="eastAsia"/>
                <w:sz w:val="18"/>
                <w:szCs w:val="18"/>
                <w:lang w:eastAsia="zh-CN" w:bidi="ar"/>
              </w:rPr>
              <w:t>40</w:t>
            </w:r>
            <w:r w:rsidRPr="00170508">
              <w:rPr>
                <w:rFonts w:ascii="Arial" w:hAnsi="Arial" w:cs="Arial"/>
                <w:sz w:val="18"/>
                <w:szCs w:val="18"/>
                <w:lang w:eastAsia="zh-CN" w:bidi="ar"/>
              </w:rPr>
              <w:t>, 50</w:t>
            </w:r>
          </w:p>
        </w:tc>
        <w:tc>
          <w:tcPr>
            <w:tcW w:w="1496" w:type="dxa"/>
            <w:tcBorders>
              <w:top w:val="single" w:sz="4" w:space="0" w:color="auto"/>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rPr>
              <w:t>0</w:t>
            </w:r>
          </w:p>
        </w:tc>
      </w:tr>
      <w:tr w:rsidR="00BE0ECF" w:rsidRPr="00170508" w:rsidTr="00DB755A">
        <w:trPr>
          <w:jc w:val="center"/>
        </w:trPr>
        <w:tc>
          <w:tcPr>
            <w:tcW w:w="2062" w:type="dxa"/>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color w:val="000000"/>
                <w:sz w:val="18"/>
              </w:rPr>
            </w:pPr>
            <w:r w:rsidRPr="00170508">
              <w:rPr>
                <w:rFonts w:ascii="Arial" w:eastAsia="等线" w:hAnsi="Arial"/>
                <w:color w:val="000000"/>
                <w:sz w:val="18"/>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hAnsi="Arial" w:cs="Arial"/>
                <w:sz w:val="18"/>
                <w:szCs w:val="18"/>
                <w:lang w:eastAsia="zh-CN" w:bidi="ar"/>
              </w:rPr>
            </w:pPr>
            <w:r w:rsidRPr="00170508">
              <w:rPr>
                <w:rFonts w:ascii="Arial" w:hAnsi="Arial" w:cs="Arial"/>
                <w:color w:val="000000"/>
                <w:sz w:val="18"/>
                <w:szCs w:val="18"/>
                <w:lang w:eastAsia="zh-CN" w:bidi="ar"/>
              </w:rPr>
              <w:t>CA_n26(2A)_BCS0</w:t>
            </w:r>
          </w:p>
        </w:tc>
        <w:tc>
          <w:tcPr>
            <w:tcW w:w="1496" w:type="dxa"/>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szCs w:val="18"/>
                <w:lang w:eastAsia="zh-CN"/>
              </w:rPr>
            </w:pPr>
          </w:p>
        </w:tc>
      </w:tr>
      <w:tr w:rsidR="00BE0ECF"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color w:val="000000"/>
                <w:sz w:val="18"/>
              </w:rPr>
            </w:pPr>
            <w:r w:rsidRPr="00170508">
              <w:rPr>
                <w:rFonts w:ascii="Arial" w:eastAsia="等线" w:hAnsi="Arial"/>
                <w:sz w:val="18"/>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hAnsi="Arial" w:cs="Arial"/>
                <w:sz w:val="18"/>
                <w:szCs w:val="18"/>
                <w:lang w:eastAsia="zh-CN" w:bidi="ar"/>
              </w:rPr>
            </w:pPr>
            <w:r w:rsidRPr="00170508">
              <w:rPr>
                <w:rFonts w:ascii="Arial" w:hAnsi="Arial" w:cs="Arial"/>
                <w:color w:val="000000"/>
                <w:sz w:val="18"/>
                <w:szCs w:val="18"/>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szCs w:val="18"/>
                <w:lang w:eastAsia="zh-CN"/>
              </w:rPr>
            </w:pPr>
          </w:p>
        </w:tc>
      </w:tr>
      <w:tr w:rsidR="00BE0ECF" w:rsidRPr="00170508" w:rsidTr="00DB755A">
        <w:trPr>
          <w:jc w:val="center"/>
        </w:trPr>
        <w:tc>
          <w:tcPr>
            <w:tcW w:w="2062" w:type="dxa"/>
            <w:tcBorders>
              <w:top w:val="single" w:sz="4" w:space="0" w:color="auto"/>
              <w:left w:val="single" w:sz="4" w:space="0" w:color="auto"/>
              <w:bottom w:val="nil"/>
              <w:right w:val="single" w:sz="4" w:space="0" w:color="auto"/>
            </w:tcBorders>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CA_n7A-n26(2A)-n78C</w:t>
            </w:r>
          </w:p>
        </w:tc>
        <w:tc>
          <w:tcPr>
            <w:tcW w:w="1716" w:type="dxa"/>
            <w:tcBorders>
              <w:top w:val="single" w:sz="4" w:space="0" w:color="auto"/>
              <w:left w:val="single" w:sz="4" w:space="0" w:color="auto"/>
              <w:bottom w:val="nil"/>
              <w:right w:val="single" w:sz="4" w:space="0" w:color="auto"/>
            </w:tcBorders>
            <w:vAlign w:val="center"/>
          </w:tcPr>
          <w:p w:rsidR="00BE0ECF" w:rsidRPr="00170508" w:rsidRDefault="00BE0ECF" w:rsidP="00BE0ECF">
            <w:pPr>
              <w:keepNext/>
              <w:keepLines/>
              <w:overflowPunct w:val="0"/>
              <w:autoSpaceDE w:val="0"/>
              <w:autoSpaceDN w:val="0"/>
              <w:adjustRightInd w:val="0"/>
              <w:spacing w:after="0"/>
              <w:jc w:val="center"/>
              <w:textAlignment w:val="baseline"/>
              <w:rPr>
                <w:rFonts w:ascii="Arial" w:eastAsia="等线" w:hAnsi="Arial"/>
                <w:sz w:val="18"/>
                <w:vertAlign w:val="superscript"/>
                <w:lang w:val="en-US" w:eastAsia="zh-CN"/>
              </w:rPr>
            </w:pPr>
            <w:r w:rsidRPr="00170508">
              <w:rPr>
                <w:rFonts w:ascii="Arial" w:eastAsia="Yu Mincho" w:hAnsi="Arial"/>
                <w:sz w:val="18"/>
                <w:lang w:val="en-US"/>
              </w:rPr>
              <w:t>n78</w:t>
            </w:r>
            <w:r w:rsidRPr="00170508">
              <w:rPr>
                <w:rFonts w:ascii="Arial" w:eastAsia="Yu Mincho" w:hAnsi="Arial"/>
                <w:sz w:val="18"/>
                <w:vertAlign w:val="superscript"/>
                <w:lang w:val="en-US"/>
              </w:rPr>
              <w:t>7</w:t>
            </w:r>
            <w:r w:rsidRPr="00170508">
              <w:rPr>
                <w:rFonts w:ascii="Arial" w:eastAsia="等线" w:hAnsi="Arial" w:cs="Arial"/>
                <w:sz w:val="18"/>
                <w:vertAlign w:val="superscript"/>
                <w:lang w:val="en-US" w:eastAsia="zh-CN"/>
              </w:rPr>
              <w:t>,9</w:t>
            </w:r>
          </w:p>
          <w:p w:rsidR="00BE0ECF" w:rsidRPr="00170508" w:rsidRDefault="00BE0ECF" w:rsidP="00BE0ECF">
            <w:pPr>
              <w:keepNext/>
              <w:keepLines/>
              <w:overflowPunct w:val="0"/>
              <w:autoSpaceDE w:val="0"/>
              <w:autoSpaceDN w:val="0"/>
              <w:adjustRightInd w:val="0"/>
              <w:spacing w:after="0"/>
              <w:jc w:val="center"/>
              <w:textAlignment w:val="baseline"/>
              <w:rPr>
                <w:rFonts w:ascii="Arial" w:eastAsia="等线" w:hAnsi="Arial"/>
                <w:sz w:val="18"/>
                <w:szCs w:val="18"/>
                <w:lang w:val="en-US" w:eastAsia="zh-CN"/>
              </w:rPr>
            </w:pPr>
            <w:r w:rsidRPr="00170508">
              <w:rPr>
                <w:rFonts w:ascii="Arial" w:eastAsia="等线" w:hAnsi="Arial"/>
                <w:sz w:val="18"/>
                <w:szCs w:val="18"/>
                <w:lang w:val="en-US" w:eastAsia="zh-CN"/>
              </w:rPr>
              <w:t>CA_n7A-n26A</w:t>
            </w:r>
          </w:p>
          <w:p w:rsidR="00BE0ECF" w:rsidRPr="00170508" w:rsidRDefault="00BE0ECF" w:rsidP="00BE0ECF">
            <w:pPr>
              <w:keepNext/>
              <w:keepLines/>
              <w:overflowPunct w:val="0"/>
              <w:autoSpaceDE w:val="0"/>
              <w:autoSpaceDN w:val="0"/>
              <w:adjustRightInd w:val="0"/>
              <w:spacing w:after="0"/>
              <w:jc w:val="center"/>
              <w:textAlignment w:val="baseline"/>
              <w:rPr>
                <w:rFonts w:ascii="Arial" w:eastAsia="等线" w:hAnsi="Arial"/>
                <w:sz w:val="18"/>
                <w:szCs w:val="18"/>
                <w:lang w:val="en-US" w:eastAsia="zh-CN"/>
              </w:rPr>
            </w:pPr>
            <w:r w:rsidRPr="00170508">
              <w:rPr>
                <w:rFonts w:ascii="Arial" w:eastAsia="等线" w:hAnsi="Arial"/>
                <w:sz w:val="18"/>
                <w:szCs w:val="18"/>
                <w:lang w:val="en-US" w:eastAsia="zh-CN"/>
              </w:rPr>
              <w:t>CA_n7A-n78A</w:t>
            </w:r>
            <w:r w:rsidRPr="00170508">
              <w:rPr>
                <w:rFonts w:ascii="Arial" w:eastAsia="等线" w:hAnsi="Arial"/>
                <w:sz w:val="18"/>
                <w:szCs w:val="18"/>
                <w:vertAlign w:val="superscript"/>
                <w:lang w:val="en-US" w:eastAsia="zh-CN"/>
              </w:rPr>
              <w:t>7</w:t>
            </w:r>
            <w:r w:rsidRPr="00170508">
              <w:rPr>
                <w:rFonts w:ascii="Arial" w:eastAsia="等线" w:hAnsi="Arial" w:cs="Arial"/>
                <w:sz w:val="18"/>
                <w:vertAlign w:val="superscript"/>
                <w:lang w:eastAsia="zh-CN"/>
              </w:rPr>
              <w:t>,14</w:t>
            </w:r>
          </w:p>
          <w:p w:rsidR="00BE0ECF" w:rsidRPr="00170508" w:rsidRDefault="00BE0ECF" w:rsidP="00BE0ECF">
            <w:pPr>
              <w:keepNext/>
              <w:keepLines/>
              <w:overflowPunct w:val="0"/>
              <w:autoSpaceDE w:val="0"/>
              <w:autoSpaceDN w:val="0"/>
              <w:adjustRightInd w:val="0"/>
              <w:spacing w:after="0"/>
              <w:jc w:val="center"/>
              <w:textAlignment w:val="baseline"/>
              <w:rPr>
                <w:rFonts w:ascii="Arial" w:eastAsia="等线" w:hAnsi="Arial"/>
                <w:sz w:val="18"/>
                <w:szCs w:val="18"/>
                <w:lang w:val="en-US" w:eastAsia="zh-CN"/>
              </w:rPr>
            </w:pPr>
            <w:r w:rsidRPr="00170508">
              <w:rPr>
                <w:rFonts w:ascii="Arial" w:eastAsia="等线" w:hAnsi="Arial"/>
                <w:sz w:val="18"/>
                <w:szCs w:val="18"/>
                <w:lang w:val="en-US" w:eastAsia="zh-CN"/>
              </w:rPr>
              <w:t>CA_n26A-n78A</w:t>
            </w:r>
            <w:r w:rsidRPr="00170508">
              <w:rPr>
                <w:rFonts w:ascii="Arial" w:eastAsia="等线" w:hAnsi="Arial"/>
                <w:sz w:val="18"/>
                <w:szCs w:val="18"/>
                <w:vertAlign w:val="superscript"/>
                <w:lang w:val="en-US" w:eastAsia="zh-CN"/>
              </w:rPr>
              <w:t>7</w:t>
            </w:r>
            <w:r w:rsidRPr="00170508">
              <w:rPr>
                <w:rFonts w:ascii="Arial" w:eastAsia="等线" w:hAnsi="Arial" w:cs="Arial"/>
                <w:sz w:val="18"/>
                <w:vertAlign w:val="superscript"/>
                <w:lang w:eastAsia="zh-CN"/>
              </w:rPr>
              <w:t>,14</w:t>
            </w:r>
          </w:p>
          <w:p w:rsidR="00BE0ECF" w:rsidRPr="00170508" w:rsidRDefault="00BE0ECF" w:rsidP="00BE0ECF">
            <w:pPr>
              <w:keepNext/>
              <w:keepLines/>
              <w:overflowPunct w:val="0"/>
              <w:autoSpaceDE w:val="0"/>
              <w:autoSpaceDN w:val="0"/>
              <w:adjustRightInd w:val="0"/>
              <w:spacing w:after="0"/>
              <w:jc w:val="center"/>
              <w:textAlignment w:val="baseline"/>
              <w:rPr>
                <w:rFonts w:ascii="Arial" w:eastAsia="等线" w:hAnsi="Arial"/>
                <w:sz w:val="18"/>
                <w:szCs w:val="18"/>
                <w:lang w:val="en-US" w:eastAsia="zh-CN"/>
              </w:rPr>
            </w:pPr>
            <w:r w:rsidRPr="00170508">
              <w:rPr>
                <w:rFonts w:ascii="Arial" w:eastAsia="等线" w:hAnsi="Arial"/>
                <w:sz w:val="18"/>
                <w:szCs w:val="18"/>
                <w:lang w:val="en-US" w:eastAsia="zh-CN"/>
              </w:rPr>
              <w:t>CA_n26(2A)</w:t>
            </w:r>
          </w:p>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val="en-US" w:eastAsia="zh-CN"/>
              </w:rPr>
              <w:t>CA_n78C</w:t>
            </w:r>
            <w:r w:rsidRPr="00170508">
              <w:rPr>
                <w:rFonts w:ascii="Arial" w:eastAsia="等线" w:hAnsi="Arial" w:cs="Arial"/>
                <w:sz w:val="18"/>
                <w:szCs w:val="18"/>
                <w:vertAlign w:val="superscript"/>
                <w:lang w:val="es-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170508">
              <w:rPr>
                <w:rFonts w:ascii="Arial" w:eastAsia="等线" w:hAnsi="Arial" w:cs="Arial"/>
                <w:sz w:val="18"/>
                <w:szCs w:val="18"/>
                <w:lang w:eastAsia="zh-CN" w:bidi="ar"/>
              </w:rPr>
              <w:t>5, 10, 15, 20, 25, 30</w:t>
            </w:r>
            <w:r w:rsidRPr="00170508">
              <w:rPr>
                <w:rFonts w:ascii="Arial" w:eastAsia="等线" w:hAnsi="Arial" w:cs="Arial" w:hint="eastAsia"/>
                <w:sz w:val="18"/>
                <w:szCs w:val="18"/>
                <w:lang w:eastAsia="zh-CN" w:bidi="ar"/>
              </w:rPr>
              <w:t xml:space="preserve">, </w:t>
            </w:r>
            <w:r w:rsidRPr="00170508">
              <w:rPr>
                <w:rFonts w:ascii="Arial" w:eastAsia="等线" w:hAnsi="Arial" w:cs="Arial"/>
                <w:sz w:val="18"/>
                <w:szCs w:val="18"/>
                <w:lang w:eastAsia="zh-CN" w:bidi="ar"/>
              </w:rPr>
              <w:t xml:space="preserve">35, </w:t>
            </w:r>
            <w:r w:rsidRPr="00170508">
              <w:rPr>
                <w:rFonts w:ascii="Arial" w:eastAsia="等线" w:hAnsi="Arial" w:cs="Arial" w:hint="eastAsia"/>
                <w:sz w:val="18"/>
                <w:szCs w:val="18"/>
                <w:lang w:eastAsia="zh-CN" w:bidi="ar"/>
              </w:rPr>
              <w:t>40</w:t>
            </w:r>
            <w:r w:rsidRPr="00170508">
              <w:rPr>
                <w:rFonts w:ascii="Arial" w:eastAsia="等线" w:hAnsi="Arial" w:cs="Arial"/>
                <w:sz w:val="18"/>
                <w:szCs w:val="18"/>
                <w:lang w:eastAsia="zh-CN" w:bidi="ar"/>
              </w:rPr>
              <w:t>, 50</w:t>
            </w:r>
          </w:p>
        </w:tc>
        <w:tc>
          <w:tcPr>
            <w:tcW w:w="1496" w:type="dxa"/>
            <w:tcBorders>
              <w:top w:val="single" w:sz="4" w:space="0" w:color="auto"/>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rPr>
              <w:t>0</w:t>
            </w:r>
          </w:p>
        </w:tc>
      </w:tr>
      <w:tr w:rsidR="00BE0ECF" w:rsidRPr="00170508" w:rsidTr="00DB755A">
        <w:trPr>
          <w:jc w:val="center"/>
        </w:trPr>
        <w:tc>
          <w:tcPr>
            <w:tcW w:w="2062" w:type="dxa"/>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color w:val="000000"/>
                <w:sz w:val="18"/>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170508">
              <w:rPr>
                <w:rFonts w:ascii="Arial" w:eastAsia="等线" w:hAnsi="Arial" w:cs="Arial"/>
                <w:color w:val="000000"/>
                <w:sz w:val="18"/>
                <w:szCs w:val="18"/>
                <w:lang w:eastAsia="zh-CN" w:bidi="ar"/>
              </w:rPr>
              <w:t>CA_n26(2A)_BCS0</w:t>
            </w:r>
          </w:p>
        </w:tc>
        <w:tc>
          <w:tcPr>
            <w:tcW w:w="1496" w:type="dxa"/>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szCs w:val="18"/>
                <w:lang w:eastAsia="zh-CN"/>
              </w:rPr>
            </w:pPr>
          </w:p>
        </w:tc>
      </w:tr>
      <w:tr w:rsidR="00BE0ECF"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rPr>
            </w:pPr>
          </w:p>
        </w:tc>
        <w:tc>
          <w:tcPr>
            <w:tcW w:w="1716" w:type="dxa"/>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170508">
              <w:rPr>
                <w:rFonts w:ascii="Arial" w:eastAsia="等线" w:hAnsi="Arial" w:cs="Arial"/>
                <w:color w:val="000000"/>
                <w:sz w:val="18"/>
                <w:szCs w:val="18"/>
                <w:lang w:eastAsia="zh-CN" w:bidi="ar"/>
              </w:rPr>
              <w:t>CA_n78C_BCS0</w:t>
            </w:r>
          </w:p>
        </w:tc>
        <w:tc>
          <w:tcPr>
            <w:tcW w:w="1496" w:type="dxa"/>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szCs w:val="18"/>
                <w:lang w:eastAsia="zh-CN"/>
              </w:rPr>
            </w:pPr>
          </w:p>
        </w:tc>
      </w:tr>
      <w:tr w:rsidR="00BE0ECF"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CA_n7B-n26A-n78A</w:t>
            </w:r>
          </w:p>
        </w:tc>
        <w:tc>
          <w:tcPr>
            <w:tcW w:w="1716" w:type="dxa"/>
            <w:tcBorders>
              <w:top w:val="single" w:sz="4" w:space="0" w:color="auto"/>
              <w:left w:val="single" w:sz="4" w:space="0" w:color="auto"/>
              <w:bottom w:val="nil"/>
              <w:right w:val="single" w:sz="4" w:space="0" w:color="auto"/>
            </w:tcBorders>
            <w:vAlign w:val="center"/>
          </w:tcPr>
          <w:p w:rsidR="00BE0ECF" w:rsidRPr="00170508" w:rsidRDefault="00BE0ECF" w:rsidP="00BE0ECF">
            <w:pPr>
              <w:keepNext/>
              <w:keepLines/>
              <w:overflowPunct w:val="0"/>
              <w:autoSpaceDE w:val="0"/>
              <w:autoSpaceDN w:val="0"/>
              <w:adjustRightInd w:val="0"/>
              <w:spacing w:after="0"/>
              <w:jc w:val="center"/>
              <w:textAlignment w:val="baseline"/>
              <w:rPr>
                <w:rFonts w:ascii="Arial" w:eastAsia="等线" w:hAnsi="Arial" w:cs="Arial"/>
                <w:sz w:val="18"/>
                <w:szCs w:val="18"/>
                <w:vertAlign w:val="superscript"/>
                <w:lang w:val="en-US" w:eastAsia="zh-CN"/>
              </w:rPr>
            </w:pPr>
            <w:r w:rsidRPr="00170508">
              <w:rPr>
                <w:rFonts w:ascii="Arial" w:eastAsia="等线" w:hAnsi="Arial" w:cs="Arial"/>
                <w:sz w:val="18"/>
                <w:szCs w:val="18"/>
                <w:lang w:val="en-US"/>
              </w:rPr>
              <w:t>n78</w:t>
            </w:r>
            <w:r w:rsidRPr="00170508">
              <w:rPr>
                <w:rFonts w:ascii="Arial" w:eastAsia="等线" w:hAnsi="Arial" w:cs="Arial"/>
                <w:sz w:val="18"/>
                <w:szCs w:val="18"/>
                <w:vertAlign w:val="superscript"/>
                <w:lang w:val="en-US" w:eastAsia="zh-CN"/>
              </w:rPr>
              <w:t>7,9</w:t>
            </w:r>
          </w:p>
          <w:p w:rsidR="00BE0ECF" w:rsidRPr="00170508" w:rsidRDefault="00BE0ECF" w:rsidP="00BE0ECF">
            <w:pPr>
              <w:keepNext/>
              <w:keepLines/>
              <w:overflowPunct w:val="0"/>
              <w:autoSpaceDE w:val="0"/>
              <w:autoSpaceDN w:val="0"/>
              <w:adjustRightInd w:val="0"/>
              <w:spacing w:after="0"/>
              <w:jc w:val="center"/>
              <w:textAlignment w:val="baseline"/>
              <w:rPr>
                <w:rFonts w:ascii="Arial" w:eastAsia="等线" w:hAnsi="Arial"/>
                <w:sz w:val="18"/>
                <w:szCs w:val="18"/>
                <w:lang w:val="en-US" w:eastAsia="zh-CN"/>
              </w:rPr>
            </w:pPr>
            <w:r w:rsidRPr="00170508">
              <w:rPr>
                <w:rFonts w:ascii="Arial" w:eastAsia="等线" w:hAnsi="Arial"/>
                <w:sz w:val="18"/>
                <w:szCs w:val="18"/>
                <w:lang w:val="en-US" w:eastAsia="zh-CN"/>
              </w:rPr>
              <w:t>CA_n7A-n26A</w:t>
            </w:r>
          </w:p>
          <w:p w:rsidR="00BE0ECF" w:rsidRPr="00170508" w:rsidRDefault="00BE0ECF" w:rsidP="00BE0ECF">
            <w:pPr>
              <w:keepNext/>
              <w:keepLines/>
              <w:overflowPunct w:val="0"/>
              <w:autoSpaceDE w:val="0"/>
              <w:autoSpaceDN w:val="0"/>
              <w:adjustRightInd w:val="0"/>
              <w:spacing w:after="0"/>
              <w:jc w:val="center"/>
              <w:textAlignment w:val="baseline"/>
              <w:rPr>
                <w:rFonts w:ascii="Arial" w:eastAsia="等线" w:hAnsi="Arial"/>
                <w:sz w:val="18"/>
                <w:szCs w:val="18"/>
                <w:lang w:val="en-US" w:eastAsia="zh-CN"/>
              </w:rPr>
            </w:pPr>
            <w:r w:rsidRPr="00170508">
              <w:rPr>
                <w:rFonts w:ascii="Arial" w:eastAsia="等线" w:hAnsi="Arial"/>
                <w:sz w:val="18"/>
                <w:szCs w:val="18"/>
                <w:lang w:val="en-US" w:eastAsia="zh-CN"/>
              </w:rPr>
              <w:t>CA_n7A-n78A</w:t>
            </w:r>
            <w:r w:rsidRPr="00170508">
              <w:rPr>
                <w:rFonts w:ascii="Arial" w:eastAsia="等线" w:hAnsi="Arial"/>
                <w:sz w:val="18"/>
                <w:szCs w:val="18"/>
                <w:vertAlign w:val="superscript"/>
                <w:lang w:val="en-US" w:eastAsia="zh-CN"/>
              </w:rPr>
              <w:t>7</w:t>
            </w:r>
            <w:r w:rsidRPr="00170508">
              <w:rPr>
                <w:rFonts w:ascii="Arial" w:eastAsia="等线" w:hAnsi="Arial" w:cs="Arial"/>
                <w:sz w:val="18"/>
                <w:vertAlign w:val="superscript"/>
                <w:lang w:eastAsia="zh-CN"/>
              </w:rPr>
              <w:t>,14</w:t>
            </w:r>
          </w:p>
          <w:p w:rsidR="00BE0ECF" w:rsidRPr="00170508" w:rsidRDefault="00BE0ECF" w:rsidP="00BE0ECF">
            <w:pPr>
              <w:keepNext/>
              <w:keepLines/>
              <w:overflowPunct w:val="0"/>
              <w:autoSpaceDE w:val="0"/>
              <w:autoSpaceDN w:val="0"/>
              <w:adjustRightInd w:val="0"/>
              <w:spacing w:after="0"/>
              <w:jc w:val="center"/>
              <w:textAlignment w:val="baseline"/>
              <w:rPr>
                <w:rFonts w:ascii="Arial" w:eastAsia="等线" w:hAnsi="Arial"/>
                <w:sz w:val="18"/>
                <w:szCs w:val="18"/>
                <w:lang w:val="en-US" w:eastAsia="zh-CN"/>
              </w:rPr>
            </w:pPr>
            <w:r w:rsidRPr="00170508">
              <w:rPr>
                <w:rFonts w:ascii="Arial" w:eastAsia="等线" w:hAnsi="Arial"/>
                <w:sz w:val="18"/>
                <w:szCs w:val="18"/>
                <w:lang w:val="en-US" w:eastAsia="zh-CN"/>
              </w:rPr>
              <w:t>CA_n26A-n78A</w:t>
            </w:r>
            <w:r w:rsidRPr="00170508">
              <w:rPr>
                <w:rFonts w:ascii="Arial" w:eastAsia="等线" w:hAnsi="Arial"/>
                <w:sz w:val="18"/>
                <w:szCs w:val="18"/>
                <w:vertAlign w:val="superscript"/>
                <w:lang w:val="en-US" w:eastAsia="zh-CN"/>
              </w:rPr>
              <w:t>7</w:t>
            </w:r>
            <w:r w:rsidRPr="00170508">
              <w:rPr>
                <w:rFonts w:ascii="Arial" w:eastAsia="等线" w:hAnsi="Arial" w:cs="Arial"/>
                <w:sz w:val="18"/>
                <w:vertAlign w:val="superscript"/>
                <w:lang w:eastAsia="zh-CN"/>
              </w:rPr>
              <w:t>,14</w:t>
            </w:r>
          </w:p>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szCs w:val="18"/>
                <w:lang w:val="en-US"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hAnsi="Arial"/>
                <w:sz w:val="18"/>
                <w:lang w:eastAsia="zh-CN"/>
              </w:rPr>
            </w:pPr>
            <w:r w:rsidRPr="00170508">
              <w:rPr>
                <w:rFonts w:ascii="Arial" w:eastAsia="等线" w:hAnsi="Arial"/>
                <w:color w:val="000000"/>
                <w:sz w:val="18"/>
              </w:rPr>
              <w:t>n7</w:t>
            </w:r>
          </w:p>
        </w:tc>
        <w:tc>
          <w:tcPr>
            <w:tcW w:w="3117" w:type="dxa"/>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hAnsi="Arial"/>
                <w:sz w:val="18"/>
                <w:lang w:eastAsia="zh-CN" w:bidi="ar"/>
              </w:rPr>
            </w:pPr>
            <w:r w:rsidRPr="00170508">
              <w:rPr>
                <w:rFonts w:ascii="Arial" w:hAnsi="Arial" w:cs="Arial"/>
                <w:sz w:val="18"/>
                <w:szCs w:val="18"/>
                <w:lang w:eastAsia="zh-CN" w:bidi="ar"/>
              </w:rPr>
              <w:t>CA_n7B_BCS0</w:t>
            </w:r>
          </w:p>
        </w:tc>
        <w:tc>
          <w:tcPr>
            <w:tcW w:w="1496" w:type="dxa"/>
            <w:tcBorders>
              <w:top w:val="single" w:sz="4" w:space="0" w:color="auto"/>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sz w:val="18"/>
                <w:szCs w:val="18"/>
                <w:lang w:eastAsia="zh-CN"/>
              </w:rPr>
              <w:t>0</w:t>
            </w:r>
          </w:p>
        </w:tc>
      </w:tr>
      <w:tr w:rsidR="00BE0ECF" w:rsidRPr="00170508" w:rsidTr="00DB755A">
        <w:trPr>
          <w:jc w:val="center"/>
        </w:trPr>
        <w:tc>
          <w:tcPr>
            <w:tcW w:w="2062" w:type="dxa"/>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hAnsi="Arial"/>
                <w:sz w:val="18"/>
                <w:lang w:eastAsia="zh-CN"/>
              </w:rPr>
            </w:pPr>
            <w:r w:rsidRPr="00170508">
              <w:rPr>
                <w:rFonts w:ascii="Arial" w:hAnsi="Arial"/>
                <w:color w:val="000000"/>
                <w:sz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hAnsi="Arial"/>
                <w:sz w:val="18"/>
                <w:lang w:eastAsia="zh-CN" w:bidi="ar"/>
              </w:rPr>
            </w:pPr>
            <w:r w:rsidRPr="00170508">
              <w:rPr>
                <w:rFonts w:ascii="Arial" w:hAnsi="Arial" w:cs="Arial"/>
                <w:sz w:val="18"/>
                <w:szCs w:val="18"/>
                <w:lang w:eastAsia="zh-CN" w:bidi="ar"/>
              </w:rPr>
              <w:t>5, 10, 15, 20</w:t>
            </w:r>
          </w:p>
        </w:tc>
        <w:tc>
          <w:tcPr>
            <w:tcW w:w="1496" w:type="dxa"/>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rPr>
            </w:pPr>
          </w:p>
        </w:tc>
      </w:tr>
      <w:tr w:rsidR="00BE0ECF"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hAnsi="Arial"/>
                <w:sz w:val="18"/>
                <w:lang w:eastAsia="zh-CN"/>
              </w:rPr>
            </w:pPr>
            <w:r w:rsidRPr="00170508">
              <w:rPr>
                <w:rFonts w:ascii="Arial" w:eastAsia="等线" w:hAnsi="Arial"/>
                <w:sz w:val="18"/>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hAnsi="Arial"/>
                <w:sz w:val="18"/>
                <w:lang w:eastAsia="zh-CN" w:bidi="ar"/>
              </w:rPr>
            </w:pPr>
            <w:r w:rsidRPr="00170508">
              <w:rPr>
                <w:rFonts w:ascii="Arial" w:hAnsi="Arial" w:cs="Arial"/>
                <w:sz w:val="18"/>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rPr>
            </w:pPr>
          </w:p>
        </w:tc>
      </w:tr>
      <w:tr w:rsidR="00BE0ECF" w:rsidRPr="00170508" w:rsidTr="00DB755A">
        <w:trPr>
          <w:jc w:val="center"/>
        </w:trPr>
        <w:tc>
          <w:tcPr>
            <w:tcW w:w="2062" w:type="dxa"/>
            <w:tcBorders>
              <w:top w:val="single" w:sz="4" w:space="0" w:color="auto"/>
              <w:left w:val="single" w:sz="4" w:space="0" w:color="auto"/>
              <w:bottom w:val="nil"/>
              <w:right w:val="single" w:sz="4" w:space="0" w:color="auto"/>
            </w:tcBorders>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CA_n7B-n26A-n78(2A)</w:t>
            </w:r>
          </w:p>
        </w:tc>
        <w:tc>
          <w:tcPr>
            <w:tcW w:w="1716" w:type="dxa"/>
            <w:tcBorders>
              <w:top w:val="single" w:sz="4" w:space="0" w:color="auto"/>
              <w:left w:val="single" w:sz="4" w:space="0" w:color="auto"/>
              <w:bottom w:val="nil"/>
              <w:right w:val="single" w:sz="4" w:space="0" w:color="auto"/>
            </w:tcBorders>
            <w:vAlign w:val="center"/>
          </w:tcPr>
          <w:p w:rsidR="00BE0ECF" w:rsidRPr="00170508" w:rsidRDefault="00BE0ECF" w:rsidP="00BE0ECF">
            <w:pPr>
              <w:keepNext/>
              <w:keepLines/>
              <w:overflowPunct w:val="0"/>
              <w:autoSpaceDE w:val="0"/>
              <w:autoSpaceDN w:val="0"/>
              <w:adjustRightInd w:val="0"/>
              <w:spacing w:after="0"/>
              <w:jc w:val="center"/>
              <w:textAlignment w:val="baseline"/>
              <w:rPr>
                <w:rFonts w:ascii="Arial" w:eastAsia="等线" w:hAnsi="Arial"/>
                <w:sz w:val="18"/>
                <w:vertAlign w:val="superscript"/>
                <w:lang w:val="en-US" w:eastAsia="zh-CN"/>
              </w:rPr>
            </w:pPr>
            <w:r w:rsidRPr="00170508">
              <w:rPr>
                <w:rFonts w:ascii="Arial" w:eastAsia="Yu Mincho" w:hAnsi="Arial"/>
                <w:sz w:val="18"/>
                <w:lang w:val="en-US"/>
              </w:rPr>
              <w:t>n78</w:t>
            </w:r>
            <w:r w:rsidRPr="00170508">
              <w:rPr>
                <w:rFonts w:ascii="Arial" w:eastAsia="Yu Mincho" w:hAnsi="Arial"/>
                <w:sz w:val="18"/>
                <w:vertAlign w:val="superscript"/>
                <w:lang w:val="en-US"/>
              </w:rPr>
              <w:t>7</w:t>
            </w:r>
            <w:r w:rsidRPr="00170508">
              <w:rPr>
                <w:rFonts w:ascii="Arial" w:eastAsia="等线" w:hAnsi="Arial" w:cs="Arial"/>
                <w:sz w:val="18"/>
                <w:vertAlign w:val="superscript"/>
                <w:lang w:val="en-US" w:eastAsia="zh-CN"/>
              </w:rPr>
              <w:t>,9</w:t>
            </w:r>
          </w:p>
          <w:p w:rsidR="00BE0ECF" w:rsidRPr="00170508" w:rsidRDefault="00BE0ECF" w:rsidP="00BE0ECF">
            <w:pPr>
              <w:keepNext/>
              <w:keepLines/>
              <w:overflowPunct w:val="0"/>
              <w:autoSpaceDE w:val="0"/>
              <w:autoSpaceDN w:val="0"/>
              <w:adjustRightInd w:val="0"/>
              <w:spacing w:after="0"/>
              <w:jc w:val="center"/>
              <w:textAlignment w:val="baseline"/>
              <w:rPr>
                <w:rFonts w:ascii="Arial" w:eastAsia="等线" w:hAnsi="Arial"/>
                <w:sz w:val="18"/>
                <w:szCs w:val="18"/>
                <w:lang w:val="en-US" w:eastAsia="zh-CN"/>
              </w:rPr>
            </w:pPr>
            <w:r w:rsidRPr="00170508">
              <w:rPr>
                <w:rFonts w:ascii="Arial" w:eastAsia="等线" w:hAnsi="Arial"/>
                <w:sz w:val="18"/>
                <w:szCs w:val="18"/>
                <w:lang w:val="en-US" w:eastAsia="zh-CN"/>
              </w:rPr>
              <w:t>CA_n78(2A)</w:t>
            </w:r>
            <w:r w:rsidRPr="00170508">
              <w:rPr>
                <w:rFonts w:ascii="Arial" w:eastAsia="等线" w:hAnsi="Arial"/>
                <w:sz w:val="18"/>
                <w:szCs w:val="18"/>
                <w:vertAlign w:val="superscript"/>
                <w:lang w:val="en-US" w:eastAsia="zh-CN"/>
              </w:rPr>
              <w:t xml:space="preserve"> 7</w:t>
            </w:r>
          </w:p>
          <w:p w:rsidR="00BE0ECF" w:rsidRPr="00170508" w:rsidRDefault="00BE0ECF" w:rsidP="00BE0ECF">
            <w:pPr>
              <w:keepNext/>
              <w:keepLines/>
              <w:overflowPunct w:val="0"/>
              <w:autoSpaceDE w:val="0"/>
              <w:autoSpaceDN w:val="0"/>
              <w:adjustRightInd w:val="0"/>
              <w:spacing w:after="0"/>
              <w:jc w:val="center"/>
              <w:textAlignment w:val="baseline"/>
              <w:rPr>
                <w:rFonts w:ascii="Arial" w:hAnsi="Arial"/>
                <w:sz w:val="18"/>
                <w:szCs w:val="18"/>
                <w:lang w:val="en-US" w:eastAsia="zh-CN"/>
              </w:rPr>
            </w:pPr>
            <w:r w:rsidRPr="00170508">
              <w:rPr>
                <w:rFonts w:ascii="Arial" w:eastAsia="等线" w:hAnsi="Arial"/>
                <w:sz w:val="18"/>
                <w:szCs w:val="18"/>
                <w:lang w:val="en-US" w:eastAsia="zh-CN"/>
              </w:rPr>
              <w:t>CA_n7A-n26A</w:t>
            </w:r>
          </w:p>
          <w:p w:rsidR="00BE0ECF" w:rsidRPr="00170508" w:rsidRDefault="00BE0ECF" w:rsidP="00BE0ECF">
            <w:pPr>
              <w:keepNext/>
              <w:keepLines/>
              <w:overflowPunct w:val="0"/>
              <w:autoSpaceDE w:val="0"/>
              <w:autoSpaceDN w:val="0"/>
              <w:adjustRightInd w:val="0"/>
              <w:spacing w:after="0"/>
              <w:jc w:val="center"/>
              <w:textAlignment w:val="baseline"/>
              <w:rPr>
                <w:rFonts w:ascii="Arial" w:eastAsia="等线" w:hAnsi="Arial"/>
                <w:sz w:val="18"/>
                <w:szCs w:val="18"/>
                <w:lang w:val="en-US" w:eastAsia="zh-CN"/>
              </w:rPr>
            </w:pPr>
            <w:r w:rsidRPr="00170508">
              <w:rPr>
                <w:rFonts w:ascii="Arial" w:eastAsia="等线" w:hAnsi="Arial"/>
                <w:sz w:val="18"/>
                <w:szCs w:val="18"/>
                <w:lang w:val="en-US" w:eastAsia="zh-CN"/>
              </w:rPr>
              <w:t>CA_n7A-n78A</w:t>
            </w:r>
            <w:r w:rsidRPr="00170508">
              <w:rPr>
                <w:rFonts w:ascii="Arial" w:eastAsia="等线" w:hAnsi="Arial"/>
                <w:sz w:val="18"/>
                <w:szCs w:val="18"/>
                <w:vertAlign w:val="superscript"/>
                <w:lang w:val="en-US" w:eastAsia="zh-CN"/>
              </w:rPr>
              <w:t>7</w:t>
            </w:r>
            <w:r w:rsidRPr="00170508">
              <w:rPr>
                <w:rFonts w:ascii="Arial" w:eastAsia="等线" w:hAnsi="Arial" w:cs="Arial"/>
                <w:sz w:val="18"/>
                <w:vertAlign w:val="superscript"/>
                <w:lang w:eastAsia="zh-CN"/>
              </w:rPr>
              <w:t>,14</w:t>
            </w:r>
          </w:p>
          <w:p w:rsidR="00BE0ECF" w:rsidRPr="00170508" w:rsidRDefault="00BE0ECF" w:rsidP="00BE0ECF">
            <w:pPr>
              <w:keepNext/>
              <w:keepLines/>
              <w:overflowPunct w:val="0"/>
              <w:autoSpaceDE w:val="0"/>
              <w:autoSpaceDN w:val="0"/>
              <w:adjustRightInd w:val="0"/>
              <w:spacing w:after="0"/>
              <w:jc w:val="center"/>
              <w:textAlignment w:val="baseline"/>
              <w:rPr>
                <w:rFonts w:ascii="Arial" w:eastAsia="等线" w:hAnsi="Arial"/>
                <w:sz w:val="18"/>
                <w:szCs w:val="18"/>
                <w:lang w:val="en-US" w:eastAsia="zh-CN"/>
              </w:rPr>
            </w:pPr>
            <w:r w:rsidRPr="00170508">
              <w:rPr>
                <w:rFonts w:ascii="Arial" w:eastAsia="等线" w:hAnsi="Arial"/>
                <w:sz w:val="18"/>
                <w:szCs w:val="18"/>
                <w:lang w:val="en-US" w:eastAsia="zh-CN"/>
              </w:rPr>
              <w:t>CA_n7B</w:t>
            </w:r>
          </w:p>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szCs w:val="18"/>
                <w:lang w:val="en-US" w:eastAsia="zh-CN"/>
              </w:rPr>
              <w:t>CA_n26A-n78A</w:t>
            </w:r>
            <w:r w:rsidRPr="00170508">
              <w:rPr>
                <w:rFonts w:ascii="Arial" w:eastAsia="等线" w:hAnsi="Arial"/>
                <w:sz w:val="18"/>
                <w:szCs w:val="18"/>
                <w:vertAlign w:val="superscript"/>
                <w:lang w:val="en-US" w:eastAsia="zh-CN"/>
              </w:rPr>
              <w:t>7</w:t>
            </w:r>
            <w:r w:rsidRPr="00170508">
              <w:rPr>
                <w:rFonts w:ascii="Arial" w:eastAsia="等线" w:hAnsi="Arial" w:cs="Arial"/>
                <w:sz w:val="18"/>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color w:val="000000"/>
                <w:sz w:val="18"/>
                <w:szCs w:val="18"/>
                <w:lang w:eastAsia="zh-CN" w:bidi="ar"/>
              </w:rPr>
              <w:t>CA_n7B_BCS0</w:t>
            </w:r>
          </w:p>
        </w:tc>
        <w:tc>
          <w:tcPr>
            <w:tcW w:w="1496" w:type="dxa"/>
            <w:tcBorders>
              <w:top w:val="single" w:sz="4" w:space="0" w:color="auto"/>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0</w:t>
            </w:r>
          </w:p>
        </w:tc>
      </w:tr>
      <w:tr w:rsidR="00BE0ECF" w:rsidRPr="00170508" w:rsidTr="00DB755A">
        <w:trPr>
          <w:jc w:val="center"/>
        </w:trPr>
        <w:tc>
          <w:tcPr>
            <w:tcW w:w="2062" w:type="dxa"/>
            <w:tcBorders>
              <w:top w:val="nil"/>
              <w:left w:val="single" w:sz="4" w:space="0" w:color="auto"/>
              <w:bottom w:val="nil"/>
              <w:right w:val="single" w:sz="4" w:space="0" w:color="auto"/>
            </w:tcBorders>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olor w:val="000000"/>
                <w:sz w:val="18"/>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color w:val="000000"/>
                <w:sz w:val="18"/>
                <w:szCs w:val="18"/>
                <w:lang w:eastAsia="zh-CN" w:bidi="ar"/>
              </w:rPr>
              <w:t>5, 10, 15, 20, 25, 30</w:t>
            </w:r>
          </w:p>
        </w:tc>
        <w:tc>
          <w:tcPr>
            <w:tcW w:w="1496" w:type="dxa"/>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r>
      <w:tr w:rsidR="00BE0ECF" w:rsidRPr="00170508" w:rsidTr="00DB755A">
        <w:trPr>
          <w:jc w:val="center"/>
        </w:trPr>
        <w:tc>
          <w:tcPr>
            <w:tcW w:w="2062" w:type="dxa"/>
            <w:tcBorders>
              <w:top w:val="nil"/>
              <w:left w:val="single" w:sz="4" w:space="0" w:color="auto"/>
              <w:bottom w:val="nil"/>
              <w:right w:val="single" w:sz="4" w:space="0" w:color="auto"/>
            </w:tcBorders>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rPr>
            </w:pPr>
            <w:r w:rsidRPr="00170508">
              <w:rPr>
                <w:rFonts w:ascii="Arial" w:hAnsi="Arial" w:cs="Arial"/>
                <w:color w:val="000000"/>
                <w:sz w:val="18"/>
                <w:szCs w:val="18"/>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r>
      <w:tr w:rsidR="00BE0ECF" w:rsidRPr="00170508" w:rsidTr="00DB755A">
        <w:trPr>
          <w:jc w:val="center"/>
        </w:trPr>
        <w:tc>
          <w:tcPr>
            <w:tcW w:w="2062" w:type="dxa"/>
            <w:tcBorders>
              <w:top w:val="nil"/>
              <w:left w:val="single" w:sz="4" w:space="0" w:color="auto"/>
              <w:bottom w:val="nil"/>
              <w:right w:val="single" w:sz="4" w:space="0" w:color="auto"/>
            </w:tcBorders>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single" w:sz="4" w:space="0" w:color="auto"/>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val="en-US" w:eastAsia="zh-CN" w:bidi="ar"/>
              </w:rPr>
              <w:t>C</w:t>
            </w:r>
            <w:r w:rsidRPr="00170508">
              <w:rPr>
                <w:rFonts w:ascii="Arial" w:eastAsia="等线" w:hAnsi="Arial"/>
                <w:sz w:val="18"/>
                <w:lang w:val="en-US" w:eastAsia="zh-CN" w:bidi="ar"/>
              </w:rPr>
              <w:t>A_n78(2A)</w:t>
            </w:r>
          </w:p>
        </w:tc>
        <w:tc>
          <w:tcPr>
            <w:tcW w:w="772" w:type="dxa"/>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val="en-US"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170508">
              <w:rPr>
                <w:rFonts w:ascii="Arial" w:eastAsia="等线" w:hAnsi="Arial" w:hint="eastAsia"/>
                <w:sz w:val="18"/>
                <w:lang w:val="en-US" w:eastAsia="zh-CN" w:bidi="ar"/>
              </w:rPr>
              <w:t>C</w:t>
            </w:r>
            <w:r w:rsidRPr="00170508">
              <w:rPr>
                <w:rFonts w:ascii="Arial" w:eastAsia="等线" w:hAnsi="Arial"/>
                <w:sz w:val="18"/>
                <w:lang w:val="en-US" w:eastAsia="zh-CN" w:bidi="ar"/>
              </w:rPr>
              <w:t>A_n7B_BCS4 and 5</w:t>
            </w:r>
          </w:p>
        </w:tc>
        <w:tc>
          <w:tcPr>
            <w:tcW w:w="1496" w:type="dxa"/>
            <w:tcBorders>
              <w:top w:val="single" w:sz="4" w:space="0" w:color="auto"/>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rPr>
              <w:t>4 and 5</w:t>
            </w:r>
          </w:p>
        </w:tc>
      </w:tr>
      <w:tr w:rsidR="00BE0ECF" w:rsidRPr="00170508" w:rsidTr="00DB755A">
        <w:trPr>
          <w:jc w:val="center"/>
        </w:trPr>
        <w:tc>
          <w:tcPr>
            <w:tcW w:w="2062" w:type="dxa"/>
            <w:tcBorders>
              <w:top w:val="nil"/>
              <w:left w:val="single" w:sz="4" w:space="0" w:color="auto"/>
              <w:bottom w:val="nil"/>
              <w:right w:val="single" w:sz="4" w:space="0" w:color="auto"/>
            </w:tcBorders>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color w:val="000000"/>
                <w:sz w:val="18"/>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170508">
              <w:rPr>
                <w:rFonts w:ascii="Arial" w:eastAsia="等线" w:hAnsi="Arial" w:cs="Arial"/>
                <w:color w:val="000000"/>
                <w:sz w:val="18"/>
                <w:szCs w:val="18"/>
                <w:lang w:val="en-US" w:eastAsia="zh-CN" w:bidi="ar"/>
              </w:rPr>
              <w:t xml:space="preserve">n26 channel bandwidths in Table 5.3.5-1 </w:t>
            </w:r>
          </w:p>
        </w:tc>
        <w:tc>
          <w:tcPr>
            <w:tcW w:w="1496" w:type="dxa"/>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r>
      <w:tr w:rsidR="00BE0ECF" w:rsidRPr="00170508" w:rsidTr="00DB755A">
        <w:trPr>
          <w:jc w:val="center"/>
        </w:trPr>
        <w:tc>
          <w:tcPr>
            <w:tcW w:w="2062" w:type="dxa"/>
            <w:tcBorders>
              <w:top w:val="nil"/>
              <w:left w:val="single" w:sz="4" w:space="0" w:color="auto"/>
              <w:bottom w:val="single" w:sz="4" w:space="0" w:color="auto"/>
              <w:right w:val="single" w:sz="4" w:space="0" w:color="auto"/>
            </w:tcBorders>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170508">
              <w:rPr>
                <w:rFonts w:ascii="Arial" w:eastAsia="等线" w:hAnsi="Arial" w:hint="eastAsia"/>
                <w:sz w:val="18"/>
                <w:lang w:val="en-US" w:eastAsia="zh-CN" w:bidi="ar"/>
              </w:rPr>
              <w:t>C</w:t>
            </w:r>
            <w:r w:rsidRPr="00170508">
              <w:rPr>
                <w:rFonts w:ascii="Arial" w:eastAsia="等线" w:hAnsi="Arial"/>
                <w:sz w:val="18"/>
                <w:lang w:val="en-US" w:eastAsia="zh-CN" w:bidi="ar"/>
              </w:rPr>
              <w:t>A_n78(2A)_BCS4 and 5</w:t>
            </w:r>
          </w:p>
        </w:tc>
        <w:tc>
          <w:tcPr>
            <w:tcW w:w="1496" w:type="dxa"/>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r>
      <w:tr w:rsidR="00BE0ECF" w:rsidRPr="00170508" w:rsidTr="00DB755A">
        <w:trPr>
          <w:jc w:val="center"/>
        </w:trPr>
        <w:tc>
          <w:tcPr>
            <w:tcW w:w="2062" w:type="dxa"/>
            <w:tcBorders>
              <w:top w:val="single" w:sz="4" w:space="0" w:color="auto"/>
              <w:left w:val="single" w:sz="4" w:space="0" w:color="auto"/>
              <w:bottom w:val="nil"/>
              <w:right w:val="single" w:sz="4" w:space="0" w:color="auto"/>
            </w:tcBorders>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lastRenderedPageBreak/>
              <w:t>CA_n7B-n26A-n78C</w:t>
            </w:r>
          </w:p>
        </w:tc>
        <w:tc>
          <w:tcPr>
            <w:tcW w:w="1716" w:type="dxa"/>
            <w:tcBorders>
              <w:top w:val="single" w:sz="4" w:space="0" w:color="auto"/>
              <w:left w:val="single" w:sz="4" w:space="0" w:color="auto"/>
              <w:bottom w:val="nil"/>
              <w:right w:val="single" w:sz="4" w:space="0" w:color="auto"/>
            </w:tcBorders>
            <w:vAlign w:val="center"/>
          </w:tcPr>
          <w:p w:rsidR="00BE0ECF" w:rsidRPr="00170508" w:rsidRDefault="00BE0ECF" w:rsidP="00BE0ECF">
            <w:pPr>
              <w:keepNext/>
              <w:keepLines/>
              <w:overflowPunct w:val="0"/>
              <w:autoSpaceDE w:val="0"/>
              <w:autoSpaceDN w:val="0"/>
              <w:adjustRightInd w:val="0"/>
              <w:spacing w:after="0"/>
              <w:jc w:val="center"/>
              <w:textAlignment w:val="baseline"/>
              <w:rPr>
                <w:rFonts w:ascii="Arial" w:eastAsia="等线" w:hAnsi="Arial"/>
                <w:sz w:val="18"/>
                <w:vertAlign w:val="superscript"/>
                <w:lang w:val="en-US" w:eastAsia="zh-CN"/>
              </w:rPr>
            </w:pPr>
            <w:r w:rsidRPr="00170508">
              <w:rPr>
                <w:rFonts w:ascii="Arial" w:eastAsia="Yu Mincho" w:hAnsi="Arial"/>
                <w:sz w:val="18"/>
                <w:lang w:val="en-US"/>
              </w:rPr>
              <w:t>n78</w:t>
            </w:r>
            <w:r w:rsidRPr="00170508">
              <w:rPr>
                <w:rFonts w:ascii="Arial" w:eastAsia="Yu Mincho" w:hAnsi="Arial"/>
                <w:sz w:val="18"/>
                <w:vertAlign w:val="superscript"/>
                <w:lang w:val="en-US"/>
              </w:rPr>
              <w:t>7</w:t>
            </w:r>
            <w:r w:rsidRPr="00170508">
              <w:rPr>
                <w:rFonts w:ascii="Arial" w:eastAsia="等线" w:hAnsi="Arial" w:cs="Arial"/>
                <w:sz w:val="18"/>
                <w:vertAlign w:val="superscript"/>
                <w:lang w:val="en-US" w:eastAsia="zh-CN"/>
              </w:rPr>
              <w:t>,9</w:t>
            </w:r>
          </w:p>
          <w:p w:rsidR="00BE0ECF" w:rsidRPr="00170508" w:rsidRDefault="00BE0ECF" w:rsidP="00BE0ECF">
            <w:pPr>
              <w:keepNext/>
              <w:keepLines/>
              <w:overflowPunct w:val="0"/>
              <w:autoSpaceDE w:val="0"/>
              <w:autoSpaceDN w:val="0"/>
              <w:adjustRightInd w:val="0"/>
              <w:spacing w:after="0"/>
              <w:jc w:val="center"/>
              <w:textAlignment w:val="baseline"/>
              <w:rPr>
                <w:rFonts w:ascii="Arial" w:eastAsia="等线" w:hAnsi="Arial"/>
                <w:sz w:val="18"/>
                <w:szCs w:val="18"/>
                <w:lang w:val="en-US" w:eastAsia="zh-CN"/>
              </w:rPr>
            </w:pPr>
            <w:r w:rsidRPr="00170508">
              <w:rPr>
                <w:rFonts w:ascii="Arial" w:eastAsia="等线" w:hAnsi="Arial"/>
                <w:sz w:val="18"/>
                <w:szCs w:val="18"/>
                <w:lang w:val="en-US" w:eastAsia="zh-CN"/>
              </w:rPr>
              <w:t>CA_n7A-n26A</w:t>
            </w:r>
          </w:p>
          <w:p w:rsidR="00BE0ECF" w:rsidRPr="00170508" w:rsidRDefault="00BE0ECF" w:rsidP="00BE0ECF">
            <w:pPr>
              <w:keepNext/>
              <w:keepLines/>
              <w:overflowPunct w:val="0"/>
              <w:autoSpaceDE w:val="0"/>
              <w:autoSpaceDN w:val="0"/>
              <w:adjustRightInd w:val="0"/>
              <w:spacing w:after="0"/>
              <w:jc w:val="center"/>
              <w:textAlignment w:val="baseline"/>
              <w:rPr>
                <w:rFonts w:ascii="Arial" w:eastAsia="等线" w:hAnsi="Arial"/>
                <w:sz w:val="18"/>
                <w:szCs w:val="18"/>
                <w:lang w:val="en-US" w:eastAsia="zh-CN"/>
              </w:rPr>
            </w:pPr>
            <w:r w:rsidRPr="00170508">
              <w:rPr>
                <w:rFonts w:ascii="Arial" w:eastAsia="等线" w:hAnsi="Arial"/>
                <w:sz w:val="18"/>
                <w:szCs w:val="18"/>
                <w:lang w:val="en-US" w:eastAsia="zh-CN"/>
              </w:rPr>
              <w:t>CA_n7A-n78A</w:t>
            </w:r>
            <w:r w:rsidRPr="00170508">
              <w:rPr>
                <w:rFonts w:ascii="Arial" w:eastAsia="等线" w:hAnsi="Arial"/>
                <w:sz w:val="18"/>
                <w:szCs w:val="18"/>
                <w:vertAlign w:val="superscript"/>
                <w:lang w:val="en-US" w:eastAsia="zh-CN"/>
              </w:rPr>
              <w:t>7</w:t>
            </w:r>
            <w:r w:rsidRPr="00170508">
              <w:rPr>
                <w:rFonts w:ascii="Arial" w:eastAsia="等线" w:hAnsi="Arial" w:cs="Arial"/>
                <w:sz w:val="18"/>
                <w:vertAlign w:val="superscript"/>
                <w:lang w:eastAsia="zh-CN"/>
              </w:rPr>
              <w:t>,14</w:t>
            </w:r>
          </w:p>
          <w:p w:rsidR="00BE0ECF" w:rsidRPr="00170508" w:rsidRDefault="00BE0ECF" w:rsidP="00BE0ECF">
            <w:pPr>
              <w:keepNext/>
              <w:keepLines/>
              <w:overflowPunct w:val="0"/>
              <w:autoSpaceDE w:val="0"/>
              <w:autoSpaceDN w:val="0"/>
              <w:adjustRightInd w:val="0"/>
              <w:spacing w:after="0"/>
              <w:jc w:val="center"/>
              <w:textAlignment w:val="baseline"/>
              <w:rPr>
                <w:rFonts w:ascii="Arial" w:eastAsia="等线" w:hAnsi="Arial"/>
                <w:sz w:val="18"/>
                <w:szCs w:val="18"/>
                <w:lang w:val="en-US" w:eastAsia="zh-CN"/>
              </w:rPr>
            </w:pPr>
            <w:r w:rsidRPr="00170508">
              <w:rPr>
                <w:rFonts w:ascii="Arial" w:eastAsia="等线" w:hAnsi="Arial"/>
                <w:sz w:val="18"/>
                <w:szCs w:val="18"/>
                <w:lang w:val="en-US" w:eastAsia="zh-CN"/>
              </w:rPr>
              <w:t>CA_n7B</w:t>
            </w:r>
          </w:p>
          <w:p w:rsidR="00BE0ECF" w:rsidRPr="00170508" w:rsidRDefault="00BE0ECF" w:rsidP="00BE0ECF">
            <w:pPr>
              <w:keepNext/>
              <w:keepLines/>
              <w:overflowPunct w:val="0"/>
              <w:autoSpaceDE w:val="0"/>
              <w:autoSpaceDN w:val="0"/>
              <w:adjustRightInd w:val="0"/>
              <w:spacing w:after="0"/>
              <w:jc w:val="center"/>
              <w:textAlignment w:val="baseline"/>
              <w:rPr>
                <w:rFonts w:ascii="Arial" w:eastAsia="等线" w:hAnsi="Arial"/>
                <w:sz w:val="18"/>
                <w:szCs w:val="18"/>
                <w:lang w:val="en-US" w:eastAsia="zh-CN"/>
              </w:rPr>
            </w:pPr>
            <w:r w:rsidRPr="00170508">
              <w:rPr>
                <w:rFonts w:ascii="Arial" w:eastAsia="等线" w:hAnsi="Arial"/>
                <w:sz w:val="18"/>
                <w:szCs w:val="18"/>
                <w:lang w:val="en-US" w:eastAsia="zh-CN"/>
              </w:rPr>
              <w:t>CA_n26A-n78A</w:t>
            </w:r>
            <w:r w:rsidRPr="00170508">
              <w:rPr>
                <w:rFonts w:ascii="Arial" w:eastAsia="等线" w:hAnsi="Arial"/>
                <w:sz w:val="18"/>
                <w:szCs w:val="18"/>
                <w:vertAlign w:val="superscript"/>
                <w:lang w:val="en-US" w:eastAsia="zh-CN"/>
              </w:rPr>
              <w:t>7</w:t>
            </w:r>
            <w:r w:rsidRPr="00170508">
              <w:rPr>
                <w:rFonts w:ascii="Arial" w:eastAsia="等线" w:hAnsi="Arial" w:cs="Arial"/>
                <w:sz w:val="18"/>
                <w:vertAlign w:val="superscript"/>
                <w:lang w:eastAsia="zh-CN"/>
              </w:rPr>
              <w:t>,14</w:t>
            </w:r>
          </w:p>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szCs w:val="18"/>
                <w:lang w:val="en-US" w:eastAsia="zh-CN"/>
              </w:rPr>
              <w:t>CA_n78C</w:t>
            </w:r>
            <w:r w:rsidRPr="00170508">
              <w:rPr>
                <w:rFonts w:ascii="Arial" w:eastAsia="等线" w:hAnsi="Arial" w:cs="Arial"/>
                <w:sz w:val="18"/>
                <w:szCs w:val="18"/>
                <w:vertAlign w:val="superscript"/>
                <w:lang w:val="es-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170508">
              <w:rPr>
                <w:rFonts w:ascii="Arial" w:eastAsia="等线" w:hAnsi="Arial" w:cs="Arial"/>
                <w:color w:val="000000"/>
                <w:sz w:val="18"/>
                <w:szCs w:val="18"/>
                <w:lang w:eastAsia="zh-CN" w:bidi="ar"/>
              </w:rPr>
              <w:t>CA_n7B_BCS0</w:t>
            </w:r>
          </w:p>
        </w:tc>
        <w:tc>
          <w:tcPr>
            <w:tcW w:w="1496" w:type="dxa"/>
            <w:tcBorders>
              <w:top w:val="single" w:sz="4" w:space="0" w:color="auto"/>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0</w:t>
            </w:r>
          </w:p>
        </w:tc>
      </w:tr>
      <w:tr w:rsidR="00BE0ECF" w:rsidRPr="00170508" w:rsidTr="00DB755A">
        <w:trPr>
          <w:jc w:val="center"/>
        </w:trPr>
        <w:tc>
          <w:tcPr>
            <w:tcW w:w="2062" w:type="dxa"/>
            <w:tcBorders>
              <w:top w:val="nil"/>
              <w:left w:val="single" w:sz="4" w:space="0" w:color="auto"/>
              <w:bottom w:val="nil"/>
              <w:right w:val="single" w:sz="4" w:space="0" w:color="auto"/>
            </w:tcBorders>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color w:val="000000"/>
                <w:sz w:val="18"/>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170508">
              <w:rPr>
                <w:rFonts w:ascii="Arial" w:eastAsia="等线" w:hAnsi="Arial" w:cs="Arial"/>
                <w:color w:val="000000"/>
                <w:sz w:val="18"/>
                <w:szCs w:val="18"/>
                <w:lang w:eastAsia="zh-CN" w:bidi="ar"/>
              </w:rPr>
              <w:t>5, 10, 15, 20, 25, 30</w:t>
            </w:r>
          </w:p>
        </w:tc>
        <w:tc>
          <w:tcPr>
            <w:tcW w:w="1496" w:type="dxa"/>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r>
      <w:tr w:rsidR="00BE0ECF" w:rsidRPr="00170508" w:rsidTr="00DB755A">
        <w:trPr>
          <w:jc w:val="center"/>
        </w:trPr>
        <w:tc>
          <w:tcPr>
            <w:tcW w:w="2062" w:type="dxa"/>
            <w:tcBorders>
              <w:top w:val="nil"/>
              <w:left w:val="single" w:sz="4" w:space="0" w:color="auto"/>
              <w:bottom w:val="single" w:sz="4" w:space="0" w:color="auto"/>
              <w:right w:val="single" w:sz="4" w:space="0" w:color="auto"/>
            </w:tcBorders>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170508">
              <w:rPr>
                <w:rFonts w:ascii="Arial" w:eastAsia="等线" w:hAnsi="Arial" w:cs="Arial"/>
                <w:color w:val="000000"/>
                <w:sz w:val="18"/>
                <w:szCs w:val="18"/>
                <w:lang w:eastAsia="zh-CN" w:bidi="ar"/>
              </w:rPr>
              <w:t>CA_n78C_BCS0</w:t>
            </w:r>
          </w:p>
        </w:tc>
        <w:tc>
          <w:tcPr>
            <w:tcW w:w="1496" w:type="dxa"/>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r>
      <w:tr w:rsidR="00BE0ECF" w:rsidRPr="00170508" w:rsidTr="00DB755A">
        <w:trPr>
          <w:jc w:val="center"/>
        </w:trPr>
        <w:tc>
          <w:tcPr>
            <w:tcW w:w="2062" w:type="dxa"/>
            <w:tcBorders>
              <w:top w:val="single" w:sz="4" w:space="0" w:color="auto"/>
              <w:left w:val="single" w:sz="4" w:space="0" w:color="auto"/>
              <w:bottom w:val="nil"/>
              <w:right w:val="single" w:sz="4" w:space="0" w:color="auto"/>
            </w:tcBorders>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CA_n7B-n26(2A)-n78A</w:t>
            </w:r>
          </w:p>
        </w:tc>
        <w:tc>
          <w:tcPr>
            <w:tcW w:w="1716" w:type="dxa"/>
            <w:tcBorders>
              <w:top w:val="single" w:sz="4" w:space="0" w:color="auto"/>
              <w:left w:val="single" w:sz="4" w:space="0" w:color="auto"/>
              <w:bottom w:val="nil"/>
              <w:right w:val="single" w:sz="4" w:space="0" w:color="auto"/>
            </w:tcBorders>
            <w:vAlign w:val="center"/>
          </w:tcPr>
          <w:p w:rsidR="00BE0ECF" w:rsidRPr="00170508" w:rsidRDefault="00BE0ECF" w:rsidP="00BE0ECF">
            <w:pPr>
              <w:keepNext/>
              <w:keepLines/>
              <w:overflowPunct w:val="0"/>
              <w:autoSpaceDE w:val="0"/>
              <w:autoSpaceDN w:val="0"/>
              <w:adjustRightInd w:val="0"/>
              <w:spacing w:after="0"/>
              <w:jc w:val="center"/>
              <w:textAlignment w:val="baseline"/>
              <w:rPr>
                <w:rFonts w:ascii="Arial" w:eastAsia="等线" w:hAnsi="Arial"/>
                <w:sz w:val="18"/>
                <w:vertAlign w:val="superscript"/>
                <w:lang w:val="en-US" w:eastAsia="zh-CN"/>
              </w:rPr>
            </w:pPr>
            <w:r w:rsidRPr="00170508">
              <w:rPr>
                <w:rFonts w:ascii="Arial" w:eastAsia="Yu Mincho" w:hAnsi="Arial"/>
                <w:sz w:val="18"/>
                <w:lang w:val="en-US"/>
              </w:rPr>
              <w:t>n78</w:t>
            </w:r>
            <w:r w:rsidRPr="00170508">
              <w:rPr>
                <w:rFonts w:ascii="Arial" w:eastAsia="Yu Mincho" w:hAnsi="Arial"/>
                <w:sz w:val="18"/>
                <w:vertAlign w:val="superscript"/>
                <w:lang w:val="en-US"/>
              </w:rPr>
              <w:t>7</w:t>
            </w:r>
            <w:r w:rsidRPr="00170508">
              <w:rPr>
                <w:rFonts w:ascii="Arial" w:eastAsia="等线" w:hAnsi="Arial" w:cs="Arial"/>
                <w:sz w:val="18"/>
                <w:vertAlign w:val="superscript"/>
                <w:lang w:val="en-US" w:eastAsia="zh-CN"/>
              </w:rPr>
              <w:t>,9</w:t>
            </w:r>
          </w:p>
          <w:p w:rsidR="00BE0ECF" w:rsidRPr="00170508" w:rsidRDefault="00BE0ECF" w:rsidP="00BE0ECF">
            <w:pPr>
              <w:keepNext/>
              <w:keepLines/>
              <w:overflowPunct w:val="0"/>
              <w:autoSpaceDE w:val="0"/>
              <w:autoSpaceDN w:val="0"/>
              <w:adjustRightInd w:val="0"/>
              <w:spacing w:after="0"/>
              <w:jc w:val="center"/>
              <w:textAlignment w:val="baseline"/>
              <w:rPr>
                <w:rFonts w:ascii="Arial" w:eastAsia="等线" w:hAnsi="Arial"/>
                <w:sz w:val="18"/>
                <w:szCs w:val="18"/>
                <w:lang w:val="en-US" w:eastAsia="zh-CN"/>
              </w:rPr>
            </w:pPr>
            <w:r w:rsidRPr="00170508">
              <w:rPr>
                <w:rFonts w:ascii="Arial" w:eastAsia="等线" w:hAnsi="Arial"/>
                <w:sz w:val="18"/>
                <w:szCs w:val="18"/>
                <w:lang w:val="en-US" w:eastAsia="zh-CN"/>
              </w:rPr>
              <w:t>CA_n7A-n26A</w:t>
            </w:r>
          </w:p>
          <w:p w:rsidR="00BE0ECF" w:rsidRPr="00170508" w:rsidRDefault="00BE0ECF" w:rsidP="00BE0ECF">
            <w:pPr>
              <w:keepNext/>
              <w:keepLines/>
              <w:overflowPunct w:val="0"/>
              <w:autoSpaceDE w:val="0"/>
              <w:autoSpaceDN w:val="0"/>
              <w:adjustRightInd w:val="0"/>
              <w:spacing w:after="0"/>
              <w:jc w:val="center"/>
              <w:textAlignment w:val="baseline"/>
              <w:rPr>
                <w:rFonts w:ascii="Arial" w:eastAsia="等线" w:hAnsi="Arial"/>
                <w:sz w:val="18"/>
                <w:szCs w:val="18"/>
                <w:lang w:val="en-US" w:eastAsia="zh-CN"/>
              </w:rPr>
            </w:pPr>
            <w:r w:rsidRPr="00170508">
              <w:rPr>
                <w:rFonts w:ascii="Arial" w:eastAsia="等线" w:hAnsi="Arial"/>
                <w:sz w:val="18"/>
                <w:szCs w:val="18"/>
                <w:lang w:val="en-US" w:eastAsia="zh-CN"/>
              </w:rPr>
              <w:t>CA_n7A-n78A</w:t>
            </w:r>
            <w:r w:rsidRPr="00170508">
              <w:rPr>
                <w:rFonts w:ascii="Arial" w:eastAsia="等线" w:hAnsi="Arial"/>
                <w:sz w:val="18"/>
                <w:szCs w:val="18"/>
                <w:vertAlign w:val="superscript"/>
                <w:lang w:val="en-US" w:eastAsia="zh-CN"/>
              </w:rPr>
              <w:t>7</w:t>
            </w:r>
            <w:r w:rsidRPr="00170508">
              <w:rPr>
                <w:rFonts w:ascii="Arial" w:eastAsia="等线" w:hAnsi="Arial" w:cs="Arial"/>
                <w:sz w:val="18"/>
                <w:vertAlign w:val="superscript"/>
                <w:lang w:eastAsia="zh-CN"/>
              </w:rPr>
              <w:t>,14</w:t>
            </w:r>
          </w:p>
          <w:p w:rsidR="00BE0ECF" w:rsidRPr="00170508" w:rsidRDefault="00BE0ECF" w:rsidP="00BE0ECF">
            <w:pPr>
              <w:keepNext/>
              <w:keepLines/>
              <w:overflowPunct w:val="0"/>
              <w:autoSpaceDE w:val="0"/>
              <w:autoSpaceDN w:val="0"/>
              <w:adjustRightInd w:val="0"/>
              <w:spacing w:after="0"/>
              <w:jc w:val="center"/>
              <w:textAlignment w:val="baseline"/>
              <w:rPr>
                <w:rFonts w:ascii="Arial" w:eastAsia="等线" w:hAnsi="Arial"/>
                <w:sz w:val="18"/>
                <w:szCs w:val="18"/>
                <w:lang w:val="en-US" w:eastAsia="zh-CN"/>
              </w:rPr>
            </w:pPr>
            <w:r w:rsidRPr="00170508">
              <w:rPr>
                <w:rFonts w:ascii="Arial" w:eastAsia="等线" w:hAnsi="Arial"/>
                <w:sz w:val="18"/>
                <w:szCs w:val="18"/>
                <w:lang w:val="en-US" w:eastAsia="zh-CN"/>
              </w:rPr>
              <w:t>CA_n26A-n78A</w:t>
            </w:r>
            <w:r w:rsidRPr="00170508">
              <w:rPr>
                <w:rFonts w:ascii="Arial" w:eastAsia="等线" w:hAnsi="Arial"/>
                <w:sz w:val="18"/>
                <w:szCs w:val="18"/>
                <w:vertAlign w:val="superscript"/>
                <w:lang w:val="en-US" w:eastAsia="zh-CN"/>
              </w:rPr>
              <w:t>7</w:t>
            </w:r>
            <w:r w:rsidRPr="00170508">
              <w:rPr>
                <w:rFonts w:ascii="Arial" w:eastAsia="等线" w:hAnsi="Arial" w:cs="Arial"/>
                <w:sz w:val="18"/>
                <w:vertAlign w:val="superscript"/>
                <w:lang w:eastAsia="zh-CN"/>
              </w:rPr>
              <w:t>,14</w:t>
            </w:r>
          </w:p>
          <w:p w:rsidR="00BE0ECF" w:rsidRPr="00170508" w:rsidRDefault="00BE0ECF" w:rsidP="00BE0ECF">
            <w:pPr>
              <w:keepNext/>
              <w:keepLines/>
              <w:overflowPunct w:val="0"/>
              <w:autoSpaceDE w:val="0"/>
              <w:autoSpaceDN w:val="0"/>
              <w:adjustRightInd w:val="0"/>
              <w:spacing w:after="0"/>
              <w:jc w:val="center"/>
              <w:textAlignment w:val="baseline"/>
              <w:rPr>
                <w:rFonts w:ascii="Arial" w:eastAsia="等线" w:hAnsi="Arial"/>
                <w:sz w:val="18"/>
                <w:szCs w:val="18"/>
                <w:lang w:val="en-US" w:eastAsia="zh-CN"/>
              </w:rPr>
            </w:pPr>
            <w:r w:rsidRPr="00170508">
              <w:rPr>
                <w:rFonts w:ascii="Arial" w:eastAsia="等线" w:hAnsi="Arial"/>
                <w:sz w:val="18"/>
                <w:szCs w:val="18"/>
                <w:lang w:val="en-US" w:eastAsia="zh-CN"/>
              </w:rPr>
              <w:t>CA_n7B</w:t>
            </w:r>
          </w:p>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szCs w:val="18"/>
                <w:lang w:val="en-US" w:eastAsia="zh-CN"/>
              </w:rPr>
              <w:t>CA_n26(2A)</w:t>
            </w:r>
          </w:p>
        </w:tc>
        <w:tc>
          <w:tcPr>
            <w:tcW w:w="772" w:type="dxa"/>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rPr>
            </w:pPr>
            <w:r w:rsidRPr="00170508">
              <w:rPr>
                <w:rFonts w:ascii="Arial" w:hAnsi="Arial" w:cs="Arial"/>
                <w:color w:val="000000"/>
                <w:sz w:val="18"/>
                <w:szCs w:val="18"/>
                <w:lang w:eastAsia="zh-CN" w:bidi="ar"/>
              </w:rPr>
              <w:t>CA_n7B_BCS0</w:t>
            </w:r>
          </w:p>
        </w:tc>
        <w:tc>
          <w:tcPr>
            <w:tcW w:w="1496" w:type="dxa"/>
            <w:tcBorders>
              <w:top w:val="single" w:sz="4" w:space="0" w:color="auto"/>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0</w:t>
            </w:r>
          </w:p>
        </w:tc>
      </w:tr>
      <w:tr w:rsidR="00BE0ECF" w:rsidRPr="00170508" w:rsidTr="00DB755A">
        <w:trPr>
          <w:jc w:val="center"/>
        </w:trPr>
        <w:tc>
          <w:tcPr>
            <w:tcW w:w="2062" w:type="dxa"/>
            <w:tcBorders>
              <w:top w:val="nil"/>
              <w:left w:val="single" w:sz="4" w:space="0" w:color="auto"/>
              <w:bottom w:val="nil"/>
              <w:right w:val="single" w:sz="4" w:space="0" w:color="auto"/>
            </w:tcBorders>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olor w:val="000000"/>
                <w:sz w:val="18"/>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rPr>
            </w:pPr>
            <w:r w:rsidRPr="00170508">
              <w:rPr>
                <w:rFonts w:ascii="Arial" w:hAnsi="Arial" w:cs="Arial"/>
                <w:color w:val="000000"/>
                <w:sz w:val="18"/>
                <w:szCs w:val="18"/>
                <w:lang w:eastAsia="zh-CN" w:bidi="ar"/>
              </w:rPr>
              <w:t>CA_n26(2A)_BCS0</w:t>
            </w:r>
          </w:p>
        </w:tc>
        <w:tc>
          <w:tcPr>
            <w:tcW w:w="1496" w:type="dxa"/>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r>
      <w:tr w:rsidR="00BE0ECF" w:rsidRPr="00170508" w:rsidTr="00DB755A">
        <w:trPr>
          <w:jc w:val="center"/>
        </w:trPr>
        <w:tc>
          <w:tcPr>
            <w:tcW w:w="2062" w:type="dxa"/>
            <w:tcBorders>
              <w:top w:val="nil"/>
              <w:left w:val="single" w:sz="4" w:space="0" w:color="auto"/>
              <w:bottom w:val="single" w:sz="4" w:space="0" w:color="auto"/>
              <w:right w:val="single" w:sz="4" w:space="0" w:color="auto"/>
            </w:tcBorders>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rPr>
            </w:pPr>
            <w:r w:rsidRPr="00170508">
              <w:rPr>
                <w:rFonts w:ascii="Arial" w:hAnsi="Arial" w:cs="Arial"/>
                <w:sz w:val="18"/>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r>
      <w:tr w:rsidR="00BE0ECF" w:rsidRPr="00170508" w:rsidTr="00DB755A">
        <w:trPr>
          <w:jc w:val="center"/>
        </w:trPr>
        <w:tc>
          <w:tcPr>
            <w:tcW w:w="2062" w:type="dxa"/>
            <w:tcBorders>
              <w:top w:val="single" w:sz="4" w:space="0" w:color="auto"/>
              <w:left w:val="single" w:sz="4" w:space="0" w:color="auto"/>
              <w:bottom w:val="nil"/>
              <w:right w:val="single" w:sz="4" w:space="0" w:color="auto"/>
            </w:tcBorders>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CA_n7B-n26(2A)-n78(2A)</w:t>
            </w:r>
          </w:p>
        </w:tc>
        <w:tc>
          <w:tcPr>
            <w:tcW w:w="1716" w:type="dxa"/>
            <w:tcBorders>
              <w:top w:val="single" w:sz="4" w:space="0" w:color="auto"/>
              <w:left w:val="single" w:sz="4" w:space="0" w:color="auto"/>
              <w:bottom w:val="nil"/>
              <w:right w:val="single" w:sz="4" w:space="0" w:color="auto"/>
            </w:tcBorders>
            <w:vAlign w:val="center"/>
          </w:tcPr>
          <w:p w:rsidR="00BE0ECF" w:rsidRPr="00170508" w:rsidRDefault="00BE0ECF" w:rsidP="00BE0ECF">
            <w:pPr>
              <w:keepNext/>
              <w:keepLines/>
              <w:overflowPunct w:val="0"/>
              <w:autoSpaceDE w:val="0"/>
              <w:autoSpaceDN w:val="0"/>
              <w:adjustRightInd w:val="0"/>
              <w:spacing w:after="0"/>
              <w:jc w:val="center"/>
              <w:textAlignment w:val="baseline"/>
              <w:rPr>
                <w:rFonts w:ascii="Arial" w:eastAsia="等线" w:hAnsi="Arial"/>
                <w:sz w:val="18"/>
                <w:vertAlign w:val="superscript"/>
                <w:lang w:val="en-US" w:eastAsia="zh-CN"/>
              </w:rPr>
            </w:pPr>
            <w:r w:rsidRPr="00170508">
              <w:rPr>
                <w:rFonts w:ascii="Arial" w:eastAsia="Yu Mincho" w:hAnsi="Arial"/>
                <w:sz w:val="18"/>
                <w:lang w:val="en-US"/>
              </w:rPr>
              <w:t>n78</w:t>
            </w:r>
            <w:r w:rsidRPr="00170508">
              <w:rPr>
                <w:rFonts w:ascii="Arial" w:eastAsia="Yu Mincho" w:hAnsi="Arial"/>
                <w:sz w:val="18"/>
                <w:vertAlign w:val="superscript"/>
                <w:lang w:val="en-US"/>
              </w:rPr>
              <w:t>7</w:t>
            </w:r>
            <w:r w:rsidRPr="00170508">
              <w:rPr>
                <w:rFonts w:ascii="Arial" w:eastAsia="等线" w:hAnsi="Arial" w:cs="Arial"/>
                <w:sz w:val="18"/>
                <w:vertAlign w:val="superscript"/>
                <w:lang w:val="en-US" w:eastAsia="zh-CN"/>
              </w:rPr>
              <w:t>,9</w:t>
            </w:r>
          </w:p>
          <w:p w:rsidR="00BE0ECF" w:rsidRPr="00170508" w:rsidRDefault="00BE0ECF" w:rsidP="00BE0ECF">
            <w:pPr>
              <w:keepNext/>
              <w:keepLines/>
              <w:overflowPunct w:val="0"/>
              <w:autoSpaceDE w:val="0"/>
              <w:autoSpaceDN w:val="0"/>
              <w:adjustRightInd w:val="0"/>
              <w:spacing w:after="0"/>
              <w:jc w:val="center"/>
              <w:textAlignment w:val="baseline"/>
              <w:rPr>
                <w:rFonts w:ascii="Arial" w:eastAsia="等线" w:hAnsi="Arial"/>
                <w:sz w:val="18"/>
                <w:szCs w:val="18"/>
                <w:lang w:val="en-US" w:eastAsia="zh-CN"/>
              </w:rPr>
            </w:pPr>
            <w:r w:rsidRPr="00170508">
              <w:rPr>
                <w:rFonts w:ascii="Arial" w:eastAsia="等线" w:hAnsi="Arial"/>
                <w:sz w:val="18"/>
                <w:szCs w:val="18"/>
                <w:lang w:val="en-US" w:eastAsia="zh-CN"/>
              </w:rPr>
              <w:t>CA_n78(2A)</w:t>
            </w:r>
            <w:r w:rsidRPr="00170508">
              <w:rPr>
                <w:rFonts w:ascii="Arial" w:eastAsia="等线" w:hAnsi="Arial"/>
                <w:sz w:val="18"/>
                <w:szCs w:val="18"/>
                <w:vertAlign w:val="superscript"/>
                <w:lang w:val="en-US" w:eastAsia="zh-CN"/>
              </w:rPr>
              <w:t xml:space="preserve"> 7</w:t>
            </w:r>
          </w:p>
          <w:p w:rsidR="00BE0ECF" w:rsidRPr="00170508" w:rsidRDefault="00BE0ECF" w:rsidP="00BE0ECF">
            <w:pPr>
              <w:keepNext/>
              <w:keepLines/>
              <w:overflowPunct w:val="0"/>
              <w:autoSpaceDE w:val="0"/>
              <w:autoSpaceDN w:val="0"/>
              <w:adjustRightInd w:val="0"/>
              <w:spacing w:after="0"/>
              <w:jc w:val="center"/>
              <w:textAlignment w:val="baseline"/>
              <w:rPr>
                <w:rFonts w:ascii="Arial" w:hAnsi="Arial"/>
                <w:sz w:val="18"/>
                <w:szCs w:val="18"/>
                <w:lang w:val="en-US" w:eastAsia="zh-CN"/>
              </w:rPr>
            </w:pPr>
            <w:r w:rsidRPr="00170508">
              <w:rPr>
                <w:rFonts w:ascii="Arial" w:eastAsia="等线" w:hAnsi="Arial"/>
                <w:sz w:val="18"/>
                <w:szCs w:val="18"/>
                <w:lang w:val="en-US" w:eastAsia="zh-CN"/>
              </w:rPr>
              <w:t>CA_n7A-n26A</w:t>
            </w:r>
          </w:p>
          <w:p w:rsidR="00BE0ECF" w:rsidRPr="00170508" w:rsidRDefault="00BE0ECF" w:rsidP="00BE0ECF">
            <w:pPr>
              <w:keepNext/>
              <w:keepLines/>
              <w:overflowPunct w:val="0"/>
              <w:autoSpaceDE w:val="0"/>
              <w:autoSpaceDN w:val="0"/>
              <w:adjustRightInd w:val="0"/>
              <w:spacing w:after="0"/>
              <w:jc w:val="center"/>
              <w:textAlignment w:val="baseline"/>
              <w:rPr>
                <w:rFonts w:ascii="Arial" w:eastAsia="等线" w:hAnsi="Arial"/>
                <w:sz w:val="18"/>
                <w:szCs w:val="18"/>
                <w:lang w:val="en-US" w:eastAsia="zh-CN"/>
              </w:rPr>
            </w:pPr>
            <w:r w:rsidRPr="00170508">
              <w:rPr>
                <w:rFonts w:ascii="Arial" w:eastAsia="等线" w:hAnsi="Arial"/>
                <w:sz w:val="18"/>
                <w:szCs w:val="18"/>
                <w:lang w:val="en-US" w:eastAsia="zh-CN"/>
              </w:rPr>
              <w:t>CA_n7A-n78A</w:t>
            </w:r>
            <w:r w:rsidRPr="00170508">
              <w:rPr>
                <w:rFonts w:ascii="Arial" w:eastAsia="等线" w:hAnsi="Arial"/>
                <w:sz w:val="18"/>
                <w:szCs w:val="18"/>
                <w:vertAlign w:val="superscript"/>
                <w:lang w:val="en-US" w:eastAsia="zh-CN"/>
              </w:rPr>
              <w:t>7</w:t>
            </w:r>
            <w:r w:rsidRPr="00170508">
              <w:rPr>
                <w:rFonts w:ascii="Arial" w:eastAsia="等线" w:hAnsi="Arial" w:cs="Arial"/>
                <w:sz w:val="18"/>
                <w:vertAlign w:val="superscript"/>
                <w:lang w:eastAsia="zh-CN"/>
              </w:rPr>
              <w:t>,14</w:t>
            </w:r>
          </w:p>
          <w:p w:rsidR="00BE0ECF" w:rsidRPr="00170508" w:rsidRDefault="00BE0ECF" w:rsidP="00BE0ECF">
            <w:pPr>
              <w:keepNext/>
              <w:keepLines/>
              <w:overflowPunct w:val="0"/>
              <w:autoSpaceDE w:val="0"/>
              <w:autoSpaceDN w:val="0"/>
              <w:adjustRightInd w:val="0"/>
              <w:spacing w:after="0"/>
              <w:jc w:val="center"/>
              <w:textAlignment w:val="baseline"/>
              <w:rPr>
                <w:rFonts w:ascii="Arial" w:eastAsia="等线" w:hAnsi="Arial"/>
                <w:sz w:val="18"/>
                <w:szCs w:val="18"/>
                <w:lang w:val="en-US" w:eastAsia="zh-CN"/>
              </w:rPr>
            </w:pPr>
            <w:r w:rsidRPr="00170508">
              <w:rPr>
                <w:rFonts w:ascii="Arial" w:eastAsia="等线" w:hAnsi="Arial"/>
                <w:sz w:val="18"/>
                <w:szCs w:val="18"/>
                <w:lang w:val="en-US" w:eastAsia="zh-CN"/>
              </w:rPr>
              <w:t>CA_n26A-n78A</w:t>
            </w:r>
            <w:r w:rsidRPr="00170508">
              <w:rPr>
                <w:rFonts w:ascii="Arial" w:eastAsia="等线" w:hAnsi="Arial"/>
                <w:sz w:val="18"/>
                <w:szCs w:val="18"/>
                <w:vertAlign w:val="superscript"/>
                <w:lang w:val="en-US" w:eastAsia="zh-CN"/>
              </w:rPr>
              <w:t>7</w:t>
            </w:r>
            <w:r w:rsidRPr="00170508">
              <w:rPr>
                <w:rFonts w:ascii="Arial" w:eastAsia="等线" w:hAnsi="Arial" w:cs="Arial"/>
                <w:sz w:val="18"/>
                <w:vertAlign w:val="superscript"/>
                <w:lang w:eastAsia="zh-CN"/>
              </w:rPr>
              <w:t>,14</w:t>
            </w:r>
          </w:p>
          <w:p w:rsidR="00BE0ECF" w:rsidRPr="00170508" w:rsidRDefault="00BE0ECF" w:rsidP="00BE0ECF">
            <w:pPr>
              <w:keepNext/>
              <w:keepLines/>
              <w:overflowPunct w:val="0"/>
              <w:autoSpaceDE w:val="0"/>
              <w:autoSpaceDN w:val="0"/>
              <w:adjustRightInd w:val="0"/>
              <w:spacing w:after="0"/>
              <w:jc w:val="center"/>
              <w:textAlignment w:val="baseline"/>
              <w:rPr>
                <w:rFonts w:ascii="Arial" w:eastAsia="等线" w:hAnsi="Arial"/>
                <w:sz w:val="18"/>
                <w:szCs w:val="18"/>
                <w:lang w:val="en-US" w:eastAsia="zh-CN"/>
              </w:rPr>
            </w:pPr>
            <w:r w:rsidRPr="00170508">
              <w:rPr>
                <w:rFonts w:ascii="Arial" w:eastAsia="等线" w:hAnsi="Arial"/>
                <w:sz w:val="18"/>
                <w:szCs w:val="18"/>
                <w:lang w:val="en-US" w:eastAsia="zh-CN"/>
              </w:rPr>
              <w:t>CA_n7B</w:t>
            </w:r>
          </w:p>
          <w:p w:rsidR="00BE0ECF" w:rsidRPr="00170508" w:rsidDel="00E61571" w:rsidRDefault="00BE0ECF" w:rsidP="00BE0ECF">
            <w:pPr>
              <w:overflowPunct w:val="0"/>
              <w:autoSpaceDE w:val="0"/>
              <w:autoSpaceDN w:val="0"/>
              <w:adjustRightInd w:val="0"/>
              <w:spacing w:after="0"/>
              <w:jc w:val="center"/>
              <w:textAlignment w:val="baseline"/>
              <w:rPr>
                <w:del w:id="3443" w:author="ZTE-Ma Zhifeng" w:date="2025-05-26T15:33:00Z"/>
                <w:rFonts w:ascii="Arial" w:eastAsia="等线" w:hAnsi="Arial"/>
                <w:sz w:val="18"/>
                <w:szCs w:val="18"/>
                <w:lang w:val="en-US" w:eastAsia="zh-CN"/>
              </w:rPr>
            </w:pPr>
            <w:r w:rsidRPr="00170508">
              <w:rPr>
                <w:rFonts w:ascii="Arial" w:eastAsia="等线" w:hAnsi="Arial"/>
                <w:sz w:val="18"/>
                <w:szCs w:val="18"/>
                <w:lang w:val="en-US" w:eastAsia="zh-CN"/>
              </w:rPr>
              <w:t>CA_n26(2A)</w:t>
            </w:r>
          </w:p>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del w:id="3444" w:author="ZTE-Ma Zhifeng" w:date="2025-05-26T15:33:00Z">
              <w:r w:rsidRPr="00170508" w:rsidDel="00E61571">
                <w:rPr>
                  <w:rFonts w:ascii="Arial" w:eastAsia="等线" w:hAnsi="Arial" w:cs="Arial"/>
                  <w:color w:val="000000"/>
                  <w:sz w:val="18"/>
                  <w:szCs w:val="18"/>
                  <w:lang w:val="en-US" w:eastAsia="zh-CN" w:bidi="ar"/>
                </w:rPr>
                <w:delText>CA_n78(2A)</w:delText>
              </w:r>
            </w:del>
          </w:p>
        </w:tc>
        <w:tc>
          <w:tcPr>
            <w:tcW w:w="772" w:type="dxa"/>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rPr>
            </w:pPr>
            <w:r w:rsidRPr="00170508">
              <w:rPr>
                <w:rFonts w:ascii="Arial" w:hAnsi="Arial" w:cs="Arial"/>
                <w:color w:val="000000"/>
                <w:sz w:val="18"/>
                <w:szCs w:val="18"/>
                <w:lang w:eastAsia="zh-CN" w:bidi="ar"/>
              </w:rPr>
              <w:t>CA_n7B_BCS0</w:t>
            </w:r>
          </w:p>
        </w:tc>
        <w:tc>
          <w:tcPr>
            <w:tcW w:w="1496" w:type="dxa"/>
            <w:tcBorders>
              <w:top w:val="single" w:sz="4" w:space="0" w:color="auto"/>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0</w:t>
            </w:r>
          </w:p>
        </w:tc>
      </w:tr>
      <w:tr w:rsidR="00BE0ECF" w:rsidRPr="00170508" w:rsidTr="00DB755A">
        <w:trPr>
          <w:jc w:val="center"/>
        </w:trPr>
        <w:tc>
          <w:tcPr>
            <w:tcW w:w="2062" w:type="dxa"/>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olor w:val="000000"/>
                <w:sz w:val="18"/>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rPr>
            </w:pPr>
            <w:r w:rsidRPr="00170508">
              <w:rPr>
                <w:rFonts w:ascii="Arial" w:hAnsi="Arial" w:cs="Arial"/>
                <w:color w:val="000000"/>
                <w:sz w:val="18"/>
                <w:szCs w:val="18"/>
                <w:lang w:eastAsia="zh-CN" w:bidi="ar"/>
              </w:rPr>
              <w:t>CA_n26(2A)_BCS0</w:t>
            </w:r>
          </w:p>
        </w:tc>
        <w:tc>
          <w:tcPr>
            <w:tcW w:w="1496" w:type="dxa"/>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r>
      <w:tr w:rsidR="00BE0ECF"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rPr>
            </w:pPr>
            <w:r w:rsidRPr="00170508">
              <w:rPr>
                <w:rFonts w:ascii="Arial" w:hAnsi="Arial" w:cs="Arial"/>
                <w:color w:val="000000"/>
                <w:sz w:val="18"/>
                <w:szCs w:val="18"/>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r>
      <w:tr w:rsidR="00BE0ECF" w:rsidRPr="00170508" w:rsidTr="00DB755A">
        <w:trPr>
          <w:jc w:val="center"/>
        </w:trPr>
        <w:tc>
          <w:tcPr>
            <w:tcW w:w="2062" w:type="dxa"/>
            <w:tcBorders>
              <w:top w:val="single" w:sz="4" w:space="0" w:color="auto"/>
              <w:left w:val="single" w:sz="4" w:space="0" w:color="auto"/>
              <w:bottom w:val="nil"/>
              <w:right w:val="single" w:sz="4" w:space="0" w:color="auto"/>
            </w:tcBorders>
          </w:tcPr>
          <w:p w:rsidR="00BE0ECF" w:rsidRPr="00170508" w:rsidRDefault="00BE0ECF" w:rsidP="00BE0ECF">
            <w:pPr>
              <w:keepNext/>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CA_n7B-n26(2A)-n78C</w:t>
            </w:r>
          </w:p>
        </w:tc>
        <w:tc>
          <w:tcPr>
            <w:tcW w:w="1716" w:type="dxa"/>
            <w:tcBorders>
              <w:top w:val="single" w:sz="4" w:space="0" w:color="auto"/>
              <w:left w:val="single" w:sz="4" w:space="0" w:color="auto"/>
              <w:bottom w:val="nil"/>
              <w:right w:val="single" w:sz="4" w:space="0" w:color="auto"/>
            </w:tcBorders>
            <w:vAlign w:val="center"/>
          </w:tcPr>
          <w:p w:rsidR="00BE0ECF" w:rsidRPr="00170508" w:rsidRDefault="00BE0ECF" w:rsidP="00BE0ECF">
            <w:pPr>
              <w:keepNext/>
              <w:keepLines/>
              <w:overflowPunct w:val="0"/>
              <w:autoSpaceDE w:val="0"/>
              <w:autoSpaceDN w:val="0"/>
              <w:adjustRightInd w:val="0"/>
              <w:spacing w:after="0"/>
              <w:jc w:val="center"/>
              <w:textAlignment w:val="baseline"/>
              <w:rPr>
                <w:rFonts w:ascii="Arial" w:eastAsia="等线" w:hAnsi="Arial"/>
                <w:sz w:val="18"/>
                <w:vertAlign w:val="superscript"/>
                <w:lang w:val="en-US" w:eastAsia="zh-CN"/>
              </w:rPr>
            </w:pPr>
            <w:r w:rsidRPr="00170508">
              <w:rPr>
                <w:rFonts w:ascii="Arial" w:eastAsia="Yu Mincho" w:hAnsi="Arial"/>
                <w:sz w:val="18"/>
                <w:lang w:val="en-US"/>
              </w:rPr>
              <w:t>n78</w:t>
            </w:r>
            <w:r w:rsidRPr="00170508">
              <w:rPr>
                <w:rFonts w:ascii="Arial" w:eastAsia="Yu Mincho" w:hAnsi="Arial"/>
                <w:sz w:val="18"/>
                <w:vertAlign w:val="superscript"/>
                <w:lang w:val="en-US"/>
              </w:rPr>
              <w:t>7</w:t>
            </w:r>
            <w:r w:rsidRPr="00170508">
              <w:rPr>
                <w:rFonts w:ascii="Arial" w:eastAsia="等线" w:hAnsi="Arial" w:cs="Arial"/>
                <w:sz w:val="18"/>
                <w:vertAlign w:val="superscript"/>
                <w:lang w:val="en-US" w:eastAsia="zh-CN"/>
              </w:rPr>
              <w:t>,9</w:t>
            </w:r>
          </w:p>
          <w:p w:rsidR="00BE0ECF" w:rsidRPr="00170508" w:rsidRDefault="00BE0ECF" w:rsidP="00BE0ECF">
            <w:pPr>
              <w:keepNext/>
              <w:keepLines/>
              <w:overflowPunct w:val="0"/>
              <w:autoSpaceDE w:val="0"/>
              <w:autoSpaceDN w:val="0"/>
              <w:adjustRightInd w:val="0"/>
              <w:spacing w:after="0"/>
              <w:jc w:val="center"/>
              <w:textAlignment w:val="baseline"/>
              <w:rPr>
                <w:rFonts w:ascii="Arial" w:eastAsia="等线" w:hAnsi="Arial"/>
                <w:sz w:val="18"/>
                <w:szCs w:val="18"/>
                <w:lang w:val="en-US" w:eastAsia="zh-CN"/>
              </w:rPr>
            </w:pPr>
            <w:r w:rsidRPr="00170508">
              <w:rPr>
                <w:rFonts w:ascii="Arial" w:eastAsia="等线" w:hAnsi="Arial"/>
                <w:sz w:val="18"/>
                <w:szCs w:val="18"/>
                <w:lang w:val="en-US" w:eastAsia="zh-CN"/>
              </w:rPr>
              <w:t>CA_n7A-n26A</w:t>
            </w:r>
          </w:p>
          <w:p w:rsidR="00BE0ECF" w:rsidRPr="00170508" w:rsidRDefault="00BE0ECF" w:rsidP="00BE0ECF">
            <w:pPr>
              <w:keepNext/>
              <w:keepLines/>
              <w:overflowPunct w:val="0"/>
              <w:autoSpaceDE w:val="0"/>
              <w:autoSpaceDN w:val="0"/>
              <w:adjustRightInd w:val="0"/>
              <w:spacing w:after="0"/>
              <w:jc w:val="center"/>
              <w:textAlignment w:val="baseline"/>
              <w:rPr>
                <w:rFonts w:ascii="Arial" w:eastAsia="等线" w:hAnsi="Arial"/>
                <w:sz w:val="18"/>
                <w:szCs w:val="18"/>
                <w:lang w:val="en-US" w:eastAsia="zh-CN"/>
              </w:rPr>
            </w:pPr>
            <w:r w:rsidRPr="00170508">
              <w:rPr>
                <w:rFonts w:ascii="Arial" w:eastAsia="等线" w:hAnsi="Arial"/>
                <w:sz w:val="18"/>
                <w:szCs w:val="18"/>
                <w:lang w:val="en-US" w:eastAsia="zh-CN"/>
              </w:rPr>
              <w:t>CA_n7A-n78A</w:t>
            </w:r>
            <w:r w:rsidRPr="00170508">
              <w:rPr>
                <w:rFonts w:ascii="Arial" w:eastAsia="等线" w:hAnsi="Arial"/>
                <w:sz w:val="18"/>
                <w:szCs w:val="18"/>
                <w:vertAlign w:val="superscript"/>
                <w:lang w:val="en-US" w:eastAsia="zh-CN"/>
              </w:rPr>
              <w:t>7</w:t>
            </w:r>
            <w:r w:rsidRPr="00170508">
              <w:rPr>
                <w:rFonts w:ascii="Arial" w:eastAsia="等线" w:hAnsi="Arial" w:cs="Arial"/>
                <w:sz w:val="18"/>
                <w:vertAlign w:val="superscript"/>
                <w:lang w:eastAsia="zh-CN"/>
              </w:rPr>
              <w:t>,14</w:t>
            </w:r>
          </w:p>
          <w:p w:rsidR="00BE0ECF" w:rsidRPr="00170508" w:rsidRDefault="00BE0ECF" w:rsidP="00BE0ECF">
            <w:pPr>
              <w:keepNext/>
              <w:keepLines/>
              <w:overflowPunct w:val="0"/>
              <w:autoSpaceDE w:val="0"/>
              <w:autoSpaceDN w:val="0"/>
              <w:adjustRightInd w:val="0"/>
              <w:spacing w:after="0"/>
              <w:jc w:val="center"/>
              <w:textAlignment w:val="baseline"/>
              <w:rPr>
                <w:rFonts w:ascii="Arial" w:eastAsia="等线" w:hAnsi="Arial"/>
                <w:sz w:val="18"/>
                <w:szCs w:val="18"/>
                <w:lang w:val="en-US" w:eastAsia="zh-CN"/>
              </w:rPr>
            </w:pPr>
            <w:r w:rsidRPr="00170508">
              <w:rPr>
                <w:rFonts w:ascii="Arial" w:eastAsia="等线" w:hAnsi="Arial"/>
                <w:sz w:val="18"/>
                <w:szCs w:val="18"/>
                <w:lang w:val="en-US" w:eastAsia="zh-CN"/>
              </w:rPr>
              <w:t>CA_n26A-n78A</w:t>
            </w:r>
            <w:r w:rsidRPr="00170508">
              <w:rPr>
                <w:rFonts w:ascii="Arial" w:eastAsia="等线" w:hAnsi="Arial"/>
                <w:sz w:val="18"/>
                <w:szCs w:val="18"/>
                <w:vertAlign w:val="superscript"/>
                <w:lang w:val="en-US" w:eastAsia="zh-CN"/>
              </w:rPr>
              <w:t>7</w:t>
            </w:r>
            <w:r w:rsidRPr="00170508">
              <w:rPr>
                <w:rFonts w:ascii="Arial" w:eastAsia="等线" w:hAnsi="Arial" w:cs="Arial"/>
                <w:sz w:val="18"/>
                <w:vertAlign w:val="superscript"/>
                <w:lang w:eastAsia="zh-CN"/>
              </w:rPr>
              <w:t>,14</w:t>
            </w:r>
          </w:p>
          <w:p w:rsidR="00BE0ECF" w:rsidRPr="00170508" w:rsidRDefault="00BE0ECF" w:rsidP="00BE0ECF">
            <w:pPr>
              <w:keepNext/>
              <w:keepLines/>
              <w:overflowPunct w:val="0"/>
              <w:autoSpaceDE w:val="0"/>
              <w:autoSpaceDN w:val="0"/>
              <w:adjustRightInd w:val="0"/>
              <w:spacing w:after="0"/>
              <w:jc w:val="center"/>
              <w:textAlignment w:val="baseline"/>
              <w:rPr>
                <w:rFonts w:ascii="Arial" w:eastAsia="等线" w:hAnsi="Arial"/>
                <w:sz w:val="18"/>
                <w:szCs w:val="18"/>
                <w:lang w:val="en-US" w:eastAsia="zh-CN"/>
              </w:rPr>
            </w:pPr>
            <w:r w:rsidRPr="00170508">
              <w:rPr>
                <w:rFonts w:ascii="Arial" w:eastAsia="等线" w:hAnsi="Arial"/>
                <w:sz w:val="18"/>
                <w:szCs w:val="18"/>
                <w:lang w:val="en-US" w:eastAsia="zh-CN"/>
              </w:rPr>
              <w:t>CA_n7B</w:t>
            </w:r>
          </w:p>
          <w:p w:rsidR="00BE0ECF" w:rsidRPr="00170508" w:rsidRDefault="00BE0ECF" w:rsidP="00BE0ECF">
            <w:pPr>
              <w:keepNext/>
              <w:keepLines/>
              <w:overflowPunct w:val="0"/>
              <w:autoSpaceDE w:val="0"/>
              <w:autoSpaceDN w:val="0"/>
              <w:adjustRightInd w:val="0"/>
              <w:spacing w:after="0"/>
              <w:jc w:val="center"/>
              <w:textAlignment w:val="baseline"/>
              <w:rPr>
                <w:rFonts w:ascii="Arial" w:eastAsia="等线" w:hAnsi="Arial"/>
                <w:sz w:val="18"/>
                <w:szCs w:val="18"/>
                <w:lang w:val="en-US" w:eastAsia="zh-CN"/>
              </w:rPr>
            </w:pPr>
            <w:r w:rsidRPr="00170508">
              <w:rPr>
                <w:rFonts w:ascii="Arial" w:eastAsia="等线" w:hAnsi="Arial"/>
                <w:sz w:val="18"/>
                <w:szCs w:val="18"/>
                <w:lang w:val="en-US" w:eastAsia="zh-CN"/>
              </w:rPr>
              <w:t>CA_n26(2A)</w:t>
            </w:r>
          </w:p>
          <w:p w:rsidR="00BE0ECF" w:rsidRPr="00170508" w:rsidRDefault="00BE0ECF" w:rsidP="00BE0ECF">
            <w:pPr>
              <w:keepNext/>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CA_n78C</w:t>
            </w:r>
            <w:r w:rsidRPr="00170508">
              <w:rPr>
                <w:rFonts w:ascii="Arial" w:eastAsia="等线" w:hAnsi="Arial" w:cs="Arial"/>
                <w:sz w:val="18"/>
                <w:szCs w:val="18"/>
                <w:vertAlign w:val="superscript"/>
                <w:lang w:val="es-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keepNext/>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keepNext/>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170508">
              <w:rPr>
                <w:rFonts w:ascii="Arial" w:eastAsia="等线" w:hAnsi="Arial" w:cs="Arial"/>
                <w:color w:val="000000"/>
                <w:sz w:val="18"/>
                <w:szCs w:val="18"/>
                <w:lang w:eastAsia="zh-CN" w:bidi="ar"/>
              </w:rPr>
              <w:t>CA_n7B_BCS0</w:t>
            </w:r>
          </w:p>
        </w:tc>
        <w:tc>
          <w:tcPr>
            <w:tcW w:w="1496" w:type="dxa"/>
            <w:tcBorders>
              <w:top w:val="single" w:sz="4" w:space="0" w:color="auto"/>
              <w:left w:val="single" w:sz="4" w:space="0" w:color="auto"/>
              <w:bottom w:val="nil"/>
              <w:right w:val="single" w:sz="4" w:space="0" w:color="auto"/>
            </w:tcBorders>
            <w:vAlign w:val="center"/>
          </w:tcPr>
          <w:p w:rsidR="00BE0ECF" w:rsidRPr="00170508" w:rsidRDefault="00BE0ECF" w:rsidP="00BE0ECF">
            <w:pPr>
              <w:keepNext/>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0</w:t>
            </w:r>
          </w:p>
        </w:tc>
      </w:tr>
      <w:tr w:rsidR="00BE0ECF" w:rsidRPr="00170508" w:rsidTr="00DB755A">
        <w:trPr>
          <w:jc w:val="center"/>
        </w:trPr>
        <w:tc>
          <w:tcPr>
            <w:tcW w:w="2062" w:type="dxa"/>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color w:val="000000"/>
                <w:sz w:val="18"/>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170508">
              <w:rPr>
                <w:rFonts w:ascii="Arial" w:eastAsia="等线" w:hAnsi="Arial" w:cs="Arial"/>
                <w:color w:val="000000"/>
                <w:sz w:val="18"/>
                <w:szCs w:val="18"/>
                <w:lang w:eastAsia="zh-CN" w:bidi="ar"/>
              </w:rPr>
              <w:t>CA_n26(2A)_BCS0</w:t>
            </w:r>
          </w:p>
        </w:tc>
        <w:tc>
          <w:tcPr>
            <w:tcW w:w="1496" w:type="dxa"/>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r>
      <w:tr w:rsidR="00BE0ECF"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170508">
              <w:rPr>
                <w:rFonts w:ascii="Arial" w:eastAsia="等线" w:hAnsi="Arial" w:cs="Arial"/>
                <w:color w:val="000000"/>
                <w:sz w:val="18"/>
                <w:szCs w:val="18"/>
                <w:lang w:eastAsia="zh-CN" w:bidi="ar"/>
              </w:rPr>
              <w:t>CA_n78C_BCS0</w:t>
            </w:r>
          </w:p>
        </w:tc>
        <w:tc>
          <w:tcPr>
            <w:tcW w:w="1496" w:type="dxa"/>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r>
      <w:tr w:rsidR="00BE0ECF"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CA</w:t>
            </w:r>
            <w:r w:rsidRPr="00170508">
              <w:rPr>
                <w:rFonts w:ascii="Arial" w:eastAsia="等线" w:hAnsi="Arial"/>
                <w:sz w:val="18"/>
              </w:rPr>
              <w:t>_</w:t>
            </w:r>
            <w:r w:rsidRPr="00170508">
              <w:rPr>
                <w:rFonts w:ascii="Arial" w:eastAsia="等线" w:hAnsi="Arial" w:hint="eastAsia"/>
                <w:sz w:val="18"/>
                <w:lang w:eastAsia="zh-CN"/>
              </w:rPr>
              <w:t>n</w:t>
            </w:r>
            <w:r w:rsidRPr="00170508">
              <w:rPr>
                <w:rFonts w:ascii="Arial" w:eastAsia="等线" w:hAnsi="Arial"/>
                <w:sz w:val="18"/>
                <w:lang w:eastAsia="zh-CN"/>
              </w:rPr>
              <w:t>7</w:t>
            </w:r>
            <w:r w:rsidRPr="00170508">
              <w:rPr>
                <w:rFonts w:ascii="Arial" w:eastAsia="等线" w:hAnsi="Arial"/>
                <w:sz w:val="18"/>
              </w:rPr>
              <w:t>A-</w:t>
            </w:r>
            <w:r w:rsidRPr="00170508">
              <w:rPr>
                <w:rFonts w:ascii="Arial" w:eastAsia="等线" w:hAnsi="Arial" w:hint="eastAsia"/>
                <w:sz w:val="18"/>
                <w:lang w:eastAsia="zh-CN"/>
              </w:rPr>
              <w:t>n</w:t>
            </w:r>
            <w:r w:rsidRPr="00170508">
              <w:rPr>
                <w:rFonts w:ascii="Arial" w:eastAsia="等线" w:hAnsi="Arial"/>
                <w:sz w:val="18"/>
                <w:lang w:eastAsia="zh-CN"/>
              </w:rPr>
              <w:t>28A</w:t>
            </w:r>
            <w:r w:rsidRPr="00170508">
              <w:rPr>
                <w:rFonts w:ascii="Arial" w:hAnsi="Arial" w:hint="eastAsia"/>
                <w:sz w:val="18"/>
                <w:lang w:eastAsia="zh-CN"/>
              </w:rPr>
              <w:t>-n</w:t>
            </w:r>
            <w:r w:rsidRPr="00170508">
              <w:rPr>
                <w:rFonts w:ascii="Arial" w:hAnsi="Arial"/>
                <w:sz w:val="18"/>
                <w:lang w:eastAsia="zh-CN"/>
              </w:rPr>
              <w:t>38</w:t>
            </w:r>
            <w:r w:rsidRPr="00170508">
              <w:rPr>
                <w:rFonts w:ascii="Arial" w:hAnsi="Arial" w:hint="eastAsia"/>
                <w:sz w:val="18"/>
                <w:lang w:eastAsia="zh-CN"/>
              </w:rPr>
              <w:t>A</w:t>
            </w:r>
            <w:r w:rsidRPr="00170508">
              <w:rPr>
                <w:rFonts w:ascii="Arial" w:hAnsi="Arial"/>
                <w:sz w:val="18"/>
                <w:vertAlign w:val="superscript"/>
                <w:lang w:eastAsia="zh-CN"/>
              </w:rPr>
              <w:t>11</w:t>
            </w:r>
          </w:p>
        </w:tc>
        <w:tc>
          <w:tcPr>
            <w:tcW w:w="1716" w:type="dxa"/>
            <w:tcBorders>
              <w:top w:val="single" w:sz="4" w:space="0" w:color="auto"/>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hint="eastAsia"/>
                <w:sz w:val="18"/>
                <w:lang w:eastAsia="zh-CN"/>
              </w:rPr>
              <w:t>n</w:t>
            </w:r>
            <w:r w:rsidRPr="00170508">
              <w:rPr>
                <w:rFonts w:ascii="Arial" w:eastAsia="等线" w:hAnsi="Arial"/>
                <w:sz w:val="18"/>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hAnsi="Arial" w:cs="Arial"/>
                <w:sz w:val="18"/>
                <w:szCs w:val="18"/>
                <w:lang w:eastAsia="zh-CN" w:bidi="ar"/>
              </w:rPr>
            </w:pPr>
            <w:r w:rsidRPr="00170508">
              <w:rPr>
                <w:rFonts w:ascii="Arial" w:eastAsia="等线" w:hAnsi="Arial"/>
                <w:sz w:val="18"/>
              </w:rPr>
              <w:t xml:space="preserve">5, </w:t>
            </w:r>
            <w:r w:rsidRPr="00170508">
              <w:rPr>
                <w:rFonts w:ascii="Arial" w:eastAsia="等线" w:hAnsi="Arial" w:hint="eastAsia"/>
                <w:sz w:val="18"/>
              </w:rPr>
              <w:t>1</w:t>
            </w:r>
            <w:r w:rsidRPr="00170508">
              <w:rPr>
                <w:rFonts w:ascii="Arial" w:eastAsia="等线" w:hAnsi="Arial"/>
                <w:sz w:val="18"/>
              </w:rPr>
              <w:t>0, 15, 20, 30, 40, 50</w:t>
            </w:r>
          </w:p>
        </w:tc>
        <w:tc>
          <w:tcPr>
            <w:tcW w:w="1496" w:type="dxa"/>
            <w:tcBorders>
              <w:top w:val="single" w:sz="4" w:space="0" w:color="auto"/>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sz w:val="18"/>
                <w:lang w:eastAsia="zh-CN"/>
              </w:rPr>
              <w:t>0</w:t>
            </w:r>
          </w:p>
        </w:tc>
      </w:tr>
      <w:tr w:rsidR="00BE0ECF" w:rsidRPr="00170508" w:rsidTr="00DB755A">
        <w:trPr>
          <w:jc w:val="center"/>
        </w:trPr>
        <w:tc>
          <w:tcPr>
            <w:tcW w:w="2062" w:type="dxa"/>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hint="eastAsia"/>
                <w:sz w:val="18"/>
                <w:lang w:eastAsia="zh-CN"/>
              </w:rPr>
              <w:t>n</w:t>
            </w:r>
            <w:r w:rsidRPr="00170508">
              <w:rPr>
                <w:rFonts w:ascii="Arial" w:eastAsia="等线" w:hAnsi="Arial"/>
                <w:sz w:val="18"/>
                <w:lang w:eastAsia="zh-CN"/>
              </w:rPr>
              <w:t>28</w:t>
            </w:r>
          </w:p>
        </w:tc>
        <w:tc>
          <w:tcPr>
            <w:tcW w:w="3117" w:type="dxa"/>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hAnsi="Arial" w:cs="Arial"/>
                <w:sz w:val="18"/>
                <w:szCs w:val="18"/>
                <w:lang w:eastAsia="zh-CN" w:bidi="ar"/>
              </w:rPr>
            </w:pPr>
            <w:r w:rsidRPr="00170508">
              <w:rPr>
                <w:rFonts w:ascii="Arial" w:eastAsia="等线" w:hAnsi="Arial"/>
                <w:sz w:val="18"/>
              </w:rPr>
              <w:t xml:space="preserve">5, </w:t>
            </w:r>
            <w:r w:rsidRPr="00170508">
              <w:rPr>
                <w:rFonts w:ascii="Arial" w:eastAsia="等线" w:hAnsi="Arial" w:hint="eastAsia"/>
                <w:sz w:val="18"/>
              </w:rPr>
              <w:t>1</w:t>
            </w:r>
            <w:r w:rsidRPr="00170508">
              <w:rPr>
                <w:rFonts w:ascii="Arial" w:eastAsia="等线" w:hAnsi="Arial"/>
                <w:sz w:val="18"/>
              </w:rPr>
              <w:t>0, 15, 20</w:t>
            </w:r>
          </w:p>
        </w:tc>
        <w:tc>
          <w:tcPr>
            <w:tcW w:w="1496" w:type="dxa"/>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rPr>
            </w:pPr>
          </w:p>
        </w:tc>
      </w:tr>
      <w:tr w:rsidR="00BE0ECF"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hint="eastAsia"/>
                <w:sz w:val="18"/>
                <w:lang w:eastAsia="zh-CN"/>
              </w:rPr>
              <w:t>n</w:t>
            </w:r>
            <w:r w:rsidRPr="00170508">
              <w:rPr>
                <w:rFonts w:ascii="Arial" w:eastAsia="等线" w:hAnsi="Arial"/>
                <w:sz w:val="18"/>
                <w:lang w:eastAsia="zh-CN"/>
              </w:rPr>
              <w:t>38</w:t>
            </w:r>
          </w:p>
        </w:tc>
        <w:tc>
          <w:tcPr>
            <w:tcW w:w="3117" w:type="dxa"/>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hAnsi="Arial" w:cs="Arial"/>
                <w:sz w:val="18"/>
                <w:szCs w:val="18"/>
                <w:lang w:eastAsia="zh-CN" w:bidi="ar"/>
              </w:rPr>
            </w:pPr>
            <w:r w:rsidRPr="00170508">
              <w:rPr>
                <w:rFonts w:ascii="Arial" w:eastAsia="等线" w:hAnsi="Arial"/>
                <w:sz w:val="18"/>
              </w:rPr>
              <w:t xml:space="preserve">5, </w:t>
            </w:r>
            <w:r w:rsidRPr="00170508">
              <w:rPr>
                <w:rFonts w:ascii="Arial" w:eastAsia="等线" w:hAnsi="Arial" w:hint="eastAsia"/>
                <w:sz w:val="18"/>
              </w:rPr>
              <w:t>1</w:t>
            </w:r>
            <w:r w:rsidRPr="00170508">
              <w:rPr>
                <w:rFonts w:ascii="Arial" w:eastAsia="等线" w:hAnsi="Arial"/>
                <w:sz w:val="18"/>
              </w:rPr>
              <w:t>0, 15, 20, 30, 40</w:t>
            </w:r>
          </w:p>
        </w:tc>
        <w:tc>
          <w:tcPr>
            <w:tcW w:w="1496" w:type="dxa"/>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rPr>
            </w:pPr>
          </w:p>
        </w:tc>
      </w:tr>
      <w:tr w:rsidR="00BE0ECF"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szCs w:val="18"/>
                <w:lang w:eastAsia="zh-CN"/>
              </w:rPr>
              <w:t>CA_n7A-n28A-n40A</w:t>
            </w:r>
          </w:p>
        </w:tc>
        <w:tc>
          <w:tcPr>
            <w:tcW w:w="1716" w:type="dxa"/>
            <w:tcBorders>
              <w:top w:val="single" w:sz="4" w:space="0" w:color="auto"/>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eastAsia="zh-CN"/>
              </w:rPr>
              <w:t>CA_n7A-n28A</w:t>
            </w:r>
          </w:p>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eastAsia="zh-CN"/>
              </w:rPr>
              <w:t>CA_n7A-n40A</w:t>
            </w:r>
          </w:p>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szCs w:val="18"/>
                <w:lang w:eastAsia="zh-CN"/>
              </w:rPr>
              <w:t>CA_n28A-n40A</w:t>
            </w:r>
          </w:p>
        </w:tc>
        <w:tc>
          <w:tcPr>
            <w:tcW w:w="772" w:type="dxa"/>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color w:val="000000"/>
                <w:sz w:val="18"/>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rPr>
            </w:pPr>
            <w:r w:rsidRPr="00170508">
              <w:rPr>
                <w:rFonts w:ascii="Arial" w:hAnsi="Arial" w:cs="Arial"/>
                <w:sz w:val="18"/>
                <w:szCs w:val="18"/>
                <w:lang w:eastAsia="zh-CN" w:bidi="ar"/>
              </w:rPr>
              <w:t>5, 10, 15, 20, 25, 30, 35, 40, 50</w:t>
            </w:r>
          </w:p>
        </w:tc>
        <w:tc>
          <w:tcPr>
            <w:tcW w:w="1496" w:type="dxa"/>
            <w:tcBorders>
              <w:top w:val="single" w:sz="4" w:space="0" w:color="auto"/>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sz w:val="18"/>
                <w:szCs w:val="18"/>
                <w:lang w:eastAsia="zh-CN"/>
              </w:rPr>
              <w:t>0</w:t>
            </w:r>
          </w:p>
        </w:tc>
      </w:tr>
      <w:tr w:rsidR="00BE0ECF" w:rsidRPr="00170508" w:rsidTr="00DB755A">
        <w:trPr>
          <w:jc w:val="center"/>
        </w:trPr>
        <w:tc>
          <w:tcPr>
            <w:tcW w:w="2062" w:type="dxa"/>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color w:val="000000"/>
                <w:sz w:val="18"/>
                <w:szCs w:val="18"/>
              </w:rPr>
              <w:t>n28</w:t>
            </w:r>
          </w:p>
        </w:tc>
        <w:tc>
          <w:tcPr>
            <w:tcW w:w="3117" w:type="dxa"/>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rPr>
            </w:pPr>
            <w:r w:rsidRPr="00170508">
              <w:rPr>
                <w:rFonts w:ascii="Arial" w:hAnsi="Arial" w:cs="Arial"/>
                <w:sz w:val="18"/>
                <w:szCs w:val="18"/>
                <w:lang w:eastAsia="zh-CN" w:bidi="ar"/>
              </w:rPr>
              <w:t>3, 5, 10, 15, 20, 25, 30, 40</w:t>
            </w:r>
          </w:p>
        </w:tc>
        <w:tc>
          <w:tcPr>
            <w:tcW w:w="1496" w:type="dxa"/>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rPr>
            </w:pPr>
          </w:p>
        </w:tc>
      </w:tr>
      <w:tr w:rsidR="00BE0ECF"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color w:val="000000"/>
                <w:sz w:val="18"/>
                <w:szCs w:val="18"/>
              </w:rPr>
              <w:t>n40</w:t>
            </w:r>
          </w:p>
        </w:tc>
        <w:tc>
          <w:tcPr>
            <w:tcW w:w="3117" w:type="dxa"/>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rPr>
            </w:pPr>
            <w:r w:rsidRPr="00170508">
              <w:rPr>
                <w:rFonts w:ascii="Arial" w:hAnsi="Arial" w:cs="Arial"/>
                <w:sz w:val="18"/>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rPr>
            </w:pPr>
          </w:p>
        </w:tc>
      </w:tr>
      <w:tr w:rsidR="00BE0ECF"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CA_n7A-n28A-n78A</w:t>
            </w:r>
          </w:p>
        </w:tc>
        <w:tc>
          <w:tcPr>
            <w:tcW w:w="1716" w:type="dxa"/>
            <w:tcBorders>
              <w:top w:val="single" w:sz="4" w:space="0" w:color="auto"/>
              <w:left w:val="single" w:sz="4" w:space="0" w:color="auto"/>
              <w:bottom w:val="nil"/>
              <w:right w:val="single" w:sz="4" w:space="0" w:color="auto"/>
            </w:tcBorders>
          </w:tcPr>
          <w:p w:rsidR="00BE0ECF" w:rsidRPr="00170508" w:rsidRDefault="00BE0ECF" w:rsidP="00BE0ECF">
            <w:pPr>
              <w:overflowPunct w:val="0"/>
              <w:autoSpaceDE w:val="0"/>
              <w:autoSpaceDN w:val="0"/>
              <w:adjustRightInd w:val="0"/>
              <w:spacing w:after="0"/>
              <w:jc w:val="center"/>
              <w:textAlignment w:val="baseline"/>
              <w:rPr>
                <w:rFonts w:ascii="Arial" w:eastAsia="等线" w:hAnsi="Arial" w:cs="Arial"/>
                <w:sz w:val="18"/>
                <w:vertAlign w:val="superscript"/>
              </w:rPr>
            </w:pPr>
            <w:r w:rsidRPr="00170508">
              <w:rPr>
                <w:rFonts w:ascii="Arial" w:eastAsia="等线" w:hAnsi="Arial" w:cs="Arial"/>
                <w:sz w:val="18"/>
              </w:rPr>
              <w:t>n7</w:t>
            </w:r>
            <w:r w:rsidRPr="00170508">
              <w:rPr>
                <w:rFonts w:ascii="Arial" w:eastAsia="等线" w:hAnsi="Arial" w:cs="Arial"/>
                <w:sz w:val="18"/>
                <w:vertAlign w:val="superscript"/>
              </w:rPr>
              <w:t>7</w:t>
            </w:r>
          </w:p>
          <w:p w:rsidR="00BE0ECF" w:rsidRPr="00170508" w:rsidRDefault="00BE0ECF" w:rsidP="00BE0ECF">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cs="Arial"/>
                <w:sz w:val="18"/>
              </w:rPr>
              <w:t>n78</w:t>
            </w:r>
            <w:r w:rsidRPr="00170508">
              <w:rPr>
                <w:rFonts w:ascii="Arial" w:eastAsia="等线" w:hAnsi="Arial" w:cs="Arial"/>
                <w:sz w:val="18"/>
                <w:vertAlign w:val="superscript"/>
              </w:rPr>
              <w:t>7,9</w:t>
            </w:r>
          </w:p>
          <w:p w:rsidR="00BE0ECF" w:rsidRPr="00170508" w:rsidRDefault="00BE0ECF" w:rsidP="00BE0ECF">
            <w:pPr>
              <w:overflowPunct w:val="0"/>
              <w:autoSpaceDE w:val="0"/>
              <w:autoSpaceDN w:val="0"/>
              <w:adjustRightInd w:val="0"/>
              <w:spacing w:after="0"/>
              <w:jc w:val="center"/>
              <w:textAlignment w:val="baseline"/>
              <w:rPr>
                <w:rFonts w:ascii="Arial" w:eastAsia="等线" w:hAnsi="Arial" w:cs="Arial"/>
                <w:sz w:val="18"/>
                <w:szCs w:val="18"/>
                <w:vertAlign w:val="superscript"/>
              </w:rPr>
            </w:pPr>
            <w:r w:rsidRPr="00170508">
              <w:rPr>
                <w:rFonts w:ascii="Arial" w:eastAsia="等线" w:hAnsi="Arial" w:cs="Arial"/>
                <w:sz w:val="18"/>
                <w:szCs w:val="18"/>
              </w:rPr>
              <w:t>CA_n7A-n78A</w:t>
            </w:r>
            <w:r w:rsidRPr="00170508">
              <w:rPr>
                <w:rFonts w:ascii="Arial" w:eastAsia="等线" w:hAnsi="Arial" w:cs="Arial"/>
                <w:sz w:val="18"/>
                <w:szCs w:val="18"/>
                <w:vertAlign w:val="superscript"/>
              </w:rPr>
              <w:t>7</w:t>
            </w:r>
            <w:r w:rsidRPr="00170508">
              <w:rPr>
                <w:rFonts w:ascii="Arial" w:eastAsia="等线" w:hAnsi="Arial" w:cs="Arial"/>
                <w:sz w:val="18"/>
                <w:vertAlign w:val="superscript"/>
                <w:lang w:eastAsia="zh-CN"/>
              </w:rPr>
              <w:t>,14</w:t>
            </w:r>
          </w:p>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rPr>
              <w:t>CA_n28A-n78A</w:t>
            </w:r>
            <w:r w:rsidRPr="00170508">
              <w:rPr>
                <w:rFonts w:ascii="Arial" w:eastAsia="等线" w:hAnsi="Arial" w:cs="Arial"/>
                <w:sz w:val="18"/>
                <w:szCs w:val="18"/>
                <w:vertAlign w:val="superscript"/>
              </w:rPr>
              <w:t>7</w:t>
            </w:r>
            <w:r w:rsidRPr="00170508">
              <w:rPr>
                <w:rFonts w:ascii="Arial" w:eastAsia="等线" w:hAnsi="Arial" w:cs="Arial"/>
                <w:sz w:val="18"/>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0</w:t>
            </w:r>
          </w:p>
        </w:tc>
      </w:tr>
      <w:tr w:rsidR="00BE0ECF" w:rsidRPr="00170508" w:rsidTr="00DB755A">
        <w:trPr>
          <w:jc w:val="center"/>
        </w:trPr>
        <w:tc>
          <w:tcPr>
            <w:tcW w:w="2062" w:type="dxa"/>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5, 10, 15, 20</w:t>
            </w:r>
          </w:p>
        </w:tc>
        <w:tc>
          <w:tcPr>
            <w:tcW w:w="1496" w:type="dxa"/>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r>
      <w:tr w:rsidR="00BE0ECF" w:rsidRPr="00170508" w:rsidTr="00DB755A">
        <w:trPr>
          <w:jc w:val="center"/>
        </w:trPr>
        <w:tc>
          <w:tcPr>
            <w:tcW w:w="2062" w:type="dxa"/>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10, 15, 20, 25, 30, 40, 50, 60, 80, 90, 100</w:t>
            </w:r>
          </w:p>
        </w:tc>
        <w:tc>
          <w:tcPr>
            <w:tcW w:w="1496" w:type="dxa"/>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r>
      <w:tr w:rsidR="00BE0ECF" w:rsidRPr="00170508" w:rsidTr="00DB755A">
        <w:trPr>
          <w:jc w:val="center"/>
        </w:trPr>
        <w:tc>
          <w:tcPr>
            <w:tcW w:w="2062" w:type="dxa"/>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single" w:sz="4" w:space="0" w:color="auto"/>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cs="Arial"/>
                <w:sz w:val="18"/>
                <w:vertAlign w:val="superscript"/>
              </w:rPr>
            </w:pPr>
            <w:r w:rsidRPr="00170508">
              <w:rPr>
                <w:rFonts w:ascii="Arial" w:eastAsia="等线" w:hAnsi="Arial" w:cs="Arial"/>
                <w:sz w:val="18"/>
              </w:rPr>
              <w:t>n7</w:t>
            </w:r>
            <w:r w:rsidRPr="00170508">
              <w:rPr>
                <w:rFonts w:ascii="Arial" w:eastAsia="等线" w:hAnsi="Arial" w:cs="Arial"/>
                <w:sz w:val="18"/>
                <w:vertAlign w:val="superscript"/>
              </w:rPr>
              <w:t>7</w:t>
            </w:r>
          </w:p>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cs="Arial"/>
                <w:sz w:val="18"/>
              </w:rPr>
              <w:t>n78</w:t>
            </w:r>
            <w:r w:rsidRPr="00170508">
              <w:rPr>
                <w:rFonts w:ascii="Arial" w:eastAsia="等线" w:hAnsi="Arial" w:cs="Arial"/>
                <w:sz w:val="18"/>
                <w:vertAlign w:val="superscript"/>
              </w:rPr>
              <w:t>7,9</w:t>
            </w:r>
          </w:p>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eastAsia="zh-CN"/>
              </w:rPr>
              <w:t>CA_n7A-n28A</w:t>
            </w:r>
          </w:p>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eastAsia="zh-CN"/>
              </w:rPr>
              <w:t>CA_n7A-n78A</w:t>
            </w:r>
            <w:r w:rsidRPr="00170508">
              <w:rPr>
                <w:rFonts w:ascii="Arial" w:eastAsia="等线" w:hAnsi="Arial"/>
                <w:sz w:val="18"/>
                <w:szCs w:val="18"/>
                <w:vertAlign w:val="superscript"/>
                <w:lang w:eastAsia="zh-CN"/>
              </w:rPr>
              <w:t>7</w:t>
            </w:r>
            <w:r w:rsidRPr="00170508">
              <w:rPr>
                <w:rFonts w:ascii="Arial" w:eastAsia="等线" w:hAnsi="Arial" w:cs="Arial"/>
                <w:sz w:val="18"/>
                <w:vertAlign w:val="superscript"/>
                <w:lang w:eastAsia="zh-CN"/>
              </w:rPr>
              <w:t>,14</w:t>
            </w:r>
          </w:p>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szCs w:val="18"/>
                <w:lang w:eastAsia="zh-CN"/>
              </w:rPr>
              <w:t>CA_n28A-n78A</w:t>
            </w:r>
            <w:r w:rsidRPr="00170508">
              <w:rPr>
                <w:rFonts w:ascii="Arial" w:eastAsia="等线" w:hAnsi="Arial"/>
                <w:sz w:val="18"/>
                <w:szCs w:val="18"/>
                <w:vertAlign w:val="superscript"/>
                <w:lang w:eastAsia="zh-CN"/>
              </w:rPr>
              <w:t>7</w:t>
            </w:r>
            <w:r w:rsidRPr="00170508">
              <w:rPr>
                <w:rFonts w:ascii="Arial" w:eastAsia="等线" w:hAnsi="Arial" w:cs="Arial"/>
                <w:sz w:val="18"/>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1</w:t>
            </w:r>
          </w:p>
        </w:tc>
      </w:tr>
      <w:tr w:rsidR="00BE0ECF" w:rsidRPr="00170508" w:rsidTr="00DB755A">
        <w:trPr>
          <w:jc w:val="center"/>
        </w:trPr>
        <w:tc>
          <w:tcPr>
            <w:tcW w:w="2062" w:type="dxa"/>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5, 10, 15, 20</w:t>
            </w:r>
          </w:p>
        </w:tc>
        <w:tc>
          <w:tcPr>
            <w:tcW w:w="1496" w:type="dxa"/>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r>
      <w:tr w:rsidR="00BE0ECF" w:rsidRPr="00170508" w:rsidTr="00DB755A">
        <w:trPr>
          <w:jc w:val="center"/>
        </w:trPr>
        <w:tc>
          <w:tcPr>
            <w:tcW w:w="2062" w:type="dxa"/>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10, 15, 20, 25, 30, 40, 50, 60, 70</w:t>
            </w:r>
            <w:r w:rsidRPr="00170508">
              <w:rPr>
                <w:rFonts w:ascii="Arial" w:eastAsia="等线" w:hAnsi="Arial"/>
                <w:sz w:val="18"/>
                <w:vertAlign w:val="superscript"/>
                <w:lang w:eastAsia="zh-CN" w:bidi="ar"/>
              </w:rPr>
              <w:t>4</w:t>
            </w:r>
            <w:r w:rsidRPr="00170508">
              <w:rPr>
                <w:rFonts w:ascii="Arial" w:eastAsia="等线" w:hAnsi="Arial"/>
                <w:sz w:val="18"/>
                <w:lang w:eastAsia="zh-CN" w:bidi="ar"/>
              </w:rPr>
              <w:t>, 80, 90, 100</w:t>
            </w:r>
          </w:p>
        </w:tc>
        <w:tc>
          <w:tcPr>
            <w:tcW w:w="1496" w:type="dxa"/>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r>
      <w:tr w:rsidR="00BE0ECF" w:rsidRPr="00170508" w:rsidTr="00DB755A">
        <w:trPr>
          <w:jc w:val="center"/>
        </w:trPr>
        <w:tc>
          <w:tcPr>
            <w:tcW w:w="2062" w:type="dxa"/>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cs="Arial"/>
                <w:color w:val="000000"/>
                <w:sz w:val="18"/>
              </w:rPr>
              <w:t>n7</w:t>
            </w:r>
          </w:p>
        </w:tc>
        <w:tc>
          <w:tcPr>
            <w:tcW w:w="3117" w:type="dxa"/>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cs="Arial"/>
                <w:sz w:val="18"/>
                <w:szCs w:val="18"/>
              </w:rPr>
              <w:t>n7 channel bandwidths in Table 5.3.5-1</w:t>
            </w:r>
          </w:p>
        </w:tc>
        <w:tc>
          <w:tcPr>
            <w:tcW w:w="1496" w:type="dxa"/>
            <w:tcBorders>
              <w:top w:val="single" w:sz="4" w:space="0" w:color="auto"/>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szCs w:val="18"/>
                <w:lang w:val="en-US" w:eastAsia="zh-CN"/>
              </w:rPr>
              <w:t>4 and 5</w:t>
            </w:r>
          </w:p>
        </w:tc>
      </w:tr>
      <w:tr w:rsidR="00BE0ECF" w:rsidRPr="00170508" w:rsidTr="00DB755A">
        <w:trPr>
          <w:jc w:val="center"/>
        </w:trPr>
        <w:tc>
          <w:tcPr>
            <w:tcW w:w="2062" w:type="dxa"/>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val="en-US"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cs="Arial"/>
                <w:sz w:val="18"/>
                <w:szCs w:val="18"/>
              </w:rPr>
              <w:t>n28 channel bandwidths in Table 5.3.5-1</w:t>
            </w:r>
          </w:p>
        </w:tc>
        <w:tc>
          <w:tcPr>
            <w:tcW w:w="1496" w:type="dxa"/>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r>
      <w:tr w:rsidR="00BE0ECF"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cs="Arial"/>
                <w:sz w:val="18"/>
                <w:szCs w:val="18"/>
              </w:rPr>
              <w:t>n78 channel bandwidths in Table 5.3.5-1</w:t>
            </w:r>
          </w:p>
        </w:tc>
        <w:tc>
          <w:tcPr>
            <w:tcW w:w="1496" w:type="dxa"/>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r>
      <w:tr w:rsidR="00BE0ECF"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CA_n7A-n28A-n78(2A)</w:t>
            </w:r>
          </w:p>
        </w:tc>
        <w:tc>
          <w:tcPr>
            <w:tcW w:w="1716" w:type="dxa"/>
            <w:tcBorders>
              <w:top w:val="single" w:sz="4" w:space="0" w:color="auto"/>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cs="Arial"/>
                <w:sz w:val="18"/>
                <w:vertAlign w:val="superscript"/>
              </w:rPr>
            </w:pPr>
            <w:r w:rsidRPr="00170508">
              <w:rPr>
                <w:rFonts w:ascii="Arial" w:eastAsia="等线" w:hAnsi="Arial" w:cs="Arial"/>
                <w:sz w:val="18"/>
              </w:rPr>
              <w:t>n7</w:t>
            </w:r>
            <w:r w:rsidRPr="00170508">
              <w:rPr>
                <w:rFonts w:ascii="Arial" w:eastAsia="等线" w:hAnsi="Arial" w:cs="Arial"/>
                <w:sz w:val="18"/>
                <w:vertAlign w:val="superscript"/>
              </w:rPr>
              <w:t>7</w:t>
            </w:r>
          </w:p>
          <w:p w:rsidR="00BE0ECF" w:rsidRPr="00170508" w:rsidRDefault="00BE0ECF" w:rsidP="00BE0ECF">
            <w:pPr>
              <w:widowControl w:val="0"/>
              <w:overflowPunct w:val="0"/>
              <w:autoSpaceDE w:val="0"/>
              <w:autoSpaceDN w:val="0"/>
              <w:adjustRightInd w:val="0"/>
              <w:spacing w:after="0"/>
              <w:jc w:val="center"/>
              <w:textAlignment w:val="baseline"/>
              <w:rPr>
                <w:rFonts w:ascii="Arial" w:eastAsia="等线" w:hAnsi="Arial" w:cs="Arial"/>
                <w:sz w:val="18"/>
                <w:vertAlign w:val="superscript"/>
              </w:rPr>
            </w:pPr>
            <w:r w:rsidRPr="00170508">
              <w:rPr>
                <w:rFonts w:ascii="Arial" w:eastAsia="等线" w:hAnsi="Arial" w:cs="Arial"/>
                <w:sz w:val="18"/>
              </w:rPr>
              <w:t>n78</w:t>
            </w:r>
            <w:r w:rsidRPr="00170508">
              <w:rPr>
                <w:rFonts w:ascii="Arial" w:eastAsia="等线" w:hAnsi="Arial" w:cs="Arial"/>
                <w:sz w:val="18"/>
                <w:vertAlign w:val="superscript"/>
              </w:rPr>
              <w:t>7,9</w:t>
            </w:r>
          </w:p>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CA_n7A-n28A</w:t>
            </w:r>
          </w:p>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CA_n7A-n78A</w:t>
            </w:r>
            <w:r w:rsidRPr="00170508">
              <w:rPr>
                <w:rFonts w:ascii="Arial" w:eastAsia="等线" w:hAnsi="Arial" w:cs="Arial"/>
                <w:sz w:val="18"/>
                <w:szCs w:val="18"/>
                <w:vertAlign w:val="superscript"/>
              </w:rPr>
              <w:t>7</w:t>
            </w:r>
            <w:r w:rsidRPr="00170508">
              <w:rPr>
                <w:rFonts w:ascii="Arial" w:eastAsia="等线" w:hAnsi="Arial" w:cs="Arial"/>
                <w:sz w:val="18"/>
                <w:vertAlign w:val="superscript"/>
                <w:lang w:eastAsia="zh-CN"/>
              </w:rPr>
              <w:t>,14</w:t>
            </w:r>
          </w:p>
          <w:p w:rsidR="00BE0ECF" w:rsidRPr="00170508" w:rsidRDefault="00BE0ECF" w:rsidP="00BE0ECF">
            <w:pPr>
              <w:overflowPunct w:val="0"/>
              <w:autoSpaceDE w:val="0"/>
              <w:autoSpaceDN w:val="0"/>
              <w:adjustRightInd w:val="0"/>
              <w:spacing w:after="0"/>
              <w:jc w:val="center"/>
              <w:textAlignment w:val="baseline"/>
              <w:rPr>
                <w:rFonts w:ascii="Arial" w:eastAsia="等线" w:hAnsi="Arial" w:cs="Arial"/>
                <w:sz w:val="18"/>
                <w:szCs w:val="18"/>
                <w:vertAlign w:val="superscript"/>
              </w:rPr>
            </w:pPr>
            <w:r w:rsidRPr="00170508">
              <w:rPr>
                <w:rFonts w:ascii="Arial" w:eastAsia="等线" w:hAnsi="Arial"/>
                <w:sz w:val="18"/>
              </w:rPr>
              <w:t>CA_n28A-n78A</w:t>
            </w:r>
            <w:r w:rsidRPr="00170508">
              <w:rPr>
                <w:rFonts w:ascii="Arial" w:eastAsia="等线" w:hAnsi="Arial" w:cs="Arial"/>
                <w:sz w:val="18"/>
                <w:szCs w:val="18"/>
                <w:vertAlign w:val="superscript"/>
              </w:rPr>
              <w:t>7</w:t>
            </w:r>
            <w:r w:rsidRPr="00170508">
              <w:rPr>
                <w:rFonts w:ascii="Arial" w:eastAsia="等线" w:hAnsi="Arial" w:cs="Arial"/>
                <w:sz w:val="18"/>
                <w:vertAlign w:val="superscript"/>
                <w:lang w:eastAsia="zh-CN"/>
              </w:rPr>
              <w:t>,14</w:t>
            </w:r>
          </w:p>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CA_n78(2A)</w:t>
            </w:r>
            <w:r w:rsidRPr="00170508">
              <w:rPr>
                <w:rFonts w:ascii="Arial" w:eastAsia="等线" w:hAnsi="Arial" w:cs="Arial"/>
                <w:sz w:val="18"/>
                <w:szCs w:val="18"/>
                <w:vertAlign w:val="superscript"/>
              </w:rPr>
              <w:t>7</w:t>
            </w:r>
          </w:p>
        </w:tc>
        <w:tc>
          <w:tcPr>
            <w:tcW w:w="772" w:type="dxa"/>
            <w:tcBorders>
              <w:top w:val="single" w:sz="4" w:space="0" w:color="auto"/>
              <w:left w:val="single" w:sz="4" w:space="0" w:color="auto"/>
              <w:bottom w:val="single" w:sz="4" w:space="0" w:color="auto"/>
              <w:right w:val="single" w:sz="4" w:space="0" w:color="auto"/>
            </w:tcBorders>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rPr>
              <w:t>n7</w:t>
            </w:r>
          </w:p>
        </w:tc>
        <w:tc>
          <w:tcPr>
            <w:tcW w:w="3117" w:type="dxa"/>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rPr>
              <w:t>5, 10, 15, 20, 25, 30, 40, 50</w:t>
            </w:r>
          </w:p>
        </w:tc>
        <w:tc>
          <w:tcPr>
            <w:tcW w:w="1496" w:type="dxa"/>
            <w:tcBorders>
              <w:top w:val="single" w:sz="4" w:space="0" w:color="auto"/>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0</w:t>
            </w:r>
          </w:p>
        </w:tc>
      </w:tr>
      <w:tr w:rsidR="00BE0ECF" w:rsidRPr="00170508" w:rsidTr="00DB755A">
        <w:trPr>
          <w:jc w:val="center"/>
        </w:trPr>
        <w:tc>
          <w:tcPr>
            <w:tcW w:w="2062" w:type="dxa"/>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rPr>
              <w:t>n28</w:t>
            </w:r>
          </w:p>
        </w:tc>
        <w:tc>
          <w:tcPr>
            <w:tcW w:w="3117" w:type="dxa"/>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rPr>
              <w:t>5, 10, 15, 20</w:t>
            </w:r>
          </w:p>
        </w:tc>
        <w:tc>
          <w:tcPr>
            <w:tcW w:w="1496" w:type="dxa"/>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r>
      <w:tr w:rsidR="00BE0ECF" w:rsidRPr="00170508" w:rsidTr="00DB755A">
        <w:trPr>
          <w:jc w:val="center"/>
        </w:trPr>
        <w:tc>
          <w:tcPr>
            <w:tcW w:w="2062" w:type="dxa"/>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rPr>
              <w:t>n78</w:t>
            </w:r>
          </w:p>
        </w:tc>
        <w:tc>
          <w:tcPr>
            <w:tcW w:w="3117" w:type="dxa"/>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rPr>
              <w:t>CA_n78(2A)_BCS2</w:t>
            </w:r>
          </w:p>
        </w:tc>
        <w:tc>
          <w:tcPr>
            <w:tcW w:w="1496" w:type="dxa"/>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r>
      <w:tr w:rsidR="00BE0ECF" w:rsidRPr="00170508" w:rsidTr="00DB755A">
        <w:trPr>
          <w:jc w:val="center"/>
        </w:trPr>
        <w:tc>
          <w:tcPr>
            <w:tcW w:w="2062" w:type="dxa"/>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color w:val="000000"/>
                <w:sz w:val="18"/>
              </w:rPr>
              <w:t>n7</w:t>
            </w:r>
          </w:p>
        </w:tc>
        <w:tc>
          <w:tcPr>
            <w:tcW w:w="3117" w:type="dxa"/>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rPr>
              <w:t>n7 channel bandwidths in Table 5.3.5-1</w:t>
            </w:r>
          </w:p>
        </w:tc>
        <w:tc>
          <w:tcPr>
            <w:tcW w:w="1496" w:type="dxa"/>
            <w:tcBorders>
              <w:top w:val="single" w:sz="4" w:space="0" w:color="auto"/>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szCs w:val="18"/>
                <w:lang w:val="en-US" w:eastAsia="zh-CN"/>
              </w:rPr>
              <w:t>4 and 5</w:t>
            </w:r>
          </w:p>
        </w:tc>
      </w:tr>
      <w:tr w:rsidR="00BE0ECF" w:rsidRPr="00170508" w:rsidTr="00DB755A">
        <w:trPr>
          <w:jc w:val="center"/>
        </w:trPr>
        <w:tc>
          <w:tcPr>
            <w:tcW w:w="2062" w:type="dxa"/>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val="en-US"/>
              </w:rPr>
              <w:t>n28</w:t>
            </w:r>
          </w:p>
        </w:tc>
        <w:tc>
          <w:tcPr>
            <w:tcW w:w="3117" w:type="dxa"/>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rPr>
              <w:t>n28 channel bandwidths in Table 5.3.5-1</w:t>
            </w:r>
          </w:p>
        </w:tc>
        <w:tc>
          <w:tcPr>
            <w:tcW w:w="1496" w:type="dxa"/>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r>
      <w:tr w:rsidR="00BE0ECF"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val="en-US"/>
              </w:rPr>
              <w:t>n78</w:t>
            </w:r>
          </w:p>
        </w:tc>
        <w:tc>
          <w:tcPr>
            <w:tcW w:w="3117" w:type="dxa"/>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CA_n78(2A)_BCS4 and 5</w:t>
            </w:r>
          </w:p>
        </w:tc>
        <w:tc>
          <w:tcPr>
            <w:tcW w:w="1496" w:type="dxa"/>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r>
      <w:tr w:rsidR="00BE0ECF"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CA_n7A-n28A-n78C</w:t>
            </w:r>
          </w:p>
        </w:tc>
        <w:tc>
          <w:tcPr>
            <w:tcW w:w="1716" w:type="dxa"/>
            <w:tcBorders>
              <w:top w:val="single" w:sz="4" w:space="0" w:color="auto"/>
              <w:left w:val="single" w:sz="4" w:space="0" w:color="auto"/>
              <w:bottom w:val="nil"/>
              <w:right w:val="single" w:sz="4" w:space="0" w:color="auto"/>
            </w:tcBorders>
            <w:vAlign w:val="center"/>
          </w:tcPr>
          <w:p w:rsidR="00BE0ECF" w:rsidRPr="00170508" w:rsidRDefault="00BE0ECF" w:rsidP="00BE0ECF">
            <w:pPr>
              <w:keepNext/>
              <w:keepLines/>
              <w:overflowPunct w:val="0"/>
              <w:autoSpaceDE w:val="0"/>
              <w:autoSpaceDN w:val="0"/>
              <w:adjustRightInd w:val="0"/>
              <w:spacing w:after="0"/>
              <w:jc w:val="center"/>
              <w:textAlignment w:val="baseline"/>
              <w:rPr>
                <w:rFonts w:ascii="Arial" w:eastAsia="等线" w:hAnsi="Arial"/>
                <w:sz w:val="18"/>
                <w:vertAlign w:val="superscript"/>
                <w:lang w:val="en-US" w:eastAsia="zh-CN"/>
              </w:rPr>
            </w:pPr>
            <w:r w:rsidRPr="00170508">
              <w:rPr>
                <w:rFonts w:ascii="Arial" w:eastAsia="Yu Mincho" w:hAnsi="Arial"/>
                <w:sz w:val="18"/>
                <w:lang w:val="en-US"/>
              </w:rPr>
              <w:t>n78</w:t>
            </w:r>
            <w:r w:rsidRPr="00170508">
              <w:rPr>
                <w:rFonts w:ascii="Arial" w:eastAsia="Yu Mincho" w:hAnsi="Arial"/>
                <w:sz w:val="18"/>
                <w:vertAlign w:val="superscript"/>
                <w:lang w:val="en-US"/>
              </w:rPr>
              <w:t>7</w:t>
            </w:r>
            <w:r w:rsidRPr="00170508">
              <w:rPr>
                <w:rFonts w:ascii="Arial" w:eastAsia="等线" w:hAnsi="Arial" w:cs="Arial"/>
                <w:sz w:val="18"/>
                <w:vertAlign w:val="superscript"/>
                <w:lang w:val="en-US" w:eastAsia="zh-CN"/>
              </w:rPr>
              <w:t>,9</w:t>
            </w:r>
          </w:p>
          <w:p w:rsidR="00BE0ECF" w:rsidRPr="00170508" w:rsidRDefault="00BE0ECF" w:rsidP="00BE0ECF">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CA_n78C</w:t>
            </w:r>
            <w:r w:rsidRPr="00170508">
              <w:rPr>
                <w:rFonts w:ascii="Arial" w:eastAsia="等线" w:hAnsi="Arial" w:cs="Arial"/>
                <w:sz w:val="18"/>
                <w:szCs w:val="18"/>
                <w:vertAlign w:val="superscript"/>
                <w:lang w:val="es-US" w:eastAsia="zh-CN"/>
              </w:rPr>
              <w:t>7</w:t>
            </w:r>
          </w:p>
          <w:p w:rsidR="00BE0ECF" w:rsidRPr="00170508" w:rsidRDefault="00BE0ECF" w:rsidP="00BE0ECF">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CA_n7A-n28A</w:t>
            </w:r>
          </w:p>
          <w:p w:rsidR="00BE0ECF" w:rsidRPr="00170508" w:rsidRDefault="00BE0ECF" w:rsidP="00BE0ECF">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CA_n7A-n78A</w:t>
            </w:r>
            <w:r w:rsidRPr="00170508">
              <w:rPr>
                <w:rFonts w:ascii="Arial" w:eastAsia="等线" w:hAnsi="Arial"/>
                <w:sz w:val="18"/>
                <w:szCs w:val="18"/>
                <w:vertAlign w:val="superscript"/>
                <w:lang w:val="en-US" w:eastAsia="zh-CN"/>
              </w:rPr>
              <w:t>7</w:t>
            </w:r>
            <w:r w:rsidRPr="00170508">
              <w:rPr>
                <w:rFonts w:ascii="Arial" w:eastAsia="等线" w:hAnsi="Arial" w:cs="Arial"/>
                <w:sz w:val="18"/>
                <w:vertAlign w:val="superscript"/>
                <w:lang w:eastAsia="zh-CN"/>
              </w:rPr>
              <w:t>,14</w:t>
            </w:r>
          </w:p>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CA_n28A-n78A</w:t>
            </w:r>
            <w:r w:rsidRPr="00170508">
              <w:rPr>
                <w:rFonts w:ascii="Arial" w:eastAsia="等线" w:hAnsi="Arial"/>
                <w:sz w:val="18"/>
                <w:szCs w:val="18"/>
                <w:vertAlign w:val="superscript"/>
                <w:lang w:val="en-US" w:eastAsia="zh-CN"/>
              </w:rPr>
              <w:t>7</w:t>
            </w:r>
            <w:r w:rsidRPr="00170508">
              <w:rPr>
                <w:rFonts w:ascii="Arial" w:eastAsia="等线" w:hAnsi="Arial" w:cs="Arial"/>
                <w:sz w:val="18"/>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0</w:t>
            </w:r>
          </w:p>
        </w:tc>
      </w:tr>
      <w:tr w:rsidR="00BE0ECF" w:rsidRPr="00170508" w:rsidTr="00DB755A">
        <w:trPr>
          <w:jc w:val="center"/>
        </w:trPr>
        <w:tc>
          <w:tcPr>
            <w:tcW w:w="2062" w:type="dxa"/>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5, 10, 15, 20</w:t>
            </w:r>
          </w:p>
        </w:tc>
        <w:tc>
          <w:tcPr>
            <w:tcW w:w="1496" w:type="dxa"/>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r>
      <w:tr w:rsidR="00BE0ECF"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val="en-US" w:eastAsia="zh-CN" w:bidi="ar"/>
              </w:rPr>
              <w:t>CA_n78C_BCS1</w:t>
            </w:r>
          </w:p>
        </w:tc>
        <w:tc>
          <w:tcPr>
            <w:tcW w:w="1496" w:type="dxa"/>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r>
      <w:tr w:rsidR="00BE0ECF"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CA_n7A-n28A-n78(A-C)</w:t>
            </w:r>
          </w:p>
        </w:tc>
        <w:tc>
          <w:tcPr>
            <w:tcW w:w="1716" w:type="dxa"/>
            <w:tcBorders>
              <w:top w:val="single" w:sz="4" w:space="0" w:color="auto"/>
              <w:left w:val="single" w:sz="4" w:space="0" w:color="auto"/>
              <w:bottom w:val="nil"/>
              <w:right w:val="single" w:sz="4" w:space="0" w:color="auto"/>
            </w:tcBorders>
            <w:vAlign w:val="center"/>
          </w:tcPr>
          <w:p w:rsidR="00BE0ECF" w:rsidRPr="00170508" w:rsidRDefault="00BE0ECF" w:rsidP="00BE0ECF">
            <w:pPr>
              <w:keepNext/>
              <w:keepLines/>
              <w:overflowPunct w:val="0"/>
              <w:autoSpaceDE w:val="0"/>
              <w:autoSpaceDN w:val="0"/>
              <w:adjustRightInd w:val="0"/>
              <w:spacing w:after="0"/>
              <w:jc w:val="center"/>
              <w:textAlignment w:val="baseline"/>
              <w:rPr>
                <w:rFonts w:ascii="Arial" w:eastAsia="等线" w:hAnsi="Arial" w:cs="Arial"/>
                <w:sz w:val="18"/>
                <w:szCs w:val="18"/>
                <w:lang w:val="es-US" w:eastAsia="zh-CN"/>
              </w:rPr>
            </w:pPr>
            <w:r w:rsidRPr="00170508">
              <w:rPr>
                <w:rFonts w:ascii="Arial" w:eastAsia="等线" w:hAnsi="Arial" w:cs="Arial"/>
                <w:sz w:val="18"/>
                <w:szCs w:val="18"/>
                <w:lang w:val="es-US" w:eastAsia="zh-CN"/>
              </w:rPr>
              <w:t>CA_n78C</w:t>
            </w:r>
          </w:p>
          <w:p w:rsidR="00BE0ECF" w:rsidRPr="00170508" w:rsidRDefault="00BE0ECF" w:rsidP="00BE0ECF">
            <w:pPr>
              <w:keepNext/>
              <w:keepLines/>
              <w:overflowPunct w:val="0"/>
              <w:autoSpaceDE w:val="0"/>
              <w:autoSpaceDN w:val="0"/>
              <w:adjustRightInd w:val="0"/>
              <w:spacing w:after="0"/>
              <w:jc w:val="center"/>
              <w:textAlignment w:val="baseline"/>
              <w:rPr>
                <w:rFonts w:ascii="Arial" w:eastAsia="等线" w:hAnsi="Arial" w:cs="Arial"/>
                <w:sz w:val="18"/>
                <w:szCs w:val="18"/>
                <w:lang w:val="es-US" w:eastAsia="zh-CN"/>
              </w:rPr>
            </w:pPr>
            <w:r w:rsidRPr="00170508">
              <w:rPr>
                <w:rFonts w:ascii="Arial" w:eastAsia="等线" w:hAnsi="Arial" w:cs="Arial"/>
                <w:sz w:val="18"/>
                <w:szCs w:val="18"/>
                <w:lang w:val="es-US" w:eastAsia="zh-CN"/>
              </w:rPr>
              <w:t>CA_n7A-n28A</w:t>
            </w:r>
          </w:p>
          <w:p w:rsidR="00BE0ECF" w:rsidRPr="00170508" w:rsidRDefault="00BE0ECF" w:rsidP="00BE0ECF">
            <w:pPr>
              <w:keepNext/>
              <w:keepLines/>
              <w:overflowPunct w:val="0"/>
              <w:autoSpaceDE w:val="0"/>
              <w:autoSpaceDN w:val="0"/>
              <w:adjustRightInd w:val="0"/>
              <w:spacing w:after="0"/>
              <w:jc w:val="center"/>
              <w:textAlignment w:val="baseline"/>
              <w:rPr>
                <w:rFonts w:ascii="Arial" w:eastAsia="等线" w:hAnsi="Arial" w:cs="Arial"/>
                <w:sz w:val="18"/>
                <w:szCs w:val="18"/>
                <w:lang w:val="es-US" w:eastAsia="zh-CN"/>
              </w:rPr>
            </w:pPr>
            <w:r w:rsidRPr="00170508">
              <w:rPr>
                <w:rFonts w:ascii="Arial" w:eastAsia="等线" w:hAnsi="Arial" w:cs="Arial"/>
                <w:sz w:val="18"/>
                <w:szCs w:val="18"/>
                <w:lang w:val="es-US" w:eastAsia="zh-CN"/>
              </w:rPr>
              <w:t>CA_n7A-n78A</w:t>
            </w:r>
          </w:p>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lang w:val="es-US" w:eastAsia="zh-CN"/>
              </w:rPr>
              <w:t>CA_n28A-n78A</w:t>
            </w:r>
          </w:p>
        </w:tc>
        <w:tc>
          <w:tcPr>
            <w:tcW w:w="772" w:type="dxa"/>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lang w:val="en-US"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cs="Arial"/>
                <w:color w:val="000000"/>
                <w:sz w:val="18"/>
                <w:szCs w:val="18"/>
              </w:rPr>
              <w:t>5, 10, 15, 20, 25, 30, 35, 40, 50</w:t>
            </w:r>
          </w:p>
        </w:tc>
        <w:tc>
          <w:tcPr>
            <w:tcW w:w="1496" w:type="dxa"/>
            <w:tcBorders>
              <w:top w:val="single" w:sz="4" w:space="0" w:color="auto"/>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0</w:t>
            </w:r>
          </w:p>
        </w:tc>
      </w:tr>
      <w:tr w:rsidR="00BE0ECF" w:rsidRPr="00170508" w:rsidTr="00DB755A">
        <w:trPr>
          <w:jc w:val="center"/>
        </w:trPr>
        <w:tc>
          <w:tcPr>
            <w:tcW w:w="2062" w:type="dxa"/>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lang w:val="en-US"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cs="Arial"/>
                <w:color w:val="000000"/>
                <w:sz w:val="18"/>
                <w:szCs w:val="18"/>
              </w:rPr>
              <w:t>5, 10, 15, 20, 25, 30</w:t>
            </w:r>
          </w:p>
        </w:tc>
        <w:tc>
          <w:tcPr>
            <w:tcW w:w="1496" w:type="dxa"/>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r>
      <w:tr w:rsidR="00BE0ECF"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val="en-US" w:eastAsia="zh-CN" w:bidi="ar"/>
              </w:rPr>
              <w:t>CA_n78(A-C)_BCS1</w:t>
            </w:r>
          </w:p>
        </w:tc>
        <w:tc>
          <w:tcPr>
            <w:tcW w:w="1496" w:type="dxa"/>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r>
      <w:tr w:rsidR="00BE0ECF"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CA_n7B-n28A-n78A</w:t>
            </w:r>
          </w:p>
        </w:tc>
        <w:tc>
          <w:tcPr>
            <w:tcW w:w="1716" w:type="dxa"/>
            <w:tcBorders>
              <w:top w:val="single" w:sz="4" w:space="0" w:color="auto"/>
              <w:left w:val="single" w:sz="4" w:space="0" w:color="auto"/>
              <w:bottom w:val="nil"/>
              <w:right w:val="single" w:sz="4" w:space="0" w:color="auto"/>
            </w:tcBorders>
            <w:vAlign w:val="center"/>
          </w:tcPr>
          <w:p w:rsidR="00BE0ECF" w:rsidRPr="00170508" w:rsidRDefault="00BE0ECF" w:rsidP="00BE0ECF">
            <w:pPr>
              <w:keepNext/>
              <w:keepLines/>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lang w:val="en-US"/>
              </w:rPr>
              <w:t>n78</w:t>
            </w:r>
            <w:r w:rsidRPr="00170508">
              <w:rPr>
                <w:rFonts w:ascii="Arial" w:eastAsia="等线" w:hAnsi="Arial" w:cs="Arial"/>
                <w:sz w:val="18"/>
                <w:szCs w:val="18"/>
                <w:vertAlign w:val="superscript"/>
                <w:lang w:val="en-US" w:eastAsia="zh-CN"/>
              </w:rPr>
              <w:t>7,9</w:t>
            </w:r>
          </w:p>
          <w:p w:rsidR="00BE0ECF" w:rsidRPr="00170508" w:rsidRDefault="00BE0ECF" w:rsidP="00BE0ECF">
            <w:pPr>
              <w:keepNext/>
              <w:keepLines/>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CA_n7A-n78A</w:t>
            </w:r>
            <w:r w:rsidRPr="00170508">
              <w:rPr>
                <w:rFonts w:ascii="Arial" w:eastAsia="等线" w:hAnsi="Arial"/>
                <w:sz w:val="18"/>
                <w:vertAlign w:val="superscript"/>
              </w:rPr>
              <w:t>7</w:t>
            </w:r>
            <w:r w:rsidRPr="00170508">
              <w:rPr>
                <w:rFonts w:ascii="Arial" w:eastAsia="等线" w:hAnsi="Arial" w:cs="Arial"/>
                <w:sz w:val="18"/>
                <w:vertAlign w:val="superscript"/>
                <w:lang w:eastAsia="zh-CN"/>
              </w:rPr>
              <w:t>,14</w:t>
            </w:r>
          </w:p>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CA_n28A-n78A</w:t>
            </w:r>
            <w:r w:rsidRPr="00170508">
              <w:rPr>
                <w:rFonts w:ascii="Arial" w:eastAsia="等线" w:hAnsi="Arial"/>
                <w:sz w:val="18"/>
                <w:vertAlign w:val="superscript"/>
              </w:rPr>
              <w:t>7</w:t>
            </w:r>
            <w:r w:rsidRPr="00170508">
              <w:rPr>
                <w:rFonts w:ascii="Arial" w:eastAsia="等线" w:hAnsi="Arial" w:cs="Arial"/>
                <w:sz w:val="18"/>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sz w:val="18"/>
                <w:lang w:eastAsia="zh-CN" w:bidi="ar"/>
              </w:rPr>
              <w:t>CA_n7B_BCS0</w:t>
            </w:r>
          </w:p>
        </w:tc>
        <w:tc>
          <w:tcPr>
            <w:tcW w:w="1496" w:type="dxa"/>
            <w:tcBorders>
              <w:top w:val="single" w:sz="4" w:space="0" w:color="auto"/>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0</w:t>
            </w:r>
          </w:p>
        </w:tc>
      </w:tr>
      <w:tr w:rsidR="00BE0ECF" w:rsidRPr="00170508" w:rsidTr="00DB755A">
        <w:trPr>
          <w:jc w:val="center"/>
        </w:trPr>
        <w:tc>
          <w:tcPr>
            <w:tcW w:w="2062" w:type="dxa"/>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sz w:val="18"/>
                <w:lang w:eastAsia="zh-CN" w:bidi="ar"/>
              </w:rPr>
              <w:t>5, 10, 15, 20</w:t>
            </w:r>
          </w:p>
        </w:tc>
        <w:tc>
          <w:tcPr>
            <w:tcW w:w="1496" w:type="dxa"/>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r>
      <w:tr w:rsidR="00BE0ECF" w:rsidRPr="00170508" w:rsidTr="00DB755A">
        <w:trPr>
          <w:jc w:val="center"/>
        </w:trPr>
        <w:tc>
          <w:tcPr>
            <w:tcW w:w="2062" w:type="dxa"/>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sz w:val="18"/>
                <w:lang w:eastAsia="zh-CN" w:bidi="ar"/>
              </w:rPr>
              <w:t>10, 15, 20, 25, 30, 40, 50, 60, 80, 90, 100</w:t>
            </w:r>
          </w:p>
        </w:tc>
        <w:tc>
          <w:tcPr>
            <w:tcW w:w="1496" w:type="dxa"/>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r>
      <w:tr w:rsidR="00BE0ECF" w:rsidRPr="00170508" w:rsidTr="00DB755A">
        <w:trPr>
          <w:jc w:val="center"/>
        </w:trPr>
        <w:tc>
          <w:tcPr>
            <w:tcW w:w="2062" w:type="dxa"/>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single" w:sz="4" w:space="0" w:color="auto"/>
              <w:left w:val="single" w:sz="4" w:space="0" w:color="auto"/>
              <w:bottom w:val="nil"/>
              <w:right w:val="single" w:sz="4" w:space="0" w:color="auto"/>
            </w:tcBorders>
            <w:vAlign w:val="center"/>
          </w:tcPr>
          <w:p w:rsidR="00BE0ECF" w:rsidRPr="00170508" w:rsidRDefault="00BE0ECF" w:rsidP="00BE0ECF">
            <w:pPr>
              <w:keepNext/>
              <w:keepLines/>
              <w:overflowPunct w:val="0"/>
              <w:autoSpaceDE w:val="0"/>
              <w:autoSpaceDN w:val="0"/>
              <w:adjustRightInd w:val="0"/>
              <w:spacing w:after="0"/>
              <w:jc w:val="center"/>
              <w:textAlignment w:val="baseline"/>
              <w:rPr>
                <w:rFonts w:ascii="Arial" w:eastAsia="等线" w:hAnsi="Arial"/>
                <w:sz w:val="18"/>
                <w:szCs w:val="18"/>
                <w:lang w:val="en-US" w:eastAsia="zh-CN"/>
              </w:rPr>
            </w:pPr>
            <w:r w:rsidRPr="00170508">
              <w:rPr>
                <w:rFonts w:ascii="Arial" w:eastAsia="等线" w:hAnsi="Arial"/>
                <w:sz w:val="18"/>
                <w:szCs w:val="18"/>
                <w:lang w:val="en-US" w:eastAsia="zh-CN"/>
              </w:rPr>
              <w:t>CA_n7A-n28A</w:t>
            </w:r>
          </w:p>
          <w:p w:rsidR="00BE0ECF" w:rsidRPr="00170508" w:rsidRDefault="00BE0ECF" w:rsidP="00BE0ECF">
            <w:pPr>
              <w:keepNext/>
              <w:keepLines/>
              <w:overflowPunct w:val="0"/>
              <w:autoSpaceDE w:val="0"/>
              <w:autoSpaceDN w:val="0"/>
              <w:adjustRightInd w:val="0"/>
              <w:spacing w:after="0"/>
              <w:jc w:val="center"/>
              <w:textAlignment w:val="baseline"/>
              <w:rPr>
                <w:rFonts w:ascii="Arial" w:eastAsia="等线" w:hAnsi="Arial"/>
                <w:sz w:val="18"/>
                <w:szCs w:val="18"/>
                <w:lang w:val="en-US" w:eastAsia="zh-CN"/>
              </w:rPr>
            </w:pPr>
            <w:r w:rsidRPr="00170508">
              <w:rPr>
                <w:rFonts w:ascii="Arial" w:eastAsia="等线" w:hAnsi="Arial"/>
                <w:sz w:val="18"/>
                <w:szCs w:val="18"/>
                <w:lang w:val="en-US" w:eastAsia="zh-CN"/>
              </w:rPr>
              <w:t>CA_n7A-n78A</w:t>
            </w:r>
            <w:r w:rsidRPr="00170508">
              <w:rPr>
                <w:rFonts w:ascii="Arial" w:eastAsia="等线" w:hAnsi="Arial"/>
                <w:sz w:val="18"/>
                <w:szCs w:val="18"/>
                <w:vertAlign w:val="superscript"/>
                <w:lang w:val="en-US" w:eastAsia="zh-CN"/>
              </w:rPr>
              <w:t>7</w:t>
            </w:r>
            <w:r w:rsidRPr="00170508">
              <w:rPr>
                <w:rFonts w:ascii="Arial" w:eastAsia="等线" w:hAnsi="Arial" w:cs="Arial"/>
                <w:sz w:val="18"/>
                <w:vertAlign w:val="superscript"/>
                <w:lang w:eastAsia="zh-CN"/>
              </w:rPr>
              <w:t>,14</w:t>
            </w:r>
          </w:p>
          <w:p w:rsidR="00BE0ECF" w:rsidRPr="00170508" w:rsidRDefault="00BE0ECF" w:rsidP="00BE0ECF">
            <w:pPr>
              <w:keepNext/>
              <w:keepLines/>
              <w:overflowPunct w:val="0"/>
              <w:autoSpaceDE w:val="0"/>
              <w:autoSpaceDN w:val="0"/>
              <w:adjustRightInd w:val="0"/>
              <w:spacing w:after="0"/>
              <w:jc w:val="center"/>
              <w:textAlignment w:val="baseline"/>
              <w:rPr>
                <w:rFonts w:ascii="Arial" w:eastAsia="等线" w:hAnsi="Arial"/>
                <w:sz w:val="18"/>
                <w:szCs w:val="18"/>
                <w:lang w:val="en-US" w:eastAsia="zh-CN"/>
              </w:rPr>
            </w:pPr>
            <w:r w:rsidRPr="00170508">
              <w:rPr>
                <w:rFonts w:ascii="Arial" w:eastAsia="等线" w:hAnsi="Arial"/>
                <w:sz w:val="18"/>
                <w:szCs w:val="18"/>
                <w:lang w:val="en-US" w:eastAsia="zh-CN"/>
              </w:rPr>
              <w:t>CA_n28A-n78A</w:t>
            </w:r>
            <w:r w:rsidRPr="00170508">
              <w:rPr>
                <w:rFonts w:ascii="Arial" w:eastAsia="等线" w:hAnsi="Arial"/>
                <w:sz w:val="18"/>
                <w:szCs w:val="18"/>
                <w:vertAlign w:val="superscript"/>
                <w:lang w:val="en-US" w:eastAsia="zh-CN"/>
              </w:rPr>
              <w:t>7</w:t>
            </w:r>
            <w:r w:rsidRPr="00170508">
              <w:rPr>
                <w:rFonts w:ascii="Arial" w:eastAsia="等线" w:hAnsi="Arial" w:cs="Arial"/>
                <w:sz w:val="18"/>
                <w:vertAlign w:val="superscript"/>
                <w:lang w:eastAsia="zh-CN"/>
              </w:rPr>
              <w:t>,14</w:t>
            </w:r>
          </w:p>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szCs w:val="18"/>
                <w:lang w:val="en-US"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sz w:val="18"/>
                <w:lang w:eastAsia="zh-CN" w:bidi="ar"/>
              </w:rPr>
              <w:t>CA_n7B_BCS0</w:t>
            </w:r>
          </w:p>
        </w:tc>
        <w:tc>
          <w:tcPr>
            <w:tcW w:w="1496" w:type="dxa"/>
            <w:tcBorders>
              <w:top w:val="single" w:sz="4" w:space="0" w:color="auto"/>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1</w:t>
            </w:r>
          </w:p>
        </w:tc>
      </w:tr>
      <w:tr w:rsidR="00BE0ECF" w:rsidRPr="00170508" w:rsidTr="00DB755A">
        <w:trPr>
          <w:jc w:val="center"/>
        </w:trPr>
        <w:tc>
          <w:tcPr>
            <w:tcW w:w="2062" w:type="dxa"/>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sz w:val="18"/>
                <w:lang w:eastAsia="zh-CN" w:bidi="ar"/>
              </w:rPr>
              <w:t>5, 10, 15, 20</w:t>
            </w:r>
          </w:p>
        </w:tc>
        <w:tc>
          <w:tcPr>
            <w:tcW w:w="1496" w:type="dxa"/>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r>
      <w:tr w:rsidR="00BE0ECF"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sz w:val="18"/>
                <w:lang w:eastAsia="zh-CN" w:bidi="ar"/>
              </w:rPr>
              <w:t>10, 15, 20, 25, 30, 40, 50, 60, 70</w:t>
            </w:r>
            <w:r w:rsidRPr="00170508">
              <w:rPr>
                <w:rFonts w:ascii="Arial" w:eastAsia="等线" w:hAnsi="Arial"/>
                <w:sz w:val="18"/>
                <w:vertAlign w:val="superscript"/>
                <w:lang w:eastAsia="zh-CN" w:bidi="ar"/>
              </w:rPr>
              <w:t>4</w:t>
            </w:r>
            <w:r w:rsidRPr="00170508">
              <w:rPr>
                <w:rFonts w:ascii="Arial" w:eastAsia="等线" w:hAnsi="Arial"/>
                <w:sz w:val="18"/>
                <w:lang w:eastAsia="zh-CN" w:bidi="ar"/>
              </w:rPr>
              <w:t>, 80, 90, 100</w:t>
            </w:r>
          </w:p>
        </w:tc>
        <w:tc>
          <w:tcPr>
            <w:tcW w:w="1496" w:type="dxa"/>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r>
      <w:tr w:rsidR="00BE0ECF"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CA_n7B-n28A-n78(2A)</w:t>
            </w:r>
          </w:p>
        </w:tc>
        <w:tc>
          <w:tcPr>
            <w:tcW w:w="1716" w:type="dxa"/>
            <w:tcBorders>
              <w:top w:val="single" w:sz="4" w:space="0" w:color="auto"/>
              <w:left w:val="single" w:sz="4" w:space="0" w:color="auto"/>
              <w:bottom w:val="nil"/>
              <w:right w:val="single" w:sz="4" w:space="0" w:color="auto"/>
            </w:tcBorders>
            <w:vAlign w:val="center"/>
          </w:tcPr>
          <w:p w:rsidR="00BE0ECF" w:rsidRPr="00170508" w:rsidRDefault="00BE0ECF" w:rsidP="00BE0ECF">
            <w:pPr>
              <w:keepNext/>
              <w:keepLines/>
              <w:overflowPunct w:val="0"/>
              <w:autoSpaceDE w:val="0"/>
              <w:autoSpaceDN w:val="0"/>
              <w:adjustRightInd w:val="0"/>
              <w:spacing w:after="0"/>
              <w:jc w:val="center"/>
              <w:textAlignment w:val="baseline"/>
              <w:rPr>
                <w:rFonts w:ascii="Arial" w:eastAsia="等线" w:hAnsi="Arial"/>
                <w:sz w:val="18"/>
                <w:vertAlign w:val="superscript"/>
                <w:lang w:val="en-US" w:eastAsia="zh-CN"/>
              </w:rPr>
            </w:pPr>
            <w:r w:rsidRPr="00170508">
              <w:rPr>
                <w:rFonts w:ascii="Arial" w:eastAsia="Yu Mincho" w:hAnsi="Arial"/>
                <w:sz w:val="18"/>
                <w:lang w:val="en-US"/>
              </w:rPr>
              <w:t>n78</w:t>
            </w:r>
            <w:r w:rsidRPr="00170508">
              <w:rPr>
                <w:rFonts w:ascii="Arial" w:eastAsia="Yu Mincho" w:hAnsi="Arial"/>
                <w:sz w:val="18"/>
                <w:vertAlign w:val="superscript"/>
                <w:lang w:val="en-US"/>
              </w:rPr>
              <w:t>7</w:t>
            </w:r>
            <w:r w:rsidRPr="00170508">
              <w:rPr>
                <w:rFonts w:ascii="Arial" w:eastAsia="等线" w:hAnsi="Arial" w:cs="Arial"/>
                <w:sz w:val="18"/>
                <w:vertAlign w:val="superscript"/>
                <w:lang w:val="en-US" w:eastAsia="zh-CN"/>
              </w:rPr>
              <w:t>,9</w:t>
            </w:r>
          </w:p>
          <w:p w:rsidR="00BE0ECF" w:rsidRPr="00170508" w:rsidDel="00E61571" w:rsidRDefault="00BE0ECF" w:rsidP="00BE0ECF">
            <w:pPr>
              <w:keepNext/>
              <w:keepLines/>
              <w:overflowPunct w:val="0"/>
              <w:autoSpaceDE w:val="0"/>
              <w:autoSpaceDN w:val="0"/>
              <w:adjustRightInd w:val="0"/>
              <w:spacing w:after="0"/>
              <w:jc w:val="center"/>
              <w:textAlignment w:val="baseline"/>
              <w:rPr>
                <w:del w:id="3445" w:author="ZTE-Ma Zhifeng" w:date="2025-05-26T15:34:00Z"/>
                <w:rFonts w:ascii="Arial" w:eastAsia="等线" w:hAnsi="Arial"/>
                <w:sz w:val="18"/>
                <w:lang w:val="en-US"/>
              </w:rPr>
            </w:pPr>
            <w:r w:rsidRPr="00170508">
              <w:rPr>
                <w:rFonts w:ascii="Arial" w:eastAsia="等线" w:hAnsi="Arial"/>
                <w:sz w:val="18"/>
                <w:lang w:val="en-US"/>
              </w:rPr>
              <w:t>CA_n7B</w:t>
            </w:r>
          </w:p>
          <w:p w:rsidR="00BE0ECF" w:rsidRPr="00170508" w:rsidRDefault="00BE0ECF" w:rsidP="00BE0ECF">
            <w:pPr>
              <w:keepNext/>
              <w:keepLines/>
              <w:overflowPunct w:val="0"/>
              <w:autoSpaceDE w:val="0"/>
              <w:autoSpaceDN w:val="0"/>
              <w:adjustRightInd w:val="0"/>
              <w:spacing w:after="0"/>
              <w:jc w:val="center"/>
              <w:textAlignment w:val="baseline"/>
              <w:rPr>
                <w:rFonts w:ascii="Arial" w:eastAsia="等线" w:hAnsi="Arial"/>
                <w:sz w:val="18"/>
                <w:lang w:val="en-US"/>
              </w:rPr>
            </w:pPr>
            <w:del w:id="3446" w:author="ZTE-Ma Zhifeng" w:date="2025-05-26T15:34:00Z">
              <w:r w:rsidRPr="00170508" w:rsidDel="00E61571">
                <w:rPr>
                  <w:rFonts w:ascii="Arial" w:eastAsia="等线" w:hAnsi="Arial"/>
                  <w:sz w:val="18"/>
                  <w:lang w:val="en-US"/>
                </w:rPr>
                <w:delText>CA_n78(2A)</w:delText>
              </w:r>
            </w:del>
          </w:p>
          <w:p w:rsidR="00BE0ECF" w:rsidRPr="00170508" w:rsidRDefault="00BE0ECF" w:rsidP="00BE0ECF">
            <w:pPr>
              <w:keepNext/>
              <w:keepLines/>
              <w:overflowPunct w:val="0"/>
              <w:autoSpaceDE w:val="0"/>
              <w:autoSpaceDN w:val="0"/>
              <w:adjustRightInd w:val="0"/>
              <w:spacing w:after="0"/>
              <w:jc w:val="center"/>
              <w:textAlignment w:val="baseline"/>
              <w:rPr>
                <w:rFonts w:ascii="Arial" w:eastAsia="等线" w:hAnsi="Arial"/>
                <w:sz w:val="18"/>
                <w:lang w:val="en-US"/>
              </w:rPr>
            </w:pPr>
            <w:r w:rsidRPr="00170508">
              <w:rPr>
                <w:rFonts w:ascii="Arial" w:eastAsia="等线" w:hAnsi="Arial"/>
                <w:sz w:val="18"/>
                <w:lang w:val="en-US"/>
              </w:rPr>
              <w:t>CA_n7A-n28A</w:t>
            </w:r>
          </w:p>
          <w:p w:rsidR="00BE0ECF" w:rsidRPr="00170508" w:rsidRDefault="00BE0ECF" w:rsidP="00BE0ECF">
            <w:pPr>
              <w:keepNext/>
              <w:keepLines/>
              <w:overflowPunct w:val="0"/>
              <w:autoSpaceDE w:val="0"/>
              <w:autoSpaceDN w:val="0"/>
              <w:adjustRightInd w:val="0"/>
              <w:spacing w:after="0"/>
              <w:jc w:val="center"/>
              <w:textAlignment w:val="baseline"/>
              <w:rPr>
                <w:rFonts w:ascii="Arial" w:eastAsia="等线" w:hAnsi="Arial"/>
                <w:sz w:val="18"/>
                <w:lang w:val="en-US"/>
              </w:rPr>
            </w:pPr>
            <w:r w:rsidRPr="00170508">
              <w:rPr>
                <w:rFonts w:ascii="Arial" w:eastAsia="等线" w:hAnsi="Arial"/>
                <w:sz w:val="18"/>
                <w:lang w:val="en-US"/>
              </w:rPr>
              <w:t>CA_n7A-n78A</w:t>
            </w:r>
            <w:r w:rsidRPr="00170508">
              <w:rPr>
                <w:rFonts w:ascii="Arial" w:eastAsia="等线" w:hAnsi="Arial"/>
                <w:sz w:val="18"/>
                <w:szCs w:val="18"/>
                <w:vertAlign w:val="superscript"/>
                <w:lang w:val="en-US" w:eastAsia="zh-CN"/>
              </w:rPr>
              <w:t>7</w:t>
            </w:r>
            <w:r w:rsidRPr="00170508">
              <w:rPr>
                <w:rFonts w:ascii="Arial" w:eastAsia="等线" w:hAnsi="Arial" w:cs="Arial"/>
                <w:sz w:val="18"/>
                <w:vertAlign w:val="superscript"/>
                <w:lang w:eastAsia="zh-CN"/>
              </w:rPr>
              <w:t>,14</w:t>
            </w:r>
          </w:p>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szCs w:val="18"/>
                <w:vertAlign w:val="superscript"/>
                <w:lang w:val="en-US" w:eastAsia="zh-CN"/>
              </w:rPr>
            </w:pPr>
            <w:r w:rsidRPr="00170508">
              <w:rPr>
                <w:rFonts w:ascii="Arial" w:eastAsia="等线" w:hAnsi="Arial"/>
                <w:sz w:val="18"/>
                <w:lang w:val="en-US"/>
              </w:rPr>
              <w:t>CA_n28A-n78A</w:t>
            </w:r>
            <w:r w:rsidRPr="00170508">
              <w:rPr>
                <w:rFonts w:ascii="Arial" w:eastAsia="等线" w:hAnsi="Arial"/>
                <w:sz w:val="18"/>
                <w:szCs w:val="18"/>
                <w:vertAlign w:val="superscript"/>
                <w:lang w:val="en-US" w:eastAsia="zh-CN"/>
              </w:rPr>
              <w:t>7</w:t>
            </w:r>
            <w:r w:rsidRPr="00170508">
              <w:rPr>
                <w:rFonts w:ascii="Arial" w:eastAsia="等线" w:hAnsi="Arial" w:cs="Arial"/>
                <w:sz w:val="18"/>
                <w:vertAlign w:val="superscript"/>
                <w:lang w:eastAsia="zh-CN"/>
              </w:rPr>
              <w:t>,14</w:t>
            </w:r>
          </w:p>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rPr>
              <w:t>CA_n78(2A)</w:t>
            </w:r>
            <w:r w:rsidRPr="00170508">
              <w:rPr>
                <w:rFonts w:ascii="Arial" w:eastAsia="等线" w:hAnsi="Arial" w:cs="Arial"/>
                <w:sz w:val="18"/>
                <w:szCs w:val="18"/>
                <w:vertAlign w:val="superscript"/>
              </w:rPr>
              <w:t>7</w:t>
            </w:r>
          </w:p>
        </w:tc>
        <w:tc>
          <w:tcPr>
            <w:tcW w:w="772" w:type="dxa"/>
            <w:tcBorders>
              <w:top w:val="single" w:sz="4" w:space="0" w:color="auto"/>
              <w:left w:val="single" w:sz="4" w:space="0" w:color="auto"/>
              <w:bottom w:val="single" w:sz="4" w:space="0" w:color="auto"/>
              <w:right w:val="single" w:sz="4" w:space="0" w:color="auto"/>
            </w:tcBorders>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n7</w:t>
            </w:r>
          </w:p>
        </w:tc>
        <w:tc>
          <w:tcPr>
            <w:tcW w:w="3117" w:type="dxa"/>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rPr>
              <w:t>CA_n7B_BCS0</w:t>
            </w:r>
          </w:p>
        </w:tc>
        <w:tc>
          <w:tcPr>
            <w:tcW w:w="1496" w:type="dxa"/>
            <w:tcBorders>
              <w:top w:val="single" w:sz="4" w:space="0" w:color="auto"/>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0</w:t>
            </w:r>
          </w:p>
        </w:tc>
      </w:tr>
      <w:tr w:rsidR="00BE0ECF" w:rsidRPr="00170508" w:rsidTr="00DB755A">
        <w:trPr>
          <w:jc w:val="center"/>
        </w:trPr>
        <w:tc>
          <w:tcPr>
            <w:tcW w:w="2062" w:type="dxa"/>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n28</w:t>
            </w:r>
          </w:p>
        </w:tc>
        <w:tc>
          <w:tcPr>
            <w:tcW w:w="3117" w:type="dxa"/>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rPr>
              <w:t>5, 10, 15, 20</w:t>
            </w:r>
          </w:p>
        </w:tc>
        <w:tc>
          <w:tcPr>
            <w:tcW w:w="1496" w:type="dxa"/>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r>
      <w:tr w:rsidR="00BE0ECF"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n78</w:t>
            </w:r>
          </w:p>
        </w:tc>
        <w:tc>
          <w:tcPr>
            <w:tcW w:w="3117" w:type="dxa"/>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rPr>
              <w:t>CA_n78(2A)_BCS2</w:t>
            </w:r>
          </w:p>
        </w:tc>
        <w:tc>
          <w:tcPr>
            <w:tcW w:w="1496" w:type="dxa"/>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r>
      <w:tr w:rsidR="00BE0ECF"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CA_n7B-n28A-n78C</w:t>
            </w:r>
          </w:p>
        </w:tc>
        <w:tc>
          <w:tcPr>
            <w:tcW w:w="1716" w:type="dxa"/>
            <w:tcBorders>
              <w:top w:val="single" w:sz="4" w:space="0" w:color="auto"/>
              <w:left w:val="single" w:sz="4" w:space="0" w:color="auto"/>
              <w:bottom w:val="nil"/>
              <w:right w:val="single" w:sz="4" w:space="0" w:color="auto"/>
            </w:tcBorders>
            <w:vAlign w:val="center"/>
          </w:tcPr>
          <w:p w:rsidR="00BE0ECF" w:rsidRPr="00170508" w:rsidRDefault="00BE0ECF" w:rsidP="00BE0ECF">
            <w:pPr>
              <w:keepNext/>
              <w:keepLines/>
              <w:overflowPunct w:val="0"/>
              <w:autoSpaceDE w:val="0"/>
              <w:autoSpaceDN w:val="0"/>
              <w:adjustRightInd w:val="0"/>
              <w:spacing w:after="0"/>
              <w:jc w:val="center"/>
              <w:textAlignment w:val="baseline"/>
              <w:rPr>
                <w:rFonts w:ascii="Arial" w:eastAsia="等线" w:hAnsi="Arial"/>
                <w:sz w:val="18"/>
                <w:vertAlign w:val="superscript"/>
                <w:lang w:val="en-US" w:eastAsia="zh-CN"/>
              </w:rPr>
            </w:pPr>
            <w:r w:rsidRPr="00170508">
              <w:rPr>
                <w:rFonts w:ascii="Arial" w:eastAsia="Yu Mincho" w:hAnsi="Arial"/>
                <w:sz w:val="18"/>
                <w:lang w:val="en-US"/>
              </w:rPr>
              <w:t>n78</w:t>
            </w:r>
            <w:r w:rsidRPr="00170508">
              <w:rPr>
                <w:rFonts w:ascii="Arial" w:eastAsia="Yu Mincho" w:hAnsi="Arial"/>
                <w:sz w:val="18"/>
                <w:vertAlign w:val="superscript"/>
                <w:lang w:val="en-US"/>
              </w:rPr>
              <w:t>7</w:t>
            </w:r>
          </w:p>
          <w:p w:rsidR="00BE0ECF" w:rsidRPr="00170508" w:rsidRDefault="00BE0ECF" w:rsidP="00BE0ECF">
            <w:pPr>
              <w:keepNext/>
              <w:keepLines/>
              <w:overflowPunct w:val="0"/>
              <w:autoSpaceDE w:val="0"/>
              <w:autoSpaceDN w:val="0"/>
              <w:adjustRightInd w:val="0"/>
              <w:spacing w:after="0"/>
              <w:jc w:val="center"/>
              <w:textAlignment w:val="baseline"/>
              <w:rPr>
                <w:rFonts w:ascii="Arial" w:eastAsia="等线" w:hAnsi="Arial"/>
                <w:sz w:val="18"/>
                <w:lang w:val="en-US"/>
              </w:rPr>
            </w:pPr>
            <w:r w:rsidRPr="00170508">
              <w:rPr>
                <w:rFonts w:ascii="Arial" w:eastAsia="等线" w:hAnsi="Arial"/>
                <w:sz w:val="18"/>
                <w:lang w:val="en-US"/>
              </w:rPr>
              <w:t>CA_n7B</w:t>
            </w:r>
          </w:p>
          <w:p w:rsidR="00BE0ECF" w:rsidRPr="00170508" w:rsidRDefault="00BE0ECF" w:rsidP="00BE0ECF">
            <w:pPr>
              <w:keepNext/>
              <w:keepLines/>
              <w:overflowPunct w:val="0"/>
              <w:autoSpaceDE w:val="0"/>
              <w:autoSpaceDN w:val="0"/>
              <w:adjustRightInd w:val="0"/>
              <w:spacing w:after="0"/>
              <w:jc w:val="center"/>
              <w:textAlignment w:val="baseline"/>
              <w:rPr>
                <w:rFonts w:ascii="Arial" w:eastAsia="等线" w:hAnsi="Arial"/>
                <w:sz w:val="18"/>
                <w:lang w:val="en-US"/>
              </w:rPr>
            </w:pPr>
            <w:r w:rsidRPr="00170508">
              <w:rPr>
                <w:rFonts w:ascii="Arial" w:eastAsia="等线" w:hAnsi="Arial"/>
                <w:sz w:val="18"/>
                <w:lang w:val="en-US"/>
              </w:rPr>
              <w:t>CA_n78C</w:t>
            </w:r>
            <w:r w:rsidRPr="00170508">
              <w:rPr>
                <w:rFonts w:ascii="Arial" w:eastAsia="等线" w:hAnsi="Arial" w:cs="Arial"/>
                <w:sz w:val="18"/>
                <w:szCs w:val="18"/>
                <w:vertAlign w:val="superscript"/>
                <w:lang w:val="es-US" w:eastAsia="zh-CN"/>
              </w:rPr>
              <w:t>7</w:t>
            </w:r>
          </w:p>
          <w:p w:rsidR="00BE0ECF" w:rsidRPr="00170508" w:rsidRDefault="00BE0ECF" w:rsidP="00BE0ECF">
            <w:pPr>
              <w:keepNext/>
              <w:keepLines/>
              <w:overflowPunct w:val="0"/>
              <w:autoSpaceDE w:val="0"/>
              <w:autoSpaceDN w:val="0"/>
              <w:adjustRightInd w:val="0"/>
              <w:spacing w:after="0"/>
              <w:jc w:val="center"/>
              <w:textAlignment w:val="baseline"/>
              <w:rPr>
                <w:rFonts w:ascii="Arial" w:eastAsia="等线" w:hAnsi="Arial"/>
                <w:sz w:val="18"/>
                <w:lang w:val="en-US"/>
              </w:rPr>
            </w:pPr>
            <w:r w:rsidRPr="00170508">
              <w:rPr>
                <w:rFonts w:ascii="Arial" w:eastAsia="等线" w:hAnsi="Arial"/>
                <w:sz w:val="18"/>
                <w:lang w:val="en-US"/>
              </w:rPr>
              <w:t>CA_n7A-n28A</w:t>
            </w:r>
          </w:p>
          <w:p w:rsidR="00BE0ECF" w:rsidRPr="00170508" w:rsidRDefault="00BE0ECF" w:rsidP="00BE0ECF">
            <w:pPr>
              <w:keepNext/>
              <w:keepLines/>
              <w:overflowPunct w:val="0"/>
              <w:autoSpaceDE w:val="0"/>
              <w:autoSpaceDN w:val="0"/>
              <w:adjustRightInd w:val="0"/>
              <w:spacing w:after="0"/>
              <w:jc w:val="center"/>
              <w:textAlignment w:val="baseline"/>
              <w:rPr>
                <w:rFonts w:ascii="Arial" w:eastAsia="等线" w:hAnsi="Arial"/>
                <w:sz w:val="18"/>
                <w:lang w:val="en-US"/>
              </w:rPr>
            </w:pPr>
            <w:r w:rsidRPr="00170508">
              <w:rPr>
                <w:rFonts w:ascii="Arial" w:eastAsia="等线" w:hAnsi="Arial"/>
                <w:sz w:val="18"/>
                <w:lang w:val="en-US"/>
              </w:rPr>
              <w:t>CA_n7A-n78A</w:t>
            </w:r>
            <w:r w:rsidRPr="00170508">
              <w:rPr>
                <w:rFonts w:ascii="Arial" w:eastAsia="等线" w:hAnsi="Arial"/>
                <w:sz w:val="18"/>
                <w:szCs w:val="18"/>
                <w:vertAlign w:val="superscript"/>
                <w:lang w:val="en-US" w:eastAsia="zh-CN"/>
              </w:rPr>
              <w:t>7</w:t>
            </w:r>
            <w:r w:rsidRPr="00170508">
              <w:rPr>
                <w:rFonts w:ascii="Arial" w:eastAsia="等线" w:hAnsi="Arial" w:cs="Arial"/>
                <w:sz w:val="18"/>
                <w:vertAlign w:val="superscript"/>
                <w:lang w:eastAsia="zh-CN"/>
              </w:rPr>
              <w:t>,14</w:t>
            </w:r>
          </w:p>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rPr>
              <w:t>CA_n28A-n78A</w:t>
            </w:r>
            <w:r w:rsidRPr="00170508">
              <w:rPr>
                <w:rFonts w:ascii="Arial" w:eastAsia="等线" w:hAnsi="Arial"/>
                <w:sz w:val="18"/>
                <w:szCs w:val="18"/>
                <w:vertAlign w:val="superscript"/>
                <w:lang w:val="en-US" w:eastAsia="zh-CN"/>
              </w:rPr>
              <w:t>7</w:t>
            </w:r>
            <w:r w:rsidRPr="00170508">
              <w:rPr>
                <w:rFonts w:ascii="Arial" w:eastAsia="等线" w:hAnsi="Arial" w:cs="Arial"/>
                <w:sz w:val="18"/>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n7</w:t>
            </w:r>
          </w:p>
        </w:tc>
        <w:tc>
          <w:tcPr>
            <w:tcW w:w="3117" w:type="dxa"/>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CA_n7B_BCS0</w:t>
            </w:r>
          </w:p>
        </w:tc>
        <w:tc>
          <w:tcPr>
            <w:tcW w:w="1496" w:type="dxa"/>
            <w:tcBorders>
              <w:top w:val="single" w:sz="4" w:space="0" w:color="auto"/>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0</w:t>
            </w:r>
          </w:p>
        </w:tc>
      </w:tr>
      <w:tr w:rsidR="00BE0ECF" w:rsidRPr="00170508" w:rsidTr="00DB755A">
        <w:trPr>
          <w:jc w:val="center"/>
        </w:trPr>
        <w:tc>
          <w:tcPr>
            <w:tcW w:w="2062" w:type="dxa"/>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n28</w:t>
            </w:r>
          </w:p>
        </w:tc>
        <w:tc>
          <w:tcPr>
            <w:tcW w:w="3117" w:type="dxa"/>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5, 10, 15, 20</w:t>
            </w:r>
          </w:p>
        </w:tc>
        <w:tc>
          <w:tcPr>
            <w:tcW w:w="1496" w:type="dxa"/>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r>
      <w:tr w:rsidR="00BE0ECF"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n78</w:t>
            </w:r>
          </w:p>
        </w:tc>
        <w:tc>
          <w:tcPr>
            <w:tcW w:w="3117" w:type="dxa"/>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CA_n78C_BCS1</w:t>
            </w:r>
          </w:p>
        </w:tc>
        <w:tc>
          <w:tcPr>
            <w:tcW w:w="1496" w:type="dxa"/>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r>
      <w:tr w:rsidR="00BE0ECF"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color w:val="000000"/>
                <w:sz w:val="18"/>
                <w:szCs w:val="18"/>
              </w:rPr>
              <w:t>CA_n7A-n29A-n66A</w:t>
            </w:r>
          </w:p>
        </w:tc>
        <w:tc>
          <w:tcPr>
            <w:tcW w:w="1716" w:type="dxa"/>
            <w:tcBorders>
              <w:top w:val="single" w:sz="4" w:space="0" w:color="auto"/>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color w:val="000000"/>
                <w:sz w:val="18"/>
                <w:szCs w:val="18"/>
              </w:rPr>
              <w:t>CA_n7A-n66A</w:t>
            </w:r>
          </w:p>
        </w:tc>
        <w:tc>
          <w:tcPr>
            <w:tcW w:w="772" w:type="dxa"/>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color w:val="000000"/>
                <w:sz w:val="18"/>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lang w:eastAsia="zh-CN" w:bidi="ar"/>
              </w:rPr>
              <w:t>n7 channel bandwidths in Table 5.3.5-1</w:t>
            </w:r>
          </w:p>
        </w:tc>
        <w:tc>
          <w:tcPr>
            <w:tcW w:w="1496" w:type="dxa"/>
            <w:tcBorders>
              <w:top w:val="single" w:sz="4" w:space="0" w:color="auto"/>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rPr>
              <w:t>4 and 5</w:t>
            </w:r>
          </w:p>
        </w:tc>
      </w:tr>
      <w:tr w:rsidR="00BE0ECF" w:rsidRPr="00170508" w:rsidTr="00DB755A">
        <w:trPr>
          <w:jc w:val="center"/>
        </w:trPr>
        <w:tc>
          <w:tcPr>
            <w:tcW w:w="2062" w:type="dxa"/>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color w:val="000000"/>
                <w:sz w:val="18"/>
                <w:szCs w:val="18"/>
              </w:rPr>
              <w:t>n29</w:t>
            </w:r>
          </w:p>
        </w:tc>
        <w:tc>
          <w:tcPr>
            <w:tcW w:w="3117" w:type="dxa"/>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color w:val="000000"/>
                <w:sz w:val="18"/>
                <w:szCs w:val="18"/>
              </w:rPr>
              <w:t>n29 channel bandwidths in Table 5.3.5-1</w:t>
            </w:r>
          </w:p>
        </w:tc>
        <w:tc>
          <w:tcPr>
            <w:tcW w:w="1496" w:type="dxa"/>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r>
      <w:tr w:rsidR="00BE0ECF"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color w:val="000000"/>
                <w:sz w:val="18"/>
                <w:szCs w:val="18"/>
              </w:rPr>
              <w:t>n66</w:t>
            </w:r>
          </w:p>
        </w:tc>
        <w:tc>
          <w:tcPr>
            <w:tcW w:w="3117" w:type="dxa"/>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lang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r>
      <w:tr w:rsidR="00BE0ECF"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color w:val="000000"/>
                <w:sz w:val="18"/>
                <w:szCs w:val="18"/>
              </w:rPr>
              <w:t>CA_n7A-n29A-n77A</w:t>
            </w:r>
          </w:p>
        </w:tc>
        <w:tc>
          <w:tcPr>
            <w:tcW w:w="1716" w:type="dxa"/>
            <w:tcBorders>
              <w:top w:val="single" w:sz="4" w:space="0" w:color="auto"/>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color w:val="000000"/>
                <w:sz w:val="18"/>
                <w:szCs w:val="18"/>
              </w:rPr>
              <w:t>CA_n7A-n77A</w:t>
            </w:r>
          </w:p>
        </w:tc>
        <w:tc>
          <w:tcPr>
            <w:tcW w:w="772" w:type="dxa"/>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color w:val="000000"/>
                <w:sz w:val="18"/>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lang w:eastAsia="zh-CN" w:bidi="ar"/>
              </w:rPr>
              <w:t>n7 channel bandwidths in Table 5.3.5-1</w:t>
            </w:r>
          </w:p>
        </w:tc>
        <w:tc>
          <w:tcPr>
            <w:tcW w:w="1496" w:type="dxa"/>
            <w:tcBorders>
              <w:top w:val="single" w:sz="4" w:space="0" w:color="auto"/>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rPr>
              <w:t>4 and 5</w:t>
            </w:r>
          </w:p>
        </w:tc>
      </w:tr>
      <w:tr w:rsidR="00BE0ECF" w:rsidRPr="00170508" w:rsidTr="00DB755A">
        <w:trPr>
          <w:jc w:val="center"/>
        </w:trPr>
        <w:tc>
          <w:tcPr>
            <w:tcW w:w="2062" w:type="dxa"/>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color w:val="000000"/>
                <w:sz w:val="18"/>
                <w:szCs w:val="18"/>
              </w:rPr>
              <w:t>n29</w:t>
            </w:r>
          </w:p>
        </w:tc>
        <w:tc>
          <w:tcPr>
            <w:tcW w:w="3117" w:type="dxa"/>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color w:val="000000"/>
                <w:sz w:val="18"/>
                <w:szCs w:val="18"/>
              </w:rPr>
              <w:t>n29 channel bandwidths in Table 5.3.5-1</w:t>
            </w:r>
          </w:p>
        </w:tc>
        <w:tc>
          <w:tcPr>
            <w:tcW w:w="1496" w:type="dxa"/>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r>
      <w:tr w:rsidR="00BE0ECF"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color w:val="000000"/>
                <w:sz w:val="18"/>
                <w:szCs w:val="18"/>
              </w:rPr>
              <w:t>n77</w:t>
            </w:r>
          </w:p>
        </w:tc>
        <w:tc>
          <w:tcPr>
            <w:tcW w:w="3117" w:type="dxa"/>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lang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r>
      <w:tr w:rsidR="00BE0ECF"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color w:val="000000"/>
                <w:sz w:val="18"/>
                <w:szCs w:val="18"/>
              </w:rPr>
              <w:t>CA_n7A-n29A-n77(2A)</w:t>
            </w:r>
          </w:p>
        </w:tc>
        <w:tc>
          <w:tcPr>
            <w:tcW w:w="1716" w:type="dxa"/>
            <w:tcBorders>
              <w:top w:val="single" w:sz="4" w:space="0" w:color="auto"/>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textAlignment w:val="baseline"/>
              <w:rPr>
                <w:rFonts w:ascii="Arial" w:eastAsia="等线" w:hAnsi="Arial" w:cs="Arial"/>
                <w:color w:val="000000"/>
                <w:sz w:val="18"/>
                <w:szCs w:val="18"/>
              </w:rPr>
            </w:pPr>
            <w:r w:rsidRPr="00170508">
              <w:rPr>
                <w:rFonts w:ascii="Arial" w:eastAsia="等线" w:hAnsi="Arial" w:cs="Arial"/>
                <w:color w:val="000000"/>
                <w:sz w:val="18"/>
                <w:szCs w:val="18"/>
              </w:rPr>
              <w:t>CA_n7A-n77A</w:t>
            </w:r>
          </w:p>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color w:val="000000"/>
                <w:sz w:val="18"/>
                <w:szCs w:val="18"/>
              </w:rPr>
              <w:t>CA_n77(2A)</w:t>
            </w:r>
          </w:p>
        </w:tc>
        <w:tc>
          <w:tcPr>
            <w:tcW w:w="772" w:type="dxa"/>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color w:val="000000"/>
                <w:sz w:val="18"/>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lang w:eastAsia="zh-CN" w:bidi="ar"/>
              </w:rPr>
              <w:t>n7 channel bandwidths in Table 5.3.5-1</w:t>
            </w:r>
          </w:p>
        </w:tc>
        <w:tc>
          <w:tcPr>
            <w:tcW w:w="1496" w:type="dxa"/>
            <w:tcBorders>
              <w:top w:val="single" w:sz="4" w:space="0" w:color="auto"/>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rPr>
              <w:t>4 and 5</w:t>
            </w:r>
          </w:p>
        </w:tc>
      </w:tr>
      <w:tr w:rsidR="00BE0ECF" w:rsidRPr="00170508" w:rsidTr="00DB755A">
        <w:trPr>
          <w:jc w:val="center"/>
        </w:trPr>
        <w:tc>
          <w:tcPr>
            <w:tcW w:w="2062" w:type="dxa"/>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color w:val="000000"/>
                <w:sz w:val="18"/>
                <w:szCs w:val="18"/>
              </w:rPr>
              <w:t>n29</w:t>
            </w:r>
          </w:p>
        </w:tc>
        <w:tc>
          <w:tcPr>
            <w:tcW w:w="3117" w:type="dxa"/>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color w:val="000000"/>
                <w:sz w:val="18"/>
                <w:szCs w:val="18"/>
              </w:rPr>
              <w:t>n29 channel bandwidths in Table 5.3.5-1</w:t>
            </w:r>
          </w:p>
        </w:tc>
        <w:tc>
          <w:tcPr>
            <w:tcW w:w="1496" w:type="dxa"/>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r>
      <w:tr w:rsidR="00BE0ECF"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color w:val="000000"/>
                <w:sz w:val="18"/>
                <w:szCs w:val="18"/>
              </w:rPr>
              <w:t>n77</w:t>
            </w:r>
          </w:p>
        </w:tc>
        <w:tc>
          <w:tcPr>
            <w:tcW w:w="3117" w:type="dxa"/>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color w:val="000000"/>
                <w:sz w:val="18"/>
                <w:szCs w:val="18"/>
              </w:rPr>
              <w:t>CA_n77(2A)_BCS4 and 5</w:t>
            </w:r>
          </w:p>
        </w:tc>
        <w:tc>
          <w:tcPr>
            <w:tcW w:w="1496" w:type="dxa"/>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r>
      <w:tr w:rsidR="00BE0ECF"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color w:val="000000"/>
                <w:sz w:val="18"/>
                <w:szCs w:val="18"/>
              </w:rPr>
              <w:t>CA_n7A-n29A-n77(3A)</w:t>
            </w:r>
          </w:p>
        </w:tc>
        <w:tc>
          <w:tcPr>
            <w:tcW w:w="1716" w:type="dxa"/>
            <w:tcBorders>
              <w:top w:val="single" w:sz="4" w:space="0" w:color="auto"/>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textAlignment w:val="baseline"/>
              <w:rPr>
                <w:rFonts w:ascii="Arial" w:eastAsia="等线" w:hAnsi="Arial" w:cs="Arial"/>
                <w:color w:val="000000"/>
                <w:sz w:val="18"/>
                <w:szCs w:val="18"/>
              </w:rPr>
            </w:pPr>
            <w:r w:rsidRPr="00170508">
              <w:rPr>
                <w:rFonts w:ascii="Arial" w:eastAsia="等线" w:hAnsi="Arial" w:cs="Arial"/>
                <w:color w:val="000000"/>
                <w:sz w:val="18"/>
                <w:szCs w:val="18"/>
              </w:rPr>
              <w:t>CA_n7A-n77A</w:t>
            </w:r>
          </w:p>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color w:val="000000"/>
                <w:sz w:val="18"/>
                <w:szCs w:val="18"/>
              </w:rPr>
              <w:t>CA_n77(2A)</w:t>
            </w:r>
          </w:p>
        </w:tc>
        <w:tc>
          <w:tcPr>
            <w:tcW w:w="772" w:type="dxa"/>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color w:val="000000"/>
                <w:sz w:val="18"/>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lang w:eastAsia="zh-CN" w:bidi="ar"/>
              </w:rPr>
              <w:t>n7 channel bandwidths in Table 5.3.5-1</w:t>
            </w:r>
          </w:p>
        </w:tc>
        <w:tc>
          <w:tcPr>
            <w:tcW w:w="1496" w:type="dxa"/>
            <w:tcBorders>
              <w:top w:val="single" w:sz="4" w:space="0" w:color="auto"/>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rPr>
              <w:t>4 and 5</w:t>
            </w:r>
          </w:p>
        </w:tc>
      </w:tr>
      <w:tr w:rsidR="00BE0ECF" w:rsidRPr="00170508" w:rsidTr="00DB755A">
        <w:trPr>
          <w:jc w:val="center"/>
        </w:trPr>
        <w:tc>
          <w:tcPr>
            <w:tcW w:w="2062" w:type="dxa"/>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color w:val="000000"/>
                <w:sz w:val="18"/>
                <w:szCs w:val="18"/>
              </w:rPr>
              <w:t>n29</w:t>
            </w:r>
          </w:p>
        </w:tc>
        <w:tc>
          <w:tcPr>
            <w:tcW w:w="3117" w:type="dxa"/>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lang w:eastAsia="zh-CN" w:bidi="ar"/>
              </w:rPr>
              <w:t>n29 channel bandwidths in Table 5.3.5-1</w:t>
            </w:r>
          </w:p>
        </w:tc>
        <w:tc>
          <w:tcPr>
            <w:tcW w:w="1496" w:type="dxa"/>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r>
      <w:tr w:rsidR="00BE0ECF"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color w:val="000000"/>
                <w:sz w:val="18"/>
                <w:szCs w:val="18"/>
              </w:rPr>
              <w:t>n77</w:t>
            </w:r>
          </w:p>
        </w:tc>
        <w:tc>
          <w:tcPr>
            <w:tcW w:w="3117" w:type="dxa"/>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lang w:eastAsia="zh-CN" w:bidi="ar"/>
              </w:rPr>
              <w:t>CA_n77(3A)_BCS4 and 5</w:t>
            </w:r>
          </w:p>
        </w:tc>
        <w:tc>
          <w:tcPr>
            <w:tcW w:w="1496" w:type="dxa"/>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r>
      <w:tr w:rsidR="00BE0ECF" w:rsidRPr="00170508" w:rsidTr="00DB755A">
        <w:trPr>
          <w:jc w:val="center"/>
        </w:trPr>
        <w:tc>
          <w:tcPr>
            <w:tcW w:w="2062" w:type="dxa"/>
            <w:tcBorders>
              <w:top w:val="single" w:sz="4" w:space="0" w:color="auto"/>
              <w:left w:val="single" w:sz="4" w:space="0" w:color="auto"/>
              <w:bottom w:val="nil"/>
              <w:right w:val="single" w:sz="4" w:space="0" w:color="auto"/>
            </w:tcBorders>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CA_n7A-n38A-n78A</w:t>
            </w:r>
            <w:r w:rsidRPr="00170508">
              <w:rPr>
                <w:rFonts w:ascii="Arial" w:eastAsia="等线" w:hAnsi="Arial"/>
                <w:sz w:val="18"/>
                <w:vertAlign w:val="superscript"/>
                <w:lang w:eastAsia="zh-CN"/>
              </w:rPr>
              <w:t>10</w:t>
            </w:r>
          </w:p>
        </w:tc>
        <w:tc>
          <w:tcPr>
            <w:tcW w:w="1716" w:type="dxa"/>
            <w:tcBorders>
              <w:top w:val="single" w:sz="4" w:space="0" w:color="auto"/>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Calibri" w:eastAsia="等线" w:hAnsi="Calibri" w:cs="Calibri"/>
                <w:sz w:val="18"/>
                <w:szCs w:val="18"/>
              </w:rPr>
              <w:t>-</w:t>
            </w:r>
          </w:p>
        </w:tc>
        <w:tc>
          <w:tcPr>
            <w:tcW w:w="772" w:type="dxa"/>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eastAsia="en-GB"/>
              </w:rPr>
              <w:t>n7</w:t>
            </w:r>
          </w:p>
        </w:tc>
        <w:tc>
          <w:tcPr>
            <w:tcW w:w="3117" w:type="dxa"/>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cs="Arial"/>
                <w:kern w:val="2"/>
                <w:sz w:val="18"/>
                <w:szCs w:val="22"/>
                <w:lang w:eastAsia="zh-CN"/>
              </w:rPr>
              <w:t>5, 10, 15, 20, 25, 30</w:t>
            </w:r>
            <w:r w:rsidRPr="00170508">
              <w:rPr>
                <w:rFonts w:ascii="Arial" w:eastAsia="等线" w:hAnsi="Arial" w:cs="Arial" w:hint="eastAsia"/>
                <w:kern w:val="2"/>
                <w:sz w:val="18"/>
                <w:szCs w:val="22"/>
                <w:lang w:eastAsia="zh-CN"/>
              </w:rPr>
              <w:t>, 40, 50</w:t>
            </w:r>
          </w:p>
        </w:tc>
        <w:tc>
          <w:tcPr>
            <w:tcW w:w="1496" w:type="dxa"/>
            <w:tcBorders>
              <w:top w:val="single" w:sz="4" w:space="0" w:color="auto"/>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MS Mincho" w:hAnsi="Arial"/>
                <w:kern w:val="2"/>
                <w:sz w:val="18"/>
                <w:szCs w:val="22"/>
                <w:lang w:eastAsia="zh-CN"/>
              </w:rPr>
              <w:t>0</w:t>
            </w:r>
          </w:p>
        </w:tc>
      </w:tr>
      <w:tr w:rsidR="00BE0ECF" w:rsidRPr="00170508" w:rsidTr="00DB755A">
        <w:trPr>
          <w:jc w:val="center"/>
        </w:trPr>
        <w:tc>
          <w:tcPr>
            <w:tcW w:w="2062" w:type="dxa"/>
            <w:tcBorders>
              <w:top w:val="nil"/>
              <w:left w:val="single" w:sz="4" w:space="0" w:color="auto"/>
              <w:bottom w:val="nil"/>
              <w:right w:val="single" w:sz="4" w:space="0" w:color="auto"/>
            </w:tcBorders>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eastAsia="en-GB"/>
              </w:rPr>
              <w:t>n38</w:t>
            </w:r>
          </w:p>
        </w:tc>
        <w:tc>
          <w:tcPr>
            <w:tcW w:w="3117" w:type="dxa"/>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hAnsi="Arial" w:cs="Arial"/>
                <w:sz w:val="18"/>
                <w:szCs w:val="18"/>
                <w:lang w:eastAsia="zh-CN" w:bidi="ar"/>
              </w:rPr>
              <w:t>5, 10, 15, 20</w:t>
            </w:r>
            <w:r w:rsidRPr="00170508">
              <w:rPr>
                <w:rFonts w:ascii="Arial" w:hAnsi="Arial" w:cs="Arial" w:hint="eastAsia"/>
                <w:sz w:val="18"/>
                <w:szCs w:val="18"/>
                <w:lang w:eastAsia="zh-CN" w:bidi="ar"/>
              </w:rPr>
              <w:t xml:space="preserve">, </w:t>
            </w:r>
            <w:r w:rsidRPr="00170508">
              <w:rPr>
                <w:rFonts w:ascii="Arial" w:eastAsia="等线" w:hAnsi="Arial" w:cs="Arial"/>
                <w:kern w:val="2"/>
                <w:sz w:val="18"/>
                <w:szCs w:val="22"/>
                <w:lang w:eastAsia="zh-CN"/>
              </w:rPr>
              <w:t>25, 30</w:t>
            </w:r>
            <w:r w:rsidRPr="00170508">
              <w:rPr>
                <w:rFonts w:ascii="Arial" w:eastAsia="等线" w:hAnsi="Arial" w:cs="Arial" w:hint="eastAsia"/>
                <w:kern w:val="2"/>
                <w:sz w:val="18"/>
                <w:szCs w:val="22"/>
                <w:lang w:eastAsia="zh-CN"/>
              </w:rPr>
              <w:t>, 40</w:t>
            </w:r>
          </w:p>
        </w:tc>
        <w:tc>
          <w:tcPr>
            <w:tcW w:w="1496" w:type="dxa"/>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r>
      <w:tr w:rsidR="00BE0ECF" w:rsidRPr="00170508" w:rsidTr="00DB755A">
        <w:trPr>
          <w:jc w:val="center"/>
        </w:trPr>
        <w:tc>
          <w:tcPr>
            <w:tcW w:w="2062" w:type="dxa"/>
            <w:tcBorders>
              <w:top w:val="nil"/>
              <w:left w:val="single" w:sz="4" w:space="0" w:color="auto"/>
              <w:bottom w:val="single" w:sz="4" w:space="0" w:color="auto"/>
              <w:right w:val="single" w:sz="4" w:space="0" w:color="auto"/>
            </w:tcBorders>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eastAsia="en-GB"/>
              </w:rPr>
              <w:t>n78</w:t>
            </w:r>
          </w:p>
        </w:tc>
        <w:tc>
          <w:tcPr>
            <w:tcW w:w="3117" w:type="dxa"/>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hAnsi="Arial" w:cs="Arial"/>
                <w:kern w:val="2"/>
                <w:sz w:val="18"/>
                <w:szCs w:val="18"/>
                <w:lang w:eastAsia="zh-CN" w:bidi="ar"/>
              </w:rPr>
              <w:t xml:space="preserve">10, </w:t>
            </w:r>
            <w:r w:rsidRPr="00170508">
              <w:rPr>
                <w:rFonts w:ascii="Arial" w:hAnsi="Arial" w:cs="Arial"/>
                <w:sz w:val="18"/>
                <w:szCs w:val="18"/>
                <w:lang w:eastAsia="zh-CN" w:bidi="ar"/>
              </w:rPr>
              <w:t>15</w:t>
            </w:r>
            <w:r w:rsidRPr="00170508">
              <w:rPr>
                <w:rFonts w:ascii="Arial" w:hAnsi="Arial" w:cs="Arial"/>
                <w:kern w:val="2"/>
                <w:sz w:val="18"/>
                <w:szCs w:val="18"/>
                <w:lang w:eastAsia="zh-CN" w:bidi="ar"/>
              </w:rPr>
              <w:t xml:space="preserve">, </w:t>
            </w:r>
            <w:r w:rsidRPr="00170508">
              <w:rPr>
                <w:rFonts w:ascii="Arial" w:hAnsi="Arial" w:cs="Arial"/>
                <w:sz w:val="18"/>
                <w:szCs w:val="18"/>
                <w:lang w:eastAsia="zh-CN" w:bidi="ar"/>
              </w:rPr>
              <w:t>20</w:t>
            </w:r>
            <w:r w:rsidRPr="00170508">
              <w:rPr>
                <w:rFonts w:ascii="Arial" w:hAnsi="Arial" w:cs="Arial"/>
                <w:kern w:val="2"/>
                <w:sz w:val="18"/>
                <w:szCs w:val="18"/>
                <w:lang w:eastAsia="zh-CN" w:bidi="ar"/>
              </w:rPr>
              <w:t xml:space="preserve">, </w:t>
            </w:r>
            <w:r w:rsidRPr="00170508">
              <w:rPr>
                <w:rFonts w:ascii="Arial" w:hAnsi="Arial" w:cs="Arial" w:hint="eastAsia"/>
                <w:kern w:val="2"/>
                <w:sz w:val="18"/>
                <w:szCs w:val="18"/>
                <w:lang w:eastAsia="zh-CN" w:bidi="ar"/>
              </w:rPr>
              <w:t xml:space="preserve">25, 30, </w:t>
            </w:r>
            <w:r w:rsidRPr="00170508">
              <w:rPr>
                <w:rFonts w:ascii="Arial" w:hAnsi="Arial" w:cs="Arial"/>
                <w:sz w:val="18"/>
                <w:szCs w:val="18"/>
                <w:lang w:eastAsia="zh-CN" w:bidi="ar"/>
              </w:rPr>
              <w:t>40</w:t>
            </w:r>
            <w:r w:rsidRPr="00170508">
              <w:rPr>
                <w:rFonts w:ascii="Arial" w:hAnsi="Arial" w:cs="Arial"/>
                <w:kern w:val="2"/>
                <w:sz w:val="18"/>
                <w:szCs w:val="18"/>
                <w:lang w:eastAsia="zh-CN" w:bidi="ar"/>
              </w:rPr>
              <w:t xml:space="preserve">, </w:t>
            </w:r>
            <w:r w:rsidRPr="00170508">
              <w:rPr>
                <w:rFonts w:ascii="Arial" w:hAnsi="Arial" w:cs="Arial"/>
                <w:sz w:val="18"/>
                <w:szCs w:val="18"/>
                <w:lang w:eastAsia="zh-CN" w:bidi="ar"/>
              </w:rPr>
              <w:t>50</w:t>
            </w:r>
            <w:r w:rsidRPr="00170508">
              <w:rPr>
                <w:rFonts w:ascii="Arial" w:hAnsi="Arial" w:cs="Arial"/>
                <w:kern w:val="2"/>
                <w:sz w:val="18"/>
                <w:szCs w:val="18"/>
                <w:lang w:eastAsia="zh-CN" w:bidi="ar"/>
              </w:rPr>
              <w:t xml:space="preserve">, </w:t>
            </w:r>
            <w:r w:rsidRPr="00170508">
              <w:rPr>
                <w:rFonts w:ascii="Arial" w:hAnsi="Arial" w:cs="Arial"/>
                <w:sz w:val="18"/>
                <w:szCs w:val="18"/>
                <w:lang w:eastAsia="zh-CN" w:bidi="ar"/>
              </w:rPr>
              <w:t>60</w:t>
            </w:r>
            <w:r w:rsidRPr="00170508">
              <w:rPr>
                <w:rFonts w:ascii="Arial" w:hAnsi="Arial" w:cs="Arial"/>
                <w:kern w:val="2"/>
                <w:sz w:val="18"/>
                <w:szCs w:val="18"/>
                <w:lang w:eastAsia="zh-CN" w:bidi="ar"/>
              </w:rPr>
              <w:t xml:space="preserve">, </w:t>
            </w:r>
            <w:r w:rsidRPr="00170508">
              <w:rPr>
                <w:rFonts w:ascii="Arial" w:hAnsi="Arial" w:cs="Arial" w:hint="eastAsia"/>
                <w:kern w:val="2"/>
                <w:sz w:val="18"/>
                <w:szCs w:val="18"/>
                <w:lang w:eastAsia="zh-CN" w:bidi="ar"/>
              </w:rPr>
              <w:t xml:space="preserve">70, </w:t>
            </w:r>
            <w:r w:rsidRPr="00170508">
              <w:rPr>
                <w:rFonts w:ascii="Arial" w:hAnsi="Arial" w:cs="Arial"/>
                <w:sz w:val="18"/>
                <w:szCs w:val="18"/>
                <w:lang w:eastAsia="zh-CN" w:bidi="ar"/>
              </w:rPr>
              <w:t>80</w:t>
            </w:r>
            <w:r w:rsidRPr="00170508">
              <w:rPr>
                <w:rFonts w:ascii="Arial" w:hAnsi="Arial" w:cs="Arial"/>
                <w:kern w:val="2"/>
                <w:sz w:val="18"/>
                <w:szCs w:val="18"/>
                <w:lang w:eastAsia="zh-CN" w:bidi="ar"/>
              </w:rPr>
              <w:t xml:space="preserve">, </w:t>
            </w:r>
            <w:r w:rsidRPr="00170508">
              <w:rPr>
                <w:rFonts w:ascii="Arial" w:hAnsi="Arial" w:cs="Arial"/>
                <w:sz w:val="18"/>
                <w:szCs w:val="18"/>
                <w:lang w:eastAsia="zh-CN" w:bidi="ar"/>
              </w:rPr>
              <w:t>90</w:t>
            </w:r>
            <w:r w:rsidRPr="00170508">
              <w:rPr>
                <w:rFonts w:ascii="Arial" w:hAnsi="Arial" w:cs="Arial"/>
                <w:kern w:val="2"/>
                <w:sz w:val="18"/>
                <w:szCs w:val="18"/>
                <w:lang w:eastAsia="zh-CN" w:bidi="ar"/>
              </w:rPr>
              <w:t xml:space="preserve">, </w:t>
            </w:r>
            <w:r w:rsidRPr="00170508">
              <w:rPr>
                <w:rFonts w:ascii="Arial" w:hAnsi="Arial" w:cs="Arial"/>
                <w:sz w:val="18"/>
                <w:szCs w:val="18"/>
                <w:lang w:eastAsia="zh-CN" w:bidi="ar"/>
              </w:rPr>
              <w:t>100</w:t>
            </w:r>
          </w:p>
        </w:tc>
        <w:tc>
          <w:tcPr>
            <w:tcW w:w="1496" w:type="dxa"/>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r>
      <w:tr w:rsidR="00BE0ECF"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CA_n7A-n40A-n78A</w:t>
            </w:r>
          </w:p>
        </w:tc>
        <w:tc>
          <w:tcPr>
            <w:tcW w:w="1716" w:type="dxa"/>
            <w:tcBorders>
              <w:top w:val="single" w:sz="4" w:space="0" w:color="auto"/>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CA_n7A-n40A</w:t>
            </w:r>
          </w:p>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CA_n7A-n78A</w:t>
            </w:r>
          </w:p>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CA_n40A-n78A</w:t>
            </w:r>
          </w:p>
        </w:tc>
        <w:tc>
          <w:tcPr>
            <w:tcW w:w="772" w:type="dxa"/>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0</w:t>
            </w:r>
          </w:p>
        </w:tc>
      </w:tr>
      <w:tr w:rsidR="00BE0ECF" w:rsidRPr="00170508" w:rsidTr="00DB755A">
        <w:trPr>
          <w:jc w:val="center"/>
        </w:trPr>
        <w:tc>
          <w:tcPr>
            <w:tcW w:w="2062" w:type="dxa"/>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5, 10, 15, 20, 30, 40, 50, 60, 80</w:t>
            </w:r>
          </w:p>
        </w:tc>
        <w:tc>
          <w:tcPr>
            <w:tcW w:w="1496" w:type="dxa"/>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r>
      <w:tr w:rsidR="00BE0ECF" w:rsidRPr="00170508" w:rsidTr="00DB755A">
        <w:trPr>
          <w:jc w:val="center"/>
        </w:trPr>
        <w:tc>
          <w:tcPr>
            <w:tcW w:w="2062" w:type="dxa"/>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r>
      <w:tr w:rsidR="00BE0ECF" w:rsidRPr="00170508" w:rsidTr="00DB755A">
        <w:trPr>
          <w:jc w:val="center"/>
        </w:trPr>
        <w:tc>
          <w:tcPr>
            <w:tcW w:w="2062" w:type="dxa"/>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cs="Arial"/>
                <w:kern w:val="2"/>
                <w:sz w:val="18"/>
                <w:szCs w:val="18"/>
                <w:lang w:val="en-US" w:eastAsia="zh-CN"/>
              </w:rPr>
              <w:t>n7 channel bandwidths in Table 5.3.5-1</w:t>
            </w:r>
          </w:p>
        </w:tc>
        <w:tc>
          <w:tcPr>
            <w:tcW w:w="1496" w:type="dxa"/>
            <w:tcBorders>
              <w:top w:val="single" w:sz="4" w:space="0" w:color="auto"/>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eastAsia="zh-CN"/>
              </w:rPr>
              <w:t>4 and 5</w:t>
            </w:r>
          </w:p>
        </w:tc>
      </w:tr>
      <w:tr w:rsidR="00BE0ECF" w:rsidRPr="00170508" w:rsidTr="00DB755A">
        <w:trPr>
          <w:jc w:val="center"/>
        </w:trPr>
        <w:tc>
          <w:tcPr>
            <w:tcW w:w="2062" w:type="dxa"/>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cs="Arial"/>
                <w:kern w:val="2"/>
                <w:sz w:val="18"/>
                <w:szCs w:val="18"/>
                <w:lang w:val="en-US" w:eastAsia="zh-CN"/>
              </w:rPr>
              <w:t>n40 channel bandwidths in Table 5.3.5-1</w:t>
            </w:r>
          </w:p>
        </w:tc>
        <w:tc>
          <w:tcPr>
            <w:tcW w:w="1496" w:type="dxa"/>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r>
      <w:tr w:rsidR="00BE0ECF"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cs="Arial"/>
                <w:kern w:val="2"/>
                <w:sz w:val="18"/>
                <w:szCs w:val="18"/>
                <w:lang w:val="en-US" w:eastAsia="zh-CN"/>
              </w:rPr>
              <w:t>n78 channel bandwidths in Table 5.3.5-1</w:t>
            </w:r>
          </w:p>
        </w:tc>
        <w:tc>
          <w:tcPr>
            <w:tcW w:w="1496" w:type="dxa"/>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r>
      <w:tr w:rsidR="00BE0ECF"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color w:val="000000"/>
                <w:sz w:val="18"/>
                <w:szCs w:val="18"/>
              </w:rPr>
              <w:t>CA_n7A-n40A-n79A</w:t>
            </w:r>
          </w:p>
        </w:tc>
        <w:tc>
          <w:tcPr>
            <w:tcW w:w="1716" w:type="dxa"/>
            <w:tcBorders>
              <w:top w:val="single" w:sz="4" w:space="0" w:color="auto"/>
              <w:left w:val="single" w:sz="4" w:space="0" w:color="auto"/>
              <w:bottom w:val="nil"/>
              <w:right w:val="single" w:sz="4" w:space="0" w:color="auto"/>
            </w:tcBorders>
          </w:tcPr>
          <w:p w:rsidR="00BE0ECF" w:rsidRPr="00170508" w:rsidRDefault="00BE0ECF" w:rsidP="00BE0ECF">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cs="Arial"/>
                <w:color w:val="000000"/>
                <w:sz w:val="18"/>
                <w:szCs w:val="18"/>
              </w:rPr>
              <w:t>CA_n7A-n40A</w:t>
            </w:r>
          </w:p>
          <w:p w:rsidR="00BE0ECF" w:rsidRPr="00170508" w:rsidRDefault="00BE0ECF" w:rsidP="00BE0ECF">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cs="Arial"/>
                <w:color w:val="000000"/>
                <w:sz w:val="18"/>
                <w:szCs w:val="18"/>
              </w:rPr>
              <w:t>CA_n7A-n79A</w:t>
            </w:r>
          </w:p>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color w:val="000000"/>
                <w:sz w:val="18"/>
                <w:szCs w:val="18"/>
              </w:rPr>
              <w:t>CA_n40A-n79A</w:t>
            </w:r>
          </w:p>
        </w:tc>
        <w:tc>
          <w:tcPr>
            <w:tcW w:w="772" w:type="dxa"/>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color w:val="000000"/>
                <w:sz w:val="18"/>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cs="Arial"/>
                <w:color w:val="000000"/>
                <w:sz w:val="18"/>
                <w:szCs w:val="18"/>
              </w:rPr>
              <w:t>n7 channel bandwidths in Table 5.3.5-1</w:t>
            </w:r>
          </w:p>
        </w:tc>
        <w:tc>
          <w:tcPr>
            <w:tcW w:w="1496" w:type="dxa"/>
            <w:tcBorders>
              <w:top w:val="single" w:sz="4" w:space="0" w:color="auto"/>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rPr>
              <w:t xml:space="preserve">4 </w:t>
            </w:r>
            <w:r w:rsidRPr="00170508">
              <w:rPr>
                <w:rFonts w:ascii="Arial" w:eastAsia="等线" w:hAnsi="Arial" w:cs="Arial"/>
                <w:sz w:val="18"/>
                <w:szCs w:val="18"/>
                <w:lang w:eastAsia="zh-CN"/>
              </w:rPr>
              <w:t>and</w:t>
            </w:r>
            <w:r w:rsidRPr="00170508">
              <w:rPr>
                <w:rFonts w:ascii="Arial" w:eastAsia="等线" w:hAnsi="Arial" w:cs="Arial"/>
                <w:sz w:val="18"/>
                <w:szCs w:val="18"/>
              </w:rPr>
              <w:t xml:space="preserve"> 5</w:t>
            </w:r>
          </w:p>
        </w:tc>
      </w:tr>
      <w:tr w:rsidR="00BE0ECF" w:rsidRPr="00170508" w:rsidTr="00DB755A">
        <w:trPr>
          <w:jc w:val="center"/>
        </w:trPr>
        <w:tc>
          <w:tcPr>
            <w:tcW w:w="2062" w:type="dxa"/>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color w:val="000000"/>
                <w:sz w:val="18"/>
                <w:szCs w:val="18"/>
              </w:rPr>
              <w:t>n40</w:t>
            </w:r>
          </w:p>
        </w:tc>
        <w:tc>
          <w:tcPr>
            <w:tcW w:w="3117" w:type="dxa"/>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cs="Arial"/>
                <w:color w:val="000000"/>
                <w:sz w:val="18"/>
                <w:szCs w:val="18"/>
              </w:rPr>
              <w:t>n40 channel bandwidths in Table 5.3.5-1</w:t>
            </w:r>
          </w:p>
        </w:tc>
        <w:tc>
          <w:tcPr>
            <w:tcW w:w="1496" w:type="dxa"/>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r>
      <w:tr w:rsidR="00BE0ECF"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color w:val="000000"/>
                <w:sz w:val="18"/>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cs="Arial"/>
                <w:color w:val="000000"/>
                <w:sz w:val="18"/>
                <w:szCs w:val="18"/>
              </w:rPr>
              <w:t>n79 channel bandwidths in Table 5.3.5-1</w:t>
            </w:r>
          </w:p>
        </w:tc>
        <w:tc>
          <w:tcPr>
            <w:tcW w:w="1496" w:type="dxa"/>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r>
      <w:tr w:rsidR="00BE0ECF" w:rsidRPr="00170508" w:rsidTr="00DB755A">
        <w:trPr>
          <w:jc w:val="center"/>
        </w:trPr>
        <w:tc>
          <w:tcPr>
            <w:tcW w:w="2062" w:type="dxa"/>
            <w:tcBorders>
              <w:top w:val="single" w:sz="4" w:space="0" w:color="auto"/>
              <w:left w:val="single" w:sz="4" w:space="0" w:color="auto"/>
              <w:bottom w:val="nil"/>
              <w:right w:val="single" w:sz="4" w:space="0" w:color="auto"/>
            </w:tcBorders>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CA_n7A-n40A-n105A</w:t>
            </w:r>
          </w:p>
        </w:tc>
        <w:tc>
          <w:tcPr>
            <w:tcW w:w="1716" w:type="dxa"/>
            <w:tcBorders>
              <w:top w:val="single" w:sz="4" w:space="0" w:color="auto"/>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cs="Arial"/>
                <w:sz w:val="18"/>
                <w:szCs w:val="18"/>
              </w:rPr>
              <w:t>CA_n7A-n40A</w:t>
            </w:r>
          </w:p>
          <w:p w:rsidR="00BE0ECF" w:rsidRPr="00170508" w:rsidRDefault="00BE0ECF" w:rsidP="00BE0ECF">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cs="Arial"/>
                <w:sz w:val="18"/>
                <w:szCs w:val="18"/>
              </w:rPr>
              <w:t>CA_n7A-n105A</w:t>
            </w:r>
          </w:p>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rPr>
              <w:t>CA_n40A-n105A</w:t>
            </w:r>
          </w:p>
        </w:tc>
        <w:tc>
          <w:tcPr>
            <w:tcW w:w="772" w:type="dxa"/>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n7</w:t>
            </w:r>
          </w:p>
        </w:tc>
        <w:tc>
          <w:tcPr>
            <w:tcW w:w="3117" w:type="dxa"/>
            <w:tcBorders>
              <w:top w:val="single" w:sz="4" w:space="0" w:color="auto"/>
              <w:left w:val="single" w:sz="4" w:space="0" w:color="auto"/>
              <w:bottom w:val="single" w:sz="4" w:space="0" w:color="auto"/>
              <w:right w:val="single" w:sz="4" w:space="0" w:color="auto"/>
            </w:tcBorders>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cs="Arial"/>
                <w:sz w:val="18"/>
                <w:szCs w:val="16"/>
              </w:rPr>
              <w:t>5, 10, 15, 20, 25, 30, 40, 50</w:t>
            </w:r>
          </w:p>
        </w:tc>
        <w:tc>
          <w:tcPr>
            <w:tcW w:w="1496" w:type="dxa"/>
            <w:tcBorders>
              <w:top w:val="single" w:sz="4" w:space="0" w:color="auto"/>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szCs w:val="18"/>
                <w:lang w:eastAsia="zh-CN"/>
              </w:rPr>
              <w:t>0</w:t>
            </w:r>
          </w:p>
        </w:tc>
      </w:tr>
      <w:tr w:rsidR="00BE0ECF" w:rsidRPr="00170508" w:rsidTr="00DB755A">
        <w:trPr>
          <w:jc w:val="center"/>
        </w:trPr>
        <w:tc>
          <w:tcPr>
            <w:tcW w:w="2062" w:type="dxa"/>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n40</w:t>
            </w:r>
          </w:p>
        </w:tc>
        <w:tc>
          <w:tcPr>
            <w:tcW w:w="3117" w:type="dxa"/>
            <w:tcBorders>
              <w:top w:val="single" w:sz="4" w:space="0" w:color="auto"/>
              <w:left w:val="single" w:sz="4" w:space="0" w:color="auto"/>
              <w:bottom w:val="single" w:sz="4" w:space="0" w:color="auto"/>
              <w:right w:val="single" w:sz="4" w:space="0" w:color="auto"/>
            </w:tcBorders>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cs="Arial"/>
                <w:sz w:val="18"/>
                <w:szCs w:val="16"/>
              </w:rPr>
              <w:t>5,10, 15, 20, 25, 30, 40, 50, 60, 70, 80, 90, 100</w:t>
            </w:r>
          </w:p>
        </w:tc>
        <w:tc>
          <w:tcPr>
            <w:tcW w:w="1496" w:type="dxa"/>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r>
      <w:tr w:rsidR="00BE0ECF"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hAnsi="Arial"/>
                <w:sz w:val="18"/>
                <w:lang w:eastAsia="zh-CN"/>
              </w:rPr>
              <w:t>n105</w:t>
            </w:r>
          </w:p>
        </w:tc>
        <w:tc>
          <w:tcPr>
            <w:tcW w:w="3117" w:type="dxa"/>
            <w:tcBorders>
              <w:top w:val="single" w:sz="4" w:space="0" w:color="auto"/>
              <w:left w:val="single" w:sz="4" w:space="0" w:color="auto"/>
              <w:bottom w:val="single" w:sz="4" w:space="0" w:color="auto"/>
              <w:right w:val="single" w:sz="4" w:space="0" w:color="auto"/>
            </w:tcBorders>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cs="Arial"/>
                <w:sz w:val="18"/>
                <w:szCs w:val="18"/>
              </w:rPr>
              <w:t>5, 10, 15, 20, 25, 30, 35</w:t>
            </w:r>
          </w:p>
        </w:tc>
        <w:tc>
          <w:tcPr>
            <w:tcW w:w="1496" w:type="dxa"/>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r>
      <w:tr w:rsidR="00BE0ECF" w:rsidRPr="00170508" w:rsidTr="00DB755A">
        <w:trPr>
          <w:jc w:val="center"/>
        </w:trPr>
        <w:tc>
          <w:tcPr>
            <w:tcW w:w="2062" w:type="dxa"/>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CA_n7A-n46A-n78A</w:t>
            </w:r>
          </w:p>
        </w:tc>
        <w:tc>
          <w:tcPr>
            <w:tcW w:w="1716" w:type="dxa"/>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CA_n7A-n46A</w:t>
            </w:r>
            <w:r w:rsidRPr="00170508">
              <w:rPr>
                <w:rFonts w:ascii="Arial" w:eastAsia="等线" w:hAnsi="Arial"/>
                <w:sz w:val="18"/>
                <w:lang w:eastAsia="zh-CN"/>
              </w:rPr>
              <w:br/>
              <w:t>CA_n7A-n78A</w:t>
            </w:r>
            <w:r w:rsidRPr="00170508">
              <w:rPr>
                <w:rFonts w:ascii="Arial" w:eastAsia="等线" w:hAnsi="Arial"/>
                <w:sz w:val="18"/>
                <w:lang w:eastAsia="zh-CN"/>
              </w:rPr>
              <w:br/>
              <w:t>CA_n46A-n78A</w:t>
            </w:r>
          </w:p>
        </w:tc>
        <w:tc>
          <w:tcPr>
            <w:tcW w:w="772" w:type="dxa"/>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sz w:val="18"/>
                <w:lang w:eastAsia="zh-CN" w:bidi="ar"/>
              </w:rPr>
              <w:t>5, 10, 15, 20, 25, 30, 40, 50</w:t>
            </w:r>
          </w:p>
        </w:tc>
        <w:tc>
          <w:tcPr>
            <w:tcW w:w="1496" w:type="dxa"/>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6"/>
                <w:szCs w:val="16"/>
                <w:lang w:eastAsia="zh-CN"/>
              </w:rPr>
              <w:t>0</w:t>
            </w:r>
          </w:p>
        </w:tc>
      </w:tr>
      <w:tr w:rsidR="00BE0ECF" w:rsidRPr="00170508" w:rsidTr="00DB755A">
        <w:trPr>
          <w:jc w:val="center"/>
        </w:trPr>
        <w:tc>
          <w:tcPr>
            <w:tcW w:w="2062" w:type="dxa"/>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sz w:val="18"/>
                <w:lang w:eastAsia="zh-CN" w:bidi="ar"/>
              </w:rPr>
              <w:t>20, 40, 60, 80</w:t>
            </w:r>
          </w:p>
        </w:tc>
        <w:tc>
          <w:tcPr>
            <w:tcW w:w="1496" w:type="dxa"/>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r>
      <w:tr w:rsidR="00BE0ECF"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sz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r>
      <w:tr w:rsidR="00BE0ECF" w:rsidRPr="00170508" w:rsidTr="00DB755A">
        <w:trPr>
          <w:jc w:val="center"/>
        </w:trPr>
        <w:tc>
          <w:tcPr>
            <w:tcW w:w="2062" w:type="dxa"/>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CA_n7A-n46C-n78A</w:t>
            </w:r>
          </w:p>
        </w:tc>
        <w:tc>
          <w:tcPr>
            <w:tcW w:w="1716" w:type="dxa"/>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CA_n7A-n46A</w:t>
            </w:r>
            <w:r w:rsidRPr="00170508">
              <w:rPr>
                <w:rFonts w:ascii="Arial" w:eastAsia="等线" w:hAnsi="Arial"/>
                <w:sz w:val="18"/>
                <w:lang w:eastAsia="zh-CN"/>
              </w:rPr>
              <w:br/>
              <w:t>CA_n7A-n78A</w:t>
            </w:r>
            <w:r w:rsidRPr="00170508">
              <w:rPr>
                <w:rFonts w:ascii="Arial" w:eastAsia="等线" w:hAnsi="Arial"/>
                <w:sz w:val="18"/>
                <w:lang w:eastAsia="zh-CN"/>
              </w:rPr>
              <w:br/>
              <w:t>CA_n46A-n78A</w:t>
            </w:r>
          </w:p>
        </w:tc>
        <w:tc>
          <w:tcPr>
            <w:tcW w:w="772" w:type="dxa"/>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sz w:val="18"/>
                <w:lang w:eastAsia="zh-CN" w:bidi="ar"/>
              </w:rPr>
              <w:t>5, 10, 15, 20, 25, 30, 40, 50</w:t>
            </w:r>
          </w:p>
        </w:tc>
        <w:tc>
          <w:tcPr>
            <w:tcW w:w="1496" w:type="dxa"/>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6"/>
                <w:szCs w:val="16"/>
                <w:lang w:eastAsia="zh-CN"/>
              </w:rPr>
              <w:t>0</w:t>
            </w:r>
          </w:p>
        </w:tc>
      </w:tr>
      <w:tr w:rsidR="00BE0ECF" w:rsidRPr="00170508" w:rsidTr="00DB755A">
        <w:trPr>
          <w:jc w:val="center"/>
        </w:trPr>
        <w:tc>
          <w:tcPr>
            <w:tcW w:w="2062" w:type="dxa"/>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sz w:val="18"/>
                <w:lang w:eastAsia="zh-CN" w:bidi="ar"/>
              </w:rPr>
              <w:t>CA_n46C_BCS0</w:t>
            </w:r>
          </w:p>
        </w:tc>
        <w:tc>
          <w:tcPr>
            <w:tcW w:w="1496" w:type="dxa"/>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r>
      <w:tr w:rsidR="00BE0ECF"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sz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r>
      <w:tr w:rsidR="00BE0ECF" w:rsidRPr="00170508" w:rsidTr="00DB755A">
        <w:trPr>
          <w:jc w:val="center"/>
        </w:trPr>
        <w:tc>
          <w:tcPr>
            <w:tcW w:w="2062" w:type="dxa"/>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lastRenderedPageBreak/>
              <w:t>CA_n7A-n46D-n78A</w:t>
            </w:r>
          </w:p>
        </w:tc>
        <w:tc>
          <w:tcPr>
            <w:tcW w:w="1716" w:type="dxa"/>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CA_n7A-n46A</w:t>
            </w:r>
            <w:r w:rsidRPr="00170508">
              <w:rPr>
                <w:rFonts w:ascii="Arial" w:eastAsia="等线" w:hAnsi="Arial"/>
                <w:sz w:val="18"/>
                <w:lang w:eastAsia="zh-CN"/>
              </w:rPr>
              <w:br/>
              <w:t>CA_n7A-n78A</w:t>
            </w:r>
            <w:r w:rsidRPr="00170508">
              <w:rPr>
                <w:rFonts w:ascii="Arial" w:eastAsia="等线" w:hAnsi="Arial"/>
                <w:sz w:val="18"/>
                <w:lang w:eastAsia="zh-CN"/>
              </w:rPr>
              <w:br/>
              <w:t>CA_n46A-n78A</w:t>
            </w:r>
          </w:p>
        </w:tc>
        <w:tc>
          <w:tcPr>
            <w:tcW w:w="772" w:type="dxa"/>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sz w:val="18"/>
                <w:lang w:eastAsia="zh-CN" w:bidi="ar"/>
              </w:rPr>
              <w:t>5, 10, 15, 20, 25, 30, 40, 50</w:t>
            </w:r>
          </w:p>
        </w:tc>
        <w:tc>
          <w:tcPr>
            <w:tcW w:w="1496" w:type="dxa"/>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6"/>
                <w:szCs w:val="16"/>
                <w:lang w:eastAsia="zh-CN"/>
              </w:rPr>
              <w:t>0</w:t>
            </w:r>
          </w:p>
        </w:tc>
      </w:tr>
      <w:tr w:rsidR="00BE0ECF" w:rsidRPr="00170508" w:rsidTr="00DB755A">
        <w:trPr>
          <w:jc w:val="center"/>
        </w:trPr>
        <w:tc>
          <w:tcPr>
            <w:tcW w:w="2062" w:type="dxa"/>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sz w:val="18"/>
                <w:lang w:eastAsia="zh-CN" w:bidi="ar"/>
              </w:rPr>
              <w:t>CA_n46D_BCS0</w:t>
            </w:r>
          </w:p>
        </w:tc>
        <w:tc>
          <w:tcPr>
            <w:tcW w:w="1496" w:type="dxa"/>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r>
      <w:tr w:rsidR="00BE0ECF"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sz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r>
      <w:tr w:rsidR="00BE0ECF"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CA_n7A-n46(2A)-n78A</w:t>
            </w:r>
          </w:p>
        </w:tc>
        <w:tc>
          <w:tcPr>
            <w:tcW w:w="1716" w:type="dxa"/>
            <w:tcBorders>
              <w:top w:val="single" w:sz="4" w:space="0" w:color="auto"/>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CA_n7A-n46A</w:t>
            </w:r>
            <w:r w:rsidRPr="00170508">
              <w:rPr>
                <w:rFonts w:ascii="Arial" w:eastAsia="等线" w:hAnsi="Arial"/>
                <w:sz w:val="18"/>
                <w:lang w:eastAsia="zh-CN"/>
              </w:rPr>
              <w:br/>
              <w:t>CA_n7A-n78A</w:t>
            </w:r>
            <w:r w:rsidRPr="00170508">
              <w:rPr>
                <w:rFonts w:ascii="Arial" w:eastAsia="等线" w:hAnsi="Arial"/>
                <w:sz w:val="18"/>
                <w:lang w:eastAsia="zh-CN"/>
              </w:rPr>
              <w:br/>
              <w:t>CA_n46A-n78A</w:t>
            </w:r>
          </w:p>
        </w:tc>
        <w:tc>
          <w:tcPr>
            <w:tcW w:w="772" w:type="dxa"/>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0</w:t>
            </w:r>
          </w:p>
        </w:tc>
      </w:tr>
      <w:tr w:rsidR="00BE0ECF" w:rsidRPr="00170508" w:rsidTr="00DB755A">
        <w:trPr>
          <w:jc w:val="center"/>
        </w:trPr>
        <w:tc>
          <w:tcPr>
            <w:tcW w:w="2062" w:type="dxa"/>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CA_n46(2A)_BCS0</w:t>
            </w:r>
          </w:p>
        </w:tc>
        <w:tc>
          <w:tcPr>
            <w:tcW w:w="1496" w:type="dxa"/>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r>
      <w:tr w:rsidR="00BE0ECF"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r>
      <w:tr w:rsidR="00BE0ECF"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CA_n7A-n46(2A)-n78(2A)</w:t>
            </w:r>
          </w:p>
        </w:tc>
        <w:tc>
          <w:tcPr>
            <w:tcW w:w="1716" w:type="dxa"/>
            <w:tcBorders>
              <w:top w:val="single" w:sz="4" w:space="0" w:color="auto"/>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CA_n7A-n46A</w:t>
            </w:r>
            <w:r w:rsidRPr="00170508">
              <w:rPr>
                <w:rFonts w:ascii="Arial" w:eastAsia="等线" w:hAnsi="Arial"/>
                <w:sz w:val="18"/>
                <w:lang w:eastAsia="zh-CN"/>
              </w:rPr>
              <w:br/>
              <w:t>CA_n7A-n78A</w:t>
            </w:r>
            <w:r w:rsidRPr="00170508">
              <w:rPr>
                <w:rFonts w:ascii="Arial" w:eastAsia="等线" w:hAnsi="Arial"/>
                <w:sz w:val="18"/>
                <w:lang w:eastAsia="zh-CN"/>
              </w:rPr>
              <w:br/>
              <w:t>CA_n46A-n78A</w:t>
            </w:r>
          </w:p>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0</w:t>
            </w:r>
          </w:p>
        </w:tc>
      </w:tr>
      <w:tr w:rsidR="00BE0ECF" w:rsidRPr="00170508" w:rsidTr="00DB755A">
        <w:trPr>
          <w:jc w:val="center"/>
        </w:trPr>
        <w:tc>
          <w:tcPr>
            <w:tcW w:w="2062" w:type="dxa"/>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CA_n46(2A)_BCS0</w:t>
            </w:r>
          </w:p>
        </w:tc>
        <w:tc>
          <w:tcPr>
            <w:tcW w:w="1496" w:type="dxa"/>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r>
      <w:tr w:rsidR="00BE0ECF"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r>
      <w:tr w:rsidR="00BE0ECF"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CA_n7A-n46A-n78(2A)</w:t>
            </w:r>
          </w:p>
        </w:tc>
        <w:tc>
          <w:tcPr>
            <w:tcW w:w="1716" w:type="dxa"/>
            <w:tcBorders>
              <w:top w:val="single" w:sz="4" w:space="0" w:color="auto"/>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CA_n7A-n46A</w:t>
            </w:r>
            <w:r w:rsidRPr="00170508">
              <w:rPr>
                <w:rFonts w:ascii="Arial" w:eastAsia="等线" w:hAnsi="Arial"/>
                <w:sz w:val="18"/>
                <w:lang w:eastAsia="zh-CN"/>
              </w:rPr>
              <w:br/>
              <w:t>CA_n7A-n78A</w:t>
            </w:r>
            <w:r w:rsidRPr="00170508">
              <w:rPr>
                <w:rFonts w:ascii="Arial" w:eastAsia="等线" w:hAnsi="Arial"/>
                <w:sz w:val="18"/>
                <w:lang w:eastAsia="zh-CN"/>
              </w:rPr>
              <w:br/>
              <w:t>CA_n46A-n78A</w:t>
            </w:r>
          </w:p>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0</w:t>
            </w:r>
          </w:p>
        </w:tc>
      </w:tr>
      <w:tr w:rsidR="00BE0ECF" w:rsidRPr="00170508" w:rsidTr="00DB755A">
        <w:trPr>
          <w:jc w:val="center"/>
        </w:trPr>
        <w:tc>
          <w:tcPr>
            <w:tcW w:w="2062" w:type="dxa"/>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20, 40, 60, 80</w:t>
            </w:r>
          </w:p>
        </w:tc>
        <w:tc>
          <w:tcPr>
            <w:tcW w:w="1496" w:type="dxa"/>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r>
      <w:tr w:rsidR="00BE0ECF"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r>
      <w:tr w:rsidR="00BE0ECF"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BE0ECF" w:rsidRPr="00170508" w:rsidRDefault="00BE0ECF" w:rsidP="00BE0ECF">
            <w:pPr>
              <w:keepNext/>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CA_n7A-n46C-n78(2A)</w:t>
            </w:r>
          </w:p>
        </w:tc>
        <w:tc>
          <w:tcPr>
            <w:tcW w:w="1716" w:type="dxa"/>
            <w:tcBorders>
              <w:top w:val="single" w:sz="4" w:space="0" w:color="auto"/>
              <w:left w:val="single" w:sz="4" w:space="0" w:color="auto"/>
              <w:bottom w:val="nil"/>
              <w:right w:val="single" w:sz="4" w:space="0" w:color="auto"/>
            </w:tcBorders>
            <w:vAlign w:val="center"/>
          </w:tcPr>
          <w:p w:rsidR="00BE0ECF" w:rsidRPr="00170508" w:rsidRDefault="00BE0ECF" w:rsidP="00BE0ECF">
            <w:pPr>
              <w:keepNext/>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CA_n7A-n46A</w:t>
            </w:r>
            <w:r w:rsidRPr="00170508">
              <w:rPr>
                <w:rFonts w:ascii="Arial" w:eastAsia="等线" w:hAnsi="Arial"/>
                <w:sz w:val="18"/>
                <w:lang w:eastAsia="zh-CN"/>
              </w:rPr>
              <w:br/>
              <w:t>CA_n7A-n78A</w:t>
            </w:r>
            <w:r w:rsidRPr="00170508">
              <w:rPr>
                <w:rFonts w:ascii="Arial" w:eastAsia="等线" w:hAnsi="Arial"/>
                <w:sz w:val="18"/>
                <w:lang w:eastAsia="zh-CN"/>
              </w:rPr>
              <w:br/>
              <w:t>CA_n46A-n78A</w:t>
            </w:r>
          </w:p>
          <w:p w:rsidR="00BE0ECF" w:rsidRPr="00170508" w:rsidRDefault="00BE0ECF" w:rsidP="00BE0ECF">
            <w:pPr>
              <w:keepNext/>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keepNext/>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keepNext/>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rsidR="00BE0ECF" w:rsidRPr="00170508" w:rsidRDefault="00BE0ECF" w:rsidP="00BE0ECF">
            <w:pPr>
              <w:keepNext/>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0</w:t>
            </w:r>
          </w:p>
        </w:tc>
      </w:tr>
      <w:tr w:rsidR="00BE0ECF" w:rsidRPr="00170508" w:rsidTr="00DB755A">
        <w:trPr>
          <w:jc w:val="center"/>
        </w:trPr>
        <w:tc>
          <w:tcPr>
            <w:tcW w:w="2062" w:type="dxa"/>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CA_n46C_BCS0</w:t>
            </w:r>
          </w:p>
        </w:tc>
        <w:tc>
          <w:tcPr>
            <w:tcW w:w="1496" w:type="dxa"/>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r>
      <w:tr w:rsidR="00BE0ECF"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r>
      <w:tr w:rsidR="00BE0ECF"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CA_n7A-n46D-n78(2A)</w:t>
            </w:r>
          </w:p>
        </w:tc>
        <w:tc>
          <w:tcPr>
            <w:tcW w:w="1716" w:type="dxa"/>
            <w:tcBorders>
              <w:top w:val="single" w:sz="4" w:space="0" w:color="auto"/>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CA_n7A-n46A</w:t>
            </w:r>
            <w:r w:rsidRPr="00170508">
              <w:rPr>
                <w:rFonts w:ascii="Arial" w:eastAsia="等线" w:hAnsi="Arial"/>
                <w:sz w:val="18"/>
                <w:lang w:eastAsia="zh-CN"/>
              </w:rPr>
              <w:br/>
              <w:t>CA_n7A-n78A</w:t>
            </w:r>
            <w:r w:rsidRPr="00170508">
              <w:rPr>
                <w:rFonts w:ascii="Arial" w:eastAsia="等线" w:hAnsi="Arial"/>
                <w:sz w:val="18"/>
                <w:lang w:eastAsia="zh-CN"/>
              </w:rPr>
              <w:br/>
              <w:t>CA_n46A-n78A</w:t>
            </w:r>
          </w:p>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0</w:t>
            </w:r>
          </w:p>
        </w:tc>
      </w:tr>
      <w:tr w:rsidR="00BE0ECF" w:rsidRPr="00170508" w:rsidTr="00DB755A">
        <w:trPr>
          <w:jc w:val="center"/>
        </w:trPr>
        <w:tc>
          <w:tcPr>
            <w:tcW w:w="2062" w:type="dxa"/>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CA_n46D_BCS0</w:t>
            </w:r>
          </w:p>
        </w:tc>
        <w:tc>
          <w:tcPr>
            <w:tcW w:w="1496" w:type="dxa"/>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r>
      <w:tr w:rsidR="00BE0ECF"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r>
      <w:tr w:rsidR="00BE0ECF"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CA_n7A-n66A-n71A</w:t>
            </w:r>
          </w:p>
        </w:tc>
        <w:tc>
          <w:tcPr>
            <w:tcW w:w="1716" w:type="dxa"/>
            <w:tcBorders>
              <w:top w:val="single" w:sz="4" w:space="0" w:color="auto"/>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cs="Arial"/>
                <w:sz w:val="18"/>
                <w:szCs w:val="18"/>
                <w:lang w:eastAsia="zh-CN"/>
              </w:rPr>
              <w:t>CA_n7A-n66A</w:t>
            </w:r>
          </w:p>
          <w:p w:rsidR="00BE0ECF" w:rsidRPr="00170508" w:rsidRDefault="00BE0ECF" w:rsidP="00BE0ECF">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cs="Arial"/>
                <w:sz w:val="18"/>
                <w:szCs w:val="18"/>
                <w:lang w:eastAsia="zh-CN"/>
              </w:rPr>
              <w:t>CA_n7A-n71A</w:t>
            </w:r>
          </w:p>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eastAsia="zh-CN"/>
              </w:rPr>
              <w:t>CA_n66A-n71A</w:t>
            </w:r>
          </w:p>
        </w:tc>
        <w:tc>
          <w:tcPr>
            <w:tcW w:w="772" w:type="dxa"/>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n</w:t>
            </w:r>
            <w:r w:rsidRPr="00170508">
              <w:rPr>
                <w:rFonts w:ascii="Arial" w:eastAsia="等线" w:hAnsi="Arial"/>
                <w:sz w:val="18"/>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rPr>
              <w:t>5, 10, 15, 20, 25, 30, 40, 50</w:t>
            </w:r>
          </w:p>
        </w:tc>
        <w:tc>
          <w:tcPr>
            <w:tcW w:w="1496" w:type="dxa"/>
            <w:tcBorders>
              <w:top w:val="single" w:sz="4" w:space="0" w:color="auto"/>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0</w:t>
            </w:r>
          </w:p>
        </w:tc>
      </w:tr>
      <w:tr w:rsidR="00BE0ECF" w:rsidRPr="00170508" w:rsidTr="00DB755A">
        <w:trPr>
          <w:jc w:val="center"/>
        </w:trPr>
        <w:tc>
          <w:tcPr>
            <w:tcW w:w="2062" w:type="dxa"/>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5, 10, 15, 20, 40</w:t>
            </w:r>
          </w:p>
        </w:tc>
        <w:tc>
          <w:tcPr>
            <w:tcW w:w="1496" w:type="dxa"/>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r>
      <w:tr w:rsidR="00BE0ECF" w:rsidRPr="00170508" w:rsidTr="00DB755A">
        <w:trPr>
          <w:jc w:val="center"/>
        </w:trPr>
        <w:tc>
          <w:tcPr>
            <w:tcW w:w="2062" w:type="dxa"/>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rPr>
              <w:t>5, 10, 15, 20</w:t>
            </w:r>
          </w:p>
        </w:tc>
        <w:tc>
          <w:tcPr>
            <w:tcW w:w="1496" w:type="dxa"/>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r>
      <w:tr w:rsidR="00BE0ECF" w:rsidRPr="00170508" w:rsidTr="00DB755A">
        <w:trPr>
          <w:jc w:val="center"/>
        </w:trPr>
        <w:tc>
          <w:tcPr>
            <w:tcW w:w="2062" w:type="dxa"/>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color w:val="000000"/>
                <w:sz w:val="18"/>
              </w:rPr>
              <w:t>n7</w:t>
            </w:r>
          </w:p>
        </w:tc>
        <w:tc>
          <w:tcPr>
            <w:tcW w:w="3117" w:type="dxa"/>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rPr>
              <w:t>n7 channel bandwidths in Table 5.3.5-1</w:t>
            </w:r>
          </w:p>
        </w:tc>
        <w:tc>
          <w:tcPr>
            <w:tcW w:w="1496" w:type="dxa"/>
            <w:tcBorders>
              <w:top w:val="single" w:sz="4" w:space="0" w:color="auto"/>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szCs w:val="18"/>
                <w:lang w:eastAsia="zh-CN"/>
              </w:rPr>
              <w:t>4 and 5</w:t>
            </w:r>
          </w:p>
        </w:tc>
      </w:tr>
      <w:tr w:rsidR="00BE0ECF" w:rsidRPr="00170508" w:rsidTr="00DB755A">
        <w:trPr>
          <w:jc w:val="center"/>
        </w:trPr>
        <w:tc>
          <w:tcPr>
            <w:tcW w:w="2062" w:type="dxa"/>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hAnsi="Arial" w:cs="Arial"/>
                <w:color w:val="000000"/>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rPr>
              <w:t>n66 channel bandwidths in Table 5.3.5-1</w:t>
            </w:r>
          </w:p>
        </w:tc>
        <w:tc>
          <w:tcPr>
            <w:tcW w:w="1496" w:type="dxa"/>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r>
      <w:tr w:rsidR="00BE0ECF"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hAnsi="Arial" w:cs="Arial"/>
                <w:color w:val="000000"/>
                <w:sz w:val="18"/>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rPr>
              <w:t>n71 channel bandwidths in Table 5.3.5-1</w:t>
            </w:r>
          </w:p>
        </w:tc>
        <w:tc>
          <w:tcPr>
            <w:tcW w:w="1496" w:type="dxa"/>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r>
      <w:tr w:rsidR="00BE0ECF"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CA_n7A-n66A-n77A</w:t>
            </w:r>
          </w:p>
        </w:tc>
        <w:tc>
          <w:tcPr>
            <w:tcW w:w="1716" w:type="dxa"/>
            <w:tcBorders>
              <w:top w:val="single" w:sz="4" w:space="0" w:color="auto"/>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vertAlign w:val="superscript"/>
                <w:lang w:eastAsia="zh-CN"/>
              </w:rPr>
            </w:pPr>
            <w:r w:rsidRPr="00170508">
              <w:rPr>
                <w:rFonts w:ascii="Arial" w:eastAsia="等线" w:hAnsi="Arial"/>
                <w:sz w:val="18"/>
                <w:lang w:eastAsia="zh-CN"/>
              </w:rPr>
              <w:t>n77</w:t>
            </w:r>
            <w:r w:rsidRPr="00170508">
              <w:rPr>
                <w:rFonts w:ascii="Arial" w:eastAsia="等线" w:hAnsi="Arial"/>
                <w:sz w:val="18"/>
                <w:vertAlign w:val="superscript"/>
                <w:lang w:eastAsia="zh-CN"/>
              </w:rPr>
              <w:t>7,9</w:t>
            </w:r>
          </w:p>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CA_n7A-n66A</w:t>
            </w:r>
          </w:p>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CA_n7A-n77A</w:t>
            </w:r>
            <w:r w:rsidRPr="00170508">
              <w:rPr>
                <w:rFonts w:ascii="Arial" w:eastAsia="等线" w:hAnsi="Arial"/>
                <w:sz w:val="18"/>
                <w:vertAlign w:val="superscript"/>
                <w:lang w:eastAsia="zh-CN"/>
              </w:rPr>
              <w:t>7</w:t>
            </w:r>
          </w:p>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CA_n66A-n77A</w:t>
            </w:r>
            <w:r w:rsidRPr="00170508">
              <w:rPr>
                <w:rFonts w:ascii="Arial" w:eastAsia="等线" w:hAnsi="Arial"/>
                <w:sz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sz w:val="18"/>
                <w:lang w:eastAsia="zh-CN" w:bidi="ar"/>
              </w:rPr>
              <w:t>5, 10, 15, 20, 25, 30, 40, 50</w:t>
            </w:r>
          </w:p>
        </w:tc>
        <w:tc>
          <w:tcPr>
            <w:tcW w:w="1496" w:type="dxa"/>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0</w:t>
            </w:r>
          </w:p>
        </w:tc>
      </w:tr>
      <w:tr w:rsidR="00BE0ECF" w:rsidRPr="00170508" w:rsidTr="00DB755A">
        <w:trPr>
          <w:jc w:val="center"/>
        </w:trPr>
        <w:tc>
          <w:tcPr>
            <w:tcW w:w="2062" w:type="dxa"/>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sz w:val="18"/>
                <w:lang w:eastAsia="zh-CN" w:bidi="ar"/>
              </w:rPr>
              <w:t>5, 10, 15, 20, 25, 30, 40</w:t>
            </w:r>
          </w:p>
        </w:tc>
        <w:tc>
          <w:tcPr>
            <w:tcW w:w="1496" w:type="dxa"/>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r>
      <w:tr w:rsidR="00BE0ECF" w:rsidRPr="00170508" w:rsidTr="00DB755A">
        <w:trPr>
          <w:jc w:val="center"/>
        </w:trPr>
        <w:tc>
          <w:tcPr>
            <w:tcW w:w="2062" w:type="dxa"/>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sz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r>
      <w:tr w:rsidR="00BE0ECF" w:rsidRPr="00170508" w:rsidTr="00DB755A">
        <w:trPr>
          <w:jc w:val="center"/>
        </w:trPr>
        <w:tc>
          <w:tcPr>
            <w:tcW w:w="2062" w:type="dxa"/>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cs="Arial"/>
                <w:color w:val="000000"/>
                <w:sz w:val="18"/>
                <w:szCs w:val="18"/>
              </w:rPr>
              <w:t>n</w:t>
            </w:r>
            <w:r w:rsidRPr="00170508">
              <w:rPr>
                <w:rFonts w:ascii="Arial" w:hAnsi="Arial"/>
                <w:sz w:val="18"/>
                <w:lang w:eastAsia="zh-CN"/>
              </w:rPr>
              <w:t>7</w:t>
            </w:r>
            <w:r w:rsidRPr="00170508">
              <w:rPr>
                <w:rFonts w:ascii="Arial" w:eastAsia="等线" w:hAnsi="Arial" w:cs="Arial"/>
                <w:color w:val="000000"/>
                <w:sz w:val="18"/>
                <w:szCs w:val="18"/>
              </w:rPr>
              <w:t xml:space="preserve"> channel bandwidths in Table 5.3.5-1</w:t>
            </w:r>
          </w:p>
        </w:tc>
        <w:tc>
          <w:tcPr>
            <w:tcW w:w="1496" w:type="dxa"/>
            <w:tcBorders>
              <w:top w:val="single" w:sz="4" w:space="0" w:color="auto"/>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4 and 5</w:t>
            </w:r>
          </w:p>
        </w:tc>
      </w:tr>
      <w:tr w:rsidR="00BE0ECF" w:rsidRPr="00170508" w:rsidTr="00DB755A">
        <w:trPr>
          <w:jc w:val="center"/>
        </w:trPr>
        <w:tc>
          <w:tcPr>
            <w:tcW w:w="2062" w:type="dxa"/>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cs="Arial"/>
                <w:color w:val="000000"/>
                <w:sz w:val="18"/>
                <w:szCs w:val="18"/>
              </w:rPr>
              <w:t>n</w:t>
            </w:r>
            <w:r w:rsidRPr="00170508">
              <w:rPr>
                <w:rFonts w:ascii="Arial" w:hAnsi="Arial"/>
                <w:sz w:val="18"/>
                <w:lang w:eastAsia="zh-CN"/>
              </w:rPr>
              <w:t>66</w:t>
            </w:r>
            <w:r w:rsidRPr="00170508">
              <w:rPr>
                <w:rFonts w:ascii="Arial" w:eastAsia="等线" w:hAnsi="Arial" w:cs="Arial"/>
                <w:color w:val="000000"/>
                <w:sz w:val="18"/>
                <w:szCs w:val="18"/>
              </w:rPr>
              <w:t xml:space="preserve"> channel bandwidths in Table 5.3.5-1</w:t>
            </w:r>
          </w:p>
        </w:tc>
        <w:tc>
          <w:tcPr>
            <w:tcW w:w="1496" w:type="dxa"/>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r>
      <w:tr w:rsidR="00BE0ECF"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cs="Arial"/>
                <w:color w:val="000000"/>
                <w:sz w:val="18"/>
                <w:szCs w:val="18"/>
              </w:rPr>
              <w:t>n</w:t>
            </w:r>
            <w:r w:rsidRPr="00170508">
              <w:rPr>
                <w:rFonts w:ascii="Arial" w:hAnsi="Arial"/>
                <w:sz w:val="18"/>
                <w:lang w:eastAsia="zh-CN"/>
              </w:rPr>
              <w:t>77</w:t>
            </w:r>
            <w:r w:rsidRPr="00170508">
              <w:rPr>
                <w:rFonts w:ascii="Arial" w:eastAsia="等线" w:hAnsi="Arial" w:cs="Arial"/>
                <w:color w:val="000000"/>
                <w:sz w:val="18"/>
                <w:szCs w:val="18"/>
              </w:rPr>
              <w:t xml:space="preserve"> channel bandwidths in Table 5.3.5-1</w:t>
            </w:r>
          </w:p>
        </w:tc>
        <w:tc>
          <w:tcPr>
            <w:tcW w:w="1496" w:type="dxa"/>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r>
      <w:tr w:rsidR="00BE0ECF"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CA_n7A-n66(2A)-n77A</w:t>
            </w:r>
          </w:p>
        </w:tc>
        <w:tc>
          <w:tcPr>
            <w:tcW w:w="1716" w:type="dxa"/>
            <w:tcBorders>
              <w:top w:val="single" w:sz="4" w:space="0" w:color="auto"/>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vertAlign w:val="superscript"/>
                <w:lang w:eastAsia="zh-CN"/>
              </w:rPr>
            </w:pPr>
            <w:r w:rsidRPr="00170508">
              <w:rPr>
                <w:rFonts w:ascii="Arial" w:eastAsia="等线" w:hAnsi="Arial"/>
                <w:sz w:val="18"/>
                <w:lang w:eastAsia="zh-CN"/>
              </w:rPr>
              <w:t>n77</w:t>
            </w:r>
            <w:r w:rsidRPr="00170508">
              <w:rPr>
                <w:rFonts w:ascii="Arial" w:eastAsia="等线" w:hAnsi="Arial"/>
                <w:sz w:val="18"/>
                <w:vertAlign w:val="superscript"/>
                <w:lang w:eastAsia="zh-CN"/>
              </w:rPr>
              <w:t>7,9</w:t>
            </w:r>
          </w:p>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CA_n7A-n66A</w:t>
            </w:r>
          </w:p>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CA_n7A-n77A</w:t>
            </w:r>
            <w:r w:rsidRPr="00170508">
              <w:rPr>
                <w:rFonts w:ascii="Arial" w:eastAsia="等线" w:hAnsi="Arial"/>
                <w:sz w:val="18"/>
                <w:vertAlign w:val="superscript"/>
                <w:lang w:eastAsia="zh-CN"/>
              </w:rPr>
              <w:t>7</w:t>
            </w:r>
          </w:p>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lastRenderedPageBreak/>
              <w:t>CA_n66A-n77A</w:t>
            </w:r>
            <w:r w:rsidRPr="00170508">
              <w:rPr>
                <w:rFonts w:ascii="Arial" w:eastAsia="等线" w:hAnsi="Arial"/>
                <w:sz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lastRenderedPageBreak/>
              <w:t>n7</w:t>
            </w:r>
          </w:p>
        </w:tc>
        <w:tc>
          <w:tcPr>
            <w:tcW w:w="3117" w:type="dxa"/>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sz w:val="18"/>
                <w:lang w:eastAsia="zh-CN" w:bidi="ar"/>
              </w:rPr>
              <w:t>5, 10, 15, 20, 25, 30, 40, 50</w:t>
            </w:r>
          </w:p>
        </w:tc>
        <w:tc>
          <w:tcPr>
            <w:tcW w:w="1496" w:type="dxa"/>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0</w:t>
            </w:r>
          </w:p>
        </w:tc>
      </w:tr>
      <w:tr w:rsidR="00BE0ECF" w:rsidRPr="00170508" w:rsidTr="00DB755A">
        <w:trPr>
          <w:jc w:val="center"/>
        </w:trPr>
        <w:tc>
          <w:tcPr>
            <w:tcW w:w="2062" w:type="dxa"/>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sz w:val="18"/>
                <w:lang w:eastAsia="zh-CN" w:bidi="ar"/>
              </w:rPr>
              <w:t>CA_n66(2A)_BCS1</w:t>
            </w:r>
          </w:p>
        </w:tc>
        <w:tc>
          <w:tcPr>
            <w:tcW w:w="1496" w:type="dxa"/>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r>
      <w:tr w:rsidR="00BE0ECF" w:rsidRPr="00170508" w:rsidTr="00DB755A">
        <w:trPr>
          <w:jc w:val="center"/>
        </w:trPr>
        <w:tc>
          <w:tcPr>
            <w:tcW w:w="2062" w:type="dxa"/>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sz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r>
      <w:tr w:rsidR="00BE0ECF"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CA_n7A-n66A-n77(2A)</w:t>
            </w:r>
          </w:p>
        </w:tc>
        <w:tc>
          <w:tcPr>
            <w:tcW w:w="1716" w:type="dxa"/>
            <w:tcBorders>
              <w:top w:val="single" w:sz="4" w:space="0" w:color="auto"/>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vertAlign w:val="superscript"/>
                <w:lang w:eastAsia="zh-CN"/>
              </w:rPr>
            </w:pPr>
            <w:r w:rsidRPr="00170508">
              <w:rPr>
                <w:rFonts w:ascii="Arial" w:eastAsia="等线" w:hAnsi="Arial"/>
                <w:sz w:val="18"/>
                <w:lang w:eastAsia="zh-CN"/>
              </w:rPr>
              <w:t>n77</w:t>
            </w:r>
            <w:r w:rsidRPr="00170508">
              <w:rPr>
                <w:rFonts w:ascii="Arial" w:eastAsia="等线" w:hAnsi="Arial"/>
                <w:sz w:val="18"/>
                <w:vertAlign w:val="superscript"/>
                <w:lang w:eastAsia="zh-CN"/>
              </w:rPr>
              <w:t>7,9</w:t>
            </w:r>
          </w:p>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CA_n77(2A)</w:t>
            </w:r>
          </w:p>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CA_n7A-n66A</w:t>
            </w:r>
            <w:r w:rsidRPr="00170508">
              <w:rPr>
                <w:rFonts w:ascii="Arial" w:eastAsia="等线" w:hAnsi="Arial"/>
                <w:sz w:val="18"/>
                <w:lang w:eastAsia="zh-CN"/>
              </w:rPr>
              <w:br/>
            </w:r>
            <w:r w:rsidRPr="00170508">
              <w:rPr>
                <w:rFonts w:ascii="Arial" w:eastAsia="等线" w:hAnsi="Arial"/>
                <w:sz w:val="18"/>
              </w:rPr>
              <w:t>CA_n7A-n77A</w:t>
            </w:r>
            <w:r w:rsidRPr="00170508">
              <w:rPr>
                <w:rFonts w:ascii="Arial" w:eastAsia="等线" w:hAnsi="Arial"/>
                <w:sz w:val="18"/>
                <w:vertAlign w:val="superscript"/>
              </w:rPr>
              <w:t>7</w:t>
            </w:r>
            <w:r w:rsidRPr="00170508">
              <w:rPr>
                <w:rFonts w:ascii="Arial" w:eastAsia="等线" w:hAnsi="Arial"/>
                <w:sz w:val="18"/>
                <w:lang w:eastAsia="zh-CN"/>
              </w:rPr>
              <w:br/>
            </w:r>
            <w:r w:rsidRPr="00170508">
              <w:rPr>
                <w:rFonts w:ascii="Arial" w:eastAsia="等线" w:hAnsi="Arial"/>
                <w:sz w:val="18"/>
              </w:rPr>
              <w:t>CA_n66A-n77A</w:t>
            </w:r>
            <w:r w:rsidRPr="00170508">
              <w:rPr>
                <w:rFonts w:ascii="Arial" w:eastAsia="等线" w:hAnsi="Arial"/>
                <w:sz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sz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0</w:t>
            </w:r>
          </w:p>
        </w:tc>
      </w:tr>
      <w:tr w:rsidR="00BE0ECF" w:rsidRPr="00170508" w:rsidTr="00DB755A">
        <w:trPr>
          <w:jc w:val="center"/>
        </w:trPr>
        <w:tc>
          <w:tcPr>
            <w:tcW w:w="2062" w:type="dxa"/>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sz w:val="18"/>
                <w:lang w:eastAsia="zh-CN" w:bidi="ar"/>
              </w:rPr>
              <w:t>5, 10, 15, 20, 25, 30, 40</w:t>
            </w:r>
          </w:p>
        </w:tc>
        <w:tc>
          <w:tcPr>
            <w:tcW w:w="1496" w:type="dxa"/>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r>
      <w:tr w:rsidR="00BE0ECF" w:rsidRPr="00170508" w:rsidTr="00DB755A">
        <w:trPr>
          <w:jc w:val="center"/>
        </w:trPr>
        <w:tc>
          <w:tcPr>
            <w:tcW w:w="2062" w:type="dxa"/>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sz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r>
      <w:tr w:rsidR="00BE0ECF" w:rsidRPr="00170508" w:rsidTr="00DB755A">
        <w:trPr>
          <w:jc w:val="center"/>
        </w:trPr>
        <w:tc>
          <w:tcPr>
            <w:tcW w:w="2062" w:type="dxa"/>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cs="Arial"/>
                <w:color w:val="000000"/>
                <w:sz w:val="18"/>
                <w:szCs w:val="18"/>
              </w:rPr>
              <w:t>n</w:t>
            </w:r>
            <w:r w:rsidRPr="00170508">
              <w:rPr>
                <w:rFonts w:ascii="Arial" w:hAnsi="Arial"/>
                <w:sz w:val="18"/>
                <w:lang w:eastAsia="zh-CN"/>
              </w:rPr>
              <w:t>7</w:t>
            </w:r>
            <w:r w:rsidRPr="00170508">
              <w:rPr>
                <w:rFonts w:ascii="Arial" w:eastAsia="等线" w:hAnsi="Arial" w:cs="Arial"/>
                <w:color w:val="000000"/>
                <w:sz w:val="18"/>
                <w:szCs w:val="18"/>
              </w:rPr>
              <w:t xml:space="preserve"> channel bandwidths in Table 5.3.5-1</w:t>
            </w:r>
          </w:p>
        </w:tc>
        <w:tc>
          <w:tcPr>
            <w:tcW w:w="1496" w:type="dxa"/>
            <w:tcBorders>
              <w:top w:val="single" w:sz="4" w:space="0" w:color="auto"/>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4 and 5</w:t>
            </w:r>
          </w:p>
        </w:tc>
      </w:tr>
      <w:tr w:rsidR="00BE0ECF" w:rsidRPr="00170508" w:rsidTr="00DB755A">
        <w:trPr>
          <w:jc w:val="center"/>
        </w:trPr>
        <w:tc>
          <w:tcPr>
            <w:tcW w:w="2062" w:type="dxa"/>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cs="Arial"/>
                <w:color w:val="000000"/>
                <w:sz w:val="18"/>
                <w:szCs w:val="18"/>
              </w:rPr>
              <w:t>n</w:t>
            </w:r>
            <w:r w:rsidRPr="00170508">
              <w:rPr>
                <w:rFonts w:ascii="Arial" w:hAnsi="Arial"/>
                <w:sz w:val="18"/>
                <w:lang w:eastAsia="zh-CN"/>
              </w:rPr>
              <w:t>66</w:t>
            </w:r>
            <w:r w:rsidRPr="00170508">
              <w:rPr>
                <w:rFonts w:ascii="Arial" w:eastAsia="等线" w:hAnsi="Arial" w:cs="Arial"/>
                <w:color w:val="000000"/>
                <w:sz w:val="18"/>
                <w:szCs w:val="18"/>
              </w:rPr>
              <w:t xml:space="preserve"> channel bandwidths in Table 5.3.5-1</w:t>
            </w:r>
          </w:p>
        </w:tc>
        <w:tc>
          <w:tcPr>
            <w:tcW w:w="1496" w:type="dxa"/>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r>
      <w:tr w:rsidR="00BE0ECF"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hAnsi="Arial"/>
                <w:color w:val="000000"/>
                <w:sz w:val="18"/>
                <w:lang w:eastAsia="zh-CN"/>
              </w:rPr>
              <w:t>CA_n77(2A)_BCS4 and 5</w:t>
            </w:r>
          </w:p>
        </w:tc>
        <w:tc>
          <w:tcPr>
            <w:tcW w:w="1496" w:type="dxa"/>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r>
      <w:tr w:rsidR="00BE0ECF"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BE0ECF" w:rsidRPr="00170508" w:rsidRDefault="00BE0ECF" w:rsidP="00BE0ECF">
            <w:pPr>
              <w:keepNext/>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CA_n7A-n66A-n77(3A)</w:t>
            </w:r>
          </w:p>
        </w:tc>
        <w:tc>
          <w:tcPr>
            <w:tcW w:w="1716" w:type="dxa"/>
            <w:tcBorders>
              <w:top w:val="single" w:sz="4" w:space="0" w:color="auto"/>
              <w:left w:val="single" w:sz="4" w:space="0" w:color="auto"/>
              <w:bottom w:val="nil"/>
              <w:right w:val="single" w:sz="4" w:space="0" w:color="auto"/>
            </w:tcBorders>
            <w:vAlign w:val="center"/>
          </w:tcPr>
          <w:p w:rsidR="00BE0ECF" w:rsidRPr="00170508" w:rsidRDefault="00BE0ECF" w:rsidP="00BE0ECF">
            <w:pPr>
              <w:keepNext/>
              <w:overflowPunct w:val="0"/>
              <w:autoSpaceDE w:val="0"/>
              <w:autoSpaceDN w:val="0"/>
              <w:adjustRightInd w:val="0"/>
              <w:spacing w:after="0"/>
              <w:jc w:val="center"/>
              <w:textAlignment w:val="baseline"/>
              <w:rPr>
                <w:rFonts w:ascii="Arial" w:eastAsia="等线" w:hAnsi="Arial"/>
                <w:sz w:val="18"/>
                <w:vertAlign w:val="superscript"/>
                <w:lang w:eastAsia="zh-CN"/>
              </w:rPr>
            </w:pPr>
            <w:r w:rsidRPr="00170508">
              <w:rPr>
                <w:rFonts w:ascii="Arial" w:eastAsia="等线" w:hAnsi="Arial"/>
                <w:sz w:val="18"/>
                <w:lang w:eastAsia="zh-CN"/>
              </w:rPr>
              <w:t>n77</w:t>
            </w:r>
            <w:r w:rsidRPr="00170508">
              <w:rPr>
                <w:rFonts w:ascii="Arial" w:eastAsia="等线" w:hAnsi="Arial"/>
                <w:sz w:val="18"/>
                <w:vertAlign w:val="superscript"/>
                <w:lang w:eastAsia="zh-CN"/>
              </w:rPr>
              <w:t>7,9</w:t>
            </w:r>
          </w:p>
          <w:p w:rsidR="00BE0ECF" w:rsidRPr="00170508" w:rsidRDefault="00BE0ECF" w:rsidP="00BE0ECF">
            <w:pPr>
              <w:keepNext/>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CA_n77(2A)</w:t>
            </w:r>
            <w:r w:rsidRPr="00170508">
              <w:rPr>
                <w:rFonts w:ascii="Arial" w:eastAsia="等线" w:hAnsi="Arial"/>
                <w:sz w:val="18"/>
                <w:vertAlign w:val="superscript"/>
              </w:rPr>
              <w:t>7</w:t>
            </w:r>
          </w:p>
          <w:p w:rsidR="00BE0ECF" w:rsidRPr="00170508" w:rsidRDefault="00BE0ECF" w:rsidP="00BE0ECF">
            <w:pPr>
              <w:keepNext/>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CA_n77(2A)</w:t>
            </w:r>
            <w:r w:rsidRPr="00170508">
              <w:rPr>
                <w:rFonts w:ascii="Arial" w:eastAsia="等线" w:hAnsi="Arial"/>
                <w:sz w:val="18"/>
                <w:vertAlign w:val="superscript"/>
                <w:lang w:eastAsia="zh-CN"/>
              </w:rPr>
              <w:t xml:space="preserve"> 7</w:t>
            </w:r>
          </w:p>
          <w:p w:rsidR="00BE0ECF" w:rsidRPr="00170508" w:rsidRDefault="00BE0ECF" w:rsidP="00BE0ECF">
            <w:pPr>
              <w:keepNext/>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CA_n7A-n66A</w:t>
            </w:r>
          </w:p>
          <w:p w:rsidR="00BE0ECF" w:rsidRPr="00170508" w:rsidRDefault="00BE0ECF" w:rsidP="00BE0ECF">
            <w:pPr>
              <w:keepNext/>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CA_n7A-n77A</w:t>
            </w:r>
            <w:r w:rsidRPr="00170508">
              <w:rPr>
                <w:rFonts w:ascii="Arial" w:eastAsia="等线" w:hAnsi="Arial"/>
                <w:sz w:val="18"/>
                <w:vertAlign w:val="superscript"/>
                <w:lang w:eastAsia="zh-CN"/>
              </w:rPr>
              <w:t>7</w:t>
            </w:r>
          </w:p>
          <w:p w:rsidR="00BE0ECF" w:rsidRPr="00170508" w:rsidRDefault="00BE0ECF" w:rsidP="00BE0ECF">
            <w:pPr>
              <w:keepNext/>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CA_n66A-n77A</w:t>
            </w:r>
            <w:r w:rsidRPr="00170508">
              <w:rPr>
                <w:rFonts w:ascii="Arial" w:eastAsia="等线" w:hAnsi="Arial"/>
                <w:sz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keepNext/>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keepNext/>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rsidR="00BE0ECF" w:rsidRPr="00170508" w:rsidRDefault="00BE0ECF" w:rsidP="00BE0ECF">
            <w:pPr>
              <w:keepNext/>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0</w:t>
            </w:r>
          </w:p>
        </w:tc>
      </w:tr>
      <w:tr w:rsidR="00BE0ECF" w:rsidRPr="00170508" w:rsidTr="00DB755A">
        <w:trPr>
          <w:jc w:val="center"/>
        </w:trPr>
        <w:tc>
          <w:tcPr>
            <w:tcW w:w="2062" w:type="dxa"/>
            <w:tcBorders>
              <w:top w:val="nil"/>
              <w:left w:val="single" w:sz="4" w:space="0" w:color="auto"/>
              <w:bottom w:val="nil"/>
              <w:right w:val="single" w:sz="4" w:space="0" w:color="auto"/>
            </w:tcBorders>
            <w:vAlign w:val="center"/>
          </w:tcPr>
          <w:p w:rsidR="00BE0ECF" w:rsidRPr="00170508" w:rsidRDefault="00BE0ECF" w:rsidP="00BE0ECF">
            <w:pPr>
              <w:keepNext/>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BE0ECF" w:rsidRPr="00170508" w:rsidRDefault="00BE0ECF" w:rsidP="00BE0ECF">
            <w:pPr>
              <w:keepNext/>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keepNext/>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keepNext/>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5, 10, 15, 20, 25, 30, 40</w:t>
            </w:r>
          </w:p>
        </w:tc>
        <w:tc>
          <w:tcPr>
            <w:tcW w:w="1496" w:type="dxa"/>
            <w:tcBorders>
              <w:top w:val="nil"/>
              <w:left w:val="single" w:sz="4" w:space="0" w:color="auto"/>
              <w:bottom w:val="nil"/>
              <w:right w:val="single" w:sz="4" w:space="0" w:color="auto"/>
            </w:tcBorders>
            <w:vAlign w:val="center"/>
          </w:tcPr>
          <w:p w:rsidR="00BE0ECF" w:rsidRPr="00170508" w:rsidRDefault="00BE0ECF" w:rsidP="00BE0ECF">
            <w:pPr>
              <w:keepNext/>
              <w:overflowPunct w:val="0"/>
              <w:autoSpaceDE w:val="0"/>
              <w:autoSpaceDN w:val="0"/>
              <w:adjustRightInd w:val="0"/>
              <w:spacing w:after="0"/>
              <w:jc w:val="center"/>
              <w:textAlignment w:val="baseline"/>
              <w:rPr>
                <w:rFonts w:ascii="Arial" w:eastAsia="等线" w:hAnsi="Arial"/>
                <w:sz w:val="18"/>
                <w:lang w:eastAsia="zh-CN"/>
              </w:rPr>
            </w:pPr>
          </w:p>
        </w:tc>
      </w:tr>
      <w:tr w:rsidR="00BE0ECF" w:rsidRPr="00170508" w:rsidTr="00DB755A">
        <w:trPr>
          <w:jc w:val="center"/>
        </w:trPr>
        <w:tc>
          <w:tcPr>
            <w:tcW w:w="2062" w:type="dxa"/>
            <w:tcBorders>
              <w:top w:val="nil"/>
              <w:left w:val="single" w:sz="4" w:space="0" w:color="auto"/>
              <w:bottom w:val="nil"/>
              <w:right w:val="single" w:sz="4" w:space="0" w:color="auto"/>
            </w:tcBorders>
            <w:vAlign w:val="center"/>
          </w:tcPr>
          <w:p w:rsidR="00BE0ECF" w:rsidRPr="00170508" w:rsidRDefault="00BE0ECF" w:rsidP="00BE0ECF">
            <w:pPr>
              <w:keepNext/>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BE0ECF" w:rsidRPr="00170508" w:rsidRDefault="00BE0ECF" w:rsidP="00BE0ECF">
            <w:pPr>
              <w:keepNext/>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keepNext/>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keepNext/>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CA_n77(3A)_BCS1</w:t>
            </w:r>
          </w:p>
        </w:tc>
        <w:tc>
          <w:tcPr>
            <w:tcW w:w="1496" w:type="dxa"/>
            <w:tcBorders>
              <w:top w:val="nil"/>
              <w:left w:val="single" w:sz="4" w:space="0" w:color="auto"/>
              <w:bottom w:val="single" w:sz="4" w:space="0" w:color="auto"/>
              <w:right w:val="single" w:sz="4" w:space="0" w:color="auto"/>
            </w:tcBorders>
            <w:vAlign w:val="center"/>
          </w:tcPr>
          <w:p w:rsidR="00BE0ECF" w:rsidRPr="00170508" w:rsidRDefault="00BE0ECF" w:rsidP="00BE0ECF">
            <w:pPr>
              <w:keepNext/>
              <w:overflowPunct w:val="0"/>
              <w:autoSpaceDE w:val="0"/>
              <w:autoSpaceDN w:val="0"/>
              <w:adjustRightInd w:val="0"/>
              <w:spacing w:after="0"/>
              <w:jc w:val="center"/>
              <w:textAlignment w:val="baseline"/>
              <w:rPr>
                <w:rFonts w:ascii="Arial" w:eastAsia="等线" w:hAnsi="Arial"/>
                <w:sz w:val="18"/>
                <w:lang w:eastAsia="zh-CN"/>
              </w:rPr>
            </w:pPr>
          </w:p>
        </w:tc>
      </w:tr>
      <w:tr w:rsidR="00BE0ECF" w:rsidRPr="00170508" w:rsidTr="00DB755A">
        <w:trPr>
          <w:jc w:val="center"/>
        </w:trPr>
        <w:tc>
          <w:tcPr>
            <w:tcW w:w="2062" w:type="dxa"/>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cs="Arial"/>
                <w:color w:val="000000"/>
                <w:sz w:val="18"/>
                <w:szCs w:val="18"/>
              </w:rPr>
              <w:t>n</w:t>
            </w:r>
            <w:r w:rsidRPr="00170508">
              <w:rPr>
                <w:rFonts w:ascii="Arial" w:hAnsi="Arial"/>
                <w:sz w:val="18"/>
                <w:lang w:eastAsia="zh-CN"/>
              </w:rPr>
              <w:t>7</w:t>
            </w:r>
            <w:r w:rsidRPr="00170508">
              <w:rPr>
                <w:rFonts w:ascii="Arial" w:eastAsia="等线" w:hAnsi="Arial" w:cs="Arial"/>
                <w:color w:val="000000"/>
                <w:sz w:val="18"/>
                <w:szCs w:val="18"/>
              </w:rPr>
              <w:t xml:space="preserve"> channel bandwidths in Table 5.3.5-1</w:t>
            </w:r>
          </w:p>
        </w:tc>
        <w:tc>
          <w:tcPr>
            <w:tcW w:w="1496" w:type="dxa"/>
            <w:tcBorders>
              <w:top w:val="single" w:sz="4" w:space="0" w:color="auto"/>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4 and 5</w:t>
            </w:r>
          </w:p>
        </w:tc>
      </w:tr>
      <w:tr w:rsidR="00BE0ECF" w:rsidRPr="00170508" w:rsidTr="00DB755A">
        <w:trPr>
          <w:jc w:val="center"/>
        </w:trPr>
        <w:tc>
          <w:tcPr>
            <w:tcW w:w="2062" w:type="dxa"/>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cs="Arial"/>
                <w:color w:val="000000"/>
                <w:sz w:val="18"/>
                <w:szCs w:val="18"/>
              </w:rPr>
              <w:t>n</w:t>
            </w:r>
            <w:r w:rsidRPr="00170508">
              <w:rPr>
                <w:rFonts w:ascii="Arial" w:hAnsi="Arial"/>
                <w:sz w:val="18"/>
                <w:lang w:eastAsia="zh-CN"/>
              </w:rPr>
              <w:t>66</w:t>
            </w:r>
            <w:r w:rsidRPr="00170508">
              <w:rPr>
                <w:rFonts w:ascii="Arial" w:eastAsia="等线" w:hAnsi="Arial" w:cs="Arial"/>
                <w:color w:val="000000"/>
                <w:sz w:val="18"/>
                <w:szCs w:val="18"/>
              </w:rPr>
              <w:t xml:space="preserve"> channel bandwidths in Table 5.3.5-1</w:t>
            </w:r>
          </w:p>
        </w:tc>
        <w:tc>
          <w:tcPr>
            <w:tcW w:w="1496" w:type="dxa"/>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r>
      <w:tr w:rsidR="00BE0ECF"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hAnsi="Arial"/>
                <w:color w:val="000000"/>
                <w:sz w:val="18"/>
                <w:lang w:eastAsia="zh-CN"/>
              </w:rPr>
              <w:t>CA_n77(3A)_BCS4 and 5</w:t>
            </w:r>
          </w:p>
        </w:tc>
        <w:tc>
          <w:tcPr>
            <w:tcW w:w="1496" w:type="dxa"/>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r>
      <w:tr w:rsidR="00BE0ECF"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CA_n7A-n66(2A)-n77(2A)</w:t>
            </w:r>
          </w:p>
        </w:tc>
        <w:tc>
          <w:tcPr>
            <w:tcW w:w="1716" w:type="dxa"/>
            <w:tcBorders>
              <w:top w:val="single" w:sz="4" w:space="0" w:color="auto"/>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vertAlign w:val="superscript"/>
                <w:lang w:eastAsia="zh-CN"/>
              </w:rPr>
            </w:pPr>
            <w:r w:rsidRPr="00170508">
              <w:rPr>
                <w:rFonts w:ascii="Arial" w:eastAsia="等线" w:hAnsi="Arial"/>
                <w:sz w:val="18"/>
                <w:lang w:eastAsia="zh-CN"/>
              </w:rPr>
              <w:t>n77</w:t>
            </w:r>
            <w:r w:rsidRPr="00170508">
              <w:rPr>
                <w:rFonts w:ascii="Arial" w:eastAsia="等线" w:hAnsi="Arial"/>
                <w:sz w:val="18"/>
                <w:vertAlign w:val="superscript"/>
                <w:lang w:eastAsia="zh-CN"/>
              </w:rPr>
              <w:t>7,9</w:t>
            </w:r>
          </w:p>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CA_n7A-n66A</w:t>
            </w:r>
            <w:r w:rsidRPr="00170508">
              <w:rPr>
                <w:rFonts w:ascii="Arial" w:eastAsia="等线" w:hAnsi="Arial"/>
                <w:sz w:val="18"/>
                <w:lang w:eastAsia="zh-CN"/>
              </w:rPr>
              <w:br/>
            </w:r>
            <w:r w:rsidRPr="00170508">
              <w:rPr>
                <w:rFonts w:ascii="Arial" w:eastAsia="等线" w:hAnsi="Arial"/>
                <w:sz w:val="18"/>
              </w:rPr>
              <w:t>CA_n7A-n77A</w:t>
            </w:r>
            <w:r w:rsidRPr="00170508">
              <w:rPr>
                <w:rFonts w:ascii="Arial" w:eastAsia="等线" w:hAnsi="Arial"/>
                <w:sz w:val="18"/>
                <w:vertAlign w:val="superscript"/>
              </w:rPr>
              <w:t>7</w:t>
            </w:r>
            <w:r w:rsidRPr="00170508">
              <w:rPr>
                <w:rFonts w:ascii="Arial" w:eastAsia="等线" w:hAnsi="Arial"/>
                <w:sz w:val="18"/>
                <w:lang w:eastAsia="zh-CN"/>
              </w:rPr>
              <w:br/>
            </w:r>
            <w:r w:rsidRPr="00170508">
              <w:rPr>
                <w:rFonts w:ascii="Arial" w:eastAsia="等线" w:hAnsi="Arial"/>
                <w:sz w:val="18"/>
              </w:rPr>
              <w:t>CA_n66A-n77A</w:t>
            </w:r>
            <w:r w:rsidRPr="00170508">
              <w:rPr>
                <w:rFonts w:ascii="Arial" w:eastAsia="等线" w:hAnsi="Arial"/>
                <w:sz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sz w:val="18"/>
                <w:lang w:eastAsia="zh-CN" w:bidi="ar"/>
              </w:rPr>
              <w:t>5, 10, 15, 20, 25, 30, 40, 50</w:t>
            </w:r>
          </w:p>
        </w:tc>
        <w:tc>
          <w:tcPr>
            <w:tcW w:w="1496" w:type="dxa"/>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0</w:t>
            </w:r>
          </w:p>
        </w:tc>
      </w:tr>
      <w:tr w:rsidR="00BE0ECF" w:rsidRPr="00170508" w:rsidTr="00DB755A">
        <w:trPr>
          <w:jc w:val="center"/>
        </w:trPr>
        <w:tc>
          <w:tcPr>
            <w:tcW w:w="2062" w:type="dxa"/>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sz w:val="18"/>
                <w:lang w:eastAsia="zh-CN" w:bidi="ar"/>
              </w:rPr>
              <w:t>CA_n66(2A)_BCS1</w:t>
            </w:r>
          </w:p>
        </w:tc>
        <w:tc>
          <w:tcPr>
            <w:tcW w:w="1496" w:type="dxa"/>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r>
      <w:tr w:rsidR="00BE0ECF" w:rsidRPr="00170508" w:rsidTr="00DB755A">
        <w:trPr>
          <w:jc w:val="center"/>
        </w:trPr>
        <w:tc>
          <w:tcPr>
            <w:tcW w:w="2062" w:type="dxa"/>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sz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r>
      <w:tr w:rsidR="00BE0ECF"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CA_n7(2A)-n66A-n77A</w:t>
            </w:r>
          </w:p>
        </w:tc>
        <w:tc>
          <w:tcPr>
            <w:tcW w:w="1716" w:type="dxa"/>
            <w:tcBorders>
              <w:top w:val="single" w:sz="4" w:space="0" w:color="auto"/>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vertAlign w:val="superscript"/>
                <w:lang w:eastAsia="zh-CN"/>
              </w:rPr>
            </w:pPr>
            <w:r w:rsidRPr="00170508">
              <w:rPr>
                <w:rFonts w:ascii="Arial" w:eastAsia="等线" w:hAnsi="Arial"/>
                <w:sz w:val="18"/>
                <w:lang w:eastAsia="zh-CN"/>
              </w:rPr>
              <w:t>n77</w:t>
            </w:r>
            <w:r w:rsidRPr="00170508">
              <w:rPr>
                <w:rFonts w:ascii="Arial" w:eastAsia="等线" w:hAnsi="Arial"/>
                <w:sz w:val="18"/>
                <w:vertAlign w:val="superscript"/>
                <w:lang w:eastAsia="zh-CN"/>
              </w:rPr>
              <w:t>7,9</w:t>
            </w:r>
          </w:p>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CA_n7A-n66A</w:t>
            </w:r>
            <w:r w:rsidRPr="00170508">
              <w:rPr>
                <w:rFonts w:ascii="Arial" w:eastAsia="等线" w:hAnsi="Arial"/>
                <w:sz w:val="18"/>
                <w:lang w:eastAsia="zh-CN"/>
              </w:rPr>
              <w:br/>
            </w:r>
            <w:r w:rsidRPr="00170508">
              <w:rPr>
                <w:rFonts w:ascii="Arial" w:eastAsia="等线" w:hAnsi="Arial"/>
                <w:sz w:val="18"/>
              </w:rPr>
              <w:t>CA_n7A-n77A</w:t>
            </w:r>
            <w:r w:rsidRPr="00170508">
              <w:rPr>
                <w:rFonts w:ascii="Arial" w:eastAsia="等线" w:hAnsi="Arial"/>
                <w:sz w:val="18"/>
                <w:vertAlign w:val="superscript"/>
              </w:rPr>
              <w:t>7</w:t>
            </w:r>
            <w:r w:rsidRPr="00170508">
              <w:rPr>
                <w:rFonts w:ascii="Arial" w:eastAsia="等线" w:hAnsi="Arial"/>
                <w:sz w:val="18"/>
                <w:lang w:eastAsia="zh-CN"/>
              </w:rPr>
              <w:br/>
            </w:r>
            <w:r w:rsidRPr="00170508">
              <w:rPr>
                <w:rFonts w:ascii="Arial" w:eastAsia="等线" w:hAnsi="Arial"/>
                <w:sz w:val="18"/>
              </w:rPr>
              <w:t>CA_n66A-n77A</w:t>
            </w:r>
            <w:r w:rsidRPr="00170508">
              <w:rPr>
                <w:rFonts w:ascii="Arial" w:eastAsia="等线" w:hAnsi="Arial"/>
                <w:sz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sz w:val="18"/>
                <w:lang w:eastAsia="zh-CN" w:bidi="ar"/>
              </w:rPr>
              <w:t>CA_n7(2A)_BCS0</w:t>
            </w:r>
          </w:p>
        </w:tc>
        <w:tc>
          <w:tcPr>
            <w:tcW w:w="1496" w:type="dxa"/>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0</w:t>
            </w:r>
          </w:p>
        </w:tc>
      </w:tr>
      <w:tr w:rsidR="00BE0ECF" w:rsidRPr="00170508" w:rsidTr="00DB755A">
        <w:trPr>
          <w:jc w:val="center"/>
        </w:trPr>
        <w:tc>
          <w:tcPr>
            <w:tcW w:w="2062" w:type="dxa"/>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sz w:val="18"/>
                <w:lang w:eastAsia="zh-CN" w:bidi="ar"/>
              </w:rPr>
              <w:t>5, 10, 15, 20, 25, 30, 40</w:t>
            </w:r>
          </w:p>
        </w:tc>
        <w:tc>
          <w:tcPr>
            <w:tcW w:w="1496" w:type="dxa"/>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r>
      <w:tr w:rsidR="00BE0ECF"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sz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r>
      <w:tr w:rsidR="00BE0ECF"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CA_n7(2A)-n66(2A)-n77A</w:t>
            </w:r>
          </w:p>
        </w:tc>
        <w:tc>
          <w:tcPr>
            <w:tcW w:w="1716" w:type="dxa"/>
            <w:tcBorders>
              <w:top w:val="single" w:sz="4" w:space="0" w:color="auto"/>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vertAlign w:val="superscript"/>
                <w:lang w:eastAsia="zh-CN"/>
              </w:rPr>
            </w:pPr>
            <w:r w:rsidRPr="00170508">
              <w:rPr>
                <w:rFonts w:ascii="Arial" w:eastAsia="等线" w:hAnsi="Arial"/>
                <w:sz w:val="18"/>
                <w:lang w:eastAsia="zh-CN"/>
              </w:rPr>
              <w:t>n77</w:t>
            </w:r>
            <w:r w:rsidRPr="00170508">
              <w:rPr>
                <w:rFonts w:ascii="Arial" w:eastAsia="等线" w:hAnsi="Arial"/>
                <w:sz w:val="18"/>
                <w:vertAlign w:val="superscript"/>
                <w:lang w:eastAsia="zh-CN"/>
              </w:rPr>
              <w:t>7,9</w:t>
            </w:r>
          </w:p>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CA_n7A-n66A</w:t>
            </w:r>
            <w:r w:rsidRPr="00170508">
              <w:rPr>
                <w:rFonts w:ascii="Arial" w:eastAsia="等线" w:hAnsi="Arial"/>
                <w:sz w:val="18"/>
                <w:lang w:eastAsia="zh-CN"/>
              </w:rPr>
              <w:br/>
            </w:r>
            <w:r w:rsidRPr="00170508">
              <w:rPr>
                <w:rFonts w:ascii="Arial" w:eastAsia="等线" w:hAnsi="Arial"/>
                <w:sz w:val="18"/>
              </w:rPr>
              <w:t>CA_n7A-n77A</w:t>
            </w:r>
            <w:r w:rsidRPr="00170508">
              <w:rPr>
                <w:rFonts w:ascii="Arial" w:eastAsia="等线" w:hAnsi="Arial"/>
                <w:sz w:val="18"/>
                <w:vertAlign w:val="superscript"/>
              </w:rPr>
              <w:t>7</w:t>
            </w:r>
            <w:r w:rsidRPr="00170508">
              <w:rPr>
                <w:rFonts w:ascii="Arial" w:eastAsia="等线" w:hAnsi="Arial"/>
                <w:sz w:val="18"/>
                <w:lang w:eastAsia="zh-CN"/>
              </w:rPr>
              <w:br/>
            </w:r>
            <w:r w:rsidRPr="00170508">
              <w:rPr>
                <w:rFonts w:ascii="Arial" w:eastAsia="等线" w:hAnsi="Arial"/>
                <w:sz w:val="18"/>
              </w:rPr>
              <w:t>CA_n66A-n77A</w:t>
            </w:r>
            <w:r w:rsidRPr="00170508">
              <w:rPr>
                <w:rFonts w:ascii="Arial" w:eastAsia="等线" w:hAnsi="Arial"/>
                <w:sz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sz w:val="18"/>
                <w:lang w:eastAsia="zh-CN" w:bidi="ar"/>
              </w:rPr>
              <w:t>CA_n7(2A)_BCS0</w:t>
            </w:r>
          </w:p>
        </w:tc>
        <w:tc>
          <w:tcPr>
            <w:tcW w:w="1496" w:type="dxa"/>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0</w:t>
            </w:r>
          </w:p>
        </w:tc>
      </w:tr>
      <w:tr w:rsidR="00BE0ECF" w:rsidRPr="00170508" w:rsidTr="00DB755A">
        <w:trPr>
          <w:jc w:val="center"/>
        </w:trPr>
        <w:tc>
          <w:tcPr>
            <w:tcW w:w="2062" w:type="dxa"/>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sz w:val="18"/>
                <w:lang w:eastAsia="zh-CN" w:bidi="ar"/>
              </w:rPr>
              <w:t>CA_n66(2A)_BCS1</w:t>
            </w:r>
          </w:p>
        </w:tc>
        <w:tc>
          <w:tcPr>
            <w:tcW w:w="1496" w:type="dxa"/>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r>
      <w:tr w:rsidR="00BE0ECF"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sz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r>
      <w:tr w:rsidR="00BE0ECF" w:rsidRPr="00170508" w:rsidTr="00DB755A">
        <w:trPr>
          <w:jc w:val="center"/>
        </w:trPr>
        <w:tc>
          <w:tcPr>
            <w:tcW w:w="2062" w:type="dxa"/>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CA_n7(2A)-n66A-n77(2A)</w:t>
            </w:r>
          </w:p>
        </w:tc>
        <w:tc>
          <w:tcPr>
            <w:tcW w:w="1716" w:type="dxa"/>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n77</w:t>
            </w:r>
            <w:r w:rsidRPr="00170508">
              <w:rPr>
                <w:rFonts w:ascii="Arial" w:eastAsia="等线" w:hAnsi="Arial"/>
                <w:sz w:val="18"/>
                <w:vertAlign w:val="superscript"/>
                <w:lang w:eastAsia="zh-CN"/>
              </w:rPr>
              <w:t>7,9</w:t>
            </w:r>
          </w:p>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CA_n7A-n66A</w:t>
            </w:r>
            <w:r w:rsidRPr="00170508">
              <w:rPr>
                <w:rFonts w:ascii="Arial" w:eastAsia="等线" w:hAnsi="Arial"/>
                <w:sz w:val="18"/>
                <w:lang w:eastAsia="zh-CN"/>
              </w:rPr>
              <w:br/>
              <w:t>CA_n7A-n77A</w:t>
            </w:r>
            <w:r w:rsidRPr="00170508">
              <w:rPr>
                <w:rFonts w:ascii="Arial" w:eastAsia="等线" w:hAnsi="Arial"/>
                <w:sz w:val="18"/>
                <w:vertAlign w:val="superscript"/>
              </w:rPr>
              <w:t>7</w:t>
            </w:r>
            <w:r w:rsidRPr="00170508">
              <w:rPr>
                <w:rFonts w:ascii="Arial" w:eastAsia="等线" w:hAnsi="Arial"/>
                <w:sz w:val="18"/>
                <w:lang w:eastAsia="zh-CN"/>
              </w:rPr>
              <w:br/>
              <w:t>CA_n66A-n77A</w:t>
            </w:r>
            <w:r w:rsidRPr="00170508">
              <w:rPr>
                <w:rFonts w:ascii="Arial" w:eastAsia="等线" w:hAnsi="Arial"/>
                <w:sz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sz w:val="18"/>
                <w:lang w:eastAsia="zh-CN" w:bidi="ar"/>
              </w:rPr>
              <w:t>CA_n7(2A)_BCS0</w:t>
            </w:r>
          </w:p>
        </w:tc>
        <w:tc>
          <w:tcPr>
            <w:tcW w:w="1496" w:type="dxa"/>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0</w:t>
            </w:r>
          </w:p>
        </w:tc>
      </w:tr>
      <w:tr w:rsidR="00BE0ECF" w:rsidRPr="00170508" w:rsidTr="00DB755A">
        <w:trPr>
          <w:jc w:val="center"/>
        </w:trPr>
        <w:tc>
          <w:tcPr>
            <w:tcW w:w="2062" w:type="dxa"/>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sz w:val="18"/>
                <w:lang w:eastAsia="zh-CN" w:bidi="ar"/>
              </w:rPr>
              <w:t>5, 10, 15, 20, 25, 30, 40</w:t>
            </w:r>
          </w:p>
        </w:tc>
        <w:tc>
          <w:tcPr>
            <w:tcW w:w="1496" w:type="dxa"/>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r>
      <w:tr w:rsidR="00BE0ECF"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sz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r>
      <w:tr w:rsidR="00BE0ECF"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CA_n7(2A)-n66(2A)-n77(2A)</w:t>
            </w:r>
          </w:p>
        </w:tc>
        <w:tc>
          <w:tcPr>
            <w:tcW w:w="1716" w:type="dxa"/>
            <w:tcBorders>
              <w:top w:val="single" w:sz="4" w:space="0" w:color="auto"/>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n77</w:t>
            </w:r>
            <w:r w:rsidRPr="00170508">
              <w:rPr>
                <w:rFonts w:ascii="Arial" w:eastAsia="等线" w:hAnsi="Arial"/>
                <w:sz w:val="18"/>
                <w:vertAlign w:val="superscript"/>
                <w:lang w:eastAsia="zh-CN"/>
              </w:rPr>
              <w:t>7,9</w:t>
            </w:r>
          </w:p>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CA_n7A-n66A</w:t>
            </w:r>
            <w:r w:rsidRPr="00170508">
              <w:rPr>
                <w:rFonts w:ascii="Arial" w:eastAsia="等线" w:hAnsi="Arial"/>
                <w:sz w:val="18"/>
                <w:lang w:eastAsia="zh-CN"/>
              </w:rPr>
              <w:br/>
              <w:t>CA_n7A-n77A</w:t>
            </w:r>
            <w:r w:rsidRPr="00170508">
              <w:rPr>
                <w:rFonts w:ascii="Arial" w:eastAsia="等线" w:hAnsi="Arial"/>
                <w:sz w:val="18"/>
                <w:vertAlign w:val="superscript"/>
              </w:rPr>
              <w:t>7</w:t>
            </w:r>
            <w:r w:rsidRPr="00170508">
              <w:rPr>
                <w:rFonts w:ascii="Arial" w:eastAsia="等线" w:hAnsi="Arial"/>
                <w:sz w:val="18"/>
                <w:lang w:eastAsia="zh-CN"/>
              </w:rPr>
              <w:br/>
              <w:t>CA_n66A-n77A</w:t>
            </w:r>
            <w:r w:rsidRPr="00170508">
              <w:rPr>
                <w:rFonts w:ascii="Arial" w:eastAsia="等线" w:hAnsi="Arial"/>
                <w:sz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sz w:val="18"/>
                <w:lang w:eastAsia="zh-CN" w:bidi="ar"/>
              </w:rPr>
              <w:t>CA_n7(2A)_BCS0</w:t>
            </w:r>
          </w:p>
        </w:tc>
        <w:tc>
          <w:tcPr>
            <w:tcW w:w="1496" w:type="dxa"/>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0</w:t>
            </w:r>
          </w:p>
        </w:tc>
      </w:tr>
      <w:tr w:rsidR="00BE0ECF" w:rsidRPr="00170508" w:rsidTr="00DB755A">
        <w:trPr>
          <w:jc w:val="center"/>
        </w:trPr>
        <w:tc>
          <w:tcPr>
            <w:tcW w:w="2062" w:type="dxa"/>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sz w:val="18"/>
                <w:lang w:eastAsia="zh-CN" w:bidi="ar"/>
              </w:rPr>
              <w:t>CA_n66(2A)_BCS1</w:t>
            </w:r>
          </w:p>
        </w:tc>
        <w:tc>
          <w:tcPr>
            <w:tcW w:w="1496" w:type="dxa"/>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r>
      <w:tr w:rsidR="00BE0ECF" w:rsidRPr="00170508" w:rsidTr="00DB755A">
        <w:trPr>
          <w:jc w:val="center"/>
        </w:trPr>
        <w:tc>
          <w:tcPr>
            <w:tcW w:w="2062" w:type="dxa"/>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sz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r>
      <w:tr w:rsidR="00BE0ECF"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CA_n7A-n66A-n78A</w:t>
            </w:r>
          </w:p>
        </w:tc>
        <w:tc>
          <w:tcPr>
            <w:tcW w:w="1716" w:type="dxa"/>
            <w:tcBorders>
              <w:top w:val="single" w:sz="4" w:space="0" w:color="auto"/>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cs="Arial"/>
                <w:sz w:val="18"/>
                <w:szCs w:val="18"/>
                <w:lang w:eastAsia="zh-CN"/>
              </w:rPr>
              <w:t>n78</w:t>
            </w:r>
            <w:r w:rsidRPr="00170508">
              <w:rPr>
                <w:rFonts w:ascii="Arial" w:eastAsia="等线" w:hAnsi="Arial"/>
                <w:sz w:val="18"/>
                <w:vertAlign w:val="superscript"/>
              </w:rPr>
              <w:t>7,9</w:t>
            </w:r>
          </w:p>
          <w:p w:rsidR="00BE0ECF" w:rsidRPr="00170508" w:rsidRDefault="00BE0ECF" w:rsidP="00BE0ECF">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cs="Arial"/>
                <w:sz w:val="18"/>
                <w:szCs w:val="18"/>
                <w:lang w:eastAsia="zh-CN"/>
              </w:rPr>
              <w:t>CA</w:t>
            </w:r>
            <w:r w:rsidRPr="00170508">
              <w:rPr>
                <w:rFonts w:ascii="Arial" w:eastAsia="等线" w:hAnsi="Arial" w:cs="Arial"/>
                <w:sz w:val="18"/>
                <w:szCs w:val="18"/>
              </w:rPr>
              <w:t>_</w:t>
            </w:r>
            <w:r w:rsidRPr="00170508">
              <w:rPr>
                <w:rFonts w:ascii="Arial" w:eastAsia="等线" w:hAnsi="Arial" w:cs="Arial"/>
                <w:sz w:val="18"/>
                <w:szCs w:val="18"/>
                <w:lang w:eastAsia="zh-CN"/>
              </w:rPr>
              <w:t>n7</w:t>
            </w:r>
            <w:r w:rsidRPr="00170508">
              <w:rPr>
                <w:rFonts w:ascii="Arial" w:eastAsia="等线" w:hAnsi="Arial" w:cs="Arial"/>
                <w:sz w:val="18"/>
                <w:szCs w:val="18"/>
                <w:lang w:eastAsia="ja-JP"/>
              </w:rPr>
              <w:t>A-</w:t>
            </w:r>
            <w:r w:rsidRPr="00170508">
              <w:rPr>
                <w:rFonts w:ascii="Arial" w:eastAsia="等线" w:hAnsi="Arial" w:cs="Arial"/>
                <w:sz w:val="18"/>
                <w:szCs w:val="18"/>
                <w:lang w:eastAsia="zh-CN"/>
              </w:rPr>
              <w:t>n66A</w:t>
            </w:r>
          </w:p>
          <w:p w:rsidR="00BE0ECF" w:rsidRPr="00170508" w:rsidRDefault="00BE0ECF" w:rsidP="00BE0ECF">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cs="Arial"/>
                <w:sz w:val="18"/>
                <w:szCs w:val="18"/>
                <w:lang w:eastAsia="zh-CN"/>
              </w:rPr>
              <w:lastRenderedPageBreak/>
              <w:t>CA</w:t>
            </w:r>
            <w:r w:rsidRPr="00170508">
              <w:rPr>
                <w:rFonts w:ascii="Arial" w:eastAsia="等线" w:hAnsi="Arial" w:cs="Arial"/>
                <w:sz w:val="18"/>
                <w:szCs w:val="18"/>
              </w:rPr>
              <w:t>_</w:t>
            </w:r>
            <w:r w:rsidRPr="00170508">
              <w:rPr>
                <w:rFonts w:ascii="Arial" w:eastAsia="等线" w:hAnsi="Arial" w:cs="Arial"/>
                <w:sz w:val="18"/>
                <w:szCs w:val="18"/>
                <w:lang w:eastAsia="zh-CN"/>
              </w:rPr>
              <w:t>n7</w:t>
            </w:r>
            <w:r w:rsidRPr="00170508">
              <w:rPr>
                <w:rFonts w:ascii="Arial" w:eastAsia="等线" w:hAnsi="Arial" w:cs="Arial"/>
                <w:sz w:val="18"/>
                <w:szCs w:val="18"/>
                <w:lang w:eastAsia="ja-JP"/>
              </w:rPr>
              <w:t>A-</w:t>
            </w:r>
            <w:r w:rsidRPr="00170508">
              <w:rPr>
                <w:rFonts w:ascii="Arial" w:eastAsia="等线" w:hAnsi="Arial" w:cs="Arial"/>
                <w:sz w:val="18"/>
                <w:szCs w:val="18"/>
                <w:lang w:eastAsia="zh-CN"/>
              </w:rPr>
              <w:t>n78A</w:t>
            </w:r>
            <w:r w:rsidRPr="00170508">
              <w:rPr>
                <w:rFonts w:ascii="Arial" w:eastAsia="等线" w:hAnsi="Arial"/>
                <w:sz w:val="18"/>
                <w:vertAlign w:val="superscript"/>
              </w:rPr>
              <w:t>7</w:t>
            </w:r>
          </w:p>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eastAsia="zh-CN"/>
              </w:rPr>
              <w:t>CA</w:t>
            </w:r>
            <w:r w:rsidRPr="00170508">
              <w:rPr>
                <w:rFonts w:ascii="Arial" w:eastAsia="等线" w:hAnsi="Arial" w:cs="Arial"/>
                <w:sz w:val="18"/>
                <w:szCs w:val="18"/>
              </w:rPr>
              <w:t>_</w:t>
            </w:r>
            <w:r w:rsidRPr="00170508">
              <w:rPr>
                <w:rFonts w:ascii="Arial" w:eastAsia="等线" w:hAnsi="Arial" w:cs="Arial"/>
                <w:sz w:val="18"/>
                <w:szCs w:val="18"/>
                <w:lang w:eastAsia="zh-CN"/>
              </w:rPr>
              <w:t>n66</w:t>
            </w:r>
            <w:r w:rsidRPr="00170508">
              <w:rPr>
                <w:rFonts w:ascii="Arial" w:eastAsia="等线" w:hAnsi="Arial" w:cs="Arial"/>
                <w:sz w:val="18"/>
                <w:szCs w:val="18"/>
                <w:lang w:eastAsia="ja-JP"/>
              </w:rPr>
              <w:t>A-</w:t>
            </w:r>
            <w:r w:rsidRPr="00170508">
              <w:rPr>
                <w:rFonts w:ascii="Arial" w:eastAsia="等线" w:hAnsi="Arial" w:cs="Arial"/>
                <w:sz w:val="18"/>
                <w:szCs w:val="18"/>
                <w:lang w:eastAsia="zh-CN"/>
              </w:rPr>
              <w:t>n78A</w:t>
            </w:r>
            <w:r w:rsidRPr="00170508">
              <w:rPr>
                <w:rFonts w:ascii="Arial" w:eastAsia="等线" w:hAnsi="Arial"/>
                <w:sz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lastRenderedPageBreak/>
              <w:t>n7</w:t>
            </w:r>
          </w:p>
        </w:tc>
        <w:tc>
          <w:tcPr>
            <w:tcW w:w="3117" w:type="dxa"/>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sz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0</w:t>
            </w:r>
          </w:p>
        </w:tc>
      </w:tr>
      <w:tr w:rsidR="00BE0ECF" w:rsidRPr="00170508" w:rsidTr="00DB755A">
        <w:trPr>
          <w:jc w:val="center"/>
        </w:trPr>
        <w:tc>
          <w:tcPr>
            <w:tcW w:w="2062" w:type="dxa"/>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sz w:val="18"/>
                <w:lang w:eastAsia="zh-CN" w:bidi="ar"/>
              </w:rPr>
              <w:t>5, 10, 15, 20, 25, 30, 40</w:t>
            </w:r>
          </w:p>
        </w:tc>
        <w:tc>
          <w:tcPr>
            <w:tcW w:w="1496" w:type="dxa"/>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r>
      <w:tr w:rsidR="00BE0ECF" w:rsidRPr="00170508" w:rsidTr="00DB755A">
        <w:trPr>
          <w:jc w:val="center"/>
        </w:trPr>
        <w:tc>
          <w:tcPr>
            <w:tcW w:w="2062" w:type="dxa"/>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sz w:val="18"/>
                <w:lang w:eastAsia="zh-CN" w:bidi="ar"/>
              </w:rPr>
              <w:t>10, 15, 20, 25, 30, 40, 50, 60, 80, 90, 100</w:t>
            </w:r>
          </w:p>
        </w:tc>
        <w:tc>
          <w:tcPr>
            <w:tcW w:w="1496" w:type="dxa"/>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r>
      <w:tr w:rsidR="00BE0ECF" w:rsidRPr="00170508" w:rsidTr="00DB755A">
        <w:trPr>
          <w:jc w:val="center"/>
        </w:trPr>
        <w:tc>
          <w:tcPr>
            <w:tcW w:w="2062" w:type="dxa"/>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1716" w:type="dxa"/>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sz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lang w:eastAsia="zh-CN"/>
              </w:rPr>
              <w:t>1</w:t>
            </w:r>
          </w:p>
        </w:tc>
      </w:tr>
      <w:tr w:rsidR="00BE0ECF" w:rsidRPr="00170508" w:rsidTr="00DB755A">
        <w:trPr>
          <w:jc w:val="center"/>
        </w:trPr>
        <w:tc>
          <w:tcPr>
            <w:tcW w:w="2062" w:type="dxa"/>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1716" w:type="dxa"/>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sz w:val="18"/>
                <w:lang w:eastAsia="zh-CN" w:bidi="ar"/>
              </w:rPr>
              <w:t>5, 10, 15, 20, 25, 30, 40</w:t>
            </w:r>
          </w:p>
        </w:tc>
        <w:tc>
          <w:tcPr>
            <w:tcW w:w="1496" w:type="dxa"/>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r>
      <w:tr w:rsidR="00BE0ECF"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1716" w:type="dxa"/>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sz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r>
      <w:tr w:rsidR="00BE0ECF"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BE0ECF" w:rsidRPr="00170508" w:rsidRDefault="00BE0ECF" w:rsidP="00BE0ECF">
            <w:pPr>
              <w:keepNext/>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w:t>
            </w:r>
            <w:r w:rsidRPr="00170508">
              <w:rPr>
                <w:rFonts w:ascii="Arial" w:eastAsia="等线" w:hAnsi="Arial"/>
                <w:sz w:val="18"/>
              </w:rPr>
              <w:t>_</w:t>
            </w:r>
            <w:r w:rsidRPr="00170508">
              <w:rPr>
                <w:rFonts w:ascii="Arial" w:eastAsia="等线" w:hAnsi="Arial"/>
                <w:sz w:val="18"/>
                <w:lang w:eastAsia="zh-CN"/>
              </w:rPr>
              <w:t>n7</w:t>
            </w:r>
            <w:r w:rsidRPr="00170508">
              <w:rPr>
                <w:rFonts w:ascii="Arial" w:eastAsia="等线" w:hAnsi="Arial"/>
                <w:sz w:val="18"/>
                <w:lang w:eastAsia="ja-JP"/>
              </w:rPr>
              <w:t>A-</w:t>
            </w:r>
            <w:r w:rsidRPr="00170508">
              <w:rPr>
                <w:rFonts w:ascii="Arial" w:eastAsia="等线" w:hAnsi="Arial"/>
                <w:sz w:val="18"/>
                <w:lang w:eastAsia="zh-CN"/>
              </w:rPr>
              <w:t>n66</w:t>
            </w:r>
            <w:r w:rsidRPr="00170508">
              <w:rPr>
                <w:rFonts w:ascii="Arial" w:eastAsia="等线" w:hAnsi="Arial"/>
                <w:sz w:val="18"/>
                <w:lang w:eastAsia="ja-JP"/>
              </w:rPr>
              <w:t>A</w:t>
            </w:r>
            <w:r w:rsidRPr="00170508">
              <w:rPr>
                <w:rFonts w:ascii="Arial" w:eastAsia="等线" w:hAnsi="Arial"/>
                <w:sz w:val="18"/>
                <w:lang w:eastAsia="zh-CN"/>
              </w:rPr>
              <w:t>-n78(2A)</w:t>
            </w:r>
          </w:p>
        </w:tc>
        <w:tc>
          <w:tcPr>
            <w:tcW w:w="1716" w:type="dxa"/>
            <w:tcBorders>
              <w:top w:val="single" w:sz="4" w:space="0" w:color="auto"/>
              <w:left w:val="single" w:sz="4" w:space="0" w:color="auto"/>
              <w:bottom w:val="nil"/>
              <w:right w:val="single" w:sz="4" w:space="0" w:color="auto"/>
            </w:tcBorders>
            <w:vAlign w:val="center"/>
          </w:tcPr>
          <w:p w:rsidR="00BE0ECF" w:rsidRPr="00170508" w:rsidRDefault="00BE0ECF" w:rsidP="00BE0ECF">
            <w:pPr>
              <w:keepNext/>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w:t>
            </w:r>
            <w:r w:rsidRPr="00170508">
              <w:rPr>
                <w:rFonts w:ascii="Arial" w:eastAsia="等线" w:hAnsi="Arial"/>
                <w:sz w:val="18"/>
              </w:rPr>
              <w:t>_</w:t>
            </w:r>
            <w:r w:rsidRPr="00170508">
              <w:rPr>
                <w:rFonts w:ascii="Arial" w:eastAsia="等线" w:hAnsi="Arial"/>
                <w:sz w:val="18"/>
                <w:lang w:eastAsia="zh-CN"/>
              </w:rPr>
              <w:t>n7</w:t>
            </w:r>
            <w:r w:rsidRPr="00170508">
              <w:rPr>
                <w:rFonts w:ascii="Arial" w:eastAsia="等线" w:hAnsi="Arial"/>
                <w:sz w:val="18"/>
                <w:lang w:eastAsia="ja-JP"/>
              </w:rPr>
              <w:t>A-</w:t>
            </w:r>
            <w:r w:rsidRPr="00170508">
              <w:rPr>
                <w:rFonts w:ascii="Arial" w:eastAsia="等线" w:hAnsi="Arial"/>
                <w:sz w:val="18"/>
                <w:lang w:eastAsia="zh-CN"/>
              </w:rPr>
              <w:t>n66A</w:t>
            </w:r>
          </w:p>
          <w:p w:rsidR="00BE0ECF" w:rsidRPr="00170508" w:rsidRDefault="00BE0ECF" w:rsidP="00BE0ECF">
            <w:pPr>
              <w:keepNext/>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w:t>
            </w:r>
            <w:r w:rsidRPr="00170508">
              <w:rPr>
                <w:rFonts w:ascii="Arial" w:eastAsia="等线" w:hAnsi="Arial"/>
                <w:sz w:val="18"/>
              </w:rPr>
              <w:t>_</w:t>
            </w:r>
            <w:r w:rsidRPr="00170508">
              <w:rPr>
                <w:rFonts w:ascii="Arial" w:eastAsia="等线" w:hAnsi="Arial"/>
                <w:sz w:val="18"/>
                <w:lang w:eastAsia="zh-CN"/>
              </w:rPr>
              <w:t>n7</w:t>
            </w:r>
            <w:r w:rsidRPr="00170508">
              <w:rPr>
                <w:rFonts w:ascii="Arial" w:eastAsia="等线" w:hAnsi="Arial"/>
                <w:sz w:val="18"/>
                <w:lang w:eastAsia="ja-JP"/>
              </w:rPr>
              <w:t>A-</w:t>
            </w:r>
            <w:r w:rsidRPr="00170508">
              <w:rPr>
                <w:rFonts w:ascii="Arial" w:eastAsia="等线" w:hAnsi="Arial"/>
                <w:sz w:val="18"/>
                <w:lang w:eastAsia="zh-CN"/>
              </w:rPr>
              <w:t>n78A</w:t>
            </w:r>
          </w:p>
          <w:p w:rsidR="00BE0ECF" w:rsidRPr="00170508" w:rsidRDefault="00BE0ECF" w:rsidP="00BE0ECF">
            <w:pPr>
              <w:keepNext/>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w:t>
            </w:r>
            <w:r w:rsidRPr="00170508">
              <w:rPr>
                <w:rFonts w:ascii="Arial" w:eastAsia="等线" w:hAnsi="Arial"/>
                <w:sz w:val="18"/>
              </w:rPr>
              <w:t>_</w:t>
            </w:r>
            <w:r w:rsidRPr="00170508">
              <w:rPr>
                <w:rFonts w:ascii="Arial" w:eastAsia="等线" w:hAnsi="Arial"/>
                <w:sz w:val="18"/>
                <w:lang w:eastAsia="zh-CN"/>
              </w:rPr>
              <w:t>n66</w:t>
            </w:r>
            <w:r w:rsidRPr="00170508">
              <w:rPr>
                <w:rFonts w:ascii="Arial" w:eastAsia="等线" w:hAnsi="Arial"/>
                <w:sz w:val="18"/>
                <w:lang w:eastAsia="ja-JP"/>
              </w:rPr>
              <w:t>A-</w:t>
            </w:r>
            <w:r w:rsidRPr="00170508">
              <w:rPr>
                <w:rFonts w:ascii="Arial" w:eastAsia="等线" w:hAnsi="Arial"/>
                <w:sz w:val="18"/>
                <w:lang w:eastAsia="zh-CN"/>
              </w:rPr>
              <w:t>n78A</w:t>
            </w:r>
          </w:p>
        </w:tc>
        <w:tc>
          <w:tcPr>
            <w:tcW w:w="772" w:type="dxa"/>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keepNext/>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keepNext/>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sz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rsidR="00BE0ECF" w:rsidRPr="00170508" w:rsidRDefault="00BE0ECF" w:rsidP="00BE0ECF">
            <w:pPr>
              <w:keepNext/>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0</w:t>
            </w:r>
          </w:p>
        </w:tc>
      </w:tr>
      <w:tr w:rsidR="00BE0ECF" w:rsidRPr="00170508" w:rsidTr="00DB755A">
        <w:trPr>
          <w:jc w:val="center"/>
        </w:trPr>
        <w:tc>
          <w:tcPr>
            <w:tcW w:w="2062" w:type="dxa"/>
            <w:tcBorders>
              <w:top w:val="nil"/>
              <w:left w:val="single" w:sz="4" w:space="0" w:color="auto"/>
              <w:bottom w:val="nil"/>
              <w:right w:val="single" w:sz="4" w:space="0" w:color="auto"/>
            </w:tcBorders>
            <w:vAlign w:val="center"/>
          </w:tcPr>
          <w:p w:rsidR="00BE0ECF" w:rsidRPr="00170508" w:rsidRDefault="00BE0ECF" w:rsidP="00BE0ECF">
            <w:pPr>
              <w:keepNext/>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BE0ECF" w:rsidRPr="00170508" w:rsidRDefault="00BE0ECF" w:rsidP="00BE0ECF">
            <w:pPr>
              <w:keepNext/>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keepNext/>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cs="Arial"/>
                <w:sz w:val="18"/>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keepNext/>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sz w:val="18"/>
                <w:lang w:eastAsia="zh-CN" w:bidi="ar"/>
              </w:rPr>
              <w:t>5, 10, 15, 20, 25, 30, 40</w:t>
            </w:r>
          </w:p>
        </w:tc>
        <w:tc>
          <w:tcPr>
            <w:tcW w:w="1496" w:type="dxa"/>
            <w:tcBorders>
              <w:top w:val="nil"/>
              <w:left w:val="single" w:sz="4" w:space="0" w:color="auto"/>
              <w:bottom w:val="nil"/>
              <w:right w:val="single" w:sz="4" w:space="0" w:color="auto"/>
            </w:tcBorders>
            <w:vAlign w:val="center"/>
          </w:tcPr>
          <w:p w:rsidR="00BE0ECF" w:rsidRPr="00170508" w:rsidRDefault="00BE0ECF" w:rsidP="00BE0ECF">
            <w:pPr>
              <w:keepNext/>
              <w:overflowPunct w:val="0"/>
              <w:autoSpaceDE w:val="0"/>
              <w:autoSpaceDN w:val="0"/>
              <w:adjustRightInd w:val="0"/>
              <w:spacing w:after="0"/>
              <w:jc w:val="center"/>
              <w:textAlignment w:val="baseline"/>
              <w:rPr>
                <w:rFonts w:ascii="Arial" w:eastAsia="等线" w:hAnsi="Arial"/>
                <w:sz w:val="18"/>
                <w:lang w:eastAsia="zh-CN"/>
              </w:rPr>
            </w:pPr>
          </w:p>
        </w:tc>
      </w:tr>
      <w:tr w:rsidR="00BE0ECF" w:rsidRPr="00170508" w:rsidTr="00DB755A">
        <w:trPr>
          <w:jc w:val="center"/>
        </w:trPr>
        <w:tc>
          <w:tcPr>
            <w:tcW w:w="2062" w:type="dxa"/>
            <w:tcBorders>
              <w:top w:val="nil"/>
              <w:left w:val="single" w:sz="4" w:space="0" w:color="auto"/>
              <w:bottom w:val="nil"/>
              <w:right w:val="single" w:sz="4" w:space="0" w:color="auto"/>
            </w:tcBorders>
            <w:vAlign w:val="center"/>
          </w:tcPr>
          <w:p w:rsidR="00BE0ECF" w:rsidRPr="00170508" w:rsidRDefault="00BE0ECF" w:rsidP="00BE0ECF">
            <w:pPr>
              <w:keepNext/>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BE0ECF" w:rsidRPr="00170508" w:rsidRDefault="00BE0ECF" w:rsidP="00BE0ECF">
            <w:pPr>
              <w:keepNext/>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keepNext/>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cs="Arial"/>
                <w:sz w:val="18"/>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keepNext/>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sz w:val="18"/>
                <w:lang w:eastAsia="zh-CN" w:bidi="ar"/>
              </w:rPr>
              <w:t>CA_n78(2A)_BCS1</w:t>
            </w:r>
          </w:p>
        </w:tc>
        <w:tc>
          <w:tcPr>
            <w:tcW w:w="1496" w:type="dxa"/>
            <w:tcBorders>
              <w:top w:val="nil"/>
              <w:left w:val="single" w:sz="4" w:space="0" w:color="auto"/>
              <w:bottom w:val="single" w:sz="4" w:space="0" w:color="auto"/>
              <w:right w:val="single" w:sz="4" w:space="0" w:color="auto"/>
            </w:tcBorders>
            <w:vAlign w:val="center"/>
          </w:tcPr>
          <w:p w:rsidR="00BE0ECF" w:rsidRPr="00170508" w:rsidRDefault="00BE0ECF" w:rsidP="00BE0ECF">
            <w:pPr>
              <w:keepNext/>
              <w:overflowPunct w:val="0"/>
              <w:autoSpaceDE w:val="0"/>
              <w:autoSpaceDN w:val="0"/>
              <w:adjustRightInd w:val="0"/>
              <w:spacing w:after="0"/>
              <w:jc w:val="center"/>
              <w:textAlignment w:val="baseline"/>
              <w:rPr>
                <w:rFonts w:ascii="Arial" w:eastAsia="等线" w:hAnsi="Arial"/>
                <w:sz w:val="18"/>
                <w:lang w:eastAsia="zh-CN"/>
              </w:rPr>
            </w:pPr>
          </w:p>
        </w:tc>
      </w:tr>
      <w:tr w:rsidR="00BE0ECF" w:rsidRPr="00170508" w:rsidTr="00DB755A">
        <w:trPr>
          <w:jc w:val="center"/>
        </w:trPr>
        <w:tc>
          <w:tcPr>
            <w:tcW w:w="2062" w:type="dxa"/>
            <w:tcBorders>
              <w:top w:val="nil"/>
              <w:left w:val="single" w:sz="4" w:space="0" w:color="auto"/>
              <w:bottom w:val="nil"/>
              <w:right w:val="single" w:sz="4" w:space="0" w:color="auto"/>
            </w:tcBorders>
            <w:vAlign w:val="center"/>
          </w:tcPr>
          <w:p w:rsidR="00BE0ECF" w:rsidRPr="00170508" w:rsidRDefault="00BE0ECF" w:rsidP="00BE0ECF">
            <w:pPr>
              <w:keepNext/>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BE0ECF" w:rsidRPr="00170508" w:rsidRDefault="00BE0ECF" w:rsidP="00BE0ECF">
            <w:pPr>
              <w:keepNext/>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keepNext/>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keepNext/>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sz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rsidR="00BE0ECF" w:rsidRPr="00170508" w:rsidRDefault="00BE0ECF" w:rsidP="00BE0ECF">
            <w:pPr>
              <w:keepNext/>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1</w:t>
            </w:r>
          </w:p>
        </w:tc>
      </w:tr>
      <w:tr w:rsidR="00BE0ECF" w:rsidRPr="00170508" w:rsidTr="00DB755A">
        <w:trPr>
          <w:jc w:val="center"/>
        </w:trPr>
        <w:tc>
          <w:tcPr>
            <w:tcW w:w="2062" w:type="dxa"/>
            <w:tcBorders>
              <w:top w:val="nil"/>
              <w:left w:val="single" w:sz="4" w:space="0" w:color="auto"/>
              <w:bottom w:val="nil"/>
              <w:right w:val="single" w:sz="4" w:space="0" w:color="auto"/>
            </w:tcBorders>
            <w:vAlign w:val="center"/>
          </w:tcPr>
          <w:p w:rsidR="00BE0ECF" w:rsidRPr="00170508" w:rsidRDefault="00BE0ECF" w:rsidP="00BE0ECF">
            <w:pPr>
              <w:keepNext/>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BE0ECF" w:rsidRPr="00170508" w:rsidRDefault="00BE0ECF" w:rsidP="00BE0ECF">
            <w:pPr>
              <w:keepNext/>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keepNext/>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keepNext/>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bidi="ar"/>
              </w:rPr>
              <w:t>5, 10, 15, 20, 25, 30, 40</w:t>
            </w:r>
          </w:p>
        </w:tc>
        <w:tc>
          <w:tcPr>
            <w:tcW w:w="1496" w:type="dxa"/>
            <w:tcBorders>
              <w:top w:val="nil"/>
              <w:left w:val="single" w:sz="4" w:space="0" w:color="auto"/>
              <w:bottom w:val="nil"/>
              <w:right w:val="single" w:sz="4" w:space="0" w:color="auto"/>
            </w:tcBorders>
            <w:vAlign w:val="center"/>
          </w:tcPr>
          <w:p w:rsidR="00BE0ECF" w:rsidRPr="00170508" w:rsidRDefault="00BE0ECF" w:rsidP="00BE0ECF">
            <w:pPr>
              <w:keepNext/>
              <w:overflowPunct w:val="0"/>
              <w:autoSpaceDE w:val="0"/>
              <w:autoSpaceDN w:val="0"/>
              <w:adjustRightInd w:val="0"/>
              <w:spacing w:after="0"/>
              <w:jc w:val="center"/>
              <w:textAlignment w:val="baseline"/>
              <w:rPr>
                <w:rFonts w:ascii="Arial" w:eastAsia="等线" w:hAnsi="Arial"/>
                <w:sz w:val="18"/>
                <w:lang w:eastAsia="zh-CN"/>
              </w:rPr>
            </w:pPr>
          </w:p>
        </w:tc>
      </w:tr>
      <w:tr w:rsidR="00BE0ECF"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cs="Arial"/>
                <w:sz w:val="18"/>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r>
      <w:tr w:rsidR="00BE0ECF" w:rsidRPr="00170508" w:rsidTr="00DB755A">
        <w:trPr>
          <w:jc w:val="center"/>
        </w:trPr>
        <w:tc>
          <w:tcPr>
            <w:tcW w:w="2062" w:type="dxa"/>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szCs w:val="18"/>
                <w:lang w:eastAsia="zh-CN"/>
              </w:rPr>
              <w:t>CA_n7(2A)-n66A-n78A</w:t>
            </w:r>
          </w:p>
        </w:tc>
        <w:tc>
          <w:tcPr>
            <w:tcW w:w="1716" w:type="dxa"/>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eastAsia="zh-CN"/>
              </w:rPr>
              <w:t>CA_n7A-n66A</w:t>
            </w:r>
          </w:p>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eastAsia="zh-CN"/>
              </w:rPr>
              <w:t>CA_n7A-n78A</w:t>
            </w:r>
          </w:p>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szCs w:val="18"/>
                <w:lang w:eastAsia="zh-CN"/>
              </w:rPr>
              <w:t>CA_n66A-n78A</w:t>
            </w:r>
          </w:p>
        </w:tc>
        <w:tc>
          <w:tcPr>
            <w:tcW w:w="772" w:type="dxa"/>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bidi="ar"/>
              </w:rPr>
              <w:t>CA_n7(2A)_BCS0</w:t>
            </w:r>
          </w:p>
        </w:tc>
        <w:tc>
          <w:tcPr>
            <w:tcW w:w="1496" w:type="dxa"/>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0</w:t>
            </w:r>
          </w:p>
        </w:tc>
      </w:tr>
      <w:tr w:rsidR="00BE0ECF" w:rsidRPr="00170508" w:rsidTr="00DB755A">
        <w:trPr>
          <w:jc w:val="center"/>
        </w:trPr>
        <w:tc>
          <w:tcPr>
            <w:tcW w:w="2062" w:type="dxa"/>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cs="Arial"/>
                <w:sz w:val="18"/>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bidi="ar"/>
              </w:rPr>
              <w:t>5, 10, 15, 20, 25, 30, 40</w:t>
            </w:r>
          </w:p>
        </w:tc>
        <w:tc>
          <w:tcPr>
            <w:tcW w:w="1496" w:type="dxa"/>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r>
      <w:tr w:rsidR="00BE0ECF" w:rsidRPr="00170508" w:rsidTr="00DB755A">
        <w:trPr>
          <w:jc w:val="center"/>
        </w:trPr>
        <w:tc>
          <w:tcPr>
            <w:tcW w:w="2062" w:type="dxa"/>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cs="Arial"/>
                <w:sz w:val="18"/>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bidi="ar"/>
              </w:rPr>
              <w:t>10, 15, 20, 25, 30, 40, 50, 60, 70, 80, 90, 100</w:t>
            </w:r>
          </w:p>
        </w:tc>
        <w:tc>
          <w:tcPr>
            <w:tcW w:w="1496" w:type="dxa"/>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r>
      <w:tr w:rsidR="00BE0ECF"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CA_n7A-n66(2A)-n78A</w:t>
            </w:r>
          </w:p>
        </w:tc>
        <w:tc>
          <w:tcPr>
            <w:tcW w:w="1716" w:type="dxa"/>
            <w:tcBorders>
              <w:top w:val="single" w:sz="4" w:space="0" w:color="auto"/>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cs="Arial"/>
                <w:sz w:val="18"/>
                <w:lang w:eastAsia="zh-CN"/>
              </w:rPr>
            </w:pPr>
            <w:r w:rsidRPr="00170508">
              <w:rPr>
                <w:rFonts w:ascii="Arial" w:eastAsia="等线" w:hAnsi="Arial" w:cs="Arial"/>
                <w:sz w:val="18"/>
                <w:lang w:eastAsia="zh-CN"/>
              </w:rPr>
              <w:t>CA_n7</w:t>
            </w:r>
            <w:r w:rsidRPr="00170508">
              <w:rPr>
                <w:rFonts w:ascii="Arial" w:eastAsia="等线" w:hAnsi="Arial" w:cs="Arial"/>
                <w:sz w:val="18"/>
                <w:lang w:eastAsia="ja-JP"/>
              </w:rPr>
              <w:t>A-</w:t>
            </w:r>
            <w:r w:rsidRPr="00170508">
              <w:rPr>
                <w:rFonts w:ascii="Arial" w:eastAsia="等线" w:hAnsi="Arial" w:cs="Arial"/>
                <w:sz w:val="18"/>
                <w:lang w:eastAsia="zh-CN"/>
              </w:rPr>
              <w:t>n66A</w:t>
            </w:r>
          </w:p>
          <w:p w:rsidR="00BE0ECF" w:rsidRPr="00170508" w:rsidRDefault="00BE0ECF" w:rsidP="00BE0ECF">
            <w:pPr>
              <w:overflowPunct w:val="0"/>
              <w:autoSpaceDE w:val="0"/>
              <w:autoSpaceDN w:val="0"/>
              <w:adjustRightInd w:val="0"/>
              <w:spacing w:after="0"/>
              <w:jc w:val="center"/>
              <w:textAlignment w:val="baseline"/>
              <w:rPr>
                <w:rFonts w:ascii="Arial" w:eastAsia="等线" w:hAnsi="Arial" w:cs="Arial"/>
                <w:sz w:val="18"/>
                <w:lang w:eastAsia="zh-CN"/>
              </w:rPr>
            </w:pPr>
            <w:r w:rsidRPr="00170508">
              <w:rPr>
                <w:rFonts w:ascii="Arial" w:eastAsia="等线" w:hAnsi="Arial" w:cs="Arial"/>
                <w:sz w:val="18"/>
                <w:lang w:eastAsia="zh-CN"/>
              </w:rPr>
              <w:t>CA_n7</w:t>
            </w:r>
            <w:r w:rsidRPr="00170508">
              <w:rPr>
                <w:rFonts w:ascii="Arial" w:eastAsia="等线" w:hAnsi="Arial" w:cs="Arial"/>
                <w:sz w:val="18"/>
                <w:lang w:eastAsia="ja-JP"/>
              </w:rPr>
              <w:t>A-</w:t>
            </w:r>
            <w:r w:rsidRPr="00170508">
              <w:rPr>
                <w:rFonts w:ascii="Arial" w:eastAsia="等线" w:hAnsi="Arial" w:cs="Arial"/>
                <w:sz w:val="18"/>
                <w:lang w:eastAsia="zh-CN"/>
              </w:rPr>
              <w:t>n78A</w:t>
            </w:r>
          </w:p>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lang w:eastAsia="zh-CN"/>
              </w:rPr>
              <w:t>CA_n66</w:t>
            </w:r>
            <w:r w:rsidRPr="00170508">
              <w:rPr>
                <w:rFonts w:ascii="Arial" w:eastAsia="等线" w:hAnsi="Arial" w:cs="Arial"/>
                <w:sz w:val="18"/>
                <w:lang w:eastAsia="ja-JP"/>
              </w:rPr>
              <w:t>A-</w:t>
            </w:r>
            <w:r w:rsidRPr="00170508">
              <w:rPr>
                <w:rFonts w:ascii="Arial" w:eastAsia="等线" w:hAnsi="Arial" w:cs="Arial"/>
                <w:sz w:val="18"/>
                <w:lang w:eastAsia="zh-CN"/>
              </w:rPr>
              <w:t>n78A</w:t>
            </w:r>
          </w:p>
        </w:tc>
        <w:tc>
          <w:tcPr>
            <w:tcW w:w="772" w:type="dxa"/>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cs="Arial"/>
                <w:sz w:val="18"/>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0</w:t>
            </w:r>
          </w:p>
        </w:tc>
      </w:tr>
      <w:tr w:rsidR="00BE0ECF" w:rsidRPr="00170508" w:rsidTr="00DB755A">
        <w:trPr>
          <w:jc w:val="center"/>
        </w:trPr>
        <w:tc>
          <w:tcPr>
            <w:tcW w:w="2062" w:type="dxa"/>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cs="Arial"/>
                <w:sz w:val="18"/>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bidi="ar"/>
              </w:rPr>
              <w:t>CA_n66(2A)_BCS1</w:t>
            </w:r>
          </w:p>
        </w:tc>
        <w:tc>
          <w:tcPr>
            <w:tcW w:w="1496" w:type="dxa"/>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r>
      <w:tr w:rsidR="00BE0ECF"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cs="Arial"/>
                <w:sz w:val="18"/>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r>
      <w:tr w:rsidR="00BE0ECF" w:rsidRPr="00170508" w:rsidTr="00DB755A">
        <w:trPr>
          <w:jc w:val="center"/>
        </w:trPr>
        <w:tc>
          <w:tcPr>
            <w:tcW w:w="2062" w:type="dxa"/>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CA_n7(2A)-n66(2A)-n78A</w:t>
            </w:r>
          </w:p>
        </w:tc>
        <w:tc>
          <w:tcPr>
            <w:tcW w:w="1716" w:type="dxa"/>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cs="Arial"/>
                <w:sz w:val="18"/>
                <w:lang w:eastAsia="zh-CN"/>
              </w:rPr>
            </w:pPr>
            <w:r w:rsidRPr="00170508">
              <w:rPr>
                <w:rFonts w:ascii="Arial" w:eastAsia="等线" w:hAnsi="Arial" w:cs="Arial"/>
                <w:sz w:val="18"/>
                <w:lang w:eastAsia="zh-CN"/>
              </w:rPr>
              <w:t>CA_n7</w:t>
            </w:r>
            <w:r w:rsidRPr="00170508">
              <w:rPr>
                <w:rFonts w:ascii="Arial" w:eastAsia="等线" w:hAnsi="Arial" w:cs="Arial"/>
                <w:sz w:val="18"/>
                <w:lang w:eastAsia="ja-JP"/>
              </w:rPr>
              <w:t>A-</w:t>
            </w:r>
            <w:r w:rsidRPr="00170508">
              <w:rPr>
                <w:rFonts w:ascii="Arial" w:eastAsia="等线" w:hAnsi="Arial" w:cs="Arial"/>
                <w:sz w:val="18"/>
                <w:lang w:eastAsia="zh-CN"/>
              </w:rPr>
              <w:t>n66A</w:t>
            </w:r>
          </w:p>
          <w:p w:rsidR="00BE0ECF" w:rsidRPr="00170508" w:rsidRDefault="00BE0ECF" w:rsidP="00BE0ECF">
            <w:pPr>
              <w:overflowPunct w:val="0"/>
              <w:autoSpaceDE w:val="0"/>
              <w:autoSpaceDN w:val="0"/>
              <w:adjustRightInd w:val="0"/>
              <w:spacing w:after="0"/>
              <w:jc w:val="center"/>
              <w:textAlignment w:val="baseline"/>
              <w:rPr>
                <w:rFonts w:ascii="Arial" w:eastAsia="等线" w:hAnsi="Arial" w:cs="Arial"/>
                <w:sz w:val="18"/>
                <w:lang w:eastAsia="zh-CN"/>
              </w:rPr>
            </w:pPr>
            <w:r w:rsidRPr="00170508">
              <w:rPr>
                <w:rFonts w:ascii="Arial" w:eastAsia="等线" w:hAnsi="Arial" w:cs="Arial"/>
                <w:sz w:val="18"/>
                <w:lang w:eastAsia="zh-CN"/>
              </w:rPr>
              <w:t>CA_n7</w:t>
            </w:r>
            <w:r w:rsidRPr="00170508">
              <w:rPr>
                <w:rFonts w:ascii="Arial" w:eastAsia="等线" w:hAnsi="Arial" w:cs="Arial"/>
                <w:sz w:val="18"/>
                <w:lang w:eastAsia="ja-JP"/>
              </w:rPr>
              <w:t>A-</w:t>
            </w:r>
            <w:r w:rsidRPr="00170508">
              <w:rPr>
                <w:rFonts w:ascii="Arial" w:eastAsia="等线" w:hAnsi="Arial" w:cs="Arial"/>
                <w:sz w:val="18"/>
                <w:lang w:eastAsia="zh-CN"/>
              </w:rPr>
              <w:t>n78A</w:t>
            </w:r>
          </w:p>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lang w:eastAsia="zh-CN"/>
              </w:rPr>
              <w:t>CA_n66</w:t>
            </w:r>
            <w:r w:rsidRPr="00170508">
              <w:rPr>
                <w:rFonts w:ascii="Arial" w:eastAsia="等线" w:hAnsi="Arial" w:cs="Arial"/>
                <w:sz w:val="18"/>
                <w:lang w:eastAsia="ja-JP"/>
              </w:rPr>
              <w:t>A-</w:t>
            </w:r>
            <w:r w:rsidRPr="00170508">
              <w:rPr>
                <w:rFonts w:ascii="Arial" w:eastAsia="等线" w:hAnsi="Arial" w:cs="Arial"/>
                <w:sz w:val="18"/>
                <w:lang w:eastAsia="zh-CN"/>
              </w:rPr>
              <w:t>n78A</w:t>
            </w:r>
          </w:p>
        </w:tc>
        <w:tc>
          <w:tcPr>
            <w:tcW w:w="772" w:type="dxa"/>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cs="Arial"/>
                <w:sz w:val="18"/>
                <w:lang w:eastAsia="zh-CN"/>
              </w:rPr>
            </w:pPr>
            <w:r w:rsidRPr="00170508">
              <w:rPr>
                <w:rFonts w:ascii="Arial" w:eastAsia="等线" w:hAnsi="Arial" w:cs="Arial"/>
                <w:sz w:val="18"/>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bidi="ar"/>
              </w:rPr>
              <w:t>CA_n7(2A)_BCS0</w:t>
            </w:r>
          </w:p>
        </w:tc>
        <w:tc>
          <w:tcPr>
            <w:tcW w:w="1496" w:type="dxa"/>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0</w:t>
            </w:r>
          </w:p>
        </w:tc>
      </w:tr>
      <w:tr w:rsidR="00BE0ECF" w:rsidRPr="00170508" w:rsidTr="00DB755A">
        <w:trPr>
          <w:jc w:val="center"/>
        </w:trPr>
        <w:tc>
          <w:tcPr>
            <w:tcW w:w="2062" w:type="dxa"/>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cs="Arial"/>
                <w:sz w:val="18"/>
                <w:lang w:eastAsia="zh-CN"/>
              </w:rPr>
            </w:pPr>
            <w:r w:rsidRPr="00170508">
              <w:rPr>
                <w:rFonts w:ascii="Arial" w:eastAsia="等线" w:hAnsi="Arial" w:cs="Arial"/>
                <w:sz w:val="18"/>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bidi="ar"/>
              </w:rPr>
              <w:t>CA_n66(2A)_BCS1</w:t>
            </w:r>
          </w:p>
        </w:tc>
        <w:tc>
          <w:tcPr>
            <w:tcW w:w="1496" w:type="dxa"/>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r>
      <w:tr w:rsidR="00BE0ECF"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cs="Arial"/>
                <w:sz w:val="18"/>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r>
      <w:tr w:rsidR="00BE0ECF"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hAnsi="Arial"/>
                <w:sz w:val="18"/>
                <w:lang w:eastAsia="zh-CN"/>
              </w:rPr>
              <w:t>CA_n7A-n66(2A)-n78(2A)</w:t>
            </w:r>
          </w:p>
        </w:tc>
        <w:tc>
          <w:tcPr>
            <w:tcW w:w="1716" w:type="dxa"/>
            <w:tcBorders>
              <w:top w:val="single" w:sz="4" w:space="0" w:color="auto"/>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hAnsi="Arial" w:cs="Arial"/>
                <w:sz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hAnsi="Arial" w:cs="Arial"/>
                <w:kern w:val="2"/>
                <w:sz w:val="18"/>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hAnsi="Arial"/>
                <w:kern w:val="2"/>
                <w:sz w:val="18"/>
                <w:szCs w:val="22"/>
                <w:lang w:eastAsia="zh-CN"/>
              </w:rPr>
              <w:t>0</w:t>
            </w:r>
          </w:p>
        </w:tc>
      </w:tr>
      <w:tr w:rsidR="00BE0ECF" w:rsidRPr="00170508" w:rsidTr="00DB755A">
        <w:trPr>
          <w:jc w:val="center"/>
        </w:trPr>
        <w:tc>
          <w:tcPr>
            <w:tcW w:w="2062" w:type="dxa"/>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hAnsi="Arial" w:cs="Arial"/>
                <w:kern w:val="2"/>
                <w:sz w:val="18"/>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hAnsi="Arial"/>
                <w:sz w:val="18"/>
                <w:lang w:eastAsia="zh-CN" w:bidi="ar"/>
              </w:rPr>
              <w:t>CA_n66(2A)_BCS1</w:t>
            </w:r>
          </w:p>
        </w:tc>
        <w:tc>
          <w:tcPr>
            <w:tcW w:w="1496" w:type="dxa"/>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r>
      <w:tr w:rsidR="00BE0ECF"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hAnsi="Arial" w:cs="Arial"/>
                <w:kern w:val="2"/>
                <w:sz w:val="18"/>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hAnsi="Arial"/>
                <w:sz w:val="18"/>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r>
      <w:tr w:rsidR="00BE0ECF" w:rsidRPr="00170508" w:rsidTr="00DB755A">
        <w:trPr>
          <w:jc w:val="center"/>
        </w:trPr>
        <w:tc>
          <w:tcPr>
            <w:tcW w:w="2062" w:type="dxa"/>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szCs w:val="18"/>
                <w:lang w:eastAsia="zh-CN"/>
              </w:rPr>
              <w:t>CA_n7(2A)-n66A-n78(2A)</w:t>
            </w:r>
          </w:p>
        </w:tc>
        <w:tc>
          <w:tcPr>
            <w:tcW w:w="1716" w:type="dxa"/>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cs="Arial"/>
                <w:sz w:val="18"/>
                <w:szCs w:val="18"/>
                <w:lang w:eastAsia="zh-CN"/>
              </w:rPr>
              <w:t>CA_n7</w:t>
            </w:r>
            <w:r w:rsidRPr="00170508">
              <w:rPr>
                <w:rFonts w:ascii="Arial" w:eastAsia="等线" w:hAnsi="Arial" w:cs="Arial"/>
                <w:sz w:val="18"/>
                <w:szCs w:val="18"/>
                <w:lang w:eastAsia="ja-JP"/>
              </w:rPr>
              <w:t>A-</w:t>
            </w:r>
            <w:r w:rsidRPr="00170508">
              <w:rPr>
                <w:rFonts w:ascii="Arial" w:eastAsia="等线" w:hAnsi="Arial" w:cs="Arial"/>
                <w:sz w:val="18"/>
                <w:szCs w:val="18"/>
                <w:lang w:eastAsia="zh-CN"/>
              </w:rPr>
              <w:t>n66A</w:t>
            </w:r>
          </w:p>
          <w:p w:rsidR="00BE0ECF" w:rsidRPr="00170508" w:rsidRDefault="00BE0ECF" w:rsidP="00BE0ECF">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cs="Arial"/>
                <w:sz w:val="18"/>
                <w:szCs w:val="18"/>
                <w:lang w:eastAsia="zh-CN"/>
              </w:rPr>
              <w:t>CA_n7</w:t>
            </w:r>
            <w:r w:rsidRPr="00170508">
              <w:rPr>
                <w:rFonts w:ascii="Arial" w:eastAsia="等线" w:hAnsi="Arial" w:cs="Arial"/>
                <w:sz w:val="18"/>
                <w:szCs w:val="18"/>
                <w:lang w:eastAsia="ja-JP"/>
              </w:rPr>
              <w:t>A-</w:t>
            </w:r>
            <w:r w:rsidRPr="00170508">
              <w:rPr>
                <w:rFonts w:ascii="Arial" w:eastAsia="等线" w:hAnsi="Arial" w:cs="Arial"/>
                <w:sz w:val="18"/>
                <w:szCs w:val="18"/>
                <w:lang w:eastAsia="zh-CN"/>
              </w:rPr>
              <w:t>n78A</w:t>
            </w:r>
          </w:p>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eastAsia="zh-CN"/>
              </w:rPr>
              <w:t>CA_n66</w:t>
            </w:r>
            <w:r w:rsidRPr="00170508">
              <w:rPr>
                <w:rFonts w:ascii="Arial" w:eastAsia="等线" w:hAnsi="Arial" w:cs="Arial"/>
                <w:sz w:val="18"/>
                <w:szCs w:val="18"/>
                <w:lang w:eastAsia="ja-JP"/>
              </w:rPr>
              <w:t>A-</w:t>
            </w:r>
            <w:r w:rsidRPr="00170508">
              <w:rPr>
                <w:rFonts w:ascii="Arial" w:eastAsia="等线" w:hAnsi="Arial" w:cs="Arial"/>
                <w:sz w:val="18"/>
                <w:szCs w:val="18"/>
                <w:lang w:eastAsia="zh-CN"/>
              </w:rPr>
              <w:t>n78A</w:t>
            </w:r>
          </w:p>
        </w:tc>
        <w:tc>
          <w:tcPr>
            <w:tcW w:w="772" w:type="dxa"/>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cs="Arial"/>
                <w:sz w:val="18"/>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bidi="ar"/>
              </w:rPr>
              <w:t>CA_n7(2A)_BCS0</w:t>
            </w:r>
          </w:p>
        </w:tc>
        <w:tc>
          <w:tcPr>
            <w:tcW w:w="1496" w:type="dxa"/>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szCs w:val="18"/>
                <w:lang w:eastAsia="zh-CN"/>
              </w:rPr>
              <w:t>0</w:t>
            </w:r>
          </w:p>
        </w:tc>
      </w:tr>
      <w:tr w:rsidR="00BE0ECF" w:rsidRPr="00170508" w:rsidTr="00DB755A">
        <w:trPr>
          <w:jc w:val="center"/>
        </w:trPr>
        <w:tc>
          <w:tcPr>
            <w:tcW w:w="2062" w:type="dxa"/>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cs="Arial"/>
                <w:sz w:val="18"/>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bidi="ar"/>
              </w:rPr>
              <w:t>5, 10, 15, 20, 25, 30, 40</w:t>
            </w:r>
          </w:p>
        </w:tc>
        <w:tc>
          <w:tcPr>
            <w:tcW w:w="1496" w:type="dxa"/>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r>
      <w:tr w:rsidR="00BE0ECF"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cs="Arial"/>
                <w:sz w:val="18"/>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r>
      <w:tr w:rsidR="00BE0ECF" w:rsidRPr="00170508" w:rsidTr="00DB755A">
        <w:trPr>
          <w:jc w:val="center"/>
        </w:trPr>
        <w:tc>
          <w:tcPr>
            <w:tcW w:w="2062" w:type="dxa"/>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szCs w:val="18"/>
                <w:lang w:eastAsia="zh-CN"/>
              </w:rPr>
              <w:t>CA_n7(2A)-n66(2A)-n78(2A)</w:t>
            </w:r>
          </w:p>
        </w:tc>
        <w:tc>
          <w:tcPr>
            <w:tcW w:w="1716" w:type="dxa"/>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cs="Arial"/>
                <w:sz w:val="18"/>
                <w:szCs w:val="18"/>
                <w:lang w:eastAsia="zh-CN"/>
              </w:rPr>
              <w:t>CA_n7</w:t>
            </w:r>
            <w:r w:rsidRPr="00170508">
              <w:rPr>
                <w:rFonts w:ascii="Arial" w:eastAsia="等线" w:hAnsi="Arial" w:cs="Arial"/>
                <w:sz w:val="18"/>
                <w:szCs w:val="18"/>
                <w:lang w:eastAsia="ja-JP"/>
              </w:rPr>
              <w:t>A-</w:t>
            </w:r>
            <w:r w:rsidRPr="00170508">
              <w:rPr>
                <w:rFonts w:ascii="Arial" w:eastAsia="等线" w:hAnsi="Arial" w:cs="Arial"/>
                <w:sz w:val="18"/>
                <w:szCs w:val="18"/>
                <w:lang w:eastAsia="zh-CN"/>
              </w:rPr>
              <w:t>n66A</w:t>
            </w:r>
          </w:p>
          <w:p w:rsidR="00BE0ECF" w:rsidRPr="00170508" w:rsidRDefault="00BE0ECF" w:rsidP="00BE0ECF">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cs="Arial"/>
                <w:sz w:val="18"/>
                <w:szCs w:val="18"/>
                <w:lang w:eastAsia="zh-CN"/>
              </w:rPr>
              <w:t>CA_n7</w:t>
            </w:r>
            <w:r w:rsidRPr="00170508">
              <w:rPr>
                <w:rFonts w:ascii="Arial" w:eastAsia="等线" w:hAnsi="Arial" w:cs="Arial"/>
                <w:sz w:val="18"/>
                <w:szCs w:val="18"/>
                <w:lang w:eastAsia="ja-JP"/>
              </w:rPr>
              <w:t>A-</w:t>
            </w:r>
            <w:r w:rsidRPr="00170508">
              <w:rPr>
                <w:rFonts w:ascii="Arial" w:eastAsia="等线" w:hAnsi="Arial" w:cs="Arial"/>
                <w:sz w:val="18"/>
                <w:szCs w:val="18"/>
                <w:lang w:eastAsia="zh-CN"/>
              </w:rPr>
              <w:t>n78A</w:t>
            </w:r>
          </w:p>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eastAsia="zh-CN"/>
              </w:rPr>
              <w:t>CA_n66</w:t>
            </w:r>
            <w:r w:rsidRPr="00170508">
              <w:rPr>
                <w:rFonts w:ascii="Arial" w:eastAsia="等线" w:hAnsi="Arial" w:cs="Arial"/>
                <w:sz w:val="18"/>
                <w:szCs w:val="18"/>
                <w:lang w:eastAsia="ja-JP"/>
              </w:rPr>
              <w:t>A-</w:t>
            </w:r>
            <w:r w:rsidRPr="00170508">
              <w:rPr>
                <w:rFonts w:ascii="Arial" w:eastAsia="等线" w:hAnsi="Arial" w:cs="Arial"/>
                <w:sz w:val="18"/>
                <w:szCs w:val="18"/>
                <w:lang w:eastAsia="zh-CN"/>
              </w:rPr>
              <w:t>n78A</w:t>
            </w:r>
          </w:p>
        </w:tc>
        <w:tc>
          <w:tcPr>
            <w:tcW w:w="772" w:type="dxa"/>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cs="Arial"/>
                <w:sz w:val="18"/>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bidi="ar"/>
              </w:rPr>
              <w:t>CA_n7(2A)_BCS0</w:t>
            </w:r>
          </w:p>
        </w:tc>
        <w:tc>
          <w:tcPr>
            <w:tcW w:w="1496" w:type="dxa"/>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szCs w:val="18"/>
                <w:lang w:eastAsia="zh-CN"/>
              </w:rPr>
              <w:t>0</w:t>
            </w:r>
          </w:p>
        </w:tc>
      </w:tr>
      <w:tr w:rsidR="00BE0ECF" w:rsidRPr="00170508" w:rsidTr="00DB755A">
        <w:trPr>
          <w:jc w:val="center"/>
        </w:trPr>
        <w:tc>
          <w:tcPr>
            <w:tcW w:w="2062" w:type="dxa"/>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cs="Arial"/>
                <w:sz w:val="18"/>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bidi="ar"/>
              </w:rPr>
              <w:t>CA_n66(2A)_BCS1</w:t>
            </w:r>
          </w:p>
        </w:tc>
        <w:tc>
          <w:tcPr>
            <w:tcW w:w="1496" w:type="dxa"/>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r>
      <w:tr w:rsidR="00BE0ECF"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cs="Arial"/>
                <w:sz w:val="18"/>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r>
      <w:tr w:rsidR="00BE0ECF"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CA_n7A-n67A-n78A</w:t>
            </w:r>
          </w:p>
        </w:tc>
        <w:tc>
          <w:tcPr>
            <w:tcW w:w="1716" w:type="dxa"/>
            <w:tcBorders>
              <w:top w:val="single" w:sz="4" w:space="0" w:color="auto"/>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CA_n7A-n78A</w:t>
            </w:r>
          </w:p>
        </w:tc>
        <w:tc>
          <w:tcPr>
            <w:tcW w:w="772" w:type="dxa"/>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hint="eastAsia"/>
                <w:sz w:val="18"/>
                <w:lang w:eastAsia="zh-CN"/>
              </w:rPr>
              <w:t>n</w:t>
            </w:r>
            <w:r w:rsidRPr="00170508">
              <w:rPr>
                <w:rFonts w:ascii="Arial" w:eastAsia="等线" w:hAnsi="Arial"/>
                <w:sz w:val="18"/>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rPr>
              <w:t xml:space="preserve">5, </w:t>
            </w:r>
            <w:r w:rsidRPr="00170508">
              <w:rPr>
                <w:rFonts w:ascii="Arial" w:eastAsia="等线" w:hAnsi="Arial" w:hint="eastAsia"/>
                <w:sz w:val="18"/>
              </w:rPr>
              <w:t>1</w:t>
            </w:r>
            <w:r w:rsidRPr="00170508">
              <w:rPr>
                <w:rFonts w:ascii="Arial" w:eastAsia="等线" w:hAnsi="Arial"/>
                <w:sz w:val="18"/>
              </w:rPr>
              <w:t>0, 15, 20, 25, 30, 35, 40, 50</w:t>
            </w:r>
          </w:p>
        </w:tc>
        <w:tc>
          <w:tcPr>
            <w:tcW w:w="1496" w:type="dxa"/>
            <w:tcBorders>
              <w:top w:val="single" w:sz="4" w:space="0" w:color="auto"/>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0</w:t>
            </w:r>
          </w:p>
        </w:tc>
      </w:tr>
      <w:tr w:rsidR="00BE0ECF" w:rsidRPr="00170508" w:rsidTr="00DB755A">
        <w:trPr>
          <w:jc w:val="center"/>
        </w:trPr>
        <w:tc>
          <w:tcPr>
            <w:tcW w:w="2062" w:type="dxa"/>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hint="eastAsia"/>
                <w:sz w:val="18"/>
                <w:lang w:eastAsia="zh-CN"/>
              </w:rPr>
              <w:t>n</w:t>
            </w:r>
            <w:r w:rsidRPr="00170508">
              <w:rPr>
                <w:rFonts w:ascii="Arial" w:eastAsia="等线" w:hAnsi="Arial"/>
                <w:sz w:val="18"/>
                <w:lang w:eastAsia="zh-CN"/>
              </w:rPr>
              <w:t>67</w:t>
            </w:r>
          </w:p>
        </w:tc>
        <w:tc>
          <w:tcPr>
            <w:tcW w:w="3117" w:type="dxa"/>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rPr>
              <w:t>5, 10, 15, 20</w:t>
            </w:r>
          </w:p>
        </w:tc>
        <w:tc>
          <w:tcPr>
            <w:tcW w:w="1496" w:type="dxa"/>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r>
      <w:tr w:rsidR="00BE0ECF" w:rsidRPr="00170508" w:rsidTr="00DB755A">
        <w:trPr>
          <w:jc w:val="center"/>
        </w:trPr>
        <w:tc>
          <w:tcPr>
            <w:tcW w:w="2062" w:type="dxa"/>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hint="eastAsia"/>
                <w:sz w:val="18"/>
                <w:lang w:eastAsia="zh-CN"/>
              </w:rPr>
              <w:t>n</w:t>
            </w:r>
            <w:r w:rsidRPr="00170508">
              <w:rPr>
                <w:rFonts w:ascii="Arial" w:eastAsia="等线" w:hAnsi="Arial"/>
                <w:sz w:val="18"/>
                <w:lang w:eastAsia="zh-CN"/>
              </w:rPr>
              <w:t>78</w:t>
            </w:r>
          </w:p>
        </w:tc>
        <w:tc>
          <w:tcPr>
            <w:tcW w:w="3117" w:type="dxa"/>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rPr>
              <w:t>10, 15, 20, 25, 30, 40, 50, 60, 70, 80, 90, 100</w:t>
            </w:r>
          </w:p>
        </w:tc>
        <w:tc>
          <w:tcPr>
            <w:tcW w:w="1496" w:type="dxa"/>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r>
      <w:tr w:rsidR="00BE0ECF" w:rsidRPr="00170508" w:rsidTr="00DB755A">
        <w:trPr>
          <w:jc w:val="center"/>
        </w:trPr>
        <w:tc>
          <w:tcPr>
            <w:tcW w:w="2062" w:type="dxa"/>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n</w:t>
            </w:r>
            <w:r w:rsidRPr="00170508">
              <w:rPr>
                <w:rFonts w:ascii="Arial" w:eastAsia="等线" w:hAnsi="Arial"/>
                <w:sz w:val="18"/>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val="en-US" w:eastAsia="zh-CN" w:bidi="ar"/>
              </w:rPr>
              <w:t>n7 channel bandwidths in Table 5.3.5-1</w:t>
            </w:r>
          </w:p>
        </w:tc>
        <w:tc>
          <w:tcPr>
            <w:tcW w:w="1496" w:type="dxa"/>
            <w:tcBorders>
              <w:top w:val="single" w:sz="4" w:space="0" w:color="auto"/>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val="en-US" w:eastAsia="zh-CN"/>
              </w:rPr>
              <w:t>4</w:t>
            </w:r>
            <w:r w:rsidRPr="00170508">
              <w:rPr>
                <w:rFonts w:ascii="Arial" w:eastAsia="等线" w:hAnsi="Arial"/>
                <w:sz w:val="18"/>
                <w:lang w:val="en-US" w:eastAsia="zh-CN"/>
              </w:rPr>
              <w:t xml:space="preserve"> and 5</w:t>
            </w:r>
          </w:p>
        </w:tc>
      </w:tr>
      <w:tr w:rsidR="00BE0ECF" w:rsidRPr="00170508" w:rsidTr="00DB755A">
        <w:trPr>
          <w:jc w:val="center"/>
        </w:trPr>
        <w:tc>
          <w:tcPr>
            <w:tcW w:w="2062" w:type="dxa"/>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n</w:t>
            </w:r>
            <w:r w:rsidRPr="00170508">
              <w:rPr>
                <w:rFonts w:ascii="Arial" w:eastAsia="等线" w:hAnsi="Arial"/>
                <w:sz w:val="18"/>
                <w:lang w:eastAsia="zh-CN"/>
              </w:rPr>
              <w:t>67</w:t>
            </w:r>
          </w:p>
        </w:tc>
        <w:tc>
          <w:tcPr>
            <w:tcW w:w="3117" w:type="dxa"/>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val="en-US" w:eastAsia="zh-CN" w:bidi="ar"/>
              </w:rPr>
              <w:t>n67 channel bandwidths in Table 5.3.5-1</w:t>
            </w:r>
          </w:p>
        </w:tc>
        <w:tc>
          <w:tcPr>
            <w:tcW w:w="1496" w:type="dxa"/>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r>
      <w:tr w:rsidR="00BE0ECF"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n</w:t>
            </w:r>
            <w:r w:rsidRPr="00170508">
              <w:rPr>
                <w:rFonts w:ascii="Arial" w:eastAsia="等线" w:hAnsi="Arial"/>
                <w:sz w:val="18"/>
                <w:lang w:eastAsia="zh-CN"/>
              </w:rPr>
              <w:t>78</w:t>
            </w:r>
          </w:p>
        </w:tc>
        <w:tc>
          <w:tcPr>
            <w:tcW w:w="3117" w:type="dxa"/>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val="en-US" w:eastAsia="zh-CN" w:bidi="ar"/>
              </w:rPr>
              <w:t>n78 channel bandwidths in Table 5.3.5-1</w:t>
            </w:r>
          </w:p>
        </w:tc>
        <w:tc>
          <w:tcPr>
            <w:tcW w:w="1496" w:type="dxa"/>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r>
      <w:tr w:rsidR="00BE0ECF"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CA_n7A-n67A-n78(2A)</w:t>
            </w:r>
          </w:p>
        </w:tc>
        <w:tc>
          <w:tcPr>
            <w:tcW w:w="1716" w:type="dxa"/>
            <w:tcBorders>
              <w:top w:val="single" w:sz="4" w:space="0" w:color="auto"/>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CA_n7A-n78A</w:t>
            </w:r>
            <w:r w:rsidRPr="00170508">
              <w:rPr>
                <w:rFonts w:ascii="Arial" w:eastAsia="等线" w:hAnsi="Arial"/>
                <w:sz w:val="18"/>
                <w:lang w:eastAsia="zh-CN"/>
              </w:rPr>
              <w:br/>
            </w:r>
            <w:r w:rsidRPr="00170508">
              <w:rPr>
                <w:rFonts w:ascii="Arial" w:hAnsi="Arial"/>
                <w:sz w:val="18"/>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hint="eastAsia"/>
                <w:sz w:val="18"/>
                <w:lang w:eastAsia="zh-CN"/>
              </w:rPr>
              <w:t>n</w:t>
            </w:r>
            <w:r w:rsidRPr="00170508">
              <w:rPr>
                <w:rFonts w:ascii="Arial" w:eastAsia="等线" w:hAnsi="Arial"/>
                <w:sz w:val="18"/>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rPr>
              <w:t xml:space="preserve">5, </w:t>
            </w:r>
            <w:r w:rsidRPr="00170508">
              <w:rPr>
                <w:rFonts w:ascii="Arial" w:eastAsia="等线" w:hAnsi="Arial" w:hint="eastAsia"/>
                <w:sz w:val="18"/>
              </w:rPr>
              <w:t>1</w:t>
            </w:r>
            <w:r w:rsidRPr="00170508">
              <w:rPr>
                <w:rFonts w:ascii="Arial" w:eastAsia="等线" w:hAnsi="Arial"/>
                <w:sz w:val="18"/>
              </w:rPr>
              <w:t>0, 15, 20, 25, 30, 35, 40, 50</w:t>
            </w:r>
          </w:p>
        </w:tc>
        <w:tc>
          <w:tcPr>
            <w:tcW w:w="1496" w:type="dxa"/>
            <w:tcBorders>
              <w:top w:val="single" w:sz="4" w:space="0" w:color="auto"/>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0</w:t>
            </w:r>
          </w:p>
        </w:tc>
      </w:tr>
      <w:tr w:rsidR="00BE0ECF" w:rsidRPr="00170508" w:rsidTr="00DB755A">
        <w:trPr>
          <w:jc w:val="center"/>
        </w:trPr>
        <w:tc>
          <w:tcPr>
            <w:tcW w:w="2062" w:type="dxa"/>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hint="eastAsia"/>
                <w:sz w:val="18"/>
                <w:lang w:eastAsia="zh-CN"/>
              </w:rPr>
              <w:t>n</w:t>
            </w:r>
            <w:r w:rsidRPr="00170508">
              <w:rPr>
                <w:rFonts w:ascii="Arial" w:eastAsia="等线" w:hAnsi="Arial"/>
                <w:sz w:val="18"/>
                <w:lang w:eastAsia="zh-CN"/>
              </w:rPr>
              <w:t>67</w:t>
            </w:r>
          </w:p>
        </w:tc>
        <w:tc>
          <w:tcPr>
            <w:tcW w:w="3117" w:type="dxa"/>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rPr>
              <w:t>5, 10, 15, 20</w:t>
            </w:r>
          </w:p>
        </w:tc>
        <w:tc>
          <w:tcPr>
            <w:tcW w:w="1496" w:type="dxa"/>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r>
      <w:tr w:rsidR="00BE0ECF" w:rsidRPr="00170508" w:rsidTr="00DB755A">
        <w:trPr>
          <w:jc w:val="center"/>
        </w:trPr>
        <w:tc>
          <w:tcPr>
            <w:tcW w:w="2062" w:type="dxa"/>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hint="eastAsia"/>
                <w:sz w:val="18"/>
                <w:lang w:eastAsia="zh-CN"/>
              </w:rPr>
              <w:t>n</w:t>
            </w:r>
            <w:r w:rsidRPr="00170508">
              <w:rPr>
                <w:rFonts w:ascii="Arial" w:eastAsia="等线" w:hAnsi="Arial"/>
                <w:sz w:val="18"/>
                <w:lang w:eastAsia="zh-CN"/>
              </w:rPr>
              <w:t>78</w:t>
            </w:r>
          </w:p>
        </w:tc>
        <w:tc>
          <w:tcPr>
            <w:tcW w:w="3117" w:type="dxa"/>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r>
      <w:tr w:rsidR="00BE0ECF" w:rsidRPr="00170508" w:rsidTr="00DB755A">
        <w:trPr>
          <w:jc w:val="center"/>
        </w:trPr>
        <w:tc>
          <w:tcPr>
            <w:tcW w:w="2062" w:type="dxa"/>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n</w:t>
            </w:r>
            <w:r w:rsidRPr="00170508">
              <w:rPr>
                <w:rFonts w:ascii="Arial" w:eastAsia="等线" w:hAnsi="Arial"/>
                <w:sz w:val="18"/>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val="en-US" w:eastAsia="zh-CN" w:bidi="ar"/>
              </w:rPr>
              <w:t>n7 channel bandwidths in Table 5.3.5-1</w:t>
            </w:r>
          </w:p>
        </w:tc>
        <w:tc>
          <w:tcPr>
            <w:tcW w:w="1496" w:type="dxa"/>
            <w:tcBorders>
              <w:top w:val="single" w:sz="4" w:space="0" w:color="auto"/>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val="en-US" w:eastAsia="zh-CN"/>
              </w:rPr>
              <w:t>4</w:t>
            </w:r>
            <w:r w:rsidRPr="00170508">
              <w:rPr>
                <w:rFonts w:ascii="Arial" w:eastAsia="等线" w:hAnsi="Arial"/>
                <w:sz w:val="18"/>
                <w:lang w:val="en-US" w:eastAsia="zh-CN"/>
              </w:rPr>
              <w:t xml:space="preserve"> and 5</w:t>
            </w:r>
          </w:p>
        </w:tc>
      </w:tr>
      <w:tr w:rsidR="00BE0ECF" w:rsidRPr="00170508" w:rsidTr="00DB755A">
        <w:trPr>
          <w:jc w:val="center"/>
        </w:trPr>
        <w:tc>
          <w:tcPr>
            <w:tcW w:w="2062" w:type="dxa"/>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n</w:t>
            </w:r>
            <w:r w:rsidRPr="00170508">
              <w:rPr>
                <w:rFonts w:ascii="Arial" w:eastAsia="等线" w:hAnsi="Arial"/>
                <w:sz w:val="18"/>
                <w:lang w:eastAsia="zh-CN"/>
              </w:rPr>
              <w:t>67</w:t>
            </w:r>
          </w:p>
        </w:tc>
        <w:tc>
          <w:tcPr>
            <w:tcW w:w="3117" w:type="dxa"/>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val="en-US" w:eastAsia="zh-CN" w:bidi="ar"/>
              </w:rPr>
              <w:t>n67 channel bandwidths in Table 5.3.5-1</w:t>
            </w:r>
          </w:p>
        </w:tc>
        <w:tc>
          <w:tcPr>
            <w:tcW w:w="1496" w:type="dxa"/>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r>
      <w:tr w:rsidR="00BE0ECF"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n</w:t>
            </w:r>
            <w:r w:rsidRPr="00170508">
              <w:rPr>
                <w:rFonts w:ascii="Arial" w:eastAsia="等线" w:hAnsi="Arial"/>
                <w:sz w:val="18"/>
                <w:lang w:eastAsia="zh-CN"/>
              </w:rPr>
              <w:t>78</w:t>
            </w:r>
          </w:p>
        </w:tc>
        <w:tc>
          <w:tcPr>
            <w:tcW w:w="3117" w:type="dxa"/>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cs="Arial"/>
                <w:sz w:val="18"/>
                <w:szCs w:val="18"/>
              </w:rPr>
              <w:t>CA_n78(2A)_BCS4 and 5</w:t>
            </w:r>
          </w:p>
        </w:tc>
        <w:tc>
          <w:tcPr>
            <w:tcW w:w="1496" w:type="dxa"/>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r>
      <w:tr w:rsidR="00BE0ECF" w:rsidRPr="00170508" w:rsidTr="00DB755A">
        <w:trPr>
          <w:jc w:val="center"/>
        </w:trPr>
        <w:tc>
          <w:tcPr>
            <w:tcW w:w="2062" w:type="dxa"/>
            <w:tcBorders>
              <w:top w:val="single" w:sz="4" w:space="0" w:color="auto"/>
              <w:left w:val="single" w:sz="4" w:space="0" w:color="auto"/>
              <w:bottom w:val="nil"/>
              <w:right w:val="single" w:sz="4" w:space="0" w:color="auto"/>
            </w:tcBorders>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color w:val="000000"/>
                <w:sz w:val="18"/>
                <w:szCs w:val="18"/>
              </w:rPr>
              <w:t>CA_n7A-n71A-n77A</w:t>
            </w:r>
          </w:p>
        </w:tc>
        <w:tc>
          <w:tcPr>
            <w:tcW w:w="1716" w:type="dxa"/>
            <w:tcBorders>
              <w:top w:val="single" w:sz="4" w:space="0" w:color="auto"/>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sz w:val="18"/>
                <w:lang w:eastAsia="zh-CN"/>
              </w:rPr>
              <w:t>n77</w:t>
            </w:r>
            <w:r w:rsidRPr="00170508">
              <w:rPr>
                <w:rFonts w:ascii="Arial" w:eastAsia="等线" w:hAnsi="Arial"/>
                <w:sz w:val="18"/>
                <w:vertAlign w:val="superscript"/>
                <w:lang w:eastAsia="zh-CN"/>
              </w:rPr>
              <w:t>7,9</w:t>
            </w:r>
          </w:p>
          <w:p w:rsidR="00BE0ECF" w:rsidRPr="00170508" w:rsidRDefault="00BE0ECF" w:rsidP="00BE0ECF">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cs="Arial"/>
                <w:color w:val="000000"/>
                <w:sz w:val="18"/>
                <w:szCs w:val="18"/>
              </w:rPr>
              <w:t>CA_n7A-n71A</w:t>
            </w:r>
          </w:p>
          <w:p w:rsidR="00BE0ECF" w:rsidRPr="00170508" w:rsidRDefault="00BE0ECF" w:rsidP="00BE0ECF">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cs="Arial"/>
                <w:color w:val="000000"/>
                <w:sz w:val="18"/>
                <w:szCs w:val="18"/>
              </w:rPr>
              <w:t>CA_n7A-n77A</w:t>
            </w:r>
            <w:r w:rsidRPr="00170508">
              <w:rPr>
                <w:rFonts w:ascii="Arial" w:eastAsia="等线" w:hAnsi="Arial"/>
                <w:sz w:val="18"/>
                <w:vertAlign w:val="superscript"/>
                <w:lang w:eastAsia="zh-CN"/>
              </w:rPr>
              <w:t>7</w:t>
            </w:r>
          </w:p>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color w:val="000000"/>
                <w:sz w:val="18"/>
                <w:szCs w:val="18"/>
              </w:rPr>
              <w:t>CA_n71A-n77A</w:t>
            </w:r>
            <w:r w:rsidRPr="00170508">
              <w:rPr>
                <w:rFonts w:ascii="Arial" w:eastAsia="等线" w:hAnsi="Arial"/>
                <w:sz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color w:val="000000"/>
                <w:sz w:val="18"/>
              </w:rPr>
              <w:t>n7</w:t>
            </w:r>
          </w:p>
        </w:tc>
        <w:tc>
          <w:tcPr>
            <w:tcW w:w="3117" w:type="dxa"/>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cs="Arial"/>
                <w:color w:val="000000"/>
                <w:sz w:val="18"/>
                <w:szCs w:val="16"/>
              </w:rPr>
              <w:t>5</w:t>
            </w:r>
            <w:r w:rsidRPr="00170508">
              <w:rPr>
                <w:rFonts w:ascii="Arial" w:eastAsia="等线" w:hAnsi="Arial" w:cs="Arial" w:hint="eastAsia"/>
                <w:color w:val="000000"/>
                <w:sz w:val="18"/>
                <w:szCs w:val="16"/>
                <w:lang w:eastAsia="zh-CN"/>
              </w:rPr>
              <w:t>,</w:t>
            </w:r>
            <w:r w:rsidRPr="00170508">
              <w:rPr>
                <w:rFonts w:ascii="Arial" w:eastAsia="等线" w:hAnsi="Arial" w:cs="Arial"/>
                <w:color w:val="000000"/>
                <w:sz w:val="18"/>
                <w:szCs w:val="16"/>
                <w:lang w:eastAsia="zh-CN"/>
              </w:rPr>
              <w:t xml:space="preserve"> 10, 15, 20, 25, 30, 35, 40, 50</w:t>
            </w:r>
          </w:p>
        </w:tc>
        <w:tc>
          <w:tcPr>
            <w:tcW w:w="1496" w:type="dxa"/>
            <w:tcBorders>
              <w:top w:val="single" w:sz="4" w:space="0" w:color="auto"/>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szCs w:val="18"/>
                <w:lang w:eastAsia="zh-CN"/>
              </w:rPr>
              <w:t>0</w:t>
            </w:r>
          </w:p>
        </w:tc>
      </w:tr>
      <w:tr w:rsidR="00BE0ECF" w:rsidRPr="00170508" w:rsidTr="00DB755A">
        <w:trPr>
          <w:jc w:val="center"/>
        </w:trPr>
        <w:tc>
          <w:tcPr>
            <w:tcW w:w="2062" w:type="dxa"/>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color w:val="000000"/>
                <w:sz w:val="18"/>
              </w:rPr>
              <w:t>n71</w:t>
            </w:r>
          </w:p>
        </w:tc>
        <w:tc>
          <w:tcPr>
            <w:tcW w:w="3117" w:type="dxa"/>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cs="Arial"/>
                <w:color w:val="000000"/>
                <w:sz w:val="18"/>
                <w:szCs w:val="16"/>
              </w:rPr>
              <w:t>5, 10, 15, 20, 25, 30, 35</w:t>
            </w:r>
          </w:p>
        </w:tc>
        <w:tc>
          <w:tcPr>
            <w:tcW w:w="1496" w:type="dxa"/>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r>
      <w:tr w:rsidR="00BE0ECF" w:rsidRPr="00170508" w:rsidTr="00DB755A">
        <w:trPr>
          <w:jc w:val="center"/>
        </w:trPr>
        <w:tc>
          <w:tcPr>
            <w:tcW w:w="2062" w:type="dxa"/>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hAnsi="Arial"/>
                <w:color w:val="000000"/>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bottom"/>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hint="eastAsia"/>
                <w:sz w:val="18"/>
                <w:lang w:eastAsia="zh-CN" w:bidi="ar"/>
              </w:rPr>
              <w:t>1</w:t>
            </w:r>
            <w:r w:rsidRPr="00170508">
              <w:rPr>
                <w:rFonts w:ascii="Arial" w:eastAsia="等线" w:hAnsi="Arial"/>
                <w:sz w:val="18"/>
                <w:lang w:eastAsia="zh-CN" w:bidi="ar"/>
              </w:rPr>
              <w:t>0, 15, 20, 25, 30, 40, 50, 60, 70, 80, 90, 100</w:t>
            </w:r>
          </w:p>
        </w:tc>
        <w:tc>
          <w:tcPr>
            <w:tcW w:w="1496" w:type="dxa"/>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r>
      <w:tr w:rsidR="00BE0ECF" w:rsidRPr="00170508" w:rsidTr="00DB755A">
        <w:trPr>
          <w:jc w:val="center"/>
        </w:trPr>
        <w:tc>
          <w:tcPr>
            <w:tcW w:w="2062" w:type="dxa"/>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hAnsi="Arial"/>
                <w:color w:val="000000"/>
                <w:sz w:val="18"/>
                <w:lang w:eastAsia="zh-CN"/>
              </w:rPr>
            </w:pPr>
            <w:r w:rsidRPr="00170508">
              <w:rPr>
                <w:rFonts w:ascii="Arial" w:eastAsia="等线"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bottom"/>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See n7 channel bandwidths in Table 5.3.5-1</w:t>
            </w:r>
          </w:p>
        </w:tc>
        <w:tc>
          <w:tcPr>
            <w:tcW w:w="1496" w:type="dxa"/>
            <w:tcBorders>
              <w:top w:val="single" w:sz="4" w:space="0" w:color="auto"/>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4</w:t>
            </w:r>
            <w:r w:rsidRPr="00170508">
              <w:rPr>
                <w:rFonts w:ascii="Arial" w:eastAsia="等线" w:hAnsi="Arial"/>
                <w:sz w:val="18"/>
                <w:lang w:eastAsia="zh-CN"/>
              </w:rPr>
              <w:t xml:space="preserve"> and 5</w:t>
            </w:r>
          </w:p>
        </w:tc>
      </w:tr>
      <w:tr w:rsidR="00BE0ECF" w:rsidRPr="00170508" w:rsidTr="00DB755A">
        <w:trPr>
          <w:jc w:val="center"/>
        </w:trPr>
        <w:tc>
          <w:tcPr>
            <w:tcW w:w="2062" w:type="dxa"/>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hAnsi="Arial"/>
                <w:color w:val="000000"/>
                <w:sz w:val="18"/>
                <w:lang w:eastAsia="zh-CN"/>
              </w:rPr>
            </w:pPr>
            <w:r w:rsidRPr="00170508">
              <w:rPr>
                <w:rFonts w:ascii="Arial" w:eastAsia="等线" w:hAnsi="Arial"/>
                <w:sz w:val="18"/>
                <w:lang w:eastAsia="zh-CN"/>
              </w:rPr>
              <w:t>n71</w:t>
            </w:r>
          </w:p>
        </w:tc>
        <w:tc>
          <w:tcPr>
            <w:tcW w:w="3117" w:type="dxa"/>
            <w:tcBorders>
              <w:top w:val="single" w:sz="4" w:space="0" w:color="auto"/>
              <w:left w:val="single" w:sz="4" w:space="0" w:color="auto"/>
              <w:bottom w:val="single" w:sz="4" w:space="0" w:color="auto"/>
              <w:right w:val="single" w:sz="4" w:space="0" w:color="auto"/>
            </w:tcBorders>
            <w:vAlign w:val="bottom"/>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See n71 channel bandwidths in Table 5.3.5-1</w:t>
            </w:r>
          </w:p>
        </w:tc>
        <w:tc>
          <w:tcPr>
            <w:tcW w:w="1496" w:type="dxa"/>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r>
      <w:tr w:rsidR="00BE0ECF"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hAnsi="Arial"/>
                <w:color w:val="000000"/>
                <w:sz w:val="18"/>
                <w:lang w:eastAsia="zh-CN"/>
              </w:rPr>
            </w:pPr>
            <w:r w:rsidRPr="00170508">
              <w:rPr>
                <w:rFonts w:ascii="Arial" w:eastAsia="等线"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bottom"/>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See n77 channel bandwidths in Table 5.3.5-1</w:t>
            </w:r>
          </w:p>
        </w:tc>
        <w:tc>
          <w:tcPr>
            <w:tcW w:w="1496" w:type="dxa"/>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r>
      <w:tr w:rsidR="00BE0ECF"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BE0ECF" w:rsidRPr="00170508" w:rsidRDefault="00BE0ECF" w:rsidP="00BE0ECF">
            <w:pPr>
              <w:keepNext/>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szCs w:val="18"/>
                <w:lang w:eastAsia="zh-CN"/>
              </w:rPr>
              <w:t>CA_n7A-n71A-n77(2A)</w:t>
            </w:r>
          </w:p>
        </w:tc>
        <w:tc>
          <w:tcPr>
            <w:tcW w:w="1716" w:type="dxa"/>
            <w:tcBorders>
              <w:top w:val="single" w:sz="4" w:space="0" w:color="auto"/>
              <w:left w:val="single" w:sz="4" w:space="0" w:color="auto"/>
              <w:bottom w:val="nil"/>
              <w:right w:val="single" w:sz="4" w:space="0" w:color="auto"/>
            </w:tcBorders>
            <w:vAlign w:val="center"/>
          </w:tcPr>
          <w:p w:rsidR="00BE0ECF" w:rsidRPr="00170508" w:rsidRDefault="00BE0ECF" w:rsidP="00BE0ECF">
            <w:pPr>
              <w:keepNext/>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n77</w:t>
            </w:r>
            <w:r w:rsidRPr="00170508">
              <w:rPr>
                <w:rFonts w:ascii="Arial" w:eastAsia="等线" w:hAnsi="Arial"/>
                <w:sz w:val="18"/>
                <w:vertAlign w:val="superscript"/>
                <w:lang w:eastAsia="zh-CN"/>
              </w:rPr>
              <w:t>7,9</w:t>
            </w:r>
          </w:p>
          <w:p w:rsidR="00BE0ECF" w:rsidRPr="00170508" w:rsidRDefault="00BE0ECF" w:rsidP="00BE0ECF">
            <w:pPr>
              <w:keepNext/>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CA_n77(2A)</w:t>
            </w:r>
            <w:r w:rsidRPr="00170508">
              <w:rPr>
                <w:rFonts w:ascii="Arial" w:eastAsia="等线" w:hAnsi="Arial"/>
                <w:sz w:val="18"/>
                <w:vertAlign w:val="superscript"/>
                <w:lang w:eastAsia="zh-CN"/>
              </w:rPr>
              <w:t>7</w:t>
            </w:r>
          </w:p>
          <w:p w:rsidR="00BE0ECF" w:rsidRPr="00170508" w:rsidRDefault="00BE0ECF" w:rsidP="00BE0ECF">
            <w:pPr>
              <w:keepNext/>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CA_n7A-n71A</w:t>
            </w:r>
          </w:p>
          <w:p w:rsidR="00BE0ECF" w:rsidRPr="00170508" w:rsidRDefault="00BE0ECF" w:rsidP="00BE0ECF">
            <w:pPr>
              <w:keepNext/>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CA_n7A-n77A</w:t>
            </w:r>
            <w:r w:rsidRPr="00170508">
              <w:rPr>
                <w:rFonts w:ascii="Arial" w:eastAsia="等线" w:hAnsi="Arial"/>
                <w:sz w:val="18"/>
                <w:vertAlign w:val="superscript"/>
                <w:lang w:eastAsia="zh-CN"/>
              </w:rPr>
              <w:t>7</w:t>
            </w:r>
          </w:p>
          <w:p w:rsidR="00BE0ECF" w:rsidRPr="00170508" w:rsidRDefault="00BE0ECF" w:rsidP="00BE0ECF">
            <w:pPr>
              <w:keepNext/>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CA_n71A-n77A</w:t>
            </w:r>
            <w:r w:rsidRPr="00170508">
              <w:rPr>
                <w:rFonts w:ascii="Arial" w:eastAsia="等线" w:hAnsi="Arial"/>
                <w:sz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keepNext/>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cs="Arial"/>
                <w:sz w:val="18"/>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keepNext/>
              <w:overflowPunct w:val="0"/>
              <w:autoSpaceDE w:val="0"/>
              <w:autoSpaceDN w:val="0"/>
              <w:adjustRightInd w:val="0"/>
              <w:spacing w:after="0"/>
              <w:jc w:val="center"/>
              <w:textAlignment w:val="baseline"/>
              <w:rPr>
                <w:rFonts w:ascii="Arial" w:eastAsia="等线" w:hAnsi="Arial" w:cs="Arial"/>
                <w:color w:val="000000"/>
                <w:sz w:val="18"/>
                <w:szCs w:val="16"/>
                <w:lang w:eastAsia="zh-CN"/>
              </w:rPr>
            </w:pPr>
            <w:r w:rsidRPr="00170508">
              <w:rPr>
                <w:rFonts w:ascii="Arial" w:eastAsia="等线" w:hAnsi="Arial" w:cs="Arial"/>
                <w:color w:val="000000"/>
                <w:sz w:val="18"/>
                <w:szCs w:val="16"/>
                <w:lang w:eastAsia="zh-CN"/>
              </w:rPr>
              <w:t>5</w:t>
            </w:r>
            <w:r w:rsidRPr="00170508">
              <w:rPr>
                <w:rFonts w:ascii="Arial" w:eastAsia="等线" w:hAnsi="Arial" w:cs="Arial" w:hint="eastAsia"/>
                <w:color w:val="000000"/>
                <w:sz w:val="18"/>
                <w:szCs w:val="16"/>
                <w:lang w:eastAsia="zh-CN"/>
              </w:rPr>
              <w:t>,</w:t>
            </w:r>
            <w:r w:rsidRPr="00170508">
              <w:rPr>
                <w:rFonts w:ascii="Arial" w:eastAsia="等线" w:hAnsi="Arial" w:cs="Arial"/>
                <w:color w:val="000000"/>
                <w:sz w:val="18"/>
                <w:szCs w:val="16"/>
                <w:lang w:eastAsia="zh-CN"/>
              </w:rPr>
              <w:t xml:space="preserve"> 10, 15, 20, 25, 30, 35, 40, 50</w:t>
            </w:r>
          </w:p>
        </w:tc>
        <w:tc>
          <w:tcPr>
            <w:tcW w:w="1496" w:type="dxa"/>
            <w:tcBorders>
              <w:top w:val="single" w:sz="4" w:space="0" w:color="auto"/>
              <w:left w:val="single" w:sz="4" w:space="0" w:color="auto"/>
              <w:bottom w:val="nil"/>
              <w:right w:val="single" w:sz="4" w:space="0" w:color="auto"/>
            </w:tcBorders>
            <w:vAlign w:val="center"/>
          </w:tcPr>
          <w:p w:rsidR="00BE0ECF" w:rsidRPr="00170508" w:rsidRDefault="00BE0ECF" w:rsidP="00BE0ECF">
            <w:pPr>
              <w:keepNext/>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0</w:t>
            </w:r>
          </w:p>
        </w:tc>
      </w:tr>
      <w:tr w:rsidR="00BE0ECF" w:rsidRPr="00170508" w:rsidTr="00DB755A">
        <w:trPr>
          <w:jc w:val="center"/>
        </w:trPr>
        <w:tc>
          <w:tcPr>
            <w:tcW w:w="2062" w:type="dxa"/>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cs="Arial"/>
                <w:sz w:val="18"/>
                <w:szCs w:val="18"/>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cs="Arial"/>
                <w:color w:val="000000"/>
                <w:sz w:val="18"/>
                <w:szCs w:val="16"/>
              </w:rPr>
              <w:t>5, 10, 15, 20, 25, 30, 35</w:t>
            </w:r>
          </w:p>
        </w:tc>
        <w:tc>
          <w:tcPr>
            <w:tcW w:w="1496" w:type="dxa"/>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r>
      <w:tr w:rsidR="00BE0ECF" w:rsidRPr="00170508" w:rsidTr="00DB755A">
        <w:trPr>
          <w:jc w:val="center"/>
        </w:trPr>
        <w:tc>
          <w:tcPr>
            <w:tcW w:w="2062" w:type="dxa"/>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cs="Arial"/>
                <w:sz w:val="18"/>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cs="Arial"/>
                <w:sz w:val="18"/>
                <w:szCs w:val="18"/>
              </w:rPr>
              <w:t>CA_n77(2A)_BCS0</w:t>
            </w:r>
          </w:p>
        </w:tc>
        <w:tc>
          <w:tcPr>
            <w:tcW w:w="1496" w:type="dxa"/>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r>
      <w:tr w:rsidR="00BE0ECF" w:rsidRPr="00170508" w:rsidTr="00DB755A">
        <w:trPr>
          <w:jc w:val="center"/>
        </w:trPr>
        <w:tc>
          <w:tcPr>
            <w:tcW w:w="2062" w:type="dxa"/>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sz w:val="18"/>
                <w:lang w:eastAsia="zh-CN" w:bidi="ar"/>
              </w:rPr>
              <w:t>See n7 channel bandwidths in Table 5.3.5-1</w:t>
            </w:r>
          </w:p>
        </w:tc>
        <w:tc>
          <w:tcPr>
            <w:tcW w:w="1496" w:type="dxa"/>
            <w:tcBorders>
              <w:top w:val="single" w:sz="4" w:space="0" w:color="auto"/>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4</w:t>
            </w:r>
            <w:r w:rsidRPr="00170508">
              <w:rPr>
                <w:rFonts w:ascii="Arial" w:eastAsia="等线" w:hAnsi="Arial"/>
                <w:sz w:val="18"/>
                <w:lang w:eastAsia="zh-CN"/>
              </w:rPr>
              <w:t xml:space="preserve"> and 5</w:t>
            </w:r>
          </w:p>
        </w:tc>
      </w:tr>
      <w:tr w:rsidR="00BE0ECF" w:rsidRPr="00170508" w:rsidTr="00DB755A">
        <w:trPr>
          <w:jc w:val="center"/>
        </w:trPr>
        <w:tc>
          <w:tcPr>
            <w:tcW w:w="2062" w:type="dxa"/>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sz w:val="18"/>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sz w:val="18"/>
                <w:lang w:eastAsia="zh-CN" w:bidi="ar"/>
              </w:rPr>
              <w:t>See n71 channel bandwidths in Table 5.3.5-1</w:t>
            </w:r>
          </w:p>
        </w:tc>
        <w:tc>
          <w:tcPr>
            <w:tcW w:w="1496" w:type="dxa"/>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r>
      <w:tr w:rsidR="00BE0ECF"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cs="Arial"/>
                <w:sz w:val="18"/>
                <w:szCs w:val="18"/>
              </w:rPr>
              <w:t>CA_n77(2A)_BCS4 and 5</w:t>
            </w:r>
          </w:p>
        </w:tc>
        <w:tc>
          <w:tcPr>
            <w:tcW w:w="1496" w:type="dxa"/>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r>
      <w:tr w:rsidR="00BE0ECF"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szCs w:val="18"/>
                <w:lang w:eastAsia="zh-CN"/>
              </w:rPr>
              <w:t>CA_n7A-n71A-n77(3A)</w:t>
            </w:r>
          </w:p>
        </w:tc>
        <w:tc>
          <w:tcPr>
            <w:tcW w:w="1716" w:type="dxa"/>
            <w:tcBorders>
              <w:top w:val="single" w:sz="4" w:space="0" w:color="auto"/>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n77</w:t>
            </w:r>
            <w:r w:rsidRPr="00170508">
              <w:rPr>
                <w:rFonts w:ascii="Arial" w:eastAsia="等线" w:hAnsi="Arial"/>
                <w:sz w:val="18"/>
                <w:vertAlign w:val="superscript"/>
                <w:lang w:eastAsia="zh-CN"/>
              </w:rPr>
              <w:t>7,9</w:t>
            </w:r>
          </w:p>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CA_n77(2A)</w:t>
            </w:r>
            <w:r w:rsidRPr="00170508">
              <w:rPr>
                <w:rFonts w:ascii="Arial" w:eastAsia="等线" w:hAnsi="Arial"/>
                <w:sz w:val="18"/>
                <w:vertAlign w:val="superscript"/>
                <w:lang w:eastAsia="zh-CN"/>
              </w:rPr>
              <w:t>7</w:t>
            </w:r>
          </w:p>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CA_n7A-n71A</w:t>
            </w:r>
          </w:p>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CA_n7A-n77A</w:t>
            </w:r>
            <w:r w:rsidRPr="00170508">
              <w:rPr>
                <w:rFonts w:ascii="Arial" w:eastAsia="等线" w:hAnsi="Arial"/>
                <w:sz w:val="18"/>
                <w:vertAlign w:val="superscript"/>
                <w:lang w:eastAsia="zh-CN"/>
              </w:rPr>
              <w:t>7</w:t>
            </w:r>
          </w:p>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CA_n71A-n77A</w:t>
            </w:r>
            <w:r w:rsidRPr="00170508">
              <w:rPr>
                <w:rFonts w:ascii="Arial" w:eastAsia="等线" w:hAnsi="Arial"/>
                <w:sz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cs="Arial"/>
                <w:sz w:val="18"/>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cs="Arial"/>
                <w:color w:val="000000"/>
                <w:sz w:val="18"/>
                <w:szCs w:val="16"/>
              </w:rPr>
              <w:t>5</w:t>
            </w:r>
            <w:r w:rsidRPr="00170508">
              <w:rPr>
                <w:rFonts w:ascii="Arial" w:eastAsia="等线" w:hAnsi="Arial" w:cs="Arial" w:hint="eastAsia"/>
                <w:color w:val="000000"/>
                <w:sz w:val="18"/>
                <w:szCs w:val="16"/>
                <w:lang w:eastAsia="zh-CN"/>
              </w:rPr>
              <w:t>,</w:t>
            </w:r>
            <w:r w:rsidRPr="00170508">
              <w:rPr>
                <w:rFonts w:ascii="Arial" w:eastAsia="等线" w:hAnsi="Arial" w:cs="Arial"/>
                <w:color w:val="000000"/>
                <w:sz w:val="18"/>
                <w:szCs w:val="16"/>
                <w:lang w:eastAsia="zh-CN"/>
              </w:rPr>
              <w:t xml:space="preserve"> 10, 15, 20, 25, 30, 35, 40, 50</w:t>
            </w:r>
          </w:p>
        </w:tc>
        <w:tc>
          <w:tcPr>
            <w:tcW w:w="1496" w:type="dxa"/>
            <w:tcBorders>
              <w:top w:val="single" w:sz="4" w:space="0" w:color="auto"/>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0</w:t>
            </w:r>
          </w:p>
        </w:tc>
      </w:tr>
      <w:tr w:rsidR="00BE0ECF" w:rsidRPr="00170508" w:rsidTr="00DB755A">
        <w:trPr>
          <w:jc w:val="center"/>
        </w:trPr>
        <w:tc>
          <w:tcPr>
            <w:tcW w:w="2062" w:type="dxa"/>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cs="Arial"/>
                <w:sz w:val="18"/>
                <w:szCs w:val="18"/>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cs="Arial"/>
                <w:color w:val="000000"/>
                <w:sz w:val="18"/>
                <w:szCs w:val="16"/>
              </w:rPr>
              <w:t>5, 10, 15, 20, 25, 30, 35</w:t>
            </w:r>
          </w:p>
        </w:tc>
        <w:tc>
          <w:tcPr>
            <w:tcW w:w="1496" w:type="dxa"/>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r>
      <w:tr w:rsidR="00BE0ECF"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cs="Arial"/>
                <w:sz w:val="18"/>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cs="Arial"/>
                <w:sz w:val="18"/>
                <w:szCs w:val="18"/>
              </w:rPr>
              <w:t>CA_n77(3A)_BCS0</w:t>
            </w:r>
          </w:p>
        </w:tc>
        <w:tc>
          <w:tcPr>
            <w:tcW w:w="1496" w:type="dxa"/>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r>
      <w:tr w:rsidR="00BE0ECF"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hAnsi="Arial"/>
                <w:sz w:val="18"/>
                <w:lang w:eastAsia="zh-CN"/>
              </w:rPr>
              <w:t>CA_n7A-n75A-n78A</w:t>
            </w:r>
          </w:p>
        </w:tc>
        <w:tc>
          <w:tcPr>
            <w:tcW w:w="1716" w:type="dxa"/>
            <w:tcBorders>
              <w:top w:val="single" w:sz="4" w:space="0" w:color="auto"/>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color w:val="000000"/>
                <w:sz w:val="18"/>
                <w:szCs w:val="18"/>
              </w:rPr>
              <w:t>CA_n7A-n78A</w:t>
            </w:r>
          </w:p>
        </w:tc>
        <w:tc>
          <w:tcPr>
            <w:tcW w:w="772" w:type="dxa"/>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hint="eastAsia"/>
                <w:sz w:val="18"/>
                <w:lang w:eastAsia="zh-CN"/>
              </w:rPr>
              <w:t>n</w:t>
            </w:r>
            <w:r w:rsidRPr="00170508">
              <w:rPr>
                <w:rFonts w:ascii="Arial" w:hAnsi="Arial"/>
                <w:sz w:val="18"/>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cs="Arial"/>
                <w:color w:val="000000"/>
                <w:sz w:val="18"/>
                <w:szCs w:val="18"/>
              </w:rPr>
              <w:t>n</w:t>
            </w:r>
            <w:r w:rsidRPr="00170508">
              <w:rPr>
                <w:rFonts w:ascii="Arial" w:hAnsi="Arial"/>
                <w:sz w:val="18"/>
                <w:lang w:eastAsia="zh-CN"/>
              </w:rPr>
              <w:t>7</w:t>
            </w:r>
            <w:r w:rsidRPr="00170508">
              <w:rPr>
                <w:rFonts w:ascii="Arial" w:eastAsia="等线" w:hAnsi="Arial" w:cs="Arial"/>
                <w:color w:val="000000"/>
                <w:sz w:val="18"/>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4 and 5</w:t>
            </w:r>
          </w:p>
        </w:tc>
      </w:tr>
      <w:tr w:rsidR="00BE0ECF" w:rsidRPr="00170508" w:rsidTr="00DB755A">
        <w:trPr>
          <w:jc w:val="center"/>
        </w:trPr>
        <w:tc>
          <w:tcPr>
            <w:tcW w:w="2062" w:type="dxa"/>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hint="eastAsia"/>
                <w:sz w:val="18"/>
                <w:lang w:eastAsia="zh-CN"/>
              </w:rPr>
              <w:t>n</w:t>
            </w:r>
            <w:r w:rsidRPr="00170508">
              <w:rPr>
                <w:rFonts w:ascii="Arial" w:hAnsi="Arial"/>
                <w:sz w:val="18"/>
                <w:lang w:eastAsia="zh-CN"/>
              </w:rPr>
              <w:t>75</w:t>
            </w:r>
          </w:p>
        </w:tc>
        <w:tc>
          <w:tcPr>
            <w:tcW w:w="3117" w:type="dxa"/>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cs="Arial"/>
                <w:color w:val="000000"/>
                <w:sz w:val="18"/>
                <w:szCs w:val="18"/>
              </w:rPr>
              <w:t>n</w:t>
            </w:r>
            <w:r w:rsidRPr="00170508">
              <w:rPr>
                <w:rFonts w:ascii="Arial" w:hAnsi="Arial"/>
                <w:sz w:val="18"/>
                <w:lang w:eastAsia="zh-CN"/>
              </w:rPr>
              <w:t>75</w:t>
            </w:r>
            <w:r w:rsidRPr="00170508">
              <w:rPr>
                <w:rFonts w:ascii="Arial" w:eastAsia="等线" w:hAnsi="Arial" w:cs="Arial"/>
                <w:color w:val="000000"/>
                <w:sz w:val="18"/>
                <w:szCs w:val="18"/>
              </w:rPr>
              <w:t xml:space="preserve"> channel bandwidths in Table 5.3.5-1 </w:t>
            </w:r>
          </w:p>
        </w:tc>
        <w:tc>
          <w:tcPr>
            <w:tcW w:w="1496" w:type="dxa"/>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r>
      <w:tr w:rsidR="00BE0ECF"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hint="eastAsia"/>
                <w:sz w:val="18"/>
                <w:lang w:eastAsia="zh-CN"/>
              </w:rPr>
              <w:t>n</w:t>
            </w:r>
            <w:r w:rsidRPr="00170508">
              <w:rPr>
                <w:rFonts w:ascii="Arial" w:hAnsi="Arial"/>
                <w:sz w:val="18"/>
                <w:lang w:eastAsia="zh-CN"/>
              </w:rPr>
              <w:t>78</w:t>
            </w:r>
          </w:p>
        </w:tc>
        <w:tc>
          <w:tcPr>
            <w:tcW w:w="3117" w:type="dxa"/>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cs="Arial"/>
                <w:color w:val="000000"/>
                <w:sz w:val="18"/>
                <w:szCs w:val="18"/>
              </w:rPr>
              <w:t>n</w:t>
            </w:r>
            <w:r w:rsidRPr="00170508">
              <w:rPr>
                <w:rFonts w:ascii="Arial" w:hAnsi="Arial"/>
                <w:sz w:val="18"/>
                <w:lang w:eastAsia="zh-CN"/>
              </w:rPr>
              <w:t>78</w:t>
            </w:r>
            <w:r w:rsidRPr="00170508">
              <w:rPr>
                <w:rFonts w:ascii="Arial" w:eastAsia="等线" w:hAnsi="Arial" w:cs="Arial"/>
                <w:color w:val="000000"/>
                <w:sz w:val="18"/>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r>
      <w:tr w:rsidR="00BE0ECF"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color w:val="000000"/>
                <w:sz w:val="18"/>
                <w:szCs w:val="18"/>
              </w:rPr>
              <w:t>CA_n7A-n78A-n79A</w:t>
            </w:r>
          </w:p>
        </w:tc>
        <w:tc>
          <w:tcPr>
            <w:tcW w:w="1716" w:type="dxa"/>
            <w:tcBorders>
              <w:top w:val="single" w:sz="4" w:space="0" w:color="auto"/>
              <w:left w:val="single" w:sz="4" w:space="0" w:color="auto"/>
              <w:bottom w:val="nil"/>
              <w:right w:val="single" w:sz="4" w:space="0" w:color="auto"/>
            </w:tcBorders>
          </w:tcPr>
          <w:p w:rsidR="00BE0ECF" w:rsidRPr="00170508" w:rsidRDefault="00BE0ECF" w:rsidP="00BE0ECF">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cs="Arial"/>
                <w:color w:val="000000"/>
                <w:sz w:val="18"/>
                <w:szCs w:val="18"/>
              </w:rPr>
              <w:t>CA_n7A-n78A</w:t>
            </w:r>
          </w:p>
          <w:p w:rsidR="00BE0ECF" w:rsidRPr="00170508" w:rsidRDefault="00BE0ECF" w:rsidP="00BE0ECF">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cs="Arial"/>
                <w:color w:val="000000"/>
                <w:sz w:val="18"/>
                <w:szCs w:val="18"/>
              </w:rPr>
              <w:t>CA_n7A-n79A</w:t>
            </w:r>
          </w:p>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color w:val="000000"/>
                <w:sz w:val="18"/>
                <w:szCs w:val="18"/>
              </w:rPr>
              <w:t>CA_n78A-n79A</w:t>
            </w:r>
          </w:p>
        </w:tc>
        <w:tc>
          <w:tcPr>
            <w:tcW w:w="772" w:type="dxa"/>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color w:val="000000"/>
                <w:sz w:val="18"/>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cs="Arial"/>
                <w:color w:val="000000"/>
                <w:sz w:val="18"/>
                <w:szCs w:val="18"/>
              </w:rPr>
              <w:t>n7 channel bandwidths in Table 5.3.5-1</w:t>
            </w:r>
          </w:p>
        </w:tc>
        <w:tc>
          <w:tcPr>
            <w:tcW w:w="1496" w:type="dxa"/>
            <w:tcBorders>
              <w:top w:val="single" w:sz="4" w:space="0" w:color="auto"/>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rPr>
              <w:t xml:space="preserve">4 </w:t>
            </w:r>
            <w:r w:rsidRPr="00170508">
              <w:rPr>
                <w:rFonts w:ascii="Arial" w:eastAsia="等线" w:hAnsi="Arial" w:cs="Arial"/>
                <w:sz w:val="18"/>
                <w:szCs w:val="18"/>
                <w:lang w:eastAsia="zh-CN"/>
              </w:rPr>
              <w:t>and</w:t>
            </w:r>
            <w:r w:rsidRPr="00170508">
              <w:rPr>
                <w:rFonts w:ascii="Arial" w:eastAsia="等线" w:hAnsi="Arial" w:cs="Arial"/>
                <w:sz w:val="18"/>
                <w:szCs w:val="18"/>
              </w:rPr>
              <w:t xml:space="preserve"> 5</w:t>
            </w:r>
          </w:p>
        </w:tc>
      </w:tr>
      <w:tr w:rsidR="00BE0ECF" w:rsidRPr="00170508" w:rsidTr="00DB755A">
        <w:trPr>
          <w:jc w:val="center"/>
        </w:trPr>
        <w:tc>
          <w:tcPr>
            <w:tcW w:w="2062" w:type="dxa"/>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color w:val="000000"/>
                <w:sz w:val="18"/>
                <w:szCs w:val="18"/>
              </w:rPr>
              <w:t>n78</w:t>
            </w:r>
          </w:p>
        </w:tc>
        <w:tc>
          <w:tcPr>
            <w:tcW w:w="3117" w:type="dxa"/>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cs="Arial"/>
                <w:color w:val="000000"/>
                <w:sz w:val="18"/>
                <w:szCs w:val="18"/>
              </w:rPr>
              <w:t>n78 channel bandwidths in Table 5.3.5-1</w:t>
            </w:r>
          </w:p>
        </w:tc>
        <w:tc>
          <w:tcPr>
            <w:tcW w:w="1496" w:type="dxa"/>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r>
      <w:tr w:rsidR="00BE0ECF"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color w:val="000000"/>
                <w:sz w:val="18"/>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cs="Arial"/>
                <w:color w:val="000000"/>
                <w:sz w:val="18"/>
                <w:szCs w:val="18"/>
              </w:rPr>
              <w:t>n79 channel bandwidths in Table 5.3.5-1</w:t>
            </w:r>
          </w:p>
        </w:tc>
        <w:tc>
          <w:tcPr>
            <w:tcW w:w="1496" w:type="dxa"/>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r>
      <w:tr w:rsidR="00BE0ECF" w:rsidRPr="00170508" w:rsidTr="00DB755A">
        <w:trPr>
          <w:jc w:val="center"/>
        </w:trPr>
        <w:tc>
          <w:tcPr>
            <w:tcW w:w="2062" w:type="dxa"/>
            <w:tcBorders>
              <w:top w:val="single" w:sz="4" w:space="0" w:color="auto"/>
              <w:left w:val="single" w:sz="4" w:space="0" w:color="auto"/>
              <w:bottom w:val="nil"/>
              <w:right w:val="single" w:sz="4" w:space="0" w:color="auto"/>
            </w:tcBorders>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olor w:val="000000"/>
                <w:sz w:val="18"/>
                <w:lang w:eastAsia="zh-CN"/>
              </w:rPr>
              <w:t>CA_n7A-n78A-n102A</w:t>
            </w:r>
          </w:p>
        </w:tc>
        <w:tc>
          <w:tcPr>
            <w:tcW w:w="1716" w:type="dxa"/>
            <w:tcBorders>
              <w:top w:val="single" w:sz="4" w:space="0" w:color="auto"/>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cs="Arial"/>
                <w:color w:val="000000"/>
                <w:sz w:val="18"/>
                <w:szCs w:val="18"/>
              </w:rPr>
              <w:t>CA_n7A-n78A</w:t>
            </w:r>
          </w:p>
          <w:p w:rsidR="00BE0ECF" w:rsidRPr="00170508" w:rsidRDefault="00BE0ECF" w:rsidP="00BE0ECF">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cs="Arial"/>
                <w:color w:val="000000"/>
                <w:sz w:val="18"/>
                <w:szCs w:val="18"/>
              </w:rPr>
              <w:t>CA_n7A-n102A</w:t>
            </w:r>
          </w:p>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color w:val="000000"/>
                <w:sz w:val="18"/>
                <w:szCs w:val="18"/>
              </w:rPr>
              <w:t>CA_n78A-n102A</w:t>
            </w:r>
          </w:p>
        </w:tc>
        <w:tc>
          <w:tcPr>
            <w:tcW w:w="772" w:type="dxa"/>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olor w:val="000000"/>
                <w:sz w:val="18"/>
              </w:rPr>
              <w:t>n7</w:t>
            </w:r>
          </w:p>
        </w:tc>
        <w:tc>
          <w:tcPr>
            <w:tcW w:w="3117" w:type="dxa"/>
            <w:tcBorders>
              <w:top w:val="single" w:sz="4" w:space="0" w:color="auto"/>
              <w:left w:val="single" w:sz="4" w:space="0" w:color="auto"/>
              <w:bottom w:val="single" w:sz="4" w:space="0" w:color="auto"/>
              <w:right w:val="single" w:sz="4" w:space="0" w:color="auto"/>
            </w:tcBorders>
          </w:tcPr>
          <w:p w:rsidR="00BE0ECF" w:rsidRPr="00170508" w:rsidRDefault="00BE0ECF" w:rsidP="00BE0ECF">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cs="Arial"/>
                <w:color w:val="000000"/>
                <w:sz w:val="18"/>
                <w:szCs w:val="16"/>
              </w:rPr>
              <w:t>5, 10, 15, 20, 25, 30, 40, 50</w:t>
            </w:r>
          </w:p>
        </w:tc>
        <w:tc>
          <w:tcPr>
            <w:tcW w:w="1496" w:type="dxa"/>
            <w:tcBorders>
              <w:top w:val="single" w:sz="4" w:space="0" w:color="auto"/>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szCs w:val="18"/>
                <w:lang w:eastAsia="zh-CN"/>
              </w:rPr>
              <w:t>0</w:t>
            </w:r>
          </w:p>
        </w:tc>
      </w:tr>
      <w:tr w:rsidR="00BE0ECF" w:rsidRPr="00170508" w:rsidTr="00DB755A">
        <w:trPr>
          <w:jc w:val="center"/>
        </w:trPr>
        <w:tc>
          <w:tcPr>
            <w:tcW w:w="2062" w:type="dxa"/>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olor w:val="000000"/>
                <w:sz w:val="18"/>
              </w:rPr>
              <w:t>n78</w:t>
            </w:r>
          </w:p>
        </w:tc>
        <w:tc>
          <w:tcPr>
            <w:tcW w:w="3117" w:type="dxa"/>
            <w:tcBorders>
              <w:top w:val="single" w:sz="4" w:space="0" w:color="auto"/>
              <w:left w:val="single" w:sz="4" w:space="0" w:color="auto"/>
              <w:bottom w:val="single" w:sz="4" w:space="0" w:color="auto"/>
              <w:right w:val="single" w:sz="4" w:space="0" w:color="auto"/>
            </w:tcBorders>
          </w:tcPr>
          <w:p w:rsidR="00BE0ECF" w:rsidRPr="00170508" w:rsidRDefault="00BE0ECF" w:rsidP="00BE0ECF">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cs="Arial"/>
                <w:color w:val="000000"/>
                <w:sz w:val="18"/>
                <w:szCs w:val="16"/>
              </w:rPr>
              <w:t>10, 15, 20, 25, 30, 40, 50, 60, 70, 80, 90, 100</w:t>
            </w:r>
          </w:p>
        </w:tc>
        <w:tc>
          <w:tcPr>
            <w:tcW w:w="1496" w:type="dxa"/>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r>
      <w:tr w:rsidR="00BE0ECF"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hAnsi="Arial"/>
                <w:color w:val="000000"/>
                <w:sz w:val="18"/>
                <w:lang w:eastAsia="zh-CN"/>
              </w:rPr>
              <w:t>n102</w:t>
            </w:r>
          </w:p>
        </w:tc>
        <w:tc>
          <w:tcPr>
            <w:tcW w:w="3117" w:type="dxa"/>
            <w:tcBorders>
              <w:top w:val="single" w:sz="4" w:space="0" w:color="auto"/>
              <w:left w:val="single" w:sz="4" w:space="0" w:color="auto"/>
              <w:bottom w:val="single" w:sz="4" w:space="0" w:color="auto"/>
              <w:right w:val="single" w:sz="4" w:space="0" w:color="auto"/>
            </w:tcBorders>
          </w:tcPr>
          <w:p w:rsidR="00BE0ECF" w:rsidRPr="00170508" w:rsidRDefault="00BE0ECF" w:rsidP="00BE0ECF">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cs="Arial"/>
                <w:color w:val="000000"/>
                <w:sz w:val="18"/>
                <w:szCs w:val="16"/>
              </w:rPr>
              <w:t>20, 40, 60, 80, 100</w:t>
            </w:r>
          </w:p>
        </w:tc>
        <w:tc>
          <w:tcPr>
            <w:tcW w:w="1496" w:type="dxa"/>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r>
      <w:tr w:rsidR="00BE0ECF"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olor w:val="000000"/>
                <w:sz w:val="18"/>
                <w:lang w:eastAsia="zh-CN"/>
              </w:rPr>
              <w:t>CA_n7A-n78A-n102B</w:t>
            </w:r>
          </w:p>
        </w:tc>
        <w:tc>
          <w:tcPr>
            <w:tcW w:w="1716" w:type="dxa"/>
            <w:tcBorders>
              <w:top w:val="single" w:sz="4" w:space="0" w:color="auto"/>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cs="Arial"/>
                <w:color w:val="000000"/>
                <w:sz w:val="18"/>
                <w:szCs w:val="18"/>
              </w:rPr>
              <w:t>CA_n7A-n78A</w:t>
            </w:r>
          </w:p>
          <w:p w:rsidR="00BE0ECF" w:rsidRPr="00170508" w:rsidRDefault="00BE0ECF" w:rsidP="00BE0ECF">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cs="Arial"/>
                <w:color w:val="000000"/>
                <w:sz w:val="18"/>
                <w:szCs w:val="18"/>
              </w:rPr>
              <w:t>CA_n7A-n102A</w:t>
            </w:r>
          </w:p>
          <w:p w:rsidR="00BE0ECF" w:rsidRPr="00170508" w:rsidRDefault="00BE0ECF" w:rsidP="00BE0ECF">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cs="Arial"/>
                <w:color w:val="000000"/>
                <w:sz w:val="18"/>
                <w:szCs w:val="18"/>
              </w:rPr>
              <w:t>CA_n7A-n102B</w:t>
            </w:r>
          </w:p>
          <w:p w:rsidR="00BE0ECF" w:rsidRPr="00170508" w:rsidRDefault="00BE0ECF" w:rsidP="00BE0ECF">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cs="Arial"/>
                <w:color w:val="000000"/>
                <w:sz w:val="18"/>
                <w:szCs w:val="18"/>
              </w:rPr>
              <w:t>CA_n78A-n102A</w:t>
            </w:r>
          </w:p>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color w:val="000000"/>
                <w:sz w:val="18"/>
                <w:szCs w:val="18"/>
              </w:rPr>
              <w:t>CA_n78A-n102B</w:t>
            </w:r>
          </w:p>
        </w:tc>
        <w:tc>
          <w:tcPr>
            <w:tcW w:w="772" w:type="dxa"/>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olor w:val="000000"/>
                <w:sz w:val="18"/>
              </w:rPr>
              <w:t>n7</w:t>
            </w:r>
          </w:p>
        </w:tc>
        <w:tc>
          <w:tcPr>
            <w:tcW w:w="3117" w:type="dxa"/>
            <w:tcBorders>
              <w:top w:val="single" w:sz="4" w:space="0" w:color="auto"/>
              <w:left w:val="single" w:sz="4" w:space="0" w:color="auto"/>
              <w:bottom w:val="single" w:sz="4" w:space="0" w:color="auto"/>
              <w:right w:val="single" w:sz="4" w:space="0" w:color="auto"/>
            </w:tcBorders>
          </w:tcPr>
          <w:p w:rsidR="00BE0ECF" w:rsidRPr="00170508" w:rsidRDefault="00BE0ECF" w:rsidP="00BE0ECF">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cs="Arial"/>
                <w:color w:val="000000"/>
                <w:sz w:val="18"/>
                <w:szCs w:val="16"/>
              </w:rPr>
              <w:t>5, 10, 15, 20, 25, 30, 40, 50</w:t>
            </w:r>
          </w:p>
        </w:tc>
        <w:tc>
          <w:tcPr>
            <w:tcW w:w="1496" w:type="dxa"/>
            <w:tcBorders>
              <w:top w:val="single" w:sz="4" w:space="0" w:color="auto"/>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szCs w:val="18"/>
                <w:lang w:eastAsia="zh-CN"/>
              </w:rPr>
              <w:t>0</w:t>
            </w:r>
          </w:p>
        </w:tc>
      </w:tr>
      <w:tr w:rsidR="00BE0ECF" w:rsidRPr="00170508" w:rsidTr="00DB755A">
        <w:trPr>
          <w:jc w:val="center"/>
        </w:trPr>
        <w:tc>
          <w:tcPr>
            <w:tcW w:w="2062" w:type="dxa"/>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olor w:val="000000"/>
                <w:sz w:val="18"/>
              </w:rPr>
              <w:t>n78</w:t>
            </w:r>
          </w:p>
        </w:tc>
        <w:tc>
          <w:tcPr>
            <w:tcW w:w="3117" w:type="dxa"/>
            <w:tcBorders>
              <w:top w:val="single" w:sz="4" w:space="0" w:color="auto"/>
              <w:left w:val="single" w:sz="4" w:space="0" w:color="auto"/>
              <w:bottom w:val="single" w:sz="4" w:space="0" w:color="auto"/>
              <w:right w:val="single" w:sz="4" w:space="0" w:color="auto"/>
            </w:tcBorders>
          </w:tcPr>
          <w:p w:rsidR="00BE0ECF" w:rsidRPr="00170508" w:rsidRDefault="00BE0ECF" w:rsidP="00BE0ECF">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cs="Arial"/>
                <w:color w:val="000000"/>
                <w:sz w:val="18"/>
                <w:szCs w:val="16"/>
              </w:rPr>
              <w:t>10, 15, 20, 25, 30, 40, 50, 60, 70, 80, 90, 100</w:t>
            </w:r>
          </w:p>
        </w:tc>
        <w:tc>
          <w:tcPr>
            <w:tcW w:w="1496" w:type="dxa"/>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r>
      <w:tr w:rsidR="00BE0ECF"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hAnsi="Arial"/>
                <w:color w:val="000000"/>
                <w:sz w:val="18"/>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rsidR="00BE0ECF" w:rsidRPr="00170508" w:rsidRDefault="00BE0ECF" w:rsidP="00BE0ECF">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cs="Arial"/>
                <w:color w:val="000000"/>
                <w:sz w:val="18"/>
                <w:szCs w:val="16"/>
              </w:rPr>
              <w:t>CA_n102B_BCS0</w:t>
            </w:r>
          </w:p>
        </w:tc>
        <w:tc>
          <w:tcPr>
            <w:tcW w:w="1496" w:type="dxa"/>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r>
      <w:tr w:rsidR="00BE0ECF"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olor w:val="000000"/>
                <w:sz w:val="18"/>
                <w:lang w:eastAsia="zh-CN"/>
              </w:rPr>
              <w:t>CA_n7A-n78A-n102C</w:t>
            </w:r>
          </w:p>
        </w:tc>
        <w:tc>
          <w:tcPr>
            <w:tcW w:w="1716" w:type="dxa"/>
            <w:tcBorders>
              <w:top w:val="single" w:sz="4" w:space="0" w:color="auto"/>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eastAsia="zh-CN"/>
              </w:rPr>
              <w:t>CA_n7A-n78A</w:t>
            </w:r>
          </w:p>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eastAsia="zh-CN"/>
              </w:rPr>
              <w:t>CA_n7A-n102A</w:t>
            </w:r>
          </w:p>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eastAsia="zh-CN"/>
              </w:rPr>
              <w:t>CA_n7A-n102C</w:t>
            </w:r>
          </w:p>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eastAsia="zh-CN"/>
              </w:rPr>
              <w:t>CA_n78A-n102A</w:t>
            </w:r>
          </w:p>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szCs w:val="18"/>
                <w:lang w:eastAsia="zh-CN"/>
              </w:rPr>
              <w:t>CA_n78A-n102C</w:t>
            </w:r>
          </w:p>
        </w:tc>
        <w:tc>
          <w:tcPr>
            <w:tcW w:w="772" w:type="dxa"/>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olor w:val="000000"/>
                <w:sz w:val="18"/>
              </w:rPr>
              <w:t>n7</w:t>
            </w:r>
          </w:p>
        </w:tc>
        <w:tc>
          <w:tcPr>
            <w:tcW w:w="3117" w:type="dxa"/>
            <w:tcBorders>
              <w:top w:val="single" w:sz="4" w:space="0" w:color="auto"/>
              <w:left w:val="single" w:sz="4" w:space="0" w:color="auto"/>
              <w:bottom w:val="single" w:sz="4" w:space="0" w:color="auto"/>
              <w:right w:val="single" w:sz="4" w:space="0" w:color="auto"/>
            </w:tcBorders>
          </w:tcPr>
          <w:p w:rsidR="00BE0ECF" w:rsidRPr="00170508" w:rsidRDefault="00BE0ECF" w:rsidP="00BE0ECF">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cs="Arial"/>
                <w:color w:val="000000"/>
                <w:sz w:val="18"/>
                <w:szCs w:val="16"/>
              </w:rPr>
              <w:t>5, 10, 15, 20, 25, 30, 40, 50</w:t>
            </w:r>
          </w:p>
        </w:tc>
        <w:tc>
          <w:tcPr>
            <w:tcW w:w="1496" w:type="dxa"/>
            <w:tcBorders>
              <w:top w:val="single" w:sz="4" w:space="0" w:color="auto"/>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szCs w:val="18"/>
                <w:lang w:eastAsia="zh-CN"/>
              </w:rPr>
              <w:t>0</w:t>
            </w:r>
          </w:p>
        </w:tc>
      </w:tr>
      <w:tr w:rsidR="00BE0ECF" w:rsidRPr="00170508" w:rsidTr="00DB755A">
        <w:trPr>
          <w:jc w:val="center"/>
        </w:trPr>
        <w:tc>
          <w:tcPr>
            <w:tcW w:w="2062" w:type="dxa"/>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hAnsi="Arial"/>
                <w:color w:val="000000"/>
                <w:sz w:val="18"/>
                <w:lang w:eastAsia="zh-CN"/>
              </w:rPr>
              <w:t>n78</w:t>
            </w:r>
          </w:p>
        </w:tc>
        <w:tc>
          <w:tcPr>
            <w:tcW w:w="3117" w:type="dxa"/>
            <w:tcBorders>
              <w:top w:val="single" w:sz="4" w:space="0" w:color="auto"/>
              <w:left w:val="single" w:sz="4" w:space="0" w:color="auto"/>
              <w:bottom w:val="single" w:sz="4" w:space="0" w:color="auto"/>
              <w:right w:val="single" w:sz="4" w:space="0" w:color="auto"/>
            </w:tcBorders>
          </w:tcPr>
          <w:p w:rsidR="00BE0ECF" w:rsidRPr="00170508" w:rsidRDefault="00BE0ECF" w:rsidP="00BE0ECF">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cs="Arial"/>
                <w:color w:val="000000"/>
                <w:sz w:val="18"/>
                <w:szCs w:val="16"/>
              </w:rPr>
              <w:t>10, 15, 20, 25, 30, 40, 50, 60, 70, 80, 90, 100</w:t>
            </w:r>
          </w:p>
        </w:tc>
        <w:tc>
          <w:tcPr>
            <w:tcW w:w="1496" w:type="dxa"/>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r>
      <w:tr w:rsidR="00BE0ECF"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hAnsi="Arial"/>
                <w:color w:val="000000"/>
                <w:sz w:val="18"/>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rsidR="00BE0ECF" w:rsidRPr="00170508" w:rsidRDefault="00BE0ECF" w:rsidP="00BE0ECF">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cs="Arial"/>
                <w:color w:val="000000"/>
                <w:sz w:val="18"/>
                <w:szCs w:val="16"/>
              </w:rPr>
              <w:t>CA_n102C_BCS0</w:t>
            </w:r>
          </w:p>
        </w:tc>
        <w:tc>
          <w:tcPr>
            <w:tcW w:w="1496" w:type="dxa"/>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r>
      <w:tr w:rsidR="00BE0ECF"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szCs w:val="18"/>
                <w:lang w:eastAsia="zh-CN"/>
              </w:rPr>
              <w:t>CA_n7A-n78A-n102D</w:t>
            </w:r>
          </w:p>
        </w:tc>
        <w:tc>
          <w:tcPr>
            <w:tcW w:w="1716" w:type="dxa"/>
            <w:tcBorders>
              <w:top w:val="single" w:sz="4" w:space="0" w:color="auto"/>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eastAsia="zh-CN"/>
              </w:rPr>
              <w:t>CA_n7A-n78A</w:t>
            </w:r>
          </w:p>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eastAsia="zh-CN"/>
              </w:rPr>
              <w:t>CA_n7A-n102A</w:t>
            </w:r>
          </w:p>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szCs w:val="18"/>
                <w:lang w:eastAsia="zh-CN"/>
              </w:rPr>
              <w:t>CA_n78A-n102A</w:t>
            </w:r>
          </w:p>
        </w:tc>
        <w:tc>
          <w:tcPr>
            <w:tcW w:w="772" w:type="dxa"/>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olor w:val="000000"/>
                <w:sz w:val="18"/>
              </w:rPr>
              <w:t>n7</w:t>
            </w:r>
          </w:p>
        </w:tc>
        <w:tc>
          <w:tcPr>
            <w:tcW w:w="3117" w:type="dxa"/>
            <w:tcBorders>
              <w:top w:val="single" w:sz="4" w:space="0" w:color="auto"/>
              <w:left w:val="single" w:sz="4" w:space="0" w:color="auto"/>
              <w:bottom w:val="single" w:sz="4" w:space="0" w:color="auto"/>
              <w:right w:val="single" w:sz="4" w:space="0" w:color="auto"/>
            </w:tcBorders>
          </w:tcPr>
          <w:p w:rsidR="00BE0ECF" w:rsidRPr="00170508" w:rsidRDefault="00BE0ECF" w:rsidP="00BE0ECF">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cs="Arial"/>
                <w:color w:val="000000"/>
                <w:sz w:val="18"/>
                <w:szCs w:val="16"/>
              </w:rPr>
              <w:t>5, 10, 15, 20, 25, 30, 40, 50</w:t>
            </w:r>
          </w:p>
        </w:tc>
        <w:tc>
          <w:tcPr>
            <w:tcW w:w="1496" w:type="dxa"/>
            <w:tcBorders>
              <w:top w:val="single" w:sz="4" w:space="0" w:color="auto"/>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szCs w:val="18"/>
                <w:lang w:eastAsia="zh-CN"/>
              </w:rPr>
              <w:t>0</w:t>
            </w:r>
          </w:p>
        </w:tc>
      </w:tr>
      <w:tr w:rsidR="00BE0ECF" w:rsidRPr="00170508" w:rsidTr="00DB755A">
        <w:trPr>
          <w:jc w:val="center"/>
        </w:trPr>
        <w:tc>
          <w:tcPr>
            <w:tcW w:w="2062" w:type="dxa"/>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hAnsi="Arial"/>
                <w:color w:val="000000"/>
                <w:sz w:val="18"/>
                <w:lang w:eastAsia="zh-CN"/>
              </w:rPr>
              <w:t>n78</w:t>
            </w:r>
          </w:p>
        </w:tc>
        <w:tc>
          <w:tcPr>
            <w:tcW w:w="3117" w:type="dxa"/>
            <w:tcBorders>
              <w:top w:val="single" w:sz="4" w:space="0" w:color="auto"/>
              <w:left w:val="single" w:sz="4" w:space="0" w:color="auto"/>
              <w:bottom w:val="single" w:sz="4" w:space="0" w:color="auto"/>
              <w:right w:val="single" w:sz="4" w:space="0" w:color="auto"/>
            </w:tcBorders>
          </w:tcPr>
          <w:p w:rsidR="00BE0ECF" w:rsidRPr="00170508" w:rsidRDefault="00BE0ECF" w:rsidP="00BE0ECF">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cs="Arial"/>
                <w:color w:val="000000"/>
                <w:sz w:val="18"/>
                <w:szCs w:val="16"/>
              </w:rPr>
              <w:t>10, 15, 20, 25, 30, 40, 50, 60, 70, 80, 90, 100</w:t>
            </w:r>
          </w:p>
        </w:tc>
        <w:tc>
          <w:tcPr>
            <w:tcW w:w="1496" w:type="dxa"/>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r>
      <w:tr w:rsidR="00BE0ECF"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hAnsi="Arial"/>
                <w:color w:val="000000"/>
                <w:sz w:val="18"/>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rsidR="00BE0ECF" w:rsidRPr="00170508" w:rsidRDefault="00BE0ECF" w:rsidP="00BE0ECF">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cs="Arial"/>
                <w:color w:val="000000"/>
                <w:sz w:val="18"/>
                <w:szCs w:val="16"/>
              </w:rPr>
              <w:t>CA_n102D_BCS0</w:t>
            </w:r>
          </w:p>
        </w:tc>
        <w:tc>
          <w:tcPr>
            <w:tcW w:w="1496" w:type="dxa"/>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r>
      <w:tr w:rsidR="00BE0ECF"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szCs w:val="18"/>
                <w:lang w:eastAsia="zh-CN"/>
              </w:rPr>
              <w:t>CA_n7A-n78A-n102E</w:t>
            </w:r>
          </w:p>
        </w:tc>
        <w:tc>
          <w:tcPr>
            <w:tcW w:w="1716" w:type="dxa"/>
            <w:tcBorders>
              <w:top w:val="single" w:sz="4" w:space="0" w:color="auto"/>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eastAsia="zh-CN"/>
              </w:rPr>
              <w:t>CA_n7A-n78A</w:t>
            </w:r>
          </w:p>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eastAsia="zh-CN"/>
              </w:rPr>
              <w:t>CA_n7A-n102A</w:t>
            </w:r>
          </w:p>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szCs w:val="18"/>
                <w:lang w:eastAsia="zh-CN"/>
              </w:rPr>
              <w:t>CA_n78A-n102A</w:t>
            </w:r>
          </w:p>
        </w:tc>
        <w:tc>
          <w:tcPr>
            <w:tcW w:w="772" w:type="dxa"/>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olor w:val="000000"/>
                <w:sz w:val="18"/>
              </w:rPr>
              <w:t>n7</w:t>
            </w:r>
          </w:p>
        </w:tc>
        <w:tc>
          <w:tcPr>
            <w:tcW w:w="3117" w:type="dxa"/>
            <w:tcBorders>
              <w:top w:val="single" w:sz="4" w:space="0" w:color="auto"/>
              <w:left w:val="single" w:sz="4" w:space="0" w:color="auto"/>
              <w:bottom w:val="single" w:sz="4" w:space="0" w:color="auto"/>
              <w:right w:val="single" w:sz="4" w:space="0" w:color="auto"/>
            </w:tcBorders>
          </w:tcPr>
          <w:p w:rsidR="00BE0ECF" w:rsidRPr="00170508" w:rsidRDefault="00BE0ECF" w:rsidP="00BE0ECF">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cs="Arial"/>
                <w:color w:val="000000"/>
                <w:sz w:val="18"/>
                <w:szCs w:val="16"/>
              </w:rPr>
              <w:t>5, 10, 15, 20, 25, 30, 40, 50</w:t>
            </w:r>
          </w:p>
        </w:tc>
        <w:tc>
          <w:tcPr>
            <w:tcW w:w="1496" w:type="dxa"/>
            <w:tcBorders>
              <w:top w:val="single" w:sz="4" w:space="0" w:color="auto"/>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szCs w:val="18"/>
                <w:lang w:eastAsia="zh-CN"/>
              </w:rPr>
              <w:t>0</w:t>
            </w:r>
          </w:p>
        </w:tc>
      </w:tr>
      <w:tr w:rsidR="00BE0ECF" w:rsidRPr="00170508" w:rsidTr="00DB755A">
        <w:trPr>
          <w:jc w:val="center"/>
        </w:trPr>
        <w:tc>
          <w:tcPr>
            <w:tcW w:w="2062" w:type="dxa"/>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hAnsi="Arial"/>
                <w:color w:val="000000"/>
                <w:sz w:val="18"/>
                <w:lang w:eastAsia="zh-CN"/>
              </w:rPr>
              <w:t>n78</w:t>
            </w:r>
          </w:p>
        </w:tc>
        <w:tc>
          <w:tcPr>
            <w:tcW w:w="3117" w:type="dxa"/>
            <w:tcBorders>
              <w:top w:val="single" w:sz="4" w:space="0" w:color="auto"/>
              <w:left w:val="single" w:sz="4" w:space="0" w:color="auto"/>
              <w:bottom w:val="single" w:sz="4" w:space="0" w:color="auto"/>
              <w:right w:val="single" w:sz="4" w:space="0" w:color="auto"/>
            </w:tcBorders>
          </w:tcPr>
          <w:p w:rsidR="00BE0ECF" w:rsidRPr="00170508" w:rsidRDefault="00BE0ECF" w:rsidP="00BE0ECF">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cs="Arial"/>
                <w:color w:val="000000"/>
                <w:sz w:val="18"/>
                <w:szCs w:val="16"/>
              </w:rPr>
              <w:t>10, 15, 20, 25, 30, 40, 50, 60, 70, 80, 90, 100</w:t>
            </w:r>
          </w:p>
        </w:tc>
        <w:tc>
          <w:tcPr>
            <w:tcW w:w="1496" w:type="dxa"/>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r>
      <w:tr w:rsidR="00BE0ECF"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hAnsi="Arial"/>
                <w:color w:val="000000"/>
                <w:sz w:val="18"/>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rsidR="00BE0ECF" w:rsidRPr="00170508" w:rsidRDefault="00BE0ECF" w:rsidP="00BE0ECF">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cs="Arial"/>
                <w:color w:val="000000"/>
                <w:sz w:val="18"/>
                <w:szCs w:val="16"/>
              </w:rPr>
              <w:t>CA_n102E_BCS0</w:t>
            </w:r>
          </w:p>
        </w:tc>
        <w:tc>
          <w:tcPr>
            <w:tcW w:w="1496" w:type="dxa"/>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r>
      <w:tr w:rsidR="00BE0ECF"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BE0ECF" w:rsidRPr="00170508" w:rsidRDefault="00BE0ECF" w:rsidP="00BE0ECF">
            <w:pPr>
              <w:keepNext/>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szCs w:val="18"/>
                <w:lang w:eastAsia="zh-CN"/>
              </w:rPr>
              <w:t>CA_n7A-n78A-n102(2A)</w:t>
            </w:r>
          </w:p>
        </w:tc>
        <w:tc>
          <w:tcPr>
            <w:tcW w:w="1716" w:type="dxa"/>
            <w:tcBorders>
              <w:top w:val="single" w:sz="4" w:space="0" w:color="auto"/>
              <w:left w:val="single" w:sz="4" w:space="0" w:color="auto"/>
              <w:bottom w:val="nil"/>
              <w:right w:val="single" w:sz="4" w:space="0" w:color="auto"/>
            </w:tcBorders>
            <w:vAlign w:val="center"/>
          </w:tcPr>
          <w:p w:rsidR="00BE0ECF" w:rsidRPr="00170508" w:rsidRDefault="00BE0ECF" w:rsidP="00BE0ECF">
            <w:pPr>
              <w:keepNext/>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eastAsia="zh-CN"/>
              </w:rPr>
              <w:t>CA_n7A-n78A</w:t>
            </w:r>
          </w:p>
          <w:p w:rsidR="00BE0ECF" w:rsidRPr="00170508" w:rsidRDefault="00BE0ECF" w:rsidP="00BE0ECF">
            <w:pPr>
              <w:keepNext/>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eastAsia="zh-CN"/>
              </w:rPr>
              <w:t>CA_n7A-n102A</w:t>
            </w:r>
          </w:p>
          <w:p w:rsidR="00BE0ECF" w:rsidRPr="00170508" w:rsidRDefault="00BE0ECF" w:rsidP="00BE0ECF">
            <w:pPr>
              <w:keepNext/>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szCs w:val="18"/>
                <w:lang w:eastAsia="zh-CN"/>
              </w:rPr>
              <w:t>CA_n78A-n102A</w:t>
            </w:r>
          </w:p>
        </w:tc>
        <w:tc>
          <w:tcPr>
            <w:tcW w:w="772" w:type="dxa"/>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keepNext/>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olor w:val="000000"/>
                <w:sz w:val="18"/>
              </w:rPr>
              <w:t>n7</w:t>
            </w:r>
          </w:p>
        </w:tc>
        <w:tc>
          <w:tcPr>
            <w:tcW w:w="3117" w:type="dxa"/>
            <w:tcBorders>
              <w:top w:val="single" w:sz="4" w:space="0" w:color="auto"/>
              <w:left w:val="single" w:sz="4" w:space="0" w:color="auto"/>
              <w:bottom w:val="single" w:sz="4" w:space="0" w:color="auto"/>
              <w:right w:val="single" w:sz="4" w:space="0" w:color="auto"/>
            </w:tcBorders>
          </w:tcPr>
          <w:p w:rsidR="00BE0ECF" w:rsidRPr="00170508" w:rsidRDefault="00BE0ECF" w:rsidP="00BE0ECF">
            <w:pPr>
              <w:keepNext/>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cs="Arial"/>
                <w:color w:val="000000"/>
                <w:sz w:val="18"/>
                <w:szCs w:val="16"/>
              </w:rPr>
              <w:t>5, 10, 15, 20, 25, 30, 40, 50</w:t>
            </w:r>
          </w:p>
        </w:tc>
        <w:tc>
          <w:tcPr>
            <w:tcW w:w="1496" w:type="dxa"/>
            <w:tcBorders>
              <w:top w:val="single" w:sz="4" w:space="0" w:color="auto"/>
              <w:left w:val="single" w:sz="4" w:space="0" w:color="auto"/>
              <w:bottom w:val="nil"/>
              <w:right w:val="single" w:sz="4" w:space="0" w:color="auto"/>
            </w:tcBorders>
            <w:vAlign w:val="center"/>
          </w:tcPr>
          <w:p w:rsidR="00BE0ECF" w:rsidRPr="00170508" w:rsidRDefault="00BE0ECF" w:rsidP="00BE0ECF">
            <w:pPr>
              <w:keepNext/>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szCs w:val="18"/>
                <w:lang w:eastAsia="zh-CN"/>
              </w:rPr>
              <w:t>0</w:t>
            </w:r>
          </w:p>
        </w:tc>
      </w:tr>
      <w:tr w:rsidR="00BE0ECF" w:rsidRPr="00170508" w:rsidTr="00DB755A">
        <w:trPr>
          <w:jc w:val="center"/>
        </w:trPr>
        <w:tc>
          <w:tcPr>
            <w:tcW w:w="2062" w:type="dxa"/>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hAnsi="Arial"/>
                <w:color w:val="000000"/>
                <w:sz w:val="18"/>
                <w:lang w:eastAsia="zh-CN"/>
              </w:rPr>
              <w:t>n78</w:t>
            </w:r>
          </w:p>
        </w:tc>
        <w:tc>
          <w:tcPr>
            <w:tcW w:w="3117" w:type="dxa"/>
            <w:tcBorders>
              <w:top w:val="single" w:sz="4" w:space="0" w:color="auto"/>
              <w:left w:val="single" w:sz="4" w:space="0" w:color="auto"/>
              <w:bottom w:val="single" w:sz="4" w:space="0" w:color="auto"/>
              <w:right w:val="single" w:sz="4" w:space="0" w:color="auto"/>
            </w:tcBorders>
          </w:tcPr>
          <w:p w:rsidR="00BE0ECF" w:rsidRPr="00170508" w:rsidRDefault="00BE0ECF" w:rsidP="00BE0ECF">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cs="Arial"/>
                <w:color w:val="000000"/>
                <w:sz w:val="18"/>
                <w:szCs w:val="16"/>
              </w:rPr>
              <w:t>10, 15, 20, 25, 30, 40, 50, 60, 70, 80, 90, 100</w:t>
            </w:r>
          </w:p>
        </w:tc>
        <w:tc>
          <w:tcPr>
            <w:tcW w:w="1496" w:type="dxa"/>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r>
      <w:tr w:rsidR="00BE0ECF"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hAnsi="Arial"/>
                <w:color w:val="000000"/>
                <w:sz w:val="18"/>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rsidR="00BE0ECF" w:rsidRPr="00170508" w:rsidRDefault="00BE0ECF" w:rsidP="00BE0ECF">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cs="Arial"/>
                <w:color w:val="000000"/>
                <w:sz w:val="18"/>
                <w:szCs w:val="16"/>
              </w:rPr>
              <w:t>CA_n102(2A)_BCS0</w:t>
            </w:r>
          </w:p>
        </w:tc>
        <w:tc>
          <w:tcPr>
            <w:tcW w:w="1496" w:type="dxa"/>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r>
      <w:tr w:rsidR="00BE0ECF"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szCs w:val="18"/>
                <w:lang w:eastAsia="zh-CN"/>
              </w:rPr>
              <w:t>CA_n7A-n78(2A)-n102A</w:t>
            </w:r>
          </w:p>
        </w:tc>
        <w:tc>
          <w:tcPr>
            <w:tcW w:w="1716" w:type="dxa"/>
            <w:tcBorders>
              <w:top w:val="single" w:sz="4" w:space="0" w:color="auto"/>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eastAsia="zh-CN"/>
              </w:rPr>
              <w:t>CA_n7A-n78A</w:t>
            </w:r>
          </w:p>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eastAsia="zh-CN"/>
              </w:rPr>
              <w:t>CA_n7A-n102A</w:t>
            </w:r>
          </w:p>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eastAsia="zh-CN"/>
              </w:rPr>
              <w:t>CA_n78A-n102A</w:t>
            </w:r>
          </w:p>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szCs w:val="18"/>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olor w:val="000000"/>
                <w:sz w:val="18"/>
              </w:rPr>
              <w:t>n7</w:t>
            </w:r>
          </w:p>
        </w:tc>
        <w:tc>
          <w:tcPr>
            <w:tcW w:w="3117" w:type="dxa"/>
            <w:tcBorders>
              <w:top w:val="single" w:sz="4" w:space="0" w:color="auto"/>
              <w:left w:val="single" w:sz="4" w:space="0" w:color="auto"/>
              <w:bottom w:val="single" w:sz="4" w:space="0" w:color="auto"/>
              <w:right w:val="single" w:sz="4" w:space="0" w:color="auto"/>
            </w:tcBorders>
            <w:vAlign w:val="bottom"/>
          </w:tcPr>
          <w:p w:rsidR="00BE0ECF" w:rsidRPr="00170508" w:rsidRDefault="00BE0ECF" w:rsidP="00BE0ECF">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cs="Arial"/>
                <w:color w:val="000000"/>
                <w:sz w:val="18"/>
                <w:szCs w:val="16"/>
              </w:rPr>
              <w:t>5, 10, 15, 20, 25, 30, 40, 50</w:t>
            </w:r>
          </w:p>
        </w:tc>
        <w:tc>
          <w:tcPr>
            <w:tcW w:w="1496" w:type="dxa"/>
            <w:tcBorders>
              <w:top w:val="single" w:sz="4" w:space="0" w:color="auto"/>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szCs w:val="18"/>
                <w:lang w:eastAsia="zh-CN"/>
              </w:rPr>
              <w:t>0</w:t>
            </w:r>
          </w:p>
        </w:tc>
      </w:tr>
      <w:tr w:rsidR="00BE0ECF" w:rsidRPr="00170508" w:rsidTr="00DB755A">
        <w:trPr>
          <w:jc w:val="center"/>
        </w:trPr>
        <w:tc>
          <w:tcPr>
            <w:tcW w:w="2062" w:type="dxa"/>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hAnsi="Arial"/>
                <w:color w:val="000000"/>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rsidR="00BE0ECF" w:rsidRPr="00170508" w:rsidRDefault="00BE0ECF" w:rsidP="00BE0ECF">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cs="Arial"/>
                <w:color w:val="000000"/>
                <w:sz w:val="18"/>
                <w:szCs w:val="16"/>
              </w:rPr>
              <w:t>CA_n78(2A)_BCS2</w:t>
            </w:r>
          </w:p>
        </w:tc>
        <w:tc>
          <w:tcPr>
            <w:tcW w:w="1496" w:type="dxa"/>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r>
      <w:tr w:rsidR="00BE0ECF"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hAnsi="Arial"/>
                <w:color w:val="000000"/>
                <w:sz w:val="18"/>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rsidR="00BE0ECF" w:rsidRPr="00170508" w:rsidRDefault="00BE0ECF" w:rsidP="00BE0ECF">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cs="Arial"/>
                <w:color w:val="000000"/>
                <w:sz w:val="18"/>
                <w:szCs w:val="16"/>
              </w:rPr>
              <w:t>20, 40, 60, 80, 100</w:t>
            </w:r>
          </w:p>
        </w:tc>
        <w:tc>
          <w:tcPr>
            <w:tcW w:w="1496" w:type="dxa"/>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r>
      <w:tr w:rsidR="00BE0ECF"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szCs w:val="18"/>
                <w:lang w:eastAsia="zh-CN"/>
              </w:rPr>
              <w:t>CA_n7A-n78(2A)-n102B</w:t>
            </w:r>
          </w:p>
        </w:tc>
        <w:tc>
          <w:tcPr>
            <w:tcW w:w="1716" w:type="dxa"/>
            <w:tcBorders>
              <w:top w:val="single" w:sz="4" w:space="0" w:color="auto"/>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eastAsia="zh-CN"/>
              </w:rPr>
              <w:t>CA_n7A-n78A</w:t>
            </w:r>
          </w:p>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eastAsia="zh-CN"/>
              </w:rPr>
              <w:t>CA_n7A-n102A</w:t>
            </w:r>
          </w:p>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eastAsia="zh-CN"/>
              </w:rPr>
              <w:t>CA_n7A-n102B</w:t>
            </w:r>
          </w:p>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eastAsia="zh-CN"/>
              </w:rPr>
              <w:t>CA_n78A-n102A</w:t>
            </w:r>
          </w:p>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eastAsia="zh-CN"/>
              </w:rPr>
              <w:t>CA_n78A-n102B</w:t>
            </w:r>
          </w:p>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szCs w:val="18"/>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olor w:val="000000"/>
                <w:sz w:val="18"/>
              </w:rPr>
              <w:t>n7</w:t>
            </w:r>
          </w:p>
        </w:tc>
        <w:tc>
          <w:tcPr>
            <w:tcW w:w="3117" w:type="dxa"/>
            <w:tcBorders>
              <w:top w:val="single" w:sz="4" w:space="0" w:color="auto"/>
              <w:left w:val="single" w:sz="4" w:space="0" w:color="auto"/>
              <w:bottom w:val="single" w:sz="4" w:space="0" w:color="auto"/>
              <w:right w:val="single" w:sz="4" w:space="0" w:color="auto"/>
            </w:tcBorders>
            <w:vAlign w:val="bottom"/>
          </w:tcPr>
          <w:p w:rsidR="00BE0ECF" w:rsidRPr="00170508" w:rsidRDefault="00BE0ECF" w:rsidP="00BE0ECF">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cs="Arial"/>
                <w:color w:val="000000"/>
                <w:sz w:val="18"/>
                <w:szCs w:val="16"/>
              </w:rPr>
              <w:t>5, 10, 15, 20, 25, 30, 40, 50</w:t>
            </w:r>
          </w:p>
        </w:tc>
        <w:tc>
          <w:tcPr>
            <w:tcW w:w="1496" w:type="dxa"/>
            <w:tcBorders>
              <w:top w:val="single" w:sz="4" w:space="0" w:color="auto"/>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szCs w:val="18"/>
                <w:lang w:eastAsia="zh-CN"/>
              </w:rPr>
              <w:t>0</w:t>
            </w:r>
          </w:p>
        </w:tc>
      </w:tr>
      <w:tr w:rsidR="00BE0ECF" w:rsidRPr="00170508" w:rsidTr="00DB755A">
        <w:trPr>
          <w:jc w:val="center"/>
        </w:trPr>
        <w:tc>
          <w:tcPr>
            <w:tcW w:w="2062" w:type="dxa"/>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hAnsi="Arial"/>
                <w:color w:val="000000"/>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rsidR="00BE0ECF" w:rsidRPr="00170508" w:rsidRDefault="00BE0ECF" w:rsidP="00BE0ECF">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cs="Arial"/>
                <w:color w:val="000000"/>
                <w:sz w:val="18"/>
                <w:szCs w:val="16"/>
              </w:rPr>
              <w:t>CA_n78(2A)_BCS2</w:t>
            </w:r>
          </w:p>
        </w:tc>
        <w:tc>
          <w:tcPr>
            <w:tcW w:w="1496" w:type="dxa"/>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r>
      <w:tr w:rsidR="00BE0ECF"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hAnsi="Arial"/>
                <w:color w:val="000000"/>
                <w:sz w:val="18"/>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rsidR="00BE0ECF" w:rsidRPr="00170508" w:rsidRDefault="00BE0ECF" w:rsidP="00BE0ECF">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cs="Arial"/>
                <w:color w:val="000000"/>
                <w:sz w:val="18"/>
                <w:szCs w:val="16"/>
              </w:rPr>
              <w:t>CA_n102B_BCS0</w:t>
            </w:r>
          </w:p>
        </w:tc>
        <w:tc>
          <w:tcPr>
            <w:tcW w:w="1496" w:type="dxa"/>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r>
      <w:tr w:rsidR="00BE0ECF"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szCs w:val="18"/>
                <w:lang w:eastAsia="zh-CN"/>
              </w:rPr>
              <w:t>CA_n7A-n78(2A)-n102C</w:t>
            </w:r>
          </w:p>
        </w:tc>
        <w:tc>
          <w:tcPr>
            <w:tcW w:w="1716" w:type="dxa"/>
            <w:tcBorders>
              <w:top w:val="single" w:sz="4" w:space="0" w:color="auto"/>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eastAsia="zh-CN"/>
              </w:rPr>
              <w:t>CA_n7A-n78A</w:t>
            </w:r>
          </w:p>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eastAsia="zh-CN"/>
              </w:rPr>
              <w:t>CA_n7A-n102A</w:t>
            </w:r>
          </w:p>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eastAsia="zh-CN"/>
              </w:rPr>
              <w:t>CA_n7A-n102C</w:t>
            </w:r>
          </w:p>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eastAsia="zh-CN"/>
              </w:rPr>
              <w:t>CA_n78A-n102A</w:t>
            </w:r>
          </w:p>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eastAsia="zh-CN"/>
              </w:rPr>
              <w:t>CA_n78A-n102C</w:t>
            </w:r>
          </w:p>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szCs w:val="18"/>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olor w:val="000000"/>
                <w:sz w:val="18"/>
              </w:rPr>
              <w:t>n7</w:t>
            </w:r>
          </w:p>
        </w:tc>
        <w:tc>
          <w:tcPr>
            <w:tcW w:w="3117" w:type="dxa"/>
            <w:tcBorders>
              <w:top w:val="single" w:sz="4" w:space="0" w:color="auto"/>
              <w:left w:val="single" w:sz="4" w:space="0" w:color="auto"/>
              <w:bottom w:val="single" w:sz="4" w:space="0" w:color="auto"/>
              <w:right w:val="single" w:sz="4" w:space="0" w:color="auto"/>
            </w:tcBorders>
            <w:vAlign w:val="bottom"/>
          </w:tcPr>
          <w:p w:rsidR="00BE0ECF" w:rsidRPr="00170508" w:rsidRDefault="00BE0ECF" w:rsidP="00BE0ECF">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cs="Arial"/>
                <w:color w:val="000000"/>
                <w:sz w:val="18"/>
                <w:szCs w:val="16"/>
              </w:rPr>
              <w:t>5, 10, 15, 20, 25, 30, 40, 50</w:t>
            </w:r>
          </w:p>
        </w:tc>
        <w:tc>
          <w:tcPr>
            <w:tcW w:w="1496" w:type="dxa"/>
            <w:tcBorders>
              <w:top w:val="single" w:sz="4" w:space="0" w:color="auto"/>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szCs w:val="18"/>
                <w:lang w:eastAsia="zh-CN"/>
              </w:rPr>
              <w:t>0</w:t>
            </w:r>
          </w:p>
        </w:tc>
      </w:tr>
      <w:tr w:rsidR="00BE0ECF" w:rsidRPr="00170508" w:rsidTr="00DB755A">
        <w:trPr>
          <w:jc w:val="center"/>
        </w:trPr>
        <w:tc>
          <w:tcPr>
            <w:tcW w:w="2062" w:type="dxa"/>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hAnsi="Arial"/>
                <w:color w:val="000000"/>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rsidR="00BE0ECF" w:rsidRPr="00170508" w:rsidRDefault="00BE0ECF" w:rsidP="00BE0ECF">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cs="Arial"/>
                <w:color w:val="000000"/>
                <w:sz w:val="18"/>
                <w:szCs w:val="16"/>
              </w:rPr>
              <w:t>CA_n78(2A)_BCS2</w:t>
            </w:r>
          </w:p>
        </w:tc>
        <w:tc>
          <w:tcPr>
            <w:tcW w:w="1496" w:type="dxa"/>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r>
      <w:tr w:rsidR="00BE0ECF"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hAnsi="Arial"/>
                <w:color w:val="000000"/>
                <w:sz w:val="18"/>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rsidR="00BE0ECF" w:rsidRPr="00170508" w:rsidRDefault="00BE0ECF" w:rsidP="00BE0ECF">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cs="Arial"/>
                <w:color w:val="000000"/>
                <w:sz w:val="18"/>
                <w:szCs w:val="16"/>
              </w:rPr>
              <w:t>CA_n102C_BCS0</w:t>
            </w:r>
          </w:p>
        </w:tc>
        <w:tc>
          <w:tcPr>
            <w:tcW w:w="1496" w:type="dxa"/>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r>
      <w:tr w:rsidR="00BE0ECF"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szCs w:val="18"/>
                <w:lang w:eastAsia="zh-CN"/>
              </w:rPr>
              <w:t>CA_n7A-n78(2A)-n102D</w:t>
            </w:r>
          </w:p>
        </w:tc>
        <w:tc>
          <w:tcPr>
            <w:tcW w:w="1716" w:type="dxa"/>
            <w:tcBorders>
              <w:top w:val="single" w:sz="4" w:space="0" w:color="auto"/>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eastAsia="zh-CN"/>
              </w:rPr>
              <w:t>CA_n7A-n78A</w:t>
            </w:r>
          </w:p>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eastAsia="zh-CN"/>
              </w:rPr>
              <w:t>CA_n7A-n102A</w:t>
            </w:r>
          </w:p>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eastAsia="zh-CN"/>
              </w:rPr>
              <w:t>CA_n78A-n102A</w:t>
            </w:r>
          </w:p>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szCs w:val="18"/>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olor w:val="000000"/>
                <w:sz w:val="18"/>
              </w:rPr>
              <w:t>n7</w:t>
            </w:r>
          </w:p>
        </w:tc>
        <w:tc>
          <w:tcPr>
            <w:tcW w:w="3117" w:type="dxa"/>
            <w:tcBorders>
              <w:top w:val="single" w:sz="4" w:space="0" w:color="auto"/>
              <w:left w:val="single" w:sz="4" w:space="0" w:color="auto"/>
              <w:bottom w:val="single" w:sz="4" w:space="0" w:color="auto"/>
              <w:right w:val="single" w:sz="4" w:space="0" w:color="auto"/>
            </w:tcBorders>
            <w:vAlign w:val="bottom"/>
          </w:tcPr>
          <w:p w:rsidR="00BE0ECF" w:rsidRPr="00170508" w:rsidRDefault="00BE0ECF" w:rsidP="00BE0ECF">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cs="Arial"/>
                <w:color w:val="000000"/>
                <w:sz w:val="18"/>
                <w:szCs w:val="16"/>
              </w:rPr>
              <w:t>5, 10, 15, 20, 25, 30, 40, 50</w:t>
            </w:r>
          </w:p>
        </w:tc>
        <w:tc>
          <w:tcPr>
            <w:tcW w:w="1496" w:type="dxa"/>
            <w:tcBorders>
              <w:top w:val="single" w:sz="4" w:space="0" w:color="auto"/>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szCs w:val="18"/>
                <w:lang w:eastAsia="zh-CN"/>
              </w:rPr>
              <w:t>0</w:t>
            </w:r>
          </w:p>
        </w:tc>
      </w:tr>
      <w:tr w:rsidR="00BE0ECF" w:rsidRPr="00170508" w:rsidTr="00DB755A">
        <w:trPr>
          <w:jc w:val="center"/>
        </w:trPr>
        <w:tc>
          <w:tcPr>
            <w:tcW w:w="2062" w:type="dxa"/>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hAnsi="Arial"/>
                <w:color w:val="000000"/>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rsidR="00BE0ECF" w:rsidRPr="00170508" w:rsidRDefault="00BE0ECF" w:rsidP="00BE0ECF">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cs="Arial"/>
                <w:color w:val="000000"/>
                <w:sz w:val="18"/>
                <w:szCs w:val="16"/>
              </w:rPr>
              <w:t>CA_n78(2A)_BCS2</w:t>
            </w:r>
          </w:p>
        </w:tc>
        <w:tc>
          <w:tcPr>
            <w:tcW w:w="1496" w:type="dxa"/>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r>
      <w:tr w:rsidR="00BE0ECF"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hAnsi="Arial"/>
                <w:color w:val="000000"/>
                <w:sz w:val="18"/>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rsidR="00BE0ECF" w:rsidRPr="00170508" w:rsidRDefault="00BE0ECF" w:rsidP="00BE0ECF">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cs="Arial"/>
                <w:color w:val="000000"/>
                <w:sz w:val="18"/>
                <w:szCs w:val="16"/>
              </w:rPr>
              <w:t>CA_n102D_BCS0</w:t>
            </w:r>
          </w:p>
        </w:tc>
        <w:tc>
          <w:tcPr>
            <w:tcW w:w="1496" w:type="dxa"/>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r>
      <w:tr w:rsidR="00BE0ECF"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szCs w:val="18"/>
                <w:lang w:eastAsia="zh-CN"/>
              </w:rPr>
              <w:t>CA_n7A-n78(2A)-n102E</w:t>
            </w:r>
          </w:p>
        </w:tc>
        <w:tc>
          <w:tcPr>
            <w:tcW w:w="1716" w:type="dxa"/>
            <w:tcBorders>
              <w:top w:val="single" w:sz="4" w:space="0" w:color="auto"/>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eastAsia="zh-CN"/>
              </w:rPr>
              <w:t>CA_n7A-n78A</w:t>
            </w:r>
          </w:p>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eastAsia="zh-CN"/>
              </w:rPr>
              <w:t>CA_n7A-n102A</w:t>
            </w:r>
          </w:p>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eastAsia="zh-CN"/>
              </w:rPr>
              <w:t>CA_n78A-n102A</w:t>
            </w:r>
          </w:p>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szCs w:val="18"/>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olor w:val="000000"/>
                <w:sz w:val="18"/>
              </w:rPr>
              <w:t>n7</w:t>
            </w:r>
          </w:p>
        </w:tc>
        <w:tc>
          <w:tcPr>
            <w:tcW w:w="3117" w:type="dxa"/>
            <w:tcBorders>
              <w:top w:val="single" w:sz="4" w:space="0" w:color="auto"/>
              <w:left w:val="single" w:sz="4" w:space="0" w:color="auto"/>
              <w:bottom w:val="single" w:sz="4" w:space="0" w:color="auto"/>
              <w:right w:val="single" w:sz="4" w:space="0" w:color="auto"/>
            </w:tcBorders>
            <w:vAlign w:val="bottom"/>
          </w:tcPr>
          <w:p w:rsidR="00BE0ECF" w:rsidRPr="00170508" w:rsidRDefault="00BE0ECF" w:rsidP="00BE0ECF">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cs="Arial"/>
                <w:color w:val="000000"/>
                <w:sz w:val="18"/>
                <w:szCs w:val="16"/>
              </w:rPr>
              <w:t>5, 10, 15, 20, 25, 30, 40, 50</w:t>
            </w:r>
          </w:p>
        </w:tc>
        <w:tc>
          <w:tcPr>
            <w:tcW w:w="1496" w:type="dxa"/>
            <w:tcBorders>
              <w:top w:val="single" w:sz="4" w:space="0" w:color="auto"/>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szCs w:val="18"/>
                <w:lang w:eastAsia="zh-CN"/>
              </w:rPr>
              <w:t>0</w:t>
            </w:r>
          </w:p>
        </w:tc>
      </w:tr>
      <w:tr w:rsidR="00BE0ECF" w:rsidRPr="00170508" w:rsidTr="00DB755A">
        <w:trPr>
          <w:jc w:val="center"/>
        </w:trPr>
        <w:tc>
          <w:tcPr>
            <w:tcW w:w="2062" w:type="dxa"/>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hAnsi="Arial"/>
                <w:color w:val="000000"/>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rsidR="00BE0ECF" w:rsidRPr="00170508" w:rsidRDefault="00BE0ECF" w:rsidP="00BE0ECF">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cs="Arial"/>
                <w:color w:val="000000"/>
                <w:sz w:val="18"/>
                <w:szCs w:val="16"/>
              </w:rPr>
              <w:t>CA_n78(2A)_BCS2</w:t>
            </w:r>
          </w:p>
        </w:tc>
        <w:tc>
          <w:tcPr>
            <w:tcW w:w="1496" w:type="dxa"/>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r>
      <w:tr w:rsidR="00BE0ECF"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hAnsi="Arial"/>
                <w:color w:val="000000"/>
                <w:sz w:val="18"/>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rsidR="00BE0ECF" w:rsidRPr="00170508" w:rsidRDefault="00BE0ECF" w:rsidP="00BE0ECF">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cs="Arial"/>
                <w:color w:val="000000"/>
                <w:sz w:val="18"/>
                <w:szCs w:val="16"/>
              </w:rPr>
              <w:t>CA_n102E_BCS0</w:t>
            </w:r>
          </w:p>
        </w:tc>
        <w:tc>
          <w:tcPr>
            <w:tcW w:w="1496" w:type="dxa"/>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r>
      <w:tr w:rsidR="00BE0ECF"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szCs w:val="18"/>
                <w:lang w:eastAsia="zh-CN"/>
              </w:rPr>
              <w:t>CA_n7A-n78(2A)-n102(2A)</w:t>
            </w:r>
          </w:p>
        </w:tc>
        <w:tc>
          <w:tcPr>
            <w:tcW w:w="1716" w:type="dxa"/>
            <w:tcBorders>
              <w:top w:val="single" w:sz="4" w:space="0" w:color="auto"/>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eastAsia="zh-CN"/>
              </w:rPr>
              <w:t>CA_n7A-n78A</w:t>
            </w:r>
          </w:p>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eastAsia="zh-CN"/>
              </w:rPr>
              <w:t>CA_n7A-n102A</w:t>
            </w:r>
          </w:p>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eastAsia="zh-CN"/>
              </w:rPr>
              <w:lastRenderedPageBreak/>
              <w:t>CA_n78A-n102A</w:t>
            </w:r>
          </w:p>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szCs w:val="18"/>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olor w:val="000000"/>
                <w:sz w:val="18"/>
              </w:rPr>
              <w:lastRenderedPageBreak/>
              <w:t>n7</w:t>
            </w:r>
          </w:p>
        </w:tc>
        <w:tc>
          <w:tcPr>
            <w:tcW w:w="3117" w:type="dxa"/>
            <w:tcBorders>
              <w:top w:val="single" w:sz="4" w:space="0" w:color="auto"/>
              <w:left w:val="single" w:sz="4" w:space="0" w:color="auto"/>
              <w:bottom w:val="single" w:sz="4" w:space="0" w:color="auto"/>
              <w:right w:val="single" w:sz="4" w:space="0" w:color="auto"/>
            </w:tcBorders>
            <w:vAlign w:val="bottom"/>
          </w:tcPr>
          <w:p w:rsidR="00BE0ECF" w:rsidRPr="00170508" w:rsidRDefault="00BE0ECF" w:rsidP="00BE0ECF">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cs="Arial"/>
                <w:color w:val="000000"/>
                <w:sz w:val="18"/>
                <w:szCs w:val="16"/>
              </w:rPr>
              <w:t>5, 10, 15, 20, 25, 30, 40, 50</w:t>
            </w:r>
          </w:p>
        </w:tc>
        <w:tc>
          <w:tcPr>
            <w:tcW w:w="1496" w:type="dxa"/>
            <w:tcBorders>
              <w:top w:val="single" w:sz="4" w:space="0" w:color="auto"/>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szCs w:val="18"/>
                <w:lang w:eastAsia="zh-CN"/>
              </w:rPr>
              <w:t>0</w:t>
            </w:r>
          </w:p>
        </w:tc>
      </w:tr>
      <w:tr w:rsidR="00BE0ECF" w:rsidRPr="00170508" w:rsidTr="00DB755A">
        <w:trPr>
          <w:jc w:val="center"/>
        </w:trPr>
        <w:tc>
          <w:tcPr>
            <w:tcW w:w="2062" w:type="dxa"/>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hAnsi="Arial"/>
                <w:color w:val="000000"/>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rsidR="00BE0ECF" w:rsidRPr="00170508" w:rsidRDefault="00BE0ECF" w:rsidP="00BE0ECF">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cs="Arial"/>
                <w:color w:val="000000"/>
                <w:sz w:val="18"/>
                <w:szCs w:val="16"/>
              </w:rPr>
              <w:t>CA_n78(2A)_BCS2</w:t>
            </w:r>
          </w:p>
        </w:tc>
        <w:tc>
          <w:tcPr>
            <w:tcW w:w="1496" w:type="dxa"/>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r>
      <w:tr w:rsidR="00BE0ECF"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hAnsi="Arial"/>
                <w:color w:val="000000"/>
                <w:sz w:val="18"/>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rsidR="00BE0ECF" w:rsidRPr="00170508" w:rsidRDefault="00BE0ECF" w:rsidP="00BE0ECF">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cs="Arial"/>
                <w:color w:val="000000"/>
                <w:sz w:val="18"/>
                <w:szCs w:val="16"/>
              </w:rPr>
              <w:t>CA_n102(2A)_BCS0</w:t>
            </w:r>
          </w:p>
        </w:tc>
        <w:tc>
          <w:tcPr>
            <w:tcW w:w="1496" w:type="dxa"/>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r>
      <w:tr w:rsidR="00BE0ECF" w:rsidRPr="00170508" w:rsidTr="00DB755A">
        <w:trPr>
          <w:jc w:val="center"/>
        </w:trPr>
        <w:tc>
          <w:tcPr>
            <w:tcW w:w="2062" w:type="dxa"/>
            <w:tcBorders>
              <w:top w:val="single" w:sz="4" w:space="0" w:color="auto"/>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CA_n7A-n78A-n105A</w:t>
            </w:r>
          </w:p>
        </w:tc>
        <w:tc>
          <w:tcPr>
            <w:tcW w:w="1716" w:type="dxa"/>
            <w:tcBorders>
              <w:top w:val="single" w:sz="4" w:space="0" w:color="auto"/>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CA_n7A-n78A</w:t>
            </w:r>
          </w:p>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CA_n7A-n105A</w:t>
            </w:r>
          </w:p>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CA_n78A-n105A</w:t>
            </w:r>
          </w:p>
        </w:tc>
        <w:tc>
          <w:tcPr>
            <w:tcW w:w="772" w:type="dxa"/>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hAnsi="Arial"/>
                <w:sz w:val="18"/>
                <w:lang w:eastAsia="zh-CN"/>
              </w:rPr>
            </w:pPr>
            <w:r w:rsidRPr="00170508">
              <w:rPr>
                <w:rFonts w:ascii="Arial" w:eastAsia="等线" w:hAnsi="Arial"/>
                <w:sz w:val="18"/>
              </w:rPr>
              <w:t>n7</w:t>
            </w:r>
          </w:p>
        </w:tc>
        <w:tc>
          <w:tcPr>
            <w:tcW w:w="3117" w:type="dxa"/>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szCs w:val="16"/>
              </w:rPr>
            </w:pPr>
            <w:r w:rsidRPr="00170508">
              <w:rPr>
                <w:rFonts w:ascii="Arial" w:eastAsia="等线" w:hAnsi="Arial"/>
                <w:sz w:val="18"/>
              </w:rPr>
              <w:t>5, 10, 15, 20, 25, 30, 40, 50</w:t>
            </w:r>
          </w:p>
        </w:tc>
        <w:tc>
          <w:tcPr>
            <w:tcW w:w="1496" w:type="dxa"/>
            <w:tcBorders>
              <w:top w:val="single" w:sz="4" w:space="0" w:color="auto"/>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0</w:t>
            </w:r>
          </w:p>
        </w:tc>
      </w:tr>
      <w:tr w:rsidR="00BE0ECF" w:rsidRPr="00170508" w:rsidTr="00DB755A">
        <w:trPr>
          <w:jc w:val="center"/>
        </w:trPr>
        <w:tc>
          <w:tcPr>
            <w:tcW w:w="2062" w:type="dxa"/>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hAnsi="Arial"/>
                <w:sz w:val="18"/>
                <w:lang w:eastAsia="zh-CN"/>
              </w:rPr>
            </w:pPr>
            <w:r w:rsidRPr="00170508">
              <w:rPr>
                <w:rFonts w:ascii="Arial"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szCs w:val="16"/>
              </w:rPr>
            </w:pPr>
            <w:r w:rsidRPr="00170508">
              <w:rPr>
                <w:rFonts w:ascii="Arial" w:eastAsia="等线" w:hAnsi="Arial"/>
                <w:sz w:val="18"/>
                <w:lang w:eastAsia="zh-CN" w:bidi="ar"/>
              </w:rPr>
              <w:t>10, 15, 20, 25, 30, 40, 50, 60, 70, 80, 90, 100</w:t>
            </w:r>
          </w:p>
        </w:tc>
        <w:tc>
          <w:tcPr>
            <w:tcW w:w="1496" w:type="dxa"/>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r>
      <w:tr w:rsidR="00BE0ECF" w:rsidRPr="00170508" w:rsidTr="00DB755A">
        <w:trPr>
          <w:jc w:val="center"/>
        </w:trPr>
        <w:tc>
          <w:tcPr>
            <w:tcW w:w="2062" w:type="dxa"/>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hAnsi="Arial"/>
                <w:sz w:val="18"/>
                <w:lang w:eastAsia="zh-CN"/>
              </w:rPr>
            </w:pPr>
            <w:r w:rsidRPr="00170508">
              <w:rPr>
                <w:rFonts w:ascii="Arial" w:eastAsia="等线" w:hAnsi="Arial"/>
                <w:sz w:val="18"/>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szCs w:val="16"/>
              </w:rPr>
            </w:pPr>
            <w:r w:rsidRPr="00170508">
              <w:rPr>
                <w:rFonts w:ascii="Arial" w:eastAsia="等线" w:hAnsi="Arial"/>
                <w:sz w:val="18"/>
              </w:rPr>
              <w:t>5, 10, 15, 20, 25, 30, 35</w:t>
            </w:r>
          </w:p>
        </w:tc>
        <w:tc>
          <w:tcPr>
            <w:tcW w:w="1496" w:type="dxa"/>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r>
    </w:tbl>
    <w:p w:rsidR="00170508" w:rsidRPr="00170508" w:rsidRDefault="00170508" w:rsidP="00170508">
      <w:pPr>
        <w:overflowPunct w:val="0"/>
        <w:autoSpaceDE w:val="0"/>
        <w:autoSpaceDN w:val="0"/>
        <w:adjustRightInd w:val="0"/>
        <w:textAlignment w:val="baseline"/>
        <w:rPr>
          <w:rFonts w:eastAsia="等线"/>
        </w:rPr>
      </w:pPr>
    </w:p>
    <w:p w:rsidR="00170508" w:rsidRPr="00170508" w:rsidRDefault="00170508" w:rsidP="00170508">
      <w:pPr>
        <w:keepNext/>
        <w:keepLines/>
        <w:overflowPunct w:val="0"/>
        <w:autoSpaceDE w:val="0"/>
        <w:autoSpaceDN w:val="0"/>
        <w:adjustRightInd w:val="0"/>
        <w:spacing w:before="120"/>
        <w:ind w:left="1701" w:hanging="1701"/>
        <w:textAlignment w:val="baseline"/>
        <w:outlineLvl w:val="4"/>
        <w:rPr>
          <w:rFonts w:ascii="Arial" w:eastAsia="等线" w:hAnsi="Arial"/>
          <w:sz w:val="22"/>
        </w:rPr>
      </w:pPr>
      <w:r w:rsidRPr="00170508">
        <w:rPr>
          <w:rFonts w:ascii="Arial" w:eastAsia="等线" w:hAnsi="Arial"/>
          <w:sz w:val="22"/>
        </w:rPr>
        <w:t>Table 5.5A.3.2-1b</w:t>
      </w:r>
    </w:p>
    <w:p w:rsidR="00170508" w:rsidRPr="00170508" w:rsidRDefault="00170508" w:rsidP="00170508">
      <w:pPr>
        <w:keepNext/>
        <w:numPr>
          <w:ilvl w:val="0"/>
          <w:numId w:val="3"/>
        </w:numPr>
        <w:tabs>
          <w:tab w:val="clear" w:pos="737"/>
        </w:tabs>
        <w:overflowPunct w:val="0"/>
        <w:autoSpaceDE w:val="0"/>
        <w:autoSpaceDN w:val="0"/>
        <w:adjustRightInd w:val="0"/>
        <w:spacing w:before="60"/>
        <w:ind w:left="0" w:firstLine="0"/>
        <w:jc w:val="center"/>
        <w:textAlignment w:val="baseline"/>
        <w:rPr>
          <w:rFonts w:ascii="Arial" w:eastAsia="等线" w:hAnsi="Arial"/>
          <w:b/>
        </w:rPr>
      </w:pPr>
      <w:r w:rsidRPr="00170508">
        <w:rPr>
          <w:rFonts w:ascii="Arial" w:eastAsia="等线" w:hAnsi="Arial"/>
          <w:b/>
        </w:rPr>
        <w:t>Table 5.5A.3.</w:t>
      </w:r>
      <w:r w:rsidRPr="00170508">
        <w:rPr>
          <w:rFonts w:ascii="Arial" w:hAnsi="Arial"/>
          <w:b/>
          <w:lang w:eastAsia="zh-CN"/>
        </w:rPr>
        <w:t>2-1b</w:t>
      </w:r>
      <w:r w:rsidRPr="00170508">
        <w:rPr>
          <w:rFonts w:ascii="Arial" w:eastAsia="等线" w:hAnsi="Arial"/>
          <w:b/>
        </w:rPr>
        <w:t>: NR CA configurations and bandwidth combinations sets defined for inter-band CA (t</w:t>
      </w:r>
      <w:r w:rsidRPr="00170508">
        <w:rPr>
          <w:rFonts w:ascii="Arial" w:hAnsi="Arial"/>
          <w:b/>
          <w:lang w:eastAsia="zh-CN"/>
        </w:rPr>
        <w:t>hree</w:t>
      </w:r>
      <w:r w:rsidRPr="00170508">
        <w:rPr>
          <w:rFonts w:ascii="Arial" w:eastAsia="等线" w:hAnsi="Arial"/>
          <w:b/>
        </w:rPr>
        <w:t xml:space="preserve">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30"/>
        <w:gridCol w:w="1677"/>
        <w:gridCol w:w="738"/>
        <w:gridCol w:w="3840"/>
        <w:gridCol w:w="1444"/>
        <w:tblGridChange w:id="3447">
          <w:tblGrid>
            <w:gridCol w:w="1930"/>
            <w:gridCol w:w="1677"/>
            <w:gridCol w:w="738"/>
            <w:gridCol w:w="3840"/>
            <w:gridCol w:w="1444"/>
          </w:tblGrid>
        </w:tblGridChange>
      </w:tblGrid>
      <w:tr w:rsidR="00170508" w:rsidRPr="00170508" w:rsidTr="00DB755A">
        <w:trPr>
          <w:tblHeader/>
          <w:jc w:val="center"/>
        </w:trPr>
        <w:tc>
          <w:tcPr>
            <w:tcW w:w="1002" w:type="pct"/>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overflowPunct w:val="0"/>
              <w:autoSpaceDE w:val="0"/>
              <w:autoSpaceDN w:val="0"/>
              <w:adjustRightInd w:val="0"/>
              <w:spacing w:after="0"/>
              <w:jc w:val="center"/>
              <w:textAlignment w:val="baseline"/>
              <w:rPr>
                <w:rFonts w:ascii="Calibri" w:hAnsi="Calibri"/>
                <w:b/>
                <w:sz w:val="21"/>
                <w:lang w:eastAsia="zh-CN"/>
              </w:rPr>
            </w:pPr>
            <w:r w:rsidRPr="00170508">
              <w:rPr>
                <w:rFonts w:ascii="Arial" w:hAnsi="Arial"/>
                <w:b/>
                <w:sz w:val="18"/>
                <w:lang w:eastAsia="zh-CN"/>
              </w:rPr>
              <w:t>NR CA configuration</w:t>
            </w:r>
          </w:p>
        </w:tc>
        <w:tc>
          <w:tcPr>
            <w:tcW w:w="871" w:type="pct"/>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overflowPunct w:val="0"/>
              <w:autoSpaceDE w:val="0"/>
              <w:autoSpaceDN w:val="0"/>
              <w:adjustRightInd w:val="0"/>
              <w:spacing w:after="0"/>
              <w:jc w:val="center"/>
              <w:textAlignment w:val="baseline"/>
              <w:rPr>
                <w:rFonts w:ascii="Arial" w:hAnsi="Arial"/>
                <w:b/>
                <w:sz w:val="18"/>
                <w:lang w:eastAsia="zh-CN"/>
              </w:rPr>
            </w:pPr>
            <w:r w:rsidRPr="00170508">
              <w:rPr>
                <w:rFonts w:ascii="Arial" w:hAnsi="Arial"/>
                <w:b/>
                <w:sz w:val="18"/>
                <w:lang w:eastAsia="zh-CN"/>
              </w:rPr>
              <w:t>Uplink CA configuration</w:t>
            </w:r>
          </w:p>
          <w:p w:rsidR="00170508" w:rsidRPr="00170508" w:rsidRDefault="00170508" w:rsidP="00170508">
            <w:pPr>
              <w:keepNext/>
              <w:overflowPunct w:val="0"/>
              <w:autoSpaceDE w:val="0"/>
              <w:autoSpaceDN w:val="0"/>
              <w:adjustRightInd w:val="0"/>
              <w:spacing w:after="0"/>
              <w:jc w:val="center"/>
              <w:textAlignment w:val="baseline"/>
              <w:rPr>
                <w:rFonts w:ascii="Calibri" w:hAnsi="Calibri"/>
                <w:b/>
                <w:sz w:val="21"/>
                <w:szCs w:val="18"/>
                <w:lang w:eastAsia="zh-CN"/>
              </w:rPr>
            </w:pPr>
            <w:r w:rsidRPr="00170508">
              <w:rPr>
                <w:rFonts w:ascii="Arial" w:hAnsi="Arial"/>
                <w:b/>
                <w:sz w:val="18"/>
                <w:lang w:eastAsia="zh-CN"/>
              </w:rPr>
              <w:t>or single uplink carrier</w:t>
            </w:r>
            <w:r w:rsidRPr="00170508">
              <w:rPr>
                <w:rFonts w:ascii="Arial" w:hAnsi="Arial"/>
                <w:b/>
                <w:sz w:val="18"/>
                <w:vertAlign w:val="superscript"/>
                <w:lang w:eastAsia="zh-CN"/>
              </w:rPr>
              <w:t>6</w:t>
            </w:r>
          </w:p>
        </w:tc>
        <w:tc>
          <w:tcPr>
            <w:tcW w:w="383" w:type="pct"/>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overflowPunct w:val="0"/>
              <w:autoSpaceDE w:val="0"/>
              <w:autoSpaceDN w:val="0"/>
              <w:adjustRightInd w:val="0"/>
              <w:spacing w:after="0"/>
              <w:jc w:val="center"/>
              <w:textAlignment w:val="baseline"/>
              <w:rPr>
                <w:rFonts w:ascii="Calibri" w:hAnsi="Calibri"/>
                <w:b/>
                <w:sz w:val="21"/>
                <w:szCs w:val="18"/>
                <w:lang w:eastAsia="zh-CN"/>
              </w:rPr>
            </w:pPr>
            <w:r w:rsidRPr="00170508">
              <w:rPr>
                <w:rFonts w:ascii="Arial" w:hAnsi="Arial"/>
                <w:b/>
                <w:sz w:val="18"/>
                <w:lang w:eastAsia="zh-CN"/>
              </w:rPr>
              <w:t>NR Band</w:t>
            </w:r>
          </w:p>
        </w:tc>
        <w:tc>
          <w:tcPr>
            <w:tcW w:w="1994" w:type="pct"/>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overflowPunct w:val="0"/>
              <w:autoSpaceDE w:val="0"/>
              <w:autoSpaceDN w:val="0"/>
              <w:adjustRightInd w:val="0"/>
              <w:spacing w:after="0"/>
              <w:jc w:val="center"/>
              <w:textAlignment w:val="baseline"/>
              <w:rPr>
                <w:rFonts w:ascii="Arial" w:hAnsi="Arial" w:cs="Arial"/>
                <w:b/>
                <w:color w:val="000000"/>
                <w:sz w:val="18"/>
                <w:szCs w:val="18"/>
                <w:lang w:eastAsia="zh-CN" w:bidi="ar"/>
              </w:rPr>
            </w:pPr>
            <w:r w:rsidRPr="00170508">
              <w:rPr>
                <w:rFonts w:ascii="Arial" w:hAnsi="Arial"/>
                <w:b/>
                <w:sz w:val="18"/>
                <w:lang w:eastAsia="zh-CN"/>
              </w:rPr>
              <w:t>Channel bandwidth (MHz) (NOTE 3)</w:t>
            </w:r>
          </w:p>
        </w:tc>
        <w:tc>
          <w:tcPr>
            <w:tcW w:w="750" w:type="pct"/>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overflowPunct w:val="0"/>
              <w:autoSpaceDE w:val="0"/>
              <w:autoSpaceDN w:val="0"/>
              <w:adjustRightInd w:val="0"/>
              <w:spacing w:after="0"/>
              <w:jc w:val="center"/>
              <w:textAlignment w:val="baseline"/>
              <w:rPr>
                <w:rFonts w:ascii="Calibri" w:hAnsi="Calibri"/>
                <w:b/>
                <w:sz w:val="21"/>
                <w:lang w:eastAsia="zh-CN"/>
              </w:rPr>
            </w:pPr>
            <w:r w:rsidRPr="00170508">
              <w:rPr>
                <w:rFonts w:ascii="Arial" w:hAnsi="Arial"/>
                <w:b/>
                <w:sz w:val="18"/>
                <w:lang w:eastAsia="zh-CN"/>
              </w:rPr>
              <w:t>Bandwidth combination set</w:t>
            </w:r>
          </w:p>
        </w:tc>
      </w:tr>
      <w:tr w:rsidR="00170508" w:rsidRPr="00170508" w:rsidTr="00DB755A">
        <w:trPr>
          <w:jc w:val="center"/>
        </w:trPr>
        <w:tc>
          <w:tcPr>
            <w:tcW w:w="1002" w:type="pct"/>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CA_n8A-n20A-n28A</w:t>
            </w:r>
          </w:p>
        </w:tc>
        <w:tc>
          <w:tcPr>
            <w:tcW w:w="871" w:type="pct"/>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CA_n8A-n20A</w:t>
            </w:r>
          </w:p>
        </w:tc>
        <w:tc>
          <w:tcPr>
            <w:tcW w:w="383" w:type="pct"/>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color w:val="000000"/>
                <w:sz w:val="18"/>
              </w:rPr>
            </w:pPr>
            <w:r w:rsidRPr="00170508">
              <w:rPr>
                <w:rFonts w:ascii="Arial" w:eastAsia="等线" w:hAnsi="Arial"/>
                <w:sz w:val="18"/>
                <w:lang w:eastAsia="zh-CN" w:bidi="ar"/>
              </w:rPr>
              <w:t>5, 10, 15, 20</w:t>
            </w:r>
          </w:p>
        </w:tc>
        <w:tc>
          <w:tcPr>
            <w:tcW w:w="750" w:type="pct"/>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0</w:t>
            </w:r>
          </w:p>
        </w:tc>
      </w:tr>
      <w:tr w:rsidR="00170508" w:rsidRPr="00170508" w:rsidTr="00DB755A">
        <w:trPr>
          <w:jc w:val="center"/>
        </w:trPr>
        <w:tc>
          <w:tcPr>
            <w:tcW w:w="1002" w:type="pct"/>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CA_n8A-n28A</w:t>
            </w:r>
          </w:p>
        </w:tc>
        <w:tc>
          <w:tcPr>
            <w:tcW w:w="383" w:type="pct"/>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n20</w:t>
            </w:r>
          </w:p>
        </w:tc>
        <w:tc>
          <w:tcPr>
            <w:tcW w:w="1994" w:type="pct"/>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color w:val="000000"/>
                <w:sz w:val="18"/>
              </w:rPr>
            </w:pPr>
            <w:r w:rsidRPr="00170508">
              <w:rPr>
                <w:rFonts w:ascii="Arial" w:eastAsia="等线" w:hAnsi="Arial"/>
                <w:sz w:val="18"/>
                <w:lang w:eastAsia="zh-CN" w:bidi="ar"/>
              </w:rPr>
              <w:t>5, 10, 15, 20</w:t>
            </w:r>
          </w:p>
        </w:tc>
        <w:tc>
          <w:tcPr>
            <w:tcW w:w="750" w:type="pct"/>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r>
      <w:tr w:rsidR="00170508" w:rsidRPr="00170508" w:rsidTr="00DB755A">
        <w:trPr>
          <w:jc w:val="center"/>
        </w:trPr>
        <w:tc>
          <w:tcPr>
            <w:tcW w:w="1002" w:type="pct"/>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CA_n20A-n28A</w:t>
            </w:r>
          </w:p>
        </w:tc>
        <w:tc>
          <w:tcPr>
            <w:tcW w:w="383" w:type="pct"/>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color w:val="000000"/>
                <w:sz w:val="18"/>
              </w:rPr>
            </w:pPr>
            <w:r w:rsidRPr="00170508">
              <w:rPr>
                <w:rFonts w:ascii="Arial" w:eastAsia="等线" w:hAnsi="Arial"/>
                <w:sz w:val="18"/>
                <w:lang w:eastAsia="zh-CN" w:bidi="ar"/>
              </w:rPr>
              <w:t>5, 10, 15, 20, 25, 30</w:t>
            </w:r>
          </w:p>
        </w:tc>
        <w:tc>
          <w:tcPr>
            <w:tcW w:w="750" w:type="pct"/>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r>
      <w:tr w:rsidR="00170508" w:rsidRPr="00170508" w:rsidTr="00DB755A">
        <w:trPr>
          <w:jc w:val="center"/>
        </w:trPr>
        <w:tc>
          <w:tcPr>
            <w:tcW w:w="1002" w:type="pct"/>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szCs w:val="18"/>
                <w:lang w:eastAsia="zh-CN"/>
              </w:rPr>
              <w:t>CA_n8A-n20A-n75A</w:t>
            </w:r>
          </w:p>
        </w:tc>
        <w:tc>
          <w:tcPr>
            <w:tcW w:w="871" w:type="pct"/>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color w:val="000000"/>
                <w:sz w:val="18"/>
                <w:szCs w:val="18"/>
              </w:rPr>
              <w:t>CA_n8A-n20A</w:t>
            </w:r>
          </w:p>
        </w:tc>
        <w:tc>
          <w:tcPr>
            <w:tcW w:w="383" w:type="pct"/>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sz w:val="18"/>
                <w:szCs w:val="18"/>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cs="Arial"/>
                <w:color w:val="000000"/>
                <w:sz w:val="18"/>
                <w:szCs w:val="18"/>
              </w:rPr>
              <w:t>n</w:t>
            </w:r>
            <w:r w:rsidRPr="00170508">
              <w:rPr>
                <w:rFonts w:ascii="Arial" w:hAnsi="Arial"/>
                <w:sz w:val="18"/>
                <w:lang w:eastAsia="zh-CN"/>
              </w:rPr>
              <w:t>8</w:t>
            </w:r>
            <w:r w:rsidRPr="00170508">
              <w:rPr>
                <w:rFonts w:ascii="Arial" w:eastAsia="等线" w:hAnsi="Arial" w:cs="Arial"/>
                <w:color w:val="000000"/>
                <w:sz w:val="18"/>
                <w:szCs w:val="18"/>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4 and 5</w:t>
            </w:r>
          </w:p>
        </w:tc>
      </w:tr>
      <w:tr w:rsidR="00170508" w:rsidRPr="00170508" w:rsidTr="00DB755A">
        <w:trPr>
          <w:jc w:val="center"/>
        </w:trPr>
        <w:tc>
          <w:tcPr>
            <w:tcW w:w="1002" w:type="pct"/>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sz w:val="18"/>
                <w:szCs w:val="18"/>
                <w:lang w:eastAsia="zh-CN"/>
              </w:rPr>
              <w:t>n20</w:t>
            </w:r>
          </w:p>
        </w:tc>
        <w:tc>
          <w:tcPr>
            <w:tcW w:w="1994" w:type="pct"/>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cs="Arial"/>
                <w:color w:val="000000"/>
                <w:sz w:val="18"/>
                <w:szCs w:val="18"/>
              </w:rPr>
              <w:t>n</w:t>
            </w:r>
            <w:r w:rsidRPr="00170508">
              <w:rPr>
                <w:rFonts w:ascii="Arial" w:hAnsi="Arial"/>
                <w:sz w:val="18"/>
                <w:lang w:eastAsia="zh-CN"/>
              </w:rPr>
              <w:t>20</w:t>
            </w:r>
            <w:r w:rsidRPr="00170508">
              <w:rPr>
                <w:rFonts w:ascii="Arial" w:eastAsia="等线" w:hAnsi="Arial" w:cs="Arial"/>
                <w:color w:val="000000"/>
                <w:sz w:val="18"/>
                <w:szCs w:val="18"/>
              </w:rPr>
              <w:t xml:space="preserve"> channel bandwidths in Table 5.3.5-1 </w:t>
            </w:r>
          </w:p>
        </w:tc>
        <w:tc>
          <w:tcPr>
            <w:tcW w:w="750" w:type="pct"/>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r>
      <w:tr w:rsidR="00170508" w:rsidRPr="00170508" w:rsidTr="00DB755A">
        <w:trPr>
          <w:jc w:val="center"/>
        </w:trPr>
        <w:tc>
          <w:tcPr>
            <w:tcW w:w="1002" w:type="pct"/>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sz w:val="18"/>
                <w:szCs w:val="18"/>
                <w:lang w:eastAsia="zh-CN"/>
              </w:rPr>
              <w:t>n75</w:t>
            </w:r>
          </w:p>
        </w:tc>
        <w:tc>
          <w:tcPr>
            <w:tcW w:w="1994" w:type="pct"/>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cs="Arial"/>
                <w:color w:val="000000"/>
                <w:sz w:val="18"/>
                <w:szCs w:val="18"/>
              </w:rPr>
              <w:t>n</w:t>
            </w:r>
            <w:r w:rsidRPr="00170508">
              <w:rPr>
                <w:rFonts w:ascii="Arial" w:hAnsi="Arial"/>
                <w:sz w:val="18"/>
                <w:lang w:eastAsia="zh-CN"/>
              </w:rPr>
              <w:t>75</w:t>
            </w:r>
            <w:r w:rsidRPr="00170508">
              <w:rPr>
                <w:rFonts w:ascii="Arial" w:eastAsia="等线" w:hAnsi="Arial" w:cs="Arial"/>
                <w:color w:val="000000"/>
                <w:sz w:val="18"/>
                <w:szCs w:val="18"/>
              </w:rPr>
              <w:t xml:space="preserve"> channel bandwidths in Table 5.3.5-1 </w:t>
            </w:r>
          </w:p>
        </w:tc>
        <w:tc>
          <w:tcPr>
            <w:tcW w:w="750" w:type="pct"/>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r>
      <w:tr w:rsidR="00170508" w:rsidRPr="00170508" w:rsidTr="00DB755A">
        <w:trPr>
          <w:jc w:val="center"/>
        </w:trPr>
        <w:tc>
          <w:tcPr>
            <w:tcW w:w="1002" w:type="pct"/>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hAnsi="Arial"/>
                <w:sz w:val="18"/>
                <w:lang w:eastAsia="zh-CN"/>
              </w:rPr>
              <w:t>CA_n8A-n28A-n40A</w:t>
            </w:r>
          </w:p>
        </w:tc>
        <w:tc>
          <w:tcPr>
            <w:tcW w:w="871" w:type="pct"/>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CA_n8A-n28A</w:t>
            </w:r>
          </w:p>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CA_n8A-n40A</w:t>
            </w:r>
          </w:p>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CA_n28A-n40A</w:t>
            </w:r>
          </w:p>
        </w:tc>
        <w:tc>
          <w:tcPr>
            <w:tcW w:w="383" w:type="pct"/>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hAnsi="Arial" w:cs="Arial" w:hint="eastAsia"/>
                <w:sz w:val="18"/>
              </w:rPr>
              <w:t>n</w:t>
            </w:r>
            <w:r w:rsidRPr="00170508">
              <w:rPr>
                <w:rFonts w:ascii="Arial" w:hAnsi="Arial" w:cs="Arial"/>
                <w:sz w:val="18"/>
              </w:rPr>
              <w:t>8</w:t>
            </w:r>
          </w:p>
        </w:tc>
        <w:tc>
          <w:tcPr>
            <w:tcW w:w="1994" w:type="pct"/>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sz w:val="18"/>
                <w:lang w:eastAsia="zh-CN" w:bidi="ar"/>
              </w:rPr>
              <w:t>n8 channel bandwidths in Table 5.3.5-1</w:t>
            </w:r>
          </w:p>
        </w:tc>
        <w:tc>
          <w:tcPr>
            <w:tcW w:w="750" w:type="pct"/>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4 and 5</w:t>
            </w:r>
          </w:p>
        </w:tc>
      </w:tr>
      <w:tr w:rsidR="00170508" w:rsidRPr="00170508" w:rsidTr="00DB755A">
        <w:trPr>
          <w:jc w:val="center"/>
        </w:trPr>
        <w:tc>
          <w:tcPr>
            <w:tcW w:w="1002" w:type="pct"/>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hAnsi="Arial" w:cs="Arial" w:hint="eastAsia"/>
                <w:sz w:val="18"/>
              </w:rPr>
              <w:t>n28</w:t>
            </w:r>
          </w:p>
        </w:tc>
        <w:tc>
          <w:tcPr>
            <w:tcW w:w="1994" w:type="pct"/>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sz w:val="18"/>
                <w:lang w:eastAsia="zh-CN" w:bidi="ar"/>
              </w:rPr>
              <w:t>n28 channel bandwidths in Table 5.3.5-1</w:t>
            </w:r>
          </w:p>
        </w:tc>
        <w:tc>
          <w:tcPr>
            <w:tcW w:w="750" w:type="pct"/>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r>
      <w:tr w:rsidR="00170508" w:rsidRPr="00170508" w:rsidTr="00DB755A">
        <w:trPr>
          <w:jc w:val="center"/>
        </w:trPr>
        <w:tc>
          <w:tcPr>
            <w:tcW w:w="1002" w:type="pct"/>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hAnsi="Arial" w:cs="Arial" w:hint="eastAsia"/>
                <w:sz w:val="18"/>
              </w:rPr>
              <w:t>n40</w:t>
            </w:r>
          </w:p>
        </w:tc>
        <w:tc>
          <w:tcPr>
            <w:tcW w:w="1994" w:type="pct"/>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sz w:val="18"/>
                <w:lang w:eastAsia="zh-CN" w:bidi="ar"/>
              </w:rPr>
              <w:t>n40  channel bandwidths in Table 5.3.5-1</w:t>
            </w:r>
          </w:p>
        </w:tc>
        <w:tc>
          <w:tcPr>
            <w:tcW w:w="750" w:type="pct"/>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r>
      <w:tr w:rsidR="00170508" w:rsidRPr="00170508" w:rsidTr="00DB755A">
        <w:trPr>
          <w:jc w:val="center"/>
        </w:trPr>
        <w:tc>
          <w:tcPr>
            <w:tcW w:w="1002" w:type="pct"/>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szCs w:val="18"/>
                <w:lang w:eastAsia="zh-CN"/>
              </w:rPr>
              <w:t>CA_n8A-n28A-n75A</w:t>
            </w:r>
          </w:p>
        </w:tc>
        <w:tc>
          <w:tcPr>
            <w:tcW w:w="871" w:type="pct"/>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color w:val="000000"/>
                <w:sz w:val="18"/>
                <w:szCs w:val="18"/>
              </w:rPr>
              <w:t>CA_n8A-n28A</w:t>
            </w:r>
          </w:p>
        </w:tc>
        <w:tc>
          <w:tcPr>
            <w:tcW w:w="383" w:type="pct"/>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sz w:val="18"/>
                <w:szCs w:val="18"/>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cs="Arial"/>
                <w:color w:val="000000"/>
                <w:sz w:val="18"/>
                <w:szCs w:val="18"/>
              </w:rPr>
              <w:t>n</w:t>
            </w:r>
            <w:r w:rsidRPr="00170508">
              <w:rPr>
                <w:rFonts w:ascii="Arial" w:hAnsi="Arial"/>
                <w:sz w:val="18"/>
                <w:lang w:eastAsia="zh-CN"/>
              </w:rPr>
              <w:t>8</w:t>
            </w:r>
            <w:r w:rsidRPr="00170508">
              <w:rPr>
                <w:rFonts w:ascii="Arial" w:eastAsia="等线" w:hAnsi="Arial" w:cs="Arial"/>
                <w:color w:val="000000"/>
                <w:sz w:val="18"/>
                <w:szCs w:val="18"/>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4 and 5</w:t>
            </w:r>
          </w:p>
        </w:tc>
      </w:tr>
      <w:tr w:rsidR="00170508" w:rsidRPr="00170508" w:rsidTr="00DB755A">
        <w:trPr>
          <w:jc w:val="center"/>
        </w:trPr>
        <w:tc>
          <w:tcPr>
            <w:tcW w:w="1002" w:type="pct"/>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sz w:val="18"/>
                <w:szCs w:val="18"/>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cs="Arial"/>
                <w:color w:val="000000"/>
                <w:sz w:val="18"/>
                <w:szCs w:val="18"/>
              </w:rPr>
              <w:t>n</w:t>
            </w:r>
            <w:r w:rsidRPr="00170508">
              <w:rPr>
                <w:rFonts w:ascii="Arial" w:hAnsi="Arial"/>
                <w:sz w:val="18"/>
                <w:lang w:eastAsia="zh-CN"/>
              </w:rPr>
              <w:t>28</w:t>
            </w:r>
            <w:r w:rsidRPr="00170508">
              <w:rPr>
                <w:rFonts w:ascii="Arial" w:eastAsia="等线" w:hAnsi="Arial" w:cs="Arial"/>
                <w:color w:val="000000"/>
                <w:sz w:val="18"/>
                <w:szCs w:val="18"/>
              </w:rPr>
              <w:t xml:space="preserve"> channel bandwidths in Table 5.3.5-1 </w:t>
            </w:r>
          </w:p>
        </w:tc>
        <w:tc>
          <w:tcPr>
            <w:tcW w:w="750" w:type="pct"/>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r>
      <w:tr w:rsidR="00170508" w:rsidRPr="00170508" w:rsidTr="00DB755A">
        <w:trPr>
          <w:jc w:val="center"/>
        </w:trPr>
        <w:tc>
          <w:tcPr>
            <w:tcW w:w="1002" w:type="pct"/>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sz w:val="18"/>
                <w:szCs w:val="18"/>
                <w:lang w:eastAsia="zh-CN"/>
              </w:rPr>
              <w:t>n75</w:t>
            </w:r>
          </w:p>
        </w:tc>
        <w:tc>
          <w:tcPr>
            <w:tcW w:w="1994" w:type="pct"/>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cs="Arial"/>
                <w:color w:val="000000"/>
                <w:sz w:val="18"/>
                <w:szCs w:val="18"/>
              </w:rPr>
              <w:t>n</w:t>
            </w:r>
            <w:r w:rsidRPr="00170508">
              <w:rPr>
                <w:rFonts w:ascii="Arial" w:hAnsi="Arial"/>
                <w:sz w:val="18"/>
                <w:lang w:eastAsia="zh-CN"/>
              </w:rPr>
              <w:t>75</w:t>
            </w:r>
            <w:r w:rsidRPr="00170508">
              <w:rPr>
                <w:rFonts w:ascii="Arial" w:eastAsia="等线" w:hAnsi="Arial" w:cs="Arial"/>
                <w:color w:val="000000"/>
                <w:sz w:val="18"/>
                <w:szCs w:val="18"/>
              </w:rPr>
              <w:t xml:space="preserve"> channel bandwidths in Table 5.3.5-1 </w:t>
            </w:r>
          </w:p>
        </w:tc>
        <w:tc>
          <w:tcPr>
            <w:tcW w:w="750" w:type="pct"/>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r>
      <w:tr w:rsidR="00170508" w:rsidRPr="00170508" w:rsidTr="00DB755A">
        <w:trPr>
          <w:jc w:val="center"/>
        </w:trPr>
        <w:tc>
          <w:tcPr>
            <w:tcW w:w="1002" w:type="pct"/>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hAnsi="Arial"/>
                <w:sz w:val="18"/>
                <w:lang w:eastAsia="zh-CN"/>
              </w:rPr>
              <w:t>CA_n8A-n28A-n77A</w:t>
            </w:r>
          </w:p>
        </w:tc>
        <w:tc>
          <w:tcPr>
            <w:tcW w:w="871" w:type="pct"/>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CA_n8A-n28A</w:t>
            </w:r>
          </w:p>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CA_n8A-n77A</w:t>
            </w:r>
          </w:p>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CA_n28A-n77A</w:t>
            </w:r>
          </w:p>
        </w:tc>
        <w:tc>
          <w:tcPr>
            <w:tcW w:w="383" w:type="pct"/>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hAnsi="Arial" w:cs="Arial" w:hint="eastAsia"/>
                <w:sz w:val="18"/>
              </w:rPr>
              <w:t>n</w:t>
            </w:r>
            <w:r w:rsidRPr="00170508">
              <w:rPr>
                <w:rFonts w:ascii="Arial" w:hAnsi="Arial" w:cs="Arial"/>
                <w:sz w:val="18"/>
              </w:rPr>
              <w:t>8</w:t>
            </w:r>
          </w:p>
        </w:tc>
        <w:tc>
          <w:tcPr>
            <w:tcW w:w="1994" w:type="pct"/>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cs="Arial"/>
                <w:color w:val="000000"/>
                <w:sz w:val="18"/>
                <w:szCs w:val="18"/>
              </w:rPr>
              <w:t xml:space="preserve">n8 channel bandwidths in Table 5.3.5-1 </w:t>
            </w:r>
          </w:p>
        </w:tc>
        <w:tc>
          <w:tcPr>
            <w:tcW w:w="750" w:type="pct"/>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4 and 5</w:t>
            </w:r>
          </w:p>
        </w:tc>
      </w:tr>
      <w:tr w:rsidR="00170508" w:rsidRPr="00170508" w:rsidTr="00DB755A">
        <w:trPr>
          <w:jc w:val="center"/>
        </w:trPr>
        <w:tc>
          <w:tcPr>
            <w:tcW w:w="1002" w:type="pct"/>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hAnsi="Arial" w:cs="Arial" w:hint="eastAsia"/>
                <w:sz w:val="18"/>
              </w:rPr>
              <w:t>n28</w:t>
            </w:r>
          </w:p>
        </w:tc>
        <w:tc>
          <w:tcPr>
            <w:tcW w:w="1994" w:type="pct"/>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cs="Arial"/>
                <w:color w:val="000000"/>
                <w:sz w:val="18"/>
                <w:szCs w:val="18"/>
              </w:rPr>
              <w:t xml:space="preserve">n28 channel bandwidths in Table 5.3.5-1 </w:t>
            </w:r>
          </w:p>
        </w:tc>
        <w:tc>
          <w:tcPr>
            <w:tcW w:w="750" w:type="pct"/>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r>
      <w:tr w:rsidR="00170508" w:rsidRPr="00170508" w:rsidTr="00DB755A">
        <w:trPr>
          <w:jc w:val="center"/>
        </w:trPr>
        <w:tc>
          <w:tcPr>
            <w:tcW w:w="1002" w:type="pct"/>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hAnsi="Arial" w:cs="Arial" w:hint="eastAsia"/>
                <w:sz w:val="18"/>
              </w:rPr>
              <w:t>n</w:t>
            </w:r>
            <w:r w:rsidRPr="00170508">
              <w:rPr>
                <w:rFonts w:ascii="Arial" w:hAnsi="Arial" w:cs="Arial"/>
                <w:sz w:val="18"/>
              </w:rPr>
              <w:t>77</w:t>
            </w:r>
          </w:p>
        </w:tc>
        <w:tc>
          <w:tcPr>
            <w:tcW w:w="1994" w:type="pct"/>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cs="Arial"/>
                <w:color w:val="000000"/>
                <w:sz w:val="18"/>
                <w:szCs w:val="18"/>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r>
      <w:tr w:rsidR="00170508" w:rsidRPr="00170508" w:rsidTr="00DB755A">
        <w:trPr>
          <w:jc w:val="center"/>
        </w:trPr>
        <w:tc>
          <w:tcPr>
            <w:tcW w:w="1002" w:type="pct"/>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hAnsi="Arial"/>
                <w:sz w:val="18"/>
                <w:lang w:eastAsia="zh-CN"/>
              </w:rPr>
              <w:t>CA_n8A-n28A-n77(2A)</w:t>
            </w:r>
          </w:p>
        </w:tc>
        <w:tc>
          <w:tcPr>
            <w:tcW w:w="871" w:type="pct"/>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CA_n8A-n28A</w:t>
            </w:r>
          </w:p>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CA_n8A-n77A</w:t>
            </w:r>
          </w:p>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CA_n28A-n77A</w:t>
            </w:r>
          </w:p>
        </w:tc>
        <w:tc>
          <w:tcPr>
            <w:tcW w:w="383" w:type="pct"/>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hAnsi="Arial" w:cs="Arial" w:hint="eastAsia"/>
                <w:sz w:val="18"/>
              </w:rPr>
              <w:t>n</w:t>
            </w:r>
            <w:r w:rsidRPr="00170508">
              <w:rPr>
                <w:rFonts w:ascii="Arial" w:hAnsi="Arial" w:cs="Arial"/>
                <w:sz w:val="18"/>
              </w:rPr>
              <w:t>8</w:t>
            </w:r>
          </w:p>
        </w:tc>
        <w:tc>
          <w:tcPr>
            <w:tcW w:w="1994" w:type="pct"/>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cs="Arial"/>
                <w:color w:val="000000"/>
                <w:sz w:val="18"/>
                <w:szCs w:val="18"/>
              </w:rPr>
              <w:t xml:space="preserve">n8 channel bandwidths in Table 5.3.5-1 </w:t>
            </w:r>
          </w:p>
        </w:tc>
        <w:tc>
          <w:tcPr>
            <w:tcW w:w="750" w:type="pct"/>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4 and 5</w:t>
            </w:r>
          </w:p>
        </w:tc>
      </w:tr>
      <w:tr w:rsidR="00170508" w:rsidRPr="00170508" w:rsidTr="00DB755A">
        <w:trPr>
          <w:jc w:val="center"/>
        </w:trPr>
        <w:tc>
          <w:tcPr>
            <w:tcW w:w="1002" w:type="pct"/>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hAnsi="Arial" w:cs="Arial" w:hint="eastAsia"/>
                <w:sz w:val="18"/>
              </w:rPr>
              <w:t>n28</w:t>
            </w:r>
          </w:p>
        </w:tc>
        <w:tc>
          <w:tcPr>
            <w:tcW w:w="1994" w:type="pct"/>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cs="Arial"/>
                <w:color w:val="000000"/>
                <w:sz w:val="18"/>
                <w:szCs w:val="18"/>
              </w:rPr>
              <w:t xml:space="preserve">n28 channel bandwidths in Table 5.3.5-1 </w:t>
            </w:r>
          </w:p>
        </w:tc>
        <w:tc>
          <w:tcPr>
            <w:tcW w:w="750" w:type="pct"/>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r>
      <w:tr w:rsidR="00170508" w:rsidRPr="00170508" w:rsidTr="00DB755A">
        <w:trPr>
          <w:jc w:val="center"/>
        </w:trPr>
        <w:tc>
          <w:tcPr>
            <w:tcW w:w="1002" w:type="pct"/>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hAnsi="Arial" w:cs="Arial" w:hint="eastAsia"/>
                <w:sz w:val="18"/>
              </w:rPr>
              <w:t>n</w:t>
            </w:r>
            <w:r w:rsidRPr="00170508">
              <w:rPr>
                <w:rFonts w:ascii="Arial" w:hAnsi="Arial" w:cs="Arial"/>
                <w:sz w:val="18"/>
              </w:rPr>
              <w:t>77</w:t>
            </w:r>
          </w:p>
        </w:tc>
        <w:tc>
          <w:tcPr>
            <w:tcW w:w="1994" w:type="pct"/>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cs="Arial"/>
                <w:sz w:val="18"/>
                <w:szCs w:val="18"/>
              </w:rPr>
              <w:t>CA_n77(2A)_BCS 4 and 5</w:t>
            </w:r>
          </w:p>
        </w:tc>
        <w:tc>
          <w:tcPr>
            <w:tcW w:w="750" w:type="pct"/>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r>
      <w:tr w:rsidR="00170508" w:rsidRPr="00170508" w:rsidTr="00DB755A">
        <w:trPr>
          <w:jc w:val="center"/>
        </w:trPr>
        <w:tc>
          <w:tcPr>
            <w:tcW w:w="1002" w:type="pct"/>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eastAsia="zh-CN"/>
              </w:rPr>
              <w:t>CA_n8A-n28A-n78A</w:t>
            </w:r>
          </w:p>
        </w:tc>
        <w:tc>
          <w:tcPr>
            <w:tcW w:w="871" w:type="pct"/>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bidi="ar"/>
              </w:rPr>
              <w:t>5, 10, 15, 20</w:t>
            </w:r>
          </w:p>
        </w:tc>
        <w:tc>
          <w:tcPr>
            <w:tcW w:w="750" w:type="pct"/>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eastAsia="zh-CN"/>
              </w:rPr>
              <w:t>0</w:t>
            </w:r>
          </w:p>
        </w:tc>
      </w:tr>
      <w:tr w:rsidR="00170508" w:rsidRPr="00170508" w:rsidTr="00DB755A">
        <w:trPr>
          <w:jc w:val="center"/>
        </w:trPr>
        <w:tc>
          <w:tcPr>
            <w:tcW w:w="1002" w:type="pct"/>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szCs w:val="18"/>
                <w:lang w:eastAsia="zh-CN"/>
              </w:rPr>
            </w:pPr>
          </w:p>
        </w:tc>
        <w:tc>
          <w:tcPr>
            <w:tcW w:w="871" w:type="pct"/>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bidi="ar"/>
              </w:rPr>
              <w:t>5, 10, 15, 20</w:t>
            </w:r>
          </w:p>
        </w:tc>
        <w:tc>
          <w:tcPr>
            <w:tcW w:w="750" w:type="pct"/>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szCs w:val="18"/>
                <w:lang w:eastAsia="zh-CN"/>
              </w:rPr>
            </w:pPr>
          </w:p>
        </w:tc>
      </w:tr>
      <w:tr w:rsidR="00170508" w:rsidRPr="00170508" w:rsidTr="00DB755A">
        <w:trPr>
          <w:jc w:val="center"/>
        </w:trPr>
        <w:tc>
          <w:tcPr>
            <w:tcW w:w="1002" w:type="pct"/>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szCs w:val="18"/>
                <w:lang w:eastAsia="zh-CN"/>
              </w:rPr>
            </w:pPr>
          </w:p>
        </w:tc>
        <w:tc>
          <w:tcPr>
            <w:tcW w:w="871" w:type="pct"/>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szCs w:val="18"/>
                <w:lang w:eastAsia="zh-CN"/>
              </w:rPr>
            </w:pPr>
          </w:p>
        </w:tc>
      </w:tr>
      <w:tr w:rsidR="00170508" w:rsidRPr="00170508" w:rsidTr="00DB755A">
        <w:trPr>
          <w:jc w:val="center"/>
        </w:trPr>
        <w:tc>
          <w:tcPr>
            <w:tcW w:w="1002" w:type="pct"/>
            <w:tcBorders>
              <w:top w:val="nil"/>
              <w:left w:val="single" w:sz="4" w:space="0" w:color="auto"/>
              <w:bottom w:val="nil"/>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lang w:eastAsia="zh-CN"/>
              </w:rPr>
              <w:t>CA_n8A-n38A-n40A</w:t>
            </w:r>
          </w:p>
        </w:tc>
        <w:tc>
          <w:tcPr>
            <w:tcW w:w="871" w:type="pct"/>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Calibri" w:eastAsia="等线" w:hAnsi="Calibri" w:cs="Calibri"/>
                <w:sz w:val="18"/>
                <w:szCs w:val="18"/>
              </w:rPr>
              <w:t>-</w:t>
            </w:r>
          </w:p>
        </w:tc>
        <w:tc>
          <w:tcPr>
            <w:tcW w:w="383" w:type="pct"/>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cs="Arial"/>
                <w:sz w:val="18"/>
                <w:szCs w:val="18"/>
                <w:lang w:eastAsia="en-GB"/>
              </w:rPr>
              <w:t>n8</w:t>
            </w:r>
          </w:p>
        </w:tc>
        <w:tc>
          <w:tcPr>
            <w:tcW w:w="1994" w:type="pct"/>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hAnsi="Arial" w:cs="Arial"/>
                <w:sz w:val="18"/>
                <w:lang w:eastAsia="zh-CN" w:bidi="ar"/>
              </w:rPr>
              <w:t>5, 10, 15, 20</w:t>
            </w:r>
          </w:p>
        </w:tc>
        <w:tc>
          <w:tcPr>
            <w:tcW w:w="750" w:type="pct"/>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hAnsi="Arial"/>
                <w:kern w:val="2"/>
                <w:sz w:val="18"/>
                <w:szCs w:val="18"/>
                <w:lang w:eastAsia="zh-CN"/>
              </w:rPr>
              <w:t>0</w:t>
            </w:r>
          </w:p>
        </w:tc>
      </w:tr>
      <w:tr w:rsidR="00170508" w:rsidRPr="00170508" w:rsidTr="00DB755A">
        <w:trPr>
          <w:jc w:val="center"/>
        </w:trPr>
        <w:tc>
          <w:tcPr>
            <w:tcW w:w="1002" w:type="pct"/>
            <w:tcBorders>
              <w:top w:val="nil"/>
              <w:left w:val="single" w:sz="4" w:space="0" w:color="auto"/>
              <w:bottom w:val="nil"/>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szCs w:val="18"/>
                <w:lang w:eastAsia="zh-CN"/>
              </w:rPr>
            </w:pPr>
          </w:p>
        </w:tc>
        <w:tc>
          <w:tcPr>
            <w:tcW w:w="871" w:type="pct"/>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cs="Arial"/>
                <w:sz w:val="18"/>
                <w:szCs w:val="18"/>
                <w:lang w:eastAsia="en-GB"/>
              </w:rPr>
              <w:t>n38</w:t>
            </w:r>
          </w:p>
        </w:tc>
        <w:tc>
          <w:tcPr>
            <w:tcW w:w="1994" w:type="pct"/>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hAnsi="Arial" w:cs="Arial"/>
                <w:sz w:val="18"/>
                <w:lang w:eastAsia="zh-CN" w:bidi="ar"/>
              </w:rPr>
              <w:t>5, 10, 15, 20, 25, 30, 40</w:t>
            </w:r>
          </w:p>
        </w:tc>
        <w:tc>
          <w:tcPr>
            <w:tcW w:w="750" w:type="pct"/>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szCs w:val="18"/>
                <w:lang w:eastAsia="zh-CN"/>
              </w:rPr>
            </w:pPr>
          </w:p>
        </w:tc>
      </w:tr>
      <w:tr w:rsidR="00170508" w:rsidRPr="00170508" w:rsidTr="00DB755A">
        <w:trPr>
          <w:jc w:val="center"/>
        </w:trPr>
        <w:tc>
          <w:tcPr>
            <w:tcW w:w="1002" w:type="pct"/>
            <w:tcBorders>
              <w:top w:val="nil"/>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szCs w:val="18"/>
                <w:lang w:eastAsia="zh-CN"/>
              </w:rPr>
            </w:pPr>
          </w:p>
        </w:tc>
        <w:tc>
          <w:tcPr>
            <w:tcW w:w="871" w:type="pct"/>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cs="Arial"/>
                <w:sz w:val="18"/>
                <w:szCs w:val="18"/>
                <w:lang w:eastAsia="en-GB"/>
              </w:rPr>
              <w:t>n40</w:t>
            </w:r>
          </w:p>
        </w:tc>
        <w:tc>
          <w:tcPr>
            <w:tcW w:w="1994" w:type="pct"/>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hAnsi="Arial" w:cs="Arial" w:hint="eastAsia"/>
                <w:sz w:val="18"/>
                <w:lang w:eastAsia="zh-CN" w:bidi="ar"/>
              </w:rPr>
              <w:t xml:space="preserve">5, </w:t>
            </w:r>
            <w:r w:rsidRPr="00170508">
              <w:rPr>
                <w:rFonts w:ascii="Arial" w:hAnsi="Arial" w:cs="Arial"/>
                <w:sz w:val="18"/>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szCs w:val="18"/>
                <w:lang w:eastAsia="zh-CN"/>
              </w:rPr>
            </w:pPr>
          </w:p>
        </w:tc>
      </w:tr>
      <w:tr w:rsidR="00170508" w:rsidRPr="00170508" w:rsidTr="00DB755A">
        <w:trPr>
          <w:jc w:val="center"/>
        </w:trPr>
        <w:tc>
          <w:tcPr>
            <w:tcW w:w="1002" w:type="pct"/>
            <w:tcBorders>
              <w:top w:val="single" w:sz="4" w:space="0" w:color="auto"/>
              <w:left w:val="single" w:sz="4" w:space="0" w:color="auto"/>
              <w:bottom w:val="nil"/>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lang w:eastAsia="zh-CN"/>
              </w:rPr>
              <w:t>CA_n8A-n39A-n40A</w:t>
            </w:r>
          </w:p>
        </w:tc>
        <w:tc>
          <w:tcPr>
            <w:tcW w:w="871" w:type="pct"/>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hint="eastAsia"/>
                <w:sz w:val="18"/>
                <w:szCs w:val="18"/>
                <w:lang w:eastAsia="zh-CN"/>
              </w:rPr>
              <w:t>CA_n8A-n39A</w:t>
            </w:r>
          </w:p>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hint="eastAsia"/>
                <w:sz w:val="18"/>
                <w:szCs w:val="18"/>
                <w:lang w:eastAsia="zh-CN"/>
              </w:rPr>
              <w:t>CA_n8A-n4</w:t>
            </w:r>
            <w:r w:rsidRPr="00170508">
              <w:rPr>
                <w:rFonts w:ascii="Arial" w:eastAsia="等线" w:hAnsi="Arial"/>
                <w:sz w:val="18"/>
                <w:szCs w:val="18"/>
                <w:lang w:eastAsia="zh-CN"/>
              </w:rPr>
              <w:t>0</w:t>
            </w:r>
            <w:r w:rsidRPr="00170508">
              <w:rPr>
                <w:rFonts w:ascii="Arial" w:eastAsia="等线" w:hAnsi="Arial" w:hint="eastAsia"/>
                <w:sz w:val="18"/>
                <w:szCs w:val="18"/>
                <w:lang w:eastAsia="zh-CN"/>
              </w:rPr>
              <w:t>A</w:t>
            </w:r>
          </w:p>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hint="eastAsia"/>
                <w:sz w:val="18"/>
                <w:szCs w:val="18"/>
                <w:lang w:eastAsia="zh-CN"/>
              </w:rPr>
              <w:t>CA_n39A-n4</w:t>
            </w:r>
            <w:r w:rsidRPr="00170508">
              <w:rPr>
                <w:rFonts w:ascii="Arial" w:eastAsia="等线" w:hAnsi="Arial"/>
                <w:sz w:val="18"/>
                <w:szCs w:val="18"/>
                <w:lang w:eastAsia="zh-CN"/>
              </w:rPr>
              <w:t>0</w:t>
            </w:r>
            <w:r w:rsidRPr="00170508">
              <w:rPr>
                <w:rFonts w:ascii="Arial" w:eastAsia="等线" w:hAnsi="Arial" w:hint="eastAsia"/>
                <w:sz w:val="18"/>
                <w:szCs w:val="18"/>
                <w:lang w:eastAsia="zh-CN"/>
              </w:rPr>
              <w:t>A</w:t>
            </w:r>
          </w:p>
        </w:tc>
        <w:tc>
          <w:tcPr>
            <w:tcW w:w="383" w:type="pct"/>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en-GB"/>
              </w:rPr>
            </w:pPr>
            <w:r w:rsidRPr="00170508">
              <w:rPr>
                <w:rFonts w:ascii="Arial" w:eastAsia="等线" w:hAnsi="Arial"/>
                <w:sz w:val="18"/>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cs="Arial"/>
                <w:sz w:val="18"/>
                <w:lang w:eastAsia="zh-CN" w:bidi="ar"/>
              </w:rPr>
            </w:pPr>
            <w:r w:rsidRPr="00170508">
              <w:rPr>
                <w:rFonts w:ascii="Arial" w:eastAsia="等线" w:hAnsi="Arial" w:cs="Arial" w:hint="eastAsia"/>
                <w:color w:val="000000"/>
                <w:sz w:val="18"/>
                <w:szCs w:val="18"/>
                <w:lang w:eastAsia="zh-CN"/>
              </w:rPr>
              <w:t xml:space="preserve">See </w:t>
            </w:r>
            <w:r w:rsidRPr="00170508">
              <w:rPr>
                <w:rFonts w:ascii="Arial" w:eastAsia="等线" w:hAnsi="Arial" w:cs="Arial"/>
                <w:color w:val="000000"/>
                <w:sz w:val="18"/>
                <w:szCs w:val="18"/>
              </w:rPr>
              <w:t>n</w:t>
            </w:r>
            <w:r w:rsidRPr="00170508">
              <w:rPr>
                <w:rFonts w:ascii="Arial" w:hAnsi="Arial" w:hint="eastAsia"/>
                <w:sz w:val="18"/>
                <w:lang w:eastAsia="zh-CN"/>
              </w:rPr>
              <w:t>8</w:t>
            </w:r>
            <w:r w:rsidRPr="00170508">
              <w:rPr>
                <w:rFonts w:ascii="Arial" w:eastAsia="等线" w:hAnsi="Arial" w:cs="Arial"/>
                <w:color w:val="000000"/>
                <w:sz w:val="18"/>
                <w:szCs w:val="18"/>
              </w:rPr>
              <w:t xml:space="preserve"> channel bandwidths in Table 5.3.5-1</w:t>
            </w:r>
          </w:p>
        </w:tc>
        <w:tc>
          <w:tcPr>
            <w:tcW w:w="750" w:type="pct"/>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hint="eastAsia"/>
                <w:sz w:val="18"/>
                <w:lang w:eastAsia="zh-CN"/>
              </w:rPr>
              <w:t>4 and 5</w:t>
            </w:r>
          </w:p>
        </w:tc>
      </w:tr>
      <w:tr w:rsidR="00170508" w:rsidRPr="00170508" w:rsidTr="00DB755A">
        <w:trPr>
          <w:jc w:val="center"/>
        </w:trPr>
        <w:tc>
          <w:tcPr>
            <w:tcW w:w="1002" w:type="pct"/>
            <w:tcBorders>
              <w:top w:val="nil"/>
              <w:left w:val="single" w:sz="4" w:space="0" w:color="auto"/>
              <w:bottom w:val="nil"/>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szCs w:val="18"/>
                <w:lang w:eastAsia="zh-CN"/>
              </w:rPr>
            </w:pPr>
          </w:p>
        </w:tc>
        <w:tc>
          <w:tcPr>
            <w:tcW w:w="871" w:type="pct"/>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en-GB"/>
              </w:rPr>
            </w:pPr>
            <w:r w:rsidRPr="00170508">
              <w:rPr>
                <w:rFonts w:ascii="Arial" w:eastAsia="等线" w:hAnsi="Arial"/>
                <w:sz w:val="18"/>
                <w:lang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cs="Arial"/>
                <w:sz w:val="18"/>
                <w:lang w:eastAsia="zh-CN" w:bidi="ar"/>
              </w:rPr>
            </w:pPr>
            <w:r w:rsidRPr="00170508">
              <w:rPr>
                <w:rFonts w:ascii="Arial" w:eastAsia="等线" w:hAnsi="Arial" w:cs="Arial" w:hint="eastAsia"/>
                <w:color w:val="000000"/>
                <w:sz w:val="18"/>
                <w:szCs w:val="18"/>
                <w:lang w:eastAsia="zh-CN"/>
              </w:rPr>
              <w:t xml:space="preserve">See </w:t>
            </w:r>
            <w:r w:rsidRPr="00170508">
              <w:rPr>
                <w:rFonts w:ascii="Arial" w:eastAsia="等线" w:hAnsi="Arial" w:cs="Arial"/>
                <w:color w:val="000000"/>
                <w:sz w:val="18"/>
                <w:szCs w:val="18"/>
              </w:rPr>
              <w:t>n</w:t>
            </w:r>
            <w:r w:rsidRPr="00170508">
              <w:rPr>
                <w:rFonts w:ascii="Arial" w:eastAsia="等线" w:hAnsi="Arial" w:cs="Arial" w:hint="eastAsia"/>
                <w:color w:val="000000"/>
                <w:sz w:val="18"/>
                <w:szCs w:val="18"/>
                <w:lang w:eastAsia="zh-CN"/>
              </w:rPr>
              <w:t>39</w:t>
            </w:r>
            <w:r w:rsidRPr="00170508">
              <w:rPr>
                <w:rFonts w:ascii="Arial" w:eastAsia="等线" w:hAnsi="Arial" w:cs="Arial"/>
                <w:color w:val="000000"/>
                <w:sz w:val="18"/>
                <w:szCs w:val="18"/>
              </w:rPr>
              <w:t xml:space="preserve"> channel bandwidths in Table 5.3.5-1</w:t>
            </w:r>
          </w:p>
        </w:tc>
        <w:tc>
          <w:tcPr>
            <w:tcW w:w="750" w:type="pct"/>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szCs w:val="18"/>
                <w:lang w:eastAsia="zh-CN"/>
              </w:rPr>
            </w:pPr>
          </w:p>
        </w:tc>
      </w:tr>
      <w:tr w:rsidR="00170508" w:rsidRPr="00170508" w:rsidTr="00DB755A">
        <w:trPr>
          <w:jc w:val="center"/>
        </w:trPr>
        <w:tc>
          <w:tcPr>
            <w:tcW w:w="1002" w:type="pct"/>
            <w:tcBorders>
              <w:top w:val="nil"/>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szCs w:val="18"/>
                <w:lang w:eastAsia="zh-CN"/>
              </w:rPr>
            </w:pPr>
          </w:p>
        </w:tc>
        <w:tc>
          <w:tcPr>
            <w:tcW w:w="871" w:type="pct"/>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en-GB"/>
              </w:rPr>
            </w:pPr>
            <w:r w:rsidRPr="00170508">
              <w:rPr>
                <w:rFonts w:ascii="Arial" w:eastAsia="等线" w:hAnsi="Arial"/>
                <w:sz w:val="18"/>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cs="Arial"/>
                <w:sz w:val="18"/>
                <w:lang w:eastAsia="zh-CN" w:bidi="ar"/>
              </w:rPr>
            </w:pPr>
            <w:r w:rsidRPr="00170508">
              <w:rPr>
                <w:rFonts w:ascii="Arial" w:eastAsia="等线" w:hAnsi="Arial" w:cs="Arial" w:hint="eastAsia"/>
                <w:color w:val="000000"/>
                <w:sz w:val="18"/>
                <w:szCs w:val="18"/>
                <w:lang w:eastAsia="zh-CN"/>
              </w:rPr>
              <w:t xml:space="preserve">See </w:t>
            </w:r>
            <w:r w:rsidRPr="00170508">
              <w:rPr>
                <w:rFonts w:ascii="Arial" w:eastAsia="等线" w:hAnsi="Arial" w:cs="Arial"/>
                <w:color w:val="000000"/>
                <w:sz w:val="18"/>
                <w:szCs w:val="18"/>
              </w:rPr>
              <w:t>n</w:t>
            </w:r>
            <w:r w:rsidRPr="00170508">
              <w:rPr>
                <w:rFonts w:ascii="Arial" w:eastAsia="等线" w:hAnsi="Arial" w:cs="Arial" w:hint="eastAsia"/>
                <w:color w:val="000000"/>
                <w:sz w:val="18"/>
                <w:szCs w:val="18"/>
                <w:lang w:eastAsia="zh-CN"/>
              </w:rPr>
              <w:t>4</w:t>
            </w:r>
            <w:r w:rsidRPr="00170508">
              <w:rPr>
                <w:rFonts w:ascii="Arial" w:eastAsia="等线" w:hAnsi="Arial" w:cs="Arial"/>
                <w:color w:val="000000"/>
                <w:sz w:val="18"/>
                <w:szCs w:val="18"/>
                <w:lang w:eastAsia="zh-CN"/>
              </w:rPr>
              <w:t>0</w:t>
            </w:r>
            <w:r w:rsidRPr="00170508">
              <w:rPr>
                <w:rFonts w:ascii="Arial" w:eastAsia="等线" w:hAnsi="Arial" w:cs="Arial"/>
                <w:color w:val="000000"/>
                <w:sz w:val="18"/>
                <w:szCs w:val="18"/>
              </w:rPr>
              <w:t xml:space="preserve"> channel bandwidths in Table 5.3.5-1</w:t>
            </w:r>
          </w:p>
        </w:tc>
        <w:tc>
          <w:tcPr>
            <w:tcW w:w="750" w:type="pct"/>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szCs w:val="18"/>
                <w:lang w:eastAsia="zh-CN"/>
              </w:rPr>
            </w:pPr>
          </w:p>
        </w:tc>
      </w:tr>
      <w:tr w:rsidR="00170508" w:rsidRPr="00170508" w:rsidTr="00DB755A">
        <w:trPr>
          <w:jc w:val="center"/>
        </w:trPr>
        <w:tc>
          <w:tcPr>
            <w:tcW w:w="1002" w:type="pct"/>
            <w:tcBorders>
              <w:top w:val="single" w:sz="4" w:space="0" w:color="auto"/>
              <w:left w:val="single" w:sz="4" w:space="0" w:color="auto"/>
              <w:bottom w:val="nil"/>
              <w:right w:val="single" w:sz="4" w:space="0" w:color="auto"/>
            </w:tcBorders>
            <w:vAlign w:val="center"/>
          </w:tcPr>
          <w:p w:rsidR="00170508" w:rsidRPr="00170508" w:rsidRDefault="00170508" w:rsidP="00170508">
            <w:pPr>
              <w:keepNext/>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lastRenderedPageBreak/>
              <w:t>CA_n8A-n39A-n41A</w:t>
            </w:r>
          </w:p>
        </w:tc>
        <w:tc>
          <w:tcPr>
            <w:tcW w:w="871" w:type="pct"/>
            <w:tcBorders>
              <w:top w:val="single" w:sz="4" w:space="0" w:color="auto"/>
              <w:left w:val="single" w:sz="4" w:space="0" w:color="auto"/>
              <w:bottom w:val="nil"/>
              <w:right w:val="single" w:sz="4" w:space="0" w:color="auto"/>
            </w:tcBorders>
            <w:vAlign w:val="center"/>
          </w:tcPr>
          <w:p w:rsidR="00170508" w:rsidRPr="00170508" w:rsidRDefault="00170508" w:rsidP="00170508">
            <w:pPr>
              <w:keepNext/>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hint="eastAsia"/>
                <w:sz w:val="18"/>
                <w:szCs w:val="18"/>
                <w:lang w:eastAsia="zh-CN"/>
              </w:rPr>
              <w:t>CA_n8A-n39A</w:t>
            </w:r>
          </w:p>
          <w:p w:rsidR="00170508" w:rsidRPr="00170508" w:rsidRDefault="00170508" w:rsidP="00170508">
            <w:pPr>
              <w:keepNext/>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hint="eastAsia"/>
                <w:sz w:val="18"/>
                <w:szCs w:val="18"/>
                <w:lang w:eastAsia="zh-CN"/>
              </w:rPr>
              <w:t>CA_n8A-n41A</w:t>
            </w:r>
          </w:p>
          <w:p w:rsidR="00170508" w:rsidRPr="00170508" w:rsidRDefault="00170508" w:rsidP="00170508">
            <w:pPr>
              <w:keepNext/>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szCs w:val="18"/>
                <w:lang w:eastAsia="zh-CN"/>
              </w:rPr>
              <w:t>CA_n39A-n41A</w:t>
            </w:r>
          </w:p>
        </w:tc>
        <w:tc>
          <w:tcPr>
            <w:tcW w:w="383" w:type="pct"/>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bidi="ar"/>
              </w:rPr>
              <w:t>5, 10, 15, 20</w:t>
            </w:r>
          </w:p>
        </w:tc>
        <w:tc>
          <w:tcPr>
            <w:tcW w:w="750" w:type="pct"/>
            <w:tcBorders>
              <w:top w:val="single" w:sz="4" w:space="0" w:color="auto"/>
              <w:left w:val="single" w:sz="4" w:space="0" w:color="auto"/>
              <w:bottom w:val="nil"/>
              <w:right w:val="single" w:sz="4" w:space="0" w:color="auto"/>
            </w:tcBorders>
            <w:vAlign w:val="center"/>
          </w:tcPr>
          <w:p w:rsidR="00170508" w:rsidRPr="00170508" w:rsidRDefault="00170508" w:rsidP="00170508">
            <w:pPr>
              <w:keepNext/>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0</w:t>
            </w:r>
          </w:p>
        </w:tc>
      </w:tr>
      <w:tr w:rsidR="00170508" w:rsidRPr="00170508" w:rsidTr="00DB755A">
        <w:trPr>
          <w:jc w:val="center"/>
        </w:trPr>
        <w:tc>
          <w:tcPr>
            <w:tcW w:w="1002" w:type="pct"/>
            <w:tcBorders>
              <w:top w:val="nil"/>
              <w:left w:val="single" w:sz="4" w:space="0" w:color="auto"/>
              <w:bottom w:val="nil"/>
              <w:right w:val="single" w:sz="4" w:space="0" w:color="auto"/>
            </w:tcBorders>
            <w:vAlign w:val="center"/>
          </w:tcPr>
          <w:p w:rsidR="00170508" w:rsidRPr="00170508" w:rsidRDefault="00170508" w:rsidP="00170508">
            <w:pPr>
              <w:keepNext/>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170508" w:rsidRPr="00170508" w:rsidRDefault="00170508" w:rsidP="00170508">
            <w:pPr>
              <w:keepNext/>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bidi="ar"/>
              </w:rPr>
              <w:t>5, 10, 15, 20, 25, 30, 40</w:t>
            </w:r>
          </w:p>
        </w:tc>
        <w:tc>
          <w:tcPr>
            <w:tcW w:w="750" w:type="pct"/>
            <w:tcBorders>
              <w:top w:val="nil"/>
              <w:left w:val="single" w:sz="4" w:space="0" w:color="auto"/>
              <w:bottom w:val="nil"/>
              <w:right w:val="single" w:sz="4" w:space="0" w:color="auto"/>
            </w:tcBorders>
            <w:vAlign w:val="center"/>
          </w:tcPr>
          <w:p w:rsidR="00170508" w:rsidRPr="00170508" w:rsidRDefault="00170508" w:rsidP="00170508">
            <w:pPr>
              <w:keepNext/>
              <w:overflowPunct w:val="0"/>
              <w:autoSpaceDE w:val="0"/>
              <w:autoSpaceDN w:val="0"/>
              <w:adjustRightInd w:val="0"/>
              <w:spacing w:after="0"/>
              <w:jc w:val="center"/>
              <w:textAlignment w:val="baseline"/>
              <w:rPr>
                <w:rFonts w:ascii="Arial" w:eastAsia="等线" w:hAnsi="Arial"/>
                <w:sz w:val="18"/>
                <w:lang w:eastAsia="zh-CN"/>
              </w:rPr>
            </w:pPr>
          </w:p>
        </w:tc>
      </w:tr>
      <w:tr w:rsidR="00170508" w:rsidRPr="00170508" w:rsidTr="00DB755A">
        <w:trPr>
          <w:jc w:val="center"/>
        </w:trPr>
        <w:tc>
          <w:tcPr>
            <w:tcW w:w="1002" w:type="pct"/>
            <w:tcBorders>
              <w:top w:val="nil"/>
              <w:left w:val="single" w:sz="4" w:space="0" w:color="auto"/>
              <w:bottom w:val="nil"/>
              <w:right w:val="single" w:sz="4" w:space="0" w:color="auto"/>
            </w:tcBorders>
            <w:vAlign w:val="center"/>
          </w:tcPr>
          <w:p w:rsidR="00170508" w:rsidRPr="00170508" w:rsidRDefault="00170508" w:rsidP="00170508">
            <w:pPr>
              <w:keepNext/>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170508" w:rsidRPr="00170508" w:rsidRDefault="00170508" w:rsidP="00170508">
            <w:pPr>
              <w:keepNext/>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bidi="ar"/>
              </w:rPr>
              <w:t>10, 15, 20, 40, 50, 60, 80, 100</w:t>
            </w:r>
          </w:p>
        </w:tc>
        <w:tc>
          <w:tcPr>
            <w:tcW w:w="750" w:type="pct"/>
            <w:tcBorders>
              <w:top w:val="nil"/>
              <w:left w:val="single" w:sz="4" w:space="0" w:color="auto"/>
              <w:bottom w:val="single" w:sz="4" w:space="0" w:color="auto"/>
              <w:right w:val="single" w:sz="4" w:space="0" w:color="auto"/>
            </w:tcBorders>
            <w:vAlign w:val="center"/>
          </w:tcPr>
          <w:p w:rsidR="00170508" w:rsidRPr="00170508" w:rsidRDefault="00170508" w:rsidP="00170508">
            <w:pPr>
              <w:keepNext/>
              <w:overflowPunct w:val="0"/>
              <w:autoSpaceDE w:val="0"/>
              <w:autoSpaceDN w:val="0"/>
              <w:adjustRightInd w:val="0"/>
              <w:spacing w:after="0"/>
              <w:jc w:val="center"/>
              <w:textAlignment w:val="baseline"/>
              <w:rPr>
                <w:rFonts w:ascii="Arial" w:eastAsia="等线" w:hAnsi="Arial"/>
                <w:sz w:val="18"/>
                <w:lang w:eastAsia="zh-CN"/>
              </w:rPr>
            </w:pPr>
          </w:p>
        </w:tc>
      </w:tr>
      <w:tr w:rsidR="00170508" w:rsidRPr="00170508" w:rsidTr="00DB755A">
        <w:trPr>
          <w:jc w:val="center"/>
        </w:trPr>
        <w:tc>
          <w:tcPr>
            <w:tcW w:w="1002" w:type="pct"/>
            <w:tcBorders>
              <w:top w:val="nil"/>
              <w:left w:val="single" w:sz="4" w:space="0" w:color="auto"/>
              <w:bottom w:val="nil"/>
              <w:right w:val="single" w:sz="4" w:space="0" w:color="auto"/>
            </w:tcBorders>
            <w:vAlign w:val="center"/>
          </w:tcPr>
          <w:p w:rsidR="00170508" w:rsidRPr="00170508" w:rsidRDefault="00170508" w:rsidP="00170508">
            <w:pPr>
              <w:keepNext/>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single" w:sz="4" w:space="0" w:color="auto"/>
              <w:left w:val="single" w:sz="4" w:space="0" w:color="auto"/>
              <w:bottom w:val="nil"/>
              <w:right w:val="single" w:sz="4" w:space="0" w:color="auto"/>
            </w:tcBorders>
            <w:vAlign w:val="center"/>
          </w:tcPr>
          <w:p w:rsidR="00170508" w:rsidRPr="00170508" w:rsidRDefault="00170508" w:rsidP="00170508">
            <w:pPr>
              <w:keepNext/>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bidi="ar"/>
              </w:rPr>
              <w:t>5, 10, 15, 20</w:t>
            </w:r>
          </w:p>
        </w:tc>
        <w:tc>
          <w:tcPr>
            <w:tcW w:w="750" w:type="pct"/>
            <w:tcBorders>
              <w:top w:val="single" w:sz="4" w:space="0" w:color="auto"/>
              <w:left w:val="single" w:sz="4" w:space="0" w:color="auto"/>
              <w:bottom w:val="nil"/>
              <w:right w:val="single" w:sz="4" w:space="0" w:color="auto"/>
            </w:tcBorders>
            <w:vAlign w:val="center"/>
          </w:tcPr>
          <w:p w:rsidR="00170508" w:rsidRPr="00170508" w:rsidRDefault="00170508" w:rsidP="00170508">
            <w:pPr>
              <w:keepNext/>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1</w:t>
            </w:r>
          </w:p>
        </w:tc>
      </w:tr>
      <w:tr w:rsidR="00170508" w:rsidRPr="00170508" w:rsidTr="00DB755A">
        <w:trPr>
          <w:jc w:val="center"/>
        </w:trPr>
        <w:tc>
          <w:tcPr>
            <w:tcW w:w="1002" w:type="pct"/>
            <w:tcBorders>
              <w:top w:val="nil"/>
              <w:left w:val="single" w:sz="4" w:space="0" w:color="auto"/>
              <w:bottom w:val="nil"/>
              <w:right w:val="single" w:sz="4" w:space="0" w:color="auto"/>
            </w:tcBorders>
            <w:vAlign w:val="center"/>
          </w:tcPr>
          <w:p w:rsidR="00170508" w:rsidRPr="00170508" w:rsidRDefault="00170508" w:rsidP="00170508">
            <w:pPr>
              <w:keepNext/>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170508" w:rsidRPr="00170508" w:rsidRDefault="00170508" w:rsidP="00170508">
            <w:pPr>
              <w:keepNext/>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bidi="ar"/>
              </w:rPr>
              <w:t>5, 10, 15, 20, 25, 30, 40</w:t>
            </w:r>
          </w:p>
        </w:tc>
        <w:tc>
          <w:tcPr>
            <w:tcW w:w="750" w:type="pct"/>
            <w:tcBorders>
              <w:top w:val="nil"/>
              <w:left w:val="single" w:sz="4" w:space="0" w:color="auto"/>
              <w:bottom w:val="nil"/>
              <w:right w:val="single" w:sz="4" w:space="0" w:color="auto"/>
            </w:tcBorders>
            <w:vAlign w:val="center"/>
          </w:tcPr>
          <w:p w:rsidR="00170508" w:rsidRPr="00170508" w:rsidRDefault="00170508" w:rsidP="00170508">
            <w:pPr>
              <w:keepNext/>
              <w:overflowPunct w:val="0"/>
              <w:autoSpaceDE w:val="0"/>
              <w:autoSpaceDN w:val="0"/>
              <w:adjustRightInd w:val="0"/>
              <w:spacing w:after="0"/>
              <w:jc w:val="center"/>
              <w:textAlignment w:val="baseline"/>
              <w:rPr>
                <w:rFonts w:ascii="Arial" w:eastAsia="等线" w:hAnsi="Arial"/>
                <w:sz w:val="18"/>
                <w:lang w:eastAsia="zh-CN"/>
              </w:rPr>
            </w:pPr>
          </w:p>
        </w:tc>
      </w:tr>
      <w:tr w:rsidR="00170508" w:rsidRPr="00170508" w:rsidTr="00DB755A">
        <w:trPr>
          <w:jc w:val="center"/>
        </w:trPr>
        <w:tc>
          <w:tcPr>
            <w:tcW w:w="1002" w:type="pct"/>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bidi="ar"/>
              </w:rPr>
              <w:t>10, 15, 20, 40, 50, 60</w:t>
            </w:r>
          </w:p>
        </w:tc>
        <w:tc>
          <w:tcPr>
            <w:tcW w:w="750" w:type="pct"/>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r>
      <w:tr w:rsidR="00170508" w:rsidRPr="00170508" w:rsidTr="00DB755A">
        <w:trPr>
          <w:jc w:val="center"/>
        </w:trPr>
        <w:tc>
          <w:tcPr>
            <w:tcW w:w="1002" w:type="pct"/>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hint="eastAsia"/>
                <w:sz w:val="18"/>
                <w:szCs w:val="18"/>
                <w:lang w:eastAsia="zh-CN"/>
              </w:rPr>
              <w:t>CA_n8A-n39A</w:t>
            </w:r>
          </w:p>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hint="eastAsia"/>
                <w:sz w:val="18"/>
                <w:szCs w:val="18"/>
                <w:lang w:eastAsia="zh-CN"/>
              </w:rPr>
              <w:t>CA_n8A-n41A</w:t>
            </w:r>
          </w:p>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szCs w:val="18"/>
                <w:lang w:eastAsia="zh-CN"/>
              </w:rPr>
              <w:t>CA_n39A-n41A</w:t>
            </w:r>
          </w:p>
        </w:tc>
        <w:tc>
          <w:tcPr>
            <w:tcW w:w="383" w:type="pct"/>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cs="Arial" w:hint="eastAsia"/>
                <w:color w:val="000000"/>
                <w:sz w:val="18"/>
                <w:szCs w:val="18"/>
                <w:lang w:eastAsia="zh-CN"/>
              </w:rPr>
              <w:t xml:space="preserve">See </w:t>
            </w:r>
            <w:r w:rsidRPr="00170508">
              <w:rPr>
                <w:rFonts w:ascii="Arial" w:eastAsia="等线" w:hAnsi="Arial" w:cs="Arial"/>
                <w:color w:val="000000"/>
                <w:sz w:val="18"/>
                <w:szCs w:val="18"/>
              </w:rPr>
              <w:t>n</w:t>
            </w:r>
            <w:r w:rsidRPr="00170508">
              <w:rPr>
                <w:rFonts w:ascii="Arial" w:hAnsi="Arial" w:hint="eastAsia"/>
                <w:sz w:val="18"/>
                <w:lang w:eastAsia="zh-CN"/>
              </w:rPr>
              <w:t>8</w:t>
            </w:r>
            <w:r w:rsidRPr="00170508">
              <w:rPr>
                <w:rFonts w:ascii="Arial" w:eastAsia="等线" w:hAnsi="Arial" w:cs="Arial"/>
                <w:color w:val="000000"/>
                <w:sz w:val="18"/>
                <w:szCs w:val="18"/>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4 and 5</w:t>
            </w:r>
          </w:p>
        </w:tc>
      </w:tr>
      <w:tr w:rsidR="00170508" w:rsidRPr="00170508" w:rsidTr="00DB755A">
        <w:trPr>
          <w:jc w:val="center"/>
        </w:trPr>
        <w:tc>
          <w:tcPr>
            <w:tcW w:w="1002" w:type="pct"/>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cs="Arial" w:hint="eastAsia"/>
                <w:color w:val="000000"/>
                <w:sz w:val="18"/>
                <w:szCs w:val="18"/>
                <w:lang w:eastAsia="zh-CN"/>
              </w:rPr>
              <w:t xml:space="preserve">See </w:t>
            </w:r>
            <w:r w:rsidRPr="00170508">
              <w:rPr>
                <w:rFonts w:ascii="Arial" w:eastAsia="等线" w:hAnsi="Arial" w:cs="Arial"/>
                <w:color w:val="000000"/>
                <w:sz w:val="18"/>
                <w:szCs w:val="18"/>
              </w:rPr>
              <w:t>n</w:t>
            </w:r>
            <w:r w:rsidRPr="00170508">
              <w:rPr>
                <w:rFonts w:ascii="Arial" w:eastAsia="等线" w:hAnsi="Arial" w:cs="Arial" w:hint="eastAsia"/>
                <w:color w:val="000000"/>
                <w:sz w:val="18"/>
                <w:szCs w:val="18"/>
                <w:lang w:eastAsia="zh-CN"/>
              </w:rPr>
              <w:t>39</w:t>
            </w:r>
            <w:r w:rsidRPr="00170508">
              <w:rPr>
                <w:rFonts w:ascii="Arial" w:eastAsia="等线" w:hAnsi="Arial" w:cs="Arial"/>
                <w:color w:val="000000"/>
                <w:sz w:val="18"/>
                <w:szCs w:val="18"/>
              </w:rPr>
              <w:t xml:space="preserve"> channel bandwidths in Table 5.3.5-1 </w:t>
            </w:r>
          </w:p>
        </w:tc>
        <w:tc>
          <w:tcPr>
            <w:tcW w:w="750" w:type="pct"/>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r>
      <w:tr w:rsidR="00170508" w:rsidRPr="00170508" w:rsidTr="00DB755A">
        <w:trPr>
          <w:jc w:val="center"/>
        </w:trPr>
        <w:tc>
          <w:tcPr>
            <w:tcW w:w="1002" w:type="pct"/>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cs="Arial" w:hint="eastAsia"/>
                <w:color w:val="000000"/>
                <w:sz w:val="18"/>
                <w:szCs w:val="18"/>
                <w:lang w:eastAsia="zh-CN"/>
              </w:rPr>
              <w:t xml:space="preserve">See </w:t>
            </w:r>
            <w:r w:rsidRPr="00170508">
              <w:rPr>
                <w:rFonts w:ascii="Arial" w:eastAsia="等线" w:hAnsi="Arial" w:cs="Arial"/>
                <w:color w:val="000000"/>
                <w:sz w:val="18"/>
                <w:szCs w:val="18"/>
              </w:rPr>
              <w:t>n</w:t>
            </w:r>
            <w:r w:rsidRPr="00170508">
              <w:rPr>
                <w:rFonts w:ascii="Arial" w:eastAsia="等线" w:hAnsi="Arial" w:cs="Arial" w:hint="eastAsia"/>
                <w:color w:val="000000"/>
                <w:sz w:val="18"/>
                <w:szCs w:val="18"/>
                <w:lang w:eastAsia="zh-CN"/>
              </w:rPr>
              <w:t>41</w:t>
            </w:r>
            <w:r w:rsidRPr="00170508">
              <w:rPr>
                <w:rFonts w:ascii="Arial" w:eastAsia="等线" w:hAnsi="Arial" w:cs="Arial"/>
                <w:color w:val="000000"/>
                <w:sz w:val="18"/>
                <w:szCs w:val="18"/>
              </w:rPr>
              <w:t xml:space="preserve"> channel bandwidths in Table 5.3.5-1 </w:t>
            </w:r>
          </w:p>
        </w:tc>
        <w:tc>
          <w:tcPr>
            <w:tcW w:w="750" w:type="pct"/>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r>
      <w:tr w:rsidR="00170508" w:rsidRPr="00170508" w:rsidTr="00DB755A">
        <w:trPr>
          <w:jc w:val="center"/>
        </w:trPr>
        <w:tc>
          <w:tcPr>
            <w:tcW w:w="1002" w:type="pct"/>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CA_n8A-n39A-n41</w:t>
            </w:r>
            <w:r w:rsidRPr="00170508">
              <w:rPr>
                <w:rFonts w:ascii="Arial" w:eastAsia="等线" w:hAnsi="Arial" w:hint="eastAsia"/>
                <w:sz w:val="18"/>
                <w:lang w:eastAsia="zh-CN"/>
              </w:rPr>
              <w:t>C</w:t>
            </w:r>
          </w:p>
        </w:tc>
        <w:tc>
          <w:tcPr>
            <w:tcW w:w="871" w:type="pct"/>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hint="eastAsia"/>
                <w:sz w:val="18"/>
                <w:szCs w:val="18"/>
                <w:lang w:eastAsia="zh-CN"/>
              </w:rPr>
              <w:t>CA_n8A-n39A</w:t>
            </w:r>
          </w:p>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hint="eastAsia"/>
                <w:sz w:val="18"/>
                <w:szCs w:val="18"/>
                <w:lang w:eastAsia="zh-CN"/>
              </w:rPr>
              <w:t>CA_n8A-n41A</w:t>
            </w:r>
          </w:p>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szCs w:val="18"/>
                <w:lang w:eastAsia="zh-CN"/>
              </w:rPr>
              <w:t>CA_n39A-n41A</w:t>
            </w:r>
          </w:p>
        </w:tc>
        <w:tc>
          <w:tcPr>
            <w:tcW w:w="383" w:type="pct"/>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cs="Arial" w:hint="eastAsia"/>
                <w:color w:val="000000"/>
                <w:sz w:val="18"/>
                <w:szCs w:val="18"/>
                <w:lang w:eastAsia="zh-CN"/>
              </w:rPr>
              <w:t xml:space="preserve">See </w:t>
            </w:r>
            <w:r w:rsidRPr="00170508">
              <w:rPr>
                <w:rFonts w:ascii="Arial" w:eastAsia="等线" w:hAnsi="Arial" w:cs="Arial"/>
                <w:color w:val="000000"/>
                <w:sz w:val="18"/>
                <w:szCs w:val="18"/>
              </w:rPr>
              <w:t>n</w:t>
            </w:r>
            <w:r w:rsidRPr="00170508">
              <w:rPr>
                <w:rFonts w:ascii="Arial" w:hAnsi="Arial" w:hint="eastAsia"/>
                <w:sz w:val="18"/>
                <w:lang w:eastAsia="zh-CN"/>
              </w:rPr>
              <w:t>8</w:t>
            </w:r>
            <w:r w:rsidRPr="00170508">
              <w:rPr>
                <w:rFonts w:ascii="Arial" w:eastAsia="等线" w:hAnsi="Arial" w:cs="Arial"/>
                <w:color w:val="000000"/>
                <w:sz w:val="18"/>
                <w:szCs w:val="18"/>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4 and 5</w:t>
            </w:r>
          </w:p>
        </w:tc>
      </w:tr>
      <w:tr w:rsidR="00170508" w:rsidRPr="00170508" w:rsidTr="00DB755A">
        <w:trPr>
          <w:jc w:val="center"/>
        </w:trPr>
        <w:tc>
          <w:tcPr>
            <w:tcW w:w="1002" w:type="pct"/>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cs="Arial" w:hint="eastAsia"/>
                <w:color w:val="000000"/>
                <w:sz w:val="18"/>
                <w:szCs w:val="18"/>
                <w:lang w:eastAsia="zh-CN"/>
              </w:rPr>
              <w:t xml:space="preserve">See </w:t>
            </w:r>
            <w:r w:rsidRPr="00170508">
              <w:rPr>
                <w:rFonts w:ascii="Arial" w:eastAsia="等线" w:hAnsi="Arial" w:cs="Arial"/>
                <w:color w:val="000000"/>
                <w:sz w:val="18"/>
                <w:szCs w:val="18"/>
              </w:rPr>
              <w:t>n</w:t>
            </w:r>
            <w:r w:rsidRPr="00170508">
              <w:rPr>
                <w:rFonts w:ascii="Arial" w:eastAsia="等线" w:hAnsi="Arial" w:cs="Arial" w:hint="eastAsia"/>
                <w:color w:val="000000"/>
                <w:sz w:val="18"/>
                <w:szCs w:val="18"/>
                <w:lang w:eastAsia="zh-CN"/>
              </w:rPr>
              <w:t>39</w:t>
            </w:r>
            <w:r w:rsidRPr="00170508">
              <w:rPr>
                <w:rFonts w:ascii="Arial" w:eastAsia="等线" w:hAnsi="Arial" w:cs="Arial"/>
                <w:color w:val="000000"/>
                <w:sz w:val="18"/>
                <w:szCs w:val="18"/>
              </w:rPr>
              <w:t xml:space="preserve"> channel bandwidths in Table 5.3.5-1 </w:t>
            </w:r>
          </w:p>
        </w:tc>
        <w:tc>
          <w:tcPr>
            <w:tcW w:w="750" w:type="pct"/>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r>
      <w:tr w:rsidR="00170508" w:rsidRPr="00170508" w:rsidTr="00DB755A">
        <w:trPr>
          <w:jc w:val="center"/>
        </w:trPr>
        <w:tc>
          <w:tcPr>
            <w:tcW w:w="1002" w:type="pct"/>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cs="Arial" w:hint="eastAsia"/>
                <w:color w:val="000000"/>
                <w:sz w:val="18"/>
                <w:szCs w:val="18"/>
                <w:lang w:eastAsia="zh-CN"/>
              </w:rPr>
              <w:t>CA_n41C_BCS 4 and 5</w:t>
            </w:r>
          </w:p>
        </w:tc>
        <w:tc>
          <w:tcPr>
            <w:tcW w:w="750" w:type="pct"/>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r>
      <w:tr w:rsidR="00170508" w:rsidRPr="00170508" w:rsidTr="00DB755A">
        <w:trPr>
          <w:jc w:val="center"/>
        </w:trPr>
        <w:tc>
          <w:tcPr>
            <w:tcW w:w="1002" w:type="pct"/>
            <w:tcBorders>
              <w:top w:val="nil"/>
              <w:left w:val="single" w:sz="4" w:space="0" w:color="auto"/>
              <w:bottom w:val="nil"/>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CA_n8A-n39A-n79A</w:t>
            </w:r>
          </w:p>
        </w:tc>
        <w:tc>
          <w:tcPr>
            <w:tcW w:w="871" w:type="pct"/>
            <w:tcBorders>
              <w:top w:val="nil"/>
              <w:left w:val="single" w:sz="4" w:space="0" w:color="auto"/>
              <w:bottom w:val="nil"/>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hint="eastAsia"/>
                <w:sz w:val="18"/>
                <w:szCs w:val="18"/>
                <w:lang w:eastAsia="zh-CN"/>
              </w:rPr>
              <w:t>CA_n8A-n39A</w:t>
            </w:r>
          </w:p>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hint="eastAsia"/>
                <w:sz w:val="18"/>
                <w:szCs w:val="18"/>
                <w:lang w:eastAsia="zh-CN"/>
              </w:rPr>
              <w:t>CA_n8A-n79A</w:t>
            </w:r>
          </w:p>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szCs w:val="18"/>
                <w:lang w:eastAsia="zh-CN"/>
              </w:rPr>
              <w:t>CA_n39A-n79A</w:t>
            </w:r>
          </w:p>
        </w:tc>
        <w:tc>
          <w:tcPr>
            <w:tcW w:w="383" w:type="pct"/>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rPr>
              <w:t>5, 10, 15, 20</w:t>
            </w:r>
          </w:p>
        </w:tc>
        <w:tc>
          <w:tcPr>
            <w:tcW w:w="750" w:type="pct"/>
            <w:tcBorders>
              <w:top w:val="nil"/>
              <w:left w:val="single" w:sz="4" w:space="0" w:color="auto"/>
              <w:bottom w:val="nil"/>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0</w:t>
            </w:r>
          </w:p>
        </w:tc>
      </w:tr>
      <w:tr w:rsidR="00170508" w:rsidRPr="00170508" w:rsidTr="00DB755A">
        <w:trPr>
          <w:jc w:val="center"/>
        </w:trPr>
        <w:tc>
          <w:tcPr>
            <w:tcW w:w="1002" w:type="pct"/>
            <w:tcBorders>
              <w:top w:val="nil"/>
              <w:left w:val="single" w:sz="4" w:space="0" w:color="auto"/>
              <w:bottom w:val="nil"/>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rPr>
              <w:t>5, 10, 15, 20, 25, 30, 40</w:t>
            </w:r>
          </w:p>
        </w:tc>
        <w:tc>
          <w:tcPr>
            <w:tcW w:w="750" w:type="pct"/>
            <w:tcBorders>
              <w:top w:val="nil"/>
              <w:left w:val="single" w:sz="4" w:space="0" w:color="auto"/>
              <w:bottom w:val="nil"/>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r>
      <w:tr w:rsidR="00170508" w:rsidRPr="00170508" w:rsidTr="00DB755A">
        <w:trPr>
          <w:jc w:val="center"/>
        </w:trPr>
        <w:tc>
          <w:tcPr>
            <w:tcW w:w="1002" w:type="pct"/>
            <w:tcBorders>
              <w:top w:val="nil"/>
              <w:left w:val="single" w:sz="4" w:space="0" w:color="auto"/>
              <w:bottom w:val="nil"/>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n79</w:t>
            </w:r>
          </w:p>
        </w:tc>
        <w:tc>
          <w:tcPr>
            <w:tcW w:w="1994" w:type="pct"/>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rPr>
              <w:t>40, 50, 60, 80, 100</w:t>
            </w:r>
          </w:p>
        </w:tc>
        <w:tc>
          <w:tcPr>
            <w:tcW w:w="750" w:type="pct"/>
            <w:tcBorders>
              <w:top w:val="nil"/>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r>
      <w:tr w:rsidR="00170508" w:rsidRPr="00170508" w:rsidTr="00DB755A">
        <w:trPr>
          <w:jc w:val="center"/>
        </w:trPr>
        <w:tc>
          <w:tcPr>
            <w:tcW w:w="1002" w:type="pct"/>
            <w:tcBorders>
              <w:top w:val="nil"/>
              <w:left w:val="single" w:sz="4" w:space="0" w:color="auto"/>
              <w:bottom w:val="nil"/>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n8</w:t>
            </w:r>
          </w:p>
        </w:tc>
        <w:tc>
          <w:tcPr>
            <w:tcW w:w="1994" w:type="pct"/>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bidi="ar"/>
              </w:rPr>
              <w:t>See n</w:t>
            </w:r>
            <w:r w:rsidRPr="00170508">
              <w:rPr>
                <w:rFonts w:ascii="Arial" w:eastAsia="等线" w:hAnsi="Arial" w:hint="eastAsia"/>
                <w:sz w:val="18"/>
                <w:lang w:eastAsia="zh-CN" w:bidi="ar"/>
              </w:rPr>
              <w:t>8</w:t>
            </w:r>
            <w:r w:rsidRPr="00170508">
              <w:rPr>
                <w:rFonts w:ascii="Arial" w:eastAsia="等线" w:hAnsi="Arial"/>
                <w:sz w:val="18"/>
                <w:lang w:eastAsia="zh-CN" w:bidi="ar"/>
              </w:rPr>
              <w:t xml:space="preserve"> channel bandwidths in Table 5.3.5-1</w:t>
            </w:r>
          </w:p>
        </w:tc>
        <w:tc>
          <w:tcPr>
            <w:tcW w:w="750" w:type="pct"/>
            <w:tcBorders>
              <w:top w:val="single" w:sz="4" w:space="0" w:color="auto"/>
              <w:left w:val="single" w:sz="4" w:space="0" w:color="auto"/>
              <w:bottom w:val="nil"/>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4 and 5</w:t>
            </w:r>
          </w:p>
        </w:tc>
      </w:tr>
      <w:tr w:rsidR="00170508" w:rsidRPr="00170508" w:rsidTr="00DB755A">
        <w:trPr>
          <w:jc w:val="center"/>
        </w:trPr>
        <w:tc>
          <w:tcPr>
            <w:tcW w:w="1002" w:type="pct"/>
            <w:tcBorders>
              <w:top w:val="nil"/>
              <w:left w:val="single" w:sz="4" w:space="0" w:color="auto"/>
              <w:bottom w:val="nil"/>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n39</w:t>
            </w:r>
          </w:p>
        </w:tc>
        <w:tc>
          <w:tcPr>
            <w:tcW w:w="1994" w:type="pct"/>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bidi="ar"/>
              </w:rPr>
              <w:t>See n</w:t>
            </w:r>
            <w:r w:rsidRPr="00170508">
              <w:rPr>
                <w:rFonts w:ascii="Arial" w:eastAsia="等线" w:hAnsi="Arial" w:hint="eastAsia"/>
                <w:sz w:val="18"/>
                <w:lang w:eastAsia="zh-CN" w:bidi="ar"/>
              </w:rPr>
              <w:t>39</w:t>
            </w:r>
            <w:r w:rsidRPr="00170508">
              <w:rPr>
                <w:rFonts w:ascii="Arial" w:eastAsia="等线" w:hAnsi="Arial"/>
                <w:sz w:val="18"/>
                <w:lang w:eastAsia="zh-CN" w:bidi="ar"/>
              </w:rPr>
              <w:t xml:space="preserve"> channel bandwidths in Table 5.3.5-1</w:t>
            </w:r>
          </w:p>
        </w:tc>
        <w:tc>
          <w:tcPr>
            <w:tcW w:w="750" w:type="pct"/>
            <w:tcBorders>
              <w:top w:val="nil"/>
              <w:left w:val="single" w:sz="4" w:space="0" w:color="auto"/>
              <w:bottom w:val="nil"/>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r>
      <w:tr w:rsidR="00170508" w:rsidRPr="00170508" w:rsidTr="00DB755A">
        <w:trPr>
          <w:jc w:val="center"/>
        </w:trPr>
        <w:tc>
          <w:tcPr>
            <w:tcW w:w="1002" w:type="pct"/>
            <w:tcBorders>
              <w:top w:val="nil"/>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n79</w:t>
            </w:r>
          </w:p>
        </w:tc>
        <w:tc>
          <w:tcPr>
            <w:tcW w:w="1994" w:type="pct"/>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bidi="ar"/>
              </w:rPr>
              <w:t>See n</w:t>
            </w:r>
            <w:r w:rsidRPr="00170508">
              <w:rPr>
                <w:rFonts w:ascii="Arial" w:eastAsia="等线" w:hAnsi="Arial" w:hint="eastAsia"/>
                <w:sz w:val="18"/>
                <w:lang w:eastAsia="zh-CN" w:bidi="ar"/>
              </w:rPr>
              <w:t>79</w:t>
            </w:r>
            <w:r w:rsidRPr="00170508">
              <w:rPr>
                <w:rFonts w:ascii="Arial" w:eastAsia="等线" w:hAnsi="Arial"/>
                <w:sz w:val="18"/>
                <w:lang w:eastAsia="zh-CN" w:bidi="ar"/>
              </w:rPr>
              <w:t xml:space="preserve"> channel bandwidths in Table 5.3.5-1</w:t>
            </w:r>
          </w:p>
        </w:tc>
        <w:tc>
          <w:tcPr>
            <w:tcW w:w="750" w:type="pct"/>
            <w:tcBorders>
              <w:top w:val="nil"/>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r>
      <w:tr w:rsidR="00170508" w:rsidRPr="00170508" w:rsidTr="00DB755A">
        <w:trPr>
          <w:jc w:val="center"/>
        </w:trPr>
        <w:tc>
          <w:tcPr>
            <w:tcW w:w="1002" w:type="pct"/>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CA_n8A-n40A-n41A</w:t>
            </w:r>
          </w:p>
        </w:tc>
        <w:tc>
          <w:tcPr>
            <w:tcW w:w="871" w:type="pct"/>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zh-CN" w:bidi="ar"/>
              </w:rPr>
            </w:pPr>
            <w:r w:rsidRPr="00170508">
              <w:rPr>
                <w:rFonts w:ascii="Arial" w:eastAsia="等线" w:hAnsi="Arial" w:cs="Arial"/>
                <w:sz w:val="18"/>
                <w:szCs w:val="18"/>
                <w:lang w:eastAsia="zh-CN" w:bidi="ar"/>
              </w:rPr>
              <w:t>CA_n8A-n40A</w:t>
            </w:r>
          </w:p>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zh-CN" w:bidi="ar"/>
              </w:rPr>
            </w:pPr>
            <w:r w:rsidRPr="00170508">
              <w:rPr>
                <w:rFonts w:ascii="Arial" w:eastAsia="等线" w:hAnsi="Arial" w:cs="Arial"/>
                <w:sz w:val="18"/>
                <w:szCs w:val="18"/>
                <w:lang w:eastAsia="zh-CN" w:bidi="ar"/>
              </w:rPr>
              <w:t>CA_n8A-n41A</w:t>
            </w:r>
          </w:p>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eastAsia="zh-CN" w:bidi="ar"/>
              </w:rPr>
              <w:t>CA_n40A-n41A</w:t>
            </w:r>
          </w:p>
        </w:tc>
        <w:tc>
          <w:tcPr>
            <w:tcW w:w="383" w:type="pct"/>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bidi="ar"/>
              </w:rPr>
              <w:t>5, 10, 15, 20</w:t>
            </w:r>
          </w:p>
        </w:tc>
        <w:tc>
          <w:tcPr>
            <w:tcW w:w="750" w:type="pct"/>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eastAsia="zh-CN"/>
              </w:rPr>
              <w:t>0</w:t>
            </w:r>
          </w:p>
        </w:tc>
      </w:tr>
      <w:tr w:rsidR="00170508" w:rsidRPr="00170508" w:rsidTr="00DB755A">
        <w:trPr>
          <w:jc w:val="center"/>
        </w:trPr>
        <w:tc>
          <w:tcPr>
            <w:tcW w:w="1002" w:type="pct"/>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bidi="ar"/>
              </w:rPr>
              <w:t>5, 10, 15, 20, 25, 30, 40, 50, 60, 80</w:t>
            </w:r>
          </w:p>
        </w:tc>
        <w:tc>
          <w:tcPr>
            <w:tcW w:w="750" w:type="pct"/>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r>
      <w:tr w:rsidR="00170508" w:rsidRPr="00170508" w:rsidTr="00DB755A">
        <w:trPr>
          <w:jc w:val="center"/>
        </w:trPr>
        <w:tc>
          <w:tcPr>
            <w:tcW w:w="1002" w:type="pct"/>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bidi="ar"/>
              </w:rPr>
              <w:t>10, 15, 20, 40, 50, 60, 80, 90, 100</w:t>
            </w:r>
          </w:p>
        </w:tc>
        <w:tc>
          <w:tcPr>
            <w:tcW w:w="750" w:type="pct"/>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r>
      <w:tr w:rsidR="00170508" w:rsidRPr="00170508" w:rsidTr="00DB755A">
        <w:trPr>
          <w:jc w:val="center"/>
        </w:trPr>
        <w:tc>
          <w:tcPr>
            <w:tcW w:w="1002" w:type="pct"/>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hint="eastAsia"/>
                <w:color w:val="000000"/>
                <w:sz w:val="18"/>
                <w:szCs w:val="18"/>
                <w:lang w:eastAsia="zh-CN"/>
              </w:rPr>
              <w:t xml:space="preserve">See </w:t>
            </w:r>
            <w:r w:rsidRPr="00170508">
              <w:rPr>
                <w:rFonts w:ascii="Arial" w:eastAsia="等线" w:hAnsi="Arial" w:cs="Arial"/>
                <w:color w:val="000000"/>
                <w:sz w:val="18"/>
                <w:szCs w:val="18"/>
              </w:rPr>
              <w:t>n</w:t>
            </w:r>
            <w:r w:rsidRPr="00170508">
              <w:rPr>
                <w:rFonts w:ascii="Arial" w:hAnsi="Arial" w:hint="eastAsia"/>
                <w:sz w:val="18"/>
                <w:lang w:eastAsia="zh-CN"/>
              </w:rPr>
              <w:t>8</w:t>
            </w:r>
            <w:r w:rsidRPr="00170508">
              <w:rPr>
                <w:rFonts w:ascii="Arial" w:eastAsia="等线" w:hAnsi="Arial" w:cs="Arial"/>
                <w:color w:val="000000"/>
                <w:sz w:val="18"/>
                <w:szCs w:val="18"/>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4 and 5</w:t>
            </w:r>
          </w:p>
        </w:tc>
      </w:tr>
      <w:tr w:rsidR="00170508" w:rsidRPr="00170508" w:rsidTr="00DB755A">
        <w:trPr>
          <w:jc w:val="center"/>
        </w:trPr>
        <w:tc>
          <w:tcPr>
            <w:tcW w:w="1002" w:type="pct"/>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hint="eastAsia"/>
                <w:color w:val="000000"/>
                <w:sz w:val="18"/>
                <w:szCs w:val="18"/>
                <w:lang w:eastAsia="zh-CN"/>
              </w:rPr>
              <w:t xml:space="preserve">See </w:t>
            </w:r>
            <w:r w:rsidRPr="00170508">
              <w:rPr>
                <w:rFonts w:ascii="Arial" w:eastAsia="等线" w:hAnsi="Arial" w:cs="Arial"/>
                <w:color w:val="000000"/>
                <w:sz w:val="18"/>
                <w:szCs w:val="18"/>
              </w:rPr>
              <w:t>n</w:t>
            </w:r>
            <w:r w:rsidRPr="00170508">
              <w:rPr>
                <w:rFonts w:ascii="Arial" w:eastAsia="等线" w:hAnsi="Arial" w:cs="Arial" w:hint="eastAsia"/>
                <w:color w:val="000000"/>
                <w:sz w:val="18"/>
                <w:szCs w:val="18"/>
                <w:lang w:eastAsia="zh-CN"/>
              </w:rPr>
              <w:t>40</w:t>
            </w:r>
            <w:r w:rsidRPr="00170508">
              <w:rPr>
                <w:rFonts w:ascii="Arial" w:eastAsia="等线" w:hAnsi="Arial" w:cs="Arial"/>
                <w:color w:val="000000"/>
                <w:sz w:val="18"/>
                <w:szCs w:val="18"/>
              </w:rPr>
              <w:t xml:space="preserve"> channel bandwidths in Table 5.3.5-1 </w:t>
            </w:r>
          </w:p>
        </w:tc>
        <w:tc>
          <w:tcPr>
            <w:tcW w:w="750" w:type="pct"/>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r>
      <w:tr w:rsidR="00170508" w:rsidRPr="00170508" w:rsidTr="00DB755A">
        <w:trPr>
          <w:jc w:val="center"/>
        </w:trPr>
        <w:tc>
          <w:tcPr>
            <w:tcW w:w="1002" w:type="pct"/>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hint="eastAsia"/>
                <w:color w:val="000000"/>
                <w:sz w:val="18"/>
                <w:szCs w:val="18"/>
                <w:lang w:eastAsia="zh-CN"/>
              </w:rPr>
              <w:t xml:space="preserve">See </w:t>
            </w:r>
            <w:r w:rsidRPr="00170508">
              <w:rPr>
                <w:rFonts w:ascii="Arial" w:eastAsia="等线" w:hAnsi="Arial" w:cs="Arial"/>
                <w:color w:val="000000"/>
                <w:sz w:val="18"/>
                <w:szCs w:val="18"/>
              </w:rPr>
              <w:t>n</w:t>
            </w:r>
            <w:r w:rsidRPr="00170508">
              <w:rPr>
                <w:rFonts w:ascii="Arial" w:hAnsi="Arial" w:hint="eastAsia"/>
                <w:sz w:val="18"/>
                <w:lang w:eastAsia="zh-CN"/>
              </w:rPr>
              <w:t>41</w:t>
            </w:r>
            <w:r w:rsidRPr="00170508">
              <w:rPr>
                <w:rFonts w:ascii="Arial" w:eastAsia="等线" w:hAnsi="Arial" w:cs="Arial"/>
                <w:color w:val="000000"/>
                <w:sz w:val="18"/>
                <w:szCs w:val="18"/>
              </w:rPr>
              <w:t xml:space="preserve"> channel bandwidths in Table 5.3.5-1 </w:t>
            </w:r>
          </w:p>
        </w:tc>
        <w:tc>
          <w:tcPr>
            <w:tcW w:w="750" w:type="pct"/>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r>
      <w:tr w:rsidR="00170508" w:rsidRPr="00170508" w:rsidTr="00DB755A">
        <w:trPr>
          <w:jc w:val="center"/>
        </w:trPr>
        <w:tc>
          <w:tcPr>
            <w:tcW w:w="1002" w:type="pct"/>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CA_n8A-n40A-n41C</w:t>
            </w:r>
          </w:p>
        </w:tc>
        <w:tc>
          <w:tcPr>
            <w:tcW w:w="871" w:type="pct"/>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CA_n41C</w:t>
            </w:r>
          </w:p>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CA_n8A-n40A</w:t>
            </w:r>
          </w:p>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CA_n8A-n41A</w:t>
            </w:r>
          </w:p>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CA_n40A-n41A</w:t>
            </w:r>
          </w:p>
        </w:tc>
        <w:tc>
          <w:tcPr>
            <w:tcW w:w="383" w:type="pct"/>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cs="Arial" w:hint="eastAsia"/>
                <w:color w:val="000000"/>
                <w:sz w:val="18"/>
                <w:szCs w:val="18"/>
                <w:lang w:eastAsia="zh-CN"/>
              </w:rPr>
              <w:t xml:space="preserve">See </w:t>
            </w:r>
            <w:r w:rsidRPr="00170508">
              <w:rPr>
                <w:rFonts w:ascii="Arial" w:eastAsia="等线" w:hAnsi="Arial" w:cs="Arial"/>
                <w:color w:val="000000"/>
                <w:sz w:val="18"/>
                <w:szCs w:val="18"/>
              </w:rPr>
              <w:t>n</w:t>
            </w:r>
            <w:r w:rsidRPr="00170508">
              <w:rPr>
                <w:rFonts w:ascii="Arial" w:hAnsi="Arial" w:hint="eastAsia"/>
                <w:sz w:val="18"/>
                <w:lang w:eastAsia="zh-CN"/>
              </w:rPr>
              <w:t>8</w:t>
            </w:r>
            <w:r w:rsidRPr="00170508">
              <w:rPr>
                <w:rFonts w:ascii="Arial" w:eastAsia="等线" w:hAnsi="Arial" w:cs="Arial"/>
                <w:color w:val="000000"/>
                <w:sz w:val="18"/>
                <w:szCs w:val="18"/>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4 and 5</w:t>
            </w:r>
          </w:p>
        </w:tc>
      </w:tr>
      <w:tr w:rsidR="00170508" w:rsidRPr="00170508" w:rsidTr="00DB755A">
        <w:trPr>
          <w:jc w:val="center"/>
        </w:trPr>
        <w:tc>
          <w:tcPr>
            <w:tcW w:w="1002" w:type="pct"/>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cs="Arial" w:hint="eastAsia"/>
                <w:color w:val="000000"/>
                <w:sz w:val="18"/>
                <w:szCs w:val="18"/>
                <w:lang w:eastAsia="zh-CN"/>
              </w:rPr>
              <w:t xml:space="preserve">See </w:t>
            </w:r>
            <w:r w:rsidRPr="00170508">
              <w:rPr>
                <w:rFonts w:ascii="Arial" w:eastAsia="等线" w:hAnsi="Arial" w:cs="Arial"/>
                <w:color w:val="000000"/>
                <w:sz w:val="18"/>
                <w:szCs w:val="18"/>
              </w:rPr>
              <w:t>n</w:t>
            </w:r>
            <w:r w:rsidRPr="00170508">
              <w:rPr>
                <w:rFonts w:ascii="Arial" w:eastAsia="等线" w:hAnsi="Arial" w:cs="Arial" w:hint="eastAsia"/>
                <w:color w:val="000000"/>
                <w:sz w:val="18"/>
                <w:szCs w:val="18"/>
                <w:lang w:eastAsia="zh-CN"/>
              </w:rPr>
              <w:t>40</w:t>
            </w:r>
            <w:r w:rsidRPr="00170508">
              <w:rPr>
                <w:rFonts w:ascii="Arial" w:eastAsia="等线" w:hAnsi="Arial" w:cs="Arial"/>
                <w:color w:val="000000"/>
                <w:sz w:val="18"/>
                <w:szCs w:val="18"/>
              </w:rPr>
              <w:t xml:space="preserve"> channel bandwidths in Table 5.3.5-1 </w:t>
            </w:r>
          </w:p>
        </w:tc>
        <w:tc>
          <w:tcPr>
            <w:tcW w:w="750" w:type="pct"/>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r>
      <w:tr w:rsidR="00170508" w:rsidRPr="00170508" w:rsidTr="00DB755A">
        <w:trPr>
          <w:jc w:val="center"/>
        </w:trPr>
        <w:tc>
          <w:tcPr>
            <w:tcW w:w="1002" w:type="pct"/>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cs="Arial" w:hint="eastAsia"/>
                <w:color w:val="000000"/>
                <w:sz w:val="18"/>
                <w:szCs w:val="18"/>
                <w:lang w:eastAsia="zh-CN"/>
              </w:rPr>
              <w:t>CA_</w:t>
            </w:r>
            <w:r w:rsidRPr="00170508">
              <w:rPr>
                <w:rFonts w:ascii="Arial" w:eastAsia="等线" w:hAnsi="Arial" w:cs="Arial"/>
                <w:color w:val="000000"/>
                <w:sz w:val="18"/>
                <w:szCs w:val="18"/>
              </w:rPr>
              <w:t>n</w:t>
            </w:r>
            <w:r w:rsidRPr="00170508">
              <w:rPr>
                <w:rFonts w:ascii="Arial" w:hAnsi="Arial" w:hint="eastAsia"/>
                <w:sz w:val="18"/>
                <w:lang w:eastAsia="zh-CN"/>
              </w:rPr>
              <w:t>41C_BCS4 and 5</w:t>
            </w:r>
            <w:r w:rsidRPr="00170508">
              <w:rPr>
                <w:rFonts w:ascii="Arial" w:eastAsia="等线" w:hAnsi="Arial" w:cs="Arial"/>
                <w:color w:val="000000"/>
                <w:sz w:val="18"/>
                <w:szCs w:val="18"/>
              </w:rPr>
              <w:t xml:space="preserve"> </w:t>
            </w:r>
          </w:p>
        </w:tc>
        <w:tc>
          <w:tcPr>
            <w:tcW w:w="750" w:type="pct"/>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r>
      <w:tr w:rsidR="00170508" w:rsidRPr="00170508" w:rsidTr="00DB755A">
        <w:trPr>
          <w:jc w:val="center"/>
        </w:trPr>
        <w:tc>
          <w:tcPr>
            <w:tcW w:w="1002" w:type="pct"/>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CA_n8A-n40A-n78A</w:t>
            </w:r>
          </w:p>
        </w:tc>
        <w:tc>
          <w:tcPr>
            <w:tcW w:w="871" w:type="pct"/>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CA_n8A-n40A</w:t>
            </w:r>
          </w:p>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CA_n8A-n78A</w:t>
            </w:r>
          </w:p>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CA_n40A-n78A</w:t>
            </w:r>
          </w:p>
        </w:tc>
        <w:tc>
          <w:tcPr>
            <w:tcW w:w="383" w:type="pct"/>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5, 10, 15, 20</w:t>
            </w:r>
          </w:p>
        </w:tc>
        <w:tc>
          <w:tcPr>
            <w:tcW w:w="750" w:type="pct"/>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0</w:t>
            </w:r>
          </w:p>
        </w:tc>
      </w:tr>
      <w:tr w:rsidR="00170508" w:rsidRPr="00170508" w:rsidTr="00DB755A">
        <w:trPr>
          <w:jc w:val="center"/>
        </w:trPr>
        <w:tc>
          <w:tcPr>
            <w:tcW w:w="1002" w:type="pct"/>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5, 10, 15, 20, 30, 40, 50, 60, 80</w:t>
            </w:r>
          </w:p>
        </w:tc>
        <w:tc>
          <w:tcPr>
            <w:tcW w:w="750" w:type="pct"/>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r>
      <w:tr w:rsidR="00170508" w:rsidRPr="00170508" w:rsidTr="00DB755A">
        <w:trPr>
          <w:jc w:val="center"/>
        </w:trPr>
        <w:tc>
          <w:tcPr>
            <w:tcW w:w="1002" w:type="pct"/>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r>
      <w:tr w:rsidR="00170508" w:rsidRPr="00170508" w:rsidTr="00DB755A">
        <w:trPr>
          <w:jc w:val="center"/>
        </w:trPr>
        <w:tc>
          <w:tcPr>
            <w:tcW w:w="1002" w:type="pct"/>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hAnsi="Arial"/>
                <w:sz w:val="18"/>
                <w:lang w:eastAsia="zh-CN"/>
              </w:rPr>
              <w:t>CA_n8A-n40A-n77A</w:t>
            </w:r>
          </w:p>
        </w:tc>
        <w:tc>
          <w:tcPr>
            <w:tcW w:w="871" w:type="pct"/>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CA_n8A-n40A</w:t>
            </w:r>
          </w:p>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CA_n8A-n77A</w:t>
            </w:r>
          </w:p>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CA_n40A-n77A</w:t>
            </w:r>
          </w:p>
        </w:tc>
        <w:tc>
          <w:tcPr>
            <w:tcW w:w="383" w:type="pct"/>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hAnsi="Arial" w:cs="Arial" w:hint="eastAsia"/>
                <w:sz w:val="18"/>
              </w:rPr>
              <w:t>n</w:t>
            </w:r>
            <w:r w:rsidRPr="00170508">
              <w:rPr>
                <w:rFonts w:ascii="Arial" w:hAnsi="Arial" w:cs="Arial"/>
                <w:sz w:val="18"/>
              </w:rPr>
              <w:t>8</w:t>
            </w:r>
          </w:p>
        </w:tc>
        <w:tc>
          <w:tcPr>
            <w:tcW w:w="1994" w:type="pct"/>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cs="Arial"/>
                <w:color w:val="000000"/>
                <w:sz w:val="18"/>
                <w:szCs w:val="18"/>
              </w:rPr>
              <w:t>See n8 channel bandwidths in Table 5.3.5-1</w:t>
            </w:r>
          </w:p>
        </w:tc>
        <w:tc>
          <w:tcPr>
            <w:tcW w:w="750" w:type="pct"/>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4 and 5</w:t>
            </w:r>
          </w:p>
        </w:tc>
      </w:tr>
      <w:tr w:rsidR="00170508" w:rsidRPr="00170508" w:rsidTr="00DB755A">
        <w:trPr>
          <w:jc w:val="center"/>
        </w:trPr>
        <w:tc>
          <w:tcPr>
            <w:tcW w:w="1002" w:type="pct"/>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hAnsi="Arial" w:cs="Arial" w:hint="eastAsia"/>
                <w:sz w:val="18"/>
              </w:rPr>
              <w:t>n</w:t>
            </w:r>
            <w:r w:rsidRPr="00170508">
              <w:rPr>
                <w:rFonts w:ascii="Arial" w:eastAsia="等线" w:hAnsi="Arial" w:cs="Arial"/>
                <w:sz w:val="18"/>
              </w:rPr>
              <w:t>40</w:t>
            </w:r>
          </w:p>
        </w:tc>
        <w:tc>
          <w:tcPr>
            <w:tcW w:w="1994" w:type="pct"/>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cs="Arial"/>
                <w:color w:val="000000"/>
                <w:sz w:val="18"/>
                <w:szCs w:val="18"/>
              </w:rPr>
              <w:t>See n40 channel bandwidths in Table 5.3.5-1</w:t>
            </w:r>
          </w:p>
        </w:tc>
        <w:tc>
          <w:tcPr>
            <w:tcW w:w="750" w:type="pct"/>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r>
      <w:tr w:rsidR="00170508" w:rsidRPr="00170508" w:rsidTr="00DB755A">
        <w:trPr>
          <w:jc w:val="center"/>
        </w:trPr>
        <w:tc>
          <w:tcPr>
            <w:tcW w:w="1002" w:type="pct"/>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hAnsi="Arial" w:cs="Arial" w:hint="eastAsia"/>
                <w:sz w:val="18"/>
              </w:rPr>
              <w:t>n</w:t>
            </w:r>
            <w:r w:rsidRPr="00170508">
              <w:rPr>
                <w:rFonts w:ascii="Arial" w:hAnsi="Arial" w:cs="Arial"/>
                <w:sz w:val="18"/>
              </w:rPr>
              <w:t>77</w:t>
            </w:r>
          </w:p>
        </w:tc>
        <w:tc>
          <w:tcPr>
            <w:tcW w:w="1994" w:type="pct"/>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cs="Arial"/>
                <w:color w:val="000000"/>
                <w:sz w:val="18"/>
                <w:szCs w:val="18"/>
              </w:rPr>
              <w:t>See n77 channel bandwidths in Table 5.3.5-1</w:t>
            </w:r>
          </w:p>
        </w:tc>
        <w:tc>
          <w:tcPr>
            <w:tcW w:w="750" w:type="pct"/>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r>
      <w:tr w:rsidR="00170508" w:rsidRPr="00170508" w:rsidTr="00DB755A">
        <w:trPr>
          <w:jc w:val="center"/>
        </w:trPr>
        <w:tc>
          <w:tcPr>
            <w:tcW w:w="1002" w:type="pct"/>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hAnsi="Arial"/>
                <w:sz w:val="18"/>
                <w:lang w:eastAsia="zh-CN"/>
              </w:rPr>
              <w:t>CA_n8A-n40A-n77(2A)</w:t>
            </w:r>
          </w:p>
        </w:tc>
        <w:tc>
          <w:tcPr>
            <w:tcW w:w="871" w:type="pct"/>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CA_n8A-n40A</w:t>
            </w:r>
          </w:p>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CA_n8A-n77A</w:t>
            </w:r>
          </w:p>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CA_n40A-n77A</w:t>
            </w:r>
          </w:p>
        </w:tc>
        <w:tc>
          <w:tcPr>
            <w:tcW w:w="383" w:type="pct"/>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hAnsi="Arial" w:cs="Arial" w:hint="eastAsia"/>
                <w:sz w:val="18"/>
              </w:rPr>
              <w:t>n</w:t>
            </w:r>
            <w:r w:rsidRPr="00170508">
              <w:rPr>
                <w:rFonts w:ascii="Arial" w:hAnsi="Arial" w:cs="Arial"/>
                <w:sz w:val="18"/>
              </w:rPr>
              <w:t>8</w:t>
            </w:r>
          </w:p>
        </w:tc>
        <w:tc>
          <w:tcPr>
            <w:tcW w:w="1994" w:type="pct"/>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cs="Arial"/>
                <w:color w:val="000000"/>
                <w:sz w:val="18"/>
                <w:szCs w:val="18"/>
              </w:rPr>
              <w:t>See n8 channel bandwidths in Table 5.3.5-1</w:t>
            </w:r>
          </w:p>
        </w:tc>
        <w:tc>
          <w:tcPr>
            <w:tcW w:w="750" w:type="pct"/>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4 and 5</w:t>
            </w:r>
          </w:p>
        </w:tc>
      </w:tr>
      <w:tr w:rsidR="00170508" w:rsidRPr="00170508" w:rsidTr="00DB755A">
        <w:trPr>
          <w:jc w:val="center"/>
        </w:trPr>
        <w:tc>
          <w:tcPr>
            <w:tcW w:w="1002" w:type="pct"/>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hAnsi="Arial" w:cs="Arial" w:hint="eastAsia"/>
                <w:sz w:val="18"/>
              </w:rPr>
              <w:t>n</w:t>
            </w:r>
            <w:r w:rsidRPr="00170508">
              <w:rPr>
                <w:rFonts w:ascii="Arial" w:eastAsia="等线" w:hAnsi="Arial" w:cs="Arial"/>
                <w:sz w:val="18"/>
              </w:rPr>
              <w:t>40</w:t>
            </w:r>
          </w:p>
        </w:tc>
        <w:tc>
          <w:tcPr>
            <w:tcW w:w="1994" w:type="pct"/>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cs="Arial"/>
                <w:color w:val="000000"/>
                <w:sz w:val="18"/>
                <w:szCs w:val="18"/>
              </w:rPr>
              <w:t>See n40 channel bandwidths in Table 5.3.5-1</w:t>
            </w:r>
          </w:p>
        </w:tc>
        <w:tc>
          <w:tcPr>
            <w:tcW w:w="750" w:type="pct"/>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r>
      <w:tr w:rsidR="00170508" w:rsidRPr="00170508" w:rsidTr="00DB755A">
        <w:trPr>
          <w:jc w:val="center"/>
        </w:trPr>
        <w:tc>
          <w:tcPr>
            <w:tcW w:w="1002" w:type="pct"/>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hAnsi="Arial" w:cs="Arial" w:hint="eastAsia"/>
                <w:sz w:val="18"/>
              </w:rPr>
              <w:t>n</w:t>
            </w:r>
            <w:r w:rsidRPr="00170508">
              <w:rPr>
                <w:rFonts w:ascii="Arial" w:hAnsi="Arial" w:cs="Arial"/>
                <w:sz w:val="18"/>
              </w:rPr>
              <w:t>77</w:t>
            </w:r>
          </w:p>
        </w:tc>
        <w:tc>
          <w:tcPr>
            <w:tcW w:w="1994" w:type="pct"/>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cs="Arial"/>
                <w:sz w:val="18"/>
                <w:szCs w:val="18"/>
              </w:rPr>
              <w:t>CA_n77(2A)_BCS 4 and 5</w:t>
            </w:r>
          </w:p>
        </w:tc>
        <w:tc>
          <w:tcPr>
            <w:tcW w:w="750" w:type="pct"/>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r>
      <w:tr w:rsidR="00170508" w:rsidRPr="00170508" w:rsidTr="00DB755A">
        <w:trPr>
          <w:jc w:val="center"/>
        </w:trPr>
        <w:tc>
          <w:tcPr>
            <w:tcW w:w="1002" w:type="pct"/>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hAnsi="Arial"/>
                <w:sz w:val="18"/>
                <w:lang w:eastAsia="zh-CN"/>
              </w:rPr>
              <w:t>CA_n8A-n40A-n79A</w:t>
            </w:r>
          </w:p>
        </w:tc>
        <w:tc>
          <w:tcPr>
            <w:tcW w:w="871" w:type="pct"/>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CA_n8A-n40A</w:t>
            </w:r>
          </w:p>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CA_n8A-n79A</w:t>
            </w:r>
          </w:p>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CA_n40A-n79A</w:t>
            </w:r>
          </w:p>
        </w:tc>
        <w:tc>
          <w:tcPr>
            <w:tcW w:w="383" w:type="pct"/>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cs="Arial"/>
                <w:sz w:val="18"/>
              </w:rPr>
            </w:pPr>
            <w:r w:rsidRPr="00170508">
              <w:rPr>
                <w:rFonts w:ascii="Arial" w:hAnsi="Arial" w:cs="Arial" w:hint="eastAsia"/>
                <w:sz w:val="18"/>
              </w:rPr>
              <w:t>n</w:t>
            </w:r>
            <w:r w:rsidRPr="00170508">
              <w:rPr>
                <w:rFonts w:ascii="Arial" w:hAnsi="Arial" w:cs="Arial"/>
                <w:sz w:val="18"/>
              </w:rPr>
              <w:t>8</w:t>
            </w:r>
          </w:p>
        </w:tc>
        <w:tc>
          <w:tcPr>
            <w:tcW w:w="1994" w:type="pct"/>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cs="Arial"/>
                <w:color w:val="000000"/>
                <w:sz w:val="18"/>
                <w:szCs w:val="18"/>
              </w:rPr>
              <w:t>See n8 channel bandwidths in Table 5.3.5-1</w:t>
            </w:r>
          </w:p>
        </w:tc>
        <w:tc>
          <w:tcPr>
            <w:tcW w:w="750" w:type="pct"/>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4 and 5</w:t>
            </w:r>
          </w:p>
        </w:tc>
      </w:tr>
      <w:tr w:rsidR="00170508" w:rsidRPr="00170508" w:rsidTr="00DB755A">
        <w:trPr>
          <w:jc w:val="center"/>
        </w:trPr>
        <w:tc>
          <w:tcPr>
            <w:tcW w:w="1002" w:type="pct"/>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cs="Arial"/>
                <w:sz w:val="18"/>
              </w:rPr>
            </w:pPr>
            <w:r w:rsidRPr="00170508">
              <w:rPr>
                <w:rFonts w:ascii="Arial" w:hAnsi="Arial" w:cs="Arial" w:hint="eastAsia"/>
                <w:sz w:val="18"/>
              </w:rPr>
              <w:t>n</w:t>
            </w:r>
            <w:r w:rsidRPr="00170508">
              <w:rPr>
                <w:rFonts w:ascii="Arial" w:eastAsia="等线" w:hAnsi="Arial" w:cs="Arial"/>
                <w:sz w:val="18"/>
              </w:rPr>
              <w:t>40</w:t>
            </w:r>
          </w:p>
        </w:tc>
        <w:tc>
          <w:tcPr>
            <w:tcW w:w="1994" w:type="pct"/>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cs="Arial"/>
                <w:color w:val="000000"/>
                <w:sz w:val="18"/>
                <w:szCs w:val="18"/>
              </w:rPr>
              <w:t>See n40 channel bandwidths in Table 5.3.5-1</w:t>
            </w:r>
          </w:p>
        </w:tc>
        <w:tc>
          <w:tcPr>
            <w:tcW w:w="750" w:type="pct"/>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r>
      <w:tr w:rsidR="00170508" w:rsidRPr="00170508" w:rsidTr="00DB755A">
        <w:trPr>
          <w:jc w:val="center"/>
        </w:trPr>
        <w:tc>
          <w:tcPr>
            <w:tcW w:w="1002" w:type="pct"/>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cs="Arial"/>
                <w:sz w:val="18"/>
              </w:rPr>
            </w:pPr>
            <w:r w:rsidRPr="00170508">
              <w:rPr>
                <w:rFonts w:ascii="Arial" w:hAnsi="Arial" w:cs="Arial" w:hint="eastAsia"/>
                <w:sz w:val="18"/>
              </w:rPr>
              <w:t>n</w:t>
            </w:r>
            <w:r w:rsidRPr="00170508">
              <w:rPr>
                <w:rFonts w:ascii="Arial" w:hAnsi="Arial" w:cs="Arial"/>
                <w:sz w:val="18"/>
              </w:rPr>
              <w:t>79</w:t>
            </w:r>
          </w:p>
        </w:tc>
        <w:tc>
          <w:tcPr>
            <w:tcW w:w="1994" w:type="pct"/>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cs="Arial"/>
                <w:color w:val="000000"/>
                <w:sz w:val="18"/>
                <w:szCs w:val="18"/>
              </w:rPr>
              <w:t>See n79 channel bandwidths in Table 5.3.5-1</w:t>
            </w:r>
          </w:p>
        </w:tc>
        <w:tc>
          <w:tcPr>
            <w:tcW w:w="750" w:type="pct"/>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r>
      <w:tr w:rsidR="00170508" w:rsidRPr="00170508" w:rsidTr="00DB755A">
        <w:trPr>
          <w:jc w:val="center"/>
        </w:trPr>
        <w:tc>
          <w:tcPr>
            <w:tcW w:w="1002" w:type="pct"/>
            <w:tcBorders>
              <w:top w:val="single" w:sz="4" w:space="0" w:color="auto"/>
              <w:left w:val="single" w:sz="4" w:space="0" w:color="auto"/>
              <w:bottom w:val="nil"/>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val="en-US" w:eastAsia="zh-CN"/>
              </w:rPr>
              <w:t>CA_n8A-n41A-n78A</w:t>
            </w:r>
          </w:p>
        </w:tc>
        <w:tc>
          <w:tcPr>
            <w:tcW w:w="871" w:type="pct"/>
            <w:tcBorders>
              <w:top w:val="single" w:sz="4" w:space="0" w:color="auto"/>
              <w:left w:val="single" w:sz="4" w:space="0" w:color="auto"/>
              <w:bottom w:val="nil"/>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sz w:val="18"/>
                <w:szCs w:val="18"/>
                <w:lang w:val="en-US" w:eastAsia="zh-CN"/>
              </w:rPr>
            </w:pPr>
            <w:r w:rsidRPr="00170508">
              <w:rPr>
                <w:rFonts w:ascii="Arial" w:eastAsia="等线" w:hAnsi="Arial" w:cs="Arial"/>
                <w:sz w:val="18"/>
                <w:szCs w:val="18"/>
                <w:lang w:val="en-US" w:eastAsia="zh-CN"/>
              </w:rPr>
              <w:t>CA_n8A-n41A</w:t>
            </w:r>
          </w:p>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sz w:val="18"/>
                <w:szCs w:val="18"/>
                <w:lang w:val="en-US" w:eastAsia="zh-CN"/>
              </w:rPr>
            </w:pPr>
            <w:r w:rsidRPr="00170508">
              <w:rPr>
                <w:rFonts w:ascii="Arial" w:eastAsia="等线" w:hAnsi="Arial" w:cs="Arial"/>
                <w:sz w:val="18"/>
                <w:szCs w:val="18"/>
                <w:lang w:val="en-US" w:eastAsia="zh-CN"/>
              </w:rPr>
              <w:t>CA_n8A-n78A</w:t>
            </w:r>
          </w:p>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val="en-US" w:eastAsia="zh-CN"/>
              </w:rPr>
              <w:t>CA_n41A-n78A</w:t>
            </w:r>
          </w:p>
        </w:tc>
        <w:tc>
          <w:tcPr>
            <w:tcW w:w="383" w:type="pct"/>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cs="Arial"/>
                <w:sz w:val="18"/>
              </w:rPr>
            </w:pPr>
            <w:r w:rsidRPr="00170508">
              <w:rPr>
                <w:rFonts w:ascii="Arial" w:eastAsia="等线" w:hAnsi="Arial" w:cs="Arial"/>
                <w:sz w:val="18"/>
                <w:szCs w:val="18"/>
                <w:lang w:val="en-US"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cs="Arial"/>
                <w:sz w:val="18"/>
                <w:szCs w:val="18"/>
                <w:lang w:val="en-US"/>
              </w:rPr>
              <w:t>5, 10, 15, 20</w:t>
            </w:r>
            <w:r w:rsidRPr="00170508">
              <w:rPr>
                <w:rFonts w:ascii="Arial" w:eastAsia="等线" w:hAnsi="Arial" w:cs="Arial"/>
                <w:sz w:val="18"/>
                <w:szCs w:val="18"/>
              </w:rPr>
              <w:t> </w:t>
            </w:r>
          </w:p>
        </w:tc>
        <w:tc>
          <w:tcPr>
            <w:tcW w:w="750" w:type="pct"/>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val="en-US" w:eastAsia="zh-CN" w:bidi="ar"/>
              </w:rPr>
              <w:t>4 and 5</w:t>
            </w:r>
          </w:p>
        </w:tc>
      </w:tr>
      <w:tr w:rsidR="00170508" w:rsidRPr="00170508" w:rsidTr="00DB755A">
        <w:trPr>
          <w:jc w:val="center"/>
        </w:trPr>
        <w:tc>
          <w:tcPr>
            <w:tcW w:w="1002" w:type="pct"/>
            <w:tcBorders>
              <w:top w:val="nil"/>
              <w:left w:val="single" w:sz="4" w:space="0" w:color="auto"/>
              <w:bottom w:val="nil"/>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cs="Arial"/>
                <w:sz w:val="18"/>
              </w:rPr>
            </w:pPr>
            <w:r w:rsidRPr="00170508">
              <w:rPr>
                <w:rFonts w:ascii="Arial" w:eastAsia="等线" w:hAnsi="Arial" w:cs="Arial"/>
                <w:sz w:val="18"/>
                <w:szCs w:val="18"/>
                <w:lang w:val="en-US"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cs="Arial"/>
                <w:sz w:val="18"/>
                <w:szCs w:val="18"/>
                <w:lang w:val="en-US" w:eastAsia="zh-CN" w:bidi="ar"/>
              </w:rPr>
              <w:t>5,10,15,20,25,30,35,40,45,50,60,70,80,90,100</w:t>
            </w:r>
          </w:p>
        </w:tc>
        <w:tc>
          <w:tcPr>
            <w:tcW w:w="750" w:type="pct"/>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r>
      <w:tr w:rsidR="00170508" w:rsidRPr="00170508" w:rsidTr="00DB755A">
        <w:trPr>
          <w:jc w:val="center"/>
        </w:trPr>
        <w:tc>
          <w:tcPr>
            <w:tcW w:w="1002" w:type="pct"/>
            <w:tcBorders>
              <w:top w:val="nil"/>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cs="Arial"/>
                <w:sz w:val="18"/>
              </w:rPr>
            </w:pPr>
            <w:r w:rsidRPr="00170508">
              <w:rPr>
                <w:rFonts w:ascii="Arial" w:eastAsia="等线" w:hAnsi="Arial" w:cs="Arial"/>
                <w:sz w:val="18"/>
                <w:szCs w:val="18"/>
                <w:lang w:val="en-US"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sz w:val="18"/>
                <w:szCs w:val="18"/>
                <w:lang w:val="en-US"/>
              </w:rPr>
              <w:t>10,15,20,25,30,40,50,60,70,80,90,100</w:t>
            </w:r>
          </w:p>
        </w:tc>
        <w:tc>
          <w:tcPr>
            <w:tcW w:w="750" w:type="pct"/>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r>
      <w:tr w:rsidR="00170508" w:rsidRPr="00170508" w:rsidTr="00DB755A">
        <w:trPr>
          <w:jc w:val="center"/>
        </w:trPr>
        <w:tc>
          <w:tcPr>
            <w:tcW w:w="1002" w:type="pct"/>
            <w:tcBorders>
              <w:top w:val="single" w:sz="4" w:space="0" w:color="auto"/>
              <w:left w:val="single" w:sz="4" w:space="0" w:color="auto"/>
              <w:bottom w:val="nil"/>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val="en-US" w:eastAsia="zh-CN"/>
              </w:rPr>
              <w:t>CA_n8A-n41A-n78C</w:t>
            </w:r>
          </w:p>
        </w:tc>
        <w:tc>
          <w:tcPr>
            <w:tcW w:w="871" w:type="pct"/>
            <w:tcBorders>
              <w:top w:val="single" w:sz="4" w:space="0" w:color="auto"/>
              <w:left w:val="single" w:sz="4" w:space="0" w:color="auto"/>
              <w:bottom w:val="nil"/>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sz w:val="18"/>
                <w:szCs w:val="18"/>
                <w:lang w:val="en-US" w:eastAsia="zh-CN"/>
              </w:rPr>
            </w:pPr>
            <w:r w:rsidRPr="00170508">
              <w:rPr>
                <w:rFonts w:ascii="Arial" w:eastAsia="等线" w:hAnsi="Arial" w:cs="Arial"/>
                <w:sz w:val="18"/>
                <w:szCs w:val="18"/>
                <w:lang w:val="en-US" w:eastAsia="zh-CN"/>
              </w:rPr>
              <w:t>CA_n78C</w:t>
            </w:r>
          </w:p>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sz w:val="18"/>
                <w:szCs w:val="18"/>
                <w:lang w:val="en-US" w:eastAsia="zh-CN"/>
              </w:rPr>
            </w:pPr>
            <w:r w:rsidRPr="00170508">
              <w:rPr>
                <w:rFonts w:ascii="Arial" w:eastAsia="等线" w:hAnsi="Arial" w:cs="Arial"/>
                <w:sz w:val="18"/>
                <w:szCs w:val="18"/>
                <w:lang w:val="en-US" w:eastAsia="zh-CN"/>
              </w:rPr>
              <w:t>CA_n8A-n41A</w:t>
            </w:r>
          </w:p>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sz w:val="18"/>
                <w:szCs w:val="18"/>
                <w:lang w:val="en-US" w:eastAsia="zh-CN"/>
              </w:rPr>
            </w:pPr>
            <w:r w:rsidRPr="00170508">
              <w:rPr>
                <w:rFonts w:ascii="Arial" w:eastAsia="等线" w:hAnsi="Arial" w:cs="Arial"/>
                <w:sz w:val="18"/>
                <w:szCs w:val="18"/>
                <w:lang w:val="en-US" w:eastAsia="zh-CN"/>
              </w:rPr>
              <w:t>CA_n8A-n78A</w:t>
            </w:r>
          </w:p>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sz w:val="18"/>
                <w:szCs w:val="18"/>
                <w:lang w:val="en-US" w:eastAsia="zh-CN"/>
              </w:rPr>
            </w:pPr>
            <w:r w:rsidRPr="00170508">
              <w:rPr>
                <w:rFonts w:ascii="Arial" w:eastAsia="等线" w:hAnsi="Arial" w:cs="Arial"/>
                <w:sz w:val="18"/>
                <w:szCs w:val="18"/>
                <w:lang w:val="en-US" w:eastAsia="zh-CN"/>
              </w:rPr>
              <w:t>CA_n8A-n78C</w:t>
            </w:r>
          </w:p>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sz w:val="18"/>
                <w:szCs w:val="18"/>
                <w:lang w:val="en-US" w:eastAsia="zh-CN"/>
              </w:rPr>
            </w:pPr>
            <w:r w:rsidRPr="00170508">
              <w:rPr>
                <w:rFonts w:ascii="Arial" w:eastAsia="等线" w:hAnsi="Arial" w:cs="Arial"/>
                <w:sz w:val="18"/>
                <w:szCs w:val="18"/>
                <w:lang w:val="en-US" w:eastAsia="zh-CN"/>
              </w:rPr>
              <w:t>CA_n41A-n78A</w:t>
            </w:r>
          </w:p>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val="en-US" w:eastAsia="zh-CN"/>
              </w:rPr>
              <w:t>CA_n41A-n78C</w:t>
            </w:r>
          </w:p>
        </w:tc>
        <w:tc>
          <w:tcPr>
            <w:tcW w:w="383" w:type="pct"/>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cs="Arial"/>
                <w:sz w:val="18"/>
              </w:rPr>
            </w:pPr>
            <w:r w:rsidRPr="00170508">
              <w:rPr>
                <w:rFonts w:ascii="Arial" w:eastAsia="等线" w:hAnsi="Arial" w:cs="Arial"/>
                <w:sz w:val="18"/>
                <w:szCs w:val="18"/>
                <w:lang w:val="en-US"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cs="Arial"/>
                <w:sz w:val="18"/>
                <w:szCs w:val="18"/>
                <w:lang w:val="en-US"/>
              </w:rPr>
              <w:t>5, 10, 15, 20</w:t>
            </w:r>
            <w:r w:rsidRPr="00170508">
              <w:rPr>
                <w:rFonts w:ascii="Arial" w:eastAsia="等线" w:hAnsi="Arial" w:cs="Arial"/>
                <w:sz w:val="18"/>
                <w:szCs w:val="18"/>
              </w:rPr>
              <w:t> </w:t>
            </w:r>
          </w:p>
        </w:tc>
        <w:tc>
          <w:tcPr>
            <w:tcW w:w="750" w:type="pct"/>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val="en-US" w:eastAsia="zh-CN" w:bidi="ar"/>
              </w:rPr>
              <w:t>4 and 5</w:t>
            </w:r>
          </w:p>
        </w:tc>
      </w:tr>
      <w:tr w:rsidR="00170508" w:rsidRPr="00170508" w:rsidTr="00DB755A">
        <w:trPr>
          <w:jc w:val="center"/>
        </w:trPr>
        <w:tc>
          <w:tcPr>
            <w:tcW w:w="1002" w:type="pct"/>
            <w:tcBorders>
              <w:top w:val="nil"/>
              <w:left w:val="single" w:sz="4" w:space="0" w:color="auto"/>
              <w:bottom w:val="nil"/>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cs="Arial"/>
                <w:sz w:val="18"/>
              </w:rPr>
            </w:pPr>
            <w:r w:rsidRPr="00170508">
              <w:rPr>
                <w:rFonts w:ascii="Arial" w:eastAsia="等线" w:hAnsi="Arial" w:cs="Arial"/>
                <w:sz w:val="18"/>
                <w:szCs w:val="18"/>
                <w:lang w:val="en-US"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cs="Arial"/>
                <w:sz w:val="18"/>
                <w:szCs w:val="18"/>
                <w:lang w:val="en-US" w:eastAsia="zh-CN" w:bidi="ar"/>
              </w:rPr>
              <w:t>5,10,15,20,25,30,35,40,45,50,60,70,80,90,100</w:t>
            </w:r>
          </w:p>
        </w:tc>
        <w:tc>
          <w:tcPr>
            <w:tcW w:w="750" w:type="pct"/>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r>
      <w:tr w:rsidR="00170508" w:rsidRPr="00170508" w:rsidTr="00DB755A">
        <w:trPr>
          <w:jc w:val="center"/>
        </w:trPr>
        <w:tc>
          <w:tcPr>
            <w:tcW w:w="1002" w:type="pct"/>
            <w:tcBorders>
              <w:top w:val="nil"/>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cs="Arial"/>
                <w:sz w:val="18"/>
              </w:rPr>
            </w:pPr>
            <w:r w:rsidRPr="00170508">
              <w:rPr>
                <w:rFonts w:ascii="Arial" w:eastAsia="等线" w:hAnsi="Arial" w:cs="Arial"/>
                <w:sz w:val="18"/>
                <w:szCs w:val="18"/>
                <w:lang w:val="en-US"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cs="Arial"/>
                <w:sz w:val="18"/>
                <w:szCs w:val="18"/>
                <w:lang w:val="en-US" w:eastAsia="zh-CN" w:bidi="ar"/>
              </w:rPr>
              <w:t>CA_n78C_BCS 4 and 5</w:t>
            </w:r>
          </w:p>
        </w:tc>
        <w:tc>
          <w:tcPr>
            <w:tcW w:w="750" w:type="pct"/>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r>
      <w:tr w:rsidR="00170508" w:rsidRPr="00170508" w:rsidTr="00DB755A">
        <w:trPr>
          <w:jc w:val="center"/>
        </w:trPr>
        <w:tc>
          <w:tcPr>
            <w:tcW w:w="1002" w:type="pct"/>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CA_n8A-n41A-n79A</w:t>
            </w:r>
          </w:p>
        </w:tc>
        <w:tc>
          <w:tcPr>
            <w:tcW w:w="871" w:type="pct"/>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hint="eastAsia"/>
                <w:sz w:val="18"/>
                <w:szCs w:val="18"/>
                <w:lang w:eastAsia="zh-CN"/>
              </w:rPr>
              <w:t>CA_n8A-</w:t>
            </w:r>
            <w:r w:rsidRPr="00170508">
              <w:rPr>
                <w:rFonts w:ascii="Arial" w:eastAsia="等线" w:hAnsi="Arial"/>
                <w:sz w:val="18"/>
                <w:szCs w:val="18"/>
                <w:lang w:eastAsia="zh-CN"/>
              </w:rPr>
              <w:t>n41</w:t>
            </w:r>
            <w:r w:rsidRPr="00170508">
              <w:rPr>
                <w:rFonts w:ascii="Arial" w:eastAsia="等线" w:hAnsi="Arial" w:hint="eastAsia"/>
                <w:sz w:val="18"/>
                <w:szCs w:val="18"/>
                <w:lang w:eastAsia="zh-CN"/>
              </w:rPr>
              <w:t>A</w:t>
            </w:r>
          </w:p>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hint="eastAsia"/>
                <w:sz w:val="18"/>
                <w:szCs w:val="18"/>
                <w:lang w:eastAsia="zh-CN"/>
              </w:rPr>
              <w:t>CA_n8A-n79A</w:t>
            </w:r>
          </w:p>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CA_</w:t>
            </w:r>
            <w:r w:rsidRPr="00170508">
              <w:rPr>
                <w:rFonts w:ascii="Arial" w:eastAsia="等线" w:hAnsi="Arial"/>
                <w:sz w:val="18"/>
                <w:lang w:eastAsia="zh-CN"/>
              </w:rPr>
              <w:t>n41</w:t>
            </w:r>
            <w:r w:rsidRPr="00170508">
              <w:rPr>
                <w:rFonts w:ascii="Arial" w:eastAsia="等线" w:hAnsi="Arial" w:hint="eastAsia"/>
                <w:sz w:val="18"/>
                <w:lang w:eastAsia="zh-CN"/>
              </w:rPr>
              <w:t>A-n79A</w:t>
            </w:r>
          </w:p>
        </w:tc>
        <w:tc>
          <w:tcPr>
            <w:tcW w:w="383" w:type="pct"/>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5, 10, 15, 20</w:t>
            </w:r>
          </w:p>
        </w:tc>
        <w:tc>
          <w:tcPr>
            <w:tcW w:w="750" w:type="pct"/>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0</w:t>
            </w:r>
          </w:p>
        </w:tc>
      </w:tr>
      <w:tr w:rsidR="00170508" w:rsidRPr="00170508" w:rsidTr="00DB755A">
        <w:trPr>
          <w:jc w:val="center"/>
        </w:trPr>
        <w:tc>
          <w:tcPr>
            <w:tcW w:w="1002" w:type="pct"/>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10, 15, 20, 40, 50, 60, 80, 100</w:t>
            </w:r>
          </w:p>
        </w:tc>
        <w:tc>
          <w:tcPr>
            <w:tcW w:w="750" w:type="pct"/>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r>
      <w:tr w:rsidR="00170508" w:rsidRPr="00170508" w:rsidTr="00DB755A">
        <w:trPr>
          <w:jc w:val="center"/>
        </w:trPr>
        <w:tc>
          <w:tcPr>
            <w:tcW w:w="1002" w:type="pct"/>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40, 50, 60, 80, 100</w:t>
            </w:r>
          </w:p>
        </w:tc>
        <w:tc>
          <w:tcPr>
            <w:tcW w:w="750" w:type="pct"/>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r>
      <w:tr w:rsidR="00170508" w:rsidRPr="00170508" w:rsidTr="00DB755A">
        <w:trPr>
          <w:jc w:val="center"/>
        </w:trPr>
        <w:tc>
          <w:tcPr>
            <w:tcW w:w="1002" w:type="pct"/>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5, 10, 15, 20</w:t>
            </w:r>
          </w:p>
        </w:tc>
        <w:tc>
          <w:tcPr>
            <w:tcW w:w="750" w:type="pct"/>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1</w:t>
            </w:r>
          </w:p>
        </w:tc>
      </w:tr>
      <w:tr w:rsidR="00170508" w:rsidRPr="00170508" w:rsidTr="00DB755A">
        <w:trPr>
          <w:jc w:val="center"/>
        </w:trPr>
        <w:tc>
          <w:tcPr>
            <w:tcW w:w="1002" w:type="pct"/>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10, 15, 20, 40, 50, 60</w:t>
            </w:r>
          </w:p>
        </w:tc>
        <w:tc>
          <w:tcPr>
            <w:tcW w:w="750" w:type="pct"/>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r>
      <w:tr w:rsidR="00170508" w:rsidRPr="00170508" w:rsidTr="00DB755A">
        <w:trPr>
          <w:jc w:val="center"/>
        </w:trPr>
        <w:tc>
          <w:tcPr>
            <w:tcW w:w="1002" w:type="pct"/>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40, 50, 60, 80, 100</w:t>
            </w:r>
          </w:p>
        </w:tc>
        <w:tc>
          <w:tcPr>
            <w:tcW w:w="750" w:type="pct"/>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r>
      <w:tr w:rsidR="00170508" w:rsidRPr="00170508" w:rsidTr="00DB755A">
        <w:trPr>
          <w:jc w:val="center"/>
        </w:trPr>
        <w:tc>
          <w:tcPr>
            <w:tcW w:w="1002" w:type="pct"/>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hAnsi="Arial" w:hint="eastAsia"/>
                <w:sz w:val="18"/>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MS Mincho" w:hAnsi="Arial" w:cs="Arial" w:hint="eastAsia"/>
                <w:color w:val="000000"/>
                <w:kern w:val="2"/>
                <w:sz w:val="18"/>
                <w:szCs w:val="18"/>
                <w:lang w:eastAsia="zh-CN"/>
              </w:rPr>
              <w:t xml:space="preserve">See </w:t>
            </w:r>
            <w:r w:rsidRPr="00170508">
              <w:rPr>
                <w:rFonts w:ascii="Arial" w:eastAsia="MS Mincho" w:hAnsi="Arial" w:cs="Arial"/>
                <w:color w:val="000000"/>
                <w:kern w:val="2"/>
                <w:sz w:val="18"/>
                <w:szCs w:val="18"/>
              </w:rPr>
              <w:t>n</w:t>
            </w:r>
            <w:r w:rsidRPr="00170508">
              <w:rPr>
                <w:rFonts w:ascii="Arial" w:eastAsia="MS Mincho" w:hAnsi="Arial" w:cs="Arial"/>
                <w:color w:val="000000"/>
                <w:kern w:val="2"/>
                <w:sz w:val="18"/>
                <w:szCs w:val="18"/>
                <w:lang w:eastAsia="zh-CN"/>
              </w:rPr>
              <w:t>8</w:t>
            </w:r>
            <w:r w:rsidRPr="00170508">
              <w:rPr>
                <w:rFonts w:ascii="Arial" w:eastAsia="MS Mincho" w:hAnsi="Arial" w:cs="Arial"/>
                <w:color w:val="000000"/>
                <w:kern w:val="2"/>
                <w:sz w:val="18"/>
                <w:szCs w:val="18"/>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szCs w:val="18"/>
                <w:lang w:eastAsia="zh-CN"/>
              </w:rPr>
              <w:t>4 and 5</w:t>
            </w:r>
          </w:p>
        </w:tc>
      </w:tr>
      <w:tr w:rsidR="00170508" w:rsidRPr="00170508" w:rsidTr="00DB755A">
        <w:trPr>
          <w:jc w:val="center"/>
        </w:trPr>
        <w:tc>
          <w:tcPr>
            <w:tcW w:w="1002" w:type="pct"/>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n41</w:t>
            </w:r>
          </w:p>
        </w:tc>
        <w:tc>
          <w:tcPr>
            <w:tcW w:w="1994" w:type="pct"/>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MS Mincho" w:hAnsi="Arial" w:cs="Arial" w:hint="eastAsia"/>
                <w:color w:val="000000"/>
                <w:kern w:val="2"/>
                <w:sz w:val="18"/>
                <w:szCs w:val="18"/>
                <w:lang w:eastAsia="zh-CN"/>
              </w:rPr>
              <w:t xml:space="preserve">See </w:t>
            </w:r>
            <w:r w:rsidRPr="00170508">
              <w:rPr>
                <w:rFonts w:ascii="Arial" w:eastAsia="MS Mincho" w:hAnsi="Arial" w:cs="Arial"/>
                <w:color w:val="000000"/>
                <w:kern w:val="2"/>
                <w:sz w:val="18"/>
                <w:szCs w:val="18"/>
              </w:rPr>
              <w:t>n</w:t>
            </w:r>
            <w:r w:rsidRPr="00170508">
              <w:rPr>
                <w:rFonts w:ascii="Arial" w:eastAsia="MS Mincho" w:hAnsi="Arial" w:cs="Arial" w:hint="eastAsia"/>
                <w:color w:val="000000"/>
                <w:kern w:val="2"/>
                <w:sz w:val="18"/>
                <w:szCs w:val="18"/>
                <w:lang w:eastAsia="zh-CN"/>
              </w:rPr>
              <w:t>41</w:t>
            </w:r>
            <w:r w:rsidRPr="00170508">
              <w:rPr>
                <w:rFonts w:ascii="Arial" w:eastAsia="MS Mincho" w:hAnsi="Arial" w:cs="Arial"/>
                <w:color w:val="000000"/>
                <w:kern w:val="2"/>
                <w:sz w:val="18"/>
                <w:szCs w:val="18"/>
              </w:rPr>
              <w:t xml:space="preserve"> channel bandwidths in Table 5.3.5-1 </w:t>
            </w:r>
          </w:p>
        </w:tc>
        <w:tc>
          <w:tcPr>
            <w:tcW w:w="750" w:type="pct"/>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r>
      <w:tr w:rsidR="00170508" w:rsidRPr="00170508" w:rsidTr="00DB755A">
        <w:trPr>
          <w:jc w:val="center"/>
        </w:trPr>
        <w:tc>
          <w:tcPr>
            <w:tcW w:w="1002" w:type="pct"/>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hAnsi="Arial" w:hint="eastAsia"/>
                <w:sz w:val="18"/>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MS Mincho" w:hAnsi="Arial" w:cs="Arial" w:hint="eastAsia"/>
                <w:color w:val="000000"/>
                <w:kern w:val="2"/>
                <w:sz w:val="18"/>
                <w:szCs w:val="18"/>
                <w:lang w:eastAsia="zh-CN"/>
              </w:rPr>
              <w:t xml:space="preserve">See </w:t>
            </w:r>
            <w:r w:rsidRPr="00170508">
              <w:rPr>
                <w:rFonts w:ascii="Arial" w:eastAsia="MS Mincho" w:hAnsi="Arial" w:cs="Arial"/>
                <w:color w:val="000000"/>
                <w:kern w:val="2"/>
                <w:sz w:val="18"/>
                <w:szCs w:val="18"/>
              </w:rPr>
              <w:t>n</w:t>
            </w:r>
            <w:r w:rsidRPr="00170508">
              <w:rPr>
                <w:rFonts w:ascii="Arial" w:eastAsia="等线" w:hAnsi="Arial" w:cs="Arial" w:hint="eastAsia"/>
                <w:color w:val="000000"/>
                <w:kern w:val="2"/>
                <w:sz w:val="18"/>
                <w:szCs w:val="18"/>
                <w:lang w:eastAsia="zh-CN"/>
              </w:rPr>
              <w:t>79</w:t>
            </w:r>
            <w:r w:rsidRPr="00170508">
              <w:rPr>
                <w:rFonts w:ascii="Arial" w:eastAsia="MS Mincho" w:hAnsi="Arial" w:cs="Arial"/>
                <w:color w:val="000000"/>
                <w:kern w:val="2"/>
                <w:sz w:val="18"/>
                <w:szCs w:val="18"/>
              </w:rPr>
              <w:t xml:space="preserve"> channel bandwidths in Table 5.3.5-1</w:t>
            </w:r>
          </w:p>
        </w:tc>
        <w:tc>
          <w:tcPr>
            <w:tcW w:w="750" w:type="pct"/>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r>
      <w:tr w:rsidR="00170508" w:rsidRPr="00170508" w:rsidTr="00DB755A">
        <w:trPr>
          <w:jc w:val="center"/>
        </w:trPr>
        <w:tc>
          <w:tcPr>
            <w:tcW w:w="1002" w:type="pct"/>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CA_n8A-n</w:t>
            </w:r>
            <w:r w:rsidRPr="00170508">
              <w:rPr>
                <w:rFonts w:ascii="Arial" w:eastAsia="等线" w:hAnsi="Arial" w:hint="eastAsia"/>
                <w:sz w:val="18"/>
                <w:lang w:eastAsia="zh-CN"/>
              </w:rPr>
              <w:t>41C</w:t>
            </w:r>
            <w:r w:rsidRPr="00170508">
              <w:rPr>
                <w:rFonts w:ascii="Arial" w:eastAsia="等线" w:hAnsi="Arial"/>
                <w:sz w:val="18"/>
                <w:lang w:eastAsia="zh-CN"/>
              </w:rPr>
              <w:t>-n</w:t>
            </w:r>
            <w:r w:rsidRPr="00170508">
              <w:rPr>
                <w:rFonts w:ascii="Arial" w:eastAsia="等线" w:hAnsi="Arial" w:hint="eastAsia"/>
                <w:sz w:val="18"/>
                <w:lang w:eastAsia="zh-CN"/>
              </w:rPr>
              <w:t>79A</w:t>
            </w:r>
          </w:p>
        </w:tc>
        <w:tc>
          <w:tcPr>
            <w:tcW w:w="871" w:type="pct"/>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hint="eastAsia"/>
                <w:sz w:val="18"/>
                <w:szCs w:val="18"/>
                <w:lang w:eastAsia="zh-CN"/>
              </w:rPr>
              <w:t>CA_n41C</w:t>
            </w:r>
          </w:p>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hint="eastAsia"/>
                <w:sz w:val="18"/>
                <w:szCs w:val="18"/>
                <w:lang w:eastAsia="zh-CN"/>
              </w:rPr>
              <w:t>CA_n8A-</w:t>
            </w:r>
            <w:r w:rsidRPr="00170508">
              <w:rPr>
                <w:rFonts w:ascii="Arial" w:eastAsia="等线" w:hAnsi="Arial"/>
                <w:sz w:val="18"/>
                <w:szCs w:val="18"/>
                <w:lang w:eastAsia="zh-CN"/>
              </w:rPr>
              <w:t>n41</w:t>
            </w:r>
            <w:r w:rsidRPr="00170508">
              <w:rPr>
                <w:rFonts w:ascii="Arial" w:eastAsia="等线" w:hAnsi="Arial" w:hint="eastAsia"/>
                <w:sz w:val="18"/>
                <w:szCs w:val="18"/>
                <w:lang w:eastAsia="zh-CN"/>
              </w:rPr>
              <w:t>A</w:t>
            </w:r>
          </w:p>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hint="eastAsia"/>
                <w:sz w:val="18"/>
                <w:szCs w:val="18"/>
                <w:lang w:eastAsia="zh-CN"/>
              </w:rPr>
              <w:t>CA_n8A-n79A</w:t>
            </w:r>
          </w:p>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CA_</w:t>
            </w:r>
            <w:r w:rsidRPr="00170508">
              <w:rPr>
                <w:rFonts w:ascii="Arial" w:eastAsia="等线" w:hAnsi="Arial"/>
                <w:sz w:val="18"/>
                <w:lang w:eastAsia="zh-CN"/>
              </w:rPr>
              <w:t>n41</w:t>
            </w:r>
            <w:r w:rsidRPr="00170508">
              <w:rPr>
                <w:rFonts w:ascii="Arial" w:eastAsia="等线" w:hAnsi="Arial" w:hint="eastAsia"/>
                <w:sz w:val="18"/>
                <w:lang w:eastAsia="zh-CN"/>
              </w:rPr>
              <w:t>A-n79A</w:t>
            </w:r>
          </w:p>
        </w:tc>
        <w:tc>
          <w:tcPr>
            <w:tcW w:w="383" w:type="pct"/>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cs="Arial" w:hint="eastAsia"/>
                <w:color w:val="000000"/>
                <w:sz w:val="18"/>
                <w:szCs w:val="18"/>
                <w:lang w:eastAsia="zh-CN"/>
              </w:rPr>
              <w:t xml:space="preserve">See </w:t>
            </w:r>
            <w:r w:rsidRPr="00170508">
              <w:rPr>
                <w:rFonts w:ascii="Arial" w:eastAsia="等线" w:hAnsi="Arial" w:cs="Arial"/>
                <w:color w:val="000000"/>
                <w:sz w:val="18"/>
                <w:szCs w:val="18"/>
              </w:rPr>
              <w:t>n</w:t>
            </w:r>
            <w:r w:rsidRPr="00170508">
              <w:rPr>
                <w:rFonts w:ascii="Arial" w:hAnsi="Arial" w:hint="eastAsia"/>
                <w:sz w:val="18"/>
                <w:lang w:eastAsia="zh-CN"/>
              </w:rPr>
              <w:t>8</w:t>
            </w:r>
            <w:r w:rsidRPr="00170508">
              <w:rPr>
                <w:rFonts w:ascii="Arial" w:eastAsia="等线" w:hAnsi="Arial" w:cs="Arial"/>
                <w:color w:val="000000"/>
                <w:sz w:val="18"/>
                <w:szCs w:val="18"/>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4 and 5</w:t>
            </w:r>
          </w:p>
        </w:tc>
      </w:tr>
      <w:tr w:rsidR="00170508" w:rsidRPr="00170508" w:rsidTr="00DB755A">
        <w:trPr>
          <w:jc w:val="center"/>
        </w:trPr>
        <w:tc>
          <w:tcPr>
            <w:tcW w:w="1002" w:type="pct"/>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val="en-US" w:eastAsia="zh-CN"/>
              </w:rPr>
              <w:t>n</w:t>
            </w:r>
            <w:r w:rsidRPr="00170508">
              <w:rPr>
                <w:rFonts w:ascii="Arial" w:eastAsia="等线" w:hAnsi="Arial"/>
                <w:sz w:val="18"/>
                <w:lang w:val="en-US" w:eastAsia="zh-CN"/>
              </w:rPr>
              <w:t>41</w:t>
            </w:r>
          </w:p>
        </w:tc>
        <w:tc>
          <w:tcPr>
            <w:tcW w:w="1994" w:type="pct"/>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cs="Arial" w:hint="eastAsia"/>
                <w:color w:val="000000"/>
                <w:sz w:val="18"/>
                <w:szCs w:val="18"/>
                <w:lang w:eastAsia="zh-CN"/>
              </w:rPr>
              <w:t>CA_n41C_BCS 4 and 5</w:t>
            </w:r>
          </w:p>
        </w:tc>
        <w:tc>
          <w:tcPr>
            <w:tcW w:w="750" w:type="pct"/>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r>
      <w:tr w:rsidR="00170508" w:rsidRPr="00170508" w:rsidTr="00DB755A">
        <w:trPr>
          <w:jc w:val="center"/>
        </w:trPr>
        <w:tc>
          <w:tcPr>
            <w:tcW w:w="1002" w:type="pct"/>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val="en-US"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cs="Arial" w:hint="eastAsia"/>
                <w:color w:val="000000"/>
                <w:sz w:val="18"/>
                <w:szCs w:val="18"/>
                <w:lang w:eastAsia="zh-CN"/>
              </w:rPr>
              <w:t xml:space="preserve">See </w:t>
            </w:r>
            <w:r w:rsidRPr="00170508">
              <w:rPr>
                <w:rFonts w:ascii="Arial" w:eastAsia="等线" w:hAnsi="Arial" w:cs="Arial"/>
                <w:color w:val="000000"/>
                <w:sz w:val="18"/>
                <w:szCs w:val="18"/>
              </w:rPr>
              <w:t>n</w:t>
            </w:r>
            <w:r w:rsidRPr="00170508">
              <w:rPr>
                <w:rFonts w:ascii="Arial" w:eastAsia="等线" w:hAnsi="Arial" w:cs="Arial" w:hint="eastAsia"/>
                <w:color w:val="000000"/>
                <w:sz w:val="18"/>
                <w:szCs w:val="18"/>
                <w:lang w:eastAsia="zh-CN"/>
              </w:rPr>
              <w:t>79</w:t>
            </w:r>
            <w:r w:rsidRPr="00170508">
              <w:rPr>
                <w:rFonts w:ascii="Arial" w:eastAsia="等线" w:hAnsi="Arial" w:cs="Arial"/>
                <w:color w:val="000000"/>
                <w:sz w:val="18"/>
                <w:szCs w:val="18"/>
              </w:rPr>
              <w:t xml:space="preserve"> channel bandwidths in Table 5.3.5-1 </w:t>
            </w:r>
          </w:p>
        </w:tc>
        <w:tc>
          <w:tcPr>
            <w:tcW w:w="750" w:type="pct"/>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r>
      <w:tr w:rsidR="00170508" w:rsidRPr="00170508" w:rsidTr="00DB755A">
        <w:trPr>
          <w:jc w:val="center"/>
        </w:trPr>
        <w:tc>
          <w:tcPr>
            <w:tcW w:w="1002" w:type="pct"/>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CA_n8A-n78A-n79A</w:t>
            </w:r>
          </w:p>
        </w:tc>
        <w:tc>
          <w:tcPr>
            <w:tcW w:w="871" w:type="pct"/>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bidi="ar"/>
              </w:rPr>
              <w:t>5, 10, 15, 20</w:t>
            </w:r>
          </w:p>
        </w:tc>
        <w:tc>
          <w:tcPr>
            <w:tcW w:w="750" w:type="pct"/>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0</w:t>
            </w:r>
          </w:p>
        </w:tc>
      </w:tr>
      <w:tr w:rsidR="00170508" w:rsidRPr="00170508" w:rsidTr="00296465">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3448" w:author="ZTE-Ma Zhifeng" w:date="2025-04-15T00:38: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trPrChange w:id="3449" w:author="ZTE-Ma Zhifeng" w:date="2025-04-15T00:38:00Z">
            <w:trPr>
              <w:jc w:val="center"/>
            </w:trPr>
          </w:trPrChange>
        </w:trPr>
        <w:tc>
          <w:tcPr>
            <w:tcW w:w="1002" w:type="pct"/>
            <w:tcBorders>
              <w:top w:val="nil"/>
              <w:left w:val="single" w:sz="4" w:space="0" w:color="auto"/>
              <w:bottom w:val="nil"/>
              <w:right w:val="single" w:sz="4" w:space="0" w:color="auto"/>
            </w:tcBorders>
            <w:vAlign w:val="center"/>
            <w:tcPrChange w:id="3450" w:author="ZTE-Ma Zhifeng" w:date="2025-04-15T00:38:00Z">
              <w:tcPr>
                <w:tcW w:w="1002" w:type="pct"/>
                <w:tcBorders>
                  <w:top w:val="nil"/>
                  <w:left w:val="single" w:sz="4" w:space="0" w:color="auto"/>
                  <w:bottom w:val="nil"/>
                  <w:right w:val="single" w:sz="4" w:space="0" w:color="auto"/>
                </w:tcBorders>
                <w:vAlign w:val="center"/>
              </w:tcPr>
            </w:tcPrChange>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Change w:id="3451" w:author="ZTE-Ma Zhifeng" w:date="2025-04-15T00:38:00Z">
              <w:tcPr>
                <w:tcW w:w="871" w:type="pct"/>
                <w:tcBorders>
                  <w:top w:val="nil"/>
                  <w:left w:val="single" w:sz="4" w:space="0" w:color="auto"/>
                  <w:bottom w:val="nil"/>
                  <w:right w:val="single" w:sz="4" w:space="0" w:color="auto"/>
                </w:tcBorders>
                <w:vAlign w:val="center"/>
              </w:tcPr>
            </w:tcPrChange>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Change w:id="3452" w:author="ZTE-Ma Zhifeng" w:date="2025-04-15T00:38:00Z">
              <w:tcPr>
                <w:tcW w:w="383" w:type="pct"/>
                <w:tcBorders>
                  <w:top w:val="single" w:sz="4" w:space="0" w:color="auto"/>
                  <w:left w:val="single" w:sz="4" w:space="0" w:color="auto"/>
                  <w:bottom w:val="single" w:sz="4" w:space="0" w:color="auto"/>
                  <w:right w:val="single" w:sz="4" w:space="0" w:color="auto"/>
                </w:tcBorders>
                <w:vAlign w:val="center"/>
              </w:tcPr>
            </w:tcPrChange>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Change w:id="3453" w:author="ZTE-Ma Zhifeng" w:date="2025-04-15T00:38:00Z">
              <w:tcPr>
                <w:tcW w:w="1994" w:type="pct"/>
                <w:tcBorders>
                  <w:top w:val="single" w:sz="4" w:space="0" w:color="auto"/>
                  <w:left w:val="single" w:sz="4" w:space="0" w:color="auto"/>
                  <w:bottom w:val="single" w:sz="4" w:space="0" w:color="auto"/>
                  <w:right w:val="single" w:sz="4" w:space="0" w:color="auto"/>
                </w:tcBorders>
                <w:vAlign w:val="center"/>
              </w:tcPr>
            </w:tcPrChange>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bidi="ar"/>
              </w:rPr>
              <w:t>10, 15, 20, 25, 30, 40, 50, 60, 80, 90, 100</w:t>
            </w:r>
          </w:p>
        </w:tc>
        <w:tc>
          <w:tcPr>
            <w:tcW w:w="750" w:type="pct"/>
            <w:tcBorders>
              <w:top w:val="nil"/>
              <w:left w:val="single" w:sz="4" w:space="0" w:color="auto"/>
              <w:bottom w:val="nil"/>
              <w:right w:val="single" w:sz="4" w:space="0" w:color="auto"/>
            </w:tcBorders>
            <w:vAlign w:val="center"/>
            <w:tcPrChange w:id="3454" w:author="ZTE-Ma Zhifeng" w:date="2025-04-15T00:38:00Z">
              <w:tcPr>
                <w:tcW w:w="750" w:type="pct"/>
                <w:tcBorders>
                  <w:top w:val="nil"/>
                  <w:left w:val="single" w:sz="4" w:space="0" w:color="auto"/>
                  <w:bottom w:val="nil"/>
                  <w:right w:val="single" w:sz="4" w:space="0" w:color="auto"/>
                </w:tcBorders>
                <w:vAlign w:val="center"/>
              </w:tcPr>
            </w:tcPrChange>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r>
      <w:tr w:rsidR="00170508" w:rsidRPr="00170508" w:rsidTr="00296465">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3455" w:author="ZTE-Ma Zhifeng" w:date="2025-04-15T00:39: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trPrChange w:id="3456" w:author="ZTE-Ma Zhifeng" w:date="2025-04-15T00:39:00Z">
            <w:trPr>
              <w:jc w:val="center"/>
            </w:trPr>
          </w:trPrChange>
        </w:trPr>
        <w:tc>
          <w:tcPr>
            <w:tcW w:w="1002" w:type="pct"/>
            <w:tcBorders>
              <w:top w:val="nil"/>
              <w:left w:val="single" w:sz="4" w:space="0" w:color="auto"/>
              <w:bottom w:val="nil"/>
              <w:right w:val="single" w:sz="4" w:space="0" w:color="auto"/>
            </w:tcBorders>
            <w:vAlign w:val="center"/>
            <w:tcPrChange w:id="3457" w:author="ZTE-Ma Zhifeng" w:date="2025-04-15T00:39:00Z">
              <w:tcPr>
                <w:tcW w:w="1002" w:type="pct"/>
                <w:tcBorders>
                  <w:top w:val="nil"/>
                  <w:left w:val="single" w:sz="4" w:space="0" w:color="auto"/>
                  <w:bottom w:val="single" w:sz="4" w:space="0" w:color="auto"/>
                  <w:right w:val="single" w:sz="4" w:space="0" w:color="auto"/>
                </w:tcBorders>
                <w:vAlign w:val="center"/>
              </w:tcPr>
            </w:tcPrChange>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Change w:id="3458" w:author="ZTE-Ma Zhifeng" w:date="2025-04-15T00:39:00Z">
              <w:tcPr>
                <w:tcW w:w="871" w:type="pct"/>
                <w:tcBorders>
                  <w:top w:val="nil"/>
                  <w:left w:val="single" w:sz="4" w:space="0" w:color="auto"/>
                  <w:bottom w:val="single" w:sz="4" w:space="0" w:color="auto"/>
                  <w:right w:val="single" w:sz="4" w:space="0" w:color="auto"/>
                </w:tcBorders>
                <w:vAlign w:val="center"/>
              </w:tcPr>
            </w:tcPrChange>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Change w:id="3459" w:author="ZTE-Ma Zhifeng" w:date="2025-04-15T00:39:00Z">
              <w:tcPr>
                <w:tcW w:w="383" w:type="pct"/>
                <w:tcBorders>
                  <w:top w:val="single" w:sz="4" w:space="0" w:color="auto"/>
                  <w:left w:val="single" w:sz="4" w:space="0" w:color="auto"/>
                  <w:bottom w:val="single" w:sz="4" w:space="0" w:color="auto"/>
                  <w:right w:val="single" w:sz="4" w:space="0" w:color="auto"/>
                </w:tcBorders>
                <w:vAlign w:val="center"/>
              </w:tcPr>
            </w:tcPrChange>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Change w:id="3460" w:author="ZTE-Ma Zhifeng" w:date="2025-04-15T00:39:00Z">
              <w:tcPr>
                <w:tcW w:w="1994" w:type="pct"/>
                <w:tcBorders>
                  <w:top w:val="single" w:sz="4" w:space="0" w:color="auto"/>
                  <w:left w:val="single" w:sz="4" w:space="0" w:color="auto"/>
                  <w:bottom w:val="single" w:sz="4" w:space="0" w:color="auto"/>
                  <w:right w:val="single" w:sz="4" w:space="0" w:color="auto"/>
                </w:tcBorders>
                <w:vAlign w:val="center"/>
              </w:tcPr>
            </w:tcPrChange>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bidi="ar"/>
              </w:rPr>
              <w:t>40, 50, 60, 80, 100</w:t>
            </w:r>
          </w:p>
        </w:tc>
        <w:tc>
          <w:tcPr>
            <w:tcW w:w="750" w:type="pct"/>
            <w:tcBorders>
              <w:top w:val="nil"/>
              <w:left w:val="single" w:sz="4" w:space="0" w:color="auto"/>
              <w:bottom w:val="single" w:sz="4" w:space="0" w:color="auto"/>
              <w:right w:val="single" w:sz="4" w:space="0" w:color="auto"/>
            </w:tcBorders>
            <w:vAlign w:val="center"/>
            <w:tcPrChange w:id="3461" w:author="ZTE-Ma Zhifeng" w:date="2025-04-15T00:39:00Z">
              <w:tcPr>
                <w:tcW w:w="750" w:type="pct"/>
                <w:tcBorders>
                  <w:top w:val="nil"/>
                  <w:left w:val="single" w:sz="4" w:space="0" w:color="auto"/>
                  <w:bottom w:val="single" w:sz="4" w:space="0" w:color="auto"/>
                  <w:right w:val="single" w:sz="4" w:space="0" w:color="auto"/>
                </w:tcBorders>
                <w:vAlign w:val="center"/>
              </w:tcPr>
            </w:tcPrChange>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r>
      <w:tr w:rsidR="00296465" w:rsidRPr="00170508" w:rsidTr="00296465">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3462" w:author="ZTE-Ma Zhifeng" w:date="2025-04-15T00:39: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ins w:id="3463" w:author="ZTE-Ma Zhifeng" w:date="2025-04-15T00:38:00Z"/>
          <w:trPrChange w:id="3464" w:author="ZTE-Ma Zhifeng" w:date="2025-04-15T00:39:00Z">
            <w:trPr>
              <w:jc w:val="center"/>
            </w:trPr>
          </w:trPrChange>
        </w:trPr>
        <w:tc>
          <w:tcPr>
            <w:tcW w:w="1002" w:type="pct"/>
            <w:tcBorders>
              <w:top w:val="nil"/>
              <w:left w:val="single" w:sz="4" w:space="0" w:color="auto"/>
              <w:bottom w:val="nil"/>
              <w:right w:val="single" w:sz="4" w:space="0" w:color="auto"/>
            </w:tcBorders>
            <w:vAlign w:val="center"/>
            <w:tcPrChange w:id="3465" w:author="ZTE-Ma Zhifeng" w:date="2025-04-15T00:39:00Z">
              <w:tcPr>
                <w:tcW w:w="1002" w:type="pct"/>
                <w:tcBorders>
                  <w:top w:val="nil"/>
                  <w:left w:val="single" w:sz="4" w:space="0" w:color="auto"/>
                  <w:bottom w:val="single" w:sz="4" w:space="0" w:color="auto"/>
                  <w:right w:val="single" w:sz="4" w:space="0" w:color="auto"/>
                </w:tcBorders>
                <w:vAlign w:val="center"/>
              </w:tcPr>
            </w:tcPrChange>
          </w:tcPr>
          <w:p w:rsidR="00296465" w:rsidRPr="00170508" w:rsidRDefault="00296465" w:rsidP="00296465">
            <w:pPr>
              <w:overflowPunct w:val="0"/>
              <w:autoSpaceDE w:val="0"/>
              <w:autoSpaceDN w:val="0"/>
              <w:adjustRightInd w:val="0"/>
              <w:spacing w:after="0"/>
              <w:jc w:val="center"/>
              <w:textAlignment w:val="baseline"/>
              <w:rPr>
                <w:ins w:id="3466" w:author="ZTE-Ma Zhifeng" w:date="2025-04-15T00:38:00Z"/>
                <w:rFonts w:ascii="Arial" w:eastAsia="等线" w:hAnsi="Arial"/>
                <w:sz w:val="18"/>
                <w:lang w:eastAsia="zh-CN"/>
              </w:rPr>
            </w:pPr>
          </w:p>
        </w:tc>
        <w:tc>
          <w:tcPr>
            <w:tcW w:w="871" w:type="pct"/>
            <w:tcBorders>
              <w:top w:val="single" w:sz="4" w:space="0" w:color="auto"/>
              <w:left w:val="single" w:sz="4" w:space="0" w:color="auto"/>
              <w:bottom w:val="nil"/>
              <w:right w:val="single" w:sz="4" w:space="0" w:color="auto"/>
            </w:tcBorders>
            <w:tcPrChange w:id="3467" w:author="ZTE-Ma Zhifeng" w:date="2025-04-15T00:39:00Z">
              <w:tcPr>
                <w:tcW w:w="871" w:type="pct"/>
                <w:tcBorders>
                  <w:top w:val="nil"/>
                  <w:left w:val="single" w:sz="4" w:space="0" w:color="auto"/>
                  <w:bottom w:val="single" w:sz="4" w:space="0" w:color="auto"/>
                  <w:right w:val="single" w:sz="4" w:space="0" w:color="auto"/>
                </w:tcBorders>
                <w:vAlign w:val="center"/>
              </w:tcPr>
            </w:tcPrChange>
          </w:tcPr>
          <w:p w:rsidR="00296465" w:rsidRPr="00E323CC" w:rsidRDefault="00296465" w:rsidP="00296465">
            <w:pPr>
              <w:spacing w:after="0"/>
              <w:rPr>
                <w:ins w:id="3468" w:author="ZTE-Ma Zhifeng" w:date="2025-04-15T00:38:00Z"/>
                <w:rFonts w:ascii="Arial" w:hAnsi="Arial" w:cs="Arial"/>
                <w:color w:val="000000"/>
                <w:sz w:val="18"/>
                <w:szCs w:val="18"/>
              </w:rPr>
            </w:pPr>
            <w:ins w:id="3469" w:author="ZTE-Ma Zhifeng" w:date="2025-04-15T00:38:00Z">
              <w:r w:rsidRPr="00E323CC">
                <w:rPr>
                  <w:rFonts w:ascii="Arial" w:hAnsi="Arial" w:cs="Arial"/>
                  <w:color w:val="000000"/>
                  <w:sz w:val="18"/>
                  <w:szCs w:val="18"/>
                </w:rPr>
                <w:t>CA_n</w:t>
              </w:r>
              <w:r>
                <w:rPr>
                  <w:rFonts w:ascii="Arial" w:hAnsi="Arial" w:cs="Arial"/>
                  <w:color w:val="000000"/>
                  <w:sz w:val="18"/>
                  <w:szCs w:val="18"/>
                </w:rPr>
                <w:t>8</w:t>
              </w:r>
              <w:r w:rsidRPr="00E323CC">
                <w:rPr>
                  <w:rFonts w:ascii="Arial" w:hAnsi="Arial" w:cs="Arial"/>
                  <w:color w:val="000000"/>
                  <w:sz w:val="18"/>
                  <w:szCs w:val="18"/>
                </w:rPr>
                <w:t>A-n</w:t>
              </w:r>
              <w:r>
                <w:rPr>
                  <w:rFonts w:ascii="Arial" w:hAnsi="Arial" w:cs="Arial"/>
                  <w:color w:val="000000"/>
                  <w:sz w:val="18"/>
                  <w:szCs w:val="18"/>
                </w:rPr>
                <w:t>78</w:t>
              </w:r>
              <w:r w:rsidRPr="00E323CC">
                <w:rPr>
                  <w:rFonts w:ascii="Arial" w:hAnsi="Arial" w:cs="Arial"/>
                  <w:color w:val="000000"/>
                  <w:sz w:val="18"/>
                  <w:szCs w:val="18"/>
                </w:rPr>
                <w:t>A CA_n</w:t>
              </w:r>
              <w:r>
                <w:rPr>
                  <w:rFonts w:ascii="Arial" w:hAnsi="Arial" w:cs="Arial"/>
                  <w:color w:val="000000"/>
                  <w:sz w:val="18"/>
                  <w:szCs w:val="18"/>
                </w:rPr>
                <w:t>8</w:t>
              </w:r>
              <w:r w:rsidRPr="00E323CC">
                <w:rPr>
                  <w:rFonts w:ascii="Arial" w:hAnsi="Arial" w:cs="Arial"/>
                  <w:color w:val="000000"/>
                  <w:sz w:val="18"/>
                  <w:szCs w:val="18"/>
                </w:rPr>
                <w:t>A-n</w:t>
              </w:r>
              <w:r>
                <w:rPr>
                  <w:rFonts w:ascii="Arial" w:hAnsi="Arial" w:cs="Arial"/>
                  <w:color w:val="000000"/>
                  <w:sz w:val="18"/>
                  <w:szCs w:val="18"/>
                </w:rPr>
                <w:t>79</w:t>
              </w:r>
              <w:r w:rsidRPr="00E323CC">
                <w:rPr>
                  <w:rFonts w:ascii="Arial" w:hAnsi="Arial" w:cs="Arial"/>
                  <w:color w:val="000000"/>
                  <w:sz w:val="18"/>
                  <w:szCs w:val="18"/>
                </w:rPr>
                <w:t>A</w:t>
              </w:r>
            </w:ins>
          </w:p>
          <w:p w:rsidR="00296465" w:rsidRPr="00170508" w:rsidRDefault="00296465">
            <w:pPr>
              <w:overflowPunct w:val="0"/>
              <w:autoSpaceDE w:val="0"/>
              <w:autoSpaceDN w:val="0"/>
              <w:adjustRightInd w:val="0"/>
              <w:spacing w:after="0"/>
              <w:textAlignment w:val="baseline"/>
              <w:rPr>
                <w:ins w:id="3470" w:author="ZTE-Ma Zhifeng" w:date="2025-04-15T00:38:00Z"/>
                <w:rFonts w:ascii="Arial" w:eastAsia="等线" w:hAnsi="Arial"/>
                <w:sz w:val="18"/>
                <w:lang w:eastAsia="zh-CN"/>
              </w:rPr>
              <w:pPrChange w:id="3471" w:author="ZTE-Ma Zhifeng" w:date="2025-04-15T00:39:00Z">
                <w:pPr>
                  <w:overflowPunct w:val="0"/>
                  <w:autoSpaceDE w:val="0"/>
                  <w:autoSpaceDN w:val="0"/>
                  <w:adjustRightInd w:val="0"/>
                  <w:spacing w:after="0"/>
                  <w:jc w:val="center"/>
                  <w:textAlignment w:val="baseline"/>
                </w:pPr>
              </w:pPrChange>
            </w:pPr>
            <w:ins w:id="3472" w:author="ZTE-Ma Zhifeng" w:date="2025-04-15T00:38:00Z">
              <w:r w:rsidRPr="00E323CC">
                <w:rPr>
                  <w:rFonts w:ascii="Arial" w:hAnsi="Arial" w:cs="Arial"/>
                  <w:color w:val="000000"/>
                  <w:sz w:val="18"/>
                  <w:szCs w:val="18"/>
                </w:rPr>
                <w:t>CA_n</w:t>
              </w:r>
              <w:r>
                <w:rPr>
                  <w:rFonts w:ascii="Arial" w:hAnsi="Arial" w:cs="Arial"/>
                  <w:color w:val="000000"/>
                  <w:sz w:val="18"/>
                  <w:szCs w:val="18"/>
                </w:rPr>
                <w:t>78</w:t>
              </w:r>
              <w:r w:rsidRPr="00E323CC">
                <w:rPr>
                  <w:rFonts w:ascii="Arial" w:hAnsi="Arial" w:cs="Arial"/>
                  <w:color w:val="000000"/>
                  <w:sz w:val="18"/>
                  <w:szCs w:val="18"/>
                </w:rPr>
                <w:t>A-n</w:t>
              </w:r>
              <w:r>
                <w:rPr>
                  <w:rFonts w:ascii="Arial" w:hAnsi="Arial" w:cs="Arial"/>
                  <w:color w:val="000000"/>
                  <w:sz w:val="18"/>
                  <w:szCs w:val="18"/>
                </w:rPr>
                <w:t>79</w:t>
              </w:r>
              <w:r w:rsidRPr="00E323CC">
                <w:rPr>
                  <w:rFonts w:ascii="Arial" w:hAnsi="Arial" w:cs="Arial"/>
                  <w:color w:val="000000"/>
                  <w:sz w:val="18"/>
                  <w:szCs w:val="18"/>
                </w:rPr>
                <w:t>A</w:t>
              </w:r>
            </w:ins>
          </w:p>
        </w:tc>
        <w:tc>
          <w:tcPr>
            <w:tcW w:w="383" w:type="pct"/>
            <w:tcBorders>
              <w:top w:val="single" w:sz="4" w:space="0" w:color="auto"/>
              <w:left w:val="single" w:sz="4" w:space="0" w:color="auto"/>
              <w:bottom w:val="single" w:sz="4" w:space="0" w:color="auto"/>
              <w:right w:val="single" w:sz="4" w:space="0" w:color="auto"/>
            </w:tcBorders>
            <w:vAlign w:val="center"/>
            <w:tcPrChange w:id="3473" w:author="ZTE-Ma Zhifeng" w:date="2025-04-15T00:39:00Z">
              <w:tcPr>
                <w:tcW w:w="383" w:type="pct"/>
                <w:tcBorders>
                  <w:top w:val="single" w:sz="4" w:space="0" w:color="auto"/>
                  <w:left w:val="single" w:sz="4" w:space="0" w:color="auto"/>
                  <w:bottom w:val="single" w:sz="4" w:space="0" w:color="auto"/>
                  <w:right w:val="single" w:sz="4" w:space="0" w:color="auto"/>
                </w:tcBorders>
                <w:vAlign w:val="center"/>
              </w:tcPr>
            </w:tcPrChange>
          </w:tcPr>
          <w:p w:rsidR="00296465" w:rsidRPr="00170508" w:rsidRDefault="00296465" w:rsidP="00296465">
            <w:pPr>
              <w:overflowPunct w:val="0"/>
              <w:autoSpaceDE w:val="0"/>
              <w:autoSpaceDN w:val="0"/>
              <w:adjustRightInd w:val="0"/>
              <w:spacing w:after="0"/>
              <w:jc w:val="center"/>
              <w:textAlignment w:val="baseline"/>
              <w:rPr>
                <w:ins w:id="3474" w:author="ZTE-Ma Zhifeng" w:date="2025-04-15T00:38:00Z"/>
                <w:rFonts w:ascii="Arial" w:eastAsia="等线" w:hAnsi="Arial"/>
                <w:sz w:val="18"/>
                <w:lang w:eastAsia="zh-CN"/>
              </w:rPr>
            </w:pPr>
            <w:ins w:id="3475" w:author="ZTE-Ma Zhifeng" w:date="2025-04-15T00:38:00Z">
              <w:r w:rsidRPr="004D6DE3">
                <w:rPr>
                  <w:rFonts w:ascii="Arial" w:hAnsi="Arial" w:cs="Arial"/>
                  <w:color w:val="000000"/>
                  <w:sz w:val="18"/>
                  <w:szCs w:val="18"/>
                </w:rPr>
                <w:t>n</w:t>
              </w:r>
              <w:r>
                <w:rPr>
                  <w:rFonts w:ascii="Arial" w:hAnsi="Arial" w:cs="Arial"/>
                  <w:color w:val="000000"/>
                  <w:sz w:val="18"/>
                  <w:szCs w:val="18"/>
                </w:rPr>
                <w:t>8</w:t>
              </w:r>
            </w:ins>
          </w:p>
        </w:tc>
        <w:tc>
          <w:tcPr>
            <w:tcW w:w="1994" w:type="pct"/>
            <w:tcBorders>
              <w:top w:val="single" w:sz="4" w:space="0" w:color="auto"/>
              <w:left w:val="single" w:sz="4" w:space="0" w:color="auto"/>
              <w:bottom w:val="single" w:sz="4" w:space="0" w:color="auto"/>
              <w:right w:val="single" w:sz="4" w:space="0" w:color="auto"/>
            </w:tcBorders>
            <w:vAlign w:val="center"/>
            <w:tcPrChange w:id="3476" w:author="ZTE-Ma Zhifeng" w:date="2025-04-15T00:39:00Z">
              <w:tcPr>
                <w:tcW w:w="1994" w:type="pct"/>
                <w:tcBorders>
                  <w:top w:val="single" w:sz="4" w:space="0" w:color="auto"/>
                  <w:left w:val="single" w:sz="4" w:space="0" w:color="auto"/>
                  <w:bottom w:val="single" w:sz="4" w:space="0" w:color="auto"/>
                  <w:right w:val="single" w:sz="4" w:space="0" w:color="auto"/>
                </w:tcBorders>
                <w:vAlign w:val="center"/>
              </w:tcPr>
            </w:tcPrChange>
          </w:tcPr>
          <w:p w:rsidR="00296465" w:rsidRPr="00170508" w:rsidRDefault="00296465" w:rsidP="00296465">
            <w:pPr>
              <w:overflowPunct w:val="0"/>
              <w:autoSpaceDE w:val="0"/>
              <w:autoSpaceDN w:val="0"/>
              <w:adjustRightInd w:val="0"/>
              <w:spacing w:after="0"/>
              <w:jc w:val="center"/>
              <w:textAlignment w:val="baseline"/>
              <w:rPr>
                <w:ins w:id="3477" w:author="ZTE-Ma Zhifeng" w:date="2025-04-15T00:38:00Z"/>
                <w:rFonts w:ascii="Arial" w:eastAsia="等线" w:hAnsi="Arial"/>
                <w:sz w:val="18"/>
                <w:lang w:eastAsia="zh-CN" w:bidi="ar"/>
              </w:rPr>
            </w:pPr>
            <w:ins w:id="3478" w:author="ZTE-Ma Zhifeng" w:date="2025-04-15T00:38:00Z">
              <w:r w:rsidRPr="008D6E36">
                <w:rPr>
                  <w:rFonts w:ascii="Arial" w:hAnsi="Arial" w:cs="Arial"/>
                  <w:color w:val="000000"/>
                  <w:sz w:val="18"/>
                  <w:szCs w:val="18"/>
                </w:rPr>
                <w:t>n</w:t>
              </w:r>
              <w:r>
                <w:rPr>
                  <w:rFonts w:ascii="Arial" w:hAnsi="Arial" w:cs="Arial"/>
                  <w:color w:val="000000"/>
                  <w:sz w:val="18"/>
                  <w:szCs w:val="18"/>
                </w:rPr>
                <w:t>8</w:t>
              </w:r>
              <w:r w:rsidRPr="008D6E36">
                <w:rPr>
                  <w:rFonts w:ascii="Arial" w:hAnsi="Arial" w:cs="Arial"/>
                  <w:color w:val="000000"/>
                  <w:sz w:val="18"/>
                  <w:szCs w:val="18"/>
                </w:rPr>
                <w:t xml:space="preserve"> channel bandwidths in Table 5.3.5-1</w:t>
              </w:r>
            </w:ins>
          </w:p>
        </w:tc>
        <w:tc>
          <w:tcPr>
            <w:tcW w:w="750" w:type="pct"/>
            <w:tcBorders>
              <w:top w:val="single" w:sz="4" w:space="0" w:color="auto"/>
              <w:left w:val="single" w:sz="4" w:space="0" w:color="auto"/>
              <w:bottom w:val="nil"/>
              <w:right w:val="single" w:sz="4" w:space="0" w:color="auto"/>
            </w:tcBorders>
            <w:vAlign w:val="center"/>
            <w:tcPrChange w:id="3479" w:author="ZTE-Ma Zhifeng" w:date="2025-04-15T00:39:00Z">
              <w:tcPr>
                <w:tcW w:w="750" w:type="pct"/>
                <w:tcBorders>
                  <w:top w:val="nil"/>
                  <w:left w:val="single" w:sz="4" w:space="0" w:color="auto"/>
                  <w:bottom w:val="single" w:sz="4" w:space="0" w:color="auto"/>
                  <w:right w:val="single" w:sz="4" w:space="0" w:color="auto"/>
                </w:tcBorders>
                <w:vAlign w:val="center"/>
              </w:tcPr>
            </w:tcPrChange>
          </w:tcPr>
          <w:p w:rsidR="00296465" w:rsidRPr="00170508" w:rsidRDefault="00296465" w:rsidP="00296465">
            <w:pPr>
              <w:overflowPunct w:val="0"/>
              <w:autoSpaceDE w:val="0"/>
              <w:autoSpaceDN w:val="0"/>
              <w:adjustRightInd w:val="0"/>
              <w:spacing w:after="0"/>
              <w:jc w:val="center"/>
              <w:textAlignment w:val="baseline"/>
              <w:rPr>
                <w:ins w:id="3480" w:author="ZTE-Ma Zhifeng" w:date="2025-04-15T00:38:00Z"/>
                <w:rFonts w:ascii="Arial" w:eastAsia="等线" w:hAnsi="Arial"/>
                <w:sz w:val="18"/>
                <w:lang w:eastAsia="zh-CN"/>
              </w:rPr>
            </w:pPr>
            <w:ins w:id="3481" w:author="ZTE-Ma Zhifeng" w:date="2025-04-15T00:38:00Z">
              <w:r w:rsidRPr="003A114E">
                <w:rPr>
                  <w:rFonts w:ascii="Arial" w:hAnsi="Arial" w:cs="Arial"/>
                  <w:sz w:val="18"/>
                  <w:szCs w:val="18"/>
                </w:rPr>
                <w:t xml:space="preserve">4 </w:t>
              </w:r>
              <w:r w:rsidRPr="00726116">
                <w:rPr>
                  <w:rFonts w:ascii="Arial" w:eastAsia="等线" w:hAnsi="Arial" w:cs="Arial"/>
                  <w:sz w:val="18"/>
                  <w:szCs w:val="18"/>
                  <w:lang w:eastAsia="zh-CN"/>
                </w:rPr>
                <w:t>and</w:t>
              </w:r>
              <w:r w:rsidRPr="003A114E">
                <w:rPr>
                  <w:rFonts w:ascii="Arial" w:hAnsi="Arial" w:cs="Arial"/>
                  <w:sz w:val="18"/>
                  <w:szCs w:val="18"/>
                </w:rPr>
                <w:t xml:space="preserve"> 5</w:t>
              </w:r>
            </w:ins>
          </w:p>
        </w:tc>
      </w:tr>
      <w:tr w:rsidR="00296465" w:rsidRPr="00170508" w:rsidTr="00296465">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3482" w:author="ZTE-Ma Zhifeng" w:date="2025-04-15T00:39: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ins w:id="3483" w:author="ZTE-Ma Zhifeng" w:date="2025-04-15T00:38:00Z"/>
          <w:trPrChange w:id="3484" w:author="ZTE-Ma Zhifeng" w:date="2025-04-15T00:39:00Z">
            <w:trPr>
              <w:jc w:val="center"/>
            </w:trPr>
          </w:trPrChange>
        </w:trPr>
        <w:tc>
          <w:tcPr>
            <w:tcW w:w="1002" w:type="pct"/>
            <w:tcBorders>
              <w:top w:val="nil"/>
              <w:left w:val="single" w:sz="4" w:space="0" w:color="auto"/>
              <w:bottom w:val="nil"/>
              <w:right w:val="single" w:sz="4" w:space="0" w:color="auto"/>
            </w:tcBorders>
            <w:vAlign w:val="center"/>
            <w:tcPrChange w:id="3485" w:author="ZTE-Ma Zhifeng" w:date="2025-04-15T00:39:00Z">
              <w:tcPr>
                <w:tcW w:w="1002" w:type="pct"/>
                <w:tcBorders>
                  <w:top w:val="nil"/>
                  <w:left w:val="single" w:sz="4" w:space="0" w:color="auto"/>
                  <w:bottom w:val="single" w:sz="4" w:space="0" w:color="auto"/>
                  <w:right w:val="single" w:sz="4" w:space="0" w:color="auto"/>
                </w:tcBorders>
                <w:vAlign w:val="center"/>
              </w:tcPr>
            </w:tcPrChange>
          </w:tcPr>
          <w:p w:rsidR="00296465" w:rsidRPr="00170508" w:rsidRDefault="00296465" w:rsidP="00296465">
            <w:pPr>
              <w:overflowPunct w:val="0"/>
              <w:autoSpaceDE w:val="0"/>
              <w:autoSpaceDN w:val="0"/>
              <w:adjustRightInd w:val="0"/>
              <w:spacing w:after="0"/>
              <w:jc w:val="center"/>
              <w:textAlignment w:val="baseline"/>
              <w:rPr>
                <w:ins w:id="3486" w:author="ZTE-Ma Zhifeng" w:date="2025-04-15T00:38:00Z"/>
                <w:rFonts w:ascii="Arial" w:eastAsia="等线" w:hAnsi="Arial"/>
                <w:sz w:val="18"/>
                <w:lang w:eastAsia="zh-CN"/>
              </w:rPr>
            </w:pPr>
          </w:p>
        </w:tc>
        <w:tc>
          <w:tcPr>
            <w:tcW w:w="871" w:type="pct"/>
            <w:tcBorders>
              <w:top w:val="nil"/>
              <w:left w:val="single" w:sz="4" w:space="0" w:color="auto"/>
              <w:bottom w:val="nil"/>
              <w:right w:val="single" w:sz="4" w:space="0" w:color="auto"/>
            </w:tcBorders>
            <w:tcPrChange w:id="3487" w:author="ZTE-Ma Zhifeng" w:date="2025-04-15T00:39:00Z">
              <w:tcPr>
                <w:tcW w:w="871" w:type="pct"/>
                <w:tcBorders>
                  <w:top w:val="nil"/>
                  <w:left w:val="single" w:sz="4" w:space="0" w:color="auto"/>
                  <w:bottom w:val="single" w:sz="4" w:space="0" w:color="auto"/>
                  <w:right w:val="single" w:sz="4" w:space="0" w:color="auto"/>
                </w:tcBorders>
                <w:vAlign w:val="center"/>
              </w:tcPr>
            </w:tcPrChange>
          </w:tcPr>
          <w:p w:rsidR="00296465" w:rsidRPr="00170508" w:rsidRDefault="00296465" w:rsidP="00296465">
            <w:pPr>
              <w:overflowPunct w:val="0"/>
              <w:autoSpaceDE w:val="0"/>
              <w:autoSpaceDN w:val="0"/>
              <w:adjustRightInd w:val="0"/>
              <w:spacing w:after="0"/>
              <w:jc w:val="center"/>
              <w:textAlignment w:val="baseline"/>
              <w:rPr>
                <w:ins w:id="3488" w:author="ZTE-Ma Zhifeng" w:date="2025-04-15T00:38:00Z"/>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Change w:id="3489" w:author="ZTE-Ma Zhifeng" w:date="2025-04-15T00:39:00Z">
              <w:tcPr>
                <w:tcW w:w="383" w:type="pct"/>
                <w:tcBorders>
                  <w:top w:val="single" w:sz="4" w:space="0" w:color="auto"/>
                  <w:left w:val="single" w:sz="4" w:space="0" w:color="auto"/>
                  <w:bottom w:val="single" w:sz="4" w:space="0" w:color="auto"/>
                  <w:right w:val="single" w:sz="4" w:space="0" w:color="auto"/>
                </w:tcBorders>
                <w:vAlign w:val="center"/>
              </w:tcPr>
            </w:tcPrChange>
          </w:tcPr>
          <w:p w:rsidR="00296465" w:rsidRPr="00170508" w:rsidRDefault="00296465" w:rsidP="00296465">
            <w:pPr>
              <w:overflowPunct w:val="0"/>
              <w:autoSpaceDE w:val="0"/>
              <w:autoSpaceDN w:val="0"/>
              <w:adjustRightInd w:val="0"/>
              <w:spacing w:after="0"/>
              <w:jc w:val="center"/>
              <w:textAlignment w:val="baseline"/>
              <w:rPr>
                <w:ins w:id="3490" w:author="ZTE-Ma Zhifeng" w:date="2025-04-15T00:38:00Z"/>
                <w:rFonts w:ascii="Arial" w:eastAsia="等线" w:hAnsi="Arial"/>
                <w:sz w:val="18"/>
                <w:lang w:eastAsia="zh-CN"/>
              </w:rPr>
            </w:pPr>
            <w:ins w:id="3491" w:author="ZTE-Ma Zhifeng" w:date="2025-04-15T00:38:00Z">
              <w:r w:rsidRPr="004D6DE3">
                <w:rPr>
                  <w:rFonts w:ascii="Arial" w:hAnsi="Arial" w:cs="Arial"/>
                  <w:color w:val="000000"/>
                  <w:sz w:val="18"/>
                  <w:szCs w:val="18"/>
                </w:rPr>
                <w:t>n</w:t>
              </w:r>
              <w:r>
                <w:rPr>
                  <w:rFonts w:ascii="Arial" w:hAnsi="Arial" w:cs="Arial"/>
                  <w:color w:val="000000"/>
                  <w:sz w:val="18"/>
                  <w:szCs w:val="18"/>
                </w:rPr>
                <w:t>78</w:t>
              </w:r>
            </w:ins>
          </w:p>
        </w:tc>
        <w:tc>
          <w:tcPr>
            <w:tcW w:w="1994" w:type="pct"/>
            <w:tcBorders>
              <w:top w:val="single" w:sz="4" w:space="0" w:color="auto"/>
              <w:left w:val="single" w:sz="4" w:space="0" w:color="auto"/>
              <w:bottom w:val="single" w:sz="4" w:space="0" w:color="auto"/>
              <w:right w:val="single" w:sz="4" w:space="0" w:color="auto"/>
            </w:tcBorders>
            <w:vAlign w:val="center"/>
            <w:tcPrChange w:id="3492" w:author="ZTE-Ma Zhifeng" w:date="2025-04-15T00:39:00Z">
              <w:tcPr>
                <w:tcW w:w="1994" w:type="pct"/>
                <w:tcBorders>
                  <w:top w:val="single" w:sz="4" w:space="0" w:color="auto"/>
                  <w:left w:val="single" w:sz="4" w:space="0" w:color="auto"/>
                  <w:bottom w:val="single" w:sz="4" w:space="0" w:color="auto"/>
                  <w:right w:val="single" w:sz="4" w:space="0" w:color="auto"/>
                </w:tcBorders>
                <w:vAlign w:val="center"/>
              </w:tcPr>
            </w:tcPrChange>
          </w:tcPr>
          <w:p w:rsidR="00296465" w:rsidRPr="00170508" w:rsidRDefault="00296465" w:rsidP="00296465">
            <w:pPr>
              <w:overflowPunct w:val="0"/>
              <w:autoSpaceDE w:val="0"/>
              <w:autoSpaceDN w:val="0"/>
              <w:adjustRightInd w:val="0"/>
              <w:spacing w:after="0"/>
              <w:jc w:val="center"/>
              <w:textAlignment w:val="baseline"/>
              <w:rPr>
                <w:ins w:id="3493" w:author="ZTE-Ma Zhifeng" w:date="2025-04-15T00:38:00Z"/>
                <w:rFonts w:ascii="Arial" w:eastAsia="等线" w:hAnsi="Arial"/>
                <w:sz w:val="18"/>
                <w:lang w:eastAsia="zh-CN" w:bidi="ar"/>
              </w:rPr>
            </w:pPr>
            <w:ins w:id="3494" w:author="ZTE-Ma Zhifeng" w:date="2025-04-15T00:38:00Z">
              <w:r w:rsidRPr="008D6E36">
                <w:rPr>
                  <w:rFonts w:ascii="Arial" w:hAnsi="Arial" w:cs="Arial"/>
                  <w:color w:val="000000"/>
                  <w:sz w:val="18"/>
                  <w:szCs w:val="18"/>
                </w:rPr>
                <w:t>n</w:t>
              </w:r>
              <w:r>
                <w:rPr>
                  <w:rFonts w:ascii="Arial" w:hAnsi="Arial" w:cs="Arial"/>
                  <w:color w:val="000000"/>
                  <w:sz w:val="18"/>
                  <w:szCs w:val="18"/>
                </w:rPr>
                <w:t>78</w:t>
              </w:r>
              <w:r w:rsidRPr="008D6E36">
                <w:rPr>
                  <w:rFonts w:ascii="Arial" w:hAnsi="Arial" w:cs="Arial"/>
                  <w:color w:val="000000"/>
                  <w:sz w:val="18"/>
                  <w:szCs w:val="18"/>
                </w:rPr>
                <w:t xml:space="preserve"> channel bandwidths in Table 5.3.5-1</w:t>
              </w:r>
            </w:ins>
          </w:p>
        </w:tc>
        <w:tc>
          <w:tcPr>
            <w:tcW w:w="750" w:type="pct"/>
            <w:tcBorders>
              <w:top w:val="nil"/>
              <w:left w:val="single" w:sz="4" w:space="0" w:color="auto"/>
              <w:bottom w:val="nil"/>
              <w:right w:val="single" w:sz="4" w:space="0" w:color="auto"/>
            </w:tcBorders>
            <w:vAlign w:val="center"/>
            <w:tcPrChange w:id="3495" w:author="ZTE-Ma Zhifeng" w:date="2025-04-15T00:39:00Z">
              <w:tcPr>
                <w:tcW w:w="750" w:type="pct"/>
                <w:tcBorders>
                  <w:top w:val="nil"/>
                  <w:left w:val="single" w:sz="4" w:space="0" w:color="auto"/>
                  <w:bottom w:val="single" w:sz="4" w:space="0" w:color="auto"/>
                  <w:right w:val="single" w:sz="4" w:space="0" w:color="auto"/>
                </w:tcBorders>
                <w:vAlign w:val="center"/>
              </w:tcPr>
            </w:tcPrChange>
          </w:tcPr>
          <w:p w:rsidR="00296465" w:rsidRPr="00170508" w:rsidRDefault="00296465" w:rsidP="00296465">
            <w:pPr>
              <w:overflowPunct w:val="0"/>
              <w:autoSpaceDE w:val="0"/>
              <w:autoSpaceDN w:val="0"/>
              <w:adjustRightInd w:val="0"/>
              <w:spacing w:after="0"/>
              <w:jc w:val="center"/>
              <w:textAlignment w:val="baseline"/>
              <w:rPr>
                <w:ins w:id="3496" w:author="ZTE-Ma Zhifeng" w:date="2025-04-15T00:38:00Z"/>
                <w:rFonts w:ascii="Arial" w:eastAsia="等线" w:hAnsi="Arial"/>
                <w:sz w:val="18"/>
                <w:lang w:eastAsia="zh-CN"/>
              </w:rPr>
            </w:pPr>
          </w:p>
        </w:tc>
      </w:tr>
      <w:tr w:rsidR="00296465" w:rsidRPr="00170508" w:rsidTr="00556CD7">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3497" w:author="ZTE-Ma Zhifeng" w:date="2025-04-15T00:38: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ins w:id="3498" w:author="ZTE-Ma Zhifeng" w:date="2025-04-15T00:38:00Z"/>
          <w:trPrChange w:id="3499" w:author="ZTE-Ma Zhifeng" w:date="2025-04-15T00:38:00Z">
            <w:trPr>
              <w:jc w:val="center"/>
            </w:trPr>
          </w:trPrChange>
        </w:trPr>
        <w:tc>
          <w:tcPr>
            <w:tcW w:w="1002" w:type="pct"/>
            <w:tcBorders>
              <w:top w:val="nil"/>
              <w:left w:val="single" w:sz="4" w:space="0" w:color="auto"/>
              <w:bottom w:val="single" w:sz="4" w:space="0" w:color="auto"/>
              <w:right w:val="single" w:sz="4" w:space="0" w:color="auto"/>
            </w:tcBorders>
            <w:vAlign w:val="center"/>
            <w:tcPrChange w:id="3500" w:author="ZTE-Ma Zhifeng" w:date="2025-04-15T00:38:00Z">
              <w:tcPr>
                <w:tcW w:w="1002" w:type="pct"/>
                <w:tcBorders>
                  <w:top w:val="nil"/>
                  <w:left w:val="single" w:sz="4" w:space="0" w:color="auto"/>
                  <w:bottom w:val="single" w:sz="4" w:space="0" w:color="auto"/>
                  <w:right w:val="single" w:sz="4" w:space="0" w:color="auto"/>
                </w:tcBorders>
                <w:vAlign w:val="center"/>
              </w:tcPr>
            </w:tcPrChange>
          </w:tcPr>
          <w:p w:rsidR="00296465" w:rsidRPr="00170508" w:rsidRDefault="00296465" w:rsidP="00296465">
            <w:pPr>
              <w:overflowPunct w:val="0"/>
              <w:autoSpaceDE w:val="0"/>
              <w:autoSpaceDN w:val="0"/>
              <w:adjustRightInd w:val="0"/>
              <w:spacing w:after="0"/>
              <w:jc w:val="center"/>
              <w:textAlignment w:val="baseline"/>
              <w:rPr>
                <w:ins w:id="3501" w:author="ZTE-Ma Zhifeng" w:date="2025-04-15T00:38:00Z"/>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tcPrChange w:id="3502" w:author="ZTE-Ma Zhifeng" w:date="2025-04-15T00:38:00Z">
              <w:tcPr>
                <w:tcW w:w="871" w:type="pct"/>
                <w:tcBorders>
                  <w:top w:val="nil"/>
                  <w:left w:val="single" w:sz="4" w:space="0" w:color="auto"/>
                  <w:bottom w:val="single" w:sz="4" w:space="0" w:color="auto"/>
                  <w:right w:val="single" w:sz="4" w:space="0" w:color="auto"/>
                </w:tcBorders>
                <w:vAlign w:val="center"/>
              </w:tcPr>
            </w:tcPrChange>
          </w:tcPr>
          <w:p w:rsidR="00296465" w:rsidRPr="00170508" w:rsidRDefault="00296465" w:rsidP="00296465">
            <w:pPr>
              <w:overflowPunct w:val="0"/>
              <w:autoSpaceDE w:val="0"/>
              <w:autoSpaceDN w:val="0"/>
              <w:adjustRightInd w:val="0"/>
              <w:spacing w:after="0"/>
              <w:jc w:val="center"/>
              <w:textAlignment w:val="baseline"/>
              <w:rPr>
                <w:ins w:id="3503" w:author="ZTE-Ma Zhifeng" w:date="2025-04-15T00:38:00Z"/>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Change w:id="3504" w:author="ZTE-Ma Zhifeng" w:date="2025-04-15T00:38:00Z">
              <w:tcPr>
                <w:tcW w:w="383" w:type="pct"/>
                <w:tcBorders>
                  <w:top w:val="single" w:sz="4" w:space="0" w:color="auto"/>
                  <w:left w:val="single" w:sz="4" w:space="0" w:color="auto"/>
                  <w:bottom w:val="single" w:sz="4" w:space="0" w:color="auto"/>
                  <w:right w:val="single" w:sz="4" w:space="0" w:color="auto"/>
                </w:tcBorders>
                <w:vAlign w:val="center"/>
              </w:tcPr>
            </w:tcPrChange>
          </w:tcPr>
          <w:p w:rsidR="00296465" w:rsidRPr="00170508" w:rsidRDefault="00296465" w:rsidP="00296465">
            <w:pPr>
              <w:overflowPunct w:val="0"/>
              <w:autoSpaceDE w:val="0"/>
              <w:autoSpaceDN w:val="0"/>
              <w:adjustRightInd w:val="0"/>
              <w:spacing w:after="0"/>
              <w:jc w:val="center"/>
              <w:textAlignment w:val="baseline"/>
              <w:rPr>
                <w:ins w:id="3505" w:author="ZTE-Ma Zhifeng" w:date="2025-04-15T00:38:00Z"/>
                <w:rFonts w:ascii="Arial" w:eastAsia="等线" w:hAnsi="Arial"/>
                <w:sz w:val="18"/>
                <w:lang w:eastAsia="zh-CN"/>
              </w:rPr>
            </w:pPr>
            <w:ins w:id="3506" w:author="ZTE-Ma Zhifeng" w:date="2025-04-15T00:38:00Z">
              <w:r w:rsidRPr="004D6DE3">
                <w:rPr>
                  <w:rFonts w:ascii="Arial" w:hAnsi="Arial" w:cs="Arial"/>
                  <w:color w:val="000000"/>
                  <w:sz w:val="18"/>
                  <w:szCs w:val="18"/>
                </w:rPr>
                <w:t>n</w:t>
              </w:r>
              <w:r>
                <w:rPr>
                  <w:rFonts w:ascii="Arial" w:hAnsi="Arial" w:cs="Arial"/>
                  <w:color w:val="000000"/>
                  <w:sz w:val="18"/>
                  <w:szCs w:val="18"/>
                </w:rPr>
                <w:t>79</w:t>
              </w:r>
            </w:ins>
          </w:p>
        </w:tc>
        <w:tc>
          <w:tcPr>
            <w:tcW w:w="1994" w:type="pct"/>
            <w:tcBorders>
              <w:top w:val="single" w:sz="4" w:space="0" w:color="auto"/>
              <w:left w:val="single" w:sz="4" w:space="0" w:color="auto"/>
              <w:bottom w:val="single" w:sz="4" w:space="0" w:color="auto"/>
              <w:right w:val="single" w:sz="4" w:space="0" w:color="auto"/>
            </w:tcBorders>
            <w:vAlign w:val="center"/>
            <w:tcPrChange w:id="3507" w:author="ZTE-Ma Zhifeng" w:date="2025-04-15T00:38:00Z">
              <w:tcPr>
                <w:tcW w:w="1994" w:type="pct"/>
                <w:tcBorders>
                  <w:top w:val="single" w:sz="4" w:space="0" w:color="auto"/>
                  <w:left w:val="single" w:sz="4" w:space="0" w:color="auto"/>
                  <w:bottom w:val="single" w:sz="4" w:space="0" w:color="auto"/>
                  <w:right w:val="single" w:sz="4" w:space="0" w:color="auto"/>
                </w:tcBorders>
                <w:vAlign w:val="center"/>
              </w:tcPr>
            </w:tcPrChange>
          </w:tcPr>
          <w:p w:rsidR="00296465" w:rsidRPr="00170508" w:rsidRDefault="00296465" w:rsidP="00296465">
            <w:pPr>
              <w:overflowPunct w:val="0"/>
              <w:autoSpaceDE w:val="0"/>
              <w:autoSpaceDN w:val="0"/>
              <w:adjustRightInd w:val="0"/>
              <w:spacing w:after="0"/>
              <w:jc w:val="center"/>
              <w:textAlignment w:val="baseline"/>
              <w:rPr>
                <w:ins w:id="3508" w:author="ZTE-Ma Zhifeng" w:date="2025-04-15T00:38:00Z"/>
                <w:rFonts w:ascii="Arial" w:eastAsia="等线" w:hAnsi="Arial"/>
                <w:sz w:val="18"/>
                <w:lang w:eastAsia="zh-CN" w:bidi="ar"/>
              </w:rPr>
            </w:pPr>
            <w:ins w:id="3509" w:author="ZTE-Ma Zhifeng" w:date="2025-04-15T00:38:00Z">
              <w:r w:rsidRPr="008D6E36">
                <w:rPr>
                  <w:rFonts w:ascii="Arial" w:hAnsi="Arial" w:cs="Arial"/>
                  <w:color w:val="000000"/>
                  <w:sz w:val="18"/>
                  <w:szCs w:val="18"/>
                </w:rPr>
                <w:t>n</w:t>
              </w:r>
              <w:r>
                <w:rPr>
                  <w:rFonts w:ascii="Arial" w:hAnsi="Arial" w:cs="Arial"/>
                  <w:color w:val="000000"/>
                  <w:sz w:val="18"/>
                  <w:szCs w:val="18"/>
                </w:rPr>
                <w:t>79</w:t>
              </w:r>
              <w:r w:rsidRPr="008D6E36">
                <w:rPr>
                  <w:rFonts w:ascii="Arial" w:hAnsi="Arial" w:cs="Arial"/>
                  <w:color w:val="000000"/>
                  <w:sz w:val="18"/>
                  <w:szCs w:val="18"/>
                </w:rPr>
                <w:t xml:space="preserve"> channel bandwidths in Table 5.3.5-1</w:t>
              </w:r>
            </w:ins>
          </w:p>
        </w:tc>
        <w:tc>
          <w:tcPr>
            <w:tcW w:w="750" w:type="pct"/>
            <w:tcBorders>
              <w:top w:val="nil"/>
              <w:left w:val="single" w:sz="4" w:space="0" w:color="auto"/>
              <w:bottom w:val="single" w:sz="4" w:space="0" w:color="auto"/>
              <w:right w:val="single" w:sz="4" w:space="0" w:color="auto"/>
            </w:tcBorders>
            <w:vAlign w:val="center"/>
            <w:tcPrChange w:id="3510" w:author="ZTE-Ma Zhifeng" w:date="2025-04-15T00:38:00Z">
              <w:tcPr>
                <w:tcW w:w="750" w:type="pct"/>
                <w:tcBorders>
                  <w:top w:val="nil"/>
                  <w:left w:val="single" w:sz="4" w:space="0" w:color="auto"/>
                  <w:bottom w:val="single" w:sz="4" w:space="0" w:color="auto"/>
                  <w:right w:val="single" w:sz="4" w:space="0" w:color="auto"/>
                </w:tcBorders>
                <w:vAlign w:val="center"/>
              </w:tcPr>
            </w:tcPrChange>
          </w:tcPr>
          <w:p w:rsidR="00296465" w:rsidRPr="00170508" w:rsidRDefault="00296465" w:rsidP="00296465">
            <w:pPr>
              <w:overflowPunct w:val="0"/>
              <w:autoSpaceDE w:val="0"/>
              <w:autoSpaceDN w:val="0"/>
              <w:adjustRightInd w:val="0"/>
              <w:spacing w:after="0"/>
              <w:jc w:val="center"/>
              <w:textAlignment w:val="baseline"/>
              <w:rPr>
                <w:ins w:id="3511" w:author="ZTE-Ma Zhifeng" w:date="2025-04-15T00:38:00Z"/>
                <w:rFonts w:ascii="Arial" w:eastAsia="等线" w:hAnsi="Arial"/>
                <w:sz w:val="18"/>
                <w:lang w:eastAsia="zh-CN"/>
              </w:rPr>
            </w:pPr>
          </w:p>
        </w:tc>
      </w:tr>
      <w:tr w:rsidR="00296465" w:rsidRPr="00170508" w:rsidTr="00DB755A">
        <w:trPr>
          <w:jc w:val="center"/>
        </w:trPr>
        <w:tc>
          <w:tcPr>
            <w:tcW w:w="1002" w:type="pct"/>
            <w:tcBorders>
              <w:top w:val="nil"/>
              <w:left w:val="single" w:sz="4" w:space="0" w:color="auto"/>
              <w:bottom w:val="nil"/>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CA_n8A-n78(2A)-n79A</w:t>
            </w:r>
          </w:p>
        </w:tc>
        <w:tc>
          <w:tcPr>
            <w:tcW w:w="871" w:type="pct"/>
            <w:tcBorders>
              <w:top w:val="nil"/>
              <w:left w:val="single" w:sz="4" w:space="0" w:color="auto"/>
              <w:bottom w:val="nil"/>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bidi="ar"/>
              </w:rPr>
              <w:t>5, 10, 15, 20</w:t>
            </w:r>
          </w:p>
        </w:tc>
        <w:tc>
          <w:tcPr>
            <w:tcW w:w="750" w:type="pct"/>
            <w:tcBorders>
              <w:top w:val="nil"/>
              <w:left w:val="single" w:sz="4" w:space="0" w:color="auto"/>
              <w:bottom w:val="nil"/>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0</w:t>
            </w:r>
          </w:p>
        </w:tc>
      </w:tr>
      <w:tr w:rsidR="00296465" w:rsidRPr="00170508" w:rsidTr="00DB755A">
        <w:trPr>
          <w:jc w:val="center"/>
        </w:trPr>
        <w:tc>
          <w:tcPr>
            <w:tcW w:w="1002" w:type="pct"/>
            <w:tcBorders>
              <w:top w:val="nil"/>
              <w:left w:val="single" w:sz="4" w:space="0" w:color="auto"/>
              <w:bottom w:val="nil"/>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bidi="ar"/>
              </w:rPr>
              <w:t>CA_n78(2A)_BCS1</w:t>
            </w:r>
          </w:p>
        </w:tc>
        <w:tc>
          <w:tcPr>
            <w:tcW w:w="750" w:type="pct"/>
            <w:tcBorders>
              <w:top w:val="nil"/>
              <w:left w:val="single" w:sz="4" w:space="0" w:color="auto"/>
              <w:bottom w:val="nil"/>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p>
        </w:tc>
      </w:tr>
      <w:tr w:rsidR="00296465" w:rsidRPr="00170508" w:rsidTr="00DB755A">
        <w:trPr>
          <w:jc w:val="center"/>
        </w:trPr>
        <w:tc>
          <w:tcPr>
            <w:tcW w:w="1002" w:type="pct"/>
            <w:tcBorders>
              <w:top w:val="nil"/>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bidi="ar"/>
              </w:rPr>
              <w:t>40, 50, 60, 80, 100</w:t>
            </w:r>
          </w:p>
        </w:tc>
        <w:tc>
          <w:tcPr>
            <w:tcW w:w="750" w:type="pct"/>
            <w:tcBorders>
              <w:top w:val="nil"/>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p>
        </w:tc>
      </w:tr>
      <w:tr w:rsidR="00296465" w:rsidRPr="00170508" w:rsidTr="00DB755A">
        <w:trPr>
          <w:jc w:val="center"/>
        </w:trPr>
        <w:tc>
          <w:tcPr>
            <w:tcW w:w="1002" w:type="pct"/>
            <w:tcBorders>
              <w:top w:val="single" w:sz="4" w:space="0" w:color="auto"/>
              <w:left w:val="single" w:sz="4" w:space="0" w:color="auto"/>
              <w:bottom w:val="nil"/>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olor w:val="000000"/>
                <w:sz w:val="18"/>
              </w:rPr>
              <w:t>CA_n12A-n25A-n41A</w:t>
            </w:r>
          </w:p>
        </w:tc>
        <w:tc>
          <w:tcPr>
            <w:tcW w:w="871" w:type="pct"/>
            <w:tcBorders>
              <w:top w:val="single" w:sz="4" w:space="0" w:color="auto"/>
              <w:left w:val="single" w:sz="4" w:space="0" w:color="auto"/>
              <w:bottom w:val="nil"/>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w:t>
            </w:r>
          </w:p>
        </w:tc>
        <w:tc>
          <w:tcPr>
            <w:tcW w:w="383" w:type="pct"/>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n12</w:t>
            </w:r>
          </w:p>
        </w:tc>
        <w:tc>
          <w:tcPr>
            <w:tcW w:w="1994" w:type="pct"/>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rPr>
              <w:t>5, 10, 15</w:t>
            </w:r>
          </w:p>
        </w:tc>
        <w:tc>
          <w:tcPr>
            <w:tcW w:w="750" w:type="pct"/>
            <w:tcBorders>
              <w:top w:val="single" w:sz="4" w:space="0" w:color="auto"/>
              <w:left w:val="single" w:sz="4" w:space="0" w:color="auto"/>
              <w:bottom w:val="nil"/>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color w:val="000000"/>
                <w:sz w:val="18"/>
                <w:szCs w:val="18"/>
                <w:lang w:eastAsia="zh-CN" w:bidi="ar"/>
              </w:rPr>
              <w:t>0</w:t>
            </w:r>
          </w:p>
        </w:tc>
      </w:tr>
      <w:tr w:rsidR="00296465" w:rsidRPr="00170508" w:rsidTr="00BE0ECF">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3512" w:author="ZTE-Ma Zhifeng" w:date="2025-05-26T17:21: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trPrChange w:id="3513" w:author="ZTE-Ma Zhifeng" w:date="2025-05-26T17:21:00Z">
            <w:trPr>
              <w:jc w:val="center"/>
            </w:trPr>
          </w:trPrChange>
        </w:trPr>
        <w:tc>
          <w:tcPr>
            <w:tcW w:w="1002" w:type="pct"/>
            <w:tcBorders>
              <w:top w:val="nil"/>
              <w:left w:val="single" w:sz="4" w:space="0" w:color="auto"/>
              <w:bottom w:val="nil"/>
              <w:right w:val="single" w:sz="4" w:space="0" w:color="auto"/>
            </w:tcBorders>
            <w:tcPrChange w:id="3514" w:author="ZTE-Ma Zhifeng" w:date="2025-05-26T17:21:00Z">
              <w:tcPr>
                <w:tcW w:w="1002" w:type="pct"/>
                <w:tcBorders>
                  <w:top w:val="nil"/>
                  <w:left w:val="single" w:sz="4" w:space="0" w:color="auto"/>
                  <w:bottom w:val="nil"/>
                  <w:right w:val="single" w:sz="4" w:space="0" w:color="auto"/>
                </w:tcBorders>
              </w:tcPr>
            </w:tcPrChange>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tcPrChange w:id="3515" w:author="ZTE-Ma Zhifeng" w:date="2025-05-26T17:21:00Z">
              <w:tcPr>
                <w:tcW w:w="871" w:type="pct"/>
                <w:tcBorders>
                  <w:top w:val="nil"/>
                  <w:left w:val="single" w:sz="4" w:space="0" w:color="auto"/>
                  <w:bottom w:val="nil"/>
                  <w:right w:val="single" w:sz="4" w:space="0" w:color="auto"/>
                </w:tcBorders>
              </w:tcPr>
            </w:tcPrChange>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tcPrChange w:id="3516" w:author="ZTE-Ma Zhifeng" w:date="2025-05-26T17:21:00Z">
              <w:tcPr>
                <w:tcW w:w="383" w:type="pct"/>
                <w:tcBorders>
                  <w:top w:val="single" w:sz="4" w:space="0" w:color="auto"/>
                  <w:left w:val="single" w:sz="4" w:space="0" w:color="auto"/>
                  <w:bottom w:val="single" w:sz="4" w:space="0" w:color="auto"/>
                  <w:right w:val="single" w:sz="4" w:space="0" w:color="auto"/>
                </w:tcBorders>
              </w:tcPr>
            </w:tcPrChange>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Change w:id="3517" w:author="ZTE-Ma Zhifeng" w:date="2025-05-26T17:21:00Z">
              <w:tcPr>
                <w:tcW w:w="1994" w:type="pct"/>
                <w:tcBorders>
                  <w:top w:val="single" w:sz="4" w:space="0" w:color="auto"/>
                  <w:left w:val="single" w:sz="4" w:space="0" w:color="auto"/>
                  <w:bottom w:val="single" w:sz="4" w:space="0" w:color="auto"/>
                  <w:right w:val="single" w:sz="4" w:space="0" w:color="auto"/>
                </w:tcBorders>
                <w:vAlign w:val="center"/>
              </w:tcPr>
            </w:tcPrChange>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5, 10, 15, 20, 25, 30, 40</w:t>
            </w:r>
          </w:p>
        </w:tc>
        <w:tc>
          <w:tcPr>
            <w:tcW w:w="750" w:type="pct"/>
            <w:tcBorders>
              <w:top w:val="nil"/>
              <w:left w:val="single" w:sz="4" w:space="0" w:color="auto"/>
              <w:bottom w:val="nil"/>
              <w:right w:val="single" w:sz="4" w:space="0" w:color="auto"/>
            </w:tcBorders>
            <w:vAlign w:val="center"/>
            <w:tcPrChange w:id="3518" w:author="ZTE-Ma Zhifeng" w:date="2025-05-26T17:21:00Z">
              <w:tcPr>
                <w:tcW w:w="750" w:type="pct"/>
                <w:tcBorders>
                  <w:top w:val="nil"/>
                  <w:left w:val="single" w:sz="4" w:space="0" w:color="auto"/>
                  <w:bottom w:val="nil"/>
                  <w:right w:val="single" w:sz="4" w:space="0" w:color="auto"/>
                </w:tcBorders>
                <w:vAlign w:val="center"/>
              </w:tcPr>
            </w:tcPrChange>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p>
        </w:tc>
      </w:tr>
      <w:tr w:rsidR="00296465" w:rsidRPr="00170508" w:rsidTr="00BE0ECF">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3519" w:author="ZTE-Ma Zhifeng" w:date="2025-05-26T17:21: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trPrChange w:id="3520" w:author="ZTE-Ma Zhifeng" w:date="2025-05-26T17:21:00Z">
            <w:trPr>
              <w:jc w:val="center"/>
            </w:trPr>
          </w:trPrChange>
        </w:trPr>
        <w:tc>
          <w:tcPr>
            <w:tcW w:w="1002" w:type="pct"/>
            <w:tcBorders>
              <w:top w:val="nil"/>
              <w:left w:val="single" w:sz="4" w:space="0" w:color="auto"/>
              <w:bottom w:val="nil"/>
              <w:right w:val="single" w:sz="4" w:space="0" w:color="auto"/>
            </w:tcBorders>
            <w:tcPrChange w:id="3521" w:author="ZTE-Ma Zhifeng" w:date="2025-05-26T17:21:00Z">
              <w:tcPr>
                <w:tcW w:w="1002" w:type="pct"/>
                <w:tcBorders>
                  <w:top w:val="nil"/>
                  <w:left w:val="single" w:sz="4" w:space="0" w:color="auto"/>
                  <w:bottom w:val="single" w:sz="4" w:space="0" w:color="auto"/>
                  <w:right w:val="single" w:sz="4" w:space="0" w:color="auto"/>
                </w:tcBorders>
              </w:tcPr>
            </w:tcPrChange>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tcPrChange w:id="3522" w:author="ZTE-Ma Zhifeng" w:date="2025-05-26T17:21:00Z">
              <w:tcPr>
                <w:tcW w:w="871" w:type="pct"/>
                <w:tcBorders>
                  <w:top w:val="nil"/>
                  <w:left w:val="single" w:sz="4" w:space="0" w:color="auto"/>
                  <w:bottom w:val="single" w:sz="4" w:space="0" w:color="auto"/>
                  <w:right w:val="single" w:sz="4" w:space="0" w:color="auto"/>
                </w:tcBorders>
              </w:tcPr>
            </w:tcPrChange>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tcPrChange w:id="3523" w:author="ZTE-Ma Zhifeng" w:date="2025-05-26T17:21:00Z">
              <w:tcPr>
                <w:tcW w:w="383" w:type="pct"/>
                <w:tcBorders>
                  <w:top w:val="single" w:sz="4" w:space="0" w:color="auto"/>
                  <w:left w:val="single" w:sz="4" w:space="0" w:color="auto"/>
                  <w:bottom w:val="single" w:sz="4" w:space="0" w:color="auto"/>
                  <w:right w:val="single" w:sz="4" w:space="0" w:color="auto"/>
                </w:tcBorders>
              </w:tcPr>
            </w:tcPrChange>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Change w:id="3524" w:author="ZTE-Ma Zhifeng" w:date="2025-05-26T17:21:00Z">
              <w:tcPr>
                <w:tcW w:w="1994" w:type="pct"/>
                <w:tcBorders>
                  <w:top w:val="single" w:sz="4" w:space="0" w:color="auto"/>
                  <w:left w:val="single" w:sz="4" w:space="0" w:color="auto"/>
                  <w:bottom w:val="single" w:sz="4" w:space="0" w:color="auto"/>
                  <w:right w:val="single" w:sz="4" w:space="0" w:color="auto"/>
                </w:tcBorders>
                <w:vAlign w:val="center"/>
              </w:tcPr>
            </w:tcPrChange>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hint="eastAsia"/>
                <w:sz w:val="18"/>
              </w:rPr>
              <w:t>1</w:t>
            </w:r>
            <w:r w:rsidRPr="00170508">
              <w:rPr>
                <w:rFonts w:ascii="Arial" w:eastAsia="等线" w:hAnsi="Arial"/>
                <w:sz w:val="18"/>
              </w:rPr>
              <w:t>0, 15, 20, 30, 40, 50, 60, 80, 90, 100</w:t>
            </w:r>
          </w:p>
        </w:tc>
        <w:tc>
          <w:tcPr>
            <w:tcW w:w="750" w:type="pct"/>
            <w:tcBorders>
              <w:top w:val="nil"/>
              <w:left w:val="single" w:sz="4" w:space="0" w:color="auto"/>
              <w:bottom w:val="single" w:sz="4" w:space="0" w:color="auto"/>
              <w:right w:val="single" w:sz="4" w:space="0" w:color="auto"/>
            </w:tcBorders>
            <w:vAlign w:val="center"/>
            <w:tcPrChange w:id="3525" w:author="ZTE-Ma Zhifeng" w:date="2025-05-26T17:21:00Z">
              <w:tcPr>
                <w:tcW w:w="750" w:type="pct"/>
                <w:tcBorders>
                  <w:top w:val="nil"/>
                  <w:left w:val="single" w:sz="4" w:space="0" w:color="auto"/>
                  <w:bottom w:val="single" w:sz="4" w:space="0" w:color="auto"/>
                  <w:right w:val="single" w:sz="4" w:space="0" w:color="auto"/>
                </w:tcBorders>
                <w:vAlign w:val="center"/>
              </w:tcPr>
            </w:tcPrChange>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p>
        </w:tc>
      </w:tr>
      <w:tr w:rsidR="00BE0ECF" w:rsidRPr="00170508" w:rsidTr="00BE0ECF">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3526" w:author="ZTE-Ma Zhifeng" w:date="2025-05-26T17:21: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ins w:id="3527" w:author="ZTE-Ma Zhifeng" w:date="2025-05-26T17:21:00Z"/>
          <w:trPrChange w:id="3528" w:author="ZTE-Ma Zhifeng" w:date="2025-05-26T17:21:00Z">
            <w:trPr>
              <w:jc w:val="center"/>
            </w:trPr>
          </w:trPrChange>
        </w:trPr>
        <w:tc>
          <w:tcPr>
            <w:tcW w:w="1002" w:type="pct"/>
            <w:tcBorders>
              <w:top w:val="nil"/>
              <w:left w:val="single" w:sz="4" w:space="0" w:color="auto"/>
              <w:bottom w:val="nil"/>
              <w:right w:val="single" w:sz="4" w:space="0" w:color="auto"/>
            </w:tcBorders>
            <w:tcPrChange w:id="3529" w:author="ZTE-Ma Zhifeng" w:date="2025-05-26T17:21:00Z">
              <w:tcPr>
                <w:tcW w:w="1002" w:type="pct"/>
                <w:tcBorders>
                  <w:top w:val="nil"/>
                  <w:left w:val="single" w:sz="4" w:space="0" w:color="auto"/>
                  <w:bottom w:val="single" w:sz="4" w:space="0" w:color="auto"/>
                  <w:right w:val="single" w:sz="4" w:space="0" w:color="auto"/>
                </w:tcBorders>
              </w:tcPr>
            </w:tcPrChange>
          </w:tcPr>
          <w:p w:rsidR="00BE0ECF" w:rsidRPr="00170508" w:rsidRDefault="00BE0ECF" w:rsidP="00BE0ECF">
            <w:pPr>
              <w:overflowPunct w:val="0"/>
              <w:autoSpaceDE w:val="0"/>
              <w:autoSpaceDN w:val="0"/>
              <w:adjustRightInd w:val="0"/>
              <w:spacing w:after="0"/>
              <w:jc w:val="center"/>
              <w:textAlignment w:val="baseline"/>
              <w:rPr>
                <w:ins w:id="3530" w:author="ZTE-Ma Zhifeng" w:date="2025-05-26T17:21:00Z"/>
                <w:rFonts w:ascii="Arial" w:eastAsia="等线" w:hAnsi="Arial"/>
                <w:sz w:val="18"/>
                <w:lang w:eastAsia="zh-CN"/>
              </w:rPr>
            </w:pPr>
          </w:p>
        </w:tc>
        <w:tc>
          <w:tcPr>
            <w:tcW w:w="871" w:type="pct"/>
            <w:tcBorders>
              <w:top w:val="nil"/>
              <w:left w:val="single" w:sz="4" w:space="0" w:color="auto"/>
              <w:bottom w:val="nil"/>
              <w:right w:val="single" w:sz="4" w:space="0" w:color="auto"/>
            </w:tcBorders>
            <w:tcPrChange w:id="3531" w:author="ZTE-Ma Zhifeng" w:date="2025-05-26T17:21:00Z">
              <w:tcPr>
                <w:tcW w:w="871" w:type="pct"/>
                <w:tcBorders>
                  <w:top w:val="nil"/>
                  <w:left w:val="single" w:sz="4" w:space="0" w:color="auto"/>
                  <w:bottom w:val="single" w:sz="4" w:space="0" w:color="auto"/>
                  <w:right w:val="single" w:sz="4" w:space="0" w:color="auto"/>
                </w:tcBorders>
              </w:tcPr>
            </w:tcPrChange>
          </w:tcPr>
          <w:p w:rsidR="00BE0ECF" w:rsidRPr="00170508" w:rsidRDefault="00BE0ECF" w:rsidP="00BE0ECF">
            <w:pPr>
              <w:overflowPunct w:val="0"/>
              <w:autoSpaceDE w:val="0"/>
              <w:autoSpaceDN w:val="0"/>
              <w:adjustRightInd w:val="0"/>
              <w:spacing w:after="0"/>
              <w:jc w:val="center"/>
              <w:textAlignment w:val="baseline"/>
              <w:rPr>
                <w:ins w:id="3532" w:author="ZTE-Ma Zhifeng" w:date="2025-05-26T17:21:00Z"/>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tcPrChange w:id="3533" w:author="ZTE-Ma Zhifeng" w:date="2025-05-26T17:21:00Z">
              <w:tcPr>
                <w:tcW w:w="383" w:type="pct"/>
                <w:tcBorders>
                  <w:top w:val="single" w:sz="4" w:space="0" w:color="auto"/>
                  <w:left w:val="single" w:sz="4" w:space="0" w:color="auto"/>
                  <w:bottom w:val="single" w:sz="4" w:space="0" w:color="auto"/>
                  <w:right w:val="single" w:sz="4" w:space="0" w:color="auto"/>
                </w:tcBorders>
              </w:tcPr>
            </w:tcPrChange>
          </w:tcPr>
          <w:p w:rsidR="00BE0ECF" w:rsidRPr="00170508" w:rsidRDefault="00BE0ECF" w:rsidP="00BE0ECF">
            <w:pPr>
              <w:overflowPunct w:val="0"/>
              <w:autoSpaceDE w:val="0"/>
              <w:autoSpaceDN w:val="0"/>
              <w:adjustRightInd w:val="0"/>
              <w:spacing w:after="0"/>
              <w:jc w:val="center"/>
              <w:textAlignment w:val="baseline"/>
              <w:rPr>
                <w:ins w:id="3534" w:author="ZTE-Ma Zhifeng" w:date="2025-05-26T17:21:00Z"/>
                <w:rFonts w:ascii="Arial" w:eastAsia="等线" w:hAnsi="Arial"/>
                <w:sz w:val="18"/>
                <w:lang w:eastAsia="zh-CN"/>
              </w:rPr>
            </w:pPr>
            <w:ins w:id="3535" w:author="ZTE-Ma Zhifeng" w:date="2025-05-26T17:21:00Z">
              <w:r w:rsidRPr="00BE0ECF">
                <w:rPr>
                  <w:rFonts w:ascii="Arial" w:eastAsia="等线" w:hAnsi="Arial"/>
                  <w:sz w:val="18"/>
                  <w:lang w:eastAsia="zh-CN"/>
                  <w:rPrChange w:id="3536" w:author="ZTE-Ma Zhifeng" w:date="2025-05-26T17:21:00Z">
                    <w:rPr>
                      <w:rFonts w:eastAsiaTheme="minorEastAsia"/>
                      <w:lang w:eastAsia="zh-CN"/>
                    </w:rPr>
                  </w:rPrChange>
                </w:rPr>
                <w:t>n12</w:t>
              </w:r>
            </w:ins>
          </w:p>
        </w:tc>
        <w:tc>
          <w:tcPr>
            <w:tcW w:w="1994" w:type="pct"/>
            <w:tcBorders>
              <w:top w:val="single" w:sz="4" w:space="0" w:color="auto"/>
              <w:left w:val="single" w:sz="4" w:space="0" w:color="auto"/>
              <w:bottom w:val="single" w:sz="4" w:space="0" w:color="auto"/>
              <w:right w:val="single" w:sz="4" w:space="0" w:color="auto"/>
            </w:tcBorders>
            <w:vAlign w:val="center"/>
            <w:tcPrChange w:id="3537" w:author="ZTE-Ma Zhifeng" w:date="2025-05-26T17:21:00Z">
              <w:tcPr>
                <w:tcW w:w="1994" w:type="pct"/>
                <w:tcBorders>
                  <w:top w:val="single" w:sz="4" w:space="0" w:color="auto"/>
                  <w:left w:val="single" w:sz="4" w:space="0" w:color="auto"/>
                  <w:bottom w:val="single" w:sz="4" w:space="0" w:color="auto"/>
                  <w:right w:val="single" w:sz="4" w:space="0" w:color="auto"/>
                </w:tcBorders>
                <w:vAlign w:val="center"/>
              </w:tcPr>
            </w:tcPrChange>
          </w:tcPr>
          <w:p w:rsidR="00BE0ECF" w:rsidRPr="00170508" w:rsidRDefault="00BE0ECF" w:rsidP="00BE0ECF">
            <w:pPr>
              <w:overflowPunct w:val="0"/>
              <w:autoSpaceDE w:val="0"/>
              <w:autoSpaceDN w:val="0"/>
              <w:adjustRightInd w:val="0"/>
              <w:spacing w:after="0"/>
              <w:jc w:val="center"/>
              <w:textAlignment w:val="baseline"/>
              <w:rPr>
                <w:ins w:id="3538" w:author="ZTE-Ma Zhifeng" w:date="2025-05-26T17:21:00Z"/>
                <w:rFonts w:ascii="Arial" w:eastAsia="等线" w:hAnsi="Arial"/>
                <w:sz w:val="18"/>
                <w:lang w:eastAsia="zh-CN"/>
              </w:rPr>
            </w:pPr>
            <w:ins w:id="3539" w:author="ZTE-Ma Zhifeng" w:date="2025-05-26T17:21:00Z">
              <w:r w:rsidRPr="00BE0ECF">
                <w:rPr>
                  <w:rFonts w:ascii="Arial" w:eastAsia="等线" w:hAnsi="Arial"/>
                  <w:sz w:val="18"/>
                  <w:lang w:eastAsia="zh-CN"/>
                  <w:rPrChange w:id="3540" w:author="ZTE-Ma Zhifeng" w:date="2025-05-26T17:21:00Z">
                    <w:rPr>
                      <w:rFonts w:eastAsia="MS Mincho" w:cs="Arial"/>
                      <w:color w:val="000000"/>
                      <w:kern w:val="2"/>
                      <w:szCs w:val="18"/>
                      <w:lang w:eastAsia="zh-CN"/>
                    </w:rPr>
                  </w:rPrChange>
                </w:rPr>
                <w:t xml:space="preserve">See </w:t>
              </w:r>
              <w:r w:rsidRPr="00BE0ECF">
                <w:rPr>
                  <w:rFonts w:ascii="Arial" w:eastAsia="等线" w:hAnsi="Arial"/>
                  <w:sz w:val="18"/>
                  <w:lang w:eastAsia="zh-CN"/>
                  <w:rPrChange w:id="3541" w:author="ZTE-Ma Zhifeng" w:date="2025-05-26T17:21:00Z">
                    <w:rPr>
                      <w:rFonts w:eastAsia="MS Mincho" w:cs="Arial"/>
                      <w:color w:val="000000"/>
                      <w:kern w:val="2"/>
                      <w:szCs w:val="18"/>
                    </w:rPr>
                  </w:rPrChange>
                </w:rPr>
                <w:t>n</w:t>
              </w:r>
              <w:r w:rsidRPr="00BE0ECF">
                <w:rPr>
                  <w:rFonts w:ascii="Arial" w:eastAsia="等线" w:hAnsi="Arial"/>
                  <w:sz w:val="18"/>
                  <w:lang w:eastAsia="zh-CN"/>
                  <w:rPrChange w:id="3542" w:author="ZTE-Ma Zhifeng" w:date="2025-05-26T17:21:00Z">
                    <w:rPr>
                      <w:rFonts w:eastAsia="MS Mincho" w:cs="Arial"/>
                      <w:color w:val="000000"/>
                      <w:kern w:val="2"/>
                      <w:szCs w:val="18"/>
                      <w:lang w:eastAsia="zh-CN"/>
                    </w:rPr>
                  </w:rPrChange>
                </w:rPr>
                <w:t>12</w:t>
              </w:r>
              <w:r w:rsidRPr="00BE0ECF">
                <w:rPr>
                  <w:rFonts w:ascii="Arial" w:eastAsia="等线" w:hAnsi="Arial"/>
                  <w:sz w:val="18"/>
                  <w:lang w:eastAsia="zh-CN"/>
                  <w:rPrChange w:id="3543" w:author="ZTE-Ma Zhifeng" w:date="2025-05-26T17:21:00Z">
                    <w:rPr>
                      <w:rFonts w:eastAsia="MS Mincho" w:cs="Arial"/>
                      <w:color w:val="000000"/>
                      <w:kern w:val="2"/>
                      <w:szCs w:val="18"/>
                    </w:rPr>
                  </w:rPrChange>
                </w:rPr>
                <w:t xml:space="preserve"> channel bandwidths in Table 5.3.5-1 </w:t>
              </w:r>
            </w:ins>
          </w:p>
        </w:tc>
        <w:tc>
          <w:tcPr>
            <w:tcW w:w="750" w:type="pct"/>
            <w:tcBorders>
              <w:top w:val="single" w:sz="4" w:space="0" w:color="auto"/>
              <w:left w:val="single" w:sz="4" w:space="0" w:color="auto"/>
              <w:bottom w:val="nil"/>
              <w:right w:val="single" w:sz="4" w:space="0" w:color="auto"/>
            </w:tcBorders>
            <w:vAlign w:val="center"/>
            <w:tcPrChange w:id="3544" w:author="ZTE-Ma Zhifeng" w:date="2025-05-26T17:21:00Z">
              <w:tcPr>
                <w:tcW w:w="750" w:type="pct"/>
                <w:tcBorders>
                  <w:top w:val="nil"/>
                  <w:left w:val="single" w:sz="4" w:space="0" w:color="auto"/>
                  <w:bottom w:val="single" w:sz="4" w:space="0" w:color="auto"/>
                  <w:right w:val="single" w:sz="4" w:space="0" w:color="auto"/>
                </w:tcBorders>
                <w:vAlign w:val="center"/>
              </w:tcPr>
            </w:tcPrChange>
          </w:tcPr>
          <w:p w:rsidR="00BE0ECF" w:rsidRPr="00170508" w:rsidRDefault="00BE0ECF" w:rsidP="00BE0ECF">
            <w:pPr>
              <w:overflowPunct w:val="0"/>
              <w:autoSpaceDE w:val="0"/>
              <w:autoSpaceDN w:val="0"/>
              <w:adjustRightInd w:val="0"/>
              <w:spacing w:after="0"/>
              <w:jc w:val="center"/>
              <w:textAlignment w:val="baseline"/>
              <w:rPr>
                <w:ins w:id="3545" w:author="ZTE-Ma Zhifeng" w:date="2025-05-26T17:21:00Z"/>
                <w:rFonts w:ascii="Arial" w:eastAsia="等线" w:hAnsi="Arial"/>
                <w:sz w:val="18"/>
                <w:lang w:eastAsia="zh-CN"/>
              </w:rPr>
            </w:pPr>
            <w:ins w:id="3546" w:author="ZTE-Ma Zhifeng" w:date="2025-05-26T17:21:00Z">
              <w:r w:rsidRPr="00BE0ECF">
                <w:rPr>
                  <w:rFonts w:ascii="Arial" w:eastAsia="等线" w:hAnsi="Arial"/>
                  <w:sz w:val="18"/>
                  <w:lang w:eastAsia="zh-CN"/>
                  <w:rPrChange w:id="3547" w:author="ZTE-Ma Zhifeng" w:date="2025-05-26T17:21:00Z">
                    <w:rPr>
                      <w:rFonts w:eastAsiaTheme="minorEastAsia" w:cs="Arial"/>
                      <w:color w:val="000000"/>
                      <w:szCs w:val="18"/>
                      <w:lang w:eastAsia="zh-CN" w:bidi="ar"/>
                    </w:rPr>
                  </w:rPrChange>
                </w:rPr>
                <w:t>4 and 5</w:t>
              </w:r>
            </w:ins>
          </w:p>
        </w:tc>
      </w:tr>
      <w:tr w:rsidR="00BE0ECF" w:rsidRPr="00170508" w:rsidTr="00BE0ECF">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3548" w:author="ZTE-Ma Zhifeng" w:date="2025-05-26T17:21: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ins w:id="3549" w:author="ZTE-Ma Zhifeng" w:date="2025-05-26T17:21:00Z"/>
          <w:trPrChange w:id="3550" w:author="ZTE-Ma Zhifeng" w:date="2025-05-26T17:21:00Z">
            <w:trPr>
              <w:jc w:val="center"/>
            </w:trPr>
          </w:trPrChange>
        </w:trPr>
        <w:tc>
          <w:tcPr>
            <w:tcW w:w="1002" w:type="pct"/>
            <w:tcBorders>
              <w:top w:val="nil"/>
              <w:left w:val="single" w:sz="4" w:space="0" w:color="auto"/>
              <w:bottom w:val="nil"/>
              <w:right w:val="single" w:sz="4" w:space="0" w:color="auto"/>
            </w:tcBorders>
            <w:tcPrChange w:id="3551" w:author="ZTE-Ma Zhifeng" w:date="2025-05-26T17:21:00Z">
              <w:tcPr>
                <w:tcW w:w="1002" w:type="pct"/>
                <w:tcBorders>
                  <w:top w:val="nil"/>
                  <w:left w:val="single" w:sz="4" w:space="0" w:color="auto"/>
                  <w:bottom w:val="single" w:sz="4" w:space="0" w:color="auto"/>
                  <w:right w:val="single" w:sz="4" w:space="0" w:color="auto"/>
                </w:tcBorders>
              </w:tcPr>
            </w:tcPrChange>
          </w:tcPr>
          <w:p w:rsidR="00BE0ECF" w:rsidRPr="00170508" w:rsidRDefault="00BE0ECF" w:rsidP="00BE0ECF">
            <w:pPr>
              <w:overflowPunct w:val="0"/>
              <w:autoSpaceDE w:val="0"/>
              <w:autoSpaceDN w:val="0"/>
              <w:adjustRightInd w:val="0"/>
              <w:spacing w:after="0"/>
              <w:jc w:val="center"/>
              <w:textAlignment w:val="baseline"/>
              <w:rPr>
                <w:ins w:id="3552" w:author="ZTE-Ma Zhifeng" w:date="2025-05-26T17:21:00Z"/>
                <w:rFonts w:ascii="Arial" w:eastAsia="等线" w:hAnsi="Arial"/>
                <w:sz w:val="18"/>
                <w:lang w:eastAsia="zh-CN"/>
              </w:rPr>
            </w:pPr>
          </w:p>
        </w:tc>
        <w:tc>
          <w:tcPr>
            <w:tcW w:w="871" w:type="pct"/>
            <w:tcBorders>
              <w:top w:val="nil"/>
              <w:left w:val="single" w:sz="4" w:space="0" w:color="auto"/>
              <w:bottom w:val="nil"/>
              <w:right w:val="single" w:sz="4" w:space="0" w:color="auto"/>
            </w:tcBorders>
            <w:tcPrChange w:id="3553" w:author="ZTE-Ma Zhifeng" w:date="2025-05-26T17:21:00Z">
              <w:tcPr>
                <w:tcW w:w="871" w:type="pct"/>
                <w:tcBorders>
                  <w:top w:val="nil"/>
                  <w:left w:val="single" w:sz="4" w:space="0" w:color="auto"/>
                  <w:bottom w:val="single" w:sz="4" w:space="0" w:color="auto"/>
                  <w:right w:val="single" w:sz="4" w:space="0" w:color="auto"/>
                </w:tcBorders>
              </w:tcPr>
            </w:tcPrChange>
          </w:tcPr>
          <w:p w:rsidR="00BE0ECF" w:rsidRPr="00170508" w:rsidRDefault="00BE0ECF" w:rsidP="00BE0ECF">
            <w:pPr>
              <w:overflowPunct w:val="0"/>
              <w:autoSpaceDE w:val="0"/>
              <w:autoSpaceDN w:val="0"/>
              <w:adjustRightInd w:val="0"/>
              <w:spacing w:after="0"/>
              <w:jc w:val="center"/>
              <w:textAlignment w:val="baseline"/>
              <w:rPr>
                <w:ins w:id="3554" w:author="ZTE-Ma Zhifeng" w:date="2025-05-26T17:21:00Z"/>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tcPrChange w:id="3555" w:author="ZTE-Ma Zhifeng" w:date="2025-05-26T17:21:00Z">
              <w:tcPr>
                <w:tcW w:w="383" w:type="pct"/>
                <w:tcBorders>
                  <w:top w:val="single" w:sz="4" w:space="0" w:color="auto"/>
                  <w:left w:val="single" w:sz="4" w:space="0" w:color="auto"/>
                  <w:bottom w:val="single" w:sz="4" w:space="0" w:color="auto"/>
                  <w:right w:val="single" w:sz="4" w:space="0" w:color="auto"/>
                </w:tcBorders>
              </w:tcPr>
            </w:tcPrChange>
          </w:tcPr>
          <w:p w:rsidR="00BE0ECF" w:rsidRPr="00170508" w:rsidRDefault="00BE0ECF" w:rsidP="00BE0ECF">
            <w:pPr>
              <w:overflowPunct w:val="0"/>
              <w:autoSpaceDE w:val="0"/>
              <w:autoSpaceDN w:val="0"/>
              <w:adjustRightInd w:val="0"/>
              <w:spacing w:after="0"/>
              <w:jc w:val="center"/>
              <w:textAlignment w:val="baseline"/>
              <w:rPr>
                <w:ins w:id="3556" w:author="ZTE-Ma Zhifeng" w:date="2025-05-26T17:21:00Z"/>
                <w:rFonts w:ascii="Arial" w:eastAsia="等线" w:hAnsi="Arial"/>
                <w:sz w:val="18"/>
                <w:lang w:eastAsia="zh-CN"/>
              </w:rPr>
            </w:pPr>
            <w:ins w:id="3557" w:author="ZTE-Ma Zhifeng" w:date="2025-05-26T17:21:00Z">
              <w:r w:rsidRPr="00BE0ECF">
                <w:rPr>
                  <w:rFonts w:ascii="Arial" w:eastAsia="等线" w:hAnsi="Arial"/>
                  <w:sz w:val="18"/>
                  <w:lang w:eastAsia="zh-CN"/>
                  <w:rPrChange w:id="3558" w:author="ZTE-Ma Zhifeng" w:date="2025-05-26T17:21:00Z">
                    <w:rPr>
                      <w:rFonts w:eastAsiaTheme="minorEastAsia"/>
                      <w:lang w:eastAsia="zh-CN"/>
                    </w:rPr>
                  </w:rPrChange>
                </w:rPr>
                <w:t>n25</w:t>
              </w:r>
            </w:ins>
          </w:p>
        </w:tc>
        <w:tc>
          <w:tcPr>
            <w:tcW w:w="1994" w:type="pct"/>
            <w:tcBorders>
              <w:top w:val="single" w:sz="4" w:space="0" w:color="auto"/>
              <w:left w:val="single" w:sz="4" w:space="0" w:color="auto"/>
              <w:bottom w:val="single" w:sz="4" w:space="0" w:color="auto"/>
              <w:right w:val="single" w:sz="4" w:space="0" w:color="auto"/>
            </w:tcBorders>
            <w:vAlign w:val="center"/>
            <w:tcPrChange w:id="3559" w:author="ZTE-Ma Zhifeng" w:date="2025-05-26T17:21:00Z">
              <w:tcPr>
                <w:tcW w:w="1994" w:type="pct"/>
                <w:tcBorders>
                  <w:top w:val="single" w:sz="4" w:space="0" w:color="auto"/>
                  <w:left w:val="single" w:sz="4" w:space="0" w:color="auto"/>
                  <w:bottom w:val="single" w:sz="4" w:space="0" w:color="auto"/>
                  <w:right w:val="single" w:sz="4" w:space="0" w:color="auto"/>
                </w:tcBorders>
                <w:vAlign w:val="center"/>
              </w:tcPr>
            </w:tcPrChange>
          </w:tcPr>
          <w:p w:rsidR="00BE0ECF" w:rsidRPr="00170508" w:rsidRDefault="00BE0ECF" w:rsidP="00BE0ECF">
            <w:pPr>
              <w:overflowPunct w:val="0"/>
              <w:autoSpaceDE w:val="0"/>
              <w:autoSpaceDN w:val="0"/>
              <w:adjustRightInd w:val="0"/>
              <w:spacing w:after="0"/>
              <w:jc w:val="center"/>
              <w:textAlignment w:val="baseline"/>
              <w:rPr>
                <w:ins w:id="3560" w:author="ZTE-Ma Zhifeng" w:date="2025-05-26T17:21:00Z"/>
                <w:rFonts w:ascii="Arial" w:eastAsia="等线" w:hAnsi="Arial"/>
                <w:sz w:val="18"/>
                <w:lang w:eastAsia="zh-CN"/>
              </w:rPr>
            </w:pPr>
            <w:ins w:id="3561" w:author="ZTE-Ma Zhifeng" w:date="2025-05-26T17:21:00Z">
              <w:r w:rsidRPr="00BE0ECF">
                <w:rPr>
                  <w:rFonts w:ascii="Arial" w:eastAsia="等线" w:hAnsi="Arial"/>
                  <w:sz w:val="18"/>
                  <w:lang w:eastAsia="zh-CN"/>
                  <w:rPrChange w:id="3562" w:author="ZTE-Ma Zhifeng" w:date="2025-05-26T17:21:00Z">
                    <w:rPr>
                      <w:rFonts w:eastAsia="MS Mincho" w:cs="Arial"/>
                      <w:color w:val="000000"/>
                      <w:kern w:val="2"/>
                      <w:szCs w:val="18"/>
                      <w:lang w:eastAsia="zh-CN"/>
                    </w:rPr>
                  </w:rPrChange>
                </w:rPr>
                <w:t xml:space="preserve">See </w:t>
              </w:r>
              <w:r w:rsidRPr="00BE0ECF">
                <w:rPr>
                  <w:rFonts w:ascii="Arial" w:eastAsia="等线" w:hAnsi="Arial"/>
                  <w:sz w:val="18"/>
                  <w:lang w:eastAsia="zh-CN"/>
                  <w:rPrChange w:id="3563" w:author="ZTE-Ma Zhifeng" w:date="2025-05-26T17:21:00Z">
                    <w:rPr>
                      <w:rFonts w:eastAsia="MS Mincho" w:cs="Arial"/>
                      <w:color w:val="000000"/>
                      <w:kern w:val="2"/>
                      <w:szCs w:val="18"/>
                    </w:rPr>
                  </w:rPrChange>
                </w:rPr>
                <w:t>n</w:t>
              </w:r>
              <w:r w:rsidRPr="00BE0ECF">
                <w:rPr>
                  <w:rFonts w:ascii="Arial" w:eastAsia="等线" w:hAnsi="Arial"/>
                  <w:sz w:val="18"/>
                  <w:lang w:eastAsia="zh-CN"/>
                  <w:rPrChange w:id="3564" w:author="ZTE-Ma Zhifeng" w:date="2025-05-26T17:21:00Z">
                    <w:rPr>
                      <w:rFonts w:eastAsia="MS Mincho" w:cs="Arial"/>
                      <w:color w:val="000000"/>
                      <w:kern w:val="2"/>
                      <w:szCs w:val="18"/>
                      <w:lang w:eastAsia="zh-CN"/>
                    </w:rPr>
                  </w:rPrChange>
                </w:rPr>
                <w:t>25</w:t>
              </w:r>
              <w:r w:rsidRPr="00BE0ECF">
                <w:rPr>
                  <w:rFonts w:ascii="Arial" w:eastAsia="等线" w:hAnsi="Arial"/>
                  <w:sz w:val="18"/>
                  <w:lang w:eastAsia="zh-CN"/>
                  <w:rPrChange w:id="3565" w:author="ZTE-Ma Zhifeng" w:date="2025-05-26T17:21:00Z">
                    <w:rPr>
                      <w:rFonts w:eastAsia="MS Mincho" w:cs="Arial"/>
                      <w:color w:val="000000"/>
                      <w:kern w:val="2"/>
                      <w:szCs w:val="18"/>
                    </w:rPr>
                  </w:rPrChange>
                </w:rPr>
                <w:t xml:space="preserve"> channel bandwidths in Table 5.3.5-1 </w:t>
              </w:r>
            </w:ins>
          </w:p>
        </w:tc>
        <w:tc>
          <w:tcPr>
            <w:tcW w:w="750" w:type="pct"/>
            <w:tcBorders>
              <w:top w:val="nil"/>
              <w:left w:val="single" w:sz="4" w:space="0" w:color="auto"/>
              <w:bottom w:val="nil"/>
              <w:right w:val="single" w:sz="4" w:space="0" w:color="auto"/>
            </w:tcBorders>
            <w:vAlign w:val="center"/>
            <w:tcPrChange w:id="3566" w:author="ZTE-Ma Zhifeng" w:date="2025-05-26T17:21:00Z">
              <w:tcPr>
                <w:tcW w:w="750" w:type="pct"/>
                <w:tcBorders>
                  <w:top w:val="nil"/>
                  <w:left w:val="single" w:sz="4" w:space="0" w:color="auto"/>
                  <w:bottom w:val="single" w:sz="4" w:space="0" w:color="auto"/>
                  <w:right w:val="single" w:sz="4" w:space="0" w:color="auto"/>
                </w:tcBorders>
                <w:vAlign w:val="center"/>
              </w:tcPr>
            </w:tcPrChange>
          </w:tcPr>
          <w:p w:rsidR="00BE0ECF" w:rsidRPr="00170508" w:rsidRDefault="00BE0ECF" w:rsidP="00BE0ECF">
            <w:pPr>
              <w:overflowPunct w:val="0"/>
              <w:autoSpaceDE w:val="0"/>
              <w:autoSpaceDN w:val="0"/>
              <w:adjustRightInd w:val="0"/>
              <w:spacing w:after="0"/>
              <w:jc w:val="center"/>
              <w:textAlignment w:val="baseline"/>
              <w:rPr>
                <w:ins w:id="3567" w:author="ZTE-Ma Zhifeng" w:date="2025-05-26T17:21:00Z"/>
                <w:rFonts w:ascii="Arial" w:eastAsia="等线" w:hAnsi="Arial"/>
                <w:sz w:val="18"/>
                <w:lang w:eastAsia="zh-CN"/>
              </w:rPr>
            </w:pPr>
          </w:p>
        </w:tc>
      </w:tr>
      <w:tr w:rsidR="00BE0ECF" w:rsidRPr="00170508" w:rsidTr="00DB755A">
        <w:trPr>
          <w:jc w:val="center"/>
          <w:ins w:id="3568" w:author="ZTE-Ma Zhifeng" w:date="2025-05-26T17:21:00Z"/>
        </w:trPr>
        <w:tc>
          <w:tcPr>
            <w:tcW w:w="1002" w:type="pct"/>
            <w:tcBorders>
              <w:top w:val="nil"/>
              <w:left w:val="single" w:sz="4" w:space="0" w:color="auto"/>
              <w:bottom w:val="single" w:sz="4" w:space="0" w:color="auto"/>
              <w:right w:val="single" w:sz="4" w:space="0" w:color="auto"/>
            </w:tcBorders>
          </w:tcPr>
          <w:p w:rsidR="00BE0ECF" w:rsidRPr="00170508" w:rsidRDefault="00BE0ECF" w:rsidP="00BE0ECF">
            <w:pPr>
              <w:overflowPunct w:val="0"/>
              <w:autoSpaceDE w:val="0"/>
              <w:autoSpaceDN w:val="0"/>
              <w:adjustRightInd w:val="0"/>
              <w:spacing w:after="0"/>
              <w:jc w:val="center"/>
              <w:textAlignment w:val="baseline"/>
              <w:rPr>
                <w:ins w:id="3569" w:author="ZTE-Ma Zhifeng" w:date="2025-05-26T17:21:00Z"/>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tcPr>
          <w:p w:rsidR="00BE0ECF" w:rsidRPr="00170508" w:rsidRDefault="00BE0ECF" w:rsidP="00BE0ECF">
            <w:pPr>
              <w:overflowPunct w:val="0"/>
              <w:autoSpaceDE w:val="0"/>
              <w:autoSpaceDN w:val="0"/>
              <w:adjustRightInd w:val="0"/>
              <w:spacing w:after="0"/>
              <w:jc w:val="center"/>
              <w:textAlignment w:val="baseline"/>
              <w:rPr>
                <w:ins w:id="3570" w:author="ZTE-Ma Zhifeng" w:date="2025-05-26T17:21:00Z"/>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tcPr>
          <w:p w:rsidR="00BE0ECF" w:rsidRPr="00170508" w:rsidRDefault="00BE0ECF" w:rsidP="00BE0ECF">
            <w:pPr>
              <w:overflowPunct w:val="0"/>
              <w:autoSpaceDE w:val="0"/>
              <w:autoSpaceDN w:val="0"/>
              <w:adjustRightInd w:val="0"/>
              <w:spacing w:after="0"/>
              <w:jc w:val="center"/>
              <w:textAlignment w:val="baseline"/>
              <w:rPr>
                <w:ins w:id="3571" w:author="ZTE-Ma Zhifeng" w:date="2025-05-26T17:21:00Z"/>
                <w:rFonts w:ascii="Arial" w:eastAsia="等线" w:hAnsi="Arial"/>
                <w:sz w:val="18"/>
                <w:lang w:eastAsia="zh-CN"/>
              </w:rPr>
            </w:pPr>
            <w:ins w:id="3572" w:author="ZTE-Ma Zhifeng" w:date="2025-05-26T17:21:00Z">
              <w:r w:rsidRPr="00BE0ECF">
                <w:rPr>
                  <w:rFonts w:ascii="Arial" w:eastAsia="等线" w:hAnsi="Arial"/>
                  <w:sz w:val="18"/>
                  <w:lang w:eastAsia="zh-CN"/>
                  <w:rPrChange w:id="3573" w:author="ZTE-Ma Zhifeng" w:date="2025-05-26T17:21:00Z">
                    <w:rPr>
                      <w:rFonts w:eastAsiaTheme="minorEastAsia"/>
                      <w:lang w:eastAsia="zh-CN"/>
                    </w:rPr>
                  </w:rPrChange>
                </w:rPr>
                <w:t>n41</w:t>
              </w:r>
            </w:ins>
          </w:p>
        </w:tc>
        <w:tc>
          <w:tcPr>
            <w:tcW w:w="1994"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ins w:id="3574" w:author="ZTE-Ma Zhifeng" w:date="2025-05-26T17:21:00Z"/>
                <w:rFonts w:ascii="Arial" w:eastAsia="等线" w:hAnsi="Arial"/>
                <w:sz w:val="18"/>
                <w:lang w:eastAsia="zh-CN"/>
              </w:rPr>
            </w:pPr>
            <w:ins w:id="3575" w:author="ZTE-Ma Zhifeng" w:date="2025-05-26T17:21:00Z">
              <w:r w:rsidRPr="00BE0ECF">
                <w:rPr>
                  <w:rFonts w:ascii="Arial" w:eastAsia="等线" w:hAnsi="Arial"/>
                  <w:sz w:val="18"/>
                  <w:lang w:eastAsia="zh-CN"/>
                  <w:rPrChange w:id="3576" w:author="ZTE-Ma Zhifeng" w:date="2025-05-26T17:21:00Z">
                    <w:rPr>
                      <w:rFonts w:eastAsia="MS Mincho" w:cs="Arial"/>
                      <w:color w:val="000000"/>
                      <w:kern w:val="2"/>
                      <w:szCs w:val="18"/>
                      <w:lang w:eastAsia="zh-CN"/>
                    </w:rPr>
                  </w:rPrChange>
                </w:rPr>
                <w:t xml:space="preserve">See </w:t>
              </w:r>
              <w:r w:rsidRPr="00BE0ECF">
                <w:rPr>
                  <w:rFonts w:ascii="Arial" w:eastAsia="等线" w:hAnsi="Arial"/>
                  <w:sz w:val="18"/>
                  <w:lang w:eastAsia="zh-CN"/>
                  <w:rPrChange w:id="3577" w:author="ZTE-Ma Zhifeng" w:date="2025-05-26T17:21:00Z">
                    <w:rPr>
                      <w:rFonts w:eastAsia="MS Mincho" w:cs="Arial"/>
                      <w:color w:val="000000"/>
                      <w:kern w:val="2"/>
                      <w:szCs w:val="18"/>
                    </w:rPr>
                  </w:rPrChange>
                </w:rPr>
                <w:t>n</w:t>
              </w:r>
              <w:r w:rsidRPr="00BE0ECF">
                <w:rPr>
                  <w:rFonts w:ascii="Arial" w:eastAsia="等线" w:hAnsi="Arial"/>
                  <w:sz w:val="18"/>
                  <w:lang w:eastAsia="zh-CN"/>
                  <w:rPrChange w:id="3578" w:author="ZTE-Ma Zhifeng" w:date="2025-05-26T17:21:00Z">
                    <w:rPr>
                      <w:rFonts w:eastAsia="MS Mincho" w:cs="Arial"/>
                      <w:color w:val="000000"/>
                      <w:kern w:val="2"/>
                      <w:szCs w:val="18"/>
                      <w:lang w:eastAsia="zh-CN"/>
                    </w:rPr>
                  </w:rPrChange>
                </w:rPr>
                <w:t>41</w:t>
              </w:r>
              <w:r w:rsidRPr="00BE0ECF">
                <w:rPr>
                  <w:rFonts w:ascii="Arial" w:eastAsia="等线" w:hAnsi="Arial"/>
                  <w:sz w:val="18"/>
                  <w:lang w:eastAsia="zh-CN"/>
                  <w:rPrChange w:id="3579" w:author="ZTE-Ma Zhifeng" w:date="2025-05-26T17:21:00Z">
                    <w:rPr>
                      <w:rFonts w:eastAsia="MS Mincho" w:cs="Arial"/>
                      <w:color w:val="000000"/>
                      <w:kern w:val="2"/>
                      <w:szCs w:val="18"/>
                    </w:rPr>
                  </w:rPrChange>
                </w:rPr>
                <w:t xml:space="preserve"> channel bandwidths in Table 5.3.5-1 </w:t>
              </w:r>
            </w:ins>
          </w:p>
        </w:tc>
        <w:tc>
          <w:tcPr>
            <w:tcW w:w="750" w:type="pct"/>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ins w:id="3580" w:author="ZTE-Ma Zhifeng" w:date="2025-05-26T17:21:00Z"/>
                <w:rFonts w:ascii="Arial" w:eastAsia="等线" w:hAnsi="Arial"/>
                <w:sz w:val="18"/>
                <w:lang w:eastAsia="zh-CN"/>
              </w:rPr>
            </w:pPr>
          </w:p>
        </w:tc>
      </w:tr>
      <w:tr w:rsidR="00BE0ECF" w:rsidRPr="00170508" w:rsidTr="00DB755A">
        <w:trPr>
          <w:jc w:val="center"/>
        </w:trPr>
        <w:tc>
          <w:tcPr>
            <w:tcW w:w="1002" w:type="pct"/>
            <w:tcBorders>
              <w:top w:val="single" w:sz="4" w:space="0" w:color="auto"/>
              <w:left w:val="single" w:sz="4" w:space="0" w:color="auto"/>
              <w:bottom w:val="nil"/>
              <w:right w:val="single" w:sz="4" w:space="0" w:color="auto"/>
            </w:tcBorders>
          </w:tcPr>
          <w:p w:rsidR="00BE0ECF" w:rsidRPr="00170508" w:rsidRDefault="00BE0ECF" w:rsidP="00BE0EC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sz w:val="18"/>
                <w:lang w:eastAsia="zh-CN"/>
              </w:rPr>
              <w:t>CA_n12A-n25A-n66A</w:t>
            </w:r>
          </w:p>
        </w:tc>
        <w:tc>
          <w:tcPr>
            <w:tcW w:w="871" w:type="pct"/>
            <w:tcBorders>
              <w:top w:val="single" w:sz="4" w:space="0" w:color="auto"/>
              <w:left w:val="single" w:sz="4" w:space="0" w:color="auto"/>
              <w:bottom w:val="nil"/>
              <w:right w:val="single" w:sz="4" w:space="0" w:color="auto"/>
            </w:tcBorders>
          </w:tcPr>
          <w:p w:rsidR="00BE0ECF" w:rsidRPr="00170508" w:rsidRDefault="00BE0ECF" w:rsidP="00BE0ECF">
            <w:pPr>
              <w:overflowPunct w:val="0"/>
              <w:autoSpaceDE w:val="0"/>
              <w:autoSpaceDN w:val="0"/>
              <w:adjustRightInd w:val="0"/>
              <w:spacing w:after="0"/>
              <w:jc w:val="center"/>
              <w:textAlignment w:val="baseline"/>
              <w:rPr>
                <w:rFonts w:ascii="Arial" w:eastAsia="等线" w:hAnsi="Arial" w:cs="Arial"/>
                <w:sz w:val="18"/>
                <w:szCs w:val="18"/>
                <w:lang w:eastAsia="zh-CN" w:bidi="ar"/>
              </w:rPr>
            </w:pPr>
            <w:r w:rsidRPr="00170508">
              <w:rPr>
                <w:rFonts w:ascii="Arial" w:eastAsia="等线" w:hAnsi="Arial" w:hint="eastAsia"/>
                <w:sz w:val="18"/>
                <w:lang w:eastAsia="zh-CN"/>
              </w:rPr>
              <w:t>-</w:t>
            </w:r>
          </w:p>
        </w:tc>
        <w:tc>
          <w:tcPr>
            <w:tcW w:w="383" w:type="pct"/>
            <w:tcBorders>
              <w:top w:val="single" w:sz="4" w:space="0" w:color="auto"/>
              <w:left w:val="single" w:sz="4" w:space="0" w:color="auto"/>
              <w:bottom w:val="single" w:sz="4" w:space="0" w:color="auto"/>
              <w:right w:val="single" w:sz="4" w:space="0" w:color="auto"/>
            </w:tcBorders>
          </w:tcPr>
          <w:p w:rsidR="00BE0ECF" w:rsidRPr="00170508" w:rsidRDefault="00BE0ECF" w:rsidP="00BE0EC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sz w:val="18"/>
                <w:lang w:eastAsia="zh-CN"/>
              </w:rPr>
              <w:t>n12</w:t>
            </w:r>
          </w:p>
        </w:tc>
        <w:tc>
          <w:tcPr>
            <w:tcW w:w="1994"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5, 10, 15</w:t>
            </w:r>
          </w:p>
        </w:tc>
        <w:tc>
          <w:tcPr>
            <w:tcW w:w="750" w:type="pct"/>
            <w:tcBorders>
              <w:top w:val="single" w:sz="4" w:space="0" w:color="auto"/>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hint="eastAsia"/>
                <w:sz w:val="18"/>
                <w:lang w:eastAsia="zh-CN"/>
              </w:rPr>
              <w:t>0</w:t>
            </w:r>
          </w:p>
        </w:tc>
      </w:tr>
      <w:tr w:rsidR="00BE0ECF" w:rsidRPr="00170508" w:rsidTr="00BE0ECF">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3581" w:author="ZTE-Ma Zhifeng" w:date="2025-05-26T17:22: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trPrChange w:id="3582" w:author="ZTE-Ma Zhifeng" w:date="2025-05-26T17:22:00Z">
            <w:trPr>
              <w:jc w:val="center"/>
            </w:trPr>
          </w:trPrChange>
        </w:trPr>
        <w:tc>
          <w:tcPr>
            <w:tcW w:w="1002" w:type="pct"/>
            <w:tcBorders>
              <w:top w:val="nil"/>
              <w:left w:val="single" w:sz="4" w:space="0" w:color="auto"/>
              <w:bottom w:val="nil"/>
              <w:right w:val="single" w:sz="4" w:space="0" w:color="auto"/>
            </w:tcBorders>
            <w:tcPrChange w:id="3583" w:author="ZTE-Ma Zhifeng" w:date="2025-05-26T17:22:00Z">
              <w:tcPr>
                <w:tcW w:w="1002" w:type="pct"/>
                <w:tcBorders>
                  <w:top w:val="nil"/>
                  <w:left w:val="single" w:sz="4" w:space="0" w:color="auto"/>
                  <w:bottom w:val="nil"/>
                  <w:right w:val="single" w:sz="4" w:space="0" w:color="auto"/>
                </w:tcBorders>
              </w:tcPr>
            </w:tcPrChange>
          </w:tcPr>
          <w:p w:rsidR="00BE0ECF" w:rsidRPr="00170508" w:rsidRDefault="00BE0ECF" w:rsidP="00BE0EC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c>
          <w:tcPr>
            <w:tcW w:w="871" w:type="pct"/>
            <w:tcBorders>
              <w:top w:val="nil"/>
              <w:left w:val="single" w:sz="4" w:space="0" w:color="auto"/>
              <w:bottom w:val="nil"/>
              <w:right w:val="single" w:sz="4" w:space="0" w:color="auto"/>
            </w:tcBorders>
            <w:tcPrChange w:id="3584" w:author="ZTE-Ma Zhifeng" w:date="2025-05-26T17:22:00Z">
              <w:tcPr>
                <w:tcW w:w="871" w:type="pct"/>
                <w:tcBorders>
                  <w:top w:val="nil"/>
                  <w:left w:val="single" w:sz="4" w:space="0" w:color="auto"/>
                  <w:bottom w:val="nil"/>
                  <w:right w:val="single" w:sz="4" w:space="0" w:color="auto"/>
                </w:tcBorders>
              </w:tcPr>
            </w:tcPrChange>
          </w:tcPr>
          <w:p w:rsidR="00BE0ECF" w:rsidRPr="00170508" w:rsidRDefault="00BE0ECF" w:rsidP="00BE0ECF">
            <w:pPr>
              <w:overflowPunct w:val="0"/>
              <w:autoSpaceDE w:val="0"/>
              <w:autoSpaceDN w:val="0"/>
              <w:adjustRightInd w:val="0"/>
              <w:spacing w:after="0"/>
              <w:jc w:val="center"/>
              <w:textAlignment w:val="baseline"/>
              <w:rPr>
                <w:rFonts w:ascii="Arial" w:eastAsia="等线" w:hAnsi="Arial" w:cs="Arial"/>
                <w:sz w:val="18"/>
                <w:szCs w:val="18"/>
                <w:lang w:eastAsia="zh-CN" w:bidi="ar"/>
              </w:rPr>
            </w:pPr>
          </w:p>
        </w:tc>
        <w:tc>
          <w:tcPr>
            <w:tcW w:w="383" w:type="pct"/>
            <w:tcBorders>
              <w:top w:val="single" w:sz="4" w:space="0" w:color="auto"/>
              <w:left w:val="single" w:sz="4" w:space="0" w:color="auto"/>
              <w:bottom w:val="single" w:sz="4" w:space="0" w:color="auto"/>
              <w:right w:val="single" w:sz="4" w:space="0" w:color="auto"/>
            </w:tcBorders>
            <w:tcPrChange w:id="3585" w:author="ZTE-Ma Zhifeng" w:date="2025-05-26T17:22:00Z">
              <w:tcPr>
                <w:tcW w:w="383" w:type="pct"/>
                <w:tcBorders>
                  <w:top w:val="single" w:sz="4" w:space="0" w:color="auto"/>
                  <w:left w:val="single" w:sz="4" w:space="0" w:color="auto"/>
                  <w:bottom w:val="single" w:sz="4" w:space="0" w:color="auto"/>
                  <w:right w:val="single" w:sz="4" w:space="0" w:color="auto"/>
                </w:tcBorders>
              </w:tcPr>
            </w:tcPrChange>
          </w:tcPr>
          <w:p w:rsidR="00BE0ECF" w:rsidRPr="00170508" w:rsidRDefault="00BE0ECF" w:rsidP="00BE0EC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Change w:id="3586" w:author="ZTE-Ma Zhifeng" w:date="2025-05-26T17:22:00Z">
              <w:tcPr>
                <w:tcW w:w="1994" w:type="pct"/>
                <w:tcBorders>
                  <w:top w:val="single" w:sz="4" w:space="0" w:color="auto"/>
                  <w:left w:val="single" w:sz="4" w:space="0" w:color="auto"/>
                  <w:bottom w:val="single" w:sz="4" w:space="0" w:color="auto"/>
                  <w:right w:val="single" w:sz="4" w:space="0" w:color="auto"/>
                </w:tcBorders>
                <w:vAlign w:val="center"/>
              </w:tcPr>
            </w:tcPrChange>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5, 10, 15, 20, 25, 30, 40</w:t>
            </w:r>
          </w:p>
        </w:tc>
        <w:tc>
          <w:tcPr>
            <w:tcW w:w="750" w:type="pct"/>
            <w:tcBorders>
              <w:top w:val="nil"/>
              <w:left w:val="single" w:sz="4" w:space="0" w:color="auto"/>
              <w:bottom w:val="nil"/>
              <w:right w:val="single" w:sz="4" w:space="0" w:color="auto"/>
            </w:tcBorders>
            <w:vAlign w:val="center"/>
            <w:tcPrChange w:id="3587" w:author="ZTE-Ma Zhifeng" w:date="2025-05-26T17:22:00Z">
              <w:tcPr>
                <w:tcW w:w="750" w:type="pct"/>
                <w:tcBorders>
                  <w:top w:val="nil"/>
                  <w:left w:val="single" w:sz="4" w:space="0" w:color="auto"/>
                  <w:bottom w:val="nil"/>
                  <w:right w:val="single" w:sz="4" w:space="0" w:color="auto"/>
                </w:tcBorders>
                <w:vAlign w:val="center"/>
              </w:tcPr>
            </w:tcPrChange>
          </w:tcPr>
          <w:p w:rsidR="00BE0ECF" w:rsidRPr="00170508" w:rsidRDefault="00BE0ECF" w:rsidP="00BE0EC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BE0ECF" w:rsidRPr="00170508" w:rsidTr="00BE0ECF">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3588" w:author="ZTE-Ma Zhifeng" w:date="2025-05-26T17:22: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trPrChange w:id="3589" w:author="ZTE-Ma Zhifeng" w:date="2025-05-26T17:22:00Z">
            <w:trPr>
              <w:jc w:val="center"/>
            </w:trPr>
          </w:trPrChange>
        </w:trPr>
        <w:tc>
          <w:tcPr>
            <w:tcW w:w="1002" w:type="pct"/>
            <w:tcBorders>
              <w:top w:val="nil"/>
              <w:left w:val="single" w:sz="4" w:space="0" w:color="auto"/>
              <w:bottom w:val="nil"/>
              <w:right w:val="single" w:sz="4" w:space="0" w:color="auto"/>
            </w:tcBorders>
            <w:tcPrChange w:id="3590" w:author="ZTE-Ma Zhifeng" w:date="2025-05-26T17:22:00Z">
              <w:tcPr>
                <w:tcW w:w="1002" w:type="pct"/>
                <w:tcBorders>
                  <w:top w:val="nil"/>
                  <w:left w:val="single" w:sz="4" w:space="0" w:color="auto"/>
                  <w:bottom w:val="single" w:sz="4" w:space="0" w:color="auto"/>
                  <w:right w:val="single" w:sz="4" w:space="0" w:color="auto"/>
                </w:tcBorders>
              </w:tcPr>
            </w:tcPrChange>
          </w:tcPr>
          <w:p w:rsidR="00BE0ECF" w:rsidRPr="00170508" w:rsidRDefault="00BE0ECF" w:rsidP="00BE0EC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c>
          <w:tcPr>
            <w:tcW w:w="871" w:type="pct"/>
            <w:tcBorders>
              <w:top w:val="nil"/>
              <w:left w:val="single" w:sz="4" w:space="0" w:color="auto"/>
              <w:bottom w:val="nil"/>
              <w:right w:val="single" w:sz="4" w:space="0" w:color="auto"/>
            </w:tcBorders>
            <w:tcPrChange w:id="3591" w:author="ZTE-Ma Zhifeng" w:date="2025-05-26T17:22:00Z">
              <w:tcPr>
                <w:tcW w:w="871" w:type="pct"/>
                <w:tcBorders>
                  <w:top w:val="nil"/>
                  <w:left w:val="single" w:sz="4" w:space="0" w:color="auto"/>
                  <w:bottom w:val="single" w:sz="4" w:space="0" w:color="auto"/>
                  <w:right w:val="single" w:sz="4" w:space="0" w:color="auto"/>
                </w:tcBorders>
              </w:tcPr>
            </w:tcPrChange>
          </w:tcPr>
          <w:p w:rsidR="00BE0ECF" w:rsidRPr="00170508" w:rsidRDefault="00BE0ECF" w:rsidP="00BE0ECF">
            <w:pPr>
              <w:overflowPunct w:val="0"/>
              <w:autoSpaceDE w:val="0"/>
              <w:autoSpaceDN w:val="0"/>
              <w:adjustRightInd w:val="0"/>
              <w:spacing w:after="0"/>
              <w:jc w:val="center"/>
              <w:textAlignment w:val="baseline"/>
              <w:rPr>
                <w:rFonts w:ascii="Arial" w:eastAsia="等线" w:hAnsi="Arial" w:cs="Arial"/>
                <w:sz w:val="18"/>
                <w:szCs w:val="18"/>
                <w:lang w:eastAsia="zh-CN" w:bidi="ar"/>
              </w:rPr>
            </w:pPr>
          </w:p>
        </w:tc>
        <w:tc>
          <w:tcPr>
            <w:tcW w:w="383" w:type="pct"/>
            <w:tcBorders>
              <w:top w:val="single" w:sz="4" w:space="0" w:color="auto"/>
              <w:left w:val="single" w:sz="4" w:space="0" w:color="auto"/>
              <w:bottom w:val="single" w:sz="4" w:space="0" w:color="auto"/>
              <w:right w:val="single" w:sz="4" w:space="0" w:color="auto"/>
            </w:tcBorders>
            <w:tcPrChange w:id="3592" w:author="ZTE-Ma Zhifeng" w:date="2025-05-26T17:22:00Z">
              <w:tcPr>
                <w:tcW w:w="383" w:type="pct"/>
                <w:tcBorders>
                  <w:top w:val="single" w:sz="4" w:space="0" w:color="auto"/>
                  <w:left w:val="single" w:sz="4" w:space="0" w:color="auto"/>
                  <w:bottom w:val="single" w:sz="4" w:space="0" w:color="auto"/>
                  <w:right w:val="single" w:sz="4" w:space="0" w:color="auto"/>
                </w:tcBorders>
              </w:tcPr>
            </w:tcPrChange>
          </w:tcPr>
          <w:p w:rsidR="00BE0ECF" w:rsidRPr="00170508" w:rsidRDefault="00BE0ECF" w:rsidP="00BE0EC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Change w:id="3593" w:author="ZTE-Ma Zhifeng" w:date="2025-05-26T17:22:00Z">
              <w:tcPr>
                <w:tcW w:w="1994" w:type="pct"/>
                <w:tcBorders>
                  <w:top w:val="single" w:sz="4" w:space="0" w:color="auto"/>
                  <w:left w:val="single" w:sz="4" w:space="0" w:color="auto"/>
                  <w:bottom w:val="single" w:sz="4" w:space="0" w:color="auto"/>
                  <w:right w:val="single" w:sz="4" w:space="0" w:color="auto"/>
                </w:tcBorders>
                <w:vAlign w:val="center"/>
              </w:tcPr>
            </w:tcPrChange>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5, 10, 15, 20, 40</w:t>
            </w:r>
          </w:p>
        </w:tc>
        <w:tc>
          <w:tcPr>
            <w:tcW w:w="750" w:type="pct"/>
            <w:tcBorders>
              <w:top w:val="nil"/>
              <w:left w:val="single" w:sz="4" w:space="0" w:color="auto"/>
              <w:bottom w:val="single" w:sz="4" w:space="0" w:color="auto"/>
              <w:right w:val="single" w:sz="4" w:space="0" w:color="auto"/>
            </w:tcBorders>
            <w:vAlign w:val="center"/>
            <w:tcPrChange w:id="3594" w:author="ZTE-Ma Zhifeng" w:date="2025-05-26T17:22:00Z">
              <w:tcPr>
                <w:tcW w:w="750" w:type="pct"/>
                <w:tcBorders>
                  <w:top w:val="nil"/>
                  <w:left w:val="single" w:sz="4" w:space="0" w:color="auto"/>
                  <w:bottom w:val="single" w:sz="4" w:space="0" w:color="auto"/>
                  <w:right w:val="single" w:sz="4" w:space="0" w:color="auto"/>
                </w:tcBorders>
                <w:vAlign w:val="center"/>
              </w:tcPr>
            </w:tcPrChange>
          </w:tcPr>
          <w:p w:rsidR="00BE0ECF" w:rsidRPr="00170508" w:rsidRDefault="00BE0ECF" w:rsidP="00BE0EC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BE0ECF" w:rsidRPr="00170508" w:rsidTr="00BE0ECF">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3595" w:author="ZTE-Ma Zhifeng" w:date="2025-05-26T17:22: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ins w:id="3596" w:author="ZTE-Ma Zhifeng" w:date="2025-05-26T17:21:00Z"/>
          <w:trPrChange w:id="3597" w:author="ZTE-Ma Zhifeng" w:date="2025-05-26T17:22:00Z">
            <w:trPr>
              <w:jc w:val="center"/>
            </w:trPr>
          </w:trPrChange>
        </w:trPr>
        <w:tc>
          <w:tcPr>
            <w:tcW w:w="1002" w:type="pct"/>
            <w:tcBorders>
              <w:top w:val="nil"/>
              <w:left w:val="single" w:sz="4" w:space="0" w:color="auto"/>
              <w:bottom w:val="nil"/>
              <w:right w:val="single" w:sz="4" w:space="0" w:color="auto"/>
            </w:tcBorders>
            <w:tcPrChange w:id="3598" w:author="ZTE-Ma Zhifeng" w:date="2025-05-26T17:22:00Z">
              <w:tcPr>
                <w:tcW w:w="1002" w:type="pct"/>
                <w:tcBorders>
                  <w:top w:val="nil"/>
                  <w:left w:val="single" w:sz="4" w:space="0" w:color="auto"/>
                  <w:bottom w:val="single" w:sz="4" w:space="0" w:color="auto"/>
                  <w:right w:val="single" w:sz="4" w:space="0" w:color="auto"/>
                </w:tcBorders>
              </w:tcPr>
            </w:tcPrChange>
          </w:tcPr>
          <w:p w:rsidR="00BE0ECF" w:rsidRPr="00170508" w:rsidRDefault="00BE0ECF" w:rsidP="00BE0ECF">
            <w:pPr>
              <w:overflowPunct w:val="0"/>
              <w:autoSpaceDE w:val="0"/>
              <w:autoSpaceDN w:val="0"/>
              <w:adjustRightInd w:val="0"/>
              <w:spacing w:after="0"/>
              <w:jc w:val="center"/>
              <w:textAlignment w:val="baseline"/>
              <w:rPr>
                <w:ins w:id="3599" w:author="ZTE-Ma Zhifeng" w:date="2025-05-26T17:21:00Z"/>
                <w:rFonts w:ascii="Arial" w:eastAsia="等线" w:hAnsi="Arial" w:cs="Arial"/>
                <w:color w:val="000000"/>
                <w:sz w:val="18"/>
                <w:szCs w:val="18"/>
                <w:lang w:eastAsia="zh-CN" w:bidi="ar"/>
              </w:rPr>
            </w:pPr>
          </w:p>
        </w:tc>
        <w:tc>
          <w:tcPr>
            <w:tcW w:w="871" w:type="pct"/>
            <w:tcBorders>
              <w:top w:val="nil"/>
              <w:left w:val="single" w:sz="4" w:space="0" w:color="auto"/>
              <w:bottom w:val="nil"/>
              <w:right w:val="single" w:sz="4" w:space="0" w:color="auto"/>
            </w:tcBorders>
            <w:tcPrChange w:id="3600" w:author="ZTE-Ma Zhifeng" w:date="2025-05-26T17:22:00Z">
              <w:tcPr>
                <w:tcW w:w="871" w:type="pct"/>
                <w:tcBorders>
                  <w:top w:val="nil"/>
                  <w:left w:val="single" w:sz="4" w:space="0" w:color="auto"/>
                  <w:bottom w:val="single" w:sz="4" w:space="0" w:color="auto"/>
                  <w:right w:val="single" w:sz="4" w:space="0" w:color="auto"/>
                </w:tcBorders>
              </w:tcPr>
            </w:tcPrChange>
          </w:tcPr>
          <w:p w:rsidR="00BE0ECF" w:rsidRPr="00170508" w:rsidRDefault="00BE0ECF" w:rsidP="00BE0ECF">
            <w:pPr>
              <w:overflowPunct w:val="0"/>
              <w:autoSpaceDE w:val="0"/>
              <w:autoSpaceDN w:val="0"/>
              <w:adjustRightInd w:val="0"/>
              <w:spacing w:after="0"/>
              <w:jc w:val="center"/>
              <w:textAlignment w:val="baseline"/>
              <w:rPr>
                <w:ins w:id="3601" w:author="ZTE-Ma Zhifeng" w:date="2025-05-26T17:21:00Z"/>
                <w:rFonts w:ascii="Arial" w:eastAsia="等线" w:hAnsi="Arial" w:cs="Arial"/>
                <w:sz w:val="18"/>
                <w:szCs w:val="18"/>
                <w:lang w:eastAsia="zh-CN" w:bidi="ar"/>
              </w:rPr>
            </w:pPr>
          </w:p>
        </w:tc>
        <w:tc>
          <w:tcPr>
            <w:tcW w:w="383" w:type="pct"/>
            <w:tcBorders>
              <w:top w:val="single" w:sz="4" w:space="0" w:color="auto"/>
              <w:left w:val="single" w:sz="4" w:space="0" w:color="auto"/>
              <w:bottom w:val="single" w:sz="4" w:space="0" w:color="auto"/>
              <w:right w:val="single" w:sz="4" w:space="0" w:color="auto"/>
            </w:tcBorders>
            <w:tcPrChange w:id="3602" w:author="ZTE-Ma Zhifeng" w:date="2025-05-26T17:22:00Z">
              <w:tcPr>
                <w:tcW w:w="383" w:type="pct"/>
                <w:tcBorders>
                  <w:top w:val="single" w:sz="4" w:space="0" w:color="auto"/>
                  <w:left w:val="single" w:sz="4" w:space="0" w:color="auto"/>
                  <w:bottom w:val="single" w:sz="4" w:space="0" w:color="auto"/>
                  <w:right w:val="single" w:sz="4" w:space="0" w:color="auto"/>
                </w:tcBorders>
              </w:tcPr>
            </w:tcPrChange>
          </w:tcPr>
          <w:p w:rsidR="00BE0ECF" w:rsidRPr="00170508" w:rsidRDefault="00BE0ECF" w:rsidP="00BE0ECF">
            <w:pPr>
              <w:overflowPunct w:val="0"/>
              <w:autoSpaceDE w:val="0"/>
              <w:autoSpaceDN w:val="0"/>
              <w:adjustRightInd w:val="0"/>
              <w:spacing w:after="0"/>
              <w:jc w:val="center"/>
              <w:textAlignment w:val="baseline"/>
              <w:rPr>
                <w:ins w:id="3603" w:author="ZTE-Ma Zhifeng" w:date="2025-05-26T17:21:00Z"/>
                <w:rFonts w:ascii="Arial" w:eastAsia="等线" w:hAnsi="Arial"/>
                <w:sz w:val="18"/>
                <w:lang w:eastAsia="zh-CN"/>
              </w:rPr>
            </w:pPr>
            <w:ins w:id="3604" w:author="ZTE-Ma Zhifeng" w:date="2025-05-26T17:22:00Z">
              <w:r w:rsidRPr="00BE0ECF">
                <w:rPr>
                  <w:rFonts w:ascii="Arial" w:eastAsia="等线" w:hAnsi="Arial"/>
                  <w:sz w:val="18"/>
                  <w:lang w:eastAsia="zh-CN"/>
                  <w:rPrChange w:id="3605" w:author="ZTE-Ma Zhifeng" w:date="2025-05-26T17:22:00Z">
                    <w:rPr>
                      <w:rFonts w:eastAsiaTheme="minorEastAsia"/>
                      <w:lang w:eastAsia="zh-CN"/>
                    </w:rPr>
                  </w:rPrChange>
                </w:rPr>
                <w:t>n12</w:t>
              </w:r>
            </w:ins>
          </w:p>
        </w:tc>
        <w:tc>
          <w:tcPr>
            <w:tcW w:w="1994" w:type="pct"/>
            <w:tcBorders>
              <w:top w:val="single" w:sz="4" w:space="0" w:color="auto"/>
              <w:left w:val="single" w:sz="4" w:space="0" w:color="auto"/>
              <w:bottom w:val="single" w:sz="4" w:space="0" w:color="auto"/>
              <w:right w:val="single" w:sz="4" w:space="0" w:color="auto"/>
            </w:tcBorders>
            <w:vAlign w:val="center"/>
            <w:tcPrChange w:id="3606" w:author="ZTE-Ma Zhifeng" w:date="2025-05-26T17:22:00Z">
              <w:tcPr>
                <w:tcW w:w="1994" w:type="pct"/>
                <w:tcBorders>
                  <w:top w:val="single" w:sz="4" w:space="0" w:color="auto"/>
                  <w:left w:val="single" w:sz="4" w:space="0" w:color="auto"/>
                  <w:bottom w:val="single" w:sz="4" w:space="0" w:color="auto"/>
                  <w:right w:val="single" w:sz="4" w:space="0" w:color="auto"/>
                </w:tcBorders>
                <w:vAlign w:val="center"/>
              </w:tcPr>
            </w:tcPrChange>
          </w:tcPr>
          <w:p w:rsidR="00BE0ECF" w:rsidRPr="00170508" w:rsidRDefault="00BE0ECF" w:rsidP="00BE0ECF">
            <w:pPr>
              <w:overflowPunct w:val="0"/>
              <w:autoSpaceDE w:val="0"/>
              <w:autoSpaceDN w:val="0"/>
              <w:adjustRightInd w:val="0"/>
              <w:spacing w:after="0"/>
              <w:jc w:val="center"/>
              <w:textAlignment w:val="baseline"/>
              <w:rPr>
                <w:ins w:id="3607" w:author="ZTE-Ma Zhifeng" w:date="2025-05-26T17:21:00Z"/>
                <w:rFonts w:ascii="Arial" w:eastAsia="等线" w:hAnsi="Arial"/>
                <w:sz w:val="18"/>
                <w:lang w:eastAsia="zh-CN"/>
              </w:rPr>
            </w:pPr>
            <w:ins w:id="3608" w:author="ZTE-Ma Zhifeng" w:date="2025-05-26T17:22:00Z">
              <w:r w:rsidRPr="00BE0ECF">
                <w:rPr>
                  <w:rFonts w:ascii="Arial" w:eastAsia="等线" w:hAnsi="Arial"/>
                  <w:sz w:val="18"/>
                  <w:lang w:eastAsia="zh-CN"/>
                  <w:rPrChange w:id="3609" w:author="ZTE-Ma Zhifeng" w:date="2025-05-26T17:22:00Z">
                    <w:rPr>
                      <w:rFonts w:eastAsia="MS Mincho" w:cs="Arial"/>
                      <w:color w:val="000000"/>
                      <w:kern w:val="2"/>
                      <w:szCs w:val="18"/>
                      <w:lang w:eastAsia="zh-CN"/>
                    </w:rPr>
                  </w:rPrChange>
                </w:rPr>
                <w:t xml:space="preserve">See </w:t>
              </w:r>
              <w:r w:rsidRPr="00BE0ECF">
                <w:rPr>
                  <w:rFonts w:ascii="Arial" w:eastAsia="等线" w:hAnsi="Arial"/>
                  <w:sz w:val="18"/>
                  <w:lang w:eastAsia="zh-CN"/>
                  <w:rPrChange w:id="3610" w:author="ZTE-Ma Zhifeng" w:date="2025-05-26T17:22:00Z">
                    <w:rPr>
                      <w:rFonts w:eastAsia="MS Mincho" w:cs="Arial"/>
                      <w:color w:val="000000"/>
                      <w:kern w:val="2"/>
                      <w:szCs w:val="18"/>
                    </w:rPr>
                  </w:rPrChange>
                </w:rPr>
                <w:t>n</w:t>
              </w:r>
              <w:r w:rsidRPr="00BE0ECF">
                <w:rPr>
                  <w:rFonts w:ascii="Arial" w:eastAsia="等线" w:hAnsi="Arial"/>
                  <w:sz w:val="18"/>
                  <w:lang w:eastAsia="zh-CN"/>
                  <w:rPrChange w:id="3611" w:author="ZTE-Ma Zhifeng" w:date="2025-05-26T17:22:00Z">
                    <w:rPr>
                      <w:rFonts w:eastAsia="MS Mincho" w:cs="Arial"/>
                      <w:color w:val="000000"/>
                      <w:kern w:val="2"/>
                      <w:szCs w:val="18"/>
                      <w:lang w:eastAsia="zh-CN"/>
                    </w:rPr>
                  </w:rPrChange>
                </w:rPr>
                <w:t>12</w:t>
              </w:r>
              <w:r w:rsidRPr="00BE0ECF">
                <w:rPr>
                  <w:rFonts w:ascii="Arial" w:eastAsia="等线" w:hAnsi="Arial"/>
                  <w:sz w:val="18"/>
                  <w:lang w:eastAsia="zh-CN"/>
                  <w:rPrChange w:id="3612" w:author="ZTE-Ma Zhifeng" w:date="2025-05-26T17:22:00Z">
                    <w:rPr>
                      <w:rFonts w:eastAsia="MS Mincho" w:cs="Arial"/>
                      <w:color w:val="000000"/>
                      <w:kern w:val="2"/>
                      <w:szCs w:val="18"/>
                    </w:rPr>
                  </w:rPrChange>
                </w:rPr>
                <w:t xml:space="preserve"> channel bandwidths in Table 5.3.5-1 </w:t>
              </w:r>
            </w:ins>
          </w:p>
        </w:tc>
        <w:tc>
          <w:tcPr>
            <w:tcW w:w="750" w:type="pct"/>
            <w:tcBorders>
              <w:top w:val="single" w:sz="4" w:space="0" w:color="auto"/>
              <w:left w:val="single" w:sz="4" w:space="0" w:color="auto"/>
              <w:bottom w:val="nil"/>
              <w:right w:val="single" w:sz="4" w:space="0" w:color="auto"/>
            </w:tcBorders>
            <w:vAlign w:val="center"/>
            <w:tcPrChange w:id="3613" w:author="ZTE-Ma Zhifeng" w:date="2025-05-26T17:22:00Z">
              <w:tcPr>
                <w:tcW w:w="750" w:type="pct"/>
                <w:tcBorders>
                  <w:top w:val="nil"/>
                  <w:left w:val="single" w:sz="4" w:space="0" w:color="auto"/>
                  <w:bottom w:val="single" w:sz="4" w:space="0" w:color="auto"/>
                  <w:right w:val="single" w:sz="4" w:space="0" w:color="auto"/>
                </w:tcBorders>
                <w:vAlign w:val="center"/>
              </w:tcPr>
            </w:tcPrChange>
          </w:tcPr>
          <w:p w:rsidR="00BE0ECF" w:rsidRPr="00BE0ECF" w:rsidRDefault="00BE0ECF" w:rsidP="00BE0ECF">
            <w:pPr>
              <w:overflowPunct w:val="0"/>
              <w:autoSpaceDE w:val="0"/>
              <w:autoSpaceDN w:val="0"/>
              <w:adjustRightInd w:val="0"/>
              <w:spacing w:after="0"/>
              <w:jc w:val="center"/>
              <w:textAlignment w:val="baseline"/>
              <w:rPr>
                <w:ins w:id="3614" w:author="ZTE-Ma Zhifeng" w:date="2025-05-26T17:21:00Z"/>
                <w:rFonts w:ascii="Arial" w:eastAsia="等线" w:hAnsi="Arial"/>
                <w:sz w:val="18"/>
                <w:lang w:eastAsia="zh-CN"/>
                <w:rPrChange w:id="3615" w:author="ZTE-Ma Zhifeng" w:date="2025-05-26T17:22:00Z">
                  <w:rPr>
                    <w:ins w:id="3616" w:author="ZTE-Ma Zhifeng" w:date="2025-05-26T17:21:00Z"/>
                    <w:rFonts w:ascii="Arial" w:eastAsia="等线" w:hAnsi="Arial" w:cs="Arial"/>
                    <w:color w:val="000000"/>
                    <w:sz w:val="18"/>
                    <w:szCs w:val="18"/>
                    <w:lang w:eastAsia="zh-CN" w:bidi="ar"/>
                  </w:rPr>
                </w:rPrChange>
              </w:rPr>
            </w:pPr>
            <w:ins w:id="3617" w:author="ZTE-Ma Zhifeng" w:date="2025-05-26T17:22:00Z">
              <w:r w:rsidRPr="00BE0ECF">
                <w:rPr>
                  <w:rFonts w:ascii="Arial" w:eastAsia="等线" w:hAnsi="Arial"/>
                  <w:sz w:val="18"/>
                  <w:lang w:eastAsia="zh-CN"/>
                  <w:rPrChange w:id="3618" w:author="ZTE-Ma Zhifeng" w:date="2025-05-26T17:22:00Z">
                    <w:rPr>
                      <w:rFonts w:eastAsiaTheme="minorEastAsia"/>
                      <w:lang w:eastAsia="zh-CN"/>
                    </w:rPr>
                  </w:rPrChange>
                </w:rPr>
                <w:t>4 and 5</w:t>
              </w:r>
            </w:ins>
          </w:p>
        </w:tc>
      </w:tr>
      <w:tr w:rsidR="00BE0ECF" w:rsidRPr="00170508" w:rsidTr="00BE0ECF">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3619" w:author="ZTE-Ma Zhifeng" w:date="2025-05-26T17:22: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ins w:id="3620" w:author="ZTE-Ma Zhifeng" w:date="2025-05-26T17:21:00Z"/>
          <w:trPrChange w:id="3621" w:author="ZTE-Ma Zhifeng" w:date="2025-05-26T17:22:00Z">
            <w:trPr>
              <w:jc w:val="center"/>
            </w:trPr>
          </w:trPrChange>
        </w:trPr>
        <w:tc>
          <w:tcPr>
            <w:tcW w:w="1002" w:type="pct"/>
            <w:tcBorders>
              <w:top w:val="nil"/>
              <w:left w:val="single" w:sz="4" w:space="0" w:color="auto"/>
              <w:bottom w:val="nil"/>
              <w:right w:val="single" w:sz="4" w:space="0" w:color="auto"/>
            </w:tcBorders>
            <w:tcPrChange w:id="3622" w:author="ZTE-Ma Zhifeng" w:date="2025-05-26T17:22:00Z">
              <w:tcPr>
                <w:tcW w:w="1002" w:type="pct"/>
                <w:tcBorders>
                  <w:top w:val="nil"/>
                  <w:left w:val="single" w:sz="4" w:space="0" w:color="auto"/>
                  <w:bottom w:val="single" w:sz="4" w:space="0" w:color="auto"/>
                  <w:right w:val="single" w:sz="4" w:space="0" w:color="auto"/>
                </w:tcBorders>
              </w:tcPr>
            </w:tcPrChange>
          </w:tcPr>
          <w:p w:rsidR="00BE0ECF" w:rsidRPr="00170508" w:rsidRDefault="00BE0ECF" w:rsidP="00BE0ECF">
            <w:pPr>
              <w:overflowPunct w:val="0"/>
              <w:autoSpaceDE w:val="0"/>
              <w:autoSpaceDN w:val="0"/>
              <w:adjustRightInd w:val="0"/>
              <w:spacing w:after="0"/>
              <w:jc w:val="center"/>
              <w:textAlignment w:val="baseline"/>
              <w:rPr>
                <w:ins w:id="3623" w:author="ZTE-Ma Zhifeng" w:date="2025-05-26T17:21:00Z"/>
                <w:rFonts w:ascii="Arial" w:eastAsia="等线" w:hAnsi="Arial" w:cs="Arial"/>
                <w:color w:val="000000"/>
                <w:sz w:val="18"/>
                <w:szCs w:val="18"/>
                <w:lang w:eastAsia="zh-CN" w:bidi="ar"/>
              </w:rPr>
            </w:pPr>
          </w:p>
        </w:tc>
        <w:tc>
          <w:tcPr>
            <w:tcW w:w="871" w:type="pct"/>
            <w:tcBorders>
              <w:top w:val="nil"/>
              <w:left w:val="single" w:sz="4" w:space="0" w:color="auto"/>
              <w:bottom w:val="nil"/>
              <w:right w:val="single" w:sz="4" w:space="0" w:color="auto"/>
            </w:tcBorders>
            <w:tcPrChange w:id="3624" w:author="ZTE-Ma Zhifeng" w:date="2025-05-26T17:22:00Z">
              <w:tcPr>
                <w:tcW w:w="871" w:type="pct"/>
                <w:tcBorders>
                  <w:top w:val="nil"/>
                  <w:left w:val="single" w:sz="4" w:space="0" w:color="auto"/>
                  <w:bottom w:val="single" w:sz="4" w:space="0" w:color="auto"/>
                  <w:right w:val="single" w:sz="4" w:space="0" w:color="auto"/>
                </w:tcBorders>
              </w:tcPr>
            </w:tcPrChange>
          </w:tcPr>
          <w:p w:rsidR="00BE0ECF" w:rsidRPr="00170508" w:rsidRDefault="00BE0ECF" w:rsidP="00BE0ECF">
            <w:pPr>
              <w:overflowPunct w:val="0"/>
              <w:autoSpaceDE w:val="0"/>
              <w:autoSpaceDN w:val="0"/>
              <w:adjustRightInd w:val="0"/>
              <w:spacing w:after="0"/>
              <w:jc w:val="center"/>
              <w:textAlignment w:val="baseline"/>
              <w:rPr>
                <w:ins w:id="3625" w:author="ZTE-Ma Zhifeng" w:date="2025-05-26T17:21:00Z"/>
                <w:rFonts w:ascii="Arial" w:eastAsia="等线" w:hAnsi="Arial" w:cs="Arial"/>
                <w:sz w:val="18"/>
                <w:szCs w:val="18"/>
                <w:lang w:eastAsia="zh-CN" w:bidi="ar"/>
              </w:rPr>
            </w:pPr>
          </w:p>
        </w:tc>
        <w:tc>
          <w:tcPr>
            <w:tcW w:w="383" w:type="pct"/>
            <w:tcBorders>
              <w:top w:val="single" w:sz="4" w:space="0" w:color="auto"/>
              <w:left w:val="single" w:sz="4" w:space="0" w:color="auto"/>
              <w:bottom w:val="single" w:sz="4" w:space="0" w:color="auto"/>
              <w:right w:val="single" w:sz="4" w:space="0" w:color="auto"/>
            </w:tcBorders>
            <w:tcPrChange w:id="3626" w:author="ZTE-Ma Zhifeng" w:date="2025-05-26T17:22:00Z">
              <w:tcPr>
                <w:tcW w:w="383" w:type="pct"/>
                <w:tcBorders>
                  <w:top w:val="single" w:sz="4" w:space="0" w:color="auto"/>
                  <w:left w:val="single" w:sz="4" w:space="0" w:color="auto"/>
                  <w:bottom w:val="single" w:sz="4" w:space="0" w:color="auto"/>
                  <w:right w:val="single" w:sz="4" w:space="0" w:color="auto"/>
                </w:tcBorders>
              </w:tcPr>
            </w:tcPrChange>
          </w:tcPr>
          <w:p w:rsidR="00BE0ECF" w:rsidRPr="00170508" w:rsidRDefault="00BE0ECF" w:rsidP="00BE0ECF">
            <w:pPr>
              <w:overflowPunct w:val="0"/>
              <w:autoSpaceDE w:val="0"/>
              <w:autoSpaceDN w:val="0"/>
              <w:adjustRightInd w:val="0"/>
              <w:spacing w:after="0"/>
              <w:jc w:val="center"/>
              <w:textAlignment w:val="baseline"/>
              <w:rPr>
                <w:ins w:id="3627" w:author="ZTE-Ma Zhifeng" w:date="2025-05-26T17:21:00Z"/>
                <w:rFonts w:ascii="Arial" w:eastAsia="等线" w:hAnsi="Arial"/>
                <w:sz w:val="18"/>
                <w:lang w:eastAsia="zh-CN"/>
              </w:rPr>
            </w:pPr>
            <w:ins w:id="3628" w:author="ZTE-Ma Zhifeng" w:date="2025-05-26T17:22:00Z">
              <w:r w:rsidRPr="00BE0ECF">
                <w:rPr>
                  <w:rFonts w:ascii="Arial" w:eastAsia="等线" w:hAnsi="Arial"/>
                  <w:sz w:val="18"/>
                  <w:lang w:eastAsia="zh-CN"/>
                  <w:rPrChange w:id="3629" w:author="ZTE-Ma Zhifeng" w:date="2025-05-26T17:22:00Z">
                    <w:rPr>
                      <w:rFonts w:eastAsiaTheme="minorEastAsia"/>
                      <w:lang w:eastAsia="zh-CN"/>
                    </w:rPr>
                  </w:rPrChange>
                </w:rPr>
                <w:t>n25</w:t>
              </w:r>
            </w:ins>
          </w:p>
        </w:tc>
        <w:tc>
          <w:tcPr>
            <w:tcW w:w="1994" w:type="pct"/>
            <w:tcBorders>
              <w:top w:val="single" w:sz="4" w:space="0" w:color="auto"/>
              <w:left w:val="single" w:sz="4" w:space="0" w:color="auto"/>
              <w:bottom w:val="single" w:sz="4" w:space="0" w:color="auto"/>
              <w:right w:val="single" w:sz="4" w:space="0" w:color="auto"/>
            </w:tcBorders>
            <w:vAlign w:val="center"/>
            <w:tcPrChange w:id="3630" w:author="ZTE-Ma Zhifeng" w:date="2025-05-26T17:22:00Z">
              <w:tcPr>
                <w:tcW w:w="1994" w:type="pct"/>
                <w:tcBorders>
                  <w:top w:val="single" w:sz="4" w:space="0" w:color="auto"/>
                  <w:left w:val="single" w:sz="4" w:space="0" w:color="auto"/>
                  <w:bottom w:val="single" w:sz="4" w:space="0" w:color="auto"/>
                  <w:right w:val="single" w:sz="4" w:space="0" w:color="auto"/>
                </w:tcBorders>
                <w:vAlign w:val="center"/>
              </w:tcPr>
            </w:tcPrChange>
          </w:tcPr>
          <w:p w:rsidR="00BE0ECF" w:rsidRPr="00170508" w:rsidRDefault="00BE0ECF" w:rsidP="00BE0ECF">
            <w:pPr>
              <w:overflowPunct w:val="0"/>
              <w:autoSpaceDE w:val="0"/>
              <w:autoSpaceDN w:val="0"/>
              <w:adjustRightInd w:val="0"/>
              <w:spacing w:after="0"/>
              <w:jc w:val="center"/>
              <w:textAlignment w:val="baseline"/>
              <w:rPr>
                <w:ins w:id="3631" w:author="ZTE-Ma Zhifeng" w:date="2025-05-26T17:21:00Z"/>
                <w:rFonts w:ascii="Arial" w:eastAsia="等线" w:hAnsi="Arial"/>
                <w:sz w:val="18"/>
                <w:lang w:eastAsia="zh-CN"/>
              </w:rPr>
            </w:pPr>
            <w:ins w:id="3632" w:author="ZTE-Ma Zhifeng" w:date="2025-05-26T17:22:00Z">
              <w:r w:rsidRPr="00BE0ECF">
                <w:rPr>
                  <w:rFonts w:ascii="Arial" w:eastAsia="等线" w:hAnsi="Arial"/>
                  <w:sz w:val="18"/>
                  <w:lang w:eastAsia="zh-CN"/>
                  <w:rPrChange w:id="3633" w:author="ZTE-Ma Zhifeng" w:date="2025-05-26T17:22:00Z">
                    <w:rPr>
                      <w:rFonts w:eastAsia="MS Mincho" w:cs="Arial"/>
                      <w:color w:val="000000"/>
                      <w:kern w:val="2"/>
                      <w:szCs w:val="18"/>
                      <w:lang w:eastAsia="zh-CN"/>
                    </w:rPr>
                  </w:rPrChange>
                </w:rPr>
                <w:t xml:space="preserve">See </w:t>
              </w:r>
              <w:r w:rsidRPr="00BE0ECF">
                <w:rPr>
                  <w:rFonts w:ascii="Arial" w:eastAsia="等线" w:hAnsi="Arial"/>
                  <w:sz w:val="18"/>
                  <w:lang w:eastAsia="zh-CN"/>
                  <w:rPrChange w:id="3634" w:author="ZTE-Ma Zhifeng" w:date="2025-05-26T17:22:00Z">
                    <w:rPr>
                      <w:rFonts w:eastAsia="MS Mincho" w:cs="Arial"/>
                      <w:color w:val="000000"/>
                      <w:kern w:val="2"/>
                      <w:szCs w:val="18"/>
                    </w:rPr>
                  </w:rPrChange>
                </w:rPr>
                <w:t>n</w:t>
              </w:r>
              <w:r w:rsidRPr="00BE0ECF">
                <w:rPr>
                  <w:rFonts w:ascii="Arial" w:eastAsia="等线" w:hAnsi="Arial"/>
                  <w:sz w:val="18"/>
                  <w:lang w:eastAsia="zh-CN"/>
                  <w:rPrChange w:id="3635" w:author="ZTE-Ma Zhifeng" w:date="2025-05-26T17:22:00Z">
                    <w:rPr>
                      <w:rFonts w:eastAsia="MS Mincho" w:cs="Arial"/>
                      <w:color w:val="000000"/>
                      <w:kern w:val="2"/>
                      <w:szCs w:val="18"/>
                      <w:lang w:eastAsia="zh-CN"/>
                    </w:rPr>
                  </w:rPrChange>
                </w:rPr>
                <w:t>25</w:t>
              </w:r>
              <w:r w:rsidRPr="00BE0ECF">
                <w:rPr>
                  <w:rFonts w:ascii="Arial" w:eastAsia="等线" w:hAnsi="Arial"/>
                  <w:sz w:val="18"/>
                  <w:lang w:eastAsia="zh-CN"/>
                  <w:rPrChange w:id="3636" w:author="ZTE-Ma Zhifeng" w:date="2025-05-26T17:22:00Z">
                    <w:rPr>
                      <w:rFonts w:eastAsia="MS Mincho" w:cs="Arial"/>
                      <w:color w:val="000000"/>
                      <w:kern w:val="2"/>
                      <w:szCs w:val="18"/>
                    </w:rPr>
                  </w:rPrChange>
                </w:rPr>
                <w:t xml:space="preserve"> channel bandwidths in Table 5.3.5-1 </w:t>
              </w:r>
            </w:ins>
          </w:p>
        </w:tc>
        <w:tc>
          <w:tcPr>
            <w:tcW w:w="750" w:type="pct"/>
            <w:tcBorders>
              <w:top w:val="nil"/>
              <w:left w:val="single" w:sz="4" w:space="0" w:color="auto"/>
              <w:bottom w:val="nil"/>
              <w:right w:val="single" w:sz="4" w:space="0" w:color="auto"/>
            </w:tcBorders>
            <w:vAlign w:val="center"/>
            <w:tcPrChange w:id="3637" w:author="ZTE-Ma Zhifeng" w:date="2025-05-26T17:22:00Z">
              <w:tcPr>
                <w:tcW w:w="750" w:type="pct"/>
                <w:tcBorders>
                  <w:top w:val="nil"/>
                  <w:left w:val="single" w:sz="4" w:space="0" w:color="auto"/>
                  <w:bottom w:val="single" w:sz="4" w:space="0" w:color="auto"/>
                  <w:right w:val="single" w:sz="4" w:space="0" w:color="auto"/>
                </w:tcBorders>
                <w:vAlign w:val="center"/>
              </w:tcPr>
            </w:tcPrChange>
          </w:tcPr>
          <w:p w:rsidR="00BE0ECF" w:rsidRPr="00BE0ECF" w:rsidRDefault="00BE0ECF" w:rsidP="00BE0ECF">
            <w:pPr>
              <w:overflowPunct w:val="0"/>
              <w:autoSpaceDE w:val="0"/>
              <w:autoSpaceDN w:val="0"/>
              <w:adjustRightInd w:val="0"/>
              <w:spacing w:after="0"/>
              <w:jc w:val="center"/>
              <w:textAlignment w:val="baseline"/>
              <w:rPr>
                <w:ins w:id="3638" w:author="ZTE-Ma Zhifeng" w:date="2025-05-26T17:21:00Z"/>
                <w:rFonts w:ascii="Arial" w:eastAsia="等线" w:hAnsi="Arial"/>
                <w:sz w:val="18"/>
                <w:lang w:eastAsia="zh-CN"/>
                <w:rPrChange w:id="3639" w:author="ZTE-Ma Zhifeng" w:date="2025-05-26T17:22:00Z">
                  <w:rPr>
                    <w:ins w:id="3640" w:author="ZTE-Ma Zhifeng" w:date="2025-05-26T17:21:00Z"/>
                    <w:rFonts w:ascii="Arial" w:eastAsia="等线" w:hAnsi="Arial" w:cs="Arial"/>
                    <w:color w:val="000000"/>
                    <w:sz w:val="18"/>
                    <w:szCs w:val="18"/>
                    <w:lang w:eastAsia="zh-CN" w:bidi="ar"/>
                  </w:rPr>
                </w:rPrChange>
              </w:rPr>
            </w:pPr>
          </w:p>
        </w:tc>
      </w:tr>
      <w:tr w:rsidR="00BE0ECF" w:rsidRPr="00170508" w:rsidTr="00DB755A">
        <w:trPr>
          <w:jc w:val="center"/>
          <w:ins w:id="3641" w:author="ZTE-Ma Zhifeng" w:date="2025-05-26T17:21:00Z"/>
        </w:trPr>
        <w:tc>
          <w:tcPr>
            <w:tcW w:w="1002" w:type="pct"/>
            <w:tcBorders>
              <w:top w:val="nil"/>
              <w:left w:val="single" w:sz="4" w:space="0" w:color="auto"/>
              <w:bottom w:val="single" w:sz="4" w:space="0" w:color="auto"/>
              <w:right w:val="single" w:sz="4" w:space="0" w:color="auto"/>
            </w:tcBorders>
          </w:tcPr>
          <w:p w:rsidR="00BE0ECF" w:rsidRPr="00170508" w:rsidRDefault="00BE0ECF" w:rsidP="00BE0ECF">
            <w:pPr>
              <w:overflowPunct w:val="0"/>
              <w:autoSpaceDE w:val="0"/>
              <w:autoSpaceDN w:val="0"/>
              <w:adjustRightInd w:val="0"/>
              <w:spacing w:after="0"/>
              <w:jc w:val="center"/>
              <w:textAlignment w:val="baseline"/>
              <w:rPr>
                <w:ins w:id="3642" w:author="ZTE-Ma Zhifeng" w:date="2025-05-26T17:21:00Z"/>
                <w:rFonts w:ascii="Arial" w:eastAsia="等线" w:hAnsi="Arial" w:cs="Arial"/>
                <w:color w:val="000000"/>
                <w:sz w:val="18"/>
                <w:szCs w:val="18"/>
                <w:lang w:eastAsia="zh-CN" w:bidi="ar"/>
              </w:rPr>
            </w:pPr>
          </w:p>
        </w:tc>
        <w:tc>
          <w:tcPr>
            <w:tcW w:w="871" w:type="pct"/>
            <w:tcBorders>
              <w:top w:val="nil"/>
              <w:left w:val="single" w:sz="4" w:space="0" w:color="auto"/>
              <w:bottom w:val="single" w:sz="4" w:space="0" w:color="auto"/>
              <w:right w:val="single" w:sz="4" w:space="0" w:color="auto"/>
            </w:tcBorders>
          </w:tcPr>
          <w:p w:rsidR="00BE0ECF" w:rsidRPr="00170508" w:rsidRDefault="00BE0ECF" w:rsidP="00BE0ECF">
            <w:pPr>
              <w:overflowPunct w:val="0"/>
              <w:autoSpaceDE w:val="0"/>
              <w:autoSpaceDN w:val="0"/>
              <w:adjustRightInd w:val="0"/>
              <w:spacing w:after="0"/>
              <w:jc w:val="center"/>
              <w:textAlignment w:val="baseline"/>
              <w:rPr>
                <w:ins w:id="3643" w:author="ZTE-Ma Zhifeng" w:date="2025-05-26T17:21:00Z"/>
                <w:rFonts w:ascii="Arial" w:eastAsia="等线" w:hAnsi="Arial" w:cs="Arial"/>
                <w:sz w:val="18"/>
                <w:szCs w:val="18"/>
                <w:lang w:eastAsia="zh-CN" w:bidi="ar"/>
              </w:rPr>
            </w:pPr>
          </w:p>
        </w:tc>
        <w:tc>
          <w:tcPr>
            <w:tcW w:w="383" w:type="pct"/>
            <w:tcBorders>
              <w:top w:val="single" w:sz="4" w:space="0" w:color="auto"/>
              <w:left w:val="single" w:sz="4" w:space="0" w:color="auto"/>
              <w:bottom w:val="single" w:sz="4" w:space="0" w:color="auto"/>
              <w:right w:val="single" w:sz="4" w:space="0" w:color="auto"/>
            </w:tcBorders>
          </w:tcPr>
          <w:p w:rsidR="00BE0ECF" w:rsidRPr="00170508" w:rsidRDefault="00BE0ECF" w:rsidP="00BE0ECF">
            <w:pPr>
              <w:overflowPunct w:val="0"/>
              <w:autoSpaceDE w:val="0"/>
              <w:autoSpaceDN w:val="0"/>
              <w:adjustRightInd w:val="0"/>
              <w:spacing w:after="0"/>
              <w:jc w:val="center"/>
              <w:textAlignment w:val="baseline"/>
              <w:rPr>
                <w:ins w:id="3644" w:author="ZTE-Ma Zhifeng" w:date="2025-05-26T17:21:00Z"/>
                <w:rFonts w:ascii="Arial" w:eastAsia="等线" w:hAnsi="Arial"/>
                <w:sz w:val="18"/>
                <w:lang w:eastAsia="zh-CN"/>
              </w:rPr>
            </w:pPr>
            <w:ins w:id="3645" w:author="ZTE-Ma Zhifeng" w:date="2025-05-26T17:22:00Z">
              <w:r w:rsidRPr="00BE0ECF">
                <w:rPr>
                  <w:rFonts w:ascii="Arial" w:eastAsia="等线" w:hAnsi="Arial"/>
                  <w:sz w:val="18"/>
                  <w:lang w:eastAsia="zh-CN"/>
                  <w:rPrChange w:id="3646" w:author="ZTE-Ma Zhifeng" w:date="2025-05-26T17:22:00Z">
                    <w:rPr>
                      <w:rFonts w:eastAsiaTheme="minorEastAsia"/>
                      <w:lang w:eastAsia="zh-CN"/>
                    </w:rPr>
                  </w:rPrChange>
                </w:rPr>
                <w:t>n66</w:t>
              </w:r>
            </w:ins>
          </w:p>
        </w:tc>
        <w:tc>
          <w:tcPr>
            <w:tcW w:w="1994"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ins w:id="3647" w:author="ZTE-Ma Zhifeng" w:date="2025-05-26T17:21:00Z"/>
                <w:rFonts w:ascii="Arial" w:eastAsia="等线" w:hAnsi="Arial"/>
                <w:sz w:val="18"/>
                <w:lang w:eastAsia="zh-CN"/>
              </w:rPr>
            </w:pPr>
            <w:ins w:id="3648" w:author="ZTE-Ma Zhifeng" w:date="2025-05-26T17:22:00Z">
              <w:r w:rsidRPr="00BE0ECF">
                <w:rPr>
                  <w:rFonts w:ascii="Arial" w:eastAsia="等线" w:hAnsi="Arial"/>
                  <w:sz w:val="18"/>
                  <w:lang w:eastAsia="zh-CN"/>
                  <w:rPrChange w:id="3649" w:author="ZTE-Ma Zhifeng" w:date="2025-05-26T17:22:00Z">
                    <w:rPr>
                      <w:rFonts w:eastAsia="MS Mincho" w:cs="Arial"/>
                      <w:color w:val="000000"/>
                      <w:kern w:val="2"/>
                      <w:szCs w:val="18"/>
                      <w:lang w:eastAsia="zh-CN"/>
                    </w:rPr>
                  </w:rPrChange>
                </w:rPr>
                <w:t xml:space="preserve">See </w:t>
              </w:r>
              <w:r w:rsidRPr="00BE0ECF">
                <w:rPr>
                  <w:rFonts w:ascii="Arial" w:eastAsia="等线" w:hAnsi="Arial"/>
                  <w:sz w:val="18"/>
                  <w:lang w:eastAsia="zh-CN"/>
                  <w:rPrChange w:id="3650" w:author="ZTE-Ma Zhifeng" w:date="2025-05-26T17:22:00Z">
                    <w:rPr>
                      <w:rFonts w:eastAsia="MS Mincho" w:cs="Arial"/>
                      <w:color w:val="000000"/>
                      <w:kern w:val="2"/>
                      <w:szCs w:val="18"/>
                    </w:rPr>
                  </w:rPrChange>
                </w:rPr>
                <w:t>n</w:t>
              </w:r>
              <w:r w:rsidRPr="00BE0ECF">
                <w:rPr>
                  <w:rFonts w:ascii="Arial" w:eastAsia="等线" w:hAnsi="Arial"/>
                  <w:sz w:val="18"/>
                  <w:lang w:eastAsia="zh-CN"/>
                  <w:rPrChange w:id="3651" w:author="ZTE-Ma Zhifeng" w:date="2025-05-26T17:22:00Z">
                    <w:rPr>
                      <w:rFonts w:eastAsia="MS Mincho" w:cs="Arial"/>
                      <w:color w:val="000000"/>
                      <w:kern w:val="2"/>
                      <w:szCs w:val="18"/>
                      <w:lang w:eastAsia="zh-CN"/>
                    </w:rPr>
                  </w:rPrChange>
                </w:rPr>
                <w:t>66</w:t>
              </w:r>
              <w:r w:rsidRPr="00BE0ECF">
                <w:rPr>
                  <w:rFonts w:ascii="Arial" w:eastAsia="等线" w:hAnsi="Arial"/>
                  <w:sz w:val="18"/>
                  <w:lang w:eastAsia="zh-CN"/>
                  <w:rPrChange w:id="3652" w:author="ZTE-Ma Zhifeng" w:date="2025-05-26T17:22:00Z">
                    <w:rPr>
                      <w:rFonts w:eastAsia="MS Mincho" w:cs="Arial"/>
                      <w:color w:val="000000"/>
                      <w:kern w:val="2"/>
                      <w:szCs w:val="18"/>
                    </w:rPr>
                  </w:rPrChange>
                </w:rPr>
                <w:t xml:space="preserve"> channel bandwidths in Table 5.3.5-1 </w:t>
              </w:r>
            </w:ins>
          </w:p>
        </w:tc>
        <w:tc>
          <w:tcPr>
            <w:tcW w:w="750" w:type="pct"/>
            <w:tcBorders>
              <w:top w:val="nil"/>
              <w:left w:val="single" w:sz="4" w:space="0" w:color="auto"/>
              <w:bottom w:val="single" w:sz="4" w:space="0" w:color="auto"/>
              <w:right w:val="single" w:sz="4" w:space="0" w:color="auto"/>
            </w:tcBorders>
            <w:vAlign w:val="center"/>
          </w:tcPr>
          <w:p w:rsidR="00BE0ECF" w:rsidRPr="00BE0ECF" w:rsidRDefault="00BE0ECF" w:rsidP="00BE0ECF">
            <w:pPr>
              <w:overflowPunct w:val="0"/>
              <w:autoSpaceDE w:val="0"/>
              <w:autoSpaceDN w:val="0"/>
              <w:adjustRightInd w:val="0"/>
              <w:spacing w:after="0"/>
              <w:jc w:val="center"/>
              <w:textAlignment w:val="baseline"/>
              <w:rPr>
                <w:ins w:id="3653" w:author="ZTE-Ma Zhifeng" w:date="2025-05-26T17:21:00Z"/>
                <w:rFonts w:ascii="Arial" w:eastAsia="等线" w:hAnsi="Arial"/>
                <w:sz w:val="18"/>
                <w:lang w:eastAsia="zh-CN"/>
                <w:rPrChange w:id="3654" w:author="ZTE-Ma Zhifeng" w:date="2025-05-26T17:22:00Z">
                  <w:rPr>
                    <w:ins w:id="3655" w:author="ZTE-Ma Zhifeng" w:date="2025-05-26T17:21:00Z"/>
                    <w:rFonts w:ascii="Arial" w:eastAsia="等线" w:hAnsi="Arial" w:cs="Arial"/>
                    <w:color w:val="000000"/>
                    <w:sz w:val="18"/>
                    <w:szCs w:val="18"/>
                    <w:lang w:eastAsia="zh-CN" w:bidi="ar"/>
                  </w:rPr>
                </w:rPrChange>
              </w:rPr>
            </w:pPr>
          </w:p>
        </w:tc>
      </w:tr>
      <w:tr w:rsidR="00BE0ECF" w:rsidRPr="00170508" w:rsidTr="00DB755A">
        <w:trPr>
          <w:jc w:val="center"/>
        </w:trPr>
        <w:tc>
          <w:tcPr>
            <w:tcW w:w="1002" w:type="pct"/>
            <w:tcBorders>
              <w:top w:val="single" w:sz="4" w:space="0" w:color="auto"/>
              <w:left w:val="single" w:sz="4" w:space="0" w:color="auto"/>
              <w:bottom w:val="nil"/>
              <w:right w:val="single" w:sz="4" w:space="0" w:color="auto"/>
            </w:tcBorders>
          </w:tcPr>
          <w:p w:rsidR="00BE0ECF" w:rsidRPr="00170508" w:rsidRDefault="00BE0ECF" w:rsidP="00BE0EC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eastAsia="zh-CN" w:bidi="ar"/>
              </w:rPr>
              <w:t>CA_n12A-n30A-n66A</w:t>
            </w:r>
          </w:p>
        </w:tc>
        <w:tc>
          <w:tcPr>
            <w:tcW w:w="871" w:type="pct"/>
            <w:tcBorders>
              <w:top w:val="single" w:sz="4" w:space="0" w:color="auto"/>
              <w:left w:val="single" w:sz="4" w:space="0" w:color="auto"/>
              <w:bottom w:val="nil"/>
              <w:right w:val="single" w:sz="4" w:space="0" w:color="auto"/>
            </w:tcBorders>
          </w:tcPr>
          <w:p w:rsidR="00BE0ECF" w:rsidRPr="00170508" w:rsidRDefault="00BE0ECF" w:rsidP="00BE0ECF">
            <w:pPr>
              <w:overflowPunct w:val="0"/>
              <w:autoSpaceDE w:val="0"/>
              <w:autoSpaceDN w:val="0"/>
              <w:adjustRightInd w:val="0"/>
              <w:spacing w:after="0"/>
              <w:jc w:val="center"/>
              <w:textAlignment w:val="baseline"/>
              <w:rPr>
                <w:rFonts w:ascii="Arial" w:eastAsia="等线" w:hAnsi="Arial" w:cs="Arial"/>
                <w:sz w:val="18"/>
                <w:szCs w:val="18"/>
                <w:lang w:eastAsia="zh-CN" w:bidi="ar"/>
              </w:rPr>
            </w:pPr>
            <w:r w:rsidRPr="00170508">
              <w:rPr>
                <w:rFonts w:ascii="Arial" w:eastAsia="等线" w:hAnsi="Arial" w:cs="Arial"/>
                <w:sz w:val="18"/>
                <w:szCs w:val="18"/>
                <w:lang w:eastAsia="zh-CN" w:bidi="ar"/>
              </w:rPr>
              <w:t>CA_n12A-n30A</w:t>
            </w:r>
          </w:p>
          <w:p w:rsidR="00BE0ECF" w:rsidRPr="00170508" w:rsidRDefault="00BE0ECF" w:rsidP="00BE0ECF">
            <w:pPr>
              <w:overflowPunct w:val="0"/>
              <w:autoSpaceDE w:val="0"/>
              <w:autoSpaceDN w:val="0"/>
              <w:adjustRightInd w:val="0"/>
              <w:spacing w:after="0"/>
              <w:jc w:val="center"/>
              <w:textAlignment w:val="baseline"/>
              <w:rPr>
                <w:rFonts w:ascii="Arial" w:eastAsia="等线" w:hAnsi="Arial" w:cs="Arial"/>
                <w:sz w:val="18"/>
                <w:szCs w:val="18"/>
                <w:lang w:eastAsia="zh-CN" w:bidi="ar"/>
              </w:rPr>
            </w:pPr>
            <w:r w:rsidRPr="00170508">
              <w:rPr>
                <w:rFonts w:ascii="Arial" w:eastAsia="等线" w:hAnsi="Arial" w:cs="Arial"/>
                <w:sz w:val="18"/>
                <w:szCs w:val="18"/>
                <w:lang w:eastAsia="zh-CN" w:bidi="ar"/>
              </w:rPr>
              <w:t>CA_n12A-n66A</w:t>
            </w:r>
          </w:p>
          <w:p w:rsidR="00BE0ECF" w:rsidRPr="00170508" w:rsidRDefault="00BE0ECF" w:rsidP="00BE0EC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sz w:val="18"/>
                <w:szCs w:val="18"/>
                <w:lang w:eastAsia="zh-CN" w:bidi="ar"/>
              </w:rPr>
              <w:t>CA_n30A-n66A</w:t>
            </w:r>
          </w:p>
        </w:tc>
        <w:tc>
          <w:tcPr>
            <w:tcW w:w="383" w:type="pct"/>
            <w:tcBorders>
              <w:top w:val="single" w:sz="4" w:space="0" w:color="auto"/>
              <w:left w:val="single" w:sz="4" w:space="0" w:color="auto"/>
              <w:bottom w:val="single" w:sz="4" w:space="0" w:color="auto"/>
              <w:right w:val="single" w:sz="4" w:space="0" w:color="auto"/>
            </w:tcBorders>
          </w:tcPr>
          <w:p w:rsidR="00BE0ECF" w:rsidRPr="00170508" w:rsidRDefault="00BE0ECF" w:rsidP="00BE0EC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eastAsia="zh-CN" w:bidi="ar"/>
              </w:rPr>
              <w:t>n12</w:t>
            </w:r>
          </w:p>
        </w:tc>
        <w:tc>
          <w:tcPr>
            <w:tcW w:w="1994"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5, 10</w:t>
            </w:r>
            <w:r w:rsidRPr="00170508">
              <w:rPr>
                <w:rFonts w:ascii="Arial" w:eastAsia="等线" w:hAnsi="Arial" w:hint="eastAsia"/>
                <w:sz w:val="18"/>
                <w:lang w:eastAsia="zh-CN" w:bidi="ar"/>
              </w:rPr>
              <w:t>, 15</w:t>
            </w:r>
          </w:p>
        </w:tc>
        <w:tc>
          <w:tcPr>
            <w:tcW w:w="750" w:type="pct"/>
            <w:tcBorders>
              <w:top w:val="single" w:sz="4" w:space="0" w:color="auto"/>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eastAsia="zh-CN" w:bidi="ar"/>
              </w:rPr>
              <w:t>0</w:t>
            </w:r>
          </w:p>
        </w:tc>
      </w:tr>
      <w:tr w:rsidR="00BE0ECF" w:rsidRPr="00170508" w:rsidTr="00DB755A">
        <w:trPr>
          <w:jc w:val="center"/>
        </w:trPr>
        <w:tc>
          <w:tcPr>
            <w:tcW w:w="1002" w:type="pct"/>
            <w:tcBorders>
              <w:top w:val="nil"/>
              <w:left w:val="single" w:sz="4" w:space="0" w:color="auto"/>
              <w:bottom w:val="nil"/>
              <w:right w:val="single" w:sz="4" w:space="0" w:color="auto"/>
            </w:tcBorders>
          </w:tcPr>
          <w:p w:rsidR="00BE0ECF" w:rsidRPr="00170508" w:rsidRDefault="00BE0ECF" w:rsidP="00BE0EC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c>
          <w:tcPr>
            <w:tcW w:w="871" w:type="pct"/>
            <w:tcBorders>
              <w:top w:val="nil"/>
              <w:left w:val="single" w:sz="4" w:space="0" w:color="auto"/>
              <w:bottom w:val="nil"/>
              <w:right w:val="single" w:sz="4" w:space="0" w:color="auto"/>
            </w:tcBorders>
          </w:tcPr>
          <w:p w:rsidR="00BE0ECF" w:rsidRPr="00170508" w:rsidRDefault="00BE0ECF" w:rsidP="00BE0EC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c>
          <w:tcPr>
            <w:tcW w:w="383" w:type="pct"/>
            <w:tcBorders>
              <w:top w:val="single" w:sz="4" w:space="0" w:color="auto"/>
              <w:left w:val="single" w:sz="4" w:space="0" w:color="auto"/>
              <w:bottom w:val="single" w:sz="4" w:space="0" w:color="auto"/>
              <w:right w:val="single" w:sz="4" w:space="0" w:color="auto"/>
            </w:tcBorders>
          </w:tcPr>
          <w:p w:rsidR="00BE0ECF" w:rsidRPr="00170508" w:rsidRDefault="00BE0ECF" w:rsidP="00BE0EC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eastAsia="zh-CN" w:bidi="ar"/>
              </w:rPr>
              <w:t>n30</w:t>
            </w:r>
          </w:p>
        </w:tc>
        <w:tc>
          <w:tcPr>
            <w:tcW w:w="1994"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5, 10</w:t>
            </w:r>
          </w:p>
        </w:tc>
        <w:tc>
          <w:tcPr>
            <w:tcW w:w="750"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BE0ECF" w:rsidRPr="00170508" w:rsidTr="00DB755A">
        <w:trPr>
          <w:jc w:val="center"/>
        </w:trPr>
        <w:tc>
          <w:tcPr>
            <w:tcW w:w="1002" w:type="pct"/>
            <w:tcBorders>
              <w:top w:val="nil"/>
              <w:left w:val="single" w:sz="4" w:space="0" w:color="auto"/>
              <w:bottom w:val="single" w:sz="4" w:space="0" w:color="auto"/>
              <w:right w:val="single" w:sz="4" w:space="0" w:color="auto"/>
            </w:tcBorders>
          </w:tcPr>
          <w:p w:rsidR="00BE0ECF" w:rsidRPr="00170508" w:rsidRDefault="00BE0ECF" w:rsidP="00BE0EC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c>
          <w:tcPr>
            <w:tcW w:w="871" w:type="pct"/>
            <w:tcBorders>
              <w:top w:val="nil"/>
              <w:left w:val="single" w:sz="4" w:space="0" w:color="auto"/>
              <w:bottom w:val="single" w:sz="4" w:space="0" w:color="auto"/>
              <w:right w:val="single" w:sz="4" w:space="0" w:color="auto"/>
            </w:tcBorders>
          </w:tcPr>
          <w:p w:rsidR="00BE0ECF" w:rsidRPr="00170508" w:rsidRDefault="00BE0ECF" w:rsidP="00BE0EC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c>
          <w:tcPr>
            <w:tcW w:w="383" w:type="pct"/>
            <w:tcBorders>
              <w:top w:val="single" w:sz="4" w:space="0" w:color="auto"/>
              <w:left w:val="single" w:sz="4" w:space="0" w:color="auto"/>
              <w:bottom w:val="single" w:sz="4" w:space="0" w:color="auto"/>
              <w:right w:val="single" w:sz="4" w:space="0" w:color="auto"/>
            </w:tcBorders>
          </w:tcPr>
          <w:p w:rsidR="00BE0ECF" w:rsidRPr="00170508" w:rsidRDefault="00BE0ECF" w:rsidP="00BE0EC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eastAsia="zh-CN" w:bidi="ar"/>
              </w:rPr>
              <w:t>n66</w:t>
            </w:r>
          </w:p>
        </w:tc>
        <w:tc>
          <w:tcPr>
            <w:tcW w:w="1994"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hint="eastAsia"/>
                <w:sz w:val="18"/>
                <w:lang w:eastAsia="zh-CN" w:bidi="ar"/>
              </w:rPr>
              <w:t xml:space="preserve">5, </w:t>
            </w:r>
            <w:r w:rsidRPr="00170508">
              <w:rPr>
                <w:rFonts w:ascii="Arial" w:eastAsia="等线" w:hAnsi="Arial"/>
                <w:sz w:val="18"/>
                <w:lang w:eastAsia="zh-CN" w:bidi="ar"/>
              </w:rPr>
              <w:t>10, 15, 20, 25, 30, 40</w:t>
            </w:r>
          </w:p>
        </w:tc>
        <w:tc>
          <w:tcPr>
            <w:tcW w:w="750" w:type="pct"/>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BE0ECF" w:rsidRPr="00170508" w:rsidTr="00DB755A">
        <w:trPr>
          <w:jc w:val="center"/>
        </w:trPr>
        <w:tc>
          <w:tcPr>
            <w:tcW w:w="1002" w:type="pct"/>
            <w:tcBorders>
              <w:top w:val="nil"/>
              <w:left w:val="single" w:sz="4" w:space="0" w:color="auto"/>
              <w:bottom w:val="nil"/>
              <w:right w:val="single" w:sz="4" w:space="0" w:color="auto"/>
            </w:tcBorders>
          </w:tcPr>
          <w:p w:rsidR="00BE0ECF" w:rsidRPr="00170508" w:rsidRDefault="00BE0ECF" w:rsidP="00BE0EC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eastAsia="zh-CN" w:bidi="ar"/>
              </w:rPr>
              <w:t>CA_n12A-n30A-n66(2A)</w:t>
            </w:r>
          </w:p>
        </w:tc>
        <w:tc>
          <w:tcPr>
            <w:tcW w:w="871"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cs="Arial"/>
                <w:sz w:val="18"/>
                <w:szCs w:val="18"/>
                <w:lang w:eastAsia="zh-CN" w:bidi="ar"/>
              </w:rPr>
            </w:pPr>
            <w:r w:rsidRPr="00170508">
              <w:rPr>
                <w:rFonts w:ascii="Arial" w:eastAsia="等线" w:hAnsi="Arial" w:cs="Arial"/>
                <w:sz w:val="18"/>
                <w:szCs w:val="18"/>
                <w:lang w:eastAsia="zh-CN" w:bidi="ar"/>
              </w:rPr>
              <w:t>CA_n12A-n30A</w:t>
            </w:r>
          </w:p>
          <w:p w:rsidR="00BE0ECF" w:rsidRPr="00170508" w:rsidRDefault="00BE0ECF" w:rsidP="00BE0ECF">
            <w:pPr>
              <w:overflowPunct w:val="0"/>
              <w:autoSpaceDE w:val="0"/>
              <w:autoSpaceDN w:val="0"/>
              <w:adjustRightInd w:val="0"/>
              <w:spacing w:after="0"/>
              <w:jc w:val="center"/>
              <w:textAlignment w:val="baseline"/>
              <w:rPr>
                <w:rFonts w:ascii="Arial" w:eastAsia="等线" w:hAnsi="Arial" w:cs="Arial"/>
                <w:sz w:val="18"/>
                <w:szCs w:val="18"/>
                <w:lang w:eastAsia="zh-CN" w:bidi="ar"/>
              </w:rPr>
            </w:pPr>
            <w:r w:rsidRPr="00170508">
              <w:rPr>
                <w:rFonts w:ascii="Arial" w:eastAsia="等线" w:hAnsi="Arial" w:cs="Arial"/>
                <w:sz w:val="18"/>
                <w:szCs w:val="18"/>
                <w:lang w:eastAsia="zh-CN" w:bidi="ar"/>
              </w:rPr>
              <w:t>CA_n12A-n66A</w:t>
            </w:r>
          </w:p>
          <w:p w:rsidR="00BE0ECF" w:rsidRPr="00170508" w:rsidRDefault="00BE0ECF" w:rsidP="00BE0EC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sz w:val="18"/>
                <w:szCs w:val="18"/>
                <w:lang w:eastAsia="zh-CN" w:bidi="ar"/>
              </w:rPr>
              <w:t>CA_n30A-n66A</w:t>
            </w:r>
          </w:p>
        </w:tc>
        <w:tc>
          <w:tcPr>
            <w:tcW w:w="383" w:type="pct"/>
            <w:tcBorders>
              <w:top w:val="single" w:sz="4" w:space="0" w:color="auto"/>
              <w:left w:val="single" w:sz="4" w:space="0" w:color="auto"/>
              <w:bottom w:val="single" w:sz="4" w:space="0" w:color="auto"/>
              <w:right w:val="single" w:sz="4" w:space="0" w:color="auto"/>
            </w:tcBorders>
          </w:tcPr>
          <w:p w:rsidR="00BE0ECF" w:rsidRPr="00170508" w:rsidRDefault="00BE0ECF" w:rsidP="00BE0EC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eastAsia="zh-CN" w:bidi="ar"/>
              </w:rPr>
              <w:t>n12</w:t>
            </w:r>
          </w:p>
        </w:tc>
        <w:tc>
          <w:tcPr>
            <w:tcW w:w="1994"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5, 10</w:t>
            </w:r>
            <w:r w:rsidRPr="00170508">
              <w:rPr>
                <w:rFonts w:ascii="Arial" w:eastAsia="等线" w:hAnsi="Arial" w:hint="eastAsia"/>
                <w:sz w:val="18"/>
                <w:lang w:eastAsia="zh-CN" w:bidi="ar"/>
              </w:rPr>
              <w:t>, 15</w:t>
            </w:r>
          </w:p>
        </w:tc>
        <w:tc>
          <w:tcPr>
            <w:tcW w:w="750"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eastAsia="zh-CN" w:bidi="ar"/>
              </w:rPr>
              <w:t>0</w:t>
            </w:r>
          </w:p>
        </w:tc>
      </w:tr>
      <w:tr w:rsidR="00BE0ECF" w:rsidRPr="00170508" w:rsidTr="00DB755A">
        <w:trPr>
          <w:jc w:val="center"/>
        </w:trPr>
        <w:tc>
          <w:tcPr>
            <w:tcW w:w="1002" w:type="pct"/>
            <w:tcBorders>
              <w:top w:val="nil"/>
              <w:left w:val="single" w:sz="4" w:space="0" w:color="auto"/>
              <w:bottom w:val="nil"/>
              <w:right w:val="single" w:sz="4" w:space="0" w:color="auto"/>
            </w:tcBorders>
          </w:tcPr>
          <w:p w:rsidR="00BE0ECF" w:rsidRPr="00170508" w:rsidRDefault="00BE0ECF" w:rsidP="00BE0EC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c>
          <w:tcPr>
            <w:tcW w:w="871"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c>
          <w:tcPr>
            <w:tcW w:w="383" w:type="pct"/>
            <w:tcBorders>
              <w:top w:val="single" w:sz="4" w:space="0" w:color="auto"/>
              <w:left w:val="single" w:sz="4" w:space="0" w:color="auto"/>
              <w:bottom w:val="single" w:sz="4" w:space="0" w:color="auto"/>
              <w:right w:val="single" w:sz="4" w:space="0" w:color="auto"/>
            </w:tcBorders>
          </w:tcPr>
          <w:p w:rsidR="00BE0ECF" w:rsidRPr="00170508" w:rsidRDefault="00BE0ECF" w:rsidP="00BE0EC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eastAsia="zh-CN" w:bidi="ar"/>
              </w:rPr>
              <w:t>n30</w:t>
            </w:r>
          </w:p>
        </w:tc>
        <w:tc>
          <w:tcPr>
            <w:tcW w:w="1994"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5, 10</w:t>
            </w:r>
          </w:p>
        </w:tc>
        <w:tc>
          <w:tcPr>
            <w:tcW w:w="750"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BE0ECF" w:rsidRPr="00170508" w:rsidTr="00DB755A">
        <w:trPr>
          <w:jc w:val="center"/>
        </w:trPr>
        <w:tc>
          <w:tcPr>
            <w:tcW w:w="1002" w:type="pct"/>
            <w:tcBorders>
              <w:top w:val="nil"/>
              <w:left w:val="single" w:sz="4" w:space="0" w:color="auto"/>
              <w:bottom w:val="single" w:sz="4" w:space="0" w:color="auto"/>
              <w:right w:val="single" w:sz="4" w:space="0" w:color="auto"/>
            </w:tcBorders>
          </w:tcPr>
          <w:p w:rsidR="00BE0ECF" w:rsidRPr="00170508" w:rsidRDefault="00BE0ECF" w:rsidP="00BE0EC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c>
          <w:tcPr>
            <w:tcW w:w="871" w:type="pct"/>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c>
          <w:tcPr>
            <w:tcW w:w="383" w:type="pct"/>
            <w:tcBorders>
              <w:top w:val="single" w:sz="4" w:space="0" w:color="auto"/>
              <w:left w:val="single" w:sz="4" w:space="0" w:color="auto"/>
              <w:bottom w:val="single" w:sz="4" w:space="0" w:color="auto"/>
              <w:right w:val="single" w:sz="4" w:space="0" w:color="auto"/>
            </w:tcBorders>
          </w:tcPr>
          <w:p w:rsidR="00BE0ECF" w:rsidRPr="00170508" w:rsidRDefault="00BE0ECF" w:rsidP="00BE0EC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eastAsia="zh-CN" w:bidi="ar"/>
              </w:rPr>
              <w:t>n66</w:t>
            </w:r>
          </w:p>
        </w:tc>
        <w:tc>
          <w:tcPr>
            <w:tcW w:w="1994"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CA_n66(2A)</w:t>
            </w:r>
            <w:r w:rsidRPr="00170508">
              <w:rPr>
                <w:rFonts w:ascii="Arial" w:eastAsia="等线" w:hAnsi="Arial" w:hint="eastAsia"/>
                <w:sz w:val="18"/>
                <w:lang w:eastAsia="zh-CN" w:bidi="ar"/>
              </w:rPr>
              <w:t>_BCS1</w:t>
            </w:r>
          </w:p>
        </w:tc>
        <w:tc>
          <w:tcPr>
            <w:tcW w:w="750" w:type="pct"/>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BE0ECF" w:rsidRPr="00170508" w:rsidTr="00DB755A">
        <w:trPr>
          <w:jc w:val="center"/>
        </w:trPr>
        <w:tc>
          <w:tcPr>
            <w:tcW w:w="1002" w:type="pct"/>
            <w:tcBorders>
              <w:top w:val="nil"/>
              <w:left w:val="single" w:sz="4" w:space="0" w:color="auto"/>
              <w:bottom w:val="nil"/>
              <w:right w:val="single" w:sz="4" w:space="0" w:color="auto"/>
            </w:tcBorders>
          </w:tcPr>
          <w:p w:rsidR="00BE0ECF" w:rsidRPr="00170508" w:rsidRDefault="00BE0ECF" w:rsidP="00BE0EC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eastAsia="zh-CN" w:bidi="ar"/>
              </w:rPr>
              <w:lastRenderedPageBreak/>
              <w:t>CA_n12A-n30A-n66(3A)</w:t>
            </w:r>
          </w:p>
        </w:tc>
        <w:tc>
          <w:tcPr>
            <w:tcW w:w="871"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cs="Arial"/>
                <w:sz w:val="18"/>
                <w:szCs w:val="18"/>
                <w:lang w:eastAsia="zh-CN" w:bidi="ar"/>
              </w:rPr>
            </w:pPr>
            <w:r w:rsidRPr="00170508">
              <w:rPr>
                <w:rFonts w:ascii="Arial" w:eastAsia="等线" w:hAnsi="Arial" w:cs="Arial"/>
                <w:sz w:val="18"/>
                <w:szCs w:val="18"/>
                <w:lang w:eastAsia="zh-CN" w:bidi="ar"/>
              </w:rPr>
              <w:t>CA_n12A-n30A</w:t>
            </w:r>
          </w:p>
          <w:p w:rsidR="00BE0ECF" w:rsidRPr="00170508" w:rsidRDefault="00BE0ECF" w:rsidP="00BE0ECF">
            <w:pPr>
              <w:overflowPunct w:val="0"/>
              <w:autoSpaceDE w:val="0"/>
              <w:autoSpaceDN w:val="0"/>
              <w:adjustRightInd w:val="0"/>
              <w:spacing w:after="0"/>
              <w:jc w:val="center"/>
              <w:textAlignment w:val="baseline"/>
              <w:rPr>
                <w:rFonts w:ascii="Arial" w:eastAsia="等线" w:hAnsi="Arial" w:cs="Arial"/>
                <w:sz w:val="18"/>
                <w:szCs w:val="18"/>
                <w:lang w:eastAsia="zh-CN" w:bidi="ar"/>
              </w:rPr>
            </w:pPr>
            <w:r w:rsidRPr="00170508">
              <w:rPr>
                <w:rFonts w:ascii="Arial" w:eastAsia="等线" w:hAnsi="Arial" w:cs="Arial"/>
                <w:sz w:val="18"/>
                <w:szCs w:val="18"/>
                <w:lang w:eastAsia="zh-CN" w:bidi="ar"/>
              </w:rPr>
              <w:t>CA_n12A-n66A</w:t>
            </w:r>
          </w:p>
          <w:p w:rsidR="00BE0ECF" w:rsidRPr="00170508" w:rsidRDefault="00BE0ECF" w:rsidP="00BE0EC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sz w:val="18"/>
                <w:szCs w:val="18"/>
                <w:lang w:eastAsia="zh-CN" w:bidi="ar"/>
              </w:rPr>
              <w:t>CA_n30A-n66A</w:t>
            </w:r>
          </w:p>
        </w:tc>
        <w:tc>
          <w:tcPr>
            <w:tcW w:w="383" w:type="pct"/>
            <w:tcBorders>
              <w:top w:val="single" w:sz="4" w:space="0" w:color="auto"/>
              <w:left w:val="single" w:sz="4" w:space="0" w:color="auto"/>
              <w:bottom w:val="single" w:sz="4" w:space="0" w:color="auto"/>
              <w:right w:val="single" w:sz="4" w:space="0" w:color="auto"/>
            </w:tcBorders>
          </w:tcPr>
          <w:p w:rsidR="00BE0ECF" w:rsidRPr="00170508" w:rsidRDefault="00BE0ECF" w:rsidP="00BE0EC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eastAsia="zh-CN" w:bidi="ar"/>
              </w:rPr>
              <w:t>n12</w:t>
            </w:r>
          </w:p>
        </w:tc>
        <w:tc>
          <w:tcPr>
            <w:tcW w:w="1994"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5, 10</w:t>
            </w:r>
            <w:r w:rsidRPr="00170508">
              <w:rPr>
                <w:rFonts w:ascii="Arial" w:eastAsia="等线" w:hAnsi="Arial" w:hint="eastAsia"/>
                <w:sz w:val="18"/>
                <w:lang w:eastAsia="zh-CN" w:bidi="ar"/>
              </w:rPr>
              <w:t>, 15</w:t>
            </w:r>
          </w:p>
        </w:tc>
        <w:tc>
          <w:tcPr>
            <w:tcW w:w="750"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eastAsia="zh-CN" w:bidi="ar"/>
              </w:rPr>
              <w:t>0</w:t>
            </w:r>
          </w:p>
        </w:tc>
      </w:tr>
      <w:tr w:rsidR="00BE0ECF" w:rsidRPr="00170508" w:rsidTr="00DB755A">
        <w:trPr>
          <w:jc w:val="center"/>
        </w:trPr>
        <w:tc>
          <w:tcPr>
            <w:tcW w:w="1002" w:type="pct"/>
            <w:tcBorders>
              <w:top w:val="nil"/>
              <w:left w:val="single" w:sz="4" w:space="0" w:color="auto"/>
              <w:bottom w:val="nil"/>
              <w:right w:val="single" w:sz="4" w:space="0" w:color="auto"/>
            </w:tcBorders>
          </w:tcPr>
          <w:p w:rsidR="00BE0ECF" w:rsidRPr="00170508" w:rsidRDefault="00BE0ECF" w:rsidP="00BE0EC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c>
          <w:tcPr>
            <w:tcW w:w="871"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c>
          <w:tcPr>
            <w:tcW w:w="383" w:type="pct"/>
            <w:tcBorders>
              <w:top w:val="single" w:sz="4" w:space="0" w:color="auto"/>
              <w:left w:val="single" w:sz="4" w:space="0" w:color="auto"/>
              <w:bottom w:val="single" w:sz="4" w:space="0" w:color="auto"/>
              <w:right w:val="single" w:sz="4" w:space="0" w:color="auto"/>
            </w:tcBorders>
          </w:tcPr>
          <w:p w:rsidR="00BE0ECF" w:rsidRPr="00170508" w:rsidRDefault="00BE0ECF" w:rsidP="00BE0EC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eastAsia="zh-CN" w:bidi="ar"/>
              </w:rPr>
              <w:t>n30</w:t>
            </w:r>
          </w:p>
        </w:tc>
        <w:tc>
          <w:tcPr>
            <w:tcW w:w="1994"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5, 10</w:t>
            </w:r>
          </w:p>
        </w:tc>
        <w:tc>
          <w:tcPr>
            <w:tcW w:w="750"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BE0ECF" w:rsidRPr="00170508" w:rsidTr="00DB755A">
        <w:trPr>
          <w:jc w:val="center"/>
        </w:trPr>
        <w:tc>
          <w:tcPr>
            <w:tcW w:w="1002" w:type="pct"/>
            <w:tcBorders>
              <w:top w:val="nil"/>
              <w:left w:val="single" w:sz="4" w:space="0" w:color="auto"/>
              <w:bottom w:val="single" w:sz="4" w:space="0" w:color="auto"/>
              <w:right w:val="single" w:sz="4" w:space="0" w:color="auto"/>
            </w:tcBorders>
          </w:tcPr>
          <w:p w:rsidR="00BE0ECF" w:rsidRPr="00170508" w:rsidRDefault="00BE0ECF" w:rsidP="00BE0EC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c>
          <w:tcPr>
            <w:tcW w:w="871" w:type="pct"/>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c>
          <w:tcPr>
            <w:tcW w:w="383" w:type="pct"/>
            <w:tcBorders>
              <w:top w:val="single" w:sz="4" w:space="0" w:color="auto"/>
              <w:left w:val="single" w:sz="4" w:space="0" w:color="auto"/>
              <w:bottom w:val="single" w:sz="4" w:space="0" w:color="auto"/>
              <w:right w:val="single" w:sz="4" w:space="0" w:color="auto"/>
            </w:tcBorders>
          </w:tcPr>
          <w:p w:rsidR="00BE0ECF" w:rsidRPr="00170508" w:rsidRDefault="00BE0ECF" w:rsidP="00BE0EC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eastAsia="zh-CN" w:bidi="ar"/>
              </w:rPr>
              <w:t>n66</w:t>
            </w:r>
          </w:p>
        </w:tc>
        <w:tc>
          <w:tcPr>
            <w:tcW w:w="1994"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CA_n66(3A)</w:t>
            </w:r>
            <w:r w:rsidRPr="00170508">
              <w:rPr>
                <w:rFonts w:ascii="Arial" w:eastAsia="等线" w:hAnsi="Arial" w:hint="eastAsia"/>
                <w:sz w:val="18"/>
                <w:lang w:eastAsia="zh-CN" w:bidi="ar"/>
              </w:rPr>
              <w:t>_BCS0</w:t>
            </w:r>
          </w:p>
        </w:tc>
        <w:tc>
          <w:tcPr>
            <w:tcW w:w="750" w:type="pct"/>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BE0ECF" w:rsidRPr="00170508" w:rsidTr="00DB755A">
        <w:trPr>
          <w:jc w:val="center"/>
        </w:trPr>
        <w:tc>
          <w:tcPr>
            <w:tcW w:w="1002"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CA_n12A-n30A-n77A</w:t>
            </w:r>
          </w:p>
        </w:tc>
        <w:tc>
          <w:tcPr>
            <w:tcW w:w="871"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cs="Arial"/>
                <w:sz w:val="18"/>
                <w:vertAlign w:val="superscript"/>
              </w:rPr>
            </w:pPr>
            <w:r w:rsidRPr="00170508">
              <w:rPr>
                <w:rFonts w:ascii="Arial" w:eastAsia="等线" w:hAnsi="Arial" w:cs="Arial"/>
                <w:sz w:val="18"/>
              </w:rPr>
              <w:t>n77</w:t>
            </w:r>
            <w:r w:rsidRPr="00170508">
              <w:rPr>
                <w:rFonts w:ascii="Arial" w:eastAsia="等线" w:hAnsi="Arial" w:cs="Arial"/>
                <w:sz w:val="18"/>
                <w:vertAlign w:val="superscript"/>
              </w:rPr>
              <w:t>7,9</w:t>
            </w:r>
          </w:p>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CA_n12A-n30A,</w:t>
            </w:r>
          </w:p>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vertAlign w:val="superscript"/>
                <w:lang w:eastAsia="zh-CN"/>
              </w:rPr>
            </w:pPr>
            <w:r w:rsidRPr="00170508">
              <w:rPr>
                <w:rFonts w:ascii="Arial" w:eastAsia="等线" w:hAnsi="Arial"/>
                <w:sz w:val="18"/>
                <w:lang w:eastAsia="zh-CN"/>
              </w:rPr>
              <w:t>CA_n12A-n77A</w:t>
            </w:r>
            <w:r w:rsidRPr="00170508">
              <w:rPr>
                <w:rFonts w:ascii="Arial" w:eastAsia="等线" w:hAnsi="Arial"/>
                <w:sz w:val="18"/>
                <w:vertAlign w:val="superscript"/>
                <w:lang w:eastAsia="zh-CN"/>
              </w:rPr>
              <w:t>7</w:t>
            </w:r>
          </w:p>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CA_n30A-n77A</w:t>
            </w:r>
            <w:r w:rsidRPr="00170508">
              <w:rPr>
                <w:rFonts w:ascii="Arial" w:eastAsia="等线"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olor w:val="000000"/>
                <w:sz w:val="18"/>
                <w:lang w:eastAsia="zh-CN"/>
              </w:rPr>
              <w:t>n12</w:t>
            </w:r>
          </w:p>
        </w:tc>
        <w:tc>
          <w:tcPr>
            <w:tcW w:w="1994"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sz w:val="18"/>
                <w:lang w:eastAsia="zh-CN" w:bidi="ar"/>
              </w:rPr>
              <w:t>5, 10</w:t>
            </w:r>
          </w:p>
        </w:tc>
        <w:tc>
          <w:tcPr>
            <w:tcW w:w="750"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eastAsia="zh-CN"/>
              </w:rPr>
              <w:t>0</w:t>
            </w:r>
          </w:p>
        </w:tc>
      </w:tr>
      <w:tr w:rsidR="00BE0ECF" w:rsidRPr="00170508" w:rsidTr="00DB755A">
        <w:trPr>
          <w:jc w:val="center"/>
        </w:trPr>
        <w:tc>
          <w:tcPr>
            <w:tcW w:w="1002"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n30</w:t>
            </w:r>
          </w:p>
        </w:tc>
        <w:tc>
          <w:tcPr>
            <w:tcW w:w="1994"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sz w:val="18"/>
                <w:lang w:eastAsia="zh-CN" w:bidi="ar"/>
              </w:rPr>
              <w:t>5, 10</w:t>
            </w:r>
          </w:p>
        </w:tc>
        <w:tc>
          <w:tcPr>
            <w:tcW w:w="750"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szCs w:val="18"/>
                <w:lang w:eastAsia="zh-CN"/>
              </w:rPr>
            </w:pPr>
          </w:p>
        </w:tc>
      </w:tr>
      <w:tr w:rsidR="00BE0ECF" w:rsidRPr="00170508" w:rsidTr="00DB755A">
        <w:trPr>
          <w:jc w:val="center"/>
        </w:trPr>
        <w:tc>
          <w:tcPr>
            <w:tcW w:w="1002" w:type="pct"/>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sz w:val="18"/>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szCs w:val="18"/>
                <w:lang w:eastAsia="zh-CN"/>
              </w:rPr>
            </w:pPr>
          </w:p>
        </w:tc>
      </w:tr>
      <w:tr w:rsidR="00BE0ECF" w:rsidRPr="00170508" w:rsidTr="00DB755A">
        <w:trPr>
          <w:jc w:val="center"/>
        </w:trPr>
        <w:tc>
          <w:tcPr>
            <w:tcW w:w="1002" w:type="pct"/>
            <w:tcBorders>
              <w:top w:val="single" w:sz="4" w:space="0" w:color="auto"/>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CA_n12A-n30A-n77(2A)</w:t>
            </w:r>
          </w:p>
        </w:tc>
        <w:tc>
          <w:tcPr>
            <w:tcW w:w="871" w:type="pct"/>
            <w:tcBorders>
              <w:top w:val="single" w:sz="4" w:space="0" w:color="auto"/>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n77</w:t>
            </w:r>
            <w:r w:rsidRPr="00170508">
              <w:rPr>
                <w:rFonts w:ascii="Arial" w:eastAsia="等线" w:hAnsi="Arial"/>
                <w:sz w:val="18"/>
                <w:vertAlign w:val="superscript"/>
              </w:rPr>
              <w:t>7,9</w:t>
            </w:r>
          </w:p>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CA_n12A-n30A</w:t>
            </w:r>
          </w:p>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CA_n12A-n77A</w:t>
            </w:r>
            <w:r w:rsidRPr="00170508">
              <w:rPr>
                <w:rFonts w:ascii="Arial" w:eastAsia="等线" w:hAnsi="Arial"/>
                <w:sz w:val="18"/>
                <w:vertAlign w:val="superscript"/>
                <w:lang w:eastAsia="zh-CN"/>
              </w:rPr>
              <w:t>7</w:t>
            </w:r>
          </w:p>
          <w:p w:rsidR="00BE0ECF" w:rsidRPr="00170508" w:rsidRDefault="00BE0ECF" w:rsidP="00BE0ECF">
            <w:pPr>
              <w:overflowPunct w:val="0"/>
              <w:autoSpaceDE w:val="0"/>
              <w:autoSpaceDN w:val="0"/>
              <w:adjustRightInd w:val="0"/>
              <w:spacing w:after="0"/>
              <w:jc w:val="center"/>
              <w:textAlignment w:val="baseline"/>
              <w:rPr>
                <w:rFonts w:ascii="Arial" w:eastAsia="等线" w:hAnsi="Arial" w:cs="Arial"/>
                <w:sz w:val="18"/>
              </w:rPr>
            </w:pPr>
            <w:r w:rsidRPr="00170508">
              <w:rPr>
                <w:rFonts w:ascii="Arial" w:eastAsia="等线" w:hAnsi="Arial"/>
                <w:sz w:val="18"/>
                <w:lang w:eastAsia="zh-CN"/>
              </w:rPr>
              <w:t>CA_n30A-n77A</w:t>
            </w:r>
            <w:r w:rsidRPr="00170508">
              <w:rPr>
                <w:rFonts w:ascii="Arial" w:eastAsia="等线"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color w:val="000000"/>
                <w:sz w:val="18"/>
                <w:lang w:eastAsia="zh-CN"/>
              </w:rPr>
              <w:t>n12</w:t>
            </w:r>
          </w:p>
        </w:tc>
        <w:tc>
          <w:tcPr>
            <w:tcW w:w="1994"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sz w:val="18"/>
                <w:lang w:eastAsia="zh-CN" w:bidi="ar"/>
              </w:rPr>
              <w:t>5, 10</w:t>
            </w:r>
          </w:p>
        </w:tc>
        <w:tc>
          <w:tcPr>
            <w:tcW w:w="750" w:type="pct"/>
            <w:tcBorders>
              <w:top w:val="single" w:sz="4" w:space="0" w:color="auto"/>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eastAsia="zh-CN"/>
              </w:rPr>
              <w:t>0</w:t>
            </w:r>
          </w:p>
        </w:tc>
      </w:tr>
      <w:tr w:rsidR="00BE0ECF" w:rsidRPr="00170508" w:rsidTr="00DB755A">
        <w:trPr>
          <w:jc w:val="center"/>
        </w:trPr>
        <w:tc>
          <w:tcPr>
            <w:tcW w:w="1002"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cs="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sz w:val="18"/>
              </w:rPr>
              <w:t>n30</w:t>
            </w:r>
          </w:p>
        </w:tc>
        <w:tc>
          <w:tcPr>
            <w:tcW w:w="1994"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sz w:val="18"/>
                <w:lang w:eastAsia="zh-CN" w:bidi="ar"/>
              </w:rPr>
              <w:t>5, 10</w:t>
            </w:r>
          </w:p>
        </w:tc>
        <w:tc>
          <w:tcPr>
            <w:tcW w:w="750"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szCs w:val="18"/>
                <w:lang w:eastAsia="zh-CN"/>
              </w:rPr>
            </w:pPr>
          </w:p>
        </w:tc>
      </w:tr>
      <w:tr w:rsidR="00BE0ECF" w:rsidRPr="00170508" w:rsidTr="00DB755A">
        <w:trPr>
          <w:jc w:val="center"/>
        </w:trPr>
        <w:tc>
          <w:tcPr>
            <w:tcW w:w="1002" w:type="pct"/>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cs="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sz w:val="18"/>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szCs w:val="18"/>
                <w:lang w:eastAsia="zh-CN"/>
              </w:rPr>
            </w:pPr>
          </w:p>
        </w:tc>
      </w:tr>
      <w:tr w:rsidR="00BE0ECF" w:rsidRPr="00170508" w:rsidTr="00DB755A">
        <w:trPr>
          <w:jc w:val="center"/>
        </w:trPr>
        <w:tc>
          <w:tcPr>
            <w:tcW w:w="1002" w:type="pct"/>
            <w:tcBorders>
              <w:top w:val="single" w:sz="4" w:space="0" w:color="auto"/>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CA_n12A-n41A-n66A</w:t>
            </w:r>
          </w:p>
        </w:tc>
        <w:tc>
          <w:tcPr>
            <w:tcW w:w="871" w:type="pct"/>
            <w:tcBorders>
              <w:top w:val="single" w:sz="4" w:space="0" w:color="auto"/>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cs="Arial"/>
                <w:sz w:val="18"/>
              </w:rPr>
            </w:pPr>
            <w:r w:rsidRPr="00170508">
              <w:rPr>
                <w:rFonts w:ascii="Arial" w:eastAsia="等线" w:hAnsi="Arial"/>
                <w:sz w:val="18"/>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n12</w:t>
            </w:r>
          </w:p>
        </w:tc>
        <w:tc>
          <w:tcPr>
            <w:tcW w:w="1994"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rPr>
              <w:t>5, 10, 15</w:t>
            </w:r>
          </w:p>
        </w:tc>
        <w:tc>
          <w:tcPr>
            <w:tcW w:w="750" w:type="pct"/>
            <w:tcBorders>
              <w:top w:val="single" w:sz="4" w:space="0" w:color="auto"/>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eastAsia="zh-CN"/>
              </w:rPr>
              <w:t>0</w:t>
            </w:r>
          </w:p>
        </w:tc>
      </w:tr>
      <w:tr w:rsidR="00BE0ECF" w:rsidRPr="00170508" w:rsidTr="00BE0ECF">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3656" w:author="ZTE-Ma Zhifeng" w:date="2025-05-26T17:23: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trPrChange w:id="3657" w:author="ZTE-Ma Zhifeng" w:date="2025-05-26T17:23:00Z">
            <w:trPr>
              <w:jc w:val="center"/>
            </w:trPr>
          </w:trPrChange>
        </w:trPr>
        <w:tc>
          <w:tcPr>
            <w:tcW w:w="1002" w:type="pct"/>
            <w:tcBorders>
              <w:top w:val="nil"/>
              <w:left w:val="single" w:sz="4" w:space="0" w:color="auto"/>
              <w:bottom w:val="nil"/>
              <w:right w:val="single" w:sz="4" w:space="0" w:color="auto"/>
            </w:tcBorders>
            <w:vAlign w:val="center"/>
            <w:tcPrChange w:id="3658" w:author="ZTE-Ma Zhifeng" w:date="2025-05-26T17:23:00Z">
              <w:tcPr>
                <w:tcW w:w="1002" w:type="pct"/>
                <w:tcBorders>
                  <w:top w:val="nil"/>
                  <w:left w:val="single" w:sz="4" w:space="0" w:color="auto"/>
                  <w:bottom w:val="nil"/>
                  <w:right w:val="single" w:sz="4" w:space="0" w:color="auto"/>
                </w:tcBorders>
                <w:vAlign w:val="center"/>
              </w:tcPr>
            </w:tcPrChange>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Change w:id="3659" w:author="ZTE-Ma Zhifeng" w:date="2025-05-26T17:23:00Z">
              <w:tcPr>
                <w:tcW w:w="871" w:type="pct"/>
                <w:tcBorders>
                  <w:top w:val="nil"/>
                  <w:left w:val="single" w:sz="4" w:space="0" w:color="auto"/>
                  <w:bottom w:val="nil"/>
                  <w:right w:val="single" w:sz="4" w:space="0" w:color="auto"/>
                </w:tcBorders>
                <w:vAlign w:val="center"/>
              </w:tcPr>
            </w:tcPrChange>
          </w:tcPr>
          <w:p w:rsidR="00BE0ECF" w:rsidRPr="00170508" w:rsidRDefault="00BE0ECF" w:rsidP="00BE0ECF">
            <w:pPr>
              <w:overflowPunct w:val="0"/>
              <w:autoSpaceDE w:val="0"/>
              <w:autoSpaceDN w:val="0"/>
              <w:adjustRightInd w:val="0"/>
              <w:spacing w:after="0"/>
              <w:jc w:val="center"/>
              <w:textAlignment w:val="baseline"/>
              <w:rPr>
                <w:rFonts w:ascii="Arial" w:eastAsia="等线" w:hAnsi="Arial" w:cs="Arial"/>
                <w:sz w:val="18"/>
              </w:rPr>
            </w:pPr>
          </w:p>
        </w:tc>
        <w:tc>
          <w:tcPr>
            <w:tcW w:w="383" w:type="pct"/>
            <w:tcBorders>
              <w:top w:val="single" w:sz="4" w:space="0" w:color="auto"/>
              <w:left w:val="single" w:sz="4" w:space="0" w:color="auto"/>
              <w:bottom w:val="single" w:sz="4" w:space="0" w:color="auto"/>
              <w:right w:val="single" w:sz="4" w:space="0" w:color="auto"/>
            </w:tcBorders>
            <w:vAlign w:val="center"/>
            <w:tcPrChange w:id="3660" w:author="ZTE-Ma Zhifeng" w:date="2025-05-26T17:23:00Z">
              <w:tcPr>
                <w:tcW w:w="383" w:type="pct"/>
                <w:tcBorders>
                  <w:top w:val="single" w:sz="4" w:space="0" w:color="auto"/>
                  <w:left w:val="single" w:sz="4" w:space="0" w:color="auto"/>
                  <w:bottom w:val="single" w:sz="4" w:space="0" w:color="auto"/>
                  <w:right w:val="single" w:sz="4" w:space="0" w:color="auto"/>
                </w:tcBorders>
                <w:vAlign w:val="center"/>
              </w:tcPr>
            </w:tcPrChange>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Change w:id="3661" w:author="ZTE-Ma Zhifeng" w:date="2025-05-26T17:23:00Z">
              <w:tcPr>
                <w:tcW w:w="1994" w:type="pct"/>
                <w:tcBorders>
                  <w:top w:val="single" w:sz="4" w:space="0" w:color="auto"/>
                  <w:left w:val="single" w:sz="4" w:space="0" w:color="auto"/>
                  <w:bottom w:val="single" w:sz="4" w:space="0" w:color="auto"/>
                  <w:right w:val="single" w:sz="4" w:space="0" w:color="auto"/>
                </w:tcBorders>
                <w:vAlign w:val="center"/>
              </w:tcPr>
            </w:tcPrChange>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hint="eastAsia"/>
                <w:sz w:val="18"/>
              </w:rPr>
              <w:t>1</w:t>
            </w:r>
            <w:r w:rsidRPr="00170508">
              <w:rPr>
                <w:rFonts w:ascii="Arial" w:eastAsia="等线" w:hAnsi="Arial"/>
                <w:sz w:val="18"/>
              </w:rPr>
              <w:t>0, 15, 20, 30, 40, 50, 60, 80, 90, 100</w:t>
            </w:r>
          </w:p>
        </w:tc>
        <w:tc>
          <w:tcPr>
            <w:tcW w:w="750" w:type="pct"/>
            <w:tcBorders>
              <w:top w:val="nil"/>
              <w:left w:val="single" w:sz="4" w:space="0" w:color="auto"/>
              <w:bottom w:val="nil"/>
              <w:right w:val="single" w:sz="4" w:space="0" w:color="auto"/>
            </w:tcBorders>
            <w:vAlign w:val="center"/>
            <w:tcPrChange w:id="3662" w:author="ZTE-Ma Zhifeng" w:date="2025-05-26T17:23:00Z">
              <w:tcPr>
                <w:tcW w:w="750" w:type="pct"/>
                <w:tcBorders>
                  <w:top w:val="nil"/>
                  <w:left w:val="single" w:sz="4" w:space="0" w:color="auto"/>
                  <w:bottom w:val="nil"/>
                  <w:right w:val="single" w:sz="4" w:space="0" w:color="auto"/>
                </w:tcBorders>
                <w:vAlign w:val="center"/>
              </w:tcPr>
            </w:tcPrChange>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szCs w:val="18"/>
                <w:lang w:eastAsia="zh-CN"/>
              </w:rPr>
            </w:pPr>
          </w:p>
        </w:tc>
      </w:tr>
      <w:tr w:rsidR="00BE0ECF" w:rsidRPr="00170508" w:rsidTr="00BE0ECF">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3663" w:author="ZTE-Ma Zhifeng" w:date="2025-05-26T17:23: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trPrChange w:id="3664" w:author="ZTE-Ma Zhifeng" w:date="2025-05-26T17:23:00Z">
            <w:trPr>
              <w:jc w:val="center"/>
            </w:trPr>
          </w:trPrChange>
        </w:trPr>
        <w:tc>
          <w:tcPr>
            <w:tcW w:w="1002" w:type="pct"/>
            <w:tcBorders>
              <w:top w:val="nil"/>
              <w:left w:val="single" w:sz="4" w:space="0" w:color="auto"/>
              <w:bottom w:val="nil"/>
              <w:right w:val="single" w:sz="4" w:space="0" w:color="auto"/>
            </w:tcBorders>
            <w:vAlign w:val="center"/>
            <w:tcPrChange w:id="3665" w:author="ZTE-Ma Zhifeng" w:date="2025-05-26T17:23:00Z">
              <w:tcPr>
                <w:tcW w:w="1002" w:type="pct"/>
                <w:tcBorders>
                  <w:top w:val="nil"/>
                  <w:left w:val="single" w:sz="4" w:space="0" w:color="auto"/>
                  <w:bottom w:val="single" w:sz="4" w:space="0" w:color="auto"/>
                  <w:right w:val="single" w:sz="4" w:space="0" w:color="auto"/>
                </w:tcBorders>
                <w:vAlign w:val="center"/>
              </w:tcPr>
            </w:tcPrChange>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Change w:id="3666" w:author="ZTE-Ma Zhifeng" w:date="2025-05-26T17:23:00Z">
              <w:tcPr>
                <w:tcW w:w="871" w:type="pct"/>
                <w:tcBorders>
                  <w:top w:val="nil"/>
                  <w:left w:val="single" w:sz="4" w:space="0" w:color="auto"/>
                  <w:bottom w:val="single" w:sz="4" w:space="0" w:color="auto"/>
                  <w:right w:val="single" w:sz="4" w:space="0" w:color="auto"/>
                </w:tcBorders>
                <w:vAlign w:val="center"/>
              </w:tcPr>
            </w:tcPrChange>
          </w:tcPr>
          <w:p w:rsidR="00BE0ECF" w:rsidRPr="00170508" w:rsidRDefault="00BE0ECF" w:rsidP="00BE0ECF">
            <w:pPr>
              <w:overflowPunct w:val="0"/>
              <w:autoSpaceDE w:val="0"/>
              <w:autoSpaceDN w:val="0"/>
              <w:adjustRightInd w:val="0"/>
              <w:spacing w:after="0"/>
              <w:jc w:val="center"/>
              <w:textAlignment w:val="baseline"/>
              <w:rPr>
                <w:rFonts w:ascii="Arial" w:eastAsia="等线" w:hAnsi="Arial" w:cs="Arial"/>
                <w:sz w:val="18"/>
              </w:rPr>
            </w:pPr>
          </w:p>
        </w:tc>
        <w:tc>
          <w:tcPr>
            <w:tcW w:w="383" w:type="pct"/>
            <w:tcBorders>
              <w:top w:val="single" w:sz="4" w:space="0" w:color="auto"/>
              <w:left w:val="single" w:sz="4" w:space="0" w:color="auto"/>
              <w:bottom w:val="single" w:sz="4" w:space="0" w:color="auto"/>
              <w:right w:val="single" w:sz="4" w:space="0" w:color="auto"/>
            </w:tcBorders>
            <w:vAlign w:val="center"/>
            <w:tcPrChange w:id="3667" w:author="ZTE-Ma Zhifeng" w:date="2025-05-26T17:23:00Z">
              <w:tcPr>
                <w:tcW w:w="383" w:type="pct"/>
                <w:tcBorders>
                  <w:top w:val="single" w:sz="4" w:space="0" w:color="auto"/>
                  <w:left w:val="single" w:sz="4" w:space="0" w:color="auto"/>
                  <w:bottom w:val="single" w:sz="4" w:space="0" w:color="auto"/>
                  <w:right w:val="single" w:sz="4" w:space="0" w:color="auto"/>
                </w:tcBorders>
                <w:vAlign w:val="center"/>
              </w:tcPr>
            </w:tcPrChange>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n</w:t>
            </w:r>
            <w:r w:rsidRPr="00170508">
              <w:rPr>
                <w:rFonts w:ascii="Arial" w:eastAsia="等线" w:hAnsi="Arial"/>
                <w:sz w:val="18"/>
                <w:lang w:eastAsia="zh-CN"/>
              </w:rPr>
              <w:t>66</w:t>
            </w:r>
          </w:p>
        </w:tc>
        <w:tc>
          <w:tcPr>
            <w:tcW w:w="1994" w:type="pct"/>
            <w:tcBorders>
              <w:top w:val="single" w:sz="4" w:space="0" w:color="auto"/>
              <w:left w:val="single" w:sz="4" w:space="0" w:color="auto"/>
              <w:bottom w:val="single" w:sz="4" w:space="0" w:color="auto"/>
              <w:right w:val="single" w:sz="4" w:space="0" w:color="auto"/>
            </w:tcBorders>
            <w:vAlign w:val="center"/>
            <w:tcPrChange w:id="3668" w:author="ZTE-Ma Zhifeng" w:date="2025-05-26T17:23:00Z">
              <w:tcPr>
                <w:tcW w:w="1994" w:type="pct"/>
                <w:tcBorders>
                  <w:top w:val="single" w:sz="4" w:space="0" w:color="auto"/>
                  <w:left w:val="single" w:sz="4" w:space="0" w:color="auto"/>
                  <w:bottom w:val="single" w:sz="4" w:space="0" w:color="auto"/>
                  <w:right w:val="single" w:sz="4" w:space="0" w:color="auto"/>
                </w:tcBorders>
                <w:vAlign w:val="center"/>
              </w:tcPr>
            </w:tcPrChange>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5, 10, 15, 20, 40</w:t>
            </w:r>
          </w:p>
        </w:tc>
        <w:tc>
          <w:tcPr>
            <w:tcW w:w="750" w:type="pct"/>
            <w:tcBorders>
              <w:top w:val="nil"/>
              <w:left w:val="single" w:sz="4" w:space="0" w:color="auto"/>
              <w:bottom w:val="single" w:sz="4" w:space="0" w:color="auto"/>
              <w:right w:val="single" w:sz="4" w:space="0" w:color="auto"/>
            </w:tcBorders>
            <w:vAlign w:val="center"/>
            <w:tcPrChange w:id="3669" w:author="ZTE-Ma Zhifeng" w:date="2025-05-26T17:23:00Z">
              <w:tcPr>
                <w:tcW w:w="750" w:type="pct"/>
                <w:tcBorders>
                  <w:top w:val="nil"/>
                  <w:left w:val="single" w:sz="4" w:space="0" w:color="auto"/>
                  <w:bottom w:val="single" w:sz="4" w:space="0" w:color="auto"/>
                  <w:right w:val="single" w:sz="4" w:space="0" w:color="auto"/>
                </w:tcBorders>
                <w:vAlign w:val="center"/>
              </w:tcPr>
            </w:tcPrChange>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szCs w:val="18"/>
                <w:lang w:eastAsia="zh-CN"/>
              </w:rPr>
            </w:pPr>
          </w:p>
        </w:tc>
      </w:tr>
      <w:tr w:rsidR="00BE0ECF" w:rsidRPr="00170508" w:rsidTr="00BE0ECF">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3670" w:author="ZTE-Ma Zhifeng" w:date="2025-05-26T17:23: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ins w:id="3671" w:author="ZTE-Ma Zhifeng" w:date="2025-05-26T17:22:00Z"/>
          <w:trPrChange w:id="3672" w:author="ZTE-Ma Zhifeng" w:date="2025-05-26T17:23:00Z">
            <w:trPr>
              <w:jc w:val="center"/>
            </w:trPr>
          </w:trPrChange>
        </w:trPr>
        <w:tc>
          <w:tcPr>
            <w:tcW w:w="1002" w:type="pct"/>
            <w:tcBorders>
              <w:top w:val="nil"/>
              <w:left w:val="single" w:sz="4" w:space="0" w:color="auto"/>
              <w:bottom w:val="nil"/>
              <w:right w:val="single" w:sz="4" w:space="0" w:color="auto"/>
            </w:tcBorders>
            <w:vAlign w:val="center"/>
            <w:tcPrChange w:id="3673" w:author="ZTE-Ma Zhifeng" w:date="2025-05-26T17:23:00Z">
              <w:tcPr>
                <w:tcW w:w="1002" w:type="pct"/>
                <w:tcBorders>
                  <w:top w:val="nil"/>
                  <w:left w:val="single" w:sz="4" w:space="0" w:color="auto"/>
                  <w:bottom w:val="single" w:sz="4" w:space="0" w:color="auto"/>
                  <w:right w:val="single" w:sz="4" w:space="0" w:color="auto"/>
                </w:tcBorders>
                <w:vAlign w:val="center"/>
              </w:tcPr>
            </w:tcPrChange>
          </w:tcPr>
          <w:p w:rsidR="00BE0ECF" w:rsidRPr="00170508" w:rsidRDefault="00BE0ECF" w:rsidP="00BE0ECF">
            <w:pPr>
              <w:overflowPunct w:val="0"/>
              <w:autoSpaceDE w:val="0"/>
              <w:autoSpaceDN w:val="0"/>
              <w:adjustRightInd w:val="0"/>
              <w:spacing w:after="0"/>
              <w:jc w:val="center"/>
              <w:textAlignment w:val="baseline"/>
              <w:rPr>
                <w:ins w:id="3674" w:author="ZTE-Ma Zhifeng" w:date="2025-05-26T17:22:00Z"/>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Change w:id="3675" w:author="ZTE-Ma Zhifeng" w:date="2025-05-26T17:23:00Z">
              <w:tcPr>
                <w:tcW w:w="871" w:type="pct"/>
                <w:tcBorders>
                  <w:top w:val="nil"/>
                  <w:left w:val="single" w:sz="4" w:space="0" w:color="auto"/>
                  <w:bottom w:val="single" w:sz="4" w:space="0" w:color="auto"/>
                  <w:right w:val="single" w:sz="4" w:space="0" w:color="auto"/>
                </w:tcBorders>
                <w:vAlign w:val="center"/>
              </w:tcPr>
            </w:tcPrChange>
          </w:tcPr>
          <w:p w:rsidR="00BE0ECF" w:rsidRPr="00170508" w:rsidRDefault="00BE0ECF" w:rsidP="00BE0ECF">
            <w:pPr>
              <w:overflowPunct w:val="0"/>
              <w:autoSpaceDE w:val="0"/>
              <w:autoSpaceDN w:val="0"/>
              <w:adjustRightInd w:val="0"/>
              <w:spacing w:after="0"/>
              <w:jc w:val="center"/>
              <w:textAlignment w:val="baseline"/>
              <w:rPr>
                <w:ins w:id="3676" w:author="ZTE-Ma Zhifeng" w:date="2025-05-26T17:22:00Z"/>
                <w:rFonts w:ascii="Arial" w:eastAsia="等线" w:hAnsi="Arial" w:cs="Arial"/>
                <w:sz w:val="18"/>
              </w:rPr>
            </w:pPr>
          </w:p>
        </w:tc>
        <w:tc>
          <w:tcPr>
            <w:tcW w:w="383" w:type="pct"/>
            <w:tcBorders>
              <w:top w:val="single" w:sz="4" w:space="0" w:color="auto"/>
              <w:left w:val="single" w:sz="4" w:space="0" w:color="auto"/>
              <w:bottom w:val="single" w:sz="4" w:space="0" w:color="auto"/>
              <w:right w:val="single" w:sz="4" w:space="0" w:color="auto"/>
            </w:tcBorders>
            <w:vAlign w:val="center"/>
            <w:tcPrChange w:id="3677" w:author="ZTE-Ma Zhifeng" w:date="2025-05-26T17:23:00Z">
              <w:tcPr>
                <w:tcW w:w="383" w:type="pct"/>
                <w:tcBorders>
                  <w:top w:val="single" w:sz="4" w:space="0" w:color="auto"/>
                  <w:left w:val="single" w:sz="4" w:space="0" w:color="auto"/>
                  <w:bottom w:val="single" w:sz="4" w:space="0" w:color="auto"/>
                  <w:right w:val="single" w:sz="4" w:space="0" w:color="auto"/>
                </w:tcBorders>
                <w:vAlign w:val="center"/>
              </w:tcPr>
            </w:tcPrChange>
          </w:tcPr>
          <w:p w:rsidR="00BE0ECF" w:rsidRPr="00170508" w:rsidRDefault="00BE0ECF" w:rsidP="00BE0ECF">
            <w:pPr>
              <w:overflowPunct w:val="0"/>
              <w:autoSpaceDE w:val="0"/>
              <w:autoSpaceDN w:val="0"/>
              <w:adjustRightInd w:val="0"/>
              <w:spacing w:after="0"/>
              <w:jc w:val="center"/>
              <w:textAlignment w:val="baseline"/>
              <w:rPr>
                <w:ins w:id="3678" w:author="ZTE-Ma Zhifeng" w:date="2025-05-26T17:22:00Z"/>
                <w:rFonts w:ascii="Arial" w:eastAsia="等线" w:hAnsi="Arial"/>
                <w:sz w:val="18"/>
                <w:lang w:eastAsia="zh-CN"/>
              </w:rPr>
            </w:pPr>
            <w:ins w:id="3679" w:author="ZTE-Ma Zhifeng" w:date="2025-05-26T17:23:00Z">
              <w:r w:rsidRPr="00BE0ECF">
                <w:rPr>
                  <w:rFonts w:ascii="Arial" w:eastAsia="等线" w:hAnsi="Arial"/>
                  <w:sz w:val="18"/>
                  <w:lang w:eastAsia="zh-CN"/>
                  <w:rPrChange w:id="3680" w:author="ZTE-Ma Zhifeng" w:date="2025-05-26T17:23:00Z">
                    <w:rPr>
                      <w:rFonts w:eastAsiaTheme="minorEastAsia"/>
                      <w:lang w:eastAsia="zh-CN"/>
                    </w:rPr>
                  </w:rPrChange>
                </w:rPr>
                <w:t>n12</w:t>
              </w:r>
            </w:ins>
          </w:p>
        </w:tc>
        <w:tc>
          <w:tcPr>
            <w:tcW w:w="1994" w:type="pct"/>
            <w:tcBorders>
              <w:top w:val="single" w:sz="4" w:space="0" w:color="auto"/>
              <w:left w:val="single" w:sz="4" w:space="0" w:color="auto"/>
              <w:bottom w:val="single" w:sz="4" w:space="0" w:color="auto"/>
              <w:right w:val="single" w:sz="4" w:space="0" w:color="auto"/>
            </w:tcBorders>
            <w:vAlign w:val="center"/>
            <w:tcPrChange w:id="3681" w:author="ZTE-Ma Zhifeng" w:date="2025-05-26T17:23:00Z">
              <w:tcPr>
                <w:tcW w:w="1994" w:type="pct"/>
                <w:tcBorders>
                  <w:top w:val="single" w:sz="4" w:space="0" w:color="auto"/>
                  <w:left w:val="single" w:sz="4" w:space="0" w:color="auto"/>
                  <w:bottom w:val="single" w:sz="4" w:space="0" w:color="auto"/>
                  <w:right w:val="single" w:sz="4" w:space="0" w:color="auto"/>
                </w:tcBorders>
                <w:vAlign w:val="center"/>
              </w:tcPr>
            </w:tcPrChange>
          </w:tcPr>
          <w:p w:rsidR="00BE0ECF" w:rsidRPr="00170508" w:rsidRDefault="00BE0ECF" w:rsidP="00BE0ECF">
            <w:pPr>
              <w:overflowPunct w:val="0"/>
              <w:autoSpaceDE w:val="0"/>
              <w:autoSpaceDN w:val="0"/>
              <w:adjustRightInd w:val="0"/>
              <w:spacing w:after="0"/>
              <w:jc w:val="center"/>
              <w:textAlignment w:val="baseline"/>
              <w:rPr>
                <w:ins w:id="3682" w:author="ZTE-Ma Zhifeng" w:date="2025-05-26T17:22:00Z"/>
                <w:rFonts w:ascii="Arial" w:eastAsia="等线" w:hAnsi="Arial"/>
                <w:sz w:val="18"/>
                <w:lang w:eastAsia="zh-CN"/>
              </w:rPr>
            </w:pPr>
            <w:ins w:id="3683" w:author="ZTE-Ma Zhifeng" w:date="2025-05-26T17:23:00Z">
              <w:r w:rsidRPr="00BE0ECF">
                <w:rPr>
                  <w:rFonts w:ascii="Arial" w:eastAsia="等线" w:hAnsi="Arial"/>
                  <w:sz w:val="18"/>
                  <w:lang w:eastAsia="zh-CN"/>
                  <w:rPrChange w:id="3684" w:author="ZTE-Ma Zhifeng" w:date="2025-05-26T17:23:00Z">
                    <w:rPr>
                      <w:rFonts w:eastAsia="MS Mincho" w:cs="Arial"/>
                      <w:color w:val="000000"/>
                      <w:kern w:val="2"/>
                      <w:szCs w:val="18"/>
                      <w:lang w:eastAsia="zh-CN"/>
                    </w:rPr>
                  </w:rPrChange>
                </w:rPr>
                <w:t xml:space="preserve">See </w:t>
              </w:r>
              <w:r w:rsidRPr="00BE0ECF">
                <w:rPr>
                  <w:rFonts w:ascii="Arial" w:eastAsia="等线" w:hAnsi="Arial"/>
                  <w:sz w:val="18"/>
                  <w:lang w:eastAsia="zh-CN"/>
                  <w:rPrChange w:id="3685" w:author="ZTE-Ma Zhifeng" w:date="2025-05-26T17:23:00Z">
                    <w:rPr>
                      <w:rFonts w:eastAsia="MS Mincho" w:cs="Arial"/>
                      <w:color w:val="000000"/>
                      <w:kern w:val="2"/>
                      <w:szCs w:val="18"/>
                    </w:rPr>
                  </w:rPrChange>
                </w:rPr>
                <w:t>n</w:t>
              </w:r>
              <w:r w:rsidRPr="00BE0ECF">
                <w:rPr>
                  <w:rFonts w:ascii="Arial" w:eastAsia="等线" w:hAnsi="Arial"/>
                  <w:sz w:val="18"/>
                  <w:lang w:eastAsia="zh-CN"/>
                  <w:rPrChange w:id="3686" w:author="ZTE-Ma Zhifeng" w:date="2025-05-26T17:23:00Z">
                    <w:rPr>
                      <w:rFonts w:eastAsia="MS Mincho" w:cs="Arial"/>
                      <w:color w:val="000000"/>
                      <w:kern w:val="2"/>
                      <w:szCs w:val="18"/>
                      <w:lang w:eastAsia="zh-CN"/>
                    </w:rPr>
                  </w:rPrChange>
                </w:rPr>
                <w:t>12</w:t>
              </w:r>
              <w:r w:rsidRPr="00BE0ECF">
                <w:rPr>
                  <w:rFonts w:ascii="Arial" w:eastAsia="等线" w:hAnsi="Arial"/>
                  <w:sz w:val="18"/>
                  <w:lang w:eastAsia="zh-CN"/>
                  <w:rPrChange w:id="3687" w:author="ZTE-Ma Zhifeng" w:date="2025-05-26T17:23:00Z">
                    <w:rPr>
                      <w:rFonts w:eastAsia="MS Mincho" w:cs="Arial"/>
                      <w:color w:val="000000"/>
                      <w:kern w:val="2"/>
                      <w:szCs w:val="18"/>
                    </w:rPr>
                  </w:rPrChange>
                </w:rPr>
                <w:t xml:space="preserve"> channel bandwidths in Table 5.3.5-1 </w:t>
              </w:r>
            </w:ins>
          </w:p>
        </w:tc>
        <w:tc>
          <w:tcPr>
            <w:tcW w:w="750" w:type="pct"/>
            <w:tcBorders>
              <w:top w:val="single" w:sz="4" w:space="0" w:color="auto"/>
              <w:left w:val="single" w:sz="4" w:space="0" w:color="auto"/>
              <w:bottom w:val="nil"/>
              <w:right w:val="single" w:sz="4" w:space="0" w:color="auto"/>
            </w:tcBorders>
            <w:vAlign w:val="center"/>
            <w:tcPrChange w:id="3688" w:author="ZTE-Ma Zhifeng" w:date="2025-05-26T17:23:00Z">
              <w:tcPr>
                <w:tcW w:w="750" w:type="pct"/>
                <w:tcBorders>
                  <w:top w:val="nil"/>
                  <w:left w:val="single" w:sz="4" w:space="0" w:color="auto"/>
                  <w:bottom w:val="single" w:sz="4" w:space="0" w:color="auto"/>
                  <w:right w:val="single" w:sz="4" w:space="0" w:color="auto"/>
                </w:tcBorders>
                <w:vAlign w:val="center"/>
              </w:tcPr>
            </w:tcPrChange>
          </w:tcPr>
          <w:p w:rsidR="00BE0ECF" w:rsidRPr="00BE0ECF" w:rsidRDefault="00BE0ECF" w:rsidP="00BE0ECF">
            <w:pPr>
              <w:overflowPunct w:val="0"/>
              <w:autoSpaceDE w:val="0"/>
              <w:autoSpaceDN w:val="0"/>
              <w:adjustRightInd w:val="0"/>
              <w:spacing w:after="0"/>
              <w:jc w:val="center"/>
              <w:textAlignment w:val="baseline"/>
              <w:rPr>
                <w:ins w:id="3689" w:author="ZTE-Ma Zhifeng" w:date="2025-05-26T17:22:00Z"/>
                <w:rFonts w:ascii="Arial" w:eastAsia="等线" w:hAnsi="Arial"/>
                <w:sz w:val="18"/>
                <w:lang w:eastAsia="zh-CN"/>
              </w:rPr>
            </w:pPr>
            <w:ins w:id="3690" w:author="ZTE-Ma Zhifeng" w:date="2025-05-26T17:23:00Z">
              <w:r w:rsidRPr="00BE0ECF">
                <w:rPr>
                  <w:rFonts w:ascii="Arial" w:eastAsia="等线" w:hAnsi="Arial"/>
                  <w:sz w:val="18"/>
                  <w:lang w:eastAsia="zh-CN"/>
                  <w:rPrChange w:id="3691" w:author="ZTE-Ma Zhifeng" w:date="2025-05-26T17:23:00Z">
                    <w:rPr>
                      <w:rFonts w:eastAsiaTheme="minorEastAsia"/>
                      <w:szCs w:val="18"/>
                      <w:lang w:eastAsia="zh-CN"/>
                    </w:rPr>
                  </w:rPrChange>
                </w:rPr>
                <w:t>4 and 5</w:t>
              </w:r>
            </w:ins>
          </w:p>
        </w:tc>
      </w:tr>
      <w:tr w:rsidR="00BE0ECF" w:rsidRPr="00170508" w:rsidTr="00BE0ECF">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3692" w:author="ZTE-Ma Zhifeng" w:date="2025-05-26T17:23: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ins w:id="3693" w:author="ZTE-Ma Zhifeng" w:date="2025-05-26T17:22:00Z"/>
          <w:trPrChange w:id="3694" w:author="ZTE-Ma Zhifeng" w:date="2025-05-26T17:23:00Z">
            <w:trPr>
              <w:jc w:val="center"/>
            </w:trPr>
          </w:trPrChange>
        </w:trPr>
        <w:tc>
          <w:tcPr>
            <w:tcW w:w="1002" w:type="pct"/>
            <w:tcBorders>
              <w:top w:val="nil"/>
              <w:left w:val="single" w:sz="4" w:space="0" w:color="auto"/>
              <w:bottom w:val="nil"/>
              <w:right w:val="single" w:sz="4" w:space="0" w:color="auto"/>
            </w:tcBorders>
            <w:vAlign w:val="center"/>
            <w:tcPrChange w:id="3695" w:author="ZTE-Ma Zhifeng" w:date="2025-05-26T17:23:00Z">
              <w:tcPr>
                <w:tcW w:w="1002" w:type="pct"/>
                <w:tcBorders>
                  <w:top w:val="nil"/>
                  <w:left w:val="single" w:sz="4" w:space="0" w:color="auto"/>
                  <w:bottom w:val="single" w:sz="4" w:space="0" w:color="auto"/>
                  <w:right w:val="single" w:sz="4" w:space="0" w:color="auto"/>
                </w:tcBorders>
                <w:vAlign w:val="center"/>
              </w:tcPr>
            </w:tcPrChange>
          </w:tcPr>
          <w:p w:rsidR="00BE0ECF" w:rsidRPr="00170508" w:rsidRDefault="00BE0ECF" w:rsidP="00BE0ECF">
            <w:pPr>
              <w:overflowPunct w:val="0"/>
              <w:autoSpaceDE w:val="0"/>
              <w:autoSpaceDN w:val="0"/>
              <w:adjustRightInd w:val="0"/>
              <w:spacing w:after="0"/>
              <w:jc w:val="center"/>
              <w:textAlignment w:val="baseline"/>
              <w:rPr>
                <w:ins w:id="3696" w:author="ZTE-Ma Zhifeng" w:date="2025-05-26T17:22:00Z"/>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Change w:id="3697" w:author="ZTE-Ma Zhifeng" w:date="2025-05-26T17:23:00Z">
              <w:tcPr>
                <w:tcW w:w="871" w:type="pct"/>
                <w:tcBorders>
                  <w:top w:val="nil"/>
                  <w:left w:val="single" w:sz="4" w:space="0" w:color="auto"/>
                  <w:bottom w:val="single" w:sz="4" w:space="0" w:color="auto"/>
                  <w:right w:val="single" w:sz="4" w:space="0" w:color="auto"/>
                </w:tcBorders>
                <w:vAlign w:val="center"/>
              </w:tcPr>
            </w:tcPrChange>
          </w:tcPr>
          <w:p w:rsidR="00BE0ECF" w:rsidRPr="00170508" w:rsidRDefault="00BE0ECF" w:rsidP="00BE0ECF">
            <w:pPr>
              <w:overflowPunct w:val="0"/>
              <w:autoSpaceDE w:val="0"/>
              <w:autoSpaceDN w:val="0"/>
              <w:adjustRightInd w:val="0"/>
              <w:spacing w:after="0"/>
              <w:jc w:val="center"/>
              <w:textAlignment w:val="baseline"/>
              <w:rPr>
                <w:ins w:id="3698" w:author="ZTE-Ma Zhifeng" w:date="2025-05-26T17:22:00Z"/>
                <w:rFonts w:ascii="Arial" w:eastAsia="等线" w:hAnsi="Arial" w:cs="Arial"/>
                <w:sz w:val="18"/>
              </w:rPr>
            </w:pPr>
          </w:p>
        </w:tc>
        <w:tc>
          <w:tcPr>
            <w:tcW w:w="383" w:type="pct"/>
            <w:tcBorders>
              <w:top w:val="single" w:sz="4" w:space="0" w:color="auto"/>
              <w:left w:val="single" w:sz="4" w:space="0" w:color="auto"/>
              <w:bottom w:val="single" w:sz="4" w:space="0" w:color="auto"/>
              <w:right w:val="single" w:sz="4" w:space="0" w:color="auto"/>
            </w:tcBorders>
            <w:vAlign w:val="center"/>
            <w:tcPrChange w:id="3699" w:author="ZTE-Ma Zhifeng" w:date="2025-05-26T17:23:00Z">
              <w:tcPr>
                <w:tcW w:w="383" w:type="pct"/>
                <w:tcBorders>
                  <w:top w:val="single" w:sz="4" w:space="0" w:color="auto"/>
                  <w:left w:val="single" w:sz="4" w:space="0" w:color="auto"/>
                  <w:bottom w:val="single" w:sz="4" w:space="0" w:color="auto"/>
                  <w:right w:val="single" w:sz="4" w:space="0" w:color="auto"/>
                </w:tcBorders>
                <w:vAlign w:val="center"/>
              </w:tcPr>
            </w:tcPrChange>
          </w:tcPr>
          <w:p w:rsidR="00BE0ECF" w:rsidRPr="00170508" w:rsidRDefault="00BE0ECF" w:rsidP="00BE0ECF">
            <w:pPr>
              <w:overflowPunct w:val="0"/>
              <w:autoSpaceDE w:val="0"/>
              <w:autoSpaceDN w:val="0"/>
              <w:adjustRightInd w:val="0"/>
              <w:spacing w:after="0"/>
              <w:jc w:val="center"/>
              <w:textAlignment w:val="baseline"/>
              <w:rPr>
                <w:ins w:id="3700" w:author="ZTE-Ma Zhifeng" w:date="2025-05-26T17:22:00Z"/>
                <w:rFonts w:ascii="Arial" w:eastAsia="等线" w:hAnsi="Arial"/>
                <w:sz w:val="18"/>
                <w:lang w:eastAsia="zh-CN"/>
              </w:rPr>
            </w:pPr>
            <w:ins w:id="3701" w:author="ZTE-Ma Zhifeng" w:date="2025-05-26T17:23:00Z">
              <w:r w:rsidRPr="00BE0ECF">
                <w:rPr>
                  <w:rFonts w:ascii="Arial" w:eastAsia="等线" w:hAnsi="Arial"/>
                  <w:sz w:val="18"/>
                  <w:lang w:eastAsia="zh-CN"/>
                  <w:rPrChange w:id="3702" w:author="ZTE-Ma Zhifeng" w:date="2025-05-26T17:23:00Z">
                    <w:rPr>
                      <w:rFonts w:eastAsiaTheme="minorEastAsia"/>
                      <w:lang w:eastAsia="zh-CN"/>
                    </w:rPr>
                  </w:rPrChange>
                </w:rPr>
                <w:t>n41</w:t>
              </w:r>
            </w:ins>
          </w:p>
        </w:tc>
        <w:tc>
          <w:tcPr>
            <w:tcW w:w="1994" w:type="pct"/>
            <w:tcBorders>
              <w:top w:val="single" w:sz="4" w:space="0" w:color="auto"/>
              <w:left w:val="single" w:sz="4" w:space="0" w:color="auto"/>
              <w:bottom w:val="single" w:sz="4" w:space="0" w:color="auto"/>
              <w:right w:val="single" w:sz="4" w:space="0" w:color="auto"/>
            </w:tcBorders>
            <w:vAlign w:val="center"/>
            <w:tcPrChange w:id="3703" w:author="ZTE-Ma Zhifeng" w:date="2025-05-26T17:23:00Z">
              <w:tcPr>
                <w:tcW w:w="1994" w:type="pct"/>
                <w:tcBorders>
                  <w:top w:val="single" w:sz="4" w:space="0" w:color="auto"/>
                  <w:left w:val="single" w:sz="4" w:space="0" w:color="auto"/>
                  <w:bottom w:val="single" w:sz="4" w:space="0" w:color="auto"/>
                  <w:right w:val="single" w:sz="4" w:space="0" w:color="auto"/>
                </w:tcBorders>
                <w:vAlign w:val="center"/>
              </w:tcPr>
            </w:tcPrChange>
          </w:tcPr>
          <w:p w:rsidR="00BE0ECF" w:rsidRPr="00170508" w:rsidRDefault="00BE0ECF" w:rsidP="00BE0ECF">
            <w:pPr>
              <w:overflowPunct w:val="0"/>
              <w:autoSpaceDE w:val="0"/>
              <w:autoSpaceDN w:val="0"/>
              <w:adjustRightInd w:val="0"/>
              <w:spacing w:after="0"/>
              <w:jc w:val="center"/>
              <w:textAlignment w:val="baseline"/>
              <w:rPr>
                <w:ins w:id="3704" w:author="ZTE-Ma Zhifeng" w:date="2025-05-26T17:22:00Z"/>
                <w:rFonts w:ascii="Arial" w:eastAsia="等线" w:hAnsi="Arial"/>
                <w:sz w:val="18"/>
                <w:lang w:eastAsia="zh-CN"/>
              </w:rPr>
            </w:pPr>
            <w:ins w:id="3705" w:author="ZTE-Ma Zhifeng" w:date="2025-05-26T17:23:00Z">
              <w:r w:rsidRPr="00BE0ECF">
                <w:rPr>
                  <w:rFonts w:ascii="Arial" w:eastAsia="等线" w:hAnsi="Arial"/>
                  <w:sz w:val="18"/>
                  <w:lang w:eastAsia="zh-CN"/>
                  <w:rPrChange w:id="3706" w:author="ZTE-Ma Zhifeng" w:date="2025-05-26T17:23:00Z">
                    <w:rPr>
                      <w:rFonts w:eastAsia="MS Mincho" w:cs="Arial"/>
                      <w:color w:val="000000"/>
                      <w:kern w:val="2"/>
                      <w:szCs w:val="18"/>
                      <w:lang w:eastAsia="zh-CN"/>
                    </w:rPr>
                  </w:rPrChange>
                </w:rPr>
                <w:t xml:space="preserve">See </w:t>
              </w:r>
              <w:r w:rsidRPr="00BE0ECF">
                <w:rPr>
                  <w:rFonts w:ascii="Arial" w:eastAsia="等线" w:hAnsi="Arial"/>
                  <w:sz w:val="18"/>
                  <w:lang w:eastAsia="zh-CN"/>
                  <w:rPrChange w:id="3707" w:author="ZTE-Ma Zhifeng" w:date="2025-05-26T17:23:00Z">
                    <w:rPr>
                      <w:rFonts w:eastAsia="MS Mincho" w:cs="Arial"/>
                      <w:color w:val="000000"/>
                      <w:kern w:val="2"/>
                      <w:szCs w:val="18"/>
                    </w:rPr>
                  </w:rPrChange>
                </w:rPr>
                <w:t>n</w:t>
              </w:r>
              <w:r w:rsidRPr="00BE0ECF">
                <w:rPr>
                  <w:rFonts w:ascii="Arial" w:eastAsia="等线" w:hAnsi="Arial"/>
                  <w:sz w:val="18"/>
                  <w:lang w:eastAsia="zh-CN"/>
                  <w:rPrChange w:id="3708" w:author="ZTE-Ma Zhifeng" w:date="2025-05-26T17:23:00Z">
                    <w:rPr>
                      <w:rFonts w:eastAsia="MS Mincho" w:cs="Arial"/>
                      <w:color w:val="000000"/>
                      <w:kern w:val="2"/>
                      <w:szCs w:val="18"/>
                      <w:lang w:eastAsia="zh-CN"/>
                    </w:rPr>
                  </w:rPrChange>
                </w:rPr>
                <w:t>41</w:t>
              </w:r>
              <w:r w:rsidRPr="00BE0ECF">
                <w:rPr>
                  <w:rFonts w:ascii="Arial" w:eastAsia="等线" w:hAnsi="Arial"/>
                  <w:sz w:val="18"/>
                  <w:lang w:eastAsia="zh-CN"/>
                  <w:rPrChange w:id="3709" w:author="ZTE-Ma Zhifeng" w:date="2025-05-26T17:23:00Z">
                    <w:rPr>
                      <w:rFonts w:eastAsia="MS Mincho" w:cs="Arial"/>
                      <w:color w:val="000000"/>
                      <w:kern w:val="2"/>
                      <w:szCs w:val="18"/>
                    </w:rPr>
                  </w:rPrChange>
                </w:rPr>
                <w:t xml:space="preserve"> channel bandwidths in Table 5.3.5-1 </w:t>
              </w:r>
            </w:ins>
          </w:p>
        </w:tc>
        <w:tc>
          <w:tcPr>
            <w:tcW w:w="750" w:type="pct"/>
            <w:tcBorders>
              <w:top w:val="nil"/>
              <w:left w:val="single" w:sz="4" w:space="0" w:color="auto"/>
              <w:bottom w:val="nil"/>
              <w:right w:val="single" w:sz="4" w:space="0" w:color="auto"/>
            </w:tcBorders>
            <w:vAlign w:val="center"/>
            <w:tcPrChange w:id="3710" w:author="ZTE-Ma Zhifeng" w:date="2025-05-26T17:23:00Z">
              <w:tcPr>
                <w:tcW w:w="750" w:type="pct"/>
                <w:tcBorders>
                  <w:top w:val="nil"/>
                  <w:left w:val="single" w:sz="4" w:space="0" w:color="auto"/>
                  <w:bottom w:val="single" w:sz="4" w:space="0" w:color="auto"/>
                  <w:right w:val="single" w:sz="4" w:space="0" w:color="auto"/>
                </w:tcBorders>
                <w:vAlign w:val="center"/>
              </w:tcPr>
            </w:tcPrChange>
          </w:tcPr>
          <w:p w:rsidR="00BE0ECF" w:rsidRPr="00BE0ECF" w:rsidRDefault="00BE0ECF" w:rsidP="00BE0ECF">
            <w:pPr>
              <w:overflowPunct w:val="0"/>
              <w:autoSpaceDE w:val="0"/>
              <w:autoSpaceDN w:val="0"/>
              <w:adjustRightInd w:val="0"/>
              <w:spacing w:after="0"/>
              <w:jc w:val="center"/>
              <w:textAlignment w:val="baseline"/>
              <w:rPr>
                <w:ins w:id="3711" w:author="ZTE-Ma Zhifeng" w:date="2025-05-26T17:22:00Z"/>
                <w:rFonts w:ascii="Arial" w:eastAsia="等线" w:hAnsi="Arial"/>
                <w:sz w:val="18"/>
                <w:lang w:eastAsia="zh-CN"/>
              </w:rPr>
            </w:pPr>
          </w:p>
        </w:tc>
      </w:tr>
      <w:tr w:rsidR="00BE0ECF" w:rsidRPr="00170508" w:rsidTr="00DB755A">
        <w:trPr>
          <w:jc w:val="center"/>
          <w:ins w:id="3712" w:author="ZTE-Ma Zhifeng" w:date="2025-05-26T17:22:00Z"/>
        </w:trPr>
        <w:tc>
          <w:tcPr>
            <w:tcW w:w="1002" w:type="pct"/>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ins w:id="3713" w:author="ZTE-Ma Zhifeng" w:date="2025-05-26T17:22:00Z"/>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ins w:id="3714" w:author="ZTE-Ma Zhifeng" w:date="2025-05-26T17:22:00Z"/>
                <w:rFonts w:ascii="Arial" w:eastAsia="等线" w:hAnsi="Arial" w:cs="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ins w:id="3715" w:author="ZTE-Ma Zhifeng" w:date="2025-05-26T17:22:00Z"/>
                <w:rFonts w:ascii="Arial" w:eastAsia="等线" w:hAnsi="Arial"/>
                <w:sz w:val="18"/>
                <w:lang w:eastAsia="zh-CN"/>
              </w:rPr>
            </w:pPr>
            <w:ins w:id="3716" w:author="ZTE-Ma Zhifeng" w:date="2025-05-26T17:23:00Z">
              <w:r w:rsidRPr="00BE0ECF">
                <w:rPr>
                  <w:rFonts w:ascii="Arial" w:eastAsia="等线" w:hAnsi="Arial"/>
                  <w:sz w:val="18"/>
                  <w:lang w:eastAsia="zh-CN"/>
                  <w:rPrChange w:id="3717" w:author="ZTE-Ma Zhifeng" w:date="2025-05-26T17:23:00Z">
                    <w:rPr>
                      <w:rFonts w:eastAsiaTheme="minorEastAsia"/>
                      <w:lang w:eastAsia="zh-CN"/>
                    </w:rPr>
                  </w:rPrChange>
                </w:rPr>
                <w:t>n66</w:t>
              </w:r>
            </w:ins>
          </w:p>
        </w:tc>
        <w:tc>
          <w:tcPr>
            <w:tcW w:w="1994"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ins w:id="3718" w:author="ZTE-Ma Zhifeng" w:date="2025-05-26T17:22:00Z"/>
                <w:rFonts w:ascii="Arial" w:eastAsia="等线" w:hAnsi="Arial"/>
                <w:sz w:val="18"/>
                <w:lang w:eastAsia="zh-CN"/>
              </w:rPr>
            </w:pPr>
            <w:ins w:id="3719" w:author="ZTE-Ma Zhifeng" w:date="2025-05-26T17:23:00Z">
              <w:r w:rsidRPr="00BE0ECF">
                <w:rPr>
                  <w:rFonts w:ascii="Arial" w:eastAsia="等线" w:hAnsi="Arial"/>
                  <w:sz w:val="18"/>
                  <w:lang w:eastAsia="zh-CN"/>
                  <w:rPrChange w:id="3720" w:author="ZTE-Ma Zhifeng" w:date="2025-05-26T17:23:00Z">
                    <w:rPr>
                      <w:rFonts w:eastAsia="MS Mincho" w:cs="Arial"/>
                      <w:color w:val="000000"/>
                      <w:kern w:val="2"/>
                      <w:szCs w:val="18"/>
                      <w:lang w:eastAsia="zh-CN"/>
                    </w:rPr>
                  </w:rPrChange>
                </w:rPr>
                <w:t xml:space="preserve">See </w:t>
              </w:r>
              <w:r w:rsidRPr="00BE0ECF">
                <w:rPr>
                  <w:rFonts w:ascii="Arial" w:eastAsia="等线" w:hAnsi="Arial"/>
                  <w:sz w:val="18"/>
                  <w:lang w:eastAsia="zh-CN"/>
                  <w:rPrChange w:id="3721" w:author="ZTE-Ma Zhifeng" w:date="2025-05-26T17:23:00Z">
                    <w:rPr>
                      <w:rFonts w:eastAsia="MS Mincho" w:cs="Arial"/>
                      <w:color w:val="000000"/>
                      <w:kern w:val="2"/>
                      <w:szCs w:val="18"/>
                    </w:rPr>
                  </w:rPrChange>
                </w:rPr>
                <w:t>n</w:t>
              </w:r>
              <w:r w:rsidRPr="00BE0ECF">
                <w:rPr>
                  <w:rFonts w:ascii="Arial" w:eastAsia="等线" w:hAnsi="Arial"/>
                  <w:sz w:val="18"/>
                  <w:lang w:eastAsia="zh-CN"/>
                  <w:rPrChange w:id="3722" w:author="ZTE-Ma Zhifeng" w:date="2025-05-26T17:23:00Z">
                    <w:rPr>
                      <w:rFonts w:eastAsia="MS Mincho" w:cs="Arial"/>
                      <w:color w:val="000000"/>
                      <w:kern w:val="2"/>
                      <w:szCs w:val="18"/>
                      <w:lang w:eastAsia="zh-CN"/>
                    </w:rPr>
                  </w:rPrChange>
                </w:rPr>
                <w:t>66</w:t>
              </w:r>
              <w:r w:rsidRPr="00BE0ECF">
                <w:rPr>
                  <w:rFonts w:ascii="Arial" w:eastAsia="等线" w:hAnsi="Arial"/>
                  <w:sz w:val="18"/>
                  <w:lang w:eastAsia="zh-CN"/>
                  <w:rPrChange w:id="3723" w:author="ZTE-Ma Zhifeng" w:date="2025-05-26T17:23:00Z">
                    <w:rPr>
                      <w:rFonts w:eastAsia="MS Mincho" w:cs="Arial"/>
                      <w:color w:val="000000"/>
                      <w:kern w:val="2"/>
                      <w:szCs w:val="18"/>
                    </w:rPr>
                  </w:rPrChange>
                </w:rPr>
                <w:t xml:space="preserve"> channel bandwidths in Table 5.3.5-1 </w:t>
              </w:r>
            </w:ins>
          </w:p>
        </w:tc>
        <w:tc>
          <w:tcPr>
            <w:tcW w:w="750" w:type="pct"/>
            <w:tcBorders>
              <w:top w:val="nil"/>
              <w:left w:val="single" w:sz="4" w:space="0" w:color="auto"/>
              <w:bottom w:val="single" w:sz="4" w:space="0" w:color="auto"/>
              <w:right w:val="single" w:sz="4" w:space="0" w:color="auto"/>
            </w:tcBorders>
            <w:vAlign w:val="center"/>
          </w:tcPr>
          <w:p w:rsidR="00BE0ECF" w:rsidRPr="00BE0ECF" w:rsidRDefault="00BE0ECF" w:rsidP="00BE0ECF">
            <w:pPr>
              <w:overflowPunct w:val="0"/>
              <w:autoSpaceDE w:val="0"/>
              <w:autoSpaceDN w:val="0"/>
              <w:adjustRightInd w:val="0"/>
              <w:spacing w:after="0"/>
              <w:jc w:val="center"/>
              <w:textAlignment w:val="baseline"/>
              <w:rPr>
                <w:ins w:id="3724" w:author="ZTE-Ma Zhifeng" w:date="2025-05-26T17:22:00Z"/>
                <w:rFonts w:ascii="Arial" w:eastAsia="等线" w:hAnsi="Arial"/>
                <w:sz w:val="18"/>
                <w:lang w:eastAsia="zh-CN"/>
              </w:rPr>
            </w:pPr>
          </w:p>
        </w:tc>
      </w:tr>
      <w:tr w:rsidR="00BE0ECF" w:rsidRPr="00170508" w:rsidTr="00DB755A">
        <w:trPr>
          <w:jc w:val="center"/>
        </w:trPr>
        <w:tc>
          <w:tcPr>
            <w:tcW w:w="1002" w:type="pct"/>
            <w:tcBorders>
              <w:top w:val="single" w:sz="4" w:space="0" w:color="auto"/>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CA_n12A-n41A-n77A</w:t>
            </w:r>
          </w:p>
        </w:tc>
        <w:tc>
          <w:tcPr>
            <w:tcW w:w="871" w:type="pct"/>
            <w:tcBorders>
              <w:top w:val="single" w:sz="4" w:space="0" w:color="auto"/>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cs="Arial"/>
                <w:sz w:val="18"/>
              </w:rPr>
            </w:pPr>
            <w:r w:rsidRPr="00170508">
              <w:rPr>
                <w:rFonts w:ascii="Arial" w:eastAsia="等线" w:hAnsi="Arial"/>
                <w:sz w:val="18"/>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n12</w:t>
            </w:r>
          </w:p>
        </w:tc>
        <w:tc>
          <w:tcPr>
            <w:tcW w:w="1994"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rPr>
              <w:t>5, 10, 15</w:t>
            </w:r>
          </w:p>
        </w:tc>
        <w:tc>
          <w:tcPr>
            <w:tcW w:w="750" w:type="pct"/>
            <w:tcBorders>
              <w:top w:val="single" w:sz="4" w:space="0" w:color="auto"/>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eastAsia="zh-CN"/>
              </w:rPr>
              <w:t>0</w:t>
            </w:r>
          </w:p>
        </w:tc>
      </w:tr>
      <w:tr w:rsidR="00BE0ECF" w:rsidRPr="00170508" w:rsidTr="00BE0ECF">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3725" w:author="ZTE-Ma Zhifeng" w:date="2025-05-26T17:23: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trPrChange w:id="3726" w:author="ZTE-Ma Zhifeng" w:date="2025-05-26T17:23:00Z">
            <w:trPr>
              <w:jc w:val="center"/>
            </w:trPr>
          </w:trPrChange>
        </w:trPr>
        <w:tc>
          <w:tcPr>
            <w:tcW w:w="1002" w:type="pct"/>
            <w:tcBorders>
              <w:top w:val="nil"/>
              <w:left w:val="single" w:sz="4" w:space="0" w:color="auto"/>
              <w:bottom w:val="nil"/>
              <w:right w:val="single" w:sz="4" w:space="0" w:color="auto"/>
            </w:tcBorders>
            <w:vAlign w:val="center"/>
            <w:tcPrChange w:id="3727" w:author="ZTE-Ma Zhifeng" w:date="2025-05-26T17:23:00Z">
              <w:tcPr>
                <w:tcW w:w="1002" w:type="pct"/>
                <w:tcBorders>
                  <w:top w:val="nil"/>
                  <w:left w:val="single" w:sz="4" w:space="0" w:color="auto"/>
                  <w:bottom w:val="nil"/>
                  <w:right w:val="single" w:sz="4" w:space="0" w:color="auto"/>
                </w:tcBorders>
                <w:vAlign w:val="center"/>
              </w:tcPr>
            </w:tcPrChange>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Change w:id="3728" w:author="ZTE-Ma Zhifeng" w:date="2025-05-26T17:23:00Z">
              <w:tcPr>
                <w:tcW w:w="871" w:type="pct"/>
                <w:tcBorders>
                  <w:top w:val="nil"/>
                  <w:left w:val="single" w:sz="4" w:space="0" w:color="auto"/>
                  <w:bottom w:val="nil"/>
                  <w:right w:val="single" w:sz="4" w:space="0" w:color="auto"/>
                </w:tcBorders>
                <w:vAlign w:val="center"/>
              </w:tcPr>
            </w:tcPrChange>
          </w:tcPr>
          <w:p w:rsidR="00BE0ECF" w:rsidRPr="00170508" w:rsidRDefault="00BE0ECF" w:rsidP="00BE0ECF">
            <w:pPr>
              <w:overflowPunct w:val="0"/>
              <w:autoSpaceDE w:val="0"/>
              <w:autoSpaceDN w:val="0"/>
              <w:adjustRightInd w:val="0"/>
              <w:spacing w:after="0"/>
              <w:jc w:val="center"/>
              <w:textAlignment w:val="baseline"/>
              <w:rPr>
                <w:rFonts w:ascii="Arial" w:eastAsia="等线" w:hAnsi="Arial" w:cs="Arial"/>
                <w:sz w:val="18"/>
              </w:rPr>
            </w:pPr>
          </w:p>
        </w:tc>
        <w:tc>
          <w:tcPr>
            <w:tcW w:w="383" w:type="pct"/>
            <w:tcBorders>
              <w:top w:val="single" w:sz="4" w:space="0" w:color="auto"/>
              <w:left w:val="single" w:sz="4" w:space="0" w:color="auto"/>
              <w:bottom w:val="single" w:sz="4" w:space="0" w:color="auto"/>
              <w:right w:val="single" w:sz="4" w:space="0" w:color="auto"/>
            </w:tcBorders>
            <w:vAlign w:val="center"/>
            <w:tcPrChange w:id="3729" w:author="ZTE-Ma Zhifeng" w:date="2025-05-26T17:23:00Z">
              <w:tcPr>
                <w:tcW w:w="383" w:type="pct"/>
                <w:tcBorders>
                  <w:top w:val="single" w:sz="4" w:space="0" w:color="auto"/>
                  <w:left w:val="single" w:sz="4" w:space="0" w:color="auto"/>
                  <w:bottom w:val="single" w:sz="4" w:space="0" w:color="auto"/>
                  <w:right w:val="single" w:sz="4" w:space="0" w:color="auto"/>
                </w:tcBorders>
                <w:vAlign w:val="center"/>
              </w:tcPr>
            </w:tcPrChange>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Change w:id="3730" w:author="ZTE-Ma Zhifeng" w:date="2025-05-26T17:23:00Z">
              <w:tcPr>
                <w:tcW w:w="1994" w:type="pct"/>
                <w:tcBorders>
                  <w:top w:val="single" w:sz="4" w:space="0" w:color="auto"/>
                  <w:left w:val="single" w:sz="4" w:space="0" w:color="auto"/>
                  <w:bottom w:val="single" w:sz="4" w:space="0" w:color="auto"/>
                  <w:right w:val="single" w:sz="4" w:space="0" w:color="auto"/>
                </w:tcBorders>
                <w:vAlign w:val="center"/>
              </w:tcPr>
            </w:tcPrChange>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hint="eastAsia"/>
                <w:sz w:val="18"/>
              </w:rPr>
              <w:t>1</w:t>
            </w:r>
            <w:r w:rsidRPr="00170508">
              <w:rPr>
                <w:rFonts w:ascii="Arial" w:eastAsia="等线" w:hAnsi="Arial"/>
                <w:sz w:val="18"/>
              </w:rPr>
              <w:t>0, 15, 20, 30, 40, 50, 60, 80, 90, 100</w:t>
            </w:r>
          </w:p>
        </w:tc>
        <w:tc>
          <w:tcPr>
            <w:tcW w:w="750" w:type="pct"/>
            <w:tcBorders>
              <w:top w:val="nil"/>
              <w:left w:val="single" w:sz="4" w:space="0" w:color="auto"/>
              <w:bottom w:val="nil"/>
              <w:right w:val="single" w:sz="4" w:space="0" w:color="auto"/>
            </w:tcBorders>
            <w:vAlign w:val="center"/>
            <w:tcPrChange w:id="3731" w:author="ZTE-Ma Zhifeng" w:date="2025-05-26T17:23:00Z">
              <w:tcPr>
                <w:tcW w:w="750" w:type="pct"/>
                <w:tcBorders>
                  <w:top w:val="nil"/>
                  <w:left w:val="single" w:sz="4" w:space="0" w:color="auto"/>
                  <w:bottom w:val="nil"/>
                  <w:right w:val="single" w:sz="4" w:space="0" w:color="auto"/>
                </w:tcBorders>
                <w:vAlign w:val="center"/>
              </w:tcPr>
            </w:tcPrChange>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szCs w:val="18"/>
                <w:lang w:eastAsia="zh-CN"/>
              </w:rPr>
            </w:pPr>
          </w:p>
        </w:tc>
      </w:tr>
      <w:tr w:rsidR="00BE0ECF" w:rsidRPr="00170508" w:rsidTr="00BE0ECF">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3732" w:author="ZTE-Ma Zhifeng" w:date="2025-05-26T17:24: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trPrChange w:id="3733" w:author="ZTE-Ma Zhifeng" w:date="2025-05-26T17:24:00Z">
            <w:trPr>
              <w:jc w:val="center"/>
            </w:trPr>
          </w:trPrChange>
        </w:trPr>
        <w:tc>
          <w:tcPr>
            <w:tcW w:w="1002" w:type="pct"/>
            <w:tcBorders>
              <w:top w:val="nil"/>
              <w:left w:val="single" w:sz="4" w:space="0" w:color="auto"/>
              <w:bottom w:val="nil"/>
              <w:right w:val="single" w:sz="4" w:space="0" w:color="auto"/>
            </w:tcBorders>
            <w:vAlign w:val="center"/>
            <w:tcPrChange w:id="3734" w:author="ZTE-Ma Zhifeng" w:date="2025-05-26T17:24:00Z">
              <w:tcPr>
                <w:tcW w:w="1002" w:type="pct"/>
                <w:tcBorders>
                  <w:top w:val="nil"/>
                  <w:left w:val="single" w:sz="4" w:space="0" w:color="auto"/>
                  <w:bottom w:val="single" w:sz="4" w:space="0" w:color="auto"/>
                  <w:right w:val="single" w:sz="4" w:space="0" w:color="auto"/>
                </w:tcBorders>
                <w:vAlign w:val="center"/>
              </w:tcPr>
            </w:tcPrChange>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Change w:id="3735" w:author="ZTE-Ma Zhifeng" w:date="2025-05-26T17:24:00Z">
              <w:tcPr>
                <w:tcW w:w="871" w:type="pct"/>
                <w:tcBorders>
                  <w:top w:val="nil"/>
                  <w:left w:val="single" w:sz="4" w:space="0" w:color="auto"/>
                  <w:bottom w:val="single" w:sz="4" w:space="0" w:color="auto"/>
                  <w:right w:val="single" w:sz="4" w:space="0" w:color="auto"/>
                </w:tcBorders>
                <w:vAlign w:val="center"/>
              </w:tcPr>
            </w:tcPrChange>
          </w:tcPr>
          <w:p w:rsidR="00BE0ECF" w:rsidRPr="00170508" w:rsidRDefault="00BE0ECF" w:rsidP="00BE0ECF">
            <w:pPr>
              <w:overflowPunct w:val="0"/>
              <w:autoSpaceDE w:val="0"/>
              <w:autoSpaceDN w:val="0"/>
              <w:adjustRightInd w:val="0"/>
              <w:spacing w:after="0"/>
              <w:jc w:val="center"/>
              <w:textAlignment w:val="baseline"/>
              <w:rPr>
                <w:rFonts w:ascii="Arial" w:eastAsia="等线" w:hAnsi="Arial" w:cs="Arial"/>
                <w:sz w:val="18"/>
              </w:rPr>
            </w:pPr>
          </w:p>
        </w:tc>
        <w:tc>
          <w:tcPr>
            <w:tcW w:w="383" w:type="pct"/>
            <w:tcBorders>
              <w:top w:val="single" w:sz="4" w:space="0" w:color="auto"/>
              <w:left w:val="single" w:sz="4" w:space="0" w:color="auto"/>
              <w:bottom w:val="single" w:sz="4" w:space="0" w:color="auto"/>
              <w:right w:val="single" w:sz="4" w:space="0" w:color="auto"/>
            </w:tcBorders>
            <w:vAlign w:val="center"/>
            <w:tcPrChange w:id="3736" w:author="ZTE-Ma Zhifeng" w:date="2025-05-26T17:24:00Z">
              <w:tcPr>
                <w:tcW w:w="383" w:type="pct"/>
                <w:tcBorders>
                  <w:top w:val="single" w:sz="4" w:space="0" w:color="auto"/>
                  <w:left w:val="single" w:sz="4" w:space="0" w:color="auto"/>
                  <w:bottom w:val="single" w:sz="4" w:space="0" w:color="auto"/>
                  <w:right w:val="single" w:sz="4" w:space="0" w:color="auto"/>
                </w:tcBorders>
                <w:vAlign w:val="center"/>
              </w:tcPr>
            </w:tcPrChange>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Change w:id="3737" w:author="ZTE-Ma Zhifeng" w:date="2025-05-26T17:24:00Z">
              <w:tcPr>
                <w:tcW w:w="1994" w:type="pct"/>
                <w:tcBorders>
                  <w:top w:val="single" w:sz="4" w:space="0" w:color="auto"/>
                  <w:left w:val="single" w:sz="4" w:space="0" w:color="auto"/>
                  <w:bottom w:val="single" w:sz="4" w:space="0" w:color="auto"/>
                  <w:right w:val="single" w:sz="4" w:space="0" w:color="auto"/>
                </w:tcBorders>
                <w:vAlign w:val="center"/>
              </w:tcPr>
            </w:tcPrChange>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rPr>
              <w:t>10, 15, 20, 25, 30, 40, 50, 60, 70, 80, 90, 100</w:t>
            </w:r>
          </w:p>
        </w:tc>
        <w:tc>
          <w:tcPr>
            <w:tcW w:w="750" w:type="pct"/>
            <w:tcBorders>
              <w:top w:val="nil"/>
              <w:left w:val="single" w:sz="4" w:space="0" w:color="auto"/>
              <w:bottom w:val="single" w:sz="4" w:space="0" w:color="auto"/>
              <w:right w:val="single" w:sz="4" w:space="0" w:color="auto"/>
            </w:tcBorders>
            <w:vAlign w:val="center"/>
            <w:tcPrChange w:id="3738" w:author="ZTE-Ma Zhifeng" w:date="2025-05-26T17:24:00Z">
              <w:tcPr>
                <w:tcW w:w="750" w:type="pct"/>
                <w:tcBorders>
                  <w:top w:val="nil"/>
                  <w:left w:val="single" w:sz="4" w:space="0" w:color="auto"/>
                  <w:bottom w:val="single" w:sz="4" w:space="0" w:color="auto"/>
                  <w:right w:val="single" w:sz="4" w:space="0" w:color="auto"/>
                </w:tcBorders>
                <w:vAlign w:val="center"/>
              </w:tcPr>
            </w:tcPrChange>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szCs w:val="18"/>
                <w:lang w:eastAsia="zh-CN"/>
              </w:rPr>
            </w:pPr>
          </w:p>
        </w:tc>
      </w:tr>
      <w:tr w:rsidR="00BE0ECF" w:rsidRPr="00170508" w:rsidTr="00BE0ECF">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3739" w:author="ZTE-Ma Zhifeng" w:date="2025-05-26T17:24: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ins w:id="3740" w:author="ZTE-Ma Zhifeng" w:date="2025-05-26T17:23:00Z"/>
          <w:trPrChange w:id="3741" w:author="ZTE-Ma Zhifeng" w:date="2025-05-26T17:24:00Z">
            <w:trPr>
              <w:jc w:val="center"/>
            </w:trPr>
          </w:trPrChange>
        </w:trPr>
        <w:tc>
          <w:tcPr>
            <w:tcW w:w="1002" w:type="pct"/>
            <w:tcBorders>
              <w:top w:val="nil"/>
              <w:left w:val="single" w:sz="4" w:space="0" w:color="auto"/>
              <w:bottom w:val="nil"/>
              <w:right w:val="single" w:sz="4" w:space="0" w:color="auto"/>
            </w:tcBorders>
            <w:vAlign w:val="center"/>
            <w:tcPrChange w:id="3742" w:author="ZTE-Ma Zhifeng" w:date="2025-05-26T17:24:00Z">
              <w:tcPr>
                <w:tcW w:w="1002" w:type="pct"/>
                <w:tcBorders>
                  <w:top w:val="nil"/>
                  <w:left w:val="single" w:sz="4" w:space="0" w:color="auto"/>
                  <w:bottom w:val="single" w:sz="4" w:space="0" w:color="auto"/>
                  <w:right w:val="single" w:sz="4" w:space="0" w:color="auto"/>
                </w:tcBorders>
                <w:vAlign w:val="center"/>
              </w:tcPr>
            </w:tcPrChange>
          </w:tcPr>
          <w:p w:rsidR="00BE0ECF" w:rsidRPr="00170508" w:rsidRDefault="00BE0ECF" w:rsidP="00BE0ECF">
            <w:pPr>
              <w:overflowPunct w:val="0"/>
              <w:autoSpaceDE w:val="0"/>
              <w:autoSpaceDN w:val="0"/>
              <w:adjustRightInd w:val="0"/>
              <w:spacing w:after="0"/>
              <w:jc w:val="center"/>
              <w:textAlignment w:val="baseline"/>
              <w:rPr>
                <w:ins w:id="3743" w:author="ZTE-Ma Zhifeng" w:date="2025-05-26T17:23:00Z"/>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Change w:id="3744" w:author="ZTE-Ma Zhifeng" w:date="2025-05-26T17:24:00Z">
              <w:tcPr>
                <w:tcW w:w="871" w:type="pct"/>
                <w:tcBorders>
                  <w:top w:val="nil"/>
                  <w:left w:val="single" w:sz="4" w:space="0" w:color="auto"/>
                  <w:bottom w:val="single" w:sz="4" w:space="0" w:color="auto"/>
                  <w:right w:val="single" w:sz="4" w:space="0" w:color="auto"/>
                </w:tcBorders>
                <w:vAlign w:val="center"/>
              </w:tcPr>
            </w:tcPrChange>
          </w:tcPr>
          <w:p w:rsidR="00BE0ECF" w:rsidRPr="00170508" w:rsidRDefault="00BE0ECF" w:rsidP="00BE0ECF">
            <w:pPr>
              <w:overflowPunct w:val="0"/>
              <w:autoSpaceDE w:val="0"/>
              <w:autoSpaceDN w:val="0"/>
              <w:adjustRightInd w:val="0"/>
              <w:spacing w:after="0"/>
              <w:jc w:val="center"/>
              <w:textAlignment w:val="baseline"/>
              <w:rPr>
                <w:ins w:id="3745" w:author="ZTE-Ma Zhifeng" w:date="2025-05-26T17:23:00Z"/>
                <w:rFonts w:ascii="Arial" w:eastAsia="等线" w:hAnsi="Arial" w:cs="Arial"/>
                <w:sz w:val="18"/>
              </w:rPr>
            </w:pPr>
          </w:p>
        </w:tc>
        <w:tc>
          <w:tcPr>
            <w:tcW w:w="383" w:type="pct"/>
            <w:tcBorders>
              <w:top w:val="single" w:sz="4" w:space="0" w:color="auto"/>
              <w:left w:val="single" w:sz="4" w:space="0" w:color="auto"/>
              <w:bottom w:val="single" w:sz="4" w:space="0" w:color="auto"/>
              <w:right w:val="single" w:sz="4" w:space="0" w:color="auto"/>
            </w:tcBorders>
            <w:vAlign w:val="center"/>
            <w:tcPrChange w:id="3746" w:author="ZTE-Ma Zhifeng" w:date="2025-05-26T17:24:00Z">
              <w:tcPr>
                <w:tcW w:w="383" w:type="pct"/>
                <w:tcBorders>
                  <w:top w:val="single" w:sz="4" w:space="0" w:color="auto"/>
                  <w:left w:val="single" w:sz="4" w:space="0" w:color="auto"/>
                  <w:bottom w:val="single" w:sz="4" w:space="0" w:color="auto"/>
                  <w:right w:val="single" w:sz="4" w:space="0" w:color="auto"/>
                </w:tcBorders>
                <w:vAlign w:val="center"/>
              </w:tcPr>
            </w:tcPrChange>
          </w:tcPr>
          <w:p w:rsidR="00BE0ECF" w:rsidRPr="00170508" w:rsidRDefault="00BE0ECF" w:rsidP="00BE0ECF">
            <w:pPr>
              <w:overflowPunct w:val="0"/>
              <w:autoSpaceDE w:val="0"/>
              <w:autoSpaceDN w:val="0"/>
              <w:adjustRightInd w:val="0"/>
              <w:spacing w:after="0"/>
              <w:jc w:val="center"/>
              <w:textAlignment w:val="baseline"/>
              <w:rPr>
                <w:ins w:id="3747" w:author="ZTE-Ma Zhifeng" w:date="2025-05-26T17:23:00Z"/>
                <w:rFonts w:ascii="Arial" w:eastAsia="等线" w:hAnsi="Arial"/>
                <w:sz w:val="18"/>
                <w:lang w:eastAsia="zh-CN"/>
              </w:rPr>
            </w:pPr>
            <w:ins w:id="3748" w:author="ZTE-Ma Zhifeng" w:date="2025-05-26T17:24:00Z">
              <w:r w:rsidRPr="00BE0ECF">
                <w:rPr>
                  <w:rFonts w:ascii="Arial" w:eastAsia="等线" w:hAnsi="Arial"/>
                  <w:sz w:val="18"/>
                  <w:lang w:eastAsia="zh-CN"/>
                  <w:rPrChange w:id="3749" w:author="ZTE-Ma Zhifeng" w:date="2025-05-26T17:24:00Z">
                    <w:rPr>
                      <w:rFonts w:eastAsiaTheme="minorEastAsia"/>
                      <w:lang w:eastAsia="zh-CN"/>
                    </w:rPr>
                  </w:rPrChange>
                </w:rPr>
                <w:t>n12</w:t>
              </w:r>
            </w:ins>
          </w:p>
        </w:tc>
        <w:tc>
          <w:tcPr>
            <w:tcW w:w="1994" w:type="pct"/>
            <w:tcBorders>
              <w:top w:val="single" w:sz="4" w:space="0" w:color="auto"/>
              <w:left w:val="single" w:sz="4" w:space="0" w:color="auto"/>
              <w:bottom w:val="single" w:sz="4" w:space="0" w:color="auto"/>
              <w:right w:val="single" w:sz="4" w:space="0" w:color="auto"/>
            </w:tcBorders>
            <w:vAlign w:val="center"/>
            <w:tcPrChange w:id="3750" w:author="ZTE-Ma Zhifeng" w:date="2025-05-26T17:24:00Z">
              <w:tcPr>
                <w:tcW w:w="1994" w:type="pct"/>
                <w:tcBorders>
                  <w:top w:val="single" w:sz="4" w:space="0" w:color="auto"/>
                  <w:left w:val="single" w:sz="4" w:space="0" w:color="auto"/>
                  <w:bottom w:val="single" w:sz="4" w:space="0" w:color="auto"/>
                  <w:right w:val="single" w:sz="4" w:space="0" w:color="auto"/>
                </w:tcBorders>
                <w:vAlign w:val="center"/>
              </w:tcPr>
            </w:tcPrChange>
          </w:tcPr>
          <w:p w:rsidR="00BE0ECF" w:rsidRPr="00170508" w:rsidRDefault="00BE0ECF" w:rsidP="00BE0ECF">
            <w:pPr>
              <w:overflowPunct w:val="0"/>
              <w:autoSpaceDE w:val="0"/>
              <w:autoSpaceDN w:val="0"/>
              <w:adjustRightInd w:val="0"/>
              <w:spacing w:after="0"/>
              <w:jc w:val="center"/>
              <w:textAlignment w:val="baseline"/>
              <w:rPr>
                <w:ins w:id="3751" w:author="ZTE-Ma Zhifeng" w:date="2025-05-26T17:23:00Z"/>
                <w:rFonts w:ascii="Arial" w:eastAsia="等线" w:hAnsi="Arial"/>
                <w:sz w:val="18"/>
                <w:lang w:eastAsia="zh-CN"/>
              </w:rPr>
            </w:pPr>
            <w:ins w:id="3752" w:author="ZTE-Ma Zhifeng" w:date="2025-05-26T17:24:00Z">
              <w:r w:rsidRPr="00BE0ECF">
                <w:rPr>
                  <w:rFonts w:ascii="Arial" w:eastAsia="等线" w:hAnsi="Arial"/>
                  <w:sz w:val="18"/>
                  <w:lang w:eastAsia="zh-CN"/>
                  <w:rPrChange w:id="3753" w:author="ZTE-Ma Zhifeng" w:date="2025-05-26T17:24:00Z">
                    <w:rPr>
                      <w:rFonts w:eastAsia="MS Mincho" w:cs="Arial"/>
                      <w:color w:val="000000"/>
                      <w:kern w:val="2"/>
                      <w:szCs w:val="18"/>
                      <w:lang w:eastAsia="zh-CN"/>
                    </w:rPr>
                  </w:rPrChange>
                </w:rPr>
                <w:t xml:space="preserve">See </w:t>
              </w:r>
              <w:r w:rsidRPr="00BE0ECF">
                <w:rPr>
                  <w:rFonts w:ascii="Arial" w:eastAsia="等线" w:hAnsi="Arial"/>
                  <w:sz w:val="18"/>
                  <w:lang w:eastAsia="zh-CN"/>
                  <w:rPrChange w:id="3754" w:author="ZTE-Ma Zhifeng" w:date="2025-05-26T17:24:00Z">
                    <w:rPr>
                      <w:rFonts w:eastAsia="MS Mincho" w:cs="Arial"/>
                      <w:color w:val="000000"/>
                      <w:kern w:val="2"/>
                      <w:szCs w:val="18"/>
                    </w:rPr>
                  </w:rPrChange>
                </w:rPr>
                <w:t>n</w:t>
              </w:r>
              <w:r w:rsidRPr="00BE0ECF">
                <w:rPr>
                  <w:rFonts w:ascii="Arial" w:eastAsia="等线" w:hAnsi="Arial"/>
                  <w:sz w:val="18"/>
                  <w:lang w:eastAsia="zh-CN"/>
                  <w:rPrChange w:id="3755" w:author="ZTE-Ma Zhifeng" w:date="2025-05-26T17:24:00Z">
                    <w:rPr>
                      <w:rFonts w:eastAsia="MS Mincho" w:cs="Arial"/>
                      <w:color w:val="000000"/>
                      <w:kern w:val="2"/>
                      <w:szCs w:val="18"/>
                      <w:lang w:eastAsia="zh-CN"/>
                    </w:rPr>
                  </w:rPrChange>
                </w:rPr>
                <w:t>12</w:t>
              </w:r>
              <w:r w:rsidRPr="00BE0ECF">
                <w:rPr>
                  <w:rFonts w:ascii="Arial" w:eastAsia="等线" w:hAnsi="Arial"/>
                  <w:sz w:val="18"/>
                  <w:lang w:eastAsia="zh-CN"/>
                  <w:rPrChange w:id="3756" w:author="ZTE-Ma Zhifeng" w:date="2025-05-26T17:24:00Z">
                    <w:rPr>
                      <w:rFonts w:eastAsia="MS Mincho" w:cs="Arial"/>
                      <w:color w:val="000000"/>
                      <w:kern w:val="2"/>
                      <w:szCs w:val="18"/>
                    </w:rPr>
                  </w:rPrChange>
                </w:rPr>
                <w:t xml:space="preserve"> channel bandwidths in Table 5.3.5-1 </w:t>
              </w:r>
            </w:ins>
          </w:p>
        </w:tc>
        <w:tc>
          <w:tcPr>
            <w:tcW w:w="750" w:type="pct"/>
            <w:tcBorders>
              <w:top w:val="single" w:sz="4" w:space="0" w:color="auto"/>
              <w:left w:val="single" w:sz="4" w:space="0" w:color="auto"/>
              <w:bottom w:val="nil"/>
              <w:right w:val="single" w:sz="4" w:space="0" w:color="auto"/>
            </w:tcBorders>
            <w:vAlign w:val="center"/>
            <w:tcPrChange w:id="3757" w:author="ZTE-Ma Zhifeng" w:date="2025-05-26T17:24:00Z">
              <w:tcPr>
                <w:tcW w:w="750" w:type="pct"/>
                <w:tcBorders>
                  <w:top w:val="nil"/>
                  <w:left w:val="single" w:sz="4" w:space="0" w:color="auto"/>
                  <w:bottom w:val="single" w:sz="4" w:space="0" w:color="auto"/>
                  <w:right w:val="single" w:sz="4" w:space="0" w:color="auto"/>
                </w:tcBorders>
                <w:vAlign w:val="center"/>
              </w:tcPr>
            </w:tcPrChange>
          </w:tcPr>
          <w:p w:rsidR="00BE0ECF" w:rsidRPr="00BE0ECF" w:rsidRDefault="00BE0ECF" w:rsidP="00BE0ECF">
            <w:pPr>
              <w:overflowPunct w:val="0"/>
              <w:autoSpaceDE w:val="0"/>
              <w:autoSpaceDN w:val="0"/>
              <w:adjustRightInd w:val="0"/>
              <w:spacing w:after="0"/>
              <w:jc w:val="center"/>
              <w:textAlignment w:val="baseline"/>
              <w:rPr>
                <w:ins w:id="3758" w:author="ZTE-Ma Zhifeng" w:date="2025-05-26T17:23:00Z"/>
                <w:rFonts w:ascii="Arial" w:eastAsia="等线" w:hAnsi="Arial"/>
                <w:sz w:val="18"/>
                <w:lang w:eastAsia="zh-CN"/>
              </w:rPr>
            </w:pPr>
            <w:ins w:id="3759" w:author="ZTE-Ma Zhifeng" w:date="2025-05-26T17:24:00Z">
              <w:r w:rsidRPr="00BE0ECF">
                <w:rPr>
                  <w:rFonts w:ascii="Arial" w:eastAsia="等线" w:hAnsi="Arial"/>
                  <w:sz w:val="18"/>
                  <w:lang w:eastAsia="zh-CN"/>
                  <w:rPrChange w:id="3760" w:author="ZTE-Ma Zhifeng" w:date="2025-05-26T17:24:00Z">
                    <w:rPr>
                      <w:rFonts w:eastAsiaTheme="minorEastAsia"/>
                      <w:szCs w:val="18"/>
                      <w:lang w:eastAsia="zh-CN"/>
                    </w:rPr>
                  </w:rPrChange>
                </w:rPr>
                <w:t>4 and 5</w:t>
              </w:r>
            </w:ins>
          </w:p>
        </w:tc>
      </w:tr>
      <w:tr w:rsidR="00BE0ECF" w:rsidRPr="00170508" w:rsidTr="00BE0ECF">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3761" w:author="ZTE-Ma Zhifeng" w:date="2025-05-26T17:24: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ins w:id="3762" w:author="ZTE-Ma Zhifeng" w:date="2025-05-26T17:23:00Z"/>
          <w:trPrChange w:id="3763" w:author="ZTE-Ma Zhifeng" w:date="2025-05-26T17:24:00Z">
            <w:trPr>
              <w:jc w:val="center"/>
            </w:trPr>
          </w:trPrChange>
        </w:trPr>
        <w:tc>
          <w:tcPr>
            <w:tcW w:w="1002" w:type="pct"/>
            <w:tcBorders>
              <w:top w:val="nil"/>
              <w:left w:val="single" w:sz="4" w:space="0" w:color="auto"/>
              <w:bottom w:val="nil"/>
              <w:right w:val="single" w:sz="4" w:space="0" w:color="auto"/>
            </w:tcBorders>
            <w:vAlign w:val="center"/>
            <w:tcPrChange w:id="3764" w:author="ZTE-Ma Zhifeng" w:date="2025-05-26T17:24:00Z">
              <w:tcPr>
                <w:tcW w:w="1002" w:type="pct"/>
                <w:tcBorders>
                  <w:top w:val="nil"/>
                  <w:left w:val="single" w:sz="4" w:space="0" w:color="auto"/>
                  <w:bottom w:val="single" w:sz="4" w:space="0" w:color="auto"/>
                  <w:right w:val="single" w:sz="4" w:space="0" w:color="auto"/>
                </w:tcBorders>
                <w:vAlign w:val="center"/>
              </w:tcPr>
            </w:tcPrChange>
          </w:tcPr>
          <w:p w:rsidR="00BE0ECF" w:rsidRPr="00170508" w:rsidRDefault="00BE0ECF" w:rsidP="00BE0ECF">
            <w:pPr>
              <w:overflowPunct w:val="0"/>
              <w:autoSpaceDE w:val="0"/>
              <w:autoSpaceDN w:val="0"/>
              <w:adjustRightInd w:val="0"/>
              <w:spacing w:after="0"/>
              <w:jc w:val="center"/>
              <w:textAlignment w:val="baseline"/>
              <w:rPr>
                <w:ins w:id="3765" w:author="ZTE-Ma Zhifeng" w:date="2025-05-26T17:23:00Z"/>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Change w:id="3766" w:author="ZTE-Ma Zhifeng" w:date="2025-05-26T17:24:00Z">
              <w:tcPr>
                <w:tcW w:w="871" w:type="pct"/>
                <w:tcBorders>
                  <w:top w:val="nil"/>
                  <w:left w:val="single" w:sz="4" w:space="0" w:color="auto"/>
                  <w:bottom w:val="single" w:sz="4" w:space="0" w:color="auto"/>
                  <w:right w:val="single" w:sz="4" w:space="0" w:color="auto"/>
                </w:tcBorders>
                <w:vAlign w:val="center"/>
              </w:tcPr>
            </w:tcPrChange>
          </w:tcPr>
          <w:p w:rsidR="00BE0ECF" w:rsidRPr="00170508" w:rsidRDefault="00BE0ECF" w:rsidP="00BE0ECF">
            <w:pPr>
              <w:overflowPunct w:val="0"/>
              <w:autoSpaceDE w:val="0"/>
              <w:autoSpaceDN w:val="0"/>
              <w:adjustRightInd w:val="0"/>
              <w:spacing w:after="0"/>
              <w:jc w:val="center"/>
              <w:textAlignment w:val="baseline"/>
              <w:rPr>
                <w:ins w:id="3767" w:author="ZTE-Ma Zhifeng" w:date="2025-05-26T17:23:00Z"/>
                <w:rFonts w:ascii="Arial" w:eastAsia="等线" w:hAnsi="Arial" w:cs="Arial"/>
                <w:sz w:val="18"/>
              </w:rPr>
            </w:pPr>
          </w:p>
        </w:tc>
        <w:tc>
          <w:tcPr>
            <w:tcW w:w="383" w:type="pct"/>
            <w:tcBorders>
              <w:top w:val="single" w:sz="4" w:space="0" w:color="auto"/>
              <w:left w:val="single" w:sz="4" w:space="0" w:color="auto"/>
              <w:bottom w:val="single" w:sz="4" w:space="0" w:color="auto"/>
              <w:right w:val="single" w:sz="4" w:space="0" w:color="auto"/>
            </w:tcBorders>
            <w:vAlign w:val="center"/>
            <w:tcPrChange w:id="3768" w:author="ZTE-Ma Zhifeng" w:date="2025-05-26T17:24:00Z">
              <w:tcPr>
                <w:tcW w:w="383" w:type="pct"/>
                <w:tcBorders>
                  <w:top w:val="single" w:sz="4" w:space="0" w:color="auto"/>
                  <w:left w:val="single" w:sz="4" w:space="0" w:color="auto"/>
                  <w:bottom w:val="single" w:sz="4" w:space="0" w:color="auto"/>
                  <w:right w:val="single" w:sz="4" w:space="0" w:color="auto"/>
                </w:tcBorders>
                <w:vAlign w:val="center"/>
              </w:tcPr>
            </w:tcPrChange>
          </w:tcPr>
          <w:p w:rsidR="00BE0ECF" w:rsidRPr="00170508" w:rsidRDefault="00BE0ECF" w:rsidP="00BE0ECF">
            <w:pPr>
              <w:overflowPunct w:val="0"/>
              <w:autoSpaceDE w:val="0"/>
              <w:autoSpaceDN w:val="0"/>
              <w:adjustRightInd w:val="0"/>
              <w:spacing w:after="0"/>
              <w:jc w:val="center"/>
              <w:textAlignment w:val="baseline"/>
              <w:rPr>
                <w:ins w:id="3769" w:author="ZTE-Ma Zhifeng" w:date="2025-05-26T17:23:00Z"/>
                <w:rFonts w:ascii="Arial" w:eastAsia="等线" w:hAnsi="Arial"/>
                <w:sz w:val="18"/>
                <w:lang w:eastAsia="zh-CN"/>
              </w:rPr>
            </w:pPr>
            <w:ins w:id="3770" w:author="ZTE-Ma Zhifeng" w:date="2025-05-26T17:24:00Z">
              <w:r w:rsidRPr="00BE0ECF">
                <w:rPr>
                  <w:rFonts w:ascii="Arial" w:eastAsia="等线" w:hAnsi="Arial"/>
                  <w:sz w:val="18"/>
                  <w:lang w:eastAsia="zh-CN"/>
                  <w:rPrChange w:id="3771" w:author="ZTE-Ma Zhifeng" w:date="2025-05-26T17:24:00Z">
                    <w:rPr>
                      <w:rFonts w:eastAsiaTheme="minorEastAsia"/>
                      <w:lang w:eastAsia="zh-CN"/>
                    </w:rPr>
                  </w:rPrChange>
                </w:rPr>
                <w:t>n41</w:t>
              </w:r>
            </w:ins>
          </w:p>
        </w:tc>
        <w:tc>
          <w:tcPr>
            <w:tcW w:w="1994" w:type="pct"/>
            <w:tcBorders>
              <w:top w:val="single" w:sz="4" w:space="0" w:color="auto"/>
              <w:left w:val="single" w:sz="4" w:space="0" w:color="auto"/>
              <w:bottom w:val="single" w:sz="4" w:space="0" w:color="auto"/>
              <w:right w:val="single" w:sz="4" w:space="0" w:color="auto"/>
            </w:tcBorders>
            <w:vAlign w:val="center"/>
            <w:tcPrChange w:id="3772" w:author="ZTE-Ma Zhifeng" w:date="2025-05-26T17:24:00Z">
              <w:tcPr>
                <w:tcW w:w="1994" w:type="pct"/>
                <w:tcBorders>
                  <w:top w:val="single" w:sz="4" w:space="0" w:color="auto"/>
                  <w:left w:val="single" w:sz="4" w:space="0" w:color="auto"/>
                  <w:bottom w:val="single" w:sz="4" w:space="0" w:color="auto"/>
                  <w:right w:val="single" w:sz="4" w:space="0" w:color="auto"/>
                </w:tcBorders>
                <w:vAlign w:val="center"/>
              </w:tcPr>
            </w:tcPrChange>
          </w:tcPr>
          <w:p w:rsidR="00BE0ECF" w:rsidRPr="00170508" w:rsidRDefault="00BE0ECF" w:rsidP="00BE0ECF">
            <w:pPr>
              <w:overflowPunct w:val="0"/>
              <w:autoSpaceDE w:val="0"/>
              <w:autoSpaceDN w:val="0"/>
              <w:adjustRightInd w:val="0"/>
              <w:spacing w:after="0"/>
              <w:jc w:val="center"/>
              <w:textAlignment w:val="baseline"/>
              <w:rPr>
                <w:ins w:id="3773" w:author="ZTE-Ma Zhifeng" w:date="2025-05-26T17:23:00Z"/>
                <w:rFonts w:ascii="Arial" w:eastAsia="等线" w:hAnsi="Arial"/>
                <w:sz w:val="18"/>
                <w:lang w:eastAsia="zh-CN"/>
              </w:rPr>
            </w:pPr>
            <w:ins w:id="3774" w:author="ZTE-Ma Zhifeng" w:date="2025-05-26T17:24:00Z">
              <w:r w:rsidRPr="00BE0ECF">
                <w:rPr>
                  <w:rFonts w:ascii="Arial" w:eastAsia="等线" w:hAnsi="Arial"/>
                  <w:sz w:val="18"/>
                  <w:lang w:eastAsia="zh-CN"/>
                  <w:rPrChange w:id="3775" w:author="ZTE-Ma Zhifeng" w:date="2025-05-26T17:24:00Z">
                    <w:rPr>
                      <w:rFonts w:eastAsia="MS Mincho" w:cs="Arial"/>
                      <w:color w:val="000000"/>
                      <w:kern w:val="2"/>
                      <w:szCs w:val="18"/>
                      <w:lang w:eastAsia="zh-CN"/>
                    </w:rPr>
                  </w:rPrChange>
                </w:rPr>
                <w:t xml:space="preserve">See </w:t>
              </w:r>
              <w:r w:rsidRPr="00BE0ECF">
                <w:rPr>
                  <w:rFonts w:ascii="Arial" w:eastAsia="等线" w:hAnsi="Arial"/>
                  <w:sz w:val="18"/>
                  <w:lang w:eastAsia="zh-CN"/>
                  <w:rPrChange w:id="3776" w:author="ZTE-Ma Zhifeng" w:date="2025-05-26T17:24:00Z">
                    <w:rPr>
                      <w:rFonts w:eastAsia="MS Mincho" w:cs="Arial"/>
                      <w:color w:val="000000"/>
                      <w:kern w:val="2"/>
                      <w:szCs w:val="18"/>
                    </w:rPr>
                  </w:rPrChange>
                </w:rPr>
                <w:t>n</w:t>
              </w:r>
              <w:r w:rsidRPr="00BE0ECF">
                <w:rPr>
                  <w:rFonts w:ascii="Arial" w:eastAsia="等线" w:hAnsi="Arial"/>
                  <w:sz w:val="18"/>
                  <w:lang w:eastAsia="zh-CN"/>
                  <w:rPrChange w:id="3777" w:author="ZTE-Ma Zhifeng" w:date="2025-05-26T17:24:00Z">
                    <w:rPr>
                      <w:rFonts w:eastAsia="MS Mincho" w:cs="Arial"/>
                      <w:color w:val="000000"/>
                      <w:kern w:val="2"/>
                      <w:szCs w:val="18"/>
                      <w:lang w:eastAsia="zh-CN"/>
                    </w:rPr>
                  </w:rPrChange>
                </w:rPr>
                <w:t>41</w:t>
              </w:r>
              <w:r w:rsidRPr="00BE0ECF">
                <w:rPr>
                  <w:rFonts w:ascii="Arial" w:eastAsia="等线" w:hAnsi="Arial"/>
                  <w:sz w:val="18"/>
                  <w:lang w:eastAsia="zh-CN"/>
                  <w:rPrChange w:id="3778" w:author="ZTE-Ma Zhifeng" w:date="2025-05-26T17:24:00Z">
                    <w:rPr>
                      <w:rFonts w:eastAsia="MS Mincho" w:cs="Arial"/>
                      <w:color w:val="000000"/>
                      <w:kern w:val="2"/>
                      <w:szCs w:val="18"/>
                    </w:rPr>
                  </w:rPrChange>
                </w:rPr>
                <w:t xml:space="preserve"> channel bandwidths in Table 5.3.5-1 </w:t>
              </w:r>
            </w:ins>
          </w:p>
        </w:tc>
        <w:tc>
          <w:tcPr>
            <w:tcW w:w="750" w:type="pct"/>
            <w:tcBorders>
              <w:top w:val="nil"/>
              <w:left w:val="single" w:sz="4" w:space="0" w:color="auto"/>
              <w:bottom w:val="nil"/>
              <w:right w:val="single" w:sz="4" w:space="0" w:color="auto"/>
            </w:tcBorders>
            <w:vAlign w:val="center"/>
            <w:tcPrChange w:id="3779" w:author="ZTE-Ma Zhifeng" w:date="2025-05-26T17:24:00Z">
              <w:tcPr>
                <w:tcW w:w="750" w:type="pct"/>
                <w:tcBorders>
                  <w:top w:val="nil"/>
                  <w:left w:val="single" w:sz="4" w:space="0" w:color="auto"/>
                  <w:bottom w:val="single" w:sz="4" w:space="0" w:color="auto"/>
                  <w:right w:val="single" w:sz="4" w:space="0" w:color="auto"/>
                </w:tcBorders>
                <w:vAlign w:val="center"/>
              </w:tcPr>
            </w:tcPrChange>
          </w:tcPr>
          <w:p w:rsidR="00BE0ECF" w:rsidRPr="00BE0ECF" w:rsidRDefault="00BE0ECF" w:rsidP="00BE0ECF">
            <w:pPr>
              <w:overflowPunct w:val="0"/>
              <w:autoSpaceDE w:val="0"/>
              <w:autoSpaceDN w:val="0"/>
              <w:adjustRightInd w:val="0"/>
              <w:spacing w:after="0"/>
              <w:jc w:val="center"/>
              <w:textAlignment w:val="baseline"/>
              <w:rPr>
                <w:ins w:id="3780" w:author="ZTE-Ma Zhifeng" w:date="2025-05-26T17:23:00Z"/>
                <w:rFonts w:ascii="Arial" w:eastAsia="等线" w:hAnsi="Arial"/>
                <w:sz w:val="18"/>
                <w:lang w:eastAsia="zh-CN"/>
              </w:rPr>
            </w:pPr>
          </w:p>
        </w:tc>
      </w:tr>
      <w:tr w:rsidR="00BE0ECF" w:rsidRPr="00170508" w:rsidTr="00DB755A">
        <w:trPr>
          <w:jc w:val="center"/>
          <w:ins w:id="3781" w:author="ZTE-Ma Zhifeng" w:date="2025-05-26T17:23:00Z"/>
        </w:trPr>
        <w:tc>
          <w:tcPr>
            <w:tcW w:w="1002" w:type="pct"/>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ins w:id="3782" w:author="ZTE-Ma Zhifeng" w:date="2025-05-26T17:23:00Z"/>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ins w:id="3783" w:author="ZTE-Ma Zhifeng" w:date="2025-05-26T17:23:00Z"/>
                <w:rFonts w:ascii="Arial" w:eastAsia="等线" w:hAnsi="Arial" w:cs="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ins w:id="3784" w:author="ZTE-Ma Zhifeng" w:date="2025-05-26T17:23:00Z"/>
                <w:rFonts w:ascii="Arial" w:eastAsia="等线" w:hAnsi="Arial"/>
                <w:sz w:val="18"/>
                <w:lang w:eastAsia="zh-CN"/>
              </w:rPr>
            </w:pPr>
            <w:ins w:id="3785" w:author="ZTE-Ma Zhifeng" w:date="2025-05-26T17:24:00Z">
              <w:r w:rsidRPr="00BE0ECF">
                <w:rPr>
                  <w:rFonts w:ascii="Arial" w:eastAsia="等线" w:hAnsi="Arial"/>
                  <w:sz w:val="18"/>
                  <w:lang w:eastAsia="zh-CN"/>
                  <w:rPrChange w:id="3786" w:author="ZTE-Ma Zhifeng" w:date="2025-05-26T17:24:00Z">
                    <w:rPr>
                      <w:rFonts w:eastAsiaTheme="minorEastAsia"/>
                      <w:lang w:eastAsia="zh-CN"/>
                    </w:rPr>
                  </w:rPrChange>
                </w:rPr>
                <w:t>n77</w:t>
              </w:r>
            </w:ins>
          </w:p>
        </w:tc>
        <w:tc>
          <w:tcPr>
            <w:tcW w:w="1994"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ins w:id="3787" w:author="ZTE-Ma Zhifeng" w:date="2025-05-26T17:23:00Z"/>
                <w:rFonts w:ascii="Arial" w:eastAsia="等线" w:hAnsi="Arial"/>
                <w:sz w:val="18"/>
                <w:lang w:eastAsia="zh-CN"/>
              </w:rPr>
            </w:pPr>
            <w:ins w:id="3788" w:author="ZTE-Ma Zhifeng" w:date="2025-05-26T17:24:00Z">
              <w:r w:rsidRPr="00BE0ECF">
                <w:rPr>
                  <w:rFonts w:ascii="Arial" w:eastAsia="等线" w:hAnsi="Arial"/>
                  <w:sz w:val="18"/>
                  <w:lang w:eastAsia="zh-CN"/>
                  <w:rPrChange w:id="3789" w:author="ZTE-Ma Zhifeng" w:date="2025-05-26T17:24:00Z">
                    <w:rPr>
                      <w:rFonts w:eastAsia="MS Mincho" w:cs="Arial"/>
                      <w:color w:val="000000"/>
                      <w:kern w:val="2"/>
                      <w:szCs w:val="18"/>
                      <w:lang w:eastAsia="zh-CN"/>
                    </w:rPr>
                  </w:rPrChange>
                </w:rPr>
                <w:t xml:space="preserve">See </w:t>
              </w:r>
              <w:r w:rsidRPr="00BE0ECF">
                <w:rPr>
                  <w:rFonts w:ascii="Arial" w:eastAsia="等线" w:hAnsi="Arial"/>
                  <w:sz w:val="18"/>
                  <w:lang w:eastAsia="zh-CN"/>
                  <w:rPrChange w:id="3790" w:author="ZTE-Ma Zhifeng" w:date="2025-05-26T17:24:00Z">
                    <w:rPr>
                      <w:rFonts w:eastAsia="MS Mincho" w:cs="Arial"/>
                      <w:color w:val="000000"/>
                      <w:kern w:val="2"/>
                      <w:szCs w:val="18"/>
                    </w:rPr>
                  </w:rPrChange>
                </w:rPr>
                <w:t>n</w:t>
              </w:r>
              <w:r w:rsidRPr="00BE0ECF">
                <w:rPr>
                  <w:rFonts w:ascii="Arial" w:eastAsia="等线" w:hAnsi="Arial"/>
                  <w:sz w:val="18"/>
                  <w:lang w:eastAsia="zh-CN"/>
                  <w:rPrChange w:id="3791" w:author="ZTE-Ma Zhifeng" w:date="2025-05-26T17:24:00Z">
                    <w:rPr>
                      <w:rFonts w:eastAsia="MS Mincho" w:cs="Arial"/>
                      <w:color w:val="000000"/>
                      <w:kern w:val="2"/>
                      <w:szCs w:val="18"/>
                      <w:lang w:eastAsia="zh-CN"/>
                    </w:rPr>
                  </w:rPrChange>
                </w:rPr>
                <w:t>77</w:t>
              </w:r>
              <w:r w:rsidRPr="00BE0ECF">
                <w:rPr>
                  <w:rFonts w:ascii="Arial" w:eastAsia="等线" w:hAnsi="Arial"/>
                  <w:sz w:val="18"/>
                  <w:lang w:eastAsia="zh-CN"/>
                  <w:rPrChange w:id="3792" w:author="ZTE-Ma Zhifeng" w:date="2025-05-26T17:24:00Z">
                    <w:rPr>
                      <w:rFonts w:eastAsia="MS Mincho" w:cs="Arial"/>
                      <w:color w:val="000000"/>
                      <w:kern w:val="2"/>
                      <w:szCs w:val="18"/>
                    </w:rPr>
                  </w:rPrChange>
                </w:rPr>
                <w:t xml:space="preserve"> channel bandwidths in Table 5.3.5-1 </w:t>
              </w:r>
            </w:ins>
          </w:p>
        </w:tc>
        <w:tc>
          <w:tcPr>
            <w:tcW w:w="750" w:type="pct"/>
            <w:tcBorders>
              <w:top w:val="nil"/>
              <w:left w:val="single" w:sz="4" w:space="0" w:color="auto"/>
              <w:bottom w:val="single" w:sz="4" w:space="0" w:color="auto"/>
              <w:right w:val="single" w:sz="4" w:space="0" w:color="auto"/>
            </w:tcBorders>
            <w:vAlign w:val="center"/>
          </w:tcPr>
          <w:p w:rsidR="00BE0ECF" w:rsidRPr="00BE0ECF" w:rsidRDefault="00BE0ECF" w:rsidP="00BE0ECF">
            <w:pPr>
              <w:overflowPunct w:val="0"/>
              <w:autoSpaceDE w:val="0"/>
              <w:autoSpaceDN w:val="0"/>
              <w:adjustRightInd w:val="0"/>
              <w:spacing w:after="0"/>
              <w:jc w:val="center"/>
              <w:textAlignment w:val="baseline"/>
              <w:rPr>
                <w:ins w:id="3793" w:author="ZTE-Ma Zhifeng" w:date="2025-05-26T17:23:00Z"/>
                <w:rFonts w:ascii="Arial" w:eastAsia="等线" w:hAnsi="Arial"/>
                <w:sz w:val="18"/>
                <w:lang w:eastAsia="zh-CN"/>
              </w:rPr>
            </w:pPr>
          </w:p>
        </w:tc>
      </w:tr>
      <w:tr w:rsidR="00BE0ECF" w:rsidRPr="00170508" w:rsidTr="00DB755A">
        <w:trPr>
          <w:jc w:val="center"/>
        </w:trPr>
        <w:tc>
          <w:tcPr>
            <w:tcW w:w="1002"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CA_n12A-n66A-n77A</w:t>
            </w:r>
          </w:p>
        </w:tc>
        <w:tc>
          <w:tcPr>
            <w:tcW w:w="871"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cs="Arial"/>
                <w:sz w:val="18"/>
                <w:vertAlign w:val="superscript"/>
              </w:rPr>
            </w:pPr>
            <w:r w:rsidRPr="00170508">
              <w:rPr>
                <w:rFonts w:ascii="Arial" w:eastAsia="等线" w:hAnsi="Arial" w:cs="Arial"/>
                <w:sz w:val="18"/>
              </w:rPr>
              <w:t>n77</w:t>
            </w:r>
            <w:r w:rsidRPr="00170508">
              <w:rPr>
                <w:rFonts w:ascii="Arial" w:eastAsia="等线" w:hAnsi="Arial" w:cs="Arial"/>
                <w:sz w:val="18"/>
                <w:vertAlign w:val="superscript"/>
              </w:rPr>
              <w:t>7,9</w:t>
            </w:r>
          </w:p>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CA_n12A-n66A</w:t>
            </w:r>
          </w:p>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CA_n12A-n77A</w:t>
            </w:r>
            <w:r w:rsidRPr="00170508">
              <w:rPr>
                <w:rFonts w:ascii="Arial" w:eastAsia="等线" w:hAnsi="Arial"/>
                <w:sz w:val="18"/>
                <w:vertAlign w:val="superscript"/>
                <w:lang w:eastAsia="zh-CN"/>
              </w:rPr>
              <w:t>7</w:t>
            </w:r>
          </w:p>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CA_n66A-n77A</w:t>
            </w:r>
            <w:r w:rsidRPr="00170508">
              <w:rPr>
                <w:rFonts w:ascii="Arial" w:eastAsia="等线"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olor w:val="000000"/>
                <w:sz w:val="18"/>
                <w:lang w:eastAsia="zh-CN"/>
              </w:rPr>
              <w:t>n12</w:t>
            </w:r>
          </w:p>
        </w:tc>
        <w:tc>
          <w:tcPr>
            <w:tcW w:w="1994"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sz w:val="18"/>
                <w:lang w:eastAsia="zh-CN" w:bidi="ar"/>
              </w:rPr>
              <w:t>5, 10, 15</w:t>
            </w:r>
          </w:p>
        </w:tc>
        <w:tc>
          <w:tcPr>
            <w:tcW w:w="750"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eastAsia="zh-CN"/>
              </w:rPr>
              <w:t>0</w:t>
            </w:r>
          </w:p>
        </w:tc>
      </w:tr>
      <w:tr w:rsidR="00BE0ECF" w:rsidRPr="00170508" w:rsidTr="00DB755A">
        <w:trPr>
          <w:jc w:val="center"/>
        </w:trPr>
        <w:tc>
          <w:tcPr>
            <w:tcW w:w="1002"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bidi="ar"/>
              </w:rPr>
              <w:t>5, 10, 15, 20, 25, 30, 40</w:t>
            </w:r>
          </w:p>
        </w:tc>
        <w:tc>
          <w:tcPr>
            <w:tcW w:w="750"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szCs w:val="18"/>
                <w:lang w:eastAsia="zh-CN"/>
              </w:rPr>
            </w:pPr>
          </w:p>
        </w:tc>
      </w:tr>
      <w:tr w:rsidR="00BE0ECF" w:rsidRPr="00170508" w:rsidTr="00DB755A">
        <w:trPr>
          <w:jc w:val="center"/>
        </w:trPr>
        <w:tc>
          <w:tcPr>
            <w:tcW w:w="1002" w:type="pct"/>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szCs w:val="18"/>
                <w:lang w:eastAsia="zh-CN"/>
              </w:rPr>
            </w:pPr>
          </w:p>
        </w:tc>
      </w:tr>
      <w:tr w:rsidR="00BE0ECF" w:rsidRPr="00170508" w:rsidTr="00DB755A">
        <w:trPr>
          <w:jc w:val="center"/>
        </w:trPr>
        <w:tc>
          <w:tcPr>
            <w:tcW w:w="1002" w:type="pct"/>
            <w:tcBorders>
              <w:top w:val="single" w:sz="4" w:space="0" w:color="auto"/>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CA_n12A-n66(2A)-n77A</w:t>
            </w:r>
          </w:p>
        </w:tc>
        <w:tc>
          <w:tcPr>
            <w:tcW w:w="871" w:type="pct"/>
            <w:tcBorders>
              <w:top w:val="single" w:sz="4" w:space="0" w:color="auto"/>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cs="Arial"/>
                <w:sz w:val="18"/>
                <w:vertAlign w:val="superscript"/>
              </w:rPr>
            </w:pPr>
            <w:r w:rsidRPr="00170508">
              <w:rPr>
                <w:rFonts w:ascii="Arial" w:eastAsia="等线" w:hAnsi="Arial" w:cs="Arial"/>
                <w:sz w:val="18"/>
              </w:rPr>
              <w:t>n77</w:t>
            </w:r>
            <w:r w:rsidRPr="00170508">
              <w:rPr>
                <w:rFonts w:ascii="Arial" w:eastAsia="等线" w:hAnsi="Arial" w:cs="Arial"/>
                <w:sz w:val="18"/>
                <w:vertAlign w:val="superscript"/>
              </w:rPr>
              <w:t>7,9</w:t>
            </w:r>
          </w:p>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CA_n12A-n66A</w:t>
            </w:r>
          </w:p>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CA_n12A-n77A</w:t>
            </w:r>
            <w:r w:rsidRPr="00170508">
              <w:rPr>
                <w:rFonts w:ascii="Arial" w:eastAsia="等线" w:hAnsi="Arial"/>
                <w:sz w:val="18"/>
                <w:vertAlign w:val="superscript"/>
                <w:lang w:eastAsia="zh-CN"/>
              </w:rPr>
              <w:t>7</w:t>
            </w:r>
          </w:p>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CA_n66A-n77A</w:t>
            </w:r>
            <w:r w:rsidRPr="00170508">
              <w:rPr>
                <w:rFonts w:ascii="Arial" w:eastAsia="等线"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olor w:val="000000"/>
                <w:sz w:val="18"/>
                <w:lang w:eastAsia="zh-CN"/>
              </w:rPr>
              <w:t>n12</w:t>
            </w:r>
          </w:p>
        </w:tc>
        <w:tc>
          <w:tcPr>
            <w:tcW w:w="1994"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bidi="ar"/>
              </w:rPr>
              <w:t>5, 10, 15</w:t>
            </w:r>
          </w:p>
        </w:tc>
        <w:tc>
          <w:tcPr>
            <w:tcW w:w="750" w:type="pct"/>
            <w:tcBorders>
              <w:top w:val="single" w:sz="4" w:space="0" w:color="auto"/>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szCs w:val="18"/>
                <w:lang w:eastAsia="zh-CN"/>
              </w:rPr>
              <w:t>0</w:t>
            </w:r>
          </w:p>
        </w:tc>
      </w:tr>
      <w:tr w:rsidR="00BE0ECF" w:rsidRPr="00170508" w:rsidTr="00DB755A">
        <w:trPr>
          <w:jc w:val="center"/>
        </w:trPr>
        <w:tc>
          <w:tcPr>
            <w:tcW w:w="1002"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bidi="ar"/>
              </w:rPr>
              <w:t>CA_n66(2A)_BCS1</w:t>
            </w:r>
          </w:p>
        </w:tc>
        <w:tc>
          <w:tcPr>
            <w:tcW w:w="750"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r>
      <w:tr w:rsidR="00BE0ECF" w:rsidRPr="00170508" w:rsidTr="00DB755A">
        <w:trPr>
          <w:jc w:val="center"/>
        </w:trPr>
        <w:tc>
          <w:tcPr>
            <w:tcW w:w="1002" w:type="pct"/>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r>
      <w:tr w:rsidR="00BE0ECF" w:rsidRPr="00170508" w:rsidTr="00DB755A">
        <w:trPr>
          <w:jc w:val="center"/>
        </w:trPr>
        <w:tc>
          <w:tcPr>
            <w:tcW w:w="1002" w:type="pct"/>
            <w:tcBorders>
              <w:top w:val="single" w:sz="4" w:space="0" w:color="auto"/>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CA_n12A-n66A-n77(2A)</w:t>
            </w:r>
          </w:p>
        </w:tc>
        <w:tc>
          <w:tcPr>
            <w:tcW w:w="871" w:type="pct"/>
            <w:tcBorders>
              <w:top w:val="single" w:sz="4" w:space="0" w:color="auto"/>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cs="Arial"/>
                <w:sz w:val="16"/>
                <w:szCs w:val="18"/>
                <w:lang w:eastAsia="zh-CN"/>
              </w:rPr>
            </w:pPr>
            <w:r w:rsidRPr="00170508">
              <w:rPr>
                <w:rFonts w:ascii="Arial" w:eastAsia="等线" w:hAnsi="Arial" w:cs="Arial"/>
                <w:sz w:val="18"/>
                <w:szCs w:val="18"/>
              </w:rPr>
              <w:t>n77</w:t>
            </w:r>
            <w:r w:rsidRPr="00170508">
              <w:rPr>
                <w:rFonts w:ascii="Arial" w:eastAsia="等线" w:hAnsi="Arial" w:cs="Arial"/>
                <w:sz w:val="18"/>
                <w:szCs w:val="18"/>
                <w:vertAlign w:val="superscript"/>
              </w:rPr>
              <w:t>7,9</w:t>
            </w:r>
          </w:p>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CA_n12A-n66A</w:t>
            </w:r>
          </w:p>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CA_n12A-n77A</w:t>
            </w:r>
            <w:r w:rsidRPr="00170508">
              <w:rPr>
                <w:rFonts w:ascii="Arial" w:eastAsia="等线" w:hAnsi="Arial"/>
                <w:sz w:val="18"/>
                <w:vertAlign w:val="superscript"/>
                <w:lang w:eastAsia="zh-CN"/>
              </w:rPr>
              <w:t>7</w:t>
            </w:r>
          </w:p>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CA_n66A-n77A</w:t>
            </w:r>
            <w:r w:rsidRPr="00170508">
              <w:rPr>
                <w:rFonts w:ascii="Arial" w:eastAsia="等线"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olor w:val="000000"/>
                <w:sz w:val="18"/>
                <w:lang w:eastAsia="zh-CN"/>
              </w:rPr>
              <w:t>n12</w:t>
            </w:r>
          </w:p>
        </w:tc>
        <w:tc>
          <w:tcPr>
            <w:tcW w:w="1994"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bidi="ar"/>
              </w:rPr>
              <w:t>5, 10, 15</w:t>
            </w:r>
          </w:p>
        </w:tc>
        <w:tc>
          <w:tcPr>
            <w:tcW w:w="750" w:type="pct"/>
            <w:tcBorders>
              <w:top w:val="single" w:sz="4" w:space="0" w:color="auto"/>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szCs w:val="18"/>
                <w:lang w:eastAsia="zh-CN"/>
              </w:rPr>
              <w:t>0</w:t>
            </w:r>
          </w:p>
        </w:tc>
      </w:tr>
      <w:tr w:rsidR="00BE0ECF" w:rsidRPr="00170508" w:rsidTr="00DB755A">
        <w:trPr>
          <w:jc w:val="center"/>
        </w:trPr>
        <w:tc>
          <w:tcPr>
            <w:tcW w:w="1002"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bidi="ar"/>
              </w:rPr>
              <w:t>5, 10, 15, 20, 25, 30, 40</w:t>
            </w:r>
          </w:p>
        </w:tc>
        <w:tc>
          <w:tcPr>
            <w:tcW w:w="750"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r>
      <w:tr w:rsidR="00BE0ECF" w:rsidRPr="00170508" w:rsidTr="00DB755A">
        <w:trPr>
          <w:jc w:val="center"/>
        </w:trPr>
        <w:tc>
          <w:tcPr>
            <w:tcW w:w="1002" w:type="pct"/>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r>
      <w:tr w:rsidR="00BE0ECF" w:rsidRPr="00170508" w:rsidTr="00DB755A">
        <w:trPr>
          <w:jc w:val="center"/>
        </w:trPr>
        <w:tc>
          <w:tcPr>
            <w:tcW w:w="1002" w:type="pct"/>
            <w:tcBorders>
              <w:top w:val="single" w:sz="4" w:space="0" w:color="auto"/>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hAnsi="Arial"/>
                <w:sz w:val="18"/>
                <w:lang w:eastAsia="zh-CN"/>
              </w:rPr>
              <w:t>CA_n12A-n66(2A)-n77(2A)</w:t>
            </w:r>
          </w:p>
        </w:tc>
        <w:tc>
          <w:tcPr>
            <w:tcW w:w="871" w:type="pct"/>
            <w:tcBorders>
              <w:top w:val="single" w:sz="4" w:space="0" w:color="auto"/>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n77</w:t>
            </w:r>
            <w:r w:rsidRPr="00170508">
              <w:rPr>
                <w:rFonts w:ascii="Arial" w:eastAsia="等线" w:hAnsi="Arial"/>
                <w:sz w:val="18"/>
                <w:vertAlign w:val="superscript"/>
              </w:rPr>
              <w:t>7</w:t>
            </w:r>
            <w:r w:rsidRPr="00170508">
              <w:rPr>
                <w:rFonts w:ascii="Arial" w:eastAsia="等线" w:hAnsi="Arial" w:hint="eastAsia"/>
                <w:sz w:val="18"/>
                <w:vertAlign w:val="superscript"/>
                <w:lang w:eastAsia="zh-CN"/>
              </w:rPr>
              <w:t>,9</w:t>
            </w:r>
          </w:p>
          <w:p w:rsidR="00BE0ECF" w:rsidRPr="00170508" w:rsidRDefault="00BE0ECF" w:rsidP="00BE0ECF">
            <w:pPr>
              <w:overflowPunct w:val="0"/>
              <w:autoSpaceDE w:val="0"/>
              <w:autoSpaceDN w:val="0"/>
              <w:adjustRightInd w:val="0"/>
              <w:spacing w:after="0"/>
              <w:jc w:val="center"/>
              <w:textAlignment w:val="baseline"/>
              <w:rPr>
                <w:rFonts w:ascii="Arial" w:hAnsi="Arial"/>
                <w:sz w:val="18"/>
                <w:lang w:eastAsia="zh-CN"/>
              </w:rPr>
            </w:pPr>
            <w:r w:rsidRPr="00170508">
              <w:rPr>
                <w:rFonts w:ascii="Arial" w:hAnsi="Arial"/>
                <w:sz w:val="18"/>
                <w:lang w:eastAsia="zh-CN"/>
              </w:rPr>
              <w:t>CA_n12A-n66A</w:t>
            </w:r>
          </w:p>
          <w:p w:rsidR="00BE0ECF" w:rsidRPr="00170508" w:rsidRDefault="00BE0ECF" w:rsidP="00BE0ECF">
            <w:pPr>
              <w:overflowPunct w:val="0"/>
              <w:autoSpaceDE w:val="0"/>
              <w:autoSpaceDN w:val="0"/>
              <w:adjustRightInd w:val="0"/>
              <w:spacing w:after="0"/>
              <w:jc w:val="center"/>
              <w:textAlignment w:val="baseline"/>
              <w:rPr>
                <w:rFonts w:ascii="Arial" w:hAnsi="Arial"/>
                <w:sz w:val="18"/>
                <w:lang w:eastAsia="zh-CN"/>
              </w:rPr>
            </w:pPr>
            <w:r w:rsidRPr="00170508">
              <w:rPr>
                <w:rFonts w:ascii="Arial" w:hAnsi="Arial"/>
                <w:sz w:val="18"/>
                <w:lang w:eastAsia="zh-CN"/>
              </w:rPr>
              <w:t>CA_n12A-n77A</w:t>
            </w:r>
            <w:r w:rsidRPr="00170508">
              <w:rPr>
                <w:rFonts w:ascii="Arial" w:eastAsia="等线" w:hAnsi="Arial"/>
                <w:sz w:val="18"/>
                <w:vertAlign w:val="superscript"/>
              </w:rPr>
              <w:t>7</w:t>
            </w:r>
          </w:p>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hAnsi="Arial"/>
                <w:sz w:val="18"/>
                <w:lang w:eastAsia="zh-CN"/>
              </w:rPr>
              <w:t>CA_n66A-n77A</w:t>
            </w:r>
            <w:r w:rsidRPr="00170508">
              <w:rPr>
                <w:rFonts w:ascii="Arial" w:eastAsia="等线" w:hAnsi="Arial"/>
                <w:sz w:val="18"/>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hAnsi="Arial"/>
                <w:color w:val="000000"/>
                <w:kern w:val="2"/>
                <w:sz w:val="18"/>
                <w:szCs w:val="22"/>
                <w:lang w:eastAsia="zh-CN"/>
              </w:rPr>
              <w:t>n12</w:t>
            </w:r>
          </w:p>
        </w:tc>
        <w:tc>
          <w:tcPr>
            <w:tcW w:w="1994"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hAnsi="Arial"/>
                <w:sz w:val="18"/>
                <w:lang w:eastAsia="zh-CN" w:bidi="ar"/>
              </w:rPr>
              <w:t>5, 10, 15</w:t>
            </w:r>
          </w:p>
        </w:tc>
        <w:tc>
          <w:tcPr>
            <w:tcW w:w="750" w:type="pct"/>
            <w:tcBorders>
              <w:top w:val="single" w:sz="4" w:space="0" w:color="auto"/>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hAnsi="Arial"/>
                <w:kern w:val="2"/>
                <w:sz w:val="18"/>
                <w:szCs w:val="18"/>
                <w:lang w:eastAsia="zh-CN"/>
              </w:rPr>
              <w:t>0</w:t>
            </w:r>
          </w:p>
        </w:tc>
      </w:tr>
      <w:tr w:rsidR="00BE0ECF" w:rsidRPr="00170508" w:rsidTr="00DB755A">
        <w:trPr>
          <w:jc w:val="center"/>
        </w:trPr>
        <w:tc>
          <w:tcPr>
            <w:tcW w:w="1002"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hAnsi="Arial"/>
                <w:kern w:val="2"/>
                <w:sz w:val="18"/>
                <w:szCs w:val="22"/>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hAnsi="Arial"/>
                <w:sz w:val="18"/>
                <w:lang w:eastAsia="zh-CN" w:bidi="ar"/>
              </w:rPr>
              <w:t>CA_n66(2A)_BCS1</w:t>
            </w:r>
          </w:p>
        </w:tc>
        <w:tc>
          <w:tcPr>
            <w:tcW w:w="750"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r>
      <w:tr w:rsidR="00BE0ECF" w:rsidRPr="00170508" w:rsidTr="00DB755A">
        <w:trPr>
          <w:jc w:val="center"/>
        </w:trPr>
        <w:tc>
          <w:tcPr>
            <w:tcW w:w="1002" w:type="pct"/>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hAnsi="Arial"/>
                <w:kern w:val="2"/>
                <w:sz w:val="18"/>
                <w:szCs w:val="22"/>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hAnsi="Arial"/>
                <w:sz w:val="18"/>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r>
      <w:tr w:rsidR="00BE0ECF" w:rsidRPr="00170508" w:rsidTr="00DB755A">
        <w:trPr>
          <w:jc w:val="center"/>
        </w:trPr>
        <w:tc>
          <w:tcPr>
            <w:tcW w:w="1002" w:type="pct"/>
            <w:tcBorders>
              <w:top w:val="single" w:sz="4" w:space="0" w:color="auto"/>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hAnsi="Arial"/>
                <w:sz w:val="18"/>
                <w:lang w:eastAsia="zh-CN"/>
              </w:rPr>
              <w:t>CA_n12A-n66(3A)-n77A</w:t>
            </w:r>
          </w:p>
        </w:tc>
        <w:tc>
          <w:tcPr>
            <w:tcW w:w="871" w:type="pct"/>
            <w:tcBorders>
              <w:top w:val="single" w:sz="4" w:space="0" w:color="auto"/>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n77</w:t>
            </w:r>
            <w:r w:rsidRPr="00170508">
              <w:rPr>
                <w:rFonts w:ascii="Arial" w:eastAsia="等线" w:hAnsi="Arial"/>
                <w:sz w:val="18"/>
                <w:vertAlign w:val="superscript"/>
              </w:rPr>
              <w:t>7</w:t>
            </w:r>
            <w:r w:rsidRPr="00170508">
              <w:rPr>
                <w:rFonts w:ascii="Arial" w:eastAsia="等线" w:hAnsi="Arial" w:hint="eastAsia"/>
                <w:sz w:val="18"/>
                <w:vertAlign w:val="superscript"/>
                <w:lang w:eastAsia="zh-CN"/>
              </w:rPr>
              <w:t>,9</w:t>
            </w:r>
          </w:p>
          <w:p w:rsidR="00BE0ECF" w:rsidRPr="00170508" w:rsidRDefault="00BE0ECF" w:rsidP="00BE0ECF">
            <w:pPr>
              <w:overflowPunct w:val="0"/>
              <w:autoSpaceDE w:val="0"/>
              <w:autoSpaceDN w:val="0"/>
              <w:adjustRightInd w:val="0"/>
              <w:spacing w:after="0"/>
              <w:jc w:val="center"/>
              <w:textAlignment w:val="baseline"/>
              <w:rPr>
                <w:rFonts w:ascii="Arial" w:hAnsi="Arial"/>
                <w:sz w:val="18"/>
                <w:lang w:eastAsia="zh-CN"/>
              </w:rPr>
            </w:pPr>
            <w:r w:rsidRPr="00170508">
              <w:rPr>
                <w:rFonts w:ascii="Arial" w:hAnsi="Arial"/>
                <w:sz w:val="18"/>
                <w:lang w:eastAsia="zh-CN"/>
              </w:rPr>
              <w:t>CA_n12A-n66A</w:t>
            </w:r>
          </w:p>
          <w:p w:rsidR="00BE0ECF" w:rsidRPr="00170508" w:rsidRDefault="00BE0ECF" w:rsidP="00BE0ECF">
            <w:pPr>
              <w:overflowPunct w:val="0"/>
              <w:autoSpaceDE w:val="0"/>
              <w:autoSpaceDN w:val="0"/>
              <w:adjustRightInd w:val="0"/>
              <w:spacing w:after="0"/>
              <w:jc w:val="center"/>
              <w:textAlignment w:val="baseline"/>
              <w:rPr>
                <w:rFonts w:ascii="Arial" w:hAnsi="Arial"/>
                <w:sz w:val="18"/>
                <w:lang w:eastAsia="zh-CN"/>
              </w:rPr>
            </w:pPr>
            <w:r w:rsidRPr="00170508">
              <w:rPr>
                <w:rFonts w:ascii="Arial" w:hAnsi="Arial"/>
                <w:sz w:val="18"/>
                <w:lang w:eastAsia="zh-CN"/>
              </w:rPr>
              <w:t>CA_n12A-n77A</w:t>
            </w:r>
            <w:r w:rsidRPr="00170508">
              <w:rPr>
                <w:rFonts w:ascii="Arial" w:eastAsia="等线" w:hAnsi="Arial"/>
                <w:sz w:val="18"/>
                <w:vertAlign w:val="superscript"/>
              </w:rPr>
              <w:t>7</w:t>
            </w:r>
          </w:p>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hAnsi="Arial"/>
                <w:sz w:val="18"/>
                <w:lang w:eastAsia="zh-CN"/>
              </w:rPr>
              <w:t>CA_n66A-n77A</w:t>
            </w:r>
            <w:r w:rsidRPr="00170508">
              <w:rPr>
                <w:rFonts w:ascii="Arial" w:eastAsia="等线" w:hAnsi="Arial"/>
                <w:sz w:val="18"/>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hAnsi="Arial"/>
                <w:color w:val="000000"/>
                <w:kern w:val="2"/>
                <w:sz w:val="18"/>
                <w:szCs w:val="22"/>
                <w:lang w:eastAsia="zh-CN"/>
              </w:rPr>
              <w:t>n12</w:t>
            </w:r>
          </w:p>
        </w:tc>
        <w:tc>
          <w:tcPr>
            <w:tcW w:w="1994"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hAnsi="Arial"/>
                <w:sz w:val="18"/>
                <w:lang w:eastAsia="zh-CN" w:bidi="ar"/>
              </w:rPr>
              <w:t>5, 10, 15</w:t>
            </w:r>
          </w:p>
        </w:tc>
        <w:tc>
          <w:tcPr>
            <w:tcW w:w="750" w:type="pct"/>
            <w:tcBorders>
              <w:top w:val="single" w:sz="4" w:space="0" w:color="auto"/>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hAnsi="Arial"/>
                <w:kern w:val="2"/>
                <w:sz w:val="18"/>
                <w:szCs w:val="18"/>
                <w:lang w:eastAsia="zh-CN"/>
              </w:rPr>
              <w:t>0</w:t>
            </w:r>
          </w:p>
        </w:tc>
      </w:tr>
      <w:tr w:rsidR="00BE0ECF" w:rsidRPr="00170508" w:rsidTr="00DB755A">
        <w:trPr>
          <w:jc w:val="center"/>
        </w:trPr>
        <w:tc>
          <w:tcPr>
            <w:tcW w:w="1002"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hAnsi="Arial"/>
                <w:kern w:val="2"/>
                <w:sz w:val="18"/>
                <w:szCs w:val="22"/>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hAnsi="Arial"/>
                <w:sz w:val="18"/>
                <w:lang w:eastAsia="zh-CN" w:bidi="ar"/>
              </w:rPr>
              <w:t>CA_n66(3A)_BCS0</w:t>
            </w:r>
          </w:p>
        </w:tc>
        <w:tc>
          <w:tcPr>
            <w:tcW w:w="750"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r>
      <w:tr w:rsidR="00BE0ECF" w:rsidRPr="00170508" w:rsidTr="00DB755A">
        <w:trPr>
          <w:jc w:val="center"/>
        </w:trPr>
        <w:tc>
          <w:tcPr>
            <w:tcW w:w="1002" w:type="pct"/>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hAnsi="Arial"/>
                <w:kern w:val="2"/>
                <w:sz w:val="18"/>
                <w:szCs w:val="22"/>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hAnsi="Arial"/>
                <w:sz w:val="18"/>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r>
      <w:tr w:rsidR="00BE0ECF" w:rsidRPr="00170508" w:rsidTr="00DB755A">
        <w:trPr>
          <w:jc w:val="center"/>
        </w:trPr>
        <w:tc>
          <w:tcPr>
            <w:tcW w:w="1002" w:type="pct"/>
            <w:tcBorders>
              <w:top w:val="single" w:sz="4" w:space="0" w:color="auto"/>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CA_n12A-n66(3A)-n77(2A)</w:t>
            </w:r>
          </w:p>
        </w:tc>
        <w:tc>
          <w:tcPr>
            <w:tcW w:w="871" w:type="pct"/>
            <w:tcBorders>
              <w:top w:val="single" w:sz="4" w:space="0" w:color="auto"/>
              <w:left w:val="single" w:sz="4" w:space="0" w:color="auto"/>
              <w:bottom w:val="nil"/>
              <w:right w:val="single" w:sz="4" w:space="0" w:color="auto"/>
            </w:tcBorders>
            <w:vAlign w:val="center"/>
          </w:tcPr>
          <w:p w:rsidR="00BE0ECF" w:rsidRPr="00170508" w:rsidRDefault="00BE0ECF" w:rsidP="00BE0ECF">
            <w:pPr>
              <w:keepNext/>
              <w:keepLines/>
              <w:overflowPunct w:val="0"/>
              <w:autoSpaceDE w:val="0"/>
              <w:autoSpaceDN w:val="0"/>
              <w:adjustRightInd w:val="0"/>
              <w:spacing w:after="0"/>
              <w:jc w:val="center"/>
              <w:textAlignment w:val="baseline"/>
              <w:rPr>
                <w:rFonts w:ascii="Arial" w:eastAsia="等线" w:hAnsi="Arial"/>
                <w:sz w:val="18"/>
                <w:szCs w:val="18"/>
                <w:lang w:val="en-US" w:eastAsia="zh-CN"/>
              </w:rPr>
            </w:pPr>
            <w:r w:rsidRPr="00170508">
              <w:rPr>
                <w:rFonts w:ascii="Arial" w:eastAsia="等线" w:hAnsi="Arial"/>
                <w:sz w:val="18"/>
                <w:szCs w:val="18"/>
                <w:lang w:val="en-US" w:eastAsia="zh-CN"/>
              </w:rPr>
              <w:t>n77</w:t>
            </w:r>
            <w:r w:rsidRPr="00170508">
              <w:rPr>
                <w:rFonts w:ascii="Arial" w:eastAsia="等线" w:hAnsi="Arial"/>
                <w:sz w:val="18"/>
                <w:vertAlign w:val="superscript"/>
                <w:lang w:val="en-US" w:eastAsia="zh-CN"/>
              </w:rPr>
              <w:t>7,9</w:t>
            </w:r>
          </w:p>
          <w:p w:rsidR="00BE0ECF" w:rsidRPr="00170508" w:rsidRDefault="00BE0ECF" w:rsidP="00BE0ECF">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sz w:val="18"/>
                <w:lang w:val="en-US" w:eastAsia="zh-CN"/>
              </w:rPr>
              <w:t>CA_n12A-n66A</w:t>
            </w:r>
          </w:p>
          <w:p w:rsidR="00BE0ECF" w:rsidRPr="00170508" w:rsidRDefault="00BE0ECF" w:rsidP="00BE0ECF">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sz w:val="18"/>
                <w:lang w:val="en-US" w:eastAsia="zh-CN"/>
              </w:rPr>
              <w:t>CA_n12A-n77A</w:t>
            </w:r>
            <w:r w:rsidRPr="00170508">
              <w:rPr>
                <w:rFonts w:ascii="Arial" w:eastAsia="等线" w:hAnsi="Arial"/>
                <w:sz w:val="18"/>
                <w:vertAlign w:val="superscript"/>
                <w:lang w:val="en-US" w:eastAsia="zh-CN"/>
              </w:rPr>
              <w:t>7</w:t>
            </w:r>
          </w:p>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CA_n66A-n77A</w:t>
            </w:r>
            <w:r w:rsidRPr="00170508">
              <w:rPr>
                <w:rFonts w:ascii="Arial" w:eastAsia="等线" w:hAnsi="Arial"/>
                <w:sz w:val="18"/>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hAnsi="Arial"/>
                <w:color w:val="000000"/>
                <w:kern w:val="2"/>
                <w:sz w:val="18"/>
                <w:szCs w:val="22"/>
                <w:lang w:eastAsia="zh-CN"/>
              </w:rPr>
              <w:t>n12</w:t>
            </w:r>
          </w:p>
        </w:tc>
        <w:tc>
          <w:tcPr>
            <w:tcW w:w="1994"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hAnsi="Arial"/>
                <w:sz w:val="18"/>
                <w:lang w:eastAsia="zh-CN" w:bidi="ar"/>
              </w:rPr>
              <w:t>5, 10, 15</w:t>
            </w:r>
          </w:p>
        </w:tc>
        <w:tc>
          <w:tcPr>
            <w:tcW w:w="750"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0</w:t>
            </w:r>
          </w:p>
        </w:tc>
      </w:tr>
      <w:tr w:rsidR="00BE0ECF" w:rsidRPr="00170508" w:rsidTr="00DB755A">
        <w:trPr>
          <w:jc w:val="center"/>
        </w:trPr>
        <w:tc>
          <w:tcPr>
            <w:tcW w:w="1002"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hAnsi="Arial"/>
                <w:kern w:val="2"/>
                <w:sz w:val="18"/>
                <w:szCs w:val="22"/>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hAnsi="Arial"/>
                <w:sz w:val="18"/>
                <w:lang w:eastAsia="zh-CN" w:bidi="ar"/>
              </w:rPr>
              <w:t>CA_n66(3A)_BCS0</w:t>
            </w:r>
          </w:p>
        </w:tc>
        <w:tc>
          <w:tcPr>
            <w:tcW w:w="750"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r>
      <w:tr w:rsidR="00BE0ECF" w:rsidRPr="00170508" w:rsidTr="00DB755A">
        <w:trPr>
          <w:jc w:val="center"/>
        </w:trPr>
        <w:tc>
          <w:tcPr>
            <w:tcW w:w="1002" w:type="pct"/>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hAnsi="Arial"/>
                <w:kern w:val="2"/>
                <w:sz w:val="18"/>
                <w:szCs w:val="22"/>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hAnsi="Arial"/>
                <w:sz w:val="18"/>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r>
      <w:tr w:rsidR="00BE0ECF" w:rsidRPr="00170508" w:rsidTr="00DB755A">
        <w:trPr>
          <w:jc w:val="center"/>
        </w:trPr>
        <w:tc>
          <w:tcPr>
            <w:tcW w:w="1002" w:type="pct"/>
            <w:tcBorders>
              <w:top w:val="single" w:sz="4" w:space="0" w:color="auto"/>
              <w:left w:val="single" w:sz="4" w:space="0" w:color="auto"/>
              <w:bottom w:val="nil"/>
              <w:right w:val="single" w:sz="4" w:space="0" w:color="auto"/>
            </w:tcBorders>
            <w:vAlign w:val="center"/>
          </w:tcPr>
          <w:p w:rsidR="00BE0ECF" w:rsidRPr="00170508" w:rsidRDefault="00BE0ECF" w:rsidP="00BE0ECF">
            <w:pPr>
              <w:keepNext/>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hAnsi="Arial"/>
                <w:sz w:val="18"/>
                <w:lang w:eastAsia="zh-CN"/>
              </w:rPr>
              <w:t>CA_n12A-n71A-n77A</w:t>
            </w:r>
          </w:p>
        </w:tc>
        <w:tc>
          <w:tcPr>
            <w:tcW w:w="871" w:type="pct"/>
            <w:tcBorders>
              <w:top w:val="single" w:sz="4" w:space="0" w:color="auto"/>
              <w:left w:val="single" w:sz="4" w:space="0" w:color="auto"/>
              <w:bottom w:val="nil"/>
              <w:right w:val="single" w:sz="4" w:space="0" w:color="auto"/>
            </w:tcBorders>
            <w:vAlign w:val="center"/>
          </w:tcPr>
          <w:p w:rsidR="00BE0ECF" w:rsidRPr="00170508" w:rsidRDefault="00BE0ECF" w:rsidP="00BE0ECF">
            <w:pPr>
              <w:keepNext/>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CA_n12A-n77A</w:t>
            </w:r>
          </w:p>
          <w:p w:rsidR="00BE0ECF" w:rsidRPr="00170508" w:rsidRDefault="00BE0ECF" w:rsidP="00BE0ECF">
            <w:pPr>
              <w:keepNext/>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CA_n71A-n77A</w:t>
            </w:r>
          </w:p>
        </w:tc>
        <w:tc>
          <w:tcPr>
            <w:tcW w:w="383"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keepNext/>
              <w:overflowPunct w:val="0"/>
              <w:autoSpaceDE w:val="0"/>
              <w:autoSpaceDN w:val="0"/>
              <w:adjustRightInd w:val="0"/>
              <w:spacing w:after="0"/>
              <w:jc w:val="center"/>
              <w:textAlignment w:val="baseline"/>
              <w:rPr>
                <w:rFonts w:ascii="Arial" w:hAnsi="Arial"/>
                <w:kern w:val="2"/>
                <w:sz w:val="18"/>
                <w:szCs w:val="22"/>
                <w:lang w:eastAsia="zh-CN"/>
              </w:rPr>
            </w:pPr>
            <w:r w:rsidRPr="00170508">
              <w:rPr>
                <w:rFonts w:ascii="Arial" w:eastAsia="等线" w:hAnsi="Arial" w:hint="eastAsia"/>
                <w:sz w:val="18"/>
                <w:lang w:eastAsia="zh-CN"/>
              </w:rPr>
              <w:t>n</w:t>
            </w:r>
            <w:r w:rsidRPr="00170508">
              <w:rPr>
                <w:rFonts w:ascii="Arial" w:eastAsia="等线" w:hAnsi="Arial"/>
                <w:sz w:val="18"/>
                <w:lang w:eastAsia="zh-CN"/>
              </w:rPr>
              <w:t>12</w:t>
            </w:r>
          </w:p>
        </w:tc>
        <w:tc>
          <w:tcPr>
            <w:tcW w:w="1994"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keepNext/>
              <w:overflowPunct w:val="0"/>
              <w:autoSpaceDE w:val="0"/>
              <w:autoSpaceDN w:val="0"/>
              <w:adjustRightInd w:val="0"/>
              <w:spacing w:after="0"/>
              <w:jc w:val="center"/>
              <w:textAlignment w:val="baseline"/>
              <w:rPr>
                <w:rFonts w:ascii="Arial" w:hAnsi="Arial"/>
                <w:sz w:val="18"/>
                <w:lang w:eastAsia="zh-CN" w:bidi="ar"/>
              </w:rPr>
            </w:pPr>
            <w:r w:rsidRPr="00170508">
              <w:rPr>
                <w:rFonts w:ascii="Arial" w:eastAsia="等线" w:hAnsi="Arial" w:cs="Arial"/>
                <w:sz w:val="18"/>
                <w:szCs w:val="18"/>
              </w:rPr>
              <w:t>5, 10, 15</w:t>
            </w:r>
          </w:p>
        </w:tc>
        <w:tc>
          <w:tcPr>
            <w:tcW w:w="750" w:type="pct"/>
            <w:tcBorders>
              <w:top w:val="single" w:sz="4" w:space="0" w:color="auto"/>
              <w:left w:val="single" w:sz="4" w:space="0" w:color="auto"/>
              <w:bottom w:val="nil"/>
              <w:right w:val="single" w:sz="4" w:space="0" w:color="auto"/>
            </w:tcBorders>
            <w:vAlign w:val="center"/>
          </w:tcPr>
          <w:p w:rsidR="00BE0ECF" w:rsidRPr="00170508" w:rsidRDefault="00BE0ECF" w:rsidP="00BE0ECF">
            <w:pPr>
              <w:keepNext/>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0</w:t>
            </w:r>
          </w:p>
        </w:tc>
      </w:tr>
      <w:tr w:rsidR="00BE0ECF" w:rsidRPr="00170508" w:rsidTr="00DB755A">
        <w:trPr>
          <w:jc w:val="center"/>
        </w:trPr>
        <w:tc>
          <w:tcPr>
            <w:tcW w:w="1002"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hAnsi="Arial"/>
                <w:kern w:val="2"/>
                <w:sz w:val="18"/>
                <w:szCs w:val="22"/>
                <w:lang w:eastAsia="zh-CN"/>
              </w:rPr>
            </w:pPr>
            <w:r w:rsidRPr="00170508">
              <w:rPr>
                <w:rFonts w:ascii="Arial" w:eastAsia="等线" w:hAnsi="Arial" w:hint="eastAsia"/>
                <w:sz w:val="18"/>
                <w:lang w:eastAsia="zh-CN"/>
              </w:rPr>
              <w:t>n7</w:t>
            </w:r>
            <w:r w:rsidRPr="00170508">
              <w:rPr>
                <w:rFonts w:ascii="Arial" w:eastAsia="等线" w:hAnsi="Arial"/>
                <w:sz w:val="18"/>
                <w:lang w:eastAsia="zh-CN"/>
              </w:rPr>
              <w:t>1</w:t>
            </w:r>
          </w:p>
        </w:tc>
        <w:tc>
          <w:tcPr>
            <w:tcW w:w="1994"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hAnsi="Arial"/>
                <w:sz w:val="18"/>
                <w:lang w:eastAsia="zh-CN" w:bidi="ar"/>
              </w:rPr>
            </w:pPr>
            <w:r w:rsidRPr="00170508">
              <w:rPr>
                <w:rFonts w:ascii="Arial" w:eastAsia="等线" w:hAnsi="Arial" w:cs="Arial"/>
                <w:sz w:val="18"/>
                <w:szCs w:val="18"/>
              </w:rPr>
              <w:t>5, 10, 15, 20</w:t>
            </w:r>
          </w:p>
        </w:tc>
        <w:tc>
          <w:tcPr>
            <w:tcW w:w="750"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r>
      <w:tr w:rsidR="00BE0ECF" w:rsidRPr="00170508" w:rsidTr="00DB755A">
        <w:trPr>
          <w:jc w:val="center"/>
        </w:trPr>
        <w:tc>
          <w:tcPr>
            <w:tcW w:w="1002" w:type="pct"/>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hAnsi="Arial"/>
                <w:kern w:val="2"/>
                <w:sz w:val="18"/>
                <w:szCs w:val="22"/>
                <w:lang w:eastAsia="zh-CN"/>
              </w:rPr>
            </w:pPr>
            <w:r w:rsidRPr="00170508">
              <w:rPr>
                <w:rFonts w:ascii="Arial" w:eastAsia="等线" w:hAnsi="Arial" w:hint="eastAsia"/>
                <w:sz w:val="18"/>
                <w:lang w:eastAsia="zh-CN"/>
              </w:rPr>
              <w:t>n</w:t>
            </w:r>
            <w:r w:rsidRPr="00170508">
              <w:rPr>
                <w:rFonts w:ascii="Arial" w:eastAsia="等线" w:hAnsi="Arial"/>
                <w:sz w:val="18"/>
                <w:lang w:eastAsia="zh-CN"/>
              </w:rPr>
              <w:t>77</w:t>
            </w:r>
          </w:p>
        </w:tc>
        <w:tc>
          <w:tcPr>
            <w:tcW w:w="1994"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hAnsi="Arial"/>
                <w:sz w:val="18"/>
                <w:lang w:eastAsia="zh-CN" w:bidi="ar"/>
              </w:rPr>
            </w:pPr>
            <w:r w:rsidRPr="00170508">
              <w:rPr>
                <w:rFonts w:ascii="Arial" w:hAnsi="Arial" w:cs="Arial"/>
                <w:color w:val="000000"/>
                <w:sz w:val="18"/>
                <w:szCs w:val="18"/>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r>
      <w:tr w:rsidR="00BE0ECF" w:rsidRPr="00170508" w:rsidTr="00DB755A">
        <w:trPr>
          <w:jc w:val="center"/>
        </w:trPr>
        <w:tc>
          <w:tcPr>
            <w:tcW w:w="1002" w:type="pct"/>
            <w:tcBorders>
              <w:top w:val="single" w:sz="4" w:space="0" w:color="auto"/>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CA_n13A-n25A-n66A</w:t>
            </w:r>
          </w:p>
        </w:tc>
        <w:tc>
          <w:tcPr>
            <w:tcW w:w="871" w:type="pct"/>
            <w:tcBorders>
              <w:top w:val="single" w:sz="4" w:space="0" w:color="auto"/>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CA_n13A-n25A</w:t>
            </w:r>
          </w:p>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CA_n13A-n66A</w:t>
            </w:r>
          </w:p>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CA_n25A-n66A</w:t>
            </w:r>
          </w:p>
        </w:tc>
        <w:tc>
          <w:tcPr>
            <w:tcW w:w="383"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n13</w:t>
            </w:r>
          </w:p>
        </w:tc>
        <w:tc>
          <w:tcPr>
            <w:tcW w:w="1994"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bidi="ar"/>
              </w:rPr>
              <w:t>5, 10</w:t>
            </w:r>
          </w:p>
        </w:tc>
        <w:tc>
          <w:tcPr>
            <w:tcW w:w="750" w:type="pct"/>
            <w:tcBorders>
              <w:top w:val="single" w:sz="4" w:space="0" w:color="auto"/>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0</w:t>
            </w:r>
          </w:p>
        </w:tc>
      </w:tr>
      <w:tr w:rsidR="00BE0ECF" w:rsidRPr="00170508" w:rsidTr="00DB755A">
        <w:trPr>
          <w:jc w:val="center"/>
        </w:trPr>
        <w:tc>
          <w:tcPr>
            <w:tcW w:w="1002"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bidi="ar"/>
              </w:rPr>
              <w:t>5, 10, 15, 20, 25, 30, 40</w:t>
            </w:r>
          </w:p>
        </w:tc>
        <w:tc>
          <w:tcPr>
            <w:tcW w:w="750"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r>
      <w:tr w:rsidR="00BE0ECF" w:rsidRPr="00170508" w:rsidTr="00DB755A">
        <w:trPr>
          <w:jc w:val="center"/>
        </w:trPr>
        <w:tc>
          <w:tcPr>
            <w:tcW w:w="1002" w:type="pct"/>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bidi="ar"/>
              </w:rPr>
              <w:t>5, 10, 15, 20, 25, 30, 40</w:t>
            </w:r>
          </w:p>
        </w:tc>
        <w:tc>
          <w:tcPr>
            <w:tcW w:w="750" w:type="pct"/>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r>
      <w:tr w:rsidR="00BE0ECF" w:rsidRPr="00170508" w:rsidTr="00DB755A">
        <w:trPr>
          <w:jc w:val="center"/>
        </w:trPr>
        <w:tc>
          <w:tcPr>
            <w:tcW w:w="1002"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CA_n13A-n25A-n77A</w:t>
            </w:r>
          </w:p>
        </w:tc>
        <w:tc>
          <w:tcPr>
            <w:tcW w:w="871"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n77</w:t>
            </w:r>
            <w:r w:rsidRPr="00170508">
              <w:rPr>
                <w:rFonts w:ascii="Arial" w:eastAsia="等线" w:hAnsi="Arial"/>
                <w:sz w:val="18"/>
                <w:vertAlign w:val="superscript"/>
                <w:lang w:eastAsia="zh-CN"/>
              </w:rPr>
              <w:t>7,9</w:t>
            </w:r>
          </w:p>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CA_n13A-n25A</w:t>
            </w:r>
          </w:p>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CA_n13A-n77A</w:t>
            </w:r>
            <w:r w:rsidRPr="00170508">
              <w:rPr>
                <w:rFonts w:ascii="Arial" w:eastAsia="等线" w:hAnsi="Arial"/>
                <w:sz w:val="18"/>
                <w:vertAlign w:val="superscript"/>
                <w:lang w:eastAsia="zh-CN"/>
              </w:rPr>
              <w:t>7</w:t>
            </w:r>
          </w:p>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CA_n25A-n77A</w:t>
            </w:r>
            <w:r w:rsidRPr="00170508">
              <w:rPr>
                <w:rFonts w:ascii="Arial" w:eastAsia="等线"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n13</w:t>
            </w:r>
          </w:p>
        </w:tc>
        <w:tc>
          <w:tcPr>
            <w:tcW w:w="1994"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sz w:val="18"/>
                <w:lang w:eastAsia="zh-CN" w:bidi="ar"/>
              </w:rPr>
              <w:t>5, 10</w:t>
            </w:r>
          </w:p>
        </w:tc>
        <w:tc>
          <w:tcPr>
            <w:tcW w:w="750"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eastAsia="zh-CN"/>
              </w:rPr>
              <w:t>0</w:t>
            </w:r>
          </w:p>
        </w:tc>
      </w:tr>
      <w:tr w:rsidR="00BE0ECF" w:rsidRPr="00170508" w:rsidTr="00DB755A">
        <w:trPr>
          <w:jc w:val="center"/>
        </w:trPr>
        <w:tc>
          <w:tcPr>
            <w:tcW w:w="1002"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sz w:val="18"/>
                <w:lang w:eastAsia="zh-CN" w:bidi="ar"/>
              </w:rPr>
              <w:t>5, 10, 15, 20, 25, 30, 40</w:t>
            </w:r>
          </w:p>
        </w:tc>
        <w:tc>
          <w:tcPr>
            <w:tcW w:w="750"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szCs w:val="18"/>
                <w:lang w:eastAsia="zh-CN"/>
              </w:rPr>
            </w:pPr>
          </w:p>
        </w:tc>
      </w:tr>
      <w:tr w:rsidR="00BE0ECF" w:rsidRPr="00170508" w:rsidTr="00DB755A">
        <w:trPr>
          <w:jc w:val="center"/>
        </w:trPr>
        <w:tc>
          <w:tcPr>
            <w:tcW w:w="1002" w:type="pct"/>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sz w:val="18"/>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szCs w:val="18"/>
                <w:lang w:eastAsia="zh-CN"/>
              </w:rPr>
            </w:pPr>
          </w:p>
        </w:tc>
      </w:tr>
      <w:tr w:rsidR="00BE0ECF" w:rsidRPr="00170508" w:rsidTr="00DB755A">
        <w:trPr>
          <w:jc w:val="center"/>
        </w:trPr>
        <w:tc>
          <w:tcPr>
            <w:tcW w:w="1002" w:type="pct"/>
            <w:tcBorders>
              <w:top w:val="single" w:sz="4" w:space="0" w:color="auto"/>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CA_n13A-n25A-n77(2A)</w:t>
            </w:r>
          </w:p>
        </w:tc>
        <w:tc>
          <w:tcPr>
            <w:tcW w:w="871" w:type="pct"/>
            <w:tcBorders>
              <w:top w:val="single" w:sz="4" w:space="0" w:color="auto"/>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n77</w:t>
            </w:r>
            <w:r w:rsidRPr="00170508">
              <w:rPr>
                <w:rFonts w:ascii="Arial" w:eastAsia="等线" w:hAnsi="Arial"/>
                <w:sz w:val="18"/>
                <w:vertAlign w:val="superscript"/>
                <w:lang w:eastAsia="zh-CN"/>
              </w:rPr>
              <w:t>7,9</w:t>
            </w:r>
          </w:p>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CA_n77(2A)</w:t>
            </w:r>
            <w:r w:rsidRPr="00170508">
              <w:rPr>
                <w:rFonts w:ascii="Arial" w:eastAsia="等线" w:hAnsi="Arial"/>
                <w:sz w:val="18"/>
                <w:vertAlign w:val="superscript"/>
                <w:lang w:eastAsia="zh-CN"/>
              </w:rPr>
              <w:t>7</w:t>
            </w:r>
          </w:p>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CA_n13A-n25A</w:t>
            </w:r>
          </w:p>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CA_n13A-n77A</w:t>
            </w:r>
            <w:r w:rsidRPr="00170508">
              <w:rPr>
                <w:rFonts w:ascii="Arial" w:eastAsia="等线" w:hAnsi="Arial"/>
                <w:sz w:val="18"/>
                <w:vertAlign w:val="superscript"/>
                <w:lang w:eastAsia="zh-CN"/>
              </w:rPr>
              <w:t>7</w:t>
            </w:r>
          </w:p>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CA_n25A-n77A</w:t>
            </w:r>
            <w:r w:rsidRPr="00170508">
              <w:rPr>
                <w:rFonts w:ascii="Arial" w:eastAsia="等线"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n13</w:t>
            </w:r>
          </w:p>
        </w:tc>
        <w:tc>
          <w:tcPr>
            <w:tcW w:w="1994"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5, 10</w:t>
            </w:r>
          </w:p>
        </w:tc>
        <w:tc>
          <w:tcPr>
            <w:tcW w:w="750" w:type="pct"/>
            <w:tcBorders>
              <w:top w:val="single" w:sz="4" w:space="0" w:color="auto"/>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hint="eastAsia"/>
                <w:sz w:val="18"/>
                <w:szCs w:val="18"/>
                <w:lang w:eastAsia="zh-CN"/>
              </w:rPr>
              <w:t>0</w:t>
            </w:r>
          </w:p>
        </w:tc>
      </w:tr>
      <w:tr w:rsidR="00BE0ECF" w:rsidRPr="00170508" w:rsidTr="00DB755A">
        <w:trPr>
          <w:jc w:val="center"/>
        </w:trPr>
        <w:tc>
          <w:tcPr>
            <w:tcW w:w="1002"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5, 10, 15, 20, 25, 30, 40</w:t>
            </w:r>
          </w:p>
        </w:tc>
        <w:tc>
          <w:tcPr>
            <w:tcW w:w="750"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szCs w:val="18"/>
                <w:lang w:eastAsia="zh-CN"/>
              </w:rPr>
            </w:pPr>
          </w:p>
        </w:tc>
      </w:tr>
      <w:tr w:rsidR="00BE0ECF" w:rsidRPr="00170508" w:rsidTr="00DB755A">
        <w:trPr>
          <w:jc w:val="center"/>
        </w:trPr>
        <w:tc>
          <w:tcPr>
            <w:tcW w:w="1002" w:type="pct"/>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szCs w:val="18"/>
                <w:lang w:eastAsia="zh-CN"/>
              </w:rPr>
            </w:pPr>
          </w:p>
        </w:tc>
      </w:tr>
      <w:tr w:rsidR="00BE0ECF" w:rsidRPr="00170508" w:rsidTr="00DB755A">
        <w:trPr>
          <w:jc w:val="center"/>
        </w:trPr>
        <w:tc>
          <w:tcPr>
            <w:tcW w:w="1002"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CA_n13A-n66A-n77A</w:t>
            </w:r>
          </w:p>
        </w:tc>
        <w:tc>
          <w:tcPr>
            <w:tcW w:w="871"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cs="Arial"/>
                <w:color w:val="000000"/>
                <w:kern w:val="2"/>
                <w:sz w:val="18"/>
                <w:szCs w:val="18"/>
                <w:vertAlign w:val="superscript"/>
              </w:rPr>
            </w:pPr>
            <w:r w:rsidRPr="00170508">
              <w:rPr>
                <w:rFonts w:ascii="Arial" w:eastAsia="等线" w:hAnsi="Arial" w:cs="Arial"/>
                <w:color w:val="000000"/>
                <w:kern w:val="2"/>
                <w:sz w:val="18"/>
                <w:szCs w:val="18"/>
              </w:rPr>
              <w:t>n77</w:t>
            </w:r>
            <w:r w:rsidRPr="00170508">
              <w:rPr>
                <w:rFonts w:ascii="Arial" w:eastAsia="等线" w:hAnsi="Arial" w:cs="Arial"/>
                <w:color w:val="000000"/>
                <w:kern w:val="2"/>
                <w:sz w:val="18"/>
                <w:szCs w:val="18"/>
                <w:vertAlign w:val="superscript"/>
              </w:rPr>
              <w:t>7, 9</w:t>
            </w:r>
          </w:p>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CA_n13A-n66A</w:t>
            </w:r>
          </w:p>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CA_n13A-n77A</w:t>
            </w:r>
            <w:r w:rsidRPr="00170508">
              <w:rPr>
                <w:rFonts w:ascii="Arial" w:eastAsia="等线" w:hAnsi="Arial"/>
                <w:sz w:val="18"/>
                <w:vertAlign w:val="superscript"/>
                <w:lang w:eastAsia="zh-CN"/>
              </w:rPr>
              <w:t>7</w:t>
            </w:r>
          </w:p>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CA_n66A-n77A</w:t>
            </w:r>
            <w:r w:rsidRPr="00170508">
              <w:rPr>
                <w:rFonts w:ascii="Arial" w:eastAsia="等线"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n13</w:t>
            </w:r>
          </w:p>
        </w:tc>
        <w:tc>
          <w:tcPr>
            <w:tcW w:w="1994"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sz w:val="18"/>
                <w:lang w:eastAsia="zh-CN" w:bidi="ar"/>
              </w:rPr>
              <w:t>5, 10</w:t>
            </w:r>
          </w:p>
        </w:tc>
        <w:tc>
          <w:tcPr>
            <w:tcW w:w="750"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eastAsia="zh-CN"/>
              </w:rPr>
              <w:t>0</w:t>
            </w:r>
          </w:p>
        </w:tc>
      </w:tr>
      <w:tr w:rsidR="00BE0ECF" w:rsidRPr="00170508" w:rsidTr="00DB755A">
        <w:trPr>
          <w:jc w:val="center"/>
        </w:trPr>
        <w:tc>
          <w:tcPr>
            <w:tcW w:w="1002"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sz w:val="18"/>
                <w:lang w:eastAsia="zh-CN" w:bidi="ar"/>
              </w:rPr>
              <w:t>5, 10, 15, 20, 25, 30, 40</w:t>
            </w:r>
          </w:p>
        </w:tc>
        <w:tc>
          <w:tcPr>
            <w:tcW w:w="750"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szCs w:val="18"/>
                <w:lang w:eastAsia="zh-CN"/>
              </w:rPr>
            </w:pPr>
          </w:p>
        </w:tc>
      </w:tr>
      <w:tr w:rsidR="00BE0ECF" w:rsidRPr="00170508" w:rsidTr="00DB755A">
        <w:trPr>
          <w:jc w:val="center"/>
        </w:trPr>
        <w:tc>
          <w:tcPr>
            <w:tcW w:w="1002" w:type="pct"/>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sz w:val="18"/>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szCs w:val="18"/>
                <w:lang w:eastAsia="zh-CN"/>
              </w:rPr>
            </w:pPr>
          </w:p>
        </w:tc>
      </w:tr>
      <w:tr w:rsidR="00BE0ECF" w:rsidRPr="00170508" w:rsidTr="00DB755A">
        <w:trPr>
          <w:jc w:val="center"/>
        </w:trPr>
        <w:tc>
          <w:tcPr>
            <w:tcW w:w="1002" w:type="pct"/>
            <w:tcBorders>
              <w:top w:val="single" w:sz="4" w:space="0" w:color="auto"/>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CA_n13A-n66A-n77(2A)</w:t>
            </w:r>
          </w:p>
        </w:tc>
        <w:tc>
          <w:tcPr>
            <w:tcW w:w="871" w:type="pct"/>
            <w:tcBorders>
              <w:top w:val="single" w:sz="4" w:space="0" w:color="auto"/>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color w:val="000000"/>
                <w:kern w:val="2"/>
                <w:sz w:val="18"/>
                <w:szCs w:val="18"/>
              </w:rPr>
              <w:t>n77</w:t>
            </w:r>
            <w:r w:rsidRPr="00170508">
              <w:rPr>
                <w:rFonts w:ascii="Arial" w:eastAsia="等线" w:hAnsi="Arial" w:cs="Arial"/>
                <w:color w:val="000000"/>
                <w:kern w:val="2"/>
                <w:sz w:val="18"/>
                <w:szCs w:val="18"/>
                <w:vertAlign w:val="superscript"/>
              </w:rPr>
              <w:t>7,9</w:t>
            </w:r>
          </w:p>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vertAlign w:val="superscript"/>
                <w:lang w:eastAsia="zh-CN"/>
              </w:rPr>
            </w:pPr>
            <w:r w:rsidRPr="00170508">
              <w:rPr>
                <w:rFonts w:ascii="Arial" w:eastAsia="等线" w:hAnsi="Arial"/>
                <w:sz w:val="18"/>
                <w:lang w:eastAsia="zh-CN"/>
              </w:rPr>
              <w:t>CA_n77(2A)</w:t>
            </w:r>
            <w:r w:rsidRPr="00170508">
              <w:rPr>
                <w:rFonts w:ascii="Arial" w:eastAsia="等线" w:hAnsi="Arial"/>
                <w:sz w:val="18"/>
                <w:vertAlign w:val="superscript"/>
                <w:lang w:eastAsia="zh-CN"/>
              </w:rPr>
              <w:t>7</w:t>
            </w:r>
          </w:p>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CA_n13A-n66A</w:t>
            </w:r>
          </w:p>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CA_n13A-n77A</w:t>
            </w:r>
            <w:r w:rsidRPr="00170508">
              <w:rPr>
                <w:rFonts w:ascii="Arial" w:eastAsia="等线" w:hAnsi="Arial"/>
                <w:sz w:val="18"/>
                <w:vertAlign w:val="superscript"/>
                <w:lang w:eastAsia="zh-CN"/>
              </w:rPr>
              <w:t>7</w:t>
            </w:r>
          </w:p>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CA_n66A-n77A</w:t>
            </w:r>
            <w:r w:rsidRPr="00170508">
              <w:rPr>
                <w:rFonts w:ascii="Arial" w:eastAsia="等线"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n13</w:t>
            </w:r>
          </w:p>
        </w:tc>
        <w:tc>
          <w:tcPr>
            <w:tcW w:w="1994"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5, 10</w:t>
            </w:r>
          </w:p>
        </w:tc>
        <w:tc>
          <w:tcPr>
            <w:tcW w:w="750" w:type="pct"/>
            <w:tcBorders>
              <w:top w:val="single" w:sz="4" w:space="0" w:color="auto"/>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hint="eastAsia"/>
                <w:sz w:val="18"/>
                <w:szCs w:val="18"/>
                <w:lang w:eastAsia="zh-CN"/>
              </w:rPr>
              <w:t>0</w:t>
            </w:r>
          </w:p>
        </w:tc>
      </w:tr>
      <w:tr w:rsidR="00BE0ECF" w:rsidRPr="00170508" w:rsidTr="00DB755A">
        <w:trPr>
          <w:jc w:val="center"/>
        </w:trPr>
        <w:tc>
          <w:tcPr>
            <w:tcW w:w="1002"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10, 15, 20, 25, 30, 40</w:t>
            </w:r>
          </w:p>
        </w:tc>
        <w:tc>
          <w:tcPr>
            <w:tcW w:w="750"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szCs w:val="18"/>
                <w:lang w:eastAsia="zh-CN"/>
              </w:rPr>
            </w:pPr>
          </w:p>
        </w:tc>
      </w:tr>
      <w:tr w:rsidR="00BE0ECF" w:rsidRPr="00170508" w:rsidTr="00DB755A">
        <w:trPr>
          <w:jc w:val="center"/>
        </w:trPr>
        <w:tc>
          <w:tcPr>
            <w:tcW w:w="1002" w:type="pct"/>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szCs w:val="18"/>
                <w:lang w:eastAsia="zh-CN"/>
              </w:rPr>
            </w:pPr>
          </w:p>
        </w:tc>
      </w:tr>
      <w:tr w:rsidR="00BE0ECF" w:rsidRPr="00170508" w:rsidTr="00DB755A">
        <w:trPr>
          <w:jc w:val="center"/>
        </w:trPr>
        <w:tc>
          <w:tcPr>
            <w:tcW w:w="1002" w:type="pct"/>
            <w:tcBorders>
              <w:top w:val="single" w:sz="4" w:space="0" w:color="auto"/>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CA_n14A-n30A-n66A</w:t>
            </w:r>
          </w:p>
        </w:tc>
        <w:tc>
          <w:tcPr>
            <w:tcW w:w="871" w:type="pct"/>
            <w:tcBorders>
              <w:top w:val="single" w:sz="4" w:space="0" w:color="auto"/>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cs="Arial"/>
                <w:sz w:val="18"/>
                <w:szCs w:val="18"/>
                <w:lang w:eastAsia="zh-CN"/>
              </w:rPr>
              <w:t>CA_n14A-n30A</w:t>
            </w:r>
          </w:p>
          <w:p w:rsidR="00BE0ECF" w:rsidRPr="00170508" w:rsidRDefault="00BE0ECF" w:rsidP="00BE0ECF">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cs="Arial"/>
                <w:sz w:val="18"/>
                <w:szCs w:val="18"/>
                <w:lang w:eastAsia="zh-CN"/>
              </w:rPr>
              <w:t>CA_n14A-n66A</w:t>
            </w:r>
          </w:p>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eastAsia="zh-CN"/>
              </w:rPr>
              <w:t>CA_n30A-n66A</w:t>
            </w:r>
          </w:p>
        </w:tc>
        <w:tc>
          <w:tcPr>
            <w:tcW w:w="383"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n14</w:t>
            </w:r>
          </w:p>
        </w:tc>
        <w:tc>
          <w:tcPr>
            <w:tcW w:w="1994"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sz w:val="18"/>
                <w:lang w:eastAsia="zh-CN" w:bidi="ar"/>
              </w:rPr>
              <w:t>5, 10</w:t>
            </w:r>
          </w:p>
        </w:tc>
        <w:tc>
          <w:tcPr>
            <w:tcW w:w="750" w:type="pct"/>
            <w:tcBorders>
              <w:top w:val="single" w:sz="4" w:space="0" w:color="auto"/>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0</w:t>
            </w:r>
          </w:p>
        </w:tc>
      </w:tr>
      <w:tr w:rsidR="00BE0ECF" w:rsidRPr="00170508" w:rsidTr="00DB755A">
        <w:trPr>
          <w:jc w:val="center"/>
        </w:trPr>
        <w:tc>
          <w:tcPr>
            <w:tcW w:w="1002"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n30</w:t>
            </w:r>
          </w:p>
        </w:tc>
        <w:tc>
          <w:tcPr>
            <w:tcW w:w="1994"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bidi="ar"/>
              </w:rPr>
              <w:t>5, 10</w:t>
            </w:r>
          </w:p>
        </w:tc>
        <w:tc>
          <w:tcPr>
            <w:tcW w:w="750"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r>
      <w:tr w:rsidR="00BE0ECF" w:rsidRPr="00170508" w:rsidTr="00DB755A">
        <w:trPr>
          <w:jc w:val="center"/>
        </w:trPr>
        <w:tc>
          <w:tcPr>
            <w:tcW w:w="1002" w:type="pct"/>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bidi="ar"/>
              </w:rPr>
              <w:t>5, 10, 15, 20, 25, 30, 40</w:t>
            </w:r>
          </w:p>
        </w:tc>
        <w:tc>
          <w:tcPr>
            <w:tcW w:w="750" w:type="pct"/>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r>
      <w:tr w:rsidR="00BE0ECF" w:rsidRPr="00170508" w:rsidTr="00DB755A">
        <w:trPr>
          <w:jc w:val="center"/>
        </w:trPr>
        <w:tc>
          <w:tcPr>
            <w:tcW w:w="1002"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CA_n14A-n30A-n66(2A)</w:t>
            </w:r>
          </w:p>
        </w:tc>
        <w:tc>
          <w:tcPr>
            <w:tcW w:w="871" w:type="pct"/>
            <w:tcBorders>
              <w:top w:val="single" w:sz="4" w:space="0" w:color="auto"/>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cs="Arial"/>
                <w:sz w:val="18"/>
                <w:szCs w:val="18"/>
                <w:lang w:eastAsia="zh-CN"/>
              </w:rPr>
              <w:t>CA_n14A-n30A</w:t>
            </w:r>
          </w:p>
          <w:p w:rsidR="00BE0ECF" w:rsidRPr="00170508" w:rsidRDefault="00BE0ECF" w:rsidP="00BE0ECF">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cs="Arial"/>
                <w:sz w:val="18"/>
                <w:szCs w:val="18"/>
                <w:lang w:eastAsia="zh-CN"/>
              </w:rPr>
              <w:t>CA_n14A-n66A</w:t>
            </w:r>
          </w:p>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eastAsia="zh-CN"/>
              </w:rPr>
              <w:t>CA_n30A-n66A</w:t>
            </w:r>
          </w:p>
        </w:tc>
        <w:tc>
          <w:tcPr>
            <w:tcW w:w="383"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n14</w:t>
            </w:r>
          </w:p>
        </w:tc>
        <w:tc>
          <w:tcPr>
            <w:tcW w:w="1994"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sz w:val="18"/>
                <w:lang w:eastAsia="zh-CN" w:bidi="ar"/>
              </w:rPr>
              <w:t>5, 10</w:t>
            </w:r>
          </w:p>
        </w:tc>
        <w:tc>
          <w:tcPr>
            <w:tcW w:w="750"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0</w:t>
            </w:r>
          </w:p>
        </w:tc>
      </w:tr>
      <w:tr w:rsidR="00BE0ECF" w:rsidRPr="00170508" w:rsidTr="00DB755A">
        <w:trPr>
          <w:jc w:val="center"/>
        </w:trPr>
        <w:tc>
          <w:tcPr>
            <w:tcW w:w="1002"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n30</w:t>
            </w:r>
          </w:p>
        </w:tc>
        <w:tc>
          <w:tcPr>
            <w:tcW w:w="1994"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bidi="ar"/>
              </w:rPr>
              <w:t>5, 10</w:t>
            </w:r>
          </w:p>
        </w:tc>
        <w:tc>
          <w:tcPr>
            <w:tcW w:w="750"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r>
      <w:tr w:rsidR="00BE0ECF" w:rsidRPr="00170508" w:rsidTr="00DB755A">
        <w:trPr>
          <w:jc w:val="center"/>
        </w:trPr>
        <w:tc>
          <w:tcPr>
            <w:tcW w:w="1002" w:type="pct"/>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bidi="ar"/>
              </w:rPr>
              <w:t>CA_n66(2A)_BCS1</w:t>
            </w:r>
          </w:p>
        </w:tc>
        <w:tc>
          <w:tcPr>
            <w:tcW w:w="750" w:type="pct"/>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r>
      <w:tr w:rsidR="00BE0ECF" w:rsidRPr="00170508" w:rsidTr="00DB755A">
        <w:trPr>
          <w:jc w:val="center"/>
        </w:trPr>
        <w:tc>
          <w:tcPr>
            <w:tcW w:w="1002" w:type="pct"/>
            <w:tcBorders>
              <w:top w:val="single" w:sz="4" w:space="0" w:color="auto"/>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CA_n14A-n30A-n66(3A)</w:t>
            </w:r>
          </w:p>
        </w:tc>
        <w:tc>
          <w:tcPr>
            <w:tcW w:w="871" w:type="pct"/>
            <w:tcBorders>
              <w:top w:val="single" w:sz="4" w:space="0" w:color="auto"/>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cs="Arial"/>
                <w:sz w:val="18"/>
                <w:szCs w:val="18"/>
                <w:lang w:eastAsia="zh-CN"/>
              </w:rPr>
              <w:t>CA_n14A-n30A</w:t>
            </w:r>
          </w:p>
          <w:p w:rsidR="00BE0ECF" w:rsidRPr="00170508" w:rsidRDefault="00BE0ECF" w:rsidP="00BE0ECF">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cs="Arial"/>
                <w:sz w:val="18"/>
                <w:szCs w:val="18"/>
                <w:lang w:eastAsia="zh-CN"/>
              </w:rPr>
              <w:t>CA_n14A-n66A</w:t>
            </w:r>
          </w:p>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eastAsia="zh-CN"/>
              </w:rPr>
              <w:t>CA_n30A-n66A</w:t>
            </w:r>
          </w:p>
        </w:tc>
        <w:tc>
          <w:tcPr>
            <w:tcW w:w="383"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n14</w:t>
            </w:r>
          </w:p>
        </w:tc>
        <w:tc>
          <w:tcPr>
            <w:tcW w:w="1994"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5, 10</w:t>
            </w:r>
          </w:p>
        </w:tc>
        <w:tc>
          <w:tcPr>
            <w:tcW w:w="750" w:type="pct"/>
            <w:tcBorders>
              <w:top w:val="single" w:sz="4" w:space="0" w:color="auto"/>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0</w:t>
            </w:r>
          </w:p>
        </w:tc>
      </w:tr>
      <w:tr w:rsidR="00BE0ECF" w:rsidRPr="00170508" w:rsidTr="00DB755A">
        <w:trPr>
          <w:jc w:val="center"/>
        </w:trPr>
        <w:tc>
          <w:tcPr>
            <w:tcW w:w="1002"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n30</w:t>
            </w:r>
          </w:p>
        </w:tc>
        <w:tc>
          <w:tcPr>
            <w:tcW w:w="1994"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5, 10</w:t>
            </w:r>
          </w:p>
        </w:tc>
        <w:tc>
          <w:tcPr>
            <w:tcW w:w="750"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r>
      <w:tr w:rsidR="00BE0ECF" w:rsidRPr="00170508" w:rsidTr="00DB755A">
        <w:trPr>
          <w:jc w:val="center"/>
        </w:trPr>
        <w:tc>
          <w:tcPr>
            <w:tcW w:w="1002" w:type="pct"/>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CA_n66(3A)_BCS0</w:t>
            </w:r>
          </w:p>
        </w:tc>
        <w:tc>
          <w:tcPr>
            <w:tcW w:w="750" w:type="pct"/>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r>
      <w:tr w:rsidR="00BE0ECF" w:rsidRPr="00170508" w:rsidTr="00DB755A">
        <w:trPr>
          <w:jc w:val="center"/>
        </w:trPr>
        <w:tc>
          <w:tcPr>
            <w:tcW w:w="1002"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CA_n14A-n30A-n77A</w:t>
            </w:r>
          </w:p>
        </w:tc>
        <w:tc>
          <w:tcPr>
            <w:tcW w:w="871"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cs="Arial"/>
                <w:sz w:val="18"/>
                <w:vertAlign w:val="superscript"/>
              </w:rPr>
            </w:pPr>
            <w:r w:rsidRPr="00170508">
              <w:rPr>
                <w:rFonts w:ascii="Arial" w:eastAsia="等线" w:hAnsi="Arial" w:cs="Arial"/>
                <w:sz w:val="18"/>
              </w:rPr>
              <w:t>n77</w:t>
            </w:r>
            <w:r w:rsidRPr="00170508">
              <w:rPr>
                <w:rFonts w:ascii="Arial" w:eastAsia="等线" w:hAnsi="Arial" w:cs="Arial"/>
                <w:sz w:val="18"/>
                <w:vertAlign w:val="superscript"/>
              </w:rPr>
              <w:t>7,9</w:t>
            </w:r>
          </w:p>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CA_n14A-n30A</w:t>
            </w:r>
          </w:p>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vertAlign w:val="superscript"/>
                <w:lang w:eastAsia="zh-CN"/>
              </w:rPr>
            </w:pPr>
            <w:r w:rsidRPr="00170508">
              <w:rPr>
                <w:rFonts w:ascii="Arial" w:eastAsia="等线" w:hAnsi="Arial"/>
                <w:sz w:val="18"/>
                <w:lang w:eastAsia="zh-CN"/>
              </w:rPr>
              <w:t>CA_n14A-n77A</w:t>
            </w:r>
            <w:r w:rsidRPr="00170508">
              <w:rPr>
                <w:rFonts w:ascii="Arial" w:eastAsia="等线" w:hAnsi="Arial"/>
                <w:sz w:val="18"/>
                <w:vertAlign w:val="superscript"/>
                <w:lang w:eastAsia="zh-CN"/>
              </w:rPr>
              <w:t>7</w:t>
            </w:r>
          </w:p>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CA_n30A-n77A</w:t>
            </w:r>
            <w:r w:rsidRPr="00170508">
              <w:rPr>
                <w:rFonts w:ascii="Arial" w:eastAsia="等线"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n14</w:t>
            </w:r>
          </w:p>
        </w:tc>
        <w:tc>
          <w:tcPr>
            <w:tcW w:w="1994"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sz w:val="18"/>
                <w:lang w:eastAsia="zh-CN" w:bidi="ar"/>
              </w:rPr>
              <w:t>5, 10</w:t>
            </w:r>
          </w:p>
        </w:tc>
        <w:tc>
          <w:tcPr>
            <w:tcW w:w="750"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eastAsia="zh-CN"/>
              </w:rPr>
              <w:t>0</w:t>
            </w:r>
          </w:p>
        </w:tc>
      </w:tr>
      <w:tr w:rsidR="00BE0ECF" w:rsidRPr="00170508" w:rsidTr="00DB755A">
        <w:trPr>
          <w:jc w:val="center"/>
        </w:trPr>
        <w:tc>
          <w:tcPr>
            <w:tcW w:w="1002"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n30</w:t>
            </w:r>
          </w:p>
        </w:tc>
        <w:tc>
          <w:tcPr>
            <w:tcW w:w="1994"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sz w:val="18"/>
                <w:lang w:eastAsia="zh-CN" w:bidi="ar"/>
              </w:rPr>
              <w:t>5, 10</w:t>
            </w:r>
          </w:p>
        </w:tc>
        <w:tc>
          <w:tcPr>
            <w:tcW w:w="750"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szCs w:val="18"/>
                <w:lang w:eastAsia="zh-CN"/>
              </w:rPr>
            </w:pPr>
          </w:p>
        </w:tc>
      </w:tr>
      <w:tr w:rsidR="00BE0ECF" w:rsidRPr="00170508" w:rsidTr="00DB755A">
        <w:trPr>
          <w:jc w:val="center"/>
        </w:trPr>
        <w:tc>
          <w:tcPr>
            <w:tcW w:w="1002" w:type="pct"/>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n77</w:t>
            </w:r>
          </w:p>
        </w:tc>
        <w:tc>
          <w:tcPr>
            <w:tcW w:w="1994"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sz w:val="18"/>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szCs w:val="18"/>
                <w:lang w:eastAsia="zh-CN"/>
              </w:rPr>
            </w:pPr>
          </w:p>
        </w:tc>
      </w:tr>
      <w:tr w:rsidR="00BE0ECF" w:rsidRPr="00170508" w:rsidTr="00DB755A">
        <w:trPr>
          <w:jc w:val="center"/>
        </w:trPr>
        <w:tc>
          <w:tcPr>
            <w:tcW w:w="1002" w:type="pct"/>
            <w:tcBorders>
              <w:top w:val="single" w:sz="4" w:space="0" w:color="auto"/>
              <w:left w:val="single" w:sz="4" w:space="0" w:color="auto"/>
              <w:bottom w:val="nil"/>
              <w:right w:val="single" w:sz="4" w:space="0" w:color="auto"/>
            </w:tcBorders>
            <w:vAlign w:val="center"/>
          </w:tcPr>
          <w:p w:rsidR="00BE0ECF" w:rsidRPr="00170508" w:rsidRDefault="00BE0ECF" w:rsidP="00BE0ECF">
            <w:pPr>
              <w:keepNext/>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CA_n14A-n30A-n77(2A)</w:t>
            </w:r>
          </w:p>
        </w:tc>
        <w:tc>
          <w:tcPr>
            <w:tcW w:w="871" w:type="pct"/>
            <w:tcBorders>
              <w:top w:val="single" w:sz="4" w:space="0" w:color="auto"/>
              <w:left w:val="single" w:sz="4" w:space="0" w:color="auto"/>
              <w:bottom w:val="nil"/>
              <w:right w:val="single" w:sz="4" w:space="0" w:color="auto"/>
            </w:tcBorders>
            <w:vAlign w:val="center"/>
          </w:tcPr>
          <w:p w:rsidR="00BE0ECF" w:rsidRPr="00170508" w:rsidRDefault="00BE0ECF" w:rsidP="00BE0ECF">
            <w:pPr>
              <w:keepNext/>
              <w:overflowPunct w:val="0"/>
              <w:autoSpaceDE w:val="0"/>
              <w:autoSpaceDN w:val="0"/>
              <w:adjustRightInd w:val="0"/>
              <w:spacing w:after="0"/>
              <w:jc w:val="center"/>
              <w:textAlignment w:val="baseline"/>
              <w:rPr>
                <w:rFonts w:ascii="Arial" w:eastAsia="等线" w:hAnsi="Arial" w:cs="Arial"/>
                <w:sz w:val="16"/>
                <w:szCs w:val="18"/>
                <w:lang w:eastAsia="zh-CN"/>
              </w:rPr>
            </w:pPr>
            <w:r w:rsidRPr="00170508">
              <w:rPr>
                <w:rFonts w:ascii="Arial" w:eastAsia="等线" w:hAnsi="Arial" w:cs="Arial"/>
                <w:sz w:val="18"/>
              </w:rPr>
              <w:t>n77</w:t>
            </w:r>
            <w:r w:rsidRPr="00170508">
              <w:rPr>
                <w:rFonts w:ascii="Arial" w:eastAsia="等线" w:hAnsi="Arial" w:cs="Arial"/>
                <w:sz w:val="18"/>
                <w:vertAlign w:val="superscript"/>
              </w:rPr>
              <w:t>7,9</w:t>
            </w:r>
          </w:p>
          <w:p w:rsidR="00BE0ECF" w:rsidRPr="00170508" w:rsidRDefault="00BE0ECF" w:rsidP="00BE0ECF">
            <w:pPr>
              <w:keepNext/>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CA_n14A-n30A</w:t>
            </w:r>
          </w:p>
          <w:p w:rsidR="00BE0ECF" w:rsidRPr="00170508" w:rsidRDefault="00BE0ECF" w:rsidP="00BE0ECF">
            <w:pPr>
              <w:keepNext/>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CA_n14A-n77A</w:t>
            </w:r>
            <w:r w:rsidRPr="00170508">
              <w:rPr>
                <w:rFonts w:ascii="Arial" w:eastAsia="等线" w:hAnsi="Arial"/>
                <w:sz w:val="18"/>
                <w:vertAlign w:val="superscript"/>
                <w:lang w:eastAsia="zh-CN"/>
              </w:rPr>
              <w:t>7</w:t>
            </w:r>
          </w:p>
          <w:p w:rsidR="00BE0ECF" w:rsidRPr="00170508" w:rsidRDefault="00BE0ECF" w:rsidP="00BE0ECF">
            <w:pPr>
              <w:keepNext/>
              <w:overflowPunct w:val="0"/>
              <w:autoSpaceDE w:val="0"/>
              <w:autoSpaceDN w:val="0"/>
              <w:adjustRightInd w:val="0"/>
              <w:spacing w:after="0"/>
              <w:jc w:val="center"/>
              <w:textAlignment w:val="baseline"/>
              <w:rPr>
                <w:rFonts w:ascii="Arial" w:eastAsia="等线" w:hAnsi="Arial" w:cs="Arial"/>
                <w:sz w:val="21"/>
                <w:lang w:eastAsia="zh-CN"/>
              </w:rPr>
            </w:pPr>
            <w:r w:rsidRPr="00170508">
              <w:rPr>
                <w:rFonts w:ascii="Arial" w:eastAsia="等线" w:hAnsi="Arial"/>
                <w:sz w:val="18"/>
                <w:lang w:eastAsia="zh-CN"/>
              </w:rPr>
              <w:t>CA_n30A-n77A</w:t>
            </w:r>
            <w:r w:rsidRPr="00170508">
              <w:rPr>
                <w:rFonts w:ascii="Arial" w:eastAsia="等线"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keepNext/>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n14</w:t>
            </w:r>
          </w:p>
        </w:tc>
        <w:tc>
          <w:tcPr>
            <w:tcW w:w="1994"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keepNext/>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bidi="ar"/>
              </w:rPr>
              <w:t>5, 10</w:t>
            </w:r>
          </w:p>
        </w:tc>
        <w:tc>
          <w:tcPr>
            <w:tcW w:w="750" w:type="pct"/>
            <w:tcBorders>
              <w:top w:val="single" w:sz="4" w:space="0" w:color="auto"/>
              <w:left w:val="single" w:sz="4" w:space="0" w:color="auto"/>
              <w:bottom w:val="nil"/>
              <w:right w:val="single" w:sz="4" w:space="0" w:color="auto"/>
            </w:tcBorders>
            <w:vAlign w:val="center"/>
          </w:tcPr>
          <w:p w:rsidR="00BE0ECF" w:rsidRPr="00170508" w:rsidRDefault="00BE0ECF" w:rsidP="00BE0ECF">
            <w:pPr>
              <w:keepNext/>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eastAsia="zh-CN"/>
              </w:rPr>
              <w:t>0</w:t>
            </w:r>
          </w:p>
        </w:tc>
      </w:tr>
      <w:tr w:rsidR="00BE0ECF" w:rsidRPr="00170508" w:rsidTr="00DB755A">
        <w:trPr>
          <w:jc w:val="center"/>
        </w:trPr>
        <w:tc>
          <w:tcPr>
            <w:tcW w:w="1002"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cs="Arial"/>
                <w:sz w:val="21"/>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n30</w:t>
            </w:r>
          </w:p>
        </w:tc>
        <w:tc>
          <w:tcPr>
            <w:tcW w:w="1994"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bidi="ar"/>
              </w:rPr>
              <w:t>5, 10</w:t>
            </w:r>
          </w:p>
        </w:tc>
        <w:tc>
          <w:tcPr>
            <w:tcW w:w="750"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szCs w:val="18"/>
                <w:lang w:eastAsia="zh-CN"/>
              </w:rPr>
            </w:pPr>
          </w:p>
        </w:tc>
      </w:tr>
      <w:tr w:rsidR="00BE0ECF" w:rsidRPr="00170508" w:rsidTr="00DB755A">
        <w:trPr>
          <w:jc w:val="center"/>
        </w:trPr>
        <w:tc>
          <w:tcPr>
            <w:tcW w:w="1002" w:type="pct"/>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cs="Arial"/>
                <w:sz w:val="21"/>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szCs w:val="18"/>
                <w:lang w:eastAsia="zh-CN"/>
              </w:rPr>
            </w:pPr>
          </w:p>
        </w:tc>
      </w:tr>
      <w:tr w:rsidR="00BE0ECF" w:rsidRPr="00170508" w:rsidTr="00DB755A">
        <w:trPr>
          <w:jc w:val="center"/>
        </w:trPr>
        <w:tc>
          <w:tcPr>
            <w:tcW w:w="1002"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CA_n14A-n66A-n77A</w:t>
            </w:r>
          </w:p>
        </w:tc>
        <w:tc>
          <w:tcPr>
            <w:tcW w:w="871"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vertAlign w:val="superscript"/>
              </w:rPr>
            </w:pPr>
            <w:r w:rsidRPr="00170508">
              <w:rPr>
                <w:rFonts w:ascii="Arial" w:eastAsia="等线" w:hAnsi="Arial"/>
                <w:sz w:val="18"/>
              </w:rPr>
              <w:t>n77</w:t>
            </w:r>
            <w:r w:rsidRPr="00170508">
              <w:rPr>
                <w:rFonts w:ascii="Arial" w:eastAsia="等线" w:hAnsi="Arial"/>
                <w:sz w:val="18"/>
                <w:vertAlign w:val="superscript"/>
              </w:rPr>
              <w:t>7,9</w:t>
            </w:r>
          </w:p>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CA_n14A-n66A</w:t>
            </w:r>
          </w:p>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vertAlign w:val="superscript"/>
                <w:lang w:eastAsia="zh-CN"/>
              </w:rPr>
            </w:pPr>
            <w:r w:rsidRPr="00170508">
              <w:rPr>
                <w:rFonts w:ascii="Arial" w:eastAsia="等线" w:hAnsi="Arial"/>
                <w:sz w:val="18"/>
                <w:lang w:eastAsia="zh-CN"/>
              </w:rPr>
              <w:t>CA_n14A-n77A</w:t>
            </w:r>
            <w:r w:rsidRPr="00170508">
              <w:rPr>
                <w:rFonts w:ascii="Arial" w:eastAsia="等线" w:hAnsi="Arial"/>
                <w:sz w:val="18"/>
                <w:vertAlign w:val="superscript"/>
                <w:lang w:eastAsia="zh-CN"/>
              </w:rPr>
              <w:t>7</w:t>
            </w:r>
          </w:p>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CA_n66A-n77A</w:t>
            </w:r>
            <w:r w:rsidRPr="00170508">
              <w:rPr>
                <w:rFonts w:ascii="Arial" w:eastAsia="等线"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n14</w:t>
            </w:r>
          </w:p>
        </w:tc>
        <w:tc>
          <w:tcPr>
            <w:tcW w:w="1994"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sz w:val="18"/>
                <w:lang w:eastAsia="zh-CN" w:bidi="ar"/>
              </w:rPr>
              <w:t>5, 10</w:t>
            </w:r>
          </w:p>
        </w:tc>
        <w:tc>
          <w:tcPr>
            <w:tcW w:w="750"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eastAsia="zh-CN"/>
              </w:rPr>
              <w:t>0</w:t>
            </w:r>
          </w:p>
        </w:tc>
      </w:tr>
      <w:tr w:rsidR="00BE0ECF" w:rsidRPr="00170508" w:rsidTr="00F979FB">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3794" w:author="ZTE-Ma Zhifeng" w:date="2025-05-26T15:23: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trPrChange w:id="3795" w:author="ZTE-Ma Zhifeng" w:date="2025-05-26T15:23:00Z">
            <w:trPr>
              <w:jc w:val="center"/>
            </w:trPr>
          </w:trPrChange>
        </w:trPr>
        <w:tc>
          <w:tcPr>
            <w:tcW w:w="1002" w:type="pct"/>
            <w:tcBorders>
              <w:top w:val="nil"/>
              <w:left w:val="single" w:sz="4" w:space="0" w:color="auto"/>
              <w:bottom w:val="nil"/>
              <w:right w:val="single" w:sz="4" w:space="0" w:color="auto"/>
            </w:tcBorders>
            <w:vAlign w:val="center"/>
            <w:tcPrChange w:id="3796" w:author="ZTE-Ma Zhifeng" w:date="2025-05-26T15:23:00Z">
              <w:tcPr>
                <w:tcW w:w="1002" w:type="pct"/>
                <w:tcBorders>
                  <w:top w:val="nil"/>
                  <w:left w:val="single" w:sz="4" w:space="0" w:color="auto"/>
                  <w:bottom w:val="nil"/>
                  <w:right w:val="single" w:sz="4" w:space="0" w:color="auto"/>
                </w:tcBorders>
                <w:vAlign w:val="center"/>
              </w:tcPr>
            </w:tcPrChange>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Change w:id="3797" w:author="ZTE-Ma Zhifeng" w:date="2025-05-26T15:23:00Z">
              <w:tcPr>
                <w:tcW w:w="871" w:type="pct"/>
                <w:tcBorders>
                  <w:top w:val="nil"/>
                  <w:left w:val="single" w:sz="4" w:space="0" w:color="auto"/>
                  <w:bottom w:val="nil"/>
                  <w:right w:val="single" w:sz="4" w:space="0" w:color="auto"/>
                </w:tcBorders>
                <w:vAlign w:val="center"/>
              </w:tcPr>
            </w:tcPrChange>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Change w:id="3798" w:author="ZTE-Ma Zhifeng" w:date="2025-05-26T15:23:00Z">
              <w:tcPr>
                <w:tcW w:w="383" w:type="pct"/>
                <w:tcBorders>
                  <w:top w:val="single" w:sz="4" w:space="0" w:color="auto"/>
                  <w:left w:val="single" w:sz="4" w:space="0" w:color="auto"/>
                  <w:bottom w:val="single" w:sz="4" w:space="0" w:color="auto"/>
                  <w:right w:val="single" w:sz="4" w:space="0" w:color="auto"/>
                </w:tcBorders>
                <w:vAlign w:val="center"/>
              </w:tcPr>
            </w:tcPrChange>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Change w:id="3799" w:author="ZTE-Ma Zhifeng" w:date="2025-05-26T15:23:00Z">
              <w:tcPr>
                <w:tcW w:w="1994" w:type="pct"/>
                <w:tcBorders>
                  <w:top w:val="single" w:sz="4" w:space="0" w:color="auto"/>
                  <w:left w:val="single" w:sz="4" w:space="0" w:color="auto"/>
                  <w:bottom w:val="single" w:sz="4" w:space="0" w:color="auto"/>
                  <w:right w:val="single" w:sz="4" w:space="0" w:color="auto"/>
                </w:tcBorders>
                <w:vAlign w:val="center"/>
              </w:tcPr>
            </w:tcPrChange>
          </w:tcPr>
          <w:p w:rsidR="00BE0ECF" w:rsidRPr="00170508" w:rsidRDefault="00BE0ECF" w:rsidP="00BE0ECF">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sz w:val="18"/>
                <w:lang w:eastAsia="zh-CN" w:bidi="ar"/>
              </w:rPr>
              <w:t>5, 10, 15, 20, 25, 30, 40</w:t>
            </w:r>
          </w:p>
        </w:tc>
        <w:tc>
          <w:tcPr>
            <w:tcW w:w="750" w:type="pct"/>
            <w:tcBorders>
              <w:top w:val="nil"/>
              <w:left w:val="single" w:sz="4" w:space="0" w:color="auto"/>
              <w:bottom w:val="nil"/>
              <w:right w:val="single" w:sz="4" w:space="0" w:color="auto"/>
            </w:tcBorders>
            <w:vAlign w:val="center"/>
            <w:tcPrChange w:id="3800" w:author="ZTE-Ma Zhifeng" w:date="2025-05-26T15:23:00Z">
              <w:tcPr>
                <w:tcW w:w="750" w:type="pct"/>
                <w:tcBorders>
                  <w:top w:val="nil"/>
                  <w:left w:val="single" w:sz="4" w:space="0" w:color="auto"/>
                  <w:bottom w:val="nil"/>
                  <w:right w:val="single" w:sz="4" w:space="0" w:color="auto"/>
                </w:tcBorders>
                <w:vAlign w:val="center"/>
              </w:tcPr>
            </w:tcPrChange>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szCs w:val="18"/>
                <w:lang w:eastAsia="zh-CN"/>
              </w:rPr>
            </w:pPr>
          </w:p>
        </w:tc>
      </w:tr>
      <w:tr w:rsidR="00BE0ECF" w:rsidRPr="00170508" w:rsidTr="00F979FB">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3801" w:author="ZTE-Ma Zhifeng" w:date="2025-05-26T15:23: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trPrChange w:id="3802" w:author="ZTE-Ma Zhifeng" w:date="2025-05-26T15:23:00Z">
            <w:trPr>
              <w:jc w:val="center"/>
            </w:trPr>
          </w:trPrChange>
        </w:trPr>
        <w:tc>
          <w:tcPr>
            <w:tcW w:w="1002" w:type="pct"/>
            <w:tcBorders>
              <w:top w:val="nil"/>
              <w:left w:val="single" w:sz="4" w:space="0" w:color="auto"/>
              <w:bottom w:val="nil"/>
              <w:right w:val="single" w:sz="4" w:space="0" w:color="auto"/>
            </w:tcBorders>
            <w:vAlign w:val="center"/>
            <w:tcPrChange w:id="3803" w:author="ZTE-Ma Zhifeng" w:date="2025-05-26T15:23:00Z">
              <w:tcPr>
                <w:tcW w:w="1002" w:type="pct"/>
                <w:tcBorders>
                  <w:top w:val="nil"/>
                  <w:left w:val="single" w:sz="4" w:space="0" w:color="auto"/>
                  <w:bottom w:val="single" w:sz="4" w:space="0" w:color="auto"/>
                  <w:right w:val="single" w:sz="4" w:space="0" w:color="auto"/>
                </w:tcBorders>
                <w:vAlign w:val="center"/>
              </w:tcPr>
            </w:tcPrChange>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Change w:id="3804" w:author="ZTE-Ma Zhifeng" w:date="2025-05-26T15:23:00Z">
              <w:tcPr>
                <w:tcW w:w="871" w:type="pct"/>
                <w:tcBorders>
                  <w:top w:val="nil"/>
                  <w:left w:val="single" w:sz="4" w:space="0" w:color="auto"/>
                  <w:bottom w:val="single" w:sz="4" w:space="0" w:color="auto"/>
                  <w:right w:val="single" w:sz="4" w:space="0" w:color="auto"/>
                </w:tcBorders>
                <w:vAlign w:val="center"/>
              </w:tcPr>
            </w:tcPrChange>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Change w:id="3805" w:author="ZTE-Ma Zhifeng" w:date="2025-05-26T15:23:00Z">
              <w:tcPr>
                <w:tcW w:w="383" w:type="pct"/>
                <w:tcBorders>
                  <w:top w:val="single" w:sz="4" w:space="0" w:color="auto"/>
                  <w:left w:val="single" w:sz="4" w:space="0" w:color="auto"/>
                  <w:bottom w:val="single" w:sz="4" w:space="0" w:color="auto"/>
                  <w:right w:val="single" w:sz="4" w:space="0" w:color="auto"/>
                </w:tcBorders>
                <w:vAlign w:val="center"/>
              </w:tcPr>
            </w:tcPrChange>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Change w:id="3806" w:author="ZTE-Ma Zhifeng" w:date="2025-05-26T15:23:00Z">
              <w:tcPr>
                <w:tcW w:w="1994" w:type="pct"/>
                <w:tcBorders>
                  <w:top w:val="single" w:sz="4" w:space="0" w:color="auto"/>
                  <w:left w:val="single" w:sz="4" w:space="0" w:color="auto"/>
                  <w:bottom w:val="single" w:sz="4" w:space="0" w:color="auto"/>
                  <w:right w:val="single" w:sz="4" w:space="0" w:color="auto"/>
                </w:tcBorders>
                <w:vAlign w:val="center"/>
              </w:tcPr>
            </w:tcPrChange>
          </w:tcPr>
          <w:p w:rsidR="00BE0ECF" w:rsidRPr="00170508" w:rsidRDefault="00BE0ECF" w:rsidP="00BE0ECF">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sz w:val="18"/>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Change w:id="3807" w:author="ZTE-Ma Zhifeng" w:date="2025-05-26T15:23:00Z">
              <w:tcPr>
                <w:tcW w:w="750" w:type="pct"/>
                <w:tcBorders>
                  <w:top w:val="nil"/>
                  <w:left w:val="single" w:sz="4" w:space="0" w:color="auto"/>
                  <w:bottom w:val="single" w:sz="4" w:space="0" w:color="auto"/>
                  <w:right w:val="single" w:sz="4" w:space="0" w:color="auto"/>
                </w:tcBorders>
                <w:vAlign w:val="center"/>
              </w:tcPr>
            </w:tcPrChange>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szCs w:val="18"/>
                <w:lang w:eastAsia="zh-CN"/>
              </w:rPr>
            </w:pPr>
          </w:p>
        </w:tc>
      </w:tr>
      <w:tr w:rsidR="00BE0ECF" w:rsidRPr="00170508" w:rsidTr="00F979FB">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3808" w:author="ZTE-Ma Zhifeng" w:date="2025-05-26T15:23: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ins w:id="3809" w:author="ZTE-Ma Zhifeng" w:date="2025-05-26T15:23:00Z"/>
          <w:trPrChange w:id="3810" w:author="ZTE-Ma Zhifeng" w:date="2025-05-26T15:23:00Z">
            <w:trPr>
              <w:jc w:val="center"/>
            </w:trPr>
          </w:trPrChange>
        </w:trPr>
        <w:tc>
          <w:tcPr>
            <w:tcW w:w="1002" w:type="pct"/>
            <w:tcBorders>
              <w:top w:val="nil"/>
              <w:left w:val="single" w:sz="4" w:space="0" w:color="auto"/>
              <w:bottom w:val="nil"/>
              <w:right w:val="single" w:sz="4" w:space="0" w:color="auto"/>
            </w:tcBorders>
            <w:vAlign w:val="center"/>
            <w:tcPrChange w:id="3811" w:author="ZTE-Ma Zhifeng" w:date="2025-05-26T15:23:00Z">
              <w:tcPr>
                <w:tcW w:w="1002" w:type="pct"/>
                <w:tcBorders>
                  <w:top w:val="nil"/>
                  <w:left w:val="single" w:sz="4" w:space="0" w:color="auto"/>
                  <w:bottom w:val="single" w:sz="4" w:space="0" w:color="auto"/>
                  <w:right w:val="single" w:sz="4" w:space="0" w:color="auto"/>
                </w:tcBorders>
                <w:vAlign w:val="center"/>
              </w:tcPr>
            </w:tcPrChange>
          </w:tcPr>
          <w:p w:rsidR="00BE0ECF" w:rsidRPr="00170508" w:rsidRDefault="00BE0ECF" w:rsidP="00BE0ECF">
            <w:pPr>
              <w:overflowPunct w:val="0"/>
              <w:autoSpaceDE w:val="0"/>
              <w:autoSpaceDN w:val="0"/>
              <w:adjustRightInd w:val="0"/>
              <w:spacing w:after="0"/>
              <w:jc w:val="center"/>
              <w:textAlignment w:val="baseline"/>
              <w:rPr>
                <w:ins w:id="3812" w:author="ZTE-Ma Zhifeng" w:date="2025-05-26T15:23:00Z"/>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Change w:id="3813" w:author="ZTE-Ma Zhifeng" w:date="2025-05-26T15:23:00Z">
              <w:tcPr>
                <w:tcW w:w="871" w:type="pct"/>
                <w:tcBorders>
                  <w:top w:val="nil"/>
                  <w:left w:val="single" w:sz="4" w:space="0" w:color="auto"/>
                  <w:bottom w:val="single" w:sz="4" w:space="0" w:color="auto"/>
                  <w:right w:val="single" w:sz="4" w:space="0" w:color="auto"/>
                </w:tcBorders>
                <w:vAlign w:val="center"/>
              </w:tcPr>
            </w:tcPrChange>
          </w:tcPr>
          <w:p w:rsidR="00BE0ECF" w:rsidRPr="00170508" w:rsidRDefault="00BE0ECF" w:rsidP="00BE0ECF">
            <w:pPr>
              <w:overflowPunct w:val="0"/>
              <w:autoSpaceDE w:val="0"/>
              <w:autoSpaceDN w:val="0"/>
              <w:adjustRightInd w:val="0"/>
              <w:spacing w:after="0"/>
              <w:jc w:val="center"/>
              <w:textAlignment w:val="baseline"/>
              <w:rPr>
                <w:ins w:id="3814" w:author="ZTE-Ma Zhifeng" w:date="2025-05-26T15:23:00Z"/>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Change w:id="3815" w:author="ZTE-Ma Zhifeng" w:date="2025-05-26T15:23:00Z">
              <w:tcPr>
                <w:tcW w:w="383" w:type="pct"/>
                <w:tcBorders>
                  <w:top w:val="single" w:sz="4" w:space="0" w:color="auto"/>
                  <w:left w:val="single" w:sz="4" w:space="0" w:color="auto"/>
                  <w:bottom w:val="single" w:sz="4" w:space="0" w:color="auto"/>
                  <w:right w:val="single" w:sz="4" w:space="0" w:color="auto"/>
                </w:tcBorders>
                <w:vAlign w:val="center"/>
              </w:tcPr>
            </w:tcPrChange>
          </w:tcPr>
          <w:p w:rsidR="00BE0ECF" w:rsidRPr="00170508" w:rsidRDefault="00BE0ECF" w:rsidP="00BE0ECF">
            <w:pPr>
              <w:overflowPunct w:val="0"/>
              <w:autoSpaceDE w:val="0"/>
              <w:autoSpaceDN w:val="0"/>
              <w:adjustRightInd w:val="0"/>
              <w:spacing w:after="0"/>
              <w:jc w:val="center"/>
              <w:textAlignment w:val="baseline"/>
              <w:rPr>
                <w:ins w:id="3816" w:author="ZTE-Ma Zhifeng" w:date="2025-05-26T15:23:00Z"/>
                <w:rFonts w:ascii="Arial" w:eastAsia="等线" w:hAnsi="Arial"/>
                <w:sz w:val="18"/>
                <w:lang w:eastAsia="zh-CN"/>
              </w:rPr>
            </w:pPr>
            <w:ins w:id="3817" w:author="ZTE-Ma Zhifeng" w:date="2025-05-26T15:24:00Z">
              <w:r w:rsidRPr="00F979FB">
                <w:rPr>
                  <w:rFonts w:ascii="Arial" w:eastAsia="等线" w:hAnsi="Arial"/>
                  <w:sz w:val="18"/>
                  <w:lang w:eastAsia="zh-CN"/>
                  <w:rPrChange w:id="3818" w:author="ZTE-Ma Zhifeng" w:date="2025-05-26T15:24:00Z">
                    <w:rPr>
                      <w:rFonts w:eastAsiaTheme="minorEastAsia"/>
                      <w:lang w:eastAsia="zh-CN"/>
                    </w:rPr>
                  </w:rPrChange>
                </w:rPr>
                <w:t>n14</w:t>
              </w:r>
            </w:ins>
          </w:p>
        </w:tc>
        <w:tc>
          <w:tcPr>
            <w:tcW w:w="1994" w:type="pct"/>
            <w:tcBorders>
              <w:top w:val="single" w:sz="4" w:space="0" w:color="auto"/>
              <w:left w:val="single" w:sz="4" w:space="0" w:color="auto"/>
              <w:bottom w:val="single" w:sz="4" w:space="0" w:color="auto"/>
              <w:right w:val="single" w:sz="4" w:space="0" w:color="auto"/>
            </w:tcBorders>
            <w:vAlign w:val="center"/>
            <w:tcPrChange w:id="3819" w:author="ZTE-Ma Zhifeng" w:date="2025-05-26T15:23:00Z">
              <w:tcPr>
                <w:tcW w:w="1994" w:type="pct"/>
                <w:tcBorders>
                  <w:top w:val="single" w:sz="4" w:space="0" w:color="auto"/>
                  <w:left w:val="single" w:sz="4" w:space="0" w:color="auto"/>
                  <w:bottom w:val="single" w:sz="4" w:space="0" w:color="auto"/>
                  <w:right w:val="single" w:sz="4" w:space="0" w:color="auto"/>
                </w:tcBorders>
                <w:vAlign w:val="center"/>
              </w:tcPr>
            </w:tcPrChange>
          </w:tcPr>
          <w:p w:rsidR="00BE0ECF" w:rsidRPr="00170508" w:rsidRDefault="00BE0ECF" w:rsidP="00BE0ECF">
            <w:pPr>
              <w:overflowPunct w:val="0"/>
              <w:autoSpaceDE w:val="0"/>
              <w:autoSpaceDN w:val="0"/>
              <w:adjustRightInd w:val="0"/>
              <w:spacing w:after="0"/>
              <w:jc w:val="center"/>
              <w:textAlignment w:val="baseline"/>
              <w:rPr>
                <w:ins w:id="3820" w:author="ZTE-Ma Zhifeng" w:date="2025-05-26T15:23:00Z"/>
                <w:rFonts w:ascii="Arial" w:eastAsia="等线" w:hAnsi="Arial"/>
                <w:sz w:val="18"/>
                <w:lang w:eastAsia="zh-CN"/>
              </w:rPr>
            </w:pPr>
            <w:ins w:id="3821" w:author="ZTE-Ma Zhifeng" w:date="2025-05-26T15:24:00Z">
              <w:r w:rsidRPr="00F979FB">
                <w:rPr>
                  <w:rFonts w:ascii="Arial" w:eastAsia="等线" w:hAnsi="Arial"/>
                  <w:sz w:val="18"/>
                  <w:lang w:eastAsia="zh-CN"/>
                  <w:rPrChange w:id="3822" w:author="ZTE-Ma Zhifeng" w:date="2025-05-26T15:24:00Z">
                    <w:rPr>
                      <w:rFonts w:cs="Arial"/>
                      <w:color w:val="000000"/>
                      <w:szCs w:val="18"/>
                      <w:lang w:val="en-US" w:eastAsia="zh-CN" w:bidi="ar"/>
                    </w:rPr>
                  </w:rPrChange>
                </w:rPr>
                <w:t>n14 channel bandwidths in Table 5.3.5-1</w:t>
              </w:r>
            </w:ins>
          </w:p>
        </w:tc>
        <w:tc>
          <w:tcPr>
            <w:tcW w:w="750" w:type="pct"/>
            <w:tcBorders>
              <w:top w:val="single" w:sz="4" w:space="0" w:color="auto"/>
              <w:left w:val="single" w:sz="4" w:space="0" w:color="auto"/>
              <w:bottom w:val="nil"/>
              <w:right w:val="single" w:sz="4" w:space="0" w:color="auto"/>
            </w:tcBorders>
            <w:vAlign w:val="center"/>
            <w:tcPrChange w:id="3823" w:author="ZTE-Ma Zhifeng" w:date="2025-05-26T15:23:00Z">
              <w:tcPr>
                <w:tcW w:w="750" w:type="pct"/>
                <w:tcBorders>
                  <w:top w:val="nil"/>
                  <w:left w:val="single" w:sz="4" w:space="0" w:color="auto"/>
                  <w:bottom w:val="single" w:sz="4" w:space="0" w:color="auto"/>
                  <w:right w:val="single" w:sz="4" w:space="0" w:color="auto"/>
                </w:tcBorders>
                <w:vAlign w:val="center"/>
              </w:tcPr>
            </w:tcPrChange>
          </w:tcPr>
          <w:p w:rsidR="00BE0ECF" w:rsidRPr="00F979FB" w:rsidRDefault="00BE0ECF" w:rsidP="00BE0ECF">
            <w:pPr>
              <w:overflowPunct w:val="0"/>
              <w:autoSpaceDE w:val="0"/>
              <w:autoSpaceDN w:val="0"/>
              <w:adjustRightInd w:val="0"/>
              <w:spacing w:after="0"/>
              <w:jc w:val="center"/>
              <w:textAlignment w:val="baseline"/>
              <w:rPr>
                <w:ins w:id="3824" w:author="ZTE-Ma Zhifeng" w:date="2025-05-26T15:23:00Z"/>
                <w:rFonts w:ascii="Arial" w:eastAsia="等线" w:hAnsi="Arial"/>
                <w:sz w:val="18"/>
                <w:lang w:eastAsia="zh-CN"/>
              </w:rPr>
            </w:pPr>
            <w:ins w:id="3825" w:author="ZTE-Ma Zhifeng" w:date="2025-05-26T15:24:00Z">
              <w:r w:rsidRPr="00F979FB">
                <w:rPr>
                  <w:rFonts w:ascii="Arial" w:eastAsia="等线" w:hAnsi="Arial"/>
                  <w:sz w:val="18"/>
                  <w:lang w:eastAsia="zh-CN"/>
                  <w:rPrChange w:id="3826" w:author="ZTE-Ma Zhifeng" w:date="2025-05-26T15:24:00Z">
                    <w:rPr>
                      <w:rFonts w:eastAsiaTheme="minorEastAsia"/>
                      <w:szCs w:val="18"/>
                      <w:lang w:eastAsia="zh-CN"/>
                    </w:rPr>
                  </w:rPrChange>
                </w:rPr>
                <w:t>4 and 5</w:t>
              </w:r>
            </w:ins>
          </w:p>
        </w:tc>
      </w:tr>
      <w:tr w:rsidR="00BE0ECF" w:rsidRPr="00170508" w:rsidTr="00F979FB">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3827" w:author="ZTE-Ma Zhifeng" w:date="2025-05-26T15:23: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ins w:id="3828" w:author="ZTE-Ma Zhifeng" w:date="2025-05-26T15:23:00Z"/>
          <w:trPrChange w:id="3829" w:author="ZTE-Ma Zhifeng" w:date="2025-05-26T15:23:00Z">
            <w:trPr>
              <w:jc w:val="center"/>
            </w:trPr>
          </w:trPrChange>
        </w:trPr>
        <w:tc>
          <w:tcPr>
            <w:tcW w:w="1002" w:type="pct"/>
            <w:tcBorders>
              <w:top w:val="nil"/>
              <w:left w:val="single" w:sz="4" w:space="0" w:color="auto"/>
              <w:bottom w:val="nil"/>
              <w:right w:val="single" w:sz="4" w:space="0" w:color="auto"/>
            </w:tcBorders>
            <w:vAlign w:val="center"/>
            <w:tcPrChange w:id="3830" w:author="ZTE-Ma Zhifeng" w:date="2025-05-26T15:23:00Z">
              <w:tcPr>
                <w:tcW w:w="1002" w:type="pct"/>
                <w:tcBorders>
                  <w:top w:val="nil"/>
                  <w:left w:val="single" w:sz="4" w:space="0" w:color="auto"/>
                  <w:bottom w:val="single" w:sz="4" w:space="0" w:color="auto"/>
                  <w:right w:val="single" w:sz="4" w:space="0" w:color="auto"/>
                </w:tcBorders>
                <w:vAlign w:val="center"/>
              </w:tcPr>
            </w:tcPrChange>
          </w:tcPr>
          <w:p w:rsidR="00BE0ECF" w:rsidRPr="00170508" w:rsidRDefault="00BE0ECF" w:rsidP="00BE0ECF">
            <w:pPr>
              <w:overflowPunct w:val="0"/>
              <w:autoSpaceDE w:val="0"/>
              <w:autoSpaceDN w:val="0"/>
              <w:adjustRightInd w:val="0"/>
              <w:spacing w:after="0"/>
              <w:jc w:val="center"/>
              <w:textAlignment w:val="baseline"/>
              <w:rPr>
                <w:ins w:id="3831" w:author="ZTE-Ma Zhifeng" w:date="2025-05-26T15:23:00Z"/>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Change w:id="3832" w:author="ZTE-Ma Zhifeng" w:date="2025-05-26T15:23:00Z">
              <w:tcPr>
                <w:tcW w:w="871" w:type="pct"/>
                <w:tcBorders>
                  <w:top w:val="nil"/>
                  <w:left w:val="single" w:sz="4" w:space="0" w:color="auto"/>
                  <w:bottom w:val="single" w:sz="4" w:space="0" w:color="auto"/>
                  <w:right w:val="single" w:sz="4" w:space="0" w:color="auto"/>
                </w:tcBorders>
                <w:vAlign w:val="center"/>
              </w:tcPr>
            </w:tcPrChange>
          </w:tcPr>
          <w:p w:rsidR="00BE0ECF" w:rsidRPr="00170508" w:rsidRDefault="00BE0ECF" w:rsidP="00BE0ECF">
            <w:pPr>
              <w:overflowPunct w:val="0"/>
              <w:autoSpaceDE w:val="0"/>
              <w:autoSpaceDN w:val="0"/>
              <w:adjustRightInd w:val="0"/>
              <w:spacing w:after="0"/>
              <w:jc w:val="center"/>
              <w:textAlignment w:val="baseline"/>
              <w:rPr>
                <w:ins w:id="3833" w:author="ZTE-Ma Zhifeng" w:date="2025-05-26T15:23:00Z"/>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Change w:id="3834" w:author="ZTE-Ma Zhifeng" w:date="2025-05-26T15:23:00Z">
              <w:tcPr>
                <w:tcW w:w="383" w:type="pct"/>
                <w:tcBorders>
                  <w:top w:val="single" w:sz="4" w:space="0" w:color="auto"/>
                  <w:left w:val="single" w:sz="4" w:space="0" w:color="auto"/>
                  <w:bottom w:val="single" w:sz="4" w:space="0" w:color="auto"/>
                  <w:right w:val="single" w:sz="4" w:space="0" w:color="auto"/>
                </w:tcBorders>
                <w:vAlign w:val="center"/>
              </w:tcPr>
            </w:tcPrChange>
          </w:tcPr>
          <w:p w:rsidR="00BE0ECF" w:rsidRPr="00170508" w:rsidRDefault="00BE0ECF" w:rsidP="00BE0ECF">
            <w:pPr>
              <w:overflowPunct w:val="0"/>
              <w:autoSpaceDE w:val="0"/>
              <w:autoSpaceDN w:val="0"/>
              <w:adjustRightInd w:val="0"/>
              <w:spacing w:after="0"/>
              <w:jc w:val="center"/>
              <w:textAlignment w:val="baseline"/>
              <w:rPr>
                <w:ins w:id="3835" w:author="ZTE-Ma Zhifeng" w:date="2025-05-26T15:23:00Z"/>
                <w:rFonts w:ascii="Arial" w:eastAsia="等线" w:hAnsi="Arial"/>
                <w:sz w:val="18"/>
                <w:lang w:eastAsia="zh-CN"/>
              </w:rPr>
            </w:pPr>
            <w:ins w:id="3836" w:author="ZTE-Ma Zhifeng" w:date="2025-05-26T15:24:00Z">
              <w:r w:rsidRPr="00F979FB">
                <w:rPr>
                  <w:rFonts w:ascii="Arial" w:eastAsia="等线" w:hAnsi="Arial"/>
                  <w:sz w:val="18"/>
                  <w:lang w:eastAsia="zh-CN"/>
                  <w:rPrChange w:id="3837" w:author="ZTE-Ma Zhifeng" w:date="2025-05-26T15:24:00Z">
                    <w:rPr>
                      <w:rFonts w:eastAsiaTheme="minorEastAsia"/>
                      <w:lang w:eastAsia="zh-CN"/>
                    </w:rPr>
                  </w:rPrChange>
                </w:rPr>
                <w:t>n66</w:t>
              </w:r>
            </w:ins>
          </w:p>
        </w:tc>
        <w:tc>
          <w:tcPr>
            <w:tcW w:w="1994" w:type="pct"/>
            <w:tcBorders>
              <w:top w:val="single" w:sz="4" w:space="0" w:color="auto"/>
              <w:left w:val="single" w:sz="4" w:space="0" w:color="auto"/>
              <w:bottom w:val="single" w:sz="4" w:space="0" w:color="auto"/>
              <w:right w:val="single" w:sz="4" w:space="0" w:color="auto"/>
            </w:tcBorders>
            <w:vAlign w:val="center"/>
            <w:tcPrChange w:id="3838" w:author="ZTE-Ma Zhifeng" w:date="2025-05-26T15:23:00Z">
              <w:tcPr>
                <w:tcW w:w="1994" w:type="pct"/>
                <w:tcBorders>
                  <w:top w:val="single" w:sz="4" w:space="0" w:color="auto"/>
                  <w:left w:val="single" w:sz="4" w:space="0" w:color="auto"/>
                  <w:bottom w:val="single" w:sz="4" w:space="0" w:color="auto"/>
                  <w:right w:val="single" w:sz="4" w:space="0" w:color="auto"/>
                </w:tcBorders>
                <w:vAlign w:val="center"/>
              </w:tcPr>
            </w:tcPrChange>
          </w:tcPr>
          <w:p w:rsidR="00BE0ECF" w:rsidRPr="00170508" w:rsidRDefault="00BE0ECF" w:rsidP="00BE0ECF">
            <w:pPr>
              <w:overflowPunct w:val="0"/>
              <w:autoSpaceDE w:val="0"/>
              <w:autoSpaceDN w:val="0"/>
              <w:adjustRightInd w:val="0"/>
              <w:spacing w:after="0"/>
              <w:jc w:val="center"/>
              <w:textAlignment w:val="baseline"/>
              <w:rPr>
                <w:ins w:id="3839" w:author="ZTE-Ma Zhifeng" w:date="2025-05-26T15:23:00Z"/>
                <w:rFonts w:ascii="Arial" w:eastAsia="等线" w:hAnsi="Arial"/>
                <w:sz w:val="18"/>
                <w:lang w:eastAsia="zh-CN"/>
              </w:rPr>
            </w:pPr>
            <w:ins w:id="3840" w:author="ZTE-Ma Zhifeng" w:date="2025-05-26T15:24:00Z">
              <w:r w:rsidRPr="00F979FB">
                <w:rPr>
                  <w:rFonts w:ascii="Arial" w:eastAsia="等线" w:hAnsi="Arial"/>
                  <w:sz w:val="18"/>
                  <w:lang w:eastAsia="zh-CN"/>
                  <w:rPrChange w:id="3841" w:author="ZTE-Ma Zhifeng" w:date="2025-05-26T15:24:00Z">
                    <w:rPr>
                      <w:rFonts w:cs="Arial"/>
                      <w:color w:val="000000"/>
                      <w:szCs w:val="18"/>
                      <w:lang w:val="en-US" w:eastAsia="zh-CN" w:bidi="ar"/>
                    </w:rPr>
                  </w:rPrChange>
                </w:rPr>
                <w:t>n66 channel bandwidths in Table 5.3.5-1</w:t>
              </w:r>
            </w:ins>
          </w:p>
        </w:tc>
        <w:tc>
          <w:tcPr>
            <w:tcW w:w="750" w:type="pct"/>
            <w:tcBorders>
              <w:top w:val="nil"/>
              <w:left w:val="single" w:sz="4" w:space="0" w:color="auto"/>
              <w:bottom w:val="nil"/>
              <w:right w:val="single" w:sz="4" w:space="0" w:color="auto"/>
            </w:tcBorders>
            <w:vAlign w:val="center"/>
            <w:tcPrChange w:id="3842" w:author="ZTE-Ma Zhifeng" w:date="2025-05-26T15:23:00Z">
              <w:tcPr>
                <w:tcW w:w="750" w:type="pct"/>
                <w:tcBorders>
                  <w:top w:val="nil"/>
                  <w:left w:val="single" w:sz="4" w:space="0" w:color="auto"/>
                  <w:bottom w:val="single" w:sz="4" w:space="0" w:color="auto"/>
                  <w:right w:val="single" w:sz="4" w:space="0" w:color="auto"/>
                </w:tcBorders>
                <w:vAlign w:val="center"/>
              </w:tcPr>
            </w:tcPrChange>
          </w:tcPr>
          <w:p w:rsidR="00BE0ECF" w:rsidRPr="00F979FB" w:rsidRDefault="00BE0ECF" w:rsidP="00BE0ECF">
            <w:pPr>
              <w:overflowPunct w:val="0"/>
              <w:autoSpaceDE w:val="0"/>
              <w:autoSpaceDN w:val="0"/>
              <w:adjustRightInd w:val="0"/>
              <w:spacing w:after="0"/>
              <w:jc w:val="center"/>
              <w:textAlignment w:val="baseline"/>
              <w:rPr>
                <w:ins w:id="3843" w:author="ZTE-Ma Zhifeng" w:date="2025-05-26T15:23:00Z"/>
                <w:rFonts w:ascii="Arial" w:eastAsia="等线" w:hAnsi="Arial"/>
                <w:sz w:val="18"/>
                <w:lang w:eastAsia="zh-CN"/>
              </w:rPr>
            </w:pPr>
          </w:p>
        </w:tc>
      </w:tr>
      <w:tr w:rsidR="00BE0ECF" w:rsidRPr="00170508" w:rsidTr="00DB755A">
        <w:trPr>
          <w:jc w:val="center"/>
          <w:ins w:id="3844" w:author="ZTE-Ma Zhifeng" w:date="2025-05-26T15:23:00Z"/>
        </w:trPr>
        <w:tc>
          <w:tcPr>
            <w:tcW w:w="1002" w:type="pct"/>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ins w:id="3845" w:author="ZTE-Ma Zhifeng" w:date="2025-05-26T15:23:00Z"/>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ins w:id="3846" w:author="ZTE-Ma Zhifeng" w:date="2025-05-26T15:23:00Z"/>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ins w:id="3847" w:author="ZTE-Ma Zhifeng" w:date="2025-05-26T15:23:00Z"/>
                <w:rFonts w:ascii="Arial" w:eastAsia="等线" w:hAnsi="Arial"/>
                <w:sz w:val="18"/>
                <w:lang w:eastAsia="zh-CN"/>
              </w:rPr>
            </w:pPr>
            <w:ins w:id="3848" w:author="ZTE-Ma Zhifeng" w:date="2025-05-26T15:24:00Z">
              <w:r w:rsidRPr="00F979FB">
                <w:rPr>
                  <w:rFonts w:ascii="Arial" w:eastAsia="等线" w:hAnsi="Arial"/>
                  <w:sz w:val="18"/>
                  <w:lang w:eastAsia="zh-CN"/>
                  <w:rPrChange w:id="3849" w:author="ZTE-Ma Zhifeng" w:date="2025-05-26T15:24:00Z">
                    <w:rPr>
                      <w:rFonts w:eastAsiaTheme="minorEastAsia"/>
                      <w:lang w:eastAsia="zh-CN"/>
                    </w:rPr>
                  </w:rPrChange>
                </w:rPr>
                <w:t>n77</w:t>
              </w:r>
            </w:ins>
          </w:p>
        </w:tc>
        <w:tc>
          <w:tcPr>
            <w:tcW w:w="1994"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ins w:id="3850" w:author="ZTE-Ma Zhifeng" w:date="2025-05-26T15:23:00Z"/>
                <w:rFonts w:ascii="Arial" w:eastAsia="等线" w:hAnsi="Arial"/>
                <w:sz w:val="18"/>
                <w:lang w:eastAsia="zh-CN"/>
              </w:rPr>
            </w:pPr>
            <w:ins w:id="3851" w:author="ZTE-Ma Zhifeng" w:date="2025-05-26T15:24:00Z">
              <w:r w:rsidRPr="00F979FB">
                <w:rPr>
                  <w:rFonts w:ascii="Arial" w:eastAsia="等线" w:hAnsi="Arial"/>
                  <w:sz w:val="18"/>
                  <w:lang w:eastAsia="zh-CN"/>
                  <w:rPrChange w:id="3852" w:author="ZTE-Ma Zhifeng" w:date="2025-05-26T15:24:00Z">
                    <w:rPr>
                      <w:rFonts w:cs="Arial"/>
                      <w:color w:val="000000"/>
                      <w:szCs w:val="18"/>
                      <w:lang w:val="en-US" w:eastAsia="zh-CN" w:bidi="ar"/>
                    </w:rPr>
                  </w:rPrChange>
                </w:rPr>
                <w:t>n77 channel bandwidths in Table 5.3.5-1</w:t>
              </w:r>
            </w:ins>
          </w:p>
        </w:tc>
        <w:tc>
          <w:tcPr>
            <w:tcW w:w="750" w:type="pct"/>
            <w:tcBorders>
              <w:top w:val="nil"/>
              <w:left w:val="single" w:sz="4" w:space="0" w:color="auto"/>
              <w:bottom w:val="single" w:sz="4" w:space="0" w:color="auto"/>
              <w:right w:val="single" w:sz="4" w:space="0" w:color="auto"/>
            </w:tcBorders>
            <w:vAlign w:val="center"/>
          </w:tcPr>
          <w:p w:rsidR="00BE0ECF" w:rsidRPr="00F979FB" w:rsidRDefault="00BE0ECF" w:rsidP="00BE0ECF">
            <w:pPr>
              <w:overflowPunct w:val="0"/>
              <w:autoSpaceDE w:val="0"/>
              <w:autoSpaceDN w:val="0"/>
              <w:adjustRightInd w:val="0"/>
              <w:spacing w:after="0"/>
              <w:jc w:val="center"/>
              <w:textAlignment w:val="baseline"/>
              <w:rPr>
                <w:ins w:id="3853" w:author="ZTE-Ma Zhifeng" w:date="2025-05-26T15:23:00Z"/>
                <w:rFonts w:ascii="Arial" w:eastAsia="等线" w:hAnsi="Arial"/>
                <w:sz w:val="18"/>
                <w:lang w:eastAsia="zh-CN"/>
              </w:rPr>
            </w:pPr>
          </w:p>
        </w:tc>
      </w:tr>
      <w:tr w:rsidR="00BE0ECF" w:rsidRPr="00170508" w:rsidTr="00DB755A">
        <w:trPr>
          <w:jc w:val="center"/>
        </w:trPr>
        <w:tc>
          <w:tcPr>
            <w:tcW w:w="1002" w:type="pct"/>
            <w:tcBorders>
              <w:top w:val="single" w:sz="4" w:space="0" w:color="auto"/>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CA_n14A-n66(2A)-n77A</w:t>
            </w:r>
          </w:p>
        </w:tc>
        <w:tc>
          <w:tcPr>
            <w:tcW w:w="871" w:type="pct"/>
            <w:tcBorders>
              <w:top w:val="single" w:sz="4" w:space="0" w:color="auto"/>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n77</w:t>
            </w:r>
            <w:r w:rsidRPr="00170508">
              <w:rPr>
                <w:rFonts w:ascii="Arial" w:eastAsia="等线" w:hAnsi="Arial"/>
                <w:sz w:val="18"/>
                <w:vertAlign w:val="superscript"/>
              </w:rPr>
              <w:t>7,9</w:t>
            </w:r>
          </w:p>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CA_n14A-n66A</w:t>
            </w:r>
          </w:p>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CA_n14A-n77A</w:t>
            </w:r>
            <w:r w:rsidRPr="00170508">
              <w:rPr>
                <w:rFonts w:ascii="Arial" w:eastAsia="等线" w:hAnsi="Arial"/>
                <w:sz w:val="18"/>
                <w:vertAlign w:val="superscript"/>
                <w:lang w:eastAsia="zh-CN"/>
              </w:rPr>
              <w:t>7</w:t>
            </w:r>
          </w:p>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CA_n66A-n77A</w:t>
            </w:r>
            <w:r w:rsidRPr="00170508">
              <w:rPr>
                <w:rFonts w:ascii="Arial" w:eastAsia="等线"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n14</w:t>
            </w:r>
          </w:p>
        </w:tc>
        <w:tc>
          <w:tcPr>
            <w:tcW w:w="1994"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sz w:val="18"/>
                <w:lang w:eastAsia="zh-CN" w:bidi="ar"/>
              </w:rPr>
              <w:t>5, 10</w:t>
            </w:r>
          </w:p>
        </w:tc>
        <w:tc>
          <w:tcPr>
            <w:tcW w:w="750" w:type="pct"/>
            <w:tcBorders>
              <w:top w:val="single" w:sz="4" w:space="0" w:color="auto"/>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szCs w:val="18"/>
                <w:lang w:eastAsia="zh-CN"/>
              </w:rPr>
              <w:t>0</w:t>
            </w:r>
          </w:p>
        </w:tc>
      </w:tr>
      <w:tr w:rsidR="00BE0ECF" w:rsidRPr="00170508" w:rsidTr="00F979FB">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3854" w:author="ZTE-Ma Zhifeng" w:date="2025-05-26T15:24: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trPrChange w:id="3855" w:author="ZTE-Ma Zhifeng" w:date="2025-05-26T15:24:00Z">
            <w:trPr>
              <w:jc w:val="center"/>
            </w:trPr>
          </w:trPrChange>
        </w:trPr>
        <w:tc>
          <w:tcPr>
            <w:tcW w:w="1002" w:type="pct"/>
            <w:tcBorders>
              <w:top w:val="nil"/>
              <w:left w:val="single" w:sz="4" w:space="0" w:color="auto"/>
              <w:bottom w:val="nil"/>
              <w:right w:val="single" w:sz="4" w:space="0" w:color="auto"/>
            </w:tcBorders>
            <w:vAlign w:val="center"/>
            <w:tcPrChange w:id="3856" w:author="ZTE-Ma Zhifeng" w:date="2025-05-26T15:24:00Z">
              <w:tcPr>
                <w:tcW w:w="1002" w:type="pct"/>
                <w:tcBorders>
                  <w:top w:val="nil"/>
                  <w:left w:val="single" w:sz="4" w:space="0" w:color="auto"/>
                  <w:bottom w:val="nil"/>
                  <w:right w:val="single" w:sz="4" w:space="0" w:color="auto"/>
                </w:tcBorders>
                <w:vAlign w:val="center"/>
              </w:tcPr>
            </w:tcPrChange>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Change w:id="3857" w:author="ZTE-Ma Zhifeng" w:date="2025-05-26T15:24:00Z">
              <w:tcPr>
                <w:tcW w:w="871" w:type="pct"/>
                <w:tcBorders>
                  <w:top w:val="nil"/>
                  <w:left w:val="single" w:sz="4" w:space="0" w:color="auto"/>
                  <w:bottom w:val="nil"/>
                  <w:right w:val="single" w:sz="4" w:space="0" w:color="auto"/>
                </w:tcBorders>
                <w:vAlign w:val="center"/>
              </w:tcPr>
            </w:tcPrChange>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Change w:id="3858" w:author="ZTE-Ma Zhifeng" w:date="2025-05-26T15:24:00Z">
              <w:tcPr>
                <w:tcW w:w="383" w:type="pct"/>
                <w:tcBorders>
                  <w:top w:val="single" w:sz="4" w:space="0" w:color="auto"/>
                  <w:left w:val="single" w:sz="4" w:space="0" w:color="auto"/>
                  <w:bottom w:val="single" w:sz="4" w:space="0" w:color="auto"/>
                  <w:right w:val="single" w:sz="4" w:space="0" w:color="auto"/>
                </w:tcBorders>
                <w:vAlign w:val="center"/>
              </w:tcPr>
            </w:tcPrChange>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Change w:id="3859" w:author="ZTE-Ma Zhifeng" w:date="2025-05-26T15:24:00Z">
              <w:tcPr>
                <w:tcW w:w="1994" w:type="pct"/>
                <w:tcBorders>
                  <w:top w:val="single" w:sz="4" w:space="0" w:color="auto"/>
                  <w:left w:val="single" w:sz="4" w:space="0" w:color="auto"/>
                  <w:bottom w:val="single" w:sz="4" w:space="0" w:color="auto"/>
                  <w:right w:val="single" w:sz="4" w:space="0" w:color="auto"/>
                </w:tcBorders>
                <w:vAlign w:val="center"/>
              </w:tcPr>
            </w:tcPrChange>
          </w:tcPr>
          <w:p w:rsidR="00BE0ECF" w:rsidRPr="00170508" w:rsidRDefault="00BE0ECF" w:rsidP="00BE0ECF">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sz w:val="18"/>
                <w:lang w:eastAsia="zh-CN" w:bidi="ar"/>
              </w:rPr>
              <w:t>CA_n66(2A)_BCS1</w:t>
            </w:r>
          </w:p>
        </w:tc>
        <w:tc>
          <w:tcPr>
            <w:tcW w:w="750" w:type="pct"/>
            <w:tcBorders>
              <w:top w:val="nil"/>
              <w:left w:val="single" w:sz="4" w:space="0" w:color="auto"/>
              <w:bottom w:val="nil"/>
              <w:right w:val="single" w:sz="4" w:space="0" w:color="auto"/>
            </w:tcBorders>
            <w:vAlign w:val="center"/>
            <w:tcPrChange w:id="3860" w:author="ZTE-Ma Zhifeng" w:date="2025-05-26T15:24:00Z">
              <w:tcPr>
                <w:tcW w:w="750" w:type="pct"/>
                <w:tcBorders>
                  <w:top w:val="nil"/>
                  <w:left w:val="single" w:sz="4" w:space="0" w:color="auto"/>
                  <w:bottom w:val="nil"/>
                  <w:right w:val="single" w:sz="4" w:space="0" w:color="auto"/>
                </w:tcBorders>
                <w:vAlign w:val="center"/>
              </w:tcPr>
            </w:tcPrChange>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r>
      <w:tr w:rsidR="00BE0ECF" w:rsidRPr="00170508" w:rsidTr="00F979FB">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3861" w:author="ZTE-Ma Zhifeng" w:date="2025-05-26T15:25: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trPrChange w:id="3862" w:author="ZTE-Ma Zhifeng" w:date="2025-05-26T15:25:00Z">
            <w:trPr>
              <w:jc w:val="center"/>
            </w:trPr>
          </w:trPrChange>
        </w:trPr>
        <w:tc>
          <w:tcPr>
            <w:tcW w:w="1002" w:type="pct"/>
            <w:tcBorders>
              <w:top w:val="nil"/>
              <w:left w:val="single" w:sz="4" w:space="0" w:color="auto"/>
              <w:bottom w:val="nil"/>
              <w:right w:val="single" w:sz="4" w:space="0" w:color="auto"/>
            </w:tcBorders>
            <w:vAlign w:val="center"/>
            <w:tcPrChange w:id="3863" w:author="ZTE-Ma Zhifeng" w:date="2025-05-26T15:25:00Z">
              <w:tcPr>
                <w:tcW w:w="1002" w:type="pct"/>
                <w:tcBorders>
                  <w:top w:val="nil"/>
                  <w:left w:val="single" w:sz="4" w:space="0" w:color="auto"/>
                  <w:bottom w:val="single" w:sz="4" w:space="0" w:color="auto"/>
                  <w:right w:val="single" w:sz="4" w:space="0" w:color="auto"/>
                </w:tcBorders>
                <w:vAlign w:val="center"/>
              </w:tcPr>
            </w:tcPrChange>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Change w:id="3864" w:author="ZTE-Ma Zhifeng" w:date="2025-05-26T15:25:00Z">
              <w:tcPr>
                <w:tcW w:w="871" w:type="pct"/>
                <w:tcBorders>
                  <w:top w:val="nil"/>
                  <w:left w:val="single" w:sz="4" w:space="0" w:color="auto"/>
                  <w:bottom w:val="single" w:sz="4" w:space="0" w:color="auto"/>
                  <w:right w:val="single" w:sz="4" w:space="0" w:color="auto"/>
                </w:tcBorders>
                <w:vAlign w:val="center"/>
              </w:tcPr>
            </w:tcPrChange>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Change w:id="3865" w:author="ZTE-Ma Zhifeng" w:date="2025-05-26T15:25:00Z">
              <w:tcPr>
                <w:tcW w:w="383" w:type="pct"/>
                <w:tcBorders>
                  <w:top w:val="single" w:sz="4" w:space="0" w:color="auto"/>
                  <w:left w:val="single" w:sz="4" w:space="0" w:color="auto"/>
                  <w:bottom w:val="single" w:sz="4" w:space="0" w:color="auto"/>
                  <w:right w:val="single" w:sz="4" w:space="0" w:color="auto"/>
                </w:tcBorders>
                <w:vAlign w:val="center"/>
              </w:tcPr>
            </w:tcPrChange>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Change w:id="3866" w:author="ZTE-Ma Zhifeng" w:date="2025-05-26T15:25:00Z">
              <w:tcPr>
                <w:tcW w:w="1994" w:type="pct"/>
                <w:tcBorders>
                  <w:top w:val="single" w:sz="4" w:space="0" w:color="auto"/>
                  <w:left w:val="single" w:sz="4" w:space="0" w:color="auto"/>
                  <w:bottom w:val="single" w:sz="4" w:space="0" w:color="auto"/>
                  <w:right w:val="single" w:sz="4" w:space="0" w:color="auto"/>
                </w:tcBorders>
                <w:vAlign w:val="center"/>
              </w:tcPr>
            </w:tcPrChange>
          </w:tcPr>
          <w:p w:rsidR="00BE0ECF" w:rsidRPr="00170508" w:rsidRDefault="00BE0ECF" w:rsidP="00BE0ECF">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sz w:val="18"/>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Change w:id="3867" w:author="ZTE-Ma Zhifeng" w:date="2025-05-26T15:25:00Z">
              <w:tcPr>
                <w:tcW w:w="750" w:type="pct"/>
                <w:tcBorders>
                  <w:top w:val="nil"/>
                  <w:left w:val="single" w:sz="4" w:space="0" w:color="auto"/>
                  <w:bottom w:val="single" w:sz="4" w:space="0" w:color="auto"/>
                  <w:right w:val="single" w:sz="4" w:space="0" w:color="auto"/>
                </w:tcBorders>
                <w:vAlign w:val="center"/>
              </w:tcPr>
            </w:tcPrChange>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r>
      <w:tr w:rsidR="00BE0ECF" w:rsidRPr="00170508" w:rsidTr="00F979FB">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3868" w:author="ZTE-Ma Zhifeng" w:date="2025-05-26T15:25: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ins w:id="3869" w:author="ZTE-Ma Zhifeng" w:date="2025-05-26T15:24:00Z"/>
          <w:trPrChange w:id="3870" w:author="ZTE-Ma Zhifeng" w:date="2025-05-26T15:25:00Z">
            <w:trPr>
              <w:jc w:val="center"/>
            </w:trPr>
          </w:trPrChange>
        </w:trPr>
        <w:tc>
          <w:tcPr>
            <w:tcW w:w="1002" w:type="pct"/>
            <w:tcBorders>
              <w:top w:val="nil"/>
              <w:left w:val="single" w:sz="4" w:space="0" w:color="auto"/>
              <w:bottom w:val="nil"/>
              <w:right w:val="single" w:sz="4" w:space="0" w:color="auto"/>
            </w:tcBorders>
            <w:vAlign w:val="center"/>
            <w:tcPrChange w:id="3871" w:author="ZTE-Ma Zhifeng" w:date="2025-05-26T15:25:00Z">
              <w:tcPr>
                <w:tcW w:w="1002" w:type="pct"/>
                <w:tcBorders>
                  <w:top w:val="nil"/>
                  <w:left w:val="single" w:sz="4" w:space="0" w:color="auto"/>
                  <w:bottom w:val="single" w:sz="4" w:space="0" w:color="auto"/>
                  <w:right w:val="single" w:sz="4" w:space="0" w:color="auto"/>
                </w:tcBorders>
                <w:vAlign w:val="center"/>
              </w:tcPr>
            </w:tcPrChange>
          </w:tcPr>
          <w:p w:rsidR="00BE0ECF" w:rsidRPr="00170508" w:rsidRDefault="00BE0ECF" w:rsidP="00BE0ECF">
            <w:pPr>
              <w:overflowPunct w:val="0"/>
              <w:autoSpaceDE w:val="0"/>
              <w:autoSpaceDN w:val="0"/>
              <w:adjustRightInd w:val="0"/>
              <w:spacing w:after="0"/>
              <w:jc w:val="center"/>
              <w:textAlignment w:val="baseline"/>
              <w:rPr>
                <w:ins w:id="3872" w:author="ZTE-Ma Zhifeng" w:date="2025-05-26T15:24:00Z"/>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Change w:id="3873" w:author="ZTE-Ma Zhifeng" w:date="2025-05-26T15:25:00Z">
              <w:tcPr>
                <w:tcW w:w="871" w:type="pct"/>
                <w:tcBorders>
                  <w:top w:val="nil"/>
                  <w:left w:val="single" w:sz="4" w:space="0" w:color="auto"/>
                  <w:bottom w:val="single" w:sz="4" w:space="0" w:color="auto"/>
                  <w:right w:val="single" w:sz="4" w:space="0" w:color="auto"/>
                </w:tcBorders>
                <w:vAlign w:val="center"/>
              </w:tcPr>
            </w:tcPrChange>
          </w:tcPr>
          <w:p w:rsidR="00BE0ECF" w:rsidRPr="00170508" w:rsidRDefault="00BE0ECF" w:rsidP="00BE0ECF">
            <w:pPr>
              <w:overflowPunct w:val="0"/>
              <w:autoSpaceDE w:val="0"/>
              <w:autoSpaceDN w:val="0"/>
              <w:adjustRightInd w:val="0"/>
              <w:spacing w:after="0"/>
              <w:jc w:val="center"/>
              <w:textAlignment w:val="baseline"/>
              <w:rPr>
                <w:ins w:id="3874" w:author="ZTE-Ma Zhifeng" w:date="2025-05-26T15:24:00Z"/>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Change w:id="3875" w:author="ZTE-Ma Zhifeng" w:date="2025-05-26T15:25:00Z">
              <w:tcPr>
                <w:tcW w:w="383" w:type="pct"/>
                <w:tcBorders>
                  <w:top w:val="single" w:sz="4" w:space="0" w:color="auto"/>
                  <w:left w:val="single" w:sz="4" w:space="0" w:color="auto"/>
                  <w:bottom w:val="single" w:sz="4" w:space="0" w:color="auto"/>
                  <w:right w:val="single" w:sz="4" w:space="0" w:color="auto"/>
                </w:tcBorders>
                <w:vAlign w:val="center"/>
              </w:tcPr>
            </w:tcPrChange>
          </w:tcPr>
          <w:p w:rsidR="00BE0ECF" w:rsidRPr="00170508" w:rsidRDefault="00BE0ECF" w:rsidP="00BE0ECF">
            <w:pPr>
              <w:overflowPunct w:val="0"/>
              <w:autoSpaceDE w:val="0"/>
              <w:autoSpaceDN w:val="0"/>
              <w:adjustRightInd w:val="0"/>
              <w:spacing w:after="0"/>
              <w:jc w:val="center"/>
              <w:textAlignment w:val="baseline"/>
              <w:rPr>
                <w:ins w:id="3876" w:author="ZTE-Ma Zhifeng" w:date="2025-05-26T15:24:00Z"/>
                <w:rFonts w:ascii="Arial" w:eastAsia="等线" w:hAnsi="Arial"/>
                <w:sz w:val="18"/>
                <w:lang w:eastAsia="zh-CN" w:bidi="ar"/>
              </w:rPr>
            </w:pPr>
            <w:ins w:id="3877" w:author="ZTE-Ma Zhifeng" w:date="2025-05-26T15:25:00Z">
              <w:r w:rsidRPr="00E61571">
                <w:rPr>
                  <w:rFonts w:ascii="Arial" w:eastAsia="等线" w:hAnsi="Arial"/>
                  <w:sz w:val="18"/>
                  <w:lang w:eastAsia="zh-CN" w:bidi="ar"/>
                  <w:rPrChange w:id="3878" w:author="ZTE-Ma Zhifeng" w:date="2025-05-26T15:25:00Z">
                    <w:rPr>
                      <w:rFonts w:eastAsiaTheme="minorEastAsia"/>
                      <w:lang w:eastAsia="zh-CN"/>
                    </w:rPr>
                  </w:rPrChange>
                </w:rPr>
                <w:t>n14</w:t>
              </w:r>
            </w:ins>
          </w:p>
        </w:tc>
        <w:tc>
          <w:tcPr>
            <w:tcW w:w="1994" w:type="pct"/>
            <w:tcBorders>
              <w:top w:val="single" w:sz="4" w:space="0" w:color="auto"/>
              <w:left w:val="single" w:sz="4" w:space="0" w:color="auto"/>
              <w:bottom w:val="single" w:sz="4" w:space="0" w:color="auto"/>
              <w:right w:val="single" w:sz="4" w:space="0" w:color="auto"/>
            </w:tcBorders>
            <w:vAlign w:val="center"/>
            <w:tcPrChange w:id="3879" w:author="ZTE-Ma Zhifeng" w:date="2025-05-26T15:25:00Z">
              <w:tcPr>
                <w:tcW w:w="1994" w:type="pct"/>
                <w:tcBorders>
                  <w:top w:val="single" w:sz="4" w:space="0" w:color="auto"/>
                  <w:left w:val="single" w:sz="4" w:space="0" w:color="auto"/>
                  <w:bottom w:val="single" w:sz="4" w:space="0" w:color="auto"/>
                  <w:right w:val="single" w:sz="4" w:space="0" w:color="auto"/>
                </w:tcBorders>
                <w:vAlign w:val="center"/>
              </w:tcPr>
            </w:tcPrChange>
          </w:tcPr>
          <w:p w:rsidR="00BE0ECF" w:rsidRPr="00170508" w:rsidRDefault="00BE0ECF" w:rsidP="00BE0ECF">
            <w:pPr>
              <w:overflowPunct w:val="0"/>
              <w:autoSpaceDE w:val="0"/>
              <w:autoSpaceDN w:val="0"/>
              <w:adjustRightInd w:val="0"/>
              <w:spacing w:after="0"/>
              <w:jc w:val="center"/>
              <w:textAlignment w:val="baseline"/>
              <w:rPr>
                <w:ins w:id="3880" w:author="ZTE-Ma Zhifeng" w:date="2025-05-26T15:24:00Z"/>
                <w:rFonts w:ascii="Arial" w:eastAsia="等线" w:hAnsi="Arial"/>
                <w:sz w:val="18"/>
                <w:lang w:eastAsia="zh-CN" w:bidi="ar"/>
              </w:rPr>
            </w:pPr>
            <w:ins w:id="3881" w:author="ZTE-Ma Zhifeng" w:date="2025-05-26T15:25:00Z">
              <w:r w:rsidRPr="00E61571">
                <w:rPr>
                  <w:rFonts w:ascii="Arial" w:eastAsia="等线" w:hAnsi="Arial"/>
                  <w:sz w:val="18"/>
                  <w:lang w:eastAsia="zh-CN" w:bidi="ar"/>
                  <w:rPrChange w:id="3882" w:author="ZTE-Ma Zhifeng" w:date="2025-05-26T15:25:00Z">
                    <w:rPr>
                      <w:rFonts w:cs="Arial"/>
                      <w:color w:val="000000"/>
                      <w:szCs w:val="18"/>
                      <w:lang w:val="en-US" w:eastAsia="zh-CN" w:bidi="ar"/>
                    </w:rPr>
                  </w:rPrChange>
                </w:rPr>
                <w:t>n14 channel bandwidths in Table 5.3.5-1</w:t>
              </w:r>
            </w:ins>
          </w:p>
        </w:tc>
        <w:tc>
          <w:tcPr>
            <w:tcW w:w="750" w:type="pct"/>
            <w:tcBorders>
              <w:top w:val="single" w:sz="4" w:space="0" w:color="auto"/>
              <w:left w:val="single" w:sz="4" w:space="0" w:color="auto"/>
              <w:bottom w:val="nil"/>
              <w:right w:val="single" w:sz="4" w:space="0" w:color="auto"/>
            </w:tcBorders>
            <w:vAlign w:val="center"/>
            <w:tcPrChange w:id="3883" w:author="ZTE-Ma Zhifeng" w:date="2025-05-26T15:25:00Z">
              <w:tcPr>
                <w:tcW w:w="750" w:type="pct"/>
                <w:tcBorders>
                  <w:top w:val="nil"/>
                  <w:left w:val="single" w:sz="4" w:space="0" w:color="auto"/>
                  <w:bottom w:val="single" w:sz="4" w:space="0" w:color="auto"/>
                  <w:right w:val="single" w:sz="4" w:space="0" w:color="auto"/>
                </w:tcBorders>
                <w:vAlign w:val="center"/>
              </w:tcPr>
            </w:tcPrChange>
          </w:tcPr>
          <w:p w:rsidR="00BE0ECF" w:rsidRPr="00170508" w:rsidRDefault="00BE0ECF" w:rsidP="00BE0ECF">
            <w:pPr>
              <w:overflowPunct w:val="0"/>
              <w:autoSpaceDE w:val="0"/>
              <w:autoSpaceDN w:val="0"/>
              <w:adjustRightInd w:val="0"/>
              <w:spacing w:after="0"/>
              <w:jc w:val="center"/>
              <w:textAlignment w:val="baseline"/>
              <w:rPr>
                <w:ins w:id="3884" w:author="ZTE-Ma Zhifeng" w:date="2025-05-26T15:24:00Z"/>
                <w:rFonts w:ascii="Arial" w:eastAsia="等线" w:hAnsi="Arial"/>
                <w:sz w:val="18"/>
                <w:lang w:eastAsia="zh-CN" w:bidi="ar"/>
              </w:rPr>
            </w:pPr>
            <w:ins w:id="3885" w:author="ZTE-Ma Zhifeng" w:date="2025-05-26T15:25:00Z">
              <w:r w:rsidRPr="00E61571">
                <w:rPr>
                  <w:rFonts w:ascii="Arial" w:eastAsia="等线" w:hAnsi="Arial"/>
                  <w:sz w:val="18"/>
                  <w:lang w:eastAsia="zh-CN" w:bidi="ar"/>
                  <w:rPrChange w:id="3886" w:author="ZTE-Ma Zhifeng" w:date="2025-05-26T15:25:00Z">
                    <w:rPr>
                      <w:rFonts w:eastAsiaTheme="minorEastAsia"/>
                      <w:szCs w:val="18"/>
                      <w:lang w:eastAsia="zh-CN"/>
                    </w:rPr>
                  </w:rPrChange>
                </w:rPr>
                <w:t>4 and 5</w:t>
              </w:r>
            </w:ins>
          </w:p>
        </w:tc>
      </w:tr>
      <w:tr w:rsidR="00BE0ECF" w:rsidRPr="00170508" w:rsidTr="00F979FB">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3887" w:author="ZTE-Ma Zhifeng" w:date="2025-05-26T15:25: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ins w:id="3888" w:author="ZTE-Ma Zhifeng" w:date="2025-05-26T15:24:00Z"/>
          <w:trPrChange w:id="3889" w:author="ZTE-Ma Zhifeng" w:date="2025-05-26T15:25:00Z">
            <w:trPr>
              <w:jc w:val="center"/>
            </w:trPr>
          </w:trPrChange>
        </w:trPr>
        <w:tc>
          <w:tcPr>
            <w:tcW w:w="1002" w:type="pct"/>
            <w:tcBorders>
              <w:top w:val="nil"/>
              <w:left w:val="single" w:sz="4" w:space="0" w:color="auto"/>
              <w:bottom w:val="nil"/>
              <w:right w:val="single" w:sz="4" w:space="0" w:color="auto"/>
            </w:tcBorders>
            <w:vAlign w:val="center"/>
            <w:tcPrChange w:id="3890" w:author="ZTE-Ma Zhifeng" w:date="2025-05-26T15:25:00Z">
              <w:tcPr>
                <w:tcW w:w="1002" w:type="pct"/>
                <w:tcBorders>
                  <w:top w:val="nil"/>
                  <w:left w:val="single" w:sz="4" w:space="0" w:color="auto"/>
                  <w:bottom w:val="single" w:sz="4" w:space="0" w:color="auto"/>
                  <w:right w:val="single" w:sz="4" w:space="0" w:color="auto"/>
                </w:tcBorders>
                <w:vAlign w:val="center"/>
              </w:tcPr>
            </w:tcPrChange>
          </w:tcPr>
          <w:p w:rsidR="00BE0ECF" w:rsidRPr="00170508" w:rsidRDefault="00BE0ECF" w:rsidP="00BE0ECF">
            <w:pPr>
              <w:overflowPunct w:val="0"/>
              <w:autoSpaceDE w:val="0"/>
              <w:autoSpaceDN w:val="0"/>
              <w:adjustRightInd w:val="0"/>
              <w:spacing w:after="0"/>
              <w:jc w:val="center"/>
              <w:textAlignment w:val="baseline"/>
              <w:rPr>
                <w:ins w:id="3891" w:author="ZTE-Ma Zhifeng" w:date="2025-05-26T15:24:00Z"/>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Change w:id="3892" w:author="ZTE-Ma Zhifeng" w:date="2025-05-26T15:25:00Z">
              <w:tcPr>
                <w:tcW w:w="871" w:type="pct"/>
                <w:tcBorders>
                  <w:top w:val="nil"/>
                  <w:left w:val="single" w:sz="4" w:space="0" w:color="auto"/>
                  <w:bottom w:val="single" w:sz="4" w:space="0" w:color="auto"/>
                  <w:right w:val="single" w:sz="4" w:space="0" w:color="auto"/>
                </w:tcBorders>
                <w:vAlign w:val="center"/>
              </w:tcPr>
            </w:tcPrChange>
          </w:tcPr>
          <w:p w:rsidR="00BE0ECF" w:rsidRPr="00170508" w:rsidRDefault="00BE0ECF" w:rsidP="00BE0ECF">
            <w:pPr>
              <w:overflowPunct w:val="0"/>
              <w:autoSpaceDE w:val="0"/>
              <w:autoSpaceDN w:val="0"/>
              <w:adjustRightInd w:val="0"/>
              <w:spacing w:after="0"/>
              <w:jc w:val="center"/>
              <w:textAlignment w:val="baseline"/>
              <w:rPr>
                <w:ins w:id="3893" w:author="ZTE-Ma Zhifeng" w:date="2025-05-26T15:24:00Z"/>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Change w:id="3894" w:author="ZTE-Ma Zhifeng" w:date="2025-05-26T15:25:00Z">
              <w:tcPr>
                <w:tcW w:w="383" w:type="pct"/>
                <w:tcBorders>
                  <w:top w:val="single" w:sz="4" w:space="0" w:color="auto"/>
                  <w:left w:val="single" w:sz="4" w:space="0" w:color="auto"/>
                  <w:bottom w:val="single" w:sz="4" w:space="0" w:color="auto"/>
                  <w:right w:val="single" w:sz="4" w:space="0" w:color="auto"/>
                </w:tcBorders>
                <w:vAlign w:val="center"/>
              </w:tcPr>
            </w:tcPrChange>
          </w:tcPr>
          <w:p w:rsidR="00BE0ECF" w:rsidRPr="00170508" w:rsidRDefault="00BE0ECF" w:rsidP="00BE0ECF">
            <w:pPr>
              <w:overflowPunct w:val="0"/>
              <w:autoSpaceDE w:val="0"/>
              <w:autoSpaceDN w:val="0"/>
              <w:adjustRightInd w:val="0"/>
              <w:spacing w:after="0"/>
              <w:jc w:val="center"/>
              <w:textAlignment w:val="baseline"/>
              <w:rPr>
                <w:ins w:id="3895" w:author="ZTE-Ma Zhifeng" w:date="2025-05-26T15:24:00Z"/>
                <w:rFonts w:ascii="Arial" w:eastAsia="等线" w:hAnsi="Arial"/>
                <w:sz w:val="18"/>
                <w:lang w:eastAsia="zh-CN" w:bidi="ar"/>
              </w:rPr>
            </w:pPr>
            <w:ins w:id="3896" w:author="ZTE-Ma Zhifeng" w:date="2025-05-26T15:25:00Z">
              <w:r w:rsidRPr="00E61571">
                <w:rPr>
                  <w:rFonts w:ascii="Arial" w:eastAsia="等线" w:hAnsi="Arial"/>
                  <w:sz w:val="18"/>
                  <w:lang w:eastAsia="zh-CN" w:bidi="ar"/>
                  <w:rPrChange w:id="3897" w:author="ZTE-Ma Zhifeng" w:date="2025-05-26T15:25:00Z">
                    <w:rPr>
                      <w:rFonts w:eastAsiaTheme="minorEastAsia"/>
                      <w:lang w:eastAsia="zh-CN"/>
                    </w:rPr>
                  </w:rPrChange>
                </w:rPr>
                <w:t>n66</w:t>
              </w:r>
            </w:ins>
          </w:p>
        </w:tc>
        <w:tc>
          <w:tcPr>
            <w:tcW w:w="1994" w:type="pct"/>
            <w:tcBorders>
              <w:top w:val="single" w:sz="4" w:space="0" w:color="auto"/>
              <w:left w:val="single" w:sz="4" w:space="0" w:color="auto"/>
              <w:bottom w:val="single" w:sz="4" w:space="0" w:color="auto"/>
              <w:right w:val="single" w:sz="4" w:space="0" w:color="auto"/>
            </w:tcBorders>
            <w:vAlign w:val="center"/>
            <w:tcPrChange w:id="3898" w:author="ZTE-Ma Zhifeng" w:date="2025-05-26T15:25:00Z">
              <w:tcPr>
                <w:tcW w:w="1994" w:type="pct"/>
                <w:tcBorders>
                  <w:top w:val="single" w:sz="4" w:space="0" w:color="auto"/>
                  <w:left w:val="single" w:sz="4" w:space="0" w:color="auto"/>
                  <w:bottom w:val="single" w:sz="4" w:space="0" w:color="auto"/>
                  <w:right w:val="single" w:sz="4" w:space="0" w:color="auto"/>
                </w:tcBorders>
                <w:vAlign w:val="center"/>
              </w:tcPr>
            </w:tcPrChange>
          </w:tcPr>
          <w:p w:rsidR="00BE0ECF" w:rsidRPr="00170508" w:rsidRDefault="00BE0ECF" w:rsidP="00BE0ECF">
            <w:pPr>
              <w:overflowPunct w:val="0"/>
              <w:autoSpaceDE w:val="0"/>
              <w:autoSpaceDN w:val="0"/>
              <w:adjustRightInd w:val="0"/>
              <w:spacing w:after="0"/>
              <w:jc w:val="center"/>
              <w:textAlignment w:val="baseline"/>
              <w:rPr>
                <w:ins w:id="3899" w:author="ZTE-Ma Zhifeng" w:date="2025-05-26T15:24:00Z"/>
                <w:rFonts w:ascii="Arial" w:eastAsia="等线" w:hAnsi="Arial"/>
                <w:sz w:val="18"/>
                <w:lang w:eastAsia="zh-CN" w:bidi="ar"/>
              </w:rPr>
            </w:pPr>
            <w:ins w:id="3900" w:author="ZTE-Ma Zhifeng" w:date="2025-05-26T15:25:00Z">
              <w:r w:rsidRPr="00E61571">
                <w:rPr>
                  <w:rFonts w:ascii="Arial" w:eastAsia="等线" w:hAnsi="Arial"/>
                  <w:sz w:val="18"/>
                  <w:lang w:eastAsia="zh-CN" w:bidi="ar"/>
                  <w:rPrChange w:id="3901" w:author="ZTE-Ma Zhifeng" w:date="2025-05-26T15:25:00Z">
                    <w:rPr>
                      <w:rFonts w:cs="Arial"/>
                      <w:color w:val="000000"/>
                      <w:szCs w:val="18"/>
                      <w:lang w:val="en-US" w:eastAsia="zh-CN" w:bidi="ar"/>
                    </w:rPr>
                  </w:rPrChange>
                </w:rPr>
                <w:t>CA_n66(2A)_BCS4 and 5</w:t>
              </w:r>
            </w:ins>
          </w:p>
        </w:tc>
        <w:tc>
          <w:tcPr>
            <w:tcW w:w="750" w:type="pct"/>
            <w:tcBorders>
              <w:top w:val="nil"/>
              <w:left w:val="single" w:sz="4" w:space="0" w:color="auto"/>
              <w:bottom w:val="nil"/>
              <w:right w:val="single" w:sz="4" w:space="0" w:color="auto"/>
            </w:tcBorders>
            <w:vAlign w:val="center"/>
            <w:tcPrChange w:id="3902" w:author="ZTE-Ma Zhifeng" w:date="2025-05-26T15:25:00Z">
              <w:tcPr>
                <w:tcW w:w="750" w:type="pct"/>
                <w:tcBorders>
                  <w:top w:val="nil"/>
                  <w:left w:val="single" w:sz="4" w:space="0" w:color="auto"/>
                  <w:bottom w:val="single" w:sz="4" w:space="0" w:color="auto"/>
                  <w:right w:val="single" w:sz="4" w:space="0" w:color="auto"/>
                </w:tcBorders>
                <w:vAlign w:val="center"/>
              </w:tcPr>
            </w:tcPrChange>
          </w:tcPr>
          <w:p w:rsidR="00BE0ECF" w:rsidRPr="00170508" w:rsidRDefault="00BE0ECF" w:rsidP="00BE0ECF">
            <w:pPr>
              <w:overflowPunct w:val="0"/>
              <w:autoSpaceDE w:val="0"/>
              <w:autoSpaceDN w:val="0"/>
              <w:adjustRightInd w:val="0"/>
              <w:spacing w:after="0"/>
              <w:jc w:val="center"/>
              <w:textAlignment w:val="baseline"/>
              <w:rPr>
                <w:ins w:id="3903" w:author="ZTE-Ma Zhifeng" w:date="2025-05-26T15:24:00Z"/>
                <w:rFonts w:ascii="Arial" w:eastAsia="等线" w:hAnsi="Arial"/>
                <w:sz w:val="18"/>
                <w:lang w:eastAsia="zh-CN" w:bidi="ar"/>
              </w:rPr>
            </w:pPr>
          </w:p>
        </w:tc>
      </w:tr>
      <w:tr w:rsidR="00BE0ECF" w:rsidRPr="00170508" w:rsidTr="00DB755A">
        <w:trPr>
          <w:jc w:val="center"/>
          <w:ins w:id="3904" w:author="ZTE-Ma Zhifeng" w:date="2025-05-26T15:24:00Z"/>
        </w:trPr>
        <w:tc>
          <w:tcPr>
            <w:tcW w:w="1002" w:type="pct"/>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ins w:id="3905" w:author="ZTE-Ma Zhifeng" w:date="2025-05-26T15:24:00Z"/>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ins w:id="3906" w:author="ZTE-Ma Zhifeng" w:date="2025-05-26T15:24:00Z"/>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ins w:id="3907" w:author="ZTE-Ma Zhifeng" w:date="2025-05-26T15:24:00Z"/>
                <w:rFonts w:ascii="Arial" w:eastAsia="等线" w:hAnsi="Arial"/>
                <w:sz w:val="18"/>
                <w:lang w:eastAsia="zh-CN" w:bidi="ar"/>
              </w:rPr>
            </w:pPr>
            <w:ins w:id="3908" w:author="ZTE-Ma Zhifeng" w:date="2025-05-26T15:25:00Z">
              <w:r w:rsidRPr="00E61571">
                <w:rPr>
                  <w:rFonts w:ascii="Arial" w:eastAsia="等线" w:hAnsi="Arial"/>
                  <w:sz w:val="18"/>
                  <w:lang w:eastAsia="zh-CN" w:bidi="ar"/>
                  <w:rPrChange w:id="3909" w:author="ZTE-Ma Zhifeng" w:date="2025-05-26T15:25:00Z">
                    <w:rPr>
                      <w:rFonts w:eastAsiaTheme="minorEastAsia"/>
                      <w:lang w:eastAsia="zh-CN"/>
                    </w:rPr>
                  </w:rPrChange>
                </w:rPr>
                <w:t>n77</w:t>
              </w:r>
            </w:ins>
          </w:p>
        </w:tc>
        <w:tc>
          <w:tcPr>
            <w:tcW w:w="1994"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ins w:id="3910" w:author="ZTE-Ma Zhifeng" w:date="2025-05-26T15:24:00Z"/>
                <w:rFonts w:ascii="Arial" w:eastAsia="等线" w:hAnsi="Arial"/>
                <w:sz w:val="18"/>
                <w:lang w:eastAsia="zh-CN" w:bidi="ar"/>
              </w:rPr>
            </w:pPr>
            <w:ins w:id="3911" w:author="ZTE-Ma Zhifeng" w:date="2025-05-26T15:25:00Z">
              <w:r w:rsidRPr="00E61571">
                <w:rPr>
                  <w:rFonts w:ascii="Arial" w:eastAsia="等线" w:hAnsi="Arial"/>
                  <w:sz w:val="18"/>
                  <w:lang w:eastAsia="zh-CN" w:bidi="ar"/>
                  <w:rPrChange w:id="3912" w:author="ZTE-Ma Zhifeng" w:date="2025-05-26T15:25:00Z">
                    <w:rPr>
                      <w:rFonts w:cs="Arial"/>
                      <w:color w:val="000000"/>
                      <w:szCs w:val="18"/>
                      <w:lang w:val="en-US" w:eastAsia="zh-CN" w:bidi="ar"/>
                    </w:rPr>
                  </w:rPrChange>
                </w:rPr>
                <w:t>n77 channel bandwidths in Table 5.3.5-1</w:t>
              </w:r>
            </w:ins>
          </w:p>
        </w:tc>
        <w:tc>
          <w:tcPr>
            <w:tcW w:w="750" w:type="pct"/>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ins w:id="3913" w:author="ZTE-Ma Zhifeng" w:date="2025-05-26T15:24:00Z"/>
                <w:rFonts w:ascii="Arial" w:eastAsia="等线" w:hAnsi="Arial"/>
                <w:sz w:val="18"/>
                <w:lang w:eastAsia="zh-CN" w:bidi="ar"/>
              </w:rPr>
            </w:pPr>
          </w:p>
        </w:tc>
      </w:tr>
      <w:tr w:rsidR="00BE0ECF" w:rsidRPr="00170508" w:rsidTr="00DB755A">
        <w:trPr>
          <w:jc w:val="center"/>
        </w:trPr>
        <w:tc>
          <w:tcPr>
            <w:tcW w:w="1002" w:type="pct"/>
            <w:tcBorders>
              <w:top w:val="single" w:sz="4" w:space="0" w:color="auto"/>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CA_n14A-n66A-n77(2A)</w:t>
            </w:r>
          </w:p>
        </w:tc>
        <w:tc>
          <w:tcPr>
            <w:tcW w:w="871" w:type="pct"/>
            <w:tcBorders>
              <w:top w:val="single" w:sz="4" w:space="0" w:color="auto"/>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n77</w:t>
            </w:r>
            <w:r w:rsidRPr="00170508">
              <w:rPr>
                <w:rFonts w:ascii="Arial" w:eastAsia="等线" w:hAnsi="Arial"/>
                <w:sz w:val="18"/>
                <w:vertAlign w:val="superscript"/>
              </w:rPr>
              <w:t>7,9</w:t>
            </w:r>
          </w:p>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CA_n14A-n66A</w:t>
            </w:r>
          </w:p>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CA_n14A-n77A</w:t>
            </w:r>
            <w:r w:rsidRPr="00170508">
              <w:rPr>
                <w:rFonts w:ascii="Arial" w:eastAsia="等线" w:hAnsi="Arial"/>
                <w:sz w:val="18"/>
                <w:vertAlign w:val="superscript"/>
                <w:lang w:eastAsia="zh-CN"/>
              </w:rPr>
              <w:t>7</w:t>
            </w:r>
          </w:p>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CA_n66A-n77A</w:t>
            </w:r>
            <w:r w:rsidRPr="00170508">
              <w:rPr>
                <w:rFonts w:ascii="Arial" w:eastAsia="等线"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n14</w:t>
            </w:r>
          </w:p>
        </w:tc>
        <w:tc>
          <w:tcPr>
            <w:tcW w:w="1994"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sz w:val="18"/>
                <w:lang w:eastAsia="zh-CN" w:bidi="ar"/>
              </w:rPr>
              <w:t>5, 10</w:t>
            </w:r>
          </w:p>
        </w:tc>
        <w:tc>
          <w:tcPr>
            <w:tcW w:w="750" w:type="pct"/>
            <w:tcBorders>
              <w:top w:val="single" w:sz="4" w:space="0" w:color="auto"/>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szCs w:val="18"/>
                <w:lang w:eastAsia="zh-CN"/>
              </w:rPr>
              <w:t>0</w:t>
            </w:r>
          </w:p>
        </w:tc>
      </w:tr>
      <w:tr w:rsidR="00BE0ECF" w:rsidRPr="00170508" w:rsidTr="00E61571">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3914" w:author="ZTE-Ma Zhifeng" w:date="2025-05-26T15:26: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trPrChange w:id="3915" w:author="ZTE-Ma Zhifeng" w:date="2025-05-26T15:26:00Z">
            <w:trPr>
              <w:jc w:val="center"/>
            </w:trPr>
          </w:trPrChange>
        </w:trPr>
        <w:tc>
          <w:tcPr>
            <w:tcW w:w="1002" w:type="pct"/>
            <w:tcBorders>
              <w:top w:val="nil"/>
              <w:left w:val="single" w:sz="4" w:space="0" w:color="auto"/>
              <w:bottom w:val="nil"/>
              <w:right w:val="single" w:sz="4" w:space="0" w:color="auto"/>
            </w:tcBorders>
            <w:vAlign w:val="center"/>
            <w:tcPrChange w:id="3916" w:author="ZTE-Ma Zhifeng" w:date="2025-05-26T15:26:00Z">
              <w:tcPr>
                <w:tcW w:w="1002" w:type="pct"/>
                <w:tcBorders>
                  <w:top w:val="nil"/>
                  <w:left w:val="single" w:sz="4" w:space="0" w:color="auto"/>
                  <w:bottom w:val="nil"/>
                  <w:right w:val="single" w:sz="4" w:space="0" w:color="auto"/>
                </w:tcBorders>
                <w:vAlign w:val="center"/>
              </w:tcPr>
            </w:tcPrChange>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Change w:id="3917" w:author="ZTE-Ma Zhifeng" w:date="2025-05-26T15:26:00Z">
              <w:tcPr>
                <w:tcW w:w="871" w:type="pct"/>
                <w:tcBorders>
                  <w:top w:val="nil"/>
                  <w:left w:val="single" w:sz="4" w:space="0" w:color="auto"/>
                  <w:bottom w:val="nil"/>
                  <w:right w:val="single" w:sz="4" w:space="0" w:color="auto"/>
                </w:tcBorders>
                <w:vAlign w:val="center"/>
              </w:tcPr>
            </w:tcPrChange>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Change w:id="3918" w:author="ZTE-Ma Zhifeng" w:date="2025-05-26T15:26:00Z">
              <w:tcPr>
                <w:tcW w:w="383" w:type="pct"/>
                <w:tcBorders>
                  <w:top w:val="single" w:sz="4" w:space="0" w:color="auto"/>
                  <w:left w:val="single" w:sz="4" w:space="0" w:color="auto"/>
                  <w:bottom w:val="single" w:sz="4" w:space="0" w:color="auto"/>
                  <w:right w:val="single" w:sz="4" w:space="0" w:color="auto"/>
                </w:tcBorders>
                <w:vAlign w:val="center"/>
              </w:tcPr>
            </w:tcPrChange>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Change w:id="3919" w:author="ZTE-Ma Zhifeng" w:date="2025-05-26T15:26:00Z">
              <w:tcPr>
                <w:tcW w:w="1994" w:type="pct"/>
                <w:tcBorders>
                  <w:top w:val="single" w:sz="4" w:space="0" w:color="auto"/>
                  <w:left w:val="single" w:sz="4" w:space="0" w:color="auto"/>
                  <w:bottom w:val="single" w:sz="4" w:space="0" w:color="auto"/>
                  <w:right w:val="single" w:sz="4" w:space="0" w:color="auto"/>
                </w:tcBorders>
                <w:vAlign w:val="center"/>
              </w:tcPr>
            </w:tcPrChange>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bidi="ar"/>
              </w:rPr>
              <w:t>5, 10, 15, 20, 25, 30, 40</w:t>
            </w:r>
          </w:p>
        </w:tc>
        <w:tc>
          <w:tcPr>
            <w:tcW w:w="750" w:type="pct"/>
            <w:tcBorders>
              <w:top w:val="nil"/>
              <w:left w:val="single" w:sz="4" w:space="0" w:color="auto"/>
              <w:bottom w:val="nil"/>
              <w:right w:val="single" w:sz="4" w:space="0" w:color="auto"/>
            </w:tcBorders>
            <w:vAlign w:val="center"/>
            <w:tcPrChange w:id="3920" w:author="ZTE-Ma Zhifeng" w:date="2025-05-26T15:26:00Z">
              <w:tcPr>
                <w:tcW w:w="750" w:type="pct"/>
                <w:tcBorders>
                  <w:top w:val="nil"/>
                  <w:left w:val="single" w:sz="4" w:space="0" w:color="auto"/>
                  <w:bottom w:val="nil"/>
                  <w:right w:val="single" w:sz="4" w:space="0" w:color="auto"/>
                </w:tcBorders>
                <w:vAlign w:val="center"/>
              </w:tcPr>
            </w:tcPrChange>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r>
      <w:tr w:rsidR="00BE0ECF" w:rsidRPr="00170508" w:rsidTr="00E61571">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3921" w:author="ZTE-Ma Zhifeng" w:date="2025-05-26T15:26: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trPrChange w:id="3922" w:author="ZTE-Ma Zhifeng" w:date="2025-05-26T15:26:00Z">
            <w:trPr>
              <w:jc w:val="center"/>
            </w:trPr>
          </w:trPrChange>
        </w:trPr>
        <w:tc>
          <w:tcPr>
            <w:tcW w:w="1002" w:type="pct"/>
            <w:tcBorders>
              <w:top w:val="nil"/>
              <w:left w:val="single" w:sz="4" w:space="0" w:color="auto"/>
              <w:bottom w:val="nil"/>
              <w:right w:val="single" w:sz="4" w:space="0" w:color="auto"/>
            </w:tcBorders>
            <w:vAlign w:val="center"/>
            <w:tcPrChange w:id="3923" w:author="ZTE-Ma Zhifeng" w:date="2025-05-26T15:26:00Z">
              <w:tcPr>
                <w:tcW w:w="1002" w:type="pct"/>
                <w:tcBorders>
                  <w:top w:val="nil"/>
                  <w:left w:val="single" w:sz="4" w:space="0" w:color="auto"/>
                  <w:bottom w:val="single" w:sz="4" w:space="0" w:color="auto"/>
                  <w:right w:val="single" w:sz="4" w:space="0" w:color="auto"/>
                </w:tcBorders>
                <w:vAlign w:val="center"/>
              </w:tcPr>
            </w:tcPrChange>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Change w:id="3924" w:author="ZTE-Ma Zhifeng" w:date="2025-05-26T15:26:00Z">
              <w:tcPr>
                <w:tcW w:w="871" w:type="pct"/>
                <w:tcBorders>
                  <w:top w:val="nil"/>
                  <w:left w:val="single" w:sz="4" w:space="0" w:color="auto"/>
                  <w:bottom w:val="single" w:sz="4" w:space="0" w:color="auto"/>
                  <w:right w:val="single" w:sz="4" w:space="0" w:color="auto"/>
                </w:tcBorders>
                <w:vAlign w:val="center"/>
              </w:tcPr>
            </w:tcPrChange>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Change w:id="3925" w:author="ZTE-Ma Zhifeng" w:date="2025-05-26T15:26:00Z">
              <w:tcPr>
                <w:tcW w:w="383" w:type="pct"/>
                <w:tcBorders>
                  <w:top w:val="single" w:sz="4" w:space="0" w:color="auto"/>
                  <w:left w:val="single" w:sz="4" w:space="0" w:color="auto"/>
                  <w:bottom w:val="single" w:sz="4" w:space="0" w:color="auto"/>
                  <w:right w:val="single" w:sz="4" w:space="0" w:color="auto"/>
                </w:tcBorders>
                <w:vAlign w:val="center"/>
              </w:tcPr>
            </w:tcPrChange>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Change w:id="3926" w:author="ZTE-Ma Zhifeng" w:date="2025-05-26T15:26:00Z">
              <w:tcPr>
                <w:tcW w:w="1994" w:type="pct"/>
                <w:tcBorders>
                  <w:top w:val="single" w:sz="4" w:space="0" w:color="auto"/>
                  <w:left w:val="single" w:sz="4" w:space="0" w:color="auto"/>
                  <w:bottom w:val="single" w:sz="4" w:space="0" w:color="auto"/>
                  <w:right w:val="single" w:sz="4" w:space="0" w:color="auto"/>
                </w:tcBorders>
                <w:vAlign w:val="center"/>
              </w:tcPr>
            </w:tcPrChange>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bidi="ar"/>
              </w:rPr>
              <w:t>CA_n77(2A)_BCS1</w:t>
            </w:r>
          </w:p>
        </w:tc>
        <w:tc>
          <w:tcPr>
            <w:tcW w:w="750" w:type="pct"/>
            <w:tcBorders>
              <w:top w:val="nil"/>
              <w:left w:val="single" w:sz="4" w:space="0" w:color="auto"/>
              <w:bottom w:val="single" w:sz="4" w:space="0" w:color="auto"/>
              <w:right w:val="single" w:sz="4" w:space="0" w:color="auto"/>
            </w:tcBorders>
            <w:vAlign w:val="center"/>
            <w:tcPrChange w:id="3927" w:author="ZTE-Ma Zhifeng" w:date="2025-05-26T15:26:00Z">
              <w:tcPr>
                <w:tcW w:w="750" w:type="pct"/>
                <w:tcBorders>
                  <w:top w:val="nil"/>
                  <w:left w:val="single" w:sz="4" w:space="0" w:color="auto"/>
                  <w:bottom w:val="single" w:sz="4" w:space="0" w:color="auto"/>
                  <w:right w:val="single" w:sz="4" w:space="0" w:color="auto"/>
                </w:tcBorders>
                <w:vAlign w:val="center"/>
              </w:tcPr>
            </w:tcPrChange>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r>
      <w:tr w:rsidR="00BE0ECF" w:rsidRPr="00170508" w:rsidTr="00E61571">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3928" w:author="ZTE-Ma Zhifeng" w:date="2025-05-26T15:26: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ins w:id="3929" w:author="ZTE-Ma Zhifeng" w:date="2025-05-26T15:26:00Z"/>
          <w:trPrChange w:id="3930" w:author="ZTE-Ma Zhifeng" w:date="2025-05-26T15:26:00Z">
            <w:trPr>
              <w:jc w:val="center"/>
            </w:trPr>
          </w:trPrChange>
        </w:trPr>
        <w:tc>
          <w:tcPr>
            <w:tcW w:w="1002" w:type="pct"/>
            <w:tcBorders>
              <w:top w:val="nil"/>
              <w:left w:val="single" w:sz="4" w:space="0" w:color="auto"/>
              <w:bottom w:val="nil"/>
              <w:right w:val="single" w:sz="4" w:space="0" w:color="auto"/>
            </w:tcBorders>
            <w:vAlign w:val="center"/>
            <w:tcPrChange w:id="3931" w:author="ZTE-Ma Zhifeng" w:date="2025-05-26T15:26:00Z">
              <w:tcPr>
                <w:tcW w:w="1002" w:type="pct"/>
                <w:tcBorders>
                  <w:top w:val="nil"/>
                  <w:left w:val="single" w:sz="4" w:space="0" w:color="auto"/>
                  <w:bottom w:val="single" w:sz="4" w:space="0" w:color="auto"/>
                  <w:right w:val="single" w:sz="4" w:space="0" w:color="auto"/>
                </w:tcBorders>
                <w:vAlign w:val="center"/>
              </w:tcPr>
            </w:tcPrChange>
          </w:tcPr>
          <w:p w:rsidR="00BE0ECF" w:rsidRPr="00170508" w:rsidRDefault="00BE0ECF" w:rsidP="00BE0ECF">
            <w:pPr>
              <w:overflowPunct w:val="0"/>
              <w:autoSpaceDE w:val="0"/>
              <w:autoSpaceDN w:val="0"/>
              <w:adjustRightInd w:val="0"/>
              <w:spacing w:after="0"/>
              <w:jc w:val="center"/>
              <w:textAlignment w:val="baseline"/>
              <w:rPr>
                <w:ins w:id="3932" w:author="ZTE-Ma Zhifeng" w:date="2025-05-26T15:26:00Z"/>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Change w:id="3933" w:author="ZTE-Ma Zhifeng" w:date="2025-05-26T15:26:00Z">
              <w:tcPr>
                <w:tcW w:w="871" w:type="pct"/>
                <w:tcBorders>
                  <w:top w:val="nil"/>
                  <w:left w:val="single" w:sz="4" w:space="0" w:color="auto"/>
                  <w:bottom w:val="single" w:sz="4" w:space="0" w:color="auto"/>
                  <w:right w:val="single" w:sz="4" w:space="0" w:color="auto"/>
                </w:tcBorders>
                <w:vAlign w:val="center"/>
              </w:tcPr>
            </w:tcPrChange>
          </w:tcPr>
          <w:p w:rsidR="00BE0ECF" w:rsidRPr="00170508" w:rsidRDefault="00BE0ECF" w:rsidP="00BE0ECF">
            <w:pPr>
              <w:overflowPunct w:val="0"/>
              <w:autoSpaceDE w:val="0"/>
              <w:autoSpaceDN w:val="0"/>
              <w:adjustRightInd w:val="0"/>
              <w:spacing w:after="0"/>
              <w:jc w:val="center"/>
              <w:textAlignment w:val="baseline"/>
              <w:rPr>
                <w:ins w:id="3934" w:author="ZTE-Ma Zhifeng" w:date="2025-05-26T15:26:00Z"/>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Change w:id="3935" w:author="ZTE-Ma Zhifeng" w:date="2025-05-26T15:26:00Z">
              <w:tcPr>
                <w:tcW w:w="383" w:type="pct"/>
                <w:tcBorders>
                  <w:top w:val="single" w:sz="4" w:space="0" w:color="auto"/>
                  <w:left w:val="single" w:sz="4" w:space="0" w:color="auto"/>
                  <w:bottom w:val="single" w:sz="4" w:space="0" w:color="auto"/>
                  <w:right w:val="single" w:sz="4" w:space="0" w:color="auto"/>
                </w:tcBorders>
                <w:vAlign w:val="center"/>
              </w:tcPr>
            </w:tcPrChange>
          </w:tcPr>
          <w:p w:rsidR="00BE0ECF" w:rsidRPr="00170508" w:rsidRDefault="00BE0ECF" w:rsidP="00BE0ECF">
            <w:pPr>
              <w:overflowPunct w:val="0"/>
              <w:autoSpaceDE w:val="0"/>
              <w:autoSpaceDN w:val="0"/>
              <w:adjustRightInd w:val="0"/>
              <w:spacing w:after="0"/>
              <w:jc w:val="center"/>
              <w:textAlignment w:val="baseline"/>
              <w:rPr>
                <w:ins w:id="3936" w:author="ZTE-Ma Zhifeng" w:date="2025-05-26T15:26:00Z"/>
                <w:rFonts w:ascii="Arial" w:eastAsia="等线" w:hAnsi="Arial"/>
                <w:sz w:val="18"/>
                <w:lang w:eastAsia="zh-CN"/>
              </w:rPr>
            </w:pPr>
            <w:ins w:id="3937" w:author="ZTE-Ma Zhifeng" w:date="2025-05-26T15:26:00Z">
              <w:r w:rsidRPr="00E61571">
                <w:rPr>
                  <w:rFonts w:ascii="Arial" w:eastAsia="等线" w:hAnsi="Arial"/>
                  <w:sz w:val="18"/>
                  <w:lang w:eastAsia="zh-CN"/>
                  <w:rPrChange w:id="3938" w:author="ZTE-Ma Zhifeng" w:date="2025-05-26T15:27:00Z">
                    <w:rPr>
                      <w:rFonts w:eastAsiaTheme="minorEastAsia"/>
                      <w:lang w:eastAsia="zh-CN"/>
                    </w:rPr>
                  </w:rPrChange>
                </w:rPr>
                <w:t>n14</w:t>
              </w:r>
            </w:ins>
          </w:p>
        </w:tc>
        <w:tc>
          <w:tcPr>
            <w:tcW w:w="1994" w:type="pct"/>
            <w:tcBorders>
              <w:top w:val="single" w:sz="4" w:space="0" w:color="auto"/>
              <w:left w:val="single" w:sz="4" w:space="0" w:color="auto"/>
              <w:bottom w:val="single" w:sz="4" w:space="0" w:color="auto"/>
              <w:right w:val="single" w:sz="4" w:space="0" w:color="auto"/>
            </w:tcBorders>
            <w:vAlign w:val="center"/>
            <w:tcPrChange w:id="3939" w:author="ZTE-Ma Zhifeng" w:date="2025-05-26T15:26:00Z">
              <w:tcPr>
                <w:tcW w:w="1994" w:type="pct"/>
                <w:tcBorders>
                  <w:top w:val="single" w:sz="4" w:space="0" w:color="auto"/>
                  <w:left w:val="single" w:sz="4" w:space="0" w:color="auto"/>
                  <w:bottom w:val="single" w:sz="4" w:space="0" w:color="auto"/>
                  <w:right w:val="single" w:sz="4" w:space="0" w:color="auto"/>
                </w:tcBorders>
                <w:vAlign w:val="center"/>
              </w:tcPr>
            </w:tcPrChange>
          </w:tcPr>
          <w:p w:rsidR="00BE0ECF" w:rsidRPr="00170508" w:rsidRDefault="00BE0ECF" w:rsidP="00BE0ECF">
            <w:pPr>
              <w:overflowPunct w:val="0"/>
              <w:autoSpaceDE w:val="0"/>
              <w:autoSpaceDN w:val="0"/>
              <w:adjustRightInd w:val="0"/>
              <w:spacing w:after="0"/>
              <w:jc w:val="center"/>
              <w:textAlignment w:val="baseline"/>
              <w:rPr>
                <w:ins w:id="3940" w:author="ZTE-Ma Zhifeng" w:date="2025-05-26T15:26:00Z"/>
                <w:rFonts w:ascii="Arial" w:eastAsia="等线" w:hAnsi="Arial"/>
                <w:sz w:val="18"/>
                <w:lang w:eastAsia="zh-CN"/>
              </w:rPr>
            </w:pPr>
            <w:ins w:id="3941" w:author="ZTE-Ma Zhifeng" w:date="2025-05-26T15:26:00Z">
              <w:r w:rsidRPr="00E61571">
                <w:rPr>
                  <w:rFonts w:ascii="Arial" w:eastAsia="等线" w:hAnsi="Arial"/>
                  <w:sz w:val="18"/>
                  <w:lang w:eastAsia="zh-CN"/>
                  <w:rPrChange w:id="3942" w:author="ZTE-Ma Zhifeng" w:date="2025-05-26T15:27:00Z">
                    <w:rPr>
                      <w:rFonts w:cs="Arial"/>
                      <w:color w:val="000000"/>
                      <w:szCs w:val="18"/>
                      <w:lang w:val="en-US" w:eastAsia="zh-CN" w:bidi="ar"/>
                    </w:rPr>
                  </w:rPrChange>
                </w:rPr>
                <w:t>n14 channel bandwidths in Table 5.3.5-1</w:t>
              </w:r>
            </w:ins>
          </w:p>
        </w:tc>
        <w:tc>
          <w:tcPr>
            <w:tcW w:w="750" w:type="pct"/>
            <w:tcBorders>
              <w:top w:val="single" w:sz="4" w:space="0" w:color="auto"/>
              <w:left w:val="single" w:sz="4" w:space="0" w:color="auto"/>
              <w:bottom w:val="nil"/>
              <w:right w:val="single" w:sz="4" w:space="0" w:color="auto"/>
            </w:tcBorders>
            <w:vAlign w:val="center"/>
            <w:tcPrChange w:id="3943" w:author="ZTE-Ma Zhifeng" w:date="2025-05-26T15:26:00Z">
              <w:tcPr>
                <w:tcW w:w="750" w:type="pct"/>
                <w:tcBorders>
                  <w:top w:val="nil"/>
                  <w:left w:val="single" w:sz="4" w:space="0" w:color="auto"/>
                  <w:bottom w:val="single" w:sz="4" w:space="0" w:color="auto"/>
                  <w:right w:val="single" w:sz="4" w:space="0" w:color="auto"/>
                </w:tcBorders>
                <w:vAlign w:val="center"/>
              </w:tcPr>
            </w:tcPrChange>
          </w:tcPr>
          <w:p w:rsidR="00BE0ECF" w:rsidRPr="00170508" w:rsidRDefault="00BE0ECF" w:rsidP="00BE0ECF">
            <w:pPr>
              <w:overflowPunct w:val="0"/>
              <w:autoSpaceDE w:val="0"/>
              <w:autoSpaceDN w:val="0"/>
              <w:adjustRightInd w:val="0"/>
              <w:spacing w:after="0"/>
              <w:jc w:val="center"/>
              <w:textAlignment w:val="baseline"/>
              <w:rPr>
                <w:ins w:id="3944" w:author="ZTE-Ma Zhifeng" w:date="2025-05-26T15:26:00Z"/>
                <w:rFonts w:ascii="Arial" w:eastAsia="等线" w:hAnsi="Arial"/>
                <w:sz w:val="18"/>
                <w:lang w:eastAsia="zh-CN"/>
              </w:rPr>
            </w:pPr>
            <w:ins w:id="3945" w:author="ZTE-Ma Zhifeng" w:date="2025-05-26T15:26:00Z">
              <w:r w:rsidRPr="00E61571">
                <w:rPr>
                  <w:rFonts w:ascii="Arial" w:eastAsia="等线" w:hAnsi="Arial"/>
                  <w:sz w:val="18"/>
                  <w:lang w:eastAsia="zh-CN"/>
                  <w:rPrChange w:id="3946" w:author="ZTE-Ma Zhifeng" w:date="2025-05-26T15:27:00Z">
                    <w:rPr>
                      <w:rFonts w:eastAsiaTheme="minorEastAsia"/>
                      <w:szCs w:val="18"/>
                      <w:lang w:eastAsia="zh-CN"/>
                    </w:rPr>
                  </w:rPrChange>
                </w:rPr>
                <w:t>4 and 5</w:t>
              </w:r>
            </w:ins>
          </w:p>
        </w:tc>
      </w:tr>
      <w:tr w:rsidR="00BE0ECF" w:rsidRPr="00170508" w:rsidTr="00E61571">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3947" w:author="ZTE-Ma Zhifeng" w:date="2025-05-26T15:26: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ins w:id="3948" w:author="ZTE-Ma Zhifeng" w:date="2025-05-26T15:26:00Z"/>
          <w:trPrChange w:id="3949" w:author="ZTE-Ma Zhifeng" w:date="2025-05-26T15:26:00Z">
            <w:trPr>
              <w:jc w:val="center"/>
            </w:trPr>
          </w:trPrChange>
        </w:trPr>
        <w:tc>
          <w:tcPr>
            <w:tcW w:w="1002" w:type="pct"/>
            <w:tcBorders>
              <w:top w:val="nil"/>
              <w:left w:val="single" w:sz="4" w:space="0" w:color="auto"/>
              <w:bottom w:val="nil"/>
              <w:right w:val="single" w:sz="4" w:space="0" w:color="auto"/>
            </w:tcBorders>
            <w:vAlign w:val="center"/>
            <w:tcPrChange w:id="3950" w:author="ZTE-Ma Zhifeng" w:date="2025-05-26T15:26:00Z">
              <w:tcPr>
                <w:tcW w:w="1002" w:type="pct"/>
                <w:tcBorders>
                  <w:top w:val="nil"/>
                  <w:left w:val="single" w:sz="4" w:space="0" w:color="auto"/>
                  <w:bottom w:val="single" w:sz="4" w:space="0" w:color="auto"/>
                  <w:right w:val="single" w:sz="4" w:space="0" w:color="auto"/>
                </w:tcBorders>
                <w:vAlign w:val="center"/>
              </w:tcPr>
            </w:tcPrChange>
          </w:tcPr>
          <w:p w:rsidR="00BE0ECF" w:rsidRPr="00170508" w:rsidRDefault="00BE0ECF" w:rsidP="00BE0ECF">
            <w:pPr>
              <w:overflowPunct w:val="0"/>
              <w:autoSpaceDE w:val="0"/>
              <w:autoSpaceDN w:val="0"/>
              <w:adjustRightInd w:val="0"/>
              <w:spacing w:after="0"/>
              <w:jc w:val="center"/>
              <w:textAlignment w:val="baseline"/>
              <w:rPr>
                <w:ins w:id="3951" w:author="ZTE-Ma Zhifeng" w:date="2025-05-26T15:26:00Z"/>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Change w:id="3952" w:author="ZTE-Ma Zhifeng" w:date="2025-05-26T15:26:00Z">
              <w:tcPr>
                <w:tcW w:w="871" w:type="pct"/>
                <w:tcBorders>
                  <w:top w:val="nil"/>
                  <w:left w:val="single" w:sz="4" w:space="0" w:color="auto"/>
                  <w:bottom w:val="single" w:sz="4" w:space="0" w:color="auto"/>
                  <w:right w:val="single" w:sz="4" w:space="0" w:color="auto"/>
                </w:tcBorders>
                <w:vAlign w:val="center"/>
              </w:tcPr>
            </w:tcPrChange>
          </w:tcPr>
          <w:p w:rsidR="00BE0ECF" w:rsidRPr="00170508" w:rsidRDefault="00BE0ECF" w:rsidP="00BE0ECF">
            <w:pPr>
              <w:overflowPunct w:val="0"/>
              <w:autoSpaceDE w:val="0"/>
              <w:autoSpaceDN w:val="0"/>
              <w:adjustRightInd w:val="0"/>
              <w:spacing w:after="0"/>
              <w:jc w:val="center"/>
              <w:textAlignment w:val="baseline"/>
              <w:rPr>
                <w:ins w:id="3953" w:author="ZTE-Ma Zhifeng" w:date="2025-05-26T15:26:00Z"/>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Change w:id="3954" w:author="ZTE-Ma Zhifeng" w:date="2025-05-26T15:26:00Z">
              <w:tcPr>
                <w:tcW w:w="383" w:type="pct"/>
                <w:tcBorders>
                  <w:top w:val="single" w:sz="4" w:space="0" w:color="auto"/>
                  <w:left w:val="single" w:sz="4" w:space="0" w:color="auto"/>
                  <w:bottom w:val="single" w:sz="4" w:space="0" w:color="auto"/>
                  <w:right w:val="single" w:sz="4" w:space="0" w:color="auto"/>
                </w:tcBorders>
                <w:vAlign w:val="center"/>
              </w:tcPr>
            </w:tcPrChange>
          </w:tcPr>
          <w:p w:rsidR="00BE0ECF" w:rsidRPr="00170508" w:rsidRDefault="00BE0ECF" w:rsidP="00BE0ECF">
            <w:pPr>
              <w:overflowPunct w:val="0"/>
              <w:autoSpaceDE w:val="0"/>
              <w:autoSpaceDN w:val="0"/>
              <w:adjustRightInd w:val="0"/>
              <w:spacing w:after="0"/>
              <w:jc w:val="center"/>
              <w:textAlignment w:val="baseline"/>
              <w:rPr>
                <w:ins w:id="3955" w:author="ZTE-Ma Zhifeng" w:date="2025-05-26T15:26:00Z"/>
                <w:rFonts w:ascii="Arial" w:eastAsia="等线" w:hAnsi="Arial"/>
                <w:sz w:val="18"/>
                <w:lang w:eastAsia="zh-CN"/>
              </w:rPr>
            </w:pPr>
            <w:ins w:id="3956" w:author="ZTE-Ma Zhifeng" w:date="2025-05-26T15:26:00Z">
              <w:r w:rsidRPr="00E61571">
                <w:rPr>
                  <w:rFonts w:ascii="Arial" w:eastAsia="等线" w:hAnsi="Arial"/>
                  <w:sz w:val="18"/>
                  <w:lang w:eastAsia="zh-CN"/>
                  <w:rPrChange w:id="3957" w:author="ZTE-Ma Zhifeng" w:date="2025-05-26T15:27:00Z">
                    <w:rPr>
                      <w:rFonts w:eastAsiaTheme="minorEastAsia"/>
                      <w:lang w:eastAsia="zh-CN"/>
                    </w:rPr>
                  </w:rPrChange>
                </w:rPr>
                <w:t>n66</w:t>
              </w:r>
            </w:ins>
          </w:p>
        </w:tc>
        <w:tc>
          <w:tcPr>
            <w:tcW w:w="1994" w:type="pct"/>
            <w:tcBorders>
              <w:top w:val="single" w:sz="4" w:space="0" w:color="auto"/>
              <w:left w:val="single" w:sz="4" w:space="0" w:color="auto"/>
              <w:bottom w:val="single" w:sz="4" w:space="0" w:color="auto"/>
              <w:right w:val="single" w:sz="4" w:space="0" w:color="auto"/>
            </w:tcBorders>
            <w:vAlign w:val="center"/>
            <w:tcPrChange w:id="3958" w:author="ZTE-Ma Zhifeng" w:date="2025-05-26T15:26:00Z">
              <w:tcPr>
                <w:tcW w:w="1994" w:type="pct"/>
                <w:tcBorders>
                  <w:top w:val="single" w:sz="4" w:space="0" w:color="auto"/>
                  <w:left w:val="single" w:sz="4" w:space="0" w:color="auto"/>
                  <w:bottom w:val="single" w:sz="4" w:space="0" w:color="auto"/>
                  <w:right w:val="single" w:sz="4" w:space="0" w:color="auto"/>
                </w:tcBorders>
                <w:vAlign w:val="center"/>
              </w:tcPr>
            </w:tcPrChange>
          </w:tcPr>
          <w:p w:rsidR="00BE0ECF" w:rsidRPr="00170508" w:rsidRDefault="00BE0ECF" w:rsidP="00BE0ECF">
            <w:pPr>
              <w:overflowPunct w:val="0"/>
              <w:autoSpaceDE w:val="0"/>
              <w:autoSpaceDN w:val="0"/>
              <w:adjustRightInd w:val="0"/>
              <w:spacing w:after="0"/>
              <w:jc w:val="center"/>
              <w:textAlignment w:val="baseline"/>
              <w:rPr>
                <w:ins w:id="3959" w:author="ZTE-Ma Zhifeng" w:date="2025-05-26T15:26:00Z"/>
                <w:rFonts w:ascii="Arial" w:eastAsia="等线" w:hAnsi="Arial"/>
                <w:sz w:val="18"/>
                <w:lang w:eastAsia="zh-CN"/>
              </w:rPr>
            </w:pPr>
            <w:ins w:id="3960" w:author="ZTE-Ma Zhifeng" w:date="2025-05-26T15:26:00Z">
              <w:r w:rsidRPr="00E61571">
                <w:rPr>
                  <w:rFonts w:ascii="Arial" w:eastAsia="等线" w:hAnsi="Arial"/>
                  <w:sz w:val="18"/>
                  <w:lang w:eastAsia="zh-CN"/>
                  <w:rPrChange w:id="3961" w:author="ZTE-Ma Zhifeng" w:date="2025-05-26T15:27:00Z">
                    <w:rPr>
                      <w:rFonts w:cs="Arial"/>
                      <w:color w:val="000000"/>
                      <w:szCs w:val="18"/>
                      <w:lang w:val="en-US" w:eastAsia="zh-CN" w:bidi="ar"/>
                    </w:rPr>
                  </w:rPrChange>
                </w:rPr>
                <w:t>n66 channel bandwidths in Table 5.3.5-1</w:t>
              </w:r>
            </w:ins>
          </w:p>
        </w:tc>
        <w:tc>
          <w:tcPr>
            <w:tcW w:w="750" w:type="pct"/>
            <w:tcBorders>
              <w:top w:val="nil"/>
              <w:left w:val="single" w:sz="4" w:space="0" w:color="auto"/>
              <w:bottom w:val="nil"/>
              <w:right w:val="single" w:sz="4" w:space="0" w:color="auto"/>
            </w:tcBorders>
            <w:vAlign w:val="center"/>
            <w:tcPrChange w:id="3962" w:author="ZTE-Ma Zhifeng" w:date="2025-05-26T15:26:00Z">
              <w:tcPr>
                <w:tcW w:w="750" w:type="pct"/>
                <w:tcBorders>
                  <w:top w:val="nil"/>
                  <w:left w:val="single" w:sz="4" w:space="0" w:color="auto"/>
                  <w:bottom w:val="single" w:sz="4" w:space="0" w:color="auto"/>
                  <w:right w:val="single" w:sz="4" w:space="0" w:color="auto"/>
                </w:tcBorders>
                <w:vAlign w:val="center"/>
              </w:tcPr>
            </w:tcPrChange>
          </w:tcPr>
          <w:p w:rsidR="00BE0ECF" w:rsidRPr="00170508" w:rsidRDefault="00BE0ECF" w:rsidP="00BE0ECF">
            <w:pPr>
              <w:overflowPunct w:val="0"/>
              <w:autoSpaceDE w:val="0"/>
              <w:autoSpaceDN w:val="0"/>
              <w:adjustRightInd w:val="0"/>
              <w:spacing w:after="0"/>
              <w:jc w:val="center"/>
              <w:textAlignment w:val="baseline"/>
              <w:rPr>
                <w:ins w:id="3963" w:author="ZTE-Ma Zhifeng" w:date="2025-05-26T15:26:00Z"/>
                <w:rFonts w:ascii="Arial" w:eastAsia="等线" w:hAnsi="Arial"/>
                <w:sz w:val="18"/>
                <w:lang w:eastAsia="zh-CN"/>
              </w:rPr>
            </w:pPr>
          </w:p>
        </w:tc>
      </w:tr>
      <w:tr w:rsidR="00BE0ECF" w:rsidRPr="00170508" w:rsidTr="00DB755A">
        <w:trPr>
          <w:jc w:val="center"/>
          <w:ins w:id="3964" w:author="ZTE-Ma Zhifeng" w:date="2025-05-26T15:26:00Z"/>
        </w:trPr>
        <w:tc>
          <w:tcPr>
            <w:tcW w:w="1002" w:type="pct"/>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ins w:id="3965" w:author="ZTE-Ma Zhifeng" w:date="2025-05-26T15:26:00Z"/>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ins w:id="3966" w:author="ZTE-Ma Zhifeng" w:date="2025-05-26T15:26:00Z"/>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ins w:id="3967" w:author="ZTE-Ma Zhifeng" w:date="2025-05-26T15:26:00Z"/>
                <w:rFonts w:ascii="Arial" w:eastAsia="等线" w:hAnsi="Arial"/>
                <w:sz w:val="18"/>
                <w:lang w:eastAsia="zh-CN"/>
              </w:rPr>
            </w:pPr>
            <w:ins w:id="3968" w:author="ZTE-Ma Zhifeng" w:date="2025-05-26T15:26:00Z">
              <w:r w:rsidRPr="00E61571">
                <w:rPr>
                  <w:rFonts w:ascii="Arial" w:eastAsia="等线" w:hAnsi="Arial"/>
                  <w:sz w:val="18"/>
                  <w:lang w:eastAsia="zh-CN"/>
                  <w:rPrChange w:id="3969" w:author="ZTE-Ma Zhifeng" w:date="2025-05-26T15:27:00Z">
                    <w:rPr>
                      <w:rFonts w:eastAsiaTheme="minorEastAsia"/>
                      <w:lang w:eastAsia="zh-CN"/>
                    </w:rPr>
                  </w:rPrChange>
                </w:rPr>
                <w:t>n77</w:t>
              </w:r>
            </w:ins>
          </w:p>
        </w:tc>
        <w:tc>
          <w:tcPr>
            <w:tcW w:w="1994"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ins w:id="3970" w:author="ZTE-Ma Zhifeng" w:date="2025-05-26T15:26:00Z"/>
                <w:rFonts w:ascii="Arial" w:eastAsia="等线" w:hAnsi="Arial"/>
                <w:sz w:val="18"/>
                <w:lang w:eastAsia="zh-CN"/>
              </w:rPr>
            </w:pPr>
            <w:ins w:id="3971" w:author="ZTE-Ma Zhifeng" w:date="2025-05-26T15:26:00Z">
              <w:r w:rsidRPr="00E61571">
                <w:rPr>
                  <w:rFonts w:ascii="Arial" w:eastAsia="等线" w:hAnsi="Arial"/>
                  <w:sz w:val="18"/>
                  <w:lang w:eastAsia="zh-CN"/>
                  <w:rPrChange w:id="3972" w:author="ZTE-Ma Zhifeng" w:date="2025-05-26T15:27:00Z">
                    <w:rPr>
                      <w:rFonts w:cs="Arial"/>
                      <w:color w:val="000000"/>
                      <w:szCs w:val="18"/>
                      <w:lang w:val="en-US" w:eastAsia="zh-CN" w:bidi="ar"/>
                    </w:rPr>
                  </w:rPrChange>
                </w:rPr>
                <w:t>CA_n77(2A)_BCS4 and 5</w:t>
              </w:r>
            </w:ins>
          </w:p>
        </w:tc>
        <w:tc>
          <w:tcPr>
            <w:tcW w:w="750" w:type="pct"/>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ins w:id="3973" w:author="ZTE-Ma Zhifeng" w:date="2025-05-26T15:26:00Z"/>
                <w:rFonts w:ascii="Arial" w:eastAsia="等线" w:hAnsi="Arial"/>
                <w:sz w:val="18"/>
                <w:lang w:eastAsia="zh-CN"/>
              </w:rPr>
            </w:pPr>
          </w:p>
        </w:tc>
      </w:tr>
      <w:tr w:rsidR="00BE0ECF" w:rsidRPr="00170508" w:rsidTr="00DB755A">
        <w:trPr>
          <w:jc w:val="center"/>
        </w:trPr>
        <w:tc>
          <w:tcPr>
            <w:tcW w:w="1002" w:type="pct"/>
            <w:tcBorders>
              <w:top w:val="single" w:sz="4" w:space="0" w:color="auto"/>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hAnsi="Arial"/>
                <w:kern w:val="2"/>
                <w:sz w:val="18"/>
                <w:szCs w:val="22"/>
                <w:lang w:eastAsia="zh-CN"/>
              </w:rPr>
              <w:t>CA_n14A-n66(2A)-n77(2A)</w:t>
            </w:r>
          </w:p>
        </w:tc>
        <w:tc>
          <w:tcPr>
            <w:tcW w:w="871" w:type="pct"/>
            <w:tcBorders>
              <w:top w:val="single" w:sz="4" w:space="0" w:color="auto"/>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n77</w:t>
            </w:r>
            <w:r w:rsidRPr="00170508">
              <w:rPr>
                <w:rFonts w:ascii="Arial" w:eastAsia="等线" w:hAnsi="Arial"/>
                <w:sz w:val="18"/>
                <w:vertAlign w:val="superscript"/>
              </w:rPr>
              <w:t>7,9</w:t>
            </w:r>
          </w:p>
          <w:p w:rsidR="00BE0ECF" w:rsidRPr="00170508" w:rsidRDefault="00BE0ECF" w:rsidP="00BE0ECF">
            <w:pPr>
              <w:overflowPunct w:val="0"/>
              <w:autoSpaceDE w:val="0"/>
              <w:autoSpaceDN w:val="0"/>
              <w:adjustRightInd w:val="0"/>
              <w:spacing w:after="0"/>
              <w:jc w:val="center"/>
              <w:textAlignment w:val="baseline"/>
              <w:rPr>
                <w:rFonts w:ascii="Arial" w:hAnsi="Arial" w:cs="Arial"/>
                <w:sz w:val="18"/>
                <w:szCs w:val="18"/>
                <w:lang w:eastAsia="zh-CN"/>
              </w:rPr>
            </w:pPr>
            <w:r w:rsidRPr="00170508">
              <w:rPr>
                <w:rFonts w:ascii="Arial" w:hAnsi="Arial" w:cs="Arial"/>
                <w:sz w:val="18"/>
                <w:szCs w:val="18"/>
                <w:lang w:eastAsia="zh-CN"/>
              </w:rPr>
              <w:t>CA_n14A-n66A</w:t>
            </w:r>
          </w:p>
          <w:p w:rsidR="00BE0ECF" w:rsidRPr="00170508" w:rsidRDefault="00BE0ECF" w:rsidP="00BE0ECF">
            <w:pPr>
              <w:overflowPunct w:val="0"/>
              <w:autoSpaceDE w:val="0"/>
              <w:autoSpaceDN w:val="0"/>
              <w:adjustRightInd w:val="0"/>
              <w:spacing w:after="0"/>
              <w:jc w:val="center"/>
              <w:textAlignment w:val="baseline"/>
              <w:rPr>
                <w:rFonts w:ascii="Arial" w:hAnsi="Arial" w:cs="Arial"/>
                <w:sz w:val="18"/>
                <w:szCs w:val="18"/>
                <w:lang w:eastAsia="zh-CN"/>
              </w:rPr>
            </w:pPr>
            <w:r w:rsidRPr="00170508">
              <w:rPr>
                <w:rFonts w:ascii="Arial" w:hAnsi="Arial" w:cs="Arial"/>
                <w:sz w:val="18"/>
                <w:szCs w:val="18"/>
                <w:lang w:eastAsia="zh-CN"/>
              </w:rPr>
              <w:t>CA_n14A-n77A</w:t>
            </w:r>
            <w:r w:rsidRPr="00170508">
              <w:rPr>
                <w:rFonts w:ascii="Arial" w:eastAsia="等线" w:hAnsi="Arial"/>
                <w:sz w:val="18"/>
                <w:vertAlign w:val="superscript"/>
              </w:rPr>
              <w:t>7</w:t>
            </w:r>
          </w:p>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hAnsi="Arial" w:cs="Arial"/>
                <w:sz w:val="18"/>
                <w:szCs w:val="18"/>
                <w:lang w:eastAsia="zh-CN"/>
              </w:rPr>
              <w:t>CA_n66A-n77A</w:t>
            </w:r>
            <w:r w:rsidRPr="00170508">
              <w:rPr>
                <w:rFonts w:ascii="Arial" w:eastAsia="等线" w:hAnsi="Arial"/>
                <w:sz w:val="18"/>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hAnsi="Arial"/>
                <w:kern w:val="2"/>
                <w:sz w:val="18"/>
                <w:szCs w:val="22"/>
                <w:lang w:eastAsia="zh-CN"/>
              </w:rPr>
              <w:t>n14</w:t>
            </w:r>
          </w:p>
        </w:tc>
        <w:tc>
          <w:tcPr>
            <w:tcW w:w="1994"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hAnsi="Arial"/>
                <w:sz w:val="18"/>
                <w:lang w:eastAsia="zh-CN" w:bidi="ar"/>
              </w:rPr>
              <w:t>5, 10</w:t>
            </w:r>
          </w:p>
        </w:tc>
        <w:tc>
          <w:tcPr>
            <w:tcW w:w="750" w:type="pct"/>
            <w:tcBorders>
              <w:top w:val="single" w:sz="4" w:space="0" w:color="auto"/>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hAnsi="Arial"/>
                <w:kern w:val="2"/>
                <w:sz w:val="18"/>
                <w:szCs w:val="18"/>
                <w:lang w:eastAsia="zh-CN"/>
              </w:rPr>
              <w:t>0</w:t>
            </w:r>
          </w:p>
        </w:tc>
      </w:tr>
      <w:tr w:rsidR="00BE0ECF" w:rsidRPr="00170508" w:rsidTr="00E61571">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3974" w:author="ZTE-Ma Zhifeng" w:date="2025-05-26T15:27: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trPrChange w:id="3975" w:author="ZTE-Ma Zhifeng" w:date="2025-05-26T15:27:00Z">
            <w:trPr>
              <w:jc w:val="center"/>
            </w:trPr>
          </w:trPrChange>
        </w:trPr>
        <w:tc>
          <w:tcPr>
            <w:tcW w:w="1002" w:type="pct"/>
            <w:tcBorders>
              <w:top w:val="nil"/>
              <w:left w:val="single" w:sz="4" w:space="0" w:color="auto"/>
              <w:bottom w:val="nil"/>
              <w:right w:val="single" w:sz="4" w:space="0" w:color="auto"/>
            </w:tcBorders>
            <w:vAlign w:val="center"/>
            <w:tcPrChange w:id="3976" w:author="ZTE-Ma Zhifeng" w:date="2025-05-26T15:27:00Z">
              <w:tcPr>
                <w:tcW w:w="1002" w:type="pct"/>
                <w:tcBorders>
                  <w:top w:val="nil"/>
                  <w:left w:val="single" w:sz="4" w:space="0" w:color="auto"/>
                  <w:bottom w:val="nil"/>
                  <w:right w:val="single" w:sz="4" w:space="0" w:color="auto"/>
                </w:tcBorders>
                <w:vAlign w:val="center"/>
              </w:tcPr>
            </w:tcPrChange>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Change w:id="3977" w:author="ZTE-Ma Zhifeng" w:date="2025-05-26T15:27:00Z">
              <w:tcPr>
                <w:tcW w:w="871" w:type="pct"/>
                <w:tcBorders>
                  <w:top w:val="nil"/>
                  <w:left w:val="single" w:sz="4" w:space="0" w:color="auto"/>
                  <w:bottom w:val="nil"/>
                  <w:right w:val="single" w:sz="4" w:space="0" w:color="auto"/>
                </w:tcBorders>
                <w:vAlign w:val="center"/>
              </w:tcPr>
            </w:tcPrChange>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Change w:id="3978" w:author="ZTE-Ma Zhifeng" w:date="2025-05-26T15:27:00Z">
              <w:tcPr>
                <w:tcW w:w="383" w:type="pct"/>
                <w:tcBorders>
                  <w:top w:val="single" w:sz="4" w:space="0" w:color="auto"/>
                  <w:left w:val="single" w:sz="4" w:space="0" w:color="auto"/>
                  <w:bottom w:val="single" w:sz="4" w:space="0" w:color="auto"/>
                  <w:right w:val="single" w:sz="4" w:space="0" w:color="auto"/>
                </w:tcBorders>
                <w:vAlign w:val="center"/>
              </w:tcPr>
            </w:tcPrChange>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hAnsi="Arial"/>
                <w:kern w:val="2"/>
                <w:sz w:val="18"/>
                <w:szCs w:val="22"/>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Change w:id="3979" w:author="ZTE-Ma Zhifeng" w:date="2025-05-26T15:27:00Z">
              <w:tcPr>
                <w:tcW w:w="1994" w:type="pct"/>
                <w:tcBorders>
                  <w:top w:val="single" w:sz="4" w:space="0" w:color="auto"/>
                  <w:left w:val="single" w:sz="4" w:space="0" w:color="auto"/>
                  <w:bottom w:val="single" w:sz="4" w:space="0" w:color="auto"/>
                  <w:right w:val="single" w:sz="4" w:space="0" w:color="auto"/>
                </w:tcBorders>
                <w:vAlign w:val="center"/>
              </w:tcPr>
            </w:tcPrChange>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hAnsi="Arial"/>
                <w:sz w:val="18"/>
                <w:lang w:eastAsia="zh-CN" w:bidi="ar"/>
              </w:rPr>
              <w:t>CA_n66(2A)_BCS1</w:t>
            </w:r>
          </w:p>
        </w:tc>
        <w:tc>
          <w:tcPr>
            <w:tcW w:w="750" w:type="pct"/>
            <w:tcBorders>
              <w:top w:val="nil"/>
              <w:left w:val="single" w:sz="4" w:space="0" w:color="auto"/>
              <w:bottom w:val="nil"/>
              <w:right w:val="single" w:sz="4" w:space="0" w:color="auto"/>
            </w:tcBorders>
            <w:vAlign w:val="center"/>
            <w:tcPrChange w:id="3980" w:author="ZTE-Ma Zhifeng" w:date="2025-05-26T15:27:00Z">
              <w:tcPr>
                <w:tcW w:w="750" w:type="pct"/>
                <w:tcBorders>
                  <w:top w:val="nil"/>
                  <w:left w:val="single" w:sz="4" w:space="0" w:color="auto"/>
                  <w:bottom w:val="nil"/>
                  <w:right w:val="single" w:sz="4" w:space="0" w:color="auto"/>
                </w:tcBorders>
                <w:vAlign w:val="center"/>
              </w:tcPr>
            </w:tcPrChange>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r>
      <w:tr w:rsidR="00BE0ECF" w:rsidRPr="00170508" w:rsidTr="00E61571">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3981" w:author="ZTE-Ma Zhifeng" w:date="2025-05-26T15:27: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trPrChange w:id="3982" w:author="ZTE-Ma Zhifeng" w:date="2025-05-26T15:27:00Z">
            <w:trPr>
              <w:jc w:val="center"/>
            </w:trPr>
          </w:trPrChange>
        </w:trPr>
        <w:tc>
          <w:tcPr>
            <w:tcW w:w="1002" w:type="pct"/>
            <w:tcBorders>
              <w:top w:val="nil"/>
              <w:left w:val="single" w:sz="4" w:space="0" w:color="auto"/>
              <w:bottom w:val="nil"/>
              <w:right w:val="single" w:sz="4" w:space="0" w:color="auto"/>
            </w:tcBorders>
            <w:vAlign w:val="center"/>
            <w:tcPrChange w:id="3983" w:author="ZTE-Ma Zhifeng" w:date="2025-05-26T15:27:00Z">
              <w:tcPr>
                <w:tcW w:w="1002" w:type="pct"/>
                <w:tcBorders>
                  <w:top w:val="nil"/>
                  <w:left w:val="single" w:sz="4" w:space="0" w:color="auto"/>
                  <w:bottom w:val="single" w:sz="4" w:space="0" w:color="auto"/>
                  <w:right w:val="single" w:sz="4" w:space="0" w:color="auto"/>
                </w:tcBorders>
                <w:vAlign w:val="center"/>
              </w:tcPr>
            </w:tcPrChange>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Change w:id="3984" w:author="ZTE-Ma Zhifeng" w:date="2025-05-26T15:27:00Z">
              <w:tcPr>
                <w:tcW w:w="871" w:type="pct"/>
                <w:tcBorders>
                  <w:top w:val="nil"/>
                  <w:left w:val="single" w:sz="4" w:space="0" w:color="auto"/>
                  <w:bottom w:val="single" w:sz="4" w:space="0" w:color="auto"/>
                  <w:right w:val="single" w:sz="4" w:space="0" w:color="auto"/>
                </w:tcBorders>
                <w:vAlign w:val="center"/>
              </w:tcPr>
            </w:tcPrChange>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Change w:id="3985" w:author="ZTE-Ma Zhifeng" w:date="2025-05-26T15:27:00Z">
              <w:tcPr>
                <w:tcW w:w="383" w:type="pct"/>
                <w:tcBorders>
                  <w:top w:val="single" w:sz="4" w:space="0" w:color="auto"/>
                  <w:left w:val="single" w:sz="4" w:space="0" w:color="auto"/>
                  <w:bottom w:val="single" w:sz="4" w:space="0" w:color="auto"/>
                  <w:right w:val="single" w:sz="4" w:space="0" w:color="auto"/>
                </w:tcBorders>
                <w:vAlign w:val="center"/>
              </w:tcPr>
            </w:tcPrChange>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hAnsi="Arial"/>
                <w:kern w:val="2"/>
                <w:sz w:val="18"/>
                <w:szCs w:val="22"/>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Change w:id="3986" w:author="ZTE-Ma Zhifeng" w:date="2025-05-26T15:27:00Z">
              <w:tcPr>
                <w:tcW w:w="1994" w:type="pct"/>
                <w:tcBorders>
                  <w:top w:val="single" w:sz="4" w:space="0" w:color="auto"/>
                  <w:left w:val="single" w:sz="4" w:space="0" w:color="auto"/>
                  <w:bottom w:val="single" w:sz="4" w:space="0" w:color="auto"/>
                  <w:right w:val="single" w:sz="4" w:space="0" w:color="auto"/>
                </w:tcBorders>
                <w:vAlign w:val="center"/>
              </w:tcPr>
            </w:tcPrChange>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hAnsi="Arial"/>
                <w:sz w:val="18"/>
                <w:lang w:eastAsia="zh-CN" w:bidi="ar"/>
              </w:rPr>
              <w:t>CA_n77(2A)_BCS1</w:t>
            </w:r>
          </w:p>
        </w:tc>
        <w:tc>
          <w:tcPr>
            <w:tcW w:w="750" w:type="pct"/>
            <w:tcBorders>
              <w:top w:val="nil"/>
              <w:left w:val="single" w:sz="4" w:space="0" w:color="auto"/>
              <w:bottom w:val="single" w:sz="4" w:space="0" w:color="auto"/>
              <w:right w:val="single" w:sz="4" w:space="0" w:color="auto"/>
            </w:tcBorders>
            <w:vAlign w:val="center"/>
            <w:tcPrChange w:id="3987" w:author="ZTE-Ma Zhifeng" w:date="2025-05-26T15:27:00Z">
              <w:tcPr>
                <w:tcW w:w="750" w:type="pct"/>
                <w:tcBorders>
                  <w:top w:val="nil"/>
                  <w:left w:val="single" w:sz="4" w:space="0" w:color="auto"/>
                  <w:bottom w:val="single" w:sz="4" w:space="0" w:color="auto"/>
                  <w:right w:val="single" w:sz="4" w:space="0" w:color="auto"/>
                </w:tcBorders>
                <w:vAlign w:val="center"/>
              </w:tcPr>
            </w:tcPrChange>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r>
      <w:tr w:rsidR="00BE0ECF" w:rsidRPr="00170508" w:rsidTr="00E61571">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3988" w:author="ZTE-Ma Zhifeng" w:date="2025-05-26T15:27: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ins w:id="3989" w:author="ZTE-Ma Zhifeng" w:date="2025-05-26T15:27:00Z"/>
          <w:trPrChange w:id="3990" w:author="ZTE-Ma Zhifeng" w:date="2025-05-26T15:27:00Z">
            <w:trPr>
              <w:jc w:val="center"/>
            </w:trPr>
          </w:trPrChange>
        </w:trPr>
        <w:tc>
          <w:tcPr>
            <w:tcW w:w="1002" w:type="pct"/>
            <w:tcBorders>
              <w:top w:val="nil"/>
              <w:left w:val="single" w:sz="4" w:space="0" w:color="auto"/>
              <w:bottom w:val="nil"/>
              <w:right w:val="single" w:sz="4" w:space="0" w:color="auto"/>
            </w:tcBorders>
            <w:vAlign w:val="center"/>
            <w:tcPrChange w:id="3991" w:author="ZTE-Ma Zhifeng" w:date="2025-05-26T15:27:00Z">
              <w:tcPr>
                <w:tcW w:w="1002" w:type="pct"/>
                <w:tcBorders>
                  <w:top w:val="nil"/>
                  <w:left w:val="single" w:sz="4" w:space="0" w:color="auto"/>
                  <w:bottom w:val="single" w:sz="4" w:space="0" w:color="auto"/>
                  <w:right w:val="single" w:sz="4" w:space="0" w:color="auto"/>
                </w:tcBorders>
                <w:vAlign w:val="center"/>
              </w:tcPr>
            </w:tcPrChange>
          </w:tcPr>
          <w:p w:rsidR="00BE0ECF" w:rsidRPr="00170508" w:rsidRDefault="00BE0ECF" w:rsidP="00BE0ECF">
            <w:pPr>
              <w:overflowPunct w:val="0"/>
              <w:autoSpaceDE w:val="0"/>
              <w:autoSpaceDN w:val="0"/>
              <w:adjustRightInd w:val="0"/>
              <w:spacing w:after="0"/>
              <w:jc w:val="center"/>
              <w:textAlignment w:val="baseline"/>
              <w:rPr>
                <w:ins w:id="3992" w:author="ZTE-Ma Zhifeng" w:date="2025-05-26T15:27:00Z"/>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Change w:id="3993" w:author="ZTE-Ma Zhifeng" w:date="2025-05-26T15:27:00Z">
              <w:tcPr>
                <w:tcW w:w="871" w:type="pct"/>
                <w:tcBorders>
                  <w:top w:val="nil"/>
                  <w:left w:val="single" w:sz="4" w:space="0" w:color="auto"/>
                  <w:bottom w:val="single" w:sz="4" w:space="0" w:color="auto"/>
                  <w:right w:val="single" w:sz="4" w:space="0" w:color="auto"/>
                </w:tcBorders>
                <w:vAlign w:val="center"/>
              </w:tcPr>
            </w:tcPrChange>
          </w:tcPr>
          <w:p w:rsidR="00BE0ECF" w:rsidRPr="00170508" w:rsidRDefault="00BE0ECF" w:rsidP="00BE0ECF">
            <w:pPr>
              <w:overflowPunct w:val="0"/>
              <w:autoSpaceDE w:val="0"/>
              <w:autoSpaceDN w:val="0"/>
              <w:adjustRightInd w:val="0"/>
              <w:spacing w:after="0"/>
              <w:jc w:val="center"/>
              <w:textAlignment w:val="baseline"/>
              <w:rPr>
                <w:ins w:id="3994" w:author="ZTE-Ma Zhifeng" w:date="2025-05-26T15:27:00Z"/>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Change w:id="3995" w:author="ZTE-Ma Zhifeng" w:date="2025-05-26T15:27:00Z">
              <w:tcPr>
                <w:tcW w:w="383" w:type="pct"/>
                <w:tcBorders>
                  <w:top w:val="single" w:sz="4" w:space="0" w:color="auto"/>
                  <w:left w:val="single" w:sz="4" w:space="0" w:color="auto"/>
                  <w:bottom w:val="single" w:sz="4" w:space="0" w:color="auto"/>
                  <w:right w:val="single" w:sz="4" w:space="0" w:color="auto"/>
                </w:tcBorders>
                <w:vAlign w:val="center"/>
              </w:tcPr>
            </w:tcPrChange>
          </w:tcPr>
          <w:p w:rsidR="00BE0ECF" w:rsidRPr="00170508" w:rsidRDefault="00BE0ECF" w:rsidP="00BE0ECF">
            <w:pPr>
              <w:overflowPunct w:val="0"/>
              <w:autoSpaceDE w:val="0"/>
              <w:autoSpaceDN w:val="0"/>
              <w:adjustRightInd w:val="0"/>
              <w:spacing w:after="0"/>
              <w:jc w:val="center"/>
              <w:textAlignment w:val="baseline"/>
              <w:rPr>
                <w:ins w:id="3996" w:author="ZTE-Ma Zhifeng" w:date="2025-05-26T15:27:00Z"/>
                <w:rFonts w:ascii="Arial" w:hAnsi="Arial"/>
                <w:kern w:val="2"/>
                <w:sz w:val="18"/>
                <w:szCs w:val="22"/>
                <w:lang w:eastAsia="zh-CN"/>
              </w:rPr>
            </w:pPr>
            <w:ins w:id="3997" w:author="ZTE-Ma Zhifeng" w:date="2025-05-26T15:27:00Z">
              <w:r w:rsidRPr="00E61571">
                <w:rPr>
                  <w:rFonts w:ascii="Arial" w:hAnsi="Arial"/>
                  <w:kern w:val="2"/>
                  <w:sz w:val="18"/>
                  <w:szCs w:val="22"/>
                  <w:lang w:eastAsia="zh-CN"/>
                  <w:rPrChange w:id="3998" w:author="ZTE-Ma Zhifeng" w:date="2025-05-26T15:28:00Z">
                    <w:rPr>
                      <w:kern w:val="2"/>
                      <w:szCs w:val="22"/>
                      <w:lang w:eastAsia="zh-CN"/>
                    </w:rPr>
                  </w:rPrChange>
                </w:rPr>
                <w:t>n14</w:t>
              </w:r>
            </w:ins>
          </w:p>
        </w:tc>
        <w:tc>
          <w:tcPr>
            <w:tcW w:w="1994" w:type="pct"/>
            <w:tcBorders>
              <w:top w:val="single" w:sz="4" w:space="0" w:color="auto"/>
              <w:left w:val="single" w:sz="4" w:space="0" w:color="auto"/>
              <w:bottom w:val="single" w:sz="4" w:space="0" w:color="auto"/>
              <w:right w:val="single" w:sz="4" w:space="0" w:color="auto"/>
            </w:tcBorders>
            <w:vAlign w:val="center"/>
            <w:tcPrChange w:id="3999" w:author="ZTE-Ma Zhifeng" w:date="2025-05-26T15:27:00Z">
              <w:tcPr>
                <w:tcW w:w="1994" w:type="pct"/>
                <w:tcBorders>
                  <w:top w:val="single" w:sz="4" w:space="0" w:color="auto"/>
                  <w:left w:val="single" w:sz="4" w:space="0" w:color="auto"/>
                  <w:bottom w:val="single" w:sz="4" w:space="0" w:color="auto"/>
                  <w:right w:val="single" w:sz="4" w:space="0" w:color="auto"/>
                </w:tcBorders>
                <w:vAlign w:val="center"/>
              </w:tcPr>
            </w:tcPrChange>
          </w:tcPr>
          <w:p w:rsidR="00BE0ECF" w:rsidRPr="00E61571" w:rsidRDefault="00BE0ECF" w:rsidP="00BE0ECF">
            <w:pPr>
              <w:overflowPunct w:val="0"/>
              <w:autoSpaceDE w:val="0"/>
              <w:autoSpaceDN w:val="0"/>
              <w:adjustRightInd w:val="0"/>
              <w:spacing w:after="0"/>
              <w:jc w:val="center"/>
              <w:textAlignment w:val="baseline"/>
              <w:rPr>
                <w:ins w:id="4000" w:author="ZTE-Ma Zhifeng" w:date="2025-05-26T15:27:00Z"/>
                <w:rFonts w:ascii="Arial" w:hAnsi="Arial"/>
                <w:kern w:val="2"/>
                <w:sz w:val="18"/>
                <w:szCs w:val="22"/>
                <w:lang w:eastAsia="zh-CN"/>
                <w:rPrChange w:id="4001" w:author="ZTE-Ma Zhifeng" w:date="2025-05-26T15:28:00Z">
                  <w:rPr>
                    <w:ins w:id="4002" w:author="ZTE-Ma Zhifeng" w:date="2025-05-26T15:27:00Z"/>
                    <w:rFonts w:ascii="Arial" w:hAnsi="Arial"/>
                    <w:sz w:val="18"/>
                    <w:lang w:eastAsia="zh-CN" w:bidi="ar"/>
                  </w:rPr>
                </w:rPrChange>
              </w:rPr>
            </w:pPr>
            <w:ins w:id="4003" w:author="ZTE-Ma Zhifeng" w:date="2025-05-26T15:27:00Z">
              <w:r w:rsidRPr="00E61571">
                <w:rPr>
                  <w:rFonts w:ascii="Arial" w:hAnsi="Arial"/>
                  <w:kern w:val="2"/>
                  <w:sz w:val="18"/>
                  <w:szCs w:val="22"/>
                  <w:lang w:eastAsia="zh-CN"/>
                  <w:rPrChange w:id="4004" w:author="ZTE-Ma Zhifeng" w:date="2025-05-26T15:28:00Z">
                    <w:rPr>
                      <w:rFonts w:cs="Arial"/>
                      <w:color w:val="000000"/>
                      <w:szCs w:val="18"/>
                      <w:lang w:val="en-US" w:eastAsia="zh-CN" w:bidi="ar"/>
                    </w:rPr>
                  </w:rPrChange>
                </w:rPr>
                <w:t>n14 channel bandwidths in Table 5.3.5-1</w:t>
              </w:r>
            </w:ins>
          </w:p>
        </w:tc>
        <w:tc>
          <w:tcPr>
            <w:tcW w:w="750" w:type="pct"/>
            <w:tcBorders>
              <w:top w:val="single" w:sz="4" w:space="0" w:color="auto"/>
              <w:left w:val="single" w:sz="4" w:space="0" w:color="auto"/>
              <w:bottom w:val="nil"/>
              <w:right w:val="single" w:sz="4" w:space="0" w:color="auto"/>
            </w:tcBorders>
            <w:vAlign w:val="center"/>
            <w:tcPrChange w:id="4005" w:author="ZTE-Ma Zhifeng" w:date="2025-05-26T15:27:00Z">
              <w:tcPr>
                <w:tcW w:w="750" w:type="pct"/>
                <w:tcBorders>
                  <w:top w:val="nil"/>
                  <w:left w:val="single" w:sz="4" w:space="0" w:color="auto"/>
                  <w:bottom w:val="single" w:sz="4" w:space="0" w:color="auto"/>
                  <w:right w:val="single" w:sz="4" w:space="0" w:color="auto"/>
                </w:tcBorders>
                <w:vAlign w:val="center"/>
              </w:tcPr>
            </w:tcPrChange>
          </w:tcPr>
          <w:p w:rsidR="00BE0ECF" w:rsidRPr="00E61571" w:rsidRDefault="00BE0ECF" w:rsidP="00BE0ECF">
            <w:pPr>
              <w:overflowPunct w:val="0"/>
              <w:autoSpaceDE w:val="0"/>
              <w:autoSpaceDN w:val="0"/>
              <w:adjustRightInd w:val="0"/>
              <w:spacing w:after="0"/>
              <w:jc w:val="center"/>
              <w:textAlignment w:val="baseline"/>
              <w:rPr>
                <w:ins w:id="4006" w:author="ZTE-Ma Zhifeng" w:date="2025-05-26T15:27:00Z"/>
                <w:rFonts w:ascii="Arial" w:hAnsi="Arial"/>
                <w:kern w:val="2"/>
                <w:sz w:val="18"/>
                <w:szCs w:val="22"/>
                <w:lang w:eastAsia="zh-CN"/>
                <w:rPrChange w:id="4007" w:author="ZTE-Ma Zhifeng" w:date="2025-05-26T15:28:00Z">
                  <w:rPr>
                    <w:ins w:id="4008" w:author="ZTE-Ma Zhifeng" w:date="2025-05-26T15:27:00Z"/>
                    <w:rFonts w:ascii="Arial" w:eastAsia="等线" w:hAnsi="Arial"/>
                    <w:sz w:val="18"/>
                    <w:lang w:eastAsia="zh-CN"/>
                  </w:rPr>
                </w:rPrChange>
              </w:rPr>
            </w:pPr>
            <w:ins w:id="4009" w:author="ZTE-Ma Zhifeng" w:date="2025-05-26T15:27:00Z">
              <w:r w:rsidRPr="00E61571">
                <w:rPr>
                  <w:rFonts w:ascii="Arial" w:hAnsi="Arial"/>
                  <w:kern w:val="2"/>
                  <w:sz w:val="18"/>
                  <w:szCs w:val="22"/>
                  <w:lang w:eastAsia="zh-CN"/>
                  <w:rPrChange w:id="4010" w:author="ZTE-Ma Zhifeng" w:date="2025-05-26T15:28:00Z">
                    <w:rPr>
                      <w:rFonts w:eastAsiaTheme="minorEastAsia"/>
                      <w:szCs w:val="18"/>
                      <w:lang w:eastAsia="zh-CN"/>
                    </w:rPr>
                  </w:rPrChange>
                </w:rPr>
                <w:t>4 and 5</w:t>
              </w:r>
            </w:ins>
          </w:p>
        </w:tc>
      </w:tr>
      <w:tr w:rsidR="00BE0ECF" w:rsidRPr="00170508" w:rsidTr="00E61571">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4011" w:author="ZTE-Ma Zhifeng" w:date="2025-05-26T15:27: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ins w:id="4012" w:author="ZTE-Ma Zhifeng" w:date="2025-05-26T15:27:00Z"/>
          <w:trPrChange w:id="4013" w:author="ZTE-Ma Zhifeng" w:date="2025-05-26T15:27:00Z">
            <w:trPr>
              <w:jc w:val="center"/>
            </w:trPr>
          </w:trPrChange>
        </w:trPr>
        <w:tc>
          <w:tcPr>
            <w:tcW w:w="1002" w:type="pct"/>
            <w:tcBorders>
              <w:top w:val="nil"/>
              <w:left w:val="single" w:sz="4" w:space="0" w:color="auto"/>
              <w:bottom w:val="nil"/>
              <w:right w:val="single" w:sz="4" w:space="0" w:color="auto"/>
            </w:tcBorders>
            <w:vAlign w:val="center"/>
            <w:tcPrChange w:id="4014" w:author="ZTE-Ma Zhifeng" w:date="2025-05-26T15:27:00Z">
              <w:tcPr>
                <w:tcW w:w="1002" w:type="pct"/>
                <w:tcBorders>
                  <w:top w:val="nil"/>
                  <w:left w:val="single" w:sz="4" w:space="0" w:color="auto"/>
                  <w:bottom w:val="single" w:sz="4" w:space="0" w:color="auto"/>
                  <w:right w:val="single" w:sz="4" w:space="0" w:color="auto"/>
                </w:tcBorders>
                <w:vAlign w:val="center"/>
              </w:tcPr>
            </w:tcPrChange>
          </w:tcPr>
          <w:p w:rsidR="00BE0ECF" w:rsidRPr="00170508" w:rsidRDefault="00BE0ECF" w:rsidP="00BE0ECF">
            <w:pPr>
              <w:overflowPunct w:val="0"/>
              <w:autoSpaceDE w:val="0"/>
              <w:autoSpaceDN w:val="0"/>
              <w:adjustRightInd w:val="0"/>
              <w:spacing w:after="0"/>
              <w:jc w:val="center"/>
              <w:textAlignment w:val="baseline"/>
              <w:rPr>
                <w:ins w:id="4015" w:author="ZTE-Ma Zhifeng" w:date="2025-05-26T15:27:00Z"/>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Change w:id="4016" w:author="ZTE-Ma Zhifeng" w:date="2025-05-26T15:27:00Z">
              <w:tcPr>
                <w:tcW w:w="871" w:type="pct"/>
                <w:tcBorders>
                  <w:top w:val="nil"/>
                  <w:left w:val="single" w:sz="4" w:space="0" w:color="auto"/>
                  <w:bottom w:val="single" w:sz="4" w:space="0" w:color="auto"/>
                  <w:right w:val="single" w:sz="4" w:space="0" w:color="auto"/>
                </w:tcBorders>
                <w:vAlign w:val="center"/>
              </w:tcPr>
            </w:tcPrChange>
          </w:tcPr>
          <w:p w:rsidR="00BE0ECF" w:rsidRPr="00170508" w:rsidRDefault="00BE0ECF" w:rsidP="00BE0ECF">
            <w:pPr>
              <w:overflowPunct w:val="0"/>
              <w:autoSpaceDE w:val="0"/>
              <w:autoSpaceDN w:val="0"/>
              <w:adjustRightInd w:val="0"/>
              <w:spacing w:after="0"/>
              <w:jc w:val="center"/>
              <w:textAlignment w:val="baseline"/>
              <w:rPr>
                <w:ins w:id="4017" w:author="ZTE-Ma Zhifeng" w:date="2025-05-26T15:27:00Z"/>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Change w:id="4018" w:author="ZTE-Ma Zhifeng" w:date="2025-05-26T15:27:00Z">
              <w:tcPr>
                <w:tcW w:w="383" w:type="pct"/>
                <w:tcBorders>
                  <w:top w:val="single" w:sz="4" w:space="0" w:color="auto"/>
                  <w:left w:val="single" w:sz="4" w:space="0" w:color="auto"/>
                  <w:bottom w:val="single" w:sz="4" w:space="0" w:color="auto"/>
                  <w:right w:val="single" w:sz="4" w:space="0" w:color="auto"/>
                </w:tcBorders>
                <w:vAlign w:val="center"/>
              </w:tcPr>
            </w:tcPrChange>
          </w:tcPr>
          <w:p w:rsidR="00BE0ECF" w:rsidRPr="00170508" w:rsidRDefault="00BE0ECF" w:rsidP="00BE0ECF">
            <w:pPr>
              <w:overflowPunct w:val="0"/>
              <w:autoSpaceDE w:val="0"/>
              <w:autoSpaceDN w:val="0"/>
              <w:adjustRightInd w:val="0"/>
              <w:spacing w:after="0"/>
              <w:jc w:val="center"/>
              <w:textAlignment w:val="baseline"/>
              <w:rPr>
                <w:ins w:id="4019" w:author="ZTE-Ma Zhifeng" w:date="2025-05-26T15:27:00Z"/>
                <w:rFonts w:ascii="Arial" w:hAnsi="Arial"/>
                <w:kern w:val="2"/>
                <w:sz w:val="18"/>
                <w:szCs w:val="22"/>
                <w:lang w:eastAsia="zh-CN"/>
              </w:rPr>
            </w:pPr>
            <w:ins w:id="4020" w:author="ZTE-Ma Zhifeng" w:date="2025-05-26T15:27:00Z">
              <w:r w:rsidRPr="00E61571">
                <w:rPr>
                  <w:rFonts w:ascii="Arial" w:hAnsi="Arial"/>
                  <w:kern w:val="2"/>
                  <w:sz w:val="18"/>
                  <w:szCs w:val="22"/>
                  <w:lang w:eastAsia="zh-CN"/>
                  <w:rPrChange w:id="4021" w:author="ZTE-Ma Zhifeng" w:date="2025-05-26T15:28:00Z">
                    <w:rPr>
                      <w:kern w:val="2"/>
                      <w:szCs w:val="22"/>
                      <w:lang w:eastAsia="zh-CN"/>
                    </w:rPr>
                  </w:rPrChange>
                </w:rPr>
                <w:t>n66</w:t>
              </w:r>
            </w:ins>
          </w:p>
        </w:tc>
        <w:tc>
          <w:tcPr>
            <w:tcW w:w="1994" w:type="pct"/>
            <w:tcBorders>
              <w:top w:val="single" w:sz="4" w:space="0" w:color="auto"/>
              <w:left w:val="single" w:sz="4" w:space="0" w:color="auto"/>
              <w:bottom w:val="single" w:sz="4" w:space="0" w:color="auto"/>
              <w:right w:val="single" w:sz="4" w:space="0" w:color="auto"/>
            </w:tcBorders>
            <w:vAlign w:val="center"/>
            <w:tcPrChange w:id="4022" w:author="ZTE-Ma Zhifeng" w:date="2025-05-26T15:27:00Z">
              <w:tcPr>
                <w:tcW w:w="1994" w:type="pct"/>
                <w:tcBorders>
                  <w:top w:val="single" w:sz="4" w:space="0" w:color="auto"/>
                  <w:left w:val="single" w:sz="4" w:space="0" w:color="auto"/>
                  <w:bottom w:val="single" w:sz="4" w:space="0" w:color="auto"/>
                  <w:right w:val="single" w:sz="4" w:space="0" w:color="auto"/>
                </w:tcBorders>
                <w:vAlign w:val="center"/>
              </w:tcPr>
            </w:tcPrChange>
          </w:tcPr>
          <w:p w:rsidR="00BE0ECF" w:rsidRPr="00E61571" w:rsidRDefault="00BE0ECF" w:rsidP="00BE0ECF">
            <w:pPr>
              <w:overflowPunct w:val="0"/>
              <w:autoSpaceDE w:val="0"/>
              <w:autoSpaceDN w:val="0"/>
              <w:adjustRightInd w:val="0"/>
              <w:spacing w:after="0"/>
              <w:jc w:val="center"/>
              <w:textAlignment w:val="baseline"/>
              <w:rPr>
                <w:ins w:id="4023" w:author="ZTE-Ma Zhifeng" w:date="2025-05-26T15:27:00Z"/>
                <w:rFonts w:ascii="Arial" w:hAnsi="Arial"/>
                <w:kern w:val="2"/>
                <w:sz w:val="18"/>
                <w:szCs w:val="22"/>
                <w:lang w:eastAsia="zh-CN"/>
                <w:rPrChange w:id="4024" w:author="ZTE-Ma Zhifeng" w:date="2025-05-26T15:28:00Z">
                  <w:rPr>
                    <w:ins w:id="4025" w:author="ZTE-Ma Zhifeng" w:date="2025-05-26T15:27:00Z"/>
                    <w:rFonts w:ascii="Arial" w:hAnsi="Arial"/>
                    <w:sz w:val="18"/>
                    <w:lang w:eastAsia="zh-CN" w:bidi="ar"/>
                  </w:rPr>
                </w:rPrChange>
              </w:rPr>
            </w:pPr>
            <w:ins w:id="4026" w:author="ZTE-Ma Zhifeng" w:date="2025-05-26T15:27:00Z">
              <w:r w:rsidRPr="00E61571">
                <w:rPr>
                  <w:rFonts w:ascii="Arial" w:hAnsi="Arial"/>
                  <w:kern w:val="2"/>
                  <w:sz w:val="18"/>
                  <w:szCs w:val="22"/>
                  <w:lang w:eastAsia="zh-CN"/>
                  <w:rPrChange w:id="4027" w:author="ZTE-Ma Zhifeng" w:date="2025-05-26T15:28:00Z">
                    <w:rPr>
                      <w:rFonts w:cs="Arial"/>
                      <w:color w:val="000000"/>
                      <w:szCs w:val="18"/>
                      <w:lang w:val="en-US" w:eastAsia="zh-CN" w:bidi="ar"/>
                    </w:rPr>
                  </w:rPrChange>
                </w:rPr>
                <w:t>CA_n66(2A)_BCS4 and 5</w:t>
              </w:r>
            </w:ins>
          </w:p>
        </w:tc>
        <w:tc>
          <w:tcPr>
            <w:tcW w:w="750" w:type="pct"/>
            <w:tcBorders>
              <w:top w:val="nil"/>
              <w:left w:val="single" w:sz="4" w:space="0" w:color="auto"/>
              <w:bottom w:val="nil"/>
              <w:right w:val="single" w:sz="4" w:space="0" w:color="auto"/>
            </w:tcBorders>
            <w:vAlign w:val="center"/>
            <w:tcPrChange w:id="4028" w:author="ZTE-Ma Zhifeng" w:date="2025-05-26T15:27:00Z">
              <w:tcPr>
                <w:tcW w:w="750" w:type="pct"/>
                <w:tcBorders>
                  <w:top w:val="nil"/>
                  <w:left w:val="single" w:sz="4" w:space="0" w:color="auto"/>
                  <w:bottom w:val="single" w:sz="4" w:space="0" w:color="auto"/>
                  <w:right w:val="single" w:sz="4" w:space="0" w:color="auto"/>
                </w:tcBorders>
                <w:vAlign w:val="center"/>
              </w:tcPr>
            </w:tcPrChange>
          </w:tcPr>
          <w:p w:rsidR="00BE0ECF" w:rsidRPr="00E61571" w:rsidRDefault="00BE0ECF" w:rsidP="00BE0ECF">
            <w:pPr>
              <w:overflowPunct w:val="0"/>
              <w:autoSpaceDE w:val="0"/>
              <w:autoSpaceDN w:val="0"/>
              <w:adjustRightInd w:val="0"/>
              <w:spacing w:after="0"/>
              <w:jc w:val="center"/>
              <w:textAlignment w:val="baseline"/>
              <w:rPr>
                <w:ins w:id="4029" w:author="ZTE-Ma Zhifeng" w:date="2025-05-26T15:27:00Z"/>
                <w:rFonts w:ascii="Arial" w:hAnsi="Arial"/>
                <w:kern w:val="2"/>
                <w:sz w:val="18"/>
                <w:szCs w:val="22"/>
                <w:lang w:eastAsia="zh-CN"/>
                <w:rPrChange w:id="4030" w:author="ZTE-Ma Zhifeng" w:date="2025-05-26T15:28:00Z">
                  <w:rPr>
                    <w:ins w:id="4031" w:author="ZTE-Ma Zhifeng" w:date="2025-05-26T15:27:00Z"/>
                    <w:rFonts w:ascii="Arial" w:eastAsia="等线" w:hAnsi="Arial"/>
                    <w:sz w:val="18"/>
                    <w:lang w:eastAsia="zh-CN"/>
                  </w:rPr>
                </w:rPrChange>
              </w:rPr>
            </w:pPr>
          </w:p>
        </w:tc>
      </w:tr>
      <w:tr w:rsidR="00BE0ECF" w:rsidRPr="00170508" w:rsidTr="00DB755A">
        <w:trPr>
          <w:jc w:val="center"/>
          <w:ins w:id="4032" w:author="ZTE-Ma Zhifeng" w:date="2025-05-26T15:27:00Z"/>
        </w:trPr>
        <w:tc>
          <w:tcPr>
            <w:tcW w:w="1002" w:type="pct"/>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ins w:id="4033" w:author="ZTE-Ma Zhifeng" w:date="2025-05-26T15:27:00Z"/>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ins w:id="4034" w:author="ZTE-Ma Zhifeng" w:date="2025-05-26T15:27:00Z"/>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ins w:id="4035" w:author="ZTE-Ma Zhifeng" w:date="2025-05-26T15:27:00Z"/>
                <w:rFonts w:ascii="Arial" w:hAnsi="Arial"/>
                <w:kern w:val="2"/>
                <w:sz w:val="18"/>
                <w:szCs w:val="22"/>
                <w:lang w:eastAsia="zh-CN"/>
              </w:rPr>
            </w:pPr>
            <w:ins w:id="4036" w:author="ZTE-Ma Zhifeng" w:date="2025-05-26T15:27:00Z">
              <w:r w:rsidRPr="00E61571">
                <w:rPr>
                  <w:rFonts w:ascii="Arial" w:hAnsi="Arial"/>
                  <w:kern w:val="2"/>
                  <w:sz w:val="18"/>
                  <w:szCs w:val="22"/>
                  <w:lang w:eastAsia="zh-CN"/>
                  <w:rPrChange w:id="4037" w:author="ZTE-Ma Zhifeng" w:date="2025-05-26T15:28:00Z">
                    <w:rPr>
                      <w:kern w:val="2"/>
                      <w:szCs w:val="22"/>
                      <w:lang w:eastAsia="zh-CN"/>
                    </w:rPr>
                  </w:rPrChange>
                </w:rPr>
                <w:t>n77</w:t>
              </w:r>
            </w:ins>
          </w:p>
        </w:tc>
        <w:tc>
          <w:tcPr>
            <w:tcW w:w="1994" w:type="pct"/>
            <w:tcBorders>
              <w:top w:val="single" w:sz="4" w:space="0" w:color="auto"/>
              <w:left w:val="single" w:sz="4" w:space="0" w:color="auto"/>
              <w:bottom w:val="single" w:sz="4" w:space="0" w:color="auto"/>
              <w:right w:val="single" w:sz="4" w:space="0" w:color="auto"/>
            </w:tcBorders>
            <w:vAlign w:val="center"/>
          </w:tcPr>
          <w:p w:rsidR="00BE0ECF" w:rsidRPr="00E61571" w:rsidRDefault="00BE0ECF" w:rsidP="00BE0ECF">
            <w:pPr>
              <w:overflowPunct w:val="0"/>
              <w:autoSpaceDE w:val="0"/>
              <w:autoSpaceDN w:val="0"/>
              <w:adjustRightInd w:val="0"/>
              <w:spacing w:after="0"/>
              <w:jc w:val="center"/>
              <w:textAlignment w:val="baseline"/>
              <w:rPr>
                <w:ins w:id="4038" w:author="ZTE-Ma Zhifeng" w:date="2025-05-26T15:27:00Z"/>
                <w:rFonts w:ascii="Arial" w:hAnsi="Arial"/>
                <w:kern w:val="2"/>
                <w:sz w:val="18"/>
                <w:szCs w:val="22"/>
                <w:lang w:eastAsia="zh-CN"/>
                <w:rPrChange w:id="4039" w:author="ZTE-Ma Zhifeng" w:date="2025-05-26T15:28:00Z">
                  <w:rPr>
                    <w:ins w:id="4040" w:author="ZTE-Ma Zhifeng" w:date="2025-05-26T15:27:00Z"/>
                    <w:rFonts w:ascii="Arial" w:hAnsi="Arial"/>
                    <w:sz w:val="18"/>
                    <w:lang w:eastAsia="zh-CN" w:bidi="ar"/>
                  </w:rPr>
                </w:rPrChange>
              </w:rPr>
            </w:pPr>
            <w:ins w:id="4041" w:author="ZTE-Ma Zhifeng" w:date="2025-05-26T15:27:00Z">
              <w:r w:rsidRPr="00E61571">
                <w:rPr>
                  <w:rFonts w:ascii="Arial" w:hAnsi="Arial"/>
                  <w:kern w:val="2"/>
                  <w:sz w:val="18"/>
                  <w:szCs w:val="22"/>
                  <w:lang w:eastAsia="zh-CN"/>
                  <w:rPrChange w:id="4042" w:author="ZTE-Ma Zhifeng" w:date="2025-05-26T15:28:00Z">
                    <w:rPr>
                      <w:rFonts w:cs="Arial"/>
                      <w:color w:val="000000"/>
                      <w:szCs w:val="18"/>
                      <w:lang w:val="en-US" w:eastAsia="zh-CN" w:bidi="ar"/>
                    </w:rPr>
                  </w:rPrChange>
                </w:rPr>
                <w:t>CA_n77(2A)_BCS4 and 5</w:t>
              </w:r>
            </w:ins>
          </w:p>
        </w:tc>
        <w:tc>
          <w:tcPr>
            <w:tcW w:w="750" w:type="pct"/>
            <w:tcBorders>
              <w:top w:val="nil"/>
              <w:left w:val="single" w:sz="4" w:space="0" w:color="auto"/>
              <w:bottom w:val="single" w:sz="4" w:space="0" w:color="auto"/>
              <w:right w:val="single" w:sz="4" w:space="0" w:color="auto"/>
            </w:tcBorders>
            <w:vAlign w:val="center"/>
          </w:tcPr>
          <w:p w:rsidR="00BE0ECF" w:rsidRPr="00E61571" w:rsidRDefault="00BE0ECF" w:rsidP="00BE0ECF">
            <w:pPr>
              <w:overflowPunct w:val="0"/>
              <w:autoSpaceDE w:val="0"/>
              <w:autoSpaceDN w:val="0"/>
              <w:adjustRightInd w:val="0"/>
              <w:spacing w:after="0"/>
              <w:jc w:val="center"/>
              <w:textAlignment w:val="baseline"/>
              <w:rPr>
                <w:ins w:id="4043" w:author="ZTE-Ma Zhifeng" w:date="2025-05-26T15:27:00Z"/>
                <w:rFonts w:ascii="Arial" w:hAnsi="Arial"/>
                <w:kern w:val="2"/>
                <w:sz w:val="18"/>
                <w:szCs w:val="22"/>
                <w:lang w:eastAsia="zh-CN"/>
                <w:rPrChange w:id="4044" w:author="ZTE-Ma Zhifeng" w:date="2025-05-26T15:28:00Z">
                  <w:rPr>
                    <w:ins w:id="4045" w:author="ZTE-Ma Zhifeng" w:date="2025-05-26T15:27:00Z"/>
                    <w:rFonts w:ascii="Arial" w:eastAsia="等线" w:hAnsi="Arial"/>
                    <w:sz w:val="18"/>
                    <w:lang w:eastAsia="zh-CN"/>
                  </w:rPr>
                </w:rPrChange>
              </w:rPr>
            </w:pPr>
          </w:p>
        </w:tc>
      </w:tr>
      <w:tr w:rsidR="00BE0ECF" w:rsidRPr="00170508" w:rsidTr="00DB755A">
        <w:trPr>
          <w:jc w:val="center"/>
        </w:trPr>
        <w:tc>
          <w:tcPr>
            <w:tcW w:w="1002" w:type="pct"/>
            <w:tcBorders>
              <w:top w:val="single" w:sz="4" w:space="0" w:color="auto"/>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hAnsi="Arial"/>
                <w:kern w:val="2"/>
                <w:sz w:val="18"/>
                <w:szCs w:val="22"/>
                <w:lang w:eastAsia="zh-CN"/>
              </w:rPr>
              <w:t>CA_n14A-n66(3A)-n77A</w:t>
            </w:r>
          </w:p>
        </w:tc>
        <w:tc>
          <w:tcPr>
            <w:tcW w:w="871" w:type="pct"/>
            <w:tcBorders>
              <w:top w:val="single" w:sz="4" w:space="0" w:color="auto"/>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n77</w:t>
            </w:r>
            <w:r w:rsidRPr="00170508">
              <w:rPr>
                <w:rFonts w:ascii="Arial" w:eastAsia="等线" w:hAnsi="Arial"/>
                <w:sz w:val="18"/>
                <w:vertAlign w:val="superscript"/>
              </w:rPr>
              <w:t>7</w:t>
            </w:r>
            <w:r w:rsidRPr="00170508">
              <w:rPr>
                <w:rFonts w:ascii="Arial" w:eastAsia="等线" w:hAnsi="Arial" w:hint="eastAsia"/>
                <w:sz w:val="18"/>
                <w:vertAlign w:val="superscript"/>
                <w:lang w:eastAsia="zh-CN"/>
              </w:rPr>
              <w:t>,9</w:t>
            </w:r>
          </w:p>
          <w:p w:rsidR="00BE0ECF" w:rsidRPr="00170508" w:rsidRDefault="00BE0ECF" w:rsidP="00BE0ECF">
            <w:pPr>
              <w:overflowPunct w:val="0"/>
              <w:autoSpaceDE w:val="0"/>
              <w:autoSpaceDN w:val="0"/>
              <w:adjustRightInd w:val="0"/>
              <w:spacing w:after="0"/>
              <w:jc w:val="center"/>
              <w:textAlignment w:val="baseline"/>
              <w:rPr>
                <w:rFonts w:ascii="Arial" w:hAnsi="Arial" w:cs="Arial"/>
                <w:sz w:val="18"/>
                <w:szCs w:val="18"/>
                <w:lang w:eastAsia="zh-CN"/>
              </w:rPr>
            </w:pPr>
            <w:r w:rsidRPr="00170508">
              <w:rPr>
                <w:rFonts w:ascii="Arial" w:hAnsi="Arial" w:cs="Arial"/>
                <w:sz w:val="18"/>
                <w:szCs w:val="18"/>
                <w:lang w:eastAsia="zh-CN"/>
              </w:rPr>
              <w:t>CA_n14A-n66A</w:t>
            </w:r>
          </w:p>
          <w:p w:rsidR="00BE0ECF" w:rsidRPr="00170508" w:rsidRDefault="00BE0ECF" w:rsidP="00BE0ECF">
            <w:pPr>
              <w:overflowPunct w:val="0"/>
              <w:autoSpaceDE w:val="0"/>
              <w:autoSpaceDN w:val="0"/>
              <w:adjustRightInd w:val="0"/>
              <w:spacing w:after="0"/>
              <w:jc w:val="center"/>
              <w:textAlignment w:val="baseline"/>
              <w:rPr>
                <w:rFonts w:ascii="Arial" w:hAnsi="Arial" w:cs="Arial"/>
                <w:sz w:val="18"/>
                <w:szCs w:val="18"/>
                <w:lang w:eastAsia="zh-CN"/>
              </w:rPr>
            </w:pPr>
            <w:r w:rsidRPr="00170508">
              <w:rPr>
                <w:rFonts w:ascii="Arial" w:hAnsi="Arial" w:cs="Arial"/>
                <w:sz w:val="18"/>
                <w:szCs w:val="18"/>
                <w:lang w:eastAsia="zh-CN"/>
              </w:rPr>
              <w:t>CA_n14A-n77A</w:t>
            </w:r>
            <w:r w:rsidRPr="00170508">
              <w:rPr>
                <w:rFonts w:ascii="Arial" w:eastAsia="等线" w:hAnsi="Arial"/>
                <w:sz w:val="18"/>
                <w:vertAlign w:val="superscript"/>
              </w:rPr>
              <w:t>7</w:t>
            </w:r>
          </w:p>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hAnsi="Arial" w:cs="Arial"/>
                <w:sz w:val="18"/>
                <w:szCs w:val="18"/>
                <w:lang w:eastAsia="zh-CN"/>
              </w:rPr>
              <w:t>CA_n66A-n77A</w:t>
            </w:r>
            <w:r w:rsidRPr="00170508">
              <w:rPr>
                <w:rFonts w:ascii="Arial" w:eastAsia="等线" w:hAnsi="Arial"/>
                <w:sz w:val="18"/>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hAnsi="Arial"/>
                <w:kern w:val="2"/>
                <w:sz w:val="18"/>
                <w:szCs w:val="22"/>
                <w:lang w:eastAsia="zh-CN"/>
              </w:rPr>
              <w:t>n14</w:t>
            </w:r>
          </w:p>
        </w:tc>
        <w:tc>
          <w:tcPr>
            <w:tcW w:w="1994"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hAnsi="Arial"/>
                <w:sz w:val="18"/>
                <w:lang w:eastAsia="zh-CN" w:bidi="ar"/>
              </w:rPr>
              <w:t>5, 10</w:t>
            </w:r>
          </w:p>
        </w:tc>
        <w:tc>
          <w:tcPr>
            <w:tcW w:w="750" w:type="pct"/>
            <w:tcBorders>
              <w:top w:val="single" w:sz="4" w:space="0" w:color="auto"/>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hAnsi="Arial"/>
                <w:kern w:val="2"/>
                <w:sz w:val="18"/>
                <w:szCs w:val="18"/>
                <w:lang w:eastAsia="zh-CN"/>
              </w:rPr>
              <w:t>0</w:t>
            </w:r>
          </w:p>
        </w:tc>
      </w:tr>
      <w:tr w:rsidR="00BE0ECF" w:rsidRPr="00170508" w:rsidTr="00DB755A">
        <w:trPr>
          <w:jc w:val="center"/>
        </w:trPr>
        <w:tc>
          <w:tcPr>
            <w:tcW w:w="1002"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hAnsi="Arial"/>
                <w:kern w:val="2"/>
                <w:sz w:val="18"/>
                <w:szCs w:val="22"/>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hAnsi="Arial"/>
                <w:sz w:val="18"/>
                <w:lang w:eastAsia="zh-CN" w:bidi="ar"/>
              </w:rPr>
              <w:t>CA_n66(3A)_BCS0</w:t>
            </w:r>
          </w:p>
        </w:tc>
        <w:tc>
          <w:tcPr>
            <w:tcW w:w="750"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r>
      <w:tr w:rsidR="00BE0ECF" w:rsidRPr="00170508" w:rsidTr="00DB755A">
        <w:trPr>
          <w:jc w:val="center"/>
        </w:trPr>
        <w:tc>
          <w:tcPr>
            <w:tcW w:w="1002" w:type="pct"/>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hAnsi="Arial"/>
                <w:kern w:val="2"/>
                <w:sz w:val="18"/>
                <w:szCs w:val="22"/>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hAnsi="Arial"/>
                <w:sz w:val="18"/>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r>
      <w:tr w:rsidR="00BE0ECF" w:rsidRPr="00170508" w:rsidTr="00DB755A">
        <w:trPr>
          <w:jc w:val="center"/>
        </w:trPr>
        <w:tc>
          <w:tcPr>
            <w:tcW w:w="1002" w:type="pct"/>
            <w:tcBorders>
              <w:top w:val="single" w:sz="4" w:space="0" w:color="auto"/>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szCs w:val="18"/>
              </w:rPr>
            </w:pPr>
            <w:r w:rsidRPr="00170508">
              <w:rPr>
                <w:rFonts w:ascii="Arial" w:eastAsia="等线" w:hAnsi="Arial"/>
                <w:sz w:val="18"/>
                <w:lang w:eastAsia="zh-CN"/>
              </w:rPr>
              <w:t>CA_n14A-n66(3A)-n77(2A)</w:t>
            </w:r>
          </w:p>
        </w:tc>
        <w:tc>
          <w:tcPr>
            <w:tcW w:w="871" w:type="pct"/>
            <w:tcBorders>
              <w:top w:val="single" w:sz="4" w:space="0" w:color="auto"/>
              <w:left w:val="single" w:sz="4" w:space="0" w:color="auto"/>
              <w:bottom w:val="nil"/>
              <w:right w:val="single" w:sz="4" w:space="0" w:color="auto"/>
            </w:tcBorders>
            <w:vAlign w:val="center"/>
          </w:tcPr>
          <w:p w:rsidR="00BE0ECF" w:rsidRPr="00170508" w:rsidRDefault="00BE0ECF" w:rsidP="00BE0ECF">
            <w:pPr>
              <w:keepNext/>
              <w:keepLines/>
              <w:overflowPunct w:val="0"/>
              <w:autoSpaceDE w:val="0"/>
              <w:autoSpaceDN w:val="0"/>
              <w:adjustRightInd w:val="0"/>
              <w:spacing w:after="0"/>
              <w:jc w:val="center"/>
              <w:textAlignment w:val="baseline"/>
              <w:rPr>
                <w:rFonts w:ascii="Arial" w:eastAsia="等线" w:hAnsi="Arial"/>
                <w:sz w:val="18"/>
                <w:szCs w:val="18"/>
                <w:lang w:val="en-US" w:eastAsia="zh-CN"/>
              </w:rPr>
            </w:pPr>
            <w:r w:rsidRPr="00170508">
              <w:rPr>
                <w:rFonts w:ascii="Arial" w:eastAsia="等线" w:hAnsi="Arial"/>
                <w:sz w:val="18"/>
                <w:szCs w:val="18"/>
                <w:lang w:val="en-US" w:eastAsia="zh-CN"/>
              </w:rPr>
              <w:t>n77</w:t>
            </w:r>
            <w:r w:rsidRPr="00170508">
              <w:rPr>
                <w:rFonts w:ascii="Arial" w:eastAsia="等线" w:hAnsi="Arial"/>
                <w:sz w:val="18"/>
                <w:vertAlign w:val="superscript"/>
                <w:lang w:val="en-US" w:eastAsia="zh-CN"/>
              </w:rPr>
              <w:t>7,9</w:t>
            </w:r>
          </w:p>
          <w:p w:rsidR="00BE0ECF" w:rsidRPr="00170508" w:rsidRDefault="00BE0ECF" w:rsidP="00BE0ECF">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sz w:val="18"/>
                <w:lang w:val="en-US" w:eastAsia="zh-CN"/>
              </w:rPr>
              <w:t>CA_n14A-n66A</w:t>
            </w:r>
          </w:p>
          <w:p w:rsidR="00BE0ECF" w:rsidRPr="00170508" w:rsidRDefault="00BE0ECF" w:rsidP="00BE0ECF">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sz w:val="18"/>
                <w:lang w:val="en-US" w:eastAsia="zh-CN"/>
              </w:rPr>
              <w:t>CA_n14A-n77A</w:t>
            </w:r>
            <w:r w:rsidRPr="00170508">
              <w:rPr>
                <w:rFonts w:ascii="Arial" w:eastAsia="等线" w:hAnsi="Arial"/>
                <w:sz w:val="18"/>
                <w:vertAlign w:val="superscript"/>
                <w:lang w:val="en-US" w:eastAsia="zh-CN"/>
              </w:rPr>
              <w:t>7</w:t>
            </w:r>
          </w:p>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val="en-US" w:eastAsia="zh-CN"/>
              </w:rPr>
              <w:t>CA_n66A-n77A</w:t>
            </w:r>
            <w:r w:rsidRPr="00170508">
              <w:rPr>
                <w:rFonts w:ascii="Arial" w:eastAsia="等线" w:hAnsi="Arial"/>
                <w:sz w:val="18"/>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szCs w:val="18"/>
              </w:rPr>
            </w:pPr>
            <w:r w:rsidRPr="00170508">
              <w:rPr>
                <w:rFonts w:ascii="Arial" w:hAnsi="Arial"/>
                <w:color w:val="000000"/>
                <w:kern w:val="2"/>
                <w:sz w:val="18"/>
                <w:szCs w:val="22"/>
                <w:lang w:eastAsia="zh-CN"/>
              </w:rPr>
              <w:t>n14</w:t>
            </w:r>
          </w:p>
        </w:tc>
        <w:tc>
          <w:tcPr>
            <w:tcW w:w="1994"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hAnsi="Arial"/>
                <w:sz w:val="18"/>
                <w:lang w:eastAsia="zh-CN" w:bidi="ar"/>
              </w:rPr>
              <w:t>5, 10</w:t>
            </w:r>
          </w:p>
        </w:tc>
        <w:tc>
          <w:tcPr>
            <w:tcW w:w="750" w:type="pct"/>
            <w:tcBorders>
              <w:top w:val="single" w:sz="4" w:space="0" w:color="auto"/>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lang w:eastAsia="zh-CN"/>
              </w:rPr>
              <w:t>0</w:t>
            </w:r>
          </w:p>
        </w:tc>
      </w:tr>
      <w:tr w:rsidR="00BE0ECF" w:rsidRPr="00170508" w:rsidTr="00DB755A">
        <w:trPr>
          <w:jc w:val="center"/>
        </w:trPr>
        <w:tc>
          <w:tcPr>
            <w:tcW w:w="1002"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szCs w:val="18"/>
              </w:rPr>
            </w:pPr>
          </w:p>
        </w:tc>
        <w:tc>
          <w:tcPr>
            <w:tcW w:w="871"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szCs w:val="18"/>
              </w:rPr>
            </w:pPr>
            <w:r w:rsidRPr="00170508">
              <w:rPr>
                <w:rFonts w:ascii="Arial" w:hAnsi="Arial"/>
                <w:kern w:val="2"/>
                <w:sz w:val="18"/>
                <w:szCs w:val="22"/>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hAnsi="Arial"/>
                <w:sz w:val="18"/>
                <w:lang w:eastAsia="zh-CN" w:bidi="ar"/>
              </w:rPr>
              <w:t>CA_n66(3A)_BCS0</w:t>
            </w:r>
          </w:p>
        </w:tc>
        <w:tc>
          <w:tcPr>
            <w:tcW w:w="750"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szCs w:val="18"/>
                <w:lang w:eastAsia="zh-CN"/>
              </w:rPr>
            </w:pPr>
          </w:p>
        </w:tc>
      </w:tr>
      <w:tr w:rsidR="00BE0ECF" w:rsidRPr="00170508" w:rsidTr="00DB755A">
        <w:trPr>
          <w:jc w:val="center"/>
        </w:trPr>
        <w:tc>
          <w:tcPr>
            <w:tcW w:w="1002" w:type="pct"/>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szCs w:val="18"/>
              </w:rPr>
            </w:pPr>
          </w:p>
        </w:tc>
        <w:tc>
          <w:tcPr>
            <w:tcW w:w="871" w:type="pct"/>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szCs w:val="18"/>
              </w:rPr>
            </w:pPr>
            <w:r w:rsidRPr="00170508">
              <w:rPr>
                <w:rFonts w:ascii="Arial" w:hAnsi="Arial"/>
                <w:kern w:val="2"/>
                <w:sz w:val="18"/>
                <w:szCs w:val="22"/>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hAnsi="Arial"/>
                <w:sz w:val="18"/>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szCs w:val="18"/>
                <w:lang w:eastAsia="zh-CN"/>
              </w:rPr>
            </w:pPr>
          </w:p>
        </w:tc>
      </w:tr>
      <w:tr w:rsidR="00BE0ECF" w:rsidRPr="00170508" w:rsidTr="00DB755A">
        <w:trPr>
          <w:jc w:val="center"/>
        </w:trPr>
        <w:tc>
          <w:tcPr>
            <w:tcW w:w="1002" w:type="pct"/>
            <w:tcBorders>
              <w:top w:val="single" w:sz="4" w:space="0" w:color="auto"/>
              <w:left w:val="single" w:sz="4" w:space="0" w:color="auto"/>
              <w:bottom w:val="nil"/>
              <w:right w:val="single" w:sz="4" w:space="0" w:color="auto"/>
            </w:tcBorders>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szCs w:val="18"/>
              </w:rPr>
              <w:t>CA_n18A-n28A-n41A</w:t>
            </w:r>
          </w:p>
        </w:tc>
        <w:tc>
          <w:tcPr>
            <w:tcW w:w="871" w:type="pct"/>
            <w:tcBorders>
              <w:top w:val="single" w:sz="4" w:space="0" w:color="auto"/>
              <w:left w:val="single" w:sz="4" w:space="0" w:color="auto"/>
              <w:bottom w:val="nil"/>
              <w:right w:val="single" w:sz="4" w:space="0" w:color="auto"/>
            </w:tcBorders>
          </w:tcPr>
          <w:p w:rsidR="00BE0ECF" w:rsidRPr="00170508" w:rsidRDefault="00BE0ECF" w:rsidP="00BE0ECF">
            <w:pPr>
              <w:keepNext/>
              <w:keepLines/>
              <w:overflowPunct w:val="0"/>
              <w:autoSpaceDE w:val="0"/>
              <w:autoSpaceDN w:val="0"/>
              <w:adjustRightInd w:val="0"/>
              <w:spacing w:after="0"/>
              <w:jc w:val="center"/>
              <w:textAlignment w:val="baseline"/>
              <w:rPr>
                <w:rFonts w:ascii="Arial" w:eastAsia="等线" w:hAnsi="Arial"/>
                <w:sz w:val="18"/>
                <w:lang w:val="en-US"/>
              </w:rPr>
            </w:pPr>
            <w:r w:rsidRPr="00170508">
              <w:rPr>
                <w:rFonts w:ascii="Arial" w:eastAsia="等线" w:hAnsi="Arial"/>
                <w:sz w:val="18"/>
                <w:lang w:val="en-US"/>
              </w:rPr>
              <w:t>n41</w:t>
            </w:r>
            <w:r w:rsidRPr="00170508">
              <w:rPr>
                <w:rFonts w:ascii="Arial" w:eastAsia="等线" w:hAnsi="Arial"/>
                <w:sz w:val="18"/>
                <w:vertAlign w:val="superscript"/>
                <w:lang w:val="es-US"/>
              </w:rPr>
              <w:t>7</w:t>
            </w:r>
          </w:p>
          <w:p w:rsidR="00BE0ECF" w:rsidRPr="00170508" w:rsidRDefault="00BE0ECF" w:rsidP="00BE0ECF">
            <w:pPr>
              <w:keepNext/>
              <w:keepLines/>
              <w:overflowPunct w:val="0"/>
              <w:autoSpaceDE w:val="0"/>
              <w:autoSpaceDN w:val="0"/>
              <w:adjustRightInd w:val="0"/>
              <w:spacing w:after="0"/>
              <w:jc w:val="center"/>
              <w:textAlignment w:val="baseline"/>
              <w:rPr>
                <w:rFonts w:ascii="Arial" w:eastAsia="等线" w:hAnsi="Arial"/>
                <w:sz w:val="18"/>
                <w:lang w:val="en-US"/>
              </w:rPr>
            </w:pPr>
            <w:r w:rsidRPr="00170508">
              <w:rPr>
                <w:rFonts w:ascii="Arial" w:eastAsia="等线" w:hAnsi="Arial"/>
                <w:sz w:val="18"/>
                <w:lang w:val="en-US"/>
              </w:rPr>
              <w:t>CA_n18A-n28A</w:t>
            </w:r>
          </w:p>
          <w:p w:rsidR="00BE0ECF" w:rsidRPr="00170508" w:rsidRDefault="00BE0ECF" w:rsidP="00BE0ECF">
            <w:pPr>
              <w:keepNext/>
              <w:keepLines/>
              <w:overflowPunct w:val="0"/>
              <w:autoSpaceDE w:val="0"/>
              <w:autoSpaceDN w:val="0"/>
              <w:adjustRightInd w:val="0"/>
              <w:spacing w:after="0"/>
              <w:jc w:val="center"/>
              <w:textAlignment w:val="baseline"/>
              <w:rPr>
                <w:rFonts w:ascii="Arial" w:eastAsia="等线" w:hAnsi="Arial"/>
                <w:sz w:val="18"/>
                <w:lang w:val="en-US"/>
              </w:rPr>
            </w:pPr>
            <w:r w:rsidRPr="00170508">
              <w:rPr>
                <w:rFonts w:ascii="Arial" w:eastAsia="等线" w:hAnsi="Arial"/>
                <w:sz w:val="18"/>
                <w:lang w:val="en-US"/>
              </w:rPr>
              <w:t>CA_n18A-n41A</w:t>
            </w:r>
            <w:r w:rsidRPr="00170508">
              <w:rPr>
                <w:rFonts w:ascii="Arial" w:eastAsia="等线" w:hAnsi="Arial" w:cs="Arial"/>
                <w:iCs/>
                <w:color w:val="000000"/>
                <w:sz w:val="18"/>
                <w:szCs w:val="18"/>
                <w:vertAlign w:val="superscript"/>
              </w:rPr>
              <w:t>7</w:t>
            </w:r>
          </w:p>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rPr>
              <w:t>CA_n28A-n41A</w:t>
            </w:r>
            <w:r w:rsidRPr="00170508">
              <w:rPr>
                <w:rFonts w:ascii="Arial" w:eastAsia="等线" w:hAnsi="Arial" w:cs="Arial"/>
                <w:iCs/>
                <w:color w:val="000000"/>
                <w:sz w:val="18"/>
                <w:szCs w:val="18"/>
                <w:vertAlign w:val="superscript"/>
              </w:rPr>
              <w:t>7</w:t>
            </w:r>
          </w:p>
        </w:tc>
        <w:tc>
          <w:tcPr>
            <w:tcW w:w="383" w:type="pct"/>
            <w:tcBorders>
              <w:top w:val="single" w:sz="4" w:space="0" w:color="auto"/>
              <w:left w:val="single" w:sz="4" w:space="0" w:color="auto"/>
              <w:bottom w:val="single" w:sz="4" w:space="0" w:color="auto"/>
              <w:right w:val="single" w:sz="4" w:space="0" w:color="auto"/>
            </w:tcBorders>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szCs w:val="18"/>
              </w:rPr>
              <w:t>n18</w:t>
            </w:r>
          </w:p>
        </w:tc>
        <w:tc>
          <w:tcPr>
            <w:tcW w:w="1994"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sz w:val="18"/>
                <w:lang w:eastAsia="zh-CN" w:bidi="ar"/>
              </w:rPr>
              <w:t>5, 10</w:t>
            </w:r>
            <w:r w:rsidRPr="00170508">
              <w:rPr>
                <w:rFonts w:ascii="Arial" w:eastAsia="等线" w:hAnsi="Arial" w:hint="eastAsia"/>
                <w:sz w:val="18"/>
                <w:lang w:eastAsia="zh-CN" w:bidi="ar"/>
              </w:rPr>
              <w:t>, 15</w:t>
            </w:r>
          </w:p>
        </w:tc>
        <w:tc>
          <w:tcPr>
            <w:tcW w:w="750" w:type="pct"/>
            <w:tcBorders>
              <w:top w:val="single" w:sz="4" w:space="0" w:color="auto"/>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szCs w:val="18"/>
                <w:lang w:eastAsia="zh-CN"/>
              </w:rPr>
              <w:t>0</w:t>
            </w:r>
          </w:p>
        </w:tc>
      </w:tr>
      <w:tr w:rsidR="00BE0ECF" w:rsidRPr="00170508" w:rsidTr="00DB755A">
        <w:trPr>
          <w:jc w:val="center"/>
        </w:trPr>
        <w:tc>
          <w:tcPr>
            <w:tcW w:w="1002" w:type="pct"/>
            <w:tcBorders>
              <w:top w:val="nil"/>
              <w:left w:val="single" w:sz="4" w:space="0" w:color="auto"/>
              <w:bottom w:val="nil"/>
              <w:right w:val="single" w:sz="4" w:space="0" w:color="auto"/>
            </w:tcBorders>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szCs w:val="18"/>
              </w:rPr>
              <w:t>n28</w:t>
            </w:r>
          </w:p>
        </w:tc>
        <w:tc>
          <w:tcPr>
            <w:tcW w:w="1994"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bidi="ar"/>
              </w:rPr>
              <w:t>5, 10</w:t>
            </w:r>
          </w:p>
        </w:tc>
        <w:tc>
          <w:tcPr>
            <w:tcW w:w="750"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r>
      <w:tr w:rsidR="00BE0ECF" w:rsidRPr="00170508" w:rsidTr="00DB755A">
        <w:trPr>
          <w:jc w:val="center"/>
        </w:trPr>
        <w:tc>
          <w:tcPr>
            <w:tcW w:w="1002" w:type="pct"/>
            <w:tcBorders>
              <w:top w:val="nil"/>
              <w:left w:val="single" w:sz="4" w:space="0" w:color="auto"/>
              <w:bottom w:val="single" w:sz="4" w:space="0" w:color="auto"/>
              <w:right w:val="single" w:sz="4" w:space="0" w:color="auto"/>
            </w:tcBorders>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szCs w:val="18"/>
              </w:rPr>
              <w:t>n41</w:t>
            </w:r>
          </w:p>
        </w:tc>
        <w:tc>
          <w:tcPr>
            <w:tcW w:w="1994"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bidi="ar"/>
              </w:rPr>
              <w:t>10, 15, 20, 30, 40, 50, 60, 80, 90, 100</w:t>
            </w:r>
          </w:p>
        </w:tc>
        <w:tc>
          <w:tcPr>
            <w:tcW w:w="750" w:type="pct"/>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r>
      <w:tr w:rsidR="00BE0ECF" w:rsidRPr="00170508" w:rsidTr="00DB755A">
        <w:trPr>
          <w:jc w:val="center"/>
        </w:trPr>
        <w:tc>
          <w:tcPr>
            <w:tcW w:w="1002" w:type="pct"/>
            <w:tcBorders>
              <w:top w:val="single" w:sz="4" w:space="0" w:color="auto"/>
              <w:left w:val="single" w:sz="4" w:space="0" w:color="auto"/>
              <w:bottom w:val="nil"/>
              <w:right w:val="single" w:sz="4" w:space="0" w:color="auto"/>
            </w:tcBorders>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szCs w:val="18"/>
              </w:rPr>
              <w:t>CA_n18A-n28A-n77A</w:t>
            </w:r>
          </w:p>
        </w:tc>
        <w:tc>
          <w:tcPr>
            <w:tcW w:w="871" w:type="pct"/>
            <w:tcBorders>
              <w:top w:val="single" w:sz="4" w:space="0" w:color="auto"/>
              <w:left w:val="single" w:sz="4" w:space="0" w:color="auto"/>
              <w:bottom w:val="nil"/>
              <w:right w:val="single" w:sz="4" w:space="0" w:color="auto"/>
            </w:tcBorders>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sz w:val="18"/>
                <w:lang w:eastAsia="zh-CN"/>
              </w:rPr>
              <w:t>n</w:t>
            </w:r>
            <w:r w:rsidRPr="00170508">
              <w:rPr>
                <w:rFonts w:ascii="Arial" w:eastAsia="等线" w:hAnsi="Arial"/>
                <w:sz w:val="18"/>
                <w:lang w:eastAsia="zh-CN"/>
              </w:rPr>
              <w:t>77</w:t>
            </w:r>
            <w:r w:rsidRPr="00170508">
              <w:rPr>
                <w:rFonts w:ascii="Arial" w:eastAsia="等线" w:hAnsi="Arial"/>
                <w:sz w:val="18"/>
                <w:vertAlign w:val="superscript"/>
                <w:lang w:eastAsia="zh-CN"/>
              </w:rPr>
              <w:t>7</w:t>
            </w:r>
          </w:p>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CA_n18A-n28A</w:t>
            </w:r>
          </w:p>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CA_n18A-n77A</w:t>
            </w:r>
            <w:r w:rsidRPr="00170508">
              <w:rPr>
                <w:rFonts w:ascii="Arial" w:eastAsia="等线" w:hAnsi="Arial"/>
                <w:sz w:val="18"/>
                <w:vertAlign w:val="superscript"/>
                <w:lang w:eastAsia="zh-CN"/>
              </w:rPr>
              <w:t>7</w:t>
            </w:r>
          </w:p>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CA_n28A-n77A</w:t>
            </w:r>
            <w:r w:rsidRPr="00170508">
              <w:rPr>
                <w:rFonts w:ascii="Arial" w:eastAsia="等线"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szCs w:val="18"/>
              </w:rPr>
              <w:t>n18</w:t>
            </w:r>
          </w:p>
        </w:tc>
        <w:tc>
          <w:tcPr>
            <w:tcW w:w="1994"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sz w:val="18"/>
                <w:lang w:eastAsia="zh-CN" w:bidi="ar"/>
              </w:rPr>
              <w:t>5, 10</w:t>
            </w:r>
            <w:r w:rsidRPr="00170508">
              <w:rPr>
                <w:rFonts w:ascii="Arial" w:eastAsia="等线" w:hAnsi="Arial" w:hint="eastAsia"/>
                <w:sz w:val="18"/>
                <w:lang w:eastAsia="zh-CN" w:bidi="ar"/>
              </w:rPr>
              <w:t>, 15</w:t>
            </w:r>
          </w:p>
        </w:tc>
        <w:tc>
          <w:tcPr>
            <w:tcW w:w="750" w:type="pct"/>
            <w:tcBorders>
              <w:top w:val="single" w:sz="4" w:space="0" w:color="auto"/>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szCs w:val="18"/>
                <w:lang w:eastAsia="zh-CN"/>
              </w:rPr>
              <w:t>0</w:t>
            </w:r>
          </w:p>
        </w:tc>
      </w:tr>
      <w:tr w:rsidR="00BE0ECF" w:rsidRPr="00170508" w:rsidTr="00DB755A">
        <w:trPr>
          <w:jc w:val="center"/>
        </w:trPr>
        <w:tc>
          <w:tcPr>
            <w:tcW w:w="1002" w:type="pct"/>
            <w:tcBorders>
              <w:top w:val="nil"/>
              <w:left w:val="single" w:sz="4" w:space="0" w:color="auto"/>
              <w:bottom w:val="nil"/>
              <w:right w:val="single" w:sz="4" w:space="0" w:color="auto"/>
            </w:tcBorders>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szCs w:val="18"/>
              </w:rPr>
              <w:t>n28</w:t>
            </w:r>
          </w:p>
        </w:tc>
        <w:tc>
          <w:tcPr>
            <w:tcW w:w="1994"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bidi="ar"/>
              </w:rPr>
              <w:t>5, 10</w:t>
            </w:r>
          </w:p>
        </w:tc>
        <w:tc>
          <w:tcPr>
            <w:tcW w:w="750"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r>
      <w:tr w:rsidR="00BE0ECF" w:rsidRPr="00170508" w:rsidTr="00DB755A">
        <w:trPr>
          <w:jc w:val="center"/>
        </w:trPr>
        <w:tc>
          <w:tcPr>
            <w:tcW w:w="1002" w:type="pct"/>
            <w:tcBorders>
              <w:top w:val="nil"/>
              <w:left w:val="single" w:sz="4" w:space="0" w:color="auto"/>
              <w:bottom w:val="single" w:sz="4" w:space="0" w:color="auto"/>
              <w:right w:val="single" w:sz="4" w:space="0" w:color="auto"/>
            </w:tcBorders>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szCs w:val="18"/>
              </w:rPr>
              <w:t>n77</w:t>
            </w:r>
          </w:p>
        </w:tc>
        <w:tc>
          <w:tcPr>
            <w:tcW w:w="1994"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bidi="ar"/>
              </w:rPr>
              <w:t>10, 15, 20, 40, 50, 60, 80, 90, 100</w:t>
            </w:r>
          </w:p>
        </w:tc>
        <w:tc>
          <w:tcPr>
            <w:tcW w:w="750" w:type="pct"/>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r>
      <w:tr w:rsidR="00BE0ECF" w:rsidRPr="00170508" w:rsidTr="00DB755A">
        <w:trPr>
          <w:jc w:val="center"/>
        </w:trPr>
        <w:tc>
          <w:tcPr>
            <w:tcW w:w="1002" w:type="pct"/>
            <w:tcBorders>
              <w:top w:val="single" w:sz="4" w:space="0" w:color="auto"/>
              <w:left w:val="single" w:sz="4" w:space="0" w:color="auto"/>
              <w:bottom w:val="nil"/>
              <w:right w:val="single" w:sz="4" w:space="0" w:color="auto"/>
            </w:tcBorders>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lastRenderedPageBreak/>
              <w:t>CA_n18A-n28A-n77(2A)</w:t>
            </w:r>
          </w:p>
        </w:tc>
        <w:tc>
          <w:tcPr>
            <w:tcW w:w="871" w:type="pct"/>
            <w:tcBorders>
              <w:top w:val="single" w:sz="4" w:space="0" w:color="auto"/>
              <w:left w:val="single" w:sz="4" w:space="0" w:color="auto"/>
              <w:bottom w:val="nil"/>
              <w:right w:val="single" w:sz="4" w:space="0" w:color="auto"/>
            </w:tcBorders>
          </w:tcPr>
          <w:p w:rsidR="00BE0ECF" w:rsidRPr="00170508" w:rsidRDefault="00BE0ECF" w:rsidP="00BE0ECF">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hint="eastAsia"/>
                <w:sz w:val="18"/>
                <w:lang w:val="en-US" w:eastAsia="zh-CN"/>
              </w:rPr>
              <w:t>n</w:t>
            </w:r>
            <w:r w:rsidRPr="00170508">
              <w:rPr>
                <w:rFonts w:ascii="Arial" w:eastAsia="等线" w:hAnsi="Arial"/>
                <w:sz w:val="18"/>
                <w:lang w:val="en-US" w:eastAsia="zh-CN"/>
              </w:rPr>
              <w:t>77</w:t>
            </w:r>
            <w:r w:rsidRPr="00170508">
              <w:rPr>
                <w:rFonts w:ascii="Arial" w:eastAsia="等线" w:hAnsi="Arial"/>
                <w:sz w:val="18"/>
                <w:vertAlign w:val="superscript"/>
                <w:lang w:val="en-US" w:eastAsia="zh-CN"/>
              </w:rPr>
              <w:t>7</w:t>
            </w:r>
          </w:p>
          <w:p w:rsidR="00BE0ECF" w:rsidRPr="00170508" w:rsidRDefault="00BE0ECF" w:rsidP="00BE0ECF">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sz w:val="18"/>
                <w:lang w:val="en-US" w:eastAsia="zh-CN"/>
              </w:rPr>
              <w:t>CA_n18A-n28A</w:t>
            </w:r>
          </w:p>
          <w:p w:rsidR="00BE0ECF" w:rsidRPr="00170508" w:rsidRDefault="00BE0ECF" w:rsidP="00BE0ECF">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sz w:val="18"/>
                <w:lang w:val="en-US" w:eastAsia="zh-CN"/>
              </w:rPr>
              <w:t>CA_n18A-n77A</w:t>
            </w:r>
            <w:r w:rsidRPr="00170508">
              <w:rPr>
                <w:rFonts w:ascii="Arial" w:eastAsia="等线" w:hAnsi="Arial"/>
                <w:sz w:val="18"/>
                <w:vertAlign w:val="superscript"/>
                <w:lang w:val="en-US" w:eastAsia="zh-CN"/>
              </w:rPr>
              <w:t>7</w:t>
            </w:r>
          </w:p>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CA_n28A-n77A</w:t>
            </w:r>
            <w:r w:rsidRPr="00170508">
              <w:rPr>
                <w:rFonts w:ascii="Arial" w:eastAsia="等线" w:hAnsi="Arial"/>
                <w:sz w:val="18"/>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szCs w:val="18"/>
              </w:rPr>
            </w:pPr>
            <w:r w:rsidRPr="00170508">
              <w:rPr>
                <w:rFonts w:ascii="Arial" w:eastAsia="等线" w:hAnsi="Arial"/>
                <w:sz w:val="18"/>
                <w:szCs w:val="18"/>
              </w:rPr>
              <w:t>n18</w:t>
            </w:r>
          </w:p>
        </w:tc>
        <w:tc>
          <w:tcPr>
            <w:tcW w:w="1994"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5, 10</w:t>
            </w:r>
            <w:r w:rsidRPr="00170508">
              <w:rPr>
                <w:rFonts w:ascii="Arial" w:eastAsia="等线" w:hAnsi="Arial" w:hint="eastAsia"/>
                <w:sz w:val="18"/>
                <w:lang w:eastAsia="zh-CN" w:bidi="ar"/>
              </w:rPr>
              <w:t>, 15</w:t>
            </w:r>
          </w:p>
        </w:tc>
        <w:tc>
          <w:tcPr>
            <w:tcW w:w="750" w:type="pct"/>
            <w:tcBorders>
              <w:top w:val="single" w:sz="4" w:space="0" w:color="auto"/>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0</w:t>
            </w:r>
          </w:p>
        </w:tc>
      </w:tr>
      <w:tr w:rsidR="00BE0ECF" w:rsidRPr="00170508" w:rsidTr="00DB755A">
        <w:trPr>
          <w:jc w:val="center"/>
        </w:trPr>
        <w:tc>
          <w:tcPr>
            <w:tcW w:w="1002" w:type="pct"/>
            <w:tcBorders>
              <w:top w:val="nil"/>
              <w:left w:val="single" w:sz="4" w:space="0" w:color="auto"/>
              <w:bottom w:val="nil"/>
              <w:right w:val="single" w:sz="4" w:space="0" w:color="auto"/>
            </w:tcBorders>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szCs w:val="18"/>
              </w:rPr>
            </w:pPr>
            <w:r w:rsidRPr="00170508">
              <w:rPr>
                <w:rFonts w:ascii="Arial" w:eastAsia="等线" w:hAnsi="Arial"/>
                <w:sz w:val="18"/>
                <w:szCs w:val="18"/>
              </w:rPr>
              <w:t>n28</w:t>
            </w:r>
          </w:p>
        </w:tc>
        <w:tc>
          <w:tcPr>
            <w:tcW w:w="1994"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5, 10</w:t>
            </w:r>
          </w:p>
        </w:tc>
        <w:tc>
          <w:tcPr>
            <w:tcW w:w="750"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r>
      <w:tr w:rsidR="00BE0ECF" w:rsidRPr="00170508" w:rsidTr="00556CD7">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4046" w:author="ZTE-Ma Zhifeng" w:date="2025-04-15T01:22: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trPrChange w:id="4047" w:author="ZTE-Ma Zhifeng" w:date="2025-04-15T01:22:00Z">
            <w:trPr>
              <w:jc w:val="center"/>
            </w:trPr>
          </w:trPrChange>
        </w:trPr>
        <w:tc>
          <w:tcPr>
            <w:tcW w:w="1002" w:type="pct"/>
            <w:tcBorders>
              <w:top w:val="nil"/>
              <w:left w:val="single" w:sz="4" w:space="0" w:color="auto"/>
              <w:bottom w:val="single" w:sz="4" w:space="0" w:color="auto"/>
              <w:right w:val="single" w:sz="4" w:space="0" w:color="auto"/>
            </w:tcBorders>
            <w:tcPrChange w:id="4048" w:author="ZTE-Ma Zhifeng" w:date="2025-04-15T01:22:00Z">
              <w:tcPr>
                <w:tcW w:w="1002" w:type="pct"/>
                <w:tcBorders>
                  <w:top w:val="nil"/>
                  <w:left w:val="single" w:sz="4" w:space="0" w:color="auto"/>
                  <w:bottom w:val="single" w:sz="4" w:space="0" w:color="auto"/>
                  <w:right w:val="single" w:sz="4" w:space="0" w:color="auto"/>
                </w:tcBorders>
              </w:tcPr>
            </w:tcPrChange>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tcPrChange w:id="4049" w:author="ZTE-Ma Zhifeng" w:date="2025-04-15T01:22:00Z">
              <w:tcPr>
                <w:tcW w:w="871" w:type="pct"/>
                <w:tcBorders>
                  <w:top w:val="nil"/>
                  <w:left w:val="single" w:sz="4" w:space="0" w:color="auto"/>
                  <w:bottom w:val="single" w:sz="4" w:space="0" w:color="auto"/>
                  <w:right w:val="single" w:sz="4" w:space="0" w:color="auto"/>
                </w:tcBorders>
              </w:tcPr>
            </w:tcPrChange>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tcPrChange w:id="4050" w:author="ZTE-Ma Zhifeng" w:date="2025-04-15T01:22:00Z">
              <w:tcPr>
                <w:tcW w:w="383" w:type="pct"/>
                <w:tcBorders>
                  <w:top w:val="single" w:sz="4" w:space="0" w:color="auto"/>
                  <w:left w:val="single" w:sz="4" w:space="0" w:color="auto"/>
                  <w:bottom w:val="single" w:sz="4" w:space="0" w:color="auto"/>
                  <w:right w:val="single" w:sz="4" w:space="0" w:color="auto"/>
                </w:tcBorders>
              </w:tcPr>
            </w:tcPrChange>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szCs w:val="18"/>
              </w:rPr>
            </w:pPr>
            <w:r w:rsidRPr="00170508">
              <w:rPr>
                <w:rFonts w:ascii="Arial" w:eastAsia="等线" w:hAnsi="Arial"/>
                <w:sz w:val="18"/>
                <w:szCs w:val="18"/>
              </w:rPr>
              <w:t>n77</w:t>
            </w:r>
          </w:p>
        </w:tc>
        <w:tc>
          <w:tcPr>
            <w:tcW w:w="1994" w:type="pct"/>
            <w:tcBorders>
              <w:top w:val="single" w:sz="4" w:space="0" w:color="auto"/>
              <w:left w:val="single" w:sz="4" w:space="0" w:color="auto"/>
              <w:bottom w:val="single" w:sz="4" w:space="0" w:color="auto"/>
              <w:right w:val="single" w:sz="4" w:space="0" w:color="auto"/>
            </w:tcBorders>
            <w:vAlign w:val="center"/>
            <w:tcPrChange w:id="4051" w:author="ZTE-Ma Zhifeng" w:date="2025-04-15T01:22:00Z">
              <w:tcPr>
                <w:tcW w:w="1994" w:type="pct"/>
                <w:tcBorders>
                  <w:top w:val="single" w:sz="4" w:space="0" w:color="auto"/>
                  <w:left w:val="single" w:sz="4" w:space="0" w:color="auto"/>
                  <w:bottom w:val="single" w:sz="4" w:space="0" w:color="auto"/>
                  <w:right w:val="single" w:sz="4" w:space="0" w:color="auto"/>
                </w:tcBorders>
                <w:vAlign w:val="center"/>
              </w:tcPr>
            </w:tcPrChange>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CA_n77(2A)_BCS1</w:t>
            </w:r>
          </w:p>
        </w:tc>
        <w:tc>
          <w:tcPr>
            <w:tcW w:w="750" w:type="pct"/>
            <w:tcBorders>
              <w:top w:val="nil"/>
              <w:left w:val="single" w:sz="4" w:space="0" w:color="auto"/>
              <w:bottom w:val="single" w:sz="4" w:space="0" w:color="auto"/>
              <w:right w:val="single" w:sz="4" w:space="0" w:color="auto"/>
            </w:tcBorders>
            <w:vAlign w:val="center"/>
            <w:tcPrChange w:id="4052" w:author="ZTE-Ma Zhifeng" w:date="2025-04-15T01:22:00Z">
              <w:tcPr>
                <w:tcW w:w="750" w:type="pct"/>
                <w:tcBorders>
                  <w:top w:val="nil"/>
                  <w:left w:val="single" w:sz="4" w:space="0" w:color="auto"/>
                  <w:bottom w:val="single" w:sz="4" w:space="0" w:color="auto"/>
                  <w:right w:val="single" w:sz="4" w:space="0" w:color="auto"/>
                </w:tcBorders>
                <w:vAlign w:val="center"/>
              </w:tcPr>
            </w:tcPrChange>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r>
      <w:tr w:rsidR="00BE0ECF" w:rsidRPr="00170508" w:rsidTr="00556CD7">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4053" w:author="ZTE-Ma Zhifeng" w:date="2025-04-15T01:22: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ins w:id="4054" w:author="ZTE-Ma Zhifeng" w:date="2025-04-15T01:22:00Z"/>
          <w:trPrChange w:id="4055" w:author="ZTE-Ma Zhifeng" w:date="2025-04-15T01:22:00Z">
            <w:trPr>
              <w:jc w:val="center"/>
            </w:trPr>
          </w:trPrChange>
        </w:trPr>
        <w:tc>
          <w:tcPr>
            <w:tcW w:w="1002" w:type="pct"/>
            <w:tcBorders>
              <w:top w:val="single" w:sz="4" w:space="0" w:color="auto"/>
              <w:left w:val="single" w:sz="4" w:space="0" w:color="auto"/>
              <w:bottom w:val="nil"/>
              <w:right w:val="single" w:sz="4" w:space="0" w:color="auto"/>
            </w:tcBorders>
            <w:tcPrChange w:id="4056" w:author="ZTE-Ma Zhifeng" w:date="2025-04-15T01:22:00Z">
              <w:tcPr>
                <w:tcW w:w="1002" w:type="pct"/>
                <w:tcBorders>
                  <w:top w:val="nil"/>
                  <w:left w:val="single" w:sz="4" w:space="0" w:color="auto"/>
                  <w:bottom w:val="single" w:sz="4" w:space="0" w:color="auto"/>
                  <w:right w:val="single" w:sz="4" w:space="0" w:color="auto"/>
                </w:tcBorders>
              </w:tcPr>
            </w:tcPrChange>
          </w:tcPr>
          <w:p w:rsidR="00BE0ECF" w:rsidRPr="00170508" w:rsidRDefault="00BE0ECF" w:rsidP="00BE0ECF">
            <w:pPr>
              <w:overflowPunct w:val="0"/>
              <w:autoSpaceDE w:val="0"/>
              <w:autoSpaceDN w:val="0"/>
              <w:adjustRightInd w:val="0"/>
              <w:spacing w:after="0"/>
              <w:jc w:val="center"/>
              <w:textAlignment w:val="baseline"/>
              <w:rPr>
                <w:ins w:id="4057" w:author="ZTE-Ma Zhifeng" w:date="2025-04-15T01:22:00Z"/>
                <w:rFonts w:ascii="Arial" w:eastAsia="等线" w:hAnsi="Arial"/>
                <w:sz w:val="18"/>
                <w:lang w:eastAsia="zh-CN"/>
              </w:rPr>
            </w:pPr>
            <w:ins w:id="4058" w:author="ZTE-Ma Zhifeng" w:date="2025-04-15T01:22:00Z">
              <w:r w:rsidRPr="009E2BCC">
                <w:rPr>
                  <w:rFonts w:ascii="Arial" w:eastAsia="等线" w:hAnsi="Arial"/>
                  <w:sz w:val="18"/>
                  <w:lang w:eastAsia="zh-CN"/>
                </w:rPr>
                <w:t>CA_n18A-n28A-n77(</w:t>
              </w:r>
              <w:r>
                <w:rPr>
                  <w:rFonts w:ascii="Arial" w:eastAsia="等线" w:hAnsi="Arial"/>
                  <w:sz w:val="18"/>
                  <w:lang w:eastAsia="zh-CN"/>
                </w:rPr>
                <w:t>3</w:t>
              </w:r>
              <w:r w:rsidRPr="009E2BCC">
                <w:rPr>
                  <w:rFonts w:ascii="Arial" w:eastAsia="等线" w:hAnsi="Arial"/>
                  <w:sz w:val="18"/>
                  <w:lang w:eastAsia="zh-CN"/>
                </w:rPr>
                <w:t>A)</w:t>
              </w:r>
            </w:ins>
          </w:p>
        </w:tc>
        <w:tc>
          <w:tcPr>
            <w:tcW w:w="871" w:type="pct"/>
            <w:tcBorders>
              <w:top w:val="single" w:sz="4" w:space="0" w:color="auto"/>
              <w:left w:val="single" w:sz="4" w:space="0" w:color="auto"/>
              <w:bottom w:val="nil"/>
              <w:right w:val="single" w:sz="4" w:space="0" w:color="auto"/>
            </w:tcBorders>
            <w:tcPrChange w:id="4059" w:author="ZTE-Ma Zhifeng" w:date="2025-04-15T01:22:00Z">
              <w:tcPr>
                <w:tcW w:w="871" w:type="pct"/>
                <w:tcBorders>
                  <w:top w:val="nil"/>
                  <w:left w:val="single" w:sz="4" w:space="0" w:color="auto"/>
                  <w:bottom w:val="single" w:sz="4" w:space="0" w:color="auto"/>
                  <w:right w:val="single" w:sz="4" w:space="0" w:color="auto"/>
                </w:tcBorders>
              </w:tcPr>
            </w:tcPrChange>
          </w:tcPr>
          <w:p w:rsidR="00BE0ECF" w:rsidRPr="009E2BCC" w:rsidRDefault="00BE0ECF" w:rsidP="00BE0ECF">
            <w:pPr>
              <w:keepNext/>
              <w:keepLines/>
              <w:overflowPunct w:val="0"/>
              <w:autoSpaceDE w:val="0"/>
              <w:autoSpaceDN w:val="0"/>
              <w:adjustRightInd w:val="0"/>
              <w:spacing w:after="0"/>
              <w:jc w:val="center"/>
              <w:textAlignment w:val="baseline"/>
              <w:rPr>
                <w:ins w:id="4060" w:author="ZTE-Ma Zhifeng" w:date="2025-04-15T01:22:00Z"/>
                <w:rFonts w:ascii="Arial" w:eastAsia="等线" w:hAnsi="Arial"/>
                <w:sz w:val="18"/>
                <w:lang w:val="en-US" w:eastAsia="zh-CN"/>
              </w:rPr>
            </w:pPr>
            <w:ins w:id="4061" w:author="ZTE-Ma Zhifeng" w:date="2025-04-15T01:22:00Z">
              <w:r w:rsidRPr="009E2BCC">
                <w:rPr>
                  <w:rFonts w:ascii="Arial" w:eastAsia="等线" w:hAnsi="Arial"/>
                  <w:sz w:val="18"/>
                  <w:lang w:val="en-US" w:eastAsia="zh-CN"/>
                </w:rPr>
                <w:t>CA_n18A-n28A</w:t>
              </w:r>
            </w:ins>
          </w:p>
          <w:p w:rsidR="00BE0ECF" w:rsidRPr="009E2BCC" w:rsidRDefault="00BE0ECF" w:rsidP="00BE0ECF">
            <w:pPr>
              <w:keepNext/>
              <w:keepLines/>
              <w:overflowPunct w:val="0"/>
              <w:autoSpaceDE w:val="0"/>
              <w:autoSpaceDN w:val="0"/>
              <w:adjustRightInd w:val="0"/>
              <w:spacing w:after="0"/>
              <w:jc w:val="center"/>
              <w:textAlignment w:val="baseline"/>
              <w:rPr>
                <w:ins w:id="4062" w:author="ZTE-Ma Zhifeng" w:date="2025-04-15T01:22:00Z"/>
                <w:rFonts w:ascii="Arial" w:eastAsia="等线" w:hAnsi="Arial"/>
                <w:sz w:val="18"/>
                <w:lang w:val="en-US" w:eastAsia="zh-CN"/>
              </w:rPr>
            </w:pPr>
            <w:ins w:id="4063" w:author="ZTE-Ma Zhifeng" w:date="2025-04-15T01:22:00Z">
              <w:r w:rsidRPr="009E2BCC">
                <w:rPr>
                  <w:rFonts w:ascii="Arial" w:eastAsia="等线" w:hAnsi="Arial"/>
                  <w:sz w:val="18"/>
                  <w:lang w:val="en-US" w:eastAsia="zh-CN"/>
                </w:rPr>
                <w:t>CA_n18A-n77A</w:t>
              </w:r>
            </w:ins>
          </w:p>
          <w:p w:rsidR="00BE0ECF" w:rsidRPr="00170508" w:rsidRDefault="00BE0ECF" w:rsidP="00BE0ECF">
            <w:pPr>
              <w:overflowPunct w:val="0"/>
              <w:autoSpaceDE w:val="0"/>
              <w:autoSpaceDN w:val="0"/>
              <w:adjustRightInd w:val="0"/>
              <w:spacing w:after="0"/>
              <w:jc w:val="center"/>
              <w:textAlignment w:val="baseline"/>
              <w:rPr>
                <w:ins w:id="4064" w:author="ZTE-Ma Zhifeng" w:date="2025-04-15T01:22:00Z"/>
                <w:rFonts w:ascii="Arial" w:eastAsia="等线" w:hAnsi="Arial"/>
                <w:sz w:val="18"/>
                <w:lang w:eastAsia="zh-CN"/>
              </w:rPr>
            </w:pPr>
            <w:ins w:id="4065" w:author="ZTE-Ma Zhifeng" w:date="2025-04-15T01:22:00Z">
              <w:r w:rsidRPr="009E2BCC">
                <w:rPr>
                  <w:rFonts w:ascii="Arial" w:eastAsia="等线" w:hAnsi="Arial"/>
                  <w:sz w:val="18"/>
                  <w:lang w:val="en-US" w:eastAsia="zh-CN"/>
                </w:rPr>
                <w:t>CA_n28A-n77A</w:t>
              </w:r>
            </w:ins>
          </w:p>
        </w:tc>
        <w:tc>
          <w:tcPr>
            <w:tcW w:w="383" w:type="pct"/>
            <w:tcBorders>
              <w:top w:val="single" w:sz="4" w:space="0" w:color="auto"/>
              <w:left w:val="single" w:sz="4" w:space="0" w:color="auto"/>
              <w:bottom w:val="single" w:sz="4" w:space="0" w:color="auto"/>
              <w:right w:val="single" w:sz="4" w:space="0" w:color="auto"/>
            </w:tcBorders>
            <w:tcPrChange w:id="4066" w:author="ZTE-Ma Zhifeng" w:date="2025-04-15T01:22:00Z">
              <w:tcPr>
                <w:tcW w:w="383" w:type="pct"/>
                <w:tcBorders>
                  <w:top w:val="single" w:sz="4" w:space="0" w:color="auto"/>
                  <w:left w:val="single" w:sz="4" w:space="0" w:color="auto"/>
                  <w:bottom w:val="single" w:sz="4" w:space="0" w:color="auto"/>
                  <w:right w:val="single" w:sz="4" w:space="0" w:color="auto"/>
                </w:tcBorders>
              </w:tcPr>
            </w:tcPrChange>
          </w:tcPr>
          <w:p w:rsidR="00BE0ECF" w:rsidRPr="00170508" w:rsidRDefault="00BE0ECF" w:rsidP="00BE0ECF">
            <w:pPr>
              <w:overflowPunct w:val="0"/>
              <w:autoSpaceDE w:val="0"/>
              <w:autoSpaceDN w:val="0"/>
              <w:adjustRightInd w:val="0"/>
              <w:spacing w:after="0"/>
              <w:jc w:val="center"/>
              <w:textAlignment w:val="baseline"/>
              <w:rPr>
                <w:ins w:id="4067" w:author="ZTE-Ma Zhifeng" w:date="2025-04-15T01:22:00Z"/>
                <w:rFonts w:ascii="Arial" w:eastAsia="等线" w:hAnsi="Arial"/>
                <w:sz w:val="18"/>
                <w:szCs w:val="18"/>
              </w:rPr>
            </w:pPr>
            <w:ins w:id="4068" w:author="ZTE-Ma Zhifeng" w:date="2025-04-15T01:22:00Z">
              <w:r w:rsidRPr="009E2BCC">
                <w:rPr>
                  <w:rFonts w:ascii="Arial" w:eastAsia="等线" w:hAnsi="Arial"/>
                  <w:sz w:val="18"/>
                  <w:szCs w:val="18"/>
                </w:rPr>
                <w:t>n18</w:t>
              </w:r>
            </w:ins>
          </w:p>
        </w:tc>
        <w:tc>
          <w:tcPr>
            <w:tcW w:w="1994" w:type="pct"/>
            <w:tcBorders>
              <w:top w:val="single" w:sz="4" w:space="0" w:color="auto"/>
              <w:left w:val="single" w:sz="4" w:space="0" w:color="auto"/>
              <w:bottom w:val="single" w:sz="4" w:space="0" w:color="auto"/>
              <w:right w:val="single" w:sz="4" w:space="0" w:color="auto"/>
            </w:tcBorders>
            <w:vAlign w:val="center"/>
            <w:tcPrChange w:id="4069" w:author="ZTE-Ma Zhifeng" w:date="2025-04-15T01:22:00Z">
              <w:tcPr>
                <w:tcW w:w="1994" w:type="pct"/>
                <w:tcBorders>
                  <w:top w:val="single" w:sz="4" w:space="0" w:color="auto"/>
                  <w:left w:val="single" w:sz="4" w:space="0" w:color="auto"/>
                  <w:bottom w:val="single" w:sz="4" w:space="0" w:color="auto"/>
                  <w:right w:val="single" w:sz="4" w:space="0" w:color="auto"/>
                </w:tcBorders>
                <w:vAlign w:val="center"/>
              </w:tcPr>
            </w:tcPrChange>
          </w:tcPr>
          <w:p w:rsidR="00BE0ECF" w:rsidRPr="00170508" w:rsidRDefault="00BE0ECF" w:rsidP="00BE0ECF">
            <w:pPr>
              <w:overflowPunct w:val="0"/>
              <w:autoSpaceDE w:val="0"/>
              <w:autoSpaceDN w:val="0"/>
              <w:adjustRightInd w:val="0"/>
              <w:spacing w:after="0"/>
              <w:jc w:val="center"/>
              <w:textAlignment w:val="baseline"/>
              <w:rPr>
                <w:ins w:id="4070" w:author="ZTE-Ma Zhifeng" w:date="2025-04-15T01:22:00Z"/>
                <w:rFonts w:ascii="Arial" w:eastAsia="等线" w:hAnsi="Arial"/>
                <w:sz w:val="18"/>
                <w:lang w:eastAsia="zh-CN" w:bidi="ar"/>
              </w:rPr>
            </w:pPr>
            <w:ins w:id="4071" w:author="ZTE-Ma Zhifeng" w:date="2025-04-15T01:22:00Z">
              <w:r w:rsidRPr="009E2BCC">
                <w:rPr>
                  <w:rFonts w:ascii="Arial" w:eastAsia="等线" w:hAnsi="Arial"/>
                  <w:sz w:val="18"/>
                  <w:lang w:eastAsia="zh-CN" w:bidi="ar"/>
                </w:rPr>
                <w:t>5, 10</w:t>
              </w:r>
              <w:r w:rsidRPr="009E2BCC">
                <w:rPr>
                  <w:rFonts w:ascii="Arial" w:eastAsia="等线" w:hAnsi="Arial" w:hint="eastAsia"/>
                  <w:sz w:val="18"/>
                  <w:lang w:eastAsia="zh-CN" w:bidi="ar"/>
                </w:rPr>
                <w:t>, 15</w:t>
              </w:r>
            </w:ins>
          </w:p>
        </w:tc>
        <w:tc>
          <w:tcPr>
            <w:tcW w:w="750" w:type="pct"/>
            <w:tcBorders>
              <w:top w:val="single" w:sz="4" w:space="0" w:color="auto"/>
              <w:left w:val="single" w:sz="4" w:space="0" w:color="auto"/>
              <w:bottom w:val="nil"/>
              <w:right w:val="single" w:sz="4" w:space="0" w:color="auto"/>
            </w:tcBorders>
            <w:vAlign w:val="center"/>
            <w:tcPrChange w:id="4072" w:author="ZTE-Ma Zhifeng" w:date="2025-04-15T01:22:00Z">
              <w:tcPr>
                <w:tcW w:w="750" w:type="pct"/>
                <w:tcBorders>
                  <w:top w:val="nil"/>
                  <w:left w:val="single" w:sz="4" w:space="0" w:color="auto"/>
                  <w:bottom w:val="single" w:sz="4" w:space="0" w:color="auto"/>
                  <w:right w:val="single" w:sz="4" w:space="0" w:color="auto"/>
                </w:tcBorders>
                <w:vAlign w:val="center"/>
              </w:tcPr>
            </w:tcPrChange>
          </w:tcPr>
          <w:p w:rsidR="00BE0ECF" w:rsidRPr="00170508" w:rsidRDefault="00BE0ECF" w:rsidP="00BE0ECF">
            <w:pPr>
              <w:overflowPunct w:val="0"/>
              <w:autoSpaceDE w:val="0"/>
              <w:autoSpaceDN w:val="0"/>
              <w:adjustRightInd w:val="0"/>
              <w:spacing w:after="0"/>
              <w:jc w:val="center"/>
              <w:textAlignment w:val="baseline"/>
              <w:rPr>
                <w:ins w:id="4073" w:author="ZTE-Ma Zhifeng" w:date="2025-04-15T01:22:00Z"/>
                <w:rFonts w:ascii="Arial" w:eastAsia="等线" w:hAnsi="Arial"/>
                <w:sz w:val="18"/>
                <w:lang w:eastAsia="zh-CN"/>
              </w:rPr>
            </w:pPr>
            <w:ins w:id="4074" w:author="ZTE-Ma Zhifeng" w:date="2025-04-15T01:22:00Z">
              <w:r w:rsidRPr="009E2BCC">
                <w:rPr>
                  <w:rFonts w:ascii="Arial" w:eastAsia="等线" w:hAnsi="Arial" w:hint="eastAsia"/>
                  <w:sz w:val="18"/>
                  <w:lang w:eastAsia="zh-CN"/>
                </w:rPr>
                <w:t>0</w:t>
              </w:r>
            </w:ins>
          </w:p>
        </w:tc>
      </w:tr>
      <w:tr w:rsidR="00BE0ECF" w:rsidRPr="00170508" w:rsidTr="00556CD7">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4075" w:author="ZTE-Ma Zhifeng" w:date="2025-04-15T01:22: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ins w:id="4076" w:author="ZTE-Ma Zhifeng" w:date="2025-04-15T01:22:00Z"/>
          <w:trPrChange w:id="4077" w:author="ZTE-Ma Zhifeng" w:date="2025-04-15T01:22:00Z">
            <w:trPr>
              <w:jc w:val="center"/>
            </w:trPr>
          </w:trPrChange>
        </w:trPr>
        <w:tc>
          <w:tcPr>
            <w:tcW w:w="1002" w:type="pct"/>
            <w:tcBorders>
              <w:top w:val="nil"/>
              <w:left w:val="single" w:sz="4" w:space="0" w:color="auto"/>
              <w:bottom w:val="nil"/>
              <w:right w:val="single" w:sz="4" w:space="0" w:color="auto"/>
            </w:tcBorders>
            <w:tcPrChange w:id="4078" w:author="ZTE-Ma Zhifeng" w:date="2025-04-15T01:22:00Z">
              <w:tcPr>
                <w:tcW w:w="1002" w:type="pct"/>
                <w:tcBorders>
                  <w:top w:val="nil"/>
                  <w:left w:val="single" w:sz="4" w:space="0" w:color="auto"/>
                  <w:bottom w:val="single" w:sz="4" w:space="0" w:color="auto"/>
                  <w:right w:val="single" w:sz="4" w:space="0" w:color="auto"/>
                </w:tcBorders>
              </w:tcPr>
            </w:tcPrChange>
          </w:tcPr>
          <w:p w:rsidR="00BE0ECF" w:rsidRPr="00170508" w:rsidRDefault="00BE0ECF" w:rsidP="00BE0ECF">
            <w:pPr>
              <w:overflowPunct w:val="0"/>
              <w:autoSpaceDE w:val="0"/>
              <w:autoSpaceDN w:val="0"/>
              <w:adjustRightInd w:val="0"/>
              <w:spacing w:after="0"/>
              <w:jc w:val="center"/>
              <w:textAlignment w:val="baseline"/>
              <w:rPr>
                <w:ins w:id="4079" w:author="ZTE-Ma Zhifeng" w:date="2025-04-15T01:22:00Z"/>
                <w:rFonts w:ascii="Arial" w:eastAsia="等线" w:hAnsi="Arial"/>
                <w:sz w:val="18"/>
                <w:lang w:eastAsia="zh-CN"/>
              </w:rPr>
            </w:pPr>
          </w:p>
        </w:tc>
        <w:tc>
          <w:tcPr>
            <w:tcW w:w="871" w:type="pct"/>
            <w:tcBorders>
              <w:top w:val="nil"/>
              <w:left w:val="single" w:sz="4" w:space="0" w:color="auto"/>
              <w:bottom w:val="nil"/>
              <w:right w:val="single" w:sz="4" w:space="0" w:color="auto"/>
            </w:tcBorders>
            <w:tcPrChange w:id="4080" w:author="ZTE-Ma Zhifeng" w:date="2025-04-15T01:22:00Z">
              <w:tcPr>
                <w:tcW w:w="871" w:type="pct"/>
                <w:tcBorders>
                  <w:top w:val="nil"/>
                  <w:left w:val="single" w:sz="4" w:space="0" w:color="auto"/>
                  <w:bottom w:val="single" w:sz="4" w:space="0" w:color="auto"/>
                  <w:right w:val="single" w:sz="4" w:space="0" w:color="auto"/>
                </w:tcBorders>
              </w:tcPr>
            </w:tcPrChange>
          </w:tcPr>
          <w:p w:rsidR="00BE0ECF" w:rsidRPr="00170508" w:rsidRDefault="00BE0ECF" w:rsidP="00BE0ECF">
            <w:pPr>
              <w:overflowPunct w:val="0"/>
              <w:autoSpaceDE w:val="0"/>
              <w:autoSpaceDN w:val="0"/>
              <w:adjustRightInd w:val="0"/>
              <w:spacing w:after="0"/>
              <w:jc w:val="center"/>
              <w:textAlignment w:val="baseline"/>
              <w:rPr>
                <w:ins w:id="4081" w:author="ZTE-Ma Zhifeng" w:date="2025-04-15T01:22:00Z"/>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tcPrChange w:id="4082" w:author="ZTE-Ma Zhifeng" w:date="2025-04-15T01:22:00Z">
              <w:tcPr>
                <w:tcW w:w="383" w:type="pct"/>
                <w:tcBorders>
                  <w:top w:val="single" w:sz="4" w:space="0" w:color="auto"/>
                  <w:left w:val="single" w:sz="4" w:space="0" w:color="auto"/>
                  <w:bottom w:val="single" w:sz="4" w:space="0" w:color="auto"/>
                  <w:right w:val="single" w:sz="4" w:space="0" w:color="auto"/>
                </w:tcBorders>
              </w:tcPr>
            </w:tcPrChange>
          </w:tcPr>
          <w:p w:rsidR="00BE0ECF" w:rsidRPr="00170508" w:rsidRDefault="00BE0ECF" w:rsidP="00BE0ECF">
            <w:pPr>
              <w:overflowPunct w:val="0"/>
              <w:autoSpaceDE w:val="0"/>
              <w:autoSpaceDN w:val="0"/>
              <w:adjustRightInd w:val="0"/>
              <w:spacing w:after="0"/>
              <w:jc w:val="center"/>
              <w:textAlignment w:val="baseline"/>
              <w:rPr>
                <w:ins w:id="4083" w:author="ZTE-Ma Zhifeng" w:date="2025-04-15T01:22:00Z"/>
                <w:rFonts w:ascii="Arial" w:eastAsia="等线" w:hAnsi="Arial"/>
                <w:sz w:val="18"/>
                <w:szCs w:val="18"/>
              </w:rPr>
            </w:pPr>
            <w:ins w:id="4084" w:author="ZTE-Ma Zhifeng" w:date="2025-04-15T01:22:00Z">
              <w:r w:rsidRPr="009E2BCC">
                <w:rPr>
                  <w:rFonts w:ascii="Arial" w:eastAsia="等线" w:hAnsi="Arial"/>
                  <w:sz w:val="18"/>
                  <w:szCs w:val="18"/>
                </w:rPr>
                <w:t>n28</w:t>
              </w:r>
            </w:ins>
          </w:p>
        </w:tc>
        <w:tc>
          <w:tcPr>
            <w:tcW w:w="1994" w:type="pct"/>
            <w:tcBorders>
              <w:top w:val="single" w:sz="4" w:space="0" w:color="auto"/>
              <w:left w:val="single" w:sz="4" w:space="0" w:color="auto"/>
              <w:bottom w:val="single" w:sz="4" w:space="0" w:color="auto"/>
              <w:right w:val="single" w:sz="4" w:space="0" w:color="auto"/>
            </w:tcBorders>
            <w:vAlign w:val="center"/>
            <w:tcPrChange w:id="4085" w:author="ZTE-Ma Zhifeng" w:date="2025-04-15T01:22:00Z">
              <w:tcPr>
                <w:tcW w:w="1994" w:type="pct"/>
                <w:tcBorders>
                  <w:top w:val="single" w:sz="4" w:space="0" w:color="auto"/>
                  <w:left w:val="single" w:sz="4" w:space="0" w:color="auto"/>
                  <w:bottom w:val="single" w:sz="4" w:space="0" w:color="auto"/>
                  <w:right w:val="single" w:sz="4" w:space="0" w:color="auto"/>
                </w:tcBorders>
                <w:vAlign w:val="center"/>
              </w:tcPr>
            </w:tcPrChange>
          </w:tcPr>
          <w:p w:rsidR="00BE0ECF" w:rsidRPr="00170508" w:rsidRDefault="00BE0ECF" w:rsidP="00BE0ECF">
            <w:pPr>
              <w:overflowPunct w:val="0"/>
              <w:autoSpaceDE w:val="0"/>
              <w:autoSpaceDN w:val="0"/>
              <w:adjustRightInd w:val="0"/>
              <w:spacing w:after="0"/>
              <w:jc w:val="center"/>
              <w:textAlignment w:val="baseline"/>
              <w:rPr>
                <w:ins w:id="4086" w:author="ZTE-Ma Zhifeng" w:date="2025-04-15T01:22:00Z"/>
                <w:rFonts w:ascii="Arial" w:eastAsia="等线" w:hAnsi="Arial"/>
                <w:sz w:val="18"/>
                <w:lang w:eastAsia="zh-CN" w:bidi="ar"/>
              </w:rPr>
            </w:pPr>
            <w:ins w:id="4087" w:author="ZTE-Ma Zhifeng" w:date="2025-04-15T01:22:00Z">
              <w:r w:rsidRPr="009E2BCC">
                <w:rPr>
                  <w:rFonts w:ascii="Arial" w:eastAsia="等线" w:hAnsi="Arial"/>
                  <w:sz w:val="18"/>
                  <w:lang w:eastAsia="zh-CN" w:bidi="ar"/>
                </w:rPr>
                <w:t>5, 10</w:t>
              </w:r>
            </w:ins>
          </w:p>
        </w:tc>
        <w:tc>
          <w:tcPr>
            <w:tcW w:w="750" w:type="pct"/>
            <w:tcBorders>
              <w:top w:val="nil"/>
              <w:left w:val="single" w:sz="4" w:space="0" w:color="auto"/>
              <w:bottom w:val="nil"/>
              <w:right w:val="single" w:sz="4" w:space="0" w:color="auto"/>
            </w:tcBorders>
            <w:vAlign w:val="center"/>
            <w:tcPrChange w:id="4088" w:author="ZTE-Ma Zhifeng" w:date="2025-04-15T01:22:00Z">
              <w:tcPr>
                <w:tcW w:w="750" w:type="pct"/>
                <w:tcBorders>
                  <w:top w:val="nil"/>
                  <w:left w:val="single" w:sz="4" w:space="0" w:color="auto"/>
                  <w:bottom w:val="single" w:sz="4" w:space="0" w:color="auto"/>
                  <w:right w:val="single" w:sz="4" w:space="0" w:color="auto"/>
                </w:tcBorders>
                <w:vAlign w:val="center"/>
              </w:tcPr>
            </w:tcPrChange>
          </w:tcPr>
          <w:p w:rsidR="00BE0ECF" w:rsidRPr="00170508" w:rsidRDefault="00BE0ECF" w:rsidP="00BE0ECF">
            <w:pPr>
              <w:overflowPunct w:val="0"/>
              <w:autoSpaceDE w:val="0"/>
              <w:autoSpaceDN w:val="0"/>
              <w:adjustRightInd w:val="0"/>
              <w:spacing w:after="0"/>
              <w:jc w:val="center"/>
              <w:textAlignment w:val="baseline"/>
              <w:rPr>
                <w:ins w:id="4089" w:author="ZTE-Ma Zhifeng" w:date="2025-04-15T01:22:00Z"/>
                <w:rFonts w:ascii="Arial" w:eastAsia="等线" w:hAnsi="Arial"/>
                <w:sz w:val="18"/>
                <w:lang w:eastAsia="zh-CN"/>
              </w:rPr>
            </w:pPr>
          </w:p>
        </w:tc>
      </w:tr>
      <w:tr w:rsidR="00BE0ECF" w:rsidRPr="00170508" w:rsidTr="00DB755A">
        <w:trPr>
          <w:jc w:val="center"/>
          <w:ins w:id="4090" w:author="ZTE-Ma Zhifeng" w:date="2025-04-15T01:22:00Z"/>
        </w:trPr>
        <w:tc>
          <w:tcPr>
            <w:tcW w:w="1002" w:type="pct"/>
            <w:tcBorders>
              <w:top w:val="nil"/>
              <w:left w:val="single" w:sz="4" w:space="0" w:color="auto"/>
              <w:bottom w:val="single" w:sz="4" w:space="0" w:color="auto"/>
              <w:right w:val="single" w:sz="4" w:space="0" w:color="auto"/>
            </w:tcBorders>
          </w:tcPr>
          <w:p w:rsidR="00BE0ECF" w:rsidRPr="00170508" w:rsidRDefault="00BE0ECF" w:rsidP="00BE0ECF">
            <w:pPr>
              <w:overflowPunct w:val="0"/>
              <w:autoSpaceDE w:val="0"/>
              <w:autoSpaceDN w:val="0"/>
              <w:adjustRightInd w:val="0"/>
              <w:spacing w:after="0"/>
              <w:jc w:val="center"/>
              <w:textAlignment w:val="baseline"/>
              <w:rPr>
                <w:ins w:id="4091" w:author="ZTE-Ma Zhifeng" w:date="2025-04-15T01:22:00Z"/>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tcPr>
          <w:p w:rsidR="00BE0ECF" w:rsidRPr="00170508" w:rsidRDefault="00BE0ECF" w:rsidP="00BE0ECF">
            <w:pPr>
              <w:overflowPunct w:val="0"/>
              <w:autoSpaceDE w:val="0"/>
              <w:autoSpaceDN w:val="0"/>
              <w:adjustRightInd w:val="0"/>
              <w:spacing w:after="0"/>
              <w:jc w:val="center"/>
              <w:textAlignment w:val="baseline"/>
              <w:rPr>
                <w:ins w:id="4092" w:author="ZTE-Ma Zhifeng" w:date="2025-04-15T01:22:00Z"/>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tcPr>
          <w:p w:rsidR="00BE0ECF" w:rsidRPr="00170508" w:rsidRDefault="00BE0ECF" w:rsidP="00BE0ECF">
            <w:pPr>
              <w:overflowPunct w:val="0"/>
              <w:autoSpaceDE w:val="0"/>
              <w:autoSpaceDN w:val="0"/>
              <w:adjustRightInd w:val="0"/>
              <w:spacing w:after="0"/>
              <w:jc w:val="center"/>
              <w:textAlignment w:val="baseline"/>
              <w:rPr>
                <w:ins w:id="4093" w:author="ZTE-Ma Zhifeng" w:date="2025-04-15T01:22:00Z"/>
                <w:rFonts w:ascii="Arial" w:eastAsia="等线" w:hAnsi="Arial"/>
                <w:sz w:val="18"/>
                <w:szCs w:val="18"/>
              </w:rPr>
            </w:pPr>
            <w:ins w:id="4094" w:author="ZTE-Ma Zhifeng" w:date="2025-04-15T01:22:00Z">
              <w:r w:rsidRPr="009E2BCC">
                <w:rPr>
                  <w:rFonts w:ascii="Arial" w:eastAsia="等线" w:hAnsi="Arial"/>
                  <w:sz w:val="18"/>
                  <w:szCs w:val="18"/>
                </w:rPr>
                <w:t>n77</w:t>
              </w:r>
            </w:ins>
          </w:p>
        </w:tc>
        <w:tc>
          <w:tcPr>
            <w:tcW w:w="1994"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ins w:id="4095" w:author="ZTE-Ma Zhifeng" w:date="2025-04-15T01:22:00Z"/>
                <w:rFonts w:ascii="Arial" w:eastAsia="等线" w:hAnsi="Arial"/>
                <w:sz w:val="18"/>
                <w:lang w:eastAsia="zh-CN" w:bidi="ar"/>
              </w:rPr>
            </w:pPr>
            <w:ins w:id="4096" w:author="ZTE-Ma Zhifeng" w:date="2025-04-15T01:22:00Z">
              <w:r w:rsidRPr="009E2BCC">
                <w:rPr>
                  <w:rFonts w:ascii="Arial" w:eastAsia="等线" w:hAnsi="Arial"/>
                  <w:sz w:val="18"/>
                  <w:lang w:eastAsia="zh-CN" w:bidi="ar"/>
                </w:rPr>
                <w:t>CA_n77(</w:t>
              </w:r>
              <w:r>
                <w:rPr>
                  <w:rFonts w:ascii="Arial" w:eastAsia="等线" w:hAnsi="Arial"/>
                  <w:sz w:val="18"/>
                  <w:lang w:eastAsia="zh-CN" w:bidi="ar"/>
                </w:rPr>
                <w:t>3</w:t>
              </w:r>
              <w:r w:rsidRPr="009E2BCC">
                <w:rPr>
                  <w:rFonts w:ascii="Arial" w:eastAsia="等线" w:hAnsi="Arial"/>
                  <w:sz w:val="18"/>
                  <w:lang w:eastAsia="zh-CN" w:bidi="ar"/>
                </w:rPr>
                <w:t>A)_BCS1</w:t>
              </w:r>
            </w:ins>
          </w:p>
        </w:tc>
        <w:tc>
          <w:tcPr>
            <w:tcW w:w="750" w:type="pct"/>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ins w:id="4097" w:author="ZTE-Ma Zhifeng" w:date="2025-04-15T01:22:00Z"/>
                <w:rFonts w:ascii="Arial" w:eastAsia="等线" w:hAnsi="Arial"/>
                <w:sz w:val="18"/>
                <w:lang w:eastAsia="zh-CN"/>
              </w:rPr>
            </w:pPr>
          </w:p>
        </w:tc>
      </w:tr>
      <w:tr w:rsidR="00BE0ECF" w:rsidRPr="00170508" w:rsidTr="00DB755A">
        <w:trPr>
          <w:jc w:val="center"/>
        </w:trPr>
        <w:tc>
          <w:tcPr>
            <w:tcW w:w="1002" w:type="pct"/>
            <w:tcBorders>
              <w:top w:val="single" w:sz="4" w:space="0" w:color="auto"/>
              <w:left w:val="single" w:sz="4" w:space="0" w:color="auto"/>
              <w:bottom w:val="nil"/>
              <w:right w:val="single" w:sz="4" w:space="0" w:color="auto"/>
            </w:tcBorders>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szCs w:val="18"/>
              </w:rPr>
              <w:t>CA_n18A-n41A-n77A</w:t>
            </w:r>
          </w:p>
        </w:tc>
        <w:tc>
          <w:tcPr>
            <w:tcW w:w="871" w:type="pct"/>
            <w:tcBorders>
              <w:top w:val="single" w:sz="4" w:space="0" w:color="auto"/>
              <w:left w:val="single" w:sz="4" w:space="0" w:color="auto"/>
              <w:bottom w:val="nil"/>
              <w:right w:val="single" w:sz="4" w:space="0" w:color="auto"/>
            </w:tcBorders>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vertAlign w:val="superscript"/>
                <w:lang w:eastAsia="zh-CN"/>
              </w:rPr>
            </w:pPr>
            <w:r w:rsidRPr="00170508">
              <w:rPr>
                <w:rFonts w:ascii="Arial" w:eastAsia="等线" w:hAnsi="Arial"/>
                <w:sz w:val="18"/>
                <w:lang w:eastAsia="zh-CN"/>
              </w:rPr>
              <w:t>n41</w:t>
            </w:r>
            <w:r w:rsidRPr="00170508">
              <w:rPr>
                <w:rFonts w:ascii="Arial" w:eastAsia="等线" w:hAnsi="Arial"/>
                <w:sz w:val="18"/>
                <w:vertAlign w:val="superscript"/>
                <w:lang w:eastAsia="zh-CN"/>
              </w:rPr>
              <w:t>7</w:t>
            </w:r>
          </w:p>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n77</w:t>
            </w:r>
            <w:r w:rsidRPr="00170508">
              <w:rPr>
                <w:rFonts w:ascii="Arial" w:eastAsia="等线" w:hAnsi="Arial"/>
                <w:sz w:val="18"/>
                <w:vertAlign w:val="superscript"/>
                <w:lang w:eastAsia="zh-CN"/>
              </w:rPr>
              <w:t>7</w:t>
            </w:r>
          </w:p>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CA_n18A-n41A</w:t>
            </w:r>
            <w:r w:rsidRPr="00170508">
              <w:rPr>
                <w:rFonts w:ascii="Arial" w:eastAsia="等线" w:hAnsi="Arial"/>
                <w:sz w:val="18"/>
                <w:vertAlign w:val="superscript"/>
                <w:lang w:eastAsia="zh-CN"/>
              </w:rPr>
              <w:t>7</w:t>
            </w:r>
          </w:p>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CA_n18A-n77A</w:t>
            </w:r>
            <w:r w:rsidRPr="00170508">
              <w:rPr>
                <w:rFonts w:ascii="Arial" w:eastAsia="等线" w:hAnsi="Arial"/>
                <w:sz w:val="18"/>
                <w:vertAlign w:val="superscript"/>
                <w:lang w:eastAsia="zh-CN"/>
              </w:rPr>
              <w:t>7</w:t>
            </w:r>
          </w:p>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CA_n41A-n77A</w:t>
            </w:r>
            <w:r w:rsidRPr="00170508">
              <w:rPr>
                <w:rFonts w:ascii="Arial" w:eastAsia="等线"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szCs w:val="18"/>
              </w:rPr>
              <w:t>n18</w:t>
            </w:r>
          </w:p>
        </w:tc>
        <w:tc>
          <w:tcPr>
            <w:tcW w:w="1994"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sz w:val="18"/>
                <w:lang w:eastAsia="zh-CN" w:bidi="ar"/>
              </w:rPr>
              <w:t>5, 10</w:t>
            </w:r>
            <w:r w:rsidRPr="00170508">
              <w:rPr>
                <w:rFonts w:ascii="Arial" w:eastAsia="等线" w:hAnsi="Arial" w:hint="eastAsia"/>
                <w:sz w:val="18"/>
                <w:lang w:eastAsia="zh-CN" w:bidi="ar"/>
              </w:rPr>
              <w:t>, 15</w:t>
            </w:r>
          </w:p>
        </w:tc>
        <w:tc>
          <w:tcPr>
            <w:tcW w:w="750" w:type="pct"/>
            <w:tcBorders>
              <w:top w:val="single" w:sz="4" w:space="0" w:color="auto"/>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szCs w:val="18"/>
                <w:lang w:eastAsia="zh-CN"/>
              </w:rPr>
              <w:t>0</w:t>
            </w:r>
          </w:p>
        </w:tc>
      </w:tr>
      <w:tr w:rsidR="00BE0ECF" w:rsidRPr="00170508" w:rsidTr="00DB755A">
        <w:trPr>
          <w:jc w:val="center"/>
        </w:trPr>
        <w:tc>
          <w:tcPr>
            <w:tcW w:w="1002" w:type="pct"/>
            <w:tcBorders>
              <w:top w:val="nil"/>
              <w:left w:val="single" w:sz="4" w:space="0" w:color="auto"/>
              <w:bottom w:val="nil"/>
              <w:right w:val="single" w:sz="4" w:space="0" w:color="auto"/>
            </w:tcBorders>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szCs w:val="18"/>
              </w:rPr>
              <w:t>n41</w:t>
            </w:r>
          </w:p>
        </w:tc>
        <w:tc>
          <w:tcPr>
            <w:tcW w:w="1994"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bidi="ar"/>
              </w:rPr>
              <w:t xml:space="preserve">10, 15, 20, </w:t>
            </w:r>
            <w:r w:rsidRPr="00170508">
              <w:rPr>
                <w:rFonts w:ascii="Arial" w:eastAsia="等线" w:hAnsi="Arial" w:hint="eastAsia"/>
                <w:sz w:val="18"/>
                <w:lang w:eastAsia="zh-CN" w:bidi="ar"/>
              </w:rPr>
              <w:t xml:space="preserve">30, </w:t>
            </w:r>
            <w:r w:rsidRPr="00170508">
              <w:rPr>
                <w:rFonts w:ascii="Arial" w:eastAsia="等线" w:hAnsi="Arial"/>
                <w:sz w:val="18"/>
                <w:lang w:eastAsia="zh-CN" w:bidi="ar"/>
              </w:rPr>
              <w:t>40, 50, 60, 80, 90, 100</w:t>
            </w:r>
          </w:p>
        </w:tc>
        <w:tc>
          <w:tcPr>
            <w:tcW w:w="750"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r>
      <w:tr w:rsidR="00BE0ECF" w:rsidRPr="00170508" w:rsidTr="00DB755A">
        <w:trPr>
          <w:jc w:val="center"/>
        </w:trPr>
        <w:tc>
          <w:tcPr>
            <w:tcW w:w="1002" w:type="pct"/>
            <w:tcBorders>
              <w:top w:val="nil"/>
              <w:left w:val="single" w:sz="4" w:space="0" w:color="auto"/>
              <w:bottom w:val="single" w:sz="4" w:space="0" w:color="auto"/>
              <w:right w:val="single" w:sz="4" w:space="0" w:color="auto"/>
            </w:tcBorders>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szCs w:val="18"/>
              </w:rPr>
              <w:t>n77</w:t>
            </w:r>
          </w:p>
        </w:tc>
        <w:tc>
          <w:tcPr>
            <w:tcW w:w="1994"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bidi="ar"/>
              </w:rPr>
              <w:t>10, 15, 20, 40, 50, 60, 80, 90, 100</w:t>
            </w:r>
          </w:p>
        </w:tc>
        <w:tc>
          <w:tcPr>
            <w:tcW w:w="750" w:type="pct"/>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r>
      <w:tr w:rsidR="00BE0ECF" w:rsidRPr="00170508" w:rsidTr="00DB755A">
        <w:trPr>
          <w:jc w:val="center"/>
        </w:trPr>
        <w:tc>
          <w:tcPr>
            <w:tcW w:w="1002" w:type="pct"/>
            <w:tcBorders>
              <w:top w:val="single" w:sz="4" w:space="0" w:color="auto"/>
              <w:left w:val="single" w:sz="4" w:space="0" w:color="auto"/>
              <w:bottom w:val="nil"/>
              <w:right w:val="single" w:sz="4" w:space="0" w:color="auto"/>
            </w:tcBorders>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CA_n18A-n41A-n77(2A)</w:t>
            </w:r>
          </w:p>
        </w:tc>
        <w:tc>
          <w:tcPr>
            <w:tcW w:w="871" w:type="pct"/>
            <w:tcBorders>
              <w:top w:val="single" w:sz="4" w:space="0" w:color="auto"/>
              <w:left w:val="single" w:sz="4" w:space="0" w:color="auto"/>
              <w:bottom w:val="nil"/>
              <w:right w:val="single" w:sz="4" w:space="0" w:color="auto"/>
            </w:tcBorders>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n77</w:t>
            </w:r>
            <w:r w:rsidRPr="00170508">
              <w:rPr>
                <w:rFonts w:ascii="Arial" w:eastAsia="等线" w:hAnsi="Arial"/>
                <w:sz w:val="18"/>
                <w:vertAlign w:val="superscript"/>
                <w:lang w:eastAsia="zh-CN"/>
              </w:rPr>
              <w:t>7</w:t>
            </w:r>
          </w:p>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CA_n18A-n41A</w:t>
            </w:r>
            <w:r w:rsidRPr="00170508">
              <w:rPr>
                <w:rFonts w:ascii="Arial" w:eastAsia="等线" w:hAnsi="Arial"/>
                <w:sz w:val="18"/>
                <w:vertAlign w:val="superscript"/>
                <w:lang w:eastAsia="zh-CN"/>
              </w:rPr>
              <w:t>7</w:t>
            </w:r>
          </w:p>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CA_n18A-n77A</w:t>
            </w:r>
            <w:r w:rsidRPr="00170508">
              <w:rPr>
                <w:rFonts w:ascii="Arial" w:eastAsia="等线" w:hAnsi="Arial"/>
                <w:sz w:val="18"/>
                <w:vertAlign w:val="superscript"/>
                <w:lang w:eastAsia="zh-CN"/>
              </w:rPr>
              <w:t>7</w:t>
            </w:r>
          </w:p>
          <w:p w:rsidR="00BE0ECF" w:rsidRDefault="00BE0ECF" w:rsidP="00BE0ECF">
            <w:pPr>
              <w:overflowPunct w:val="0"/>
              <w:autoSpaceDE w:val="0"/>
              <w:autoSpaceDN w:val="0"/>
              <w:adjustRightInd w:val="0"/>
              <w:spacing w:after="0"/>
              <w:jc w:val="center"/>
              <w:textAlignment w:val="baseline"/>
              <w:rPr>
                <w:ins w:id="4098" w:author="ZTE-Ma Zhifeng" w:date="2025-04-15T01:23:00Z"/>
                <w:rFonts w:ascii="Arial" w:eastAsia="等线" w:hAnsi="Arial"/>
                <w:sz w:val="18"/>
                <w:lang w:eastAsia="zh-CN"/>
              </w:rPr>
            </w:pPr>
            <w:r w:rsidRPr="00170508">
              <w:rPr>
                <w:rFonts w:ascii="Arial" w:eastAsia="等线" w:hAnsi="Arial"/>
                <w:sz w:val="18"/>
                <w:lang w:eastAsia="zh-CN"/>
              </w:rPr>
              <w:t>CA_n41A-n77A</w:t>
            </w:r>
            <w:r w:rsidRPr="00170508">
              <w:rPr>
                <w:rFonts w:ascii="Arial" w:eastAsia="等线" w:hAnsi="Arial"/>
                <w:sz w:val="18"/>
                <w:vertAlign w:val="superscript"/>
                <w:lang w:eastAsia="zh-CN"/>
              </w:rPr>
              <w:t>7</w:t>
            </w:r>
          </w:p>
          <w:p w:rsidR="00BE0ECF" w:rsidRPr="00556CD7" w:rsidRDefault="00BE0ECF" w:rsidP="00BE0ECF">
            <w:pPr>
              <w:overflowPunct w:val="0"/>
              <w:autoSpaceDE w:val="0"/>
              <w:autoSpaceDN w:val="0"/>
              <w:adjustRightInd w:val="0"/>
              <w:spacing w:after="0"/>
              <w:jc w:val="center"/>
              <w:textAlignment w:val="baseline"/>
              <w:rPr>
                <w:rFonts w:ascii="Arial" w:eastAsia="等线" w:hAnsi="Arial"/>
                <w:sz w:val="18"/>
                <w:lang w:eastAsia="zh-CN"/>
              </w:rPr>
            </w:pPr>
            <w:ins w:id="4099" w:author="ZTE-Ma Zhifeng" w:date="2025-04-15T01:23:00Z">
              <w:r w:rsidRPr="00A54AA0">
                <w:rPr>
                  <w:rFonts w:ascii="Arial" w:eastAsia="等线" w:hAnsi="Arial"/>
                  <w:sz w:val="18"/>
                  <w:lang w:eastAsia="zh-CN"/>
                </w:rPr>
                <w:t>CA_n77(2A)</w:t>
              </w:r>
            </w:ins>
          </w:p>
        </w:tc>
        <w:tc>
          <w:tcPr>
            <w:tcW w:w="383" w:type="pct"/>
            <w:tcBorders>
              <w:top w:val="single" w:sz="4" w:space="0" w:color="auto"/>
              <w:left w:val="single" w:sz="4" w:space="0" w:color="auto"/>
              <w:bottom w:val="single" w:sz="4" w:space="0" w:color="auto"/>
              <w:right w:val="single" w:sz="4" w:space="0" w:color="auto"/>
            </w:tcBorders>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szCs w:val="18"/>
              </w:rPr>
            </w:pPr>
            <w:r w:rsidRPr="00170508">
              <w:rPr>
                <w:rFonts w:ascii="Arial" w:eastAsia="等线" w:hAnsi="Arial"/>
                <w:sz w:val="18"/>
                <w:szCs w:val="18"/>
              </w:rPr>
              <w:t>n18</w:t>
            </w:r>
          </w:p>
        </w:tc>
        <w:tc>
          <w:tcPr>
            <w:tcW w:w="1994"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5, 10</w:t>
            </w:r>
            <w:r w:rsidRPr="00170508">
              <w:rPr>
                <w:rFonts w:ascii="Arial" w:eastAsia="等线" w:hAnsi="Arial" w:hint="eastAsia"/>
                <w:sz w:val="18"/>
                <w:lang w:eastAsia="zh-CN" w:bidi="ar"/>
              </w:rPr>
              <w:t>, 15</w:t>
            </w:r>
          </w:p>
        </w:tc>
        <w:tc>
          <w:tcPr>
            <w:tcW w:w="750" w:type="pct"/>
            <w:tcBorders>
              <w:top w:val="single" w:sz="4" w:space="0" w:color="auto"/>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0</w:t>
            </w:r>
          </w:p>
        </w:tc>
      </w:tr>
      <w:tr w:rsidR="00BE0ECF" w:rsidRPr="00170508" w:rsidTr="00DB755A">
        <w:trPr>
          <w:jc w:val="center"/>
        </w:trPr>
        <w:tc>
          <w:tcPr>
            <w:tcW w:w="1002" w:type="pct"/>
            <w:tcBorders>
              <w:top w:val="nil"/>
              <w:left w:val="single" w:sz="4" w:space="0" w:color="auto"/>
              <w:bottom w:val="nil"/>
              <w:right w:val="single" w:sz="4" w:space="0" w:color="auto"/>
            </w:tcBorders>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szCs w:val="18"/>
              </w:rPr>
            </w:pPr>
            <w:r w:rsidRPr="00170508">
              <w:rPr>
                <w:rFonts w:ascii="Arial" w:eastAsia="等线" w:hAnsi="Arial"/>
                <w:sz w:val="18"/>
                <w:szCs w:val="18"/>
              </w:rPr>
              <w:t>n41</w:t>
            </w:r>
          </w:p>
        </w:tc>
        <w:tc>
          <w:tcPr>
            <w:tcW w:w="1994"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 xml:space="preserve">10, 15, 20, </w:t>
            </w:r>
            <w:r w:rsidRPr="00170508">
              <w:rPr>
                <w:rFonts w:ascii="Arial" w:eastAsia="等线" w:hAnsi="Arial" w:hint="eastAsia"/>
                <w:sz w:val="18"/>
                <w:lang w:eastAsia="zh-CN" w:bidi="ar"/>
              </w:rPr>
              <w:t xml:space="preserve">30, </w:t>
            </w:r>
            <w:r w:rsidRPr="00170508">
              <w:rPr>
                <w:rFonts w:ascii="Arial" w:eastAsia="等线" w:hAnsi="Arial"/>
                <w:sz w:val="18"/>
                <w:lang w:eastAsia="zh-CN" w:bidi="ar"/>
              </w:rPr>
              <w:t>40, 50, 60, 80, 90, 100</w:t>
            </w:r>
          </w:p>
        </w:tc>
        <w:tc>
          <w:tcPr>
            <w:tcW w:w="750"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r>
      <w:tr w:rsidR="00BE0ECF" w:rsidRPr="00170508" w:rsidTr="00556CD7">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4100" w:author="ZTE-Ma Zhifeng" w:date="2025-04-15T01:24: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trPrChange w:id="4101" w:author="ZTE-Ma Zhifeng" w:date="2025-04-15T01:24:00Z">
            <w:trPr>
              <w:jc w:val="center"/>
            </w:trPr>
          </w:trPrChange>
        </w:trPr>
        <w:tc>
          <w:tcPr>
            <w:tcW w:w="1002" w:type="pct"/>
            <w:tcBorders>
              <w:top w:val="nil"/>
              <w:left w:val="single" w:sz="4" w:space="0" w:color="auto"/>
              <w:bottom w:val="single" w:sz="4" w:space="0" w:color="auto"/>
              <w:right w:val="single" w:sz="4" w:space="0" w:color="auto"/>
            </w:tcBorders>
            <w:tcPrChange w:id="4102" w:author="ZTE-Ma Zhifeng" w:date="2025-04-15T01:24:00Z">
              <w:tcPr>
                <w:tcW w:w="1002" w:type="pct"/>
                <w:tcBorders>
                  <w:top w:val="nil"/>
                  <w:left w:val="single" w:sz="4" w:space="0" w:color="auto"/>
                  <w:bottom w:val="single" w:sz="4" w:space="0" w:color="auto"/>
                  <w:right w:val="single" w:sz="4" w:space="0" w:color="auto"/>
                </w:tcBorders>
              </w:tcPr>
            </w:tcPrChange>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tcPrChange w:id="4103" w:author="ZTE-Ma Zhifeng" w:date="2025-04-15T01:24:00Z">
              <w:tcPr>
                <w:tcW w:w="871" w:type="pct"/>
                <w:tcBorders>
                  <w:top w:val="nil"/>
                  <w:left w:val="single" w:sz="4" w:space="0" w:color="auto"/>
                  <w:bottom w:val="single" w:sz="4" w:space="0" w:color="auto"/>
                  <w:right w:val="single" w:sz="4" w:space="0" w:color="auto"/>
                </w:tcBorders>
              </w:tcPr>
            </w:tcPrChange>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tcPrChange w:id="4104" w:author="ZTE-Ma Zhifeng" w:date="2025-04-15T01:24:00Z">
              <w:tcPr>
                <w:tcW w:w="383" w:type="pct"/>
                <w:tcBorders>
                  <w:top w:val="single" w:sz="4" w:space="0" w:color="auto"/>
                  <w:left w:val="single" w:sz="4" w:space="0" w:color="auto"/>
                  <w:bottom w:val="single" w:sz="4" w:space="0" w:color="auto"/>
                  <w:right w:val="single" w:sz="4" w:space="0" w:color="auto"/>
                </w:tcBorders>
              </w:tcPr>
            </w:tcPrChange>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szCs w:val="18"/>
              </w:rPr>
            </w:pPr>
            <w:r w:rsidRPr="00170508">
              <w:rPr>
                <w:rFonts w:ascii="Arial" w:eastAsia="等线" w:hAnsi="Arial"/>
                <w:sz w:val="18"/>
                <w:szCs w:val="18"/>
              </w:rPr>
              <w:t>n77</w:t>
            </w:r>
          </w:p>
        </w:tc>
        <w:tc>
          <w:tcPr>
            <w:tcW w:w="1994" w:type="pct"/>
            <w:tcBorders>
              <w:top w:val="single" w:sz="4" w:space="0" w:color="auto"/>
              <w:left w:val="single" w:sz="4" w:space="0" w:color="auto"/>
              <w:bottom w:val="single" w:sz="4" w:space="0" w:color="auto"/>
              <w:right w:val="single" w:sz="4" w:space="0" w:color="auto"/>
            </w:tcBorders>
            <w:vAlign w:val="center"/>
            <w:tcPrChange w:id="4105" w:author="ZTE-Ma Zhifeng" w:date="2025-04-15T01:24:00Z">
              <w:tcPr>
                <w:tcW w:w="1994" w:type="pct"/>
                <w:tcBorders>
                  <w:top w:val="single" w:sz="4" w:space="0" w:color="auto"/>
                  <w:left w:val="single" w:sz="4" w:space="0" w:color="auto"/>
                  <w:bottom w:val="single" w:sz="4" w:space="0" w:color="auto"/>
                  <w:right w:val="single" w:sz="4" w:space="0" w:color="auto"/>
                </w:tcBorders>
                <w:vAlign w:val="center"/>
              </w:tcPr>
            </w:tcPrChange>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CA_n77(2A)_BCS1</w:t>
            </w:r>
          </w:p>
        </w:tc>
        <w:tc>
          <w:tcPr>
            <w:tcW w:w="750" w:type="pct"/>
            <w:tcBorders>
              <w:top w:val="nil"/>
              <w:left w:val="single" w:sz="4" w:space="0" w:color="auto"/>
              <w:bottom w:val="single" w:sz="4" w:space="0" w:color="auto"/>
              <w:right w:val="single" w:sz="4" w:space="0" w:color="auto"/>
            </w:tcBorders>
            <w:vAlign w:val="center"/>
            <w:tcPrChange w:id="4106" w:author="ZTE-Ma Zhifeng" w:date="2025-04-15T01:24:00Z">
              <w:tcPr>
                <w:tcW w:w="750" w:type="pct"/>
                <w:tcBorders>
                  <w:top w:val="nil"/>
                  <w:left w:val="single" w:sz="4" w:space="0" w:color="auto"/>
                  <w:bottom w:val="single" w:sz="4" w:space="0" w:color="auto"/>
                  <w:right w:val="single" w:sz="4" w:space="0" w:color="auto"/>
                </w:tcBorders>
                <w:vAlign w:val="center"/>
              </w:tcPr>
            </w:tcPrChange>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r>
      <w:tr w:rsidR="00BE0ECF" w:rsidRPr="00170508" w:rsidTr="00556CD7">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4107" w:author="ZTE-Ma Zhifeng" w:date="2025-04-15T01:24: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ins w:id="4108" w:author="ZTE-Ma Zhifeng" w:date="2025-04-15T01:23:00Z"/>
          <w:trPrChange w:id="4109" w:author="ZTE-Ma Zhifeng" w:date="2025-04-15T01:24:00Z">
            <w:trPr>
              <w:jc w:val="center"/>
            </w:trPr>
          </w:trPrChange>
        </w:trPr>
        <w:tc>
          <w:tcPr>
            <w:tcW w:w="1002" w:type="pct"/>
            <w:tcBorders>
              <w:top w:val="single" w:sz="4" w:space="0" w:color="auto"/>
              <w:left w:val="single" w:sz="4" w:space="0" w:color="auto"/>
              <w:bottom w:val="nil"/>
              <w:right w:val="single" w:sz="4" w:space="0" w:color="auto"/>
            </w:tcBorders>
            <w:tcPrChange w:id="4110" w:author="ZTE-Ma Zhifeng" w:date="2025-04-15T01:24:00Z">
              <w:tcPr>
                <w:tcW w:w="1002" w:type="pct"/>
                <w:tcBorders>
                  <w:top w:val="nil"/>
                  <w:left w:val="single" w:sz="4" w:space="0" w:color="auto"/>
                  <w:bottom w:val="single" w:sz="4" w:space="0" w:color="auto"/>
                  <w:right w:val="single" w:sz="4" w:space="0" w:color="auto"/>
                </w:tcBorders>
              </w:tcPr>
            </w:tcPrChange>
          </w:tcPr>
          <w:p w:rsidR="00BE0ECF" w:rsidRPr="00170508" w:rsidRDefault="00BE0ECF" w:rsidP="00BE0ECF">
            <w:pPr>
              <w:overflowPunct w:val="0"/>
              <w:autoSpaceDE w:val="0"/>
              <w:autoSpaceDN w:val="0"/>
              <w:adjustRightInd w:val="0"/>
              <w:spacing w:after="0"/>
              <w:jc w:val="center"/>
              <w:textAlignment w:val="baseline"/>
              <w:rPr>
                <w:ins w:id="4111" w:author="ZTE-Ma Zhifeng" w:date="2025-04-15T01:23:00Z"/>
                <w:rFonts w:ascii="Arial" w:eastAsia="等线" w:hAnsi="Arial"/>
                <w:sz w:val="18"/>
                <w:lang w:eastAsia="zh-CN"/>
              </w:rPr>
            </w:pPr>
            <w:ins w:id="4112" w:author="ZTE-Ma Zhifeng" w:date="2025-04-15T01:23:00Z">
              <w:r w:rsidRPr="009E2BCC">
                <w:rPr>
                  <w:rFonts w:ascii="Arial" w:eastAsia="等线" w:hAnsi="Arial"/>
                  <w:sz w:val="18"/>
                  <w:lang w:eastAsia="zh-CN"/>
                </w:rPr>
                <w:t>CA_n18A-n41A-n77(</w:t>
              </w:r>
              <w:r>
                <w:rPr>
                  <w:rFonts w:ascii="Arial" w:eastAsia="等线" w:hAnsi="Arial"/>
                  <w:sz w:val="18"/>
                  <w:lang w:eastAsia="zh-CN"/>
                </w:rPr>
                <w:t>3</w:t>
              </w:r>
              <w:r w:rsidRPr="009E2BCC">
                <w:rPr>
                  <w:rFonts w:ascii="Arial" w:eastAsia="等线" w:hAnsi="Arial"/>
                  <w:sz w:val="18"/>
                  <w:lang w:eastAsia="zh-CN"/>
                </w:rPr>
                <w:t>A)</w:t>
              </w:r>
            </w:ins>
          </w:p>
        </w:tc>
        <w:tc>
          <w:tcPr>
            <w:tcW w:w="871" w:type="pct"/>
            <w:tcBorders>
              <w:top w:val="single" w:sz="4" w:space="0" w:color="auto"/>
              <w:left w:val="single" w:sz="4" w:space="0" w:color="auto"/>
              <w:bottom w:val="nil"/>
              <w:right w:val="single" w:sz="4" w:space="0" w:color="auto"/>
            </w:tcBorders>
            <w:tcPrChange w:id="4113" w:author="ZTE-Ma Zhifeng" w:date="2025-04-15T01:24:00Z">
              <w:tcPr>
                <w:tcW w:w="871" w:type="pct"/>
                <w:tcBorders>
                  <w:top w:val="nil"/>
                  <w:left w:val="single" w:sz="4" w:space="0" w:color="auto"/>
                  <w:bottom w:val="single" w:sz="4" w:space="0" w:color="auto"/>
                  <w:right w:val="single" w:sz="4" w:space="0" w:color="auto"/>
                </w:tcBorders>
              </w:tcPr>
            </w:tcPrChange>
          </w:tcPr>
          <w:p w:rsidR="00BE0ECF" w:rsidRPr="009E2BCC" w:rsidRDefault="00BE0ECF" w:rsidP="00BE0ECF">
            <w:pPr>
              <w:overflowPunct w:val="0"/>
              <w:autoSpaceDE w:val="0"/>
              <w:autoSpaceDN w:val="0"/>
              <w:adjustRightInd w:val="0"/>
              <w:spacing w:after="0"/>
              <w:jc w:val="center"/>
              <w:textAlignment w:val="baseline"/>
              <w:rPr>
                <w:ins w:id="4114" w:author="ZTE-Ma Zhifeng" w:date="2025-04-15T01:23:00Z"/>
                <w:rFonts w:ascii="Arial" w:eastAsia="等线" w:hAnsi="Arial"/>
                <w:sz w:val="18"/>
                <w:lang w:eastAsia="zh-CN"/>
              </w:rPr>
            </w:pPr>
            <w:ins w:id="4115" w:author="ZTE-Ma Zhifeng" w:date="2025-04-15T01:23:00Z">
              <w:r w:rsidRPr="009E2BCC">
                <w:rPr>
                  <w:rFonts w:ascii="Arial" w:eastAsia="等线" w:hAnsi="Arial"/>
                  <w:sz w:val="18"/>
                  <w:lang w:eastAsia="zh-CN"/>
                </w:rPr>
                <w:t>CA_n18A-n41A</w:t>
              </w:r>
            </w:ins>
          </w:p>
          <w:p w:rsidR="00BE0ECF" w:rsidRPr="009E2BCC" w:rsidRDefault="00BE0ECF" w:rsidP="00BE0ECF">
            <w:pPr>
              <w:overflowPunct w:val="0"/>
              <w:autoSpaceDE w:val="0"/>
              <w:autoSpaceDN w:val="0"/>
              <w:adjustRightInd w:val="0"/>
              <w:spacing w:after="0"/>
              <w:jc w:val="center"/>
              <w:textAlignment w:val="baseline"/>
              <w:rPr>
                <w:ins w:id="4116" w:author="ZTE-Ma Zhifeng" w:date="2025-04-15T01:23:00Z"/>
                <w:rFonts w:ascii="Arial" w:eastAsia="等线" w:hAnsi="Arial"/>
                <w:sz w:val="18"/>
                <w:lang w:eastAsia="zh-CN"/>
              </w:rPr>
            </w:pPr>
            <w:ins w:id="4117" w:author="ZTE-Ma Zhifeng" w:date="2025-04-15T01:23:00Z">
              <w:r w:rsidRPr="009E2BCC">
                <w:rPr>
                  <w:rFonts w:ascii="Arial" w:eastAsia="等线" w:hAnsi="Arial"/>
                  <w:sz w:val="18"/>
                  <w:lang w:eastAsia="zh-CN"/>
                </w:rPr>
                <w:t>CA_n18A-n77A</w:t>
              </w:r>
            </w:ins>
          </w:p>
          <w:p w:rsidR="00BE0ECF" w:rsidRPr="00170508" w:rsidRDefault="00BE0ECF" w:rsidP="00BE0ECF">
            <w:pPr>
              <w:overflowPunct w:val="0"/>
              <w:autoSpaceDE w:val="0"/>
              <w:autoSpaceDN w:val="0"/>
              <w:adjustRightInd w:val="0"/>
              <w:spacing w:after="0"/>
              <w:jc w:val="center"/>
              <w:textAlignment w:val="baseline"/>
              <w:rPr>
                <w:ins w:id="4118" w:author="ZTE-Ma Zhifeng" w:date="2025-04-15T01:23:00Z"/>
                <w:rFonts w:ascii="Arial" w:eastAsia="等线" w:hAnsi="Arial"/>
                <w:sz w:val="18"/>
                <w:lang w:eastAsia="zh-CN"/>
              </w:rPr>
            </w:pPr>
            <w:ins w:id="4119" w:author="ZTE-Ma Zhifeng" w:date="2025-04-15T01:23:00Z">
              <w:r w:rsidRPr="009E2BCC">
                <w:rPr>
                  <w:rFonts w:ascii="Arial" w:eastAsia="等线" w:hAnsi="Arial"/>
                  <w:sz w:val="18"/>
                  <w:lang w:eastAsia="zh-CN"/>
                </w:rPr>
                <w:t>CA_n41A-n77A</w:t>
              </w:r>
            </w:ins>
          </w:p>
        </w:tc>
        <w:tc>
          <w:tcPr>
            <w:tcW w:w="383" w:type="pct"/>
            <w:tcBorders>
              <w:top w:val="single" w:sz="4" w:space="0" w:color="auto"/>
              <w:left w:val="single" w:sz="4" w:space="0" w:color="auto"/>
              <w:bottom w:val="single" w:sz="4" w:space="0" w:color="auto"/>
              <w:right w:val="single" w:sz="4" w:space="0" w:color="auto"/>
            </w:tcBorders>
            <w:tcPrChange w:id="4120" w:author="ZTE-Ma Zhifeng" w:date="2025-04-15T01:24:00Z">
              <w:tcPr>
                <w:tcW w:w="383" w:type="pct"/>
                <w:tcBorders>
                  <w:top w:val="single" w:sz="4" w:space="0" w:color="auto"/>
                  <w:left w:val="single" w:sz="4" w:space="0" w:color="auto"/>
                  <w:bottom w:val="single" w:sz="4" w:space="0" w:color="auto"/>
                  <w:right w:val="single" w:sz="4" w:space="0" w:color="auto"/>
                </w:tcBorders>
              </w:tcPr>
            </w:tcPrChange>
          </w:tcPr>
          <w:p w:rsidR="00BE0ECF" w:rsidRPr="00170508" w:rsidRDefault="00BE0ECF" w:rsidP="00BE0ECF">
            <w:pPr>
              <w:overflowPunct w:val="0"/>
              <w:autoSpaceDE w:val="0"/>
              <w:autoSpaceDN w:val="0"/>
              <w:adjustRightInd w:val="0"/>
              <w:spacing w:after="0"/>
              <w:jc w:val="center"/>
              <w:textAlignment w:val="baseline"/>
              <w:rPr>
                <w:ins w:id="4121" w:author="ZTE-Ma Zhifeng" w:date="2025-04-15T01:23:00Z"/>
                <w:rFonts w:ascii="Arial" w:eastAsia="等线" w:hAnsi="Arial"/>
                <w:sz w:val="18"/>
                <w:szCs w:val="18"/>
              </w:rPr>
            </w:pPr>
            <w:ins w:id="4122" w:author="ZTE-Ma Zhifeng" w:date="2025-04-15T01:23:00Z">
              <w:r w:rsidRPr="009E2BCC">
                <w:rPr>
                  <w:rFonts w:ascii="Arial" w:eastAsia="等线" w:hAnsi="Arial"/>
                  <w:sz w:val="18"/>
                  <w:szCs w:val="18"/>
                </w:rPr>
                <w:t>n18</w:t>
              </w:r>
            </w:ins>
          </w:p>
        </w:tc>
        <w:tc>
          <w:tcPr>
            <w:tcW w:w="1994" w:type="pct"/>
            <w:tcBorders>
              <w:top w:val="single" w:sz="4" w:space="0" w:color="auto"/>
              <w:left w:val="single" w:sz="4" w:space="0" w:color="auto"/>
              <w:bottom w:val="single" w:sz="4" w:space="0" w:color="auto"/>
              <w:right w:val="single" w:sz="4" w:space="0" w:color="auto"/>
            </w:tcBorders>
            <w:vAlign w:val="center"/>
            <w:tcPrChange w:id="4123" w:author="ZTE-Ma Zhifeng" w:date="2025-04-15T01:24:00Z">
              <w:tcPr>
                <w:tcW w:w="1994" w:type="pct"/>
                <w:tcBorders>
                  <w:top w:val="single" w:sz="4" w:space="0" w:color="auto"/>
                  <w:left w:val="single" w:sz="4" w:space="0" w:color="auto"/>
                  <w:bottom w:val="single" w:sz="4" w:space="0" w:color="auto"/>
                  <w:right w:val="single" w:sz="4" w:space="0" w:color="auto"/>
                </w:tcBorders>
                <w:vAlign w:val="center"/>
              </w:tcPr>
            </w:tcPrChange>
          </w:tcPr>
          <w:p w:rsidR="00BE0ECF" w:rsidRPr="00170508" w:rsidRDefault="00BE0ECF" w:rsidP="00BE0ECF">
            <w:pPr>
              <w:overflowPunct w:val="0"/>
              <w:autoSpaceDE w:val="0"/>
              <w:autoSpaceDN w:val="0"/>
              <w:adjustRightInd w:val="0"/>
              <w:spacing w:after="0"/>
              <w:jc w:val="center"/>
              <w:textAlignment w:val="baseline"/>
              <w:rPr>
                <w:ins w:id="4124" w:author="ZTE-Ma Zhifeng" w:date="2025-04-15T01:23:00Z"/>
                <w:rFonts w:ascii="Arial" w:eastAsia="等线" w:hAnsi="Arial"/>
                <w:sz w:val="18"/>
                <w:lang w:eastAsia="zh-CN" w:bidi="ar"/>
              </w:rPr>
            </w:pPr>
            <w:ins w:id="4125" w:author="ZTE-Ma Zhifeng" w:date="2025-04-15T01:23:00Z">
              <w:r w:rsidRPr="009E2BCC">
                <w:rPr>
                  <w:rFonts w:ascii="Arial" w:eastAsia="等线" w:hAnsi="Arial"/>
                  <w:sz w:val="18"/>
                  <w:lang w:eastAsia="zh-CN" w:bidi="ar"/>
                </w:rPr>
                <w:t>5, 10</w:t>
              </w:r>
              <w:r w:rsidRPr="009E2BCC">
                <w:rPr>
                  <w:rFonts w:ascii="Arial" w:eastAsia="等线" w:hAnsi="Arial" w:hint="eastAsia"/>
                  <w:sz w:val="18"/>
                  <w:lang w:eastAsia="zh-CN" w:bidi="ar"/>
                </w:rPr>
                <w:t>, 15</w:t>
              </w:r>
            </w:ins>
          </w:p>
        </w:tc>
        <w:tc>
          <w:tcPr>
            <w:tcW w:w="750" w:type="pct"/>
            <w:tcBorders>
              <w:top w:val="single" w:sz="4" w:space="0" w:color="auto"/>
              <w:left w:val="single" w:sz="4" w:space="0" w:color="auto"/>
              <w:bottom w:val="nil"/>
              <w:right w:val="single" w:sz="4" w:space="0" w:color="auto"/>
            </w:tcBorders>
            <w:vAlign w:val="center"/>
            <w:tcPrChange w:id="4126" w:author="ZTE-Ma Zhifeng" w:date="2025-04-15T01:24:00Z">
              <w:tcPr>
                <w:tcW w:w="750" w:type="pct"/>
                <w:tcBorders>
                  <w:top w:val="nil"/>
                  <w:left w:val="single" w:sz="4" w:space="0" w:color="auto"/>
                  <w:bottom w:val="single" w:sz="4" w:space="0" w:color="auto"/>
                  <w:right w:val="single" w:sz="4" w:space="0" w:color="auto"/>
                </w:tcBorders>
                <w:vAlign w:val="center"/>
              </w:tcPr>
            </w:tcPrChange>
          </w:tcPr>
          <w:p w:rsidR="00BE0ECF" w:rsidRPr="00170508" w:rsidRDefault="00BE0ECF" w:rsidP="00BE0ECF">
            <w:pPr>
              <w:overflowPunct w:val="0"/>
              <w:autoSpaceDE w:val="0"/>
              <w:autoSpaceDN w:val="0"/>
              <w:adjustRightInd w:val="0"/>
              <w:spacing w:after="0"/>
              <w:jc w:val="center"/>
              <w:textAlignment w:val="baseline"/>
              <w:rPr>
                <w:ins w:id="4127" w:author="ZTE-Ma Zhifeng" w:date="2025-04-15T01:23:00Z"/>
                <w:rFonts w:ascii="Arial" w:eastAsia="等线" w:hAnsi="Arial"/>
                <w:sz w:val="18"/>
                <w:lang w:eastAsia="zh-CN"/>
              </w:rPr>
            </w:pPr>
            <w:ins w:id="4128" w:author="ZTE-Ma Zhifeng" w:date="2025-04-15T01:23:00Z">
              <w:r w:rsidRPr="009E2BCC">
                <w:rPr>
                  <w:rFonts w:ascii="Arial" w:eastAsia="等线" w:hAnsi="Arial" w:hint="eastAsia"/>
                  <w:sz w:val="18"/>
                  <w:lang w:eastAsia="zh-CN"/>
                </w:rPr>
                <w:t>0</w:t>
              </w:r>
            </w:ins>
          </w:p>
        </w:tc>
      </w:tr>
      <w:tr w:rsidR="00BE0ECF" w:rsidRPr="00170508" w:rsidTr="00556CD7">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4129" w:author="ZTE-Ma Zhifeng" w:date="2025-04-15T01:24: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ins w:id="4130" w:author="ZTE-Ma Zhifeng" w:date="2025-04-15T01:23:00Z"/>
          <w:trPrChange w:id="4131" w:author="ZTE-Ma Zhifeng" w:date="2025-04-15T01:24:00Z">
            <w:trPr>
              <w:jc w:val="center"/>
            </w:trPr>
          </w:trPrChange>
        </w:trPr>
        <w:tc>
          <w:tcPr>
            <w:tcW w:w="1002" w:type="pct"/>
            <w:tcBorders>
              <w:top w:val="nil"/>
              <w:left w:val="single" w:sz="4" w:space="0" w:color="auto"/>
              <w:bottom w:val="nil"/>
              <w:right w:val="single" w:sz="4" w:space="0" w:color="auto"/>
            </w:tcBorders>
            <w:tcPrChange w:id="4132" w:author="ZTE-Ma Zhifeng" w:date="2025-04-15T01:24:00Z">
              <w:tcPr>
                <w:tcW w:w="1002" w:type="pct"/>
                <w:tcBorders>
                  <w:top w:val="nil"/>
                  <w:left w:val="single" w:sz="4" w:space="0" w:color="auto"/>
                  <w:bottom w:val="single" w:sz="4" w:space="0" w:color="auto"/>
                  <w:right w:val="single" w:sz="4" w:space="0" w:color="auto"/>
                </w:tcBorders>
              </w:tcPr>
            </w:tcPrChange>
          </w:tcPr>
          <w:p w:rsidR="00BE0ECF" w:rsidRPr="00170508" w:rsidRDefault="00BE0ECF" w:rsidP="00BE0ECF">
            <w:pPr>
              <w:overflowPunct w:val="0"/>
              <w:autoSpaceDE w:val="0"/>
              <w:autoSpaceDN w:val="0"/>
              <w:adjustRightInd w:val="0"/>
              <w:spacing w:after="0"/>
              <w:jc w:val="center"/>
              <w:textAlignment w:val="baseline"/>
              <w:rPr>
                <w:ins w:id="4133" w:author="ZTE-Ma Zhifeng" w:date="2025-04-15T01:23:00Z"/>
                <w:rFonts w:ascii="Arial" w:eastAsia="等线" w:hAnsi="Arial"/>
                <w:sz w:val="18"/>
                <w:lang w:eastAsia="zh-CN"/>
              </w:rPr>
            </w:pPr>
          </w:p>
        </w:tc>
        <w:tc>
          <w:tcPr>
            <w:tcW w:w="871" w:type="pct"/>
            <w:tcBorders>
              <w:top w:val="nil"/>
              <w:left w:val="single" w:sz="4" w:space="0" w:color="auto"/>
              <w:bottom w:val="nil"/>
              <w:right w:val="single" w:sz="4" w:space="0" w:color="auto"/>
            </w:tcBorders>
            <w:tcPrChange w:id="4134" w:author="ZTE-Ma Zhifeng" w:date="2025-04-15T01:24:00Z">
              <w:tcPr>
                <w:tcW w:w="871" w:type="pct"/>
                <w:tcBorders>
                  <w:top w:val="nil"/>
                  <w:left w:val="single" w:sz="4" w:space="0" w:color="auto"/>
                  <w:bottom w:val="single" w:sz="4" w:space="0" w:color="auto"/>
                  <w:right w:val="single" w:sz="4" w:space="0" w:color="auto"/>
                </w:tcBorders>
              </w:tcPr>
            </w:tcPrChange>
          </w:tcPr>
          <w:p w:rsidR="00BE0ECF" w:rsidRPr="00170508" w:rsidRDefault="00BE0ECF" w:rsidP="00BE0ECF">
            <w:pPr>
              <w:overflowPunct w:val="0"/>
              <w:autoSpaceDE w:val="0"/>
              <w:autoSpaceDN w:val="0"/>
              <w:adjustRightInd w:val="0"/>
              <w:spacing w:after="0"/>
              <w:jc w:val="center"/>
              <w:textAlignment w:val="baseline"/>
              <w:rPr>
                <w:ins w:id="4135" w:author="ZTE-Ma Zhifeng" w:date="2025-04-15T01:23:00Z"/>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tcPrChange w:id="4136" w:author="ZTE-Ma Zhifeng" w:date="2025-04-15T01:24:00Z">
              <w:tcPr>
                <w:tcW w:w="383" w:type="pct"/>
                <w:tcBorders>
                  <w:top w:val="single" w:sz="4" w:space="0" w:color="auto"/>
                  <w:left w:val="single" w:sz="4" w:space="0" w:color="auto"/>
                  <w:bottom w:val="single" w:sz="4" w:space="0" w:color="auto"/>
                  <w:right w:val="single" w:sz="4" w:space="0" w:color="auto"/>
                </w:tcBorders>
              </w:tcPr>
            </w:tcPrChange>
          </w:tcPr>
          <w:p w:rsidR="00BE0ECF" w:rsidRPr="00170508" w:rsidRDefault="00BE0ECF" w:rsidP="00BE0ECF">
            <w:pPr>
              <w:overflowPunct w:val="0"/>
              <w:autoSpaceDE w:val="0"/>
              <w:autoSpaceDN w:val="0"/>
              <w:adjustRightInd w:val="0"/>
              <w:spacing w:after="0"/>
              <w:jc w:val="center"/>
              <w:textAlignment w:val="baseline"/>
              <w:rPr>
                <w:ins w:id="4137" w:author="ZTE-Ma Zhifeng" w:date="2025-04-15T01:23:00Z"/>
                <w:rFonts w:ascii="Arial" w:eastAsia="等线" w:hAnsi="Arial"/>
                <w:sz w:val="18"/>
                <w:szCs w:val="18"/>
              </w:rPr>
            </w:pPr>
            <w:ins w:id="4138" w:author="ZTE-Ma Zhifeng" w:date="2025-04-15T01:23:00Z">
              <w:r w:rsidRPr="009E2BCC">
                <w:rPr>
                  <w:rFonts w:ascii="Arial" w:eastAsia="等线" w:hAnsi="Arial"/>
                  <w:sz w:val="18"/>
                  <w:szCs w:val="18"/>
                </w:rPr>
                <w:t>n41</w:t>
              </w:r>
            </w:ins>
          </w:p>
        </w:tc>
        <w:tc>
          <w:tcPr>
            <w:tcW w:w="1994" w:type="pct"/>
            <w:tcBorders>
              <w:top w:val="single" w:sz="4" w:space="0" w:color="auto"/>
              <w:left w:val="single" w:sz="4" w:space="0" w:color="auto"/>
              <w:bottom w:val="single" w:sz="4" w:space="0" w:color="auto"/>
              <w:right w:val="single" w:sz="4" w:space="0" w:color="auto"/>
            </w:tcBorders>
            <w:vAlign w:val="center"/>
            <w:tcPrChange w:id="4139" w:author="ZTE-Ma Zhifeng" w:date="2025-04-15T01:24:00Z">
              <w:tcPr>
                <w:tcW w:w="1994" w:type="pct"/>
                <w:tcBorders>
                  <w:top w:val="single" w:sz="4" w:space="0" w:color="auto"/>
                  <w:left w:val="single" w:sz="4" w:space="0" w:color="auto"/>
                  <w:bottom w:val="single" w:sz="4" w:space="0" w:color="auto"/>
                  <w:right w:val="single" w:sz="4" w:space="0" w:color="auto"/>
                </w:tcBorders>
                <w:vAlign w:val="center"/>
              </w:tcPr>
            </w:tcPrChange>
          </w:tcPr>
          <w:p w:rsidR="00BE0ECF" w:rsidRPr="00170508" w:rsidRDefault="00BE0ECF" w:rsidP="00BE0ECF">
            <w:pPr>
              <w:overflowPunct w:val="0"/>
              <w:autoSpaceDE w:val="0"/>
              <w:autoSpaceDN w:val="0"/>
              <w:adjustRightInd w:val="0"/>
              <w:spacing w:after="0"/>
              <w:jc w:val="center"/>
              <w:textAlignment w:val="baseline"/>
              <w:rPr>
                <w:ins w:id="4140" w:author="ZTE-Ma Zhifeng" w:date="2025-04-15T01:23:00Z"/>
                <w:rFonts w:ascii="Arial" w:eastAsia="等线" w:hAnsi="Arial"/>
                <w:sz w:val="18"/>
                <w:lang w:eastAsia="zh-CN" w:bidi="ar"/>
              </w:rPr>
            </w:pPr>
            <w:ins w:id="4141" w:author="ZTE-Ma Zhifeng" w:date="2025-04-15T01:23:00Z">
              <w:r w:rsidRPr="009E2BCC">
                <w:rPr>
                  <w:rFonts w:ascii="Arial" w:eastAsia="等线" w:hAnsi="Arial"/>
                  <w:sz w:val="18"/>
                  <w:lang w:eastAsia="zh-CN" w:bidi="ar"/>
                </w:rPr>
                <w:t xml:space="preserve">10, 15, 20, </w:t>
              </w:r>
              <w:r w:rsidRPr="009E2BCC">
                <w:rPr>
                  <w:rFonts w:ascii="Arial" w:eastAsia="等线" w:hAnsi="Arial" w:hint="eastAsia"/>
                  <w:sz w:val="18"/>
                  <w:lang w:eastAsia="zh-CN" w:bidi="ar"/>
                </w:rPr>
                <w:t xml:space="preserve">30, </w:t>
              </w:r>
              <w:r w:rsidRPr="009E2BCC">
                <w:rPr>
                  <w:rFonts w:ascii="Arial" w:eastAsia="等线" w:hAnsi="Arial"/>
                  <w:sz w:val="18"/>
                  <w:lang w:eastAsia="zh-CN" w:bidi="ar"/>
                </w:rPr>
                <w:t>40, 50, 60, 80, 90, 100</w:t>
              </w:r>
            </w:ins>
          </w:p>
        </w:tc>
        <w:tc>
          <w:tcPr>
            <w:tcW w:w="750" w:type="pct"/>
            <w:tcBorders>
              <w:top w:val="nil"/>
              <w:left w:val="single" w:sz="4" w:space="0" w:color="auto"/>
              <w:bottom w:val="nil"/>
              <w:right w:val="single" w:sz="4" w:space="0" w:color="auto"/>
            </w:tcBorders>
            <w:vAlign w:val="center"/>
            <w:tcPrChange w:id="4142" w:author="ZTE-Ma Zhifeng" w:date="2025-04-15T01:24:00Z">
              <w:tcPr>
                <w:tcW w:w="750" w:type="pct"/>
                <w:tcBorders>
                  <w:top w:val="nil"/>
                  <w:left w:val="single" w:sz="4" w:space="0" w:color="auto"/>
                  <w:bottom w:val="single" w:sz="4" w:space="0" w:color="auto"/>
                  <w:right w:val="single" w:sz="4" w:space="0" w:color="auto"/>
                </w:tcBorders>
                <w:vAlign w:val="center"/>
              </w:tcPr>
            </w:tcPrChange>
          </w:tcPr>
          <w:p w:rsidR="00BE0ECF" w:rsidRPr="00170508" w:rsidRDefault="00BE0ECF" w:rsidP="00BE0ECF">
            <w:pPr>
              <w:overflowPunct w:val="0"/>
              <w:autoSpaceDE w:val="0"/>
              <w:autoSpaceDN w:val="0"/>
              <w:adjustRightInd w:val="0"/>
              <w:spacing w:after="0"/>
              <w:jc w:val="center"/>
              <w:textAlignment w:val="baseline"/>
              <w:rPr>
                <w:ins w:id="4143" w:author="ZTE-Ma Zhifeng" w:date="2025-04-15T01:23:00Z"/>
                <w:rFonts w:ascii="Arial" w:eastAsia="等线" w:hAnsi="Arial"/>
                <w:sz w:val="18"/>
                <w:lang w:eastAsia="zh-CN"/>
              </w:rPr>
            </w:pPr>
          </w:p>
        </w:tc>
      </w:tr>
      <w:tr w:rsidR="00BE0ECF" w:rsidRPr="00170508" w:rsidTr="00DB755A">
        <w:trPr>
          <w:jc w:val="center"/>
          <w:ins w:id="4144" w:author="ZTE-Ma Zhifeng" w:date="2025-04-15T01:23:00Z"/>
        </w:trPr>
        <w:tc>
          <w:tcPr>
            <w:tcW w:w="1002" w:type="pct"/>
            <w:tcBorders>
              <w:top w:val="nil"/>
              <w:left w:val="single" w:sz="4" w:space="0" w:color="auto"/>
              <w:bottom w:val="single" w:sz="4" w:space="0" w:color="auto"/>
              <w:right w:val="single" w:sz="4" w:space="0" w:color="auto"/>
            </w:tcBorders>
          </w:tcPr>
          <w:p w:rsidR="00BE0ECF" w:rsidRPr="00170508" w:rsidRDefault="00BE0ECF" w:rsidP="00BE0ECF">
            <w:pPr>
              <w:overflowPunct w:val="0"/>
              <w:autoSpaceDE w:val="0"/>
              <w:autoSpaceDN w:val="0"/>
              <w:adjustRightInd w:val="0"/>
              <w:spacing w:after="0"/>
              <w:jc w:val="center"/>
              <w:textAlignment w:val="baseline"/>
              <w:rPr>
                <w:ins w:id="4145" w:author="ZTE-Ma Zhifeng" w:date="2025-04-15T01:23:00Z"/>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tcPr>
          <w:p w:rsidR="00BE0ECF" w:rsidRPr="00170508" w:rsidRDefault="00BE0ECF" w:rsidP="00BE0ECF">
            <w:pPr>
              <w:overflowPunct w:val="0"/>
              <w:autoSpaceDE w:val="0"/>
              <w:autoSpaceDN w:val="0"/>
              <w:adjustRightInd w:val="0"/>
              <w:spacing w:after="0"/>
              <w:jc w:val="center"/>
              <w:textAlignment w:val="baseline"/>
              <w:rPr>
                <w:ins w:id="4146" w:author="ZTE-Ma Zhifeng" w:date="2025-04-15T01:23:00Z"/>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tcPr>
          <w:p w:rsidR="00BE0ECF" w:rsidRPr="00170508" w:rsidRDefault="00BE0ECF" w:rsidP="00BE0ECF">
            <w:pPr>
              <w:overflowPunct w:val="0"/>
              <w:autoSpaceDE w:val="0"/>
              <w:autoSpaceDN w:val="0"/>
              <w:adjustRightInd w:val="0"/>
              <w:spacing w:after="0"/>
              <w:jc w:val="center"/>
              <w:textAlignment w:val="baseline"/>
              <w:rPr>
                <w:ins w:id="4147" w:author="ZTE-Ma Zhifeng" w:date="2025-04-15T01:23:00Z"/>
                <w:rFonts w:ascii="Arial" w:eastAsia="等线" w:hAnsi="Arial"/>
                <w:sz w:val="18"/>
                <w:szCs w:val="18"/>
              </w:rPr>
            </w:pPr>
            <w:ins w:id="4148" w:author="ZTE-Ma Zhifeng" w:date="2025-04-15T01:23:00Z">
              <w:r w:rsidRPr="009E2BCC">
                <w:rPr>
                  <w:rFonts w:ascii="Arial" w:eastAsia="等线" w:hAnsi="Arial"/>
                  <w:sz w:val="18"/>
                  <w:szCs w:val="18"/>
                </w:rPr>
                <w:t>n77</w:t>
              </w:r>
            </w:ins>
          </w:p>
        </w:tc>
        <w:tc>
          <w:tcPr>
            <w:tcW w:w="1994"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ins w:id="4149" w:author="ZTE-Ma Zhifeng" w:date="2025-04-15T01:23:00Z"/>
                <w:rFonts w:ascii="Arial" w:eastAsia="等线" w:hAnsi="Arial"/>
                <w:sz w:val="18"/>
                <w:lang w:eastAsia="zh-CN" w:bidi="ar"/>
              </w:rPr>
            </w:pPr>
            <w:ins w:id="4150" w:author="ZTE-Ma Zhifeng" w:date="2025-04-15T01:23:00Z">
              <w:r w:rsidRPr="009E2BCC">
                <w:rPr>
                  <w:rFonts w:ascii="Arial" w:eastAsia="等线" w:hAnsi="Arial"/>
                  <w:sz w:val="18"/>
                  <w:lang w:eastAsia="zh-CN" w:bidi="ar"/>
                </w:rPr>
                <w:t>CA_n77(</w:t>
              </w:r>
              <w:r>
                <w:rPr>
                  <w:rFonts w:ascii="Arial" w:eastAsia="等线" w:hAnsi="Arial"/>
                  <w:sz w:val="18"/>
                  <w:lang w:eastAsia="zh-CN" w:bidi="ar"/>
                </w:rPr>
                <w:t>3</w:t>
              </w:r>
              <w:r w:rsidRPr="009E2BCC">
                <w:rPr>
                  <w:rFonts w:ascii="Arial" w:eastAsia="等线" w:hAnsi="Arial"/>
                  <w:sz w:val="18"/>
                  <w:lang w:eastAsia="zh-CN" w:bidi="ar"/>
                </w:rPr>
                <w:t>A)_BCS1</w:t>
              </w:r>
            </w:ins>
          </w:p>
        </w:tc>
        <w:tc>
          <w:tcPr>
            <w:tcW w:w="750" w:type="pct"/>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ins w:id="4151" w:author="ZTE-Ma Zhifeng" w:date="2025-04-15T01:23:00Z"/>
                <w:rFonts w:ascii="Arial" w:eastAsia="等线" w:hAnsi="Arial"/>
                <w:sz w:val="18"/>
                <w:lang w:eastAsia="zh-CN"/>
              </w:rPr>
            </w:pPr>
          </w:p>
        </w:tc>
      </w:tr>
      <w:tr w:rsidR="00BE0ECF" w:rsidRPr="00170508" w:rsidTr="00DB755A">
        <w:trPr>
          <w:jc w:val="center"/>
        </w:trPr>
        <w:tc>
          <w:tcPr>
            <w:tcW w:w="1002" w:type="pct"/>
            <w:tcBorders>
              <w:top w:val="single" w:sz="4" w:space="0" w:color="auto"/>
              <w:left w:val="single" w:sz="4" w:space="0" w:color="auto"/>
              <w:bottom w:val="nil"/>
              <w:right w:val="single" w:sz="4" w:space="0" w:color="auto"/>
            </w:tcBorders>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CA_n20A-n28A-n75A</w:t>
            </w:r>
          </w:p>
        </w:tc>
        <w:tc>
          <w:tcPr>
            <w:tcW w:w="871" w:type="pct"/>
            <w:tcBorders>
              <w:top w:val="single" w:sz="4" w:space="0" w:color="auto"/>
              <w:left w:val="single" w:sz="4" w:space="0" w:color="auto"/>
              <w:bottom w:val="nil"/>
              <w:right w:val="single" w:sz="4" w:space="0" w:color="auto"/>
            </w:tcBorders>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color w:val="000000"/>
                <w:sz w:val="18"/>
                <w:szCs w:val="18"/>
              </w:rPr>
              <w:t>CA_n20A-n28A</w:t>
            </w:r>
          </w:p>
        </w:tc>
        <w:tc>
          <w:tcPr>
            <w:tcW w:w="383"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szCs w:val="18"/>
              </w:rPr>
            </w:pPr>
            <w:r w:rsidRPr="00170508">
              <w:rPr>
                <w:rFonts w:ascii="Arial" w:eastAsia="等线" w:hAnsi="Arial" w:hint="eastAsia"/>
                <w:sz w:val="18"/>
                <w:lang w:eastAsia="zh-CN"/>
              </w:rPr>
              <w:t>n</w:t>
            </w:r>
            <w:r w:rsidRPr="00170508">
              <w:rPr>
                <w:rFonts w:ascii="Arial" w:hAnsi="Arial"/>
                <w:sz w:val="18"/>
                <w:lang w:eastAsia="zh-CN"/>
              </w:rPr>
              <w:t>20</w:t>
            </w:r>
          </w:p>
        </w:tc>
        <w:tc>
          <w:tcPr>
            <w:tcW w:w="1994"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hAnsi="Arial" w:cs="Arial"/>
                <w:sz w:val="18"/>
                <w:szCs w:val="18"/>
                <w:lang w:eastAsia="zh-CN" w:bidi="ar"/>
              </w:rPr>
              <w:t>5, 10, 15, 20</w:t>
            </w:r>
          </w:p>
        </w:tc>
        <w:tc>
          <w:tcPr>
            <w:tcW w:w="750" w:type="pct"/>
            <w:tcBorders>
              <w:top w:val="single" w:sz="4" w:space="0" w:color="auto"/>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hAnsi="Arial"/>
                <w:sz w:val="18"/>
                <w:lang w:eastAsia="zh-CN"/>
              </w:rPr>
              <w:t>0</w:t>
            </w:r>
          </w:p>
        </w:tc>
      </w:tr>
      <w:tr w:rsidR="00BE0ECF" w:rsidRPr="00170508" w:rsidTr="00DB755A">
        <w:trPr>
          <w:jc w:val="center"/>
        </w:trPr>
        <w:tc>
          <w:tcPr>
            <w:tcW w:w="1002" w:type="pct"/>
            <w:tcBorders>
              <w:top w:val="nil"/>
              <w:left w:val="single" w:sz="4" w:space="0" w:color="auto"/>
              <w:bottom w:val="nil"/>
              <w:right w:val="single" w:sz="4" w:space="0" w:color="auto"/>
            </w:tcBorders>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szCs w:val="18"/>
              </w:rPr>
            </w:pPr>
            <w:r w:rsidRPr="00170508">
              <w:rPr>
                <w:rFonts w:ascii="Arial" w:eastAsia="等线" w:hAnsi="Arial" w:hint="eastAsia"/>
                <w:sz w:val="18"/>
                <w:lang w:eastAsia="zh-CN"/>
              </w:rPr>
              <w:t>n</w:t>
            </w:r>
            <w:r w:rsidRPr="00170508">
              <w:rPr>
                <w:rFonts w:ascii="Arial" w:hAnsi="Arial"/>
                <w:sz w:val="18"/>
                <w:lang w:eastAsia="zh-CN"/>
              </w:rPr>
              <w:t>28</w:t>
            </w:r>
          </w:p>
        </w:tc>
        <w:tc>
          <w:tcPr>
            <w:tcW w:w="1994"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hAnsi="Arial" w:cs="Arial"/>
                <w:sz w:val="18"/>
                <w:szCs w:val="18"/>
                <w:lang w:eastAsia="zh-CN" w:bidi="ar"/>
              </w:rPr>
              <w:t>5, 10, 15, 20</w:t>
            </w:r>
          </w:p>
        </w:tc>
        <w:tc>
          <w:tcPr>
            <w:tcW w:w="750"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r>
      <w:tr w:rsidR="00BE0ECF" w:rsidRPr="00170508" w:rsidTr="00DB755A">
        <w:trPr>
          <w:jc w:val="center"/>
        </w:trPr>
        <w:tc>
          <w:tcPr>
            <w:tcW w:w="1002" w:type="pct"/>
            <w:tcBorders>
              <w:top w:val="nil"/>
              <w:left w:val="single" w:sz="4" w:space="0" w:color="auto"/>
              <w:bottom w:val="nil"/>
              <w:right w:val="single" w:sz="4" w:space="0" w:color="auto"/>
            </w:tcBorders>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szCs w:val="18"/>
              </w:rPr>
            </w:pPr>
            <w:r w:rsidRPr="00170508">
              <w:rPr>
                <w:rFonts w:ascii="Arial" w:eastAsia="等线" w:hAnsi="Arial" w:hint="eastAsia"/>
                <w:sz w:val="18"/>
                <w:lang w:eastAsia="zh-CN"/>
              </w:rPr>
              <w:t>n</w:t>
            </w:r>
            <w:r w:rsidRPr="00170508">
              <w:rPr>
                <w:rFonts w:ascii="Arial" w:hAnsi="Arial"/>
                <w:sz w:val="18"/>
                <w:lang w:eastAsia="zh-CN"/>
              </w:rPr>
              <w:t>75</w:t>
            </w:r>
          </w:p>
        </w:tc>
        <w:tc>
          <w:tcPr>
            <w:tcW w:w="1994"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hAnsi="Arial"/>
                <w:sz w:val="18"/>
                <w:lang w:eastAsia="zh-CN" w:bidi="ar"/>
              </w:rPr>
              <w:t>5, 10, 15, 20</w:t>
            </w:r>
          </w:p>
        </w:tc>
        <w:tc>
          <w:tcPr>
            <w:tcW w:w="750" w:type="pct"/>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r>
      <w:tr w:rsidR="00BE0ECF" w:rsidRPr="00170508" w:rsidTr="00DB755A">
        <w:trPr>
          <w:jc w:val="center"/>
        </w:trPr>
        <w:tc>
          <w:tcPr>
            <w:tcW w:w="1002" w:type="pct"/>
            <w:tcBorders>
              <w:top w:val="nil"/>
              <w:left w:val="single" w:sz="4" w:space="0" w:color="auto"/>
              <w:bottom w:val="nil"/>
              <w:right w:val="single" w:sz="4" w:space="0" w:color="auto"/>
            </w:tcBorders>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n20</w:t>
            </w:r>
          </w:p>
        </w:tc>
        <w:tc>
          <w:tcPr>
            <w:tcW w:w="1994"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hAnsi="Arial"/>
                <w:sz w:val="18"/>
                <w:lang w:eastAsia="zh-CN" w:bidi="ar"/>
              </w:rPr>
            </w:pPr>
            <w:r w:rsidRPr="00170508">
              <w:rPr>
                <w:rFonts w:ascii="Arial" w:eastAsia="等线" w:hAnsi="Arial" w:cs="Arial"/>
                <w:color w:val="000000"/>
                <w:sz w:val="18"/>
                <w:szCs w:val="18"/>
              </w:rPr>
              <w:t>n20 channel bandwidths in Table 5.3.5-1</w:t>
            </w:r>
          </w:p>
        </w:tc>
        <w:tc>
          <w:tcPr>
            <w:tcW w:w="750" w:type="pct"/>
            <w:tcBorders>
              <w:top w:val="single" w:sz="4" w:space="0" w:color="auto"/>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val="en-US" w:eastAsia="zh-CN"/>
              </w:rPr>
              <w:t>4</w:t>
            </w:r>
            <w:r w:rsidRPr="00170508">
              <w:rPr>
                <w:rFonts w:ascii="Arial" w:eastAsia="等线" w:hAnsi="Arial"/>
                <w:sz w:val="18"/>
                <w:lang w:val="en-US" w:eastAsia="zh-CN"/>
              </w:rPr>
              <w:t xml:space="preserve"> and 5</w:t>
            </w:r>
          </w:p>
        </w:tc>
      </w:tr>
      <w:tr w:rsidR="00BE0ECF" w:rsidRPr="00170508" w:rsidTr="00DB755A">
        <w:trPr>
          <w:jc w:val="center"/>
        </w:trPr>
        <w:tc>
          <w:tcPr>
            <w:tcW w:w="1002" w:type="pct"/>
            <w:tcBorders>
              <w:top w:val="nil"/>
              <w:left w:val="single" w:sz="4" w:space="0" w:color="auto"/>
              <w:bottom w:val="nil"/>
              <w:right w:val="single" w:sz="4" w:space="0" w:color="auto"/>
            </w:tcBorders>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hAnsi="Arial"/>
                <w:sz w:val="18"/>
                <w:lang w:eastAsia="zh-CN" w:bidi="ar"/>
              </w:rPr>
            </w:pPr>
            <w:r w:rsidRPr="00170508">
              <w:rPr>
                <w:rFonts w:ascii="Arial" w:eastAsia="等线" w:hAnsi="Arial" w:cs="Arial"/>
                <w:color w:val="000000"/>
                <w:sz w:val="18"/>
                <w:szCs w:val="18"/>
              </w:rPr>
              <w:t>n28 channel bandwidths in Table 5.3.5-1</w:t>
            </w:r>
          </w:p>
        </w:tc>
        <w:tc>
          <w:tcPr>
            <w:tcW w:w="750"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r>
      <w:tr w:rsidR="00BE0ECF" w:rsidRPr="00170508" w:rsidTr="00DB755A">
        <w:trPr>
          <w:jc w:val="center"/>
        </w:trPr>
        <w:tc>
          <w:tcPr>
            <w:tcW w:w="1002" w:type="pct"/>
            <w:tcBorders>
              <w:top w:val="nil"/>
              <w:left w:val="single" w:sz="4" w:space="0" w:color="auto"/>
              <w:bottom w:val="single" w:sz="4" w:space="0" w:color="auto"/>
              <w:right w:val="single" w:sz="4" w:space="0" w:color="auto"/>
            </w:tcBorders>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n75</w:t>
            </w:r>
          </w:p>
        </w:tc>
        <w:tc>
          <w:tcPr>
            <w:tcW w:w="1994"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hAnsi="Arial"/>
                <w:sz w:val="18"/>
                <w:lang w:eastAsia="zh-CN" w:bidi="ar"/>
              </w:rPr>
            </w:pPr>
            <w:r w:rsidRPr="00170508">
              <w:rPr>
                <w:rFonts w:ascii="Arial" w:eastAsia="等线" w:hAnsi="Arial" w:cs="Arial"/>
                <w:color w:val="000000"/>
                <w:sz w:val="18"/>
                <w:szCs w:val="18"/>
              </w:rPr>
              <w:t>n75 channel bandwidths in Table 5.3.5-1</w:t>
            </w:r>
          </w:p>
        </w:tc>
        <w:tc>
          <w:tcPr>
            <w:tcW w:w="750" w:type="pct"/>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r>
      <w:tr w:rsidR="00BE0ECF" w:rsidRPr="00170508" w:rsidTr="00DB755A">
        <w:trPr>
          <w:jc w:val="center"/>
        </w:trPr>
        <w:tc>
          <w:tcPr>
            <w:tcW w:w="1002" w:type="pct"/>
            <w:tcBorders>
              <w:top w:val="single" w:sz="4" w:space="0" w:color="auto"/>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CA_n20A-n28A-n78A</w:t>
            </w:r>
          </w:p>
        </w:tc>
        <w:tc>
          <w:tcPr>
            <w:tcW w:w="871" w:type="pct"/>
            <w:tcBorders>
              <w:top w:val="single" w:sz="4" w:space="0" w:color="auto"/>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n20</w:t>
            </w:r>
          </w:p>
        </w:tc>
        <w:tc>
          <w:tcPr>
            <w:tcW w:w="1994"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hAnsi="Arial"/>
                <w:sz w:val="18"/>
                <w:lang w:eastAsia="zh-CN" w:bidi="ar"/>
              </w:rPr>
            </w:pPr>
            <w:r w:rsidRPr="00170508">
              <w:rPr>
                <w:rFonts w:ascii="Arial" w:eastAsia="等线" w:hAnsi="Arial"/>
                <w:sz w:val="18"/>
                <w:lang w:val="en-US" w:eastAsia="zh-CN" w:bidi="ar"/>
              </w:rPr>
              <w:t>5, 10, 15, 20</w:t>
            </w:r>
          </w:p>
        </w:tc>
        <w:tc>
          <w:tcPr>
            <w:tcW w:w="750" w:type="pct"/>
            <w:tcBorders>
              <w:top w:val="single" w:sz="4" w:space="0" w:color="auto"/>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0</w:t>
            </w:r>
          </w:p>
        </w:tc>
      </w:tr>
      <w:tr w:rsidR="00BE0ECF" w:rsidRPr="00170508" w:rsidTr="00DB755A">
        <w:trPr>
          <w:jc w:val="center"/>
        </w:trPr>
        <w:tc>
          <w:tcPr>
            <w:tcW w:w="1002"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hAnsi="Arial"/>
                <w:sz w:val="18"/>
                <w:lang w:eastAsia="zh-CN" w:bidi="ar"/>
              </w:rPr>
            </w:pPr>
            <w:r w:rsidRPr="00170508">
              <w:rPr>
                <w:rFonts w:ascii="Arial" w:eastAsia="等线" w:hAnsi="Arial"/>
                <w:sz w:val="18"/>
                <w:lang w:val="en-US" w:eastAsia="zh-CN" w:bidi="ar"/>
              </w:rPr>
              <w:t>5, 10, 15, 20</w:t>
            </w:r>
          </w:p>
        </w:tc>
        <w:tc>
          <w:tcPr>
            <w:tcW w:w="750"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r>
      <w:tr w:rsidR="00BE0ECF" w:rsidRPr="00170508" w:rsidTr="00DB755A">
        <w:trPr>
          <w:jc w:val="center"/>
        </w:trPr>
        <w:tc>
          <w:tcPr>
            <w:tcW w:w="1002" w:type="pct"/>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hAnsi="Arial"/>
                <w:sz w:val="18"/>
                <w:lang w:eastAsia="zh-CN" w:bidi="ar"/>
              </w:rPr>
            </w:pPr>
            <w:r w:rsidRPr="00170508">
              <w:rPr>
                <w:rFonts w:ascii="Arial" w:eastAsia="等线" w:hAnsi="Arial"/>
                <w:sz w:val="18"/>
                <w:lang w:val="en-US" w:eastAsia="zh-CN" w:bidi="ar"/>
              </w:rPr>
              <w:t>10, 15, 20, 30, 40, 50, 60, 80, 90, 100</w:t>
            </w:r>
          </w:p>
        </w:tc>
        <w:tc>
          <w:tcPr>
            <w:tcW w:w="750" w:type="pct"/>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r>
      <w:tr w:rsidR="00BE0ECF" w:rsidRPr="00170508" w:rsidTr="00DB755A">
        <w:trPr>
          <w:jc w:val="center"/>
        </w:trPr>
        <w:tc>
          <w:tcPr>
            <w:tcW w:w="1002" w:type="pct"/>
            <w:tcBorders>
              <w:top w:val="single" w:sz="4" w:space="0" w:color="auto"/>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CA_n20A-n28A-n78C</w:t>
            </w:r>
          </w:p>
        </w:tc>
        <w:tc>
          <w:tcPr>
            <w:tcW w:w="871" w:type="pct"/>
            <w:tcBorders>
              <w:top w:val="single" w:sz="4" w:space="0" w:color="auto"/>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n20</w:t>
            </w:r>
          </w:p>
        </w:tc>
        <w:tc>
          <w:tcPr>
            <w:tcW w:w="1994"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hAnsi="Arial"/>
                <w:sz w:val="18"/>
                <w:lang w:eastAsia="zh-CN" w:bidi="ar"/>
              </w:rPr>
            </w:pPr>
            <w:r w:rsidRPr="00170508">
              <w:rPr>
                <w:rFonts w:ascii="Arial" w:eastAsia="等线" w:hAnsi="Arial" w:cs="Arial"/>
                <w:sz w:val="18"/>
                <w:szCs w:val="18"/>
              </w:rPr>
              <w:t>5, 10, 15, 20</w:t>
            </w:r>
          </w:p>
        </w:tc>
        <w:tc>
          <w:tcPr>
            <w:tcW w:w="750" w:type="pct"/>
            <w:tcBorders>
              <w:top w:val="single" w:sz="4" w:space="0" w:color="auto"/>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0</w:t>
            </w:r>
          </w:p>
        </w:tc>
      </w:tr>
      <w:tr w:rsidR="00BE0ECF" w:rsidRPr="00170508" w:rsidTr="00DB755A">
        <w:trPr>
          <w:jc w:val="center"/>
        </w:trPr>
        <w:tc>
          <w:tcPr>
            <w:tcW w:w="1002"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hAnsi="Arial"/>
                <w:sz w:val="18"/>
                <w:lang w:eastAsia="zh-CN" w:bidi="ar"/>
              </w:rPr>
            </w:pPr>
            <w:r w:rsidRPr="00170508">
              <w:rPr>
                <w:rFonts w:ascii="Arial" w:eastAsia="等线" w:hAnsi="Arial" w:cs="Arial"/>
                <w:sz w:val="18"/>
                <w:szCs w:val="18"/>
              </w:rPr>
              <w:t>5, 10, 15, 20</w:t>
            </w:r>
          </w:p>
        </w:tc>
        <w:tc>
          <w:tcPr>
            <w:tcW w:w="750"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r>
      <w:tr w:rsidR="00BE0ECF" w:rsidRPr="00170508" w:rsidTr="00DB755A">
        <w:trPr>
          <w:jc w:val="center"/>
        </w:trPr>
        <w:tc>
          <w:tcPr>
            <w:tcW w:w="1002" w:type="pct"/>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hAnsi="Arial"/>
                <w:sz w:val="18"/>
                <w:lang w:eastAsia="zh-CN" w:bidi="ar"/>
              </w:rPr>
            </w:pPr>
            <w:r w:rsidRPr="00170508">
              <w:rPr>
                <w:rFonts w:ascii="Arial" w:eastAsia="等线" w:hAnsi="Arial" w:cs="Arial"/>
                <w:sz w:val="18"/>
                <w:szCs w:val="18"/>
              </w:rPr>
              <w:t>CA_n78C_BCS1</w:t>
            </w:r>
          </w:p>
        </w:tc>
        <w:tc>
          <w:tcPr>
            <w:tcW w:w="750" w:type="pct"/>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r>
      <w:tr w:rsidR="00BE0ECF" w:rsidRPr="00170508" w:rsidTr="00DB755A">
        <w:trPr>
          <w:jc w:val="center"/>
        </w:trPr>
        <w:tc>
          <w:tcPr>
            <w:tcW w:w="1002" w:type="pct"/>
            <w:tcBorders>
              <w:top w:val="single" w:sz="4" w:space="0" w:color="auto"/>
              <w:left w:val="single" w:sz="4" w:space="0" w:color="auto"/>
              <w:bottom w:val="nil"/>
              <w:right w:val="single" w:sz="4" w:space="0" w:color="auto"/>
            </w:tcBorders>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val="en-US" w:eastAsia="zh-CN"/>
              </w:rPr>
              <w:t>CA_n20A-n41A-n71A</w:t>
            </w:r>
          </w:p>
        </w:tc>
        <w:tc>
          <w:tcPr>
            <w:tcW w:w="871" w:type="pct"/>
            <w:tcBorders>
              <w:top w:val="single" w:sz="4" w:space="0" w:color="auto"/>
              <w:left w:val="single" w:sz="4" w:space="0" w:color="auto"/>
              <w:bottom w:val="nil"/>
              <w:right w:val="single" w:sz="4" w:space="0" w:color="auto"/>
            </w:tcBorders>
            <w:vAlign w:val="center"/>
          </w:tcPr>
          <w:p w:rsidR="00BE0ECF" w:rsidRPr="00170508" w:rsidRDefault="00BE0ECF" w:rsidP="00BE0ECF">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cs="Arial"/>
                <w:sz w:val="18"/>
                <w:szCs w:val="18"/>
                <w:lang w:eastAsia="zh-CN"/>
              </w:rPr>
              <w:t>CA_n20A-n41A</w:t>
            </w:r>
          </w:p>
          <w:p w:rsidR="00BE0ECF" w:rsidRPr="00170508" w:rsidRDefault="00BE0ECF" w:rsidP="00BE0ECF">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cs="Arial"/>
                <w:sz w:val="18"/>
                <w:szCs w:val="18"/>
                <w:lang w:eastAsia="zh-CN"/>
              </w:rPr>
              <w:t>CA_n20A-n71A</w:t>
            </w:r>
          </w:p>
          <w:p w:rsidR="00BE0ECF" w:rsidRPr="00170508" w:rsidRDefault="00BE0ECF" w:rsidP="00BE0ECF">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cs="Arial"/>
                <w:sz w:val="18"/>
                <w:szCs w:val="18"/>
                <w:lang w:eastAsia="zh-CN"/>
              </w:rPr>
              <w:t>CA_n41A-n71A</w:t>
            </w:r>
          </w:p>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n20</w:t>
            </w:r>
          </w:p>
        </w:tc>
        <w:tc>
          <w:tcPr>
            <w:tcW w:w="1994"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bidi="ar"/>
              </w:rPr>
              <w:t>5, 10, 15, 20</w:t>
            </w:r>
          </w:p>
        </w:tc>
        <w:tc>
          <w:tcPr>
            <w:tcW w:w="750" w:type="pct"/>
            <w:tcBorders>
              <w:top w:val="single" w:sz="4" w:space="0" w:color="auto"/>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0</w:t>
            </w:r>
          </w:p>
        </w:tc>
      </w:tr>
      <w:tr w:rsidR="00BE0ECF" w:rsidRPr="00170508" w:rsidTr="00DB755A">
        <w:trPr>
          <w:jc w:val="center"/>
        </w:trPr>
        <w:tc>
          <w:tcPr>
            <w:tcW w:w="1002" w:type="pct"/>
            <w:tcBorders>
              <w:top w:val="nil"/>
              <w:left w:val="single" w:sz="4" w:space="0" w:color="auto"/>
              <w:bottom w:val="nil"/>
              <w:right w:val="single" w:sz="4" w:space="0" w:color="auto"/>
            </w:tcBorders>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val="en-US"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val="en-US" w:eastAsia="zh-CN" w:bidi="ar"/>
              </w:rPr>
              <w:t>10, 15, 20, 25, 30, 35, 40, 45, 50, 60, 70, 80, 90, 100</w:t>
            </w:r>
          </w:p>
        </w:tc>
        <w:tc>
          <w:tcPr>
            <w:tcW w:w="750"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r>
      <w:tr w:rsidR="00BE0ECF" w:rsidRPr="00170508" w:rsidTr="00DB755A">
        <w:trPr>
          <w:jc w:val="center"/>
        </w:trPr>
        <w:tc>
          <w:tcPr>
            <w:tcW w:w="1002" w:type="pct"/>
            <w:tcBorders>
              <w:top w:val="nil"/>
              <w:left w:val="single" w:sz="4" w:space="0" w:color="auto"/>
              <w:bottom w:val="single" w:sz="4" w:space="0" w:color="auto"/>
              <w:right w:val="single" w:sz="4" w:space="0" w:color="auto"/>
            </w:tcBorders>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val="en-US"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val="en-US" w:eastAsia="zh-CN" w:bidi="ar"/>
              </w:rPr>
              <w:t>5, 10, 15, 20</w:t>
            </w:r>
          </w:p>
        </w:tc>
        <w:tc>
          <w:tcPr>
            <w:tcW w:w="750" w:type="pct"/>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r>
      <w:tr w:rsidR="00BE0ECF" w:rsidRPr="00170508" w:rsidTr="00DB755A">
        <w:trPr>
          <w:jc w:val="center"/>
        </w:trPr>
        <w:tc>
          <w:tcPr>
            <w:tcW w:w="1002" w:type="pct"/>
            <w:tcBorders>
              <w:top w:val="single" w:sz="4" w:space="0" w:color="auto"/>
              <w:left w:val="single" w:sz="4" w:space="0" w:color="auto"/>
              <w:bottom w:val="nil"/>
              <w:right w:val="single" w:sz="4" w:space="0" w:color="auto"/>
            </w:tcBorders>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color w:val="000000"/>
                <w:sz w:val="18"/>
                <w:szCs w:val="18"/>
              </w:rPr>
              <w:t>CA_n20A-n41A-n77A</w:t>
            </w:r>
          </w:p>
        </w:tc>
        <w:tc>
          <w:tcPr>
            <w:tcW w:w="871" w:type="pct"/>
            <w:tcBorders>
              <w:top w:val="single" w:sz="4" w:space="0" w:color="auto"/>
              <w:left w:val="single" w:sz="4" w:space="0" w:color="auto"/>
              <w:bottom w:val="nil"/>
              <w:right w:val="single" w:sz="4" w:space="0" w:color="auto"/>
            </w:tcBorders>
            <w:vAlign w:val="center"/>
          </w:tcPr>
          <w:p w:rsidR="00BE0ECF" w:rsidRPr="00170508" w:rsidRDefault="00BE0ECF" w:rsidP="00BE0ECF">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cs="Arial"/>
                <w:sz w:val="18"/>
                <w:szCs w:val="18"/>
                <w:lang w:eastAsia="zh-CN"/>
              </w:rPr>
              <w:t>CA_n20A-n41A</w:t>
            </w:r>
          </w:p>
          <w:p w:rsidR="00BE0ECF" w:rsidRPr="00170508" w:rsidRDefault="00BE0ECF" w:rsidP="00BE0ECF">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cs="Arial"/>
                <w:sz w:val="18"/>
                <w:szCs w:val="18"/>
                <w:lang w:eastAsia="zh-CN"/>
              </w:rPr>
              <w:t>CA_n20A-n77A</w:t>
            </w:r>
          </w:p>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eastAsia="zh-CN"/>
              </w:rPr>
              <w:t>CA_n41A-n77A</w:t>
            </w:r>
          </w:p>
        </w:tc>
        <w:tc>
          <w:tcPr>
            <w:tcW w:w="383"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cs="Arial"/>
                <w:sz w:val="18"/>
                <w:szCs w:val="18"/>
                <w:lang w:val="en-US" w:eastAsia="zh-CN"/>
              </w:rPr>
              <w:t>n20</w:t>
            </w:r>
          </w:p>
        </w:tc>
        <w:tc>
          <w:tcPr>
            <w:tcW w:w="1994"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cs="Arial"/>
                <w:sz w:val="18"/>
                <w:szCs w:val="18"/>
                <w:lang w:val="en-US" w:eastAsia="zh-CN" w:bidi="ar"/>
              </w:rPr>
            </w:pPr>
            <w:r w:rsidRPr="00170508">
              <w:rPr>
                <w:rFonts w:ascii="Arial" w:eastAsia="等线" w:hAnsi="Arial" w:cs="Arial"/>
                <w:sz w:val="18"/>
                <w:szCs w:val="18"/>
                <w:lang w:val="en-US" w:eastAsia="zh-CN" w:bidi="ar"/>
              </w:rPr>
              <w:t>5,10,15,20</w:t>
            </w:r>
          </w:p>
        </w:tc>
        <w:tc>
          <w:tcPr>
            <w:tcW w:w="750" w:type="pct"/>
            <w:tcBorders>
              <w:top w:val="single" w:sz="4" w:space="0" w:color="auto"/>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val="en-US" w:eastAsia="zh-CN"/>
              </w:rPr>
              <w:t>0</w:t>
            </w:r>
          </w:p>
        </w:tc>
      </w:tr>
      <w:tr w:rsidR="00BE0ECF" w:rsidRPr="00170508" w:rsidTr="00DB755A">
        <w:trPr>
          <w:jc w:val="center"/>
        </w:trPr>
        <w:tc>
          <w:tcPr>
            <w:tcW w:w="1002" w:type="pct"/>
            <w:tcBorders>
              <w:top w:val="nil"/>
              <w:left w:val="single" w:sz="4" w:space="0" w:color="auto"/>
              <w:bottom w:val="nil"/>
              <w:right w:val="single" w:sz="4" w:space="0" w:color="auto"/>
            </w:tcBorders>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cs="Arial"/>
                <w:sz w:val="18"/>
                <w:szCs w:val="18"/>
                <w:lang w:val="en-US"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cs="Arial"/>
                <w:sz w:val="18"/>
                <w:szCs w:val="18"/>
                <w:lang w:val="en-US" w:eastAsia="zh-CN" w:bidi="ar"/>
              </w:rPr>
            </w:pPr>
            <w:r w:rsidRPr="00170508">
              <w:rPr>
                <w:rFonts w:ascii="Arial" w:eastAsia="等线" w:hAnsi="Arial" w:cs="Arial"/>
                <w:sz w:val="18"/>
                <w:szCs w:val="18"/>
                <w:lang w:val="en-US" w:eastAsia="zh-CN" w:bidi="ar"/>
              </w:rPr>
              <w:t>10, 15, 20, 25, 30, 35, 40, 45, 50, 60, 70, 80, 90, 100</w:t>
            </w:r>
          </w:p>
        </w:tc>
        <w:tc>
          <w:tcPr>
            <w:tcW w:w="750"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r>
      <w:tr w:rsidR="00BE0ECF" w:rsidRPr="00170508" w:rsidTr="00DB755A">
        <w:trPr>
          <w:jc w:val="center"/>
        </w:trPr>
        <w:tc>
          <w:tcPr>
            <w:tcW w:w="1002" w:type="pct"/>
            <w:tcBorders>
              <w:top w:val="nil"/>
              <w:left w:val="single" w:sz="4" w:space="0" w:color="auto"/>
              <w:bottom w:val="single" w:sz="4" w:space="0" w:color="auto"/>
              <w:right w:val="single" w:sz="4" w:space="0" w:color="auto"/>
            </w:tcBorders>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cs="Arial"/>
                <w:sz w:val="18"/>
                <w:szCs w:val="18"/>
                <w:lang w:val="en-US"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cs="Arial"/>
                <w:sz w:val="18"/>
                <w:szCs w:val="18"/>
                <w:lang w:val="en-US" w:eastAsia="zh-CN" w:bidi="ar"/>
              </w:rPr>
            </w:pPr>
            <w:r w:rsidRPr="00170508">
              <w:rPr>
                <w:rFonts w:ascii="Arial" w:eastAsia="等线" w:hAnsi="Arial" w:cs="Arial"/>
                <w:sz w:val="18"/>
                <w:szCs w:val="18"/>
                <w:lang w:val="en-US"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r>
      <w:tr w:rsidR="00BE0ECF" w:rsidRPr="00170508" w:rsidTr="00DB755A">
        <w:trPr>
          <w:jc w:val="center"/>
        </w:trPr>
        <w:tc>
          <w:tcPr>
            <w:tcW w:w="1002" w:type="pct"/>
            <w:tcBorders>
              <w:top w:val="single" w:sz="4" w:space="0" w:color="auto"/>
              <w:left w:val="single" w:sz="4" w:space="0" w:color="auto"/>
              <w:bottom w:val="nil"/>
              <w:right w:val="single" w:sz="4" w:space="0" w:color="auto"/>
            </w:tcBorders>
          </w:tcPr>
          <w:p w:rsidR="00BE0ECF" w:rsidRPr="00170508" w:rsidRDefault="00BE0ECF" w:rsidP="00BE0ECF">
            <w:pPr>
              <w:overflowPunct w:val="0"/>
              <w:autoSpaceDE w:val="0"/>
              <w:autoSpaceDN w:val="0"/>
              <w:adjustRightInd w:val="0"/>
              <w:spacing w:after="0"/>
              <w:jc w:val="center"/>
              <w:textAlignment w:val="baseline"/>
              <w:rPr>
                <w:rFonts w:ascii="Arial" w:eastAsia="MS Mincho" w:hAnsi="Arial"/>
                <w:sz w:val="18"/>
                <w:lang w:eastAsia="zh-CN"/>
              </w:rPr>
            </w:pPr>
            <w:r w:rsidRPr="00170508">
              <w:rPr>
                <w:rFonts w:ascii="Arial" w:eastAsia="等线" w:hAnsi="Arial"/>
                <w:color w:val="000000"/>
                <w:sz w:val="18"/>
              </w:rPr>
              <w:t>CA_n20A-</w:t>
            </w:r>
            <w:r w:rsidRPr="00170508">
              <w:rPr>
                <w:rFonts w:ascii="Arial" w:eastAsia="等线" w:hAnsi="Arial" w:cs="Arial"/>
                <w:color w:val="000000"/>
                <w:sz w:val="18"/>
                <w:szCs w:val="18"/>
              </w:rPr>
              <w:t>n41A-n77(2A)</w:t>
            </w:r>
          </w:p>
        </w:tc>
        <w:tc>
          <w:tcPr>
            <w:tcW w:w="871" w:type="pct"/>
            <w:tcBorders>
              <w:top w:val="single" w:sz="4" w:space="0" w:color="auto"/>
              <w:left w:val="single" w:sz="4" w:space="0" w:color="auto"/>
              <w:bottom w:val="nil"/>
              <w:right w:val="single" w:sz="4" w:space="0" w:color="auto"/>
            </w:tcBorders>
            <w:vAlign w:val="center"/>
          </w:tcPr>
          <w:p w:rsidR="00BE0ECF" w:rsidRPr="00170508" w:rsidRDefault="00BE0ECF" w:rsidP="00BE0ECF">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cs="Arial"/>
                <w:sz w:val="18"/>
                <w:szCs w:val="18"/>
                <w:lang w:eastAsia="zh-CN"/>
              </w:rPr>
              <w:t>CA_n20A-n41A</w:t>
            </w:r>
          </w:p>
          <w:p w:rsidR="00BE0ECF" w:rsidRPr="00170508" w:rsidRDefault="00BE0ECF" w:rsidP="00BE0ECF">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cs="Arial"/>
                <w:sz w:val="18"/>
                <w:szCs w:val="18"/>
                <w:lang w:eastAsia="zh-CN"/>
              </w:rPr>
              <w:t>CA_n20A-n77A</w:t>
            </w:r>
          </w:p>
          <w:p w:rsidR="00BE0ECF" w:rsidRPr="00170508" w:rsidRDefault="00BE0ECF" w:rsidP="00BE0ECF">
            <w:pPr>
              <w:overflowPunct w:val="0"/>
              <w:autoSpaceDE w:val="0"/>
              <w:autoSpaceDN w:val="0"/>
              <w:adjustRightInd w:val="0"/>
              <w:spacing w:after="0"/>
              <w:jc w:val="center"/>
              <w:textAlignment w:val="baseline"/>
              <w:rPr>
                <w:rFonts w:ascii="Arial" w:eastAsia="MS Mincho" w:hAnsi="Arial"/>
                <w:sz w:val="18"/>
                <w:lang w:eastAsia="zh-CN"/>
              </w:rPr>
            </w:pPr>
            <w:r w:rsidRPr="00170508">
              <w:rPr>
                <w:rFonts w:ascii="Arial" w:eastAsia="等线" w:hAnsi="Arial" w:cs="Arial"/>
                <w:sz w:val="18"/>
                <w:szCs w:val="18"/>
                <w:lang w:eastAsia="zh-CN"/>
              </w:rPr>
              <w:t>CA_n41A-n77A</w:t>
            </w:r>
          </w:p>
        </w:tc>
        <w:tc>
          <w:tcPr>
            <w:tcW w:w="383"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val="en-US" w:eastAsia="zh-CN"/>
              </w:rPr>
              <w:t>n20</w:t>
            </w:r>
          </w:p>
        </w:tc>
        <w:tc>
          <w:tcPr>
            <w:tcW w:w="1994"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val="en-US"/>
              </w:rPr>
              <w:t>5,10,15,20</w:t>
            </w:r>
          </w:p>
        </w:tc>
        <w:tc>
          <w:tcPr>
            <w:tcW w:w="750" w:type="pct"/>
            <w:tcBorders>
              <w:top w:val="single" w:sz="4" w:space="0" w:color="auto"/>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val="en-US" w:eastAsia="zh-CN"/>
              </w:rPr>
              <w:t>0</w:t>
            </w:r>
          </w:p>
        </w:tc>
      </w:tr>
      <w:tr w:rsidR="00BE0ECF" w:rsidRPr="00170508" w:rsidTr="00DB755A">
        <w:trPr>
          <w:jc w:val="center"/>
        </w:trPr>
        <w:tc>
          <w:tcPr>
            <w:tcW w:w="1002" w:type="pct"/>
            <w:tcBorders>
              <w:top w:val="nil"/>
              <w:left w:val="single" w:sz="4" w:space="0" w:color="auto"/>
              <w:bottom w:val="nil"/>
              <w:right w:val="single" w:sz="4" w:space="0" w:color="auto"/>
            </w:tcBorders>
          </w:tcPr>
          <w:p w:rsidR="00BE0ECF" w:rsidRPr="00170508" w:rsidRDefault="00BE0ECF" w:rsidP="00BE0ECF">
            <w:pPr>
              <w:overflowPunct w:val="0"/>
              <w:autoSpaceDE w:val="0"/>
              <w:autoSpaceDN w:val="0"/>
              <w:adjustRightInd w:val="0"/>
              <w:spacing w:after="0"/>
              <w:jc w:val="center"/>
              <w:textAlignment w:val="baseline"/>
              <w:rPr>
                <w:rFonts w:ascii="Arial" w:eastAsia="MS Mincho" w:hAnsi="Arial"/>
                <w:sz w:val="18"/>
                <w:lang w:eastAsia="zh-CN"/>
              </w:rPr>
            </w:pPr>
          </w:p>
        </w:tc>
        <w:tc>
          <w:tcPr>
            <w:tcW w:w="871"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MS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val="en-US"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cs="Arial"/>
                <w:sz w:val="18"/>
                <w:szCs w:val="18"/>
                <w:lang w:val="en-US" w:eastAsia="zh-CN" w:bidi="ar"/>
              </w:rPr>
              <w:t>10, 15, 20, 25, 30, 35, 40, 45, 50, 60, 70, 80, 90, 100</w:t>
            </w:r>
          </w:p>
        </w:tc>
        <w:tc>
          <w:tcPr>
            <w:tcW w:w="750"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r>
      <w:tr w:rsidR="00BE0ECF" w:rsidRPr="00170508" w:rsidTr="00DB755A">
        <w:trPr>
          <w:jc w:val="center"/>
        </w:trPr>
        <w:tc>
          <w:tcPr>
            <w:tcW w:w="1002" w:type="pct"/>
            <w:tcBorders>
              <w:top w:val="nil"/>
              <w:left w:val="single" w:sz="4" w:space="0" w:color="auto"/>
              <w:bottom w:val="single" w:sz="4" w:space="0" w:color="auto"/>
              <w:right w:val="single" w:sz="4" w:space="0" w:color="auto"/>
            </w:tcBorders>
          </w:tcPr>
          <w:p w:rsidR="00BE0ECF" w:rsidRPr="00170508" w:rsidRDefault="00BE0ECF" w:rsidP="00BE0ECF">
            <w:pPr>
              <w:overflowPunct w:val="0"/>
              <w:autoSpaceDE w:val="0"/>
              <w:autoSpaceDN w:val="0"/>
              <w:adjustRightInd w:val="0"/>
              <w:spacing w:after="0"/>
              <w:jc w:val="center"/>
              <w:textAlignment w:val="baseline"/>
              <w:rPr>
                <w:rFonts w:ascii="Arial" w:eastAsia="MS Mincho"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MS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val="en-US"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cs="Arial"/>
                <w:sz w:val="18"/>
                <w:szCs w:val="18"/>
                <w:lang w:val="en-US" w:eastAsia="zh-CN" w:bidi="ar"/>
              </w:rPr>
              <w:t>CA_n77(2A)_BCS4 and 5</w:t>
            </w:r>
          </w:p>
        </w:tc>
        <w:tc>
          <w:tcPr>
            <w:tcW w:w="750" w:type="pct"/>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r>
      <w:tr w:rsidR="00BE0ECF" w:rsidRPr="00170508" w:rsidTr="00DB755A">
        <w:trPr>
          <w:jc w:val="center"/>
        </w:trPr>
        <w:tc>
          <w:tcPr>
            <w:tcW w:w="1002" w:type="pct"/>
            <w:tcBorders>
              <w:top w:val="single" w:sz="4" w:space="0" w:color="auto"/>
              <w:left w:val="single" w:sz="4" w:space="0" w:color="auto"/>
              <w:bottom w:val="nil"/>
              <w:right w:val="single" w:sz="4" w:space="0" w:color="auto"/>
            </w:tcBorders>
          </w:tcPr>
          <w:p w:rsidR="00BE0ECF" w:rsidRPr="00170508" w:rsidRDefault="00BE0ECF" w:rsidP="00BE0ECF">
            <w:pPr>
              <w:overflowPunct w:val="0"/>
              <w:autoSpaceDE w:val="0"/>
              <w:autoSpaceDN w:val="0"/>
              <w:adjustRightInd w:val="0"/>
              <w:spacing w:after="0"/>
              <w:jc w:val="center"/>
              <w:textAlignment w:val="baseline"/>
              <w:rPr>
                <w:rFonts w:ascii="Arial" w:eastAsia="MS Mincho" w:hAnsi="Arial"/>
                <w:sz w:val="18"/>
                <w:lang w:eastAsia="zh-CN"/>
              </w:rPr>
            </w:pPr>
            <w:r w:rsidRPr="00170508">
              <w:rPr>
                <w:rFonts w:ascii="Arial" w:eastAsia="等线" w:hAnsi="Arial" w:cs="Arial"/>
                <w:sz w:val="18"/>
                <w:szCs w:val="18"/>
                <w:lang w:val="en-US" w:eastAsia="zh-CN"/>
              </w:rPr>
              <w:lastRenderedPageBreak/>
              <w:t>CA_n20A-n41A-n78A</w:t>
            </w:r>
          </w:p>
        </w:tc>
        <w:tc>
          <w:tcPr>
            <w:tcW w:w="871" w:type="pct"/>
            <w:tcBorders>
              <w:top w:val="single" w:sz="4" w:space="0" w:color="auto"/>
              <w:left w:val="single" w:sz="4" w:space="0" w:color="auto"/>
              <w:bottom w:val="nil"/>
              <w:right w:val="single" w:sz="4" w:space="0" w:color="auto"/>
            </w:tcBorders>
            <w:vAlign w:val="center"/>
          </w:tcPr>
          <w:p w:rsidR="00BE0ECF" w:rsidRPr="00170508" w:rsidRDefault="00BE0ECF" w:rsidP="00BE0ECF">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cs="Arial"/>
                <w:sz w:val="18"/>
                <w:szCs w:val="18"/>
                <w:lang w:eastAsia="zh-CN"/>
              </w:rPr>
              <w:t>CA_n20A-n41A</w:t>
            </w:r>
          </w:p>
          <w:p w:rsidR="00BE0ECF" w:rsidRPr="00170508" w:rsidRDefault="00BE0ECF" w:rsidP="00BE0ECF">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cs="Arial"/>
                <w:sz w:val="18"/>
                <w:szCs w:val="18"/>
                <w:lang w:eastAsia="zh-CN"/>
              </w:rPr>
              <w:t>CA_n20A-n78A</w:t>
            </w:r>
          </w:p>
          <w:p w:rsidR="00BE0ECF" w:rsidRPr="00170508" w:rsidRDefault="00BE0ECF" w:rsidP="00BE0ECF">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cs="Arial"/>
                <w:sz w:val="18"/>
                <w:szCs w:val="18"/>
                <w:lang w:eastAsia="zh-CN"/>
              </w:rPr>
              <w:t>CA_n41A-n78A</w:t>
            </w:r>
          </w:p>
          <w:p w:rsidR="00BE0ECF" w:rsidRPr="00170508" w:rsidRDefault="00BE0ECF" w:rsidP="00BE0ECF">
            <w:pPr>
              <w:overflowPunct w:val="0"/>
              <w:autoSpaceDE w:val="0"/>
              <w:autoSpaceDN w:val="0"/>
              <w:adjustRightInd w:val="0"/>
              <w:spacing w:after="0"/>
              <w:jc w:val="center"/>
              <w:textAlignment w:val="baseline"/>
              <w:rPr>
                <w:rFonts w:ascii="Arial" w:eastAsia="MS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cs="Arial"/>
                <w:sz w:val="18"/>
                <w:szCs w:val="18"/>
                <w:lang w:val="en-US" w:eastAsia="zh-CN"/>
              </w:rPr>
              <w:t>n20</w:t>
            </w:r>
          </w:p>
        </w:tc>
        <w:tc>
          <w:tcPr>
            <w:tcW w:w="1994"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cs="Arial"/>
                <w:sz w:val="18"/>
                <w:szCs w:val="16"/>
                <w:lang w:val="en-US" w:eastAsia="zh-CN" w:bidi="ar"/>
              </w:rPr>
              <w:t>5, 10, 15, 20</w:t>
            </w:r>
          </w:p>
        </w:tc>
        <w:tc>
          <w:tcPr>
            <w:tcW w:w="750" w:type="pct"/>
            <w:tcBorders>
              <w:top w:val="single" w:sz="4" w:space="0" w:color="auto"/>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val="en-US" w:eastAsia="zh-CN"/>
              </w:rPr>
              <w:t>0</w:t>
            </w:r>
          </w:p>
        </w:tc>
      </w:tr>
      <w:tr w:rsidR="00BE0ECF" w:rsidRPr="00170508" w:rsidTr="00DB755A">
        <w:trPr>
          <w:jc w:val="center"/>
        </w:trPr>
        <w:tc>
          <w:tcPr>
            <w:tcW w:w="1002" w:type="pct"/>
            <w:tcBorders>
              <w:top w:val="nil"/>
              <w:left w:val="single" w:sz="4" w:space="0" w:color="auto"/>
              <w:bottom w:val="nil"/>
              <w:right w:val="single" w:sz="4" w:space="0" w:color="auto"/>
            </w:tcBorders>
          </w:tcPr>
          <w:p w:rsidR="00BE0ECF" w:rsidRPr="00170508" w:rsidRDefault="00BE0ECF" w:rsidP="00BE0ECF">
            <w:pPr>
              <w:overflowPunct w:val="0"/>
              <w:autoSpaceDE w:val="0"/>
              <w:autoSpaceDN w:val="0"/>
              <w:adjustRightInd w:val="0"/>
              <w:spacing w:after="0"/>
              <w:jc w:val="center"/>
              <w:textAlignment w:val="baseline"/>
              <w:rPr>
                <w:rFonts w:ascii="Arial" w:eastAsia="MS Mincho" w:hAnsi="Arial"/>
                <w:sz w:val="18"/>
                <w:lang w:eastAsia="zh-CN"/>
              </w:rPr>
            </w:pPr>
          </w:p>
        </w:tc>
        <w:tc>
          <w:tcPr>
            <w:tcW w:w="871"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MS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cs="Arial"/>
                <w:sz w:val="18"/>
                <w:szCs w:val="18"/>
                <w:lang w:val="en-US"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cs="Arial"/>
                <w:sz w:val="18"/>
                <w:szCs w:val="18"/>
                <w:lang w:val="en-US" w:eastAsia="zh-CN" w:bidi="ar"/>
              </w:rPr>
              <w:t>10, 15, 20, 25, 30, 35, 40, 45, 50, 60, 70, 80, 90, 100</w:t>
            </w:r>
          </w:p>
        </w:tc>
        <w:tc>
          <w:tcPr>
            <w:tcW w:w="750"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r>
      <w:tr w:rsidR="00BE0ECF" w:rsidRPr="00170508" w:rsidTr="00DB755A">
        <w:trPr>
          <w:jc w:val="center"/>
        </w:trPr>
        <w:tc>
          <w:tcPr>
            <w:tcW w:w="1002" w:type="pct"/>
            <w:tcBorders>
              <w:top w:val="nil"/>
              <w:left w:val="single" w:sz="4" w:space="0" w:color="auto"/>
              <w:bottom w:val="single" w:sz="4" w:space="0" w:color="auto"/>
              <w:right w:val="single" w:sz="4" w:space="0" w:color="auto"/>
            </w:tcBorders>
          </w:tcPr>
          <w:p w:rsidR="00BE0ECF" w:rsidRPr="00170508" w:rsidRDefault="00BE0ECF" w:rsidP="00BE0ECF">
            <w:pPr>
              <w:overflowPunct w:val="0"/>
              <w:autoSpaceDE w:val="0"/>
              <w:autoSpaceDN w:val="0"/>
              <w:adjustRightInd w:val="0"/>
              <w:spacing w:after="0"/>
              <w:jc w:val="center"/>
              <w:textAlignment w:val="baseline"/>
              <w:rPr>
                <w:rFonts w:ascii="Arial" w:eastAsia="MS Mincho"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MS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cs="Arial"/>
                <w:sz w:val="18"/>
                <w:szCs w:val="18"/>
                <w:lang w:val="en-US"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cs="Arial"/>
                <w:sz w:val="18"/>
                <w:szCs w:val="16"/>
                <w:lang w:val="en-US"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r>
      <w:tr w:rsidR="00BE0ECF" w:rsidRPr="00170508" w:rsidTr="00DB755A">
        <w:trPr>
          <w:jc w:val="center"/>
        </w:trPr>
        <w:tc>
          <w:tcPr>
            <w:tcW w:w="1002" w:type="pct"/>
            <w:tcBorders>
              <w:top w:val="single" w:sz="4" w:space="0" w:color="auto"/>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MS Mincho" w:hAnsi="Arial"/>
                <w:sz w:val="18"/>
                <w:lang w:eastAsia="zh-CN"/>
              </w:rPr>
            </w:pPr>
            <w:r w:rsidRPr="00170508">
              <w:rPr>
                <w:rFonts w:ascii="Arial" w:eastAsia="等线" w:hAnsi="Arial"/>
                <w:sz w:val="18"/>
                <w:lang w:eastAsia="zh-CN"/>
              </w:rPr>
              <w:t>CA_n20A-n67A-n78A</w:t>
            </w:r>
          </w:p>
        </w:tc>
        <w:tc>
          <w:tcPr>
            <w:tcW w:w="871" w:type="pct"/>
            <w:tcBorders>
              <w:top w:val="single" w:sz="4" w:space="0" w:color="auto"/>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MS Mincho" w:hAnsi="Arial"/>
                <w:sz w:val="18"/>
                <w:lang w:eastAsia="zh-CN"/>
              </w:rPr>
            </w:pPr>
            <w:r w:rsidRPr="00170508">
              <w:rPr>
                <w:rFonts w:ascii="Arial" w:eastAsia="等线" w:hAnsi="Arial"/>
                <w:sz w:val="18"/>
                <w:lang w:eastAsia="zh-CN"/>
              </w:rPr>
              <w:t>CA_n20A</w:t>
            </w:r>
            <w:r w:rsidRPr="00170508">
              <w:rPr>
                <w:rFonts w:ascii="Arial" w:eastAsia="等线" w:hAnsi="Arial" w:hint="eastAsia"/>
                <w:sz w:val="18"/>
                <w:lang w:eastAsia="zh-CN"/>
              </w:rPr>
              <w:t>-</w:t>
            </w:r>
            <w:r w:rsidRPr="00170508">
              <w:rPr>
                <w:rFonts w:ascii="Arial" w:eastAsia="等线" w:hAnsi="Arial"/>
                <w:sz w:val="18"/>
                <w:lang w:eastAsia="zh-CN"/>
              </w:rPr>
              <w:t>n78A</w:t>
            </w:r>
          </w:p>
        </w:tc>
        <w:tc>
          <w:tcPr>
            <w:tcW w:w="383"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n20</w:t>
            </w:r>
          </w:p>
        </w:tc>
        <w:tc>
          <w:tcPr>
            <w:tcW w:w="1994"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sz w:val="18"/>
                <w:lang w:eastAsia="zh-CN" w:bidi="ar"/>
              </w:rPr>
              <w:t>See n20 channel bandwidths in Table 5.3.5-1</w:t>
            </w:r>
          </w:p>
        </w:tc>
        <w:tc>
          <w:tcPr>
            <w:tcW w:w="750" w:type="pct"/>
            <w:tcBorders>
              <w:top w:val="single" w:sz="4" w:space="0" w:color="auto"/>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4 and 5</w:t>
            </w:r>
          </w:p>
        </w:tc>
      </w:tr>
      <w:tr w:rsidR="00BE0ECF" w:rsidRPr="00170508" w:rsidTr="00DB755A">
        <w:trPr>
          <w:jc w:val="center"/>
        </w:trPr>
        <w:tc>
          <w:tcPr>
            <w:tcW w:w="1002"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MS Mincho" w:hAnsi="Arial"/>
                <w:sz w:val="18"/>
                <w:lang w:eastAsia="zh-CN"/>
              </w:rPr>
            </w:pPr>
          </w:p>
        </w:tc>
        <w:tc>
          <w:tcPr>
            <w:tcW w:w="871"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MS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n67</w:t>
            </w:r>
          </w:p>
        </w:tc>
        <w:tc>
          <w:tcPr>
            <w:tcW w:w="1994"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sz w:val="18"/>
                <w:lang w:eastAsia="zh-CN" w:bidi="ar"/>
              </w:rPr>
              <w:t>See n67 channel bandwidths in Table 5.3.5-1</w:t>
            </w:r>
          </w:p>
        </w:tc>
        <w:tc>
          <w:tcPr>
            <w:tcW w:w="750"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r>
      <w:tr w:rsidR="00BE0ECF" w:rsidRPr="00170508" w:rsidTr="00DB755A">
        <w:trPr>
          <w:jc w:val="center"/>
        </w:trPr>
        <w:tc>
          <w:tcPr>
            <w:tcW w:w="1002" w:type="pct"/>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MS Mincho"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MS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sz w:val="18"/>
                <w:lang w:eastAsia="zh-CN" w:bidi="ar"/>
              </w:rPr>
              <w:t>See n78 channel bandwidths in Table 5.3.5-1</w:t>
            </w:r>
          </w:p>
        </w:tc>
        <w:tc>
          <w:tcPr>
            <w:tcW w:w="750" w:type="pct"/>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r>
      <w:tr w:rsidR="00BE0ECF" w:rsidRPr="00170508" w:rsidTr="00DB755A">
        <w:trPr>
          <w:jc w:val="center"/>
        </w:trPr>
        <w:tc>
          <w:tcPr>
            <w:tcW w:w="1002" w:type="pct"/>
            <w:tcBorders>
              <w:top w:val="single" w:sz="4" w:space="0" w:color="auto"/>
              <w:left w:val="single" w:sz="4" w:space="0" w:color="auto"/>
              <w:bottom w:val="nil"/>
              <w:right w:val="single" w:sz="4" w:space="0" w:color="auto"/>
            </w:tcBorders>
          </w:tcPr>
          <w:p w:rsidR="00BE0ECF" w:rsidRPr="00170508" w:rsidRDefault="00BE0ECF" w:rsidP="00BE0ECF">
            <w:pPr>
              <w:overflowPunct w:val="0"/>
              <w:autoSpaceDE w:val="0"/>
              <w:autoSpaceDN w:val="0"/>
              <w:adjustRightInd w:val="0"/>
              <w:spacing w:after="0"/>
              <w:jc w:val="center"/>
              <w:textAlignment w:val="baseline"/>
              <w:rPr>
                <w:rFonts w:ascii="Arial" w:eastAsia="MS Mincho" w:hAnsi="Arial"/>
                <w:sz w:val="18"/>
                <w:lang w:eastAsia="zh-CN"/>
              </w:rPr>
            </w:pPr>
            <w:r w:rsidRPr="00170508">
              <w:rPr>
                <w:rFonts w:ascii="Arial" w:eastAsia="等线" w:hAnsi="Arial" w:cs="Arial"/>
                <w:sz w:val="18"/>
                <w:szCs w:val="18"/>
                <w:lang w:val="en-US" w:eastAsia="zh-CN"/>
              </w:rPr>
              <w:t>CA_n20A-n71A-n78A</w:t>
            </w:r>
          </w:p>
        </w:tc>
        <w:tc>
          <w:tcPr>
            <w:tcW w:w="871" w:type="pct"/>
            <w:tcBorders>
              <w:top w:val="single" w:sz="4" w:space="0" w:color="auto"/>
              <w:left w:val="single" w:sz="4" w:space="0" w:color="auto"/>
              <w:bottom w:val="nil"/>
              <w:right w:val="single" w:sz="4" w:space="0" w:color="auto"/>
            </w:tcBorders>
            <w:vAlign w:val="center"/>
          </w:tcPr>
          <w:p w:rsidR="00BE0ECF" w:rsidRPr="00170508" w:rsidRDefault="00BE0ECF" w:rsidP="00BE0ECF">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cs="Arial"/>
                <w:sz w:val="18"/>
                <w:szCs w:val="18"/>
                <w:lang w:eastAsia="zh-CN"/>
              </w:rPr>
              <w:t>CA_n20A-n71A</w:t>
            </w:r>
          </w:p>
          <w:p w:rsidR="00BE0ECF" w:rsidRPr="00170508" w:rsidRDefault="00BE0ECF" w:rsidP="00BE0ECF">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cs="Arial"/>
                <w:sz w:val="18"/>
                <w:szCs w:val="18"/>
                <w:lang w:eastAsia="zh-CN"/>
              </w:rPr>
              <w:t>CA_n20A-n78A</w:t>
            </w:r>
          </w:p>
          <w:p w:rsidR="00BE0ECF" w:rsidRPr="00170508" w:rsidRDefault="00BE0ECF" w:rsidP="00BE0ECF">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cs="Arial"/>
                <w:sz w:val="18"/>
                <w:szCs w:val="18"/>
                <w:lang w:eastAsia="zh-CN"/>
              </w:rPr>
              <w:t>CA_n71A-n78A</w:t>
            </w:r>
          </w:p>
          <w:p w:rsidR="00BE0ECF" w:rsidRPr="00170508" w:rsidRDefault="00BE0ECF" w:rsidP="00BE0ECF">
            <w:pPr>
              <w:overflowPunct w:val="0"/>
              <w:autoSpaceDE w:val="0"/>
              <w:autoSpaceDN w:val="0"/>
              <w:adjustRightInd w:val="0"/>
              <w:spacing w:after="0"/>
              <w:jc w:val="center"/>
              <w:textAlignment w:val="baseline"/>
              <w:rPr>
                <w:rFonts w:ascii="Arial" w:eastAsia="MS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val="en-US" w:eastAsia="zh-CN"/>
              </w:rPr>
              <w:t>n20</w:t>
            </w:r>
          </w:p>
        </w:tc>
        <w:tc>
          <w:tcPr>
            <w:tcW w:w="1994"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cs="Arial"/>
                <w:sz w:val="18"/>
                <w:szCs w:val="18"/>
                <w:lang w:val="en-US" w:eastAsia="zh-CN" w:bidi="ar"/>
              </w:rPr>
              <w:t>5, 10, 15, 20</w:t>
            </w:r>
          </w:p>
        </w:tc>
        <w:tc>
          <w:tcPr>
            <w:tcW w:w="750" w:type="pct"/>
            <w:tcBorders>
              <w:top w:val="single" w:sz="4" w:space="0" w:color="auto"/>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val="en-US" w:eastAsia="zh-CN"/>
              </w:rPr>
              <w:t>0</w:t>
            </w:r>
          </w:p>
        </w:tc>
      </w:tr>
      <w:tr w:rsidR="00BE0ECF" w:rsidRPr="00170508" w:rsidTr="00DB755A">
        <w:trPr>
          <w:jc w:val="center"/>
        </w:trPr>
        <w:tc>
          <w:tcPr>
            <w:tcW w:w="1002" w:type="pct"/>
            <w:tcBorders>
              <w:top w:val="nil"/>
              <w:left w:val="single" w:sz="4" w:space="0" w:color="auto"/>
              <w:bottom w:val="nil"/>
              <w:right w:val="single" w:sz="4" w:space="0" w:color="auto"/>
            </w:tcBorders>
          </w:tcPr>
          <w:p w:rsidR="00BE0ECF" w:rsidRPr="00170508" w:rsidRDefault="00BE0ECF" w:rsidP="00BE0ECF">
            <w:pPr>
              <w:overflowPunct w:val="0"/>
              <w:autoSpaceDE w:val="0"/>
              <w:autoSpaceDN w:val="0"/>
              <w:adjustRightInd w:val="0"/>
              <w:spacing w:after="0"/>
              <w:jc w:val="center"/>
              <w:textAlignment w:val="baseline"/>
              <w:rPr>
                <w:rFonts w:ascii="Arial" w:eastAsia="MS Mincho" w:hAnsi="Arial"/>
                <w:sz w:val="18"/>
                <w:lang w:eastAsia="zh-CN"/>
              </w:rPr>
            </w:pPr>
          </w:p>
        </w:tc>
        <w:tc>
          <w:tcPr>
            <w:tcW w:w="871"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MS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val="en-US"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cs="Arial"/>
                <w:sz w:val="18"/>
                <w:szCs w:val="18"/>
                <w:lang w:val="en-US" w:eastAsia="zh-CN" w:bidi="ar"/>
              </w:rPr>
              <w:t>5, 10, 15, 20</w:t>
            </w:r>
          </w:p>
        </w:tc>
        <w:tc>
          <w:tcPr>
            <w:tcW w:w="750"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r>
      <w:tr w:rsidR="00BE0ECF" w:rsidRPr="00170508" w:rsidTr="00DB755A">
        <w:trPr>
          <w:jc w:val="center"/>
        </w:trPr>
        <w:tc>
          <w:tcPr>
            <w:tcW w:w="1002" w:type="pct"/>
            <w:tcBorders>
              <w:top w:val="nil"/>
              <w:left w:val="single" w:sz="4" w:space="0" w:color="auto"/>
              <w:bottom w:val="single" w:sz="4" w:space="0" w:color="auto"/>
              <w:right w:val="single" w:sz="4" w:space="0" w:color="auto"/>
            </w:tcBorders>
          </w:tcPr>
          <w:p w:rsidR="00BE0ECF" w:rsidRPr="00170508" w:rsidRDefault="00BE0ECF" w:rsidP="00BE0ECF">
            <w:pPr>
              <w:overflowPunct w:val="0"/>
              <w:autoSpaceDE w:val="0"/>
              <w:autoSpaceDN w:val="0"/>
              <w:adjustRightInd w:val="0"/>
              <w:spacing w:after="0"/>
              <w:jc w:val="center"/>
              <w:textAlignment w:val="baseline"/>
              <w:rPr>
                <w:rFonts w:ascii="Arial" w:eastAsia="MS Mincho"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MS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val="en-US"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cs="Arial"/>
                <w:sz w:val="18"/>
                <w:szCs w:val="18"/>
                <w:lang w:val="en-US"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r>
      <w:tr w:rsidR="00BE0ECF" w:rsidRPr="00170508" w:rsidTr="00DB755A">
        <w:trPr>
          <w:jc w:val="center"/>
        </w:trPr>
        <w:tc>
          <w:tcPr>
            <w:tcW w:w="1002" w:type="pct"/>
            <w:tcBorders>
              <w:top w:val="single" w:sz="4" w:space="0" w:color="auto"/>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MS Mincho" w:hAnsi="Arial"/>
                <w:sz w:val="18"/>
                <w:lang w:eastAsia="zh-CN"/>
              </w:rPr>
            </w:pPr>
            <w:r w:rsidRPr="00170508">
              <w:rPr>
                <w:rFonts w:ascii="Arial" w:eastAsia="等线" w:hAnsi="Arial"/>
                <w:sz w:val="18"/>
                <w:lang w:eastAsia="zh-CN"/>
              </w:rPr>
              <w:t>CA_n20A-n67A-n78(2A)</w:t>
            </w:r>
          </w:p>
        </w:tc>
        <w:tc>
          <w:tcPr>
            <w:tcW w:w="871" w:type="pct"/>
            <w:tcBorders>
              <w:top w:val="single" w:sz="4" w:space="0" w:color="auto"/>
              <w:left w:val="single" w:sz="4" w:space="0" w:color="auto"/>
              <w:bottom w:val="nil"/>
              <w:right w:val="single" w:sz="4" w:space="0" w:color="auto"/>
            </w:tcBorders>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CA_n20A</w:t>
            </w:r>
            <w:r w:rsidRPr="00170508">
              <w:rPr>
                <w:rFonts w:ascii="Arial" w:eastAsia="等线" w:hAnsi="Arial" w:hint="eastAsia"/>
                <w:sz w:val="18"/>
                <w:lang w:eastAsia="zh-CN"/>
              </w:rPr>
              <w:t>-</w:t>
            </w:r>
            <w:r w:rsidRPr="00170508">
              <w:rPr>
                <w:rFonts w:ascii="Arial" w:eastAsia="等线" w:hAnsi="Arial"/>
                <w:sz w:val="18"/>
                <w:lang w:eastAsia="zh-CN"/>
              </w:rPr>
              <w:t>n78A</w:t>
            </w:r>
          </w:p>
          <w:p w:rsidR="00BE0ECF" w:rsidRPr="00170508" w:rsidRDefault="00BE0ECF" w:rsidP="00BE0ECF">
            <w:pPr>
              <w:overflowPunct w:val="0"/>
              <w:autoSpaceDE w:val="0"/>
              <w:autoSpaceDN w:val="0"/>
              <w:adjustRightInd w:val="0"/>
              <w:spacing w:after="0"/>
              <w:jc w:val="center"/>
              <w:textAlignment w:val="baseline"/>
              <w:rPr>
                <w:rFonts w:ascii="Arial" w:eastAsia="MS Mincho" w:hAnsi="Arial"/>
                <w:sz w:val="18"/>
                <w:lang w:eastAsia="zh-CN"/>
              </w:rPr>
            </w:pPr>
            <w:r w:rsidRPr="00170508">
              <w:rPr>
                <w:rFonts w:ascii="Arial" w:eastAsia="等线" w:hAnsi="Arial"/>
                <w:sz w:val="18"/>
                <w:lang w:eastAsia="zh-CN"/>
              </w:rPr>
              <w:t>CA_n78(2A)</w:t>
            </w:r>
          </w:p>
        </w:tc>
        <w:tc>
          <w:tcPr>
            <w:tcW w:w="383" w:type="pct"/>
            <w:tcBorders>
              <w:top w:val="single" w:sz="4" w:space="0" w:color="auto"/>
              <w:left w:val="single" w:sz="4" w:space="0" w:color="auto"/>
              <w:bottom w:val="single" w:sz="4" w:space="0" w:color="auto"/>
              <w:right w:val="single" w:sz="4" w:space="0" w:color="auto"/>
            </w:tcBorders>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n20</w:t>
            </w:r>
          </w:p>
        </w:tc>
        <w:tc>
          <w:tcPr>
            <w:tcW w:w="1994" w:type="pct"/>
            <w:tcBorders>
              <w:top w:val="single" w:sz="4" w:space="0" w:color="auto"/>
              <w:left w:val="single" w:sz="4" w:space="0" w:color="auto"/>
              <w:bottom w:val="single" w:sz="4" w:space="0" w:color="auto"/>
              <w:right w:val="single" w:sz="4" w:space="0" w:color="auto"/>
            </w:tcBorders>
          </w:tcPr>
          <w:p w:rsidR="00BE0ECF" w:rsidRPr="00170508" w:rsidRDefault="00BE0ECF" w:rsidP="00BE0ECF">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sz w:val="18"/>
                <w:lang w:eastAsia="zh-CN" w:bidi="ar"/>
              </w:rPr>
              <w:t>See n20 channel bandwidths in Table 5.3.5-1</w:t>
            </w:r>
          </w:p>
        </w:tc>
        <w:tc>
          <w:tcPr>
            <w:tcW w:w="750" w:type="pct"/>
            <w:tcBorders>
              <w:top w:val="single" w:sz="4" w:space="0" w:color="auto"/>
              <w:left w:val="single" w:sz="4" w:space="0" w:color="auto"/>
              <w:bottom w:val="nil"/>
              <w:right w:val="single" w:sz="4" w:space="0" w:color="auto"/>
            </w:tcBorders>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4 and 5</w:t>
            </w:r>
          </w:p>
        </w:tc>
      </w:tr>
      <w:tr w:rsidR="00BE0ECF" w:rsidRPr="00170508" w:rsidTr="00DB755A">
        <w:trPr>
          <w:jc w:val="center"/>
        </w:trPr>
        <w:tc>
          <w:tcPr>
            <w:tcW w:w="1002"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MS Mincho" w:hAnsi="Arial"/>
                <w:sz w:val="18"/>
                <w:lang w:eastAsia="zh-CN"/>
              </w:rPr>
            </w:pPr>
          </w:p>
        </w:tc>
        <w:tc>
          <w:tcPr>
            <w:tcW w:w="871"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MS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n67</w:t>
            </w:r>
          </w:p>
        </w:tc>
        <w:tc>
          <w:tcPr>
            <w:tcW w:w="1994"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sz w:val="18"/>
                <w:lang w:eastAsia="zh-CN" w:bidi="ar"/>
              </w:rPr>
              <w:t>See n67 channel bandwidths in Table 5.3.5-1</w:t>
            </w:r>
          </w:p>
        </w:tc>
        <w:tc>
          <w:tcPr>
            <w:tcW w:w="750"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r>
      <w:tr w:rsidR="00BE0ECF" w:rsidRPr="00170508" w:rsidTr="00DB755A">
        <w:trPr>
          <w:jc w:val="center"/>
        </w:trPr>
        <w:tc>
          <w:tcPr>
            <w:tcW w:w="1002" w:type="pct"/>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MS Mincho"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MS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cs="Arial" w:hint="eastAsia"/>
                <w:sz w:val="18"/>
                <w:lang w:eastAsia="zh-CN" w:bidi="ar"/>
              </w:rPr>
              <w:t>CA_n</w:t>
            </w:r>
            <w:r w:rsidRPr="00170508">
              <w:rPr>
                <w:rFonts w:ascii="Arial" w:eastAsia="等线" w:hAnsi="Arial" w:cs="Arial"/>
                <w:sz w:val="18"/>
                <w:lang w:eastAsia="zh-CN" w:bidi="ar"/>
              </w:rPr>
              <w:t>78(2A)</w:t>
            </w:r>
            <w:r w:rsidRPr="00170508">
              <w:rPr>
                <w:rFonts w:ascii="Arial" w:eastAsia="等线" w:hAnsi="Arial" w:cs="Arial" w:hint="eastAsia"/>
                <w:sz w:val="18"/>
                <w:lang w:eastAsia="zh-CN" w:bidi="ar"/>
              </w:rPr>
              <w:t>_BCS4 and 5</w:t>
            </w:r>
          </w:p>
        </w:tc>
        <w:tc>
          <w:tcPr>
            <w:tcW w:w="750" w:type="pct"/>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r>
      <w:tr w:rsidR="00BE0ECF" w:rsidRPr="00170508" w:rsidTr="00DB755A">
        <w:trPr>
          <w:jc w:val="center"/>
        </w:trPr>
        <w:tc>
          <w:tcPr>
            <w:tcW w:w="1002" w:type="pct"/>
            <w:tcBorders>
              <w:top w:val="single" w:sz="4" w:space="0" w:color="auto"/>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MS Mincho" w:hAnsi="Arial"/>
                <w:sz w:val="18"/>
                <w:szCs w:val="18"/>
                <w:lang w:eastAsia="zh-CN"/>
              </w:rPr>
            </w:pPr>
            <w:r w:rsidRPr="00170508">
              <w:rPr>
                <w:rFonts w:ascii="Arial" w:eastAsia="MS Mincho" w:hAnsi="Arial"/>
                <w:sz w:val="18"/>
                <w:lang w:eastAsia="zh-CN"/>
              </w:rPr>
              <w:t>CA</w:t>
            </w:r>
            <w:r w:rsidRPr="00170508">
              <w:rPr>
                <w:rFonts w:ascii="Arial" w:eastAsia="MS Mincho" w:hAnsi="Arial"/>
                <w:sz w:val="18"/>
              </w:rPr>
              <w:t>_</w:t>
            </w:r>
            <w:r w:rsidRPr="00170508">
              <w:rPr>
                <w:rFonts w:ascii="Arial" w:eastAsia="MS Mincho" w:hAnsi="Arial"/>
                <w:sz w:val="18"/>
                <w:lang w:eastAsia="zh-CN"/>
              </w:rPr>
              <w:t>n24</w:t>
            </w:r>
            <w:r w:rsidRPr="00170508">
              <w:rPr>
                <w:rFonts w:ascii="Arial" w:eastAsia="MS Mincho" w:hAnsi="Arial"/>
                <w:sz w:val="18"/>
                <w:lang w:eastAsia="ja-JP"/>
              </w:rPr>
              <w:t>A-</w:t>
            </w:r>
            <w:r w:rsidRPr="00170508">
              <w:rPr>
                <w:rFonts w:ascii="Arial" w:eastAsia="MS Mincho" w:hAnsi="Arial"/>
                <w:sz w:val="18"/>
                <w:lang w:eastAsia="zh-CN"/>
              </w:rPr>
              <w:t>n</w:t>
            </w:r>
            <w:r w:rsidRPr="00170508">
              <w:rPr>
                <w:rFonts w:ascii="Arial" w:eastAsia="等线" w:hAnsi="Arial"/>
                <w:sz w:val="18"/>
                <w:lang w:eastAsia="zh-CN"/>
              </w:rPr>
              <w:t>41</w:t>
            </w:r>
            <w:r w:rsidRPr="00170508">
              <w:rPr>
                <w:rFonts w:ascii="Arial" w:eastAsia="MS Mincho" w:hAnsi="Arial"/>
                <w:sz w:val="18"/>
                <w:lang w:eastAsia="ja-JP"/>
              </w:rPr>
              <w:t>A-n48A</w:t>
            </w:r>
          </w:p>
        </w:tc>
        <w:tc>
          <w:tcPr>
            <w:tcW w:w="871" w:type="pct"/>
            <w:tcBorders>
              <w:top w:val="single" w:sz="4" w:space="0" w:color="auto"/>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MS Mincho" w:hAnsi="Arial"/>
                <w:sz w:val="18"/>
                <w:lang w:eastAsia="ja-JP"/>
              </w:rPr>
            </w:pPr>
            <w:r w:rsidRPr="00170508">
              <w:rPr>
                <w:rFonts w:ascii="Arial" w:eastAsia="MS Mincho" w:hAnsi="Arial"/>
                <w:sz w:val="18"/>
                <w:lang w:eastAsia="zh-CN"/>
              </w:rPr>
              <w:t>CA</w:t>
            </w:r>
            <w:r w:rsidRPr="00170508">
              <w:rPr>
                <w:rFonts w:ascii="Arial" w:eastAsia="MS Mincho" w:hAnsi="Arial"/>
                <w:sz w:val="18"/>
              </w:rPr>
              <w:t>_</w:t>
            </w:r>
            <w:r w:rsidRPr="00170508">
              <w:rPr>
                <w:rFonts w:ascii="Arial" w:eastAsia="MS Mincho" w:hAnsi="Arial"/>
                <w:sz w:val="18"/>
                <w:lang w:eastAsia="zh-CN"/>
              </w:rPr>
              <w:t>n24</w:t>
            </w:r>
            <w:r w:rsidRPr="00170508">
              <w:rPr>
                <w:rFonts w:ascii="Arial" w:eastAsia="MS Mincho" w:hAnsi="Arial"/>
                <w:sz w:val="18"/>
                <w:lang w:eastAsia="ja-JP"/>
              </w:rPr>
              <w:t>A-</w:t>
            </w:r>
            <w:r w:rsidRPr="00170508">
              <w:rPr>
                <w:rFonts w:ascii="Arial" w:eastAsia="MS Mincho" w:hAnsi="Arial"/>
                <w:sz w:val="18"/>
                <w:lang w:eastAsia="zh-CN"/>
              </w:rPr>
              <w:t>n</w:t>
            </w:r>
            <w:r w:rsidRPr="00170508">
              <w:rPr>
                <w:rFonts w:ascii="Arial" w:eastAsia="等线" w:hAnsi="Arial"/>
                <w:sz w:val="18"/>
                <w:lang w:eastAsia="zh-CN"/>
              </w:rPr>
              <w:t>41</w:t>
            </w:r>
            <w:r w:rsidRPr="00170508">
              <w:rPr>
                <w:rFonts w:ascii="Arial" w:eastAsia="MS Mincho" w:hAnsi="Arial"/>
                <w:sz w:val="18"/>
                <w:lang w:eastAsia="ja-JP"/>
              </w:rPr>
              <w:t>A</w:t>
            </w:r>
          </w:p>
          <w:p w:rsidR="00BE0ECF" w:rsidRPr="00170508" w:rsidRDefault="00BE0ECF" w:rsidP="00BE0ECF">
            <w:pPr>
              <w:overflowPunct w:val="0"/>
              <w:autoSpaceDE w:val="0"/>
              <w:autoSpaceDN w:val="0"/>
              <w:adjustRightInd w:val="0"/>
              <w:spacing w:after="0"/>
              <w:jc w:val="center"/>
              <w:textAlignment w:val="baseline"/>
              <w:rPr>
                <w:rFonts w:ascii="Arial" w:eastAsia="MS Mincho" w:hAnsi="Arial"/>
                <w:sz w:val="18"/>
                <w:lang w:eastAsia="ja-JP"/>
              </w:rPr>
            </w:pPr>
            <w:r w:rsidRPr="00170508">
              <w:rPr>
                <w:rFonts w:ascii="Arial" w:eastAsia="MS Mincho" w:hAnsi="Arial"/>
                <w:sz w:val="18"/>
                <w:lang w:eastAsia="ja-JP"/>
              </w:rPr>
              <w:t>CA_n24A-n48A</w:t>
            </w:r>
          </w:p>
          <w:p w:rsidR="00BE0ECF" w:rsidRPr="00170508" w:rsidRDefault="00BE0ECF" w:rsidP="00BE0ECF">
            <w:pPr>
              <w:overflowPunct w:val="0"/>
              <w:autoSpaceDE w:val="0"/>
              <w:autoSpaceDN w:val="0"/>
              <w:adjustRightInd w:val="0"/>
              <w:spacing w:after="0"/>
              <w:jc w:val="center"/>
              <w:textAlignment w:val="baseline"/>
              <w:rPr>
                <w:rFonts w:ascii="Arial" w:eastAsia="MS Mincho" w:hAnsi="Arial"/>
                <w:sz w:val="18"/>
                <w:szCs w:val="18"/>
                <w:lang w:eastAsia="zh-CN"/>
              </w:rPr>
            </w:pPr>
            <w:r w:rsidRPr="00170508">
              <w:rPr>
                <w:rFonts w:ascii="Arial" w:eastAsia="MS Mincho" w:hAnsi="Arial"/>
                <w:sz w:val="18"/>
                <w:lang w:eastAsia="ja-JP"/>
              </w:rPr>
              <w:t>CA_n41A-n48A</w:t>
            </w:r>
          </w:p>
        </w:tc>
        <w:tc>
          <w:tcPr>
            <w:tcW w:w="383"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cs="Arial"/>
                <w:color w:val="000000"/>
                <w:sz w:val="18"/>
                <w:lang w:eastAsia="zh-CN"/>
              </w:rPr>
            </w:pPr>
            <w:r w:rsidRPr="00170508">
              <w:rPr>
                <w:rFonts w:ascii="Arial" w:eastAsia="等线" w:hAnsi="Arial"/>
                <w:sz w:val="18"/>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sz w:val="18"/>
                <w:lang w:eastAsia="zh-CN" w:bidi="ar"/>
              </w:rPr>
              <w:t>5, 10</w:t>
            </w:r>
          </w:p>
        </w:tc>
        <w:tc>
          <w:tcPr>
            <w:tcW w:w="750" w:type="pct"/>
            <w:tcBorders>
              <w:top w:val="single" w:sz="4" w:space="0" w:color="auto"/>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MS Mincho" w:hAnsi="Arial"/>
                <w:sz w:val="18"/>
                <w:szCs w:val="18"/>
                <w:lang w:eastAsia="zh-CN"/>
              </w:rPr>
            </w:pPr>
            <w:r w:rsidRPr="00170508">
              <w:rPr>
                <w:rFonts w:ascii="Arial" w:eastAsia="等线" w:hAnsi="Arial"/>
                <w:sz w:val="18"/>
                <w:lang w:eastAsia="zh-CN"/>
              </w:rPr>
              <w:t>0</w:t>
            </w:r>
          </w:p>
        </w:tc>
      </w:tr>
      <w:tr w:rsidR="00BE0ECF" w:rsidRPr="00170508" w:rsidTr="00DB755A">
        <w:trPr>
          <w:jc w:val="center"/>
        </w:trPr>
        <w:tc>
          <w:tcPr>
            <w:tcW w:w="1002"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MS Mincho" w:hAnsi="Arial"/>
                <w:sz w:val="18"/>
                <w:szCs w:val="18"/>
                <w:lang w:eastAsia="zh-CN"/>
              </w:rPr>
            </w:pPr>
          </w:p>
        </w:tc>
        <w:tc>
          <w:tcPr>
            <w:tcW w:w="871"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MS Mincho"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cs="Arial"/>
                <w:color w:val="000000"/>
                <w:sz w:val="18"/>
                <w:lang w:eastAsia="zh-CN"/>
              </w:rPr>
            </w:pPr>
            <w:r w:rsidRPr="00170508">
              <w:rPr>
                <w:rFonts w:ascii="Arial" w:eastAsia="等线"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sz w:val="18"/>
                <w:lang w:eastAsia="zh-CN" w:bidi="ar"/>
              </w:rPr>
              <w:t>10, 15, 20, 30, 40, 50, 60, 80, 90, 100</w:t>
            </w:r>
          </w:p>
        </w:tc>
        <w:tc>
          <w:tcPr>
            <w:tcW w:w="750"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MS Mincho" w:hAnsi="Arial"/>
                <w:sz w:val="18"/>
                <w:szCs w:val="18"/>
                <w:lang w:eastAsia="zh-CN"/>
              </w:rPr>
            </w:pPr>
          </w:p>
        </w:tc>
      </w:tr>
      <w:tr w:rsidR="00BE0ECF" w:rsidRPr="00170508" w:rsidTr="00DB755A">
        <w:trPr>
          <w:jc w:val="center"/>
        </w:trPr>
        <w:tc>
          <w:tcPr>
            <w:tcW w:w="1002" w:type="pct"/>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MS Mincho" w:hAnsi="Arial"/>
                <w:sz w:val="18"/>
                <w:szCs w:val="18"/>
                <w:lang w:eastAsia="zh-CN"/>
              </w:rPr>
            </w:pPr>
          </w:p>
        </w:tc>
        <w:tc>
          <w:tcPr>
            <w:tcW w:w="871" w:type="pct"/>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MS Mincho"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cs="Arial"/>
                <w:color w:val="000000"/>
                <w:sz w:val="18"/>
                <w:lang w:eastAsia="zh-CN"/>
              </w:rPr>
            </w:pPr>
            <w:r w:rsidRPr="00170508">
              <w:rPr>
                <w:rFonts w:ascii="Arial" w:eastAsia="等线" w:hAnsi="Arial"/>
                <w:sz w:val="18"/>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sz w:val="18"/>
                <w:lang w:eastAsia="zh-CN" w:bidi="ar"/>
              </w:rPr>
              <w:t>5, 10, 15, 20, 40, 50</w:t>
            </w:r>
            <w:r w:rsidRPr="00170508">
              <w:rPr>
                <w:rFonts w:ascii="Arial" w:eastAsia="等线" w:hAnsi="Arial"/>
                <w:sz w:val="18"/>
                <w:vertAlign w:val="superscript"/>
                <w:lang w:eastAsia="zh-CN" w:bidi="ar"/>
              </w:rPr>
              <w:t>12</w:t>
            </w:r>
            <w:r w:rsidRPr="00170508">
              <w:rPr>
                <w:rFonts w:ascii="Arial" w:eastAsia="等线" w:hAnsi="Arial"/>
                <w:sz w:val="18"/>
                <w:lang w:eastAsia="zh-CN" w:bidi="ar"/>
              </w:rPr>
              <w:t>, 60</w:t>
            </w:r>
            <w:r w:rsidRPr="00170508">
              <w:rPr>
                <w:rFonts w:ascii="Arial" w:eastAsia="等线" w:hAnsi="Arial"/>
                <w:sz w:val="18"/>
                <w:vertAlign w:val="superscript"/>
                <w:lang w:eastAsia="zh-CN" w:bidi="ar"/>
              </w:rPr>
              <w:t>12</w:t>
            </w:r>
            <w:r w:rsidRPr="00170508">
              <w:rPr>
                <w:rFonts w:ascii="Arial" w:eastAsia="等线" w:hAnsi="Arial"/>
                <w:sz w:val="18"/>
                <w:lang w:eastAsia="zh-CN" w:bidi="ar"/>
              </w:rPr>
              <w:t>, 70</w:t>
            </w:r>
            <w:r w:rsidRPr="00170508">
              <w:rPr>
                <w:rFonts w:ascii="Arial" w:eastAsia="等线" w:hAnsi="Arial"/>
                <w:sz w:val="18"/>
                <w:vertAlign w:val="superscript"/>
                <w:lang w:eastAsia="zh-CN" w:bidi="ar"/>
              </w:rPr>
              <w:t>12</w:t>
            </w:r>
            <w:r w:rsidRPr="00170508">
              <w:rPr>
                <w:rFonts w:ascii="Arial" w:eastAsia="等线" w:hAnsi="Arial"/>
                <w:sz w:val="18"/>
                <w:lang w:eastAsia="zh-CN" w:bidi="ar"/>
              </w:rPr>
              <w:t>, 80</w:t>
            </w:r>
            <w:r w:rsidRPr="00170508">
              <w:rPr>
                <w:rFonts w:ascii="Arial" w:eastAsia="等线" w:hAnsi="Arial"/>
                <w:sz w:val="18"/>
                <w:vertAlign w:val="superscript"/>
                <w:lang w:eastAsia="zh-CN" w:bidi="ar"/>
              </w:rPr>
              <w:t>12</w:t>
            </w:r>
            <w:r w:rsidRPr="00170508">
              <w:rPr>
                <w:rFonts w:ascii="Arial" w:eastAsia="等线" w:hAnsi="Arial"/>
                <w:sz w:val="18"/>
                <w:lang w:eastAsia="zh-CN" w:bidi="ar"/>
              </w:rPr>
              <w:t>, 90</w:t>
            </w:r>
            <w:r w:rsidRPr="00170508">
              <w:rPr>
                <w:rFonts w:ascii="Arial" w:eastAsia="等线" w:hAnsi="Arial"/>
                <w:sz w:val="18"/>
                <w:vertAlign w:val="superscript"/>
                <w:lang w:eastAsia="zh-CN" w:bidi="ar"/>
              </w:rPr>
              <w:t>12</w:t>
            </w:r>
            <w:r w:rsidRPr="00170508">
              <w:rPr>
                <w:rFonts w:ascii="Arial" w:eastAsia="等线" w:hAnsi="Arial"/>
                <w:sz w:val="18"/>
                <w:lang w:eastAsia="zh-CN" w:bidi="ar"/>
              </w:rPr>
              <w:t>, 100</w:t>
            </w:r>
            <w:r w:rsidRPr="00170508">
              <w:rPr>
                <w:rFonts w:ascii="Arial" w:eastAsia="等线" w:hAnsi="Arial"/>
                <w:sz w:val="18"/>
                <w:vertAlign w:val="superscript"/>
                <w:lang w:eastAsia="zh-CN" w:bidi="ar"/>
              </w:rPr>
              <w:t>12</w:t>
            </w:r>
          </w:p>
        </w:tc>
        <w:tc>
          <w:tcPr>
            <w:tcW w:w="750" w:type="pct"/>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MS Mincho" w:hAnsi="Arial"/>
                <w:sz w:val="18"/>
                <w:szCs w:val="18"/>
                <w:lang w:eastAsia="zh-CN"/>
              </w:rPr>
            </w:pPr>
          </w:p>
        </w:tc>
      </w:tr>
      <w:tr w:rsidR="00BE0ECF" w:rsidRPr="00170508" w:rsidTr="00DB755A">
        <w:trPr>
          <w:jc w:val="center"/>
        </w:trPr>
        <w:tc>
          <w:tcPr>
            <w:tcW w:w="1002" w:type="pct"/>
            <w:tcBorders>
              <w:top w:val="single" w:sz="4" w:space="0" w:color="auto"/>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MS Mincho" w:hAnsi="Arial"/>
                <w:sz w:val="18"/>
                <w:szCs w:val="18"/>
                <w:lang w:eastAsia="zh-CN"/>
              </w:rPr>
            </w:pPr>
            <w:r w:rsidRPr="00170508">
              <w:rPr>
                <w:rFonts w:ascii="Arial" w:eastAsia="MS Mincho" w:hAnsi="Arial"/>
                <w:sz w:val="18"/>
                <w:lang w:eastAsia="zh-CN"/>
              </w:rPr>
              <w:t>CA</w:t>
            </w:r>
            <w:r w:rsidRPr="00170508">
              <w:rPr>
                <w:rFonts w:ascii="Arial" w:eastAsia="MS Mincho" w:hAnsi="Arial"/>
                <w:sz w:val="18"/>
              </w:rPr>
              <w:t>_</w:t>
            </w:r>
            <w:r w:rsidRPr="00170508">
              <w:rPr>
                <w:rFonts w:ascii="Arial" w:eastAsia="MS Mincho" w:hAnsi="Arial"/>
                <w:sz w:val="18"/>
                <w:lang w:eastAsia="zh-CN"/>
              </w:rPr>
              <w:t>n24</w:t>
            </w:r>
            <w:r w:rsidRPr="00170508">
              <w:rPr>
                <w:rFonts w:ascii="Arial" w:eastAsia="MS Mincho" w:hAnsi="Arial"/>
                <w:sz w:val="18"/>
                <w:lang w:eastAsia="ja-JP"/>
              </w:rPr>
              <w:t>A-</w:t>
            </w:r>
            <w:r w:rsidRPr="00170508">
              <w:rPr>
                <w:rFonts w:ascii="Arial" w:eastAsia="MS Mincho" w:hAnsi="Arial"/>
                <w:sz w:val="18"/>
                <w:lang w:eastAsia="zh-CN"/>
              </w:rPr>
              <w:t>n</w:t>
            </w:r>
            <w:r w:rsidRPr="00170508">
              <w:rPr>
                <w:rFonts w:ascii="Arial" w:eastAsia="等线" w:hAnsi="Arial"/>
                <w:sz w:val="18"/>
                <w:lang w:eastAsia="zh-CN"/>
              </w:rPr>
              <w:t>41(2A)-n48A</w:t>
            </w:r>
          </w:p>
        </w:tc>
        <w:tc>
          <w:tcPr>
            <w:tcW w:w="871" w:type="pct"/>
            <w:tcBorders>
              <w:top w:val="single" w:sz="4" w:space="0" w:color="auto"/>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MS Mincho" w:hAnsi="Arial"/>
                <w:sz w:val="18"/>
                <w:lang w:eastAsia="ja-JP"/>
              </w:rPr>
            </w:pPr>
            <w:r w:rsidRPr="00170508">
              <w:rPr>
                <w:rFonts w:ascii="Arial" w:eastAsia="MS Mincho" w:hAnsi="Arial"/>
                <w:sz w:val="18"/>
                <w:lang w:eastAsia="zh-CN"/>
              </w:rPr>
              <w:t>CA</w:t>
            </w:r>
            <w:r w:rsidRPr="00170508">
              <w:rPr>
                <w:rFonts w:ascii="Arial" w:eastAsia="MS Mincho" w:hAnsi="Arial"/>
                <w:sz w:val="18"/>
              </w:rPr>
              <w:t>_</w:t>
            </w:r>
            <w:r w:rsidRPr="00170508">
              <w:rPr>
                <w:rFonts w:ascii="Arial" w:eastAsia="MS Mincho" w:hAnsi="Arial"/>
                <w:sz w:val="18"/>
                <w:lang w:eastAsia="zh-CN"/>
              </w:rPr>
              <w:t>n24</w:t>
            </w:r>
            <w:r w:rsidRPr="00170508">
              <w:rPr>
                <w:rFonts w:ascii="Arial" w:eastAsia="MS Mincho" w:hAnsi="Arial"/>
                <w:sz w:val="18"/>
                <w:lang w:eastAsia="ja-JP"/>
              </w:rPr>
              <w:t>A-</w:t>
            </w:r>
            <w:r w:rsidRPr="00170508">
              <w:rPr>
                <w:rFonts w:ascii="Arial" w:eastAsia="MS Mincho" w:hAnsi="Arial"/>
                <w:sz w:val="18"/>
                <w:lang w:eastAsia="zh-CN"/>
              </w:rPr>
              <w:t>n</w:t>
            </w:r>
            <w:r w:rsidRPr="00170508">
              <w:rPr>
                <w:rFonts w:ascii="Arial" w:eastAsia="等线" w:hAnsi="Arial"/>
                <w:sz w:val="18"/>
                <w:lang w:eastAsia="zh-CN"/>
              </w:rPr>
              <w:t>41</w:t>
            </w:r>
            <w:r w:rsidRPr="00170508">
              <w:rPr>
                <w:rFonts w:ascii="Arial" w:eastAsia="MS Mincho" w:hAnsi="Arial"/>
                <w:sz w:val="18"/>
                <w:lang w:eastAsia="ja-JP"/>
              </w:rPr>
              <w:t>A</w:t>
            </w:r>
          </w:p>
          <w:p w:rsidR="00BE0ECF" w:rsidRPr="00170508" w:rsidRDefault="00BE0ECF" w:rsidP="00BE0ECF">
            <w:pPr>
              <w:overflowPunct w:val="0"/>
              <w:autoSpaceDE w:val="0"/>
              <w:autoSpaceDN w:val="0"/>
              <w:adjustRightInd w:val="0"/>
              <w:spacing w:after="0"/>
              <w:jc w:val="center"/>
              <w:textAlignment w:val="baseline"/>
              <w:rPr>
                <w:rFonts w:ascii="Arial" w:eastAsia="MS Mincho" w:hAnsi="Arial"/>
                <w:sz w:val="18"/>
                <w:lang w:eastAsia="ja-JP"/>
              </w:rPr>
            </w:pPr>
            <w:r w:rsidRPr="00170508">
              <w:rPr>
                <w:rFonts w:ascii="Arial" w:eastAsia="MS Mincho" w:hAnsi="Arial"/>
                <w:sz w:val="18"/>
                <w:lang w:eastAsia="ja-JP"/>
              </w:rPr>
              <w:t>CA_n24A-n48A</w:t>
            </w:r>
          </w:p>
          <w:p w:rsidR="00BE0ECF" w:rsidRPr="00170508" w:rsidRDefault="00BE0ECF" w:rsidP="00BE0ECF">
            <w:pPr>
              <w:overflowPunct w:val="0"/>
              <w:autoSpaceDE w:val="0"/>
              <w:autoSpaceDN w:val="0"/>
              <w:adjustRightInd w:val="0"/>
              <w:spacing w:after="0"/>
              <w:jc w:val="center"/>
              <w:textAlignment w:val="baseline"/>
              <w:rPr>
                <w:rFonts w:ascii="Arial" w:eastAsia="MS Mincho" w:hAnsi="Arial"/>
                <w:sz w:val="18"/>
                <w:szCs w:val="18"/>
                <w:lang w:eastAsia="zh-CN"/>
              </w:rPr>
            </w:pPr>
            <w:r w:rsidRPr="00170508">
              <w:rPr>
                <w:rFonts w:ascii="Arial" w:eastAsia="MS Mincho" w:hAnsi="Arial"/>
                <w:sz w:val="18"/>
                <w:lang w:eastAsia="ja-JP"/>
              </w:rPr>
              <w:t>CA_n41A-n48A</w:t>
            </w:r>
          </w:p>
        </w:tc>
        <w:tc>
          <w:tcPr>
            <w:tcW w:w="383"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cs="Arial"/>
                <w:color w:val="000000"/>
                <w:sz w:val="18"/>
                <w:lang w:eastAsia="zh-CN"/>
              </w:rPr>
            </w:pPr>
            <w:r w:rsidRPr="00170508">
              <w:rPr>
                <w:rFonts w:ascii="Arial" w:eastAsia="等线" w:hAnsi="Arial"/>
                <w:sz w:val="18"/>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sz w:val="18"/>
                <w:lang w:eastAsia="zh-CN" w:bidi="ar"/>
              </w:rPr>
              <w:t>5, 10</w:t>
            </w:r>
          </w:p>
        </w:tc>
        <w:tc>
          <w:tcPr>
            <w:tcW w:w="750" w:type="pct"/>
            <w:tcBorders>
              <w:top w:val="single" w:sz="4" w:space="0" w:color="auto"/>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MS Mincho" w:hAnsi="Arial"/>
                <w:sz w:val="18"/>
                <w:szCs w:val="18"/>
                <w:lang w:eastAsia="zh-CN"/>
              </w:rPr>
            </w:pPr>
            <w:r w:rsidRPr="00170508">
              <w:rPr>
                <w:rFonts w:ascii="Arial" w:eastAsia="等线" w:hAnsi="Arial"/>
                <w:sz w:val="18"/>
                <w:lang w:eastAsia="zh-CN"/>
              </w:rPr>
              <w:t>0</w:t>
            </w:r>
          </w:p>
        </w:tc>
      </w:tr>
      <w:tr w:rsidR="00BE0ECF" w:rsidRPr="00170508" w:rsidTr="00DB755A">
        <w:trPr>
          <w:jc w:val="center"/>
        </w:trPr>
        <w:tc>
          <w:tcPr>
            <w:tcW w:w="1002"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MS Mincho" w:hAnsi="Arial"/>
                <w:sz w:val="18"/>
                <w:szCs w:val="18"/>
                <w:lang w:eastAsia="zh-CN"/>
              </w:rPr>
            </w:pPr>
          </w:p>
        </w:tc>
        <w:tc>
          <w:tcPr>
            <w:tcW w:w="871"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MS Mincho"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cs="Arial"/>
                <w:color w:val="000000"/>
                <w:sz w:val="18"/>
                <w:lang w:eastAsia="zh-CN"/>
              </w:rPr>
            </w:pPr>
            <w:r w:rsidRPr="00170508">
              <w:rPr>
                <w:rFonts w:ascii="Arial" w:eastAsia="等线"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sz w:val="18"/>
                <w:lang w:eastAsia="zh-CN" w:bidi="ar"/>
              </w:rPr>
              <w:t>CA_n41(2A) BCS1</w:t>
            </w:r>
          </w:p>
        </w:tc>
        <w:tc>
          <w:tcPr>
            <w:tcW w:w="750"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MS Mincho" w:hAnsi="Arial"/>
                <w:sz w:val="18"/>
                <w:szCs w:val="18"/>
                <w:lang w:eastAsia="zh-CN"/>
              </w:rPr>
            </w:pPr>
          </w:p>
        </w:tc>
      </w:tr>
      <w:tr w:rsidR="00BE0ECF" w:rsidRPr="00170508" w:rsidTr="00DB755A">
        <w:trPr>
          <w:jc w:val="center"/>
        </w:trPr>
        <w:tc>
          <w:tcPr>
            <w:tcW w:w="1002" w:type="pct"/>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MS Mincho"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MS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cs="Arial"/>
                <w:color w:val="000000"/>
                <w:sz w:val="18"/>
                <w:lang w:eastAsia="zh-CN"/>
              </w:rPr>
            </w:pPr>
            <w:r w:rsidRPr="00170508">
              <w:rPr>
                <w:rFonts w:ascii="Arial" w:eastAsia="等线" w:hAnsi="Arial"/>
                <w:sz w:val="18"/>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sz w:val="18"/>
                <w:lang w:eastAsia="zh-CN" w:bidi="ar"/>
              </w:rPr>
              <w:t>5, 10, 15, 20, 40, 50</w:t>
            </w:r>
            <w:r w:rsidRPr="00170508">
              <w:rPr>
                <w:rFonts w:ascii="Arial" w:eastAsia="等线" w:hAnsi="Arial"/>
                <w:sz w:val="18"/>
                <w:vertAlign w:val="superscript"/>
                <w:lang w:eastAsia="zh-CN" w:bidi="ar"/>
              </w:rPr>
              <w:t>12</w:t>
            </w:r>
            <w:r w:rsidRPr="00170508">
              <w:rPr>
                <w:rFonts w:ascii="Arial" w:eastAsia="等线" w:hAnsi="Arial"/>
                <w:sz w:val="18"/>
                <w:lang w:eastAsia="zh-CN" w:bidi="ar"/>
              </w:rPr>
              <w:t>, 60</w:t>
            </w:r>
            <w:r w:rsidRPr="00170508">
              <w:rPr>
                <w:rFonts w:ascii="Arial" w:eastAsia="等线" w:hAnsi="Arial"/>
                <w:sz w:val="18"/>
                <w:vertAlign w:val="superscript"/>
                <w:lang w:eastAsia="zh-CN" w:bidi="ar"/>
              </w:rPr>
              <w:t>12</w:t>
            </w:r>
            <w:r w:rsidRPr="00170508">
              <w:rPr>
                <w:rFonts w:ascii="Arial" w:eastAsia="等线" w:hAnsi="Arial"/>
                <w:sz w:val="18"/>
                <w:lang w:eastAsia="zh-CN" w:bidi="ar"/>
              </w:rPr>
              <w:t>, 70</w:t>
            </w:r>
            <w:r w:rsidRPr="00170508">
              <w:rPr>
                <w:rFonts w:ascii="Arial" w:eastAsia="等线" w:hAnsi="Arial"/>
                <w:sz w:val="18"/>
                <w:vertAlign w:val="superscript"/>
                <w:lang w:eastAsia="zh-CN" w:bidi="ar"/>
              </w:rPr>
              <w:t>12</w:t>
            </w:r>
            <w:r w:rsidRPr="00170508">
              <w:rPr>
                <w:rFonts w:ascii="Arial" w:eastAsia="等线" w:hAnsi="Arial"/>
                <w:sz w:val="18"/>
                <w:lang w:eastAsia="zh-CN" w:bidi="ar"/>
              </w:rPr>
              <w:t>, 80</w:t>
            </w:r>
            <w:r w:rsidRPr="00170508">
              <w:rPr>
                <w:rFonts w:ascii="Arial" w:eastAsia="等线" w:hAnsi="Arial"/>
                <w:sz w:val="18"/>
                <w:vertAlign w:val="superscript"/>
                <w:lang w:eastAsia="zh-CN" w:bidi="ar"/>
              </w:rPr>
              <w:t>12</w:t>
            </w:r>
            <w:r w:rsidRPr="00170508">
              <w:rPr>
                <w:rFonts w:ascii="Arial" w:eastAsia="等线" w:hAnsi="Arial"/>
                <w:sz w:val="18"/>
                <w:lang w:eastAsia="zh-CN" w:bidi="ar"/>
              </w:rPr>
              <w:t>, 90</w:t>
            </w:r>
            <w:r w:rsidRPr="00170508">
              <w:rPr>
                <w:rFonts w:ascii="Arial" w:eastAsia="等线" w:hAnsi="Arial"/>
                <w:sz w:val="18"/>
                <w:vertAlign w:val="superscript"/>
                <w:lang w:eastAsia="zh-CN" w:bidi="ar"/>
              </w:rPr>
              <w:t>12</w:t>
            </w:r>
            <w:r w:rsidRPr="00170508">
              <w:rPr>
                <w:rFonts w:ascii="Arial" w:eastAsia="等线" w:hAnsi="Arial"/>
                <w:sz w:val="18"/>
                <w:lang w:eastAsia="zh-CN" w:bidi="ar"/>
              </w:rPr>
              <w:t>, 100</w:t>
            </w:r>
            <w:r w:rsidRPr="00170508">
              <w:rPr>
                <w:rFonts w:ascii="Arial" w:eastAsia="等线" w:hAnsi="Arial"/>
                <w:sz w:val="18"/>
                <w:vertAlign w:val="superscript"/>
                <w:lang w:eastAsia="zh-CN" w:bidi="ar"/>
              </w:rPr>
              <w:t>12</w:t>
            </w:r>
          </w:p>
        </w:tc>
        <w:tc>
          <w:tcPr>
            <w:tcW w:w="750" w:type="pct"/>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MS Mincho" w:hAnsi="Arial"/>
                <w:sz w:val="18"/>
                <w:lang w:eastAsia="zh-CN"/>
              </w:rPr>
            </w:pPr>
          </w:p>
        </w:tc>
      </w:tr>
      <w:tr w:rsidR="00BE0ECF" w:rsidRPr="00170508" w:rsidTr="00DB755A">
        <w:trPr>
          <w:jc w:val="center"/>
        </w:trPr>
        <w:tc>
          <w:tcPr>
            <w:tcW w:w="1002" w:type="pct"/>
            <w:tcBorders>
              <w:top w:val="single" w:sz="4" w:space="0" w:color="auto"/>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MS Mincho" w:hAnsi="Arial"/>
                <w:sz w:val="18"/>
                <w:lang w:eastAsia="zh-CN"/>
              </w:rPr>
            </w:pPr>
            <w:r w:rsidRPr="00170508">
              <w:rPr>
                <w:rFonts w:ascii="Arial" w:eastAsia="MS Mincho" w:hAnsi="Arial"/>
                <w:sz w:val="18"/>
                <w:lang w:eastAsia="zh-CN"/>
              </w:rPr>
              <w:t>CA</w:t>
            </w:r>
            <w:r w:rsidRPr="00170508">
              <w:rPr>
                <w:rFonts w:ascii="Arial" w:eastAsia="MS Mincho" w:hAnsi="Arial"/>
                <w:sz w:val="18"/>
              </w:rPr>
              <w:t>_</w:t>
            </w:r>
            <w:r w:rsidRPr="00170508">
              <w:rPr>
                <w:rFonts w:ascii="Arial" w:eastAsia="MS Mincho" w:hAnsi="Arial"/>
                <w:sz w:val="18"/>
                <w:lang w:eastAsia="zh-CN"/>
              </w:rPr>
              <w:t>n24</w:t>
            </w:r>
            <w:r w:rsidRPr="00170508">
              <w:rPr>
                <w:rFonts w:ascii="Arial" w:eastAsia="MS Mincho" w:hAnsi="Arial"/>
                <w:sz w:val="18"/>
                <w:lang w:eastAsia="ja-JP"/>
              </w:rPr>
              <w:t>A-</w:t>
            </w:r>
            <w:r w:rsidRPr="00170508">
              <w:rPr>
                <w:rFonts w:ascii="Arial" w:eastAsia="MS Mincho" w:hAnsi="Arial"/>
                <w:sz w:val="18"/>
                <w:lang w:eastAsia="zh-CN"/>
              </w:rPr>
              <w:t>n</w:t>
            </w:r>
            <w:r w:rsidRPr="00170508">
              <w:rPr>
                <w:rFonts w:ascii="Arial" w:eastAsia="等线" w:hAnsi="Arial"/>
                <w:sz w:val="18"/>
                <w:lang w:eastAsia="zh-CN"/>
              </w:rPr>
              <w:t>41A-n48(2A)</w:t>
            </w:r>
          </w:p>
        </w:tc>
        <w:tc>
          <w:tcPr>
            <w:tcW w:w="871" w:type="pct"/>
            <w:tcBorders>
              <w:top w:val="single" w:sz="4" w:space="0" w:color="auto"/>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MS Mincho" w:hAnsi="Arial"/>
                <w:sz w:val="18"/>
                <w:lang w:eastAsia="ja-JP"/>
              </w:rPr>
            </w:pPr>
            <w:r w:rsidRPr="00170508">
              <w:rPr>
                <w:rFonts w:ascii="Arial" w:eastAsia="MS Mincho" w:hAnsi="Arial"/>
                <w:sz w:val="18"/>
                <w:lang w:eastAsia="zh-CN"/>
              </w:rPr>
              <w:t>CA</w:t>
            </w:r>
            <w:r w:rsidRPr="00170508">
              <w:rPr>
                <w:rFonts w:ascii="Arial" w:eastAsia="MS Mincho" w:hAnsi="Arial"/>
                <w:sz w:val="18"/>
              </w:rPr>
              <w:t>_</w:t>
            </w:r>
            <w:r w:rsidRPr="00170508">
              <w:rPr>
                <w:rFonts w:ascii="Arial" w:eastAsia="MS Mincho" w:hAnsi="Arial"/>
                <w:sz w:val="18"/>
                <w:lang w:eastAsia="zh-CN"/>
              </w:rPr>
              <w:t>n24</w:t>
            </w:r>
            <w:r w:rsidRPr="00170508">
              <w:rPr>
                <w:rFonts w:ascii="Arial" w:eastAsia="MS Mincho" w:hAnsi="Arial"/>
                <w:sz w:val="18"/>
                <w:lang w:eastAsia="ja-JP"/>
              </w:rPr>
              <w:t>A-</w:t>
            </w:r>
            <w:r w:rsidRPr="00170508">
              <w:rPr>
                <w:rFonts w:ascii="Arial" w:eastAsia="MS Mincho" w:hAnsi="Arial"/>
                <w:sz w:val="18"/>
                <w:lang w:eastAsia="zh-CN"/>
              </w:rPr>
              <w:t>n</w:t>
            </w:r>
            <w:r w:rsidRPr="00170508">
              <w:rPr>
                <w:rFonts w:ascii="Arial" w:eastAsia="等线" w:hAnsi="Arial"/>
                <w:sz w:val="18"/>
                <w:lang w:eastAsia="zh-CN"/>
              </w:rPr>
              <w:t>41</w:t>
            </w:r>
            <w:r w:rsidRPr="00170508">
              <w:rPr>
                <w:rFonts w:ascii="Arial" w:eastAsia="MS Mincho" w:hAnsi="Arial"/>
                <w:sz w:val="18"/>
                <w:lang w:eastAsia="ja-JP"/>
              </w:rPr>
              <w:t>A</w:t>
            </w:r>
          </w:p>
          <w:p w:rsidR="00BE0ECF" w:rsidRPr="00170508" w:rsidRDefault="00BE0ECF" w:rsidP="00BE0ECF">
            <w:pPr>
              <w:overflowPunct w:val="0"/>
              <w:autoSpaceDE w:val="0"/>
              <w:autoSpaceDN w:val="0"/>
              <w:adjustRightInd w:val="0"/>
              <w:spacing w:after="0"/>
              <w:jc w:val="center"/>
              <w:textAlignment w:val="baseline"/>
              <w:rPr>
                <w:rFonts w:ascii="Arial" w:eastAsia="MS Mincho" w:hAnsi="Arial"/>
                <w:sz w:val="18"/>
                <w:lang w:eastAsia="ja-JP"/>
              </w:rPr>
            </w:pPr>
            <w:r w:rsidRPr="00170508">
              <w:rPr>
                <w:rFonts w:ascii="Arial" w:eastAsia="MS Mincho" w:hAnsi="Arial"/>
                <w:sz w:val="18"/>
                <w:lang w:eastAsia="ja-JP"/>
              </w:rPr>
              <w:t>CA_n24A-n48A</w:t>
            </w:r>
          </w:p>
          <w:p w:rsidR="00BE0ECF" w:rsidRPr="00170508" w:rsidRDefault="00BE0ECF" w:rsidP="00BE0ECF">
            <w:pPr>
              <w:overflowPunct w:val="0"/>
              <w:autoSpaceDE w:val="0"/>
              <w:autoSpaceDN w:val="0"/>
              <w:adjustRightInd w:val="0"/>
              <w:spacing w:after="0"/>
              <w:jc w:val="center"/>
              <w:textAlignment w:val="baseline"/>
              <w:rPr>
                <w:rFonts w:ascii="Arial" w:eastAsia="MS Mincho" w:hAnsi="Arial"/>
                <w:sz w:val="18"/>
                <w:lang w:eastAsia="zh-CN"/>
              </w:rPr>
            </w:pPr>
            <w:r w:rsidRPr="00170508">
              <w:rPr>
                <w:rFonts w:ascii="Arial" w:eastAsia="MS Mincho" w:hAnsi="Arial"/>
                <w:sz w:val="18"/>
                <w:lang w:eastAsia="ja-JP"/>
              </w:rPr>
              <w:t>CA_n41A-n48A</w:t>
            </w:r>
          </w:p>
        </w:tc>
        <w:tc>
          <w:tcPr>
            <w:tcW w:w="383"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cs="Arial"/>
                <w:color w:val="000000"/>
                <w:sz w:val="18"/>
                <w:lang w:eastAsia="zh-CN"/>
              </w:rPr>
            </w:pPr>
            <w:r w:rsidRPr="00170508">
              <w:rPr>
                <w:rFonts w:ascii="Arial" w:eastAsia="等线" w:hAnsi="Arial"/>
                <w:sz w:val="18"/>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sz w:val="18"/>
                <w:lang w:eastAsia="zh-CN" w:bidi="ar"/>
              </w:rPr>
              <w:t>5, 10</w:t>
            </w:r>
          </w:p>
        </w:tc>
        <w:tc>
          <w:tcPr>
            <w:tcW w:w="750" w:type="pct"/>
            <w:tcBorders>
              <w:top w:val="single" w:sz="4" w:space="0" w:color="auto"/>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MS Mincho" w:hAnsi="Arial"/>
                <w:sz w:val="18"/>
                <w:lang w:eastAsia="zh-CN"/>
              </w:rPr>
            </w:pPr>
            <w:r w:rsidRPr="00170508">
              <w:rPr>
                <w:rFonts w:ascii="Arial" w:eastAsia="等线" w:hAnsi="Arial"/>
                <w:sz w:val="18"/>
                <w:lang w:eastAsia="zh-CN"/>
              </w:rPr>
              <w:t>0</w:t>
            </w:r>
          </w:p>
        </w:tc>
      </w:tr>
      <w:tr w:rsidR="00BE0ECF" w:rsidRPr="00170508" w:rsidTr="00DB755A">
        <w:trPr>
          <w:jc w:val="center"/>
        </w:trPr>
        <w:tc>
          <w:tcPr>
            <w:tcW w:w="1002"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MS Mincho" w:hAnsi="Arial"/>
                <w:sz w:val="18"/>
                <w:szCs w:val="18"/>
                <w:lang w:eastAsia="zh-CN"/>
              </w:rPr>
            </w:pPr>
          </w:p>
        </w:tc>
        <w:tc>
          <w:tcPr>
            <w:tcW w:w="871"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MS Mincho"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cs="Arial"/>
                <w:color w:val="000000"/>
                <w:sz w:val="18"/>
                <w:lang w:eastAsia="zh-CN"/>
              </w:rPr>
            </w:pPr>
            <w:r w:rsidRPr="00170508">
              <w:rPr>
                <w:rFonts w:ascii="Arial" w:eastAsia="等线"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sz w:val="18"/>
                <w:lang w:eastAsia="zh-CN" w:bidi="ar"/>
              </w:rPr>
              <w:t>10, 15, 20, 30, 40, 50, 60, 80, 90, 100</w:t>
            </w:r>
          </w:p>
        </w:tc>
        <w:tc>
          <w:tcPr>
            <w:tcW w:w="750"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MS Mincho" w:hAnsi="Arial"/>
                <w:sz w:val="18"/>
                <w:szCs w:val="18"/>
                <w:lang w:eastAsia="zh-CN"/>
              </w:rPr>
            </w:pPr>
          </w:p>
        </w:tc>
      </w:tr>
      <w:tr w:rsidR="00BE0ECF" w:rsidRPr="00170508" w:rsidTr="00DB755A">
        <w:trPr>
          <w:jc w:val="center"/>
        </w:trPr>
        <w:tc>
          <w:tcPr>
            <w:tcW w:w="1002" w:type="pct"/>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MS Mincho" w:hAnsi="Arial"/>
                <w:sz w:val="18"/>
                <w:szCs w:val="18"/>
                <w:lang w:eastAsia="zh-CN"/>
              </w:rPr>
            </w:pPr>
          </w:p>
        </w:tc>
        <w:tc>
          <w:tcPr>
            <w:tcW w:w="871" w:type="pct"/>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MS Mincho"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cs="Arial"/>
                <w:color w:val="000000"/>
                <w:sz w:val="18"/>
                <w:lang w:eastAsia="zh-CN"/>
              </w:rPr>
            </w:pPr>
            <w:r w:rsidRPr="00170508">
              <w:rPr>
                <w:rFonts w:ascii="Arial" w:eastAsia="等线" w:hAnsi="Arial"/>
                <w:sz w:val="18"/>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sz w:val="18"/>
                <w:lang w:eastAsia="zh-CN" w:bidi="ar"/>
              </w:rPr>
              <w:t>CA_n48(2A) BCS0</w:t>
            </w:r>
          </w:p>
        </w:tc>
        <w:tc>
          <w:tcPr>
            <w:tcW w:w="750" w:type="pct"/>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MS Mincho" w:hAnsi="Arial"/>
                <w:sz w:val="18"/>
                <w:szCs w:val="18"/>
                <w:lang w:eastAsia="zh-CN"/>
              </w:rPr>
            </w:pPr>
          </w:p>
        </w:tc>
      </w:tr>
      <w:tr w:rsidR="00BE0ECF" w:rsidRPr="00170508" w:rsidTr="00DB755A">
        <w:trPr>
          <w:jc w:val="center"/>
        </w:trPr>
        <w:tc>
          <w:tcPr>
            <w:tcW w:w="1002" w:type="pct"/>
            <w:tcBorders>
              <w:top w:val="single" w:sz="4" w:space="0" w:color="auto"/>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MS Mincho" w:hAnsi="Arial"/>
                <w:sz w:val="18"/>
                <w:szCs w:val="18"/>
                <w:lang w:eastAsia="zh-CN"/>
              </w:rPr>
            </w:pPr>
            <w:r w:rsidRPr="00170508">
              <w:rPr>
                <w:rFonts w:ascii="Arial" w:eastAsia="MS Mincho" w:hAnsi="Arial"/>
                <w:sz w:val="18"/>
                <w:lang w:eastAsia="zh-CN"/>
              </w:rPr>
              <w:t>CA</w:t>
            </w:r>
            <w:r w:rsidRPr="00170508">
              <w:rPr>
                <w:rFonts w:ascii="Arial" w:eastAsia="MS Mincho" w:hAnsi="Arial"/>
                <w:sz w:val="18"/>
              </w:rPr>
              <w:t>_</w:t>
            </w:r>
            <w:r w:rsidRPr="00170508">
              <w:rPr>
                <w:rFonts w:ascii="Arial" w:eastAsia="MS Mincho" w:hAnsi="Arial"/>
                <w:sz w:val="18"/>
                <w:lang w:eastAsia="zh-CN"/>
              </w:rPr>
              <w:t>n24</w:t>
            </w:r>
            <w:r w:rsidRPr="00170508">
              <w:rPr>
                <w:rFonts w:ascii="Arial" w:eastAsia="MS Mincho" w:hAnsi="Arial"/>
                <w:sz w:val="18"/>
                <w:lang w:eastAsia="ja-JP"/>
              </w:rPr>
              <w:t>A-</w:t>
            </w:r>
            <w:r w:rsidRPr="00170508">
              <w:rPr>
                <w:rFonts w:ascii="Arial" w:eastAsia="MS Mincho" w:hAnsi="Arial"/>
                <w:sz w:val="18"/>
                <w:lang w:eastAsia="zh-CN"/>
              </w:rPr>
              <w:t>n</w:t>
            </w:r>
            <w:r w:rsidRPr="00170508">
              <w:rPr>
                <w:rFonts w:ascii="Arial" w:eastAsia="等线" w:hAnsi="Arial"/>
                <w:sz w:val="18"/>
                <w:lang w:eastAsia="zh-CN"/>
              </w:rPr>
              <w:t>41(2A)-n48(2A)</w:t>
            </w:r>
          </w:p>
        </w:tc>
        <w:tc>
          <w:tcPr>
            <w:tcW w:w="871" w:type="pct"/>
            <w:tcBorders>
              <w:top w:val="single" w:sz="4" w:space="0" w:color="auto"/>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MS Mincho" w:hAnsi="Arial"/>
                <w:sz w:val="18"/>
                <w:lang w:eastAsia="ja-JP"/>
              </w:rPr>
            </w:pPr>
            <w:r w:rsidRPr="00170508">
              <w:rPr>
                <w:rFonts w:ascii="Arial" w:eastAsia="MS Mincho" w:hAnsi="Arial"/>
                <w:sz w:val="18"/>
                <w:lang w:eastAsia="zh-CN"/>
              </w:rPr>
              <w:t>CA</w:t>
            </w:r>
            <w:r w:rsidRPr="00170508">
              <w:rPr>
                <w:rFonts w:ascii="Arial" w:eastAsia="MS Mincho" w:hAnsi="Arial"/>
                <w:sz w:val="18"/>
              </w:rPr>
              <w:t>_</w:t>
            </w:r>
            <w:r w:rsidRPr="00170508">
              <w:rPr>
                <w:rFonts w:ascii="Arial" w:eastAsia="MS Mincho" w:hAnsi="Arial"/>
                <w:sz w:val="18"/>
                <w:lang w:eastAsia="zh-CN"/>
              </w:rPr>
              <w:t>n24</w:t>
            </w:r>
            <w:r w:rsidRPr="00170508">
              <w:rPr>
                <w:rFonts w:ascii="Arial" w:eastAsia="MS Mincho" w:hAnsi="Arial"/>
                <w:sz w:val="18"/>
                <w:lang w:eastAsia="ja-JP"/>
              </w:rPr>
              <w:t>A-</w:t>
            </w:r>
            <w:r w:rsidRPr="00170508">
              <w:rPr>
                <w:rFonts w:ascii="Arial" w:eastAsia="MS Mincho" w:hAnsi="Arial"/>
                <w:sz w:val="18"/>
                <w:lang w:eastAsia="zh-CN"/>
              </w:rPr>
              <w:t>n</w:t>
            </w:r>
            <w:r w:rsidRPr="00170508">
              <w:rPr>
                <w:rFonts w:ascii="Arial" w:eastAsia="等线" w:hAnsi="Arial"/>
                <w:sz w:val="18"/>
                <w:lang w:eastAsia="zh-CN"/>
              </w:rPr>
              <w:t>41</w:t>
            </w:r>
            <w:r w:rsidRPr="00170508">
              <w:rPr>
                <w:rFonts w:ascii="Arial" w:eastAsia="MS Mincho" w:hAnsi="Arial"/>
                <w:sz w:val="18"/>
                <w:lang w:eastAsia="ja-JP"/>
              </w:rPr>
              <w:t>A</w:t>
            </w:r>
          </w:p>
          <w:p w:rsidR="00BE0ECF" w:rsidRPr="00170508" w:rsidRDefault="00BE0ECF" w:rsidP="00BE0ECF">
            <w:pPr>
              <w:overflowPunct w:val="0"/>
              <w:autoSpaceDE w:val="0"/>
              <w:autoSpaceDN w:val="0"/>
              <w:adjustRightInd w:val="0"/>
              <w:spacing w:after="0"/>
              <w:jc w:val="center"/>
              <w:textAlignment w:val="baseline"/>
              <w:rPr>
                <w:rFonts w:ascii="Arial" w:eastAsia="MS Mincho" w:hAnsi="Arial"/>
                <w:sz w:val="18"/>
                <w:lang w:eastAsia="ja-JP"/>
              </w:rPr>
            </w:pPr>
            <w:r w:rsidRPr="00170508">
              <w:rPr>
                <w:rFonts w:ascii="Arial" w:eastAsia="MS Mincho" w:hAnsi="Arial"/>
                <w:sz w:val="18"/>
                <w:lang w:eastAsia="ja-JP"/>
              </w:rPr>
              <w:t>CA_n24A-n48A</w:t>
            </w:r>
          </w:p>
          <w:p w:rsidR="00BE0ECF" w:rsidRPr="00170508" w:rsidRDefault="00BE0ECF" w:rsidP="00BE0ECF">
            <w:pPr>
              <w:overflowPunct w:val="0"/>
              <w:autoSpaceDE w:val="0"/>
              <w:autoSpaceDN w:val="0"/>
              <w:adjustRightInd w:val="0"/>
              <w:spacing w:after="0"/>
              <w:jc w:val="center"/>
              <w:textAlignment w:val="baseline"/>
              <w:rPr>
                <w:rFonts w:ascii="Arial" w:eastAsia="MS Mincho" w:hAnsi="Arial"/>
                <w:sz w:val="18"/>
                <w:szCs w:val="18"/>
                <w:lang w:eastAsia="zh-CN"/>
              </w:rPr>
            </w:pPr>
            <w:r w:rsidRPr="00170508">
              <w:rPr>
                <w:rFonts w:ascii="Arial" w:eastAsia="MS Mincho" w:hAnsi="Arial"/>
                <w:sz w:val="18"/>
                <w:lang w:eastAsia="ja-JP"/>
              </w:rPr>
              <w:t>CA_n41A-n48A</w:t>
            </w:r>
          </w:p>
        </w:tc>
        <w:tc>
          <w:tcPr>
            <w:tcW w:w="383"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cs="Arial"/>
                <w:color w:val="000000"/>
                <w:sz w:val="18"/>
                <w:lang w:eastAsia="zh-CN"/>
              </w:rPr>
            </w:pPr>
            <w:r w:rsidRPr="00170508">
              <w:rPr>
                <w:rFonts w:ascii="Arial" w:eastAsia="等线" w:hAnsi="Arial"/>
                <w:sz w:val="18"/>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sz w:val="18"/>
                <w:lang w:eastAsia="zh-CN" w:bidi="ar"/>
              </w:rPr>
              <w:t>5, 10</w:t>
            </w:r>
          </w:p>
        </w:tc>
        <w:tc>
          <w:tcPr>
            <w:tcW w:w="750" w:type="pct"/>
            <w:tcBorders>
              <w:top w:val="single" w:sz="4" w:space="0" w:color="auto"/>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MS Mincho" w:hAnsi="Arial"/>
                <w:sz w:val="18"/>
                <w:szCs w:val="18"/>
                <w:lang w:eastAsia="zh-CN"/>
              </w:rPr>
            </w:pPr>
            <w:r w:rsidRPr="00170508">
              <w:rPr>
                <w:rFonts w:ascii="Arial" w:eastAsia="等线" w:hAnsi="Arial"/>
                <w:sz w:val="18"/>
                <w:lang w:eastAsia="zh-CN"/>
              </w:rPr>
              <w:t>0</w:t>
            </w:r>
          </w:p>
        </w:tc>
      </w:tr>
      <w:tr w:rsidR="00BE0ECF" w:rsidRPr="00170508" w:rsidTr="00DB755A">
        <w:trPr>
          <w:jc w:val="center"/>
        </w:trPr>
        <w:tc>
          <w:tcPr>
            <w:tcW w:w="1002"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MS Mincho" w:hAnsi="Arial"/>
                <w:sz w:val="18"/>
                <w:szCs w:val="18"/>
                <w:lang w:eastAsia="zh-CN"/>
              </w:rPr>
            </w:pPr>
          </w:p>
        </w:tc>
        <w:tc>
          <w:tcPr>
            <w:tcW w:w="871"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MS Mincho"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cs="Arial"/>
                <w:color w:val="000000"/>
                <w:sz w:val="18"/>
                <w:lang w:eastAsia="zh-CN"/>
              </w:rPr>
            </w:pPr>
            <w:r w:rsidRPr="00170508">
              <w:rPr>
                <w:rFonts w:ascii="Arial" w:eastAsia="等线"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sz w:val="18"/>
                <w:lang w:eastAsia="zh-CN" w:bidi="ar"/>
              </w:rPr>
              <w:t>CA_n41(2A) BCS1</w:t>
            </w:r>
          </w:p>
        </w:tc>
        <w:tc>
          <w:tcPr>
            <w:tcW w:w="750"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MS Mincho" w:hAnsi="Arial"/>
                <w:sz w:val="18"/>
                <w:szCs w:val="18"/>
                <w:lang w:eastAsia="zh-CN"/>
              </w:rPr>
            </w:pPr>
          </w:p>
        </w:tc>
      </w:tr>
      <w:tr w:rsidR="00BE0ECF" w:rsidRPr="00170508" w:rsidTr="00DB755A">
        <w:trPr>
          <w:jc w:val="center"/>
        </w:trPr>
        <w:tc>
          <w:tcPr>
            <w:tcW w:w="1002" w:type="pct"/>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MS Mincho" w:hAnsi="Arial"/>
                <w:sz w:val="18"/>
                <w:szCs w:val="18"/>
                <w:lang w:eastAsia="zh-CN"/>
              </w:rPr>
            </w:pPr>
          </w:p>
        </w:tc>
        <w:tc>
          <w:tcPr>
            <w:tcW w:w="871" w:type="pct"/>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MS Mincho"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cs="Arial"/>
                <w:color w:val="000000"/>
                <w:sz w:val="18"/>
                <w:lang w:eastAsia="zh-CN"/>
              </w:rPr>
            </w:pPr>
            <w:r w:rsidRPr="00170508">
              <w:rPr>
                <w:rFonts w:ascii="Arial" w:eastAsia="等线" w:hAnsi="Arial"/>
                <w:sz w:val="18"/>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sz w:val="18"/>
                <w:lang w:eastAsia="zh-CN" w:bidi="ar"/>
              </w:rPr>
              <w:t>CA_n48(2A) BCS0</w:t>
            </w:r>
          </w:p>
        </w:tc>
        <w:tc>
          <w:tcPr>
            <w:tcW w:w="750" w:type="pct"/>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MS Mincho" w:hAnsi="Arial"/>
                <w:sz w:val="18"/>
                <w:szCs w:val="18"/>
                <w:lang w:eastAsia="zh-CN"/>
              </w:rPr>
            </w:pPr>
          </w:p>
        </w:tc>
      </w:tr>
      <w:tr w:rsidR="00BE0ECF" w:rsidRPr="00170508" w:rsidTr="00DB755A">
        <w:trPr>
          <w:jc w:val="center"/>
        </w:trPr>
        <w:tc>
          <w:tcPr>
            <w:tcW w:w="1002" w:type="pct"/>
            <w:tcBorders>
              <w:top w:val="single" w:sz="4" w:space="0" w:color="auto"/>
              <w:left w:val="single" w:sz="4" w:space="0" w:color="auto"/>
              <w:bottom w:val="nil"/>
              <w:right w:val="single" w:sz="4" w:space="0" w:color="auto"/>
            </w:tcBorders>
            <w:vAlign w:val="center"/>
          </w:tcPr>
          <w:p w:rsidR="00BE0ECF" w:rsidRPr="00170508" w:rsidRDefault="00BE0ECF" w:rsidP="00BE0ECF">
            <w:pPr>
              <w:keepNext/>
              <w:overflowPunct w:val="0"/>
              <w:autoSpaceDE w:val="0"/>
              <w:autoSpaceDN w:val="0"/>
              <w:adjustRightInd w:val="0"/>
              <w:spacing w:after="0"/>
              <w:jc w:val="center"/>
              <w:textAlignment w:val="baseline"/>
              <w:rPr>
                <w:rFonts w:ascii="Arial" w:eastAsia="MS Mincho" w:hAnsi="Arial"/>
                <w:sz w:val="18"/>
                <w:lang w:eastAsia="zh-CN"/>
              </w:rPr>
            </w:pPr>
            <w:r w:rsidRPr="00170508">
              <w:rPr>
                <w:rFonts w:ascii="Arial" w:eastAsia="MS Mincho" w:hAnsi="Arial"/>
                <w:sz w:val="18"/>
                <w:lang w:eastAsia="zh-CN"/>
              </w:rPr>
              <w:t>CA_n</w:t>
            </w:r>
            <w:r w:rsidRPr="00170508">
              <w:rPr>
                <w:rFonts w:ascii="Arial" w:eastAsia="等线" w:hAnsi="Arial"/>
                <w:sz w:val="18"/>
                <w:lang w:eastAsia="zh-CN"/>
              </w:rPr>
              <w:t>24</w:t>
            </w:r>
            <w:r w:rsidRPr="00170508">
              <w:rPr>
                <w:rFonts w:ascii="Arial" w:eastAsia="MS Mincho" w:hAnsi="Arial"/>
                <w:sz w:val="18"/>
                <w:lang w:eastAsia="zh-CN"/>
              </w:rPr>
              <w:t>A-n</w:t>
            </w:r>
            <w:r w:rsidRPr="00170508">
              <w:rPr>
                <w:rFonts w:ascii="Arial" w:eastAsia="等线" w:hAnsi="Arial"/>
                <w:sz w:val="18"/>
                <w:lang w:eastAsia="zh-CN"/>
              </w:rPr>
              <w:t>41</w:t>
            </w:r>
            <w:r w:rsidRPr="00170508">
              <w:rPr>
                <w:rFonts w:ascii="Arial" w:eastAsia="MS Mincho" w:hAnsi="Arial"/>
                <w:sz w:val="18"/>
                <w:lang w:eastAsia="zh-CN"/>
              </w:rPr>
              <w:t>A-n</w:t>
            </w:r>
            <w:r w:rsidRPr="00170508">
              <w:rPr>
                <w:rFonts w:ascii="Arial" w:eastAsia="等线" w:hAnsi="Arial"/>
                <w:sz w:val="18"/>
                <w:lang w:eastAsia="zh-CN"/>
              </w:rPr>
              <w:t>77</w:t>
            </w:r>
            <w:r w:rsidRPr="00170508">
              <w:rPr>
                <w:rFonts w:ascii="Arial" w:eastAsia="MS Mincho" w:hAnsi="Arial"/>
                <w:sz w:val="18"/>
                <w:lang w:eastAsia="zh-CN"/>
              </w:rPr>
              <w:t>A</w:t>
            </w:r>
          </w:p>
        </w:tc>
        <w:tc>
          <w:tcPr>
            <w:tcW w:w="871" w:type="pct"/>
            <w:tcBorders>
              <w:top w:val="single" w:sz="4" w:space="0" w:color="auto"/>
              <w:left w:val="single" w:sz="4" w:space="0" w:color="auto"/>
              <w:bottom w:val="nil"/>
              <w:right w:val="single" w:sz="4" w:space="0" w:color="auto"/>
            </w:tcBorders>
            <w:vAlign w:val="center"/>
          </w:tcPr>
          <w:p w:rsidR="00BE0ECF" w:rsidRPr="00170508" w:rsidRDefault="00BE0ECF" w:rsidP="00BE0ECF">
            <w:pPr>
              <w:keepNext/>
              <w:overflowPunct w:val="0"/>
              <w:autoSpaceDE w:val="0"/>
              <w:autoSpaceDN w:val="0"/>
              <w:adjustRightInd w:val="0"/>
              <w:spacing w:after="0"/>
              <w:jc w:val="center"/>
              <w:textAlignment w:val="baseline"/>
              <w:rPr>
                <w:rFonts w:ascii="Arial" w:eastAsia="MS Mincho" w:hAnsi="Arial"/>
                <w:sz w:val="18"/>
                <w:lang w:eastAsia="ja-JP"/>
              </w:rPr>
            </w:pPr>
            <w:r w:rsidRPr="00170508">
              <w:rPr>
                <w:rFonts w:ascii="Arial" w:eastAsia="MS Mincho" w:hAnsi="Arial"/>
                <w:sz w:val="18"/>
                <w:lang w:eastAsia="zh-CN"/>
              </w:rPr>
              <w:t>CA</w:t>
            </w:r>
            <w:r w:rsidRPr="00170508">
              <w:rPr>
                <w:rFonts w:ascii="Arial" w:eastAsia="MS Mincho" w:hAnsi="Arial"/>
                <w:sz w:val="18"/>
              </w:rPr>
              <w:t>_</w:t>
            </w:r>
            <w:r w:rsidRPr="00170508">
              <w:rPr>
                <w:rFonts w:ascii="Arial" w:eastAsia="MS Mincho" w:hAnsi="Arial"/>
                <w:sz w:val="18"/>
                <w:lang w:eastAsia="zh-CN"/>
              </w:rPr>
              <w:t>n24</w:t>
            </w:r>
            <w:r w:rsidRPr="00170508">
              <w:rPr>
                <w:rFonts w:ascii="Arial" w:eastAsia="MS Mincho" w:hAnsi="Arial"/>
                <w:sz w:val="18"/>
                <w:lang w:eastAsia="ja-JP"/>
              </w:rPr>
              <w:t>A-</w:t>
            </w:r>
            <w:r w:rsidRPr="00170508">
              <w:rPr>
                <w:rFonts w:ascii="Arial" w:eastAsia="MS Mincho" w:hAnsi="Arial"/>
                <w:sz w:val="18"/>
                <w:lang w:eastAsia="zh-CN"/>
              </w:rPr>
              <w:t>n</w:t>
            </w:r>
            <w:r w:rsidRPr="00170508">
              <w:rPr>
                <w:rFonts w:ascii="Arial" w:eastAsia="等线" w:hAnsi="Arial"/>
                <w:sz w:val="18"/>
                <w:lang w:eastAsia="zh-CN"/>
              </w:rPr>
              <w:t>41</w:t>
            </w:r>
            <w:r w:rsidRPr="00170508">
              <w:rPr>
                <w:rFonts w:ascii="Arial" w:eastAsia="MS Mincho" w:hAnsi="Arial"/>
                <w:sz w:val="18"/>
                <w:lang w:eastAsia="ja-JP"/>
              </w:rPr>
              <w:t>A</w:t>
            </w:r>
          </w:p>
          <w:p w:rsidR="00BE0ECF" w:rsidRPr="00170508" w:rsidRDefault="00BE0ECF" w:rsidP="00BE0ECF">
            <w:pPr>
              <w:keepNext/>
              <w:overflowPunct w:val="0"/>
              <w:autoSpaceDE w:val="0"/>
              <w:autoSpaceDN w:val="0"/>
              <w:adjustRightInd w:val="0"/>
              <w:spacing w:after="0"/>
              <w:jc w:val="center"/>
              <w:textAlignment w:val="baseline"/>
              <w:rPr>
                <w:rFonts w:ascii="Arial" w:eastAsia="MS Mincho" w:hAnsi="Arial"/>
                <w:sz w:val="18"/>
                <w:lang w:eastAsia="ja-JP"/>
              </w:rPr>
            </w:pPr>
            <w:r w:rsidRPr="00170508">
              <w:rPr>
                <w:rFonts w:ascii="Arial" w:eastAsia="MS Mincho" w:hAnsi="Arial"/>
                <w:sz w:val="18"/>
                <w:lang w:eastAsia="ja-JP"/>
              </w:rPr>
              <w:t>CA_n24A-n77A</w:t>
            </w:r>
          </w:p>
          <w:p w:rsidR="00BE0ECF" w:rsidRPr="00170508" w:rsidRDefault="00BE0ECF" w:rsidP="00BE0ECF">
            <w:pPr>
              <w:keepNext/>
              <w:overflowPunct w:val="0"/>
              <w:autoSpaceDE w:val="0"/>
              <w:autoSpaceDN w:val="0"/>
              <w:adjustRightInd w:val="0"/>
              <w:spacing w:after="0"/>
              <w:jc w:val="center"/>
              <w:textAlignment w:val="baseline"/>
              <w:rPr>
                <w:rFonts w:ascii="Arial" w:eastAsia="MS Mincho" w:hAnsi="Arial"/>
                <w:sz w:val="18"/>
                <w:lang w:eastAsia="zh-CN"/>
              </w:rPr>
            </w:pPr>
            <w:r w:rsidRPr="00170508">
              <w:rPr>
                <w:rFonts w:ascii="Arial" w:eastAsia="MS Mincho" w:hAnsi="Arial"/>
                <w:sz w:val="18"/>
                <w:lang w:eastAsia="ja-JP"/>
              </w:rPr>
              <w:t>CA_n41A-n77A</w:t>
            </w:r>
          </w:p>
        </w:tc>
        <w:tc>
          <w:tcPr>
            <w:tcW w:w="383"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keepNext/>
              <w:overflowPunct w:val="0"/>
              <w:autoSpaceDE w:val="0"/>
              <w:autoSpaceDN w:val="0"/>
              <w:adjustRightInd w:val="0"/>
              <w:spacing w:after="0"/>
              <w:jc w:val="center"/>
              <w:textAlignment w:val="baseline"/>
              <w:rPr>
                <w:rFonts w:ascii="Arial" w:eastAsia="MS Mincho" w:hAnsi="Arial"/>
                <w:sz w:val="18"/>
                <w:szCs w:val="18"/>
                <w:lang w:eastAsia="zh-CN"/>
              </w:rPr>
            </w:pPr>
            <w:r w:rsidRPr="00170508">
              <w:rPr>
                <w:rFonts w:ascii="Arial" w:eastAsia="等线" w:hAnsi="Arial" w:cs="Arial"/>
                <w:color w:val="000000"/>
                <w:sz w:val="18"/>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keepNext/>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sz w:val="18"/>
                <w:lang w:eastAsia="zh-CN" w:bidi="ar"/>
              </w:rPr>
              <w:t>5, 10</w:t>
            </w:r>
          </w:p>
        </w:tc>
        <w:tc>
          <w:tcPr>
            <w:tcW w:w="750" w:type="pct"/>
            <w:tcBorders>
              <w:top w:val="single" w:sz="4" w:space="0" w:color="auto"/>
              <w:left w:val="single" w:sz="4" w:space="0" w:color="auto"/>
              <w:bottom w:val="nil"/>
              <w:right w:val="single" w:sz="4" w:space="0" w:color="auto"/>
            </w:tcBorders>
            <w:vAlign w:val="center"/>
          </w:tcPr>
          <w:p w:rsidR="00BE0ECF" w:rsidRPr="00170508" w:rsidRDefault="00BE0ECF" w:rsidP="00BE0ECF">
            <w:pPr>
              <w:keepNext/>
              <w:overflowPunct w:val="0"/>
              <w:autoSpaceDE w:val="0"/>
              <w:autoSpaceDN w:val="0"/>
              <w:adjustRightInd w:val="0"/>
              <w:spacing w:after="0"/>
              <w:jc w:val="center"/>
              <w:textAlignment w:val="baseline"/>
              <w:rPr>
                <w:rFonts w:ascii="Arial" w:eastAsia="MS Mincho" w:hAnsi="Arial"/>
                <w:sz w:val="18"/>
                <w:szCs w:val="18"/>
                <w:lang w:eastAsia="zh-CN"/>
              </w:rPr>
            </w:pPr>
            <w:r w:rsidRPr="00170508">
              <w:rPr>
                <w:rFonts w:ascii="Arial" w:eastAsia="MS Mincho" w:hAnsi="Arial"/>
                <w:sz w:val="18"/>
                <w:szCs w:val="18"/>
                <w:lang w:eastAsia="zh-CN"/>
              </w:rPr>
              <w:t>0</w:t>
            </w:r>
          </w:p>
        </w:tc>
      </w:tr>
      <w:tr w:rsidR="00BE0ECF" w:rsidRPr="00170508" w:rsidTr="00DB755A">
        <w:trPr>
          <w:jc w:val="center"/>
        </w:trPr>
        <w:tc>
          <w:tcPr>
            <w:tcW w:w="1002"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MS Mincho" w:hAnsi="Arial"/>
                <w:sz w:val="18"/>
                <w:lang w:eastAsia="zh-CN"/>
              </w:rPr>
            </w:pPr>
          </w:p>
        </w:tc>
        <w:tc>
          <w:tcPr>
            <w:tcW w:w="871"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MS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MS Mincho" w:hAnsi="Arial"/>
                <w:sz w:val="18"/>
                <w:szCs w:val="18"/>
                <w:lang w:eastAsia="zh-CN"/>
              </w:rPr>
            </w:pPr>
            <w:r w:rsidRPr="00170508">
              <w:rPr>
                <w:rFonts w:ascii="Arial" w:eastAsia="等线" w:hAnsi="Arial" w:cs="Arial"/>
                <w:color w:val="000000"/>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bidi="ar"/>
              </w:rPr>
              <w:t>10, 15, 20, 30, 40, 50, 60, 80, 90, 100</w:t>
            </w:r>
          </w:p>
        </w:tc>
        <w:tc>
          <w:tcPr>
            <w:tcW w:w="750"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MS Mincho" w:hAnsi="Arial"/>
                <w:sz w:val="18"/>
                <w:szCs w:val="18"/>
                <w:lang w:eastAsia="zh-CN"/>
              </w:rPr>
            </w:pPr>
          </w:p>
        </w:tc>
      </w:tr>
      <w:tr w:rsidR="00BE0ECF" w:rsidRPr="00170508" w:rsidTr="00DB755A">
        <w:trPr>
          <w:jc w:val="center"/>
        </w:trPr>
        <w:tc>
          <w:tcPr>
            <w:tcW w:w="1002"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MS Mincho" w:hAnsi="Arial"/>
                <w:sz w:val="18"/>
                <w:lang w:eastAsia="zh-CN"/>
              </w:rPr>
            </w:pPr>
          </w:p>
        </w:tc>
        <w:tc>
          <w:tcPr>
            <w:tcW w:w="871"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MS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MS Mincho" w:hAnsi="Arial"/>
                <w:sz w:val="18"/>
                <w:szCs w:val="18"/>
                <w:lang w:eastAsia="zh-CN"/>
              </w:rPr>
            </w:pPr>
            <w:r w:rsidRPr="00170508">
              <w:rPr>
                <w:rFonts w:ascii="Arial" w:eastAsia="等线" w:hAnsi="Arial" w:cs="Arial"/>
                <w:color w:val="000000"/>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MS Mincho" w:hAnsi="Arial"/>
                <w:sz w:val="18"/>
                <w:szCs w:val="18"/>
                <w:lang w:eastAsia="zh-CN"/>
              </w:rPr>
            </w:pPr>
          </w:p>
        </w:tc>
      </w:tr>
      <w:tr w:rsidR="00BE0ECF" w:rsidRPr="00170508" w:rsidTr="00DB755A">
        <w:trPr>
          <w:jc w:val="center"/>
        </w:trPr>
        <w:tc>
          <w:tcPr>
            <w:tcW w:w="1002"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MS Mincho" w:hAnsi="Arial"/>
                <w:sz w:val="18"/>
                <w:lang w:eastAsia="zh-CN"/>
              </w:rPr>
            </w:pPr>
          </w:p>
        </w:tc>
        <w:tc>
          <w:tcPr>
            <w:tcW w:w="871"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MS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cs="Arial"/>
                <w:color w:val="000000"/>
                <w:sz w:val="18"/>
                <w:lang w:eastAsia="zh-CN"/>
              </w:rPr>
            </w:pPr>
            <w:r w:rsidRPr="00170508">
              <w:rPr>
                <w:rFonts w:ascii="Arial" w:eastAsia="等线" w:hAnsi="Arial"/>
                <w:sz w:val="18"/>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See n24 channel bandwidths in Table 5.3.5-1</w:t>
            </w:r>
          </w:p>
        </w:tc>
        <w:tc>
          <w:tcPr>
            <w:tcW w:w="750" w:type="pct"/>
            <w:tcBorders>
              <w:top w:val="single" w:sz="4" w:space="0" w:color="auto"/>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MS Mincho" w:hAnsi="Arial"/>
                <w:sz w:val="18"/>
                <w:szCs w:val="18"/>
                <w:lang w:eastAsia="zh-CN"/>
              </w:rPr>
            </w:pPr>
            <w:r w:rsidRPr="00170508">
              <w:rPr>
                <w:rFonts w:ascii="Arial" w:eastAsia="等线" w:hAnsi="Arial"/>
                <w:sz w:val="18"/>
                <w:lang w:eastAsia="zh-CN"/>
              </w:rPr>
              <w:t>4 and 5</w:t>
            </w:r>
          </w:p>
        </w:tc>
      </w:tr>
      <w:tr w:rsidR="00BE0ECF" w:rsidRPr="00170508" w:rsidTr="00DB755A">
        <w:trPr>
          <w:jc w:val="center"/>
        </w:trPr>
        <w:tc>
          <w:tcPr>
            <w:tcW w:w="1002"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MS Mincho" w:hAnsi="Arial"/>
                <w:sz w:val="18"/>
                <w:lang w:eastAsia="zh-CN"/>
              </w:rPr>
            </w:pPr>
          </w:p>
        </w:tc>
        <w:tc>
          <w:tcPr>
            <w:tcW w:w="871"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MS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cs="Arial"/>
                <w:color w:val="000000"/>
                <w:sz w:val="18"/>
                <w:lang w:eastAsia="zh-CN"/>
              </w:rPr>
            </w:pPr>
            <w:r w:rsidRPr="00170508">
              <w:rPr>
                <w:rFonts w:ascii="Arial" w:eastAsia="等线"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See n41 channel bandwidths in Table 5.3.5-1</w:t>
            </w:r>
          </w:p>
        </w:tc>
        <w:tc>
          <w:tcPr>
            <w:tcW w:w="750"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MS Mincho" w:hAnsi="Arial"/>
                <w:sz w:val="18"/>
                <w:szCs w:val="18"/>
                <w:lang w:eastAsia="zh-CN"/>
              </w:rPr>
            </w:pPr>
          </w:p>
        </w:tc>
      </w:tr>
      <w:tr w:rsidR="00BE0ECF" w:rsidRPr="00170508" w:rsidTr="00DB755A">
        <w:trPr>
          <w:jc w:val="center"/>
        </w:trPr>
        <w:tc>
          <w:tcPr>
            <w:tcW w:w="1002" w:type="pct"/>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MS Mincho"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MS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cs="Arial"/>
                <w:color w:val="000000"/>
                <w:sz w:val="18"/>
                <w:lang w:eastAsia="zh-CN"/>
              </w:rPr>
            </w:pPr>
            <w:r w:rsidRPr="00170508">
              <w:rPr>
                <w:rFonts w:ascii="Arial" w:eastAsia="等线"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See n77 channel bandwidths in Table 5.3.5-1</w:t>
            </w:r>
          </w:p>
        </w:tc>
        <w:tc>
          <w:tcPr>
            <w:tcW w:w="750" w:type="pct"/>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MS Mincho" w:hAnsi="Arial"/>
                <w:sz w:val="18"/>
                <w:szCs w:val="18"/>
                <w:lang w:eastAsia="zh-CN"/>
              </w:rPr>
            </w:pPr>
          </w:p>
        </w:tc>
      </w:tr>
      <w:tr w:rsidR="00BE0ECF" w:rsidRPr="00170508" w:rsidTr="00DB755A">
        <w:trPr>
          <w:jc w:val="center"/>
        </w:trPr>
        <w:tc>
          <w:tcPr>
            <w:tcW w:w="1002" w:type="pct"/>
            <w:tcBorders>
              <w:top w:val="single" w:sz="4" w:space="0" w:color="auto"/>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MS Mincho" w:hAnsi="Arial"/>
                <w:sz w:val="18"/>
                <w:lang w:eastAsia="zh-CN"/>
              </w:rPr>
            </w:pPr>
            <w:r w:rsidRPr="00170508">
              <w:rPr>
                <w:rFonts w:ascii="Arial" w:eastAsia="MS Mincho" w:hAnsi="Arial"/>
                <w:sz w:val="18"/>
                <w:szCs w:val="18"/>
                <w:lang w:eastAsia="zh-CN"/>
              </w:rPr>
              <w:t>CA_n</w:t>
            </w:r>
            <w:r w:rsidRPr="00170508">
              <w:rPr>
                <w:rFonts w:ascii="Arial" w:eastAsia="等线" w:hAnsi="Arial"/>
                <w:sz w:val="18"/>
                <w:szCs w:val="18"/>
                <w:lang w:eastAsia="zh-CN"/>
              </w:rPr>
              <w:t>24</w:t>
            </w:r>
            <w:r w:rsidRPr="00170508">
              <w:rPr>
                <w:rFonts w:ascii="Arial" w:eastAsia="MS Mincho" w:hAnsi="Arial"/>
                <w:sz w:val="18"/>
                <w:szCs w:val="18"/>
                <w:lang w:eastAsia="zh-CN"/>
              </w:rPr>
              <w:t>A-n</w:t>
            </w:r>
            <w:r w:rsidRPr="00170508">
              <w:rPr>
                <w:rFonts w:ascii="Arial" w:eastAsia="等线" w:hAnsi="Arial"/>
                <w:sz w:val="18"/>
                <w:szCs w:val="18"/>
                <w:lang w:eastAsia="zh-CN"/>
              </w:rPr>
              <w:t>41(2A)</w:t>
            </w:r>
            <w:r w:rsidRPr="00170508">
              <w:rPr>
                <w:rFonts w:ascii="Arial" w:eastAsia="MS Mincho" w:hAnsi="Arial"/>
                <w:sz w:val="18"/>
                <w:szCs w:val="18"/>
                <w:lang w:eastAsia="zh-CN"/>
              </w:rPr>
              <w:t>-n</w:t>
            </w:r>
            <w:r w:rsidRPr="00170508">
              <w:rPr>
                <w:rFonts w:ascii="Arial" w:eastAsia="等线" w:hAnsi="Arial"/>
                <w:sz w:val="18"/>
                <w:szCs w:val="18"/>
                <w:lang w:eastAsia="zh-CN"/>
              </w:rPr>
              <w:t>77</w:t>
            </w:r>
            <w:r w:rsidRPr="00170508">
              <w:rPr>
                <w:rFonts w:ascii="Arial" w:eastAsia="MS Mincho" w:hAnsi="Arial"/>
                <w:sz w:val="18"/>
                <w:szCs w:val="18"/>
                <w:lang w:eastAsia="zh-CN"/>
              </w:rPr>
              <w:t>A</w:t>
            </w:r>
          </w:p>
        </w:tc>
        <w:tc>
          <w:tcPr>
            <w:tcW w:w="871" w:type="pct"/>
            <w:tcBorders>
              <w:top w:val="single" w:sz="4" w:space="0" w:color="auto"/>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MS Mincho" w:hAnsi="Arial"/>
                <w:sz w:val="18"/>
                <w:lang w:eastAsia="ja-JP"/>
              </w:rPr>
            </w:pPr>
            <w:r w:rsidRPr="00170508">
              <w:rPr>
                <w:rFonts w:ascii="Arial" w:eastAsia="MS Mincho" w:hAnsi="Arial"/>
                <w:sz w:val="18"/>
                <w:lang w:eastAsia="zh-CN"/>
              </w:rPr>
              <w:t>CA</w:t>
            </w:r>
            <w:r w:rsidRPr="00170508">
              <w:rPr>
                <w:rFonts w:ascii="Arial" w:eastAsia="MS Mincho" w:hAnsi="Arial"/>
                <w:sz w:val="18"/>
              </w:rPr>
              <w:t>_</w:t>
            </w:r>
            <w:r w:rsidRPr="00170508">
              <w:rPr>
                <w:rFonts w:ascii="Arial" w:eastAsia="MS Mincho" w:hAnsi="Arial"/>
                <w:sz w:val="18"/>
                <w:lang w:eastAsia="zh-CN"/>
              </w:rPr>
              <w:t>n24</w:t>
            </w:r>
            <w:r w:rsidRPr="00170508">
              <w:rPr>
                <w:rFonts w:ascii="Arial" w:eastAsia="MS Mincho" w:hAnsi="Arial"/>
                <w:sz w:val="18"/>
                <w:lang w:eastAsia="ja-JP"/>
              </w:rPr>
              <w:t>A-</w:t>
            </w:r>
            <w:r w:rsidRPr="00170508">
              <w:rPr>
                <w:rFonts w:ascii="Arial" w:eastAsia="MS Mincho" w:hAnsi="Arial"/>
                <w:sz w:val="18"/>
                <w:lang w:eastAsia="zh-CN"/>
              </w:rPr>
              <w:t>n</w:t>
            </w:r>
            <w:r w:rsidRPr="00170508">
              <w:rPr>
                <w:rFonts w:ascii="Arial" w:eastAsia="等线" w:hAnsi="Arial"/>
                <w:sz w:val="18"/>
                <w:lang w:eastAsia="zh-CN"/>
              </w:rPr>
              <w:t>41</w:t>
            </w:r>
            <w:r w:rsidRPr="00170508">
              <w:rPr>
                <w:rFonts w:ascii="Arial" w:eastAsia="MS Mincho" w:hAnsi="Arial"/>
                <w:sz w:val="18"/>
                <w:lang w:eastAsia="ja-JP"/>
              </w:rPr>
              <w:t>A</w:t>
            </w:r>
          </w:p>
          <w:p w:rsidR="00BE0ECF" w:rsidRPr="00170508" w:rsidRDefault="00BE0ECF" w:rsidP="00BE0ECF">
            <w:pPr>
              <w:overflowPunct w:val="0"/>
              <w:autoSpaceDE w:val="0"/>
              <w:autoSpaceDN w:val="0"/>
              <w:adjustRightInd w:val="0"/>
              <w:spacing w:after="0"/>
              <w:jc w:val="center"/>
              <w:textAlignment w:val="baseline"/>
              <w:rPr>
                <w:rFonts w:ascii="Arial" w:eastAsia="MS Mincho" w:hAnsi="Arial"/>
                <w:sz w:val="18"/>
                <w:lang w:eastAsia="ja-JP"/>
              </w:rPr>
            </w:pPr>
            <w:r w:rsidRPr="00170508">
              <w:rPr>
                <w:rFonts w:ascii="Arial" w:eastAsia="MS Mincho" w:hAnsi="Arial"/>
                <w:sz w:val="18"/>
                <w:lang w:eastAsia="ja-JP"/>
              </w:rPr>
              <w:t>CA_n24A-n77A</w:t>
            </w:r>
          </w:p>
          <w:p w:rsidR="00BE0ECF" w:rsidRPr="00170508" w:rsidRDefault="00BE0ECF" w:rsidP="00BE0ECF">
            <w:pPr>
              <w:overflowPunct w:val="0"/>
              <w:autoSpaceDE w:val="0"/>
              <w:autoSpaceDN w:val="0"/>
              <w:adjustRightInd w:val="0"/>
              <w:spacing w:after="0"/>
              <w:jc w:val="center"/>
              <w:textAlignment w:val="baseline"/>
              <w:rPr>
                <w:rFonts w:ascii="Arial" w:eastAsia="MS Mincho" w:hAnsi="Arial"/>
                <w:sz w:val="18"/>
                <w:lang w:eastAsia="zh-CN"/>
              </w:rPr>
            </w:pPr>
            <w:r w:rsidRPr="00170508">
              <w:rPr>
                <w:rFonts w:ascii="Arial" w:eastAsia="MS Mincho" w:hAnsi="Arial"/>
                <w:sz w:val="18"/>
                <w:lang w:eastAsia="ja-JP"/>
              </w:rPr>
              <w:t>CA_n41A-n77A</w:t>
            </w:r>
          </w:p>
        </w:tc>
        <w:tc>
          <w:tcPr>
            <w:tcW w:w="383"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color w:val="000000"/>
                <w:sz w:val="18"/>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sz w:val="18"/>
                <w:lang w:eastAsia="zh-CN" w:bidi="ar"/>
              </w:rPr>
              <w:t>5, 10</w:t>
            </w:r>
          </w:p>
        </w:tc>
        <w:tc>
          <w:tcPr>
            <w:tcW w:w="750" w:type="pct"/>
            <w:tcBorders>
              <w:top w:val="single" w:sz="4" w:space="0" w:color="auto"/>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MS Mincho" w:hAnsi="Arial"/>
                <w:sz w:val="18"/>
                <w:szCs w:val="18"/>
                <w:lang w:eastAsia="zh-CN"/>
              </w:rPr>
            </w:pPr>
            <w:r w:rsidRPr="00170508">
              <w:rPr>
                <w:rFonts w:ascii="Arial" w:eastAsia="MS Mincho" w:hAnsi="Arial"/>
                <w:sz w:val="18"/>
                <w:szCs w:val="18"/>
                <w:lang w:eastAsia="zh-CN"/>
              </w:rPr>
              <w:t>0</w:t>
            </w:r>
          </w:p>
        </w:tc>
      </w:tr>
      <w:tr w:rsidR="00BE0ECF" w:rsidRPr="00170508" w:rsidTr="00DB755A">
        <w:trPr>
          <w:jc w:val="center"/>
        </w:trPr>
        <w:tc>
          <w:tcPr>
            <w:tcW w:w="1002"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MS Mincho" w:hAnsi="Arial"/>
                <w:sz w:val="18"/>
                <w:lang w:eastAsia="zh-CN"/>
              </w:rPr>
            </w:pPr>
          </w:p>
        </w:tc>
        <w:tc>
          <w:tcPr>
            <w:tcW w:w="871"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MS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color w:val="000000"/>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sz w:val="18"/>
                <w:lang w:eastAsia="zh-CN" w:bidi="ar"/>
              </w:rPr>
              <w:t>CA_n41(2A)_BCS1</w:t>
            </w:r>
          </w:p>
        </w:tc>
        <w:tc>
          <w:tcPr>
            <w:tcW w:w="750"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MS Mincho" w:hAnsi="Arial"/>
                <w:sz w:val="18"/>
                <w:szCs w:val="18"/>
                <w:lang w:eastAsia="zh-CN"/>
              </w:rPr>
            </w:pPr>
          </w:p>
        </w:tc>
      </w:tr>
      <w:tr w:rsidR="00BE0ECF" w:rsidRPr="00170508" w:rsidTr="00DB755A">
        <w:trPr>
          <w:jc w:val="center"/>
        </w:trPr>
        <w:tc>
          <w:tcPr>
            <w:tcW w:w="1002"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MS Mincho" w:hAnsi="Arial"/>
                <w:sz w:val="18"/>
                <w:lang w:eastAsia="zh-CN"/>
              </w:rPr>
            </w:pPr>
          </w:p>
        </w:tc>
        <w:tc>
          <w:tcPr>
            <w:tcW w:w="871"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MS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color w:val="000000"/>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sz w:val="18"/>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MS Mincho" w:hAnsi="Arial"/>
                <w:sz w:val="18"/>
                <w:szCs w:val="18"/>
                <w:lang w:eastAsia="zh-CN"/>
              </w:rPr>
            </w:pPr>
          </w:p>
        </w:tc>
      </w:tr>
      <w:tr w:rsidR="00BE0ECF" w:rsidRPr="00170508" w:rsidTr="00DB755A">
        <w:trPr>
          <w:jc w:val="center"/>
        </w:trPr>
        <w:tc>
          <w:tcPr>
            <w:tcW w:w="1002"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MS Mincho" w:hAnsi="Arial"/>
                <w:sz w:val="18"/>
                <w:szCs w:val="18"/>
                <w:lang w:eastAsia="zh-CN"/>
              </w:rPr>
            </w:pPr>
          </w:p>
        </w:tc>
        <w:tc>
          <w:tcPr>
            <w:tcW w:w="871"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MS Mincho"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cs="Arial"/>
                <w:color w:val="000000"/>
                <w:sz w:val="18"/>
                <w:lang w:eastAsia="zh-CN"/>
              </w:rPr>
            </w:pPr>
            <w:r w:rsidRPr="00170508">
              <w:rPr>
                <w:rFonts w:ascii="Arial" w:eastAsia="等线" w:hAnsi="Arial"/>
                <w:sz w:val="18"/>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sz w:val="18"/>
                <w:lang w:eastAsia="zh-CN" w:bidi="ar"/>
              </w:rPr>
              <w:t>5, 10</w:t>
            </w:r>
          </w:p>
        </w:tc>
        <w:tc>
          <w:tcPr>
            <w:tcW w:w="750" w:type="pct"/>
            <w:tcBorders>
              <w:top w:val="single" w:sz="4" w:space="0" w:color="auto"/>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MS Mincho" w:hAnsi="Arial"/>
                <w:sz w:val="18"/>
                <w:szCs w:val="18"/>
                <w:lang w:eastAsia="zh-CN"/>
              </w:rPr>
            </w:pPr>
            <w:r w:rsidRPr="00170508">
              <w:rPr>
                <w:rFonts w:ascii="Arial" w:eastAsia="MS Mincho" w:hAnsi="Arial"/>
                <w:sz w:val="18"/>
                <w:szCs w:val="18"/>
                <w:lang w:eastAsia="zh-CN"/>
              </w:rPr>
              <w:t>1</w:t>
            </w:r>
          </w:p>
        </w:tc>
      </w:tr>
      <w:tr w:rsidR="00BE0ECF" w:rsidRPr="00170508" w:rsidTr="00DB755A">
        <w:trPr>
          <w:jc w:val="center"/>
        </w:trPr>
        <w:tc>
          <w:tcPr>
            <w:tcW w:w="1002"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MS Mincho" w:hAnsi="Arial"/>
                <w:sz w:val="18"/>
                <w:szCs w:val="18"/>
                <w:lang w:eastAsia="zh-CN"/>
              </w:rPr>
            </w:pPr>
          </w:p>
        </w:tc>
        <w:tc>
          <w:tcPr>
            <w:tcW w:w="871"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MS Mincho"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cs="Arial"/>
                <w:color w:val="000000"/>
                <w:sz w:val="18"/>
                <w:lang w:eastAsia="zh-CN"/>
              </w:rPr>
            </w:pPr>
            <w:r w:rsidRPr="00170508">
              <w:rPr>
                <w:rFonts w:ascii="Arial" w:eastAsia="等线"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sz w:val="18"/>
                <w:lang w:eastAsia="zh-CN" w:bidi="ar"/>
              </w:rPr>
              <w:t>CA_n41(2A) BCS1</w:t>
            </w:r>
          </w:p>
        </w:tc>
        <w:tc>
          <w:tcPr>
            <w:tcW w:w="750"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MS Mincho" w:hAnsi="Arial"/>
                <w:sz w:val="18"/>
                <w:szCs w:val="18"/>
                <w:lang w:eastAsia="zh-CN"/>
              </w:rPr>
            </w:pPr>
          </w:p>
        </w:tc>
      </w:tr>
      <w:tr w:rsidR="00BE0ECF" w:rsidRPr="00170508" w:rsidTr="00DB755A">
        <w:trPr>
          <w:jc w:val="center"/>
        </w:trPr>
        <w:tc>
          <w:tcPr>
            <w:tcW w:w="1002"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MS Mincho" w:hAnsi="Arial"/>
                <w:sz w:val="18"/>
                <w:szCs w:val="18"/>
                <w:lang w:eastAsia="zh-CN"/>
              </w:rPr>
            </w:pPr>
          </w:p>
        </w:tc>
        <w:tc>
          <w:tcPr>
            <w:tcW w:w="871"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MS Mincho"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cs="Arial"/>
                <w:color w:val="000000"/>
                <w:sz w:val="18"/>
                <w:lang w:eastAsia="zh-CN"/>
              </w:rPr>
            </w:pPr>
            <w:r w:rsidRPr="00170508">
              <w:rPr>
                <w:rFonts w:ascii="Arial" w:eastAsia="等线"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sz w:val="18"/>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MS Mincho" w:hAnsi="Arial"/>
                <w:sz w:val="18"/>
                <w:szCs w:val="18"/>
                <w:lang w:eastAsia="zh-CN"/>
              </w:rPr>
            </w:pPr>
          </w:p>
        </w:tc>
      </w:tr>
      <w:tr w:rsidR="00BE0ECF" w:rsidRPr="00170508" w:rsidTr="00DB755A">
        <w:trPr>
          <w:jc w:val="center"/>
        </w:trPr>
        <w:tc>
          <w:tcPr>
            <w:tcW w:w="1002"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MS Mincho" w:hAnsi="Arial"/>
                <w:sz w:val="18"/>
                <w:szCs w:val="18"/>
                <w:lang w:eastAsia="zh-CN"/>
              </w:rPr>
            </w:pPr>
          </w:p>
        </w:tc>
        <w:tc>
          <w:tcPr>
            <w:tcW w:w="871"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MS Mincho"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See n24 channel bandwidths in Table 5.3.5-1</w:t>
            </w:r>
          </w:p>
        </w:tc>
        <w:tc>
          <w:tcPr>
            <w:tcW w:w="750" w:type="pct"/>
            <w:tcBorders>
              <w:top w:val="single" w:sz="4" w:space="0" w:color="auto"/>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MS Mincho" w:hAnsi="Arial"/>
                <w:sz w:val="18"/>
                <w:szCs w:val="18"/>
                <w:lang w:eastAsia="zh-CN"/>
              </w:rPr>
            </w:pPr>
            <w:r w:rsidRPr="00170508">
              <w:rPr>
                <w:rFonts w:ascii="Arial" w:eastAsia="等线" w:hAnsi="Arial"/>
                <w:sz w:val="18"/>
                <w:lang w:eastAsia="zh-CN"/>
              </w:rPr>
              <w:t>4 and 5</w:t>
            </w:r>
          </w:p>
        </w:tc>
      </w:tr>
      <w:tr w:rsidR="00BE0ECF" w:rsidRPr="00170508" w:rsidTr="00DB755A">
        <w:trPr>
          <w:jc w:val="center"/>
        </w:trPr>
        <w:tc>
          <w:tcPr>
            <w:tcW w:w="1002"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MS Mincho" w:hAnsi="Arial"/>
                <w:sz w:val="18"/>
                <w:szCs w:val="18"/>
                <w:lang w:eastAsia="zh-CN"/>
              </w:rPr>
            </w:pPr>
          </w:p>
        </w:tc>
        <w:tc>
          <w:tcPr>
            <w:tcW w:w="871"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MS Mincho"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CA_n41(2A) BCS4 and 5</w:t>
            </w:r>
          </w:p>
        </w:tc>
        <w:tc>
          <w:tcPr>
            <w:tcW w:w="750"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MS Mincho" w:hAnsi="Arial"/>
                <w:sz w:val="18"/>
                <w:szCs w:val="18"/>
                <w:lang w:eastAsia="zh-CN"/>
              </w:rPr>
            </w:pPr>
          </w:p>
        </w:tc>
      </w:tr>
      <w:tr w:rsidR="00BE0ECF" w:rsidRPr="00170508" w:rsidTr="00DB755A">
        <w:trPr>
          <w:jc w:val="center"/>
        </w:trPr>
        <w:tc>
          <w:tcPr>
            <w:tcW w:w="1002" w:type="pct"/>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MS Mincho" w:hAnsi="Arial"/>
                <w:sz w:val="18"/>
                <w:szCs w:val="18"/>
                <w:lang w:eastAsia="zh-CN"/>
              </w:rPr>
            </w:pPr>
          </w:p>
        </w:tc>
        <w:tc>
          <w:tcPr>
            <w:tcW w:w="871" w:type="pct"/>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MS Mincho"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See n77 channel bandwidths in Table 5.3.5-1</w:t>
            </w:r>
          </w:p>
        </w:tc>
        <w:tc>
          <w:tcPr>
            <w:tcW w:w="750" w:type="pct"/>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MS Mincho" w:hAnsi="Arial"/>
                <w:sz w:val="18"/>
                <w:szCs w:val="18"/>
                <w:lang w:eastAsia="zh-CN"/>
              </w:rPr>
            </w:pPr>
          </w:p>
        </w:tc>
      </w:tr>
      <w:tr w:rsidR="00BE0ECF" w:rsidRPr="00170508" w:rsidTr="00DB755A">
        <w:trPr>
          <w:jc w:val="center"/>
        </w:trPr>
        <w:tc>
          <w:tcPr>
            <w:tcW w:w="1002" w:type="pct"/>
            <w:tcBorders>
              <w:top w:val="single" w:sz="4" w:space="0" w:color="auto"/>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MS Mincho" w:hAnsi="Arial"/>
                <w:sz w:val="18"/>
                <w:lang w:eastAsia="zh-CN"/>
              </w:rPr>
            </w:pPr>
            <w:r w:rsidRPr="00170508">
              <w:rPr>
                <w:rFonts w:ascii="Arial" w:eastAsia="MS Mincho" w:hAnsi="Arial"/>
                <w:sz w:val="18"/>
                <w:szCs w:val="18"/>
                <w:lang w:eastAsia="zh-CN"/>
              </w:rPr>
              <w:t>CA_n</w:t>
            </w:r>
            <w:r w:rsidRPr="00170508">
              <w:rPr>
                <w:rFonts w:ascii="Arial" w:eastAsia="等线" w:hAnsi="Arial"/>
                <w:sz w:val="18"/>
                <w:szCs w:val="18"/>
                <w:lang w:eastAsia="zh-CN"/>
              </w:rPr>
              <w:t>24</w:t>
            </w:r>
            <w:r w:rsidRPr="00170508">
              <w:rPr>
                <w:rFonts w:ascii="Arial" w:eastAsia="MS Mincho" w:hAnsi="Arial"/>
                <w:sz w:val="18"/>
                <w:szCs w:val="18"/>
                <w:lang w:eastAsia="zh-CN"/>
              </w:rPr>
              <w:t>A-n</w:t>
            </w:r>
            <w:r w:rsidRPr="00170508">
              <w:rPr>
                <w:rFonts w:ascii="Arial" w:eastAsia="等线" w:hAnsi="Arial"/>
                <w:sz w:val="18"/>
                <w:szCs w:val="18"/>
                <w:lang w:eastAsia="zh-CN"/>
              </w:rPr>
              <w:t>41</w:t>
            </w:r>
            <w:r w:rsidRPr="00170508">
              <w:rPr>
                <w:rFonts w:ascii="Arial" w:eastAsia="MS Mincho" w:hAnsi="Arial"/>
                <w:sz w:val="18"/>
                <w:szCs w:val="18"/>
                <w:lang w:eastAsia="zh-CN"/>
              </w:rPr>
              <w:t>A-n</w:t>
            </w:r>
            <w:r w:rsidRPr="00170508">
              <w:rPr>
                <w:rFonts w:ascii="Arial" w:eastAsia="等线" w:hAnsi="Arial"/>
                <w:sz w:val="18"/>
                <w:szCs w:val="18"/>
                <w:lang w:eastAsia="zh-CN"/>
              </w:rPr>
              <w:t>77(2A)</w:t>
            </w:r>
          </w:p>
        </w:tc>
        <w:tc>
          <w:tcPr>
            <w:tcW w:w="871" w:type="pct"/>
            <w:tcBorders>
              <w:top w:val="single" w:sz="4" w:space="0" w:color="auto"/>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MS Mincho" w:hAnsi="Arial"/>
                <w:sz w:val="18"/>
                <w:lang w:eastAsia="ja-JP"/>
              </w:rPr>
            </w:pPr>
            <w:r w:rsidRPr="00170508">
              <w:rPr>
                <w:rFonts w:ascii="Arial" w:eastAsia="MS Mincho" w:hAnsi="Arial"/>
                <w:sz w:val="18"/>
                <w:lang w:eastAsia="zh-CN"/>
              </w:rPr>
              <w:t>CA</w:t>
            </w:r>
            <w:r w:rsidRPr="00170508">
              <w:rPr>
                <w:rFonts w:ascii="Arial" w:eastAsia="MS Mincho" w:hAnsi="Arial"/>
                <w:sz w:val="18"/>
              </w:rPr>
              <w:t>_</w:t>
            </w:r>
            <w:r w:rsidRPr="00170508">
              <w:rPr>
                <w:rFonts w:ascii="Arial" w:eastAsia="MS Mincho" w:hAnsi="Arial"/>
                <w:sz w:val="18"/>
                <w:lang w:eastAsia="zh-CN"/>
              </w:rPr>
              <w:t>n24</w:t>
            </w:r>
            <w:r w:rsidRPr="00170508">
              <w:rPr>
                <w:rFonts w:ascii="Arial" w:eastAsia="MS Mincho" w:hAnsi="Arial"/>
                <w:sz w:val="18"/>
                <w:lang w:eastAsia="ja-JP"/>
              </w:rPr>
              <w:t>A-</w:t>
            </w:r>
            <w:r w:rsidRPr="00170508">
              <w:rPr>
                <w:rFonts w:ascii="Arial" w:eastAsia="MS Mincho" w:hAnsi="Arial"/>
                <w:sz w:val="18"/>
                <w:lang w:eastAsia="zh-CN"/>
              </w:rPr>
              <w:t>n</w:t>
            </w:r>
            <w:r w:rsidRPr="00170508">
              <w:rPr>
                <w:rFonts w:ascii="Arial" w:eastAsia="等线" w:hAnsi="Arial"/>
                <w:sz w:val="18"/>
                <w:lang w:eastAsia="zh-CN"/>
              </w:rPr>
              <w:t>41</w:t>
            </w:r>
            <w:r w:rsidRPr="00170508">
              <w:rPr>
                <w:rFonts w:ascii="Arial" w:eastAsia="MS Mincho" w:hAnsi="Arial"/>
                <w:sz w:val="18"/>
                <w:lang w:eastAsia="ja-JP"/>
              </w:rPr>
              <w:t>A</w:t>
            </w:r>
          </w:p>
          <w:p w:rsidR="00BE0ECF" w:rsidRPr="00170508" w:rsidRDefault="00BE0ECF" w:rsidP="00BE0ECF">
            <w:pPr>
              <w:overflowPunct w:val="0"/>
              <w:autoSpaceDE w:val="0"/>
              <w:autoSpaceDN w:val="0"/>
              <w:adjustRightInd w:val="0"/>
              <w:spacing w:after="0"/>
              <w:jc w:val="center"/>
              <w:textAlignment w:val="baseline"/>
              <w:rPr>
                <w:rFonts w:ascii="Arial" w:eastAsia="MS Mincho" w:hAnsi="Arial"/>
                <w:sz w:val="18"/>
                <w:lang w:eastAsia="ja-JP"/>
              </w:rPr>
            </w:pPr>
            <w:r w:rsidRPr="00170508">
              <w:rPr>
                <w:rFonts w:ascii="Arial" w:eastAsia="MS Mincho" w:hAnsi="Arial"/>
                <w:sz w:val="18"/>
                <w:lang w:eastAsia="ja-JP"/>
              </w:rPr>
              <w:t>CA_n24A-n77A</w:t>
            </w:r>
          </w:p>
          <w:p w:rsidR="00BE0ECF" w:rsidRPr="00170508" w:rsidRDefault="00BE0ECF" w:rsidP="00BE0ECF">
            <w:pPr>
              <w:overflowPunct w:val="0"/>
              <w:autoSpaceDE w:val="0"/>
              <w:autoSpaceDN w:val="0"/>
              <w:adjustRightInd w:val="0"/>
              <w:spacing w:after="0"/>
              <w:jc w:val="center"/>
              <w:textAlignment w:val="baseline"/>
              <w:rPr>
                <w:rFonts w:ascii="Arial" w:eastAsia="MS Mincho" w:hAnsi="Arial"/>
                <w:sz w:val="18"/>
                <w:lang w:eastAsia="zh-CN"/>
              </w:rPr>
            </w:pPr>
            <w:r w:rsidRPr="00170508">
              <w:rPr>
                <w:rFonts w:ascii="Arial" w:eastAsia="MS Mincho" w:hAnsi="Arial"/>
                <w:sz w:val="18"/>
                <w:lang w:eastAsia="ja-JP"/>
              </w:rPr>
              <w:lastRenderedPageBreak/>
              <w:t>CA_n41A-n77A</w:t>
            </w:r>
          </w:p>
        </w:tc>
        <w:tc>
          <w:tcPr>
            <w:tcW w:w="383"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color w:val="000000"/>
                <w:sz w:val="18"/>
                <w:lang w:eastAsia="zh-CN"/>
              </w:rPr>
              <w:lastRenderedPageBreak/>
              <w:t>n24</w:t>
            </w:r>
          </w:p>
        </w:tc>
        <w:tc>
          <w:tcPr>
            <w:tcW w:w="1994"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sz w:val="18"/>
                <w:lang w:eastAsia="zh-CN" w:bidi="ar"/>
              </w:rPr>
              <w:t>5, 10</w:t>
            </w:r>
          </w:p>
        </w:tc>
        <w:tc>
          <w:tcPr>
            <w:tcW w:w="750" w:type="pct"/>
            <w:tcBorders>
              <w:top w:val="single" w:sz="4" w:space="0" w:color="auto"/>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MS Mincho" w:hAnsi="Arial"/>
                <w:sz w:val="18"/>
                <w:szCs w:val="18"/>
                <w:lang w:eastAsia="zh-CN"/>
              </w:rPr>
            </w:pPr>
            <w:r w:rsidRPr="00170508">
              <w:rPr>
                <w:rFonts w:ascii="Arial" w:eastAsia="MS Mincho" w:hAnsi="Arial"/>
                <w:sz w:val="18"/>
                <w:szCs w:val="18"/>
                <w:lang w:eastAsia="zh-CN"/>
              </w:rPr>
              <w:t>0</w:t>
            </w:r>
          </w:p>
        </w:tc>
      </w:tr>
      <w:tr w:rsidR="00BE0ECF" w:rsidRPr="00170508" w:rsidTr="00DB755A">
        <w:trPr>
          <w:jc w:val="center"/>
        </w:trPr>
        <w:tc>
          <w:tcPr>
            <w:tcW w:w="1002"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MS Mincho" w:hAnsi="Arial"/>
                <w:sz w:val="18"/>
                <w:lang w:eastAsia="zh-CN"/>
              </w:rPr>
            </w:pPr>
          </w:p>
        </w:tc>
        <w:tc>
          <w:tcPr>
            <w:tcW w:w="871"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MS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color w:val="000000"/>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sz w:val="18"/>
                <w:lang w:eastAsia="zh-CN" w:bidi="ar"/>
              </w:rPr>
              <w:t>10, 15, 20, 30, 40, 50, 60, 80, 90, 100</w:t>
            </w:r>
          </w:p>
        </w:tc>
        <w:tc>
          <w:tcPr>
            <w:tcW w:w="750"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MS Mincho" w:hAnsi="Arial"/>
                <w:sz w:val="18"/>
                <w:szCs w:val="18"/>
                <w:lang w:eastAsia="zh-CN"/>
              </w:rPr>
            </w:pPr>
          </w:p>
        </w:tc>
      </w:tr>
      <w:tr w:rsidR="00BE0ECF" w:rsidRPr="00170508" w:rsidTr="00DB755A">
        <w:trPr>
          <w:jc w:val="center"/>
        </w:trPr>
        <w:tc>
          <w:tcPr>
            <w:tcW w:w="1002"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MS Mincho" w:hAnsi="Arial"/>
                <w:sz w:val="18"/>
                <w:lang w:eastAsia="zh-CN"/>
              </w:rPr>
            </w:pPr>
          </w:p>
        </w:tc>
        <w:tc>
          <w:tcPr>
            <w:tcW w:w="871"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MS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color w:val="000000"/>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sz w:val="18"/>
                <w:lang w:eastAsia="zh-CN" w:bidi="ar"/>
              </w:rPr>
              <w:t>CA_n77(2A)_BCS0</w:t>
            </w:r>
          </w:p>
        </w:tc>
        <w:tc>
          <w:tcPr>
            <w:tcW w:w="750" w:type="pct"/>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MS Mincho" w:hAnsi="Arial"/>
                <w:sz w:val="18"/>
                <w:szCs w:val="18"/>
                <w:lang w:eastAsia="zh-CN"/>
              </w:rPr>
            </w:pPr>
          </w:p>
        </w:tc>
      </w:tr>
      <w:tr w:rsidR="00BE0ECF" w:rsidRPr="00170508" w:rsidTr="00DB755A">
        <w:trPr>
          <w:jc w:val="center"/>
        </w:trPr>
        <w:tc>
          <w:tcPr>
            <w:tcW w:w="1002"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MS Mincho" w:hAnsi="Arial"/>
                <w:sz w:val="18"/>
                <w:szCs w:val="18"/>
                <w:lang w:eastAsia="zh-CN"/>
              </w:rPr>
            </w:pPr>
          </w:p>
        </w:tc>
        <w:tc>
          <w:tcPr>
            <w:tcW w:w="871"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MS Mincho"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cs="Arial"/>
                <w:color w:val="000000"/>
                <w:sz w:val="18"/>
                <w:lang w:eastAsia="zh-CN"/>
              </w:rPr>
            </w:pPr>
            <w:r w:rsidRPr="00170508">
              <w:rPr>
                <w:rFonts w:ascii="Arial" w:eastAsia="等线" w:hAnsi="Arial"/>
                <w:sz w:val="18"/>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sz w:val="18"/>
                <w:lang w:eastAsia="zh-CN" w:bidi="ar"/>
              </w:rPr>
              <w:t>5, 10</w:t>
            </w:r>
          </w:p>
        </w:tc>
        <w:tc>
          <w:tcPr>
            <w:tcW w:w="750" w:type="pct"/>
            <w:tcBorders>
              <w:top w:val="single" w:sz="4" w:space="0" w:color="auto"/>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MS Mincho" w:hAnsi="Arial"/>
                <w:sz w:val="18"/>
                <w:szCs w:val="18"/>
                <w:lang w:eastAsia="zh-CN"/>
              </w:rPr>
            </w:pPr>
            <w:r w:rsidRPr="00170508">
              <w:rPr>
                <w:rFonts w:ascii="Arial" w:eastAsia="MS Mincho" w:hAnsi="Arial"/>
                <w:sz w:val="18"/>
                <w:szCs w:val="18"/>
                <w:lang w:eastAsia="zh-CN"/>
              </w:rPr>
              <w:t>1</w:t>
            </w:r>
          </w:p>
        </w:tc>
      </w:tr>
      <w:tr w:rsidR="00BE0ECF" w:rsidRPr="00170508" w:rsidTr="00DB755A">
        <w:trPr>
          <w:jc w:val="center"/>
        </w:trPr>
        <w:tc>
          <w:tcPr>
            <w:tcW w:w="1002"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MS Mincho" w:hAnsi="Arial"/>
                <w:sz w:val="18"/>
                <w:szCs w:val="18"/>
                <w:lang w:eastAsia="zh-CN"/>
              </w:rPr>
            </w:pPr>
          </w:p>
        </w:tc>
        <w:tc>
          <w:tcPr>
            <w:tcW w:w="871"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MS Mincho"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cs="Arial"/>
                <w:color w:val="000000"/>
                <w:sz w:val="18"/>
                <w:lang w:eastAsia="zh-CN"/>
              </w:rPr>
            </w:pPr>
            <w:r w:rsidRPr="00170508">
              <w:rPr>
                <w:rFonts w:ascii="Arial" w:eastAsia="等线"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sz w:val="18"/>
                <w:lang w:eastAsia="zh-CN" w:bidi="ar"/>
              </w:rPr>
              <w:t>10, 15, 20, 30, 40, 50, 60, 80, 90, 100</w:t>
            </w:r>
          </w:p>
        </w:tc>
        <w:tc>
          <w:tcPr>
            <w:tcW w:w="750"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MS Mincho" w:hAnsi="Arial"/>
                <w:sz w:val="18"/>
                <w:szCs w:val="18"/>
                <w:lang w:eastAsia="zh-CN"/>
              </w:rPr>
            </w:pPr>
          </w:p>
        </w:tc>
      </w:tr>
      <w:tr w:rsidR="00BE0ECF" w:rsidRPr="00170508" w:rsidTr="00DB755A">
        <w:trPr>
          <w:jc w:val="center"/>
        </w:trPr>
        <w:tc>
          <w:tcPr>
            <w:tcW w:w="1002"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MS Mincho" w:hAnsi="Arial"/>
                <w:sz w:val="18"/>
                <w:szCs w:val="18"/>
                <w:lang w:eastAsia="zh-CN"/>
              </w:rPr>
            </w:pPr>
          </w:p>
        </w:tc>
        <w:tc>
          <w:tcPr>
            <w:tcW w:w="871"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MS Mincho"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cs="Arial"/>
                <w:color w:val="000000"/>
                <w:sz w:val="18"/>
                <w:lang w:eastAsia="zh-CN"/>
              </w:rPr>
            </w:pPr>
            <w:r w:rsidRPr="00170508">
              <w:rPr>
                <w:rFonts w:ascii="Arial" w:eastAsia="等线"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sz w:val="18"/>
                <w:lang w:eastAsia="zh-CN" w:bidi="ar"/>
              </w:rPr>
              <w:t>CA_n77(2A) BCS0</w:t>
            </w:r>
          </w:p>
        </w:tc>
        <w:tc>
          <w:tcPr>
            <w:tcW w:w="750" w:type="pct"/>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MS Mincho" w:hAnsi="Arial"/>
                <w:sz w:val="18"/>
                <w:szCs w:val="18"/>
                <w:lang w:eastAsia="zh-CN"/>
              </w:rPr>
            </w:pPr>
          </w:p>
        </w:tc>
      </w:tr>
      <w:tr w:rsidR="00BE0ECF" w:rsidRPr="00170508" w:rsidTr="00DB755A">
        <w:trPr>
          <w:jc w:val="center"/>
        </w:trPr>
        <w:tc>
          <w:tcPr>
            <w:tcW w:w="1002"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MS Mincho" w:hAnsi="Arial"/>
                <w:sz w:val="18"/>
                <w:szCs w:val="18"/>
                <w:lang w:eastAsia="zh-CN"/>
              </w:rPr>
            </w:pPr>
          </w:p>
        </w:tc>
        <w:tc>
          <w:tcPr>
            <w:tcW w:w="871"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MS Mincho"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See n24 channel bandwidths in Table 5.3.5-1</w:t>
            </w:r>
          </w:p>
        </w:tc>
        <w:tc>
          <w:tcPr>
            <w:tcW w:w="750" w:type="pct"/>
            <w:tcBorders>
              <w:top w:val="single" w:sz="4" w:space="0" w:color="auto"/>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MS Mincho" w:hAnsi="Arial"/>
                <w:sz w:val="18"/>
                <w:szCs w:val="18"/>
                <w:lang w:eastAsia="zh-CN"/>
              </w:rPr>
            </w:pPr>
            <w:r w:rsidRPr="00170508">
              <w:rPr>
                <w:rFonts w:ascii="Arial" w:eastAsia="等线" w:hAnsi="Arial"/>
                <w:sz w:val="18"/>
                <w:lang w:eastAsia="zh-CN"/>
              </w:rPr>
              <w:t>4 and 5</w:t>
            </w:r>
          </w:p>
        </w:tc>
      </w:tr>
      <w:tr w:rsidR="00BE0ECF" w:rsidRPr="00170508" w:rsidTr="00DB755A">
        <w:trPr>
          <w:jc w:val="center"/>
        </w:trPr>
        <w:tc>
          <w:tcPr>
            <w:tcW w:w="1002"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MS Mincho" w:hAnsi="Arial"/>
                <w:sz w:val="18"/>
                <w:szCs w:val="18"/>
                <w:lang w:eastAsia="zh-CN"/>
              </w:rPr>
            </w:pPr>
          </w:p>
        </w:tc>
        <w:tc>
          <w:tcPr>
            <w:tcW w:w="871"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MS Mincho"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See n41 channel bandwidths in Table 5.3.5-1</w:t>
            </w:r>
          </w:p>
        </w:tc>
        <w:tc>
          <w:tcPr>
            <w:tcW w:w="750"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MS Mincho" w:hAnsi="Arial"/>
                <w:sz w:val="18"/>
                <w:szCs w:val="18"/>
                <w:lang w:eastAsia="zh-CN"/>
              </w:rPr>
            </w:pPr>
          </w:p>
        </w:tc>
      </w:tr>
      <w:tr w:rsidR="00BE0ECF" w:rsidRPr="00170508" w:rsidTr="00DB755A">
        <w:trPr>
          <w:jc w:val="center"/>
        </w:trPr>
        <w:tc>
          <w:tcPr>
            <w:tcW w:w="1002" w:type="pct"/>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MS Mincho" w:hAnsi="Arial"/>
                <w:sz w:val="18"/>
                <w:szCs w:val="18"/>
                <w:lang w:eastAsia="zh-CN"/>
              </w:rPr>
            </w:pPr>
          </w:p>
        </w:tc>
        <w:tc>
          <w:tcPr>
            <w:tcW w:w="871" w:type="pct"/>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MS Mincho"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CA_n77(2A) BCS4 and 5</w:t>
            </w:r>
          </w:p>
        </w:tc>
        <w:tc>
          <w:tcPr>
            <w:tcW w:w="750" w:type="pct"/>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MS Mincho" w:hAnsi="Arial"/>
                <w:sz w:val="18"/>
                <w:szCs w:val="18"/>
                <w:lang w:eastAsia="zh-CN"/>
              </w:rPr>
            </w:pPr>
          </w:p>
        </w:tc>
      </w:tr>
      <w:tr w:rsidR="00BE0ECF" w:rsidRPr="00170508" w:rsidTr="00DB755A">
        <w:trPr>
          <w:jc w:val="center"/>
        </w:trPr>
        <w:tc>
          <w:tcPr>
            <w:tcW w:w="1002" w:type="pct"/>
            <w:tcBorders>
              <w:top w:val="single" w:sz="4" w:space="0" w:color="auto"/>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MS Mincho" w:hAnsi="Arial"/>
                <w:sz w:val="18"/>
                <w:lang w:eastAsia="zh-CN"/>
              </w:rPr>
            </w:pPr>
            <w:r w:rsidRPr="00170508">
              <w:rPr>
                <w:rFonts w:ascii="Arial" w:eastAsia="MS Mincho" w:hAnsi="Arial"/>
                <w:sz w:val="18"/>
                <w:lang w:eastAsia="zh-CN"/>
              </w:rPr>
              <w:t>CA_n</w:t>
            </w:r>
            <w:r w:rsidRPr="00170508">
              <w:rPr>
                <w:rFonts w:ascii="Arial" w:eastAsia="等线" w:hAnsi="Arial"/>
                <w:sz w:val="18"/>
                <w:lang w:eastAsia="zh-CN"/>
              </w:rPr>
              <w:t>24</w:t>
            </w:r>
            <w:r w:rsidRPr="00170508">
              <w:rPr>
                <w:rFonts w:ascii="Arial" w:eastAsia="MS Mincho" w:hAnsi="Arial"/>
                <w:sz w:val="18"/>
                <w:lang w:eastAsia="zh-CN"/>
              </w:rPr>
              <w:t>A-n</w:t>
            </w:r>
            <w:r w:rsidRPr="00170508">
              <w:rPr>
                <w:rFonts w:ascii="Arial" w:eastAsia="等线" w:hAnsi="Arial"/>
                <w:sz w:val="18"/>
                <w:lang w:eastAsia="zh-CN"/>
              </w:rPr>
              <w:t>41(2A)</w:t>
            </w:r>
            <w:r w:rsidRPr="00170508">
              <w:rPr>
                <w:rFonts w:ascii="Arial" w:eastAsia="MS Mincho" w:hAnsi="Arial"/>
                <w:sz w:val="18"/>
                <w:lang w:eastAsia="zh-CN"/>
              </w:rPr>
              <w:t>-n</w:t>
            </w:r>
            <w:r w:rsidRPr="00170508">
              <w:rPr>
                <w:rFonts w:ascii="Arial" w:eastAsia="等线" w:hAnsi="Arial"/>
                <w:sz w:val="18"/>
                <w:lang w:eastAsia="zh-CN"/>
              </w:rPr>
              <w:t>77(2A)</w:t>
            </w:r>
          </w:p>
        </w:tc>
        <w:tc>
          <w:tcPr>
            <w:tcW w:w="871" w:type="pct"/>
            <w:tcBorders>
              <w:top w:val="single" w:sz="4" w:space="0" w:color="auto"/>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MS Mincho" w:hAnsi="Arial"/>
                <w:sz w:val="18"/>
                <w:lang w:eastAsia="ja-JP"/>
              </w:rPr>
            </w:pPr>
            <w:r w:rsidRPr="00170508">
              <w:rPr>
                <w:rFonts w:ascii="Arial" w:eastAsia="MS Mincho" w:hAnsi="Arial"/>
                <w:sz w:val="18"/>
                <w:lang w:eastAsia="zh-CN"/>
              </w:rPr>
              <w:t>CA</w:t>
            </w:r>
            <w:r w:rsidRPr="00170508">
              <w:rPr>
                <w:rFonts w:ascii="Arial" w:eastAsia="MS Mincho" w:hAnsi="Arial"/>
                <w:sz w:val="18"/>
              </w:rPr>
              <w:t>_</w:t>
            </w:r>
            <w:r w:rsidRPr="00170508">
              <w:rPr>
                <w:rFonts w:ascii="Arial" w:eastAsia="MS Mincho" w:hAnsi="Arial"/>
                <w:sz w:val="18"/>
                <w:lang w:eastAsia="zh-CN"/>
              </w:rPr>
              <w:t>n24</w:t>
            </w:r>
            <w:r w:rsidRPr="00170508">
              <w:rPr>
                <w:rFonts w:ascii="Arial" w:eastAsia="MS Mincho" w:hAnsi="Arial"/>
                <w:sz w:val="18"/>
                <w:lang w:eastAsia="ja-JP"/>
              </w:rPr>
              <w:t>A-</w:t>
            </w:r>
            <w:r w:rsidRPr="00170508">
              <w:rPr>
                <w:rFonts w:ascii="Arial" w:eastAsia="MS Mincho" w:hAnsi="Arial"/>
                <w:sz w:val="18"/>
                <w:lang w:eastAsia="zh-CN"/>
              </w:rPr>
              <w:t>n</w:t>
            </w:r>
            <w:r w:rsidRPr="00170508">
              <w:rPr>
                <w:rFonts w:ascii="Arial" w:eastAsia="等线" w:hAnsi="Arial"/>
                <w:sz w:val="18"/>
                <w:lang w:eastAsia="zh-CN"/>
              </w:rPr>
              <w:t>41</w:t>
            </w:r>
            <w:r w:rsidRPr="00170508">
              <w:rPr>
                <w:rFonts w:ascii="Arial" w:eastAsia="MS Mincho" w:hAnsi="Arial"/>
                <w:sz w:val="18"/>
                <w:lang w:eastAsia="ja-JP"/>
              </w:rPr>
              <w:t>A</w:t>
            </w:r>
          </w:p>
          <w:p w:rsidR="00BE0ECF" w:rsidRPr="00170508" w:rsidRDefault="00BE0ECF" w:rsidP="00BE0ECF">
            <w:pPr>
              <w:overflowPunct w:val="0"/>
              <w:autoSpaceDE w:val="0"/>
              <w:autoSpaceDN w:val="0"/>
              <w:adjustRightInd w:val="0"/>
              <w:spacing w:after="0"/>
              <w:jc w:val="center"/>
              <w:textAlignment w:val="baseline"/>
              <w:rPr>
                <w:rFonts w:ascii="Arial" w:eastAsia="MS Mincho" w:hAnsi="Arial"/>
                <w:sz w:val="18"/>
                <w:lang w:eastAsia="ja-JP"/>
              </w:rPr>
            </w:pPr>
            <w:r w:rsidRPr="00170508">
              <w:rPr>
                <w:rFonts w:ascii="Arial" w:eastAsia="MS Mincho" w:hAnsi="Arial"/>
                <w:sz w:val="18"/>
                <w:lang w:eastAsia="ja-JP"/>
              </w:rPr>
              <w:t>CA_n24A-n77A</w:t>
            </w:r>
          </w:p>
          <w:p w:rsidR="00BE0ECF" w:rsidRPr="00170508" w:rsidRDefault="00BE0ECF" w:rsidP="00BE0ECF">
            <w:pPr>
              <w:overflowPunct w:val="0"/>
              <w:autoSpaceDE w:val="0"/>
              <w:autoSpaceDN w:val="0"/>
              <w:adjustRightInd w:val="0"/>
              <w:spacing w:after="0"/>
              <w:jc w:val="center"/>
              <w:textAlignment w:val="baseline"/>
              <w:rPr>
                <w:rFonts w:ascii="Arial" w:eastAsia="MS Mincho" w:hAnsi="Arial"/>
                <w:sz w:val="18"/>
                <w:lang w:eastAsia="zh-CN"/>
              </w:rPr>
            </w:pPr>
            <w:r w:rsidRPr="00170508">
              <w:rPr>
                <w:rFonts w:ascii="Arial" w:eastAsia="MS Mincho" w:hAnsi="Arial"/>
                <w:sz w:val="18"/>
                <w:lang w:eastAsia="ja-JP"/>
              </w:rPr>
              <w:t>CA_n41A-n77A</w:t>
            </w:r>
          </w:p>
        </w:tc>
        <w:tc>
          <w:tcPr>
            <w:tcW w:w="383"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color w:val="000000"/>
                <w:sz w:val="18"/>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sz w:val="18"/>
                <w:lang w:eastAsia="zh-CN" w:bidi="ar"/>
              </w:rPr>
              <w:t>5, 10</w:t>
            </w:r>
          </w:p>
        </w:tc>
        <w:tc>
          <w:tcPr>
            <w:tcW w:w="750" w:type="pct"/>
            <w:tcBorders>
              <w:top w:val="single" w:sz="4" w:space="0" w:color="auto"/>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MS Mincho" w:hAnsi="Arial"/>
                <w:sz w:val="18"/>
                <w:szCs w:val="18"/>
                <w:lang w:eastAsia="zh-CN"/>
              </w:rPr>
            </w:pPr>
            <w:r w:rsidRPr="00170508">
              <w:rPr>
                <w:rFonts w:ascii="Arial" w:eastAsia="MS Mincho" w:hAnsi="Arial"/>
                <w:sz w:val="18"/>
                <w:szCs w:val="18"/>
                <w:lang w:eastAsia="zh-CN"/>
              </w:rPr>
              <w:t>0</w:t>
            </w:r>
          </w:p>
        </w:tc>
      </w:tr>
      <w:tr w:rsidR="00BE0ECF" w:rsidRPr="00170508" w:rsidTr="00DB755A">
        <w:trPr>
          <w:jc w:val="center"/>
        </w:trPr>
        <w:tc>
          <w:tcPr>
            <w:tcW w:w="1002"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MS Mincho" w:hAnsi="Arial"/>
                <w:sz w:val="18"/>
                <w:lang w:eastAsia="zh-CN"/>
              </w:rPr>
            </w:pPr>
          </w:p>
        </w:tc>
        <w:tc>
          <w:tcPr>
            <w:tcW w:w="871"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MS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color w:val="000000"/>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sz w:val="18"/>
                <w:lang w:eastAsia="zh-CN" w:bidi="ar"/>
              </w:rPr>
              <w:t>CA_n41(2A)_BCS1</w:t>
            </w:r>
          </w:p>
        </w:tc>
        <w:tc>
          <w:tcPr>
            <w:tcW w:w="750"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MS Mincho" w:hAnsi="Arial"/>
                <w:sz w:val="18"/>
                <w:szCs w:val="18"/>
                <w:lang w:eastAsia="zh-CN"/>
              </w:rPr>
            </w:pPr>
          </w:p>
        </w:tc>
      </w:tr>
      <w:tr w:rsidR="00BE0ECF" w:rsidRPr="00170508" w:rsidTr="00DB755A">
        <w:trPr>
          <w:jc w:val="center"/>
        </w:trPr>
        <w:tc>
          <w:tcPr>
            <w:tcW w:w="1002"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MS Mincho" w:hAnsi="Arial"/>
                <w:sz w:val="18"/>
                <w:lang w:eastAsia="zh-CN"/>
              </w:rPr>
            </w:pPr>
          </w:p>
        </w:tc>
        <w:tc>
          <w:tcPr>
            <w:tcW w:w="871"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MS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color w:val="000000"/>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sz w:val="18"/>
                <w:lang w:eastAsia="zh-CN" w:bidi="ar"/>
              </w:rPr>
              <w:t>CA_n77(2A)_BCS0</w:t>
            </w:r>
          </w:p>
        </w:tc>
        <w:tc>
          <w:tcPr>
            <w:tcW w:w="750"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MS Mincho" w:hAnsi="Arial"/>
                <w:sz w:val="18"/>
                <w:szCs w:val="18"/>
                <w:lang w:eastAsia="zh-CN"/>
              </w:rPr>
            </w:pPr>
          </w:p>
        </w:tc>
      </w:tr>
      <w:tr w:rsidR="00BE0ECF" w:rsidRPr="00170508" w:rsidTr="00DB755A">
        <w:trPr>
          <w:jc w:val="center"/>
        </w:trPr>
        <w:tc>
          <w:tcPr>
            <w:tcW w:w="1002"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MS Mincho" w:hAnsi="Arial"/>
                <w:sz w:val="18"/>
                <w:szCs w:val="18"/>
                <w:lang w:eastAsia="zh-CN"/>
              </w:rPr>
            </w:pPr>
          </w:p>
        </w:tc>
        <w:tc>
          <w:tcPr>
            <w:tcW w:w="871"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MS Mincho"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cs="Arial"/>
                <w:color w:val="000000"/>
                <w:sz w:val="18"/>
                <w:lang w:eastAsia="zh-CN"/>
              </w:rPr>
            </w:pPr>
            <w:r w:rsidRPr="00170508">
              <w:rPr>
                <w:rFonts w:ascii="Arial" w:eastAsia="等线" w:hAnsi="Arial"/>
                <w:sz w:val="18"/>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sz w:val="18"/>
                <w:lang w:eastAsia="zh-CN" w:bidi="ar"/>
              </w:rPr>
              <w:t>5, 10</w:t>
            </w:r>
          </w:p>
        </w:tc>
        <w:tc>
          <w:tcPr>
            <w:tcW w:w="750" w:type="pct"/>
            <w:tcBorders>
              <w:top w:val="single" w:sz="4" w:space="0" w:color="auto"/>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MS Mincho" w:hAnsi="Arial"/>
                <w:sz w:val="18"/>
                <w:szCs w:val="18"/>
                <w:lang w:eastAsia="zh-CN"/>
              </w:rPr>
            </w:pPr>
            <w:r w:rsidRPr="00170508">
              <w:rPr>
                <w:rFonts w:ascii="Arial" w:eastAsia="MS Mincho" w:hAnsi="Arial"/>
                <w:sz w:val="18"/>
                <w:szCs w:val="18"/>
                <w:lang w:eastAsia="zh-CN"/>
              </w:rPr>
              <w:t>1</w:t>
            </w:r>
          </w:p>
        </w:tc>
      </w:tr>
      <w:tr w:rsidR="00BE0ECF" w:rsidRPr="00170508" w:rsidTr="00DB755A">
        <w:trPr>
          <w:jc w:val="center"/>
        </w:trPr>
        <w:tc>
          <w:tcPr>
            <w:tcW w:w="1002"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MS Mincho" w:hAnsi="Arial"/>
                <w:sz w:val="18"/>
                <w:szCs w:val="18"/>
                <w:lang w:eastAsia="zh-CN"/>
              </w:rPr>
            </w:pPr>
          </w:p>
        </w:tc>
        <w:tc>
          <w:tcPr>
            <w:tcW w:w="871"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MS Mincho"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cs="Arial"/>
                <w:color w:val="000000"/>
                <w:sz w:val="18"/>
                <w:lang w:eastAsia="zh-CN"/>
              </w:rPr>
            </w:pPr>
            <w:r w:rsidRPr="00170508">
              <w:rPr>
                <w:rFonts w:ascii="Arial" w:eastAsia="等线"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sz w:val="18"/>
                <w:lang w:eastAsia="zh-CN" w:bidi="ar"/>
              </w:rPr>
              <w:t>CA_n41(2A) BCS1</w:t>
            </w:r>
          </w:p>
        </w:tc>
        <w:tc>
          <w:tcPr>
            <w:tcW w:w="750"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MS Mincho" w:hAnsi="Arial"/>
                <w:sz w:val="18"/>
                <w:szCs w:val="18"/>
                <w:lang w:eastAsia="zh-CN"/>
              </w:rPr>
            </w:pPr>
          </w:p>
        </w:tc>
      </w:tr>
      <w:tr w:rsidR="00BE0ECF" w:rsidRPr="00170508" w:rsidTr="00DB755A">
        <w:trPr>
          <w:jc w:val="center"/>
        </w:trPr>
        <w:tc>
          <w:tcPr>
            <w:tcW w:w="1002"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MS Mincho" w:hAnsi="Arial"/>
                <w:sz w:val="18"/>
                <w:szCs w:val="18"/>
                <w:lang w:eastAsia="zh-CN"/>
              </w:rPr>
            </w:pPr>
          </w:p>
        </w:tc>
        <w:tc>
          <w:tcPr>
            <w:tcW w:w="871"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MS Mincho"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cs="Arial"/>
                <w:color w:val="000000"/>
                <w:sz w:val="18"/>
                <w:lang w:eastAsia="zh-CN"/>
              </w:rPr>
            </w:pPr>
            <w:r w:rsidRPr="00170508">
              <w:rPr>
                <w:rFonts w:ascii="Arial" w:eastAsia="等线"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sz w:val="18"/>
                <w:lang w:eastAsia="zh-CN" w:bidi="ar"/>
              </w:rPr>
              <w:t>CA_n77(2A) BCS0</w:t>
            </w:r>
          </w:p>
        </w:tc>
        <w:tc>
          <w:tcPr>
            <w:tcW w:w="750" w:type="pct"/>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MS Mincho" w:hAnsi="Arial"/>
                <w:sz w:val="18"/>
                <w:szCs w:val="18"/>
                <w:lang w:eastAsia="zh-CN"/>
              </w:rPr>
            </w:pPr>
          </w:p>
        </w:tc>
      </w:tr>
      <w:tr w:rsidR="00BE0ECF" w:rsidRPr="00170508" w:rsidTr="00DB755A">
        <w:trPr>
          <w:jc w:val="center"/>
        </w:trPr>
        <w:tc>
          <w:tcPr>
            <w:tcW w:w="1002"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szCs w:val="18"/>
                <w:lang w:eastAsia="zh-CN"/>
              </w:rPr>
            </w:pPr>
          </w:p>
        </w:tc>
        <w:tc>
          <w:tcPr>
            <w:tcW w:w="871"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MS Mincho"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See n24 channel bandwidths in Table 5.3.5-1</w:t>
            </w:r>
          </w:p>
        </w:tc>
        <w:tc>
          <w:tcPr>
            <w:tcW w:w="750" w:type="pct"/>
            <w:tcBorders>
              <w:top w:val="single" w:sz="4" w:space="0" w:color="auto"/>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MS Mincho" w:hAnsi="Arial"/>
                <w:sz w:val="18"/>
                <w:szCs w:val="18"/>
                <w:lang w:eastAsia="zh-CN"/>
              </w:rPr>
            </w:pPr>
            <w:r w:rsidRPr="00170508">
              <w:rPr>
                <w:rFonts w:ascii="Arial" w:eastAsia="等线" w:hAnsi="Arial"/>
                <w:sz w:val="18"/>
                <w:lang w:eastAsia="zh-CN"/>
              </w:rPr>
              <w:t>4 and 5</w:t>
            </w:r>
          </w:p>
        </w:tc>
      </w:tr>
      <w:tr w:rsidR="00BE0ECF" w:rsidRPr="00170508" w:rsidTr="00DB755A">
        <w:trPr>
          <w:jc w:val="center"/>
        </w:trPr>
        <w:tc>
          <w:tcPr>
            <w:tcW w:w="1002"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szCs w:val="18"/>
                <w:lang w:eastAsia="zh-CN"/>
              </w:rPr>
            </w:pPr>
          </w:p>
        </w:tc>
        <w:tc>
          <w:tcPr>
            <w:tcW w:w="871"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MS Mincho"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CA_n41(2A) BCS4 and 5</w:t>
            </w:r>
          </w:p>
        </w:tc>
        <w:tc>
          <w:tcPr>
            <w:tcW w:w="750"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MS Mincho" w:hAnsi="Arial"/>
                <w:sz w:val="18"/>
                <w:szCs w:val="18"/>
                <w:lang w:eastAsia="zh-CN"/>
              </w:rPr>
            </w:pPr>
          </w:p>
        </w:tc>
      </w:tr>
      <w:tr w:rsidR="00BE0ECF" w:rsidRPr="00170508" w:rsidTr="00DB755A">
        <w:trPr>
          <w:jc w:val="center"/>
        </w:trPr>
        <w:tc>
          <w:tcPr>
            <w:tcW w:w="1002" w:type="pct"/>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szCs w:val="18"/>
                <w:lang w:eastAsia="zh-CN"/>
              </w:rPr>
            </w:pPr>
          </w:p>
        </w:tc>
        <w:tc>
          <w:tcPr>
            <w:tcW w:w="871" w:type="pct"/>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MS Mincho"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CA_n77(2A) BCS4 and 5</w:t>
            </w:r>
          </w:p>
        </w:tc>
        <w:tc>
          <w:tcPr>
            <w:tcW w:w="750" w:type="pct"/>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MS Mincho" w:hAnsi="Arial"/>
                <w:sz w:val="18"/>
                <w:szCs w:val="18"/>
                <w:lang w:eastAsia="zh-CN"/>
              </w:rPr>
            </w:pPr>
          </w:p>
        </w:tc>
      </w:tr>
      <w:tr w:rsidR="00BE0ECF" w:rsidRPr="00170508" w:rsidTr="00DB755A">
        <w:trPr>
          <w:jc w:val="center"/>
        </w:trPr>
        <w:tc>
          <w:tcPr>
            <w:tcW w:w="1002" w:type="pct"/>
            <w:tcBorders>
              <w:top w:val="single" w:sz="4" w:space="0" w:color="auto"/>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szCs w:val="18"/>
              </w:rPr>
            </w:pPr>
            <w:r w:rsidRPr="00170508">
              <w:rPr>
                <w:rFonts w:ascii="Arial" w:eastAsia="MS Mincho" w:hAnsi="Arial"/>
                <w:sz w:val="18"/>
                <w:lang w:eastAsia="zh-CN"/>
              </w:rPr>
              <w:t>CA</w:t>
            </w:r>
            <w:r w:rsidRPr="00170508">
              <w:rPr>
                <w:rFonts w:ascii="Arial" w:eastAsia="MS Mincho" w:hAnsi="Arial"/>
                <w:sz w:val="18"/>
              </w:rPr>
              <w:t>_</w:t>
            </w:r>
            <w:r w:rsidRPr="00170508">
              <w:rPr>
                <w:rFonts w:ascii="Arial" w:eastAsia="MS Mincho" w:hAnsi="Arial"/>
                <w:sz w:val="18"/>
                <w:lang w:eastAsia="zh-CN"/>
              </w:rPr>
              <w:t>n24</w:t>
            </w:r>
            <w:r w:rsidRPr="00170508">
              <w:rPr>
                <w:rFonts w:ascii="Arial" w:eastAsia="MS Mincho" w:hAnsi="Arial"/>
                <w:sz w:val="18"/>
                <w:lang w:eastAsia="ja-JP"/>
              </w:rPr>
              <w:t>A-</w:t>
            </w:r>
            <w:r w:rsidRPr="00170508">
              <w:rPr>
                <w:rFonts w:ascii="Arial" w:eastAsia="MS Mincho" w:hAnsi="Arial"/>
                <w:sz w:val="18"/>
                <w:lang w:eastAsia="zh-CN"/>
              </w:rPr>
              <w:t>n</w:t>
            </w:r>
            <w:r w:rsidRPr="00170508">
              <w:rPr>
                <w:rFonts w:ascii="Arial" w:eastAsia="等线" w:hAnsi="Arial"/>
                <w:sz w:val="18"/>
                <w:lang w:eastAsia="zh-CN"/>
              </w:rPr>
              <w:t>48</w:t>
            </w:r>
            <w:r w:rsidRPr="00170508">
              <w:rPr>
                <w:rFonts w:ascii="Arial" w:eastAsia="MS Mincho" w:hAnsi="Arial"/>
                <w:sz w:val="18"/>
                <w:lang w:eastAsia="ja-JP"/>
              </w:rPr>
              <w:t>A-n77A</w:t>
            </w:r>
          </w:p>
        </w:tc>
        <w:tc>
          <w:tcPr>
            <w:tcW w:w="871" w:type="pct"/>
            <w:tcBorders>
              <w:top w:val="single" w:sz="4" w:space="0" w:color="auto"/>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sz w:val="18"/>
                <w:lang w:eastAsia="zh-CN" w:bidi="ar"/>
              </w:rPr>
              <w:t>5, 10</w:t>
            </w:r>
          </w:p>
        </w:tc>
        <w:tc>
          <w:tcPr>
            <w:tcW w:w="750" w:type="pct"/>
            <w:tcBorders>
              <w:top w:val="single" w:sz="4" w:space="0" w:color="auto"/>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lang w:eastAsia="zh-CN"/>
              </w:rPr>
              <w:t>0</w:t>
            </w:r>
          </w:p>
        </w:tc>
      </w:tr>
      <w:tr w:rsidR="00BE0ECF" w:rsidRPr="00170508" w:rsidTr="00DB755A">
        <w:trPr>
          <w:jc w:val="center"/>
        </w:trPr>
        <w:tc>
          <w:tcPr>
            <w:tcW w:w="1002"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szCs w:val="18"/>
              </w:rPr>
            </w:pPr>
          </w:p>
        </w:tc>
        <w:tc>
          <w:tcPr>
            <w:tcW w:w="871"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sz w:val="18"/>
                <w:lang w:eastAsia="zh-CN" w:bidi="ar"/>
              </w:rPr>
              <w:t>5, 10, 15, 20, 40, 50</w:t>
            </w:r>
            <w:r w:rsidRPr="00170508">
              <w:rPr>
                <w:rFonts w:ascii="Arial" w:eastAsia="等线" w:hAnsi="Arial"/>
                <w:sz w:val="18"/>
                <w:vertAlign w:val="superscript"/>
                <w:lang w:eastAsia="zh-CN" w:bidi="ar"/>
              </w:rPr>
              <w:t>12</w:t>
            </w:r>
            <w:r w:rsidRPr="00170508">
              <w:rPr>
                <w:rFonts w:ascii="Arial" w:eastAsia="等线" w:hAnsi="Arial"/>
                <w:sz w:val="18"/>
                <w:lang w:eastAsia="zh-CN" w:bidi="ar"/>
              </w:rPr>
              <w:t>, 60</w:t>
            </w:r>
            <w:r w:rsidRPr="00170508">
              <w:rPr>
                <w:rFonts w:ascii="Arial" w:eastAsia="等线" w:hAnsi="Arial"/>
                <w:sz w:val="18"/>
                <w:vertAlign w:val="superscript"/>
                <w:lang w:eastAsia="zh-CN" w:bidi="ar"/>
              </w:rPr>
              <w:t>12</w:t>
            </w:r>
            <w:r w:rsidRPr="00170508">
              <w:rPr>
                <w:rFonts w:ascii="Arial" w:eastAsia="等线" w:hAnsi="Arial"/>
                <w:sz w:val="18"/>
                <w:lang w:eastAsia="zh-CN" w:bidi="ar"/>
              </w:rPr>
              <w:t>, 80</w:t>
            </w:r>
            <w:r w:rsidRPr="00170508">
              <w:rPr>
                <w:rFonts w:ascii="Arial" w:eastAsia="等线" w:hAnsi="Arial"/>
                <w:sz w:val="18"/>
                <w:vertAlign w:val="superscript"/>
                <w:lang w:eastAsia="zh-CN" w:bidi="ar"/>
              </w:rPr>
              <w:t>12</w:t>
            </w:r>
            <w:r w:rsidRPr="00170508">
              <w:rPr>
                <w:rFonts w:ascii="Arial" w:eastAsia="等线" w:hAnsi="Arial"/>
                <w:sz w:val="18"/>
                <w:lang w:eastAsia="zh-CN" w:bidi="ar"/>
              </w:rPr>
              <w:t>, 90</w:t>
            </w:r>
            <w:r w:rsidRPr="00170508">
              <w:rPr>
                <w:rFonts w:ascii="Arial" w:eastAsia="等线" w:hAnsi="Arial"/>
                <w:sz w:val="18"/>
                <w:vertAlign w:val="superscript"/>
                <w:lang w:eastAsia="zh-CN" w:bidi="ar"/>
              </w:rPr>
              <w:t>12</w:t>
            </w:r>
            <w:r w:rsidRPr="00170508">
              <w:rPr>
                <w:rFonts w:ascii="Arial" w:eastAsia="等线" w:hAnsi="Arial"/>
                <w:sz w:val="18"/>
                <w:lang w:eastAsia="zh-CN" w:bidi="ar"/>
              </w:rPr>
              <w:t>, 100</w:t>
            </w:r>
            <w:r w:rsidRPr="00170508">
              <w:rPr>
                <w:rFonts w:ascii="Arial" w:eastAsia="等线" w:hAnsi="Arial"/>
                <w:sz w:val="18"/>
                <w:vertAlign w:val="superscript"/>
                <w:lang w:eastAsia="zh-CN" w:bidi="ar"/>
              </w:rPr>
              <w:t>12</w:t>
            </w:r>
          </w:p>
        </w:tc>
        <w:tc>
          <w:tcPr>
            <w:tcW w:w="750"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szCs w:val="18"/>
                <w:lang w:eastAsia="zh-CN"/>
              </w:rPr>
            </w:pPr>
          </w:p>
        </w:tc>
      </w:tr>
      <w:tr w:rsidR="00BE0ECF" w:rsidRPr="00170508" w:rsidTr="00DB755A">
        <w:trPr>
          <w:jc w:val="center"/>
        </w:trPr>
        <w:tc>
          <w:tcPr>
            <w:tcW w:w="1002" w:type="pct"/>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szCs w:val="18"/>
              </w:rPr>
            </w:pPr>
          </w:p>
        </w:tc>
        <w:tc>
          <w:tcPr>
            <w:tcW w:w="871" w:type="pct"/>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sz w:val="18"/>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szCs w:val="18"/>
                <w:lang w:eastAsia="zh-CN"/>
              </w:rPr>
            </w:pPr>
          </w:p>
        </w:tc>
      </w:tr>
      <w:tr w:rsidR="00BE0ECF" w:rsidRPr="00170508" w:rsidTr="00DB755A">
        <w:trPr>
          <w:jc w:val="center"/>
        </w:trPr>
        <w:tc>
          <w:tcPr>
            <w:tcW w:w="1002" w:type="pct"/>
            <w:tcBorders>
              <w:top w:val="nil"/>
              <w:left w:val="single" w:sz="4" w:space="0" w:color="auto"/>
              <w:bottom w:val="nil"/>
              <w:right w:val="single" w:sz="4" w:space="0" w:color="auto"/>
            </w:tcBorders>
            <w:vAlign w:val="center"/>
          </w:tcPr>
          <w:p w:rsidR="00BE0ECF" w:rsidRPr="00170508" w:rsidRDefault="00BE0ECF" w:rsidP="00BE0ECF">
            <w:pPr>
              <w:keepNext/>
              <w:overflowPunct w:val="0"/>
              <w:autoSpaceDE w:val="0"/>
              <w:autoSpaceDN w:val="0"/>
              <w:adjustRightInd w:val="0"/>
              <w:spacing w:after="0"/>
              <w:jc w:val="center"/>
              <w:textAlignment w:val="baseline"/>
              <w:rPr>
                <w:rFonts w:ascii="Arial" w:eastAsia="等线" w:hAnsi="Arial"/>
                <w:sz w:val="18"/>
                <w:szCs w:val="18"/>
              </w:rPr>
            </w:pPr>
            <w:r w:rsidRPr="00170508">
              <w:rPr>
                <w:rFonts w:ascii="Arial" w:eastAsia="MS Mincho" w:hAnsi="Arial"/>
                <w:sz w:val="18"/>
                <w:lang w:eastAsia="zh-CN"/>
              </w:rPr>
              <w:t>CA</w:t>
            </w:r>
            <w:r w:rsidRPr="00170508">
              <w:rPr>
                <w:rFonts w:ascii="Arial" w:eastAsia="MS Mincho" w:hAnsi="Arial"/>
                <w:sz w:val="18"/>
              </w:rPr>
              <w:t>_</w:t>
            </w:r>
            <w:r w:rsidRPr="00170508">
              <w:rPr>
                <w:rFonts w:ascii="Arial" w:eastAsia="MS Mincho" w:hAnsi="Arial"/>
                <w:sz w:val="18"/>
                <w:lang w:eastAsia="zh-CN"/>
              </w:rPr>
              <w:t>n24</w:t>
            </w:r>
            <w:r w:rsidRPr="00170508">
              <w:rPr>
                <w:rFonts w:ascii="Arial" w:eastAsia="MS Mincho" w:hAnsi="Arial"/>
                <w:sz w:val="18"/>
                <w:lang w:eastAsia="ja-JP"/>
              </w:rPr>
              <w:t>A-</w:t>
            </w:r>
            <w:r w:rsidRPr="00170508">
              <w:rPr>
                <w:rFonts w:ascii="Arial" w:eastAsia="MS Mincho" w:hAnsi="Arial"/>
                <w:sz w:val="18"/>
                <w:lang w:eastAsia="zh-CN"/>
              </w:rPr>
              <w:t>n</w:t>
            </w:r>
            <w:r w:rsidRPr="00170508">
              <w:rPr>
                <w:rFonts w:ascii="Arial" w:eastAsia="等线" w:hAnsi="Arial"/>
                <w:sz w:val="18"/>
                <w:lang w:eastAsia="zh-CN"/>
              </w:rPr>
              <w:t>48(2A)-n77A</w:t>
            </w:r>
          </w:p>
        </w:tc>
        <w:tc>
          <w:tcPr>
            <w:tcW w:w="871" w:type="pct"/>
            <w:tcBorders>
              <w:top w:val="nil"/>
              <w:left w:val="single" w:sz="4" w:space="0" w:color="auto"/>
              <w:bottom w:val="nil"/>
              <w:right w:val="single" w:sz="4" w:space="0" w:color="auto"/>
            </w:tcBorders>
            <w:vAlign w:val="center"/>
          </w:tcPr>
          <w:p w:rsidR="00BE0ECF" w:rsidRPr="00170508" w:rsidRDefault="00BE0ECF" w:rsidP="00BE0ECF">
            <w:pPr>
              <w:keepNext/>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keepNext/>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keepNext/>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sz w:val="18"/>
                <w:lang w:eastAsia="zh-CN" w:bidi="ar"/>
              </w:rPr>
              <w:t>5, 10</w:t>
            </w:r>
          </w:p>
        </w:tc>
        <w:tc>
          <w:tcPr>
            <w:tcW w:w="750" w:type="pct"/>
            <w:tcBorders>
              <w:top w:val="nil"/>
              <w:left w:val="single" w:sz="4" w:space="0" w:color="auto"/>
              <w:bottom w:val="nil"/>
              <w:right w:val="single" w:sz="4" w:space="0" w:color="auto"/>
            </w:tcBorders>
            <w:vAlign w:val="center"/>
          </w:tcPr>
          <w:p w:rsidR="00BE0ECF" w:rsidRPr="00170508" w:rsidRDefault="00BE0ECF" w:rsidP="00BE0ECF">
            <w:pPr>
              <w:keepNext/>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lang w:eastAsia="zh-CN"/>
              </w:rPr>
              <w:t>0</w:t>
            </w:r>
          </w:p>
        </w:tc>
      </w:tr>
      <w:tr w:rsidR="00BE0ECF" w:rsidRPr="00170508" w:rsidTr="00DB755A">
        <w:trPr>
          <w:jc w:val="center"/>
        </w:trPr>
        <w:tc>
          <w:tcPr>
            <w:tcW w:w="1002" w:type="pct"/>
            <w:tcBorders>
              <w:top w:val="nil"/>
              <w:left w:val="single" w:sz="4" w:space="0" w:color="auto"/>
              <w:bottom w:val="nil"/>
              <w:right w:val="single" w:sz="4" w:space="0" w:color="auto"/>
            </w:tcBorders>
            <w:vAlign w:val="center"/>
          </w:tcPr>
          <w:p w:rsidR="00BE0ECF" w:rsidRPr="00170508" w:rsidRDefault="00BE0ECF" w:rsidP="00BE0ECF">
            <w:pPr>
              <w:keepNext/>
              <w:overflowPunct w:val="0"/>
              <w:autoSpaceDE w:val="0"/>
              <w:autoSpaceDN w:val="0"/>
              <w:adjustRightInd w:val="0"/>
              <w:spacing w:after="0"/>
              <w:jc w:val="center"/>
              <w:textAlignment w:val="baseline"/>
              <w:rPr>
                <w:rFonts w:ascii="Arial" w:eastAsia="等线" w:hAnsi="Arial"/>
                <w:sz w:val="18"/>
                <w:szCs w:val="18"/>
              </w:rPr>
            </w:pPr>
          </w:p>
        </w:tc>
        <w:tc>
          <w:tcPr>
            <w:tcW w:w="871" w:type="pct"/>
            <w:tcBorders>
              <w:top w:val="nil"/>
              <w:left w:val="single" w:sz="4" w:space="0" w:color="auto"/>
              <w:bottom w:val="nil"/>
              <w:right w:val="single" w:sz="4" w:space="0" w:color="auto"/>
            </w:tcBorders>
            <w:vAlign w:val="center"/>
          </w:tcPr>
          <w:p w:rsidR="00BE0ECF" w:rsidRPr="00170508" w:rsidRDefault="00BE0ECF" w:rsidP="00BE0ECF">
            <w:pPr>
              <w:keepNext/>
              <w:overflowPunct w:val="0"/>
              <w:autoSpaceDE w:val="0"/>
              <w:autoSpaceDN w:val="0"/>
              <w:adjustRightInd w:val="0"/>
              <w:spacing w:after="0"/>
              <w:jc w:val="center"/>
              <w:textAlignment w:val="baseline"/>
              <w:rPr>
                <w:rFonts w:ascii="Arial" w:eastAsia="等线"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keepNext/>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keepNext/>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sz w:val="18"/>
                <w:lang w:eastAsia="zh-CN" w:bidi="ar"/>
              </w:rPr>
              <w:t>CA_n48(2A) BCS0</w:t>
            </w:r>
          </w:p>
        </w:tc>
        <w:tc>
          <w:tcPr>
            <w:tcW w:w="750" w:type="pct"/>
            <w:tcBorders>
              <w:top w:val="nil"/>
              <w:left w:val="single" w:sz="4" w:space="0" w:color="auto"/>
              <w:bottom w:val="nil"/>
              <w:right w:val="single" w:sz="4" w:space="0" w:color="auto"/>
            </w:tcBorders>
            <w:vAlign w:val="center"/>
          </w:tcPr>
          <w:p w:rsidR="00BE0ECF" w:rsidRPr="00170508" w:rsidRDefault="00BE0ECF" w:rsidP="00BE0ECF">
            <w:pPr>
              <w:keepNext/>
              <w:overflowPunct w:val="0"/>
              <w:autoSpaceDE w:val="0"/>
              <w:autoSpaceDN w:val="0"/>
              <w:adjustRightInd w:val="0"/>
              <w:spacing w:after="0"/>
              <w:jc w:val="center"/>
              <w:textAlignment w:val="baseline"/>
              <w:rPr>
                <w:rFonts w:ascii="Arial" w:eastAsia="等线" w:hAnsi="Arial"/>
                <w:sz w:val="18"/>
                <w:szCs w:val="18"/>
                <w:lang w:eastAsia="zh-CN"/>
              </w:rPr>
            </w:pPr>
          </w:p>
        </w:tc>
      </w:tr>
      <w:tr w:rsidR="00BE0ECF" w:rsidRPr="00170508" w:rsidTr="00DB755A">
        <w:trPr>
          <w:jc w:val="center"/>
        </w:trPr>
        <w:tc>
          <w:tcPr>
            <w:tcW w:w="1002" w:type="pct"/>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szCs w:val="18"/>
              </w:rPr>
            </w:pPr>
          </w:p>
        </w:tc>
        <w:tc>
          <w:tcPr>
            <w:tcW w:w="871" w:type="pct"/>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sz w:val="18"/>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szCs w:val="18"/>
                <w:lang w:eastAsia="zh-CN"/>
              </w:rPr>
            </w:pPr>
          </w:p>
        </w:tc>
      </w:tr>
      <w:tr w:rsidR="00BE0ECF" w:rsidRPr="00170508" w:rsidTr="00DB755A">
        <w:trPr>
          <w:jc w:val="center"/>
        </w:trPr>
        <w:tc>
          <w:tcPr>
            <w:tcW w:w="1002"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szCs w:val="18"/>
              </w:rPr>
            </w:pPr>
            <w:r w:rsidRPr="00170508">
              <w:rPr>
                <w:rFonts w:ascii="Arial" w:eastAsia="MS Mincho" w:hAnsi="Arial"/>
                <w:sz w:val="18"/>
                <w:lang w:eastAsia="zh-CN"/>
              </w:rPr>
              <w:t>CA_n24A-n48A-n77(2A)</w:t>
            </w:r>
          </w:p>
        </w:tc>
        <w:tc>
          <w:tcPr>
            <w:tcW w:w="871"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rPr>
            </w:pPr>
            <w:r w:rsidRPr="00170508">
              <w:rPr>
                <w:rFonts w:ascii="Arial" w:eastAsia="MS Mincho" w:hAnsi="Arial"/>
                <w:sz w:val="18"/>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Calibri" w:eastAsia="MS Mincho" w:hAnsi="Calibri"/>
                <w:sz w:val="21"/>
                <w:lang w:eastAsia="zh-CN"/>
              </w:rPr>
            </w:pPr>
            <w:r w:rsidRPr="00170508">
              <w:rPr>
                <w:rFonts w:ascii="Arial" w:eastAsia="等线" w:hAnsi="Arial"/>
                <w:sz w:val="18"/>
                <w:lang w:eastAsia="zh-CN" w:bidi="ar"/>
              </w:rPr>
              <w:t>5, 10</w:t>
            </w:r>
          </w:p>
        </w:tc>
        <w:tc>
          <w:tcPr>
            <w:tcW w:w="750"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eastAsia="zh-CN"/>
              </w:rPr>
              <w:t>0</w:t>
            </w:r>
          </w:p>
        </w:tc>
      </w:tr>
      <w:tr w:rsidR="00BE0ECF" w:rsidRPr="00170508" w:rsidTr="00DB755A">
        <w:trPr>
          <w:jc w:val="center"/>
        </w:trPr>
        <w:tc>
          <w:tcPr>
            <w:tcW w:w="1002"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szCs w:val="18"/>
              </w:rPr>
            </w:pPr>
          </w:p>
        </w:tc>
        <w:tc>
          <w:tcPr>
            <w:tcW w:w="871"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rPr>
            </w:pPr>
            <w:r w:rsidRPr="00170508">
              <w:rPr>
                <w:rFonts w:ascii="Arial" w:eastAsia="MS Mincho" w:hAnsi="Arial"/>
                <w:sz w:val="18"/>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Calibri" w:eastAsia="MS Mincho" w:hAnsi="Calibri"/>
                <w:sz w:val="21"/>
                <w:lang w:eastAsia="zh-CN"/>
              </w:rPr>
            </w:pPr>
            <w:r w:rsidRPr="00170508">
              <w:rPr>
                <w:rFonts w:ascii="Arial" w:eastAsia="等线" w:hAnsi="Arial"/>
                <w:sz w:val="18"/>
                <w:lang w:eastAsia="zh-CN" w:bidi="ar"/>
              </w:rPr>
              <w:t>5, 10, 15, 20, 40, 50</w:t>
            </w:r>
            <w:r w:rsidRPr="00170508">
              <w:rPr>
                <w:rFonts w:ascii="Arial" w:eastAsia="等线" w:hAnsi="Arial"/>
                <w:sz w:val="18"/>
                <w:vertAlign w:val="superscript"/>
                <w:lang w:eastAsia="zh-CN" w:bidi="ar"/>
              </w:rPr>
              <w:t>12</w:t>
            </w:r>
            <w:r w:rsidRPr="00170508">
              <w:rPr>
                <w:rFonts w:ascii="Arial" w:eastAsia="等线" w:hAnsi="Arial"/>
                <w:sz w:val="18"/>
                <w:lang w:eastAsia="zh-CN" w:bidi="ar"/>
              </w:rPr>
              <w:t>, 60</w:t>
            </w:r>
            <w:r w:rsidRPr="00170508">
              <w:rPr>
                <w:rFonts w:ascii="Arial" w:eastAsia="等线" w:hAnsi="Arial"/>
                <w:sz w:val="18"/>
                <w:vertAlign w:val="superscript"/>
                <w:lang w:eastAsia="zh-CN" w:bidi="ar"/>
              </w:rPr>
              <w:t>12</w:t>
            </w:r>
            <w:r w:rsidRPr="00170508">
              <w:rPr>
                <w:rFonts w:ascii="Arial" w:eastAsia="等线" w:hAnsi="Arial"/>
                <w:sz w:val="18"/>
                <w:lang w:eastAsia="zh-CN" w:bidi="ar"/>
              </w:rPr>
              <w:t>, 70</w:t>
            </w:r>
            <w:r w:rsidRPr="00170508">
              <w:rPr>
                <w:rFonts w:ascii="Arial" w:eastAsia="等线" w:hAnsi="Arial"/>
                <w:sz w:val="18"/>
                <w:vertAlign w:val="superscript"/>
                <w:lang w:eastAsia="zh-CN" w:bidi="ar"/>
              </w:rPr>
              <w:t>12</w:t>
            </w:r>
            <w:r w:rsidRPr="00170508">
              <w:rPr>
                <w:rFonts w:ascii="Arial" w:eastAsia="等线" w:hAnsi="Arial"/>
                <w:sz w:val="18"/>
                <w:lang w:eastAsia="zh-CN" w:bidi="ar"/>
              </w:rPr>
              <w:t>, 80</w:t>
            </w:r>
            <w:r w:rsidRPr="00170508">
              <w:rPr>
                <w:rFonts w:ascii="Arial" w:eastAsia="等线" w:hAnsi="Arial"/>
                <w:sz w:val="18"/>
                <w:vertAlign w:val="superscript"/>
                <w:lang w:eastAsia="zh-CN" w:bidi="ar"/>
              </w:rPr>
              <w:t>12</w:t>
            </w:r>
            <w:r w:rsidRPr="00170508">
              <w:rPr>
                <w:rFonts w:ascii="Arial" w:eastAsia="等线" w:hAnsi="Arial"/>
                <w:sz w:val="18"/>
                <w:lang w:eastAsia="zh-CN" w:bidi="ar"/>
              </w:rPr>
              <w:t>, 90</w:t>
            </w:r>
            <w:r w:rsidRPr="00170508">
              <w:rPr>
                <w:rFonts w:ascii="Arial" w:eastAsia="等线" w:hAnsi="Arial"/>
                <w:sz w:val="18"/>
                <w:vertAlign w:val="superscript"/>
                <w:lang w:eastAsia="zh-CN" w:bidi="ar"/>
              </w:rPr>
              <w:t>12</w:t>
            </w:r>
            <w:r w:rsidRPr="00170508">
              <w:rPr>
                <w:rFonts w:ascii="Arial" w:eastAsia="等线" w:hAnsi="Arial"/>
                <w:sz w:val="18"/>
                <w:lang w:eastAsia="zh-CN" w:bidi="ar"/>
              </w:rPr>
              <w:t>, 100</w:t>
            </w:r>
            <w:r w:rsidRPr="00170508">
              <w:rPr>
                <w:rFonts w:ascii="Arial" w:eastAsia="等线" w:hAnsi="Arial"/>
                <w:sz w:val="18"/>
                <w:vertAlign w:val="superscript"/>
                <w:lang w:eastAsia="zh-CN" w:bidi="ar"/>
              </w:rPr>
              <w:t>12</w:t>
            </w:r>
          </w:p>
        </w:tc>
        <w:tc>
          <w:tcPr>
            <w:tcW w:w="750"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szCs w:val="18"/>
                <w:lang w:eastAsia="zh-CN"/>
              </w:rPr>
            </w:pPr>
          </w:p>
        </w:tc>
      </w:tr>
      <w:tr w:rsidR="00BE0ECF" w:rsidRPr="00170508" w:rsidTr="00DB755A">
        <w:trPr>
          <w:jc w:val="center"/>
        </w:trPr>
        <w:tc>
          <w:tcPr>
            <w:tcW w:w="1002" w:type="pct"/>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szCs w:val="18"/>
              </w:rPr>
            </w:pPr>
          </w:p>
        </w:tc>
        <w:tc>
          <w:tcPr>
            <w:tcW w:w="871" w:type="pct"/>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rPr>
            </w:pPr>
            <w:r w:rsidRPr="00170508">
              <w:rPr>
                <w:rFonts w:ascii="Arial" w:eastAsia="MS Mincho"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Calibri" w:eastAsia="MS Mincho" w:hAnsi="Calibri"/>
                <w:sz w:val="21"/>
                <w:lang w:eastAsia="zh-CN"/>
              </w:rPr>
            </w:pPr>
            <w:r w:rsidRPr="00170508">
              <w:rPr>
                <w:rFonts w:ascii="Arial" w:eastAsia="等线" w:hAnsi="Arial"/>
                <w:sz w:val="18"/>
                <w:lang w:eastAsia="zh-CN" w:bidi="ar"/>
              </w:rPr>
              <w:t>CA_n77(2A) BCS0</w:t>
            </w:r>
          </w:p>
        </w:tc>
        <w:tc>
          <w:tcPr>
            <w:tcW w:w="750" w:type="pct"/>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szCs w:val="18"/>
                <w:lang w:eastAsia="zh-CN"/>
              </w:rPr>
            </w:pPr>
          </w:p>
        </w:tc>
      </w:tr>
      <w:tr w:rsidR="00BE0ECF" w:rsidRPr="00170508" w:rsidTr="00DB755A">
        <w:trPr>
          <w:jc w:val="center"/>
        </w:trPr>
        <w:tc>
          <w:tcPr>
            <w:tcW w:w="1002"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szCs w:val="18"/>
              </w:rPr>
            </w:pPr>
            <w:r w:rsidRPr="00170508">
              <w:rPr>
                <w:rFonts w:ascii="Arial" w:eastAsia="MS Mincho" w:hAnsi="Arial"/>
                <w:sz w:val="18"/>
                <w:lang w:eastAsia="zh-CN"/>
              </w:rPr>
              <w:t>CA_n24A-n48(2A)-n77(2A)</w:t>
            </w:r>
          </w:p>
        </w:tc>
        <w:tc>
          <w:tcPr>
            <w:tcW w:w="871"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rPr>
            </w:pPr>
            <w:r w:rsidRPr="00170508">
              <w:rPr>
                <w:rFonts w:ascii="Arial" w:eastAsia="MS Mincho" w:hAnsi="Arial"/>
                <w:sz w:val="18"/>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Calibri" w:eastAsia="MS Mincho" w:hAnsi="Calibri"/>
                <w:sz w:val="21"/>
                <w:lang w:eastAsia="zh-CN"/>
              </w:rPr>
            </w:pPr>
            <w:r w:rsidRPr="00170508">
              <w:rPr>
                <w:rFonts w:ascii="Arial" w:eastAsia="等线" w:hAnsi="Arial"/>
                <w:sz w:val="18"/>
                <w:lang w:eastAsia="zh-CN" w:bidi="ar"/>
              </w:rPr>
              <w:t>5, 10</w:t>
            </w:r>
          </w:p>
        </w:tc>
        <w:tc>
          <w:tcPr>
            <w:tcW w:w="750"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lang w:eastAsia="zh-CN"/>
              </w:rPr>
              <w:t>0</w:t>
            </w:r>
          </w:p>
        </w:tc>
      </w:tr>
      <w:tr w:rsidR="00BE0ECF" w:rsidRPr="00170508" w:rsidTr="00DB755A">
        <w:trPr>
          <w:jc w:val="center"/>
        </w:trPr>
        <w:tc>
          <w:tcPr>
            <w:tcW w:w="1002"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szCs w:val="18"/>
              </w:rPr>
            </w:pPr>
          </w:p>
        </w:tc>
        <w:tc>
          <w:tcPr>
            <w:tcW w:w="871"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sz w:val="18"/>
                <w:lang w:eastAsia="zh-CN" w:bidi="ar"/>
              </w:rPr>
              <w:t>CA_n48(2A) BCS0</w:t>
            </w:r>
          </w:p>
        </w:tc>
        <w:tc>
          <w:tcPr>
            <w:tcW w:w="750"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szCs w:val="18"/>
                <w:lang w:eastAsia="zh-CN"/>
              </w:rPr>
            </w:pPr>
          </w:p>
        </w:tc>
      </w:tr>
      <w:tr w:rsidR="00BE0ECF" w:rsidRPr="00170508" w:rsidTr="00DB755A">
        <w:trPr>
          <w:jc w:val="center"/>
        </w:trPr>
        <w:tc>
          <w:tcPr>
            <w:tcW w:w="1002" w:type="pct"/>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szCs w:val="18"/>
              </w:rPr>
            </w:pPr>
          </w:p>
        </w:tc>
        <w:tc>
          <w:tcPr>
            <w:tcW w:w="871" w:type="pct"/>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sz w:val="18"/>
                <w:lang w:eastAsia="zh-CN" w:bidi="ar"/>
              </w:rPr>
              <w:t>CA_n77(2A) BCS0</w:t>
            </w:r>
          </w:p>
        </w:tc>
        <w:tc>
          <w:tcPr>
            <w:tcW w:w="750" w:type="pct"/>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szCs w:val="18"/>
                <w:lang w:eastAsia="zh-CN"/>
              </w:rPr>
            </w:pPr>
          </w:p>
        </w:tc>
      </w:tr>
      <w:tr w:rsidR="00BE0ECF" w:rsidRPr="00170508" w:rsidTr="00DB755A">
        <w:trPr>
          <w:jc w:val="center"/>
        </w:trPr>
        <w:tc>
          <w:tcPr>
            <w:tcW w:w="1002" w:type="pct"/>
            <w:tcBorders>
              <w:top w:val="single" w:sz="4" w:space="0" w:color="auto"/>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cs="Arial"/>
                <w:sz w:val="18"/>
                <w:szCs w:val="18"/>
                <w:lang w:eastAsia="zh-CN"/>
              </w:rPr>
              <w:t>CA_n25A-n29A-n66A</w:t>
            </w:r>
          </w:p>
        </w:tc>
        <w:tc>
          <w:tcPr>
            <w:tcW w:w="871" w:type="pct"/>
            <w:tcBorders>
              <w:top w:val="single" w:sz="4" w:space="0" w:color="auto"/>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CA_n25A-n66A</w:t>
            </w:r>
          </w:p>
        </w:tc>
        <w:tc>
          <w:tcPr>
            <w:tcW w:w="383"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cs="Arial"/>
                <w:sz w:val="18"/>
                <w:szCs w:val="18"/>
                <w:lang w:eastAsia="zh-CN"/>
              </w:rPr>
              <w:t>0</w:t>
            </w:r>
          </w:p>
        </w:tc>
      </w:tr>
      <w:tr w:rsidR="00BE0ECF" w:rsidRPr="00170508" w:rsidTr="00DB755A">
        <w:trPr>
          <w:jc w:val="center"/>
        </w:trPr>
        <w:tc>
          <w:tcPr>
            <w:tcW w:w="1002"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871"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sz w:val="18"/>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bidi="ar"/>
              </w:rPr>
              <w:t>5, 10</w:t>
            </w:r>
          </w:p>
        </w:tc>
        <w:tc>
          <w:tcPr>
            <w:tcW w:w="750"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cs="Arial"/>
                <w:sz w:val="18"/>
                <w:szCs w:val="18"/>
                <w:lang w:eastAsia="zh-CN"/>
              </w:rPr>
            </w:pPr>
          </w:p>
        </w:tc>
      </w:tr>
      <w:tr w:rsidR="00BE0ECF" w:rsidRPr="00170508" w:rsidTr="00DB755A">
        <w:trPr>
          <w:jc w:val="center"/>
        </w:trPr>
        <w:tc>
          <w:tcPr>
            <w:tcW w:w="1002"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871"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bidi="ar"/>
              </w:rPr>
              <w:t>5, 10, 15, 20, 25, 30, 40</w:t>
            </w:r>
          </w:p>
        </w:tc>
        <w:tc>
          <w:tcPr>
            <w:tcW w:w="750" w:type="pct"/>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cs="Arial"/>
                <w:sz w:val="18"/>
                <w:szCs w:val="18"/>
                <w:lang w:eastAsia="zh-CN"/>
              </w:rPr>
            </w:pPr>
          </w:p>
        </w:tc>
      </w:tr>
      <w:tr w:rsidR="00BE0ECF" w:rsidRPr="00170508" w:rsidTr="00DB755A">
        <w:trPr>
          <w:jc w:val="center"/>
        </w:trPr>
        <w:tc>
          <w:tcPr>
            <w:tcW w:w="1002"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871"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val="en-US"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sz w:val="18"/>
                <w:lang w:val="en-US" w:eastAsia="zh-CN"/>
              </w:rPr>
              <w:t>4 and 5</w:t>
            </w:r>
          </w:p>
        </w:tc>
      </w:tr>
      <w:tr w:rsidR="00BE0ECF" w:rsidRPr="00170508" w:rsidTr="00DB755A">
        <w:trPr>
          <w:jc w:val="center"/>
        </w:trPr>
        <w:tc>
          <w:tcPr>
            <w:tcW w:w="1002"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871"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val="en-US" w:eastAsia="zh-CN" w:bidi="ar"/>
              </w:rPr>
              <w:t>n29 channel bandwidths in Table 5.3.5-1</w:t>
            </w:r>
          </w:p>
        </w:tc>
        <w:tc>
          <w:tcPr>
            <w:tcW w:w="750"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cs="Arial"/>
                <w:sz w:val="18"/>
                <w:szCs w:val="18"/>
                <w:lang w:eastAsia="zh-CN"/>
              </w:rPr>
            </w:pPr>
          </w:p>
        </w:tc>
      </w:tr>
      <w:tr w:rsidR="00BE0ECF" w:rsidRPr="00170508" w:rsidTr="00DB755A">
        <w:trPr>
          <w:jc w:val="center"/>
        </w:trPr>
        <w:tc>
          <w:tcPr>
            <w:tcW w:w="1002" w:type="pct"/>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871" w:type="pct"/>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val="en-US" w:eastAsia="zh-CN" w:bidi="ar"/>
              </w:rPr>
              <w:t>n66 channel bandwidths in Table 5.3.5-1</w:t>
            </w:r>
          </w:p>
        </w:tc>
        <w:tc>
          <w:tcPr>
            <w:tcW w:w="750" w:type="pct"/>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cs="Arial"/>
                <w:sz w:val="18"/>
                <w:szCs w:val="18"/>
                <w:lang w:eastAsia="zh-CN"/>
              </w:rPr>
            </w:pPr>
          </w:p>
        </w:tc>
      </w:tr>
      <w:tr w:rsidR="00BE0ECF" w:rsidRPr="00170508" w:rsidTr="00DB755A">
        <w:trPr>
          <w:jc w:val="center"/>
        </w:trPr>
        <w:tc>
          <w:tcPr>
            <w:tcW w:w="1002" w:type="pct"/>
            <w:tcBorders>
              <w:top w:val="single" w:sz="4" w:space="0" w:color="auto"/>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cs="Arial"/>
                <w:color w:val="000000"/>
                <w:sz w:val="18"/>
                <w:szCs w:val="18"/>
              </w:rPr>
              <w:t>CA_n25A-n29A-n77A</w:t>
            </w:r>
          </w:p>
        </w:tc>
        <w:tc>
          <w:tcPr>
            <w:tcW w:w="871" w:type="pct"/>
            <w:tcBorders>
              <w:top w:val="single" w:sz="4" w:space="0" w:color="auto"/>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color w:val="000000"/>
                <w:sz w:val="18"/>
                <w:szCs w:val="18"/>
              </w:rPr>
              <w:t>CA_n25A-n77A</w:t>
            </w:r>
          </w:p>
        </w:tc>
        <w:tc>
          <w:tcPr>
            <w:tcW w:w="383"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color w:val="000000"/>
                <w:sz w:val="18"/>
                <w:szCs w:val="18"/>
              </w:rPr>
              <w:t>n25</w:t>
            </w:r>
          </w:p>
        </w:tc>
        <w:tc>
          <w:tcPr>
            <w:tcW w:w="1994"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cs="Arial"/>
                <w:sz w:val="18"/>
                <w:szCs w:val="18"/>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cs="Arial"/>
                <w:sz w:val="18"/>
                <w:szCs w:val="18"/>
              </w:rPr>
              <w:t>4 and 5</w:t>
            </w:r>
          </w:p>
        </w:tc>
      </w:tr>
      <w:tr w:rsidR="00BE0ECF" w:rsidRPr="00170508" w:rsidTr="00DB755A">
        <w:trPr>
          <w:jc w:val="center"/>
        </w:trPr>
        <w:tc>
          <w:tcPr>
            <w:tcW w:w="1002"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871"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color w:val="000000"/>
                <w:sz w:val="18"/>
                <w:szCs w:val="18"/>
              </w:rPr>
              <w:t>n29</w:t>
            </w:r>
          </w:p>
        </w:tc>
        <w:tc>
          <w:tcPr>
            <w:tcW w:w="1994"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cs="Arial"/>
                <w:color w:val="000000"/>
                <w:sz w:val="18"/>
                <w:szCs w:val="18"/>
              </w:rPr>
              <w:t>n29 channel bandwidths in Table 5.3.5-1</w:t>
            </w:r>
          </w:p>
        </w:tc>
        <w:tc>
          <w:tcPr>
            <w:tcW w:w="750"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cs="Arial"/>
                <w:sz w:val="18"/>
                <w:szCs w:val="18"/>
                <w:lang w:eastAsia="zh-CN"/>
              </w:rPr>
            </w:pPr>
          </w:p>
        </w:tc>
      </w:tr>
      <w:tr w:rsidR="00BE0ECF" w:rsidRPr="00170508" w:rsidTr="00DB755A">
        <w:trPr>
          <w:jc w:val="center"/>
        </w:trPr>
        <w:tc>
          <w:tcPr>
            <w:tcW w:w="1002" w:type="pct"/>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871" w:type="pct"/>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color w:val="000000"/>
                <w:sz w:val="18"/>
                <w:szCs w:val="18"/>
              </w:rPr>
              <w:t>n77</w:t>
            </w:r>
          </w:p>
        </w:tc>
        <w:tc>
          <w:tcPr>
            <w:tcW w:w="1994"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cs="Arial"/>
                <w:sz w:val="18"/>
                <w:szCs w:val="18"/>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cs="Arial"/>
                <w:sz w:val="18"/>
                <w:szCs w:val="18"/>
                <w:lang w:eastAsia="zh-CN"/>
              </w:rPr>
            </w:pPr>
          </w:p>
        </w:tc>
      </w:tr>
      <w:tr w:rsidR="00BE0ECF" w:rsidRPr="00170508" w:rsidTr="00DB755A">
        <w:trPr>
          <w:jc w:val="center"/>
        </w:trPr>
        <w:tc>
          <w:tcPr>
            <w:tcW w:w="1002" w:type="pct"/>
            <w:tcBorders>
              <w:top w:val="single" w:sz="4" w:space="0" w:color="auto"/>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cs="Arial"/>
                <w:color w:val="000000"/>
                <w:sz w:val="18"/>
                <w:szCs w:val="18"/>
              </w:rPr>
              <w:t>CA_n25A-n29A-n77(2A)</w:t>
            </w:r>
          </w:p>
        </w:tc>
        <w:tc>
          <w:tcPr>
            <w:tcW w:w="871" w:type="pct"/>
            <w:tcBorders>
              <w:top w:val="single" w:sz="4" w:space="0" w:color="auto"/>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textAlignment w:val="baseline"/>
              <w:rPr>
                <w:rFonts w:ascii="Arial" w:eastAsia="等线" w:hAnsi="Arial" w:cs="Arial"/>
                <w:color w:val="000000"/>
                <w:sz w:val="18"/>
                <w:szCs w:val="18"/>
              </w:rPr>
            </w:pPr>
            <w:r w:rsidRPr="00170508">
              <w:rPr>
                <w:rFonts w:ascii="Arial" w:eastAsia="等线" w:hAnsi="Arial" w:cs="Arial"/>
                <w:color w:val="000000"/>
                <w:sz w:val="18"/>
                <w:szCs w:val="18"/>
              </w:rPr>
              <w:t>CA_n25A-n77A</w:t>
            </w:r>
          </w:p>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color w:val="000000"/>
                <w:sz w:val="18"/>
                <w:szCs w:val="18"/>
              </w:rPr>
              <w:t>CA_n77(2A)</w:t>
            </w:r>
          </w:p>
        </w:tc>
        <w:tc>
          <w:tcPr>
            <w:tcW w:w="383"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color w:val="000000"/>
                <w:sz w:val="18"/>
                <w:szCs w:val="18"/>
              </w:rPr>
              <w:t>n25</w:t>
            </w:r>
          </w:p>
        </w:tc>
        <w:tc>
          <w:tcPr>
            <w:tcW w:w="1994"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cs="Arial"/>
                <w:sz w:val="18"/>
                <w:szCs w:val="18"/>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cs="Arial"/>
                <w:sz w:val="18"/>
                <w:szCs w:val="18"/>
              </w:rPr>
              <w:t>4 and 5</w:t>
            </w:r>
          </w:p>
        </w:tc>
      </w:tr>
      <w:tr w:rsidR="00BE0ECF" w:rsidRPr="00170508" w:rsidTr="00DB755A">
        <w:trPr>
          <w:jc w:val="center"/>
        </w:trPr>
        <w:tc>
          <w:tcPr>
            <w:tcW w:w="1002"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871"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color w:val="000000"/>
                <w:sz w:val="18"/>
                <w:szCs w:val="18"/>
              </w:rPr>
              <w:t>n29</w:t>
            </w:r>
          </w:p>
        </w:tc>
        <w:tc>
          <w:tcPr>
            <w:tcW w:w="1994"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cs="Arial"/>
                <w:color w:val="000000"/>
                <w:sz w:val="18"/>
                <w:szCs w:val="18"/>
              </w:rPr>
              <w:t>n29 channel bandwidths in Table 5.3.5-1</w:t>
            </w:r>
          </w:p>
        </w:tc>
        <w:tc>
          <w:tcPr>
            <w:tcW w:w="750"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cs="Arial"/>
                <w:sz w:val="18"/>
                <w:szCs w:val="18"/>
                <w:lang w:eastAsia="zh-CN"/>
              </w:rPr>
            </w:pPr>
          </w:p>
        </w:tc>
      </w:tr>
      <w:tr w:rsidR="00BE0ECF" w:rsidRPr="00170508" w:rsidTr="00DB755A">
        <w:trPr>
          <w:jc w:val="center"/>
        </w:trPr>
        <w:tc>
          <w:tcPr>
            <w:tcW w:w="1002" w:type="pct"/>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871" w:type="pct"/>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color w:val="000000"/>
                <w:sz w:val="18"/>
                <w:szCs w:val="18"/>
              </w:rPr>
              <w:t>n77</w:t>
            </w:r>
          </w:p>
        </w:tc>
        <w:tc>
          <w:tcPr>
            <w:tcW w:w="1994"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cs="Arial"/>
                <w:color w:val="000000"/>
                <w:sz w:val="18"/>
                <w:szCs w:val="18"/>
              </w:rPr>
              <w:t>CA_n77(2A)_BCS4 and 5</w:t>
            </w:r>
          </w:p>
        </w:tc>
        <w:tc>
          <w:tcPr>
            <w:tcW w:w="750" w:type="pct"/>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cs="Arial"/>
                <w:sz w:val="18"/>
                <w:szCs w:val="18"/>
                <w:lang w:eastAsia="zh-CN"/>
              </w:rPr>
            </w:pPr>
          </w:p>
        </w:tc>
      </w:tr>
      <w:tr w:rsidR="00BE0ECF" w:rsidRPr="00170508" w:rsidTr="00DB755A">
        <w:trPr>
          <w:jc w:val="center"/>
        </w:trPr>
        <w:tc>
          <w:tcPr>
            <w:tcW w:w="1002" w:type="pct"/>
            <w:tcBorders>
              <w:top w:val="single" w:sz="4" w:space="0" w:color="auto"/>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cs="Arial"/>
                <w:color w:val="000000"/>
                <w:sz w:val="18"/>
                <w:szCs w:val="18"/>
              </w:rPr>
              <w:t>CA_n25A-n29A-n77(3A)</w:t>
            </w:r>
          </w:p>
        </w:tc>
        <w:tc>
          <w:tcPr>
            <w:tcW w:w="871" w:type="pct"/>
            <w:tcBorders>
              <w:top w:val="single" w:sz="4" w:space="0" w:color="auto"/>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textAlignment w:val="baseline"/>
              <w:rPr>
                <w:rFonts w:ascii="Arial" w:eastAsia="等线" w:hAnsi="Arial" w:cs="Arial"/>
                <w:color w:val="000000"/>
                <w:sz w:val="18"/>
                <w:szCs w:val="18"/>
              </w:rPr>
            </w:pPr>
            <w:r w:rsidRPr="00170508">
              <w:rPr>
                <w:rFonts w:ascii="Arial" w:eastAsia="等线" w:hAnsi="Arial" w:cs="Arial"/>
                <w:color w:val="000000"/>
                <w:sz w:val="18"/>
                <w:szCs w:val="18"/>
              </w:rPr>
              <w:t>CA_n25A-n77A</w:t>
            </w:r>
          </w:p>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color w:val="000000"/>
                <w:sz w:val="18"/>
                <w:szCs w:val="18"/>
              </w:rPr>
              <w:t>CA_n77(2A)</w:t>
            </w:r>
          </w:p>
        </w:tc>
        <w:tc>
          <w:tcPr>
            <w:tcW w:w="383"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color w:val="000000"/>
                <w:sz w:val="18"/>
                <w:szCs w:val="18"/>
              </w:rPr>
              <w:t>n25</w:t>
            </w:r>
          </w:p>
        </w:tc>
        <w:tc>
          <w:tcPr>
            <w:tcW w:w="1994"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cs="Arial"/>
                <w:sz w:val="18"/>
                <w:szCs w:val="18"/>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cs="Arial"/>
                <w:sz w:val="18"/>
                <w:szCs w:val="18"/>
              </w:rPr>
              <w:t>4 and 5</w:t>
            </w:r>
          </w:p>
        </w:tc>
      </w:tr>
      <w:tr w:rsidR="00BE0ECF" w:rsidRPr="00170508" w:rsidTr="00DB755A">
        <w:trPr>
          <w:jc w:val="center"/>
        </w:trPr>
        <w:tc>
          <w:tcPr>
            <w:tcW w:w="1002"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871"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color w:val="000000"/>
                <w:sz w:val="18"/>
                <w:szCs w:val="18"/>
              </w:rPr>
              <w:t>n29</w:t>
            </w:r>
          </w:p>
        </w:tc>
        <w:tc>
          <w:tcPr>
            <w:tcW w:w="1994"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cs="Arial"/>
                <w:sz w:val="18"/>
                <w:szCs w:val="18"/>
                <w:lang w:eastAsia="zh-CN" w:bidi="ar"/>
              </w:rPr>
              <w:t>n29 channel bandwidths in Table 5.3.5-1</w:t>
            </w:r>
          </w:p>
        </w:tc>
        <w:tc>
          <w:tcPr>
            <w:tcW w:w="750"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cs="Arial"/>
                <w:sz w:val="18"/>
                <w:szCs w:val="18"/>
                <w:lang w:eastAsia="zh-CN"/>
              </w:rPr>
            </w:pPr>
          </w:p>
        </w:tc>
      </w:tr>
      <w:tr w:rsidR="00BE0ECF" w:rsidRPr="00170508" w:rsidTr="00DB755A">
        <w:trPr>
          <w:jc w:val="center"/>
        </w:trPr>
        <w:tc>
          <w:tcPr>
            <w:tcW w:w="1002" w:type="pct"/>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871" w:type="pct"/>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color w:val="000000"/>
                <w:sz w:val="18"/>
                <w:szCs w:val="18"/>
              </w:rPr>
              <w:t>n77</w:t>
            </w:r>
          </w:p>
        </w:tc>
        <w:tc>
          <w:tcPr>
            <w:tcW w:w="1994"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cs="Arial"/>
                <w:sz w:val="18"/>
                <w:szCs w:val="18"/>
                <w:lang w:eastAsia="zh-CN" w:bidi="ar"/>
              </w:rPr>
              <w:t>CA_n77(3A)_BCS4 and 5</w:t>
            </w:r>
          </w:p>
        </w:tc>
        <w:tc>
          <w:tcPr>
            <w:tcW w:w="750" w:type="pct"/>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cs="Arial"/>
                <w:sz w:val="18"/>
                <w:szCs w:val="18"/>
                <w:lang w:eastAsia="zh-CN"/>
              </w:rPr>
            </w:pPr>
          </w:p>
        </w:tc>
      </w:tr>
      <w:tr w:rsidR="00BE0ECF" w:rsidRPr="00170508" w:rsidTr="00DB755A">
        <w:trPr>
          <w:jc w:val="center"/>
        </w:trPr>
        <w:tc>
          <w:tcPr>
            <w:tcW w:w="1002" w:type="pct"/>
            <w:tcBorders>
              <w:top w:val="single" w:sz="4" w:space="0" w:color="auto"/>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sz w:val="18"/>
                <w:lang w:eastAsia="zh-CN"/>
              </w:rPr>
              <w:t>CA_n25A-n38A-n66A</w:t>
            </w:r>
          </w:p>
        </w:tc>
        <w:tc>
          <w:tcPr>
            <w:tcW w:w="871" w:type="pct"/>
            <w:tcBorders>
              <w:top w:val="single" w:sz="4" w:space="0" w:color="auto"/>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cs="Arial"/>
                <w:sz w:val="18"/>
                <w:szCs w:val="18"/>
                <w:lang w:eastAsia="zh-CN"/>
              </w:rPr>
              <w:t>CA_n25A-n38A</w:t>
            </w:r>
          </w:p>
          <w:p w:rsidR="00BE0ECF" w:rsidRPr="00170508" w:rsidRDefault="00BE0ECF" w:rsidP="00BE0ECF">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cs="Arial"/>
                <w:sz w:val="18"/>
                <w:szCs w:val="18"/>
                <w:lang w:eastAsia="zh-CN"/>
              </w:rPr>
              <w:t>CA_n25A-n66A</w:t>
            </w:r>
          </w:p>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eastAsia="zh-CN"/>
              </w:rPr>
              <w:t>CA_n38A-n66A</w:t>
            </w:r>
          </w:p>
        </w:tc>
        <w:tc>
          <w:tcPr>
            <w:tcW w:w="383"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sz w:val="18"/>
              </w:rPr>
              <w:t>n25</w:t>
            </w:r>
          </w:p>
        </w:tc>
        <w:tc>
          <w:tcPr>
            <w:tcW w:w="1994"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sz w:val="18"/>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cs="Arial"/>
                <w:sz w:val="18"/>
                <w:szCs w:val="18"/>
                <w:lang w:eastAsia="zh-CN"/>
              </w:rPr>
              <w:t>0</w:t>
            </w:r>
          </w:p>
        </w:tc>
      </w:tr>
      <w:tr w:rsidR="00BE0ECF" w:rsidRPr="00170508" w:rsidTr="00DB755A">
        <w:trPr>
          <w:jc w:val="center"/>
        </w:trPr>
        <w:tc>
          <w:tcPr>
            <w:tcW w:w="1002"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871"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sz w:val="18"/>
              </w:rPr>
              <w:t>n38</w:t>
            </w:r>
          </w:p>
        </w:tc>
        <w:tc>
          <w:tcPr>
            <w:tcW w:w="1994"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sz w:val="18"/>
                <w:lang w:eastAsia="zh-CN" w:bidi="ar"/>
              </w:rPr>
              <w:t>5, 10, 15, 20, 25, 30, 40</w:t>
            </w:r>
          </w:p>
        </w:tc>
        <w:tc>
          <w:tcPr>
            <w:tcW w:w="750"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cs="Arial"/>
                <w:sz w:val="18"/>
                <w:szCs w:val="18"/>
                <w:lang w:eastAsia="zh-CN"/>
              </w:rPr>
            </w:pPr>
          </w:p>
        </w:tc>
      </w:tr>
      <w:tr w:rsidR="00BE0ECF" w:rsidRPr="00170508" w:rsidTr="00DB755A">
        <w:trPr>
          <w:jc w:val="center"/>
        </w:trPr>
        <w:tc>
          <w:tcPr>
            <w:tcW w:w="1002" w:type="pct"/>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871" w:type="pct"/>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sz w:val="18"/>
              </w:rPr>
              <w:t>n66</w:t>
            </w:r>
          </w:p>
        </w:tc>
        <w:tc>
          <w:tcPr>
            <w:tcW w:w="1994"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sz w:val="18"/>
                <w:lang w:eastAsia="zh-CN" w:bidi="ar"/>
              </w:rPr>
              <w:t>5, 10, 15, 20, 25, 30, 40</w:t>
            </w:r>
          </w:p>
        </w:tc>
        <w:tc>
          <w:tcPr>
            <w:tcW w:w="750" w:type="pct"/>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cs="Arial"/>
                <w:sz w:val="18"/>
                <w:szCs w:val="18"/>
                <w:lang w:eastAsia="zh-CN"/>
              </w:rPr>
            </w:pPr>
          </w:p>
        </w:tc>
      </w:tr>
      <w:tr w:rsidR="00BE0ECF" w:rsidRPr="00170508" w:rsidTr="00DB755A">
        <w:trPr>
          <w:jc w:val="center"/>
        </w:trPr>
        <w:tc>
          <w:tcPr>
            <w:tcW w:w="1002" w:type="pct"/>
            <w:tcBorders>
              <w:top w:val="single" w:sz="4" w:space="0" w:color="auto"/>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color w:val="000000"/>
                <w:sz w:val="18"/>
                <w:lang w:eastAsia="zh-CN"/>
              </w:rPr>
              <w:t>CA_n25(2A)-n38A-n66A</w:t>
            </w:r>
          </w:p>
        </w:tc>
        <w:tc>
          <w:tcPr>
            <w:tcW w:w="871" w:type="pct"/>
            <w:tcBorders>
              <w:top w:val="single" w:sz="4" w:space="0" w:color="auto"/>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cs="Arial"/>
                <w:sz w:val="18"/>
                <w:szCs w:val="18"/>
                <w:lang w:eastAsia="zh-CN"/>
              </w:rPr>
              <w:t>CA_n25A-n38A</w:t>
            </w:r>
          </w:p>
          <w:p w:rsidR="00BE0ECF" w:rsidRPr="00170508" w:rsidRDefault="00BE0ECF" w:rsidP="00BE0ECF">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cs="Arial"/>
                <w:sz w:val="18"/>
                <w:szCs w:val="18"/>
                <w:lang w:eastAsia="zh-CN"/>
              </w:rPr>
              <w:t>CA_n25A-n66A</w:t>
            </w:r>
          </w:p>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eastAsia="zh-CN"/>
              </w:rPr>
              <w:t>CA_n38A-n66A</w:t>
            </w:r>
          </w:p>
        </w:tc>
        <w:tc>
          <w:tcPr>
            <w:tcW w:w="383"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bidi="ar"/>
              </w:rPr>
              <w:t>CA_n25(2A)_BCS0</w:t>
            </w:r>
          </w:p>
        </w:tc>
        <w:tc>
          <w:tcPr>
            <w:tcW w:w="750" w:type="pct"/>
            <w:tcBorders>
              <w:top w:val="single" w:sz="4" w:space="0" w:color="auto"/>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cs="Arial"/>
                <w:sz w:val="18"/>
                <w:szCs w:val="18"/>
                <w:lang w:eastAsia="zh-CN"/>
              </w:rPr>
              <w:t>0</w:t>
            </w:r>
          </w:p>
        </w:tc>
      </w:tr>
      <w:tr w:rsidR="00BE0ECF" w:rsidRPr="00170508" w:rsidTr="00DB755A">
        <w:trPr>
          <w:jc w:val="center"/>
        </w:trPr>
        <w:tc>
          <w:tcPr>
            <w:tcW w:w="1002"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871"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sz w:val="18"/>
                <w:lang w:eastAsia="zh-CN"/>
              </w:rPr>
              <w:t>n38</w:t>
            </w:r>
          </w:p>
        </w:tc>
        <w:tc>
          <w:tcPr>
            <w:tcW w:w="1994"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bidi="ar"/>
              </w:rPr>
              <w:t>5, 10, 15, 20, 25, 30, 40</w:t>
            </w:r>
          </w:p>
        </w:tc>
        <w:tc>
          <w:tcPr>
            <w:tcW w:w="750"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cs="Arial"/>
                <w:sz w:val="18"/>
                <w:szCs w:val="18"/>
                <w:lang w:eastAsia="zh-CN"/>
              </w:rPr>
            </w:pPr>
          </w:p>
        </w:tc>
      </w:tr>
      <w:tr w:rsidR="00BE0ECF" w:rsidRPr="00170508" w:rsidTr="00DB755A">
        <w:trPr>
          <w:jc w:val="center"/>
        </w:trPr>
        <w:tc>
          <w:tcPr>
            <w:tcW w:w="1002" w:type="pct"/>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871" w:type="pct"/>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bidi="ar"/>
              </w:rPr>
              <w:t>5, 10, 15, 20, 25, 30, 40</w:t>
            </w:r>
          </w:p>
        </w:tc>
        <w:tc>
          <w:tcPr>
            <w:tcW w:w="750" w:type="pct"/>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cs="Arial"/>
                <w:sz w:val="18"/>
                <w:szCs w:val="18"/>
                <w:lang w:eastAsia="zh-CN"/>
              </w:rPr>
            </w:pPr>
          </w:p>
        </w:tc>
      </w:tr>
      <w:tr w:rsidR="00BE0ECF" w:rsidRPr="00170508" w:rsidTr="00DB755A">
        <w:trPr>
          <w:jc w:val="center"/>
        </w:trPr>
        <w:tc>
          <w:tcPr>
            <w:tcW w:w="1002" w:type="pct"/>
            <w:tcBorders>
              <w:top w:val="single" w:sz="4" w:space="0" w:color="auto"/>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color w:val="000000"/>
                <w:sz w:val="18"/>
              </w:rPr>
              <w:t>CA_n25(2A)-n38A-n66(2A)</w:t>
            </w:r>
          </w:p>
        </w:tc>
        <w:tc>
          <w:tcPr>
            <w:tcW w:w="871" w:type="pct"/>
            <w:tcBorders>
              <w:top w:val="single" w:sz="4" w:space="0" w:color="auto"/>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cs="Arial"/>
                <w:sz w:val="18"/>
                <w:szCs w:val="18"/>
              </w:rPr>
              <w:t>CA_n25A-n38A</w:t>
            </w:r>
          </w:p>
          <w:p w:rsidR="00BE0ECF" w:rsidRPr="00170508" w:rsidRDefault="00BE0ECF" w:rsidP="00BE0ECF">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cs="Arial"/>
                <w:sz w:val="18"/>
                <w:szCs w:val="18"/>
              </w:rPr>
              <w:t>CA_n25A-n66A</w:t>
            </w:r>
          </w:p>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rPr>
              <w:t>CA_n38A-n66A</w:t>
            </w:r>
          </w:p>
        </w:tc>
        <w:tc>
          <w:tcPr>
            <w:tcW w:w="383" w:type="pct"/>
            <w:tcBorders>
              <w:top w:val="single" w:sz="4" w:space="0" w:color="auto"/>
              <w:left w:val="single" w:sz="4" w:space="0" w:color="auto"/>
              <w:bottom w:val="single" w:sz="4" w:space="0" w:color="auto"/>
              <w:right w:val="single" w:sz="4" w:space="0" w:color="auto"/>
            </w:tcBorders>
          </w:tcPr>
          <w:p w:rsidR="00BE0ECF" w:rsidRPr="00170508" w:rsidRDefault="00BE0ECF" w:rsidP="00BE0ECF">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sz w:val="18"/>
              </w:rPr>
              <w:t>n25</w:t>
            </w:r>
          </w:p>
        </w:tc>
        <w:tc>
          <w:tcPr>
            <w:tcW w:w="1994"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bidi="ar"/>
              </w:rPr>
              <w:t>CA_n25(2A)_BCS0</w:t>
            </w:r>
          </w:p>
        </w:tc>
        <w:tc>
          <w:tcPr>
            <w:tcW w:w="750" w:type="pct"/>
            <w:tcBorders>
              <w:top w:val="single" w:sz="4" w:space="0" w:color="auto"/>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cs="Arial"/>
                <w:sz w:val="18"/>
                <w:szCs w:val="18"/>
                <w:lang w:eastAsia="zh-CN"/>
              </w:rPr>
              <w:t>0</w:t>
            </w:r>
          </w:p>
        </w:tc>
      </w:tr>
      <w:tr w:rsidR="00BE0ECF" w:rsidRPr="00170508" w:rsidTr="00DB755A">
        <w:trPr>
          <w:jc w:val="center"/>
        </w:trPr>
        <w:tc>
          <w:tcPr>
            <w:tcW w:w="1002" w:type="pct"/>
            <w:tcBorders>
              <w:top w:val="nil"/>
              <w:left w:val="single" w:sz="4" w:space="0" w:color="auto"/>
              <w:bottom w:val="nil"/>
              <w:right w:val="single" w:sz="4" w:space="0" w:color="auto"/>
            </w:tcBorders>
          </w:tcPr>
          <w:p w:rsidR="00BE0ECF" w:rsidRPr="00170508" w:rsidRDefault="00BE0ECF" w:rsidP="00BE0ECF">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871" w:type="pct"/>
            <w:tcBorders>
              <w:top w:val="nil"/>
              <w:left w:val="single" w:sz="4" w:space="0" w:color="auto"/>
              <w:bottom w:val="nil"/>
              <w:right w:val="single" w:sz="4" w:space="0" w:color="auto"/>
            </w:tcBorders>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tcPr>
          <w:p w:rsidR="00BE0ECF" w:rsidRPr="00170508" w:rsidRDefault="00BE0ECF" w:rsidP="00BE0ECF">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sz w:val="18"/>
              </w:rPr>
              <w:t>n38</w:t>
            </w:r>
          </w:p>
        </w:tc>
        <w:tc>
          <w:tcPr>
            <w:tcW w:w="1994"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bidi="ar"/>
              </w:rPr>
              <w:t>5, 10, 15, 20, 25, 30, 40</w:t>
            </w:r>
          </w:p>
        </w:tc>
        <w:tc>
          <w:tcPr>
            <w:tcW w:w="750"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cs="Arial"/>
                <w:sz w:val="18"/>
                <w:szCs w:val="18"/>
                <w:lang w:eastAsia="zh-CN"/>
              </w:rPr>
            </w:pPr>
          </w:p>
        </w:tc>
      </w:tr>
      <w:tr w:rsidR="00BE0ECF" w:rsidRPr="00170508" w:rsidTr="00DB755A">
        <w:trPr>
          <w:jc w:val="center"/>
        </w:trPr>
        <w:tc>
          <w:tcPr>
            <w:tcW w:w="1002" w:type="pct"/>
            <w:tcBorders>
              <w:top w:val="nil"/>
              <w:left w:val="single" w:sz="4" w:space="0" w:color="auto"/>
              <w:bottom w:val="single" w:sz="4" w:space="0" w:color="auto"/>
              <w:right w:val="single" w:sz="4" w:space="0" w:color="auto"/>
            </w:tcBorders>
          </w:tcPr>
          <w:p w:rsidR="00BE0ECF" w:rsidRPr="00170508" w:rsidRDefault="00BE0ECF" w:rsidP="00BE0ECF">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871" w:type="pct"/>
            <w:tcBorders>
              <w:top w:val="nil"/>
              <w:left w:val="single" w:sz="4" w:space="0" w:color="auto"/>
              <w:bottom w:val="single" w:sz="4" w:space="0" w:color="auto"/>
              <w:right w:val="single" w:sz="4" w:space="0" w:color="auto"/>
            </w:tcBorders>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tcPr>
          <w:p w:rsidR="00BE0ECF" w:rsidRPr="00170508" w:rsidRDefault="00BE0ECF" w:rsidP="00BE0ECF">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sz w:val="18"/>
              </w:rPr>
              <w:t>n66</w:t>
            </w:r>
          </w:p>
        </w:tc>
        <w:tc>
          <w:tcPr>
            <w:tcW w:w="1994"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bidi="ar"/>
              </w:rPr>
              <w:t>CA_n66(2A)_BCS</w:t>
            </w:r>
            <w:r w:rsidRPr="00170508">
              <w:rPr>
                <w:rFonts w:ascii="Arial" w:eastAsia="等线" w:hAnsi="Arial" w:hint="eastAsia"/>
                <w:sz w:val="18"/>
                <w:lang w:eastAsia="zh-CN" w:bidi="ar"/>
              </w:rPr>
              <w:t>1</w:t>
            </w:r>
          </w:p>
        </w:tc>
        <w:tc>
          <w:tcPr>
            <w:tcW w:w="750" w:type="pct"/>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cs="Arial"/>
                <w:sz w:val="18"/>
                <w:szCs w:val="18"/>
                <w:lang w:eastAsia="zh-CN"/>
              </w:rPr>
            </w:pPr>
          </w:p>
        </w:tc>
      </w:tr>
      <w:tr w:rsidR="00BE0ECF" w:rsidRPr="00170508" w:rsidTr="00DB755A">
        <w:trPr>
          <w:jc w:val="center"/>
        </w:trPr>
        <w:tc>
          <w:tcPr>
            <w:tcW w:w="1002" w:type="pct"/>
            <w:tcBorders>
              <w:top w:val="single" w:sz="4" w:space="0" w:color="auto"/>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color w:val="000000"/>
                <w:sz w:val="18"/>
                <w:lang w:eastAsia="zh-CN"/>
              </w:rPr>
              <w:t>CA_n25A-n38A-n66(2A)</w:t>
            </w:r>
          </w:p>
        </w:tc>
        <w:tc>
          <w:tcPr>
            <w:tcW w:w="871" w:type="pct"/>
            <w:tcBorders>
              <w:top w:val="single" w:sz="4" w:space="0" w:color="auto"/>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cs="Arial"/>
                <w:sz w:val="18"/>
                <w:szCs w:val="18"/>
                <w:lang w:eastAsia="zh-CN"/>
              </w:rPr>
              <w:t>CA_n25A-n38A</w:t>
            </w:r>
          </w:p>
          <w:p w:rsidR="00BE0ECF" w:rsidRPr="00170508" w:rsidRDefault="00BE0ECF" w:rsidP="00BE0ECF">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cs="Arial"/>
                <w:sz w:val="18"/>
                <w:szCs w:val="18"/>
                <w:lang w:eastAsia="zh-CN"/>
              </w:rPr>
              <w:t>CA_n25A-n66A</w:t>
            </w:r>
          </w:p>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eastAsia="zh-CN"/>
              </w:rPr>
              <w:t>CA_n38A-n66A</w:t>
            </w:r>
          </w:p>
        </w:tc>
        <w:tc>
          <w:tcPr>
            <w:tcW w:w="383"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cs="Arial"/>
                <w:sz w:val="18"/>
                <w:szCs w:val="18"/>
                <w:lang w:eastAsia="zh-CN"/>
              </w:rPr>
              <w:t>0</w:t>
            </w:r>
          </w:p>
        </w:tc>
      </w:tr>
      <w:tr w:rsidR="00BE0ECF" w:rsidRPr="00170508" w:rsidTr="00DB755A">
        <w:trPr>
          <w:jc w:val="center"/>
        </w:trPr>
        <w:tc>
          <w:tcPr>
            <w:tcW w:w="1002"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871"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sz w:val="18"/>
                <w:lang w:eastAsia="zh-CN"/>
              </w:rPr>
              <w:t>n38</w:t>
            </w:r>
          </w:p>
        </w:tc>
        <w:tc>
          <w:tcPr>
            <w:tcW w:w="1994"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bidi="ar"/>
              </w:rPr>
              <w:t>5, 10, 15, 20</w:t>
            </w:r>
          </w:p>
        </w:tc>
        <w:tc>
          <w:tcPr>
            <w:tcW w:w="750"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cs="Arial"/>
                <w:sz w:val="18"/>
                <w:szCs w:val="18"/>
                <w:lang w:eastAsia="zh-CN"/>
              </w:rPr>
            </w:pPr>
          </w:p>
        </w:tc>
      </w:tr>
      <w:tr w:rsidR="00BE0ECF" w:rsidRPr="00170508" w:rsidTr="00DB755A">
        <w:trPr>
          <w:jc w:val="center"/>
        </w:trPr>
        <w:tc>
          <w:tcPr>
            <w:tcW w:w="1002" w:type="pct"/>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871" w:type="pct"/>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bidi="ar"/>
              </w:rPr>
              <w:t>CA_n66(2A)_BCS1</w:t>
            </w:r>
          </w:p>
        </w:tc>
        <w:tc>
          <w:tcPr>
            <w:tcW w:w="750" w:type="pct"/>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cs="Arial"/>
                <w:sz w:val="18"/>
                <w:szCs w:val="18"/>
                <w:lang w:eastAsia="zh-CN"/>
              </w:rPr>
            </w:pPr>
          </w:p>
        </w:tc>
      </w:tr>
      <w:tr w:rsidR="00BE0ECF" w:rsidRPr="00170508" w:rsidTr="00DB755A">
        <w:trPr>
          <w:jc w:val="center"/>
        </w:trPr>
        <w:tc>
          <w:tcPr>
            <w:tcW w:w="1002" w:type="pct"/>
            <w:tcBorders>
              <w:top w:val="single" w:sz="4" w:space="0" w:color="auto"/>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eastAsia="zh-CN"/>
              </w:rPr>
              <w:t>CA_n25A-n38A-n78A</w:t>
            </w:r>
          </w:p>
        </w:tc>
        <w:tc>
          <w:tcPr>
            <w:tcW w:w="871" w:type="pct"/>
            <w:tcBorders>
              <w:top w:val="single" w:sz="4" w:space="0" w:color="auto"/>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CA_n25A-n38A</w:t>
            </w:r>
          </w:p>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CA_n25A-n78A</w:t>
            </w:r>
          </w:p>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CA_n38A-n78A</w:t>
            </w:r>
          </w:p>
        </w:tc>
        <w:tc>
          <w:tcPr>
            <w:tcW w:w="383"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eastAsia="zh-CN"/>
              </w:rPr>
              <w:t>0</w:t>
            </w:r>
          </w:p>
        </w:tc>
      </w:tr>
      <w:tr w:rsidR="00BE0ECF" w:rsidRPr="00170508" w:rsidTr="00DB755A">
        <w:trPr>
          <w:jc w:val="center"/>
        </w:trPr>
        <w:tc>
          <w:tcPr>
            <w:tcW w:w="1002"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eastAsia="zh-CN"/>
              </w:rPr>
              <w:t>n38</w:t>
            </w:r>
          </w:p>
        </w:tc>
        <w:tc>
          <w:tcPr>
            <w:tcW w:w="1994"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bidi="ar"/>
              </w:rPr>
              <w:t>5, 10, 15, 20, 25, 30, 40</w:t>
            </w:r>
          </w:p>
        </w:tc>
        <w:tc>
          <w:tcPr>
            <w:tcW w:w="750"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r>
      <w:tr w:rsidR="00BE0ECF" w:rsidRPr="00170508" w:rsidTr="00DB755A">
        <w:trPr>
          <w:jc w:val="center"/>
        </w:trPr>
        <w:tc>
          <w:tcPr>
            <w:tcW w:w="1002" w:type="pct"/>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r>
      <w:tr w:rsidR="00BE0ECF" w:rsidRPr="00170508" w:rsidTr="00DB755A">
        <w:trPr>
          <w:jc w:val="center"/>
        </w:trPr>
        <w:tc>
          <w:tcPr>
            <w:tcW w:w="1002"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eastAsia="zh-CN"/>
              </w:rPr>
              <w:t>CA_n25A-n38A-n78(2A)</w:t>
            </w:r>
          </w:p>
        </w:tc>
        <w:tc>
          <w:tcPr>
            <w:tcW w:w="871"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CA_n25A-n38A</w:t>
            </w:r>
          </w:p>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CA_n25A-n78A</w:t>
            </w:r>
          </w:p>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CA_n38A-n78A</w:t>
            </w:r>
          </w:p>
        </w:tc>
        <w:tc>
          <w:tcPr>
            <w:tcW w:w="383"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bidi="ar"/>
              </w:rPr>
              <w:t>5, 10, 15, 20, 25, 30, 40</w:t>
            </w:r>
          </w:p>
        </w:tc>
        <w:tc>
          <w:tcPr>
            <w:tcW w:w="750"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eastAsia="zh-CN"/>
              </w:rPr>
              <w:t>0</w:t>
            </w:r>
          </w:p>
        </w:tc>
      </w:tr>
      <w:tr w:rsidR="00BE0ECF" w:rsidRPr="00170508" w:rsidTr="00DB755A">
        <w:trPr>
          <w:jc w:val="center"/>
        </w:trPr>
        <w:tc>
          <w:tcPr>
            <w:tcW w:w="1002"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eastAsia="zh-CN"/>
              </w:rPr>
              <w:t>n38</w:t>
            </w:r>
          </w:p>
        </w:tc>
        <w:tc>
          <w:tcPr>
            <w:tcW w:w="1994"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bidi="ar"/>
              </w:rPr>
              <w:t>5, 10, 15, 20, 25, 30, 40</w:t>
            </w:r>
          </w:p>
        </w:tc>
        <w:tc>
          <w:tcPr>
            <w:tcW w:w="750"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r>
      <w:tr w:rsidR="00BE0ECF" w:rsidRPr="00170508" w:rsidTr="00DB755A">
        <w:trPr>
          <w:jc w:val="center"/>
        </w:trPr>
        <w:tc>
          <w:tcPr>
            <w:tcW w:w="1002" w:type="pct"/>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bidi="ar"/>
              </w:rPr>
              <w:t>CA_n78(2A)_BCS2</w:t>
            </w:r>
          </w:p>
        </w:tc>
        <w:tc>
          <w:tcPr>
            <w:tcW w:w="750" w:type="pct"/>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r>
      <w:tr w:rsidR="00BE0ECF" w:rsidRPr="00170508" w:rsidTr="00DB755A">
        <w:trPr>
          <w:jc w:val="center"/>
        </w:trPr>
        <w:tc>
          <w:tcPr>
            <w:tcW w:w="1002"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eastAsia="zh-CN"/>
              </w:rPr>
              <w:t>CA_n25(2A)-n38A-n78A</w:t>
            </w:r>
          </w:p>
        </w:tc>
        <w:tc>
          <w:tcPr>
            <w:tcW w:w="871"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CA_n25A-n38A</w:t>
            </w:r>
          </w:p>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CA_n25A-n78A</w:t>
            </w:r>
          </w:p>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CA_n38A-n78A</w:t>
            </w:r>
          </w:p>
        </w:tc>
        <w:tc>
          <w:tcPr>
            <w:tcW w:w="383"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bidi="ar"/>
              </w:rPr>
              <w:t>CA_n25(2A)_BCS0</w:t>
            </w:r>
          </w:p>
        </w:tc>
        <w:tc>
          <w:tcPr>
            <w:tcW w:w="750"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eastAsia="zh-CN"/>
              </w:rPr>
              <w:t>0</w:t>
            </w:r>
          </w:p>
        </w:tc>
      </w:tr>
      <w:tr w:rsidR="00BE0ECF" w:rsidRPr="00170508" w:rsidTr="00DB755A">
        <w:trPr>
          <w:jc w:val="center"/>
        </w:trPr>
        <w:tc>
          <w:tcPr>
            <w:tcW w:w="1002"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eastAsia="zh-CN"/>
              </w:rPr>
              <w:t>n38</w:t>
            </w:r>
          </w:p>
        </w:tc>
        <w:tc>
          <w:tcPr>
            <w:tcW w:w="1994"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bidi="ar"/>
              </w:rPr>
              <w:t>5, 10, 15, 20, 25, 30, 40</w:t>
            </w:r>
          </w:p>
        </w:tc>
        <w:tc>
          <w:tcPr>
            <w:tcW w:w="750"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r>
      <w:tr w:rsidR="00BE0ECF" w:rsidRPr="00170508" w:rsidTr="00DB755A">
        <w:trPr>
          <w:jc w:val="center"/>
        </w:trPr>
        <w:tc>
          <w:tcPr>
            <w:tcW w:w="1002" w:type="pct"/>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r>
      <w:tr w:rsidR="00BE0ECF" w:rsidRPr="00170508" w:rsidTr="00DB755A">
        <w:trPr>
          <w:jc w:val="center"/>
        </w:trPr>
        <w:tc>
          <w:tcPr>
            <w:tcW w:w="1002"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eastAsia="zh-CN"/>
              </w:rPr>
              <w:t>CA_n25(2A)-n38A-n78(2A)</w:t>
            </w:r>
          </w:p>
        </w:tc>
        <w:tc>
          <w:tcPr>
            <w:tcW w:w="871"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CA_n25A-n38A</w:t>
            </w:r>
          </w:p>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CA_n25A-n78A</w:t>
            </w:r>
          </w:p>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CA_n38A-n78A</w:t>
            </w:r>
          </w:p>
        </w:tc>
        <w:tc>
          <w:tcPr>
            <w:tcW w:w="383"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bidi="ar"/>
              </w:rPr>
              <w:t>CA_n25(2A)_BCS0</w:t>
            </w:r>
          </w:p>
        </w:tc>
        <w:tc>
          <w:tcPr>
            <w:tcW w:w="750"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eastAsia="zh-CN"/>
              </w:rPr>
              <w:t>0</w:t>
            </w:r>
          </w:p>
        </w:tc>
      </w:tr>
      <w:tr w:rsidR="00BE0ECF" w:rsidRPr="00170508" w:rsidTr="00DB755A">
        <w:trPr>
          <w:jc w:val="center"/>
        </w:trPr>
        <w:tc>
          <w:tcPr>
            <w:tcW w:w="1002"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eastAsia="zh-CN"/>
              </w:rPr>
              <w:t>n38</w:t>
            </w:r>
          </w:p>
        </w:tc>
        <w:tc>
          <w:tcPr>
            <w:tcW w:w="1994"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bidi="ar"/>
              </w:rPr>
              <w:t>5, 10, 15, 20, 25, 30, 40</w:t>
            </w:r>
          </w:p>
        </w:tc>
        <w:tc>
          <w:tcPr>
            <w:tcW w:w="750"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r>
      <w:tr w:rsidR="00BE0ECF" w:rsidRPr="00170508" w:rsidTr="00DB755A">
        <w:trPr>
          <w:jc w:val="center"/>
        </w:trPr>
        <w:tc>
          <w:tcPr>
            <w:tcW w:w="1002" w:type="pct"/>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bidi="ar"/>
              </w:rPr>
              <w:t>CA_n78(2A)_BCS2</w:t>
            </w:r>
          </w:p>
        </w:tc>
        <w:tc>
          <w:tcPr>
            <w:tcW w:w="750" w:type="pct"/>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r>
      <w:tr w:rsidR="00BE0ECF" w:rsidRPr="00170508" w:rsidTr="00DB755A">
        <w:trPr>
          <w:jc w:val="center"/>
        </w:trPr>
        <w:tc>
          <w:tcPr>
            <w:tcW w:w="1002" w:type="pct"/>
            <w:tcBorders>
              <w:top w:val="single" w:sz="4" w:space="0" w:color="auto"/>
              <w:left w:val="single" w:sz="4" w:space="0" w:color="auto"/>
              <w:bottom w:val="nil"/>
              <w:right w:val="single" w:sz="4" w:space="0" w:color="auto"/>
            </w:tcBorders>
            <w:vAlign w:val="center"/>
          </w:tcPr>
          <w:p w:rsidR="00BE0ECF" w:rsidRPr="00170508" w:rsidRDefault="00BE0ECF" w:rsidP="00BE0ECF">
            <w:pPr>
              <w:keepNext/>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CA_n25A-n41A-n66A</w:t>
            </w:r>
          </w:p>
        </w:tc>
        <w:tc>
          <w:tcPr>
            <w:tcW w:w="871" w:type="pct"/>
            <w:tcBorders>
              <w:top w:val="single" w:sz="4" w:space="0" w:color="auto"/>
              <w:left w:val="single" w:sz="4" w:space="0" w:color="auto"/>
              <w:bottom w:val="nil"/>
              <w:right w:val="single" w:sz="4" w:space="0" w:color="auto"/>
            </w:tcBorders>
            <w:vAlign w:val="center"/>
          </w:tcPr>
          <w:p w:rsidR="00BE0ECF" w:rsidRPr="00170508" w:rsidRDefault="00BE0ECF" w:rsidP="00BE0ECF">
            <w:pPr>
              <w:keepNext/>
              <w:keepLines/>
              <w:overflowPunct w:val="0"/>
              <w:autoSpaceDE w:val="0"/>
              <w:autoSpaceDN w:val="0"/>
              <w:adjustRightInd w:val="0"/>
              <w:spacing w:after="0"/>
              <w:jc w:val="center"/>
              <w:textAlignment w:val="baseline"/>
              <w:rPr>
                <w:rFonts w:ascii="Arial" w:eastAsia="等线" w:hAnsi="Arial"/>
                <w:sz w:val="18"/>
                <w:vertAlign w:val="superscript"/>
                <w:lang w:val="en-US" w:eastAsia="zh-CN"/>
              </w:rPr>
            </w:pPr>
            <w:r w:rsidRPr="00170508">
              <w:rPr>
                <w:rFonts w:ascii="Arial" w:eastAsia="等线" w:hAnsi="Arial"/>
                <w:sz w:val="18"/>
                <w:lang w:val="en-US" w:eastAsia="zh-CN"/>
              </w:rPr>
              <w:t>n25</w:t>
            </w:r>
            <w:r w:rsidRPr="00170508">
              <w:rPr>
                <w:rFonts w:ascii="Arial" w:eastAsia="等线" w:hAnsi="Arial"/>
                <w:sz w:val="18"/>
                <w:vertAlign w:val="superscript"/>
                <w:lang w:val="en-US" w:eastAsia="zh-CN"/>
              </w:rPr>
              <w:t>7</w:t>
            </w:r>
          </w:p>
          <w:p w:rsidR="00BE0ECF" w:rsidRPr="00170508" w:rsidRDefault="00BE0ECF" w:rsidP="00BE0ECF">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sz w:val="18"/>
                <w:lang w:val="en-US" w:eastAsia="zh-CN"/>
              </w:rPr>
              <w:t>n41</w:t>
            </w:r>
            <w:r w:rsidRPr="00170508">
              <w:rPr>
                <w:rFonts w:ascii="Arial" w:eastAsia="等线" w:hAnsi="Arial"/>
                <w:sz w:val="18"/>
                <w:vertAlign w:val="superscript"/>
                <w:lang w:val="en-US" w:eastAsia="zh-CN"/>
              </w:rPr>
              <w:t>7,9</w:t>
            </w:r>
          </w:p>
          <w:p w:rsidR="00BE0ECF" w:rsidRPr="00170508" w:rsidRDefault="00BE0ECF" w:rsidP="00BE0ECF">
            <w:pPr>
              <w:keepNext/>
              <w:keepLines/>
              <w:overflowPunct w:val="0"/>
              <w:autoSpaceDE w:val="0"/>
              <w:autoSpaceDN w:val="0"/>
              <w:adjustRightInd w:val="0"/>
              <w:spacing w:after="0"/>
              <w:jc w:val="center"/>
              <w:textAlignment w:val="baseline"/>
              <w:rPr>
                <w:rFonts w:ascii="Arial" w:eastAsia="等线" w:hAnsi="Arial"/>
                <w:sz w:val="18"/>
                <w:vertAlign w:val="superscript"/>
                <w:lang w:val="en-US" w:eastAsia="zh-CN"/>
              </w:rPr>
            </w:pPr>
            <w:r w:rsidRPr="00170508">
              <w:rPr>
                <w:rFonts w:ascii="Arial" w:eastAsia="等线" w:hAnsi="Arial"/>
                <w:sz w:val="18"/>
                <w:lang w:val="en-US" w:eastAsia="zh-CN"/>
              </w:rPr>
              <w:t>n66</w:t>
            </w:r>
            <w:r w:rsidRPr="00170508">
              <w:rPr>
                <w:rFonts w:ascii="Arial" w:eastAsia="等线" w:hAnsi="Arial"/>
                <w:sz w:val="18"/>
                <w:vertAlign w:val="superscript"/>
                <w:lang w:val="en-US" w:eastAsia="zh-CN"/>
              </w:rPr>
              <w:t>7</w:t>
            </w:r>
          </w:p>
          <w:p w:rsidR="00BE0ECF" w:rsidRPr="00170508" w:rsidRDefault="00BE0ECF" w:rsidP="00BE0ECF">
            <w:pPr>
              <w:keepNext/>
              <w:keepLines/>
              <w:overflowPunct w:val="0"/>
              <w:autoSpaceDE w:val="0"/>
              <w:autoSpaceDN w:val="0"/>
              <w:adjustRightInd w:val="0"/>
              <w:spacing w:after="0"/>
              <w:jc w:val="center"/>
              <w:textAlignment w:val="baseline"/>
              <w:rPr>
                <w:rFonts w:ascii="Arial" w:eastAsia="等线" w:hAnsi="Arial"/>
                <w:sz w:val="18"/>
                <w:vertAlign w:val="superscript"/>
                <w:lang w:val="en-US" w:eastAsia="zh-CN"/>
              </w:rPr>
            </w:pPr>
            <w:r w:rsidRPr="00170508">
              <w:rPr>
                <w:rFonts w:ascii="Arial" w:eastAsia="等线" w:hAnsi="Arial"/>
                <w:sz w:val="18"/>
                <w:lang w:val="en-US" w:eastAsia="zh-CN"/>
              </w:rPr>
              <w:t>CA_n25A-n41A</w:t>
            </w:r>
            <w:r w:rsidRPr="00170508">
              <w:rPr>
                <w:rFonts w:ascii="Arial" w:eastAsia="等线" w:hAnsi="Arial"/>
                <w:sz w:val="18"/>
                <w:vertAlign w:val="superscript"/>
                <w:lang w:val="en-US" w:eastAsia="zh-CN"/>
              </w:rPr>
              <w:t>7</w:t>
            </w:r>
          </w:p>
          <w:p w:rsidR="00BE0ECF" w:rsidRPr="00170508" w:rsidRDefault="00BE0ECF" w:rsidP="00BE0ECF">
            <w:pPr>
              <w:keepNext/>
              <w:keepLines/>
              <w:overflowPunct w:val="0"/>
              <w:autoSpaceDE w:val="0"/>
              <w:autoSpaceDN w:val="0"/>
              <w:adjustRightInd w:val="0"/>
              <w:spacing w:after="0"/>
              <w:jc w:val="center"/>
              <w:textAlignment w:val="baseline"/>
              <w:rPr>
                <w:rFonts w:ascii="Arial" w:eastAsia="等线" w:hAnsi="Arial"/>
                <w:sz w:val="18"/>
                <w:vertAlign w:val="superscript"/>
                <w:lang w:val="en-US" w:eastAsia="zh-CN"/>
              </w:rPr>
            </w:pPr>
            <w:r w:rsidRPr="00170508">
              <w:rPr>
                <w:rFonts w:ascii="Arial" w:eastAsia="等线" w:hAnsi="Arial"/>
                <w:sz w:val="18"/>
                <w:lang w:val="en-US" w:eastAsia="zh-CN"/>
              </w:rPr>
              <w:t>CA_n25A-n66A</w:t>
            </w:r>
            <w:r w:rsidRPr="00170508">
              <w:rPr>
                <w:rFonts w:ascii="Arial" w:eastAsia="等线" w:hAnsi="Arial"/>
                <w:sz w:val="18"/>
                <w:vertAlign w:val="superscript"/>
                <w:lang w:val="en-US" w:eastAsia="zh-CN"/>
              </w:rPr>
              <w:t>7</w:t>
            </w:r>
          </w:p>
          <w:p w:rsidR="00BE0ECF" w:rsidRPr="00170508" w:rsidRDefault="00BE0ECF" w:rsidP="00BE0ECF">
            <w:pPr>
              <w:keepNext/>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CA_n41A-n66A</w:t>
            </w:r>
            <w:r w:rsidRPr="00170508">
              <w:rPr>
                <w:rFonts w:ascii="Arial" w:eastAsia="等线" w:hAnsi="Arial"/>
                <w:sz w:val="18"/>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keepNext/>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keepNext/>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bidi="ar"/>
              </w:rPr>
              <w:t>5, 10, 15, 20</w:t>
            </w:r>
          </w:p>
        </w:tc>
        <w:tc>
          <w:tcPr>
            <w:tcW w:w="750" w:type="pct"/>
            <w:tcBorders>
              <w:top w:val="single" w:sz="4" w:space="0" w:color="auto"/>
              <w:left w:val="single" w:sz="4" w:space="0" w:color="auto"/>
              <w:bottom w:val="nil"/>
              <w:right w:val="single" w:sz="4" w:space="0" w:color="auto"/>
            </w:tcBorders>
            <w:vAlign w:val="center"/>
          </w:tcPr>
          <w:p w:rsidR="00BE0ECF" w:rsidRPr="00170508" w:rsidRDefault="00BE0ECF" w:rsidP="00BE0ECF">
            <w:pPr>
              <w:keepNext/>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0</w:t>
            </w:r>
          </w:p>
        </w:tc>
      </w:tr>
      <w:tr w:rsidR="00BE0ECF" w:rsidRPr="00170508" w:rsidTr="00DB755A">
        <w:trPr>
          <w:jc w:val="center"/>
        </w:trPr>
        <w:tc>
          <w:tcPr>
            <w:tcW w:w="1002" w:type="pct"/>
            <w:tcBorders>
              <w:top w:val="nil"/>
              <w:left w:val="single" w:sz="4" w:space="0" w:color="auto"/>
              <w:bottom w:val="nil"/>
              <w:right w:val="single" w:sz="4" w:space="0" w:color="auto"/>
            </w:tcBorders>
            <w:vAlign w:val="center"/>
          </w:tcPr>
          <w:p w:rsidR="00BE0ECF" w:rsidRPr="00170508" w:rsidRDefault="00BE0ECF" w:rsidP="00BE0ECF">
            <w:pPr>
              <w:keepNext/>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BE0ECF" w:rsidRPr="00170508" w:rsidRDefault="00BE0ECF" w:rsidP="00BE0ECF">
            <w:pPr>
              <w:keepNext/>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keepNext/>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keepNext/>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bidi="ar"/>
              </w:rPr>
              <w:t>10, 15, 20, 30, 40, 50, 60, 80, 90, 100</w:t>
            </w:r>
          </w:p>
        </w:tc>
        <w:tc>
          <w:tcPr>
            <w:tcW w:w="750" w:type="pct"/>
            <w:tcBorders>
              <w:top w:val="nil"/>
              <w:left w:val="single" w:sz="4" w:space="0" w:color="auto"/>
              <w:bottom w:val="nil"/>
              <w:right w:val="single" w:sz="4" w:space="0" w:color="auto"/>
            </w:tcBorders>
            <w:vAlign w:val="center"/>
          </w:tcPr>
          <w:p w:rsidR="00BE0ECF" w:rsidRPr="00170508" w:rsidRDefault="00BE0ECF" w:rsidP="00BE0ECF">
            <w:pPr>
              <w:keepNext/>
              <w:overflowPunct w:val="0"/>
              <w:autoSpaceDE w:val="0"/>
              <w:autoSpaceDN w:val="0"/>
              <w:adjustRightInd w:val="0"/>
              <w:spacing w:after="0"/>
              <w:jc w:val="center"/>
              <w:textAlignment w:val="baseline"/>
              <w:rPr>
                <w:rFonts w:ascii="Arial" w:eastAsia="等线" w:hAnsi="Arial"/>
                <w:sz w:val="18"/>
                <w:lang w:eastAsia="zh-CN"/>
              </w:rPr>
            </w:pPr>
          </w:p>
        </w:tc>
      </w:tr>
      <w:tr w:rsidR="00BE0ECF" w:rsidRPr="00170508" w:rsidTr="00DB755A">
        <w:trPr>
          <w:jc w:val="center"/>
        </w:trPr>
        <w:tc>
          <w:tcPr>
            <w:tcW w:w="1002"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bidi="ar"/>
              </w:rPr>
              <w:t>5, 10, 15, 20, 40</w:t>
            </w:r>
          </w:p>
        </w:tc>
        <w:tc>
          <w:tcPr>
            <w:tcW w:w="750" w:type="pct"/>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r>
      <w:tr w:rsidR="00BE0ECF" w:rsidRPr="00170508" w:rsidTr="00DB755A">
        <w:trPr>
          <w:jc w:val="center"/>
        </w:trPr>
        <w:tc>
          <w:tcPr>
            <w:tcW w:w="1002"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1</w:t>
            </w:r>
          </w:p>
        </w:tc>
      </w:tr>
      <w:tr w:rsidR="00BE0ECF" w:rsidRPr="00170508" w:rsidTr="00DB755A">
        <w:trPr>
          <w:jc w:val="center"/>
        </w:trPr>
        <w:tc>
          <w:tcPr>
            <w:tcW w:w="1002"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bidi="ar"/>
              </w:rPr>
              <w:t>10, 15, 20, 30, 40, 50, 60, 70, 80, 90, 100</w:t>
            </w:r>
          </w:p>
        </w:tc>
        <w:tc>
          <w:tcPr>
            <w:tcW w:w="750"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r>
      <w:tr w:rsidR="00BE0ECF" w:rsidRPr="00170508" w:rsidTr="00DB755A">
        <w:trPr>
          <w:jc w:val="center"/>
        </w:trPr>
        <w:tc>
          <w:tcPr>
            <w:tcW w:w="1002"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bidi="ar"/>
              </w:rPr>
              <w:t>5, 10, 15, 20, 25, 30, 40</w:t>
            </w:r>
          </w:p>
        </w:tc>
        <w:tc>
          <w:tcPr>
            <w:tcW w:w="750" w:type="pct"/>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r>
      <w:tr w:rsidR="00BE0ECF" w:rsidRPr="00170508" w:rsidTr="00DB755A">
        <w:trPr>
          <w:jc w:val="center"/>
        </w:trPr>
        <w:tc>
          <w:tcPr>
            <w:tcW w:w="1002"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4 and 5</w:t>
            </w:r>
          </w:p>
        </w:tc>
      </w:tr>
      <w:tr w:rsidR="00BE0ECF" w:rsidRPr="00170508" w:rsidTr="00DB755A">
        <w:trPr>
          <w:jc w:val="center"/>
        </w:trPr>
        <w:tc>
          <w:tcPr>
            <w:tcW w:w="1002"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 xml:space="preserve">n41 channel bandwidths in Table 5.3.5-1 </w:t>
            </w:r>
          </w:p>
        </w:tc>
        <w:tc>
          <w:tcPr>
            <w:tcW w:w="750"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r>
      <w:tr w:rsidR="00BE0ECF" w:rsidRPr="00170508" w:rsidTr="00DB755A">
        <w:trPr>
          <w:jc w:val="center"/>
        </w:trPr>
        <w:tc>
          <w:tcPr>
            <w:tcW w:w="1002" w:type="pct"/>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 xml:space="preserve">n66 channel bandwidths in Table 5.3.5-1 </w:t>
            </w:r>
          </w:p>
        </w:tc>
        <w:tc>
          <w:tcPr>
            <w:tcW w:w="750" w:type="pct"/>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r>
      <w:tr w:rsidR="00BE0ECF" w:rsidRPr="00170508" w:rsidTr="00DB755A">
        <w:trPr>
          <w:jc w:val="center"/>
        </w:trPr>
        <w:tc>
          <w:tcPr>
            <w:tcW w:w="1002"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CA_n25A-n41A-n66(2A)</w:t>
            </w:r>
          </w:p>
        </w:tc>
        <w:tc>
          <w:tcPr>
            <w:tcW w:w="871" w:type="pct"/>
            <w:tcBorders>
              <w:top w:val="nil"/>
              <w:left w:val="single" w:sz="4" w:space="0" w:color="auto"/>
              <w:bottom w:val="nil"/>
              <w:right w:val="single" w:sz="4" w:space="0" w:color="auto"/>
            </w:tcBorders>
            <w:vAlign w:val="center"/>
          </w:tcPr>
          <w:p w:rsidR="00BE0ECF" w:rsidRPr="00170508" w:rsidRDefault="00BE0ECF" w:rsidP="00BE0ECF">
            <w:pPr>
              <w:keepNext/>
              <w:keepLines/>
              <w:overflowPunct w:val="0"/>
              <w:autoSpaceDE w:val="0"/>
              <w:autoSpaceDN w:val="0"/>
              <w:adjustRightInd w:val="0"/>
              <w:spacing w:after="0"/>
              <w:jc w:val="center"/>
              <w:textAlignment w:val="baseline"/>
              <w:rPr>
                <w:rFonts w:ascii="Arial" w:eastAsia="等线" w:hAnsi="Arial"/>
                <w:sz w:val="18"/>
                <w:vertAlign w:val="superscript"/>
              </w:rPr>
            </w:pPr>
            <w:r w:rsidRPr="00170508">
              <w:rPr>
                <w:rFonts w:ascii="Arial" w:eastAsia="等线" w:hAnsi="Arial"/>
                <w:sz w:val="18"/>
              </w:rPr>
              <w:t>n25</w:t>
            </w:r>
            <w:r w:rsidRPr="00170508">
              <w:rPr>
                <w:rFonts w:ascii="Arial" w:eastAsia="等线" w:hAnsi="Arial"/>
                <w:sz w:val="18"/>
                <w:vertAlign w:val="superscript"/>
              </w:rPr>
              <w:t>7</w:t>
            </w:r>
          </w:p>
          <w:p w:rsidR="00BE0ECF" w:rsidRPr="00170508" w:rsidRDefault="00BE0ECF" w:rsidP="00BE0ECF">
            <w:pPr>
              <w:keepNext/>
              <w:keepLines/>
              <w:overflowPunct w:val="0"/>
              <w:autoSpaceDE w:val="0"/>
              <w:autoSpaceDN w:val="0"/>
              <w:adjustRightInd w:val="0"/>
              <w:spacing w:after="0"/>
              <w:jc w:val="center"/>
              <w:textAlignment w:val="baseline"/>
              <w:rPr>
                <w:rFonts w:ascii="Arial" w:eastAsia="等线" w:hAnsi="Arial"/>
                <w:sz w:val="18"/>
                <w:vertAlign w:val="superscript"/>
              </w:rPr>
            </w:pPr>
            <w:r w:rsidRPr="00170508">
              <w:rPr>
                <w:rFonts w:ascii="Arial" w:eastAsia="等线" w:hAnsi="Arial"/>
                <w:sz w:val="18"/>
              </w:rPr>
              <w:t>n41</w:t>
            </w:r>
            <w:r w:rsidRPr="00170508">
              <w:rPr>
                <w:rFonts w:ascii="Arial" w:eastAsia="等线" w:hAnsi="Arial"/>
                <w:sz w:val="18"/>
                <w:vertAlign w:val="superscript"/>
              </w:rPr>
              <w:t>7,9</w:t>
            </w:r>
          </w:p>
          <w:p w:rsidR="00BE0ECF" w:rsidRPr="00170508" w:rsidRDefault="00BE0ECF" w:rsidP="00BE0ECF">
            <w:pPr>
              <w:keepNext/>
              <w:keepLines/>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n66</w:t>
            </w:r>
            <w:r w:rsidRPr="00170508">
              <w:rPr>
                <w:rFonts w:ascii="Arial" w:eastAsia="等线" w:hAnsi="Arial"/>
                <w:sz w:val="18"/>
                <w:vertAlign w:val="superscript"/>
              </w:rPr>
              <w:t>7</w:t>
            </w:r>
          </w:p>
          <w:p w:rsidR="00BE0ECF" w:rsidRPr="00170508" w:rsidRDefault="00BE0ECF" w:rsidP="00BE0ECF">
            <w:pPr>
              <w:keepNext/>
              <w:keepLines/>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CA_n25A-n41A</w:t>
            </w:r>
            <w:r w:rsidRPr="00170508">
              <w:rPr>
                <w:rFonts w:ascii="Arial" w:eastAsia="等线" w:hAnsi="Arial"/>
                <w:sz w:val="18"/>
                <w:vertAlign w:val="superscript"/>
              </w:rPr>
              <w:t>7</w:t>
            </w:r>
          </w:p>
          <w:p w:rsidR="00BE0ECF" w:rsidRPr="00170508" w:rsidRDefault="00BE0ECF" w:rsidP="00BE0ECF">
            <w:pPr>
              <w:keepNext/>
              <w:keepLines/>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CA_n25A-n66A</w:t>
            </w:r>
            <w:r w:rsidRPr="00170508">
              <w:rPr>
                <w:rFonts w:ascii="Arial" w:eastAsia="等线" w:hAnsi="Arial"/>
                <w:sz w:val="18"/>
                <w:vertAlign w:val="superscript"/>
              </w:rPr>
              <w:t>7</w:t>
            </w:r>
          </w:p>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CA_n41A-n66A</w:t>
            </w:r>
            <w:r w:rsidRPr="00170508">
              <w:rPr>
                <w:rFonts w:ascii="Arial" w:eastAsia="等线" w:hAnsi="Arial"/>
                <w:sz w:val="18"/>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sz w:val="18"/>
                <w:lang w:eastAsia="zh-CN" w:bidi="ar"/>
              </w:rPr>
              <w:t>5, 10, 15, 20</w:t>
            </w:r>
          </w:p>
        </w:tc>
        <w:tc>
          <w:tcPr>
            <w:tcW w:w="750"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0</w:t>
            </w:r>
          </w:p>
        </w:tc>
      </w:tr>
      <w:tr w:rsidR="00BE0ECF" w:rsidRPr="00170508" w:rsidTr="00DB755A">
        <w:trPr>
          <w:jc w:val="center"/>
        </w:trPr>
        <w:tc>
          <w:tcPr>
            <w:tcW w:w="1002"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sz w:val="18"/>
                <w:lang w:eastAsia="zh-CN" w:bidi="ar"/>
              </w:rPr>
              <w:t>10, 15, 20, 30, 40, 50, 60, 70, 80, 90, 100</w:t>
            </w:r>
          </w:p>
        </w:tc>
        <w:tc>
          <w:tcPr>
            <w:tcW w:w="750"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r>
      <w:tr w:rsidR="00BE0ECF" w:rsidRPr="00170508" w:rsidTr="00DB755A">
        <w:trPr>
          <w:jc w:val="center"/>
        </w:trPr>
        <w:tc>
          <w:tcPr>
            <w:tcW w:w="1002"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sz w:val="18"/>
                <w:lang w:eastAsia="zh-CN" w:bidi="ar"/>
              </w:rPr>
              <w:t>CA_n66(2A)_BCS1</w:t>
            </w:r>
          </w:p>
        </w:tc>
        <w:tc>
          <w:tcPr>
            <w:tcW w:w="750" w:type="pct"/>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r>
      <w:tr w:rsidR="00BE0ECF" w:rsidRPr="00170508" w:rsidTr="00DB755A">
        <w:trPr>
          <w:jc w:val="center"/>
        </w:trPr>
        <w:tc>
          <w:tcPr>
            <w:tcW w:w="1002"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rPr>
            </w:pPr>
          </w:p>
        </w:tc>
        <w:tc>
          <w:tcPr>
            <w:tcW w:w="383" w:type="pct"/>
            <w:tcBorders>
              <w:top w:val="single" w:sz="4" w:space="0" w:color="auto"/>
              <w:left w:val="single" w:sz="4" w:space="0" w:color="auto"/>
              <w:bottom w:val="single" w:sz="4" w:space="0" w:color="auto"/>
              <w:right w:val="single" w:sz="4" w:space="0" w:color="auto"/>
            </w:tcBorders>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bidi="ar"/>
              </w:rPr>
              <w:t>5, 10, 15, 20, 25, 30, 40</w:t>
            </w:r>
          </w:p>
        </w:tc>
        <w:tc>
          <w:tcPr>
            <w:tcW w:w="750" w:type="pct"/>
            <w:tcBorders>
              <w:top w:val="single" w:sz="4" w:space="0" w:color="auto"/>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1</w:t>
            </w:r>
          </w:p>
        </w:tc>
      </w:tr>
      <w:tr w:rsidR="00BE0ECF" w:rsidRPr="00170508" w:rsidTr="00DB755A">
        <w:trPr>
          <w:jc w:val="center"/>
        </w:trPr>
        <w:tc>
          <w:tcPr>
            <w:tcW w:w="1002"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bidi="ar"/>
              </w:rPr>
              <w:t>10, 15, 20, 30, 40, 50, 60, 70, 80, 90, 100</w:t>
            </w:r>
          </w:p>
        </w:tc>
        <w:tc>
          <w:tcPr>
            <w:tcW w:w="750"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r>
      <w:tr w:rsidR="00BE0ECF" w:rsidRPr="00170508" w:rsidTr="00DB755A">
        <w:trPr>
          <w:jc w:val="center"/>
        </w:trPr>
        <w:tc>
          <w:tcPr>
            <w:tcW w:w="1002"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bidi="ar"/>
              </w:rPr>
              <w:t>CA_n66(2A)_BCS1</w:t>
            </w:r>
          </w:p>
        </w:tc>
        <w:tc>
          <w:tcPr>
            <w:tcW w:w="750" w:type="pct"/>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r>
      <w:tr w:rsidR="00BE0ECF" w:rsidRPr="00170508" w:rsidTr="00DB755A">
        <w:trPr>
          <w:jc w:val="center"/>
        </w:trPr>
        <w:tc>
          <w:tcPr>
            <w:tcW w:w="1002"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bidi="ar"/>
              </w:rPr>
            </w:pPr>
            <w:r w:rsidRPr="00170508">
              <w:rPr>
                <w:rFonts w:ascii="Arial" w:eastAsia="等线" w:hAnsi="Arial"/>
                <w:sz w:val="18"/>
                <w:lang w:eastAsia="zh-CN" w:bidi="ar"/>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4 and 5</w:t>
            </w:r>
          </w:p>
        </w:tc>
      </w:tr>
      <w:tr w:rsidR="00BE0ECF" w:rsidRPr="00170508" w:rsidTr="00DB755A">
        <w:trPr>
          <w:jc w:val="center"/>
        </w:trPr>
        <w:tc>
          <w:tcPr>
            <w:tcW w:w="1002"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bidi="ar"/>
              </w:rPr>
            </w:pPr>
            <w:r w:rsidRPr="00170508">
              <w:rPr>
                <w:rFonts w:ascii="Arial" w:eastAsia="等线" w:hAnsi="Arial"/>
                <w:sz w:val="18"/>
                <w:lang w:eastAsia="zh-CN" w:bidi="ar"/>
              </w:rPr>
              <w:t xml:space="preserve">n41 channel bandwidths in Table 5.3.5-1 </w:t>
            </w:r>
          </w:p>
        </w:tc>
        <w:tc>
          <w:tcPr>
            <w:tcW w:w="750"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r>
      <w:tr w:rsidR="00BE0ECF" w:rsidRPr="00170508" w:rsidTr="00DB755A">
        <w:trPr>
          <w:jc w:val="center"/>
        </w:trPr>
        <w:tc>
          <w:tcPr>
            <w:tcW w:w="1002" w:type="pct"/>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bidi="ar"/>
              </w:rPr>
            </w:pPr>
            <w:r w:rsidRPr="00170508">
              <w:rPr>
                <w:rFonts w:ascii="Arial" w:eastAsia="等线" w:hAnsi="Arial"/>
                <w:sz w:val="18"/>
                <w:lang w:eastAsia="zh-CN" w:bidi="ar"/>
              </w:rPr>
              <w:t>CA_n66(2A) BCS 4 and 5</w:t>
            </w:r>
          </w:p>
        </w:tc>
        <w:tc>
          <w:tcPr>
            <w:tcW w:w="750" w:type="pct"/>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r>
      <w:tr w:rsidR="00BE0ECF" w:rsidRPr="00170508" w:rsidTr="00DB755A">
        <w:trPr>
          <w:jc w:val="center"/>
        </w:trPr>
        <w:tc>
          <w:tcPr>
            <w:tcW w:w="1002" w:type="pct"/>
            <w:tcBorders>
              <w:top w:val="single" w:sz="4" w:space="0" w:color="auto"/>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lastRenderedPageBreak/>
              <w:t>CA_n25A-n41C-n66A</w:t>
            </w:r>
          </w:p>
        </w:tc>
        <w:tc>
          <w:tcPr>
            <w:tcW w:w="871" w:type="pct"/>
            <w:tcBorders>
              <w:top w:val="single" w:sz="4" w:space="0" w:color="auto"/>
              <w:left w:val="single" w:sz="4" w:space="0" w:color="auto"/>
              <w:bottom w:val="nil"/>
              <w:right w:val="single" w:sz="4" w:space="0" w:color="auto"/>
            </w:tcBorders>
            <w:vAlign w:val="center"/>
          </w:tcPr>
          <w:p w:rsidR="00BE0ECF" w:rsidRPr="00170508" w:rsidRDefault="00BE0ECF" w:rsidP="00BE0ECF">
            <w:pPr>
              <w:keepNext/>
              <w:keepLines/>
              <w:overflowPunct w:val="0"/>
              <w:autoSpaceDE w:val="0"/>
              <w:autoSpaceDN w:val="0"/>
              <w:adjustRightInd w:val="0"/>
              <w:spacing w:after="0"/>
              <w:jc w:val="center"/>
              <w:textAlignment w:val="baseline"/>
              <w:rPr>
                <w:rFonts w:ascii="Arial" w:eastAsia="等线" w:hAnsi="Arial"/>
                <w:sz w:val="18"/>
                <w:vertAlign w:val="superscript"/>
                <w:lang w:val="en-US" w:eastAsia="zh-CN"/>
              </w:rPr>
            </w:pPr>
            <w:r w:rsidRPr="00170508">
              <w:rPr>
                <w:rFonts w:ascii="Arial" w:eastAsia="等线" w:hAnsi="Arial"/>
                <w:sz w:val="18"/>
                <w:lang w:val="en-US" w:eastAsia="zh-CN"/>
              </w:rPr>
              <w:t>n25</w:t>
            </w:r>
            <w:r w:rsidRPr="00170508">
              <w:rPr>
                <w:rFonts w:ascii="Arial" w:eastAsia="等线" w:hAnsi="Arial"/>
                <w:sz w:val="18"/>
                <w:vertAlign w:val="superscript"/>
                <w:lang w:val="en-US" w:eastAsia="zh-CN"/>
              </w:rPr>
              <w:t>7</w:t>
            </w:r>
          </w:p>
          <w:p w:rsidR="00BE0ECF" w:rsidRPr="00170508" w:rsidRDefault="00BE0ECF" w:rsidP="00BE0ECF">
            <w:pPr>
              <w:keepNext/>
              <w:keepLines/>
              <w:overflowPunct w:val="0"/>
              <w:autoSpaceDE w:val="0"/>
              <w:autoSpaceDN w:val="0"/>
              <w:adjustRightInd w:val="0"/>
              <w:spacing w:after="0"/>
              <w:jc w:val="center"/>
              <w:textAlignment w:val="baseline"/>
              <w:rPr>
                <w:rFonts w:ascii="Arial" w:eastAsia="等线" w:hAnsi="Arial"/>
                <w:sz w:val="18"/>
                <w:vertAlign w:val="superscript"/>
                <w:lang w:val="en-US" w:eastAsia="zh-CN"/>
              </w:rPr>
            </w:pPr>
            <w:r w:rsidRPr="00170508">
              <w:rPr>
                <w:rFonts w:ascii="Arial" w:eastAsia="等线" w:hAnsi="Arial"/>
                <w:sz w:val="18"/>
                <w:lang w:val="en-US" w:eastAsia="zh-CN"/>
              </w:rPr>
              <w:t>n41</w:t>
            </w:r>
            <w:r w:rsidRPr="00170508">
              <w:rPr>
                <w:rFonts w:ascii="Arial" w:eastAsia="等线" w:hAnsi="Arial"/>
                <w:sz w:val="18"/>
                <w:vertAlign w:val="superscript"/>
                <w:lang w:val="en-US" w:eastAsia="zh-CN"/>
              </w:rPr>
              <w:t>7,9</w:t>
            </w:r>
          </w:p>
          <w:p w:rsidR="00BE0ECF" w:rsidRPr="00170508" w:rsidRDefault="00BE0ECF" w:rsidP="00BE0ECF">
            <w:pPr>
              <w:keepNext/>
              <w:keepLines/>
              <w:overflowPunct w:val="0"/>
              <w:autoSpaceDE w:val="0"/>
              <w:autoSpaceDN w:val="0"/>
              <w:adjustRightInd w:val="0"/>
              <w:spacing w:after="0"/>
              <w:jc w:val="center"/>
              <w:textAlignment w:val="baseline"/>
              <w:rPr>
                <w:rFonts w:ascii="Arial" w:eastAsia="等线" w:hAnsi="Arial"/>
                <w:sz w:val="18"/>
                <w:vertAlign w:val="superscript"/>
                <w:lang w:val="en-US" w:eastAsia="zh-CN"/>
              </w:rPr>
            </w:pPr>
            <w:r w:rsidRPr="00170508">
              <w:rPr>
                <w:rFonts w:ascii="Arial" w:eastAsia="等线" w:hAnsi="Arial"/>
                <w:sz w:val="18"/>
                <w:lang w:val="en-US" w:eastAsia="zh-CN"/>
              </w:rPr>
              <w:t>n66</w:t>
            </w:r>
            <w:r w:rsidRPr="00170508">
              <w:rPr>
                <w:rFonts w:ascii="Arial" w:eastAsia="等线" w:hAnsi="Arial"/>
                <w:sz w:val="18"/>
                <w:vertAlign w:val="superscript"/>
                <w:lang w:val="en-US" w:eastAsia="zh-CN"/>
              </w:rPr>
              <w:t>7</w:t>
            </w:r>
          </w:p>
          <w:p w:rsidR="00BE0ECF" w:rsidRPr="00170508" w:rsidRDefault="00BE0ECF" w:rsidP="00BE0ECF">
            <w:pPr>
              <w:keepNext/>
              <w:keepLines/>
              <w:overflowPunct w:val="0"/>
              <w:autoSpaceDE w:val="0"/>
              <w:autoSpaceDN w:val="0"/>
              <w:adjustRightInd w:val="0"/>
              <w:spacing w:after="0"/>
              <w:jc w:val="center"/>
              <w:textAlignment w:val="baseline"/>
              <w:rPr>
                <w:rFonts w:ascii="Arial" w:eastAsia="等线" w:hAnsi="Arial"/>
                <w:sz w:val="18"/>
                <w:vertAlign w:val="superscript"/>
                <w:lang w:val="en-US"/>
              </w:rPr>
            </w:pPr>
            <w:r w:rsidRPr="00170508">
              <w:rPr>
                <w:rFonts w:ascii="Arial" w:eastAsia="等线" w:hAnsi="Arial"/>
                <w:sz w:val="18"/>
                <w:lang w:val="en-US"/>
              </w:rPr>
              <w:t>CA_n25A-n41A</w:t>
            </w:r>
            <w:r w:rsidRPr="00170508">
              <w:rPr>
                <w:rFonts w:ascii="Arial" w:eastAsia="等线" w:hAnsi="Arial"/>
                <w:sz w:val="18"/>
                <w:vertAlign w:val="superscript"/>
                <w:lang w:val="en-US"/>
              </w:rPr>
              <w:t>7</w:t>
            </w:r>
          </w:p>
          <w:p w:rsidR="00BE0ECF" w:rsidRPr="00170508" w:rsidRDefault="00BE0ECF" w:rsidP="00BE0ECF">
            <w:pPr>
              <w:keepNext/>
              <w:keepLines/>
              <w:overflowPunct w:val="0"/>
              <w:autoSpaceDE w:val="0"/>
              <w:autoSpaceDN w:val="0"/>
              <w:adjustRightInd w:val="0"/>
              <w:spacing w:after="0"/>
              <w:jc w:val="center"/>
              <w:textAlignment w:val="baseline"/>
              <w:rPr>
                <w:rFonts w:ascii="Arial" w:eastAsia="等线" w:hAnsi="Arial"/>
                <w:sz w:val="18"/>
                <w:lang w:val="en-US"/>
              </w:rPr>
            </w:pPr>
            <w:r w:rsidRPr="00170508">
              <w:rPr>
                <w:rFonts w:ascii="Arial" w:eastAsia="等线" w:hAnsi="Arial"/>
                <w:sz w:val="18"/>
                <w:lang w:val="en-US"/>
              </w:rPr>
              <w:t>CA_n25A-n66A</w:t>
            </w:r>
            <w:r w:rsidRPr="00170508">
              <w:rPr>
                <w:rFonts w:ascii="Arial" w:eastAsia="等线" w:hAnsi="Arial"/>
                <w:sz w:val="18"/>
                <w:vertAlign w:val="superscript"/>
              </w:rPr>
              <w:t>7</w:t>
            </w:r>
          </w:p>
          <w:p w:rsidR="00BE0ECF" w:rsidRPr="00170508" w:rsidRDefault="00BE0ECF" w:rsidP="00BE0ECF">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sz w:val="18"/>
                <w:lang w:val="en-US"/>
              </w:rPr>
              <w:t>CA_n41A-n66A</w:t>
            </w:r>
            <w:r w:rsidRPr="00170508">
              <w:rPr>
                <w:rFonts w:ascii="Arial" w:eastAsia="等线" w:hAnsi="Arial"/>
                <w:sz w:val="18"/>
                <w:vertAlign w:val="superscript"/>
                <w:lang w:val="en-US"/>
              </w:rPr>
              <w:t>7</w:t>
            </w:r>
          </w:p>
          <w:p w:rsidR="00BE0ECF" w:rsidRPr="00170508" w:rsidRDefault="00BE0ECF" w:rsidP="00BE0ECF">
            <w:pPr>
              <w:keepNext/>
              <w:keepLines/>
              <w:overflowPunct w:val="0"/>
              <w:autoSpaceDE w:val="0"/>
              <w:autoSpaceDN w:val="0"/>
              <w:adjustRightInd w:val="0"/>
              <w:spacing w:after="0"/>
              <w:jc w:val="center"/>
              <w:textAlignment w:val="baseline"/>
              <w:rPr>
                <w:rFonts w:ascii="Arial" w:eastAsia="等线" w:hAnsi="Arial"/>
                <w:sz w:val="18"/>
                <w:lang w:val="en-US"/>
              </w:rPr>
            </w:pPr>
            <w:r w:rsidRPr="00170508">
              <w:rPr>
                <w:rFonts w:ascii="Arial" w:eastAsia="等线" w:hAnsi="Arial"/>
                <w:sz w:val="18"/>
                <w:lang w:val="en-US" w:eastAsia="zh-CN"/>
              </w:rPr>
              <w:t>CA_n41C</w:t>
            </w:r>
            <w:r w:rsidRPr="00170508">
              <w:rPr>
                <w:rFonts w:ascii="Arial" w:eastAsia="等线" w:hAnsi="Arial"/>
                <w:sz w:val="18"/>
                <w:vertAlign w:val="superscript"/>
                <w:lang w:val="en-US"/>
              </w:rPr>
              <w:t>7</w:t>
            </w:r>
          </w:p>
          <w:p w:rsidR="00BE0ECF" w:rsidRPr="00170508" w:rsidRDefault="00BE0ECF" w:rsidP="00BE0ECF">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sz w:val="18"/>
                <w:lang w:val="en-US" w:eastAsia="zh-CN"/>
              </w:rPr>
              <w:t>CA_n25A-n41C</w:t>
            </w:r>
          </w:p>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CA_n41C-n66A</w:t>
            </w:r>
          </w:p>
        </w:tc>
        <w:tc>
          <w:tcPr>
            <w:tcW w:w="383"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bidi="ar"/>
              </w:rPr>
              <w:t>5, 10, 15, 20</w:t>
            </w:r>
          </w:p>
        </w:tc>
        <w:tc>
          <w:tcPr>
            <w:tcW w:w="750" w:type="pct"/>
            <w:tcBorders>
              <w:top w:val="single" w:sz="4" w:space="0" w:color="auto"/>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0</w:t>
            </w:r>
          </w:p>
        </w:tc>
      </w:tr>
      <w:tr w:rsidR="00BE0ECF" w:rsidRPr="00170508" w:rsidTr="00DB755A">
        <w:trPr>
          <w:jc w:val="center"/>
        </w:trPr>
        <w:tc>
          <w:tcPr>
            <w:tcW w:w="1002"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bidi="ar"/>
              </w:rPr>
              <w:t>CA_n41C_BCS0</w:t>
            </w:r>
          </w:p>
        </w:tc>
        <w:tc>
          <w:tcPr>
            <w:tcW w:w="750"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r>
      <w:tr w:rsidR="00BE0ECF" w:rsidRPr="00170508" w:rsidTr="00DB755A">
        <w:trPr>
          <w:jc w:val="center"/>
        </w:trPr>
        <w:tc>
          <w:tcPr>
            <w:tcW w:w="1002"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bidi="ar"/>
              </w:rPr>
              <w:t>5, 10, 15, 20, 40</w:t>
            </w:r>
          </w:p>
        </w:tc>
        <w:tc>
          <w:tcPr>
            <w:tcW w:w="750" w:type="pct"/>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r>
      <w:tr w:rsidR="00BE0ECF" w:rsidRPr="00170508" w:rsidTr="00DB755A">
        <w:trPr>
          <w:jc w:val="center"/>
        </w:trPr>
        <w:tc>
          <w:tcPr>
            <w:tcW w:w="1002"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1</w:t>
            </w:r>
          </w:p>
        </w:tc>
      </w:tr>
      <w:tr w:rsidR="00BE0ECF" w:rsidRPr="00170508" w:rsidTr="00DB755A">
        <w:trPr>
          <w:jc w:val="center"/>
        </w:trPr>
        <w:tc>
          <w:tcPr>
            <w:tcW w:w="1002"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bidi="ar"/>
              </w:rPr>
              <w:t>CA_n41C_BCS1</w:t>
            </w:r>
          </w:p>
        </w:tc>
        <w:tc>
          <w:tcPr>
            <w:tcW w:w="750"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r>
      <w:tr w:rsidR="00BE0ECF" w:rsidRPr="00170508" w:rsidTr="00DB755A">
        <w:trPr>
          <w:jc w:val="center"/>
        </w:trPr>
        <w:tc>
          <w:tcPr>
            <w:tcW w:w="1002"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bidi="ar"/>
              </w:rPr>
              <w:t>5, 10, 15, 20, 25, 30, 40</w:t>
            </w:r>
          </w:p>
        </w:tc>
        <w:tc>
          <w:tcPr>
            <w:tcW w:w="750" w:type="pct"/>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r>
      <w:tr w:rsidR="00BE0ECF" w:rsidRPr="00170508" w:rsidTr="00DB755A">
        <w:trPr>
          <w:jc w:val="center"/>
        </w:trPr>
        <w:tc>
          <w:tcPr>
            <w:tcW w:w="1002"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4 and 5</w:t>
            </w:r>
          </w:p>
        </w:tc>
      </w:tr>
      <w:tr w:rsidR="00BE0ECF" w:rsidRPr="00170508" w:rsidTr="00DB755A">
        <w:trPr>
          <w:jc w:val="center"/>
        </w:trPr>
        <w:tc>
          <w:tcPr>
            <w:tcW w:w="1002"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CA_n41C BCS 4 and 5</w:t>
            </w:r>
          </w:p>
        </w:tc>
        <w:tc>
          <w:tcPr>
            <w:tcW w:w="750"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r>
      <w:tr w:rsidR="00BE0ECF" w:rsidRPr="00170508" w:rsidTr="00DB755A">
        <w:trPr>
          <w:jc w:val="center"/>
        </w:trPr>
        <w:tc>
          <w:tcPr>
            <w:tcW w:w="1002" w:type="pct"/>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n66 channel bandwidths in Table 5.3.5-1</w:t>
            </w:r>
          </w:p>
        </w:tc>
        <w:tc>
          <w:tcPr>
            <w:tcW w:w="750" w:type="pct"/>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r>
      <w:tr w:rsidR="00BE0ECF" w:rsidRPr="00170508" w:rsidTr="00DB755A">
        <w:trPr>
          <w:jc w:val="center"/>
        </w:trPr>
        <w:tc>
          <w:tcPr>
            <w:tcW w:w="1002" w:type="pct"/>
            <w:tcBorders>
              <w:top w:val="single" w:sz="4" w:space="0" w:color="auto"/>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CA_n25A-n41(2A)-n66A</w:t>
            </w:r>
          </w:p>
        </w:tc>
        <w:tc>
          <w:tcPr>
            <w:tcW w:w="871" w:type="pct"/>
            <w:tcBorders>
              <w:top w:val="single" w:sz="4" w:space="0" w:color="auto"/>
              <w:left w:val="single" w:sz="4" w:space="0" w:color="auto"/>
              <w:bottom w:val="nil"/>
              <w:right w:val="single" w:sz="4" w:space="0" w:color="auto"/>
            </w:tcBorders>
            <w:vAlign w:val="center"/>
          </w:tcPr>
          <w:p w:rsidR="00BE0ECF" w:rsidRPr="00170508" w:rsidRDefault="00BE0ECF" w:rsidP="00BE0ECF">
            <w:pPr>
              <w:keepNext/>
              <w:keepLines/>
              <w:overflowPunct w:val="0"/>
              <w:autoSpaceDE w:val="0"/>
              <w:autoSpaceDN w:val="0"/>
              <w:adjustRightInd w:val="0"/>
              <w:spacing w:after="0"/>
              <w:jc w:val="center"/>
              <w:textAlignment w:val="baseline"/>
              <w:rPr>
                <w:rFonts w:ascii="Arial" w:eastAsia="等线" w:hAnsi="Arial"/>
                <w:sz w:val="18"/>
                <w:vertAlign w:val="superscript"/>
                <w:lang w:val="en-US" w:eastAsia="zh-CN"/>
              </w:rPr>
            </w:pPr>
            <w:r w:rsidRPr="00170508">
              <w:rPr>
                <w:rFonts w:ascii="Arial" w:eastAsia="等线" w:hAnsi="Arial"/>
                <w:sz w:val="18"/>
                <w:lang w:val="en-US" w:eastAsia="zh-CN"/>
              </w:rPr>
              <w:t>n25</w:t>
            </w:r>
            <w:r w:rsidRPr="00170508">
              <w:rPr>
                <w:rFonts w:ascii="Arial" w:eastAsia="等线" w:hAnsi="Arial"/>
                <w:sz w:val="18"/>
                <w:vertAlign w:val="superscript"/>
                <w:lang w:val="en-US" w:eastAsia="zh-CN"/>
              </w:rPr>
              <w:t>7</w:t>
            </w:r>
          </w:p>
          <w:p w:rsidR="00BE0ECF" w:rsidRPr="00170508" w:rsidRDefault="00BE0ECF" w:rsidP="00BE0ECF">
            <w:pPr>
              <w:keepNext/>
              <w:keepLines/>
              <w:overflowPunct w:val="0"/>
              <w:autoSpaceDE w:val="0"/>
              <w:autoSpaceDN w:val="0"/>
              <w:adjustRightInd w:val="0"/>
              <w:spacing w:after="0"/>
              <w:jc w:val="center"/>
              <w:textAlignment w:val="baseline"/>
              <w:rPr>
                <w:rFonts w:ascii="Arial" w:eastAsia="等线" w:hAnsi="Arial"/>
                <w:sz w:val="18"/>
                <w:vertAlign w:val="superscript"/>
                <w:lang w:val="en-US" w:eastAsia="zh-CN"/>
              </w:rPr>
            </w:pPr>
            <w:r w:rsidRPr="00170508">
              <w:rPr>
                <w:rFonts w:ascii="Arial" w:eastAsia="等线" w:hAnsi="Arial"/>
                <w:sz w:val="18"/>
                <w:lang w:val="en-US" w:eastAsia="zh-CN"/>
              </w:rPr>
              <w:t>n41</w:t>
            </w:r>
            <w:r w:rsidRPr="00170508">
              <w:rPr>
                <w:rFonts w:ascii="Arial" w:eastAsia="等线" w:hAnsi="Arial"/>
                <w:sz w:val="18"/>
                <w:vertAlign w:val="superscript"/>
                <w:lang w:val="en-US" w:eastAsia="zh-CN"/>
              </w:rPr>
              <w:t>7,9</w:t>
            </w:r>
          </w:p>
          <w:p w:rsidR="00BE0ECF" w:rsidRPr="00170508" w:rsidRDefault="00BE0ECF" w:rsidP="00BE0ECF">
            <w:pPr>
              <w:keepNext/>
              <w:keepLines/>
              <w:overflowPunct w:val="0"/>
              <w:autoSpaceDE w:val="0"/>
              <w:autoSpaceDN w:val="0"/>
              <w:adjustRightInd w:val="0"/>
              <w:spacing w:after="0"/>
              <w:jc w:val="center"/>
              <w:textAlignment w:val="baseline"/>
              <w:rPr>
                <w:rFonts w:ascii="Arial" w:eastAsia="等线" w:hAnsi="Arial"/>
                <w:sz w:val="18"/>
                <w:vertAlign w:val="superscript"/>
                <w:lang w:val="en-US" w:eastAsia="zh-CN"/>
              </w:rPr>
            </w:pPr>
            <w:r w:rsidRPr="00170508">
              <w:rPr>
                <w:rFonts w:ascii="Arial" w:eastAsia="等线" w:hAnsi="Arial"/>
                <w:sz w:val="18"/>
                <w:lang w:val="en-US" w:eastAsia="zh-CN"/>
              </w:rPr>
              <w:t>n66</w:t>
            </w:r>
            <w:r w:rsidRPr="00170508">
              <w:rPr>
                <w:rFonts w:ascii="Arial" w:eastAsia="等线" w:hAnsi="Arial"/>
                <w:sz w:val="18"/>
                <w:vertAlign w:val="superscript"/>
                <w:lang w:val="en-US" w:eastAsia="zh-CN"/>
              </w:rPr>
              <w:t>7</w:t>
            </w:r>
          </w:p>
          <w:p w:rsidR="00BE0ECF" w:rsidRPr="00170508" w:rsidRDefault="00BE0ECF" w:rsidP="00BE0ECF">
            <w:pPr>
              <w:keepNext/>
              <w:keepLines/>
              <w:overflowPunct w:val="0"/>
              <w:autoSpaceDE w:val="0"/>
              <w:autoSpaceDN w:val="0"/>
              <w:adjustRightInd w:val="0"/>
              <w:spacing w:after="0"/>
              <w:jc w:val="center"/>
              <w:textAlignment w:val="baseline"/>
              <w:rPr>
                <w:rFonts w:ascii="Arial" w:eastAsia="等线" w:hAnsi="Arial"/>
                <w:sz w:val="18"/>
                <w:vertAlign w:val="superscript"/>
                <w:lang w:val="en-US"/>
              </w:rPr>
            </w:pPr>
            <w:r w:rsidRPr="00170508">
              <w:rPr>
                <w:rFonts w:ascii="Arial" w:eastAsia="等线" w:hAnsi="Arial"/>
                <w:sz w:val="18"/>
                <w:lang w:val="en-US"/>
              </w:rPr>
              <w:t>CA_n25A-n41A</w:t>
            </w:r>
            <w:r w:rsidRPr="00170508">
              <w:rPr>
                <w:rFonts w:ascii="Arial" w:eastAsia="等线" w:hAnsi="Arial"/>
                <w:sz w:val="18"/>
                <w:vertAlign w:val="superscript"/>
                <w:lang w:val="en-US"/>
              </w:rPr>
              <w:t>7</w:t>
            </w:r>
          </w:p>
          <w:p w:rsidR="00BE0ECF" w:rsidRPr="00170508" w:rsidRDefault="00BE0ECF" w:rsidP="00BE0ECF">
            <w:pPr>
              <w:keepNext/>
              <w:keepLines/>
              <w:overflowPunct w:val="0"/>
              <w:autoSpaceDE w:val="0"/>
              <w:autoSpaceDN w:val="0"/>
              <w:adjustRightInd w:val="0"/>
              <w:spacing w:after="0"/>
              <w:jc w:val="center"/>
              <w:textAlignment w:val="baseline"/>
              <w:rPr>
                <w:rFonts w:ascii="Arial" w:eastAsia="等线" w:hAnsi="Arial"/>
                <w:sz w:val="18"/>
                <w:lang w:val="en-US"/>
              </w:rPr>
            </w:pPr>
            <w:r w:rsidRPr="00170508">
              <w:rPr>
                <w:rFonts w:ascii="Arial" w:eastAsia="等线" w:hAnsi="Arial"/>
                <w:sz w:val="18"/>
                <w:lang w:val="en-US"/>
              </w:rPr>
              <w:t>CA_n25A-n66A</w:t>
            </w:r>
            <w:r w:rsidRPr="00170508">
              <w:rPr>
                <w:rFonts w:ascii="Arial" w:eastAsia="等线" w:hAnsi="Arial"/>
                <w:sz w:val="18"/>
                <w:vertAlign w:val="superscript"/>
                <w:lang w:val="en-US"/>
              </w:rPr>
              <w:t>7</w:t>
            </w:r>
          </w:p>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rPr>
              <w:t>CA_n41A-n66A</w:t>
            </w:r>
            <w:r w:rsidRPr="00170508">
              <w:rPr>
                <w:rFonts w:ascii="Arial" w:eastAsia="等线" w:hAnsi="Arial"/>
                <w:sz w:val="18"/>
                <w:vertAlign w:val="superscript"/>
                <w:lang w:val="en-US"/>
              </w:rPr>
              <w:t>7</w:t>
            </w:r>
          </w:p>
        </w:tc>
        <w:tc>
          <w:tcPr>
            <w:tcW w:w="383"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sz w:val="18"/>
                <w:lang w:eastAsia="zh-CN" w:bidi="ar"/>
              </w:rPr>
              <w:t>5, 10, 15, 20</w:t>
            </w:r>
          </w:p>
        </w:tc>
        <w:tc>
          <w:tcPr>
            <w:tcW w:w="750" w:type="pct"/>
            <w:tcBorders>
              <w:top w:val="single" w:sz="4" w:space="0" w:color="auto"/>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0</w:t>
            </w:r>
          </w:p>
        </w:tc>
      </w:tr>
      <w:tr w:rsidR="00BE0ECF" w:rsidRPr="00170508" w:rsidTr="00DB755A">
        <w:trPr>
          <w:jc w:val="center"/>
        </w:trPr>
        <w:tc>
          <w:tcPr>
            <w:tcW w:w="1002"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sz w:val="18"/>
                <w:lang w:eastAsia="zh-CN" w:bidi="ar"/>
              </w:rPr>
              <w:t>CA_n41(2A)_BCS1</w:t>
            </w:r>
          </w:p>
        </w:tc>
        <w:tc>
          <w:tcPr>
            <w:tcW w:w="750"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r>
      <w:tr w:rsidR="00BE0ECF" w:rsidRPr="00170508" w:rsidTr="00DB755A">
        <w:trPr>
          <w:jc w:val="center"/>
        </w:trPr>
        <w:tc>
          <w:tcPr>
            <w:tcW w:w="1002"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sz w:val="18"/>
                <w:lang w:eastAsia="zh-CN" w:bidi="ar"/>
              </w:rPr>
              <w:t>5, 10, 15, 20, 40</w:t>
            </w:r>
          </w:p>
        </w:tc>
        <w:tc>
          <w:tcPr>
            <w:tcW w:w="750" w:type="pct"/>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r>
      <w:tr w:rsidR="00BE0ECF" w:rsidRPr="00170508" w:rsidTr="00DB755A">
        <w:trPr>
          <w:jc w:val="center"/>
        </w:trPr>
        <w:tc>
          <w:tcPr>
            <w:tcW w:w="1002"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n25</w:t>
            </w:r>
          </w:p>
        </w:tc>
        <w:tc>
          <w:tcPr>
            <w:tcW w:w="1994"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sz w:val="18"/>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1</w:t>
            </w:r>
          </w:p>
        </w:tc>
      </w:tr>
      <w:tr w:rsidR="00BE0ECF" w:rsidRPr="00170508" w:rsidTr="00DB755A">
        <w:trPr>
          <w:jc w:val="center"/>
        </w:trPr>
        <w:tc>
          <w:tcPr>
            <w:tcW w:w="1002"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n41</w:t>
            </w:r>
          </w:p>
        </w:tc>
        <w:tc>
          <w:tcPr>
            <w:tcW w:w="1994"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sz w:val="18"/>
                <w:lang w:eastAsia="zh-CN" w:bidi="ar"/>
              </w:rPr>
              <w:t>CA_n41(2A)_BCS1</w:t>
            </w:r>
          </w:p>
        </w:tc>
        <w:tc>
          <w:tcPr>
            <w:tcW w:w="750"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r>
      <w:tr w:rsidR="00BE0ECF" w:rsidRPr="00170508" w:rsidTr="00DB755A">
        <w:trPr>
          <w:jc w:val="center"/>
        </w:trPr>
        <w:tc>
          <w:tcPr>
            <w:tcW w:w="1002"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n66</w:t>
            </w:r>
          </w:p>
        </w:tc>
        <w:tc>
          <w:tcPr>
            <w:tcW w:w="1994"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sz w:val="18"/>
                <w:lang w:eastAsia="zh-CN" w:bidi="ar"/>
              </w:rPr>
              <w:t>5, 10, 15, 20, 25, 30, 40</w:t>
            </w:r>
          </w:p>
        </w:tc>
        <w:tc>
          <w:tcPr>
            <w:tcW w:w="750" w:type="pct"/>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r>
      <w:tr w:rsidR="00BE0ECF" w:rsidRPr="00170508" w:rsidTr="00DB755A">
        <w:trPr>
          <w:jc w:val="center"/>
        </w:trPr>
        <w:tc>
          <w:tcPr>
            <w:tcW w:w="1002"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4 and 5</w:t>
            </w:r>
          </w:p>
        </w:tc>
      </w:tr>
      <w:tr w:rsidR="00BE0ECF" w:rsidRPr="00170508" w:rsidTr="00DB755A">
        <w:trPr>
          <w:jc w:val="center"/>
        </w:trPr>
        <w:tc>
          <w:tcPr>
            <w:tcW w:w="1002"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CA_n41(2A) BCS 4 and 5</w:t>
            </w:r>
          </w:p>
        </w:tc>
        <w:tc>
          <w:tcPr>
            <w:tcW w:w="750"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r>
      <w:tr w:rsidR="00BE0ECF" w:rsidRPr="00170508" w:rsidTr="00DB755A">
        <w:trPr>
          <w:jc w:val="center"/>
        </w:trPr>
        <w:tc>
          <w:tcPr>
            <w:tcW w:w="1002" w:type="pct"/>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n66 channel bandwidths in Table 5.3.5-1</w:t>
            </w:r>
          </w:p>
        </w:tc>
        <w:tc>
          <w:tcPr>
            <w:tcW w:w="750" w:type="pct"/>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r>
      <w:tr w:rsidR="00BE0ECF" w:rsidRPr="00170508" w:rsidTr="00DB755A">
        <w:trPr>
          <w:jc w:val="center"/>
        </w:trPr>
        <w:tc>
          <w:tcPr>
            <w:tcW w:w="1002" w:type="pct"/>
            <w:tcBorders>
              <w:top w:val="single" w:sz="4" w:space="0" w:color="auto"/>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CA_n25A-n41(2A)-n66(2A)</w:t>
            </w:r>
          </w:p>
        </w:tc>
        <w:tc>
          <w:tcPr>
            <w:tcW w:w="871" w:type="pct"/>
            <w:tcBorders>
              <w:top w:val="single" w:sz="4" w:space="0" w:color="auto"/>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vertAlign w:val="superscript"/>
                <w:lang w:eastAsia="zh-CN"/>
              </w:rPr>
            </w:pPr>
            <w:r w:rsidRPr="00170508">
              <w:rPr>
                <w:rFonts w:ascii="Arial" w:eastAsia="等线" w:hAnsi="Arial"/>
                <w:sz w:val="18"/>
                <w:lang w:eastAsia="zh-CN"/>
              </w:rPr>
              <w:t>n25</w:t>
            </w:r>
            <w:r w:rsidRPr="00170508">
              <w:rPr>
                <w:rFonts w:ascii="Arial" w:eastAsia="等线" w:hAnsi="Arial"/>
                <w:sz w:val="18"/>
                <w:vertAlign w:val="superscript"/>
                <w:lang w:eastAsia="zh-CN"/>
              </w:rPr>
              <w:t>7</w:t>
            </w:r>
          </w:p>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n41</w:t>
            </w:r>
            <w:r w:rsidRPr="00170508">
              <w:rPr>
                <w:rFonts w:ascii="Arial" w:eastAsia="等线" w:hAnsi="Arial"/>
                <w:sz w:val="18"/>
                <w:vertAlign w:val="superscript"/>
                <w:lang w:eastAsia="zh-CN"/>
              </w:rPr>
              <w:t>7,9</w:t>
            </w:r>
          </w:p>
          <w:p w:rsidR="00BE0ECF" w:rsidRPr="00170508" w:rsidRDefault="00BE0ECF" w:rsidP="00BE0ECF">
            <w:pPr>
              <w:keepNext/>
              <w:keepLines/>
              <w:overflowPunct w:val="0"/>
              <w:autoSpaceDE w:val="0"/>
              <w:autoSpaceDN w:val="0"/>
              <w:adjustRightInd w:val="0"/>
              <w:spacing w:after="0"/>
              <w:jc w:val="center"/>
              <w:textAlignment w:val="baseline"/>
              <w:rPr>
                <w:rFonts w:ascii="Arial" w:hAnsi="Arial"/>
                <w:sz w:val="18"/>
                <w:lang w:val="en-US" w:eastAsia="zh-CN"/>
              </w:rPr>
            </w:pPr>
            <w:r w:rsidRPr="00170508">
              <w:rPr>
                <w:rFonts w:ascii="Arial" w:eastAsia="等线" w:hAnsi="Arial"/>
                <w:sz w:val="18"/>
                <w:lang w:val="en-US" w:eastAsia="zh-CN"/>
              </w:rPr>
              <w:t>n66</w:t>
            </w:r>
            <w:r w:rsidRPr="00170508">
              <w:rPr>
                <w:rFonts w:ascii="Arial" w:eastAsia="等线" w:hAnsi="Arial"/>
                <w:sz w:val="18"/>
                <w:vertAlign w:val="superscript"/>
                <w:lang w:val="en-US" w:eastAsia="zh-CN"/>
              </w:rPr>
              <w:t>7</w:t>
            </w:r>
          </w:p>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CA_n25A-n41A</w:t>
            </w:r>
            <w:r w:rsidRPr="00170508">
              <w:rPr>
                <w:rFonts w:ascii="Arial" w:eastAsia="等线" w:hAnsi="Arial"/>
                <w:sz w:val="18"/>
                <w:vertAlign w:val="superscript"/>
                <w:lang w:eastAsia="zh-CN"/>
              </w:rPr>
              <w:t>7</w:t>
            </w:r>
          </w:p>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CA_n25A-n66A</w:t>
            </w:r>
            <w:r w:rsidRPr="00170508">
              <w:rPr>
                <w:rFonts w:ascii="Arial" w:eastAsia="等线" w:hAnsi="Arial"/>
                <w:sz w:val="18"/>
                <w:vertAlign w:val="superscript"/>
                <w:lang w:eastAsia="zh-CN"/>
              </w:rPr>
              <w:t>7</w:t>
            </w:r>
          </w:p>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CA_n41A-n66A</w:t>
            </w:r>
            <w:r w:rsidRPr="00170508">
              <w:rPr>
                <w:rFonts w:ascii="Arial" w:eastAsia="等线"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4 and 5</w:t>
            </w:r>
          </w:p>
        </w:tc>
      </w:tr>
      <w:tr w:rsidR="00BE0ECF" w:rsidRPr="00170508" w:rsidTr="00DB755A">
        <w:trPr>
          <w:jc w:val="center"/>
        </w:trPr>
        <w:tc>
          <w:tcPr>
            <w:tcW w:w="1002"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CA_n41(2A) BCS 4 and 5</w:t>
            </w:r>
          </w:p>
        </w:tc>
        <w:tc>
          <w:tcPr>
            <w:tcW w:w="750"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r>
      <w:tr w:rsidR="00BE0ECF" w:rsidRPr="00170508" w:rsidTr="00DB755A">
        <w:trPr>
          <w:jc w:val="center"/>
        </w:trPr>
        <w:tc>
          <w:tcPr>
            <w:tcW w:w="1002" w:type="pct"/>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CA_n66(2A) BCS 4 and 5</w:t>
            </w:r>
          </w:p>
        </w:tc>
        <w:tc>
          <w:tcPr>
            <w:tcW w:w="750" w:type="pct"/>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r>
      <w:tr w:rsidR="00BE0ECF" w:rsidRPr="00170508" w:rsidTr="00DB755A">
        <w:trPr>
          <w:jc w:val="center"/>
        </w:trPr>
        <w:tc>
          <w:tcPr>
            <w:tcW w:w="1002" w:type="pct"/>
            <w:tcBorders>
              <w:top w:val="single" w:sz="4" w:space="0" w:color="auto"/>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CA_n25A-n41(3A)-n66(2A)</w:t>
            </w:r>
          </w:p>
        </w:tc>
        <w:tc>
          <w:tcPr>
            <w:tcW w:w="871" w:type="pct"/>
            <w:tcBorders>
              <w:top w:val="single" w:sz="4" w:space="0" w:color="auto"/>
              <w:left w:val="single" w:sz="4" w:space="0" w:color="auto"/>
              <w:bottom w:val="nil"/>
              <w:right w:val="single" w:sz="4" w:space="0" w:color="auto"/>
            </w:tcBorders>
            <w:vAlign w:val="center"/>
          </w:tcPr>
          <w:p w:rsidR="00BE0ECF" w:rsidRPr="00170508" w:rsidRDefault="00BE0ECF" w:rsidP="00BE0ECF">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sz w:val="18"/>
                <w:lang w:val="en-US" w:eastAsia="zh-CN"/>
              </w:rPr>
              <w:t>n41</w:t>
            </w:r>
            <w:r w:rsidRPr="00170508">
              <w:rPr>
                <w:rFonts w:ascii="Arial" w:eastAsia="等线" w:hAnsi="Arial"/>
                <w:sz w:val="18"/>
                <w:vertAlign w:val="superscript"/>
                <w:lang w:val="en-US" w:eastAsia="zh-CN"/>
              </w:rPr>
              <w:t>7,9</w:t>
            </w:r>
          </w:p>
          <w:p w:rsidR="00BE0ECF" w:rsidRPr="00170508" w:rsidRDefault="00BE0ECF" w:rsidP="00BE0ECF">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sz w:val="18"/>
                <w:lang w:val="en-US" w:eastAsia="zh-CN"/>
              </w:rPr>
              <w:t>CA_n25A-n41A</w:t>
            </w:r>
            <w:r w:rsidRPr="00170508">
              <w:rPr>
                <w:rFonts w:ascii="Arial" w:eastAsia="等线" w:hAnsi="Arial"/>
                <w:sz w:val="18"/>
                <w:vertAlign w:val="superscript"/>
                <w:lang w:val="en-US" w:eastAsia="zh-CN"/>
              </w:rPr>
              <w:t>7</w:t>
            </w:r>
          </w:p>
          <w:p w:rsidR="00BE0ECF" w:rsidRPr="00170508" w:rsidRDefault="00BE0ECF" w:rsidP="00BE0ECF">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sz w:val="18"/>
                <w:lang w:val="en-US" w:eastAsia="zh-CN"/>
              </w:rPr>
              <w:t>CA_n25A-n66A</w:t>
            </w:r>
          </w:p>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CA_n41A-n66A</w:t>
            </w:r>
            <w:r w:rsidRPr="00170508">
              <w:rPr>
                <w:rFonts w:ascii="Arial" w:eastAsia="等线" w:hAnsi="Arial"/>
                <w:sz w:val="18"/>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4 and 5</w:t>
            </w:r>
          </w:p>
        </w:tc>
      </w:tr>
      <w:tr w:rsidR="00BE0ECF" w:rsidRPr="00170508" w:rsidTr="00DB755A">
        <w:trPr>
          <w:jc w:val="center"/>
        </w:trPr>
        <w:tc>
          <w:tcPr>
            <w:tcW w:w="1002"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CA_n41(3A) BCS 4 and 5</w:t>
            </w:r>
          </w:p>
        </w:tc>
        <w:tc>
          <w:tcPr>
            <w:tcW w:w="750"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r>
      <w:tr w:rsidR="00BE0ECF" w:rsidRPr="00170508" w:rsidTr="00DB755A">
        <w:trPr>
          <w:jc w:val="center"/>
        </w:trPr>
        <w:tc>
          <w:tcPr>
            <w:tcW w:w="1002" w:type="pct"/>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CA_n66(2A) BCS 4 and 5</w:t>
            </w:r>
          </w:p>
        </w:tc>
        <w:tc>
          <w:tcPr>
            <w:tcW w:w="750" w:type="pct"/>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r>
      <w:tr w:rsidR="00BE0ECF" w:rsidRPr="00170508" w:rsidTr="00DB755A">
        <w:trPr>
          <w:jc w:val="center"/>
        </w:trPr>
        <w:tc>
          <w:tcPr>
            <w:tcW w:w="1002" w:type="pct"/>
            <w:tcBorders>
              <w:top w:val="single" w:sz="4" w:space="0" w:color="auto"/>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CA_n25A-n41(3A)-n66A</w:t>
            </w:r>
          </w:p>
        </w:tc>
        <w:tc>
          <w:tcPr>
            <w:tcW w:w="871" w:type="pct"/>
            <w:tcBorders>
              <w:top w:val="single" w:sz="4" w:space="0" w:color="auto"/>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vertAlign w:val="superscript"/>
                <w:lang w:eastAsia="zh-CN"/>
              </w:rPr>
            </w:pPr>
            <w:r w:rsidRPr="00170508">
              <w:rPr>
                <w:rFonts w:ascii="Arial" w:eastAsia="等线" w:hAnsi="Arial"/>
                <w:sz w:val="18"/>
                <w:lang w:eastAsia="zh-CN"/>
              </w:rPr>
              <w:t>n25</w:t>
            </w:r>
            <w:r w:rsidRPr="00170508">
              <w:rPr>
                <w:rFonts w:ascii="Arial" w:eastAsia="等线" w:hAnsi="Arial"/>
                <w:sz w:val="18"/>
                <w:vertAlign w:val="superscript"/>
                <w:lang w:eastAsia="zh-CN"/>
              </w:rPr>
              <w:t>7</w:t>
            </w:r>
          </w:p>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n41</w:t>
            </w:r>
            <w:r w:rsidRPr="00170508">
              <w:rPr>
                <w:rFonts w:ascii="Arial" w:eastAsia="等线" w:hAnsi="Arial"/>
                <w:sz w:val="18"/>
                <w:vertAlign w:val="superscript"/>
                <w:lang w:eastAsia="zh-CN"/>
              </w:rPr>
              <w:t>7,9</w:t>
            </w:r>
          </w:p>
          <w:p w:rsidR="00BE0ECF" w:rsidRPr="00170508" w:rsidRDefault="00BE0ECF" w:rsidP="00BE0ECF">
            <w:pPr>
              <w:keepNext/>
              <w:keepLines/>
              <w:overflowPunct w:val="0"/>
              <w:autoSpaceDE w:val="0"/>
              <w:autoSpaceDN w:val="0"/>
              <w:adjustRightInd w:val="0"/>
              <w:spacing w:after="0"/>
              <w:jc w:val="center"/>
              <w:textAlignment w:val="baseline"/>
              <w:rPr>
                <w:rFonts w:ascii="Arial" w:hAnsi="Arial"/>
                <w:sz w:val="18"/>
                <w:lang w:val="en-US" w:eastAsia="zh-CN"/>
              </w:rPr>
            </w:pPr>
            <w:r w:rsidRPr="00170508">
              <w:rPr>
                <w:rFonts w:ascii="Arial" w:eastAsia="等线" w:hAnsi="Arial"/>
                <w:sz w:val="18"/>
                <w:lang w:val="en-US" w:eastAsia="zh-CN"/>
              </w:rPr>
              <w:t>n66</w:t>
            </w:r>
            <w:r w:rsidRPr="00170508">
              <w:rPr>
                <w:rFonts w:ascii="Arial" w:eastAsia="等线" w:hAnsi="Arial"/>
                <w:sz w:val="18"/>
                <w:vertAlign w:val="superscript"/>
                <w:lang w:val="en-US" w:eastAsia="zh-CN"/>
              </w:rPr>
              <w:t>7</w:t>
            </w:r>
          </w:p>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CA_n25A-n41A</w:t>
            </w:r>
            <w:r w:rsidRPr="00170508">
              <w:rPr>
                <w:rFonts w:ascii="Arial" w:eastAsia="等线" w:hAnsi="Arial"/>
                <w:sz w:val="18"/>
                <w:vertAlign w:val="superscript"/>
                <w:lang w:eastAsia="zh-CN"/>
              </w:rPr>
              <w:t>7</w:t>
            </w:r>
          </w:p>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CA_n25A-n66A</w:t>
            </w:r>
            <w:r w:rsidRPr="00170508">
              <w:rPr>
                <w:rFonts w:ascii="Arial" w:eastAsia="等线" w:hAnsi="Arial"/>
                <w:sz w:val="18"/>
                <w:vertAlign w:val="superscript"/>
                <w:lang w:eastAsia="zh-CN"/>
              </w:rPr>
              <w:t>7</w:t>
            </w:r>
          </w:p>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CA_n41A-n66A</w:t>
            </w:r>
            <w:r w:rsidRPr="00170508">
              <w:rPr>
                <w:rFonts w:ascii="Arial" w:eastAsia="等线"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4 and 5</w:t>
            </w:r>
          </w:p>
        </w:tc>
      </w:tr>
      <w:tr w:rsidR="00BE0ECF" w:rsidRPr="00170508" w:rsidTr="00DB755A">
        <w:trPr>
          <w:jc w:val="center"/>
        </w:trPr>
        <w:tc>
          <w:tcPr>
            <w:tcW w:w="1002"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CA_n41(3A) BCS 4 and 5</w:t>
            </w:r>
          </w:p>
        </w:tc>
        <w:tc>
          <w:tcPr>
            <w:tcW w:w="750"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r>
      <w:tr w:rsidR="00BE0ECF" w:rsidRPr="00170508" w:rsidTr="00DB755A">
        <w:trPr>
          <w:jc w:val="center"/>
        </w:trPr>
        <w:tc>
          <w:tcPr>
            <w:tcW w:w="1002" w:type="pct"/>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 xml:space="preserve">n66 channel bandwidths in Table 5.3.5-1 </w:t>
            </w:r>
          </w:p>
        </w:tc>
        <w:tc>
          <w:tcPr>
            <w:tcW w:w="750" w:type="pct"/>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r>
      <w:tr w:rsidR="00BE0ECF" w:rsidRPr="00170508" w:rsidTr="00DB755A">
        <w:trPr>
          <w:jc w:val="center"/>
        </w:trPr>
        <w:tc>
          <w:tcPr>
            <w:tcW w:w="1002" w:type="pct"/>
            <w:tcBorders>
              <w:top w:val="single" w:sz="4" w:space="0" w:color="auto"/>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CA_n25A-n41C-n66(2A)</w:t>
            </w:r>
          </w:p>
        </w:tc>
        <w:tc>
          <w:tcPr>
            <w:tcW w:w="871" w:type="pct"/>
            <w:tcBorders>
              <w:top w:val="single" w:sz="4" w:space="0" w:color="auto"/>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vertAlign w:val="superscript"/>
                <w:lang w:eastAsia="zh-CN"/>
              </w:rPr>
            </w:pPr>
            <w:r w:rsidRPr="00170508">
              <w:rPr>
                <w:rFonts w:ascii="Arial" w:eastAsia="等线" w:hAnsi="Arial"/>
                <w:sz w:val="18"/>
                <w:lang w:eastAsia="zh-CN"/>
              </w:rPr>
              <w:t>n25</w:t>
            </w:r>
            <w:r w:rsidRPr="00170508">
              <w:rPr>
                <w:rFonts w:ascii="Arial" w:eastAsia="等线" w:hAnsi="Arial"/>
                <w:sz w:val="18"/>
                <w:vertAlign w:val="superscript"/>
                <w:lang w:eastAsia="zh-CN"/>
              </w:rPr>
              <w:t>7</w:t>
            </w:r>
          </w:p>
          <w:p w:rsidR="00BE0ECF" w:rsidRPr="00170508" w:rsidRDefault="00BE0ECF" w:rsidP="00BE0ECF">
            <w:pPr>
              <w:keepNext/>
              <w:keepLines/>
              <w:overflowPunct w:val="0"/>
              <w:autoSpaceDE w:val="0"/>
              <w:autoSpaceDN w:val="0"/>
              <w:adjustRightInd w:val="0"/>
              <w:spacing w:after="0"/>
              <w:jc w:val="center"/>
              <w:textAlignment w:val="baseline"/>
              <w:rPr>
                <w:rFonts w:ascii="Arial" w:hAnsi="Arial"/>
                <w:sz w:val="18"/>
                <w:lang w:val="en-US" w:eastAsia="zh-CN"/>
              </w:rPr>
            </w:pPr>
            <w:r w:rsidRPr="00170508">
              <w:rPr>
                <w:rFonts w:ascii="Arial" w:eastAsia="等线" w:hAnsi="Arial"/>
                <w:sz w:val="18"/>
                <w:lang w:val="en-US" w:eastAsia="zh-CN"/>
              </w:rPr>
              <w:t>n41</w:t>
            </w:r>
            <w:r w:rsidRPr="00170508">
              <w:rPr>
                <w:rFonts w:ascii="Arial" w:eastAsia="等线" w:hAnsi="Arial"/>
                <w:sz w:val="18"/>
                <w:vertAlign w:val="superscript"/>
                <w:lang w:val="en-US" w:eastAsia="zh-CN"/>
              </w:rPr>
              <w:t>7,9</w:t>
            </w:r>
          </w:p>
          <w:p w:rsidR="00BE0ECF" w:rsidRPr="00170508" w:rsidRDefault="00BE0ECF" w:rsidP="00BE0ECF">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sz w:val="18"/>
                <w:lang w:val="en-US" w:eastAsia="zh-CN"/>
              </w:rPr>
              <w:t>n66</w:t>
            </w:r>
            <w:r w:rsidRPr="00170508">
              <w:rPr>
                <w:rFonts w:ascii="Arial" w:eastAsia="等线" w:hAnsi="Arial"/>
                <w:sz w:val="18"/>
                <w:vertAlign w:val="superscript"/>
                <w:lang w:val="en-US" w:eastAsia="zh-CN"/>
              </w:rPr>
              <w:t>7</w:t>
            </w:r>
          </w:p>
          <w:p w:rsidR="00BE0ECF" w:rsidRPr="00170508" w:rsidRDefault="00BE0ECF" w:rsidP="00BE0ECF">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sz w:val="18"/>
                <w:lang w:val="en-US" w:eastAsia="zh-CN"/>
              </w:rPr>
              <w:t>CA_n25A-n41A</w:t>
            </w:r>
            <w:r w:rsidRPr="00170508">
              <w:rPr>
                <w:rFonts w:ascii="Arial" w:eastAsia="等线" w:hAnsi="Arial"/>
                <w:sz w:val="18"/>
                <w:vertAlign w:val="superscript"/>
                <w:lang w:val="en-US" w:eastAsia="zh-CN"/>
              </w:rPr>
              <w:t>7</w:t>
            </w:r>
          </w:p>
          <w:p w:rsidR="00BE0ECF" w:rsidRPr="00170508" w:rsidRDefault="00BE0ECF" w:rsidP="00BE0ECF">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sz w:val="18"/>
                <w:lang w:val="en-US" w:eastAsia="zh-CN"/>
              </w:rPr>
              <w:t>CA_n25A-n41C</w:t>
            </w:r>
          </w:p>
          <w:p w:rsidR="00BE0ECF" w:rsidRPr="00170508" w:rsidRDefault="00BE0ECF" w:rsidP="00BE0ECF">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sz w:val="18"/>
                <w:lang w:val="en-US" w:eastAsia="zh-CN"/>
              </w:rPr>
              <w:t>CA_n25A-n66A</w:t>
            </w:r>
            <w:r w:rsidRPr="00170508">
              <w:rPr>
                <w:rFonts w:eastAsia="等线"/>
                <w:vertAlign w:val="superscript"/>
                <w:lang w:eastAsia="zh-CN"/>
              </w:rPr>
              <w:t>7</w:t>
            </w:r>
          </w:p>
          <w:p w:rsidR="00BE0ECF" w:rsidRPr="00170508" w:rsidRDefault="00BE0ECF" w:rsidP="00BE0ECF">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sz w:val="18"/>
                <w:lang w:val="en-US" w:eastAsia="zh-CN"/>
              </w:rPr>
              <w:t>CA_n41A-n66A</w:t>
            </w:r>
            <w:r w:rsidRPr="00170508">
              <w:rPr>
                <w:rFonts w:ascii="Arial" w:eastAsia="等线" w:hAnsi="Arial"/>
                <w:sz w:val="18"/>
                <w:vertAlign w:val="superscript"/>
                <w:lang w:val="en-US" w:eastAsia="zh-CN"/>
              </w:rPr>
              <w:t>7</w:t>
            </w:r>
          </w:p>
          <w:p w:rsidR="00BE0ECF" w:rsidRPr="00170508" w:rsidRDefault="00BE0ECF" w:rsidP="00BE0ECF">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sz w:val="18"/>
                <w:lang w:val="en-US" w:eastAsia="zh-CN"/>
              </w:rPr>
              <w:t>CA_n41C-n66A</w:t>
            </w:r>
          </w:p>
          <w:p w:rsidR="00BE0ECF" w:rsidRPr="00170508" w:rsidRDefault="00BE0ECF" w:rsidP="00BE0ECF">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CA_n41C</w:t>
            </w:r>
            <w:r w:rsidRPr="00170508">
              <w:rPr>
                <w:rFonts w:ascii="Arial" w:eastAsia="等线" w:hAnsi="Arial"/>
                <w:sz w:val="18"/>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4 and 5</w:t>
            </w:r>
          </w:p>
        </w:tc>
      </w:tr>
      <w:tr w:rsidR="00BE0ECF" w:rsidRPr="00170508" w:rsidTr="00DB755A">
        <w:trPr>
          <w:jc w:val="center"/>
        </w:trPr>
        <w:tc>
          <w:tcPr>
            <w:tcW w:w="1002"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CA_n41C BCS 4 and 5</w:t>
            </w:r>
          </w:p>
        </w:tc>
        <w:tc>
          <w:tcPr>
            <w:tcW w:w="750"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r>
      <w:tr w:rsidR="00BE0ECF" w:rsidRPr="00170508" w:rsidTr="00DB755A">
        <w:trPr>
          <w:jc w:val="center"/>
        </w:trPr>
        <w:tc>
          <w:tcPr>
            <w:tcW w:w="1002" w:type="pct"/>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CA_n66(2A) BCS 4 and 5</w:t>
            </w:r>
          </w:p>
        </w:tc>
        <w:tc>
          <w:tcPr>
            <w:tcW w:w="750" w:type="pct"/>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r>
      <w:tr w:rsidR="00BE0ECF" w:rsidRPr="00170508" w:rsidTr="00DB755A">
        <w:trPr>
          <w:jc w:val="center"/>
        </w:trPr>
        <w:tc>
          <w:tcPr>
            <w:tcW w:w="1002" w:type="pct"/>
            <w:tcBorders>
              <w:top w:val="single" w:sz="4" w:space="0" w:color="auto"/>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CA_n25A-n41(A-C)-n66A</w:t>
            </w:r>
          </w:p>
        </w:tc>
        <w:tc>
          <w:tcPr>
            <w:tcW w:w="871" w:type="pct"/>
            <w:tcBorders>
              <w:top w:val="single" w:sz="4" w:space="0" w:color="auto"/>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vertAlign w:val="superscript"/>
                <w:lang w:eastAsia="zh-CN"/>
              </w:rPr>
            </w:pPr>
            <w:r w:rsidRPr="00170508">
              <w:rPr>
                <w:rFonts w:ascii="Arial" w:eastAsia="等线" w:hAnsi="Arial"/>
                <w:sz w:val="18"/>
                <w:lang w:eastAsia="zh-CN"/>
              </w:rPr>
              <w:t>n25</w:t>
            </w:r>
            <w:r w:rsidRPr="00170508">
              <w:rPr>
                <w:rFonts w:ascii="Arial" w:eastAsia="等线" w:hAnsi="Arial"/>
                <w:sz w:val="18"/>
                <w:vertAlign w:val="superscript"/>
                <w:lang w:eastAsia="zh-CN"/>
              </w:rPr>
              <w:t>7</w:t>
            </w:r>
          </w:p>
          <w:p w:rsidR="00BE0ECF" w:rsidRPr="00170508" w:rsidRDefault="00BE0ECF" w:rsidP="00BE0ECF">
            <w:pPr>
              <w:keepNext/>
              <w:keepLines/>
              <w:overflowPunct w:val="0"/>
              <w:autoSpaceDE w:val="0"/>
              <w:autoSpaceDN w:val="0"/>
              <w:adjustRightInd w:val="0"/>
              <w:spacing w:after="0"/>
              <w:jc w:val="center"/>
              <w:textAlignment w:val="baseline"/>
              <w:rPr>
                <w:rFonts w:ascii="Arial" w:hAnsi="Arial"/>
                <w:sz w:val="18"/>
                <w:lang w:val="en-US" w:eastAsia="zh-CN"/>
              </w:rPr>
            </w:pPr>
            <w:r w:rsidRPr="00170508">
              <w:rPr>
                <w:rFonts w:ascii="Arial" w:eastAsia="等线" w:hAnsi="Arial"/>
                <w:sz w:val="18"/>
                <w:lang w:val="en-US" w:eastAsia="zh-CN"/>
              </w:rPr>
              <w:t>n41</w:t>
            </w:r>
            <w:r w:rsidRPr="00170508">
              <w:rPr>
                <w:rFonts w:ascii="Arial" w:eastAsia="等线" w:hAnsi="Arial"/>
                <w:sz w:val="18"/>
                <w:vertAlign w:val="superscript"/>
                <w:lang w:val="en-US" w:eastAsia="zh-CN"/>
              </w:rPr>
              <w:t>7,9</w:t>
            </w:r>
          </w:p>
          <w:p w:rsidR="00BE0ECF" w:rsidRPr="00170508" w:rsidRDefault="00BE0ECF" w:rsidP="00BE0ECF">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sz w:val="18"/>
                <w:lang w:val="en-US" w:eastAsia="zh-CN"/>
              </w:rPr>
              <w:t>n66</w:t>
            </w:r>
            <w:r w:rsidRPr="00170508">
              <w:rPr>
                <w:rFonts w:ascii="Arial" w:eastAsia="等线" w:hAnsi="Arial"/>
                <w:sz w:val="18"/>
                <w:vertAlign w:val="superscript"/>
                <w:lang w:val="en-US" w:eastAsia="zh-CN"/>
              </w:rPr>
              <w:t>7</w:t>
            </w:r>
          </w:p>
          <w:p w:rsidR="00BE0ECF" w:rsidRPr="00170508" w:rsidRDefault="00BE0ECF" w:rsidP="00BE0ECF">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sz w:val="18"/>
                <w:lang w:val="en-US" w:eastAsia="zh-CN"/>
              </w:rPr>
              <w:t>CA_n25A-n41A</w:t>
            </w:r>
            <w:r w:rsidRPr="00170508">
              <w:rPr>
                <w:rFonts w:ascii="Arial" w:eastAsia="等线" w:hAnsi="Arial"/>
                <w:sz w:val="18"/>
                <w:vertAlign w:val="superscript"/>
                <w:lang w:val="en-US" w:eastAsia="zh-CN"/>
              </w:rPr>
              <w:t>7</w:t>
            </w:r>
          </w:p>
          <w:p w:rsidR="00BE0ECF" w:rsidRPr="00170508" w:rsidRDefault="00BE0ECF" w:rsidP="00BE0ECF">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sz w:val="18"/>
                <w:lang w:val="en-US" w:eastAsia="zh-CN"/>
              </w:rPr>
              <w:t>CA_n25A-n41C</w:t>
            </w:r>
          </w:p>
          <w:p w:rsidR="00BE0ECF" w:rsidRPr="00170508" w:rsidRDefault="00BE0ECF" w:rsidP="00BE0ECF">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sz w:val="18"/>
                <w:lang w:val="en-US" w:eastAsia="zh-CN"/>
              </w:rPr>
              <w:t>CA_n25A-n66A</w:t>
            </w:r>
            <w:r w:rsidRPr="00170508">
              <w:rPr>
                <w:rFonts w:eastAsia="等线"/>
                <w:vertAlign w:val="superscript"/>
                <w:lang w:eastAsia="zh-CN"/>
              </w:rPr>
              <w:t>7</w:t>
            </w:r>
          </w:p>
          <w:p w:rsidR="00BE0ECF" w:rsidRPr="00170508" w:rsidRDefault="00BE0ECF" w:rsidP="00BE0ECF">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sz w:val="18"/>
                <w:lang w:val="en-US" w:eastAsia="zh-CN"/>
              </w:rPr>
              <w:t>CA_n41A-n66A</w:t>
            </w:r>
            <w:r w:rsidRPr="00170508">
              <w:rPr>
                <w:rFonts w:ascii="Arial" w:eastAsia="等线" w:hAnsi="Arial"/>
                <w:sz w:val="18"/>
                <w:vertAlign w:val="superscript"/>
                <w:lang w:val="en-US" w:eastAsia="zh-CN"/>
              </w:rPr>
              <w:t>7</w:t>
            </w:r>
          </w:p>
          <w:p w:rsidR="00BE0ECF" w:rsidRPr="00170508" w:rsidRDefault="00BE0ECF" w:rsidP="00BE0ECF">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sz w:val="18"/>
                <w:lang w:val="en-US" w:eastAsia="zh-CN"/>
              </w:rPr>
              <w:t>CA_n41C</w:t>
            </w:r>
            <w:r w:rsidRPr="00170508">
              <w:rPr>
                <w:rFonts w:ascii="Arial" w:eastAsia="等线" w:hAnsi="Arial"/>
                <w:sz w:val="18"/>
                <w:vertAlign w:val="superscript"/>
                <w:lang w:val="en-US" w:eastAsia="zh-CN"/>
              </w:rPr>
              <w:t>7</w:t>
            </w:r>
          </w:p>
          <w:p w:rsidR="00BE0ECF" w:rsidRPr="00170508" w:rsidRDefault="00BE0ECF" w:rsidP="00BE0ECF">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CA_n41C-n66A</w:t>
            </w:r>
          </w:p>
        </w:tc>
        <w:tc>
          <w:tcPr>
            <w:tcW w:w="383"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4 and 5</w:t>
            </w:r>
          </w:p>
        </w:tc>
      </w:tr>
      <w:tr w:rsidR="00BE0ECF" w:rsidRPr="00170508" w:rsidTr="00DB755A">
        <w:trPr>
          <w:jc w:val="center"/>
        </w:trPr>
        <w:tc>
          <w:tcPr>
            <w:tcW w:w="1002"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CA_n41(A-C) BCS 4 and 5</w:t>
            </w:r>
          </w:p>
        </w:tc>
        <w:tc>
          <w:tcPr>
            <w:tcW w:w="750"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r>
      <w:tr w:rsidR="00BE0ECF" w:rsidRPr="00170508" w:rsidTr="00DB755A">
        <w:trPr>
          <w:jc w:val="center"/>
        </w:trPr>
        <w:tc>
          <w:tcPr>
            <w:tcW w:w="1002" w:type="pct"/>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 xml:space="preserve">n66 channel bandwidths in Table 5.3.5-1 </w:t>
            </w:r>
          </w:p>
        </w:tc>
        <w:tc>
          <w:tcPr>
            <w:tcW w:w="750" w:type="pct"/>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r>
      <w:tr w:rsidR="00BE0ECF" w:rsidRPr="00170508" w:rsidTr="00DB755A">
        <w:trPr>
          <w:jc w:val="center"/>
        </w:trPr>
        <w:tc>
          <w:tcPr>
            <w:tcW w:w="1002" w:type="pct"/>
            <w:tcBorders>
              <w:top w:val="single" w:sz="4" w:space="0" w:color="auto"/>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CA_n25A-n41(A-C)-n66(2A)</w:t>
            </w:r>
          </w:p>
        </w:tc>
        <w:tc>
          <w:tcPr>
            <w:tcW w:w="871" w:type="pct"/>
            <w:tcBorders>
              <w:top w:val="single" w:sz="4" w:space="0" w:color="auto"/>
              <w:left w:val="single" w:sz="4" w:space="0" w:color="auto"/>
              <w:bottom w:val="nil"/>
              <w:right w:val="single" w:sz="4" w:space="0" w:color="auto"/>
            </w:tcBorders>
            <w:vAlign w:val="center"/>
          </w:tcPr>
          <w:p w:rsidR="00BE0ECF" w:rsidRPr="00170508" w:rsidRDefault="00BE0ECF" w:rsidP="00BE0ECF">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sz w:val="18"/>
                <w:lang w:val="en-US" w:eastAsia="zh-CN"/>
              </w:rPr>
              <w:t>n41</w:t>
            </w:r>
            <w:r w:rsidRPr="00170508">
              <w:rPr>
                <w:rFonts w:ascii="Arial" w:eastAsia="等线" w:hAnsi="Arial"/>
                <w:sz w:val="18"/>
                <w:vertAlign w:val="superscript"/>
                <w:lang w:val="en-US" w:eastAsia="zh-CN"/>
              </w:rPr>
              <w:t>7,9</w:t>
            </w:r>
          </w:p>
          <w:p w:rsidR="00BE0ECF" w:rsidRPr="00170508" w:rsidRDefault="00BE0ECF" w:rsidP="00BE0ECF">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sz w:val="18"/>
                <w:lang w:val="en-US" w:eastAsia="zh-CN"/>
              </w:rPr>
              <w:t>CA_n25A-n41A</w:t>
            </w:r>
            <w:r w:rsidRPr="00170508">
              <w:rPr>
                <w:rFonts w:ascii="Arial" w:eastAsia="等线" w:hAnsi="Arial"/>
                <w:sz w:val="18"/>
                <w:vertAlign w:val="superscript"/>
                <w:lang w:val="en-US" w:eastAsia="zh-CN"/>
              </w:rPr>
              <w:t>7</w:t>
            </w:r>
          </w:p>
          <w:p w:rsidR="00BE0ECF" w:rsidRPr="00170508" w:rsidRDefault="00BE0ECF" w:rsidP="00BE0ECF">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sz w:val="18"/>
                <w:lang w:val="en-US" w:eastAsia="zh-CN"/>
              </w:rPr>
              <w:t>CA_n25A-n66A</w:t>
            </w:r>
          </w:p>
          <w:p w:rsidR="00BE0ECF" w:rsidRPr="00170508" w:rsidRDefault="00BE0ECF" w:rsidP="00BE0ECF">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sz w:val="18"/>
                <w:lang w:val="en-US" w:eastAsia="zh-CN"/>
              </w:rPr>
              <w:t>CA_n41A-n66A</w:t>
            </w:r>
            <w:r w:rsidRPr="00170508">
              <w:rPr>
                <w:rFonts w:ascii="Arial" w:eastAsia="等线" w:hAnsi="Arial"/>
                <w:sz w:val="18"/>
                <w:vertAlign w:val="superscript"/>
                <w:lang w:val="en-US" w:eastAsia="zh-CN"/>
              </w:rPr>
              <w:t>7</w:t>
            </w:r>
          </w:p>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CA_n41C</w:t>
            </w:r>
            <w:r w:rsidRPr="00170508">
              <w:rPr>
                <w:rFonts w:ascii="Arial" w:eastAsia="等线" w:hAnsi="Arial"/>
                <w:sz w:val="18"/>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4 and 5</w:t>
            </w:r>
          </w:p>
        </w:tc>
      </w:tr>
      <w:tr w:rsidR="00BE0ECF" w:rsidRPr="00170508" w:rsidTr="00DB755A">
        <w:trPr>
          <w:jc w:val="center"/>
        </w:trPr>
        <w:tc>
          <w:tcPr>
            <w:tcW w:w="1002"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CA_n41(A-C) BCS 4 and 5</w:t>
            </w:r>
          </w:p>
        </w:tc>
        <w:tc>
          <w:tcPr>
            <w:tcW w:w="750"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r>
      <w:tr w:rsidR="00BE0ECF" w:rsidRPr="00170508" w:rsidTr="00DB755A">
        <w:trPr>
          <w:jc w:val="center"/>
        </w:trPr>
        <w:tc>
          <w:tcPr>
            <w:tcW w:w="1002" w:type="pct"/>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CA_n66(2A) BCS 4 and 5</w:t>
            </w:r>
          </w:p>
        </w:tc>
        <w:tc>
          <w:tcPr>
            <w:tcW w:w="750" w:type="pct"/>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r>
      <w:tr w:rsidR="00BE0ECF" w:rsidRPr="00170508" w:rsidTr="00DB755A">
        <w:trPr>
          <w:jc w:val="center"/>
        </w:trPr>
        <w:tc>
          <w:tcPr>
            <w:tcW w:w="1002" w:type="pct"/>
            <w:tcBorders>
              <w:top w:val="single" w:sz="4" w:space="0" w:color="auto"/>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CA_n25(2A)-n41A-n66A</w:t>
            </w:r>
          </w:p>
        </w:tc>
        <w:tc>
          <w:tcPr>
            <w:tcW w:w="871" w:type="pct"/>
            <w:tcBorders>
              <w:top w:val="single" w:sz="4" w:space="0" w:color="auto"/>
              <w:left w:val="single" w:sz="4" w:space="0" w:color="auto"/>
              <w:bottom w:val="nil"/>
              <w:right w:val="single" w:sz="4" w:space="0" w:color="auto"/>
            </w:tcBorders>
            <w:vAlign w:val="center"/>
          </w:tcPr>
          <w:p w:rsidR="00BE0ECF" w:rsidRPr="00170508" w:rsidRDefault="00BE0ECF" w:rsidP="00BE0ECF">
            <w:pPr>
              <w:keepNext/>
              <w:keepLines/>
              <w:overflowPunct w:val="0"/>
              <w:autoSpaceDE w:val="0"/>
              <w:autoSpaceDN w:val="0"/>
              <w:adjustRightInd w:val="0"/>
              <w:spacing w:after="0"/>
              <w:jc w:val="center"/>
              <w:textAlignment w:val="baseline"/>
              <w:rPr>
                <w:rFonts w:ascii="Arial" w:eastAsia="等线" w:hAnsi="Arial"/>
                <w:sz w:val="18"/>
                <w:vertAlign w:val="superscript"/>
                <w:lang w:val="en-US" w:eastAsia="zh-CN"/>
              </w:rPr>
            </w:pPr>
            <w:r w:rsidRPr="00170508">
              <w:rPr>
                <w:rFonts w:ascii="Arial" w:eastAsia="等线" w:hAnsi="Arial"/>
                <w:sz w:val="18"/>
                <w:lang w:val="en-US" w:eastAsia="zh-CN"/>
              </w:rPr>
              <w:t>n25</w:t>
            </w:r>
            <w:r w:rsidRPr="00170508">
              <w:rPr>
                <w:rFonts w:ascii="Arial" w:eastAsia="等线" w:hAnsi="Arial"/>
                <w:sz w:val="18"/>
                <w:vertAlign w:val="superscript"/>
                <w:lang w:val="en-US" w:eastAsia="zh-CN"/>
              </w:rPr>
              <w:t>7</w:t>
            </w:r>
          </w:p>
          <w:p w:rsidR="00BE0ECF" w:rsidRPr="00170508" w:rsidRDefault="00BE0ECF" w:rsidP="00BE0ECF">
            <w:pPr>
              <w:keepNext/>
              <w:keepLines/>
              <w:overflowPunct w:val="0"/>
              <w:autoSpaceDE w:val="0"/>
              <w:autoSpaceDN w:val="0"/>
              <w:adjustRightInd w:val="0"/>
              <w:spacing w:after="0"/>
              <w:jc w:val="center"/>
              <w:textAlignment w:val="baseline"/>
              <w:rPr>
                <w:rFonts w:ascii="Arial" w:eastAsia="等线" w:hAnsi="Arial"/>
                <w:sz w:val="18"/>
                <w:vertAlign w:val="superscript"/>
                <w:lang w:val="en-US" w:eastAsia="zh-CN"/>
              </w:rPr>
            </w:pPr>
            <w:r w:rsidRPr="00170508">
              <w:rPr>
                <w:rFonts w:ascii="Arial" w:eastAsia="等线" w:hAnsi="Arial"/>
                <w:sz w:val="18"/>
                <w:lang w:val="en-US" w:eastAsia="zh-CN"/>
              </w:rPr>
              <w:t>n41</w:t>
            </w:r>
            <w:r w:rsidRPr="00170508">
              <w:rPr>
                <w:rFonts w:ascii="Arial" w:eastAsia="等线" w:hAnsi="Arial"/>
                <w:sz w:val="18"/>
                <w:vertAlign w:val="superscript"/>
                <w:lang w:val="en-US" w:eastAsia="zh-CN"/>
              </w:rPr>
              <w:t>7,9</w:t>
            </w:r>
          </w:p>
          <w:p w:rsidR="00BE0ECF" w:rsidRPr="00170508" w:rsidRDefault="00BE0ECF" w:rsidP="00BE0ECF">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sz w:val="18"/>
                <w:lang w:val="en-US" w:eastAsia="zh-CN"/>
              </w:rPr>
              <w:t>n66</w:t>
            </w:r>
            <w:r w:rsidRPr="00170508">
              <w:rPr>
                <w:rFonts w:ascii="Arial" w:eastAsia="等线" w:hAnsi="Arial"/>
                <w:sz w:val="18"/>
                <w:vertAlign w:val="superscript"/>
                <w:lang w:val="en-US" w:eastAsia="zh-CN"/>
              </w:rPr>
              <w:t>7</w:t>
            </w:r>
          </w:p>
          <w:p w:rsidR="00BE0ECF" w:rsidRPr="00170508" w:rsidRDefault="00BE0ECF" w:rsidP="00BE0ECF">
            <w:pPr>
              <w:keepNext/>
              <w:keepLines/>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CA_n25A-n41A</w:t>
            </w:r>
            <w:r w:rsidRPr="00170508">
              <w:rPr>
                <w:rFonts w:ascii="Arial" w:eastAsia="等线" w:hAnsi="Arial"/>
                <w:sz w:val="18"/>
                <w:vertAlign w:val="superscript"/>
                <w:lang w:val="en-US" w:eastAsia="zh-CN"/>
              </w:rPr>
              <w:t>7</w:t>
            </w:r>
          </w:p>
          <w:p w:rsidR="00BE0ECF" w:rsidRPr="00170508" w:rsidRDefault="00BE0ECF" w:rsidP="00BE0ECF">
            <w:pPr>
              <w:keepNext/>
              <w:keepLines/>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CA_n25A-n66A</w:t>
            </w:r>
            <w:r w:rsidRPr="00170508">
              <w:rPr>
                <w:rFonts w:ascii="Arial" w:eastAsia="等线" w:hAnsi="Arial"/>
                <w:sz w:val="18"/>
                <w:vertAlign w:val="superscript"/>
                <w:lang w:val="en-US" w:eastAsia="zh-CN"/>
              </w:rPr>
              <w:t>7</w:t>
            </w:r>
          </w:p>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CA_n41A-n66A</w:t>
            </w:r>
            <w:r w:rsidRPr="00170508">
              <w:rPr>
                <w:rFonts w:ascii="Arial" w:eastAsia="等线" w:hAnsi="Arial"/>
                <w:sz w:val="18"/>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sz w:val="18"/>
                <w:lang w:eastAsia="zh-CN" w:bidi="ar"/>
              </w:rPr>
              <w:t>CA_n25(2A)_BCS1</w:t>
            </w:r>
          </w:p>
        </w:tc>
        <w:tc>
          <w:tcPr>
            <w:tcW w:w="750" w:type="pct"/>
            <w:tcBorders>
              <w:top w:val="single" w:sz="4" w:space="0" w:color="auto"/>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0</w:t>
            </w:r>
          </w:p>
        </w:tc>
      </w:tr>
      <w:tr w:rsidR="00BE0ECF" w:rsidRPr="00170508" w:rsidTr="00DB755A">
        <w:trPr>
          <w:jc w:val="center"/>
        </w:trPr>
        <w:tc>
          <w:tcPr>
            <w:tcW w:w="1002"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sz w:val="18"/>
                <w:lang w:eastAsia="zh-CN" w:bidi="ar"/>
              </w:rPr>
              <w:t>10, 15, 20, 30, 40, 50, 60, 70, 80, 90, 100</w:t>
            </w:r>
          </w:p>
        </w:tc>
        <w:tc>
          <w:tcPr>
            <w:tcW w:w="750"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r>
      <w:tr w:rsidR="00BE0ECF" w:rsidRPr="00170508" w:rsidTr="00DB755A">
        <w:trPr>
          <w:jc w:val="center"/>
        </w:trPr>
        <w:tc>
          <w:tcPr>
            <w:tcW w:w="1002"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sz w:val="18"/>
                <w:lang w:eastAsia="zh-CN" w:bidi="ar"/>
              </w:rPr>
              <w:t>5, 10, 15, 20, 40</w:t>
            </w:r>
          </w:p>
        </w:tc>
        <w:tc>
          <w:tcPr>
            <w:tcW w:w="750" w:type="pct"/>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r>
      <w:tr w:rsidR="00BE0ECF" w:rsidRPr="00170508" w:rsidTr="00DB755A">
        <w:trPr>
          <w:jc w:val="center"/>
        </w:trPr>
        <w:tc>
          <w:tcPr>
            <w:tcW w:w="1002"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bidi="ar"/>
              </w:rPr>
              <w:t>CA_n25(2A)_BCS1</w:t>
            </w:r>
          </w:p>
        </w:tc>
        <w:tc>
          <w:tcPr>
            <w:tcW w:w="750" w:type="pct"/>
            <w:tcBorders>
              <w:top w:val="single" w:sz="4" w:space="0" w:color="auto"/>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1</w:t>
            </w:r>
          </w:p>
        </w:tc>
      </w:tr>
      <w:tr w:rsidR="00BE0ECF" w:rsidRPr="00170508" w:rsidTr="00DB755A">
        <w:trPr>
          <w:jc w:val="center"/>
        </w:trPr>
        <w:tc>
          <w:tcPr>
            <w:tcW w:w="1002"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bidi="ar"/>
              </w:rPr>
              <w:t>10, 15, 20, 30, 40, 50, 60, 70, 80, 90, 100</w:t>
            </w:r>
          </w:p>
        </w:tc>
        <w:tc>
          <w:tcPr>
            <w:tcW w:w="750"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r>
      <w:tr w:rsidR="00BE0ECF" w:rsidRPr="00170508" w:rsidTr="00DB755A">
        <w:trPr>
          <w:jc w:val="center"/>
        </w:trPr>
        <w:tc>
          <w:tcPr>
            <w:tcW w:w="1002"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bidi="ar"/>
              </w:rPr>
              <w:t>5, 10, 15, 20, 30, 40</w:t>
            </w:r>
          </w:p>
        </w:tc>
        <w:tc>
          <w:tcPr>
            <w:tcW w:w="750" w:type="pct"/>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r>
      <w:tr w:rsidR="00BE0ECF" w:rsidRPr="00170508" w:rsidTr="00DB755A">
        <w:trPr>
          <w:jc w:val="center"/>
        </w:trPr>
        <w:tc>
          <w:tcPr>
            <w:tcW w:w="1002"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bidi="ar"/>
              </w:rPr>
            </w:pPr>
            <w:r w:rsidRPr="00170508">
              <w:rPr>
                <w:rFonts w:ascii="Arial" w:eastAsia="等线" w:hAnsi="Arial"/>
                <w:sz w:val="18"/>
                <w:lang w:eastAsia="zh-CN" w:bidi="ar"/>
              </w:rPr>
              <w:t xml:space="preserve">CA_n25(2A) BCS 4 and 5 </w:t>
            </w:r>
          </w:p>
        </w:tc>
        <w:tc>
          <w:tcPr>
            <w:tcW w:w="750" w:type="pct"/>
            <w:tcBorders>
              <w:top w:val="single" w:sz="4" w:space="0" w:color="auto"/>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4 and 5</w:t>
            </w:r>
          </w:p>
        </w:tc>
      </w:tr>
      <w:tr w:rsidR="00BE0ECF" w:rsidRPr="00170508" w:rsidTr="00DB755A">
        <w:trPr>
          <w:jc w:val="center"/>
        </w:trPr>
        <w:tc>
          <w:tcPr>
            <w:tcW w:w="1002"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bidi="ar"/>
              </w:rPr>
            </w:pPr>
            <w:r w:rsidRPr="00170508">
              <w:rPr>
                <w:rFonts w:ascii="Arial" w:eastAsia="等线" w:hAnsi="Arial"/>
                <w:sz w:val="18"/>
                <w:lang w:eastAsia="zh-CN" w:bidi="ar"/>
              </w:rPr>
              <w:t xml:space="preserve">n41 channel bandwidths in Table 5.3.5-1 </w:t>
            </w:r>
          </w:p>
        </w:tc>
        <w:tc>
          <w:tcPr>
            <w:tcW w:w="750"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r>
      <w:tr w:rsidR="00BE0ECF" w:rsidRPr="00170508" w:rsidTr="00DB755A">
        <w:trPr>
          <w:jc w:val="center"/>
        </w:trPr>
        <w:tc>
          <w:tcPr>
            <w:tcW w:w="1002" w:type="pct"/>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bidi="ar"/>
              </w:rPr>
            </w:pPr>
            <w:r w:rsidRPr="00170508">
              <w:rPr>
                <w:rFonts w:ascii="Arial" w:eastAsia="等线" w:hAnsi="Arial"/>
                <w:sz w:val="18"/>
                <w:lang w:eastAsia="zh-CN" w:bidi="ar"/>
              </w:rPr>
              <w:t xml:space="preserve">n66 channel bandwidths in Table 5.3.5-1 </w:t>
            </w:r>
          </w:p>
        </w:tc>
        <w:tc>
          <w:tcPr>
            <w:tcW w:w="750" w:type="pct"/>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r>
      <w:tr w:rsidR="00BE0ECF" w:rsidRPr="00170508" w:rsidTr="00DB755A">
        <w:trPr>
          <w:jc w:val="center"/>
        </w:trPr>
        <w:tc>
          <w:tcPr>
            <w:tcW w:w="1002" w:type="pct"/>
            <w:tcBorders>
              <w:top w:val="single" w:sz="4" w:space="0" w:color="auto"/>
              <w:left w:val="single" w:sz="4" w:space="0" w:color="auto"/>
              <w:bottom w:val="nil"/>
              <w:right w:val="single" w:sz="4" w:space="0" w:color="auto"/>
            </w:tcBorders>
            <w:vAlign w:val="center"/>
          </w:tcPr>
          <w:p w:rsidR="00BE0ECF" w:rsidRPr="00170508" w:rsidRDefault="00BE0ECF" w:rsidP="00BE0ECF">
            <w:pPr>
              <w:keepNext/>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CA_n25(2A)-n41A-n66(2A)</w:t>
            </w:r>
          </w:p>
        </w:tc>
        <w:tc>
          <w:tcPr>
            <w:tcW w:w="871" w:type="pct"/>
            <w:tcBorders>
              <w:top w:val="single" w:sz="4" w:space="0" w:color="auto"/>
              <w:left w:val="single" w:sz="4" w:space="0" w:color="auto"/>
              <w:bottom w:val="nil"/>
              <w:right w:val="single" w:sz="4" w:space="0" w:color="auto"/>
            </w:tcBorders>
            <w:vAlign w:val="center"/>
          </w:tcPr>
          <w:p w:rsidR="00BE0ECF" w:rsidRPr="00170508" w:rsidRDefault="00BE0ECF" w:rsidP="00BE0ECF">
            <w:pPr>
              <w:keepNext/>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n41</w:t>
            </w:r>
            <w:r w:rsidRPr="00170508">
              <w:rPr>
                <w:rFonts w:ascii="Arial" w:eastAsia="等线" w:hAnsi="Arial"/>
                <w:sz w:val="18"/>
                <w:vertAlign w:val="superscript"/>
                <w:lang w:eastAsia="zh-CN"/>
              </w:rPr>
              <w:t>7,9</w:t>
            </w:r>
          </w:p>
          <w:p w:rsidR="00BE0ECF" w:rsidRPr="00170508" w:rsidRDefault="00BE0ECF" w:rsidP="00BE0ECF">
            <w:pPr>
              <w:keepNext/>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CA_n25A-n41A</w:t>
            </w:r>
            <w:r w:rsidRPr="00170508">
              <w:rPr>
                <w:rFonts w:ascii="Arial" w:eastAsia="等线" w:hAnsi="Arial"/>
                <w:sz w:val="18"/>
                <w:vertAlign w:val="superscript"/>
                <w:lang w:eastAsia="zh-CN"/>
              </w:rPr>
              <w:t>7</w:t>
            </w:r>
          </w:p>
          <w:p w:rsidR="00BE0ECF" w:rsidRPr="00170508" w:rsidRDefault="00BE0ECF" w:rsidP="00BE0ECF">
            <w:pPr>
              <w:keepNext/>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CA_n25A-n66A</w:t>
            </w:r>
          </w:p>
          <w:p w:rsidR="00BE0ECF" w:rsidRPr="00170508" w:rsidRDefault="00BE0ECF" w:rsidP="00BE0ECF">
            <w:pPr>
              <w:keepNext/>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CA_n41A-n66A</w:t>
            </w:r>
            <w:r w:rsidRPr="00170508">
              <w:rPr>
                <w:rFonts w:ascii="Arial" w:eastAsia="等线"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keepNext/>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keepNext/>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rsidR="00BE0ECF" w:rsidRPr="00170508" w:rsidRDefault="00BE0ECF" w:rsidP="00BE0ECF">
            <w:pPr>
              <w:keepNext/>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4 and 5</w:t>
            </w:r>
          </w:p>
        </w:tc>
      </w:tr>
      <w:tr w:rsidR="00BE0ECF" w:rsidRPr="00170508" w:rsidTr="00DB755A">
        <w:trPr>
          <w:jc w:val="center"/>
        </w:trPr>
        <w:tc>
          <w:tcPr>
            <w:tcW w:w="1002" w:type="pct"/>
            <w:tcBorders>
              <w:top w:val="nil"/>
              <w:left w:val="single" w:sz="4" w:space="0" w:color="auto"/>
              <w:bottom w:val="nil"/>
              <w:right w:val="single" w:sz="4" w:space="0" w:color="auto"/>
            </w:tcBorders>
            <w:vAlign w:val="center"/>
          </w:tcPr>
          <w:p w:rsidR="00BE0ECF" w:rsidRPr="00170508" w:rsidRDefault="00BE0ECF" w:rsidP="00BE0ECF">
            <w:pPr>
              <w:keepNext/>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BE0ECF" w:rsidRPr="00170508" w:rsidRDefault="00BE0ECF" w:rsidP="00BE0ECF">
            <w:pPr>
              <w:keepNext/>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keepNext/>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keepNext/>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n41 channel bandwidths in Table 5.3.5-1</w:t>
            </w:r>
          </w:p>
        </w:tc>
        <w:tc>
          <w:tcPr>
            <w:tcW w:w="750" w:type="pct"/>
            <w:tcBorders>
              <w:top w:val="nil"/>
              <w:left w:val="single" w:sz="4" w:space="0" w:color="auto"/>
              <w:bottom w:val="nil"/>
              <w:right w:val="single" w:sz="4" w:space="0" w:color="auto"/>
            </w:tcBorders>
            <w:vAlign w:val="center"/>
          </w:tcPr>
          <w:p w:rsidR="00BE0ECF" w:rsidRPr="00170508" w:rsidRDefault="00BE0ECF" w:rsidP="00BE0ECF">
            <w:pPr>
              <w:keepNext/>
              <w:overflowPunct w:val="0"/>
              <w:autoSpaceDE w:val="0"/>
              <w:autoSpaceDN w:val="0"/>
              <w:adjustRightInd w:val="0"/>
              <w:spacing w:after="0"/>
              <w:jc w:val="center"/>
              <w:textAlignment w:val="baseline"/>
              <w:rPr>
                <w:rFonts w:ascii="Arial" w:eastAsia="等线" w:hAnsi="Arial"/>
                <w:sz w:val="18"/>
                <w:lang w:eastAsia="zh-CN"/>
              </w:rPr>
            </w:pPr>
          </w:p>
        </w:tc>
      </w:tr>
      <w:tr w:rsidR="00BE0ECF" w:rsidRPr="00170508" w:rsidTr="00DB755A">
        <w:trPr>
          <w:jc w:val="center"/>
        </w:trPr>
        <w:tc>
          <w:tcPr>
            <w:tcW w:w="1002" w:type="pct"/>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CA_n66(2A)_BCS 4 and 5</w:t>
            </w:r>
          </w:p>
        </w:tc>
        <w:tc>
          <w:tcPr>
            <w:tcW w:w="750" w:type="pct"/>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r>
      <w:tr w:rsidR="00BE0ECF" w:rsidRPr="00170508" w:rsidTr="00DB755A">
        <w:trPr>
          <w:jc w:val="center"/>
        </w:trPr>
        <w:tc>
          <w:tcPr>
            <w:tcW w:w="1002" w:type="pct"/>
            <w:tcBorders>
              <w:top w:val="single" w:sz="4" w:space="0" w:color="auto"/>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CA_n25(2A)-n41(2A)-n66A</w:t>
            </w:r>
          </w:p>
        </w:tc>
        <w:tc>
          <w:tcPr>
            <w:tcW w:w="871" w:type="pct"/>
            <w:tcBorders>
              <w:top w:val="single" w:sz="4" w:space="0" w:color="auto"/>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n25</w:t>
            </w:r>
            <w:r w:rsidRPr="00170508">
              <w:rPr>
                <w:rFonts w:ascii="Arial" w:eastAsia="等线" w:hAnsi="Arial"/>
                <w:sz w:val="18"/>
                <w:vertAlign w:val="superscript"/>
                <w:lang w:val="en-US" w:eastAsia="zh-CN"/>
              </w:rPr>
              <w:t>7</w:t>
            </w:r>
          </w:p>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n41</w:t>
            </w:r>
            <w:r w:rsidRPr="00170508">
              <w:rPr>
                <w:rFonts w:ascii="Arial" w:eastAsia="等线" w:hAnsi="Arial"/>
                <w:sz w:val="18"/>
                <w:vertAlign w:val="superscript"/>
                <w:lang w:eastAsia="zh-CN"/>
              </w:rPr>
              <w:t>7,9</w:t>
            </w:r>
          </w:p>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n66</w:t>
            </w:r>
            <w:r w:rsidRPr="00170508">
              <w:rPr>
                <w:rFonts w:ascii="Arial" w:eastAsia="等线" w:hAnsi="Arial"/>
                <w:sz w:val="18"/>
                <w:vertAlign w:val="superscript"/>
                <w:lang w:eastAsia="zh-CN"/>
              </w:rPr>
              <w:t>7</w:t>
            </w:r>
          </w:p>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CA_n25A-n41A</w:t>
            </w:r>
            <w:r w:rsidRPr="00170508">
              <w:rPr>
                <w:rFonts w:ascii="Arial" w:eastAsia="等线" w:hAnsi="Arial"/>
                <w:sz w:val="18"/>
                <w:vertAlign w:val="superscript"/>
                <w:lang w:eastAsia="zh-CN"/>
              </w:rPr>
              <w:t>7</w:t>
            </w:r>
          </w:p>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CA_n25A-n66A</w:t>
            </w:r>
            <w:r w:rsidRPr="00170508">
              <w:rPr>
                <w:rFonts w:ascii="Arial" w:eastAsia="等线" w:hAnsi="Arial"/>
                <w:sz w:val="18"/>
                <w:vertAlign w:val="superscript"/>
                <w:lang w:eastAsia="zh-CN"/>
              </w:rPr>
              <w:t>7</w:t>
            </w:r>
          </w:p>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CA_n41A-n66A</w:t>
            </w:r>
            <w:r w:rsidRPr="00170508">
              <w:rPr>
                <w:rFonts w:ascii="Arial" w:eastAsia="等线"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CA_n25(2A) BCS 4 and 5</w:t>
            </w:r>
          </w:p>
        </w:tc>
        <w:tc>
          <w:tcPr>
            <w:tcW w:w="750" w:type="pct"/>
            <w:tcBorders>
              <w:top w:val="single" w:sz="4" w:space="0" w:color="auto"/>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4 and 5</w:t>
            </w:r>
          </w:p>
        </w:tc>
      </w:tr>
      <w:tr w:rsidR="00BE0ECF" w:rsidRPr="00170508" w:rsidTr="00DB755A">
        <w:trPr>
          <w:jc w:val="center"/>
        </w:trPr>
        <w:tc>
          <w:tcPr>
            <w:tcW w:w="1002"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 xml:space="preserve"> CA_n41(2A) BCS 4 and 5</w:t>
            </w:r>
          </w:p>
        </w:tc>
        <w:tc>
          <w:tcPr>
            <w:tcW w:w="750"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r>
      <w:tr w:rsidR="00BE0ECF" w:rsidRPr="00170508" w:rsidTr="00DB755A">
        <w:trPr>
          <w:jc w:val="center"/>
        </w:trPr>
        <w:tc>
          <w:tcPr>
            <w:tcW w:w="1002" w:type="pct"/>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 xml:space="preserve">n66 channel bandwidths in Table 5.3.5-1 </w:t>
            </w:r>
          </w:p>
        </w:tc>
        <w:tc>
          <w:tcPr>
            <w:tcW w:w="750" w:type="pct"/>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r>
      <w:tr w:rsidR="00BE0ECF" w:rsidRPr="00170508" w:rsidTr="00DB755A">
        <w:trPr>
          <w:jc w:val="center"/>
        </w:trPr>
        <w:tc>
          <w:tcPr>
            <w:tcW w:w="1002" w:type="pct"/>
            <w:tcBorders>
              <w:top w:val="single" w:sz="4" w:space="0" w:color="auto"/>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CA_n25(2A)-n41(3A)-n66A</w:t>
            </w:r>
          </w:p>
        </w:tc>
        <w:tc>
          <w:tcPr>
            <w:tcW w:w="871" w:type="pct"/>
            <w:tcBorders>
              <w:top w:val="single" w:sz="4" w:space="0" w:color="auto"/>
              <w:left w:val="single" w:sz="4" w:space="0" w:color="auto"/>
              <w:bottom w:val="nil"/>
              <w:right w:val="single" w:sz="4" w:space="0" w:color="auto"/>
            </w:tcBorders>
            <w:vAlign w:val="center"/>
          </w:tcPr>
          <w:p w:rsidR="00BE0ECF" w:rsidRPr="00170508" w:rsidRDefault="00BE0ECF" w:rsidP="00BE0ECF">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sz w:val="18"/>
                <w:lang w:val="en-US" w:eastAsia="zh-CN"/>
              </w:rPr>
              <w:t>n41</w:t>
            </w:r>
            <w:r w:rsidRPr="00170508">
              <w:rPr>
                <w:rFonts w:ascii="Arial" w:eastAsia="等线" w:hAnsi="Arial"/>
                <w:sz w:val="18"/>
                <w:vertAlign w:val="superscript"/>
                <w:lang w:val="en-US" w:eastAsia="zh-CN"/>
              </w:rPr>
              <w:t>7,9</w:t>
            </w:r>
          </w:p>
          <w:p w:rsidR="00BE0ECF" w:rsidRPr="00170508" w:rsidRDefault="00BE0ECF" w:rsidP="00BE0ECF">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sz w:val="18"/>
                <w:lang w:val="en-US" w:eastAsia="zh-CN"/>
              </w:rPr>
              <w:t>CA_n25A-n41A</w:t>
            </w:r>
            <w:r w:rsidRPr="00170508">
              <w:rPr>
                <w:rFonts w:ascii="Arial" w:eastAsia="等线" w:hAnsi="Arial"/>
                <w:sz w:val="18"/>
                <w:vertAlign w:val="superscript"/>
                <w:lang w:val="en-US" w:eastAsia="zh-CN"/>
              </w:rPr>
              <w:t>7</w:t>
            </w:r>
          </w:p>
          <w:p w:rsidR="00BE0ECF" w:rsidRPr="00170508" w:rsidRDefault="00BE0ECF" w:rsidP="00BE0ECF">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sz w:val="18"/>
                <w:lang w:val="en-US" w:eastAsia="zh-CN"/>
              </w:rPr>
              <w:t>CA_n25A-n66A</w:t>
            </w:r>
          </w:p>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CA_n41A-n66A</w:t>
            </w:r>
            <w:r w:rsidRPr="00170508">
              <w:rPr>
                <w:rFonts w:ascii="Arial" w:eastAsia="等线" w:hAnsi="Arial"/>
                <w:sz w:val="18"/>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CA_n25(2A) BCS 4 and 5</w:t>
            </w:r>
          </w:p>
        </w:tc>
        <w:tc>
          <w:tcPr>
            <w:tcW w:w="750" w:type="pct"/>
            <w:tcBorders>
              <w:top w:val="single" w:sz="4" w:space="0" w:color="auto"/>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4 and 5</w:t>
            </w:r>
          </w:p>
        </w:tc>
      </w:tr>
      <w:tr w:rsidR="00BE0ECF" w:rsidRPr="00170508" w:rsidTr="00DB755A">
        <w:trPr>
          <w:jc w:val="center"/>
        </w:trPr>
        <w:tc>
          <w:tcPr>
            <w:tcW w:w="1002"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 xml:space="preserve"> CA_n41(3A) BCS 4 and 5</w:t>
            </w:r>
          </w:p>
        </w:tc>
        <w:tc>
          <w:tcPr>
            <w:tcW w:w="750"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r>
      <w:tr w:rsidR="00BE0ECF" w:rsidRPr="00170508" w:rsidTr="00DB755A">
        <w:trPr>
          <w:jc w:val="center"/>
        </w:trPr>
        <w:tc>
          <w:tcPr>
            <w:tcW w:w="1002" w:type="pct"/>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 xml:space="preserve">n66 channel bandwidths in Table 5.3.5-1 </w:t>
            </w:r>
          </w:p>
        </w:tc>
        <w:tc>
          <w:tcPr>
            <w:tcW w:w="750" w:type="pct"/>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r>
      <w:tr w:rsidR="00BE0ECF" w:rsidRPr="00170508" w:rsidTr="00DB755A">
        <w:trPr>
          <w:jc w:val="center"/>
        </w:trPr>
        <w:tc>
          <w:tcPr>
            <w:tcW w:w="1002" w:type="pct"/>
            <w:tcBorders>
              <w:top w:val="single" w:sz="4" w:space="0" w:color="auto"/>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CA_n25(2A)-n41(2A)-n66(2A)</w:t>
            </w:r>
          </w:p>
        </w:tc>
        <w:tc>
          <w:tcPr>
            <w:tcW w:w="871" w:type="pct"/>
            <w:tcBorders>
              <w:top w:val="single" w:sz="4" w:space="0" w:color="auto"/>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n41</w:t>
            </w:r>
            <w:r w:rsidRPr="00170508">
              <w:rPr>
                <w:rFonts w:ascii="Arial" w:eastAsia="等线" w:hAnsi="Arial"/>
                <w:sz w:val="18"/>
                <w:vertAlign w:val="superscript"/>
                <w:lang w:eastAsia="zh-CN"/>
              </w:rPr>
              <w:t>7,9</w:t>
            </w:r>
          </w:p>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CA_n25A-n41A</w:t>
            </w:r>
            <w:r w:rsidRPr="00170508">
              <w:rPr>
                <w:rFonts w:ascii="Arial" w:eastAsia="等线" w:hAnsi="Arial"/>
                <w:sz w:val="18"/>
                <w:vertAlign w:val="superscript"/>
                <w:lang w:eastAsia="zh-CN"/>
              </w:rPr>
              <w:t>7</w:t>
            </w:r>
          </w:p>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CA_n25A-n66A</w:t>
            </w:r>
          </w:p>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CA_n41A-n66A</w:t>
            </w:r>
            <w:r w:rsidRPr="00170508">
              <w:rPr>
                <w:rFonts w:ascii="Arial" w:eastAsia="等线"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CA_n25(2A) BCS 4 and 5</w:t>
            </w:r>
          </w:p>
        </w:tc>
        <w:tc>
          <w:tcPr>
            <w:tcW w:w="750" w:type="pct"/>
            <w:tcBorders>
              <w:top w:val="single" w:sz="4" w:space="0" w:color="auto"/>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4 and 5</w:t>
            </w:r>
          </w:p>
        </w:tc>
      </w:tr>
      <w:tr w:rsidR="00BE0ECF" w:rsidRPr="00170508" w:rsidTr="00DB755A">
        <w:trPr>
          <w:jc w:val="center"/>
        </w:trPr>
        <w:tc>
          <w:tcPr>
            <w:tcW w:w="1002"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 xml:space="preserve"> CA_n41(2A) BCS 4 and 5</w:t>
            </w:r>
          </w:p>
        </w:tc>
        <w:tc>
          <w:tcPr>
            <w:tcW w:w="750"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r>
      <w:tr w:rsidR="00BE0ECF" w:rsidRPr="00170508" w:rsidTr="00DB755A">
        <w:trPr>
          <w:jc w:val="center"/>
        </w:trPr>
        <w:tc>
          <w:tcPr>
            <w:tcW w:w="1002" w:type="pct"/>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CA_n66(2A) BCS 4 and 5</w:t>
            </w:r>
          </w:p>
        </w:tc>
        <w:tc>
          <w:tcPr>
            <w:tcW w:w="750" w:type="pct"/>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r>
      <w:tr w:rsidR="00BE0ECF" w:rsidRPr="00170508" w:rsidTr="00DB755A">
        <w:trPr>
          <w:jc w:val="center"/>
        </w:trPr>
        <w:tc>
          <w:tcPr>
            <w:tcW w:w="1002" w:type="pct"/>
            <w:tcBorders>
              <w:top w:val="single" w:sz="4" w:space="0" w:color="auto"/>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CA_n25(2A)-n41C-n66A</w:t>
            </w:r>
          </w:p>
        </w:tc>
        <w:tc>
          <w:tcPr>
            <w:tcW w:w="871" w:type="pct"/>
            <w:tcBorders>
              <w:top w:val="single" w:sz="4" w:space="0" w:color="auto"/>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n25</w:t>
            </w:r>
            <w:r w:rsidRPr="00170508">
              <w:rPr>
                <w:rFonts w:ascii="Arial" w:eastAsia="等线" w:hAnsi="Arial"/>
                <w:sz w:val="18"/>
                <w:vertAlign w:val="superscript"/>
                <w:lang w:val="en-US" w:eastAsia="zh-CN"/>
              </w:rPr>
              <w:t>7</w:t>
            </w:r>
          </w:p>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n41</w:t>
            </w:r>
            <w:r w:rsidRPr="00170508">
              <w:rPr>
                <w:rFonts w:ascii="Arial" w:eastAsia="等线" w:hAnsi="Arial"/>
                <w:sz w:val="18"/>
                <w:vertAlign w:val="superscript"/>
                <w:lang w:eastAsia="zh-CN"/>
              </w:rPr>
              <w:t>7,9</w:t>
            </w:r>
          </w:p>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n66</w:t>
            </w:r>
            <w:r w:rsidRPr="00170508">
              <w:rPr>
                <w:rFonts w:ascii="Arial" w:eastAsia="等线" w:hAnsi="Arial"/>
                <w:sz w:val="18"/>
                <w:vertAlign w:val="superscript"/>
                <w:lang w:eastAsia="zh-CN"/>
              </w:rPr>
              <w:t>7</w:t>
            </w:r>
          </w:p>
          <w:p w:rsidR="00BE0ECF" w:rsidRPr="00170508" w:rsidRDefault="00BE0ECF" w:rsidP="00BE0ECF">
            <w:pPr>
              <w:keepNext/>
              <w:keepLines/>
              <w:overflowPunct w:val="0"/>
              <w:autoSpaceDE w:val="0"/>
              <w:autoSpaceDN w:val="0"/>
              <w:adjustRightInd w:val="0"/>
              <w:spacing w:after="0"/>
              <w:jc w:val="center"/>
              <w:textAlignment w:val="baseline"/>
              <w:rPr>
                <w:rFonts w:ascii="Arial" w:hAnsi="Arial"/>
                <w:sz w:val="18"/>
                <w:lang w:val="en-US" w:eastAsia="zh-CN"/>
              </w:rPr>
            </w:pPr>
            <w:r w:rsidRPr="00170508">
              <w:rPr>
                <w:rFonts w:ascii="Arial" w:eastAsia="等线" w:hAnsi="Arial"/>
                <w:sz w:val="18"/>
                <w:lang w:val="en-US" w:eastAsia="zh-CN"/>
              </w:rPr>
              <w:lastRenderedPageBreak/>
              <w:t>CA_n25A-n41A</w:t>
            </w:r>
            <w:r w:rsidRPr="00170508">
              <w:rPr>
                <w:rFonts w:ascii="Arial" w:eastAsia="等线" w:hAnsi="Arial"/>
                <w:sz w:val="18"/>
                <w:vertAlign w:val="superscript"/>
                <w:lang w:val="en-US" w:eastAsia="zh-CN"/>
              </w:rPr>
              <w:t>7</w:t>
            </w:r>
          </w:p>
          <w:p w:rsidR="00BE0ECF" w:rsidRPr="00170508" w:rsidRDefault="00BE0ECF" w:rsidP="00BE0ECF">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sz w:val="18"/>
                <w:lang w:val="en-US" w:eastAsia="zh-CN"/>
              </w:rPr>
              <w:t>CA_n25A-n41C</w:t>
            </w:r>
          </w:p>
          <w:p w:rsidR="00BE0ECF" w:rsidRPr="00170508" w:rsidRDefault="00BE0ECF" w:rsidP="00BE0ECF">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sz w:val="18"/>
                <w:lang w:val="en-US" w:eastAsia="zh-CN"/>
              </w:rPr>
              <w:t>CA_n25A-n66A</w:t>
            </w:r>
            <w:r w:rsidRPr="00170508">
              <w:rPr>
                <w:rFonts w:eastAsia="等线"/>
                <w:vertAlign w:val="superscript"/>
                <w:lang w:eastAsia="zh-CN"/>
              </w:rPr>
              <w:t>7</w:t>
            </w:r>
          </w:p>
          <w:p w:rsidR="00BE0ECF" w:rsidRPr="00170508" w:rsidRDefault="00BE0ECF" w:rsidP="00BE0ECF">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sz w:val="18"/>
                <w:lang w:val="en-US" w:eastAsia="zh-CN"/>
              </w:rPr>
              <w:t>CA_n41A-n66A</w:t>
            </w:r>
            <w:r w:rsidRPr="00170508">
              <w:rPr>
                <w:rFonts w:ascii="Arial" w:eastAsia="等线" w:hAnsi="Arial"/>
                <w:sz w:val="18"/>
                <w:vertAlign w:val="superscript"/>
                <w:lang w:val="en-US" w:eastAsia="zh-CN"/>
              </w:rPr>
              <w:t>7</w:t>
            </w:r>
          </w:p>
          <w:p w:rsidR="00BE0ECF" w:rsidRPr="00170508" w:rsidRDefault="00BE0ECF" w:rsidP="00BE0ECF">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sz w:val="18"/>
                <w:lang w:val="en-US" w:eastAsia="zh-CN"/>
              </w:rPr>
              <w:t>CA_n41C-n66A</w:t>
            </w:r>
          </w:p>
          <w:p w:rsidR="00BE0ECF" w:rsidRPr="00170508" w:rsidRDefault="00BE0ECF" w:rsidP="00BE0ECF">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CA_n41C</w:t>
            </w:r>
            <w:r w:rsidRPr="00170508">
              <w:rPr>
                <w:rFonts w:ascii="Arial" w:eastAsia="等线" w:hAnsi="Arial"/>
                <w:sz w:val="18"/>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lastRenderedPageBreak/>
              <w:t>n25</w:t>
            </w:r>
          </w:p>
        </w:tc>
        <w:tc>
          <w:tcPr>
            <w:tcW w:w="1994"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CA_n25(2A) BCS 4 and 5</w:t>
            </w:r>
          </w:p>
        </w:tc>
        <w:tc>
          <w:tcPr>
            <w:tcW w:w="750" w:type="pct"/>
            <w:tcBorders>
              <w:top w:val="single" w:sz="4" w:space="0" w:color="auto"/>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4 and 5</w:t>
            </w:r>
          </w:p>
        </w:tc>
      </w:tr>
      <w:tr w:rsidR="00BE0ECF" w:rsidRPr="00170508" w:rsidTr="00DB755A">
        <w:trPr>
          <w:jc w:val="center"/>
        </w:trPr>
        <w:tc>
          <w:tcPr>
            <w:tcW w:w="1002"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CA_n41C BCS 4 and 5</w:t>
            </w:r>
          </w:p>
        </w:tc>
        <w:tc>
          <w:tcPr>
            <w:tcW w:w="750"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r>
      <w:tr w:rsidR="00BE0ECF" w:rsidRPr="00170508" w:rsidTr="00DB755A">
        <w:trPr>
          <w:jc w:val="center"/>
        </w:trPr>
        <w:tc>
          <w:tcPr>
            <w:tcW w:w="1002" w:type="pct"/>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 xml:space="preserve">n66 channel bandwidths in Table 5.3.5-1 </w:t>
            </w:r>
          </w:p>
        </w:tc>
        <w:tc>
          <w:tcPr>
            <w:tcW w:w="750" w:type="pct"/>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r>
      <w:tr w:rsidR="00BE0ECF" w:rsidRPr="00170508" w:rsidTr="00DB755A">
        <w:trPr>
          <w:jc w:val="center"/>
        </w:trPr>
        <w:tc>
          <w:tcPr>
            <w:tcW w:w="1002" w:type="pct"/>
            <w:tcBorders>
              <w:top w:val="single" w:sz="4" w:space="0" w:color="auto"/>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CA_n25(2A)-n41C-n66(2A)</w:t>
            </w:r>
          </w:p>
        </w:tc>
        <w:tc>
          <w:tcPr>
            <w:tcW w:w="871" w:type="pct"/>
            <w:tcBorders>
              <w:top w:val="single" w:sz="4" w:space="0" w:color="auto"/>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n41</w:t>
            </w:r>
            <w:r w:rsidRPr="00170508">
              <w:rPr>
                <w:rFonts w:ascii="Arial" w:eastAsia="等线" w:hAnsi="Arial"/>
                <w:sz w:val="18"/>
                <w:vertAlign w:val="superscript"/>
                <w:lang w:eastAsia="zh-CN"/>
              </w:rPr>
              <w:t>7,9</w:t>
            </w:r>
          </w:p>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CA_n25A-n41A</w:t>
            </w:r>
            <w:r w:rsidRPr="00170508">
              <w:rPr>
                <w:rFonts w:ascii="Arial" w:eastAsia="等线" w:hAnsi="Arial"/>
                <w:sz w:val="18"/>
                <w:vertAlign w:val="superscript"/>
                <w:lang w:eastAsia="zh-CN"/>
              </w:rPr>
              <w:t>7</w:t>
            </w:r>
          </w:p>
          <w:p w:rsidR="00BE0ECF" w:rsidRDefault="00BE0ECF" w:rsidP="00BE0ECF">
            <w:pPr>
              <w:overflowPunct w:val="0"/>
              <w:autoSpaceDE w:val="0"/>
              <w:autoSpaceDN w:val="0"/>
              <w:adjustRightInd w:val="0"/>
              <w:spacing w:after="0"/>
              <w:jc w:val="center"/>
              <w:textAlignment w:val="baseline"/>
              <w:rPr>
                <w:ins w:id="4152" w:author="ZTE-Ma Zhifeng" w:date="2025-05-26T17:08:00Z"/>
                <w:rFonts w:ascii="Arial" w:eastAsia="等线" w:hAnsi="Arial"/>
                <w:sz w:val="18"/>
                <w:lang w:eastAsia="zh-CN"/>
              </w:rPr>
            </w:pPr>
            <w:ins w:id="4153" w:author="ZTE-Ma Zhifeng" w:date="2025-05-26T17:08:00Z">
              <w:r>
                <w:rPr>
                  <w:rFonts w:ascii="Arial" w:eastAsia="等线" w:hAnsi="Arial"/>
                  <w:sz w:val="18"/>
                  <w:lang w:eastAsia="zh-CN"/>
                </w:rPr>
                <w:t>CA_n25A-n41C</w:t>
              </w:r>
            </w:ins>
          </w:p>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CA_n25A-n66A</w:t>
            </w:r>
          </w:p>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CA_n41A-n66A</w:t>
            </w:r>
            <w:r w:rsidRPr="00170508">
              <w:rPr>
                <w:rFonts w:ascii="Arial" w:eastAsia="等线" w:hAnsi="Arial"/>
                <w:sz w:val="18"/>
                <w:vertAlign w:val="superscript"/>
                <w:lang w:eastAsia="zh-CN"/>
              </w:rPr>
              <w:t>7</w:t>
            </w:r>
          </w:p>
          <w:p w:rsidR="00BE0ECF" w:rsidRDefault="00BE0ECF" w:rsidP="00BE0ECF">
            <w:pPr>
              <w:overflowPunct w:val="0"/>
              <w:autoSpaceDE w:val="0"/>
              <w:autoSpaceDN w:val="0"/>
              <w:adjustRightInd w:val="0"/>
              <w:spacing w:after="0"/>
              <w:jc w:val="center"/>
              <w:textAlignment w:val="baseline"/>
              <w:rPr>
                <w:ins w:id="4154" w:author="ZTE-Ma Zhifeng" w:date="2025-05-26T17:09:00Z"/>
                <w:rFonts w:ascii="Arial" w:eastAsia="等线" w:hAnsi="Arial"/>
                <w:sz w:val="18"/>
                <w:lang w:eastAsia="zh-CN"/>
              </w:rPr>
            </w:pPr>
            <w:r w:rsidRPr="00170508">
              <w:rPr>
                <w:rFonts w:ascii="Arial" w:eastAsia="等线" w:hAnsi="Arial"/>
                <w:sz w:val="18"/>
                <w:lang w:eastAsia="zh-CN"/>
              </w:rPr>
              <w:t>CA_n41C</w:t>
            </w:r>
            <w:r w:rsidRPr="00170508">
              <w:rPr>
                <w:rFonts w:ascii="Arial" w:eastAsia="等线" w:hAnsi="Arial"/>
                <w:sz w:val="18"/>
                <w:vertAlign w:val="superscript"/>
                <w:lang w:eastAsia="zh-CN"/>
              </w:rPr>
              <w:t>7</w:t>
            </w:r>
          </w:p>
          <w:p w:rsidR="00BE0ECF" w:rsidRPr="00BE0ECF" w:rsidRDefault="00BE0ECF" w:rsidP="00BE0ECF">
            <w:pPr>
              <w:overflowPunct w:val="0"/>
              <w:autoSpaceDE w:val="0"/>
              <w:autoSpaceDN w:val="0"/>
              <w:adjustRightInd w:val="0"/>
              <w:spacing w:after="0"/>
              <w:jc w:val="center"/>
              <w:textAlignment w:val="baseline"/>
              <w:rPr>
                <w:rFonts w:ascii="Arial" w:eastAsia="等线" w:hAnsi="Arial"/>
                <w:sz w:val="18"/>
                <w:lang w:eastAsia="zh-CN"/>
              </w:rPr>
            </w:pPr>
            <w:ins w:id="4155" w:author="ZTE-Ma Zhifeng" w:date="2025-05-26T17:09:00Z">
              <w:r>
                <w:rPr>
                  <w:rFonts w:ascii="Arial" w:eastAsia="等线" w:hAnsi="Arial"/>
                  <w:sz w:val="18"/>
                  <w:lang w:eastAsia="zh-CN"/>
                </w:rPr>
                <w:t>CA_n41C</w:t>
              </w:r>
              <w:r w:rsidRPr="00170508">
                <w:rPr>
                  <w:rFonts w:ascii="Arial" w:eastAsia="等线" w:hAnsi="Arial"/>
                  <w:sz w:val="18"/>
                  <w:lang w:eastAsia="zh-CN"/>
                </w:rPr>
                <w:t>-n66A</w:t>
              </w:r>
            </w:ins>
          </w:p>
        </w:tc>
        <w:tc>
          <w:tcPr>
            <w:tcW w:w="383"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CA_n25(2A) BCS 4 and 5</w:t>
            </w:r>
          </w:p>
        </w:tc>
        <w:tc>
          <w:tcPr>
            <w:tcW w:w="750" w:type="pct"/>
            <w:tcBorders>
              <w:top w:val="single" w:sz="4" w:space="0" w:color="auto"/>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4 and 5</w:t>
            </w:r>
          </w:p>
        </w:tc>
      </w:tr>
      <w:tr w:rsidR="00BE0ECF" w:rsidRPr="00170508" w:rsidTr="00DB755A">
        <w:trPr>
          <w:jc w:val="center"/>
        </w:trPr>
        <w:tc>
          <w:tcPr>
            <w:tcW w:w="1002"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CA_n41C BCS 4 and 5</w:t>
            </w:r>
          </w:p>
        </w:tc>
        <w:tc>
          <w:tcPr>
            <w:tcW w:w="750"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r>
      <w:tr w:rsidR="00BE0ECF" w:rsidRPr="00170508" w:rsidTr="00DB755A">
        <w:trPr>
          <w:jc w:val="center"/>
        </w:trPr>
        <w:tc>
          <w:tcPr>
            <w:tcW w:w="1002" w:type="pct"/>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CA_n66(2A) BCS 4 and 5</w:t>
            </w:r>
          </w:p>
        </w:tc>
        <w:tc>
          <w:tcPr>
            <w:tcW w:w="750" w:type="pct"/>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r>
      <w:tr w:rsidR="00BE0ECF" w:rsidRPr="00170508" w:rsidTr="00DB755A">
        <w:trPr>
          <w:jc w:val="center"/>
        </w:trPr>
        <w:tc>
          <w:tcPr>
            <w:tcW w:w="1002" w:type="pct"/>
            <w:tcBorders>
              <w:top w:val="single" w:sz="4" w:space="0" w:color="auto"/>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CA_n25(2A)-n41(A-C)-n66A</w:t>
            </w:r>
          </w:p>
        </w:tc>
        <w:tc>
          <w:tcPr>
            <w:tcW w:w="871" w:type="pct"/>
            <w:tcBorders>
              <w:top w:val="single" w:sz="4" w:space="0" w:color="auto"/>
              <w:left w:val="single" w:sz="4" w:space="0" w:color="auto"/>
              <w:bottom w:val="nil"/>
              <w:right w:val="single" w:sz="4" w:space="0" w:color="auto"/>
            </w:tcBorders>
            <w:vAlign w:val="center"/>
          </w:tcPr>
          <w:p w:rsidR="00BE0ECF" w:rsidRPr="00170508" w:rsidRDefault="00BE0ECF" w:rsidP="00BE0ECF">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sz w:val="18"/>
                <w:lang w:val="en-US" w:eastAsia="zh-CN"/>
              </w:rPr>
              <w:t>n41</w:t>
            </w:r>
            <w:r w:rsidRPr="00170508">
              <w:rPr>
                <w:rFonts w:ascii="Arial" w:eastAsia="等线" w:hAnsi="Arial"/>
                <w:sz w:val="18"/>
                <w:vertAlign w:val="superscript"/>
                <w:lang w:val="en-US" w:eastAsia="zh-CN"/>
              </w:rPr>
              <w:t>7,9</w:t>
            </w:r>
          </w:p>
          <w:p w:rsidR="00BE0ECF" w:rsidRPr="00170508" w:rsidRDefault="00BE0ECF" w:rsidP="00BE0ECF">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sz w:val="18"/>
                <w:lang w:val="en-US" w:eastAsia="zh-CN"/>
              </w:rPr>
              <w:t>CA_n25A-n41A</w:t>
            </w:r>
            <w:r w:rsidRPr="00170508">
              <w:rPr>
                <w:rFonts w:ascii="Arial" w:eastAsia="等线" w:hAnsi="Arial"/>
                <w:sz w:val="18"/>
                <w:vertAlign w:val="superscript"/>
                <w:lang w:val="en-US" w:eastAsia="zh-CN"/>
              </w:rPr>
              <w:t>7</w:t>
            </w:r>
          </w:p>
          <w:p w:rsidR="00BE0ECF" w:rsidRPr="00170508" w:rsidRDefault="00BE0ECF" w:rsidP="00BE0ECF">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sz w:val="18"/>
                <w:lang w:val="en-US" w:eastAsia="zh-CN"/>
              </w:rPr>
              <w:t>CA_n25A-n66A</w:t>
            </w:r>
          </w:p>
          <w:p w:rsidR="00BE0ECF" w:rsidRPr="00170508" w:rsidRDefault="00BE0ECF" w:rsidP="00BE0ECF">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sz w:val="18"/>
                <w:lang w:val="en-US" w:eastAsia="zh-CN"/>
              </w:rPr>
              <w:t>CA_n41A-n66A</w:t>
            </w:r>
            <w:r w:rsidRPr="00170508">
              <w:rPr>
                <w:rFonts w:ascii="Arial" w:eastAsia="等线" w:hAnsi="Arial"/>
                <w:sz w:val="18"/>
                <w:vertAlign w:val="superscript"/>
                <w:lang w:val="en-US" w:eastAsia="zh-CN"/>
              </w:rPr>
              <w:t>7</w:t>
            </w:r>
          </w:p>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CA_n41C</w:t>
            </w:r>
            <w:r w:rsidRPr="00170508">
              <w:rPr>
                <w:rFonts w:ascii="Arial" w:eastAsia="等线" w:hAnsi="Arial"/>
                <w:sz w:val="18"/>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4 and 5</w:t>
            </w:r>
          </w:p>
        </w:tc>
      </w:tr>
      <w:tr w:rsidR="00BE0ECF" w:rsidRPr="00170508" w:rsidTr="00DB755A">
        <w:trPr>
          <w:jc w:val="center"/>
        </w:trPr>
        <w:tc>
          <w:tcPr>
            <w:tcW w:w="1002"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CA_n41(A-C) BCS 4 and 5</w:t>
            </w:r>
          </w:p>
        </w:tc>
        <w:tc>
          <w:tcPr>
            <w:tcW w:w="750"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r>
      <w:tr w:rsidR="00BE0ECF" w:rsidRPr="00170508" w:rsidTr="00DB755A">
        <w:trPr>
          <w:jc w:val="center"/>
        </w:trPr>
        <w:tc>
          <w:tcPr>
            <w:tcW w:w="1002" w:type="pct"/>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n66 channel bandwidths in Table 5.3.5-1</w:t>
            </w:r>
          </w:p>
        </w:tc>
        <w:tc>
          <w:tcPr>
            <w:tcW w:w="750" w:type="pct"/>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r>
      <w:tr w:rsidR="00BE0ECF" w:rsidRPr="00170508" w:rsidTr="00DB755A">
        <w:trPr>
          <w:jc w:val="center"/>
        </w:trPr>
        <w:tc>
          <w:tcPr>
            <w:tcW w:w="1002" w:type="pct"/>
            <w:tcBorders>
              <w:top w:val="single" w:sz="4" w:space="0" w:color="auto"/>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CA_n25A-n41A-n71A</w:t>
            </w:r>
          </w:p>
        </w:tc>
        <w:tc>
          <w:tcPr>
            <w:tcW w:w="871" w:type="pct"/>
            <w:tcBorders>
              <w:top w:val="single" w:sz="4" w:space="0" w:color="auto"/>
              <w:left w:val="single" w:sz="4" w:space="0" w:color="auto"/>
              <w:bottom w:val="nil"/>
              <w:right w:val="single" w:sz="4" w:space="0" w:color="auto"/>
            </w:tcBorders>
            <w:vAlign w:val="center"/>
          </w:tcPr>
          <w:p w:rsidR="00BE0ECF" w:rsidRPr="00170508" w:rsidRDefault="00BE0ECF" w:rsidP="00BE0ECF">
            <w:pPr>
              <w:keepNext/>
              <w:keepLines/>
              <w:overflowPunct w:val="0"/>
              <w:autoSpaceDE w:val="0"/>
              <w:autoSpaceDN w:val="0"/>
              <w:adjustRightInd w:val="0"/>
              <w:spacing w:after="0"/>
              <w:jc w:val="center"/>
              <w:textAlignment w:val="baseline"/>
              <w:rPr>
                <w:rFonts w:ascii="Arial" w:eastAsia="等线" w:hAnsi="Arial"/>
                <w:sz w:val="18"/>
                <w:vertAlign w:val="superscript"/>
                <w:lang w:val="en-US" w:eastAsia="zh-CN"/>
              </w:rPr>
            </w:pPr>
            <w:r w:rsidRPr="00170508">
              <w:rPr>
                <w:rFonts w:ascii="Arial" w:eastAsia="等线" w:hAnsi="Arial"/>
                <w:sz w:val="18"/>
                <w:lang w:val="en-US" w:eastAsia="zh-CN"/>
              </w:rPr>
              <w:t>n25</w:t>
            </w:r>
            <w:r w:rsidRPr="00170508">
              <w:rPr>
                <w:rFonts w:ascii="Arial" w:eastAsia="等线" w:hAnsi="Arial"/>
                <w:sz w:val="18"/>
                <w:vertAlign w:val="superscript"/>
                <w:lang w:val="en-US" w:eastAsia="zh-CN"/>
              </w:rPr>
              <w:t>7</w:t>
            </w:r>
          </w:p>
          <w:p w:rsidR="00BE0ECF" w:rsidRPr="00170508" w:rsidRDefault="00BE0ECF" w:rsidP="00BE0ECF">
            <w:pPr>
              <w:keepNext/>
              <w:keepLines/>
              <w:overflowPunct w:val="0"/>
              <w:autoSpaceDE w:val="0"/>
              <w:autoSpaceDN w:val="0"/>
              <w:adjustRightInd w:val="0"/>
              <w:spacing w:after="0"/>
              <w:jc w:val="center"/>
              <w:textAlignment w:val="baseline"/>
              <w:rPr>
                <w:rFonts w:ascii="Arial" w:eastAsia="等线" w:hAnsi="Arial"/>
                <w:sz w:val="18"/>
                <w:vertAlign w:val="superscript"/>
                <w:lang w:val="en-US" w:eastAsia="zh-CN"/>
              </w:rPr>
            </w:pPr>
            <w:r w:rsidRPr="00170508">
              <w:rPr>
                <w:rFonts w:ascii="Arial" w:eastAsia="等线" w:hAnsi="Arial"/>
                <w:sz w:val="18"/>
                <w:lang w:val="en-US" w:eastAsia="zh-CN"/>
              </w:rPr>
              <w:t>n41</w:t>
            </w:r>
            <w:r w:rsidRPr="00170508">
              <w:rPr>
                <w:rFonts w:ascii="Arial" w:eastAsia="等线" w:hAnsi="Arial"/>
                <w:sz w:val="18"/>
                <w:vertAlign w:val="superscript"/>
                <w:lang w:val="en-US" w:eastAsia="zh-CN"/>
              </w:rPr>
              <w:t>7,9</w:t>
            </w:r>
          </w:p>
          <w:p w:rsidR="00BE0ECF" w:rsidRPr="00170508" w:rsidRDefault="00BE0ECF" w:rsidP="00BE0ECF">
            <w:pPr>
              <w:keepNext/>
              <w:keepLines/>
              <w:overflowPunct w:val="0"/>
              <w:autoSpaceDE w:val="0"/>
              <w:autoSpaceDN w:val="0"/>
              <w:adjustRightInd w:val="0"/>
              <w:spacing w:after="0"/>
              <w:jc w:val="center"/>
              <w:textAlignment w:val="baseline"/>
              <w:rPr>
                <w:rFonts w:ascii="Arial" w:eastAsia="等线" w:hAnsi="Arial"/>
                <w:sz w:val="18"/>
                <w:vertAlign w:val="superscript"/>
                <w:lang w:val="en-US" w:eastAsia="zh-CN"/>
              </w:rPr>
            </w:pPr>
            <w:r w:rsidRPr="00170508">
              <w:rPr>
                <w:rFonts w:ascii="Arial" w:eastAsia="等线" w:hAnsi="Arial"/>
                <w:sz w:val="18"/>
                <w:lang w:val="en-US" w:eastAsia="zh-CN"/>
              </w:rPr>
              <w:t>n71</w:t>
            </w:r>
            <w:r w:rsidRPr="00170508">
              <w:rPr>
                <w:rFonts w:ascii="Arial" w:eastAsia="等线" w:hAnsi="Arial"/>
                <w:sz w:val="18"/>
                <w:vertAlign w:val="superscript"/>
                <w:lang w:val="en-US" w:eastAsia="zh-CN"/>
              </w:rPr>
              <w:t>7</w:t>
            </w:r>
          </w:p>
          <w:p w:rsidR="00BE0ECF" w:rsidRPr="00170508" w:rsidRDefault="00BE0ECF" w:rsidP="00BE0ECF">
            <w:pPr>
              <w:keepNext/>
              <w:keepLines/>
              <w:overflowPunct w:val="0"/>
              <w:autoSpaceDE w:val="0"/>
              <w:autoSpaceDN w:val="0"/>
              <w:adjustRightInd w:val="0"/>
              <w:spacing w:after="0"/>
              <w:jc w:val="center"/>
              <w:textAlignment w:val="baseline"/>
              <w:rPr>
                <w:rFonts w:ascii="Arial" w:eastAsia="等线" w:hAnsi="Arial"/>
                <w:sz w:val="18"/>
                <w:vertAlign w:val="superscript"/>
                <w:lang w:val="en-US" w:eastAsia="zh-CN"/>
              </w:rPr>
            </w:pPr>
            <w:r w:rsidRPr="00170508">
              <w:rPr>
                <w:rFonts w:ascii="Arial" w:eastAsia="等线" w:hAnsi="Arial"/>
                <w:sz w:val="18"/>
                <w:lang w:val="en-US"/>
              </w:rPr>
              <w:t>CA_n25A-n41A</w:t>
            </w:r>
            <w:r w:rsidRPr="00170508">
              <w:rPr>
                <w:rFonts w:ascii="Arial" w:eastAsia="等线" w:hAnsi="Arial"/>
                <w:sz w:val="18"/>
                <w:vertAlign w:val="superscript"/>
                <w:lang w:val="en-US"/>
              </w:rPr>
              <w:t>7</w:t>
            </w:r>
          </w:p>
          <w:p w:rsidR="00BE0ECF" w:rsidRPr="00170508" w:rsidRDefault="00BE0ECF" w:rsidP="00BE0ECF">
            <w:pPr>
              <w:keepNext/>
              <w:keepLines/>
              <w:overflowPunct w:val="0"/>
              <w:autoSpaceDE w:val="0"/>
              <w:autoSpaceDN w:val="0"/>
              <w:adjustRightInd w:val="0"/>
              <w:spacing w:after="0"/>
              <w:jc w:val="center"/>
              <w:textAlignment w:val="baseline"/>
              <w:rPr>
                <w:rFonts w:ascii="Arial" w:eastAsia="等线" w:hAnsi="Arial"/>
                <w:sz w:val="18"/>
                <w:lang w:val="en-US"/>
              </w:rPr>
            </w:pPr>
            <w:r w:rsidRPr="00170508">
              <w:rPr>
                <w:rFonts w:ascii="Arial" w:eastAsia="等线" w:hAnsi="Arial"/>
                <w:sz w:val="18"/>
                <w:lang w:val="en-US"/>
              </w:rPr>
              <w:t>CA_n25A-n71A</w:t>
            </w:r>
            <w:r w:rsidRPr="00170508">
              <w:rPr>
                <w:rFonts w:ascii="Arial" w:eastAsia="等线" w:hAnsi="Arial"/>
                <w:sz w:val="18"/>
                <w:vertAlign w:val="superscript"/>
                <w:lang w:val="en-US" w:eastAsia="zh-CN"/>
              </w:rPr>
              <w:t>7</w:t>
            </w:r>
          </w:p>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vertAlign w:val="superscript"/>
                <w:lang w:eastAsia="zh-CN"/>
              </w:rPr>
            </w:pPr>
            <w:r w:rsidRPr="00170508">
              <w:rPr>
                <w:rFonts w:ascii="Arial" w:eastAsia="等线" w:hAnsi="Arial"/>
                <w:sz w:val="18"/>
                <w:lang w:val="en-US"/>
              </w:rPr>
              <w:t>CA_n41A-n71A</w:t>
            </w:r>
            <w:r w:rsidRPr="00170508">
              <w:rPr>
                <w:rFonts w:ascii="Arial" w:eastAsia="等线" w:hAnsi="Arial"/>
                <w:sz w:val="18"/>
                <w:vertAlign w:val="superscript"/>
                <w:lang w:val="en-US"/>
              </w:rPr>
              <w:t>7</w:t>
            </w:r>
          </w:p>
        </w:tc>
        <w:tc>
          <w:tcPr>
            <w:tcW w:w="383"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sz w:val="18"/>
                <w:lang w:eastAsia="zh-CN" w:bidi="ar"/>
              </w:rPr>
              <w:t>5, 10, 15, 20</w:t>
            </w:r>
          </w:p>
        </w:tc>
        <w:tc>
          <w:tcPr>
            <w:tcW w:w="750" w:type="pct"/>
            <w:tcBorders>
              <w:top w:val="single" w:sz="4" w:space="0" w:color="auto"/>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0</w:t>
            </w:r>
          </w:p>
        </w:tc>
      </w:tr>
      <w:tr w:rsidR="00BE0ECF" w:rsidRPr="00170508" w:rsidTr="00DB755A">
        <w:trPr>
          <w:jc w:val="center"/>
        </w:trPr>
        <w:tc>
          <w:tcPr>
            <w:tcW w:w="1002"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sz w:val="18"/>
                <w:lang w:eastAsia="zh-CN" w:bidi="ar"/>
              </w:rPr>
              <w:t>10, 15, 20, 30, 40, 50, 60, 80, 90, 100</w:t>
            </w:r>
          </w:p>
        </w:tc>
        <w:tc>
          <w:tcPr>
            <w:tcW w:w="750"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r>
      <w:tr w:rsidR="00BE0ECF" w:rsidRPr="00170508" w:rsidTr="00DB755A">
        <w:trPr>
          <w:jc w:val="center"/>
        </w:trPr>
        <w:tc>
          <w:tcPr>
            <w:tcW w:w="1002"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sz w:val="18"/>
                <w:lang w:eastAsia="zh-CN" w:bidi="ar"/>
              </w:rPr>
              <w:t>5, 10, 15, 20</w:t>
            </w:r>
          </w:p>
        </w:tc>
        <w:tc>
          <w:tcPr>
            <w:tcW w:w="750" w:type="pct"/>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r>
      <w:tr w:rsidR="00BE0ECF" w:rsidRPr="00170508" w:rsidTr="00DB755A">
        <w:trPr>
          <w:jc w:val="center"/>
        </w:trPr>
        <w:tc>
          <w:tcPr>
            <w:tcW w:w="1002"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n25</w:t>
            </w:r>
          </w:p>
        </w:tc>
        <w:tc>
          <w:tcPr>
            <w:tcW w:w="1994"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sz w:val="18"/>
                <w:lang w:eastAsia="zh-CN" w:bidi="ar"/>
              </w:rPr>
              <w:t>5, 10, 15, 20, 25, 30, 40</w:t>
            </w:r>
          </w:p>
        </w:tc>
        <w:tc>
          <w:tcPr>
            <w:tcW w:w="750"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1</w:t>
            </w:r>
          </w:p>
        </w:tc>
      </w:tr>
      <w:tr w:rsidR="00BE0ECF" w:rsidRPr="00170508" w:rsidTr="00DB755A">
        <w:trPr>
          <w:jc w:val="center"/>
        </w:trPr>
        <w:tc>
          <w:tcPr>
            <w:tcW w:w="1002"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n41</w:t>
            </w:r>
          </w:p>
        </w:tc>
        <w:tc>
          <w:tcPr>
            <w:tcW w:w="1994"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sz w:val="18"/>
                <w:lang w:eastAsia="zh-CN" w:bidi="ar"/>
              </w:rPr>
              <w:t>10, 15, 20, 30, 40, 50, 60, 70, 80, 90, 100</w:t>
            </w:r>
          </w:p>
        </w:tc>
        <w:tc>
          <w:tcPr>
            <w:tcW w:w="750"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r>
      <w:tr w:rsidR="00BE0ECF" w:rsidRPr="00170508" w:rsidTr="00DB755A">
        <w:trPr>
          <w:jc w:val="center"/>
        </w:trPr>
        <w:tc>
          <w:tcPr>
            <w:tcW w:w="1002"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n71</w:t>
            </w:r>
          </w:p>
        </w:tc>
        <w:tc>
          <w:tcPr>
            <w:tcW w:w="1994"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sz w:val="18"/>
                <w:lang w:eastAsia="zh-CN" w:bidi="ar"/>
              </w:rPr>
              <w:t>5, 10, 15, 20</w:t>
            </w:r>
          </w:p>
        </w:tc>
        <w:tc>
          <w:tcPr>
            <w:tcW w:w="750" w:type="pct"/>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r>
      <w:tr w:rsidR="00BE0ECF" w:rsidRPr="00170508" w:rsidTr="00DB755A">
        <w:trPr>
          <w:jc w:val="center"/>
        </w:trPr>
        <w:tc>
          <w:tcPr>
            <w:tcW w:w="1002"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n25</w:t>
            </w:r>
          </w:p>
        </w:tc>
        <w:tc>
          <w:tcPr>
            <w:tcW w:w="1994"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4 and 5</w:t>
            </w:r>
          </w:p>
        </w:tc>
      </w:tr>
      <w:tr w:rsidR="00BE0ECF" w:rsidRPr="00170508" w:rsidTr="00DB755A">
        <w:trPr>
          <w:jc w:val="center"/>
        </w:trPr>
        <w:tc>
          <w:tcPr>
            <w:tcW w:w="1002"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n41</w:t>
            </w:r>
          </w:p>
        </w:tc>
        <w:tc>
          <w:tcPr>
            <w:tcW w:w="1994"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 xml:space="preserve">n41 channel bandwidths in Table 5.3.5-1 </w:t>
            </w:r>
          </w:p>
        </w:tc>
        <w:tc>
          <w:tcPr>
            <w:tcW w:w="750"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r>
      <w:tr w:rsidR="00BE0ECF" w:rsidRPr="00170508" w:rsidTr="00DB755A">
        <w:trPr>
          <w:jc w:val="center"/>
        </w:trPr>
        <w:tc>
          <w:tcPr>
            <w:tcW w:w="1002" w:type="pct"/>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n71</w:t>
            </w:r>
          </w:p>
        </w:tc>
        <w:tc>
          <w:tcPr>
            <w:tcW w:w="1994"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r>
      <w:tr w:rsidR="00BE0ECF" w:rsidRPr="00170508" w:rsidTr="00DB755A">
        <w:trPr>
          <w:jc w:val="center"/>
        </w:trPr>
        <w:tc>
          <w:tcPr>
            <w:tcW w:w="1002" w:type="pct"/>
            <w:tcBorders>
              <w:top w:val="single" w:sz="4" w:space="0" w:color="auto"/>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CA_n25A-n41A-n71B</w:t>
            </w:r>
          </w:p>
        </w:tc>
        <w:tc>
          <w:tcPr>
            <w:tcW w:w="871" w:type="pct"/>
            <w:tcBorders>
              <w:top w:val="single" w:sz="4" w:space="0" w:color="auto"/>
              <w:left w:val="single" w:sz="4" w:space="0" w:color="auto"/>
              <w:bottom w:val="nil"/>
              <w:right w:val="single" w:sz="4" w:space="0" w:color="auto"/>
            </w:tcBorders>
            <w:vAlign w:val="center"/>
          </w:tcPr>
          <w:p w:rsidR="00BE0ECF" w:rsidRPr="00170508" w:rsidRDefault="00BE0ECF" w:rsidP="00BE0ECF">
            <w:pPr>
              <w:keepNext/>
              <w:keepLines/>
              <w:overflowPunct w:val="0"/>
              <w:autoSpaceDE w:val="0"/>
              <w:autoSpaceDN w:val="0"/>
              <w:adjustRightInd w:val="0"/>
              <w:spacing w:after="0"/>
              <w:jc w:val="center"/>
              <w:textAlignment w:val="baseline"/>
              <w:rPr>
                <w:rFonts w:ascii="Arial" w:eastAsia="等线" w:hAnsi="Arial"/>
                <w:sz w:val="18"/>
                <w:vertAlign w:val="superscript"/>
                <w:lang w:val="en-US" w:eastAsia="zh-CN"/>
              </w:rPr>
            </w:pPr>
            <w:r w:rsidRPr="00170508">
              <w:rPr>
                <w:rFonts w:ascii="Arial" w:eastAsia="等线" w:hAnsi="Arial"/>
                <w:sz w:val="18"/>
                <w:lang w:val="en-US" w:eastAsia="zh-CN"/>
              </w:rPr>
              <w:t>n25</w:t>
            </w:r>
            <w:r w:rsidRPr="00170508">
              <w:rPr>
                <w:rFonts w:ascii="Arial" w:eastAsia="等线" w:hAnsi="Arial"/>
                <w:sz w:val="18"/>
                <w:vertAlign w:val="superscript"/>
                <w:lang w:val="en-US" w:eastAsia="zh-CN"/>
              </w:rPr>
              <w:t>7</w:t>
            </w:r>
          </w:p>
          <w:p w:rsidR="00BE0ECF" w:rsidRPr="00170508" w:rsidRDefault="00BE0ECF" w:rsidP="00BE0ECF">
            <w:pPr>
              <w:keepNext/>
              <w:keepLines/>
              <w:overflowPunct w:val="0"/>
              <w:autoSpaceDE w:val="0"/>
              <w:autoSpaceDN w:val="0"/>
              <w:adjustRightInd w:val="0"/>
              <w:spacing w:after="0"/>
              <w:jc w:val="center"/>
              <w:textAlignment w:val="baseline"/>
              <w:rPr>
                <w:rFonts w:ascii="Arial" w:eastAsia="等线" w:hAnsi="Arial"/>
                <w:sz w:val="18"/>
                <w:vertAlign w:val="superscript"/>
                <w:lang w:val="en-US" w:eastAsia="zh-CN"/>
              </w:rPr>
            </w:pPr>
            <w:r w:rsidRPr="00170508">
              <w:rPr>
                <w:rFonts w:ascii="Arial" w:eastAsia="等线" w:hAnsi="Arial"/>
                <w:sz w:val="18"/>
                <w:lang w:val="en-US" w:eastAsia="zh-CN"/>
              </w:rPr>
              <w:t>n41</w:t>
            </w:r>
            <w:r w:rsidRPr="00170508">
              <w:rPr>
                <w:rFonts w:ascii="Arial" w:eastAsia="等线" w:hAnsi="Arial"/>
                <w:sz w:val="18"/>
                <w:vertAlign w:val="superscript"/>
                <w:lang w:val="en-US" w:eastAsia="zh-CN"/>
              </w:rPr>
              <w:t>7,9</w:t>
            </w:r>
          </w:p>
          <w:p w:rsidR="00BE0ECF" w:rsidRPr="00170508" w:rsidRDefault="00BE0ECF" w:rsidP="00BE0ECF">
            <w:pPr>
              <w:keepNext/>
              <w:keepLines/>
              <w:overflowPunct w:val="0"/>
              <w:autoSpaceDE w:val="0"/>
              <w:autoSpaceDN w:val="0"/>
              <w:adjustRightInd w:val="0"/>
              <w:spacing w:after="0"/>
              <w:jc w:val="center"/>
              <w:textAlignment w:val="baseline"/>
              <w:rPr>
                <w:rFonts w:ascii="Arial" w:eastAsia="等线" w:hAnsi="Arial"/>
                <w:sz w:val="18"/>
                <w:vertAlign w:val="superscript"/>
                <w:lang w:val="en-US" w:eastAsia="zh-CN"/>
              </w:rPr>
            </w:pPr>
            <w:r w:rsidRPr="00170508">
              <w:rPr>
                <w:rFonts w:ascii="Arial" w:eastAsia="等线" w:hAnsi="Arial"/>
                <w:sz w:val="18"/>
                <w:lang w:val="en-US" w:eastAsia="zh-CN"/>
              </w:rPr>
              <w:t>n71</w:t>
            </w:r>
            <w:r w:rsidRPr="00170508">
              <w:rPr>
                <w:rFonts w:ascii="Arial" w:eastAsia="等线" w:hAnsi="Arial"/>
                <w:sz w:val="18"/>
                <w:vertAlign w:val="superscript"/>
                <w:lang w:val="en-US" w:eastAsia="zh-CN"/>
              </w:rPr>
              <w:t>7</w:t>
            </w:r>
          </w:p>
          <w:p w:rsidR="00BE0ECF" w:rsidRPr="00170508" w:rsidRDefault="00BE0ECF" w:rsidP="00BE0ECF">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CA_n25A-n41A</w:t>
            </w:r>
            <w:r w:rsidRPr="00170508">
              <w:rPr>
                <w:rFonts w:ascii="Arial" w:eastAsia="等线" w:hAnsi="Arial"/>
                <w:sz w:val="18"/>
                <w:vertAlign w:val="superscript"/>
                <w:lang w:val="en-US" w:eastAsia="zh-CN"/>
              </w:rPr>
              <w:t>7</w:t>
            </w:r>
          </w:p>
          <w:p w:rsidR="00BE0ECF" w:rsidRPr="00170508" w:rsidRDefault="00BE0ECF" w:rsidP="00BE0ECF">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CA_n25A-n71A</w:t>
            </w:r>
            <w:r w:rsidRPr="00170508">
              <w:rPr>
                <w:rFonts w:ascii="Arial" w:eastAsia="等线" w:hAnsi="Arial"/>
                <w:sz w:val="18"/>
                <w:vertAlign w:val="superscript"/>
                <w:lang w:val="en-US" w:eastAsia="zh-CN"/>
              </w:rPr>
              <w:t>7</w:t>
            </w:r>
          </w:p>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CA_n41A-n71A</w:t>
            </w:r>
            <w:r w:rsidRPr="00170508">
              <w:rPr>
                <w:rFonts w:ascii="Arial" w:eastAsia="等线" w:hAnsi="Arial"/>
                <w:sz w:val="18"/>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sz w:val="18"/>
                <w:lang w:eastAsia="zh-CN" w:bidi="ar"/>
              </w:rPr>
              <w:t>5, 10, 15, 20</w:t>
            </w:r>
          </w:p>
        </w:tc>
        <w:tc>
          <w:tcPr>
            <w:tcW w:w="750" w:type="pct"/>
            <w:tcBorders>
              <w:top w:val="single" w:sz="4" w:space="0" w:color="auto"/>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0</w:t>
            </w:r>
          </w:p>
        </w:tc>
      </w:tr>
      <w:tr w:rsidR="00BE0ECF" w:rsidRPr="00170508" w:rsidTr="00DB755A">
        <w:trPr>
          <w:jc w:val="center"/>
        </w:trPr>
        <w:tc>
          <w:tcPr>
            <w:tcW w:w="1002"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sz w:val="18"/>
                <w:lang w:eastAsia="zh-CN" w:bidi="ar"/>
              </w:rPr>
              <w:t>10, 15, 20, 30, 40, 50, 60, 80, 90, 100</w:t>
            </w:r>
          </w:p>
        </w:tc>
        <w:tc>
          <w:tcPr>
            <w:tcW w:w="750"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r>
      <w:tr w:rsidR="00BE0ECF" w:rsidRPr="00170508" w:rsidTr="00DB755A">
        <w:trPr>
          <w:jc w:val="center"/>
        </w:trPr>
        <w:tc>
          <w:tcPr>
            <w:tcW w:w="1002"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sz w:val="18"/>
                <w:lang w:eastAsia="zh-CN" w:bidi="ar"/>
              </w:rPr>
              <w:t>CA_n71B_BCS2</w:t>
            </w:r>
          </w:p>
        </w:tc>
        <w:tc>
          <w:tcPr>
            <w:tcW w:w="750" w:type="pct"/>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r>
      <w:tr w:rsidR="00BE0ECF" w:rsidRPr="00170508" w:rsidTr="00DB755A">
        <w:trPr>
          <w:jc w:val="center"/>
        </w:trPr>
        <w:tc>
          <w:tcPr>
            <w:tcW w:w="1002"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bidi="ar"/>
              </w:rPr>
              <w:t>5, 10, 15, 20, 30, 40</w:t>
            </w:r>
          </w:p>
        </w:tc>
        <w:tc>
          <w:tcPr>
            <w:tcW w:w="750" w:type="pct"/>
            <w:tcBorders>
              <w:top w:val="single" w:sz="4" w:space="0" w:color="auto"/>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1</w:t>
            </w:r>
          </w:p>
        </w:tc>
      </w:tr>
      <w:tr w:rsidR="00BE0ECF" w:rsidRPr="00170508" w:rsidTr="00DB755A">
        <w:trPr>
          <w:jc w:val="center"/>
        </w:trPr>
        <w:tc>
          <w:tcPr>
            <w:tcW w:w="1002"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bidi="ar"/>
              </w:rPr>
              <w:t>10, 15, 20, 30, 40, 50, 60, 80, 90, 100</w:t>
            </w:r>
          </w:p>
        </w:tc>
        <w:tc>
          <w:tcPr>
            <w:tcW w:w="750"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r>
      <w:tr w:rsidR="00BE0ECF" w:rsidRPr="00170508" w:rsidTr="00DB755A">
        <w:trPr>
          <w:jc w:val="center"/>
        </w:trPr>
        <w:tc>
          <w:tcPr>
            <w:tcW w:w="1002"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bidi="ar"/>
              </w:rPr>
              <w:t>CA_n71B_BCS2</w:t>
            </w:r>
          </w:p>
        </w:tc>
        <w:tc>
          <w:tcPr>
            <w:tcW w:w="750" w:type="pct"/>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r>
      <w:tr w:rsidR="00BE0ECF" w:rsidRPr="00170508" w:rsidTr="00DB755A">
        <w:trPr>
          <w:jc w:val="center"/>
        </w:trPr>
        <w:tc>
          <w:tcPr>
            <w:tcW w:w="1002"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bidi="ar"/>
              </w:rPr>
            </w:pPr>
            <w:r w:rsidRPr="00170508">
              <w:rPr>
                <w:rFonts w:ascii="Arial" w:eastAsia="等线" w:hAnsi="Arial"/>
                <w:sz w:val="18"/>
                <w:lang w:eastAsia="zh-CN" w:bidi="ar"/>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4 and 5</w:t>
            </w:r>
          </w:p>
        </w:tc>
      </w:tr>
      <w:tr w:rsidR="00BE0ECF" w:rsidRPr="00170508" w:rsidTr="00DB755A">
        <w:trPr>
          <w:jc w:val="center"/>
        </w:trPr>
        <w:tc>
          <w:tcPr>
            <w:tcW w:w="1002"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bidi="ar"/>
              </w:rPr>
            </w:pPr>
            <w:r w:rsidRPr="00170508">
              <w:rPr>
                <w:rFonts w:ascii="Arial" w:eastAsia="等线" w:hAnsi="Arial"/>
                <w:sz w:val="18"/>
                <w:lang w:eastAsia="zh-CN" w:bidi="ar"/>
              </w:rPr>
              <w:t xml:space="preserve">n41 channel bandwidths in Table 5.3.5-1 </w:t>
            </w:r>
          </w:p>
        </w:tc>
        <w:tc>
          <w:tcPr>
            <w:tcW w:w="750"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r>
      <w:tr w:rsidR="00BE0ECF" w:rsidRPr="00170508" w:rsidTr="00DB755A">
        <w:trPr>
          <w:jc w:val="center"/>
        </w:trPr>
        <w:tc>
          <w:tcPr>
            <w:tcW w:w="1002" w:type="pct"/>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bidi="ar"/>
              </w:rPr>
            </w:pPr>
            <w:r w:rsidRPr="00170508">
              <w:rPr>
                <w:rFonts w:ascii="Arial" w:eastAsia="等线" w:hAnsi="Arial"/>
                <w:sz w:val="18"/>
                <w:lang w:eastAsia="zh-CN" w:bidi="ar"/>
              </w:rPr>
              <w:t>CA_n71B BCS 4 and 5</w:t>
            </w:r>
          </w:p>
        </w:tc>
        <w:tc>
          <w:tcPr>
            <w:tcW w:w="750" w:type="pct"/>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r>
      <w:tr w:rsidR="00BE0ECF" w:rsidRPr="00170508" w:rsidTr="00DB755A">
        <w:trPr>
          <w:jc w:val="center"/>
        </w:trPr>
        <w:tc>
          <w:tcPr>
            <w:tcW w:w="1002" w:type="pct"/>
            <w:tcBorders>
              <w:top w:val="single" w:sz="4" w:space="0" w:color="auto"/>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CA_n25A-n41A-n71(2A)</w:t>
            </w:r>
          </w:p>
        </w:tc>
        <w:tc>
          <w:tcPr>
            <w:tcW w:w="871" w:type="pct"/>
            <w:tcBorders>
              <w:top w:val="single" w:sz="4" w:space="0" w:color="auto"/>
              <w:left w:val="single" w:sz="4" w:space="0" w:color="auto"/>
              <w:bottom w:val="nil"/>
              <w:right w:val="single" w:sz="4" w:space="0" w:color="auto"/>
            </w:tcBorders>
            <w:vAlign w:val="center"/>
          </w:tcPr>
          <w:p w:rsidR="00BE0ECF" w:rsidRPr="00170508" w:rsidRDefault="00BE0ECF" w:rsidP="00BE0ECF">
            <w:pPr>
              <w:keepNext/>
              <w:keepLines/>
              <w:overflowPunct w:val="0"/>
              <w:autoSpaceDE w:val="0"/>
              <w:autoSpaceDN w:val="0"/>
              <w:adjustRightInd w:val="0"/>
              <w:spacing w:after="0"/>
              <w:jc w:val="center"/>
              <w:textAlignment w:val="baseline"/>
              <w:rPr>
                <w:rFonts w:ascii="Arial" w:eastAsia="等线" w:hAnsi="Arial"/>
                <w:sz w:val="18"/>
                <w:vertAlign w:val="superscript"/>
                <w:lang w:val="en-US" w:eastAsia="zh-CN"/>
              </w:rPr>
            </w:pPr>
            <w:r w:rsidRPr="00170508">
              <w:rPr>
                <w:rFonts w:ascii="Arial" w:eastAsia="等线" w:hAnsi="Arial"/>
                <w:sz w:val="18"/>
                <w:lang w:val="en-US" w:eastAsia="zh-CN"/>
              </w:rPr>
              <w:t>n25</w:t>
            </w:r>
            <w:r w:rsidRPr="00170508">
              <w:rPr>
                <w:rFonts w:ascii="Arial" w:eastAsia="等线" w:hAnsi="Arial"/>
                <w:sz w:val="18"/>
                <w:vertAlign w:val="superscript"/>
                <w:lang w:val="en-US" w:eastAsia="zh-CN"/>
              </w:rPr>
              <w:t>7</w:t>
            </w:r>
          </w:p>
          <w:p w:rsidR="00BE0ECF" w:rsidRPr="00170508" w:rsidRDefault="00BE0ECF" w:rsidP="00BE0ECF">
            <w:pPr>
              <w:keepNext/>
              <w:keepLines/>
              <w:overflowPunct w:val="0"/>
              <w:autoSpaceDE w:val="0"/>
              <w:autoSpaceDN w:val="0"/>
              <w:adjustRightInd w:val="0"/>
              <w:spacing w:after="0"/>
              <w:jc w:val="center"/>
              <w:textAlignment w:val="baseline"/>
              <w:rPr>
                <w:rFonts w:ascii="Arial" w:eastAsia="等线" w:hAnsi="Arial"/>
                <w:sz w:val="18"/>
                <w:vertAlign w:val="superscript"/>
                <w:lang w:val="en-US" w:eastAsia="zh-CN"/>
              </w:rPr>
            </w:pPr>
            <w:r w:rsidRPr="00170508">
              <w:rPr>
                <w:rFonts w:ascii="Arial" w:eastAsia="等线" w:hAnsi="Arial"/>
                <w:sz w:val="18"/>
                <w:lang w:val="en-US" w:eastAsia="zh-CN"/>
              </w:rPr>
              <w:t>n41</w:t>
            </w:r>
            <w:r w:rsidRPr="00170508">
              <w:rPr>
                <w:rFonts w:ascii="Arial" w:eastAsia="等线" w:hAnsi="Arial"/>
                <w:sz w:val="18"/>
                <w:vertAlign w:val="superscript"/>
                <w:lang w:val="en-US" w:eastAsia="zh-CN"/>
              </w:rPr>
              <w:t>7,9</w:t>
            </w:r>
          </w:p>
          <w:p w:rsidR="00BE0ECF" w:rsidRPr="00170508" w:rsidRDefault="00BE0ECF" w:rsidP="00BE0ECF">
            <w:pPr>
              <w:keepNext/>
              <w:keepLines/>
              <w:overflowPunct w:val="0"/>
              <w:autoSpaceDE w:val="0"/>
              <w:autoSpaceDN w:val="0"/>
              <w:adjustRightInd w:val="0"/>
              <w:spacing w:after="0"/>
              <w:jc w:val="center"/>
              <w:textAlignment w:val="baseline"/>
              <w:rPr>
                <w:rFonts w:ascii="Arial" w:eastAsia="等线" w:hAnsi="Arial"/>
                <w:sz w:val="18"/>
                <w:vertAlign w:val="superscript"/>
                <w:lang w:val="en-US" w:eastAsia="zh-CN"/>
              </w:rPr>
            </w:pPr>
            <w:r w:rsidRPr="00170508">
              <w:rPr>
                <w:rFonts w:ascii="Arial" w:eastAsia="等线" w:hAnsi="Arial"/>
                <w:sz w:val="18"/>
                <w:lang w:val="en-US" w:eastAsia="zh-CN"/>
              </w:rPr>
              <w:t>n71</w:t>
            </w:r>
            <w:r w:rsidRPr="00170508">
              <w:rPr>
                <w:rFonts w:ascii="Arial" w:eastAsia="等线" w:hAnsi="Arial"/>
                <w:sz w:val="18"/>
                <w:vertAlign w:val="superscript"/>
                <w:lang w:val="en-US" w:eastAsia="zh-CN"/>
              </w:rPr>
              <w:t>7</w:t>
            </w:r>
          </w:p>
          <w:p w:rsidR="00BE0ECF" w:rsidRPr="00170508" w:rsidRDefault="00BE0ECF" w:rsidP="00BE0ECF">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CA_n25A-n41A</w:t>
            </w:r>
            <w:r w:rsidRPr="00170508">
              <w:rPr>
                <w:rFonts w:ascii="Arial" w:eastAsia="等线" w:hAnsi="Arial"/>
                <w:sz w:val="18"/>
                <w:vertAlign w:val="superscript"/>
                <w:lang w:val="en-US" w:eastAsia="zh-CN"/>
              </w:rPr>
              <w:t>7</w:t>
            </w:r>
          </w:p>
          <w:p w:rsidR="00BE0ECF" w:rsidRPr="00170508" w:rsidRDefault="00BE0ECF" w:rsidP="00BE0ECF">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CA_n25A-n71A</w:t>
            </w:r>
            <w:r w:rsidRPr="00170508">
              <w:rPr>
                <w:rFonts w:ascii="Arial" w:eastAsia="等线" w:hAnsi="Arial"/>
                <w:sz w:val="18"/>
                <w:vertAlign w:val="superscript"/>
                <w:lang w:val="en-US" w:eastAsia="zh-CN"/>
              </w:rPr>
              <w:t>7</w:t>
            </w:r>
          </w:p>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CA_n41A-n71A</w:t>
            </w:r>
            <w:r w:rsidRPr="00170508">
              <w:rPr>
                <w:rFonts w:ascii="Arial" w:eastAsia="等线" w:hAnsi="Arial"/>
                <w:sz w:val="18"/>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sz w:val="18"/>
                <w:lang w:eastAsia="zh-CN" w:bidi="ar"/>
              </w:rPr>
              <w:t>5, 10, 15, 20</w:t>
            </w:r>
          </w:p>
        </w:tc>
        <w:tc>
          <w:tcPr>
            <w:tcW w:w="750" w:type="pct"/>
            <w:tcBorders>
              <w:top w:val="single" w:sz="4" w:space="0" w:color="auto"/>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0</w:t>
            </w:r>
          </w:p>
        </w:tc>
      </w:tr>
      <w:tr w:rsidR="00BE0ECF" w:rsidRPr="00170508" w:rsidTr="00DB755A">
        <w:trPr>
          <w:jc w:val="center"/>
        </w:trPr>
        <w:tc>
          <w:tcPr>
            <w:tcW w:w="1002"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sz w:val="18"/>
                <w:lang w:eastAsia="zh-CN" w:bidi="ar"/>
              </w:rPr>
              <w:t>10, 15, 20, 30, 40, 50, 60, 80, 90, 100</w:t>
            </w:r>
          </w:p>
        </w:tc>
        <w:tc>
          <w:tcPr>
            <w:tcW w:w="750"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r>
      <w:tr w:rsidR="00BE0ECF" w:rsidRPr="00170508" w:rsidTr="00DB755A">
        <w:trPr>
          <w:jc w:val="center"/>
        </w:trPr>
        <w:tc>
          <w:tcPr>
            <w:tcW w:w="1002"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sz w:val="18"/>
                <w:lang w:eastAsia="zh-CN" w:bidi="ar"/>
              </w:rPr>
              <w:t>CA_n71(2A)_BCS0</w:t>
            </w:r>
          </w:p>
        </w:tc>
        <w:tc>
          <w:tcPr>
            <w:tcW w:w="750" w:type="pct"/>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r>
      <w:tr w:rsidR="00BE0ECF" w:rsidRPr="00170508" w:rsidTr="00DB755A">
        <w:trPr>
          <w:jc w:val="center"/>
        </w:trPr>
        <w:tc>
          <w:tcPr>
            <w:tcW w:w="1002"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bidi="ar"/>
              </w:rPr>
              <w:t>5, 10, 15, 20, 30, 40</w:t>
            </w:r>
          </w:p>
        </w:tc>
        <w:tc>
          <w:tcPr>
            <w:tcW w:w="750" w:type="pct"/>
            <w:tcBorders>
              <w:top w:val="single" w:sz="4" w:space="0" w:color="auto"/>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1</w:t>
            </w:r>
          </w:p>
        </w:tc>
      </w:tr>
      <w:tr w:rsidR="00BE0ECF" w:rsidRPr="00170508" w:rsidTr="00DB755A">
        <w:trPr>
          <w:jc w:val="center"/>
        </w:trPr>
        <w:tc>
          <w:tcPr>
            <w:tcW w:w="1002"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bidi="ar"/>
              </w:rPr>
              <w:t>10, 15, 20, 30, 40, 50, 60, 80, 90, 100</w:t>
            </w:r>
          </w:p>
        </w:tc>
        <w:tc>
          <w:tcPr>
            <w:tcW w:w="750"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r>
      <w:tr w:rsidR="00BE0ECF" w:rsidRPr="00170508" w:rsidTr="00DB755A">
        <w:trPr>
          <w:jc w:val="center"/>
        </w:trPr>
        <w:tc>
          <w:tcPr>
            <w:tcW w:w="1002"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CA_n71(2A)_BCS0</w:t>
            </w:r>
          </w:p>
        </w:tc>
        <w:tc>
          <w:tcPr>
            <w:tcW w:w="750" w:type="pct"/>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r>
      <w:tr w:rsidR="00BE0ECF" w:rsidRPr="00170508" w:rsidTr="00DB755A">
        <w:trPr>
          <w:jc w:val="center"/>
        </w:trPr>
        <w:tc>
          <w:tcPr>
            <w:tcW w:w="1002"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n25</w:t>
            </w:r>
          </w:p>
        </w:tc>
        <w:tc>
          <w:tcPr>
            <w:tcW w:w="1994"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4 and 5</w:t>
            </w:r>
          </w:p>
        </w:tc>
      </w:tr>
      <w:tr w:rsidR="00BE0ECF" w:rsidRPr="00170508" w:rsidTr="00DB755A">
        <w:trPr>
          <w:jc w:val="center"/>
        </w:trPr>
        <w:tc>
          <w:tcPr>
            <w:tcW w:w="1002"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n41</w:t>
            </w:r>
          </w:p>
        </w:tc>
        <w:tc>
          <w:tcPr>
            <w:tcW w:w="1994"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 xml:space="preserve">n41 channel bandwidths in Table 5.3.5-1 </w:t>
            </w:r>
          </w:p>
        </w:tc>
        <w:tc>
          <w:tcPr>
            <w:tcW w:w="750"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r>
      <w:tr w:rsidR="00BE0ECF" w:rsidRPr="00170508" w:rsidTr="00DB755A">
        <w:trPr>
          <w:jc w:val="center"/>
        </w:trPr>
        <w:tc>
          <w:tcPr>
            <w:tcW w:w="1002" w:type="pct"/>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n71</w:t>
            </w:r>
          </w:p>
        </w:tc>
        <w:tc>
          <w:tcPr>
            <w:tcW w:w="1994"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CA_n71(2A) BCS 4 and 5</w:t>
            </w:r>
          </w:p>
        </w:tc>
        <w:tc>
          <w:tcPr>
            <w:tcW w:w="750" w:type="pct"/>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r>
      <w:tr w:rsidR="00BE0ECF" w:rsidRPr="00170508" w:rsidTr="00DB755A">
        <w:trPr>
          <w:jc w:val="center"/>
        </w:trPr>
        <w:tc>
          <w:tcPr>
            <w:tcW w:w="1002" w:type="pct"/>
            <w:tcBorders>
              <w:top w:val="single" w:sz="4" w:space="0" w:color="auto"/>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CA_n25A-n41(2A)-n71A</w:t>
            </w:r>
          </w:p>
        </w:tc>
        <w:tc>
          <w:tcPr>
            <w:tcW w:w="871" w:type="pct"/>
            <w:tcBorders>
              <w:top w:val="single" w:sz="4" w:space="0" w:color="auto"/>
              <w:left w:val="single" w:sz="4" w:space="0" w:color="auto"/>
              <w:bottom w:val="nil"/>
              <w:right w:val="single" w:sz="4" w:space="0" w:color="auto"/>
            </w:tcBorders>
            <w:vAlign w:val="center"/>
          </w:tcPr>
          <w:p w:rsidR="00BE0ECF" w:rsidRPr="00170508" w:rsidRDefault="00BE0ECF" w:rsidP="00BE0ECF">
            <w:pPr>
              <w:keepNext/>
              <w:keepLines/>
              <w:overflowPunct w:val="0"/>
              <w:autoSpaceDE w:val="0"/>
              <w:autoSpaceDN w:val="0"/>
              <w:adjustRightInd w:val="0"/>
              <w:spacing w:after="0"/>
              <w:jc w:val="center"/>
              <w:textAlignment w:val="baseline"/>
              <w:rPr>
                <w:rFonts w:ascii="Arial" w:eastAsia="等线" w:hAnsi="Arial"/>
                <w:sz w:val="18"/>
                <w:vertAlign w:val="superscript"/>
                <w:lang w:val="en-US" w:eastAsia="zh-CN"/>
              </w:rPr>
            </w:pPr>
            <w:r w:rsidRPr="00170508">
              <w:rPr>
                <w:rFonts w:ascii="Arial" w:eastAsia="等线" w:hAnsi="Arial"/>
                <w:sz w:val="18"/>
                <w:lang w:val="en-US" w:eastAsia="zh-CN"/>
              </w:rPr>
              <w:t>n25</w:t>
            </w:r>
            <w:r w:rsidRPr="00170508">
              <w:rPr>
                <w:rFonts w:ascii="Arial" w:eastAsia="等线" w:hAnsi="Arial"/>
                <w:sz w:val="18"/>
                <w:vertAlign w:val="superscript"/>
                <w:lang w:val="en-US" w:eastAsia="zh-CN"/>
              </w:rPr>
              <w:t>7</w:t>
            </w:r>
          </w:p>
          <w:p w:rsidR="00BE0ECF" w:rsidRPr="00170508" w:rsidRDefault="00BE0ECF" w:rsidP="00BE0ECF">
            <w:pPr>
              <w:keepNext/>
              <w:keepLines/>
              <w:overflowPunct w:val="0"/>
              <w:autoSpaceDE w:val="0"/>
              <w:autoSpaceDN w:val="0"/>
              <w:adjustRightInd w:val="0"/>
              <w:spacing w:after="0"/>
              <w:jc w:val="center"/>
              <w:textAlignment w:val="baseline"/>
              <w:rPr>
                <w:rFonts w:ascii="Arial" w:eastAsia="等线" w:hAnsi="Arial"/>
                <w:sz w:val="18"/>
                <w:vertAlign w:val="superscript"/>
                <w:lang w:val="en-US" w:eastAsia="zh-CN"/>
              </w:rPr>
            </w:pPr>
            <w:r w:rsidRPr="00170508">
              <w:rPr>
                <w:rFonts w:ascii="Arial" w:eastAsia="等线" w:hAnsi="Arial"/>
                <w:sz w:val="18"/>
                <w:lang w:val="en-US" w:eastAsia="zh-CN"/>
              </w:rPr>
              <w:t>n41</w:t>
            </w:r>
            <w:r w:rsidRPr="00170508">
              <w:rPr>
                <w:rFonts w:ascii="Arial" w:eastAsia="等线" w:hAnsi="Arial"/>
                <w:sz w:val="18"/>
                <w:vertAlign w:val="superscript"/>
                <w:lang w:val="en-US" w:eastAsia="zh-CN"/>
              </w:rPr>
              <w:t>7,9</w:t>
            </w:r>
          </w:p>
          <w:p w:rsidR="00BE0ECF" w:rsidRPr="00170508" w:rsidRDefault="00BE0ECF" w:rsidP="00BE0ECF">
            <w:pPr>
              <w:keepNext/>
              <w:keepLines/>
              <w:overflowPunct w:val="0"/>
              <w:autoSpaceDE w:val="0"/>
              <w:autoSpaceDN w:val="0"/>
              <w:adjustRightInd w:val="0"/>
              <w:spacing w:after="0"/>
              <w:jc w:val="center"/>
              <w:textAlignment w:val="baseline"/>
              <w:rPr>
                <w:rFonts w:ascii="Arial" w:eastAsia="等线" w:hAnsi="Arial"/>
                <w:sz w:val="18"/>
                <w:vertAlign w:val="superscript"/>
                <w:lang w:val="en-US" w:eastAsia="zh-CN"/>
              </w:rPr>
            </w:pPr>
            <w:r w:rsidRPr="00170508">
              <w:rPr>
                <w:rFonts w:ascii="Arial" w:eastAsia="等线" w:hAnsi="Arial"/>
                <w:sz w:val="18"/>
                <w:lang w:val="en-US" w:eastAsia="zh-CN"/>
              </w:rPr>
              <w:t>n71</w:t>
            </w:r>
            <w:r w:rsidRPr="00170508">
              <w:rPr>
                <w:rFonts w:ascii="Arial" w:eastAsia="等线" w:hAnsi="Arial"/>
                <w:sz w:val="18"/>
                <w:vertAlign w:val="superscript"/>
                <w:lang w:val="en-US" w:eastAsia="zh-CN"/>
              </w:rPr>
              <w:t>7</w:t>
            </w:r>
          </w:p>
          <w:p w:rsidR="00BE0ECF" w:rsidRPr="00170508" w:rsidRDefault="00BE0ECF" w:rsidP="00BE0ECF">
            <w:pPr>
              <w:keepNext/>
              <w:keepLines/>
              <w:overflowPunct w:val="0"/>
              <w:autoSpaceDE w:val="0"/>
              <w:autoSpaceDN w:val="0"/>
              <w:adjustRightInd w:val="0"/>
              <w:spacing w:after="0"/>
              <w:jc w:val="center"/>
              <w:textAlignment w:val="baseline"/>
              <w:rPr>
                <w:rFonts w:ascii="Arial" w:eastAsia="等线" w:hAnsi="Arial"/>
                <w:sz w:val="18"/>
                <w:vertAlign w:val="superscript"/>
                <w:lang w:val="en-US" w:eastAsia="zh-CN" w:bidi="ar"/>
              </w:rPr>
            </w:pPr>
            <w:r w:rsidRPr="00170508">
              <w:rPr>
                <w:rFonts w:ascii="Arial" w:eastAsia="等线" w:hAnsi="Arial"/>
                <w:sz w:val="18"/>
                <w:lang w:val="en-US" w:eastAsia="zh-CN" w:bidi="ar"/>
              </w:rPr>
              <w:t>CA_n25A-n41A</w:t>
            </w:r>
            <w:r w:rsidRPr="00170508">
              <w:rPr>
                <w:rFonts w:ascii="Arial" w:eastAsia="等线" w:hAnsi="Arial"/>
                <w:sz w:val="18"/>
                <w:vertAlign w:val="superscript"/>
                <w:lang w:val="en-US" w:eastAsia="zh-CN" w:bidi="ar"/>
              </w:rPr>
              <w:t>7</w:t>
            </w:r>
          </w:p>
          <w:p w:rsidR="00BE0ECF" w:rsidRPr="00170508" w:rsidRDefault="00BE0ECF" w:rsidP="00BE0ECF">
            <w:pPr>
              <w:keepNext/>
              <w:keepLines/>
              <w:overflowPunct w:val="0"/>
              <w:autoSpaceDE w:val="0"/>
              <w:autoSpaceDN w:val="0"/>
              <w:adjustRightInd w:val="0"/>
              <w:spacing w:after="0"/>
              <w:jc w:val="center"/>
              <w:textAlignment w:val="baseline"/>
              <w:rPr>
                <w:rFonts w:ascii="Arial" w:eastAsia="等线" w:hAnsi="Arial"/>
                <w:sz w:val="18"/>
                <w:lang w:val="en-US" w:eastAsia="zh-CN" w:bidi="ar"/>
              </w:rPr>
            </w:pPr>
            <w:r w:rsidRPr="00170508">
              <w:rPr>
                <w:rFonts w:ascii="Arial" w:eastAsia="等线" w:hAnsi="Arial"/>
                <w:sz w:val="18"/>
                <w:lang w:val="en-US" w:eastAsia="zh-CN" w:bidi="ar"/>
              </w:rPr>
              <w:t>CA_n25A-n71A</w:t>
            </w:r>
            <w:r w:rsidRPr="00170508">
              <w:rPr>
                <w:rFonts w:ascii="Arial" w:eastAsia="等线" w:hAnsi="Arial"/>
                <w:sz w:val="18"/>
                <w:vertAlign w:val="superscript"/>
                <w:lang w:val="en-US" w:eastAsia="zh-CN"/>
              </w:rPr>
              <w:t>7</w:t>
            </w:r>
          </w:p>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vertAlign w:val="superscript"/>
                <w:lang w:eastAsia="zh-CN" w:bidi="ar"/>
              </w:rPr>
            </w:pPr>
            <w:r w:rsidRPr="00170508">
              <w:rPr>
                <w:rFonts w:ascii="Arial" w:eastAsia="等线" w:hAnsi="Arial"/>
                <w:sz w:val="18"/>
                <w:lang w:val="en-US" w:eastAsia="zh-CN" w:bidi="ar"/>
              </w:rPr>
              <w:t>CA_n41A-n71A</w:t>
            </w:r>
            <w:r w:rsidRPr="00170508">
              <w:rPr>
                <w:rFonts w:ascii="Arial" w:eastAsia="等线" w:hAnsi="Arial"/>
                <w:sz w:val="18"/>
                <w:vertAlign w:val="superscript"/>
                <w:lang w:val="en-US" w:eastAsia="zh-CN" w:bidi="ar"/>
              </w:rPr>
              <w:t>7</w:t>
            </w:r>
          </w:p>
        </w:tc>
        <w:tc>
          <w:tcPr>
            <w:tcW w:w="383"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bidi="ar"/>
              </w:rPr>
              <w:t>5, 10, 15, 20</w:t>
            </w:r>
          </w:p>
        </w:tc>
        <w:tc>
          <w:tcPr>
            <w:tcW w:w="750" w:type="pct"/>
            <w:tcBorders>
              <w:top w:val="single" w:sz="4" w:space="0" w:color="auto"/>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0</w:t>
            </w:r>
          </w:p>
        </w:tc>
      </w:tr>
      <w:tr w:rsidR="00BE0ECF" w:rsidRPr="00170508" w:rsidTr="00DB755A">
        <w:trPr>
          <w:jc w:val="center"/>
        </w:trPr>
        <w:tc>
          <w:tcPr>
            <w:tcW w:w="1002"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bidi="ar"/>
              </w:rPr>
              <w:t>CA_n41(2A)_BCS1</w:t>
            </w:r>
          </w:p>
        </w:tc>
        <w:tc>
          <w:tcPr>
            <w:tcW w:w="750"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r>
      <w:tr w:rsidR="00BE0ECF" w:rsidRPr="00170508" w:rsidTr="00DB755A">
        <w:trPr>
          <w:jc w:val="center"/>
        </w:trPr>
        <w:tc>
          <w:tcPr>
            <w:tcW w:w="1002"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bidi="ar"/>
              </w:rPr>
              <w:t>5, 10, 15, 20</w:t>
            </w:r>
          </w:p>
        </w:tc>
        <w:tc>
          <w:tcPr>
            <w:tcW w:w="750" w:type="pct"/>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r>
      <w:tr w:rsidR="00BE0ECF" w:rsidRPr="00170508" w:rsidTr="00DB755A">
        <w:trPr>
          <w:jc w:val="center"/>
        </w:trPr>
        <w:tc>
          <w:tcPr>
            <w:tcW w:w="1002"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n25</w:t>
            </w:r>
          </w:p>
        </w:tc>
        <w:tc>
          <w:tcPr>
            <w:tcW w:w="1994"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sz w:val="18"/>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1</w:t>
            </w:r>
          </w:p>
        </w:tc>
      </w:tr>
      <w:tr w:rsidR="00BE0ECF" w:rsidRPr="00170508" w:rsidTr="00DB755A">
        <w:trPr>
          <w:jc w:val="center"/>
        </w:trPr>
        <w:tc>
          <w:tcPr>
            <w:tcW w:w="1002"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color w:val="000000"/>
                <w:sz w:val="18"/>
                <w:szCs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bidi="ar"/>
              </w:rPr>
              <w:t>CA_n41(2A)_BCS1</w:t>
            </w:r>
          </w:p>
        </w:tc>
        <w:tc>
          <w:tcPr>
            <w:tcW w:w="750"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r>
      <w:tr w:rsidR="00BE0ECF" w:rsidRPr="00170508" w:rsidTr="00DB755A">
        <w:trPr>
          <w:jc w:val="center"/>
        </w:trPr>
        <w:tc>
          <w:tcPr>
            <w:tcW w:w="1002"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color w:val="000000"/>
                <w:sz w:val="18"/>
                <w:szCs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bidi="ar"/>
              </w:rPr>
              <w:t>5, 10, 15, 20</w:t>
            </w:r>
          </w:p>
        </w:tc>
        <w:tc>
          <w:tcPr>
            <w:tcW w:w="750" w:type="pct"/>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r>
      <w:tr w:rsidR="00BE0ECF" w:rsidRPr="00170508" w:rsidTr="00DB755A">
        <w:trPr>
          <w:jc w:val="center"/>
        </w:trPr>
        <w:tc>
          <w:tcPr>
            <w:tcW w:w="1002"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cs="Arial"/>
                <w:color w:val="000000"/>
                <w:sz w:val="18"/>
                <w:szCs w:val="18"/>
                <w:lang w:eastAsia="zh-CN"/>
              </w:rPr>
            </w:pPr>
            <w:r w:rsidRPr="00170508">
              <w:rPr>
                <w:rFonts w:ascii="Arial" w:eastAsia="等线" w:hAnsi="Arial"/>
                <w:sz w:val="18"/>
              </w:rPr>
              <w:t>n25</w:t>
            </w:r>
          </w:p>
        </w:tc>
        <w:tc>
          <w:tcPr>
            <w:tcW w:w="1994"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4 and 5</w:t>
            </w:r>
          </w:p>
        </w:tc>
      </w:tr>
      <w:tr w:rsidR="00BE0ECF" w:rsidRPr="00170508" w:rsidTr="00DB755A">
        <w:trPr>
          <w:jc w:val="center"/>
        </w:trPr>
        <w:tc>
          <w:tcPr>
            <w:tcW w:w="1002"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cs="Arial"/>
                <w:color w:val="000000"/>
                <w:sz w:val="18"/>
                <w:szCs w:val="18"/>
                <w:lang w:eastAsia="zh-CN"/>
              </w:rPr>
            </w:pPr>
            <w:r w:rsidRPr="00170508">
              <w:rPr>
                <w:rFonts w:ascii="Arial" w:eastAsia="等线" w:hAnsi="Arial"/>
                <w:sz w:val="18"/>
              </w:rPr>
              <w:t>n41</w:t>
            </w:r>
          </w:p>
        </w:tc>
        <w:tc>
          <w:tcPr>
            <w:tcW w:w="1994"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CA_n41(2A) BCS 4 and 5</w:t>
            </w:r>
          </w:p>
        </w:tc>
        <w:tc>
          <w:tcPr>
            <w:tcW w:w="750"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r>
      <w:tr w:rsidR="00BE0ECF" w:rsidRPr="00170508" w:rsidTr="00DB755A">
        <w:trPr>
          <w:jc w:val="center"/>
        </w:trPr>
        <w:tc>
          <w:tcPr>
            <w:tcW w:w="1002" w:type="pct"/>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cs="Arial"/>
                <w:color w:val="000000"/>
                <w:sz w:val="18"/>
                <w:szCs w:val="18"/>
                <w:lang w:eastAsia="zh-CN"/>
              </w:rPr>
            </w:pPr>
            <w:r w:rsidRPr="00170508">
              <w:rPr>
                <w:rFonts w:ascii="Arial" w:eastAsia="等线" w:hAnsi="Arial"/>
                <w:sz w:val="18"/>
              </w:rPr>
              <w:t>n71</w:t>
            </w:r>
          </w:p>
        </w:tc>
        <w:tc>
          <w:tcPr>
            <w:tcW w:w="1994"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r>
      <w:tr w:rsidR="00BE0ECF" w:rsidRPr="00170508" w:rsidTr="00DB755A">
        <w:trPr>
          <w:jc w:val="center"/>
        </w:trPr>
        <w:tc>
          <w:tcPr>
            <w:tcW w:w="1002" w:type="pct"/>
            <w:tcBorders>
              <w:top w:val="single" w:sz="4" w:space="0" w:color="auto"/>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CA_n25A-n41(2A)-n71B</w:t>
            </w:r>
          </w:p>
        </w:tc>
        <w:tc>
          <w:tcPr>
            <w:tcW w:w="871" w:type="pct"/>
            <w:tcBorders>
              <w:top w:val="single" w:sz="4" w:space="0" w:color="auto"/>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val="fr-FR" w:eastAsia="zh-CN"/>
              </w:rPr>
            </w:pPr>
            <w:r w:rsidRPr="00170508">
              <w:rPr>
                <w:rFonts w:ascii="Arial" w:eastAsia="等线" w:hAnsi="Arial"/>
                <w:sz w:val="18"/>
                <w:lang w:val="fr-FR" w:eastAsia="zh-CN"/>
              </w:rPr>
              <w:t>n25</w:t>
            </w:r>
            <w:r w:rsidRPr="00170508">
              <w:rPr>
                <w:rFonts w:ascii="Arial" w:eastAsia="等线" w:hAnsi="Arial"/>
                <w:sz w:val="18"/>
                <w:vertAlign w:val="superscript"/>
                <w:lang w:val="fr-FR" w:eastAsia="zh-CN"/>
              </w:rPr>
              <w:t>7</w:t>
            </w:r>
          </w:p>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val="fr-FR" w:eastAsia="zh-CN"/>
              </w:rPr>
            </w:pPr>
            <w:r w:rsidRPr="00170508">
              <w:rPr>
                <w:rFonts w:ascii="Arial" w:eastAsia="等线" w:hAnsi="Arial"/>
                <w:sz w:val="18"/>
                <w:lang w:val="fr-FR" w:eastAsia="zh-CN"/>
              </w:rPr>
              <w:t>n41</w:t>
            </w:r>
            <w:r w:rsidRPr="00170508">
              <w:rPr>
                <w:rFonts w:ascii="Arial" w:eastAsia="等线" w:hAnsi="Arial"/>
                <w:sz w:val="18"/>
                <w:vertAlign w:val="superscript"/>
                <w:lang w:val="fr-FR" w:eastAsia="zh-CN"/>
              </w:rPr>
              <w:t>7,9</w:t>
            </w:r>
          </w:p>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val="fr-FR" w:eastAsia="zh-CN"/>
              </w:rPr>
            </w:pPr>
            <w:r w:rsidRPr="00170508">
              <w:rPr>
                <w:rFonts w:ascii="Arial" w:eastAsia="等线" w:hAnsi="Arial"/>
                <w:sz w:val="18"/>
                <w:lang w:val="fr-FR" w:eastAsia="zh-CN"/>
              </w:rPr>
              <w:t>n71</w:t>
            </w:r>
            <w:r w:rsidRPr="00170508">
              <w:rPr>
                <w:rFonts w:ascii="Arial" w:eastAsia="等线" w:hAnsi="Arial"/>
                <w:sz w:val="18"/>
                <w:vertAlign w:val="superscript"/>
                <w:lang w:val="fr-FR" w:eastAsia="zh-CN"/>
              </w:rPr>
              <w:t>7</w:t>
            </w:r>
          </w:p>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val="fr-FR" w:eastAsia="zh-CN"/>
              </w:rPr>
            </w:pPr>
            <w:r w:rsidRPr="00170508">
              <w:rPr>
                <w:rFonts w:ascii="Arial" w:eastAsia="等线" w:hAnsi="Arial"/>
                <w:sz w:val="18"/>
                <w:lang w:val="fr-FR" w:eastAsia="zh-CN"/>
              </w:rPr>
              <w:t>CA_n25A-n41A</w:t>
            </w:r>
            <w:r w:rsidRPr="00170508">
              <w:rPr>
                <w:rFonts w:ascii="Arial" w:eastAsia="等线" w:hAnsi="Arial"/>
                <w:sz w:val="18"/>
                <w:vertAlign w:val="superscript"/>
                <w:lang w:val="fr-FR" w:eastAsia="zh-CN"/>
              </w:rPr>
              <w:t>7</w:t>
            </w:r>
          </w:p>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val="fr-FR" w:eastAsia="zh-CN"/>
              </w:rPr>
            </w:pPr>
            <w:r w:rsidRPr="00170508">
              <w:rPr>
                <w:rFonts w:ascii="Arial" w:eastAsia="等线" w:hAnsi="Arial"/>
                <w:sz w:val="18"/>
                <w:lang w:val="fr-FR" w:eastAsia="zh-CN"/>
              </w:rPr>
              <w:t>CA_n25A-n71A</w:t>
            </w:r>
            <w:r w:rsidRPr="00170508">
              <w:rPr>
                <w:rFonts w:ascii="Arial" w:eastAsia="等线" w:hAnsi="Arial"/>
                <w:sz w:val="18"/>
                <w:vertAlign w:val="superscript"/>
                <w:lang w:val="fr-FR" w:eastAsia="zh-CN"/>
              </w:rPr>
              <w:t>7</w:t>
            </w:r>
          </w:p>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fr-FR" w:eastAsia="zh-CN"/>
              </w:rPr>
              <w:t>CA_n41A-n71A</w:t>
            </w:r>
            <w:r w:rsidRPr="00170508">
              <w:rPr>
                <w:rFonts w:ascii="Arial" w:eastAsia="等线" w:hAnsi="Arial"/>
                <w:sz w:val="18"/>
                <w:vertAlign w:val="superscript"/>
                <w:lang w:val="fr-FR"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n25</w:t>
            </w:r>
          </w:p>
        </w:tc>
        <w:tc>
          <w:tcPr>
            <w:tcW w:w="1994"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4 and 5</w:t>
            </w:r>
          </w:p>
        </w:tc>
      </w:tr>
      <w:tr w:rsidR="00BE0ECF" w:rsidRPr="00170508" w:rsidTr="00DB755A">
        <w:trPr>
          <w:jc w:val="center"/>
        </w:trPr>
        <w:tc>
          <w:tcPr>
            <w:tcW w:w="1002"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n41</w:t>
            </w:r>
          </w:p>
        </w:tc>
        <w:tc>
          <w:tcPr>
            <w:tcW w:w="1994"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CA_n41(2A) BCS 4 and 5</w:t>
            </w:r>
          </w:p>
        </w:tc>
        <w:tc>
          <w:tcPr>
            <w:tcW w:w="750"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r>
      <w:tr w:rsidR="00BE0ECF" w:rsidRPr="00170508" w:rsidTr="00DB755A">
        <w:trPr>
          <w:jc w:val="center"/>
        </w:trPr>
        <w:tc>
          <w:tcPr>
            <w:tcW w:w="1002" w:type="pct"/>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n71</w:t>
            </w:r>
          </w:p>
        </w:tc>
        <w:tc>
          <w:tcPr>
            <w:tcW w:w="1994"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CA_n71B BCS 4 and 5</w:t>
            </w:r>
          </w:p>
        </w:tc>
        <w:tc>
          <w:tcPr>
            <w:tcW w:w="750" w:type="pct"/>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r>
      <w:tr w:rsidR="00BE0ECF" w:rsidRPr="00170508" w:rsidTr="00DB755A">
        <w:trPr>
          <w:jc w:val="center"/>
        </w:trPr>
        <w:tc>
          <w:tcPr>
            <w:tcW w:w="1002" w:type="pct"/>
            <w:tcBorders>
              <w:top w:val="single" w:sz="4" w:space="0" w:color="auto"/>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CA_n25A-n41(2A)-n71(2A)</w:t>
            </w:r>
          </w:p>
        </w:tc>
        <w:tc>
          <w:tcPr>
            <w:tcW w:w="871" w:type="pct"/>
            <w:tcBorders>
              <w:top w:val="single" w:sz="4" w:space="0" w:color="auto"/>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n25</w:t>
            </w:r>
            <w:r w:rsidRPr="00170508">
              <w:rPr>
                <w:rFonts w:ascii="Arial" w:eastAsia="等线" w:hAnsi="Arial"/>
                <w:sz w:val="18"/>
                <w:vertAlign w:val="superscript"/>
                <w:lang w:eastAsia="zh-CN"/>
              </w:rPr>
              <w:t>7</w:t>
            </w:r>
          </w:p>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n41</w:t>
            </w:r>
            <w:r w:rsidRPr="00170508">
              <w:rPr>
                <w:rFonts w:ascii="Arial" w:eastAsia="等线" w:hAnsi="Arial"/>
                <w:sz w:val="18"/>
                <w:vertAlign w:val="superscript"/>
                <w:lang w:eastAsia="zh-CN"/>
              </w:rPr>
              <w:t>7,9</w:t>
            </w:r>
          </w:p>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n71</w:t>
            </w:r>
            <w:r w:rsidRPr="00170508">
              <w:rPr>
                <w:rFonts w:ascii="Arial" w:eastAsia="等线" w:hAnsi="Arial"/>
                <w:sz w:val="18"/>
                <w:vertAlign w:val="superscript"/>
                <w:lang w:eastAsia="zh-CN"/>
              </w:rPr>
              <w:t>7</w:t>
            </w:r>
          </w:p>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CA_n25A-n41A</w:t>
            </w:r>
            <w:r w:rsidRPr="00170508">
              <w:rPr>
                <w:rFonts w:ascii="Arial" w:eastAsia="等线" w:hAnsi="Arial"/>
                <w:sz w:val="18"/>
                <w:vertAlign w:val="superscript"/>
                <w:lang w:eastAsia="zh-CN"/>
              </w:rPr>
              <w:t>7</w:t>
            </w:r>
          </w:p>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CA_n25A-n71A</w:t>
            </w:r>
            <w:r w:rsidRPr="00170508">
              <w:rPr>
                <w:rFonts w:ascii="Arial" w:eastAsia="等线" w:hAnsi="Arial"/>
                <w:sz w:val="18"/>
                <w:vertAlign w:val="superscript"/>
                <w:lang w:eastAsia="zh-CN"/>
              </w:rPr>
              <w:t>7</w:t>
            </w:r>
          </w:p>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CA_n41A-n71A</w:t>
            </w:r>
            <w:r w:rsidRPr="00170508">
              <w:rPr>
                <w:rFonts w:ascii="Arial" w:eastAsia="等线"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n25</w:t>
            </w:r>
          </w:p>
        </w:tc>
        <w:tc>
          <w:tcPr>
            <w:tcW w:w="1994"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4 and 5</w:t>
            </w:r>
          </w:p>
        </w:tc>
      </w:tr>
      <w:tr w:rsidR="00BE0ECF" w:rsidRPr="00170508" w:rsidTr="00DB755A">
        <w:trPr>
          <w:jc w:val="center"/>
        </w:trPr>
        <w:tc>
          <w:tcPr>
            <w:tcW w:w="1002"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n41</w:t>
            </w:r>
          </w:p>
        </w:tc>
        <w:tc>
          <w:tcPr>
            <w:tcW w:w="1994"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CA_n41(2A) BCS 4 and 5</w:t>
            </w:r>
          </w:p>
        </w:tc>
        <w:tc>
          <w:tcPr>
            <w:tcW w:w="750"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r>
      <w:tr w:rsidR="00BE0ECF" w:rsidRPr="00170508" w:rsidTr="00DB755A">
        <w:trPr>
          <w:jc w:val="center"/>
        </w:trPr>
        <w:tc>
          <w:tcPr>
            <w:tcW w:w="1002" w:type="pct"/>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n71</w:t>
            </w:r>
          </w:p>
        </w:tc>
        <w:tc>
          <w:tcPr>
            <w:tcW w:w="1994"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CA_n71(2A) BCS 4 and 5</w:t>
            </w:r>
          </w:p>
        </w:tc>
        <w:tc>
          <w:tcPr>
            <w:tcW w:w="750" w:type="pct"/>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r>
      <w:tr w:rsidR="00BE0ECF" w:rsidRPr="00170508" w:rsidTr="00DB755A">
        <w:trPr>
          <w:jc w:val="center"/>
        </w:trPr>
        <w:tc>
          <w:tcPr>
            <w:tcW w:w="1002" w:type="pct"/>
            <w:tcBorders>
              <w:top w:val="single" w:sz="4" w:space="0" w:color="auto"/>
              <w:left w:val="single" w:sz="4" w:space="0" w:color="auto"/>
              <w:bottom w:val="nil"/>
              <w:right w:val="single" w:sz="4" w:space="0" w:color="auto"/>
            </w:tcBorders>
            <w:vAlign w:val="center"/>
          </w:tcPr>
          <w:p w:rsidR="00BE0ECF" w:rsidRPr="00170508" w:rsidRDefault="00BE0ECF" w:rsidP="00BE0ECF">
            <w:pPr>
              <w:keepNext/>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CA_n25A-n41(3A)-n71A</w:t>
            </w:r>
          </w:p>
        </w:tc>
        <w:tc>
          <w:tcPr>
            <w:tcW w:w="871" w:type="pct"/>
            <w:tcBorders>
              <w:top w:val="single" w:sz="4" w:space="0" w:color="auto"/>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n25</w:t>
            </w:r>
            <w:r w:rsidRPr="00170508">
              <w:rPr>
                <w:rFonts w:ascii="Arial" w:eastAsia="等线" w:hAnsi="Arial"/>
                <w:sz w:val="18"/>
                <w:vertAlign w:val="superscript"/>
                <w:lang w:eastAsia="zh-CN"/>
              </w:rPr>
              <w:t>7</w:t>
            </w:r>
          </w:p>
          <w:p w:rsidR="00BE0ECF" w:rsidRPr="00170508" w:rsidRDefault="00BE0ECF" w:rsidP="00BE0ECF">
            <w:pPr>
              <w:keepNext/>
              <w:overflowPunct w:val="0"/>
              <w:autoSpaceDE w:val="0"/>
              <w:autoSpaceDN w:val="0"/>
              <w:adjustRightInd w:val="0"/>
              <w:spacing w:after="0"/>
              <w:jc w:val="center"/>
              <w:textAlignment w:val="baseline"/>
              <w:rPr>
                <w:rFonts w:ascii="Arial" w:eastAsia="等线" w:hAnsi="Arial"/>
                <w:sz w:val="18"/>
                <w:vertAlign w:val="superscript"/>
                <w:lang w:eastAsia="zh-CN"/>
              </w:rPr>
            </w:pPr>
            <w:r w:rsidRPr="00170508">
              <w:rPr>
                <w:rFonts w:ascii="Arial" w:eastAsia="等线" w:hAnsi="Arial"/>
                <w:sz w:val="18"/>
                <w:lang w:eastAsia="zh-CN"/>
              </w:rPr>
              <w:t>n41</w:t>
            </w:r>
            <w:r w:rsidRPr="00170508">
              <w:rPr>
                <w:rFonts w:ascii="Arial" w:eastAsia="等线" w:hAnsi="Arial"/>
                <w:sz w:val="18"/>
                <w:vertAlign w:val="superscript"/>
                <w:lang w:eastAsia="zh-CN"/>
              </w:rPr>
              <w:t>7,9</w:t>
            </w:r>
          </w:p>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n71</w:t>
            </w:r>
            <w:r w:rsidRPr="00170508">
              <w:rPr>
                <w:rFonts w:ascii="Arial" w:eastAsia="等线" w:hAnsi="Arial"/>
                <w:sz w:val="18"/>
                <w:vertAlign w:val="superscript"/>
                <w:lang w:eastAsia="zh-CN"/>
              </w:rPr>
              <w:t>7</w:t>
            </w:r>
          </w:p>
          <w:p w:rsidR="00BE0ECF" w:rsidRPr="00170508" w:rsidRDefault="00BE0ECF" w:rsidP="00BE0ECF">
            <w:pPr>
              <w:keepNext/>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CA_n25A-n41A</w:t>
            </w:r>
            <w:r w:rsidRPr="00170508">
              <w:rPr>
                <w:rFonts w:ascii="Arial" w:eastAsia="等线" w:hAnsi="Arial"/>
                <w:sz w:val="18"/>
                <w:vertAlign w:val="superscript"/>
                <w:lang w:eastAsia="zh-CN"/>
              </w:rPr>
              <w:t>7</w:t>
            </w:r>
          </w:p>
          <w:p w:rsidR="00BE0ECF" w:rsidRPr="00170508" w:rsidRDefault="00BE0ECF" w:rsidP="00BE0ECF">
            <w:pPr>
              <w:keepNext/>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CA_n25A-n71A</w:t>
            </w:r>
            <w:r w:rsidRPr="00170508">
              <w:rPr>
                <w:rFonts w:ascii="Arial" w:eastAsia="等线" w:hAnsi="Arial"/>
                <w:sz w:val="18"/>
                <w:vertAlign w:val="superscript"/>
                <w:lang w:eastAsia="zh-CN"/>
              </w:rPr>
              <w:t>7</w:t>
            </w:r>
          </w:p>
          <w:p w:rsidR="00BE0ECF" w:rsidRPr="00170508" w:rsidRDefault="00BE0ECF" w:rsidP="00BE0ECF">
            <w:pPr>
              <w:keepNext/>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CA_n41A-n71A</w:t>
            </w:r>
            <w:r w:rsidRPr="00170508">
              <w:rPr>
                <w:rFonts w:ascii="Arial" w:eastAsia="等线"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keepNext/>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n25</w:t>
            </w:r>
          </w:p>
        </w:tc>
        <w:tc>
          <w:tcPr>
            <w:tcW w:w="1994"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keepNext/>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rsidR="00BE0ECF" w:rsidRPr="00170508" w:rsidRDefault="00BE0ECF" w:rsidP="00BE0ECF">
            <w:pPr>
              <w:keepNext/>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4 and 5</w:t>
            </w:r>
          </w:p>
        </w:tc>
      </w:tr>
      <w:tr w:rsidR="00BE0ECF" w:rsidRPr="00170508" w:rsidTr="00DB755A">
        <w:trPr>
          <w:jc w:val="center"/>
        </w:trPr>
        <w:tc>
          <w:tcPr>
            <w:tcW w:w="1002"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n41</w:t>
            </w:r>
          </w:p>
        </w:tc>
        <w:tc>
          <w:tcPr>
            <w:tcW w:w="1994"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CA_n41(3A) BCS 4 and 5</w:t>
            </w:r>
          </w:p>
        </w:tc>
        <w:tc>
          <w:tcPr>
            <w:tcW w:w="750"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r>
      <w:tr w:rsidR="00BE0ECF" w:rsidRPr="00170508" w:rsidTr="00DB755A">
        <w:trPr>
          <w:jc w:val="center"/>
        </w:trPr>
        <w:tc>
          <w:tcPr>
            <w:tcW w:w="1002" w:type="pct"/>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n71</w:t>
            </w:r>
          </w:p>
        </w:tc>
        <w:tc>
          <w:tcPr>
            <w:tcW w:w="1994"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r>
      <w:tr w:rsidR="00BE0ECF" w:rsidRPr="00170508" w:rsidTr="00DB755A">
        <w:trPr>
          <w:jc w:val="center"/>
        </w:trPr>
        <w:tc>
          <w:tcPr>
            <w:tcW w:w="1002" w:type="pct"/>
            <w:tcBorders>
              <w:top w:val="single" w:sz="4" w:space="0" w:color="auto"/>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CA_n25A-n41(3A)-n71B</w:t>
            </w:r>
          </w:p>
        </w:tc>
        <w:tc>
          <w:tcPr>
            <w:tcW w:w="871" w:type="pct"/>
            <w:tcBorders>
              <w:top w:val="single" w:sz="4" w:space="0" w:color="auto"/>
              <w:left w:val="single" w:sz="4" w:space="0" w:color="auto"/>
              <w:bottom w:val="nil"/>
              <w:right w:val="single" w:sz="4" w:space="0" w:color="auto"/>
            </w:tcBorders>
            <w:vAlign w:val="center"/>
          </w:tcPr>
          <w:p w:rsidR="00BE0ECF" w:rsidRPr="00170508" w:rsidRDefault="00BE0ECF" w:rsidP="00BE0ECF">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sz w:val="18"/>
                <w:lang w:val="en-US" w:eastAsia="zh-CN"/>
              </w:rPr>
              <w:t>n41</w:t>
            </w:r>
            <w:r w:rsidRPr="00170508">
              <w:rPr>
                <w:rFonts w:ascii="Arial" w:eastAsia="等线" w:hAnsi="Arial"/>
                <w:sz w:val="18"/>
                <w:vertAlign w:val="superscript"/>
                <w:lang w:val="en-US" w:eastAsia="zh-CN"/>
              </w:rPr>
              <w:t>7,9</w:t>
            </w:r>
          </w:p>
          <w:p w:rsidR="00BE0ECF" w:rsidRPr="00170508" w:rsidRDefault="00BE0ECF" w:rsidP="00BE0ECF">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sz w:val="18"/>
                <w:lang w:val="en-US" w:eastAsia="zh-CN"/>
              </w:rPr>
              <w:t>CA_n25A-n41A</w:t>
            </w:r>
            <w:r w:rsidRPr="00170508">
              <w:rPr>
                <w:rFonts w:ascii="Arial" w:eastAsia="等线" w:hAnsi="Arial"/>
                <w:sz w:val="18"/>
                <w:vertAlign w:val="superscript"/>
                <w:lang w:val="en-US" w:eastAsia="zh-CN"/>
              </w:rPr>
              <w:t>7</w:t>
            </w:r>
          </w:p>
          <w:p w:rsidR="00BE0ECF" w:rsidRPr="00170508" w:rsidRDefault="00BE0ECF" w:rsidP="00BE0ECF">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sz w:val="18"/>
                <w:lang w:val="en-US" w:eastAsia="zh-CN"/>
              </w:rPr>
              <w:t>CA_n25A-n71A</w:t>
            </w:r>
          </w:p>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CA_n41A-n71A</w:t>
            </w:r>
            <w:r w:rsidRPr="00170508">
              <w:rPr>
                <w:rFonts w:ascii="Arial" w:eastAsia="等线" w:hAnsi="Arial"/>
                <w:sz w:val="18"/>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n25</w:t>
            </w:r>
          </w:p>
        </w:tc>
        <w:tc>
          <w:tcPr>
            <w:tcW w:w="1994"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4 and 5</w:t>
            </w:r>
          </w:p>
        </w:tc>
      </w:tr>
      <w:tr w:rsidR="00BE0ECF" w:rsidRPr="00170508" w:rsidTr="00DB755A">
        <w:trPr>
          <w:jc w:val="center"/>
        </w:trPr>
        <w:tc>
          <w:tcPr>
            <w:tcW w:w="1002"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n41</w:t>
            </w:r>
          </w:p>
        </w:tc>
        <w:tc>
          <w:tcPr>
            <w:tcW w:w="1994"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CA_n41(3A) BCS 4 and 5</w:t>
            </w:r>
          </w:p>
        </w:tc>
        <w:tc>
          <w:tcPr>
            <w:tcW w:w="750"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r>
      <w:tr w:rsidR="00BE0ECF" w:rsidRPr="00170508" w:rsidTr="00DB755A">
        <w:trPr>
          <w:jc w:val="center"/>
        </w:trPr>
        <w:tc>
          <w:tcPr>
            <w:tcW w:w="1002" w:type="pct"/>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n71</w:t>
            </w:r>
          </w:p>
        </w:tc>
        <w:tc>
          <w:tcPr>
            <w:tcW w:w="1994"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CA_n71B BCS 4 and 5</w:t>
            </w:r>
          </w:p>
        </w:tc>
        <w:tc>
          <w:tcPr>
            <w:tcW w:w="750" w:type="pct"/>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r>
      <w:tr w:rsidR="00BE0ECF" w:rsidRPr="00170508" w:rsidTr="00DB755A">
        <w:trPr>
          <w:jc w:val="center"/>
        </w:trPr>
        <w:tc>
          <w:tcPr>
            <w:tcW w:w="1002" w:type="pct"/>
            <w:tcBorders>
              <w:top w:val="single" w:sz="4" w:space="0" w:color="auto"/>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CA_n25A-n41(3A)-n71(2A)</w:t>
            </w:r>
          </w:p>
        </w:tc>
        <w:tc>
          <w:tcPr>
            <w:tcW w:w="871" w:type="pct"/>
            <w:tcBorders>
              <w:top w:val="single" w:sz="4" w:space="0" w:color="auto"/>
              <w:left w:val="single" w:sz="4" w:space="0" w:color="auto"/>
              <w:bottom w:val="nil"/>
              <w:right w:val="single" w:sz="4" w:space="0" w:color="auto"/>
            </w:tcBorders>
            <w:vAlign w:val="center"/>
          </w:tcPr>
          <w:p w:rsidR="00BE0ECF" w:rsidRPr="00170508" w:rsidRDefault="00BE0ECF" w:rsidP="00BE0ECF">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sz w:val="18"/>
                <w:lang w:val="en-US" w:eastAsia="zh-CN"/>
              </w:rPr>
              <w:t>n41</w:t>
            </w:r>
            <w:r w:rsidRPr="00170508">
              <w:rPr>
                <w:rFonts w:ascii="Arial" w:eastAsia="等线" w:hAnsi="Arial"/>
                <w:sz w:val="18"/>
                <w:vertAlign w:val="superscript"/>
                <w:lang w:val="en-US" w:eastAsia="zh-CN"/>
              </w:rPr>
              <w:t>7,9</w:t>
            </w:r>
          </w:p>
          <w:p w:rsidR="00BE0ECF" w:rsidRPr="00170508" w:rsidRDefault="00BE0ECF" w:rsidP="00BE0ECF">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sz w:val="18"/>
                <w:lang w:val="en-US" w:eastAsia="zh-CN"/>
              </w:rPr>
              <w:t>CA_n25A-n41A</w:t>
            </w:r>
            <w:r w:rsidRPr="00170508">
              <w:rPr>
                <w:rFonts w:ascii="Arial" w:eastAsia="等线" w:hAnsi="Arial"/>
                <w:sz w:val="18"/>
                <w:vertAlign w:val="superscript"/>
                <w:lang w:val="en-US" w:eastAsia="zh-CN"/>
              </w:rPr>
              <w:t>7</w:t>
            </w:r>
          </w:p>
          <w:p w:rsidR="00BE0ECF" w:rsidRPr="00170508" w:rsidRDefault="00BE0ECF" w:rsidP="00BE0ECF">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sz w:val="18"/>
                <w:lang w:val="en-US" w:eastAsia="zh-CN"/>
              </w:rPr>
              <w:t>CA_n25A-n71A</w:t>
            </w:r>
          </w:p>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CA_n41A-n71A</w:t>
            </w:r>
            <w:r w:rsidRPr="00170508">
              <w:rPr>
                <w:rFonts w:ascii="Arial" w:eastAsia="等线" w:hAnsi="Arial"/>
                <w:sz w:val="18"/>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n25</w:t>
            </w:r>
          </w:p>
        </w:tc>
        <w:tc>
          <w:tcPr>
            <w:tcW w:w="1994"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4 and 5</w:t>
            </w:r>
          </w:p>
        </w:tc>
      </w:tr>
      <w:tr w:rsidR="00BE0ECF" w:rsidRPr="00170508" w:rsidTr="00DB755A">
        <w:trPr>
          <w:jc w:val="center"/>
        </w:trPr>
        <w:tc>
          <w:tcPr>
            <w:tcW w:w="1002"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n41</w:t>
            </w:r>
          </w:p>
        </w:tc>
        <w:tc>
          <w:tcPr>
            <w:tcW w:w="1994"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CA_n41(3A) BCS 4 and 5</w:t>
            </w:r>
          </w:p>
        </w:tc>
        <w:tc>
          <w:tcPr>
            <w:tcW w:w="750"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r>
      <w:tr w:rsidR="00BE0ECF" w:rsidRPr="00170508" w:rsidTr="00DB755A">
        <w:trPr>
          <w:jc w:val="center"/>
        </w:trPr>
        <w:tc>
          <w:tcPr>
            <w:tcW w:w="1002" w:type="pct"/>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n71</w:t>
            </w:r>
          </w:p>
        </w:tc>
        <w:tc>
          <w:tcPr>
            <w:tcW w:w="1994"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CA_n71(2A) BCS 4 and 5</w:t>
            </w:r>
          </w:p>
        </w:tc>
        <w:tc>
          <w:tcPr>
            <w:tcW w:w="750" w:type="pct"/>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r>
      <w:tr w:rsidR="00BE0ECF" w:rsidRPr="00170508" w:rsidTr="00DB755A">
        <w:trPr>
          <w:jc w:val="center"/>
        </w:trPr>
        <w:tc>
          <w:tcPr>
            <w:tcW w:w="1002" w:type="pct"/>
            <w:tcBorders>
              <w:top w:val="single" w:sz="4" w:space="0" w:color="auto"/>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CA_n25A-n41C-n71A</w:t>
            </w:r>
          </w:p>
        </w:tc>
        <w:tc>
          <w:tcPr>
            <w:tcW w:w="871" w:type="pct"/>
            <w:tcBorders>
              <w:top w:val="single" w:sz="4" w:space="0" w:color="auto"/>
              <w:left w:val="single" w:sz="4" w:space="0" w:color="auto"/>
              <w:bottom w:val="nil"/>
              <w:right w:val="single" w:sz="4" w:space="0" w:color="auto"/>
            </w:tcBorders>
            <w:vAlign w:val="center"/>
          </w:tcPr>
          <w:p w:rsidR="00BE0ECF" w:rsidRPr="00170508" w:rsidRDefault="00BE0ECF" w:rsidP="00BE0ECF">
            <w:pPr>
              <w:keepNext/>
              <w:keepLines/>
              <w:overflowPunct w:val="0"/>
              <w:autoSpaceDE w:val="0"/>
              <w:autoSpaceDN w:val="0"/>
              <w:adjustRightInd w:val="0"/>
              <w:spacing w:after="0"/>
              <w:jc w:val="center"/>
              <w:textAlignment w:val="baseline"/>
              <w:rPr>
                <w:rFonts w:ascii="Arial" w:eastAsia="等线" w:hAnsi="Arial"/>
                <w:sz w:val="18"/>
                <w:vertAlign w:val="superscript"/>
                <w:lang w:val="en-US" w:eastAsia="zh-CN"/>
              </w:rPr>
            </w:pPr>
            <w:r w:rsidRPr="00170508">
              <w:rPr>
                <w:rFonts w:ascii="Arial" w:eastAsia="等线" w:hAnsi="Arial"/>
                <w:sz w:val="18"/>
                <w:lang w:val="en-US" w:eastAsia="zh-CN"/>
              </w:rPr>
              <w:t>n25</w:t>
            </w:r>
            <w:r w:rsidRPr="00170508">
              <w:rPr>
                <w:rFonts w:ascii="Arial" w:eastAsia="等线" w:hAnsi="Arial"/>
                <w:sz w:val="18"/>
                <w:vertAlign w:val="superscript"/>
                <w:lang w:val="en-US" w:eastAsia="zh-CN"/>
              </w:rPr>
              <w:t>7</w:t>
            </w:r>
          </w:p>
          <w:p w:rsidR="00BE0ECF" w:rsidRPr="00170508" w:rsidRDefault="00BE0ECF" w:rsidP="00BE0ECF">
            <w:pPr>
              <w:keepNext/>
              <w:keepLines/>
              <w:overflowPunct w:val="0"/>
              <w:autoSpaceDE w:val="0"/>
              <w:autoSpaceDN w:val="0"/>
              <w:adjustRightInd w:val="0"/>
              <w:spacing w:after="0"/>
              <w:jc w:val="center"/>
              <w:textAlignment w:val="baseline"/>
              <w:rPr>
                <w:rFonts w:ascii="Arial" w:eastAsia="等线" w:hAnsi="Arial"/>
                <w:sz w:val="18"/>
                <w:vertAlign w:val="superscript"/>
                <w:lang w:val="en-US" w:eastAsia="zh-CN"/>
              </w:rPr>
            </w:pPr>
            <w:r w:rsidRPr="00170508">
              <w:rPr>
                <w:rFonts w:ascii="Arial" w:eastAsia="等线" w:hAnsi="Arial"/>
                <w:sz w:val="18"/>
                <w:lang w:val="en-US" w:eastAsia="zh-CN"/>
              </w:rPr>
              <w:t>n41</w:t>
            </w:r>
            <w:r w:rsidRPr="00170508">
              <w:rPr>
                <w:rFonts w:ascii="Arial" w:eastAsia="等线" w:hAnsi="Arial"/>
                <w:sz w:val="18"/>
                <w:vertAlign w:val="superscript"/>
                <w:lang w:val="en-US" w:eastAsia="zh-CN"/>
              </w:rPr>
              <w:t>7,9</w:t>
            </w:r>
          </w:p>
          <w:p w:rsidR="00BE0ECF" w:rsidRPr="00170508" w:rsidRDefault="00BE0ECF" w:rsidP="00BE0ECF">
            <w:pPr>
              <w:keepNext/>
              <w:keepLines/>
              <w:overflowPunct w:val="0"/>
              <w:autoSpaceDE w:val="0"/>
              <w:autoSpaceDN w:val="0"/>
              <w:adjustRightInd w:val="0"/>
              <w:spacing w:after="0"/>
              <w:jc w:val="center"/>
              <w:textAlignment w:val="baseline"/>
              <w:rPr>
                <w:rFonts w:ascii="Arial" w:eastAsia="等线" w:hAnsi="Arial"/>
                <w:sz w:val="18"/>
                <w:vertAlign w:val="superscript"/>
                <w:lang w:val="en-US" w:eastAsia="zh-CN"/>
              </w:rPr>
            </w:pPr>
            <w:r w:rsidRPr="00170508">
              <w:rPr>
                <w:rFonts w:ascii="Arial" w:eastAsia="等线" w:hAnsi="Arial"/>
                <w:sz w:val="18"/>
                <w:lang w:val="en-US" w:eastAsia="zh-CN"/>
              </w:rPr>
              <w:t>n71</w:t>
            </w:r>
            <w:r w:rsidRPr="00170508">
              <w:rPr>
                <w:rFonts w:ascii="Arial" w:eastAsia="等线" w:hAnsi="Arial"/>
                <w:sz w:val="18"/>
                <w:vertAlign w:val="superscript"/>
                <w:lang w:val="en-US" w:eastAsia="zh-CN"/>
              </w:rPr>
              <w:t>7</w:t>
            </w:r>
          </w:p>
          <w:p w:rsidR="00BE0ECF" w:rsidRPr="00170508" w:rsidRDefault="00BE0ECF" w:rsidP="00BE0ECF">
            <w:pPr>
              <w:keepNext/>
              <w:keepLines/>
              <w:overflowPunct w:val="0"/>
              <w:autoSpaceDE w:val="0"/>
              <w:autoSpaceDN w:val="0"/>
              <w:adjustRightInd w:val="0"/>
              <w:spacing w:after="0"/>
              <w:jc w:val="center"/>
              <w:textAlignment w:val="baseline"/>
              <w:rPr>
                <w:rFonts w:ascii="Arial" w:eastAsia="等线" w:hAnsi="Arial"/>
                <w:sz w:val="18"/>
                <w:vertAlign w:val="superscript"/>
                <w:lang w:val="en-US"/>
              </w:rPr>
            </w:pPr>
            <w:r w:rsidRPr="00170508">
              <w:rPr>
                <w:rFonts w:ascii="Arial" w:eastAsia="等线" w:hAnsi="Arial"/>
                <w:sz w:val="18"/>
                <w:lang w:val="en-US"/>
              </w:rPr>
              <w:t>CA_n25A-n41A</w:t>
            </w:r>
            <w:r w:rsidRPr="00170508">
              <w:rPr>
                <w:rFonts w:ascii="Arial" w:eastAsia="等线" w:hAnsi="Arial"/>
                <w:sz w:val="18"/>
                <w:vertAlign w:val="superscript"/>
                <w:lang w:val="en-US"/>
              </w:rPr>
              <w:t>7</w:t>
            </w:r>
          </w:p>
          <w:p w:rsidR="00BE0ECF" w:rsidRPr="00170508" w:rsidRDefault="00BE0ECF" w:rsidP="00BE0ECF">
            <w:pPr>
              <w:keepNext/>
              <w:keepLines/>
              <w:overflowPunct w:val="0"/>
              <w:autoSpaceDE w:val="0"/>
              <w:autoSpaceDN w:val="0"/>
              <w:adjustRightInd w:val="0"/>
              <w:spacing w:after="0"/>
              <w:jc w:val="center"/>
              <w:textAlignment w:val="baseline"/>
              <w:rPr>
                <w:rFonts w:ascii="Arial" w:eastAsia="等线" w:hAnsi="Arial"/>
                <w:sz w:val="18"/>
                <w:vertAlign w:val="superscript"/>
                <w:lang w:val="en-US"/>
              </w:rPr>
            </w:pPr>
            <w:r w:rsidRPr="00170508">
              <w:rPr>
                <w:rFonts w:ascii="Arial" w:eastAsia="等线" w:hAnsi="Arial"/>
                <w:sz w:val="18"/>
                <w:lang w:val="en-US"/>
              </w:rPr>
              <w:t>CA_n25A-n71A</w:t>
            </w:r>
            <w:r w:rsidRPr="00170508">
              <w:rPr>
                <w:rFonts w:ascii="Arial" w:eastAsia="等线" w:hAnsi="Arial"/>
                <w:sz w:val="18"/>
                <w:vertAlign w:val="superscript"/>
                <w:lang w:val="en-US"/>
              </w:rPr>
              <w:t>7</w:t>
            </w:r>
          </w:p>
          <w:p w:rsidR="00BE0ECF" w:rsidRPr="00170508" w:rsidRDefault="00BE0ECF" w:rsidP="00BE0ECF">
            <w:pPr>
              <w:keepNext/>
              <w:keepLines/>
              <w:overflowPunct w:val="0"/>
              <w:autoSpaceDE w:val="0"/>
              <w:autoSpaceDN w:val="0"/>
              <w:adjustRightInd w:val="0"/>
              <w:spacing w:after="0"/>
              <w:jc w:val="center"/>
              <w:textAlignment w:val="baseline"/>
              <w:rPr>
                <w:rFonts w:ascii="Arial" w:eastAsia="等线" w:hAnsi="Arial"/>
                <w:sz w:val="18"/>
                <w:vertAlign w:val="superscript"/>
                <w:lang w:val="en-US"/>
              </w:rPr>
            </w:pPr>
            <w:r w:rsidRPr="00170508">
              <w:rPr>
                <w:rFonts w:ascii="Arial" w:eastAsia="等线" w:hAnsi="Arial"/>
                <w:sz w:val="18"/>
                <w:lang w:val="en-US"/>
              </w:rPr>
              <w:t>CA_n41A-n71A</w:t>
            </w:r>
            <w:r w:rsidRPr="00170508">
              <w:rPr>
                <w:rFonts w:ascii="Arial" w:eastAsia="等线" w:hAnsi="Arial"/>
                <w:sz w:val="18"/>
                <w:vertAlign w:val="superscript"/>
                <w:lang w:val="en-US"/>
              </w:rPr>
              <w:t>7</w:t>
            </w:r>
          </w:p>
          <w:p w:rsidR="00BE0ECF" w:rsidRPr="00170508" w:rsidRDefault="00BE0ECF" w:rsidP="00BE0ECF">
            <w:pPr>
              <w:keepNext/>
              <w:keepLines/>
              <w:overflowPunct w:val="0"/>
              <w:autoSpaceDE w:val="0"/>
              <w:autoSpaceDN w:val="0"/>
              <w:adjustRightInd w:val="0"/>
              <w:spacing w:after="0"/>
              <w:jc w:val="center"/>
              <w:textAlignment w:val="baseline"/>
              <w:rPr>
                <w:rFonts w:ascii="Arial" w:eastAsia="等线" w:hAnsi="Arial"/>
                <w:sz w:val="18"/>
                <w:szCs w:val="18"/>
                <w:lang w:val="en-US"/>
              </w:rPr>
            </w:pPr>
            <w:r w:rsidRPr="00170508">
              <w:rPr>
                <w:rFonts w:ascii="Arial" w:eastAsia="等线" w:hAnsi="Arial"/>
                <w:sz w:val="18"/>
                <w:szCs w:val="18"/>
                <w:lang w:val="en-US"/>
              </w:rPr>
              <w:t>CA_n41C</w:t>
            </w:r>
            <w:r w:rsidRPr="00170508">
              <w:rPr>
                <w:rFonts w:ascii="Arial" w:eastAsia="等线" w:hAnsi="Arial"/>
                <w:sz w:val="18"/>
                <w:szCs w:val="18"/>
                <w:vertAlign w:val="superscript"/>
                <w:lang w:val="en-US"/>
              </w:rPr>
              <w:t>7</w:t>
            </w:r>
          </w:p>
          <w:p w:rsidR="00BE0ECF" w:rsidRPr="00170508" w:rsidRDefault="00BE0ECF" w:rsidP="00BE0ECF">
            <w:pPr>
              <w:keepNext/>
              <w:keepLines/>
              <w:overflowPunct w:val="0"/>
              <w:autoSpaceDE w:val="0"/>
              <w:autoSpaceDN w:val="0"/>
              <w:adjustRightInd w:val="0"/>
              <w:spacing w:after="0"/>
              <w:jc w:val="center"/>
              <w:textAlignment w:val="baseline"/>
              <w:rPr>
                <w:rFonts w:ascii="Arial" w:eastAsia="等线" w:hAnsi="Arial"/>
                <w:sz w:val="18"/>
                <w:lang w:val="en-US"/>
              </w:rPr>
            </w:pPr>
            <w:r w:rsidRPr="00170508">
              <w:rPr>
                <w:rFonts w:ascii="Arial" w:eastAsia="等线" w:hAnsi="Arial"/>
                <w:sz w:val="18"/>
                <w:lang w:val="en-US"/>
              </w:rPr>
              <w:t>CA_n25A-n41C</w:t>
            </w:r>
          </w:p>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rPr>
              <w:t>CA_n41C-n71A</w:t>
            </w:r>
          </w:p>
        </w:tc>
        <w:tc>
          <w:tcPr>
            <w:tcW w:w="383"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bidi="ar"/>
              </w:rPr>
              <w:t>5, 10, 15, 20</w:t>
            </w:r>
          </w:p>
        </w:tc>
        <w:tc>
          <w:tcPr>
            <w:tcW w:w="750" w:type="pct"/>
            <w:tcBorders>
              <w:top w:val="single" w:sz="4" w:space="0" w:color="auto"/>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sz w:val="18"/>
                <w:lang w:eastAsia="zh-CN"/>
              </w:rPr>
              <w:t>0</w:t>
            </w:r>
          </w:p>
        </w:tc>
      </w:tr>
      <w:tr w:rsidR="00BE0ECF" w:rsidRPr="00170508" w:rsidTr="00DB755A">
        <w:trPr>
          <w:jc w:val="center"/>
        </w:trPr>
        <w:tc>
          <w:tcPr>
            <w:tcW w:w="1002"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bidi="ar"/>
              </w:rPr>
              <w:t>CA_n41C_BCS0</w:t>
            </w:r>
          </w:p>
        </w:tc>
        <w:tc>
          <w:tcPr>
            <w:tcW w:w="750"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cs="Arial"/>
                <w:sz w:val="18"/>
                <w:szCs w:val="18"/>
                <w:lang w:eastAsia="zh-CN"/>
              </w:rPr>
            </w:pPr>
          </w:p>
        </w:tc>
      </w:tr>
      <w:tr w:rsidR="00BE0ECF" w:rsidRPr="00170508" w:rsidTr="00DB755A">
        <w:trPr>
          <w:jc w:val="center"/>
        </w:trPr>
        <w:tc>
          <w:tcPr>
            <w:tcW w:w="1002"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bidi="ar"/>
              </w:rPr>
              <w:t>5, 10, 15, 20</w:t>
            </w:r>
          </w:p>
        </w:tc>
        <w:tc>
          <w:tcPr>
            <w:tcW w:w="750" w:type="pct"/>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cs="Arial"/>
                <w:sz w:val="18"/>
                <w:szCs w:val="18"/>
                <w:lang w:eastAsia="zh-CN"/>
              </w:rPr>
            </w:pPr>
          </w:p>
        </w:tc>
      </w:tr>
      <w:tr w:rsidR="00BE0ECF" w:rsidRPr="00170508" w:rsidTr="00DB755A">
        <w:trPr>
          <w:jc w:val="center"/>
        </w:trPr>
        <w:tc>
          <w:tcPr>
            <w:tcW w:w="1002"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szCs w:val="18"/>
              </w:rPr>
            </w:pPr>
          </w:p>
        </w:tc>
        <w:tc>
          <w:tcPr>
            <w:tcW w:w="383"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cs="Arial"/>
                <w:sz w:val="18"/>
                <w:szCs w:val="18"/>
                <w:lang w:eastAsia="zh-CN"/>
              </w:rPr>
              <w:t>1</w:t>
            </w:r>
          </w:p>
        </w:tc>
      </w:tr>
      <w:tr w:rsidR="00BE0ECF" w:rsidRPr="00170508" w:rsidTr="00DB755A">
        <w:trPr>
          <w:jc w:val="center"/>
        </w:trPr>
        <w:tc>
          <w:tcPr>
            <w:tcW w:w="1002"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szCs w:val="18"/>
              </w:rPr>
            </w:pPr>
          </w:p>
        </w:tc>
        <w:tc>
          <w:tcPr>
            <w:tcW w:w="383"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bidi="ar"/>
              </w:rPr>
              <w:t>CA_n41C_BCS1</w:t>
            </w:r>
          </w:p>
        </w:tc>
        <w:tc>
          <w:tcPr>
            <w:tcW w:w="750"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cs="Arial"/>
                <w:sz w:val="18"/>
                <w:szCs w:val="18"/>
                <w:lang w:eastAsia="zh-CN"/>
              </w:rPr>
            </w:pPr>
          </w:p>
        </w:tc>
      </w:tr>
      <w:tr w:rsidR="00BE0ECF" w:rsidRPr="00170508" w:rsidTr="00DB755A">
        <w:trPr>
          <w:jc w:val="center"/>
        </w:trPr>
        <w:tc>
          <w:tcPr>
            <w:tcW w:w="1002"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szCs w:val="18"/>
              </w:rPr>
            </w:pPr>
          </w:p>
        </w:tc>
        <w:tc>
          <w:tcPr>
            <w:tcW w:w="383"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bidi="ar"/>
              </w:rPr>
              <w:t>5, 10, 15, 20</w:t>
            </w:r>
          </w:p>
        </w:tc>
        <w:tc>
          <w:tcPr>
            <w:tcW w:w="750" w:type="pct"/>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cs="Arial"/>
                <w:sz w:val="18"/>
                <w:szCs w:val="18"/>
                <w:lang w:eastAsia="zh-CN"/>
              </w:rPr>
            </w:pPr>
          </w:p>
        </w:tc>
      </w:tr>
      <w:tr w:rsidR="00BE0ECF" w:rsidRPr="00170508" w:rsidTr="00DB755A">
        <w:trPr>
          <w:jc w:val="center"/>
        </w:trPr>
        <w:tc>
          <w:tcPr>
            <w:tcW w:w="1002"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szCs w:val="18"/>
              </w:rPr>
            </w:pPr>
          </w:p>
        </w:tc>
        <w:tc>
          <w:tcPr>
            <w:tcW w:w="383"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n25</w:t>
            </w:r>
          </w:p>
        </w:tc>
        <w:tc>
          <w:tcPr>
            <w:tcW w:w="1994"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sz w:val="18"/>
                <w:lang w:eastAsia="zh-CN"/>
              </w:rPr>
              <w:t>4 and 5</w:t>
            </w:r>
          </w:p>
        </w:tc>
      </w:tr>
      <w:tr w:rsidR="00BE0ECF" w:rsidRPr="00170508" w:rsidTr="00DB755A">
        <w:trPr>
          <w:jc w:val="center"/>
        </w:trPr>
        <w:tc>
          <w:tcPr>
            <w:tcW w:w="1002"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szCs w:val="18"/>
              </w:rPr>
            </w:pPr>
          </w:p>
        </w:tc>
        <w:tc>
          <w:tcPr>
            <w:tcW w:w="383"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n41</w:t>
            </w:r>
          </w:p>
        </w:tc>
        <w:tc>
          <w:tcPr>
            <w:tcW w:w="1994"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CA_n41C BCS 4 and 5</w:t>
            </w:r>
          </w:p>
        </w:tc>
        <w:tc>
          <w:tcPr>
            <w:tcW w:w="750"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cs="Arial"/>
                <w:sz w:val="18"/>
                <w:szCs w:val="18"/>
                <w:lang w:eastAsia="zh-CN"/>
              </w:rPr>
            </w:pPr>
          </w:p>
        </w:tc>
      </w:tr>
      <w:tr w:rsidR="00BE0ECF" w:rsidRPr="00170508" w:rsidTr="00DB755A">
        <w:trPr>
          <w:jc w:val="center"/>
        </w:trPr>
        <w:tc>
          <w:tcPr>
            <w:tcW w:w="1002" w:type="pct"/>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szCs w:val="18"/>
              </w:rPr>
            </w:pPr>
          </w:p>
        </w:tc>
        <w:tc>
          <w:tcPr>
            <w:tcW w:w="383"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n71</w:t>
            </w:r>
          </w:p>
        </w:tc>
        <w:tc>
          <w:tcPr>
            <w:tcW w:w="1994"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cs="Arial"/>
                <w:sz w:val="18"/>
                <w:szCs w:val="18"/>
                <w:lang w:eastAsia="zh-CN"/>
              </w:rPr>
            </w:pPr>
          </w:p>
        </w:tc>
      </w:tr>
      <w:tr w:rsidR="00BE0ECF" w:rsidRPr="00170508" w:rsidTr="00DB755A">
        <w:trPr>
          <w:jc w:val="center"/>
        </w:trPr>
        <w:tc>
          <w:tcPr>
            <w:tcW w:w="1002" w:type="pct"/>
            <w:tcBorders>
              <w:top w:val="single" w:sz="4" w:space="0" w:color="auto"/>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CA_n25A-n41C-n71B</w:t>
            </w:r>
          </w:p>
        </w:tc>
        <w:tc>
          <w:tcPr>
            <w:tcW w:w="871" w:type="pct"/>
            <w:tcBorders>
              <w:top w:val="single" w:sz="4" w:space="0" w:color="auto"/>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n25</w:t>
            </w:r>
            <w:r w:rsidRPr="00170508">
              <w:rPr>
                <w:rFonts w:ascii="Arial" w:eastAsia="等线" w:hAnsi="Arial"/>
                <w:sz w:val="18"/>
                <w:vertAlign w:val="superscript"/>
                <w:lang w:eastAsia="zh-CN"/>
              </w:rPr>
              <w:t>7</w:t>
            </w:r>
          </w:p>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n41</w:t>
            </w:r>
            <w:r w:rsidRPr="00170508">
              <w:rPr>
                <w:rFonts w:ascii="Arial" w:eastAsia="等线" w:hAnsi="Arial"/>
                <w:sz w:val="18"/>
                <w:vertAlign w:val="superscript"/>
                <w:lang w:eastAsia="zh-CN"/>
              </w:rPr>
              <w:t>7,9</w:t>
            </w:r>
          </w:p>
          <w:p w:rsidR="00BE0ECF" w:rsidRPr="00170508" w:rsidRDefault="00BE0ECF" w:rsidP="00BE0ECF">
            <w:pPr>
              <w:keepNext/>
              <w:keepLines/>
              <w:overflowPunct w:val="0"/>
              <w:autoSpaceDE w:val="0"/>
              <w:autoSpaceDN w:val="0"/>
              <w:adjustRightInd w:val="0"/>
              <w:spacing w:after="0"/>
              <w:jc w:val="center"/>
              <w:textAlignment w:val="baseline"/>
              <w:rPr>
                <w:rFonts w:ascii="Arial" w:hAnsi="Arial"/>
                <w:sz w:val="18"/>
                <w:lang w:val="en-US" w:eastAsia="zh-CN"/>
              </w:rPr>
            </w:pPr>
            <w:r w:rsidRPr="00170508">
              <w:rPr>
                <w:rFonts w:ascii="Arial" w:eastAsia="等线" w:hAnsi="Arial"/>
                <w:sz w:val="18"/>
                <w:lang w:eastAsia="zh-CN"/>
              </w:rPr>
              <w:t>n71</w:t>
            </w:r>
            <w:r w:rsidRPr="00170508">
              <w:rPr>
                <w:rFonts w:ascii="Arial" w:eastAsia="等线" w:hAnsi="Arial"/>
                <w:sz w:val="18"/>
                <w:vertAlign w:val="superscript"/>
                <w:lang w:eastAsia="zh-CN"/>
              </w:rPr>
              <w:t>7</w:t>
            </w:r>
          </w:p>
          <w:p w:rsidR="00BE0ECF" w:rsidRPr="00170508" w:rsidRDefault="00BE0ECF" w:rsidP="00BE0ECF">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sz w:val="18"/>
                <w:lang w:val="en-US" w:eastAsia="zh-CN"/>
              </w:rPr>
              <w:t>CA_n25A-n41A</w:t>
            </w:r>
            <w:r w:rsidRPr="00170508">
              <w:rPr>
                <w:rFonts w:ascii="Arial" w:eastAsia="等线" w:hAnsi="Arial"/>
                <w:sz w:val="18"/>
                <w:vertAlign w:val="superscript"/>
                <w:lang w:val="en-US" w:eastAsia="zh-CN"/>
              </w:rPr>
              <w:t>7</w:t>
            </w:r>
          </w:p>
          <w:p w:rsidR="00BE0ECF" w:rsidRPr="00170508" w:rsidRDefault="00BE0ECF" w:rsidP="00BE0ECF">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sz w:val="18"/>
                <w:szCs w:val="18"/>
                <w:lang w:val="en-US"/>
              </w:rPr>
              <w:t>CA_n25A-n41C</w:t>
            </w:r>
          </w:p>
          <w:p w:rsidR="00BE0ECF" w:rsidRPr="00170508" w:rsidRDefault="00BE0ECF" w:rsidP="00BE0ECF">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sz w:val="18"/>
                <w:lang w:val="en-US" w:eastAsia="zh-CN"/>
              </w:rPr>
              <w:t>CA_n25A-n71A</w:t>
            </w:r>
            <w:r w:rsidRPr="00170508">
              <w:rPr>
                <w:rFonts w:eastAsia="等线"/>
                <w:vertAlign w:val="superscript"/>
                <w:lang w:eastAsia="zh-CN"/>
              </w:rPr>
              <w:t>7</w:t>
            </w:r>
          </w:p>
          <w:p w:rsidR="00BE0ECF" w:rsidRPr="00170508" w:rsidRDefault="00BE0ECF" w:rsidP="00BE0ECF">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sz w:val="18"/>
                <w:lang w:val="en-US" w:eastAsia="zh-CN"/>
              </w:rPr>
              <w:t>CA_n41A-n71A</w:t>
            </w:r>
            <w:r w:rsidRPr="00170508">
              <w:rPr>
                <w:rFonts w:ascii="Arial" w:eastAsia="等线" w:hAnsi="Arial"/>
                <w:sz w:val="18"/>
                <w:vertAlign w:val="superscript"/>
                <w:lang w:val="en-US" w:eastAsia="zh-CN"/>
              </w:rPr>
              <w:t>7</w:t>
            </w:r>
          </w:p>
          <w:p w:rsidR="00BE0ECF" w:rsidRPr="00170508" w:rsidRDefault="00BE0ECF" w:rsidP="00BE0ECF">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sz w:val="18"/>
                <w:szCs w:val="18"/>
                <w:lang w:val="en-US"/>
              </w:rPr>
              <w:t>CA_n41C-n71A</w:t>
            </w:r>
          </w:p>
          <w:p w:rsidR="00BE0ECF" w:rsidRPr="00170508" w:rsidRDefault="00BE0ECF" w:rsidP="00BE0ECF">
            <w:pPr>
              <w:keepNext/>
              <w:keepLines/>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val="en-US"/>
              </w:rPr>
              <w:t>CA_n41C</w:t>
            </w:r>
            <w:r w:rsidRPr="00170508">
              <w:rPr>
                <w:rFonts w:ascii="Arial" w:eastAsia="等线" w:hAnsi="Arial"/>
                <w:sz w:val="18"/>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n25</w:t>
            </w:r>
          </w:p>
        </w:tc>
        <w:tc>
          <w:tcPr>
            <w:tcW w:w="1994"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sz w:val="18"/>
                <w:lang w:eastAsia="zh-CN"/>
              </w:rPr>
              <w:t>4 and 5</w:t>
            </w:r>
          </w:p>
        </w:tc>
      </w:tr>
      <w:tr w:rsidR="00BE0ECF" w:rsidRPr="00170508" w:rsidTr="00DB755A">
        <w:trPr>
          <w:jc w:val="center"/>
        </w:trPr>
        <w:tc>
          <w:tcPr>
            <w:tcW w:w="1002"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szCs w:val="18"/>
              </w:rPr>
            </w:pPr>
          </w:p>
        </w:tc>
        <w:tc>
          <w:tcPr>
            <w:tcW w:w="383"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n41</w:t>
            </w:r>
          </w:p>
        </w:tc>
        <w:tc>
          <w:tcPr>
            <w:tcW w:w="1994"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CA_n41C BCS 4 and 5</w:t>
            </w:r>
          </w:p>
        </w:tc>
        <w:tc>
          <w:tcPr>
            <w:tcW w:w="750"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cs="Arial"/>
                <w:sz w:val="18"/>
                <w:szCs w:val="18"/>
                <w:lang w:eastAsia="zh-CN"/>
              </w:rPr>
            </w:pPr>
          </w:p>
        </w:tc>
      </w:tr>
      <w:tr w:rsidR="00BE0ECF" w:rsidRPr="00170508" w:rsidTr="00DB755A">
        <w:trPr>
          <w:jc w:val="center"/>
        </w:trPr>
        <w:tc>
          <w:tcPr>
            <w:tcW w:w="1002" w:type="pct"/>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szCs w:val="18"/>
              </w:rPr>
            </w:pPr>
          </w:p>
        </w:tc>
        <w:tc>
          <w:tcPr>
            <w:tcW w:w="383"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n71</w:t>
            </w:r>
          </w:p>
        </w:tc>
        <w:tc>
          <w:tcPr>
            <w:tcW w:w="1994"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CA_n71B BCS 4 and 5</w:t>
            </w:r>
          </w:p>
        </w:tc>
        <w:tc>
          <w:tcPr>
            <w:tcW w:w="750"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cs="Arial"/>
                <w:sz w:val="18"/>
                <w:szCs w:val="18"/>
                <w:lang w:eastAsia="zh-CN"/>
              </w:rPr>
            </w:pPr>
          </w:p>
        </w:tc>
      </w:tr>
      <w:tr w:rsidR="00BE0ECF" w:rsidRPr="00170508" w:rsidTr="00DB755A">
        <w:trPr>
          <w:jc w:val="center"/>
        </w:trPr>
        <w:tc>
          <w:tcPr>
            <w:tcW w:w="1002" w:type="pct"/>
            <w:tcBorders>
              <w:top w:val="single" w:sz="4" w:space="0" w:color="auto"/>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CA_n25A-n41C-n71(2A)</w:t>
            </w:r>
          </w:p>
        </w:tc>
        <w:tc>
          <w:tcPr>
            <w:tcW w:w="871" w:type="pct"/>
            <w:tcBorders>
              <w:top w:val="single" w:sz="4" w:space="0" w:color="auto"/>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n25</w:t>
            </w:r>
            <w:r w:rsidRPr="00170508">
              <w:rPr>
                <w:rFonts w:ascii="Arial" w:eastAsia="等线" w:hAnsi="Arial"/>
                <w:sz w:val="18"/>
                <w:vertAlign w:val="superscript"/>
                <w:lang w:eastAsia="zh-CN"/>
              </w:rPr>
              <w:t>7</w:t>
            </w:r>
          </w:p>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n41</w:t>
            </w:r>
            <w:r w:rsidRPr="00170508">
              <w:rPr>
                <w:rFonts w:ascii="Arial" w:eastAsia="等线" w:hAnsi="Arial"/>
                <w:sz w:val="18"/>
                <w:vertAlign w:val="superscript"/>
                <w:lang w:eastAsia="zh-CN"/>
              </w:rPr>
              <w:t>7,9</w:t>
            </w:r>
          </w:p>
          <w:p w:rsidR="00BE0ECF" w:rsidRPr="00170508" w:rsidRDefault="00BE0ECF" w:rsidP="00BE0ECF">
            <w:pPr>
              <w:keepNext/>
              <w:keepLines/>
              <w:overflowPunct w:val="0"/>
              <w:autoSpaceDE w:val="0"/>
              <w:autoSpaceDN w:val="0"/>
              <w:adjustRightInd w:val="0"/>
              <w:spacing w:after="0"/>
              <w:jc w:val="center"/>
              <w:textAlignment w:val="baseline"/>
              <w:rPr>
                <w:rFonts w:ascii="Arial" w:hAnsi="Arial"/>
                <w:sz w:val="18"/>
                <w:lang w:val="en-US" w:eastAsia="zh-CN"/>
              </w:rPr>
            </w:pPr>
            <w:r w:rsidRPr="00170508">
              <w:rPr>
                <w:rFonts w:ascii="Arial" w:eastAsia="等线" w:hAnsi="Arial"/>
                <w:sz w:val="18"/>
                <w:lang w:eastAsia="zh-CN"/>
              </w:rPr>
              <w:t>n71</w:t>
            </w:r>
            <w:r w:rsidRPr="00170508">
              <w:rPr>
                <w:rFonts w:ascii="Arial" w:eastAsia="等线" w:hAnsi="Arial"/>
                <w:sz w:val="18"/>
                <w:vertAlign w:val="superscript"/>
                <w:lang w:eastAsia="zh-CN"/>
              </w:rPr>
              <w:t>7</w:t>
            </w:r>
          </w:p>
          <w:p w:rsidR="00BE0ECF" w:rsidRPr="00170508" w:rsidRDefault="00BE0ECF" w:rsidP="00BE0ECF">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sz w:val="18"/>
                <w:lang w:val="en-US" w:eastAsia="zh-CN"/>
              </w:rPr>
              <w:t>CA_n25A-n41A</w:t>
            </w:r>
            <w:r w:rsidRPr="00170508">
              <w:rPr>
                <w:rFonts w:ascii="Arial" w:eastAsia="等线" w:hAnsi="Arial"/>
                <w:sz w:val="18"/>
                <w:vertAlign w:val="superscript"/>
                <w:lang w:val="en-US" w:eastAsia="zh-CN"/>
              </w:rPr>
              <w:t>7</w:t>
            </w:r>
          </w:p>
          <w:p w:rsidR="00BE0ECF" w:rsidRPr="00170508" w:rsidRDefault="00BE0ECF" w:rsidP="00BE0ECF">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sz w:val="18"/>
                <w:szCs w:val="18"/>
                <w:lang w:val="en-US"/>
              </w:rPr>
              <w:t>CA_n25A-n41C</w:t>
            </w:r>
          </w:p>
          <w:p w:rsidR="00BE0ECF" w:rsidRPr="00170508" w:rsidRDefault="00BE0ECF" w:rsidP="00BE0ECF">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sz w:val="18"/>
                <w:lang w:val="en-US" w:eastAsia="zh-CN"/>
              </w:rPr>
              <w:t>CA_n25A-n71A</w:t>
            </w:r>
            <w:r w:rsidRPr="00170508">
              <w:rPr>
                <w:rFonts w:eastAsia="等线"/>
                <w:vertAlign w:val="superscript"/>
                <w:lang w:eastAsia="zh-CN"/>
              </w:rPr>
              <w:t>7</w:t>
            </w:r>
          </w:p>
          <w:p w:rsidR="00BE0ECF" w:rsidRPr="00170508" w:rsidRDefault="00BE0ECF" w:rsidP="00BE0ECF">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sz w:val="18"/>
                <w:lang w:val="en-US" w:eastAsia="zh-CN"/>
              </w:rPr>
              <w:t>CA_n41A-n71A</w:t>
            </w:r>
            <w:r w:rsidRPr="00170508">
              <w:rPr>
                <w:rFonts w:ascii="Arial" w:eastAsia="等线" w:hAnsi="Arial"/>
                <w:sz w:val="18"/>
                <w:vertAlign w:val="superscript"/>
                <w:lang w:val="en-US" w:eastAsia="zh-CN"/>
              </w:rPr>
              <w:t>7</w:t>
            </w:r>
          </w:p>
          <w:p w:rsidR="00BE0ECF" w:rsidRPr="00170508" w:rsidRDefault="00BE0ECF" w:rsidP="00BE0ECF">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sz w:val="18"/>
                <w:szCs w:val="18"/>
                <w:lang w:val="en-US"/>
              </w:rPr>
              <w:t>CA_n41C-n71A</w:t>
            </w:r>
          </w:p>
          <w:p w:rsidR="00BE0ECF" w:rsidRPr="00170508" w:rsidRDefault="00BE0ECF" w:rsidP="00BE0ECF">
            <w:pPr>
              <w:keepNext/>
              <w:keepLines/>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val="en-US"/>
              </w:rPr>
              <w:t>CA_n41C</w:t>
            </w:r>
            <w:r w:rsidRPr="00170508">
              <w:rPr>
                <w:rFonts w:ascii="Arial" w:eastAsia="等线" w:hAnsi="Arial"/>
                <w:sz w:val="18"/>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n25</w:t>
            </w:r>
          </w:p>
        </w:tc>
        <w:tc>
          <w:tcPr>
            <w:tcW w:w="1994"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n25 channel bandwidths in Table 5.3.5-1</w:t>
            </w:r>
          </w:p>
        </w:tc>
        <w:tc>
          <w:tcPr>
            <w:tcW w:w="750"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sz w:val="18"/>
                <w:lang w:eastAsia="zh-CN"/>
              </w:rPr>
              <w:t>4 and 5</w:t>
            </w:r>
          </w:p>
        </w:tc>
      </w:tr>
      <w:tr w:rsidR="00BE0ECF" w:rsidRPr="00170508" w:rsidTr="00DB755A">
        <w:trPr>
          <w:jc w:val="center"/>
        </w:trPr>
        <w:tc>
          <w:tcPr>
            <w:tcW w:w="1002"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szCs w:val="18"/>
              </w:rPr>
            </w:pPr>
          </w:p>
        </w:tc>
        <w:tc>
          <w:tcPr>
            <w:tcW w:w="383"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n41</w:t>
            </w:r>
          </w:p>
        </w:tc>
        <w:tc>
          <w:tcPr>
            <w:tcW w:w="1994"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CA_n41C BCS 4 and 5</w:t>
            </w:r>
          </w:p>
        </w:tc>
        <w:tc>
          <w:tcPr>
            <w:tcW w:w="750"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cs="Arial"/>
                <w:sz w:val="18"/>
                <w:szCs w:val="18"/>
                <w:lang w:eastAsia="zh-CN"/>
              </w:rPr>
            </w:pPr>
          </w:p>
        </w:tc>
      </w:tr>
      <w:tr w:rsidR="00BE0ECF" w:rsidRPr="00170508" w:rsidTr="00DB755A">
        <w:trPr>
          <w:jc w:val="center"/>
        </w:trPr>
        <w:tc>
          <w:tcPr>
            <w:tcW w:w="1002" w:type="pct"/>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szCs w:val="18"/>
              </w:rPr>
            </w:pPr>
          </w:p>
        </w:tc>
        <w:tc>
          <w:tcPr>
            <w:tcW w:w="383"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n71</w:t>
            </w:r>
          </w:p>
        </w:tc>
        <w:tc>
          <w:tcPr>
            <w:tcW w:w="1994"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CA_n71(2A) BCS 4 and 5</w:t>
            </w:r>
          </w:p>
        </w:tc>
        <w:tc>
          <w:tcPr>
            <w:tcW w:w="750" w:type="pct"/>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cs="Arial"/>
                <w:sz w:val="18"/>
                <w:szCs w:val="18"/>
                <w:lang w:eastAsia="zh-CN"/>
              </w:rPr>
            </w:pPr>
          </w:p>
        </w:tc>
      </w:tr>
      <w:tr w:rsidR="00BE0ECF" w:rsidRPr="00170508" w:rsidTr="00DB755A">
        <w:trPr>
          <w:jc w:val="center"/>
        </w:trPr>
        <w:tc>
          <w:tcPr>
            <w:tcW w:w="1002" w:type="pct"/>
            <w:tcBorders>
              <w:top w:val="single" w:sz="4" w:space="0" w:color="auto"/>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CA_n25A-n41(A-C)-n71A</w:t>
            </w:r>
          </w:p>
        </w:tc>
        <w:tc>
          <w:tcPr>
            <w:tcW w:w="871" w:type="pct"/>
            <w:tcBorders>
              <w:top w:val="single" w:sz="4" w:space="0" w:color="auto"/>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n25</w:t>
            </w:r>
            <w:r w:rsidRPr="00170508">
              <w:rPr>
                <w:rFonts w:ascii="Arial" w:eastAsia="等线" w:hAnsi="Arial"/>
                <w:sz w:val="18"/>
                <w:vertAlign w:val="superscript"/>
                <w:lang w:eastAsia="zh-CN"/>
              </w:rPr>
              <w:t>7</w:t>
            </w:r>
          </w:p>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vertAlign w:val="superscript"/>
                <w:lang w:eastAsia="zh-CN"/>
              </w:rPr>
            </w:pPr>
            <w:r w:rsidRPr="00170508">
              <w:rPr>
                <w:rFonts w:ascii="Arial" w:eastAsia="等线" w:hAnsi="Arial"/>
                <w:sz w:val="18"/>
                <w:lang w:eastAsia="zh-CN"/>
              </w:rPr>
              <w:t>n41</w:t>
            </w:r>
            <w:r w:rsidRPr="00170508">
              <w:rPr>
                <w:rFonts w:ascii="Arial" w:eastAsia="等线" w:hAnsi="Arial"/>
                <w:sz w:val="18"/>
                <w:vertAlign w:val="superscript"/>
                <w:lang w:eastAsia="zh-CN"/>
              </w:rPr>
              <w:t>7,9</w:t>
            </w:r>
          </w:p>
          <w:p w:rsidR="00BE0ECF" w:rsidRPr="00170508" w:rsidRDefault="00BE0ECF" w:rsidP="00BE0ECF">
            <w:pPr>
              <w:keepNext/>
              <w:keepLines/>
              <w:overflowPunct w:val="0"/>
              <w:autoSpaceDE w:val="0"/>
              <w:autoSpaceDN w:val="0"/>
              <w:adjustRightInd w:val="0"/>
              <w:spacing w:after="0"/>
              <w:jc w:val="center"/>
              <w:textAlignment w:val="baseline"/>
              <w:rPr>
                <w:rFonts w:ascii="Arial" w:hAnsi="Arial"/>
                <w:sz w:val="18"/>
                <w:lang w:val="en-US" w:eastAsia="zh-CN"/>
              </w:rPr>
            </w:pPr>
            <w:r w:rsidRPr="00170508">
              <w:rPr>
                <w:rFonts w:ascii="Arial" w:eastAsia="等线" w:hAnsi="Arial"/>
                <w:sz w:val="18"/>
                <w:lang w:eastAsia="zh-CN"/>
              </w:rPr>
              <w:t>n71</w:t>
            </w:r>
            <w:r w:rsidRPr="00170508">
              <w:rPr>
                <w:rFonts w:ascii="Arial" w:eastAsia="等线" w:hAnsi="Arial"/>
                <w:sz w:val="18"/>
                <w:vertAlign w:val="superscript"/>
                <w:lang w:eastAsia="zh-CN"/>
              </w:rPr>
              <w:t>7</w:t>
            </w:r>
          </w:p>
          <w:p w:rsidR="00BE0ECF" w:rsidRPr="00170508" w:rsidRDefault="00BE0ECF" w:rsidP="00BE0ECF">
            <w:pPr>
              <w:keepNext/>
              <w:keepLines/>
              <w:overflowPunct w:val="0"/>
              <w:autoSpaceDE w:val="0"/>
              <w:autoSpaceDN w:val="0"/>
              <w:adjustRightInd w:val="0"/>
              <w:spacing w:after="0"/>
              <w:jc w:val="center"/>
              <w:textAlignment w:val="baseline"/>
              <w:rPr>
                <w:rFonts w:ascii="Arial" w:eastAsia="等线" w:hAnsi="Arial"/>
                <w:sz w:val="18"/>
                <w:szCs w:val="18"/>
                <w:lang w:val="en-US"/>
              </w:rPr>
            </w:pPr>
            <w:r w:rsidRPr="00170508">
              <w:rPr>
                <w:rFonts w:ascii="Arial" w:eastAsia="等线" w:hAnsi="Arial"/>
                <w:sz w:val="18"/>
                <w:szCs w:val="18"/>
                <w:lang w:val="en-US"/>
              </w:rPr>
              <w:t>CA_n25A-n41A</w:t>
            </w:r>
            <w:r w:rsidRPr="00170508">
              <w:rPr>
                <w:rFonts w:ascii="Arial" w:eastAsia="等线" w:hAnsi="Arial"/>
                <w:sz w:val="18"/>
                <w:vertAlign w:val="superscript"/>
                <w:lang w:val="en-US" w:eastAsia="zh-CN"/>
              </w:rPr>
              <w:t>7</w:t>
            </w:r>
          </w:p>
          <w:p w:rsidR="00BE0ECF" w:rsidRPr="00170508" w:rsidRDefault="00BE0ECF" w:rsidP="00BE0ECF">
            <w:pPr>
              <w:keepNext/>
              <w:keepLines/>
              <w:overflowPunct w:val="0"/>
              <w:autoSpaceDE w:val="0"/>
              <w:autoSpaceDN w:val="0"/>
              <w:adjustRightInd w:val="0"/>
              <w:spacing w:after="0"/>
              <w:jc w:val="center"/>
              <w:textAlignment w:val="baseline"/>
              <w:rPr>
                <w:rFonts w:ascii="Arial" w:eastAsia="等线" w:hAnsi="Arial"/>
                <w:sz w:val="18"/>
                <w:szCs w:val="18"/>
                <w:lang w:val="en-US"/>
              </w:rPr>
            </w:pPr>
            <w:r w:rsidRPr="00170508">
              <w:rPr>
                <w:rFonts w:ascii="Arial" w:eastAsia="等线" w:hAnsi="Arial"/>
                <w:sz w:val="18"/>
                <w:lang w:val="en-US"/>
              </w:rPr>
              <w:t>CA_n25A-n41C</w:t>
            </w:r>
          </w:p>
          <w:p w:rsidR="00BE0ECF" w:rsidRPr="00170508" w:rsidRDefault="00BE0ECF" w:rsidP="00BE0ECF">
            <w:pPr>
              <w:keepNext/>
              <w:keepLines/>
              <w:overflowPunct w:val="0"/>
              <w:autoSpaceDE w:val="0"/>
              <w:autoSpaceDN w:val="0"/>
              <w:adjustRightInd w:val="0"/>
              <w:spacing w:after="0"/>
              <w:jc w:val="center"/>
              <w:textAlignment w:val="baseline"/>
              <w:rPr>
                <w:rFonts w:ascii="Arial" w:eastAsia="等线" w:hAnsi="Arial"/>
                <w:sz w:val="18"/>
                <w:szCs w:val="18"/>
                <w:lang w:val="en-US"/>
              </w:rPr>
            </w:pPr>
            <w:r w:rsidRPr="00170508">
              <w:rPr>
                <w:rFonts w:ascii="Arial" w:eastAsia="等线" w:hAnsi="Arial"/>
                <w:sz w:val="18"/>
                <w:szCs w:val="18"/>
                <w:lang w:val="en-US"/>
              </w:rPr>
              <w:t>CA_n25A-n71A</w:t>
            </w:r>
            <w:r w:rsidRPr="00170508">
              <w:rPr>
                <w:rFonts w:eastAsia="等线"/>
                <w:vertAlign w:val="superscript"/>
                <w:lang w:eastAsia="zh-CN"/>
              </w:rPr>
              <w:t>7</w:t>
            </w:r>
          </w:p>
          <w:p w:rsidR="00BE0ECF" w:rsidRPr="00170508" w:rsidRDefault="00BE0ECF" w:rsidP="00BE0ECF">
            <w:pPr>
              <w:keepNext/>
              <w:keepLines/>
              <w:overflowPunct w:val="0"/>
              <w:autoSpaceDE w:val="0"/>
              <w:autoSpaceDN w:val="0"/>
              <w:adjustRightInd w:val="0"/>
              <w:spacing w:after="0"/>
              <w:jc w:val="center"/>
              <w:textAlignment w:val="baseline"/>
              <w:rPr>
                <w:rFonts w:ascii="Arial" w:eastAsia="等线" w:hAnsi="Arial"/>
                <w:sz w:val="18"/>
                <w:szCs w:val="18"/>
                <w:lang w:val="en-US"/>
              </w:rPr>
            </w:pPr>
            <w:r w:rsidRPr="00170508">
              <w:rPr>
                <w:rFonts w:ascii="Arial" w:eastAsia="等线" w:hAnsi="Arial"/>
                <w:sz w:val="18"/>
                <w:szCs w:val="18"/>
                <w:lang w:val="en-US"/>
              </w:rPr>
              <w:t>CA_n41A-n71A</w:t>
            </w:r>
            <w:r w:rsidRPr="00170508">
              <w:rPr>
                <w:rFonts w:ascii="Arial" w:eastAsia="等线" w:hAnsi="Arial"/>
                <w:sz w:val="18"/>
                <w:vertAlign w:val="superscript"/>
                <w:lang w:val="en-US" w:eastAsia="zh-CN"/>
              </w:rPr>
              <w:t>7</w:t>
            </w:r>
          </w:p>
          <w:p w:rsidR="00BE0ECF" w:rsidRPr="00170508" w:rsidRDefault="00BE0ECF" w:rsidP="00BE0ECF">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sz w:val="18"/>
                <w:szCs w:val="18"/>
                <w:lang w:val="en-US"/>
              </w:rPr>
              <w:t>CA_n41C</w:t>
            </w:r>
            <w:r w:rsidRPr="00170508">
              <w:rPr>
                <w:rFonts w:ascii="Arial" w:eastAsia="等线" w:hAnsi="Arial"/>
                <w:sz w:val="18"/>
                <w:vertAlign w:val="superscript"/>
                <w:lang w:val="en-US" w:eastAsia="zh-CN"/>
              </w:rPr>
              <w:t>7</w:t>
            </w:r>
          </w:p>
          <w:p w:rsidR="00BE0ECF" w:rsidRPr="00170508" w:rsidRDefault="00BE0ECF" w:rsidP="00BE0ECF">
            <w:pPr>
              <w:keepNext/>
              <w:keepLines/>
              <w:overflowPunct w:val="0"/>
              <w:autoSpaceDE w:val="0"/>
              <w:autoSpaceDN w:val="0"/>
              <w:adjustRightInd w:val="0"/>
              <w:spacing w:after="0"/>
              <w:jc w:val="center"/>
              <w:textAlignment w:val="baseline"/>
              <w:rPr>
                <w:rFonts w:ascii="Arial" w:eastAsia="等线" w:hAnsi="Arial"/>
                <w:sz w:val="18"/>
                <w:szCs w:val="18"/>
              </w:rPr>
            </w:pPr>
            <w:r w:rsidRPr="00170508">
              <w:rPr>
                <w:rFonts w:ascii="Arial" w:eastAsia="等线" w:hAnsi="Arial"/>
                <w:sz w:val="18"/>
                <w:lang w:val="en-US"/>
              </w:rPr>
              <w:t>CA_n41C-n71A</w:t>
            </w:r>
          </w:p>
        </w:tc>
        <w:tc>
          <w:tcPr>
            <w:tcW w:w="383"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cs="Arial"/>
                <w:sz w:val="18"/>
                <w:szCs w:val="18"/>
                <w:lang w:eastAsia="zh-CN"/>
              </w:rPr>
              <w:t>4 and 5</w:t>
            </w:r>
          </w:p>
        </w:tc>
      </w:tr>
      <w:tr w:rsidR="00BE0ECF" w:rsidRPr="00170508" w:rsidTr="00DB755A">
        <w:trPr>
          <w:jc w:val="center"/>
        </w:trPr>
        <w:tc>
          <w:tcPr>
            <w:tcW w:w="1002"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szCs w:val="18"/>
              </w:rPr>
            </w:pPr>
          </w:p>
        </w:tc>
        <w:tc>
          <w:tcPr>
            <w:tcW w:w="383"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CA_n41(A-C) BCS 4 and 5</w:t>
            </w:r>
          </w:p>
        </w:tc>
        <w:tc>
          <w:tcPr>
            <w:tcW w:w="750"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cs="Arial"/>
                <w:sz w:val="18"/>
                <w:szCs w:val="18"/>
                <w:lang w:eastAsia="zh-CN"/>
              </w:rPr>
            </w:pPr>
          </w:p>
        </w:tc>
      </w:tr>
      <w:tr w:rsidR="00BE0ECF" w:rsidRPr="00170508" w:rsidTr="00DB755A">
        <w:trPr>
          <w:jc w:val="center"/>
        </w:trPr>
        <w:tc>
          <w:tcPr>
            <w:tcW w:w="1002" w:type="pct"/>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szCs w:val="18"/>
              </w:rPr>
            </w:pPr>
          </w:p>
        </w:tc>
        <w:tc>
          <w:tcPr>
            <w:tcW w:w="383"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cs="Arial"/>
                <w:sz w:val="18"/>
                <w:szCs w:val="18"/>
                <w:lang w:eastAsia="zh-CN"/>
              </w:rPr>
            </w:pPr>
          </w:p>
        </w:tc>
      </w:tr>
      <w:tr w:rsidR="00BE0ECF" w:rsidRPr="00170508" w:rsidTr="00DB755A">
        <w:trPr>
          <w:jc w:val="center"/>
        </w:trPr>
        <w:tc>
          <w:tcPr>
            <w:tcW w:w="1002" w:type="pct"/>
            <w:tcBorders>
              <w:top w:val="single" w:sz="4" w:space="0" w:color="auto"/>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CA_n25A-n41(A-C)-n71B</w:t>
            </w:r>
          </w:p>
        </w:tc>
        <w:tc>
          <w:tcPr>
            <w:tcW w:w="871" w:type="pct"/>
            <w:tcBorders>
              <w:top w:val="single" w:sz="4" w:space="0" w:color="auto"/>
              <w:left w:val="single" w:sz="4" w:space="0" w:color="auto"/>
              <w:bottom w:val="nil"/>
              <w:right w:val="single" w:sz="4" w:space="0" w:color="auto"/>
            </w:tcBorders>
            <w:vAlign w:val="center"/>
          </w:tcPr>
          <w:p w:rsidR="00BE0ECF" w:rsidRPr="00170508" w:rsidRDefault="00BE0ECF" w:rsidP="00BE0ECF">
            <w:pPr>
              <w:keepNext/>
              <w:keepLines/>
              <w:overflowPunct w:val="0"/>
              <w:autoSpaceDE w:val="0"/>
              <w:autoSpaceDN w:val="0"/>
              <w:adjustRightInd w:val="0"/>
              <w:spacing w:after="0"/>
              <w:jc w:val="center"/>
              <w:textAlignment w:val="baseline"/>
              <w:rPr>
                <w:rFonts w:ascii="Arial" w:eastAsia="等线" w:hAnsi="Arial"/>
                <w:sz w:val="18"/>
                <w:szCs w:val="18"/>
                <w:lang w:val="en-US"/>
              </w:rPr>
            </w:pPr>
            <w:r w:rsidRPr="00170508">
              <w:rPr>
                <w:rFonts w:ascii="Arial" w:eastAsia="等线" w:hAnsi="Arial"/>
                <w:sz w:val="18"/>
                <w:szCs w:val="18"/>
                <w:lang w:val="en-US"/>
              </w:rPr>
              <w:t>n41</w:t>
            </w:r>
            <w:r w:rsidRPr="00170508">
              <w:rPr>
                <w:rFonts w:ascii="Arial" w:eastAsia="等线" w:hAnsi="Arial"/>
                <w:sz w:val="18"/>
                <w:szCs w:val="18"/>
                <w:vertAlign w:val="superscript"/>
                <w:lang w:val="en-US"/>
              </w:rPr>
              <w:t>7,9</w:t>
            </w:r>
          </w:p>
          <w:p w:rsidR="00BE0ECF" w:rsidRPr="00170508" w:rsidRDefault="00BE0ECF" w:rsidP="00BE0ECF">
            <w:pPr>
              <w:keepNext/>
              <w:keepLines/>
              <w:overflowPunct w:val="0"/>
              <w:autoSpaceDE w:val="0"/>
              <w:autoSpaceDN w:val="0"/>
              <w:adjustRightInd w:val="0"/>
              <w:spacing w:after="0"/>
              <w:jc w:val="center"/>
              <w:textAlignment w:val="baseline"/>
              <w:rPr>
                <w:rFonts w:ascii="Arial" w:eastAsia="等线" w:hAnsi="Arial"/>
                <w:sz w:val="18"/>
                <w:szCs w:val="18"/>
                <w:lang w:val="en-US"/>
              </w:rPr>
            </w:pPr>
            <w:r w:rsidRPr="00170508">
              <w:rPr>
                <w:rFonts w:ascii="Arial" w:eastAsia="等线" w:hAnsi="Arial"/>
                <w:sz w:val="18"/>
                <w:szCs w:val="18"/>
                <w:lang w:val="en-US"/>
              </w:rPr>
              <w:t>CA_n25A-n41A</w:t>
            </w:r>
            <w:r w:rsidRPr="00170508">
              <w:rPr>
                <w:rFonts w:ascii="Arial" w:eastAsia="等线" w:hAnsi="Arial"/>
                <w:sz w:val="18"/>
                <w:szCs w:val="18"/>
                <w:vertAlign w:val="superscript"/>
                <w:lang w:val="en-US"/>
              </w:rPr>
              <w:t>7</w:t>
            </w:r>
          </w:p>
          <w:p w:rsidR="00BE0ECF" w:rsidRPr="00170508" w:rsidRDefault="00BE0ECF" w:rsidP="00BE0ECF">
            <w:pPr>
              <w:keepNext/>
              <w:keepLines/>
              <w:overflowPunct w:val="0"/>
              <w:autoSpaceDE w:val="0"/>
              <w:autoSpaceDN w:val="0"/>
              <w:adjustRightInd w:val="0"/>
              <w:spacing w:after="0"/>
              <w:jc w:val="center"/>
              <w:textAlignment w:val="baseline"/>
              <w:rPr>
                <w:rFonts w:ascii="Arial" w:eastAsia="等线" w:hAnsi="Arial"/>
                <w:sz w:val="18"/>
                <w:szCs w:val="18"/>
                <w:lang w:val="en-US"/>
              </w:rPr>
            </w:pPr>
            <w:r w:rsidRPr="00170508">
              <w:rPr>
                <w:rFonts w:ascii="Arial" w:eastAsia="等线" w:hAnsi="Arial"/>
                <w:sz w:val="18"/>
                <w:szCs w:val="18"/>
                <w:lang w:val="en-US"/>
              </w:rPr>
              <w:t>CA_n25A-n71A</w:t>
            </w:r>
          </w:p>
          <w:p w:rsidR="00BE0ECF" w:rsidRPr="00170508" w:rsidRDefault="00BE0ECF" w:rsidP="00BE0ECF">
            <w:pPr>
              <w:keepNext/>
              <w:keepLines/>
              <w:overflowPunct w:val="0"/>
              <w:autoSpaceDE w:val="0"/>
              <w:autoSpaceDN w:val="0"/>
              <w:adjustRightInd w:val="0"/>
              <w:spacing w:after="0"/>
              <w:jc w:val="center"/>
              <w:textAlignment w:val="baseline"/>
              <w:rPr>
                <w:rFonts w:ascii="Arial" w:eastAsia="等线" w:hAnsi="Arial"/>
                <w:sz w:val="18"/>
                <w:szCs w:val="18"/>
                <w:lang w:val="en-US"/>
              </w:rPr>
            </w:pPr>
            <w:r w:rsidRPr="00170508">
              <w:rPr>
                <w:rFonts w:ascii="Arial" w:eastAsia="等线" w:hAnsi="Arial"/>
                <w:sz w:val="18"/>
                <w:szCs w:val="18"/>
                <w:lang w:val="en-US"/>
              </w:rPr>
              <w:t>CA_n41A-n71A</w:t>
            </w:r>
            <w:r w:rsidRPr="00170508">
              <w:rPr>
                <w:rFonts w:ascii="Arial" w:eastAsia="等线" w:hAnsi="Arial"/>
                <w:sz w:val="18"/>
                <w:szCs w:val="18"/>
                <w:vertAlign w:val="superscript"/>
                <w:lang w:val="en-US"/>
              </w:rPr>
              <w:t>7</w:t>
            </w:r>
          </w:p>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szCs w:val="18"/>
              </w:rPr>
            </w:pPr>
            <w:r w:rsidRPr="00170508">
              <w:rPr>
                <w:rFonts w:ascii="Arial" w:eastAsia="等线" w:hAnsi="Arial"/>
                <w:sz w:val="18"/>
                <w:szCs w:val="18"/>
                <w:lang w:val="en-US"/>
              </w:rPr>
              <w:t>CA_n41C</w:t>
            </w:r>
            <w:r w:rsidRPr="00170508">
              <w:rPr>
                <w:rFonts w:ascii="Arial" w:eastAsia="等线" w:hAnsi="Arial"/>
                <w:sz w:val="18"/>
                <w:szCs w:val="18"/>
                <w:vertAlign w:val="superscript"/>
                <w:lang w:val="en-US"/>
              </w:rPr>
              <w:t>7</w:t>
            </w:r>
          </w:p>
        </w:tc>
        <w:tc>
          <w:tcPr>
            <w:tcW w:w="383"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cs="Arial"/>
                <w:sz w:val="18"/>
                <w:szCs w:val="18"/>
                <w:lang w:eastAsia="zh-CN"/>
              </w:rPr>
              <w:t>4 and 5</w:t>
            </w:r>
          </w:p>
        </w:tc>
      </w:tr>
      <w:tr w:rsidR="00BE0ECF" w:rsidRPr="00170508" w:rsidTr="00DB755A">
        <w:trPr>
          <w:jc w:val="center"/>
        </w:trPr>
        <w:tc>
          <w:tcPr>
            <w:tcW w:w="1002"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szCs w:val="18"/>
              </w:rPr>
            </w:pPr>
          </w:p>
        </w:tc>
        <w:tc>
          <w:tcPr>
            <w:tcW w:w="383"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CA_n41(A-C) BCS 4 and 5</w:t>
            </w:r>
          </w:p>
        </w:tc>
        <w:tc>
          <w:tcPr>
            <w:tcW w:w="750"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cs="Arial"/>
                <w:sz w:val="18"/>
                <w:szCs w:val="18"/>
                <w:lang w:eastAsia="zh-CN"/>
              </w:rPr>
            </w:pPr>
          </w:p>
        </w:tc>
      </w:tr>
      <w:tr w:rsidR="00BE0ECF" w:rsidRPr="00170508" w:rsidTr="00DB755A">
        <w:trPr>
          <w:jc w:val="center"/>
        </w:trPr>
        <w:tc>
          <w:tcPr>
            <w:tcW w:w="1002" w:type="pct"/>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szCs w:val="18"/>
              </w:rPr>
            </w:pPr>
          </w:p>
        </w:tc>
        <w:tc>
          <w:tcPr>
            <w:tcW w:w="383"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CA_n71B BCS 4 and 5</w:t>
            </w:r>
          </w:p>
        </w:tc>
        <w:tc>
          <w:tcPr>
            <w:tcW w:w="750" w:type="pct"/>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cs="Arial"/>
                <w:sz w:val="18"/>
                <w:szCs w:val="18"/>
                <w:lang w:eastAsia="zh-CN"/>
              </w:rPr>
            </w:pPr>
          </w:p>
        </w:tc>
      </w:tr>
      <w:tr w:rsidR="00BE0ECF" w:rsidRPr="00170508" w:rsidTr="00DB755A">
        <w:trPr>
          <w:jc w:val="center"/>
        </w:trPr>
        <w:tc>
          <w:tcPr>
            <w:tcW w:w="1002" w:type="pct"/>
            <w:tcBorders>
              <w:top w:val="single" w:sz="4" w:space="0" w:color="auto"/>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CA_n25A-n41(A-C)-n71(2A)</w:t>
            </w:r>
          </w:p>
        </w:tc>
        <w:tc>
          <w:tcPr>
            <w:tcW w:w="871" w:type="pct"/>
            <w:tcBorders>
              <w:top w:val="single" w:sz="4" w:space="0" w:color="auto"/>
              <w:left w:val="single" w:sz="4" w:space="0" w:color="auto"/>
              <w:bottom w:val="nil"/>
              <w:right w:val="single" w:sz="4" w:space="0" w:color="auto"/>
            </w:tcBorders>
            <w:vAlign w:val="center"/>
          </w:tcPr>
          <w:p w:rsidR="00BE0ECF" w:rsidRPr="00170508" w:rsidRDefault="00BE0ECF" w:rsidP="00BE0ECF">
            <w:pPr>
              <w:keepNext/>
              <w:keepLines/>
              <w:overflowPunct w:val="0"/>
              <w:autoSpaceDE w:val="0"/>
              <w:autoSpaceDN w:val="0"/>
              <w:adjustRightInd w:val="0"/>
              <w:spacing w:after="0"/>
              <w:jc w:val="center"/>
              <w:textAlignment w:val="baseline"/>
              <w:rPr>
                <w:rFonts w:ascii="Arial" w:eastAsia="等线" w:hAnsi="Arial"/>
                <w:sz w:val="18"/>
                <w:szCs w:val="18"/>
                <w:lang w:val="en-US"/>
              </w:rPr>
            </w:pPr>
            <w:r w:rsidRPr="00170508">
              <w:rPr>
                <w:rFonts w:ascii="Arial" w:eastAsia="等线" w:hAnsi="Arial"/>
                <w:sz w:val="18"/>
                <w:szCs w:val="18"/>
                <w:lang w:val="en-US"/>
              </w:rPr>
              <w:t>n41</w:t>
            </w:r>
            <w:r w:rsidRPr="00170508">
              <w:rPr>
                <w:rFonts w:ascii="Arial" w:eastAsia="等线" w:hAnsi="Arial"/>
                <w:sz w:val="18"/>
                <w:szCs w:val="18"/>
                <w:vertAlign w:val="superscript"/>
                <w:lang w:val="en-US"/>
              </w:rPr>
              <w:t>7,9</w:t>
            </w:r>
          </w:p>
          <w:p w:rsidR="00BE0ECF" w:rsidRPr="00170508" w:rsidRDefault="00BE0ECF" w:rsidP="00BE0ECF">
            <w:pPr>
              <w:keepNext/>
              <w:keepLines/>
              <w:overflowPunct w:val="0"/>
              <w:autoSpaceDE w:val="0"/>
              <w:autoSpaceDN w:val="0"/>
              <w:adjustRightInd w:val="0"/>
              <w:spacing w:after="0"/>
              <w:jc w:val="center"/>
              <w:textAlignment w:val="baseline"/>
              <w:rPr>
                <w:rFonts w:ascii="Arial" w:eastAsia="等线" w:hAnsi="Arial"/>
                <w:sz w:val="18"/>
                <w:szCs w:val="18"/>
                <w:lang w:val="en-US"/>
              </w:rPr>
            </w:pPr>
            <w:r w:rsidRPr="00170508">
              <w:rPr>
                <w:rFonts w:ascii="Arial" w:eastAsia="等线" w:hAnsi="Arial"/>
                <w:sz w:val="18"/>
                <w:szCs w:val="18"/>
                <w:lang w:val="en-US"/>
              </w:rPr>
              <w:t>CA_n25A-n41A</w:t>
            </w:r>
            <w:r w:rsidRPr="00170508">
              <w:rPr>
                <w:rFonts w:ascii="Arial" w:eastAsia="等线" w:hAnsi="Arial"/>
                <w:sz w:val="18"/>
                <w:szCs w:val="18"/>
                <w:vertAlign w:val="superscript"/>
                <w:lang w:val="en-US"/>
              </w:rPr>
              <w:t>7</w:t>
            </w:r>
          </w:p>
          <w:p w:rsidR="00BE0ECF" w:rsidRPr="00170508" w:rsidRDefault="00BE0ECF" w:rsidP="00BE0ECF">
            <w:pPr>
              <w:keepNext/>
              <w:keepLines/>
              <w:overflowPunct w:val="0"/>
              <w:autoSpaceDE w:val="0"/>
              <w:autoSpaceDN w:val="0"/>
              <w:adjustRightInd w:val="0"/>
              <w:spacing w:after="0"/>
              <w:jc w:val="center"/>
              <w:textAlignment w:val="baseline"/>
              <w:rPr>
                <w:rFonts w:ascii="Arial" w:eastAsia="等线" w:hAnsi="Arial"/>
                <w:sz w:val="18"/>
                <w:szCs w:val="18"/>
                <w:lang w:val="en-US"/>
              </w:rPr>
            </w:pPr>
            <w:r w:rsidRPr="00170508">
              <w:rPr>
                <w:rFonts w:ascii="Arial" w:eastAsia="等线" w:hAnsi="Arial"/>
                <w:sz w:val="18"/>
                <w:szCs w:val="18"/>
                <w:lang w:val="en-US"/>
              </w:rPr>
              <w:t>CA_n25A-n71A</w:t>
            </w:r>
          </w:p>
          <w:p w:rsidR="00BE0ECF" w:rsidRPr="00170508" w:rsidRDefault="00BE0ECF" w:rsidP="00BE0ECF">
            <w:pPr>
              <w:keepNext/>
              <w:keepLines/>
              <w:overflowPunct w:val="0"/>
              <w:autoSpaceDE w:val="0"/>
              <w:autoSpaceDN w:val="0"/>
              <w:adjustRightInd w:val="0"/>
              <w:spacing w:after="0"/>
              <w:jc w:val="center"/>
              <w:textAlignment w:val="baseline"/>
              <w:rPr>
                <w:rFonts w:ascii="Arial" w:eastAsia="等线" w:hAnsi="Arial"/>
                <w:sz w:val="18"/>
                <w:szCs w:val="18"/>
                <w:lang w:val="en-US"/>
              </w:rPr>
            </w:pPr>
            <w:r w:rsidRPr="00170508">
              <w:rPr>
                <w:rFonts w:ascii="Arial" w:eastAsia="等线" w:hAnsi="Arial"/>
                <w:sz w:val="18"/>
                <w:szCs w:val="18"/>
                <w:lang w:val="en-US"/>
              </w:rPr>
              <w:t>CA_n41A-n71A</w:t>
            </w:r>
            <w:r w:rsidRPr="00170508">
              <w:rPr>
                <w:rFonts w:ascii="Arial" w:eastAsia="等线" w:hAnsi="Arial"/>
                <w:sz w:val="18"/>
                <w:szCs w:val="18"/>
                <w:vertAlign w:val="superscript"/>
                <w:lang w:val="en-US"/>
              </w:rPr>
              <w:t>7</w:t>
            </w:r>
          </w:p>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szCs w:val="18"/>
              </w:rPr>
            </w:pPr>
            <w:r w:rsidRPr="00170508">
              <w:rPr>
                <w:rFonts w:ascii="Arial" w:eastAsia="等线" w:hAnsi="Arial"/>
                <w:sz w:val="18"/>
                <w:szCs w:val="18"/>
                <w:lang w:val="en-US"/>
              </w:rPr>
              <w:t>CA_n41C</w:t>
            </w:r>
            <w:r w:rsidRPr="00170508">
              <w:rPr>
                <w:rFonts w:ascii="Arial" w:eastAsia="等线" w:hAnsi="Arial"/>
                <w:sz w:val="18"/>
                <w:szCs w:val="18"/>
                <w:vertAlign w:val="superscript"/>
                <w:lang w:val="en-US"/>
              </w:rPr>
              <w:t>7</w:t>
            </w:r>
          </w:p>
        </w:tc>
        <w:tc>
          <w:tcPr>
            <w:tcW w:w="383"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cs="Arial"/>
                <w:sz w:val="18"/>
                <w:szCs w:val="18"/>
                <w:lang w:eastAsia="zh-CN"/>
              </w:rPr>
              <w:t>4 and 5</w:t>
            </w:r>
          </w:p>
        </w:tc>
      </w:tr>
      <w:tr w:rsidR="00BE0ECF" w:rsidRPr="00170508" w:rsidTr="00DB755A">
        <w:trPr>
          <w:jc w:val="center"/>
        </w:trPr>
        <w:tc>
          <w:tcPr>
            <w:tcW w:w="1002"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szCs w:val="18"/>
              </w:rPr>
            </w:pPr>
          </w:p>
        </w:tc>
        <w:tc>
          <w:tcPr>
            <w:tcW w:w="383"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CA_n41(A-C) BCS 4 and 5</w:t>
            </w:r>
          </w:p>
        </w:tc>
        <w:tc>
          <w:tcPr>
            <w:tcW w:w="750"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cs="Arial"/>
                <w:sz w:val="18"/>
                <w:szCs w:val="18"/>
                <w:lang w:eastAsia="zh-CN"/>
              </w:rPr>
            </w:pPr>
          </w:p>
        </w:tc>
      </w:tr>
      <w:tr w:rsidR="00BE0ECF" w:rsidRPr="00170508" w:rsidTr="00DB755A">
        <w:trPr>
          <w:jc w:val="center"/>
        </w:trPr>
        <w:tc>
          <w:tcPr>
            <w:tcW w:w="1002" w:type="pct"/>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szCs w:val="18"/>
              </w:rPr>
            </w:pPr>
          </w:p>
        </w:tc>
        <w:tc>
          <w:tcPr>
            <w:tcW w:w="383"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CA_n71(2A) BCS 4 and 5</w:t>
            </w:r>
          </w:p>
        </w:tc>
        <w:tc>
          <w:tcPr>
            <w:tcW w:w="750" w:type="pct"/>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cs="Arial"/>
                <w:sz w:val="18"/>
                <w:szCs w:val="18"/>
                <w:lang w:eastAsia="zh-CN"/>
              </w:rPr>
            </w:pPr>
          </w:p>
        </w:tc>
      </w:tr>
      <w:tr w:rsidR="00BE0ECF" w:rsidRPr="00170508" w:rsidTr="00DB755A">
        <w:trPr>
          <w:jc w:val="center"/>
        </w:trPr>
        <w:tc>
          <w:tcPr>
            <w:tcW w:w="1002" w:type="pct"/>
            <w:tcBorders>
              <w:top w:val="single" w:sz="4" w:space="0" w:color="auto"/>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CA_n25(2A)-n41A-n71A</w:t>
            </w:r>
          </w:p>
        </w:tc>
        <w:tc>
          <w:tcPr>
            <w:tcW w:w="871" w:type="pct"/>
            <w:tcBorders>
              <w:top w:val="single" w:sz="4" w:space="0" w:color="auto"/>
              <w:left w:val="single" w:sz="4" w:space="0" w:color="auto"/>
              <w:bottom w:val="nil"/>
              <w:right w:val="single" w:sz="4" w:space="0" w:color="auto"/>
            </w:tcBorders>
            <w:vAlign w:val="center"/>
          </w:tcPr>
          <w:p w:rsidR="00BE0ECF" w:rsidRPr="00170508" w:rsidRDefault="00BE0ECF" w:rsidP="00BE0ECF">
            <w:pPr>
              <w:keepNext/>
              <w:keepLines/>
              <w:overflowPunct w:val="0"/>
              <w:autoSpaceDE w:val="0"/>
              <w:autoSpaceDN w:val="0"/>
              <w:adjustRightInd w:val="0"/>
              <w:spacing w:after="0"/>
              <w:jc w:val="center"/>
              <w:textAlignment w:val="baseline"/>
              <w:rPr>
                <w:rFonts w:ascii="Arial" w:eastAsia="等线" w:hAnsi="Arial"/>
                <w:sz w:val="18"/>
                <w:vertAlign w:val="superscript"/>
                <w:lang w:val="en-US" w:eastAsia="zh-CN"/>
              </w:rPr>
            </w:pPr>
            <w:r w:rsidRPr="00170508">
              <w:rPr>
                <w:rFonts w:ascii="Arial" w:eastAsia="等线" w:hAnsi="Arial"/>
                <w:sz w:val="18"/>
                <w:lang w:val="en-US" w:eastAsia="zh-CN"/>
              </w:rPr>
              <w:t>n25</w:t>
            </w:r>
            <w:r w:rsidRPr="00170508">
              <w:rPr>
                <w:rFonts w:ascii="Arial" w:eastAsia="等线" w:hAnsi="Arial"/>
                <w:sz w:val="18"/>
                <w:vertAlign w:val="superscript"/>
                <w:lang w:val="en-US" w:eastAsia="zh-CN"/>
              </w:rPr>
              <w:t>7</w:t>
            </w:r>
          </w:p>
          <w:p w:rsidR="00BE0ECF" w:rsidRPr="00170508" w:rsidRDefault="00BE0ECF" w:rsidP="00BE0ECF">
            <w:pPr>
              <w:keepNext/>
              <w:keepLines/>
              <w:overflowPunct w:val="0"/>
              <w:autoSpaceDE w:val="0"/>
              <w:autoSpaceDN w:val="0"/>
              <w:adjustRightInd w:val="0"/>
              <w:spacing w:after="0"/>
              <w:jc w:val="center"/>
              <w:textAlignment w:val="baseline"/>
              <w:rPr>
                <w:rFonts w:ascii="Arial" w:eastAsia="等线" w:hAnsi="Arial"/>
                <w:sz w:val="18"/>
                <w:vertAlign w:val="superscript"/>
                <w:lang w:val="en-US" w:eastAsia="zh-CN"/>
              </w:rPr>
            </w:pPr>
            <w:r w:rsidRPr="00170508">
              <w:rPr>
                <w:rFonts w:ascii="Arial" w:eastAsia="等线" w:hAnsi="Arial"/>
                <w:sz w:val="18"/>
                <w:lang w:val="en-US" w:eastAsia="zh-CN"/>
              </w:rPr>
              <w:t>n41</w:t>
            </w:r>
            <w:r w:rsidRPr="00170508">
              <w:rPr>
                <w:rFonts w:ascii="Arial" w:eastAsia="等线" w:hAnsi="Arial"/>
                <w:sz w:val="18"/>
                <w:vertAlign w:val="superscript"/>
                <w:lang w:val="en-US" w:eastAsia="zh-CN"/>
              </w:rPr>
              <w:t>7,9</w:t>
            </w:r>
          </w:p>
          <w:p w:rsidR="00BE0ECF" w:rsidRPr="00170508" w:rsidRDefault="00BE0ECF" w:rsidP="00BE0ECF">
            <w:pPr>
              <w:keepNext/>
              <w:keepLines/>
              <w:overflowPunct w:val="0"/>
              <w:autoSpaceDE w:val="0"/>
              <w:autoSpaceDN w:val="0"/>
              <w:adjustRightInd w:val="0"/>
              <w:spacing w:after="0"/>
              <w:jc w:val="center"/>
              <w:textAlignment w:val="baseline"/>
              <w:rPr>
                <w:rFonts w:ascii="Arial" w:eastAsia="等线" w:hAnsi="Arial"/>
                <w:sz w:val="18"/>
                <w:vertAlign w:val="superscript"/>
                <w:lang w:val="en-US" w:eastAsia="zh-CN"/>
              </w:rPr>
            </w:pPr>
            <w:r w:rsidRPr="00170508">
              <w:rPr>
                <w:rFonts w:ascii="Arial" w:eastAsia="等线" w:hAnsi="Arial"/>
                <w:sz w:val="18"/>
                <w:lang w:val="en-US" w:eastAsia="zh-CN"/>
              </w:rPr>
              <w:t>n71</w:t>
            </w:r>
            <w:r w:rsidRPr="00170508">
              <w:rPr>
                <w:rFonts w:ascii="Arial" w:eastAsia="等线" w:hAnsi="Arial"/>
                <w:sz w:val="18"/>
                <w:vertAlign w:val="superscript"/>
                <w:lang w:val="en-US" w:eastAsia="zh-CN"/>
              </w:rPr>
              <w:t>7</w:t>
            </w:r>
          </w:p>
          <w:p w:rsidR="00BE0ECF" w:rsidRPr="00170508" w:rsidRDefault="00BE0ECF" w:rsidP="00BE0ECF">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C</w:t>
            </w:r>
            <w:r w:rsidRPr="00170508">
              <w:rPr>
                <w:rFonts w:ascii="Arial" w:eastAsia="等线" w:hAnsi="Arial"/>
                <w:sz w:val="18"/>
                <w:lang w:eastAsia="zh-CN"/>
              </w:rPr>
              <w:t>A_n25A-n41A</w:t>
            </w:r>
            <w:r w:rsidRPr="00170508">
              <w:rPr>
                <w:rFonts w:ascii="Arial" w:eastAsia="等线" w:hAnsi="Arial"/>
                <w:sz w:val="18"/>
                <w:vertAlign w:val="superscript"/>
                <w:lang w:val="en-US" w:eastAsia="zh-CN"/>
              </w:rPr>
              <w:t>7</w:t>
            </w:r>
          </w:p>
          <w:p w:rsidR="00BE0ECF" w:rsidRPr="00170508" w:rsidRDefault="00BE0ECF" w:rsidP="00BE0ECF">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CA_n25A-n71A</w:t>
            </w:r>
            <w:r w:rsidRPr="00170508">
              <w:rPr>
                <w:rFonts w:ascii="Arial" w:eastAsia="等线" w:hAnsi="Arial"/>
                <w:sz w:val="18"/>
                <w:vertAlign w:val="superscript"/>
                <w:lang w:val="en-US" w:eastAsia="zh-CN"/>
              </w:rPr>
              <w:t>7</w:t>
            </w:r>
          </w:p>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CA_n41A-n71A</w:t>
            </w:r>
            <w:r w:rsidRPr="00170508">
              <w:rPr>
                <w:rFonts w:ascii="Arial" w:eastAsia="等线" w:hAnsi="Arial"/>
                <w:sz w:val="18"/>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sz w:val="18"/>
                <w:lang w:eastAsia="zh-CN" w:bidi="ar"/>
              </w:rPr>
              <w:t>CA_n25(2A)_BCS1</w:t>
            </w:r>
          </w:p>
        </w:tc>
        <w:tc>
          <w:tcPr>
            <w:tcW w:w="750" w:type="pct"/>
            <w:tcBorders>
              <w:top w:val="single" w:sz="4" w:space="0" w:color="auto"/>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cs="Arial"/>
                <w:sz w:val="18"/>
                <w:szCs w:val="18"/>
                <w:lang w:eastAsia="zh-CN"/>
              </w:rPr>
              <w:t>0</w:t>
            </w:r>
          </w:p>
        </w:tc>
      </w:tr>
      <w:tr w:rsidR="00BE0ECF" w:rsidRPr="00170508" w:rsidTr="00DB755A">
        <w:trPr>
          <w:jc w:val="center"/>
        </w:trPr>
        <w:tc>
          <w:tcPr>
            <w:tcW w:w="1002"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szCs w:val="18"/>
              </w:rPr>
            </w:pPr>
          </w:p>
        </w:tc>
        <w:tc>
          <w:tcPr>
            <w:tcW w:w="383"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sz w:val="18"/>
                <w:lang w:eastAsia="zh-CN" w:bidi="ar"/>
              </w:rPr>
              <w:t>10, 15, 20, 30, 40, 50, 60, 80, 90, 100</w:t>
            </w:r>
          </w:p>
        </w:tc>
        <w:tc>
          <w:tcPr>
            <w:tcW w:w="750"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cs="Arial"/>
                <w:sz w:val="18"/>
                <w:szCs w:val="18"/>
                <w:lang w:eastAsia="zh-CN"/>
              </w:rPr>
            </w:pPr>
          </w:p>
        </w:tc>
      </w:tr>
      <w:tr w:rsidR="00BE0ECF" w:rsidRPr="00170508" w:rsidTr="00DB755A">
        <w:trPr>
          <w:jc w:val="center"/>
        </w:trPr>
        <w:tc>
          <w:tcPr>
            <w:tcW w:w="1002"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szCs w:val="18"/>
              </w:rPr>
            </w:pPr>
          </w:p>
        </w:tc>
        <w:tc>
          <w:tcPr>
            <w:tcW w:w="383"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sz w:val="18"/>
                <w:lang w:eastAsia="zh-CN" w:bidi="ar"/>
              </w:rPr>
              <w:t>5, 10, 15, 20</w:t>
            </w:r>
          </w:p>
        </w:tc>
        <w:tc>
          <w:tcPr>
            <w:tcW w:w="750" w:type="pct"/>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cs="Arial"/>
                <w:sz w:val="18"/>
                <w:szCs w:val="18"/>
                <w:lang w:eastAsia="zh-CN"/>
              </w:rPr>
            </w:pPr>
          </w:p>
        </w:tc>
      </w:tr>
      <w:tr w:rsidR="00BE0ECF" w:rsidRPr="00170508" w:rsidTr="00DB755A">
        <w:trPr>
          <w:jc w:val="center"/>
        </w:trPr>
        <w:tc>
          <w:tcPr>
            <w:tcW w:w="1002"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bidi="ar"/>
              </w:rPr>
              <w:t>CA_n25(2A)_BCS1</w:t>
            </w:r>
          </w:p>
        </w:tc>
        <w:tc>
          <w:tcPr>
            <w:tcW w:w="750" w:type="pct"/>
            <w:tcBorders>
              <w:top w:val="single" w:sz="4" w:space="0" w:color="auto"/>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1</w:t>
            </w:r>
          </w:p>
        </w:tc>
      </w:tr>
      <w:tr w:rsidR="00BE0ECF" w:rsidRPr="00170508" w:rsidTr="00DB755A">
        <w:trPr>
          <w:jc w:val="center"/>
        </w:trPr>
        <w:tc>
          <w:tcPr>
            <w:tcW w:w="1002"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bidi="ar"/>
              </w:rPr>
              <w:t>10, 15, 20, 30, 40, 50, 60, 70, 80, 90, 100</w:t>
            </w:r>
          </w:p>
        </w:tc>
        <w:tc>
          <w:tcPr>
            <w:tcW w:w="750"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r>
      <w:tr w:rsidR="00BE0ECF" w:rsidRPr="00170508" w:rsidTr="00DB755A">
        <w:trPr>
          <w:jc w:val="center"/>
        </w:trPr>
        <w:tc>
          <w:tcPr>
            <w:tcW w:w="1002"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bidi="ar"/>
              </w:rPr>
              <w:t>5, 10, 15, 20</w:t>
            </w:r>
          </w:p>
        </w:tc>
        <w:tc>
          <w:tcPr>
            <w:tcW w:w="750" w:type="pct"/>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r>
      <w:tr w:rsidR="00BE0ECF" w:rsidRPr="00170508" w:rsidTr="00DB755A">
        <w:trPr>
          <w:jc w:val="center"/>
        </w:trPr>
        <w:tc>
          <w:tcPr>
            <w:tcW w:w="1002"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n25</w:t>
            </w:r>
          </w:p>
        </w:tc>
        <w:tc>
          <w:tcPr>
            <w:tcW w:w="1994"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bidi="ar"/>
              </w:rPr>
            </w:pPr>
            <w:r w:rsidRPr="00170508">
              <w:rPr>
                <w:rFonts w:ascii="Arial" w:eastAsia="等线" w:hAnsi="Arial"/>
                <w:sz w:val="18"/>
                <w:lang w:eastAsia="zh-CN" w:bidi="ar"/>
              </w:rPr>
              <w:t>CA_n25(2A) BCS 4 and 5</w:t>
            </w:r>
          </w:p>
        </w:tc>
        <w:tc>
          <w:tcPr>
            <w:tcW w:w="750" w:type="pct"/>
            <w:tcBorders>
              <w:top w:val="single" w:sz="4" w:space="0" w:color="auto"/>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4 and 5</w:t>
            </w:r>
          </w:p>
        </w:tc>
      </w:tr>
      <w:tr w:rsidR="00BE0ECF" w:rsidRPr="00170508" w:rsidTr="00DB755A">
        <w:trPr>
          <w:jc w:val="center"/>
        </w:trPr>
        <w:tc>
          <w:tcPr>
            <w:tcW w:w="1002"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n41</w:t>
            </w:r>
          </w:p>
        </w:tc>
        <w:tc>
          <w:tcPr>
            <w:tcW w:w="1994"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bidi="ar"/>
              </w:rPr>
            </w:pPr>
            <w:r w:rsidRPr="00170508">
              <w:rPr>
                <w:rFonts w:ascii="Arial" w:eastAsia="等线" w:hAnsi="Arial"/>
                <w:sz w:val="18"/>
                <w:lang w:eastAsia="zh-CN" w:bidi="ar"/>
              </w:rPr>
              <w:t>n41 channel bandwidths in Table 5.3.5-1</w:t>
            </w:r>
          </w:p>
        </w:tc>
        <w:tc>
          <w:tcPr>
            <w:tcW w:w="750"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r>
      <w:tr w:rsidR="00BE0ECF" w:rsidRPr="00170508" w:rsidTr="00DB755A">
        <w:trPr>
          <w:jc w:val="center"/>
        </w:trPr>
        <w:tc>
          <w:tcPr>
            <w:tcW w:w="1002" w:type="pct"/>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n71</w:t>
            </w:r>
          </w:p>
        </w:tc>
        <w:tc>
          <w:tcPr>
            <w:tcW w:w="1994"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bidi="ar"/>
              </w:rPr>
            </w:pPr>
            <w:r w:rsidRPr="00170508">
              <w:rPr>
                <w:rFonts w:ascii="Arial" w:eastAsia="等线" w:hAnsi="Arial"/>
                <w:sz w:val="18"/>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r>
      <w:tr w:rsidR="00BE0ECF" w:rsidRPr="00170508" w:rsidTr="00DB755A">
        <w:trPr>
          <w:jc w:val="center"/>
        </w:trPr>
        <w:tc>
          <w:tcPr>
            <w:tcW w:w="1002" w:type="pct"/>
            <w:tcBorders>
              <w:top w:val="single" w:sz="4" w:space="0" w:color="auto"/>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CA_n25(2A)-n41A-n71B</w:t>
            </w:r>
          </w:p>
        </w:tc>
        <w:tc>
          <w:tcPr>
            <w:tcW w:w="871" w:type="pct"/>
            <w:tcBorders>
              <w:top w:val="single" w:sz="4" w:space="0" w:color="auto"/>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n41</w:t>
            </w:r>
            <w:r w:rsidRPr="00170508">
              <w:rPr>
                <w:rFonts w:ascii="Arial" w:eastAsia="等线" w:hAnsi="Arial"/>
                <w:sz w:val="18"/>
                <w:vertAlign w:val="superscript"/>
                <w:lang w:eastAsia="zh-CN"/>
              </w:rPr>
              <w:t>7,9</w:t>
            </w:r>
          </w:p>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C</w:t>
            </w:r>
            <w:r w:rsidRPr="00170508">
              <w:rPr>
                <w:rFonts w:ascii="Arial" w:eastAsia="等线" w:hAnsi="Arial"/>
                <w:sz w:val="18"/>
                <w:lang w:eastAsia="zh-CN"/>
              </w:rPr>
              <w:t>A_n25A-n41A</w:t>
            </w:r>
            <w:r w:rsidRPr="00170508">
              <w:rPr>
                <w:rFonts w:ascii="Arial" w:eastAsia="等线" w:hAnsi="Arial"/>
                <w:sz w:val="18"/>
                <w:vertAlign w:val="superscript"/>
                <w:lang w:eastAsia="zh-CN"/>
              </w:rPr>
              <w:t>7</w:t>
            </w:r>
          </w:p>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CA_n25A-n71A</w:t>
            </w:r>
          </w:p>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CA_n41A-n71A</w:t>
            </w:r>
            <w:r w:rsidRPr="00170508">
              <w:rPr>
                <w:rFonts w:ascii="Arial" w:eastAsia="等线"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n25</w:t>
            </w:r>
          </w:p>
        </w:tc>
        <w:tc>
          <w:tcPr>
            <w:tcW w:w="1994"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4 and 5</w:t>
            </w:r>
          </w:p>
        </w:tc>
      </w:tr>
      <w:tr w:rsidR="00BE0ECF" w:rsidRPr="00170508" w:rsidTr="00DB755A">
        <w:trPr>
          <w:jc w:val="center"/>
        </w:trPr>
        <w:tc>
          <w:tcPr>
            <w:tcW w:w="1002"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n41</w:t>
            </w:r>
          </w:p>
        </w:tc>
        <w:tc>
          <w:tcPr>
            <w:tcW w:w="1994"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n41 channel bandwidths in Table 5.3.5-1</w:t>
            </w:r>
          </w:p>
        </w:tc>
        <w:tc>
          <w:tcPr>
            <w:tcW w:w="750"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r>
      <w:tr w:rsidR="00BE0ECF" w:rsidRPr="00170508" w:rsidTr="00DB755A">
        <w:trPr>
          <w:jc w:val="center"/>
        </w:trPr>
        <w:tc>
          <w:tcPr>
            <w:tcW w:w="1002" w:type="pct"/>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n71</w:t>
            </w:r>
          </w:p>
        </w:tc>
        <w:tc>
          <w:tcPr>
            <w:tcW w:w="1994"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CA_n71B_BCS 4 and 5</w:t>
            </w:r>
          </w:p>
        </w:tc>
        <w:tc>
          <w:tcPr>
            <w:tcW w:w="750" w:type="pct"/>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r>
      <w:tr w:rsidR="00BE0ECF" w:rsidRPr="00170508" w:rsidTr="00DB755A">
        <w:trPr>
          <w:jc w:val="center"/>
        </w:trPr>
        <w:tc>
          <w:tcPr>
            <w:tcW w:w="1002" w:type="pct"/>
            <w:tcBorders>
              <w:top w:val="single" w:sz="4" w:space="0" w:color="auto"/>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CA_n25(2A)-n41A-n71(2A)</w:t>
            </w:r>
          </w:p>
        </w:tc>
        <w:tc>
          <w:tcPr>
            <w:tcW w:w="871" w:type="pct"/>
            <w:tcBorders>
              <w:top w:val="single" w:sz="4" w:space="0" w:color="auto"/>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n41</w:t>
            </w:r>
            <w:r w:rsidRPr="00170508">
              <w:rPr>
                <w:rFonts w:ascii="Arial" w:eastAsia="等线" w:hAnsi="Arial"/>
                <w:sz w:val="18"/>
                <w:vertAlign w:val="superscript"/>
                <w:lang w:eastAsia="zh-CN"/>
              </w:rPr>
              <w:t>7,9</w:t>
            </w:r>
          </w:p>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C</w:t>
            </w:r>
            <w:r w:rsidRPr="00170508">
              <w:rPr>
                <w:rFonts w:ascii="Arial" w:eastAsia="等线" w:hAnsi="Arial"/>
                <w:sz w:val="18"/>
                <w:lang w:eastAsia="zh-CN"/>
              </w:rPr>
              <w:t>A_n25A-n41A</w:t>
            </w:r>
            <w:r w:rsidRPr="00170508">
              <w:rPr>
                <w:rFonts w:ascii="Arial" w:eastAsia="等线" w:hAnsi="Arial"/>
                <w:sz w:val="18"/>
                <w:vertAlign w:val="superscript"/>
                <w:lang w:eastAsia="zh-CN"/>
              </w:rPr>
              <w:t>7</w:t>
            </w:r>
          </w:p>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CA_n25A-n71A</w:t>
            </w:r>
          </w:p>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CA_n41A-n71A</w:t>
            </w:r>
            <w:r w:rsidRPr="00170508">
              <w:rPr>
                <w:rFonts w:ascii="Arial" w:eastAsia="等线"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n25</w:t>
            </w:r>
          </w:p>
        </w:tc>
        <w:tc>
          <w:tcPr>
            <w:tcW w:w="1994"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4 and 5</w:t>
            </w:r>
          </w:p>
        </w:tc>
      </w:tr>
      <w:tr w:rsidR="00BE0ECF" w:rsidRPr="00170508" w:rsidTr="00DB755A">
        <w:trPr>
          <w:jc w:val="center"/>
        </w:trPr>
        <w:tc>
          <w:tcPr>
            <w:tcW w:w="1002"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n41</w:t>
            </w:r>
          </w:p>
        </w:tc>
        <w:tc>
          <w:tcPr>
            <w:tcW w:w="1994"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n41 channel bandwidths in Table 5.3.5-1</w:t>
            </w:r>
          </w:p>
        </w:tc>
        <w:tc>
          <w:tcPr>
            <w:tcW w:w="750"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r>
      <w:tr w:rsidR="00BE0ECF" w:rsidRPr="00170508" w:rsidTr="00DB755A">
        <w:trPr>
          <w:jc w:val="center"/>
        </w:trPr>
        <w:tc>
          <w:tcPr>
            <w:tcW w:w="1002" w:type="pct"/>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n71</w:t>
            </w:r>
          </w:p>
        </w:tc>
        <w:tc>
          <w:tcPr>
            <w:tcW w:w="1994"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CA_n71(2A)_BCS 4 and 5</w:t>
            </w:r>
          </w:p>
        </w:tc>
        <w:tc>
          <w:tcPr>
            <w:tcW w:w="750" w:type="pct"/>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r>
      <w:tr w:rsidR="00BE0ECF" w:rsidRPr="00170508" w:rsidTr="00DB755A">
        <w:trPr>
          <w:jc w:val="center"/>
        </w:trPr>
        <w:tc>
          <w:tcPr>
            <w:tcW w:w="1002" w:type="pct"/>
            <w:tcBorders>
              <w:top w:val="single" w:sz="4" w:space="0" w:color="auto"/>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CA_n25(2A)-n41(2A)-n71A</w:t>
            </w:r>
          </w:p>
        </w:tc>
        <w:tc>
          <w:tcPr>
            <w:tcW w:w="871" w:type="pct"/>
            <w:tcBorders>
              <w:top w:val="single" w:sz="4" w:space="0" w:color="auto"/>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vertAlign w:val="superscript"/>
                <w:lang w:eastAsia="zh-CN"/>
              </w:rPr>
            </w:pPr>
            <w:r w:rsidRPr="00170508">
              <w:rPr>
                <w:rFonts w:ascii="Arial" w:eastAsia="等线" w:hAnsi="Arial"/>
                <w:sz w:val="18"/>
                <w:lang w:eastAsia="zh-CN"/>
              </w:rPr>
              <w:t>n25</w:t>
            </w:r>
            <w:r w:rsidRPr="00170508">
              <w:rPr>
                <w:rFonts w:ascii="Arial" w:eastAsia="等线" w:hAnsi="Arial"/>
                <w:sz w:val="18"/>
                <w:vertAlign w:val="superscript"/>
                <w:lang w:eastAsia="zh-CN"/>
              </w:rPr>
              <w:t>7</w:t>
            </w:r>
          </w:p>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n41</w:t>
            </w:r>
            <w:r w:rsidRPr="00170508">
              <w:rPr>
                <w:rFonts w:ascii="Arial" w:eastAsia="等线" w:hAnsi="Arial"/>
                <w:sz w:val="18"/>
                <w:vertAlign w:val="superscript"/>
                <w:lang w:eastAsia="zh-CN"/>
              </w:rPr>
              <w:t>7,9</w:t>
            </w:r>
          </w:p>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n71</w:t>
            </w:r>
            <w:r w:rsidRPr="00170508">
              <w:rPr>
                <w:rFonts w:ascii="Arial" w:eastAsia="等线" w:hAnsi="Arial"/>
                <w:sz w:val="18"/>
                <w:vertAlign w:val="superscript"/>
                <w:lang w:eastAsia="zh-CN"/>
              </w:rPr>
              <w:t>7</w:t>
            </w:r>
          </w:p>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CA_n25A-n41A</w:t>
            </w:r>
            <w:r w:rsidRPr="00170508">
              <w:rPr>
                <w:rFonts w:ascii="Arial" w:eastAsia="等线" w:hAnsi="Arial"/>
                <w:sz w:val="18"/>
                <w:vertAlign w:val="superscript"/>
                <w:lang w:eastAsia="zh-CN"/>
              </w:rPr>
              <w:t>7</w:t>
            </w:r>
          </w:p>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CA_n25A-n71A</w:t>
            </w:r>
            <w:r w:rsidRPr="00170508">
              <w:rPr>
                <w:rFonts w:ascii="Arial" w:eastAsia="等线" w:hAnsi="Arial"/>
                <w:sz w:val="18"/>
                <w:vertAlign w:val="superscript"/>
                <w:lang w:eastAsia="zh-CN"/>
              </w:rPr>
              <w:t>7</w:t>
            </w:r>
          </w:p>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CA_n41A-n71A</w:t>
            </w:r>
            <w:r w:rsidRPr="00170508">
              <w:rPr>
                <w:rFonts w:ascii="Arial" w:eastAsia="等线"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rPr>
            </w:pPr>
            <w:r w:rsidRPr="00170508">
              <w:rPr>
                <w:rFonts w:ascii="Arial" w:hAnsi="Arial"/>
                <w:kern w:val="2"/>
                <w:sz w:val="18"/>
                <w:szCs w:val="22"/>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CA_n25(2A) BCS 4 and 5</w:t>
            </w:r>
          </w:p>
        </w:tc>
        <w:tc>
          <w:tcPr>
            <w:tcW w:w="750" w:type="pct"/>
            <w:tcBorders>
              <w:top w:val="single" w:sz="4" w:space="0" w:color="auto"/>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4 and 5</w:t>
            </w:r>
          </w:p>
        </w:tc>
      </w:tr>
      <w:tr w:rsidR="00BE0ECF" w:rsidRPr="00170508" w:rsidTr="00DB755A">
        <w:trPr>
          <w:jc w:val="center"/>
        </w:trPr>
        <w:tc>
          <w:tcPr>
            <w:tcW w:w="1002"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rPr>
            </w:pPr>
            <w:r w:rsidRPr="00170508">
              <w:rPr>
                <w:rFonts w:ascii="Arial" w:hAnsi="Arial"/>
                <w:kern w:val="2"/>
                <w:sz w:val="18"/>
                <w:szCs w:val="22"/>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CA_n41(2A) BCS 4 and 5</w:t>
            </w:r>
          </w:p>
        </w:tc>
        <w:tc>
          <w:tcPr>
            <w:tcW w:w="750"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r>
      <w:tr w:rsidR="00BE0ECF" w:rsidRPr="00170508" w:rsidTr="00DB755A">
        <w:trPr>
          <w:jc w:val="center"/>
        </w:trPr>
        <w:tc>
          <w:tcPr>
            <w:tcW w:w="1002" w:type="pct"/>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rPr>
            </w:pPr>
            <w:r w:rsidRPr="00170508">
              <w:rPr>
                <w:rFonts w:ascii="Arial" w:hAnsi="Arial"/>
                <w:kern w:val="2"/>
                <w:sz w:val="18"/>
                <w:szCs w:val="22"/>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r>
      <w:tr w:rsidR="00BE0ECF" w:rsidRPr="00170508" w:rsidTr="00DB755A">
        <w:trPr>
          <w:jc w:val="center"/>
        </w:trPr>
        <w:tc>
          <w:tcPr>
            <w:tcW w:w="1002" w:type="pct"/>
            <w:tcBorders>
              <w:top w:val="single" w:sz="4" w:space="0" w:color="auto"/>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CA_n25(2A)-n41(2A)-n71(2A)</w:t>
            </w:r>
          </w:p>
        </w:tc>
        <w:tc>
          <w:tcPr>
            <w:tcW w:w="871" w:type="pct"/>
            <w:tcBorders>
              <w:top w:val="single" w:sz="4" w:space="0" w:color="auto"/>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n41</w:t>
            </w:r>
            <w:r w:rsidRPr="00170508">
              <w:rPr>
                <w:rFonts w:ascii="Arial" w:eastAsia="等线" w:hAnsi="Arial"/>
                <w:sz w:val="18"/>
                <w:vertAlign w:val="superscript"/>
                <w:lang w:eastAsia="zh-CN"/>
              </w:rPr>
              <w:t>7,9</w:t>
            </w:r>
          </w:p>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CA_n25A-n41A</w:t>
            </w:r>
            <w:r w:rsidRPr="00170508">
              <w:rPr>
                <w:rFonts w:ascii="Arial" w:eastAsia="等线" w:hAnsi="Arial"/>
                <w:sz w:val="18"/>
                <w:vertAlign w:val="superscript"/>
                <w:lang w:eastAsia="zh-CN"/>
              </w:rPr>
              <w:t>7</w:t>
            </w:r>
          </w:p>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CA_n25A-n71A</w:t>
            </w:r>
          </w:p>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CA_n41A-n71A</w:t>
            </w:r>
            <w:r w:rsidRPr="00170508">
              <w:rPr>
                <w:rFonts w:ascii="Arial" w:eastAsia="等线"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hAnsi="Arial"/>
                <w:kern w:val="2"/>
                <w:sz w:val="18"/>
                <w:szCs w:val="22"/>
                <w:lang w:eastAsia="zh-CN"/>
              </w:rPr>
            </w:pPr>
            <w:r w:rsidRPr="00170508">
              <w:rPr>
                <w:rFonts w:ascii="Arial" w:hAnsi="Arial"/>
                <w:kern w:val="2"/>
                <w:sz w:val="18"/>
                <w:szCs w:val="22"/>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CA_n25(2A) BCS 4 and 5</w:t>
            </w:r>
          </w:p>
        </w:tc>
        <w:tc>
          <w:tcPr>
            <w:tcW w:w="750" w:type="pct"/>
            <w:tcBorders>
              <w:top w:val="single" w:sz="4" w:space="0" w:color="auto"/>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4 and 5</w:t>
            </w:r>
          </w:p>
        </w:tc>
      </w:tr>
      <w:tr w:rsidR="00BE0ECF" w:rsidRPr="00170508" w:rsidTr="00DB755A">
        <w:trPr>
          <w:jc w:val="center"/>
        </w:trPr>
        <w:tc>
          <w:tcPr>
            <w:tcW w:w="1002"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hAnsi="Arial"/>
                <w:kern w:val="2"/>
                <w:sz w:val="18"/>
                <w:szCs w:val="22"/>
                <w:lang w:eastAsia="zh-CN"/>
              </w:rPr>
            </w:pPr>
            <w:r w:rsidRPr="00170508">
              <w:rPr>
                <w:rFonts w:ascii="Arial" w:hAnsi="Arial"/>
                <w:kern w:val="2"/>
                <w:sz w:val="18"/>
                <w:szCs w:val="22"/>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CA_n41(2A) BCS 4 and 5</w:t>
            </w:r>
          </w:p>
        </w:tc>
        <w:tc>
          <w:tcPr>
            <w:tcW w:w="750"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r>
      <w:tr w:rsidR="00BE0ECF" w:rsidRPr="00170508" w:rsidTr="00DB755A">
        <w:trPr>
          <w:jc w:val="center"/>
        </w:trPr>
        <w:tc>
          <w:tcPr>
            <w:tcW w:w="1002" w:type="pct"/>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hAnsi="Arial"/>
                <w:kern w:val="2"/>
                <w:sz w:val="18"/>
                <w:szCs w:val="22"/>
                <w:lang w:eastAsia="zh-CN"/>
              </w:rPr>
            </w:pPr>
            <w:r w:rsidRPr="00170508">
              <w:rPr>
                <w:rFonts w:ascii="Arial" w:hAnsi="Arial"/>
                <w:kern w:val="2"/>
                <w:sz w:val="18"/>
                <w:szCs w:val="22"/>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CA_n71(2A) BCS 4 and 5</w:t>
            </w:r>
          </w:p>
        </w:tc>
        <w:tc>
          <w:tcPr>
            <w:tcW w:w="750" w:type="pct"/>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r>
      <w:tr w:rsidR="00BE0ECF" w:rsidRPr="00170508" w:rsidTr="00DB755A">
        <w:trPr>
          <w:jc w:val="center"/>
        </w:trPr>
        <w:tc>
          <w:tcPr>
            <w:tcW w:w="1002" w:type="pct"/>
            <w:tcBorders>
              <w:top w:val="single" w:sz="4" w:space="0" w:color="auto"/>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CA_n25(2A)-n41(2A)-n71B</w:t>
            </w:r>
          </w:p>
        </w:tc>
        <w:tc>
          <w:tcPr>
            <w:tcW w:w="871" w:type="pct"/>
            <w:tcBorders>
              <w:top w:val="single" w:sz="4" w:space="0" w:color="auto"/>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n41</w:t>
            </w:r>
            <w:r w:rsidRPr="00170508">
              <w:rPr>
                <w:rFonts w:ascii="Arial" w:eastAsia="等线" w:hAnsi="Arial"/>
                <w:sz w:val="18"/>
                <w:vertAlign w:val="superscript"/>
                <w:lang w:eastAsia="zh-CN"/>
              </w:rPr>
              <w:t>7,9</w:t>
            </w:r>
          </w:p>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CA_n25A-n41A</w:t>
            </w:r>
            <w:r w:rsidRPr="00170508">
              <w:rPr>
                <w:rFonts w:ascii="Arial" w:eastAsia="等线" w:hAnsi="Arial"/>
                <w:sz w:val="18"/>
                <w:vertAlign w:val="superscript"/>
                <w:lang w:eastAsia="zh-CN"/>
              </w:rPr>
              <w:t>7</w:t>
            </w:r>
          </w:p>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CA_n25A-n71A</w:t>
            </w:r>
          </w:p>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CA_n41A-n71A</w:t>
            </w:r>
            <w:r w:rsidRPr="00170508">
              <w:rPr>
                <w:rFonts w:ascii="Arial" w:eastAsia="等线"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hAnsi="Arial"/>
                <w:kern w:val="2"/>
                <w:sz w:val="18"/>
                <w:szCs w:val="22"/>
                <w:lang w:eastAsia="zh-CN"/>
              </w:rPr>
            </w:pPr>
            <w:r w:rsidRPr="00170508">
              <w:rPr>
                <w:rFonts w:ascii="Arial" w:hAnsi="Arial"/>
                <w:kern w:val="2"/>
                <w:sz w:val="18"/>
                <w:szCs w:val="22"/>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CA_n25(2A) BCS 4 and 5</w:t>
            </w:r>
          </w:p>
        </w:tc>
        <w:tc>
          <w:tcPr>
            <w:tcW w:w="750" w:type="pct"/>
            <w:tcBorders>
              <w:top w:val="single" w:sz="4" w:space="0" w:color="auto"/>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4 and 5</w:t>
            </w:r>
          </w:p>
        </w:tc>
      </w:tr>
      <w:tr w:rsidR="00BE0ECF" w:rsidRPr="00170508" w:rsidTr="00DB755A">
        <w:trPr>
          <w:jc w:val="center"/>
        </w:trPr>
        <w:tc>
          <w:tcPr>
            <w:tcW w:w="1002"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hAnsi="Arial"/>
                <w:kern w:val="2"/>
                <w:sz w:val="18"/>
                <w:szCs w:val="22"/>
                <w:lang w:eastAsia="zh-CN"/>
              </w:rPr>
            </w:pPr>
            <w:r w:rsidRPr="00170508">
              <w:rPr>
                <w:rFonts w:ascii="Arial" w:hAnsi="Arial"/>
                <w:kern w:val="2"/>
                <w:sz w:val="18"/>
                <w:szCs w:val="22"/>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CA_n41(2A) BCS 4 and 5</w:t>
            </w:r>
          </w:p>
        </w:tc>
        <w:tc>
          <w:tcPr>
            <w:tcW w:w="750"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r>
      <w:tr w:rsidR="00BE0ECF" w:rsidRPr="00170508" w:rsidTr="00DB755A">
        <w:trPr>
          <w:jc w:val="center"/>
        </w:trPr>
        <w:tc>
          <w:tcPr>
            <w:tcW w:w="1002" w:type="pct"/>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hAnsi="Arial"/>
                <w:kern w:val="2"/>
                <w:sz w:val="18"/>
                <w:szCs w:val="22"/>
                <w:lang w:eastAsia="zh-CN"/>
              </w:rPr>
            </w:pPr>
            <w:r w:rsidRPr="00170508">
              <w:rPr>
                <w:rFonts w:ascii="Arial" w:hAnsi="Arial"/>
                <w:kern w:val="2"/>
                <w:sz w:val="18"/>
                <w:szCs w:val="22"/>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CA_n71B_BCS 4 and 5</w:t>
            </w:r>
          </w:p>
        </w:tc>
        <w:tc>
          <w:tcPr>
            <w:tcW w:w="750" w:type="pct"/>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r>
      <w:tr w:rsidR="00BE0ECF" w:rsidRPr="00170508" w:rsidTr="00DB755A">
        <w:trPr>
          <w:jc w:val="center"/>
        </w:trPr>
        <w:tc>
          <w:tcPr>
            <w:tcW w:w="1002" w:type="pct"/>
            <w:tcBorders>
              <w:top w:val="single" w:sz="4" w:space="0" w:color="auto"/>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CA_n25(2A)-n41(3A)-n71A</w:t>
            </w:r>
          </w:p>
        </w:tc>
        <w:tc>
          <w:tcPr>
            <w:tcW w:w="871" w:type="pct"/>
            <w:tcBorders>
              <w:top w:val="single" w:sz="4" w:space="0" w:color="auto"/>
              <w:left w:val="single" w:sz="4" w:space="0" w:color="auto"/>
              <w:bottom w:val="nil"/>
              <w:right w:val="single" w:sz="4" w:space="0" w:color="auto"/>
            </w:tcBorders>
            <w:vAlign w:val="center"/>
          </w:tcPr>
          <w:p w:rsidR="00BE0ECF" w:rsidRPr="00170508" w:rsidRDefault="00BE0ECF" w:rsidP="00BE0ECF">
            <w:pPr>
              <w:keepNext/>
              <w:keepLines/>
              <w:overflowPunct w:val="0"/>
              <w:autoSpaceDE w:val="0"/>
              <w:autoSpaceDN w:val="0"/>
              <w:adjustRightInd w:val="0"/>
              <w:spacing w:after="0"/>
              <w:jc w:val="center"/>
              <w:textAlignment w:val="baseline"/>
              <w:rPr>
                <w:rFonts w:ascii="Arial" w:eastAsia="等线" w:hAnsi="Arial"/>
                <w:sz w:val="18"/>
                <w:lang w:val="en-US"/>
              </w:rPr>
            </w:pPr>
            <w:r w:rsidRPr="00170508">
              <w:rPr>
                <w:rFonts w:ascii="Arial" w:eastAsia="等线" w:hAnsi="Arial"/>
                <w:sz w:val="18"/>
                <w:lang w:val="en-US"/>
              </w:rPr>
              <w:t>n41</w:t>
            </w:r>
            <w:r w:rsidRPr="00170508">
              <w:rPr>
                <w:rFonts w:ascii="Arial" w:eastAsia="等线" w:hAnsi="Arial"/>
                <w:sz w:val="18"/>
                <w:vertAlign w:val="superscript"/>
                <w:lang w:val="en-US"/>
              </w:rPr>
              <w:t>7,9</w:t>
            </w:r>
          </w:p>
          <w:p w:rsidR="00BE0ECF" w:rsidRPr="00170508" w:rsidRDefault="00BE0ECF" w:rsidP="00BE0ECF">
            <w:pPr>
              <w:keepNext/>
              <w:keepLines/>
              <w:overflowPunct w:val="0"/>
              <w:autoSpaceDE w:val="0"/>
              <w:autoSpaceDN w:val="0"/>
              <w:adjustRightInd w:val="0"/>
              <w:spacing w:after="0"/>
              <w:jc w:val="center"/>
              <w:textAlignment w:val="baseline"/>
              <w:rPr>
                <w:rFonts w:ascii="Arial" w:eastAsia="等线" w:hAnsi="Arial"/>
                <w:sz w:val="18"/>
                <w:lang w:val="en-US"/>
              </w:rPr>
            </w:pPr>
            <w:r w:rsidRPr="00170508">
              <w:rPr>
                <w:rFonts w:ascii="Arial" w:eastAsia="等线" w:hAnsi="Arial"/>
                <w:sz w:val="18"/>
                <w:lang w:val="en-US"/>
              </w:rPr>
              <w:t>CA_n25A-n41A</w:t>
            </w:r>
            <w:r w:rsidRPr="00170508">
              <w:rPr>
                <w:rFonts w:ascii="Arial" w:eastAsia="等线" w:hAnsi="Arial"/>
                <w:sz w:val="18"/>
                <w:vertAlign w:val="superscript"/>
                <w:lang w:val="en-US"/>
              </w:rPr>
              <w:t>7</w:t>
            </w:r>
          </w:p>
          <w:p w:rsidR="00BE0ECF" w:rsidRPr="00170508" w:rsidRDefault="00BE0ECF" w:rsidP="00BE0ECF">
            <w:pPr>
              <w:keepNext/>
              <w:keepLines/>
              <w:overflowPunct w:val="0"/>
              <w:autoSpaceDE w:val="0"/>
              <w:autoSpaceDN w:val="0"/>
              <w:adjustRightInd w:val="0"/>
              <w:spacing w:after="0"/>
              <w:jc w:val="center"/>
              <w:textAlignment w:val="baseline"/>
              <w:rPr>
                <w:rFonts w:ascii="Arial" w:eastAsia="等线" w:hAnsi="Arial"/>
                <w:sz w:val="18"/>
                <w:lang w:val="en-US"/>
              </w:rPr>
            </w:pPr>
            <w:r w:rsidRPr="00170508">
              <w:rPr>
                <w:rFonts w:ascii="Arial" w:eastAsia="等线" w:hAnsi="Arial"/>
                <w:sz w:val="18"/>
                <w:lang w:val="en-US"/>
              </w:rPr>
              <w:t>CA_n25A-n71A</w:t>
            </w:r>
          </w:p>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rPr>
              <w:t>CA_n41A-n71A</w:t>
            </w:r>
            <w:r w:rsidRPr="00170508">
              <w:rPr>
                <w:rFonts w:ascii="Arial" w:eastAsia="等线" w:hAnsi="Arial"/>
                <w:sz w:val="18"/>
                <w:vertAlign w:val="superscript"/>
                <w:lang w:val="en-US"/>
              </w:rPr>
              <w:t>7</w:t>
            </w:r>
          </w:p>
        </w:tc>
        <w:tc>
          <w:tcPr>
            <w:tcW w:w="383"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hAnsi="Arial"/>
                <w:kern w:val="2"/>
                <w:sz w:val="18"/>
                <w:szCs w:val="22"/>
                <w:lang w:eastAsia="zh-CN"/>
              </w:rPr>
            </w:pPr>
            <w:r w:rsidRPr="00170508">
              <w:rPr>
                <w:rFonts w:ascii="Arial" w:hAnsi="Arial"/>
                <w:kern w:val="2"/>
                <w:sz w:val="18"/>
                <w:szCs w:val="22"/>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CA_n25(2A) BCS 4 and 5</w:t>
            </w:r>
          </w:p>
        </w:tc>
        <w:tc>
          <w:tcPr>
            <w:tcW w:w="750" w:type="pct"/>
            <w:tcBorders>
              <w:top w:val="single" w:sz="4" w:space="0" w:color="auto"/>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4 and 5</w:t>
            </w:r>
          </w:p>
        </w:tc>
      </w:tr>
      <w:tr w:rsidR="00BE0ECF" w:rsidRPr="00170508" w:rsidTr="00DB755A">
        <w:trPr>
          <w:jc w:val="center"/>
        </w:trPr>
        <w:tc>
          <w:tcPr>
            <w:tcW w:w="1002"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hAnsi="Arial"/>
                <w:kern w:val="2"/>
                <w:sz w:val="18"/>
                <w:szCs w:val="22"/>
                <w:lang w:eastAsia="zh-CN"/>
              </w:rPr>
            </w:pPr>
            <w:r w:rsidRPr="00170508">
              <w:rPr>
                <w:rFonts w:ascii="Arial" w:hAnsi="Arial"/>
                <w:kern w:val="2"/>
                <w:sz w:val="18"/>
                <w:szCs w:val="22"/>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CA_n41(3A) BCS 4 and 5</w:t>
            </w:r>
          </w:p>
        </w:tc>
        <w:tc>
          <w:tcPr>
            <w:tcW w:w="750"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r>
      <w:tr w:rsidR="00BE0ECF" w:rsidRPr="00170508" w:rsidTr="00DB755A">
        <w:trPr>
          <w:jc w:val="center"/>
        </w:trPr>
        <w:tc>
          <w:tcPr>
            <w:tcW w:w="1002" w:type="pct"/>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hAnsi="Arial"/>
                <w:kern w:val="2"/>
                <w:sz w:val="18"/>
                <w:szCs w:val="22"/>
                <w:lang w:eastAsia="zh-CN"/>
              </w:rPr>
            </w:pPr>
            <w:r w:rsidRPr="00170508">
              <w:rPr>
                <w:rFonts w:ascii="Arial" w:hAnsi="Arial"/>
                <w:kern w:val="2"/>
                <w:sz w:val="18"/>
                <w:szCs w:val="22"/>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r>
      <w:tr w:rsidR="00BE0ECF" w:rsidRPr="00170508" w:rsidTr="00DB755A">
        <w:trPr>
          <w:jc w:val="center"/>
        </w:trPr>
        <w:tc>
          <w:tcPr>
            <w:tcW w:w="1002" w:type="pct"/>
            <w:tcBorders>
              <w:top w:val="single" w:sz="4" w:space="0" w:color="auto"/>
              <w:left w:val="single" w:sz="4" w:space="0" w:color="auto"/>
              <w:bottom w:val="nil"/>
              <w:right w:val="single" w:sz="4" w:space="0" w:color="auto"/>
            </w:tcBorders>
            <w:vAlign w:val="center"/>
          </w:tcPr>
          <w:p w:rsidR="00BE0ECF" w:rsidRPr="00170508" w:rsidRDefault="00BE0ECF" w:rsidP="00BE0ECF">
            <w:pPr>
              <w:keepNext/>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CA_n25(2A)-n41C-n71A</w:t>
            </w:r>
          </w:p>
        </w:tc>
        <w:tc>
          <w:tcPr>
            <w:tcW w:w="871" w:type="pct"/>
            <w:tcBorders>
              <w:top w:val="single" w:sz="4" w:space="0" w:color="auto"/>
              <w:left w:val="single" w:sz="4" w:space="0" w:color="auto"/>
              <w:bottom w:val="nil"/>
              <w:right w:val="single" w:sz="4" w:space="0" w:color="auto"/>
            </w:tcBorders>
            <w:vAlign w:val="center"/>
          </w:tcPr>
          <w:p w:rsidR="00BE0ECF" w:rsidRPr="00170508" w:rsidRDefault="00BE0ECF" w:rsidP="00BE0ECF">
            <w:pPr>
              <w:keepNext/>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n25</w:t>
            </w:r>
            <w:r w:rsidRPr="00170508">
              <w:rPr>
                <w:rFonts w:ascii="Arial" w:eastAsia="等线" w:hAnsi="Arial"/>
                <w:sz w:val="18"/>
                <w:vertAlign w:val="superscript"/>
                <w:lang w:eastAsia="zh-CN"/>
              </w:rPr>
              <w:t>7</w:t>
            </w:r>
          </w:p>
          <w:p w:rsidR="00BE0ECF" w:rsidRPr="00170508" w:rsidRDefault="00BE0ECF" w:rsidP="00BE0ECF">
            <w:pPr>
              <w:keepNext/>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n41</w:t>
            </w:r>
            <w:r w:rsidRPr="00170508">
              <w:rPr>
                <w:rFonts w:ascii="Arial" w:eastAsia="等线" w:hAnsi="Arial"/>
                <w:sz w:val="18"/>
                <w:vertAlign w:val="superscript"/>
                <w:lang w:eastAsia="zh-CN"/>
              </w:rPr>
              <w:t>7,9</w:t>
            </w:r>
          </w:p>
          <w:p w:rsidR="00BE0ECF" w:rsidRPr="00170508" w:rsidRDefault="00BE0ECF" w:rsidP="00BE0ECF">
            <w:pPr>
              <w:keepNext/>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n71</w:t>
            </w:r>
            <w:r w:rsidRPr="00170508">
              <w:rPr>
                <w:rFonts w:ascii="Arial" w:eastAsia="等线" w:hAnsi="Arial"/>
                <w:sz w:val="18"/>
                <w:vertAlign w:val="superscript"/>
                <w:lang w:eastAsia="zh-CN"/>
              </w:rPr>
              <w:t>7</w:t>
            </w:r>
          </w:p>
          <w:p w:rsidR="00BE0ECF" w:rsidRPr="00170508" w:rsidRDefault="00BE0ECF" w:rsidP="00BE0ECF">
            <w:pPr>
              <w:keepNext/>
              <w:keepLines/>
              <w:overflowPunct w:val="0"/>
              <w:autoSpaceDE w:val="0"/>
              <w:autoSpaceDN w:val="0"/>
              <w:adjustRightInd w:val="0"/>
              <w:spacing w:after="0"/>
              <w:jc w:val="center"/>
              <w:textAlignment w:val="baseline"/>
              <w:rPr>
                <w:rFonts w:ascii="Arial" w:hAnsi="Arial"/>
                <w:sz w:val="18"/>
                <w:lang w:val="en-US" w:eastAsia="zh-CN"/>
              </w:rPr>
            </w:pPr>
            <w:r w:rsidRPr="00170508">
              <w:rPr>
                <w:rFonts w:ascii="Arial" w:eastAsia="等线" w:hAnsi="Arial"/>
                <w:sz w:val="18"/>
                <w:lang w:val="en-US"/>
              </w:rPr>
              <w:t>CA_n25A-n41A</w:t>
            </w:r>
            <w:r w:rsidRPr="00170508">
              <w:rPr>
                <w:rFonts w:ascii="Arial" w:eastAsia="等线" w:hAnsi="Arial"/>
                <w:sz w:val="18"/>
                <w:vertAlign w:val="superscript"/>
                <w:lang w:val="en-US" w:eastAsia="zh-CN"/>
              </w:rPr>
              <w:t>7</w:t>
            </w:r>
          </w:p>
          <w:p w:rsidR="00BE0ECF" w:rsidRPr="00170508" w:rsidRDefault="00BE0ECF" w:rsidP="00BE0ECF">
            <w:pPr>
              <w:keepNext/>
              <w:keepLines/>
              <w:overflowPunct w:val="0"/>
              <w:autoSpaceDE w:val="0"/>
              <w:autoSpaceDN w:val="0"/>
              <w:adjustRightInd w:val="0"/>
              <w:spacing w:after="0"/>
              <w:jc w:val="center"/>
              <w:textAlignment w:val="baseline"/>
              <w:rPr>
                <w:rFonts w:ascii="Arial" w:eastAsia="等线" w:hAnsi="Arial"/>
                <w:sz w:val="18"/>
                <w:lang w:val="en-US"/>
              </w:rPr>
            </w:pPr>
            <w:r w:rsidRPr="00170508">
              <w:rPr>
                <w:rFonts w:ascii="Arial" w:eastAsia="等线" w:hAnsi="Arial"/>
                <w:sz w:val="18"/>
                <w:lang w:val="en-US"/>
              </w:rPr>
              <w:t>CA_n25A-n41C</w:t>
            </w:r>
          </w:p>
          <w:p w:rsidR="00BE0ECF" w:rsidRPr="00170508" w:rsidRDefault="00BE0ECF" w:rsidP="00BE0ECF">
            <w:pPr>
              <w:keepNext/>
              <w:keepLines/>
              <w:overflowPunct w:val="0"/>
              <w:autoSpaceDE w:val="0"/>
              <w:autoSpaceDN w:val="0"/>
              <w:adjustRightInd w:val="0"/>
              <w:spacing w:after="0"/>
              <w:jc w:val="center"/>
              <w:textAlignment w:val="baseline"/>
              <w:rPr>
                <w:rFonts w:ascii="Arial" w:eastAsia="等线" w:hAnsi="Arial"/>
                <w:sz w:val="18"/>
                <w:lang w:val="en-US"/>
              </w:rPr>
            </w:pPr>
            <w:r w:rsidRPr="00170508">
              <w:rPr>
                <w:rFonts w:ascii="Arial" w:eastAsia="等线" w:hAnsi="Arial"/>
                <w:sz w:val="18"/>
                <w:lang w:val="en-US"/>
              </w:rPr>
              <w:t>CA_n25A-n71A</w:t>
            </w:r>
            <w:r w:rsidRPr="00170508">
              <w:rPr>
                <w:rFonts w:eastAsia="等线"/>
                <w:vertAlign w:val="superscript"/>
                <w:lang w:eastAsia="zh-CN"/>
              </w:rPr>
              <w:t>7</w:t>
            </w:r>
          </w:p>
          <w:p w:rsidR="00BE0ECF" w:rsidRPr="00170508" w:rsidRDefault="00BE0ECF" w:rsidP="00BE0ECF">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sz w:val="18"/>
                <w:lang w:val="en-US"/>
              </w:rPr>
              <w:t>CA_n41A-n71A</w:t>
            </w:r>
            <w:r w:rsidRPr="00170508">
              <w:rPr>
                <w:rFonts w:ascii="Arial" w:eastAsia="等线" w:hAnsi="Arial"/>
                <w:sz w:val="18"/>
                <w:vertAlign w:val="superscript"/>
                <w:lang w:val="en-US" w:eastAsia="zh-CN"/>
              </w:rPr>
              <w:t>7</w:t>
            </w:r>
          </w:p>
          <w:p w:rsidR="00BE0ECF" w:rsidRPr="00170508" w:rsidRDefault="00BE0ECF" w:rsidP="00BE0ECF">
            <w:pPr>
              <w:keepNext/>
              <w:keepLines/>
              <w:overflowPunct w:val="0"/>
              <w:autoSpaceDE w:val="0"/>
              <w:autoSpaceDN w:val="0"/>
              <w:adjustRightInd w:val="0"/>
              <w:spacing w:after="0"/>
              <w:jc w:val="center"/>
              <w:textAlignment w:val="baseline"/>
              <w:rPr>
                <w:rFonts w:ascii="Arial" w:eastAsia="等线" w:hAnsi="Arial"/>
                <w:sz w:val="18"/>
                <w:lang w:val="en-US"/>
              </w:rPr>
            </w:pPr>
            <w:r w:rsidRPr="00170508">
              <w:rPr>
                <w:rFonts w:ascii="Arial" w:eastAsia="等线" w:hAnsi="Arial"/>
                <w:sz w:val="18"/>
                <w:lang w:val="en-US"/>
              </w:rPr>
              <w:t>CA_n41C-n71A</w:t>
            </w:r>
          </w:p>
          <w:p w:rsidR="00BE0ECF" w:rsidRPr="00170508" w:rsidRDefault="00BE0ECF" w:rsidP="00BE0ECF">
            <w:pPr>
              <w:keepNext/>
              <w:keepLines/>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val="en-US"/>
              </w:rPr>
              <w:t>CA_n41C</w:t>
            </w:r>
            <w:r w:rsidRPr="00170508">
              <w:rPr>
                <w:rFonts w:ascii="Arial" w:eastAsia="等线" w:hAnsi="Arial"/>
                <w:sz w:val="18"/>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keepNext/>
              <w:overflowPunct w:val="0"/>
              <w:autoSpaceDE w:val="0"/>
              <w:autoSpaceDN w:val="0"/>
              <w:adjustRightInd w:val="0"/>
              <w:spacing w:after="0"/>
              <w:jc w:val="center"/>
              <w:textAlignment w:val="baseline"/>
              <w:rPr>
                <w:rFonts w:ascii="Arial" w:eastAsia="等线" w:hAnsi="Arial"/>
                <w:sz w:val="18"/>
              </w:rPr>
            </w:pPr>
            <w:r w:rsidRPr="00170508">
              <w:rPr>
                <w:rFonts w:ascii="Arial" w:hAnsi="Arial"/>
                <w:kern w:val="2"/>
                <w:sz w:val="18"/>
                <w:szCs w:val="22"/>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keepNext/>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CA_n25(2A) BCS 4 and 5</w:t>
            </w:r>
          </w:p>
        </w:tc>
        <w:tc>
          <w:tcPr>
            <w:tcW w:w="750" w:type="pct"/>
            <w:tcBorders>
              <w:top w:val="single" w:sz="4" w:space="0" w:color="auto"/>
              <w:left w:val="single" w:sz="4" w:space="0" w:color="auto"/>
              <w:bottom w:val="nil"/>
              <w:right w:val="single" w:sz="4" w:space="0" w:color="auto"/>
            </w:tcBorders>
            <w:vAlign w:val="center"/>
          </w:tcPr>
          <w:p w:rsidR="00BE0ECF" w:rsidRPr="00170508" w:rsidRDefault="00BE0ECF" w:rsidP="00BE0ECF">
            <w:pPr>
              <w:keepNext/>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4 and 5</w:t>
            </w:r>
          </w:p>
        </w:tc>
      </w:tr>
      <w:tr w:rsidR="00BE0ECF" w:rsidRPr="00170508" w:rsidTr="00DB755A">
        <w:trPr>
          <w:jc w:val="center"/>
        </w:trPr>
        <w:tc>
          <w:tcPr>
            <w:tcW w:w="1002"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rPr>
            </w:pPr>
            <w:r w:rsidRPr="00170508">
              <w:rPr>
                <w:rFonts w:ascii="Arial" w:hAnsi="Arial"/>
                <w:kern w:val="2"/>
                <w:sz w:val="18"/>
                <w:szCs w:val="22"/>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CA_n41C BCS 4 and 5</w:t>
            </w:r>
          </w:p>
        </w:tc>
        <w:tc>
          <w:tcPr>
            <w:tcW w:w="750"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r>
      <w:tr w:rsidR="00BE0ECF" w:rsidRPr="00170508" w:rsidTr="00DB755A">
        <w:trPr>
          <w:jc w:val="center"/>
        </w:trPr>
        <w:tc>
          <w:tcPr>
            <w:tcW w:w="1002" w:type="pct"/>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rPr>
            </w:pPr>
            <w:r w:rsidRPr="00170508">
              <w:rPr>
                <w:rFonts w:ascii="Arial" w:hAnsi="Arial"/>
                <w:kern w:val="2"/>
                <w:sz w:val="18"/>
                <w:szCs w:val="22"/>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r>
      <w:tr w:rsidR="00BE0ECF" w:rsidRPr="00170508" w:rsidTr="00DB755A">
        <w:trPr>
          <w:jc w:val="center"/>
        </w:trPr>
        <w:tc>
          <w:tcPr>
            <w:tcW w:w="1002" w:type="pct"/>
            <w:tcBorders>
              <w:top w:val="single" w:sz="4" w:space="0" w:color="auto"/>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hAnsi="Arial"/>
                <w:kern w:val="2"/>
                <w:sz w:val="18"/>
                <w:szCs w:val="22"/>
                <w:lang w:eastAsia="zh-CN"/>
              </w:rPr>
            </w:pPr>
            <w:r w:rsidRPr="00170508">
              <w:rPr>
                <w:rFonts w:ascii="Arial" w:eastAsia="等线" w:hAnsi="Arial"/>
                <w:sz w:val="18"/>
              </w:rPr>
              <w:t>CA_n25(2A)-n41C-n71(2A)</w:t>
            </w:r>
          </w:p>
        </w:tc>
        <w:tc>
          <w:tcPr>
            <w:tcW w:w="871" w:type="pct"/>
            <w:tcBorders>
              <w:top w:val="single" w:sz="4" w:space="0" w:color="auto"/>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n41</w:t>
            </w:r>
            <w:r w:rsidRPr="00170508">
              <w:rPr>
                <w:rFonts w:ascii="Arial" w:eastAsia="等线" w:hAnsi="Arial"/>
                <w:sz w:val="18"/>
                <w:vertAlign w:val="superscript"/>
                <w:lang w:eastAsia="zh-CN"/>
              </w:rPr>
              <w:t>7,9</w:t>
            </w:r>
          </w:p>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CA_n25A-n41A</w:t>
            </w:r>
            <w:r w:rsidRPr="00170508">
              <w:rPr>
                <w:rFonts w:ascii="Arial" w:eastAsia="等线" w:hAnsi="Arial"/>
                <w:sz w:val="18"/>
                <w:vertAlign w:val="superscript"/>
                <w:lang w:eastAsia="zh-CN"/>
              </w:rPr>
              <w:t>7</w:t>
            </w:r>
          </w:p>
          <w:p w:rsidR="00BE0ECF" w:rsidRDefault="00BE0ECF" w:rsidP="00BE0ECF">
            <w:pPr>
              <w:overflowPunct w:val="0"/>
              <w:autoSpaceDE w:val="0"/>
              <w:autoSpaceDN w:val="0"/>
              <w:adjustRightInd w:val="0"/>
              <w:spacing w:after="0"/>
              <w:jc w:val="center"/>
              <w:textAlignment w:val="baseline"/>
              <w:rPr>
                <w:ins w:id="4156" w:author="ZTE-Ma Zhifeng" w:date="2025-05-26T17:09:00Z"/>
                <w:rFonts w:ascii="Arial" w:eastAsia="等线" w:hAnsi="Arial"/>
                <w:sz w:val="18"/>
              </w:rPr>
            </w:pPr>
            <w:ins w:id="4157" w:author="ZTE-Ma Zhifeng" w:date="2025-05-26T17:10:00Z">
              <w:r>
                <w:rPr>
                  <w:rFonts w:ascii="Arial" w:eastAsia="等线" w:hAnsi="Arial"/>
                  <w:sz w:val="18"/>
                </w:rPr>
                <w:t>CA_n25A-n41C</w:t>
              </w:r>
            </w:ins>
          </w:p>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CA_n25A-n71A</w:t>
            </w:r>
          </w:p>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CA_n41A-n71A</w:t>
            </w:r>
            <w:r w:rsidRPr="00170508">
              <w:rPr>
                <w:rFonts w:ascii="Arial" w:eastAsia="等线" w:hAnsi="Arial"/>
                <w:sz w:val="18"/>
                <w:vertAlign w:val="superscript"/>
                <w:lang w:eastAsia="zh-CN"/>
              </w:rPr>
              <w:t>7</w:t>
            </w:r>
          </w:p>
          <w:p w:rsidR="00BE0ECF" w:rsidRDefault="00BE0ECF" w:rsidP="00BE0ECF">
            <w:pPr>
              <w:overflowPunct w:val="0"/>
              <w:autoSpaceDE w:val="0"/>
              <w:autoSpaceDN w:val="0"/>
              <w:adjustRightInd w:val="0"/>
              <w:spacing w:after="0"/>
              <w:jc w:val="center"/>
              <w:textAlignment w:val="baseline"/>
              <w:rPr>
                <w:ins w:id="4158" w:author="ZTE-Ma Zhifeng" w:date="2025-05-26T17:10:00Z"/>
                <w:rFonts w:ascii="Arial" w:eastAsia="等线" w:hAnsi="Arial"/>
                <w:sz w:val="18"/>
                <w:lang w:eastAsia="zh-CN"/>
              </w:rPr>
            </w:pPr>
            <w:r w:rsidRPr="00170508">
              <w:rPr>
                <w:rFonts w:ascii="Arial" w:eastAsia="等线" w:hAnsi="Arial"/>
                <w:sz w:val="18"/>
              </w:rPr>
              <w:t>CA_n41C</w:t>
            </w:r>
            <w:r w:rsidRPr="00170508">
              <w:rPr>
                <w:rFonts w:ascii="Arial" w:eastAsia="等线" w:hAnsi="Arial"/>
                <w:sz w:val="18"/>
                <w:vertAlign w:val="superscript"/>
                <w:lang w:eastAsia="zh-CN"/>
              </w:rPr>
              <w:t>7</w:t>
            </w:r>
          </w:p>
          <w:p w:rsidR="00BE0ECF" w:rsidRPr="00BE0ECF" w:rsidRDefault="00BE0ECF" w:rsidP="00BE0ECF">
            <w:pPr>
              <w:overflowPunct w:val="0"/>
              <w:autoSpaceDE w:val="0"/>
              <w:autoSpaceDN w:val="0"/>
              <w:adjustRightInd w:val="0"/>
              <w:spacing w:after="0"/>
              <w:jc w:val="center"/>
              <w:textAlignment w:val="baseline"/>
              <w:rPr>
                <w:rFonts w:ascii="Arial" w:hAnsi="Arial"/>
                <w:kern w:val="2"/>
                <w:sz w:val="18"/>
                <w:szCs w:val="18"/>
                <w:lang w:eastAsia="zh-CN"/>
              </w:rPr>
            </w:pPr>
            <w:ins w:id="4159" w:author="ZTE-Ma Zhifeng" w:date="2025-05-26T17:10:00Z">
              <w:r>
                <w:rPr>
                  <w:rFonts w:ascii="Arial" w:eastAsia="等线" w:hAnsi="Arial"/>
                  <w:sz w:val="18"/>
                </w:rPr>
                <w:t>CA_n41C</w:t>
              </w:r>
              <w:r w:rsidRPr="00170508">
                <w:rPr>
                  <w:rFonts w:ascii="Arial" w:eastAsia="等线" w:hAnsi="Arial"/>
                  <w:sz w:val="18"/>
                </w:rPr>
                <w:t>-n71A</w:t>
              </w:r>
            </w:ins>
          </w:p>
        </w:tc>
        <w:tc>
          <w:tcPr>
            <w:tcW w:w="383"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hAnsi="Arial"/>
                <w:kern w:val="2"/>
                <w:sz w:val="18"/>
                <w:szCs w:val="22"/>
                <w:lang w:eastAsia="zh-CN"/>
              </w:rPr>
            </w:pPr>
            <w:r w:rsidRPr="00170508">
              <w:rPr>
                <w:rFonts w:ascii="Arial" w:hAnsi="Arial"/>
                <w:kern w:val="2"/>
                <w:sz w:val="18"/>
                <w:szCs w:val="22"/>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hAnsi="Arial"/>
                <w:sz w:val="18"/>
                <w:lang w:eastAsia="zh-CN" w:bidi="ar"/>
              </w:rPr>
            </w:pPr>
            <w:r w:rsidRPr="00170508">
              <w:rPr>
                <w:rFonts w:ascii="Arial" w:eastAsia="等线" w:hAnsi="Arial"/>
                <w:sz w:val="18"/>
                <w:lang w:eastAsia="zh-CN" w:bidi="ar"/>
              </w:rPr>
              <w:t>CA_n25(2A) BCS 4 and 5</w:t>
            </w:r>
          </w:p>
        </w:tc>
        <w:tc>
          <w:tcPr>
            <w:tcW w:w="750" w:type="pct"/>
            <w:tcBorders>
              <w:top w:val="single" w:sz="4" w:space="0" w:color="auto"/>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hAnsi="Arial" w:cs="Arial"/>
                <w:kern w:val="2"/>
                <w:sz w:val="18"/>
                <w:szCs w:val="18"/>
                <w:lang w:eastAsia="zh-CN"/>
              </w:rPr>
            </w:pPr>
            <w:r w:rsidRPr="00170508">
              <w:rPr>
                <w:rFonts w:ascii="Arial" w:eastAsia="等线" w:hAnsi="Arial"/>
                <w:sz w:val="18"/>
                <w:lang w:eastAsia="zh-CN"/>
              </w:rPr>
              <w:t>4 and 5</w:t>
            </w:r>
          </w:p>
        </w:tc>
      </w:tr>
      <w:tr w:rsidR="00BE0ECF" w:rsidRPr="00170508" w:rsidTr="00DB755A">
        <w:trPr>
          <w:jc w:val="center"/>
        </w:trPr>
        <w:tc>
          <w:tcPr>
            <w:tcW w:w="1002"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hAnsi="Arial"/>
                <w:kern w:val="2"/>
                <w:sz w:val="18"/>
                <w:szCs w:val="22"/>
                <w:lang w:eastAsia="zh-CN"/>
              </w:rPr>
            </w:pPr>
          </w:p>
        </w:tc>
        <w:tc>
          <w:tcPr>
            <w:tcW w:w="871"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hAnsi="Arial"/>
                <w:kern w:val="2"/>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hAnsi="Arial"/>
                <w:kern w:val="2"/>
                <w:sz w:val="18"/>
                <w:szCs w:val="22"/>
                <w:lang w:eastAsia="zh-CN"/>
              </w:rPr>
            </w:pPr>
            <w:r w:rsidRPr="00170508">
              <w:rPr>
                <w:rFonts w:ascii="Arial" w:hAnsi="Arial"/>
                <w:kern w:val="2"/>
                <w:sz w:val="18"/>
                <w:szCs w:val="22"/>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hAnsi="Arial"/>
                <w:sz w:val="18"/>
                <w:lang w:eastAsia="zh-CN" w:bidi="ar"/>
              </w:rPr>
            </w:pPr>
            <w:r w:rsidRPr="00170508">
              <w:rPr>
                <w:rFonts w:ascii="Arial" w:eastAsia="等线" w:hAnsi="Arial"/>
                <w:sz w:val="18"/>
                <w:lang w:eastAsia="zh-CN" w:bidi="ar"/>
              </w:rPr>
              <w:t>CA_n41C BCS 4 and 5</w:t>
            </w:r>
          </w:p>
        </w:tc>
        <w:tc>
          <w:tcPr>
            <w:tcW w:w="750"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hAnsi="Arial" w:cs="Arial"/>
                <w:kern w:val="2"/>
                <w:sz w:val="18"/>
                <w:szCs w:val="18"/>
                <w:lang w:eastAsia="zh-CN"/>
              </w:rPr>
            </w:pPr>
          </w:p>
        </w:tc>
      </w:tr>
      <w:tr w:rsidR="00BE0ECF" w:rsidRPr="00170508" w:rsidTr="00DB755A">
        <w:trPr>
          <w:jc w:val="center"/>
        </w:trPr>
        <w:tc>
          <w:tcPr>
            <w:tcW w:w="1002" w:type="pct"/>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hAnsi="Arial"/>
                <w:kern w:val="2"/>
                <w:sz w:val="18"/>
                <w:szCs w:val="22"/>
                <w:lang w:eastAsia="zh-CN"/>
              </w:rPr>
            </w:pPr>
          </w:p>
        </w:tc>
        <w:tc>
          <w:tcPr>
            <w:tcW w:w="871" w:type="pct"/>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hAnsi="Arial"/>
                <w:kern w:val="2"/>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hAnsi="Arial"/>
                <w:kern w:val="2"/>
                <w:sz w:val="18"/>
                <w:szCs w:val="22"/>
                <w:lang w:eastAsia="zh-CN"/>
              </w:rPr>
            </w:pPr>
            <w:r w:rsidRPr="00170508">
              <w:rPr>
                <w:rFonts w:ascii="Arial" w:hAnsi="Arial"/>
                <w:kern w:val="2"/>
                <w:sz w:val="18"/>
                <w:szCs w:val="22"/>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hAnsi="Arial"/>
                <w:sz w:val="18"/>
                <w:lang w:eastAsia="zh-CN" w:bidi="ar"/>
              </w:rPr>
            </w:pPr>
            <w:r w:rsidRPr="00170508">
              <w:rPr>
                <w:rFonts w:ascii="Arial" w:eastAsia="等线" w:hAnsi="Arial"/>
                <w:sz w:val="18"/>
                <w:lang w:eastAsia="zh-CN" w:bidi="ar"/>
              </w:rPr>
              <w:t>CA_n71(2A) BCS 4 and 5</w:t>
            </w:r>
          </w:p>
        </w:tc>
        <w:tc>
          <w:tcPr>
            <w:tcW w:w="750" w:type="pct"/>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hAnsi="Arial" w:cs="Arial"/>
                <w:kern w:val="2"/>
                <w:sz w:val="18"/>
                <w:szCs w:val="18"/>
                <w:lang w:eastAsia="zh-CN"/>
              </w:rPr>
            </w:pPr>
          </w:p>
        </w:tc>
      </w:tr>
      <w:tr w:rsidR="00BE0ECF" w:rsidRPr="00170508" w:rsidTr="00DB755A">
        <w:trPr>
          <w:jc w:val="center"/>
        </w:trPr>
        <w:tc>
          <w:tcPr>
            <w:tcW w:w="1002" w:type="pct"/>
            <w:tcBorders>
              <w:top w:val="single" w:sz="4" w:space="0" w:color="auto"/>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hAnsi="Arial"/>
                <w:kern w:val="2"/>
                <w:sz w:val="18"/>
                <w:szCs w:val="22"/>
                <w:lang w:eastAsia="zh-CN"/>
              </w:rPr>
            </w:pPr>
            <w:r w:rsidRPr="00170508">
              <w:rPr>
                <w:rFonts w:ascii="Arial" w:eastAsia="等线" w:hAnsi="Arial"/>
                <w:sz w:val="18"/>
              </w:rPr>
              <w:lastRenderedPageBreak/>
              <w:t>CA_n25(2A)-n41C-n71B</w:t>
            </w:r>
          </w:p>
        </w:tc>
        <w:tc>
          <w:tcPr>
            <w:tcW w:w="871" w:type="pct"/>
            <w:tcBorders>
              <w:top w:val="single" w:sz="4" w:space="0" w:color="auto"/>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n41</w:t>
            </w:r>
            <w:r w:rsidRPr="00170508">
              <w:rPr>
                <w:rFonts w:ascii="Arial" w:eastAsia="等线" w:hAnsi="Arial"/>
                <w:sz w:val="18"/>
                <w:vertAlign w:val="superscript"/>
                <w:lang w:eastAsia="zh-CN"/>
              </w:rPr>
              <w:t>7,9</w:t>
            </w:r>
          </w:p>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CA_n25A-n41A</w:t>
            </w:r>
            <w:r w:rsidRPr="00170508">
              <w:rPr>
                <w:rFonts w:ascii="Arial" w:eastAsia="等线" w:hAnsi="Arial"/>
                <w:sz w:val="18"/>
                <w:vertAlign w:val="superscript"/>
                <w:lang w:eastAsia="zh-CN"/>
              </w:rPr>
              <w:t>7</w:t>
            </w:r>
          </w:p>
          <w:p w:rsidR="00BE0ECF" w:rsidRDefault="00BE0ECF" w:rsidP="00BE0ECF">
            <w:pPr>
              <w:overflowPunct w:val="0"/>
              <w:autoSpaceDE w:val="0"/>
              <w:autoSpaceDN w:val="0"/>
              <w:adjustRightInd w:val="0"/>
              <w:spacing w:after="0"/>
              <w:jc w:val="center"/>
              <w:textAlignment w:val="baseline"/>
              <w:rPr>
                <w:ins w:id="4160" w:author="ZTE-Ma Zhifeng" w:date="2025-05-26T17:10:00Z"/>
                <w:rFonts w:ascii="Arial" w:eastAsia="等线" w:hAnsi="Arial"/>
                <w:sz w:val="18"/>
              </w:rPr>
            </w:pPr>
            <w:ins w:id="4161" w:author="ZTE-Ma Zhifeng" w:date="2025-05-26T17:10:00Z">
              <w:r>
                <w:rPr>
                  <w:rFonts w:ascii="Arial" w:eastAsia="等线" w:hAnsi="Arial"/>
                  <w:sz w:val="18"/>
                </w:rPr>
                <w:t>CA_n25A-n41C</w:t>
              </w:r>
            </w:ins>
          </w:p>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CA_n25A-n71A</w:t>
            </w:r>
          </w:p>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CA_n41A-n71A</w:t>
            </w:r>
            <w:r w:rsidRPr="00170508">
              <w:rPr>
                <w:rFonts w:ascii="Arial" w:eastAsia="等线" w:hAnsi="Arial"/>
                <w:sz w:val="18"/>
                <w:vertAlign w:val="superscript"/>
                <w:lang w:eastAsia="zh-CN"/>
              </w:rPr>
              <w:t>7</w:t>
            </w:r>
          </w:p>
          <w:p w:rsidR="00BE0ECF" w:rsidRDefault="00BE0ECF" w:rsidP="00BE0ECF">
            <w:pPr>
              <w:overflowPunct w:val="0"/>
              <w:autoSpaceDE w:val="0"/>
              <w:autoSpaceDN w:val="0"/>
              <w:adjustRightInd w:val="0"/>
              <w:spacing w:after="0"/>
              <w:jc w:val="center"/>
              <w:textAlignment w:val="baseline"/>
              <w:rPr>
                <w:ins w:id="4162" w:author="ZTE-Ma Zhifeng" w:date="2025-05-26T17:10:00Z"/>
                <w:rFonts w:ascii="Arial" w:eastAsia="等线" w:hAnsi="Arial"/>
                <w:sz w:val="18"/>
                <w:lang w:eastAsia="zh-CN"/>
              </w:rPr>
            </w:pPr>
            <w:r w:rsidRPr="00170508">
              <w:rPr>
                <w:rFonts w:ascii="Arial" w:eastAsia="等线" w:hAnsi="Arial"/>
                <w:sz w:val="18"/>
              </w:rPr>
              <w:t>CA_n41C</w:t>
            </w:r>
            <w:r w:rsidRPr="00170508">
              <w:rPr>
                <w:rFonts w:ascii="Arial" w:eastAsia="等线" w:hAnsi="Arial"/>
                <w:sz w:val="18"/>
                <w:vertAlign w:val="superscript"/>
                <w:lang w:eastAsia="zh-CN"/>
              </w:rPr>
              <w:t>7</w:t>
            </w:r>
          </w:p>
          <w:p w:rsidR="00BE0ECF" w:rsidRPr="00BE0ECF" w:rsidRDefault="00BE0ECF" w:rsidP="00BE0ECF">
            <w:pPr>
              <w:overflowPunct w:val="0"/>
              <w:autoSpaceDE w:val="0"/>
              <w:autoSpaceDN w:val="0"/>
              <w:adjustRightInd w:val="0"/>
              <w:spacing w:after="0"/>
              <w:jc w:val="center"/>
              <w:textAlignment w:val="baseline"/>
              <w:rPr>
                <w:rFonts w:ascii="Arial" w:hAnsi="Arial"/>
                <w:kern w:val="2"/>
                <w:sz w:val="18"/>
                <w:szCs w:val="18"/>
                <w:lang w:eastAsia="zh-CN"/>
              </w:rPr>
            </w:pPr>
            <w:ins w:id="4163" w:author="ZTE-Ma Zhifeng" w:date="2025-05-26T17:11:00Z">
              <w:r>
                <w:rPr>
                  <w:rFonts w:ascii="Arial" w:eastAsia="等线" w:hAnsi="Arial"/>
                  <w:sz w:val="18"/>
                </w:rPr>
                <w:t>CA_n41C</w:t>
              </w:r>
              <w:r w:rsidRPr="00170508">
                <w:rPr>
                  <w:rFonts w:ascii="Arial" w:eastAsia="等线" w:hAnsi="Arial"/>
                  <w:sz w:val="18"/>
                </w:rPr>
                <w:t>-n71A</w:t>
              </w:r>
            </w:ins>
          </w:p>
        </w:tc>
        <w:tc>
          <w:tcPr>
            <w:tcW w:w="383"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hAnsi="Arial"/>
                <w:kern w:val="2"/>
                <w:sz w:val="18"/>
                <w:szCs w:val="22"/>
                <w:lang w:eastAsia="zh-CN"/>
              </w:rPr>
            </w:pPr>
            <w:r w:rsidRPr="00170508">
              <w:rPr>
                <w:rFonts w:ascii="Arial" w:hAnsi="Arial"/>
                <w:kern w:val="2"/>
                <w:sz w:val="18"/>
                <w:szCs w:val="22"/>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hAnsi="Arial"/>
                <w:sz w:val="18"/>
                <w:lang w:eastAsia="zh-CN" w:bidi="ar"/>
              </w:rPr>
            </w:pPr>
            <w:r w:rsidRPr="00170508">
              <w:rPr>
                <w:rFonts w:ascii="Arial" w:eastAsia="等线" w:hAnsi="Arial"/>
                <w:sz w:val="18"/>
                <w:lang w:eastAsia="zh-CN" w:bidi="ar"/>
              </w:rPr>
              <w:t>CA_n25(2A) BCS 4 and 5</w:t>
            </w:r>
          </w:p>
        </w:tc>
        <w:tc>
          <w:tcPr>
            <w:tcW w:w="750" w:type="pct"/>
            <w:tcBorders>
              <w:top w:val="single" w:sz="4" w:space="0" w:color="auto"/>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hAnsi="Arial" w:cs="Arial"/>
                <w:kern w:val="2"/>
                <w:sz w:val="18"/>
                <w:szCs w:val="18"/>
                <w:lang w:eastAsia="zh-CN"/>
              </w:rPr>
            </w:pPr>
            <w:r w:rsidRPr="00170508">
              <w:rPr>
                <w:rFonts w:ascii="Arial" w:eastAsia="等线" w:hAnsi="Arial"/>
                <w:sz w:val="18"/>
                <w:lang w:eastAsia="zh-CN"/>
              </w:rPr>
              <w:t>4 and 5</w:t>
            </w:r>
          </w:p>
        </w:tc>
      </w:tr>
      <w:tr w:rsidR="00BE0ECF" w:rsidRPr="00170508" w:rsidTr="00DB755A">
        <w:trPr>
          <w:jc w:val="center"/>
        </w:trPr>
        <w:tc>
          <w:tcPr>
            <w:tcW w:w="1002"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hAnsi="Arial"/>
                <w:kern w:val="2"/>
                <w:sz w:val="18"/>
                <w:szCs w:val="22"/>
                <w:lang w:eastAsia="zh-CN"/>
              </w:rPr>
            </w:pPr>
          </w:p>
        </w:tc>
        <w:tc>
          <w:tcPr>
            <w:tcW w:w="871"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hAnsi="Arial"/>
                <w:kern w:val="2"/>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hAnsi="Arial"/>
                <w:kern w:val="2"/>
                <w:sz w:val="18"/>
                <w:szCs w:val="22"/>
                <w:lang w:eastAsia="zh-CN"/>
              </w:rPr>
            </w:pPr>
            <w:r w:rsidRPr="00170508">
              <w:rPr>
                <w:rFonts w:ascii="Arial" w:hAnsi="Arial"/>
                <w:kern w:val="2"/>
                <w:sz w:val="18"/>
                <w:szCs w:val="22"/>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hAnsi="Arial"/>
                <w:sz w:val="18"/>
                <w:lang w:eastAsia="zh-CN" w:bidi="ar"/>
              </w:rPr>
            </w:pPr>
            <w:r w:rsidRPr="00170508">
              <w:rPr>
                <w:rFonts w:ascii="Arial" w:eastAsia="等线" w:hAnsi="Arial"/>
                <w:sz w:val="18"/>
                <w:lang w:eastAsia="zh-CN" w:bidi="ar"/>
              </w:rPr>
              <w:t>CA_n41C BCS 4 and 5</w:t>
            </w:r>
          </w:p>
        </w:tc>
        <w:tc>
          <w:tcPr>
            <w:tcW w:w="750"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hAnsi="Arial" w:cs="Arial"/>
                <w:kern w:val="2"/>
                <w:sz w:val="18"/>
                <w:szCs w:val="18"/>
                <w:lang w:eastAsia="zh-CN"/>
              </w:rPr>
            </w:pPr>
          </w:p>
        </w:tc>
      </w:tr>
      <w:tr w:rsidR="00BE0ECF" w:rsidRPr="00170508" w:rsidTr="00DB755A">
        <w:trPr>
          <w:jc w:val="center"/>
        </w:trPr>
        <w:tc>
          <w:tcPr>
            <w:tcW w:w="1002" w:type="pct"/>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hAnsi="Arial"/>
                <w:kern w:val="2"/>
                <w:sz w:val="18"/>
                <w:szCs w:val="22"/>
                <w:lang w:eastAsia="zh-CN"/>
              </w:rPr>
            </w:pPr>
          </w:p>
        </w:tc>
        <w:tc>
          <w:tcPr>
            <w:tcW w:w="871" w:type="pct"/>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hAnsi="Arial"/>
                <w:kern w:val="2"/>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hAnsi="Arial"/>
                <w:kern w:val="2"/>
                <w:sz w:val="18"/>
                <w:szCs w:val="22"/>
                <w:lang w:eastAsia="zh-CN"/>
              </w:rPr>
            </w:pPr>
            <w:r w:rsidRPr="00170508">
              <w:rPr>
                <w:rFonts w:ascii="Arial" w:hAnsi="Arial"/>
                <w:kern w:val="2"/>
                <w:sz w:val="18"/>
                <w:szCs w:val="22"/>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hAnsi="Arial"/>
                <w:sz w:val="18"/>
                <w:lang w:eastAsia="zh-CN" w:bidi="ar"/>
              </w:rPr>
            </w:pPr>
            <w:r w:rsidRPr="00170508">
              <w:rPr>
                <w:rFonts w:ascii="Arial" w:eastAsia="等线" w:hAnsi="Arial"/>
                <w:sz w:val="18"/>
                <w:lang w:eastAsia="zh-CN" w:bidi="ar"/>
              </w:rPr>
              <w:t>CA_n71B_BCS 4 and 5</w:t>
            </w:r>
          </w:p>
        </w:tc>
        <w:tc>
          <w:tcPr>
            <w:tcW w:w="750" w:type="pct"/>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hAnsi="Arial" w:cs="Arial"/>
                <w:kern w:val="2"/>
                <w:sz w:val="18"/>
                <w:szCs w:val="18"/>
                <w:lang w:eastAsia="zh-CN"/>
              </w:rPr>
            </w:pPr>
          </w:p>
        </w:tc>
      </w:tr>
      <w:tr w:rsidR="00BE0ECF" w:rsidRPr="00170508" w:rsidTr="00DB755A">
        <w:trPr>
          <w:jc w:val="center"/>
        </w:trPr>
        <w:tc>
          <w:tcPr>
            <w:tcW w:w="1002" w:type="pct"/>
            <w:tcBorders>
              <w:top w:val="single" w:sz="4" w:space="0" w:color="auto"/>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hAnsi="Arial"/>
                <w:kern w:val="2"/>
                <w:sz w:val="18"/>
                <w:szCs w:val="22"/>
                <w:lang w:eastAsia="zh-CN"/>
              </w:rPr>
            </w:pPr>
            <w:r w:rsidRPr="00170508">
              <w:rPr>
                <w:rFonts w:ascii="Arial" w:eastAsia="等线" w:hAnsi="Arial"/>
                <w:sz w:val="18"/>
              </w:rPr>
              <w:t>CA_n25(2A)-n41(A-C)-n71A</w:t>
            </w:r>
          </w:p>
        </w:tc>
        <w:tc>
          <w:tcPr>
            <w:tcW w:w="871" w:type="pct"/>
            <w:tcBorders>
              <w:top w:val="single" w:sz="4" w:space="0" w:color="auto"/>
              <w:left w:val="single" w:sz="4" w:space="0" w:color="auto"/>
              <w:bottom w:val="nil"/>
              <w:right w:val="single" w:sz="4" w:space="0" w:color="auto"/>
            </w:tcBorders>
            <w:vAlign w:val="center"/>
          </w:tcPr>
          <w:p w:rsidR="00BE0ECF" w:rsidRPr="00170508" w:rsidRDefault="00BE0ECF" w:rsidP="00BE0ECF">
            <w:pPr>
              <w:keepNext/>
              <w:keepLines/>
              <w:overflowPunct w:val="0"/>
              <w:autoSpaceDE w:val="0"/>
              <w:autoSpaceDN w:val="0"/>
              <w:adjustRightInd w:val="0"/>
              <w:spacing w:after="0"/>
              <w:jc w:val="center"/>
              <w:textAlignment w:val="baseline"/>
              <w:rPr>
                <w:rFonts w:ascii="Arial" w:eastAsia="等线" w:hAnsi="Arial"/>
                <w:sz w:val="18"/>
                <w:vertAlign w:val="superscript"/>
                <w:lang w:val="en-US" w:eastAsia="zh-CN"/>
              </w:rPr>
            </w:pPr>
            <w:r w:rsidRPr="00170508">
              <w:rPr>
                <w:rFonts w:ascii="Arial" w:eastAsia="等线" w:hAnsi="Arial"/>
                <w:sz w:val="18"/>
                <w:lang w:val="en-US" w:eastAsia="zh-CN"/>
              </w:rPr>
              <w:t>n41</w:t>
            </w:r>
            <w:r w:rsidRPr="00170508">
              <w:rPr>
                <w:rFonts w:ascii="Arial" w:eastAsia="等线" w:hAnsi="Arial"/>
                <w:sz w:val="18"/>
                <w:vertAlign w:val="superscript"/>
                <w:lang w:val="en-US" w:eastAsia="zh-CN"/>
              </w:rPr>
              <w:t>7,9</w:t>
            </w:r>
          </w:p>
          <w:p w:rsidR="00BE0ECF" w:rsidRPr="00170508" w:rsidRDefault="00BE0ECF" w:rsidP="00BE0ECF">
            <w:pPr>
              <w:keepNext/>
              <w:keepLines/>
              <w:overflowPunct w:val="0"/>
              <w:autoSpaceDE w:val="0"/>
              <w:autoSpaceDN w:val="0"/>
              <w:adjustRightInd w:val="0"/>
              <w:spacing w:after="0"/>
              <w:jc w:val="center"/>
              <w:textAlignment w:val="baseline"/>
              <w:rPr>
                <w:rFonts w:ascii="Arial" w:eastAsia="等线" w:hAnsi="Arial"/>
                <w:sz w:val="18"/>
                <w:lang w:val="en-US"/>
              </w:rPr>
            </w:pPr>
            <w:r w:rsidRPr="00170508">
              <w:rPr>
                <w:rFonts w:ascii="Arial" w:eastAsia="等线" w:hAnsi="Arial"/>
                <w:sz w:val="18"/>
                <w:lang w:val="en-US"/>
              </w:rPr>
              <w:t>CA_n25A-n41A</w:t>
            </w:r>
            <w:r w:rsidRPr="00170508">
              <w:rPr>
                <w:rFonts w:ascii="Arial" w:eastAsia="等线" w:hAnsi="Arial"/>
                <w:sz w:val="18"/>
                <w:vertAlign w:val="superscript"/>
                <w:lang w:val="en-US" w:eastAsia="zh-CN"/>
              </w:rPr>
              <w:t>7</w:t>
            </w:r>
          </w:p>
          <w:p w:rsidR="00BE0ECF" w:rsidRPr="00170508" w:rsidRDefault="00BE0ECF" w:rsidP="00BE0ECF">
            <w:pPr>
              <w:keepNext/>
              <w:keepLines/>
              <w:overflowPunct w:val="0"/>
              <w:autoSpaceDE w:val="0"/>
              <w:autoSpaceDN w:val="0"/>
              <w:adjustRightInd w:val="0"/>
              <w:spacing w:after="0"/>
              <w:jc w:val="center"/>
              <w:textAlignment w:val="baseline"/>
              <w:rPr>
                <w:rFonts w:ascii="Arial" w:eastAsia="等线" w:hAnsi="Arial"/>
                <w:sz w:val="18"/>
                <w:lang w:val="en-US"/>
              </w:rPr>
            </w:pPr>
            <w:r w:rsidRPr="00170508">
              <w:rPr>
                <w:rFonts w:ascii="Arial" w:eastAsia="等线" w:hAnsi="Arial"/>
                <w:sz w:val="18"/>
                <w:lang w:val="en-US"/>
              </w:rPr>
              <w:t>CA_n25A-n71A</w:t>
            </w:r>
          </w:p>
          <w:p w:rsidR="00BE0ECF" w:rsidRPr="00170508" w:rsidRDefault="00BE0ECF" w:rsidP="00BE0ECF">
            <w:pPr>
              <w:keepNext/>
              <w:keepLines/>
              <w:overflowPunct w:val="0"/>
              <w:autoSpaceDE w:val="0"/>
              <w:autoSpaceDN w:val="0"/>
              <w:adjustRightInd w:val="0"/>
              <w:spacing w:after="0"/>
              <w:jc w:val="center"/>
              <w:textAlignment w:val="baseline"/>
              <w:rPr>
                <w:rFonts w:ascii="Arial" w:eastAsia="等线" w:hAnsi="Arial"/>
                <w:sz w:val="18"/>
                <w:lang w:val="en-US"/>
              </w:rPr>
            </w:pPr>
            <w:r w:rsidRPr="00170508">
              <w:rPr>
                <w:rFonts w:ascii="Arial" w:eastAsia="等线" w:hAnsi="Arial"/>
                <w:sz w:val="18"/>
                <w:lang w:val="en-US"/>
              </w:rPr>
              <w:t>CA_n41A-n71A</w:t>
            </w:r>
            <w:r w:rsidRPr="00170508">
              <w:rPr>
                <w:rFonts w:ascii="Arial" w:eastAsia="等线" w:hAnsi="Arial"/>
                <w:sz w:val="18"/>
                <w:vertAlign w:val="superscript"/>
                <w:lang w:val="en-US" w:eastAsia="zh-CN"/>
              </w:rPr>
              <w:t>7</w:t>
            </w:r>
          </w:p>
          <w:p w:rsidR="00BE0ECF" w:rsidRPr="00170508" w:rsidRDefault="00BE0ECF" w:rsidP="00BE0ECF">
            <w:pPr>
              <w:overflowPunct w:val="0"/>
              <w:autoSpaceDE w:val="0"/>
              <w:autoSpaceDN w:val="0"/>
              <w:adjustRightInd w:val="0"/>
              <w:spacing w:after="0"/>
              <w:jc w:val="center"/>
              <w:textAlignment w:val="baseline"/>
              <w:rPr>
                <w:rFonts w:ascii="Arial" w:hAnsi="Arial"/>
                <w:kern w:val="2"/>
                <w:sz w:val="18"/>
                <w:szCs w:val="18"/>
                <w:lang w:eastAsia="zh-CN"/>
              </w:rPr>
            </w:pPr>
            <w:r w:rsidRPr="00170508">
              <w:rPr>
                <w:rFonts w:ascii="Arial" w:eastAsia="等线" w:hAnsi="Arial"/>
                <w:sz w:val="18"/>
                <w:lang w:val="en-US"/>
              </w:rPr>
              <w:t>CA_n41C</w:t>
            </w:r>
            <w:r w:rsidRPr="00170508">
              <w:rPr>
                <w:rFonts w:ascii="Arial" w:eastAsia="等线" w:hAnsi="Arial"/>
                <w:sz w:val="18"/>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hAnsi="Arial"/>
                <w:kern w:val="2"/>
                <w:sz w:val="18"/>
                <w:szCs w:val="22"/>
                <w:lang w:eastAsia="zh-CN"/>
              </w:rPr>
            </w:pPr>
            <w:r w:rsidRPr="00170508">
              <w:rPr>
                <w:rFonts w:ascii="Arial" w:hAnsi="Arial"/>
                <w:kern w:val="2"/>
                <w:sz w:val="18"/>
                <w:szCs w:val="22"/>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CA_n25(2A) BCS 4 and 5</w:t>
            </w:r>
          </w:p>
        </w:tc>
        <w:tc>
          <w:tcPr>
            <w:tcW w:w="750" w:type="pct"/>
            <w:tcBorders>
              <w:top w:val="single" w:sz="4" w:space="0" w:color="auto"/>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hAnsi="Arial" w:cs="Arial"/>
                <w:kern w:val="2"/>
                <w:sz w:val="18"/>
                <w:szCs w:val="18"/>
                <w:lang w:eastAsia="zh-CN"/>
              </w:rPr>
            </w:pPr>
            <w:r w:rsidRPr="00170508">
              <w:rPr>
                <w:rFonts w:ascii="Arial" w:eastAsia="等线" w:hAnsi="Arial"/>
                <w:sz w:val="18"/>
                <w:lang w:eastAsia="zh-CN"/>
              </w:rPr>
              <w:t>4 and 5</w:t>
            </w:r>
          </w:p>
        </w:tc>
      </w:tr>
      <w:tr w:rsidR="00BE0ECF" w:rsidRPr="00170508" w:rsidTr="00DB755A">
        <w:trPr>
          <w:jc w:val="center"/>
        </w:trPr>
        <w:tc>
          <w:tcPr>
            <w:tcW w:w="1002"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hAnsi="Arial"/>
                <w:kern w:val="2"/>
                <w:sz w:val="18"/>
                <w:szCs w:val="22"/>
                <w:lang w:eastAsia="zh-CN"/>
              </w:rPr>
            </w:pPr>
          </w:p>
        </w:tc>
        <w:tc>
          <w:tcPr>
            <w:tcW w:w="871"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hAnsi="Arial"/>
                <w:kern w:val="2"/>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hAnsi="Arial"/>
                <w:kern w:val="2"/>
                <w:sz w:val="18"/>
                <w:szCs w:val="22"/>
                <w:lang w:eastAsia="zh-CN"/>
              </w:rPr>
            </w:pPr>
            <w:r w:rsidRPr="00170508">
              <w:rPr>
                <w:rFonts w:ascii="Arial" w:hAnsi="Arial"/>
                <w:kern w:val="2"/>
                <w:sz w:val="18"/>
                <w:szCs w:val="22"/>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CA_n41(A-C) BCS 4 and 5</w:t>
            </w:r>
          </w:p>
        </w:tc>
        <w:tc>
          <w:tcPr>
            <w:tcW w:w="750"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hAnsi="Arial" w:cs="Arial"/>
                <w:kern w:val="2"/>
                <w:sz w:val="18"/>
                <w:szCs w:val="18"/>
                <w:lang w:eastAsia="zh-CN"/>
              </w:rPr>
            </w:pPr>
          </w:p>
        </w:tc>
      </w:tr>
      <w:tr w:rsidR="00BE0ECF" w:rsidRPr="00170508" w:rsidTr="00DB755A">
        <w:trPr>
          <w:jc w:val="center"/>
        </w:trPr>
        <w:tc>
          <w:tcPr>
            <w:tcW w:w="1002" w:type="pct"/>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hAnsi="Arial"/>
                <w:kern w:val="2"/>
                <w:sz w:val="18"/>
                <w:szCs w:val="22"/>
                <w:lang w:eastAsia="zh-CN"/>
              </w:rPr>
            </w:pPr>
          </w:p>
        </w:tc>
        <w:tc>
          <w:tcPr>
            <w:tcW w:w="871" w:type="pct"/>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hAnsi="Arial"/>
                <w:kern w:val="2"/>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hAnsi="Arial"/>
                <w:kern w:val="2"/>
                <w:sz w:val="18"/>
                <w:szCs w:val="22"/>
                <w:lang w:eastAsia="zh-CN"/>
              </w:rPr>
            </w:pPr>
            <w:r w:rsidRPr="00170508">
              <w:rPr>
                <w:rFonts w:ascii="Arial" w:hAnsi="Arial"/>
                <w:kern w:val="2"/>
                <w:sz w:val="18"/>
                <w:szCs w:val="22"/>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hAnsi="Arial" w:cs="Arial"/>
                <w:kern w:val="2"/>
                <w:sz w:val="18"/>
                <w:szCs w:val="18"/>
                <w:lang w:eastAsia="zh-CN"/>
              </w:rPr>
            </w:pPr>
          </w:p>
        </w:tc>
      </w:tr>
      <w:tr w:rsidR="00BE0ECF" w:rsidRPr="00170508" w:rsidTr="00DB755A">
        <w:trPr>
          <w:jc w:val="center"/>
        </w:trPr>
        <w:tc>
          <w:tcPr>
            <w:tcW w:w="1002" w:type="pct"/>
            <w:tcBorders>
              <w:top w:val="single" w:sz="4" w:space="0" w:color="auto"/>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hAnsi="Arial"/>
                <w:kern w:val="2"/>
                <w:sz w:val="18"/>
                <w:szCs w:val="22"/>
                <w:lang w:eastAsia="zh-CN"/>
              </w:rPr>
            </w:pPr>
            <w:r w:rsidRPr="00170508">
              <w:rPr>
                <w:rFonts w:ascii="Arial" w:hAnsi="Arial"/>
                <w:kern w:val="2"/>
                <w:sz w:val="18"/>
                <w:szCs w:val="22"/>
                <w:lang w:eastAsia="zh-CN"/>
              </w:rPr>
              <w:t>CA_n25A-n41A-n77A</w:t>
            </w:r>
          </w:p>
        </w:tc>
        <w:tc>
          <w:tcPr>
            <w:tcW w:w="871" w:type="pct"/>
            <w:tcBorders>
              <w:top w:val="single" w:sz="4" w:space="0" w:color="auto"/>
              <w:left w:val="single" w:sz="4" w:space="0" w:color="auto"/>
              <w:bottom w:val="nil"/>
              <w:right w:val="single" w:sz="4" w:space="0" w:color="auto"/>
            </w:tcBorders>
            <w:vAlign w:val="center"/>
          </w:tcPr>
          <w:p w:rsidR="00BE0ECF" w:rsidRPr="00170508" w:rsidRDefault="00BE0ECF" w:rsidP="00BE0ECF">
            <w:pPr>
              <w:keepNext/>
              <w:keepLines/>
              <w:overflowPunct w:val="0"/>
              <w:autoSpaceDE w:val="0"/>
              <w:autoSpaceDN w:val="0"/>
              <w:adjustRightInd w:val="0"/>
              <w:spacing w:after="0"/>
              <w:jc w:val="center"/>
              <w:textAlignment w:val="baseline"/>
              <w:rPr>
                <w:rFonts w:ascii="Arial" w:eastAsia="等线" w:hAnsi="Arial"/>
                <w:kern w:val="2"/>
                <w:sz w:val="18"/>
                <w:szCs w:val="18"/>
                <w:vertAlign w:val="superscript"/>
                <w:lang w:val="en-US" w:eastAsia="zh-CN"/>
              </w:rPr>
            </w:pPr>
            <w:r w:rsidRPr="00170508">
              <w:rPr>
                <w:rFonts w:ascii="Arial" w:eastAsia="等线" w:hAnsi="Arial"/>
                <w:kern w:val="2"/>
                <w:sz w:val="18"/>
                <w:szCs w:val="18"/>
                <w:lang w:val="en-US" w:eastAsia="zh-CN"/>
              </w:rPr>
              <w:t>n25</w:t>
            </w:r>
            <w:r w:rsidRPr="00170508">
              <w:rPr>
                <w:rFonts w:ascii="Arial" w:eastAsia="等线" w:hAnsi="Arial"/>
                <w:kern w:val="2"/>
                <w:sz w:val="18"/>
                <w:szCs w:val="18"/>
                <w:vertAlign w:val="superscript"/>
                <w:lang w:val="en-US" w:eastAsia="zh-CN"/>
              </w:rPr>
              <w:t>7</w:t>
            </w:r>
          </w:p>
          <w:p w:rsidR="00BE0ECF" w:rsidRPr="00170508" w:rsidRDefault="00BE0ECF" w:rsidP="00BE0ECF">
            <w:pPr>
              <w:keepNext/>
              <w:keepLines/>
              <w:overflowPunct w:val="0"/>
              <w:autoSpaceDE w:val="0"/>
              <w:autoSpaceDN w:val="0"/>
              <w:adjustRightInd w:val="0"/>
              <w:spacing w:after="0"/>
              <w:jc w:val="center"/>
              <w:textAlignment w:val="baseline"/>
              <w:rPr>
                <w:rFonts w:ascii="Arial" w:eastAsia="等线" w:hAnsi="Arial"/>
                <w:kern w:val="2"/>
                <w:sz w:val="18"/>
                <w:szCs w:val="18"/>
                <w:vertAlign w:val="superscript"/>
                <w:lang w:val="en-US" w:eastAsia="zh-CN"/>
              </w:rPr>
            </w:pPr>
            <w:r w:rsidRPr="00170508">
              <w:rPr>
                <w:rFonts w:ascii="Arial" w:eastAsia="等线" w:hAnsi="Arial"/>
                <w:kern w:val="2"/>
                <w:sz w:val="18"/>
                <w:szCs w:val="18"/>
                <w:lang w:val="en-US" w:eastAsia="zh-CN"/>
              </w:rPr>
              <w:t>n41</w:t>
            </w:r>
            <w:r w:rsidRPr="00170508">
              <w:rPr>
                <w:rFonts w:ascii="Arial" w:eastAsia="等线" w:hAnsi="Arial"/>
                <w:kern w:val="2"/>
                <w:sz w:val="18"/>
                <w:szCs w:val="18"/>
                <w:vertAlign w:val="superscript"/>
                <w:lang w:val="en-US" w:eastAsia="zh-CN"/>
              </w:rPr>
              <w:t>7,9</w:t>
            </w:r>
          </w:p>
          <w:p w:rsidR="00BE0ECF" w:rsidRPr="00170508" w:rsidRDefault="00BE0ECF" w:rsidP="00BE0ECF">
            <w:pPr>
              <w:keepNext/>
              <w:keepLines/>
              <w:overflowPunct w:val="0"/>
              <w:autoSpaceDE w:val="0"/>
              <w:autoSpaceDN w:val="0"/>
              <w:adjustRightInd w:val="0"/>
              <w:spacing w:after="0"/>
              <w:jc w:val="center"/>
              <w:textAlignment w:val="baseline"/>
              <w:rPr>
                <w:rFonts w:ascii="Arial" w:eastAsia="等线" w:hAnsi="Arial"/>
                <w:kern w:val="2"/>
                <w:sz w:val="18"/>
                <w:szCs w:val="18"/>
                <w:vertAlign w:val="superscript"/>
                <w:lang w:val="en-US" w:eastAsia="zh-CN"/>
              </w:rPr>
            </w:pPr>
            <w:r w:rsidRPr="00170508">
              <w:rPr>
                <w:rFonts w:ascii="Arial" w:eastAsia="等线" w:hAnsi="Arial"/>
                <w:kern w:val="2"/>
                <w:sz w:val="18"/>
                <w:szCs w:val="18"/>
                <w:lang w:val="en-US" w:eastAsia="zh-CN"/>
              </w:rPr>
              <w:t>n77</w:t>
            </w:r>
            <w:r w:rsidRPr="00170508">
              <w:rPr>
                <w:rFonts w:ascii="Arial" w:eastAsia="等线" w:hAnsi="Arial"/>
                <w:kern w:val="2"/>
                <w:sz w:val="18"/>
                <w:szCs w:val="18"/>
                <w:vertAlign w:val="superscript"/>
                <w:lang w:val="en-US" w:eastAsia="zh-CN"/>
              </w:rPr>
              <w:t>7,9</w:t>
            </w:r>
          </w:p>
          <w:p w:rsidR="00BE0ECF" w:rsidRPr="00170508" w:rsidRDefault="00BE0ECF" w:rsidP="00BE0ECF">
            <w:pPr>
              <w:keepNext/>
              <w:keepLines/>
              <w:overflowPunct w:val="0"/>
              <w:autoSpaceDE w:val="0"/>
              <w:autoSpaceDN w:val="0"/>
              <w:adjustRightInd w:val="0"/>
              <w:spacing w:after="0"/>
              <w:jc w:val="center"/>
              <w:textAlignment w:val="baseline"/>
              <w:rPr>
                <w:rFonts w:ascii="Arial" w:eastAsia="等线" w:hAnsi="Arial"/>
                <w:kern w:val="2"/>
                <w:sz w:val="18"/>
                <w:szCs w:val="18"/>
                <w:vertAlign w:val="superscript"/>
                <w:lang w:val="en-US" w:eastAsia="zh-CN"/>
              </w:rPr>
            </w:pPr>
            <w:r w:rsidRPr="00170508">
              <w:rPr>
                <w:rFonts w:ascii="Arial" w:eastAsia="等线" w:hAnsi="Arial"/>
                <w:kern w:val="2"/>
                <w:sz w:val="18"/>
                <w:szCs w:val="18"/>
                <w:lang w:val="en-US" w:eastAsia="zh-CN"/>
              </w:rPr>
              <w:t>CA_n25A-n41A</w:t>
            </w:r>
            <w:r w:rsidRPr="00170508">
              <w:rPr>
                <w:rFonts w:ascii="Arial" w:eastAsia="等线" w:hAnsi="Arial"/>
                <w:kern w:val="2"/>
                <w:sz w:val="18"/>
                <w:szCs w:val="18"/>
                <w:vertAlign w:val="superscript"/>
                <w:lang w:val="en-US" w:eastAsia="zh-CN"/>
              </w:rPr>
              <w:t>7,13,14</w:t>
            </w:r>
          </w:p>
          <w:p w:rsidR="00BE0ECF" w:rsidRPr="00170508" w:rsidRDefault="00BE0ECF" w:rsidP="00BE0ECF">
            <w:pPr>
              <w:keepNext/>
              <w:keepLines/>
              <w:overflowPunct w:val="0"/>
              <w:autoSpaceDE w:val="0"/>
              <w:autoSpaceDN w:val="0"/>
              <w:adjustRightInd w:val="0"/>
              <w:spacing w:after="0"/>
              <w:jc w:val="center"/>
              <w:textAlignment w:val="baseline"/>
              <w:rPr>
                <w:rFonts w:ascii="Arial" w:eastAsia="等线" w:hAnsi="Arial"/>
                <w:kern w:val="2"/>
                <w:sz w:val="18"/>
                <w:szCs w:val="18"/>
                <w:vertAlign w:val="superscript"/>
                <w:lang w:val="en-US" w:eastAsia="zh-CN"/>
              </w:rPr>
            </w:pPr>
            <w:r w:rsidRPr="00170508">
              <w:rPr>
                <w:rFonts w:ascii="Arial" w:eastAsia="等线" w:hAnsi="Arial"/>
                <w:kern w:val="2"/>
                <w:sz w:val="18"/>
                <w:szCs w:val="18"/>
                <w:lang w:val="en-US" w:eastAsia="zh-CN"/>
              </w:rPr>
              <w:t>CA_n25A-n77A</w:t>
            </w:r>
            <w:r w:rsidRPr="00170508">
              <w:rPr>
                <w:rFonts w:ascii="Arial" w:eastAsia="等线" w:hAnsi="Arial"/>
                <w:kern w:val="2"/>
                <w:sz w:val="18"/>
                <w:szCs w:val="18"/>
                <w:vertAlign w:val="superscript"/>
                <w:lang w:val="en-US" w:eastAsia="zh-CN"/>
              </w:rPr>
              <w:t>7,13</w:t>
            </w:r>
          </w:p>
          <w:p w:rsidR="00BE0ECF" w:rsidRPr="00170508" w:rsidRDefault="00BE0ECF" w:rsidP="00BE0ECF">
            <w:pPr>
              <w:overflowPunct w:val="0"/>
              <w:autoSpaceDE w:val="0"/>
              <w:autoSpaceDN w:val="0"/>
              <w:adjustRightInd w:val="0"/>
              <w:spacing w:after="0"/>
              <w:jc w:val="center"/>
              <w:textAlignment w:val="baseline"/>
              <w:rPr>
                <w:rFonts w:ascii="Arial" w:hAnsi="Arial"/>
                <w:kern w:val="2"/>
                <w:sz w:val="18"/>
                <w:szCs w:val="22"/>
                <w:lang w:eastAsia="zh-CN"/>
              </w:rPr>
            </w:pPr>
            <w:r w:rsidRPr="00170508">
              <w:rPr>
                <w:rFonts w:ascii="Arial" w:eastAsia="等线" w:hAnsi="Arial"/>
                <w:kern w:val="2"/>
                <w:sz w:val="18"/>
                <w:szCs w:val="18"/>
                <w:lang w:val="en-US" w:eastAsia="zh-CN"/>
              </w:rPr>
              <w:t>CA_n41A-n77A</w:t>
            </w:r>
            <w:r w:rsidRPr="00170508">
              <w:rPr>
                <w:rFonts w:ascii="Arial" w:eastAsia="等线" w:hAnsi="Arial"/>
                <w:kern w:val="2"/>
                <w:sz w:val="18"/>
                <w:szCs w:val="18"/>
                <w:vertAlign w:val="superscript"/>
                <w:lang w:val="en-US" w:eastAsia="zh-CN"/>
              </w:rPr>
              <w:t>7,13</w:t>
            </w:r>
          </w:p>
        </w:tc>
        <w:tc>
          <w:tcPr>
            <w:tcW w:w="383"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hAnsi="Arial"/>
                <w:kern w:val="2"/>
                <w:sz w:val="18"/>
                <w:szCs w:val="22"/>
                <w:lang w:eastAsia="zh-CN"/>
              </w:rPr>
            </w:pPr>
            <w:r w:rsidRPr="00170508">
              <w:rPr>
                <w:rFonts w:ascii="Arial" w:hAnsi="Arial"/>
                <w:kern w:val="2"/>
                <w:sz w:val="18"/>
                <w:szCs w:val="22"/>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hAnsi="Arial"/>
                <w:kern w:val="2"/>
                <w:sz w:val="18"/>
                <w:szCs w:val="22"/>
                <w:lang w:eastAsia="zh-CN"/>
              </w:rPr>
            </w:pPr>
            <w:r w:rsidRPr="00170508">
              <w:rPr>
                <w:rFonts w:ascii="Arial" w:hAnsi="Arial"/>
                <w:sz w:val="18"/>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hAnsi="Arial"/>
                <w:kern w:val="2"/>
                <w:sz w:val="18"/>
                <w:szCs w:val="22"/>
                <w:lang w:eastAsia="zh-CN"/>
              </w:rPr>
            </w:pPr>
            <w:r w:rsidRPr="00170508">
              <w:rPr>
                <w:rFonts w:ascii="Arial" w:hAnsi="Arial" w:cs="Arial"/>
                <w:kern w:val="2"/>
                <w:sz w:val="18"/>
                <w:szCs w:val="18"/>
                <w:lang w:eastAsia="zh-CN"/>
              </w:rPr>
              <w:t>0</w:t>
            </w:r>
          </w:p>
        </w:tc>
      </w:tr>
      <w:tr w:rsidR="00BE0ECF" w:rsidRPr="00170508" w:rsidTr="00DB755A">
        <w:trPr>
          <w:jc w:val="center"/>
        </w:trPr>
        <w:tc>
          <w:tcPr>
            <w:tcW w:w="1002"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hAnsi="Arial"/>
                <w:kern w:val="2"/>
                <w:sz w:val="18"/>
                <w:szCs w:val="22"/>
                <w:lang w:eastAsia="zh-CN"/>
              </w:rPr>
            </w:pPr>
          </w:p>
        </w:tc>
        <w:tc>
          <w:tcPr>
            <w:tcW w:w="871"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hAnsi="Arial"/>
                <w:kern w:val="2"/>
                <w:sz w:val="18"/>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hAnsi="Arial"/>
                <w:kern w:val="2"/>
                <w:sz w:val="18"/>
                <w:szCs w:val="22"/>
                <w:lang w:eastAsia="zh-CN"/>
              </w:rPr>
            </w:pPr>
            <w:r w:rsidRPr="00170508">
              <w:rPr>
                <w:rFonts w:ascii="Arial" w:hAnsi="Arial"/>
                <w:kern w:val="2"/>
                <w:sz w:val="18"/>
                <w:szCs w:val="22"/>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hAnsi="Arial"/>
                <w:kern w:val="2"/>
                <w:sz w:val="18"/>
                <w:szCs w:val="22"/>
                <w:lang w:eastAsia="zh-CN"/>
              </w:rPr>
            </w:pPr>
            <w:r w:rsidRPr="00170508">
              <w:rPr>
                <w:rFonts w:ascii="Arial" w:hAnsi="Arial"/>
                <w:sz w:val="18"/>
                <w:lang w:eastAsia="zh-CN" w:bidi="ar"/>
              </w:rPr>
              <w:t>10, 15, 20, 30, 40, 50, 60, 80, 90, 100</w:t>
            </w:r>
          </w:p>
        </w:tc>
        <w:tc>
          <w:tcPr>
            <w:tcW w:w="750"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hAnsi="Arial"/>
                <w:kern w:val="2"/>
                <w:sz w:val="18"/>
                <w:szCs w:val="22"/>
                <w:lang w:eastAsia="zh-CN"/>
              </w:rPr>
            </w:pPr>
          </w:p>
        </w:tc>
      </w:tr>
      <w:tr w:rsidR="00BE0ECF" w:rsidRPr="00170508" w:rsidTr="00DB755A">
        <w:trPr>
          <w:jc w:val="center"/>
        </w:trPr>
        <w:tc>
          <w:tcPr>
            <w:tcW w:w="1002"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hAnsi="Arial"/>
                <w:kern w:val="2"/>
                <w:sz w:val="18"/>
                <w:szCs w:val="22"/>
                <w:lang w:eastAsia="zh-CN"/>
              </w:rPr>
            </w:pPr>
          </w:p>
        </w:tc>
        <w:tc>
          <w:tcPr>
            <w:tcW w:w="871"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hAnsi="Arial"/>
                <w:kern w:val="2"/>
                <w:sz w:val="18"/>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hAnsi="Arial"/>
                <w:kern w:val="2"/>
                <w:sz w:val="18"/>
                <w:szCs w:val="22"/>
                <w:lang w:eastAsia="zh-CN"/>
              </w:rPr>
            </w:pPr>
            <w:r w:rsidRPr="00170508">
              <w:rPr>
                <w:rFonts w:ascii="Arial" w:hAnsi="Arial"/>
                <w:kern w:val="2"/>
                <w:sz w:val="18"/>
                <w:szCs w:val="22"/>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hAnsi="Arial"/>
                <w:kern w:val="2"/>
                <w:sz w:val="18"/>
                <w:szCs w:val="22"/>
                <w:lang w:eastAsia="zh-CN"/>
              </w:rPr>
            </w:pPr>
            <w:r w:rsidRPr="00170508">
              <w:rPr>
                <w:rFonts w:ascii="Arial" w:hAnsi="Arial"/>
                <w:sz w:val="18"/>
                <w:lang w:eastAsia="zh-CN" w:bidi="ar"/>
              </w:rPr>
              <w:t>10, 15, 20, 25, 30, 40, 50, 60, 80, 90, 100</w:t>
            </w:r>
          </w:p>
        </w:tc>
        <w:tc>
          <w:tcPr>
            <w:tcW w:w="750" w:type="pct"/>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hAnsi="Arial"/>
                <w:kern w:val="2"/>
                <w:sz w:val="18"/>
                <w:szCs w:val="22"/>
                <w:lang w:eastAsia="zh-CN"/>
              </w:rPr>
            </w:pPr>
          </w:p>
        </w:tc>
      </w:tr>
      <w:tr w:rsidR="00BE0ECF" w:rsidRPr="00170508" w:rsidTr="00DB755A">
        <w:trPr>
          <w:jc w:val="center"/>
        </w:trPr>
        <w:tc>
          <w:tcPr>
            <w:tcW w:w="1002"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hAnsi="Arial"/>
                <w:kern w:val="2"/>
                <w:sz w:val="18"/>
                <w:szCs w:val="22"/>
                <w:lang w:eastAsia="zh-CN"/>
              </w:rPr>
            </w:pPr>
          </w:p>
        </w:tc>
        <w:tc>
          <w:tcPr>
            <w:tcW w:w="871"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hAnsi="Arial"/>
                <w:kern w:val="2"/>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hAnsi="Arial"/>
                <w:kern w:val="2"/>
                <w:sz w:val="18"/>
                <w:szCs w:val="22"/>
              </w:rPr>
            </w:pPr>
            <w:r w:rsidRPr="00170508">
              <w:rPr>
                <w:rFonts w:ascii="Arial" w:hAnsi="Arial"/>
                <w:kern w:val="2"/>
                <w:sz w:val="18"/>
                <w:szCs w:val="22"/>
              </w:rPr>
              <w:t>n25</w:t>
            </w:r>
          </w:p>
        </w:tc>
        <w:tc>
          <w:tcPr>
            <w:tcW w:w="1994"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Calibri" w:hAnsi="Calibri"/>
                <w:kern w:val="2"/>
                <w:sz w:val="21"/>
                <w:szCs w:val="22"/>
                <w:lang w:eastAsia="zh-CN"/>
              </w:rPr>
            </w:pPr>
            <w:r w:rsidRPr="00170508">
              <w:rPr>
                <w:rFonts w:ascii="Arial" w:hAnsi="Arial"/>
                <w:sz w:val="18"/>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hAnsi="Arial" w:cs="Arial"/>
                <w:kern w:val="2"/>
                <w:sz w:val="18"/>
                <w:szCs w:val="18"/>
                <w:lang w:eastAsia="zh-CN"/>
              </w:rPr>
            </w:pPr>
            <w:r w:rsidRPr="00170508">
              <w:rPr>
                <w:rFonts w:ascii="Arial" w:hAnsi="Arial"/>
                <w:kern w:val="2"/>
                <w:sz w:val="18"/>
                <w:szCs w:val="22"/>
                <w:lang w:eastAsia="zh-CN"/>
              </w:rPr>
              <w:t>1</w:t>
            </w:r>
          </w:p>
        </w:tc>
      </w:tr>
      <w:tr w:rsidR="00BE0ECF" w:rsidRPr="00170508" w:rsidTr="00DB755A">
        <w:trPr>
          <w:jc w:val="center"/>
        </w:trPr>
        <w:tc>
          <w:tcPr>
            <w:tcW w:w="1002"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hAnsi="Arial"/>
                <w:kern w:val="2"/>
                <w:sz w:val="18"/>
                <w:szCs w:val="22"/>
                <w:lang w:eastAsia="zh-CN"/>
              </w:rPr>
            </w:pPr>
          </w:p>
        </w:tc>
        <w:tc>
          <w:tcPr>
            <w:tcW w:w="871"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hAnsi="Arial"/>
                <w:kern w:val="2"/>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hAnsi="Arial"/>
                <w:kern w:val="2"/>
                <w:sz w:val="18"/>
                <w:szCs w:val="22"/>
              </w:rPr>
            </w:pPr>
            <w:r w:rsidRPr="00170508">
              <w:rPr>
                <w:rFonts w:ascii="Arial" w:hAnsi="Arial"/>
                <w:kern w:val="2"/>
                <w:sz w:val="18"/>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Calibri" w:hAnsi="Calibri"/>
                <w:kern w:val="2"/>
                <w:sz w:val="21"/>
                <w:szCs w:val="22"/>
                <w:lang w:eastAsia="zh-CN"/>
              </w:rPr>
            </w:pPr>
            <w:r w:rsidRPr="00170508">
              <w:rPr>
                <w:rFonts w:ascii="Arial" w:hAnsi="Arial"/>
                <w:sz w:val="18"/>
                <w:lang w:eastAsia="zh-CN" w:bidi="ar"/>
              </w:rPr>
              <w:t>10, 15, 20, 30, 40, 50, 60, 80, 90, 100</w:t>
            </w:r>
          </w:p>
        </w:tc>
        <w:tc>
          <w:tcPr>
            <w:tcW w:w="750"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hAnsi="Arial" w:cs="Arial"/>
                <w:kern w:val="2"/>
                <w:sz w:val="18"/>
                <w:szCs w:val="18"/>
                <w:lang w:eastAsia="zh-CN"/>
              </w:rPr>
            </w:pPr>
          </w:p>
        </w:tc>
      </w:tr>
      <w:tr w:rsidR="00BE0ECF" w:rsidRPr="00170508" w:rsidTr="00DB755A">
        <w:trPr>
          <w:jc w:val="center"/>
        </w:trPr>
        <w:tc>
          <w:tcPr>
            <w:tcW w:w="1002"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n77</w:t>
            </w:r>
          </w:p>
        </w:tc>
        <w:tc>
          <w:tcPr>
            <w:tcW w:w="1994"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sz w:val="18"/>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cs="Arial"/>
                <w:sz w:val="18"/>
                <w:szCs w:val="18"/>
                <w:lang w:eastAsia="zh-CN"/>
              </w:rPr>
            </w:pPr>
          </w:p>
        </w:tc>
      </w:tr>
      <w:tr w:rsidR="00BE0ECF" w:rsidRPr="00170508" w:rsidTr="00DB755A">
        <w:trPr>
          <w:jc w:val="center"/>
        </w:trPr>
        <w:tc>
          <w:tcPr>
            <w:tcW w:w="1002"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n25</w:t>
            </w:r>
          </w:p>
        </w:tc>
        <w:tc>
          <w:tcPr>
            <w:tcW w:w="1994"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sz w:val="18"/>
                <w:lang w:eastAsia="zh-CN"/>
              </w:rPr>
              <w:t>4 and 5</w:t>
            </w:r>
          </w:p>
        </w:tc>
      </w:tr>
      <w:tr w:rsidR="00BE0ECF" w:rsidRPr="00170508" w:rsidTr="00DB755A">
        <w:trPr>
          <w:jc w:val="center"/>
        </w:trPr>
        <w:tc>
          <w:tcPr>
            <w:tcW w:w="1002"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n41</w:t>
            </w:r>
          </w:p>
        </w:tc>
        <w:tc>
          <w:tcPr>
            <w:tcW w:w="1994"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n41 channel bandwidths in Table 5.3.5-1</w:t>
            </w:r>
          </w:p>
        </w:tc>
        <w:tc>
          <w:tcPr>
            <w:tcW w:w="750"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cs="Arial"/>
                <w:sz w:val="18"/>
                <w:szCs w:val="18"/>
                <w:lang w:eastAsia="zh-CN"/>
              </w:rPr>
            </w:pPr>
          </w:p>
        </w:tc>
      </w:tr>
      <w:tr w:rsidR="00BE0ECF" w:rsidRPr="00170508" w:rsidTr="00DB755A">
        <w:trPr>
          <w:jc w:val="center"/>
        </w:trPr>
        <w:tc>
          <w:tcPr>
            <w:tcW w:w="1002" w:type="pct"/>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n77</w:t>
            </w:r>
          </w:p>
        </w:tc>
        <w:tc>
          <w:tcPr>
            <w:tcW w:w="1994"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cs="Arial"/>
                <w:sz w:val="18"/>
                <w:szCs w:val="18"/>
                <w:lang w:eastAsia="zh-CN"/>
              </w:rPr>
            </w:pPr>
          </w:p>
        </w:tc>
      </w:tr>
      <w:tr w:rsidR="00BE0ECF" w:rsidRPr="00170508" w:rsidTr="00DB755A">
        <w:trPr>
          <w:jc w:val="center"/>
        </w:trPr>
        <w:tc>
          <w:tcPr>
            <w:tcW w:w="1002" w:type="pct"/>
            <w:tcBorders>
              <w:top w:val="single" w:sz="4" w:space="0" w:color="auto"/>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CA_n25A-n41(2A)-n77A</w:t>
            </w:r>
          </w:p>
        </w:tc>
        <w:tc>
          <w:tcPr>
            <w:tcW w:w="871" w:type="pct"/>
            <w:tcBorders>
              <w:top w:val="single" w:sz="4" w:space="0" w:color="auto"/>
              <w:left w:val="single" w:sz="4" w:space="0" w:color="auto"/>
              <w:bottom w:val="nil"/>
              <w:right w:val="single" w:sz="4" w:space="0" w:color="auto"/>
            </w:tcBorders>
            <w:vAlign w:val="center"/>
          </w:tcPr>
          <w:p w:rsidR="00BE0ECF" w:rsidRPr="00170508" w:rsidRDefault="00BE0ECF" w:rsidP="00BE0ECF">
            <w:pPr>
              <w:keepNext/>
              <w:keepLines/>
              <w:overflowPunct w:val="0"/>
              <w:autoSpaceDE w:val="0"/>
              <w:autoSpaceDN w:val="0"/>
              <w:adjustRightInd w:val="0"/>
              <w:spacing w:after="0"/>
              <w:jc w:val="center"/>
              <w:textAlignment w:val="baseline"/>
              <w:rPr>
                <w:rFonts w:ascii="Arial" w:eastAsia="等线" w:hAnsi="Arial"/>
                <w:sz w:val="18"/>
                <w:szCs w:val="18"/>
                <w:vertAlign w:val="superscript"/>
                <w:lang w:val="en-US"/>
              </w:rPr>
            </w:pPr>
            <w:r w:rsidRPr="00170508">
              <w:rPr>
                <w:rFonts w:ascii="Arial" w:eastAsia="等线" w:hAnsi="Arial"/>
                <w:sz w:val="18"/>
                <w:szCs w:val="18"/>
                <w:lang w:val="en-US"/>
              </w:rPr>
              <w:t>n25</w:t>
            </w:r>
            <w:r w:rsidRPr="00170508">
              <w:rPr>
                <w:rFonts w:ascii="Arial" w:eastAsia="等线" w:hAnsi="Arial"/>
                <w:sz w:val="18"/>
                <w:szCs w:val="18"/>
                <w:vertAlign w:val="superscript"/>
                <w:lang w:val="en-US"/>
              </w:rPr>
              <w:t>7</w:t>
            </w:r>
          </w:p>
          <w:p w:rsidR="00BE0ECF" w:rsidRPr="00170508" w:rsidRDefault="00BE0ECF" w:rsidP="00BE0ECF">
            <w:pPr>
              <w:keepNext/>
              <w:keepLines/>
              <w:overflowPunct w:val="0"/>
              <w:autoSpaceDE w:val="0"/>
              <w:autoSpaceDN w:val="0"/>
              <w:adjustRightInd w:val="0"/>
              <w:spacing w:after="0"/>
              <w:jc w:val="center"/>
              <w:textAlignment w:val="baseline"/>
              <w:rPr>
                <w:rFonts w:ascii="Arial" w:eastAsia="等线" w:hAnsi="Arial"/>
                <w:sz w:val="18"/>
                <w:szCs w:val="18"/>
                <w:vertAlign w:val="superscript"/>
                <w:lang w:val="en-US"/>
              </w:rPr>
            </w:pPr>
            <w:r w:rsidRPr="00170508">
              <w:rPr>
                <w:rFonts w:ascii="Arial" w:eastAsia="等线" w:hAnsi="Arial"/>
                <w:sz w:val="18"/>
                <w:szCs w:val="18"/>
                <w:lang w:val="en-US"/>
              </w:rPr>
              <w:t>n41</w:t>
            </w:r>
            <w:r w:rsidRPr="00170508">
              <w:rPr>
                <w:rFonts w:ascii="Arial" w:eastAsia="等线" w:hAnsi="Arial"/>
                <w:sz w:val="18"/>
                <w:szCs w:val="18"/>
                <w:vertAlign w:val="superscript"/>
                <w:lang w:val="en-US"/>
              </w:rPr>
              <w:t>7,9</w:t>
            </w:r>
          </w:p>
          <w:p w:rsidR="00BE0ECF" w:rsidRPr="00170508" w:rsidRDefault="00BE0ECF" w:rsidP="00BE0ECF">
            <w:pPr>
              <w:keepNext/>
              <w:keepLines/>
              <w:overflowPunct w:val="0"/>
              <w:autoSpaceDE w:val="0"/>
              <w:autoSpaceDN w:val="0"/>
              <w:adjustRightInd w:val="0"/>
              <w:spacing w:after="0"/>
              <w:jc w:val="center"/>
              <w:textAlignment w:val="baseline"/>
              <w:rPr>
                <w:rFonts w:ascii="Arial" w:eastAsia="等线" w:hAnsi="Arial"/>
                <w:sz w:val="18"/>
                <w:szCs w:val="18"/>
                <w:lang w:val="en-US" w:eastAsia="zh-CN"/>
              </w:rPr>
            </w:pPr>
            <w:r w:rsidRPr="00170508">
              <w:rPr>
                <w:rFonts w:ascii="Arial" w:eastAsia="等线" w:hAnsi="Arial"/>
                <w:sz w:val="18"/>
                <w:szCs w:val="18"/>
                <w:lang w:val="en-US"/>
              </w:rPr>
              <w:t>n77</w:t>
            </w:r>
            <w:r w:rsidRPr="00170508">
              <w:rPr>
                <w:rFonts w:ascii="Arial" w:eastAsia="等线" w:hAnsi="Arial"/>
                <w:sz w:val="18"/>
                <w:szCs w:val="18"/>
                <w:vertAlign w:val="superscript"/>
                <w:lang w:val="en-US"/>
              </w:rPr>
              <w:t>7,9</w:t>
            </w:r>
          </w:p>
          <w:p w:rsidR="00BE0ECF" w:rsidRPr="00170508" w:rsidRDefault="00BE0ECF" w:rsidP="00BE0ECF">
            <w:pPr>
              <w:keepNext/>
              <w:keepLines/>
              <w:overflowPunct w:val="0"/>
              <w:autoSpaceDE w:val="0"/>
              <w:autoSpaceDN w:val="0"/>
              <w:adjustRightInd w:val="0"/>
              <w:spacing w:after="0"/>
              <w:jc w:val="center"/>
              <w:textAlignment w:val="baseline"/>
              <w:rPr>
                <w:rFonts w:ascii="Arial" w:eastAsia="等线" w:hAnsi="Arial"/>
                <w:sz w:val="18"/>
                <w:szCs w:val="18"/>
                <w:lang w:val="en-US" w:eastAsia="zh-CN"/>
              </w:rPr>
            </w:pPr>
            <w:r w:rsidRPr="00170508">
              <w:rPr>
                <w:rFonts w:ascii="Arial" w:eastAsia="等线" w:hAnsi="Arial"/>
                <w:sz w:val="18"/>
                <w:szCs w:val="18"/>
                <w:lang w:val="en-US" w:eastAsia="zh-CN"/>
              </w:rPr>
              <w:t>CA_n25A-n41A</w:t>
            </w:r>
            <w:r w:rsidRPr="00170508">
              <w:rPr>
                <w:rFonts w:ascii="Arial" w:eastAsia="等线" w:hAnsi="Arial"/>
                <w:sz w:val="18"/>
                <w:szCs w:val="18"/>
                <w:vertAlign w:val="superscript"/>
                <w:lang w:val="en-US"/>
              </w:rPr>
              <w:t>7</w:t>
            </w:r>
          </w:p>
          <w:p w:rsidR="00BE0ECF" w:rsidRPr="00170508" w:rsidRDefault="00BE0ECF" w:rsidP="00BE0ECF">
            <w:pPr>
              <w:keepNext/>
              <w:keepLines/>
              <w:overflowPunct w:val="0"/>
              <w:autoSpaceDE w:val="0"/>
              <w:autoSpaceDN w:val="0"/>
              <w:adjustRightInd w:val="0"/>
              <w:spacing w:after="0"/>
              <w:jc w:val="center"/>
              <w:textAlignment w:val="baseline"/>
              <w:rPr>
                <w:rFonts w:ascii="Arial" w:eastAsia="等线" w:hAnsi="Arial"/>
                <w:sz w:val="18"/>
                <w:szCs w:val="18"/>
                <w:lang w:val="en-US" w:eastAsia="zh-CN"/>
              </w:rPr>
            </w:pPr>
            <w:r w:rsidRPr="00170508">
              <w:rPr>
                <w:rFonts w:ascii="Arial" w:eastAsia="等线" w:hAnsi="Arial"/>
                <w:sz w:val="18"/>
                <w:szCs w:val="18"/>
                <w:lang w:val="en-US" w:eastAsia="zh-CN"/>
              </w:rPr>
              <w:t>CA_n25A-n77A</w:t>
            </w:r>
            <w:r w:rsidRPr="00170508">
              <w:rPr>
                <w:rFonts w:ascii="Arial" w:eastAsia="等线" w:hAnsi="Arial"/>
                <w:sz w:val="18"/>
                <w:szCs w:val="18"/>
                <w:vertAlign w:val="superscript"/>
                <w:lang w:val="en-US"/>
              </w:rPr>
              <w:t>7</w:t>
            </w:r>
          </w:p>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CA_n41A-n77A</w:t>
            </w:r>
            <w:r w:rsidRPr="00170508">
              <w:rPr>
                <w:rFonts w:ascii="Arial" w:eastAsia="等线" w:hAnsi="Arial"/>
                <w:sz w:val="18"/>
                <w:szCs w:val="18"/>
                <w:vertAlign w:val="superscript"/>
                <w:lang w:val="en-US"/>
              </w:rPr>
              <w:t>7</w:t>
            </w:r>
          </w:p>
        </w:tc>
        <w:tc>
          <w:tcPr>
            <w:tcW w:w="383"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eastAsia="zh-CN"/>
              </w:rPr>
              <w:t>0</w:t>
            </w:r>
          </w:p>
        </w:tc>
      </w:tr>
      <w:tr w:rsidR="00BE0ECF" w:rsidRPr="00170508" w:rsidTr="00DB755A">
        <w:trPr>
          <w:jc w:val="center"/>
        </w:trPr>
        <w:tc>
          <w:tcPr>
            <w:tcW w:w="1002"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bidi="ar"/>
              </w:rPr>
              <w:t>CA_n41(2A)_BCS1</w:t>
            </w:r>
          </w:p>
        </w:tc>
        <w:tc>
          <w:tcPr>
            <w:tcW w:w="750"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r>
      <w:tr w:rsidR="00BE0ECF" w:rsidRPr="00170508" w:rsidTr="00DB755A">
        <w:trPr>
          <w:jc w:val="center"/>
        </w:trPr>
        <w:tc>
          <w:tcPr>
            <w:tcW w:w="1002"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r>
      <w:tr w:rsidR="00BE0ECF" w:rsidRPr="00170508" w:rsidTr="00DB755A">
        <w:trPr>
          <w:jc w:val="center"/>
        </w:trPr>
        <w:tc>
          <w:tcPr>
            <w:tcW w:w="1002"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bidi="ar"/>
              </w:rPr>
              <w:t>5, 10, 15, 20, 25, 30, 40</w:t>
            </w:r>
          </w:p>
        </w:tc>
        <w:tc>
          <w:tcPr>
            <w:tcW w:w="750"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1</w:t>
            </w:r>
          </w:p>
        </w:tc>
      </w:tr>
      <w:tr w:rsidR="00BE0ECF" w:rsidRPr="00170508" w:rsidTr="00DB755A">
        <w:trPr>
          <w:jc w:val="center"/>
        </w:trPr>
        <w:tc>
          <w:tcPr>
            <w:tcW w:w="1002"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bidi="ar"/>
              </w:rPr>
              <w:t>CA_n41(2A)_BCS1</w:t>
            </w:r>
          </w:p>
        </w:tc>
        <w:tc>
          <w:tcPr>
            <w:tcW w:w="750"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r>
      <w:tr w:rsidR="00BE0ECF" w:rsidRPr="00170508" w:rsidTr="00DB755A">
        <w:trPr>
          <w:jc w:val="center"/>
        </w:trPr>
        <w:tc>
          <w:tcPr>
            <w:tcW w:w="1002"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bidi="ar"/>
              </w:rPr>
              <w:t>10, 15, 20, 25, 30, 40, 50, 60, 80, 90, 100</w:t>
            </w:r>
          </w:p>
        </w:tc>
        <w:tc>
          <w:tcPr>
            <w:tcW w:w="750" w:type="pct"/>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r>
      <w:tr w:rsidR="00BE0ECF" w:rsidRPr="00170508" w:rsidTr="00DB755A">
        <w:trPr>
          <w:jc w:val="center"/>
        </w:trPr>
        <w:tc>
          <w:tcPr>
            <w:tcW w:w="1002"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4 and 5</w:t>
            </w:r>
          </w:p>
        </w:tc>
      </w:tr>
      <w:tr w:rsidR="00BE0ECF" w:rsidRPr="00170508" w:rsidTr="00DB755A">
        <w:trPr>
          <w:jc w:val="center"/>
        </w:trPr>
        <w:tc>
          <w:tcPr>
            <w:tcW w:w="1002"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CA_n41(2A) BCS 4 and 5</w:t>
            </w:r>
          </w:p>
        </w:tc>
        <w:tc>
          <w:tcPr>
            <w:tcW w:w="750"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r>
      <w:tr w:rsidR="00BE0ECF" w:rsidRPr="00170508" w:rsidTr="00DB755A">
        <w:trPr>
          <w:jc w:val="center"/>
        </w:trPr>
        <w:tc>
          <w:tcPr>
            <w:tcW w:w="1002" w:type="pct"/>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r>
      <w:tr w:rsidR="00BE0ECF" w:rsidRPr="00170508" w:rsidTr="00DB755A">
        <w:trPr>
          <w:jc w:val="center"/>
        </w:trPr>
        <w:tc>
          <w:tcPr>
            <w:tcW w:w="1002" w:type="pct"/>
            <w:tcBorders>
              <w:top w:val="single" w:sz="4" w:space="0" w:color="auto"/>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CA_n25A-n41(3A)-n77A</w:t>
            </w:r>
          </w:p>
        </w:tc>
        <w:tc>
          <w:tcPr>
            <w:tcW w:w="871" w:type="pct"/>
            <w:tcBorders>
              <w:top w:val="single" w:sz="4" w:space="0" w:color="auto"/>
              <w:left w:val="single" w:sz="4" w:space="0" w:color="auto"/>
              <w:bottom w:val="nil"/>
              <w:right w:val="single" w:sz="4" w:space="0" w:color="auto"/>
            </w:tcBorders>
            <w:vAlign w:val="center"/>
          </w:tcPr>
          <w:p w:rsidR="00BE0ECF" w:rsidRPr="00170508" w:rsidRDefault="00BE0ECF" w:rsidP="00BE0ECF">
            <w:pPr>
              <w:keepNext/>
              <w:keepLines/>
              <w:overflowPunct w:val="0"/>
              <w:autoSpaceDE w:val="0"/>
              <w:autoSpaceDN w:val="0"/>
              <w:adjustRightInd w:val="0"/>
              <w:spacing w:after="0"/>
              <w:jc w:val="center"/>
              <w:textAlignment w:val="baseline"/>
              <w:rPr>
                <w:rFonts w:ascii="Arial" w:eastAsia="等线" w:hAnsi="Arial"/>
                <w:sz w:val="18"/>
                <w:vertAlign w:val="superscript"/>
                <w:lang w:val="en-US"/>
              </w:rPr>
            </w:pPr>
            <w:r w:rsidRPr="00170508">
              <w:rPr>
                <w:rFonts w:ascii="Arial" w:eastAsia="等线" w:hAnsi="Arial"/>
                <w:sz w:val="18"/>
                <w:lang w:val="en-US"/>
              </w:rPr>
              <w:t>n41</w:t>
            </w:r>
            <w:r w:rsidRPr="00170508">
              <w:rPr>
                <w:rFonts w:ascii="Arial" w:eastAsia="等线" w:hAnsi="Arial"/>
                <w:sz w:val="18"/>
                <w:vertAlign w:val="superscript"/>
                <w:lang w:val="en-US"/>
              </w:rPr>
              <w:t>7,9</w:t>
            </w:r>
          </w:p>
          <w:p w:rsidR="00BE0ECF" w:rsidRPr="00170508" w:rsidRDefault="00BE0ECF" w:rsidP="00BE0ECF">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sz w:val="18"/>
                <w:lang w:val="en-US"/>
              </w:rPr>
              <w:t>n77</w:t>
            </w:r>
            <w:r w:rsidRPr="00170508">
              <w:rPr>
                <w:rFonts w:ascii="Arial" w:eastAsia="等线" w:hAnsi="Arial"/>
                <w:sz w:val="18"/>
                <w:vertAlign w:val="superscript"/>
                <w:lang w:val="en-US"/>
              </w:rPr>
              <w:t>7,9</w:t>
            </w:r>
          </w:p>
          <w:p w:rsidR="00BE0ECF" w:rsidRPr="00170508" w:rsidRDefault="00BE0ECF" w:rsidP="00BE0ECF">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sz w:val="18"/>
                <w:lang w:val="en-US" w:eastAsia="zh-CN"/>
              </w:rPr>
              <w:t>CA_n25A-n41A</w:t>
            </w:r>
            <w:r w:rsidRPr="00170508">
              <w:rPr>
                <w:rFonts w:ascii="Arial" w:eastAsia="等线" w:hAnsi="Arial"/>
                <w:sz w:val="18"/>
                <w:szCs w:val="18"/>
                <w:vertAlign w:val="superscript"/>
                <w:lang w:val="en-US"/>
              </w:rPr>
              <w:t>7</w:t>
            </w:r>
          </w:p>
          <w:p w:rsidR="00BE0ECF" w:rsidRPr="00170508" w:rsidRDefault="00BE0ECF" w:rsidP="00BE0ECF">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sz w:val="18"/>
                <w:lang w:val="en-US" w:eastAsia="zh-CN"/>
              </w:rPr>
              <w:t>CA_n25A-n77A</w:t>
            </w:r>
            <w:r w:rsidRPr="00170508">
              <w:rPr>
                <w:rFonts w:ascii="Arial" w:eastAsia="等线" w:hAnsi="Arial"/>
                <w:sz w:val="18"/>
                <w:szCs w:val="18"/>
                <w:vertAlign w:val="superscript"/>
                <w:lang w:val="en-US"/>
              </w:rPr>
              <w:t>7</w:t>
            </w:r>
          </w:p>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CA_n41A-n77A</w:t>
            </w:r>
            <w:r w:rsidRPr="00170508">
              <w:rPr>
                <w:rFonts w:ascii="Arial" w:eastAsia="等线" w:hAnsi="Arial"/>
                <w:sz w:val="18"/>
                <w:szCs w:val="18"/>
                <w:vertAlign w:val="superscript"/>
                <w:lang w:val="en-US"/>
              </w:rPr>
              <w:t>7</w:t>
            </w:r>
          </w:p>
        </w:tc>
        <w:tc>
          <w:tcPr>
            <w:tcW w:w="383"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4 and 5</w:t>
            </w:r>
          </w:p>
        </w:tc>
      </w:tr>
      <w:tr w:rsidR="00BE0ECF" w:rsidRPr="00170508" w:rsidTr="00DB755A">
        <w:trPr>
          <w:jc w:val="center"/>
        </w:trPr>
        <w:tc>
          <w:tcPr>
            <w:tcW w:w="1002"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CA_n41(3A) BCS 4 and 5</w:t>
            </w:r>
          </w:p>
        </w:tc>
        <w:tc>
          <w:tcPr>
            <w:tcW w:w="750"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r>
      <w:tr w:rsidR="00BE0ECF" w:rsidRPr="00170508" w:rsidTr="00DB755A">
        <w:trPr>
          <w:jc w:val="center"/>
        </w:trPr>
        <w:tc>
          <w:tcPr>
            <w:tcW w:w="1002" w:type="pct"/>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r>
      <w:tr w:rsidR="00BE0ECF" w:rsidRPr="00170508" w:rsidTr="00DB755A">
        <w:trPr>
          <w:jc w:val="center"/>
        </w:trPr>
        <w:tc>
          <w:tcPr>
            <w:tcW w:w="1002" w:type="pct"/>
            <w:tcBorders>
              <w:top w:val="single" w:sz="4" w:space="0" w:color="auto"/>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CA_n25A-n41A-n77(2A)</w:t>
            </w:r>
          </w:p>
        </w:tc>
        <w:tc>
          <w:tcPr>
            <w:tcW w:w="871" w:type="pct"/>
            <w:tcBorders>
              <w:top w:val="single" w:sz="4" w:space="0" w:color="auto"/>
              <w:left w:val="single" w:sz="4" w:space="0" w:color="auto"/>
              <w:bottom w:val="nil"/>
              <w:right w:val="single" w:sz="4" w:space="0" w:color="auto"/>
            </w:tcBorders>
            <w:vAlign w:val="center"/>
          </w:tcPr>
          <w:p w:rsidR="00BE0ECF" w:rsidRPr="00170508" w:rsidRDefault="00BE0ECF" w:rsidP="00BE0ECF">
            <w:pPr>
              <w:keepNext/>
              <w:keepLines/>
              <w:overflowPunct w:val="0"/>
              <w:autoSpaceDE w:val="0"/>
              <w:autoSpaceDN w:val="0"/>
              <w:adjustRightInd w:val="0"/>
              <w:spacing w:after="0"/>
              <w:jc w:val="center"/>
              <w:textAlignment w:val="baseline"/>
              <w:rPr>
                <w:rFonts w:ascii="Arial" w:eastAsia="等线" w:hAnsi="Arial"/>
                <w:sz w:val="18"/>
                <w:vertAlign w:val="superscript"/>
                <w:lang w:val="en-US"/>
              </w:rPr>
            </w:pPr>
            <w:r w:rsidRPr="00170508">
              <w:rPr>
                <w:rFonts w:ascii="Arial" w:eastAsia="等线" w:hAnsi="Arial"/>
                <w:sz w:val="18"/>
                <w:lang w:val="en-US"/>
              </w:rPr>
              <w:t>n25</w:t>
            </w:r>
            <w:r w:rsidRPr="00170508">
              <w:rPr>
                <w:rFonts w:ascii="Arial" w:eastAsia="等线" w:hAnsi="Arial"/>
                <w:sz w:val="18"/>
                <w:vertAlign w:val="superscript"/>
                <w:lang w:val="en-US"/>
              </w:rPr>
              <w:t>7</w:t>
            </w:r>
          </w:p>
          <w:p w:rsidR="00BE0ECF" w:rsidRPr="00170508" w:rsidRDefault="00BE0ECF" w:rsidP="00BE0ECF">
            <w:pPr>
              <w:keepNext/>
              <w:keepLines/>
              <w:overflowPunct w:val="0"/>
              <w:autoSpaceDE w:val="0"/>
              <w:autoSpaceDN w:val="0"/>
              <w:adjustRightInd w:val="0"/>
              <w:spacing w:after="0"/>
              <w:jc w:val="center"/>
              <w:textAlignment w:val="baseline"/>
              <w:rPr>
                <w:rFonts w:ascii="Arial" w:eastAsia="等线" w:hAnsi="Arial"/>
                <w:sz w:val="18"/>
                <w:vertAlign w:val="superscript"/>
                <w:lang w:val="en-US"/>
              </w:rPr>
            </w:pPr>
            <w:r w:rsidRPr="00170508">
              <w:rPr>
                <w:rFonts w:ascii="Arial" w:eastAsia="等线" w:hAnsi="Arial"/>
                <w:sz w:val="18"/>
                <w:lang w:val="en-US"/>
              </w:rPr>
              <w:t>n41</w:t>
            </w:r>
            <w:r w:rsidRPr="00170508">
              <w:rPr>
                <w:rFonts w:ascii="Arial" w:eastAsia="等线" w:hAnsi="Arial"/>
                <w:sz w:val="18"/>
                <w:vertAlign w:val="superscript"/>
                <w:lang w:val="en-US"/>
              </w:rPr>
              <w:t>7,9</w:t>
            </w:r>
          </w:p>
          <w:p w:rsidR="00BE0ECF" w:rsidRPr="00170508" w:rsidRDefault="00BE0ECF" w:rsidP="00BE0ECF">
            <w:pPr>
              <w:keepNext/>
              <w:keepLines/>
              <w:overflowPunct w:val="0"/>
              <w:autoSpaceDE w:val="0"/>
              <w:autoSpaceDN w:val="0"/>
              <w:adjustRightInd w:val="0"/>
              <w:spacing w:after="0"/>
              <w:jc w:val="center"/>
              <w:textAlignment w:val="baseline"/>
              <w:rPr>
                <w:rFonts w:ascii="Arial" w:eastAsia="等线" w:hAnsi="Arial"/>
                <w:sz w:val="18"/>
                <w:lang w:val="en-US"/>
              </w:rPr>
            </w:pPr>
            <w:r w:rsidRPr="00170508">
              <w:rPr>
                <w:rFonts w:ascii="Arial" w:eastAsia="等线" w:hAnsi="Arial"/>
                <w:sz w:val="18"/>
                <w:lang w:val="en-US"/>
              </w:rPr>
              <w:t>n77</w:t>
            </w:r>
            <w:r w:rsidRPr="00170508">
              <w:rPr>
                <w:rFonts w:ascii="Arial" w:eastAsia="等线" w:hAnsi="Arial"/>
                <w:sz w:val="18"/>
                <w:vertAlign w:val="superscript"/>
                <w:lang w:val="en-US"/>
              </w:rPr>
              <w:t>7,9</w:t>
            </w:r>
          </w:p>
          <w:p w:rsidR="00BE0ECF" w:rsidRPr="00170508" w:rsidRDefault="00BE0ECF" w:rsidP="00BE0ECF">
            <w:pPr>
              <w:keepNext/>
              <w:keepLines/>
              <w:overflowPunct w:val="0"/>
              <w:autoSpaceDE w:val="0"/>
              <w:autoSpaceDN w:val="0"/>
              <w:adjustRightInd w:val="0"/>
              <w:spacing w:after="0"/>
              <w:jc w:val="center"/>
              <w:textAlignment w:val="baseline"/>
              <w:rPr>
                <w:rFonts w:ascii="Arial" w:eastAsia="等线" w:hAnsi="Arial"/>
                <w:sz w:val="18"/>
                <w:lang w:val="en-US"/>
              </w:rPr>
            </w:pPr>
            <w:r w:rsidRPr="00170508">
              <w:rPr>
                <w:rFonts w:ascii="Arial" w:eastAsia="等线" w:hAnsi="Arial"/>
                <w:sz w:val="18"/>
                <w:lang w:val="en-US"/>
              </w:rPr>
              <w:t>CA_n25A-n41A</w:t>
            </w:r>
            <w:r w:rsidRPr="00170508">
              <w:rPr>
                <w:rFonts w:ascii="Arial" w:eastAsia="等线" w:hAnsi="Arial"/>
                <w:sz w:val="18"/>
                <w:vertAlign w:val="superscript"/>
                <w:lang w:val="en-US"/>
              </w:rPr>
              <w:t>7</w:t>
            </w:r>
          </w:p>
          <w:p w:rsidR="00BE0ECF" w:rsidRPr="00170508" w:rsidRDefault="00BE0ECF" w:rsidP="00BE0ECF">
            <w:pPr>
              <w:keepNext/>
              <w:keepLines/>
              <w:overflowPunct w:val="0"/>
              <w:autoSpaceDE w:val="0"/>
              <w:autoSpaceDN w:val="0"/>
              <w:adjustRightInd w:val="0"/>
              <w:spacing w:after="0"/>
              <w:jc w:val="center"/>
              <w:textAlignment w:val="baseline"/>
              <w:rPr>
                <w:rFonts w:ascii="Arial" w:eastAsia="等线" w:hAnsi="Arial"/>
                <w:sz w:val="18"/>
                <w:lang w:val="en-US"/>
              </w:rPr>
            </w:pPr>
            <w:r w:rsidRPr="00170508">
              <w:rPr>
                <w:rFonts w:ascii="Arial" w:eastAsia="等线" w:hAnsi="Arial"/>
                <w:sz w:val="18"/>
                <w:lang w:val="en-US"/>
              </w:rPr>
              <w:t>CA_n25A-n77A</w:t>
            </w:r>
            <w:r w:rsidRPr="00170508">
              <w:rPr>
                <w:rFonts w:ascii="Arial" w:eastAsia="等线" w:hAnsi="Arial"/>
                <w:sz w:val="18"/>
                <w:vertAlign w:val="superscript"/>
                <w:lang w:val="en-US"/>
              </w:rPr>
              <w:t>7</w:t>
            </w:r>
          </w:p>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val="en-US"/>
              </w:rPr>
              <w:t>CA_n41A-n77A</w:t>
            </w:r>
            <w:r w:rsidRPr="00170508">
              <w:rPr>
                <w:rFonts w:ascii="Arial" w:eastAsia="等线" w:hAnsi="Arial"/>
                <w:sz w:val="18"/>
                <w:vertAlign w:val="superscript"/>
                <w:lang w:val="en-US"/>
              </w:rPr>
              <w:t>7</w:t>
            </w:r>
          </w:p>
        </w:tc>
        <w:tc>
          <w:tcPr>
            <w:tcW w:w="383"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n25</w:t>
            </w:r>
          </w:p>
        </w:tc>
        <w:tc>
          <w:tcPr>
            <w:tcW w:w="1994"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sz w:val="18"/>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sz w:val="18"/>
                <w:lang w:eastAsia="zh-CN"/>
              </w:rPr>
              <w:t>0</w:t>
            </w:r>
          </w:p>
        </w:tc>
      </w:tr>
      <w:tr w:rsidR="00BE0ECF" w:rsidRPr="00170508" w:rsidTr="00DB755A">
        <w:trPr>
          <w:jc w:val="center"/>
        </w:trPr>
        <w:tc>
          <w:tcPr>
            <w:tcW w:w="1002"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n41</w:t>
            </w:r>
          </w:p>
        </w:tc>
        <w:tc>
          <w:tcPr>
            <w:tcW w:w="1994"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sz w:val="18"/>
                <w:lang w:eastAsia="zh-CN" w:bidi="ar"/>
              </w:rPr>
              <w:t>10, 15, 20, 30, 40, 50, 60, 80, 90, 100</w:t>
            </w:r>
          </w:p>
        </w:tc>
        <w:tc>
          <w:tcPr>
            <w:tcW w:w="750"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cs="Arial"/>
                <w:sz w:val="18"/>
                <w:szCs w:val="18"/>
                <w:lang w:eastAsia="zh-CN"/>
              </w:rPr>
            </w:pPr>
          </w:p>
        </w:tc>
      </w:tr>
      <w:tr w:rsidR="00BE0ECF" w:rsidRPr="00170508" w:rsidTr="00DB755A">
        <w:trPr>
          <w:jc w:val="center"/>
        </w:trPr>
        <w:tc>
          <w:tcPr>
            <w:tcW w:w="1002"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n77</w:t>
            </w:r>
          </w:p>
        </w:tc>
        <w:tc>
          <w:tcPr>
            <w:tcW w:w="1994"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sz w:val="18"/>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cs="Arial"/>
                <w:sz w:val="18"/>
                <w:szCs w:val="18"/>
                <w:lang w:eastAsia="zh-CN"/>
              </w:rPr>
            </w:pPr>
          </w:p>
        </w:tc>
      </w:tr>
      <w:tr w:rsidR="00BE0ECF" w:rsidRPr="00170508" w:rsidTr="00DB755A">
        <w:trPr>
          <w:jc w:val="center"/>
        </w:trPr>
        <w:tc>
          <w:tcPr>
            <w:tcW w:w="1002"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n25</w:t>
            </w:r>
          </w:p>
        </w:tc>
        <w:tc>
          <w:tcPr>
            <w:tcW w:w="1994"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sz w:val="18"/>
                <w:lang w:eastAsia="zh-CN"/>
              </w:rPr>
              <w:t>4 and 5</w:t>
            </w:r>
          </w:p>
        </w:tc>
      </w:tr>
      <w:tr w:rsidR="00BE0ECF" w:rsidRPr="00170508" w:rsidTr="00DB755A">
        <w:trPr>
          <w:jc w:val="center"/>
        </w:trPr>
        <w:tc>
          <w:tcPr>
            <w:tcW w:w="1002"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n41</w:t>
            </w:r>
          </w:p>
        </w:tc>
        <w:tc>
          <w:tcPr>
            <w:tcW w:w="1994"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n41 channel bandwidths in Table 5.3.5-1</w:t>
            </w:r>
          </w:p>
        </w:tc>
        <w:tc>
          <w:tcPr>
            <w:tcW w:w="750"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cs="Arial"/>
                <w:sz w:val="18"/>
                <w:szCs w:val="18"/>
                <w:lang w:eastAsia="zh-CN"/>
              </w:rPr>
            </w:pPr>
          </w:p>
        </w:tc>
      </w:tr>
      <w:tr w:rsidR="00BE0ECF" w:rsidRPr="00170508" w:rsidTr="00DB755A">
        <w:trPr>
          <w:jc w:val="center"/>
        </w:trPr>
        <w:tc>
          <w:tcPr>
            <w:tcW w:w="1002" w:type="pct"/>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n77</w:t>
            </w:r>
          </w:p>
        </w:tc>
        <w:tc>
          <w:tcPr>
            <w:tcW w:w="1994"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CA_n77(2A) BCS 4 and 5</w:t>
            </w:r>
          </w:p>
        </w:tc>
        <w:tc>
          <w:tcPr>
            <w:tcW w:w="750" w:type="pct"/>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cs="Arial"/>
                <w:sz w:val="18"/>
                <w:szCs w:val="18"/>
                <w:lang w:eastAsia="zh-CN"/>
              </w:rPr>
            </w:pPr>
          </w:p>
        </w:tc>
      </w:tr>
      <w:tr w:rsidR="00BE0ECF" w:rsidRPr="00170508" w:rsidTr="00DB755A">
        <w:trPr>
          <w:jc w:val="center"/>
        </w:trPr>
        <w:tc>
          <w:tcPr>
            <w:tcW w:w="1002" w:type="pct"/>
            <w:tcBorders>
              <w:top w:val="single" w:sz="4" w:space="0" w:color="auto"/>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lastRenderedPageBreak/>
              <w:t>CA_n25A-n41(2A)-n77(2A)</w:t>
            </w:r>
          </w:p>
        </w:tc>
        <w:tc>
          <w:tcPr>
            <w:tcW w:w="871" w:type="pct"/>
            <w:tcBorders>
              <w:top w:val="single" w:sz="4" w:space="0" w:color="auto"/>
              <w:left w:val="single" w:sz="4" w:space="0" w:color="auto"/>
              <w:bottom w:val="nil"/>
              <w:right w:val="single" w:sz="4" w:space="0" w:color="auto"/>
            </w:tcBorders>
            <w:vAlign w:val="center"/>
          </w:tcPr>
          <w:p w:rsidR="00BE0ECF" w:rsidRPr="00170508" w:rsidRDefault="00BE0ECF" w:rsidP="00BE0ECF">
            <w:pPr>
              <w:keepNext/>
              <w:keepLines/>
              <w:overflowPunct w:val="0"/>
              <w:autoSpaceDE w:val="0"/>
              <w:autoSpaceDN w:val="0"/>
              <w:adjustRightInd w:val="0"/>
              <w:spacing w:after="0"/>
              <w:jc w:val="center"/>
              <w:textAlignment w:val="baseline"/>
              <w:rPr>
                <w:rFonts w:ascii="Arial" w:eastAsia="等线" w:hAnsi="Arial"/>
                <w:sz w:val="18"/>
                <w:vertAlign w:val="superscript"/>
                <w:lang w:val="en-US"/>
              </w:rPr>
            </w:pPr>
            <w:r w:rsidRPr="00170508">
              <w:rPr>
                <w:rFonts w:ascii="Arial" w:eastAsia="等线" w:hAnsi="Arial"/>
                <w:sz w:val="18"/>
                <w:lang w:val="en-US"/>
              </w:rPr>
              <w:t>n41</w:t>
            </w:r>
            <w:r w:rsidRPr="00170508">
              <w:rPr>
                <w:rFonts w:ascii="Arial" w:eastAsia="等线" w:hAnsi="Arial"/>
                <w:sz w:val="18"/>
                <w:vertAlign w:val="superscript"/>
                <w:lang w:val="en-US"/>
              </w:rPr>
              <w:t>7,9</w:t>
            </w:r>
          </w:p>
          <w:p w:rsidR="00BE0ECF" w:rsidRPr="00170508" w:rsidRDefault="00BE0ECF" w:rsidP="00BE0ECF">
            <w:pPr>
              <w:keepNext/>
              <w:keepLines/>
              <w:overflowPunct w:val="0"/>
              <w:autoSpaceDE w:val="0"/>
              <w:autoSpaceDN w:val="0"/>
              <w:adjustRightInd w:val="0"/>
              <w:spacing w:after="0"/>
              <w:jc w:val="center"/>
              <w:textAlignment w:val="baseline"/>
              <w:rPr>
                <w:rFonts w:ascii="Arial" w:eastAsia="等线" w:hAnsi="Arial"/>
                <w:sz w:val="18"/>
                <w:vertAlign w:val="superscript"/>
                <w:lang w:val="en-US"/>
              </w:rPr>
            </w:pPr>
            <w:r w:rsidRPr="00170508">
              <w:rPr>
                <w:rFonts w:ascii="Arial" w:eastAsia="等线" w:hAnsi="Arial"/>
                <w:sz w:val="18"/>
                <w:lang w:val="en-US"/>
              </w:rPr>
              <w:t>n77</w:t>
            </w:r>
            <w:r w:rsidRPr="00170508">
              <w:rPr>
                <w:rFonts w:ascii="Arial" w:eastAsia="等线" w:hAnsi="Arial"/>
                <w:sz w:val="18"/>
                <w:vertAlign w:val="superscript"/>
                <w:lang w:val="en-US"/>
              </w:rPr>
              <w:t>7,9</w:t>
            </w:r>
          </w:p>
          <w:p w:rsidR="00BE0ECF" w:rsidRPr="00170508" w:rsidRDefault="00BE0ECF" w:rsidP="00BE0ECF">
            <w:pPr>
              <w:keepNext/>
              <w:keepLines/>
              <w:overflowPunct w:val="0"/>
              <w:autoSpaceDE w:val="0"/>
              <w:autoSpaceDN w:val="0"/>
              <w:adjustRightInd w:val="0"/>
              <w:spacing w:after="0"/>
              <w:jc w:val="center"/>
              <w:textAlignment w:val="baseline"/>
              <w:rPr>
                <w:rFonts w:ascii="Arial" w:eastAsia="等线" w:hAnsi="Arial"/>
                <w:sz w:val="18"/>
                <w:lang w:val="en-US"/>
              </w:rPr>
            </w:pPr>
            <w:r w:rsidRPr="00170508">
              <w:rPr>
                <w:rFonts w:ascii="Arial" w:eastAsia="等线" w:hAnsi="Arial"/>
                <w:sz w:val="18"/>
                <w:lang w:val="en-US"/>
              </w:rPr>
              <w:t>CA_n25A-n41A</w:t>
            </w:r>
            <w:r w:rsidRPr="00170508">
              <w:rPr>
                <w:rFonts w:ascii="Arial" w:eastAsia="等线" w:hAnsi="Arial"/>
                <w:sz w:val="18"/>
                <w:vertAlign w:val="superscript"/>
                <w:lang w:val="en-US"/>
              </w:rPr>
              <w:t>7</w:t>
            </w:r>
          </w:p>
          <w:p w:rsidR="00BE0ECF" w:rsidRPr="00170508" w:rsidRDefault="00BE0ECF" w:rsidP="00BE0ECF">
            <w:pPr>
              <w:keepNext/>
              <w:keepLines/>
              <w:overflowPunct w:val="0"/>
              <w:autoSpaceDE w:val="0"/>
              <w:autoSpaceDN w:val="0"/>
              <w:adjustRightInd w:val="0"/>
              <w:spacing w:after="0"/>
              <w:jc w:val="center"/>
              <w:textAlignment w:val="baseline"/>
              <w:rPr>
                <w:rFonts w:ascii="Arial" w:eastAsia="等线" w:hAnsi="Arial"/>
                <w:sz w:val="18"/>
                <w:vertAlign w:val="superscript"/>
                <w:lang w:val="en-US"/>
              </w:rPr>
            </w:pPr>
            <w:r w:rsidRPr="00170508">
              <w:rPr>
                <w:rFonts w:ascii="Arial" w:eastAsia="等线" w:hAnsi="Arial"/>
                <w:sz w:val="18"/>
                <w:lang w:val="en-US"/>
              </w:rPr>
              <w:t>CA_n25A-n77A</w:t>
            </w:r>
            <w:r w:rsidRPr="00170508">
              <w:rPr>
                <w:rFonts w:ascii="Arial" w:eastAsia="等线" w:hAnsi="Arial"/>
                <w:sz w:val="18"/>
                <w:vertAlign w:val="superscript"/>
                <w:lang w:val="en-US"/>
              </w:rPr>
              <w:t>7</w:t>
            </w:r>
          </w:p>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val="en-US"/>
              </w:rPr>
              <w:t>CA_n41A-n77A</w:t>
            </w:r>
            <w:r w:rsidRPr="00170508">
              <w:rPr>
                <w:rFonts w:ascii="Arial" w:eastAsia="等线" w:hAnsi="Arial"/>
                <w:sz w:val="18"/>
                <w:vertAlign w:val="superscript"/>
                <w:lang w:val="en-US"/>
              </w:rPr>
              <w:t>7</w:t>
            </w:r>
          </w:p>
        </w:tc>
        <w:tc>
          <w:tcPr>
            <w:tcW w:w="383"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n25</w:t>
            </w:r>
          </w:p>
        </w:tc>
        <w:tc>
          <w:tcPr>
            <w:tcW w:w="1994"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sz w:val="18"/>
                <w:lang w:eastAsia="zh-CN"/>
              </w:rPr>
              <w:t>4 and 5</w:t>
            </w:r>
          </w:p>
        </w:tc>
      </w:tr>
      <w:tr w:rsidR="00BE0ECF" w:rsidRPr="00170508" w:rsidTr="00DB755A">
        <w:trPr>
          <w:jc w:val="center"/>
        </w:trPr>
        <w:tc>
          <w:tcPr>
            <w:tcW w:w="1002"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n41</w:t>
            </w:r>
          </w:p>
        </w:tc>
        <w:tc>
          <w:tcPr>
            <w:tcW w:w="1994"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CA_n41(2A) BCS 4 and 5</w:t>
            </w:r>
          </w:p>
        </w:tc>
        <w:tc>
          <w:tcPr>
            <w:tcW w:w="750"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cs="Arial"/>
                <w:sz w:val="18"/>
                <w:szCs w:val="18"/>
                <w:lang w:eastAsia="zh-CN"/>
              </w:rPr>
            </w:pPr>
          </w:p>
        </w:tc>
      </w:tr>
      <w:tr w:rsidR="00BE0ECF" w:rsidRPr="00170508" w:rsidTr="00DB755A">
        <w:trPr>
          <w:jc w:val="center"/>
        </w:trPr>
        <w:tc>
          <w:tcPr>
            <w:tcW w:w="1002" w:type="pct"/>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n77</w:t>
            </w:r>
          </w:p>
        </w:tc>
        <w:tc>
          <w:tcPr>
            <w:tcW w:w="1994"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CA_n77(2A) BCS 4 and 5</w:t>
            </w:r>
          </w:p>
        </w:tc>
        <w:tc>
          <w:tcPr>
            <w:tcW w:w="750" w:type="pct"/>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cs="Arial"/>
                <w:sz w:val="18"/>
                <w:szCs w:val="18"/>
                <w:lang w:eastAsia="zh-CN"/>
              </w:rPr>
            </w:pPr>
          </w:p>
        </w:tc>
      </w:tr>
      <w:tr w:rsidR="00BE0ECF" w:rsidRPr="00170508" w:rsidTr="00DB755A">
        <w:trPr>
          <w:jc w:val="center"/>
        </w:trPr>
        <w:tc>
          <w:tcPr>
            <w:tcW w:w="1002" w:type="pct"/>
            <w:tcBorders>
              <w:top w:val="single" w:sz="4" w:space="0" w:color="auto"/>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CA_n25(2A)-n41A-n77A</w:t>
            </w:r>
          </w:p>
        </w:tc>
        <w:tc>
          <w:tcPr>
            <w:tcW w:w="871" w:type="pct"/>
            <w:tcBorders>
              <w:top w:val="single" w:sz="4" w:space="0" w:color="auto"/>
              <w:left w:val="single" w:sz="4" w:space="0" w:color="auto"/>
              <w:bottom w:val="nil"/>
              <w:right w:val="single" w:sz="4" w:space="0" w:color="auto"/>
            </w:tcBorders>
            <w:vAlign w:val="center"/>
          </w:tcPr>
          <w:p w:rsidR="00BE0ECF" w:rsidRPr="00170508" w:rsidRDefault="00BE0ECF" w:rsidP="00BE0ECF">
            <w:pPr>
              <w:keepNext/>
              <w:keepLines/>
              <w:overflowPunct w:val="0"/>
              <w:autoSpaceDE w:val="0"/>
              <w:autoSpaceDN w:val="0"/>
              <w:adjustRightInd w:val="0"/>
              <w:spacing w:after="0"/>
              <w:jc w:val="center"/>
              <w:textAlignment w:val="baseline"/>
              <w:rPr>
                <w:rFonts w:ascii="Arial" w:eastAsia="等线" w:hAnsi="Arial"/>
                <w:sz w:val="18"/>
                <w:vertAlign w:val="superscript"/>
                <w:lang w:val="en-US"/>
              </w:rPr>
            </w:pPr>
            <w:r w:rsidRPr="00170508">
              <w:rPr>
                <w:rFonts w:ascii="Arial" w:eastAsia="等线" w:hAnsi="Arial"/>
                <w:sz w:val="18"/>
                <w:lang w:val="en-US"/>
              </w:rPr>
              <w:t>n25</w:t>
            </w:r>
            <w:r w:rsidRPr="00170508">
              <w:rPr>
                <w:rFonts w:ascii="Arial" w:eastAsia="等线" w:hAnsi="Arial"/>
                <w:sz w:val="18"/>
                <w:vertAlign w:val="superscript"/>
                <w:lang w:val="en-US"/>
              </w:rPr>
              <w:t>7</w:t>
            </w:r>
          </w:p>
          <w:p w:rsidR="00BE0ECF" w:rsidRPr="00170508" w:rsidRDefault="00BE0ECF" w:rsidP="00BE0ECF">
            <w:pPr>
              <w:keepNext/>
              <w:keepLines/>
              <w:overflowPunct w:val="0"/>
              <w:autoSpaceDE w:val="0"/>
              <w:autoSpaceDN w:val="0"/>
              <w:adjustRightInd w:val="0"/>
              <w:spacing w:after="0"/>
              <w:jc w:val="center"/>
              <w:textAlignment w:val="baseline"/>
              <w:rPr>
                <w:rFonts w:ascii="Arial" w:eastAsia="等线" w:hAnsi="Arial"/>
                <w:sz w:val="18"/>
                <w:vertAlign w:val="superscript"/>
                <w:lang w:val="en-US"/>
              </w:rPr>
            </w:pPr>
            <w:r w:rsidRPr="00170508">
              <w:rPr>
                <w:rFonts w:ascii="Arial" w:eastAsia="等线" w:hAnsi="Arial"/>
                <w:sz w:val="18"/>
                <w:lang w:val="en-US"/>
              </w:rPr>
              <w:t>n41</w:t>
            </w:r>
            <w:r w:rsidRPr="00170508">
              <w:rPr>
                <w:rFonts w:ascii="Arial" w:eastAsia="等线" w:hAnsi="Arial"/>
                <w:sz w:val="18"/>
                <w:vertAlign w:val="superscript"/>
                <w:lang w:val="en-US"/>
              </w:rPr>
              <w:t>7,9</w:t>
            </w:r>
          </w:p>
          <w:p w:rsidR="00BE0ECF" w:rsidRPr="00170508" w:rsidRDefault="00BE0ECF" w:rsidP="00BE0ECF">
            <w:pPr>
              <w:keepNext/>
              <w:keepLines/>
              <w:overflowPunct w:val="0"/>
              <w:autoSpaceDE w:val="0"/>
              <w:autoSpaceDN w:val="0"/>
              <w:adjustRightInd w:val="0"/>
              <w:spacing w:after="0"/>
              <w:jc w:val="center"/>
              <w:textAlignment w:val="baseline"/>
              <w:rPr>
                <w:rFonts w:ascii="Arial" w:eastAsia="等线" w:hAnsi="Arial"/>
                <w:sz w:val="18"/>
                <w:vertAlign w:val="superscript"/>
                <w:lang w:val="en-US"/>
              </w:rPr>
            </w:pPr>
            <w:r w:rsidRPr="00170508">
              <w:rPr>
                <w:rFonts w:ascii="Arial" w:eastAsia="等线" w:hAnsi="Arial"/>
                <w:sz w:val="18"/>
                <w:lang w:val="en-US"/>
              </w:rPr>
              <w:t>n77</w:t>
            </w:r>
            <w:r w:rsidRPr="00170508">
              <w:rPr>
                <w:rFonts w:ascii="Arial" w:eastAsia="等线" w:hAnsi="Arial"/>
                <w:sz w:val="18"/>
                <w:vertAlign w:val="superscript"/>
                <w:lang w:val="en-US"/>
              </w:rPr>
              <w:t>7.9</w:t>
            </w:r>
          </w:p>
          <w:p w:rsidR="00BE0ECF" w:rsidRPr="00170508" w:rsidRDefault="00BE0ECF" w:rsidP="00BE0ECF">
            <w:pPr>
              <w:keepNext/>
              <w:keepLines/>
              <w:overflowPunct w:val="0"/>
              <w:autoSpaceDE w:val="0"/>
              <w:autoSpaceDN w:val="0"/>
              <w:adjustRightInd w:val="0"/>
              <w:spacing w:after="0"/>
              <w:jc w:val="center"/>
              <w:textAlignment w:val="baseline"/>
              <w:rPr>
                <w:rFonts w:ascii="Arial" w:eastAsia="等线" w:hAnsi="Arial"/>
                <w:sz w:val="18"/>
                <w:lang w:val="en-US"/>
              </w:rPr>
            </w:pPr>
            <w:r w:rsidRPr="00170508">
              <w:rPr>
                <w:rFonts w:ascii="Arial" w:eastAsia="等线" w:hAnsi="Arial"/>
                <w:sz w:val="18"/>
                <w:lang w:val="en-US"/>
              </w:rPr>
              <w:t>CA_n25A-n41A</w:t>
            </w:r>
            <w:r w:rsidRPr="00170508">
              <w:rPr>
                <w:rFonts w:ascii="Arial" w:eastAsia="等线" w:hAnsi="Arial"/>
                <w:sz w:val="18"/>
                <w:vertAlign w:val="superscript"/>
                <w:lang w:val="en-US"/>
              </w:rPr>
              <w:t>7</w:t>
            </w:r>
          </w:p>
          <w:p w:rsidR="00BE0ECF" w:rsidRPr="00170508" w:rsidRDefault="00BE0ECF" w:rsidP="00BE0ECF">
            <w:pPr>
              <w:keepNext/>
              <w:keepLines/>
              <w:overflowPunct w:val="0"/>
              <w:autoSpaceDE w:val="0"/>
              <w:autoSpaceDN w:val="0"/>
              <w:adjustRightInd w:val="0"/>
              <w:spacing w:after="0"/>
              <w:jc w:val="center"/>
              <w:textAlignment w:val="baseline"/>
              <w:rPr>
                <w:rFonts w:ascii="Arial" w:eastAsia="等线" w:hAnsi="Arial"/>
                <w:sz w:val="18"/>
                <w:lang w:val="en-US"/>
              </w:rPr>
            </w:pPr>
            <w:r w:rsidRPr="00170508">
              <w:rPr>
                <w:rFonts w:ascii="Arial" w:eastAsia="等线" w:hAnsi="Arial"/>
                <w:sz w:val="18"/>
                <w:lang w:val="en-US"/>
              </w:rPr>
              <w:t>CA_n25A-n77A</w:t>
            </w:r>
            <w:r w:rsidRPr="00170508">
              <w:rPr>
                <w:rFonts w:ascii="Arial" w:eastAsia="等线" w:hAnsi="Arial"/>
                <w:sz w:val="18"/>
                <w:vertAlign w:val="superscript"/>
                <w:lang w:val="en-US"/>
              </w:rPr>
              <w:t>7</w:t>
            </w:r>
          </w:p>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val="en-US"/>
              </w:rPr>
              <w:t>CA_n41A-n77A</w:t>
            </w:r>
            <w:r w:rsidRPr="00170508">
              <w:rPr>
                <w:rFonts w:ascii="Arial" w:eastAsia="等线" w:hAnsi="Arial"/>
                <w:sz w:val="18"/>
                <w:vertAlign w:val="superscript"/>
                <w:lang w:val="en-US"/>
              </w:rPr>
              <w:t>7</w:t>
            </w:r>
          </w:p>
        </w:tc>
        <w:tc>
          <w:tcPr>
            <w:tcW w:w="383"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n25</w:t>
            </w:r>
          </w:p>
        </w:tc>
        <w:tc>
          <w:tcPr>
            <w:tcW w:w="1994"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sz w:val="18"/>
                <w:lang w:eastAsia="zh-CN" w:bidi="ar"/>
              </w:rPr>
              <w:t>CA_n25(2A)_BCS1</w:t>
            </w:r>
          </w:p>
        </w:tc>
        <w:tc>
          <w:tcPr>
            <w:tcW w:w="750"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sz w:val="18"/>
                <w:lang w:eastAsia="zh-CN"/>
              </w:rPr>
              <w:t>0</w:t>
            </w:r>
          </w:p>
        </w:tc>
      </w:tr>
      <w:tr w:rsidR="00BE0ECF" w:rsidRPr="00170508" w:rsidTr="00DB755A">
        <w:trPr>
          <w:jc w:val="center"/>
        </w:trPr>
        <w:tc>
          <w:tcPr>
            <w:tcW w:w="1002"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n41</w:t>
            </w:r>
          </w:p>
        </w:tc>
        <w:tc>
          <w:tcPr>
            <w:tcW w:w="1994"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sz w:val="18"/>
                <w:lang w:eastAsia="zh-CN" w:bidi="ar"/>
              </w:rPr>
              <w:t>10, 15, 20, 30, 40, 50, 60, 70, 80, 90, 100</w:t>
            </w:r>
          </w:p>
        </w:tc>
        <w:tc>
          <w:tcPr>
            <w:tcW w:w="750"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cs="Arial"/>
                <w:sz w:val="18"/>
                <w:szCs w:val="18"/>
                <w:lang w:eastAsia="zh-CN"/>
              </w:rPr>
            </w:pPr>
          </w:p>
        </w:tc>
      </w:tr>
      <w:tr w:rsidR="00BE0ECF" w:rsidRPr="00170508" w:rsidTr="00DB755A">
        <w:trPr>
          <w:jc w:val="center"/>
        </w:trPr>
        <w:tc>
          <w:tcPr>
            <w:tcW w:w="1002"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n77</w:t>
            </w:r>
          </w:p>
        </w:tc>
        <w:tc>
          <w:tcPr>
            <w:tcW w:w="1994"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sz w:val="18"/>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cs="Arial"/>
                <w:sz w:val="18"/>
                <w:szCs w:val="18"/>
                <w:lang w:eastAsia="zh-CN"/>
              </w:rPr>
            </w:pPr>
          </w:p>
        </w:tc>
      </w:tr>
      <w:tr w:rsidR="00BE0ECF" w:rsidRPr="00170508" w:rsidTr="00DB755A">
        <w:trPr>
          <w:jc w:val="center"/>
        </w:trPr>
        <w:tc>
          <w:tcPr>
            <w:tcW w:w="1002"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n25</w:t>
            </w:r>
          </w:p>
        </w:tc>
        <w:tc>
          <w:tcPr>
            <w:tcW w:w="1994"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CA_n25(2A) BCS 4 and 5</w:t>
            </w:r>
          </w:p>
        </w:tc>
        <w:tc>
          <w:tcPr>
            <w:tcW w:w="750" w:type="pct"/>
            <w:tcBorders>
              <w:top w:val="single" w:sz="4" w:space="0" w:color="auto"/>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sz w:val="18"/>
                <w:lang w:eastAsia="zh-CN"/>
              </w:rPr>
              <w:t>4 and 5</w:t>
            </w:r>
          </w:p>
        </w:tc>
      </w:tr>
      <w:tr w:rsidR="00BE0ECF" w:rsidRPr="00170508" w:rsidTr="00DB755A">
        <w:trPr>
          <w:jc w:val="center"/>
        </w:trPr>
        <w:tc>
          <w:tcPr>
            <w:tcW w:w="1002"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n41</w:t>
            </w:r>
          </w:p>
        </w:tc>
        <w:tc>
          <w:tcPr>
            <w:tcW w:w="1994"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n41 channel bandwidths in Table 5.3.5-1</w:t>
            </w:r>
          </w:p>
        </w:tc>
        <w:tc>
          <w:tcPr>
            <w:tcW w:w="750"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cs="Arial"/>
                <w:sz w:val="18"/>
                <w:szCs w:val="18"/>
                <w:lang w:eastAsia="zh-CN"/>
              </w:rPr>
            </w:pPr>
          </w:p>
        </w:tc>
      </w:tr>
      <w:tr w:rsidR="00BE0ECF" w:rsidRPr="00170508" w:rsidTr="00DB755A">
        <w:trPr>
          <w:jc w:val="center"/>
        </w:trPr>
        <w:tc>
          <w:tcPr>
            <w:tcW w:w="1002" w:type="pct"/>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n77</w:t>
            </w:r>
          </w:p>
        </w:tc>
        <w:tc>
          <w:tcPr>
            <w:tcW w:w="1994"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cs="Arial"/>
                <w:sz w:val="18"/>
                <w:szCs w:val="18"/>
                <w:lang w:eastAsia="zh-CN"/>
              </w:rPr>
            </w:pPr>
          </w:p>
        </w:tc>
      </w:tr>
      <w:tr w:rsidR="00BE0ECF" w:rsidRPr="00170508" w:rsidTr="00DB755A">
        <w:trPr>
          <w:jc w:val="center"/>
        </w:trPr>
        <w:tc>
          <w:tcPr>
            <w:tcW w:w="1002" w:type="pct"/>
            <w:tcBorders>
              <w:top w:val="single" w:sz="4" w:space="0" w:color="auto"/>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CA_n25(2A)-n41A-n77(2A)</w:t>
            </w:r>
          </w:p>
        </w:tc>
        <w:tc>
          <w:tcPr>
            <w:tcW w:w="871" w:type="pct"/>
            <w:tcBorders>
              <w:top w:val="single" w:sz="4" w:space="0" w:color="auto"/>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vertAlign w:val="superscript"/>
                <w:lang w:eastAsia="zh-CN"/>
              </w:rPr>
            </w:pPr>
            <w:r w:rsidRPr="00170508">
              <w:rPr>
                <w:rFonts w:ascii="Arial" w:eastAsia="等线" w:hAnsi="Arial"/>
                <w:sz w:val="18"/>
                <w:lang w:eastAsia="zh-CN"/>
              </w:rPr>
              <w:t>n41</w:t>
            </w:r>
            <w:r w:rsidRPr="00170508">
              <w:rPr>
                <w:rFonts w:ascii="Arial" w:eastAsia="等线" w:hAnsi="Arial"/>
                <w:sz w:val="18"/>
                <w:vertAlign w:val="superscript"/>
                <w:lang w:eastAsia="zh-CN"/>
              </w:rPr>
              <w:t>7,9</w:t>
            </w:r>
          </w:p>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vertAlign w:val="superscript"/>
                <w:lang w:eastAsia="zh-CN"/>
              </w:rPr>
            </w:pPr>
            <w:r w:rsidRPr="00170508">
              <w:rPr>
                <w:rFonts w:ascii="Arial" w:eastAsia="等线" w:hAnsi="Arial"/>
                <w:sz w:val="18"/>
                <w:lang w:eastAsia="zh-CN"/>
              </w:rPr>
              <w:t>n77</w:t>
            </w:r>
            <w:r w:rsidRPr="00170508">
              <w:rPr>
                <w:rFonts w:ascii="Arial" w:eastAsia="等线" w:hAnsi="Arial"/>
                <w:sz w:val="18"/>
                <w:vertAlign w:val="superscript"/>
                <w:lang w:eastAsia="zh-CN"/>
              </w:rPr>
              <w:t>7,9</w:t>
            </w:r>
          </w:p>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CA_n25A-n41A</w:t>
            </w:r>
            <w:r w:rsidRPr="00170508">
              <w:rPr>
                <w:rFonts w:ascii="Arial" w:eastAsia="等线" w:hAnsi="Arial"/>
                <w:sz w:val="18"/>
                <w:vertAlign w:val="superscript"/>
                <w:lang w:eastAsia="zh-CN"/>
              </w:rPr>
              <w:t>7</w:t>
            </w:r>
          </w:p>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CA_n25A-n77A</w:t>
            </w:r>
            <w:r w:rsidRPr="00170508">
              <w:rPr>
                <w:rFonts w:ascii="Arial" w:eastAsia="等线" w:hAnsi="Arial"/>
                <w:sz w:val="18"/>
                <w:vertAlign w:val="superscript"/>
                <w:lang w:eastAsia="zh-CN"/>
              </w:rPr>
              <w:t>7</w:t>
            </w:r>
          </w:p>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CA_n41A-n77A</w:t>
            </w:r>
            <w:r w:rsidRPr="00170508">
              <w:rPr>
                <w:rFonts w:ascii="Arial" w:eastAsia="等线"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CA_n25(2A) BCS 4 and 5</w:t>
            </w:r>
          </w:p>
        </w:tc>
        <w:tc>
          <w:tcPr>
            <w:tcW w:w="750" w:type="pct"/>
            <w:tcBorders>
              <w:top w:val="single" w:sz="4" w:space="0" w:color="auto"/>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cs="Arial"/>
                <w:sz w:val="18"/>
                <w:szCs w:val="18"/>
                <w:lang w:eastAsia="zh-CN"/>
              </w:rPr>
              <w:t>4 and 5</w:t>
            </w:r>
          </w:p>
        </w:tc>
      </w:tr>
      <w:tr w:rsidR="00BE0ECF" w:rsidRPr="00170508" w:rsidTr="00DB755A">
        <w:trPr>
          <w:jc w:val="center"/>
        </w:trPr>
        <w:tc>
          <w:tcPr>
            <w:tcW w:w="1002"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n41 channel bandwidths in Table 5.3.5-1</w:t>
            </w:r>
          </w:p>
        </w:tc>
        <w:tc>
          <w:tcPr>
            <w:tcW w:w="750"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cs="Arial"/>
                <w:sz w:val="18"/>
                <w:szCs w:val="18"/>
                <w:lang w:eastAsia="zh-CN"/>
              </w:rPr>
            </w:pPr>
          </w:p>
        </w:tc>
      </w:tr>
      <w:tr w:rsidR="00BE0ECF" w:rsidRPr="00170508" w:rsidTr="00DB755A">
        <w:trPr>
          <w:jc w:val="center"/>
        </w:trPr>
        <w:tc>
          <w:tcPr>
            <w:tcW w:w="1002" w:type="pct"/>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CA_n77(2A) BCS 4 and 5</w:t>
            </w:r>
          </w:p>
        </w:tc>
        <w:tc>
          <w:tcPr>
            <w:tcW w:w="750" w:type="pct"/>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cs="Arial"/>
                <w:sz w:val="18"/>
                <w:szCs w:val="18"/>
                <w:lang w:eastAsia="zh-CN"/>
              </w:rPr>
            </w:pPr>
          </w:p>
        </w:tc>
      </w:tr>
      <w:tr w:rsidR="00BE0ECF" w:rsidRPr="00170508" w:rsidTr="00DB755A">
        <w:trPr>
          <w:jc w:val="center"/>
        </w:trPr>
        <w:tc>
          <w:tcPr>
            <w:tcW w:w="1002" w:type="pct"/>
            <w:tcBorders>
              <w:top w:val="single" w:sz="4" w:space="0" w:color="auto"/>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CA_n25(2A)-n41C-n77A</w:t>
            </w:r>
          </w:p>
        </w:tc>
        <w:tc>
          <w:tcPr>
            <w:tcW w:w="871" w:type="pct"/>
            <w:tcBorders>
              <w:top w:val="single" w:sz="4" w:space="0" w:color="auto"/>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n25</w:t>
            </w:r>
            <w:r w:rsidRPr="00170508">
              <w:rPr>
                <w:rFonts w:ascii="Arial" w:eastAsia="等线" w:hAnsi="Arial"/>
                <w:sz w:val="18"/>
                <w:vertAlign w:val="superscript"/>
                <w:lang w:eastAsia="zh-CN"/>
              </w:rPr>
              <w:t>7</w:t>
            </w:r>
          </w:p>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vertAlign w:val="superscript"/>
                <w:lang w:eastAsia="zh-CN"/>
              </w:rPr>
            </w:pPr>
            <w:r w:rsidRPr="00170508">
              <w:rPr>
                <w:rFonts w:ascii="Arial" w:eastAsia="等线" w:hAnsi="Arial"/>
                <w:sz w:val="18"/>
                <w:lang w:eastAsia="zh-CN"/>
              </w:rPr>
              <w:t>n41</w:t>
            </w:r>
            <w:r w:rsidRPr="00170508">
              <w:rPr>
                <w:rFonts w:ascii="Arial" w:eastAsia="等线" w:hAnsi="Arial"/>
                <w:sz w:val="18"/>
                <w:vertAlign w:val="superscript"/>
                <w:lang w:eastAsia="zh-CN"/>
              </w:rPr>
              <w:t>7,9</w:t>
            </w:r>
          </w:p>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vertAlign w:val="superscript"/>
                <w:lang w:eastAsia="zh-CN"/>
              </w:rPr>
            </w:pPr>
            <w:r w:rsidRPr="00170508">
              <w:rPr>
                <w:rFonts w:ascii="Arial" w:eastAsia="等线" w:hAnsi="Arial"/>
                <w:sz w:val="18"/>
                <w:lang w:eastAsia="zh-CN"/>
              </w:rPr>
              <w:t>n77</w:t>
            </w:r>
            <w:r w:rsidRPr="00170508">
              <w:rPr>
                <w:rFonts w:ascii="Arial" w:eastAsia="等线" w:hAnsi="Arial"/>
                <w:sz w:val="18"/>
                <w:vertAlign w:val="superscript"/>
                <w:lang w:eastAsia="zh-CN"/>
              </w:rPr>
              <w:t>7,9</w:t>
            </w:r>
          </w:p>
          <w:p w:rsidR="00BE0ECF" w:rsidRPr="00170508" w:rsidRDefault="00BE0ECF" w:rsidP="00BE0ECF">
            <w:pPr>
              <w:keepNext/>
              <w:keepLines/>
              <w:overflowPunct w:val="0"/>
              <w:autoSpaceDE w:val="0"/>
              <w:autoSpaceDN w:val="0"/>
              <w:adjustRightInd w:val="0"/>
              <w:spacing w:after="0"/>
              <w:jc w:val="center"/>
              <w:textAlignment w:val="baseline"/>
              <w:rPr>
                <w:rFonts w:ascii="Arial" w:hAnsi="Arial"/>
                <w:sz w:val="18"/>
                <w:lang w:val="en-US"/>
              </w:rPr>
            </w:pPr>
            <w:r w:rsidRPr="00170508">
              <w:rPr>
                <w:rFonts w:ascii="Arial" w:eastAsia="等线" w:hAnsi="Arial"/>
                <w:sz w:val="18"/>
                <w:lang w:val="en-US"/>
              </w:rPr>
              <w:t>CA_n25A-n41A</w:t>
            </w:r>
            <w:r w:rsidRPr="00170508">
              <w:rPr>
                <w:rFonts w:ascii="Arial" w:eastAsia="等线" w:hAnsi="Arial"/>
                <w:sz w:val="18"/>
                <w:vertAlign w:val="superscript"/>
                <w:lang w:val="en-US" w:eastAsia="zh-CN"/>
              </w:rPr>
              <w:t>7</w:t>
            </w:r>
          </w:p>
          <w:p w:rsidR="00BE0ECF" w:rsidRPr="00170508" w:rsidRDefault="00BE0ECF" w:rsidP="00BE0ECF">
            <w:pPr>
              <w:keepNext/>
              <w:keepLines/>
              <w:overflowPunct w:val="0"/>
              <w:autoSpaceDE w:val="0"/>
              <w:autoSpaceDN w:val="0"/>
              <w:adjustRightInd w:val="0"/>
              <w:spacing w:after="0"/>
              <w:jc w:val="center"/>
              <w:textAlignment w:val="baseline"/>
              <w:rPr>
                <w:rFonts w:ascii="Arial" w:eastAsia="等线" w:hAnsi="Arial"/>
                <w:sz w:val="18"/>
                <w:lang w:val="en-US"/>
              </w:rPr>
            </w:pPr>
            <w:r w:rsidRPr="00170508">
              <w:rPr>
                <w:rFonts w:ascii="Arial" w:eastAsia="等线" w:hAnsi="Arial"/>
                <w:sz w:val="18"/>
                <w:lang w:val="en-US" w:eastAsia="zh-CN"/>
              </w:rPr>
              <w:t>CA_n25A-n41C</w:t>
            </w:r>
          </w:p>
          <w:p w:rsidR="00BE0ECF" w:rsidRPr="00170508" w:rsidRDefault="00BE0ECF" w:rsidP="00BE0ECF">
            <w:pPr>
              <w:keepNext/>
              <w:keepLines/>
              <w:overflowPunct w:val="0"/>
              <w:autoSpaceDE w:val="0"/>
              <w:autoSpaceDN w:val="0"/>
              <w:adjustRightInd w:val="0"/>
              <w:spacing w:after="0"/>
              <w:jc w:val="center"/>
              <w:textAlignment w:val="baseline"/>
              <w:rPr>
                <w:rFonts w:ascii="Arial" w:eastAsia="等线" w:hAnsi="Arial"/>
                <w:sz w:val="18"/>
                <w:lang w:val="en-US"/>
              </w:rPr>
            </w:pPr>
            <w:r w:rsidRPr="00170508">
              <w:rPr>
                <w:rFonts w:ascii="Arial" w:eastAsia="等线" w:hAnsi="Arial"/>
                <w:sz w:val="18"/>
                <w:lang w:val="en-US"/>
              </w:rPr>
              <w:t>CA_n25A-n77A</w:t>
            </w:r>
            <w:r w:rsidRPr="00170508">
              <w:rPr>
                <w:rFonts w:ascii="Arial" w:eastAsia="等线" w:hAnsi="Arial"/>
                <w:sz w:val="18"/>
                <w:vertAlign w:val="superscript"/>
                <w:lang w:val="en-US" w:eastAsia="zh-CN"/>
              </w:rPr>
              <w:t>7</w:t>
            </w:r>
          </w:p>
          <w:p w:rsidR="00BE0ECF" w:rsidRPr="00170508" w:rsidRDefault="00BE0ECF" w:rsidP="00BE0ECF">
            <w:pPr>
              <w:keepNext/>
              <w:keepLines/>
              <w:overflowPunct w:val="0"/>
              <w:autoSpaceDE w:val="0"/>
              <w:autoSpaceDN w:val="0"/>
              <w:adjustRightInd w:val="0"/>
              <w:spacing w:after="0"/>
              <w:jc w:val="center"/>
              <w:textAlignment w:val="baseline"/>
              <w:rPr>
                <w:rFonts w:ascii="Arial" w:eastAsia="等线" w:hAnsi="Arial"/>
                <w:sz w:val="18"/>
                <w:lang w:val="en-US"/>
              </w:rPr>
            </w:pPr>
            <w:r w:rsidRPr="00170508">
              <w:rPr>
                <w:rFonts w:ascii="Arial" w:eastAsia="等线" w:hAnsi="Arial"/>
                <w:sz w:val="18"/>
                <w:lang w:val="en-US"/>
              </w:rPr>
              <w:t>CA_n41A-n77A</w:t>
            </w:r>
            <w:r w:rsidRPr="00170508">
              <w:rPr>
                <w:rFonts w:ascii="Arial" w:eastAsia="等线" w:hAnsi="Arial"/>
                <w:sz w:val="18"/>
                <w:vertAlign w:val="superscript"/>
                <w:lang w:val="en-US" w:eastAsia="zh-CN"/>
              </w:rPr>
              <w:t>7</w:t>
            </w:r>
          </w:p>
          <w:p w:rsidR="00BE0ECF" w:rsidRPr="00170508" w:rsidRDefault="00BE0ECF" w:rsidP="00BE0ECF">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sz w:val="18"/>
                <w:lang w:val="en-US"/>
              </w:rPr>
              <w:t>CA_n41C</w:t>
            </w:r>
            <w:r w:rsidRPr="00170508">
              <w:rPr>
                <w:rFonts w:ascii="Arial" w:eastAsia="等线" w:hAnsi="Arial"/>
                <w:sz w:val="18"/>
                <w:vertAlign w:val="superscript"/>
                <w:lang w:val="en-US" w:eastAsia="zh-CN"/>
              </w:rPr>
              <w:t>7</w:t>
            </w:r>
          </w:p>
          <w:p w:rsidR="00BE0ECF" w:rsidRPr="00170508" w:rsidRDefault="00BE0ECF" w:rsidP="00BE0ECF">
            <w:pPr>
              <w:keepNext/>
              <w:keepLines/>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val="en-US" w:eastAsia="zh-CN"/>
              </w:rPr>
              <w:t>CA_n41C-n77A</w:t>
            </w:r>
          </w:p>
        </w:tc>
        <w:tc>
          <w:tcPr>
            <w:tcW w:w="383"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CA_n25(2A) BCS 4 and 5</w:t>
            </w:r>
          </w:p>
        </w:tc>
        <w:tc>
          <w:tcPr>
            <w:tcW w:w="750" w:type="pct"/>
            <w:tcBorders>
              <w:top w:val="single" w:sz="4" w:space="0" w:color="auto"/>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cs="Arial"/>
                <w:sz w:val="18"/>
                <w:szCs w:val="18"/>
                <w:lang w:eastAsia="zh-CN"/>
              </w:rPr>
              <w:t>4 and 5</w:t>
            </w:r>
          </w:p>
        </w:tc>
      </w:tr>
      <w:tr w:rsidR="00BE0ECF" w:rsidRPr="00170508" w:rsidTr="00DB755A">
        <w:trPr>
          <w:jc w:val="center"/>
        </w:trPr>
        <w:tc>
          <w:tcPr>
            <w:tcW w:w="1002"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CA_n41C BCS 4 and 5</w:t>
            </w:r>
          </w:p>
        </w:tc>
        <w:tc>
          <w:tcPr>
            <w:tcW w:w="750"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cs="Arial"/>
                <w:sz w:val="18"/>
                <w:szCs w:val="18"/>
                <w:lang w:eastAsia="zh-CN"/>
              </w:rPr>
            </w:pPr>
          </w:p>
        </w:tc>
      </w:tr>
      <w:tr w:rsidR="00BE0ECF" w:rsidRPr="00170508" w:rsidTr="00DB755A">
        <w:trPr>
          <w:jc w:val="center"/>
        </w:trPr>
        <w:tc>
          <w:tcPr>
            <w:tcW w:w="1002" w:type="pct"/>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cs="Arial"/>
                <w:sz w:val="18"/>
                <w:szCs w:val="18"/>
                <w:lang w:eastAsia="zh-CN"/>
              </w:rPr>
            </w:pPr>
          </w:p>
        </w:tc>
      </w:tr>
      <w:tr w:rsidR="00BE0ECF" w:rsidRPr="00170508" w:rsidTr="00DB755A">
        <w:trPr>
          <w:jc w:val="center"/>
        </w:trPr>
        <w:tc>
          <w:tcPr>
            <w:tcW w:w="1002" w:type="pct"/>
            <w:tcBorders>
              <w:top w:val="single" w:sz="4" w:space="0" w:color="auto"/>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CA_n25(2A)-n41(2A)-n77A</w:t>
            </w:r>
          </w:p>
        </w:tc>
        <w:tc>
          <w:tcPr>
            <w:tcW w:w="871" w:type="pct"/>
            <w:tcBorders>
              <w:top w:val="single" w:sz="4" w:space="0" w:color="auto"/>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n25</w:t>
            </w:r>
            <w:r w:rsidRPr="00170508">
              <w:rPr>
                <w:rFonts w:ascii="Arial" w:eastAsia="等线" w:hAnsi="Arial"/>
                <w:sz w:val="18"/>
                <w:vertAlign w:val="superscript"/>
                <w:lang w:eastAsia="zh-CN"/>
              </w:rPr>
              <w:t>7</w:t>
            </w:r>
          </w:p>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vertAlign w:val="superscript"/>
                <w:lang w:eastAsia="zh-CN"/>
              </w:rPr>
            </w:pPr>
            <w:r w:rsidRPr="00170508">
              <w:rPr>
                <w:rFonts w:ascii="Arial" w:eastAsia="等线" w:hAnsi="Arial"/>
                <w:sz w:val="18"/>
                <w:lang w:eastAsia="zh-CN"/>
              </w:rPr>
              <w:t>n41</w:t>
            </w:r>
            <w:r w:rsidRPr="00170508">
              <w:rPr>
                <w:rFonts w:ascii="Arial" w:eastAsia="等线" w:hAnsi="Arial"/>
                <w:sz w:val="18"/>
                <w:vertAlign w:val="superscript"/>
                <w:lang w:eastAsia="zh-CN"/>
              </w:rPr>
              <w:t>7,9</w:t>
            </w:r>
          </w:p>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vertAlign w:val="superscript"/>
                <w:lang w:eastAsia="zh-CN"/>
              </w:rPr>
            </w:pPr>
            <w:r w:rsidRPr="00170508">
              <w:rPr>
                <w:rFonts w:ascii="Arial" w:eastAsia="等线" w:hAnsi="Arial"/>
                <w:sz w:val="18"/>
                <w:lang w:eastAsia="zh-CN"/>
              </w:rPr>
              <w:t>n77</w:t>
            </w:r>
            <w:r w:rsidRPr="00170508">
              <w:rPr>
                <w:rFonts w:ascii="Arial" w:eastAsia="等线" w:hAnsi="Arial"/>
                <w:sz w:val="18"/>
                <w:vertAlign w:val="superscript"/>
                <w:lang w:eastAsia="zh-CN"/>
              </w:rPr>
              <w:t>7,9</w:t>
            </w:r>
          </w:p>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CA_n25A-n41A</w:t>
            </w:r>
            <w:r w:rsidRPr="00170508">
              <w:rPr>
                <w:rFonts w:ascii="Arial" w:eastAsia="等线" w:hAnsi="Arial"/>
                <w:sz w:val="18"/>
                <w:vertAlign w:val="superscript"/>
                <w:lang w:eastAsia="zh-CN"/>
              </w:rPr>
              <w:t>7</w:t>
            </w:r>
          </w:p>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CA_n25A-n77A</w:t>
            </w:r>
            <w:r w:rsidRPr="00170508">
              <w:rPr>
                <w:rFonts w:ascii="Arial" w:eastAsia="等线" w:hAnsi="Arial"/>
                <w:sz w:val="18"/>
                <w:vertAlign w:val="superscript"/>
                <w:lang w:eastAsia="zh-CN"/>
              </w:rPr>
              <w:t>7</w:t>
            </w:r>
          </w:p>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CA_n41A-n77A</w:t>
            </w:r>
            <w:r w:rsidRPr="00170508">
              <w:rPr>
                <w:rFonts w:ascii="Arial" w:eastAsia="等线"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CA_n25(2A) BCS 4 and 5</w:t>
            </w:r>
          </w:p>
        </w:tc>
        <w:tc>
          <w:tcPr>
            <w:tcW w:w="750" w:type="pct"/>
            <w:tcBorders>
              <w:top w:val="single" w:sz="4" w:space="0" w:color="auto"/>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cs="Arial"/>
                <w:sz w:val="18"/>
                <w:szCs w:val="18"/>
                <w:lang w:eastAsia="zh-CN"/>
              </w:rPr>
              <w:t>4 and 5</w:t>
            </w:r>
          </w:p>
        </w:tc>
      </w:tr>
      <w:tr w:rsidR="00BE0ECF" w:rsidRPr="00170508" w:rsidTr="00DB755A">
        <w:trPr>
          <w:jc w:val="center"/>
        </w:trPr>
        <w:tc>
          <w:tcPr>
            <w:tcW w:w="1002"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CA_n41(2A) BCS 4 and 5</w:t>
            </w:r>
          </w:p>
        </w:tc>
        <w:tc>
          <w:tcPr>
            <w:tcW w:w="750"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cs="Arial"/>
                <w:sz w:val="18"/>
                <w:szCs w:val="18"/>
                <w:lang w:eastAsia="zh-CN"/>
              </w:rPr>
            </w:pPr>
          </w:p>
        </w:tc>
      </w:tr>
      <w:tr w:rsidR="00BE0ECF" w:rsidRPr="00170508" w:rsidTr="00DB755A">
        <w:trPr>
          <w:jc w:val="center"/>
        </w:trPr>
        <w:tc>
          <w:tcPr>
            <w:tcW w:w="1002" w:type="pct"/>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cs="Arial"/>
                <w:sz w:val="18"/>
                <w:szCs w:val="18"/>
                <w:lang w:eastAsia="zh-CN"/>
              </w:rPr>
            </w:pPr>
          </w:p>
        </w:tc>
      </w:tr>
      <w:tr w:rsidR="00BE0ECF" w:rsidRPr="00170508" w:rsidTr="00DB755A">
        <w:trPr>
          <w:jc w:val="center"/>
        </w:trPr>
        <w:tc>
          <w:tcPr>
            <w:tcW w:w="1002" w:type="pct"/>
            <w:tcBorders>
              <w:top w:val="single" w:sz="4" w:space="0" w:color="auto"/>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CA_n25A-n41C-n77A</w:t>
            </w:r>
          </w:p>
        </w:tc>
        <w:tc>
          <w:tcPr>
            <w:tcW w:w="871" w:type="pct"/>
            <w:tcBorders>
              <w:top w:val="single" w:sz="4" w:space="0" w:color="auto"/>
              <w:left w:val="single" w:sz="4" w:space="0" w:color="auto"/>
              <w:bottom w:val="nil"/>
              <w:right w:val="single" w:sz="4" w:space="0" w:color="auto"/>
            </w:tcBorders>
            <w:vAlign w:val="center"/>
          </w:tcPr>
          <w:p w:rsidR="00BE0ECF" w:rsidRPr="00170508" w:rsidRDefault="00BE0ECF" w:rsidP="00BE0ECF">
            <w:pPr>
              <w:keepNext/>
              <w:keepLines/>
              <w:overflowPunct w:val="0"/>
              <w:autoSpaceDE w:val="0"/>
              <w:autoSpaceDN w:val="0"/>
              <w:adjustRightInd w:val="0"/>
              <w:spacing w:after="0"/>
              <w:jc w:val="center"/>
              <w:textAlignment w:val="baseline"/>
              <w:rPr>
                <w:rFonts w:ascii="Arial" w:eastAsia="等线" w:hAnsi="Arial"/>
                <w:sz w:val="18"/>
                <w:vertAlign w:val="superscript"/>
                <w:lang w:val="en-US"/>
              </w:rPr>
            </w:pPr>
            <w:r w:rsidRPr="00170508">
              <w:rPr>
                <w:rFonts w:ascii="Arial" w:eastAsia="等线" w:hAnsi="Arial"/>
                <w:sz w:val="18"/>
                <w:lang w:val="en-US"/>
              </w:rPr>
              <w:t>n25</w:t>
            </w:r>
            <w:r w:rsidRPr="00170508">
              <w:rPr>
                <w:rFonts w:ascii="Arial" w:eastAsia="等线" w:hAnsi="Arial"/>
                <w:sz w:val="18"/>
                <w:vertAlign w:val="superscript"/>
                <w:lang w:val="en-US"/>
              </w:rPr>
              <w:t>7</w:t>
            </w:r>
          </w:p>
          <w:p w:rsidR="00BE0ECF" w:rsidRPr="00170508" w:rsidRDefault="00BE0ECF" w:rsidP="00BE0ECF">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sz w:val="18"/>
                <w:lang w:val="en-US" w:eastAsia="zh-CN"/>
              </w:rPr>
              <w:t>n41</w:t>
            </w:r>
            <w:r w:rsidRPr="00170508">
              <w:rPr>
                <w:rFonts w:ascii="Arial" w:eastAsia="等线" w:hAnsi="Arial"/>
                <w:sz w:val="18"/>
                <w:vertAlign w:val="superscript"/>
                <w:lang w:val="en-US" w:eastAsia="zh-CN"/>
              </w:rPr>
              <w:t>7,9</w:t>
            </w:r>
          </w:p>
          <w:p w:rsidR="00BE0ECF" w:rsidRPr="00170508" w:rsidRDefault="00BE0ECF" w:rsidP="00BE0ECF">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sz w:val="18"/>
                <w:lang w:val="en-US" w:eastAsia="zh-CN"/>
              </w:rPr>
              <w:t>n77</w:t>
            </w:r>
            <w:r w:rsidRPr="00170508">
              <w:rPr>
                <w:rFonts w:ascii="Arial" w:eastAsia="等线" w:hAnsi="Arial"/>
                <w:sz w:val="18"/>
                <w:vertAlign w:val="superscript"/>
                <w:lang w:val="en-US" w:eastAsia="zh-CN"/>
              </w:rPr>
              <w:t>7,9</w:t>
            </w:r>
          </w:p>
          <w:p w:rsidR="00BE0ECF" w:rsidRPr="00170508" w:rsidRDefault="00BE0ECF" w:rsidP="00BE0ECF">
            <w:pPr>
              <w:keepNext/>
              <w:keepLines/>
              <w:overflowPunct w:val="0"/>
              <w:autoSpaceDE w:val="0"/>
              <w:autoSpaceDN w:val="0"/>
              <w:adjustRightInd w:val="0"/>
              <w:spacing w:after="0"/>
              <w:jc w:val="center"/>
              <w:textAlignment w:val="baseline"/>
              <w:rPr>
                <w:rFonts w:ascii="Arial" w:eastAsia="等线" w:hAnsi="Arial"/>
                <w:sz w:val="18"/>
                <w:szCs w:val="18"/>
                <w:lang w:val="en-US" w:eastAsia="zh-CN"/>
              </w:rPr>
            </w:pPr>
            <w:r w:rsidRPr="00170508">
              <w:rPr>
                <w:rFonts w:ascii="Arial" w:eastAsia="等线" w:hAnsi="Arial"/>
                <w:sz w:val="18"/>
                <w:szCs w:val="18"/>
                <w:lang w:val="en-US" w:eastAsia="zh-CN"/>
              </w:rPr>
              <w:t>CA_n25A-n41A</w:t>
            </w:r>
            <w:r w:rsidRPr="00170508">
              <w:rPr>
                <w:rFonts w:ascii="Arial" w:eastAsia="等线" w:hAnsi="Arial"/>
                <w:sz w:val="18"/>
                <w:vertAlign w:val="superscript"/>
                <w:lang w:val="en-US" w:eastAsia="zh-CN"/>
              </w:rPr>
              <w:t>7</w:t>
            </w:r>
          </w:p>
          <w:p w:rsidR="00BE0ECF" w:rsidRPr="00170508" w:rsidRDefault="00BE0ECF" w:rsidP="00BE0ECF">
            <w:pPr>
              <w:keepNext/>
              <w:keepLines/>
              <w:overflowPunct w:val="0"/>
              <w:autoSpaceDE w:val="0"/>
              <w:autoSpaceDN w:val="0"/>
              <w:adjustRightInd w:val="0"/>
              <w:spacing w:after="0"/>
              <w:jc w:val="center"/>
              <w:textAlignment w:val="baseline"/>
              <w:rPr>
                <w:rFonts w:ascii="Arial" w:eastAsia="等线" w:hAnsi="Arial"/>
                <w:sz w:val="18"/>
                <w:szCs w:val="18"/>
                <w:lang w:val="en-US" w:eastAsia="zh-CN"/>
              </w:rPr>
            </w:pPr>
            <w:r w:rsidRPr="00170508">
              <w:rPr>
                <w:rFonts w:ascii="Arial" w:eastAsia="等线" w:hAnsi="Arial"/>
                <w:sz w:val="18"/>
                <w:szCs w:val="18"/>
                <w:lang w:val="en-US" w:eastAsia="zh-CN"/>
              </w:rPr>
              <w:t>CA_n25A-n77A</w:t>
            </w:r>
            <w:r w:rsidRPr="00170508">
              <w:rPr>
                <w:rFonts w:ascii="Arial" w:eastAsia="等线" w:hAnsi="Arial"/>
                <w:sz w:val="18"/>
                <w:vertAlign w:val="superscript"/>
                <w:lang w:val="en-US" w:eastAsia="zh-CN"/>
              </w:rPr>
              <w:t>7</w:t>
            </w:r>
          </w:p>
          <w:p w:rsidR="00BE0ECF" w:rsidRPr="00170508" w:rsidRDefault="00BE0ECF" w:rsidP="00BE0ECF">
            <w:pPr>
              <w:keepNext/>
              <w:keepLines/>
              <w:overflowPunct w:val="0"/>
              <w:autoSpaceDE w:val="0"/>
              <w:autoSpaceDN w:val="0"/>
              <w:adjustRightInd w:val="0"/>
              <w:spacing w:after="0"/>
              <w:jc w:val="center"/>
              <w:textAlignment w:val="baseline"/>
              <w:rPr>
                <w:rFonts w:ascii="Arial" w:eastAsia="等线" w:hAnsi="Arial"/>
                <w:sz w:val="18"/>
                <w:vertAlign w:val="superscript"/>
                <w:lang w:val="en-US" w:eastAsia="zh-CN"/>
              </w:rPr>
            </w:pPr>
            <w:r w:rsidRPr="00170508">
              <w:rPr>
                <w:rFonts w:ascii="Arial" w:eastAsia="等线" w:hAnsi="Arial"/>
                <w:sz w:val="18"/>
                <w:lang w:val="en-US" w:eastAsia="zh-CN"/>
              </w:rPr>
              <w:t>CA_n41A-n77A</w:t>
            </w:r>
            <w:r w:rsidRPr="00170508">
              <w:rPr>
                <w:rFonts w:ascii="Arial" w:eastAsia="等线" w:hAnsi="Arial"/>
                <w:sz w:val="18"/>
                <w:vertAlign w:val="superscript"/>
                <w:lang w:val="en-US" w:eastAsia="zh-CN"/>
              </w:rPr>
              <w:t>7</w:t>
            </w:r>
          </w:p>
          <w:p w:rsidR="00BE0ECF" w:rsidRPr="00170508" w:rsidRDefault="00BE0ECF" w:rsidP="00BE0ECF">
            <w:pPr>
              <w:keepNext/>
              <w:keepLines/>
              <w:overflowPunct w:val="0"/>
              <w:autoSpaceDE w:val="0"/>
              <w:autoSpaceDN w:val="0"/>
              <w:adjustRightInd w:val="0"/>
              <w:spacing w:after="0"/>
              <w:jc w:val="center"/>
              <w:textAlignment w:val="baseline"/>
              <w:rPr>
                <w:rFonts w:ascii="Arial" w:eastAsia="等线" w:hAnsi="Arial"/>
                <w:sz w:val="18"/>
                <w:vertAlign w:val="superscript"/>
                <w:lang w:val="en-US" w:eastAsia="zh-CN"/>
              </w:rPr>
            </w:pPr>
            <w:r w:rsidRPr="00170508">
              <w:rPr>
                <w:rFonts w:ascii="Arial" w:eastAsia="等线" w:hAnsi="Arial"/>
                <w:sz w:val="18"/>
                <w:lang w:val="en-US" w:eastAsia="zh-CN"/>
              </w:rPr>
              <w:t>CA_n41C</w:t>
            </w:r>
            <w:r w:rsidRPr="00170508">
              <w:rPr>
                <w:rFonts w:ascii="Arial" w:eastAsia="等线" w:hAnsi="Arial"/>
                <w:sz w:val="18"/>
                <w:vertAlign w:val="superscript"/>
                <w:lang w:val="en-US" w:eastAsia="zh-CN"/>
              </w:rPr>
              <w:t>7</w:t>
            </w:r>
          </w:p>
          <w:p w:rsidR="00BE0ECF" w:rsidRPr="00170508" w:rsidRDefault="00BE0ECF" w:rsidP="00BE0ECF">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sz w:val="18"/>
                <w:lang w:val="en-US" w:eastAsia="zh-CN"/>
              </w:rPr>
              <w:t>CA_n25A-n41C</w:t>
            </w:r>
          </w:p>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CA_n41C-n77A</w:t>
            </w:r>
          </w:p>
        </w:tc>
        <w:tc>
          <w:tcPr>
            <w:tcW w:w="383"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eastAsia="zh-CN"/>
              </w:rPr>
              <w:t>0</w:t>
            </w:r>
          </w:p>
        </w:tc>
      </w:tr>
      <w:tr w:rsidR="00BE0ECF" w:rsidRPr="00170508" w:rsidTr="00DB755A">
        <w:trPr>
          <w:jc w:val="center"/>
        </w:trPr>
        <w:tc>
          <w:tcPr>
            <w:tcW w:w="1002"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bidi="ar"/>
              </w:rPr>
              <w:t>CA_n41C_BCS0</w:t>
            </w:r>
          </w:p>
        </w:tc>
        <w:tc>
          <w:tcPr>
            <w:tcW w:w="750"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r>
      <w:tr w:rsidR="00BE0ECF" w:rsidRPr="00170508" w:rsidTr="00DB755A">
        <w:trPr>
          <w:jc w:val="center"/>
        </w:trPr>
        <w:tc>
          <w:tcPr>
            <w:tcW w:w="1002"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r>
      <w:tr w:rsidR="00BE0ECF" w:rsidRPr="00170508" w:rsidTr="00DB755A">
        <w:trPr>
          <w:jc w:val="center"/>
        </w:trPr>
        <w:tc>
          <w:tcPr>
            <w:tcW w:w="1002"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1</w:t>
            </w:r>
          </w:p>
        </w:tc>
      </w:tr>
      <w:tr w:rsidR="00BE0ECF" w:rsidRPr="00170508" w:rsidTr="00DB755A">
        <w:trPr>
          <w:jc w:val="center"/>
        </w:trPr>
        <w:tc>
          <w:tcPr>
            <w:tcW w:w="1002"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bidi="ar"/>
              </w:rPr>
              <w:t>CA_n41C_BCS2</w:t>
            </w:r>
          </w:p>
        </w:tc>
        <w:tc>
          <w:tcPr>
            <w:tcW w:w="750"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r>
      <w:tr w:rsidR="00BE0ECF" w:rsidRPr="00170508" w:rsidTr="00DB755A">
        <w:trPr>
          <w:jc w:val="center"/>
        </w:trPr>
        <w:tc>
          <w:tcPr>
            <w:tcW w:w="1002"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r>
      <w:tr w:rsidR="00BE0ECF" w:rsidRPr="00170508" w:rsidTr="00DB755A">
        <w:trPr>
          <w:jc w:val="center"/>
        </w:trPr>
        <w:tc>
          <w:tcPr>
            <w:tcW w:w="1002"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4 and 5</w:t>
            </w:r>
          </w:p>
        </w:tc>
      </w:tr>
      <w:tr w:rsidR="00BE0ECF" w:rsidRPr="00170508" w:rsidTr="00DB755A">
        <w:trPr>
          <w:jc w:val="center"/>
        </w:trPr>
        <w:tc>
          <w:tcPr>
            <w:tcW w:w="1002"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CA_n41C BCS 4 and 5</w:t>
            </w:r>
          </w:p>
        </w:tc>
        <w:tc>
          <w:tcPr>
            <w:tcW w:w="750"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r>
      <w:tr w:rsidR="00BE0ECF" w:rsidRPr="00170508" w:rsidTr="00DB755A">
        <w:trPr>
          <w:jc w:val="center"/>
        </w:trPr>
        <w:tc>
          <w:tcPr>
            <w:tcW w:w="1002" w:type="pct"/>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r>
      <w:tr w:rsidR="00BE0ECF" w:rsidRPr="00170508" w:rsidTr="00DB755A">
        <w:trPr>
          <w:jc w:val="center"/>
        </w:trPr>
        <w:tc>
          <w:tcPr>
            <w:tcW w:w="1002" w:type="pct"/>
            <w:tcBorders>
              <w:top w:val="single" w:sz="4" w:space="0" w:color="auto"/>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lastRenderedPageBreak/>
              <w:t>CA_n25A-n41(A-C)-n77A</w:t>
            </w:r>
          </w:p>
        </w:tc>
        <w:tc>
          <w:tcPr>
            <w:tcW w:w="871" w:type="pct"/>
            <w:tcBorders>
              <w:top w:val="single" w:sz="4" w:space="0" w:color="auto"/>
              <w:left w:val="single" w:sz="4" w:space="0" w:color="auto"/>
              <w:bottom w:val="nil"/>
              <w:right w:val="single" w:sz="4" w:space="0" w:color="auto"/>
            </w:tcBorders>
            <w:vAlign w:val="center"/>
          </w:tcPr>
          <w:p w:rsidR="00BE0ECF" w:rsidRPr="00170508" w:rsidRDefault="00BE0ECF" w:rsidP="00BE0ECF">
            <w:pPr>
              <w:keepNext/>
              <w:keepLines/>
              <w:overflowPunct w:val="0"/>
              <w:autoSpaceDE w:val="0"/>
              <w:autoSpaceDN w:val="0"/>
              <w:adjustRightInd w:val="0"/>
              <w:spacing w:after="0"/>
              <w:jc w:val="center"/>
              <w:textAlignment w:val="baseline"/>
              <w:rPr>
                <w:rFonts w:ascii="Arial" w:eastAsia="等线" w:hAnsi="Arial"/>
                <w:sz w:val="18"/>
                <w:szCs w:val="18"/>
                <w:vertAlign w:val="superscript"/>
                <w:lang w:val="en-US" w:eastAsia="zh-CN"/>
              </w:rPr>
            </w:pPr>
            <w:r w:rsidRPr="00170508">
              <w:rPr>
                <w:rFonts w:ascii="Arial" w:eastAsia="等线" w:hAnsi="Arial"/>
                <w:sz w:val="18"/>
                <w:szCs w:val="18"/>
                <w:lang w:val="en-US" w:eastAsia="zh-CN"/>
              </w:rPr>
              <w:t>n41</w:t>
            </w:r>
            <w:r w:rsidRPr="00170508">
              <w:rPr>
                <w:rFonts w:ascii="Arial" w:eastAsia="等线" w:hAnsi="Arial"/>
                <w:sz w:val="18"/>
                <w:szCs w:val="18"/>
                <w:vertAlign w:val="superscript"/>
                <w:lang w:val="en-US" w:eastAsia="zh-CN"/>
              </w:rPr>
              <w:t>7,9</w:t>
            </w:r>
          </w:p>
          <w:p w:rsidR="00BE0ECF" w:rsidRPr="00170508" w:rsidRDefault="00BE0ECF" w:rsidP="00BE0ECF">
            <w:pPr>
              <w:keepNext/>
              <w:keepLines/>
              <w:overflowPunct w:val="0"/>
              <w:autoSpaceDE w:val="0"/>
              <w:autoSpaceDN w:val="0"/>
              <w:adjustRightInd w:val="0"/>
              <w:spacing w:after="0"/>
              <w:jc w:val="center"/>
              <w:textAlignment w:val="baseline"/>
              <w:rPr>
                <w:rFonts w:ascii="Arial" w:eastAsia="等线" w:hAnsi="Arial"/>
                <w:sz w:val="18"/>
                <w:szCs w:val="18"/>
                <w:vertAlign w:val="superscript"/>
                <w:lang w:val="en-US" w:eastAsia="zh-CN"/>
              </w:rPr>
            </w:pPr>
            <w:r w:rsidRPr="00170508">
              <w:rPr>
                <w:rFonts w:ascii="Arial" w:eastAsia="等线" w:hAnsi="Arial"/>
                <w:sz w:val="18"/>
                <w:szCs w:val="18"/>
                <w:lang w:val="en-US" w:eastAsia="zh-CN"/>
              </w:rPr>
              <w:t>n77</w:t>
            </w:r>
            <w:r w:rsidRPr="00170508">
              <w:rPr>
                <w:rFonts w:ascii="Arial" w:eastAsia="等线" w:hAnsi="Arial"/>
                <w:sz w:val="18"/>
                <w:szCs w:val="18"/>
                <w:vertAlign w:val="superscript"/>
                <w:lang w:val="en-US" w:eastAsia="zh-CN"/>
              </w:rPr>
              <w:t>7,9</w:t>
            </w:r>
          </w:p>
          <w:p w:rsidR="00BE0ECF" w:rsidRPr="00170508" w:rsidRDefault="00BE0ECF" w:rsidP="00BE0ECF">
            <w:pPr>
              <w:keepNext/>
              <w:keepLines/>
              <w:overflowPunct w:val="0"/>
              <w:autoSpaceDE w:val="0"/>
              <w:autoSpaceDN w:val="0"/>
              <w:adjustRightInd w:val="0"/>
              <w:spacing w:after="0"/>
              <w:jc w:val="center"/>
              <w:textAlignment w:val="baseline"/>
              <w:rPr>
                <w:rFonts w:ascii="Arial" w:eastAsia="等线" w:hAnsi="Arial"/>
                <w:sz w:val="18"/>
                <w:szCs w:val="18"/>
                <w:lang w:val="en-US" w:eastAsia="zh-CN"/>
              </w:rPr>
            </w:pPr>
            <w:r w:rsidRPr="00170508">
              <w:rPr>
                <w:rFonts w:ascii="Arial" w:eastAsia="等线" w:hAnsi="Arial"/>
                <w:sz w:val="18"/>
                <w:szCs w:val="18"/>
                <w:lang w:val="en-US" w:eastAsia="zh-CN"/>
              </w:rPr>
              <w:t>CA_n25A-n41A</w:t>
            </w:r>
            <w:r w:rsidRPr="00170508">
              <w:rPr>
                <w:rFonts w:ascii="Arial" w:eastAsia="等线" w:hAnsi="Arial"/>
                <w:sz w:val="18"/>
                <w:szCs w:val="18"/>
                <w:vertAlign w:val="superscript"/>
                <w:lang w:val="en-US" w:eastAsia="zh-CN"/>
              </w:rPr>
              <w:t>7</w:t>
            </w:r>
          </w:p>
          <w:p w:rsidR="00BE0ECF" w:rsidRPr="00170508" w:rsidRDefault="00BE0ECF" w:rsidP="00BE0ECF">
            <w:pPr>
              <w:keepNext/>
              <w:keepLines/>
              <w:overflowPunct w:val="0"/>
              <w:autoSpaceDE w:val="0"/>
              <w:autoSpaceDN w:val="0"/>
              <w:adjustRightInd w:val="0"/>
              <w:spacing w:after="0"/>
              <w:jc w:val="center"/>
              <w:textAlignment w:val="baseline"/>
              <w:rPr>
                <w:rFonts w:ascii="Arial" w:eastAsia="等线" w:hAnsi="Arial"/>
                <w:sz w:val="18"/>
                <w:szCs w:val="18"/>
                <w:lang w:val="en-US" w:eastAsia="zh-CN"/>
              </w:rPr>
            </w:pPr>
            <w:r w:rsidRPr="00170508">
              <w:rPr>
                <w:rFonts w:ascii="Arial" w:eastAsia="等线" w:hAnsi="Arial"/>
                <w:sz w:val="18"/>
                <w:szCs w:val="18"/>
                <w:lang w:val="en-US" w:eastAsia="zh-CN"/>
              </w:rPr>
              <w:t>CA_n25A-n41C</w:t>
            </w:r>
          </w:p>
          <w:p w:rsidR="00BE0ECF" w:rsidRPr="00170508" w:rsidRDefault="00BE0ECF" w:rsidP="00BE0ECF">
            <w:pPr>
              <w:keepNext/>
              <w:keepLines/>
              <w:overflowPunct w:val="0"/>
              <w:autoSpaceDE w:val="0"/>
              <w:autoSpaceDN w:val="0"/>
              <w:adjustRightInd w:val="0"/>
              <w:spacing w:after="0"/>
              <w:jc w:val="center"/>
              <w:textAlignment w:val="baseline"/>
              <w:rPr>
                <w:rFonts w:ascii="Arial" w:eastAsia="等线" w:hAnsi="Arial"/>
                <w:sz w:val="18"/>
                <w:szCs w:val="18"/>
                <w:lang w:val="en-US" w:eastAsia="zh-CN"/>
              </w:rPr>
            </w:pPr>
            <w:r w:rsidRPr="00170508">
              <w:rPr>
                <w:rFonts w:ascii="Arial" w:eastAsia="等线" w:hAnsi="Arial"/>
                <w:sz w:val="18"/>
                <w:szCs w:val="18"/>
                <w:lang w:val="en-US" w:eastAsia="zh-CN"/>
              </w:rPr>
              <w:t>CA_n25A-n77A</w:t>
            </w:r>
            <w:r w:rsidRPr="00170508">
              <w:rPr>
                <w:rFonts w:ascii="Arial" w:eastAsia="等线" w:hAnsi="Arial"/>
                <w:sz w:val="18"/>
                <w:szCs w:val="18"/>
                <w:vertAlign w:val="superscript"/>
                <w:lang w:val="en-US" w:eastAsia="zh-CN"/>
              </w:rPr>
              <w:t>7</w:t>
            </w:r>
          </w:p>
          <w:p w:rsidR="00BE0ECF" w:rsidRPr="00170508" w:rsidRDefault="00BE0ECF" w:rsidP="00BE0ECF">
            <w:pPr>
              <w:keepNext/>
              <w:keepLines/>
              <w:overflowPunct w:val="0"/>
              <w:autoSpaceDE w:val="0"/>
              <w:autoSpaceDN w:val="0"/>
              <w:adjustRightInd w:val="0"/>
              <w:spacing w:after="0"/>
              <w:jc w:val="center"/>
              <w:textAlignment w:val="baseline"/>
              <w:rPr>
                <w:rFonts w:ascii="Arial" w:eastAsia="等线" w:hAnsi="Arial"/>
                <w:sz w:val="18"/>
                <w:szCs w:val="18"/>
                <w:lang w:val="en-US" w:eastAsia="zh-CN"/>
              </w:rPr>
            </w:pPr>
            <w:r w:rsidRPr="00170508">
              <w:rPr>
                <w:rFonts w:ascii="Arial" w:eastAsia="等线" w:hAnsi="Arial"/>
                <w:sz w:val="18"/>
                <w:szCs w:val="18"/>
                <w:lang w:val="en-US" w:eastAsia="zh-CN"/>
              </w:rPr>
              <w:t>CA_n41A-n77A</w:t>
            </w:r>
            <w:r w:rsidRPr="00170508">
              <w:rPr>
                <w:rFonts w:ascii="Arial" w:eastAsia="等线" w:hAnsi="Arial"/>
                <w:sz w:val="18"/>
                <w:szCs w:val="18"/>
                <w:vertAlign w:val="superscript"/>
                <w:lang w:val="en-US" w:eastAsia="zh-CN"/>
              </w:rPr>
              <w:t>7</w:t>
            </w:r>
          </w:p>
          <w:p w:rsidR="00BE0ECF" w:rsidRPr="00170508" w:rsidRDefault="00BE0ECF" w:rsidP="00BE0ECF">
            <w:pPr>
              <w:keepNext/>
              <w:keepLines/>
              <w:overflowPunct w:val="0"/>
              <w:autoSpaceDE w:val="0"/>
              <w:autoSpaceDN w:val="0"/>
              <w:adjustRightInd w:val="0"/>
              <w:spacing w:after="0"/>
              <w:jc w:val="center"/>
              <w:textAlignment w:val="baseline"/>
              <w:rPr>
                <w:rFonts w:ascii="Arial" w:eastAsia="等线" w:hAnsi="Arial"/>
                <w:sz w:val="18"/>
                <w:szCs w:val="18"/>
                <w:lang w:val="en-US" w:eastAsia="zh-CN"/>
              </w:rPr>
            </w:pPr>
            <w:r w:rsidRPr="00170508">
              <w:rPr>
                <w:rFonts w:ascii="Arial" w:eastAsia="等线" w:hAnsi="Arial"/>
                <w:sz w:val="18"/>
                <w:szCs w:val="18"/>
                <w:lang w:val="en-US" w:eastAsia="zh-CN"/>
              </w:rPr>
              <w:t>CA_n41C-n77A</w:t>
            </w:r>
          </w:p>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val="en-US" w:eastAsia="zh-CN"/>
              </w:rPr>
              <w:t>CA_n41C</w:t>
            </w:r>
            <w:r w:rsidRPr="00170508">
              <w:rPr>
                <w:rFonts w:ascii="Arial" w:eastAsia="等线" w:hAnsi="Arial"/>
                <w:sz w:val="18"/>
                <w:szCs w:val="18"/>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4 and 5</w:t>
            </w:r>
          </w:p>
        </w:tc>
      </w:tr>
      <w:tr w:rsidR="00BE0ECF" w:rsidRPr="00170508" w:rsidTr="00DB755A">
        <w:trPr>
          <w:jc w:val="center"/>
        </w:trPr>
        <w:tc>
          <w:tcPr>
            <w:tcW w:w="1002"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CA_n41(A-C) BCS 4 and 5</w:t>
            </w:r>
          </w:p>
        </w:tc>
        <w:tc>
          <w:tcPr>
            <w:tcW w:w="750"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r>
      <w:tr w:rsidR="00BE0ECF" w:rsidRPr="00170508" w:rsidTr="00DB755A">
        <w:trPr>
          <w:jc w:val="center"/>
        </w:trPr>
        <w:tc>
          <w:tcPr>
            <w:tcW w:w="1002" w:type="pct"/>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r>
      <w:tr w:rsidR="00BE0ECF" w:rsidRPr="00170508" w:rsidTr="00DB755A">
        <w:trPr>
          <w:jc w:val="center"/>
        </w:trPr>
        <w:tc>
          <w:tcPr>
            <w:tcW w:w="1002" w:type="pct"/>
            <w:tcBorders>
              <w:top w:val="single" w:sz="4" w:space="0" w:color="auto"/>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CA_n25A-n41C-n77(2A)</w:t>
            </w:r>
          </w:p>
        </w:tc>
        <w:tc>
          <w:tcPr>
            <w:tcW w:w="871" w:type="pct"/>
            <w:tcBorders>
              <w:top w:val="single" w:sz="4" w:space="0" w:color="auto"/>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szCs w:val="18"/>
                <w:vertAlign w:val="superscript"/>
                <w:lang w:eastAsia="zh-CN"/>
              </w:rPr>
            </w:pPr>
            <w:r w:rsidRPr="00170508">
              <w:rPr>
                <w:rFonts w:ascii="Arial" w:eastAsia="等线" w:hAnsi="Arial"/>
                <w:sz w:val="18"/>
                <w:szCs w:val="18"/>
                <w:lang w:eastAsia="zh-CN"/>
              </w:rPr>
              <w:t>n41</w:t>
            </w:r>
            <w:r w:rsidRPr="00170508">
              <w:rPr>
                <w:rFonts w:ascii="Arial" w:eastAsia="等线" w:hAnsi="Arial"/>
                <w:sz w:val="18"/>
                <w:szCs w:val="18"/>
                <w:vertAlign w:val="superscript"/>
                <w:lang w:eastAsia="zh-CN"/>
              </w:rPr>
              <w:t>7,9</w:t>
            </w:r>
          </w:p>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szCs w:val="18"/>
                <w:vertAlign w:val="superscript"/>
                <w:lang w:eastAsia="zh-CN"/>
              </w:rPr>
            </w:pPr>
            <w:r w:rsidRPr="00170508">
              <w:rPr>
                <w:rFonts w:ascii="Arial" w:eastAsia="等线" w:hAnsi="Arial"/>
                <w:sz w:val="18"/>
                <w:szCs w:val="18"/>
                <w:lang w:eastAsia="zh-CN"/>
              </w:rPr>
              <w:t>n77</w:t>
            </w:r>
            <w:r w:rsidRPr="00170508">
              <w:rPr>
                <w:rFonts w:ascii="Arial" w:eastAsia="等线" w:hAnsi="Arial"/>
                <w:sz w:val="18"/>
                <w:szCs w:val="18"/>
                <w:vertAlign w:val="superscript"/>
                <w:lang w:eastAsia="zh-CN"/>
              </w:rPr>
              <w:t>7.9</w:t>
            </w:r>
          </w:p>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eastAsia="zh-CN"/>
              </w:rPr>
              <w:t>CA_n25A-n41A</w:t>
            </w:r>
            <w:r w:rsidRPr="00170508">
              <w:rPr>
                <w:rFonts w:ascii="Arial" w:eastAsia="等线" w:hAnsi="Arial"/>
                <w:sz w:val="18"/>
                <w:szCs w:val="18"/>
                <w:vertAlign w:val="superscript"/>
                <w:lang w:eastAsia="zh-CN"/>
              </w:rPr>
              <w:t>7</w:t>
            </w:r>
          </w:p>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szCs w:val="18"/>
                <w:vertAlign w:val="superscript"/>
                <w:lang w:eastAsia="zh-CN"/>
              </w:rPr>
            </w:pPr>
            <w:r w:rsidRPr="00170508">
              <w:rPr>
                <w:rFonts w:ascii="Arial" w:eastAsia="等线" w:hAnsi="Arial"/>
                <w:sz w:val="18"/>
                <w:szCs w:val="18"/>
                <w:lang w:eastAsia="zh-CN"/>
              </w:rPr>
              <w:t>CA_n25A-n77A</w:t>
            </w:r>
            <w:r w:rsidRPr="00170508">
              <w:rPr>
                <w:rFonts w:ascii="Arial" w:eastAsia="等线" w:hAnsi="Arial"/>
                <w:sz w:val="18"/>
                <w:szCs w:val="18"/>
                <w:vertAlign w:val="superscript"/>
                <w:lang w:eastAsia="zh-CN"/>
              </w:rPr>
              <w:t>7</w:t>
            </w:r>
          </w:p>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eastAsia="zh-CN"/>
              </w:rPr>
              <w:t>CA_n41A-n77A</w:t>
            </w:r>
            <w:r w:rsidRPr="00170508">
              <w:rPr>
                <w:rFonts w:ascii="Arial" w:eastAsia="等线" w:hAnsi="Arial"/>
                <w:sz w:val="18"/>
                <w:szCs w:val="18"/>
                <w:vertAlign w:val="superscript"/>
                <w:lang w:eastAsia="zh-CN"/>
              </w:rPr>
              <w:t>7</w:t>
            </w:r>
          </w:p>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eastAsia="zh-CN"/>
              </w:rPr>
              <w:t>CA_n41C</w:t>
            </w:r>
            <w:r w:rsidRPr="00170508">
              <w:rPr>
                <w:rFonts w:ascii="Arial" w:eastAsia="等线" w:hAnsi="Arial"/>
                <w:sz w:val="18"/>
                <w:szCs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4 and 5</w:t>
            </w:r>
          </w:p>
        </w:tc>
      </w:tr>
      <w:tr w:rsidR="00BE0ECF" w:rsidRPr="00170508" w:rsidTr="00DB755A">
        <w:trPr>
          <w:jc w:val="center"/>
        </w:trPr>
        <w:tc>
          <w:tcPr>
            <w:tcW w:w="1002"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CA_n41C BCS 4 and 5</w:t>
            </w:r>
          </w:p>
        </w:tc>
        <w:tc>
          <w:tcPr>
            <w:tcW w:w="750"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r>
      <w:tr w:rsidR="00BE0ECF" w:rsidRPr="00170508" w:rsidTr="00DB755A">
        <w:trPr>
          <w:jc w:val="center"/>
        </w:trPr>
        <w:tc>
          <w:tcPr>
            <w:tcW w:w="1002" w:type="pct"/>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CA_n77(2A) BCS 4 and 5</w:t>
            </w:r>
          </w:p>
        </w:tc>
        <w:tc>
          <w:tcPr>
            <w:tcW w:w="750" w:type="pct"/>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r>
      <w:tr w:rsidR="00BE0ECF" w:rsidRPr="00170508" w:rsidTr="00DB755A">
        <w:trPr>
          <w:jc w:val="center"/>
        </w:trPr>
        <w:tc>
          <w:tcPr>
            <w:tcW w:w="1002" w:type="pct"/>
            <w:tcBorders>
              <w:top w:val="single" w:sz="4" w:space="0" w:color="auto"/>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CA_n25(2A)-n41C-n77(2A)</w:t>
            </w:r>
          </w:p>
        </w:tc>
        <w:tc>
          <w:tcPr>
            <w:tcW w:w="871" w:type="pct"/>
            <w:tcBorders>
              <w:top w:val="single" w:sz="4" w:space="0" w:color="auto"/>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eastAsia="zh-CN"/>
              </w:rPr>
              <w:t xml:space="preserve">CA_n25A-n41A </w:t>
            </w:r>
          </w:p>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eastAsia="zh-CN"/>
              </w:rPr>
              <w:t>CA_n25A-n77A</w:t>
            </w:r>
          </w:p>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eastAsia="zh-CN"/>
              </w:rPr>
              <w:t xml:space="preserve">CA_n41A-n77A </w:t>
            </w:r>
          </w:p>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eastAsia="zh-CN"/>
              </w:rPr>
              <w:t>CA_n41C</w:t>
            </w:r>
          </w:p>
        </w:tc>
        <w:tc>
          <w:tcPr>
            <w:tcW w:w="383"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CA_n25(2A) BCS 4 and 5</w:t>
            </w:r>
          </w:p>
        </w:tc>
        <w:tc>
          <w:tcPr>
            <w:tcW w:w="750" w:type="pct"/>
            <w:tcBorders>
              <w:top w:val="single" w:sz="4" w:space="0" w:color="auto"/>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4 and 5</w:t>
            </w:r>
          </w:p>
        </w:tc>
      </w:tr>
      <w:tr w:rsidR="00BE0ECF" w:rsidRPr="00170508" w:rsidTr="00DB755A">
        <w:trPr>
          <w:jc w:val="center"/>
        </w:trPr>
        <w:tc>
          <w:tcPr>
            <w:tcW w:w="1002"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CA_n41C BCS 4 and 5</w:t>
            </w:r>
          </w:p>
        </w:tc>
        <w:tc>
          <w:tcPr>
            <w:tcW w:w="750"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r>
      <w:tr w:rsidR="00BE0ECF" w:rsidRPr="00170508" w:rsidTr="00DB755A">
        <w:trPr>
          <w:jc w:val="center"/>
        </w:trPr>
        <w:tc>
          <w:tcPr>
            <w:tcW w:w="1002" w:type="pct"/>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CA_n77(2A) BCS 4 and 5</w:t>
            </w:r>
          </w:p>
        </w:tc>
        <w:tc>
          <w:tcPr>
            <w:tcW w:w="750" w:type="pct"/>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r>
      <w:tr w:rsidR="00BE0ECF" w:rsidRPr="00170508" w:rsidTr="00DB755A">
        <w:trPr>
          <w:jc w:val="center"/>
        </w:trPr>
        <w:tc>
          <w:tcPr>
            <w:tcW w:w="1002" w:type="pct"/>
            <w:tcBorders>
              <w:top w:val="single" w:sz="4" w:space="0" w:color="auto"/>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CA_n25(2A)-n41(2A)-n77(2A)</w:t>
            </w:r>
          </w:p>
        </w:tc>
        <w:tc>
          <w:tcPr>
            <w:tcW w:w="871" w:type="pct"/>
            <w:tcBorders>
              <w:top w:val="single" w:sz="4" w:space="0" w:color="auto"/>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eastAsia="zh-CN"/>
              </w:rPr>
              <w:t xml:space="preserve">CA_n25A-n41A </w:t>
            </w:r>
          </w:p>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eastAsia="zh-CN"/>
              </w:rPr>
              <w:t xml:space="preserve">CA_n25A-n77A </w:t>
            </w:r>
          </w:p>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eastAsia="zh-CN"/>
              </w:rPr>
              <w:t>CA_n41A-n77A</w:t>
            </w:r>
          </w:p>
        </w:tc>
        <w:tc>
          <w:tcPr>
            <w:tcW w:w="383"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CA_n25(2A) BCS 4 and 5</w:t>
            </w:r>
          </w:p>
        </w:tc>
        <w:tc>
          <w:tcPr>
            <w:tcW w:w="750" w:type="pct"/>
            <w:tcBorders>
              <w:top w:val="single" w:sz="4" w:space="0" w:color="auto"/>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4 and 5</w:t>
            </w:r>
          </w:p>
        </w:tc>
      </w:tr>
      <w:tr w:rsidR="00BE0ECF" w:rsidRPr="00170508" w:rsidTr="00DB755A">
        <w:trPr>
          <w:jc w:val="center"/>
        </w:trPr>
        <w:tc>
          <w:tcPr>
            <w:tcW w:w="1002"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CA_n41(2A) BCS 4 and 5</w:t>
            </w:r>
          </w:p>
        </w:tc>
        <w:tc>
          <w:tcPr>
            <w:tcW w:w="750"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r>
      <w:tr w:rsidR="00BE0ECF" w:rsidRPr="00170508" w:rsidTr="00DB755A">
        <w:trPr>
          <w:jc w:val="center"/>
        </w:trPr>
        <w:tc>
          <w:tcPr>
            <w:tcW w:w="1002" w:type="pct"/>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CA_n77(2A) BCS 4 and 5</w:t>
            </w:r>
          </w:p>
        </w:tc>
        <w:tc>
          <w:tcPr>
            <w:tcW w:w="750" w:type="pct"/>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r>
      <w:tr w:rsidR="00BE0ECF" w:rsidRPr="00170508" w:rsidTr="00DB755A">
        <w:trPr>
          <w:jc w:val="center"/>
        </w:trPr>
        <w:tc>
          <w:tcPr>
            <w:tcW w:w="1002" w:type="pct"/>
            <w:tcBorders>
              <w:top w:val="single" w:sz="4" w:space="0" w:color="auto"/>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CA_n25(2A)-n41(3A)-n77A</w:t>
            </w:r>
          </w:p>
        </w:tc>
        <w:tc>
          <w:tcPr>
            <w:tcW w:w="871" w:type="pct"/>
            <w:tcBorders>
              <w:top w:val="single" w:sz="4" w:space="0" w:color="auto"/>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szCs w:val="18"/>
                <w:vertAlign w:val="superscript"/>
                <w:lang w:eastAsia="zh-CN"/>
              </w:rPr>
            </w:pPr>
            <w:r w:rsidRPr="00170508">
              <w:rPr>
                <w:rFonts w:ascii="Arial" w:eastAsia="等线" w:hAnsi="Arial"/>
                <w:sz w:val="18"/>
                <w:szCs w:val="18"/>
                <w:lang w:eastAsia="zh-CN"/>
              </w:rPr>
              <w:t>n41</w:t>
            </w:r>
            <w:r w:rsidRPr="00170508">
              <w:rPr>
                <w:rFonts w:ascii="Arial" w:eastAsia="等线" w:hAnsi="Arial"/>
                <w:sz w:val="18"/>
                <w:szCs w:val="18"/>
                <w:vertAlign w:val="superscript"/>
                <w:lang w:eastAsia="zh-CN"/>
              </w:rPr>
              <w:t>7,9</w:t>
            </w:r>
          </w:p>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eastAsia="zh-CN"/>
              </w:rPr>
              <w:t>n77</w:t>
            </w:r>
            <w:r w:rsidRPr="00170508">
              <w:rPr>
                <w:rFonts w:ascii="Arial" w:eastAsia="等线" w:hAnsi="Arial"/>
                <w:sz w:val="18"/>
                <w:szCs w:val="18"/>
                <w:vertAlign w:val="superscript"/>
                <w:lang w:eastAsia="zh-CN"/>
              </w:rPr>
              <w:t>7,9</w:t>
            </w:r>
          </w:p>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eastAsia="zh-CN"/>
              </w:rPr>
              <w:t>CA_n25A-n41A</w:t>
            </w:r>
            <w:r w:rsidRPr="00170508">
              <w:rPr>
                <w:rFonts w:ascii="Arial" w:eastAsia="等线" w:hAnsi="Arial"/>
                <w:sz w:val="18"/>
                <w:szCs w:val="18"/>
                <w:vertAlign w:val="superscript"/>
                <w:lang w:eastAsia="zh-CN"/>
              </w:rPr>
              <w:t>7</w:t>
            </w:r>
          </w:p>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eastAsia="zh-CN"/>
              </w:rPr>
              <w:t>CA_n25A-n77A</w:t>
            </w:r>
            <w:r w:rsidRPr="00170508">
              <w:rPr>
                <w:rFonts w:ascii="Arial" w:eastAsia="等线" w:hAnsi="Arial"/>
                <w:sz w:val="18"/>
                <w:szCs w:val="18"/>
                <w:vertAlign w:val="superscript"/>
                <w:lang w:eastAsia="zh-CN"/>
              </w:rPr>
              <w:t>7</w:t>
            </w:r>
          </w:p>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eastAsia="zh-CN"/>
              </w:rPr>
              <w:t>CA_n41A-n77A</w:t>
            </w:r>
          </w:p>
        </w:tc>
        <w:tc>
          <w:tcPr>
            <w:tcW w:w="383"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CA_n25(2A) BCS 4 and 5</w:t>
            </w:r>
          </w:p>
        </w:tc>
        <w:tc>
          <w:tcPr>
            <w:tcW w:w="750" w:type="pct"/>
            <w:tcBorders>
              <w:top w:val="single" w:sz="4" w:space="0" w:color="auto"/>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4 and 5</w:t>
            </w:r>
          </w:p>
        </w:tc>
      </w:tr>
      <w:tr w:rsidR="00BE0ECF" w:rsidRPr="00170508" w:rsidTr="00DB755A">
        <w:trPr>
          <w:jc w:val="center"/>
        </w:trPr>
        <w:tc>
          <w:tcPr>
            <w:tcW w:w="1002"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CA_n41(3A) BCS 4 and 5</w:t>
            </w:r>
          </w:p>
        </w:tc>
        <w:tc>
          <w:tcPr>
            <w:tcW w:w="750"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r>
      <w:tr w:rsidR="00BE0ECF" w:rsidRPr="00170508" w:rsidTr="00DB755A">
        <w:trPr>
          <w:jc w:val="center"/>
        </w:trPr>
        <w:tc>
          <w:tcPr>
            <w:tcW w:w="1002" w:type="pct"/>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r>
      <w:tr w:rsidR="00BE0ECF" w:rsidRPr="00170508" w:rsidTr="00DB755A">
        <w:trPr>
          <w:jc w:val="center"/>
        </w:trPr>
        <w:tc>
          <w:tcPr>
            <w:tcW w:w="1002" w:type="pct"/>
            <w:tcBorders>
              <w:top w:val="single" w:sz="4" w:space="0" w:color="auto"/>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CA_n25(2A)-n41(A-C)-n77A</w:t>
            </w:r>
          </w:p>
        </w:tc>
        <w:tc>
          <w:tcPr>
            <w:tcW w:w="871" w:type="pct"/>
            <w:tcBorders>
              <w:top w:val="single" w:sz="4" w:space="0" w:color="auto"/>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szCs w:val="18"/>
                <w:vertAlign w:val="superscript"/>
                <w:lang w:eastAsia="zh-CN"/>
              </w:rPr>
            </w:pPr>
            <w:r w:rsidRPr="00170508">
              <w:rPr>
                <w:rFonts w:ascii="Arial" w:eastAsia="等线" w:hAnsi="Arial"/>
                <w:sz w:val="18"/>
                <w:szCs w:val="18"/>
                <w:lang w:eastAsia="zh-CN"/>
              </w:rPr>
              <w:t>n41</w:t>
            </w:r>
            <w:r w:rsidRPr="00170508">
              <w:rPr>
                <w:rFonts w:ascii="Arial" w:eastAsia="等线" w:hAnsi="Arial"/>
                <w:sz w:val="18"/>
                <w:szCs w:val="18"/>
                <w:vertAlign w:val="superscript"/>
                <w:lang w:eastAsia="zh-CN"/>
              </w:rPr>
              <w:t>7,9</w:t>
            </w:r>
          </w:p>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eastAsia="zh-CN"/>
              </w:rPr>
              <w:t>n77</w:t>
            </w:r>
            <w:r w:rsidRPr="00170508">
              <w:rPr>
                <w:rFonts w:ascii="Arial" w:eastAsia="等线" w:hAnsi="Arial"/>
                <w:sz w:val="18"/>
                <w:szCs w:val="18"/>
                <w:vertAlign w:val="superscript"/>
                <w:lang w:eastAsia="zh-CN"/>
              </w:rPr>
              <w:t>7,9</w:t>
            </w:r>
          </w:p>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eastAsia="zh-CN"/>
              </w:rPr>
              <w:t>CA_n25A-n41A</w:t>
            </w:r>
            <w:r w:rsidRPr="00170508">
              <w:rPr>
                <w:rFonts w:ascii="Arial" w:eastAsia="等线" w:hAnsi="Arial"/>
                <w:sz w:val="18"/>
                <w:szCs w:val="18"/>
                <w:vertAlign w:val="superscript"/>
                <w:lang w:eastAsia="zh-CN"/>
              </w:rPr>
              <w:t>7</w:t>
            </w:r>
          </w:p>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eastAsia="zh-CN"/>
              </w:rPr>
              <w:t>CA_n25A-n77A</w:t>
            </w:r>
            <w:r w:rsidRPr="00170508">
              <w:rPr>
                <w:rFonts w:ascii="Arial" w:eastAsia="等线" w:hAnsi="Arial"/>
                <w:sz w:val="18"/>
                <w:szCs w:val="18"/>
                <w:vertAlign w:val="superscript"/>
                <w:lang w:eastAsia="zh-CN"/>
              </w:rPr>
              <w:t>7</w:t>
            </w:r>
          </w:p>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eastAsia="zh-CN"/>
              </w:rPr>
              <w:t>CA_n41A-n77A</w:t>
            </w:r>
            <w:r w:rsidRPr="00170508">
              <w:rPr>
                <w:rFonts w:ascii="Arial" w:eastAsia="等线" w:hAnsi="Arial"/>
                <w:sz w:val="18"/>
                <w:szCs w:val="18"/>
                <w:vertAlign w:val="superscript"/>
                <w:lang w:eastAsia="zh-CN"/>
              </w:rPr>
              <w:t>7</w:t>
            </w:r>
          </w:p>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eastAsia="zh-CN"/>
              </w:rPr>
              <w:t>CA_n41C</w:t>
            </w:r>
            <w:r w:rsidRPr="00170508">
              <w:rPr>
                <w:rFonts w:ascii="Arial" w:eastAsia="等线" w:hAnsi="Arial"/>
                <w:sz w:val="18"/>
                <w:szCs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CA_n25(2A) BCS 4 and 5</w:t>
            </w:r>
          </w:p>
        </w:tc>
        <w:tc>
          <w:tcPr>
            <w:tcW w:w="750" w:type="pct"/>
            <w:tcBorders>
              <w:top w:val="single" w:sz="4" w:space="0" w:color="auto"/>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4 and 5</w:t>
            </w:r>
          </w:p>
        </w:tc>
      </w:tr>
      <w:tr w:rsidR="00BE0ECF" w:rsidRPr="00170508" w:rsidTr="00DB755A">
        <w:trPr>
          <w:jc w:val="center"/>
        </w:trPr>
        <w:tc>
          <w:tcPr>
            <w:tcW w:w="1002"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CA_n41(A-C) BCS 4 and 5</w:t>
            </w:r>
          </w:p>
        </w:tc>
        <w:tc>
          <w:tcPr>
            <w:tcW w:w="750"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r>
      <w:tr w:rsidR="00BE0ECF" w:rsidRPr="00170508" w:rsidTr="00DB755A">
        <w:trPr>
          <w:jc w:val="center"/>
        </w:trPr>
        <w:tc>
          <w:tcPr>
            <w:tcW w:w="1002" w:type="pct"/>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r>
      <w:tr w:rsidR="00BE0ECF" w:rsidRPr="00170508" w:rsidTr="00DB755A">
        <w:trPr>
          <w:jc w:val="center"/>
        </w:trPr>
        <w:tc>
          <w:tcPr>
            <w:tcW w:w="1002" w:type="pct"/>
            <w:tcBorders>
              <w:top w:val="single" w:sz="4" w:space="0" w:color="auto"/>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CA_n25A-n41A-n78A</w:t>
            </w:r>
          </w:p>
        </w:tc>
        <w:tc>
          <w:tcPr>
            <w:tcW w:w="871" w:type="pct"/>
            <w:tcBorders>
              <w:top w:val="single" w:sz="4" w:space="0" w:color="auto"/>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eastAsia="zh-CN"/>
              </w:rPr>
              <w:t>CA_n25A-n41A</w:t>
            </w:r>
          </w:p>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eastAsia="zh-CN"/>
              </w:rPr>
              <w:t>CA_n25A-n78A</w:t>
            </w:r>
          </w:p>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szCs w:val="18"/>
                <w:lang w:eastAsia="zh-CN"/>
              </w:rPr>
              <w:t>CA_n41A-n78A</w:t>
            </w:r>
          </w:p>
        </w:tc>
        <w:tc>
          <w:tcPr>
            <w:tcW w:w="383"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0</w:t>
            </w:r>
          </w:p>
        </w:tc>
      </w:tr>
      <w:tr w:rsidR="00BE0ECF" w:rsidRPr="00170508" w:rsidTr="00DB755A">
        <w:trPr>
          <w:jc w:val="center"/>
        </w:trPr>
        <w:tc>
          <w:tcPr>
            <w:tcW w:w="1002"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bidi="ar"/>
              </w:rPr>
              <w:t>10, 15, 20, 30, 40, 50, 60, 70, 80, 90, 100</w:t>
            </w:r>
          </w:p>
        </w:tc>
        <w:tc>
          <w:tcPr>
            <w:tcW w:w="750"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r>
      <w:tr w:rsidR="00BE0ECF" w:rsidRPr="00170508" w:rsidTr="00DB755A">
        <w:trPr>
          <w:jc w:val="center"/>
        </w:trPr>
        <w:tc>
          <w:tcPr>
            <w:tcW w:w="1002" w:type="pct"/>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r>
      <w:tr w:rsidR="00BE0ECF" w:rsidRPr="00170508" w:rsidTr="00DB755A">
        <w:trPr>
          <w:jc w:val="center"/>
        </w:trPr>
        <w:tc>
          <w:tcPr>
            <w:tcW w:w="1002" w:type="pct"/>
            <w:tcBorders>
              <w:top w:val="single" w:sz="4" w:space="0" w:color="auto"/>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CA_n25A-n41A-n78(2A)</w:t>
            </w:r>
          </w:p>
        </w:tc>
        <w:tc>
          <w:tcPr>
            <w:tcW w:w="871" w:type="pct"/>
            <w:tcBorders>
              <w:top w:val="single" w:sz="4" w:space="0" w:color="auto"/>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eastAsia="zh-CN"/>
              </w:rPr>
              <w:t>CA_n25A-n41A</w:t>
            </w:r>
          </w:p>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eastAsia="zh-CN"/>
              </w:rPr>
              <w:t>CA_n25A-n78A</w:t>
            </w:r>
          </w:p>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szCs w:val="18"/>
                <w:lang w:eastAsia="zh-CN"/>
              </w:rPr>
              <w:t>CA_n41A-n78A</w:t>
            </w:r>
          </w:p>
        </w:tc>
        <w:tc>
          <w:tcPr>
            <w:tcW w:w="383"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sz w:val="18"/>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sz w:val="18"/>
                <w:szCs w:val="18"/>
                <w:lang w:eastAsia="zh-CN"/>
              </w:rPr>
              <w:t>0</w:t>
            </w:r>
          </w:p>
        </w:tc>
      </w:tr>
      <w:tr w:rsidR="00BE0ECF" w:rsidRPr="00170508" w:rsidTr="00DB755A">
        <w:trPr>
          <w:jc w:val="center"/>
        </w:trPr>
        <w:tc>
          <w:tcPr>
            <w:tcW w:w="1002"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sz w:val="18"/>
                <w:lang w:eastAsia="zh-CN" w:bidi="ar"/>
              </w:rPr>
              <w:t>10, 15, 20, 30, 40, 50, 60, 70, 80, 90, 100</w:t>
            </w:r>
          </w:p>
        </w:tc>
        <w:tc>
          <w:tcPr>
            <w:tcW w:w="750"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cs="Arial"/>
                <w:sz w:val="18"/>
                <w:szCs w:val="18"/>
                <w:lang w:eastAsia="zh-CN"/>
              </w:rPr>
            </w:pPr>
          </w:p>
        </w:tc>
      </w:tr>
      <w:tr w:rsidR="00BE0ECF" w:rsidRPr="00170508" w:rsidTr="00DB755A">
        <w:trPr>
          <w:jc w:val="center"/>
        </w:trPr>
        <w:tc>
          <w:tcPr>
            <w:tcW w:w="1002" w:type="pct"/>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szCs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bidi="ar"/>
              </w:rPr>
              <w:t>CA_n78(2A)_BCS2</w:t>
            </w:r>
          </w:p>
        </w:tc>
        <w:tc>
          <w:tcPr>
            <w:tcW w:w="750" w:type="pct"/>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cs="Arial"/>
                <w:sz w:val="18"/>
                <w:szCs w:val="18"/>
                <w:lang w:eastAsia="zh-CN"/>
              </w:rPr>
            </w:pPr>
          </w:p>
        </w:tc>
      </w:tr>
      <w:tr w:rsidR="00BE0ECF" w:rsidRPr="00170508" w:rsidTr="00DB755A">
        <w:trPr>
          <w:jc w:val="center"/>
        </w:trPr>
        <w:tc>
          <w:tcPr>
            <w:tcW w:w="1002" w:type="pct"/>
            <w:tcBorders>
              <w:top w:val="single" w:sz="4" w:space="0" w:color="auto"/>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hAnsi="Arial"/>
                <w:sz w:val="18"/>
                <w:lang w:eastAsia="zh-CN"/>
              </w:rPr>
              <w:t>CA_n25A-n41A-n85A</w:t>
            </w:r>
          </w:p>
        </w:tc>
        <w:tc>
          <w:tcPr>
            <w:tcW w:w="871" w:type="pct"/>
            <w:tcBorders>
              <w:top w:val="single" w:sz="4" w:space="0" w:color="auto"/>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sz w:val="18"/>
                <w:lang w:eastAsia="zh-CN"/>
              </w:rPr>
              <w:t>CA</w:t>
            </w:r>
            <w:r w:rsidRPr="00170508">
              <w:rPr>
                <w:rFonts w:ascii="Arial" w:eastAsia="等线" w:hAnsi="Arial"/>
                <w:sz w:val="18"/>
              </w:rPr>
              <w:t>_</w:t>
            </w:r>
            <w:r w:rsidRPr="00170508">
              <w:rPr>
                <w:rFonts w:ascii="Arial" w:eastAsia="等线" w:hAnsi="Arial" w:hint="eastAsia"/>
                <w:sz w:val="18"/>
                <w:lang w:eastAsia="zh-CN"/>
              </w:rPr>
              <w:t>n25</w:t>
            </w:r>
            <w:r w:rsidRPr="00170508">
              <w:rPr>
                <w:rFonts w:ascii="Arial" w:eastAsia="等线" w:hAnsi="Arial"/>
                <w:sz w:val="18"/>
              </w:rPr>
              <w:t>A-</w:t>
            </w:r>
            <w:r w:rsidRPr="00170508">
              <w:rPr>
                <w:rFonts w:ascii="Arial" w:eastAsia="等线" w:hAnsi="Arial" w:hint="eastAsia"/>
                <w:sz w:val="18"/>
                <w:lang w:eastAsia="zh-CN"/>
              </w:rPr>
              <w:t>n</w:t>
            </w:r>
            <w:r w:rsidRPr="00170508">
              <w:rPr>
                <w:rFonts w:ascii="Arial" w:eastAsia="等线" w:hAnsi="Arial"/>
                <w:sz w:val="18"/>
                <w:lang w:eastAsia="zh-CN"/>
              </w:rPr>
              <w:t>41</w:t>
            </w:r>
            <w:r w:rsidRPr="00170508">
              <w:rPr>
                <w:rFonts w:ascii="Arial" w:eastAsia="等线" w:hAnsi="Arial"/>
                <w:sz w:val="18"/>
              </w:rPr>
              <w:t>A</w:t>
            </w:r>
          </w:p>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sz w:val="18"/>
                <w:lang w:eastAsia="zh-CN"/>
              </w:rPr>
              <w:t>CA</w:t>
            </w:r>
            <w:r w:rsidRPr="00170508">
              <w:rPr>
                <w:rFonts w:ascii="Arial" w:eastAsia="等线" w:hAnsi="Arial"/>
                <w:sz w:val="18"/>
              </w:rPr>
              <w:t>_</w:t>
            </w:r>
            <w:r w:rsidRPr="00170508">
              <w:rPr>
                <w:rFonts w:ascii="Arial" w:eastAsia="等线" w:hAnsi="Arial" w:hint="eastAsia"/>
                <w:sz w:val="18"/>
                <w:lang w:eastAsia="zh-CN"/>
              </w:rPr>
              <w:t>n25</w:t>
            </w:r>
            <w:r w:rsidRPr="00170508">
              <w:rPr>
                <w:rFonts w:ascii="Arial" w:eastAsia="等线" w:hAnsi="Arial"/>
                <w:sz w:val="18"/>
              </w:rPr>
              <w:t>A-</w:t>
            </w:r>
            <w:r w:rsidRPr="00170508">
              <w:rPr>
                <w:rFonts w:ascii="Arial" w:eastAsia="等线" w:hAnsi="Arial" w:hint="eastAsia"/>
                <w:sz w:val="18"/>
                <w:lang w:eastAsia="zh-CN"/>
              </w:rPr>
              <w:t>n85</w:t>
            </w:r>
            <w:r w:rsidRPr="00170508">
              <w:rPr>
                <w:rFonts w:ascii="Arial" w:eastAsia="等线" w:hAnsi="Arial"/>
                <w:sz w:val="18"/>
              </w:rPr>
              <w:t>A</w:t>
            </w:r>
          </w:p>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CA</w:t>
            </w:r>
            <w:r w:rsidRPr="00170508">
              <w:rPr>
                <w:rFonts w:ascii="Arial" w:eastAsia="等线" w:hAnsi="Arial"/>
                <w:sz w:val="18"/>
              </w:rPr>
              <w:t>_</w:t>
            </w:r>
            <w:r w:rsidRPr="00170508">
              <w:rPr>
                <w:rFonts w:ascii="Arial" w:eastAsia="等线" w:hAnsi="Arial" w:hint="eastAsia"/>
                <w:sz w:val="18"/>
                <w:lang w:eastAsia="zh-CN"/>
              </w:rPr>
              <w:t>n41</w:t>
            </w:r>
            <w:r w:rsidRPr="00170508">
              <w:rPr>
                <w:rFonts w:ascii="Arial" w:eastAsia="等线" w:hAnsi="Arial"/>
                <w:sz w:val="18"/>
              </w:rPr>
              <w:t>A-</w:t>
            </w:r>
            <w:r w:rsidRPr="00170508">
              <w:rPr>
                <w:rFonts w:ascii="Arial" w:eastAsia="等线" w:hAnsi="Arial" w:hint="eastAsia"/>
                <w:sz w:val="18"/>
                <w:lang w:eastAsia="zh-CN"/>
              </w:rPr>
              <w:t>n85</w:t>
            </w:r>
            <w:r w:rsidRPr="00170508">
              <w:rPr>
                <w:rFonts w:ascii="Arial" w:eastAsia="等线" w:hAnsi="Arial"/>
                <w:sz w:val="18"/>
              </w:rPr>
              <w:t>A</w:t>
            </w:r>
          </w:p>
        </w:tc>
        <w:tc>
          <w:tcPr>
            <w:tcW w:w="383"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hint="eastAsia"/>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cs="Arial"/>
                <w:color w:val="000000"/>
                <w:sz w:val="18"/>
                <w:szCs w:val="18"/>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sz w:val="18"/>
                <w:lang w:eastAsia="zh-CN"/>
              </w:rPr>
              <w:t>4 and 5</w:t>
            </w:r>
          </w:p>
        </w:tc>
      </w:tr>
      <w:tr w:rsidR="00BE0ECF" w:rsidRPr="00170508" w:rsidTr="00DB755A">
        <w:trPr>
          <w:jc w:val="center"/>
        </w:trPr>
        <w:tc>
          <w:tcPr>
            <w:tcW w:w="1002"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hint="eastAsia"/>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cs="Arial"/>
                <w:color w:val="000000"/>
                <w:sz w:val="18"/>
                <w:szCs w:val="18"/>
              </w:rPr>
              <w:t xml:space="preserve">n41 channel bandwidths in Table 5.3.5-1 </w:t>
            </w:r>
          </w:p>
        </w:tc>
        <w:tc>
          <w:tcPr>
            <w:tcW w:w="750"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cs="Arial"/>
                <w:sz w:val="18"/>
                <w:szCs w:val="18"/>
                <w:lang w:eastAsia="zh-CN"/>
              </w:rPr>
            </w:pPr>
          </w:p>
        </w:tc>
      </w:tr>
      <w:tr w:rsidR="00BE0ECF" w:rsidRPr="00170508" w:rsidTr="00DB755A">
        <w:trPr>
          <w:jc w:val="center"/>
        </w:trPr>
        <w:tc>
          <w:tcPr>
            <w:tcW w:w="1002" w:type="pct"/>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hint="eastAsia"/>
                <w:sz w:val="18"/>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cs="Arial"/>
                <w:color w:val="000000"/>
                <w:sz w:val="18"/>
                <w:szCs w:val="18"/>
              </w:rPr>
              <w:t xml:space="preserve">n85 channel bandwidths in Table 5.3.5-1 </w:t>
            </w:r>
          </w:p>
        </w:tc>
        <w:tc>
          <w:tcPr>
            <w:tcW w:w="750" w:type="pct"/>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cs="Arial"/>
                <w:sz w:val="18"/>
                <w:szCs w:val="18"/>
                <w:lang w:eastAsia="zh-CN"/>
              </w:rPr>
            </w:pPr>
          </w:p>
        </w:tc>
      </w:tr>
      <w:tr w:rsidR="00BE0ECF" w:rsidRPr="00170508" w:rsidTr="00DB755A">
        <w:trPr>
          <w:jc w:val="center"/>
        </w:trPr>
        <w:tc>
          <w:tcPr>
            <w:tcW w:w="1002" w:type="pct"/>
            <w:tcBorders>
              <w:top w:val="single" w:sz="4" w:space="0" w:color="auto"/>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hAnsi="Arial"/>
                <w:sz w:val="18"/>
                <w:lang w:eastAsia="zh-CN"/>
              </w:rPr>
              <w:t>CA_n25A-n41C-n85A</w:t>
            </w:r>
          </w:p>
        </w:tc>
        <w:tc>
          <w:tcPr>
            <w:tcW w:w="871" w:type="pct"/>
            <w:tcBorders>
              <w:top w:val="single" w:sz="4" w:space="0" w:color="auto"/>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sz w:val="18"/>
                <w:lang w:eastAsia="zh-CN"/>
              </w:rPr>
              <w:t>CA</w:t>
            </w:r>
            <w:r w:rsidRPr="00170508">
              <w:rPr>
                <w:rFonts w:ascii="Arial" w:eastAsia="等线" w:hAnsi="Arial"/>
                <w:sz w:val="18"/>
              </w:rPr>
              <w:t>_</w:t>
            </w:r>
            <w:r w:rsidRPr="00170508">
              <w:rPr>
                <w:rFonts w:ascii="Arial" w:eastAsia="等线" w:hAnsi="Arial" w:hint="eastAsia"/>
                <w:sz w:val="18"/>
                <w:lang w:eastAsia="zh-CN"/>
              </w:rPr>
              <w:t>n25</w:t>
            </w:r>
            <w:r w:rsidRPr="00170508">
              <w:rPr>
                <w:rFonts w:ascii="Arial" w:eastAsia="等线" w:hAnsi="Arial"/>
                <w:sz w:val="18"/>
              </w:rPr>
              <w:t>A-</w:t>
            </w:r>
            <w:r w:rsidRPr="00170508">
              <w:rPr>
                <w:rFonts w:ascii="Arial" w:eastAsia="等线" w:hAnsi="Arial" w:hint="eastAsia"/>
                <w:sz w:val="18"/>
                <w:lang w:eastAsia="zh-CN"/>
              </w:rPr>
              <w:t>n</w:t>
            </w:r>
            <w:r w:rsidRPr="00170508">
              <w:rPr>
                <w:rFonts w:ascii="Arial" w:eastAsia="等线" w:hAnsi="Arial"/>
                <w:sz w:val="18"/>
                <w:lang w:eastAsia="zh-CN"/>
              </w:rPr>
              <w:t>41</w:t>
            </w:r>
            <w:r w:rsidRPr="00170508">
              <w:rPr>
                <w:rFonts w:ascii="Arial" w:eastAsia="等线" w:hAnsi="Arial"/>
                <w:sz w:val="18"/>
              </w:rPr>
              <w:t>A</w:t>
            </w:r>
          </w:p>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sz w:val="18"/>
                <w:lang w:eastAsia="zh-CN"/>
              </w:rPr>
              <w:t>CA</w:t>
            </w:r>
            <w:r w:rsidRPr="00170508">
              <w:rPr>
                <w:rFonts w:ascii="Arial" w:eastAsia="等线" w:hAnsi="Arial"/>
                <w:sz w:val="18"/>
              </w:rPr>
              <w:t>_</w:t>
            </w:r>
            <w:r w:rsidRPr="00170508">
              <w:rPr>
                <w:rFonts w:ascii="Arial" w:eastAsia="等线" w:hAnsi="Arial" w:hint="eastAsia"/>
                <w:sz w:val="18"/>
                <w:lang w:eastAsia="zh-CN"/>
              </w:rPr>
              <w:t>n25</w:t>
            </w:r>
            <w:r w:rsidRPr="00170508">
              <w:rPr>
                <w:rFonts w:ascii="Arial" w:eastAsia="等线" w:hAnsi="Arial"/>
                <w:sz w:val="18"/>
              </w:rPr>
              <w:t>A-</w:t>
            </w:r>
            <w:r w:rsidRPr="00170508">
              <w:rPr>
                <w:rFonts w:ascii="Arial" w:eastAsia="等线" w:hAnsi="Arial" w:hint="eastAsia"/>
                <w:sz w:val="18"/>
                <w:lang w:eastAsia="zh-CN"/>
              </w:rPr>
              <w:t>n85</w:t>
            </w:r>
            <w:r w:rsidRPr="00170508">
              <w:rPr>
                <w:rFonts w:ascii="Arial" w:eastAsia="等线" w:hAnsi="Arial"/>
                <w:sz w:val="18"/>
              </w:rPr>
              <w:t>A</w:t>
            </w:r>
          </w:p>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sz w:val="18"/>
                <w:lang w:eastAsia="zh-CN"/>
              </w:rPr>
              <w:t>CA</w:t>
            </w:r>
            <w:r w:rsidRPr="00170508">
              <w:rPr>
                <w:rFonts w:ascii="Arial" w:eastAsia="等线" w:hAnsi="Arial"/>
                <w:sz w:val="18"/>
              </w:rPr>
              <w:t>_</w:t>
            </w:r>
            <w:r w:rsidRPr="00170508">
              <w:rPr>
                <w:rFonts w:ascii="Arial" w:eastAsia="等线" w:hAnsi="Arial" w:hint="eastAsia"/>
                <w:sz w:val="18"/>
                <w:lang w:eastAsia="zh-CN"/>
              </w:rPr>
              <w:t>n41</w:t>
            </w:r>
            <w:r w:rsidRPr="00170508">
              <w:rPr>
                <w:rFonts w:ascii="Arial" w:eastAsia="等线" w:hAnsi="Arial"/>
                <w:sz w:val="18"/>
              </w:rPr>
              <w:t>A-</w:t>
            </w:r>
            <w:r w:rsidRPr="00170508">
              <w:rPr>
                <w:rFonts w:ascii="Arial" w:eastAsia="等线" w:hAnsi="Arial" w:hint="eastAsia"/>
                <w:sz w:val="18"/>
                <w:lang w:eastAsia="zh-CN"/>
              </w:rPr>
              <w:t>n85</w:t>
            </w:r>
            <w:r w:rsidRPr="00170508">
              <w:rPr>
                <w:rFonts w:ascii="Arial" w:eastAsia="等线" w:hAnsi="Arial"/>
                <w:sz w:val="18"/>
              </w:rPr>
              <w:t>A</w:t>
            </w:r>
          </w:p>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CA_n41C</w:t>
            </w:r>
          </w:p>
        </w:tc>
        <w:tc>
          <w:tcPr>
            <w:tcW w:w="383"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cs="Arial"/>
                <w:color w:val="000000"/>
                <w:sz w:val="18"/>
                <w:szCs w:val="18"/>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sz w:val="18"/>
                <w:lang w:eastAsia="zh-CN"/>
              </w:rPr>
              <w:t>4 and 5</w:t>
            </w:r>
          </w:p>
        </w:tc>
      </w:tr>
      <w:tr w:rsidR="00BE0ECF" w:rsidRPr="00170508" w:rsidTr="00DB755A">
        <w:trPr>
          <w:jc w:val="center"/>
        </w:trPr>
        <w:tc>
          <w:tcPr>
            <w:tcW w:w="1002"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sz w:val="18"/>
                <w:lang w:eastAsia="zh-CN" w:bidi="ar"/>
              </w:rPr>
              <w:t>CA_n41C BCS 4 and 5</w:t>
            </w:r>
          </w:p>
        </w:tc>
        <w:tc>
          <w:tcPr>
            <w:tcW w:w="750"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cs="Arial"/>
                <w:sz w:val="18"/>
                <w:szCs w:val="18"/>
                <w:lang w:eastAsia="zh-CN"/>
              </w:rPr>
            </w:pPr>
          </w:p>
        </w:tc>
      </w:tr>
      <w:tr w:rsidR="00BE0ECF" w:rsidRPr="00170508" w:rsidTr="00DB755A">
        <w:trPr>
          <w:jc w:val="center"/>
        </w:trPr>
        <w:tc>
          <w:tcPr>
            <w:tcW w:w="1002" w:type="pct"/>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cs="Arial"/>
                <w:color w:val="000000"/>
                <w:sz w:val="18"/>
                <w:szCs w:val="18"/>
              </w:rPr>
              <w:t xml:space="preserve">n85 channel bandwidths in Table 5.3.5-1 </w:t>
            </w:r>
          </w:p>
        </w:tc>
        <w:tc>
          <w:tcPr>
            <w:tcW w:w="750" w:type="pct"/>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cs="Arial"/>
                <w:sz w:val="18"/>
                <w:szCs w:val="18"/>
                <w:lang w:eastAsia="zh-CN"/>
              </w:rPr>
            </w:pPr>
          </w:p>
        </w:tc>
      </w:tr>
      <w:tr w:rsidR="00BE0ECF" w:rsidRPr="00170508" w:rsidTr="00DB755A">
        <w:trPr>
          <w:jc w:val="center"/>
        </w:trPr>
        <w:tc>
          <w:tcPr>
            <w:tcW w:w="1002" w:type="pct"/>
            <w:tcBorders>
              <w:top w:val="single" w:sz="4" w:space="0" w:color="auto"/>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hAnsi="Arial"/>
                <w:sz w:val="18"/>
                <w:lang w:eastAsia="zh-CN"/>
              </w:rPr>
              <w:t>CA_n25A-n41(2A)-n85A</w:t>
            </w:r>
          </w:p>
        </w:tc>
        <w:tc>
          <w:tcPr>
            <w:tcW w:w="871" w:type="pct"/>
            <w:tcBorders>
              <w:top w:val="single" w:sz="4" w:space="0" w:color="auto"/>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sz w:val="18"/>
                <w:lang w:eastAsia="zh-CN"/>
              </w:rPr>
              <w:t>CA</w:t>
            </w:r>
            <w:r w:rsidRPr="00170508">
              <w:rPr>
                <w:rFonts w:ascii="Arial" w:eastAsia="等线" w:hAnsi="Arial"/>
                <w:sz w:val="18"/>
              </w:rPr>
              <w:t>_</w:t>
            </w:r>
            <w:r w:rsidRPr="00170508">
              <w:rPr>
                <w:rFonts w:ascii="Arial" w:eastAsia="等线" w:hAnsi="Arial" w:hint="eastAsia"/>
                <w:sz w:val="18"/>
                <w:lang w:eastAsia="zh-CN"/>
              </w:rPr>
              <w:t>n25</w:t>
            </w:r>
            <w:r w:rsidRPr="00170508">
              <w:rPr>
                <w:rFonts w:ascii="Arial" w:eastAsia="等线" w:hAnsi="Arial"/>
                <w:sz w:val="18"/>
              </w:rPr>
              <w:t>A-</w:t>
            </w:r>
            <w:r w:rsidRPr="00170508">
              <w:rPr>
                <w:rFonts w:ascii="Arial" w:eastAsia="等线" w:hAnsi="Arial" w:hint="eastAsia"/>
                <w:sz w:val="18"/>
                <w:lang w:eastAsia="zh-CN"/>
              </w:rPr>
              <w:t>n</w:t>
            </w:r>
            <w:r w:rsidRPr="00170508">
              <w:rPr>
                <w:rFonts w:ascii="Arial" w:eastAsia="等线" w:hAnsi="Arial"/>
                <w:sz w:val="18"/>
                <w:lang w:eastAsia="zh-CN"/>
              </w:rPr>
              <w:t>41</w:t>
            </w:r>
            <w:r w:rsidRPr="00170508">
              <w:rPr>
                <w:rFonts w:ascii="Arial" w:eastAsia="等线" w:hAnsi="Arial"/>
                <w:sz w:val="18"/>
              </w:rPr>
              <w:t>A</w:t>
            </w:r>
          </w:p>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sz w:val="18"/>
                <w:lang w:eastAsia="zh-CN"/>
              </w:rPr>
              <w:t>CA</w:t>
            </w:r>
            <w:r w:rsidRPr="00170508">
              <w:rPr>
                <w:rFonts w:ascii="Arial" w:eastAsia="等线" w:hAnsi="Arial"/>
                <w:sz w:val="18"/>
              </w:rPr>
              <w:t>_</w:t>
            </w:r>
            <w:r w:rsidRPr="00170508">
              <w:rPr>
                <w:rFonts w:ascii="Arial" w:eastAsia="等线" w:hAnsi="Arial" w:hint="eastAsia"/>
                <w:sz w:val="18"/>
                <w:lang w:eastAsia="zh-CN"/>
              </w:rPr>
              <w:t>n25</w:t>
            </w:r>
            <w:r w:rsidRPr="00170508">
              <w:rPr>
                <w:rFonts w:ascii="Arial" w:eastAsia="等线" w:hAnsi="Arial"/>
                <w:sz w:val="18"/>
              </w:rPr>
              <w:t>A-</w:t>
            </w:r>
            <w:r w:rsidRPr="00170508">
              <w:rPr>
                <w:rFonts w:ascii="Arial" w:eastAsia="等线" w:hAnsi="Arial" w:hint="eastAsia"/>
                <w:sz w:val="18"/>
                <w:lang w:eastAsia="zh-CN"/>
              </w:rPr>
              <w:t>n85</w:t>
            </w:r>
            <w:r w:rsidRPr="00170508">
              <w:rPr>
                <w:rFonts w:ascii="Arial" w:eastAsia="等线" w:hAnsi="Arial"/>
                <w:sz w:val="18"/>
              </w:rPr>
              <w:t>A</w:t>
            </w:r>
          </w:p>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CA</w:t>
            </w:r>
            <w:r w:rsidRPr="00170508">
              <w:rPr>
                <w:rFonts w:ascii="Arial" w:eastAsia="等线" w:hAnsi="Arial"/>
                <w:sz w:val="18"/>
              </w:rPr>
              <w:t>_</w:t>
            </w:r>
            <w:r w:rsidRPr="00170508">
              <w:rPr>
                <w:rFonts w:ascii="Arial" w:eastAsia="等线" w:hAnsi="Arial" w:hint="eastAsia"/>
                <w:sz w:val="18"/>
                <w:lang w:eastAsia="zh-CN"/>
              </w:rPr>
              <w:t>n41</w:t>
            </w:r>
            <w:r w:rsidRPr="00170508">
              <w:rPr>
                <w:rFonts w:ascii="Arial" w:eastAsia="等线" w:hAnsi="Arial"/>
                <w:sz w:val="18"/>
              </w:rPr>
              <w:t>A-</w:t>
            </w:r>
            <w:r w:rsidRPr="00170508">
              <w:rPr>
                <w:rFonts w:ascii="Arial" w:eastAsia="等线" w:hAnsi="Arial" w:hint="eastAsia"/>
                <w:sz w:val="18"/>
                <w:lang w:eastAsia="zh-CN"/>
              </w:rPr>
              <w:t>n85</w:t>
            </w:r>
            <w:r w:rsidRPr="00170508">
              <w:rPr>
                <w:rFonts w:ascii="Arial" w:eastAsia="等线" w:hAnsi="Arial"/>
                <w:sz w:val="18"/>
              </w:rPr>
              <w:t>A</w:t>
            </w:r>
          </w:p>
        </w:tc>
        <w:tc>
          <w:tcPr>
            <w:tcW w:w="383"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cs="Arial"/>
                <w:color w:val="000000"/>
                <w:sz w:val="18"/>
                <w:szCs w:val="18"/>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sz w:val="18"/>
                <w:lang w:eastAsia="zh-CN"/>
              </w:rPr>
              <w:t>4 and 5</w:t>
            </w:r>
          </w:p>
        </w:tc>
      </w:tr>
      <w:tr w:rsidR="00BE0ECF" w:rsidRPr="00170508" w:rsidTr="00DB755A">
        <w:trPr>
          <w:jc w:val="center"/>
        </w:trPr>
        <w:tc>
          <w:tcPr>
            <w:tcW w:w="1002"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sz w:val="18"/>
                <w:lang w:eastAsia="zh-CN" w:bidi="ar"/>
              </w:rPr>
              <w:t>CA_n41(2A) BCS 4 and 5</w:t>
            </w:r>
          </w:p>
        </w:tc>
        <w:tc>
          <w:tcPr>
            <w:tcW w:w="750"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cs="Arial"/>
                <w:sz w:val="18"/>
                <w:szCs w:val="18"/>
                <w:lang w:eastAsia="zh-CN"/>
              </w:rPr>
            </w:pPr>
          </w:p>
        </w:tc>
      </w:tr>
      <w:tr w:rsidR="00BE0ECF" w:rsidRPr="00170508" w:rsidTr="00DB755A">
        <w:trPr>
          <w:jc w:val="center"/>
        </w:trPr>
        <w:tc>
          <w:tcPr>
            <w:tcW w:w="1002" w:type="pct"/>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cs="Arial"/>
                <w:color w:val="000000"/>
                <w:sz w:val="18"/>
                <w:szCs w:val="18"/>
              </w:rPr>
              <w:t xml:space="preserve">n85 channel bandwidths in Table 5.3.5-1 </w:t>
            </w:r>
          </w:p>
        </w:tc>
        <w:tc>
          <w:tcPr>
            <w:tcW w:w="750" w:type="pct"/>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cs="Arial"/>
                <w:sz w:val="18"/>
                <w:szCs w:val="18"/>
                <w:lang w:eastAsia="zh-CN"/>
              </w:rPr>
            </w:pPr>
          </w:p>
        </w:tc>
      </w:tr>
      <w:tr w:rsidR="00BE0ECF" w:rsidRPr="00170508" w:rsidTr="00DB755A">
        <w:trPr>
          <w:jc w:val="center"/>
        </w:trPr>
        <w:tc>
          <w:tcPr>
            <w:tcW w:w="1002" w:type="pct"/>
            <w:tcBorders>
              <w:top w:val="single" w:sz="4" w:space="0" w:color="auto"/>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CA_n25(2A)-n41A-n85A</w:t>
            </w:r>
          </w:p>
        </w:tc>
        <w:tc>
          <w:tcPr>
            <w:tcW w:w="871" w:type="pct"/>
            <w:tcBorders>
              <w:top w:val="single" w:sz="4" w:space="0" w:color="auto"/>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CA_n25A-n41A</w:t>
            </w:r>
          </w:p>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CA_n25A-n85A</w:t>
            </w:r>
          </w:p>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CA_n41A-n85A</w:t>
            </w:r>
          </w:p>
        </w:tc>
        <w:tc>
          <w:tcPr>
            <w:tcW w:w="383"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cs="Arial"/>
                <w:color w:val="000000"/>
                <w:sz w:val="18"/>
                <w:szCs w:val="18"/>
              </w:rPr>
              <w:t>CA_n25(2A) BCS 4 and 5</w:t>
            </w:r>
          </w:p>
        </w:tc>
        <w:tc>
          <w:tcPr>
            <w:tcW w:w="750" w:type="pct"/>
            <w:tcBorders>
              <w:top w:val="single" w:sz="4" w:space="0" w:color="auto"/>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cs="Arial" w:hint="eastAsia"/>
                <w:sz w:val="18"/>
                <w:szCs w:val="18"/>
                <w:lang w:eastAsia="zh-CN"/>
              </w:rPr>
              <w:t>4</w:t>
            </w:r>
            <w:r w:rsidRPr="00170508">
              <w:rPr>
                <w:rFonts w:ascii="Arial" w:eastAsia="等线" w:hAnsi="Arial" w:cs="Arial"/>
                <w:sz w:val="18"/>
                <w:szCs w:val="18"/>
                <w:lang w:eastAsia="zh-CN"/>
              </w:rPr>
              <w:t xml:space="preserve"> and 5</w:t>
            </w:r>
          </w:p>
        </w:tc>
      </w:tr>
      <w:tr w:rsidR="00BE0ECF" w:rsidRPr="00170508" w:rsidTr="00DB755A">
        <w:trPr>
          <w:jc w:val="center"/>
        </w:trPr>
        <w:tc>
          <w:tcPr>
            <w:tcW w:w="1002"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cs="Arial"/>
                <w:color w:val="000000"/>
                <w:sz w:val="18"/>
                <w:szCs w:val="18"/>
              </w:rPr>
              <w:t>n41 channel bandwidths in Table 5.3.5-1</w:t>
            </w:r>
          </w:p>
        </w:tc>
        <w:tc>
          <w:tcPr>
            <w:tcW w:w="750"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cs="Arial"/>
                <w:sz w:val="18"/>
                <w:szCs w:val="18"/>
                <w:lang w:eastAsia="zh-CN"/>
              </w:rPr>
            </w:pPr>
          </w:p>
        </w:tc>
      </w:tr>
      <w:tr w:rsidR="00BE0ECF" w:rsidRPr="00170508" w:rsidTr="00DB755A">
        <w:trPr>
          <w:jc w:val="center"/>
        </w:trPr>
        <w:tc>
          <w:tcPr>
            <w:tcW w:w="1002" w:type="pct"/>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cs="Arial"/>
                <w:color w:val="000000"/>
                <w:sz w:val="18"/>
                <w:szCs w:val="18"/>
              </w:rPr>
              <w:t>n85 channel bandwidths in Table 5.3.5-1</w:t>
            </w:r>
          </w:p>
        </w:tc>
        <w:tc>
          <w:tcPr>
            <w:tcW w:w="750" w:type="pct"/>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cs="Arial"/>
                <w:sz w:val="18"/>
                <w:szCs w:val="18"/>
                <w:lang w:eastAsia="zh-CN"/>
              </w:rPr>
            </w:pPr>
          </w:p>
        </w:tc>
      </w:tr>
      <w:tr w:rsidR="00BE0ECF" w:rsidRPr="00170508" w:rsidTr="00DB755A">
        <w:trPr>
          <w:jc w:val="center"/>
        </w:trPr>
        <w:tc>
          <w:tcPr>
            <w:tcW w:w="1002"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CA_n25A-n48A-n66A</w:t>
            </w:r>
          </w:p>
        </w:tc>
        <w:tc>
          <w:tcPr>
            <w:tcW w:w="871"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CA_n25A-n48A</w:t>
            </w:r>
          </w:p>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CA_n25A-n66A</w:t>
            </w:r>
          </w:p>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CA_n48A-n66A</w:t>
            </w:r>
          </w:p>
        </w:tc>
        <w:tc>
          <w:tcPr>
            <w:tcW w:w="383"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bidi="ar"/>
              </w:rPr>
              <w:t>5, 10, 15, 20</w:t>
            </w:r>
          </w:p>
        </w:tc>
        <w:tc>
          <w:tcPr>
            <w:tcW w:w="750"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eastAsia="zh-CN"/>
              </w:rPr>
              <w:t>0</w:t>
            </w:r>
          </w:p>
        </w:tc>
      </w:tr>
      <w:tr w:rsidR="00BE0ECF" w:rsidRPr="00170508" w:rsidTr="00DB755A">
        <w:trPr>
          <w:jc w:val="center"/>
        </w:trPr>
        <w:tc>
          <w:tcPr>
            <w:tcW w:w="1002"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bidi="ar"/>
              </w:rPr>
              <w:t>5, 10, 15, 20, 40, 50</w:t>
            </w:r>
            <w:r w:rsidRPr="00170508">
              <w:rPr>
                <w:rFonts w:ascii="Arial" w:eastAsia="等线" w:hAnsi="Arial"/>
                <w:sz w:val="18"/>
                <w:vertAlign w:val="superscript"/>
                <w:lang w:eastAsia="zh-CN" w:bidi="ar"/>
              </w:rPr>
              <w:t>12</w:t>
            </w:r>
          </w:p>
        </w:tc>
        <w:tc>
          <w:tcPr>
            <w:tcW w:w="750"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r>
      <w:tr w:rsidR="00BE0ECF" w:rsidRPr="00170508" w:rsidTr="00DB755A">
        <w:trPr>
          <w:jc w:val="center"/>
        </w:trPr>
        <w:tc>
          <w:tcPr>
            <w:tcW w:w="1002"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bidi="ar"/>
              </w:rPr>
              <w:t>5, 10, 15, 20, 40</w:t>
            </w:r>
          </w:p>
        </w:tc>
        <w:tc>
          <w:tcPr>
            <w:tcW w:w="750" w:type="pct"/>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r>
      <w:tr w:rsidR="00BE0ECF" w:rsidRPr="00170508" w:rsidTr="00DB755A">
        <w:trPr>
          <w:jc w:val="center"/>
        </w:trPr>
        <w:tc>
          <w:tcPr>
            <w:tcW w:w="1002"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bidi="ar"/>
              </w:rPr>
              <w:t>5, 10, 15, 20, 25, 30, 40</w:t>
            </w:r>
          </w:p>
        </w:tc>
        <w:tc>
          <w:tcPr>
            <w:tcW w:w="750"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1</w:t>
            </w:r>
          </w:p>
        </w:tc>
      </w:tr>
      <w:tr w:rsidR="00BE0ECF" w:rsidRPr="00170508" w:rsidTr="00DB755A">
        <w:trPr>
          <w:jc w:val="center"/>
        </w:trPr>
        <w:tc>
          <w:tcPr>
            <w:tcW w:w="1002"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bidi="ar"/>
              </w:rPr>
              <w:t>5, 10, 15, 20, 40, 50</w:t>
            </w:r>
            <w:r w:rsidRPr="00170508">
              <w:rPr>
                <w:rFonts w:ascii="Arial" w:eastAsia="等线" w:hAnsi="Arial"/>
                <w:sz w:val="18"/>
                <w:vertAlign w:val="superscript"/>
                <w:lang w:eastAsia="zh-CN" w:bidi="ar"/>
              </w:rPr>
              <w:t>12</w:t>
            </w:r>
            <w:r w:rsidRPr="00170508">
              <w:rPr>
                <w:rFonts w:ascii="Arial" w:eastAsia="等线" w:hAnsi="Arial"/>
                <w:sz w:val="18"/>
                <w:lang w:eastAsia="zh-CN" w:bidi="ar"/>
              </w:rPr>
              <w:t>, 60</w:t>
            </w:r>
            <w:r w:rsidRPr="00170508">
              <w:rPr>
                <w:rFonts w:ascii="Arial" w:eastAsia="等线" w:hAnsi="Arial"/>
                <w:sz w:val="18"/>
                <w:vertAlign w:val="superscript"/>
                <w:lang w:eastAsia="zh-CN" w:bidi="ar"/>
              </w:rPr>
              <w:t>12</w:t>
            </w:r>
            <w:r w:rsidRPr="00170508">
              <w:rPr>
                <w:rFonts w:ascii="Arial" w:eastAsia="等线" w:hAnsi="Arial"/>
                <w:sz w:val="18"/>
                <w:lang w:eastAsia="zh-CN" w:bidi="ar"/>
              </w:rPr>
              <w:t>, 80</w:t>
            </w:r>
            <w:r w:rsidRPr="00170508">
              <w:rPr>
                <w:rFonts w:ascii="Arial" w:eastAsia="等线" w:hAnsi="Arial"/>
                <w:sz w:val="18"/>
                <w:vertAlign w:val="superscript"/>
                <w:lang w:eastAsia="zh-CN" w:bidi="ar"/>
              </w:rPr>
              <w:t>12</w:t>
            </w:r>
            <w:r w:rsidRPr="00170508">
              <w:rPr>
                <w:rFonts w:ascii="Arial" w:eastAsia="等线" w:hAnsi="Arial"/>
                <w:sz w:val="18"/>
                <w:lang w:eastAsia="zh-CN" w:bidi="ar"/>
              </w:rPr>
              <w:t>, 90</w:t>
            </w:r>
            <w:r w:rsidRPr="00170508">
              <w:rPr>
                <w:rFonts w:ascii="Arial" w:eastAsia="等线" w:hAnsi="Arial"/>
                <w:sz w:val="18"/>
                <w:vertAlign w:val="superscript"/>
                <w:lang w:eastAsia="zh-CN" w:bidi="ar"/>
              </w:rPr>
              <w:t>12</w:t>
            </w:r>
            <w:r w:rsidRPr="00170508">
              <w:rPr>
                <w:rFonts w:ascii="Arial" w:eastAsia="等线" w:hAnsi="Arial"/>
                <w:sz w:val="18"/>
                <w:lang w:eastAsia="zh-CN" w:bidi="ar"/>
              </w:rPr>
              <w:t>, 100</w:t>
            </w:r>
            <w:r w:rsidRPr="00170508">
              <w:rPr>
                <w:rFonts w:ascii="Arial" w:eastAsia="等线" w:hAnsi="Arial"/>
                <w:sz w:val="18"/>
                <w:vertAlign w:val="superscript"/>
                <w:lang w:eastAsia="zh-CN" w:bidi="ar"/>
              </w:rPr>
              <w:t>12</w:t>
            </w:r>
          </w:p>
        </w:tc>
        <w:tc>
          <w:tcPr>
            <w:tcW w:w="750"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r>
      <w:tr w:rsidR="00BE0ECF" w:rsidRPr="00170508" w:rsidTr="00DB755A">
        <w:trPr>
          <w:jc w:val="center"/>
        </w:trPr>
        <w:tc>
          <w:tcPr>
            <w:tcW w:w="1002" w:type="pct"/>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bidi="ar"/>
              </w:rPr>
              <w:t>5, 10, 15, 20, 25, 30, 40</w:t>
            </w:r>
          </w:p>
        </w:tc>
        <w:tc>
          <w:tcPr>
            <w:tcW w:w="750" w:type="pct"/>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r>
      <w:tr w:rsidR="00BE0ECF" w:rsidRPr="00170508" w:rsidTr="00DB755A">
        <w:trPr>
          <w:jc w:val="center"/>
        </w:trPr>
        <w:tc>
          <w:tcPr>
            <w:tcW w:w="1002" w:type="pct"/>
            <w:tcBorders>
              <w:top w:val="nil"/>
              <w:left w:val="single" w:sz="4" w:space="0" w:color="auto"/>
              <w:bottom w:val="nil"/>
              <w:right w:val="single" w:sz="4" w:space="0" w:color="auto"/>
            </w:tcBorders>
            <w:vAlign w:val="center"/>
          </w:tcPr>
          <w:p w:rsidR="00BE0ECF" w:rsidRPr="00170508" w:rsidRDefault="00BE0ECF" w:rsidP="00BE0ECF">
            <w:pPr>
              <w:keepNext/>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CA_n25A-n48(2A)-n66A</w:t>
            </w:r>
          </w:p>
        </w:tc>
        <w:tc>
          <w:tcPr>
            <w:tcW w:w="871" w:type="pct"/>
            <w:tcBorders>
              <w:top w:val="nil"/>
              <w:left w:val="single" w:sz="4" w:space="0" w:color="auto"/>
              <w:bottom w:val="nil"/>
              <w:right w:val="single" w:sz="4" w:space="0" w:color="auto"/>
            </w:tcBorders>
            <w:vAlign w:val="center"/>
          </w:tcPr>
          <w:p w:rsidR="00BE0ECF" w:rsidRPr="00170508" w:rsidRDefault="00BE0ECF" w:rsidP="00BE0ECF">
            <w:pPr>
              <w:keepNext/>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CA_n25A-n48A</w:t>
            </w:r>
          </w:p>
          <w:p w:rsidR="00BE0ECF" w:rsidRPr="00170508" w:rsidRDefault="00BE0ECF" w:rsidP="00BE0ECF">
            <w:pPr>
              <w:keepNext/>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CA_n25A-n66A</w:t>
            </w:r>
          </w:p>
          <w:p w:rsidR="00BE0ECF" w:rsidRPr="00170508" w:rsidRDefault="00BE0ECF" w:rsidP="00BE0ECF">
            <w:pPr>
              <w:keepNext/>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CA_n48A-n66A</w:t>
            </w:r>
          </w:p>
        </w:tc>
        <w:tc>
          <w:tcPr>
            <w:tcW w:w="383"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keepNext/>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keepNext/>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bidi="ar"/>
              </w:rPr>
              <w:t>5, 10, 15, 20</w:t>
            </w:r>
          </w:p>
        </w:tc>
        <w:tc>
          <w:tcPr>
            <w:tcW w:w="750" w:type="pct"/>
            <w:tcBorders>
              <w:top w:val="nil"/>
              <w:left w:val="single" w:sz="4" w:space="0" w:color="auto"/>
              <w:bottom w:val="nil"/>
              <w:right w:val="single" w:sz="4" w:space="0" w:color="auto"/>
            </w:tcBorders>
            <w:vAlign w:val="center"/>
          </w:tcPr>
          <w:p w:rsidR="00BE0ECF" w:rsidRPr="00170508" w:rsidRDefault="00BE0ECF" w:rsidP="00BE0ECF">
            <w:pPr>
              <w:keepNext/>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eastAsia="zh-CN"/>
              </w:rPr>
              <w:t>0</w:t>
            </w:r>
          </w:p>
        </w:tc>
      </w:tr>
      <w:tr w:rsidR="00BE0ECF" w:rsidRPr="00170508" w:rsidTr="00DB755A">
        <w:trPr>
          <w:jc w:val="center"/>
        </w:trPr>
        <w:tc>
          <w:tcPr>
            <w:tcW w:w="1002" w:type="pct"/>
            <w:tcBorders>
              <w:top w:val="nil"/>
              <w:left w:val="single" w:sz="4" w:space="0" w:color="auto"/>
              <w:bottom w:val="nil"/>
              <w:right w:val="single" w:sz="4" w:space="0" w:color="auto"/>
            </w:tcBorders>
            <w:vAlign w:val="center"/>
          </w:tcPr>
          <w:p w:rsidR="00BE0ECF" w:rsidRPr="00170508" w:rsidRDefault="00BE0ECF" w:rsidP="00BE0ECF">
            <w:pPr>
              <w:keepNext/>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BE0ECF" w:rsidRPr="00170508" w:rsidRDefault="00BE0ECF" w:rsidP="00BE0ECF">
            <w:pPr>
              <w:keepNext/>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keepNext/>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keepNext/>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bidi="ar"/>
              </w:rPr>
              <w:t>CA_n48(2A)_BCS0</w:t>
            </w:r>
          </w:p>
        </w:tc>
        <w:tc>
          <w:tcPr>
            <w:tcW w:w="750" w:type="pct"/>
            <w:tcBorders>
              <w:top w:val="nil"/>
              <w:left w:val="single" w:sz="4" w:space="0" w:color="auto"/>
              <w:bottom w:val="nil"/>
              <w:right w:val="single" w:sz="4" w:space="0" w:color="auto"/>
            </w:tcBorders>
            <w:vAlign w:val="center"/>
          </w:tcPr>
          <w:p w:rsidR="00BE0ECF" w:rsidRPr="00170508" w:rsidRDefault="00BE0ECF" w:rsidP="00BE0ECF">
            <w:pPr>
              <w:keepNext/>
              <w:overflowPunct w:val="0"/>
              <w:autoSpaceDE w:val="0"/>
              <w:autoSpaceDN w:val="0"/>
              <w:adjustRightInd w:val="0"/>
              <w:spacing w:after="0"/>
              <w:jc w:val="center"/>
              <w:textAlignment w:val="baseline"/>
              <w:rPr>
                <w:rFonts w:ascii="Arial" w:eastAsia="等线" w:hAnsi="Arial"/>
                <w:sz w:val="18"/>
                <w:lang w:eastAsia="zh-CN"/>
              </w:rPr>
            </w:pPr>
          </w:p>
        </w:tc>
      </w:tr>
      <w:tr w:rsidR="00BE0ECF" w:rsidRPr="00170508" w:rsidTr="00DB755A">
        <w:trPr>
          <w:jc w:val="center"/>
        </w:trPr>
        <w:tc>
          <w:tcPr>
            <w:tcW w:w="1002" w:type="pct"/>
            <w:tcBorders>
              <w:top w:val="nil"/>
              <w:left w:val="single" w:sz="4" w:space="0" w:color="auto"/>
              <w:bottom w:val="nil"/>
              <w:right w:val="single" w:sz="4" w:space="0" w:color="auto"/>
            </w:tcBorders>
            <w:vAlign w:val="center"/>
          </w:tcPr>
          <w:p w:rsidR="00BE0ECF" w:rsidRPr="00170508" w:rsidRDefault="00BE0ECF" w:rsidP="00BE0ECF">
            <w:pPr>
              <w:keepNext/>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BE0ECF" w:rsidRPr="00170508" w:rsidRDefault="00BE0ECF" w:rsidP="00BE0ECF">
            <w:pPr>
              <w:keepNext/>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keepNext/>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keepNext/>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bidi="ar"/>
              </w:rPr>
              <w:t>5, 10, 15, 20, 40</w:t>
            </w:r>
          </w:p>
        </w:tc>
        <w:tc>
          <w:tcPr>
            <w:tcW w:w="750" w:type="pct"/>
            <w:tcBorders>
              <w:top w:val="nil"/>
              <w:left w:val="single" w:sz="4" w:space="0" w:color="auto"/>
              <w:bottom w:val="single" w:sz="4" w:space="0" w:color="auto"/>
              <w:right w:val="single" w:sz="4" w:space="0" w:color="auto"/>
            </w:tcBorders>
            <w:vAlign w:val="center"/>
          </w:tcPr>
          <w:p w:rsidR="00BE0ECF" w:rsidRPr="00170508" w:rsidRDefault="00BE0ECF" w:rsidP="00BE0ECF">
            <w:pPr>
              <w:keepNext/>
              <w:overflowPunct w:val="0"/>
              <w:autoSpaceDE w:val="0"/>
              <w:autoSpaceDN w:val="0"/>
              <w:adjustRightInd w:val="0"/>
              <w:spacing w:after="0"/>
              <w:jc w:val="center"/>
              <w:textAlignment w:val="baseline"/>
              <w:rPr>
                <w:rFonts w:ascii="Arial" w:eastAsia="等线" w:hAnsi="Arial"/>
                <w:sz w:val="18"/>
                <w:lang w:eastAsia="zh-CN"/>
              </w:rPr>
            </w:pPr>
          </w:p>
        </w:tc>
      </w:tr>
      <w:tr w:rsidR="00BE0ECF" w:rsidRPr="00170508" w:rsidTr="00DB755A">
        <w:trPr>
          <w:jc w:val="center"/>
        </w:trPr>
        <w:tc>
          <w:tcPr>
            <w:tcW w:w="1002" w:type="pct"/>
            <w:tcBorders>
              <w:top w:val="nil"/>
              <w:left w:val="single" w:sz="4" w:space="0" w:color="auto"/>
              <w:bottom w:val="nil"/>
              <w:right w:val="single" w:sz="4" w:space="0" w:color="auto"/>
            </w:tcBorders>
            <w:vAlign w:val="center"/>
          </w:tcPr>
          <w:p w:rsidR="00BE0ECF" w:rsidRPr="00170508" w:rsidRDefault="00BE0ECF" w:rsidP="00BE0ECF">
            <w:pPr>
              <w:keepNext/>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BE0ECF" w:rsidRPr="00170508" w:rsidRDefault="00BE0ECF" w:rsidP="00BE0ECF">
            <w:pPr>
              <w:keepNext/>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keepNext/>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keepNext/>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bidi="ar"/>
              </w:rPr>
              <w:t>5, 10, 15, 20, 25, 30, 40</w:t>
            </w:r>
          </w:p>
        </w:tc>
        <w:tc>
          <w:tcPr>
            <w:tcW w:w="750" w:type="pct"/>
            <w:tcBorders>
              <w:top w:val="nil"/>
              <w:left w:val="single" w:sz="4" w:space="0" w:color="auto"/>
              <w:bottom w:val="nil"/>
              <w:right w:val="single" w:sz="4" w:space="0" w:color="auto"/>
            </w:tcBorders>
            <w:vAlign w:val="center"/>
          </w:tcPr>
          <w:p w:rsidR="00BE0ECF" w:rsidRPr="00170508" w:rsidRDefault="00BE0ECF" w:rsidP="00BE0ECF">
            <w:pPr>
              <w:keepNext/>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1</w:t>
            </w:r>
          </w:p>
        </w:tc>
      </w:tr>
      <w:tr w:rsidR="00BE0ECF" w:rsidRPr="00170508" w:rsidTr="00DB755A">
        <w:trPr>
          <w:jc w:val="center"/>
        </w:trPr>
        <w:tc>
          <w:tcPr>
            <w:tcW w:w="1002" w:type="pct"/>
            <w:tcBorders>
              <w:top w:val="nil"/>
              <w:left w:val="single" w:sz="4" w:space="0" w:color="auto"/>
              <w:bottom w:val="nil"/>
              <w:right w:val="single" w:sz="4" w:space="0" w:color="auto"/>
            </w:tcBorders>
            <w:vAlign w:val="center"/>
          </w:tcPr>
          <w:p w:rsidR="00BE0ECF" w:rsidRPr="00170508" w:rsidRDefault="00BE0ECF" w:rsidP="00BE0ECF">
            <w:pPr>
              <w:keepNext/>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BE0ECF" w:rsidRPr="00170508" w:rsidRDefault="00BE0ECF" w:rsidP="00BE0ECF">
            <w:pPr>
              <w:keepNext/>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keepNext/>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keepNext/>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bidi="ar"/>
              </w:rPr>
              <w:t>CA_n48(2A)_BCS0</w:t>
            </w:r>
          </w:p>
        </w:tc>
        <w:tc>
          <w:tcPr>
            <w:tcW w:w="750" w:type="pct"/>
            <w:tcBorders>
              <w:top w:val="nil"/>
              <w:left w:val="single" w:sz="4" w:space="0" w:color="auto"/>
              <w:bottom w:val="nil"/>
              <w:right w:val="single" w:sz="4" w:space="0" w:color="auto"/>
            </w:tcBorders>
            <w:vAlign w:val="center"/>
          </w:tcPr>
          <w:p w:rsidR="00BE0ECF" w:rsidRPr="00170508" w:rsidRDefault="00BE0ECF" w:rsidP="00BE0ECF">
            <w:pPr>
              <w:keepNext/>
              <w:overflowPunct w:val="0"/>
              <w:autoSpaceDE w:val="0"/>
              <w:autoSpaceDN w:val="0"/>
              <w:adjustRightInd w:val="0"/>
              <w:spacing w:after="0"/>
              <w:jc w:val="center"/>
              <w:textAlignment w:val="baseline"/>
              <w:rPr>
                <w:rFonts w:ascii="Arial" w:eastAsia="等线" w:hAnsi="Arial"/>
                <w:sz w:val="18"/>
                <w:lang w:eastAsia="zh-CN"/>
              </w:rPr>
            </w:pPr>
          </w:p>
        </w:tc>
      </w:tr>
      <w:tr w:rsidR="00BE0ECF" w:rsidRPr="00170508" w:rsidTr="00DB755A">
        <w:trPr>
          <w:jc w:val="center"/>
        </w:trPr>
        <w:tc>
          <w:tcPr>
            <w:tcW w:w="1002" w:type="pct"/>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bidi="ar"/>
              </w:rPr>
              <w:t>5, 10, 15, 20, 25, 30, 40</w:t>
            </w:r>
          </w:p>
        </w:tc>
        <w:tc>
          <w:tcPr>
            <w:tcW w:w="750" w:type="pct"/>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r>
      <w:tr w:rsidR="00BE0ECF" w:rsidRPr="00170508" w:rsidTr="00DB755A">
        <w:trPr>
          <w:jc w:val="center"/>
        </w:trPr>
        <w:tc>
          <w:tcPr>
            <w:tcW w:w="1002"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CA_n25A-n48C-n66A</w:t>
            </w:r>
          </w:p>
        </w:tc>
        <w:tc>
          <w:tcPr>
            <w:tcW w:w="871"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CA_n25A-n48A</w:t>
            </w:r>
          </w:p>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CA_n25A-n66A</w:t>
            </w:r>
          </w:p>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CA_n48A-n66A</w:t>
            </w:r>
          </w:p>
        </w:tc>
        <w:tc>
          <w:tcPr>
            <w:tcW w:w="383"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bidi="ar"/>
              </w:rPr>
              <w:t>5, 10, 15, 20</w:t>
            </w:r>
          </w:p>
        </w:tc>
        <w:tc>
          <w:tcPr>
            <w:tcW w:w="750"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eastAsia="zh-CN"/>
              </w:rPr>
              <w:t>0</w:t>
            </w:r>
          </w:p>
        </w:tc>
      </w:tr>
      <w:tr w:rsidR="00BE0ECF" w:rsidRPr="00170508" w:rsidTr="00DB755A">
        <w:trPr>
          <w:jc w:val="center"/>
        </w:trPr>
        <w:tc>
          <w:tcPr>
            <w:tcW w:w="1002"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bidi="ar"/>
              </w:rPr>
              <w:t>CA_n48C_BCS0</w:t>
            </w:r>
          </w:p>
        </w:tc>
        <w:tc>
          <w:tcPr>
            <w:tcW w:w="750"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r>
      <w:tr w:rsidR="00BE0ECF" w:rsidRPr="00170508" w:rsidTr="00DB755A">
        <w:trPr>
          <w:jc w:val="center"/>
        </w:trPr>
        <w:tc>
          <w:tcPr>
            <w:tcW w:w="1002"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bidi="ar"/>
              </w:rPr>
              <w:t>5, 10, 15, 20, 40</w:t>
            </w:r>
          </w:p>
        </w:tc>
        <w:tc>
          <w:tcPr>
            <w:tcW w:w="750" w:type="pct"/>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r>
      <w:tr w:rsidR="00BE0ECF" w:rsidRPr="00170508" w:rsidTr="00DB755A">
        <w:trPr>
          <w:jc w:val="center"/>
        </w:trPr>
        <w:tc>
          <w:tcPr>
            <w:tcW w:w="1002"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bidi="ar"/>
              </w:rPr>
              <w:t>5, 10, 15, 20, 25, 30, 40</w:t>
            </w:r>
          </w:p>
        </w:tc>
        <w:tc>
          <w:tcPr>
            <w:tcW w:w="750"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1</w:t>
            </w:r>
          </w:p>
        </w:tc>
      </w:tr>
      <w:tr w:rsidR="00BE0ECF" w:rsidRPr="00170508" w:rsidTr="00DB755A">
        <w:trPr>
          <w:jc w:val="center"/>
        </w:trPr>
        <w:tc>
          <w:tcPr>
            <w:tcW w:w="1002"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bidi="ar"/>
              </w:rPr>
              <w:t>CA_n48C_BCS0</w:t>
            </w:r>
          </w:p>
        </w:tc>
        <w:tc>
          <w:tcPr>
            <w:tcW w:w="750"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r>
      <w:tr w:rsidR="00BE0ECF" w:rsidRPr="00170508" w:rsidTr="00DB755A">
        <w:trPr>
          <w:jc w:val="center"/>
        </w:trPr>
        <w:tc>
          <w:tcPr>
            <w:tcW w:w="1002" w:type="pct"/>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bidi="ar"/>
              </w:rPr>
              <w:t>5, 10, 15, 20, 25, 30, 40</w:t>
            </w:r>
          </w:p>
        </w:tc>
        <w:tc>
          <w:tcPr>
            <w:tcW w:w="750" w:type="pct"/>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r>
      <w:tr w:rsidR="00BE0ECF" w:rsidRPr="00170508" w:rsidTr="00DB755A">
        <w:trPr>
          <w:jc w:val="center"/>
        </w:trPr>
        <w:tc>
          <w:tcPr>
            <w:tcW w:w="1002" w:type="pct"/>
            <w:tcBorders>
              <w:top w:val="single" w:sz="4" w:space="0" w:color="auto"/>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Yu Mincho" w:hAnsi="Arial"/>
                <w:sz w:val="18"/>
              </w:rPr>
              <w:t>CA_n25A-n66A-n71A</w:t>
            </w:r>
          </w:p>
        </w:tc>
        <w:tc>
          <w:tcPr>
            <w:tcW w:w="871" w:type="pct"/>
            <w:tcBorders>
              <w:top w:val="single" w:sz="4" w:space="0" w:color="auto"/>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w:t>
            </w:r>
          </w:p>
        </w:tc>
        <w:tc>
          <w:tcPr>
            <w:tcW w:w="383"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Yu Mincho" w:hAnsi="Arial"/>
                <w:sz w:val="18"/>
              </w:rPr>
              <w:t>n25</w:t>
            </w:r>
          </w:p>
        </w:tc>
        <w:tc>
          <w:tcPr>
            <w:tcW w:w="1994"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Calibri" w:eastAsia="Yu Mincho" w:hAnsi="Calibri"/>
                <w:sz w:val="21"/>
                <w:lang w:eastAsia="zh-CN"/>
              </w:rPr>
            </w:pPr>
            <w:r w:rsidRPr="00170508">
              <w:rPr>
                <w:rFonts w:ascii="Arial" w:eastAsia="等线" w:hAnsi="Arial"/>
                <w:sz w:val="18"/>
                <w:lang w:eastAsia="zh-CN" w:bidi="ar"/>
              </w:rPr>
              <w:t>5, 10, 15, 20</w:t>
            </w:r>
          </w:p>
        </w:tc>
        <w:tc>
          <w:tcPr>
            <w:tcW w:w="750" w:type="pct"/>
            <w:tcBorders>
              <w:top w:val="single" w:sz="4" w:space="0" w:color="auto"/>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0</w:t>
            </w:r>
          </w:p>
        </w:tc>
      </w:tr>
      <w:tr w:rsidR="00BE0ECF" w:rsidRPr="00170508" w:rsidTr="00DB755A">
        <w:trPr>
          <w:jc w:val="center"/>
        </w:trPr>
        <w:tc>
          <w:tcPr>
            <w:tcW w:w="1002"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Yu Mincho" w:hAnsi="Arial"/>
                <w:sz w:val="18"/>
              </w:rPr>
              <w:t>n66</w:t>
            </w:r>
          </w:p>
        </w:tc>
        <w:tc>
          <w:tcPr>
            <w:tcW w:w="1994"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Calibri" w:eastAsia="Yu Mincho" w:hAnsi="Calibri"/>
                <w:sz w:val="21"/>
                <w:lang w:eastAsia="zh-CN"/>
              </w:rPr>
            </w:pPr>
            <w:r w:rsidRPr="00170508">
              <w:rPr>
                <w:rFonts w:ascii="Arial" w:eastAsia="等线" w:hAnsi="Arial"/>
                <w:sz w:val="18"/>
                <w:lang w:eastAsia="zh-CN" w:bidi="ar"/>
              </w:rPr>
              <w:t>5, 10, 15, 20, 40</w:t>
            </w:r>
          </w:p>
        </w:tc>
        <w:tc>
          <w:tcPr>
            <w:tcW w:w="750"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r>
      <w:tr w:rsidR="00BE0ECF" w:rsidRPr="00170508" w:rsidTr="00DB755A">
        <w:trPr>
          <w:jc w:val="center"/>
        </w:trPr>
        <w:tc>
          <w:tcPr>
            <w:tcW w:w="1002"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Yu Mincho" w:hAnsi="Arial"/>
                <w:sz w:val="18"/>
              </w:rPr>
              <w:t>n71</w:t>
            </w:r>
          </w:p>
        </w:tc>
        <w:tc>
          <w:tcPr>
            <w:tcW w:w="1994"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Calibri" w:eastAsia="Yu Mincho" w:hAnsi="Calibri"/>
                <w:sz w:val="21"/>
                <w:lang w:eastAsia="zh-CN"/>
              </w:rPr>
            </w:pPr>
            <w:r w:rsidRPr="00170508">
              <w:rPr>
                <w:rFonts w:ascii="Arial" w:eastAsia="等线" w:hAnsi="Arial"/>
                <w:sz w:val="18"/>
                <w:lang w:eastAsia="zh-CN" w:bidi="ar"/>
              </w:rPr>
              <w:t>5, 10, 15, 20</w:t>
            </w:r>
          </w:p>
        </w:tc>
        <w:tc>
          <w:tcPr>
            <w:tcW w:w="750" w:type="pct"/>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r>
      <w:tr w:rsidR="00BE0ECF" w:rsidRPr="00170508" w:rsidTr="00DB755A">
        <w:trPr>
          <w:jc w:val="center"/>
        </w:trPr>
        <w:tc>
          <w:tcPr>
            <w:tcW w:w="1002"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BE0ECF" w:rsidRPr="00170508" w:rsidRDefault="00BE0ECF" w:rsidP="00BE0ECF">
            <w:pPr>
              <w:keepNext/>
              <w:keepLines/>
              <w:overflowPunct w:val="0"/>
              <w:autoSpaceDE w:val="0"/>
              <w:autoSpaceDN w:val="0"/>
              <w:adjustRightInd w:val="0"/>
              <w:spacing w:after="0"/>
              <w:jc w:val="center"/>
              <w:textAlignment w:val="baseline"/>
              <w:rPr>
                <w:rFonts w:ascii="Arial" w:eastAsia="等线" w:hAnsi="Arial"/>
                <w:sz w:val="18"/>
                <w:lang w:val="en-US"/>
              </w:rPr>
            </w:pPr>
            <w:r w:rsidRPr="00170508">
              <w:rPr>
                <w:rFonts w:ascii="Arial" w:eastAsia="等线" w:hAnsi="Arial"/>
                <w:sz w:val="18"/>
                <w:lang w:val="en-US"/>
              </w:rPr>
              <w:t>n25</w:t>
            </w:r>
            <w:r w:rsidRPr="00170508">
              <w:rPr>
                <w:rFonts w:ascii="Arial" w:eastAsia="等线" w:hAnsi="Arial"/>
                <w:sz w:val="18"/>
                <w:vertAlign w:val="superscript"/>
                <w:lang w:val="en-US"/>
              </w:rPr>
              <w:t>7</w:t>
            </w:r>
          </w:p>
          <w:p w:rsidR="00BE0ECF" w:rsidRPr="00170508" w:rsidRDefault="00BE0ECF" w:rsidP="00BE0ECF">
            <w:pPr>
              <w:keepNext/>
              <w:keepLines/>
              <w:overflowPunct w:val="0"/>
              <w:autoSpaceDE w:val="0"/>
              <w:autoSpaceDN w:val="0"/>
              <w:adjustRightInd w:val="0"/>
              <w:spacing w:after="0"/>
              <w:jc w:val="center"/>
              <w:textAlignment w:val="baseline"/>
              <w:rPr>
                <w:rFonts w:ascii="Arial" w:eastAsia="等线" w:hAnsi="Arial"/>
                <w:sz w:val="18"/>
                <w:lang w:val="en-US"/>
              </w:rPr>
            </w:pPr>
            <w:r w:rsidRPr="00170508">
              <w:rPr>
                <w:rFonts w:ascii="Arial" w:eastAsia="等线" w:hAnsi="Arial"/>
                <w:sz w:val="18"/>
                <w:lang w:val="en-US"/>
              </w:rPr>
              <w:t>n66</w:t>
            </w:r>
            <w:r w:rsidRPr="00170508">
              <w:rPr>
                <w:rFonts w:ascii="Arial" w:eastAsia="等线" w:hAnsi="Arial"/>
                <w:sz w:val="18"/>
                <w:vertAlign w:val="superscript"/>
                <w:lang w:val="en-US"/>
              </w:rPr>
              <w:t>7</w:t>
            </w:r>
          </w:p>
          <w:p w:rsidR="00BE0ECF" w:rsidRPr="00170508" w:rsidRDefault="00BE0ECF" w:rsidP="00BE0ECF">
            <w:pPr>
              <w:keepNext/>
              <w:keepLines/>
              <w:overflowPunct w:val="0"/>
              <w:autoSpaceDE w:val="0"/>
              <w:autoSpaceDN w:val="0"/>
              <w:adjustRightInd w:val="0"/>
              <w:spacing w:after="0"/>
              <w:jc w:val="center"/>
              <w:textAlignment w:val="baseline"/>
              <w:rPr>
                <w:rFonts w:ascii="Arial" w:eastAsia="等线" w:hAnsi="Arial"/>
                <w:sz w:val="18"/>
                <w:lang w:val="en-US"/>
              </w:rPr>
            </w:pPr>
            <w:r w:rsidRPr="00170508">
              <w:rPr>
                <w:rFonts w:ascii="Arial" w:eastAsia="等线" w:hAnsi="Arial"/>
                <w:sz w:val="18"/>
                <w:lang w:val="en-US"/>
              </w:rPr>
              <w:t>n71</w:t>
            </w:r>
            <w:r w:rsidRPr="00170508">
              <w:rPr>
                <w:rFonts w:ascii="Arial" w:eastAsia="等线" w:hAnsi="Arial"/>
                <w:sz w:val="18"/>
                <w:vertAlign w:val="superscript"/>
                <w:lang w:val="en-US"/>
              </w:rPr>
              <w:t>7</w:t>
            </w:r>
          </w:p>
          <w:p w:rsidR="00BE0ECF" w:rsidRPr="00170508" w:rsidRDefault="00BE0ECF" w:rsidP="00BE0ECF">
            <w:pPr>
              <w:keepNext/>
              <w:keepLines/>
              <w:overflowPunct w:val="0"/>
              <w:autoSpaceDE w:val="0"/>
              <w:autoSpaceDN w:val="0"/>
              <w:adjustRightInd w:val="0"/>
              <w:spacing w:after="0"/>
              <w:jc w:val="center"/>
              <w:textAlignment w:val="baseline"/>
              <w:rPr>
                <w:rFonts w:ascii="Arial" w:eastAsia="等线" w:hAnsi="Arial"/>
                <w:sz w:val="18"/>
                <w:lang w:val="en-US"/>
              </w:rPr>
            </w:pPr>
            <w:r w:rsidRPr="00170508">
              <w:rPr>
                <w:rFonts w:ascii="Arial" w:eastAsia="等线" w:hAnsi="Arial"/>
                <w:sz w:val="18"/>
                <w:lang w:val="en-US"/>
              </w:rPr>
              <w:t>CA_n25A-n66A</w:t>
            </w:r>
            <w:r w:rsidRPr="00170508">
              <w:rPr>
                <w:rFonts w:ascii="Arial" w:eastAsia="等线" w:hAnsi="Arial"/>
                <w:sz w:val="18"/>
                <w:vertAlign w:val="superscript"/>
                <w:lang w:val="en-US"/>
              </w:rPr>
              <w:t>7</w:t>
            </w:r>
          </w:p>
          <w:p w:rsidR="00BE0ECF" w:rsidRPr="00170508" w:rsidRDefault="00BE0ECF" w:rsidP="00BE0ECF">
            <w:pPr>
              <w:keepNext/>
              <w:keepLines/>
              <w:overflowPunct w:val="0"/>
              <w:autoSpaceDE w:val="0"/>
              <w:autoSpaceDN w:val="0"/>
              <w:adjustRightInd w:val="0"/>
              <w:spacing w:after="0"/>
              <w:jc w:val="center"/>
              <w:textAlignment w:val="baseline"/>
              <w:rPr>
                <w:rFonts w:ascii="Arial" w:eastAsia="等线" w:hAnsi="Arial"/>
                <w:sz w:val="18"/>
                <w:lang w:val="en-US"/>
              </w:rPr>
            </w:pPr>
            <w:r w:rsidRPr="00170508">
              <w:rPr>
                <w:rFonts w:ascii="Arial" w:eastAsia="等线" w:hAnsi="Arial"/>
                <w:sz w:val="18"/>
                <w:lang w:val="en-US"/>
              </w:rPr>
              <w:t>CA_n25A-n71A</w:t>
            </w:r>
            <w:r w:rsidRPr="00170508">
              <w:rPr>
                <w:rFonts w:ascii="Arial" w:eastAsia="等线" w:hAnsi="Arial"/>
                <w:sz w:val="18"/>
                <w:vertAlign w:val="superscript"/>
                <w:lang w:val="en-US"/>
              </w:rPr>
              <w:t>7</w:t>
            </w:r>
          </w:p>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szCs w:val="18"/>
              </w:rPr>
            </w:pPr>
            <w:r w:rsidRPr="00170508">
              <w:rPr>
                <w:rFonts w:ascii="Arial" w:eastAsia="等线" w:hAnsi="Arial"/>
                <w:sz w:val="18"/>
                <w:lang w:val="en-US"/>
              </w:rPr>
              <w:t>CA_n66A-n71A</w:t>
            </w:r>
            <w:r w:rsidRPr="00170508">
              <w:rPr>
                <w:rFonts w:ascii="Arial" w:eastAsia="等线" w:hAnsi="Arial"/>
                <w:sz w:val="18"/>
                <w:vertAlign w:val="superscript"/>
                <w:lang w:val="en-US"/>
              </w:rPr>
              <w:t>7</w:t>
            </w:r>
          </w:p>
        </w:tc>
        <w:tc>
          <w:tcPr>
            <w:tcW w:w="383"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n25</w:t>
            </w:r>
          </w:p>
        </w:tc>
        <w:tc>
          <w:tcPr>
            <w:tcW w:w="1994"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sz w:val="18"/>
                <w:lang w:eastAsia="zh-CN" w:bidi="ar"/>
              </w:rPr>
              <w:t>5, 10, 15, 20, 25, 30, 40</w:t>
            </w:r>
          </w:p>
        </w:tc>
        <w:tc>
          <w:tcPr>
            <w:tcW w:w="750"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cs="Arial"/>
                <w:sz w:val="18"/>
                <w:szCs w:val="18"/>
                <w:lang w:eastAsia="zh-CN"/>
              </w:rPr>
              <w:t>1</w:t>
            </w:r>
          </w:p>
        </w:tc>
      </w:tr>
      <w:tr w:rsidR="00BE0ECF" w:rsidRPr="00170508" w:rsidTr="00DB755A">
        <w:trPr>
          <w:jc w:val="center"/>
        </w:trPr>
        <w:tc>
          <w:tcPr>
            <w:tcW w:w="1002"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bidi="ar"/>
              </w:rPr>
              <w:t>5, 10, 15, 20, 25, 30, 40</w:t>
            </w:r>
          </w:p>
        </w:tc>
        <w:tc>
          <w:tcPr>
            <w:tcW w:w="750"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cs="Arial"/>
                <w:sz w:val="18"/>
                <w:szCs w:val="18"/>
                <w:lang w:eastAsia="zh-CN"/>
              </w:rPr>
            </w:pPr>
          </w:p>
        </w:tc>
      </w:tr>
      <w:tr w:rsidR="00BE0ECF" w:rsidRPr="00170508" w:rsidTr="00DB755A">
        <w:trPr>
          <w:jc w:val="center"/>
        </w:trPr>
        <w:tc>
          <w:tcPr>
            <w:tcW w:w="1002"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bidi="ar"/>
              </w:rPr>
              <w:t>5, 10, 15, 20</w:t>
            </w:r>
          </w:p>
        </w:tc>
        <w:tc>
          <w:tcPr>
            <w:tcW w:w="750" w:type="pct"/>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cs="Arial"/>
                <w:sz w:val="18"/>
                <w:szCs w:val="18"/>
                <w:lang w:eastAsia="zh-CN"/>
              </w:rPr>
            </w:pPr>
          </w:p>
        </w:tc>
      </w:tr>
      <w:tr w:rsidR="00BE0ECF" w:rsidRPr="00170508" w:rsidTr="00DB755A">
        <w:trPr>
          <w:jc w:val="center"/>
        </w:trPr>
        <w:tc>
          <w:tcPr>
            <w:tcW w:w="1002"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single" w:sz="4" w:space="0" w:color="auto"/>
              <w:left w:val="single" w:sz="4" w:space="0" w:color="auto"/>
              <w:bottom w:val="nil"/>
              <w:right w:val="single" w:sz="4" w:space="0" w:color="auto"/>
            </w:tcBorders>
            <w:vAlign w:val="center"/>
          </w:tcPr>
          <w:p w:rsidR="00BE0ECF" w:rsidRPr="00170508" w:rsidRDefault="00BE0ECF" w:rsidP="00BE0ECF">
            <w:pPr>
              <w:keepNext/>
              <w:keepLines/>
              <w:overflowPunct w:val="0"/>
              <w:autoSpaceDE w:val="0"/>
              <w:autoSpaceDN w:val="0"/>
              <w:adjustRightInd w:val="0"/>
              <w:spacing w:after="0"/>
              <w:jc w:val="center"/>
              <w:textAlignment w:val="baseline"/>
              <w:rPr>
                <w:rFonts w:ascii="Arial" w:eastAsia="等线" w:hAnsi="Arial"/>
                <w:sz w:val="18"/>
                <w:lang w:val="en-US"/>
              </w:rPr>
            </w:pPr>
            <w:r w:rsidRPr="00170508">
              <w:rPr>
                <w:rFonts w:ascii="Arial" w:eastAsia="等线" w:hAnsi="Arial"/>
                <w:sz w:val="18"/>
                <w:lang w:val="en-US"/>
              </w:rPr>
              <w:t>CA_n25A-n66A</w:t>
            </w:r>
            <w:r w:rsidRPr="00170508">
              <w:rPr>
                <w:rFonts w:ascii="Arial" w:eastAsia="等线" w:hAnsi="Arial"/>
                <w:sz w:val="18"/>
                <w:vertAlign w:val="superscript"/>
                <w:lang w:val="en-US"/>
              </w:rPr>
              <w:t>7</w:t>
            </w:r>
          </w:p>
          <w:p w:rsidR="00BE0ECF" w:rsidRPr="00170508" w:rsidRDefault="00BE0ECF" w:rsidP="00BE0ECF">
            <w:pPr>
              <w:keepNext/>
              <w:keepLines/>
              <w:overflowPunct w:val="0"/>
              <w:autoSpaceDE w:val="0"/>
              <w:autoSpaceDN w:val="0"/>
              <w:adjustRightInd w:val="0"/>
              <w:spacing w:after="0"/>
              <w:jc w:val="center"/>
              <w:textAlignment w:val="baseline"/>
              <w:rPr>
                <w:rFonts w:ascii="Arial" w:eastAsia="等线" w:hAnsi="Arial"/>
                <w:sz w:val="18"/>
                <w:lang w:val="en-US"/>
              </w:rPr>
            </w:pPr>
            <w:r w:rsidRPr="00170508">
              <w:rPr>
                <w:rFonts w:ascii="Arial" w:eastAsia="等线" w:hAnsi="Arial"/>
                <w:sz w:val="18"/>
                <w:lang w:val="en-US"/>
              </w:rPr>
              <w:t>CA_n25A-n71A</w:t>
            </w:r>
            <w:r w:rsidRPr="00170508">
              <w:rPr>
                <w:rFonts w:ascii="Arial" w:eastAsia="等线" w:hAnsi="Arial"/>
                <w:sz w:val="18"/>
                <w:vertAlign w:val="superscript"/>
                <w:lang w:val="en-US"/>
              </w:rPr>
              <w:t>7</w:t>
            </w:r>
          </w:p>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lang w:val="en-US"/>
              </w:rPr>
              <w:t>CA_n66A-n71A</w:t>
            </w:r>
            <w:r w:rsidRPr="00170508">
              <w:rPr>
                <w:rFonts w:ascii="Arial" w:eastAsia="等线" w:hAnsi="Arial"/>
                <w:sz w:val="18"/>
                <w:vertAlign w:val="superscript"/>
                <w:lang w:val="en-US"/>
              </w:rPr>
              <w:t>7</w:t>
            </w:r>
          </w:p>
        </w:tc>
        <w:tc>
          <w:tcPr>
            <w:tcW w:w="383"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n25</w:t>
            </w:r>
          </w:p>
        </w:tc>
        <w:tc>
          <w:tcPr>
            <w:tcW w:w="1994"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cs="Arial"/>
                <w:sz w:val="18"/>
                <w:szCs w:val="18"/>
                <w:lang w:eastAsia="zh-CN"/>
              </w:rPr>
              <w:t>4 and 5</w:t>
            </w:r>
          </w:p>
        </w:tc>
      </w:tr>
      <w:tr w:rsidR="00BE0ECF" w:rsidRPr="00170508" w:rsidTr="00DB755A">
        <w:trPr>
          <w:jc w:val="center"/>
        </w:trPr>
        <w:tc>
          <w:tcPr>
            <w:tcW w:w="1002"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 xml:space="preserve">n66 channel bandwidths in Table 5.3.5-1 </w:t>
            </w:r>
          </w:p>
        </w:tc>
        <w:tc>
          <w:tcPr>
            <w:tcW w:w="750"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cs="Arial"/>
                <w:sz w:val="18"/>
                <w:szCs w:val="18"/>
                <w:lang w:eastAsia="zh-CN"/>
              </w:rPr>
            </w:pPr>
          </w:p>
        </w:tc>
      </w:tr>
      <w:tr w:rsidR="00BE0ECF" w:rsidRPr="00170508" w:rsidTr="00DB755A">
        <w:trPr>
          <w:jc w:val="center"/>
        </w:trPr>
        <w:tc>
          <w:tcPr>
            <w:tcW w:w="1002" w:type="pct"/>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 xml:space="preserve">n71 channel bandwidths in Table 5.3.5-1 </w:t>
            </w:r>
          </w:p>
        </w:tc>
        <w:tc>
          <w:tcPr>
            <w:tcW w:w="750" w:type="pct"/>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cs="Arial"/>
                <w:sz w:val="18"/>
                <w:szCs w:val="18"/>
                <w:lang w:eastAsia="zh-CN"/>
              </w:rPr>
            </w:pPr>
          </w:p>
        </w:tc>
      </w:tr>
      <w:tr w:rsidR="00BE0ECF" w:rsidRPr="00170508" w:rsidTr="00DB755A">
        <w:trPr>
          <w:jc w:val="center"/>
        </w:trPr>
        <w:tc>
          <w:tcPr>
            <w:tcW w:w="1002" w:type="pct"/>
            <w:tcBorders>
              <w:top w:val="single" w:sz="4" w:space="0" w:color="auto"/>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Yu Mincho" w:hAnsi="Arial"/>
                <w:sz w:val="18"/>
              </w:rPr>
            </w:pPr>
            <w:r w:rsidRPr="00170508">
              <w:rPr>
                <w:rFonts w:ascii="Arial" w:eastAsia="Yu Mincho" w:hAnsi="Arial"/>
                <w:sz w:val="18"/>
              </w:rPr>
              <w:t>CA_n25A-n66A-n71B</w:t>
            </w:r>
          </w:p>
        </w:tc>
        <w:tc>
          <w:tcPr>
            <w:tcW w:w="871" w:type="pct"/>
            <w:tcBorders>
              <w:top w:val="single" w:sz="4" w:space="0" w:color="auto"/>
              <w:left w:val="single" w:sz="4" w:space="0" w:color="auto"/>
              <w:bottom w:val="nil"/>
              <w:right w:val="single" w:sz="4" w:space="0" w:color="auto"/>
            </w:tcBorders>
            <w:vAlign w:val="center"/>
          </w:tcPr>
          <w:p w:rsidR="00BE0ECF" w:rsidRPr="00170508" w:rsidRDefault="00BE0ECF" w:rsidP="00BE0ECF">
            <w:pPr>
              <w:keepNext/>
              <w:keepLines/>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n25</w:t>
            </w:r>
            <w:r w:rsidRPr="00170508">
              <w:rPr>
                <w:rFonts w:ascii="Arial" w:eastAsia="等线" w:hAnsi="Arial"/>
                <w:sz w:val="18"/>
                <w:vertAlign w:val="superscript"/>
                <w:lang w:val="en-US" w:eastAsia="zh-CN"/>
              </w:rPr>
              <w:t>7</w:t>
            </w:r>
          </w:p>
          <w:p w:rsidR="00BE0ECF" w:rsidRPr="00170508" w:rsidRDefault="00BE0ECF" w:rsidP="00BE0ECF">
            <w:pPr>
              <w:keepNext/>
              <w:keepLines/>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n66</w:t>
            </w:r>
            <w:r w:rsidRPr="00170508">
              <w:rPr>
                <w:rFonts w:ascii="Arial" w:eastAsia="等线" w:hAnsi="Arial"/>
                <w:sz w:val="18"/>
                <w:vertAlign w:val="superscript"/>
                <w:lang w:val="en-US" w:eastAsia="zh-CN"/>
              </w:rPr>
              <w:t>7</w:t>
            </w:r>
          </w:p>
          <w:p w:rsidR="00BE0ECF" w:rsidRPr="00170508" w:rsidRDefault="00BE0ECF" w:rsidP="00BE0ECF">
            <w:pPr>
              <w:keepNext/>
              <w:keepLines/>
              <w:overflowPunct w:val="0"/>
              <w:autoSpaceDE w:val="0"/>
              <w:autoSpaceDN w:val="0"/>
              <w:adjustRightInd w:val="0"/>
              <w:spacing w:after="0"/>
              <w:jc w:val="center"/>
              <w:textAlignment w:val="baseline"/>
              <w:rPr>
                <w:rFonts w:ascii="Arial" w:eastAsia="等线" w:hAnsi="Arial"/>
                <w:sz w:val="18"/>
                <w:vertAlign w:val="superscript"/>
                <w:lang w:val="en-US" w:eastAsia="zh-CN"/>
              </w:rPr>
            </w:pPr>
            <w:r w:rsidRPr="00170508">
              <w:rPr>
                <w:rFonts w:ascii="Arial" w:eastAsia="等线" w:hAnsi="Arial"/>
                <w:sz w:val="18"/>
              </w:rPr>
              <w:t>n71</w:t>
            </w:r>
            <w:r w:rsidRPr="00170508">
              <w:rPr>
                <w:rFonts w:ascii="Arial" w:eastAsia="等线" w:hAnsi="Arial"/>
                <w:sz w:val="18"/>
                <w:vertAlign w:val="superscript"/>
                <w:lang w:val="en-US" w:eastAsia="zh-CN"/>
              </w:rPr>
              <w:t>7</w:t>
            </w:r>
          </w:p>
          <w:p w:rsidR="00BE0ECF" w:rsidRPr="00170508" w:rsidRDefault="00BE0ECF" w:rsidP="00BE0ECF">
            <w:pPr>
              <w:keepNext/>
              <w:keepLines/>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CA_n25A-n66A</w:t>
            </w:r>
            <w:r w:rsidRPr="00170508">
              <w:rPr>
                <w:rFonts w:ascii="Arial" w:eastAsia="等线" w:hAnsi="Arial"/>
                <w:sz w:val="18"/>
                <w:vertAlign w:val="superscript"/>
                <w:lang w:val="en-US" w:eastAsia="zh-CN"/>
              </w:rPr>
              <w:t>7</w:t>
            </w:r>
          </w:p>
          <w:p w:rsidR="00BE0ECF" w:rsidRPr="00170508" w:rsidRDefault="00BE0ECF" w:rsidP="00BE0ECF">
            <w:pPr>
              <w:keepNext/>
              <w:keepLines/>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CA_n25A-n71A</w:t>
            </w:r>
            <w:r w:rsidRPr="00170508">
              <w:rPr>
                <w:rFonts w:ascii="Arial" w:eastAsia="等线" w:hAnsi="Arial"/>
                <w:sz w:val="18"/>
                <w:vertAlign w:val="superscript"/>
                <w:lang w:val="en-US" w:eastAsia="zh-CN"/>
              </w:rPr>
              <w:t>7</w:t>
            </w:r>
          </w:p>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CA_n66A-n71A</w:t>
            </w:r>
            <w:r w:rsidRPr="00170508">
              <w:rPr>
                <w:rFonts w:ascii="Arial" w:eastAsia="等线" w:hAnsi="Arial"/>
                <w:sz w:val="18"/>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rPr>
            </w:pPr>
            <w:r w:rsidRPr="00170508">
              <w:rPr>
                <w:rFonts w:ascii="Arial" w:eastAsia="Yu Mincho" w:hAnsi="Arial"/>
                <w:sz w:val="18"/>
              </w:rPr>
              <w:t>n25</w:t>
            </w:r>
          </w:p>
        </w:tc>
        <w:tc>
          <w:tcPr>
            <w:tcW w:w="1994"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Calibri" w:eastAsia="Yu Mincho" w:hAnsi="Calibri"/>
                <w:sz w:val="21"/>
                <w:lang w:eastAsia="zh-CN"/>
              </w:rPr>
            </w:pPr>
            <w:r w:rsidRPr="00170508">
              <w:rPr>
                <w:rFonts w:ascii="Arial" w:eastAsia="等线" w:hAnsi="Arial"/>
                <w:sz w:val="18"/>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sz w:val="18"/>
                <w:lang w:eastAsia="zh-CN"/>
              </w:rPr>
              <w:t>0</w:t>
            </w:r>
          </w:p>
        </w:tc>
      </w:tr>
      <w:tr w:rsidR="00BE0ECF" w:rsidRPr="00170508" w:rsidTr="00DB755A">
        <w:trPr>
          <w:jc w:val="center"/>
        </w:trPr>
        <w:tc>
          <w:tcPr>
            <w:tcW w:w="1002"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Yu Mincho" w:hAnsi="Arial"/>
                <w:sz w:val="18"/>
              </w:rPr>
            </w:pPr>
          </w:p>
        </w:tc>
        <w:tc>
          <w:tcPr>
            <w:tcW w:w="871"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rPr>
            </w:pPr>
            <w:r w:rsidRPr="00170508">
              <w:rPr>
                <w:rFonts w:ascii="Arial" w:eastAsia="Yu Mincho" w:hAnsi="Arial"/>
                <w:sz w:val="18"/>
              </w:rPr>
              <w:t>n66</w:t>
            </w:r>
          </w:p>
        </w:tc>
        <w:tc>
          <w:tcPr>
            <w:tcW w:w="1994"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Calibri" w:eastAsia="Yu Mincho" w:hAnsi="Calibri"/>
                <w:sz w:val="21"/>
                <w:lang w:eastAsia="zh-CN"/>
              </w:rPr>
            </w:pPr>
            <w:r w:rsidRPr="00170508">
              <w:rPr>
                <w:rFonts w:ascii="Arial" w:eastAsia="等线" w:hAnsi="Arial"/>
                <w:sz w:val="18"/>
                <w:lang w:eastAsia="zh-CN" w:bidi="ar"/>
              </w:rPr>
              <w:t>5, 10, 15, 20, 25, 30, 40</w:t>
            </w:r>
          </w:p>
        </w:tc>
        <w:tc>
          <w:tcPr>
            <w:tcW w:w="750"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cs="Arial"/>
                <w:sz w:val="18"/>
                <w:szCs w:val="18"/>
                <w:lang w:eastAsia="zh-CN"/>
              </w:rPr>
            </w:pPr>
          </w:p>
        </w:tc>
      </w:tr>
      <w:tr w:rsidR="00BE0ECF" w:rsidRPr="00170508" w:rsidTr="00DB755A">
        <w:trPr>
          <w:jc w:val="center"/>
        </w:trPr>
        <w:tc>
          <w:tcPr>
            <w:tcW w:w="1002"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Yu Mincho" w:hAnsi="Arial"/>
                <w:sz w:val="18"/>
              </w:rPr>
            </w:pPr>
          </w:p>
        </w:tc>
        <w:tc>
          <w:tcPr>
            <w:tcW w:w="871" w:type="pct"/>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rPr>
            </w:pPr>
            <w:r w:rsidRPr="00170508">
              <w:rPr>
                <w:rFonts w:ascii="Arial" w:eastAsia="Yu Mincho" w:hAnsi="Arial"/>
                <w:sz w:val="18"/>
              </w:rPr>
              <w:t>n71</w:t>
            </w:r>
          </w:p>
        </w:tc>
        <w:tc>
          <w:tcPr>
            <w:tcW w:w="1994"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Calibri" w:eastAsia="Yu Mincho" w:hAnsi="Calibri"/>
                <w:sz w:val="21"/>
                <w:lang w:eastAsia="zh-CN"/>
              </w:rPr>
            </w:pPr>
            <w:r w:rsidRPr="00170508">
              <w:rPr>
                <w:rFonts w:ascii="Arial" w:eastAsia="等线" w:hAnsi="Arial"/>
                <w:sz w:val="18"/>
                <w:lang w:eastAsia="zh-CN" w:bidi="ar"/>
              </w:rPr>
              <w:t>CA_n71B_BCS2</w:t>
            </w:r>
          </w:p>
        </w:tc>
        <w:tc>
          <w:tcPr>
            <w:tcW w:w="750" w:type="pct"/>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cs="Arial"/>
                <w:sz w:val="18"/>
                <w:szCs w:val="18"/>
                <w:lang w:eastAsia="zh-CN"/>
              </w:rPr>
            </w:pPr>
          </w:p>
        </w:tc>
      </w:tr>
      <w:tr w:rsidR="00BE0ECF" w:rsidRPr="00170508" w:rsidTr="00DB755A">
        <w:trPr>
          <w:jc w:val="center"/>
        </w:trPr>
        <w:tc>
          <w:tcPr>
            <w:tcW w:w="1002"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Yu Mincho" w:hAnsi="Arial"/>
                <w:sz w:val="18"/>
              </w:rPr>
            </w:pPr>
          </w:p>
        </w:tc>
        <w:tc>
          <w:tcPr>
            <w:tcW w:w="871" w:type="pct"/>
            <w:tcBorders>
              <w:top w:val="single" w:sz="4" w:space="0" w:color="auto"/>
              <w:left w:val="single" w:sz="4" w:space="0" w:color="auto"/>
              <w:bottom w:val="nil"/>
              <w:right w:val="single" w:sz="4" w:space="0" w:color="auto"/>
            </w:tcBorders>
            <w:vAlign w:val="center"/>
          </w:tcPr>
          <w:p w:rsidR="00BE0ECF" w:rsidRPr="00170508" w:rsidRDefault="00BE0ECF" w:rsidP="00BE0ECF">
            <w:pPr>
              <w:keepNext/>
              <w:keepLines/>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n25</w:t>
            </w:r>
            <w:r w:rsidRPr="00170508">
              <w:rPr>
                <w:rFonts w:ascii="Arial" w:eastAsia="等线" w:hAnsi="Arial"/>
                <w:sz w:val="18"/>
                <w:vertAlign w:val="superscript"/>
                <w:lang w:val="en-US" w:eastAsia="zh-CN"/>
              </w:rPr>
              <w:t>7</w:t>
            </w:r>
          </w:p>
          <w:p w:rsidR="00BE0ECF" w:rsidRPr="00170508" w:rsidRDefault="00BE0ECF" w:rsidP="00BE0ECF">
            <w:pPr>
              <w:keepNext/>
              <w:keepLines/>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n66</w:t>
            </w:r>
            <w:r w:rsidRPr="00170508">
              <w:rPr>
                <w:rFonts w:ascii="Arial" w:eastAsia="等线" w:hAnsi="Arial"/>
                <w:sz w:val="18"/>
                <w:vertAlign w:val="superscript"/>
                <w:lang w:val="en-US" w:eastAsia="zh-CN"/>
              </w:rPr>
              <w:t>7</w:t>
            </w:r>
          </w:p>
          <w:p w:rsidR="00BE0ECF" w:rsidRPr="00170508" w:rsidRDefault="00BE0ECF" w:rsidP="00BE0ECF">
            <w:pPr>
              <w:keepNext/>
              <w:keepLines/>
              <w:overflowPunct w:val="0"/>
              <w:autoSpaceDE w:val="0"/>
              <w:autoSpaceDN w:val="0"/>
              <w:adjustRightInd w:val="0"/>
              <w:spacing w:after="0"/>
              <w:jc w:val="center"/>
              <w:textAlignment w:val="baseline"/>
              <w:rPr>
                <w:rFonts w:ascii="Arial" w:eastAsia="等线" w:hAnsi="Arial"/>
                <w:sz w:val="18"/>
                <w:vertAlign w:val="superscript"/>
                <w:lang w:val="en-US" w:eastAsia="zh-CN"/>
              </w:rPr>
            </w:pPr>
            <w:r w:rsidRPr="00170508">
              <w:rPr>
                <w:rFonts w:ascii="Arial" w:eastAsia="等线" w:hAnsi="Arial"/>
                <w:sz w:val="18"/>
              </w:rPr>
              <w:t>n71</w:t>
            </w:r>
            <w:r w:rsidRPr="00170508">
              <w:rPr>
                <w:rFonts w:ascii="Arial" w:eastAsia="等线" w:hAnsi="Arial"/>
                <w:sz w:val="18"/>
                <w:vertAlign w:val="superscript"/>
                <w:lang w:val="en-US" w:eastAsia="zh-CN"/>
              </w:rPr>
              <w:t>7</w:t>
            </w:r>
          </w:p>
          <w:p w:rsidR="00BE0ECF" w:rsidRPr="00170508" w:rsidRDefault="00BE0ECF" w:rsidP="00BE0ECF">
            <w:pPr>
              <w:keepNext/>
              <w:keepLines/>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CA_n25A-n66A</w:t>
            </w:r>
            <w:r w:rsidRPr="00170508">
              <w:rPr>
                <w:rFonts w:ascii="Arial" w:eastAsia="等线" w:hAnsi="Arial"/>
                <w:sz w:val="18"/>
                <w:vertAlign w:val="superscript"/>
                <w:lang w:val="en-US" w:eastAsia="zh-CN"/>
              </w:rPr>
              <w:t>7</w:t>
            </w:r>
          </w:p>
          <w:p w:rsidR="00BE0ECF" w:rsidRPr="00170508" w:rsidRDefault="00BE0ECF" w:rsidP="00BE0ECF">
            <w:pPr>
              <w:keepNext/>
              <w:keepLines/>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CA_n25A-n71A</w:t>
            </w:r>
            <w:r w:rsidRPr="00170508">
              <w:rPr>
                <w:rFonts w:ascii="Arial" w:eastAsia="等线" w:hAnsi="Arial"/>
                <w:sz w:val="18"/>
                <w:vertAlign w:val="superscript"/>
                <w:lang w:val="en-US" w:eastAsia="zh-CN"/>
              </w:rPr>
              <w:t>7</w:t>
            </w:r>
          </w:p>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CA_n66A-n71A</w:t>
            </w:r>
            <w:r w:rsidRPr="00170508">
              <w:rPr>
                <w:rFonts w:ascii="Arial" w:eastAsia="等线" w:hAnsi="Arial"/>
                <w:sz w:val="18"/>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Yu Mincho" w:hAnsi="Arial"/>
                <w:sz w:val="18"/>
              </w:rPr>
            </w:pPr>
            <w:r w:rsidRPr="00170508">
              <w:rPr>
                <w:rFonts w:ascii="Arial" w:eastAsia="Yu Mincho" w:hAnsi="Arial"/>
                <w:sz w:val="18"/>
              </w:rPr>
              <w:t>n25</w:t>
            </w:r>
          </w:p>
        </w:tc>
        <w:tc>
          <w:tcPr>
            <w:tcW w:w="1994"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cs="Arial"/>
                <w:sz w:val="18"/>
                <w:szCs w:val="18"/>
                <w:lang w:eastAsia="zh-CN"/>
              </w:rPr>
              <w:t>4 and 5</w:t>
            </w:r>
          </w:p>
        </w:tc>
      </w:tr>
      <w:tr w:rsidR="00BE0ECF" w:rsidRPr="00170508" w:rsidTr="00DB755A">
        <w:trPr>
          <w:jc w:val="center"/>
        </w:trPr>
        <w:tc>
          <w:tcPr>
            <w:tcW w:w="1002"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Yu Mincho" w:hAnsi="Arial"/>
                <w:sz w:val="18"/>
              </w:rPr>
            </w:pPr>
          </w:p>
        </w:tc>
        <w:tc>
          <w:tcPr>
            <w:tcW w:w="871"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Yu Mincho" w:hAnsi="Arial"/>
                <w:sz w:val="18"/>
              </w:rPr>
            </w:pPr>
            <w:r w:rsidRPr="00170508">
              <w:rPr>
                <w:rFonts w:ascii="Arial" w:eastAsia="Yu Mincho" w:hAnsi="Arial"/>
                <w:sz w:val="18"/>
              </w:rPr>
              <w:t>n66</w:t>
            </w:r>
          </w:p>
        </w:tc>
        <w:tc>
          <w:tcPr>
            <w:tcW w:w="1994"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 xml:space="preserve">n66 channel bandwidths in Table 5.3.5-1 </w:t>
            </w:r>
          </w:p>
        </w:tc>
        <w:tc>
          <w:tcPr>
            <w:tcW w:w="750"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cs="Arial"/>
                <w:sz w:val="18"/>
                <w:szCs w:val="18"/>
                <w:lang w:eastAsia="zh-CN"/>
              </w:rPr>
            </w:pPr>
          </w:p>
        </w:tc>
      </w:tr>
      <w:tr w:rsidR="00BE0ECF" w:rsidRPr="00170508" w:rsidTr="00DB755A">
        <w:trPr>
          <w:jc w:val="center"/>
        </w:trPr>
        <w:tc>
          <w:tcPr>
            <w:tcW w:w="1002" w:type="pct"/>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Yu Mincho" w:hAnsi="Arial"/>
                <w:sz w:val="18"/>
              </w:rPr>
            </w:pPr>
          </w:p>
        </w:tc>
        <w:tc>
          <w:tcPr>
            <w:tcW w:w="871" w:type="pct"/>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Yu Mincho" w:hAnsi="Arial"/>
                <w:sz w:val="18"/>
              </w:rPr>
            </w:pPr>
            <w:r w:rsidRPr="00170508">
              <w:rPr>
                <w:rFonts w:ascii="Arial" w:eastAsia="Yu Mincho" w:hAnsi="Arial"/>
                <w:sz w:val="18"/>
              </w:rPr>
              <w:t>n71</w:t>
            </w:r>
          </w:p>
        </w:tc>
        <w:tc>
          <w:tcPr>
            <w:tcW w:w="1994"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CA_n71B BCS 4 and 5</w:t>
            </w:r>
          </w:p>
        </w:tc>
        <w:tc>
          <w:tcPr>
            <w:tcW w:w="750" w:type="pct"/>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cs="Arial"/>
                <w:sz w:val="18"/>
                <w:szCs w:val="18"/>
                <w:lang w:eastAsia="zh-CN"/>
              </w:rPr>
            </w:pPr>
          </w:p>
        </w:tc>
      </w:tr>
      <w:tr w:rsidR="00BE0ECF" w:rsidRPr="00170508" w:rsidTr="00DB755A">
        <w:trPr>
          <w:jc w:val="center"/>
        </w:trPr>
        <w:tc>
          <w:tcPr>
            <w:tcW w:w="1002" w:type="pct"/>
            <w:tcBorders>
              <w:top w:val="single" w:sz="4" w:space="0" w:color="auto"/>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Yu Mincho" w:hAnsi="Arial"/>
                <w:sz w:val="18"/>
              </w:rPr>
            </w:pPr>
            <w:r w:rsidRPr="00170508">
              <w:rPr>
                <w:rFonts w:ascii="Arial" w:eastAsia="Yu Mincho" w:hAnsi="Arial"/>
                <w:sz w:val="18"/>
              </w:rPr>
              <w:t>CA_n25A-n66A-n71(2A)</w:t>
            </w:r>
          </w:p>
        </w:tc>
        <w:tc>
          <w:tcPr>
            <w:tcW w:w="871" w:type="pct"/>
            <w:tcBorders>
              <w:top w:val="single" w:sz="4" w:space="0" w:color="auto"/>
              <w:left w:val="single" w:sz="4" w:space="0" w:color="auto"/>
              <w:bottom w:val="nil"/>
              <w:right w:val="single" w:sz="4" w:space="0" w:color="auto"/>
            </w:tcBorders>
            <w:vAlign w:val="center"/>
          </w:tcPr>
          <w:p w:rsidR="00BE0ECF" w:rsidRPr="00170508" w:rsidRDefault="00BE0ECF" w:rsidP="00BE0ECF">
            <w:pPr>
              <w:keepNext/>
              <w:keepLines/>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n25</w:t>
            </w:r>
            <w:r w:rsidRPr="00170508">
              <w:rPr>
                <w:rFonts w:ascii="Arial" w:eastAsia="等线" w:hAnsi="Arial"/>
                <w:sz w:val="18"/>
                <w:vertAlign w:val="superscript"/>
                <w:lang w:val="en-US" w:eastAsia="zh-CN"/>
              </w:rPr>
              <w:t>7</w:t>
            </w:r>
          </w:p>
          <w:p w:rsidR="00BE0ECF" w:rsidRPr="00170508" w:rsidRDefault="00BE0ECF" w:rsidP="00BE0ECF">
            <w:pPr>
              <w:keepNext/>
              <w:keepLines/>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n66</w:t>
            </w:r>
            <w:r w:rsidRPr="00170508">
              <w:rPr>
                <w:rFonts w:ascii="Arial" w:eastAsia="等线" w:hAnsi="Arial"/>
                <w:sz w:val="18"/>
                <w:vertAlign w:val="superscript"/>
                <w:lang w:val="en-US" w:eastAsia="zh-CN"/>
              </w:rPr>
              <w:t>7</w:t>
            </w:r>
          </w:p>
          <w:p w:rsidR="00BE0ECF" w:rsidRPr="00170508" w:rsidRDefault="00BE0ECF" w:rsidP="00BE0ECF">
            <w:pPr>
              <w:keepNext/>
              <w:keepLines/>
              <w:overflowPunct w:val="0"/>
              <w:autoSpaceDE w:val="0"/>
              <w:autoSpaceDN w:val="0"/>
              <w:adjustRightInd w:val="0"/>
              <w:spacing w:after="0"/>
              <w:jc w:val="center"/>
              <w:textAlignment w:val="baseline"/>
              <w:rPr>
                <w:rFonts w:ascii="Arial" w:eastAsia="等线" w:hAnsi="Arial"/>
                <w:sz w:val="18"/>
                <w:vertAlign w:val="superscript"/>
                <w:lang w:val="en-US" w:eastAsia="zh-CN"/>
              </w:rPr>
            </w:pPr>
            <w:r w:rsidRPr="00170508">
              <w:rPr>
                <w:rFonts w:ascii="Arial" w:eastAsia="等线" w:hAnsi="Arial"/>
                <w:sz w:val="18"/>
              </w:rPr>
              <w:t>n71</w:t>
            </w:r>
            <w:r w:rsidRPr="00170508">
              <w:rPr>
                <w:rFonts w:ascii="Arial" w:eastAsia="等线" w:hAnsi="Arial"/>
                <w:sz w:val="18"/>
                <w:vertAlign w:val="superscript"/>
                <w:lang w:val="en-US" w:eastAsia="zh-CN"/>
              </w:rPr>
              <w:t>7</w:t>
            </w:r>
          </w:p>
          <w:p w:rsidR="00BE0ECF" w:rsidRPr="00170508" w:rsidRDefault="00BE0ECF" w:rsidP="00BE0ECF">
            <w:pPr>
              <w:keepNext/>
              <w:keepLines/>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CA_n25A-n66A</w:t>
            </w:r>
            <w:r w:rsidRPr="00170508">
              <w:rPr>
                <w:rFonts w:ascii="Arial" w:eastAsia="等线" w:hAnsi="Arial"/>
                <w:sz w:val="18"/>
                <w:vertAlign w:val="superscript"/>
                <w:lang w:val="en-US" w:eastAsia="zh-CN"/>
              </w:rPr>
              <w:t>7</w:t>
            </w:r>
          </w:p>
          <w:p w:rsidR="00BE0ECF" w:rsidRPr="00170508" w:rsidRDefault="00BE0ECF" w:rsidP="00BE0ECF">
            <w:pPr>
              <w:keepNext/>
              <w:keepLines/>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CA_n25A-n71A</w:t>
            </w:r>
            <w:r w:rsidRPr="00170508">
              <w:rPr>
                <w:rFonts w:ascii="Arial" w:eastAsia="等线" w:hAnsi="Arial"/>
                <w:sz w:val="18"/>
                <w:vertAlign w:val="superscript"/>
                <w:lang w:val="en-US" w:eastAsia="zh-CN"/>
              </w:rPr>
              <w:t>7</w:t>
            </w:r>
          </w:p>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CA_n66A-n71A</w:t>
            </w:r>
            <w:r w:rsidRPr="00170508">
              <w:rPr>
                <w:rFonts w:ascii="Arial" w:eastAsia="等线" w:hAnsi="Arial"/>
                <w:sz w:val="18"/>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rPr>
            </w:pPr>
            <w:r w:rsidRPr="00170508">
              <w:rPr>
                <w:rFonts w:ascii="Arial" w:eastAsia="Yu Mincho" w:hAnsi="Arial"/>
                <w:sz w:val="18"/>
              </w:rPr>
              <w:t>n25</w:t>
            </w:r>
          </w:p>
        </w:tc>
        <w:tc>
          <w:tcPr>
            <w:tcW w:w="1994"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Calibri" w:eastAsia="Yu Mincho" w:hAnsi="Calibri"/>
                <w:sz w:val="21"/>
                <w:lang w:eastAsia="zh-CN"/>
              </w:rPr>
            </w:pPr>
            <w:r w:rsidRPr="00170508">
              <w:rPr>
                <w:rFonts w:ascii="Arial" w:eastAsia="等线" w:hAnsi="Arial"/>
                <w:sz w:val="18"/>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sz w:val="18"/>
                <w:lang w:eastAsia="zh-CN"/>
              </w:rPr>
              <w:t>0</w:t>
            </w:r>
          </w:p>
        </w:tc>
      </w:tr>
      <w:tr w:rsidR="00BE0ECF" w:rsidRPr="00170508" w:rsidTr="00DB755A">
        <w:trPr>
          <w:jc w:val="center"/>
        </w:trPr>
        <w:tc>
          <w:tcPr>
            <w:tcW w:w="1002"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Yu Mincho" w:hAnsi="Arial"/>
                <w:sz w:val="18"/>
              </w:rPr>
            </w:pPr>
          </w:p>
        </w:tc>
        <w:tc>
          <w:tcPr>
            <w:tcW w:w="871"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rPr>
            </w:pPr>
            <w:r w:rsidRPr="00170508">
              <w:rPr>
                <w:rFonts w:ascii="Arial" w:eastAsia="Yu Mincho" w:hAnsi="Arial"/>
                <w:sz w:val="18"/>
              </w:rPr>
              <w:t>n66</w:t>
            </w:r>
          </w:p>
        </w:tc>
        <w:tc>
          <w:tcPr>
            <w:tcW w:w="1994"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Calibri" w:eastAsia="Yu Mincho" w:hAnsi="Calibri"/>
                <w:sz w:val="21"/>
                <w:lang w:eastAsia="zh-CN"/>
              </w:rPr>
            </w:pPr>
            <w:r w:rsidRPr="00170508">
              <w:rPr>
                <w:rFonts w:ascii="Arial" w:eastAsia="等线" w:hAnsi="Arial"/>
                <w:sz w:val="18"/>
                <w:lang w:eastAsia="zh-CN" w:bidi="ar"/>
              </w:rPr>
              <w:t>5, 10, 15, 20, 25, 30, 40</w:t>
            </w:r>
          </w:p>
        </w:tc>
        <w:tc>
          <w:tcPr>
            <w:tcW w:w="750"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cs="Arial"/>
                <w:sz w:val="18"/>
                <w:szCs w:val="18"/>
                <w:lang w:eastAsia="zh-CN"/>
              </w:rPr>
            </w:pPr>
          </w:p>
        </w:tc>
      </w:tr>
      <w:tr w:rsidR="00BE0ECF" w:rsidRPr="00170508" w:rsidTr="00DB755A">
        <w:trPr>
          <w:jc w:val="center"/>
        </w:trPr>
        <w:tc>
          <w:tcPr>
            <w:tcW w:w="1002"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Yu Mincho" w:hAnsi="Arial"/>
                <w:sz w:val="18"/>
              </w:rPr>
            </w:pPr>
          </w:p>
        </w:tc>
        <w:tc>
          <w:tcPr>
            <w:tcW w:w="871" w:type="pct"/>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rPr>
            </w:pPr>
            <w:r w:rsidRPr="00170508">
              <w:rPr>
                <w:rFonts w:ascii="Arial" w:eastAsia="Yu Mincho" w:hAnsi="Arial"/>
                <w:sz w:val="18"/>
              </w:rPr>
              <w:t>n71</w:t>
            </w:r>
          </w:p>
        </w:tc>
        <w:tc>
          <w:tcPr>
            <w:tcW w:w="1994"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Calibri" w:eastAsia="Yu Mincho" w:hAnsi="Calibri"/>
                <w:sz w:val="21"/>
                <w:lang w:eastAsia="zh-CN"/>
              </w:rPr>
            </w:pPr>
            <w:r w:rsidRPr="00170508">
              <w:rPr>
                <w:rFonts w:ascii="Arial" w:eastAsia="等线" w:hAnsi="Arial"/>
                <w:sz w:val="18"/>
                <w:lang w:eastAsia="zh-CN" w:bidi="ar"/>
              </w:rPr>
              <w:t>CA_n71(2A)_BCS0</w:t>
            </w:r>
          </w:p>
        </w:tc>
        <w:tc>
          <w:tcPr>
            <w:tcW w:w="750" w:type="pct"/>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cs="Arial"/>
                <w:sz w:val="18"/>
                <w:szCs w:val="18"/>
                <w:lang w:eastAsia="zh-CN"/>
              </w:rPr>
            </w:pPr>
          </w:p>
        </w:tc>
      </w:tr>
      <w:tr w:rsidR="00BE0ECF" w:rsidRPr="00170508" w:rsidTr="00DB755A">
        <w:trPr>
          <w:jc w:val="center"/>
        </w:trPr>
        <w:tc>
          <w:tcPr>
            <w:tcW w:w="1002"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Yu Mincho" w:hAnsi="Arial"/>
                <w:sz w:val="18"/>
              </w:rPr>
            </w:pPr>
          </w:p>
        </w:tc>
        <w:tc>
          <w:tcPr>
            <w:tcW w:w="871" w:type="pct"/>
            <w:tcBorders>
              <w:top w:val="single" w:sz="4" w:space="0" w:color="auto"/>
              <w:left w:val="single" w:sz="4" w:space="0" w:color="auto"/>
              <w:bottom w:val="nil"/>
              <w:right w:val="single" w:sz="4" w:space="0" w:color="auto"/>
            </w:tcBorders>
            <w:vAlign w:val="center"/>
          </w:tcPr>
          <w:p w:rsidR="00BE0ECF" w:rsidRPr="00170508" w:rsidRDefault="00BE0ECF" w:rsidP="00BE0ECF">
            <w:pPr>
              <w:keepNext/>
              <w:keepLines/>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n25</w:t>
            </w:r>
            <w:r w:rsidRPr="00170508">
              <w:rPr>
                <w:rFonts w:ascii="Arial" w:eastAsia="等线" w:hAnsi="Arial"/>
                <w:sz w:val="18"/>
                <w:vertAlign w:val="superscript"/>
                <w:lang w:val="en-US" w:eastAsia="zh-CN"/>
              </w:rPr>
              <w:t>7</w:t>
            </w:r>
          </w:p>
          <w:p w:rsidR="00BE0ECF" w:rsidRPr="00170508" w:rsidRDefault="00BE0ECF" w:rsidP="00BE0ECF">
            <w:pPr>
              <w:keepNext/>
              <w:keepLines/>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n66</w:t>
            </w:r>
            <w:r w:rsidRPr="00170508">
              <w:rPr>
                <w:rFonts w:ascii="Arial" w:eastAsia="等线" w:hAnsi="Arial"/>
                <w:sz w:val="18"/>
                <w:vertAlign w:val="superscript"/>
                <w:lang w:val="en-US" w:eastAsia="zh-CN"/>
              </w:rPr>
              <w:t>7</w:t>
            </w:r>
          </w:p>
          <w:p w:rsidR="00BE0ECF" w:rsidRPr="00170508" w:rsidRDefault="00BE0ECF" w:rsidP="00BE0ECF">
            <w:pPr>
              <w:keepNext/>
              <w:keepLines/>
              <w:overflowPunct w:val="0"/>
              <w:autoSpaceDE w:val="0"/>
              <w:autoSpaceDN w:val="0"/>
              <w:adjustRightInd w:val="0"/>
              <w:spacing w:after="0"/>
              <w:jc w:val="center"/>
              <w:textAlignment w:val="baseline"/>
              <w:rPr>
                <w:rFonts w:ascii="Arial" w:eastAsia="等线" w:hAnsi="Arial"/>
                <w:sz w:val="18"/>
                <w:vertAlign w:val="superscript"/>
                <w:lang w:val="en-US" w:eastAsia="zh-CN"/>
              </w:rPr>
            </w:pPr>
            <w:r w:rsidRPr="00170508">
              <w:rPr>
                <w:rFonts w:ascii="Arial" w:eastAsia="等线" w:hAnsi="Arial"/>
                <w:sz w:val="18"/>
              </w:rPr>
              <w:t>n71</w:t>
            </w:r>
            <w:r w:rsidRPr="00170508">
              <w:rPr>
                <w:rFonts w:ascii="Arial" w:eastAsia="等线" w:hAnsi="Arial"/>
                <w:sz w:val="18"/>
                <w:vertAlign w:val="superscript"/>
                <w:lang w:val="en-US" w:eastAsia="zh-CN"/>
              </w:rPr>
              <w:t>7</w:t>
            </w:r>
          </w:p>
          <w:p w:rsidR="00BE0ECF" w:rsidRPr="00170508" w:rsidRDefault="00BE0ECF" w:rsidP="00BE0ECF">
            <w:pPr>
              <w:keepNext/>
              <w:keepLines/>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CA_n25A-n66A</w:t>
            </w:r>
            <w:r w:rsidRPr="00170508">
              <w:rPr>
                <w:rFonts w:ascii="Arial" w:eastAsia="等线" w:hAnsi="Arial"/>
                <w:sz w:val="18"/>
                <w:vertAlign w:val="superscript"/>
                <w:lang w:val="en-US" w:eastAsia="zh-CN"/>
              </w:rPr>
              <w:t>7</w:t>
            </w:r>
          </w:p>
          <w:p w:rsidR="00BE0ECF" w:rsidRPr="00170508" w:rsidRDefault="00BE0ECF" w:rsidP="00BE0ECF">
            <w:pPr>
              <w:keepNext/>
              <w:keepLines/>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CA_n25A-n71A</w:t>
            </w:r>
            <w:r w:rsidRPr="00170508">
              <w:rPr>
                <w:rFonts w:ascii="Arial" w:eastAsia="等线" w:hAnsi="Arial"/>
                <w:sz w:val="18"/>
                <w:vertAlign w:val="superscript"/>
                <w:lang w:val="en-US" w:eastAsia="zh-CN"/>
              </w:rPr>
              <w:t>7</w:t>
            </w:r>
          </w:p>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CA_n66A-n71A</w:t>
            </w:r>
            <w:r w:rsidRPr="00170508">
              <w:rPr>
                <w:rFonts w:ascii="Arial" w:eastAsia="等线" w:hAnsi="Arial"/>
                <w:sz w:val="18"/>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Yu Mincho" w:hAnsi="Arial"/>
                <w:sz w:val="18"/>
              </w:rPr>
            </w:pPr>
            <w:r w:rsidRPr="00170508">
              <w:rPr>
                <w:rFonts w:ascii="Arial" w:eastAsia="等线" w:hAnsi="Arial"/>
                <w:sz w:val="18"/>
              </w:rPr>
              <w:t>n25</w:t>
            </w:r>
          </w:p>
        </w:tc>
        <w:tc>
          <w:tcPr>
            <w:tcW w:w="1994"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cs="Arial"/>
                <w:sz w:val="18"/>
                <w:szCs w:val="18"/>
                <w:lang w:eastAsia="zh-CN"/>
              </w:rPr>
              <w:t>4 and 5</w:t>
            </w:r>
          </w:p>
        </w:tc>
      </w:tr>
      <w:tr w:rsidR="00BE0ECF" w:rsidRPr="00170508" w:rsidTr="00DB755A">
        <w:trPr>
          <w:jc w:val="center"/>
        </w:trPr>
        <w:tc>
          <w:tcPr>
            <w:tcW w:w="1002"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Yu Mincho" w:hAnsi="Arial"/>
                <w:sz w:val="18"/>
              </w:rPr>
            </w:pPr>
          </w:p>
        </w:tc>
        <w:tc>
          <w:tcPr>
            <w:tcW w:w="871"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Yu Mincho" w:hAnsi="Arial"/>
                <w:sz w:val="18"/>
              </w:rPr>
            </w:pPr>
            <w:r w:rsidRPr="00170508">
              <w:rPr>
                <w:rFonts w:ascii="Arial" w:eastAsia="等线"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 xml:space="preserve">n66 channel bandwidths in Table 5.3.5-1 </w:t>
            </w:r>
          </w:p>
        </w:tc>
        <w:tc>
          <w:tcPr>
            <w:tcW w:w="750"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cs="Arial"/>
                <w:sz w:val="18"/>
                <w:szCs w:val="18"/>
                <w:lang w:eastAsia="zh-CN"/>
              </w:rPr>
            </w:pPr>
          </w:p>
        </w:tc>
      </w:tr>
      <w:tr w:rsidR="00BE0ECF" w:rsidRPr="00170508" w:rsidTr="00DB755A">
        <w:trPr>
          <w:jc w:val="center"/>
        </w:trPr>
        <w:tc>
          <w:tcPr>
            <w:tcW w:w="1002" w:type="pct"/>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Yu Mincho" w:hAnsi="Arial"/>
                <w:sz w:val="18"/>
              </w:rPr>
            </w:pPr>
          </w:p>
        </w:tc>
        <w:tc>
          <w:tcPr>
            <w:tcW w:w="871" w:type="pct"/>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Yu Mincho" w:hAnsi="Arial"/>
                <w:sz w:val="18"/>
              </w:rPr>
            </w:pPr>
            <w:r w:rsidRPr="00170508">
              <w:rPr>
                <w:rFonts w:ascii="Arial" w:eastAsia="等线" w:hAnsi="Arial"/>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CA_n71(2A) BCS 4 and 5</w:t>
            </w:r>
          </w:p>
        </w:tc>
        <w:tc>
          <w:tcPr>
            <w:tcW w:w="750" w:type="pct"/>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cs="Arial"/>
                <w:sz w:val="18"/>
                <w:szCs w:val="18"/>
                <w:lang w:eastAsia="zh-CN"/>
              </w:rPr>
            </w:pPr>
          </w:p>
        </w:tc>
      </w:tr>
      <w:tr w:rsidR="00BE0ECF" w:rsidRPr="00170508" w:rsidTr="00DB755A">
        <w:trPr>
          <w:jc w:val="center"/>
        </w:trPr>
        <w:tc>
          <w:tcPr>
            <w:tcW w:w="1002" w:type="pct"/>
            <w:tcBorders>
              <w:top w:val="single" w:sz="4" w:space="0" w:color="auto"/>
              <w:left w:val="single" w:sz="4" w:space="0" w:color="auto"/>
              <w:bottom w:val="nil"/>
              <w:right w:val="single" w:sz="4" w:space="0" w:color="auto"/>
            </w:tcBorders>
            <w:vAlign w:val="center"/>
          </w:tcPr>
          <w:p w:rsidR="00BE0ECF" w:rsidRPr="00170508" w:rsidRDefault="00BE0ECF" w:rsidP="00BE0ECF">
            <w:pPr>
              <w:keepNext/>
              <w:overflowPunct w:val="0"/>
              <w:autoSpaceDE w:val="0"/>
              <w:autoSpaceDN w:val="0"/>
              <w:adjustRightInd w:val="0"/>
              <w:spacing w:after="0"/>
              <w:jc w:val="center"/>
              <w:textAlignment w:val="baseline"/>
              <w:rPr>
                <w:rFonts w:ascii="Arial" w:eastAsia="等线" w:hAnsi="Arial"/>
                <w:sz w:val="18"/>
              </w:rPr>
            </w:pPr>
            <w:r w:rsidRPr="00170508">
              <w:rPr>
                <w:rFonts w:ascii="Arial" w:eastAsia="Yu Mincho" w:hAnsi="Arial"/>
                <w:sz w:val="18"/>
              </w:rPr>
              <w:t>CA_n25A-n66(2A)-n71A</w:t>
            </w:r>
          </w:p>
        </w:tc>
        <w:tc>
          <w:tcPr>
            <w:tcW w:w="871" w:type="pct"/>
            <w:tcBorders>
              <w:top w:val="single" w:sz="4" w:space="0" w:color="auto"/>
              <w:left w:val="single" w:sz="4" w:space="0" w:color="auto"/>
              <w:bottom w:val="nil"/>
              <w:right w:val="single" w:sz="4" w:space="0" w:color="auto"/>
            </w:tcBorders>
            <w:vAlign w:val="center"/>
          </w:tcPr>
          <w:p w:rsidR="00BE0ECF" w:rsidRPr="00170508" w:rsidRDefault="00BE0ECF" w:rsidP="00BE0ECF">
            <w:pPr>
              <w:keepNext/>
              <w:keepLines/>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n25</w:t>
            </w:r>
            <w:r w:rsidRPr="00170508">
              <w:rPr>
                <w:rFonts w:ascii="Arial" w:eastAsia="等线" w:hAnsi="Arial"/>
                <w:sz w:val="18"/>
                <w:vertAlign w:val="superscript"/>
                <w:lang w:val="en-US" w:eastAsia="zh-CN"/>
              </w:rPr>
              <w:t>7</w:t>
            </w:r>
          </w:p>
          <w:p w:rsidR="00BE0ECF" w:rsidRPr="00170508" w:rsidRDefault="00BE0ECF" w:rsidP="00BE0ECF">
            <w:pPr>
              <w:keepNext/>
              <w:keepLines/>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n66</w:t>
            </w:r>
            <w:r w:rsidRPr="00170508">
              <w:rPr>
                <w:rFonts w:ascii="Arial" w:eastAsia="等线" w:hAnsi="Arial"/>
                <w:sz w:val="18"/>
                <w:vertAlign w:val="superscript"/>
                <w:lang w:val="en-US" w:eastAsia="zh-CN"/>
              </w:rPr>
              <w:t>7</w:t>
            </w:r>
          </w:p>
          <w:p w:rsidR="00BE0ECF" w:rsidRPr="00170508" w:rsidRDefault="00BE0ECF" w:rsidP="00BE0ECF">
            <w:pPr>
              <w:keepNext/>
              <w:keepLines/>
              <w:overflowPunct w:val="0"/>
              <w:autoSpaceDE w:val="0"/>
              <w:autoSpaceDN w:val="0"/>
              <w:adjustRightInd w:val="0"/>
              <w:spacing w:after="0"/>
              <w:jc w:val="center"/>
              <w:textAlignment w:val="baseline"/>
              <w:rPr>
                <w:rFonts w:ascii="Arial" w:eastAsia="等线" w:hAnsi="Arial"/>
                <w:sz w:val="18"/>
                <w:vertAlign w:val="superscript"/>
                <w:lang w:val="en-US" w:eastAsia="zh-CN"/>
              </w:rPr>
            </w:pPr>
            <w:r w:rsidRPr="00170508">
              <w:rPr>
                <w:rFonts w:ascii="Arial" w:eastAsia="等线" w:hAnsi="Arial"/>
                <w:sz w:val="18"/>
              </w:rPr>
              <w:t>n71</w:t>
            </w:r>
            <w:r w:rsidRPr="00170508">
              <w:rPr>
                <w:rFonts w:ascii="Arial" w:eastAsia="等线" w:hAnsi="Arial"/>
                <w:sz w:val="18"/>
                <w:vertAlign w:val="superscript"/>
                <w:lang w:val="en-US" w:eastAsia="zh-CN"/>
              </w:rPr>
              <w:t>7</w:t>
            </w:r>
          </w:p>
          <w:p w:rsidR="00BE0ECF" w:rsidRPr="00170508" w:rsidRDefault="00BE0ECF" w:rsidP="00BE0ECF">
            <w:pPr>
              <w:keepNext/>
              <w:keepLines/>
              <w:overflowPunct w:val="0"/>
              <w:autoSpaceDE w:val="0"/>
              <w:autoSpaceDN w:val="0"/>
              <w:adjustRightInd w:val="0"/>
              <w:spacing w:after="0"/>
              <w:jc w:val="center"/>
              <w:textAlignment w:val="baseline"/>
              <w:rPr>
                <w:rFonts w:ascii="Arial" w:eastAsia="等线" w:hAnsi="Arial"/>
                <w:sz w:val="18"/>
                <w:lang w:val="en-US"/>
              </w:rPr>
            </w:pPr>
            <w:r w:rsidRPr="00170508">
              <w:rPr>
                <w:rFonts w:ascii="Arial" w:eastAsia="等线" w:hAnsi="Arial"/>
                <w:sz w:val="18"/>
                <w:lang w:val="en-US"/>
              </w:rPr>
              <w:t>CA_n25A-n66A</w:t>
            </w:r>
            <w:r w:rsidRPr="00170508">
              <w:rPr>
                <w:rFonts w:ascii="Arial" w:eastAsia="等线" w:hAnsi="Arial"/>
                <w:sz w:val="18"/>
                <w:vertAlign w:val="superscript"/>
                <w:lang w:val="en-US" w:eastAsia="zh-CN"/>
              </w:rPr>
              <w:t>7</w:t>
            </w:r>
          </w:p>
          <w:p w:rsidR="00BE0ECF" w:rsidRPr="00170508" w:rsidRDefault="00BE0ECF" w:rsidP="00BE0ECF">
            <w:pPr>
              <w:keepNext/>
              <w:keepLines/>
              <w:overflowPunct w:val="0"/>
              <w:autoSpaceDE w:val="0"/>
              <w:autoSpaceDN w:val="0"/>
              <w:adjustRightInd w:val="0"/>
              <w:spacing w:after="0"/>
              <w:jc w:val="center"/>
              <w:textAlignment w:val="baseline"/>
              <w:rPr>
                <w:rFonts w:ascii="Arial" w:eastAsia="等线" w:hAnsi="Arial"/>
                <w:sz w:val="18"/>
                <w:lang w:val="en-US"/>
              </w:rPr>
            </w:pPr>
            <w:r w:rsidRPr="00170508">
              <w:rPr>
                <w:rFonts w:ascii="Arial" w:eastAsia="等线" w:hAnsi="Arial"/>
                <w:sz w:val="18"/>
                <w:lang w:val="en-US"/>
              </w:rPr>
              <w:t>CA_n25A-n71A</w:t>
            </w:r>
            <w:r w:rsidRPr="00170508">
              <w:rPr>
                <w:rFonts w:ascii="Arial" w:eastAsia="等线" w:hAnsi="Arial"/>
                <w:sz w:val="18"/>
                <w:vertAlign w:val="superscript"/>
                <w:lang w:val="en-US" w:eastAsia="zh-CN"/>
              </w:rPr>
              <w:t>7</w:t>
            </w:r>
          </w:p>
          <w:p w:rsidR="00BE0ECF" w:rsidRPr="00170508" w:rsidRDefault="00BE0ECF" w:rsidP="00BE0ECF">
            <w:pPr>
              <w:keepNext/>
              <w:overflowPunct w:val="0"/>
              <w:autoSpaceDE w:val="0"/>
              <w:autoSpaceDN w:val="0"/>
              <w:adjustRightInd w:val="0"/>
              <w:spacing w:after="0"/>
              <w:jc w:val="center"/>
              <w:textAlignment w:val="baseline"/>
              <w:rPr>
                <w:rFonts w:ascii="Arial" w:eastAsia="等线" w:hAnsi="Arial"/>
                <w:sz w:val="18"/>
                <w:szCs w:val="18"/>
              </w:rPr>
            </w:pPr>
            <w:r w:rsidRPr="00170508">
              <w:rPr>
                <w:rFonts w:ascii="Arial" w:eastAsia="等线" w:hAnsi="Arial"/>
                <w:sz w:val="18"/>
                <w:lang w:val="en-US"/>
              </w:rPr>
              <w:t>CA_n66A-n71A</w:t>
            </w:r>
            <w:r w:rsidRPr="00170508">
              <w:rPr>
                <w:rFonts w:ascii="Arial" w:eastAsia="等线" w:hAnsi="Arial"/>
                <w:sz w:val="18"/>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keepNext/>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n25</w:t>
            </w:r>
          </w:p>
        </w:tc>
        <w:tc>
          <w:tcPr>
            <w:tcW w:w="1994"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keepNext/>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sz w:val="18"/>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rsidR="00BE0ECF" w:rsidRPr="00170508" w:rsidRDefault="00BE0ECF" w:rsidP="00BE0ECF">
            <w:pPr>
              <w:keepNext/>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cs="Arial"/>
                <w:sz w:val="18"/>
                <w:szCs w:val="18"/>
                <w:lang w:eastAsia="zh-CN"/>
              </w:rPr>
              <w:t>0</w:t>
            </w:r>
          </w:p>
        </w:tc>
      </w:tr>
      <w:tr w:rsidR="00BE0ECF" w:rsidRPr="00170508" w:rsidTr="00DB755A">
        <w:trPr>
          <w:jc w:val="center"/>
        </w:trPr>
        <w:tc>
          <w:tcPr>
            <w:tcW w:w="1002" w:type="pct"/>
            <w:tcBorders>
              <w:top w:val="nil"/>
              <w:left w:val="single" w:sz="4" w:space="0" w:color="auto"/>
              <w:bottom w:val="nil"/>
              <w:right w:val="single" w:sz="4" w:space="0" w:color="auto"/>
            </w:tcBorders>
            <w:vAlign w:val="center"/>
          </w:tcPr>
          <w:p w:rsidR="00BE0ECF" w:rsidRPr="00170508" w:rsidRDefault="00BE0ECF" w:rsidP="00BE0ECF">
            <w:pPr>
              <w:keepNext/>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nil"/>
              <w:right w:val="single" w:sz="4" w:space="0" w:color="auto"/>
            </w:tcBorders>
            <w:vAlign w:val="center"/>
          </w:tcPr>
          <w:p w:rsidR="00BE0ECF" w:rsidRPr="00170508" w:rsidRDefault="00BE0ECF" w:rsidP="00BE0ECF">
            <w:pPr>
              <w:keepNext/>
              <w:overflowPunct w:val="0"/>
              <w:autoSpaceDE w:val="0"/>
              <w:autoSpaceDN w:val="0"/>
              <w:adjustRightInd w:val="0"/>
              <w:spacing w:after="0"/>
              <w:jc w:val="center"/>
              <w:textAlignment w:val="baseline"/>
              <w:rPr>
                <w:rFonts w:ascii="Arial" w:eastAsia="等线" w:hAnsi="Arial"/>
                <w:sz w:val="18"/>
                <w:szCs w:val="18"/>
              </w:rPr>
            </w:pPr>
          </w:p>
        </w:tc>
        <w:tc>
          <w:tcPr>
            <w:tcW w:w="383"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keepNext/>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n66</w:t>
            </w:r>
          </w:p>
        </w:tc>
        <w:tc>
          <w:tcPr>
            <w:tcW w:w="1994"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keepNext/>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sz w:val="18"/>
                <w:lang w:eastAsia="zh-CN" w:bidi="ar"/>
              </w:rPr>
              <w:t>CA_n66(2A)_BCS1</w:t>
            </w:r>
          </w:p>
        </w:tc>
        <w:tc>
          <w:tcPr>
            <w:tcW w:w="750" w:type="pct"/>
            <w:tcBorders>
              <w:top w:val="nil"/>
              <w:left w:val="single" w:sz="4" w:space="0" w:color="auto"/>
              <w:bottom w:val="nil"/>
              <w:right w:val="single" w:sz="4" w:space="0" w:color="auto"/>
            </w:tcBorders>
            <w:vAlign w:val="center"/>
          </w:tcPr>
          <w:p w:rsidR="00BE0ECF" w:rsidRPr="00170508" w:rsidRDefault="00BE0ECF" w:rsidP="00BE0ECF">
            <w:pPr>
              <w:keepNext/>
              <w:overflowPunct w:val="0"/>
              <w:autoSpaceDE w:val="0"/>
              <w:autoSpaceDN w:val="0"/>
              <w:adjustRightInd w:val="0"/>
              <w:spacing w:after="0"/>
              <w:jc w:val="center"/>
              <w:textAlignment w:val="baseline"/>
              <w:rPr>
                <w:rFonts w:ascii="Arial" w:eastAsia="等线" w:hAnsi="Arial" w:cs="Arial"/>
                <w:sz w:val="18"/>
                <w:szCs w:val="18"/>
                <w:lang w:eastAsia="zh-CN"/>
              </w:rPr>
            </w:pPr>
          </w:p>
        </w:tc>
      </w:tr>
      <w:tr w:rsidR="00BE0ECF" w:rsidRPr="00170508" w:rsidTr="00DB755A">
        <w:trPr>
          <w:jc w:val="center"/>
        </w:trPr>
        <w:tc>
          <w:tcPr>
            <w:tcW w:w="1002" w:type="pct"/>
            <w:tcBorders>
              <w:top w:val="nil"/>
              <w:left w:val="single" w:sz="4" w:space="0" w:color="auto"/>
              <w:bottom w:val="nil"/>
              <w:right w:val="single" w:sz="4" w:space="0" w:color="auto"/>
            </w:tcBorders>
            <w:vAlign w:val="center"/>
          </w:tcPr>
          <w:p w:rsidR="00BE0ECF" w:rsidRPr="00170508" w:rsidRDefault="00BE0ECF" w:rsidP="00BE0ECF">
            <w:pPr>
              <w:keepNext/>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single" w:sz="4" w:space="0" w:color="auto"/>
              <w:right w:val="single" w:sz="4" w:space="0" w:color="auto"/>
            </w:tcBorders>
            <w:vAlign w:val="center"/>
          </w:tcPr>
          <w:p w:rsidR="00BE0ECF" w:rsidRPr="00170508" w:rsidRDefault="00BE0ECF" w:rsidP="00BE0ECF">
            <w:pPr>
              <w:keepNext/>
              <w:overflowPunct w:val="0"/>
              <w:autoSpaceDE w:val="0"/>
              <w:autoSpaceDN w:val="0"/>
              <w:adjustRightInd w:val="0"/>
              <w:spacing w:after="0"/>
              <w:jc w:val="center"/>
              <w:textAlignment w:val="baseline"/>
              <w:rPr>
                <w:rFonts w:ascii="Arial" w:eastAsia="等线" w:hAnsi="Arial"/>
                <w:sz w:val="18"/>
                <w:szCs w:val="18"/>
              </w:rPr>
            </w:pPr>
          </w:p>
        </w:tc>
        <w:tc>
          <w:tcPr>
            <w:tcW w:w="383"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keepNext/>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n71</w:t>
            </w:r>
          </w:p>
        </w:tc>
        <w:tc>
          <w:tcPr>
            <w:tcW w:w="1994"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keepNext/>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sz w:val="18"/>
                <w:lang w:eastAsia="zh-CN" w:bidi="ar"/>
              </w:rPr>
              <w:t>5, 10, 15, 20</w:t>
            </w:r>
          </w:p>
        </w:tc>
        <w:tc>
          <w:tcPr>
            <w:tcW w:w="750" w:type="pct"/>
            <w:tcBorders>
              <w:top w:val="nil"/>
              <w:left w:val="single" w:sz="4" w:space="0" w:color="auto"/>
              <w:bottom w:val="single" w:sz="4" w:space="0" w:color="auto"/>
              <w:right w:val="single" w:sz="4" w:space="0" w:color="auto"/>
            </w:tcBorders>
            <w:vAlign w:val="center"/>
          </w:tcPr>
          <w:p w:rsidR="00BE0ECF" w:rsidRPr="00170508" w:rsidRDefault="00BE0ECF" w:rsidP="00BE0ECF">
            <w:pPr>
              <w:keepNext/>
              <w:overflowPunct w:val="0"/>
              <w:autoSpaceDE w:val="0"/>
              <w:autoSpaceDN w:val="0"/>
              <w:adjustRightInd w:val="0"/>
              <w:spacing w:after="0"/>
              <w:jc w:val="center"/>
              <w:textAlignment w:val="baseline"/>
              <w:rPr>
                <w:rFonts w:ascii="Arial" w:eastAsia="等线" w:hAnsi="Arial" w:cs="Arial"/>
                <w:sz w:val="18"/>
                <w:szCs w:val="18"/>
                <w:lang w:eastAsia="zh-CN"/>
              </w:rPr>
            </w:pPr>
          </w:p>
        </w:tc>
      </w:tr>
      <w:tr w:rsidR="00BE0ECF" w:rsidRPr="00170508" w:rsidTr="00DB755A">
        <w:trPr>
          <w:jc w:val="center"/>
        </w:trPr>
        <w:tc>
          <w:tcPr>
            <w:tcW w:w="1002" w:type="pct"/>
            <w:tcBorders>
              <w:top w:val="nil"/>
              <w:left w:val="single" w:sz="4" w:space="0" w:color="auto"/>
              <w:bottom w:val="nil"/>
              <w:right w:val="single" w:sz="4" w:space="0" w:color="auto"/>
            </w:tcBorders>
            <w:vAlign w:val="center"/>
          </w:tcPr>
          <w:p w:rsidR="00BE0ECF" w:rsidRPr="00170508" w:rsidRDefault="00BE0ECF" w:rsidP="00BE0ECF">
            <w:pPr>
              <w:keepNext/>
              <w:overflowPunct w:val="0"/>
              <w:autoSpaceDE w:val="0"/>
              <w:autoSpaceDN w:val="0"/>
              <w:adjustRightInd w:val="0"/>
              <w:spacing w:after="0"/>
              <w:jc w:val="center"/>
              <w:textAlignment w:val="baseline"/>
              <w:rPr>
                <w:rFonts w:ascii="Arial" w:eastAsia="等线" w:hAnsi="Arial"/>
                <w:sz w:val="18"/>
              </w:rPr>
            </w:pPr>
          </w:p>
        </w:tc>
        <w:tc>
          <w:tcPr>
            <w:tcW w:w="871" w:type="pct"/>
            <w:tcBorders>
              <w:top w:val="single" w:sz="4" w:space="0" w:color="auto"/>
              <w:left w:val="single" w:sz="4" w:space="0" w:color="auto"/>
              <w:bottom w:val="nil"/>
              <w:right w:val="single" w:sz="4" w:space="0" w:color="auto"/>
            </w:tcBorders>
            <w:vAlign w:val="center"/>
          </w:tcPr>
          <w:p w:rsidR="00BE0ECF" w:rsidRPr="00170508" w:rsidRDefault="00BE0ECF" w:rsidP="00BE0ECF">
            <w:pPr>
              <w:keepNext/>
              <w:keepLines/>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n25</w:t>
            </w:r>
            <w:r w:rsidRPr="00170508">
              <w:rPr>
                <w:rFonts w:ascii="Arial" w:eastAsia="等线" w:hAnsi="Arial"/>
                <w:sz w:val="18"/>
                <w:vertAlign w:val="superscript"/>
                <w:lang w:val="en-US" w:eastAsia="zh-CN"/>
              </w:rPr>
              <w:t>7</w:t>
            </w:r>
          </w:p>
          <w:p w:rsidR="00BE0ECF" w:rsidRPr="00170508" w:rsidRDefault="00BE0ECF" w:rsidP="00BE0ECF">
            <w:pPr>
              <w:keepNext/>
              <w:keepLines/>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n66</w:t>
            </w:r>
            <w:r w:rsidRPr="00170508">
              <w:rPr>
                <w:rFonts w:ascii="Arial" w:eastAsia="等线" w:hAnsi="Arial"/>
                <w:sz w:val="18"/>
                <w:vertAlign w:val="superscript"/>
                <w:lang w:val="en-US" w:eastAsia="zh-CN"/>
              </w:rPr>
              <w:t>7</w:t>
            </w:r>
          </w:p>
          <w:p w:rsidR="00BE0ECF" w:rsidRPr="00170508" w:rsidRDefault="00BE0ECF" w:rsidP="00BE0ECF">
            <w:pPr>
              <w:keepNext/>
              <w:keepLines/>
              <w:overflowPunct w:val="0"/>
              <w:autoSpaceDE w:val="0"/>
              <w:autoSpaceDN w:val="0"/>
              <w:adjustRightInd w:val="0"/>
              <w:spacing w:after="0"/>
              <w:jc w:val="center"/>
              <w:textAlignment w:val="baseline"/>
              <w:rPr>
                <w:rFonts w:ascii="Arial" w:eastAsia="等线" w:hAnsi="Arial"/>
                <w:sz w:val="18"/>
                <w:vertAlign w:val="superscript"/>
                <w:lang w:val="en-US" w:eastAsia="zh-CN"/>
              </w:rPr>
            </w:pPr>
            <w:r w:rsidRPr="00170508">
              <w:rPr>
                <w:rFonts w:ascii="Arial" w:eastAsia="等线" w:hAnsi="Arial"/>
                <w:sz w:val="18"/>
              </w:rPr>
              <w:t>n71</w:t>
            </w:r>
            <w:r w:rsidRPr="00170508">
              <w:rPr>
                <w:rFonts w:ascii="Arial" w:eastAsia="等线" w:hAnsi="Arial"/>
                <w:sz w:val="18"/>
                <w:vertAlign w:val="superscript"/>
                <w:lang w:val="en-US" w:eastAsia="zh-CN"/>
              </w:rPr>
              <w:t>7</w:t>
            </w:r>
          </w:p>
          <w:p w:rsidR="00BE0ECF" w:rsidRPr="00170508" w:rsidRDefault="00BE0ECF" w:rsidP="00BE0ECF">
            <w:pPr>
              <w:keepNext/>
              <w:keepLines/>
              <w:overflowPunct w:val="0"/>
              <w:autoSpaceDE w:val="0"/>
              <w:autoSpaceDN w:val="0"/>
              <w:adjustRightInd w:val="0"/>
              <w:spacing w:after="0"/>
              <w:jc w:val="center"/>
              <w:textAlignment w:val="baseline"/>
              <w:rPr>
                <w:rFonts w:ascii="Arial" w:eastAsia="等线" w:hAnsi="Arial"/>
                <w:sz w:val="18"/>
                <w:lang w:val="en-US"/>
              </w:rPr>
            </w:pPr>
            <w:r w:rsidRPr="00170508">
              <w:rPr>
                <w:rFonts w:ascii="Arial" w:eastAsia="等线" w:hAnsi="Arial"/>
                <w:sz w:val="18"/>
                <w:lang w:val="en-US"/>
              </w:rPr>
              <w:t>CA_n25A-n66A</w:t>
            </w:r>
            <w:r w:rsidRPr="00170508">
              <w:rPr>
                <w:rFonts w:ascii="Arial" w:eastAsia="等线" w:hAnsi="Arial"/>
                <w:sz w:val="18"/>
                <w:vertAlign w:val="superscript"/>
                <w:lang w:val="en-US" w:eastAsia="zh-CN"/>
              </w:rPr>
              <w:t>7</w:t>
            </w:r>
          </w:p>
          <w:p w:rsidR="00BE0ECF" w:rsidRPr="00170508" w:rsidRDefault="00BE0ECF" w:rsidP="00BE0ECF">
            <w:pPr>
              <w:keepNext/>
              <w:keepLines/>
              <w:overflowPunct w:val="0"/>
              <w:autoSpaceDE w:val="0"/>
              <w:autoSpaceDN w:val="0"/>
              <w:adjustRightInd w:val="0"/>
              <w:spacing w:after="0"/>
              <w:jc w:val="center"/>
              <w:textAlignment w:val="baseline"/>
              <w:rPr>
                <w:rFonts w:ascii="Arial" w:eastAsia="等线" w:hAnsi="Arial"/>
                <w:sz w:val="18"/>
                <w:lang w:val="en-US"/>
              </w:rPr>
            </w:pPr>
            <w:r w:rsidRPr="00170508">
              <w:rPr>
                <w:rFonts w:ascii="Arial" w:eastAsia="等线" w:hAnsi="Arial"/>
                <w:sz w:val="18"/>
                <w:lang w:val="en-US"/>
              </w:rPr>
              <w:t>CA_n25A-n71A</w:t>
            </w:r>
            <w:r w:rsidRPr="00170508">
              <w:rPr>
                <w:rFonts w:ascii="Arial" w:eastAsia="等线" w:hAnsi="Arial"/>
                <w:sz w:val="18"/>
                <w:vertAlign w:val="superscript"/>
                <w:lang w:val="en-US" w:eastAsia="zh-CN"/>
              </w:rPr>
              <w:t>7</w:t>
            </w:r>
          </w:p>
          <w:p w:rsidR="00BE0ECF" w:rsidRPr="00170508" w:rsidRDefault="00BE0ECF" w:rsidP="00BE0ECF">
            <w:pPr>
              <w:keepNext/>
              <w:overflowPunct w:val="0"/>
              <w:autoSpaceDE w:val="0"/>
              <w:autoSpaceDN w:val="0"/>
              <w:adjustRightInd w:val="0"/>
              <w:spacing w:after="0"/>
              <w:jc w:val="center"/>
              <w:textAlignment w:val="baseline"/>
              <w:rPr>
                <w:rFonts w:ascii="Arial" w:eastAsia="等线" w:hAnsi="Arial"/>
                <w:sz w:val="18"/>
                <w:szCs w:val="18"/>
              </w:rPr>
            </w:pPr>
            <w:r w:rsidRPr="00170508">
              <w:rPr>
                <w:rFonts w:ascii="Arial" w:eastAsia="等线" w:hAnsi="Arial"/>
                <w:sz w:val="18"/>
                <w:lang w:val="en-US"/>
              </w:rPr>
              <w:t>CA_n66A-n71A</w:t>
            </w:r>
            <w:r w:rsidRPr="00170508">
              <w:rPr>
                <w:rFonts w:ascii="Arial" w:eastAsia="等线" w:hAnsi="Arial"/>
                <w:sz w:val="18"/>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keepNext/>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n25</w:t>
            </w:r>
          </w:p>
        </w:tc>
        <w:tc>
          <w:tcPr>
            <w:tcW w:w="1994"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keepNext/>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rsidR="00BE0ECF" w:rsidRPr="00170508" w:rsidRDefault="00BE0ECF" w:rsidP="00BE0ECF">
            <w:pPr>
              <w:keepNext/>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cs="Arial"/>
                <w:sz w:val="18"/>
                <w:szCs w:val="18"/>
                <w:lang w:eastAsia="zh-CN"/>
              </w:rPr>
              <w:t>4 and 5</w:t>
            </w:r>
          </w:p>
        </w:tc>
      </w:tr>
      <w:tr w:rsidR="00BE0ECF" w:rsidRPr="00170508" w:rsidTr="00DB755A">
        <w:trPr>
          <w:jc w:val="center"/>
        </w:trPr>
        <w:tc>
          <w:tcPr>
            <w:tcW w:w="1002" w:type="pct"/>
            <w:tcBorders>
              <w:top w:val="nil"/>
              <w:left w:val="single" w:sz="4" w:space="0" w:color="auto"/>
              <w:bottom w:val="nil"/>
              <w:right w:val="single" w:sz="4" w:space="0" w:color="auto"/>
            </w:tcBorders>
            <w:vAlign w:val="center"/>
          </w:tcPr>
          <w:p w:rsidR="00BE0ECF" w:rsidRPr="00170508" w:rsidRDefault="00BE0ECF" w:rsidP="00BE0ECF">
            <w:pPr>
              <w:keepNext/>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nil"/>
              <w:right w:val="single" w:sz="4" w:space="0" w:color="auto"/>
            </w:tcBorders>
            <w:vAlign w:val="center"/>
          </w:tcPr>
          <w:p w:rsidR="00BE0ECF" w:rsidRPr="00170508" w:rsidRDefault="00BE0ECF" w:rsidP="00BE0ECF">
            <w:pPr>
              <w:keepNext/>
              <w:overflowPunct w:val="0"/>
              <w:autoSpaceDE w:val="0"/>
              <w:autoSpaceDN w:val="0"/>
              <w:adjustRightInd w:val="0"/>
              <w:spacing w:after="0"/>
              <w:jc w:val="center"/>
              <w:textAlignment w:val="baseline"/>
              <w:rPr>
                <w:rFonts w:ascii="Arial" w:eastAsia="等线" w:hAnsi="Arial"/>
                <w:sz w:val="18"/>
                <w:szCs w:val="18"/>
              </w:rPr>
            </w:pPr>
          </w:p>
        </w:tc>
        <w:tc>
          <w:tcPr>
            <w:tcW w:w="383"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keepNext/>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keepNext/>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CA_n66(2A) BCS 4 and 5</w:t>
            </w:r>
          </w:p>
        </w:tc>
        <w:tc>
          <w:tcPr>
            <w:tcW w:w="750" w:type="pct"/>
            <w:tcBorders>
              <w:top w:val="nil"/>
              <w:left w:val="single" w:sz="4" w:space="0" w:color="auto"/>
              <w:bottom w:val="nil"/>
              <w:right w:val="single" w:sz="4" w:space="0" w:color="auto"/>
            </w:tcBorders>
            <w:vAlign w:val="center"/>
          </w:tcPr>
          <w:p w:rsidR="00BE0ECF" w:rsidRPr="00170508" w:rsidRDefault="00BE0ECF" w:rsidP="00BE0ECF">
            <w:pPr>
              <w:keepNext/>
              <w:overflowPunct w:val="0"/>
              <w:autoSpaceDE w:val="0"/>
              <w:autoSpaceDN w:val="0"/>
              <w:adjustRightInd w:val="0"/>
              <w:spacing w:after="0"/>
              <w:jc w:val="center"/>
              <w:textAlignment w:val="baseline"/>
              <w:rPr>
                <w:rFonts w:ascii="Arial" w:eastAsia="等线" w:hAnsi="Arial" w:cs="Arial"/>
                <w:sz w:val="18"/>
                <w:szCs w:val="18"/>
                <w:lang w:eastAsia="zh-CN"/>
              </w:rPr>
            </w:pPr>
          </w:p>
        </w:tc>
      </w:tr>
      <w:tr w:rsidR="00BE0ECF" w:rsidRPr="00170508" w:rsidTr="00DB755A">
        <w:trPr>
          <w:jc w:val="center"/>
        </w:trPr>
        <w:tc>
          <w:tcPr>
            <w:tcW w:w="1002" w:type="pct"/>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szCs w:val="18"/>
              </w:rPr>
            </w:pPr>
          </w:p>
        </w:tc>
        <w:tc>
          <w:tcPr>
            <w:tcW w:w="383"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 xml:space="preserve">n71 channel bandwidths in Table 5.3.5-1 </w:t>
            </w:r>
          </w:p>
        </w:tc>
        <w:tc>
          <w:tcPr>
            <w:tcW w:w="750" w:type="pct"/>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cs="Arial"/>
                <w:sz w:val="18"/>
                <w:szCs w:val="18"/>
                <w:lang w:eastAsia="zh-CN"/>
              </w:rPr>
            </w:pPr>
          </w:p>
        </w:tc>
      </w:tr>
      <w:tr w:rsidR="00BE0ECF" w:rsidRPr="00170508" w:rsidTr="00DB755A">
        <w:trPr>
          <w:jc w:val="center"/>
        </w:trPr>
        <w:tc>
          <w:tcPr>
            <w:tcW w:w="1002" w:type="pct"/>
            <w:tcBorders>
              <w:top w:val="single" w:sz="4" w:space="0" w:color="auto"/>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CA_n25A-n66(2A)-n71B</w:t>
            </w:r>
          </w:p>
        </w:tc>
        <w:tc>
          <w:tcPr>
            <w:tcW w:w="871" w:type="pct"/>
            <w:tcBorders>
              <w:top w:val="single" w:sz="4" w:space="0" w:color="auto"/>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CA_n25A-n66A</w:t>
            </w:r>
          </w:p>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CA_n25A-n71A</w:t>
            </w:r>
          </w:p>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szCs w:val="18"/>
              </w:rPr>
            </w:pPr>
            <w:r w:rsidRPr="00170508">
              <w:rPr>
                <w:rFonts w:ascii="Arial" w:eastAsia="等线" w:hAnsi="Arial"/>
                <w:sz w:val="18"/>
              </w:rPr>
              <w:t>CA_n66A-n71A</w:t>
            </w:r>
          </w:p>
        </w:tc>
        <w:tc>
          <w:tcPr>
            <w:tcW w:w="383"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n25</w:t>
            </w:r>
          </w:p>
        </w:tc>
        <w:tc>
          <w:tcPr>
            <w:tcW w:w="1994"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cs="Arial"/>
                <w:sz w:val="18"/>
                <w:szCs w:val="18"/>
                <w:lang w:eastAsia="zh-CN"/>
              </w:rPr>
              <w:t>4 and 5</w:t>
            </w:r>
          </w:p>
        </w:tc>
      </w:tr>
      <w:tr w:rsidR="00BE0ECF" w:rsidRPr="00170508" w:rsidTr="00DB755A">
        <w:trPr>
          <w:jc w:val="center"/>
        </w:trPr>
        <w:tc>
          <w:tcPr>
            <w:tcW w:w="1002"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szCs w:val="18"/>
              </w:rPr>
            </w:pPr>
          </w:p>
        </w:tc>
        <w:tc>
          <w:tcPr>
            <w:tcW w:w="383"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CA_n66(2A)_BCS 4 and 5</w:t>
            </w:r>
          </w:p>
        </w:tc>
        <w:tc>
          <w:tcPr>
            <w:tcW w:w="750"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cs="Arial"/>
                <w:sz w:val="18"/>
                <w:szCs w:val="18"/>
                <w:lang w:eastAsia="zh-CN"/>
              </w:rPr>
            </w:pPr>
          </w:p>
        </w:tc>
      </w:tr>
      <w:tr w:rsidR="00BE0ECF" w:rsidRPr="00170508" w:rsidTr="00DB755A">
        <w:trPr>
          <w:jc w:val="center"/>
        </w:trPr>
        <w:tc>
          <w:tcPr>
            <w:tcW w:w="1002" w:type="pct"/>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szCs w:val="18"/>
              </w:rPr>
            </w:pPr>
          </w:p>
        </w:tc>
        <w:tc>
          <w:tcPr>
            <w:tcW w:w="383"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CA_n71B_BCS 4 and 5</w:t>
            </w:r>
          </w:p>
        </w:tc>
        <w:tc>
          <w:tcPr>
            <w:tcW w:w="750" w:type="pct"/>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cs="Arial"/>
                <w:sz w:val="18"/>
                <w:szCs w:val="18"/>
                <w:lang w:eastAsia="zh-CN"/>
              </w:rPr>
            </w:pPr>
          </w:p>
        </w:tc>
      </w:tr>
      <w:tr w:rsidR="00BE0ECF" w:rsidRPr="00170508" w:rsidTr="00DB755A">
        <w:trPr>
          <w:jc w:val="center"/>
        </w:trPr>
        <w:tc>
          <w:tcPr>
            <w:tcW w:w="1002" w:type="pct"/>
            <w:tcBorders>
              <w:top w:val="single" w:sz="4" w:space="0" w:color="auto"/>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CA_n25A-n66(2A)-n71(2A)</w:t>
            </w:r>
          </w:p>
        </w:tc>
        <w:tc>
          <w:tcPr>
            <w:tcW w:w="871" w:type="pct"/>
            <w:tcBorders>
              <w:top w:val="single" w:sz="4" w:space="0" w:color="auto"/>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CA_n25A-n66A</w:t>
            </w:r>
          </w:p>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CA_n25A-n71A</w:t>
            </w:r>
          </w:p>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szCs w:val="18"/>
              </w:rPr>
            </w:pPr>
            <w:r w:rsidRPr="00170508">
              <w:rPr>
                <w:rFonts w:ascii="Arial" w:eastAsia="等线" w:hAnsi="Arial"/>
                <w:sz w:val="18"/>
              </w:rPr>
              <w:t>CA_n66A-n71A</w:t>
            </w:r>
          </w:p>
        </w:tc>
        <w:tc>
          <w:tcPr>
            <w:tcW w:w="383"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n25</w:t>
            </w:r>
          </w:p>
        </w:tc>
        <w:tc>
          <w:tcPr>
            <w:tcW w:w="1994"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cs="Arial"/>
                <w:sz w:val="18"/>
                <w:szCs w:val="18"/>
                <w:lang w:eastAsia="zh-CN"/>
              </w:rPr>
              <w:t>4 and 5</w:t>
            </w:r>
          </w:p>
        </w:tc>
      </w:tr>
      <w:tr w:rsidR="00BE0ECF" w:rsidRPr="00170508" w:rsidTr="00DB755A">
        <w:trPr>
          <w:jc w:val="center"/>
        </w:trPr>
        <w:tc>
          <w:tcPr>
            <w:tcW w:w="1002"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szCs w:val="18"/>
              </w:rPr>
            </w:pPr>
          </w:p>
        </w:tc>
        <w:tc>
          <w:tcPr>
            <w:tcW w:w="383"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CA_n66(2A)_BCS 4 and 5</w:t>
            </w:r>
          </w:p>
        </w:tc>
        <w:tc>
          <w:tcPr>
            <w:tcW w:w="750"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cs="Arial"/>
                <w:sz w:val="18"/>
                <w:szCs w:val="18"/>
                <w:lang w:eastAsia="zh-CN"/>
              </w:rPr>
            </w:pPr>
          </w:p>
        </w:tc>
      </w:tr>
      <w:tr w:rsidR="00BE0ECF" w:rsidRPr="00170508" w:rsidTr="00DB755A">
        <w:trPr>
          <w:jc w:val="center"/>
        </w:trPr>
        <w:tc>
          <w:tcPr>
            <w:tcW w:w="1002" w:type="pct"/>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szCs w:val="18"/>
              </w:rPr>
            </w:pPr>
          </w:p>
        </w:tc>
        <w:tc>
          <w:tcPr>
            <w:tcW w:w="383"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CA_n71(2A)_BCS 4 and 5</w:t>
            </w:r>
          </w:p>
        </w:tc>
        <w:tc>
          <w:tcPr>
            <w:tcW w:w="750" w:type="pct"/>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cs="Arial"/>
                <w:sz w:val="18"/>
                <w:szCs w:val="18"/>
                <w:lang w:eastAsia="zh-CN"/>
              </w:rPr>
            </w:pPr>
          </w:p>
        </w:tc>
      </w:tr>
      <w:tr w:rsidR="00BE0ECF" w:rsidRPr="00170508" w:rsidTr="00DB755A">
        <w:trPr>
          <w:jc w:val="center"/>
        </w:trPr>
        <w:tc>
          <w:tcPr>
            <w:tcW w:w="1002" w:type="pct"/>
            <w:tcBorders>
              <w:top w:val="single" w:sz="4" w:space="0" w:color="auto"/>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rPr>
            </w:pPr>
            <w:r w:rsidRPr="00170508">
              <w:rPr>
                <w:rFonts w:ascii="Arial" w:eastAsia="Yu Mincho" w:hAnsi="Arial"/>
                <w:sz w:val="18"/>
              </w:rPr>
              <w:t>CA_n25(2A)-n66A-n71A</w:t>
            </w:r>
          </w:p>
        </w:tc>
        <w:tc>
          <w:tcPr>
            <w:tcW w:w="871" w:type="pct"/>
            <w:tcBorders>
              <w:top w:val="single" w:sz="4" w:space="0" w:color="auto"/>
              <w:left w:val="single" w:sz="4" w:space="0" w:color="auto"/>
              <w:bottom w:val="nil"/>
              <w:right w:val="single" w:sz="4" w:space="0" w:color="auto"/>
            </w:tcBorders>
            <w:vAlign w:val="center"/>
          </w:tcPr>
          <w:p w:rsidR="00BE0ECF" w:rsidRPr="00170508" w:rsidRDefault="00BE0ECF" w:rsidP="00BE0ECF">
            <w:pPr>
              <w:keepNext/>
              <w:keepLines/>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n25</w:t>
            </w:r>
            <w:r w:rsidRPr="00170508">
              <w:rPr>
                <w:rFonts w:ascii="Arial" w:eastAsia="等线" w:hAnsi="Arial"/>
                <w:sz w:val="18"/>
                <w:vertAlign w:val="superscript"/>
                <w:lang w:val="en-US" w:eastAsia="zh-CN"/>
              </w:rPr>
              <w:t>7</w:t>
            </w:r>
          </w:p>
          <w:p w:rsidR="00BE0ECF" w:rsidRPr="00170508" w:rsidRDefault="00BE0ECF" w:rsidP="00BE0ECF">
            <w:pPr>
              <w:keepNext/>
              <w:keepLines/>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n66</w:t>
            </w:r>
            <w:r w:rsidRPr="00170508">
              <w:rPr>
                <w:rFonts w:ascii="Arial" w:eastAsia="等线" w:hAnsi="Arial"/>
                <w:sz w:val="18"/>
                <w:vertAlign w:val="superscript"/>
                <w:lang w:val="en-US" w:eastAsia="zh-CN"/>
              </w:rPr>
              <w:t>7</w:t>
            </w:r>
          </w:p>
          <w:p w:rsidR="00BE0ECF" w:rsidRPr="00170508" w:rsidRDefault="00BE0ECF" w:rsidP="00BE0ECF">
            <w:pPr>
              <w:keepNext/>
              <w:keepLines/>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n71</w:t>
            </w:r>
            <w:r w:rsidRPr="00170508">
              <w:rPr>
                <w:rFonts w:ascii="Arial" w:eastAsia="等线" w:hAnsi="Arial"/>
                <w:sz w:val="18"/>
                <w:vertAlign w:val="superscript"/>
                <w:lang w:val="en-US" w:eastAsia="zh-CN"/>
              </w:rPr>
              <w:t>7</w:t>
            </w:r>
          </w:p>
          <w:p w:rsidR="00BE0ECF" w:rsidRPr="00170508" w:rsidRDefault="00BE0ECF" w:rsidP="00BE0ECF">
            <w:pPr>
              <w:keepNext/>
              <w:keepLines/>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CA_n25A-n66A</w:t>
            </w:r>
            <w:r w:rsidRPr="00170508">
              <w:rPr>
                <w:rFonts w:ascii="Arial" w:eastAsia="等线" w:hAnsi="Arial"/>
                <w:sz w:val="18"/>
                <w:vertAlign w:val="superscript"/>
                <w:lang w:val="en-US" w:eastAsia="zh-CN"/>
              </w:rPr>
              <w:t>7</w:t>
            </w:r>
          </w:p>
          <w:p w:rsidR="00BE0ECF" w:rsidRPr="00170508" w:rsidRDefault="00BE0ECF" w:rsidP="00BE0ECF">
            <w:pPr>
              <w:keepNext/>
              <w:keepLines/>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CA_n25A-n71A</w:t>
            </w:r>
            <w:r w:rsidRPr="00170508">
              <w:rPr>
                <w:rFonts w:ascii="Arial" w:eastAsia="等线" w:hAnsi="Arial"/>
                <w:sz w:val="18"/>
                <w:vertAlign w:val="superscript"/>
                <w:lang w:val="en-US" w:eastAsia="zh-CN"/>
              </w:rPr>
              <w:t>7</w:t>
            </w:r>
          </w:p>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szCs w:val="18"/>
              </w:rPr>
            </w:pPr>
            <w:r w:rsidRPr="00170508">
              <w:rPr>
                <w:rFonts w:ascii="Arial" w:eastAsia="等线" w:hAnsi="Arial"/>
                <w:sz w:val="18"/>
              </w:rPr>
              <w:t>CA_n66A-n71A</w:t>
            </w:r>
            <w:r w:rsidRPr="00170508">
              <w:rPr>
                <w:rFonts w:ascii="Arial" w:eastAsia="等线" w:hAnsi="Arial"/>
                <w:sz w:val="18"/>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rPr>
            </w:pPr>
            <w:r w:rsidRPr="00170508">
              <w:rPr>
                <w:rFonts w:ascii="Arial" w:eastAsia="Yu Mincho" w:hAnsi="Arial"/>
                <w:sz w:val="18"/>
              </w:rPr>
              <w:t>n25</w:t>
            </w:r>
          </w:p>
        </w:tc>
        <w:tc>
          <w:tcPr>
            <w:tcW w:w="1994"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Calibri" w:eastAsia="Yu Mincho" w:hAnsi="Calibri"/>
                <w:sz w:val="21"/>
                <w:lang w:eastAsia="zh-CN"/>
              </w:rPr>
            </w:pPr>
            <w:r w:rsidRPr="00170508">
              <w:rPr>
                <w:rFonts w:ascii="Arial" w:eastAsia="等线" w:hAnsi="Arial"/>
                <w:sz w:val="18"/>
                <w:lang w:eastAsia="zh-CN" w:bidi="ar"/>
              </w:rPr>
              <w:t>CA_n25(2A)_BCS1</w:t>
            </w:r>
          </w:p>
        </w:tc>
        <w:tc>
          <w:tcPr>
            <w:tcW w:w="750" w:type="pct"/>
            <w:tcBorders>
              <w:top w:val="single" w:sz="4" w:space="0" w:color="auto"/>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sz w:val="18"/>
                <w:lang w:eastAsia="zh-CN"/>
              </w:rPr>
              <w:t>0</w:t>
            </w:r>
          </w:p>
        </w:tc>
      </w:tr>
      <w:tr w:rsidR="00BE0ECF" w:rsidRPr="00170508" w:rsidTr="00DB755A">
        <w:trPr>
          <w:jc w:val="center"/>
        </w:trPr>
        <w:tc>
          <w:tcPr>
            <w:tcW w:w="1002"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szCs w:val="18"/>
              </w:rPr>
            </w:pPr>
          </w:p>
        </w:tc>
        <w:tc>
          <w:tcPr>
            <w:tcW w:w="383"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rPr>
            </w:pPr>
            <w:r w:rsidRPr="00170508">
              <w:rPr>
                <w:rFonts w:ascii="Arial" w:eastAsia="Yu Mincho" w:hAnsi="Arial"/>
                <w:sz w:val="18"/>
              </w:rPr>
              <w:t>n66</w:t>
            </w:r>
          </w:p>
        </w:tc>
        <w:tc>
          <w:tcPr>
            <w:tcW w:w="1994"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Calibri" w:eastAsia="Yu Mincho" w:hAnsi="Calibri"/>
                <w:sz w:val="21"/>
                <w:lang w:eastAsia="zh-CN"/>
              </w:rPr>
            </w:pPr>
            <w:r w:rsidRPr="00170508">
              <w:rPr>
                <w:rFonts w:ascii="Arial" w:eastAsia="等线" w:hAnsi="Arial"/>
                <w:sz w:val="18"/>
                <w:lang w:eastAsia="zh-CN" w:bidi="ar"/>
              </w:rPr>
              <w:t>5, 10, 15, 20, 25, 30, 40</w:t>
            </w:r>
          </w:p>
        </w:tc>
        <w:tc>
          <w:tcPr>
            <w:tcW w:w="750"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cs="Arial"/>
                <w:sz w:val="18"/>
                <w:szCs w:val="18"/>
                <w:lang w:eastAsia="zh-CN"/>
              </w:rPr>
            </w:pPr>
          </w:p>
        </w:tc>
      </w:tr>
      <w:tr w:rsidR="00BE0ECF" w:rsidRPr="00170508" w:rsidTr="00DB755A">
        <w:trPr>
          <w:jc w:val="center"/>
        </w:trPr>
        <w:tc>
          <w:tcPr>
            <w:tcW w:w="1002"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szCs w:val="18"/>
              </w:rPr>
            </w:pPr>
          </w:p>
        </w:tc>
        <w:tc>
          <w:tcPr>
            <w:tcW w:w="383"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rPr>
            </w:pPr>
            <w:r w:rsidRPr="00170508">
              <w:rPr>
                <w:rFonts w:ascii="Arial" w:eastAsia="Yu Mincho" w:hAnsi="Arial"/>
                <w:sz w:val="18"/>
              </w:rPr>
              <w:t>n71</w:t>
            </w:r>
          </w:p>
        </w:tc>
        <w:tc>
          <w:tcPr>
            <w:tcW w:w="1994"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Calibri" w:eastAsia="Yu Mincho" w:hAnsi="Calibri"/>
                <w:sz w:val="21"/>
                <w:lang w:eastAsia="zh-CN"/>
              </w:rPr>
            </w:pPr>
            <w:r w:rsidRPr="00170508">
              <w:rPr>
                <w:rFonts w:ascii="Arial" w:eastAsia="等线" w:hAnsi="Arial"/>
                <w:sz w:val="18"/>
                <w:lang w:eastAsia="zh-CN" w:bidi="ar"/>
              </w:rPr>
              <w:t>5, 10, 15, 20</w:t>
            </w:r>
          </w:p>
        </w:tc>
        <w:tc>
          <w:tcPr>
            <w:tcW w:w="750" w:type="pct"/>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cs="Arial"/>
                <w:sz w:val="18"/>
                <w:szCs w:val="18"/>
                <w:lang w:eastAsia="zh-CN"/>
              </w:rPr>
            </w:pPr>
          </w:p>
        </w:tc>
      </w:tr>
      <w:tr w:rsidR="00BE0ECF" w:rsidRPr="00170508" w:rsidTr="00DB755A">
        <w:trPr>
          <w:jc w:val="center"/>
        </w:trPr>
        <w:tc>
          <w:tcPr>
            <w:tcW w:w="1002"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rPr>
            </w:pPr>
          </w:p>
        </w:tc>
        <w:tc>
          <w:tcPr>
            <w:tcW w:w="871" w:type="pct"/>
            <w:tcBorders>
              <w:top w:val="single" w:sz="4" w:space="0" w:color="auto"/>
              <w:left w:val="single" w:sz="4" w:space="0" w:color="auto"/>
              <w:bottom w:val="nil"/>
              <w:right w:val="single" w:sz="4" w:space="0" w:color="auto"/>
            </w:tcBorders>
            <w:vAlign w:val="center"/>
          </w:tcPr>
          <w:p w:rsidR="00BE0ECF" w:rsidRPr="00170508" w:rsidRDefault="00BE0ECF" w:rsidP="00BE0ECF">
            <w:pPr>
              <w:keepNext/>
              <w:keepLines/>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CA_n25A-n66A</w:t>
            </w:r>
            <w:r w:rsidRPr="00170508">
              <w:rPr>
                <w:rFonts w:ascii="Arial" w:eastAsia="等线" w:hAnsi="Arial"/>
                <w:sz w:val="18"/>
                <w:vertAlign w:val="superscript"/>
                <w:lang w:val="en-US" w:eastAsia="zh-CN"/>
              </w:rPr>
              <w:t>7</w:t>
            </w:r>
          </w:p>
          <w:p w:rsidR="00BE0ECF" w:rsidRPr="00170508" w:rsidRDefault="00BE0ECF" w:rsidP="00BE0ECF">
            <w:pPr>
              <w:keepNext/>
              <w:keepLines/>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CA_n25A-n71A</w:t>
            </w:r>
            <w:r w:rsidRPr="00170508">
              <w:rPr>
                <w:rFonts w:ascii="Arial" w:eastAsia="等线" w:hAnsi="Arial"/>
                <w:sz w:val="18"/>
                <w:vertAlign w:val="superscript"/>
                <w:lang w:val="en-US" w:eastAsia="zh-CN"/>
              </w:rPr>
              <w:t>7</w:t>
            </w:r>
          </w:p>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szCs w:val="18"/>
              </w:rPr>
            </w:pPr>
            <w:r w:rsidRPr="00170508">
              <w:rPr>
                <w:rFonts w:ascii="Arial" w:eastAsia="等线" w:hAnsi="Arial"/>
                <w:sz w:val="18"/>
              </w:rPr>
              <w:t>CA_n66A-n71A</w:t>
            </w:r>
            <w:r w:rsidRPr="00170508">
              <w:rPr>
                <w:rFonts w:ascii="Arial" w:eastAsia="等线" w:hAnsi="Arial"/>
                <w:sz w:val="18"/>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Yu Mincho" w:hAnsi="Arial"/>
                <w:sz w:val="18"/>
              </w:rPr>
            </w:pPr>
            <w:r w:rsidRPr="00170508">
              <w:rPr>
                <w:rFonts w:ascii="Arial" w:eastAsia="等线" w:hAnsi="Arial"/>
                <w:sz w:val="18"/>
              </w:rPr>
              <w:t>n25</w:t>
            </w:r>
          </w:p>
        </w:tc>
        <w:tc>
          <w:tcPr>
            <w:tcW w:w="1994"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CA_n25(2A) BCS 4 and 5</w:t>
            </w:r>
          </w:p>
        </w:tc>
        <w:tc>
          <w:tcPr>
            <w:tcW w:w="750" w:type="pct"/>
            <w:tcBorders>
              <w:top w:val="single" w:sz="4" w:space="0" w:color="auto"/>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cs="Arial"/>
                <w:sz w:val="18"/>
                <w:szCs w:val="18"/>
                <w:lang w:eastAsia="zh-CN"/>
              </w:rPr>
              <w:t>4 and 5</w:t>
            </w:r>
          </w:p>
        </w:tc>
      </w:tr>
      <w:tr w:rsidR="00BE0ECF" w:rsidRPr="00170508" w:rsidTr="00DB755A">
        <w:trPr>
          <w:jc w:val="center"/>
        </w:trPr>
        <w:tc>
          <w:tcPr>
            <w:tcW w:w="1002"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szCs w:val="18"/>
              </w:rPr>
            </w:pPr>
          </w:p>
        </w:tc>
        <w:tc>
          <w:tcPr>
            <w:tcW w:w="383"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Yu Mincho" w:hAnsi="Arial"/>
                <w:sz w:val="18"/>
              </w:rPr>
            </w:pPr>
            <w:r w:rsidRPr="00170508">
              <w:rPr>
                <w:rFonts w:ascii="Arial" w:eastAsia="等线"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 xml:space="preserve">n66 channel bandwidths in Table 5.3.5-1 </w:t>
            </w:r>
          </w:p>
        </w:tc>
        <w:tc>
          <w:tcPr>
            <w:tcW w:w="750"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cs="Arial"/>
                <w:sz w:val="18"/>
                <w:szCs w:val="18"/>
                <w:lang w:eastAsia="zh-CN"/>
              </w:rPr>
            </w:pPr>
          </w:p>
        </w:tc>
      </w:tr>
      <w:tr w:rsidR="00BE0ECF" w:rsidRPr="00170508" w:rsidTr="00DB755A">
        <w:trPr>
          <w:jc w:val="center"/>
        </w:trPr>
        <w:tc>
          <w:tcPr>
            <w:tcW w:w="1002" w:type="pct"/>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szCs w:val="18"/>
              </w:rPr>
            </w:pPr>
          </w:p>
        </w:tc>
        <w:tc>
          <w:tcPr>
            <w:tcW w:w="383"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Yu Mincho" w:hAnsi="Arial"/>
                <w:sz w:val="18"/>
              </w:rPr>
            </w:pPr>
            <w:r w:rsidRPr="00170508">
              <w:rPr>
                <w:rFonts w:ascii="Arial" w:eastAsia="等线" w:hAnsi="Arial"/>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 xml:space="preserve">n71 channel bandwidths in Table 5.3.5-1 </w:t>
            </w:r>
          </w:p>
        </w:tc>
        <w:tc>
          <w:tcPr>
            <w:tcW w:w="750" w:type="pct"/>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cs="Arial"/>
                <w:sz w:val="18"/>
                <w:szCs w:val="18"/>
                <w:lang w:eastAsia="zh-CN"/>
              </w:rPr>
            </w:pPr>
          </w:p>
        </w:tc>
      </w:tr>
      <w:tr w:rsidR="00BE0ECF" w:rsidRPr="00170508" w:rsidTr="00DB755A">
        <w:trPr>
          <w:jc w:val="center"/>
        </w:trPr>
        <w:tc>
          <w:tcPr>
            <w:tcW w:w="1002" w:type="pct"/>
            <w:tcBorders>
              <w:top w:val="single" w:sz="4" w:space="0" w:color="auto"/>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lastRenderedPageBreak/>
              <w:t>CA_n25(2A)-n66(2A)-n71A</w:t>
            </w:r>
          </w:p>
        </w:tc>
        <w:tc>
          <w:tcPr>
            <w:tcW w:w="871" w:type="pct"/>
            <w:tcBorders>
              <w:top w:val="single" w:sz="4" w:space="0" w:color="auto"/>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CA_n25A-n66A</w:t>
            </w:r>
          </w:p>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CA_n25A-n71A</w:t>
            </w:r>
          </w:p>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szCs w:val="18"/>
              </w:rPr>
            </w:pPr>
            <w:r w:rsidRPr="00170508">
              <w:rPr>
                <w:rFonts w:ascii="Arial" w:eastAsia="等线" w:hAnsi="Arial"/>
                <w:sz w:val="18"/>
              </w:rPr>
              <w:t>CA_n66A-n71A</w:t>
            </w:r>
          </w:p>
        </w:tc>
        <w:tc>
          <w:tcPr>
            <w:tcW w:w="383"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n25</w:t>
            </w:r>
          </w:p>
        </w:tc>
        <w:tc>
          <w:tcPr>
            <w:tcW w:w="1994"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cs="Arial"/>
                <w:sz w:val="18"/>
                <w:szCs w:val="18"/>
                <w:lang w:eastAsia="zh-CN"/>
              </w:rPr>
              <w:t>4 and 5</w:t>
            </w:r>
          </w:p>
        </w:tc>
      </w:tr>
      <w:tr w:rsidR="00BE0ECF" w:rsidRPr="00170508" w:rsidTr="00DB755A">
        <w:trPr>
          <w:jc w:val="center"/>
        </w:trPr>
        <w:tc>
          <w:tcPr>
            <w:tcW w:w="1002"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szCs w:val="18"/>
              </w:rPr>
            </w:pPr>
          </w:p>
        </w:tc>
        <w:tc>
          <w:tcPr>
            <w:tcW w:w="383"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CA_n66(2A)_BCS 4 and 5</w:t>
            </w:r>
          </w:p>
        </w:tc>
        <w:tc>
          <w:tcPr>
            <w:tcW w:w="750"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cs="Arial"/>
                <w:sz w:val="18"/>
                <w:szCs w:val="18"/>
                <w:lang w:eastAsia="zh-CN"/>
              </w:rPr>
            </w:pPr>
          </w:p>
        </w:tc>
      </w:tr>
      <w:tr w:rsidR="00BE0ECF" w:rsidRPr="00170508" w:rsidTr="00DB755A">
        <w:trPr>
          <w:jc w:val="center"/>
        </w:trPr>
        <w:tc>
          <w:tcPr>
            <w:tcW w:w="1002" w:type="pct"/>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szCs w:val="18"/>
              </w:rPr>
            </w:pPr>
          </w:p>
        </w:tc>
        <w:tc>
          <w:tcPr>
            <w:tcW w:w="383"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 xml:space="preserve">n71 channel bandwidths in Table 5.3.5-1 </w:t>
            </w:r>
          </w:p>
        </w:tc>
        <w:tc>
          <w:tcPr>
            <w:tcW w:w="750" w:type="pct"/>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cs="Arial"/>
                <w:sz w:val="18"/>
                <w:szCs w:val="18"/>
                <w:lang w:eastAsia="zh-CN"/>
              </w:rPr>
            </w:pPr>
          </w:p>
        </w:tc>
      </w:tr>
      <w:tr w:rsidR="00BE0ECF" w:rsidRPr="00170508" w:rsidTr="00DB755A">
        <w:trPr>
          <w:jc w:val="center"/>
        </w:trPr>
        <w:tc>
          <w:tcPr>
            <w:tcW w:w="1002" w:type="pct"/>
            <w:tcBorders>
              <w:top w:val="single" w:sz="4" w:space="0" w:color="auto"/>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CA_n25(2A)-n66A-n71B</w:t>
            </w:r>
          </w:p>
        </w:tc>
        <w:tc>
          <w:tcPr>
            <w:tcW w:w="871" w:type="pct"/>
            <w:tcBorders>
              <w:top w:val="single" w:sz="4" w:space="0" w:color="auto"/>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CA_n25A-n66A</w:t>
            </w:r>
          </w:p>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CA_n25A-n71A</w:t>
            </w:r>
          </w:p>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szCs w:val="18"/>
              </w:rPr>
            </w:pPr>
            <w:r w:rsidRPr="00170508">
              <w:rPr>
                <w:rFonts w:ascii="Arial" w:eastAsia="等线" w:hAnsi="Arial"/>
                <w:sz w:val="18"/>
              </w:rPr>
              <w:t>CA_n66A-n71A</w:t>
            </w:r>
          </w:p>
        </w:tc>
        <w:tc>
          <w:tcPr>
            <w:tcW w:w="383"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n25</w:t>
            </w:r>
          </w:p>
        </w:tc>
        <w:tc>
          <w:tcPr>
            <w:tcW w:w="1994"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cs="Arial"/>
                <w:sz w:val="18"/>
                <w:szCs w:val="18"/>
                <w:lang w:eastAsia="zh-CN"/>
              </w:rPr>
              <w:t>4 and 5</w:t>
            </w:r>
          </w:p>
        </w:tc>
      </w:tr>
      <w:tr w:rsidR="00BE0ECF" w:rsidRPr="00170508" w:rsidTr="00DB755A">
        <w:trPr>
          <w:jc w:val="center"/>
        </w:trPr>
        <w:tc>
          <w:tcPr>
            <w:tcW w:w="1002"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szCs w:val="18"/>
              </w:rPr>
            </w:pPr>
          </w:p>
        </w:tc>
        <w:tc>
          <w:tcPr>
            <w:tcW w:w="383"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 xml:space="preserve">n66 channel bandwidths in Table 5.3.5-1 </w:t>
            </w:r>
          </w:p>
        </w:tc>
        <w:tc>
          <w:tcPr>
            <w:tcW w:w="750"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cs="Arial"/>
                <w:sz w:val="18"/>
                <w:szCs w:val="18"/>
                <w:lang w:eastAsia="zh-CN"/>
              </w:rPr>
            </w:pPr>
          </w:p>
        </w:tc>
      </w:tr>
      <w:tr w:rsidR="00BE0ECF" w:rsidRPr="00170508" w:rsidTr="00DB755A">
        <w:trPr>
          <w:jc w:val="center"/>
        </w:trPr>
        <w:tc>
          <w:tcPr>
            <w:tcW w:w="1002" w:type="pct"/>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szCs w:val="18"/>
              </w:rPr>
            </w:pPr>
          </w:p>
        </w:tc>
        <w:tc>
          <w:tcPr>
            <w:tcW w:w="383"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CA_n71B_BCS 4 and 5</w:t>
            </w:r>
          </w:p>
        </w:tc>
        <w:tc>
          <w:tcPr>
            <w:tcW w:w="750" w:type="pct"/>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cs="Arial"/>
                <w:sz w:val="18"/>
                <w:szCs w:val="18"/>
                <w:lang w:eastAsia="zh-CN"/>
              </w:rPr>
            </w:pPr>
          </w:p>
        </w:tc>
      </w:tr>
      <w:tr w:rsidR="00BE0ECF" w:rsidRPr="00170508" w:rsidTr="00DB755A">
        <w:trPr>
          <w:jc w:val="center"/>
        </w:trPr>
        <w:tc>
          <w:tcPr>
            <w:tcW w:w="1002" w:type="pct"/>
            <w:tcBorders>
              <w:top w:val="single" w:sz="4" w:space="0" w:color="auto"/>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color w:val="000000"/>
                <w:sz w:val="18"/>
                <w:szCs w:val="18"/>
              </w:rPr>
              <w:t>CA_n25(2A)-n66(2A)-n71B</w:t>
            </w:r>
          </w:p>
        </w:tc>
        <w:tc>
          <w:tcPr>
            <w:tcW w:w="871" w:type="pct"/>
            <w:tcBorders>
              <w:top w:val="single" w:sz="4" w:space="0" w:color="auto"/>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szCs w:val="18"/>
              </w:rPr>
            </w:pPr>
            <w:r w:rsidRPr="00170508">
              <w:rPr>
                <w:rFonts w:ascii="Arial" w:eastAsia="等线" w:hAnsi="Arial" w:cs="Arial"/>
                <w:color w:val="000000"/>
                <w:sz w:val="18"/>
                <w:szCs w:val="18"/>
              </w:rPr>
              <w:t>CA_n25A-n66A</w:t>
            </w:r>
            <w:r w:rsidRPr="00170508">
              <w:rPr>
                <w:rFonts w:ascii="Arial" w:eastAsia="等线" w:hAnsi="Arial" w:cs="Arial"/>
                <w:color w:val="000000"/>
                <w:sz w:val="18"/>
                <w:szCs w:val="18"/>
              </w:rPr>
              <w:br/>
              <w:t>CA_n25A-n71A</w:t>
            </w:r>
            <w:r w:rsidRPr="00170508">
              <w:rPr>
                <w:rFonts w:ascii="Arial" w:eastAsia="等线" w:hAnsi="Arial" w:cs="Arial"/>
                <w:color w:val="000000"/>
                <w:sz w:val="18"/>
                <w:szCs w:val="18"/>
              </w:rPr>
              <w:br/>
              <w:t>CA_n66A-n71A</w:t>
            </w:r>
          </w:p>
        </w:tc>
        <w:tc>
          <w:tcPr>
            <w:tcW w:w="383"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color w:val="000000"/>
                <w:sz w:val="18"/>
                <w:szCs w:val="18"/>
              </w:rPr>
              <w:t>n25</w:t>
            </w:r>
          </w:p>
        </w:tc>
        <w:tc>
          <w:tcPr>
            <w:tcW w:w="1994"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cs="Arial"/>
                <w:color w:val="000000"/>
                <w:sz w:val="18"/>
                <w:szCs w:val="18"/>
              </w:rPr>
              <w:t>CA_n25(2A) BCS 4 and 5</w:t>
            </w:r>
          </w:p>
        </w:tc>
        <w:tc>
          <w:tcPr>
            <w:tcW w:w="750" w:type="pct"/>
            <w:tcBorders>
              <w:top w:val="single" w:sz="4" w:space="0" w:color="auto"/>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cs="Arial"/>
                <w:color w:val="000000"/>
                <w:sz w:val="18"/>
                <w:szCs w:val="18"/>
              </w:rPr>
              <w:t>4 and 5</w:t>
            </w:r>
          </w:p>
        </w:tc>
      </w:tr>
      <w:tr w:rsidR="00BE0ECF" w:rsidRPr="00170508" w:rsidTr="00DB755A">
        <w:trPr>
          <w:jc w:val="center"/>
        </w:trPr>
        <w:tc>
          <w:tcPr>
            <w:tcW w:w="1002"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szCs w:val="18"/>
              </w:rPr>
            </w:pPr>
          </w:p>
        </w:tc>
        <w:tc>
          <w:tcPr>
            <w:tcW w:w="383"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color w:val="000000"/>
                <w:sz w:val="18"/>
                <w:szCs w:val="18"/>
              </w:rPr>
              <w:t>n66</w:t>
            </w:r>
          </w:p>
        </w:tc>
        <w:tc>
          <w:tcPr>
            <w:tcW w:w="1994"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cs="Arial"/>
                <w:color w:val="000000"/>
                <w:sz w:val="18"/>
                <w:szCs w:val="18"/>
              </w:rPr>
              <w:t>CA_n66(2A) BCS 4 and 5</w:t>
            </w:r>
          </w:p>
        </w:tc>
        <w:tc>
          <w:tcPr>
            <w:tcW w:w="750"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cs="Arial"/>
                <w:sz w:val="18"/>
                <w:szCs w:val="18"/>
                <w:lang w:eastAsia="zh-CN"/>
              </w:rPr>
            </w:pPr>
          </w:p>
        </w:tc>
      </w:tr>
      <w:tr w:rsidR="00BE0ECF" w:rsidRPr="00170508" w:rsidTr="00DB755A">
        <w:trPr>
          <w:jc w:val="center"/>
        </w:trPr>
        <w:tc>
          <w:tcPr>
            <w:tcW w:w="1002" w:type="pct"/>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szCs w:val="18"/>
              </w:rPr>
            </w:pPr>
          </w:p>
        </w:tc>
        <w:tc>
          <w:tcPr>
            <w:tcW w:w="383"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color w:val="000000"/>
                <w:sz w:val="18"/>
                <w:szCs w:val="18"/>
              </w:rPr>
              <w:t>n71</w:t>
            </w:r>
          </w:p>
        </w:tc>
        <w:tc>
          <w:tcPr>
            <w:tcW w:w="1994"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cs="Arial"/>
                <w:color w:val="000000"/>
                <w:sz w:val="18"/>
                <w:szCs w:val="18"/>
              </w:rPr>
              <w:t>CA_n71B BCS 4 and 5</w:t>
            </w:r>
          </w:p>
        </w:tc>
        <w:tc>
          <w:tcPr>
            <w:tcW w:w="750" w:type="pct"/>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cs="Arial"/>
                <w:sz w:val="18"/>
                <w:szCs w:val="18"/>
                <w:lang w:eastAsia="zh-CN"/>
              </w:rPr>
            </w:pPr>
          </w:p>
        </w:tc>
      </w:tr>
      <w:tr w:rsidR="00BE0ECF" w:rsidRPr="00170508" w:rsidTr="00DB755A">
        <w:trPr>
          <w:jc w:val="center"/>
        </w:trPr>
        <w:tc>
          <w:tcPr>
            <w:tcW w:w="1002" w:type="pct"/>
            <w:tcBorders>
              <w:top w:val="single" w:sz="4" w:space="0" w:color="auto"/>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CA_n25(2A)-n66A-n71(2A)</w:t>
            </w:r>
          </w:p>
        </w:tc>
        <w:tc>
          <w:tcPr>
            <w:tcW w:w="871" w:type="pct"/>
            <w:tcBorders>
              <w:top w:val="single" w:sz="4" w:space="0" w:color="auto"/>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CA_n25A-n66A</w:t>
            </w:r>
          </w:p>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CA_n25A-n71A</w:t>
            </w:r>
          </w:p>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szCs w:val="18"/>
              </w:rPr>
            </w:pPr>
            <w:r w:rsidRPr="00170508">
              <w:rPr>
                <w:rFonts w:ascii="Arial" w:eastAsia="等线" w:hAnsi="Arial"/>
                <w:sz w:val="18"/>
              </w:rPr>
              <w:t>CA_n66A-n71A</w:t>
            </w:r>
          </w:p>
        </w:tc>
        <w:tc>
          <w:tcPr>
            <w:tcW w:w="383"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n25</w:t>
            </w:r>
          </w:p>
        </w:tc>
        <w:tc>
          <w:tcPr>
            <w:tcW w:w="1994"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cs="Arial"/>
                <w:sz w:val="18"/>
                <w:szCs w:val="18"/>
                <w:lang w:eastAsia="zh-CN"/>
              </w:rPr>
              <w:t>4 and 5</w:t>
            </w:r>
          </w:p>
        </w:tc>
      </w:tr>
      <w:tr w:rsidR="00BE0ECF" w:rsidRPr="00170508" w:rsidTr="00DB755A">
        <w:trPr>
          <w:jc w:val="center"/>
        </w:trPr>
        <w:tc>
          <w:tcPr>
            <w:tcW w:w="1002"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szCs w:val="18"/>
              </w:rPr>
            </w:pPr>
          </w:p>
        </w:tc>
        <w:tc>
          <w:tcPr>
            <w:tcW w:w="383"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 xml:space="preserve">n66 channel bandwidths in Table 5.3.5-1 </w:t>
            </w:r>
          </w:p>
        </w:tc>
        <w:tc>
          <w:tcPr>
            <w:tcW w:w="750"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cs="Arial"/>
                <w:sz w:val="18"/>
                <w:szCs w:val="18"/>
                <w:lang w:eastAsia="zh-CN"/>
              </w:rPr>
            </w:pPr>
          </w:p>
        </w:tc>
      </w:tr>
      <w:tr w:rsidR="00BE0ECF" w:rsidRPr="00170508" w:rsidTr="00DB755A">
        <w:trPr>
          <w:jc w:val="center"/>
        </w:trPr>
        <w:tc>
          <w:tcPr>
            <w:tcW w:w="1002" w:type="pct"/>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szCs w:val="18"/>
              </w:rPr>
            </w:pPr>
          </w:p>
        </w:tc>
        <w:tc>
          <w:tcPr>
            <w:tcW w:w="383"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CA_n71(2A)_BCS 4 and 5</w:t>
            </w:r>
          </w:p>
        </w:tc>
        <w:tc>
          <w:tcPr>
            <w:tcW w:w="750" w:type="pct"/>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cs="Arial"/>
                <w:sz w:val="18"/>
                <w:szCs w:val="18"/>
                <w:lang w:eastAsia="zh-CN"/>
              </w:rPr>
            </w:pPr>
          </w:p>
        </w:tc>
      </w:tr>
      <w:tr w:rsidR="00BE0ECF" w:rsidRPr="00170508" w:rsidTr="00DB755A">
        <w:trPr>
          <w:jc w:val="center"/>
        </w:trPr>
        <w:tc>
          <w:tcPr>
            <w:tcW w:w="1002" w:type="pct"/>
            <w:tcBorders>
              <w:top w:val="single" w:sz="4" w:space="0" w:color="auto"/>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val="en-US"/>
              </w:rPr>
              <w:t>CA_n25(2A)-n66(2A)-n71(2A)</w:t>
            </w:r>
          </w:p>
        </w:tc>
        <w:tc>
          <w:tcPr>
            <w:tcW w:w="871" w:type="pct"/>
            <w:tcBorders>
              <w:top w:val="single" w:sz="4" w:space="0" w:color="auto"/>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szCs w:val="18"/>
              </w:rPr>
            </w:pPr>
            <w:r w:rsidRPr="00170508">
              <w:rPr>
                <w:rFonts w:ascii="Arial" w:eastAsia="等线" w:hAnsi="Arial" w:cs="Arial"/>
                <w:color w:val="000000"/>
                <w:sz w:val="18"/>
                <w:szCs w:val="18"/>
              </w:rPr>
              <w:t>CA_n25A-n66A</w:t>
            </w:r>
            <w:r w:rsidRPr="00170508">
              <w:rPr>
                <w:rFonts w:ascii="Arial" w:eastAsia="等线" w:hAnsi="Arial" w:cs="Arial"/>
                <w:color w:val="000000"/>
                <w:sz w:val="18"/>
                <w:szCs w:val="18"/>
              </w:rPr>
              <w:br/>
              <w:t>CA_n25A-n71A</w:t>
            </w:r>
            <w:r w:rsidRPr="00170508">
              <w:rPr>
                <w:rFonts w:ascii="Arial" w:eastAsia="等线" w:hAnsi="Arial" w:cs="Arial"/>
                <w:color w:val="000000"/>
                <w:sz w:val="18"/>
                <w:szCs w:val="18"/>
              </w:rPr>
              <w:br/>
              <w:t>CA_n66A-n71A</w:t>
            </w:r>
          </w:p>
        </w:tc>
        <w:tc>
          <w:tcPr>
            <w:tcW w:w="383"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rPr>
              <w:t>n25</w:t>
            </w:r>
          </w:p>
        </w:tc>
        <w:tc>
          <w:tcPr>
            <w:tcW w:w="1994"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val="en-US"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cs="Arial"/>
                <w:sz w:val="18"/>
                <w:szCs w:val="18"/>
                <w:lang w:val="en-US" w:eastAsia="zh-CN"/>
              </w:rPr>
              <w:t>4 and 5</w:t>
            </w:r>
          </w:p>
        </w:tc>
      </w:tr>
      <w:tr w:rsidR="00BE0ECF" w:rsidRPr="00170508" w:rsidTr="00DB755A">
        <w:trPr>
          <w:jc w:val="center"/>
        </w:trPr>
        <w:tc>
          <w:tcPr>
            <w:tcW w:w="1002"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szCs w:val="18"/>
              </w:rPr>
            </w:pPr>
          </w:p>
        </w:tc>
        <w:tc>
          <w:tcPr>
            <w:tcW w:w="383"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cs="Arial"/>
                <w:color w:val="000000"/>
                <w:sz w:val="18"/>
                <w:szCs w:val="18"/>
              </w:rPr>
              <w:t>CA_n66(2A) BCS 4 and 5</w:t>
            </w:r>
          </w:p>
        </w:tc>
        <w:tc>
          <w:tcPr>
            <w:tcW w:w="750"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cs="Arial"/>
                <w:sz w:val="18"/>
                <w:szCs w:val="18"/>
                <w:lang w:eastAsia="zh-CN"/>
              </w:rPr>
            </w:pPr>
          </w:p>
        </w:tc>
      </w:tr>
      <w:tr w:rsidR="00BE0ECF" w:rsidRPr="00170508" w:rsidTr="00DB755A">
        <w:trPr>
          <w:jc w:val="center"/>
        </w:trPr>
        <w:tc>
          <w:tcPr>
            <w:tcW w:w="1002" w:type="pct"/>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szCs w:val="18"/>
              </w:rPr>
            </w:pPr>
          </w:p>
        </w:tc>
        <w:tc>
          <w:tcPr>
            <w:tcW w:w="383"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val="en-US" w:eastAsia="zh-CN" w:bidi="ar"/>
              </w:rPr>
              <w:t>CA_n71(2A)_BCS 4 and 5</w:t>
            </w:r>
          </w:p>
        </w:tc>
        <w:tc>
          <w:tcPr>
            <w:tcW w:w="750" w:type="pct"/>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cs="Arial"/>
                <w:sz w:val="18"/>
                <w:szCs w:val="18"/>
                <w:lang w:eastAsia="zh-CN"/>
              </w:rPr>
            </w:pPr>
          </w:p>
        </w:tc>
      </w:tr>
      <w:tr w:rsidR="00BE0ECF" w:rsidRPr="00170508" w:rsidTr="00DB755A">
        <w:trPr>
          <w:jc w:val="center"/>
        </w:trPr>
        <w:tc>
          <w:tcPr>
            <w:tcW w:w="1002" w:type="pct"/>
            <w:tcBorders>
              <w:top w:val="single" w:sz="4" w:space="0" w:color="auto"/>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color w:val="000000"/>
                <w:sz w:val="18"/>
                <w:szCs w:val="18"/>
              </w:rPr>
              <w:t>CA_n25(3A)-n66A-n71A</w:t>
            </w:r>
          </w:p>
        </w:tc>
        <w:tc>
          <w:tcPr>
            <w:tcW w:w="871" w:type="pct"/>
            <w:tcBorders>
              <w:top w:val="single" w:sz="4" w:space="0" w:color="auto"/>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szCs w:val="18"/>
              </w:rPr>
            </w:pPr>
            <w:r w:rsidRPr="00170508">
              <w:rPr>
                <w:rFonts w:ascii="Arial" w:eastAsia="等线" w:hAnsi="Arial" w:cs="Arial"/>
                <w:color w:val="000000"/>
                <w:sz w:val="18"/>
                <w:szCs w:val="18"/>
              </w:rPr>
              <w:t>CA_n25A-n66A</w:t>
            </w:r>
            <w:r w:rsidRPr="00170508">
              <w:rPr>
                <w:rFonts w:ascii="Arial" w:eastAsia="等线" w:hAnsi="Arial" w:cs="Arial"/>
                <w:color w:val="000000"/>
                <w:sz w:val="18"/>
                <w:szCs w:val="18"/>
              </w:rPr>
              <w:br/>
              <w:t>CA_n25A-n71A</w:t>
            </w:r>
            <w:r w:rsidRPr="00170508">
              <w:rPr>
                <w:rFonts w:ascii="Arial" w:eastAsia="等线" w:hAnsi="Arial" w:cs="Arial"/>
                <w:color w:val="000000"/>
                <w:sz w:val="18"/>
                <w:szCs w:val="18"/>
              </w:rPr>
              <w:br/>
              <w:t>CA_n66A-n71A</w:t>
            </w:r>
          </w:p>
        </w:tc>
        <w:tc>
          <w:tcPr>
            <w:tcW w:w="383"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rPr>
              <w:t>n25</w:t>
            </w:r>
          </w:p>
        </w:tc>
        <w:tc>
          <w:tcPr>
            <w:tcW w:w="1994"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val="en-US" w:eastAsia="zh-CN" w:bidi="ar"/>
              </w:rPr>
              <w:t>CA_n25(3A)_BCS 4 and 5</w:t>
            </w:r>
          </w:p>
        </w:tc>
        <w:tc>
          <w:tcPr>
            <w:tcW w:w="750" w:type="pct"/>
            <w:tcBorders>
              <w:top w:val="single" w:sz="4" w:space="0" w:color="auto"/>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cs="Arial"/>
                <w:sz w:val="18"/>
                <w:szCs w:val="18"/>
                <w:lang w:val="en-US" w:eastAsia="zh-CN"/>
              </w:rPr>
              <w:t>4 and 5</w:t>
            </w:r>
          </w:p>
        </w:tc>
      </w:tr>
      <w:tr w:rsidR="00BE0ECF" w:rsidRPr="00170508" w:rsidTr="00DB755A">
        <w:trPr>
          <w:jc w:val="center"/>
        </w:trPr>
        <w:tc>
          <w:tcPr>
            <w:tcW w:w="1002"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szCs w:val="18"/>
              </w:rPr>
            </w:pPr>
          </w:p>
        </w:tc>
        <w:tc>
          <w:tcPr>
            <w:tcW w:w="383"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val="en-US" w:eastAsia="zh-CN" w:bidi="ar"/>
              </w:rPr>
              <w:t xml:space="preserve">n66 channel bandwidths in Table 5.3.5-1 </w:t>
            </w:r>
          </w:p>
        </w:tc>
        <w:tc>
          <w:tcPr>
            <w:tcW w:w="750"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cs="Arial"/>
                <w:sz w:val="18"/>
                <w:szCs w:val="18"/>
                <w:lang w:eastAsia="zh-CN"/>
              </w:rPr>
            </w:pPr>
          </w:p>
        </w:tc>
      </w:tr>
      <w:tr w:rsidR="00BE0ECF" w:rsidRPr="00170508" w:rsidTr="00DB755A">
        <w:trPr>
          <w:jc w:val="center"/>
        </w:trPr>
        <w:tc>
          <w:tcPr>
            <w:tcW w:w="1002" w:type="pct"/>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szCs w:val="18"/>
              </w:rPr>
            </w:pPr>
          </w:p>
        </w:tc>
        <w:tc>
          <w:tcPr>
            <w:tcW w:w="383"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val="en-US" w:eastAsia="zh-CN" w:bidi="ar"/>
              </w:rPr>
              <w:t xml:space="preserve">n71 channel bandwidths in Table 5.3.5-1 </w:t>
            </w:r>
          </w:p>
        </w:tc>
        <w:tc>
          <w:tcPr>
            <w:tcW w:w="750" w:type="pct"/>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cs="Arial"/>
                <w:sz w:val="18"/>
                <w:szCs w:val="18"/>
                <w:lang w:eastAsia="zh-CN"/>
              </w:rPr>
            </w:pPr>
          </w:p>
        </w:tc>
      </w:tr>
      <w:tr w:rsidR="00BE0ECF" w:rsidRPr="00170508" w:rsidTr="00DB755A">
        <w:trPr>
          <w:jc w:val="center"/>
        </w:trPr>
        <w:tc>
          <w:tcPr>
            <w:tcW w:w="1002" w:type="pct"/>
            <w:tcBorders>
              <w:top w:val="single" w:sz="4" w:space="0" w:color="auto"/>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val="en-US"/>
              </w:rPr>
              <w:t>CA_n25(3A)-n66(2A)-n71A</w:t>
            </w:r>
          </w:p>
        </w:tc>
        <w:tc>
          <w:tcPr>
            <w:tcW w:w="871" w:type="pct"/>
            <w:tcBorders>
              <w:top w:val="single" w:sz="4" w:space="0" w:color="auto"/>
              <w:left w:val="single" w:sz="4" w:space="0" w:color="auto"/>
              <w:bottom w:val="nil"/>
              <w:right w:val="single" w:sz="4" w:space="0" w:color="auto"/>
            </w:tcBorders>
            <w:vAlign w:val="center"/>
          </w:tcPr>
          <w:p w:rsidR="00BE0ECF" w:rsidRPr="00170508" w:rsidRDefault="00BE0ECF" w:rsidP="00BE0ECF">
            <w:pPr>
              <w:keepNext/>
              <w:keepLines/>
              <w:overflowPunct w:val="0"/>
              <w:autoSpaceDE w:val="0"/>
              <w:autoSpaceDN w:val="0"/>
              <w:adjustRightInd w:val="0"/>
              <w:spacing w:after="0"/>
              <w:jc w:val="center"/>
              <w:textAlignment w:val="baseline"/>
              <w:rPr>
                <w:rFonts w:ascii="Arial" w:eastAsia="等线" w:hAnsi="Arial"/>
                <w:sz w:val="18"/>
                <w:szCs w:val="18"/>
                <w:lang w:val="en-US"/>
              </w:rPr>
            </w:pPr>
            <w:r w:rsidRPr="00170508">
              <w:rPr>
                <w:rFonts w:ascii="Arial" w:eastAsia="等线" w:hAnsi="Arial"/>
                <w:sz w:val="18"/>
                <w:szCs w:val="18"/>
                <w:lang w:val="en-US"/>
              </w:rPr>
              <w:t>CA_n25A-n66A</w:t>
            </w:r>
          </w:p>
          <w:p w:rsidR="00BE0ECF" w:rsidRPr="00170508" w:rsidRDefault="00BE0ECF" w:rsidP="00BE0ECF">
            <w:pPr>
              <w:keepNext/>
              <w:keepLines/>
              <w:overflowPunct w:val="0"/>
              <w:autoSpaceDE w:val="0"/>
              <w:autoSpaceDN w:val="0"/>
              <w:adjustRightInd w:val="0"/>
              <w:spacing w:after="0"/>
              <w:jc w:val="center"/>
              <w:textAlignment w:val="baseline"/>
              <w:rPr>
                <w:rFonts w:ascii="Arial" w:eastAsia="等线" w:hAnsi="Arial"/>
                <w:sz w:val="18"/>
                <w:szCs w:val="18"/>
                <w:lang w:val="en-US"/>
              </w:rPr>
            </w:pPr>
            <w:r w:rsidRPr="00170508">
              <w:rPr>
                <w:rFonts w:ascii="Arial" w:eastAsia="等线" w:hAnsi="Arial"/>
                <w:sz w:val="18"/>
                <w:szCs w:val="18"/>
                <w:lang w:val="en-US"/>
              </w:rPr>
              <w:t>CA_n25A-n71A</w:t>
            </w:r>
          </w:p>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szCs w:val="18"/>
              </w:rPr>
            </w:pPr>
            <w:r w:rsidRPr="00170508">
              <w:rPr>
                <w:rFonts w:ascii="Arial" w:eastAsia="等线" w:hAnsi="Arial"/>
                <w:sz w:val="18"/>
                <w:szCs w:val="18"/>
                <w:lang w:val="en-US"/>
              </w:rPr>
              <w:t>CA_n66A-n71A</w:t>
            </w:r>
          </w:p>
        </w:tc>
        <w:tc>
          <w:tcPr>
            <w:tcW w:w="383"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rPr>
              <w:t>n25</w:t>
            </w:r>
          </w:p>
        </w:tc>
        <w:tc>
          <w:tcPr>
            <w:tcW w:w="1994"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val="en-US" w:eastAsia="zh-CN" w:bidi="ar"/>
              </w:rPr>
              <w:t>CA_n25(3A)_BCS 4 and 5</w:t>
            </w:r>
          </w:p>
        </w:tc>
        <w:tc>
          <w:tcPr>
            <w:tcW w:w="750" w:type="pct"/>
            <w:tcBorders>
              <w:top w:val="single" w:sz="4" w:space="0" w:color="auto"/>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cs="Arial"/>
                <w:sz w:val="18"/>
                <w:szCs w:val="18"/>
                <w:lang w:val="en-US" w:eastAsia="zh-CN"/>
              </w:rPr>
              <w:t>4 and 5</w:t>
            </w:r>
          </w:p>
        </w:tc>
      </w:tr>
      <w:tr w:rsidR="00BE0ECF" w:rsidRPr="00170508" w:rsidTr="00DB755A">
        <w:trPr>
          <w:jc w:val="center"/>
        </w:trPr>
        <w:tc>
          <w:tcPr>
            <w:tcW w:w="1002"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szCs w:val="18"/>
              </w:rPr>
            </w:pPr>
          </w:p>
        </w:tc>
        <w:tc>
          <w:tcPr>
            <w:tcW w:w="383"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cs="Arial"/>
                <w:color w:val="000000"/>
                <w:sz w:val="18"/>
                <w:szCs w:val="18"/>
              </w:rPr>
              <w:t>CA_n66(2A) BCS 4 and 5</w:t>
            </w:r>
          </w:p>
        </w:tc>
        <w:tc>
          <w:tcPr>
            <w:tcW w:w="750"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cs="Arial"/>
                <w:sz w:val="18"/>
                <w:szCs w:val="18"/>
                <w:lang w:eastAsia="zh-CN"/>
              </w:rPr>
            </w:pPr>
          </w:p>
        </w:tc>
      </w:tr>
      <w:tr w:rsidR="00BE0ECF" w:rsidRPr="00170508" w:rsidTr="00DB755A">
        <w:trPr>
          <w:jc w:val="center"/>
        </w:trPr>
        <w:tc>
          <w:tcPr>
            <w:tcW w:w="1002" w:type="pct"/>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szCs w:val="18"/>
              </w:rPr>
            </w:pPr>
          </w:p>
        </w:tc>
        <w:tc>
          <w:tcPr>
            <w:tcW w:w="383"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val="en-US"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cs="Arial"/>
                <w:sz w:val="18"/>
                <w:szCs w:val="18"/>
                <w:lang w:eastAsia="zh-CN"/>
              </w:rPr>
            </w:pPr>
          </w:p>
        </w:tc>
      </w:tr>
      <w:tr w:rsidR="00BE0ECF" w:rsidRPr="00170508" w:rsidTr="00DB755A">
        <w:trPr>
          <w:jc w:val="center"/>
        </w:trPr>
        <w:tc>
          <w:tcPr>
            <w:tcW w:w="1002" w:type="pct"/>
            <w:tcBorders>
              <w:top w:val="single" w:sz="4" w:space="0" w:color="auto"/>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val="en-US"/>
              </w:rPr>
              <w:t>CA_n25(3A)-n66A-n71B</w:t>
            </w:r>
          </w:p>
        </w:tc>
        <w:tc>
          <w:tcPr>
            <w:tcW w:w="871" w:type="pct"/>
            <w:tcBorders>
              <w:top w:val="single" w:sz="4" w:space="0" w:color="auto"/>
              <w:left w:val="single" w:sz="4" w:space="0" w:color="auto"/>
              <w:bottom w:val="nil"/>
              <w:right w:val="single" w:sz="4" w:space="0" w:color="auto"/>
            </w:tcBorders>
            <w:vAlign w:val="center"/>
          </w:tcPr>
          <w:p w:rsidR="00BE0ECF" w:rsidRPr="00170508" w:rsidRDefault="00BE0ECF" w:rsidP="00BE0ECF">
            <w:pPr>
              <w:keepNext/>
              <w:keepLines/>
              <w:overflowPunct w:val="0"/>
              <w:autoSpaceDE w:val="0"/>
              <w:autoSpaceDN w:val="0"/>
              <w:adjustRightInd w:val="0"/>
              <w:spacing w:after="0"/>
              <w:jc w:val="center"/>
              <w:textAlignment w:val="baseline"/>
              <w:rPr>
                <w:rFonts w:ascii="Arial" w:eastAsia="等线" w:hAnsi="Arial"/>
                <w:sz w:val="18"/>
                <w:szCs w:val="18"/>
                <w:lang w:val="en-US"/>
              </w:rPr>
            </w:pPr>
            <w:r w:rsidRPr="00170508">
              <w:rPr>
                <w:rFonts w:ascii="Arial" w:eastAsia="等线" w:hAnsi="Arial"/>
                <w:sz w:val="18"/>
                <w:szCs w:val="18"/>
                <w:lang w:val="en-US"/>
              </w:rPr>
              <w:t>CA_n25A-n66A</w:t>
            </w:r>
          </w:p>
          <w:p w:rsidR="00BE0ECF" w:rsidRPr="00170508" w:rsidRDefault="00BE0ECF" w:rsidP="00BE0ECF">
            <w:pPr>
              <w:keepNext/>
              <w:keepLines/>
              <w:overflowPunct w:val="0"/>
              <w:autoSpaceDE w:val="0"/>
              <w:autoSpaceDN w:val="0"/>
              <w:adjustRightInd w:val="0"/>
              <w:spacing w:after="0"/>
              <w:jc w:val="center"/>
              <w:textAlignment w:val="baseline"/>
              <w:rPr>
                <w:rFonts w:ascii="Arial" w:eastAsia="等线" w:hAnsi="Arial"/>
                <w:sz w:val="18"/>
                <w:szCs w:val="18"/>
                <w:lang w:val="en-US"/>
              </w:rPr>
            </w:pPr>
            <w:r w:rsidRPr="00170508">
              <w:rPr>
                <w:rFonts w:ascii="Arial" w:eastAsia="等线" w:hAnsi="Arial"/>
                <w:sz w:val="18"/>
                <w:szCs w:val="18"/>
                <w:lang w:val="en-US"/>
              </w:rPr>
              <w:t>CA_n25A-n71A</w:t>
            </w:r>
          </w:p>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szCs w:val="18"/>
              </w:rPr>
            </w:pPr>
            <w:r w:rsidRPr="00170508">
              <w:rPr>
                <w:rFonts w:ascii="Arial" w:eastAsia="等线" w:hAnsi="Arial"/>
                <w:sz w:val="18"/>
                <w:szCs w:val="18"/>
                <w:lang w:val="en-US"/>
              </w:rPr>
              <w:t>CA_n66A-n71A</w:t>
            </w:r>
          </w:p>
        </w:tc>
        <w:tc>
          <w:tcPr>
            <w:tcW w:w="383"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rPr>
              <w:t>n25</w:t>
            </w:r>
          </w:p>
        </w:tc>
        <w:tc>
          <w:tcPr>
            <w:tcW w:w="1994"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val="en-US" w:eastAsia="zh-CN" w:bidi="ar"/>
              </w:rPr>
              <w:t>CA_n25(3A)_BCS 4 and 5</w:t>
            </w:r>
          </w:p>
        </w:tc>
        <w:tc>
          <w:tcPr>
            <w:tcW w:w="750" w:type="pct"/>
            <w:tcBorders>
              <w:top w:val="single" w:sz="4" w:space="0" w:color="auto"/>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cs="Arial"/>
                <w:sz w:val="18"/>
                <w:szCs w:val="18"/>
                <w:lang w:val="en-US" w:eastAsia="zh-CN"/>
              </w:rPr>
              <w:t>4 and 5</w:t>
            </w:r>
          </w:p>
        </w:tc>
      </w:tr>
      <w:tr w:rsidR="00BE0ECF" w:rsidRPr="00170508" w:rsidTr="00DB755A">
        <w:trPr>
          <w:jc w:val="center"/>
        </w:trPr>
        <w:tc>
          <w:tcPr>
            <w:tcW w:w="1002"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szCs w:val="18"/>
              </w:rPr>
            </w:pPr>
          </w:p>
        </w:tc>
        <w:tc>
          <w:tcPr>
            <w:tcW w:w="383"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val="en-US" w:eastAsia="zh-CN" w:bidi="ar"/>
              </w:rPr>
              <w:t>n66 channel bandwidths in Table 5.3.5-1</w:t>
            </w:r>
          </w:p>
        </w:tc>
        <w:tc>
          <w:tcPr>
            <w:tcW w:w="750"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cs="Arial"/>
                <w:sz w:val="18"/>
                <w:szCs w:val="18"/>
                <w:lang w:eastAsia="zh-CN"/>
              </w:rPr>
            </w:pPr>
          </w:p>
        </w:tc>
      </w:tr>
      <w:tr w:rsidR="00BE0ECF" w:rsidRPr="00170508" w:rsidTr="00DB755A">
        <w:trPr>
          <w:jc w:val="center"/>
        </w:trPr>
        <w:tc>
          <w:tcPr>
            <w:tcW w:w="1002" w:type="pct"/>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szCs w:val="18"/>
              </w:rPr>
            </w:pPr>
          </w:p>
        </w:tc>
        <w:tc>
          <w:tcPr>
            <w:tcW w:w="383"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cs="Arial"/>
                <w:color w:val="000000"/>
                <w:sz w:val="18"/>
                <w:szCs w:val="18"/>
              </w:rPr>
              <w:t>CA_n71B BCS 4 and 5</w:t>
            </w:r>
          </w:p>
        </w:tc>
        <w:tc>
          <w:tcPr>
            <w:tcW w:w="750" w:type="pct"/>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cs="Arial"/>
                <w:sz w:val="18"/>
                <w:szCs w:val="18"/>
                <w:lang w:eastAsia="zh-CN"/>
              </w:rPr>
            </w:pPr>
          </w:p>
        </w:tc>
      </w:tr>
      <w:tr w:rsidR="00BE0ECF" w:rsidRPr="00170508" w:rsidTr="00DB755A">
        <w:trPr>
          <w:jc w:val="center"/>
        </w:trPr>
        <w:tc>
          <w:tcPr>
            <w:tcW w:w="1002" w:type="pct"/>
            <w:tcBorders>
              <w:top w:val="single" w:sz="4" w:space="0" w:color="auto"/>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val="en-US"/>
              </w:rPr>
              <w:t>CA_n25(3A)-n66A-n71(2A)</w:t>
            </w:r>
          </w:p>
        </w:tc>
        <w:tc>
          <w:tcPr>
            <w:tcW w:w="871" w:type="pct"/>
            <w:tcBorders>
              <w:top w:val="single" w:sz="4" w:space="0" w:color="auto"/>
              <w:left w:val="single" w:sz="4" w:space="0" w:color="auto"/>
              <w:bottom w:val="nil"/>
              <w:right w:val="single" w:sz="4" w:space="0" w:color="auto"/>
            </w:tcBorders>
            <w:vAlign w:val="center"/>
          </w:tcPr>
          <w:p w:rsidR="00BE0ECF" w:rsidRPr="00170508" w:rsidRDefault="00BE0ECF" w:rsidP="00BE0ECF">
            <w:pPr>
              <w:keepNext/>
              <w:keepLines/>
              <w:overflowPunct w:val="0"/>
              <w:autoSpaceDE w:val="0"/>
              <w:autoSpaceDN w:val="0"/>
              <w:adjustRightInd w:val="0"/>
              <w:spacing w:after="0"/>
              <w:jc w:val="center"/>
              <w:textAlignment w:val="baseline"/>
              <w:rPr>
                <w:rFonts w:ascii="Arial" w:eastAsia="等线" w:hAnsi="Arial"/>
                <w:sz w:val="18"/>
                <w:szCs w:val="18"/>
                <w:lang w:val="en-US"/>
              </w:rPr>
            </w:pPr>
            <w:r w:rsidRPr="00170508">
              <w:rPr>
                <w:rFonts w:ascii="Arial" w:eastAsia="等线" w:hAnsi="Arial"/>
                <w:sz w:val="18"/>
                <w:szCs w:val="18"/>
                <w:lang w:val="en-US"/>
              </w:rPr>
              <w:t>CA_n25A-n66A</w:t>
            </w:r>
          </w:p>
          <w:p w:rsidR="00BE0ECF" w:rsidRPr="00170508" w:rsidRDefault="00BE0ECF" w:rsidP="00BE0ECF">
            <w:pPr>
              <w:keepNext/>
              <w:keepLines/>
              <w:overflowPunct w:val="0"/>
              <w:autoSpaceDE w:val="0"/>
              <w:autoSpaceDN w:val="0"/>
              <w:adjustRightInd w:val="0"/>
              <w:spacing w:after="0"/>
              <w:jc w:val="center"/>
              <w:textAlignment w:val="baseline"/>
              <w:rPr>
                <w:rFonts w:ascii="Arial" w:eastAsia="等线" w:hAnsi="Arial"/>
                <w:sz w:val="18"/>
                <w:szCs w:val="18"/>
                <w:lang w:val="en-US"/>
              </w:rPr>
            </w:pPr>
            <w:r w:rsidRPr="00170508">
              <w:rPr>
                <w:rFonts w:ascii="Arial" w:eastAsia="等线" w:hAnsi="Arial"/>
                <w:sz w:val="18"/>
                <w:szCs w:val="18"/>
                <w:lang w:val="en-US"/>
              </w:rPr>
              <w:t>CA_n25A-n71A</w:t>
            </w:r>
          </w:p>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szCs w:val="18"/>
              </w:rPr>
            </w:pPr>
            <w:r w:rsidRPr="00170508">
              <w:rPr>
                <w:rFonts w:ascii="Arial" w:eastAsia="等线" w:hAnsi="Arial"/>
                <w:sz w:val="18"/>
                <w:szCs w:val="18"/>
                <w:lang w:val="en-US"/>
              </w:rPr>
              <w:t>CA_n66A-n71A</w:t>
            </w:r>
          </w:p>
        </w:tc>
        <w:tc>
          <w:tcPr>
            <w:tcW w:w="383"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rPr>
              <w:t>n25</w:t>
            </w:r>
          </w:p>
        </w:tc>
        <w:tc>
          <w:tcPr>
            <w:tcW w:w="1994"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val="en-US" w:eastAsia="zh-CN" w:bidi="ar"/>
              </w:rPr>
              <w:t>CA_n25(3A)_BCS 4 and 5</w:t>
            </w:r>
          </w:p>
        </w:tc>
        <w:tc>
          <w:tcPr>
            <w:tcW w:w="750" w:type="pct"/>
            <w:tcBorders>
              <w:top w:val="single" w:sz="4" w:space="0" w:color="auto"/>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cs="Arial"/>
                <w:sz w:val="18"/>
                <w:szCs w:val="18"/>
                <w:lang w:val="en-US" w:eastAsia="zh-CN"/>
              </w:rPr>
              <w:t>4 and 5</w:t>
            </w:r>
          </w:p>
        </w:tc>
      </w:tr>
      <w:tr w:rsidR="00BE0ECF" w:rsidRPr="00170508" w:rsidTr="00DB755A">
        <w:trPr>
          <w:jc w:val="center"/>
        </w:trPr>
        <w:tc>
          <w:tcPr>
            <w:tcW w:w="1002"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szCs w:val="18"/>
              </w:rPr>
            </w:pPr>
          </w:p>
        </w:tc>
        <w:tc>
          <w:tcPr>
            <w:tcW w:w="383"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val="en-US" w:eastAsia="zh-CN" w:bidi="ar"/>
              </w:rPr>
              <w:t>n66 channel bandwidths in Table 5.3.5-1</w:t>
            </w:r>
          </w:p>
        </w:tc>
        <w:tc>
          <w:tcPr>
            <w:tcW w:w="750"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cs="Arial"/>
                <w:sz w:val="18"/>
                <w:szCs w:val="18"/>
                <w:lang w:eastAsia="zh-CN"/>
              </w:rPr>
            </w:pPr>
          </w:p>
        </w:tc>
      </w:tr>
      <w:tr w:rsidR="00BE0ECF" w:rsidRPr="00170508" w:rsidTr="00DB755A">
        <w:trPr>
          <w:jc w:val="center"/>
        </w:trPr>
        <w:tc>
          <w:tcPr>
            <w:tcW w:w="1002" w:type="pct"/>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szCs w:val="18"/>
              </w:rPr>
            </w:pPr>
          </w:p>
        </w:tc>
        <w:tc>
          <w:tcPr>
            <w:tcW w:w="383"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val="en-US" w:eastAsia="zh-CN" w:bidi="ar"/>
              </w:rPr>
              <w:t>CA_n71(2A)_BCS 4 and 5</w:t>
            </w:r>
          </w:p>
        </w:tc>
        <w:tc>
          <w:tcPr>
            <w:tcW w:w="750" w:type="pct"/>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cs="Arial"/>
                <w:sz w:val="18"/>
                <w:szCs w:val="18"/>
                <w:lang w:eastAsia="zh-CN"/>
              </w:rPr>
            </w:pPr>
          </w:p>
        </w:tc>
      </w:tr>
      <w:tr w:rsidR="00BE0ECF" w:rsidRPr="00170508" w:rsidTr="00DB755A">
        <w:trPr>
          <w:jc w:val="center"/>
        </w:trPr>
        <w:tc>
          <w:tcPr>
            <w:tcW w:w="1002" w:type="pct"/>
            <w:tcBorders>
              <w:top w:val="single" w:sz="4" w:space="0" w:color="auto"/>
              <w:left w:val="single" w:sz="4" w:space="0" w:color="auto"/>
              <w:bottom w:val="nil"/>
              <w:right w:val="single" w:sz="4" w:space="0" w:color="auto"/>
            </w:tcBorders>
            <w:vAlign w:val="center"/>
          </w:tcPr>
          <w:p w:rsidR="00BE0ECF" w:rsidRPr="00170508" w:rsidRDefault="00BE0ECF" w:rsidP="00BE0ECF">
            <w:pPr>
              <w:keepNext/>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CA_n25A-n66A-n77A</w:t>
            </w:r>
          </w:p>
        </w:tc>
        <w:tc>
          <w:tcPr>
            <w:tcW w:w="871" w:type="pct"/>
            <w:tcBorders>
              <w:top w:val="single" w:sz="4" w:space="0" w:color="auto"/>
              <w:left w:val="single" w:sz="4" w:space="0" w:color="auto"/>
              <w:bottom w:val="nil"/>
              <w:right w:val="single" w:sz="4" w:space="0" w:color="auto"/>
            </w:tcBorders>
            <w:vAlign w:val="center"/>
          </w:tcPr>
          <w:p w:rsidR="00BE0ECF" w:rsidRPr="00170508" w:rsidRDefault="00BE0ECF" w:rsidP="00BE0ECF">
            <w:pPr>
              <w:keepNext/>
              <w:keepLines/>
              <w:overflowPunct w:val="0"/>
              <w:autoSpaceDE w:val="0"/>
              <w:autoSpaceDN w:val="0"/>
              <w:adjustRightInd w:val="0"/>
              <w:spacing w:after="0"/>
              <w:jc w:val="center"/>
              <w:textAlignment w:val="baseline"/>
              <w:rPr>
                <w:rFonts w:ascii="Arial" w:eastAsia="等线" w:hAnsi="Arial"/>
                <w:sz w:val="18"/>
                <w:lang w:val="en-US"/>
              </w:rPr>
            </w:pPr>
            <w:r w:rsidRPr="00170508">
              <w:rPr>
                <w:rFonts w:ascii="Arial" w:eastAsia="等线" w:hAnsi="Arial"/>
                <w:sz w:val="18"/>
                <w:lang w:val="en-US"/>
              </w:rPr>
              <w:t>n25</w:t>
            </w:r>
            <w:r w:rsidRPr="00170508">
              <w:rPr>
                <w:rFonts w:ascii="Arial" w:eastAsia="等线" w:hAnsi="Arial"/>
                <w:sz w:val="18"/>
                <w:vertAlign w:val="superscript"/>
                <w:lang w:val="en-US"/>
              </w:rPr>
              <w:t>7</w:t>
            </w:r>
          </w:p>
          <w:p w:rsidR="00BE0ECF" w:rsidRPr="00170508" w:rsidRDefault="00BE0ECF" w:rsidP="00BE0ECF">
            <w:pPr>
              <w:keepNext/>
              <w:keepLines/>
              <w:overflowPunct w:val="0"/>
              <w:autoSpaceDE w:val="0"/>
              <w:autoSpaceDN w:val="0"/>
              <w:adjustRightInd w:val="0"/>
              <w:spacing w:after="0"/>
              <w:jc w:val="center"/>
              <w:textAlignment w:val="baseline"/>
              <w:rPr>
                <w:rFonts w:ascii="Arial" w:eastAsia="等线" w:hAnsi="Arial"/>
                <w:sz w:val="18"/>
                <w:lang w:val="en-US"/>
              </w:rPr>
            </w:pPr>
            <w:r w:rsidRPr="00170508">
              <w:rPr>
                <w:rFonts w:ascii="Arial" w:eastAsia="等线" w:hAnsi="Arial"/>
                <w:sz w:val="18"/>
                <w:lang w:val="en-US"/>
              </w:rPr>
              <w:t>n66</w:t>
            </w:r>
            <w:r w:rsidRPr="00170508">
              <w:rPr>
                <w:rFonts w:ascii="Arial" w:eastAsia="等线" w:hAnsi="Arial"/>
                <w:sz w:val="18"/>
                <w:vertAlign w:val="superscript"/>
                <w:lang w:val="en-US"/>
              </w:rPr>
              <w:t>7</w:t>
            </w:r>
          </w:p>
          <w:p w:rsidR="00BE0ECF" w:rsidRPr="00170508" w:rsidRDefault="00BE0ECF" w:rsidP="00BE0ECF">
            <w:pPr>
              <w:keepNext/>
              <w:keepLines/>
              <w:overflowPunct w:val="0"/>
              <w:autoSpaceDE w:val="0"/>
              <w:autoSpaceDN w:val="0"/>
              <w:adjustRightInd w:val="0"/>
              <w:spacing w:after="0"/>
              <w:jc w:val="center"/>
              <w:textAlignment w:val="baseline"/>
              <w:rPr>
                <w:rFonts w:ascii="Arial" w:eastAsia="等线" w:hAnsi="Arial"/>
                <w:sz w:val="18"/>
                <w:szCs w:val="18"/>
                <w:vertAlign w:val="superscript"/>
                <w:lang w:val="en-US" w:eastAsia="zh-CN"/>
              </w:rPr>
            </w:pPr>
            <w:r w:rsidRPr="00170508">
              <w:rPr>
                <w:rFonts w:ascii="Arial" w:eastAsia="等线" w:hAnsi="Arial"/>
                <w:sz w:val="18"/>
                <w:szCs w:val="18"/>
                <w:lang w:val="en-US" w:eastAsia="zh-CN"/>
              </w:rPr>
              <w:t>n77</w:t>
            </w:r>
            <w:r w:rsidRPr="00170508">
              <w:rPr>
                <w:rFonts w:ascii="Arial" w:eastAsia="等线" w:hAnsi="Arial"/>
                <w:sz w:val="18"/>
                <w:szCs w:val="18"/>
                <w:vertAlign w:val="superscript"/>
                <w:lang w:val="en-US" w:eastAsia="zh-CN"/>
              </w:rPr>
              <w:t>7,9</w:t>
            </w:r>
          </w:p>
          <w:p w:rsidR="00BE0ECF" w:rsidRPr="00170508" w:rsidRDefault="00BE0ECF" w:rsidP="00BE0ECF">
            <w:pPr>
              <w:keepNext/>
              <w:keepLines/>
              <w:overflowPunct w:val="0"/>
              <w:autoSpaceDE w:val="0"/>
              <w:autoSpaceDN w:val="0"/>
              <w:adjustRightInd w:val="0"/>
              <w:spacing w:after="0"/>
              <w:jc w:val="center"/>
              <w:textAlignment w:val="baseline"/>
              <w:rPr>
                <w:rFonts w:ascii="Arial" w:eastAsia="等线" w:hAnsi="Arial"/>
                <w:sz w:val="18"/>
                <w:szCs w:val="18"/>
                <w:lang w:val="en-US" w:eastAsia="zh-CN"/>
              </w:rPr>
            </w:pPr>
            <w:r w:rsidRPr="00170508">
              <w:rPr>
                <w:rFonts w:ascii="Arial" w:eastAsia="等线" w:hAnsi="Arial"/>
                <w:sz w:val="18"/>
                <w:szCs w:val="18"/>
                <w:lang w:val="en-US" w:eastAsia="zh-CN"/>
              </w:rPr>
              <w:t>CA_n25A-n66A</w:t>
            </w:r>
            <w:r w:rsidRPr="00170508">
              <w:rPr>
                <w:rFonts w:ascii="Arial" w:eastAsia="等线" w:hAnsi="Arial"/>
                <w:sz w:val="18"/>
                <w:szCs w:val="18"/>
                <w:vertAlign w:val="superscript"/>
                <w:lang w:val="en-US" w:eastAsia="zh-CN"/>
              </w:rPr>
              <w:t>7</w:t>
            </w:r>
          </w:p>
          <w:p w:rsidR="00BE0ECF" w:rsidRPr="00170508" w:rsidRDefault="00BE0ECF" w:rsidP="00BE0ECF">
            <w:pPr>
              <w:keepNext/>
              <w:keepLines/>
              <w:overflowPunct w:val="0"/>
              <w:autoSpaceDE w:val="0"/>
              <w:autoSpaceDN w:val="0"/>
              <w:adjustRightInd w:val="0"/>
              <w:spacing w:after="0"/>
              <w:jc w:val="center"/>
              <w:textAlignment w:val="baseline"/>
              <w:rPr>
                <w:rFonts w:ascii="Arial" w:eastAsia="等线" w:hAnsi="Arial"/>
                <w:sz w:val="18"/>
                <w:szCs w:val="18"/>
                <w:vertAlign w:val="superscript"/>
                <w:lang w:val="en-US" w:eastAsia="zh-CN"/>
              </w:rPr>
            </w:pPr>
            <w:r w:rsidRPr="00170508">
              <w:rPr>
                <w:rFonts w:ascii="Arial" w:eastAsia="等线" w:hAnsi="Arial"/>
                <w:sz w:val="18"/>
                <w:szCs w:val="18"/>
                <w:lang w:val="en-US" w:eastAsia="zh-CN"/>
              </w:rPr>
              <w:t>CA_n25A-n77A</w:t>
            </w:r>
            <w:r w:rsidRPr="00170508">
              <w:rPr>
                <w:rFonts w:ascii="Arial" w:eastAsia="等线" w:hAnsi="Arial"/>
                <w:sz w:val="18"/>
                <w:szCs w:val="18"/>
                <w:vertAlign w:val="superscript"/>
                <w:lang w:val="en-US" w:eastAsia="zh-CN"/>
              </w:rPr>
              <w:t>7</w:t>
            </w:r>
          </w:p>
          <w:p w:rsidR="00BE0ECF" w:rsidRPr="00170508" w:rsidRDefault="00BE0ECF" w:rsidP="00BE0ECF">
            <w:pPr>
              <w:keepNext/>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szCs w:val="18"/>
                <w:lang w:val="en-US" w:eastAsia="zh-CN"/>
              </w:rPr>
              <w:t>CA_n66A-n77A</w:t>
            </w:r>
            <w:r w:rsidRPr="00170508">
              <w:rPr>
                <w:rFonts w:ascii="Arial" w:eastAsia="等线" w:hAnsi="Arial"/>
                <w:sz w:val="18"/>
                <w:szCs w:val="18"/>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keepNext/>
              <w:overflowPunct w:val="0"/>
              <w:autoSpaceDE w:val="0"/>
              <w:autoSpaceDN w:val="0"/>
              <w:adjustRightInd w:val="0"/>
              <w:spacing w:after="0"/>
              <w:jc w:val="center"/>
              <w:textAlignment w:val="baseline"/>
              <w:rPr>
                <w:rFonts w:ascii="Arial" w:eastAsia="Yu Mincho" w:hAnsi="Arial"/>
                <w:sz w:val="18"/>
                <w:lang w:eastAsia="zh-CN"/>
              </w:rPr>
            </w:pPr>
            <w:r w:rsidRPr="00170508">
              <w:rPr>
                <w:rFonts w:ascii="Arial" w:eastAsia="等线"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keepNext/>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rsidR="00BE0ECF" w:rsidRPr="00170508" w:rsidRDefault="00BE0ECF" w:rsidP="00BE0ECF">
            <w:pPr>
              <w:keepNext/>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eastAsia="zh-CN"/>
              </w:rPr>
              <w:t>0</w:t>
            </w:r>
          </w:p>
        </w:tc>
      </w:tr>
      <w:tr w:rsidR="00BE0ECF" w:rsidRPr="00170508" w:rsidTr="00DB755A">
        <w:trPr>
          <w:jc w:val="center"/>
        </w:trPr>
        <w:tc>
          <w:tcPr>
            <w:tcW w:w="1002" w:type="pct"/>
            <w:tcBorders>
              <w:top w:val="nil"/>
              <w:left w:val="single" w:sz="4" w:space="0" w:color="auto"/>
              <w:bottom w:val="nil"/>
              <w:right w:val="single" w:sz="4" w:space="0" w:color="auto"/>
            </w:tcBorders>
            <w:vAlign w:val="center"/>
          </w:tcPr>
          <w:p w:rsidR="00BE0ECF" w:rsidRPr="00170508" w:rsidRDefault="00BE0ECF" w:rsidP="00BE0ECF">
            <w:pPr>
              <w:keepNext/>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BE0ECF" w:rsidRPr="00170508" w:rsidRDefault="00BE0ECF" w:rsidP="00BE0ECF">
            <w:pPr>
              <w:keepNext/>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keepNext/>
              <w:overflowPunct w:val="0"/>
              <w:autoSpaceDE w:val="0"/>
              <w:autoSpaceDN w:val="0"/>
              <w:adjustRightInd w:val="0"/>
              <w:spacing w:after="0"/>
              <w:jc w:val="center"/>
              <w:textAlignment w:val="baseline"/>
              <w:rPr>
                <w:rFonts w:ascii="Arial" w:eastAsia="Yu Mincho" w:hAnsi="Arial"/>
                <w:sz w:val="18"/>
                <w:lang w:eastAsia="zh-CN"/>
              </w:rPr>
            </w:pPr>
            <w:r w:rsidRPr="00170508">
              <w:rPr>
                <w:rFonts w:ascii="Arial" w:eastAsia="等线"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keepNext/>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bidi="ar"/>
              </w:rPr>
              <w:t>5, 10, 15, 20, 25, 30, 40</w:t>
            </w:r>
          </w:p>
        </w:tc>
        <w:tc>
          <w:tcPr>
            <w:tcW w:w="750" w:type="pct"/>
            <w:tcBorders>
              <w:top w:val="nil"/>
              <w:left w:val="single" w:sz="4" w:space="0" w:color="auto"/>
              <w:bottom w:val="nil"/>
              <w:right w:val="single" w:sz="4" w:space="0" w:color="auto"/>
            </w:tcBorders>
            <w:vAlign w:val="center"/>
          </w:tcPr>
          <w:p w:rsidR="00BE0ECF" w:rsidRPr="00170508" w:rsidRDefault="00BE0ECF" w:rsidP="00BE0ECF">
            <w:pPr>
              <w:keepNext/>
              <w:overflowPunct w:val="0"/>
              <w:autoSpaceDE w:val="0"/>
              <w:autoSpaceDN w:val="0"/>
              <w:adjustRightInd w:val="0"/>
              <w:spacing w:after="0"/>
              <w:jc w:val="center"/>
              <w:textAlignment w:val="baseline"/>
              <w:rPr>
                <w:rFonts w:ascii="Arial" w:eastAsia="等线" w:hAnsi="Arial"/>
                <w:sz w:val="18"/>
                <w:lang w:eastAsia="zh-CN"/>
              </w:rPr>
            </w:pPr>
          </w:p>
        </w:tc>
      </w:tr>
      <w:tr w:rsidR="00BE0ECF" w:rsidRPr="00170508" w:rsidTr="00DB755A">
        <w:trPr>
          <w:jc w:val="center"/>
        </w:trPr>
        <w:tc>
          <w:tcPr>
            <w:tcW w:w="1002" w:type="pct"/>
            <w:tcBorders>
              <w:top w:val="nil"/>
              <w:left w:val="single" w:sz="4" w:space="0" w:color="auto"/>
              <w:bottom w:val="nil"/>
              <w:right w:val="single" w:sz="4" w:space="0" w:color="auto"/>
            </w:tcBorders>
            <w:vAlign w:val="center"/>
          </w:tcPr>
          <w:p w:rsidR="00BE0ECF" w:rsidRPr="00170508" w:rsidRDefault="00BE0ECF" w:rsidP="00BE0ECF">
            <w:pPr>
              <w:keepNext/>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BE0ECF" w:rsidRPr="00170508" w:rsidRDefault="00BE0ECF" w:rsidP="00BE0ECF">
            <w:pPr>
              <w:keepNext/>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keepNext/>
              <w:overflowPunct w:val="0"/>
              <w:autoSpaceDE w:val="0"/>
              <w:autoSpaceDN w:val="0"/>
              <w:adjustRightInd w:val="0"/>
              <w:spacing w:after="0"/>
              <w:jc w:val="center"/>
              <w:textAlignment w:val="baseline"/>
              <w:rPr>
                <w:rFonts w:ascii="Arial" w:eastAsia="Yu Mincho" w:hAnsi="Arial"/>
                <w:sz w:val="18"/>
                <w:lang w:eastAsia="zh-CN"/>
              </w:rPr>
            </w:pPr>
            <w:r w:rsidRPr="00170508">
              <w:rPr>
                <w:rFonts w:ascii="Arial" w:eastAsia="等线"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keepNext/>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rsidR="00BE0ECF" w:rsidRPr="00170508" w:rsidRDefault="00BE0ECF" w:rsidP="00BE0ECF">
            <w:pPr>
              <w:keepNext/>
              <w:overflowPunct w:val="0"/>
              <w:autoSpaceDE w:val="0"/>
              <w:autoSpaceDN w:val="0"/>
              <w:adjustRightInd w:val="0"/>
              <w:spacing w:after="0"/>
              <w:jc w:val="center"/>
              <w:textAlignment w:val="baseline"/>
              <w:rPr>
                <w:rFonts w:ascii="Arial" w:eastAsia="等线" w:hAnsi="Arial"/>
                <w:sz w:val="18"/>
                <w:lang w:eastAsia="zh-CN"/>
              </w:rPr>
            </w:pPr>
          </w:p>
        </w:tc>
      </w:tr>
      <w:tr w:rsidR="00BE0ECF" w:rsidRPr="00170508" w:rsidTr="00DB755A">
        <w:trPr>
          <w:jc w:val="center"/>
        </w:trPr>
        <w:tc>
          <w:tcPr>
            <w:tcW w:w="1002"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n25</w:t>
            </w:r>
          </w:p>
        </w:tc>
        <w:tc>
          <w:tcPr>
            <w:tcW w:w="1994"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eastAsia="zh-CN"/>
              </w:rPr>
              <w:t>4 and 5</w:t>
            </w:r>
          </w:p>
        </w:tc>
      </w:tr>
      <w:tr w:rsidR="00BE0ECF" w:rsidRPr="00170508" w:rsidTr="00DB755A">
        <w:trPr>
          <w:jc w:val="center"/>
        </w:trPr>
        <w:tc>
          <w:tcPr>
            <w:tcW w:w="1002"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 xml:space="preserve">n66 channel bandwidths in Table 5.3.5-1 </w:t>
            </w:r>
          </w:p>
        </w:tc>
        <w:tc>
          <w:tcPr>
            <w:tcW w:w="750"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r>
      <w:tr w:rsidR="00BE0ECF" w:rsidRPr="00170508" w:rsidTr="00DB755A">
        <w:trPr>
          <w:jc w:val="center"/>
        </w:trPr>
        <w:tc>
          <w:tcPr>
            <w:tcW w:w="1002" w:type="pct"/>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r>
      <w:tr w:rsidR="00BE0ECF" w:rsidRPr="00170508" w:rsidTr="00DB755A">
        <w:trPr>
          <w:jc w:val="center"/>
        </w:trPr>
        <w:tc>
          <w:tcPr>
            <w:tcW w:w="1002" w:type="pct"/>
            <w:tcBorders>
              <w:top w:val="single" w:sz="4" w:space="0" w:color="auto"/>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CA_n25A-n66(2A)-n77A</w:t>
            </w:r>
          </w:p>
        </w:tc>
        <w:tc>
          <w:tcPr>
            <w:tcW w:w="871" w:type="pct"/>
            <w:tcBorders>
              <w:top w:val="single" w:sz="4" w:space="0" w:color="auto"/>
              <w:left w:val="single" w:sz="4" w:space="0" w:color="auto"/>
              <w:bottom w:val="nil"/>
              <w:right w:val="single" w:sz="4" w:space="0" w:color="auto"/>
            </w:tcBorders>
            <w:vAlign w:val="center"/>
          </w:tcPr>
          <w:p w:rsidR="00BE0ECF" w:rsidRPr="00170508" w:rsidRDefault="00BE0ECF" w:rsidP="00BE0ECF">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sz w:val="18"/>
                <w:lang w:val="en-US" w:eastAsia="zh-CN"/>
              </w:rPr>
              <w:t>n25</w:t>
            </w:r>
            <w:r w:rsidRPr="00170508">
              <w:rPr>
                <w:rFonts w:ascii="Arial" w:eastAsia="等线" w:hAnsi="Arial"/>
                <w:sz w:val="18"/>
                <w:vertAlign w:val="superscript"/>
                <w:lang w:val="en-US" w:eastAsia="zh-CN"/>
              </w:rPr>
              <w:t>7</w:t>
            </w:r>
          </w:p>
          <w:p w:rsidR="00BE0ECF" w:rsidRPr="00170508" w:rsidRDefault="00BE0ECF" w:rsidP="00BE0ECF">
            <w:pPr>
              <w:keepNext/>
              <w:keepLines/>
              <w:overflowPunct w:val="0"/>
              <w:autoSpaceDE w:val="0"/>
              <w:autoSpaceDN w:val="0"/>
              <w:adjustRightInd w:val="0"/>
              <w:spacing w:after="0"/>
              <w:jc w:val="center"/>
              <w:textAlignment w:val="baseline"/>
              <w:rPr>
                <w:rFonts w:ascii="Arial" w:eastAsia="等线" w:hAnsi="Arial"/>
                <w:sz w:val="18"/>
                <w:vertAlign w:val="superscript"/>
                <w:lang w:val="en-US" w:eastAsia="zh-CN"/>
              </w:rPr>
            </w:pPr>
            <w:r w:rsidRPr="00170508">
              <w:rPr>
                <w:rFonts w:ascii="Arial" w:eastAsia="等线" w:hAnsi="Arial"/>
                <w:sz w:val="18"/>
                <w:lang w:val="en-US" w:eastAsia="zh-CN"/>
              </w:rPr>
              <w:t>n66</w:t>
            </w:r>
            <w:r w:rsidRPr="00170508">
              <w:rPr>
                <w:rFonts w:ascii="Arial" w:eastAsia="等线" w:hAnsi="Arial"/>
                <w:sz w:val="18"/>
                <w:vertAlign w:val="superscript"/>
                <w:lang w:val="en-US" w:eastAsia="zh-CN"/>
              </w:rPr>
              <w:t>7</w:t>
            </w:r>
          </w:p>
          <w:p w:rsidR="00BE0ECF" w:rsidRPr="00170508" w:rsidRDefault="00BE0ECF" w:rsidP="00BE0ECF">
            <w:pPr>
              <w:keepNext/>
              <w:keepLines/>
              <w:overflowPunct w:val="0"/>
              <w:autoSpaceDE w:val="0"/>
              <w:autoSpaceDN w:val="0"/>
              <w:adjustRightInd w:val="0"/>
              <w:spacing w:after="0"/>
              <w:jc w:val="center"/>
              <w:textAlignment w:val="baseline"/>
              <w:rPr>
                <w:rFonts w:ascii="Arial" w:eastAsia="等线" w:hAnsi="Arial"/>
                <w:sz w:val="18"/>
                <w:vertAlign w:val="superscript"/>
                <w:lang w:val="en-US" w:eastAsia="zh-CN"/>
              </w:rPr>
            </w:pPr>
            <w:r w:rsidRPr="00170508">
              <w:rPr>
                <w:rFonts w:ascii="Arial" w:eastAsia="等线" w:hAnsi="Arial"/>
                <w:sz w:val="18"/>
                <w:lang w:val="en-US" w:eastAsia="zh-CN"/>
              </w:rPr>
              <w:t>n77</w:t>
            </w:r>
            <w:r w:rsidRPr="00170508">
              <w:rPr>
                <w:rFonts w:ascii="Arial" w:eastAsia="等线" w:hAnsi="Arial"/>
                <w:sz w:val="18"/>
                <w:vertAlign w:val="superscript"/>
                <w:lang w:val="en-US" w:eastAsia="zh-CN"/>
              </w:rPr>
              <w:t>7,9</w:t>
            </w:r>
          </w:p>
          <w:p w:rsidR="00BE0ECF" w:rsidRPr="00170508" w:rsidRDefault="00BE0ECF" w:rsidP="00BE0ECF">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sz w:val="18"/>
                <w:szCs w:val="18"/>
                <w:lang w:val="en-US" w:eastAsia="zh-CN"/>
              </w:rPr>
              <w:t>CA_n25A-n66A</w:t>
            </w:r>
            <w:r w:rsidRPr="00170508">
              <w:rPr>
                <w:rFonts w:ascii="Arial" w:eastAsia="等线" w:hAnsi="Arial"/>
                <w:sz w:val="18"/>
                <w:vertAlign w:val="superscript"/>
                <w:lang w:val="en-US" w:eastAsia="zh-CN"/>
              </w:rPr>
              <w:t>7</w:t>
            </w:r>
          </w:p>
          <w:p w:rsidR="00BE0ECF" w:rsidRPr="00170508" w:rsidRDefault="00BE0ECF" w:rsidP="00BE0ECF">
            <w:pPr>
              <w:keepNext/>
              <w:keepLines/>
              <w:overflowPunct w:val="0"/>
              <w:autoSpaceDE w:val="0"/>
              <w:autoSpaceDN w:val="0"/>
              <w:adjustRightInd w:val="0"/>
              <w:spacing w:after="0"/>
              <w:jc w:val="center"/>
              <w:textAlignment w:val="baseline"/>
              <w:rPr>
                <w:rFonts w:ascii="Arial" w:eastAsia="等线" w:hAnsi="Arial"/>
                <w:sz w:val="18"/>
                <w:szCs w:val="18"/>
                <w:lang w:val="en-US" w:eastAsia="zh-CN"/>
              </w:rPr>
            </w:pPr>
            <w:r w:rsidRPr="00170508">
              <w:rPr>
                <w:rFonts w:ascii="Arial" w:eastAsia="等线" w:hAnsi="Arial"/>
                <w:sz w:val="18"/>
                <w:szCs w:val="18"/>
                <w:lang w:val="en-US" w:eastAsia="zh-CN"/>
              </w:rPr>
              <w:t>CA_n25A-n77A</w:t>
            </w:r>
            <w:r w:rsidRPr="00170508">
              <w:rPr>
                <w:rFonts w:ascii="Arial" w:eastAsia="等线" w:hAnsi="Arial"/>
                <w:sz w:val="18"/>
                <w:vertAlign w:val="superscript"/>
                <w:lang w:val="en-US" w:eastAsia="zh-CN"/>
              </w:rPr>
              <w:t>7</w:t>
            </w:r>
          </w:p>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szCs w:val="18"/>
                <w:lang w:val="en-US" w:eastAsia="zh-CN"/>
              </w:rPr>
              <w:t>CA_n66A-n77A</w:t>
            </w:r>
            <w:r w:rsidRPr="00170508">
              <w:rPr>
                <w:rFonts w:ascii="Arial" w:eastAsia="等线" w:hAnsi="Arial"/>
                <w:sz w:val="18"/>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Yu Mincho" w:hAnsi="Arial"/>
                <w:sz w:val="18"/>
                <w:lang w:eastAsia="zh-CN"/>
              </w:rPr>
            </w:pPr>
            <w:r w:rsidRPr="00170508">
              <w:rPr>
                <w:rFonts w:ascii="Arial" w:eastAsia="等线"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eastAsia="zh-CN"/>
              </w:rPr>
              <w:t>0</w:t>
            </w:r>
          </w:p>
        </w:tc>
      </w:tr>
      <w:tr w:rsidR="00BE0ECF" w:rsidRPr="00170508" w:rsidTr="00DB755A">
        <w:trPr>
          <w:jc w:val="center"/>
        </w:trPr>
        <w:tc>
          <w:tcPr>
            <w:tcW w:w="1002"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Yu Mincho" w:hAnsi="Arial"/>
                <w:sz w:val="18"/>
                <w:lang w:eastAsia="zh-CN"/>
              </w:rPr>
            </w:pPr>
            <w:r w:rsidRPr="00170508">
              <w:rPr>
                <w:rFonts w:ascii="Arial" w:eastAsia="等线"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bidi="ar"/>
              </w:rPr>
              <w:t>CA_n66(2A)_BCS1</w:t>
            </w:r>
          </w:p>
        </w:tc>
        <w:tc>
          <w:tcPr>
            <w:tcW w:w="750"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r>
      <w:tr w:rsidR="00BE0ECF" w:rsidRPr="00170508" w:rsidTr="00DB755A">
        <w:trPr>
          <w:jc w:val="center"/>
        </w:trPr>
        <w:tc>
          <w:tcPr>
            <w:tcW w:w="1002"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Yu Mincho" w:hAnsi="Arial"/>
                <w:sz w:val="18"/>
                <w:lang w:eastAsia="zh-CN"/>
              </w:rPr>
            </w:pPr>
            <w:r w:rsidRPr="00170508">
              <w:rPr>
                <w:rFonts w:ascii="Arial" w:eastAsia="等线"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r>
      <w:tr w:rsidR="00BE0ECF" w:rsidRPr="00170508" w:rsidTr="00DB755A">
        <w:trPr>
          <w:jc w:val="center"/>
        </w:trPr>
        <w:tc>
          <w:tcPr>
            <w:tcW w:w="1002"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n25</w:t>
            </w:r>
          </w:p>
        </w:tc>
        <w:tc>
          <w:tcPr>
            <w:tcW w:w="1994"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eastAsia="zh-CN"/>
              </w:rPr>
              <w:t>4 and 5</w:t>
            </w:r>
          </w:p>
        </w:tc>
      </w:tr>
      <w:tr w:rsidR="00BE0ECF" w:rsidRPr="00170508" w:rsidTr="00DB755A">
        <w:trPr>
          <w:jc w:val="center"/>
        </w:trPr>
        <w:tc>
          <w:tcPr>
            <w:tcW w:w="1002"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CA_n66(2A) BCS 4 and 5</w:t>
            </w:r>
          </w:p>
        </w:tc>
        <w:tc>
          <w:tcPr>
            <w:tcW w:w="750"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r>
      <w:tr w:rsidR="00BE0ECF" w:rsidRPr="00170508" w:rsidTr="00DB755A">
        <w:trPr>
          <w:jc w:val="center"/>
        </w:trPr>
        <w:tc>
          <w:tcPr>
            <w:tcW w:w="1002" w:type="pct"/>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r>
      <w:tr w:rsidR="00BE0ECF" w:rsidRPr="00170508" w:rsidTr="00DB755A">
        <w:trPr>
          <w:jc w:val="center"/>
        </w:trPr>
        <w:tc>
          <w:tcPr>
            <w:tcW w:w="1002" w:type="pct"/>
            <w:tcBorders>
              <w:top w:val="single" w:sz="4" w:space="0" w:color="auto"/>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CA_n25A-n66A-n77(2A)</w:t>
            </w:r>
          </w:p>
        </w:tc>
        <w:tc>
          <w:tcPr>
            <w:tcW w:w="871" w:type="pct"/>
            <w:tcBorders>
              <w:top w:val="single" w:sz="4" w:space="0" w:color="auto"/>
              <w:left w:val="single" w:sz="4" w:space="0" w:color="auto"/>
              <w:bottom w:val="nil"/>
              <w:right w:val="single" w:sz="4" w:space="0" w:color="auto"/>
            </w:tcBorders>
            <w:vAlign w:val="center"/>
          </w:tcPr>
          <w:p w:rsidR="00BE0ECF" w:rsidRPr="00170508" w:rsidRDefault="00BE0ECF" w:rsidP="00BE0ECF">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sz w:val="18"/>
                <w:lang w:val="en-US" w:eastAsia="zh-CN"/>
              </w:rPr>
              <w:t>n25</w:t>
            </w:r>
            <w:r w:rsidRPr="00170508">
              <w:rPr>
                <w:rFonts w:ascii="Arial" w:eastAsia="等线" w:hAnsi="Arial"/>
                <w:sz w:val="18"/>
                <w:vertAlign w:val="superscript"/>
                <w:lang w:val="en-US" w:eastAsia="zh-CN"/>
              </w:rPr>
              <w:t>7</w:t>
            </w:r>
          </w:p>
          <w:p w:rsidR="00BE0ECF" w:rsidRPr="00170508" w:rsidRDefault="00BE0ECF" w:rsidP="00BE0ECF">
            <w:pPr>
              <w:keepNext/>
              <w:keepLines/>
              <w:overflowPunct w:val="0"/>
              <w:autoSpaceDE w:val="0"/>
              <w:autoSpaceDN w:val="0"/>
              <w:adjustRightInd w:val="0"/>
              <w:spacing w:after="0"/>
              <w:jc w:val="center"/>
              <w:textAlignment w:val="baseline"/>
              <w:rPr>
                <w:rFonts w:ascii="Arial" w:eastAsia="等线" w:hAnsi="Arial"/>
                <w:sz w:val="18"/>
                <w:vertAlign w:val="superscript"/>
                <w:lang w:val="en-US" w:eastAsia="zh-CN"/>
              </w:rPr>
            </w:pPr>
            <w:r w:rsidRPr="00170508">
              <w:rPr>
                <w:rFonts w:ascii="Arial" w:eastAsia="等线" w:hAnsi="Arial"/>
                <w:sz w:val="18"/>
                <w:lang w:val="en-US" w:eastAsia="zh-CN"/>
              </w:rPr>
              <w:t>n66</w:t>
            </w:r>
            <w:r w:rsidRPr="00170508">
              <w:rPr>
                <w:rFonts w:ascii="Arial" w:eastAsia="等线" w:hAnsi="Arial"/>
                <w:sz w:val="18"/>
                <w:vertAlign w:val="superscript"/>
                <w:lang w:val="en-US" w:eastAsia="zh-CN"/>
              </w:rPr>
              <w:t>7</w:t>
            </w:r>
          </w:p>
          <w:p w:rsidR="00BE0ECF" w:rsidRPr="00170508" w:rsidRDefault="00BE0ECF" w:rsidP="00BE0ECF">
            <w:pPr>
              <w:keepNext/>
              <w:keepLines/>
              <w:overflowPunct w:val="0"/>
              <w:autoSpaceDE w:val="0"/>
              <w:autoSpaceDN w:val="0"/>
              <w:adjustRightInd w:val="0"/>
              <w:spacing w:after="0"/>
              <w:jc w:val="center"/>
              <w:textAlignment w:val="baseline"/>
              <w:rPr>
                <w:rFonts w:ascii="Arial" w:eastAsia="等线" w:hAnsi="Arial"/>
                <w:sz w:val="18"/>
                <w:vertAlign w:val="superscript"/>
                <w:lang w:val="en-US" w:eastAsia="zh-CN"/>
              </w:rPr>
            </w:pPr>
            <w:r w:rsidRPr="00170508">
              <w:rPr>
                <w:rFonts w:ascii="Arial" w:eastAsia="等线" w:hAnsi="Arial"/>
                <w:sz w:val="18"/>
                <w:lang w:val="en-US" w:eastAsia="zh-CN"/>
              </w:rPr>
              <w:t>n77</w:t>
            </w:r>
            <w:r w:rsidRPr="00170508">
              <w:rPr>
                <w:rFonts w:ascii="Arial" w:eastAsia="等线" w:hAnsi="Arial"/>
                <w:sz w:val="18"/>
                <w:vertAlign w:val="superscript"/>
                <w:lang w:val="en-US" w:eastAsia="zh-CN"/>
              </w:rPr>
              <w:t>7,9</w:t>
            </w:r>
          </w:p>
          <w:p w:rsidR="00BE0ECF" w:rsidRPr="00170508" w:rsidRDefault="00BE0ECF" w:rsidP="00BE0ECF">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sz w:val="18"/>
                <w:lang w:val="en-US" w:eastAsia="zh-CN"/>
              </w:rPr>
              <w:t>CA_n77(2A)</w:t>
            </w:r>
            <w:r w:rsidRPr="00170508">
              <w:rPr>
                <w:rFonts w:ascii="Arial" w:eastAsia="等线" w:hAnsi="Arial"/>
                <w:sz w:val="18"/>
                <w:vertAlign w:val="superscript"/>
                <w:lang w:val="en-US" w:eastAsia="zh-CN"/>
              </w:rPr>
              <w:t>7</w:t>
            </w:r>
          </w:p>
          <w:p w:rsidR="00BE0ECF" w:rsidRPr="00170508" w:rsidRDefault="00BE0ECF" w:rsidP="00BE0ECF">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sz w:val="18"/>
                <w:lang w:val="en-US" w:eastAsia="zh-CN"/>
              </w:rPr>
              <w:t>CA_n25A-n66A</w:t>
            </w:r>
            <w:r w:rsidRPr="00170508">
              <w:rPr>
                <w:rFonts w:ascii="Arial" w:eastAsia="等线" w:hAnsi="Arial"/>
                <w:sz w:val="18"/>
                <w:vertAlign w:val="superscript"/>
                <w:lang w:val="en-US" w:eastAsia="zh-CN"/>
              </w:rPr>
              <w:t>7</w:t>
            </w:r>
          </w:p>
          <w:p w:rsidR="00BE0ECF" w:rsidRPr="00170508" w:rsidRDefault="00BE0ECF" w:rsidP="00BE0ECF">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sz w:val="18"/>
                <w:lang w:val="en-US" w:eastAsia="zh-CN"/>
              </w:rPr>
              <w:t>CA_n25A-n77A</w:t>
            </w:r>
            <w:r w:rsidRPr="00170508">
              <w:rPr>
                <w:rFonts w:ascii="Arial" w:eastAsia="等线" w:hAnsi="Arial"/>
                <w:sz w:val="18"/>
                <w:vertAlign w:val="superscript"/>
                <w:lang w:val="en-US" w:eastAsia="zh-CN"/>
              </w:rPr>
              <w:t>7</w:t>
            </w:r>
          </w:p>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CA_n66A-n77A</w:t>
            </w:r>
            <w:r w:rsidRPr="00170508">
              <w:rPr>
                <w:rFonts w:ascii="Arial" w:eastAsia="等线" w:hAnsi="Arial"/>
                <w:sz w:val="18"/>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Yu Mincho" w:hAnsi="Arial"/>
                <w:sz w:val="18"/>
                <w:lang w:eastAsia="zh-CN"/>
              </w:rPr>
            </w:pPr>
            <w:r w:rsidRPr="00170508">
              <w:rPr>
                <w:rFonts w:ascii="Arial" w:eastAsia="等线"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eastAsia="zh-CN"/>
              </w:rPr>
              <w:t>0</w:t>
            </w:r>
          </w:p>
        </w:tc>
      </w:tr>
      <w:tr w:rsidR="00BE0ECF" w:rsidRPr="00170508" w:rsidTr="00DB755A">
        <w:trPr>
          <w:jc w:val="center"/>
        </w:trPr>
        <w:tc>
          <w:tcPr>
            <w:tcW w:w="1002"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Yu Mincho" w:hAnsi="Arial"/>
                <w:sz w:val="18"/>
                <w:lang w:eastAsia="zh-CN"/>
              </w:rPr>
            </w:pPr>
            <w:r w:rsidRPr="00170508">
              <w:rPr>
                <w:rFonts w:ascii="Arial" w:eastAsia="Yu Mincho"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Yu Mincho" w:hAnsi="Arial"/>
                <w:sz w:val="18"/>
                <w:lang w:eastAsia="zh-CN"/>
              </w:rPr>
            </w:pPr>
            <w:r w:rsidRPr="00170508">
              <w:rPr>
                <w:rFonts w:ascii="Arial" w:eastAsia="等线" w:hAnsi="Arial"/>
                <w:sz w:val="18"/>
                <w:lang w:eastAsia="zh-CN" w:bidi="ar"/>
              </w:rPr>
              <w:t>5, 10, 15, 20, 25, 30, 40</w:t>
            </w:r>
          </w:p>
        </w:tc>
        <w:tc>
          <w:tcPr>
            <w:tcW w:w="750"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r>
      <w:tr w:rsidR="00BE0ECF" w:rsidRPr="00170508" w:rsidTr="00DB755A">
        <w:trPr>
          <w:jc w:val="center"/>
        </w:trPr>
        <w:tc>
          <w:tcPr>
            <w:tcW w:w="1002"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Yu Mincho" w:hAnsi="Arial"/>
                <w:sz w:val="18"/>
                <w:lang w:eastAsia="zh-CN"/>
              </w:rPr>
            </w:pPr>
            <w:r w:rsidRPr="00170508">
              <w:rPr>
                <w:rFonts w:ascii="Arial" w:eastAsia="等线"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r>
      <w:tr w:rsidR="00BE0ECF" w:rsidRPr="00170508" w:rsidTr="00DB755A">
        <w:trPr>
          <w:jc w:val="center"/>
        </w:trPr>
        <w:tc>
          <w:tcPr>
            <w:tcW w:w="1002"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n25</w:t>
            </w:r>
          </w:p>
        </w:tc>
        <w:tc>
          <w:tcPr>
            <w:tcW w:w="1994"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eastAsia="zh-CN"/>
              </w:rPr>
              <w:t>4 and 5</w:t>
            </w:r>
          </w:p>
        </w:tc>
      </w:tr>
      <w:tr w:rsidR="00BE0ECF" w:rsidRPr="00170508" w:rsidTr="00DB755A">
        <w:trPr>
          <w:jc w:val="center"/>
        </w:trPr>
        <w:tc>
          <w:tcPr>
            <w:tcW w:w="1002"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 xml:space="preserve">n66 channel bandwidths in Table 5.3.5-1 </w:t>
            </w:r>
          </w:p>
        </w:tc>
        <w:tc>
          <w:tcPr>
            <w:tcW w:w="750"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r>
      <w:tr w:rsidR="00BE0ECF" w:rsidRPr="00170508" w:rsidTr="00DB755A">
        <w:trPr>
          <w:jc w:val="center"/>
        </w:trPr>
        <w:tc>
          <w:tcPr>
            <w:tcW w:w="1002" w:type="pct"/>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CA_n77(2A) BCS 4 and 5</w:t>
            </w:r>
          </w:p>
        </w:tc>
        <w:tc>
          <w:tcPr>
            <w:tcW w:w="750" w:type="pct"/>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r>
      <w:tr w:rsidR="00BE0ECF" w:rsidRPr="00170508" w:rsidTr="00DB755A">
        <w:trPr>
          <w:jc w:val="center"/>
        </w:trPr>
        <w:tc>
          <w:tcPr>
            <w:tcW w:w="1002" w:type="pct"/>
            <w:tcBorders>
              <w:top w:val="single" w:sz="4" w:space="0" w:color="auto"/>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CA_n25A-n66A-n77(3A)</w:t>
            </w:r>
          </w:p>
        </w:tc>
        <w:tc>
          <w:tcPr>
            <w:tcW w:w="871" w:type="pct"/>
            <w:tcBorders>
              <w:top w:val="single" w:sz="4" w:space="0" w:color="auto"/>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vertAlign w:val="superscript"/>
                <w:lang w:eastAsia="zh-CN"/>
              </w:rPr>
            </w:pPr>
            <w:r w:rsidRPr="00170508">
              <w:rPr>
                <w:rFonts w:ascii="Arial" w:eastAsia="等线" w:hAnsi="Arial"/>
                <w:sz w:val="18"/>
                <w:lang w:eastAsia="zh-CN"/>
              </w:rPr>
              <w:t>n77</w:t>
            </w:r>
            <w:r w:rsidRPr="00170508">
              <w:rPr>
                <w:rFonts w:ascii="Arial" w:eastAsia="等线" w:hAnsi="Arial"/>
                <w:sz w:val="18"/>
                <w:vertAlign w:val="superscript"/>
                <w:lang w:eastAsia="zh-CN"/>
              </w:rPr>
              <w:t>7,9</w:t>
            </w:r>
          </w:p>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CA_n77(2A)</w:t>
            </w:r>
            <w:r w:rsidRPr="00170508">
              <w:rPr>
                <w:rFonts w:ascii="Arial" w:eastAsia="等线" w:hAnsi="Arial"/>
                <w:sz w:val="18"/>
                <w:vertAlign w:val="superscript"/>
                <w:lang w:eastAsia="zh-CN"/>
              </w:rPr>
              <w:t>7</w:t>
            </w:r>
          </w:p>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CA_n25A-n66A</w:t>
            </w:r>
          </w:p>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CA_n25A-n77A</w:t>
            </w:r>
            <w:r w:rsidRPr="00170508">
              <w:rPr>
                <w:rFonts w:ascii="Arial" w:eastAsia="等线" w:hAnsi="Arial"/>
                <w:sz w:val="18"/>
                <w:vertAlign w:val="superscript"/>
                <w:lang w:eastAsia="zh-CN"/>
              </w:rPr>
              <w:t>7</w:t>
            </w:r>
          </w:p>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CA_n66A-n77A</w:t>
            </w:r>
            <w:r w:rsidRPr="00170508">
              <w:rPr>
                <w:rFonts w:ascii="Arial" w:eastAsia="等线"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n25</w:t>
            </w:r>
          </w:p>
        </w:tc>
        <w:tc>
          <w:tcPr>
            <w:tcW w:w="1994"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0</w:t>
            </w:r>
          </w:p>
        </w:tc>
      </w:tr>
      <w:tr w:rsidR="00BE0ECF" w:rsidRPr="00170508" w:rsidTr="00DB755A">
        <w:trPr>
          <w:jc w:val="center"/>
        </w:trPr>
        <w:tc>
          <w:tcPr>
            <w:tcW w:w="1002"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5, 10, 15, 20, 25, 30, 40</w:t>
            </w:r>
          </w:p>
        </w:tc>
        <w:tc>
          <w:tcPr>
            <w:tcW w:w="750"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r>
      <w:tr w:rsidR="00BE0ECF" w:rsidRPr="00170508" w:rsidTr="00DB755A">
        <w:trPr>
          <w:jc w:val="center"/>
        </w:trPr>
        <w:tc>
          <w:tcPr>
            <w:tcW w:w="1002"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CA_n77(3A)_BCS1</w:t>
            </w:r>
          </w:p>
        </w:tc>
        <w:tc>
          <w:tcPr>
            <w:tcW w:w="750" w:type="pct"/>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r>
      <w:tr w:rsidR="00BE0ECF" w:rsidRPr="00170508" w:rsidTr="00DB755A">
        <w:trPr>
          <w:jc w:val="center"/>
        </w:trPr>
        <w:tc>
          <w:tcPr>
            <w:tcW w:w="1002"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n25</w:t>
            </w:r>
          </w:p>
        </w:tc>
        <w:tc>
          <w:tcPr>
            <w:tcW w:w="1994"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eastAsia="zh-CN"/>
              </w:rPr>
              <w:t>4 and 5</w:t>
            </w:r>
          </w:p>
        </w:tc>
      </w:tr>
      <w:tr w:rsidR="00BE0ECF" w:rsidRPr="00170508" w:rsidTr="00DB755A">
        <w:trPr>
          <w:jc w:val="center"/>
        </w:trPr>
        <w:tc>
          <w:tcPr>
            <w:tcW w:w="1002"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 xml:space="preserve">n66 channel bandwidths in Table 5.3.5-1 </w:t>
            </w:r>
          </w:p>
        </w:tc>
        <w:tc>
          <w:tcPr>
            <w:tcW w:w="750"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r>
      <w:tr w:rsidR="00BE0ECF" w:rsidRPr="00170508" w:rsidTr="00DB755A">
        <w:trPr>
          <w:jc w:val="center"/>
        </w:trPr>
        <w:tc>
          <w:tcPr>
            <w:tcW w:w="1002" w:type="pct"/>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CA_n77(3A) BCS 4 and 5</w:t>
            </w:r>
          </w:p>
        </w:tc>
        <w:tc>
          <w:tcPr>
            <w:tcW w:w="750" w:type="pct"/>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r>
      <w:tr w:rsidR="00BE0ECF" w:rsidRPr="00170508" w:rsidTr="00DB755A">
        <w:trPr>
          <w:jc w:val="center"/>
        </w:trPr>
        <w:tc>
          <w:tcPr>
            <w:tcW w:w="1002" w:type="pct"/>
            <w:tcBorders>
              <w:top w:val="single" w:sz="4" w:space="0" w:color="auto"/>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CA_n25A-n66(2A)-n77(2A)</w:t>
            </w:r>
          </w:p>
        </w:tc>
        <w:tc>
          <w:tcPr>
            <w:tcW w:w="871" w:type="pct"/>
            <w:tcBorders>
              <w:top w:val="single" w:sz="4" w:space="0" w:color="auto"/>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vertAlign w:val="superscript"/>
                <w:lang w:eastAsia="zh-CN"/>
              </w:rPr>
            </w:pPr>
            <w:r w:rsidRPr="00170508">
              <w:rPr>
                <w:rFonts w:ascii="Arial" w:eastAsia="等线" w:hAnsi="Arial"/>
                <w:sz w:val="18"/>
                <w:lang w:eastAsia="zh-CN"/>
              </w:rPr>
              <w:t>n77</w:t>
            </w:r>
            <w:r w:rsidRPr="00170508">
              <w:rPr>
                <w:rFonts w:ascii="Arial" w:eastAsia="等线" w:hAnsi="Arial"/>
                <w:sz w:val="18"/>
                <w:vertAlign w:val="superscript"/>
                <w:lang w:eastAsia="zh-CN"/>
              </w:rPr>
              <w:t>7,9</w:t>
            </w:r>
          </w:p>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szCs w:val="18"/>
                <w:lang w:eastAsia="zh-CN"/>
              </w:rPr>
              <w:t>CA_n25A-n66A</w:t>
            </w:r>
          </w:p>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eastAsia="zh-CN"/>
              </w:rPr>
              <w:t>CA_n25A-n77A</w:t>
            </w:r>
            <w:r w:rsidRPr="00170508">
              <w:rPr>
                <w:rFonts w:ascii="Arial" w:eastAsia="等线" w:hAnsi="Arial"/>
                <w:sz w:val="18"/>
                <w:vertAlign w:val="superscript"/>
                <w:lang w:eastAsia="zh-CN"/>
              </w:rPr>
              <w:t>7</w:t>
            </w:r>
          </w:p>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szCs w:val="18"/>
                <w:lang w:eastAsia="zh-CN"/>
              </w:rPr>
              <w:t>CA_n66A-n77A</w:t>
            </w:r>
            <w:r w:rsidRPr="00170508">
              <w:rPr>
                <w:rFonts w:ascii="Arial" w:eastAsia="等线"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Yu Mincho" w:hAnsi="Arial"/>
                <w:sz w:val="18"/>
                <w:lang w:eastAsia="zh-CN"/>
              </w:rPr>
            </w:pPr>
            <w:r w:rsidRPr="00170508">
              <w:rPr>
                <w:rFonts w:ascii="Arial" w:eastAsia="等线"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eastAsia="zh-CN"/>
              </w:rPr>
              <w:t>0</w:t>
            </w:r>
          </w:p>
        </w:tc>
      </w:tr>
      <w:tr w:rsidR="00BE0ECF" w:rsidRPr="00170508" w:rsidTr="00DB755A">
        <w:trPr>
          <w:jc w:val="center"/>
        </w:trPr>
        <w:tc>
          <w:tcPr>
            <w:tcW w:w="1002"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Yu Mincho" w:hAnsi="Arial"/>
                <w:sz w:val="18"/>
                <w:lang w:eastAsia="zh-CN"/>
              </w:rPr>
            </w:pPr>
            <w:r w:rsidRPr="00170508">
              <w:rPr>
                <w:rFonts w:ascii="Arial" w:eastAsia="等线"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bidi="ar"/>
              </w:rPr>
              <w:t>CA_n66(2A)_BCS1</w:t>
            </w:r>
          </w:p>
        </w:tc>
        <w:tc>
          <w:tcPr>
            <w:tcW w:w="750"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r>
      <w:tr w:rsidR="00BE0ECF" w:rsidRPr="00170508" w:rsidTr="00DB755A">
        <w:trPr>
          <w:jc w:val="center"/>
        </w:trPr>
        <w:tc>
          <w:tcPr>
            <w:tcW w:w="1002"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Yu Mincho" w:hAnsi="Arial"/>
                <w:sz w:val="18"/>
                <w:lang w:eastAsia="zh-CN"/>
              </w:rPr>
            </w:pPr>
            <w:r w:rsidRPr="00170508">
              <w:rPr>
                <w:rFonts w:ascii="Arial" w:eastAsia="等线"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r>
      <w:tr w:rsidR="00BE0ECF" w:rsidRPr="00170508" w:rsidTr="00DB755A">
        <w:trPr>
          <w:jc w:val="center"/>
        </w:trPr>
        <w:tc>
          <w:tcPr>
            <w:tcW w:w="1002"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4 and 5</w:t>
            </w:r>
          </w:p>
        </w:tc>
      </w:tr>
      <w:tr w:rsidR="00BE0ECF" w:rsidRPr="00170508" w:rsidTr="00DB755A">
        <w:trPr>
          <w:jc w:val="center"/>
        </w:trPr>
        <w:tc>
          <w:tcPr>
            <w:tcW w:w="1002"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CA_n66(2A) BCS 4 and 5</w:t>
            </w:r>
          </w:p>
        </w:tc>
        <w:tc>
          <w:tcPr>
            <w:tcW w:w="750"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r>
      <w:tr w:rsidR="00BE0ECF" w:rsidRPr="00170508" w:rsidTr="00DB755A">
        <w:trPr>
          <w:jc w:val="center"/>
        </w:trPr>
        <w:tc>
          <w:tcPr>
            <w:tcW w:w="1002" w:type="pct"/>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CA_n77(2A) BCS 4 and 5</w:t>
            </w:r>
          </w:p>
        </w:tc>
        <w:tc>
          <w:tcPr>
            <w:tcW w:w="750" w:type="pct"/>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r>
      <w:tr w:rsidR="00BE0ECF" w:rsidRPr="00170508" w:rsidTr="00DB755A">
        <w:trPr>
          <w:jc w:val="center"/>
        </w:trPr>
        <w:tc>
          <w:tcPr>
            <w:tcW w:w="1002" w:type="pct"/>
            <w:tcBorders>
              <w:top w:val="single" w:sz="4" w:space="0" w:color="auto"/>
              <w:left w:val="single" w:sz="4" w:space="0" w:color="auto"/>
              <w:bottom w:val="nil"/>
              <w:right w:val="single" w:sz="4" w:space="0" w:color="auto"/>
            </w:tcBorders>
            <w:vAlign w:val="center"/>
          </w:tcPr>
          <w:p w:rsidR="00BE0ECF" w:rsidRPr="00170508" w:rsidRDefault="00BE0ECF" w:rsidP="00BE0ECF">
            <w:pPr>
              <w:keepNext/>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CA_n25(2A)-n66A-n77A</w:t>
            </w:r>
          </w:p>
        </w:tc>
        <w:tc>
          <w:tcPr>
            <w:tcW w:w="871" w:type="pct"/>
            <w:tcBorders>
              <w:top w:val="single" w:sz="4" w:space="0" w:color="auto"/>
              <w:left w:val="single" w:sz="4" w:space="0" w:color="auto"/>
              <w:bottom w:val="nil"/>
              <w:right w:val="single" w:sz="4" w:space="0" w:color="auto"/>
            </w:tcBorders>
            <w:vAlign w:val="center"/>
          </w:tcPr>
          <w:p w:rsidR="00BE0ECF" w:rsidRPr="00170508" w:rsidRDefault="00BE0ECF" w:rsidP="00BE0ECF">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sz w:val="18"/>
                <w:lang w:val="en-US" w:eastAsia="zh-CN"/>
              </w:rPr>
              <w:t>n25</w:t>
            </w:r>
            <w:r w:rsidRPr="00170508">
              <w:rPr>
                <w:rFonts w:ascii="Arial" w:eastAsia="等线" w:hAnsi="Arial"/>
                <w:sz w:val="18"/>
                <w:vertAlign w:val="superscript"/>
                <w:lang w:val="en-US" w:eastAsia="zh-CN"/>
              </w:rPr>
              <w:t>7</w:t>
            </w:r>
          </w:p>
          <w:p w:rsidR="00BE0ECF" w:rsidRPr="00170508" w:rsidRDefault="00BE0ECF" w:rsidP="00BE0ECF">
            <w:pPr>
              <w:keepNext/>
              <w:keepLines/>
              <w:overflowPunct w:val="0"/>
              <w:autoSpaceDE w:val="0"/>
              <w:autoSpaceDN w:val="0"/>
              <w:adjustRightInd w:val="0"/>
              <w:spacing w:after="0"/>
              <w:jc w:val="center"/>
              <w:textAlignment w:val="baseline"/>
              <w:rPr>
                <w:rFonts w:ascii="Arial" w:eastAsia="等线" w:hAnsi="Arial"/>
                <w:sz w:val="18"/>
                <w:vertAlign w:val="superscript"/>
                <w:lang w:val="en-US" w:eastAsia="zh-CN"/>
              </w:rPr>
            </w:pPr>
            <w:r w:rsidRPr="00170508">
              <w:rPr>
                <w:rFonts w:ascii="Arial" w:eastAsia="等线" w:hAnsi="Arial"/>
                <w:sz w:val="18"/>
                <w:lang w:val="en-US" w:eastAsia="zh-CN"/>
              </w:rPr>
              <w:t>n66</w:t>
            </w:r>
            <w:r w:rsidRPr="00170508">
              <w:rPr>
                <w:rFonts w:ascii="Arial" w:eastAsia="等线" w:hAnsi="Arial"/>
                <w:sz w:val="18"/>
                <w:vertAlign w:val="superscript"/>
                <w:lang w:val="en-US" w:eastAsia="zh-CN"/>
              </w:rPr>
              <w:t>7</w:t>
            </w:r>
          </w:p>
          <w:p w:rsidR="00BE0ECF" w:rsidRPr="00170508" w:rsidRDefault="00BE0ECF" w:rsidP="00BE0ECF">
            <w:pPr>
              <w:keepNext/>
              <w:keepLines/>
              <w:overflowPunct w:val="0"/>
              <w:autoSpaceDE w:val="0"/>
              <w:autoSpaceDN w:val="0"/>
              <w:adjustRightInd w:val="0"/>
              <w:spacing w:after="0"/>
              <w:jc w:val="center"/>
              <w:textAlignment w:val="baseline"/>
              <w:rPr>
                <w:rFonts w:ascii="Arial" w:eastAsia="等线" w:hAnsi="Arial"/>
                <w:sz w:val="18"/>
                <w:vertAlign w:val="superscript"/>
                <w:lang w:val="en-US" w:eastAsia="zh-CN"/>
              </w:rPr>
            </w:pPr>
            <w:r w:rsidRPr="00170508">
              <w:rPr>
                <w:rFonts w:ascii="Arial" w:eastAsia="等线" w:hAnsi="Arial"/>
                <w:sz w:val="18"/>
                <w:lang w:val="en-US" w:eastAsia="zh-CN"/>
              </w:rPr>
              <w:t>n77</w:t>
            </w:r>
            <w:r w:rsidRPr="00170508">
              <w:rPr>
                <w:rFonts w:ascii="Arial" w:eastAsia="等线" w:hAnsi="Arial"/>
                <w:sz w:val="18"/>
                <w:vertAlign w:val="superscript"/>
                <w:lang w:val="en-US" w:eastAsia="zh-CN"/>
              </w:rPr>
              <w:t>7,9</w:t>
            </w:r>
          </w:p>
          <w:p w:rsidR="00BE0ECF" w:rsidRPr="00170508" w:rsidRDefault="00BE0ECF" w:rsidP="00BE0ECF">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sz w:val="18"/>
                <w:lang w:val="en-US" w:eastAsia="zh-CN"/>
              </w:rPr>
              <w:t>CA_n25A-n66A</w:t>
            </w:r>
            <w:r w:rsidRPr="00170508">
              <w:rPr>
                <w:rFonts w:ascii="Arial" w:eastAsia="等线" w:hAnsi="Arial"/>
                <w:sz w:val="18"/>
                <w:vertAlign w:val="superscript"/>
                <w:lang w:val="en-US" w:eastAsia="zh-CN"/>
              </w:rPr>
              <w:t>7</w:t>
            </w:r>
          </w:p>
          <w:p w:rsidR="00BE0ECF" w:rsidRPr="00170508" w:rsidRDefault="00BE0ECF" w:rsidP="00BE0ECF">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sz w:val="18"/>
                <w:lang w:val="en-US" w:eastAsia="zh-CN"/>
              </w:rPr>
              <w:t>CA_n25A-n77A</w:t>
            </w:r>
            <w:r w:rsidRPr="00170508">
              <w:rPr>
                <w:rFonts w:ascii="Arial" w:eastAsia="等线" w:hAnsi="Arial"/>
                <w:sz w:val="18"/>
                <w:vertAlign w:val="superscript"/>
                <w:lang w:val="en-US" w:eastAsia="zh-CN"/>
              </w:rPr>
              <w:t>7</w:t>
            </w:r>
          </w:p>
          <w:p w:rsidR="00BE0ECF" w:rsidRPr="00170508" w:rsidRDefault="00BE0ECF" w:rsidP="00BE0ECF">
            <w:pPr>
              <w:keepNext/>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CA_n66A-n77A</w:t>
            </w:r>
            <w:r w:rsidRPr="00170508">
              <w:rPr>
                <w:rFonts w:ascii="Arial" w:eastAsia="等线" w:hAnsi="Arial"/>
                <w:sz w:val="18"/>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keepNext/>
              <w:overflowPunct w:val="0"/>
              <w:autoSpaceDE w:val="0"/>
              <w:autoSpaceDN w:val="0"/>
              <w:adjustRightInd w:val="0"/>
              <w:spacing w:after="0"/>
              <w:jc w:val="center"/>
              <w:textAlignment w:val="baseline"/>
              <w:rPr>
                <w:rFonts w:ascii="Arial" w:eastAsia="Yu Mincho" w:hAnsi="Arial"/>
                <w:sz w:val="18"/>
                <w:lang w:eastAsia="zh-CN"/>
              </w:rPr>
            </w:pPr>
            <w:r w:rsidRPr="00170508">
              <w:rPr>
                <w:rFonts w:ascii="Arial" w:eastAsia="等线"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keepNext/>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bidi="ar"/>
              </w:rPr>
              <w:t>CA_n25(2A)_BCS0</w:t>
            </w:r>
          </w:p>
        </w:tc>
        <w:tc>
          <w:tcPr>
            <w:tcW w:w="750" w:type="pct"/>
            <w:tcBorders>
              <w:top w:val="single" w:sz="4" w:space="0" w:color="auto"/>
              <w:left w:val="single" w:sz="4" w:space="0" w:color="auto"/>
              <w:bottom w:val="nil"/>
              <w:right w:val="single" w:sz="4" w:space="0" w:color="auto"/>
            </w:tcBorders>
            <w:vAlign w:val="center"/>
          </w:tcPr>
          <w:p w:rsidR="00BE0ECF" w:rsidRPr="00170508" w:rsidRDefault="00BE0ECF" w:rsidP="00BE0ECF">
            <w:pPr>
              <w:keepNext/>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eastAsia="zh-CN"/>
              </w:rPr>
              <w:t>0</w:t>
            </w:r>
          </w:p>
        </w:tc>
      </w:tr>
      <w:tr w:rsidR="00BE0ECF" w:rsidRPr="00170508" w:rsidTr="00DB755A">
        <w:trPr>
          <w:jc w:val="center"/>
        </w:trPr>
        <w:tc>
          <w:tcPr>
            <w:tcW w:w="1002" w:type="pct"/>
            <w:tcBorders>
              <w:top w:val="nil"/>
              <w:left w:val="single" w:sz="4" w:space="0" w:color="auto"/>
              <w:bottom w:val="nil"/>
              <w:right w:val="single" w:sz="4" w:space="0" w:color="auto"/>
            </w:tcBorders>
            <w:vAlign w:val="center"/>
          </w:tcPr>
          <w:p w:rsidR="00BE0ECF" w:rsidRPr="00170508" w:rsidRDefault="00BE0ECF" w:rsidP="00BE0ECF">
            <w:pPr>
              <w:keepNext/>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BE0ECF" w:rsidRPr="00170508" w:rsidRDefault="00BE0ECF" w:rsidP="00BE0ECF">
            <w:pPr>
              <w:keepNext/>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keepNext/>
              <w:overflowPunct w:val="0"/>
              <w:autoSpaceDE w:val="0"/>
              <w:autoSpaceDN w:val="0"/>
              <w:adjustRightInd w:val="0"/>
              <w:spacing w:after="0"/>
              <w:jc w:val="center"/>
              <w:textAlignment w:val="baseline"/>
              <w:rPr>
                <w:rFonts w:ascii="Arial" w:eastAsia="Yu Mincho" w:hAnsi="Arial"/>
                <w:sz w:val="18"/>
                <w:lang w:eastAsia="zh-CN"/>
              </w:rPr>
            </w:pPr>
            <w:r w:rsidRPr="00170508">
              <w:rPr>
                <w:rFonts w:ascii="Arial" w:eastAsia="等线"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keepNext/>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bidi="ar"/>
              </w:rPr>
              <w:t>5, 10, 15, 20, 25, 30, 40</w:t>
            </w:r>
          </w:p>
        </w:tc>
        <w:tc>
          <w:tcPr>
            <w:tcW w:w="750" w:type="pct"/>
            <w:tcBorders>
              <w:top w:val="nil"/>
              <w:left w:val="single" w:sz="4" w:space="0" w:color="auto"/>
              <w:bottom w:val="nil"/>
              <w:right w:val="single" w:sz="4" w:space="0" w:color="auto"/>
            </w:tcBorders>
            <w:vAlign w:val="center"/>
          </w:tcPr>
          <w:p w:rsidR="00BE0ECF" w:rsidRPr="00170508" w:rsidRDefault="00BE0ECF" w:rsidP="00BE0ECF">
            <w:pPr>
              <w:keepNext/>
              <w:overflowPunct w:val="0"/>
              <w:autoSpaceDE w:val="0"/>
              <w:autoSpaceDN w:val="0"/>
              <w:adjustRightInd w:val="0"/>
              <w:spacing w:after="0"/>
              <w:jc w:val="center"/>
              <w:textAlignment w:val="baseline"/>
              <w:rPr>
                <w:rFonts w:ascii="Arial" w:eastAsia="等线" w:hAnsi="Arial"/>
                <w:sz w:val="18"/>
                <w:lang w:eastAsia="zh-CN"/>
              </w:rPr>
            </w:pPr>
          </w:p>
        </w:tc>
      </w:tr>
      <w:tr w:rsidR="00BE0ECF" w:rsidRPr="00170508" w:rsidTr="00DB755A">
        <w:trPr>
          <w:jc w:val="center"/>
        </w:trPr>
        <w:tc>
          <w:tcPr>
            <w:tcW w:w="1002"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Yu Mincho" w:hAnsi="Arial"/>
                <w:sz w:val="18"/>
                <w:lang w:eastAsia="zh-CN"/>
              </w:rPr>
            </w:pPr>
            <w:r w:rsidRPr="00170508">
              <w:rPr>
                <w:rFonts w:ascii="Arial" w:eastAsia="等线"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r>
      <w:tr w:rsidR="00BE0ECF" w:rsidRPr="00170508" w:rsidTr="00DB755A">
        <w:trPr>
          <w:jc w:val="center"/>
        </w:trPr>
        <w:tc>
          <w:tcPr>
            <w:tcW w:w="1002"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n25</w:t>
            </w:r>
          </w:p>
        </w:tc>
        <w:tc>
          <w:tcPr>
            <w:tcW w:w="1994"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CA_n25(2A) BCS 4 and 5</w:t>
            </w:r>
          </w:p>
        </w:tc>
        <w:tc>
          <w:tcPr>
            <w:tcW w:w="750" w:type="pct"/>
            <w:tcBorders>
              <w:top w:val="single" w:sz="4" w:space="0" w:color="auto"/>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eastAsia="zh-CN"/>
              </w:rPr>
              <w:t>4 and 5</w:t>
            </w:r>
          </w:p>
        </w:tc>
      </w:tr>
      <w:tr w:rsidR="00BE0ECF" w:rsidRPr="00170508" w:rsidTr="00DB755A">
        <w:trPr>
          <w:jc w:val="center"/>
        </w:trPr>
        <w:tc>
          <w:tcPr>
            <w:tcW w:w="1002"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 xml:space="preserve">n66 channel bandwidths in Table 5.3.5-1 </w:t>
            </w:r>
          </w:p>
        </w:tc>
        <w:tc>
          <w:tcPr>
            <w:tcW w:w="750"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r>
      <w:tr w:rsidR="00BE0ECF" w:rsidRPr="00170508" w:rsidTr="00DB755A">
        <w:trPr>
          <w:jc w:val="center"/>
        </w:trPr>
        <w:tc>
          <w:tcPr>
            <w:tcW w:w="1002" w:type="pct"/>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r>
      <w:tr w:rsidR="00BE0ECF" w:rsidRPr="00170508" w:rsidTr="00DB755A">
        <w:trPr>
          <w:jc w:val="center"/>
        </w:trPr>
        <w:tc>
          <w:tcPr>
            <w:tcW w:w="1002" w:type="pct"/>
            <w:tcBorders>
              <w:top w:val="single" w:sz="4" w:space="0" w:color="auto"/>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CA_n25(2A)-n66(2A)-n77A</w:t>
            </w:r>
          </w:p>
        </w:tc>
        <w:tc>
          <w:tcPr>
            <w:tcW w:w="871" w:type="pct"/>
            <w:tcBorders>
              <w:top w:val="single" w:sz="4" w:space="0" w:color="auto"/>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vertAlign w:val="superscript"/>
              </w:rPr>
            </w:pPr>
            <w:r w:rsidRPr="00170508">
              <w:rPr>
                <w:rFonts w:ascii="Arial" w:eastAsia="等线" w:hAnsi="Arial"/>
                <w:sz w:val="18"/>
              </w:rPr>
              <w:t>n77</w:t>
            </w:r>
            <w:r w:rsidRPr="00170508">
              <w:rPr>
                <w:rFonts w:ascii="Arial" w:eastAsia="等线" w:hAnsi="Arial"/>
                <w:sz w:val="18"/>
                <w:vertAlign w:val="superscript"/>
              </w:rPr>
              <w:t>7,9</w:t>
            </w:r>
          </w:p>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CA_n25A-n66A</w:t>
            </w:r>
          </w:p>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CA_n25A-n77A</w:t>
            </w:r>
            <w:r w:rsidRPr="00170508">
              <w:rPr>
                <w:rFonts w:ascii="Arial" w:eastAsia="等线" w:hAnsi="Arial"/>
                <w:sz w:val="18"/>
                <w:vertAlign w:val="superscript"/>
              </w:rPr>
              <w:t>7</w:t>
            </w:r>
          </w:p>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CA_n66A-n77A</w:t>
            </w:r>
            <w:r w:rsidRPr="00170508">
              <w:rPr>
                <w:rFonts w:ascii="Arial" w:eastAsia="等线" w:hAnsi="Arial"/>
                <w:sz w:val="18"/>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Yu Mincho" w:hAnsi="Arial"/>
                <w:sz w:val="18"/>
                <w:lang w:eastAsia="zh-CN"/>
              </w:rPr>
            </w:pPr>
            <w:r w:rsidRPr="00170508">
              <w:rPr>
                <w:rFonts w:ascii="Arial" w:eastAsia="等线"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bidi="ar"/>
              </w:rPr>
              <w:t>CA_n25(2A)_BCS0</w:t>
            </w:r>
          </w:p>
        </w:tc>
        <w:tc>
          <w:tcPr>
            <w:tcW w:w="750" w:type="pct"/>
            <w:tcBorders>
              <w:top w:val="single" w:sz="4" w:space="0" w:color="auto"/>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eastAsia="zh-CN"/>
              </w:rPr>
              <w:t>0</w:t>
            </w:r>
          </w:p>
        </w:tc>
      </w:tr>
      <w:tr w:rsidR="00BE0ECF" w:rsidRPr="00170508" w:rsidTr="00DB755A">
        <w:trPr>
          <w:jc w:val="center"/>
        </w:trPr>
        <w:tc>
          <w:tcPr>
            <w:tcW w:w="1002"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Yu Mincho" w:hAnsi="Arial"/>
                <w:sz w:val="18"/>
                <w:lang w:eastAsia="zh-CN"/>
              </w:rPr>
            </w:pPr>
            <w:r w:rsidRPr="00170508">
              <w:rPr>
                <w:rFonts w:ascii="Arial" w:eastAsia="等线"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bidi="ar"/>
              </w:rPr>
              <w:t>CA_n66(2A)_BCS1</w:t>
            </w:r>
          </w:p>
        </w:tc>
        <w:tc>
          <w:tcPr>
            <w:tcW w:w="750"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r>
      <w:tr w:rsidR="00BE0ECF" w:rsidRPr="00170508" w:rsidTr="00DB755A">
        <w:trPr>
          <w:jc w:val="center"/>
        </w:trPr>
        <w:tc>
          <w:tcPr>
            <w:tcW w:w="1002"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Yu Mincho" w:hAnsi="Arial"/>
                <w:sz w:val="18"/>
                <w:lang w:eastAsia="zh-CN"/>
              </w:rPr>
            </w:pPr>
            <w:r w:rsidRPr="00170508">
              <w:rPr>
                <w:rFonts w:ascii="Arial" w:eastAsia="等线"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r>
      <w:tr w:rsidR="00BE0ECF" w:rsidRPr="00170508" w:rsidTr="00DB755A">
        <w:trPr>
          <w:jc w:val="center"/>
        </w:trPr>
        <w:tc>
          <w:tcPr>
            <w:tcW w:w="1002"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eastAsia="zh-CN"/>
              </w:rPr>
              <w:t>4 and 5</w:t>
            </w:r>
          </w:p>
        </w:tc>
      </w:tr>
      <w:tr w:rsidR="00BE0ECF" w:rsidRPr="00170508" w:rsidTr="00DB755A">
        <w:trPr>
          <w:jc w:val="center"/>
        </w:trPr>
        <w:tc>
          <w:tcPr>
            <w:tcW w:w="1002"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CA_n66(2A)_BCS 4 and 5</w:t>
            </w:r>
          </w:p>
        </w:tc>
        <w:tc>
          <w:tcPr>
            <w:tcW w:w="750"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r>
      <w:tr w:rsidR="00BE0ECF" w:rsidRPr="00170508" w:rsidTr="00DB755A">
        <w:trPr>
          <w:jc w:val="center"/>
        </w:trPr>
        <w:tc>
          <w:tcPr>
            <w:tcW w:w="1002" w:type="pct"/>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r>
      <w:tr w:rsidR="00BE0ECF" w:rsidRPr="00170508" w:rsidTr="00DB755A">
        <w:trPr>
          <w:jc w:val="center"/>
        </w:trPr>
        <w:tc>
          <w:tcPr>
            <w:tcW w:w="1002" w:type="pct"/>
            <w:tcBorders>
              <w:top w:val="single" w:sz="4" w:space="0" w:color="auto"/>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CA_n25(2A)-n66A-n77(2A)</w:t>
            </w:r>
          </w:p>
        </w:tc>
        <w:tc>
          <w:tcPr>
            <w:tcW w:w="871" w:type="pct"/>
            <w:tcBorders>
              <w:top w:val="single" w:sz="4" w:space="0" w:color="auto"/>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vertAlign w:val="superscript"/>
                <w:lang w:eastAsia="zh-CN"/>
              </w:rPr>
            </w:pPr>
            <w:r w:rsidRPr="00170508">
              <w:rPr>
                <w:rFonts w:ascii="Arial" w:eastAsia="等线" w:hAnsi="Arial"/>
                <w:sz w:val="18"/>
                <w:lang w:eastAsia="zh-CN"/>
              </w:rPr>
              <w:t>n77</w:t>
            </w:r>
            <w:r w:rsidRPr="00170508">
              <w:rPr>
                <w:rFonts w:ascii="Arial" w:eastAsia="等线" w:hAnsi="Arial"/>
                <w:sz w:val="18"/>
                <w:vertAlign w:val="superscript"/>
                <w:lang w:eastAsia="zh-CN"/>
              </w:rPr>
              <w:t>7,9</w:t>
            </w:r>
          </w:p>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CA_n25A-n66A</w:t>
            </w:r>
          </w:p>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CA_n25A-n77A</w:t>
            </w:r>
            <w:r w:rsidRPr="00170508">
              <w:rPr>
                <w:rFonts w:ascii="Arial" w:eastAsia="等线" w:hAnsi="Arial"/>
                <w:sz w:val="18"/>
                <w:vertAlign w:val="superscript"/>
                <w:lang w:eastAsia="zh-CN"/>
              </w:rPr>
              <w:t>7</w:t>
            </w:r>
          </w:p>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CA_n66A-n77A</w:t>
            </w:r>
            <w:r w:rsidRPr="00170508">
              <w:rPr>
                <w:rFonts w:ascii="Arial" w:eastAsia="等线"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Yu Mincho" w:hAnsi="Arial"/>
                <w:sz w:val="18"/>
                <w:lang w:eastAsia="zh-CN"/>
              </w:rPr>
            </w:pPr>
            <w:r w:rsidRPr="00170508">
              <w:rPr>
                <w:rFonts w:ascii="Arial" w:eastAsia="等线"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bidi="ar"/>
              </w:rPr>
              <w:t>CA_n25(2A)_BCS0</w:t>
            </w:r>
          </w:p>
        </w:tc>
        <w:tc>
          <w:tcPr>
            <w:tcW w:w="750" w:type="pct"/>
            <w:tcBorders>
              <w:top w:val="single" w:sz="4" w:space="0" w:color="auto"/>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eastAsia="zh-CN"/>
              </w:rPr>
              <w:t>0</w:t>
            </w:r>
          </w:p>
        </w:tc>
      </w:tr>
      <w:tr w:rsidR="00BE0ECF" w:rsidRPr="00170508" w:rsidTr="00DB755A">
        <w:trPr>
          <w:jc w:val="center"/>
        </w:trPr>
        <w:tc>
          <w:tcPr>
            <w:tcW w:w="1002"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Yu Mincho" w:hAnsi="Arial"/>
                <w:sz w:val="18"/>
                <w:lang w:eastAsia="zh-CN"/>
              </w:rPr>
            </w:pPr>
            <w:r w:rsidRPr="00170508">
              <w:rPr>
                <w:rFonts w:ascii="Arial" w:eastAsia="等线"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bidi="ar"/>
              </w:rPr>
              <w:t>5, 10, 15, 20, 25, 30, 40</w:t>
            </w:r>
          </w:p>
        </w:tc>
        <w:tc>
          <w:tcPr>
            <w:tcW w:w="750"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r>
      <w:tr w:rsidR="00BE0ECF" w:rsidRPr="00170508" w:rsidTr="00DB755A">
        <w:trPr>
          <w:jc w:val="center"/>
        </w:trPr>
        <w:tc>
          <w:tcPr>
            <w:tcW w:w="1002"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Yu Mincho" w:hAnsi="Arial"/>
                <w:sz w:val="18"/>
                <w:lang w:eastAsia="zh-CN"/>
              </w:rPr>
            </w:pPr>
            <w:r w:rsidRPr="00170508">
              <w:rPr>
                <w:rFonts w:ascii="Arial" w:eastAsia="等线"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r>
      <w:tr w:rsidR="00BE0ECF" w:rsidRPr="00170508" w:rsidTr="00DB755A">
        <w:trPr>
          <w:jc w:val="center"/>
        </w:trPr>
        <w:tc>
          <w:tcPr>
            <w:tcW w:w="1002"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4 and 5</w:t>
            </w:r>
          </w:p>
        </w:tc>
      </w:tr>
      <w:tr w:rsidR="00BE0ECF" w:rsidRPr="00170508" w:rsidTr="00DB755A">
        <w:trPr>
          <w:jc w:val="center"/>
        </w:trPr>
        <w:tc>
          <w:tcPr>
            <w:tcW w:w="1002"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n66 channel bandwidths in Table 5.3.5-1</w:t>
            </w:r>
          </w:p>
        </w:tc>
        <w:tc>
          <w:tcPr>
            <w:tcW w:w="750"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r>
      <w:tr w:rsidR="00BE0ECF" w:rsidRPr="00170508" w:rsidTr="00DB755A">
        <w:trPr>
          <w:jc w:val="center"/>
        </w:trPr>
        <w:tc>
          <w:tcPr>
            <w:tcW w:w="1002" w:type="pct"/>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CA_n77(2A) BCS 4 and 5</w:t>
            </w:r>
          </w:p>
        </w:tc>
        <w:tc>
          <w:tcPr>
            <w:tcW w:w="750" w:type="pct"/>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r>
      <w:tr w:rsidR="00BE0ECF" w:rsidRPr="00170508" w:rsidTr="00DB755A">
        <w:trPr>
          <w:jc w:val="center"/>
        </w:trPr>
        <w:tc>
          <w:tcPr>
            <w:tcW w:w="1002" w:type="pct"/>
            <w:tcBorders>
              <w:top w:val="single" w:sz="4" w:space="0" w:color="auto"/>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CA_n25(2A)-n66(2A)-n77(2A)</w:t>
            </w:r>
          </w:p>
        </w:tc>
        <w:tc>
          <w:tcPr>
            <w:tcW w:w="871" w:type="pct"/>
            <w:tcBorders>
              <w:top w:val="single" w:sz="4" w:space="0" w:color="auto"/>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vertAlign w:val="superscript"/>
              </w:rPr>
            </w:pPr>
            <w:r w:rsidRPr="00170508">
              <w:rPr>
                <w:rFonts w:ascii="Arial" w:eastAsia="等线" w:hAnsi="Arial"/>
                <w:sz w:val="18"/>
              </w:rPr>
              <w:t>n77</w:t>
            </w:r>
            <w:r w:rsidRPr="00170508">
              <w:rPr>
                <w:rFonts w:ascii="Arial" w:eastAsia="等线" w:hAnsi="Arial"/>
                <w:sz w:val="18"/>
                <w:vertAlign w:val="superscript"/>
              </w:rPr>
              <w:t>7,9</w:t>
            </w:r>
          </w:p>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CA_n25A-n66A</w:t>
            </w:r>
          </w:p>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CA_n25A-n77A</w:t>
            </w:r>
            <w:r w:rsidRPr="00170508">
              <w:rPr>
                <w:rFonts w:ascii="Arial" w:eastAsia="等线" w:hAnsi="Arial"/>
                <w:sz w:val="18"/>
                <w:vertAlign w:val="superscript"/>
              </w:rPr>
              <w:t>7</w:t>
            </w:r>
          </w:p>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CA_n66A-n77A</w:t>
            </w:r>
            <w:r w:rsidRPr="00170508">
              <w:rPr>
                <w:rFonts w:ascii="Arial" w:eastAsia="等线" w:hAnsi="Arial"/>
                <w:sz w:val="18"/>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Yu Mincho" w:hAnsi="Arial"/>
                <w:sz w:val="18"/>
                <w:lang w:eastAsia="zh-CN"/>
              </w:rPr>
            </w:pPr>
            <w:r w:rsidRPr="00170508">
              <w:rPr>
                <w:rFonts w:ascii="Arial" w:eastAsia="等线"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bidi="ar"/>
              </w:rPr>
              <w:t>CA_n25(2A)_BCS0</w:t>
            </w:r>
          </w:p>
        </w:tc>
        <w:tc>
          <w:tcPr>
            <w:tcW w:w="750" w:type="pct"/>
            <w:tcBorders>
              <w:top w:val="single" w:sz="4" w:space="0" w:color="auto"/>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eastAsia="zh-CN"/>
              </w:rPr>
              <w:t>0</w:t>
            </w:r>
          </w:p>
        </w:tc>
      </w:tr>
      <w:tr w:rsidR="00BE0ECF" w:rsidRPr="00170508" w:rsidTr="00DB755A">
        <w:trPr>
          <w:jc w:val="center"/>
        </w:trPr>
        <w:tc>
          <w:tcPr>
            <w:tcW w:w="1002"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Yu Mincho" w:hAnsi="Arial"/>
                <w:sz w:val="18"/>
                <w:lang w:eastAsia="zh-CN"/>
              </w:rPr>
            </w:pPr>
            <w:r w:rsidRPr="00170508">
              <w:rPr>
                <w:rFonts w:ascii="Arial" w:eastAsia="等线"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bidi="ar"/>
              </w:rPr>
              <w:t>CA_n66(2A)_BCS1</w:t>
            </w:r>
          </w:p>
        </w:tc>
        <w:tc>
          <w:tcPr>
            <w:tcW w:w="750"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r>
      <w:tr w:rsidR="00BE0ECF" w:rsidRPr="00170508" w:rsidTr="00DB755A">
        <w:trPr>
          <w:jc w:val="center"/>
        </w:trPr>
        <w:tc>
          <w:tcPr>
            <w:tcW w:w="1002"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Yu Mincho" w:hAnsi="Arial"/>
                <w:sz w:val="18"/>
                <w:lang w:eastAsia="zh-CN"/>
              </w:rPr>
            </w:pPr>
            <w:r w:rsidRPr="00170508">
              <w:rPr>
                <w:rFonts w:ascii="Arial" w:eastAsia="等线"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r>
      <w:tr w:rsidR="00BE0ECF" w:rsidRPr="00170508" w:rsidTr="00DB755A">
        <w:trPr>
          <w:jc w:val="center"/>
        </w:trPr>
        <w:tc>
          <w:tcPr>
            <w:tcW w:w="1002"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4 and 5</w:t>
            </w:r>
          </w:p>
        </w:tc>
      </w:tr>
      <w:tr w:rsidR="00BE0ECF" w:rsidRPr="00170508" w:rsidTr="00DB755A">
        <w:trPr>
          <w:jc w:val="center"/>
        </w:trPr>
        <w:tc>
          <w:tcPr>
            <w:tcW w:w="1002"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CA_n66(2A)_BCS 4 and 5</w:t>
            </w:r>
          </w:p>
        </w:tc>
        <w:tc>
          <w:tcPr>
            <w:tcW w:w="750"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r>
      <w:tr w:rsidR="00BE0ECF" w:rsidRPr="00170508" w:rsidTr="00DB755A">
        <w:trPr>
          <w:jc w:val="center"/>
        </w:trPr>
        <w:tc>
          <w:tcPr>
            <w:tcW w:w="1002" w:type="pct"/>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CA_n77(2A)_BCS 4 and 5</w:t>
            </w:r>
          </w:p>
        </w:tc>
        <w:tc>
          <w:tcPr>
            <w:tcW w:w="750" w:type="pct"/>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r>
      <w:tr w:rsidR="00BE0ECF" w:rsidRPr="00170508" w:rsidTr="00DB755A">
        <w:trPr>
          <w:jc w:val="center"/>
        </w:trPr>
        <w:tc>
          <w:tcPr>
            <w:tcW w:w="1002"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CA_n25A-n66A-n78A</w:t>
            </w:r>
          </w:p>
        </w:tc>
        <w:tc>
          <w:tcPr>
            <w:tcW w:w="871"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vertAlign w:val="superscript"/>
                <w:lang w:eastAsia="zh-CN"/>
              </w:rPr>
            </w:pPr>
            <w:r w:rsidRPr="00170508">
              <w:rPr>
                <w:rFonts w:ascii="Arial" w:eastAsia="等线" w:hAnsi="Arial"/>
                <w:sz w:val="18"/>
                <w:lang w:eastAsia="zh-CN"/>
              </w:rPr>
              <w:t>n78</w:t>
            </w:r>
            <w:r w:rsidRPr="00170508">
              <w:rPr>
                <w:rFonts w:ascii="Arial" w:eastAsia="等线" w:hAnsi="Arial"/>
                <w:sz w:val="18"/>
                <w:vertAlign w:val="superscript"/>
                <w:lang w:eastAsia="zh-CN"/>
              </w:rPr>
              <w:t>7,9</w:t>
            </w:r>
          </w:p>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eastAsia="zh-CN"/>
              </w:rPr>
              <w:t>CA</w:t>
            </w:r>
            <w:r w:rsidRPr="00170508">
              <w:rPr>
                <w:rFonts w:ascii="Arial" w:eastAsia="等线" w:hAnsi="Arial" w:cs="Arial"/>
                <w:sz w:val="18"/>
                <w:szCs w:val="18"/>
              </w:rPr>
              <w:t>_</w:t>
            </w:r>
            <w:r w:rsidRPr="00170508">
              <w:rPr>
                <w:rFonts w:ascii="Arial" w:eastAsia="等线" w:hAnsi="Arial" w:cs="Arial"/>
                <w:sz w:val="18"/>
                <w:szCs w:val="18"/>
                <w:lang w:eastAsia="zh-CN"/>
              </w:rPr>
              <w:t>n25</w:t>
            </w:r>
            <w:r w:rsidRPr="00170508">
              <w:rPr>
                <w:rFonts w:ascii="Arial" w:eastAsia="等线" w:hAnsi="Arial" w:cs="Arial"/>
                <w:sz w:val="18"/>
                <w:szCs w:val="18"/>
                <w:lang w:eastAsia="ja-JP"/>
              </w:rPr>
              <w:t>A-</w:t>
            </w:r>
            <w:r w:rsidRPr="00170508">
              <w:rPr>
                <w:rFonts w:ascii="Arial" w:eastAsia="等线" w:hAnsi="Arial" w:cs="Arial"/>
                <w:sz w:val="18"/>
                <w:szCs w:val="18"/>
                <w:lang w:eastAsia="zh-CN"/>
              </w:rPr>
              <w:t>n66A</w:t>
            </w:r>
          </w:p>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eastAsia="zh-CN"/>
              </w:rPr>
              <w:t>CA</w:t>
            </w:r>
            <w:r w:rsidRPr="00170508">
              <w:rPr>
                <w:rFonts w:ascii="Arial" w:eastAsia="等线" w:hAnsi="Arial" w:cs="Arial"/>
                <w:sz w:val="18"/>
                <w:szCs w:val="18"/>
              </w:rPr>
              <w:t>_</w:t>
            </w:r>
            <w:r w:rsidRPr="00170508">
              <w:rPr>
                <w:rFonts w:ascii="Arial" w:eastAsia="等线" w:hAnsi="Arial" w:cs="Arial"/>
                <w:sz w:val="18"/>
                <w:szCs w:val="18"/>
                <w:lang w:eastAsia="zh-CN"/>
              </w:rPr>
              <w:t>n25</w:t>
            </w:r>
            <w:r w:rsidRPr="00170508">
              <w:rPr>
                <w:rFonts w:ascii="Arial" w:eastAsia="等线" w:hAnsi="Arial" w:cs="Arial"/>
                <w:sz w:val="18"/>
                <w:szCs w:val="18"/>
                <w:lang w:eastAsia="ja-JP"/>
              </w:rPr>
              <w:t>A-</w:t>
            </w:r>
            <w:r w:rsidRPr="00170508">
              <w:rPr>
                <w:rFonts w:ascii="Arial" w:eastAsia="等线" w:hAnsi="Arial" w:cs="Arial"/>
                <w:sz w:val="18"/>
                <w:szCs w:val="18"/>
                <w:lang w:eastAsia="zh-CN"/>
              </w:rPr>
              <w:t>n78A</w:t>
            </w:r>
            <w:r w:rsidRPr="00170508">
              <w:rPr>
                <w:rFonts w:ascii="Arial" w:eastAsia="等线" w:hAnsi="Arial"/>
                <w:sz w:val="18"/>
                <w:vertAlign w:val="superscript"/>
                <w:lang w:eastAsia="zh-CN"/>
              </w:rPr>
              <w:t>7</w:t>
            </w:r>
          </w:p>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lang w:eastAsia="zh-CN"/>
              </w:rPr>
              <w:t>CA</w:t>
            </w:r>
            <w:r w:rsidRPr="00170508">
              <w:rPr>
                <w:rFonts w:ascii="Arial" w:eastAsia="等线" w:hAnsi="Arial" w:cs="Arial"/>
                <w:sz w:val="18"/>
                <w:szCs w:val="18"/>
              </w:rPr>
              <w:t>_</w:t>
            </w:r>
            <w:r w:rsidRPr="00170508">
              <w:rPr>
                <w:rFonts w:ascii="Arial" w:eastAsia="等线" w:hAnsi="Arial" w:cs="Arial"/>
                <w:sz w:val="18"/>
                <w:szCs w:val="18"/>
                <w:lang w:eastAsia="zh-CN"/>
              </w:rPr>
              <w:t>n66</w:t>
            </w:r>
            <w:r w:rsidRPr="00170508">
              <w:rPr>
                <w:rFonts w:ascii="Arial" w:eastAsia="等线" w:hAnsi="Arial" w:cs="Arial"/>
                <w:sz w:val="18"/>
                <w:szCs w:val="18"/>
                <w:lang w:eastAsia="ja-JP"/>
              </w:rPr>
              <w:t>A-</w:t>
            </w:r>
            <w:r w:rsidRPr="00170508">
              <w:rPr>
                <w:rFonts w:ascii="Arial" w:eastAsia="等线" w:hAnsi="Arial" w:cs="Arial"/>
                <w:sz w:val="18"/>
                <w:szCs w:val="18"/>
                <w:lang w:eastAsia="zh-CN"/>
              </w:rPr>
              <w:t>n78A</w:t>
            </w:r>
            <w:r w:rsidRPr="00170508">
              <w:rPr>
                <w:rFonts w:ascii="Arial" w:eastAsia="等线"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sz w:val="18"/>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lang w:eastAsia="zh-CN"/>
              </w:rPr>
              <w:t>0</w:t>
            </w:r>
          </w:p>
        </w:tc>
      </w:tr>
      <w:tr w:rsidR="00BE0ECF" w:rsidRPr="00170508" w:rsidTr="00DB755A">
        <w:trPr>
          <w:jc w:val="center"/>
        </w:trPr>
        <w:tc>
          <w:tcPr>
            <w:tcW w:w="1002"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sz w:val="18"/>
                <w:lang w:eastAsia="zh-CN" w:bidi="ar"/>
              </w:rPr>
              <w:t>5, 10, 15, 20, 25, 30, 40</w:t>
            </w:r>
          </w:p>
        </w:tc>
        <w:tc>
          <w:tcPr>
            <w:tcW w:w="750"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szCs w:val="18"/>
                <w:lang w:eastAsia="zh-CN"/>
              </w:rPr>
            </w:pPr>
          </w:p>
        </w:tc>
      </w:tr>
      <w:tr w:rsidR="00BE0ECF" w:rsidRPr="00170508" w:rsidTr="00DB755A">
        <w:trPr>
          <w:jc w:val="center"/>
        </w:trPr>
        <w:tc>
          <w:tcPr>
            <w:tcW w:w="1002"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sz w:val="18"/>
                <w:lang w:eastAsia="zh-CN" w:bidi="ar"/>
              </w:rPr>
              <w:t>10, 15, 20, 25, 30, 40, 50, 60, 80, 90, 100</w:t>
            </w:r>
          </w:p>
        </w:tc>
        <w:tc>
          <w:tcPr>
            <w:tcW w:w="750" w:type="pct"/>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szCs w:val="18"/>
                <w:lang w:eastAsia="zh-CN"/>
              </w:rPr>
            </w:pPr>
          </w:p>
        </w:tc>
      </w:tr>
      <w:tr w:rsidR="00BE0ECF" w:rsidRPr="00170508" w:rsidTr="00DB755A">
        <w:trPr>
          <w:jc w:val="center"/>
        </w:trPr>
        <w:tc>
          <w:tcPr>
            <w:tcW w:w="1002"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sz w:val="18"/>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lang w:eastAsia="zh-CN"/>
              </w:rPr>
              <w:t>1</w:t>
            </w:r>
          </w:p>
        </w:tc>
      </w:tr>
      <w:tr w:rsidR="00BE0ECF" w:rsidRPr="00170508" w:rsidTr="00DB755A">
        <w:trPr>
          <w:jc w:val="center"/>
        </w:trPr>
        <w:tc>
          <w:tcPr>
            <w:tcW w:w="1002"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sz w:val="18"/>
                <w:lang w:eastAsia="zh-CN" w:bidi="ar"/>
              </w:rPr>
              <w:t>5, 10, 15, 20, 25, 30, 40</w:t>
            </w:r>
          </w:p>
        </w:tc>
        <w:tc>
          <w:tcPr>
            <w:tcW w:w="750"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szCs w:val="18"/>
                <w:lang w:eastAsia="zh-CN"/>
              </w:rPr>
            </w:pPr>
          </w:p>
        </w:tc>
      </w:tr>
      <w:tr w:rsidR="00BE0ECF" w:rsidRPr="00170508" w:rsidTr="00DB755A">
        <w:trPr>
          <w:jc w:val="center"/>
        </w:trPr>
        <w:tc>
          <w:tcPr>
            <w:tcW w:w="1002" w:type="pct"/>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sz w:val="18"/>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szCs w:val="18"/>
                <w:lang w:eastAsia="zh-CN"/>
              </w:rPr>
            </w:pPr>
          </w:p>
        </w:tc>
      </w:tr>
      <w:tr w:rsidR="00BE0ECF" w:rsidRPr="00170508" w:rsidTr="00DB755A">
        <w:trPr>
          <w:jc w:val="center"/>
        </w:trPr>
        <w:tc>
          <w:tcPr>
            <w:tcW w:w="1002" w:type="pct"/>
            <w:tcBorders>
              <w:top w:val="single" w:sz="4" w:space="0" w:color="auto"/>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rPr>
              <w:t>CA_n25(2A)-n66A-n78A</w:t>
            </w:r>
          </w:p>
        </w:tc>
        <w:tc>
          <w:tcPr>
            <w:tcW w:w="871" w:type="pct"/>
            <w:tcBorders>
              <w:top w:val="single" w:sz="4" w:space="0" w:color="auto"/>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vertAlign w:val="superscript"/>
                <w:lang w:eastAsia="zh-CN"/>
              </w:rPr>
            </w:pPr>
            <w:r w:rsidRPr="00170508">
              <w:rPr>
                <w:rFonts w:ascii="Arial" w:eastAsia="等线" w:hAnsi="Arial"/>
                <w:sz w:val="18"/>
                <w:lang w:eastAsia="zh-CN"/>
              </w:rPr>
              <w:t>n78</w:t>
            </w:r>
            <w:r w:rsidRPr="00170508">
              <w:rPr>
                <w:rFonts w:ascii="Arial" w:eastAsia="等线" w:hAnsi="Arial"/>
                <w:sz w:val="18"/>
                <w:vertAlign w:val="superscript"/>
                <w:lang w:eastAsia="zh-CN"/>
              </w:rPr>
              <w:t>7,9</w:t>
            </w:r>
          </w:p>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rPr>
              <w:t>CA_n25A-n66A</w:t>
            </w:r>
            <w:r w:rsidRPr="00170508">
              <w:rPr>
                <w:rFonts w:ascii="Arial" w:eastAsia="等线" w:hAnsi="Arial" w:cs="Arial"/>
                <w:sz w:val="18"/>
                <w:szCs w:val="18"/>
              </w:rPr>
              <w:br/>
              <w:t>CA_n25A-n78A</w:t>
            </w:r>
            <w:r w:rsidRPr="00170508">
              <w:rPr>
                <w:rFonts w:ascii="Arial" w:eastAsia="等线" w:hAnsi="Arial"/>
                <w:sz w:val="18"/>
                <w:vertAlign w:val="superscript"/>
                <w:lang w:eastAsia="zh-CN"/>
              </w:rPr>
              <w:t>7</w:t>
            </w:r>
            <w:r w:rsidRPr="00170508">
              <w:rPr>
                <w:rFonts w:ascii="Arial" w:eastAsia="等线" w:hAnsi="Arial" w:cs="Arial"/>
                <w:sz w:val="18"/>
                <w:szCs w:val="18"/>
              </w:rPr>
              <w:br/>
              <w:t>CA_n66A-n78A</w:t>
            </w:r>
            <w:r w:rsidRPr="00170508">
              <w:rPr>
                <w:rFonts w:ascii="Arial" w:eastAsia="等线"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sz w:val="18"/>
                <w:lang w:eastAsia="zh-CN" w:bidi="ar"/>
              </w:rPr>
              <w:t>CA_n25(2A)_BCS0</w:t>
            </w:r>
          </w:p>
        </w:tc>
        <w:tc>
          <w:tcPr>
            <w:tcW w:w="750"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lang w:eastAsia="zh-CN"/>
              </w:rPr>
              <w:t>0</w:t>
            </w:r>
          </w:p>
        </w:tc>
      </w:tr>
      <w:tr w:rsidR="00BE0ECF" w:rsidRPr="00170508" w:rsidTr="00DB755A">
        <w:trPr>
          <w:jc w:val="center"/>
        </w:trPr>
        <w:tc>
          <w:tcPr>
            <w:tcW w:w="1002"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sz w:val="18"/>
                <w:lang w:eastAsia="zh-CN" w:bidi="ar"/>
              </w:rPr>
              <w:t>5, 10, 15, 20, 25, 30, 40</w:t>
            </w:r>
          </w:p>
        </w:tc>
        <w:tc>
          <w:tcPr>
            <w:tcW w:w="750"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szCs w:val="18"/>
                <w:lang w:eastAsia="zh-CN"/>
              </w:rPr>
            </w:pPr>
          </w:p>
        </w:tc>
      </w:tr>
      <w:tr w:rsidR="00BE0ECF" w:rsidRPr="00170508" w:rsidTr="00DB755A">
        <w:trPr>
          <w:jc w:val="center"/>
        </w:trPr>
        <w:tc>
          <w:tcPr>
            <w:tcW w:w="1002" w:type="pct"/>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sz w:val="18"/>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szCs w:val="18"/>
                <w:lang w:eastAsia="zh-CN"/>
              </w:rPr>
            </w:pPr>
          </w:p>
        </w:tc>
      </w:tr>
      <w:tr w:rsidR="00BE0ECF" w:rsidRPr="00170508" w:rsidTr="00DB755A">
        <w:trPr>
          <w:jc w:val="center"/>
        </w:trPr>
        <w:tc>
          <w:tcPr>
            <w:tcW w:w="1002" w:type="pct"/>
            <w:tcBorders>
              <w:top w:val="single" w:sz="4" w:space="0" w:color="auto"/>
              <w:left w:val="single" w:sz="4" w:space="0" w:color="auto"/>
              <w:bottom w:val="nil"/>
              <w:right w:val="single" w:sz="4" w:space="0" w:color="auto"/>
            </w:tcBorders>
            <w:vAlign w:val="center"/>
          </w:tcPr>
          <w:p w:rsidR="00BE0ECF" w:rsidRPr="00170508" w:rsidRDefault="00BE0ECF" w:rsidP="00BE0ECF">
            <w:pPr>
              <w:keepNext/>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rPr>
              <w:t>CA_n25A-n66(2A)-n78A</w:t>
            </w:r>
          </w:p>
        </w:tc>
        <w:tc>
          <w:tcPr>
            <w:tcW w:w="871" w:type="pct"/>
            <w:tcBorders>
              <w:top w:val="single" w:sz="4" w:space="0" w:color="auto"/>
              <w:left w:val="single" w:sz="4" w:space="0" w:color="auto"/>
              <w:bottom w:val="nil"/>
              <w:right w:val="single" w:sz="4" w:space="0" w:color="auto"/>
            </w:tcBorders>
            <w:vAlign w:val="center"/>
          </w:tcPr>
          <w:p w:rsidR="00BE0ECF" w:rsidRPr="00170508" w:rsidRDefault="00BE0ECF" w:rsidP="00BE0ECF">
            <w:pPr>
              <w:keepNext/>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rPr>
              <w:t>CA_n25A-n66A</w:t>
            </w:r>
            <w:r w:rsidRPr="00170508">
              <w:rPr>
                <w:rFonts w:ascii="Arial" w:eastAsia="等线" w:hAnsi="Arial" w:cs="Arial"/>
                <w:sz w:val="18"/>
                <w:szCs w:val="18"/>
              </w:rPr>
              <w:br/>
              <w:t>CA_n25A-n78A</w:t>
            </w:r>
            <w:r w:rsidRPr="00170508">
              <w:rPr>
                <w:rFonts w:ascii="Arial" w:eastAsia="等线" w:hAnsi="Arial" w:cs="Arial"/>
                <w:sz w:val="18"/>
                <w:szCs w:val="18"/>
              </w:rPr>
              <w:br/>
              <w:t>CA_n66A-n78A</w:t>
            </w:r>
          </w:p>
        </w:tc>
        <w:tc>
          <w:tcPr>
            <w:tcW w:w="383"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keepNext/>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keepNext/>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sz w:val="18"/>
                <w:lang w:eastAsia="zh-CN" w:bidi="ar"/>
              </w:rPr>
              <w:t>5, 10, 15, 20, 25, 30, 40</w:t>
            </w:r>
          </w:p>
        </w:tc>
        <w:tc>
          <w:tcPr>
            <w:tcW w:w="750" w:type="pct"/>
            <w:tcBorders>
              <w:top w:val="nil"/>
              <w:left w:val="single" w:sz="4" w:space="0" w:color="auto"/>
              <w:bottom w:val="nil"/>
              <w:right w:val="single" w:sz="4" w:space="0" w:color="auto"/>
            </w:tcBorders>
            <w:vAlign w:val="center"/>
          </w:tcPr>
          <w:p w:rsidR="00BE0ECF" w:rsidRPr="00170508" w:rsidRDefault="00BE0ECF" w:rsidP="00BE0ECF">
            <w:pPr>
              <w:keepNext/>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lang w:eastAsia="zh-CN"/>
              </w:rPr>
              <w:t>0</w:t>
            </w:r>
          </w:p>
        </w:tc>
      </w:tr>
      <w:tr w:rsidR="00BE0ECF" w:rsidRPr="00170508" w:rsidTr="00DB755A">
        <w:trPr>
          <w:jc w:val="center"/>
        </w:trPr>
        <w:tc>
          <w:tcPr>
            <w:tcW w:w="1002"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sz w:val="18"/>
                <w:lang w:eastAsia="zh-CN" w:bidi="ar"/>
              </w:rPr>
              <w:t>CA_n66(2A)_BCS1</w:t>
            </w:r>
          </w:p>
        </w:tc>
        <w:tc>
          <w:tcPr>
            <w:tcW w:w="750"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szCs w:val="18"/>
                <w:lang w:eastAsia="zh-CN"/>
              </w:rPr>
            </w:pPr>
          </w:p>
        </w:tc>
      </w:tr>
      <w:tr w:rsidR="00BE0ECF" w:rsidRPr="00170508" w:rsidTr="00DB755A">
        <w:trPr>
          <w:jc w:val="center"/>
        </w:trPr>
        <w:tc>
          <w:tcPr>
            <w:tcW w:w="1002" w:type="pct"/>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sz w:val="18"/>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szCs w:val="18"/>
                <w:lang w:eastAsia="zh-CN"/>
              </w:rPr>
            </w:pPr>
          </w:p>
        </w:tc>
      </w:tr>
      <w:tr w:rsidR="00BE0ECF" w:rsidRPr="00170508" w:rsidTr="00DB755A">
        <w:trPr>
          <w:jc w:val="center"/>
        </w:trPr>
        <w:tc>
          <w:tcPr>
            <w:tcW w:w="1002" w:type="pct"/>
            <w:tcBorders>
              <w:top w:val="single" w:sz="4" w:space="0" w:color="auto"/>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rPr>
              <w:t>CA_n25A-n66A-n78(2A)</w:t>
            </w:r>
          </w:p>
        </w:tc>
        <w:tc>
          <w:tcPr>
            <w:tcW w:w="871" w:type="pct"/>
            <w:tcBorders>
              <w:top w:val="single" w:sz="4" w:space="0" w:color="auto"/>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vertAlign w:val="superscript"/>
                <w:lang w:eastAsia="zh-CN"/>
              </w:rPr>
            </w:pPr>
            <w:r w:rsidRPr="00170508">
              <w:rPr>
                <w:rFonts w:ascii="Arial" w:eastAsia="等线" w:hAnsi="Arial"/>
                <w:sz w:val="18"/>
                <w:lang w:eastAsia="zh-CN"/>
              </w:rPr>
              <w:t>n78</w:t>
            </w:r>
            <w:r w:rsidRPr="00170508">
              <w:rPr>
                <w:rFonts w:ascii="Arial" w:eastAsia="等线" w:hAnsi="Arial"/>
                <w:sz w:val="18"/>
                <w:vertAlign w:val="superscript"/>
                <w:lang w:eastAsia="zh-CN"/>
              </w:rPr>
              <w:t>7</w:t>
            </w:r>
          </w:p>
          <w:p w:rsidR="00BE0ECF" w:rsidRPr="00170508" w:rsidRDefault="00BE0ECF" w:rsidP="00BE0ECF">
            <w:pPr>
              <w:overflowPunct w:val="0"/>
              <w:autoSpaceDE w:val="0"/>
              <w:autoSpaceDN w:val="0"/>
              <w:adjustRightInd w:val="0"/>
              <w:spacing w:after="0"/>
              <w:jc w:val="center"/>
              <w:textAlignment w:val="baseline"/>
              <w:rPr>
                <w:rFonts w:ascii="Arial" w:eastAsia="等线" w:hAnsi="Arial" w:cs="Arial"/>
                <w:sz w:val="18"/>
                <w:szCs w:val="18"/>
                <w:vertAlign w:val="superscript"/>
              </w:rPr>
            </w:pPr>
            <w:r w:rsidRPr="00170508">
              <w:rPr>
                <w:rFonts w:ascii="Arial" w:eastAsia="等线" w:hAnsi="Arial" w:cs="Arial"/>
                <w:sz w:val="18"/>
                <w:szCs w:val="18"/>
              </w:rPr>
              <w:t>CA_n25A-n66A</w:t>
            </w:r>
            <w:r w:rsidRPr="00170508">
              <w:rPr>
                <w:rFonts w:ascii="Arial" w:eastAsia="等线" w:hAnsi="Arial" w:cs="Arial"/>
                <w:sz w:val="18"/>
                <w:szCs w:val="18"/>
              </w:rPr>
              <w:br/>
              <w:t>CA_n25A-n78A</w:t>
            </w:r>
            <w:r w:rsidRPr="00170508">
              <w:rPr>
                <w:rFonts w:ascii="Arial" w:eastAsia="等线" w:hAnsi="Arial" w:cs="Arial"/>
                <w:sz w:val="18"/>
                <w:szCs w:val="18"/>
                <w:vertAlign w:val="superscript"/>
              </w:rPr>
              <w:t>7</w:t>
            </w:r>
            <w:r w:rsidRPr="00170508">
              <w:rPr>
                <w:rFonts w:ascii="Arial" w:eastAsia="等线" w:hAnsi="Arial" w:cs="Arial"/>
                <w:sz w:val="18"/>
                <w:szCs w:val="18"/>
              </w:rPr>
              <w:br/>
              <w:t>CA_n66A-n78A</w:t>
            </w:r>
            <w:r w:rsidRPr="00170508">
              <w:rPr>
                <w:rFonts w:ascii="Arial" w:eastAsia="等线" w:hAnsi="Arial" w:cs="Arial"/>
                <w:sz w:val="18"/>
                <w:szCs w:val="18"/>
                <w:vertAlign w:val="superscript"/>
              </w:rPr>
              <w:t>7</w:t>
            </w:r>
          </w:p>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rPr>
              <w:t>CA_n78(2A)</w:t>
            </w:r>
            <w:r w:rsidRPr="00170508">
              <w:rPr>
                <w:rFonts w:ascii="Arial" w:eastAsia="等线"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sz w:val="18"/>
                <w:lang w:eastAsia="zh-CN" w:bidi="ar"/>
              </w:rPr>
              <w:t>5, 10, 15, 20, 25, 30, 40</w:t>
            </w:r>
          </w:p>
        </w:tc>
        <w:tc>
          <w:tcPr>
            <w:tcW w:w="750"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lang w:eastAsia="zh-CN"/>
              </w:rPr>
              <w:t>0</w:t>
            </w:r>
          </w:p>
        </w:tc>
      </w:tr>
      <w:tr w:rsidR="00BE0ECF" w:rsidRPr="00170508" w:rsidTr="00DB755A">
        <w:trPr>
          <w:jc w:val="center"/>
        </w:trPr>
        <w:tc>
          <w:tcPr>
            <w:tcW w:w="1002"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sz w:val="18"/>
                <w:lang w:eastAsia="zh-CN" w:bidi="ar"/>
              </w:rPr>
              <w:t>5, 10, 15, 20, 25, 30, 40</w:t>
            </w:r>
          </w:p>
        </w:tc>
        <w:tc>
          <w:tcPr>
            <w:tcW w:w="750"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szCs w:val="18"/>
                <w:lang w:eastAsia="zh-CN"/>
              </w:rPr>
            </w:pPr>
          </w:p>
        </w:tc>
      </w:tr>
      <w:tr w:rsidR="00BE0ECF" w:rsidRPr="00170508" w:rsidTr="00DB755A">
        <w:trPr>
          <w:jc w:val="center"/>
        </w:trPr>
        <w:tc>
          <w:tcPr>
            <w:tcW w:w="1002" w:type="pct"/>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sz w:val="18"/>
                <w:lang w:eastAsia="zh-CN" w:bidi="ar"/>
              </w:rPr>
              <w:t>CA_n78(2A)_BCS2</w:t>
            </w:r>
          </w:p>
        </w:tc>
        <w:tc>
          <w:tcPr>
            <w:tcW w:w="750" w:type="pct"/>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szCs w:val="18"/>
                <w:lang w:eastAsia="zh-CN"/>
              </w:rPr>
            </w:pPr>
          </w:p>
        </w:tc>
      </w:tr>
      <w:tr w:rsidR="00BE0ECF" w:rsidRPr="00170508" w:rsidTr="00DB755A">
        <w:trPr>
          <w:jc w:val="center"/>
        </w:trPr>
        <w:tc>
          <w:tcPr>
            <w:tcW w:w="1002" w:type="pct"/>
            <w:tcBorders>
              <w:top w:val="single" w:sz="4" w:space="0" w:color="auto"/>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rPr>
              <w:t>CA_n25(2A)-n66(2A)-n78A</w:t>
            </w:r>
          </w:p>
        </w:tc>
        <w:tc>
          <w:tcPr>
            <w:tcW w:w="871" w:type="pct"/>
            <w:tcBorders>
              <w:top w:val="single" w:sz="4" w:space="0" w:color="auto"/>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rPr>
              <w:t>CA_n25A-n66A</w:t>
            </w:r>
            <w:r w:rsidRPr="00170508">
              <w:rPr>
                <w:rFonts w:ascii="Arial" w:eastAsia="等线" w:hAnsi="Arial" w:cs="Arial"/>
                <w:sz w:val="18"/>
                <w:szCs w:val="18"/>
              </w:rPr>
              <w:br/>
              <w:t>CA_n25A-n78A</w:t>
            </w:r>
            <w:r w:rsidRPr="00170508">
              <w:rPr>
                <w:rFonts w:ascii="Arial" w:eastAsia="等线" w:hAnsi="Arial" w:cs="Arial"/>
                <w:sz w:val="18"/>
                <w:szCs w:val="18"/>
              </w:rPr>
              <w:br/>
              <w:t>CA_n66A-n78A</w:t>
            </w:r>
          </w:p>
        </w:tc>
        <w:tc>
          <w:tcPr>
            <w:tcW w:w="383"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sz w:val="18"/>
                <w:lang w:eastAsia="zh-CN" w:bidi="ar"/>
              </w:rPr>
              <w:t>CA_n25(2A)_BCS0</w:t>
            </w:r>
          </w:p>
        </w:tc>
        <w:tc>
          <w:tcPr>
            <w:tcW w:w="750"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lang w:eastAsia="zh-CN"/>
              </w:rPr>
              <w:t>0</w:t>
            </w:r>
          </w:p>
        </w:tc>
      </w:tr>
      <w:tr w:rsidR="00BE0ECF" w:rsidRPr="00170508" w:rsidTr="00DB755A">
        <w:trPr>
          <w:jc w:val="center"/>
        </w:trPr>
        <w:tc>
          <w:tcPr>
            <w:tcW w:w="1002"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sz w:val="18"/>
                <w:lang w:eastAsia="zh-CN" w:bidi="ar"/>
              </w:rPr>
              <w:t>CA_n66(2A)_BCS1</w:t>
            </w:r>
          </w:p>
        </w:tc>
        <w:tc>
          <w:tcPr>
            <w:tcW w:w="750"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szCs w:val="18"/>
                <w:lang w:eastAsia="zh-CN"/>
              </w:rPr>
            </w:pPr>
          </w:p>
        </w:tc>
      </w:tr>
      <w:tr w:rsidR="00BE0ECF" w:rsidRPr="00170508" w:rsidTr="00DB755A">
        <w:trPr>
          <w:jc w:val="center"/>
        </w:trPr>
        <w:tc>
          <w:tcPr>
            <w:tcW w:w="1002" w:type="pct"/>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sz w:val="18"/>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szCs w:val="18"/>
                <w:lang w:eastAsia="zh-CN"/>
              </w:rPr>
            </w:pPr>
          </w:p>
        </w:tc>
      </w:tr>
      <w:tr w:rsidR="00BE0ECF" w:rsidRPr="00170508" w:rsidTr="00DB755A">
        <w:trPr>
          <w:jc w:val="center"/>
        </w:trPr>
        <w:tc>
          <w:tcPr>
            <w:tcW w:w="1002" w:type="pct"/>
            <w:tcBorders>
              <w:top w:val="single" w:sz="4" w:space="0" w:color="auto"/>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rPr>
              <w:t>CA_n25(2A)-n66A-n78(2A)</w:t>
            </w:r>
          </w:p>
        </w:tc>
        <w:tc>
          <w:tcPr>
            <w:tcW w:w="871" w:type="pct"/>
            <w:tcBorders>
              <w:top w:val="single" w:sz="4" w:space="0" w:color="auto"/>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rPr>
              <w:t>CA_n25A-n66A</w:t>
            </w:r>
            <w:r w:rsidRPr="00170508">
              <w:rPr>
                <w:rFonts w:ascii="Arial" w:eastAsia="等线" w:hAnsi="Arial" w:cs="Arial"/>
                <w:sz w:val="18"/>
                <w:szCs w:val="18"/>
              </w:rPr>
              <w:br/>
              <w:t>CA_n25A-n78A</w:t>
            </w:r>
            <w:r w:rsidRPr="00170508">
              <w:rPr>
                <w:rFonts w:ascii="Arial" w:eastAsia="等线" w:hAnsi="Arial" w:cs="Arial"/>
                <w:sz w:val="18"/>
                <w:szCs w:val="18"/>
              </w:rPr>
              <w:br/>
              <w:t>CA_n66A-n78A</w:t>
            </w:r>
          </w:p>
        </w:tc>
        <w:tc>
          <w:tcPr>
            <w:tcW w:w="383"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sz w:val="18"/>
                <w:lang w:eastAsia="zh-CN" w:bidi="ar"/>
              </w:rPr>
              <w:t>CA_n25(2A)_BCS0</w:t>
            </w:r>
          </w:p>
        </w:tc>
        <w:tc>
          <w:tcPr>
            <w:tcW w:w="750"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lang w:eastAsia="zh-CN"/>
              </w:rPr>
              <w:t>0</w:t>
            </w:r>
          </w:p>
        </w:tc>
      </w:tr>
      <w:tr w:rsidR="00BE0ECF" w:rsidRPr="00170508" w:rsidTr="00DB755A">
        <w:trPr>
          <w:jc w:val="center"/>
        </w:trPr>
        <w:tc>
          <w:tcPr>
            <w:tcW w:w="1002"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sz w:val="18"/>
                <w:lang w:eastAsia="zh-CN" w:bidi="ar"/>
              </w:rPr>
              <w:t>5, 10, 15, 20, 25, 30, 40</w:t>
            </w:r>
          </w:p>
        </w:tc>
        <w:tc>
          <w:tcPr>
            <w:tcW w:w="750"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szCs w:val="18"/>
                <w:lang w:eastAsia="zh-CN"/>
              </w:rPr>
            </w:pPr>
          </w:p>
        </w:tc>
      </w:tr>
      <w:tr w:rsidR="00BE0ECF" w:rsidRPr="00170508" w:rsidTr="00DB755A">
        <w:trPr>
          <w:jc w:val="center"/>
        </w:trPr>
        <w:tc>
          <w:tcPr>
            <w:tcW w:w="1002" w:type="pct"/>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sz w:val="18"/>
                <w:lang w:eastAsia="zh-CN" w:bidi="ar"/>
              </w:rPr>
              <w:t>CA_n78(2A)_BCS2</w:t>
            </w:r>
          </w:p>
        </w:tc>
        <w:tc>
          <w:tcPr>
            <w:tcW w:w="750" w:type="pct"/>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szCs w:val="18"/>
                <w:lang w:eastAsia="zh-CN"/>
              </w:rPr>
            </w:pPr>
          </w:p>
        </w:tc>
      </w:tr>
      <w:tr w:rsidR="00BE0ECF" w:rsidRPr="00170508" w:rsidTr="00DB755A">
        <w:trPr>
          <w:jc w:val="center"/>
        </w:trPr>
        <w:tc>
          <w:tcPr>
            <w:tcW w:w="1002" w:type="pct"/>
            <w:tcBorders>
              <w:top w:val="single" w:sz="4" w:space="0" w:color="auto"/>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rPr>
              <w:t>CA_n25A-n66(2A)-n78(2A)</w:t>
            </w:r>
          </w:p>
        </w:tc>
        <w:tc>
          <w:tcPr>
            <w:tcW w:w="871" w:type="pct"/>
            <w:tcBorders>
              <w:top w:val="single" w:sz="4" w:space="0" w:color="auto"/>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rPr>
              <w:t>CA_n25A-n66A</w:t>
            </w:r>
            <w:r w:rsidRPr="00170508">
              <w:rPr>
                <w:rFonts w:ascii="Arial" w:eastAsia="等线" w:hAnsi="Arial" w:cs="Arial"/>
                <w:sz w:val="18"/>
                <w:szCs w:val="18"/>
              </w:rPr>
              <w:br/>
              <w:t>CA_n25A-n78A</w:t>
            </w:r>
            <w:r w:rsidRPr="00170508">
              <w:rPr>
                <w:rFonts w:ascii="Arial" w:eastAsia="等线" w:hAnsi="Arial" w:cs="Arial"/>
                <w:sz w:val="18"/>
                <w:szCs w:val="18"/>
              </w:rPr>
              <w:br/>
              <w:t>CA_n66A-n78A</w:t>
            </w:r>
          </w:p>
        </w:tc>
        <w:tc>
          <w:tcPr>
            <w:tcW w:w="383"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sz w:val="18"/>
                <w:lang w:eastAsia="zh-CN" w:bidi="ar"/>
              </w:rPr>
              <w:t>5, 10, 15, 20, 25, 30, 40</w:t>
            </w:r>
          </w:p>
        </w:tc>
        <w:tc>
          <w:tcPr>
            <w:tcW w:w="750"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lang w:eastAsia="zh-CN"/>
              </w:rPr>
              <w:t>0</w:t>
            </w:r>
          </w:p>
        </w:tc>
      </w:tr>
      <w:tr w:rsidR="00BE0ECF" w:rsidRPr="00170508" w:rsidTr="00DB755A">
        <w:trPr>
          <w:jc w:val="center"/>
        </w:trPr>
        <w:tc>
          <w:tcPr>
            <w:tcW w:w="1002"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sz w:val="18"/>
                <w:lang w:eastAsia="zh-CN" w:bidi="ar"/>
              </w:rPr>
              <w:t>CA_n66(2A)_BCS1</w:t>
            </w:r>
          </w:p>
        </w:tc>
        <w:tc>
          <w:tcPr>
            <w:tcW w:w="750"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szCs w:val="18"/>
                <w:lang w:eastAsia="zh-CN"/>
              </w:rPr>
            </w:pPr>
          </w:p>
        </w:tc>
      </w:tr>
      <w:tr w:rsidR="00BE0ECF" w:rsidRPr="00170508" w:rsidTr="00DB755A">
        <w:trPr>
          <w:jc w:val="center"/>
        </w:trPr>
        <w:tc>
          <w:tcPr>
            <w:tcW w:w="1002" w:type="pct"/>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sz w:val="18"/>
                <w:lang w:eastAsia="zh-CN" w:bidi="ar"/>
              </w:rPr>
              <w:t>CA_n78(2A)_BCS2</w:t>
            </w:r>
          </w:p>
        </w:tc>
        <w:tc>
          <w:tcPr>
            <w:tcW w:w="750" w:type="pct"/>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szCs w:val="18"/>
                <w:lang w:eastAsia="zh-CN"/>
              </w:rPr>
            </w:pPr>
          </w:p>
        </w:tc>
      </w:tr>
      <w:tr w:rsidR="00BE0ECF" w:rsidRPr="00170508" w:rsidTr="00DB755A">
        <w:trPr>
          <w:jc w:val="center"/>
        </w:trPr>
        <w:tc>
          <w:tcPr>
            <w:tcW w:w="1002" w:type="pct"/>
            <w:tcBorders>
              <w:top w:val="single" w:sz="4" w:space="0" w:color="auto"/>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CA_n25(2A)-n66(2A)-n78(2A)</w:t>
            </w:r>
          </w:p>
        </w:tc>
        <w:tc>
          <w:tcPr>
            <w:tcW w:w="871" w:type="pct"/>
            <w:tcBorders>
              <w:top w:val="single" w:sz="4" w:space="0" w:color="auto"/>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CA_n25A-n66A</w:t>
            </w:r>
            <w:r w:rsidRPr="00170508">
              <w:rPr>
                <w:rFonts w:ascii="Arial" w:eastAsia="等线" w:hAnsi="Arial"/>
                <w:sz w:val="18"/>
              </w:rPr>
              <w:br/>
              <w:t>CA_n25A-n78A</w:t>
            </w:r>
            <w:r w:rsidRPr="00170508">
              <w:rPr>
                <w:rFonts w:ascii="Arial" w:eastAsia="等线" w:hAnsi="Arial"/>
                <w:sz w:val="18"/>
              </w:rPr>
              <w:br/>
              <w:t>CA_n66A-n78A</w:t>
            </w:r>
          </w:p>
        </w:tc>
        <w:tc>
          <w:tcPr>
            <w:tcW w:w="383"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sz w:val="18"/>
                <w:lang w:eastAsia="zh-CN" w:bidi="ar"/>
              </w:rPr>
              <w:t>CA_n25(2A)_BCS0</w:t>
            </w:r>
          </w:p>
        </w:tc>
        <w:tc>
          <w:tcPr>
            <w:tcW w:w="750"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0</w:t>
            </w:r>
          </w:p>
        </w:tc>
      </w:tr>
      <w:tr w:rsidR="00BE0ECF" w:rsidRPr="00170508" w:rsidTr="00DB755A">
        <w:trPr>
          <w:jc w:val="center"/>
        </w:trPr>
        <w:tc>
          <w:tcPr>
            <w:tcW w:w="1002"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sz w:val="18"/>
                <w:lang w:eastAsia="zh-CN" w:bidi="ar"/>
              </w:rPr>
              <w:t>CA_n66(2A)_BCS1</w:t>
            </w:r>
          </w:p>
        </w:tc>
        <w:tc>
          <w:tcPr>
            <w:tcW w:w="750"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r>
      <w:tr w:rsidR="00BE0ECF" w:rsidRPr="00170508" w:rsidTr="00DB755A">
        <w:trPr>
          <w:jc w:val="center"/>
        </w:trPr>
        <w:tc>
          <w:tcPr>
            <w:tcW w:w="1002" w:type="pct"/>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sz w:val="18"/>
                <w:lang w:eastAsia="zh-CN" w:bidi="ar"/>
              </w:rPr>
              <w:t>CA_n78(2A)_BCS2</w:t>
            </w:r>
          </w:p>
        </w:tc>
        <w:tc>
          <w:tcPr>
            <w:tcW w:w="750" w:type="pct"/>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r>
      <w:tr w:rsidR="00BE0ECF" w:rsidRPr="00170508" w:rsidTr="00DB755A">
        <w:trPr>
          <w:jc w:val="center"/>
        </w:trPr>
        <w:tc>
          <w:tcPr>
            <w:tcW w:w="1002" w:type="pct"/>
            <w:tcBorders>
              <w:top w:val="single" w:sz="4" w:space="0" w:color="auto"/>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hAnsi="Arial"/>
                <w:sz w:val="18"/>
                <w:lang w:eastAsia="zh-CN"/>
              </w:rPr>
              <w:t>CA_n25A-n66A-n85A</w:t>
            </w:r>
          </w:p>
        </w:tc>
        <w:tc>
          <w:tcPr>
            <w:tcW w:w="871" w:type="pct"/>
            <w:tcBorders>
              <w:top w:val="single" w:sz="4" w:space="0" w:color="auto"/>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sz w:val="18"/>
                <w:lang w:eastAsia="zh-CN"/>
              </w:rPr>
              <w:t>CA</w:t>
            </w:r>
            <w:r w:rsidRPr="00170508">
              <w:rPr>
                <w:rFonts w:ascii="Arial" w:eastAsia="等线" w:hAnsi="Arial"/>
                <w:sz w:val="18"/>
              </w:rPr>
              <w:t>_</w:t>
            </w:r>
            <w:r w:rsidRPr="00170508">
              <w:rPr>
                <w:rFonts w:ascii="Arial" w:eastAsia="等线" w:hAnsi="Arial" w:hint="eastAsia"/>
                <w:sz w:val="18"/>
                <w:lang w:eastAsia="zh-CN"/>
              </w:rPr>
              <w:t>n25</w:t>
            </w:r>
            <w:r w:rsidRPr="00170508">
              <w:rPr>
                <w:rFonts w:ascii="Arial" w:eastAsia="等线" w:hAnsi="Arial"/>
                <w:sz w:val="18"/>
              </w:rPr>
              <w:t>A-</w:t>
            </w:r>
            <w:r w:rsidRPr="00170508">
              <w:rPr>
                <w:rFonts w:ascii="Arial" w:eastAsia="等线" w:hAnsi="Arial" w:hint="eastAsia"/>
                <w:sz w:val="18"/>
                <w:lang w:eastAsia="zh-CN"/>
              </w:rPr>
              <w:t>n66</w:t>
            </w:r>
            <w:r w:rsidRPr="00170508">
              <w:rPr>
                <w:rFonts w:ascii="Arial" w:eastAsia="等线" w:hAnsi="Arial"/>
                <w:sz w:val="18"/>
              </w:rPr>
              <w:t>A</w:t>
            </w:r>
          </w:p>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sz w:val="18"/>
                <w:lang w:eastAsia="zh-CN"/>
              </w:rPr>
              <w:t>CA</w:t>
            </w:r>
            <w:r w:rsidRPr="00170508">
              <w:rPr>
                <w:rFonts w:ascii="Arial" w:eastAsia="等线" w:hAnsi="Arial"/>
                <w:sz w:val="18"/>
              </w:rPr>
              <w:t>_</w:t>
            </w:r>
            <w:r w:rsidRPr="00170508">
              <w:rPr>
                <w:rFonts w:ascii="Arial" w:eastAsia="等线" w:hAnsi="Arial" w:hint="eastAsia"/>
                <w:sz w:val="18"/>
                <w:lang w:eastAsia="zh-CN"/>
              </w:rPr>
              <w:t>n25</w:t>
            </w:r>
            <w:r w:rsidRPr="00170508">
              <w:rPr>
                <w:rFonts w:ascii="Arial" w:eastAsia="等线" w:hAnsi="Arial"/>
                <w:sz w:val="18"/>
              </w:rPr>
              <w:t>A-</w:t>
            </w:r>
            <w:r w:rsidRPr="00170508">
              <w:rPr>
                <w:rFonts w:ascii="Arial" w:eastAsia="等线" w:hAnsi="Arial" w:hint="eastAsia"/>
                <w:sz w:val="18"/>
                <w:lang w:eastAsia="zh-CN"/>
              </w:rPr>
              <w:t>n85</w:t>
            </w:r>
            <w:r w:rsidRPr="00170508">
              <w:rPr>
                <w:rFonts w:ascii="Arial" w:eastAsia="等线" w:hAnsi="Arial"/>
                <w:sz w:val="18"/>
              </w:rPr>
              <w:t>A</w:t>
            </w:r>
          </w:p>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sz w:val="18"/>
                <w:lang w:eastAsia="zh-CN"/>
              </w:rPr>
              <w:t>CA</w:t>
            </w:r>
            <w:r w:rsidRPr="00170508">
              <w:rPr>
                <w:rFonts w:ascii="Arial" w:eastAsia="等线" w:hAnsi="Arial"/>
                <w:sz w:val="18"/>
              </w:rPr>
              <w:t>_</w:t>
            </w:r>
            <w:r w:rsidRPr="00170508">
              <w:rPr>
                <w:rFonts w:ascii="Arial" w:eastAsia="等线" w:hAnsi="Arial" w:hint="eastAsia"/>
                <w:sz w:val="18"/>
                <w:lang w:eastAsia="zh-CN"/>
              </w:rPr>
              <w:t>n66</w:t>
            </w:r>
            <w:r w:rsidRPr="00170508">
              <w:rPr>
                <w:rFonts w:ascii="Arial" w:eastAsia="等线" w:hAnsi="Arial"/>
                <w:sz w:val="18"/>
              </w:rPr>
              <w:t>A-</w:t>
            </w:r>
            <w:r w:rsidRPr="00170508">
              <w:rPr>
                <w:rFonts w:ascii="Arial" w:eastAsia="等线" w:hAnsi="Arial" w:hint="eastAsia"/>
                <w:sz w:val="18"/>
                <w:lang w:eastAsia="zh-CN"/>
              </w:rPr>
              <w:t>n85</w:t>
            </w:r>
            <w:r w:rsidRPr="00170508">
              <w:rPr>
                <w:rFonts w:ascii="Arial" w:eastAsia="等线" w:hAnsi="Arial"/>
                <w:sz w:val="18"/>
              </w:rPr>
              <w:t>A</w:t>
            </w:r>
          </w:p>
        </w:tc>
        <w:tc>
          <w:tcPr>
            <w:tcW w:w="383"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cs="Arial"/>
                <w:color w:val="000000"/>
                <w:sz w:val="18"/>
                <w:szCs w:val="18"/>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4 and 5</w:t>
            </w:r>
          </w:p>
        </w:tc>
      </w:tr>
      <w:tr w:rsidR="00BE0ECF" w:rsidRPr="00170508" w:rsidTr="00DB755A">
        <w:trPr>
          <w:jc w:val="center"/>
        </w:trPr>
        <w:tc>
          <w:tcPr>
            <w:tcW w:w="1002"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cs="Arial"/>
                <w:color w:val="000000"/>
                <w:sz w:val="18"/>
                <w:szCs w:val="18"/>
              </w:rPr>
              <w:t xml:space="preserve">n66 channel bandwidths in Table 5.3.5-1 </w:t>
            </w:r>
          </w:p>
        </w:tc>
        <w:tc>
          <w:tcPr>
            <w:tcW w:w="750"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r>
      <w:tr w:rsidR="00BE0ECF" w:rsidRPr="00170508" w:rsidTr="00DB755A">
        <w:trPr>
          <w:jc w:val="center"/>
        </w:trPr>
        <w:tc>
          <w:tcPr>
            <w:tcW w:w="1002" w:type="pct"/>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cs="Arial"/>
                <w:color w:val="000000"/>
                <w:sz w:val="18"/>
                <w:szCs w:val="18"/>
              </w:rPr>
              <w:t xml:space="preserve">n85 channel bandwidths in Table 5.3.5-1 </w:t>
            </w:r>
          </w:p>
        </w:tc>
        <w:tc>
          <w:tcPr>
            <w:tcW w:w="750" w:type="pct"/>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r>
      <w:tr w:rsidR="00BE0ECF" w:rsidRPr="00170508" w:rsidTr="00DB755A">
        <w:trPr>
          <w:jc w:val="center"/>
        </w:trPr>
        <w:tc>
          <w:tcPr>
            <w:tcW w:w="1002" w:type="pct"/>
            <w:tcBorders>
              <w:top w:val="single" w:sz="4" w:space="0" w:color="auto"/>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color w:val="000000"/>
                <w:sz w:val="18"/>
                <w:szCs w:val="18"/>
              </w:rPr>
              <w:lastRenderedPageBreak/>
              <w:t>CA_n25A-n66(2A)-n85A</w:t>
            </w:r>
          </w:p>
        </w:tc>
        <w:tc>
          <w:tcPr>
            <w:tcW w:w="871" w:type="pct"/>
            <w:tcBorders>
              <w:top w:val="single" w:sz="4" w:space="0" w:color="auto"/>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color w:val="000000"/>
                <w:sz w:val="18"/>
                <w:szCs w:val="18"/>
              </w:rPr>
              <w:t>CA_n25A-n66A</w:t>
            </w:r>
            <w:r w:rsidRPr="00170508">
              <w:rPr>
                <w:rFonts w:ascii="Arial" w:eastAsia="等线" w:hAnsi="Arial" w:cs="Arial"/>
                <w:color w:val="000000"/>
                <w:sz w:val="18"/>
                <w:szCs w:val="18"/>
              </w:rPr>
              <w:br/>
              <w:t>CA_n25A-n85A</w:t>
            </w:r>
            <w:r w:rsidRPr="00170508">
              <w:rPr>
                <w:rFonts w:ascii="Arial" w:eastAsia="等线" w:hAnsi="Arial" w:cs="Arial"/>
                <w:color w:val="000000"/>
                <w:sz w:val="18"/>
                <w:szCs w:val="18"/>
              </w:rPr>
              <w:br/>
              <w:t>CA_n66A-n85A</w:t>
            </w:r>
          </w:p>
        </w:tc>
        <w:tc>
          <w:tcPr>
            <w:tcW w:w="383"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color w:val="000000"/>
                <w:sz w:val="18"/>
                <w:szCs w:val="18"/>
              </w:rPr>
              <w:t>n25</w:t>
            </w:r>
          </w:p>
        </w:tc>
        <w:tc>
          <w:tcPr>
            <w:tcW w:w="1994"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cs="Arial"/>
                <w:color w:val="000000"/>
                <w:sz w:val="18"/>
                <w:szCs w:val="18"/>
              </w:rPr>
              <w:t>n25 channel bandwidths in Table 5.3.5-1</w:t>
            </w:r>
          </w:p>
        </w:tc>
        <w:tc>
          <w:tcPr>
            <w:tcW w:w="750" w:type="pct"/>
            <w:tcBorders>
              <w:top w:val="single" w:sz="4" w:space="0" w:color="auto"/>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color w:val="000000"/>
                <w:sz w:val="18"/>
                <w:szCs w:val="18"/>
              </w:rPr>
              <w:t>4 and 5</w:t>
            </w:r>
          </w:p>
        </w:tc>
      </w:tr>
      <w:tr w:rsidR="00BE0ECF" w:rsidRPr="00170508" w:rsidTr="00DB755A">
        <w:trPr>
          <w:jc w:val="center"/>
        </w:trPr>
        <w:tc>
          <w:tcPr>
            <w:tcW w:w="1002"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color w:val="000000"/>
                <w:sz w:val="18"/>
                <w:szCs w:val="18"/>
              </w:rPr>
              <w:t>n66</w:t>
            </w:r>
          </w:p>
        </w:tc>
        <w:tc>
          <w:tcPr>
            <w:tcW w:w="1994"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cs="Arial"/>
                <w:color w:val="000000"/>
                <w:sz w:val="18"/>
                <w:szCs w:val="18"/>
              </w:rPr>
              <w:t>CA_n66(2A) BCS 4 and 5</w:t>
            </w:r>
          </w:p>
        </w:tc>
        <w:tc>
          <w:tcPr>
            <w:tcW w:w="750"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r>
      <w:tr w:rsidR="00BE0ECF" w:rsidRPr="00170508" w:rsidTr="00DB755A">
        <w:trPr>
          <w:jc w:val="center"/>
        </w:trPr>
        <w:tc>
          <w:tcPr>
            <w:tcW w:w="1002" w:type="pct"/>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color w:val="000000"/>
                <w:sz w:val="18"/>
                <w:szCs w:val="18"/>
              </w:rPr>
              <w:t>n85</w:t>
            </w:r>
          </w:p>
        </w:tc>
        <w:tc>
          <w:tcPr>
            <w:tcW w:w="1994"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cs="Arial"/>
                <w:color w:val="000000"/>
                <w:sz w:val="18"/>
                <w:szCs w:val="18"/>
              </w:rPr>
              <w:t>n85 channel bandwidths in Table 5.3.5-1</w:t>
            </w:r>
          </w:p>
        </w:tc>
        <w:tc>
          <w:tcPr>
            <w:tcW w:w="750" w:type="pct"/>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r>
      <w:tr w:rsidR="00BE0ECF" w:rsidRPr="00170508" w:rsidTr="00DB755A">
        <w:trPr>
          <w:jc w:val="center"/>
        </w:trPr>
        <w:tc>
          <w:tcPr>
            <w:tcW w:w="1002" w:type="pct"/>
            <w:tcBorders>
              <w:top w:val="single" w:sz="4" w:space="0" w:color="auto"/>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color w:val="000000"/>
                <w:sz w:val="18"/>
                <w:szCs w:val="18"/>
              </w:rPr>
              <w:t>CA_n25(2A)-n66A-n85A</w:t>
            </w:r>
          </w:p>
        </w:tc>
        <w:tc>
          <w:tcPr>
            <w:tcW w:w="871" w:type="pct"/>
            <w:tcBorders>
              <w:top w:val="single" w:sz="4" w:space="0" w:color="auto"/>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color w:val="000000"/>
                <w:sz w:val="18"/>
                <w:szCs w:val="18"/>
              </w:rPr>
              <w:t>CA_n25A-n66A</w:t>
            </w:r>
            <w:r w:rsidRPr="00170508">
              <w:rPr>
                <w:rFonts w:ascii="Arial" w:eastAsia="等线" w:hAnsi="Arial" w:cs="Arial"/>
                <w:color w:val="000000"/>
                <w:sz w:val="18"/>
                <w:szCs w:val="18"/>
              </w:rPr>
              <w:br/>
              <w:t>CA_n25A-n85A</w:t>
            </w:r>
            <w:r w:rsidRPr="00170508">
              <w:rPr>
                <w:rFonts w:ascii="Arial" w:eastAsia="等线" w:hAnsi="Arial" w:cs="Arial"/>
                <w:color w:val="000000"/>
                <w:sz w:val="18"/>
                <w:szCs w:val="18"/>
              </w:rPr>
              <w:br/>
              <w:t>CA_n66A-n85A</w:t>
            </w:r>
          </w:p>
        </w:tc>
        <w:tc>
          <w:tcPr>
            <w:tcW w:w="383"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color w:val="000000"/>
                <w:sz w:val="18"/>
                <w:szCs w:val="18"/>
              </w:rPr>
              <w:t>n25</w:t>
            </w:r>
          </w:p>
        </w:tc>
        <w:tc>
          <w:tcPr>
            <w:tcW w:w="1994"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cs="Arial"/>
                <w:color w:val="000000"/>
                <w:sz w:val="18"/>
                <w:szCs w:val="18"/>
              </w:rPr>
              <w:t>CA_n25(2A) BCS 4 and 5</w:t>
            </w:r>
          </w:p>
        </w:tc>
        <w:tc>
          <w:tcPr>
            <w:tcW w:w="750" w:type="pct"/>
            <w:tcBorders>
              <w:top w:val="single" w:sz="4" w:space="0" w:color="auto"/>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color w:val="000000"/>
                <w:sz w:val="18"/>
                <w:szCs w:val="18"/>
              </w:rPr>
              <w:t>4 and 5</w:t>
            </w:r>
          </w:p>
        </w:tc>
      </w:tr>
      <w:tr w:rsidR="00BE0ECF" w:rsidRPr="00170508" w:rsidTr="00DB755A">
        <w:trPr>
          <w:jc w:val="center"/>
        </w:trPr>
        <w:tc>
          <w:tcPr>
            <w:tcW w:w="1002"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color w:val="000000"/>
                <w:sz w:val="18"/>
                <w:szCs w:val="18"/>
              </w:rPr>
              <w:t>n66</w:t>
            </w:r>
          </w:p>
        </w:tc>
        <w:tc>
          <w:tcPr>
            <w:tcW w:w="1994"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cs="Arial"/>
                <w:color w:val="000000"/>
                <w:sz w:val="18"/>
                <w:szCs w:val="18"/>
              </w:rPr>
              <w:t>n66 channel bandwidths in Table 5.3.5-1</w:t>
            </w:r>
          </w:p>
        </w:tc>
        <w:tc>
          <w:tcPr>
            <w:tcW w:w="750"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r>
      <w:tr w:rsidR="00BE0ECF" w:rsidRPr="00170508" w:rsidTr="00DB755A">
        <w:trPr>
          <w:jc w:val="center"/>
        </w:trPr>
        <w:tc>
          <w:tcPr>
            <w:tcW w:w="1002" w:type="pct"/>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color w:val="000000"/>
                <w:sz w:val="18"/>
                <w:szCs w:val="18"/>
              </w:rPr>
              <w:t>n85</w:t>
            </w:r>
          </w:p>
        </w:tc>
        <w:tc>
          <w:tcPr>
            <w:tcW w:w="1994"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cs="Arial"/>
                <w:color w:val="000000"/>
                <w:sz w:val="18"/>
                <w:szCs w:val="18"/>
              </w:rPr>
              <w:t>n85 channel bandwidths in Table 5.3.5-1</w:t>
            </w:r>
          </w:p>
        </w:tc>
        <w:tc>
          <w:tcPr>
            <w:tcW w:w="750" w:type="pct"/>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r>
      <w:tr w:rsidR="00BE0ECF" w:rsidRPr="00170508" w:rsidTr="00DB755A">
        <w:trPr>
          <w:jc w:val="center"/>
        </w:trPr>
        <w:tc>
          <w:tcPr>
            <w:tcW w:w="1002" w:type="pct"/>
            <w:tcBorders>
              <w:top w:val="single" w:sz="4" w:space="0" w:color="auto"/>
              <w:left w:val="single" w:sz="4" w:space="0" w:color="auto"/>
              <w:bottom w:val="nil"/>
              <w:right w:val="single" w:sz="4" w:space="0" w:color="auto"/>
            </w:tcBorders>
            <w:vAlign w:val="center"/>
          </w:tcPr>
          <w:p w:rsidR="00BE0ECF" w:rsidRPr="00170508" w:rsidRDefault="00BE0ECF" w:rsidP="00BE0ECF">
            <w:pPr>
              <w:keepNext/>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CA_n25A-n71A-n77A</w:t>
            </w:r>
          </w:p>
        </w:tc>
        <w:tc>
          <w:tcPr>
            <w:tcW w:w="871" w:type="pct"/>
            <w:tcBorders>
              <w:top w:val="single" w:sz="4" w:space="0" w:color="auto"/>
              <w:left w:val="single" w:sz="4" w:space="0" w:color="auto"/>
              <w:bottom w:val="nil"/>
              <w:right w:val="single" w:sz="4" w:space="0" w:color="auto"/>
            </w:tcBorders>
            <w:vAlign w:val="center"/>
          </w:tcPr>
          <w:p w:rsidR="00BE0ECF" w:rsidRPr="00170508" w:rsidRDefault="00BE0ECF" w:rsidP="00BE0ECF">
            <w:pPr>
              <w:keepNext/>
              <w:keepLines/>
              <w:overflowPunct w:val="0"/>
              <w:autoSpaceDE w:val="0"/>
              <w:autoSpaceDN w:val="0"/>
              <w:adjustRightInd w:val="0"/>
              <w:spacing w:after="0"/>
              <w:jc w:val="center"/>
              <w:textAlignment w:val="baseline"/>
              <w:rPr>
                <w:rFonts w:ascii="Arial" w:eastAsia="等线" w:hAnsi="Arial"/>
                <w:sz w:val="18"/>
                <w:lang w:val="en-US"/>
              </w:rPr>
            </w:pPr>
            <w:r w:rsidRPr="00170508">
              <w:rPr>
                <w:rFonts w:ascii="Arial" w:eastAsia="等线" w:hAnsi="Arial"/>
                <w:sz w:val="18"/>
                <w:lang w:val="en-US"/>
              </w:rPr>
              <w:t>n25</w:t>
            </w:r>
            <w:r w:rsidRPr="00170508">
              <w:rPr>
                <w:rFonts w:ascii="Arial" w:eastAsia="等线" w:hAnsi="Arial"/>
                <w:sz w:val="18"/>
                <w:vertAlign w:val="superscript"/>
                <w:lang w:val="en-US"/>
              </w:rPr>
              <w:t>7</w:t>
            </w:r>
          </w:p>
          <w:p w:rsidR="00BE0ECF" w:rsidRPr="00170508" w:rsidRDefault="00BE0ECF" w:rsidP="00BE0ECF">
            <w:pPr>
              <w:keepNext/>
              <w:keepLines/>
              <w:overflowPunct w:val="0"/>
              <w:autoSpaceDE w:val="0"/>
              <w:autoSpaceDN w:val="0"/>
              <w:adjustRightInd w:val="0"/>
              <w:spacing w:after="0"/>
              <w:jc w:val="center"/>
              <w:textAlignment w:val="baseline"/>
              <w:rPr>
                <w:rFonts w:ascii="Arial" w:eastAsia="等线" w:hAnsi="Arial"/>
                <w:sz w:val="18"/>
                <w:lang w:val="en-US"/>
              </w:rPr>
            </w:pPr>
            <w:r w:rsidRPr="00170508">
              <w:rPr>
                <w:rFonts w:ascii="Arial" w:eastAsia="等线" w:hAnsi="Arial"/>
                <w:sz w:val="18"/>
                <w:lang w:val="en-US"/>
              </w:rPr>
              <w:t>n71</w:t>
            </w:r>
            <w:r w:rsidRPr="00170508">
              <w:rPr>
                <w:rFonts w:ascii="Arial" w:eastAsia="等线" w:hAnsi="Arial"/>
                <w:sz w:val="18"/>
                <w:vertAlign w:val="superscript"/>
                <w:lang w:val="en-US"/>
              </w:rPr>
              <w:t>7</w:t>
            </w:r>
          </w:p>
          <w:p w:rsidR="00BE0ECF" w:rsidRPr="00170508" w:rsidRDefault="00BE0ECF" w:rsidP="00BE0ECF">
            <w:pPr>
              <w:keepNext/>
              <w:keepLines/>
              <w:overflowPunct w:val="0"/>
              <w:autoSpaceDE w:val="0"/>
              <w:autoSpaceDN w:val="0"/>
              <w:adjustRightInd w:val="0"/>
              <w:spacing w:after="0"/>
              <w:jc w:val="center"/>
              <w:textAlignment w:val="baseline"/>
              <w:rPr>
                <w:rFonts w:ascii="Arial" w:eastAsia="等线" w:hAnsi="Arial"/>
                <w:sz w:val="18"/>
                <w:vertAlign w:val="superscript"/>
                <w:lang w:val="en-US"/>
              </w:rPr>
            </w:pPr>
            <w:r w:rsidRPr="00170508">
              <w:rPr>
                <w:rFonts w:ascii="Arial" w:eastAsia="等线" w:hAnsi="Arial"/>
                <w:sz w:val="18"/>
                <w:lang w:val="en-US"/>
              </w:rPr>
              <w:t>n77</w:t>
            </w:r>
            <w:r w:rsidRPr="00170508">
              <w:rPr>
                <w:rFonts w:ascii="Arial" w:eastAsia="等线" w:hAnsi="Arial"/>
                <w:sz w:val="18"/>
                <w:vertAlign w:val="superscript"/>
                <w:lang w:val="en-US"/>
              </w:rPr>
              <w:t>7,9</w:t>
            </w:r>
          </w:p>
          <w:p w:rsidR="00BE0ECF" w:rsidRPr="00170508" w:rsidRDefault="00BE0ECF" w:rsidP="00BE0ECF">
            <w:pPr>
              <w:keepNext/>
              <w:keepLines/>
              <w:overflowPunct w:val="0"/>
              <w:autoSpaceDE w:val="0"/>
              <w:autoSpaceDN w:val="0"/>
              <w:adjustRightInd w:val="0"/>
              <w:spacing w:after="0"/>
              <w:jc w:val="center"/>
              <w:textAlignment w:val="baseline"/>
              <w:rPr>
                <w:rFonts w:ascii="Arial" w:eastAsia="等线" w:hAnsi="Arial"/>
                <w:sz w:val="18"/>
                <w:lang w:val="en-US"/>
              </w:rPr>
            </w:pPr>
            <w:r w:rsidRPr="00170508">
              <w:rPr>
                <w:rFonts w:ascii="Arial" w:eastAsia="等线" w:hAnsi="Arial"/>
                <w:sz w:val="18"/>
                <w:lang w:val="en-US"/>
              </w:rPr>
              <w:t>CA_n25A-n71A</w:t>
            </w:r>
            <w:r w:rsidRPr="00170508">
              <w:rPr>
                <w:rFonts w:ascii="Arial" w:eastAsia="等线" w:hAnsi="Arial"/>
                <w:sz w:val="18"/>
                <w:szCs w:val="18"/>
                <w:vertAlign w:val="superscript"/>
                <w:lang w:val="en-US" w:eastAsia="zh-CN"/>
              </w:rPr>
              <w:t>7</w:t>
            </w:r>
          </w:p>
          <w:p w:rsidR="00BE0ECF" w:rsidRPr="00170508" w:rsidRDefault="00BE0ECF" w:rsidP="00BE0ECF">
            <w:pPr>
              <w:keepNext/>
              <w:keepLines/>
              <w:overflowPunct w:val="0"/>
              <w:autoSpaceDE w:val="0"/>
              <w:autoSpaceDN w:val="0"/>
              <w:adjustRightInd w:val="0"/>
              <w:spacing w:after="0"/>
              <w:jc w:val="center"/>
              <w:textAlignment w:val="baseline"/>
              <w:rPr>
                <w:rFonts w:ascii="Arial" w:eastAsia="等线" w:hAnsi="Arial"/>
                <w:sz w:val="18"/>
                <w:lang w:val="en-US"/>
              </w:rPr>
            </w:pPr>
            <w:r w:rsidRPr="00170508">
              <w:rPr>
                <w:rFonts w:ascii="Arial" w:eastAsia="等线" w:hAnsi="Arial"/>
                <w:sz w:val="18"/>
                <w:lang w:val="en-US"/>
              </w:rPr>
              <w:t>CA_n25A-n77A</w:t>
            </w:r>
            <w:r w:rsidRPr="00170508">
              <w:rPr>
                <w:rFonts w:ascii="Arial" w:eastAsia="等线" w:hAnsi="Arial"/>
                <w:sz w:val="18"/>
                <w:vertAlign w:val="superscript"/>
                <w:lang w:val="en-US"/>
              </w:rPr>
              <w:t>7</w:t>
            </w:r>
          </w:p>
          <w:p w:rsidR="00BE0ECF" w:rsidRPr="00170508" w:rsidRDefault="00BE0ECF" w:rsidP="00BE0ECF">
            <w:pPr>
              <w:keepNext/>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val="en-US"/>
              </w:rPr>
              <w:t>CA_n71A-n77A</w:t>
            </w:r>
            <w:r w:rsidRPr="00170508">
              <w:rPr>
                <w:rFonts w:ascii="Arial" w:eastAsia="等线" w:hAnsi="Arial"/>
                <w:sz w:val="18"/>
                <w:vertAlign w:val="superscript"/>
                <w:lang w:val="en-US"/>
              </w:rPr>
              <w:t>7</w:t>
            </w:r>
          </w:p>
        </w:tc>
        <w:tc>
          <w:tcPr>
            <w:tcW w:w="383"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keepNext/>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n25</w:t>
            </w:r>
          </w:p>
        </w:tc>
        <w:tc>
          <w:tcPr>
            <w:tcW w:w="1994"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keepNext/>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sz w:val="18"/>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rsidR="00BE0ECF" w:rsidRPr="00170508" w:rsidRDefault="00BE0ECF" w:rsidP="00BE0ECF">
            <w:pPr>
              <w:keepNext/>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eastAsia="zh-CN"/>
              </w:rPr>
              <w:t>0</w:t>
            </w:r>
          </w:p>
        </w:tc>
      </w:tr>
      <w:tr w:rsidR="00BE0ECF" w:rsidRPr="00170508" w:rsidTr="00DB755A">
        <w:trPr>
          <w:jc w:val="center"/>
        </w:trPr>
        <w:tc>
          <w:tcPr>
            <w:tcW w:w="1002" w:type="pct"/>
            <w:tcBorders>
              <w:top w:val="nil"/>
              <w:left w:val="single" w:sz="4" w:space="0" w:color="auto"/>
              <w:bottom w:val="nil"/>
              <w:right w:val="single" w:sz="4" w:space="0" w:color="auto"/>
            </w:tcBorders>
            <w:vAlign w:val="center"/>
          </w:tcPr>
          <w:p w:rsidR="00BE0ECF" w:rsidRPr="00170508" w:rsidRDefault="00BE0ECF" w:rsidP="00BE0ECF">
            <w:pPr>
              <w:keepNext/>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BE0ECF" w:rsidRPr="00170508" w:rsidRDefault="00BE0ECF" w:rsidP="00BE0ECF">
            <w:pPr>
              <w:keepNext/>
              <w:overflowPunct w:val="0"/>
              <w:autoSpaceDE w:val="0"/>
              <w:autoSpaceDN w:val="0"/>
              <w:adjustRightInd w:val="0"/>
              <w:spacing w:after="0"/>
              <w:jc w:val="center"/>
              <w:textAlignment w:val="baseline"/>
              <w:rPr>
                <w:rFonts w:ascii="Arial" w:eastAsia="等线"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keepNext/>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n71</w:t>
            </w:r>
          </w:p>
        </w:tc>
        <w:tc>
          <w:tcPr>
            <w:tcW w:w="1994"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keepNext/>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sz w:val="18"/>
                <w:lang w:eastAsia="zh-CN" w:bidi="ar"/>
              </w:rPr>
              <w:t>5, 10, 15, 20</w:t>
            </w:r>
          </w:p>
        </w:tc>
        <w:tc>
          <w:tcPr>
            <w:tcW w:w="750" w:type="pct"/>
            <w:tcBorders>
              <w:top w:val="nil"/>
              <w:left w:val="single" w:sz="4" w:space="0" w:color="auto"/>
              <w:bottom w:val="nil"/>
              <w:right w:val="single" w:sz="4" w:space="0" w:color="auto"/>
            </w:tcBorders>
            <w:vAlign w:val="center"/>
          </w:tcPr>
          <w:p w:rsidR="00BE0ECF" w:rsidRPr="00170508" w:rsidRDefault="00BE0ECF" w:rsidP="00BE0ECF">
            <w:pPr>
              <w:keepNext/>
              <w:overflowPunct w:val="0"/>
              <w:autoSpaceDE w:val="0"/>
              <w:autoSpaceDN w:val="0"/>
              <w:adjustRightInd w:val="0"/>
              <w:spacing w:after="0"/>
              <w:jc w:val="center"/>
              <w:textAlignment w:val="baseline"/>
              <w:rPr>
                <w:rFonts w:ascii="Arial" w:eastAsia="等线" w:hAnsi="Arial"/>
                <w:sz w:val="18"/>
                <w:lang w:eastAsia="zh-CN"/>
              </w:rPr>
            </w:pPr>
          </w:p>
        </w:tc>
      </w:tr>
      <w:tr w:rsidR="00BE0ECF" w:rsidRPr="00170508" w:rsidTr="00DB755A">
        <w:trPr>
          <w:jc w:val="center"/>
        </w:trPr>
        <w:tc>
          <w:tcPr>
            <w:tcW w:w="1002" w:type="pct"/>
            <w:tcBorders>
              <w:top w:val="nil"/>
              <w:left w:val="single" w:sz="4" w:space="0" w:color="auto"/>
              <w:bottom w:val="nil"/>
              <w:right w:val="single" w:sz="4" w:space="0" w:color="auto"/>
            </w:tcBorders>
            <w:vAlign w:val="center"/>
          </w:tcPr>
          <w:p w:rsidR="00BE0ECF" w:rsidRPr="00170508" w:rsidRDefault="00BE0ECF" w:rsidP="00BE0ECF">
            <w:pPr>
              <w:keepNext/>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BE0ECF" w:rsidRPr="00170508" w:rsidRDefault="00BE0ECF" w:rsidP="00BE0ECF">
            <w:pPr>
              <w:keepNext/>
              <w:overflowPunct w:val="0"/>
              <w:autoSpaceDE w:val="0"/>
              <w:autoSpaceDN w:val="0"/>
              <w:adjustRightInd w:val="0"/>
              <w:spacing w:after="0"/>
              <w:jc w:val="center"/>
              <w:textAlignment w:val="baseline"/>
              <w:rPr>
                <w:rFonts w:ascii="Arial" w:eastAsia="等线"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keepNext/>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n77</w:t>
            </w:r>
          </w:p>
        </w:tc>
        <w:tc>
          <w:tcPr>
            <w:tcW w:w="1994"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keepNext/>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sz w:val="18"/>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rsidR="00BE0ECF" w:rsidRPr="00170508" w:rsidRDefault="00BE0ECF" w:rsidP="00BE0ECF">
            <w:pPr>
              <w:keepNext/>
              <w:overflowPunct w:val="0"/>
              <w:autoSpaceDE w:val="0"/>
              <w:autoSpaceDN w:val="0"/>
              <w:adjustRightInd w:val="0"/>
              <w:spacing w:after="0"/>
              <w:jc w:val="center"/>
              <w:textAlignment w:val="baseline"/>
              <w:rPr>
                <w:rFonts w:ascii="Arial" w:eastAsia="等线" w:hAnsi="Arial"/>
                <w:sz w:val="18"/>
                <w:lang w:eastAsia="zh-CN"/>
              </w:rPr>
            </w:pPr>
          </w:p>
        </w:tc>
      </w:tr>
      <w:tr w:rsidR="00BE0ECF" w:rsidRPr="00170508" w:rsidTr="00DB755A">
        <w:trPr>
          <w:jc w:val="center"/>
        </w:trPr>
        <w:tc>
          <w:tcPr>
            <w:tcW w:w="1002" w:type="pct"/>
            <w:tcBorders>
              <w:top w:val="nil"/>
              <w:left w:val="single" w:sz="4" w:space="0" w:color="auto"/>
              <w:bottom w:val="nil"/>
              <w:right w:val="single" w:sz="4" w:space="0" w:color="auto"/>
            </w:tcBorders>
            <w:vAlign w:val="center"/>
          </w:tcPr>
          <w:p w:rsidR="00BE0ECF" w:rsidRPr="00170508" w:rsidRDefault="00BE0ECF" w:rsidP="00BE0ECF">
            <w:pPr>
              <w:keepNext/>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BE0ECF" w:rsidRPr="00170508" w:rsidRDefault="00BE0ECF" w:rsidP="00BE0ECF">
            <w:pPr>
              <w:keepNext/>
              <w:overflowPunct w:val="0"/>
              <w:autoSpaceDE w:val="0"/>
              <w:autoSpaceDN w:val="0"/>
              <w:adjustRightInd w:val="0"/>
              <w:spacing w:after="0"/>
              <w:jc w:val="center"/>
              <w:textAlignment w:val="baseline"/>
              <w:rPr>
                <w:rFonts w:ascii="Arial" w:eastAsia="等线"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keepNext/>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n25</w:t>
            </w:r>
          </w:p>
        </w:tc>
        <w:tc>
          <w:tcPr>
            <w:tcW w:w="1994"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keepNext/>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rsidR="00BE0ECF" w:rsidRPr="00170508" w:rsidRDefault="00BE0ECF" w:rsidP="00BE0ECF">
            <w:pPr>
              <w:keepNext/>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eastAsia="zh-CN"/>
              </w:rPr>
              <w:t>4 and 5</w:t>
            </w:r>
          </w:p>
        </w:tc>
      </w:tr>
      <w:tr w:rsidR="00BE0ECF" w:rsidRPr="00170508" w:rsidTr="00DB755A">
        <w:trPr>
          <w:jc w:val="center"/>
        </w:trPr>
        <w:tc>
          <w:tcPr>
            <w:tcW w:w="1002"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 xml:space="preserve">n71 channel bandwidths in Table 5.3.5-1 </w:t>
            </w:r>
          </w:p>
        </w:tc>
        <w:tc>
          <w:tcPr>
            <w:tcW w:w="750"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r>
      <w:tr w:rsidR="00BE0ECF" w:rsidRPr="00170508" w:rsidTr="00DB755A">
        <w:trPr>
          <w:jc w:val="center"/>
        </w:trPr>
        <w:tc>
          <w:tcPr>
            <w:tcW w:w="1002" w:type="pct"/>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r>
      <w:tr w:rsidR="00BE0ECF" w:rsidRPr="00170508" w:rsidTr="00DB755A">
        <w:trPr>
          <w:jc w:val="center"/>
        </w:trPr>
        <w:tc>
          <w:tcPr>
            <w:tcW w:w="1002" w:type="pct"/>
            <w:tcBorders>
              <w:top w:val="single" w:sz="4" w:space="0" w:color="auto"/>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CA_n25A-n71A-n77(2A)</w:t>
            </w:r>
          </w:p>
        </w:tc>
        <w:tc>
          <w:tcPr>
            <w:tcW w:w="871" w:type="pct"/>
            <w:tcBorders>
              <w:top w:val="single" w:sz="4" w:space="0" w:color="auto"/>
              <w:left w:val="single" w:sz="4" w:space="0" w:color="auto"/>
              <w:bottom w:val="nil"/>
              <w:right w:val="single" w:sz="4" w:space="0" w:color="auto"/>
            </w:tcBorders>
            <w:vAlign w:val="center"/>
          </w:tcPr>
          <w:p w:rsidR="00BE0ECF" w:rsidRPr="00170508" w:rsidRDefault="00BE0ECF" w:rsidP="00BE0ECF">
            <w:pPr>
              <w:keepNext/>
              <w:keepLines/>
              <w:overflowPunct w:val="0"/>
              <w:autoSpaceDE w:val="0"/>
              <w:autoSpaceDN w:val="0"/>
              <w:adjustRightInd w:val="0"/>
              <w:spacing w:after="0"/>
              <w:jc w:val="center"/>
              <w:textAlignment w:val="baseline"/>
              <w:rPr>
                <w:rFonts w:ascii="Arial" w:eastAsia="等线" w:hAnsi="Arial"/>
                <w:sz w:val="18"/>
                <w:lang w:val="en-US"/>
              </w:rPr>
            </w:pPr>
            <w:r w:rsidRPr="00170508">
              <w:rPr>
                <w:rFonts w:ascii="Arial" w:eastAsia="等线" w:hAnsi="Arial"/>
                <w:sz w:val="18"/>
                <w:lang w:val="en-US"/>
              </w:rPr>
              <w:t>n25</w:t>
            </w:r>
            <w:r w:rsidRPr="00170508">
              <w:rPr>
                <w:rFonts w:ascii="Arial" w:eastAsia="等线" w:hAnsi="Arial"/>
                <w:sz w:val="18"/>
                <w:vertAlign w:val="superscript"/>
                <w:lang w:val="en-US"/>
              </w:rPr>
              <w:t>7</w:t>
            </w:r>
          </w:p>
          <w:p w:rsidR="00BE0ECF" w:rsidRPr="00170508" w:rsidRDefault="00BE0ECF" w:rsidP="00BE0ECF">
            <w:pPr>
              <w:keepNext/>
              <w:keepLines/>
              <w:overflowPunct w:val="0"/>
              <w:autoSpaceDE w:val="0"/>
              <w:autoSpaceDN w:val="0"/>
              <w:adjustRightInd w:val="0"/>
              <w:spacing w:after="0"/>
              <w:jc w:val="center"/>
              <w:textAlignment w:val="baseline"/>
              <w:rPr>
                <w:rFonts w:ascii="Arial" w:eastAsia="等线" w:hAnsi="Arial"/>
                <w:sz w:val="18"/>
                <w:vertAlign w:val="superscript"/>
                <w:lang w:val="en-US"/>
              </w:rPr>
            </w:pPr>
            <w:r w:rsidRPr="00170508">
              <w:rPr>
                <w:rFonts w:ascii="Arial" w:eastAsia="等线" w:hAnsi="Arial"/>
                <w:sz w:val="18"/>
                <w:lang w:val="en-US"/>
              </w:rPr>
              <w:t>n71</w:t>
            </w:r>
            <w:r w:rsidRPr="00170508">
              <w:rPr>
                <w:rFonts w:ascii="Arial" w:eastAsia="等线" w:hAnsi="Arial"/>
                <w:sz w:val="18"/>
                <w:vertAlign w:val="superscript"/>
                <w:lang w:val="en-US"/>
              </w:rPr>
              <w:t>7</w:t>
            </w:r>
          </w:p>
          <w:p w:rsidR="00BE0ECF" w:rsidRPr="00170508" w:rsidRDefault="00BE0ECF" w:rsidP="00BE0ECF">
            <w:pPr>
              <w:keepNext/>
              <w:keepLines/>
              <w:overflowPunct w:val="0"/>
              <w:autoSpaceDE w:val="0"/>
              <w:autoSpaceDN w:val="0"/>
              <w:adjustRightInd w:val="0"/>
              <w:spacing w:after="0"/>
              <w:jc w:val="center"/>
              <w:textAlignment w:val="baseline"/>
              <w:rPr>
                <w:rFonts w:ascii="Arial" w:eastAsia="等线" w:hAnsi="Arial"/>
                <w:sz w:val="18"/>
                <w:vertAlign w:val="superscript"/>
                <w:lang w:val="en-US"/>
              </w:rPr>
            </w:pPr>
            <w:r w:rsidRPr="00170508">
              <w:rPr>
                <w:rFonts w:ascii="Arial" w:eastAsia="等线" w:hAnsi="Arial"/>
                <w:sz w:val="18"/>
                <w:lang w:val="en-US"/>
              </w:rPr>
              <w:t>n77</w:t>
            </w:r>
            <w:r w:rsidRPr="00170508">
              <w:rPr>
                <w:rFonts w:ascii="Arial" w:eastAsia="等线" w:hAnsi="Arial"/>
                <w:sz w:val="18"/>
                <w:vertAlign w:val="superscript"/>
                <w:lang w:val="en-US"/>
              </w:rPr>
              <w:t>7,9</w:t>
            </w:r>
          </w:p>
          <w:p w:rsidR="00BE0ECF" w:rsidRPr="00170508" w:rsidRDefault="00BE0ECF" w:rsidP="00BE0ECF">
            <w:pPr>
              <w:keepNext/>
              <w:keepLines/>
              <w:overflowPunct w:val="0"/>
              <w:autoSpaceDE w:val="0"/>
              <w:autoSpaceDN w:val="0"/>
              <w:adjustRightInd w:val="0"/>
              <w:spacing w:after="0"/>
              <w:jc w:val="center"/>
              <w:textAlignment w:val="baseline"/>
              <w:rPr>
                <w:rFonts w:ascii="Arial" w:eastAsia="等线" w:hAnsi="Arial"/>
                <w:sz w:val="18"/>
                <w:lang w:val="en-US"/>
              </w:rPr>
            </w:pPr>
            <w:r w:rsidRPr="00170508">
              <w:rPr>
                <w:rFonts w:ascii="Arial" w:eastAsia="等线" w:hAnsi="Arial"/>
                <w:sz w:val="18"/>
                <w:lang w:val="en-US"/>
              </w:rPr>
              <w:t>CA_n77(2A)</w:t>
            </w:r>
            <w:r w:rsidRPr="00170508">
              <w:rPr>
                <w:rFonts w:ascii="Arial" w:eastAsia="等线" w:hAnsi="Arial"/>
                <w:sz w:val="18"/>
                <w:vertAlign w:val="superscript"/>
                <w:lang w:val="en-US"/>
              </w:rPr>
              <w:t>7</w:t>
            </w:r>
          </w:p>
          <w:p w:rsidR="00BE0ECF" w:rsidRPr="00170508" w:rsidRDefault="00BE0ECF" w:rsidP="00BE0ECF">
            <w:pPr>
              <w:keepNext/>
              <w:keepLines/>
              <w:overflowPunct w:val="0"/>
              <w:autoSpaceDE w:val="0"/>
              <w:autoSpaceDN w:val="0"/>
              <w:adjustRightInd w:val="0"/>
              <w:spacing w:after="0"/>
              <w:jc w:val="center"/>
              <w:textAlignment w:val="baseline"/>
              <w:rPr>
                <w:rFonts w:ascii="Arial" w:eastAsia="等线" w:hAnsi="Arial"/>
                <w:sz w:val="18"/>
                <w:lang w:val="en-US"/>
              </w:rPr>
            </w:pPr>
            <w:r w:rsidRPr="00170508">
              <w:rPr>
                <w:rFonts w:ascii="Arial" w:eastAsia="等线" w:hAnsi="Arial"/>
                <w:sz w:val="18"/>
                <w:lang w:val="en-US"/>
              </w:rPr>
              <w:t>CA_n25A-n71A</w:t>
            </w:r>
            <w:r w:rsidRPr="00170508">
              <w:rPr>
                <w:rFonts w:ascii="Arial" w:eastAsia="等线" w:hAnsi="Arial"/>
                <w:sz w:val="18"/>
                <w:vertAlign w:val="superscript"/>
                <w:lang w:val="en-US"/>
              </w:rPr>
              <w:t>7</w:t>
            </w:r>
          </w:p>
          <w:p w:rsidR="00BE0ECF" w:rsidRPr="00170508" w:rsidRDefault="00BE0ECF" w:rsidP="00BE0ECF">
            <w:pPr>
              <w:keepNext/>
              <w:keepLines/>
              <w:overflowPunct w:val="0"/>
              <w:autoSpaceDE w:val="0"/>
              <w:autoSpaceDN w:val="0"/>
              <w:adjustRightInd w:val="0"/>
              <w:spacing w:after="0"/>
              <w:jc w:val="center"/>
              <w:textAlignment w:val="baseline"/>
              <w:rPr>
                <w:rFonts w:ascii="Arial" w:eastAsia="等线" w:hAnsi="Arial"/>
                <w:sz w:val="18"/>
                <w:lang w:val="en-US"/>
              </w:rPr>
            </w:pPr>
            <w:r w:rsidRPr="00170508">
              <w:rPr>
                <w:rFonts w:ascii="Arial" w:eastAsia="等线" w:hAnsi="Arial"/>
                <w:sz w:val="18"/>
                <w:lang w:val="en-US"/>
              </w:rPr>
              <w:t>CA_n25A-n77A</w:t>
            </w:r>
            <w:r w:rsidRPr="00170508">
              <w:rPr>
                <w:rFonts w:ascii="Arial" w:eastAsia="等线" w:hAnsi="Arial"/>
                <w:sz w:val="18"/>
                <w:vertAlign w:val="superscript"/>
                <w:lang w:val="en-US"/>
              </w:rPr>
              <w:t>7</w:t>
            </w:r>
          </w:p>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val="en-US"/>
              </w:rPr>
              <w:t>CA_n71A-n77A</w:t>
            </w:r>
            <w:r w:rsidRPr="00170508">
              <w:rPr>
                <w:rFonts w:ascii="Arial" w:eastAsia="等线" w:hAnsi="Arial"/>
                <w:sz w:val="18"/>
                <w:vertAlign w:val="superscript"/>
                <w:lang w:val="en-US"/>
              </w:rPr>
              <w:t>7</w:t>
            </w:r>
          </w:p>
        </w:tc>
        <w:tc>
          <w:tcPr>
            <w:tcW w:w="383"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n25</w:t>
            </w:r>
          </w:p>
        </w:tc>
        <w:tc>
          <w:tcPr>
            <w:tcW w:w="1994"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0</w:t>
            </w:r>
          </w:p>
        </w:tc>
      </w:tr>
      <w:tr w:rsidR="00BE0ECF" w:rsidRPr="00170508" w:rsidTr="00DB755A">
        <w:trPr>
          <w:jc w:val="center"/>
        </w:trPr>
        <w:tc>
          <w:tcPr>
            <w:tcW w:w="1002"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5, 10, 15, 20</w:t>
            </w:r>
          </w:p>
        </w:tc>
        <w:tc>
          <w:tcPr>
            <w:tcW w:w="750"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r>
      <w:tr w:rsidR="00BE0ECF" w:rsidRPr="00170508" w:rsidTr="00DB755A">
        <w:trPr>
          <w:jc w:val="center"/>
        </w:trPr>
        <w:tc>
          <w:tcPr>
            <w:tcW w:w="1002"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CA_n77(2A) BCS1</w:t>
            </w:r>
          </w:p>
        </w:tc>
        <w:tc>
          <w:tcPr>
            <w:tcW w:w="750" w:type="pct"/>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r>
      <w:tr w:rsidR="00BE0ECF" w:rsidRPr="00170508" w:rsidTr="00DB755A">
        <w:trPr>
          <w:jc w:val="center"/>
        </w:trPr>
        <w:tc>
          <w:tcPr>
            <w:tcW w:w="1002"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n25</w:t>
            </w:r>
          </w:p>
        </w:tc>
        <w:tc>
          <w:tcPr>
            <w:tcW w:w="1994"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4 and 5</w:t>
            </w:r>
          </w:p>
        </w:tc>
      </w:tr>
      <w:tr w:rsidR="00BE0ECF" w:rsidRPr="00170508" w:rsidTr="00DB755A">
        <w:trPr>
          <w:jc w:val="center"/>
        </w:trPr>
        <w:tc>
          <w:tcPr>
            <w:tcW w:w="1002"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n71 channel bandwidths in Table 5.3.5-1</w:t>
            </w:r>
          </w:p>
        </w:tc>
        <w:tc>
          <w:tcPr>
            <w:tcW w:w="750"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r>
      <w:tr w:rsidR="00BE0ECF" w:rsidRPr="00170508" w:rsidTr="00DB755A">
        <w:trPr>
          <w:jc w:val="center"/>
        </w:trPr>
        <w:tc>
          <w:tcPr>
            <w:tcW w:w="1002" w:type="pct"/>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CA_n77(2A) BCS 4 and 5</w:t>
            </w:r>
          </w:p>
        </w:tc>
        <w:tc>
          <w:tcPr>
            <w:tcW w:w="750" w:type="pct"/>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r>
      <w:tr w:rsidR="00BE0ECF" w:rsidRPr="00170508" w:rsidTr="00DB755A">
        <w:trPr>
          <w:jc w:val="center"/>
        </w:trPr>
        <w:tc>
          <w:tcPr>
            <w:tcW w:w="1002" w:type="pct"/>
            <w:tcBorders>
              <w:top w:val="single" w:sz="4" w:space="0" w:color="auto"/>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CA_n25A-n71A-n77(3A)</w:t>
            </w:r>
          </w:p>
        </w:tc>
        <w:tc>
          <w:tcPr>
            <w:tcW w:w="871" w:type="pct"/>
            <w:tcBorders>
              <w:top w:val="single" w:sz="4" w:space="0" w:color="auto"/>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vertAlign w:val="superscript"/>
              </w:rPr>
            </w:pPr>
            <w:r w:rsidRPr="00170508">
              <w:rPr>
                <w:rFonts w:ascii="Arial" w:eastAsia="等线" w:hAnsi="Arial"/>
                <w:sz w:val="18"/>
              </w:rPr>
              <w:t>n77</w:t>
            </w:r>
            <w:r w:rsidRPr="00170508">
              <w:rPr>
                <w:rFonts w:ascii="Arial" w:eastAsia="等线" w:hAnsi="Arial"/>
                <w:sz w:val="18"/>
                <w:vertAlign w:val="superscript"/>
              </w:rPr>
              <w:t>7,9</w:t>
            </w:r>
          </w:p>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CA_n77(2A)</w:t>
            </w:r>
            <w:r w:rsidRPr="00170508">
              <w:rPr>
                <w:rFonts w:ascii="Arial" w:eastAsia="等线" w:hAnsi="Arial"/>
                <w:sz w:val="18"/>
                <w:vertAlign w:val="superscript"/>
              </w:rPr>
              <w:t>7</w:t>
            </w:r>
          </w:p>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CA_n25A-n71A</w:t>
            </w:r>
          </w:p>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CA_n25A-n77A</w:t>
            </w:r>
            <w:r w:rsidRPr="00170508">
              <w:rPr>
                <w:rFonts w:ascii="Arial" w:eastAsia="等线" w:hAnsi="Arial"/>
                <w:sz w:val="18"/>
                <w:vertAlign w:val="superscript"/>
              </w:rPr>
              <w:t>7</w:t>
            </w:r>
          </w:p>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CA_n71A-n77A</w:t>
            </w:r>
            <w:r w:rsidRPr="00170508">
              <w:rPr>
                <w:rFonts w:ascii="Arial" w:eastAsia="等线" w:hAnsi="Arial"/>
                <w:sz w:val="18"/>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n25</w:t>
            </w:r>
          </w:p>
        </w:tc>
        <w:tc>
          <w:tcPr>
            <w:tcW w:w="1994"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0</w:t>
            </w:r>
          </w:p>
        </w:tc>
      </w:tr>
      <w:tr w:rsidR="00BE0ECF" w:rsidRPr="00170508" w:rsidTr="00DB755A">
        <w:trPr>
          <w:jc w:val="center"/>
        </w:trPr>
        <w:tc>
          <w:tcPr>
            <w:tcW w:w="1002"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5, 10, 15, 20</w:t>
            </w:r>
          </w:p>
        </w:tc>
        <w:tc>
          <w:tcPr>
            <w:tcW w:w="750"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r>
      <w:tr w:rsidR="00BE0ECF" w:rsidRPr="00170508" w:rsidTr="00DB755A">
        <w:trPr>
          <w:jc w:val="center"/>
        </w:trPr>
        <w:tc>
          <w:tcPr>
            <w:tcW w:w="1002"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CA_n77(3A) BCS1</w:t>
            </w:r>
          </w:p>
        </w:tc>
        <w:tc>
          <w:tcPr>
            <w:tcW w:w="750" w:type="pct"/>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r>
      <w:tr w:rsidR="00BE0ECF" w:rsidRPr="00170508" w:rsidTr="00DB755A">
        <w:trPr>
          <w:jc w:val="center"/>
        </w:trPr>
        <w:tc>
          <w:tcPr>
            <w:tcW w:w="1002"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single" w:sz="4" w:space="0" w:color="auto"/>
              <w:left w:val="single" w:sz="4" w:space="0" w:color="auto"/>
              <w:bottom w:val="nil"/>
              <w:right w:val="single" w:sz="4" w:space="0" w:color="auto"/>
            </w:tcBorders>
            <w:vAlign w:val="center"/>
          </w:tcPr>
          <w:p w:rsidR="00BE0ECF" w:rsidRPr="00170508" w:rsidRDefault="00BE0ECF" w:rsidP="00BE0ECF">
            <w:pPr>
              <w:keepNext/>
              <w:keepLines/>
              <w:overflowPunct w:val="0"/>
              <w:autoSpaceDE w:val="0"/>
              <w:autoSpaceDN w:val="0"/>
              <w:adjustRightInd w:val="0"/>
              <w:spacing w:after="0"/>
              <w:jc w:val="center"/>
              <w:textAlignment w:val="baseline"/>
              <w:rPr>
                <w:rFonts w:ascii="Arial" w:eastAsia="等线" w:hAnsi="Arial"/>
                <w:sz w:val="18"/>
                <w:lang w:val="en-US"/>
              </w:rPr>
            </w:pPr>
            <w:r w:rsidRPr="00170508">
              <w:rPr>
                <w:rFonts w:ascii="Arial" w:eastAsia="等线" w:hAnsi="Arial"/>
                <w:sz w:val="18"/>
                <w:lang w:val="en-US"/>
              </w:rPr>
              <w:t>CA_n77(2A)</w:t>
            </w:r>
          </w:p>
          <w:p w:rsidR="00BE0ECF" w:rsidRPr="00170508" w:rsidRDefault="00BE0ECF" w:rsidP="00BE0ECF">
            <w:pPr>
              <w:keepNext/>
              <w:keepLines/>
              <w:overflowPunct w:val="0"/>
              <w:autoSpaceDE w:val="0"/>
              <w:autoSpaceDN w:val="0"/>
              <w:adjustRightInd w:val="0"/>
              <w:spacing w:after="0"/>
              <w:jc w:val="center"/>
              <w:textAlignment w:val="baseline"/>
              <w:rPr>
                <w:rFonts w:ascii="Arial" w:eastAsia="等线" w:hAnsi="Arial"/>
                <w:sz w:val="18"/>
                <w:lang w:val="en-US"/>
              </w:rPr>
            </w:pPr>
            <w:r w:rsidRPr="00170508">
              <w:rPr>
                <w:rFonts w:ascii="Arial" w:eastAsia="等线" w:hAnsi="Arial"/>
                <w:sz w:val="18"/>
                <w:lang w:val="en-US"/>
              </w:rPr>
              <w:t>CA_n25A-n71A</w:t>
            </w:r>
          </w:p>
          <w:p w:rsidR="00BE0ECF" w:rsidRPr="00170508" w:rsidRDefault="00BE0ECF" w:rsidP="00BE0ECF">
            <w:pPr>
              <w:keepNext/>
              <w:keepLines/>
              <w:overflowPunct w:val="0"/>
              <w:autoSpaceDE w:val="0"/>
              <w:autoSpaceDN w:val="0"/>
              <w:adjustRightInd w:val="0"/>
              <w:spacing w:after="0"/>
              <w:jc w:val="center"/>
              <w:textAlignment w:val="baseline"/>
              <w:rPr>
                <w:rFonts w:ascii="Arial" w:eastAsia="等线" w:hAnsi="Arial"/>
                <w:sz w:val="18"/>
                <w:lang w:val="en-US"/>
              </w:rPr>
            </w:pPr>
            <w:r w:rsidRPr="00170508">
              <w:rPr>
                <w:rFonts w:ascii="Arial" w:eastAsia="等线" w:hAnsi="Arial"/>
                <w:sz w:val="18"/>
                <w:lang w:val="en-US"/>
              </w:rPr>
              <w:t>CA_n25A-n77A</w:t>
            </w:r>
          </w:p>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val="en-US"/>
              </w:rPr>
              <w:t>CA_n71A-n77A</w:t>
            </w:r>
          </w:p>
        </w:tc>
        <w:tc>
          <w:tcPr>
            <w:tcW w:w="383"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rPr>
              <w:t>n25</w:t>
            </w:r>
          </w:p>
        </w:tc>
        <w:tc>
          <w:tcPr>
            <w:tcW w:w="1994"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val="en-US"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val="en-US" w:eastAsia="zh-CN"/>
              </w:rPr>
              <w:t>4</w:t>
            </w:r>
            <w:r w:rsidRPr="00170508">
              <w:rPr>
                <w:rFonts w:ascii="Arial" w:eastAsia="等线" w:hAnsi="Arial"/>
                <w:sz w:val="18"/>
                <w:lang w:val="en-US" w:eastAsia="zh-CN"/>
              </w:rPr>
              <w:t xml:space="preserve"> and 5 </w:t>
            </w:r>
          </w:p>
        </w:tc>
      </w:tr>
      <w:tr w:rsidR="00BE0ECF" w:rsidRPr="00170508" w:rsidTr="00DB755A">
        <w:trPr>
          <w:jc w:val="center"/>
        </w:trPr>
        <w:tc>
          <w:tcPr>
            <w:tcW w:w="1002"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val="en-US" w:eastAsia="zh-CN" w:bidi="ar"/>
              </w:rPr>
              <w:t>n71 channel bandwidths in Table 5.3.5-1</w:t>
            </w:r>
          </w:p>
        </w:tc>
        <w:tc>
          <w:tcPr>
            <w:tcW w:w="750"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r>
      <w:tr w:rsidR="00BE0ECF" w:rsidRPr="00170508" w:rsidTr="00DB755A">
        <w:trPr>
          <w:jc w:val="center"/>
        </w:trPr>
        <w:tc>
          <w:tcPr>
            <w:tcW w:w="1002" w:type="pct"/>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val="en-US" w:eastAsia="zh-CN" w:bidi="ar"/>
              </w:rPr>
              <w:t>CA_n77(3A)_BCS4 and 5</w:t>
            </w:r>
          </w:p>
        </w:tc>
        <w:tc>
          <w:tcPr>
            <w:tcW w:w="750" w:type="pct"/>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r>
      <w:tr w:rsidR="00BE0ECF" w:rsidRPr="00170508" w:rsidTr="00DB755A">
        <w:trPr>
          <w:jc w:val="center"/>
        </w:trPr>
        <w:tc>
          <w:tcPr>
            <w:tcW w:w="1002" w:type="pct"/>
            <w:tcBorders>
              <w:top w:val="single" w:sz="4" w:space="0" w:color="auto"/>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CA_n25A-n71B-n77A</w:t>
            </w:r>
          </w:p>
        </w:tc>
        <w:tc>
          <w:tcPr>
            <w:tcW w:w="871" w:type="pct"/>
            <w:tcBorders>
              <w:top w:val="single" w:sz="4" w:space="0" w:color="auto"/>
              <w:left w:val="single" w:sz="4" w:space="0" w:color="auto"/>
              <w:bottom w:val="nil"/>
              <w:right w:val="single" w:sz="4" w:space="0" w:color="auto"/>
            </w:tcBorders>
            <w:vAlign w:val="center"/>
          </w:tcPr>
          <w:p w:rsidR="00BE0ECF" w:rsidRPr="00170508" w:rsidRDefault="00BE0ECF" w:rsidP="00BE0ECF">
            <w:pPr>
              <w:keepNext/>
              <w:keepLines/>
              <w:overflowPunct w:val="0"/>
              <w:autoSpaceDE w:val="0"/>
              <w:autoSpaceDN w:val="0"/>
              <w:adjustRightInd w:val="0"/>
              <w:spacing w:after="0"/>
              <w:jc w:val="center"/>
              <w:textAlignment w:val="baseline"/>
              <w:rPr>
                <w:rFonts w:ascii="Arial" w:eastAsia="等线" w:hAnsi="Arial"/>
                <w:sz w:val="18"/>
                <w:lang w:val="en-US"/>
              </w:rPr>
            </w:pPr>
            <w:r w:rsidRPr="00170508">
              <w:rPr>
                <w:rFonts w:ascii="Arial" w:eastAsia="等线" w:hAnsi="Arial"/>
                <w:sz w:val="18"/>
                <w:lang w:val="en-US"/>
              </w:rPr>
              <w:t>n25</w:t>
            </w:r>
            <w:r w:rsidRPr="00170508">
              <w:rPr>
                <w:rFonts w:ascii="Arial" w:eastAsia="等线" w:hAnsi="Arial"/>
                <w:sz w:val="18"/>
                <w:vertAlign w:val="superscript"/>
                <w:lang w:val="en-US"/>
              </w:rPr>
              <w:t>7</w:t>
            </w:r>
          </w:p>
          <w:p w:rsidR="00BE0ECF" w:rsidRPr="00170508" w:rsidRDefault="00BE0ECF" w:rsidP="00BE0ECF">
            <w:pPr>
              <w:keepNext/>
              <w:keepLines/>
              <w:overflowPunct w:val="0"/>
              <w:autoSpaceDE w:val="0"/>
              <w:autoSpaceDN w:val="0"/>
              <w:adjustRightInd w:val="0"/>
              <w:spacing w:after="0"/>
              <w:jc w:val="center"/>
              <w:textAlignment w:val="baseline"/>
              <w:rPr>
                <w:rFonts w:ascii="Arial" w:eastAsia="等线" w:hAnsi="Arial"/>
                <w:sz w:val="18"/>
                <w:vertAlign w:val="superscript"/>
                <w:lang w:val="en-US"/>
              </w:rPr>
            </w:pPr>
            <w:r w:rsidRPr="00170508">
              <w:rPr>
                <w:rFonts w:ascii="Arial" w:eastAsia="等线" w:hAnsi="Arial"/>
                <w:sz w:val="18"/>
                <w:lang w:val="en-US"/>
              </w:rPr>
              <w:t>n71</w:t>
            </w:r>
            <w:r w:rsidRPr="00170508">
              <w:rPr>
                <w:rFonts w:ascii="Arial" w:eastAsia="等线" w:hAnsi="Arial"/>
                <w:sz w:val="18"/>
                <w:vertAlign w:val="superscript"/>
                <w:lang w:val="en-US"/>
              </w:rPr>
              <w:t>7</w:t>
            </w:r>
          </w:p>
          <w:p w:rsidR="00BE0ECF" w:rsidRPr="00170508" w:rsidRDefault="00BE0ECF" w:rsidP="00BE0ECF">
            <w:pPr>
              <w:keepNext/>
              <w:keepLines/>
              <w:overflowPunct w:val="0"/>
              <w:autoSpaceDE w:val="0"/>
              <w:autoSpaceDN w:val="0"/>
              <w:adjustRightInd w:val="0"/>
              <w:spacing w:after="0"/>
              <w:jc w:val="center"/>
              <w:textAlignment w:val="baseline"/>
              <w:rPr>
                <w:rFonts w:ascii="Arial" w:eastAsia="等线" w:hAnsi="Arial"/>
                <w:sz w:val="18"/>
                <w:vertAlign w:val="superscript"/>
                <w:lang w:val="en-US" w:eastAsia="zh-CN"/>
              </w:rPr>
            </w:pPr>
            <w:r w:rsidRPr="00170508">
              <w:rPr>
                <w:rFonts w:ascii="Arial" w:eastAsia="等线" w:hAnsi="Arial"/>
                <w:sz w:val="18"/>
                <w:lang w:val="en-US" w:eastAsia="zh-CN"/>
              </w:rPr>
              <w:t>n77</w:t>
            </w:r>
            <w:r w:rsidRPr="00170508">
              <w:rPr>
                <w:rFonts w:ascii="Arial" w:eastAsia="等线" w:hAnsi="Arial"/>
                <w:sz w:val="18"/>
                <w:vertAlign w:val="superscript"/>
                <w:lang w:val="en-US" w:eastAsia="zh-CN"/>
              </w:rPr>
              <w:t>7,9</w:t>
            </w:r>
          </w:p>
          <w:p w:rsidR="00BE0ECF" w:rsidRPr="00170508" w:rsidRDefault="00BE0ECF" w:rsidP="00BE0ECF">
            <w:pPr>
              <w:keepNext/>
              <w:keepLines/>
              <w:overflowPunct w:val="0"/>
              <w:autoSpaceDE w:val="0"/>
              <w:autoSpaceDN w:val="0"/>
              <w:adjustRightInd w:val="0"/>
              <w:spacing w:after="0"/>
              <w:jc w:val="center"/>
              <w:textAlignment w:val="baseline"/>
              <w:rPr>
                <w:rFonts w:ascii="Arial" w:eastAsia="等线" w:hAnsi="Arial"/>
                <w:sz w:val="18"/>
                <w:lang w:val="en-US"/>
              </w:rPr>
            </w:pPr>
            <w:r w:rsidRPr="00170508">
              <w:rPr>
                <w:rFonts w:ascii="Arial" w:eastAsia="等线" w:hAnsi="Arial"/>
                <w:sz w:val="18"/>
                <w:lang w:val="en-US"/>
              </w:rPr>
              <w:t>CA_n25A-n71A</w:t>
            </w:r>
            <w:r w:rsidRPr="00170508">
              <w:rPr>
                <w:rFonts w:ascii="Arial" w:eastAsia="等线" w:hAnsi="Arial"/>
                <w:sz w:val="18"/>
                <w:vertAlign w:val="superscript"/>
                <w:lang w:val="en-US"/>
              </w:rPr>
              <w:t>7</w:t>
            </w:r>
          </w:p>
          <w:p w:rsidR="00BE0ECF" w:rsidRPr="00170508" w:rsidRDefault="00BE0ECF" w:rsidP="00BE0ECF">
            <w:pPr>
              <w:keepNext/>
              <w:keepLines/>
              <w:overflowPunct w:val="0"/>
              <w:autoSpaceDE w:val="0"/>
              <w:autoSpaceDN w:val="0"/>
              <w:adjustRightInd w:val="0"/>
              <w:spacing w:after="0"/>
              <w:jc w:val="center"/>
              <w:textAlignment w:val="baseline"/>
              <w:rPr>
                <w:rFonts w:ascii="Arial" w:eastAsia="等线" w:hAnsi="Arial"/>
                <w:sz w:val="18"/>
                <w:lang w:val="en-US"/>
              </w:rPr>
            </w:pPr>
            <w:r w:rsidRPr="00170508">
              <w:rPr>
                <w:rFonts w:ascii="Arial" w:eastAsia="等线" w:hAnsi="Arial"/>
                <w:sz w:val="18"/>
                <w:lang w:val="en-US"/>
              </w:rPr>
              <w:t>CA_n25A-n77A</w:t>
            </w:r>
            <w:r w:rsidRPr="00170508">
              <w:rPr>
                <w:rFonts w:ascii="Arial" w:eastAsia="等线" w:hAnsi="Arial"/>
                <w:sz w:val="18"/>
                <w:vertAlign w:val="superscript"/>
                <w:lang w:val="en-US" w:eastAsia="zh-CN"/>
              </w:rPr>
              <w:t>7</w:t>
            </w:r>
          </w:p>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val="en-US"/>
              </w:rPr>
              <w:t>CA_n71A-n77A</w:t>
            </w:r>
            <w:r w:rsidRPr="00170508">
              <w:rPr>
                <w:rFonts w:ascii="Arial" w:eastAsia="等线" w:hAnsi="Arial"/>
                <w:sz w:val="18"/>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n25</w:t>
            </w:r>
          </w:p>
        </w:tc>
        <w:tc>
          <w:tcPr>
            <w:tcW w:w="1994"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sz w:val="18"/>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szCs w:val="18"/>
                <w:lang w:eastAsia="zh-CN"/>
              </w:rPr>
              <w:t>0</w:t>
            </w:r>
          </w:p>
        </w:tc>
      </w:tr>
      <w:tr w:rsidR="00BE0ECF" w:rsidRPr="00170508" w:rsidTr="00DB755A">
        <w:trPr>
          <w:jc w:val="center"/>
        </w:trPr>
        <w:tc>
          <w:tcPr>
            <w:tcW w:w="1002"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n71</w:t>
            </w:r>
          </w:p>
        </w:tc>
        <w:tc>
          <w:tcPr>
            <w:tcW w:w="1994"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sz w:val="18"/>
                <w:lang w:eastAsia="zh-CN" w:bidi="ar"/>
              </w:rPr>
              <w:t>CA_n71B_BCS2</w:t>
            </w:r>
          </w:p>
        </w:tc>
        <w:tc>
          <w:tcPr>
            <w:tcW w:w="750"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r>
      <w:tr w:rsidR="00BE0ECF" w:rsidRPr="00170508" w:rsidTr="00DB755A">
        <w:trPr>
          <w:jc w:val="center"/>
        </w:trPr>
        <w:tc>
          <w:tcPr>
            <w:tcW w:w="1002"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n77</w:t>
            </w:r>
          </w:p>
        </w:tc>
        <w:tc>
          <w:tcPr>
            <w:tcW w:w="1994"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sz w:val="18"/>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r>
      <w:tr w:rsidR="00BE0ECF" w:rsidRPr="00170508" w:rsidTr="00DB755A">
        <w:trPr>
          <w:jc w:val="center"/>
        </w:trPr>
        <w:tc>
          <w:tcPr>
            <w:tcW w:w="1002"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n25</w:t>
            </w:r>
          </w:p>
        </w:tc>
        <w:tc>
          <w:tcPr>
            <w:tcW w:w="1994"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eastAsia="zh-CN"/>
              </w:rPr>
              <w:t>4 and 5</w:t>
            </w:r>
          </w:p>
        </w:tc>
      </w:tr>
      <w:tr w:rsidR="00BE0ECF" w:rsidRPr="00170508" w:rsidTr="00DB755A">
        <w:trPr>
          <w:jc w:val="center"/>
        </w:trPr>
        <w:tc>
          <w:tcPr>
            <w:tcW w:w="1002"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CA_n71B BCS 4 and 5</w:t>
            </w:r>
          </w:p>
        </w:tc>
        <w:tc>
          <w:tcPr>
            <w:tcW w:w="750"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r>
      <w:tr w:rsidR="00BE0ECF" w:rsidRPr="00170508" w:rsidTr="00DB755A">
        <w:trPr>
          <w:jc w:val="center"/>
        </w:trPr>
        <w:tc>
          <w:tcPr>
            <w:tcW w:w="1002" w:type="pct"/>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r>
      <w:tr w:rsidR="00BE0ECF" w:rsidRPr="00170508" w:rsidTr="00DB755A">
        <w:trPr>
          <w:jc w:val="center"/>
        </w:trPr>
        <w:tc>
          <w:tcPr>
            <w:tcW w:w="1002" w:type="pct"/>
            <w:tcBorders>
              <w:top w:val="single" w:sz="4" w:space="0" w:color="auto"/>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CA_n25A-n71B-n77(2A)</w:t>
            </w:r>
          </w:p>
        </w:tc>
        <w:tc>
          <w:tcPr>
            <w:tcW w:w="871" w:type="pct"/>
            <w:tcBorders>
              <w:top w:val="single" w:sz="4" w:space="0" w:color="auto"/>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vertAlign w:val="superscript"/>
                <w:lang w:eastAsia="zh-CN"/>
              </w:rPr>
            </w:pPr>
            <w:r w:rsidRPr="00170508">
              <w:rPr>
                <w:rFonts w:ascii="Arial" w:eastAsia="等线" w:hAnsi="Arial"/>
                <w:sz w:val="18"/>
                <w:lang w:eastAsia="zh-CN"/>
              </w:rPr>
              <w:t>n77</w:t>
            </w:r>
            <w:r w:rsidRPr="00170508">
              <w:rPr>
                <w:rFonts w:ascii="Arial" w:eastAsia="等线" w:hAnsi="Arial"/>
                <w:sz w:val="18"/>
                <w:vertAlign w:val="superscript"/>
                <w:lang w:eastAsia="zh-CN"/>
              </w:rPr>
              <w:t>7,9</w:t>
            </w:r>
          </w:p>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CA_n25A-n71A</w:t>
            </w:r>
          </w:p>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CA_n25A-n77A</w:t>
            </w:r>
            <w:r w:rsidRPr="00170508">
              <w:rPr>
                <w:rFonts w:ascii="Arial" w:eastAsia="等线" w:hAnsi="Arial"/>
                <w:sz w:val="18"/>
                <w:vertAlign w:val="superscript"/>
                <w:lang w:eastAsia="zh-CN"/>
              </w:rPr>
              <w:t>7</w:t>
            </w:r>
          </w:p>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CA_n71A-n77A</w:t>
            </w:r>
            <w:r w:rsidRPr="00170508">
              <w:rPr>
                <w:rFonts w:ascii="Arial" w:eastAsia="等线"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n25</w:t>
            </w:r>
          </w:p>
        </w:tc>
        <w:tc>
          <w:tcPr>
            <w:tcW w:w="1994"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cs="Arial"/>
                <w:sz w:val="18"/>
                <w:szCs w:val="18"/>
                <w:lang w:eastAsia="zh-CN"/>
              </w:rPr>
              <w:t>4 and 5</w:t>
            </w:r>
          </w:p>
        </w:tc>
      </w:tr>
      <w:tr w:rsidR="00BE0ECF" w:rsidRPr="00170508" w:rsidTr="00DB755A">
        <w:trPr>
          <w:jc w:val="center"/>
        </w:trPr>
        <w:tc>
          <w:tcPr>
            <w:tcW w:w="1002"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CA_n71B BCS 4 and 5</w:t>
            </w:r>
          </w:p>
        </w:tc>
        <w:tc>
          <w:tcPr>
            <w:tcW w:w="750"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szCs w:val="18"/>
                <w:lang w:eastAsia="zh-CN"/>
              </w:rPr>
            </w:pPr>
          </w:p>
        </w:tc>
      </w:tr>
      <w:tr w:rsidR="00BE0ECF" w:rsidRPr="00170508" w:rsidTr="00DB755A">
        <w:trPr>
          <w:jc w:val="center"/>
        </w:trPr>
        <w:tc>
          <w:tcPr>
            <w:tcW w:w="1002" w:type="pct"/>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CA_n77(2A) BCS 4 and 5</w:t>
            </w:r>
          </w:p>
        </w:tc>
        <w:tc>
          <w:tcPr>
            <w:tcW w:w="750" w:type="pct"/>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szCs w:val="18"/>
                <w:lang w:eastAsia="zh-CN"/>
              </w:rPr>
            </w:pPr>
          </w:p>
        </w:tc>
      </w:tr>
      <w:tr w:rsidR="00BE0ECF" w:rsidRPr="00170508" w:rsidTr="00DB755A">
        <w:trPr>
          <w:jc w:val="center"/>
        </w:trPr>
        <w:tc>
          <w:tcPr>
            <w:tcW w:w="1002" w:type="pct"/>
            <w:tcBorders>
              <w:top w:val="single" w:sz="4" w:space="0" w:color="auto"/>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lastRenderedPageBreak/>
              <w:t>CA_n25A-n71(2A)-n77A</w:t>
            </w:r>
          </w:p>
        </w:tc>
        <w:tc>
          <w:tcPr>
            <w:tcW w:w="871" w:type="pct"/>
            <w:tcBorders>
              <w:top w:val="single" w:sz="4" w:space="0" w:color="auto"/>
              <w:left w:val="single" w:sz="4" w:space="0" w:color="auto"/>
              <w:bottom w:val="nil"/>
              <w:right w:val="single" w:sz="4" w:space="0" w:color="auto"/>
            </w:tcBorders>
            <w:vAlign w:val="center"/>
          </w:tcPr>
          <w:p w:rsidR="00BE0ECF" w:rsidRPr="00170508" w:rsidRDefault="00BE0ECF" w:rsidP="00BE0ECF">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sz w:val="18"/>
                <w:lang w:val="en-US" w:eastAsia="zh-CN"/>
              </w:rPr>
              <w:t>n25</w:t>
            </w:r>
            <w:r w:rsidRPr="00170508">
              <w:rPr>
                <w:rFonts w:ascii="Arial" w:eastAsia="等线" w:hAnsi="Arial"/>
                <w:sz w:val="18"/>
                <w:vertAlign w:val="superscript"/>
                <w:lang w:val="en-US" w:eastAsia="zh-CN"/>
              </w:rPr>
              <w:t>7</w:t>
            </w:r>
          </w:p>
          <w:p w:rsidR="00BE0ECF" w:rsidRPr="00170508" w:rsidRDefault="00BE0ECF" w:rsidP="00BE0ECF">
            <w:pPr>
              <w:keepNext/>
              <w:keepLines/>
              <w:overflowPunct w:val="0"/>
              <w:autoSpaceDE w:val="0"/>
              <w:autoSpaceDN w:val="0"/>
              <w:adjustRightInd w:val="0"/>
              <w:spacing w:after="0"/>
              <w:jc w:val="center"/>
              <w:textAlignment w:val="baseline"/>
              <w:rPr>
                <w:rFonts w:ascii="Arial" w:eastAsia="等线" w:hAnsi="Arial"/>
                <w:sz w:val="18"/>
                <w:vertAlign w:val="superscript"/>
                <w:lang w:val="en-US" w:eastAsia="zh-CN"/>
              </w:rPr>
            </w:pPr>
            <w:r w:rsidRPr="00170508">
              <w:rPr>
                <w:rFonts w:ascii="Arial" w:eastAsia="等线" w:hAnsi="Arial"/>
                <w:sz w:val="18"/>
                <w:lang w:val="en-US" w:eastAsia="zh-CN"/>
              </w:rPr>
              <w:t>n71</w:t>
            </w:r>
            <w:r w:rsidRPr="00170508">
              <w:rPr>
                <w:rFonts w:ascii="Arial" w:eastAsia="等线" w:hAnsi="Arial"/>
                <w:sz w:val="18"/>
                <w:vertAlign w:val="superscript"/>
                <w:lang w:val="en-US" w:eastAsia="zh-CN"/>
              </w:rPr>
              <w:t>7</w:t>
            </w:r>
          </w:p>
          <w:p w:rsidR="00BE0ECF" w:rsidRPr="00170508" w:rsidRDefault="00BE0ECF" w:rsidP="00BE0ECF">
            <w:pPr>
              <w:keepNext/>
              <w:keepLines/>
              <w:overflowPunct w:val="0"/>
              <w:autoSpaceDE w:val="0"/>
              <w:autoSpaceDN w:val="0"/>
              <w:adjustRightInd w:val="0"/>
              <w:spacing w:after="0"/>
              <w:jc w:val="center"/>
              <w:textAlignment w:val="baseline"/>
              <w:rPr>
                <w:rFonts w:ascii="Arial" w:eastAsia="等线" w:hAnsi="Arial"/>
                <w:sz w:val="18"/>
                <w:vertAlign w:val="superscript"/>
                <w:lang w:val="en-US" w:eastAsia="zh-CN"/>
              </w:rPr>
            </w:pPr>
            <w:r w:rsidRPr="00170508">
              <w:rPr>
                <w:rFonts w:ascii="Arial" w:eastAsia="等线" w:hAnsi="Arial"/>
                <w:sz w:val="18"/>
                <w:lang w:val="en-US" w:eastAsia="zh-CN"/>
              </w:rPr>
              <w:t>n77</w:t>
            </w:r>
            <w:r w:rsidRPr="00170508">
              <w:rPr>
                <w:rFonts w:ascii="Arial" w:eastAsia="等线" w:hAnsi="Arial"/>
                <w:sz w:val="18"/>
                <w:vertAlign w:val="superscript"/>
                <w:lang w:val="en-US" w:eastAsia="zh-CN"/>
              </w:rPr>
              <w:t>7,9</w:t>
            </w:r>
          </w:p>
          <w:p w:rsidR="00BE0ECF" w:rsidRPr="00170508" w:rsidRDefault="00BE0ECF" w:rsidP="00BE0ECF">
            <w:pPr>
              <w:keepNext/>
              <w:keepLines/>
              <w:overflowPunct w:val="0"/>
              <w:autoSpaceDE w:val="0"/>
              <w:autoSpaceDN w:val="0"/>
              <w:adjustRightInd w:val="0"/>
              <w:spacing w:after="0"/>
              <w:jc w:val="center"/>
              <w:textAlignment w:val="baseline"/>
              <w:rPr>
                <w:rFonts w:ascii="Arial" w:eastAsia="等线" w:hAnsi="Arial"/>
                <w:sz w:val="18"/>
                <w:lang w:val="en-US"/>
              </w:rPr>
            </w:pPr>
            <w:r w:rsidRPr="00170508">
              <w:rPr>
                <w:rFonts w:ascii="Arial" w:eastAsia="等线" w:hAnsi="Arial"/>
                <w:sz w:val="18"/>
                <w:lang w:val="en-US"/>
              </w:rPr>
              <w:t>CA_n25A-n71A</w:t>
            </w:r>
            <w:r w:rsidRPr="00170508">
              <w:rPr>
                <w:rFonts w:ascii="Arial" w:eastAsia="等线" w:hAnsi="Arial"/>
                <w:sz w:val="18"/>
                <w:vertAlign w:val="superscript"/>
                <w:lang w:val="en-US" w:eastAsia="zh-CN"/>
              </w:rPr>
              <w:t>7</w:t>
            </w:r>
          </w:p>
          <w:p w:rsidR="00BE0ECF" w:rsidRPr="00170508" w:rsidRDefault="00BE0ECF" w:rsidP="00BE0ECF">
            <w:pPr>
              <w:keepNext/>
              <w:keepLines/>
              <w:overflowPunct w:val="0"/>
              <w:autoSpaceDE w:val="0"/>
              <w:autoSpaceDN w:val="0"/>
              <w:adjustRightInd w:val="0"/>
              <w:spacing w:after="0"/>
              <w:jc w:val="center"/>
              <w:textAlignment w:val="baseline"/>
              <w:rPr>
                <w:rFonts w:ascii="Arial" w:eastAsia="等线" w:hAnsi="Arial"/>
                <w:sz w:val="18"/>
                <w:lang w:val="en-US"/>
              </w:rPr>
            </w:pPr>
            <w:r w:rsidRPr="00170508">
              <w:rPr>
                <w:rFonts w:ascii="Arial" w:eastAsia="等线" w:hAnsi="Arial"/>
                <w:sz w:val="18"/>
                <w:lang w:val="en-US"/>
              </w:rPr>
              <w:t>CA_n25A-n77A</w:t>
            </w:r>
            <w:r w:rsidRPr="00170508">
              <w:rPr>
                <w:rFonts w:ascii="Arial" w:eastAsia="等线" w:hAnsi="Arial"/>
                <w:sz w:val="18"/>
                <w:vertAlign w:val="superscript"/>
                <w:lang w:val="en-US" w:eastAsia="zh-CN"/>
              </w:rPr>
              <w:t>7</w:t>
            </w:r>
          </w:p>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val="en-US"/>
              </w:rPr>
              <w:t>CA_n71A-n77A</w:t>
            </w:r>
            <w:r w:rsidRPr="00170508">
              <w:rPr>
                <w:rFonts w:ascii="Arial" w:eastAsia="等线" w:hAnsi="Arial"/>
                <w:sz w:val="18"/>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n25</w:t>
            </w:r>
          </w:p>
        </w:tc>
        <w:tc>
          <w:tcPr>
            <w:tcW w:w="1994"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sz w:val="18"/>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szCs w:val="18"/>
                <w:lang w:eastAsia="zh-CN"/>
              </w:rPr>
              <w:t>0</w:t>
            </w:r>
          </w:p>
        </w:tc>
      </w:tr>
      <w:tr w:rsidR="00BE0ECF" w:rsidRPr="00170508" w:rsidTr="00DB755A">
        <w:trPr>
          <w:jc w:val="center"/>
        </w:trPr>
        <w:tc>
          <w:tcPr>
            <w:tcW w:w="1002"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n71</w:t>
            </w:r>
          </w:p>
        </w:tc>
        <w:tc>
          <w:tcPr>
            <w:tcW w:w="1994"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sz w:val="18"/>
                <w:lang w:eastAsia="zh-CN" w:bidi="ar"/>
              </w:rPr>
              <w:t>CA_n71(2A)_BCS0</w:t>
            </w:r>
          </w:p>
        </w:tc>
        <w:tc>
          <w:tcPr>
            <w:tcW w:w="750"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r>
      <w:tr w:rsidR="00BE0ECF" w:rsidRPr="00170508" w:rsidTr="00DB755A">
        <w:trPr>
          <w:jc w:val="center"/>
        </w:trPr>
        <w:tc>
          <w:tcPr>
            <w:tcW w:w="1002"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n77</w:t>
            </w:r>
          </w:p>
        </w:tc>
        <w:tc>
          <w:tcPr>
            <w:tcW w:w="1994"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sz w:val="18"/>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r>
      <w:tr w:rsidR="00BE0ECF" w:rsidRPr="00170508" w:rsidTr="00DB755A">
        <w:trPr>
          <w:jc w:val="center"/>
        </w:trPr>
        <w:tc>
          <w:tcPr>
            <w:tcW w:w="1002"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n25</w:t>
            </w:r>
          </w:p>
        </w:tc>
        <w:tc>
          <w:tcPr>
            <w:tcW w:w="1994"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eastAsia="zh-CN"/>
              </w:rPr>
              <w:t>4 and 5</w:t>
            </w:r>
          </w:p>
        </w:tc>
      </w:tr>
      <w:tr w:rsidR="00BE0ECF" w:rsidRPr="00170508" w:rsidTr="00DB755A">
        <w:trPr>
          <w:jc w:val="center"/>
        </w:trPr>
        <w:tc>
          <w:tcPr>
            <w:tcW w:w="1002"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CA_n71(2A) BCS 4 and 5</w:t>
            </w:r>
          </w:p>
        </w:tc>
        <w:tc>
          <w:tcPr>
            <w:tcW w:w="750"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r>
      <w:tr w:rsidR="00BE0ECF" w:rsidRPr="00170508" w:rsidTr="00DB755A">
        <w:trPr>
          <w:jc w:val="center"/>
        </w:trPr>
        <w:tc>
          <w:tcPr>
            <w:tcW w:w="1002" w:type="pct"/>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r>
      <w:tr w:rsidR="00BE0ECF" w:rsidRPr="00170508" w:rsidTr="00DB755A">
        <w:trPr>
          <w:jc w:val="center"/>
        </w:trPr>
        <w:tc>
          <w:tcPr>
            <w:tcW w:w="1002" w:type="pct"/>
            <w:tcBorders>
              <w:top w:val="single" w:sz="4" w:space="0" w:color="auto"/>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CA_n25A-n71(2A)-n77(2A)</w:t>
            </w:r>
          </w:p>
        </w:tc>
        <w:tc>
          <w:tcPr>
            <w:tcW w:w="871" w:type="pct"/>
            <w:tcBorders>
              <w:top w:val="single" w:sz="4" w:space="0" w:color="auto"/>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vertAlign w:val="superscript"/>
                <w:lang w:eastAsia="zh-CN"/>
              </w:rPr>
            </w:pPr>
            <w:r w:rsidRPr="00170508">
              <w:rPr>
                <w:rFonts w:ascii="Arial" w:eastAsia="等线" w:hAnsi="Arial"/>
                <w:sz w:val="18"/>
                <w:lang w:eastAsia="zh-CN"/>
              </w:rPr>
              <w:t>n77</w:t>
            </w:r>
            <w:r w:rsidRPr="00170508">
              <w:rPr>
                <w:rFonts w:ascii="Arial" w:eastAsia="等线" w:hAnsi="Arial"/>
                <w:sz w:val="18"/>
                <w:vertAlign w:val="superscript"/>
                <w:lang w:eastAsia="zh-CN"/>
              </w:rPr>
              <w:t>7,9</w:t>
            </w:r>
          </w:p>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CA_n25A-n71A</w:t>
            </w:r>
          </w:p>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CA_n25A-n77A</w:t>
            </w:r>
            <w:r w:rsidRPr="00170508">
              <w:rPr>
                <w:rFonts w:ascii="Arial" w:eastAsia="等线" w:hAnsi="Arial"/>
                <w:sz w:val="18"/>
                <w:vertAlign w:val="superscript"/>
                <w:lang w:eastAsia="zh-CN"/>
              </w:rPr>
              <w:t>7</w:t>
            </w:r>
          </w:p>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CA_n71A-n77A</w:t>
            </w:r>
            <w:r w:rsidRPr="00170508">
              <w:rPr>
                <w:rFonts w:ascii="Arial" w:eastAsia="等线"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n25</w:t>
            </w:r>
          </w:p>
        </w:tc>
        <w:tc>
          <w:tcPr>
            <w:tcW w:w="1994"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cs="Arial"/>
                <w:sz w:val="18"/>
                <w:szCs w:val="18"/>
                <w:lang w:eastAsia="zh-CN"/>
              </w:rPr>
              <w:t>4 and 5</w:t>
            </w:r>
          </w:p>
        </w:tc>
      </w:tr>
      <w:tr w:rsidR="00BE0ECF" w:rsidRPr="00170508" w:rsidTr="00DB755A">
        <w:trPr>
          <w:jc w:val="center"/>
        </w:trPr>
        <w:tc>
          <w:tcPr>
            <w:tcW w:w="1002"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CA_n71(2A) BCS 4 and 5</w:t>
            </w:r>
          </w:p>
        </w:tc>
        <w:tc>
          <w:tcPr>
            <w:tcW w:w="750"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szCs w:val="18"/>
                <w:lang w:eastAsia="zh-CN"/>
              </w:rPr>
            </w:pPr>
          </w:p>
        </w:tc>
      </w:tr>
      <w:tr w:rsidR="00BE0ECF" w:rsidRPr="00170508" w:rsidTr="00DB755A">
        <w:trPr>
          <w:jc w:val="center"/>
        </w:trPr>
        <w:tc>
          <w:tcPr>
            <w:tcW w:w="1002" w:type="pct"/>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CA_n77(2A) BCS 4 and 5</w:t>
            </w:r>
          </w:p>
        </w:tc>
        <w:tc>
          <w:tcPr>
            <w:tcW w:w="750" w:type="pct"/>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szCs w:val="18"/>
                <w:lang w:eastAsia="zh-CN"/>
              </w:rPr>
            </w:pPr>
          </w:p>
        </w:tc>
      </w:tr>
      <w:tr w:rsidR="00BE0ECF" w:rsidRPr="00170508" w:rsidTr="00DB755A">
        <w:trPr>
          <w:jc w:val="center"/>
        </w:trPr>
        <w:tc>
          <w:tcPr>
            <w:tcW w:w="1002" w:type="pct"/>
            <w:tcBorders>
              <w:top w:val="single" w:sz="4" w:space="0" w:color="auto"/>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CA_n25(2A)-n71A-n77A</w:t>
            </w:r>
          </w:p>
        </w:tc>
        <w:tc>
          <w:tcPr>
            <w:tcW w:w="871" w:type="pct"/>
            <w:tcBorders>
              <w:top w:val="single" w:sz="4" w:space="0" w:color="auto"/>
              <w:left w:val="single" w:sz="4" w:space="0" w:color="auto"/>
              <w:bottom w:val="nil"/>
              <w:right w:val="single" w:sz="4" w:space="0" w:color="auto"/>
            </w:tcBorders>
            <w:vAlign w:val="center"/>
          </w:tcPr>
          <w:p w:rsidR="00BE0ECF" w:rsidRPr="00170508" w:rsidRDefault="00BE0ECF" w:rsidP="00BE0ECF">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sz w:val="18"/>
                <w:lang w:val="en-US" w:eastAsia="zh-CN"/>
              </w:rPr>
              <w:t>n25</w:t>
            </w:r>
            <w:r w:rsidRPr="00170508">
              <w:rPr>
                <w:rFonts w:ascii="Arial" w:eastAsia="等线" w:hAnsi="Arial"/>
                <w:sz w:val="18"/>
                <w:vertAlign w:val="superscript"/>
                <w:lang w:val="en-US" w:eastAsia="zh-CN"/>
              </w:rPr>
              <w:t>7</w:t>
            </w:r>
          </w:p>
          <w:p w:rsidR="00BE0ECF" w:rsidRPr="00170508" w:rsidRDefault="00BE0ECF" w:rsidP="00BE0ECF">
            <w:pPr>
              <w:keepNext/>
              <w:keepLines/>
              <w:overflowPunct w:val="0"/>
              <w:autoSpaceDE w:val="0"/>
              <w:autoSpaceDN w:val="0"/>
              <w:adjustRightInd w:val="0"/>
              <w:spacing w:after="0"/>
              <w:jc w:val="center"/>
              <w:textAlignment w:val="baseline"/>
              <w:rPr>
                <w:rFonts w:ascii="Arial" w:eastAsia="等线" w:hAnsi="Arial"/>
                <w:sz w:val="18"/>
                <w:vertAlign w:val="superscript"/>
                <w:lang w:val="en-US" w:eastAsia="zh-CN"/>
              </w:rPr>
            </w:pPr>
            <w:r w:rsidRPr="00170508">
              <w:rPr>
                <w:rFonts w:ascii="Arial" w:eastAsia="等线" w:hAnsi="Arial"/>
                <w:sz w:val="18"/>
                <w:lang w:val="en-US" w:eastAsia="zh-CN"/>
              </w:rPr>
              <w:t>n71</w:t>
            </w:r>
            <w:r w:rsidRPr="00170508">
              <w:rPr>
                <w:rFonts w:ascii="Arial" w:eastAsia="等线" w:hAnsi="Arial"/>
                <w:sz w:val="18"/>
                <w:vertAlign w:val="superscript"/>
                <w:lang w:val="en-US" w:eastAsia="zh-CN"/>
              </w:rPr>
              <w:t>7</w:t>
            </w:r>
          </w:p>
          <w:p w:rsidR="00BE0ECF" w:rsidRPr="00170508" w:rsidRDefault="00BE0ECF" w:rsidP="00BE0ECF">
            <w:pPr>
              <w:keepNext/>
              <w:keepLines/>
              <w:overflowPunct w:val="0"/>
              <w:autoSpaceDE w:val="0"/>
              <w:autoSpaceDN w:val="0"/>
              <w:adjustRightInd w:val="0"/>
              <w:spacing w:after="0"/>
              <w:jc w:val="center"/>
              <w:textAlignment w:val="baseline"/>
              <w:rPr>
                <w:rFonts w:ascii="Arial" w:eastAsia="等线" w:hAnsi="Arial"/>
                <w:sz w:val="18"/>
                <w:vertAlign w:val="superscript"/>
                <w:lang w:val="en-US" w:eastAsia="zh-CN"/>
              </w:rPr>
            </w:pPr>
            <w:r w:rsidRPr="00170508">
              <w:rPr>
                <w:rFonts w:ascii="Arial" w:eastAsia="等线" w:hAnsi="Arial"/>
                <w:sz w:val="18"/>
                <w:lang w:val="en-US" w:eastAsia="zh-CN"/>
              </w:rPr>
              <w:t>n77</w:t>
            </w:r>
            <w:r w:rsidRPr="00170508">
              <w:rPr>
                <w:rFonts w:ascii="Arial" w:eastAsia="等线" w:hAnsi="Arial"/>
                <w:sz w:val="18"/>
                <w:vertAlign w:val="superscript"/>
                <w:lang w:val="en-US" w:eastAsia="zh-CN"/>
              </w:rPr>
              <w:t>7,9</w:t>
            </w:r>
          </w:p>
          <w:p w:rsidR="00BE0ECF" w:rsidRPr="00170508" w:rsidRDefault="00BE0ECF" w:rsidP="00BE0ECF">
            <w:pPr>
              <w:keepNext/>
              <w:keepLines/>
              <w:overflowPunct w:val="0"/>
              <w:autoSpaceDE w:val="0"/>
              <w:autoSpaceDN w:val="0"/>
              <w:adjustRightInd w:val="0"/>
              <w:spacing w:after="0"/>
              <w:jc w:val="center"/>
              <w:textAlignment w:val="baseline"/>
              <w:rPr>
                <w:rFonts w:ascii="Arial" w:eastAsia="等线" w:hAnsi="Arial"/>
                <w:sz w:val="18"/>
                <w:lang w:val="en-US"/>
              </w:rPr>
            </w:pPr>
            <w:r w:rsidRPr="00170508">
              <w:rPr>
                <w:rFonts w:ascii="Arial" w:eastAsia="等线" w:hAnsi="Arial"/>
                <w:sz w:val="18"/>
                <w:lang w:val="en-US"/>
              </w:rPr>
              <w:t>CA_n25A-n71A</w:t>
            </w:r>
            <w:r w:rsidRPr="00170508">
              <w:rPr>
                <w:rFonts w:ascii="Arial" w:eastAsia="等线" w:hAnsi="Arial"/>
                <w:sz w:val="18"/>
                <w:vertAlign w:val="superscript"/>
                <w:lang w:val="en-US" w:eastAsia="zh-CN"/>
              </w:rPr>
              <w:t>7</w:t>
            </w:r>
          </w:p>
          <w:p w:rsidR="00BE0ECF" w:rsidRPr="00170508" w:rsidRDefault="00BE0ECF" w:rsidP="00BE0ECF">
            <w:pPr>
              <w:keepNext/>
              <w:keepLines/>
              <w:overflowPunct w:val="0"/>
              <w:autoSpaceDE w:val="0"/>
              <w:autoSpaceDN w:val="0"/>
              <w:adjustRightInd w:val="0"/>
              <w:spacing w:after="0"/>
              <w:jc w:val="center"/>
              <w:textAlignment w:val="baseline"/>
              <w:rPr>
                <w:rFonts w:ascii="Arial" w:eastAsia="等线" w:hAnsi="Arial"/>
                <w:sz w:val="18"/>
                <w:lang w:val="en-US"/>
              </w:rPr>
            </w:pPr>
            <w:r w:rsidRPr="00170508">
              <w:rPr>
                <w:rFonts w:ascii="Arial" w:eastAsia="等线" w:hAnsi="Arial"/>
                <w:sz w:val="18"/>
                <w:lang w:val="en-US"/>
              </w:rPr>
              <w:t>CA_n25A-n77A</w:t>
            </w:r>
            <w:r w:rsidRPr="00170508">
              <w:rPr>
                <w:rFonts w:ascii="Arial" w:eastAsia="等线" w:hAnsi="Arial"/>
                <w:sz w:val="18"/>
                <w:vertAlign w:val="superscript"/>
                <w:lang w:val="en-US" w:eastAsia="zh-CN"/>
              </w:rPr>
              <w:t>7</w:t>
            </w:r>
          </w:p>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val="en-US"/>
              </w:rPr>
              <w:t>CA_n71A-n77A</w:t>
            </w:r>
            <w:r w:rsidRPr="00170508">
              <w:rPr>
                <w:rFonts w:ascii="Arial" w:eastAsia="等线" w:hAnsi="Arial"/>
                <w:sz w:val="18"/>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n25</w:t>
            </w:r>
          </w:p>
        </w:tc>
        <w:tc>
          <w:tcPr>
            <w:tcW w:w="1994"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sz w:val="18"/>
                <w:lang w:eastAsia="zh-CN" w:bidi="ar"/>
              </w:rPr>
              <w:t>CA_n25(2A)_BCS1</w:t>
            </w:r>
          </w:p>
        </w:tc>
        <w:tc>
          <w:tcPr>
            <w:tcW w:w="750" w:type="pct"/>
            <w:tcBorders>
              <w:top w:val="single" w:sz="4" w:space="0" w:color="auto"/>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szCs w:val="18"/>
                <w:lang w:eastAsia="zh-CN"/>
              </w:rPr>
              <w:t>0</w:t>
            </w:r>
          </w:p>
        </w:tc>
      </w:tr>
      <w:tr w:rsidR="00BE0ECF" w:rsidRPr="00170508" w:rsidTr="00DB755A">
        <w:trPr>
          <w:jc w:val="center"/>
        </w:trPr>
        <w:tc>
          <w:tcPr>
            <w:tcW w:w="1002"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n71</w:t>
            </w:r>
          </w:p>
        </w:tc>
        <w:tc>
          <w:tcPr>
            <w:tcW w:w="1994"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sz w:val="18"/>
                <w:lang w:eastAsia="zh-CN" w:bidi="ar"/>
              </w:rPr>
              <w:t>5, 10, 15, 20</w:t>
            </w:r>
          </w:p>
        </w:tc>
        <w:tc>
          <w:tcPr>
            <w:tcW w:w="750"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r>
      <w:tr w:rsidR="00BE0ECF" w:rsidRPr="00170508" w:rsidTr="00DB755A">
        <w:trPr>
          <w:jc w:val="center"/>
        </w:trPr>
        <w:tc>
          <w:tcPr>
            <w:tcW w:w="1002"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n77</w:t>
            </w:r>
          </w:p>
        </w:tc>
        <w:tc>
          <w:tcPr>
            <w:tcW w:w="1994"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sz w:val="18"/>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r>
      <w:tr w:rsidR="00BE0ECF" w:rsidRPr="00170508" w:rsidTr="00DB755A">
        <w:trPr>
          <w:jc w:val="center"/>
        </w:trPr>
        <w:tc>
          <w:tcPr>
            <w:tcW w:w="1002"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n25</w:t>
            </w:r>
          </w:p>
        </w:tc>
        <w:tc>
          <w:tcPr>
            <w:tcW w:w="1994"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CA_n25(2A) BCS 4 and 5</w:t>
            </w:r>
          </w:p>
        </w:tc>
        <w:tc>
          <w:tcPr>
            <w:tcW w:w="750" w:type="pct"/>
            <w:tcBorders>
              <w:top w:val="single" w:sz="4" w:space="0" w:color="auto"/>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eastAsia="zh-CN"/>
              </w:rPr>
              <w:t>4 and 5</w:t>
            </w:r>
          </w:p>
        </w:tc>
      </w:tr>
      <w:tr w:rsidR="00BE0ECF" w:rsidRPr="00170508" w:rsidTr="00DB755A">
        <w:trPr>
          <w:jc w:val="center"/>
        </w:trPr>
        <w:tc>
          <w:tcPr>
            <w:tcW w:w="1002"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 xml:space="preserve">n71 channel bandwidths in Table 5.3.5-1 </w:t>
            </w:r>
          </w:p>
        </w:tc>
        <w:tc>
          <w:tcPr>
            <w:tcW w:w="750"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r>
      <w:tr w:rsidR="00BE0ECF" w:rsidRPr="00170508" w:rsidTr="00DB755A">
        <w:trPr>
          <w:jc w:val="center"/>
        </w:trPr>
        <w:tc>
          <w:tcPr>
            <w:tcW w:w="1002" w:type="pct"/>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r>
      <w:tr w:rsidR="00BE0ECF" w:rsidRPr="00170508" w:rsidTr="00DB755A">
        <w:trPr>
          <w:jc w:val="center"/>
        </w:trPr>
        <w:tc>
          <w:tcPr>
            <w:tcW w:w="1002" w:type="pct"/>
            <w:tcBorders>
              <w:top w:val="single" w:sz="4" w:space="0" w:color="auto"/>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CA_n25(2A)-n71A-n77(2A)</w:t>
            </w:r>
          </w:p>
        </w:tc>
        <w:tc>
          <w:tcPr>
            <w:tcW w:w="871" w:type="pct"/>
            <w:tcBorders>
              <w:top w:val="single" w:sz="4" w:space="0" w:color="auto"/>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vertAlign w:val="superscript"/>
              </w:rPr>
            </w:pPr>
            <w:r w:rsidRPr="00170508">
              <w:rPr>
                <w:rFonts w:ascii="Arial" w:eastAsia="等线" w:hAnsi="Arial"/>
                <w:sz w:val="18"/>
              </w:rPr>
              <w:t>n77</w:t>
            </w:r>
            <w:r w:rsidRPr="00170508">
              <w:rPr>
                <w:rFonts w:ascii="Arial" w:eastAsia="等线" w:hAnsi="Arial"/>
                <w:sz w:val="18"/>
                <w:vertAlign w:val="superscript"/>
              </w:rPr>
              <w:t>7,9</w:t>
            </w:r>
          </w:p>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CA_n25A-n71A</w:t>
            </w:r>
          </w:p>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CA_n25A-n77A</w:t>
            </w:r>
            <w:r w:rsidRPr="00170508">
              <w:rPr>
                <w:rFonts w:ascii="Arial" w:eastAsia="等线" w:hAnsi="Arial"/>
                <w:sz w:val="18"/>
                <w:vertAlign w:val="superscript"/>
              </w:rPr>
              <w:t>7</w:t>
            </w:r>
          </w:p>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CA_n71A-n77A</w:t>
            </w:r>
            <w:r w:rsidRPr="00170508">
              <w:rPr>
                <w:rFonts w:ascii="Arial" w:eastAsia="等线" w:hAnsi="Arial"/>
                <w:sz w:val="18"/>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n25</w:t>
            </w:r>
          </w:p>
        </w:tc>
        <w:tc>
          <w:tcPr>
            <w:tcW w:w="1994"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CA_n25(2A) BCS 4 and 5</w:t>
            </w:r>
          </w:p>
        </w:tc>
        <w:tc>
          <w:tcPr>
            <w:tcW w:w="750" w:type="pct"/>
            <w:tcBorders>
              <w:top w:val="single" w:sz="4" w:space="0" w:color="auto"/>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sz w:val="18"/>
                <w:lang w:eastAsia="zh-CN"/>
              </w:rPr>
              <w:t>4 and 5</w:t>
            </w:r>
          </w:p>
        </w:tc>
      </w:tr>
      <w:tr w:rsidR="00BE0ECF" w:rsidRPr="00170508" w:rsidTr="00DB755A">
        <w:trPr>
          <w:jc w:val="center"/>
        </w:trPr>
        <w:tc>
          <w:tcPr>
            <w:tcW w:w="1002"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n71 channel bandwidths in Table 5.3.5-1</w:t>
            </w:r>
          </w:p>
        </w:tc>
        <w:tc>
          <w:tcPr>
            <w:tcW w:w="750"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cs="Arial"/>
                <w:sz w:val="18"/>
                <w:szCs w:val="18"/>
                <w:lang w:eastAsia="zh-CN"/>
              </w:rPr>
            </w:pPr>
          </w:p>
        </w:tc>
      </w:tr>
      <w:tr w:rsidR="00BE0ECF" w:rsidRPr="00170508" w:rsidTr="00DB755A">
        <w:trPr>
          <w:jc w:val="center"/>
        </w:trPr>
        <w:tc>
          <w:tcPr>
            <w:tcW w:w="1002" w:type="pct"/>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CA_n77(2A) BCS 4 and 5</w:t>
            </w:r>
          </w:p>
        </w:tc>
        <w:tc>
          <w:tcPr>
            <w:tcW w:w="750" w:type="pct"/>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cs="Arial"/>
                <w:sz w:val="18"/>
                <w:szCs w:val="18"/>
                <w:lang w:eastAsia="zh-CN"/>
              </w:rPr>
            </w:pPr>
          </w:p>
        </w:tc>
      </w:tr>
      <w:tr w:rsidR="00BE0ECF" w:rsidRPr="00170508" w:rsidTr="00DB755A">
        <w:trPr>
          <w:jc w:val="center"/>
        </w:trPr>
        <w:tc>
          <w:tcPr>
            <w:tcW w:w="1002" w:type="pct"/>
            <w:tcBorders>
              <w:top w:val="single" w:sz="4" w:space="0" w:color="auto"/>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CA_n25(2A)-n71B-n77A</w:t>
            </w:r>
          </w:p>
        </w:tc>
        <w:tc>
          <w:tcPr>
            <w:tcW w:w="871" w:type="pct"/>
            <w:tcBorders>
              <w:top w:val="single" w:sz="4" w:space="0" w:color="auto"/>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vertAlign w:val="superscript"/>
              </w:rPr>
            </w:pPr>
            <w:r w:rsidRPr="00170508">
              <w:rPr>
                <w:rFonts w:ascii="Arial" w:eastAsia="等线" w:hAnsi="Arial"/>
                <w:sz w:val="18"/>
              </w:rPr>
              <w:t>n77</w:t>
            </w:r>
            <w:r w:rsidRPr="00170508">
              <w:rPr>
                <w:rFonts w:ascii="Arial" w:eastAsia="等线" w:hAnsi="Arial"/>
                <w:sz w:val="18"/>
                <w:vertAlign w:val="superscript"/>
              </w:rPr>
              <w:t>7,9</w:t>
            </w:r>
          </w:p>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CA_n25A-n71A</w:t>
            </w:r>
          </w:p>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CA_n25A-n77A</w:t>
            </w:r>
            <w:r w:rsidRPr="00170508">
              <w:rPr>
                <w:rFonts w:ascii="Arial" w:eastAsia="等线" w:hAnsi="Arial"/>
                <w:sz w:val="18"/>
                <w:vertAlign w:val="superscript"/>
              </w:rPr>
              <w:t>7</w:t>
            </w:r>
          </w:p>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CA_n71A-n77A</w:t>
            </w:r>
            <w:r w:rsidRPr="00170508">
              <w:rPr>
                <w:rFonts w:ascii="Arial" w:eastAsia="等线" w:hAnsi="Arial"/>
                <w:sz w:val="18"/>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n25</w:t>
            </w:r>
          </w:p>
        </w:tc>
        <w:tc>
          <w:tcPr>
            <w:tcW w:w="1994"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eastAsia="zh-CN"/>
              </w:rPr>
              <w:t>4 and 5</w:t>
            </w:r>
          </w:p>
        </w:tc>
      </w:tr>
      <w:tr w:rsidR="00BE0ECF" w:rsidRPr="00170508" w:rsidTr="00DB755A">
        <w:trPr>
          <w:jc w:val="center"/>
        </w:trPr>
        <w:tc>
          <w:tcPr>
            <w:tcW w:w="1002"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n71</w:t>
            </w:r>
          </w:p>
        </w:tc>
        <w:tc>
          <w:tcPr>
            <w:tcW w:w="1994"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CA_n71B_BCS 4 and 5</w:t>
            </w:r>
          </w:p>
        </w:tc>
        <w:tc>
          <w:tcPr>
            <w:tcW w:w="750"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r>
      <w:tr w:rsidR="00BE0ECF" w:rsidRPr="00170508" w:rsidTr="00DB755A">
        <w:trPr>
          <w:jc w:val="center"/>
        </w:trPr>
        <w:tc>
          <w:tcPr>
            <w:tcW w:w="1002" w:type="pct"/>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n77</w:t>
            </w:r>
          </w:p>
        </w:tc>
        <w:tc>
          <w:tcPr>
            <w:tcW w:w="1994"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r>
      <w:tr w:rsidR="00BE0ECF" w:rsidRPr="00170508" w:rsidTr="00DB755A">
        <w:trPr>
          <w:jc w:val="center"/>
        </w:trPr>
        <w:tc>
          <w:tcPr>
            <w:tcW w:w="1002" w:type="pct"/>
            <w:tcBorders>
              <w:top w:val="single" w:sz="4" w:space="0" w:color="auto"/>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CA_n25(2A)-n71B-n77(2A)</w:t>
            </w:r>
          </w:p>
        </w:tc>
        <w:tc>
          <w:tcPr>
            <w:tcW w:w="871" w:type="pct"/>
            <w:tcBorders>
              <w:top w:val="single" w:sz="4" w:space="0" w:color="auto"/>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vertAlign w:val="superscript"/>
              </w:rPr>
            </w:pPr>
            <w:r w:rsidRPr="00170508">
              <w:rPr>
                <w:rFonts w:ascii="Arial" w:eastAsia="等线" w:hAnsi="Arial"/>
                <w:sz w:val="18"/>
              </w:rPr>
              <w:t>n77</w:t>
            </w:r>
            <w:r w:rsidRPr="00170508">
              <w:rPr>
                <w:rFonts w:ascii="Arial" w:eastAsia="等线" w:hAnsi="Arial"/>
                <w:sz w:val="18"/>
                <w:vertAlign w:val="superscript"/>
              </w:rPr>
              <w:t>7,9</w:t>
            </w:r>
          </w:p>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CA_n25A-n71A</w:t>
            </w:r>
          </w:p>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CA_n25A-n77A</w:t>
            </w:r>
            <w:r w:rsidRPr="00170508">
              <w:rPr>
                <w:rFonts w:ascii="Arial" w:eastAsia="等线" w:hAnsi="Arial"/>
                <w:sz w:val="18"/>
                <w:vertAlign w:val="superscript"/>
              </w:rPr>
              <w:t>7</w:t>
            </w:r>
          </w:p>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CA_n71A-n77A</w:t>
            </w:r>
            <w:r w:rsidRPr="00170508">
              <w:rPr>
                <w:rFonts w:ascii="Arial" w:eastAsia="等线" w:hAnsi="Arial"/>
                <w:sz w:val="18"/>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n25</w:t>
            </w:r>
          </w:p>
        </w:tc>
        <w:tc>
          <w:tcPr>
            <w:tcW w:w="1994"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cs="Arial"/>
                <w:sz w:val="18"/>
                <w:szCs w:val="18"/>
                <w:lang w:eastAsia="zh-CN"/>
              </w:rPr>
              <w:t>4 and 5</w:t>
            </w:r>
          </w:p>
        </w:tc>
      </w:tr>
      <w:tr w:rsidR="00BE0ECF" w:rsidRPr="00170508" w:rsidTr="00DB755A">
        <w:trPr>
          <w:jc w:val="center"/>
        </w:trPr>
        <w:tc>
          <w:tcPr>
            <w:tcW w:w="1002"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n71</w:t>
            </w:r>
          </w:p>
        </w:tc>
        <w:tc>
          <w:tcPr>
            <w:tcW w:w="1994"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CA_n71B_BCS 4 and 5</w:t>
            </w:r>
          </w:p>
        </w:tc>
        <w:tc>
          <w:tcPr>
            <w:tcW w:w="750"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cs="Arial"/>
                <w:sz w:val="18"/>
                <w:szCs w:val="18"/>
                <w:lang w:eastAsia="zh-CN"/>
              </w:rPr>
            </w:pPr>
          </w:p>
        </w:tc>
      </w:tr>
      <w:tr w:rsidR="00BE0ECF" w:rsidRPr="00170508" w:rsidTr="00DB755A">
        <w:trPr>
          <w:jc w:val="center"/>
        </w:trPr>
        <w:tc>
          <w:tcPr>
            <w:tcW w:w="1002" w:type="pct"/>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n77</w:t>
            </w:r>
          </w:p>
        </w:tc>
        <w:tc>
          <w:tcPr>
            <w:tcW w:w="1994"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CA_n77(2A) BCS 4 and 5</w:t>
            </w:r>
          </w:p>
        </w:tc>
        <w:tc>
          <w:tcPr>
            <w:tcW w:w="750" w:type="pct"/>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cs="Arial"/>
                <w:sz w:val="18"/>
                <w:szCs w:val="18"/>
                <w:lang w:eastAsia="zh-CN"/>
              </w:rPr>
            </w:pPr>
          </w:p>
        </w:tc>
      </w:tr>
      <w:tr w:rsidR="00BE0ECF" w:rsidRPr="00170508" w:rsidTr="00DB755A">
        <w:trPr>
          <w:jc w:val="center"/>
        </w:trPr>
        <w:tc>
          <w:tcPr>
            <w:tcW w:w="1002" w:type="pct"/>
            <w:tcBorders>
              <w:top w:val="single" w:sz="4" w:space="0" w:color="auto"/>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CA_n25(2A)-n71(2A)-n77A</w:t>
            </w:r>
          </w:p>
        </w:tc>
        <w:tc>
          <w:tcPr>
            <w:tcW w:w="871" w:type="pct"/>
            <w:tcBorders>
              <w:top w:val="single" w:sz="4" w:space="0" w:color="auto"/>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vertAlign w:val="superscript"/>
              </w:rPr>
            </w:pPr>
            <w:r w:rsidRPr="00170508">
              <w:rPr>
                <w:rFonts w:ascii="Arial" w:eastAsia="等线" w:hAnsi="Arial"/>
                <w:sz w:val="18"/>
              </w:rPr>
              <w:t>n77</w:t>
            </w:r>
            <w:r w:rsidRPr="00170508">
              <w:rPr>
                <w:rFonts w:ascii="Arial" w:eastAsia="等线" w:hAnsi="Arial"/>
                <w:sz w:val="18"/>
                <w:vertAlign w:val="superscript"/>
              </w:rPr>
              <w:t>7,9</w:t>
            </w:r>
          </w:p>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CA_n25A-n71A</w:t>
            </w:r>
          </w:p>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CA_n25A-n77A</w:t>
            </w:r>
            <w:r w:rsidRPr="00170508">
              <w:rPr>
                <w:rFonts w:ascii="Arial" w:eastAsia="等线" w:hAnsi="Arial"/>
                <w:sz w:val="18"/>
                <w:vertAlign w:val="superscript"/>
              </w:rPr>
              <w:t>7</w:t>
            </w:r>
          </w:p>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CA_n71A-n77A</w:t>
            </w:r>
            <w:r w:rsidRPr="00170508">
              <w:rPr>
                <w:rFonts w:ascii="Arial" w:eastAsia="等线" w:hAnsi="Arial"/>
                <w:sz w:val="18"/>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n25</w:t>
            </w:r>
          </w:p>
        </w:tc>
        <w:tc>
          <w:tcPr>
            <w:tcW w:w="1994"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eastAsia="zh-CN"/>
              </w:rPr>
              <w:t>4 and 5</w:t>
            </w:r>
          </w:p>
        </w:tc>
      </w:tr>
      <w:tr w:rsidR="00BE0ECF" w:rsidRPr="00170508" w:rsidTr="00DB755A">
        <w:trPr>
          <w:jc w:val="center"/>
        </w:trPr>
        <w:tc>
          <w:tcPr>
            <w:tcW w:w="1002"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n71</w:t>
            </w:r>
          </w:p>
        </w:tc>
        <w:tc>
          <w:tcPr>
            <w:tcW w:w="1994"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CA_n71(2A)_BCS 4 and 5</w:t>
            </w:r>
          </w:p>
        </w:tc>
        <w:tc>
          <w:tcPr>
            <w:tcW w:w="750"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r>
      <w:tr w:rsidR="00BE0ECF" w:rsidRPr="00170508" w:rsidTr="00DB755A">
        <w:trPr>
          <w:jc w:val="center"/>
        </w:trPr>
        <w:tc>
          <w:tcPr>
            <w:tcW w:w="1002" w:type="pct"/>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n77</w:t>
            </w:r>
          </w:p>
        </w:tc>
        <w:tc>
          <w:tcPr>
            <w:tcW w:w="1994"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r>
      <w:tr w:rsidR="00BE0ECF" w:rsidRPr="00170508" w:rsidTr="00DB755A">
        <w:trPr>
          <w:jc w:val="center"/>
        </w:trPr>
        <w:tc>
          <w:tcPr>
            <w:tcW w:w="1002" w:type="pct"/>
            <w:tcBorders>
              <w:top w:val="single" w:sz="4" w:space="0" w:color="auto"/>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CA_n25(2A)-n71</w:t>
            </w:r>
            <w:r w:rsidRPr="00170508">
              <w:rPr>
                <w:rFonts w:ascii="Arial" w:eastAsia="等线" w:hAnsi="Arial" w:hint="eastAsia"/>
                <w:sz w:val="18"/>
                <w:lang w:eastAsia="zh-CN"/>
              </w:rPr>
              <w:t>(</w:t>
            </w:r>
            <w:r w:rsidRPr="00170508">
              <w:rPr>
                <w:rFonts w:ascii="Arial" w:eastAsia="等线" w:hAnsi="Arial"/>
                <w:sz w:val="18"/>
                <w:lang w:eastAsia="zh-CN"/>
              </w:rPr>
              <w:t>2A)-n77(2A)</w:t>
            </w:r>
          </w:p>
        </w:tc>
        <w:tc>
          <w:tcPr>
            <w:tcW w:w="871" w:type="pct"/>
            <w:tcBorders>
              <w:top w:val="single" w:sz="4" w:space="0" w:color="auto"/>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vertAlign w:val="superscript"/>
                <w:lang w:eastAsia="zh-CN"/>
              </w:rPr>
            </w:pPr>
            <w:r w:rsidRPr="00170508">
              <w:rPr>
                <w:rFonts w:ascii="Arial" w:eastAsia="等线" w:hAnsi="Arial"/>
                <w:sz w:val="18"/>
                <w:lang w:eastAsia="zh-CN"/>
              </w:rPr>
              <w:t>n77</w:t>
            </w:r>
            <w:r w:rsidRPr="00170508">
              <w:rPr>
                <w:rFonts w:ascii="Arial" w:eastAsia="等线" w:hAnsi="Arial"/>
                <w:sz w:val="18"/>
                <w:vertAlign w:val="superscript"/>
              </w:rPr>
              <w:t>7,9</w:t>
            </w:r>
          </w:p>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CA_n25A-n71A</w:t>
            </w:r>
          </w:p>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CA_n25A-n77A</w:t>
            </w:r>
            <w:r w:rsidRPr="00170508">
              <w:rPr>
                <w:rFonts w:ascii="Arial" w:eastAsia="等线" w:hAnsi="Arial"/>
                <w:sz w:val="18"/>
                <w:vertAlign w:val="superscript"/>
              </w:rPr>
              <w:t>7</w:t>
            </w:r>
          </w:p>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CA_n71A-n77A</w:t>
            </w:r>
            <w:r w:rsidRPr="00170508">
              <w:rPr>
                <w:rFonts w:ascii="Arial" w:eastAsia="等线" w:hAnsi="Arial"/>
                <w:sz w:val="18"/>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n25</w:t>
            </w:r>
          </w:p>
        </w:tc>
        <w:tc>
          <w:tcPr>
            <w:tcW w:w="1994"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CA_n25(2A) BCS 4 and 5</w:t>
            </w:r>
          </w:p>
        </w:tc>
        <w:tc>
          <w:tcPr>
            <w:tcW w:w="750" w:type="pct"/>
            <w:tcBorders>
              <w:top w:val="single" w:sz="4" w:space="0" w:color="auto"/>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4 and 5</w:t>
            </w:r>
          </w:p>
        </w:tc>
      </w:tr>
      <w:tr w:rsidR="00BE0ECF" w:rsidRPr="00170508" w:rsidTr="00DB755A">
        <w:trPr>
          <w:jc w:val="center"/>
        </w:trPr>
        <w:tc>
          <w:tcPr>
            <w:tcW w:w="1002"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CA_n71(2A)_BCS 4 and 5</w:t>
            </w:r>
          </w:p>
        </w:tc>
        <w:tc>
          <w:tcPr>
            <w:tcW w:w="750"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r>
      <w:tr w:rsidR="00BE0ECF" w:rsidRPr="00170508" w:rsidTr="00DB755A">
        <w:trPr>
          <w:jc w:val="center"/>
        </w:trPr>
        <w:tc>
          <w:tcPr>
            <w:tcW w:w="1002" w:type="pct"/>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CA_n77(2A) BCS 4 and 5</w:t>
            </w:r>
          </w:p>
        </w:tc>
        <w:tc>
          <w:tcPr>
            <w:tcW w:w="750" w:type="pct"/>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r>
      <w:tr w:rsidR="00BE0ECF" w:rsidRPr="00170508" w:rsidTr="00DB755A">
        <w:trPr>
          <w:jc w:val="center"/>
        </w:trPr>
        <w:tc>
          <w:tcPr>
            <w:tcW w:w="1002"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CA_n25A-n71A-n78A</w:t>
            </w:r>
          </w:p>
        </w:tc>
        <w:tc>
          <w:tcPr>
            <w:tcW w:w="871"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CA_n25A-n71A</w:t>
            </w:r>
          </w:p>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CA_n25A-n78A</w:t>
            </w:r>
          </w:p>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CA_n71A-n78A</w:t>
            </w:r>
          </w:p>
        </w:tc>
        <w:tc>
          <w:tcPr>
            <w:tcW w:w="383"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n25</w:t>
            </w:r>
          </w:p>
        </w:tc>
        <w:tc>
          <w:tcPr>
            <w:tcW w:w="1994"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sz w:val="18"/>
                <w:lang w:eastAsia="zh-CN" w:bidi="ar"/>
              </w:rPr>
              <w:t>5, 10, 15, 20, 25, 30, 40</w:t>
            </w:r>
          </w:p>
        </w:tc>
        <w:tc>
          <w:tcPr>
            <w:tcW w:w="750"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0</w:t>
            </w:r>
          </w:p>
        </w:tc>
      </w:tr>
      <w:tr w:rsidR="00BE0ECF" w:rsidRPr="00170508" w:rsidTr="00DB755A">
        <w:trPr>
          <w:jc w:val="center"/>
        </w:trPr>
        <w:tc>
          <w:tcPr>
            <w:tcW w:w="1002"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n71</w:t>
            </w:r>
          </w:p>
        </w:tc>
        <w:tc>
          <w:tcPr>
            <w:tcW w:w="1994"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sz w:val="18"/>
                <w:lang w:eastAsia="zh-CN" w:bidi="ar"/>
              </w:rPr>
              <w:t>5, 10, 15, 20</w:t>
            </w:r>
          </w:p>
        </w:tc>
        <w:tc>
          <w:tcPr>
            <w:tcW w:w="750"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r>
      <w:tr w:rsidR="00BE0ECF" w:rsidRPr="00170508" w:rsidTr="00DB755A">
        <w:trPr>
          <w:jc w:val="center"/>
        </w:trPr>
        <w:tc>
          <w:tcPr>
            <w:tcW w:w="1002" w:type="pct"/>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n78</w:t>
            </w:r>
          </w:p>
        </w:tc>
        <w:tc>
          <w:tcPr>
            <w:tcW w:w="1994"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sz w:val="18"/>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r>
      <w:tr w:rsidR="00BE0ECF" w:rsidRPr="00170508" w:rsidTr="00DB755A">
        <w:trPr>
          <w:jc w:val="center"/>
        </w:trPr>
        <w:tc>
          <w:tcPr>
            <w:tcW w:w="1002"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lastRenderedPageBreak/>
              <w:t>CA_n25A-n71A-n78(2A)</w:t>
            </w:r>
          </w:p>
        </w:tc>
        <w:tc>
          <w:tcPr>
            <w:tcW w:w="871"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CA_n25A-n71A</w:t>
            </w:r>
          </w:p>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CA_n25A-n78A</w:t>
            </w:r>
          </w:p>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CA_n71A-n78A</w:t>
            </w:r>
          </w:p>
        </w:tc>
        <w:tc>
          <w:tcPr>
            <w:tcW w:w="383"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n25</w:t>
            </w:r>
          </w:p>
        </w:tc>
        <w:tc>
          <w:tcPr>
            <w:tcW w:w="1994"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sz w:val="18"/>
                <w:lang w:eastAsia="zh-CN" w:bidi="ar"/>
              </w:rPr>
              <w:t>5, 10, 15, 20, 25, 30, 40</w:t>
            </w:r>
          </w:p>
        </w:tc>
        <w:tc>
          <w:tcPr>
            <w:tcW w:w="750"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0</w:t>
            </w:r>
          </w:p>
        </w:tc>
      </w:tr>
      <w:tr w:rsidR="00BE0ECF" w:rsidRPr="00170508" w:rsidTr="00DB755A">
        <w:trPr>
          <w:jc w:val="center"/>
        </w:trPr>
        <w:tc>
          <w:tcPr>
            <w:tcW w:w="1002"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szCs w:val="18"/>
                <w:lang w:eastAsia="zh-CN"/>
              </w:rPr>
            </w:pPr>
          </w:p>
        </w:tc>
        <w:tc>
          <w:tcPr>
            <w:tcW w:w="871"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bidi="ar"/>
              </w:rPr>
              <w:t>5, 10, 15, 20</w:t>
            </w:r>
          </w:p>
        </w:tc>
        <w:tc>
          <w:tcPr>
            <w:tcW w:w="750"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szCs w:val="18"/>
                <w:lang w:eastAsia="zh-CN"/>
              </w:rPr>
            </w:pPr>
          </w:p>
        </w:tc>
      </w:tr>
      <w:tr w:rsidR="00BE0ECF" w:rsidRPr="00170508" w:rsidTr="00DB755A">
        <w:trPr>
          <w:jc w:val="center"/>
        </w:trPr>
        <w:tc>
          <w:tcPr>
            <w:tcW w:w="1002" w:type="pct"/>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szCs w:val="18"/>
                <w:lang w:eastAsia="zh-CN"/>
              </w:rPr>
            </w:pPr>
          </w:p>
        </w:tc>
        <w:tc>
          <w:tcPr>
            <w:tcW w:w="871" w:type="pct"/>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bidi="ar"/>
              </w:rPr>
              <w:t>CA_n78(2A)_BCS2</w:t>
            </w:r>
          </w:p>
        </w:tc>
        <w:tc>
          <w:tcPr>
            <w:tcW w:w="750" w:type="pct"/>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szCs w:val="18"/>
                <w:lang w:eastAsia="zh-CN"/>
              </w:rPr>
            </w:pPr>
          </w:p>
        </w:tc>
      </w:tr>
      <w:tr w:rsidR="00BE0ECF" w:rsidRPr="00170508" w:rsidTr="00DB755A">
        <w:trPr>
          <w:jc w:val="center"/>
        </w:trPr>
        <w:tc>
          <w:tcPr>
            <w:tcW w:w="1002" w:type="pct"/>
            <w:tcBorders>
              <w:top w:val="single" w:sz="4" w:space="0" w:color="auto"/>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hAnsi="Arial"/>
                <w:sz w:val="18"/>
                <w:lang w:eastAsia="zh-CN"/>
              </w:rPr>
            </w:pPr>
            <w:r w:rsidRPr="00170508">
              <w:rPr>
                <w:rFonts w:ascii="Arial" w:hAnsi="Arial"/>
                <w:sz w:val="18"/>
                <w:lang w:eastAsia="zh-CN"/>
              </w:rPr>
              <w:t>CA_n25A-n71A-n85A</w:t>
            </w:r>
          </w:p>
        </w:tc>
        <w:tc>
          <w:tcPr>
            <w:tcW w:w="871" w:type="pct"/>
            <w:tcBorders>
              <w:top w:val="single" w:sz="4" w:space="0" w:color="auto"/>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sz w:val="18"/>
                <w:lang w:eastAsia="zh-CN"/>
              </w:rPr>
              <w:t>CA</w:t>
            </w:r>
            <w:r w:rsidRPr="00170508">
              <w:rPr>
                <w:rFonts w:ascii="Arial" w:eastAsia="等线" w:hAnsi="Arial"/>
                <w:sz w:val="18"/>
              </w:rPr>
              <w:t>_</w:t>
            </w:r>
            <w:r w:rsidRPr="00170508">
              <w:rPr>
                <w:rFonts w:ascii="Arial" w:eastAsia="等线" w:hAnsi="Arial" w:hint="eastAsia"/>
                <w:sz w:val="18"/>
                <w:lang w:eastAsia="zh-CN"/>
              </w:rPr>
              <w:t>n25</w:t>
            </w:r>
            <w:r w:rsidRPr="00170508">
              <w:rPr>
                <w:rFonts w:ascii="Arial" w:eastAsia="等线" w:hAnsi="Arial"/>
                <w:sz w:val="18"/>
              </w:rPr>
              <w:t>A-</w:t>
            </w:r>
            <w:r w:rsidRPr="00170508">
              <w:rPr>
                <w:rFonts w:ascii="Arial" w:eastAsia="等线" w:hAnsi="Arial" w:hint="eastAsia"/>
                <w:sz w:val="18"/>
                <w:lang w:eastAsia="zh-CN"/>
              </w:rPr>
              <w:t>n</w:t>
            </w:r>
            <w:r w:rsidRPr="00170508">
              <w:rPr>
                <w:rFonts w:ascii="Arial" w:eastAsia="等线" w:hAnsi="Arial"/>
                <w:sz w:val="18"/>
                <w:lang w:eastAsia="zh-CN"/>
              </w:rPr>
              <w:t>71</w:t>
            </w:r>
            <w:r w:rsidRPr="00170508">
              <w:rPr>
                <w:rFonts w:ascii="Arial" w:eastAsia="等线" w:hAnsi="Arial"/>
                <w:sz w:val="18"/>
              </w:rPr>
              <w:t>A</w:t>
            </w:r>
          </w:p>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sz w:val="18"/>
                <w:lang w:eastAsia="zh-CN"/>
              </w:rPr>
              <w:t>CA</w:t>
            </w:r>
            <w:r w:rsidRPr="00170508">
              <w:rPr>
                <w:rFonts w:ascii="Arial" w:eastAsia="等线" w:hAnsi="Arial"/>
                <w:sz w:val="18"/>
              </w:rPr>
              <w:t>_</w:t>
            </w:r>
            <w:r w:rsidRPr="00170508">
              <w:rPr>
                <w:rFonts w:ascii="Arial" w:eastAsia="等线" w:hAnsi="Arial" w:hint="eastAsia"/>
                <w:sz w:val="18"/>
                <w:lang w:eastAsia="zh-CN"/>
              </w:rPr>
              <w:t>n25</w:t>
            </w:r>
            <w:r w:rsidRPr="00170508">
              <w:rPr>
                <w:rFonts w:ascii="Arial" w:eastAsia="等线" w:hAnsi="Arial"/>
                <w:sz w:val="18"/>
              </w:rPr>
              <w:t>A-</w:t>
            </w:r>
            <w:r w:rsidRPr="00170508">
              <w:rPr>
                <w:rFonts w:ascii="Arial" w:eastAsia="等线" w:hAnsi="Arial" w:hint="eastAsia"/>
                <w:sz w:val="18"/>
                <w:lang w:eastAsia="zh-CN"/>
              </w:rPr>
              <w:t>n85</w:t>
            </w:r>
            <w:r w:rsidRPr="00170508">
              <w:rPr>
                <w:rFonts w:ascii="Arial" w:eastAsia="等线" w:hAnsi="Arial"/>
                <w:sz w:val="18"/>
              </w:rPr>
              <w:t>A</w:t>
            </w:r>
          </w:p>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cs="Arial"/>
                <w:color w:val="000000"/>
                <w:sz w:val="18"/>
                <w:szCs w:val="18"/>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4 and 5</w:t>
            </w:r>
          </w:p>
        </w:tc>
      </w:tr>
      <w:tr w:rsidR="00BE0ECF" w:rsidRPr="00170508" w:rsidTr="00DB755A">
        <w:trPr>
          <w:jc w:val="center"/>
        </w:trPr>
        <w:tc>
          <w:tcPr>
            <w:tcW w:w="1002"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hAnsi="Arial"/>
                <w:sz w:val="18"/>
                <w:lang w:eastAsia="zh-CN"/>
              </w:rPr>
            </w:pPr>
          </w:p>
        </w:tc>
        <w:tc>
          <w:tcPr>
            <w:tcW w:w="871"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cs="Arial"/>
                <w:color w:val="000000"/>
                <w:sz w:val="18"/>
                <w:szCs w:val="18"/>
              </w:rPr>
              <w:t xml:space="preserve">n71 channel bandwidths in Table 5.3.5-1 </w:t>
            </w:r>
          </w:p>
        </w:tc>
        <w:tc>
          <w:tcPr>
            <w:tcW w:w="750"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r>
      <w:tr w:rsidR="00BE0ECF" w:rsidRPr="00170508" w:rsidTr="00DB755A">
        <w:trPr>
          <w:jc w:val="center"/>
        </w:trPr>
        <w:tc>
          <w:tcPr>
            <w:tcW w:w="1002" w:type="pct"/>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cs="Arial"/>
                <w:color w:val="000000"/>
                <w:sz w:val="18"/>
                <w:szCs w:val="18"/>
              </w:rPr>
              <w:t xml:space="preserve">n85 channel bandwidths in Table 5.3.5-1 </w:t>
            </w:r>
          </w:p>
        </w:tc>
        <w:tc>
          <w:tcPr>
            <w:tcW w:w="750" w:type="pct"/>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r>
      <w:tr w:rsidR="00BE0ECF" w:rsidRPr="00170508" w:rsidTr="00DB755A">
        <w:trPr>
          <w:jc w:val="center"/>
        </w:trPr>
        <w:tc>
          <w:tcPr>
            <w:tcW w:w="1002" w:type="pct"/>
            <w:tcBorders>
              <w:top w:val="single" w:sz="4" w:space="0" w:color="auto"/>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hAnsi="Arial"/>
                <w:sz w:val="18"/>
                <w:lang w:eastAsia="zh-CN"/>
              </w:rPr>
            </w:pPr>
            <w:r w:rsidRPr="00170508">
              <w:rPr>
                <w:rFonts w:ascii="Arial" w:eastAsia="等线" w:hAnsi="Arial" w:cs="Arial"/>
                <w:color w:val="000000"/>
                <w:sz w:val="18"/>
                <w:szCs w:val="18"/>
              </w:rPr>
              <w:t>CA_n25A-n71B-n85A</w:t>
            </w:r>
          </w:p>
        </w:tc>
        <w:tc>
          <w:tcPr>
            <w:tcW w:w="871" w:type="pct"/>
            <w:tcBorders>
              <w:top w:val="single" w:sz="4" w:space="0" w:color="auto"/>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color w:val="000000"/>
                <w:sz w:val="18"/>
                <w:szCs w:val="18"/>
              </w:rPr>
              <w:t>CA_n25A-n71A</w:t>
            </w:r>
            <w:r w:rsidRPr="00170508">
              <w:rPr>
                <w:rFonts w:ascii="Arial" w:eastAsia="等线" w:hAnsi="Arial" w:cs="Arial"/>
                <w:color w:val="000000"/>
                <w:sz w:val="18"/>
                <w:szCs w:val="18"/>
              </w:rPr>
              <w:br/>
              <w:t>CA_n25A-n85A</w:t>
            </w:r>
          </w:p>
        </w:tc>
        <w:tc>
          <w:tcPr>
            <w:tcW w:w="383"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color w:val="000000"/>
                <w:sz w:val="18"/>
                <w:szCs w:val="18"/>
              </w:rPr>
              <w:t>n25</w:t>
            </w:r>
          </w:p>
        </w:tc>
        <w:tc>
          <w:tcPr>
            <w:tcW w:w="1994"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cs="Arial"/>
                <w:color w:val="000000"/>
                <w:sz w:val="18"/>
                <w:szCs w:val="18"/>
              </w:rPr>
              <w:t>n25 channel bandwidths in Table 5.3.5-1</w:t>
            </w:r>
          </w:p>
        </w:tc>
        <w:tc>
          <w:tcPr>
            <w:tcW w:w="750" w:type="pct"/>
            <w:tcBorders>
              <w:top w:val="single" w:sz="4" w:space="0" w:color="auto"/>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color w:val="000000"/>
                <w:sz w:val="18"/>
                <w:szCs w:val="18"/>
              </w:rPr>
              <w:t>4 and 5</w:t>
            </w:r>
          </w:p>
        </w:tc>
      </w:tr>
      <w:tr w:rsidR="00BE0ECF" w:rsidRPr="00170508" w:rsidTr="00DB755A">
        <w:trPr>
          <w:jc w:val="center"/>
        </w:trPr>
        <w:tc>
          <w:tcPr>
            <w:tcW w:w="1002"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hAnsi="Arial"/>
                <w:sz w:val="18"/>
                <w:lang w:eastAsia="zh-CN"/>
              </w:rPr>
            </w:pPr>
          </w:p>
        </w:tc>
        <w:tc>
          <w:tcPr>
            <w:tcW w:w="871"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color w:val="000000"/>
                <w:sz w:val="18"/>
                <w:szCs w:val="18"/>
              </w:rPr>
              <w:t>n71</w:t>
            </w:r>
          </w:p>
        </w:tc>
        <w:tc>
          <w:tcPr>
            <w:tcW w:w="1994"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cs="Arial"/>
                <w:color w:val="000000"/>
                <w:sz w:val="18"/>
                <w:szCs w:val="18"/>
              </w:rPr>
              <w:t>CA_n71B BCS 4 and 5</w:t>
            </w:r>
          </w:p>
        </w:tc>
        <w:tc>
          <w:tcPr>
            <w:tcW w:w="750"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r>
      <w:tr w:rsidR="00BE0ECF" w:rsidRPr="00170508" w:rsidTr="00DB755A">
        <w:trPr>
          <w:jc w:val="center"/>
        </w:trPr>
        <w:tc>
          <w:tcPr>
            <w:tcW w:w="1002" w:type="pct"/>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color w:val="000000"/>
                <w:sz w:val="18"/>
                <w:szCs w:val="18"/>
              </w:rPr>
              <w:t>n85</w:t>
            </w:r>
          </w:p>
        </w:tc>
        <w:tc>
          <w:tcPr>
            <w:tcW w:w="1994"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cs="Arial"/>
                <w:color w:val="000000"/>
                <w:sz w:val="18"/>
                <w:szCs w:val="18"/>
              </w:rPr>
              <w:t>n85 channel bandwidths in Table 5.3.5-1</w:t>
            </w:r>
          </w:p>
        </w:tc>
        <w:tc>
          <w:tcPr>
            <w:tcW w:w="750" w:type="pct"/>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r>
      <w:tr w:rsidR="00BE0ECF" w:rsidRPr="00170508" w:rsidTr="00DB755A">
        <w:trPr>
          <w:jc w:val="center"/>
        </w:trPr>
        <w:tc>
          <w:tcPr>
            <w:tcW w:w="1002" w:type="pct"/>
            <w:tcBorders>
              <w:top w:val="single" w:sz="4" w:space="0" w:color="auto"/>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hAnsi="Arial"/>
                <w:sz w:val="18"/>
                <w:lang w:eastAsia="zh-CN"/>
              </w:rPr>
            </w:pPr>
            <w:r w:rsidRPr="00170508">
              <w:rPr>
                <w:rFonts w:ascii="Arial" w:eastAsia="等线" w:hAnsi="Arial" w:cs="Arial"/>
                <w:color w:val="000000"/>
                <w:sz w:val="18"/>
                <w:szCs w:val="18"/>
              </w:rPr>
              <w:t>CA_n25A-n71(2A)-n85A</w:t>
            </w:r>
          </w:p>
        </w:tc>
        <w:tc>
          <w:tcPr>
            <w:tcW w:w="871" w:type="pct"/>
            <w:tcBorders>
              <w:top w:val="single" w:sz="4" w:space="0" w:color="auto"/>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color w:val="000000"/>
                <w:sz w:val="18"/>
                <w:szCs w:val="18"/>
              </w:rPr>
              <w:t>CA_n25A-n71A</w:t>
            </w:r>
            <w:r w:rsidRPr="00170508">
              <w:rPr>
                <w:rFonts w:ascii="Arial" w:eastAsia="等线" w:hAnsi="Arial" w:cs="Arial"/>
                <w:color w:val="000000"/>
                <w:sz w:val="18"/>
                <w:szCs w:val="18"/>
              </w:rPr>
              <w:br/>
              <w:t>CA_n25A-n85A</w:t>
            </w:r>
          </w:p>
        </w:tc>
        <w:tc>
          <w:tcPr>
            <w:tcW w:w="383"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color w:val="000000"/>
                <w:sz w:val="18"/>
                <w:szCs w:val="18"/>
              </w:rPr>
              <w:t>n25</w:t>
            </w:r>
          </w:p>
        </w:tc>
        <w:tc>
          <w:tcPr>
            <w:tcW w:w="1994"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cs="Arial"/>
                <w:color w:val="000000"/>
                <w:sz w:val="18"/>
                <w:szCs w:val="18"/>
              </w:rPr>
              <w:t>n25 channel bandwidths in Table 5.3.5-1</w:t>
            </w:r>
          </w:p>
        </w:tc>
        <w:tc>
          <w:tcPr>
            <w:tcW w:w="750" w:type="pct"/>
            <w:tcBorders>
              <w:top w:val="single" w:sz="4" w:space="0" w:color="auto"/>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color w:val="000000"/>
                <w:sz w:val="18"/>
                <w:szCs w:val="18"/>
              </w:rPr>
              <w:t>4 and 5</w:t>
            </w:r>
          </w:p>
        </w:tc>
      </w:tr>
      <w:tr w:rsidR="00BE0ECF" w:rsidRPr="00170508" w:rsidTr="00DB755A">
        <w:trPr>
          <w:jc w:val="center"/>
        </w:trPr>
        <w:tc>
          <w:tcPr>
            <w:tcW w:w="1002"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hAnsi="Arial"/>
                <w:sz w:val="18"/>
                <w:lang w:eastAsia="zh-CN"/>
              </w:rPr>
            </w:pPr>
          </w:p>
        </w:tc>
        <w:tc>
          <w:tcPr>
            <w:tcW w:w="871"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color w:val="000000"/>
                <w:sz w:val="18"/>
                <w:szCs w:val="18"/>
              </w:rPr>
              <w:t>n71</w:t>
            </w:r>
          </w:p>
        </w:tc>
        <w:tc>
          <w:tcPr>
            <w:tcW w:w="1994"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cs="Arial"/>
                <w:color w:val="000000"/>
                <w:sz w:val="18"/>
                <w:szCs w:val="18"/>
              </w:rPr>
              <w:t>CA_n71(2A) BCS 4 and 5</w:t>
            </w:r>
          </w:p>
        </w:tc>
        <w:tc>
          <w:tcPr>
            <w:tcW w:w="750"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r>
      <w:tr w:rsidR="00BE0ECF" w:rsidRPr="00170508" w:rsidTr="00DB755A">
        <w:trPr>
          <w:jc w:val="center"/>
        </w:trPr>
        <w:tc>
          <w:tcPr>
            <w:tcW w:w="1002" w:type="pct"/>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color w:val="000000"/>
                <w:sz w:val="18"/>
                <w:szCs w:val="18"/>
              </w:rPr>
              <w:t>n85</w:t>
            </w:r>
          </w:p>
        </w:tc>
        <w:tc>
          <w:tcPr>
            <w:tcW w:w="1994"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cs="Arial"/>
                <w:color w:val="000000"/>
                <w:sz w:val="18"/>
                <w:szCs w:val="18"/>
              </w:rPr>
              <w:t>n85 channel bandwidths in Table 5.3.5-1</w:t>
            </w:r>
          </w:p>
        </w:tc>
        <w:tc>
          <w:tcPr>
            <w:tcW w:w="750" w:type="pct"/>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r>
      <w:tr w:rsidR="00BE0ECF" w:rsidRPr="00170508" w:rsidTr="00DB755A">
        <w:trPr>
          <w:jc w:val="center"/>
        </w:trPr>
        <w:tc>
          <w:tcPr>
            <w:tcW w:w="1002" w:type="pct"/>
            <w:tcBorders>
              <w:top w:val="single" w:sz="4" w:space="0" w:color="auto"/>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hAnsi="Arial"/>
                <w:sz w:val="18"/>
                <w:lang w:eastAsia="zh-CN"/>
              </w:rPr>
            </w:pPr>
            <w:r w:rsidRPr="00170508">
              <w:rPr>
                <w:rFonts w:ascii="Arial" w:eastAsia="等线" w:hAnsi="Arial" w:cs="Arial"/>
                <w:color w:val="000000"/>
                <w:sz w:val="18"/>
                <w:szCs w:val="18"/>
              </w:rPr>
              <w:t>CA_n25(2A)-n71A-n85A</w:t>
            </w:r>
          </w:p>
        </w:tc>
        <w:tc>
          <w:tcPr>
            <w:tcW w:w="871" w:type="pct"/>
            <w:tcBorders>
              <w:top w:val="single" w:sz="4" w:space="0" w:color="auto"/>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color w:val="000000"/>
                <w:sz w:val="18"/>
                <w:szCs w:val="18"/>
              </w:rPr>
              <w:t>CA_n25A-n71A</w:t>
            </w:r>
            <w:r w:rsidRPr="00170508">
              <w:rPr>
                <w:rFonts w:ascii="Arial" w:eastAsia="等线" w:hAnsi="Arial" w:cs="Arial"/>
                <w:color w:val="000000"/>
                <w:sz w:val="18"/>
                <w:szCs w:val="18"/>
              </w:rPr>
              <w:br/>
              <w:t>CA_n25A-n85A</w:t>
            </w:r>
          </w:p>
        </w:tc>
        <w:tc>
          <w:tcPr>
            <w:tcW w:w="383"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color w:val="000000"/>
                <w:sz w:val="18"/>
                <w:szCs w:val="18"/>
              </w:rPr>
              <w:t>n25</w:t>
            </w:r>
          </w:p>
        </w:tc>
        <w:tc>
          <w:tcPr>
            <w:tcW w:w="1994"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cs="Arial"/>
                <w:color w:val="000000"/>
                <w:sz w:val="18"/>
                <w:szCs w:val="18"/>
              </w:rPr>
              <w:t>CA_n25(2A) BCS 4 and 5</w:t>
            </w:r>
          </w:p>
        </w:tc>
        <w:tc>
          <w:tcPr>
            <w:tcW w:w="750" w:type="pct"/>
            <w:tcBorders>
              <w:top w:val="single" w:sz="4" w:space="0" w:color="auto"/>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color w:val="000000"/>
                <w:sz w:val="18"/>
                <w:szCs w:val="18"/>
              </w:rPr>
              <w:t>4 and 5</w:t>
            </w:r>
          </w:p>
        </w:tc>
      </w:tr>
      <w:tr w:rsidR="00BE0ECF" w:rsidRPr="00170508" w:rsidTr="00DB755A">
        <w:trPr>
          <w:jc w:val="center"/>
        </w:trPr>
        <w:tc>
          <w:tcPr>
            <w:tcW w:w="1002"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hAnsi="Arial"/>
                <w:sz w:val="18"/>
                <w:lang w:eastAsia="zh-CN"/>
              </w:rPr>
            </w:pPr>
          </w:p>
        </w:tc>
        <w:tc>
          <w:tcPr>
            <w:tcW w:w="871"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color w:val="000000"/>
                <w:sz w:val="18"/>
                <w:szCs w:val="18"/>
              </w:rPr>
              <w:t>n71</w:t>
            </w:r>
          </w:p>
        </w:tc>
        <w:tc>
          <w:tcPr>
            <w:tcW w:w="1994"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cs="Arial"/>
                <w:color w:val="000000"/>
                <w:sz w:val="18"/>
                <w:szCs w:val="18"/>
              </w:rPr>
              <w:t>n71 channel bandwidths in Table 5.3.5-1</w:t>
            </w:r>
          </w:p>
        </w:tc>
        <w:tc>
          <w:tcPr>
            <w:tcW w:w="750"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r>
      <w:tr w:rsidR="00BE0ECF" w:rsidRPr="00170508" w:rsidTr="00DB755A">
        <w:trPr>
          <w:jc w:val="center"/>
        </w:trPr>
        <w:tc>
          <w:tcPr>
            <w:tcW w:w="1002" w:type="pct"/>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color w:val="000000"/>
                <w:sz w:val="18"/>
                <w:szCs w:val="18"/>
              </w:rPr>
              <w:t>n85</w:t>
            </w:r>
          </w:p>
        </w:tc>
        <w:tc>
          <w:tcPr>
            <w:tcW w:w="1994"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cs="Arial"/>
                <w:color w:val="000000"/>
                <w:sz w:val="18"/>
                <w:szCs w:val="18"/>
              </w:rPr>
              <w:t>n85 channel bandwidths in Table 5.3.5-1</w:t>
            </w:r>
          </w:p>
        </w:tc>
        <w:tc>
          <w:tcPr>
            <w:tcW w:w="750" w:type="pct"/>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r>
      <w:tr w:rsidR="00BE0ECF" w:rsidRPr="00170508" w:rsidTr="00DB755A">
        <w:trPr>
          <w:jc w:val="center"/>
        </w:trPr>
        <w:tc>
          <w:tcPr>
            <w:tcW w:w="1002" w:type="pct"/>
            <w:tcBorders>
              <w:top w:val="single" w:sz="4" w:space="0" w:color="auto"/>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hAnsi="Arial"/>
                <w:sz w:val="18"/>
                <w:lang w:eastAsia="zh-CN"/>
              </w:rPr>
              <w:t>CA_n25A-n77A-n85A</w:t>
            </w:r>
          </w:p>
        </w:tc>
        <w:tc>
          <w:tcPr>
            <w:tcW w:w="871" w:type="pct"/>
            <w:tcBorders>
              <w:top w:val="single" w:sz="4" w:space="0" w:color="auto"/>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sz w:val="18"/>
                <w:lang w:eastAsia="zh-CN"/>
              </w:rPr>
              <w:t>CA</w:t>
            </w:r>
            <w:r w:rsidRPr="00170508">
              <w:rPr>
                <w:rFonts w:ascii="Arial" w:eastAsia="等线" w:hAnsi="Arial"/>
                <w:sz w:val="18"/>
              </w:rPr>
              <w:t>_</w:t>
            </w:r>
            <w:r w:rsidRPr="00170508">
              <w:rPr>
                <w:rFonts w:ascii="Arial" w:eastAsia="等线" w:hAnsi="Arial" w:hint="eastAsia"/>
                <w:sz w:val="18"/>
                <w:lang w:eastAsia="zh-CN"/>
              </w:rPr>
              <w:t>n25</w:t>
            </w:r>
            <w:r w:rsidRPr="00170508">
              <w:rPr>
                <w:rFonts w:ascii="Arial" w:eastAsia="等线" w:hAnsi="Arial"/>
                <w:sz w:val="18"/>
              </w:rPr>
              <w:t>A-</w:t>
            </w:r>
            <w:r w:rsidRPr="00170508">
              <w:rPr>
                <w:rFonts w:ascii="Arial" w:eastAsia="等线" w:hAnsi="Arial" w:hint="eastAsia"/>
                <w:sz w:val="18"/>
                <w:lang w:eastAsia="zh-CN"/>
              </w:rPr>
              <w:t>n77</w:t>
            </w:r>
            <w:r w:rsidRPr="00170508">
              <w:rPr>
                <w:rFonts w:ascii="Arial" w:eastAsia="等线" w:hAnsi="Arial"/>
                <w:sz w:val="18"/>
              </w:rPr>
              <w:t>A</w:t>
            </w:r>
          </w:p>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sz w:val="18"/>
                <w:lang w:eastAsia="zh-CN"/>
              </w:rPr>
              <w:t>CA</w:t>
            </w:r>
            <w:r w:rsidRPr="00170508">
              <w:rPr>
                <w:rFonts w:ascii="Arial" w:eastAsia="等线" w:hAnsi="Arial"/>
                <w:sz w:val="18"/>
              </w:rPr>
              <w:t>_</w:t>
            </w:r>
            <w:r w:rsidRPr="00170508">
              <w:rPr>
                <w:rFonts w:ascii="Arial" w:eastAsia="等线" w:hAnsi="Arial" w:hint="eastAsia"/>
                <w:sz w:val="18"/>
                <w:lang w:eastAsia="zh-CN"/>
              </w:rPr>
              <w:t>n25</w:t>
            </w:r>
            <w:r w:rsidRPr="00170508">
              <w:rPr>
                <w:rFonts w:ascii="Arial" w:eastAsia="等线" w:hAnsi="Arial"/>
                <w:sz w:val="18"/>
              </w:rPr>
              <w:t>A-</w:t>
            </w:r>
            <w:r w:rsidRPr="00170508">
              <w:rPr>
                <w:rFonts w:ascii="Arial" w:eastAsia="等线" w:hAnsi="Arial" w:hint="eastAsia"/>
                <w:sz w:val="18"/>
                <w:lang w:eastAsia="zh-CN"/>
              </w:rPr>
              <w:t>n85</w:t>
            </w:r>
            <w:r w:rsidRPr="00170508">
              <w:rPr>
                <w:rFonts w:ascii="Arial" w:eastAsia="等线" w:hAnsi="Arial"/>
                <w:sz w:val="18"/>
              </w:rPr>
              <w:t>A</w:t>
            </w:r>
          </w:p>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hint="eastAsia"/>
                <w:sz w:val="18"/>
                <w:lang w:eastAsia="zh-CN"/>
              </w:rPr>
              <w:t>CA</w:t>
            </w:r>
            <w:r w:rsidRPr="00170508">
              <w:rPr>
                <w:rFonts w:ascii="Arial" w:eastAsia="等线" w:hAnsi="Arial"/>
                <w:sz w:val="18"/>
              </w:rPr>
              <w:t>_</w:t>
            </w:r>
            <w:r w:rsidRPr="00170508">
              <w:rPr>
                <w:rFonts w:ascii="Arial" w:eastAsia="等线" w:hAnsi="Arial" w:hint="eastAsia"/>
                <w:sz w:val="18"/>
                <w:lang w:eastAsia="zh-CN"/>
              </w:rPr>
              <w:t>n77</w:t>
            </w:r>
            <w:r w:rsidRPr="00170508">
              <w:rPr>
                <w:rFonts w:ascii="Arial" w:eastAsia="等线" w:hAnsi="Arial"/>
                <w:sz w:val="18"/>
              </w:rPr>
              <w:t>A-</w:t>
            </w:r>
            <w:r w:rsidRPr="00170508">
              <w:rPr>
                <w:rFonts w:ascii="Arial" w:eastAsia="等线" w:hAnsi="Arial" w:hint="eastAsia"/>
                <w:sz w:val="18"/>
                <w:lang w:eastAsia="zh-CN"/>
              </w:rPr>
              <w:t>n85</w:t>
            </w:r>
            <w:r w:rsidRPr="00170508">
              <w:rPr>
                <w:rFonts w:ascii="Arial" w:eastAsia="等线" w:hAnsi="Arial"/>
                <w:sz w:val="18"/>
              </w:rPr>
              <w:t>A</w:t>
            </w:r>
          </w:p>
        </w:tc>
        <w:tc>
          <w:tcPr>
            <w:tcW w:w="383"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cs="Arial"/>
                <w:color w:val="000000"/>
                <w:sz w:val="18"/>
                <w:szCs w:val="18"/>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lang w:eastAsia="zh-CN"/>
              </w:rPr>
              <w:t>4 and 5</w:t>
            </w:r>
          </w:p>
        </w:tc>
      </w:tr>
      <w:tr w:rsidR="00BE0ECF" w:rsidRPr="00170508" w:rsidTr="00DB755A">
        <w:trPr>
          <w:jc w:val="center"/>
        </w:trPr>
        <w:tc>
          <w:tcPr>
            <w:tcW w:w="1002"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szCs w:val="18"/>
                <w:lang w:eastAsia="zh-CN"/>
              </w:rPr>
            </w:pPr>
          </w:p>
        </w:tc>
        <w:tc>
          <w:tcPr>
            <w:tcW w:w="871"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cs="Arial"/>
                <w:color w:val="000000"/>
                <w:sz w:val="18"/>
                <w:szCs w:val="18"/>
              </w:rPr>
              <w:t xml:space="preserve">n77 channel bandwidths in Table 5.3.5-1 </w:t>
            </w:r>
          </w:p>
        </w:tc>
        <w:tc>
          <w:tcPr>
            <w:tcW w:w="750"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szCs w:val="18"/>
                <w:lang w:eastAsia="zh-CN"/>
              </w:rPr>
            </w:pPr>
          </w:p>
        </w:tc>
      </w:tr>
      <w:tr w:rsidR="00BE0ECF" w:rsidRPr="00170508" w:rsidTr="00DB755A">
        <w:trPr>
          <w:jc w:val="center"/>
        </w:trPr>
        <w:tc>
          <w:tcPr>
            <w:tcW w:w="1002" w:type="pct"/>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szCs w:val="18"/>
                <w:lang w:eastAsia="zh-CN"/>
              </w:rPr>
            </w:pPr>
          </w:p>
        </w:tc>
        <w:tc>
          <w:tcPr>
            <w:tcW w:w="871" w:type="pct"/>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cs="Arial"/>
                <w:color w:val="000000"/>
                <w:sz w:val="18"/>
                <w:szCs w:val="18"/>
              </w:rPr>
              <w:t xml:space="preserve">n85 channel bandwidths in Table 5.3.5-1 </w:t>
            </w:r>
          </w:p>
        </w:tc>
        <w:tc>
          <w:tcPr>
            <w:tcW w:w="750" w:type="pct"/>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szCs w:val="18"/>
                <w:lang w:eastAsia="zh-CN"/>
              </w:rPr>
            </w:pPr>
          </w:p>
        </w:tc>
      </w:tr>
      <w:tr w:rsidR="00BE0ECF" w:rsidRPr="00170508" w:rsidTr="00DB755A">
        <w:trPr>
          <w:jc w:val="center"/>
        </w:trPr>
        <w:tc>
          <w:tcPr>
            <w:tcW w:w="1002" w:type="pct"/>
            <w:tcBorders>
              <w:top w:val="single" w:sz="4" w:space="0" w:color="auto"/>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hAnsi="Arial"/>
                <w:sz w:val="18"/>
                <w:lang w:eastAsia="zh-CN"/>
              </w:rPr>
              <w:t>CA_n25A-n77(2A)-n85A</w:t>
            </w:r>
          </w:p>
        </w:tc>
        <w:tc>
          <w:tcPr>
            <w:tcW w:w="871" w:type="pct"/>
            <w:tcBorders>
              <w:top w:val="single" w:sz="4" w:space="0" w:color="auto"/>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sz w:val="18"/>
                <w:lang w:eastAsia="zh-CN"/>
              </w:rPr>
              <w:t>CA</w:t>
            </w:r>
            <w:r w:rsidRPr="00170508">
              <w:rPr>
                <w:rFonts w:ascii="Arial" w:eastAsia="等线" w:hAnsi="Arial"/>
                <w:sz w:val="18"/>
              </w:rPr>
              <w:t>_</w:t>
            </w:r>
            <w:r w:rsidRPr="00170508">
              <w:rPr>
                <w:rFonts w:ascii="Arial" w:eastAsia="等线" w:hAnsi="Arial" w:hint="eastAsia"/>
                <w:sz w:val="18"/>
                <w:lang w:eastAsia="zh-CN"/>
              </w:rPr>
              <w:t>n25</w:t>
            </w:r>
            <w:r w:rsidRPr="00170508">
              <w:rPr>
                <w:rFonts w:ascii="Arial" w:eastAsia="等线" w:hAnsi="Arial"/>
                <w:sz w:val="18"/>
              </w:rPr>
              <w:t>A-</w:t>
            </w:r>
            <w:r w:rsidRPr="00170508">
              <w:rPr>
                <w:rFonts w:ascii="Arial" w:eastAsia="等线" w:hAnsi="Arial" w:hint="eastAsia"/>
                <w:sz w:val="18"/>
                <w:lang w:eastAsia="zh-CN"/>
              </w:rPr>
              <w:t>n77</w:t>
            </w:r>
            <w:r w:rsidRPr="00170508">
              <w:rPr>
                <w:rFonts w:ascii="Arial" w:eastAsia="等线" w:hAnsi="Arial"/>
                <w:sz w:val="18"/>
              </w:rPr>
              <w:t>A</w:t>
            </w:r>
          </w:p>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sz w:val="18"/>
                <w:lang w:eastAsia="zh-CN"/>
              </w:rPr>
              <w:t>CA</w:t>
            </w:r>
            <w:r w:rsidRPr="00170508">
              <w:rPr>
                <w:rFonts w:ascii="Arial" w:eastAsia="等线" w:hAnsi="Arial"/>
                <w:sz w:val="18"/>
              </w:rPr>
              <w:t>_</w:t>
            </w:r>
            <w:r w:rsidRPr="00170508">
              <w:rPr>
                <w:rFonts w:ascii="Arial" w:eastAsia="等线" w:hAnsi="Arial" w:hint="eastAsia"/>
                <w:sz w:val="18"/>
                <w:lang w:eastAsia="zh-CN"/>
              </w:rPr>
              <w:t>n25</w:t>
            </w:r>
            <w:r w:rsidRPr="00170508">
              <w:rPr>
                <w:rFonts w:ascii="Arial" w:eastAsia="等线" w:hAnsi="Arial"/>
                <w:sz w:val="18"/>
              </w:rPr>
              <w:t>A-</w:t>
            </w:r>
            <w:r w:rsidRPr="00170508">
              <w:rPr>
                <w:rFonts w:ascii="Arial" w:eastAsia="等线" w:hAnsi="Arial" w:hint="eastAsia"/>
                <w:sz w:val="18"/>
                <w:lang w:eastAsia="zh-CN"/>
              </w:rPr>
              <w:t>n85</w:t>
            </w:r>
            <w:r w:rsidRPr="00170508">
              <w:rPr>
                <w:rFonts w:ascii="Arial" w:eastAsia="等线" w:hAnsi="Arial"/>
                <w:sz w:val="18"/>
              </w:rPr>
              <w:t>A</w:t>
            </w:r>
          </w:p>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hint="eastAsia"/>
                <w:sz w:val="18"/>
                <w:lang w:eastAsia="zh-CN"/>
              </w:rPr>
              <w:t>CA</w:t>
            </w:r>
            <w:r w:rsidRPr="00170508">
              <w:rPr>
                <w:rFonts w:ascii="Arial" w:eastAsia="等线" w:hAnsi="Arial"/>
                <w:sz w:val="18"/>
              </w:rPr>
              <w:t>_</w:t>
            </w:r>
            <w:r w:rsidRPr="00170508">
              <w:rPr>
                <w:rFonts w:ascii="Arial" w:eastAsia="等线" w:hAnsi="Arial" w:hint="eastAsia"/>
                <w:sz w:val="18"/>
                <w:lang w:eastAsia="zh-CN"/>
              </w:rPr>
              <w:t>n77</w:t>
            </w:r>
            <w:r w:rsidRPr="00170508">
              <w:rPr>
                <w:rFonts w:ascii="Arial" w:eastAsia="等线" w:hAnsi="Arial"/>
                <w:sz w:val="18"/>
              </w:rPr>
              <w:t>A-</w:t>
            </w:r>
            <w:r w:rsidRPr="00170508">
              <w:rPr>
                <w:rFonts w:ascii="Arial" w:eastAsia="等线" w:hAnsi="Arial" w:hint="eastAsia"/>
                <w:sz w:val="18"/>
                <w:lang w:eastAsia="zh-CN"/>
              </w:rPr>
              <w:t>n85</w:t>
            </w:r>
            <w:r w:rsidRPr="00170508">
              <w:rPr>
                <w:rFonts w:ascii="Arial" w:eastAsia="等线" w:hAnsi="Arial"/>
                <w:sz w:val="18"/>
              </w:rPr>
              <w:t>A</w:t>
            </w:r>
          </w:p>
        </w:tc>
        <w:tc>
          <w:tcPr>
            <w:tcW w:w="383"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cs="Arial"/>
                <w:color w:val="000000"/>
                <w:sz w:val="18"/>
                <w:szCs w:val="18"/>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lang w:eastAsia="zh-CN"/>
              </w:rPr>
              <w:t>4 and 5</w:t>
            </w:r>
          </w:p>
        </w:tc>
      </w:tr>
      <w:tr w:rsidR="00BE0ECF" w:rsidRPr="00170508" w:rsidTr="00DB755A">
        <w:trPr>
          <w:jc w:val="center"/>
        </w:trPr>
        <w:tc>
          <w:tcPr>
            <w:tcW w:w="1002"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szCs w:val="18"/>
                <w:lang w:eastAsia="zh-CN"/>
              </w:rPr>
            </w:pPr>
          </w:p>
        </w:tc>
        <w:tc>
          <w:tcPr>
            <w:tcW w:w="871"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sz w:val="18"/>
                <w:lang w:eastAsia="zh-CN" w:bidi="ar"/>
              </w:rPr>
              <w:t>CA_n77(2A) BCS 4 and 5</w:t>
            </w:r>
          </w:p>
        </w:tc>
        <w:tc>
          <w:tcPr>
            <w:tcW w:w="750"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szCs w:val="18"/>
                <w:lang w:eastAsia="zh-CN"/>
              </w:rPr>
            </w:pPr>
          </w:p>
        </w:tc>
      </w:tr>
      <w:tr w:rsidR="00BE0ECF" w:rsidRPr="00170508" w:rsidTr="00DB755A">
        <w:trPr>
          <w:jc w:val="center"/>
        </w:trPr>
        <w:tc>
          <w:tcPr>
            <w:tcW w:w="1002" w:type="pct"/>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szCs w:val="18"/>
                <w:lang w:eastAsia="zh-CN"/>
              </w:rPr>
            </w:pPr>
          </w:p>
        </w:tc>
        <w:tc>
          <w:tcPr>
            <w:tcW w:w="871" w:type="pct"/>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cs="Arial"/>
                <w:color w:val="000000"/>
                <w:sz w:val="18"/>
                <w:szCs w:val="18"/>
              </w:rPr>
              <w:t xml:space="preserve">n85 channel bandwidths in Table 5.3.5-1 </w:t>
            </w:r>
          </w:p>
        </w:tc>
        <w:tc>
          <w:tcPr>
            <w:tcW w:w="750" w:type="pct"/>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szCs w:val="18"/>
                <w:lang w:eastAsia="zh-CN"/>
              </w:rPr>
            </w:pPr>
          </w:p>
        </w:tc>
      </w:tr>
      <w:tr w:rsidR="00BE0ECF" w:rsidRPr="00170508" w:rsidTr="00DB755A">
        <w:trPr>
          <w:jc w:val="center"/>
        </w:trPr>
        <w:tc>
          <w:tcPr>
            <w:tcW w:w="1002" w:type="pct"/>
            <w:tcBorders>
              <w:top w:val="single" w:sz="4" w:space="0" w:color="auto"/>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eastAsia="zh-CN"/>
              </w:rPr>
              <w:t>CA_n25(2A)-n77A-n85A</w:t>
            </w:r>
          </w:p>
        </w:tc>
        <w:tc>
          <w:tcPr>
            <w:tcW w:w="871" w:type="pct"/>
            <w:tcBorders>
              <w:top w:val="single" w:sz="4" w:space="0" w:color="auto"/>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sz w:val="18"/>
                <w:lang w:eastAsia="zh-CN"/>
              </w:rPr>
              <w:t>CA</w:t>
            </w:r>
            <w:r w:rsidRPr="00170508">
              <w:rPr>
                <w:rFonts w:ascii="Arial" w:eastAsia="等线" w:hAnsi="Arial"/>
                <w:sz w:val="18"/>
              </w:rPr>
              <w:t>_</w:t>
            </w:r>
            <w:r w:rsidRPr="00170508">
              <w:rPr>
                <w:rFonts w:ascii="Arial" w:eastAsia="等线" w:hAnsi="Arial" w:hint="eastAsia"/>
                <w:sz w:val="18"/>
                <w:lang w:eastAsia="zh-CN"/>
              </w:rPr>
              <w:t>n25</w:t>
            </w:r>
            <w:r w:rsidRPr="00170508">
              <w:rPr>
                <w:rFonts w:ascii="Arial" w:eastAsia="等线" w:hAnsi="Arial"/>
                <w:sz w:val="18"/>
              </w:rPr>
              <w:t>A-</w:t>
            </w:r>
            <w:r w:rsidRPr="00170508">
              <w:rPr>
                <w:rFonts w:ascii="Arial" w:eastAsia="等线" w:hAnsi="Arial" w:hint="eastAsia"/>
                <w:sz w:val="18"/>
                <w:lang w:eastAsia="zh-CN"/>
              </w:rPr>
              <w:t>n77</w:t>
            </w:r>
            <w:r w:rsidRPr="00170508">
              <w:rPr>
                <w:rFonts w:ascii="Arial" w:eastAsia="等线" w:hAnsi="Arial"/>
                <w:sz w:val="18"/>
              </w:rPr>
              <w:t>A</w:t>
            </w:r>
          </w:p>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sz w:val="18"/>
                <w:lang w:eastAsia="zh-CN"/>
              </w:rPr>
              <w:t>CA</w:t>
            </w:r>
            <w:r w:rsidRPr="00170508">
              <w:rPr>
                <w:rFonts w:ascii="Arial" w:eastAsia="等线" w:hAnsi="Arial"/>
                <w:sz w:val="18"/>
              </w:rPr>
              <w:t>_</w:t>
            </w:r>
            <w:r w:rsidRPr="00170508">
              <w:rPr>
                <w:rFonts w:ascii="Arial" w:eastAsia="等线" w:hAnsi="Arial" w:hint="eastAsia"/>
                <w:sz w:val="18"/>
                <w:lang w:eastAsia="zh-CN"/>
              </w:rPr>
              <w:t>n25</w:t>
            </w:r>
            <w:r w:rsidRPr="00170508">
              <w:rPr>
                <w:rFonts w:ascii="Arial" w:eastAsia="等线" w:hAnsi="Arial"/>
                <w:sz w:val="18"/>
              </w:rPr>
              <w:t>A-</w:t>
            </w:r>
            <w:r w:rsidRPr="00170508">
              <w:rPr>
                <w:rFonts w:ascii="Arial" w:eastAsia="等线" w:hAnsi="Arial" w:hint="eastAsia"/>
                <w:sz w:val="18"/>
                <w:lang w:eastAsia="zh-CN"/>
              </w:rPr>
              <w:t>n85</w:t>
            </w:r>
            <w:r w:rsidRPr="00170508">
              <w:rPr>
                <w:rFonts w:ascii="Arial" w:eastAsia="等线" w:hAnsi="Arial"/>
                <w:sz w:val="18"/>
              </w:rPr>
              <w:t>A</w:t>
            </w:r>
          </w:p>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hint="eastAsia"/>
                <w:sz w:val="18"/>
                <w:lang w:eastAsia="zh-CN"/>
              </w:rPr>
              <w:t>CA</w:t>
            </w:r>
            <w:r w:rsidRPr="00170508">
              <w:rPr>
                <w:rFonts w:ascii="Arial" w:eastAsia="等线" w:hAnsi="Arial"/>
                <w:sz w:val="18"/>
              </w:rPr>
              <w:t>_</w:t>
            </w:r>
            <w:r w:rsidRPr="00170508">
              <w:rPr>
                <w:rFonts w:ascii="Arial" w:eastAsia="等线" w:hAnsi="Arial" w:hint="eastAsia"/>
                <w:sz w:val="18"/>
                <w:lang w:eastAsia="zh-CN"/>
              </w:rPr>
              <w:t>n77</w:t>
            </w:r>
            <w:r w:rsidRPr="00170508">
              <w:rPr>
                <w:rFonts w:ascii="Arial" w:eastAsia="等线" w:hAnsi="Arial"/>
                <w:sz w:val="18"/>
              </w:rPr>
              <w:t>A-</w:t>
            </w:r>
            <w:r w:rsidRPr="00170508">
              <w:rPr>
                <w:rFonts w:ascii="Arial" w:eastAsia="等线" w:hAnsi="Arial" w:hint="eastAsia"/>
                <w:sz w:val="18"/>
                <w:lang w:eastAsia="zh-CN"/>
              </w:rPr>
              <w:t>n85</w:t>
            </w:r>
            <w:r w:rsidRPr="00170508">
              <w:rPr>
                <w:rFonts w:ascii="Arial" w:eastAsia="等线" w:hAnsi="Arial"/>
                <w:sz w:val="18"/>
              </w:rPr>
              <w:t>A</w:t>
            </w:r>
          </w:p>
        </w:tc>
        <w:tc>
          <w:tcPr>
            <w:tcW w:w="383"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cs="Arial"/>
                <w:color w:val="000000"/>
                <w:sz w:val="18"/>
                <w:szCs w:val="18"/>
              </w:rPr>
              <w:t>CA_n25(2A) BCS 4 and 5</w:t>
            </w:r>
          </w:p>
        </w:tc>
        <w:tc>
          <w:tcPr>
            <w:tcW w:w="750" w:type="pct"/>
            <w:tcBorders>
              <w:top w:val="single" w:sz="4" w:space="0" w:color="auto"/>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lang w:eastAsia="zh-CN"/>
              </w:rPr>
              <w:t>4 and 5</w:t>
            </w:r>
          </w:p>
        </w:tc>
      </w:tr>
      <w:tr w:rsidR="00BE0ECF" w:rsidRPr="00170508" w:rsidTr="00DB755A">
        <w:trPr>
          <w:jc w:val="center"/>
        </w:trPr>
        <w:tc>
          <w:tcPr>
            <w:tcW w:w="1002"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szCs w:val="18"/>
                <w:lang w:eastAsia="zh-CN"/>
              </w:rPr>
            </w:pPr>
          </w:p>
        </w:tc>
        <w:tc>
          <w:tcPr>
            <w:tcW w:w="871"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cs="Arial"/>
                <w:color w:val="000000"/>
                <w:sz w:val="18"/>
                <w:szCs w:val="18"/>
              </w:rPr>
              <w:t>n77 channel bandwidths in Table 5.3.5-1</w:t>
            </w:r>
          </w:p>
        </w:tc>
        <w:tc>
          <w:tcPr>
            <w:tcW w:w="750"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szCs w:val="18"/>
                <w:lang w:eastAsia="zh-CN"/>
              </w:rPr>
            </w:pPr>
          </w:p>
        </w:tc>
      </w:tr>
      <w:tr w:rsidR="00BE0ECF" w:rsidRPr="00170508" w:rsidTr="00DB755A">
        <w:trPr>
          <w:jc w:val="center"/>
        </w:trPr>
        <w:tc>
          <w:tcPr>
            <w:tcW w:w="1002" w:type="pct"/>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szCs w:val="18"/>
                <w:lang w:eastAsia="zh-CN"/>
              </w:rPr>
            </w:pPr>
          </w:p>
        </w:tc>
        <w:tc>
          <w:tcPr>
            <w:tcW w:w="871" w:type="pct"/>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cs="Arial"/>
                <w:color w:val="000000"/>
                <w:sz w:val="18"/>
                <w:szCs w:val="18"/>
              </w:rPr>
              <w:t>n85 channel bandwidths in Table 5.3.5-1</w:t>
            </w:r>
          </w:p>
        </w:tc>
        <w:tc>
          <w:tcPr>
            <w:tcW w:w="750" w:type="pct"/>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szCs w:val="18"/>
                <w:lang w:eastAsia="zh-CN"/>
              </w:rPr>
            </w:pPr>
          </w:p>
        </w:tc>
      </w:tr>
      <w:tr w:rsidR="00BE0ECF" w:rsidRPr="00170508" w:rsidTr="00DB755A">
        <w:trPr>
          <w:jc w:val="center"/>
        </w:trPr>
        <w:tc>
          <w:tcPr>
            <w:tcW w:w="1002" w:type="pct"/>
            <w:tcBorders>
              <w:top w:val="single" w:sz="4" w:space="0" w:color="auto"/>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cs="Arial"/>
                <w:sz w:val="18"/>
                <w:szCs w:val="18"/>
              </w:rPr>
              <w:t>CA_n26A-n29A-n66A</w:t>
            </w:r>
          </w:p>
        </w:tc>
        <w:tc>
          <w:tcPr>
            <w:tcW w:w="871" w:type="pct"/>
            <w:tcBorders>
              <w:top w:val="single" w:sz="4" w:space="0" w:color="auto"/>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cs="Arial"/>
                <w:sz w:val="18"/>
                <w:szCs w:val="18"/>
                <w:lang w:eastAsia="zh-CN"/>
              </w:rPr>
              <w:t>CA_n26A-n66A</w:t>
            </w:r>
          </w:p>
        </w:tc>
        <w:tc>
          <w:tcPr>
            <w:tcW w:w="383"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color w:val="000000"/>
                <w:sz w:val="18"/>
              </w:rPr>
              <w:t>n26</w:t>
            </w:r>
          </w:p>
        </w:tc>
        <w:tc>
          <w:tcPr>
            <w:tcW w:w="1994"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cs="Arial"/>
                <w:sz w:val="18"/>
                <w:szCs w:val="18"/>
              </w:rPr>
              <w:t>5, 10, 15, 20</w:t>
            </w:r>
          </w:p>
        </w:tc>
        <w:tc>
          <w:tcPr>
            <w:tcW w:w="750" w:type="pct"/>
            <w:tcBorders>
              <w:top w:val="single" w:sz="4" w:space="0" w:color="auto"/>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hint="eastAsia"/>
                <w:sz w:val="18"/>
                <w:szCs w:val="18"/>
                <w:lang w:eastAsia="zh-CN"/>
              </w:rPr>
              <w:t>0</w:t>
            </w:r>
          </w:p>
        </w:tc>
      </w:tr>
      <w:tr w:rsidR="00BE0ECF" w:rsidRPr="00170508" w:rsidTr="00DB755A">
        <w:trPr>
          <w:jc w:val="center"/>
        </w:trPr>
        <w:tc>
          <w:tcPr>
            <w:tcW w:w="1002"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szCs w:val="18"/>
                <w:lang w:eastAsia="zh-CN"/>
              </w:rPr>
            </w:pPr>
          </w:p>
        </w:tc>
        <w:tc>
          <w:tcPr>
            <w:tcW w:w="871"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hAnsi="Arial" w:cs="Arial"/>
                <w:color w:val="000000"/>
                <w:sz w:val="18"/>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cs="Arial"/>
                <w:sz w:val="18"/>
                <w:szCs w:val="18"/>
              </w:rPr>
              <w:t>5, 10</w:t>
            </w:r>
          </w:p>
        </w:tc>
        <w:tc>
          <w:tcPr>
            <w:tcW w:w="750"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szCs w:val="18"/>
                <w:lang w:eastAsia="zh-CN"/>
              </w:rPr>
            </w:pPr>
          </w:p>
        </w:tc>
      </w:tr>
      <w:tr w:rsidR="00BE0ECF" w:rsidRPr="00170508" w:rsidTr="00DB755A">
        <w:trPr>
          <w:jc w:val="center"/>
        </w:trPr>
        <w:tc>
          <w:tcPr>
            <w:tcW w:w="1002" w:type="pct"/>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szCs w:val="18"/>
                <w:lang w:eastAsia="zh-CN"/>
              </w:rPr>
            </w:pPr>
          </w:p>
        </w:tc>
        <w:tc>
          <w:tcPr>
            <w:tcW w:w="871" w:type="pct"/>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hAnsi="Arial" w:cs="Arial"/>
                <w:color w:val="000000"/>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cs="Arial"/>
                <w:sz w:val="18"/>
                <w:szCs w:val="18"/>
              </w:rPr>
              <w:t>5, 10, 15, 20, 25, 30, 40</w:t>
            </w:r>
          </w:p>
        </w:tc>
        <w:tc>
          <w:tcPr>
            <w:tcW w:w="750" w:type="pct"/>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szCs w:val="18"/>
                <w:lang w:eastAsia="zh-CN"/>
              </w:rPr>
            </w:pPr>
          </w:p>
        </w:tc>
      </w:tr>
      <w:tr w:rsidR="00BE0ECF" w:rsidRPr="00170508" w:rsidTr="00DB755A">
        <w:trPr>
          <w:jc w:val="center"/>
        </w:trPr>
        <w:tc>
          <w:tcPr>
            <w:tcW w:w="1002" w:type="pct"/>
            <w:tcBorders>
              <w:top w:val="single" w:sz="4" w:space="0" w:color="auto"/>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cs="Arial"/>
                <w:sz w:val="18"/>
                <w:szCs w:val="18"/>
              </w:rPr>
              <w:t>CA_n26A-n29A-n66(2A)</w:t>
            </w:r>
          </w:p>
        </w:tc>
        <w:tc>
          <w:tcPr>
            <w:tcW w:w="871" w:type="pct"/>
            <w:tcBorders>
              <w:top w:val="single" w:sz="4" w:space="0" w:color="auto"/>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cs="Arial"/>
                <w:sz w:val="18"/>
                <w:szCs w:val="18"/>
                <w:lang w:eastAsia="zh-CN"/>
              </w:rPr>
              <w:t>CA_n26A-n66A</w:t>
            </w:r>
          </w:p>
        </w:tc>
        <w:tc>
          <w:tcPr>
            <w:tcW w:w="383"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color w:val="000000"/>
                <w:sz w:val="18"/>
              </w:rPr>
              <w:t>n26</w:t>
            </w:r>
          </w:p>
        </w:tc>
        <w:tc>
          <w:tcPr>
            <w:tcW w:w="1994"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cs="Arial"/>
                <w:sz w:val="18"/>
                <w:szCs w:val="18"/>
              </w:rPr>
              <w:t>5, 10, 15, 20</w:t>
            </w:r>
          </w:p>
        </w:tc>
        <w:tc>
          <w:tcPr>
            <w:tcW w:w="750" w:type="pct"/>
            <w:tcBorders>
              <w:top w:val="single" w:sz="4" w:space="0" w:color="auto"/>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hint="eastAsia"/>
                <w:sz w:val="18"/>
                <w:szCs w:val="18"/>
                <w:lang w:eastAsia="zh-CN"/>
              </w:rPr>
              <w:t>0</w:t>
            </w:r>
          </w:p>
        </w:tc>
      </w:tr>
      <w:tr w:rsidR="00BE0ECF" w:rsidRPr="00170508" w:rsidTr="00DB755A">
        <w:trPr>
          <w:jc w:val="center"/>
        </w:trPr>
        <w:tc>
          <w:tcPr>
            <w:tcW w:w="1002"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szCs w:val="18"/>
                <w:lang w:eastAsia="zh-CN"/>
              </w:rPr>
            </w:pPr>
          </w:p>
        </w:tc>
        <w:tc>
          <w:tcPr>
            <w:tcW w:w="871"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hAnsi="Arial" w:cs="Arial"/>
                <w:color w:val="000000"/>
                <w:sz w:val="18"/>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cs="Arial"/>
                <w:sz w:val="18"/>
                <w:szCs w:val="18"/>
              </w:rPr>
              <w:t>5, 10</w:t>
            </w:r>
          </w:p>
        </w:tc>
        <w:tc>
          <w:tcPr>
            <w:tcW w:w="750"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szCs w:val="18"/>
                <w:lang w:eastAsia="zh-CN"/>
              </w:rPr>
            </w:pPr>
          </w:p>
        </w:tc>
      </w:tr>
      <w:tr w:rsidR="00BE0ECF" w:rsidRPr="00170508" w:rsidTr="00DB755A">
        <w:trPr>
          <w:jc w:val="center"/>
        </w:trPr>
        <w:tc>
          <w:tcPr>
            <w:tcW w:w="1002" w:type="pct"/>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szCs w:val="18"/>
                <w:lang w:eastAsia="zh-CN"/>
              </w:rPr>
            </w:pPr>
          </w:p>
        </w:tc>
        <w:tc>
          <w:tcPr>
            <w:tcW w:w="871" w:type="pct"/>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hAnsi="Arial" w:cs="Arial"/>
                <w:color w:val="000000"/>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cs="Arial"/>
                <w:sz w:val="18"/>
                <w:szCs w:val="18"/>
              </w:rPr>
              <w:t>CA_n66(2A)_BCS1</w:t>
            </w:r>
          </w:p>
        </w:tc>
        <w:tc>
          <w:tcPr>
            <w:tcW w:w="750" w:type="pct"/>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szCs w:val="18"/>
                <w:lang w:eastAsia="zh-CN"/>
              </w:rPr>
            </w:pPr>
          </w:p>
        </w:tc>
      </w:tr>
      <w:tr w:rsidR="00BE0ECF" w:rsidRPr="00170508" w:rsidTr="00DB755A">
        <w:trPr>
          <w:jc w:val="center"/>
        </w:trPr>
        <w:tc>
          <w:tcPr>
            <w:tcW w:w="1002" w:type="pct"/>
            <w:tcBorders>
              <w:top w:val="single" w:sz="4" w:space="0" w:color="auto"/>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cs="Arial"/>
                <w:sz w:val="18"/>
                <w:szCs w:val="18"/>
              </w:rPr>
              <w:t>CA_n26A-n29A-n66(3A)</w:t>
            </w:r>
          </w:p>
        </w:tc>
        <w:tc>
          <w:tcPr>
            <w:tcW w:w="871" w:type="pct"/>
            <w:tcBorders>
              <w:top w:val="single" w:sz="4" w:space="0" w:color="auto"/>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cs="Arial"/>
                <w:sz w:val="18"/>
                <w:szCs w:val="18"/>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color w:val="000000"/>
                <w:sz w:val="18"/>
              </w:rPr>
              <w:t>n26</w:t>
            </w:r>
          </w:p>
        </w:tc>
        <w:tc>
          <w:tcPr>
            <w:tcW w:w="1994"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cs="Arial"/>
                <w:sz w:val="18"/>
                <w:szCs w:val="18"/>
              </w:rPr>
              <w:t>5, 10, 15, 20</w:t>
            </w:r>
          </w:p>
        </w:tc>
        <w:tc>
          <w:tcPr>
            <w:tcW w:w="750" w:type="pct"/>
            <w:tcBorders>
              <w:top w:val="single" w:sz="4" w:space="0" w:color="auto"/>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eastAsia="zh-CN"/>
              </w:rPr>
              <w:t>0</w:t>
            </w:r>
          </w:p>
        </w:tc>
      </w:tr>
      <w:tr w:rsidR="00BE0ECF" w:rsidRPr="00170508" w:rsidTr="00DB755A">
        <w:trPr>
          <w:jc w:val="center"/>
        </w:trPr>
        <w:tc>
          <w:tcPr>
            <w:tcW w:w="1002"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szCs w:val="18"/>
                <w:lang w:eastAsia="zh-CN"/>
              </w:rPr>
            </w:pPr>
          </w:p>
        </w:tc>
        <w:tc>
          <w:tcPr>
            <w:tcW w:w="871"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hAnsi="Arial" w:cs="Arial"/>
                <w:color w:val="000000"/>
                <w:sz w:val="18"/>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cs="Arial"/>
                <w:sz w:val="18"/>
                <w:szCs w:val="18"/>
              </w:rPr>
              <w:t>5, 10</w:t>
            </w:r>
          </w:p>
        </w:tc>
        <w:tc>
          <w:tcPr>
            <w:tcW w:w="750"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szCs w:val="18"/>
                <w:lang w:eastAsia="zh-CN"/>
              </w:rPr>
            </w:pPr>
          </w:p>
        </w:tc>
      </w:tr>
      <w:tr w:rsidR="00BE0ECF" w:rsidRPr="00170508" w:rsidTr="00DB755A">
        <w:trPr>
          <w:jc w:val="center"/>
        </w:trPr>
        <w:tc>
          <w:tcPr>
            <w:tcW w:w="1002" w:type="pct"/>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szCs w:val="18"/>
                <w:lang w:eastAsia="zh-CN"/>
              </w:rPr>
            </w:pPr>
          </w:p>
        </w:tc>
        <w:tc>
          <w:tcPr>
            <w:tcW w:w="871" w:type="pct"/>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hAnsi="Arial" w:cs="Arial"/>
                <w:color w:val="000000"/>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cs="Arial"/>
                <w:sz w:val="18"/>
                <w:szCs w:val="18"/>
              </w:rPr>
              <w:t>CA_n66(3A)_BCS0</w:t>
            </w:r>
          </w:p>
        </w:tc>
        <w:tc>
          <w:tcPr>
            <w:tcW w:w="750" w:type="pct"/>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szCs w:val="18"/>
                <w:lang w:eastAsia="zh-CN"/>
              </w:rPr>
            </w:pPr>
          </w:p>
        </w:tc>
      </w:tr>
      <w:tr w:rsidR="00BE0ECF" w:rsidRPr="00170508" w:rsidTr="00DB755A">
        <w:trPr>
          <w:jc w:val="center"/>
        </w:trPr>
        <w:tc>
          <w:tcPr>
            <w:tcW w:w="1002" w:type="pct"/>
            <w:tcBorders>
              <w:top w:val="single" w:sz="4" w:space="0" w:color="auto"/>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cs="Arial"/>
                <w:sz w:val="18"/>
                <w:szCs w:val="18"/>
              </w:rPr>
              <w:t>CA_n26A-n29A-n70A</w:t>
            </w:r>
          </w:p>
        </w:tc>
        <w:tc>
          <w:tcPr>
            <w:tcW w:w="871" w:type="pct"/>
            <w:tcBorders>
              <w:top w:val="single" w:sz="4" w:space="0" w:color="auto"/>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cs="Arial"/>
                <w:sz w:val="18"/>
                <w:szCs w:val="18"/>
                <w:lang w:eastAsia="zh-CN"/>
              </w:rPr>
              <w:t>CA_n26A-n70A</w:t>
            </w:r>
          </w:p>
        </w:tc>
        <w:tc>
          <w:tcPr>
            <w:tcW w:w="383"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color w:val="000000"/>
                <w:sz w:val="18"/>
              </w:rPr>
              <w:t>n26</w:t>
            </w:r>
          </w:p>
        </w:tc>
        <w:tc>
          <w:tcPr>
            <w:tcW w:w="1994"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cs="Arial"/>
                <w:sz w:val="18"/>
                <w:szCs w:val="18"/>
              </w:rPr>
              <w:t>5, 10, 15, 20</w:t>
            </w:r>
          </w:p>
        </w:tc>
        <w:tc>
          <w:tcPr>
            <w:tcW w:w="750" w:type="pct"/>
            <w:tcBorders>
              <w:top w:val="single" w:sz="4" w:space="0" w:color="auto"/>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hint="eastAsia"/>
                <w:sz w:val="18"/>
                <w:szCs w:val="18"/>
                <w:lang w:eastAsia="zh-CN"/>
              </w:rPr>
              <w:t>0</w:t>
            </w:r>
          </w:p>
        </w:tc>
      </w:tr>
      <w:tr w:rsidR="00BE0ECF" w:rsidRPr="00170508" w:rsidTr="00DB755A">
        <w:trPr>
          <w:jc w:val="center"/>
        </w:trPr>
        <w:tc>
          <w:tcPr>
            <w:tcW w:w="1002"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szCs w:val="18"/>
                <w:lang w:eastAsia="zh-CN"/>
              </w:rPr>
            </w:pPr>
          </w:p>
        </w:tc>
        <w:tc>
          <w:tcPr>
            <w:tcW w:w="871"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hAnsi="Arial" w:cs="Arial"/>
                <w:color w:val="000000"/>
                <w:sz w:val="18"/>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cs="Arial"/>
                <w:sz w:val="18"/>
                <w:szCs w:val="18"/>
              </w:rPr>
              <w:t>5, 10</w:t>
            </w:r>
          </w:p>
        </w:tc>
        <w:tc>
          <w:tcPr>
            <w:tcW w:w="750"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szCs w:val="18"/>
                <w:lang w:eastAsia="zh-CN"/>
              </w:rPr>
            </w:pPr>
          </w:p>
        </w:tc>
      </w:tr>
      <w:tr w:rsidR="00BE0ECF" w:rsidRPr="00170508" w:rsidTr="00DB755A">
        <w:trPr>
          <w:jc w:val="center"/>
        </w:trPr>
        <w:tc>
          <w:tcPr>
            <w:tcW w:w="1002" w:type="pct"/>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szCs w:val="18"/>
                <w:lang w:eastAsia="zh-CN"/>
              </w:rPr>
            </w:pPr>
          </w:p>
        </w:tc>
        <w:tc>
          <w:tcPr>
            <w:tcW w:w="871" w:type="pct"/>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hAnsi="Arial" w:cs="Arial"/>
                <w:color w:val="000000"/>
                <w:sz w:val="18"/>
                <w:lang w:eastAsia="zh-CN"/>
              </w:rPr>
              <w:t>n70</w:t>
            </w:r>
          </w:p>
        </w:tc>
        <w:tc>
          <w:tcPr>
            <w:tcW w:w="1994"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cs="Arial"/>
                <w:sz w:val="18"/>
                <w:szCs w:val="18"/>
              </w:rPr>
              <w:t>5, 10, 15, 20, 25</w:t>
            </w:r>
          </w:p>
        </w:tc>
        <w:tc>
          <w:tcPr>
            <w:tcW w:w="750" w:type="pct"/>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szCs w:val="18"/>
                <w:lang w:eastAsia="zh-CN"/>
              </w:rPr>
            </w:pPr>
          </w:p>
        </w:tc>
      </w:tr>
      <w:tr w:rsidR="00BE0ECF" w:rsidRPr="00170508" w:rsidTr="00DB755A">
        <w:trPr>
          <w:jc w:val="center"/>
        </w:trPr>
        <w:tc>
          <w:tcPr>
            <w:tcW w:w="1002" w:type="pct"/>
            <w:tcBorders>
              <w:top w:val="single" w:sz="4" w:space="0" w:color="auto"/>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cs="Arial"/>
                <w:sz w:val="18"/>
                <w:szCs w:val="18"/>
              </w:rPr>
              <w:t>CA_n26A-n48A-n66A</w:t>
            </w:r>
          </w:p>
        </w:tc>
        <w:tc>
          <w:tcPr>
            <w:tcW w:w="871" w:type="pct"/>
            <w:tcBorders>
              <w:top w:val="single" w:sz="4" w:space="0" w:color="auto"/>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cs="Arial"/>
                <w:sz w:val="18"/>
                <w:szCs w:val="18"/>
                <w:lang w:eastAsia="zh-CN"/>
              </w:rPr>
              <w:t>CA_n26A-n48A</w:t>
            </w:r>
          </w:p>
          <w:p w:rsidR="00BE0ECF" w:rsidRPr="00170508" w:rsidRDefault="00BE0ECF" w:rsidP="00BE0ECF">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cs="Arial"/>
                <w:sz w:val="18"/>
                <w:szCs w:val="18"/>
                <w:lang w:eastAsia="zh-CN"/>
              </w:rPr>
              <w:t>CA_n26A-n66A</w:t>
            </w:r>
          </w:p>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cs="Arial"/>
                <w:sz w:val="18"/>
                <w:szCs w:val="18"/>
                <w:lang w:eastAsia="zh-CN"/>
              </w:rPr>
              <w:t>CA_n48A-n66A</w:t>
            </w:r>
          </w:p>
        </w:tc>
        <w:tc>
          <w:tcPr>
            <w:tcW w:w="383"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color w:val="000000"/>
                <w:sz w:val="18"/>
                <w:szCs w:val="18"/>
              </w:rPr>
              <w:t>n26</w:t>
            </w:r>
          </w:p>
        </w:tc>
        <w:tc>
          <w:tcPr>
            <w:tcW w:w="1994"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cs="Arial"/>
                <w:sz w:val="18"/>
                <w:szCs w:val="18"/>
              </w:rPr>
              <w:t>5, 10, 15, 20</w:t>
            </w:r>
          </w:p>
        </w:tc>
        <w:tc>
          <w:tcPr>
            <w:tcW w:w="750" w:type="pct"/>
            <w:tcBorders>
              <w:top w:val="single" w:sz="4" w:space="0" w:color="auto"/>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cs="Arial"/>
                <w:sz w:val="18"/>
                <w:szCs w:val="18"/>
                <w:lang w:eastAsia="zh-CN"/>
              </w:rPr>
              <w:t>0</w:t>
            </w:r>
          </w:p>
        </w:tc>
      </w:tr>
      <w:tr w:rsidR="00BE0ECF" w:rsidRPr="00170508" w:rsidTr="00DB755A">
        <w:trPr>
          <w:jc w:val="center"/>
        </w:trPr>
        <w:tc>
          <w:tcPr>
            <w:tcW w:w="1002"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szCs w:val="18"/>
                <w:lang w:eastAsia="zh-CN"/>
              </w:rPr>
            </w:pPr>
          </w:p>
        </w:tc>
        <w:tc>
          <w:tcPr>
            <w:tcW w:w="871"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hAnsi="Arial" w:cs="Arial"/>
                <w:color w:val="000000"/>
                <w:sz w:val="18"/>
                <w:szCs w:val="18"/>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cs="Arial"/>
                <w:sz w:val="18"/>
                <w:szCs w:val="18"/>
              </w:rPr>
              <w:t>5, 10, 15, 20, 40, 50</w:t>
            </w:r>
            <w:r w:rsidRPr="00170508">
              <w:rPr>
                <w:rFonts w:ascii="Arial" w:eastAsia="等线" w:hAnsi="Arial" w:cs="Arial"/>
                <w:sz w:val="18"/>
                <w:szCs w:val="18"/>
                <w:vertAlign w:val="superscript"/>
              </w:rPr>
              <w:t>12</w:t>
            </w:r>
            <w:r w:rsidRPr="00170508">
              <w:rPr>
                <w:rFonts w:ascii="Arial" w:eastAsia="等线" w:hAnsi="Arial" w:cs="Arial"/>
                <w:sz w:val="18"/>
                <w:szCs w:val="18"/>
              </w:rPr>
              <w:t>, 60</w:t>
            </w:r>
            <w:r w:rsidRPr="00170508">
              <w:rPr>
                <w:rFonts w:ascii="Arial" w:eastAsia="等线" w:hAnsi="Arial" w:cs="Arial"/>
                <w:sz w:val="18"/>
                <w:szCs w:val="18"/>
                <w:vertAlign w:val="superscript"/>
              </w:rPr>
              <w:t>12</w:t>
            </w:r>
            <w:r w:rsidRPr="00170508">
              <w:rPr>
                <w:rFonts w:ascii="Arial" w:eastAsia="等线" w:hAnsi="Arial" w:cs="Arial"/>
                <w:sz w:val="18"/>
                <w:szCs w:val="18"/>
              </w:rPr>
              <w:t>, 80</w:t>
            </w:r>
            <w:r w:rsidRPr="00170508">
              <w:rPr>
                <w:rFonts w:ascii="Arial" w:eastAsia="等线" w:hAnsi="Arial" w:cs="Arial"/>
                <w:sz w:val="18"/>
                <w:szCs w:val="18"/>
                <w:vertAlign w:val="superscript"/>
              </w:rPr>
              <w:t>12</w:t>
            </w:r>
            <w:r w:rsidRPr="00170508">
              <w:rPr>
                <w:rFonts w:ascii="Arial" w:eastAsia="等线" w:hAnsi="Arial" w:cs="Arial"/>
                <w:sz w:val="18"/>
                <w:szCs w:val="18"/>
              </w:rPr>
              <w:t>, 90</w:t>
            </w:r>
            <w:r w:rsidRPr="00170508">
              <w:rPr>
                <w:rFonts w:ascii="Arial" w:eastAsia="等线" w:hAnsi="Arial" w:cs="Arial"/>
                <w:sz w:val="18"/>
                <w:szCs w:val="18"/>
                <w:vertAlign w:val="superscript"/>
              </w:rPr>
              <w:t>12</w:t>
            </w:r>
            <w:r w:rsidRPr="00170508">
              <w:rPr>
                <w:rFonts w:ascii="Arial" w:eastAsia="等线" w:hAnsi="Arial" w:cs="Arial"/>
                <w:sz w:val="18"/>
                <w:szCs w:val="18"/>
              </w:rPr>
              <w:t>, 100</w:t>
            </w:r>
            <w:r w:rsidRPr="00170508">
              <w:rPr>
                <w:rFonts w:ascii="Arial" w:eastAsia="等线" w:hAnsi="Arial" w:cs="Arial"/>
                <w:sz w:val="18"/>
                <w:szCs w:val="18"/>
                <w:vertAlign w:val="superscript"/>
              </w:rPr>
              <w:t>12</w:t>
            </w:r>
          </w:p>
        </w:tc>
        <w:tc>
          <w:tcPr>
            <w:tcW w:w="750"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szCs w:val="18"/>
                <w:lang w:eastAsia="zh-CN"/>
              </w:rPr>
            </w:pPr>
          </w:p>
        </w:tc>
      </w:tr>
      <w:tr w:rsidR="00BE0ECF" w:rsidRPr="00170508" w:rsidTr="00DB755A">
        <w:trPr>
          <w:jc w:val="center"/>
        </w:trPr>
        <w:tc>
          <w:tcPr>
            <w:tcW w:w="1002" w:type="pct"/>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szCs w:val="18"/>
                <w:lang w:eastAsia="zh-CN"/>
              </w:rPr>
            </w:pPr>
          </w:p>
        </w:tc>
        <w:tc>
          <w:tcPr>
            <w:tcW w:w="871" w:type="pct"/>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hAnsi="Arial" w:cs="Arial"/>
                <w:color w:val="000000"/>
                <w:sz w:val="18"/>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cs="Arial"/>
                <w:sz w:val="18"/>
                <w:szCs w:val="18"/>
              </w:rPr>
              <w:t>5, 10, 15, 20, 25, 30, 40</w:t>
            </w:r>
          </w:p>
        </w:tc>
        <w:tc>
          <w:tcPr>
            <w:tcW w:w="750" w:type="pct"/>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szCs w:val="18"/>
                <w:lang w:eastAsia="zh-CN"/>
              </w:rPr>
            </w:pPr>
          </w:p>
        </w:tc>
      </w:tr>
      <w:tr w:rsidR="00BE0ECF" w:rsidRPr="00170508" w:rsidTr="00DB755A">
        <w:trPr>
          <w:jc w:val="center"/>
        </w:trPr>
        <w:tc>
          <w:tcPr>
            <w:tcW w:w="1002" w:type="pct"/>
            <w:tcBorders>
              <w:top w:val="single" w:sz="4" w:space="0" w:color="auto"/>
              <w:left w:val="single" w:sz="4" w:space="0" w:color="auto"/>
              <w:bottom w:val="nil"/>
              <w:right w:val="single" w:sz="4" w:space="0" w:color="auto"/>
            </w:tcBorders>
            <w:vAlign w:val="center"/>
          </w:tcPr>
          <w:p w:rsidR="00BE0ECF" w:rsidRPr="00170508" w:rsidRDefault="00BE0ECF" w:rsidP="00BE0ECF">
            <w:pPr>
              <w:keepNext/>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cs="Arial"/>
                <w:sz w:val="18"/>
                <w:szCs w:val="18"/>
              </w:rPr>
              <w:t>CA_n26A-n48(2A)-n66A</w:t>
            </w:r>
          </w:p>
        </w:tc>
        <w:tc>
          <w:tcPr>
            <w:tcW w:w="871" w:type="pct"/>
            <w:tcBorders>
              <w:top w:val="single" w:sz="4" w:space="0" w:color="auto"/>
              <w:left w:val="single" w:sz="4" w:space="0" w:color="auto"/>
              <w:bottom w:val="nil"/>
              <w:right w:val="single" w:sz="4" w:space="0" w:color="auto"/>
            </w:tcBorders>
            <w:vAlign w:val="center"/>
          </w:tcPr>
          <w:p w:rsidR="00BE0ECF" w:rsidRPr="00170508" w:rsidRDefault="00BE0ECF" w:rsidP="00BE0ECF">
            <w:pPr>
              <w:keepNext/>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cs="Arial"/>
                <w:sz w:val="18"/>
                <w:szCs w:val="18"/>
                <w:lang w:eastAsia="zh-CN"/>
              </w:rPr>
              <w:t>CA_n26A-n48A</w:t>
            </w:r>
          </w:p>
          <w:p w:rsidR="00BE0ECF" w:rsidRPr="00170508" w:rsidRDefault="00BE0ECF" w:rsidP="00BE0ECF">
            <w:pPr>
              <w:keepNext/>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cs="Arial"/>
                <w:sz w:val="18"/>
                <w:szCs w:val="18"/>
                <w:lang w:eastAsia="zh-CN"/>
              </w:rPr>
              <w:t>CA_n26A-n66A</w:t>
            </w:r>
          </w:p>
          <w:p w:rsidR="00BE0ECF" w:rsidRPr="00170508" w:rsidRDefault="00BE0ECF" w:rsidP="00BE0ECF">
            <w:pPr>
              <w:keepNext/>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cs="Arial"/>
                <w:sz w:val="18"/>
                <w:szCs w:val="18"/>
                <w:lang w:eastAsia="zh-CN"/>
              </w:rPr>
              <w:t>CA_n48A-n66A</w:t>
            </w:r>
          </w:p>
        </w:tc>
        <w:tc>
          <w:tcPr>
            <w:tcW w:w="383"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keepNext/>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color w:val="000000"/>
                <w:sz w:val="18"/>
                <w:szCs w:val="18"/>
              </w:rPr>
              <w:t>n26</w:t>
            </w:r>
          </w:p>
        </w:tc>
        <w:tc>
          <w:tcPr>
            <w:tcW w:w="1994"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keepNext/>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cs="Arial"/>
                <w:sz w:val="18"/>
                <w:szCs w:val="18"/>
              </w:rPr>
              <w:t>5, 10, 15, 20</w:t>
            </w:r>
          </w:p>
        </w:tc>
        <w:tc>
          <w:tcPr>
            <w:tcW w:w="750" w:type="pct"/>
            <w:tcBorders>
              <w:top w:val="single" w:sz="4" w:space="0" w:color="auto"/>
              <w:left w:val="single" w:sz="4" w:space="0" w:color="auto"/>
              <w:bottom w:val="nil"/>
              <w:right w:val="single" w:sz="4" w:space="0" w:color="auto"/>
            </w:tcBorders>
            <w:vAlign w:val="center"/>
          </w:tcPr>
          <w:p w:rsidR="00BE0ECF" w:rsidRPr="00170508" w:rsidRDefault="00BE0ECF" w:rsidP="00BE0ECF">
            <w:pPr>
              <w:keepNext/>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cs="Arial"/>
                <w:sz w:val="18"/>
                <w:szCs w:val="18"/>
                <w:lang w:eastAsia="zh-CN"/>
              </w:rPr>
              <w:t>0</w:t>
            </w:r>
          </w:p>
        </w:tc>
      </w:tr>
      <w:tr w:rsidR="00BE0ECF" w:rsidRPr="00170508" w:rsidTr="00DB755A">
        <w:trPr>
          <w:jc w:val="center"/>
        </w:trPr>
        <w:tc>
          <w:tcPr>
            <w:tcW w:w="1002"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szCs w:val="18"/>
                <w:lang w:eastAsia="zh-CN"/>
              </w:rPr>
            </w:pPr>
          </w:p>
        </w:tc>
        <w:tc>
          <w:tcPr>
            <w:tcW w:w="871"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hAnsi="Arial" w:cs="Arial"/>
                <w:color w:val="000000"/>
                <w:sz w:val="18"/>
                <w:szCs w:val="18"/>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cs="Arial"/>
                <w:sz w:val="18"/>
                <w:szCs w:val="18"/>
              </w:rPr>
              <w:t>CA_n48(2A)_BCS0</w:t>
            </w:r>
          </w:p>
        </w:tc>
        <w:tc>
          <w:tcPr>
            <w:tcW w:w="750"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szCs w:val="18"/>
                <w:lang w:eastAsia="zh-CN"/>
              </w:rPr>
            </w:pPr>
          </w:p>
        </w:tc>
      </w:tr>
      <w:tr w:rsidR="00BE0ECF" w:rsidRPr="00170508" w:rsidTr="00DB755A">
        <w:trPr>
          <w:jc w:val="center"/>
        </w:trPr>
        <w:tc>
          <w:tcPr>
            <w:tcW w:w="1002" w:type="pct"/>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szCs w:val="18"/>
                <w:lang w:eastAsia="zh-CN"/>
              </w:rPr>
            </w:pPr>
          </w:p>
        </w:tc>
        <w:tc>
          <w:tcPr>
            <w:tcW w:w="871" w:type="pct"/>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hAnsi="Arial" w:cs="Arial"/>
                <w:color w:val="000000"/>
                <w:sz w:val="18"/>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cs="Arial"/>
                <w:sz w:val="18"/>
                <w:szCs w:val="18"/>
              </w:rPr>
              <w:t>5, 10, 15, 20, 25, 30, 40</w:t>
            </w:r>
          </w:p>
        </w:tc>
        <w:tc>
          <w:tcPr>
            <w:tcW w:w="750" w:type="pct"/>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szCs w:val="18"/>
                <w:lang w:eastAsia="zh-CN"/>
              </w:rPr>
            </w:pPr>
          </w:p>
        </w:tc>
      </w:tr>
      <w:tr w:rsidR="00BE0ECF" w:rsidRPr="00170508" w:rsidTr="00DB755A">
        <w:trPr>
          <w:jc w:val="center"/>
        </w:trPr>
        <w:tc>
          <w:tcPr>
            <w:tcW w:w="1002" w:type="pct"/>
            <w:tcBorders>
              <w:top w:val="single" w:sz="4" w:space="0" w:color="auto"/>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cs="Arial"/>
                <w:sz w:val="18"/>
                <w:szCs w:val="18"/>
              </w:rPr>
              <w:lastRenderedPageBreak/>
              <w:t>CA_n26A-n48A-n66(2A)</w:t>
            </w:r>
          </w:p>
        </w:tc>
        <w:tc>
          <w:tcPr>
            <w:tcW w:w="871" w:type="pct"/>
            <w:tcBorders>
              <w:top w:val="single" w:sz="4" w:space="0" w:color="auto"/>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cs="Arial"/>
                <w:sz w:val="18"/>
                <w:szCs w:val="18"/>
                <w:lang w:eastAsia="zh-CN"/>
              </w:rPr>
              <w:t>CA_n26A-n48A</w:t>
            </w:r>
          </w:p>
          <w:p w:rsidR="00BE0ECF" w:rsidRPr="00170508" w:rsidRDefault="00BE0ECF" w:rsidP="00BE0ECF">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cs="Arial"/>
                <w:sz w:val="18"/>
                <w:szCs w:val="18"/>
                <w:lang w:eastAsia="zh-CN"/>
              </w:rPr>
              <w:t>CA_n26A-n66A</w:t>
            </w:r>
          </w:p>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cs="Arial"/>
                <w:sz w:val="18"/>
                <w:szCs w:val="18"/>
                <w:lang w:eastAsia="zh-CN"/>
              </w:rPr>
              <w:t>CA_n48A-n66A</w:t>
            </w:r>
          </w:p>
        </w:tc>
        <w:tc>
          <w:tcPr>
            <w:tcW w:w="383"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color w:val="000000"/>
                <w:sz w:val="18"/>
                <w:szCs w:val="18"/>
              </w:rPr>
              <w:t>n26</w:t>
            </w:r>
          </w:p>
        </w:tc>
        <w:tc>
          <w:tcPr>
            <w:tcW w:w="1994"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cs="Arial"/>
                <w:sz w:val="18"/>
                <w:szCs w:val="18"/>
              </w:rPr>
              <w:t>5, 10, 15, 20</w:t>
            </w:r>
          </w:p>
        </w:tc>
        <w:tc>
          <w:tcPr>
            <w:tcW w:w="750" w:type="pct"/>
            <w:tcBorders>
              <w:top w:val="single" w:sz="4" w:space="0" w:color="auto"/>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cs="Arial"/>
                <w:sz w:val="18"/>
                <w:szCs w:val="18"/>
                <w:lang w:eastAsia="zh-CN"/>
              </w:rPr>
              <w:t>0</w:t>
            </w:r>
          </w:p>
        </w:tc>
      </w:tr>
      <w:tr w:rsidR="00BE0ECF" w:rsidRPr="00170508" w:rsidTr="00DB755A">
        <w:trPr>
          <w:jc w:val="center"/>
        </w:trPr>
        <w:tc>
          <w:tcPr>
            <w:tcW w:w="1002"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szCs w:val="18"/>
                <w:lang w:eastAsia="zh-CN"/>
              </w:rPr>
            </w:pPr>
          </w:p>
        </w:tc>
        <w:tc>
          <w:tcPr>
            <w:tcW w:w="871"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hAnsi="Arial" w:cs="Arial"/>
                <w:color w:val="000000"/>
                <w:sz w:val="18"/>
                <w:szCs w:val="18"/>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cs="Arial"/>
                <w:sz w:val="18"/>
                <w:szCs w:val="18"/>
              </w:rPr>
              <w:t>5, 10, 15, 20, 40, 50</w:t>
            </w:r>
            <w:r w:rsidRPr="00170508">
              <w:rPr>
                <w:rFonts w:ascii="Arial" w:eastAsia="等线" w:hAnsi="Arial" w:cs="Arial"/>
                <w:sz w:val="18"/>
                <w:szCs w:val="18"/>
                <w:vertAlign w:val="superscript"/>
              </w:rPr>
              <w:t>12</w:t>
            </w:r>
            <w:r w:rsidRPr="00170508">
              <w:rPr>
                <w:rFonts w:ascii="Arial" w:eastAsia="等线" w:hAnsi="Arial" w:cs="Arial"/>
                <w:sz w:val="18"/>
                <w:szCs w:val="18"/>
              </w:rPr>
              <w:t>, 60</w:t>
            </w:r>
            <w:r w:rsidRPr="00170508">
              <w:rPr>
                <w:rFonts w:ascii="Arial" w:eastAsia="等线" w:hAnsi="Arial" w:cs="Arial"/>
                <w:sz w:val="18"/>
                <w:szCs w:val="18"/>
                <w:vertAlign w:val="superscript"/>
              </w:rPr>
              <w:t>12</w:t>
            </w:r>
            <w:r w:rsidRPr="00170508">
              <w:rPr>
                <w:rFonts w:ascii="Arial" w:eastAsia="等线" w:hAnsi="Arial" w:cs="Arial"/>
                <w:sz w:val="18"/>
                <w:szCs w:val="18"/>
              </w:rPr>
              <w:t>, 80</w:t>
            </w:r>
            <w:r w:rsidRPr="00170508">
              <w:rPr>
                <w:rFonts w:ascii="Arial" w:eastAsia="等线" w:hAnsi="Arial" w:cs="Arial"/>
                <w:sz w:val="18"/>
                <w:szCs w:val="18"/>
                <w:vertAlign w:val="superscript"/>
              </w:rPr>
              <w:t>12</w:t>
            </w:r>
            <w:r w:rsidRPr="00170508">
              <w:rPr>
                <w:rFonts w:ascii="Arial" w:eastAsia="等线" w:hAnsi="Arial" w:cs="Arial"/>
                <w:sz w:val="18"/>
                <w:szCs w:val="18"/>
              </w:rPr>
              <w:t>, 90</w:t>
            </w:r>
            <w:r w:rsidRPr="00170508">
              <w:rPr>
                <w:rFonts w:ascii="Arial" w:eastAsia="等线" w:hAnsi="Arial" w:cs="Arial"/>
                <w:sz w:val="18"/>
                <w:szCs w:val="18"/>
                <w:vertAlign w:val="superscript"/>
              </w:rPr>
              <w:t>12</w:t>
            </w:r>
            <w:r w:rsidRPr="00170508">
              <w:rPr>
                <w:rFonts w:ascii="Arial" w:eastAsia="等线" w:hAnsi="Arial" w:cs="Arial"/>
                <w:sz w:val="18"/>
                <w:szCs w:val="18"/>
              </w:rPr>
              <w:t>, 100</w:t>
            </w:r>
            <w:r w:rsidRPr="00170508">
              <w:rPr>
                <w:rFonts w:ascii="Arial" w:eastAsia="等线" w:hAnsi="Arial" w:cs="Arial"/>
                <w:sz w:val="18"/>
                <w:szCs w:val="18"/>
                <w:vertAlign w:val="superscript"/>
              </w:rPr>
              <w:t>12</w:t>
            </w:r>
          </w:p>
        </w:tc>
        <w:tc>
          <w:tcPr>
            <w:tcW w:w="750"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szCs w:val="18"/>
                <w:lang w:eastAsia="zh-CN"/>
              </w:rPr>
            </w:pPr>
          </w:p>
        </w:tc>
      </w:tr>
      <w:tr w:rsidR="00BE0ECF" w:rsidRPr="00170508" w:rsidTr="00DB755A">
        <w:trPr>
          <w:jc w:val="center"/>
        </w:trPr>
        <w:tc>
          <w:tcPr>
            <w:tcW w:w="1002" w:type="pct"/>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szCs w:val="18"/>
                <w:lang w:eastAsia="zh-CN"/>
              </w:rPr>
            </w:pPr>
          </w:p>
        </w:tc>
        <w:tc>
          <w:tcPr>
            <w:tcW w:w="871" w:type="pct"/>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hAnsi="Arial" w:cs="Arial"/>
                <w:color w:val="000000"/>
                <w:sz w:val="18"/>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cs="Arial"/>
                <w:sz w:val="18"/>
                <w:szCs w:val="18"/>
              </w:rPr>
              <w:t>CA_n66(2A)_BCS0</w:t>
            </w:r>
          </w:p>
        </w:tc>
        <w:tc>
          <w:tcPr>
            <w:tcW w:w="750" w:type="pct"/>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szCs w:val="18"/>
                <w:lang w:eastAsia="zh-CN"/>
              </w:rPr>
            </w:pPr>
          </w:p>
        </w:tc>
      </w:tr>
      <w:tr w:rsidR="00BE0ECF" w:rsidRPr="00170508" w:rsidTr="00DB755A">
        <w:trPr>
          <w:jc w:val="center"/>
        </w:trPr>
        <w:tc>
          <w:tcPr>
            <w:tcW w:w="1002" w:type="pct"/>
            <w:tcBorders>
              <w:top w:val="single" w:sz="4" w:space="0" w:color="auto"/>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cs="Arial"/>
                <w:sz w:val="18"/>
                <w:szCs w:val="18"/>
              </w:rPr>
              <w:t>CA_n26A-n48(2A)-n66(2A)</w:t>
            </w:r>
          </w:p>
        </w:tc>
        <w:tc>
          <w:tcPr>
            <w:tcW w:w="871" w:type="pct"/>
            <w:tcBorders>
              <w:top w:val="single" w:sz="4" w:space="0" w:color="auto"/>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cs="Arial"/>
                <w:sz w:val="18"/>
                <w:szCs w:val="18"/>
                <w:lang w:eastAsia="zh-CN"/>
              </w:rPr>
              <w:t>CA_n26A-n48A</w:t>
            </w:r>
          </w:p>
          <w:p w:rsidR="00BE0ECF" w:rsidRPr="00170508" w:rsidRDefault="00BE0ECF" w:rsidP="00BE0ECF">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cs="Arial"/>
                <w:sz w:val="18"/>
                <w:szCs w:val="18"/>
                <w:lang w:eastAsia="zh-CN"/>
              </w:rPr>
              <w:t>CA_n26A-n66A</w:t>
            </w:r>
          </w:p>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cs="Arial"/>
                <w:sz w:val="18"/>
                <w:szCs w:val="18"/>
                <w:lang w:eastAsia="zh-CN"/>
              </w:rPr>
              <w:t>CA_n48A-n66A</w:t>
            </w:r>
          </w:p>
        </w:tc>
        <w:tc>
          <w:tcPr>
            <w:tcW w:w="383"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color w:val="000000"/>
                <w:sz w:val="18"/>
                <w:szCs w:val="18"/>
              </w:rPr>
              <w:t>n26</w:t>
            </w:r>
          </w:p>
        </w:tc>
        <w:tc>
          <w:tcPr>
            <w:tcW w:w="1994"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cs="Arial"/>
                <w:sz w:val="18"/>
                <w:szCs w:val="18"/>
              </w:rPr>
              <w:t>5, 10, 15, 20</w:t>
            </w:r>
          </w:p>
        </w:tc>
        <w:tc>
          <w:tcPr>
            <w:tcW w:w="750" w:type="pct"/>
            <w:tcBorders>
              <w:top w:val="single" w:sz="4" w:space="0" w:color="auto"/>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cs="Arial"/>
                <w:sz w:val="18"/>
                <w:szCs w:val="18"/>
                <w:lang w:eastAsia="zh-CN"/>
              </w:rPr>
              <w:t>0</w:t>
            </w:r>
          </w:p>
        </w:tc>
      </w:tr>
      <w:tr w:rsidR="00BE0ECF" w:rsidRPr="00170508" w:rsidTr="00DB755A">
        <w:trPr>
          <w:jc w:val="center"/>
        </w:trPr>
        <w:tc>
          <w:tcPr>
            <w:tcW w:w="1002"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szCs w:val="18"/>
                <w:lang w:eastAsia="zh-CN"/>
              </w:rPr>
            </w:pPr>
          </w:p>
        </w:tc>
        <w:tc>
          <w:tcPr>
            <w:tcW w:w="871"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hAnsi="Arial" w:cs="Arial"/>
                <w:color w:val="000000"/>
                <w:sz w:val="18"/>
                <w:szCs w:val="18"/>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cs="Arial"/>
                <w:sz w:val="18"/>
                <w:szCs w:val="18"/>
              </w:rPr>
              <w:t>CA_n48(2A)_BCS0</w:t>
            </w:r>
          </w:p>
        </w:tc>
        <w:tc>
          <w:tcPr>
            <w:tcW w:w="750"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szCs w:val="18"/>
                <w:lang w:eastAsia="zh-CN"/>
              </w:rPr>
            </w:pPr>
          </w:p>
        </w:tc>
      </w:tr>
      <w:tr w:rsidR="00BE0ECF" w:rsidRPr="00170508" w:rsidTr="00DB755A">
        <w:trPr>
          <w:jc w:val="center"/>
        </w:trPr>
        <w:tc>
          <w:tcPr>
            <w:tcW w:w="1002" w:type="pct"/>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szCs w:val="18"/>
                <w:lang w:eastAsia="zh-CN"/>
              </w:rPr>
            </w:pPr>
          </w:p>
        </w:tc>
        <w:tc>
          <w:tcPr>
            <w:tcW w:w="871" w:type="pct"/>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hAnsi="Arial" w:cs="Arial"/>
                <w:color w:val="000000"/>
                <w:sz w:val="18"/>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cs="Arial"/>
                <w:sz w:val="18"/>
                <w:szCs w:val="18"/>
              </w:rPr>
              <w:t>CA_n66(2A)_BCS0</w:t>
            </w:r>
          </w:p>
        </w:tc>
        <w:tc>
          <w:tcPr>
            <w:tcW w:w="750" w:type="pct"/>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szCs w:val="18"/>
                <w:lang w:eastAsia="zh-CN"/>
              </w:rPr>
            </w:pPr>
          </w:p>
        </w:tc>
      </w:tr>
      <w:tr w:rsidR="00BE0ECF" w:rsidRPr="00170508" w:rsidTr="00DB755A">
        <w:trPr>
          <w:jc w:val="center"/>
        </w:trPr>
        <w:tc>
          <w:tcPr>
            <w:tcW w:w="1002" w:type="pct"/>
            <w:tcBorders>
              <w:top w:val="single" w:sz="4" w:space="0" w:color="auto"/>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cs="Arial"/>
                <w:sz w:val="18"/>
                <w:szCs w:val="18"/>
              </w:rPr>
              <w:t>CA_n26A-n48A-n70A</w:t>
            </w:r>
          </w:p>
        </w:tc>
        <w:tc>
          <w:tcPr>
            <w:tcW w:w="871" w:type="pct"/>
            <w:tcBorders>
              <w:top w:val="single" w:sz="4" w:space="0" w:color="auto"/>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cs="Arial"/>
                <w:sz w:val="18"/>
                <w:szCs w:val="18"/>
                <w:lang w:eastAsia="zh-CN"/>
              </w:rPr>
              <w:t>CA_n26A-n48A</w:t>
            </w:r>
          </w:p>
          <w:p w:rsidR="00BE0ECF" w:rsidRPr="00170508" w:rsidRDefault="00BE0ECF" w:rsidP="00BE0ECF">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cs="Arial"/>
                <w:sz w:val="18"/>
                <w:szCs w:val="18"/>
                <w:lang w:eastAsia="zh-CN"/>
              </w:rPr>
              <w:t>CA_n26A-n70A</w:t>
            </w:r>
          </w:p>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cs="Arial"/>
                <w:sz w:val="18"/>
                <w:szCs w:val="18"/>
                <w:lang w:eastAsia="zh-CN"/>
              </w:rPr>
              <w:t>CA_n48A-n70A</w:t>
            </w:r>
          </w:p>
        </w:tc>
        <w:tc>
          <w:tcPr>
            <w:tcW w:w="383"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color w:val="000000"/>
                <w:sz w:val="18"/>
                <w:szCs w:val="18"/>
              </w:rPr>
              <w:t>n26</w:t>
            </w:r>
          </w:p>
        </w:tc>
        <w:tc>
          <w:tcPr>
            <w:tcW w:w="1994"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cs="Arial"/>
                <w:sz w:val="18"/>
                <w:szCs w:val="18"/>
              </w:rPr>
              <w:t>5, 10, 15, 20</w:t>
            </w:r>
          </w:p>
        </w:tc>
        <w:tc>
          <w:tcPr>
            <w:tcW w:w="750" w:type="pct"/>
            <w:tcBorders>
              <w:top w:val="single" w:sz="4" w:space="0" w:color="auto"/>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cs="Arial"/>
                <w:sz w:val="18"/>
                <w:szCs w:val="18"/>
                <w:lang w:eastAsia="zh-CN"/>
              </w:rPr>
              <w:t>0</w:t>
            </w:r>
          </w:p>
        </w:tc>
      </w:tr>
      <w:tr w:rsidR="00BE0ECF" w:rsidRPr="00170508" w:rsidTr="00DB755A">
        <w:trPr>
          <w:jc w:val="center"/>
        </w:trPr>
        <w:tc>
          <w:tcPr>
            <w:tcW w:w="1002"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szCs w:val="18"/>
                <w:lang w:eastAsia="zh-CN"/>
              </w:rPr>
            </w:pPr>
          </w:p>
        </w:tc>
        <w:tc>
          <w:tcPr>
            <w:tcW w:w="871"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hAnsi="Arial" w:cs="Arial"/>
                <w:color w:val="000000"/>
                <w:sz w:val="18"/>
                <w:szCs w:val="18"/>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cs="Arial"/>
                <w:sz w:val="18"/>
                <w:szCs w:val="18"/>
              </w:rPr>
              <w:t>5, 10, 15, 20, 40, 50</w:t>
            </w:r>
            <w:r w:rsidRPr="00170508">
              <w:rPr>
                <w:rFonts w:ascii="Arial" w:eastAsia="等线" w:hAnsi="Arial" w:cs="Arial"/>
                <w:sz w:val="18"/>
                <w:szCs w:val="18"/>
                <w:vertAlign w:val="superscript"/>
              </w:rPr>
              <w:t>12</w:t>
            </w:r>
            <w:r w:rsidRPr="00170508">
              <w:rPr>
                <w:rFonts w:ascii="Arial" w:eastAsia="等线" w:hAnsi="Arial" w:cs="Arial"/>
                <w:sz w:val="18"/>
                <w:szCs w:val="18"/>
              </w:rPr>
              <w:t>, 60</w:t>
            </w:r>
            <w:r w:rsidRPr="00170508">
              <w:rPr>
                <w:rFonts w:ascii="Arial" w:eastAsia="等线" w:hAnsi="Arial" w:cs="Arial"/>
                <w:sz w:val="18"/>
                <w:szCs w:val="18"/>
                <w:vertAlign w:val="superscript"/>
              </w:rPr>
              <w:t>12</w:t>
            </w:r>
            <w:r w:rsidRPr="00170508">
              <w:rPr>
                <w:rFonts w:ascii="Arial" w:eastAsia="等线" w:hAnsi="Arial" w:cs="Arial"/>
                <w:sz w:val="18"/>
                <w:szCs w:val="18"/>
              </w:rPr>
              <w:t>, 80</w:t>
            </w:r>
            <w:r w:rsidRPr="00170508">
              <w:rPr>
                <w:rFonts w:ascii="Arial" w:eastAsia="等线" w:hAnsi="Arial" w:cs="Arial"/>
                <w:sz w:val="18"/>
                <w:szCs w:val="18"/>
                <w:vertAlign w:val="superscript"/>
              </w:rPr>
              <w:t>12</w:t>
            </w:r>
            <w:r w:rsidRPr="00170508">
              <w:rPr>
                <w:rFonts w:ascii="Arial" w:eastAsia="等线" w:hAnsi="Arial" w:cs="Arial"/>
                <w:sz w:val="18"/>
                <w:szCs w:val="18"/>
              </w:rPr>
              <w:t>, 90</w:t>
            </w:r>
            <w:r w:rsidRPr="00170508">
              <w:rPr>
                <w:rFonts w:ascii="Arial" w:eastAsia="等线" w:hAnsi="Arial" w:cs="Arial"/>
                <w:sz w:val="18"/>
                <w:szCs w:val="18"/>
                <w:vertAlign w:val="superscript"/>
              </w:rPr>
              <w:t>12</w:t>
            </w:r>
            <w:r w:rsidRPr="00170508">
              <w:rPr>
                <w:rFonts w:ascii="Arial" w:eastAsia="等线" w:hAnsi="Arial" w:cs="Arial"/>
                <w:sz w:val="18"/>
                <w:szCs w:val="18"/>
              </w:rPr>
              <w:t>, 100</w:t>
            </w:r>
            <w:r w:rsidRPr="00170508">
              <w:rPr>
                <w:rFonts w:ascii="Arial" w:eastAsia="等线" w:hAnsi="Arial" w:cs="Arial"/>
                <w:sz w:val="18"/>
                <w:szCs w:val="18"/>
                <w:vertAlign w:val="superscript"/>
              </w:rPr>
              <w:t>12</w:t>
            </w:r>
          </w:p>
        </w:tc>
        <w:tc>
          <w:tcPr>
            <w:tcW w:w="750"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szCs w:val="18"/>
                <w:lang w:eastAsia="zh-CN"/>
              </w:rPr>
            </w:pPr>
          </w:p>
        </w:tc>
      </w:tr>
      <w:tr w:rsidR="00BE0ECF" w:rsidRPr="00170508" w:rsidTr="00DB755A">
        <w:trPr>
          <w:jc w:val="center"/>
        </w:trPr>
        <w:tc>
          <w:tcPr>
            <w:tcW w:w="1002" w:type="pct"/>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szCs w:val="18"/>
                <w:lang w:eastAsia="zh-CN"/>
              </w:rPr>
            </w:pPr>
          </w:p>
        </w:tc>
        <w:tc>
          <w:tcPr>
            <w:tcW w:w="871" w:type="pct"/>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hAnsi="Arial" w:cs="Arial"/>
                <w:color w:val="000000"/>
                <w:sz w:val="18"/>
                <w:szCs w:val="18"/>
                <w:lang w:eastAsia="zh-CN"/>
              </w:rPr>
              <w:t>n70</w:t>
            </w:r>
          </w:p>
        </w:tc>
        <w:tc>
          <w:tcPr>
            <w:tcW w:w="1994"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cs="Arial"/>
                <w:sz w:val="18"/>
                <w:szCs w:val="18"/>
              </w:rPr>
              <w:t>5, 10, 15, 20, 25</w:t>
            </w:r>
          </w:p>
        </w:tc>
        <w:tc>
          <w:tcPr>
            <w:tcW w:w="750" w:type="pct"/>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szCs w:val="18"/>
                <w:lang w:eastAsia="zh-CN"/>
              </w:rPr>
            </w:pPr>
          </w:p>
        </w:tc>
      </w:tr>
      <w:tr w:rsidR="00BE0ECF" w:rsidRPr="00170508" w:rsidTr="00DB755A">
        <w:trPr>
          <w:jc w:val="center"/>
        </w:trPr>
        <w:tc>
          <w:tcPr>
            <w:tcW w:w="1002" w:type="pct"/>
            <w:tcBorders>
              <w:top w:val="single" w:sz="4" w:space="0" w:color="auto"/>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CA_n26A-n66A-n70A</w:t>
            </w:r>
          </w:p>
        </w:tc>
        <w:tc>
          <w:tcPr>
            <w:tcW w:w="871" w:type="pct"/>
            <w:tcBorders>
              <w:top w:val="single" w:sz="4" w:space="0" w:color="auto"/>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CA_n26A-n66A</w:t>
            </w:r>
          </w:p>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CA_n26A-n70A</w:t>
            </w:r>
          </w:p>
        </w:tc>
        <w:tc>
          <w:tcPr>
            <w:tcW w:w="383"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color w:val="000000"/>
                <w:sz w:val="18"/>
                <w:szCs w:val="18"/>
                <w:lang w:eastAsia="zh-CN"/>
              </w:rPr>
              <w:t>n26</w:t>
            </w:r>
          </w:p>
        </w:tc>
        <w:tc>
          <w:tcPr>
            <w:tcW w:w="1994"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bidi="ar"/>
              </w:rPr>
              <w:t>5, 10, 15, 20</w:t>
            </w:r>
          </w:p>
        </w:tc>
        <w:tc>
          <w:tcPr>
            <w:tcW w:w="750" w:type="pct"/>
            <w:tcBorders>
              <w:top w:val="single" w:sz="4" w:space="0" w:color="auto"/>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0</w:t>
            </w:r>
          </w:p>
        </w:tc>
      </w:tr>
      <w:tr w:rsidR="00BE0ECF" w:rsidRPr="00170508" w:rsidTr="00DB755A">
        <w:trPr>
          <w:jc w:val="center"/>
        </w:trPr>
        <w:tc>
          <w:tcPr>
            <w:tcW w:w="1002"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color w:val="000000"/>
                <w:sz w:val="18"/>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bidi="ar"/>
              </w:rPr>
              <w:t>5, 10, 15, 20, 25, 30, 40</w:t>
            </w:r>
          </w:p>
        </w:tc>
        <w:tc>
          <w:tcPr>
            <w:tcW w:w="750"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r>
      <w:tr w:rsidR="00BE0ECF" w:rsidRPr="00170508" w:rsidTr="00DB755A">
        <w:trPr>
          <w:jc w:val="center"/>
        </w:trPr>
        <w:tc>
          <w:tcPr>
            <w:tcW w:w="1002" w:type="pct"/>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color w:val="000000"/>
                <w:sz w:val="18"/>
                <w:szCs w:val="18"/>
                <w:lang w:eastAsia="zh-CN"/>
              </w:rPr>
              <w:t>n70</w:t>
            </w:r>
          </w:p>
        </w:tc>
        <w:tc>
          <w:tcPr>
            <w:tcW w:w="1994"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bidi="ar"/>
              </w:rPr>
              <w:t>5, 10, 15, 20</w:t>
            </w:r>
            <w:r w:rsidRPr="00170508">
              <w:rPr>
                <w:rFonts w:ascii="Arial" w:eastAsia="等线" w:hAnsi="Arial"/>
                <w:sz w:val="18"/>
                <w:vertAlign w:val="superscript"/>
                <w:lang w:eastAsia="zh-CN" w:bidi="ar"/>
              </w:rPr>
              <w:t>1</w:t>
            </w:r>
            <w:r w:rsidRPr="00170508">
              <w:rPr>
                <w:rFonts w:ascii="Arial" w:eastAsia="等线" w:hAnsi="Arial"/>
                <w:sz w:val="18"/>
                <w:lang w:eastAsia="zh-CN" w:bidi="ar"/>
              </w:rPr>
              <w:t>, 25</w:t>
            </w:r>
            <w:r w:rsidRPr="00170508">
              <w:rPr>
                <w:rFonts w:ascii="Arial" w:eastAsia="等线" w:hAnsi="Arial"/>
                <w:sz w:val="18"/>
                <w:vertAlign w:val="superscript"/>
                <w:lang w:eastAsia="zh-CN" w:bidi="ar"/>
              </w:rPr>
              <w:t>1</w:t>
            </w:r>
          </w:p>
        </w:tc>
        <w:tc>
          <w:tcPr>
            <w:tcW w:w="750" w:type="pct"/>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r>
      <w:tr w:rsidR="00BE0ECF" w:rsidRPr="00170508" w:rsidTr="00DB755A">
        <w:trPr>
          <w:jc w:val="center"/>
        </w:trPr>
        <w:tc>
          <w:tcPr>
            <w:tcW w:w="1002" w:type="pct"/>
            <w:tcBorders>
              <w:top w:val="single" w:sz="4" w:space="0" w:color="auto"/>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CA_n26A-n66(2A)-n70A</w:t>
            </w:r>
          </w:p>
        </w:tc>
        <w:tc>
          <w:tcPr>
            <w:tcW w:w="871" w:type="pct"/>
            <w:tcBorders>
              <w:top w:val="single" w:sz="4" w:space="0" w:color="auto"/>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CA_n26A-n66A</w:t>
            </w:r>
          </w:p>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CA_n26A-n70A</w:t>
            </w:r>
          </w:p>
        </w:tc>
        <w:tc>
          <w:tcPr>
            <w:tcW w:w="383"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color w:val="000000"/>
                <w:sz w:val="18"/>
                <w:szCs w:val="18"/>
                <w:lang w:eastAsia="zh-CN"/>
              </w:rPr>
              <w:t>n26</w:t>
            </w:r>
          </w:p>
        </w:tc>
        <w:tc>
          <w:tcPr>
            <w:tcW w:w="1994"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bidi="ar"/>
              </w:rPr>
              <w:t>5, 10, 15, 20</w:t>
            </w:r>
          </w:p>
        </w:tc>
        <w:tc>
          <w:tcPr>
            <w:tcW w:w="750" w:type="pct"/>
            <w:tcBorders>
              <w:top w:val="single" w:sz="4" w:space="0" w:color="auto"/>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0</w:t>
            </w:r>
          </w:p>
        </w:tc>
      </w:tr>
      <w:tr w:rsidR="00BE0ECF" w:rsidRPr="00170508" w:rsidTr="00DB755A">
        <w:trPr>
          <w:jc w:val="center"/>
        </w:trPr>
        <w:tc>
          <w:tcPr>
            <w:tcW w:w="1002"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color w:val="000000"/>
                <w:sz w:val="18"/>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bidi="ar"/>
              </w:rPr>
              <w:t>CA_n66(2A)_BCS0</w:t>
            </w:r>
          </w:p>
        </w:tc>
        <w:tc>
          <w:tcPr>
            <w:tcW w:w="750"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r>
      <w:tr w:rsidR="00BE0ECF" w:rsidRPr="00170508" w:rsidTr="00DB755A">
        <w:trPr>
          <w:jc w:val="center"/>
        </w:trPr>
        <w:tc>
          <w:tcPr>
            <w:tcW w:w="1002" w:type="pct"/>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color w:val="000000"/>
                <w:sz w:val="18"/>
                <w:szCs w:val="18"/>
                <w:lang w:eastAsia="zh-CN"/>
              </w:rPr>
              <w:t>n70</w:t>
            </w:r>
          </w:p>
        </w:tc>
        <w:tc>
          <w:tcPr>
            <w:tcW w:w="1994"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bidi="ar"/>
              </w:rPr>
              <w:t>5, 10, 15, 20</w:t>
            </w:r>
            <w:r w:rsidRPr="00170508">
              <w:rPr>
                <w:rFonts w:ascii="Arial" w:eastAsia="等线" w:hAnsi="Arial"/>
                <w:sz w:val="18"/>
                <w:vertAlign w:val="superscript"/>
                <w:lang w:eastAsia="zh-CN" w:bidi="ar"/>
              </w:rPr>
              <w:t>1</w:t>
            </w:r>
            <w:r w:rsidRPr="00170508">
              <w:rPr>
                <w:rFonts w:ascii="Arial" w:eastAsia="等线" w:hAnsi="Arial"/>
                <w:sz w:val="18"/>
                <w:lang w:eastAsia="zh-CN" w:bidi="ar"/>
              </w:rPr>
              <w:t>, 25</w:t>
            </w:r>
            <w:r w:rsidRPr="00170508">
              <w:rPr>
                <w:rFonts w:ascii="Arial" w:eastAsia="等线" w:hAnsi="Arial"/>
                <w:sz w:val="18"/>
                <w:vertAlign w:val="superscript"/>
                <w:lang w:eastAsia="zh-CN" w:bidi="ar"/>
              </w:rPr>
              <w:t>1</w:t>
            </w:r>
          </w:p>
        </w:tc>
        <w:tc>
          <w:tcPr>
            <w:tcW w:w="750" w:type="pct"/>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r>
      <w:tr w:rsidR="00BE0ECF" w:rsidRPr="00170508" w:rsidTr="00DB755A">
        <w:trPr>
          <w:jc w:val="center"/>
        </w:trPr>
        <w:tc>
          <w:tcPr>
            <w:tcW w:w="1002" w:type="pct"/>
            <w:tcBorders>
              <w:top w:val="single" w:sz="4" w:space="0" w:color="auto"/>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CA_n26A-n66(3A)-n70A</w:t>
            </w:r>
          </w:p>
        </w:tc>
        <w:tc>
          <w:tcPr>
            <w:tcW w:w="871" w:type="pct"/>
            <w:tcBorders>
              <w:top w:val="single" w:sz="4" w:space="0" w:color="auto"/>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cs="Arial"/>
                <w:color w:val="000000"/>
                <w:sz w:val="18"/>
                <w:szCs w:val="18"/>
                <w:lang w:eastAsia="zh-CN"/>
              </w:rPr>
            </w:pPr>
            <w:r w:rsidRPr="00170508">
              <w:rPr>
                <w:rFonts w:ascii="Arial" w:eastAsia="等线" w:hAnsi="Arial" w:cs="Arial"/>
                <w:color w:val="000000"/>
                <w:sz w:val="18"/>
                <w:szCs w:val="18"/>
                <w:lang w:eastAsia="zh-CN"/>
              </w:rPr>
              <w:t>n26</w:t>
            </w:r>
          </w:p>
        </w:tc>
        <w:tc>
          <w:tcPr>
            <w:tcW w:w="1994"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5, 10, 15, 20</w:t>
            </w:r>
          </w:p>
        </w:tc>
        <w:tc>
          <w:tcPr>
            <w:tcW w:w="750" w:type="pct"/>
            <w:tcBorders>
              <w:top w:val="single" w:sz="4" w:space="0" w:color="auto"/>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szCs w:val="18"/>
                <w:lang w:eastAsia="zh-CN"/>
              </w:rPr>
              <w:t>0</w:t>
            </w:r>
          </w:p>
        </w:tc>
      </w:tr>
      <w:tr w:rsidR="00BE0ECF" w:rsidRPr="00170508" w:rsidTr="00DB755A">
        <w:trPr>
          <w:jc w:val="center"/>
        </w:trPr>
        <w:tc>
          <w:tcPr>
            <w:tcW w:w="1002"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cs="Arial"/>
                <w:color w:val="000000"/>
                <w:sz w:val="18"/>
                <w:szCs w:val="18"/>
                <w:lang w:eastAsia="zh-CN"/>
              </w:rPr>
            </w:pPr>
            <w:r w:rsidRPr="00170508">
              <w:rPr>
                <w:rFonts w:ascii="Arial" w:eastAsia="等线" w:hAnsi="Arial" w:cs="Arial"/>
                <w:color w:val="000000"/>
                <w:sz w:val="18"/>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CA_n66(3A)_BCS0</w:t>
            </w:r>
          </w:p>
        </w:tc>
        <w:tc>
          <w:tcPr>
            <w:tcW w:w="750"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r>
      <w:tr w:rsidR="00BE0ECF" w:rsidRPr="00170508" w:rsidTr="00DB755A">
        <w:trPr>
          <w:jc w:val="center"/>
        </w:trPr>
        <w:tc>
          <w:tcPr>
            <w:tcW w:w="1002" w:type="pct"/>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cs="Arial"/>
                <w:color w:val="000000"/>
                <w:sz w:val="18"/>
                <w:szCs w:val="18"/>
                <w:lang w:eastAsia="zh-CN"/>
              </w:rPr>
            </w:pPr>
            <w:r w:rsidRPr="00170508">
              <w:rPr>
                <w:rFonts w:ascii="Arial" w:eastAsia="等线" w:hAnsi="Arial" w:cs="Arial"/>
                <w:color w:val="000000"/>
                <w:sz w:val="18"/>
                <w:szCs w:val="18"/>
                <w:lang w:eastAsia="zh-CN"/>
              </w:rPr>
              <w:t>n70</w:t>
            </w:r>
          </w:p>
        </w:tc>
        <w:tc>
          <w:tcPr>
            <w:tcW w:w="1994"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5, 10, 15, 20</w:t>
            </w:r>
            <w:r w:rsidRPr="00170508">
              <w:rPr>
                <w:rFonts w:ascii="Arial" w:eastAsia="等线" w:hAnsi="Arial"/>
                <w:sz w:val="18"/>
                <w:vertAlign w:val="superscript"/>
                <w:lang w:eastAsia="zh-CN" w:bidi="ar"/>
              </w:rPr>
              <w:t>1</w:t>
            </w:r>
            <w:r w:rsidRPr="00170508">
              <w:rPr>
                <w:rFonts w:ascii="Arial" w:eastAsia="等线" w:hAnsi="Arial"/>
                <w:sz w:val="18"/>
                <w:lang w:eastAsia="zh-CN" w:bidi="ar"/>
              </w:rPr>
              <w:t>, 25</w:t>
            </w:r>
            <w:r w:rsidRPr="00170508">
              <w:rPr>
                <w:rFonts w:ascii="Arial" w:eastAsia="等线" w:hAnsi="Arial"/>
                <w:sz w:val="18"/>
                <w:vertAlign w:val="superscript"/>
                <w:lang w:eastAsia="zh-CN" w:bidi="ar"/>
              </w:rPr>
              <w:t>1</w:t>
            </w:r>
          </w:p>
        </w:tc>
        <w:tc>
          <w:tcPr>
            <w:tcW w:w="750" w:type="pct"/>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r>
      <w:tr w:rsidR="00BE0ECF" w:rsidRPr="00170508" w:rsidTr="00DB755A">
        <w:trPr>
          <w:jc w:val="center"/>
        </w:trPr>
        <w:tc>
          <w:tcPr>
            <w:tcW w:w="1002" w:type="pct"/>
            <w:tcBorders>
              <w:top w:val="single" w:sz="4" w:space="0" w:color="auto"/>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rPr>
              <w:t>CA_n26A-n66A-n71A</w:t>
            </w:r>
          </w:p>
        </w:tc>
        <w:tc>
          <w:tcPr>
            <w:tcW w:w="871" w:type="pct"/>
            <w:tcBorders>
              <w:top w:val="single" w:sz="4" w:space="0" w:color="auto"/>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cs="Arial"/>
                <w:sz w:val="18"/>
                <w:szCs w:val="18"/>
                <w:lang w:eastAsia="zh-CN"/>
              </w:rPr>
              <w:t>CA_n26A-n66A</w:t>
            </w:r>
          </w:p>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eastAsia="zh-CN"/>
              </w:rPr>
              <w:t>CA_n66A-n71A</w:t>
            </w:r>
          </w:p>
        </w:tc>
        <w:tc>
          <w:tcPr>
            <w:tcW w:w="383"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cs="Arial"/>
                <w:color w:val="000000"/>
                <w:sz w:val="18"/>
                <w:szCs w:val="18"/>
                <w:lang w:eastAsia="zh-CN"/>
              </w:rPr>
            </w:pPr>
            <w:r w:rsidRPr="00170508">
              <w:rPr>
                <w:rFonts w:ascii="Arial" w:eastAsia="等线" w:hAnsi="Arial" w:cs="Arial"/>
                <w:color w:val="000000"/>
                <w:sz w:val="18"/>
              </w:rPr>
              <w:t>n26</w:t>
            </w:r>
          </w:p>
        </w:tc>
        <w:tc>
          <w:tcPr>
            <w:tcW w:w="1994"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cs="Arial"/>
                <w:sz w:val="18"/>
                <w:szCs w:val="18"/>
              </w:rPr>
              <w:t>5, 10, 15, 20</w:t>
            </w:r>
          </w:p>
        </w:tc>
        <w:tc>
          <w:tcPr>
            <w:tcW w:w="750" w:type="pct"/>
            <w:tcBorders>
              <w:top w:val="single" w:sz="4" w:space="0" w:color="auto"/>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szCs w:val="18"/>
                <w:lang w:eastAsia="zh-CN"/>
              </w:rPr>
              <w:t>0</w:t>
            </w:r>
          </w:p>
        </w:tc>
      </w:tr>
      <w:tr w:rsidR="00BE0ECF" w:rsidRPr="00170508" w:rsidTr="00DB755A">
        <w:trPr>
          <w:jc w:val="center"/>
        </w:trPr>
        <w:tc>
          <w:tcPr>
            <w:tcW w:w="1002"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cs="Arial"/>
                <w:color w:val="000000"/>
                <w:sz w:val="18"/>
                <w:szCs w:val="18"/>
                <w:lang w:eastAsia="zh-CN"/>
              </w:rPr>
            </w:pPr>
            <w:r w:rsidRPr="00170508">
              <w:rPr>
                <w:rFonts w:ascii="Arial" w:hAnsi="Arial" w:cs="Arial"/>
                <w:color w:val="000000"/>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cs="Arial"/>
                <w:sz w:val="18"/>
                <w:szCs w:val="18"/>
              </w:rPr>
              <w:t>5, 10, 15, 20, 25, 30, 40</w:t>
            </w:r>
          </w:p>
        </w:tc>
        <w:tc>
          <w:tcPr>
            <w:tcW w:w="750"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r>
      <w:tr w:rsidR="00BE0ECF" w:rsidRPr="00170508" w:rsidTr="00DB755A">
        <w:trPr>
          <w:jc w:val="center"/>
        </w:trPr>
        <w:tc>
          <w:tcPr>
            <w:tcW w:w="1002" w:type="pct"/>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cs="Arial"/>
                <w:color w:val="000000"/>
                <w:sz w:val="18"/>
                <w:szCs w:val="18"/>
                <w:lang w:eastAsia="zh-CN"/>
              </w:rPr>
            </w:pPr>
            <w:r w:rsidRPr="00170508">
              <w:rPr>
                <w:rFonts w:ascii="Arial" w:hAnsi="Arial" w:cs="Arial"/>
                <w:color w:val="000000"/>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cs="Arial"/>
                <w:sz w:val="18"/>
                <w:szCs w:val="18"/>
              </w:rPr>
              <w:t>5, 10, 15, 20</w:t>
            </w:r>
          </w:p>
        </w:tc>
        <w:tc>
          <w:tcPr>
            <w:tcW w:w="750" w:type="pct"/>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r>
      <w:tr w:rsidR="00BE0ECF" w:rsidRPr="00170508" w:rsidTr="00DB755A">
        <w:trPr>
          <w:jc w:val="center"/>
        </w:trPr>
        <w:tc>
          <w:tcPr>
            <w:tcW w:w="1002" w:type="pct"/>
            <w:tcBorders>
              <w:top w:val="single" w:sz="4" w:space="0" w:color="auto"/>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rPr>
              <w:t>CA_n26A-n66(2A)-n71A</w:t>
            </w:r>
          </w:p>
        </w:tc>
        <w:tc>
          <w:tcPr>
            <w:tcW w:w="871" w:type="pct"/>
            <w:tcBorders>
              <w:top w:val="single" w:sz="4" w:space="0" w:color="auto"/>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cs="Arial"/>
                <w:sz w:val="18"/>
                <w:szCs w:val="18"/>
                <w:lang w:eastAsia="zh-CN"/>
              </w:rPr>
              <w:t>CA_n26A-n66A</w:t>
            </w:r>
          </w:p>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eastAsia="zh-CN"/>
              </w:rPr>
              <w:t>CA_n66A-n71A</w:t>
            </w:r>
          </w:p>
        </w:tc>
        <w:tc>
          <w:tcPr>
            <w:tcW w:w="383"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cs="Arial"/>
                <w:color w:val="000000"/>
                <w:sz w:val="18"/>
                <w:szCs w:val="18"/>
                <w:lang w:eastAsia="zh-CN"/>
              </w:rPr>
            </w:pPr>
            <w:r w:rsidRPr="00170508">
              <w:rPr>
                <w:rFonts w:ascii="Arial" w:eastAsia="等线" w:hAnsi="Arial" w:cs="Arial"/>
                <w:color w:val="000000"/>
                <w:sz w:val="18"/>
              </w:rPr>
              <w:t>n26</w:t>
            </w:r>
          </w:p>
        </w:tc>
        <w:tc>
          <w:tcPr>
            <w:tcW w:w="1994"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cs="Arial"/>
                <w:sz w:val="18"/>
                <w:szCs w:val="18"/>
              </w:rPr>
              <w:t>5, 10, 15, 20</w:t>
            </w:r>
          </w:p>
        </w:tc>
        <w:tc>
          <w:tcPr>
            <w:tcW w:w="750" w:type="pct"/>
            <w:tcBorders>
              <w:top w:val="single" w:sz="4" w:space="0" w:color="auto"/>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szCs w:val="18"/>
                <w:lang w:eastAsia="zh-CN"/>
              </w:rPr>
              <w:t>0</w:t>
            </w:r>
          </w:p>
        </w:tc>
      </w:tr>
      <w:tr w:rsidR="00BE0ECF" w:rsidRPr="00170508" w:rsidTr="00DB755A">
        <w:trPr>
          <w:jc w:val="center"/>
        </w:trPr>
        <w:tc>
          <w:tcPr>
            <w:tcW w:w="1002"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cs="Arial"/>
                <w:color w:val="000000"/>
                <w:sz w:val="18"/>
                <w:szCs w:val="18"/>
                <w:lang w:eastAsia="zh-CN"/>
              </w:rPr>
            </w:pPr>
            <w:r w:rsidRPr="00170508">
              <w:rPr>
                <w:rFonts w:ascii="Arial" w:hAnsi="Arial" w:cs="Arial"/>
                <w:color w:val="000000"/>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hint="eastAsia"/>
                <w:sz w:val="18"/>
                <w:lang w:eastAsia="zh-CN" w:bidi="ar"/>
              </w:rPr>
              <w:t>C</w:t>
            </w:r>
            <w:r w:rsidRPr="00170508">
              <w:rPr>
                <w:rFonts w:ascii="Arial" w:eastAsia="等线" w:hAnsi="Arial"/>
                <w:sz w:val="18"/>
                <w:lang w:eastAsia="zh-CN" w:bidi="ar"/>
              </w:rPr>
              <w:t>A_n66(2A)_BCS1</w:t>
            </w:r>
          </w:p>
        </w:tc>
        <w:tc>
          <w:tcPr>
            <w:tcW w:w="750"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r>
      <w:tr w:rsidR="00BE0ECF" w:rsidRPr="00170508" w:rsidTr="00DB755A">
        <w:trPr>
          <w:jc w:val="center"/>
        </w:trPr>
        <w:tc>
          <w:tcPr>
            <w:tcW w:w="1002" w:type="pct"/>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cs="Arial"/>
                <w:color w:val="000000"/>
                <w:sz w:val="18"/>
                <w:szCs w:val="18"/>
                <w:lang w:eastAsia="zh-CN"/>
              </w:rPr>
            </w:pPr>
            <w:r w:rsidRPr="00170508">
              <w:rPr>
                <w:rFonts w:ascii="Arial" w:hAnsi="Arial" w:cs="Arial"/>
                <w:color w:val="000000"/>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cs="Arial"/>
                <w:sz w:val="18"/>
                <w:szCs w:val="18"/>
              </w:rPr>
              <w:t>5, 10, 15, 20</w:t>
            </w:r>
          </w:p>
        </w:tc>
        <w:tc>
          <w:tcPr>
            <w:tcW w:w="750" w:type="pct"/>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r>
      <w:tr w:rsidR="00BE0ECF" w:rsidRPr="00170508" w:rsidTr="00DB755A">
        <w:trPr>
          <w:jc w:val="center"/>
        </w:trPr>
        <w:tc>
          <w:tcPr>
            <w:tcW w:w="1002" w:type="pct"/>
            <w:tcBorders>
              <w:top w:val="single" w:sz="4" w:space="0" w:color="auto"/>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rPr>
              <w:t>CA_n26A-n66(3A)-n71A</w:t>
            </w:r>
          </w:p>
        </w:tc>
        <w:tc>
          <w:tcPr>
            <w:tcW w:w="871" w:type="pct"/>
            <w:tcBorders>
              <w:top w:val="single" w:sz="4" w:space="0" w:color="auto"/>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eastAsia="zh-CN"/>
              </w:rPr>
              <w:t>CA_n66A-n71A</w:t>
            </w:r>
          </w:p>
        </w:tc>
        <w:tc>
          <w:tcPr>
            <w:tcW w:w="383"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cs="Arial"/>
                <w:color w:val="000000"/>
                <w:sz w:val="18"/>
                <w:szCs w:val="18"/>
                <w:lang w:eastAsia="zh-CN"/>
              </w:rPr>
            </w:pPr>
            <w:r w:rsidRPr="00170508">
              <w:rPr>
                <w:rFonts w:ascii="Arial" w:eastAsia="等线" w:hAnsi="Arial" w:cs="Arial"/>
                <w:color w:val="000000"/>
                <w:sz w:val="18"/>
              </w:rPr>
              <w:t>n26</w:t>
            </w:r>
          </w:p>
        </w:tc>
        <w:tc>
          <w:tcPr>
            <w:tcW w:w="1994"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cs="Arial"/>
                <w:sz w:val="18"/>
                <w:szCs w:val="18"/>
              </w:rPr>
              <w:t>5, 10, 15, 20</w:t>
            </w:r>
          </w:p>
        </w:tc>
        <w:tc>
          <w:tcPr>
            <w:tcW w:w="750" w:type="pct"/>
            <w:tcBorders>
              <w:top w:val="single" w:sz="4" w:space="0" w:color="auto"/>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szCs w:val="18"/>
                <w:lang w:eastAsia="zh-CN"/>
              </w:rPr>
              <w:t>0</w:t>
            </w:r>
          </w:p>
        </w:tc>
      </w:tr>
      <w:tr w:rsidR="00BE0ECF" w:rsidRPr="00170508" w:rsidTr="00DB755A">
        <w:trPr>
          <w:jc w:val="center"/>
        </w:trPr>
        <w:tc>
          <w:tcPr>
            <w:tcW w:w="1002"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cs="Arial"/>
                <w:color w:val="000000"/>
                <w:sz w:val="18"/>
                <w:szCs w:val="18"/>
                <w:lang w:eastAsia="zh-CN"/>
              </w:rPr>
            </w:pPr>
            <w:r w:rsidRPr="00170508">
              <w:rPr>
                <w:rFonts w:ascii="Arial" w:hAnsi="Arial" w:cs="Arial"/>
                <w:color w:val="000000"/>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CA_n66(3A)_BCS0</w:t>
            </w:r>
          </w:p>
        </w:tc>
        <w:tc>
          <w:tcPr>
            <w:tcW w:w="750"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r>
      <w:tr w:rsidR="00BE0ECF" w:rsidRPr="00170508" w:rsidTr="00DB755A">
        <w:trPr>
          <w:jc w:val="center"/>
        </w:trPr>
        <w:tc>
          <w:tcPr>
            <w:tcW w:w="1002" w:type="pct"/>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cs="Arial"/>
                <w:color w:val="000000"/>
                <w:sz w:val="18"/>
                <w:szCs w:val="18"/>
                <w:lang w:eastAsia="zh-CN"/>
              </w:rPr>
            </w:pPr>
            <w:r w:rsidRPr="00170508">
              <w:rPr>
                <w:rFonts w:ascii="Arial" w:hAnsi="Arial" w:cs="Arial"/>
                <w:color w:val="000000"/>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cs="Arial"/>
                <w:sz w:val="18"/>
                <w:szCs w:val="18"/>
              </w:rPr>
              <w:t>5, 10, 15, 20</w:t>
            </w:r>
          </w:p>
        </w:tc>
        <w:tc>
          <w:tcPr>
            <w:tcW w:w="750" w:type="pct"/>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r>
      <w:tr w:rsidR="00BE0ECF" w:rsidRPr="00170508" w:rsidTr="00DB755A">
        <w:trPr>
          <w:jc w:val="center"/>
        </w:trPr>
        <w:tc>
          <w:tcPr>
            <w:tcW w:w="1002" w:type="pct"/>
            <w:tcBorders>
              <w:top w:val="single" w:sz="4" w:space="0" w:color="auto"/>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rPr>
              <w:t>CA_n26A-n66A-n77A</w:t>
            </w:r>
          </w:p>
        </w:tc>
        <w:tc>
          <w:tcPr>
            <w:tcW w:w="871" w:type="pct"/>
            <w:tcBorders>
              <w:top w:val="single" w:sz="4" w:space="0" w:color="auto"/>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cs="Arial"/>
                <w:sz w:val="18"/>
                <w:szCs w:val="18"/>
                <w:lang w:eastAsia="zh-CN"/>
              </w:rPr>
              <w:t>CA_n26A-n66A</w:t>
            </w:r>
          </w:p>
          <w:p w:rsidR="00BE0ECF" w:rsidRPr="00170508" w:rsidRDefault="00BE0ECF" w:rsidP="00BE0ECF">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cs="Arial"/>
                <w:sz w:val="18"/>
                <w:szCs w:val="18"/>
                <w:lang w:eastAsia="zh-CN"/>
              </w:rPr>
              <w:t>CA_n26A-n77A</w:t>
            </w:r>
          </w:p>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eastAsia="zh-CN"/>
              </w:rPr>
              <w:t>CA_n66A-n77A</w:t>
            </w:r>
          </w:p>
        </w:tc>
        <w:tc>
          <w:tcPr>
            <w:tcW w:w="383"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cs="Arial"/>
                <w:color w:val="000000"/>
                <w:sz w:val="18"/>
                <w:szCs w:val="18"/>
                <w:lang w:eastAsia="zh-CN"/>
              </w:rPr>
            </w:pPr>
            <w:r w:rsidRPr="00170508">
              <w:rPr>
                <w:rFonts w:ascii="Arial" w:eastAsia="等线" w:hAnsi="Arial" w:cs="Arial"/>
                <w:color w:val="000000"/>
                <w:sz w:val="18"/>
              </w:rPr>
              <w:t>n26</w:t>
            </w:r>
          </w:p>
        </w:tc>
        <w:tc>
          <w:tcPr>
            <w:tcW w:w="1994"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cs="Arial"/>
                <w:sz w:val="18"/>
                <w:szCs w:val="18"/>
              </w:rPr>
              <w:t>5, 10, 15, 20</w:t>
            </w:r>
          </w:p>
        </w:tc>
        <w:tc>
          <w:tcPr>
            <w:tcW w:w="750" w:type="pct"/>
            <w:tcBorders>
              <w:top w:val="single" w:sz="4" w:space="0" w:color="auto"/>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szCs w:val="18"/>
                <w:lang w:eastAsia="zh-CN"/>
              </w:rPr>
              <w:t>0</w:t>
            </w:r>
          </w:p>
        </w:tc>
      </w:tr>
      <w:tr w:rsidR="00BE0ECF" w:rsidRPr="00170508" w:rsidTr="00DB755A">
        <w:trPr>
          <w:jc w:val="center"/>
        </w:trPr>
        <w:tc>
          <w:tcPr>
            <w:tcW w:w="1002"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cs="Arial"/>
                <w:color w:val="000000"/>
                <w:sz w:val="18"/>
                <w:szCs w:val="18"/>
                <w:lang w:eastAsia="zh-CN"/>
              </w:rPr>
            </w:pPr>
            <w:r w:rsidRPr="00170508">
              <w:rPr>
                <w:rFonts w:ascii="Arial" w:hAnsi="Arial" w:cs="Arial"/>
                <w:color w:val="000000"/>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cs="Arial"/>
                <w:sz w:val="18"/>
                <w:szCs w:val="18"/>
              </w:rPr>
              <w:t>5, 10, 15, 20, 25, 30, 40</w:t>
            </w:r>
          </w:p>
        </w:tc>
        <w:tc>
          <w:tcPr>
            <w:tcW w:w="750"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r>
      <w:tr w:rsidR="00BE0ECF" w:rsidRPr="00170508" w:rsidTr="00DB755A">
        <w:trPr>
          <w:jc w:val="center"/>
        </w:trPr>
        <w:tc>
          <w:tcPr>
            <w:tcW w:w="1002" w:type="pct"/>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cs="Arial"/>
                <w:color w:val="000000"/>
                <w:sz w:val="18"/>
                <w:szCs w:val="18"/>
                <w:lang w:eastAsia="zh-CN"/>
              </w:rPr>
            </w:pPr>
            <w:r w:rsidRPr="00170508">
              <w:rPr>
                <w:rFonts w:ascii="Arial" w:hAnsi="Arial" w:cs="Arial"/>
                <w:color w:val="000000"/>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cs="Arial"/>
                <w:sz w:val="18"/>
                <w:szCs w:val="18"/>
              </w:rPr>
              <w:t>10, 15, 20, 25, 30, 40</w:t>
            </w:r>
          </w:p>
        </w:tc>
        <w:tc>
          <w:tcPr>
            <w:tcW w:w="750" w:type="pct"/>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r>
      <w:tr w:rsidR="00BE0ECF" w:rsidRPr="00170508" w:rsidTr="00DB755A">
        <w:trPr>
          <w:jc w:val="center"/>
        </w:trPr>
        <w:tc>
          <w:tcPr>
            <w:tcW w:w="1002" w:type="pct"/>
            <w:tcBorders>
              <w:top w:val="single" w:sz="4" w:space="0" w:color="auto"/>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rPr>
              <w:t>CA_n26A-n70A-n71A</w:t>
            </w:r>
          </w:p>
        </w:tc>
        <w:tc>
          <w:tcPr>
            <w:tcW w:w="871" w:type="pct"/>
            <w:tcBorders>
              <w:top w:val="single" w:sz="4" w:space="0" w:color="auto"/>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cs="Arial"/>
                <w:sz w:val="18"/>
                <w:szCs w:val="18"/>
                <w:lang w:eastAsia="zh-CN"/>
              </w:rPr>
              <w:t>CA_n26A-n70A</w:t>
            </w:r>
          </w:p>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eastAsia="zh-CN"/>
              </w:rPr>
              <w:t>CA_n70A-n71A</w:t>
            </w:r>
          </w:p>
        </w:tc>
        <w:tc>
          <w:tcPr>
            <w:tcW w:w="383"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cs="Arial"/>
                <w:color w:val="000000"/>
                <w:sz w:val="18"/>
                <w:szCs w:val="18"/>
                <w:lang w:eastAsia="zh-CN"/>
              </w:rPr>
            </w:pPr>
            <w:r w:rsidRPr="00170508">
              <w:rPr>
                <w:rFonts w:ascii="Arial" w:hAnsi="Arial" w:cs="Arial"/>
                <w:color w:val="000000"/>
                <w:sz w:val="18"/>
                <w:lang w:eastAsia="zh-CN"/>
              </w:rPr>
              <w:t>n26</w:t>
            </w:r>
          </w:p>
        </w:tc>
        <w:tc>
          <w:tcPr>
            <w:tcW w:w="1994"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cs="Arial"/>
                <w:sz w:val="18"/>
                <w:szCs w:val="18"/>
              </w:rPr>
              <w:t>5, 10, 15, 20</w:t>
            </w:r>
          </w:p>
        </w:tc>
        <w:tc>
          <w:tcPr>
            <w:tcW w:w="750" w:type="pct"/>
            <w:tcBorders>
              <w:top w:val="single" w:sz="4" w:space="0" w:color="auto"/>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szCs w:val="18"/>
                <w:lang w:eastAsia="zh-CN"/>
              </w:rPr>
              <w:t>0</w:t>
            </w:r>
          </w:p>
        </w:tc>
      </w:tr>
      <w:tr w:rsidR="00BE0ECF" w:rsidRPr="00170508" w:rsidTr="00DB755A">
        <w:trPr>
          <w:jc w:val="center"/>
        </w:trPr>
        <w:tc>
          <w:tcPr>
            <w:tcW w:w="1002"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cs="Arial"/>
                <w:color w:val="000000"/>
                <w:sz w:val="18"/>
                <w:szCs w:val="18"/>
                <w:lang w:eastAsia="zh-CN"/>
              </w:rPr>
            </w:pPr>
            <w:r w:rsidRPr="00170508">
              <w:rPr>
                <w:rFonts w:ascii="Arial" w:hAnsi="Arial" w:cs="Arial"/>
                <w:color w:val="000000"/>
                <w:sz w:val="18"/>
                <w:lang w:eastAsia="zh-CN"/>
              </w:rPr>
              <w:t>n70</w:t>
            </w:r>
          </w:p>
        </w:tc>
        <w:tc>
          <w:tcPr>
            <w:tcW w:w="1994"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cs="Arial"/>
                <w:sz w:val="18"/>
                <w:szCs w:val="18"/>
              </w:rPr>
              <w:t>5, 10, 15, 20, 25</w:t>
            </w:r>
          </w:p>
        </w:tc>
        <w:tc>
          <w:tcPr>
            <w:tcW w:w="750"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r>
      <w:tr w:rsidR="00BE0ECF" w:rsidRPr="00170508" w:rsidTr="00DB755A">
        <w:trPr>
          <w:jc w:val="center"/>
        </w:trPr>
        <w:tc>
          <w:tcPr>
            <w:tcW w:w="1002" w:type="pct"/>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cs="Arial"/>
                <w:color w:val="000000"/>
                <w:sz w:val="18"/>
                <w:szCs w:val="18"/>
                <w:lang w:eastAsia="zh-CN"/>
              </w:rPr>
            </w:pPr>
            <w:r w:rsidRPr="00170508">
              <w:rPr>
                <w:rFonts w:ascii="Arial" w:hAnsi="Arial" w:cs="Arial"/>
                <w:color w:val="000000"/>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cs="Arial"/>
                <w:sz w:val="18"/>
                <w:szCs w:val="18"/>
              </w:rPr>
              <w:t>5, 10, 15, 20</w:t>
            </w:r>
          </w:p>
        </w:tc>
        <w:tc>
          <w:tcPr>
            <w:tcW w:w="750" w:type="pct"/>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r>
      <w:tr w:rsidR="00BE0ECF" w:rsidRPr="00170508" w:rsidTr="00DB755A">
        <w:trPr>
          <w:jc w:val="center"/>
        </w:trPr>
        <w:tc>
          <w:tcPr>
            <w:tcW w:w="1002" w:type="pct"/>
            <w:tcBorders>
              <w:top w:val="single" w:sz="4" w:space="0" w:color="auto"/>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rPr>
              <w:t>CA_n26A-n70A-n77A</w:t>
            </w:r>
          </w:p>
        </w:tc>
        <w:tc>
          <w:tcPr>
            <w:tcW w:w="871" w:type="pct"/>
            <w:tcBorders>
              <w:top w:val="single" w:sz="4" w:space="0" w:color="auto"/>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cs="Arial"/>
                <w:sz w:val="18"/>
                <w:szCs w:val="18"/>
                <w:lang w:eastAsia="zh-CN"/>
              </w:rPr>
              <w:t>CA_n26A-n70A</w:t>
            </w:r>
          </w:p>
          <w:p w:rsidR="00BE0ECF" w:rsidRPr="00170508" w:rsidRDefault="00BE0ECF" w:rsidP="00BE0ECF">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cs="Arial"/>
                <w:sz w:val="18"/>
                <w:szCs w:val="18"/>
                <w:lang w:eastAsia="zh-CN"/>
              </w:rPr>
              <w:t>CA_n26A-n77A</w:t>
            </w:r>
          </w:p>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eastAsia="zh-CN"/>
              </w:rPr>
              <w:t>CA_n70A-n77A</w:t>
            </w:r>
          </w:p>
        </w:tc>
        <w:tc>
          <w:tcPr>
            <w:tcW w:w="383"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cs="Arial"/>
                <w:color w:val="000000"/>
                <w:sz w:val="18"/>
                <w:szCs w:val="18"/>
                <w:lang w:eastAsia="zh-CN"/>
              </w:rPr>
            </w:pPr>
            <w:r w:rsidRPr="00170508">
              <w:rPr>
                <w:rFonts w:ascii="Arial" w:eastAsia="等线" w:hAnsi="Arial" w:cs="Arial"/>
                <w:color w:val="000000"/>
                <w:sz w:val="18"/>
              </w:rPr>
              <w:t>n26</w:t>
            </w:r>
          </w:p>
        </w:tc>
        <w:tc>
          <w:tcPr>
            <w:tcW w:w="1994"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cs="Arial"/>
                <w:sz w:val="18"/>
                <w:szCs w:val="18"/>
              </w:rPr>
              <w:t>5, 10, 15, 20</w:t>
            </w:r>
          </w:p>
        </w:tc>
        <w:tc>
          <w:tcPr>
            <w:tcW w:w="750" w:type="pct"/>
            <w:tcBorders>
              <w:top w:val="single" w:sz="4" w:space="0" w:color="auto"/>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szCs w:val="18"/>
                <w:lang w:eastAsia="zh-CN"/>
              </w:rPr>
              <w:t>0</w:t>
            </w:r>
          </w:p>
        </w:tc>
      </w:tr>
      <w:tr w:rsidR="00BE0ECF" w:rsidRPr="00170508" w:rsidTr="00DB755A">
        <w:trPr>
          <w:jc w:val="center"/>
        </w:trPr>
        <w:tc>
          <w:tcPr>
            <w:tcW w:w="1002"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cs="Arial"/>
                <w:color w:val="000000"/>
                <w:sz w:val="18"/>
                <w:szCs w:val="18"/>
                <w:lang w:eastAsia="zh-CN"/>
              </w:rPr>
            </w:pPr>
            <w:r w:rsidRPr="00170508">
              <w:rPr>
                <w:rFonts w:ascii="Arial" w:hAnsi="Arial" w:cs="Arial"/>
                <w:color w:val="000000"/>
                <w:sz w:val="18"/>
                <w:lang w:eastAsia="zh-CN"/>
              </w:rPr>
              <w:t>n70</w:t>
            </w:r>
          </w:p>
        </w:tc>
        <w:tc>
          <w:tcPr>
            <w:tcW w:w="1994"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cs="Arial"/>
                <w:sz w:val="18"/>
                <w:szCs w:val="18"/>
              </w:rPr>
              <w:t>5, 10, 15, 20, 25</w:t>
            </w:r>
          </w:p>
        </w:tc>
        <w:tc>
          <w:tcPr>
            <w:tcW w:w="750"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r>
      <w:tr w:rsidR="00BE0ECF" w:rsidRPr="00170508" w:rsidTr="00DB755A">
        <w:trPr>
          <w:jc w:val="center"/>
        </w:trPr>
        <w:tc>
          <w:tcPr>
            <w:tcW w:w="1002" w:type="pct"/>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cs="Arial"/>
                <w:color w:val="000000"/>
                <w:sz w:val="18"/>
                <w:szCs w:val="18"/>
                <w:lang w:eastAsia="zh-CN"/>
              </w:rPr>
            </w:pPr>
            <w:r w:rsidRPr="00170508">
              <w:rPr>
                <w:rFonts w:ascii="Arial" w:hAnsi="Arial" w:cs="Arial"/>
                <w:color w:val="000000"/>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cs="Arial"/>
                <w:sz w:val="18"/>
                <w:szCs w:val="18"/>
              </w:rPr>
              <w:t>10, 15, 20, 25, 30, 40</w:t>
            </w:r>
          </w:p>
        </w:tc>
        <w:tc>
          <w:tcPr>
            <w:tcW w:w="750" w:type="pct"/>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r>
      <w:tr w:rsidR="00BE0ECF" w:rsidRPr="00170508" w:rsidTr="00DB755A">
        <w:trPr>
          <w:jc w:val="center"/>
        </w:trPr>
        <w:tc>
          <w:tcPr>
            <w:tcW w:w="1002" w:type="pct"/>
            <w:tcBorders>
              <w:top w:val="single" w:sz="4" w:space="0" w:color="auto"/>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CA_n28A-n38A-n78A</w:t>
            </w:r>
          </w:p>
        </w:tc>
        <w:tc>
          <w:tcPr>
            <w:tcW w:w="871" w:type="pct"/>
            <w:tcBorders>
              <w:top w:val="single" w:sz="4" w:space="0" w:color="auto"/>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szCs w:val="18"/>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cs="Arial"/>
                <w:color w:val="000000"/>
                <w:sz w:val="18"/>
                <w:szCs w:val="18"/>
                <w:lang w:eastAsia="zh-CN"/>
              </w:rPr>
            </w:pPr>
            <w:r w:rsidRPr="00170508">
              <w:rPr>
                <w:rFonts w:ascii="Arial" w:eastAsia="等线" w:hAnsi="Arial"/>
                <w:sz w:val="18"/>
                <w:szCs w:val="18"/>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cs="Arial"/>
                <w:sz w:val="18"/>
                <w:lang w:eastAsia="zh-CN" w:bidi="ar"/>
              </w:rPr>
              <w:t>5, 10, 15, 20, 30</w:t>
            </w:r>
          </w:p>
        </w:tc>
        <w:tc>
          <w:tcPr>
            <w:tcW w:w="750" w:type="pct"/>
            <w:tcBorders>
              <w:top w:val="single" w:sz="4" w:space="0" w:color="auto"/>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0</w:t>
            </w:r>
          </w:p>
        </w:tc>
      </w:tr>
      <w:tr w:rsidR="00BE0ECF" w:rsidRPr="00170508" w:rsidTr="00DB755A">
        <w:trPr>
          <w:jc w:val="center"/>
        </w:trPr>
        <w:tc>
          <w:tcPr>
            <w:tcW w:w="1002"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cs="Arial"/>
                <w:color w:val="000000"/>
                <w:sz w:val="18"/>
                <w:szCs w:val="18"/>
                <w:lang w:eastAsia="zh-CN"/>
              </w:rPr>
            </w:pPr>
            <w:r w:rsidRPr="00170508">
              <w:rPr>
                <w:rFonts w:ascii="Arial" w:eastAsia="等线" w:hAnsi="Arial"/>
                <w:sz w:val="18"/>
                <w:szCs w:val="18"/>
                <w:lang w:eastAsia="zh-CN"/>
              </w:rPr>
              <w:t>n38</w:t>
            </w:r>
          </w:p>
        </w:tc>
        <w:tc>
          <w:tcPr>
            <w:tcW w:w="1994"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cs="Arial"/>
                <w:sz w:val="18"/>
                <w:lang w:eastAsia="zh-CN" w:bidi="ar"/>
              </w:rPr>
              <w:t>5, 10, 15, 20, 25, 30, 40</w:t>
            </w:r>
          </w:p>
        </w:tc>
        <w:tc>
          <w:tcPr>
            <w:tcW w:w="750"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r>
      <w:tr w:rsidR="00BE0ECF" w:rsidRPr="00170508" w:rsidTr="00DB755A">
        <w:trPr>
          <w:jc w:val="center"/>
        </w:trPr>
        <w:tc>
          <w:tcPr>
            <w:tcW w:w="1002" w:type="pct"/>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cs="Arial"/>
                <w:color w:val="000000"/>
                <w:sz w:val="18"/>
                <w:szCs w:val="18"/>
                <w:lang w:eastAsia="zh-CN"/>
              </w:rPr>
            </w:pPr>
            <w:r w:rsidRPr="00170508">
              <w:rPr>
                <w:rFonts w:ascii="Arial" w:eastAsia="等线" w:hAnsi="Arial"/>
                <w:sz w:val="18"/>
                <w:szCs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cs="Arial"/>
                <w:sz w:val="18"/>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r>
      <w:tr w:rsidR="00BE0ECF" w:rsidRPr="00170508" w:rsidTr="00DB755A">
        <w:trPr>
          <w:jc w:val="center"/>
        </w:trPr>
        <w:tc>
          <w:tcPr>
            <w:tcW w:w="1002" w:type="pct"/>
            <w:tcBorders>
              <w:top w:val="single" w:sz="4" w:space="0" w:color="auto"/>
              <w:left w:val="single" w:sz="4" w:space="0" w:color="auto"/>
              <w:bottom w:val="nil"/>
              <w:right w:val="single" w:sz="4" w:space="0" w:color="auto"/>
            </w:tcBorders>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CA_n28A-n39A-n40A</w:t>
            </w:r>
          </w:p>
        </w:tc>
        <w:tc>
          <w:tcPr>
            <w:tcW w:w="871" w:type="pct"/>
            <w:tcBorders>
              <w:top w:val="single" w:sz="4" w:space="0" w:color="auto"/>
              <w:left w:val="single" w:sz="4" w:space="0" w:color="auto"/>
              <w:bottom w:val="nil"/>
              <w:right w:val="single" w:sz="4" w:space="0" w:color="auto"/>
            </w:tcBorders>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hint="eastAsia"/>
                <w:sz w:val="18"/>
                <w:szCs w:val="18"/>
                <w:lang w:eastAsia="zh-CN"/>
              </w:rPr>
              <w:t>CA_n28A-n39A</w:t>
            </w:r>
          </w:p>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hint="eastAsia"/>
                <w:sz w:val="18"/>
                <w:szCs w:val="18"/>
                <w:lang w:eastAsia="zh-CN"/>
              </w:rPr>
              <w:t>CA_n28A-n40A</w:t>
            </w:r>
          </w:p>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szCs w:val="18"/>
                <w:lang w:eastAsia="zh-CN"/>
              </w:rPr>
              <w:t>CA_n39A-n40A</w:t>
            </w:r>
          </w:p>
        </w:tc>
        <w:tc>
          <w:tcPr>
            <w:tcW w:w="383"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cs="Arial"/>
                <w:color w:val="000000"/>
                <w:sz w:val="18"/>
                <w:szCs w:val="18"/>
                <w:lang w:eastAsia="zh-CN"/>
              </w:rPr>
            </w:pPr>
            <w:r w:rsidRPr="00170508">
              <w:rPr>
                <w:rFonts w:ascii="Arial" w:eastAsia="等线" w:hAnsi="Arial"/>
                <w:sz w:val="18"/>
              </w:rPr>
              <w:t>n28</w:t>
            </w:r>
          </w:p>
        </w:tc>
        <w:tc>
          <w:tcPr>
            <w:tcW w:w="1994"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rPr>
              <w:t>5, 10, 15, 20, 30</w:t>
            </w:r>
          </w:p>
        </w:tc>
        <w:tc>
          <w:tcPr>
            <w:tcW w:w="750" w:type="pct"/>
            <w:tcBorders>
              <w:top w:val="single" w:sz="4" w:space="0" w:color="auto"/>
              <w:left w:val="single" w:sz="4" w:space="0" w:color="auto"/>
              <w:bottom w:val="nil"/>
              <w:right w:val="single" w:sz="4" w:space="0" w:color="auto"/>
            </w:tcBorders>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0</w:t>
            </w:r>
          </w:p>
        </w:tc>
      </w:tr>
      <w:tr w:rsidR="00BE0ECF" w:rsidRPr="00170508" w:rsidTr="00DB755A">
        <w:trPr>
          <w:jc w:val="center"/>
        </w:trPr>
        <w:tc>
          <w:tcPr>
            <w:tcW w:w="1002" w:type="pct"/>
            <w:tcBorders>
              <w:top w:val="nil"/>
              <w:left w:val="single" w:sz="4" w:space="0" w:color="auto"/>
              <w:bottom w:val="nil"/>
              <w:right w:val="single" w:sz="4" w:space="0" w:color="auto"/>
            </w:tcBorders>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cs="Arial"/>
                <w:color w:val="000000"/>
                <w:sz w:val="18"/>
                <w:szCs w:val="18"/>
                <w:lang w:eastAsia="zh-CN"/>
              </w:rPr>
            </w:pPr>
            <w:r w:rsidRPr="00170508">
              <w:rPr>
                <w:rFonts w:ascii="Arial" w:eastAsia="等线" w:hAnsi="Arial"/>
                <w:sz w:val="18"/>
              </w:rPr>
              <w:t>n39</w:t>
            </w:r>
          </w:p>
        </w:tc>
        <w:tc>
          <w:tcPr>
            <w:tcW w:w="1994"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rPr>
              <w:t>5, 10, 15, 20, 25, 30, 40</w:t>
            </w:r>
          </w:p>
        </w:tc>
        <w:tc>
          <w:tcPr>
            <w:tcW w:w="750" w:type="pct"/>
            <w:tcBorders>
              <w:top w:val="nil"/>
              <w:left w:val="single" w:sz="4" w:space="0" w:color="auto"/>
              <w:bottom w:val="nil"/>
              <w:right w:val="single" w:sz="4" w:space="0" w:color="auto"/>
            </w:tcBorders>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r>
      <w:tr w:rsidR="00BE0ECF" w:rsidRPr="00170508" w:rsidTr="00DB755A">
        <w:trPr>
          <w:jc w:val="center"/>
        </w:trPr>
        <w:tc>
          <w:tcPr>
            <w:tcW w:w="1002" w:type="pct"/>
            <w:tcBorders>
              <w:top w:val="nil"/>
              <w:left w:val="single" w:sz="4" w:space="0" w:color="auto"/>
              <w:bottom w:val="single" w:sz="4" w:space="0" w:color="auto"/>
              <w:right w:val="single" w:sz="4" w:space="0" w:color="auto"/>
            </w:tcBorders>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cs="Arial"/>
                <w:color w:val="000000"/>
                <w:sz w:val="18"/>
                <w:szCs w:val="18"/>
                <w:lang w:eastAsia="zh-CN"/>
              </w:rPr>
            </w:pPr>
            <w:r w:rsidRPr="00170508">
              <w:rPr>
                <w:rFonts w:ascii="Arial" w:eastAsia="等线" w:hAnsi="Arial"/>
                <w:sz w:val="18"/>
              </w:rPr>
              <w:t>n40</w:t>
            </w:r>
          </w:p>
        </w:tc>
        <w:tc>
          <w:tcPr>
            <w:tcW w:w="1994" w:type="pct"/>
            <w:tcBorders>
              <w:top w:val="single" w:sz="4" w:space="0" w:color="auto"/>
              <w:left w:val="single" w:sz="4" w:space="0" w:color="auto"/>
              <w:bottom w:val="single" w:sz="4" w:space="0" w:color="auto"/>
              <w:right w:val="single" w:sz="4" w:space="0" w:color="auto"/>
            </w:tcBorders>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rPr>
              <w:t>5, 10, 15, 20, 25, 30, 40, 50, 60, 80, 100</w:t>
            </w:r>
          </w:p>
        </w:tc>
        <w:tc>
          <w:tcPr>
            <w:tcW w:w="750" w:type="pct"/>
            <w:tcBorders>
              <w:top w:val="nil"/>
              <w:left w:val="single" w:sz="4" w:space="0" w:color="auto"/>
              <w:bottom w:val="single" w:sz="4" w:space="0" w:color="auto"/>
              <w:right w:val="single" w:sz="4" w:space="0" w:color="auto"/>
            </w:tcBorders>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r>
      <w:tr w:rsidR="00BE0ECF" w:rsidRPr="00170508" w:rsidTr="00DB755A">
        <w:trPr>
          <w:jc w:val="center"/>
        </w:trPr>
        <w:tc>
          <w:tcPr>
            <w:tcW w:w="1002" w:type="pct"/>
            <w:tcBorders>
              <w:top w:val="single" w:sz="4" w:space="0" w:color="auto"/>
              <w:left w:val="single" w:sz="4" w:space="0" w:color="auto"/>
              <w:bottom w:val="nil"/>
              <w:right w:val="single" w:sz="4" w:space="0" w:color="auto"/>
            </w:tcBorders>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hint="eastAsia"/>
                <w:color w:val="000000"/>
                <w:sz w:val="18"/>
                <w:szCs w:val="18"/>
                <w:lang w:eastAsia="zh-CN"/>
              </w:rPr>
              <w:t>CA_n28A-n39A-n41A</w:t>
            </w:r>
          </w:p>
        </w:tc>
        <w:tc>
          <w:tcPr>
            <w:tcW w:w="871" w:type="pct"/>
            <w:tcBorders>
              <w:top w:val="single" w:sz="4" w:space="0" w:color="auto"/>
              <w:left w:val="single" w:sz="4" w:space="0" w:color="auto"/>
              <w:bottom w:val="nil"/>
              <w:right w:val="single" w:sz="4" w:space="0" w:color="auto"/>
            </w:tcBorders>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cs="Arial" w:hint="eastAsia"/>
                <w:sz w:val="18"/>
                <w:szCs w:val="18"/>
                <w:lang w:eastAsia="zh-CN"/>
              </w:rPr>
              <w:t>CA_n28A-n39A</w:t>
            </w:r>
          </w:p>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cs="Arial" w:hint="eastAsia"/>
                <w:sz w:val="18"/>
                <w:szCs w:val="18"/>
                <w:lang w:eastAsia="zh-CN"/>
              </w:rPr>
              <w:lastRenderedPageBreak/>
              <w:t>CA_n28A-n41A</w:t>
            </w:r>
          </w:p>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hint="eastAsia"/>
                <w:sz w:val="18"/>
                <w:szCs w:val="18"/>
                <w:lang w:eastAsia="zh-CN"/>
              </w:rPr>
              <w:t>CA_n39A-n41A</w:t>
            </w:r>
          </w:p>
        </w:tc>
        <w:tc>
          <w:tcPr>
            <w:tcW w:w="383"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cs="Arial"/>
                <w:color w:val="000000"/>
                <w:sz w:val="18"/>
                <w:szCs w:val="18"/>
                <w:lang w:eastAsia="zh-CN"/>
              </w:rPr>
            </w:pPr>
            <w:r w:rsidRPr="00170508">
              <w:rPr>
                <w:rFonts w:ascii="Arial" w:eastAsia="等线" w:hAnsi="Arial" w:cs="Arial" w:hint="eastAsia"/>
                <w:color w:val="000000"/>
                <w:sz w:val="18"/>
                <w:szCs w:val="18"/>
                <w:lang w:eastAsia="zh-CN"/>
              </w:rPr>
              <w:lastRenderedPageBreak/>
              <w:t>n28</w:t>
            </w:r>
          </w:p>
        </w:tc>
        <w:tc>
          <w:tcPr>
            <w:tcW w:w="1994"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cs="Arial"/>
                <w:color w:val="000000"/>
                <w:sz w:val="18"/>
                <w:szCs w:val="18"/>
                <w:lang w:eastAsia="zh-CN"/>
              </w:rPr>
              <w:t>5</w:t>
            </w:r>
            <w:r w:rsidRPr="00170508">
              <w:rPr>
                <w:rFonts w:ascii="Arial" w:eastAsia="等线" w:hAnsi="Arial" w:cs="Arial" w:hint="eastAsia"/>
                <w:color w:val="000000"/>
                <w:sz w:val="18"/>
                <w:szCs w:val="18"/>
                <w:lang w:eastAsia="zh-CN"/>
              </w:rPr>
              <w:t xml:space="preserve">, </w:t>
            </w:r>
            <w:r w:rsidRPr="00170508">
              <w:rPr>
                <w:rFonts w:ascii="Arial" w:eastAsia="等线" w:hAnsi="Arial" w:cs="Arial"/>
                <w:color w:val="000000"/>
                <w:sz w:val="18"/>
                <w:szCs w:val="18"/>
                <w:lang w:eastAsia="zh-CN"/>
              </w:rPr>
              <w:t>10</w:t>
            </w:r>
            <w:r w:rsidRPr="00170508">
              <w:rPr>
                <w:rFonts w:ascii="Arial" w:eastAsia="等线" w:hAnsi="Arial" w:cs="Arial" w:hint="eastAsia"/>
                <w:color w:val="000000"/>
                <w:sz w:val="18"/>
                <w:szCs w:val="18"/>
                <w:lang w:eastAsia="zh-CN"/>
              </w:rPr>
              <w:t xml:space="preserve">, </w:t>
            </w:r>
            <w:r w:rsidRPr="00170508">
              <w:rPr>
                <w:rFonts w:ascii="Arial" w:eastAsia="等线" w:hAnsi="Arial" w:cs="Arial"/>
                <w:color w:val="000000"/>
                <w:sz w:val="18"/>
                <w:szCs w:val="18"/>
                <w:lang w:eastAsia="zh-CN"/>
              </w:rPr>
              <w:t>15</w:t>
            </w:r>
            <w:r w:rsidRPr="00170508">
              <w:rPr>
                <w:rFonts w:ascii="Arial" w:eastAsia="等线" w:hAnsi="Arial" w:cs="Arial" w:hint="eastAsia"/>
                <w:color w:val="000000"/>
                <w:sz w:val="18"/>
                <w:szCs w:val="18"/>
                <w:lang w:eastAsia="zh-CN"/>
              </w:rPr>
              <w:t xml:space="preserve">, </w:t>
            </w:r>
            <w:r w:rsidRPr="00170508">
              <w:rPr>
                <w:rFonts w:ascii="Arial" w:eastAsia="等线" w:hAnsi="Arial" w:cs="Arial"/>
                <w:color w:val="000000"/>
                <w:sz w:val="18"/>
                <w:szCs w:val="18"/>
                <w:lang w:eastAsia="zh-CN"/>
              </w:rPr>
              <w:t>20</w:t>
            </w:r>
            <w:r w:rsidRPr="00170508">
              <w:rPr>
                <w:rFonts w:ascii="Arial" w:eastAsia="等线" w:hAnsi="Arial" w:cs="Arial" w:hint="eastAsia"/>
                <w:color w:val="000000"/>
                <w:sz w:val="18"/>
                <w:szCs w:val="18"/>
                <w:lang w:eastAsia="zh-CN"/>
              </w:rPr>
              <w:t xml:space="preserve">, </w:t>
            </w:r>
            <w:r w:rsidRPr="00170508">
              <w:rPr>
                <w:rFonts w:ascii="Arial" w:eastAsia="等线" w:hAnsi="Arial" w:cs="Arial"/>
                <w:color w:val="000000"/>
                <w:sz w:val="18"/>
                <w:szCs w:val="18"/>
                <w:lang w:eastAsia="zh-CN"/>
              </w:rPr>
              <w:t>30</w:t>
            </w:r>
          </w:p>
        </w:tc>
        <w:tc>
          <w:tcPr>
            <w:tcW w:w="750" w:type="pct"/>
            <w:tcBorders>
              <w:top w:val="single" w:sz="4" w:space="0" w:color="auto"/>
              <w:left w:val="single" w:sz="4" w:space="0" w:color="auto"/>
              <w:bottom w:val="nil"/>
              <w:right w:val="single" w:sz="4" w:space="0" w:color="auto"/>
            </w:tcBorders>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color w:val="000000"/>
                <w:sz w:val="18"/>
                <w:szCs w:val="18"/>
                <w:lang w:eastAsia="zh-CN"/>
              </w:rPr>
              <w:t>0</w:t>
            </w:r>
          </w:p>
        </w:tc>
      </w:tr>
      <w:tr w:rsidR="00BE0ECF" w:rsidRPr="00170508" w:rsidTr="00DB755A">
        <w:trPr>
          <w:jc w:val="center"/>
        </w:trPr>
        <w:tc>
          <w:tcPr>
            <w:tcW w:w="1002" w:type="pct"/>
            <w:tcBorders>
              <w:top w:val="nil"/>
              <w:left w:val="single" w:sz="4" w:space="0" w:color="auto"/>
              <w:bottom w:val="nil"/>
              <w:right w:val="single" w:sz="4" w:space="0" w:color="auto"/>
            </w:tcBorders>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cs="Arial"/>
                <w:color w:val="000000"/>
                <w:sz w:val="18"/>
                <w:szCs w:val="18"/>
                <w:lang w:eastAsia="zh-CN"/>
              </w:rPr>
            </w:pPr>
            <w:r w:rsidRPr="00170508">
              <w:rPr>
                <w:rFonts w:ascii="Arial" w:eastAsia="等线" w:hAnsi="Arial" w:cs="Arial" w:hint="eastAsia"/>
                <w:color w:val="000000"/>
                <w:sz w:val="18"/>
                <w:szCs w:val="18"/>
                <w:lang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cs="Arial" w:hint="eastAsia"/>
                <w:color w:val="000000"/>
                <w:sz w:val="18"/>
                <w:szCs w:val="18"/>
                <w:lang w:eastAsia="zh-CN"/>
              </w:rPr>
              <w:t xml:space="preserve">5, </w:t>
            </w:r>
            <w:r w:rsidRPr="00170508">
              <w:rPr>
                <w:rFonts w:ascii="Arial" w:eastAsia="等线" w:hAnsi="Arial" w:cs="Arial"/>
                <w:color w:val="000000"/>
                <w:sz w:val="18"/>
                <w:szCs w:val="18"/>
                <w:lang w:eastAsia="zh-CN"/>
              </w:rPr>
              <w:t>10</w:t>
            </w:r>
            <w:r w:rsidRPr="00170508">
              <w:rPr>
                <w:rFonts w:ascii="Arial" w:eastAsia="等线" w:hAnsi="Arial" w:cs="Arial" w:hint="eastAsia"/>
                <w:color w:val="000000"/>
                <w:sz w:val="18"/>
                <w:szCs w:val="18"/>
                <w:lang w:eastAsia="zh-CN"/>
              </w:rPr>
              <w:t xml:space="preserve">, </w:t>
            </w:r>
            <w:r w:rsidRPr="00170508">
              <w:rPr>
                <w:rFonts w:ascii="Arial" w:eastAsia="等线" w:hAnsi="Arial" w:cs="Arial"/>
                <w:color w:val="000000"/>
                <w:sz w:val="18"/>
                <w:szCs w:val="18"/>
                <w:lang w:eastAsia="zh-CN"/>
              </w:rPr>
              <w:t>15</w:t>
            </w:r>
            <w:r w:rsidRPr="00170508">
              <w:rPr>
                <w:rFonts w:ascii="Arial" w:eastAsia="等线" w:hAnsi="Arial" w:cs="Arial" w:hint="eastAsia"/>
                <w:color w:val="000000"/>
                <w:sz w:val="18"/>
                <w:szCs w:val="18"/>
                <w:lang w:eastAsia="zh-CN"/>
              </w:rPr>
              <w:t xml:space="preserve">, </w:t>
            </w:r>
            <w:r w:rsidRPr="00170508">
              <w:rPr>
                <w:rFonts w:ascii="Arial" w:eastAsia="等线" w:hAnsi="Arial" w:cs="Arial"/>
                <w:color w:val="000000"/>
                <w:sz w:val="18"/>
                <w:szCs w:val="18"/>
                <w:lang w:eastAsia="zh-CN"/>
              </w:rPr>
              <w:t>20</w:t>
            </w:r>
            <w:r w:rsidRPr="00170508">
              <w:rPr>
                <w:rFonts w:ascii="Arial" w:eastAsia="等线" w:hAnsi="Arial" w:cs="Arial" w:hint="eastAsia"/>
                <w:color w:val="000000"/>
                <w:sz w:val="18"/>
                <w:szCs w:val="18"/>
                <w:lang w:eastAsia="zh-CN"/>
              </w:rPr>
              <w:t xml:space="preserve">, 25, </w:t>
            </w:r>
            <w:r w:rsidRPr="00170508">
              <w:rPr>
                <w:rFonts w:ascii="Arial" w:eastAsia="等线" w:hAnsi="Arial" w:cs="Arial"/>
                <w:color w:val="000000"/>
                <w:sz w:val="18"/>
                <w:szCs w:val="18"/>
                <w:lang w:eastAsia="zh-CN"/>
              </w:rPr>
              <w:t>30</w:t>
            </w:r>
            <w:r w:rsidRPr="00170508">
              <w:rPr>
                <w:rFonts w:ascii="Arial" w:eastAsia="等线" w:hAnsi="Arial" w:cs="Arial" w:hint="eastAsia"/>
                <w:color w:val="000000"/>
                <w:sz w:val="18"/>
                <w:szCs w:val="18"/>
                <w:lang w:eastAsia="zh-CN"/>
              </w:rPr>
              <w:t xml:space="preserve">, </w:t>
            </w:r>
            <w:r w:rsidRPr="00170508">
              <w:rPr>
                <w:rFonts w:ascii="Arial" w:eastAsia="等线" w:hAnsi="Arial" w:cs="Arial"/>
                <w:color w:val="000000"/>
                <w:sz w:val="18"/>
                <w:szCs w:val="18"/>
                <w:lang w:eastAsia="zh-CN"/>
              </w:rPr>
              <w:t>40</w:t>
            </w:r>
          </w:p>
        </w:tc>
        <w:tc>
          <w:tcPr>
            <w:tcW w:w="750" w:type="pct"/>
            <w:tcBorders>
              <w:top w:val="nil"/>
              <w:left w:val="single" w:sz="4" w:space="0" w:color="auto"/>
              <w:bottom w:val="nil"/>
              <w:right w:val="single" w:sz="4" w:space="0" w:color="auto"/>
            </w:tcBorders>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r>
      <w:tr w:rsidR="00BE0ECF" w:rsidRPr="00170508" w:rsidTr="00DB755A">
        <w:trPr>
          <w:jc w:val="center"/>
        </w:trPr>
        <w:tc>
          <w:tcPr>
            <w:tcW w:w="1002" w:type="pct"/>
            <w:tcBorders>
              <w:top w:val="nil"/>
              <w:left w:val="single" w:sz="4" w:space="0" w:color="auto"/>
              <w:bottom w:val="nil"/>
              <w:right w:val="single" w:sz="4" w:space="0" w:color="auto"/>
            </w:tcBorders>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cs="Arial"/>
                <w:color w:val="000000"/>
                <w:sz w:val="18"/>
                <w:szCs w:val="18"/>
                <w:lang w:eastAsia="zh-CN"/>
              </w:rPr>
            </w:pPr>
            <w:r w:rsidRPr="00170508">
              <w:rPr>
                <w:rFonts w:ascii="Arial" w:eastAsia="等线" w:hAnsi="Arial" w:cs="Arial" w:hint="eastAsia"/>
                <w:color w:val="000000"/>
                <w:sz w:val="18"/>
                <w:szCs w:val="18"/>
                <w:lang w:eastAsia="zh-CN"/>
              </w:rPr>
              <w:t>n41</w:t>
            </w:r>
          </w:p>
        </w:tc>
        <w:tc>
          <w:tcPr>
            <w:tcW w:w="1994" w:type="pct"/>
            <w:tcBorders>
              <w:top w:val="single" w:sz="4" w:space="0" w:color="auto"/>
              <w:left w:val="single" w:sz="4" w:space="0" w:color="auto"/>
              <w:bottom w:val="single" w:sz="4" w:space="0" w:color="auto"/>
              <w:right w:val="single" w:sz="4" w:space="0" w:color="auto"/>
            </w:tcBorders>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hint="eastAsia"/>
                <w:color w:val="000000"/>
                <w:sz w:val="18"/>
                <w:szCs w:val="18"/>
                <w:lang w:eastAsia="zh-CN"/>
              </w:rPr>
              <w:t>10, 15, 20, 30, 40, 50, 60, 70, 80, 90, 100</w:t>
            </w:r>
          </w:p>
        </w:tc>
        <w:tc>
          <w:tcPr>
            <w:tcW w:w="750" w:type="pct"/>
            <w:tcBorders>
              <w:top w:val="nil"/>
              <w:left w:val="single" w:sz="4" w:space="0" w:color="auto"/>
              <w:bottom w:val="single" w:sz="4" w:space="0" w:color="auto"/>
              <w:right w:val="single" w:sz="4" w:space="0" w:color="auto"/>
            </w:tcBorders>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r>
      <w:tr w:rsidR="00BE0ECF" w:rsidRPr="00170508" w:rsidTr="00DB755A">
        <w:trPr>
          <w:jc w:val="center"/>
        </w:trPr>
        <w:tc>
          <w:tcPr>
            <w:tcW w:w="1002" w:type="pct"/>
            <w:tcBorders>
              <w:top w:val="nil"/>
              <w:left w:val="single" w:sz="4" w:space="0" w:color="auto"/>
              <w:bottom w:val="nil"/>
              <w:right w:val="single" w:sz="4" w:space="0" w:color="auto"/>
            </w:tcBorders>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cs="Arial"/>
                <w:color w:val="000000"/>
                <w:sz w:val="18"/>
                <w:szCs w:val="18"/>
                <w:lang w:eastAsia="zh-CN"/>
              </w:rPr>
            </w:pPr>
            <w:r w:rsidRPr="00170508">
              <w:rPr>
                <w:rFonts w:ascii="Arial" w:eastAsia="等线" w:hAnsi="Arial" w:cs="Arial" w:hint="eastAsia"/>
                <w:color w:val="000000"/>
                <w:sz w:val="18"/>
                <w:szCs w:val="18"/>
                <w:lang w:eastAsia="zh-CN"/>
              </w:rPr>
              <w:t>n28</w:t>
            </w:r>
          </w:p>
        </w:tc>
        <w:tc>
          <w:tcPr>
            <w:tcW w:w="1994" w:type="pct"/>
            <w:tcBorders>
              <w:top w:val="single" w:sz="4" w:space="0" w:color="auto"/>
              <w:left w:val="single" w:sz="4" w:space="0" w:color="auto"/>
              <w:bottom w:val="single" w:sz="4" w:space="0" w:color="auto"/>
              <w:right w:val="single" w:sz="4" w:space="0" w:color="auto"/>
            </w:tcBorders>
          </w:tcPr>
          <w:p w:rsidR="00BE0ECF" w:rsidRPr="00170508" w:rsidRDefault="00BE0ECF" w:rsidP="00BE0ECF">
            <w:pPr>
              <w:overflowPunct w:val="0"/>
              <w:autoSpaceDE w:val="0"/>
              <w:autoSpaceDN w:val="0"/>
              <w:adjustRightInd w:val="0"/>
              <w:spacing w:after="0"/>
              <w:jc w:val="center"/>
              <w:textAlignment w:val="baseline"/>
              <w:rPr>
                <w:rFonts w:ascii="Arial" w:eastAsia="等线" w:hAnsi="Arial"/>
                <w:color w:val="000000"/>
                <w:sz w:val="18"/>
                <w:szCs w:val="18"/>
                <w:lang w:eastAsia="zh-CN"/>
              </w:rPr>
            </w:pPr>
            <w:r w:rsidRPr="00170508">
              <w:rPr>
                <w:rFonts w:ascii="Arial" w:eastAsia="MS Mincho" w:hAnsi="Arial"/>
                <w:color w:val="000000"/>
                <w:sz w:val="18"/>
              </w:rPr>
              <w:t>n</w:t>
            </w:r>
            <w:r w:rsidRPr="00170508">
              <w:rPr>
                <w:rFonts w:ascii="Arial" w:eastAsia="等线" w:hAnsi="Arial"/>
                <w:color w:val="000000"/>
                <w:sz w:val="18"/>
                <w:lang w:eastAsia="zh-CN"/>
              </w:rPr>
              <w:t>28</w:t>
            </w:r>
            <w:r w:rsidRPr="00170508">
              <w:rPr>
                <w:rFonts w:ascii="Arial" w:eastAsia="MS Mincho" w:hAnsi="Arial"/>
                <w:color w:val="000000"/>
                <w:sz w:val="18"/>
              </w:rPr>
              <w:t xml:space="preserve"> channel bandwidths in Table 5.3.5-1</w:t>
            </w:r>
          </w:p>
        </w:tc>
        <w:tc>
          <w:tcPr>
            <w:tcW w:w="750" w:type="pct"/>
            <w:tcBorders>
              <w:top w:val="single" w:sz="4" w:space="0" w:color="auto"/>
              <w:left w:val="single" w:sz="4" w:space="0" w:color="auto"/>
              <w:bottom w:val="nil"/>
              <w:right w:val="single" w:sz="4" w:space="0" w:color="auto"/>
            </w:tcBorders>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4</w:t>
            </w:r>
            <w:r w:rsidRPr="00170508">
              <w:rPr>
                <w:rFonts w:ascii="Arial" w:eastAsia="等线" w:hAnsi="Arial"/>
                <w:sz w:val="18"/>
                <w:lang w:eastAsia="zh-CN"/>
              </w:rPr>
              <w:t xml:space="preserve"> and 5</w:t>
            </w:r>
          </w:p>
        </w:tc>
      </w:tr>
      <w:tr w:rsidR="00BE0ECF" w:rsidRPr="00170508" w:rsidTr="00DB755A">
        <w:trPr>
          <w:jc w:val="center"/>
        </w:trPr>
        <w:tc>
          <w:tcPr>
            <w:tcW w:w="1002" w:type="pct"/>
            <w:tcBorders>
              <w:top w:val="nil"/>
              <w:left w:val="single" w:sz="4" w:space="0" w:color="auto"/>
              <w:bottom w:val="nil"/>
              <w:right w:val="single" w:sz="4" w:space="0" w:color="auto"/>
            </w:tcBorders>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cs="Arial"/>
                <w:color w:val="000000"/>
                <w:sz w:val="18"/>
                <w:szCs w:val="18"/>
                <w:lang w:eastAsia="zh-CN"/>
              </w:rPr>
            </w:pPr>
            <w:r w:rsidRPr="00170508">
              <w:rPr>
                <w:rFonts w:ascii="Arial" w:eastAsia="等线" w:hAnsi="Arial" w:cs="Arial" w:hint="eastAsia"/>
                <w:color w:val="000000"/>
                <w:sz w:val="18"/>
                <w:szCs w:val="18"/>
                <w:lang w:eastAsia="zh-CN"/>
              </w:rPr>
              <w:t>n39</w:t>
            </w:r>
          </w:p>
        </w:tc>
        <w:tc>
          <w:tcPr>
            <w:tcW w:w="1994" w:type="pct"/>
            <w:tcBorders>
              <w:top w:val="single" w:sz="4" w:space="0" w:color="auto"/>
              <w:left w:val="single" w:sz="4" w:space="0" w:color="auto"/>
              <w:bottom w:val="single" w:sz="4" w:space="0" w:color="auto"/>
              <w:right w:val="single" w:sz="4" w:space="0" w:color="auto"/>
            </w:tcBorders>
          </w:tcPr>
          <w:p w:rsidR="00BE0ECF" w:rsidRPr="00170508" w:rsidRDefault="00BE0ECF" w:rsidP="00BE0ECF">
            <w:pPr>
              <w:overflowPunct w:val="0"/>
              <w:autoSpaceDE w:val="0"/>
              <w:autoSpaceDN w:val="0"/>
              <w:adjustRightInd w:val="0"/>
              <w:spacing w:after="0"/>
              <w:jc w:val="center"/>
              <w:textAlignment w:val="baseline"/>
              <w:rPr>
                <w:rFonts w:ascii="Arial" w:eastAsia="等线" w:hAnsi="Arial"/>
                <w:color w:val="000000"/>
                <w:sz w:val="18"/>
                <w:szCs w:val="18"/>
                <w:lang w:eastAsia="zh-CN"/>
              </w:rPr>
            </w:pPr>
            <w:r w:rsidRPr="00170508">
              <w:rPr>
                <w:rFonts w:ascii="Arial" w:eastAsia="MS Mincho" w:hAnsi="Arial"/>
                <w:color w:val="000000"/>
                <w:sz w:val="18"/>
              </w:rPr>
              <w:t>n</w:t>
            </w:r>
            <w:r w:rsidRPr="00170508">
              <w:rPr>
                <w:rFonts w:ascii="Arial" w:eastAsia="等线" w:hAnsi="Arial"/>
                <w:color w:val="000000"/>
                <w:sz w:val="18"/>
                <w:lang w:eastAsia="zh-CN"/>
              </w:rPr>
              <w:t>39</w:t>
            </w:r>
            <w:r w:rsidRPr="00170508">
              <w:rPr>
                <w:rFonts w:ascii="Arial" w:eastAsia="MS Mincho" w:hAnsi="Arial"/>
                <w:color w:val="000000"/>
                <w:sz w:val="18"/>
              </w:rPr>
              <w:t xml:space="preserve"> channel bandwidths in Table 5.3.5-1</w:t>
            </w:r>
          </w:p>
        </w:tc>
        <w:tc>
          <w:tcPr>
            <w:tcW w:w="750" w:type="pct"/>
            <w:tcBorders>
              <w:top w:val="nil"/>
              <w:left w:val="single" w:sz="4" w:space="0" w:color="auto"/>
              <w:bottom w:val="nil"/>
              <w:right w:val="single" w:sz="4" w:space="0" w:color="auto"/>
            </w:tcBorders>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r>
      <w:tr w:rsidR="00BE0ECF" w:rsidRPr="00170508" w:rsidTr="00DB755A">
        <w:trPr>
          <w:jc w:val="center"/>
        </w:trPr>
        <w:tc>
          <w:tcPr>
            <w:tcW w:w="1002" w:type="pct"/>
            <w:tcBorders>
              <w:top w:val="nil"/>
              <w:left w:val="single" w:sz="4" w:space="0" w:color="auto"/>
              <w:bottom w:val="single" w:sz="4" w:space="0" w:color="auto"/>
              <w:right w:val="single" w:sz="4" w:space="0" w:color="auto"/>
            </w:tcBorders>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cs="Arial"/>
                <w:color w:val="000000"/>
                <w:sz w:val="18"/>
                <w:szCs w:val="18"/>
                <w:lang w:eastAsia="zh-CN"/>
              </w:rPr>
            </w:pPr>
            <w:r w:rsidRPr="00170508">
              <w:rPr>
                <w:rFonts w:ascii="Arial" w:eastAsia="等线" w:hAnsi="Arial" w:cs="Arial" w:hint="eastAsia"/>
                <w:color w:val="000000"/>
                <w:sz w:val="18"/>
                <w:szCs w:val="18"/>
                <w:lang w:eastAsia="zh-CN"/>
              </w:rPr>
              <w:t>n41</w:t>
            </w:r>
          </w:p>
        </w:tc>
        <w:tc>
          <w:tcPr>
            <w:tcW w:w="1994" w:type="pct"/>
            <w:tcBorders>
              <w:top w:val="single" w:sz="4" w:space="0" w:color="auto"/>
              <w:left w:val="single" w:sz="4" w:space="0" w:color="auto"/>
              <w:bottom w:val="single" w:sz="4" w:space="0" w:color="auto"/>
              <w:right w:val="single" w:sz="4" w:space="0" w:color="auto"/>
            </w:tcBorders>
          </w:tcPr>
          <w:p w:rsidR="00BE0ECF" w:rsidRPr="00170508" w:rsidRDefault="00BE0ECF" w:rsidP="00BE0ECF">
            <w:pPr>
              <w:overflowPunct w:val="0"/>
              <w:autoSpaceDE w:val="0"/>
              <w:autoSpaceDN w:val="0"/>
              <w:adjustRightInd w:val="0"/>
              <w:spacing w:after="0"/>
              <w:jc w:val="center"/>
              <w:textAlignment w:val="baseline"/>
              <w:rPr>
                <w:rFonts w:ascii="Arial" w:eastAsia="等线" w:hAnsi="Arial"/>
                <w:color w:val="000000"/>
                <w:sz w:val="18"/>
                <w:szCs w:val="18"/>
                <w:lang w:eastAsia="zh-CN"/>
              </w:rPr>
            </w:pPr>
            <w:r w:rsidRPr="00170508">
              <w:rPr>
                <w:rFonts w:ascii="Arial" w:eastAsia="MS Mincho" w:hAnsi="Arial"/>
                <w:color w:val="000000"/>
                <w:sz w:val="18"/>
              </w:rPr>
              <w:t>n</w:t>
            </w:r>
            <w:r w:rsidRPr="00170508">
              <w:rPr>
                <w:rFonts w:ascii="Arial" w:eastAsia="等线" w:hAnsi="Arial"/>
                <w:color w:val="000000"/>
                <w:sz w:val="18"/>
                <w:lang w:eastAsia="zh-CN"/>
              </w:rPr>
              <w:t>41</w:t>
            </w:r>
            <w:r w:rsidRPr="00170508">
              <w:rPr>
                <w:rFonts w:ascii="Arial" w:eastAsia="MS Mincho" w:hAnsi="Arial"/>
                <w:color w:val="000000"/>
                <w:sz w:val="18"/>
              </w:rPr>
              <w:t xml:space="preserve"> channel bandwidths in Table 5.3.5-1</w:t>
            </w:r>
          </w:p>
        </w:tc>
        <w:tc>
          <w:tcPr>
            <w:tcW w:w="750" w:type="pct"/>
            <w:tcBorders>
              <w:top w:val="nil"/>
              <w:left w:val="single" w:sz="4" w:space="0" w:color="auto"/>
              <w:bottom w:val="single" w:sz="4" w:space="0" w:color="auto"/>
              <w:right w:val="single" w:sz="4" w:space="0" w:color="auto"/>
            </w:tcBorders>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r>
      <w:tr w:rsidR="00BE0ECF" w:rsidRPr="00170508" w:rsidTr="00DB755A">
        <w:trPr>
          <w:jc w:val="center"/>
        </w:trPr>
        <w:tc>
          <w:tcPr>
            <w:tcW w:w="1002" w:type="pct"/>
            <w:tcBorders>
              <w:top w:val="single" w:sz="4" w:space="0" w:color="auto"/>
              <w:left w:val="single" w:sz="4" w:space="0" w:color="auto"/>
              <w:bottom w:val="nil"/>
              <w:right w:val="single" w:sz="4" w:space="0" w:color="auto"/>
            </w:tcBorders>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hint="eastAsia"/>
                <w:color w:val="000000"/>
                <w:sz w:val="18"/>
                <w:szCs w:val="18"/>
                <w:lang w:eastAsia="zh-CN"/>
              </w:rPr>
              <w:t>CA_n28A-n39A-n41C</w:t>
            </w:r>
          </w:p>
        </w:tc>
        <w:tc>
          <w:tcPr>
            <w:tcW w:w="871" w:type="pct"/>
            <w:tcBorders>
              <w:top w:val="single" w:sz="4" w:space="0" w:color="auto"/>
              <w:left w:val="single" w:sz="4" w:space="0" w:color="auto"/>
              <w:bottom w:val="nil"/>
              <w:right w:val="single" w:sz="4" w:space="0" w:color="auto"/>
            </w:tcBorders>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cs="Arial" w:hint="eastAsia"/>
                <w:sz w:val="18"/>
                <w:szCs w:val="18"/>
                <w:lang w:eastAsia="zh-CN"/>
              </w:rPr>
              <w:t>CA_n28A-n39A</w:t>
            </w:r>
          </w:p>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cs="Arial" w:hint="eastAsia"/>
                <w:sz w:val="18"/>
                <w:szCs w:val="18"/>
                <w:lang w:eastAsia="zh-CN"/>
              </w:rPr>
              <w:t>CA_n28A-n41A</w:t>
            </w:r>
          </w:p>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hint="eastAsia"/>
                <w:sz w:val="18"/>
                <w:szCs w:val="18"/>
                <w:lang w:eastAsia="zh-CN"/>
              </w:rPr>
              <w:t>CA_n39A-n41A</w:t>
            </w:r>
          </w:p>
        </w:tc>
        <w:tc>
          <w:tcPr>
            <w:tcW w:w="383"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cs="Arial"/>
                <w:color w:val="000000"/>
                <w:sz w:val="18"/>
                <w:szCs w:val="18"/>
                <w:lang w:eastAsia="zh-CN"/>
              </w:rPr>
            </w:pPr>
            <w:r w:rsidRPr="00170508">
              <w:rPr>
                <w:rFonts w:ascii="Arial" w:eastAsia="等线" w:hAnsi="Arial" w:cs="Arial" w:hint="eastAsia"/>
                <w:color w:val="000000"/>
                <w:sz w:val="18"/>
                <w:szCs w:val="18"/>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cs="Arial"/>
                <w:color w:val="000000"/>
                <w:sz w:val="18"/>
                <w:szCs w:val="18"/>
                <w:lang w:eastAsia="zh-CN"/>
              </w:rPr>
              <w:t>5</w:t>
            </w:r>
            <w:r w:rsidRPr="00170508">
              <w:rPr>
                <w:rFonts w:ascii="Arial" w:eastAsia="等线" w:hAnsi="Arial" w:cs="Arial" w:hint="eastAsia"/>
                <w:color w:val="000000"/>
                <w:sz w:val="18"/>
                <w:szCs w:val="18"/>
                <w:lang w:eastAsia="zh-CN"/>
              </w:rPr>
              <w:t xml:space="preserve">, </w:t>
            </w:r>
            <w:r w:rsidRPr="00170508">
              <w:rPr>
                <w:rFonts w:ascii="Arial" w:eastAsia="等线" w:hAnsi="Arial" w:cs="Arial"/>
                <w:color w:val="000000"/>
                <w:sz w:val="18"/>
                <w:szCs w:val="18"/>
                <w:lang w:eastAsia="zh-CN"/>
              </w:rPr>
              <w:t>10</w:t>
            </w:r>
            <w:r w:rsidRPr="00170508">
              <w:rPr>
                <w:rFonts w:ascii="Arial" w:eastAsia="等线" w:hAnsi="Arial" w:cs="Arial" w:hint="eastAsia"/>
                <w:color w:val="000000"/>
                <w:sz w:val="18"/>
                <w:szCs w:val="18"/>
                <w:lang w:eastAsia="zh-CN"/>
              </w:rPr>
              <w:t xml:space="preserve">, </w:t>
            </w:r>
            <w:r w:rsidRPr="00170508">
              <w:rPr>
                <w:rFonts w:ascii="Arial" w:eastAsia="等线" w:hAnsi="Arial" w:cs="Arial"/>
                <w:color w:val="000000"/>
                <w:sz w:val="18"/>
                <w:szCs w:val="18"/>
                <w:lang w:eastAsia="zh-CN"/>
              </w:rPr>
              <w:t>15</w:t>
            </w:r>
            <w:r w:rsidRPr="00170508">
              <w:rPr>
                <w:rFonts w:ascii="Arial" w:eastAsia="等线" w:hAnsi="Arial" w:cs="Arial" w:hint="eastAsia"/>
                <w:color w:val="000000"/>
                <w:sz w:val="18"/>
                <w:szCs w:val="18"/>
                <w:lang w:eastAsia="zh-CN"/>
              </w:rPr>
              <w:t xml:space="preserve">, </w:t>
            </w:r>
            <w:r w:rsidRPr="00170508">
              <w:rPr>
                <w:rFonts w:ascii="Arial" w:eastAsia="等线" w:hAnsi="Arial" w:cs="Arial"/>
                <w:color w:val="000000"/>
                <w:sz w:val="18"/>
                <w:szCs w:val="18"/>
                <w:lang w:eastAsia="zh-CN"/>
              </w:rPr>
              <w:t>20</w:t>
            </w:r>
            <w:r w:rsidRPr="00170508">
              <w:rPr>
                <w:rFonts w:ascii="Arial" w:eastAsia="等线" w:hAnsi="Arial" w:cs="Arial" w:hint="eastAsia"/>
                <w:color w:val="000000"/>
                <w:sz w:val="18"/>
                <w:szCs w:val="18"/>
                <w:lang w:eastAsia="zh-CN"/>
              </w:rPr>
              <w:t xml:space="preserve">, </w:t>
            </w:r>
            <w:r w:rsidRPr="00170508">
              <w:rPr>
                <w:rFonts w:ascii="Arial" w:eastAsia="等线" w:hAnsi="Arial" w:cs="Arial"/>
                <w:color w:val="000000"/>
                <w:sz w:val="18"/>
                <w:szCs w:val="18"/>
                <w:lang w:eastAsia="zh-CN"/>
              </w:rPr>
              <w:t>30</w:t>
            </w:r>
          </w:p>
        </w:tc>
        <w:tc>
          <w:tcPr>
            <w:tcW w:w="750" w:type="pct"/>
            <w:tcBorders>
              <w:top w:val="single" w:sz="4" w:space="0" w:color="auto"/>
              <w:left w:val="single" w:sz="4" w:space="0" w:color="auto"/>
              <w:bottom w:val="nil"/>
              <w:right w:val="single" w:sz="4" w:space="0" w:color="auto"/>
            </w:tcBorders>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color w:val="000000"/>
                <w:sz w:val="18"/>
                <w:szCs w:val="18"/>
                <w:lang w:eastAsia="zh-CN"/>
              </w:rPr>
              <w:t>0</w:t>
            </w:r>
          </w:p>
        </w:tc>
      </w:tr>
      <w:tr w:rsidR="00BE0ECF" w:rsidRPr="00170508" w:rsidTr="00DB755A">
        <w:trPr>
          <w:jc w:val="center"/>
        </w:trPr>
        <w:tc>
          <w:tcPr>
            <w:tcW w:w="1002" w:type="pct"/>
            <w:tcBorders>
              <w:top w:val="nil"/>
              <w:left w:val="single" w:sz="4" w:space="0" w:color="auto"/>
              <w:bottom w:val="nil"/>
              <w:right w:val="single" w:sz="4" w:space="0" w:color="auto"/>
            </w:tcBorders>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cs="Arial"/>
                <w:color w:val="000000"/>
                <w:sz w:val="18"/>
                <w:szCs w:val="18"/>
                <w:lang w:eastAsia="zh-CN"/>
              </w:rPr>
            </w:pPr>
            <w:r w:rsidRPr="00170508">
              <w:rPr>
                <w:rFonts w:ascii="Arial" w:eastAsia="等线" w:hAnsi="Arial" w:cs="Arial" w:hint="eastAsia"/>
                <w:color w:val="000000"/>
                <w:sz w:val="18"/>
                <w:szCs w:val="18"/>
                <w:lang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cs="Arial" w:hint="eastAsia"/>
                <w:color w:val="000000"/>
                <w:sz w:val="18"/>
                <w:szCs w:val="18"/>
                <w:lang w:eastAsia="zh-CN"/>
              </w:rPr>
              <w:t xml:space="preserve">5, </w:t>
            </w:r>
            <w:r w:rsidRPr="00170508">
              <w:rPr>
                <w:rFonts w:ascii="Arial" w:eastAsia="等线" w:hAnsi="Arial" w:cs="Arial"/>
                <w:color w:val="000000"/>
                <w:sz w:val="18"/>
                <w:szCs w:val="18"/>
                <w:lang w:eastAsia="zh-CN"/>
              </w:rPr>
              <w:t>10</w:t>
            </w:r>
            <w:r w:rsidRPr="00170508">
              <w:rPr>
                <w:rFonts w:ascii="Arial" w:eastAsia="等线" w:hAnsi="Arial" w:cs="Arial" w:hint="eastAsia"/>
                <w:color w:val="000000"/>
                <w:sz w:val="18"/>
                <w:szCs w:val="18"/>
                <w:lang w:eastAsia="zh-CN"/>
              </w:rPr>
              <w:t xml:space="preserve">, </w:t>
            </w:r>
            <w:r w:rsidRPr="00170508">
              <w:rPr>
                <w:rFonts w:ascii="Arial" w:eastAsia="等线" w:hAnsi="Arial" w:cs="Arial"/>
                <w:color w:val="000000"/>
                <w:sz w:val="18"/>
                <w:szCs w:val="18"/>
                <w:lang w:eastAsia="zh-CN"/>
              </w:rPr>
              <w:t>15</w:t>
            </w:r>
            <w:r w:rsidRPr="00170508">
              <w:rPr>
                <w:rFonts w:ascii="Arial" w:eastAsia="等线" w:hAnsi="Arial" w:cs="Arial" w:hint="eastAsia"/>
                <w:color w:val="000000"/>
                <w:sz w:val="18"/>
                <w:szCs w:val="18"/>
                <w:lang w:eastAsia="zh-CN"/>
              </w:rPr>
              <w:t xml:space="preserve">, </w:t>
            </w:r>
            <w:r w:rsidRPr="00170508">
              <w:rPr>
                <w:rFonts w:ascii="Arial" w:eastAsia="等线" w:hAnsi="Arial" w:cs="Arial"/>
                <w:color w:val="000000"/>
                <w:sz w:val="18"/>
                <w:szCs w:val="18"/>
                <w:lang w:eastAsia="zh-CN"/>
              </w:rPr>
              <w:t>20</w:t>
            </w:r>
            <w:r w:rsidRPr="00170508">
              <w:rPr>
                <w:rFonts w:ascii="Arial" w:eastAsia="等线" w:hAnsi="Arial" w:cs="Arial" w:hint="eastAsia"/>
                <w:color w:val="000000"/>
                <w:sz w:val="18"/>
                <w:szCs w:val="18"/>
                <w:lang w:eastAsia="zh-CN"/>
              </w:rPr>
              <w:t xml:space="preserve">, 25, </w:t>
            </w:r>
            <w:r w:rsidRPr="00170508">
              <w:rPr>
                <w:rFonts w:ascii="Arial" w:eastAsia="等线" w:hAnsi="Arial" w:cs="Arial"/>
                <w:color w:val="000000"/>
                <w:sz w:val="18"/>
                <w:szCs w:val="18"/>
                <w:lang w:eastAsia="zh-CN"/>
              </w:rPr>
              <w:t>30</w:t>
            </w:r>
            <w:r w:rsidRPr="00170508">
              <w:rPr>
                <w:rFonts w:ascii="Arial" w:eastAsia="等线" w:hAnsi="Arial" w:cs="Arial" w:hint="eastAsia"/>
                <w:color w:val="000000"/>
                <w:sz w:val="18"/>
                <w:szCs w:val="18"/>
                <w:lang w:eastAsia="zh-CN"/>
              </w:rPr>
              <w:t xml:space="preserve">, </w:t>
            </w:r>
            <w:r w:rsidRPr="00170508">
              <w:rPr>
                <w:rFonts w:ascii="Arial" w:eastAsia="等线" w:hAnsi="Arial" w:cs="Arial"/>
                <w:color w:val="000000"/>
                <w:sz w:val="18"/>
                <w:szCs w:val="18"/>
                <w:lang w:eastAsia="zh-CN"/>
              </w:rPr>
              <w:t>40</w:t>
            </w:r>
          </w:p>
        </w:tc>
        <w:tc>
          <w:tcPr>
            <w:tcW w:w="750" w:type="pct"/>
            <w:tcBorders>
              <w:top w:val="nil"/>
              <w:left w:val="single" w:sz="4" w:space="0" w:color="auto"/>
              <w:bottom w:val="nil"/>
              <w:right w:val="single" w:sz="4" w:space="0" w:color="auto"/>
            </w:tcBorders>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r>
      <w:tr w:rsidR="00BE0ECF" w:rsidRPr="00170508" w:rsidTr="00DB755A">
        <w:trPr>
          <w:jc w:val="center"/>
        </w:trPr>
        <w:tc>
          <w:tcPr>
            <w:tcW w:w="1002" w:type="pct"/>
            <w:tcBorders>
              <w:top w:val="nil"/>
              <w:left w:val="single" w:sz="4" w:space="0" w:color="auto"/>
              <w:bottom w:val="nil"/>
              <w:right w:val="single" w:sz="4" w:space="0" w:color="auto"/>
            </w:tcBorders>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cs="Arial"/>
                <w:color w:val="000000"/>
                <w:sz w:val="18"/>
                <w:szCs w:val="18"/>
                <w:lang w:eastAsia="zh-CN"/>
              </w:rPr>
            </w:pPr>
            <w:r w:rsidRPr="00170508">
              <w:rPr>
                <w:rFonts w:ascii="Arial" w:eastAsia="等线" w:hAnsi="Arial" w:cs="Arial" w:hint="eastAsia"/>
                <w:color w:val="000000"/>
                <w:sz w:val="18"/>
                <w:szCs w:val="18"/>
                <w:lang w:eastAsia="zh-CN"/>
              </w:rPr>
              <w:t>n41</w:t>
            </w:r>
          </w:p>
        </w:tc>
        <w:tc>
          <w:tcPr>
            <w:tcW w:w="1994" w:type="pct"/>
            <w:tcBorders>
              <w:top w:val="single" w:sz="4" w:space="0" w:color="auto"/>
              <w:left w:val="single" w:sz="4" w:space="0" w:color="auto"/>
              <w:bottom w:val="single" w:sz="4" w:space="0" w:color="auto"/>
              <w:right w:val="single" w:sz="4" w:space="0" w:color="auto"/>
            </w:tcBorders>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hint="eastAsia"/>
                <w:color w:val="000000"/>
                <w:sz w:val="18"/>
                <w:szCs w:val="18"/>
                <w:lang w:eastAsia="zh-CN"/>
              </w:rPr>
              <w:t>CA_n41C_BCS1</w:t>
            </w:r>
          </w:p>
        </w:tc>
        <w:tc>
          <w:tcPr>
            <w:tcW w:w="750" w:type="pct"/>
            <w:tcBorders>
              <w:top w:val="nil"/>
              <w:left w:val="single" w:sz="4" w:space="0" w:color="auto"/>
              <w:bottom w:val="single" w:sz="4" w:space="0" w:color="auto"/>
              <w:right w:val="single" w:sz="4" w:space="0" w:color="auto"/>
            </w:tcBorders>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r>
      <w:tr w:rsidR="00BE0ECF" w:rsidRPr="00170508" w:rsidTr="00DB755A">
        <w:trPr>
          <w:jc w:val="center"/>
        </w:trPr>
        <w:tc>
          <w:tcPr>
            <w:tcW w:w="1002" w:type="pct"/>
            <w:tcBorders>
              <w:top w:val="nil"/>
              <w:left w:val="single" w:sz="4" w:space="0" w:color="auto"/>
              <w:bottom w:val="nil"/>
              <w:right w:val="single" w:sz="4" w:space="0" w:color="auto"/>
            </w:tcBorders>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cs="Arial"/>
                <w:color w:val="000000"/>
                <w:sz w:val="18"/>
                <w:szCs w:val="18"/>
                <w:lang w:eastAsia="zh-CN"/>
              </w:rPr>
            </w:pPr>
            <w:r w:rsidRPr="00170508">
              <w:rPr>
                <w:rFonts w:ascii="Arial" w:eastAsia="等线" w:hAnsi="Arial" w:cs="Arial" w:hint="eastAsia"/>
                <w:color w:val="000000"/>
                <w:sz w:val="18"/>
                <w:szCs w:val="18"/>
                <w:lang w:eastAsia="zh-CN"/>
              </w:rPr>
              <w:t>n28</w:t>
            </w:r>
          </w:p>
        </w:tc>
        <w:tc>
          <w:tcPr>
            <w:tcW w:w="1994" w:type="pct"/>
            <w:tcBorders>
              <w:top w:val="single" w:sz="4" w:space="0" w:color="auto"/>
              <w:left w:val="single" w:sz="4" w:space="0" w:color="auto"/>
              <w:bottom w:val="single" w:sz="4" w:space="0" w:color="auto"/>
              <w:right w:val="single" w:sz="4" w:space="0" w:color="auto"/>
            </w:tcBorders>
          </w:tcPr>
          <w:p w:rsidR="00BE0ECF" w:rsidRPr="00170508" w:rsidRDefault="00BE0ECF" w:rsidP="00BE0ECF">
            <w:pPr>
              <w:overflowPunct w:val="0"/>
              <w:autoSpaceDE w:val="0"/>
              <w:autoSpaceDN w:val="0"/>
              <w:adjustRightInd w:val="0"/>
              <w:spacing w:after="0"/>
              <w:jc w:val="center"/>
              <w:textAlignment w:val="baseline"/>
              <w:rPr>
                <w:rFonts w:ascii="Arial" w:eastAsia="等线" w:hAnsi="Arial"/>
                <w:color w:val="000000"/>
                <w:sz w:val="18"/>
                <w:szCs w:val="18"/>
                <w:lang w:eastAsia="zh-CN"/>
              </w:rPr>
            </w:pPr>
            <w:r w:rsidRPr="00170508">
              <w:rPr>
                <w:rFonts w:ascii="Arial" w:eastAsia="MS Mincho" w:hAnsi="Arial"/>
                <w:color w:val="000000"/>
                <w:sz w:val="18"/>
              </w:rPr>
              <w:t>n</w:t>
            </w:r>
            <w:r w:rsidRPr="00170508">
              <w:rPr>
                <w:rFonts w:ascii="Arial" w:eastAsia="等线" w:hAnsi="Arial"/>
                <w:color w:val="000000"/>
                <w:sz w:val="18"/>
                <w:lang w:eastAsia="zh-CN"/>
              </w:rPr>
              <w:t>28</w:t>
            </w:r>
            <w:r w:rsidRPr="00170508">
              <w:rPr>
                <w:rFonts w:ascii="Arial" w:eastAsia="MS Mincho" w:hAnsi="Arial"/>
                <w:color w:val="000000"/>
                <w:sz w:val="18"/>
              </w:rPr>
              <w:t xml:space="preserve"> channel bandwidths in Table 5.3.5-1</w:t>
            </w:r>
          </w:p>
        </w:tc>
        <w:tc>
          <w:tcPr>
            <w:tcW w:w="750" w:type="pct"/>
            <w:tcBorders>
              <w:top w:val="single" w:sz="4" w:space="0" w:color="auto"/>
              <w:left w:val="single" w:sz="4" w:space="0" w:color="auto"/>
              <w:bottom w:val="nil"/>
              <w:right w:val="single" w:sz="4" w:space="0" w:color="auto"/>
            </w:tcBorders>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4</w:t>
            </w:r>
            <w:r w:rsidRPr="00170508">
              <w:rPr>
                <w:rFonts w:ascii="Arial" w:eastAsia="等线" w:hAnsi="Arial"/>
                <w:sz w:val="18"/>
                <w:lang w:eastAsia="zh-CN"/>
              </w:rPr>
              <w:t xml:space="preserve"> and 5</w:t>
            </w:r>
          </w:p>
        </w:tc>
      </w:tr>
      <w:tr w:rsidR="00BE0ECF" w:rsidRPr="00170508" w:rsidTr="00DB755A">
        <w:trPr>
          <w:jc w:val="center"/>
        </w:trPr>
        <w:tc>
          <w:tcPr>
            <w:tcW w:w="1002" w:type="pct"/>
            <w:tcBorders>
              <w:top w:val="nil"/>
              <w:left w:val="single" w:sz="4" w:space="0" w:color="auto"/>
              <w:bottom w:val="nil"/>
              <w:right w:val="single" w:sz="4" w:space="0" w:color="auto"/>
            </w:tcBorders>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cs="Arial"/>
                <w:color w:val="000000"/>
                <w:sz w:val="18"/>
                <w:szCs w:val="18"/>
                <w:lang w:eastAsia="zh-CN"/>
              </w:rPr>
            </w:pPr>
            <w:r w:rsidRPr="00170508">
              <w:rPr>
                <w:rFonts w:ascii="Arial" w:eastAsia="等线" w:hAnsi="Arial" w:cs="Arial" w:hint="eastAsia"/>
                <w:color w:val="000000"/>
                <w:sz w:val="18"/>
                <w:szCs w:val="18"/>
                <w:lang w:eastAsia="zh-CN"/>
              </w:rPr>
              <w:t>n39</w:t>
            </w:r>
          </w:p>
        </w:tc>
        <w:tc>
          <w:tcPr>
            <w:tcW w:w="1994" w:type="pct"/>
            <w:tcBorders>
              <w:top w:val="single" w:sz="4" w:space="0" w:color="auto"/>
              <w:left w:val="single" w:sz="4" w:space="0" w:color="auto"/>
              <w:bottom w:val="single" w:sz="4" w:space="0" w:color="auto"/>
              <w:right w:val="single" w:sz="4" w:space="0" w:color="auto"/>
            </w:tcBorders>
          </w:tcPr>
          <w:p w:rsidR="00BE0ECF" w:rsidRPr="00170508" w:rsidRDefault="00BE0ECF" w:rsidP="00BE0ECF">
            <w:pPr>
              <w:overflowPunct w:val="0"/>
              <w:autoSpaceDE w:val="0"/>
              <w:autoSpaceDN w:val="0"/>
              <w:adjustRightInd w:val="0"/>
              <w:spacing w:after="0"/>
              <w:jc w:val="center"/>
              <w:textAlignment w:val="baseline"/>
              <w:rPr>
                <w:rFonts w:ascii="Arial" w:eastAsia="等线" w:hAnsi="Arial"/>
                <w:color w:val="000000"/>
                <w:sz w:val="18"/>
                <w:szCs w:val="18"/>
                <w:lang w:eastAsia="zh-CN"/>
              </w:rPr>
            </w:pPr>
            <w:r w:rsidRPr="00170508">
              <w:rPr>
                <w:rFonts w:ascii="Arial" w:eastAsia="MS Mincho" w:hAnsi="Arial"/>
                <w:color w:val="000000"/>
                <w:sz w:val="18"/>
              </w:rPr>
              <w:t>n</w:t>
            </w:r>
            <w:r w:rsidRPr="00170508">
              <w:rPr>
                <w:rFonts w:ascii="Arial" w:eastAsia="等线" w:hAnsi="Arial"/>
                <w:color w:val="000000"/>
                <w:sz w:val="18"/>
                <w:lang w:eastAsia="zh-CN"/>
              </w:rPr>
              <w:t>39</w:t>
            </w:r>
            <w:r w:rsidRPr="00170508">
              <w:rPr>
                <w:rFonts w:ascii="Arial" w:eastAsia="MS Mincho" w:hAnsi="Arial"/>
                <w:color w:val="000000"/>
                <w:sz w:val="18"/>
              </w:rPr>
              <w:t xml:space="preserve"> channel bandwidths in Table 5.3.5-1</w:t>
            </w:r>
          </w:p>
        </w:tc>
        <w:tc>
          <w:tcPr>
            <w:tcW w:w="750" w:type="pct"/>
            <w:tcBorders>
              <w:top w:val="nil"/>
              <w:left w:val="single" w:sz="4" w:space="0" w:color="auto"/>
              <w:bottom w:val="nil"/>
              <w:right w:val="single" w:sz="4" w:space="0" w:color="auto"/>
            </w:tcBorders>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r>
      <w:tr w:rsidR="00BE0ECF" w:rsidRPr="00170508" w:rsidTr="00DB755A">
        <w:trPr>
          <w:jc w:val="center"/>
        </w:trPr>
        <w:tc>
          <w:tcPr>
            <w:tcW w:w="1002" w:type="pct"/>
            <w:tcBorders>
              <w:top w:val="nil"/>
              <w:left w:val="single" w:sz="4" w:space="0" w:color="auto"/>
              <w:bottom w:val="single" w:sz="4" w:space="0" w:color="auto"/>
              <w:right w:val="single" w:sz="4" w:space="0" w:color="auto"/>
            </w:tcBorders>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cs="Arial"/>
                <w:color w:val="000000"/>
                <w:sz w:val="18"/>
                <w:szCs w:val="18"/>
                <w:lang w:eastAsia="zh-CN"/>
              </w:rPr>
            </w:pPr>
            <w:r w:rsidRPr="00170508">
              <w:rPr>
                <w:rFonts w:ascii="Arial" w:eastAsia="等线" w:hAnsi="Arial" w:cs="Arial" w:hint="eastAsia"/>
                <w:color w:val="000000"/>
                <w:sz w:val="18"/>
                <w:szCs w:val="18"/>
                <w:lang w:eastAsia="zh-CN"/>
              </w:rPr>
              <w:t>n41</w:t>
            </w:r>
          </w:p>
        </w:tc>
        <w:tc>
          <w:tcPr>
            <w:tcW w:w="1994" w:type="pct"/>
            <w:tcBorders>
              <w:top w:val="single" w:sz="4" w:space="0" w:color="auto"/>
              <w:left w:val="single" w:sz="4" w:space="0" w:color="auto"/>
              <w:bottom w:val="single" w:sz="4" w:space="0" w:color="auto"/>
              <w:right w:val="single" w:sz="4" w:space="0" w:color="auto"/>
            </w:tcBorders>
          </w:tcPr>
          <w:p w:rsidR="00BE0ECF" w:rsidRPr="00170508" w:rsidRDefault="00BE0ECF" w:rsidP="00BE0ECF">
            <w:pPr>
              <w:overflowPunct w:val="0"/>
              <w:autoSpaceDE w:val="0"/>
              <w:autoSpaceDN w:val="0"/>
              <w:adjustRightInd w:val="0"/>
              <w:spacing w:after="0"/>
              <w:jc w:val="center"/>
              <w:textAlignment w:val="baseline"/>
              <w:rPr>
                <w:rFonts w:ascii="Arial" w:eastAsia="等线" w:hAnsi="Arial"/>
                <w:color w:val="000000"/>
                <w:sz w:val="18"/>
                <w:szCs w:val="18"/>
                <w:lang w:eastAsia="zh-CN"/>
              </w:rPr>
            </w:pPr>
            <w:r w:rsidRPr="00170508">
              <w:rPr>
                <w:rFonts w:ascii="Arial" w:eastAsia="等线" w:hAnsi="Arial" w:hint="eastAsia"/>
                <w:color w:val="000000"/>
                <w:sz w:val="18"/>
                <w:szCs w:val="18"/>
                <w:lang w:eastAsia="zh-CN"/>
              </w:rPr>
              <w:t>CA_n41C_BCS</w:t>
            </w:r>
            <w:r w:rsidRPr="00170508">
              <w:rPr>
                <w:rFonts w:ascii="Arial" w:eastAsia="等线" w:hAnsi="Arial"/>
                <w:color w:val="000000"/>
                <w:sz w:val="18"/>
                <w:szCs w:val="18"/>
                <w:lang w:eastAsia="zh-CN"/>
              </w:rPr>
              <w:t xml:space="preserve"> 4 and 5</w:t>
            </w:r>
          </w:p>
        </w:tc>
        <w:tc>
          <w:tcPr>
            <w:tcW w:w="750" w:type="pct"/>
            <w:tcBorders>
              <w:top w:val="nil"/>
              <w:left w:val="single" w:sz="4" w:space="0" w:color="auto"/>
              <w:bottom w:val="single" w:sz="4" w:space="0" w:color="auto"/>
              <w:right w:val="single" w:sz="4" w:space="0" w:color="auto"/>
            </w:tcBorders>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r>
      <w:tr w:rsidR="00BE0ECF" w:rsidRPr="00170508" w:rsidTr="00DB755A">
        <w:trPr>
          <w:jc w:val="center"/>
        </w:trPr>
        <w:tc>
          <w:tcPr>
            <w:tcW w:w="1002" w:type="pct"/>
            <w:tcBorders>
              <w:top w:val="single" w:sz="4" w:space="0" w:color="auto"/>
              <w:left w:val="single" w:sz="4" w:space="0" w:color="auto"/>
              <w:bottom w:val="nil"/>
              <w:right w:val="single" w:sz="4" w:space="0" w:color="auto"/>
            </w:tcBorders>
          </w:tcPr>
          <w:p w:rsidR="00BE0ECF" w:rsidRPr="00170508" w:rsidRDefault="00BE0ECF" w:rsidP="00BE0EC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sz w:val="18"/>
              </w:rPr>
              <w:t>CA_n28A-n39A-n79A</w:t>
            </w:r>
          </w:p>
        </w:tc>
        <w:tc>
          <w:tcPr>
            <w:tcW w:w="871" w:type="pct"/>
            <w:tcBorders>
              <w:top w:val="single" w:sz="4" w:space="0" w:color="auto"/>
              <w:left w:val="single" w:sz="4" w:space="0" w:color="auto"/>
              <w:bottom w:val="nil"/>
              <w:right w:val="single" w:sz="4" w:space="0" w:color="auto"/>
            </w:tcBorders>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CA_n28A-n39A</w:t>
            </w:r>
          </w:p>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CA_n28A-n79A</w:t>
            </w:r>
          </w:p>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CA_n39A-n79A</w:t>
            </w:r>
          </w:p>
        </w:tc>
        <w:tc>
          <w:tcPr>
            <w:tcW w:w="383"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sz w:val="18"/>
              </w:rPr>
              <w:t>n28</w:t>
            </w:r>
          </w:p>
        </w:tc>
        <w:tc>
          <w:tcPr>
            <w:tcW w:w="1994"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rPr>
              <w:t>5, 10, 15, 20, 30</w:t>
            </w:r>
          </w:p>
        </w:tc>
        <w:tc>
          <w:tcPr>
            <w:tcW w:w="750" w:type="pct"/>
            <w:tcBorders>
              <w:top w:val="single" w:sz="4" w:space="0" w:color="auto"/>
              <w:left w:val="single" w:sz="4" w:space="0" w:color="auto"/>
              <w:bottom w:val="nil"/>
              <w:right w:val="single" w:sz="4" w:space="0" w:color="auto"/>
            </w:tcBorders>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0</w:t>
            </w:r>
          </w:p>
        </w:tc>
      </w:tr>
      <w:tr w:rsidR="00BE0ECF" w:rsidRPr="00170508" w:rsidTr="00DB755A">
        <w:trPr>
          <w:jc w:val="center"/>
        </w:trPr>
        <w:tc>
          <w:tcPr>
            <w:tcW w:w="1002" w:type="pct"/>
            <w:tcBorders>
              <w:top w:val="nil"/>
              <w:left w:val="single" w:sz="4" w:space="0" w:color="auto"/>
              <w:bottom w:val="nil"/>
              <w:right w:val="single" w:sz="4" w:space="0" w:color="auto"/>
            </w:tcBorders>
          </w:tcPr>
          <w:p w:rsidR="00BE0ECF" w:rsidRPr="00170508" w:rsidRDefault="00BE0ECF" w:rsidP="00BE0EC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c>
          <w:tcPr>
            <w:tcW w:w="871" w:type="pct"/>
            <w:tcBorders>
              <w:top w:val="nil"/>
              <w:left w:val="single" w:sz="4" w:space="0" w:color="auto"/>
              <w:bottom w:val="nil"/>
              <w:right w:val="single" w:sz="4" w:space="0" w:color="auto"/>
            </w:tcBorders>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sz w:val="18"/>
              </w:rPr>
              <w:t>n39</w:t>
            </w:r>
          </w:p>
        </w:tc>
        <w:tc>
          <w:tcPr>
            <w:tcW w:w="1994"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rPr>
              <w:t>5, 10, 15, 20, 25, 30, 40</w:t>
            </w:r>
          </w:p>
        </w:tc>
        <w:tc>
          <w:tcPr>
            <w:tcW w:w="750" w:type="pct"/>
            <w:tcBorders>
              <w:top w:val="nil"/>
              <w:left w:val="single" w:sz="4" w:space="0" w:color="auto"/>
              <w:bottom w:val="nil"/>
              <w:right w:val="single" w:sz="4" w:space="0" w:color="auto"/>
            </w:tcBorders>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r>
      <w:tr w:rsidR="00BE0ECF" w:rsidRPr="00170508" w:rsidTr="00DB755A">
        <w:trPr>
          <w:jc w:val="center"/>
        </w:trPr>
        <w:tc>
          <w:tcPr>
            <w:tcW w:w="1002" w:type="pct"/>
            <w:tcBorders>
              <w:top w:val="nil"/>
              <w:left w:val="single" w:sz="4" w:space="0" w:color="auto"/>
              <w:bottom w:val="single" w:sz="4" w:space="0" w:color="auto"/>
              <w:right w:val="single" w:sz="4" w:space="0" w:color="auto"/>
            </w:tcBorders>
          </w:tcPr>
          <w:p w:rsidR="00BE0ECF" w:rsidRPr="00170508" w:rsidRDefault="00BE0ECF" w:rsidP="00BE0EC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c>
          <w:tcPr>
            <w:tcW w:w="871" w:type="pct"/>
            <w:tcBorders>
              <w:top w:val="nil"/>
              <w:left w:val="single" w:sz="4" w:space="0" w:color="auto"/>
              <w:bottom w:val="single" w:sz="4" w:space="0" w:color="auto"/>
              <w:right w:val="single" w:sz="4" w:space="0" w:color="auto"/>
            </w:tcBorders>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sz w:val="18"/>
              </w:rPr>
              <w:t>n79</w:t>
            </w:r>
          </w:p>
        </w:tc>
        <w:tc>
          <w:tcPr>
            <w:tcW w:w="1994" w:type="pct"/>
            <w:tcBorders>
              <w:top w:val="single" w:sz="4" w:space="0" w:color="auto"/>
              <w:left w:val="single" w:sz="4" w:space="0" w:color="auto"/>
              <w:bottom w:val="single" w:sz="4" w:space="0" w:color="auto"/>
              <w:right w:val="single" w:sz="4" w:space="0" w:color="auto"/>
            </w:tcBorders>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rPr>
              <w:t>40, 50, 60, 80, 100</w:t>
            </w:r>
          </w:p>
        </w:tc>
        <w:tc>
          <w:tcPr>
            <w:tcW w:w="750" w:type="pct"/>
            <w:tcBorders>
              <w:top w:val="nil"/>
              <w:left w:val="single" w:sz="4" w:space="0" w:color="auto"/>
              <w:bottom w:val="single" w:sz="4" w:space="0" w:color="auto"/>
              <w:right w:val="single" w:sz="4" w:space="0" w:color="auto"/>
            </w:tcBorders>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r>
      <w:tr w:rsidR="00BE0ECF" w:rsidRPr="00170508" w:rsidTr="00DB755A">
        <w:trPr>
          <w:jc w:val="center"/>
        </w:trPr>
        <w:tc>
          <w:tcPr>
            <w:tcW w:w="1002" w:type="pct"/>
            <w:tcBorders>
              <w:top w:val="single" w:sz="4" w:space="0" w:color="auto"/>
              <w:left w:val="single" w:sz="4" w:space="0" w:color="auto"/>
              <w:bottom w:val="nil"/>
              <w:right w:val="single" w:sz="4" w:space="0" w:color="auto"/>
            </w:tcBorders>
          </w:tcPr>
          <w:p w:rsidR="00BE0ECF" w:rsidRPr="00170508" w:rsidRDefault="00BE0ECF" w:rsidP="00BE0ECF">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170508">
              <w:rPr>
                <w:rFonts w:ascii="Arial" w:hAnsi="Arial" w:cs="Arial"/>
                <w:color w:val="000000"/>
                <w:sz w:val="18"/>
                <w:szCs w:val="18"/>
                <w:lang w:eastAsia="zh-CN" w:bidi="ar"/>
              </w:rPr>
              <w:t>CA_n28A-n40A-n41A</w:t>
            </w:r>
          </w:p>
        </w:tc>
        <w:tc>
          <w:tcPr>
            <w:tcW w:w="871" w:type="pct"/>
            <w:tcBorders>
              <w:top w:val="single" w:sz="4" w:space="0" w:color="auto"/>
              <w:left w:val="single" w:sz="4" w:space="0" w:color="auto"/>
              <w:bottom w:val="nil"/>
              <w:right w:val="single" w:sz="4" w:space="0" w:color="auto"/>
            </w:tcBorders>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CA_n28A-n40A</w:t>
            </w:r>
          </w:p>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CA_n28A-n41A</w:t>
            </w:r>
          </w:p>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CA_n40A-n41A</w:t>
            </w:r>
          </w:p>
        </w:tc>
        <w:tc>
          <w:tcPr>
            <w:tcW w:w="383"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170508">
              <w:rPr>
                <w:rFonts w:ascii="Arial" w:hAnsi="Arial" w:cs="Arial"/>
                <w:color w:val="000000"/>
                <w:sz w:val="18"/>
                <w:szCs w:val="18"/>
                <w:lang w:eastAsia="zh-CN" w:bidi="ar"/>
              </w:rPr>
              <w:t>n28</w:t>
            </w:r>
          </w:p>
        </w:tc>
        <w:tc>
          <w:tcPr>
            <w:tcW w:w="1994"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hAnsi="Arial"/>
                <w:kern w:val="2"/>
                <w:sz w:val="18"/>
                <w:szCs w:val="22"/>
                <w:lang w:eastAsia="zh-CN"/>
              </w:rPr>
            </w:pPr>
            <w:r w:rsidRPr="00170508">
              <w:rPr>
                <w:rFonts w:ascii="Arial" w:hAnsi="Arial"/>
                <w:sz w:val="18"/>
                <w:lang w:eastAsia="zh-CN" w:bidi="ar"/>
              </w:rPr>
              <w:t>5, 10, 15, 20</w:t>
            </w:r>
            <w:r w:rsidRPr="00170508">
              <w:rPr>
                <w:rFonts w:ascii="Arial" w:hAnsi="Arial" w:hint="eastAsia"/>
                <w:sz w:val="18"/>
                <w:lang w:eastAsia="zh-CN" w:bidi="ar"/>
              </w:rPr>
              <w:t>, 30</w:t>
            </w:r>
          </w:p>
        </w:tc>
        <w:tc>
          <w:tcPr>
            <w:tcW w:w="750" w:type="pct"/>
            <w:tcBorders>
              <w:top w:val="single" w:sz="4" w:space="0" w:color="auto"/>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hAnsi="Arial"/>
                <w:kern w:val="2"/>
                <w:sz w:val="18"/>
                <w:szCs w:val="22"/>
                <w:lang w:eastAsia="zh-CN"/>
              </w:rPr>
            </w:pPr>
            <w:r w:rsidRPr="00170508">
              <w:rPr>
                <w:rFonts w:ascii="Arial" w:hAnsi="Arial"/>
                <w:kern w:val="2"/>
                <w:sz w:val="18"/>
                <w:szCs w:val="22"/>
                <w:lang w:eastAsia="zh-CN"/>
              </w:rPr>
              <w:t>0</w:t>
            </w:r>
          </w:p>
        </w:tc>
      </w:tr>
      <w:tr w:rsidR="00BE0ECF" w:rsidRPr="00170508" w:rsidTr="00DB755A">
        <w:trPr>
          <w:jc w:val="center"/>
        </w:trPr>
        <w:tc>
          <w:tcPr>
            <w:tcW w:w="1002" w:type="pct"/>
            <w:tcBorders>
              <w:top w:val="nil"/>
              <w:left w:val="single" w:sz="4" w:space="0" w:color="auto"/>
              <w:bottom w:val="nil"/>
              <w:right w:val="single" w:sz="4" w:space="0" w:color="auto"/>
            </w:tcBorders>
          </w:tcPr>
          <w:p w:rsidR="00BE0ECF" w:rsidRPr="00170508" w:rsidRDefault="00BE0ECF" w:rsidP="00BE0ECF">
            <w:pPr>
              <w:overflowPunct w:val="0"/>
              <w:autoSpaceDE w:val="0"/>
              <w:autoSpaceDN w:val="0"/>
              <w:adjustRightInd w:val="0"/>
              <w:spacing w:after="0"/>
              <w:jc w:val="center"/>
              <w:textAlignment w:val="baseline"/>
              <w:rPr>
                <w:rFonts w:ascii="Arial" w:hAnsi="Arial" w:cs="Arial"/>
                <w:color w:val="000000"/>
                <w:sz w:val="18"/>
                <w:szCs w:val="18"/>
                <w:lang w:eastAsia="zh-CN" w:bidi="ar"/>
              </w:rPr>
            </w:pPr>
          </w:p>
        </w:tc>
        <w:tc>
          <w:tcPr>
            <w:tcW w:w="871" w:type="pct"/>
            <w:tcBorders>
              <w:top w:val="nil"/>
              <w:left w:val="single" w:sz="4" w:space="0" w:color="auto"/>
              <w:bottom w:val="nil"/>
              <w:right w:val="single" w:sz="4" w:space="0" w:color="auto"/>
            </w:tcBorders>
          </w:tcPr>
          <w:p w:rsidR="00BE0ECF" w:rsidRPr="00170508" w:rsidRDefault="00BE0ECF" w:rsidP="00BE0ECF">
            <w:pPr>
              <w:overflowPunct w:val="0"/>
              <w:autoSpaceDE w:val="0"/>
              <w:autoSpaceDN w:val="0"/>
              <w:adjustRightInd w:val="0"/>
              <w:spacing w:after="0"/>
              <w:jc w:val="center"/>
              <w:textAlignment w:val="baseline"/>
              <w:rPr>
                <w:rFonts w:ascii="Arial" w:hAnsi="Arial" w:cs="Arial"/>
                <w:color w:val="000000"/>
                <w:sz w:val="18"/>
                <w:szCs w:val="18"/>
                <w:lang w:eastAsia="zh-CN" w:bidi="ar"/>
              </w:rPr>
            </w:pPr>
          </w:p>
        </w:tc>
        <w:tc>
          <w:tcPr>
            <w:tcW w:w="383"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170508">
              <w:rPr>
                <w:rFonts w:ascii="Arial" w:hAnsi="Arial" w:cs="Arial"/>
                <w:color w:val="000000"/>
                <w:sz w:val="18"/>
                <w:szCs w:val="18"/>
                <w:lang w:eastAsia="zh-CN" w:bidi="ar"/>
              </w:rPr>
              <w:t>n40</w:t>
            </w:r>
          </w:p>
        </w:tc>
        <w:tc>
          <w:tcPr>
            <w:tcW w:w="1994"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hAnsi="Arial"/>
                <w:kern w:val="2"/>
                <w:sz w:val="18"/>
                <w:szCs w:val="22"/>
                <w:lang w:eastAsia="zh-CN"/>
              </w:rPr>
            </w:pPr>
            <w:r w:rsidRPr="00170508">
              <w:rPr>
                <w:rFonts w:ascii="Arial" w:hAnsi="Arial"/>
                <w:sz w:val="18"/>
                <w:lang w:eastAsia="zh-CN" w:bidi="ar"/>
              </w:rPr>
              <w:t>5, 10, 15, 20, 25, 30, 40, 50</w:t>
            </w:r>
            <w:r w:rsidRPr="00170508">
              <w:rPr>
                <w:rFonts w:ascii="Arial" w:hAnsi="Arial" w:hint="eastAsia"/>
                <w:sz w:val="18"/>
                <w:lang w:eastAsia="zh-CN" w:bidi="ar"/>
              </w:rPr>
              <w:t xml:space="preserve">, </w:t>
            </w:r>
            <w:r w:rsidRPr="00170508">
              <w:rPr>
                <w:rFonts w:ascii="Arial" w:hAnsi="Arial"/>
                <w:sz w:val="18"/>
                <w:lang w:eastAsia="zh-CN" w:bidi="ar"/>
              </w:rPr>
              <w:t>60</w:t>
            </w:r>
            <w:r w:rsidRPr="00170508">
              <w:rPr>
                <w:rFonts w:ascii="Arial" w:hAnsi="Arial" w:hint="eastAsia"/>
                <w:sz w:val="18"/>
                <w:lang w:eastAsia="zh-CN" w:bidi="ar"/>
              </w:rPr>
              <w:t xml:space="preserve">, </w:t>
            </w:r>
            <w:r w:rsidRPr="00170508">
              <w:rPr>
                <w:rFonts w:ascii="Arial" w:hAnsi="Arial"/>
                <w:sz w:val="18"/>
                <w:lang w:eastAsia="zh-CN" w:bidi="ar"/>
              </w:rPr>
              <w:t>80, 90, 100</w:t>
            </w:r>
          </w:p>
        </w:tc>
        <w:tc>
          <w:tcPr>
            <w:tcW w:w="750"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hAnsi="Arial"/>
                <w:kern w:val="2"/>
                <w:sz w:val="18"/>
                <w:szCs w:val="22"/>
                <w:lang w:eastAsia="zh-CN"/>
              </w:rPr>
            </w:pPr>
          </w:p>
        </w:tc>
      </w:tr>
      <w:tr w:rsidR="00BE0ECF" w:rsidRPr="00170508" w:rsidTr="00DB755A">
        <w:trPr>
          <w:jc w:val="center"/>
        </w:trPr>
        <w:tc>
          <w:tcPr>
            <w:tcW w:w="1002" w:type="pct"/>
            <w:tcBorders>
              <w:top w:val="nil"/>
              <w:left w:val="single" w:sz="4" w:space="0" w:color="auto"/>
              <w:bottom w:val="nil"/>
              <w:right w:val="single" w:sz="4" w:space="0" w:color="auto"/>
            </w:tcBorders>
          </w:tcPr>
          <w:p w:rsidR="00BE0ECF" w:rsidRPr="00170508" w:rsidRDefault="00BE0ECF" w:rsidP="00BE0ECF">
            <w:pPr>
              <w:overflowPunct w:val="0"/>
              <w:autoSpaceDE w:val="0"/>
              <w:autoSpaceDN w:val="0"/>
              <w:adjustRightInd w:val="0"/>
              <w:spacing w:after="0"/>
              <w:jc w:val="center"/>
              <w:textAlignment w:val="baseline"/>
              <w:rPr>
                <w:rFonts w:ascii="Arial" w:hAnsi="Arial" w:cs="Arial"/>
                <w:color w:val="000000"/>
                <w:sz w:val="18"/>
                <w:szCs w:val="18"/>
                <w:lang w:eastAsia="zh-CN" w:bidi="ar"/>
              </w:rPr>
            </w:pPr>
          </w:p>
        </w:tc>
        <w:tc>
          <w:tcPr>
            <w:tcW w:w="871" w:type="pct"/>
            <w:tcBorders>
              <w:top w:val="nil"/>
              <w:left w:val="single" w:sz="4" w:space="0" w:color="auto"/>
              <w:bottom w:val="nil"/>
              <w:right w:val="single" w:sz="4" w:space="0" w:color="auto"/>
            </w:tcBorders>
          </w:tcPr>
          <w:p w:rsidR="00BE0ECF" w:rsidRPr="00170508" w:rsidRDefault="00BE0ECF" w:rsidP="00BE0ECF">
            <w:pPr>
              <w:overflowPunct w:val="0"/>
              <w:autoSpaceDE w:val="0"/>
              <w:autoSpaceDN w:val="0"/>
              <w:adjustRightInd w:val="0"/>
              <w:spacing w:after="0"/>
              <w:jc w:val="center"/>
              <w:textAlignment w:val="baseline"/>
              <w:rPr>
                <w:rFonts w:ascii="Arial" w:hAnsi="Arial" w:cs="Arial"/>
                <w:color w:val="000000"/>
                <w:sz w:val="18"/>
                <w:szCs w:val="18"/>
                <w:lang w:eastAsia="zh-CN" w:bidi="ar"/>
              </w:rPr>
            </w:pPr>
          </w:p>
        </w:tc>
        <w:tc>
          <w:tcPr>
            <w:tcW w:w="383"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170508">
              <w:rPr>
                <w:rFonts w:ascii="Arial" w:hAnsi="Arial" w:cs="Arial"/>
                <w:color w:val="000000"/>
                <w:sz w:val="18"/>
                <w:szCs w:val="18"/>
                <w:lang w:eastAsia="zh-CN" w:bidi="ar"/>
              </w:rPr>
              <w:t>n41</w:t>
            </w:r>
          </w:p>
        </w:tc>
        <w:tc>
          <w:tcPr>
            <w:tcW w:w="1994"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hAnsi="Arial"/>
                <w:kern w:val="2"/>
                <w:sz w:val="18"/>
                <w:szCs w:val="22"/>
                <w:lang w:eastAsia="zh-CN"/>
              </w:rPr>
            </w:pPr>
            <w:r w:rsidRPr="00170508">
              <w:rPr>
                <w:rFonts w:ascii="Arial" w:hAnsi="Arial"/>
                <w:sz w:val="18"/>
                <w:lang w:eastAsia="zh-CN" w:bidi="ar"/>
              </w:rPr>
              <w:t>10, 15, 20,</w:t>
            </w:r>
            <w:r w:rsidRPr="00170508">
              <w:rPr>
                <w:rFonts w:ascii="Arial" w:hAnsi="Arial" w:hint="eastAsia"/>
                <w:sz w:val="18"/>
                <w:lang w:eastAsia="zh-CN" w:bidi="ar"/>
              </w:rPr>
              <w:t xml:space="preserve"> 30,</w:t>
            </w:r>
            <w:r w:rsidRPr="00170508">
              <w:rPr>
                <w:rFonts w:ascii="Arial" w:hAnsi="Arial"/>
                <w:sz w:val="18"/>
                <w:lang w:eastAsia="zh-CN" w:bidi="ar"/>
              </w:rPr>
              <w:t xml:space="preserve"> 40, 50, 60, </w:t>
            </w:r>
            <w:r w:rsidRPr="00170508">
              <w:rPr>
                <w:rFonts w:ascii="Arial" w:hAnsi="Arial" w:hint="eastAsia"/>
                <w:sz w:val="18"/>
                <w:lang w:eastAsia="zh-CN" w:bidi="ar"/>
              </w:rPr>
              <w:t xml:space="preserve">70, </w:t>
            </w:r>
            <w:r w:rsidRPr="00170508">
              <w:rPr>
                <w:rFonts w:ascii="Arial" w:hAnsi="Arial"/>
                <w:sz w:val="18"/>
                <w:lang w:eastAsia="zh-CN" w:bidi="ar"/>
              </w:rPr>
              <w:t>80, 90, 100</w:t>
            </w:r>
          </w:p>
        </w:tc>
        <w:tc>
          <w:tcPr>
            <w:tcW w:w="750" w:type="pct"/>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hAnsi="Arial"/>
                <w:kern w:val="2"/>
                <w:sz w:val="18"/>
                <w:szCs w:val="22"/>
                <w:lang w:eastAsia="zh-CN"/>
              </w:rPr>
            </w:pPr>
          </w:p>
        </w:tc>
      </w:tr>
      <w:tr w:rsidR="00BE0ECF" w:rsidRPr="00170508" w:rsidTr="00DB755A">
        <w:trPr>
          <w:jc w:val="center"/>
        </w:trPr>
        <w:tc>
          <w:tcPr>
            <w:tcW w:w="1002" w:type="pct"/>
            <w:tcBorders>
              <w:top w:val="nil"/>
              <w:left w:val="single" w:sz="4" w:space="0" w:color="auto"/>
              <w:bottom w:val="nil"/>
              <w:right w:val="single" w:sz="4" w:space="0" w:color="auto"/>
            </w:tcBorders>
          </w:tcPr>
          <w:p w:rsidR="00BE0ECF" w:rsidRPr="00170508" w:rsidRDefault="00BE0ECF" w:rsidP="00BE0ECF">
            <w:pPr>
              <w:overflowPunct w:val="0"/>
              <w:autoSpaceDE w:val="0"/>
              <w:autoSpaceDN w:val="0"/>
              <w:adjustRightInd w:val="0"/>
              <w:spacing w:after="0"/>
              <w:jc w:val="center"/>
              <w:textAlignment w:val="baseline"/>
              <w:rPr>
                <w:rFonts w:ascii="Arial" w:hAnsi="Arial" w:cs="Arial"/>
                <w:color w:val="000000"/>
                <w:sz w:val="18"/>
                <w:szCs w:val="18"/>
                <w:lang w:eastAsia="zh-CN" w:bidi="ar"/>
              </w:rPr>
            </w:pPr>
          </w:p>
        </w:tc>
        <w:tc>
          <w:tcPr>
            <w:tcW w:w="871" w:type="pct"/>
            <w:tcBorders>
              <w:top w:val="nil"/>
              <w:left w:val="single" w:sz="4" w:space="0" w:color="auto"/>
              <w:bottom w:val="nil"/>
              <w:right w:val="single" w:sz="4" w:space="0" w:color="auto"/>
            </w:tcBorders>
          </w:tcPr>
          <w:p w:rsidR="00BE0ECF" w:rsidRPr="00170508" w:rsidRDefault="00BE0ECF" w:rsidP="00BE0ECF">
            <w:pPr>
              <w:overflowPunct w:val="0"/>
              <w:autoSpaceDE w:val="0"/>
              <w:autoSpaceDN w:val="0"/>
              <w:adjustRightInd w:val="0"/>
              <w:spacing w:after="0"/>
              <w:jc w:val="center"/>
              <w:textAlignment w:val="baseline"/>
              <w:rPr>
                <w:rFonts w:ascii="Arial" w:hAnsi="Arial" w:cs="Arial"/>
                <w:color w:val="000000"/>
                <w:sz w:val="18"/>
                <w:szCs w:val="18"/>
                <w:lang w:eastAsia="zh-CN" w:bidi="ar"/>
              </w:rPr>
            </w:pPr>
          </w:p>
        </w:tc>
        <w:tc>
          <w:tcPr>
            <w:tcW w:w="383"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170508">
              <w:rPr>
                <w:rFonts w:ascii="Arial" w:eastAsia="等线" w:hAnsi="Arial" w:cs="Arial"/>
                <w:color w:val="000000"/>
                <w:sz w:val="18"/>
                <w:szCs w:val="18"/>
                <w:lang w:val="en-US" w:eastAsia="zh-CN" w:bidi="ar"/>
              </w:rPr>
              <w:t>n28</w:t>
            </w:r>
          </w:p>
        </w:tc>
        <w:tc>
          <w:tcPr>
            <w:tcW w:w="1994"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hAnsi="Arial"/>
                <w:sz w:val="18"/>
                <w:lang w:eastAsia="zh-CN" w:bidi="ar"/>
              </w:rPr>
            </w:pPr>
            <w:r w:rsidRPr="00170508">
              <w:rPr>
                <w:rFonts w:ascii="Arial" w:eastAsia="等线" w:hAnsi="Arial" w:cs="Arial"/>
                <w:color w:val="000000"/>
                <w:sz w:val="18"/>
                <w:szCs w:val="18"/>
              </w:rPr>
              <w:t>n</w:t>
            </w:r>
            <w:r w:rsidRPr="00170508">
              <w:rPr>
                <w:rFonts w:ascii="Arial" w:eastAsia="等线" w:hAnsi="Arial" w:cs="Arial"/>
                <w:sz w:val="18"/>
                <w:szCs w:val="18"/>
                <w:lang w:eastAsia="zh-CN"/>
              </w:rPr>
              <w:t>28</w:t>
            </w:r>
            <w:r w:rsidRPr="00170508">
              <w:rPr>
                <w:rFonts w:ascii="Arial" w:eastAsia="等线" w:hAnsi="Arial" w:cs="Arial"/>
                <w:color w:val="000000"/>
                <w:sz w:val="18"/>
                <w:szCs w:val="18"/>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hAnsi="Arial"/>
                <w:kern w:val="2"/>
                <w:sz w:val="18"/>
                <w:szCs w:val="22"/>
                <w:lang w:eastAsia="zh-CN"/>
              </w:rPr>
            </w:pPr>
            <w:r w:rsidRPr="00170508">
              <w:rPr>
                <w:rFonts w:ascii="Arial" w:eastAsia="等线" w:hAnsi="Arial" w:cs="Arial"/>
                <w:sz w:val="18"/>
                <w:szCs w:val="18"/>
                <w:lang w:val="en-US" w:eastAsia="zh-CN"/>
              </w:rPr>
              <w:t>4 and 5</w:t>
            </w:r>
          </w:p>
        </w:tc>
      </w:tr>
      <w:tr w:rsidR="00BE0ECF" w:rsidRPr="00170508" w:rsidTr="00DB755A">
        <w:trPr>
          <w:jc w:val="center"/>
        </w:trPr>
        <w:tc>
          <w:tcPr>
            <w:tcW w:w="1002" w:type="pct"/>
            <w:tcBorders>
              <w:top w:val="nil"/>
              <w:left w:val="single" w:sz="4" w:space="0" w:color="auto"/>
              <w:bottom w:val="nil"/>
              <w:right w:val="single" w:sz="4" w:space="0" w:color="auto"/>
            </w:tcBorders>
          </w:tcPr>
          <w:p w:rsidR="00BE0ECF" w:rsidRPr="00170508" w:rsidRDefault="00BE0ECF" w:rsidP="00BE0ECF">
            <w:pPr>
              <w:overflowPunct w:val="0"/>
              <w:autoSpaceDE w:val="0"/>
              <w:autoSpaceDN w:val="0"/>
              <w:adjustRightInd w:val="0"/>
              <w:spacing w:after="0"/>
              <w:jc w:val="center"/>
              <w:textAlignment w:val="baseline"/>
              <w:rPr>
                <w:rFonts w:ascii="Arial" w:hAnsi="Arial" w:cs="Arial"/>
                <w:color w:val="000000"/>
                <w:sz w:val="18"/>
                <w:szCs w:val="18"/>
                <w:lang w:eastAsia="zh-CN" w:bidi="ar"/>
              </w:rPr>
            </w:pPr>
          </w:p>
        </w:tc>
        <w:tc>
          <w:tcPr>
            <w:tcW w:w="871" w:type="pct"/>
            <w:tcBorders>
              <w:top w:val="nil"/>
              <w:left w:val="single" w:sz="4" w:space="0" w:color="auto"/>
              <w:bottom w:val="nil"/>
              <w:right w:val="single" w:sz="4" w:space="0" w:color="auto"/>
            </w:tcBorders>
          </w:tcPr>
          <w:p w:rsidR="00BE0ECF" w:rsidRPr="00170508" w:rsidRDefault="00BE0ECF" w:rsidP="00BE0ECF">
            <w:pPr>
              <w:overflowPunct w:val="0"/>
              <w:autoSpaceDE w:val="0"/>
              <w:autoSpaceDN w:val="0"/>
              <w:adjustRightInd w:val="0"/>
              <w:spacing w:after="0"/>
              <w:jc w:val="center"/>
              <w:textAlignment w:val="baseline"/>
              <w:rPr>
                <w:rFonts w:ascii="Arial" w:hAnsi="Arial" w:cs="Arial"/>
                <w:color w:val="000000"/>
                <w:sz w:val="18"/>
                <w:szCs w:val="18"/>
                <w:lang w:eastAsia="zh-CN" w:bidi="ar"/>
              </w:rPr>
            </w:pPr>
          </w:p>
        </w:tc>
        <w:tc>
          <w:tcPr>
            <w:tcW w:w="383"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170508">
              <w:rPr>
                <w:rFonts w:ascii="Arial" w:eastAsia="等线" w:hAnsi="Arial" w:cs="Arial"/>
                <w:color w:val="000000"/>
                <w:sz w:val="18"/>
                <w:szCs w:val="18"/>
                <w:lang w:val="en-US" w:eastAsia="zh-CN" w:bidi="ar"/>
              </w:rPr>
              <w:t>n40</w:t>
            </w:r>
          </w:p>
        </w:tc>
        <w:tc>
          <w:tcPr>
            <w:tcW w:w="1994"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hAnsi="Arial"/>
                <w:sz w:val="18"/>
                <w:lang w:eastAsia="zh-CN" w:bidi="ar"/>
              </w:rPr>
            </w:pPr>
            <w:r w:rsidRPr="00170508">
              <w:rPr>
                <w:rFonts w:ascii="Arial" w:eastAsia="等线" w:hAnsi="Arial" w:cs="Arial"/>
                <w:color w:val="000000"/>
                <w:sz w:val="18"/>
                <w:szCs w:val="18"/>
              </w:rPr>
              <w:t>n</w:t>
            </w:r>
            <w:r w:rsidRPr="00170508">
              <w:rPr>
                <w:rFonts w:ascii="Arial" w:eastAsia="等线" w:hAnsi="Arial" w:cs="Arial"/>
                <w:sz w:val="18"/>
                <w:szCs w:val="18"/>
                <w:lang w:eastAsia="zh-CN"/>
              </w:rPr>
              <w:t>40</w:t>
            </w:r>
            <w:r w:rsidRPr="00170508">
              <w:rPr>
                <w:rFonts w:ascii="Arial" w:eastAsia="等线" w:hAnsi="Arial" w:cs="Arial"/>
                <w:color w:val="000000"/>
                <w:sz w:val="18"/>
                <w:szCs w:val="18"/>
              </w:rPr>
              <w:t xml:space="preserve"> channel bandwidths in Table 5.3.5-1 </w:t>
            </w:r>
          </w:p>
        </w:tc>
        <w:tc>
          <w:tcPr>
            <w:tcW w:w="750"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hAnsi="Arial"/>
                <w:kern w:val="2"/>
                <w:sz w:val="18"/>
                <w:szCs w:val="22"/>
                <w:lang w:eastAsia="zh-CN"/>
              </w:rPr>
            </w:pPr>
          </w:p>
        </w:tc>
      </w:tr>
      <w:tr w:rsidR="00BE0ECF" w:rsidRPr="00170508" w:rsidTr="00DB755A">
        <w:trPr>
          <w:jc w:val="center"/>
        </w:trPr>
        <w:tc>
          <w:tcPr>
            <w:tcW w:w="1002" w:type="pct"/>
            <w:tcBorders>
              <w:top w:val="nil"/>
              <w:left w:val="single" w:sz="4" w:space="0" w:color="auto"/>
              <w:bottom w:val="single" w:sz="4" w:space="0" w:color="auto"/>
              <w:right w:val="single" w:sz="4" w:space="0" w:color="auto"/>
            </w:tcBorders>
          </w:tcPr>
          <w:p w:rsidR="00BE0ECF" w:rsidRPr="00170508" w:rsidRDefault="00BE0ECF" w:rsidP="00BE0ECF">
            <w:pPr>
              <w:overflowPunct w:val="0"/>
              <w:autoSpaceDE w:val="0"/>
              <w:autoSpaceDN w:val="0"/>
              <w:adjustRightInd w:val="0"/>
              <w:spacing w:after="0"/>
              <w:jc w:val="center"/>
              <w:textAlignment w:val="baseline"/>
              <w:rPr>
                <w:rFonts w:ascii="Arial" w:hAnsi="Arial" w:cs="Arial"/>
                <w:color w:val="000000"/>
                <w:sz w:val="18"/>
                <w:szCs w:val="18"/>
                <w:lang w:eastAsia="zh-CN" w:bidi="ar"/>
              </w:rPr>
            </w:pPr>
          </w:p>
        </w:tc>
        <w:tc>
          <w:tcPr>
            <w:tcW w:w="871" w:type="pct"/>
            <w:tcBorders>
              <w:top w:val="nil"/>
              <w:left w:val="single" w:sz="4" w:space="0" w:color="auto"/>
              <w:bottom w:val="single" w:sz="4" w:space="0" w:color="auto"/>
              <w:right w:val="single" w:sz="4" w:space="0" w:color="auto"/>
            </w:tcBorders>
          </w:tcPr>
          <w:p w:rsidR="00BE0ECF" w:rsidRPr="00170508" w:rsidRDefault="00BE0ECF" w:rsidP="00BE0ECF">
            <w:pPr>
              <w:overflowPunct w:val="0"/>
              <w:autoSpaceDE w:val="0"/>
              <w:autoSpaceDN w:val="0"/>
              <w:adjustRightInd w:val="0"/>
              <w:spacing w:after="0"/>
              <w:jc w:val="center"/>
              <w:textAlignment w:val="baseline"/>
              <w:rPr>
                <w:rFonts w:ascii="Arial" w:hAnsi="Arial" w:cs="Arial"/>
                <w:color w:val="000000"/>
                <w:sz w:val="18"/>
                <w:szCs w:val="18"/>
                <w:lang w:eastAsia="zh-CN" w:bidi="ar"/>
              </w:rPr>
            </w:pPr>
          </w:p>
        </w:tc>
        <w:tc>
          <w:tcPr>
            <w:tcW w:w="383"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170508">
              <w:rPr>
                <w:rFonts w:ascii="Arial" w:eastAsia="等线" w:hAnsi="Arial" w:cs="Arial"/>
                <w:color w:val="000000"/>
                <w:sz w:val="18"/>
                <w:szCs w:val="18"/>
                <w:lang w:val="en-US" w:eastAsia="zh-CN" w:bidi="ar"/>
              </w:rPr>
              <w:t>n41</w:t>
            </w:r>
          </w:p>
        </w:tc>
        <w:tc>
          <w:tcPr>
            <w:tcW w:w="1994"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hAnsi="Arial"/>
                <w:sz w:val="18"/>
                <w:lang w:eastAsia="zh-CN" w:bidi="ar"/>
              </w:rPr>
            </w:pPr>
            <w:r w:rsidRPr="00170508">
              <w:rPr>
                <w:rFonts w:ascii="Arial" w:eastAsia="等线" w:hAnsi="Arial" w:cs="Arial"/>
                <w:color w:val="000000"/>
                <w:sz w:val="18"/>
                <w:szCs w:val="18"/>
              </w:rPr>
              <w:t>n</w:t>
            </w:r>
            <w:r w:rsidRPr="00170508">
              <w:rPr>
                <w:rFonts w:ascii="Arial" w:eastAsia="等线" w:hAnsi="Arial" w:cs="Arial"/>
                <w:sz w:val="18"/>
                <w:szCs w:val="18"/>
                <w:lang w:eastAsia="zh-CN"/>
              </w:rPr>
              <w:t>41</w:t>
            </w:r>
            <w:r w:rsidRPr="00170508">
              <w:rPr>
                <w:rFonts w:ascii="Arial" w:eastAsia="等线" w:hAnsi="Arial" w:cs="Arial"/>
                <w:color w:val="000000"/>
                <w:sz w:val="18"/>
                <w:szCs w:val="18"/>
              </w:rPr>
              <w:t xml:space="preserve"> channel bandwidths in Table 5.3.5-1 </w:t>
            </w:r>
          </w:p>
        </w:tc>
        <w:tc>
          <w:tcPr>
            <w:tcW w:w="750" w:type="pct"/>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hAnsi="Arial"/>
                <w:kern w:val="2"/>
                <w:sz w:val="18"/>
                <w:szCs w:val="22"/>
                <w:lang w:eastAsia="zh-CN"/>
              </w:rPr>
            </w:pPr>
          </w:p>
        </w:tc>
      </w:tr>
      <w:tr w:rsidR="00BE0ECF" w:rsidRPr="00170508" w:rsidTr="00DB755A">
        <w:trPr>
          <w:jc w:val="center"/>
        </w:trPr>
        <w:tc>
          <w:tcPr>
            <w:tcW w:w="1002" w:type="pct"/>
            <w:tcBorders>
              <w:top w:val="single" w:sz="4" w:space="0" w:color="auto"/>
              <w:left w:val="single" w:sz="4" w:space="0" w:color="auto"/>
              <w:bottom w:val="nil"/>
              <w:right w:val="single" w:sz="4" w:space="0" w:color="auto"/>
            </w:tcBorders>
          </w:tcPr>
          <w:p w:rsidR="00BE0ECF" w:rsidRPr="00170508" w:rsidRDefault="00BE0ECF" w:rsidP="00BE0ECF">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170508">
              <w:rPr>
                <w:rFonts w:ascii="Arial" w:hAnsi="Arial" w:cs="Arial" w:hint="eastAsia"/>
                <w:color w:val="000000"/>
                <w:sz w:val="18"/>
                <w:szCs w:val="18"/>
                <w:lang w:eastAsia="zh-CN" w:bidi="ar"/>
              </w:rPr>
              <w:t>CA_n28A-n40A-n41C</w:t>
            </w:r>
          </w:p>
        </w:tc>
        <w:tc>
          <w:tcPr>
            <w:tcW w:w="871" w:type="pct"/>
            <w:tcBorders>
              <w:top w:val="single" w:sz="4" w:space="0" w:color="auto"/>
              <w:left w:val="single" w:sz="4" w:space="0" w:color="auto"/>
              <w:bottom w:val="nil"/>
              <w:right w:val="single" w:sz="4" w:space="0" w:color="auto"/>
            </w:tcBorders>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CA_n28A-n40A</w:t>
            </w:r>
          </w:p>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CA_n28A-n41A</w:t>
            </w:r>
          </w:p>
          <w:p w:rsidR="00BE0ECF" w:rsidRPr="00170508" w:rsidRDefault="00BE0ECF" w:rsidP="00BE0ECF">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170508">
              <w:rPr>
                <w:rFonts w:ascii="Arial" w:eastAsia="等线" w:hAnsi="Arial"/>
                <w:sz w:val="18"/>
                <w:lang w:eastAsia="zh-CN"/>
              </w:rPr>
              <w:t>CA_n40A-n41A</w:t>
            </w:r>
          </w:p>
        </w:tc>
        <w:tc>
          <w:tcPr>
            <w:tcW w:w="383"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170508">
              <w:rPr>
                <w:rFonts w:ascii="Arial" w:hAnsi="Arial" w:cs="Arial"/>
                <w:color w:val="000000"/>
                <w:sz w:val="18"/>
                <w:szCs w:val="18"/>
                <w:lang w:eastAsia="zh-CN" w:bidi="ar"/>
              </w:rPr>
              <w:t>n28</w:t>
            </w:r>
          </w:p>
        </w:tc>
        <w:tc>
          <w:tcPr>
            <w:tcW w:w="1994"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hAnsi="Arial"/>
                <w:sz w:val="18"/>
                <w:lang w:eastAsia="zh-CN" w:bidi="ar"/>
              </w:rPr>
            </w:pPr>
            <w:r w:rsidRPr="00170508">
              <w:rPr>
                <w:rFonts w:ascii="Arial" w:hAnsi="Arial"/>
                <w:sz w:val="18"/>
                <w:lang w:eastAsia="zh-CN" w:bidi="ar"/>
              </w:rPr>
              <w:t>5, 10, 15, 20</w:t>
            </w:r>
            <w:r w:rsidRPr="00170508">
              <w:rPr>
                <w:rFonts w:ascii="Arial" w:hAnsi="Arial" w:hint="eastAsia"/>
                <w:sz w:val="18"/>
                <w:lang w:eastAsia="zh-CN" w:bidi="ar"/>
              </w:rPr>
              <w:t>, 30</w:t>
            </w:r>
          </w:p>
        </w:tc>
        <w:tc>
          <w:tcPr>
            <w:tcW w:w="750" w:type="pct"/>
            <w:tcBorders>
              <w:top w:val="single" w:sz="4" w:space="0" w:color="auto"/>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hAnsi="Arial"/>
                <w:kern w:val="2"/>
                <w:sz w:val="18"/>
                <w:szCs w:val="22"/>
                <w:lang w:eastAsia="zh-CN"/>
              </w:rPr>
            </w:pPr>
            <w:r w:rsidRPr="00170508">
              <w:rPr>
                <w:rFonts w:ascii="Arial" w:hAnsi="Arial" w:hint="eastAsia"/>
                <w:kern w:val="2"/>
                <w:sz w:val="18"/>
                <w:szCs w:val="22"/>
                <w:lang w:eastAsia="zh-CN"/>
              </w:rPr>
              <w:t>0</w:t>
            </w:r>
          </w:p>
        </w:tc>
      </w:tr>
      <w:tr w:rsidR="00BE0ECF" w:rsidRPr="00170508" w:rsidTr="0066113B">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4164" w:author="ZTE-Ma Zhifeng" w:date="2025-04-15T00:17: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trPrChange w:id="4165" w:author="ZTE-Ma Zhifeng" w:date="2025-04-15T00:17:00Z">
            <w:trPr>
              <w:jc w:val="center"/>
            </w:trPr>
          </w:trPrChange>
        </w:trPr>
        <w:tc>
          <w:tcPr>
            <w:tcW w:w="1002" w:type="pct"/>
            <w:tcBorders>
              <w:top w:val="nil"/>
              <w:left w:val="single" w:sz="4" w:space="0" w:color="auto"/>
              <w:bottom w:val="nil"/>
              <w:right w:val="single" w:sz="4" w:space="0" w:color="auto"/>
            </w:tcBorders>
            <w:tcPrChange w:id="4166" w:author="ZTE-Ma Zhifeng" w:date="2025-04-15T00:17:00Z">
              <w:tcPr>
                <w:tcW w:w="1002" w:type="pct"/>
                <w:tcBorders>
                  <w:top w:val="nil"/>
                  <w:left w:val="single" w:sz="4" w:space="0" w:color="auto"/>
                  <w:bottom w:val="nil"/>
                  <w:right w:val="single" w:sz="4" w:space="0" w:color="auto"/>
                </w:tcBorders>
              </w:tcPr>
            </w:tcPrChange>
          </w:tcPr>
          <w:p w:rsidR="00BE0ECF" w:rsidRPr="00170508" w:rsidRDefault="00BE0ECF" w:rsidP="00BE0ECF">
            <w:pPr>
              <w:overflowPunct w:val="0"/>
              <w:autoSpaceDE w:val="0"/>
              <w:autoSpaceDN w:val="0"/>
              <w:adjustRightInd w:val="0"/>
              <w:spacing w:after="0"/>
              <w:jc w:val="center"/>
              <w:textAlignment w:val="baseline"/>
              <w:rPr>
                <w:rFonts w:ascii="Arial" w:hAnsi="Arial" w:cs="Arial"/>
                <w:color w:val="000000"/>
                <w:sz w:val="18"/>
                <w:szCs w:val="18"/>
                <w:lang w:eastAsia="zh-CN" w:bidi="ar"/>
              </w:rPr>
            </w:pPr>
          </w:p>
        </w:tc>
        <w:tc>
          <w:tcPr>
            <w:tcW w:w="871" w:type="pct"/>
            <w:tcBorders>
              <w:top w:val="nil"/>
              <w:left w:val="single" w:sz="4" w:space="0" w:color="auto"/>
              <w:bottom w:val="nil"/>
              <w:right w:val="single" w:sz="4" w:space="0" w:color="auto"/>
            </w:tcBorders>
            <w:tcPrChange w:id="4167" w:author="ZTE-Ma Zhifeng" w:date="2025-04-15T00:17:00Z">
              <w:tcPr>
                <w:tcW w:w="871" w:type="pct"/>
                <w:tcBorders>
                  <w:top w:val="nil"/>
                  <w:left w:val="single" w:sz="4" w:space="0" w:color="auto"/>
                  <w:bottom w:val="nil"/>
                  <w:right w:val="single" w:sz="4" w:space="0" w:color="auto"/>
                </w:tcBorders>
              </w:tcPr>
            </w:tcPrChange>
          </w:tcPr>
          <w:p w:rsidR="00BE0ECF" w:rsidRPr="00170508" w:rsidRDefault="00BE0ECF" w:rsidP="00BE0ECF">
            <w:pPr>
              <w:overflowPunct w:val="0"/>
              <w:autoSpaceDE w:val="0"/>
              <w:autoSpaceDN w:val="0"/>
              <w:adjustRightInd w:val="0"/>
              <w:spacing w:after="0"/>
              <w:jc w:val="center"/>
              <w:textAlignment w:val="baseline"/>
              <w:rPr>
                <w:rFonts w:ascii="Arial" w:hAnsi="Arial" w:cs="Arial"/>
                <w:color w:val="000000"/>
                <w:sz w:val="18"/>
                <w:szCs w:val="18"/>
                <w:lang w:eastAsia="zh-CN" w:bidi="ar"/>
              </w:rPr>
            </w:pPr>
          </w:p>
        </w:tc>
        <w:tc>
          <w:tcPr>
            <w:tcW w:w="383" w:type="pct"/>
            <w:tcBorders>
              <w:top w:val="single" w:sz="4" w:space="0" w:color="auto"/>
              <w:left w:val="single" w:sz="4" w:space="0" w:color="auto"/>
              <w:bottom w:val="single" w:sz="4" w:space="0" w:color="auto"/>
              <w:right w:val="single" w:sz="4" w:space="0" w:color="auto"/>
            </w:tcBorders>
            <w:vAlign w:val="center"/>
            <w:tcPrChange w:id="4168" w:author="ZTE-Ma Zhifeng" w:date="2025-04-15T00:17:00Z">
              <w:tcPr>
                <w:tcW w:w="383" w:type="pct"/>
                <w:tcBorders>
                  <w:top w:val="single" w:sz="4" w:space="0" w:color="auto"/>
                  <w:left w:val="single" w:sz="4" w:space="0" w:color="auto"/>
                  <w:bottom w:val="single" w:sz="4" w:space="0" w:color="auto"/>
                  <w:right w:val="single" w:sz="4" w:space="0" w:color="auto"/>
                </w:tcBorders>
                <w:vAlign w:val="center"/>
              </w:tcPr>
            </w:tcPrChange>
          </w:tcPr>
          <w:p w:rsidR="00BE0ECF" w:rsidRPr="00170508" w:rsidRDefault="00BE0ECF" w:rsidP="00BE0ECF">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170508">
              <w:rPr>
                <w:rFonts w:ascii="Arial" w:hAnsi="Arial" w:cs="Arial"/>
                <w:color w:val="000000"/>
                <w:sz w:val="18"/>
                <w:szCs w:val="18"/>
                <w:lang w:eastAsia="zh-CN" w:bidi="ar"/>
              </w:rPr>
              <w:t>n40</w:t>
            </w:r>
          </w:p>
        </w:tc>
        <w:tc>
          <w:tcPr>
            <w:tcW w:w="1994" w:type="pct"/>
            <w:tcBorders>
              <w:top w:val="single" w:sz="4" w:space="0" w:color="auto"/>
              <w:left w:val="single" w:sz="4" w:space="0" w:color="auto"/>
              <w:bottom w:val="single" w:sz="4" w:space="0" w:color="auto"/>
              <w:right w:val="single" w:sz="4" w:space="0" w:color="auto"/>
            </w:tcBorders>
            <w:vAlign w:val="center"/>
            <w:tcPrChange w:id="4169" w:author="ZTE-Ma Zhifeng" w:date="2025-04-15T00:17:00Z">
              <w:tcPr>
                <w:tcW w:w="1994" w:type="pct"/>
                <w:tcBorders>
                  <w:top w:val="single" w:sz="4" w:space="0" w:color="auto"/>
                  <w:left w:val="single" w:sz="4" w:space="0" w:color="auto"/>
                  <w:bottom w:val="single" w:sz="4" w:space="0" w:color="auto"/>
                  <w:right w:val="single" w:sz="4" w:space="0" w:color="auto"/>
                </w:tcBorders>
                <w:vAlign w:val="center"/>
              </w:tcPr>
            </w:tcPrChange>
          </w:tcPr>
          <w:p w:rsidR="00BE0ECF" w:rsidRPr="00170508" w:rsidRDefault="00BE0ECF" w:rsidP="00BE0ECF">
            <w:pPr>
              <w:overflowPunct w:val="0"/>
              <w:autoSpaceDE w:val="0"/>
              <w:autoSpaceDN w:val="0"/>
              <w:adjustRightInd w:val="0"/>
              <w:spacing w:after="0"/>
              <w:jc w:val="center"/>
              <w:textAlignment w:val="baseline"/>
              <w:rPr>
                <w:rFonts w:ascii="Arial" w:hAnsi="Arial"/>
                <w:sz w:val="18"/>
                <w:lang w:eastAsia="zh-CN" w:bidi="ar"/>
              </w:rPr>
            </w:pPr>
            <w:r w:rsidRPr="00170508">
              <w:rPr>
                <w:rFonts w:ascii="Arial" w:hAnsi="Arial"/>
                <w:sz w:val="18"/>
                <w:lang w:eastAsia="zh-CN" w:bidi="ar"/>
              </w:rPr>
              <w:t>5, 10, 15, 20, 25, 30, 40, 50</w:t>
            </w:r>
            <w:r w:rsidRPr="00170508">
              <w:rPr>
                <w:rFonts w:ascii="Arial" w:hAnsi="Arial" w:hint="eastAsia"/>
                <w:sz w:val="18"/>
                <w:lang w:eastAsia="zh-CN" w:bidi="ar"/>
              </w:rPr>
              <w:t xml:space="preserve">, </w:t>
            </w:r>
            <w:r w:rsidRPr="00170508">
              <w:rPr>
                <w:rFonts w:ascii="Arial" w:hAnsi="Arial"/>
                <w:sz w:val="18"/>
                <w:lang w:eastAsia="zh-CN" w:bidi="ar"/>
              </w:rPr>
              <w:t>60</w:t>
            </w:r>
            <w:r w:rsidRPr="00170508">
              <w:rPr>
                <w:rFonts w:ascii="Arial" w:hAnsi="Arial" w:hint="eastAsia"/>
                <w:sz w:val="18"/>
                <w:lang w:eastAsia="zh-CN" w:bidi="ar"/>
              </w:rPr>
              <w:t xml:space="preserve">, </w:t>
            </w:r>
            <w:r w:rsidRPr="00170508">
              <w:rPr>
                <w:rFonts w:ascii="Arial" w:hAnsi="Arial"/>
                <w:sz w:val="18"/>
                <w:lang w:eastAsia="zh-CN" w:bidi="ar"/>
              </w:rPr>
              <w:t>80, 90, 100</w:t>
            </w:r>
          </w:p>
        </w:tc>
        <w:tc>
          <w:tcPr>
            <w:tcW w:w="750" w:type="pct"/>
            <w:tcBorders>
              <w:top w:val="nil"/>
              <w:left w:val="single" w:sz="4" w:space="0" w:color="auto"/>
              <w:bottom w:val="nil"/>
              <w:right w:val="single" w:sz="4" w:space="0" w:color="auto"/>
            </w:tcBorders>
            <w:vAlign w:val="center"/>
            <w:tcPrChange w:id="4170" w:author="ZTE-Ma Zhifeng" w:date="2025-04-15T00:17:00Z">
              <w:tcPr>
                <w:tcW w:w="750" w:type="pct"/>
                <w:tcBorders>
                  <w:top w:val="nil"/>
                  <w:left w:val="single" w:sz="4" w:space="0" w:color="auto"/>
                  <w:bottom w:val="nil"/>
                  <w:right w:val="single" w:sz="4" w:space="0" w:color="auto"/>
                </w:tcBorders>
                <w:vAlign w:val="center"/>
              </w:tcPr>
            </w:tcPrChange>
          </w:tcPr>
          <w:p w:rsidR="00BE0ECF" w:rsidRPr="00170508" w:rsidRDefault="00BE0ECF" w:rsidP="00BE0ECF">
            <w:pPr>
              <w:overflowPunct w:val="0"/>
              <w:autoSpaceDE w:val="0"/>
              <w:autoSpaceDN w:val="0"/>
              <w:adjustRightInd w:val="0"/>
              <w:spacing w:after="0"/>
              <w:jc w:val="center"/>
              <w:textAlignment w:val="baseline"/>
              <w:rPr>
                <w:rFonts w:ascii="Arial" w:hAnsi="Arial"/>
                <w:kern w:val="2"/>
                <w:sz w:val="18"/>
                <w:szCs w:val="22"/>
                <w:lang w:eastAsia="zh-CN"/>
              </w:rPr>
            </w:pPr>
          </w:p>
        </w:tc>
      </w:tr>
      <w:tr w:rsidR="00BE0ECF" w:rsidRPr="00170508" w:rsidTr="0066113B">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4171" w:author="ZTE-Ma Zhifeng" w:date="2025-04-15T00:19: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trPrChange w:id="4172" w:author="ZTE-Ma Zhifeng" w:date="2025-04-15T00:19:00Z">
            <w:trPr>
              <w:jc w:val="center"/>
            </w:trPr>
          </w:trPrChange>
        </w:trPr>
        <w:tc>
          <w:tcPr>
            <w:tcW w:w="1002" w:type="pct"/>
            <w:tcBorders>
              <w:top w:val="nil"/>
              <w:left w:val="single" w:sz="4" w:space="0" w:color="auto"/>
              <w:bottom w:val="single" w:sz="4" w:space="0" w:color="auto"/>
              <w:right w:val="single" w:sz="4" w:space="0" w:color="auto"/>
            </w:tcBorders>
            <w:tcPrChange w:id="4173" w:author="ZTE-Ma Zhifeng" w:date="2025-04-15T00:19:00Z">
              <w:tcPr>
                <w:tcW w:w="1002" w:type="pct"/>
                <w:tcBorders>
                  <w:top w:val="nil"/>
                  <w:left w:val="single" w:sz="4" w:space="0" w:color="auto"/>
                  <w:bottom w:val="nil"/>
                  <w:right w:val="single" w:sz="4" w:space="0" w:color="auto"/>
                </w:tcBorders>
              </w:tcPr>
            </w:tcPrChange>
          </w:tcPr>
          <w:p w:rsidR="00BE0ECF" w:rsidRPr="00170508" w:rsidRDefault="00BE0ECF" w:rsidP="00BE0ECF">
            <w:pPr>
              <w:overflowPunct w:val="0"/>
              <w:autoSpaceDE w:val="0"/>
              <w:autoSpaceDN w:val="0"/>
              <w:adjustRightInd w:val="0"/>
              <w:spacing w:after="0"/>
              <w:jc w:val="center"/>
              <w:textAlignment w:val="baseline"/>
              <w:rPr>
                <w:rFonts w:ascii="Arial" w:hAnsi="Arial" w:cs="Arial"/>
                <w:color w:val="000000"/>
                <w:sz w:val="18"/>
                <w:szCs w:val="18"/>
                <w:lang w:eastAsia="zh-CN" w:bidi="ar"/>
              </w:rPr>
            </w:pPr>
          </w:p>
        </w:tc>
        <w:tc>
          <w:tcPr>
            <w:tcW w:w="871" w:type="pct"/>
            <w:tcBorders>
              <w:top w:val="nil"/>
              <w:left w:val="single" w:sz="4" w:space="0" w:color="auto"/>
              <w:bottom w:val="single" w:sz="4" w:space="0" w:color="auto"/>
              <w:right w:val="single" w:sz="4" w:space="0" w:color="auto"/>
            </w:tcBorders>
            <w:tcPrChange w:id="4174" w:author="ZTE-Ma Zhifeng" w:date="2025-04-15T00:19:00Z">
              <w:tcPr>
                <w:tcW w:w="871" w:type="pct"/>
                <w:tcBorders>
                  <w:top w:val="nil"/>
                  <w:left w:val="single" w:sz="4" w:space="0" w:color="auto"/>
                  <w:bottom w:val="single" w:sz="4" w:space="0" w:color="auto"/>
                  <w:right w:val="single" w:sz="4" w:space="0" w:color="auto"/>
                </w:tcBorders>
              </w:tcPr>
            </w:tcPrChange>
          </w:tcPr>
          <w:p w:rsidR="00BE0ECF" w:rsidRPr="00170508" w:rsidRDefault="00BE0ECF" w:rsidP="00BE0ECF">
            <w:pPr>
              <w:overflowPunct w:val="0"/>
              <w:autoSpaceDE w:val="0"/>
              <w:autoSpaceDN w:val="0"/>
              <w:adjustRightInd w:val="0"/>
              <w:spacing w:after="0"/>
              <w:jc w:val="center"/>
              <w:textAlignment w:val="baseline"/>
              <w:rPr>
                <w:rFonts w:ascii="Arial" w:hAnsi="Arial" w:cs="Arial"/>
                <w:color w:val="000000"/>
                <w:sz w:val="18"/>
                <w:szCs w:val="18"/>
                <w:lang w:eastAsia="zh-CN" w:bidi="ar"/>
              </w:rPr>
            </w:pPr>
          </w:p>
        </w:tc>
        <w:tc>
          <w:tcPr>
            <w:tcW w:w="383" w:type="pct"/>
            <w:tcBorders>
              <w:top w:val="single" w:sz="4" w:space="0" w:color="auto"/>
              <w:left w:val="single" w:sz="4" w:space="0" w:color="auto"/>
              <w:bottom w:val="single" w:sz="4" w:space="0" w:color="auto"/>
              <w:right w:val="single" w:sz="4" w:space="0" w:color="auto"/>
            </w:tcBorders>
            <w:vAlign w:val="center"/>
            <w:tcPrChange w:id="4175" w:author="ZTE-Ma Zhifeng" w:date="2025-04-15T00:19:00Z">
              <w:tcPr>
                <w:tcW w:w="383" w:type="pct"/>
                <w:tcBorders>
                  <w:top w:val="single" w:sz="4" w:space="0" w:color="auto"/>
                  <w:left w:val="single" w:sz="4" w:space="0" w:color="auto"/>
                  <w:bottom w:val="single" w:sz="4" w:space="0" w:color="auto"/>
                  <w:right w:val="single" w:sz="4" w:space="0" w:color="auto"/>
                </w:tcBorders>
                <w:vAlign w:val="center"/>
              </w:tcPr>
            </w:tcPrChange>
          </w:tcPr>
          <w:p w:rsidR="00BE0ECF" w:rsidRPr="00170508" w:rsidRDefault="00BE0ECF" w:rsidP="00BE0ECF">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170508">
              <w:rPr>
                <w:rFonts w:ascii="Arial" w:hAnsi="Arial" w:cs="Arial"/>
                <w:color w:val="000000"/>
                <w:sz w:val="18"/>
                <w:szCs w:val="18"/>
                <w:lang w:eastAsia="zh-CN" w:bidi="ar"/>
              </w:rPr>
              <w:t>n4</w:t>
            </w:r>
            <w:r w:rsidRPr="00170508">
              <w:rPr>
                <w:rFonts w:ascii="Arial" w:hAnsi="Arial" w:cs="Arial" w:hint="eastAsia"/>
                <w:color w:val="000000"/>
                <w:sz w:val="18"/>
                <w:szCs w:val="18"/>
                <w:lang w:eastAsia="zh-CN" w:bidi="ar"/>
              </w:rPr>
              <w:t>1</w:t>
            </w:r>
          </w:p>
        </w:tc>
        <w:tc>
          <w:tcPr>
            <w:tcW w:w="1994" w:type="pct"/>
            <w:tcBorders>
              <w:top w:val="single" w:sz="4" w:space="0" w:color="auto"/>
              <w:left w:val="single" w:sz="4" w:space="0" w:color="auto"/>
              <w:bottom w:val="single" w:sz="4" w:space="0" w:color="auto"/>
              <w:right w:val="single" w:sz="4" w:space="0" w:color="auto"/>
            </w:tcBorders>
            <w:vAlign w:val="center"/>
            <w:tcPrChange w:id="4176" w:author="ZTE-Ma Zhifeng" w:date="2025-04-15T00:19:00Z">
              <w:tcPr>
                <w:tcW w:w="1994" w:type="pct"/>
                <w:tcBorders>
                  <w:top w:val="single" w:sz="4" w:space="0" w:color="auto"/>
                  <w:left w:val="single" w:sz="4" w:space="0" w:color="auto"/>
                  <w:bottom w:val="single" w:sz="4" w:space="0" w:color="auto"/>
                  <w:right w:val="single" w:sz="4" w:space="0" w:color="auto"/>
                </w:tcBorders>
                <w:vAlign w:val="center"/>
              </w:tcPr>
            </w:tcPrChange>
          </w:tcPr>
          <w:p w:rsidR="00BE0ECF" w:rsidRPr="00170508" w:rsidRDefault="00BE0ECF" w:rsidP="00BE0ECF">
            <w:pPr>
              <w:overflowPunct w:val="0"/>
              <w:autoSpaceDE w:val="0"/>
              <w:autoSpaceDN w:val="0"/>
              <w:adjustRightInd w:val="0"/>
              <w:spacing w:after="0"/>
              <w:jc w:val="center"/>
              <w:textAlignment w:val="baseline"/>
              <w:rPr>
                <w:rFonts w:ascii="Arial" w:hAnsi="Arial"/>
                <w:sz w:val="18"/>
                <w:lang w:eastAsia="zh-CN" w:bidi="ar"/>
              </w:rPr>
            </w:pPr>
            <w:r w:rsidRPr="00170508">
              <w:rPr>
                <w:rFonts w:ascii="Arial" w:hAnsi="Arial" w:hint="eastAsia"/>
                <w:sz w:val="18"/>
                <w:lang w:eastAsia="zh-CN" w:bidi="ar"/>
              </w:rPr>
              <w:t>CA_n41C_BCS0</w:t>
            </w:r>
          </w:p>
        </w:tc>
        <w:tc>
          <w:tcPr>
            <w:tcW w:w="750" w:type="pct"/>
            <w:tcBorders>
              <w:top w:val="nil"/>
              <w:left w:val="single" w:sz="4" w:space="0" w:color="auto"/>
              <w:bottom w:val="single" w:sz="4" w:space="0" w:color="auto"/>
              <w:right w:val="single" w:sz="4" w:space="0" w:color="auto"/>
            </w:tcBorders>
            <w:vAlign w:val="center"/>
            <w:tcPrChange w:id="4177" w:author="ZTE-Ma Zhifeng" w:date="2025-04-15T00:19:00Z">
              <w:tcPr>
                <w:tcW w:w="750" w:type="pct"/>
                <w:tcBorders>
                  <w:top w:val="nil"/>
                  <w:left w:val="single" w:sz="4" w:space="0" w:color="auto"/>
                  <w:bottom w:val="single" w:sz="4" w:space="0" w:color="auto"/>
                  <w:right w:val="single" w:sz="4" w:space="0" w:color="auto"/>
                </w:tcBorders>
                <w:vAlign w:val="center"/>
              </w:tcPr>
            </w:tcPrChange>
          </w:tcPr>
          <w:p w:rsidR="00BE0ECF" w:rsidRPr="00170508" w:rsidRDefault="00BE0ECF" w:rsidP="00BE0ECF">
            <w:pPr>
              <w:overflowPunct w:val="0"/>
              <w:autoSpaceDE w:val="0"/>
              <w:autoSpaceDN w:val="0"/>
              <w:adjustRightInd w:val="0"/>
              <w:spacing w:after="0"/>
              <w:jc w:val="center"/>
              <w:textAlignment w:val="baseline"/>
              <w:rPr>
                <w:rFonts w:ascii="Arial" w:hAnsi="Arial"/>
                <w:kern w:val="2"/>
                <w:sz w:val="18"/>
                <w:szCs w:val="22"/>
                <w:lang w:eastAsia="zh-CN"/>
              </w:rPr>
            </w:pPr>
          </w:p>
        </w:tc>
      </w:tr>
      <w:tr w:rsidR="00BE0ECF" w:rsidRPr="00170508" w:rsidTr="0066113B">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4178" w:author="ZTE-Ma Zhifeng" w:date="2025-04-15T00:19: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ins w:id="4179" w:author="ZTE-Ma Zhifeng" w:date="2025-04-15T00:17:00Z"/>
          <w:trPrChange w:id="4180" w:author="ZTE-Ma Zhifeng" w:date="2025-04-15T00:19:00Z">
            <w:trPr>
              <w:jc w:val="center"/>
            </w:trPr>
          </w:trPrChange>
        </w:trPr>
        <w:tc>
          <w:tcPr>
            <w:tcW w:w="1002" w:type="pct"/>
            <w:tcBorders>
              <w:top w:val="single" w:sz="4" w:space="0" w:color="auto"/>
              <w:left w:val="single" w:sz="4" w:space="0" w:color="auto"/>
              <w:bottom w:val="nil"/>
              <w:right w:val="single" w:sz="4" w:space="0" w:color="auto"/>
            </w:tcBorders>
            <w:tcPrChange w:id="4181" w:author="ZTE-Ma Zhifeng" w:date="2025-04-15T00:19:00Z">
              <w:tcPr>
                <w:tcW w:w="1002" w:type="pct"/>
                <w:tcBorders>
                  <w:top w:val="nil"/>
                  <w:left w:val="single" w:sz="4" w:space="0" w:color="auto"/>
                  <w:bottom w:val="nil"/>
                  <w:right w:val="single" w:sz="4" w:space="0" w:color="auto"/>
                </w:tcBorders>
              </w:tcPr>
            </w:tcPrChange>
          </w:tcPr>
          <w:p w:rsidR="00BE0ECF" w:rsidRPr="00170508" w:rsidRDefault="00BE0ECF" w:rsidP="00BE0ECF">
            <w:pPr>
              <w:overflowPunct w:val="0"/>
              <w:autoSpaceDE w:val="0"/>
              <w:autoSpaceDN w:val="0"/>
              <w:adjustRightInd w:val="0"/>
              <w:spacing w:after="0"/>
              <w:jc w:val="center"/>
              <w:textAlignment w:val="baseline"/>
              <w:rPr>
                <w:ins w:id="4182" w:author="ZTE-Ma Zhifeng" w:date="2025-04-15T00:17:00Z"/>
                <w:rFonts w:ascii="Arial" w:hAnsi="Arial" w:cs="Arial"/>
                <w:color w:val="000000"/>
                <w:sz w:val="18"/>
                <w:szCs w:val="18"/>
                <w:lang w:eastAsia="zh-CN" w:bidi="ar"/>
              </w:rPr>
            </w:pPr>
            <w:ins w:id="4183" w:author="ZTE-Ma Zhifeng" w:date="2025-04-15T00:18:00Z">
              <w:r w:rsidRPr="0066113B">
                <w:rPr>
                  <w:rFonts w:ascii="Arial" w:hAnsi="Arial" w:cs="Arial"/>
                  <w:color w:val="000000"/>
                  <w:sz w:val="18"/>
                  <w:szCs w:val="18"/>
                  <w:lang w:eastAsia="zh-CN" w:bidi="ar"/>
                  <w:rPrChange w:id="4184" w:author="ZTE-Ma Zhifeng" w:date="2025-04-15T00:18:00Z">
                    <w:rPr>
                      <w:rFonts w:cs="Arial"/>
                      <w:szCs w:val="18"/>
                      <w:lang w:val="en-US" w:eastAsia="zh-CN"/>
                    </w:rPr>
                  </w:rPrChange>
                </w:rPr>
                <w:t>CA_n28A-n40A-n71A</w:t>
              </w:r>
            </w:ins>
          </w:p>
        </w:tc>
        <w:tc>
          <w:tcPr>
            <w:tcW w:w="871" w:type="pct"/>
            <w:tcBorders>
              <w:top w:val="single" w:sz="4" w:space="0" w:color="auto"/>
              <w:left w:val="single" w:sz="4" w:space="0" w:color="auto"/>
              <w:bottom w:val="nil"/>
              <w:right w:val="single" w:sz="4" w:space="0" w:color="auto"/>
            </w:tcBorders>
            <w:vAlign w:val="center"/>
            <w:tcPrChange w:id="4185" w:author="ZTE-Ma Zhifeng" w:date="2025-04-15T00:19:00Z">
              <w:tcPr>
                <w:tcW w:w="871" w:type="pct"/>
                <w:tcBorders>
                  <w:top w:val="nil"/>
                  <w:left w:val="single" w:sz="4" w:space="0" w:color="auto"/>
                  <w:bottom w:val="single" w:sz="4" w:space="0" w:color="auto"/>
                  <w:right w:val="single" w:sz="4" w:space="0" w:color="auto"/>
                </w:tcBorders>
              </w:tcPr>
            </w:tcPrChange>
          </w:tcPr>
          <w:p w:rsidR="00BE0ECF" w:rsidRPr="0066113B" w:rsidRDefault="00BE0ECF">
            <w:pPr>
              <w:overflowPunct w:val="0"/>
              <w:autoSpaceDE w:val="0"/>
              <w:autoSpaceDN w:val="0"/>
              <w:adjustRightInd w:val="0"/>
              <w:spacing w:after="0"/>
              <w:jc w:val="center"/>
              <w:textAlignment w:val="baseline"/>
              <w:rPr>
                <w:ins w:id="4186" w:author="ZTE-Ma Zhifeng" w:date="2025-04-15T00:18:00Z"/>
                <w:rFonts w:eastAsia="等线"/>
                <w:lang w:eastAsia="zh-CN"/>
                <w:rPrChange w:id="4187" w:author="ZTE-Ma Zhifeng" w:date="2025-04-15T00:18:00Z">
                  <w:rPr>
                    <w:ins w:id="4188" w:author="ZTE-Ma Zhifeng" w:date="2025-04-15T00:18:00Z"/>
                    <w:rFonts w:cs="Arial"/>
                    <w:szCs w:val="18"/>
                    <w:lang w:val="en-US" w:eastAsia="zh-CN"/>
                  </w:rPr>
                </w:rPrChange>
              </w:rPr>
              <w:pPrChange w:id="4189" w:author="ZTE-Ma Zhifeng" w:date="2025-04-15T00:18:00Z">
                <w:pPr>
                  <w:pStyle w:val="TAC"/>
                  <w:spacing w:before="24"/>
                  <w:ind w:left="1378"/>
                </w:pPr>
              </w:pPrChange>
            </w:pPr>
            <w:ins w:id="4190" w:author="ZTE-Ma Zhifeng" w:date="2025-04-15T00:18:00Z">
              <w:r w:rsidRPr="0066113B">
                <w:rPr>
                  <w:rFonts w:ascii="Arial" w:eastAsia="等线" w:hAnsi="Arial"/>
                  <w:sz w:val="18"/>
                  <w:lang w:eastAsia="zh-CN"/>
                  <w:rPrChange w:id="4191" w:author="ZTE-Ma Zhifeng" w:date="2025-04-15T00:18:00Z">
                    <w:rPr>
                      <w:rFonts w:cs="Arial"/>
                      <w:szCs w:val="18"/>
                      <w:lang w:val="en-US" w:eastAsia="zh-CN"/>
                    </w:rPr>
                  </w:rPrChange>
                </w:rPr>
                <w:t>CA_n40A-n71A</w:t>
              </w:r>
            </w:ins>
          </w:p>
          <w:p w:rsidR="00BE0ECF" w:rsidRPr="00170508" w:rsidRDefault="00BE0ECF" w:rsidP="00BE0ECF">
            <w:pPr>
              <w:overflowPunct w:val="0"/>
              <w:autoSpaceDE w:val="0"/>
              <w:autoSpaceDN w:val="0"/>
              <w:adjustRightInd w:val="0"/>
              <w:spacing w:after="0"/>
              <w:jc w:val="center"/>
              <w:textAlignment w:val="baseline"/>
              <w:rPr>
                <w:ins w:id="4192" w:author="ZTE-Ma Zhifeng" w:date="2025-04-15T00:17:00Z"/>
                <w:rFonts w:ascii="Arial" w:hAnsi="Arial" w:cs="Arial"/>
                <w:color w:val="000000"/>
                <w:sz w:val="18"/>
                <w:szCs w:val="18"/>
                <w:lang w:eastAsia="zh-CN" w:bidi="ar"/>
              </w:rPr>
            </w:pPr>
            <w:ins w:id="4193" w:author="ZTE-Ma Zhifeng" w:date="2025-04-15T00:18:00Z">
              <w:r w:rsidRPr="0066113B">
                <w:rPr>
                  <w:rFonts w:ascii="Arial" w:eastAsia="等线" w:hAnsi="Arial"/>
                  <w:sz w:val="18"/>
                  <w:lang w:eastAsia="zh-CN"/>
                  <w:rPrChange w:id="4194" w:author="ZTE-Ma Zhifeng" w:date="2025-04-15T00:18:00Z">
                    <w:rPr>
                      <w:rFonts w:cs="Arial"/>
                      <w:szCs w:val="18"/>
                      <w:lang w:val="en-US" w:eastAsia="zh-CN"/>
                    </w:rPr>
                  </w:rPrChange>
                </w:rPr>
                <w:t>CA_n28A-n40A</w:t>
              </w:r>
            </w:ins>
          </w:p>
        </w:tc>
        <w:tc>
          <w:tcPr>
            <w:tcW w:w="383" w:type="pct"/>
            <w:tcBorders>
              <w:top w:val="single" w:sz="4" w:space="0" w:color="auto"/>
              <w:left w:val="single" w:sz="4" w:space="0" w:color="auto"/>
              <w:bottom w:val="single" w:sz="4" w:space="0" w:color="auto"/>
              <w:right w:val="single" w:sz="4" w:space="0" w:color="auto"/>
            </w:tcBorders>
            <w:tcPrChange w:id="4195" w:author="ZTE-Ma Zhifeng" w:date="2025-04-15T00:19:00Z">
              <w:tcPr>
                <w:tcW w:w="383" w:type="pct"/>
                <w:tcBorders>
                  <w:top w:val="single" w:sz="4" w:space="0" w:color="auto"/>
                  <w:left w:val="single" w:sz="4" w:space="0" w:color="auto"/>
                  <w:bottom w:val="single" w:sz="4" w:space="0" w:color="auto"/>
                  <w:right w:val="single" w:sz="4" w:space="0" w:color="auto"/>
                </w:tcBorders>
                <w:vAlign w:val="center"/>
              </w:tcPr>
            </w:tcPrChange>
          </w:tcPr>
          <w:p w:rsidR="00BE0ECF" w:rsidRPr="00170508" w:rsidRDefault="00BE0ECF" w:rsidP="00BE0ECF">
            <w:pPr>
              <w:overflowPunct w:val="0"/>
              <w:autoSpaceDE w:val="0"/>
              <w:autoSpaceDN w:val="0"/>
              <w:adjustRightInd w:val="0"/>
              <w:spacing w:after="0"/>
              <w:jc w:val="center"/>
              <w:textAlignment w:val="baseline"/>
              <w:rPr>
                <w:ins w:id="4196" w:author="ZTE-Ma Zhifeng" w:date="2025-04-15T00:17:00Z"/>
                <w:rFonts w:ascii="Arial" w:hAnsi="Arial" w:cs="Arial"/>
                <w:color w:val="000000"/>
                <w:sz w:val="18"/>
                <w:szCs w:val="18"/>
                <w:lang w:eastAsia="zh-CN" w:bidi="ar"/>
              </w:rPr>
            </w:pPr>
            <w:ins w:id="4197" w:author="ZTE-Ma Zhifeng" w:date="2025-04-15T00:18:00Z">
              <w:r w:rsidRPr="0066113B">
                <w:rPr>
                  <w:rFonts w:ascii="Arial" w:hAnsi="Arial" w:cs="Arial"/>
                  <w:color w:val="000000"/>
                  <w:sz w:val="18"/>
                  <w:szCs w:val="18"/>
                  <w:lang w:eastAsia="zh-CN" w:bidi="ar"/>
                  <w:rPrChange w:id="4198" w:author="ZTE-Ma Zhifeng" w:date="2025-04-15T00:18:00Z">
                    <w:rPr/>
                  </w:rPrChange>
                </w:rPr>
                <w:t>n28</w:t>
              </w:r>
            </w:ins>
          </w:p>
        </w:tc>
        <w:tc>
          <w:tcPr>
            <w:tcW w:w="1994" w:type="pct"/>
            <w:tcBorders>
              <w:top w:val="single" w:sz="4" w:space="0" w:color="auto"/>
              <w:left w:val="single" w:sz="4" w:space="0" w:color="auto"/>
              <w:bottom w:val="single" w:sz="4" w:space="0" w:color="auto"/>
              <w:right w:val="single" w:sz="4" w:space="0" w:color="auto"/>
            </w:tcBorders>
            <w:tcPrChange w:id="4199" w:author="ZTE-Ma Zhifeng" w:date="2025-04-15T00:19:00Z">
              <w:tcPr>
                <w:tcW w:w="1994" w:type="pct"/>
                <w:tcBorders>
                  <w:top w:val="single" w:sz="4" w:space="0" w:color="auto"/>
                  <w:left w:val="single" w:sz="4" w:space="0" w:color="auto"/>
                  <w:bottom w:val="single" w:sz="4" w:space="0" w:color="auto"/>
                  <w:right w:val="single" w:sz="4" w:space="0" w:color="auto"/>
                </w:tcBorders>
                <w:vAlign w:val="center"/>
              </w:tcPr>
            </w:tcPrChange>
          </w:tcPr>
          <w:p w:rsidR="00BE0ECF" w:rsidRPr="00170508" w:rsidRDefault="00BE0ECF" w:rsidP="00BE0ECF">
            <w:pPr>
              <w:overflowPunct w:val="0"/>
              <w:autoSpaceDE w:val="0"/>
              <w:autoSpaceDN w:val="0"/>
              <w:adjustRightInd w:val="0"/>
              <w:spacing w:after="0"/>
              <w:jc w:val="center"/>
              <w:textAlignment w:val="baseline"/>
              <w:rPr>
                <w:ins w:id="4200" w:author="ZTE-Ma Zhifeng" w:date="2025-04-15T00:17:00Z"/>
                <w:rFonts w:ascii="Arial" w:hAnsi="Arial"/>
                <w:sz w:val="18"/>
                <w:lang w:eastAsia="zh-CN" w:bidi="ar"/>
              </w:rPr>
            </w:pPr>
            <w:ins w:id="4201" w:author="ZTE-Ma Zhifeng" w:date="2025-04-15T00:18:00Z">
              <w:r>
                <w:rPr>
                  <w:rFonts w:ascii="Arial" w:hAnsi="Arial" w:cs="Arial"/>
                  <w:sz w:val="18"/>
                  <w:szCs w:val="18"/>
                </w:rPr>
                <w:t>n28</w:t>
              </w:r>
              <w:r w:rsidRPr="00190890">
                <w:rPr>
                  <w:rFonts w:ascii="Arial" w:hAnsi="Arial" w:cs="Arial"/>
                  <w:sz w:val="18"/>
                  <w:szCs w:val="18"/>
                </w:rPr>
                <w:t xml:space="preserve"> channel bandwidths in Table 5.3.5-1</w:t>
              </w:r>
            </w:ins>
          </w:p>
        </w:tc>
        <w:tc>
          <w:tcPr>
            <w:tcW w:w="750" w:type="pct"/>
            <w:tcBorders>
              <w:top w:val="single" w:sz="4" w:space="0" w:color="auto"/>
              <w:left w:val="single" w:sz="4" w:space="0" w:color="auto"/>
              <w:bottom w:val="nil"/>
              <w:right w:val="single" w:sz="4" w:space="0" w:color="auto"/>
            </w:tcBorders>
            <w:vAlign w:val="center"/>
            <w:tcPrChange w:id="4202" w:author="ZTE-Ma Zhifeng" w:date="2025-04-15T00:19:00Z">
              <w:tcPr>
                <w:tcW w:w="750" w:type="pct"/>
                <w:tcBorders>
                  <w:top w:val="nil"/>
                  <w:left w:val="single" w:sz="4" w:space="0" w:color="auto"/>
                  <w:bottom w:val="single" w:sz="4" w:space="0" w:color="auto"/>
                  <w:right w:val="single" w:sz="4" w:space="0" w:color="auto"/>
                </w:tcBorders>
                <w:vAlign w:val="center"/>
              </w:tcPr>
            </w:tcPrChange>
          </w:tcPr>
          <w:p w:rsidR="00BE0ECF" w:rsidRPr="00170508" w:rsidRDefault="00BE0ECF" w:rsidP="00BE0ECF">
            <w:pPr>
              <w:overflowPunct w:val="0"/>
              <w:autoSpaceDE w:val="0"/>
              <w:autoSpaceDN w:val="0"/>
              <w:adjustRightInd w:val="0"/>
              <w:spacing w:after="0"/>
              <w:jc w:val="center"/>
              <w:textAlignment w:val="baseline"/>
              <w:rPr>
                <w:ins w:id="4203" w:author="ZTE-Ma Zhifeng" w:date="2025-04-15T00:17:00Z"/>
                <w:rFonts w:ascii="Arial" w:hAnsi="Arial"/>
                <w:kern w:val="2"/>
                <w:sz w:val="18"/>
                <w:szCs w:val="22"/>
                <w:lang w:eastAsia="zh-CN"/>
              </w:rPr>
            </w:pPr>
            <w:ins w:id="4204" w:author="ZTE-Ma Zhifeng" w:date="2025-04-15T00:18:00Z">
              <w:r w:rsidRPr="00170508">
                <w:rPr>
                  <w:rFonts w:ascii="Arial" w:eastAsia="等线" w:hAnsi="Arial" w:cs="Arial"/>
                  <w:sz w:val="18"/>
                  <w:szCs w:val="18"/>
                  <w:lang w:val="en-US" w:eastAsia="zh-CN"/>
                </w:rPr>
                <w:t>4 and 5</w:t>
              </w:r>
            </w:ins>
          </w:p>
        </w:tc>
      </w:tr>
      <w:tr w:rsidR="00BE0ECF" w:rsidRPr="00170508" w:rsidTr="0066113B">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4205" w:author="ZTE-Ma Zhifeng" w:date="2025-04-15T00:19: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ins w:id="4206" w:author="ZTE-Ma Zhifeng" w:date="2025-04-15T00:17:00Z"/>
          <w:trPrChange w:id="4207" w:author="ZTE-Ma Zhifeng" w:date="2025-04-15T00:19:00Z">
            <w:trPr>
              <w:jc w:val="center"/>
            </w:trPr>
          </w:trPrChange>
        </w:trPr>
        <w:tc>
          <w:tcPr>
            <w:tcW w:w="1002" w:type="pct"/>
            <w:tcBorders>
              <w:top w:val="nil"/>
              <w:left w:val="single" w:sz="4" w:space="0" w:color="auto"/>
              <w:bottom w:val="nil"/>
              <w:right w:val="single" w:sz="4" w:space="0" w:color="auto"/>
            </w:tcBorders>
            <w:tcPrChange w:id="4208" w:author="ZTE-Ma Zhifeng" w:date="2025-04-15T00:19:00Z">
              <w:tcPr>
                <w:tcW w:w="1002" w:type="pct"/>
                <w:tcBorders>
                  <w:top w:val="nil"/>
                  <w:left w:val="single" w:sz="4" w:space="0" w:color="auto"/>
                  <w:bottom w:val="nil"/>
                  <w:right w:val="single" w:sz="4" w:space="0" w:color="auto"/>
                </w:tcBorders>
              </w:tcPr>
            </w:tcPrChange>
          </w:tcPr>
          <w:p w:rsidR="00BE0ECF" w:rsidRPr="00170508" w:rsidRDefault="00BE0ECF" w:rsidP="00BE0ECF">
            <w:pPr>
              <w:overflowPunct w:val="0"/>
              <w:autoSpaceDE w:val="0"/>
              <w:autoSpaceDN w:val="0"/>
              <w:adjustRightInd w:val="0"/>
              <w:spacing w:after="0"/>
              <w:jc w:val="center"/>
              <w:textAlignment w:val="baseline"/>
              <w:rPr>
                <w:ins w:id="4209" w:author="ZTE-Ma Zhifeng" w:date="2025-04-15T00:17:00Z"/>
                <w:rFonts w:ascii="Arial" w:hAnsi="Arial" w:cs="Arial"/>
                <w:color w:val="000000"/>
                <w:sz w:val="18"/>
                <w:szCs w:val="18"/>
                <w:lang w:eastAsia="zh-CN" w:bidi="ar"/>
              </w:rPr>
            </w:pPr>
          </w:p>
        </w:tc>
        <w:tc>
          <w:tcPr>
            <w:tcW w:w="871" w:type="pct"/>
            <w:tcBorders>
              <w:top w:val="nil"/>
              <w:left w:val="single" w:sz="4" w:space="0" w:color="auto"/>
              <w:bottom w:val="nil"/>
              <w:right w:val="single" w:sz="4" w:space="0" w:color="auto"/>
            </w:tcBorders>
            <w:vAlign w:val="center"/>
            <w:tcPrChange w:id="4210" w:author="ZTE-Ma Zhifeng" w:date="2025-04-15T00:19:00Z">
              <w:tcPr>
                <w:tcW w:w="871" w:type="pct"/>
                <w:tcBorders>
                  <w:top w:val="nil"/>
                  <w:left w:val="single" w:sz="4" w:space="0" w:color="auto"/>
                  <w:bottom w:val="single" w:sz="4" w:space="0" w:color="auto"/>
                  <w:right w:val="single" w:sz="4" w:space="0" w:color="auto"/>
                </w:tcBorders>
              </w:tcPr>
            </w:tcPrChange>
          </w:tcPr>
          <w:p w:rsidR="00BE0ECF" w:rsidRPr="00170508" w:rsidRDefault="00BE0ECF" w:rsidP="00BE0ECF">
            <w:pPr>
              <w:overflowPunct w:val="0"/>
              <w:autoSpaceDE w:val="0"/>
              <w:autoSpaceDN w:val="0"/>
              <w:adjustRightInd w:val="0"/>
              <w:spacing w:after="0"/>
              <w:jc w:val="center"/>
              <w:textAlignment w:val="baseline"/>
              <w:rPr>
                <w:ins w:id="4211" w:author="ZTE-Ma Zhifeng" w:date="2025-04-15T00:17:00Z"/>
                <w:rFonts w:ascii="Arial" w:hAnsi="Arial" w:cs="Arial"/>
                <w:color w:val="000000"/>
                <w:sz w:val="18"/>
                <w:szCs w:val="18"/>
                <w:lang w:eastAsia="zh-CN" w:bidi="ar"/>
              </w:rPr>
            </w:pPr>
          </w:p>
        </w:tc>
        <w:tc>
          <w:tcPr>
            <w:tcW w:w="383" w:type="pct"/>
            <w:tcBorders>
              <w:top w:val="single" w:sz="4" w:space="0" w:color="auto"/>
              <w:left w:val="single" w:sz="4" w:space="0" w:color="auto"/>
              <w:bottom w:val="single" w:sz="4" w:space="0" w:color="auto"/>
              <w:right w:val="single" w:sz="4" w:space="0" w:color="auto"/>
            </w:tcBorders>
            <w:tcPrChange w:id="4212" w:author="ZTE-Ma Zhifeng" w:date="2025-04-15T00:19:00Z">
              <w:tcPr>
                <w:tcW w:w="383" w:type="pct"/>
                <w:tcBorders>
                  <w:top w:val="single" w:sz="4" w:space="0" w:color="auto"/>
                  <w:left w:val="single" w:sz="4" w:space="0" w:color="auto"/>
                  <w:bottom w:val="single" w:sz="4" w:space="0" w:color="auto"/>
                  <w:right w:val="single" w:sz="4" w:space="0" w:color="auto"/>
                </w:tcBorders>
                <w:vAlign w:val="center"/>
              </w:tcPr>
            </w:tcPrChange>
          </w:tcPr>
          <w:p w:rsidR="00BE0ECF" w:rsidRPr="00170508" w:rsidRDefault="00BE0ECF" w:rsidP="00BE0ECF">
            <w:pPr>
              <w:overflowPunct w:val="0"/>
              <w:autoSpaceDE w:val="0"/>
              <w:autoSpaceDN w:val="0"/>
              <w:adjustRightInd w:val="0"/>
              <w:spacing w:after="0"/>
              <w:jc w:val="center"/>
              <w:textAlignment w:val="baseline"/>
              <w:rPr>
                <w:ins w:id="4213" w:author="ZTE-Ma Zhifeng" w:date="2025-04-15T00:17:00Z"/>
                <w:rFonts w:ascii="Arial" w:hAnsi="Arial" w:cs="Arial"/>
                <w:color w:val="000000"/>
                <w:sz w:val="18"/>
                <w:szCs w:val="18"/>
                <w:lang w:eastAsia="zh-CN" w:bidi="ar"/>
              </w:rPr>
            </w:pPr>
            <w:ins w:id="4214" w:author="ZTE-Ma Zhifeng" w:date="2025-04-15T00:18:00Z">
              <w:r w:rsidRPr="0066113B">
                <w:rPr>
                  <w:rFonts w:ascii="Arial" w:hAnsi="Arial" w:cs="Arial"/>
                  <w:color w:val="000000"/>
                  <w:sz w:val="18"/>
                  <w:szCs w:val="18"/>
                  <w:lang w:eastAsia="zh-CN" w:bidi="ar"/>
                  <w:rPrChange w:id="4215" w:author="ZTE-Ma Zhifeng" w:date="2025-04-15T00:18:00Z">
                    <w:rPr/>
                  </w:rPrChange>
                </w:rPr>
                <w:t>n40</w:t>
              </w:r>
            </w:ins>
          </w:p>
        </w:tc>
        <w:tc>
          <w:tcPr>
            <w:tcW w:w="1994" w:type="pct"/>
            <w:tcBorders>
              <w:top w:val="single" w:sz="4" w:space="0" w:color="auto"/>
              <w:left w:val="single" w:sz="4" w:space="0" w:color="auto"/>
              <w:bottom w:val="single" w:sz="4" w:space="0" w:color="auto"/>
              <w:right w:val="single" w:sz="4" w:space="0" w:color="auto"/>
            </w:tcBorders>
            <w:tcPrChange w:id="4216" w:author="ZTE-Ma Zhifeng" w:date="2025-04-15T00:19:00Z">
              <w:tcPr>
                <w:tcW w:w="1994" w:type="pct"/>
                <w:tcBorders>
                  <w:top w:val="single" w:sz="4" w:space="0" w:color="auto"/>
                  <w:left w:val="single" w:sz="4" w:space="0" w:color="auto"/>
                  <w:bottom w:val="single" w:sz="4" w:space="0" w:color="auto"/>
                  <w:right w:val="single" w:sz="4" w:space="0" w:color="auto"/>
                </w:tcBorders>
                <w:vAlign w:val="center"/>
              </w:tcPr>
            </w:tcPrChange>
          </w:tcPr>
          <w:p w:rsidR="00BE0ECF" w:rsidRPr="00170508" w:rsidRDefault="00BE0ECF" w:rsidP="00BE0ECF">
            <w:pPr>
              <w:overflowPunct w:val="0"/>
              <w:autoSpaceDE w:val="0"/>
              <w:autoSpaceDN w:val="0"/>
              <w:adjustRightInd w:val="0"/>
              <w:spacing w:after="0"/>
              <w:jc w:val="center"/>
              <w:textAlignment w:val="baseline"/>
              <w:rPr>
                <w:ins w:id="4217" w:author="ZTE-Ma Zhifeng" w:date="2025-04-15T00:17:00Z"/>
                <w:rFonts w:ascii="Arial" w:hAnsi="Arial"/>
                <w:sz w:val="18"/>
                <w:lang w:eastAsia="zh-CN" w:bidi="ar"/>
              </w:rPr>
            </w:pPr>
            <w:ins w:id="4218" w:author="ZTE-Ma Zhifeng" w:date="2025-04-15T00:18:00Z">
              <w:r w:rsidRPr="00190890">
                <w:rPr>
                  <w:rFonts w:ascii="Arial" w:hAnsi="Arial" w:cs="Arial"/>
                  <w:sz w:val="18"/>
                  <w:szCs w:val="18"/>
                </w:rPr>
                <w:t>n</w:t>
              </w:r>
              <w:r>
                <w:rPr>
                  <w:rFonts w:ascii="Arial" w:hAnsi="Arial" w:cs="Arial"/>
                  <w:sz w:val="18"/>
                  <w:szCs w:val="18"/>
                </w:rPr>
                <w:t>40</w:t>
              </w:r>
              <w:r w:rsidRPr="00190890">
                <w:rPr>
                  <w:rFonts w:ascii="Arial" w:hAnsi="Arial" w:cs="Arial"/>
                  <w:sz w:val="18"/>
                  <w:szCs w:val="18"/>
                </w:rPr>
                <w:t xml:space="preserve"> channel bandwidths in Table 5.3.5-1</w:t>
              </w:r>
            </w:ins>
          </w:p>
        </w:tc>
        <w:tc>
          <w:tcPr>
            <w:tcW w:w="750" w:type="pct"/>
            <w:tcBorders>
              <w:top w:val="nil"/>
              <w:left w:val="single" w:sz="4" w:space="0" w:color="auto"/>
              <w:bottom w:val="nil"/>
              <w:right w:val="single" w:sz="4" w:space="0" w:color="auto"/>
            </w:tcBorders>
            <w:vAlign w:val="center"/>
            <w:tcPrChange w:id="4219" w:author="ZTE-Ma Zhifeng" w:date="2025-04-15T00:19:00Z">
              <w:tcPr>
                <w:tcW w:w="750" w:type="pct"/>
                <w:tcBorders>
                  <w:top w:val="nil"/>
                  <w:left w:val="single" w:sz="4" w:space="0" w:color="auto"/>
                  <w:bottom w:val="single" w:sz="4" w:space="0" w:color="auto"/>
                  <w:right w:val="single" w:sz="4" w:space="0" w:color="auto"/>
                </w:tcBorders>
                <w:vAlign w:val="center"/>
              </w:tcPr>
            </w:tcPrChange>
          </w:tcPr>
          <w:p w:rsidR="00BE0ECF" w:rsidRPr="00170508" w:rsidRDefault="00BE0ECF" w:rsidP="00BE0ECF">
            <w:pPr>
              <w:overflowPunct w:val="0"/>
              <w:autoSpaceDE w:val="0"/>
              <w:autoSpaceDN w:val="0"/>
              <w:adjustRightInd w:val="0"/>
              <w:spacing w:after="0"/>
              <w:jc w:val="center"/>
              <w:textAlignment w:val="baseline"/>
              <w:rPr>
                <w:ins w:id="4220" w:author="ZTE-Ma Zhifeng" w:date="2025-04-15T00:17:00Z"/>
                <w:rFonts w:ascii="Arial" w:hAnsi="Arial"/>
                <w:kern w:val="2"/>
                <w:sz w:val="18"/>
                <w:szCs w:val="22"/>
                <w:lang w:eastAsia="zh-CN"/>
              </w:rPr>
            </w:pPr>
          </w:p>
        </w:tc>
      </w:tr>
      <w:tr w:rsidR="00BE0ECF" w:rsidRPr="00170508" w:rsidTr="0066113B">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4221" w:author="ZTE-Ma Zhifeng" w:date="2025-04-15T00:18: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ins w:id="4222" w:author="ZTE-Ma Zhifeng" w:date="2025-04-15T00:17:00Z"/>
          <w:trPrChange w:id="4223" w:author="ZTE-Ma Zhifeng" w:date="2025-04-15T00:18:00Z">
            <w:trPr>
              <w:jc w:val="center"/>
            </w:trPr>
          </w:trPrChange>
        </w:trPr>
        <w:tc>
          <w:tcPr>
            <w:tcW w:w="1002" w:type="pct"/>
            <w:tcBorders>
              <w:top w:val="nil"/>
              <w:left w:val="single" w:sz="4" w:space="0" w:color="auto"/>
              <w:bottom w:val="nil"/>
              <w:right w:val="single" w:sz="4" w:space="0" w:color="auto"/>
            </w:tcBorders>
            <w:tcPrChange w:id="4224" w:author="ZTE-Ma Zhifeng" w:date="2025-04-15T00:18:00Z">
              <w:tcPr>
                <w:tcW w:w="1002" w:type="pct"/>
                <w:tcBorders>
                  <w:top w:val="nil"/>
                  <w:left w:val="single" w:sz="4" w:space="0" w:color="auto"/>
                  <w:bottom w:val="nil"/>
                  <w:right w:val="single" w:sz="4" w:space="0" w:color="auto"/>
                </w:tcBorders>
              </w:tcPr>
            </w:tcPrChange>
          </w:tcPr>
          <w:p w:rsidR="00BE0ECF" w:rsidRPr="00170508" w:rsidRDefault="00BE0ECF" w:rsidP="00BE0ECF">
            <w:pPr>
              <w:overflowPunct w:val="0"/>
              <w:autoSpaceDE w:val="0"/>
              <w:autoSpaceDN w:val="0"/>
              <w:adjustRightInd w:val="0"/>
              <w:spacing w:after="0"/>
              <w:jc w:val="center"/>
              <w:textAlignment w:val="baseline"/>
              <w:rPr>
                <w:ins w:id="4225" w:author="ZTE-Ma Zhifeng" w:date="2025-04-15T00:17:00Z"/>
                <w:rFonts w:ascii="Arial" w:hAnsi="Arial" w:cs="Arial"/>
                <w:color w:val="000000"/>
                <w:sz w:val="18"/>
                <w:szCs w:val="18"/>
                <w:lang w:eastAsia="zh-CN" w:bidi="ar"/>
              </w:rPr>
            </w:pPr>
          </w:p>
        </w:tc>
        <w:tc>
          <w:tcPr>
            <w:tcW w:w="871" w:type="pct"/>
            <w:tcBorders>
              <w:top w:val="nil"/>
              <w:left w:val="single" w:sz="4" w:space="0" w:color="auto"/>
              <w:bottom w:val="single" w:sz="4" w:space="0" w:color="auto"/>
              <w:right w:val="single" w:sz="4" w:space="0" w:color="auto"/>
            </w:tcBorders>
            <w:vAlign w:val="center"/>
            <w:tcPrChange w:id="4226" w:author="ZTE-Ma Zhifeng" w:date="2025-04-15T00:18:00Z">
              <w:tcPr>
                <w:tcW w:w="871" w:type="pct"/>
                <w:tcBorders>
                  <w:top w:val="nil"/>
                  <w:left w:val="single" w:sz="4" w:space="0" w:color="auto"/>
                  <w:bottom w:val="single" w:sz="4" w:space="0" w:color="auto"/>
                  <w:right w:val="single" w:sz="4" w:space="0" w:color="auto"/>
                </w:tcBorders>
              </w:tcPr>
            </w:tcPrChange>
          </w:tcPr>
          <w:p w:rsidR="00BE0ECF" w:rsidRPr="00170508" w:rsidRDefault="00BE0ECF" w:rsidP="00BE0ECF">
            <w:pPr>
              <w:overflowPunct w:val="0"/>
              <w:autoSpaceDE w:val="0"/>
              <w:autoSpaceDN w:val="0"/>
              <w:adjustRightInd w:val="0"/>
              <w:spacing w:after="0"/>
              <w:jc w:val="center"/>
              <w:textAlignment w:val="baseline"/>
              <w:rPr>
                <w:ins w:id="4227" w:author="ZTE-Ma Zhifeng" w:date="2025-04-15T00:17:00Z"/>
                <w:rFonts w:ascii="Arial" w:hAnsi="Arial" w:cs="Arial"/>
                <w:color w:val="000000"/>
                <w:sz w:val="18"/>
                <w:szCs w:val="18"/>
                <w:lang w:eastAsia="zh-CN" w:bidi="ar"/>
              </w:rPr>
            </w:pPr>
          </w:p>
        </w:tc>
        <w:tc>
          <w:tcPr>
            <w:tcW w:w="383" w:type="pct"/>
            <w:tcBorders>
              <w:top w:val="single" w:sz="4" w:space="0" w:color="auto"/>
              <w:left w:val="single" w:sz="4" w:space="0" w:color="auto"/>
              <w:bottom w:val="single" w:sz="4" w:space="0" w:color="auto"/>
              <w:right w:val="single" w:sz="4" w:space="0" w:color="auto"/>
            </w:tcBorders>
            <w:tcPrChange w:id="4228" w:author="ZTE-Ma Zhifeng" w:date="2025-04-15T00:18:00Z">
              <w:tcPr>
                <w:tcW w:w="383" w:type="pct"/>
                <w:tcBorders>
                  <w:top w:val="single" w:sz="4" w:space="0" w:color="auto"/>
                  <w:left w:val="single" w:sz="4" w:space="0" w:color="auto"/>
                  <w:bottom w:val="single" w:sz="4" w:space="0" w:color="auto"/>
                  <w:right w:val="single" w:sz="4" w:space="0" w:color="auto"/>
                </w:tcBorders>
                <w:vAlign w:val="center"/>
              </w:tcPr>
            </w:tcPrChange>
          </w:tcPr>
          <w:p w:rsidR="00BE0ECF" w:rsidRPr="00170508" w:rsidRDefault="00BE0ECF" w:rsidP="00BE0ECF">
            <w:pPr>
              <w:overflowPunct w:val="0"/>
              <w:autoSpaceDE w:val="0"/>
              <w:autoSpaceDN w:val="0"/>
              <w:adjustRightInd w:val="0"/>
              <w:spacing w:after="0"/>
              <w:jc w:val="center"/>
              <w:textAlignment w:val="baseline"/>
              <w:rPr>
                <w:ins w:id="4229" w:author="ZTE-Ma Zhifeng" w:date="2025-04-15T00:17:00Z"/>
                <w:rFonts w:ascii="Arial" w:hAnsi="Arial" w:cs="Arial"/>
                <w:color w:val="000000"/>
                <w:sz w:val="18"/>
                <w:szCs w:val="18"/>
                <w:lang w:eastAsia="zh-CN" w:bidi="ar"/>
              </w:rPr>
            </w:pPr>
            <w:ins w:id="4230" w:author="ZTE-Ma Zhifeng" w:date="2025-04-15T00:18:00Z">
              <w:r w:rsidRPr="0066113B">
                <w:rPr>
                  <w:rFonts w:ascii="Arial" w:hAnsi="Arial" w:cs="Arial"/>
                  <w:color w:val="000000"/>
                  <w:sz w:val="18"/>
                  <w:szCs w:val="18"/>
                  <w:lang w:eastAsia="zh-CN" w:bidi="ar"/>
                  <w:rPrChange w:id="4231" w:author="ZTE-Ma Zhifeng" w:date="2025-04-15T00:18:00Z">
                    <w:rPr/>
                  </w:rPrChange>
                </w:rPr>
                <w:t>n71</w:t>
              </w:r>
            </w:ins>
          </w:p>
        </w:tc>
        <w:tc>
          <w:tcPr>
            <w:tcW w:w="1994" w:type="pct"/>
            <w:tcBorders>
              <w:top w:val="single" w:sz="4" w:space="0" w:color="auto"/>
              <w:left w:val="single" w:sz="4" w:space="0" w:color="auto"/>
              <w:bottom w:val="single" w:sz="4" w:space="0" w:color="auto"/>
              <w:right w:val="single" w:sz="4" w:space="0" w:color="auto"/>
            </w:tcBorders>
            <w:tcPrChange w:id="4232" w:author="ZTE-Ma Zhifeng" w:date="2025-04-15T00:18:00Z">
              <w:tcPr>
                <w:tcW w:w="1994" w:type="pct"/>
                <w:tcBorders>
                  <w:top w:val="single" w:sz="4" w:space="0" w:color="auto"/>
                  <w:left w:val="single" w:sz="4" w:space="0" w:color="auto"/>
                  <w:bottom w:val="single" w:sz="4" w:space="0" w:color="auto"/>
                  <w:right w:val="single" w:sz="4" w:space="0" w:color="auto"/>
                </w:tcBorders>
                <w:vAlign w:val="center"/>
              </w:tcPr>
            </w:tcPrChange>
          </w:tcPr>
          <w:p w:rsidR="00BE0ECF" w:rsidRPr="00170508" w:rsidRDefault="00BE0ECF" w:rsidP="00BE0ECF">
            <w:pPr>
              <w:overflowPunct w:val="0"/>
              <w:autoSpaceDE w:val="0"/>
              <w:autoSpaceDN w:val="0"/>
              <w:adjustRightInd w:val="0"/>
              <w:spacing w:after="0"/>
              <w:jc w:val="center"/>
              <w:textAlignment w:val="baseline"/>
              <w:rPr>
                <w:ins w:id="4233" w:author="ZTE-Ma Zhifeng" w:date="2025-04-15T00:17:00Z"/>
                <w:rFonts w:ascii="Arial" w:hAnsi="Arial"/>
                <w:sz w:val="18"/>
                <w:lang w:eastAsia="zh-CN" w:bidi="ar"/>
              </w:rPr>
            </w:pPr>
            <w:ins w:id="4234" w:author="ZTE-Ma Zhifeng" w:date="2025-04-15T00:18:00Z">
              <w:r w:rsidRPr="00190890">
                <w:rPr>
                  <w:rFonts w:ascii="Arial" w:hAnsi="Arial" w:cs="Arial"/>
                  <w:sz w:val="18"/>
                  <w:szCs w:val="18"/>
                </w:rPr>
                <w:t>n</w:t>
              </w:r>
              <w:r>
                <w:rPr>
                  <w:rFonts w:ascii="Arial" w:hAnsi="Arial" w:cs="Arial"/>
                  <w:sz w:val="18"/>
                  <w:szCs w:val="18"/>
                </w:rPr>
                <w:t>71</w:t>
              </w:r>
              <w:r w:rsidRPr="00190890">
                <w:rPr>
                  <w:rFonts w:ascii="Arial" w:hAnsi="Arial" w:cs="Arial"/>
                  <w:sz w:val="18"/>
                  <w:szCs w:val="18"/>
                </w:rPr>
                <w:t xml:space="preserve"> channel bandwidths in Table 5.3.5-1</w:t>
              </w:r>
            </w:ins>
          </w:p>
        </w:tc>
        <w:tc>
          <w:tcPr>
            <w:tcW w:w="750" w:type="pct"/>
            <w:tcBorders>
              <w:top w:val="nil"/>
              <w:left w:val="single" w:sz="4" w:space="0" w:color="auto"/>
              <w:bottom w:val="single" w:sz="4" w:space="0" w:color="auto"/>
              <w:right w:val="single" w:sz="4" w:space="0" w:color="auto"/>
            </w:tcBorders>
            <w:vAlign w:val="center"/>
            <w:tcPrChange w:id="4235" w:author="ZTE-Ma Zhifeng" w:date="2025-04-15T00:18:00Z">
              <w:tcPr>
                <w:tcW w:w="750" w:type="pct"/>
                <w:tcBorders>
                  <w:top w:val="nil"/>
                  <w:left w:val="single" w:sz="4" w:space="0" w:color="auto"/>
                  <w:bottom w:val="single" w:sz="4" w:space="0" w:color="auto"/>
                  <w:right w:val="single" w:sz="4" w:space="0" w:color="auto"/>
                </w:tcBorders>
                <w:vAlign w:val="center"/>
              </w:tcPr>
            </w:tcPrChange>
          </w:tcPr>
          <w:p w:rsidR="00BE0ECF" w:rsidRPr="00170508" w:rsidRDefault="00BE0ECF" w:rsidP="00BE0ECF">
            <w:pPr>
              <w:overflowPunct w:val="0"/>
              <w:autoSpaceDE w:val="0"/>
              <w:autoSpaceDN w:val="0"/>
              <w:adjustRightInd w:val="0"/>
              <w:spacing w:after="0"/>
              <w:jc w:val="center"/>
              <w:textAlignment w:val="baseline"/>
              <w:rPr>
                <w:ins w:id="4236" w:author="ZTE-Ma Zhifeng" w:date="2025-04-15T00:17:00Z"/>
                <w:rFonts w:ascii="Arial" w:hAnsi="Arial"/>
                <w:kern w:val="2"/>
                <w:sz w:val="18"/>
                <w:szCs w:val="22"/>
                <w:lang w:eastAsia="zh-CN"/>
              </w:rPr>
            </w:pPr>
          </w:p>
        </w:tc>
      </w:tr>
      <w:tr w:rsidR="00BE0ECF" w:rsidRPr="00170508" w:rsidTr="00DB755A">
        <w:trPr>
          <w:jc w:val="center"/>
        </w:trPr>
        <w:tc>
          <w:tcPr>
            <w:tcW w:w="1002" w:type="pct"/>
            <w:tcBorders>
              <w:top w:val="single" w:sz="4" w:space="0" w:color="auto"/>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hAnsi="Arial"/>
                <w:kern w:val="2"/>
                <w:sz w:val="18"/>
                <w:szCs w:val="22"/>
                <w:lang w:eastAsia="zh-CN"/>
              </w:rPr>
            </w:pPr>
            <w:r w:rsidRPr="00170508">
              <w:rPr>
                <w:rFonts w:ascii="Arial" w:hAnsi="Arial"/>
                <w:kern w:val="2"/>
                <w:sz w:val="18"/>
                <w:szCs w:val="22"/>
                <w:lang w:eastAsia="zh-CN"/>
              </w:rPr>
              <w:t>CA</w:t>
            </w:r>
            <w:r w:rsidRPr="00170508">
              <w:rPr>
                <w:rFonts w:ascii="Arial" w:hAnsi="Arial"/>
                <w:kern w:val="2"/>
                <w:sz w:val="18"/>
                <w:szCs w:val="22"/>
              </w:rPr>
              <w:t>_</w:t>
            </w:r>
            <w:r w:rsidRPr="00170508">
              <w:rPr>
                <w:rFonts w:ascii="Arial" w:hAnsi="Arial"/>
                <w:kern w:val="2"/>
                <w:sz w:val="18"/>
                <w:szCs w:val="22"/>
                <w:lang w:eastAsia="zh-CN"/>
              </w:rPr>
              <w:t>n28A</w:t>
            </w:r>
            <w:r w:rsidRPr="00170508">
              <w:rPr>
                <w:rFonts w:ascii="Arial" w:hAnsi="Arial"/>
                <w:kern w:val="2"/>
                <w:sz w:val="18"/>
                <w:szCs w:val="22"/>
                <w:lang w:eastAsia="ja-JP"/>
              </w:rPr>
              <w:t>-</w:t>
            </w:r>
            <w:r w:rsidRPr="00170508">
              <w:rPr>
                <w:rFonts w:ascii="Arial" w:hAnsi="Arial"/>
                <w:kern w:val="2"/>
                <w:sz w:val="18"/>
                <w:szCs w:val="22"/>
                <w:lang w:eastAsia="zh-CN"/>
              </w:rPr>
              <w:t>n40A-n78A</w:t>
            </w:r>
          </w:p>
        </w:tc>
        <w:tc>
          <w:tcPr>
            <w:tcW w:w="871" w:type="pct"/>
            <w:tcBorders>
              <w:top w:val="single" w:sz="4" w:space="0" w:color="auto"/>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hAnsi="Arial"/>
                <w:kern w:val="2"/>
                <w:sz w:val="18"/>
                <w:lang w:eastAsia="zh-CN"/>
              </w:rPr>
            </w:pPr>
            <w:r w:rsidRPr="00170508">
              <w:rPr>
                <w:rFonts w:ascii="Arial" w:hAnsi="Arial"/>
                <w:kern w:val="2"/>
                <w:sz w:val="18"/>
                <w:szCs w:val="22"/>
                <w:lang w:eastAsia="zh-CN"/>
              </w:rPr>
              <w:t>CA_n28A-n40A</w:t>
            </w:r>
          </w:p>
          <w:p w:rsidR="00BE0ECF" w:rsidRPr="00170508" w:rsidRDefault="00BE0ECF" w:rsidP="00BE0ECF">
            <w:pPr>
              <w:overflowPunct w:val="0"/>
              <w:autoSpaceDE w:val="0"/>
              <w:autoSpaceDN w:val="0"/>
              <w:adjustRightInd w:val="0"/>
              <w:spacing w:after="0"/>
              <w:jc w:val="center"/>
              <w:textAlignment w:val="baseline"/>
              <w:rPr>
                <w:rFonts w:ascii="Arial" w:hAnsi="Arial"/>
                <w:kern w:val="2"/>
                <w:sz w:val="18"/>
                <w:szCs w:val="22"/>
                <w:lang w:eastAsia="zh-CN"/>
              </w:rPr>
            </w:pPr>
            <w:r w:rsidRPr="00170508">
              <w:rPr>
                <w:rFonts w:ascii="Arial" w:hAnsi="Arial"/>
                <w:kern w:val="2"/>
                <w:sz w:val="18"/>
                <w:szCs w:val="22"/>
                <w:lang w:eastAsia="zh-CN"/>
              </w:rPr>
              <w:t>CA_n28A-n78A</w:t>
            </w:r>
          </w:p>
          <w:p w:rsidR="00BE0ECF" w:rsidRPr="00170508" w:rsidRDefault="00BE0ECF" w:rsidP="00BE0ECF">
            <w:pPr>
              <w:overflowPunct w:val="0"/>
              <w:autoSpaceDE w:val="0"/>
              <w:autoSpaceDN w:val="0"/>
              <w:adjustRightInd w:val="0"/>
              <w:spacing w:after="0"/>
              <w:jc w:val="center"/>
              <w:textAlignment w:val="baseline"/>
              <w:rPr>
                <w:rFonts w:ascii="Arial" w:hAnsi="Arial"/>
                <w:kern w:val="2"/>
                <w:sz w:val="18"/>
                <w:szCs w:val="22"/>
                <w:lang w:eastAsia="zh-CN"/>
              </w:rPr>
            </w:pPr>
            <w:r w:rsidRPr="00170508">
              <w:rPr>
                <w:rFonts w:ascii="Arial" w:hAnsi="Arial"/>
                <w:kern w:val="2"/>
                <w:sz w:val="18"/>
                <w:szCs w:val="22"/>
                <w:lang w:eastAsia="zh-CN"/>
              </w:rPr>
              <w:t>CA_n40A-n78A</w:t>
            </w:r>
          </w:p>
        </w:tc>
        <w:tc>
          <w:tcPr>
            <w:tcW w:w="383"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hAnsi="Arial"/>
                <w:kern w:val="2"/>
                <w:sz w:val="18"/>
                <w:szCs w:val="22"/>
                <w:lang w:eastAsia="zh-CN"/>
              </w:rPr>
            </w:pPr>
            <w:r w:rsidRPr="00170508">
              <w:rPr>
                <w:rFonts w:ascii="Arial" w:hAnsi="Arial"/>
                <w:kern w:val="2"/>
                <w:sz w:val="18"/>
                <w:szCs w:val="22"/>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hAnsi="Arial"/>
                <w:kern w:val="2"/>
                <w:sz w:val="18"/>
                <w:szCs w:val="22"/>
                <w:lang w:eastAsia="zh-CN"/>
              </w:rPr>
            </w:pPr>
            <w:r w:rsidRPr="00170508">
              <w:rPr>
                <w:rFonts w:ascii="Arial" w:hAnsi="Arial"/>
                <w:sz w:val="18"/>
                <w:lang w:eastAsia="zh-CN" w:bidi="ar"/>
              </w:rPr>
              <w:t>5, 10, 15, 20</w:t>
            </w:r>
          </w:p>
        </w:tc>
        <w:tc>
          <w:tcPr>
            <w:tcW w:w="750" w:type="pct"/>
            <w:tcBorders>
              <w:top w:val="single" w:sz="4" w:space="0" w:color="auto"/>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hAnsi="Arial"/>
                <w:kern w:val="2"/>
                <w:sz w:val="18"/>
                <w:szCs w:val="22"/>
                <w:lang w:eastAsia="zh-CN"/>
              </w:rPr>
            </w:pPr>
            <w:r w:rsidRPr="00170508">
              <w:rPr>
                <w:rFonts w:ascii="Arial" w:hAnsi="Arial"/>
                <w:kern w:val="2"/>
                <w:sz w:val="18"/>
                <w:szCs w:val="22"/>
                <w:lang w:eastAsia="zh-CN"/>
              </w:rPr>
              <w:t>0</w:t>
            </w:r>
          </w:p>
        </w:tc>
      </w:tr>
      <w:tr w:rsidR="00BE0ECF" w:rsidRPr="00170508" w:rsidTr="00DB755A">
        <w:trPr>
          <w:jc w:val="center"/>
        </w:trPr>
        <w:tc>
          <w:tcPr>
            <w:tcW w:w="1002"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hAnsi="Arial"/>
                <w:kern w:val="2"/>
                <w:sz w:val="18"/>
                <w:szCs w:val="22"/>
                <w:lang w:eastAsia="zh-CN"/>
              </w:rPr>
            </w:pPr>
          </w:p>
        </w:tc>
        <w:tc>
          <w:tcPr>
            <w:tcW w:w="871"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hAnsi="Arial"/>
                <w:kern w:val="2"/>
                <w:sz w:val="18"/>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hAnsi="Arial"/>
                <w:kern w:val="2"/>
                <w:sz w:val="18"/>
                <w:szCs w:val="22"/>
                <w:lang w:eastAsia="zh-CN"/>
              </w:rPr>
            </w:pPr>
            <w:r w:rsidRPr="00170508">
              <w:rPr>
                <w:rFonts w:ascii="Arial" w:hAnsi="Arial"/>
                <w:kern w:val="2"/>
                <w:sz w:val="18"/>
                <w:szCs w:val="22"/>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hAnsi="Arial"/>
                <w:kern w:val="2"/>
                <w:sz w:val="18"/>
                <w:szCs w:val="22"/>
                <w:lang w:eastAsia="zh-CN"/>
              </w:rPr>
            </w:pPr>
            <w:r w:rsidRPr="00170508">
              <w:rPr>
                <w:rFonts w:ascii="Arial" w:hAnsi="Arial"/>
                <w:sz w:val="18"/>
                <w:lang w:eastAsia="zh-CN" w:bidi="ar"/>
              </w:rPr>
              <w:t>5, 10, 15, 20, 25, 30, 40, 50</w:t>
            </w:r>
          </w:p>
        </w:tc>
        <w:tc>
          <w:tcPr>
            <w:tcW w:w="750"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hAnsi="Arial"/>
                <w:kern w:val="2"/>
                <w:sz w:val="18"/>
                <w:szCs w:val="22"/>
                <w:lang w:eastAsia="zh-CN"/>
              </w:rPr>
            </w:pPr>
          </w:p>
        </w:tc>
      </w:tr>
      <w:tr w:rsidR="00BE0ECF" w:rsidRPr="00170508" w:rsidTr="00DB755A">
        <w:trPr>
          <w:jc w:val="center"/>
        </w:trPr>
        <w:tc>
          <w:tcPr>
            <w:tcW w:w="1002"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hAnsi="Arial"/>
                <w:kern w:val="2"/>
                <w:sz w:val="18"/>
                <w:szCs w:val="22"/>
                <w:lang w:eastAsia="zh-CN"/>
              </w:rPr>
            </w:pPr>
          </w:p>
        </w:tc>
        <w:tc>
          <w:tcPr>
            <w:tcW w:w="871" w:type="pct"/>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hAnsi="Arial"/>
                <w:kern w:val="2"/>
                <w:sz w:val="18"/>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hAnsi="Arial"/>
                <w:kern w:val="2"/>
                <w:sz w:val="18"/>
                <w:szCs w:val="22"/>
                <w:lang w:eastAsia="zh-CN"/>
              </w:rPr>
            </w:pPr>
            <w:r w:rsidRPr="00170508">
              <w:rPr>
                <w:rFonts w:ascii="Arial" w:hAnsi="Arial"/>
                <w:kern w:val="2"/>
                <w:sz w:val="18"/>
                <w:szCs w:val="22"/>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hAnsi="Arial"/>
                <w:kern w:val="2"/>
                <w:sz w:val="18"/>
                <w:szCs w:val="22"/>
                <w:lang w:eastAsia="zh-CN"/>
              </w:rPr>
            </w:pPr>
            <w:r w:rsidRPr="00170508">
              <w:rPr>
                <w:rFonts w:ascii="Arial" w:hAnsi="Arial"/>
                <w:sz w:val="18"/>
                <w:lang w:eastAsia="zh-CN" w:bidi="ar"/>
              </w:rPr>
              <w:t>10, 15, 20, 40, 50, 60, 80, 90, 100</w:t>
            </w:r>
          </w:p>
        </w:tc>
        <w:tc>
          <w:tcPr>
            <w:tcW w:w="750" w:type="pct"/>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hAnsi="Arial"/>
                <w:kern w:val="2"/>
                <w:sz w:val="18"/>
                <w:szCs w:val="22"/>
                <w:lang w:eastAsia="zh-CN"/>
              </w:rPr>
            </w:pPr>
          </w:p>
        </w:tc>
      </w:tr>
      <w:tr w:rsidR="00BE0ECF" w:rsidRPr="00170508" w:rsidTr="00DB755A">
        <w:trPr>
          <w:jc w:val="center"/>
        </w:trPr>
        <w:tc>
          <w:tcPr>
            <w:tcW w:w="1002"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hAnsi="Arial"/>
                <w:kern w:val="2"/>
                <w:sz w:val="18"/>
                <w:szCs w:val="22"/>
                <w:lang w:eastAsia="zh-CN"/>
              </w:rPr>
            </w:pPr>
          </w:p>
        </w:tc>
        <w:tc>
          <w:tcPr>
            <w:tcW w:w="871" w:type="pct"/>
            <w:tcBorders>
              <w:top w:val="single" w:sz="4" w:space="0" w:color="auto"/>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hAnsi="Arial"/>
                <w:kern w:val="2"/>
                <w:sz w:val="18"/>
                <w:lang w:eastAsia="zh-CN"/>
              </w:rPr>
            </w:pPr>
            <w:r w:rsidRPr="00170508">
              <w:rPr>
                <w:rFonts w:ascii="Arial" w:hAnsi="Arial"/>
                <w:kern w:val="2"/>
                <w:sz w:val="18"/>
                <w:szCs w:val="22"/>
                <w:lang w:eastAsia="zh-CN"/>
              </w:rPr>
              <w:t>CA_n28A-n40A</w:t>
            </w:r>
          </w:p>
          <w:p w:rsidR="00BE0ECF" w:rsidRPr="00170508" w:rsidRDefault="00BE0ECF" w:rsidP="00BE0ECF">
            <w:pPr>
              <w:overflowPunct w:val="0"/>
              <w:autoSpaceDE w:val="0"/>
              <w:autoSpaceDN w:val="0"/>
              <w:adjustRightInd w:val="0"/>
              <w:spacing w:after="0"/>
              <w:jc w:val="center"/>
              <w:textAlignment w:val="baseline"/>
              <w:rPr>
                <w:rFonts w:ascii="Arial" w:hAnsi="Arial"/>
                <w:kern w:val="2"/>
                <w:sz w:val="18"/>
                <w:szCs w:val="22"/>
                <w:lang w:eastAsia="zh-CN"/>
              </w:rPr>
            </w:pPr>
            <w:r w:rsidRPr="00170508">
              <w:rPr>
                <w:rFonts w:ascii="Arial" w:hAnsi="Arial"/>
                <w:kern w:val="2"/>
                <w:sz w:val="18"/>
                <w:szCs w:val="22"/>
                <w:lang w:eastAsia="zh-CN"/>
              </w:rPr>
              <w:t>CA_n28A-n78A</w:t>
            </w:r>
          </w:p>
          <w:p w:rsidR="00BE0ECF" w:rsidRPr="00170508" w:rsidRDefault="00BE0ECF" w:rsidP="00BE0ECF">
            <w:pPr>
              <w:overflowPunct w:val="0"/>
              <w:autoSpaceDE w:val="0"/>
              <w:autoSpaceDN w:val="0"/>
              <w:adjustRightInd w:val="0"/>
              <w:spacing w:after="0"/>
              <w:jc w:val="center"/>
              <w:textAlignment w:val="baseline"/>
              <w:rPr>
                <w:rFonts w:ascii="Arial" w:hAnsi="Arial"/>
                <w:kern w:val="2"/>
                <w:sz w:val="18"/>
                <w:szCs w:val="22"/>
              </w:rPr>
            </w:pPr>
            <w:r w:rsidRPr="00170508">
              <w:rPr>
                <w:rFonts w:ascii="Arial" w:hAnsi="Arial"/>
                <w:kern w:val="2"/>
                <w:sz w:val="18"/>
                <w:szCs w:val="22"/>
                <w:lang w:eastAsia="zh-CN"/>
              </w:rPr>
              <w:t>CA_n40A-n78A</w:t>
            </w:r>
          </w:p>
        </w:tc>
        <w:tc>
          <w:tcPr>
            <w:tcW w:w="383"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hAnsi="Arial"/>
                <w:kern w:val="2"/>
                <w:sz w:val="18"/>
                <w:szCs w:val="22"/>
                <w:lang w:eastAsia="zh-CN"/>
              </w:rPr>
            </w:pPr>
            <w:r w:rsidRPr="00170508">
              <w:rPr>
                <w:rFonts w:ascii="Arial" w:hAnsi="Arial"/>
                <w:kern w:val="2"/>
                <w:sz w:val="18"/>
                <w:szCs w:val="22"/>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Calibri" w:hAnsi="Calibri"/>
                <w:kern w:val="2"/>
                <w:sz w:val="21"/>
                <w:szCs w:val="22"/>
                <w:lang w:eastAsia="zh-CN"/>
              </w:rPr>
            </w:pPr>
            <w:r w:rsidRPr="00170508">
              <w:rPr>
                <w:rFonts w:ascii="Arial" w:hAnsi="Arial"/>
                <w:sz w:val="18"/>
                <w:lang w:eastAsia="zh-CN" w:bidi="ar"/>
              </w:rPr>
              <w:t>5, 10, 15, 20</w:t>
            </w:r>
          </w:p>
        </w:tc>
        <w:tc>
          <w:tcPr>
            <w:tcW w:w="750" w:type="pct"/>
            <w:tcBorders>
              <w:top w:val="single" w:sz="4" w:space="0" w:color="auto"/>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hAnsi="Arial" w:cs="Arial"/>
                <w:kern w:val="2"/>
                <w:sz w:val="18"/>
                <w:szCs w:val="22"/>
                <w:lang w:eastAsia="zh-CN"/>
              </w:rPr>
            </w:pPr>
            <w:r w:rsidRPr="00170508">
              <w:rPr>
                <w:rFonts w:ascii="Arial" w:hAnsi="Arial"/>
                <w:kern w:val="2"/>
                <w:sz w:val="18"/>
                <w:szCs w:val="22"/>
                <w:lang w:eastAsia="zh-CN"/>
              </w:rPr>
              <w:t>1</w:t>
            </w:r>
          </w:p>
        </w:tc>
      </w:tr>
      <w:tr w:rsidR="00BE0ECF" w:rsidRPr="00170508" w:rsidTr="00DB755A">
        <w:trPr>
          <w:jc w:val="center"/>
        </w:trPr>
        <w:tc>
          <w:tcPr>
            <w:tcW w:w="1002"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hAnsi="Arial"/>
                <w:kern w:val="2"/>
                <w:sz w:val="18"/>
                <w:szCs w:val="22"/>
                <w:lang w:eastAsia="zh-CN"/>
              </w:rPr>
            </w:pPr>
          </w:p>
        </w:tc>
        <w:tc>
          <w:tcPr>
            <w:tcW w:w="871"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hAnsi="Arial"/>
                <w:kern w:val="2"/>
                <w:sz w:val="18"/>
                <w:szCs w:val="22"/>
              </w:rPr>
            </w:pPr>
          </w:p>
        </w:tc>
        <w:tc>
          <w:tcPr>
            <w:tcW w:w="383"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hAnsi="Arial"/>
                <w:kern w:val="2"/>
                <w:sz w:val="18"/>
                <w:szCs w:val="22"/>
                <w:lang w:eastAsia="zh-CN"/>
              </w:rPr>
            </w:pPr>
            <w:r w:rsidRPr="00170508">
              <w:rPr>
                <w:rFonts w:ascii="Arial" w:hAnsi="Arial"/>
                <w:kern w:val="2"/>
                <w:sz w:val="18"/>
                <w:szCs w:val="22"/>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Calibri" w:hAnsi="Calibri"/>
                <w:kern w:val="2"/>
                <w:sz w:val="21"/>
                <w:szCs w:val="22"/>
                <w:lang w:eastAsia="zh-CN"/>
              </w:rPr>
            </w:pPr>
            <w:r w:rsidRPr="00170508">
              <w:rPr>
                <w:rFonts w:ascii="Arial" w:hAnsi="Arial"/>
                <w:sz w:val="18"/>
                <w:lang w:eastAsia="zh-CN" w:bidi="ar"/>
              </w:rPr>
              <w:t>5, 10, 15, 20, 25, 30, 40, 50, 60, 80, 100</w:t>
            </w:r>
          </w:p>
        </w:tc>
        <w:tc>
          <w:tcPr>
            <w:tcW w:w="750"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hAnsi="Arial" w:cs="Arial"/>
                <w:kern w:val="2"/>
                <w:sz w:val="18"/>
                <w:szCs w:val="22"/>
                <w:lang w:eastAsia="zh-CN"/>
              </w:rPr>
            </w:pPr>
          </w:p>
        </w:tc>
      </w:tr>
      <w:tr w:rsidR="00BE0ECF" w:rsidRPr="00170508" w:rsidTr="00DB755A">
        <w:trPr>
          <w:jc w:val="center"/>
        </w:trPr>
        <w:tc>
          <w:tcPr>
            <w:tcW w:w="1002"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hAnsi="Arial"/>
                <w:kern w:val="2"/>
                <w:sz w:val="18"/>
                <w:szCs w:val="22"/>
                <w:lang w:eastAsia="zh-CN"/>
              </w:rPr>
            </w:pPr>
          </w:p>
        </w:tc>
        <w:tc>
          <w:tcPr>
            <w:tcW w:w="871"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hAnsi="Arial"/>
                <w:kern w:val="2"/>
                <w:sz w:val="18"/>
                <w:szCs w:val="22"/>
              </w:rPr>
            </w:pPr>
          </w:p>
        </w:tc>
        <w:tc>
          <w:tcPr>
            <w:tcW w:w="383"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hAnsi="Arial"/>
                <w:kern w:val="2"/>
                <w:sz w:val="18"/>
                <w:szCs w:val="22"/>
                <w:lang w:eastAsia="zh-CN"/>
              </w:rPr>
            </w:pPr>
            <w:r w:rsidRPr="00170508">
              <w:rPr>
                <w:rFonts w:ascii="Arial" w:hAnsi="Arial"/>
                <w:kern w:val="2"/>
                <w:sz w:val="18"/>
                <w:szCs w:val="22"/>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Calibri" w:hAnsi="Calibri"/>
                <w:kern w:val="2"/>
                <w:sz w:val="21"/>
                <w:szCs w:val="22"/>
                <w:lang w:eastAsia="zh-CN"/>
              </w:rPr>
            </w:pPr>
            <w:r w:rsidRPr="00170508">
              <w:rPr>
                <w:rFonts w:ascii="Arial" w:hAnsi="Arial"/>
                <w:sz w:val="18"/>
                <w:lang w:eastAsia="zh-CN" w:bidi="ar"/>
              </w:rPr>
              <w:t>10, 15, 20, 40, 50, 60, 80, 90, 100</w:t>
            </w:r>
          </w:p>
        </w:tc>
        <w:tc>
          <w:tcPr>
            <w:tcW w:w="750" w:type="pct"/>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hAnsi="Arial" w:cs="Arial"/>
                <w:kern w:val="2"/>
                <w:sz w:val="18"/>
                <w:szCs w:val="22"/>
                <w:lang w:eastAsia="zh-CN"/>
              </w:rPr>
            </w:pPr>
          </w:p>
        </w:tc>
      </w:tr>
      <w:tr w:rsidR="00BE0ECF" w:rsidRPr="00170508" w:rsidTr="00DB755A">
        <w:trPr>
          <w:jc w:val="center"/>
        </w:trPr>
        <w:tc>
          <w:tcPr>
            <w:tcW w:w="1002"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hAnsi="Arial"/>
                <w:kern w:val="2"/>
                <w:sz w:val="18"/>
                <w:szCs w:val="22"/>
                <w:lang w:eastAsia="zh-CN"/>
              </w:rPr>
            </w:pPr>
          </w:p>
        </w:tc>
        <w:tc>
          <w:tcPr>
            <w:tcW w:w="871"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hAnsi="Arial"/>
                <w:kern w:val="2"/>
                <w:sz w:val="18"/>
                <w:szCs w:val="22"/>
              </w:rPr>
            </w:pPr>
          </w:p>
        </w:tc>
        <w:tc>
          <w:tcPr>
            <w:tcW w:w="383"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hAnsi="Arial"/>
                <w:kern w:val="2"/>
                <w:sz w:val="18"/>
                <w:szCs w:val="22"/>
                <w:lang w:eastAsia="zh-CN"/>
              </w:rPr>
            </w:pPr>
            <w:r w:rsidRPr="00170508">
              <w:rPr>
                <w:rFonts w:ascii="Arial" w:eastAsia="等线" w:hAnsi="Arial" w:cs="Arial" w:hint="eastAsia"/>
                <w:color w:val="000000"/>
                <w:sz w:val="18"/>
                <w:szCs w:val="18"/>
                <w:lang w:eastAsia="zh-CN"/>
              </w:rPr>
              <w:t>n28</w:t>
            </w:r>
          </w:p>
        </w:tc>
        <w:tc>
          <w:tcPr>
            <w:tcW w:w="1994" w:type="pct"/>
            <w:tcBorders>
              <w:top w:val="single" w:sz="4" w:space="0" w:color="auto"/>
              <w:left w:val="single" w:sz="4" w:space="0" w:color="auto"/>
              <w:bottom w:val="single" w:sz="4" w:space="0" w:color="auto"/>
              <w:right w:val="single" w:sz="4" w:space="0" w:color="auto"/>
            </w:tcBorders>
          </w:tcPr>
          <w:p w:rsidR="00BE0ECF" w:rsidRPr="00170508" w:rsidRDefault="00BE0ECF" w:rsidP="00BE0ECF">
            <w:pPr>
              <w:overflowPunct w:val="0"/>
              <w:autoSpaceDE w:val="0"/>
              <w:autoSpaceDN w:val="0"/>
              <w:adjustRightInd w:val="0"/>
              <w:spacing w:after="0"/>
              <w:jc w:val="center"/>
              <w:textAlignment w:val="baseline"/>
              <w:rPr>
                <w:rFonts w:ascii="Arial" w:hAnsi="Arial"/>
                <w:sz w:val="18"/>
                <w:lang w:eastAsia="zh-CN" w:bidi="ar"/>
              </w:rPr>
            </w:pPr>
            <w:r w:rsidRPr="00170508">
              <w:rPr>
                <w:rFonts w:ascii="Arial" w:eastAsia="MS Mincho" w:hAnsi="Arial"/>
                <w:color w:val="000000"/>
                <w:sz w:val="18"/>
              </w:rPr>
              <w:t>n</w:t>
            </w:r>
            <w:r w:rsidRPr="00170508">
              <w:rPr>
                <w:rFonts w:ascii="Arial" w:eastAsia="等线" w:hAnsi="Arial"/>
                <w:color w:val="000000"/>
                <w:sz w:val="18"/>
                <w:lang w:eastAsia="zh-CN"/>
              </w:rPr>
              <w:t>28</w:t>
            </w:r>
            <w:r w:rsidRPr="00170508">
              <w:rPr>
                <w:rFonts w:ascii="Arial" w:eastAsia="MS Mincho" w:hAnsi="Arial"/>
                <w:color w:val="000000"/>
                <w:sz w:val="18"/>
              </w:rPr>
              <w:t xml:space="preserve"> channel bandwidths in Table 5.3.5-1</w:t>
            </w:r>
          </w:p>
        </w:tc>
        <w:tc>
          <w:tcPr>
            <w:tcW w:w="750" w:type="pct"/>
            <w:tcBorders>
              <w:top w:val="single" w:sz="4" w:space="0" w:color="auto"/>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hAnsi="Arial" w:cs="Arial"/>
                <w:kern w:val="2"/>
                <w:sz w:val="18"/>
                <w:szCs w:val="22"/>
                <w:lang w:eastAsia="zh-CN"/>
              </w:rPr>
            </w:pPr>
            <w:r w:rsidRPr="00170508">
              <w:rPr>
                <w:rFonts w:ascii="Arial" w:hAnsi="Arial" w:cs="Arial" w:hint="eastAsia"/>
                <w:kern w:val="2"/>
                <w:sz w:val="18"/>
                <w:szCs w:val="22"/>
                <w:lang w:eastAsia="zh-CN"/>
              </w:rPr>
              <w:t>4</w:t>
            </w:r>
            <w:r w:rsidRPr="00170508">
              <w:rPr>
                <w:rFonts w:ascii="Arial" w:hAnsi="Arial" w:cs="Arial"/>
                <w:kern w:val="2"/>
                <w:sz w:val="18"/>
                <w:szCs w:val="22"/>
                <w:lang w:eastAsia="zh-CN"/>
              </w:rPr>
              <w:t xml:space="preserve"> and 5</w:t>
            </w:r>
          </w:p>
        </w:tc>
      </w:tr>
      <w:tr w:rsidR="00BE0ECF" w:rsidRPr="00170508" w:rsidTr="00DB755A">
        <w:trPr>
          <w:jc w:val="center"/>
        </w:trPr>
        <w:tc>
          <w:tcPr>
            <w:tcW w:w="1002"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hAnsi="Arial"/>
                <w:kern w:val="2"/>
                <w:sz w:val="18"/>
                <w:szCs w:val="22"/>
                <w:lang w:eastAsia="zh-CN"/>
              </w:rPr>
            </w:pPr>
          </w:p>
        </w:tc>
        <w:tc>
          <w:tcPr>
            <w:tcW w:w="871"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hAnsi="Arial"/>
                <w:kern w:val="2"/>
                <w:sz w:val="18"/>
                <w:szCs w:val="22"/>
              </w:rPr>
            </w:pPr>
          </w:p>
        </w:tc>
        <w:tc>
          <w:tcPr>
            <w:tcW w:w="383"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hAnsi="Arial"/>
                <w:kern w:val="2"/>
                <w:sz w:val="18"/>
                <w:szCs w:val="22"/>
                <w:lang w:eastAsia="zh-CN"/>
              </w:rPr>
            </w:pPr>
            <w:r w:rsidRPr="00170508">
              <w:rPr>
                <w:rFonts w:ascii="Arial" w:eastAsia="等线" w:hAnsi="Arial" w:cs="Arial"/>
                <w:color w:val="000000"/>
                <w:sz w:val="18"/>
                <w:szCs w:val="18"/>
                <w:lang w:eastAsia="zh-CN"/>
              </w:rPr>
              <w:t>n40</w:t>
            </w:r>
          </w:p>
        </w:tc>
        <w:tc>
          <w:tcPr>
            <w:tcW w:w="1994" w:type="pct"/>
            <w:tcBorders>
              <w:top w:val="single" w:sz="4" w:space="0" w:color="auto"/>
              <w:left w:val="single" w:sz="4" w:space="0" w:color="auto"/>
              <w:bottom w:val="single" w:sz="4" w:space="0" w:color="auto"/>
              <w:right w:val="single" w:sz="4" w:space="0" w:color="auto"/>
            </w:tcBorders>
          </w:tcPr>
          <w:p w:rsidR="00BE0ECF" w:rsidRPr="00170508" w:rsidRDefault="00BE0ECF" w:rsidP="00BE0ECF">
            <w:pPr>
              <w:overflowPunct w:val="0"/>
              <w:autoSpaceDE w:val="0"/>
              <w:autoSpaceDN w:val="0"/>
              <w:adjustRightInd w:val="0"/>
              <w:spacing w:after="0"/>
              <w:jc w:val="center"/>
              <w:textAlignment w:val="baseline"/>
              <w:rPr>
                <w:rFonts w:ascii="Arial" w:hAnsi="Arial"/>
                <w:sz w:val="18"/>
                <w:lang w:eastAsia="zh-CN" w:bidi="ar"/>
              </w:rPr>
            </w:pPr>
            <w:r w:rsidRPr="00170508">
              <w:rPr>
                <w:rFonts w:ascii="Arial" w:eastAsia="MS Mincho" w:hAnsi="Arial"/>
                <w:color w:val="000000"/>
                <w:sz w:val="18"/>
              </w:rPr>
              <w:t>n</w:t>
            </w:r>
            <w:r w:rsidRPr="00170508">
              <w:rPr>
                <w:rFonts w:ascii="Arial" w:eastAsia="等线" w:hAnsi="Arial"/>
                <w:color w:val="000000"/>
                <w:sz w:val="18"/>
                <w:lang w:eastAsia="zh-CN"/>
              </w:rPr>
              <w:t>40</w:t>
            </w:r>
            <w:r w:rsidRPr="00170508">
              <w:rPr>
                <w:rFonts w:ascii="Arial" w:eastAsia="MS Mincho" w:hAnsi="Arial"/>
                <w:color w:val="000000"/>
                <w:sz w:val="18"/>
              </w:rPr>
              <w:t xml:space="preserve"> channel bandwidths in Table 5.3.5-1</w:t>
            </w:r>
          </w:p>
        </w:tc>
        <w:tc>
          <w:tcPr>
            <w:tcW w:w="750"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hAnsi="Arial" w:cs="Arial"/>
                <w:kern w:val="2"/>
                <w:sz w:val="18"/>
                <w:szCs w:val="22"/>
                <w:lang w:eastAsia="zh-CN"/>
              </w:rPr>
            </w:pPr>
          </w:p>
        </w:tc>
      </w:tr>
      <w:tr w:rsidR="00BE0ECF" w:rsidRPr="00170508" w:rsidTr="00DB755A">
        <w:trPr>
          <w:jc w:val="center"/>
        </w:trPr>
        <w:tc>
          <w:tcPr>
            <w:tcW w:w="1002" w:type="pct"/>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hAnsi="Arial"/>
                <w:kern w:val="2"/>
                <w:sz w:val="18"/>
                <w:szCs w:val="22"/>
                <w:lang w:eastAsia="zh-CN"/>
              </w:rPr>
            </w:pPr>
          </w:p>
        </w:tc>
        <w:tc>
          <w:tcPr>
            <w:tcW w:w="871" w:type="pct"/>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hAnsi="Arial"/>
                <w:kern w:val="2"/>
                <w:sz w:val="18"/>
                <w:szCs w:val="22"/>
              </w:rPr>
            </w:pPr>
          </w:p>
        </w:tc>
        <w:tc>
          <w:tcPr>
            <w:tcW w:w="383"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hAnsi="Arial"/>
                <w:kern w:val="2"/>
                <w:sz w:val="18"/>
                <w:szCs w:val="22"/>
                <w:lang w:eastAsia="zh-CN"/>
              </w:rPr>
            </w:pPr>
            <w:r w:rsidRPr="00170508">
              <w:rPr>
                <w:rFonts w:ascii="Arial" w:hAnsi="Arial"/>
                <w:kern w:val="2"/>
                <w:sz w:val="18"/>
                <w:szCs w:val="22"/>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hAnsi="Arial"/>
                <w:sz w:val="18"/>
                <w:lang w:eastAsia="zh-CN" w:bidi="ar"/>
              </w:rPr>
            </w:pPr>
            <w:r w:rsidRPr="00170508">
              <w:rPr>
                <w:rFonts w:ascii="Arial" w:eastAsia="MS Mincho" w:hAnsi="Arial"/>
                <w:color w:val="000000"/>
                <w:sz w:val="18"/>
              </w:rPr>
              <w:t>n</w:t>
            </w:r>
            <w:r w:rsidRPr="00170508">
              <w:rPr>
                <w:rFonts w:ascii="Arial" w:eastAsia="等线" w:hAnsi="Arial"/>
                <w:color w:val="000000"/>
                <w:sz w:val="18"/>
                <w:lang w:eastAsia="zh-CN"/>
              </w:rPr>
              <w:t>78</w:t>
            </w:r>
            <w:r w:rsidRPr="00170508">
              <w:rPr>
                <w:rFonts w:ascii="Arial" w:eastAsia="MS Mincho" w:hAnsi="Arial"/>
                <w:color w:val="000000"/>
                <w:sz w:val="18"/>
              </w:rPr>
              <w:t xml:space="preserve"> channel bandwidths in Table 5.3.5-1</w:t>
            </w:r>
          </w:p>
        </w:tc>
        <w:tc>
          <w:tcPr>
            <w:tcW w:w="750" w:type="pct"/>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hAnsi="Arial" w:cs="Arial"/>
                <w:kern w:val="2"/>
                <w:sz w:val="18"/>
                <w:szCs w:val="22"/>
                <w:lang w:eastAsia="zh-CN"/>
              </w:rPr>
            </w:pPr>
          </w:p>
        </w:tc>
      </w:tr>
      <w:tr w:rsidR="00BE0ECF" w:rsidRPr="00170508" w:rsidTr="00DB755A">
        <w:trPr>
          <w:jc w:val="center"/>
        </w:trPr>
        <w:tc>
          <w:tcPr>
            <w:tcW w:w="1002" w:type="pct"/>
            <w:tcBorders>
              <w:top w:val="single" w:sz="4" w:space="0" w:color="auto"/>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CA</w:t>
            </w:r>
            <w:r w:rsidRPr="00170508">
              <w:rPr>
                <w:rFonts w:ascii="Arial" w:eastAsia="等线" w:hAnsi="Arial"/>
                <w:sz w:val="18"/>
              </w:rPr>
              <w:t>_</w:t>
            </w:r>
            <w:r w:rsidRPr="00170508">
              <w:rPr>
                <w:rFonts w:ascii="Arial" w:eastAsia="等线" w:hAnsi="Arial" w:hint="eastAsia"/>
                <w:sz w:val="18"/>
                <w:lang w:eastAsia="zh-CN"/>
              </w:rPr>
              <w:t>n28</w:t>
            </w:r>
            <w:r w:rsidRPr="00170508">
              <w:rPr>
                <w:rFonts w:ascii="Arial" w:eastAsia="等线" w:hAnsi="Arial"/>
                <w:sz w:val="18"/>
              </w:rPr>
              <w:t>A-</w:t>
            </w:r>
            <w:r w:rsidRPr="00170508">
              <w:rPr>
                <w:rFonts w:ascii="Arial" w:hAnsi="Arial" w:hint="eastAsia"/>
                <w:sz w:val="18"/>
                <w:lang w:eastAsia="zh-CN"/>
              </w:rPr>
              <w:t>n40A</w:t>
            </w:r>
            <w:r w:rsidRPr="00170508">
              <w:rPr>
                <w:rFonts w:ascii="Arial" w:hAnsi="Arial"/>
                <w:sz w:val="18"/>
                <w:lang w:eastAsia="zh-CN"/>
              </w:rPr>
              <w:t>-n77A</w:t>
            </w:r>
          </w:p>
        </w:tc>
        <w:tc>
          <w:tcPr>
            <w:tcW w:w="871" w:type="pct"/>
            <w:tcBorders>
              <w:top w:val="single" w:sz="4" w:space="0" w:color="auto"/>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hAnsi="Arial"/>
                <w:sz w:val="18"/>
                <w:lang w:eastAsia="zh-CN"/>
              </w:rPr>
            </w:pPr>
            <w:r w:rsidRPr="00170508">
              <w:rPr>
                <w:rFonts w:ascii="Arial" w:eastAsia="等线" w:hAnsi="Arial" w:hint="eastAsia"/>
                <w:sz w:val="18"/>
                <w:lang w:eastAsia="zh-CN"/>
              </w:rPr>
              <w:t>CA</w:t>
            </w:r>
            <w:r w:rsidRPr="00170508">
              <w:rPr>
                <w:rFonts w:ascii="Arial" w:eastAsia="等线" w:hAnsi="Arial"/>
                <w:sz w:val="18"/>
              </w:rPr>
              <w:t>_</w:t>
            </w:r>
            <w:r w:rsidRPr="00170508">
              <w:rPr>
                <w:rFonts w:ascii="Arial" w:eastAsia="等线" w:hAnsi="Arial" w:hint="eastAsia"/>
                <w:sz w:val="18"/>
                <w:lang w:eastAsia="zh-CN"/>
              </w:rPr>
              <w:t>n28</w:t>
            </w:r>
            <w:r w:rsidRPr="00170508">
              <w:rPr>
                <w:rFonts w:ascii="Arial" w:eastAsia="等线" w:hAnsi="Arial"/>
                <w:sz w:val="18"/>
              </w:rPr>
              <w:t>A-</w:t>
            </w:r>
            <w:r w:rsidRPr="00170508">
              <w:rPr>
                <w:rFonts w:ascii="Arial" w:hAnsi="Arial" w:hint="eastAsia"/>
                <w:sz w:val="18"/>
                <w:lang w:eastAsia="zh-CN"/>
              </w:rPr>
              <w:t>n40A</w:t>
            </w:r>
          </w:p>
          <w:p w:rsidR="00BE0ECF" w:rsidRPr="00170508" w:rsidRDefault="00BE0ECF" w:rsidP="00BE0ECF">
            <w:pPr>
              <w:overflowPunct w:val="0"/>
              <w:autoSpaceDE w:val="0"/>
              <w:autoSpaceDN w:val="0"/>
              <w:adjustRightInd w:val="0"/>
              <w:spacing w:after="0"/>
              <w:jc w:val="center"/>
              <w:textAlignment w:val="baseline"/>
              <w:rPr>
                <w:rFonts w:ascii="Arial" w:hAnsi="Arial"/>
                <w:sz w:val="18"/>
                <w:lang w:eastAsia="zh-CN"/>
              </w:rPr>
            </w:pPr>
            <w:r w:rsidRPr="00170508">
              <w:rPr>
                <w:rFonts w:ascii="Arial" w:eastAsia="等线" w:hAnsi="Arial" w:hint="eastAsia"/>
                <w:sz w:val="18"/>
                <w:lang w:eastAsia="zh-CN"/>
              </w:rPr>
              <w:t>CA</w:t>
            </w:r>
            <w:r w:rsidRPr="00170508">
              <w:rPr>
                <w:rFonts w:ascii="Arial" w:eastAsia="等线" w:hAnsi="Arial"/>
                <w:sz w:val="18"/>
              </w:rPr>
              <w:t>_</w:t>
            </w:r>
            <w:r w:rsidRPr="00170508">
              <w:rPr>
                <w:rFonts w:ascii="Arial" w:eastAsia="等线" w:hAnsi="Arial" w:hint="eastAsia"/>
                <w:sz w:val="18"/>
                <w:lang w:eastAsia="zh-CN"/>
              </w:rPr>
              <w:t>n28</w:t>
            </w:r>
            <w:r w:rsidRPr="00170508">
              <w:rPr>
                <w:rFonts w:ascii="Arial" w:eastAsia="等线" w:hAnsi="Arial"/>
                <w:sz w:val="18"/>
              </w:rPr>
              <w:t>A-</w:t>
            </w:r>
            <w:r w:rsidRPr="00170508">
              <w:rPr>
                <w:rFonts w:ascii="Arial" w:hAnsi="Arial"/>
                <w:sz w:val="18"/>
                <w:lang w:eastAsia="zh-CN"/>
              </w:rPr>
              <w:t>n77A</w:t>
            </w:r>
          </w:p>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CA</w:t>
            </w:r>
            <w:r w:rsidRPr="00170508">
              <w:rPr>
                <w:rFonts w:ascii="Arial" w:eastAsia="等线" w:hAnsi="Arial"/>
                <w:sz w:val="18"/>
              </w:rPr>
              <w:t>_</w:t>
            </w:r>
            <w:r w:rsidRPr="00170508">
              <w:rPr>
                <w:rFonts w:ascii="Arial" w:hAnsi="Arial" w:hint="eastAsia"/>
                <w:sz w:val="18"/>
                <w:lang w:eastAsia="zh-CN"/>
              </w:rPr>
              <w:t>n40A</w:t>
            </w:r>
            <w:r w:rsidRPr="00170508">
              <w:rPr>
                <w:rFonts w:ascii="Arial" w:hAnsi="Arial"/>
                <w:sz w:val="18"/>
                <w:lang w:eastAsia="zh-CN"/>
              </w:rPr>
              <w:t>-n77A</w:t>
            </w:r>
          </w:p>
        </w:tc>
        <w:tc>
          <w:tcPr>
            <w:tcW w:w="383"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rPr>
              <w:t>5, 10, 15, 20, 25, 30</w:t>
            </w:r>
          </w:p>
        </w:tc>
        <w:tc>
          <w:tcPr>
            <w:tcW w:w="750" w:type="pct"/>
            <w:tcBorders>
              <w:top w:val="single" w:sz="4" w:space="0" w:color="auto"/>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0</w:t>
            </w:r>
          </w:p>
        </w:tc>
      </w:tr>
      <w:tr w:rsidR="00BE0ECF" w:rsidRPr="00170508" w:rsidTr="00DB755A">
        <w:trPr>
          <w:jc w:val="center"/>
        </w:trPr>
        <w:tc>
          <w:tcPr>
            <w:tcW w:w="1002"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rPr>
              <w:t>10, 15, 20, 25, 30, 40, 50, 60, 70, 80, 90, 100</w:t>
            </w:r>
          </w:p>
        </w:tc>
        <w:tc>
          <w:tcPr>
            <w:tcW w:w="750"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r>
      <w:tr w:rsidR="00BE0ECF" w:rsidRPr="00170508" w:rsidTr="00DB755A">
        <w:trPr>
          <w:jc w:val="center"/>
        </w:trPr>
        <w:tc>
          <w:tcPr>
            <w:tcW w:w="1002" w:type="pct"/>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rPr>
              <w:t>10, 15, 20, 25, 30, 40, 50, 60, 70, 80, 90, 100</w:t>
            </w:r>
          </w:p>
        </w:tc>
        <w:tc>
          <w:tcPr>
            <w:tcW w:w="750" w:type="pct"/>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r>
      <w:tr w:rsidR="00BE0ECF" w:rsidRPr="00170508" w:rsidTr="00DB755A">
        <w:trPr>
          <w:jc w:val="center"/>
        </w:trPr>
        <w:tc>
          <w:tcPr>
            <w:tcW w:w="1002" w:type="pct"/>
            <w:tcBorders>
              <w:top w:val="single" w:sz="4" w:space="0" w:color="auto"/>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CA</w:t>
            </w:r>
            <w:r w:rsidRPr="00170508">
              <w:rPr>
                <w:rFonts w:ascii="Arial" w:eastAsia="等线" w:hAnsi="Arial"/>
                <w:sz w:val="18"/>
              </w:rPr>
              <w:t>_</w:t>
            </w:r>
            <w:r w:rsidRPr="00170508">
              <w:rPr>
                <w:rFonts w:ascii="Arial" w:eastAsia="等线" w:hAnsi="Arial" w:hint="eastAsia"/>
                <w:sz w:val="18"/>
                <w:lang w:eastAsia="zh-CN"/>
              </w:rPr>
              <w:t>n28</w:t>
            </w:r>
            <w:r w:rsidRPr="00170508">
              <w:rPr>
                <w:rFonts w:ascii="Arial" w:eastAsia="等线" w:hAnsi="Arial"/>
                <w:sz w:val="18"/>
              </w:rPr>
              <w:t>A-</w:t>
            </w:r>
            <w:r w:rsidRPr="00170508">
              <w:rPr>
                <w:rFonts w:ascii="Arial" w:hAnsi="Arial" w:hint="eastAsia"/>
                <w:sz w:val="18"/>
                <w:lang w:eastAsia="zh-CN"/>
              </w:rPr>
              <w:t>n40A</w:t>
            </w:r>
            <w:r w:rsidRPr="00170508">
              <w:rPr>
                <w:rFonts w:ascii="Arial" w:hAnsi="Arial"/>
                <w:sz w:val="18"/>
                <w:lang w:eastAsia="zh-CN"/>
              </w:rPr>
              <w:t>-n77(2A)</w:t>
            </w:r>
          </w:p>
        </w:tc>
        <w:tc>
          <w:tcPr>
            <w:tcW w:w="871" w:type="pct"/>
            <w:tcBorders>
              <w:top w:val="single" w:sz="4" w:space="0" w:color="auto"/>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hAnsi="Arial"/>
                <w:sz w:val="18"/>
                <w:lang w:eastAsia="zh-CN"/>
              </w:rPr>
            </w:pPr>
            <w:r w:rsidRPr="00170508">
              <w:rPr>
                <w:rFonts w:ascii="Arial" w:eastAsia="等线" w:hAnsi="Arial" w:hint="eastAsia"/>
                <w:sz w:val="18"/>
                <w:lang w:eastAsia="zh-CN"/>
              </w:rPr>
              <w:t>CA</w:t>
            </w:r>
            <w:r w:rsidRPr="00170508">
              <w:rPr>
                <w:rFonts w:ascii="Arial" w:eastAsia="等线" w:hAnsi="Arial"/>
                <w:sz w:val="18"/>
              </w:rPr>
              <w:t>_</w:t>
            </w:r>
            <w:r w:rsidRPr="00170508">
              <w:rPr>
                <w:rFonts w:ascii="Arial" w:eastAsia="等线" w:hAnsi="Arial" w:hint="eastAsia"/>
                <w:sz w:val="18"/>
                <w:lang w:eastAsia="zh-CN"/>
              </w:rPr>
              <w:t>n28</w:t>
            </w:r>
            <w:r w:rsidRPr="00170508">
              <w:rPr>
                <w:rFonts w:ascii="Arial" w:eastAsia="等线" w:hAnsi="Arial"/>
                <w:sz w:val="18"/>
              </w:rPr>
              <w:t>A-</w:t>
            </w:r>
            <w:r w:rsidRPr="00170508">
              <w:rPr>
                <w:rFonts w:ascii="Arial" w:hAnsi="Arial" w:hint="eastAsia"/>
                <w:sz w:val="18"/>
                <w:lang w:eastAsia="zh-CN"/>
              </w:rPr>
              <w:t>n40A</w:t>
            </w:r>
          </w:p>
          <w:p w:rsidR="00BE0ECF" w:rsidRPr="00170508" w:rsidRDefault="00BE0ECF" w:rsidP="00BE0ECF">
            <w:pPr>
              <w:overflowPunct w:val="0"/>
              <w:autoSpaceDE w:val="0"/>
              <w:autoSpaceDN w:val="0"/>
              <w:adjustRightInd w:val="0"/>
              <w:spacing w:after="0"/>
              <w:jc w:val="center"/>
              <w:textAlignment w:val="baseline"/>
              <w:rPr>
                <w:rFonts w:ascii="Arial" w:hAnsi="Arial"/>
                <w:sz w:val="18"/>
                <w:lang w:eastAsia="zh-CN"/>
              </w:rPr>
            </w:pPr>
            <w:r w:rsidRPr="00170508">
              <w:rPr>
                <w:rFonts w:ascii="Arial" w:eastAsia="等线" w:hAnsi="Arial" w:hint="eastAsia"/>
                <w:sz w:val="18"/>
                <w:lang w:eastAsia="zh-CN"/>
              </w:rPr>
              <w:t>CA</w:t>
            </w:r>
            <w:r w:rsidRPr="00170508">
              <w:rPr>
                <w:rFonts w:ascii="Arial" w:eastAsia="等线" w:hAnsi="Arial"/>
                <w:sz w:val="18"/>
              </w:rPr>
              <w:t>_</w:t>
            </w:r>
            <w:r w:rsidRPr="00170508">
              <w:rPr>
                <w:rFonts w:ascii="Arial" w:eastAsia="等线" w:hAnsi="Arial" w:hint="eastAsia"/>
                <w:sz w:val="18"/>
                <w:lang w:eastAsia="zh-CN"/>
              </w:rPr>
              <w:t>n28</w:t>
            </w:r>
            <w:r w:rsidRPr="00170508">
              <w:rPr>
                <w:rFonts w:ascii="Arial" w:eastAsia="等线" w:hAnsi="Arial"/>
                <w:sz w:val="18"/>
              </w:rPr>
              <w:t>A-</w:t>
            </w:r>
            <w:r w:rsidRPr="00170508">
              <w:rPr>
                <w:rFonts w:ascii="Arial" w:hAnsi="Arial"/>
                <w:sz w:val="18"/>
                <w:lang w:eastAsia="zh-CN"/>
              </w:rPr>
              <w:t>n77A</w:t>
            </w:r>
          </w:p>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CA</w:t>
            </w:r>
            <w:r w:rsidRPr="00170508">
              <w:rPr>
                <w:rFonts w:ascii="Arial" w:eastAsia="等线" w:hAnsi="Arial"/>
                <w:sz w:val="18"/>
              </w:rPr>
              <w:t>_</w:t>
            </w:r>
            <w:r w:rsidRPr="00170508">
              <w:rPr>
                <w:rFonts w:ascii="Arial" w:hAnsi="Arial" w:hint="eastAsia"/>
                <w:sz w:val="18"/>
                <w:lang w:eastAsia="zh-CN"/>
              </w:rPr>
              <w:t>n40A</w:t>
            </w:r>
            <w:r w:rsidRPr="00170508">
              <w:rPr>
                <w:rFonts w:ascii="Arial" w:hAnsi="Arial"/>
                <w:sz w:val="18"/>
                <w:lang w:eastAsia="zh-CN"/>
              </w:rPr>
              <w:t>-n77A</w:t>
            </w:r>
          </w:p>
        </w:tc>
        <w:tc>
          <w:tcPr>
            <w:tcW w:w="383"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rPr>
              <w:t>5, 10, 15, 20, 25, 30</w:t>
            </w:r>
          </w:p>
        </w:tc>
        <w:tc>
          <w:tcPr>
            <w:tcW w:w="750" w:type="pct"/>
            <w:tcBorders>
              <w:top w:val="single" w:sz="4" w:space="0" w:color="auto"/>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0</w:t>
            </w:r>
          </w:p>
        </w:tc>
      </w:tr>
      <w:tr w:rsidR="00BE0ECF" w:rsidRPr="00170508" w:rsidTr="00DB755A">
        <w:trPr>
          <w:jc w:val="center"/>
        </w:trPr>
        <w:tc>
          <w:tcPr>
            <w:tcW w:w="1002"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rPr>
              <w:t>10, 15, 20, 25, 30, 40, 50, 60, 70, 80, 90, 100</w:t>
            </w:r>
          </w:p>
        </w:tc>
        <w:tc>
          <w:tcPr>
            <w:tcW w:w="750"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r>
      <w:tr w:rsidR="00BE0ECF" w:rsidRPr="00170508" w:rsidTr="00DB755A">
        <w:trPr>
          <w:jc w:val="center"/>
        </w:trPr>
        <w:tc>
          <w:tcPr>
            <w:tcW w:w="1002" w:type="pct"/>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rPr>
              <w:t>CA_n77(2A)_BCS1</w:t>
            </w:r>
          </w:p>
        </w:tc>
        <w:tc>
          <w:tcPr>
            <w:tcW w:w="750" w:type="pct"/>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r>
      <w:tr w:rsidR="00BE0ECF" w:rsidRPr="00170508" w:rsidTr="00DB755A">
        <w:trPr>
          <w:jc w:val="center"/>
        </w:trPr>
        <w:tc>
          <w:tcPr>
            <w:tcW w:w="1002" w:type="pct"/>
            <w:tcBorders>
              <w:top w:val="single" w:sz="4" w:space="0" w:color="auto"/>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kern w:val="2"/>
                <w:sz w:val="18"/>
                <w:szCs w:val="22"/>
                <w:lang w:eastAsia="zh-CN"/>
              </w:rPr>
            </w:pPr>
            <w:r w:rsidRPr="00170508">
              <w:rPr>
                <w:rFonts w:ascii="Arial" w:eastAsia="等线" w:hAnsi="Arial"/>
                <w:sz w:val="18"/>
                <w:lang w:eastAsia="zh-CN"/>
              </w:rPr>
              <w:t>CA</w:t>
            </w:r>
            <w:r w:rsidRPr="00170508">
              <w:rPr>
                <w:rFonts w:ascii="Arial" w:eastAsia="等线" w:hAnsi="Arial"/>
                <w:sz w:val="18"/>
              </w:rPr>
              <w:t>_</w:t>
            </w:r>
            <w:r w:rsidRPr="00170508">
              <w:rPr>
                <w:rFonts w:ascii="Arial" w:eastAsia="等线" w:hAnsi="Arial"/>
                <w:sz w:val="18"/>
                <w:lang w:eastAsia="zh-CN"/>
              </w:rPr>
              <w:t>n28A</w:t>
            </w:r>
            <w:r w:rsidRPr="00170508">
              <w:rPr>
                <w:rFonts w:ascii="Arial" w:eastAsia="等线" w:hAnsi="Arial"/>
                <w:sz w:val="18"/>
                <w:lang w:eastAsia="ja-JP"/>
              </w:rPr>
              <w:t>-</w:t>
            </w:r>
            <w:r w:rsidRPr="00170508">
              <w:rPr>
                <w:rFonts w:ascii="Arial" w:eastAsia="等线" w:hAnsi="Arial"/>
                <w:sz w:val="18"/>
                <w:lang w:eastAsia="zh-CN"/>
              </w:rPr>
              <w:t>n40B-n78A</w:t>
            </w:r>
          </w:p>
        </w:tc>
        <w:tc>
          <w:tcPr>
            <w:tcW w:w="871" w:type="pct"/>
            <w:tcBorders>
              <w:top w:val="single" w:sz="4" w:space="0" w:color="auto"/>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kern w:val="2"/>
                <w:sz w:val="18"/>
                <w:szCs w:val="22"/>
              </w:rPr>
            </w:pPr>
            <w:r w:rsidRPr="00170508">
              <w:rPr>
                <w:rFonts w:ascii="Arial" w:eastAsia="等线" w:hAnsi="Arial"/>
                <w:sz w:val="18"/>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kern w:val="2"/>
                <w:sz w:val="18"/>
                <w:szCs w:val="22"/>
                <w:lang w:eastAsia="zh-CN"/>
              </w:rPr>
            </w:pPr>
            <w:r w:rsidRPr="00170508">
              <w:rPr>
                <w:rFonts w:ascii="Arial" w:eastAsia="等线" w:hAnsi="Arial"/>
                <w:sz w:val="18"/>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5, 10, 15, 20</w:t>
            </w:r>
          </w:p>
        </w:tc>
        <w:tc>
          <w:tcPr>
            <w:tcW w:w="750" w:type="pct"/>
            <w:tcBorders>
              <w:top w:val="single" w:sz="4" w:space="0" w:color="auto"/>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cs="Arial"/>
                <w:kern w:val="2"/>
                <w:sz w:val="18"/>
                <w:szCs w:val="22"/>
                <w:lang w:eastAsia="zh-CN"/>
              </w:rPr>
            </w:pPr>
            <w:r w:rsidRPr="00170508">
              <w:rPr>
                <w:rFonts w:ascii="Arial" w:eastAsia="等线" w:hAnsi="Arial"/>
                <w:sz w:val="18"/>
                <w:lang w:eastAsia="zh-CN"/>
              </w:rPr>
              <w:t>0</w:t>
            </w:r>
          </w:p>
        </w:tc>
      </w:tr>
      <w:tr w:rsidR="00BE0ECF" w:rsidRPr="00170508" w:rsidTr="00DB755A">
        <w:trPr>
          <w:jc w:val="center"/>
        </w:trPr>
        <w:tc>
          <w:tcPr>
            <w:tcW w:w="1002"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kern w:val="2"/>
                <w:sz w:val="18"/>
                <w:szCs w:val="22"/>
                <w:lang w:eastAsia="zh-CN"/>
              </w:rPr>
            </w:pPr>
          </w:p>
        </w:tc>
        <w:tc>
          <w:tcPr>
            <w:tcW w:w="871"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kern w:val="2"/>
                <w:sz w:val="18"/>
                <w:szCs w:val="22"/>
              </w:rPr>
            </w:pPr>
          </w:p>
        </w:tc>
        <w:tc>
          <w:tcPr>
            <w:tcW w:w="383"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kern w:val="2"/>
                <w:sz w:val="18"/>
                <w:szCs w:val="22"/>
                <w:lang w:eastAsia="zh-CN"/>
              </w:rPr>
            </w:pPr>
            <w:r w:rsidRPr="00170508">
              <w:rPr>
                <w:rFonts w:ascii="Arial" w:eastAsia="等线" w:hAnsi="Arial"/>
                <w:sz w:val="18"/>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CA_n40B_BCS0</w:t>
            </w:r>
          </w:p>
        </w:tc>
        <w:tc>
          <w:tcPr>
            <w:tcW w:w="750"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cs="Arial"/>
                <w:kern w:val="2"/>
                <w:sz w:val="18"/>
                <w:szCs w:val="22"/>
                <w:lang w:eastAsia="zh-CN"/>
              </w:rPr>
            </w:pPr>
          </w:p>
        </w:tc>
      </w:tr>
      <w:tr w:rsidR="00BE0ECF" w:rsidRPr="00170508" w:rsidTr="00DB755A">
        <w:trPr>
          <w:jc w:val="center"/>
        </w:trPr>
        <w:tc>
          <w:tcPr>
            <w:tcW w:w="1002"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kern w:val="2"/>
                <w:sz w:val="18"/>
                <w:szCs w:val="22"/>
                <w:lang w:eastAsia="zh-CN"/>
              </w:rPr>
            </w:pPr>
          </w:p>
        </w:tc>
        <w:tc>
          <w:tcPr>
            <w:tcW w:w="871"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kern w:val="2"/>
                <w:sz w:val="18"/>
                <w:szCs w:val="22"/>
              </w:rPr>
            </w:pPr>
          </w:p>
        </w:tc>
        <w:tc>
          <w:tcPr>
            <w:tcW w:w="383"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kern w:val="2"/>
                <w:sz w:val="18"/>
                <w:szCs w:val="22"/>
                <w:lang w:eastAsia="zh-CN"/>
              </w:rPr>
            </w:pPr>
            <w:r w:rsidRPr="00170508">
              <w:rPr>
                <w:rFonts w:ascii="Arial" w:eastAsia="等线" w:hAnsi="Arial"/>
                <w:sz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10, 15, 20, 40, 50, 60, 80, 90, 100</w:t>
            </w:r>
          </w:p>
        </w:tc>
        <w:tc>
          <w:tcPr>
            <w:tcW w:w="750" w:type="pct"/>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cs="Arial"/>
                <w:kern w:val="2"/>
                <w:sz w:val="18"/>
                <w:szCs w:val="22"/>
                <w:lang w:eastAsia="zh-CN"/>
              </w:rPr>
            </w:pPr>
          </w:p>
        </w:tc>
      </w:tr>
      <w:tr w:rsidR="00BE0ECF" w:rsidRPr="00170508" w:rsidTr="00DB755A">
        <w:trPr>
          <w:jc w:val="center"/>
        </w:trPr>
        <w:tc>
          <w:tcPr>
            <w:tcW w:w="1002"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kern w:val="2"/>
                <w:sz w:val="18"/>
                <w:szCs w:val="22"/>
                <w:lang w:eastAsia="zh-CN"/>
              </w:rPr>
            </w:pPr>
          </w:p>
        </w:tc>
        <w:tc>
          <w:tcPr>
            <w:tcW w:w="871"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kern w:val="2"/>
                <w:sz w:val="18"/>
                <w:szCs w:val="22"/>
              </w:rPr>
            </w:pPr>
          </w:p>
        </w:tc>
        <w:tc>
          <w:tcPr>
            <w:tcW w:w="383"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n28</w:t>
            </w:r>
          </w:p>
        </w:tc>
        <w:tc>
          <w:tcPr>
            <w:tcW w:w="1994" w:type="pct"/>
            <w:tcBorders>
              <w:top w:val="single" w:sz="4" w:space="0" w:color="auto"/>
              <w:left w:val="single" w:sz="4" w:space="0" w:color="auto"/>
              <w:bottom w:val="single" w:sz="4" w:space="0" w:color="auto"/>
              <w:right w:val="single" w:sz="4" w:space="0" w:color="auto"/>
            </w:tcBorders>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MS Mincho" w:hAnsi="Arial"/>
                <w:color w:val="000000"/>
                <w:sz w:val="18"/>
              </w:rPr>
              <w:t>n</w:t>
            </w:r>
            <w:r w:rsidRPr="00170508">
              <w:rPr>
                <w:rFonts w:ascii="Arial" w:eastAsia="等线" w:hAnsi="Arial"/>
                <w:color w:val="000000"/>
                <w:sz w:val="18"/>
                <w:lang w:eastAsia="zh-CN"/>
              </w:rPr>
              <w:t>28</w:t>
            </w:r>
            <w:r w:rsidRPr="00170508">
              <w:rPr>
                <w:rFonts w:ascii="Arial" w:eastAsia="MS Mincho" w:hAnsi="Arial"/>
                <w:color w:val="000000"/>
                <w:sz w:val="18"/>
              </w:rPr>
              <w:t xml:space="preserve"> channel bandwidths in Table 5.3.5-1</w:t>
            </w:r>
          </w:p>
        </w:tc>
        <w:tc>
          <w:tcPr>
            <w:tcW w:w="750" w:type="pct"/>
            <w:tcBorders>
              <w:top w:val="single" w:sz="4" w:space="0" w:color="auto"/>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cs="Arial"/>
                <w:kern w:val="2"/>
                <w:sz w:val="18"/>
                <w:szCs w:val="22"/>
                <w:lang w:eastAsia="zh-CN"/>
              </w:rPr>
            </w:pPr>
            <w:r w:rsidRPr="00170508">
              <w:rPr>
                <w:rFonts w:ascii="Arial" w:hAnsi="Arial" w:cs="Arial" w:hint="eastAsia"/>
                <w:kern w:val="2"/>
                <w:sz w:val="18"/>
                <w:szCs w:val="22"/>
                <w:lang w:eastAsia="zh-CN"/>
              </w:rPr>
              <w:t>4</w:t>
            </w:r>
            <w:r w:rsidRPr="00170508">
              <w:rPr>
                <w:rFonts w:ascii="Arial" w:hAnsi="Arial" w:cs="Arial"/>
                <w:kern w:val="2"/>
                <w:sz w:val="18"/>
                <w:szCs w:val="22"/>
                <w:lang w:eastAsia="zh-CN"/>
              </w:rPr>
              <w:t xml:space="preserve"> and 5</w:t>
            </w:r>
          </w:p>
        </w:tc>
      </w:tr>
      <w:tr w:rsidR="00BE0ECF" w:rsidRPr="00170508" w:rsidTr="00DB755A">
        <w:trPr>
          <w:jc w:val="center"/>
        </w:trPr>
        <w:tc>
          <w:tcPr>
            <w:tcW w:w="1002"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kern w:val="2"/>
                <w:sz w:val="18"/>
                <w:szCs w:val="22"/>
                <w:lang w:eastAsia="zh-CN"/>
              </w:rPr>
            </w:pPr>
          </w:p>
        </w:tc>
        <w:tc>
          <w:tcPr>
            <w:tcW w:w="871"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kern w:val="2"/>
                <w:sz w:val="18"/>
                <w:szCs w:val="22"/>
              </w:rPr>
            </w:pPr>
          </w:p>
        </w:tc>
        <w:tc>
          <w:tcPr>
            <w:tcW w:w="383"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n40</w:t>
            </w:r>
          </w:p>
        </w:tc>
        <w:tc>
          <w:tcPr>
            <w:tcW w:w="1994" w:type="pct"/>
            <w:tcBorders>
              <w:top w:val="single" w:sz="4" w:space="0" w:color="auto"/>
              <w:left w:val="single" w:sz="4" w:space="0" w:color="auto"/>
              <w:bottom w:val="single" w:sz="4" w:space="0" w:color="auto"/>
              <w:right w:val="single" w:sz="4" w:space="0" w:color="auto"/>
            </w:tcBorders>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hAnsi="Arial" w:hint="eastAsia"/>
                <w:sz w:val="18"/>
                <w:lang w:eastAsia="zh-CN" w:bidi="ar"/>
              </w:rPr>
              <w:t>CA_n4</w:t>
            </w:r>
            <w:r w:rsidRPr="00170508">
              <w:rPr>
                <w:rFonts w:ascii="Arial" w:hAnsi="Arial"/>
                <w:sz w:val="18"/>
                <w:lang w:eastAsia="zh-CN" w:bidi="ar"/>
              </w:rPr>
              <w:t>0B</w:t>
            </w:r>
            <w:r w:rsidRPr="00170508">
              <w:rPr>
                <w:rFonts w:ascii="Arial" w:hAnsi="Arial" w:hint="eastAsia"/>
                <w:sz w:val="18"/>
                <w:lang w:eastAsia="zh-CN" w:bidi="ar"/>
              </w:rPr>
              <w:t>_BCS</w:t>
            </w:r>
            <w:r w:rsidRPr="00170508">
              <w:rPr>
                <w:rFonts w:ascii="Arial" w:hAnsi="Arial"/>
                <w:sz w:val="18"/>
                <w:lang w:eastAsia="zh-CN" w:bidi="ar"/>
              </w:rPr>
              <w:t>4 and 5</w:t>
            </w:r>
          </w:p>
        </w:tc>
        <w:tc>
          <w:tcPr>
            <w:tcW w:w="750"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cs="Arial"/>
                <w:kern w:val="2"/>
                <w:sz w:val="18"/>
                <w:szCs w:val="22"/>
                <w:lang w:eastAsia="zh-CN"/>
              </w:rPr>
            </w:pPr>
          </w:p>
        </w:tc>
      </w:tr>
      <w:tr w:rsidR="00BE0ECF" w:rsidRPr="00170508" w:rsidTr="00DB755A">
        <w:trPr>
          <w:jc w:val="center"/>
        </w:trPr>
        <w:tc>
          <w:tcPr>
            <w:tcW w:w="1002" w:type="pct"/>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kern w:val="2"/>
                <w:sz w:val="18"/>
                <w:szCs w:val="22"/>
                <w:lang w:eastAsia="zh-CN"/>
              </w:rPr>
            </w:pPr>
          </w:p>
        </w:tc>
        <w:tc>
          <w:tcPr>
            <w:tcW w:w="871" w:type="pct"/>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kern w:val="2"/>
                <w:sz w:val="18"/>
                <w:szCs w:val="22"/>
              </w:rPr>
            </w:pPr>
          </w:p>
        </w:tc>
        <w:tc>
          <w:tcPr>
            <w:tcW w:w="383"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MS Mincho" w:hAnsi="Arial"/>
                <w:color w:val="000000"/>
                <w:sz w:val="18"/>
              </w:rPr>
              <w:t>n</w:t>
            </w:r>
            <w:r w:rsidRPr="00170508">
              <w:rPr>
                <w:rFonts w:ascii="Arial" w:eastAsia="等线" w:hAnsi="Arial"/>
                <w:color w:val="000000"/>
                <w:sz w:val="18"/>
                <w:lang w:eastAsia="zh-CN"/>
              </w:rPr>
              <w:t>78</w:t>
            </w:r>
            <w:r w:rsidRPr="00170508">
              <w:rPr>
                <w:rFonts w:ascii="Arial" w:eastAsia="MS Mincho" w:hAnsi="Arial"/>
                <w:color w:val="000000"/>
                <w:sz w:val="18"/>
              </w:rPr>
              <w:t xml:space="preserve"> channel bandwidths in Table 5.3.5-1</w:t>
            </w:r>
          </w:p>
        </w:tc>
        <w:tc>
          <w:tcPr>
            <w:tcW w:w="750" w:type="pct"/>
            <w:tcBorders>
              <w:top w:val="nil"/>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eastAsia="等线" w:hAnsi="Arial" w:cs="Arial"/>
                <w:kern w:val="2"/>
                <w:sz w:val="18"/>
                <w:szCs w:val="22"/>
                <w:lang w:eastAsia="zh-CN"/>
              </w:rPr>
            </w:pPr>
          </w:p>
        </w:tc>
      </w:tr>
      <w:tr w:rsidR="00BE0ECF" w:rsidRPr="00170508" w:rsidTr="00DB755A">
        <w:trPr>
          <w:jc w:val="center"/>
        </w:trPr>
        <w:tc>
          <w:tcPr>
            <w:tcW w:w="1002" w:type="pct"/>
            <w:tcBorders>
              <w:top w:val="single" w:sz="4" w:space="0" w:color="auto"/>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hAnsi="Arial"/>
                <w:kern w:val="2"/>
                <w:sz w:val="18"/>
                <w:szCs w:val="22"/>
                <w:lang w:eastAsia="zh-CN"/>
              </w:rPr>
            </w:pPr>
            <w:r w:rsidRPr="00170508">
              <w:rPr>
                <w:rFonts w:ascii="Arial" w:hAnsi="Arial" w:cs="Arial"/>
                <w:color w:val="000000"/>
                <w:kern w:val="2"/>
                <w:sz w:val="18"/>
                <w:szCs w:val="18"/>
                <w:lang w:eastAsia="zh-CN"/>
              </w:rPr>
              <w:t>CA_n28A-n40A-n79A</w:t>
            </w:r>
          </w:p>
        </w:tc>
        <w:tc>
          <w:tcPr>
            <w:tcW w:w="871" w:type="pct"/>
            <w:tcBorders>
              <w:top w:val="single" w:sz="4" w:space="0" w:color="auto"/>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hAnsi="Arial" w:cs="Arial"/>
                <w:color w:val="000000"/>
                <w:kern w:val="2"/>
                <w:sz w:val="18"/>
                <w:szCs w:val="18"/>
                <w:lang w:eastAsia="zh-CN"/>
              </w:rPr>
            </w:pPr>
            <w:r w:rsidRPr="00170508">
              <w:rPr>
                <w:rFonts w:ascii="Arial" w:hAnsi="Arial" w:cs="Arial"/>
                <w:color w:val="000000"/>
                <w:kern w:val="2"/>
                <w:sz w:val="18"/>
                <w:szCs w:val="18"/>
                <w:lang w:eastAsia="zh-CN"/>
              </w:rPr>
              <w:t>CA_n28A-n40A</w:t>
            </w:r>
          </w:p>
          <w:p w:rsidR="00BE0ECF" w:rsidRPr="00170508" w:rsidRDefault="00BE0ECF" w:rsidP="00BE0ECF">
            <w:pPr>
              <w:overflowPunct w:val="0"/>
              <w:autoSpaceDE w:val="0"/>
              <w:autoSpaceDN w:val="0"/>
              <w:adjustRightInd w:val="0"/>
              <w:spacing w:after="0"/>
              <w:jc w:val="center"/>
              <w:textAlignment w:val="baseline"/>
              <w:rPr>
                <w:rFonts w:ascii="Arial" w:hAnsi="Arial" w:cs="Arial"/>
                <w:color w:val="000000"/>
                <w:kern w:val="2"/>
                <w:sz w:val="18"/>
                <w:szCs w:val="18"/>
                <w:lang w:eastAsia="zh-CN"/>
              </w:rPr>
            </w:pPr>
            <w:r w:rsidRPr="00170508">
              <w:rPr>
                <w:rFonts w:ascii="Arial" w:hAnsi="Arial" w:cs="Arial"/>
                <w:color w:val="000000"/>
                <w:kern w:val="2"/>
                <w:sz w:val="18"/>
                <w:szCs w:val="18"/>
                <w:lang w:eastAsia="zh-CN"/>
              </w:rPr>
              <w:t>CA_n28A-n79A</w:t>
            </w:r>
          </w:p>
          <w:p w:rsidR="00BE0ECF" w:rsidRPr="00170508" w:rsidRDefault="00BE0ECF" w:rsidP="00BE0ECF">
            <w:pPr>
              <w:overflowPunct w:val="0"/>
              <w:autoSpaceDE w:val="0"/>
              <w:autoSpaceDN w:val="0"/>
              <w:adjustRightInd w:val="0"/>
              <w:spacing w:after="0"/>
              <w:jc w:val="center"/>
              <w:textAlignment w:val="baseline"/>
              <w:rPr>
                <w:rFonts w:ascii="Arial" w:hAnsi="Arial"/>
                <w:kern w:val="2"/>
                <w:sz w:val="18"/>
                <w:szCs w:val="22"/>
              </w:rPr>
            </w:pPr>
            <w:r w:rsidRPr="00170508">
              <w:rPr>
                <w:rFonts w:ascii="Arial" w:hAnsi="Arial" w:cs="Arial"/>
                <w:color w:val="000000"/>
                <w:kern w:val="2"/>
                <w:sz w:val="18"/>
                <w:szCs w:val="18"/>
                <w:lang w:eastAsia="zh-CN"/>
              </w:rPr>
              <w:t>CA_n40A-n79A</w:t>
            </w:r>
          </w:p>
        </w:tc>
        <w:tc>
          <w:tcPr>
            <w:tcW w:w="383"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hAnsi="Arial"/>
                <w:kern w:val="2"/>
                <w:sz w:val="18"/>
                <w:szCs w:val="22"/>
                <w:lang w:eastAsia="zh-CN"/>
              </w:rPr>
            </w:pPr>
            <w:r w:rsidRPr="00170508">
              <w:rPr>
                <w:rFonts w:ascii="Arial" w:hAnsi="Arial" w:cs="Arial"/>
                <w:color w:val="000000"/>
                <w:kern w:val="2"/>
                <w:sz w:val="18"/>
                <w:szCs w:val="18"/>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Calibri" w:hAnsi="Calibri"/>
                <w:kern w:val="2"/>
                <w:sz w:val="21"/>
                <w:lang w:eastAsia="zh-CN"/>
              </w:rPr>
            </w:pPr>
            <w:r w:rsidRPr="00170508">
              <w:rPr>
                <w:rFonts w:ascii="Arial" w:hAnsi="Arial"/>
                <w:sz w:val="18"/>
                <w:lang w:eastAsia="zh-CN" w:bidi="ar"/>
              </w:rPr>
              <w:t>5, 10</w:t>
            </w:r>
            <w:r w:rsidRPr="00170508">
              <w:rPr>
                <w:rFonts w:ascii="Arial" w:hAnsi="Arial"/>
                <w:kern w:val="2"/>
                <w:sz w:val="18"/>
                <w:lang w:eastAsia="zh-CN" w:bidi="ar"/>
              </w:rPr>
              <w:t xml:space="preserve">, </w:t>
            </w:r>
            <w:r w:rsidRPr="00170508">
              <w:rPr>
                <w:rFonts w:ascii="Arial" w:hAnsi="Arial"/>
                <w:sz w:val="18"/>
                <w:lang w:eastAsia="zh-CN" w:bidi="ar"/>
              </w:rPr>
              <w:t>15</w:t>
            </w:r>
            <w:r w:rsidRPr="00170508">
              <w:rPr>
                <w:rFonts w:ascii="Arial" w:hAnsi="Arial"/>
                <w:kern w:val="2"/>
                <w:sz w:val="18"/>
                <w:lang w:eastAsia="zh-CN" w:bidi="ar"/>
              </w:rPr>
              <w:t xml:space="preserve">, </w:t>
            </w:r>
            <w:r w:rsidRPr="00170508">
              <w:rPr>
                <w:rFonts w:ascii="Arial" w:hAnsi="Arial"/>
                <w:sz w:val="18"/>
                <w:lang w:eastAsia="zh-CN" w:bidi="ar"/>
              </w:rPr>
              <w:t>20</w:t>
            </w:r>
            <w:r w:rsidRPr="00170508">
              <w:rPr>
                <w:rFonts w:ascii="Arial" w:hAnsi="Arial"/>
                <w:kern w:val="2"/>
                <w:sz w:val="18"/>
                <w:lang w:eastAsia="zh-CN" w:bidi="ar"/>
              </w:rPr>
              <w:t xml:space="preserve">, </w:t>
            </w:r>
            <w:r w:rsidRPr="00170508">
              <w:rPr>
                <w:rFonts w:ascii="Arial" w:hAnsi="Arial"/>
                <w:sz w:val="18"/>
                <w:lang w:eastAsia="zh-CN" w:bidi="ar"/>
              </w:rPr>
              <w:t>30</w:t>
            </w:r>
          </w:p>
        </w:tc>
        <w:tc>
          <w:tcPr>
            <w:tcW w:w="750" w:type="pct"/>
            <w:tcBorders>
              <w:top w:val="single" w:sz="4" w:space="0" w:color="auto"/>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hAnsi="Arial" w:cs="Arial"/>
                <w:kern w:val="2"/>
                <w:sz w:val="18"/>
                <w:szCs w:val="22"/>
                <w:lang w:eastAsia="zh-CN"/>
              </w:rPr>
            </w:pPr>
            <w:r w:rsidRPr="00170508">
              <w:rPr>
                <w:rFonts w:ascii="Arial" w:hAnsi="Arial" w:cs="Arial"/>
                <w:kern w:val="2"/>
                <w:sz w:val="18"/>
                <w:szCs w:val="18"/>
                <w:lang w:eastAsia="zh-CN"/>
              </w:rPr>
              <w:t>0</w:t>
            </w:r>
          </w:p>
        </w:tc>
      </w:tr>
      <w:tr w:rsidR="00BE0ECF" w:rsidRPr="00170508" w:rsidTr="00DB755A">
        <w:trPr>
          <w:jc w:val="center"/>
        </w:trPr>
        <w:tc>
          <w:tcPr>
            <w:tcW w:w="1002"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hAnsi="Arial"/>
                <w:kern w:val="2"/>
                <w:sz w:val="18"/>
                <w:szCs w:val="22"/>
                <w:lang w:eastAsia="zh-CN"/>
              </w:rPr>
            </w:pPr>
          </w:p>
        </w:tc>
        <w:tc>
          <w:tcPr>
            <w:tcW w:w="871"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hAnsi="Arial"/>
                <w:kern w:val="2"/>
                <w:sz w:val="18"/>
                <w:szCs w:val="22"/>
              </w:rPr>
            </w:pPr>
          </w:p>
        </w:tc>
        <w:tc>
          <w:tcPr>
            <w:tcW w:w="383"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hAnsi="Arial"/>
                <w:kern w:val="2"/>
                <w:sz w:val="18"/>
                <w:szCs w:val="22"/>
                <w:lang w:eastAsia="zh-CN"/>
              </w:rPr>
            </w:pPr>
            <w:r w:rsidRPr="00170508">
              <w:rPr>
                <w:rFonts w:ascii="Arial" w:hAnsi="Arial" w:cs="Arial"/>
                <w:color w:val="000000"/>
                <w:kern w:val="2"/>
                <w:sz w:val="18"/>
                <w:szCs w:val="18"/>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Calibri" w:hAnsi="Calibri"/>
                <w:kern w:val="2"/>
                <w:sz w:val="21"/>
                <w:lang w:eastAsia="zh-CN"/>
              </w:rPr>
            </w:pPr>
            <w:r w:rsidRPr="00170508">
              <w:rPr>
                <w:rFonts w:ascii="Arial" w:hAnsi="Arial"/>
                <w:kern w:val="2"/>
                <w:sz w:val="18"/>
                <w:lang w:eastAsia="zh-CN" w:bidi="ar"/>
              </w:rPr>
              <w:t xml:space="preserve">10, </w:t>
            </w:r>
            <w:r w:rsidRPr="00170508">
              <w:rPr>
                <w:rFonts w:ascii="Arial" w:hAnsi="Arial"/>
                <w:sz w:val="18"/>
                <w:lang w:eastAsia="zh-CN" w:bidi="ar"/>
              </w:rPr>
              <w:t>15</w:t>
            </w:r>
            <w:r w:rsidRPr="00170508">
              <w:rPr>
                <w:rFonts w:ascii="Arial" w:hAnsi="Arial"/>
                <w:kern w:val="2"/>
                <w:sz w:val="18"/>
                <w:lang w:eastAsia="zh-CN" w:bidi="ar"/>
              </w:rPr>
              <w:t xml:space="preserve">, </w:t>
            </w:r>
            <w:r w:rsidRPr="00170508">
              <w:rPr>
                <w:rFonts w:ascii="Arial" w:hAnsi="Arial"/>
                <w:sz w:val="18"/>
                <w:lang w:eastAsia="zh-CN" w:bidi="ar"/>
              </w:rPr>
              <w:t>20</w:t>
            </w:r>
            <w:r w:rsidRPr="00170508">
              <w:rPr>
                <w:rFonts w:ascii="Arial" w:hAnsi="Arial"/>
                <w:kern w:val="2"/>
                <w:sz w:val="18"/>
                <w:lang w:eastAsia="zh-CN" w:bidi="ar"/>
              </w:rPr>
              <w:t xml:space="preserve">, </w:t>
            </w:r>
            <w:r w:rsidRPr="00170508">
              <w:rPr>
                <w:rFonts w:ascii="Arial" w:hAnsi="Arial"/>
                <w:sz w:val="18"/>
                <w:lang w:eastAsia="zh-CN" w:bidi="ar"/>
              </w:rPr>
              <w:t>25</w:t>
            </w:r>
            <w:r w:rsidRPr="00170508">
              <w:rPr>
                <w:rFonts w:ascii="Arial" w:hAnsi="Arial"/>
                <w:kern w:val="2"/>
                <w:sz w:val="18"/>
                <w:lang w:eastAsia="zh-CN" w:bidi="ar"/>
              </w:rPr>
              <w:t xml:space="preserve">, </w:t>
            </w:r>
            <w:r w:rsidRPr="00170508">
              <w:rPr>
                <w:rFonts w:ascii="Arial" w:hAnsi="Arial"/>
                <w:sz w:val="18"/>
                <w:lang w:eastAsia="zh-CN" w:bidi="ar"/>
              </w:rPr>
              <w:t>30</w:t>
            </w:r>
            <w:r w:rsidRPr="00170508">
              <w:rPr>
                <w:rFonts w:ascii="Arial" w:hAnsi="Arial"/>
                <w:kern w:val="2"/>
                <w:sz w:val="18"/>
                <w:lang w:eastAsia="zh-CN" w:bidi="ar"/>
              </w:rPr>
              <w:t xml:space="preserve">, </w:t>
            </w:r>
            <w:r w:rsidRPr="00170508">
              <w:rPr>
                <w:rFonts w:ascii="Arial" w:hAnsi="Arial"/>
                <w:sz w:val="18"/>
                <w:lang w:eastAsia="zh-CN" w:bidi="ar"/>
              </w:rPr>
              <w:t>40</w:t>
            </w:r>
            <w:r w:rsidRPr="00170508">
              <w:rPr>
                <w:rFonts w:ascii="Arial" w:hAnsi="Arial"/>
                <w:kern w:val="2"/>
                <w:sz w:val="18"/>
                <w:lang w:eastAsia="zh-CN" w:bidi="ar"/>
              </w:rPr>
              <w:t xml:space="preserve">, </w:t>
            </w:r>
            <w:r w:rsidRPr="00170508">
              <w:rPr>
                <w:rFonts w:ascii="Arial" w:hAnsi="Arial"/>
                <w:sz w:val="18"/>
                <w:lang w:eastAsia="zh-CN" w:bidi="ar"/>
              </w:rPr>
              <w:t>50</w:t>
            </w:r>
            <w:r w:rsidRPr="00170508">
              <w:rPr>
                <w:rFonts w:ascii="Arial" w:hAnsi="Arial"/>
                <w:kern w:val="2"/>
                <w:sz w:val="18"/>
                <w:lang w:eastAsia="zh-CN" w:bidi="ar"/>
              </w:rPr>
              <w:t xml:space="preserve">, </w:t>
            </w:r>
            <w:r w:rsidRPr="00170508">
              <w:rPr>
                <w:rFonts w:ascii="Arial" w:hAnsi="Arial"/>
                <w:sz w:val="18"/>
                <w:lang w:eastAsia="zh-CN" w:bidi="ar"/>
              </w:rPr>
              <w:t>60</w:t>
            </w:r>
            <w:r w:rsidRPr="00170508">
              <w:rPr>
                <w:rFonts w:ascii="Arial" w:hAnsi="Arial"/>
                <w:kern w:val="2"/>
                <w:sz w:val="18"/>
                <w:lang w:eastAsia="zh-CN" w:bidi="ar"/>
              </w:rPr>
              <w:t xml:space="preserve">, </w:t>
            </w:r>
            <w:r w:rsidRPr="00170508">
              <w:rPr>
                <w:rFonts w:ascii="Arial" w:hAnsi="Arial"/>
                <w:sz w:val="18"/>
                <w:lang w:eastAsia="zh-CN" w:bidi="ar"/>
              </w:rPr>
              <w:t>80</w:t>
            </w:r>
            <w:r w:rsidRPr="00170508">
              <w:rPr>
                <w:rFonts w:ascii="Arial" w:hAnsi="Arial"/>
                <w:kern w:val="2"/>
                <w:sz w:val="18"/>
                <w:lang w:eastAsia="zh-CN" w:bidi="ar"/>
              </w:rPr>
              <w:t xml:space="preserve">, </w:t>
            </w:r>
            <w:r w:rsidRPr="00170508">
              <w:rPr>
                <w:rFonts w:ascii="Arial" w:hAnsi="Arial"/>
                <w:sz w:val="18"/>
                <w:lang w:eastAsia="zh-CN" w:bidi="ar"/>
              </w:rPr>
              <w:t>90</w:t>
            </w:r>
            <w:r w:rsidRPr="00170508">
              <w:rPr>
                <w:rFonts w:ascii="Arial" w:hAnsi="Arial"/>
                <w:kern w:val="2"/>
                <w:sz w:val="18"/>
                <w:lang w:eastAsia="zh-CN" w:bidi="ar"/>
              </w:rPr>
              <w:t xml:space="preserve">, </w:t>
            </w:r>
            <w:r w:rsidRPr="00170508">
              <w:rPr>
                <w:rFonts w:ascii="Arial" w:hAnsi="Arial"/>
                <w:sz w:val="18"/>
                <w:lang w:eastAsia="zh-CN" w:bidi="ar"/>
              </w:rPr>
              <w:t>100</w:t>
            </w:r>
          </w:p>
        </w:tc>
        <w:tc>
          <w:tcPr>
            <w:tcW w:w="750" w:type="pct"/>
            <w:tcBorders>
              <w:top w:val="nil"/>
              <w:left w:val="single" w:sz="4" w:space="0" w:color="auto"/>
              <w:bottom w:val="nil"/>
              <w:right w:val="single" w:sz="4" w:space="0" w:color="auto"/>
            </w:tcBorders>
            <w:vAlign w:val="center"/>
          </w:tcPr>
          <w:p w:rsidR="00BE0ECF" w:rsidRPr="00170508" w:rsidRDefault="00BE0ECF" w:rsidP="00BE0ECF">
            <w:pPr>
              <w:overflowPunct w:val="0"/>
              <w:autoSpaceDE w:val="0"/>
              <w:autoSpaceDN w:val="0"/>
              <w:adjustRightInd w:val="0"/>
              <w:spacing w:after="0"/>
              <w:jc w:val="center"/>
              <w:textAlignment w:val="baseline"/>
              <w:rPr>
                <w:rFonts w:ascii="Arial" w:hAnsi="Arial" w:cs="Arial"/>
                <w:kern w:val="2"/>
                <w:sz w:val="18"/>
                <w:szCs w:val="22"/>
                <w:lang w:eastAsia="zh-CN"/>
              </w:rPr>
            </w:pPr>
          </w:p>
        </w:tc>
      </w:tr>
      <w:tr w:rsidR="00BE0ECF" w:rsidRPr="00170508" w:rsidTr="00AB4E99">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4237" w:author="ZTE-Ma Zhifeng" w:date="2025-05-26T14:14: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trPrChange w:id="4238" w:author="ZTE-Ma Zhifeng" w:date="2025-05-26T14:14:00Z">
            <w:trPr>
              <w:jc w:val="center"/>
            </w:trPr>
          </w:trPrChange>
        </w:trPr>
        <w:tc>
          <w:tcPr>
            <w:tcW w:w="1002" w:type="pct"/>
            <w:tcBorders>
              <w:top w:val="nil"/>
              <w:left w:val="single" w:sz="4" w:space="0" w:color="auto"/>
              <w:bottom w:val="single" w:sz="4" w:space="0" w:color="auto"/>
              <w:right w:val="single" w:sz="4" w:space="0" w:color="auto"/>
            </w:tcBorders>
            <w:vAlign w:val="center"/>
            <w:tcPrChange w:id="4239" w:author="ZTE-Ma Zhifeng" w:date="2025-05-26T14:14:00Z">
              <w:tcPr>
                <w:tcW w:w="1002" w:type="pct"/>
                <w:tcBorders>
                  <w:top w:val="nil"/>
                  <w:left w:val="single" w:sz="4" w:space="0" w:color="auto"/>
                  <w:bottom w:val="single" w:sz="4" w:space="0" w:color="auto"/>
                  <w:right w:val="single" w:sz="4" w:space="0" w:color="auto"/>
                </w:tcBorders>
                <w:vAlign w:val="center"/>
              </w:tcPr>
            </w:tcPrChange>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Change w:id="4240" w:author="ZTE-Ma Zhifeng" w:date="2025-05-26T14:14:00Z">
              <w:tcPr>
                <w:tcW w:w="871" w:type="pct"/>
                <w:tcBorders>
                  <w:top w:val="nil"/>
                  <w:left w:val="single" w:sz="4" w:space="0" w:color="auto"/>
                  <w:bottom w:val="single" w:sz="4" w:space="0" w:color="auto"/>
                  <w:right w:val="single" w:sz="4" w:space="0" w:color="auto"/>
                </w:tcBorders>
                <w:vAlign w:val="center"/>
              </w:tcPr>
            </w:tcPrChange>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Change w:id="4241" w:author="ZTE-Ma Zhifeng" w:date="2025-05-26T14:14:00Z">
              <w:tcPr>
                <w:tcW w:w="383" w:type="pct"/>
                <w:tcBorders>
                  <w:top w:val="single" w:sz="4" w:space="0" w:color="auto"/>
                  <w:left w:val="single" w:sz="4" w:space="0" w:color="auto"/>
                  <w:bottom w:val="single" w:sz="4" w:space="0" w:color="auto"/>
                  <w:right w:val="single" w:sz="4" w:space="0" w:color="auto"/>
                </w:tcBorders>
                <w:vAlign w:val="center"/>
              </w:tcPr>
            </w:tcPrChange>
          </w:tcPr>
          <w:p w:rsidR="00BE0ECF" w:rsidRPr="00170508" w:rsidRDefault="00BE0ECF" w:rsidP="00BE0ECF">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color w:val="000000"/>
                <w:sz w:val="18"/>
                <w:szCs w:val="18"/>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Change w:id="4242" w:author="ZTE-Ma Zhifeng" w:date="2025-05-26T14:14:00Z">
              <w:tcPr>
                <w:tcW w:w="1994" w:type="pct"/>
                <w:tcBorders>
                  <w:top w:val="single" w:sz="4" w:space="0" w:color="auto"/>
                  <w:left w:val="single" w:sz="4" w:space="0" w:color="auto"/>
                  <w:bottom w:val="single" w:sz="4" w:space="0" w:color="auto"/>
                  <w:right w:val="single" w:sz="4" w:space="0" w:color="auto"/>
                </w:tcBorders>
                <w:vAlign w:val="center"/>
              </w:tcPr>
            </w:tcPrChange>
          </w:tcPr>
          <w:p w:rsidR="00BE0ECF" w:rsidRPr="00170508" w:rsidRDefault="00BE0ECF" w:rsidP="00BE0ECF">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sz w:val="18"/>
                <w:lang w:eastAsia="zh-CN" w:bidi="ar"/>
              </w:rPr>
              <w:t>40, 50, 60, 80, 100</w:t>
            </w:r>
          </w:p>
        </w:tc>
        <w:tc>
          <w:tcPr>
            <w:tcW w:w="750" w:type="pct"/>
            <w:tcBorders>
              <w:top w:val="nil"/>
              <w:left w:val="single" w:sz="4" w:space="0" w:color="auto"/>
              <w:bottom w:val="single" w:sz="4" w:space="0" w:color="auto"/>
              <w:right w:val="single" w:sz="4" w:space="0" w:color="auto"/>
            </w:tcBorders>
            <w:vAlign w:val="center"/>
            <w:tcPrChange w:id="4243" w:author="ZTE-Ma Zhifeng" w:date="2025-05-26T14:14:00Z">
              <w:tcPr>
                <w:tcW w:w="750" w:type="pct"/>
                <w:tcBorders>
                  <w:top w:val="nil"/>
                  <w:left w:val="single" w:sz="4" w:space="0" w:color="auto"/>
                  <w:bottom w:val="single" w:sz="4" w:space="0" w:color="auto"/>
                  <w:right w:val="single" w:sz="4" w:space="0" w:color="auto"/>
                </w:tcBorders>
                <w:vAlign w:val="center"/>
              </w:tcPr>
            </w:tcPrChange>
          </w:tcPr>
          <w:p w:rsidR="00BE0ECF" w:rsidRPr="00170508" w:rsidRDefault="00BE0ECF" w:rsidP="00BE0ECF">
            <w:pPr>
              <w:overflowPunct w:val="0"/>
              <w:autoSpaceDE w:val="0"/>
              <w:autoSpaceDN w:val="0"/>
              <w:adjustRightInd w:val="0"/>
              <w:spacing w:after="0"/>
              <w:jc w:val="center"/>
              <w:textAlignment w:val="baseline"/>
              <w:rPr>
                <w:rFonts w:ascii="Arial" w:eastAsia="等线" w:hAnsi="Arial" w:cs="Arial"/>
                <w:sz w:val="18"/>
                <w:lang w:eastAsia="zh-CN"/>
              </w:rPr>
            </w:pPr>
          </w:p>
        </w:tc>
      </w:tr>
      <w:tr w:rsidR="00BE0ECF" w:rsidRPr="00170508" w:rsidTr="003F78B5">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4244" w:author="ZTE-Ma Zhifeng" w:date="2025-05-26T14:14: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ins w:id="4245" w:author="ZTE-Ma Zhifeng" w:date="2025-05-26T14:14:00Z"/>
          <w:trPrChange w:id="4246" w:author="ZTE-Ma Zhifeng" w:date="2025-05-26T14:14:00Z">
            <w:trPr>
              <w:jc w:val="center"/>
            </w:trPr>
          </w:trPrChange>
        </w:trPr>
        <w:tc>
          <w:tcPr>
            <w:tcW w:w="1002" w:type="pct"/>
            <w:tcBorders>
              <w:top w:val="single" w:sz="4" w:space="0" w:color="auto"/>
              <w:left w:val="single" w:sz="4" w:space="0" w:color="auto"/>
              <w:bottom w:val="nil"/>
              <w:right w:val="single" w:sz="4" w:space="0" w:color="auto"/>
            </w:tcBorders>
            <w:vAlign w:val="center"/>
            <w:tcPrChange w:id="4247" w:author="ZTE-Ma Zhifeng" w:date="2025-05-26T14:14:00Z">
              <w:tcPr>
                <w:tcW w:w="1002" w:type="pct"/>
                <w:tcBorders>
                  <w:top w:val="nil"/>
                  <w:left w:val="single" w:sz="4" w:space="0" w:color="auto"/>
                  <w:bottom w:val="single" w:sz="4" w:space="0" w:color="auto"/>
                  <w:right w:val="single" w:sz="4" w:space="0" w:color="auto"/>
                </w:tcBorders>
                <w:vAlign w:val="center"/>
              </w:tcPr>
            </w:tcPrChange>
          </w:tcPr>
          <w:p w:rsidR="00BE0ECF" w:rsidRPr="00170508" w:rsidRDefault="00BE0ECF" w:rsidP="00BE0ECF">
            <w:pPr>
              <w:overflowPunct w:val="0"/>
              <w:autoSpaceDE w:val="0"/>
              <w:autoSpaceDN w:val="0"/>
              <w:adjustRightInd w:val="0"/>
              <w:spacing w:after="0"/>
              <w:jc w:val="center"/>
              <w:textAlignment w:val="baseline"/>
              <w:rPr>
                <w:ins w:id="4248" w:author="ZTE-Ma Zhifeng" w:date="2025-05-26T14:14:00Z"/>
                <w:rFonts w:ascii="Arial" w:eastAsia="等线" w:hAnsi="Arial"/>
                <w:sz w:val="18"/>
                <w:lang w:eastAsia="zh-CN"/>
              </w:rPr>
            </w:pPr>
            <w:ins w:id="4249" w:author="ZTE-Ma Zhifeng" w:date="2025-05-26T14:14:00Z">
              <w:r w:rsidRPr="00DF458E">
                <w:rPr>
                  <w:rFonts w:ascii="Arial" w:hAnsi="Arial" w:cs="Arial"/>
                  <w:color w:val="000000"/>
                  <w:sz w:val="18"/>
                  <w:szCs w:val="18"/>
                </w:rPr>
                <w:t>CA_n28A-n41A-n74A</w:t>
              </w:r>
            </w:ins>
          </w:p>
        </w:tc>
        <w:tc>
          <w:tcPr>
            <w:tcW w:w="871" w:type="pct"/>
            <w:tcBorders>
              <w:top w:val="single" w:sz="4" w:space="0" w:color="auto"/>
              <w:left w:val="single" w:sz="4" w:space="0" w:color="auto"/>
              <w:bottom w:val="nil"/>
              <w:right w:val="single" w:sz="4" w:space="0" w:color="auto"/>
            </w:tcBorders>
            <w:tcPrChange w:id="4250" w:author="ZTE-Ma Zhifeng" w:date="2025-05-26T14:14:00Z">
              <w:tcPr>
                <w:tcW w:w="871" w:type="pct"/>
                <w:tcBorders>
                  <w:top w:val="nil"/>
                  <w:left w:val="single" w:sz="4" w:space="0" w:color="auto"/>
                  <w:bottom w:val="single" w:sz="4" w:space="0" w:color="auto"/>
                  <w:right w:val="single" w:sz="4" w:space="0" w:color="auto"/>
                </w:tcBorders>
                <w:vAlign w:val="center"/>
              </w:tcPr>
            </w:tcPrChange>
          </w:tcPr>
          <w:p w:rsidR="00BE0ECF" w:rsidRPr="00DF458E" w:rsidRDefault="00BE0ECF">
            <w:pPr>
              <w:spacing w:after="0"/>
              <w:jc w:val="center"/>
              <w:rPr>
                <w:ins w:id="4251" w:author="ZTE-Ma Zhifeng" w:date="2025-05-26T14:14:00Z"/>
                <w:rFonts w:ascii="Arial" w:hAnsi="Arial" w:cs="Arial"/>
                <w:color w:val="000000"/>
                <w:sz w:val="18"/>
                <w:szCs w:val="18"/>
              </w:rPr>
              <w:pPrChange w:id="4252" w:author="ZTE-Ma Zhifeng" w:date="2025-05-26T14:14:00Z">
                <w:pPr>
                  <w:spacing w:after="0"/>
                </w:pPr>
              </w:pPrChange>
            </w:pPr>
            <w:ins w:id="4253" w:author="ZTE-Ma Zhifeng" w:date="2025-05-26T14:14:00Z">
              <w:r w:rsidRPr="00DF458E">
                <w:rPr>
                  <w:rFonts w:ascii="Arial" w:hAnsi="Arial" w:cs="Arial"/>
                  <w:color w:val="000000"/>
                  <w:sz w:val="18"/>
                  <w:szCs w:val="18"/>
                </w:rPr>
                <w:t>CA_n28A-n41A</w:t>
              </w:r>
            </w:ins>
          </w:p>
          <w:p w:rsidR="00BE0ECF" w:rsidRPr="00170508" w:rsidRDefault="00BE0ECF" w:rsidP="00BE0ECF">
            <w:pPr>
              <w:overflowPunct w:val="0"/>
              <w:autoSpaceDE w:val="0"/>
              <w:autoSpaceDN w:val="0"/>
              <w:adjustRightInd w:val="0"/>
              <w:spacing w:after="0"/>
              <w:jc w:val="center"/>
              <w:textAlignment w:val="baseline"/>
              <w:rPr>
                <w:ins w:id="4254" w:author="ZTE-Ma Zhifeng" w:date="2025-05-26T14:14:00Z"/>
                <w:rFonts w:ascii="Arial" w:eastAsia="等线" w:hAnsi="Arial"/>
                <w:sz w:val="18"/>
              </w:rPr>
            </w:pPr>
            <w:ins w:id="4255" w:author="ZTE-Ma Zhifeng" w:date="2025-05-26T14:14:00Z">
              <w:r w:rsidRPr="00DF458E">
                <w:rPr>
                  <w:rFonts w:ascii="Arial" w:hAnsi="Arial" w:cs="Arial"/>
                  <w:color w:val="000000"/>
                  <w:sz w:val="18"/>
                  <w:szCs w:val="18"/>
                </w:rPr>
                <w:t>CA_n41A-n74A</w:t>
              </w:r>
            </w:ins>
          </w:p>
        </w:tc>
        <w:tc>
          <w:tcPr>
            <w:tcW w:w="383" w:type="pct"/>
            <w:tcBorders>
              <w:top w:val="single" w:sz="4" w:space="0" w:color="auto"/>
              <w:left w:val="single" w:sz="4" w:space="0" w:color="auto"/>
              <w:bottom w:val="single" w:sz="4" w:space="0" w:color="auto"/>
              <w:right w:val="single" w:sz="4" w:space="0" w:color="auto"/>
            </w:tcBorders>
            <w:vAlign w:val="center"/>
            <w:tcPrChange w:id="4256" w:author="ZTE-Ma Zhifeng" w:date="2025-05-26T14:14:00Z">
              <w:tcPr>
                <w:tcW w:w="383" w:type="pct"/>
                <w:tcBorders>
                  <w:top w:val="single" w:sz="4" w:space="0" w:color="auto"/>
                  <w:left w:val="single" w:sz="4" w:space="0" w:color="auto"/>
                  <w:bottom w:val="single" w:sz="4" w:space="0" w:color="auto"/>
                  <w:right w:val="single" w:sz="4" w:space="0" w:color="auto"/>
                </w:tcBorders>
                <w:vAlign w:val="center"/>
              </w:tcPr>
            </w:tcPrChange>
          </w:tcPr>
          <w:p w:rsidR="00BE0ECF" w:rsidRPr="00170508" w:rsidRDefault="00BE0ECF" w:rsidP="00BE0ECF">
            <w:pPr>
              <w:overflowPunct w:val="0"/>
              <w:autoSpaceDE w:val="0"/>
              <w:autoSpaceDN w:val="0"/>
              <w:adjustRightInd w:val="0"/>
              <w:spacing w:after="0"/>
              <w:jc w:val="center"/>
              <w:textAlignment w:val="baseline"/>
              <w:rPr>
                <w:ins w:id="4257" w:author="ZTE-Ma Zhifeng" w:date="2025-05-26T14:14:00Z"/>
                <w:rFonts w:ascii="Arial" w:eastAsia="等线" w:hAnsi="Arial" w:cs="Arial"/>
                <w:color w:val="000000"/>
                <w:sz w:val="18"/>
                <w:szCs w:val="18"/>
                <w:lang w:eastAsia="zh-CN"/>
              </w:rPr>
            </w:pPr>
            <w:ins w:id="4258" w:author="ZTE-Ma Zhifeng" w:date="2025-05-26T14:14:00Z">
              <w:r>
                <w:rPr>
                  <w:rFonts w:ascii="Arial" w:hAnsi="Arial" w:cs="Arial"/>
                  <w:color w:val="000000"/>
                  <w:sz w:val="18"/>
                  <w:szCs w:val="18"/>
                </w:rPr>
                <w:t>n28</w:t>
              </w:r>
            </w:ins>
          </w:p>
        </w:tc>
        <w:tc>
          <w:tcPr>
            <w:tcW w:w="1994" w:type="pct"/>
            <w:tcBorders>
              <w:top w:val="single" w:sz="4" w:space="0" w:color="auto"/>
              <w:left w:val="single" w:sz="4" w:space="0" w:color="auto"/>
              <w:bottom w:val="single" w:sz="4" w:space="0" w:color="auto"/>
              <w:right w:val="single" w:sz="4" w:space="0" w:color="auto"/>
            </w:tcBorders>
            <w:vAlign w:val="center"/>
            <w:tcPrChange w:id="4259" w:author="ZTE-Ma Zhifeng" w:date="2025-05-26T14:14:00Z">
              <w:tcPr>
                <w:tcW w:w="1994" w:type="pct"/>
                <w:tcBorders>
                  <w:top w:val="single" w:sz="4" w:space="0" w:color="auto"/>
                  <w:left w:val="single" w:sz="4" w:space="0" w:color="auto"/>
                  <w:bottom w:val="single" w:sz="4" w:space="0" w:color="auto"/>
                  <w:right w:val="single" w:sz="4" w:space="0" w:color="auto"/>
                </w:tcBorders>
                <w:vAlign w:val="center"/>
              </w:tcPr>
            </w:tcPrChange>
          </w:tcPr>
          <w:p w:rsidR="00BE0ECF" w:rsidRPr="00170508" w:rsidRDefault="00BE0ECF" w:rsidP="00BE0ECF">
            <w:pPr>
              <w:overflowPunct w:val="0"/>
              <w:autoSpaceDE w:val="0"/>
              <w:autoSpaceDN w:val="0"/>
              <w:adjustRightInd w:val="0"/>
              <w:spacing w:after="0"/>
              <w:jc w:val="center"/>
              <w:textAlignment w:val="baseline"/>
              <w:rPr>
                <w:ins w:id="4260" w:author="ZTE-Ma Zhifeng" w:date="2025-05-26T14:14:00Z"/>
                <w:rFonts w:ascii="Arial" w:eastAsia="等线" w:hAnsi="Arial"/>
                <w:sz w:val="18"/>
                <w:lang w:eastAsia="zh-CN" w:bidi="ar"/>
              </w:rPr>
            </w:pPr>
            <w:ins w:id="4261" w:author="ZTE-Ma Zhifeng" w:date="2025-05-26T14:14:00Z">
              <w:r w:rsidRPr="00DF458E">
                <w:rPr>
                  <w:rFonts w:ascii="Arial" w:hAnsi="Arial" w:cs="Arial"/>
                  <w:color w:val="000000"/>
                  <w:sz w:val="18"/>
                  <w:szCs w:val="18"/>
                </w:rPr>
                <w:t>5, 10, 15, 20</w:t>
              </w:r>
            </w:ins>
          </w:p>
        </w:tc>
        <w:tc>
          <w:tcPr>
            <w:tcW w:w="750" w:type="pct"/>
            <w:tcBorders>
              <w:top w:val="single" w:sz="4" w:space="0" w:color="auto"/>
              <w:left w:val="single" w:sz="4" w:space="0" w:color="auto"/>
              <w:bottom w:val="nil"/>
              <w:right w:val="single" w:sz="4" w:space="0" w:color="auto"/>
            </w:tcBorders>
            <w:vAlign w:val="center"/>
            <w:tcPrChange w:id="4262" w:author="ZTE-Ma Zhifeng" w:date="2025-05-26T14:14:00Z">
              <w:tcPr>
                <w:tcW w:w="750" w:type="pct"/>
                <w:tcBorders>
                  <w:top w:val="nil"/>
                  <w:left w:val="single" w:sz="4" w:space="0" w:color="auto"/>
                  <w:bottom w:val="single" w:sz="4" w:space="0" w:color="auto"/>
                  <w:right w:val="single" w:sz="4" w:space="0" w:color="auto"/>
                </w:tcBorders>
                <w:vAlign w:val="center"/>
              </w:tcPr>
            </w:tcPrChange>
          </w:tcPr>
          <w:p w:rsidR="00BE0ECF" w:rsidRPr="00170508" w:rsidRDefault="00BE0ECF" w:rsidP="00BE0ECF">
            <w:pPr>
              <w:overflowPunct w:val="0"/>
              <w:autoSpaceDE w:val="0"/>
              <w:autoSpaceDN w:val="0"/>
              <w:adjustRightInd w:val="0"/>
              <w:spacing w:after="0"/>
              <w:jc w:val="center"/>
              <w:textAlignment w:val="baseline"/>
              <w:rPr>
                <w:ins w:id="4263" w:author="ZTE-Ma Zhifeng" w:date="2025-05-26T14:14:00Z"/>
                <w:rFonts w:ascii="Arial" w:eastAsia="等线" w:hAnsi="Arial" w:cs="Arial"/>
                <w:sz w:val="18"/>
                <w:lang w:eastAsia="zh-CN"/>
              </w:rPr>
            </w:pPr>
            <w:ins w:id="4264" w:author="ZTE-Ma Zhifeng" w:date="2025-05-26T14:14:00Z">
              <w:r>
                <w:rPr>
                  <w:rFonts w:ascii="Arial" w:hAnsi="Arial" w:cs="Arial"/>
                  <w:sz w:val="18"/>
                  <w:szCs w:val="18"/>
                </w:rPr>
                <w:t>0</w:t>
              </w:r>
            </w:ins>
          </w:p>
        </w:tc>
      </w:tr>
      <w:tr w:rsidR="00BE0ECF" w:rsidRPr="00170508" w:rsidTr="00FE00BE">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4265" w:author="ZTE-Ma Zhifeng" w:date="2025-05-26T20:57: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ins w:id="4266" w:author="ZTE-Ma Zhifeng" w:date="2025-05-26T14:14:00Z"/>
          <w:trPrChange w:id="4267" w:author="ZTE-Ma Zhifeng" w:date="2025-05-26T20:57:00Z">
            <w:trPr>
              <w:jc w:val="center"/>
            </w:trPr>
          </w:trPrChange>
        </w:trPr>
        <w:tc>
          <w:tcPr>
            <w:tcW w:w="1002" w:type="pct"/>
            <w:tcBorders>
              <w:top w:val="nil"/>
              <w:left w:val="single" w:sz="4" w:space="0" w:color="auto"/>
              <w:bottom w:val="nil"/>
              <w:right w:val="single" w:sz="4" w:space="0" w:color="auto"/>
            </w:tcBorders>
            <w:vAlign w:val="center"/>
            <w:tcPrChange w:id="4268" w:author="ZTE-Ma Zhifeng" w:date="2025-05-26T20:57:00Z">
              <w:tcPr>
                <w:tcW w:w="1002" w:type="pct"/>
                <w:tcBorders>
                  <w:top w:val="nil"/>
                  <w:left w:val="single" w:sz="4" w:space="0" w:color="auto"/>
                  <w:bottom w:val="single" w:sz="4" w:space="0" w:color="auto"/>
                  <w:right w:val="single" w:sz="4" w:space="0" w:color="auto"/>
                </w:tcBorders>
                <w:vAlign w:val="center"/>
              </w:tcPr>
            </w:tcPrChange>
          </w:tcPr>
          <w:p w:rsidR="00BE0ECF" w:rsidRPr="00170508" w:rsidRDefault="00BE0ECF" w:rsidP="00BE0ECF">
            <w:pPr>
              <w:overflowPunct w:val="0"/>
              <w:autoSpaceDE w:val="0"/>
              <w:autoSpaceDN w:val="0"/>
              <w:adjustRightInd w:val="0"/>
              <w:spacing w:after="0"/>
              <w:jc w:val="center"/>
              <w:textAlignment w:val="baseline"/>
              <w:rPr>
                <w:ins w:id="4269" w:author="ZTE-Ma Zhifeng" w:date="2025-05-26T14:14:00Z"/>
                <w:rFonts w:ascii="Arial" w:eastAsia="等线" w:hAnsi="Arial"/>
                <w:sz w:val="18"/>
                <w:lang w:eastAsia="zh-CN"/>
              </w:rPr>
            </w:pPr>
          </w:p>
        </w:tc>
        <w:tc>
          <w:tcPr>
            <w:tcW w:w="871" w:type="pct"/>
            <w:tcBorders>
              <w:top w:val="nil"/>
              <w:left w:val="single" w:sz="4" w:space="0" w:color="auto"/>
              <w:bottom w:val="nil"/>
              <w:right w:val="single" w:sz="4" w:space="0" w:color="auto"/>
            </w:tcBorders>
            <w:tcPrChange w:id="4270" w:author="ZTE-Ma Zhifeng" w:date="2025-05-26T20:57:00Z">
              <w:tcPr>
                <w:tcW w:w="871" w:type="pct"/>
                <w:tcBorders>
                  <w:top w:val="nil"/>
                  <w:left w:val="single" w:sz="4" w:space="0" w:color="auto"/>
                  <w:bottom w:val="single" w:sz="4" w:space="0" w:color="auto"/>
                  <w:right w:val="single" w:sz="4" w:space="0" w:color="auto"/>
                </w:tcBorders>
                <w:vAlign w:val="center"/>
              </w:tcPr>
            </w:tcPrChange>
          </w:tcPr>
          <w:p w:rsidR="00BE0ECF" w:rsidRPr="00170508" w:rsidRDefault="00BE0ECF" w:rsidP="00BE0ECF">
            <w:pPr>
              <w:overflowPunct w:val="0"/>
              <w:autoSpaceDE w:val="0"/>
              <w:autoSpaceDN w:val="0"/>
              <w:adjustRightInd w:val="0"/>
              <w:spacing w:after="0"/>
              <w:jc w:val="center"/>
              <w:textAlignment w:val="baseline"/>
              <w:rPr>
                <w:ins w:id="4271" w:author="ZTE-Ma Zhifeng" w:date="2025-05-26T14:14:00Z"/>
                <w:rFonts w:ascii="Arial" w:eastAsia="等线"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Change w:id="4272" w:author="ZTE-Ma Zhifeng" w:date="2025-05-26T20:57:00Z">
              <w:tcPr>
                <w:tcW w:w="383" w:type="pct"/>
                <w:tcBorders>
                  <w:top w:val="single" w:sz="4" w:space="0" w:color="auto"/>
                  <w:left w:val="single" w:sz="4" w:space="0" w:color="auto"/>
                  <w:bottom w:val="single" w:sz="4" w:space="0" w:color="auto"/>
                  <w:right w:val="single" w:sz="4" w:space="0" w:color="auto"/>
                </w:tcBorders>
                <w:vAlign w:val="center"/>
              </w:tcPr>
            </w:tcPrChange>
          </w:tcPr>
          <w:p w:rsidR="00BE0ECF" w:rsidRPr="00170508" w:rsidRDefault="00BE0ECF" w:rsidP="00BE0ECF">
            <w:pPr>
              <w:overflowPunct w:val="0"/>
              <w:autoSpaceDE w:val="0"/>
              <w:autoSpaceDN w:val="0"/>
              <w:adjustRightInd w:val="0"/>
              <w:spacing w:after="0"/>
              <w:jc w:val="center"/>
              <w:textAlignment w:val="baseline"/>
              <w:rPr>
                <w:ins w:id="4273" w:author="ZTE-Ma Zhifeng" w:date="2025-05-26T14:14:00Z"/>
                <w:rFonts w:ascii="Arial" w:eastAsia="等线" w:hAnsi="Arial" w:cs="Arial"/>
                <w:color w:val="000000"/>
                <w:sz w:val="18"/>
                <w:szCs w:val="18"/>
                <w:lang w:eastAsia="zh-CN"/>
              </w:rPr>
            </w:pPr>
            <w:ins w:id="4274" w:author="ZTE-Ma Zhifeng" w:date="2025-05-26T14:14:00Z">
              <w:r w:rsidRPr="004D6DE3">
                <w:rPr>
                  <w:rFonts w:ascii="Arial" w:hAnsi="Arial" w:cs="Arial"/>
                  <w:color w:val="000000"/>
                  <w:sz w:val="18"/>
                  <w:szCs w:val="18"/>
                </w:rPr>
                <w:t>n</w:t>
              </w:r>
              <w:r>
                <w:rPr>
                  <w:rFonts w:ascii="Arial" w:hAnsi="Arial" w:cs="Arial"/>
                  <w:color w:val="000000"/>
                  <w:sz w:val="18"/>
                  <w:szCs w:val="18"/>
                </w:rPr>
                <w:t>41</w:t>
              </w:r>
            </w:ins>
          </w:p>
        </w:tc>
        <w:tc>
          <w:tcPr>
            <w:tcW w:w="1994" w:type="pct"/>
            <w:tcBorders>
              <w:top w:val="single" w:sz="4" w:space="0" w:color="auto"/>
              <w:left w:val="single" w:sz="4" w:space="0" w:color="auto"/>
              <w:bottom w:val="single" w:sz="4" w:space="0" w:color="auto"/>
              <w:right w:val="single" w:sz="4" w:space="0" w:color="auto"/>
            </w:tcBorders>
            <w:vAlign w:val="center"/>
            <w:tcPrChange w:id="4275" w:author="ZTE-Ma Zhifeng" w:date="2025-05-26T20:57:00Z">
              <w:tcPr>
                <w:tcW w:w="1994" w:type="pct"/>
                <w:tcBorders>
                  <w:top w:val="single" w:sz="4" w:space="0" w:color="auto"/>
                  <w:left w:val="single" w:sz="4" w:space="0" w:color="auto"/>
                  <w:bottom w:val="single" w:sz="4" w:space="0" w:color="auto"/>
                  <w:right w:val="single" w:sz="4" w:space="0" w:color="auto"/>
                </w:tcBorders>
                <w:vAlign w:val="center"/>
              </w:tcPr>
            </w:tcPrChange>
          </w:tcPr>
          <w:p w:rsidR="00BE0ECF" w:rsidRPr="00170508" w:rsidRDefault="00BE0ECF" w:rsidP="00BE0ECF">
            <w:pPr>
              <w:overflowPunct w:val="0"/>
              <w:autoSpaceDE w:val="0"/>
              <w:autoSpaceDN w:val="0"/>
              <w:adjustRightInd w:val="0"/>
              <w:spacing w:after="0"/>
              <w:jc w:val="center"/>
              <w:textAlignment w:val="baseline"/>
              <w:rPr>
                <w:ins w:id="4276" w:author="ZTE-Ma Zhifeng" w:date="2025-05-26T14:14:00Z"/>
                <w:rFonts w:ascii="Arial" w:eastAsia="等线" w:hAnsi="Arial"/>
                <w:sz w:val="18"/>
                <w:lang w:eastAsia="zh-CN" w:bidi="ar"/>
              </w:rPr>
            </w:pPr>
            <w:ins w:id="4277" w:author="ZTE-Ma Zhifeng" w:date="2025-05-26T14:14:00Z">
              <w:r w:rsidRPr="00DF458E">
                <w:rPr>
                  <w:rFonts w:ascii="Arial" w:hAnsi="Arial" w:cs="Arial"/>
                  <w:color w:val="000000"/>
                  <w:sz w:val="18"/>
                  <w:szCs w:val="18"/>
                </w:rPr>
                <w:t>10, 15, 20, 40, 50, 60, 80, 90, 100</w:t>
              </w:r>
            </w:ins>
          </w:p>
        </w:tc>
        <w:tc>
          <w:tcPr>
            <w:tcW w:w="750" w:type="pct"/>
            <w:tcBorders>
              <w:top w:val="nil"/>
              <w:left w:val="single" w:sz="4" w:space="0" w:color="auto"/>
              <w:bottom w:val="nil"/>
              <w:right w:val="single" w:sz="4" w:space="0" w:color="auto"/>
            </w:tcBorders>
            <w:vAlign w:val="center"/>
            <w:tcPrChange w:id="4278" w:author="ZTE-Ma Zhifeng" w:date="2025-05-26T20:57:00Z">
              <w:tcPr>
                <w:tcW w:w="750" w:type="pct"/>
                <w:tcBorders>
                  <w:top w:val="nil"/>
                  <w:left w:val="single" w:sz="4" w:space="0" w:color="auto"/>
                  <w:bottom w:val="single" w:sz="4" w:space="0" w:color="auto"/>
                  <w:right w:val="single" w:sz="4" w:space="0" w:color="auto"/>
                </w:tcBorders>
                <w:vAlign w:val="center"/>
              </w:tcPr>
            </w:tcPrChange>
          </w:tcPr>
          <w:p w:rsidR="00BE0ECF" w:rsidRPr="00170508" w:rsidRDefault="00BE0ECF" w:rsidP="00BE0ECF">
            <w:pPr>
              <w:overflowPunct w:val="0"/>
              <w:autoSpaceDE w:val="0"/>
              <w:autoSpaceDN w:val="0"/>
              <w:adjustRightInd w:val="0"/>
              <w:spacing w:after="0"/>
              <w:jc w:val="center"/>
              <w:textAlignment w:val="baseline"/>
              <w:rPr>
                <w:ins w:id="4279" w:author="ZTE-Ma Zhifeng" w:date="2025-05-26T14:14:00Z"/>
                <w:rFonts w:ascii="Arial" w:eastAsia="等线" w:hAnsi="Arial" w:cs="Arial"/>
                <w:sz w:val="18"/>
                <w:lang w:eastAsia="zh-CN"/>
              </w:rPr>
            </w:pPr>
          </w:p>
        </w:tc>
      </w:tr>
      <w:tr w:rsidR="00BE0ECF" w:rsidRPr="00170508" w:rsidTr="00FE00BE">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4280" w:author="ZTE-Ma Zhifeng" w:date="2025-05-26T20:58: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ins w:id="4281" w:author="ZTE-Ma Zhifeng" w:date="2025-05-26T14:14:00Z"/>
          <w:trPrChange w:id="4282" w:author="ZTE-Ma Zhifeng" w:date="2025-05-26T20:58:00Z">
            <w:trPr>
              <w:jc w:val="center"/>
            </w:trPr>
          </w:trPrChange>
        </w:trPr>
        <w:tc>
          <w:tcPr>
            <w:tcW w:w="1002" w:type="pct"/>
            <w:tcBorders>
              <w:top w:val="nil"/>
              <w:left w:val="single" w:sz="4" w:space="0" w:color="auto"/>
              <w:bottom w:val="nil"/>
              <w:right w:val="single" w:sz="4" w:space="0" w:color="auto"/>
            </w:tcBorders>
            <w:vAlign w:val="center"/>
            <w:tcPrChange w:id="4283" w:author="ZTE-Ma Zhifeng" w:date="2025-05-26T20:58:00Z">
              <w:tcPr>
                <w:tcW w:w="1002" w:type="pct"/>
                <w:tcBorders>
                  <w:top w:val="nil"/>
                  <w:left w:val="single" w:sz="4" w:space="0" w:color="auto"/>
                  <w:bottom w:val="single" w:sz="4" w:space="0" w:color="auto"/>
                  <w:right w:val="single" w:sz="4" w:space="0" w:color="auto"/>
                </w:tcBorders>
                <w:vAlign w:val="center"/>
              </w:tcPr>
            </w:tcPrChange>
          </w:tcPr>
          <w:p w:rsidR="00BE0ECF" w:rsidRPr="00170508" w:rsidRDefault="00BE0ECF" w:rsidP="00BE0ECF">
            <w:pPr>
              <w:overflowPunct w:val="0"/>
              <w:autoSpaceDE w:val="0"/>
              <w:autoSpaceDN w:val="0"/>
              <w:adjustRightInd w:val="0"/>
              <w:spacing w:after="0"/>
              <w:jc w:val="center"/>
              <w:textAlignment w:val="baseline"/>
              <w:rPr>
                <w:ins w:id="4284" w:author="ZTE-Ma Zhifeng" w:date="2025-05-26T14:14:00Z"/>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tcPrChange w:id="4285" w:author="ZTE-Ma Zhifeng" w:date="2025-05-26T20:58:00Z">
              <w:tcPr>
                <w:tcW w:w="871" w:type="pct"/>
                <w:tcBorders>
                  <w:top w:val="nil"/>
                  <w:left w:val="single" w:sz="4" w:space="0" w:color="auto"/>
                  <w:bottom w:val="single" w:sz="4" w:space="0" w:color="auto"/>
                  <w:right w:val="single" w:sz="4" w:space="0" w:color="auto"/>
                </w:tcBorders>
                <w:vAlign w:val="center"/>
              </w:tcPr>
            </w:tcPrChange>
          </w:tcPr>
          <w:p w:rsidR="00BE0ECF" w:rsidRPr="00170508" w:rsidRDefault="00BE0ECF" w:rsidP="00BE0ECF">
            <w:pPr>
              <w:overflowPunct w:val="0"/>
              <w:autoSpaceDE w:val="0"/>
              <w:autoSpaceDN w:val="0"/>
              <w:adjustRightInd w:val="0"/>
              <w:spacing w:after="0"/>
              <w:jc w:val="center"/>
              <w:textAlignment w:val="baseline"/>
              <w:rPr>
                <w:ins w:id="4286" w:author="ZTE-Ma Zhifeng" w:date="2025-05-26T14:14:00Z"/>
                <w:rFonts w:ascii="Arial" w:eastAsia="等线"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Change w:id="4287" w:author="ZTE-Ma Zhifeng" w:date="2025-05-26T20:58:00Z">
              <w:tcPr>
                <w:tcW w:w="383" w:type="pct"/>
                <w:tcBorders>
                  <w:top w:val="single" w:sz="4" w:space="0" w:color="auto"/>
                  <w:left w:val="single" w:sz="4" w:space="0" w:color="auto"/>
                  <w:bottom w:val="single" w:sz="4" w:space="0" w:color="auto"/>
                  <w:right w:val="single" w:sz="4" w:space="0" w:color="auto"/>
                </w:tcBorders>
                <w:vAlign w:val="center"/>
              </w:tcPr>
            </w:tcPrChange>
          </w:tcPr>
          <w:p w:rsidR="00BE0ECF" w:rsidRPr="00170508" w:rsidRDefault="00BE0ECF" w:rsidP="00BE0ECF">
            <w:pPr>
              <w:overflowPunct w:val="0"/>
              <w:autoSpaceDE w:val="0"/>
              <w:autoSpaceDN w:val="0"/>
              <w:adjustRightInd w:val="0"/>
              <w:spacing w:after="0"/>
              <w:jc w:val="center"/>
              <w:textAlignment w:val="baseline"/>
              <w:rPr>
                <w:ins w:id="4288" w:author="ZTE-Ma Zhifeng" w:date="2025-05-26T14:14:00Z"/>
                <w:rFonts w:ascii="Arial" w:eastAsia="等线" w:hAnsi="Arial" w:cs="Arial"/>
                <w:color w:val="000000"/>
                <w:sz w:val="18"/>
                <w:szCs w:val="18"/>
                <w:lang w:eastAsia="zh-CN"/>
              </w:rPr>
            </w:pPr>
            <w:ins w:id="4289" w:author="ZTE-Ma Zhifeng" w:date="2025-05-26T14:14:00Z">
              <w:r w:rsidRPr="004D6DE3">
                <w:rPr>
                  <w:rFonts w:ascii="Arial" w:hAnsi="Arial" w:cs="Arial"/>
                  <w:color w:val="000000"/>
                  <w:sz w:val="18"/>
                  <w:szCs w:val="18"/>
                </w:rPr>
                <w:t>n</w:t>
              </w:r>
              <w:r>
                <w:rPr>
                  <w:rFonts w:ascii="Arial" w:hAnsi="Arial" w:cs="Arial"/>
                  <w:color w:val="000000"/>
                  <w:sz w:val="18"/>
                  <w:szCs w:val="18"/>
                </w:rPr>
                <w:t>74</w:t>
              </w:r>
            </w:ins>
          </w:p>
        </w:tc>
        <w:tc>
          <w:tcPr>
            <w:tcW w:w="1994" w:type="pct"/>
            <w:tcBorders>
              <w:top w:val="single" w:sz="4" w:space="0" w:color="auto"/>
              <w:left w:val="single" w:sz="4" w:space="0" w:color="auto"/>
              <w:bottom w:val="single" w:sz="4" w:space="0" w:color="auto"/>
              <w:right w:val="single" w:sz="4" w:space="0" w:color="auto"/>
            </w:tcBorders>
            <w:vAlign w:val="center"/>
            <w:tcPrChange w:id="4290" w:author="ZTE-Ma Zhifeng" w:date="2025-05-26T20:58:00Z">
              <w:tcPr>
                <w:tcW w:w="1994" w:type="pct"/>
                <w:tcBorders>
                  <w:top w:val="single" w:sz="4" w:space="0" w:color="auto"/>
                  <w:left w:val="single" w:sz="4" w:space="0" w:color="auto"/>
                  <w:bottom w:val="single" w:sz="4" w:space="0" w:color="auto"/>
                  <w:right w:val="single" w:sz="4" w:space="0" w:color="auto"/>
                </w:tcBorders>
                <w:vAlign w:val="center"/>
              </w:tcPr>
            </w:tcPrChange>
          </w:tcPr>
          <w:p w:rsidR="00BE0ECF" w:rsidRPr="00170508" w:rsidRDefault="00BE0ECF" w:rsidP="00BE0ECF">
            <w:pPr>
              <w:overflowPunct w:val="0"/>
              <w:autoSpaceDE w:val="0"/>
              <w:autoSpaceDN w:val="0"/>
              <w:adjustRightInd w:val="0"/>
              <w:spacing w:after="0"/>
              <w:jc w:val="center"/>
              <w:textAlignment w:val="baseline"/>
              <w:rPr>
                <w:ins w:id="4291" w:author="ZTE-Ma Zhifeng" w:date="2025-05-26T14:14:00Z"/>
                <w:rFonts w:ascii="Arial" w:eastAsia="等线" w:hAnsi="Arial"/>
                <w:sz w:val="18"/>
                <w:lang w:eastAsia="zh-CN" w:bidi="ar"/>
              </w:rPr>
            </w:pPr>
            <w:ins w:id="4292" w:author="ZTE-Ma Zhifeng" w:date="2025-05-26T14:14:00Z">
              <w:r w:rsidRPr="00DF458E">
                <w:rPr>
                  <w:rFonts w:ascii="Arial" w:hAnsi="Arial" w:cs="Arial"/>
                  <w:color w:val="000000"/>
                  <w:sz w:val="18"/>
                  <w:szCs w:val="18"/>
                </w:rPr>
                <w:t>5, 10, 15, 20</w:t>
              </w:r>
            </w:ins>
          </w:p>
        </w:tc>
        <w:tc>
          <w:tcPr>
            <w:tcW w:w="750" w:type="pct"/>
            <w:tcBorders>
              <w:top w:val="nil"/>
              <w:left w:val="single" w:sz="4" w:space="0" w:color="auto"/>
              <w:bottom w:val="single" w:sz="4" w:space="0" w:color="auto"/>
              <w:right w:val="single" w:sz="4" w:space="0" w:color="auto"/>
            </w:tcBorders>
            <w:vAlign w:val="center"/>
            <w:tcPrChange w:id="4293" w:author="ZTE-Ma Zhifeng" w:date="2025-05-26T20:58:00Z">
              <w:tcPr>
                <w:tcW w:w="750" w:type="pct"/>
                <w:tcBorders>
                  <w:top w:val="nil"/>
                  <w:left w:val="single" w:sz="4" w:space="0" w:color="auto"/>
                  <w:bottom w:val="single" w:sz="4" w:space="0" w:color="auto"/>
                  <w:right w:val="single" w:sz="4" w:space="0" w:color="auto"/>
                </w:tcBorders>
                <w:vAlign w:val="center"/>
              </w:tcPr>
            </w:tcPrChange>
          </w:tcPr>
          <w:p w:rsidR="00BE0ECF" w:rsidRPr="00170508" w:rsidRDefault="00BE0ECF" w:rsidP="00BE0ECF">
            <w:pPr>
              <w:overflowPunct w:val="0"/>
              <w:autoSpaceDE w:val="0"/>
              <w:autoSpaceDN w:val="0"/>
              <w:adjustRightInd w:val="0"/>
              <w:spacing w:after="0"/>
              <w:jc w:val="center"/>
              <w:textAlignment w:val="baseline"/>
              <w:rPr>
                <w:ins w:id="4294" w:author="ZTE-Ma Zhifeng" w:date="2025-05-26T14:14:00Z"/>
                <w:rFonts w:ascii="Arial" w:eastAsia="等线" w:hAnsi="Arial" w:cs="Arial"/>
                <w:sz w:val="18"/>
                <w:lang w:eastAsia="zh-CN"/>
              </w:rPr>
            </w:pPr>
          </w:p>
        </w:tc>
      </w:tr>
      <w:tr w:rsidR="00FE00BE" w:rsidRPr="00170508" w:rsidTr="00FE00BE">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4295" w:author="ZTE-Ma Zhifeng" w:date="2025-05-26T20:58: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ins w:id="4296" w:author="ZTE-Ma Zhifeng" w:date="2025-05-26T20:56:00Z"/>
          <w:trPrChange w:id="4297" w:author="ZTE-Ma Zhifeng" w:date="2025-05-26T20:58:00Z">
            <w:trPr>
              <w:jc w:val="center"/>
            </w:trPr>
          </w:trPrChange>
        </w:trPr>
        <w:tc>
          <w:tcPr>
            <w:tcW w:w="1002" w:type="pct"/>
            <w:tcBorders>
              <w:top w:val="nil"/>
              <w:left w:val="single" w:sz="4" w:space="0" w:color="auto"/>
              <w:bottom w:val="nil"/>
              <w:right w:val="single" w:sz="4" w:space="0" w:color="auto"/>
            </w:tcBorders>
            <w:vAlign w:val="center"/>
            <w:tcPrChange w:id="4298" w:author="ZTE-Ma Zhifeng" w:date="2025-05-26T20:58:00Z">
              <w:tcPr>
                <w:tcW w:w="1002" w:type="pct"/>
                <w:tcBorders>
                  <w:top w:val="nil"/>
                  <w:left w:val="single" w:sz="4" w:space="0" w:color="auto"/>
                  <w:bottom w:val="single" w:sz="4" w:space="0" w:color="auto"/>
                  <w:right w:val="single" w:sz="4" w:space="0" w:color="auto"/>
                </w:tcBorders>
                <w:vAlign w:val="center"/>
              </w:tcPr>
            </w:tcPrChange>
          </w:tcPr>
          <w:p w:rsidR="00FE00BE" w:rsidRPr="00170508" w:rsidRDefault="00FE00BE" w:rsidP="00FE00BE">
            <w:pPr>
              <w:overflowPunct w:val="0"/>
              <w:autoSpaceDE w:val="0"/>
              <w:autoSpaceDN w:val="0"/>
              <w:adjustRightInd w:val="0"/>
              <w:spacing w:after="0"/>
              <w:jc w:val="center"/>
              <w:textAlignment w:val="baseline"/>
              <w:rPr>
                <w:ins w:id="4299" w:author="ZTE-Ma Zhifeng" w:date="2025-05-26T20:56:00Z"/>
                <w:rFonts w:ascii="Arial" w:eastAsia="等线" w:hAnsi="Arial"/>
                <w:sz w:val="18"/>
                <w:lang w:eastAsia="zh-CN"/>
              </w:rPr>
            </w:pPr>
          </w:p>
        </w:tc>
        <w:tc>
          <w:tcPr>
            <w:tcW w:w="871" w:type="pct"/>
            <w:tcBorders>
              <w:top w:val="single" w:sz="4" w:space="0" w:color="auto"/>
              <w:left w:val="single" w:sz="4" w:space="0" w:color="auto"/>
              <w:bottom w:val="nil"/>
              <w:right w:val="single" w:sz="4" w:space="0" w:color="auto"/>
            </w:tcBorders>
            <w:vAlign w:val="center"/>
            <w:tcPrChange w:id="4300" w:author="ZTE-Ma Zhifeng" w:date="2025-05-26T20:58:00Z">
              <w:tcPr>
                <w:tcW w:w="871" w:type="pct"/>
                <w:tcBorders>
                  <w:top w:val="nil"/>
                  <w:left w:val="single" w:sz="4" w:space="0" w:color="auto"/>
                  <w:bottom w:val="single" w:sz="4" w:space="0" w:color="auto"/>
                  <w:right w:val="single" w:sz="4" w:space="0" w:color="auto"/>
                </w:tcBorders>
              </w:tcPr>
            </w:tcPrChange>
          </w:tcPr>
          <w:p w:rsidR="00FE00BE" w:rsidRPr="00FE00BE" w:rsidRDefault="00FE00BE" w:rsidP="00FE00BE">
            <w:pPr>
              <w:overflowPunct w:val="0"/>
              <w:autoSpaceDE w:val="0"/>
              <w:autoSpaceDN w:val="0"/>
              <w:adjustRightInd w:val="0"/>
              <w:spacing w:after="0"/>
              <w:jc w:val="center"/>
              <w:textAlignment w:val="baseline"/>
              <w:rPr>
                <w:ins w:id="4301" w:author="ZTE-Ma Zhifeng" w:date="2025-05-26T20:56:00Z"/>
                <w:rFonts w:ascii="Arial" w:hAnsi="Arial" w:cs="Arial"/>
                <w:color w:val="000000"/>
                <w:sz w:val="18"/>
                <w:szCs w:val="18"/>
                <w:rPrChange w:id="4302" w:author="ZTE-Ma Zhifeng" w:date="2025-05-26T20:58:00Z">
                  <w:rPr>
                    <w:ins w:id="4303" w:author="ZTE-Ma Zhifeng" w:date="2025-05-26T20:56:00Z"/>
                    <w:rFonts w:ascii="Arial" w:eastAsia="等线" w:hAnsi="Arial"/>
                    <w:sz w:val="18"/>
                  </w:rPr>
                </w:rPrChange>
              </w:rPr>
            </w:pPr>
            <w:ins w:id="4304" w:author="ZTE-Ma Zhifeng" w:date="2025-05-26T20:57:00Z">
              <w:r w:rsidRPr="00FE00BE">
                <w:rPr>
                  <w:rFonts w:ascii="Arial" w:hAnsi="Arial" w:cs="Arial" w:hint="eastAsia"/>
                  <w:color w:val="000000"/>
                  <w:sz w:val="18"/>
                  <w:szCs w:val="18"/>
                  <w:rPrChange w:id="4305" w:author="ZTE-Ma Zhifeng" w:date="2025-05-26T20:58:00Z">
                    <w:rPr>
                      <w:rFonts w:hint="eastAsia"/>
                      <w:lang w:eastAsia="zh-CN"/>
                    </w:rPr>
                  </w:rPrChange>
                </w:rPr>
                <w:t>-</w:t>
              </w:r>
            </w:ins>
          </w:p>
        </w:tc>
        <w:tc>
          <w:tcPr>
            <w:tcW w:w="383" w:type="pct"/>
            <w:tcBorders>
              <w:top w:val="single" w:sz="4" w:space="0" w:color="auto"/>
              <w:left w:val="single" w:sz="4" w:space="0" w:color="auto"/>
              <w:bottom w:val="single" w:sz="4" w:space="0" w:color="auto"/>
              <w:right w:val="single" w:sz="4" w:space="0" w:color="auto"/>
            </w:tcBorders>
            <w:vAlign w:val="center"/>
            <w:tcPrChange w:id="4306" w:author="ZTE-Ma Zhifeng" w:date="2025-05-26T20:58:00Z">
              <w:tcPr>
                <w:tcW w:w="383" w:type="pct"/>
                <w:tcBorders>
                  <w:top w:val="single" w:sz="4" w:space="0" w:color="auto"/>
                  <w:left w:val="single" w:sz="4" w:space="0" w:color="auto"/>
                  <w:bottom w:val="single" w:sz="4" w:space="0" w:color="auto"/>
                  <w:right w:val="single" w:sz="4" w:space="0" w:color="auto"/>
                </w:tcBorders>
                <w:vAlign w:val="center"/>
              </w:tcPr>
            </w:tcPrChange>
          </w:tcPr>
          <w:p w:rsidR="00FE00BE" w:rsidRPr="004D6DE3" w:rsidRDefault="00FE00BE" w:rsidP="00FE00BE">
            <w:pPr>
              <w:overflowPunct w:val="0"/>
              <w:autoSpaceDE w:val="0"/>
              <w:autoSpaceDN w:val="0"/>
              <w:adjustRightInd w:val="0"/>
              <w:spacing w:after="0"/>
              <w:jc w:val="center"/>
              <w:textAlignment w:val="baseline"/>
              <w:rPr>
                <w:ins w:id="4307" w:author="ZTE-Ma Zhifeng" w:date="2025-05-26T20:56:00Z"/>
                <w:rFonts w:ascii="Arial" w:hAnsi="Arial" w:cs="Arial"/>
                <w:color w:val="000000"/>
                <w:sz w:val="18"/>
                <w:szCs w:val="18"/>
              </w:rPr>
            </w:pPr>
            <w:ins w:id="4308" w:author="ZTE-Ma Zhifeng" w:date="2025-05-26T20:57:00Z">
              <w:r w:rsidRPr="00FE00BE">
                <w:rPr>
                  <w:rFonts w:ascii="Arial" w:hAnsi="Arial" w:cs="Arial"/>
                  <w:color w:val="000000"/>
                  <w:sz w:val="18"/>
                  <w:szCs w:val="18"/>
                  <w:rPrChange w:id="4309" w:author="ZTE-Ma Zhifeng" w:date="2025-05-26T20:58:00Z">
                    <w:rPr>
                      <w:lang w:eastAsia="zh-CN"/>
                    </w:rPr>
                  </w:rPrChange>
                </w:rPr>
                <w:t>n28</w:t>
              </w:r>
            </w:ins>
          </w:p>
        </w:tc>
        <w:tc>
          <w:tcPr>
            <w:tcW w:w="1994" w:type="pct"/>
            <w:tcBorders>
              <w:top w:val="single" w:sz="4" w:space="0" w:color="auto"/>
              <w:left w:val="single" w:sz="4" w:space="0" w:color="auto"/>
              <w:bottom w:val="single" w:sz="4" w:space="0" w:color="auto"/>
              <w:right w:val="single" w:sz="4" w:space="0" w:color="auto"/>
            </w:tcBorders>
            <w:vAlign w:val="center"/>
            <w:tcPrChange w:id="4310" w:author="ZTE-Ma Zhifeng" w:date="2025-05-26T20:58:00Z">
              <w:tcPr>
                <w:tcW w:w="1994" w:type="pct"/>
                <w:tcBorders>
                  <w:top w:val="single" w:sz="4" w:space="0" w:color="auto"/>
                  <w:left w:val="single" w:sz="4" w:space="0" w:color="auto"/>
                  <w:bottom w:val="single" w:sz="4" w:space="0" w:color="auto"/>
                  <w:right w:val="single" w:sz="4" w:space="0" w:color="auto"/>
                </w:tcBorders>
                <w:vAlign w:val="center"/>
              </w:tcPr>
            </w:tcPrChange>
          </w:tcPr>
          <w:p w:rsidR="00FE00BE" w:rsidRPr="00DF458E" w:rsidRDefault="00FE00BE" w:rsidP="00FE00BE">
            <w:pPr>
              <w:overflowPunct w:val="0"/>
              <w:autoSpaceDE w:val="0"/>
              <w:autoSpaceDN w:val="0"/>
              <w:adjustRightInd w:val="0"/>
              <w:spacing w:after="0"/>
              <w:jc w:val="center"/>
              <w:textAlignment w:val="baseline"/>
              <w:rPr>
                <w:ins w:id="4311" w:author="ZTE-Ma Zhifeng" w:date="2025-05-26T20:56:00Z"/>
                <w:rFonts w:ascii="Arial" w:hAnsi="Arial" w:cs="Arial"/>
                <w:color w:val="000000"/>
                <w:sz w:val="18"/>
                <w:szCs w:val="18"/>
              </w:rPr>
            </w:pPr>
            <w:ins w:id="4312" w:author="ZTE-Ma Zhifeng" w:date="2025-05-26T20:57:00Z">
              <w:r w:rsidRPr="00FE00BE">
                <w:rPr>
                  <w:rFonts w:ascii="Arial" w:hAnsi="Arial" w:cs="Arial"/>
                  <w:color w:val="000000"/>
                  <w:sz w:val="18"/>
                  <w:szCs w:val="18"/>
                  <w:rPrChange w:id="4313" w:author="ZTE-Ma Zhifeng" w:date="2025-05-26T20:58:00Z">
                    <w:rPr>
                      <w:lang w:eastAsia="zh-CN" w:bidi="ar"/>
                    </w:rPr>
                  </w:rPrChange>
                </w:rPr>
                <w:t>5, 10, 15, 20, 30</w:t>
              </w:r>
            </w:ins>
          </w:p>
        </w:tc>
        <w:tc>
          <w:tcPr>
            <w:tcW w:w="750" w:type="pct"/>
            <w:tcBorders>
              <w:top w:val="single" w:sz="4" w:space="0" w:color="auto"/>
              <w:left w:val="single" w:sz="4" w:space="0" w:color="auto"/>
              <w:bottom w:val="nil"/>
              <w:right w:val="single" w:sz="4" w:space="0" w:color="auto"/>
            </w:tcBorders>
            <w:vAlign w:val="center"/>
            <w:tcPrChange w:id="4314" w:author="ZTE-Ma Zhifeng" w:date="2025-05-26T20:58:00Z">
              <w:tcPr>
                <w:tcW w:w="750" w:type="pct"/>
                <w:tcBorders>
                  <w:top w:val="nil"/>
                  <w:left w:val="single" w:sz="4" w:space="0" w:color="auto"/>
                  <w:bottom w:val="single" w:sz="4" w:space="0" w:color="auto"/>
                  <w:right w:val="single" w:sz="4" w:space="0" w:color="auto"/>
                </w:tcBorders>
                <w:vAlign w:val="center"/>
              </w:tcPr>
            </w:tcPrChange>
          </w:tcPr>
          <w:p w:rsidR="00FE00BE" w:rsidRPr="00FE00BE" w:rsidRDefault="00FE00BE" w:rsidP="00FE00BE">
            <w:pPr>
              <w:overflowPunct w:val="0"/>
              <w:autoSpaceDE w:val="0"/>
              <w:autoSpaceDN w:val="0"/>
              <w:adjustRightInd w:val="0"/>
              <w:spacing w:after="0"/>
              <w:jc w:val="center"/>
              <w:textAlignment w:val="baseline"/>
              <w:rPr>
                <w:ins w:id="4315" w:author="ZTE-Ma Zhifeng" w:date="2025-05-26T20:56:00Z"/>
                <w:rFonts w:ascii="Arial" w:hAnsi="Arial" w:cs="Arial"/>
                <w:color w:val="000000"/>
                <w:sz w:val="18"/>
                <w:szCs w:val="18"/>
                <w:rPrChange w:id="4316" w:author="ZTE-Ma Zhifeng" w:date="2025-05-26T20:58:00Z">
                  <w:rPr>
                    <w:ins w:id="4317" w:author="ZTE-Ma Zhifeng" w:date="2025-05-26T20:56:00Z"/>
                    <w:rFonts w:ascii="Arial" w:eastAsia="等线" w:hAnsi="Arial" w:cs="Arial"/>
                    <w:sz w:val="18"/>
                    <w:lang w:eastAsia="zh-CN"/>
                  </w:rPr>
                </w:rPrChange>
              </w:rPr>
            </w:pPr>
            <w:ins w:id="4318" w:author="ZTE-Ma Zhifeng" w:date="2025-05-26T20:58:00Z">
              <w:r>
                <w:rPr>
                  <w:rFonts w:ascii="Arial" w:hAnsi="Arial" w:cs="Arial"/>
                  <w:color w:val="000000"/>
                  <w:sz w:val="18"/>
                  <w:szCs w:val="18"/>
                </w:rPr>
                <w:t>1</w:t>
              </w:r>
            </w:ins>
          </w:p>
        </w:tc>
      </w:tr>
      <w:tr w:rsidR="00FE00BE" w:rsidRPr="00170508" w:rsidTr="00FE00BE">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4319" w:author="ZTE-Ma Zhifeng" w:date="2025-05-26T20:58: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ins w:id="4320" w:author="ZTE-Ma Zhifeng" w:date="2025-05-26T20:57:00Z"/>
          <w:trPrChange w:id="4321" w:author="ZTE-Ma Zhifeng" w:date="2025-05-26T20:58:00Z">
            <w:trPr>
              <w:jc w:val="center"/>
            </w:trPr>
          </w:trPrChange>
        </w:trPr>
        <w:tc>
          <w:tcPr>
            <w:tcW w:w="1002" w:type="pct"/>
            <w:tcBorders>
              <w:top w:val="nil"/>
              <w:left w:val="single" w:sz="4" w:space="0" w:color="auto"/>
              <w:bottom w:val="nil"/>
              <w:right w:val="single" w:sz="4" w:space="0" w:color="auto"/>
            </w:tcBorders>
            <w:vAlign w:val="center"/>
            <w:tcPrChange w:id="4322" w:author="ZTE-Ma Zhifeng" w:date="2025-05-26T20:58:00Z">
              <w:tcPr>
                <w:tcW w:w="1002" w:type="pct"/>
                <w:tcBorders>
                  <w:top w:val="nil"/>
                  <w:left w:val="single" w:sz="4" w:space="0" w:color="auto"/>
                  <w:bottom w:val="single" w:sz="4" w:space="0" w:color="auto"/>
                  <w:right w:val="single" w:sz="4" w:space="0" w:color="auto"/>
                </w:tcBorders>
                <w:vAlign w:val="center"/>
              </w:tcPr>
            </w:tcPrChange>
          </w:tcPr>
          <w:p w:rsidR="00FE00BE" w:rsidRPr="00170508" w:rsidRDefault="00FE00BE" w:rsidP="00FE00BE">
            <w:pPr>
              <w:overflowPunct w:val="0"/>
              <w:autoSpaceDE w:val="0"/>
              <w:autoSpaceDN w:val="0"/>
              <w:adjustRightInd w:val="0"/>
              <w:spacing w:after="0"/>
              <w:jc w:val="center"/>
              <w:textAlignment w:val="baseline"/>
              <w:rPr>
                <w:ins w:id="4323" w:author="ZTE-Ma Zhifeng" w:date="2025-05-26T20:57:00Z"/>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Change w:id="4324" w:author="ZTE-Ma Zhifeng" w:date="2025-05-26T20:58:00Z">
              <w:tcPr>
                <w:tcW w:w="871" w:type="pct"/>
                <w:tcBorders>
                  <w:top w:val="nil"/>
                  <w:left w:val="single" w:sz="4" w:space="0" w:color="auto"/>
                  <w:bottom w:val="single" w:sz="4" w:space="0" w:color="auto"/>
                  <w:right w:val="single" w:sz="4" w:space="0" w:color="auto"/>
                </w:tcBorders>
              </w:tcPr>
            </w:tcPrChange>
          </w:tcPr>
          <w:p w:rsidR="00FE00BE" w:rsidRPr="00FE00BE" w:rsidRDefault="00FE00BE" w:rsidP="00FE00BE">
            <w:pPr>
              <w:overflowPunct w:val="0"/>
              <w:autoSpaceDE w:val="0"/>
              <w:autoSpaceDN w:val="0"/>
              <w:adjustRightInd w:val="0"/>
              <w:spacing w:after="0"/>
              <w:jc w:val="center"/>
              <w:textAlignment w:val="baseline"/>
              <w:rPr>
                <w:ins w:id="4325" w:author="ZTE-Ma Zhifeng" w:date="2025-05-26T20:57:00Z"/>
                <w:rFonts w:ascii="Arial" w:hAnsi="Arial" w:cs="Arial"/>
                <w:color w:val="000000"/>
                <w:sz w:val="18"/>
                <w:szCs w:val="18"/>
                <w:rPrChange w:id="4326" w:author="ZTE-Ma Zhifeng" w:date="2025-05-26T20:58:00Z">
                  <w:rPr>
                    <w:ins w:id="4327" w:author="ZTE-Ma Zhifeng" w:date="2025-05-26T20:57:00Z"/>
                    <w:rFonts w:ascii="Arial" w:eastAsia="等线" w:hAnsi="Arial"/>
                    <w:sz w:val="18"/>
                  </w:rPr>
                </w:rPrChange>
              </w:rPr>
            </w:pPr>
          </w:p>
        </w:tc>
        <w:tc>
          <w:tcPr>
            <w:tcW w:w="383" w:type="pct"/>
            <w:tcBorders>
              <w:top w:val="single" w:sz="4" w:space="0" w:color="auto"/>
              <w:left w:val="single" w:sz="4" w:space="0" w:color="auto"/>
              <w:bottom w:val="single" w:sz="4" w:space="0" w:color="auto"/>
              <w:right w:val="single" w:sz="4" w:space="0" w:color="auto"/>
            </w:tcBorders>
            <w:vAlign w:val="center"/>
            <w:tcPrChange w:id="4328" w:author="ZTE-Ma Zhifeng" w:date="2025-05-26T20:58:00Z">
              <w:tcPr>
                <w:tcW w:w="383" w:type="pct"/>
                <w:tcBorders>
                  <w:top w:val="single" w:sz="4" w:space="0" w:color="auto"/>
                  <w:left w:val="single" w:sz="4" w:space="0" w:color="auto"/>
                  <w:bottom w:val="single" w:sz="4" w:space="0" w:color="auto"/>
                  <w:right w:val="single" w:sz="4" w:space="0" w:color="auto"/>
                </w:tcBorders>
                <w:vAlign w:val="center"/>
              </w:tcPr>
            </w:tcPrChange>
          </w:tcPr>
          <w:p w:rsidR="00FE00BE" w:rsidRPr="004D6DE3" w:rsidRDefault="00FE00BE" w:rsidP="00FE00BE">
            <w:pPr>
              <w:overflowPunct w:val="0"/>
              <w:autoSpaceDE w:val="0"/>
              <w:autoSpaceDN w:val="0"/>
              <w:adjustRightInd w:val="0"/>
              <w:spacing w:after="0"/>
              <w:jc w:val="center"/>
              <w:textAlignment w:val="baseline"/>
              <w:rPr>
                <w:ins w:id="4329" w:author="ZTE-Ma Zhifeng" w:date="2025-05-26T20:57:00Z"/>
                <w:rFonts w:ascii="Arial" w:hAnsi="Arial" w:cs="Arial"/>
                <w:color w:val="000000"/>
                <w:sz w:val="18"/>
                <w:szCs w:val="18"/>
              </w:rPr>
            </w:pPr>
            <w:ins w:id="4330" w:author="ZTE-Ma Zhifeng" w:date="2025-05-26T20:57:00Z">
              <w:r w:rsidRPr="00FE00BE">
                <w:rPr>
                  <w:rFonts w:ascii="Arial" w:hAnsi="Arial" w:cs="Arial"/>
                  <w:color w:val="000000"/>
                  <w:sz w:val="18"/>
                  <w:szCs w:val="18"/>
                  <w:rPrChange w:id="4331" w:author="ZTE-Ma Zhifeng" w:date="2025-05-26T20:58:00Z">
                    <w:rPr>
                      <w:lang w:eastAsia="zh-CN"/>
                    </w:rPr>
                  </w:rPrChange>
                </w:rPr>
                <w:t>n41</w:t>
              </w:r>
            </w:ins>
          </w:p>
        </w:tc>
        <w:tc>
          <w:tcPr>
            <w:tcW w:w="1994" w:type="pct"/>
            <w:tcBorders>
              <w:top w:val="single" w:sz="4" w:space="0" w:color="auto"/>
              <w:left w:val="single" w:sz="4" w:space="0" w:color="auto"/>
              <w:bottom w:val="single" w:sz="4" w:space="0" w:color="auto"/>
              <w:right w:val="single" w:sz="4" w:space="0" w:color="auto"/>
            </w:tcBorders>
            <w:vAlign w:val="center"/>
            <w:tcPrChange w:id="4332" w:author="ZTE-Ma Zhifeng" w:date="2025-05-26T20:58:00Z">
              <w:tcPr>
                <w:tcW w:w="1994" w:type="pct"/>
                <w:tcBorders>
                  <w:top w:val="single" w:sz="4" w:space="0" w:color="auto"/>
                  <w:left w:val="single" w:sz="4" w:space="0" w:color="auto"/>
                  <w:bottom w:val="single" w:sz="4" w:space="0" w:color="auto"/>
                  <w:right w:val="single" w:sz="4" w:space="0" w:color="auto"/>
                </w:tcBorders>
                <w:vAlign w:val="center"/>
              </w:tcPr>
            </w:tcPrChange>
          </w:tcPr>
          <w:p w:rsidR="00FE00BE" w:rsidRPr="00DF458E" w:rsidRDefault="00FE00BE" w:rsidP="00FE00BE">
            <w:pPr>
              <w:overflowPunct w:val="0"/>
              <w:autoSpaceDE w:val="0"/>
              <w:autoSpaceDN w:val="0"/>
              <w:adjustRightInd w:val="0"/>
              <w:spacing w:after="0"/>
              <w:jc w:val="center"/>
              <w:textAlignment w:val="baseline"/>
              <w:rPr>
                <w:ins w:id="4333" w:author="ZTE-Ma Zhifeng" w:date="2025-05-26T20:57:00Z"/>
                <w:rFonts w:ascii="Arial" w:hAnsi="Arial" w:cs="Arial"/>
                <w:color w:val="000000"/>
                <w:sz w:val="18"/>
                <w:szCs w:val="18"/>
              </w:rPr>
            </w:pPr>
            <w:ins w:id="4334" w:author="ZTE-Ma Zhifeng" w:date="2025-05-26T20:57:00Z">
              <w:r w:rsidRPr="00FE00BE">
                <w:rPr>
                  <w:rFonts w:ascii="Arial" w:hAnsi="Arial" w:cs="Arial"/>
                  <w:color w:val="000000"/>
                  <w:sz w:val="18"/>
                  <w:szCs w:val="18"/>
                  <w:rPrChange w:id="4335" w:author="ZTE-Ma Zhifeng" w:date="2025-05-26T20:58:00Z">
                    <w:rPr>
                      <w:lang w:eastAsia="zh-CN" w:bidi="ar"/>
                    </w:rPr>
                  </w:rPrChange>
                </w:rPr>
                <w:t>10, 15, 20, 30, 40, 50, 60, 80, 90, 100</w:t>
              </w:r>
            </w:ins>
          </w:p>
        </w:tc>
        <w:tc>
          <w:tcPr>
            <w:tcW w:w="750" w:type="pct"/>
            <w:tcBorders>
              <w:top w:val="nil"/>
              <w:left w:val="single" w:sz="4" w:space="0" w:color="auto"/>
              <w:bottom w:val="nil"/>
              <w:right w:val="single" w:sz="4" w:space="0" w:color="auto"/>
            </w:tcBorders>
            <w:vAlign w:val="center"/>
            <w:tcPrChange w:id="4336" w:author="ZTE-Ma Zhifeng" w:date="2025-05-26T20:58:00Z">
              <w:tcPr>
                <w:tcW w:w="750" w:type="pct"/>
                <w:tcBorders>
                  <w:top w:val="nil"/>
                  <w:left w:val="single" w:sz="4" w:space="0" w:color="auto"/>
                  <w:bottom w:val="single" w:sz="4" w:space="0" w:color="auto"/>
                  <w:right w:val="single" w:sz="4" w:space="0" w:color="auto"/>
                </w:tcBorders>
                <w:vAlign w:val="center"/>
              </w:tcPr>
            </w:tcPrChange>
          </w:tcPr>
          <w:p w:rsidR="00FE00BE" w:rsidRPr="00FE00BE" w:rsidRDefault="00FE00BE" w:rsidP="00FE00BE">
            <w:pPr>
              <w:overflowPunct w:val="0"/>
              <w:autoSpaceDE w:val="0"/>
              <w:autoSpaceDN w:val="0"/>
              <w:adjustRightInd w:val="0"/>
              <w:spacing w:after="0"/>
              <w:jc w:val="center"/>
              <w:textAlignment w:val="baseline"/>
              <w:rPr>
                <w:ins w:id="4337" w:author="ZTE-Ma Zhifeng" w:date="2025-05-26T20:57:00Z"/>
                <w:rFonts w:ascii="Arial" w:hAnsi="Arial" w:cs="Arial"/>
                <w:color w:val="000000"/>
                <w:sz w:val="18"/>
                <w:szCs w:val="18"/>
                <w:rPrChange w:id="4338" w:author="ZTE-Ma Zhifeng" w:date="2025-05-26T20:58:00Z">
                  <w:rPr>
                    <w:ins w:id="4339" w:author="ZTE-Ma Zhifeng" w:date="2025-05-26T20:57:00Z"/>
                    <w:rFonts w:ascii="Arial" w:eastAsia="等线" w:hAnsi="Arial" w:cs="Arial"/>
                    <w:sz w:val="18"/>
                    <w:lang w:eastAsia="zh-CN"/>
                  </w:rPr>
                </w:rPrChange>
              </w:rPr>
            </w:pPr>
          </w:p>
        </w:tc>
      </w:tr>
      <w:tr w:rsidR="00FE00BE" w:rsidRPr="00170508" w:rsidTr="0046693F">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4340" w:author="ZTE-Ma Zhifeng" w:date="2025-05-26T20:57: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ins w:id="4341" w:author="ZTE-Ma Zhifeng" w:date="2025-05-26T20:57:00Z"/>
          <w:trPrChange w:id="4342" w:author="ZTE-Ma Zhifeng" w:date="2025-05-26T20:57:00Z">
            <w:trPr>
              <w:jc w:val="center"/>
            </w:trPr>
          </w:trPrChange>
        </w:trPr>
        <w:tc>
          <w:tcPr>
            <w:tcW w:w="1002" w:type="pct"/>
            <w:tcBorders>
              <w:top w:val="nil"/>
              <w:left w:val="single" w:sz="4" w:space="0" w:color="auto"/>
              <w:bottom w:val="single" w:sz="4" w:space="0" w:color="auto"/>
              <w:right w:val="single" w:sz="4" w:space="0" w:color="auto"/>
            </w:tcBorders>
            <w:vAlign w:val="center"/>
            <w:tcPrChange w:id="4343" w:author="ZTE-Ma Zhifeng" w:date="2025-05-26T20:57:00Z">
              <w:tcPr>
                <w:tcW w:w="1002" w:type="pct"/>
                <w:tcBorders>
                  <w:top w:val="nil"/>
                  <w:left w:val="single" w:sz="4" w:space="0" w:color="auto"/>
                  <w:bottom w:val="single" w:sz="4" w:space="0" w:color="auto"/>
                  <w:right w:val="single" w:sz="4" w:space="0" w:color="auto"/>
                </w:tcBorders>
                <w:vAlign w:val="center"/>
              </w:tcPr>
            </w:tcPrChange>
          </w:tcPr>
          <w:p w:rsidR="00FE00BE" w:rsidRPr="00170508" w:rsidRDefault="00FE00BE" w:rsidP="00FE00BE">
            <w:pPr>
              <w:overflowPunct w:val="0"/>
              <w:autoSpaceDE w:val="0"/>
              <w:autoSpaceDN w:val="0"/>
              <w:adjustRightInd w:val="0"/>
              <w:spacing w:after="0"/>
              <w:jc w:val="center"/>
              <w:textAlignment w:val="baseline"/>
              <w:rPr>
                <w:ins w:id="4344" w:author="ZTE-Ma Zhifeng" w:date="2025-05-26T20:57:00Z"/>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Change w:id="4345" w:author="ZTE-Ma Zhifeng" w:date="2025-05-26T20:57:00Z">
              <w:tcPr>
                <w:tcW w:w="871" w:type="pct"/>
                <w:tcBorders>
                  <w:top w:val="nil"/>
                  <w:left w:val="single" w:sz="4" w:space="0" w:color="auto"/>
                  <w:bottom w:val="single" w:sz="4" w:space="0" w:color="auto"/>
                  <w:right w:val="single" w:sz="4" w:space="0" w:color="auto"/>
                </w:tcBorders>
              </w:tcPr>
            </w:tcPrChange>
          </w:tcPr>
          <w:p w:rsidR="00FE00BE" w:rsidRPr="00FE00BE" w:rsidRDefault="00FE00BE" w:rsidP="00FE00BE">
            <w:pPr>
              <w:overflowPunct w:val="0"/>
              <w:autoSpaceDE w:val="0"/>
              <w:autoSpaceDN w:val="0"/>
              <w:adjustRightInd w:val="0"/>
              <w:spacing w:after="0"/>
              <w:jc w:val="center"/>
              <w:textAlignment w:val="baseline"/>
              <w:rPr>
                <w:ins w:id="4346" w:author="ZTE-Ma Zhifeng" w:date="2025-05-26T20:57:00Z"/>
                <w:rFonts w:ascii="Arial" w:hAnsi="Arial" w:cs="Arial"/>
                <w:color w:val="000000"/>
                <w:sz w:val="18"/>
                <w:szCs w:val="18"/>
                <w:rPrChange w:id="4347" w:author="ZTE-Ma Zhifeng" w:date="2025-05-26T20:58:00Z">
                  <w:rPr>
                    <w:ins w:id="4348" w:author="ZTE-Ma Zhifeng" w:date="2025-05-26T20:57:00Z"/>
                    <w:rFonts w:ascii="Arial" w:eastAsia="等线" w:hAnsi="Arial"/>
                    <w:sz w:val="18"/>
                  </w:rPr>
                </w:rPrChange>
              </w:rPr>
            </w:pPr>
          </w:p>
        </w:tc>
        <w:tc>
          <w:tcPr>
            <w:tcW w:w="383" w:type="pct"/>
            <w:tcBorders>
              <w:top w:val="single" w:sz="4" w:space="0" w:color="auto"/>
              <w:left w:val="single" w:sz="4" w:space="0" w:color="auto"/>
              <w:bottom w:val="single" w:sz="4" w:space="0" w:color="auto"/>
              <w:right w:val="single" w:sz="4" w:space="0" w:color="auto"/>
            </w:tcBorders>
            <w:vAlign w:val="center"/>
            <w:tcPrChange w:id="4349" w:author="ZTE-Ma Zhifeng" w:date="2025-05-26T20:57:00Z">
              <w:tcPr>
                <w:tcW w:w="383" w:type="pct"/>
                <w:tcBorders>
                  <w:top w:val="single" w:sz="4" w:space="0" w:color="auto"/>
                  <w:left w:val="single" w:sz="4" w:space="0" w:color="auto"/>
                  <w:bottom w:val="single" w:sz="4" w:space="0" w:color="auto"/>
                  <w:right w:val="single" w:sz="4" w:space="0" w:color="auto"/>
                </w:tcBorders>
                <w:vAlign w:val="center"/>
              </w:tcPr>
            </w:tcPrChange>
          </w:tcPr>
          <w:p w:rsidR="00FE00BE" w:rsidRPr="004D6DE3" w:rsidRDefault="00FE00BE" w:rsidP="00FE00BE">
            <w:pPr>
              <w:overflowPunct w:val="0"/>
              <w:autoSpaceDE w:val="0"/>
              <w:autoSpaceDN w:val="0"/>
              <w:adjustRightInd w:val="0"/>
              <w:spacing w:after="0"/>
              <w:jc w:val="center"/>
              <w:textAlignment w:val="baseline"/>
              <w:rPr>
                <w:ins w:id="4350" w:author="ZTE-Ma Zhifeng" w:date="2025-05-26T20:57:00Z"/>
                <w:rFonts w:ascii="Arial" w:hAnsi="Arial" w:cs="Arial"/>
                <w:color w:val="000000"/>
                <w:sz w:val="18"/>
                <w:szCs w:val="18"/>
              </w:rPr>
            </w:pPr>
            <w:ins w:id="4351" w:author="ZTE-Ma Zhifeng" w:date="2025-05-26T20:57:00Z">
              <w:r w:rsidRPr="00FE00BE">
                <w:rPr>
                  <w:rFonts w:ascii="Arial" w:hAnsi="Arial" w:cs="Arial"/>
                  <w:color w:val="000000"/>
                  <w:sz w:val="18"/>
                  <w:szCs w:val="18"/>
                  <w:rPrChange w:id="4352" w:author="ZTE-Ma Zhifeng" w:date="2025-05-26T20:58:00Z">
                    <w:rPr>
                      <w:lang w:eastAsia="zh-CN"/>
                    </w:rPr>
                  </w:rPrChange>
                </w:rPr>
                <w:t>n74</w:t>
              </w:r>
            </w:ins>
          </w:p>
        </w:tc>
        <w:tc>
          <w:tcPr>
            <w:tcW w:w="1994" w:type="pct"/>
            <w:tcBorders>
              <w:top w:val="single" w:sz="4" w:space="0" w:color="auto"/>
              <w:left w:val="single" w:sz="4" w:space="0" w:color="auto"/>
              <w:bottom w:val="single" w:sz="4" w:space="0" w:color="auto"/>
              <w:right w:val="single" w:sz="4" w:space="0" w:color="auto"/>
            </w:tcBorders>
            <w:vAlign w:val="center"/>
            <w:tcPrChange w:id="4353" w:author="ZTE-Ma Zhifeng" w:date="2025-05-26T20:57:00Z">
              <w:tcPr>
                <w:tcW w:w="1994" w:type="pct"/>
                <w:tcBorders>
                  <w:top w:val="single" w:sz="4" w:space="0" w:color="auto"/>
                  <w:left w:val="single" w:sz="4" w:space="0" w:color="auto"/>
                  <w:bottom w:val="single" w:sz="4" w:space="0" w:color="auto"/>
                  <w:right w:val="single" w:sz="4" w:space="0" w:color="auto"/>
                </w:tcBorders>
                <w:vAlign w:val="center"/>
              </w:tcPr>
            </w:tcPrChange>
          </w:tcPr>
          <w:p w:rsidR="00FE00BE" w:rsidRPr="00DF458E" w:rsidRDefault="00FE00BE" w:rsidP="00FE00BE">
            <w:pPr>
              <w:overflowPunct w:val="0"/>
              <w:autoSpaceDE w:val="0"/>
              <w:autoSpaceDN w:val="0"/>
              <w:adjustRightInd w:val="0"/>
              <w:spacing w:after="0"/>
              <w:jc w:val="center"/>
              <w:textAlignment w:val="baseline"/>
              <w:rPr>
                <w:ins w:id="4354" w:author="ZTE-Ma Zhifeng" w:date="2025-05-26T20:57:00Z"/>
                <w:rFonts w:ascii="Arial" w:hAnsi="Arial" w:cs="Arial"/>
                <w:color w:val="000000"/>
                <w:sz w:val="18"/>
                <w:szCs w:val="18"/>
              </w:rPr>
            </w:pPr>
            <w:ins w:id="4355" w:author="ZTE-Ma Zhifeng" w:date="2025-05-26T20:57:00Z">
              <w:r w:rsidRPr="00FE00BE">
                <w:rPr>
                  <w:rFonts w:ascii="Arial" w:hAnsi="Arial" w:cs="Arial"/>
                  <w:color w:val="000000"/>
                  <w:sz w:val="18"/>
                  <w:szCs w:val="18"/>
                  <w:rPrChange w:id="4356" w:author="ZTE-Ma Zhifeng" w:date="2025-05-26T20:58:00Z">
                    <w:rPr>
                      <w:rFonts w:cs="Arial"/>
                      <w:lang w:eastAsia="zh-CN" w:bidi="ar"/>
                    </w:rPr>
                  </w:rPrChange>
                </w:rPr>
                <w:t>5, 10, 15, 20</w:t>
              </w:r>
            </w:ins>
          </w:p>
        </w:tc>
        <w:tc>
          <w:tcPr>
            <w:tcW w:w="750" w:type="pct"/>
            <w:tcBorders>
              <w:top w:val="nil"/>
              <w:left w:val="single" w:sz="4" w:space="0" w:color="auto"/>
              <w:bottom w:val="single" w:sz="4" w:space="0" w:color="auto"/>
              <w:right w:val="single" w:sz="4" w:space="0" w:color="auto"/>
            </w:tcBorders>
            <w:vAlign w:val="center"/>
            <w:tcPrChange w:id="4357" w:author="ZTE-Ma Zhifeng" w:date="2025-05-26T20:57:00Z">
              <w:tcPr>
                <w:tcW w:w="750" w:type="pct"/>
                <w:tcBorders>
                  <w:top w:val="nil"/>
                  <w:left w:val="single" w:sz="4" w:space="0" w:color="auto"/>
                  <w:bottom w:val="single" w:sz="4" w:space="0" w:color="auto"/>
                  <w:right w:val="single" w:sz="4" w:space="0" w:color="auto"/>
                </w:tcBorders>
                <w:vAlign w:val="center"/>
              </w:tcPr>
            </w:tcPrChange>
          </w:tcPr>
          <w:p w:rsidR="00FE00BE" w:rsidRPr="00FE00BE" w:rsidRDefault="00FE00BE" w:rsidP="00FE00BE">
            <w:pPr>
              <w:overflowPunct w:val="0"/>
              <w:autoSpaceDE w:val="0"/>
              <w:autoSpaceDN w:val="0"/>
              <w:adjustRightInd w:val="0"/>
              <w:spacing w:after="0"/>
              <w:jc w:val="center"/>
              <w:textAlignment w:val="baseline"/>
              <w:rPr>
                <w:ins w:id="4358" w:author="ZTE-Ma Zhifeng" w:date="2025-05-26T20:57:00Z"/>
                <w:rFonts w:ascii="Arial" w:hAnsi="Arial" w:cs="Arial"/>
                <w:color w:val="000000"/>
                <w:sz w:val="18"/>
                <w:szCs w:val="18"/>
                <w:rPrChange w:id="4359" w:author="ZTE-Ma Zhifeng" w:date="2025-05-26T20:58:00Z">
                  <w:rPr>
                    <w:ins w:id="4360" w:author="ZTE-Ma Zhifeng" w:date="2025-05-26T20:57:00Z"/>
                    <w:rFonts w:ascii="Arial" w:eastAsia="等线" w:hAnsi="Arial" w:cs="Arial"/>
                    <w:sz w:val="18"/>
                    <w:lang w:eastAsia="zh-CN"/>
                  </w:rPr>
                </w:rPrChange>
              </w:rPr>
            </w:pPr>
          </w:p>
        </w:tc>
      </w:tr>
      <w:tr w:rsidR="00FE00BE" w:rsidRPr="00170508" w:rsidTr="00DB755A">
        <w:trPr>
          <w:jc w:val="center"/>
        </w:trPr>
        <w:tc>
          <w:tcPr>
            <w:tcW w:w="1002" w:type="pct"/>
            <w:tcBorders>
              <w:top w:val="nil"/>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CA_n28</w:t>
            </w:r>
            <w:r w:rsidRPr="00170508">
              <w:rPr>
                <w:rFonts w:ascii="Arial" w:eastAsia="等线" w:hAnsi="Arial"/>
                <w:sz w:val="18"/>
                <w:lang w:eastAsia="ja-JP"/>
              </w:rPr>
              <w:t>A-</w:t>
            </w:r>
            <w:r w:rsidRPr="00170508">
              <w:rPr>
                <w:rFonts w:ascii="Arial" w:eastAsia="等线" w:hAnsi="Arial"/>
                <w:sz w:val="18"/>
                <w:lang w:eastAsia="zh-CN"/>
              </w:rPr>
              <w:t>n41</w:t>
            </w:r>
            <w:r w:rsidRPr="00170508">
              <w:rPr>
                <w:rFonts w:ascii="Arial" w:eastAsia="等线" w:hAnsi="Arial"/>
                <w:sz w:val="18"/>
                <w:lang w:eastAsia="ja-JP"/>
              </w:rPr>
              <w:t>A</w:t>
            </w:r>
            <w:r w:rsidRPr="00170508">
              <w:rPr>
                <w:rFonts w:ascii="Arial" w:eastAsia="等线" w:hAnsi="Arial"/>
                <w:sz w:val="18"/>
                <w:lang w:eastAsia="zh-CN"/>
              </w:rPr>
              <w:t>-n77A</w:t>
            </w:r>
          </w:p>
        </w:tc>
        <w:tc>
          <w:tcPr>
            <w:tcW w:w="871" w:type="pct"/>
            <w:tcBorders>
              <w:top w:val="nil"/>
              <w:left w:val="single" w:sz="4" w:space="0" w:color="auto"/>
              <w:bottom w:val="nil"/>
              <w:right w:val="single" w:sz="4" w:space="0" w:color="auto"/>
            </w:tcBorders>
            <w:vAlign w:val="center"/>
          </w:tcPr>
          <w:p w:rsidR="00FE00BE" w:rsidRPr="00170508" w:rsidRDefault="00FE00BE" w:rsidP="00FE00BE">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sz w:val="18"/>
                <w:lang w:val="en-US" w:eastAsia="zh-CN"/>
              </w:rPr>
              <w:t>n41</w:t>
            </w:r>
            <w:r w:rsidRPr="00170508">
              <w:rPr>
                <w:rFonts w:ascii="Arial" w:eastAsia="等线" w:hAnsi="Arial"/>
                <w:sz w:val="18"/>
                <w:vertAlign w:val="superscript"/>
                <w:lang w:val="en-US" w:eastAsia="zh-CN"/>
              </w:rPr>
              <w:t>7,9</w:t>
            </w:r>
          </w:p>
          <w:p w:rsidR="00FE00BE" w:rsidRPr="00170508" w:rsidRDefault="00FE00BE" w:rsidP="00FE00BE">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sz w:val="18"/>
                <w:lang w:val="en-US" w:eastAsia="zh-CN"/>
              </w:rPr>
              <w:t>n77</w:t>
            </w:r>
            <w:r w:rsidRPr="00170508">
              <w:rPr>
                <w:rFonts w:ascii="Arial" w:eastAsia="等线" w:hAnsi="Arial"/>
                <w:sz w:val="18"/>
                <w:vertAlign w:val="superscript"/>
                <w:lang w:val="en-US" w:eastAsia="zh-CN"/>
              </w:rPr>
              <w:t>7,9</w:t>
            </w:r>
          </w:p>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CA_n28A-n41A</w:t>
            </w:r>
            <w:r w:rsidRPr="00170508">
              <w:rPr>
                <w:rFonts w:ascii="Arial" w:eastAsia="等线" w:hAnsi="Arial"/>
                <w:sz w:val="18"/>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bidi="ar"/>
              </w:rPr>
              <w:t>5, 10, 15, 20, 30</w:t>
            </w:r>
          </w:p>
        </w:tc>
        <w:tc>
          <w:tcPr>
            <w:tcW w:w="750" w:type="pct"/>
            <w:tcBorders>
              <w:top w:val="nil"/>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lang w:eastAsia="zh-CN"/>
              </w:rPr>
              <w:t>0</w:t>
            </w:r>
          </w:p>
        </w:tc>
      </w:tr>
      <w:tr w:rsidR="00FE00BE" w:rsidRPr="00170508" w:rsidTr="00DB755A">
        <w:trPr>
          <w:jc w:val="center"/>
        </w:trPr>
        <w:tc>
          <w:tcPr>
            <w:tcW w:w="1002" w:type="pct"/>
            <w:tcBorders>
              <w:top w:val="nil"/>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CA_n28A-n77A</w:t>
            </w:r>
            <w:r w:rsidRPr="00170508">
              <w:rPr>
                <w:rFonts w:ascii="Arial" w:eastAsia="等线" w:hAnsi="Arial"/>
                <w:sz w:val="18"/>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bidi="ar"/>
              </w:rPr>
              <w:t>10, 15, 20, 30, 40, 50, 60, 80, 90, 100</w:t>
            </w:r>
          </w:p>
        </w:tc>
        <w:tc>
          <w:tcPr>
            <w:tcW w:w="750" w:type="pct"/>
            <w:tcBorders>
              <w:top w:val="nil"/>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p>
        </w:tc>
      </w:tr>
      <w:tr w:rsidR="00FE00BE" w:rsidRPr="00170508" w:rsidTr="00DB755A">
        <w:trPr>
          <w:jc w:val="center"/>
        </w:trPr>
        <w:tc>
          <w:tcPr>
            <w:tcW w:w="1002" w:type="pct"/>
            <w:tcBorders>
              <w:top w:val="nil"/>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CA_n41A-n77A</w:t>
            </w:r>
            <w:r w:rsidRPr="00170508">
              <w:rPr>
                <w:rFonts w:ascii="Arial" w:eastAsia="等线" w:hAnsi="Arial"/>
                <w:sz w:val="18"/>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bidi="ar"/>
              </w:rPr>
              <w:t>10, 15, 20, 30, 40, 50, 60, 70, 80, 90, 100</w:t>
            </w:r>
          </w:p>
        </w:tc>
        <w:tc>
          <w:tcPr>
            <w:tcW w:w="750" w:type="pct"/>
            <w:tcBorders>
              <w:top w:val="nil"/>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p>
        </w:tc>
      </w:tr>
      <w:tr w:rsidR="00FE00BE" w:rsidRPr="00170508" w:rsidTr="00DB755A">
        <w:trPr>
          <w:jc w:val="center"/>
        </w:trPr>
        <w:tc>
          <w:tcPr>
            <w:tcW w:w="1002" w:type="pct"/>
            <w:tcBorders>
              <w:top w:val="single" w:sz="4" w:space="0" w:color="auto"/>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CA_n28</w:t>
            </w:r>
            <w:r w:rsidRPr="00170508">
              <w:rPr>
                <w:rFonts w:ascii="Arial" w:eastAsia="等线" w:hAnsi="Arial"/>
                <w:sz w:val="18"/>
                <w:lang w:eastAsia="ja-JP"/>
              </w:rPr>
              <w:t>A-</w:t>
            </w:r>
            <w:r w:rsidRPr="00170508">
              <w:rPr>
                <w:rFonts w:ascii="Arial" w:eastAsia="等线" w:hAnsi="Arial"/>
                <w:sz w:val="18"/>
                <w:lang w:eastAsia="zh-CN"/>
              </w:rPr>
              <w:t>n41</w:t>
            </w:r>
            <w:r w:rsidRPr="00170508">
              <w:rPr>
                <w:rFonts w:ascii="Arial" w:eastAsia="等线" w:hAnsi="Arial"/>
                <w:sz w:val="18"/>
                <w:lang w:eastAsia="ja-JP"/>
              </w:rPr>
              <w:t>B</w:t>
            </w:r>
            <w:r w:rsidRPr="00170508">
              <w:rPr>
                <w:rFonts w:ascii="Arial" w:eastAsia="等线" w:hAnsi="Arial"/>
                <w:sz w:val="18"/>
                <w:lang w:eastAsia="zh-CN"/>
              </w:rPr>
              <w:t>-n77A</w:t>
            </w:r>
          </w:p>
        </w:tc>
        <w:tc>
          <w:tcPr>
            <w:tcW w:w="871" w:type="pct"/>
            <w:tcBorders>
              <w:top w:val="single" w:sz="4" w:space="0" w:color="auto"/>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CA_n28A-n41A</w:t>
            </w:r>
          </w:p>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CA_n28A-n77A</w:t>
            </w:r>
          </w:p>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CA_n41A-n77A</w:t>
            </w:r>
          </w:p>
        </w:tc>
        <w:tc>
          <w:tcPr>
            <w:tcW w:w="383"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5, 10</w:t>
            </w:r>
          </w:p>
        </w:tc>
        <w:tc>
          <w:tcPr>
            <w:tcW w:w="750" w:type="pct"/>
            <w:tcBorders>
              <w:top w:val="single" w:sz="4" w:space="0" w:color="auto"/>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0</w:t>
            </w:r>
          </w:p>
        </w:tc>
      </w:tr>
      <w:tr w:rsidR="00FE00BE" w:rsidRPr="00170508" w:rsidTr="00DB755A">
        <w:trPr>
          <w:jc w:val="center"/>
        </w:trPr>
        <w:tc>
          <w:tcPr>
            <w:tcW w:w="1002" w:type="pct"/>
            <w:tcBorders>
              <w:top w:val="nil"/>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CA_n41B_BCS0</w:t>
            </w:r>
          </w:p>
        </w:tc>
        <w:tc>
          <w:tcPr>
            <w:tcW w:w="750" w:type="pct"/>
            <w:tcBorders>
              <w:top w:val="nil"/>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p>
        </w:tc>
      </w:tr>
      <w:tr w:rsidR="00FE00BE" w:rsidRPr="00170508" w:rsidTr="00DB755A">
        <w:trPr>
          <w:jc w:val="center"/>
        </w:trPr>
        <w:tc>
          <w:tcPr>
            <w:tcW w:w="1002" w:type="pct"/>
            <w:tcBorders>
              <w:top w:val="nil"/>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10, 15, 20, 30, 40, 50, 60, 70, 80, 90, 100</w:t>
            </w:r>
          </w:p>
        </w:tc>
        <w:tc>
          <w:tcPr>
            <w:tcW w:w="750" w:type="pct"/>
            <w:tcBorders>
              <w:top w:val="nil"/>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p>
        </w:tc>
      </w:tr>
      <w:tr w:rsidR="00FE00BE" w:rsidRPr="00170508" w:rsidTr="00DB755A">
        <w:trPr>
          <w:jc w:val="center"/>
        </w:trPr>
        <w:tc>
          <w:tcPr>
            <w:tcW w:w="1002" w:type="pct"/>
            <w:tcBorders>
              <w:top w:val="nil"/>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CA_n28</w:t>
            </w:r>
            <w:r w:rsidRPr="00170508">
              <w:rPr>
                <w:rFonts w:ascii="Arial" w:eastAsia="等线" w:hAnsi="Arial"/>
                <w:sz w:val="18"/>
                <w:lang w:eastAsia="ja-JP"/>
              </w:rPr>
              <w:t>A-</w:t>
            </w:r>
            <w:r w:rsidRPr="00170508">
              <w:rPr>
                <w:rFonts w:ascii="Arial" w:eastAsia="等线" w:hAnsi="Arial"/>
                <w:sz w:val="18"/>
                <w:lang w:eastAsia="zh-CN"/>
              </w:rPr>
              <w:t>n41</w:t>
            </w:r>
            <w:r w:rsidRPr="00170508">
              <w:rPr>
                <w:rFonts w:ascii="Arial" w:eastAsia="等线" w:hAnsi="Arial"/>
                <w:sz w:val="18"/>
                <w:lang w:eastAsia="ja-JP"/>
              </w:rPr>
              <w:t>A</w:t>
            </w:r>
            <w:r w:rsidRPr="00170508">
              <w:rPr>
                <w:rFonts w:ascii="Arial" w:eastAsia="等线" w:hAnsi="Arial"/>
                <w:sz w:val="18"/>
                <w:lang w:eastAsia="zh-CN"/>
              </w:rPr>
              <w:t>-n77(2A)</w:t>
            </w:r>
          </w:p>
        </w:tc>
        <w:tc>
          <w:tcPr>
            <w:tcW w:w="871" w:type="pct"/>
            <w:tcBorders>
              <w:top w:val="nil"/>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n41</w:t>
            </w:r>
            <w:r w:rsidRPr="00170508">
              <w:rPr>
                <w:rFonts w:ascii="Arial" w:eastAsia="等线" w:hAnsi="Arial"/>
                <w:sz w:val="18"/>
                <w:vertAlign w:val="superscript"/>
                <w:lang w:eastAsia="zh-CN"/>
              </w:rPr>
              <w:t>7,9</w:t>
            </w:r>
          </w:p>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n77</w:t>
            </w:r>
            <w:r w:rsidRPr="00170508">
              <w:rPr>
                <w:rFonts w:ascii="Arial" w:eastAsia="等线" w:hAnsi="Arial"/>
                <w:sz w:val="18"/>
                <w:vertAlign w:val="superscript"/>
                <w:lang w:eastAsia="zh-CN"/>
              </w:rPr>
              <w:t>7,9</w:t>
            </w:r>
          </w:p>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CA_n28A-n41A</w:t>
            </w:r>
            <w:r w:rsidRPr="00170508">
              <w:rPr>
                <w:rFonts w:ascii="Arial" w:eastAsia="等线"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bidi="ar"/>
              </w:rPr>
              <w:t>5, 10, 15, 20, 30</w:t>
            </w:r>
          </w:p>
        </w:tc>
        <w:tc>
          <w:tcPr>
            <w:tcW w:w="750" w:type="pct"/>
            <w:tcBorders>
              <w:top w:val="nil"/>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lang w:eastAsia="zh-CN"/>
              </w:rPr>
              <w:t>0</w:t>
            </w:r>
          </w:p>
        </w:tc>
      </w:tr>
      <w:tr w:rsidR="00FE00BE" w:rsidRPr="00170508" w:rsidTr="00DB755A">
        <w:trPr>
          <w:jc w:val="center"/>
        </w:trPr>
        <w:tc>
          <w:tcPr>
            <w:tcW w:w="1002" w:type="pct"/>
            <w:tcBorders>
              <w:top w:val="nil"/>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CA_n28A-n77A</w:t>
            </w:r>
            <w:r w:rsidRPr="00170508">
              <w:rPr>
                <w:rFonts w:ascii="Arial" w:eastAsia="等线"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bidi="ar"/>
              </w:rPr>
              <w:t>10, 15, 20, 30, 40, 50, 60, 80, 90, 100</w:t>
            </w:r>
          </w:p>
        </w:tc>
        <w:tc>
          <w:tcPr>
            <w:tcW w:w="750" w:type="pct"/>
            <w:tcBorders>
              <w:top w:val="nil"/>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p>
        </w:tc>
      </w:tr>
      <w:tr w:rsidR="00FE00BE" w:rsidRPr="00170508" w:rsidTr="00DB755A">
        <w:trPr>
          <w:jc w:val="center"/>
        </w:trPr>
        <w:tc>
          <w:tcPr>
            <w:tcW w:w="1002" w:type="pct"/>
            <w:tcBorders>
              <w:top w:val="nil"/>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vertAlign w:val="superscript"/>
                <w:lang w:eastAsia="zh-CN"/>
              </w:rPr>
            </w:pPr>
            <w:r w:rsidRPr="00170508">
              <w:rPr>
                <w:rFonts w:ascii="Arial" w:eastAsia="等线" w:hAnsi="Arial"/>
                <w:sz w:val="18"/>
                <w:lang w:eastAsia="zh-CN"/>
              </w:rPr>
              <w:t>CA_n41A-n77A</w:t>
            </w:r>
            <w:r w:rsidRPr="00170508">
              <w:rPr>
                <w:rFonts w:ascii="Arial" w:eastAsia="等线" w:hAnsi="Arial"/>
                <w:sz w:val="18"/>
                <w:vertAlign w:val="superscript"/>
                <w:lang w:eastAsia="zh-CN"/>
              </w:rPr>
              <w:t>7</w:t>
            </w:r>
          </w:p>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CA_n77(2A)</w:t>
            </w:r>
            <w:r w:rsidRPr="00170508">
              <w:rPr>
                <w:rFonts w:ascii="Arial" w:eastAsia="等线"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bidi="ar"/>
              </w:rPr>
              <w:t>CA_n77(2A)_BCS0</w:t>
            </w:r>
          </w:p>
        </w:tc>
        <w:tc>
          <w:tcPr>
            <w:tcW w:w="750" w:type="pct"/>
            <w:tcBorders>
              <w:top w:val="nil"/>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p>
        </w:tc>
      </w:tr>
      <w:tr w:rsidR="00FE00BE" w:rsidRPr="00170508" w:rsidTr="00DB755A">
        <w:trPr>
          <w:jc w:val="center"/>
        </w:trPr>
        <w:tc>
          <w:tcPr>
            <w:tcW w:w="1002" w:type="pct"/>
            <w:tcBorders>
              <w:top w:val="single" w:sz="4" w:space="0" w:color="auto"/>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CA_n28A-n41A-n77(3A)</w:t>
            </w:r>
          </w:p>
        </w:tc>
        <w:tc>
          <w:tcPr>
            <w:tcW w:w="871" w:type="pct"/>
            <w:tcBorders>
              <w:top w:val="single" w:sz="4" w:space="0" w:color="auto"/>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n41</w:t>
            </w:r>
            <w:r w:rsidRPr="00170508">
              <w:rPr>
                <w:rFonts w:ascii="Arial" w:eastAsia="等线" w:hAnsi="Arial"/>
                <w:sz w:val="18"/>
                <w:vertAlign w:val="superscript"/>
                <w:lang w:eastAsia="zh-CN"/>
              </w:rPr>
              <w:t>7,9</w:t>
            </w:r>
          </w:p>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n77</w:t>
            </w:r>
            <w:r w:rsidRPr="00170508">
              <w:rPr>
                <w:rFonts w:ascii="Arial" w:eastAsia="等线" w:hAnsi="Arial"/>
                <w:sz w:val="18"/>
                <w:vertAlign w:val="superscript"/>
                <w:lang w:eastAsia="zh-CN"/>
              </w:rPr>
              <w:t>7,9</w:t>
            </w:r>
          </w:p>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CA_n28A-n41A</w:t>
            </w:r>
            <w:r w:rsidRPr="00170508">
              <w:rPr>
                <w:rFonts w:ascii="Arial" w:eastAsia="等线" w:hAnsi="Arial"/>
                <w:sz w:val="18"/>
                <w:vertAlign w:val="superscript"/>
                <w:lang w:eastAsia="zh-CN"/>
              </w:rPr>
              <w:t>7</w:t>
            </w:r>
          </w:p>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CA_n28A-n77A</w:t>
            </w:r>
            <w:r w:rsidRPr="00170508">
              <w:rPr>
                <w:rFonts w:ascii="Arial" w:eastAsia="等线" w:hAnsi="Arial"/>
                <w:sz w:val="18"/>
                <w:vertAlign w:val="superscript"/>
                <w:lang w:eastAsia="zh-CN"/>
              </w:rPr>
              <w:t>7</w:t>
            </w:r>
          </w:p>
          <w:p w:rsidR="00FE00BE" w:rsidRDefault="00FE00BE" w:rsidP="00FE00BE">
            <w:pPr>
              <w:overflowPunct w:val="0"/>
              <w:autoSpaceDE w:val="0"/>
              <w:autoSpaceDN w:val="0"/>
              <w:adjustRightInd w:val="0"/>
              <w:spacing w:after="0"/>
              <w:jc w:val="center"/>
              <w:textAlignment w:val="baseline"/>
              <w:rPr>
                <w:ins w:id="4361" w:author="ZTE-Ma Zhifeng" w:date="2025-04-15T01:25:00Z"/>
                <w:rFonts w:ascii="Arial" w:eastAsia="等线" w:hAnsi="Arial"/>
                <w:sz w:val="18"/>
                <w:lang w:eastAsia="zh-CN"/>
              </w:rPr>
            </w:pPr>
            <w:r w:rsidRPr="00170508">
              <w:rPr>
                <w:rFonts w:ascii="Arial" w:eastAsia="等线" w:hAnsi="Arial"/>
                <w:sz w:val="18"/>
                <w:lang w:eastAsia="zh-CN"/>
              </w:rPr>
              <w:t>CA_n41A-n77A</w:t>
            </w:r>
            <w:r w:rsidRPr="00170508">
              <w:rPr>
                <w:rFonts w:ascii="Arial" w:eastAsia="等线" w:hAnsi="Arial"/>
                <w:sz w:val="18"/>
                <w:vertAlign w:val="superscript"/>
                <w:lang w:eastAsia="zh-CN"/>
              </w:rPr>
              <w:t>7</w:t>
            </w:r>
          </w:p>
          <w:p w:rsidR="00FE00BE" w:rsidRPr="00F756E7" w:rsidRDefault="00FE00BE" w:rsidP="00FE00BE">
            <w:pPr>
              <w:overflowPunct w:val="0"/>
              <w:autoSpaceDE w:val="0"/>
              <w:autoSpaceDN w:val="0"/>
              <w:adjustRightInd w:val="0"/>
              <w:spacing w:after="0"/>
              <w:jc w:val="center"/>
              <w:textAlignment w:val="baseline"/>
              <w:rPr>
                <w:rFonts w:ascii="Arial" w:eastAsia="等线" w:hAnsi="Arial"/>
                <w:sz w:val="18"/>
                <w:lang w:eastAsia="zh-CN"/>
              </w:rPr>
            </w:pPr>
            <w:ins w:id="4362" w:author="ZTE-Ma Zhifeng" w:date="2025-04-15T01:25:00Z">
              <w:r>
                <w:rPr>
                  <w:rFonts w:ascii="Arial" w:eastAsia="等线" w:hAnsi="Arial"/>
                  <w:sz w:val="18"/>
                  <w:lang w:eastAsia="zh-CN"/>
                </w:rPr>
                <w:t>CA_n77(2A)</w:t>
              </w:r>
            </w:ins>
          </w:p>
        </w:tc>
        <w:tc>
          <w:tcPr>
            <w:tcW w:w="383"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5, 10</w:t>
            </w:r>
          </w:p>
        </w:tc>
        <w:tc>
          <w:tcPr>
            <w:tcW w:w="750" w:type="pct"/>
            <w:tcBorders>
              <w:top w:val="single" w:sz="4" w:space="0" w:color="auto"/>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0</w:t>
            </w:r>
          </w:p>
        </w:tc>
      </w:tr>
      <w:tr w:rsidR="00FE00BE" w:rsidRPr="00170508" w:rsidTr="00DB755A">
        <w:trPr>
          <w:jc w:val="center"/>
        </w:trPr>
        <w:tc>
          <w:tcPr>
            <w:tcW w:w="1002" w:type="pct"/>
            <w:tcBorders>
              <w:top w:val="nil"/>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10, 15, 20, 30, 40, 50, 60, 80, 90, 100</w:t>
            </w:r>
          </w:p>
        </w:tc>
        <w:tc>
          <w:tcPr>
            <w:tcW w:w="750" w:type="pct"/>
            <w:tcBorders>
              <w:top w:val="nil"/>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p>
        </w:tc>
      </w:tr>
      <w:tr w:rsidR="00FE00BE" w:rsidRPr="00170508" w:rsidTr="00DB755A">
        <w:trPr>
          <w:jc w:val="center"/>
        </w:trPr>
        <w:tc>
          <w:tcPr>
            <w:tcW w:w="1002" w:type="pct"/>
            <w:tcBorders>
              <w:top w:val="nil"/>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CA_n77(3A)_BCS1</w:t>
            </w:r>
          </w:p>
        </w:tc>
        <w:tc>
          <w:tcPr>
            <w:tcW w:w="750" w:type="pct"/>
            <w:tcBorders>
              <w:top w:val="nil"/>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p>
        </w:tc>
      </w:tr>
      <w:tr w:rsidR="00FE00BE" w:rsidRPr="00170508" w:rsidTr="00DB755A">
        <w:trPr>
          <w:jc w:val="center"/>
        </w:trPr>
        <w:tc>
          <w:tcPr>
            <w:tcW w:w="1002" w:type="pct"/>
            <w:tcBorders>
              <w:top w:val="single" w:sz="4" w:space="0" w:color="auto"/>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CA_n28A-n41A-n78A</w:t>
            </w:r>
          </w:p>
        </w:tc>
        <w:tc>
          <w:tcPr>
            <w:tcW w:w="871" w:type="pct"/>
            <w:tcBorders>
              <w:top w:val="single" w:sz="4" w:space="0" w:color="auto"/>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CA_n28A-n41A</w:t>
            </w:r>
          </w:p>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CA_n41A-n78A</w:t>
            </w:r>
          </w:p>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CA_n28A-n78A</w:t>
            </w:r>
          </w:p>
        </w:tc>
        <w:tc>
          <w:tcPr>
            <w:tcW w:w="383"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bidi="ar"/>
              </w:rPr>
              <w:t>5, 10, 15, 20</w:t>
            </w:r>
          </w:p>
        </w:tc>
        <w:tc>
          <w:tcPr>
            <w:tcW w:w="750" w:type="pct"/>
            <w:tcBorders>
              <w:top w:val="single" w:sz="4" w:space="0" w:color="auto"/>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0</w:t>
            </w:r>
          </w:p>
        </w:tc>
      </w:tr>
      <w:tr w:rsidR="00FE00BE" w:rsidRPr="00170508" w:rsidTr="00DB755A">
        <w:trPr>
          <w:jc w:val="center"/>
        </w:trPr>
        <w:tc>
          <w:tcPr>
            <w:tcW w:w="1002" w:type="pct"/>
            <w:tcBorders>
              <w:top w:val="nil"/>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bidi="ar"/>
              </w:rPr>
              <w:t>10, 15, 20, 30, 40, 50, 60, 90, 100</w:t>
            </w:r>
          </w:p>
        </w:tc>
        <w:tc>
          <w:tcPr>
            <w:tcW w:w="750" w:type="pct"/>
            <w:tcBorders>
              <w:top w:val="nil"/>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p>
        </w:tc>
      </w:tr>
      <w:tr w:rsidR="00FE00BE" w:rsidRPr="00170508" w:rsidTr="00DB755A">
        <w:trPr>
          <w:jc w:val="center"/>
        </w:trPr>
        <w:tc>
          <w:tcPr>
            <w:tcW w:w="1002" w:type="pct"/>
            <w:tcBorders>
              <w:top w:val="nil"/>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bidi="ar"/>
              </w:rPr>
              <w:t>10, 15, 20, 25, 30, 40, 50, 60, 80, 90, 100</w:t>
            </w:r>
          </w:p>
        </w:tc>
        <w:tc>
          <w:tcPr>
            <w:tcW w:w="750" w:type="pct"/>
            <w:tcBorders>
              <w:top w:val="nil"/>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p>
        </w:tc>
      </w:tr>
      <w:tr w:rsidR="00FE00BE" w:rsidRPr="00170508" w:rsidTr="00DB755A">
        <w:trPr>
          <w:jc w:val="center"/>
        </w:trPr>
        <w:tc>
          <w:tcPr>
            <w:tcW w:w="1002" w:type="pct"/>
            <w:tcBorders>
              <w:top w:val="single" w:sz="4" w:space="0" w:color="auto"/>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CA_n28A-n41A-n78(2A)</w:t>
            </w:r>
          </w:p>
        </w:tc>
        <w:tc>
          <w:tcPr>
            <w:tcW w:w="871" w:type="pct"/>
            <w:tcBorders>
              <w:top w:val="single" w:sz="4" w:space="0" w:color="auto"/>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CA_n78(2A)</w:t>
            </w:r>
          </w:p>
        </w:tc>
        <w:tc>
          <w:tcPr>
            <w:tcW w:w="383"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bidi="ar"/>
              </w:rPr>
              <w:t>5, 10, 15, 20, 30</w:t>
            </w:r>
          </w:p>
        </w:tc>
        <w:tc>
          <w:tcPr>
            <w:tcW w:w="750" w:type="pct"/>
            <w:tcBorders>
              <w:top w:val="single" w:sz="4" w:space="0" w:color="auto"/>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0</w:t>
            </w:r>
          </w:p>
        </w:tc>
      </w:tr>
      <w:tr w:rsidR="00FE00BE" w:rsidRPr="00170508" w:rsidTr="00DB755A">
        <w:trPr>
          <w:jc w:val="center"/>
        </w:trPr>
        <w:tc>
          <w:tcPr>
            <w:tcW w:w="1002" w:type="pct"/>
            <w:tcBorders>
              <w:top w:val="nil"/>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bidi="ar"/>
              </w:rPr>
              <w:t>10, 15, 20, 30, 40, 50, 60, 80, 90, 100</w:t>
            </w:r>
          </w:p>
        </w:tc>
        <w:tc>
          <w:tcPr>
            <w:tcW w:w="750" w:type="pct"/>
            <w:tcBorders>
              <w:top w:val="nil"/>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p>
        </w:tc>
      </w:tr>
      <w:tr w:rsidR="00FE00BE" w:rsidRPr="00170508" w:rsidTr="00DB755A">
        <w:trPr>
          <w:jc w:val="center"/>
        </w:trPr>
        <w:tc>
          <w:tcPr>
            <w:tcW w:w="1002" w:type="pct"/>
            <w:tcBorders>
              <w:top w:val="nil"/>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bidi="ar"/>
              </w:rPr>
              <w:t>CA_n78(2A)_BCS2</w:t>
            </w:r>
          </w:p>
        </w:tc>
        <w:tc>
          <w:tcPr>
            <w:tcW w:w="750" w:type="pct"/>
            <w:tcBorders>
              <w:top w:val="nil"/>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p>
        </w:tc>
      </w:tr>
      <w:tr w:rsidR="00FE00BE" w:rsidRPr="00170508" w:rsidTr="00DB755A">
        <w:trPr>
          <w:jc w:val="center"/>
        </w:trPr>
        <w:tc>
          <w:tcPr>
            <w:tcW w:w="1002" w:type="pct"/>
            <w:tcBorders>
              <w:top w:val="single" w:sz="4" w:space="0" w:color="auto"/>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CA_n28A-n41A-n79A</w:t>
            </w:r>
          </w:p>
        </w:tc>
        <w:tc>
          <w:tcPr>
            <w:tcW w:w="871" w:type="pct"/>
            <w:tcBorders>
              <w:top w:val="single" w:sz="4" w:space="0" w:color="auto"/>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color w:val="000000"/>
                <w:sz w:val="18"/>
                <w:szCs w:val="18"/>
                <w:lang w:eastAsia="zh-CN"/>
              </w:rPr>
            </w:pPr>
            <w:r w:rsidRPr="00170508">
              <w:rPr>
                <w:rFonts w:ascii="Arial" w:eastAsia="等线" w:hAnsi="Arial"/>
                <w:color w:val="000000"/>
                <w:sz w:val="18"/>
                <w:szCs w:val="18"/>
                <w:lang w:eastAsia="zh-CN"/>
              </w:rPr>
              <w:t>CA_n28A-n41A</w:t>
            </w:r>
          </w:p>
          <w:p w:rsidR="00FE00BE" w:rsidRPr="00170508" w:rsidRDefault="00FE00BE" w:rsidP="00FE00BE">
            <w:pPr>
              <w:overflowPunct w:val="0"/>
              <w:autoSpaceDE w:val="0"/>
              <w:autoSpaceDN w:val="0"/>
              <w:adjustRightInd w:val="0"/>
              <w:spacing w:after="0"/>
              <w:jc w:val="center"/>
              <w:textAlignment w:val="baseline"/>
              <w:rPr>
                <w:rFonts w:ascii="Arial" w:eastAsia="等线" w:hAnsi="Arial"/>
                <w:color w:val="000000"/>
                <w:sz w:val="18"/>
                <w:szCs w:val="18"/>
                <w:lang w:eastAsia="zh-CN"/>
              </w:rPr>
            </w:pPr>
            <w:r w:rsidRPr="00170508">
              <w:rPr>
                <w:rFonts w:ascii="Arial" w:eastAsia="等线" w:hAnsi="Arial"/>
                <w:color w:val="000000"/>
                <w:sz w:val="18"/>
                <w:szCs w:val="18"/>
                <w:lang w:eastAsia="zh-CN"/>
              </w:rPr>
              <w:t>CA_n28A-n79A</w:t>
            </w:r>
          </w:p>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olor w:val="000000"/>
                <w:sz w:val="18"/>
                <w:szCs w:val="18"/>
                <w:lang w:eastAsia="zh-CN"/>
              </w:rPr>
              <w:t>CA_n41A-n79A</w:t>
            </w:r>
          </w:p>
        </w:tc>
        <w:tc>
          <w:tcPr>
            <w:tcW w:w="383"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sz w:val="18"/>
                <w:lang w:eastAsia="zh-CN" w:bidi="ar"/>
              </w:rPr>
              <w:t>5, 10, 15, 20, 30</w:t>
            </w:r>
          </w:p>
        </w:tc>
        <w:tc>
          <w:tcPr>
            <w:tcW w:w="750" w:type="pct"/>
            <w:tcBorders>
              <w:top w:val="single" w:sz="4" w:space="0" w:color="auto"/>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Calibri" w:eastAsia="等线" w:hAnsi="Calibri"/>
                <w:color w:val="000000"/>
                <w:sz w:val="21"/>
                <w:szCs w:val="18"/>
                <w:lang w:eastAsia="zh-CN"/>
              </w:rPr>
              <w:t>0</w:t>
            </w:r>
          </w:p>
        </w:tc>
      </w:tr>
      <w:tr w:rsidR="00FE00BE" w:rsidRPr="00170508" w:rsidTr="00DB755A">
        <w:trPr>
          <w:jc w:val="center"/>
        </w:trPr>
        <w:tc>
          <w:tcPr>
            <w:tcW w:w="1002" w:type="pct"/>
            <w:tcBorders>
              <w:top w:val="nil"/>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sz w:val="18"/>
                <w:lang w:eastAsia="zh-CN" w:bidi="ar"/>
              </w:rPr>
              <w:t>10, 15, 20, 30, 40, 50, 60, 70, 80, 90, 100</w:t>
            </w:r>
          </w:p>
        </w:tc>
        <w:tc>
          <w:tcPr>
            <w:tcW w:w="750" w:type="pct"/>
            <w:tcBorders>
              <w:top w:val="nil"/>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p>
        </w:tc>
      </w:tr>
      <w:tr w:rsidR="00FE00BE" w:rsidRPr="00170508" w:rsidTr="00DB755A">
        <w:trPr>
          <w:jc w:val="center"/>
        </w:trPr>
        <w:tc>
          <w:tcPr>
            <w:tcW w:w="1002" w:type="pct"/>
            <w:tcBorders>
              <w:top w:val="nil"/>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sz w:val="18"/>
                <w:lang w:eastAsia="zh-CN" w:bidi="ar"/>
              </w:rPr>
              <w:t>40, 50, 60, 80, 100</w:t>
            </w:r>
          </w:p>
        </w:tc>
        <w:tc>
          <w:tcPr>
            <w:tcW w:w="750" w:type="pct"/>
            <w:tcBorders>
              <w:top w:val="nil"/>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p>
        </w:tc>
      </w:tr>
      <w:tr w:rsidR="00FE00BE" w:rsidRPr="00170508" w:rsidTr="00DB755A">
        <w:trPr>
          <w:jc w:val="center"/>
        </w:trPr>
        <w:tc>
          <w:tcPr>
            <w:tcW w:w="1002" w:type="pct"/>
            <w:tcBorders>
              <w:top w:val="nil"/>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n28</w:t>
            </w:r>
          </w:p>
        </w:tc>
        <w:tc>
          <w:tcPr>
            <w:tcW w:w="1994" w:type="pct"/>
            <w:tcBorders>
              <w:top w:val="single" w:sz="4" w:space="0" w:color="auto"/>
              <w:left w:val="single" w:sz="4" w:space="0" w:color="auto"/>
              <w:bottom w:val="single" w:sz="4" w:space="0" w:color="auto"/>
              <w:right w:val="single" w:sz="4" w:space="0" w:color="auto"/>
            </w:tcBorders>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MS Mincho" w:hAnsi="Arial"/>
                <w:color w:val="000000"/>
                <w:sz w:val="18"/>
              </w:rPr>
              <w:t>n</w:t>
            </w:r>
            <w:r w:rsidRPr="00170508">
              <w:rPr>
                <w:rFonts w:ascii="Arial" w:eastAsia="等线" w:hAnsi="Arial"/>
                <w:color w:val="000000"/>
                <w:sz w:val="18"/>
                <w:lang w:eastAsia="zh-CN"/>
              </w:rPr>
              <w:t>28</w:t>
            </w:r>
            <w:r w:rsidRPr="00170508">
              <w:rPr>
                <w:rFonts w:ascii="Arial" w:eastAsia="MS Mincho" w:hAnsi="Arial"/>
                <w:color w:val="000000"/>
                <w:sz w:val="18"/>
              </w:rPr>
              <w:t xml:space="preserve"> channel bandwidths in Table 5.3.5-1</w:t>
            </w:r>
          </w:p>
        </w:tc>
        <w:tc>
          <w:tcPr>
            <w:tcW w:w="750" w:type="pct"/>
            <w:tcBorders>
              <w:top w:val="single" w:sz="4" w:space="0" w:color="auto"/>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hAnsi="Arial" w:cs="Arial" w:hint="eastAsia"/>
                <w:kern w:val="2"/>
                <w:sz w:val="18"/>
                <w:szCs w:val="22"/>
                <w:lang w:eastAsia="zh-CN"/>
              </w:rPr>
              <w:t>4</w:t>
            </w:r>
            <w:r w:rsidRPr="00170508">
              <w:rPr>
                <w:rFonts w:ascii="Arial" w:hAnsi="Arial" w:cs="Arial"/>
                <w:kern w:val="2"/>
                <w:sz w:val="18"/>
                <w:szCs w:val="22"/>
                <w:lang w:eastAsia="zh-CN"/>
              </w:rPr>
              <w:t xml:space="preserve"> and 5</w:t>
            </w:r>
          </w:p>
        </w:tc>
      </w:tr>
      <w:tr w:rsidR="00FE00BE" w:rsidRPr="00170508" w:rsidTr="00DB755A">
        <w:trPr>
          <w:jc w:val="center"/>
        </w:trPr>
        <w:tc>
          <w:tcPr>
            <w:tcW w:w="1002" w:type="pct"/>
            <w:tcBorders>
              <w:top w:val="nil"/>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MS Mincho" w:hAnsi="Arial"/>
                <w:color w:val="000000"/>
                <w:sz w:val="18"/>
              </w:rPr>
              <w:t>n</w:t>
            </w:r>
            <w:r w:rsidRPr="00170508">
              <w:rPr>
                <w:rFonts w:ascii="Arial" w:eastAsia="等线" w:hAnsi="Arial"/>
                <w:color w:val="000000"/>
                <w:sz w:val="18"/>
                <w:lang w:eastAsia="zh-CN"/>
              </w:rPr>
              <w:t>41</w:t>
            </w:r>
            <w:r w:rsidRPr="00170508">
              <w:rPr>
                <w:rFonts w:ascii="Arial" w:eastAsia="MS Mincho" w:hAnsi="Arial"/>
                <w:color w:val="000000"/>
                <w:sz w:val="18"/>
              </w:rPr>
              <w:t xml:space="preserve"> channel bandwidths in Table 5.3.5-1</w:t>
            </w:r>
          </w:p>
        </w:tc>
        <w:tc>
          <w:tcPr>
            <w:tcW w:w="750" w:type="pct"/>
            <w:tcBorders>
              <w:top w:val="nil"/>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p>
        </w:tc>
      </w:tr>
      <w:tr w:rsidR="00FE00BE" w:rsidRPr="00170508" w:rsidTr="00DB755A">
        <w:trPr>
          <w:jc w:val="center"/>
        </w:trPr>
        <w:tc>
          <w:tcPr>
            <w:tcW w:w="1002" w:type="pct"/>
            <w:tcBorders>
              <w:top w:val="nil"/>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MS Mincho" w:hAnsi="Arial"/>
                <w:color w:val="000000"/>
                <w:sz w:val="18"/>
              </w:rPr>
              <w:t>n</w:t>
            </w:r>
            <w:r w:rsidRPr="00170508">
              <w:rPr>
                <w:rFonts w:ascii="Arial" w:eastAsia="等线" w:hAnsi="Arial"/>
                <w:color w:val="000000"/>
                <w:sz w:val="18"/>
                <w:lang w:eastAsia="zh-CN"/>
              </w:rPr>
              <w:t>79</w:t>
            </w:r>
            <w:r w:rsidRPr="00170508">
              <w:rPr>
                <w:rFonts w:ascii="Arial" w:eastAsia="MS Mincho" w:hAnsi="Arial"/>
                <w:color w:val="000000"/>
                <w:sz w:val="18"/>
              </w:rPr>
              <w:t xml:space="preserve"> channel bandwidths in Table 5.3.5-1</w:t>
            </w:r>
          </w:p>
        </w:tc>
        <w:tc>
          <w:tcPr>
            <w:tcW w:w="750" w:type="pct"/>
            <w:tcBorders>
              <w:top w:val="nil"/>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p>
        </w:tc>
      </w:tr>
      <w:tr w:rsidR="00FE00BE" w:rsidRPr="00170508" w:rsidTr="00DB755A">
        <w:trPr>
          <w:jc w:val="center"/>
        </w:trPr>
        <w:tc>
          <w:tcPr>
            <w:tcW w:w="1002" w:type="pct"/>
            <w:tcBorders>
              <w:top w:val="nil"/>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color w:val="000000"/>
                <w:sz w:val="18"/>
                <w:szCs w:val="18"/>
                <w:lang w:eastAsia="zh-CN"/>
              </w:rPr>
              <w:t>CA_n28A-n41</w:t>
            </w:r>
            <w:r w:rsidRPr="00170508">
              <w:rPr>
                <w:rFonts w:ascii="Arial" w:eastAsia="等线" w:hAnsi="Arial"/>
                <w:color w:val="000000"/>
                <w:sz w:val="18"/>
                <w:szCs w:val="18"/>
                <w:lang w:eastAsia="zh-CN"/>
              </w:rPr>
              <w:t>A</w:t>
            </w:r>
            <w:r w:rsidRPr="00170508">
              <w:rPr>
                <w:rFonts w:ascii="Arial" w:eastAsia="等线" w:hAnsi="Arial" w:hint="eastAsia"/>
                <w:color w:val="000000"/>
                <w:sz w:val="18"/>
                <w:szCs w:val="18"/>
                <w:lang w:eastAsia="zh-CN"/>
              </w:rPr>
              <w:t>-n79</w:t>
            </w:r>
            <w:r w:rsidRPr="00170508">
              <w:rPr>
                <w:rFonts w:ascii="Arial" w:eastAsia="等线" w:hAnsi="Arial"/>
                <w:color w:val="000000"/>
                <w:sz w:val="18"/>
                <w:szCs w:val="18"/>
                <w:lang w:eastAsia="zh-CN"/>
              </w:rPr>
              <w:t>C</w:t>
            </w:r>
          </w:p>
        </w:tc>
        <w:tc>
          <w:tcPr>
            <w:tcW w:w="871" w:type="pct"/>
            <w:tcBorders>
              <w:top w:val="nil"/>
              <w:left w:val="single" w:sz="4" w:space="0" w:color="auto"/>
              <w:bottom w:val="nil"/>
              <w:right w:val="single" w:sz="4" w:space="0" w:color="auto"/>
            </w:tcBorders>
            <w:vAlign w:val="center"/>
          </w:tcPr>
          <w:p w:rsidR="00FE00BE" w:rsidRPr="00170508" w:rsidRDefault="00FE00BE" w:rsidP="00FE00BE">
            <w:pPr>
              <w:keepNext/>
              <w:keepLines/>
              <w:spacing w:after="0"/>
              <w:jc w:val="center"/>
              <w:rPr>
                <w:rFonts w:ascii="Arial" w:hAnsi="Arial"/>
                <w:sz w:val="18"/>
                <w:lang w:val="en-US" w:eastAsia="zh-CN"/>
              </w:rPr>
            </w:pPr>
            <w:r w:rsidRPr="00170508">
              <w:rPr>
                <w:rFonts w:ascii="Arial" w:hAnsi="Arial" w:hint="eastAsia"/>
                <w:sz w:val="18"/>
                <w:lang w:val="en-US" w:eastAsia="zh-CN"/>
              </w:rPr>
              <w:t>CA_n79C</w:t>
            </w:r>
          </w:p>
          <w:p w:rsidR="00FE00BE" w:rsidRPr="00170508" w:rsidRDefault="00FE00BE" w:rsidP="00FE00BE">
            <w:pPr>
              <w:keepNext/>
              <w:keepLines/>
              <w:spacing w:after="0"/>
              <w:jc w:val="center"/>
              <w:rPr>
                <w:rFonts w:ascii="Arial" w:hAnsi="Arial"/>
                <w:sz w:val="18"/>
                <w:lang w:val="en-US" w:eastAsia="zh-CN"/>
              </w:rPr>
            </w:pPr>
            <w:r w:rsidRPr="00170508">
              <w:rPr>
                <w:rFonts w:ascii="Arial" w:hAnsi="Arial" w:hint="eastAsia"/>
                <w:sz w:val="18"/>
                <w:lang w:val="en-US" w:eastAsia="zh-CN"/>
              </w:rPr>
              <w:t>CA_n28A-n41A</w:t>
            </w:r>
          </w:p>
          <w:p w:rsidR="00FE00BE" w:rsidRPr="00170508" w:rsidRDefault="00FE00BE" w:rsidP="00FE00BE">
            <w:pPr>
              <w:keepNext/>
              <w:keepLines/>
              <w:spacing w:after="0"/>
              <w:jc w:val="center"/>
              <w:rPr>
                <w:rFonts w:ascii="Arial" w:hAnsi="Arial"/>
                <w:sz w:val="18"/>
                <w:lang w:val="en-US" w:eastAsia="zh-CN"/>
              </w:rPr>
            </w:pPr>
            <w:r w:rsidRPr="00170508">
              <w:rPr>
                <w:rFonts w:ascii="Arial" w:hAnsi="Arial" w:hint="eastAsia"/>
                <w:sz w:val="18"/>
                <w:lang w:val="en-US" w:eastAsia="zh-CN"/>
              </w:rPr>
              <w:t>CA_n28A-n79A</w:t>
            </w:r>
          </w:p>
          <w:p w:rsidR="00FE00BE" w:rsidRPr="00170508" w:rsidRDefault="00FE00BE" w:rsidP="00FE00BE">
            <w:pPr>
              <w:keepNext/>
              <w:keepLines/>
              <w:spacing w:after="0"/>
              <w:jc w:val="center"/>
              <w:rPr>
                <w:rFonts w:ascii="Arial" w:hAnsi="Arial"/>
                <w:sz w:val="18"/>
                <w:lang w:val="en-US" w:eastAsia="zh-CN"/>
              </w:rPr>
            </w:pPr>
            <w:r w:rsidRPr="00170508">
              <w:rPr>
                <w:rFonts w:ascii="Arial" w:hAnsi="Arial" w:hint="eastAsia"/>
                <w:sz w:val="18"/>
                <w:lang w:val="en-US" w:eastAsia="zh-CN"/>
              </w:rPr>
              <w:t>CA_n28A-n79C</w:t>
            </w:r>
          </w:p>
          <w:p w:rsidR="00FE00BE" w:rsidRPr="00170508" w:rsidRDefault="00FE00BE" w:rsidP="00FE00BE">
            <w:pPr>
              <w:keepNext/>
              <w:keepLines/>
              <w:spacing w:after="0"/>
              <w:jc w:val="center"/>
              <w:rPr>
                <w:rFonts w:ascii="Arial" w:hAnsi="Arial"/>
                <w:sz w:val="18"/>
                <w:lang w:val="en-US" w:eastAsia="zh-CN"/>
              </w:rPr>
            </w:pPr>
            <w:r w:rsidRPr="00170508">
              <w:rPr>
                <w:rFonts w:ascii="Arial" w:hAnsi="Arial" w:hint="eastAsia"/>
                <w:sz w:val="18"/>
                <w:lang w:val="en-US" w:eastAsia="zh-CN"/>
              </w:rPr>
              <w:t>CA_n41A-n79A</w:t>
            </w:r>
          </w:p>
          <w:p w:rsidR="00FE00BE" w:rsidRPr="00170508" w:rsidRDefault="00FE00BE" w:rsidP="00FE00BE">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hAnsi="Arial" w:hint="eastAsia"/>
                <w:sz w:val="18"/>
                <w:lang w:val="en-US" w:eastAsia="zh-CN"/>
              </w:rPr>
              <w:t>CA_n41A-n79C</w:t>
            </w:r>
          </w:p>
        </w:tc>
        <w:tc>
          <w:tcPr>
            <w:tcW w:w="383"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eastAsia="zh-CN" w:bidi="ar"/>
              </w:rPr>
              <w:t>5, 10, 15, 20, 30</w:t>
            </w:r>
          </w:p>
        </w:tc>
        <w:tc>
          <w:tcPr>
            <w:tcW w:w="750" w:type="pct"/>
            <w:tcBorders>
              <w:top w:val="nil"/>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0</w:t>
            </w:r>
          </w:p>
        </w:tc>
      </w:tr>
      <w:tr w:rsidR="00FE00BE" w:rsidRPr="00170508" w:rsidTr="00DB755A">
        <w:trPr>
          <w:jc w:val="center"/>
        </w:trPr>
        <w:tc>
          <w:tcPr>
            <w:tcW w:w="1002" w:type="pct"/>
            <w:tcBorders>
              <w:top w:val="nil"/>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eastAsia="zh-CN" w:bidi="ar"/>
              </w:rPr>
              <w:t>10, 15, 20, 30, 40, 50, 60, 70, 80, 90, 100</w:t>
            </w:r>
          </w:p>
        </w:tc>
        <w:tc>
          <w:tcPr>
            <w:tcW w:w="750" w:type="pct"/>
            <w:tcBorders>
              <w:top w:val="nil"/>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p>
        </w:tc>
      </w:tr>
      <w:tr w:rsidR="00FE00BE" w:rsidRPr="00170508" w:rsidTr="00DB755A">
        <w:trPr>
          <w:jc w:val="center"/>
        </w:trPr>
        <w:tc>
          <w:tcPr>
            <w:tcW w:w="1002" w:type="pct"/>
            <w:tcBorders>
              <w:top w:val="nil"/>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eastAsia="zh-CN" w:bidi="ar"/>
              </w:rPr>
              <w:t>CA_n79</w:t>
            </w:r>
            <w:r w:rsidRPr="00170508">
              <w:rPr>
                <w:rFonts w:ascii="Arial" w:eastAsia="等线" w:hAnsi="Arial" w:cs="Arial" w:hint="eastAsia"/>
                <w:color w:val="000000"/>
                <w:sz w:val="18"/>
                <w:szCs w:val="18"/>
                <w:lang w:eastAsia="zh-CN" w:bidi="ar"/>
              </w:rPr>
              <w:t>C</w:t>
            </w:r>
            <w:r w:rsidRPr="00170508">
              <w:rPr>
                <w:rFonts w:ascii="Arial" w:eastAsia="等线" w:hAnsi="Arial" w:cs="Arial"/>
                <w:color w:val="000000"/>
                <w:sz w:val="18"/>
                <w:szCs w:val="18"/>
                <w:lang w:eastAsia="zh-CN" w:bidi="ar"/>
              </w:rPr>
              <w:t>_BCS0</w:t>
            </w:r>
          </w:p>
        </w:tc>
        <w:tc>
          <w:tcPr>
            <w:tcW w:w="750" w:type="pct"/>
            <w:tcBorders>
              <w:top w:val="nil"/>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p>
        </w:tc>
      </w:tr>
      <w:tr w:rsidR="00FE00BE" w:rsidRPr="00170508" w:rsidTr="00DB755A">
        <w:trPr>
          <w:jc w:val="center"/>
        </w:trPr>
        <w:tc>
          <w:tcPr>
            <w:tcW w:w="1002" w:type="pct"/>
            <w:tcBorders>
              <w:top w:val="nil"/>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n28</w:t>
            </w:r>
          </w:p>
        </w:tc>
        <w:tc>
          <w:tcPr>
            <w:tcW w:w="1994" w:type="pct"/>
            <w:tcBorders>
              <w:top w:val="single" w:sz="4" w:space="0" w:color="auto"/>
              <w:left w:val="single" w:sz="4" w:space="0" w:color="auto"/>
              <w:bottom w:val="single" w:sz="4" w:space="0" w:color="auto"/>
              <w:right w:val="single" w:sz="4" w:space="0" w:color="auto"/>
            </w:tcBorders>
          </w:tcPr>
          <w:p w:rsidR="00FE00BE" w:rsidRPr="00170508" w:rsidRDefault="00FE00BE" w:rsidP="00FE00BE">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MS Mincho" w:hAnsi="Arial"/>
                <w:color w:val="000000"/>
                <w:sz w:val="18"/>
              </w:rPr>
              <w:t>n</w:t>
            </w:r>
            <w:r w:rsidRPr="00170508">
              <w:rPr>
                <w:rFonts w:ascii="Arial" w:eastAsia="等线" w:hAnsi="Arial"/>
                <w:color w:val="000000"/>
                <w:sz w:val="18"/>
                <w:lang w:eastAsia="zh-CN"/>
              </w:rPr>
              <w:t>28</w:t>
            </w:r>
            <w:r w:rsidRPr="00170508">
              <w:rPr>
                <w:rFonts w:ascii="Arial" w:eastAsia="MS Mincho" w:hAnsi="Arial"/>
                <w:color w:val="000000"/>
                <w:sz w:val="18"/>
              </w:rPr>
              <w:t xml:space="preserve"> channel bandwidths in Table 5.3.5-1</w:t>
            </w:r>
          </w:p>
        </w:tc>
        <w:tc>
          <w:tcPr>
            <w:tcW w:w="750" w:type="pct"/>
            <w:tcBorders>
              <w:top w:val="single" w:sz="4" w:space="0" w:color="auto"/>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hAnsi="Arial" w:cs="Arial" w:hint="eastAsia"/>
                <w:kern w:val="2"/>
                <w:sz w:val="18"/>
                <w:szCs w:val="22"/>
                <w:lang w:eastAsia="zh-CN"/>
              </w:rPr>
              <w:t>4</w:t>
            </w:r>
            <w:r w:rsidRPr="00170508">
              <w:rPr>
                <w:rFonts w:ascii="Arial" w:hAnsi="Arial" w:cs="Arial"/>
                <w:kern w:val="2"/>
                <w:sz w:val="18"/>
                <w:szCs w:val="22"/>
                <w:lang w:eastAsia="zh-CN"/>
              </w:rPr>
              <w:t xml:space="preserve"> and 5</w:t>
            </w:r>
          </w:p>
        </w:tc>
      </w:tr>
      <w:tr w:rsidR="00FE00BE" w:rsidRPr="00170508" w:rsidTr="00DB755A">
        <w:trPr>
          <w:jc w:val="center"/>
        </w:trPr>
        <w:tc>
          <w:tcPr>
            <w:tcW w:w="1002" w:type="pct"/>
            <w:tcBorders>
              <w:top w:val="nil"/>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MS Mincho" w:hAnsi="Arial"/>
                <w:color w:val="000000"/>
                <w:sz w:val="18"/>
              </w:rPr>
              <w:t>n</w:t>
            </w:r>
            <w:r w:rsidRPr="00170508">
              <w:rPr>
                <w:rFonts w:ascii="Arial" w:eastAsia="等线" w:hAnsi="Arial"/>
                <w:color w:val="000000"/>
                <w:sz w:val="18"/>
                <w:lang w:eastAsia="zh-CN"/>
              </w:rPr>
              <w:t>41</w:t>
            </w:r>
            <w:r w:rsidRPr="00170508">
              <w:rPr>
                <w:rFonts w:ascii="Arial" w:eastAsia="MS Mincho" w:hAnsi="Arial"/>
                <w:color w:val="000000"/>
                <w:sz w:val="18"/>
              </w:rPr>
              <w:t xml:space="preserve"> channel bandwidths in Table 5.3.5-1</w:t>
            </w:r>
          </w:p>
        </w:tc>
        <w:tc>
          <w:tcPr>
            <w:tcW w:w="750" w:type="pct"/>
            <w:tcBorders>
              <w:top w:val="nil"/>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p>
        </w:tc>
      </w:tr>
      <w:tr w:rsidR="00FE00BE" w:rsidRPr="00170508" w:rsidTr="00DB755A">
        <w:trPr>
          <w:jc w:val="center"/>
        </w:trPr>
        <w:tc>
          <w:tcPr>
            <w:tcW w:w="1002" w:type="pct"/>
            <w:tcBorders>
              <w:top w:val="nil"/>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eastAsia="zh-CN" w:bidi="ar"/>
              </w:rPr>
              <w:t>CA_n79</w:t>
            </w:r>
            <w:r w:rsidRPr="00170508">
              <w:rPr>
                <w:rFonts w:ascii="Arial" w:eastAsia="等线" w:hAnsi="Arial" w:cs="Arial" w:hint="eastAsia"/>
                <w:color w:val="000000"/>
                <w:sz w:val="18"/>
                <w:szCs w:val="18"/>
                <w:lang w:eastAsia="zh-CN" w:bidi="ar"/>
              </w:rPr>
              <w:t>C</w:t>
            </w:r>
            <w:r w:rsidRPr="00170508">
              <w:rPr>
                <w:rFonts w:ascii="Arial" w:eastAsia="等线" w:hAnsi="Arial" w:cs="Arial"/>
                <w:color w:val="000000"/>
                <w:sz w:val="18"/>
                <w:szCs w:val="18"/>
                <w:lang w:eastAsia="zh-CN" w:bidi="ar"/>
              </w:rPr>
              <w:t>_BCS 4 and 5</w:t>
            </w:r>
          </w:p>
        </w:tc>
        <w:tc>
          <w:tcPr>
            <w:tcW w:w="750" w:type="pct"/>
            <w:tcBorders>
              <w:top w:val="nil"/>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p>
        </w:tc>
      </w:tr>
      <w:tr w:rsidR="00FE00BE" w:rsidRPr="00170508" w:rsidTr="00DB755A">
        <w:trPr>
          <w:jc w:val="center"/>
        </w:trPr>
        <w:tc>
          <w:tcPr>
            <w:tcW w:w="1002" w:type="pct"/>
            <w:tcBorders>
              <w:top w:val="single" w:sz="4" w:space="0" w:color="auto"/>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color w:val="000000"/>
                <w:sz w:val="18"/>
                <w:szCs w:val="18"/>
                <w:lang w:eastAsia="zh-CN"/>
              </w:rPr>
              <w:t>CA_n28A-n41C-n79A</w:t>
            </w:r>
          </w:p>
        </w:tc>
        <w:tc>
          <w:tcPr>
            <w:tcW w:w="871" w:type="pct"/>
            <w:tcBorders>
              <w:top w:val="single" w:sz="4" w:space="0" w:color="auto"/>
              <w:left w:val="single" w:sz="4" w:space="0" w:color="auto"/>
              <w:bottom w:val="nil"/>
              <w:right w:val="single" w:sz="4" w:space="0" w:color="auto"/>
            </w:tcBorders>
            <w:vAlign w:val="center"/>
          </w:tcPr>
          <w:p w:rsidR="00FE00BE" w:rsidRPr="00170508" w:rsidRDefault="00FE00BE" w:rsidP="00FE00BE">
            <w:pPr>
              <w:keepNext/>
              <w:keepLines/>
              <w:spacing w:after="0"/>
              <w:jc w:val="center"/>
              <w:rPr>
                <w:rFonts w:ascii="Arial" w:hAnsi="Arial"/>
                <w:color w:val="000000"/>
                <w:sz w:val="18"/>
                <w:szCs w:val="18"/>
                <w:lang w:val="en-US" w:eastAsia="zh-CN"/>
              </w:rPr>
            </w:pPr>
            <w:r w:rsidRPr="00170508">
              <w:rPr>
                <w:rFonts w:ascii="Arial" w:hAnsi="Arial" w:hint="eastAsia"/>
                <w:sz w:val="18"/>
                <w:lang w:val="en-US" w:eastAsia="zh-CN"/>
              </w:rPr>
              <w:t>CA_n41C</w:t>
            </w:r>
          </w:p>
          <w:p w:rsidR="00FE00BE" w:rsidRPr="00170508" w:rsidRDefault="00FE00BE" w:rsidP="00FE00BE">
            <w:pPr>
              <w:keepNext/>
              <w:keepLines/>
              <w:spacing w:after="0"/>
              <w:jc w:val="center"/>
              <w:rPr>
                <w:rFonts w:ascii="Arial" w:hAnsi="Arial"/>
                <w:color w:val="000000"/>
                <w:sz w:val="18"/>
                <w:szCs w:val="18"/>
                <w:lang w:val="en-US" w:eastAsia="zh-CN"/>
              </w:rPr>
            </w:pPr>
            <w:r w:rsidRPr="00170508">
              <w:rPr>
                <w:rFonts w:ascii="Arial" w:hAnsi="Arial"/>
                <w:color w:val="000000"/>
                <w:sz w:val="18"/>
                <w:szCs w:val="18"/>
                <w:lang w:val="en-US" w:eastAsia="zh-CN"/>
              </w:rPr>
              <w:t>CA_n28A-n41A</w:t>
            </w:r>
          </w:p>
          <w:p w:rsidR="00FE00BE" w:rsidRPr="00170508" w:rsidRDefault="00FE00BE" w:rsidP="00FE00BE">
            <w:pPr>
              <w:keepNext/>
              <w:keepLines/>
              <w:spacing w:after="0"/>
              <w:jc w:val="center"/>
              <w:rPr>
                <w:rFonts w:ascii="Arial" w:hAnsi="Arial"/>
                <w:color w:val="000000"/>
                <w:sz w:val="18"/>
                <w:szCs w:val="18"/>
                <w:lang w:val="en-US" w:eastAsia="zh-CN"/>
              </w:rPr>
            </w:pPr>
            <w:r w:rsidRPr="00170508">
              <w:rPr>
                <w:rFonts w:ascii="Arial" w:hAnsi="Arial"/>
                <w:color w:val="000000"/>
                <w:sz w:val="18"/>
                <w:szCs w:val="18"/>
                <w:lang w:val="en-US" w:eastAsia="zh-CN"/>
              </w:rPr>
              <w:t>CA_n28A-n79A</w:t>
            </w:r>
          </w:p>
          <w:p w:rsidR="00FE00BE" w:rsidRPr="00170508" w:rsidRDefault="00FE00BE" w:rsidP="00FE00BE">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hAnsi="Arial"/>
                <w:sz w:val="18"/>
                <w:lang w:val="en-US" w:eastAsia="zh-CN"/>
              </w:rPr>
              <w:t>CA_n41A-n79A</w:t>
            </w:r>
          </w:p>
        </w:tc>
        <w:tc>
          <w:tcPr>
            <w:tcW w:w="383"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cs="Arial"/>
                <w:color w:val="000000"/>
                <w:sz w:val="18"/>
                <w:szCs w:val="18"/>
                <w:lang w:eastAsia="zh-CN" w:bidi="ar"/>
              </w:rPr>
              <w:t>5, 10, 15, 20, 30</w:t>
            </w:r>
          </w:p>
        </w:tc>
        <w:tc>
          <w:tcPr>
            <w:tcW w:w="750" w:type="pct"/>
            <w:tcBorders>
              <w:top w:val="single" w:sz="4" w:space="0" w:color="auto"/>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0</w:t>
            </w:r>
          </w:p>
        </w:tc>
      </w:tr>
      <w:tr w:rsidR="00FE00BE" w:rsidRPr="00170508" w:rsidTr="00DB755A">
        <w:trPr>
          <w:jc w:val="center"/>
        </w:trPr>
        <w:tc>
          <w:tcPr>
            <w:tcW w:w="1002" w:type="pct"/>
            <w:tcBorders>
              <w:top w:val="nil"/>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cs="Arial"/>
                <w:color w:val="000000"/>
                <w:sz w:val="18"/>
                <w:szCs w:val="18"/>
                <w:lang w:eastAsia="zh-CN" w:bidi="ar"/>
              </w:rPr>
              <w:t>CA_n</w:t>
            </w:r>
            <w:r w:rsidRPr="00170508">
              <w:rPr>
                <w:rFonts w:ascii="Arial" w:eastAsia="等线" w:hAnsi="Arial" w:cs="Arial" w:hint="eastAsia"/>
                <w:color w:val="000000"/>
                <w:sz w:val="18"/>
                <w:szCs w:val="18"/>
                <w:lang w:eastAsia="zh-CN" w:bidi="ar"/>
              </w:rPr>
              <w:t>41C</w:t>
            </w:r>
            <w:r w:rsidRPr="00170508">
              <w:rPr>
                <w:rFonts w:ascii="Arial" w:eastAsia="等线" w:hAnsi="Arial" w:cs="Arial"/>
                <w:color w:val="000000"/>
                <w:sz w:val="18"/>
                <w:szCs w:val="18"/>
                <w:lang w:eastAsia="zh-CN" w:bidi="ar"/>
              </w:rPr>
              <w:t>_BCS</w:t>
            </w:r>
            <w:r w:rsidRPr="00170508">
              <w:rPr>
                <w:rFonts w:ascii="Arial" w:eastAsia="等线" w:hAnsi="Arial" w:cs="Arial" w:hint="eastAsia"/>
                <w:color w:val="000000"/>
                <w:sz w:val="18"/>
                <w:szCs w:val="18"/>
                <w:lang w:eastAsia="zh-CN" w:bidi="ar"/>
              </w:rPr>
              <w:t>1</w:t>
            </w:r>
          </w:p>
        </w:tc>
        <w:tc>
          <w:tcPr>
            <w:tcW w:w="750" w:type="pct"/>
            <w:tcBorders>
              <w:top w:val="nil"/>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p>
        </w:tc>
      </w:tr>
      <w:tr w:rsidR="00FE00BE" w:rsidRPr="00170508" w:rsidTr="00DB755A">
        <w:trPr>
          <w:jc w:val="center"/>
        </w:trPr>
        <w:tc>
          <w:tcPr>
            <w:tcW w:w="1002" w:type="pct"/>
            <w:tcBorders>
              <w:top w:val="nil"/>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cs="Arial"/>
                <w:color w:val="000000"/>
                <w:sz w:val="18"/>
                <w:szCs w:val="18"/>
                <w:lang w:eastAsia="zh-CN" w:bidi="ar"/>
              </w:rPr>
              <w:t>40, 50, 60, 80, 100</w:t>
            </w:r>
          </w:p>
        </w:tc>
        <w:tc>
          <w:tcPr>
            <w:tcW w:w="750" w:type="pct"/>
            <w:tcBorders>
              <w:top w:val="nil"/>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p>
        </w:tc>
      </w:tr>
      <w:tr w:rsidR="00FE00BE" w:rsidRPr="00170508" w:rsidTr="00DB755A">
        <w:trPr>
          <w:jc w:val="center"/>
        </w:trPr>
        <w:tc>
          <w:tcPr>
            <w:tcW w:w="1002" w:type="pct"/>
            <w:tcBorders>
              <w:top w:val="nil"/>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MS Mincho" w:hAnsi="Arial"/>
                <w:color w:val="000000"/>
                <w:sz w:val="18"/>
              </w:rPr>
              <w:t>n</w:t>
            </w:r>
            <w:r w:rsidRPr="00170508">
              <w:rPr>
                <w:rFonts w:ascii="Arial" w:eastAsia="等线" w:hAnsi="Arial"/>
                <w:color w:val="000000"/>
                <w:sz w:val="18"/>
                <w:lang w:eastAsia="zh-CN"/>
              </w:rPr>
              <w:t>28</w:t>
            </w:r>
            <w:r w:rsidRPr="00170508">
              <w:rPr>
                <w:rFonts w:ascii="Arial" w:eastAsia="MS Mincho" w:hAnsi="Arial"/>
                <w:color w:val="000000"/>
                <w:sz w:val="18"/>
              </w:rPr>
              <w:t xml:space="preserve"> channel bandwidths in Table 5.3.5-1</w:t>
            </w:r>
          </w:p>
        </w:tc>
        <w:tc>
          <w:tcPr>
            <w:tcW w:w="750" w:type="pct"/>
            <w:tcBorders>
              <w:top w:val="single" w:sz="4" w:space="0" w:color="auto"/>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hAnsi="Arial" w:cs="Arial" w:hint="eastAsia"/>
                <w:kern w:val="2"/>
                <w:sz w:val="18"/>
                <w:szCs w:val="22"/>
                <w:lang w:eastAsia="zh-CN"/>
              </w:rPr>
              <w:t>4</w:t>
            </w:r>
            <w:r w:rsidRPr="00170508">
              <w:rPr>
                <w:rFonts w:ascii="Arial" w:hAnsi="Arial" w:cs="Arial"/>
                <w:kern w:val="2"/>
                <w:sz w:val="18"/>
                <w:szCs w:val="22"/>
                <w:lang w:eastAsia="zh-CN"/>
              </w:rPr>
              <w:t xml:space="preserve"> and 5</w:t>
            </w:r>
          </w:p>
        </w:tc>
      </w:tr>
      <w:tr w:rsidR="00FE00BE" w:rsidRPr="00170508" w:rsidTr="00DB755A">
        <w:trPr>
          <w:jc w:val="center"/>
        </w:trPr>
        <w:tc>
          <w:tcPr>
            <w:tcW w:w="1002" w:type="pct"/>
            <w:tcBorders>
              <w:top w:val="nil"/>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eastAsia="zh-CN" w:bidi="ar"/>
              </w:rPr>
              <w:t>CA_n</w:t>
            </w:r>
            <w:r w:rsidRPr="00170508">
              <w:rPr>
                <w:rFonts w:ascii="Arial" w:eastAsia="等线" w:hAnsi="Arial" w:cs="Arial" w:hint="eastAsia"/>
                <w:color w:val="000000"/>
                <w:sz w:val="18"/>
                <w:szCs w:val="18"/>
                <w:lang w:eastAsia="zh-CN" w:bidi="ar"/>
              </w:rPr>
              <w:t>41C</w:t>
            </w:r>
            <w:r w:rsidRPr="00170508">
              <w:rPr>
                <w:rFonts w:ascii="Arial" w:eastAsia="等线" w:hAnsi="Arial" w:cs="Arial"/>
                <w:color w:val="000000"/>
                <w:sz w:val="18"/>
                <w:szCs w:val="18"/>
                <w:lang w:eastAsia="zh-CN" w:bidi="ar"/>
              </w:rPr>
              <w:t>_BCS 4 and 5</w:t>
            </w:r>
          </w:p>
        </w:tc>
        <w:tc>
          <w:tcPr>
            <w:tcW w:w="750" w:type="pct"/>
            <w:tcBorders>
              <w:top w:val="nil"/>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p>
        </w:tc>
      </w:tr>
      <w:tr w:rsidR="00FE00BE" w:rsidRPr="00170508" w:rsidTr="00DB755A">
        <w:trPr>
          <w:jc w:val="center"/>
        </w:trPr>
        <w:tc>
          <w:tcPr>
            <w:tcW w:w="1002" w:type="pct"/>
            <w:tcBorders>
              <w:top w:val="nil"/>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MS Mincho" w:hAnsi="Arial"/>
                <w:color w:val="000000"/>
                <w:sz w:val="18"/>
              </w:rPr>
              <w:t>n</w:t>
            </w:r>
            <w:r w:rsidRPr="00170508">
              <w:rPr>
                <w:rFonts w:ascii="Arial" w:eastAsia="等线" w:hAnsi="Arial"/>
                <w:color w:val="000000"/>
                <w:sz w:val="18"/>
                <w:lang w:eastAsia="zh-CN"/>
              </w:rPr>
              <w:t>79</w:t>
            </w:r>
            <w:r w:rsidRPr="00170508">
              <w:rPr>
                <w:rFonts w:ascii="Arial" w:eastAsia="MS Mincho" w:hAnsi="Arial"/>
                <w:color w:val="000000"/>
                <w:sz w:val="18"/>
              </w:rPr>
              <w:t xml:space="preserve"> channel bandwidths in Table 5.3.5-1</w:t>
            </w:r>
          </w:p>
        </w:tc>
        <w:tc>
          <w:tcPr>
            <w:tcW w:w="750" w:type="pct"/>
            <w:tcBorders>
              <w:top w:val="nil"/>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p>
        </w:tc>
      </w:tr>
      <w:tr w:rsidR="00FE00BE" w:rsidRPr="00170508" w:rsidTr="00DB755A">
        <w:trPr>
          <w:jc w:val="center"/>
        </w:trPr>
        <w:tc>
          <w:tcPr>
            <w:tcW w:w="1002" w:type="pct"/>
            <w:tcBorders>
              <w:top w:val="nil"/>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color w:val="000000"/>
                <w:sz w:val="18"/>
                <w:szCs w:val="18"/>
                <w:lang w:eastAsia="zh-CN"/>
              </w:rPr>
              <w:t>CA_n28A-n41</w:t>
            </w:r>
            <w:r w:rsidRPr="00170508">
              <w:rPr>
                <w:rFonts w:ascii="Arial" w:eastAsia="等线" w:hAnsi="Arial"/>
                <w:color w:val="000000"/>
                <w:sz w:val="18"/>
                <w:szCs w:val="18"/>
                <w:lang w:eastAsia="zh-CN"/>
              </w:rPr>
              <w:t>C</w:t>
            </w:r>
            <w:r w:rsidRPr="00170508">
              <w:rPr>
                <w:rFonts w:ascii="Arial" w:eastAsia="等线" w:hAnsi="Arial" w:hint="eastAsia"/>
                <w:color w:val="000000"/>
                <w:sz w:val="18"/>
                <w:szCs w:val="18"/>
                <w:lang w:eastAsia="zh-CN"/>
              </w:rPr>
              <w:t>-n79</w:t>
            </w:r>
            <w:r w:rsidRPr="00170508">
              <w:rPr>
                <w:rFonts w:ascii="Arial" w:eastAsia="等线" w:hAnsi="Arial"/>
                <w:color w:val="000000"/>
                <w:sz w:val="18"/>
                <w:szCs w:val="18"/>
                <w:lang w:eastAsia="zh-CN"/>
              </w:rPr>
              <w:t>C</w:t>
            </w:r>
          </w:p>
        </w:tc>
        <w:tc>
          <w:tcPr>
            <w:tcW w:w="871" w:type="pct"/>
            <w:tcBorders>
              <w:top w:val="nil"/>
              <w:left w:val="single" w:sz="4" w:space="0" w:color="auto"/>
              <w:bottom w:val="nil"/>
              <w:right w:val="single" w:sz="4" w:space="0" w:color="auto"/>
            </w:tcBorders>
            <w:vAlign w:val="center"/>
          </w:tcPr>
          <w:p w:rsidR="00FE00BE" w:rsidRPr="00170508" w:rsidRDefault="00FE00BE" w:rsidP="00FE00BE">
            <w:pPr>
              <w:keepNext/>
              <w:keepLines/>
              <w:spacing w:after="0"/>
              <w:jc w:val="center"/>
              <w:rPr>
                <w:rFonts w:ascii="Arial" w:hAnsi="Arial"/>
                <w:sz w:val="18"/>
                <w:lang w:val="en-US" w:eastAsia="zh-CN"/>
              </w:rPr>
            </w:pPr>
            <w:r w:rsidRPr="00170508">
              <w:rPr>
                <w:rFonts w:ascii="Arial" w:hAnsi="Arial" w:hint="eastAsia"/>
                <w:sz w:val="18"/>
                <w:lang w:val="en-US" w:eastAsia="zh-CN"/>
              </w:rPr>
              <w:t>CA_n41C</w:t>
            </w:r>
          </w:p>
          <w:p w:rsidR="00FE00BE" w:rsidRPr="00170508" w:rsidRDefault="00FE00BE" w:rsidP="00FE00BE">
            <w:pPr>
              <w:keepNext/>
              <w:keepLines/>
              <w:spacing w:after="0"/>
              <w:jc w:val="center"/>
              <w:rPr>
                <w:rFonts w:ascii="Arial" w:hAnsi="Arial"/>
                <w:sz w:val="18"/>
                <w:lang w:val="en-US" w:eastAsia="zh-CN"/>
              </w:rPr>
            </w:pPr>
            <w:r w:rsidRPr="00170508">
              <w:rPr>
                <w:rFonts w:ascii="Arial" w:hAnsi="Arial" w:hint="eastAsia"/>
                <w:sz w:val="18"/>
                <w:lang w:val="en-US" w:eastAsia="zh-CN"/>
              </w:rPr>
              <w:t>CA_n79C</w:t>
            </w:r>
          </w:p>
          <w:p w:rsidR="00FE00BE" w:rsidRPr="00170508" w:rsidRDefault="00FE00BE" w:rsidP="00FE00BE">
            <w:pPr>
              <w:keepNext/>
              <w:keepLines/>
              <w:spacing w:after="0"/>
              <w:jc w:val="center"/>
              <w:rPr>
                <w:rFonts w:ascii="Arial" w:hAnsi="Arial"/>
                <w:sz w:val="18"/>
                <w:lang w:val="en-US" w:eastAsia="zh-CN"/>
              </w:rPr>
            </w:pPr>
            <w:r w:rsidRPr="00170508">
              <w:rPr>
                <w:rFonts w:ascii="Arial" w:hAnsi="Arial" w:hint="eastAsia"/>
                <w:sz w:val="18"/>
                <w:lang w:val="en-US" w:eastAsia="zh-CN"/>
              </w:rPr>
              <w:t>CA_n28A-n41A</w:t>
            </w:r>
          </w:p>
          <w:p w:rsidR="00FE00BE" w:rsidRPr="00170508" w:rsidRDefault="00FE00BE" w:rsidP="00FE00BE">
            <w:pPr>
              <w:keepNext/>
              <w:keepLines/>
              <w:spacing w:after="0"/>
              <w:jc w:val="center"/>
              <w:rPr>
                <w:rFonts w:ascii="Arial" w:hAnsi="Arial"/>
                <w:sz w:val="18"/>
                <w:lang w:val="en-US" w:eastAsia="zh-CN"/>
              </w:rPr>
            </w:pPr>
            <w:r w:rsidRPr="00170508">
              <w:rPr>
                <w:rFonts w:ascii="Arial" w:hAnsi="Arial" w:hint="eastAsia"/>
                <w:sz w:val="18"/>
                <w:lang w:val="en-US" w:eastAsia="zh-CN"/>
              </w:rPr>
              <w:t>CA_n28A-n79A</w:t>
            </w:r>
          </w:p>
          <w:p w:rsidR="00FE00BE" w:rsidRPr="00170508" w:rsidRDefault="00FE00BE" w:rsidP="00FE00BE">
            <w:pPr>
              <w:keepNext/>
              <w:keepLines/>
              <w:spacing w:after="0"/>
              <w:jc w:val="center"/>
              <w:rPr>
                <w:rFonts w:ascii="Arial" w:hAnsi="Arial"/>
                <w:sz w:val="18"/>
                <w:lang w:val="en-US" w:eastAsia="zh-CN"/>
              </w:rPr>
            </w:pPr>
            <w:r w:rsidRPr="00170508">
              <w:rPr>
                <w:rFonts w:ascii="Arial" w:hAnsi="Arial" w:hint="eastAsia"/>
                <w:sz w:val="18"/>
                <w:lang w:val="en-US" w:eastAsia="zh-CN"/>
              </w:rPr>
              <w:t>CA_n28A-n79C</w:t>
            </w:r>
          </w:p>
          <w:p w:rsidR="00FE00BE" w:rsidRPr="00170508" w:rsidRDefault="00FE00BE" w:rsidP="00FE00BE">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hAnsi="Arial" w:hint="eastAsia"/>
                <w:sz w:val="18"/>
                <w:lang w:val="en-US" w:eastAsia="zh-CN"/>
              </w:rPr>
              <w:t>CA_n41A-n79A</w:t>
            </w:r>
          </w:p>
        </w:tc>
        <w:tc>
          <w:tcPr>
            <w:tcW w:w="383"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eastAsia="zh-CN" w:bidi="ar"/>
              </w:rPr>
              <w:t>5, 10, 15, 20, 30</w:t>
            </w:r>
          </w:p>
        </w:tc>
        <w:tc>
          <w:tcPr>
            <w:tcW w:w="750" w:type="pct"/>
            <w:tcBorders>
              <w:top w:val="nil"/>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0</w:t>
            </w:r>
          </w:p>
        </w:tc>
      </w:tr>
      <w:tr w:rsidR="00FE00BE" w:rsidRPr="00170508" w:rsidTr="00DB755A">
        <w:trPr>
          <w:jc w:val="center"/>
        </w:trPr>
        <w:tc>
          <w:tcPr>
            <w:tcW w:w="1002" w:type="pct"/>
            <w:tcBorders>
              <w:top w:val="nil"/>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eastAsia="zh-CN" w:bidi="ar"/>
              </w:rPr>
              <w:t>CA_n</w:t>
            </w:r>
            <w:r w:rsidRPr="00170508">
              <w:rPr>
                <w:rFonts w:ascii="Arial" w:eastAsia="等线" w:hAnsi="Arial" w:cs="Arial" w:hint="eastAsia"/>
                <w:color w:val="000000"/>
                <w:sz w:val="18"/>
                <w:szCs w:val="18"/>
                <w:lang w:eastAsia="zh-CN" w:bidi="ar"/>
              </w:rPr>
              <w:t>41C</w:t>
            </w:r>
            <w:r w:rsidRPr="00170508">
              <w:rPr>
                <w:rFonts w:ascii="Arial" w:eastAsia="等线" w:hAnsi="Arial" w:cs="Arial"/>
                <w:color w:val="000000"/>
                <w:sz w:val="18"/>
                <w:szCs w:val="18"/>
                <w:lang w:eastAsia="zh-CN" w:bidi="ar"/>
              </w:rPr>
              <w:t>_BCS</w:t>
            </w:r>
            <w:r w:rsidRPr="00170508">
              <w:rPr>
                <w:rFonts w:ascii="Arial" w:eastAsia="等线" w:hAnsi="Arial" w:cs="Arial" w:hint="eastAsia"/>
                <w:color w:val="000000"/>
                <w:sz w:val="18"/>
                <w:szCs w:val="18"/>
                <w:lang w:eastAsia="zh-CN" w:bidi="ar"/>
              </w:rPr>
              <w:t>1</w:t>
            </w:r>
          </w:p>
        </w:tc>
        <w:tc>
          <w:tcPr>
            <w:tcW w:w="750" w:type="pct"/>
            <w:tcBorders>
              <w:top w:val="nil"/>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p>
        </w:tc>
      </w:tr>
      <w:tr w:rsidR="00FE00BE" w:rsidRPr="00170508" w:rsidTr="00DB755A">
        <w:trPr>
          <w:jc w:val="center"/>
        </w:trPr>
        <w:tc>
          <w:tcPr>
            <w:tcW w:w="1002" w:type="pct"/>
            <w:tcBorders>
              <w:top w:val="nil"/>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eastAsia="zh-CN" w:bidi="ar"/>
              </w:rPr>
              <w:t>CA_n79</w:t>
            </w:r>
            <w:r w:rsidRPr="00170508">
              <w:rPr>
                <w:rFonts w:ascii="Arial" w:eastAsia="等线" w:hAnsi="Arial" w:cs="Arial" w:hint="eastAsia"/>
                <w:color w:val="000000"/>
                <w:sz w:val="18"/>
                <w:szCs w:val="18"/>
                <w:lang w:eastAsia="zh-CN" w:bidi="ar"/>
              </w:rPr>
              <w:t>C</w:t>
            </w:r>
            <w:r w:rsidRPr="00170508">
              <w:rPr>
                <w:rFonts w:ascii="Arial" w:eastAsia="等线" w:hAnsi="Arial" w:cs="Arial"/>
                <w:color w:val="000000"/>
                <w:sz w:val="18"/>
                <w:szCs w:val="18"/>
                <w:lang w:eastAsia="zh-CN" w:bidi="ar"/>
              </w:rPr>
              <w:t>_BCS0</w:t>
            </w:r>
          </w:p>
        </w:tc>
        <w:tc>
          <w:tcPr>
            <w:tcW w:w="750" w:type="pct"/>
            <w:tcBorders>
              <w:top w:val="nil"/>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p>
        </w:tc>
      </w:tr>
      <w:tr w:rsidR="00FE00BE" w:rsidRPr="00170508" w:rsidTr="00DB755A">
        <w:trPr>
          <w:jc w:val="center"/>
        </w:trPr>
        <w:tc>
          <w:tcPr>
            <w:tcW w:w="1002" w:type="pct"/>
            <w:tcBorders>
              <w:top w:val="nil"/>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MS Mincho" w:hAnsi="Arial"/>
                <w:color w:val="000000"/>
                <w:sz w:val="18"/>
              </w:rPr>
              <w:t>n</w:t>
            </w:r>
            <w:r w:rsidRPr="00170508">
              <w:rPr>
                <w:rFonts w:ascii="Arial" w:eastAsia="等线" w:hAnsi="Arial"/>
                <w:color w:val="000000"/>
                <w:sz w:val="18"/>
                <w:lang w:eastAsia="zh-CN"/>
              </w:rPr>
              <w:t>28</w:t>
            </w:r>
            <w:r w:rsidRPr="00170508">
              <w:rPr>
                <w:rFonts w:ascii="Arial" w:eastAsia="MS Mincho" w:hAnsi="Arial"/>
                <w:color w:val="000000"/>
                <w:sz w:val="18"/>
              </w:rPr>
              <w:t xml:space="preserve"> channel bandwidths in Table 5.3.5-1</w:t>
            </w:r>
          </w:p>
        </w:tc>
        <w:tc>
          <w:tcPr>
            <w:tcW w:w="750" w:type="pct"/>
            <w:tcBorders>
              <w:top w:val="single" w:sz="4" w:space="0" w:color="auto"/>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hAnsi="Arial" w:cs="Arial" w:hint="eastAsia"/>
                <w:kern w:val="2"/>
                <w:sz w:val="18"/>
                <w:szCs w:val="22"/>
                <w:lang w:eastAsia="zh-CN"/>
              </w:rPr>
              <w:t>4</w:t>
            </w:r>
            <w:r w:rsidRPr="00170508">
              <w:rPr>
                <w:rFonts w:ascii="Arial" w:hAnsi="Arial" w:cs="Arial"/>
                <w:kern w:val="2"/>
                <w:sz w:val="18"/>
                <w:szCs w:val="22"/>
                <w:lang w:eastAsia="zh-CN"/>
              </w:rPr>
              <w:t xml:space="preserve"> and 5</w:t>
            </w:r>
          </w:p>
        </w:tc>
      </w:tr>
      <w:tr w:rsidR="00FE00BE" w:rsidRPr="00170508" w:rsidTr="00DB755A">
        <w:trPr>
          <w:jc w:val="center"/>
        </w:trPr>
        <w:tc>
          <w:tcPr>
            <w:tcW w:w="1002" w:type="pct"/>
            <w:tcBorders>
              <w:top w:val="nil"/>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eastAsia="zh-CN" w:bidi="ar"/>
              </w:rPr>
              <w:t>CA_n</w:t>
            </w:r>
            <w:r w:rsidRPr="00170508">
              <w:rPr>
                <w:rFonts w:ascii="Arial" w:eastAsia="等线" w:hAnsi="Arial" w:cs="Arial" w:hint="eastAsia"/>
                <w:color w:val="000000"/>
                <w:sz w:val="18"/>
                <w:szCs w:val="18"/>
                <w:lang w:eastAsia="zh-CN" w:bidi="ar"/>
              </w:rPr>
              <w:t>41C</w:t>
            </w:r>
            <w:r w:rsidRPr="00170508">
              <w:rPr>
                <w:rFonts w:ascii="Arial" w:eastAsia="等线" w:hAnsi="Arial" w:cs="Arial"/>
                <w:color w:val="000000"/>
                <w:sz w:val="18"/>
                <w:szCs w:val="18"/>
                <w:lang w:eastAsia="zh-CN" w:bidi="ar"/>
              </w:rPr>
              <w:t>_BCS 4 and 5</w:t>
            </w:r>
          </w:p>
        </w:tc>
        <w:tc>
          <w:tcPr>
            <w:tcW w:w="750" w:type="pct"/>
            <w:tcBorders>
              <w:top w:val="nil"/>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p>
        </w:tc>
      </w:tr>
      <w:tr w:rsidR="00FE00BE" w:rsidRPr="00170508" w:rsidTr="00DB755A">
        <w:trPr>
          <w:jc w:val="center"/>
        </w:trPr>
        <w:tc>
          <w:tcPr>
            <w:tcW w:w="1002" w:type="pct"/>
            <w:tcBorders>
              <w:top w:val="nil"/>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eastAsia="zh-CN" w:bidi="ar"/>
              </w:rPr>
              <w:t>CA_n79</w:t>
            </w:r>
            <w:r w:rsidRPr="00170508">
              <w:rPr>
                <w:rFonts w:ascii="Arial" w:eastAsia="等线" w:hAnsi="Arial" w:cs="Arial" w:hint="eastAsia"/>
                <w:color w:val="000000"/>
                <w:sz w:val="18"/>
                <w:szCs w:val="18"/>
                <w:lang w:eastAsia="zh-CN" w:bidi="ar"/>
              </w:rPr>
              <w:t>C</w:t>
            </w:r>
            <w:r w:rsidRPr="00170508">
              <w:rPr>
                <w:rFonts w:ascii="Arial" w:eastAsia="等线" w:hAnsi="Arial" w:cs="Arial"/>
                <w:color w:val="000000"/>
                <w:sz w:val="18"/>
                <w:szCs w:val="18"/>
                <w:lang w:eastAsia="zh-CN" w:bidi="ar"/>
              </w:rPr>
              <w:t>_BCS 4 and 5</w:t>
            </w:r>
          </w:p>
        </w:tc>
        <w:tc>
          <w:tcPr>
            <w:tcW w:w="750" w:type="pct"/>
            <w:tcBorders>
              <w:top w:val="nil"/>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p>
        </w:tc>
      </w:tr>
      <w:tr w:rsidR="00FE00BE" w:rsidRPr="00170508" w:rsidTr="00DB755A">
        <w:trPr>
          <w:jc w:val="center"/>
        </w:trPr>
        <w:tc>
          <w:tcPr>
            <w:tcW w:w="1002" w:type="pct"/>
            <w:tcBorders>
              <w:top w:val="single" w:sz="4" w:space="0" w:color="auto"/>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MS Mincho" w:hAnsi="Arial"/>
                <w:sz w:val="18"/>
                <w:lang w:eastAsia="zh-CN"/>
              </w:rPr>
              <w:t>CA_n28A-n46A-n78A</w:t>
            </w:r>
          </w:p>
        </w:tc>
        <w:tc>
          <w:tcPr>
            <w:tcW w:w="871" w:type="pct"/>
            <w:tcBorders>
              <w:top w:val="single" w:sz="4" w:space="0" w:color="auto"/>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MS Mincho" w:hAnsi="Arial"/>
                <w:sz w:val="18"/>
                <w:lang w:eastAsia="zh-CN"/>
              </w:rPr>
            </w:pPr>
            <w:r w:rsidRPr="00170508">
              <w:rPr>
                <w:rFonts w:ascii="Arial" w:eastAsia="MS Mincho" w:hAnsi="Arial"/>
                <w:sz w:val="18"/>
                <w:lang w:eastAsia="zh-CN"/>
              </w:rPr>
              <w:t>CA_n28A-n46A</w:t>
            </w:r>
          </w:p>
          <w:p w:rsidR="00FE00BE" w:rsidRPr="00170508" w:rsidRDefault="00FE00BE" w:rsidP="00FE00BE">
            <w:pPr>
              <w:overflowPunct w:val="0"/>
              <w:autoSpaceDE w:val="0"/>
              <w:autoSpaceDN w:val="0"/>
              <w:adjustRightInd w:val="0"/>
              <w:spacing w:after="0"/>
              <w:jc w:val="center"/>
              <w:textAlignment w:val="baseline"/>
              <w:rPr>
                <w:rFonts w:ascii="Arial" w:eastAsia="MS Mincho" w:hAnsi="Arial"/>
                <w:sz w:val="18"/>
                <w:lang w:eastAsia="zh-CN"/>
              </w:rPr>
            </w:pPr>
            <w:r w:rsidRPr="00170508">
              <w:rPr>
                <w:rFonts w:ascii="Arial" w:eastAsia="MS Mincho" w:hAnsi="Arial"/>
                <w:sz w:val="18"/>
                <w:lang w:eastAsia="zh-CN"/>
              </w:rPr>
              <w:t>CA_n28A-n78A</w:t>
            </w:r>
          </w:p>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MS Mincho" w:hAnsi="Arial"/>
                <w:sz w:val="18"/>
                <w:lang w:eastAsia="zh-CN"/>
              </w:rPr>
              <w:t>CA_n46A-n78A</w:t>
            </w:r>
          </w:p>
        </w:tc>
        <w:tc>
          <w:tcPr>
            <w:tcW w:w="383"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sz w:val="18"/>
                <w:lang w:eastAsia="zh-CN" w:bidi="ar"/>
              </w:rPr>
              <w:t>5, 10, 15, 20</w:t>
            </w:r>
          </w:p>
        </w:tc>
        <w:tc>
          <w:tcPr>
            <w:tcW w:w="750" w:type="pct"/>
            <w:tcBorders>
              <w:top w:val="single" w:sz="4" w:space="0" w:color="auto"/>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0</w:t>
            </w:r>
          </w:p>
        </w:tc>
      </w:tr>
      <w:tr w:rsidR="00FE00BE" w:rsidRPr="00170508" w:rsidTr="00DB755A">
        <w:trPr>
          <w:jc w:val="center"/>
        </w:trPr>
        <w:tc>
          <w:tcPr>
            <w:tcW w:w="1002" w:type="pct"/>
            <w:tcBorders>
              <w:top w:val="nil"/>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n46</w:t>
            </w:r>
          </w:p>
        </w:tc>
        <w:tc>
          <w:tcPr>
            <w:tcW w:w="1994"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sz w:val="18"/>
                <w:lang w:eastAsia="zh-CN" w:bidi="ar"/>
              </w:rPr>
              <w:t>20, 40, 60, 80</w:t>
            </w:r>
          </w:p>
        </w:tc>
        <w:tc>
          <w:tcPr>
            <w:tcW w:w="750" w:type="pct"/>
            <w:tcBorders>
              <w:top w:val="nil"/>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p>
        </w:tc>
      </w:tr>
      <w:tr w:rsidR="00FE00BE" w:rsidRPr="00170508" w:rsidTr="00DB755A">
        <w:trPr>
          <w:jc w:val="center"/>
        </w:trPr>
        <w:tc>
          <w:tcPr>
            <w:tcW w:w="1002" w:type="pct"/>
            <w:tcBorders>
              <w:top w:val="nil"/>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sz w:val="18"/>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p>
        </w:tc>
      </w:tr>
      <w:tr w:rsidR="00FE00BE" w:rsidRPr="00170508" w:rsidTr="00DB755A">
        <w:trPr>
          <w:jc w:val="center"/>
        </w:trPr>
        <w:tc>
          <w:tcPr>
            <w:tcW w:w="1002" w:type="pct"/>
            <w:tcBorders>
              <w:top w:val="single" w:sz="4" w:space="0" w:color="auto"/>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MS Mincho" w:hAnsi="Arial"/>
                <w:sz w:val="18"/>
                <w:lang w:eastAsia="zh-CN"/>
              </w:rPr>
              <w:t>CA_n28A-n46C-n78A</w:t>
            </w:r>
          </w:p>
        </w:tc>
        <w:tc>
          <w:tcPr>
            <w:tcW w:w="871" w:type="pct"/>
            <w:tcBorders>
              <w:top w:val="single" w:sz="4" w:space="0" w:color="auto"/>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MS Mincho" w:hAnsi="Arial"/>
                <w:sz w:val="18"/>
                <w:lang w:eastAsia="zh-CN"/>
              </w:rPr>
            </w:pPr>
            <w:r w:rsidRPr="00170508">
              <w:rPr>
                <w:rFonts w:ascii="Arial" w:eastAsia="MS Mincho" w:hAnsi="Arial"/>
                <w:sz w:val="18"/>
                <w:lang w:eastAsia="zh-CN"/>
              </w:rPr>
              <w:t>CA_n28A-n46A</w:t>
            </w:r>
          </w:p>
          <w:p w:rsidR="00FE00BE" w:rsidRPr="00170508" w:rsidRDefault="00FE00BE" w:rsidP="00FE00BE">
            <w:pPr>
              <w:overflowPunct w:val="0"/>
              <w:autoSpaceDE w:val="0"/>
              <w:autoSpaceDN w:val="0"/>
              <w:adjustRightInd w:val="0"/>
              <w:spacing w:after="0"/>
              <w:jc w:val="center"/>
              <w:textAlignment w:val="baseline"/>
              <w:rPr>
                <w:rFonts w:ascii="Arial" w:eastAsia="MS Mincho" w:hAnsi="Arial"/>
                <w:sz w:val="18"/>
                <w:lang w:eastAsia="zh-CN"/>
              </w:rPr>
            </w:pPr>
            <w:r w:rsidRPr="00170508">
              <w:rPr>
                <w:rFonts w:ascii="Arial" w:eastAsia="MS Mincho" w:hAnsi="Arial"/>
                <w:sz w:val="18"/>
                <w:lang w:eastAsia="zh-CN"/>
              </w:rPr>
              <w:t>CA_n28A-n78A</w:t>
            </w:r>
          </w:p>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MS Mincho" w:hAnsi="Arial"/>
                <w:sz w:val="18"/>
                <w:lang w:eastAsia="zh-CN"/>
              </w:rPr>
              <w:t>CA_n46A-n78A</w:t>
            </w:r>
          </w:p>
        </w:tc>
        <w:tc>
          <w:tcPr>
            <w:tcW w:w="383"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sz w:val="18"/>
                <w:lang w:eastAsia="zh-CN" w:bidi="ar"/>
              </w:rPr>
              <w:t>5, 10, 15, 20</w:t>
            </w:r>
          </w:p>
        </w:tc>
        <w:tc>
          <w:tcPr>
            <w:tcW w:w="750" w:type="pct"/>
            <w:tcBorders>
              <w:top w:val="single" w:sz="4" w:space="0" w:color="auto"/>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0</w:t>
            </w:r>
          </w:p>
        </w:tc>
      </w:tr>
      <w:tr w:rsidR="00FE00BE" w:rsidRPr="00170508" w:rsidTr="00DB755A">
        <w:trPr>
          <w:jc w:val="center"/>
        </w:trPr>
        <w:tc>
          <w:tcPr>
            <w:tcW w:w="1002" w:type="pct"/>
            <w:tcBorders>
              <w:top w:val="nil"/>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n46</w:t>
            </w:r>
          </w:p>
        </w:tc>
        <w:tc>
          <w:tcPr>
            <w:tcW w:w="1994"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sz w:val="18"/>
                <w:lang w:eastAsia="zh-CN" w:bidi="ar"/>
              </w:rPr>
              <w:t>CA_n46C_BCS0</w:t>
            </w:r>
          </w:p>
        </w:tc>
        <w:tc>
          <w:tcPr>
            <w:tcW w:w="750" w:type="pct"/>
            <w:tcBorders>
              <w:top w:val="nil"/>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p>
        </w:tc>
      </w:tr>
      <w:tr w:rsidR="00FE00BE" w:rsidRPr="00170508" w:rsidTr="00DB755A">
        <w:trPr>
          <w:jc w:val="center"/>
        </w:trPr>
        <w:tc>
          <w:tcPr>
            <w:tcW w:w="1002" w:type="pct"/>
            <w:tcBorders>
              <w:top w:val="nil"/>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sz w:val="18"/>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p>
        </w:tc>
      </w:tr>
      <w:tr w:rsidR="00FE00BE" w:rsidRPr="00170508" w:rsidTr="00DB755A">
        <w:trPr>
          <w:jc w:val="center"/>
        </w:trPr>
        <w:tc>
          <w:tcPr>
            <w:tcW w:w="1002" w:type="pct"/>
            <w:tcBorders>
              <w:top w:val="single" w:sz="4" w:space="0" w:color="auto"/>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MS Mincho" w:hAnsi="Arial"/>
                <w:sz w:val="18"/>
                <w:lang w:eastAsia="zh-CN"/>
              </w:rPr>
              <w:t>CA_n28A-n46D-n78A</w:t>
            </w:r>
          </w:p>
        </w:tc>
        <w:tc>
          <w:tcPr>
            <w:tcW w:w="871" w:type="pct"/>
            <w:tcBorders>
              <w:top w:val="single" w:sz="4" w:space="0" w:color="auto"/>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MS Mincho" w:hAnsi="Arial"/>
                <w:sz w:val="18"/>
                <w:lang w:eastAsia="zh-CN"/>
              </w:rPr>
            </w:pPr>
            <w:r w:rsidRPr="00170508">
              <w:rPr>
                <w:rFonts w:ascii="Arial" w:eastAsia="MS Mincho" w:hAnsi="Arial"/>
                <w:sz w:val="18"/>
                <w:lang w:eastAsia="zh-CN"/>
              </w:rPr>
              <w:t>CA_n28A-n46A</w:t>
            </w:r>
          </w:p>
          <w:p w:rsidR="00FE00BE" w:rsidRPr="00170508" w:rsidRDefault="00FE00BE" w:rsidP="00FE00BE">
            <w:pPr>
              <w:overflowPunct w:val="0"/>
              <w:autoSpaceDE w:val="0"/>
              <w:autoSpaceDN w:val="0"/>
              <w:adjustRightInd w:val="0"/>
              <w:spacing w:after="0"/>
              <w:jc w:val="center"/>
              <w:textAlignment w:val="baseline"/>
              <w:rPr>
                <w:rFonts w:ascii="Arial" w:eastAsia="MS Mincho" w:hAnsi="Arial"/>
                <w:sz w:val="18"/>
                <w:lang w:eastAsia="zh-CN"/>
              </w:rPr>
            </w:pPr>
            <w:r w:rsidRPr="00170508">
              <w:rPr>
                <w:rFonts w:ascii="Arial" w:eastAsia="MS Mincho" w:hAnsi="Arial"/>
                <w:sz w:val="18"/>
                <w:lang w:eastAsia="zh-CN"/>
              </w:rPr>
              <w:t>CA_n28A-n78A</w:t>
            </w:r>
          </w:p>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MS Mincho" w:hAnsi="Arial"/>
                <w:sz w:val="18"/>
                <w:lang w:eastAsia="zh-CN"/>
              </w:rPr>
              <w:t>CA_n46A-n78A</w:t>
            </w:r>
          </w:p>
        </w:tc>
        <w:tc>
          <w:tcPr>
            <w:tcW w:w="383"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sz w:val="18"/>
                <w:lang w:eastAsia="zh-CN" w:bidi="ar"/>
              </w:rPr>
              <w:t>5, 10, 15, 20</w:t>
            </w:r>
          </w:p>
        </w:tc>
        <w:tc>
          <w:tcPr>
            <w:tcW w:w="750" w:type="pct"/>
            <w:tcBorders>
              <w:top w:val="single" w:sz="4" w:space="0" w:color="auto"/>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0</w:t>
            </w:r>
          </w:p>
        </w:tc>
      </w:tr>
      <w:tr w:rsidR="00FE00BE" w:rsidRPr="00170508" w:rsidTr="00DB755A">
        <w:trPr>
          <w:jc w:val="center"/>
        </w:trPr>
        <w:tc>
          <w:tcPr>
            <w:tcW w:w="1002" w:type="pct"/>
            <w:tcBorders>
              <w:top w:val="nil"/>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n46</w:t>
            </w:r>
          </w:p>
        </w:tc>
        <w:tc>
          <w:tcPr>
            <w:tcW w:w="1994"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sz w:val="18"/>
                <w:lang w:eastAsia="zh-CN" w:bidi="ar"/>
              </w:rPr>
              <w:t>CA_n46D_BCS0</w:t>
            </w:r>
          </w:p>
        </w:tc>
        <w:tc>
          <w:tcPr>
            <w:tcW w:w="750" w:type="pct"/>
            <w:tcBorders>
              <w:top w:val="nil"/>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p>
        </w:tc>
      </w:tr>
      <w:tr w:rsidR="00FE00BE" w:rsidRPr="00170508" w:rsidTr="00DB755A">
        <w:trPr>
          <w:jc w:val="center"/>
        </w:trPr>
        <w:tc>
          <w:tcPr>
            <w:tcW w:w="1002" w:type="pct"/>
            <w:tcBorders>
              <w:top w:val="nil"/>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sz w:val="18"/>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p>
        </w:tc>
      </w:tr>
      <w:tr w:rsidR="00FE00BE" w:rsidRPr="00170508" w:rsidTr="00DB755A">
        <w:trPr>
          <w:jc w:val="center"/>
        </w:trPr>
        <w:tc>
          <w:tcPr>
            <w:tcW w:w="1002" w:type="pct"/>
            <w:tcBorders>
              <w:top w:val="single" w:sz="4" w:space="0" w:color="auto"/>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CA_n28A-n46(2A)-n78A</w:t>
            </w:r>
          </w:p>
        </w:tc>
        <w:tc>
          <w:tcPr>
            <w:tcW w:w="871" w:type="pct"/>
            <w:tcBorders>
              <w:top w:val="single" w:sz="4" w:space="0" w:color="auto"/>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MS Mincho" w:hAnsi="Arial"/>
                <w:sz w:val="18"/>
                <w:lang w:eastAsia="zh-CN"/>
              </w:rPr>
            </w:pPr>
            <w:r w:rsidRPr="00170508">
              <w:rPr>
                <w:rFonts w:ascii="Arial" w:eastAsia="MS Mincho" w:hAnsi="Arial"/>
                <w:sz w:val="18"/>
                <w:lang w:eastAsia="zh-CN"/>
              </w:rPr>
              <w:t>CA_n28A-n46A</w:t>
            </w:r>
          </w:p>
          <w:p w:rsidR="00FE00BE" w:rsidRPr="00170508" w:rsidRDefault="00FE00BE" w:rsidP="00FE00BE">
            <w:pPr>
              <w:overflowPunct w:val="0"/>
              <w:autoSpaceDE w:val="0"/>
              <w:autoSpaceDN w:val="0"/>
              <w:adjustRightInd w:val="0"/>
              <w:spacing w:after="0"/>
              <w:jc w:val="center"/>
              <w:textAlignment w:val="baseline"/>
              <w:rPr>
                <w:rFonts w:ascii="Arial" w:eastAsia="MS Mincho" w:hAnsi="Arial"/>
                <w:sz w:val="18"/>
                <w:lang w:eastAsia="zh-CN"/>
              </w:rPr>
            </w:pPr>
            <w:r w:rsidRPr="00170508">
              <w:rPr>
                <w:rFonts w:ascii="Arial" w:eastAsia="MS Mincho" w:hAnsi="Arial"/>
                <w:sz w:val="18"/>
                <w:lang w:eastAsia="zh-CN"/>
              </w:rPr>
              <w:t>CA_n28A-n78A</w:t>
            </w:r>
          </w:p>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MS Mincho" w:hAnsi="Arial"/>
                <w:sz w:val="18"/>
                <w:lang w:eastAsia="zh-CN"/>
              </w:rPr>
              <w:t>CA_n46A-n78A</w:t>
            </w:r>
          </w:p>
        </w:tc>
        <w:tc>
          <w:tcPr>
            <w:tcW w:w="383"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5, 10, 15, 20</w:t>
            </w:r>
          </w:p>
        </w:tc>
        <w:tc>
          <w:tcPr>
            <w:tcW w:w="750" w:type="pct"/>
            <w:tcBorders>
              <w:top w:val="single" w:sz="4" w:space="0" w:color="auto"/>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0</w:t>
            </w:r>
          </w:p>
        </w:tc>
      </w:tr>
      <w:tr w:rsidR="00FE00BE" w:rsidRPr="00170508" w:rsidTr="00DB755A">
        <w:trPr>
          <w:jc w:val="center"/>
        </w:trPr>
        <w:tc>
          <w:tcPr>
            <w:tcW w:w="1002" w:type="pct"/>
            <w:tcBorders>
              <w:top w:val="nil"/>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n46</w:t>
            </w:r>
          </w:p>
        </w:tc>
        <w:tc>
          <w:tcPr>
            <w:tcW w:w="1994"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CA_n46(2A)_BCS0</w:t>
            </w:r>
          </w:p>
        </w:tc>
        <w:tc>
          <w:tcPr>
            <w:tcW w:w="750" w:type="pct"/>
            <w:tcBorders>
              <w:top w:val="nil"/>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p>
        </w:tc>
      </w:tr>
      <w:tr w:rsidR="00FE00BE" w:rsidRPr="00170508" w:rsidTr="00DB755A">
        <w:trPr>
          <w:jc w:val="center"/>
        </w:trPr>
        <w:tc>
          <w:tcPr>
            <w:tcW w:w="1002" w:type="pct"/>
            <w:tcBorders>
              <w:top w:val="nil"/>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p>
        </w:tc>
      </w:tr>
      <w:tr w:rsidR="00FE00BE" w:rsidRPr="00170508" w:rsidTr="00DB755A">
        <w:trPr>
          <w:jc w:val="center"/>
        </w:trPr>
        <w:tc>
          <w:tcPr>
            <w:tcW w:w="1002" w:type="pct"/>
            <w:tcBorders>
              <w:top w:val="single" w:sz="4" w:space="0" w:color="auto"/>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CA_n28A-n46(2A)-n78(2A)</w:t>
            </w:r>
          </w:p>
        </w:tc>
        <w:tc>
          <w:tcPr>
            <w:tcW w:w="871" w:type="pct"/>
            <w:tcBorders>
              <w:top w:val="single" w:sz="4" w:space="0" w:color="auto"/>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MS Mincho" w:hAnsi="Arial"/>
                <w:sz w:val="18"/>
                <w:lang w:eastAsia="zh-CN"/>
              </w:rPr>
            </w:pPr>
            <w:r w:rsidRPr="00170508">
              <w:rPr>
                <w:rFonts w:ascii="Arial" w:eastAsia="MS Mincho" w:hAnsi="Arial"/>
                <w:sz w:val="18"/>
                <w:lang w:eastAsia="zh-CN"/>
              </w:rPr>
              <w:t>CA_n28A-n46A</w:t>
            </w:r>
          </w:p>
          <w:p w:rsidR="00FE00BE" w:rsidRPr="00170508" w:rsidRDefault="00FE00BE" w:rsidP="00FE00BE">
            <w:pPr>
              <w:overflowPunct w:val="0"/>
              <w:autoSpaceDE w:val="0"/>
              <w:autoSpaceDN w:val="0"/>
              <w:adjustRightInd w:val="0"/>
              <w:spacing w:after="0"/>
              <w:jc w:val="center"/>
              <w:textAlignment w:val="baseline"/>
              <w:rPr>
                <w:rFonts w:ascii="Arial" w:eastAsia="MS Mincho" w:hAnsi="Arial"/>
                <w:sz w:val="18"/>
                <w:lang w:eastAsia="zh-CN"/>
              </w:rPr>
            </w:pPr>
            <w:r w:rsidRPr="00170508">
              <w:rPr>
                <w:rFonts w:ascii="Arial" w:eastAsia="MS Mincho" w:hAnsi="Arial"/>
                <w:sz w:val="18"/>
                <w:lang w:eastAsia="zh-CN"/>
              </w:rPr>
              <w:t>CA_n28A-n78A</w:t>
            </w:r>
          </w:p>
          <w:p w:rsidR="00FE00BE" w:rsidRPr="00170508" w:rsidRDefault="00FE00BE" w:rsidP="00FE00BE">
            <w:pPr>
              <w:overflowPunct w:val="0"/>
              <w:autoSpaceDE w:val="0"/>
              <w:autoSpaceDN w:val="0"/>
              <w:adjustRightInd w:val="0"/>
              <w:spacing w:after="0"/>
              <w:jc w:val="center"/>
              <w:textAlignment w:val="baseline"/>
              <w:rPr>
                <w:rFonts w:ascii="Arial" w:eastAsia="MS Mincho" w:hAnsi="Arial"/>
                <w:sz w:val="18"/>
                <w:lang w:eastAsia="zh-CN"/>
              </w:rPr>
            </w:pPr>
            <w:r w:rsidRPr="00170508">
              <w:rPr>
                <w:rFonts w:ascii="Arial" w:eastAsia="MS Mincho" w:hAnsi="Arial"/>
                <w:sz w:val="18"/>
                <w:lang w:eastAsia="zh-CN"/>
              </w:rPr>
              <w:t>CA_n46A-n78A</w:t>
            </w:r>
          </w:p>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CA_n78(2A)</w:t>
            </w:r>
          </w:p>
        </w:tc>
        <w:tc>
          <w:tcPr>
            <w:tcW w:w="383"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5, 10, 15, 20</w:t>
            </w:r>
          </w:p>
        </w:tc>
        <w:tc>
          <w:tcPr>
            <w:tcW w:w="750" w:type="pct"/>
            <w:tcBorders>
              <w:top w:val="single" w:sz="4" w:space="0" w:color="auto"/>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0</w:t>
            </w:r>
          </w:p>
        </w:tc>
      </w:tr>
      <w:tr w:rsidR="00FE00BE" w:rsidRPr="00170508" w:rsidTr="00DB755A">
        <w:trPr>
          <w:jc w:val="center"/>
        </w:trPr>
        <w:tc>
          <w:tcPr>
            <w:tcW w:w="1002" w:type="pct"/>
            <w:tcBorders>
              <w:top w:val="nil"/>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n46</w:t>
            </w:r>
          </w:p>
        </w:tc>
        <w:tc>
          <w:tcPr>
            <w:tcW w:w="1994"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CA_n46(2A)_BCS0</w:t>
            </w:r>
          </w:p>
        </w:tc>
        <w:tc>
          <w:tcPr>
            <w:tcW w:w="750" w:type="pct"/>
            <w:tcBorders>
              <w:top w:val="nil"/>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p>
        </w:tc>
      </w:tr>
      <w:tr w:rsidR="00FE00BE" w:rsidRPr="00170508" w:rsidTr="00DB755A">
        <w:trPr>
          <w:jc w:val="center"/>
        </w:trPr>
        <w:tc>
          <w:tcPr>
            <w:tcW w:w="1002" w:type="pct"/>
            <w:tcBorders>
              <w:top w:val="nil"/>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CA_n78(2A)_BCS2</w:t>
            </w:r>
          </w:p>
        </w:tc>
        <w:tc>
          <w:tcPr>
            <w:tcW w:w="750" w:type="pct"/>
            <w:tcBorders>
              <w:top w:val="nil"/>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p>
        </w:tc>
      </w:tr>
      <w:tr w:rsidR="00FE00BE" w:rsidRPr="00170508" w:rsidTr="00DB755A">
        <w:trPr>
          <w:jc w:val="center"/>
        </w:trPr>
        <w:tc>
          <w:tcPr>
            <w:tcW w:w="1002" w:type="pct"/>
            <w:tcBorders>
              <w:top w:val="single" w:sz="4" w:space="0" w:color="auto"/>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CA_n28A-n46A-n78(2A)</w:t>
            </w:r>
          </w:p>
        </w:tc>
        <w:tc>
          <w:tcPr>
            <w:tcW w:w="871" w:type="pct"/>
            <w:tcBorders>
              <w:top w:val="single" w:sz="4" w:space="0" w:color="auto"/>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MS Mincho" w:hAnsi="Arial"/>
                <w:sz w:val="18"/>
                <w:lang w:eastAsia="zh-CN"/>
              </w:rPr>
            </w:pPr>
            <w:r w:rsidRPr="00170508">
              <w:rPr>
                <w:rFonts w:ascii="Arial" w:eastAsia="MS Mincho" w:hAnsi="Arial"/>
                <w:sz w:val="18"/>
                <w:lang w:eastAsia="zh-CN"/>
              </w:rPr>
              <w:t>CA_n28A-n46A</w:t>
            </w:r>
          </w:p>
          <w:p w:rsidR="00FE00BE" w:rsidRPr="00170508" w:rsidRDefault="00FE00BE" w:rsidP="00FE00BE">
            <w:pPr>
              <w:overflowPunct w:val="0"/>
              <w:autoSpaceDE w:val="0"/>
              <w:autoSpaceDN w:val="0"/>
              <w:adjustRightInd w:val="0"/>
              <w:spacing w:after="0"/>
              <w:jc w:val="center"/>
              <w:textAlignment w:val="baseline"/>
              <w:rPr>
                <w:rFonts w:ascii="Arial" w:eastAsia="MS Mincho" w:hAnsi="Arial"/>
                <w:sz w:val="18"/>
                <w:lang w:eastAsia="zh-CN"/>
              </w:rPr>
            </w:pPr>
            <w:r w:rsidRPr="00170508">
              <w:rPr>
                <w:rFonts w:ascii="Arial" w:eastAsia="MS Mincho" w:hAnsi="Arial"/>
                <w:sz w:val="18"/>
                <w:lang w:eastAsia="zh-CN"/>
              </w:rPr>
              <w:t>CA_n28A-n78A</w:t>
            </w:r>
          </w:p>
          <w:p w:rsidR="00FE00BE" w:rsidRPr="00170508" w:rsidRDefault="00FE00BE" w:rsidP="00FE00BE">
            <w:pPr>
              <w:overflowPunct w:val="0"/>
              <w:autoSpaceDE w:val="0"/>
              <w:autoSpaceDN w:val="0"/>
              <w:adjustRightInd w:val="0"/>
              <w:spacing w:after="0"/>
              <w:jc w:val="center"/>
              <w:textAlignment w:val="baseline"/>
              <w:rPr>
                <w:rFonts w:ascii="Arial" w:eastAsia="MS Mincho" w:hAnsi="Arial"/>
                <w:sz w:val="18"/>
                <w:lang w:eastAsia="zh-CN"/>
              </w:rPr>
            </w:pPr>
            <w:r w:rsidRPr="00170508">
              <w:rPr>
                <w:rFonts w:ascii="Arial" w:eastAsia="MS Mincho" w:hAnsi="Arial"/>
                <w:sz w:val="18"/>
                <w:lang w:eastAsia="zh-CN"/>
              </w:rPr>
              <w:t>CA_n46A-n78A</w:t>
            </w:r>
          </w:p>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CA_n78(2A)</w:t>
            </w:r>
          </w:p>
        </w:tc>
        <w:tc>
          <w:tcPr>
            <w:tcW w:w="383"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5, 10, 15, 20</w:t>
            </w:r>
          </w:p>
        </w:tc>
        <w:tc>
          <w:tcPr>
            <w:tcW w:w="750" w:type="pct"/>
            <w:tcBorders>
              <w:top w:val="single" w:sz="4" w:space="0" w:color="auto"/>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0</w:t>
            </w:r>
          </w:p>
        </w:tc>
      </w:tr>
      <w:tr w:rsidR="00FE00BE" w:rsidRPr="00170508" w:rsidTr="00DB755A">
        <w:trPr>
          <w:jc w:val="center"/>
        </w:trPr>
        <w:tc>
          <w:tcPr>
            <w:tcW w:w="1002" w:type="pct"/>
            <w:tcBorders>
              <w:top w:val="nil"/>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n46</w:t>
            </w:r>
          </w:p>
        </w:tc>
        <w:tc>
          <w:tcPr>
            <w:tcW w:w="1994"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20, 40, 60, 80</w:t>
            </w:r>
          </w:p>
        </w:tc>
        <w:tc>
          <w:tcPr>
            <w:tcW w:w="750" w:type="pct"/>
            <w:tcBorders>
              <w:top w:val="nil"/>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p>
        </w:tc>
      </w:tr>
      <w:tr w:rsidR="00FE00BE" w:rsidRPr="00170508" w:rsidTr="00DB755A">
        <w:trPr>
          <w:jc w:val="center"/>
        </w:trPr>
        <w:tc>
          <w:tcPr>
            <w:tcW w:w="1002" w:type="pct"/>
            <w:tcBorders>
              <w:top w:val="nil"/>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CA_n78(2A)_BCS2</w:t>
            </w:r>
          </w:p>
        </w:tc>
        <w:tc>
          <w:tcPr>
            <w:tcW w:w="750" w:type="pct"/>
            <w:tcBorders>
              <w:top w:val="nil"/>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p>
        </w:tc>
      </w:tr>
      <w:tr w:rsidR="00FE00BE" w:rsidRPr="00170508" w:rsidTr="00DB755A">
        <w:trPr>
          <w:jc w:val="center"/>
        </w:trPr>
        <w:tc>
          <w:tcPr>
            <w:tcW w:w="1002" w:type="pct"/>
            <w:tcBorders>
              <w:top w:val="single" w:sz="4" w:space="0" w:color="auto"/>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CA_n28A-n46C-n78(2A)</w:t>
            </w:r>
          </w:p>
        </w:tc>
        <w:tc>
          <w:tcPr>
            <w:tcW w:w="871" w:type="pct"/>
            <w:tcBorders>
              <w:top w:val="single" w:sz="4" w:space="0" w:color="auto"/>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MS Mincho" w:hAnsi="Arial"/>
                <w:sz w:val="18"/>
                <w:lang w:eastAsia="zh-CN"/>
              </w:rPr>
            </w:pPr>
            <w:r w:rsidRPr="00170508">
              <w:rPr>
                <w:rFonts w:ascii="Arial" w:eastAsia="MS Mincho" w:hAnsi="Arial"/>
                <w:sz w:val="18"/>
                <w:lang w:eastAsia="zh-CN"/>
              </w:rPr>
              <w:t>CA_n28A-n46A</w:t>
            </w:r>
          </w:p>
          <w:p w:rsidR="00FE00BE" w:rsidRPr="00170508" w:rsidRDefault="00FE00BE" w:rsidP="00FE00BE">
            <w:pPr>
              <w:overflowPunct w:val="0"/>
              <w:autoSpaceDE w:val="0"/>
              <w:autoSpaceDN w:val="0"/>
              <w:adjustRightInd w:val="0"/>
              <w:spacing w:after="0"/>
              <w:jc w:val="center"/>
              <w:textAlignment w:val="baseline"/>
              <w:rPr>
                <w:rFonts w:ascii="Arial" w:eastAsia="MS Mincho" w:hAnsi="Arial"/>
                <w:sz w:val="18"/>
                <w:lang w:eastAsia="zh-CN"/>
              </w:rPr>
            </w:pPr>
            <w:r w:rsidRPr="00170508">
              <w:rPr>
                <w:rFonts w:ascii="Arial" w:eastAsia="MS Mincho" w:hAnsi="Arial"/>
                <w:sz w:val="18"/>
                <w:lang w:eastAsia="zh-CN"/>
              </w:rPr>
              <w:t>CA_n28A-n78A</w:t>
            </w:r>
          </w:p>
          <w:p w:rsidR="00FE00BE" w:rsidRPr="00170508" w:rsidRDefault="00FE00BE" w:rsidP="00FE00BE">
            <w:pPr>
              <w:overflowPunct w:val="0"/>
              <w:autoSpaceDE w:val="0"/>
              <w:autoSpaceDN w:val="0"/>
              <w:adjustRightInd w:val="0"/>
              <w:spacing w:after="0"/>
              <w:jc w:val="center"/>
              <w:textAlignment w:val="baseline"/>
              <w:rPr>
                <w:rFonts w:ascii="Arial" w:eastAsia="MS Mincho" w:hAnsi="Arial"/>
                <w:sz w:val="18"/>
                <w:lang w:eastAsia="zh-CN"/>
              </w:rPr>
            </w:pPr>
            <w:r w:rsidRPr="00170508">
              <w:rPr>
                <w:rFonts w:ascii="Arial" w:eastAsia="MS Mincho" w:hAnsi="Arial"/>
                <w:sz w:val="18"/>
                <w:lang w:eastAsia="zh-CN"/>
              </w:rPr>
              <w:t>CA_n46A-n78A</w:t>
            </w:r>
          </w:p>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CA_n78(2A)</w:t>
            </w:r>
          </w:p>
        </w:tc>
        <w:tc>
          <w:tcPr>
            <w:tcW w:w="383"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5, 10, 15, 20</w:t>
            </w:r>
          </w:p>
        </w:tc>
        <w:tc>
          <w:tcPr>
            <w:tcW w:w="750" w:type="pct"/>
            <w:tcBorders>
              <w:top w:val="single" w:sz="4" w:space="0" w:color="auto"/>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0</w:t>
            </w:r>
          </w:p>
        </w:tc>
      </w:tr>
      <w:tr w:rsidR="00FE00BE" w:rsidRPr="00170508" w:rsidTr="00DB755A">
        <w:trPr>
          <w:jc w:val="center"/>
        </w:trPr>
        <w:tc>
          <w:tcPr>
            <w:tcW w:w="1002" w:type="pct"/>
            <w:tcBorders>
              <w:top w:val="nil"/>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n46</w:t>
            </w:r>
          </w:p>
        </w:tc>
        <w:tc>
          <w:tcPr>
            <w:tcW w:w="1994"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CA_n46C_BCS0</w:t>
            </w:r>
          </w:p>
        </w:tc>
        <w:tc>
          <w:tcPr>
            <w:tcW w:w="750" w:type="pct"/>
            <w:tcBorders>
              <w:top w:val="nil"/>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p>
        </w:tc>
      </w:tr>
      <w:tr w:rsidR="00FE00BE" w:rsidRPr="00170508" w:rsidTr="00DB755A">
        <w:trPr>
          <w:jc w:val="center"/>
        </w:trPr>
        <w:tc>
          <w:tcPr>
            <w:tcW w:w="1002" w:type="pct"/>
            <w:tcBorders>
              <w:top w:val="nil"/>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CA_n78(2A)_BCS2</w:t>
            </w:r>
          </w:p>
        </w:tc>
        <w:tc>
          <w:tcPr>
            <w:tcW w:w="750" w:type="pct"/>
            <w:tcBorders>
              <w:top w:val="nil"/>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p>
        </w:tc>
      </w:tr>
      <w:tr w:rsidR="00FE00BE" w:rsidRPr="00170508" w:rsidTr="00DB755A">
        <w:trPr>
          <w:jc w:val="center"/>
        </w:trPr>
        <w:tc>
          <w:tcPr>
            <w:tcW w:w="1002" w:type="pct"/>
            <w:tcBorders>
              <w:top w:val="single" w:sz="4" w:space="0" w:color="auto"/>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lastRenderedPageBreak/>
              <w:t>CA_n28A-n46D-n78(2A)</w:t>
            </w:r>
          </w:p>
        </w:tc>
        <w:tc>
          <w:tcPr>
            <w:tcW w:w="871" w:type="pct"/>
            <w:tcBorders>
              <w:top w:val="single" w:sz="4" w:space="0" w:color="auto"/>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MS Mincho" w:hAnsi="Arial"/>
                <w:sz w:val="18"/>
                <w:lang w:eastAsia="zh-CN"/>
              </w:rPr>
            </w:pPr>
            <w:r w:rsidRPr="00170508">
              <w:rPr>
                <w:rFonts w:ascii="Arial" w:eastAsia="MS Mincho" w:hAnsi="Arial"/>
                <w:sz w:val="18"/>
                <w:lang w:eastAsia="zh-CN"/>
              </w:rPr>
              <w:t>CA_n28A-n46A</w:t>
            </w:r>
          </w:p>
          <w:p w:rsidR="00FE00BE" w:rsidRPr="00170508" w:rsidRDefault="00FE00BE" w:rsidP="00FE00BE">
            <w:pPr>
              <w:overflowPunct w:val="0"/>
              <w:autoSpaceDE w:val="0"/>
              <w:autoSpaceDN w:val="0"/>
              <w:adjustRightInd w:val="0"/>
              <w:spacing w:after="0"/>
              <w:jc w:val="center"/>
              <w:textAlignment w:val="baseline"/>
              <w:rPr>
                <w:rFonts w:ascii="Arial" w:eastAsia="MS Mincho" w:hAnsi="Arial"/>
                <w:sz w:val="18"/>
                <w:lang w:eastAsia="zh-CN"/>
              </w:rPr>
            </w:pPr>
            <w:r w:rsidRPr="00170508">
              <w:rPr>
                <w:rFonts w:ascii="Arial" w:eastAsia="MS Mincho" w:hAnsi="Arial"/>
                <w:sz w:val="18"/>
                <w:lang w:eastAsia="zh-CN"/>
              </w:rPr>
              <w:t>CA_n28A-n78A</w:t>
            </w:r>
          </w:p>
          <w:p w:rsidR="00FE00BE" w:rsidRPr="00170508" w:rsidRDefault="00FE00BE" w:rsidP="00FE00BE">
            <w:pPr>
              <w:overflowPunct w:val="0"/>
              <w:autoSpaceDE w:val="0"/>
              <w:autoSpaceDN w:val="0"/>
              <w:adjustRightInd w:val="0"/>
              <w:spacing w:after="0"/>
              <w:jc w:val="center"/>
              <w:textAlignment w:val="baseline"/>
              <w:rPr>
                <w:rFonts w:ascii="Arial" w:eastAsia="MS Mincho" w:hAnsi="Arial"/>
                <w:sz w:val="18"/>
                <w:lang w:eastAsia="zh-CN"/>
              </w:rPr>
            </w:pPr>
            <w:r w:rsidRPr="00170508">
              <w:rPr>
                <w:rFonts w:ascii="Arial" w:eastAsia="MS Mincho" w:hAnsi="Arial"/>
                <w:sz w:val="18"/>
                <w:lang w:eastAsia="zh-CN"/>
              </w:rPr>
              <w:t>CA_n46A-n78A</w:t>
            </w:r>
          </w:p>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CA_n78(2A)</w:t>
            </w:r>
          </w:p>
        </w:tc>
        <w:tc>
          <w:tcPr>
            <w:tcW w:w="383"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5, 10, 15, 20</w:t>
            </w:r>
          </w:p>
        </w:tc>
        <w:tc>
          <w:tcPr>
            <w:tcW w:w="750" w:type="pct"/>
            <w:tcBorders>
              <w:top w:val="single" w:sz="4" w:space="0" w:color="auto"/>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0</w:t>
            </w:r>
          </w:p>
        </w:tc>
      </w:tr>
      <w:tr w:rsidR="00FE00BE" w:rsidRPr="00170508" w:rsidTr="00DB755A">
        <w:trPr>
          <w:jc w:val="center"/>
        </w:trPr>
        <w:tc>
          <w:tcPr>
            <w:tcW w:w="1002" w:type="pct"/>
            <w:tcBorders>
              <w:top w:val="nil"/>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n46</w:t>
            </w:r>
          </w:p>
        </w:tc>
        <w:tc>
          <w:tcPr>
            <w:tcW w:w="1994"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CA_n46D_BCS0</w:t>
            </w:r>
          </w:p>
        </w:tc>
        <w:tc>
          <w:tcPr>
            <w:tcW w:w="750" w:type="pct"/>
            <w:tcBorders>
              <w:top w:val="nil"/>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p>
        </w:tc>
      </w:tr>
      <w:tr w:rsidR="00FE00BE" w:rsidRPr="00170508" w:rsidTr="0066113B">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4363" w:author="ZTE-Ma Zhifeng" w:date="2025-04-15T00:24: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trPrChange w:id="4364" w:author="ZTE-Ma Zhifeng" w:date="2025-04-15T00:24:00Z">
            <w:trPr>
              <w:jc w:val="center"/>
            </w:trPr>
          </w:trPrChange>
        </w:trPr>
        <w:tc>
          <w:tcPr>
            <w:tcW w:w="1002" w:type="pct"/>
            <w:tcBorders>
              <w:top w:val="nil"/>
              <w:left w:val="single" w:sz="4" w:space="0" w:color="auto"/>
              <w:bottom w:val="single" w:sz="4" w:space="0" w:color="auto"/>
              <w:right w:val="single" w:sz="4" w:space="0" w:color="auto"/>
            </w:tcBorders>
            <w:vAlign w:val="center"/>
            <w:tcPrChange w:id="4365" w:author="ZTE-Ma Zhifeng" w:date="2025-04-15T00:24:00Z">
              <w:tcPr>
                <w:tcW w:w="1002" w:type="pct"/>
                <w:tcBorders>
                  <w:top w:val="nil"/>
                  <w:left w:val="single" w:sz="4" w:space="0" w:color="auto"/>
                  <w:bottom w:val="single" w:sz="4" w:space="0" w:color="auto"/>
                  <w:right w:val="single" w:sz="4" w:space="0" w:color="auto"/>
                </w:tcBorders>
                <w:vAlign w:val="center"/>
              </w:tcPr>
            </w:tcPrChange>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Change w:id="4366" w:author="ZTE-Ma Zhifeng" w:date="2025-04-15T00:24:00Z">
              <w:tcPr>
                <w:tcW w:w="871" w:type="pct"/>
                <w:tcBorders>
                  <w:top w:val="nil"/>
                  <w:left w:val="single" w:sz="4" w:space="0" w:color="auto"/>
                  <w:bottom w:val="single" w:sz="4" w:space="0" w:color="auto"/>
                  <w:right w:val="single" w:sz="4" w:space="0" w:color="auto"/>
                </w:tcBorders>
                <w:vAlign w:val="center"/>
              </w:tcPr>
            </w:tcPrChange>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Change w:id="4367" w:author="ZTE-Ma Zhifeng" w:date="2025-04-15T00:24:00Z">
              <w:tcPr>
                <w:tcW w:w="383" w:type="pct"/>
                <w:tcBorders>
                  <w:top w:val="single" w:sz="4" w:space="0" w:color="auto"/>
                  <w:left w:val="single" w:sz="4" w:space="0" w:color="auto"/>
                  <w:bottom w:val="single" w:sz="4" w:space="0" w:color="auto"/>
                  <w:right w:val="single" w:sz="4" w:space="0" w:color="auto"/>
                </w:tcBorders>
                <w:vAlign w:val="center"/>
              </w:tcPr>
            </w:tcPrChange>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Change w:id="4368" w:author="ZTE-Ma Zhifeng" w:date="2025-04-15T00:24:00Z">
              <w:tcPr>
                <w:tcW w:w="1994" w:type="pct"/>
                <w:tcBorders>
                  <w:top w:val="single" w:sz="4" w:space="0" w:color="auto"/>
                  <w:left w:val="single" w:sz="4" w:space="0" w:color="auto"/>
                  <w:bottom w:val="single" w:sz="4" w:space="0" w:color="auto"/>
                  <w:right w:val="single" w:sz="4" w:space="0" w:color="auto"/>
                </w:tcBorders>
                <w:vAlign w:val="center"/>
              </w:tcPr>
            </w:tcPrChange>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CA_n78(2A)_BCS2</w:t>
            </w:r>
          </w:p>
        </w:tc>
        <w:tc>
          <w:tcPr>
            <w:tcW w:w="750" w:type="pct"/>
            <w:tcBorders>
              <w:top w:val="nil"/>
              <w:left w:val="single" w:sz="4" w:space="0" w:color="auto"/>
              <w:bottom w:val="single" w:sz="4" w:space="0" w:color="auto"/>
              <w:right w:val="single" w:sz="4" w:space="0" w:color="auto"/>
            </w:tcBorders>
            <w:vAlign w:val="center"/>
            <w:tcPrChange w:id="4369" w:author="ZTE-Ma Zhifeng" w:date="2025-04-15T00:24:00Z">
              <w:tcPr>
                <w:tcW w:w="750" w:type="pct"/>
                <w:tcBorders>
                  <w:top w:val="nil"/>
                  <w:left w:val="single" w:sz="4" w:space="0" w:color="auto"/>
                  <w:bottom w:val="single" w:sz="4" w:space="0" w:color="auto"/>
                  <w:right w:val="single" w:sz="4" w:space="0" w:color="auto"/>
                </w:tcBorders>
                <w:vAlign w:val="center"/>
              </w:tcPr>
            </w:tcPrChange>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p>
        </w:tc>
      </w:tr>
      <w:tr w:rsidR="00FE00BE" w:rsidRPr="00170508" w:rsidTr="0066113B">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4370" w:author="ZTE-Ma Zhifeng" w:date="2025-04-15T00:24: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ins w:id="4371" w:author="ZTE-Ma Zhifeng" w:date="2025-04-15T00:24:00Z"/>
          <w:trPrChange w:id="4372" w:author="ZTE-Ma Zhifeng" w:date="2025-04-15T00:24:00Z">
            <w:trPr>
              <w:jc w:val="center"/>
            </w:trPr>
          </w:trPrChange>
        </w:trPr>
        <w:tc>
          <w:tcPr>
            <w:tcW w:w="1002" w:type="pct"/>
            <w:tcBorders>
              <w:top w:val="single" w:sz="4" w:space="0" w:color="auto"/>
              <w:left w:val="single" w:sz="4" w:space="0" w:color="auto"/>
              <w:bottom w:val="nil"/>
              <w:right w:val="single" w:sz="4" w:space="0" w:color="auto"/>
            </w:tcBorders>
            <w:tcPrChange w:id="4373" w:author="ZTE-Ma Zhifeng" w:date="2025-04-15T00:24:00Z">
              <w:tcPr>
                <w:tcW w:w="1002" w:type="pct"/>
                <w:tcBorders>
                  <w:top w:val="nil"/>
                  <w:left w:val="single" w:sz="4" w:space="0" w:color="auto"/>
                  <w:bottom w:val="single" w:sz="4" w:space="0" w:color="auto"/>
                  <w:right w:val="single" w:sz="4" w:space="0" w:color="auto"/>
                </w:tcBorders>
                <w:vAlign w:val="center"/>
              </w:tcPr>
            </w:tcPrChange>
          </w:tcPr>
          <w:p w:rsidR="00FE00BE" w:rsidRPr="00170508" w:rsidRDefault="00FE00BE" w:rsidP="00FE00BE">
            <w:pPr>
              <w:overflowPunct w:val="0"/>
              <w:autoSpaceDE w:val="0"/>
              <w:autoSpaceDN w:val="0"/>
              <w:adjustRightInd w:val="0"/>
              <w:spacing w:after="0"/>
              <w:jc w:val="center"/>
              <w:textAlignment w:val="baseline"/>
              <w:rPr>
                <w:ins w:id="4374" w:author="ZTE-Ma Zhifeng" w:date="2025-04-15T00:24:00Z"/>
                <w:rFonts w:ascii="Arial" w:eastAsia="等线" w:hAnsi="Arial"/>
                <w:sz w:val="18"/>
                <w:lang w:eastAsia="zh-CN"/>
              </w:rPr>
            </w:pPr>
            <w:ins w:id="4375" w:author="ZTE-Ma Zhifeng" w:date="2025-04-15T00:24:00Z">
              <w:r w:rsidRPr="0066113B">
                <w:rPr>
                  <w:rFonts w:ascii="Arial" w:eastAsia="等线" w:hAnsi="Arial"/>
                  <w:sz w:val="18"/>
                  <w:lang w:eastAsia="zh-CN"/>
                  <w:rPrChange w:id="4376" w:author="ZTE-Ma Zhifeng" w:date="2025-04-15T00:25:00Z">
                    <w:rPr>
                      <w:rFonts w:cs="Arial"/>
                      <w:szCs w:val="18"/>
                      <w:lang w:val="en-US" w:eastAsia="zh-CN"/>
                    </w:rPr>
                  </w:rPrChange>
                </w:rPr>
                <w:t>CA_n28A-n71A-n77A</w:t>
              </w:r>
            </w:ins>
          </w:p>
        </w:tc>
        <w:tc>
          <w:tcPr>
            <w:tcW w:w="871" w:type="pct"/>
            <w:tcBorders>
              <w:top w:val="single" w:sz="4" w:space="0" w:color="auto"/>
              <w:left w:val="single" w:sz="4" w:space="0" w:color="auto"/>
              <w:bottom w:val="nil"/>
              <w:right w:val="single" w:sz="4" w:space="0" w:color="auto"/>
            </w:tcBorders>
            <w:vAlign w:val="center"/>
            <w:tcPrChange w:id="4377" w:author="ZTE-Ma Zhifeng" w:date="2025-04-15T00:24:00Z">
              <w:tcPr>
                <w:tcW w:w="871" w:type="pct"/>
                <w:tcBorders>
                  <w:top w:val="nil"/>
                  <w:left w:val="single" w:sz="4" w:space="0" w:color="auto"/>
                  <w:bottom w:val="single" w:sz="4" w:space="0" w:color="auto"/>
                  <w:right w:val="single" w:sz="4" w:space="0" w:color="auto"/>
                </w:tcBorders>
                <w:vAlign w:val="center"/>
              </w:tcPr>
            </w:tcPrChange>
          </w:tcPr>
          <w:p w:rsidR="00FE00BE" w:rsidRPr="0066113B" w:rsidRDefault="00FE00BE" w:rsidP="00FE00BE">
            <w:pPr>
              <w:overflowPunct w:val="0"/>
              <w:autoSpaceDE w:val="0"/>
              <w:autoSpaceDN w:val="0"/>
              <w:adjustRightInd w:val="0"/>
              <w:spacing w:after="0"/>
              <w:jc w:val="center"/>
              <w:textAlignment w:val="baseline"/>
              <w:rPr>
                <w:ins w:id="4378" w:author="ZTE-Ma Zhifeng" w:date="2025-04-15T00:24:00Z"/>
                <w:rFonts w:eastAsia="MS Mincho"/>
                <w:lang w:eastAsia="zh-CN"/>
                <w:rPrChange w:id="4379" w:author="ZTE-Ma Zhifeng" w:date="2025-04-15T00:25:00Z">
                  <w:rPr>
                    <w:ins w:id="4380" w:author="ZTE-Ma Zhifeng" w:date="2025-04-15T00:24:00Z"/>
                    <w:rFonts w:cs="Arial"/>
                    <w:szCs w:val="18"/>
                    <w:lang w:val="en-US" w:eastAsia="zh-CN"/>
                  </w:rPr>
                </w:rPrChange>
              </w:rPr>
              <w:pPrChange w:id="4381" w:author="ZTE-Ma Zhifeng" w:date="2025-04-15T00:25:00Z">
                <w:pPr>
                  <w:pStyle w:val="TAC"/>
                </w:pPr>
              </w:pPrChange>
            </w:pPr>
            <w:ins w:id="4382" w:author="ZTE-Ma Zhifeng" w:date="2025-04-15T00:24:00Z">
              <w:r w:rsidRPr="0066113B">
                <w:rPr>
                  <w:rFonts w:ascii="Arial" w:eastAsia="MS Mincho" w:hAnsi="Arial"/>
                  <w:sz w:val="18"/>
                  <w:lang w:eastAsia="zh-CN"/>
                  <w:rPrChange w:id="4383" w:author="ZTE-Ma Zhifeng" w:date="2025-04-15T00:25:00Z">
                    <w:rPr>
                      <w:rFonts w:cs="Arial"/>
                      <w:szCs w:val="18"/>
                      <w:lang w:val="en-US" w:eastAsia="zh-CN"/>
                    </w:rPr>
                  </w:rPrChange>
                </w:rPr>
                <w:t>CA_n28A-n77A</w:t>
              </w:r>
            </w:ins>
          </w:p>
          <w:p w:rsidR="00FE00BE" w:rsidRPr="0066113B" w:rsidRDefault="00FE00BE" w:rsidP="00FE00BE">
            <w:pPr>
              <w:overflowPunct w:val="0"/>
              <w:autoSpaceDE w:val="0"/>
              <w:autoSpaceDN w:val="0"/>
              <w:adjustRightInd w:val="0"/>
              <w:spacing w:after="0"/>
              <w:jc w:val="center"/>
              <w:textAlignment w:val="baseline"/>
              <w:rPr>
                <w:ins w:id="4384" w:author="ZTE-Ma Zhifeng" w:date="2025-04-15T00:24:00Z"/>
                <w:rFonts w:ascii="Arial" w:eastAsia="MS Mincho" w:hAnsi="Arial"/>
                <w:sz w:val="18"/>
                <w:lang w:eastAsia="zh-CN"/>
                <w:rPrChange w:id="4385" w:author="ZTE-Ma Zhifeng" w:date="2025-04-15T00:25:00Z">
                  <w:rPr>
                    <w:ins w:id="4386" w:author="ZTE-Ma Zhifeng" w:date="2025-04-15T00:24:00Z"/>
                    <w:rFonts w:ascii="Arial" w:eastAsia="等线" w:hAnsi="Arial"/>
                    <w:sz w:val="18"/>
                    <w:lang w:eastAsia="zh-CN"/>
                  </w:rPr>
                </w:rPrChange>
              </w:rPr>
            </w:pPr>
            <w:ins w:id="4387" w:author="ZTE-Ma Zhifeng" w:date="2025-04-15T00:24:00Z">
              <w:r w:rsidRPr="0066113B">
                <w:rPr>
                  <w:rFonts w:ascii="Arial" w:eastAsia="MS Mincho" w:hAnsi="Arial"/>
                  <w:sz w:val="18"/>
                  <w:lang w:eastAsia="zh-CN"/>
                  <w:rPrChange w:id="4388" w:author="ZTE-Ma Zhifeng" w:date="2025-04-15T00:25:00Z">
                    <w:rPr>
                      <w:rFonts w:cs="Arial"/>
                      <w:szCs w:val="18"/>
                      <w:lang w:val="en-US" w:eastAsia="zh-CN"/>
                    </w:rPr>
                  </w:rPrChange>
                </w:rPr>
                <w:t>CA_n71A-n77A</w:t>
              </w:r>
            </w:ins>
          </w:p>
        </w:tc>
        <w:tc>
          <w:tcPr>
            <w:tcW w:w="383" w:type="pct"/>
            <w:tcBorders>
              <w:top w:val="single" w:sz="4" w:space="0" w:color="auto"/>
              <w:left w:val="single" w:sz="4" w:space="0" w:color="auto"/>
              <w:bottom w:val="single" w:sz="4" w:space="0" w:color="auto"/>
              <w:right w:val="single" w:sz="4" w:space="0" w:color="auto"/>
            </w:tcBorders>
            <w:tcPrChange w:id="4389" w:author="ZTE-Ma Zhifeng" w:date="2025-04-15T00:24:00Z">
              <w:tcPr>
                <w:tcW w:w="383" w:type="pct"/>
                <w:tcBorders>
                  <w:top w:val="single" w:sz="4" w:space="0" w:color="auto"/>
                  <w:left w:val="single" w:sz="4" w:space="0" w:color="auto"/>
                  <w:bottom w:val="single" w:sz="4" w:space="0" w:color="auto"/>
                  <w:right w:val="single" w:sz="4" w:space="0" w:color="auto"/>
                </w:tcBorders>
                <w:vAlign w:val="center"/>
              </w:tcPr>
            </w:tcPrChange>
          </w:tcPr>
          <w:p w:rsidR="00FE00BE" w:rsidRPr="00170508" w:rsidRDefault="00FE00BE" w:rsidP="00FE00BE">
            <w:pPr>
              <w:overflowPunct w:val="0"/>
              <w:autoSpaceDE w:val="0"/>
              <w:autoSpaceDN w:val="0"/>
              <w:adjustRightInd w:val="0"/>
              <w:spacing w:after="0"/>
              <w:jc w:val="center"/>
              <w:textAlignment w:val="baseline"/>
              <w:rPr>
                <w:ins w:id="4390" w:author="ZTE-Ma Zhifeng" w:date="2025-04-15T00:24:00Z"/>
                <w:rFonts w:ascii="Arial" w:eastAsia="等线" w:hAnsi="Arial"/>
                <w:sz w:val="18"/>
                <w:lang w:eastAsia="zh-CN"/>
              </w:rPr>
            </w:pPr>
            <w:ins w:id="4391" w:author="ZTE-Ma Zhifeng" w:date="2025-04-15T00:24:00Z">
              <w:r w:rsidRPr="0066113B">
                <w:rPr>
                  <w:rFonts w:ascii="Arial" w:eastAsia="等线" w:hAnsi="Arial"/>
                  <w:sz w:val="18"/>
                  <w:lang w:eastAsia="zh-CN"/>
                  <w:rPrChange w:id="4392" w:author="ZTE-Ma Zhifeng" w:date="2025-04-15T00:25:00Z">
                    <w:rPr/>
                  </w:rPrChange>
                </w:rPr>
                <w:t>n28</w:t>
              </w:r>
            </w:ins>
          </w:p>
        </w:tc>
        <w:tc>
          <w:tcPr>
            <w:tcW w:w="1994" w:type="pct"/>
            <w:tcBorders>
              <w:top w:val="single" w:sz="4" w:space="0" w:color="auto"/>
              <w:left w:val="single" w:sz="4" w:space="0" w:color="auto"/>
              <w:bottom w:val="single" w:sz="4" w:space="0" w:color="auto"/>
              <w:right w:val="single" w:sz="4" w:space="0" w:color="auto"/>
            </w:tcBorders>
            <w:tcPrChange w:id="4393" w:author="ZTE-Ma Zhifeng" w:date="2025-04-15T00:24:00Z">
              <w:tcPr>
                <w:tcW w:w="1994" w:type="pct"/>
                <w:tcBorders>
                  <w:top w:val="single" w:sz="4" w:space="0" w:color="auto"/>
                  <w:left w:val="single" w:sz="4" w:space="0" w:color="auto"/>
                  <w:bottom w:val="single" w:sz="4" w:space="0" w:color="auto"/>
                  <w:right w:val="single" w:sz="4" w:space="0" w:color="auto"/>
                </w:tcBorders>
                <w:vAlign w:val="center"/>
              </w:tcPr>
            </w:tcPrChange>
          </w:tcPr>
          <w:p w:rsidR="00FE00BE" w:rsidRPr="00170508" w:rsidRDefault="00FE00BE" w:rsidP="00FE00BE">
            <w:pPr>
              <w:overflowPunct w:val="0"/>
              <w:autoSpaceDE w:val="0"/>
              <w:autoSpaceDN w:val="0"/>
              <w:adjustRightInd w:val="0"/>
              <w:spacing w:after="0"/>
              <w:jc w:val="center"/>
              <w:textAlignment w:val="baseline"/>
              <w:rPr>
                <w:ins w:id="4394" w:author="ZTE-Ma Zhifeng" w:date="2025-04-15T00:24:00Z"/>
                <w:rFonts w:ascii="Arial" w:eastAsia="等线" w:hAnsi="Arial"/>
                <w:sz w:val="18"/>
                <w:lang w:eastAsia="zh-CN" w:bidi="ar"/>
              </w:rPr>
            </w:pPr>
            <w:ins w:id="4395" w:author="ZTE-Ma Zhifeng" w:date="2025-04-15T00:24:00Z">
              <w:r w:rsidRPr="0066113B">
                <w:rPr>
                  <w:rFonts w:ascii="Arial" w:eastAsia="等线" w:hAnsi="Arial"/>
                  <w:sz w:val="18"/>
                  <w:lang w:eastAsia="zh-CN" w:bidi="ar"/>
                  <w:rPrChange w:id="4396" w:author="ZTE-Ma Zhifeng" w:date="2025-04-15T00:25:00Z">
                    <w:rPr>
                      <w:rFonts w:ascii="Arial" w:hAnsi="Arial" w:cs="Arial"/>
                      <w:sz w:val="18"/>
                      <w:szCs w:val="18"/>
                    </w:rPr>
                  </w:rPrChange>
                </w:rPr>
                <w:t>n28 channel bandwidths in Table 5.3.5-1</w:t>
              </w:r>
            </w:ins>
          </w:p>
        </w:tc>
        <w:tc>
          <w:tcPr>
            <w:tcW w:w="750" w:type="pct"/>
            <w:tcBorders>
              <w:top w:val="single" w:sz="4" w:space="0" w:color="auto"/>
              <w:left w:val="single" w:sz="4" w:space="0" w:color="auto"/>
              <w:bottom w:val="nil"/>
              <w:right w:val="single" w:sz="4" w:space="0" w:color="auto"/>
            </w:tcBorders>
            <w:vAlign w:val="center"/>
            <w:tcPrChange w:id="4397" w:author="ZTE-Ma Zhifeng" w:date="2025-04-15T00:24:00Z">
              <w:tcPr>
                <w:tcW w:w="750" w:type="pct"/>
                <w:tcBorders>
                  <w:top w:val="nil"/>
                  <w:left w:val="single" w:sz="4" w:space="0" w:color="auto"/>
                  <w:bottom w:val="single" w:sz="4" w:space="0" w:color="auto"/>
                  <w:right w:val="single" w:sz="4" w:space="0" w:color="auto"/>
                </w:tcBorders>
                <w:vAlign w:val="center"/>
              </w:tcPr>
            </w:tcPrChange>
          </w:tcPr>
          <w:p w:rsidR="00FE00BE" w:rsidRPr="00170508" w:rsidRDefault="00FE00BE" w:rsidP="00FE00BE">
            <w:pPr>
              <w:overflowPunct w:val="0"/>
              <w:autoSpaceDE w:val="0"/>
              <w:autoSpaceDN w:val="0"/>
              <w:adjustRightInd w:val="0"/>
              <w:spacing w:after="0"/>
              <w:jc w:val="center"/>
              <w:textAlignment w:val="baseline"/>
              <w:rPr>
                <w:ins w:id="4398" w:author="ZTE-Ma Zhifeng" w:date="2025-04-15T00:24:00Z"/>
                <w:rFonts w:ascii="Arial" w:eastAsia="等线" w:hAnsi="Arial"/>
                <w:sz w:val="18"/>
                <w:lang w:eastAsia="zh-CN"/>
              </w:rPr>
            </w:pPr>
            <w:ins w:id="4399" w:author="ZTE-Ma Zhifeng" w:date="2025-04-15T00:25:00Z">
              <w:r w:rsidRPr="00170508">
                <w:rPr>
                  <w:rFonts w:ascii="Arial" w:hAnsi="Arial" w:cs="Arial" w:hint="eastAsia"/>
                  <w:kern w:val="2"/>
                  <w:sz w:val="18"/>
                  <w:szCs w:val="22"/>
                  <w:lang w:eastAsia="zh-CN"/>
                </w:rPr>
                <w:t>4</w:t>
              </w:r>
              <w:r w:rsidRPr="00170508">
                <w:rPr>
                  <w:rFonts w:ascii="Arial" w:hAnsi="Arial" w:cs="Arial"/>
                  <w:kern w:val="2"/>
                  <w:sz w:val="18"/>
                  <w:szCs w:val="22"/>
                  <w:lang w:eastAsia="zh-CN"/>
                </w:rPr>
                <w:t xml:space="preserve"> and 5</w:t>
              </w:r>
            </w:ins>
          </w:p>
        </w:tc>
      </w:tr>
      <w:tr w:rsidR="00FE00BE" w:rsidRPr="00170508" w:rsidTr="0066113B">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4400" w:author="ZTE-Ma Zhifeng" w:date="2025-04-15T00:24: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ins w:id="4401" w:author="ZTE-Ma Zhifeng" w:date="2025-04-15T00:24:00Z"/>
          <w:trPrChange w:id="4402" w:author="ZTE-Ma Zhifeng" w:date="2025-04-15T00:24:00Z">
            <w:trPr>
              <w:jc w:val="center"/>
            </w:trPr>
          </w:trPrChange>
        </w:trPr>
        <w:tc>
          <w:tcPr>
            <w:tcW w:w="1002" w:type="pct"/>
            <w:tcBorders>
              <w:top w:val="nil"/>
              <w:left w:val="single" w:sz="4" w:space="0" w:color="auto"/>
              <w:bottom w:val="nil"/>
              <w:right w:val="single" w:sz="4" w:space="0" w:color="auto"/>
            </w:tcBorders>
            <w:tcPrChange w:id="4403" w:author="ZTE-Ma Zhifeng" w:date="2025-04-15T00:24:00Z">
              <w:tcPr>
                <w:tcW w:w="1002" w:type="pct"/>
                <w:tcBorders>
                  <w:top w:val="nil"/>
                  <w:left w:val="single" w:sz="4" w:space="0" w:color="auto"/>
                  <w:bottom w:val="single" w:sz="4" w:space="0" w:color="auto"/>
                  <w:right w:val="single" w:sz="4" w:space="0" w:color="auto"/>
                </w:tcBorders>
                <w:vAlign w:val="center"/>
              </w:tcPr>
            </w:tcPrChange>
          </w:tcPr>
          <w:p w:rsidR="00FE00BE" w:rsidRPr="00170508" w:rsidRDefault="00FE00BE" w:rsidP="00FE00BE">
            <w:pPr>
              <w:overflowPunct w:val="0"/>
              <w:autoSpaceDE w:val="0"/>
              <w:autoSpaceDN w:val="0"/>
              <w:adjustRightInd w:val="0"/>
              <w:spacing w:after="0"/>
              <w:jc w:val="center"/>
              <w:textAlignment w:val="baseline"/>
              <w:rPr>
                <w:ins w:id="4404" w:author="ZTE-Ma Zhifeng" w:date="2025-04-15T00:24:00Z"/>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Change w:id="4405" w:author="ZTE-Ma Zhifeng" w:date="2025-04-15T00:24:00Z">
              <w:tcPr>
                <w:tcW w:w="871" w:type="pct"/>
                <w:tcBorders>
                  <w:top w:val="nil"/>
                  <w:left w:val="single" w:sz="4" w:space="0" w:color="auto"/>
                  <w:bottom w:val="single" w:sz="4" w:space="0" w:color="auto"/>
                  <w:right w:val="single" w:sz="4" w:space="0" w:color="auto"/>
                </w:tcBorders>
                <w:vAlign w:val="center"/>
              </w:tcPr>
            </w:tcPrChange>
          </w:tcPr>
          <w:p w:rsidR="00FE00BE" w:rsidRPr="0066113B" w:rsidRDefault="00FE00BE" w:rsidP="00FE00BE">
            <w:pPr>
              <w:overflowPunct w:val="0"/>
              <w:autoSpaceDE w:val="0"/>
              <w:autoSpaceDN w:val="0"/>
              <w:adjustRightInd w:val="0"/>
              <w:spacing w:after="0"/>
              <w:jc w:val="center"/>
              <w:textAlignment w:val="baseline"/>
              <w:rPr>
                <w:ins w:id="4406" w:author="ZTE-Ma Zhifeng" w:date="2025-04-15T00:24:00Z"/>
                <w:rFonts w:ascii="Arial" w:eastAsia="MS Mincho" w:hAnsi="Arial"/>
                <w:sz w:val="18"/>
                <w:lang w:eastAsia="zh-CN"/>
                <w:rPrChange w:id="4407" w:author="ZTE-Ma Zhifeng" w:date="2025-04-15T00:25:00Z">
                  <w:rPr>
                    <w:ins w:id="4408" w:author="ZTE-Ma Zhifeng" w:date="2025-04-15T00:24:00Z"/>
                    <w:rFonts w:ascii="Arial" w:eastAsia="等线" w:hAnsi="Arial"/>
                    <w:sz w:val="18"/>
                    <w:lang w:eastAsia="zh-CN"/>
                  </w:rPr>
                </w:rPrChange>
              </w:rPr>
            </w:pPr>
          </w:p>
        </w:tc>
        <w:tc>
          <w:tcPr>
            <w:tcW w:w="383" w:type="pct"/>
            <w:tcBorders>
              <w:top w:val="single" w:sz="4" w:space="0" w:color="auto"/>
              <w:left w:val="single" w:sz="4" w:space="0" w:color="auto"/>
              <w:bottom w:val="single" w:sz="4" w:space="0" w:color="auto"/>
              <w:right w:val="single" w:sz="4" w:space="0" w:color="auto"/>
            </w:tcBorders>
            <w:tcPrChange w:id="4409" w:author="ZTE-Ma Zhifeng" w:date="2025-04-15T00:24:00Z">
              <w:tcPr>
                <w:tcW w:w="383" w:type="pct"/>
                <w:tcBorders>
                  <w:top w:val="single" w:sz="4" w:space="0" w:color="auto"/>
                  <w:left w:val="single" w:sz="4" w:space="0" w:color="auto"/>
                  <w:bottom w:val="single" w:sz="4" w:space="0" w:color="auto"/>
                  <w:right w:val="single" w:sz="4" w:space="0" w:color="auto"/>
                </w:tcBorders>
                <w:vAlign w:val="center"/>
              </w:tcPr>
            </w:tcPrChange>
          </w:tcPr>
          <w:p w:rsidR="00FE00BE" w:rsidRPr="00170508" w:rsidRDefault="00FE00BE" w:rsidP="00FE00BE">
            <w:pPr>
              <w:overflowPunct w:val="0"/>
              <w:autoSpaceDE w:val="0"/>
              <w:autoSpaceDN w:val="0"/>
              <w:adjustRightInd w:val="0"/>
              <w:spacing w:after="0"/>
              <w:jc w:val="center"/>
              <w:textAlignment w:val="baseline"/>
              <w:rPr>
                <w:ins w:id="4410" w:author="ZTE-Ma Zhifeng" w:date="2025-04-15T00:24:00Z"/>
                <w:rFonts w:ascii="Arial" w:eastAsia="等线" w:hAnsi="Arial"/>
                <w:sz w:val="18"/>
                <w:lang w:eastAsia="zh-CN"/>
              </w:rPr>
            </w:pPr>
            <w:ins w:id="4411" w:author="ZTE-Ma Zhifeng" w:date="2025-04-15T00:24:00Z">
              <w:r w:rsidRPr="0066113B">
                <w:rPr>
                  <w:rFonts w:ascii="Arial" w:eastAsia="等线" w:hAnsi="Arial"/>
                  <w:sz w:val="18"/>
                  <w:lang w:eastAsia="zh-CN"/>
                  <w:rPrChange w:id="4412" w:author="ZTE-Ma Zhifeng" w:date="2025-04-15T00:25:00Z">
                    <w:rPr/>
                  </w:rPrChange>
                </w:rPr>
                <w:t>n71</w:t>
              </w:r>
            </w:ins>
          </w:p>
        </w:tc>
        <w:tc>
          <w:tcPr>
            <w:tcW w:w="1994" w:type="pct"/>
            <w:tcBorders>
              <w:top w:val="single" w:sz="4" w:space="0" w:color="auto"/>
              <w:left w:val="single" w:sz="4" w:space="0" w:color="auto"/>
              <w:bottom w:val="single" w:sz="4" w:space="0" w:color="auto"/>
              <w:right w:val="single" w:sz="4" w:space="0" w:color="auto"/>
            </w:tcBorders>
            <w:tcPrChange w:id="4413" w:author="ZTE-Ma Zhifeng" w:date="2025-04-15T00:24:00Z">
              <w:tcPr>
                <w:tcW w:w="1994" w:type="pct"/>
                <w:tcBorders>
                  <w:top w:val="single" w:sz="4" w:space="0" w:color="auto"/>
                  <w:left w:val="single" w:sz="4" w:space="0" w:color="auto"/>
                  <w:bottom w:val="single" w:sz="4" w:space="0" w:color="auto"/>
                  <w:right w:val="single" w:sz="4" w:space="0" w:color="auto"/>
                </w:tcBorders>
                <w:vAlign w:val="center"/>
              </w:tcPr>
            </w:tcPrChange>
          </w:tcPr>
          <w:p w:rsidR="00FE00BE" w:rsidRPr="00170508" w:rsidRDefault="00FE00BE" w:rsidP="00FE00BE">
            <w:pPr>
              <w:overflowPunct w:val="0"/>
              <w:autoSpaceDE w:val="0"/>
              <w:autoSpaceDN w:val="0"/>
              <w:adjustRightInd w:val="0"/>
              <w:spacing w:after="0"/>
              <w:jc w:val="center"/>
              <w:textAlignment w:val="baseline"/>
              <w:rPr>
                <w:ins w:id="4414" w:author="ZTE-Ma Zhifeng" w:date="2025-04-15T00:24:00Z"/>
                <w:rFonts w:ascii="Arial" w:eastAsia="等线" w:hAnsi="Arial"/>
                <w:sz w:val="18"/>
                <w:lang w:eastAsia="zh-CN" w:bidi="ar"/>
              </w:rPr>
            </w:pPr>
            <w:ins w:id="4415" w:author="ZTE-Ma Zhifeng" w:date="2025-04-15T00:24:00Z">
              <w:r w:rsidRPr="0066113B">
                <w:rPr>
                  <w:rFonts w:ascii="Arial" w:eastAsia="等线" w:hAnsi="Arial"/>
                  <w:sz w:val="18"/>
                  <w:lang w:eastAsia="zh-CN" w:bidi="ar"/>
                  <w:rPrChange w:id="4416" w:author="ZTE-Ma Zhifeng" w:date="2025-04-15T00:25:00Z">
                    <w:rPr>
                      <w:rFonts w:ascii="Arial" w:hAnsi="Arial" w:cs="Arial"/>
                      <w:sz w:val="18"/>
                      <w:szCs w:val="18"/>
                    </w:rPr>
                  </w:rPrChange>
                </w:rPr>
                <w:t>n71 channel bandwidths in Table 5.3.5-1</w:t>
              </w:r>
            </w:ins>
          </w:p>
        </w:tc>
        <w:tc>
          <w:tcPr>
            <w:tcW w:w="750" w:type="pct"/>
            <w:tcBorders>
              <w:top w:val="nil"/>
              <w:left w:val="single" w:sz="4" w:space="0" w:color="auto"/>
              <w:bottom w:val="nil"/>
              <w:right w:val="single" w:sz="4" w:space="0" w:color="auto"/>
            </w:tcBorders>
            <w:vAlign w:val="center"/>
            <w:tcPrChange w:id="4417" w:author="ZTE-Ma Zhifeng" w:date="2025-04-15T00:24:00Z">
              <w:tcPr>
                <w:tcW w:w="750" w:type="pct"/>
                <w:tcBorders>
                  <w:top w:val="nil"/>
                  <w:left w:val="single" w:sz="4" w:space="0" w:color="auto"/>
                  <w:bottom w:val="single" w:sz="4" w:space="0" w:color="auto"/>
                  <w:right w:val="single" w:sz="4" w:space="0" w:color="auto"/>
                </w:tcBorders>
                <w:vAlign w:val="center"/>
              </w:tcPr>
            </w:tcPrChange>
          </w:tcPr>
          <w:p w:rsidR="00FE00BE" w:rsidRPr="00170508" w:rsidRDefault="00FE00BE" w:rsidP="00FE00BE">
            <w:pPr>
              <w:overflowPunct w:val="0"/>
              <w:autoSpaceDE w:val="0"/>
              <w:autoSpaceDN w:val="0"/>
              <w:adjustRightInd w:val="0"/>
              <w:spacing w:after="0"/>
              <w:jc w:val="center"/>
              <w:textAlignment w:val="baseline"/>
              <w:rPr>
                <w:ins w:id="4418" w:author="ZTE-Ma Zhifeng" w:date="2025-04-15T00:24:00Z"/>
                <w:rFonts w:ascii="Arial" w:eastAsia="等线" w:hAnsi="Arial"/>
                <w:sz w:val="18"/>
                <w:lang w:eastAsia="zh-CN"/>
              </w:rPr>
            </w:pPr>
          </w:p>
        </w:tc>
      </w:tr>
      <w:tr w:rsidR="00FE00BE" w:rsidRPr="00170508" w:rsidTr="0066113B">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4419" w:author="ZTE-Ma Zhifeng" w:date="2025-04-15T00:25: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ins w:id="4420" w:author="ZTE-Ma Zhifeng" w:date="2025-04-15T00:24:00Z"/>
          <w:trPrChange w:id="4421" w:author="ZTE-Ma Zhifeng" w:date="2025-04-15T00:25:00Z">
            <w:trPr>
              <w:jc w:val="center"/>
            </w:trPr>
          </w:trPrChange>
        </w:trPr>
        <w:tc>
          <w:tcPr>
            <w:tcW w:w="1002" w:type="pct"/>
            <w:tcBorders>
              <w:top w:val="nil"/>
              <w:left w:val="single" w:sz="4" w:space="0" w:color="auto"/>
              <w:bottom w:val="single" w:sz="4" w:space="0" w:color="auto"/>
              <w:right w:val="single" w:sz="4" w:space="0" w:color="auto"/>
            </w:tcBorders>
            <w:tcPrChange w:id="4422" w:author="ZTE-Ma Zhifeng" w:date="2025-04-15T00:25:00Z">
              <w:tcPr>
                <w:tcW w:w="1002" w:type="pct"/>
                <w:tcBorders>
                  <w:top w:val="nil"/>
                  <w:left w:val="single" w:sz="4" w:space="0" w:color="auto"/>
                  <w:bottom w:val="single" w:sz="4" w:space="0" w:color="auto"/>
                  <w:right w:val="single" w:sz="4" w:space="0" w:color="auto"/>
                </w:tcBorders>
                <w:vAlign w:val="center"/>
              </w:tcPr>
            </w:tcPrChange>
          </w:tcPr>
          <w:p w:rsidR="00FE00BE" w:rsidRPr="00170508" w:rsidRDefault="00FE00BE" w:rsidP="00FE00BE">
            <w:pPr>
              <w:overflowPunct w:val="0"/>
              <w:autoSpaceDE w:val="0"/>
              <w:autoSpaceDN w:val="0"/>
              <w:adjustRightInd w:val="0"/>
              <w:spacing w:after="0"/>
              <w:jc w:val="center"/>
              <w:textAlignment w:val="baseline"/>
              <w:rPr>
                <w:ins w:id="4423" w:author="ZTE-Ma Zhifeng" w:date="2025-04-15T00:24:00Z"/>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Change w:id="4424" w:author="ZTE-Ma Zhifeng" w:date="2025-04-15T00:25:00Z">
              <w:tcPr>
                <w:tcW w:w="871" w:type="pct"/>
                <w:tcBorders>
                  <w:top w:val="nil"/>
                  <w:left w:val="single" w:sz="4" w:space="0" w:color="auto"/>
                  <w:bottom w:val="single" w:sz="4" w:space="0" w:color="auto"/>
                  <w:right w:val="single" w:sz="4" w:space="0" w:color="auto"/>
                </w:tcBorders>
                <w:vAlign w:val="center"/>
              </w:tcPr>
            </w:tcPrChange>
          </w:tcPr>
          <w:p w:rsidR="00FE00BE" w:rsidRPr="0066113B" w:rsidRDefault="00FE00BE" w:rsidP="00FE00BE">
            <w:pPr>
              <w:overflowPunct w:val="0"/>
              <w:autoSpaceDE w:val="0"/>
              <w:autoSpaceDN w:val="0"/>
              <w:adjustRightInd w:val="0"/>
              <w:spacing w:after="0"/>
              <w:jc w:val="center"/>
              <w:textAlignment w:val="baseline"/>
              <w:rPr>
                <w:ins w:id="4425" w:author="ZTE-Ma Zhifeng" w:date="2025-04-15T00:24:00Z"/>
                <w:rFonts w:ascii="Arial" w:eastAsia="MS Mincho" w:hAnsi="Arial"/>
                <w:sz w:val="18"/>
                <w:lang w:eastAsia="zh-CN"/>
                <w:rPrChange w:id="4426" w:author="ZTE-Ma Zhifeng" w:date="2025-04-15T00:25:00Z">
                  <w:rPr>
                    <w:ins w:id="4427" w:author="ZTE-Ma Zhifeng" w:date="2025-04-15T00:24:00Z"/>
                    <w:rFonts w:ascii="Arial" w:eastAsia="等线" w:hAnsi="Arial"/>
                    <w:sz w:val="18"/>
                    <w:lang w:eastAsia="zh-CN"/>
                  </w:rPr>
                </w:rPrChange>
              </w:rPr>
            </w:pPr>
          </w:p>
        </w:tc>
        <w:tc>
          <w:tcPr>
            <w:tcW w:w="383" w:type="pct"/>
            <w:tcBorders>
              <w:top w:val="single" w:sz="4" w:space="0" w:color="auto"/>
              <w:left w:val="single" w:sz="4" w:space="0" w:color="auto"/>
              <w:bottom w:val="single" w:sz="4" w:space="0" w:color="auto"/>
              <w:right w:val="single" w:sz="4" w:space="0" w:color="auto"/>
            </w:tcBorders>
            <w:tcPrChange w:id="4428" w:author="ZTE-Ma Zhifeng" w:date="2025-04-15T00:25:00Z">
              <w:tcPr>
                <w:tcW w:w="383" w:type="pct"/>
                <w:tcBorders>
                  <w:top w:val="single" w:sz="4" w:space="0" w:color="auto"/>
                  <w:left w:val="single" w:sz="4" w:space="0" w:color="auto"/>
                  <w:bottom w:val="single" w:sz="4" w:space="0" w:color="auto"/>
                  <w:right w:val="single" w:sz="4" w:space="0" w:color="auto"/>
                </w:tcBorders>
                <w:vAlign w:val="center"/>
              </w:tcPr>
            </w:tcPrChange>
          </w:tcPr>
          <w:p w:rsidR="00FE00BE" w:rsidRPr="00170508" w:rsidRDefault="00FE00BE" w:rsidP="00FE00BE">
            <w:pPr>
              <w:overflowPunct w:val="0"/>
              <w:autoSpaceDE w:val="0"/>
              <w:autoSpaceDN w:val="0"/>
              <w:adjustRightInd w:val="0"/>
              <w:spacing w:after="0"/>
              <w:jc w:val="center"/>
              <w:textAlignment w:val="baseline"/>
              <w:rPr>
                <w:ins w:id="4429" w:author="ZTE-Ma Zhifeng" w:date="2025-04-15T00:24:00Z"/>
                <w:rFonts w:ascii="Arial" w:eastAsia="等线" w:hAnsi="Arial"/>
                <w:sz w:val="18"/>
                <w:lang w:eastAsia="zh-CN"/>
              </w:rPr>
            </w:pPr>
            <w:ins w:id="4430" w:author="ZTE-Ma Zhifeng" w:date="2025-04-15T00:24:00Z">
              <w:r w:rsidRPr="0066113B">
                <w:rPr>
                  <w:rFonts w:ascii="Arial" w:eastAsia="等线" w:hAnsi="Arial"/>
                  <w:sz w:val="18"/>
                  <w:lang w:eastAsia="zh-CN"/>
                  <w:rPrChange w:id="4431" w:author="ZTE-Ma Zhifeng" w:date="2025-04-15T00:25:00Z">
                    <w:rPr/>
                  </w:rPrChange>
                </w:rPr>
                <w:t>n77</w:t>
              </w:r>
            </w:ins>
          </w:p>
        </w:tc>
        <w:tc>
          <w:tcPr>
            <w:tcW w:w="1994" w:type="pct"/>
            <w:tcBorders>
              <w:top w:val="single" w:sz="4" w:space="0" w:color="auto"/>
              <w:left w:val="single" w:sz="4" w:space="0" w:color="auto"/>
              <w:bottom w:val="single" w:sz="4" w:space="0" w:color="auto"/>
              <w:right w:val="single" w:sz="4" w:space="0" w:color="auto"/>
            </w:tcBorders>
            <w:tcPrChange w:id="4432" w:author="ZTE-Ma Zhifeng" w:date="2025-04-15T00:25:00Z">
              <w:tcPr>
                <w:tcW w:w="1994" w:type="pct"/>
                <w:tcBorders>
                  <w:top w:val="single" w:sz="4" w:space="0" w:color="auto"/>
                  <w:left w:val="single" w:sz="4" w:space="0" w:color="auto"/>
                  <w:bottom w:val="single" w:sz="4" w:space="0" w:color="auto"/>
                  <w:right w:val="single" w:sz="4" w:space="0" w:color="auto"/>
                </w:tcBorders>
                <w:vAlign w:val="center"/>
              </w:tcPr>
            </w:tcPrChange>
          </w:tcPr>
          <w:p w:rsidR="00FE00BE" w:rsidRPr="00170508" w:rsidRDefault="00FE00BE" w:rsidP="00FE00BE">
            <w:pPr>
              <w:overflowPunct w:val="0"/>
              <w:autoSpaceDE w:val="0"/>
              <w:autoSpaceDN w:val="0"/>
              <w:adjustRightInd w:val="0"/>
              <w:spacing w:after="0"/>
              <w:jc w:val="center"/>
              <w:textAlignment w:val="baseline"/>
              <w:rPr>
                <w:ins w:id="4433" w:author="ZTE-Ma Zhifeng" w:date="2025-04-15T00:24:00Z"/>
                <w:rFonts w:ascii="Arial" w:eastAsia="等线" w:hAnsi="Arial"/>
                <w:sz w:val="18"/>
                <w:lang w:eastAsia="zh-CN" w:bidi="ar"/>
              </w:rPr>
            </w:pPr>
            <w:ins w:id="4434" w:author="ZTE-Ma Zhifeng" w:date="2025-04-15T00:24:00Z">
              <w:r w:rsidRPr="0066113B">
                <w:rPr>
                  <w:rFonts w:ascii="Arial" w:eastAsia="等线" w:hAnsi="Arial"/>
                  <w:sz w:val="18"/>
                  <w:lang w:eastAsia="zh-CN" w:bidi="ar"/>
                  <w:rPrChange w:id="4435" w:author="ZTE-Ma Zhifeng" w:date="2025-04-15T00:25:00Z">
                    <w:rPr>
                      <w:rFonts w:ascii="Arial" w:hAnsi="Arial" w:cs="Arial"/>
                      <w:sz w:val="18"/>
                      <w:szCs w:val="18"/>
                    </w:rPr>
                  </w:rPrChange>
                </w:rPr>
                <w:t>n77 channel bandwidths in Table 5.3.5-1</w:t>
              </w:r>
            </w:ins>
          </w:p>
        </w:tc>
        <w:tc>
          <w:tcPr>
            <w:tcW w:w="750" w:type="pct"/>
            <w:tcBorders>
              <w:top w:val="nil"/>
              <w:left w:val="single" w:sz="4" w:space="0" w:color="auto"/>
              <w:bottom w:val="single" w:sz="4" w:space="0" w:color="auto"/>
              <w:right w:val="single" w:sz="4" w:space="0" w:color="auto"/>
            </w:tcBorders>
            <w:vAlign w:val="center"/>
            <w:tcPrChange w:id="4436" w:author="ZTE-Ma Zhifeng" w:date="2025-04-15T00:25:00Z">
              <w:tcPr>
                <w:tcW w:w="750" w:type="pct"/>
                <w:tcBorders>
                  <w:top w:val="nil"/>
                  <w:left w:val="single" w:sz="4" w:space="0" w:color="auto"/>
                  <w:bottom w:val="single" w:sz="4" w:space="0" w:color="auto"/>
                  <w:right w:val="single" w:sz="4" w:space="0" w:color="auto"/>
                </w:tcBorders>
                <w:vAlign w:val="center"/>
              </w:tcPr>
            </w:tcPrChange>
          </w:tcPr>
          <w:p w:rsidR="00FE00BE" w:rsidRPr="00170508" w:rsidRDefault="00FE00BE" w:rsidP="00FE00BE">
            <w:pPr>
              <w:overflowPunct w:val="0"/>
              <w:autoSpaceDE w:val="0"/>
              <w:autoSpaceDN w:val="0"/>
              <w:adjustRightInd w:val="0"/>
              <w:spacing w:after="0"/>
              <w:jc w:val="center"/>
              <w:textAlignment w:val="baseline"/>
              <w:rPr>
                <w:ins w:id="4437" w:author="ZTE-Ma Zhifeng" w:date="2025-04-15T00:24:00Z"/>
                <w:rFonts w:ascii="Arial" w:eastAsia="等线" w:hAnsi="Arial"/>
                <w:sz w:val="18"/>
                <w:lang w:eastAsia="zh-CN"/>
              </w:rPr>
            </w:pPr>
          </w:p>
        </w:tc>
      </w:tr>
      <w:tr w:rsidR="00FE00BE" w:rsidRPr="00170508" w:rsidTr="0066113B">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4438" w:author="ZTE-Ma Zhifeng" w:date="2025-04-15T00:25: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ins w:id="4439" w:author="ZTE-Ma Zhifeng" w:date="2025-04-15T00:24:00Z"/>
          <w:trPrChange w:id="4440" w:author="ZTE-Ma Zhifeng" w:date="2025-04-15T00:25:00Z">
            <w:trPr>
              <w:jc w:val="center"/>
            </w:trPr>
          </w:trPrChange>
        </w:trPr>
        <w:tc>
          <w:tcPr>
            <w:tcW w:w="1002" w:type="pct"/>
            <w:tcBorders>
              <w:top w:val="single" w:sz="4" w:space="0" w:color="auto"/>
              <w:left w:val="single" w:sz="4" w:space="0" w:color="auto"/>
              <w:bottom w:val="nil"/>
              <w:right w:val="single" w:sz="4" w:space="0" w:color="auto"/>
            </w:tcBorders>
            <w:tcPrChange w:id="4441" w:author="ZTE-Ma Zhifeng" w:date="2025-04-15T00:25:00Z">
              <w:tcPr>
                <w:tcW w:w="1002" w:type="pct"/>
                <w:tcBorders>
                  <w:top w:val="nil"/>
                  <w:left w:val="single" w:sz="4" w:space="0" w:color="auto"/>
                  <w:bottom w:val="single" w:sz="4" w:space="0" w:color="auto"/>
                  <w:right w:val="single" w:sz="4" w:space="0" w:color="auto"/>
                </w:tcBorders>
                <w:vAlign w:val="center"/>
              </w:tcPr>
            </w:tcPrChange>
          </w:tcPr>
          <w:p w:rsidR="00FE00BE" w:rsidRPr="00170508" w:rsidRDefault="00FE00BE" w:rsidP="00FE00BE">
            <w:pPr>
              <w:overflowPunct w:val="0"/>
              <w:autoSpaceDE w:val="0"/>
              <w:autoSpaceDN w:val="0"/>
              <w:adjustRightInd w:val="0"/>
              <w:spacing w:after="0"/>
              <w:jc w:val="center"/>
              <w:textAlignment w:val="baseline"/>
              <w:rPr>
                <w:ins w:id="4442" w:author="ZTE-Ma Zhifeng" w:date="2025-04-15T00:24:00Z"/>
                <w:rFonts w:ascii="Arial" w:eastAsia="等线" w:hAnsi="Arial"/>
                <w:sz w:val="18"/>
                <w:lang w:eastAsia="zh-CN"/>
              </w:rPr>
            </w:pPr>
            <w:ins w:id="4443" w:author="ZTE-Ma Zhifeng" w:date="2025-04-15T00:24:00Z">
              <w:r w:rsidRPr="0066113B">
                <w:rPr>
                  <w:rFonts w:ascii="Arial" w:eastAsia="等线" w:hAnsi="Arial"/>
                  <w:sz w:val="18"/>
                  <w:lang w:eastAsia="zh-CN"/>
                  <w:rPrChange w:id="4444" w:author="ZTE-Ma Zhifeng" w:date="2025-04-15T00:25:00Z">
                    <w:rPr>
                      <w:rFonts w:cs="Arial"/>
                      <w:szCs w:val="18"/>
                      <w:lang w:val="en-US" w:eastAsia="zh-CN"/>
                    </w:rPr>
                  </w:rPrChange>
                </w:rPr>
                <w:t>CA_n28A-n71A-n77(2A)</w:t>
              </w:r>
            </w:ins>
          </w:p>
        </w:tc>
        <w:tc>
          <w:tcPr>
            <w:tcW w:w="871" w:type="pct"/>
            <w:tcBorders>
              <w:top w:val="single" w:sz="4" w:space="0" w:color="auto"/>
              <w:left w:val="single" w:sz="4" w:space="0" w:color="auto"/>
              <w:bottom w:val="nil"/>
              <w:right w:val="single" w:sz="4" w:space="0" w:color="auto"/>
            </w:tcBorders>
            <w:vAlign w:val="center"/>
            <w:tcPrChange w:id="4445" w:author="ZTE-Ma Zhifeng" w:date="2025-04-15T00:25:00Z">
              <w:tcPr>
                <w:tcW w:w="871" w:type="pct"/>
                <w:tcBorders>
                  <w:top w:val="nil"/>
                  <w:left w:val="single" w:sz="4" w:space="0" w:color="auto"/>
                  <w:bottom w:val="single" w:sz="4" w:space="0" w:color="auto"/>
                  <w:right w:val="single" w:sz="4" w:space="0" w:color="auto"/>
                </w:tcBorders>
                <w:vAlign w:val="center"/>
              </w:tcPr>
            </w:tcPrChange>
          </w:tcPr>
          <w:p w:rsidR="00FE00BE" w:rsidRPr="0066113B" w:rsidRDefault="00FE00BE" w:rsidP="00FE00BE">
            <w:pPr>
              <w:overflowPunct w:val="0"/>
              <w:autoSpaceDE w:val="0"/>
              <w:autoSpaceDN w:val="0"/>
              <w:adjustRightInd w:val="0"/>
              <w:spacing w:after="0"/>
              <w:jc w:val="center"/>
              <w:textAlignment w:val="baseline"/>
              <w:rPr>
                <w:ins w:id="4446" w:author="ZTE-Ma Zhifeng" w:date="2025-04-15T00:24:00Z"/>
                <w:rFonts w:eastAsia="MS Mincho"/>
                <w:lang w:eastAsia="zh-CN"/>
                <w:rPrChange w:id="4447" w:author="ZTE-Ma Zhifeng" w:date="2025-04-15T00:25:00Z">
                  <w:rPr>
                    <w:ins w:id="4448" w:author="ZTE-Ma Zhifeng" w:date="2025-04-15T00:24:00Z"/>
                    <w:rFonts w:cs="Arial"/>
                    <w:szCs w:val="18"/>
                    <w:lang w:val="en-US" w:eastAsia="zh-CN"/>
                  </w:rPr>
                </w:rPrChange>
              </w:rPr>
              <w:pPrChange w:id="4449" w:author="ZTE-Ma Zhifeng" w:date="2025-04-15T00:25:00Z">
                <w:pPr>
                  <w:pStyle w:val="TAC"/>
                </w:pPr>
              </w:pPrChange>
            </w:pPr>
            <w:ins w:id="4450" w:author="ZTE-Ma Zhifeng" w:date="2025-04-15T00:24:00Z">
              <w:r w:rsidRPr="0066113B">
                <w:rPr>
                  <w:rFonts w:ascii="Arial" w:eastAsia="MS Mincho" w:hAnsi="Arial"/>
                  <w:sz w:val="18"/>
                  <w:lang w:eastAsia="zh-CN"/>
                  <w:rPrChange w:id="4451" w:author="ZTE-Ma Zhifeng" w:date="2025-04-15T00:25:00Z">
                    <w:rPr>
                      <w:rFonts w:cs="Arial"/>
                      <w:szCs w:val="18"/>
                      <w:lang w:val="en-US" w:eastAsia="zh-CN"/>
                    </w:rPr>
                  </w:rPrChange>
                </w:rPr>
                <w:t>CA_n28A-n77A</w:t>
              </w:r>
            </w:ins>
          </w:p>
          <w:p w:rsidR="00FE00BE" w:rsidRPr="0066113B" w:rsidRDefault="00FE00BE" w:rsidP="00FE00BE">
            <w:pPr>
              <w:overflowPunct w:val="0"/>
              <w:autoSpaceDE w:val="0"/>
              <w:autoSpaceDN w:val="0"/>
              <w:adjustRightInd w:val="0"/>
              <w:spacing w:after="0"/>
              <w:jc w:val="center"/>
              <w:textAlignment w:val="baseline"/>
              <w:rPr>
                <w:ins w:id="4452" w:author="ZTE-Ma Zhifeng" w:date="2025-04-15T00:24:00Z"/>
                <w:rFonts w:ascii="Arial" w:eastAsia="MS Mincho" w:hAnsi="Arial"/>
                <w:sz w:val="18"/>
                <w:lang w:eastAsia="zh-CN"/>
                <w:rPrChange w:id="4453" w:author="ZTE-Ma Zhifeng" w:date="2025-04-15T00:25:00Z">
                  <w:rPr>
                    <w:ins w:id="4454" w:author="ZTE-Ma Zhifeng" w:date="2025-04-15T00:24:00Z"/>
                    <w:rFonts w:ascii="Arial" w:eastAsia="等线" w:hAnsi="Arial"/>
                    <w:sz w:val="18"/>
                    <w:lang w:eastAsia="zh-CN"/>
                  </w:rPr>
                </w:rPrChange>
              </w:rPr>
            </w:pPr>
            <w:ins w:id="4455" w:author="ZTE-Ma Zhifeng" w:date="2025-04-15T00:24:00Z">
              <w:r w:rsidRPr="0066113B">
                <w:rPr>
                  <w:rFonts w:ascii="Arial" w:eastAsia="MS Mincho" w:hAnsi="Arial"/>
                  <w:sz w:val="18"/>
                  <w:lang w:eastAsia="zh-CN"/>
                  <w:rPrChange w:id="4456" w:author="ZTE-Ma Zhifeng" w:date="2025-04-15T00:25:00Z">
                    <w:rPr>
                      <w:rFonts w:cs="Arial"/>
                      <w:szCs w:val="18"/>
                      <w:lang w:val="en-US" w:eastAsia="zh-CN"/>
                    </w:rPr>
                  </w:rPrChange>
                </w:rPr>
                <w:t>CA_n71A-n77A</w:t>
              </w:r>
            </w:ins>
          </w:p>
        </w:tc>
        <w:tc>
          <w:tcPr>
            <w:tcW w:w="383" w:type="pct"/>
            <w:tcBorders>
              <w:top w:val="single" w:sz="4" w:space="0" w:color="auto"/>
              <w:left w:val="single" w:sz="4" w:space="0" w:color="auto"/>
              <w:bottom w:val="single" w:sz="4" w:space="0" w:color="auto"/>
              <w:right w:val="single" w:sz="4" w:space="0" w:color="auto"/>
            </w:tcBorders>
            <w:tcPrChange w:id="4457" w:author="ZTE-Ma Zhifeng" w:date="2025-04-15T00:25:00Z">
              <w:tcPr>
                <w:tcW w:w="383" w:type="pct"/>
                <w:tcBorders>
                  <w:top w:val="single" w:sz="4" w:space="0" w:color="auto"/>
                  <w:left w:val="single" w:sz="4" w:space="0" w:color="auto"/>
                  <w:bottom w:val="single" w:sz="4" w:space="0" w:color="auto"/>
                  <w:right w:val="single" w:sz="4" w:space="0" w:color="auto"/>
                </w:tcBorders>
                <w:vAlign w:val="center"/>
              </w:tcPr>
            </w:tcPrChange>
          </w:tcPr>
          <w:p w:rsidR="00FE00BE" w:rsidRPr="00170508" w:rsidRDefault="00FE00BE" w:rsidP="00FE00BE">
            <w:pPr>
              <w:overflowPunct w:val="0"/>
              <w:autoSpaceDE w:val="0"/>
              <w:autoSpaceDN w:val="0"/>
              <w:adjustRightInd w:val="0"/>
              <w:spacing w:after="0"/>
              <w:jc w:val="center"/>
              <w:textAlignment w:val="baseline"/>
              <w:rPr>
                <w:ins w:id="4458" w:author="ZTE-Ma Zhifeng" w:date="2025-04-15T00:24:00Z"/>
                <w:rFonts w:ascii="Arial" w:eastAsia="等线" w:hAnsi="Arial"/>
                <w:sz w:val="18"/>
                <w:lang w:eastAsia="zh-CN"/>
              </w:rPr>
            </w:pPr>
            <w:ins w:id="4459" w:author="ZTE-Ma Zhifeng" w:date="2025-04-15T00:24:00Z">
              <w:r w:rsidRPr="0066113B">
                <w:rPr>
                  <w:rFonts w:ascii="Arial" w:eastAsia="等线" w:hAnsi="Arial"/>
                  <w:sz w:val="18"/>
                  <w:lang w:eastAsia="zh-CN"/>
                  <w:rPrChange w:id="4460" w:author="ZTE-Ma Zhifeng" w:date="2025-04-15T00:25:00Z">
                    <w:rPr/>
                  </w:rPrChange>
                </w:rPr>
                <w:t>n28</w:t>
              </w:r>
            </w:ins>
          </w:p>
        </w:tc>
        <w:tc>
          <w:tcPr>
            <w:tcW w:w="1994" w:type="pct"/>
            <w:tcBorders>
              <w:top w:val="single" w:sz="4" w:space="0" w:color="auto"/>
              <w:left w:val="single" w:sz="4" w:space="0" w:color="auto"/>
              <w:bottom w:val="single" w:sz="4" w:space="0" w:color="auto"/>
              <w:right w:val="single" w:sz="4" w:space="0" w:color="auto"/>
            </w:tcBorders>
            <w:tcPrChange w:id="4461" w:author="ZTE-Ma Zhifeng" w:date="2025-04-15T00:25:00Z">
              <w:tcPr>
                <w:tcW w:w="1994" w:type="pct"/>
                <w:tcBorders>
                  <w:top w:val="single" w:sz="4" w:space="0" w:color="auto"/>
                  <w:left w:val="single" w:sz="4" w:space="0" w:color="auto"/>
                  <w:bottom w:val="single" w:sz="4" w:space="0" w:color="auto"/>
                  <w:right w:val="single" w:sz="4" w:space="0" w:color="auto"/>
                </w:tcBorders>
                <w:vAlign w:val="center"/>
              </w:tcPr>
            </w:tcPrChange>
          </w:tcPr>
          <w:p w:rsidR="00FE00BE" w:rsidRPr="00170508" w:rsidRDefault="00FE00BE" w:rsidP="00FE00BE">
            <w:pPr>
              <w:overflowPunct w:val="0"/>
              <w:autoSpaceDE w:val="0"/>
              <w:autoSpaceDN w:val="0"/>
              <w:adjustRightInd w:val="0"/>
              <w:spacing w:after="0"/>
              <w:jc w:val="center"/>
              <w:textAlignment w:val="baseline"/>
              <w:rPr>
                <w:ins w:id="4462" w:author="ZTE-Ma Zhifeng" w:date="2025-04-15T00:24:00Z"/>
                <w:rFonts w:ascii="Arial" w:eastAsia="等线" w:hAnsi="Arial"/>
                <w:sz w:val="18"/>
                <w:lang w:eastAsia="zh-CN" w:bidi="ar"/>
              </w:rPr>
            </w:pPr>
            <w:ins w:id="4463" w:author="ZTE-Ma Zhifeng" w:date="2025-04-15T00:24:00Z">
              <w:r w:rsidRPr="0066113B">
                <w:rPr>
                  <w:rFonts w:ascii="Arial" w:eastAsia="等线" w:hAnsi="Arial"/>
                  <w:sz w:val="18"/>
                  <w:lang w:eastAsia="zh-CN" w:bidi="ar"/>
                  <w:rPrChange w:id="4464" w:author="ZTE-Ma Zhifeng" w:date="2025-04-15T00:25:00Z">
                    <w:rPr>
                      <w:rFonts w:ascii="Arial" w:hAnsi="Arial" w:cs="Arial"/>
                      <w:sz w:val="18"/>
                      <w:szCs w:val="18"/>
                    </w:rPr>
                  </w:rPrChange>
                </w:rPr>
                <w:t>n28 channel bandwidths in Table 5.3.5-1</w:t>
              </w:r>
            </w:ins>
          </w:p>
        </w:tc>
        <w:tc>
          <w:tcPr>
            <w:tcW w:w="750" w:type="pct"/>
            <w:tcBorders>
              <w:top w:val="single" w:sz="4" w:space="0" w:color="auto"/>
              <w:left w:val="single" w:sz="4" w:space="0" w:color="auto"/>
              <w:bottom w:val="nil"/>
              <w:right w:val="single" w:sz="4" w:space="0" w:color="auto"/>
            </w:tcBorders>
            <w:vAlign w:val="center"/>
            <w:tcPrChange w:id="4465" w:author="ZTE-Ma Zhifeng" w:date="2025-04-15T00:25:00Z">
              <w:tcPr>
                <w:tcW w:w="750" w:type="pct"/>
                <w:tcBorders>
                  <w:top w:val="nil"/>
                  <w:left w:val="single" w:sz="4" w:space="0" w:color="auto"/>
                  <w:bottom w:val="single" w:sz="4" w:space="0" w:color="auto"/>
                  <w:right w:val="single" w:sz="4" w:space="0" w:color="auto"/>
                </w:tcBorders>
                <w:vAlign w:val="center"/>
              </w:tcPr>
            </w:tcPrChange>
          </w:tcPr>
          <w:p w:rsidR="00FE00BE" w:rsidRPr="00170508" w:rsidRDefault="00FE00BE" w:rsidP="00FE00BE">
            <w:pPr>
              <w:overflowPunct w:val="0"/>
              <w:autoSpaceDE w:val="0"/>
              <w:autoSpaceDN w:val="0"/>
              <w:adjustRightInd w:val="0"/>
              <w:spacing w:after="0"/>
              <w:jc w:val="center"/>
              <w:textAlignment w:val="baseline"/>
              <w:rPr>
                <w:ins w:id="4466" w:author="ZTE-Ma Zhifeng" w:date="2025-04-15T00:24:00Z"/>
                <w:rFonts w:ascii="Arial" w:eastAsia="等线" w:hAnsi="Arial"/>
                <w:sz w:val="18"/>
                <w:lang w:eastAsia="zh-CN"/>
              </w:rPr>
            </w:pPr>
            <w:ins w:id="4467" w:author="ZTE-Ma Zhifeng" w:date="2025-04-15T00:25:00Z">
              <w:r w:rsidRPr="00170508">
                <w:rPr>
                  <w:rFonts w:ascii="Arial" w:hAnsi="Arial" w:cs="Arial" w:hint="eastAsia"/>
                  <w:kern w:val="2"/>
                  <w:sz w:val="18"/>
                  <w:szCs w:val="22"/>
                  <w:lang w:eastAsia="zh-CN"/>
                </w:rPr>
                <w:t>4</w:t>
              </w:r>
              <w:r w:rsidRPr="00170508">
                <w:rPr>
                  <w:rFonts w:ascii="Arial" w:hAnsi="Arial" w:cs="Arial"/>
                  <w:kern w:val="2"/>
                  <w:sz w:val="18"/>
                  <w:szCs w:val="22"/>
                  <w:lang w:eastAsia="zh-CN"/>
                </w:rPr>
                <w:t xml:space="preserve"> and 5</w:t>
              </w:r>
            </w:ins>
          </w:p>
        </w:tc>
      </w:tr>
      <w:tr w:rsidR="00FE00BE" w:rsidRPr="00170508" w:rsidTr="0066113B">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4468" w:author="ZTE-Ma Zhifeng" w:date="2025-04-15T00:25: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ins w:id="4469" w:author="ZTE-Ma Zhifeng" w:date="2025-04-15T00:24:00Z"/>
          <w:trPrChange w:id="4470" w:author="ZTE-Ma Zhifeng" w:date="2025-04-15T00:25:00Z">
            <w:trPr>
              <w:jc w:val="center"/>
            </w:trPr>
          </w:trPrChange>
        </w:trPr>
        <w:tc>
          <w:tcPr>
            <w:tcW w:w="1002" w:type="pct"/>
            <w:tcBorders>
              <w:top w:val="nil"/>
              <w:left w:val="single" w:sz="4" w:space="0" w:color="auto"/>
              <w:bottom w:val="nil"/>
              <w:right w:val="single" w:sz="4" w:space="0" w:color="auto"/>
            </w:tcBorders>
            <w:tcPrChange w:id="4471" w:author="ZTE-Ma Zhifeng" w:date="2025-04-15T00:25:00Z">
              <w:tcPr>
                <w:tcW w:w="1002" w:type="pct"/>
                <w:tcBorders>
                  <w:top w:val="nil"/>
                  <w:left w:val="single" w:sz="4" w:space="0" w:color="auto"/>
                  <w:bottom w:val="single" w:sz="4" w:space="0" w:color="auto"/>
                  <w:right w:val="single" w:sz="4" w:space="0" w:color="auto"/>
                </w:tcBorders>
                <w:vAlign w:val="center"/>
              </w:tcPr>
            </w:tcPrChange>
          </w:tcPr>
          <w:p w:rsidR="00FE00BE" w:rsidRPr="00170508" w:rsidRDefault="00FE00BE" w:rsidP="00FE00BE">
            <w:pPr>
              <w:overflowPunct w:val="0"/>
              <w:autoSpaceDE w:val="0"/>
              <w:autoSpaceDN w:val="0"/>
              <w:adjustRightInd w:val="0"/>
              <w:spacing w:after="0"/>
              <w:jc w:val="center"/>
              <w:textAlignment w:val="baseline"/>
              <w:rPr>
                <w:ins w:id="4472" w:author="ZTE-Ma Zhifeng" w:date="2025-04-15T00:24:00Z"/>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Change w:id="4473" w:author="ZTE-Ma Zhifeng" w:date="2025-04-15T00:25:00Z">
              <w:tcPr>
                <w:tcW w:w="871" w:type="pct"/>
                <w:tcBorders>
                  <w:top w:val="nil"/>
                  <w:left w:val="single" w:sz="4" w:space="0" w:color="auto"/>
                  <w:bottom w:val="single" w:sz="4" w:space="0" w:color="auto"/>
                  <w:right w:val="single" w:sz="4" w:space="0" w:color="auto"/>
                </w:tcBorders>
                <w:vAlign w:val="center"/>
              </w:tcPr>
            </w:tcPrChange>
          </w:tcPr>
          <w:p w:rsidR="00FE00BE" w:rsidRPr="0066113B" w:rsidRDefault="00FE00BE" w:rsidP="00FE00BE">
            <w:pPr>
              <w:overflowPunct w:val="0"/>
              <w:autoSpaceDE w:val="0"/>
              <w:autoSpaceDN w:val="0"/>
              <w:adjustRightInd w:val="0"/>
              <w:spacing w:after="0"/>
              <w:jc w:val="center"/>
              <w:textAlignment w:val="baseline"/>
              <w:rPr>
                <w:ins w:id="4474" w:author="ZTE-Ma Zhifeng" w:date="2025-04-15T00:24:00Z"/>
                <w:rFonts w:ascii="Arial" w:eastAsia="MS Mincho" w:hAnsi="Arial"/>
                <w:sz w:val="18"/>
                <w:lang w:eastAsia="zh-CN"/>
                <w:rPrChange w:id="4475" w:author="ZTE-Ma Zhifeng" w:date="2025-04-15T00:25:00Z">
                  <w:rPr>
                    <w:ins w:id="4476" w:author="ZTE-Ma Zhifeng" w:date="2025-04-15T00:24:00Z"/>
                    <w:rFonts w:ascii="Arial" w:eastAsia="等线" w:hAnsi="Arial"/>
                    <w:sz w:val="18"/>
                    <w:lang w:eastAsia="zh-CN"/>
                  </w:rPr>
                </w:rPrChange>
              </w:rPr>
            </w:pPr>
          </w:p>
        </w:tc>
        <w:tc>
          <w:tcPr>
            <w:tcW w:w="383" w:type="pct"/>
            <w:tcBorders>
              <w:top w:val="single" w:sz="4" w:space="0" w:color="auto"/>
              <w:left w:val="single" w:sz="4" w:space="0" w:color="auto"/>
              <w:bottom w:val="single" w:sz="4" w:space="0" w:color="auto"/>
              <w:right w:val="single" w:sz="4" w:space="0" w:color="auto"/>
            </w:tcBorders>
            <w:tcPrChange w:id="4477" w:author="ZTE-Ma Zhifeng" w:date="2025-04-15T00:25:00Z">
              <w:tcPr>
                <w:tcW w:w="383" w:type="pct"/>
                <w:tcBorders>
                  <w:top w:val="single" w:sz="4" w:space="0" w:color="auto"/>
                  <w:left w:val="single" w:sz="4" w:space="0" w:color="auto"/>
                  <w:bottom w:val="single" w:sz="4" w:space="0" w:color="auto"/>
                  <w:right w:val="single" w:sz="4" w:space="0" w:color="auto"/>
                </w:tcBorders>
                <w:vAlign w:val="center"/>
              </w:tcPr>
            </w:tcPrChange>
          </w:tcPr>
          <w:p w:rsidR="00FE00BE" w:rsidRPr="00170508" w:rsidRDefault="00FE00BE" w:rsidP="00FE00BE">
            <w:pPr>
              <w:overflowPunct w:val="0"/>
              <w:autoSpaceDE w:val="0"/>
              <w:autoSpaceDN w:val="0"/>
              <w:adjustRightInd w:val="0"/>
              <w:spacing w:after="0"/>
              <w:jc w:val="center"/>
              <w:textAlignment w:val="baseline"/>
              <w:rPr>
                <w:ins w:id="4478" w:author="ZTE-Ma Zhifeng" w:date="2025-04-15T00:24:00Z"/>
                <w:rFonts w:ascii="Arial" w:eastAsia="等线" w:hAnsi="Arial"/>
                <w:sz w:val="18"/>
                <w:lang w:eastAsia="zh-CN"/>
              </w:rPr>
            </w:pPr>
            <w:ins w:id="4479" w:author="ZTE-Ma Zhifeng" w:date="2025-04-15T00:24:00Z">
              <w:r w:rsidRPr="0066113B">
                <w:rPr>
                  <w:rFonts w:ascii="Arial" w:eastAsia="等线" w:hAnsi="Arial"/>
                  <w:sz w:val="18"/>
                  <w:lang w:eastAsia="zh-CN"/>
                  <w:rPrChange w:id="4480" w:author="ZTE-Ma Zhifeng" w:date="2025-04-15T00:25:00Z">
                    <w:rPr/>
                  </w:rPrChange>
                </w:rPr>
                <w:t>n71</w:t>
              </w:r>
            </w:ins>
          </w:p>
        </w:tc>
        <w:tc>
          <w:tcPr>
            <w:tcW w:w="1994" w:type="pct"/>
            <w:tcBorders>
              <w:top w:val="single" w:sz="4" w:space="0" w:color="auto"/>
              <w:left w:val="single" w:sz="4" w:space="0" w:color="auto"/>
              <w:bottom w:val="single" w:sz="4" w:space="0" w:color="auto"/>
              <w:right w:val="single" w:sz="4" w:space="0" w:color="auto"/>
            </w:tcBorders>
            <w:tcPrChange w:id="4481" w:author="ZTE-Ma Zhifeng" w:date="2025-04-15T00:25:00Z">
              <w:tcPr>
                <w:tcW w:w="1994" w:type="pct"/>
                <w:tcBorders>
                  <w:top w:val="single" w:sz="4" w:space="0" w:color="auto"/>
                  <w:left w:val="single" w:sz="4" w:space="0" w:color="auto"/>
                  <w:bottom w:val="single" w:sz="4" w:space="0" w:color="auto"/>
                  <w:right w:val="single" w:sz="4" w:space="0" w:color="auto"/>
                </w:tcBorders>
                <w:vAlign w:val="center"/>
              </w:tcPr>
            </w:tcPrChange>
          </w:tcPr>
          <w:p w:rsidR="00FE00BE" w:rsidRPr="00170508" w:rsidRDefault="00FE00BE" w:rsidP="00FE00BE">
            <w:pPr>
              <w:overflowPunct w:val="0"/>
              <w:autoSpaceDE w:val="0"/>
              <w:autoSpaceDN w:val="0"/>
              <w:adjustRightInd w:val="0"/>
              <w:spacing w:after="0"/>
              <w:jc w:val="center"/>
              <w:textAlignment w:val="baseline"/>
              <w:rPr>
                <w:ins w:id="4482" w:author="ZTE-Ma Zhifeng" w:date="2025-04-15T00:24:00Z"/>
                <w:rFonts w:ascii="Arial" w:eastAsia="等线" w:hAnsi="Arial"/>
                <w:sz w:val="18"/>
                <w:lang w:eastAsia="zh-CN" w:bidi="ar"/>
              </w:rPr>
            </w:pPr>
            <w:ins w:id="4483" w:author="ZTE-Ma Zhifeng" w:date="2025-04-15T00:24:00Z">
              <w:r w:rsidRPr="0066113B">
                <w:rPr>
                  <w:rFonts w:ascii="Arial" w:eastAsia="等线" w:hAnsi="Arial"/>
                  <w:sz w:val="18"/>
                  <w:lang w:eastAsia="zh-CN" w:bidi="ar"/>
                  <w:rPrChange w:id="4484" w:author="ZTE-Ma Zhifeng" w:date="2025-04-15T00:25:00Z">
                    <w:rPr>
                      <w:rFonts w:ascii="Arial" w:hAnsi="Arial" w:cs="Arial"/>
                      <w:sz w:val="18"/>
                      <w:szCs w:val="18"/>
                    </w:rPr>
                  </w:rPrChange>
                </w:rPr>
                <w:t>n71 channel bandwidths in Table 5.3.5-1</w:t>
              </w:r>
            </w:ins>
          </w:p>
        </w:tc>
        <w:tc>
          <w:tcPr>
            <w:tcW w:w="750" w:type="pct"/>
            <w:tcBorders>
              <w:top w:val="nil"/>
              <w:left w:val="single" w:sz="4" w:space="0" w:color="auto"/>
              <w:bottom w:val="nil"/>
              <w:right w:val="single" w:sz="4" w:space="0" w:color="auto"/>
            </w:tcBorders>
            <w:vAlign w:val="center"/>
            <w:tcPrChange w:id="4485" w:author="ZTE-Ma Zhifeng" w:date="2025-04-15T00:25:00Z">
              <w:tcPr>
                <w:tcW w:w="750" w:type="pct"/>
                <w:tcBorders>
                  <w:top w:val="nil"/>
                  <w:left w:val="single" w:sz="4" w:space="0" w:color="auto"/>
                  <w:bottom w:val="single" w:sz="4" w:space="0" w:color="auto"/>
                  <w:right w:val="single" w:sz="4" w:space="0" w:color="auto"/>
                </w:tcBorders>
                <w:vAlign w:val="center"/>
              </w:tcPr>
            </w:tcPrChange>
          </w:tcPr>
          <w:p w:rsidR="00FE00BE" w:rsidRPr="00170508" w:rsidRDefault="00FE00BE" w:rsidP="00FE00BE">
            <w:pPr>
              <w:overflowPunct w:val="0"/>
              <w:autoSpaceDE w:val="0"/>
              <w:autoSpaceDN w:val="0"/>
              <w:adjustRightInd w:val="0"/>
              <w:spacing w:after="0"/>
              <w:jc w:val="center"/>
              <w:textAlignment w:val="baseline"/>
              <w:rPr>
                <w:ins w:id="4486" w:author="ZTE-Ma Zhifeng" w:date="2025-04-15T00:24:00Z"/>
                <w:rFonts w:ascii="Arial" w:eastAsia="等线" w:hAnsi="Arial"/>
                <w:sz w:val="18"/>
                <w:lang w:eastAsia="zh-CN"/>
              </w:rPr>
            </w:pPr>
          </w:p>
        </w:tc>
      </w:tr>
      <w:tr w:rsidR="00FE00BE" w:rsidRPr="00170508" w:rsidTr="00C77F44">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4487" w:author="ZTE-Ma Zhifeng" w:date="2025-05-26T14:06: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ins w:id="4488" w:author="ZTE-Ma Zhifeng" w:date="2025-04-15T00:24:00Z"/>
          <w:trPrChange w:id="4489" w:author="ZTE-Ma Zhifeng" w:date="2025-05-26T14:06:00Z">
            <w:trPr>
              <w:jc w:val="center"/>
            </w:trPr>
          </w:trPrChange>
        </w:trPr>
        <w:tc>
          <w:tcPr>
            <w:tcW w:w="1002" w:type="pct"/>
            <w:tcBorders>
              <w:top w:val="nil"/>
              <w:left w:val="single" w:sz="4" w:space="0" w:color="auto"/>
              <w:bottom w:val="single" w:sz="4" w:space="0" w:color="auto"/>
              <w:right w:val="single" w:sz="4" w:space="0" w:color="auto"/>
            </w:tcBorders>
            <w:tcPrChange w:id="4490" w:author="ZTE-Ma Zhifeng" w:date="2025-05-26T14:06:00Z">
              <w:tcPr>
                <w:tcW w:w="1002" w:type="pct"/>
                <w:tcBorders>
                  <w:top w:val="nil"/>
                  <w:left w:val="single" w:sz="4" w:space="0" w:color="auto"/>
                  <w:bottom w:val="single" w:sz="4" w:space="0" w:color="auto"/>
                  <w:right w:val="single" w:sz="4" w:space="0" w:color="auto"/>
                </w:tcBorders>
                <w:vAlign w:val="center"/>
              </w:tcPr>
            </w:tcPrChange>
          </w:tcPr>
          <w:p w:rsidR="00FE00BE" w:rsidRPr="00170508" w:rsidRDefault="00FE00BE" w:rsidP="00FE00BE">
            <w:pPr>
              <w:overflowPunct w:val="0"/>
              <w:autoSpaceDE w:val="0"/>
              <w:autoSpaceDN w:val="0"/>
              <w:adjustRightInd w:val="0"/>
              <w:spacing w:after="0"/>
              <w:jc w:val="center"/>
              <w:textAlignment w:val="baseline"/>
              <w:rPr>
                <w:ins w:id="4491" w:author="ZTE-Ma Zhifeng" w:date="2025-04-15T00:24:00Z"/>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Change w:id="4492" w:author="ZTE-Ma Zhifeng" w:date="2025-05-26T14:06:00Z">
              <w:tcPr>
                <w:tcW w:w="871" w:type="pct"/>
                <w:tcBorders>
                  <w:top w:val="nil"/>
                  <w:left w:val="single" w:sz="4" w:space="0" w:color="auto"/>
                  <w:bottom w:val="single" w:sz="4" w:space="0" w:color="auto"/>
                  <w:right w:val="single" w:sz="4" w:space="0" w:color="auto"/>
                </w:tcBorders>
                <w:vAlign w:val="center"/>
              </w:tcPr>
            </w:tcPrChange>
          </w:tcPr>
          <w:p w:rsidR="00FE00BE" w:rsidRPr="00170508" w:rsidRDefault="00FE00BE" w:rsidP="00FE00BE">
            <w:pPr>
              <w:overflowPunct w:val="0"/>
              <w:autoSpaceDE w:val="0"/>
              <w:autoSpaceDN w:val="0"/>
              <w:adjustRightInd w:val="0"/>
              <w:spacing w:after="0"/>
              <w:jc w:val="center"/>
              <w:textAlignment w:val="baseline"/>
              <w:rPr>
                <w:ins w:id="4493" w:author="ZTE-Ma Zhifeng" w:date="2025-04-15T00:24:00Z"/>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tcPrChange w:id="4494" w:author="ZTE-Ma Zhifeng" w:date="2025-05-26T14:06:00Z">
              <w:tcPr>
                <w:tcW w:w="383" w:type="pct"/>
                <w:tcBorders>
                  <w:top w:val="single" w:sz="4" w:space="0" w:color="auto"/>
                  <w:left w:val="single" w:sz="4" w:space="0" w:color="auto"/>
                  <w:bottom w:val="single" w:sz="4" w:space="0" w:color="auto"/>
                  <w:right w:val="single" w:sz="4" w:space="0" w:color="auto"/>
                </w:tcBorders>
                <w:vAlign w:val="center"/>
              </w:tcPr>
            </w:tcPrChange>
          </w:tcPr>
          <w:p w:rsidR="00FE00BE" w:rsidRPr="00170508" w:rsidRDefault="00FE00BE" w:rsidP="00FE00BE">
            <w:pPr>
              <w:overflowPunct w:val="0"/>
              <w:autoSpaceDE w:val="0"/>
              <w:autoSpaceDN w:val="0"/>
              <w:adjustRightInd w:val="0"/>
              <w:spacing w:after="0"/>
              <w:jc w:val="center"/>
              <w:textAlignment w:val="baseline"/>
              <w:rPr>
                <w:ins w:id="4495" w:author="ZTE-Ma Zhifeng" w:date="2025-04-15T00:24:00Z"/>
                <w:rFonts w:ascii="Arial" w:eastAsia="等线" w:hAnsi="Arial"/>
                <w:sz w:val="18"/>
                <w:lang w:eastAsia="zh-CN"/>
              </w:rPr>
            </w:pPr>
            <w:ins w:id="4496" w:author="ZTE-Ma Zhifeng" w:date="2025-04-15T00:24:00Z">
              <w:r w:rsidRPr="0066113B">
                <w:rPr>
                  <w:rFonts w:ascii="Arial" w:eastAsia="等线" w:hAnsi="Arial"/>
                  <w:sz w:val="18"/>
                  <w:lang w:eastAsia="zh-CN"/>
                  <w:rPrChange w:id="4497" w:author="ZTE-Ma Zhifeng" w:date="2025-04-15T00:25:00Z">
                    <w:rPr/>
                  </w:rPrChange>
                </w:rPr>
                <w:t>n77</w:t>
              </w:r>
            </w:ins>
          </w:p>
        </w:tc>
        <w:tc>
          <w:tcPr>
            <w:tcW w:w="1994" w:type="pct"/>
            <w:tcBorders>
              <w:top w:val="single" w:sz="4" w:space="0" w:color="auto"/>
              <w:left w:val="single" w:sz="4" w:space="0" w:color="auto"/>
              <w:bottom w:val="single" w:sz="4" w:space="0" w:color="auto"/>
              <w:right w:val="single" w:sz="4" w:space="0" w:color="auto"/>
            </w:tcBorders>
            <w:tcPrChange w:id="4498" w:author="ZTE-Ma Zhifeng" w:date="2025-05-26T14:06:00Z">
              <w:tcPr>
                <w:tcW w:w="1994" w:type="pct"/>
                <w:tcBorders>
                  <w:top w:val="single" w:sz="4" w:space="0" w:color="auto"/>
                  <w:left w:val="single" w:sz="4" w:space="0" w:color="auto"/>
                  <w:bottom w:val="single" w:sz="4" w:space="0" w:color="auto"/>
                  <w:right w:val="single" w:sz="4" w:space="0" w:color="auto"/>
                </w:tcBorders>
                <w:vAlign w:val="center"/>
              </w:tcPr>
            </w:tcPrChange>
          </w:tcPr>
          <w:p w:rsidR="00FE00BE" w:rsidRPr="00170508" w:rsidRDefault="00FE00BE" w:rsidP="00FE00BE">
            <w:pPr>
              <w:overflowPunct w:val="0"/>
              <w:autoSpaceDE w:val="0"/>
              <w:autoSpaceDN w:val="0"/>
              <w:adjustRightInd w:val="0"/>
              <w:spacing w:after="0"/>
              <w:jc w:val="center"/>
              <w:textAlignment w:val="baseline"/>
              <w:rPr>
                <w:ins w:id="4499" w:author="ZTE-Ma Zhifeng" w:date="2025-04-15T00:24:00Z"/>
                <w:rFonts w:ascii="Arial" w:eastAsia="等线" w:hAnsi="Arial"/>
                <w:sz w:val="18"/>
                <w:lang w:eastAsia="zh-CN" w:bidi="ar"/>
              </w:rPr>
            </w:pPr>
            <w:ins w:id="4500" w:author="ZTE-Ma Zhifeng" w:date="2025-04-15T00:24:00Z">
              <w:r w:rsidRPr="0066113B">
                <w:rPr>
                  <w:rFonts w:ascii="Arial" w:eastAsia="等线" w:hAnsi="Arial"/>
                  <w:sz w:val="18"/>
                  <w:lang w:eastAsia="zh-CN" w:bidi="ar"/>
                  <w:rPrChange w:id="4501" w:author="ZTE-Ma Zhifeng" w:date="2025-04-15T00:25:00Z">
                    <w:rPr>
                      <w:rFonts w:ascii="Arial" w:hAnsi="Arial" w:cs="Arial"/>
                      <w:sz w:val="18"/>
                      <w:szCs w:val="18"/>
                    </w:rPr>
                  </w:rPrChange>
                </w:rPr>
                <w:t>CA_n77(2A)_BCS4 and 5</w:t>
              </w:r>
            </w:ins>
          </w:p>
        </w:tc>
        <w:tc>
          <w:tcPr>
            <w:tcW w:w="750" w:type="pct"/>
            <w:tcBorders>
              <w:top w:val="nil"/>
              <w:left w:val="single" w:sz="4" w:space="0" w:color="auto"/>
              <w:bottom w:val="single" w:sz="4" w:space="0" w:color="auto"/>
              <w:right w:val="single" w:sz="4" w:space="0" w:color="auto"/>
            </w:tcBorders>
            <w:vAlign w:val="center"/>
            <w:tcPrChange w:id="4502" w:author="ZTE-Ma Zhifeng" w:date="2025-05-26T14:06:00Z">
              <w:tcPr>
                <w:tcW w:w="750" w:type="pct"/>
                <w:tcBorders>
                  <w:top w:val="nil"/>
                  <w:left w:val="single" w:sz="4" w:space="0" w:color="auto"/>
                  <w:bottom w:val="single" w:sz="4" w:space="0" w:color="auto"/>
                  <w:right w:val="single" w:sz="4" w:space="0" w:color="auto"/>
                </w:tcBorders>
                <w:vAlign w:val="center"/>
              </w:tcPr>
            </w:tcPrChange>
          </w:tcPr>
          <w:p w:rsidR="00FE00BE" w:rsidRPr="00170508" w:rsidRDefault="00FE00BE" w:rsidP="00FE00BE">
            <w:pPr>
              <w:overflowPunct w:val="0"/>
              <w:autoSpaceDE w:val="0"/>
              <w:autoSpaceDN w:val="0"/>
              <w:adjustRightInd w:val="0"/>
              <w:spacing w:after="0"/>
              <w:jc w:val="center"/>
              <w:textAlignment w:val="baseline"/>
              <w:rPr>
                <w:ins w:id="4503" w:author="ZTE-Ma Zhifeng" w:date="2025-04-15T00:24:00Z"/>
                <w:rFonts w:ascii="Arial" w:eastAsia="等线" w:hAnsi="Arial"/>
                <w:sz w:val="18"/>
                <w:lang w:eastAsia="zh-CN"/>
              </w:rPr>
            </w:pPr>
          </w:p>
        </w:tc>
      </w:tr>
      <w:tr w:rsidR="00FE00BE" w:rsidRPr="00170508" w:rsidTr="00C77F44">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4504" w:author="ZTE-Ma Zhifeng" w:date="2025-05-26T14:06: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ins w:id="4505" w:author="ZTE-Ma Zhifeng" w:date="2025-05-26T14:05:00Z"/>
          <w:trPrChange w:id="4506" w:author="ZTE-Ma Zhifeng" w:date="2025-05-26T14:06:00Z">
            <w:trPr>
              <w:jc w:val="center"/>
            </w:trPr>
          </w:trPrChange>
        </w:trPr>
        <w:tc>
          <w:tcPr>
            <w:tcW w:w="1002" w:type="pct"/>
            <w:tcBorders>
              <w:top w:val="single" w:sz="4" w:space="0" w:color="auto"/>
              <w:left w:val="single" w:sz="4" w:space="0" w:color="auto"/>
              <w:bottom w:val="nil"/>
              <w:right w:val="single" w:sz="4" w:space="0" w:color="auto"/>
            </w:tcBorders>
            <w:vAlign w:val="center"/>
            <w:tcPrChange w:id="4507" w:author="ZTE-Ma Zhifeng" w:date="2025-05-26T14:06:00Z">
              <w:tcPr>
                <w:tcW w:w="1002" w:type="pct"/>
                <w:tcBorders>
                  <w:top w:val="nil"/>
                  <w:left w:val="single" w:sz="4" w:space="0" w:color="auto"/>
                  <w:bottom w:val="single" w:sz="4" w:space="0" w:color="auto"/>
                  <w:right w:val="single" w:sz="4" w:space="0" w:color="auto"/>
                </w:tcBorders>
              </w:tcPr>
            </w:tcPrChange>
          </w:tcPr>
          <w:p w:rsidR="00FE00BE" w:rsidRPr="00170508" w:rsidRDefault="00FE00BE" w:rsidP="00FE00BE">
            <w:pPr>
              <w:overflowPunct w:val="0"/>
              <w:autoSpaceDE w:val="0"/>
              <w:autoSpaceDN w:val="0"/>
              <w:adjustRightInd w:val="0"/>
              <w:spacing w:after="0"/>
              <w:jc w:val="center"/>
              <w:textAlignment w:val="baseline"/>
              <w:rPr>
                <w:ins w:id="4508" w:author="ZTE-Ma Zhifeng" w:date="2025-05-26T14:05:00Z"/>
                <w:rFonts w:ascii="Arial" w:eastAsia="等线" w:hAnsi="Arial"/>
                <w:sz w:val="18"/>
                <w:lang w:eastAsia="zh-CN"/>
              </w:rPr>
            </w:pPr>
            <w:ins w:id="4509" w:author="ZTE-Ma Zhifeng" w:date="2025-05-26T14:06:00Z">
              <w:r w:rsidRPr="00324D06">
                <w:rPr>
                  <w:rFonts w:ascii="Arial" w:hAnsi="Arial" w:cs="Arial"/>
                  <w:color w:val="000000"/>
                  <w:sz w:val="18"/>
                  <w:szCs w:val="18"/>
                </w:rPr>
                <w:t>CA_n28A-n74A-n77A</w:t>
              </w:r>
            </w:ins>
          </w:p>
        </w:tc>
        <w:tc>
          <w:tcPr>
            <w:tcW w:w="871" w:type="pct"/>
            <w:tcBorders>
              <w:top w:val="single" w:sz="4" w:space="0" w:color="auto"/>
              <w:left w:val="single" w:sz="4" w:space="0" w:color="auto"/>
              <w:bottom w:val="nil"/>
              <w:right w:val="single" w:sz="4" w:space="0" w:color="auto"/>
            </w:tcBorders>
            <w:tcPrChange w:id="4510" w:author="ZTE-Ma Zhifeng" w:date="2025-05-26T14:06:00Z">
              <w:tcPr>
                <w:tcW w:w="871" w:type="pct"/>
                <w:tcBorders>
                  <w:top w:val="nil"/>
                  <w:left w:val="single" w:sz="4" w:space="0" w:color="auto"/>
                  <w:bottom w:val="single" w:sz="4" w:space="0" w:color="auto"/>
                  <w:right w:val="single" w:sz="4" w:space="0" w:color="auto"/>
                </w:tcBorders>
                <w:vAlign w:val="center"/>
              </w:tcPr>
            </w:tcPrChange>
          </w:tcPr>
          <w:p w:rsidR="00FE00BE" w:rsidRPr="00324D06" w:rsidRDefault="00FE00BE" w:rsidP="00FE00BE">
            <w:pPr>
              <w:spacing w:after="0"/>
              <w:jc w:val="center"/>
              <w:rPr>
                <w:ins w:id="4511" w:author="ZTE-Ma Zhifeng" w:date="2025-05-26T14:06:00Z"/>
                <w:rFonts w:ascii="Arial" w:hAnsi="Arial" w:cs="Arial"/>
                <w:color w:val="000000"/>
                <w:sz w:val="18"/>
                <w:szCs w:val="18"/>
              </w:rPr>
              <w:pPrChange w:id="4512" w:author="ZTE-Ma Zhifeng" w:date="2025-05-26T14:07:00Z">
                <w:pPr>
                  <w:spacing w:after="0"/>
                </w:pPr>
              </w:pPrChange>
            </w:pPr>
            <w:ins w:id="4513" w:author="ZTE-Ma Zhifeng" w:date="2025-05-26T14:06:00Z">
              <w:r w:rsidRPr="00324D06">
                <w:rPr>
                  <w:rFonts w:ascii="Arial" w:hAnsi="Arial" w:cs="Arial"/>
                  <w:color w:val="000000"/>
                  <w:sz w:val="18"/>
                  <w:szCs w:val="18"/>
                </w:rPr>
                <w:t>CA_n28A-n77A</w:t>
              </w:r>
            </w:ins>
          </w:p>
          <w:p w:rsidR="00FE00BE" w:rsidRPr="00170508" w:rsidRDefault="00FE00BE" w:rsidP="00FE00BE">
            <w:pPr>
              <w:overflowPunct w:val="0"/>
              <w:autoSpaceDE w:val="0"/>
              <w:autoSpaceDN w:val="0"/>
              <w:adjustRightInd w:val="0"/>
              <w:spacing w:after="0"/>
              <w:jc w:val="center"/>
              <w:textAlignment w:val="baseline"/>
              <w:rPr>
                <w:ins w:id="4514" w:author="ZTE-Ma Zhifeng" w:date="2025-05-26T14:05:00Z"/>
                <w:rFonts w:ascii="Arial" w:eastAsia="等线" w:hAnsi="Arial"/>
                <w:sz w:val="18"/>
                <w:lang w:eastAsia="zh-CN"/>
              </w:rPr>
            </w:pPr>
            <w:ins w:id="4515" w:author="ZTE-Ma Zhifeng" w:date="2025-05-26T14:06:00Z">
              <w:r w:rsidRPr="00324D06">
                <w:rPr>
                  <w:rFonts w:ascii="Arial" w:hAnsi="Arial" w:cs="Arial"/>
                  <w:color w:val="000000"/>
                  <w:sz w:val="18"/>
                  <w:szCs w:val="18"/>
                </w:rPr>
                <w:t>CA_n74A-n77A</w:t>
              </w:r>
            </w:ins>
          </w:p>
        </w:tc>
        <w:tc>
          <w:tcPr>
            <w:tcW w:w="383" w:type="pct"/>
            <w:tcBorders>
              <w:top w:val="single" w:sz="4" w:space="0" w:color="auto"/>
              <w:left w:val="single" w:sz="4" w:space="0" w:color="auto"/>
              <w:bottom w:val="single" w:sz="4" w:space="0" w:color="auto"/>
              <w:right w:val="single" w:sz="4" w:space="0" w:color="auto"/>
            </w:tcBorders>
            <w:vAlign w:val="center"/>
            <w:tcPrChange w:id="4516" w:author="ZTE-Ma Zhifeng" w:date="2025-05-26T14:06:00Z">
              <w:tcPr>
                <w:tcW w:w="383" w:type="pct"/>
                <w:tcBorders>
                  <w:top w:val="single" w:sz="4" w:space="0" w:color="auto"/>
                  <w:left w:val="single" w:sz="4" w:space="0" w:color="auto"/>
                  <w:bottom w:val="single" w:sz="4" w:space="0" w:color="auto"/>
                  <w:right w:val="single" w:sz="4" w:space="0" w:color="auto"/>
                </w:tcBorders>
              </w:tcPr>
            </w:tcPrChange>
          </w:tcPr>
          <w:p w:rsidR="00FE00BE" w:rsidRPr="00C77F44" w:rsidRDefault="00FE00BE" w:rsidP="00FE00BE">
            <w:pPr>
              <w:overflowPunct w:val="0"/>
              <w:autoSpaceDE w:val="0"/>
              <w:autoSpaceDN w:val="0"/>
              <w:adjustRightInd w:val="0"/>
              <w:spacing w:after="0"/>
              <w:jc w:val="center"/>
              <w:textAlignment w:val="baseline"/>
              <w:rPr>
                <w:ins w:id="4517" w:author="ZTE-Ma Zhifeng" w:date="2025-05-26T14:05:00Z"/>
                <w:rFonts w:ascii="Arial" w:eastAsia="等线" w:hAnsi="Arial"/>
                <w:sz w:val="18"/>
                <w:lang w:eastAsia="zh-CN"/>
              </w:rPr>
            </w:pPr>
            <w:ins w:id="4518" w:author="ZTE-Ma Zhifeng" w:date="2025-05-26T14:06:00Z">
              <w:r>
                <w:rPr>
                  <w:rFonts w:ascii="Arial" w:hAnsi="Arial" w:cs="Arial"/>
                  <w:color w:val="000000"/>
                  <w:sz w:val="18"/>
                  <w:szCs w:val="18"/>
                </w:rPr>
                <w:t>n28</w:t>
              </w:r>
            </w:ins>
          </w:p>
        </w:tc>
        <w:tc>
          <w:tcPr>
            <w:tcW w:w="1994" w:type="pct"/>
            <w:tcBorders>
              <w:top w:val="single" w:sz="4" w:space="0" w:color="auto"/>
              <w:left w:val="single" w:sz="4" w:space="0" w:color="auto"/>
              <w:bottom w:val="single" w:sz="4" w:space="0" w:color="auto"/>
              <w:right w:val="single" w:sz="4" w:space="0" w:color="auto"/>
            </w:tcBorders>
            <w:vAlign w:val="center"/>
            <w:tcPrChange w:id="4519" w:author="ZTE-Ma Zhifeng" w:date="2025-05-26T14:06:00Z">
              <w:tcPr>
                <w:tcW w:w="1994" w:type="pct"/>
                <w:tcBorders>
                  <w:top w:val="single" w:sz="4" w:space="0" w:color="auto"/>
                  <w:left w:val="single" w:sz="4" w:space="0" w:color="auto"/>
                  <w:bottom w:val="single" w:sz="4" w:space="0" w:color="auto"/>
                  <w:right w:val="single" w:sz="4" w:space="0" w:color="auto"/>
                </w:tcBorders>
              </w:tcPr>
            </w:tcPrChange>
          </w:tcPr>
          <w:p w:rsidR="00FE00BE" w:rsidRPr="00C77F44" w:rsidRDefault="00FE00BE" w:rsidP="00FE00BE">
            <w:pPr>
              <w:overflowPunct w:val="0"/>
              <w:autoSpaceDE w:val="0"/>
              <w:autoSpaceDN w:val="0"/>
              <w:adjustRightInd w:val="0"/>
              <w:spacing w:after="0"/>
              <w:jc w:val="center"/>
              <w:textAlignment w:val="baseline"/>
              <w:rPr>
                <w:ins w:id="4520" w:author="ZTE-Ma Zhifeng" w:date="2025-05-26T14:05:00Z"/>
                <w:rFonts w:ascii="Arial" w:eastAsia="等线" w:hAnsi="Arial"/>
                <w:sz w:val="18"/>
                <w:lang w:eastAsia="zh-CN" w:bidi="ar"/>
              </w:rPr>
            </w:pPr>
            <w:ins w:id="4521" w:author="ZTE-Ma Zhifeng" w:date="2025-05-26T14:06:00Z">
              <w:r w:rsidRPr="00324D06">
                <w:rPr>
                  <w:rFonts w:ascii="Arial" w:hAnsi="Arial" w:cs="Arial"/>
                  <w:color w:val="000000"/>
                  <w:sz w:val="18"/>
                  <w:szCs w:val="18"/>
                </w:rPr>
                <w:t>5, 10, 15, 20, 30</w:t>
              </w:r>
            </w:ins>
          </w:p>
        </w:tc>
        <w:tc>
          <w:tcPr>
            <w:tcW w:w="750" w:type="pct"/>
            <w:tcBorders>
              <w:top w:val="single" w:sz="4" w:space="0" w:color="auto"/>
              <w:left w:val="single" w:sz="4" w:space="0" w:color="auto"/>
              <w:bottom w:val="nil"/>
              <w:right w:val="single" w:sz="4" w:space="0" w:color="auto"/>
            </w:tcBorders>
            <w:vAlign w:val="center"/>
            <w:tcPrChange w:id="4522" w:author="ZTE-Ma Zhifeng" w:date="2025-05-26T14:06:00Z">
              <w:tcPr>
                <w:tcW w:w="750" w:type="pct"/>
                <w:tcBorders>
                  <w:top w:val="nil"/>
                  <w:left w:val="single" w:sz="4" w:space="0" w:color="auto"/>
                  <w:bottom w:val="single" w:sz="4" w:space="0" w:color="auto"/>
                  <w:right w:val="single" w:sz="4" w:space="0" w:color="auto"/>
                </w:tcBorders>
                <w:vAlign w:val="center"/>
              </w:tcPr>
            </w:tcPrChange>
          </w:tcPr>
          <w:p w:rsidR="00FE00BE" w:rsidRPr="00170508" w:rsidRDefault="00FE00BE" w:rsidP="00FE00BE">
            <w:pPr>
              <w:overflowPunct w:val="0"/>
              <w:autoSpaceDE w:val="0"/>
              <w:autoSpaceDN w:val="0"/>
              <w:adjustRightInd w:val="0"/>
              <w:spacing w:after="0"/>
              <w:jc w:val="center"/>
              <w:textAlignment w:val="baseline"/>
              <w:rPr>
                <w:ins w:id="4523" w:author="ZTE-Ma Zhifeng" w:date="2025-05-26T14:05:00Z"/>
                <w:rFonts w:ascii="Arial" w:eastAsia="等线" w:hAnsi="Arial"/>
                <w:sz w:val="18"/>
                <w:lang w:eastAsia="zh-CN"/>
              </w:rPr>
            </w:pPr>
            <w:ins w:id="4524" w:author="ZTE-Ma Zhifeng" w:date="2025-05-26T14:06:00Z">
              <w:r>
                <w:rPr>
                  <w:rFonts w:ascii="Arial" w:hAnsi="Arial" w:cs="Arial"/>
                  <w:sz w:val="18"/>
                  <w:szCs w:val="18"/>
                </w:rPr>
                <w:t>0</w:t>
              </w:r>
            </w:ins>
          </w:p>
        </w:tc>
      </w:tr>
      <w:tr w:rsidR="00FE00BE" w:rsidRPr="00170508" w:rsidTr="00FE00BE">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4525" w:author="ZTE-Ma Zhifeng" w:date="2025-05-26T21:01: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ins w:id="4526" w:author="ZTE-Ma Zhifeng" w:date="2025-05-26T14:05:00Z"/>
          <w:trPrChange w:id="4527" w:author="ZTE-Ma Zhifeng" w:date="2025-05-26T21:01:00Z">
            <w:trPr>
              <w:jc w:val="center"/>
            </w:trPr>
          </w:trPrChange>
        </w:trPr>
        <w:tc>
          <w:tcPr>
            <w:tcW w:w="1002" w:type="pct"/>
            <w:tcBorders>
              <w:top w:val="nil"/>
              <w:left w:val="single" w:sz="4" w:space="0" w:color="auto"/>
              <w:bottom w:val="nil"/>
              <w:right w:val="single" w:sz="4" w:space="0" w:color="auto"/>
            </w:tcBorders>
            <w:vAlign w:val="center"/>
            <w:tcPrChange w:id="4528" w:author="ZTE-Ma Zhifeng" w:date="2025-05-26T21:01:00Z">
              <w:tcPr>
                <w:tcW w:w="1002" w:type="pct"/>
                <w:tcBorders>
                  <w:top w:val="nil"/>
                  <w:left w:val="single" w:sz="4" w:space="0" w:color="auto"/>
                  <w:bottom w:val="single" w:sz="4" w:space="0" w:color="auto"/>
                  <w:right w:val="single" w:sz="4" w:space="0" w:color="auto"/>
                </w:tcBorders>
              </w:tcPr>
            </w:tcPrChange>
          </w:tcPr>
          <w:p w:rsidR="00FE00BE" w:rsidRPr="00170508" w:rsidRDefault="00FE00BE" w:rsidP="00FE00BE">
            <w:pPr>
              <w:overflowPunct w:val="0"/>
              <w:autoSpaceDE w:val="0"/>
              <w:autoSpaceDN w:val="0"/>
              <w:adjustRightInd w:val="0"/>
              <w:spacing w:after="0"/>
              <w:jc w:val="center"/>
              <w:textAlignment w:val="baseline"/>
              <w:rPr>
                <w:ins w:id="4529" w:author="ZTE-Ma Zhifeng" w:date="2025-05-26T14:05:00Z"/>
                <w:rFonts w:ascii="Arial" w:eastAsia="等线" w:hAnsi="Arial"/>
                <w:sz w:val="18"/>
                <w:lang w:eastAsia="zh-CN"/>
              </w:rPr>
            </w:pPr>
          </w:p>
        </w:tc>
        <w:tc>
          <w:tcPr>
            <w:tcW w:w="871" w:type="pct"/>
            <w:tcBorders>
              <w:top w:val="nil"/>
              <w:left w:val="single" w:sz="4" w:space="0" w:color="auto"/>
              <w:bottom w:val="nil"/>
              <w:right w:val="single" w:sz="4" w:space="0" w:color="auto"/>
            </w:tcBorders>
            <w:tcPrChange w:id="4530" w:author="ZTE-Ma Zhifeng" w:date="2025-05-26T21:01:00Z">
              <w:tcPr>
                <w:tcW w:w="871" w:type="pct"/>
                <w:tcBorders>
                  <w:top w:val="nil"/>
                  <w:left w:val="single" w:sz="4" w:space="0" w:color="auto"/>
                  <w:bottom w:val="single" w:sz="4" w:space="0" w:color="auto"/>
                  <w:right w:val="single" w:sz="4" w:space="0" w:color="auto"/>
                </w:tcBorders>
                <w:vAlign w:val="center"/>
              </w:tcPr>
            </w:tcPrChange>
          </w:tcPr>
          <w:p w:rsidR="00FE00BE" w:rsidRPr="00170508" w:rsidRDefault="00FE00BE" w:rsidP="00FE00BE">
            <w:pPr>
              <w:overflowPunct w:val="0"/>
              <w:autoSpaceDE w:val="0"/>
              <w:autoSpaceDN w:val="0"/>
              <w:adjustRightInd w:val="0"/>
              <w:spacing w:after="0"/>
              <w:jc w:val="center"/>
              <w:textAlignment w:val="baseline"/>
              <w:rPr>
                <w:ins w:id="4531" w:author="ZTE-Ma Zhifeng" w:date="2025-05-26T14:05:00Z"/>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Change w:id="4532" w:author="ZTE-Ma Zhifeng" w:date="2025-05-26T21:01:00Z">
              <w:tcPr>
                <w:tcW w:w="383" w:type="pct"/>
                <w:tcBorders>
                  <w:top w:val="single" w:sz="4" w:space="0" w:color="auto"/>
                  <w:left w:val="single" w:sz="4" w:space="0" w:color="auto"/>
                  <w:bottom w:val="single" w:sz="4" w:space="0" w:color="auto"/>
                  <w:right w:val="single" w:sz="4" w:space="0" w:color="auto"/>
                </w:tcBorders>
              </w:tcPr>
            </w:tcPrChange>
          </w:tcPr>
          <w:p w:rsidR="00FE00BE" w:rsidRPr="00C77F44" w:rsidRDefault="00FE00BE" w:rsidP="00FE00BE">
            <w:pPr>
              <w:overflowPunct w:val="0"/>
              <w:autoSpaceDE w:val="0"/>
              <w:autoSpaceDN w:val="0"/>
              <w:adjustRightInd w:val="0"/>
              <w:spacing w:after="0"/>
              <w:jc w:val="center"/>
              <w:textAlignment w:val="baseline"/>
              <w:rPr>
                <w:ins w:id="4533" w:author="ZTE-Ma Zhifeng" w:date="2025-05-26T14:05:00Z"/>
                <w:rFonts w:ascii="Arial" w:eastAsia="等线" w:hAnsi="Arial"/>
                <w:sz w:val="18"/>
                <w:lang w:eastAsia="zh-CN"/>
              </w:rPr>
            </w:pPr>
            <w:ins w:id="4534" w:author="ZTE-Ma Zhifeng" w:date="2025-05-26T14:06:00Z">
              <w:r w:rsidRPr="004D6DE3">
                <w:rPr>
                  <w:rFonts w:ascii="Arial" w:hAnsi="Arial" w:cs="Arial"/>
                  <w:color w:val="000000"/>
                  <w:sz w:val="18"/>
                  <w:szCs w:val="18"/>
                </w:rPr>
                <w:t>n</w:t>
              </w:r>
              <w:r>
                <w:rPr>
                  <w:rFonts w:ascii="Arial" w:hAnsi="Arial" w:cs="Arial"/>
                  <w:color w:val="000000"/>
                  <w:sz w:val="18"/>
                  <w:szCs w:val="18"/>
                </w:rPr>
                <w:t>74</w:t>
              </w:r>
            </w:ins>
          </w:p>
        </w:tc>
        <w:tc>
          <w:tcPr>
            <w:tcW w:w="1994" w:type="pct"/>
            <w:tcBorders>
              <w:top w:val="single" w:sz="4" w:space="0" w:color="auto"/>
              <w:left w:val="single" w:sz="4" w:space="0" w:color="auto"/>
              <w:bottom w:val="single" w:sz="4" w:space="0" w:color="auto"/>
              <w:right w:val="single" w:sz="4" w:space="0" w:color="auto"/>
            </w:tcBorders>
            <w:vAlign w:val="center"/>
            <w:tcPrChange w:id="4535" w:author="ZTE-Ma Zhifeng" w:date="2025-05-26T21:01:00Z">
              <w:tcPr>
                <w:tcW w:w="1994" w:type="pct"/>
                <w:tcBorders>
                  <w:top w:val="single" w:sz="4" w:space="0" w:color="auto"/>
                  <w:left w:val="single" w:sz="4" w:space="0" w:color="auto"/>
                  <w:bottom w:val="single" w:sz="4" w:space="0" w:color="auto"/>
                  <w:right w:val="single" w:sz="4" w:space="0" w:color="auto"/>
                </w:tcBorders>
              </w:tcPr>
            </w:tcPrChange>
          </w:tcPr>
          <w:p w:rsidR="00FE00BE" w:rsidRPr="00C77F44" w:rsidRDefault="00FE00BE" w:rsidP="00FE00BE">
            <w:pPr>
              <w:overflowPunct w:val="0"/>
              <w:autoSpaceDE w:val="0"/>
              <w:autoSpaceDN w:val="0"/>
              <w:adjustRightInd w:val="0"/>
              <w:spacing w:after="0"/>
              <w:jc w:val="center"/>
              <w:textAlignment w:val="baseline"/>
              <w:rPr>
                <w:ins w:id="4536" w:author="ZTE-Ma Zhifeng" w:date="2025-05-26T14:05:00Z"/>
                <w:rFonts w:ascii="Arial" w:eastAsia="等线" w:hAnsi="Arial"/>
                <w:sz w:val="18"/>
                <w:lang w:eastAsia="zh-CN" w:bidi="ar"/>
              </w:rPr>
            </w:pPr>
            <w:ins w:id="4537" w:author="ZTE-Ma Zhifeng" w:date="2025-05-26T14:06:00Z">
              <w:r w:rsidRPr="00324D06">
                <w:rPr>
                  <w:rFonts w:ascii="Arial" w:hAnsi="Arial" w:cs="Arial"/>
                  <w:color w:val="000000"/>
                  <w:sz w:val="18"/>
                  <w:szCs w:val="18"/>
                </w:rPr>
                <w:t>5, 10, 15, 20</w:t>
              </w:r>
            </w:ins>
          </w:p>
        </w:tc>
        <w:tc>
          <w:tcPr>
            <w:tcW w:w="750" w:type="pct"/>
            <w:tcBorders>
              <w:top w:val="nil"/>
              <w:left w:val="single" w:sz="4" w:space="0" w:color="auto"/>
              <w:bottom w:val="nil"/>
              <w:right w:val="single" w:sz="4" w:space="0" w:color="auto"/>
            </w:tcBorders>
            <w:vAlign w:val="center"/>
            <w:tcPrChange w:id="4538" w:author="ZTE-Ma Zhifeng" w:date="2025-05-26T21:01:00Z">
              <w:tcPr>
                <w:tcW w:w="750" w:type="pct"/>
                <w:tcBorders>
                  <w:top w:val="nil"/>
                  <w:left w:val="single" w:sz="4" w:space="0" w:color="auto"/>
                  <w:bottom w:val="single" w:sz="4" w:space="0" w:color="auto"/>
                  <w:right w:val="single" w:sz="4" w:space="0" w:color="auto"/>
                </w:tcBorders>
                <w:vAlign w:val="center"/>
              </w:tcPr>
            </w:tcPrChange>
          </w:tcPr>
          <w:p w:rsidR="00FE00BE" w:rsidRPr="00170508" w:rsidRDefault="00FE00BE" w:rsidP="00FE00BE">
            <w:pPr>
              <w:overflowPunct w:val="0"/>
              <w:autoSpaceDE w:val="0"/>
              <w:autoSpaceDN w:val="0"/>
              <w:adjustRightInd w:val="0"/>
              <w:spacing w:after="0"/>
              <w:jc w:val="center"/>
              <w:textAlignment w:val="baseline"/>
              <w:rPr>
                <w:ins w:id="4539" w:author="ZTE-Ma Zhifeng" w:date="2025-05-26T14:05:00Z"/>
                <w:rFonts w:ascii="Arial" w:eastAsia="等线" w:hAnsi="Arial"/>
                <w:sz w:val="18"/>
                <w:lang w:eastAsia="zh-CN"/>
              </w:rPr>
            </w:pPr>
          </w:p>
        </w:tc>
      </w:tr>
      <w:tr w:rsidR="00FE00BE" w:rsidRPr="00170508" w:rsidTr="00FE00BE">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4540" w:author="ZTE-Ma Zhifeng" w:date="2025-05-26T21:01: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ins w:id="4541" w:author="ZTE-Ma Zhifeng" w:date="2025-05-26T14:05:00Z"/>
          <w:trPrChange w:id="4542" w:author="ZTE-Ma Zhifeng" w:date="2025-05-26T21:01:00Z">
            <w:trPr>
              <w:jc w:val="center"/>
            </w:trPr>
          </w:trPrChange>
        </w:trPr>
        <w:tc>
          <w:tcPr>
            <w:tcW w:w="1002" w:type="pct"/>
            <w:tcBorders>
              <w:top w:val="nil"/>
              <w:left w:val="single" w:sz="4" w:space="0" w:color="auto"/>
              <w:bottom w:val="nil"/>
              <w:right w:val="single" w:sz="4" w:space="0" w:color="auto"/>
            </w:tcBorders>
            <w:vAlign w:val="center"/>
            <w:tcPrChange w:id="4543" w:author="ZTE-Ma Zhifeng" w:date="2025-05-26T21:01:00Z">
              <w:tcPr>
                <w:tcW w:w="1002" w:type="pct"/>
                <w:tcBorders>
                  <w:top w:val="nil"/>
                  <w:left w:val="single" w:sz="4" w:space="0" w:color="auto"/>
                  <w:bottom w:val="single" w:sz="4" w:space="0" w:color="auto"/>
                  <w:right w:val="single" w:sz="4" w:space="0" w:color="auto"/>
                </w:tcBorders>
              </w:tcPr>
            </w:tcPrChange>
          </w:tcPr>
          <w:p w:rsidR="00FE00BE" w:rsidRPr="00170508" w:rsidRDefault="00FE00BE" w:rsidP="00FE00BE">
            <w:pPr>
              <w:overflowPunct w:val="0"/>
              <w:autoSpaceDE w:val="0"/>
              <w:autoSpaceDN w:val="0"/>
              <w:adjustRightInd w:val="0"/>
              <w:spacing w:after="0"/>
              <w:jc w:val="center"/>
              <w:textAlignment w:val="baseline"/>
              <w:rPr>
                <w:ins w:id="4544" w:author="ZTE-Ma Zhifeng" w:date="2025-05-26T14:05:00Z"/>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tcPrChange w:id="4545" w:author="ZTE-Ma Zhifeng" w:date="2025-05-26T21:01:00Z">
              <w:tcPr>
                <w:tcW w:w="871" w:type="pct"/>
                <w:tcBorders>
                  <w:top w:val="nil"/>
                  <w:left w:val="single" w:sz="4" w:space="0" w:color="auto"/>
                  <w:bottom w:val="single" w:sz="4" w:space="0" w:color="auto"/>
                  <w:right w:val="single" w:sz="4" w:space="0" w:color="auto"/>
                </w:tcBorders>
                <w:vAlign w:val="center"/>
              </w:tcPr>
            </w:tcPrChange>
          </w:tcPr>
          <w:p w:rsidR="00FE00BE" w:rsidRPr="00170508" w:rsidRDefault="00FE00BE" w:rsidP="00FE00BE">
            <w:pPr>
              <w:overflowPunct w:val="0"/>
              <w:autoSpaceDE w:val="0"/>
              <w:autoSpaceDN w:val="0"/>
              <w:adjustRightInd w:val="0"/>
              <w:spacing w:after="0"/>
              <w:jc w:val="center"/>
              <w:textAlignment w:val="baseline"/>
              <w:rPr>
                <w:ins w:id="4546" w:author="ZTE-Ma Zhifeng" w:date="2025-05-26T14:05:00Z"/>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Change w:id="4547" w:author="ZTE-Ma Zhifeng" w:date="2025-05-26T21:01:00Z">
              <w:tcPr>
                <w:tcW w:w="383" w:type="pct"/>
                <w:tcBorders>
                  <w:top w:val="single" w:sz="4" w:space="0" w:color="auto"/>
                  <w:left w:val="single" w:sz="4" w:space="0" w:color="auto"/>
                  <w:bottom w:val="single" w:sz="4" w:space="0" w:color="auto"/>
                  <w:right w:val="single" w:sz="4" w:space="0" w:color="auto"/>
                </w:tcBorders>
              </w:tcPr>
            </w:tcPrChange>
          </w:tcPr>
          <w:p w:rsidR="00FE00BE" w:rsidRPr="00C77F44" w:rsidRDefault="00FE00BE" w:rsidP="00FE00BE">
            <w:pPr>
              <w:overflowPunct w:val="0"/>
              <w:autoSpaceDE w:val="0"/>
              <w:autoSpaceDN w:val="0"/>
              <w:adjustRightInd w:val="0"/>
              <w:spacing w:after="0"/>
              <w:jc w:val="center"/>
              <w:textAlignment w:val="baseline"/>
              <w:rPr>
                <w:ins w:id="4548" w:author="ZTE-Ma Zhifeng" w:date="2025-05-26T14:05:00Z"/>
                <w:rFonts w:ascii="Arial" w:eastAsia="等线" w:hAnsi="Arial"/>
                <w:sz w:val="18"/>
                <w:lang w:eastAsia="zh-CN"/>
              </w:rPr>
            </w:pPr>
            <w:ins w:id="4549" w:author="ZTE-Ma Zhifeng" w:date="2025-05-26T14:06:00Z">
              <w:r w:rsidRPr="004D6DE3">
                <w:rPr>
                  <w:rFonts w:ascii="Arial" w:hAnsi="Arial" w:cs="Arial"/>
                  <w:color w:val="000000"/>
                  <w:sz w:val="18"/>
                  <w:szCs w:val="18"/>
                </w:rPr>
                <w:t>n</w:t>
              </w:r>
              <w:r>
                <w:rPr>
                  <w:rFonts w:ascii="Arial" w:hAnsi="Arial" w:cs="Arial"/>
                  <w:color w:val="000000"/>
                  <w:sz w:val="18"/>
                  <w:szCs w:val="18"/>
                </w:rPr>
                <w:t>77</w:t>
              </w:r>
            </w:ins>
          </w:p>
        </w:tc>
        <w:tc>
          <w:tcPr>
            <w:tcW w:w="1994" w:type="pct"/>
            <w:tcBorders>
              <w:top w:val="single" w:sz="4" w:space="0" w:color="auto"/>
              <w:left w:val="single" w:sz="4" w:space="0" w:color="auto"/>
              <w:bottom w:val="single" w:sz="4" w:space="0" w:color="auto"/>
              <w:right w:val="single" w:sz="4" w:space="0" w:color="auto"/>
            </w:tcBorders>
            <w:vAlign w:val="center"/>
            <w:tcPrChange w:id="4550" w:author="ZTE-Ma Zhifeng" w:date="2025-05-26T21:01:00Z">
              <w:tcPr>
                <w:tcW w:w="1994" w:type="pct"/>
                <w:tcBorders>
                  <w:top w:val="single" w:sz="4" w:space="0" w:color="auto"/>
                  <w:left w:val="single" w:sz="4" w:space="0" w:color="auto"/>
                  <w:bottom w:val="single" w:sz="4" w:space="0" w:color="auto"/>
                  <w:right w:val="single" w:sz="4" w:space="0" w:color="auto"/>
                </w:tcBorders>
              </w:tcPr>
            </w:tcPrChange>
          </w:tcPr>
          <w:p w:rsidR="00FE00BE" w:rsidRPr="00C77F44" w:rsidRDefault="00FE00BE" w:rsidP="00FE00BE">
            <w:pPr>
              <w:overflowPunct w:val="0"/>
              <w:autoSpaceDE w:val="0"/>
              <w:autoSpaceDN w:val="0"/>
              <w:adjustRightInd w:val="0"/>
              <w:spacing w:after="0"/>
              <w:jc w:val="center"/>
              <w:textAlignment w:val="baseline"/>
              <w:rPr>
                <w:ins w:id="4551" w:author="ZTE-Ma Zhifeng" w:date="2025-05-26T14:05:00Z"/>
                <w:rFonts w:ascii="Arial" w:eastAsia="等线" w:hAnsi="Arial"/>
                <w:sz w:val="18"/>
                <w:lang w:eastAsia="zh-CN" w:bidi="ar"/>
              </w:rPr>
            </w:pPr>
            <w:ins w:id="4552" w:author="ZTE-Ma Zhifeng" w:date="2025-05-26T14:06:00Z">
              <w:r w:rsidRPr="00324D06">
                <w:rPr>
                  <w:rFonts w:ascii="Arial" w:hAnsi="Arial" w:cs="Arial"/>
                  <w:color w:val="000000"/>
                  <w:sz w:val="18"/>
                  <w:szCs w:val="18"/>
                </w:rPr>
                <w:t>10, 15, 20, 40, 50, 60, 80, 90, 100</w:t>
              </w:r>
            </w:ins>
          </w:p>
        </w:tc>
        <w:tc>
          <w:tcPr>
            <w:tcW w:w="750" w:type="pct"/>
            <w:tcBorders>
              <w:top w:val="nil"/>
              <w:left w:val="single" w:sz="4" w:space="0" w:color="auto"/>
              <w:bottom w:val="single" w:sz="4" w:space="0" w:color="auto"/>
              <w:right w:val="single" w:sz="4" w:space="0" w:color="auto"/>
            </w:tcBorders>
            <w:vAlign w:val="center"/>
            <w:tcPrChange w:id="4553" w:author="ZTE-Ma Zhifeng" w:date="2025-05-26T21:01:00Z">
              <w:tcPr>
                <w:tcW w:w="750" w:type="pct"/>
                <w:tcBorders>
                  <w:top w:val="nil"/>
                  <w:left w:val="single" w:sz="4" w:space="0" w:color="auto"/>
                  <w:bottom w:val="single" w:sz="4" w:space="0" w:color="auto"/>
                  <w:right w:val="single" w:sz="4" w:space="0" w:color="auto"/>
                </w:tcBorders>
                <w:vAlign w:val="center"/>
              </w:tcPr>
            </w:tcPrChange>
          </w:tcPr>
          <w:p w:rsidR="00FE00BE" w:rsidRPr="00170508" w:rsidRDefault="00FE00BE" w:rsidP="00FE00BE">
            <w:pPr>
              <w:overflowPunct w:val="0"/>
              <w:autoSpaceDE w:val="0"/>
              <w:autoSpaceDN w:val="0"/>
              <w:adjustRightInd w:val="0"/>
              <w:spacing w:after="0"/>
              <w:jc w:val="center"/>
              <w:textAlignment w:val="baseline"/>
              <w:rPr>
                <w:ins w:id="4554" w:author="ZTE-Ma Zhifeng" w:date="2025-05-26T14:05:00Z"/>
                <w:rFonts w:ascii="Arial" w:eastAsia="等线" w:hAnsi="Arial"/>
                <w:sz w:val="18"/>
                <w:lang w:eastAsia="zh-CN"/>
              </w:rPr>
            </w:pPr>
          </w:p>
        </w:tc>
      </w:tr>
      <w:tr w:rsidR="00FE00BE" w:rsidRPr="00170508" w:rsidTr="00FE00BE">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4555" w:author="ZTE-Ma Zhifeng" w:date="2025-05-26T21:01: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ins w:id="4556" w:author="ZTE-Ma Zhifeng" w:date="2025-05-26T21:00:00Z"/>
          <w:trPrChange w:id="4557" w:author="ZTE-Ma Zhifeng" w:date="2025-05-26T21:01:00Z">
            <w:trPr>
              <w:jc w:val="center"/>
            </w:trPr>
          </w:trPrChange>
        </w:trPr>
        <w:tc>
          <w:tcPr>
            <w:tcW w:w="1002" w:type="pct"/>
            <w:tcBorders>
              <w:top w:val="nil"/>
              <w:left w:val="single" w:sz="4" w:space="0" w:color="auto"/>
              <w:bottom w:val="nil"/>
              <w:right w:val="single" w:sz="4" w:space="0" w:color="auto"/>
            </w:tcBorders>
            <w:vAlign w:val="center"/>
            <w:tcPrChange w:id="4558" w:author="ZTE-Ma Zhifeng" w:date="2025-05-26T21:01:00Z">
              <w:tcPr>
                <w:tcW w:w="1002" w:type="pct"/>
                <w:tcBorders>
                  <w:top w:val="nil"/>
                  <w:left w:val="single" w:sz="4" w:space="0" w:color="auto"/>
                  <w:bottom w:val="single" w:sz="4" w:space="0" w:color="auto"/>
                  <w:right w:val="single" w:sz="4" w:space="0" w:color="auto"/>
                </w:tcBorders>
                <w:vAlign w:val="center"/>
              </w:tcPr>
            </w:tcPrChange>
          </w:tcPr>
          <w:p w:rsidR="00FE00BE" w:rsidRPr="00170508" w:rsidRDefault="00FE00BE" w:rsidP="00FE00BE">
            <w:pPr>
              <w:overflowPunct w:val="0"/>
              <w:autoSpaceDE w:val="0"/>
              <w:autoSpaceDN w:val="0"/>
              <w:adjustRightInd w:val="0"/>
              <w:spacing w:after="0"/>
              <w:jc w:val="center"/>
              <w:textAlignment w:val="baseline"/>
              <w:rPr>
                <w:ins w:id="4559" w:author="ZTE-Ma Zhifeng" w:date="2025-05-26T21:00:00Z"/>
                <w:rFonts w:ascii="Arial" w:eastAsia="等线" w:hAnsi="Arial"/>
                <w:sz w:val="18"/>
                <w:lang w:eastAsia="zh-CN"/>
              </w:rPr>
            </w:pPr>
          </w:p>
        </w:tc>
        <w:tc>
          <w:tcPr>
            <w:tcW w:w="871" w:type="pct"/>
            <w:tcBorders>
              <w:top w:val="single" w:sz="4" w:space="0" w:color="auto"/>
              <w:left w:val="single" w:sz="4" w:space="0" w:color="auto"/>
              <w:bottom w:val="nil"/>
              <w:right w:val="single" w:sz="4" w:space="0" w:color="auto"/>
            </w:tcBorders>
            <w:vAlign w:val="center"/>
            <w:tcPrChange w:id="4560" w:author="ZTE-Ma Zhifeng" w:date="2025-05-26T21:01:00Z">
              <w:tcPr>
                <w:tcW w:w="871" w:type="pct"/>
                <w:tcBorders>
                  <w:top w:val="nil"/>
                  <w:left w:val="single" w:sz="4" w:space="0" w:color="auto"/>
                  <w:bottom w:val="single" w:sz="4" w:space="0" w:color="auto"/>
                  <w:right w:val="single" w:sz="4" w:space="0" w:color="auto"/>
                </w:tcBorders>
              </w:tcPr>
            </w:tcPrChange>
          </w:tcPr>
          <w:p w:rsidR="00FE00BE" w:rsidRPr="00FE00BE" w:rsidRDefault="00FE00BE" w:rsidP="00FE00BE">
            <w:pPr>
              <w:overflowPunct w:val="0"/>
              <w:autoSpaceDE w:val="0"/>
              <w:autoSpaceDN w:val="0"/>
              <w:adjustRightInd w:val="0"/>
              <w:spacing w:after="0"/>
              <w:jc w:val="center"/>
              <w:textAlignment w:val="baseline"/>
              <w:rPr>
                <w:ins w:id="4561" w:author="ZTE-Ma Zhifeng" w:date="2025-05-26T21:00:00Z"/>
                <w:rFonts w:ascii="Arial" w:hAnsi="Arial" w:cs="Arial"/>
                <w:color w:val="000000"/>
                <w:sz w:val="18"/>
                <w:szCs w:val="18"/>
                <w:rPrChange w:id="4562" w:author="ZTE-Ma Zhifeng" w:date="2025-05-26T21:01:00Z">
                  <w:rPr>
                    <w:ins w:id="4563" w:author="ZTE-Ma Zhifeng" w:date="2025-05-26T21:00:00Z"/>
                    <w:rFonts w:ascii="Arial" w:eastAsia="等线" w:hAnsi="Arial"/>
                    <w:sz w:val="18"/>
                    <w:lang w:eastAsia="zh-CN"/>
                  </w:rPr>
                </w:rPrChange>
              </w:rPr>
            </w:pPr>
            <w:ins w:id="4564" w:author="ZTE-Ma Zhifeng" w:date="2025-05-26T21:01:00Z">
              <w:r w:rsidRPr="00FE00BE">
                <w:rPr>
                  <w:rFonts w:ascii="Arial" w:hAnsi="Arial" w:cs="Arial" w:hint="eastAsia"/>
                  <w:color w:val="000000"/>
                  <w:sz w:val="18"/>
                  <w:szCs w:val="18"/>
                  <w:rPrChange w:id="4565" w:author="ZTE-Ma Zhifeng" w:date="2025-05-26T21:01:00Z">
                    <w:rPr>
                      <w:rFonts w:hint="eastAsia"/>
                      <w:lang w:eastAsia="zh-CN"/>
                    </w:rPr>
                  </w:rPrChange>
                </w:rPr>
                <w:t>-</w:t>
              </w:r>
            </w:ins>
          </w:p>
        </w:tc>
        <w:tc>
          <w:tcPr>
            <w:tcW w:w="383" w:type="pct"/>
            <w:tcBorders>
              <w:top w:val="single" w:sz="4" w:space="0" w:color="auto"/>
              <w:left w:val="single" w:sz="4" w:space="0" w:color="auto"/>
              <w:bottom w:val="single" w:sz="4" w:space="0" w:color="auto"/>
              <w:right w:val="single" w:sz="4" w:space="0" w:color="auto"/>
            </w:tcBorders>
            <w:vAlign w:val="center"/>
            <w:tcPrChange w:id="4566" w:author="ZTE-Ma Zhifeng" w:date="2025-05-26T21:01:00Z">
              <w:tcPr>
                <w:tcW w:w="383" w:type="pct"/>
                <w:tcBorders>
                  <w:top w:val="single" w:sz="4" w:space="0" w:color="auto"/>
                  <w:left w:val="single" w:sz="4" w:space="0" w:color="auto"/>
                  <w:bottom w:val="single" w:sz="4" w:space="0" w:color="auto"/>
                  <w:right w:val="single" w:sz="4" w:space="0" w:color="auto"/>
                </w:tcBorders>
                <w:vAlign w:val="center"/>
              </w:tcPr>
            </w:tcPrChange>
          </w:tcPr>
          <w:p w:rsidR="00FE00BE" w:rsidRPr="004D6DE3" w:rsidRDefault="00FE00BE" w:rsidP="00FE00BE">
            <w:pPr>
              <w:overflowPunct w:val="0"/>
              <w:autoSpaceDE w:val="0"/>
              <w:autoSpaceDN w:val="0"/>
              <w:adjustRightInd w:val="0"/>
              <w:spacing w:after="0"/>
              <w:jc w:val="center"/>
              <w:textAlignment w:val="baseline"/>
              <w:rPr>
                <w:ins w:id="4567" w:author="ZTE-Ma Zhifeng" w:date="2025-05-26T21:00:00Z"/>
                <w:rFonts w:ascii="Arial" w:hAnsi="Arial" w:cs="Arial"/>
                <w:color w:val="000000"/>
                <w:sz w:val="18"/>
                <w:szCs w:val="18"/>
              </w:rPr>
            </w:pPr>
            <w:ins w:id="4568" w:author="ZTE-Ma Zhifeng" w:date="2025-05-26T21:01:00Z">
              <w:r w:rsidRPr="00FE00BE">
                <w:rPr>
                  <w:rFonts w:ascii="Arial" w:hAnsi="Arial" w:cs="Arial"/>
                  <w:color w:val="000000"/>
                  <w:sz w:val="18"/>
                  <w:szCs w:val="18"/>
                  <w:rPrChange w:id="4569" w:author="ZTE-Ma Zhifeng" w:date="2025-05-26T21:01:00Z">
                    <w:rPr>
                      <w:lang w:eastAsia="zh-CN"/>
                    </w:rPr>
                  </w:rPrChange>
                </w:rPr>
                <w:t>n28</w:t>
              </w:r>
            </w:ins>
          </w:p>
        </w:tc>
        <w:tc>
          <w:tcPr>
            <w:tcW w:w="1994" w:type="pct"/>
            <w:tcBorders>
              <w:top w:val="single" w:sz="4" w:space="0" w:color="auto"/>
              <w:left w:val="single" w:sz="4" w:space="0" w:color="auto"/>
              <w:bottom w:val="single" w:sz="4" w:space="0" w:color="auto"/>
              <w:right w:val="single" w:sz="4" w:space="0" w:color="auto"/>
            </w:tcBorders>
            <w:vAlign w:val="center"/>
            <w:tcPrChange w:id="4570" w:author="ZTE-Ma Zhifeng" w:date="2025-05-26T21:01:00Z">
              <w:tcPr>
                <w:tcW w:w="1994" w:type="pct"/>
                <w:tcBorders>
                  <w:top w:val="single" w:sz="4" w:space="0" w:color="auto"/>
                  <w:left w:val="single" w:sz="4" w:space="0" w:color="auto"/>
                  <w:bottom w:val="single" w:sz="4" w:space="0" w:color="auto"/>
                  <w:right w:val="single" w:sz="4" w:space="0" w:color="auto"/>
                </w:tcBorders>
                <w:vAlign w:val="center"/>
              </w:tcPr>
            </w:tcPrChange>
          </w:tcPr>
          <w:p w:rsidR="00FE00BE" w:rsidRPr="00324D06" w:rsidRDefault="00FE00BE" w:rsidP="00FE00BE">
            <w:pPr>
              <w:overflowPunct w:val="0"/>
              <w:autoSpaceDE w:val="0"/>
              <w:autoSpaceDN w:val="0"/>
              <w:adjustRightInd w:val="0"/>
              <w:spacing w:after="0"/>
              <w:jc w:val="center"/>
              <w:textAlignment w:val="baseline"/>
              <w:rPr>
                <w:ins w:id="4571" w:author="ZTE-Ma Zhifeng" w:date="2025-05-26T21:00:00Z"/>
                <w:rFonts w:ascii="Arial" w:hAnsi="Arial" w:cs="Arial"/>
                <w:color w:val="000000"/>
                <w:sz w:val="18"/>
                <w:szCs w:val="18"/>
              </w:rPr>
            </w:pPr>
            <w:ins w:id="4572" w:author="ZTE-Ma Zhifeng" w:date="2025-05-26T21:01:00Z">
              <w:r w:rsidRPr="00FE00BE">
                <w:rPr>
                  <w:rFonts w:ascii="Arial" w:hAnsi="Arial" w:cs="Arial"/>
                  <w:color w:val="000000"/>
                  <w:sz w:val="18"/>
                  <w:szCs w:val="18"/>
                  <w:rPrChange w:id="4573" w:author="ZTE-Ma Zhifeng" w:date="2025-05-26T21:01:00Z">
                    <w:rPr>
                      <w:lang w:eastAsia="zh-CN" w:bidi="ar"/>
                    </w:rPr>
                  </w:rPrChange>
                </w:rPr>
                <w:t>5, 10, 15, 20, 30</w:t>
              </w:r>
            </w:ins>
          </w:p>
        </w:tc>
        <w:tc>
          <w:tcPr>
            <w:tcW w:w="750" w:type="pct"/>
            <w:tcBorders>
              <w:top w:val="single" w:sz="4" w:space="0" w:color="auto"/>
              <w:left w:val="single" w:sz="4" w:space="0" w:color="auto"/>
              <w:bottom w:val="nil"/>
              <w:right w:val="single" w:sz="4" w:space="0" w:color="auto"/>
            </w:tcBorders>
            <w:vAlign w:val="center"/>
            <w:tcPrChange w:id="4574" w:author="ZTE-Ma Zhifeng" w:date="2025-05-26T21:01:00Z">
              <w:tcPr>
                <w:tcW w:w="750" w:type="pct"/>
                <w:tcBorders>
                  <w:top w:val="nil"/>
                  <w:left w:val="single" w:sz="4" w:space="0" w:color="auto"/>
                  <w:bottom w:val="single" w:sz="4" w:space="0" w:color="auto"/>
                  <w:right w:val="single" w:sz="4" w:space="0" w:color="auto"/>
                </w:tcBorders>
                <w:vAlign w:val="center"/>
              </w:tcPr>
            </w:tcPrChange>
          </w:tcPr>
          <w:p w:rsidR="00FE00BE" w:rsidRPr="00FE00BE" w:rsidRDefault="00FE00BE" w:rsidP="00FE00BE">
            <w:pPr>
              <w:overflowPunct w:val="0"/>
              <w:autoSpaceDE w:val="0"/>
              <w:autoSpaceDN w:val="0"/>
              <w:adjustRightInd w:val="0"/>
              <w:spacing w:after="0"/>
              <w:jc w:val="center"/>
              <w:textAlignment w:val="baseline"/>
              <w:rPr>
                <w:ins w:id="4575" w:author="ZTE-Ma Zhifeng" w:date="2025-05-26T21:00:00Z"/>
                <w:rFonts w:ascii="Arial" w:hAnsi="Arial" w:cs="Arial"/>
                <w:color w:val="000000"/>
                <w:sz w:val="18"/>
                <w:szCs w:val="18"/>
                <w:rPrChange w:id="4576" w:author="ZTE-Ma Zhifeng" w:date="2025-05-26T21:01:00Z">
                  <w:rPr>
                    <w:ins w:id="4577" w:author="ZTE-Ma Zhifeng" w:date="2025-05-26T21:00:00Z"/>
                    <w:rFonts w:ascii="Arial" w:eastAsia="等线" w:hAnsi="Arial"/>
                    <w:sz w:val="18"/>
                    <w:lang w:eastAsia="zh-CN"/>
                  </w:rPr>
                </w:rPrChange>
              </w:rPr>
            </w:pPr>
            <w:ins w:id="4578" w:author="ZTE-Ma Zhifeng" w:date="2025-05-26T21:01:00Z">
              <w:r w:rsidRPr="00FE00BE">
                <w:rPr>
                  <w:rFonts w:ascii="Arial" w:hAnsi="Arial" w:cs="Arial"/>
                  <w:color w:val="000000"/>
                  <w:sz w:val="18"/>
                  <w:szCs w:val="18"/>
                </w:rPr>
                <w:t>1</w:t>
              </w:r>
            </w:ins>
          </w:p>
        </w:tc>
      </w:tr>
      <w:tr w:rsidR="00FE00BE" w:rsidRPr="00170508" w:rsidTr="00FE00BE">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4579" w:author="ZTE-Ma Zhifeng" w:date="2025-05-26T21:01: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ins w:id="4580" w:author="ZTE-Ma Zhifeng" w:date="2025-05-26T21:00:00Z"/>
          <w:trPrChange w:id="4581" w:author="ZTE-Ma Zhifeng" w:date="2025-05-26T21:01:00Z">
            <w:trPr>
              <w:jc w:val="center"/>
            </w:trPr>
          </w:trPrChange>
        </w:trPr>
        <w:tc>
          <w:tcPr>
            <w:tcW w:w="1002" w:type="pct"/>
            <w:tcBorders>
              <w:top w:val="nil"/>
              <w:left w:val="single" w:sz="4" w:space="0" w:color="auto"/>
              <w:bottom w:val="nil"/>
              <w:right w:val="single" w:sz="4" w:space="0" w:color="auto"/>
            </w:tcBorders>
            <w:vAlign w:val="center"/>
            <w:tcPrChange w:id="4582" w:author="ZTE-Ma Zhifeng" w:date="2025-05-26T21:01:00Z">
              <w:tcPr>
                <w:tcW w:w="1002" w:type="pct"/>
                <w:tcBorders>
                  <w:top w:val="nil"/>
                  <w:left w:val="single" w:sz="4" w:space="0" w:color="auto"/>
                  <w:bottom w:val="single" w:sz="4" w:space="0" w:color="auto"/>
                  <w:right w:val="single" w:sz="4" w:space="0" w:color="auto"/>
                </w:tcBorders>
                <w:vAlign w:val="center"/>
              </w:tcPr>
            </w:tcPrChange>
          </w:tcPr>
          <w:p w:rsidR="00FE00BE" w:rsidRPr="00170508" w:rsidRDefault="00FE00BE" w:rsidP="00FE00BE">
            <w:pPr>
              <w:overflowPunct w:val="0"/>
              <w:autoSpaceDE w:val="0"/>
              <w:autoSpaceDN w:val="0"/>
              <w:adjustRightInd w:val="0"/>
              <w:spacing w:after="0"/>
              <w:jc w:val="center"/>
              <w:textAlignment w:val="baseline"/>
              <w:rPr>
                <w:ins w:id="4583" w:author="ZTE-Ma Zhifeng" w:date="2025-05-26T21:00:00Z"/>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Change w:id="4584" w:author="ZTE-Ma Zhifeng" w:date="2025-05-26T21:01:00Z">
              <w:tcPr>
                <w:tcW w:w="871" w:type="pct"/>
                <w:tcBorders>
                  <w:top w:val="nil"/>
                  <w:left w:val="single" w:sz="4" w:space="0" w:color="auto"/>
                  <w:bottom w:val="single" w:sz="4" w:space="0" w:color="auto"/>
                  <w:right w:val="single" w:sz="4" w:space="0" w:color="auto"/>
                </w:tcBorders>
              </w:tcPr>
            </w:tcPrChange>
          </w:tcPr>
          <w:p w:rsidR="00FE00BE" w:rsidRPr="00FE00BE" w:rsidRDefault="00FE00BE" w:rsidP="00FE00BE">
            <w:pPr>
              <w:overflowPunct w:val="0"/>
              <w:autoSpaceDE w:val="0"/>
              <w:autoSpaceDN w:val="0"/>
              <w:adjustRightInd w:val="0"/>
              <w:spacing w:after="0"/>
              <w:jc w:val="center"/>
              <w:textAlignment w:val="baseline"/>
              <w:rPr>
                <w:ins w:id="4585" w:author="ZTE-Ma Zhifeng" w:date="2025-05-26T21:00:00Z"/>
                <w:rFonts w:ascii="Arial" w:hAnsi="Arial" w:cs="Arial"/>
                <w:color w:val="000000"/>
                <w:sz w:val="18"/>
                <w:szCs w:val="18"/>
                <w:rPrChange w:id="4586" w:author="ZTE-Ma Zhifeng" w:date="2025-05-26T21:01:00Z">
                  <w:rPr>
                    <w:ins w:id="4587" w:author="ZTE-Ma Zhifeng" w:date="2025-05-26T21:00:00Z"/>
                    <w:rFonts w:ascii="Arial" w:eastAsia="等线" w:hAnsi="Arial"/>
                    <w:sz w:val="18"/>
                    <w:lang w:eastAsia="zh-CN"/>
                  </w:rPr>
                </w:rPrChange>
              </w:rPr>
            </w:pPr>
          </w:p>
        </w:tc>
        <w:tc>
          <w:tcPr>
            <w:tcW w:w="383" w:type="pct"/>
            <w:tcBorders>
              <w:top w:val="single" w:sz="4" w:space="0" w:color="auto"/>
              <w:left w:val="single" w:sz="4" w:space="0" w:color="auto"/>
              <w:bottom w:val="single" w:sz="4" w:space="0" w:color="auto"/>
              <w:right w:val="single" w:sz="4" w:space="0" w:color="auto"/>
            </w:tcBorders>
            <w:vAlign w:val="center"/>
            <w:tcPrChange w:id="4588" w:author="ZTE-Ma Zhifeng" w:date="2025-05-26T21:01:00Z">
              <w:tcPr>
                <w:tcW w:w="383" w:type="pct"/>
                <w:tcBorders>
                  <w:top w:val="single" w:sz="4" w:space="0" w:color="auto"/>
                  <w:left w:val="single" w:sz="4" w:space="0" w:color="auto"/>
                  <w:bottom w:val="single" w:sz="4" w:space="0" w:color="auto"/>
                  <w:right w:val="single" w:sz="4" w:space="0" w:color="auto"/>
                </w:tcBorders>
                <w:vAlign w:val="center"/>
              </w:tcPr>
            </w:tcPrChange>
          </w:tcPr>
          <w:p w:rsidR="00FE00BE" w:rsidRPr="004D6DE3" w:rsidRDefault="00FE00BE" w:rsidP="00FE00BE">
            <w:pPr>
              <w:overflowPunct w:val="0"/>
              <w:autoSpaceDE w:val="0"/>
              <w:autoSpaceDN w:val="0"/>
              <w:adjustRightInd w:val="0"/>
              <w:spacing w:after="0"/>
              <w:jc w:val="center"/>
              <w:textAlignment w:val="baseline"/>
              <w:rPr>
                <w:ins w:id="4589" w:author="ZTE-Ma Zhifeng" w:date="2025-05-26T21:00:00Z"/>
                <w:rFonts w:ascii="Arial" w:hAnsi="Arial" w:cs="Arial"/>
                <w:color w:val="000000"/>
                <w:sz w:val="18"/>
                <w:szCs w:val="18"/>
              </w:rPr>
            </w:pPr>
            <w:ins w:id="4590" w:author="ZTE-Ma Zhifeng" w:date="2025-05-26T21:01:00Z">
              <w:r w:rsidRPr="00FE00BE">
                <w:rPr>
                  <w:rFonts w:ascii="Arial" w:hAnsi="Arial" w:cs="Arial"/>
                  <w:color w:val="000000"/>
                  <w:sz w:val="18"/>
                  <w:szCs w:val="18"/>
                  <w:rPrChange w:id="4591" w:author="ZTE-Ma Zhifeng" w:date="2025-05-26T21:01:00Z">
                    <w:rPr>
                      <w:lang w:eastAsia="zh-CN"/>
                    </w:rPr>
                  </w:rPrChange>
                </w:rPr>
                <w:t>n74</w:t>
              </w:r>
            </w:ins>
          </w:p>
        </w:tc>
        <w:tc>
          <w:tcPr>
            <w:tcW w:w="1994" w:type="pct"/>
            <w:tcBorders>
              <w:top w:val="single" w:sz="4" w:space="0" w:color="auto"/>
              <w:left w:val="single" w:sz="4" w:space="0" w:color="auto"/>
              <w:bottom w:val="single" w:sz="4" w:space="0" w:color="auto"/>
              <w:right w:val="single" w:sz="4" w:space="0" w:color="auto"/>
            </w:tcBorders>
            <w:vAlign w:val="center"/>
            <w:tcPrChange w:id="4592" w:author="ZTE-Ma Zhifeng" w:date="2025-05-26T21:01:00Z">
              <w:tcPr>
                <w:tcW w:w="1994" w:type="pct"/>
                <w:tcBorders>
                  <w:top w:val="single" w:sz="4" w:space="0" w:color="auto"/>
                  <w:left w:val="single" w:sz="4" w:space="0" w:color="auto"/>
                  <w:bottom w:val="single" w:sz="4" w:space="0" w:color="auto"/>
                  <w:right w:val="single" w:sz="4" w:space="0" w:color="auto"/>
                </w:tcBorders>
                <w:vAlign w:val="center"/>
              </w:tcPr>
            </w:tcPrChange>
          </w:tcPr>
          <w:p w:rsidR="00FE00BE" w:rsidRPr="00324D06" w:rsidRDefault="00FE00BE" w:rsidP="00FE00BE">
            <w:pPr>
              <w:overflowPunct w:val="0"/>
              <w:autoSpaceDE w:val="0"/>
              <w:autoSpaceDN w:val="0"/>
              <w:adjustRightInd w:val="0"/>
              <w:spacing w:after="0"/>
              <w:jc w:val="center"/>
              <w:textAlignment w:val="baseline"/>
              <w:rPr>
                <w:ins w:id="4593" w:author="ZTE-Ma Zhifeng" w:date="2025-05-26T21:00:00Z"/>
                <w:rFonts w:ascii="Arial" w:hAnsi="Arial" w:cs="Arial"/>
                <w:color w:val="000000"/>
                <w:sz w:val="18"/>
                <w:szCs w:val="18"/>
              </w:rPr>
            </w:pPr>
            <w:ins w:id="4594" w:author="ZTE-Ma Zhifeng" w:date="2025-05-26T21:01:00Z">
              <w:r w:rsidRPr="00FE00BE">
                <w:rPr>
                  <w:rFonts w:ascii="Arial" w:hAnsi="Arial" w:cs="Arial"/>
                  <w:color w:val="000000"/>
                  <w:sz w:val="18"/>
                  <w:szCs w:val="18"/>
                  <w:rPrChange w:id="4595" w:author="ZTE-Ma Zhifeng" w:date="2025-05-26T21:01:00Z">
                    <w:rPr>
                      <w:rFonts w:cs="Arial"/>
                      <w:lang w:eastAsia="zh-CN" w:bidi="ar"/>
                    </w:rPr>
                  </w:rPrChange>
                </w:rPr>
                <w:t>5, 10, 15, 20</w:t>
              </w:r>
            </w:ins>
          </w:p>
        </w:tc>
        <w:tc>
          <w:tcPr>
            <w:tcW w:w="750" w:type="pct"/>
            <w:tcBorders>
              <w:top w:val="nil"/>
              <w:left w:val="single" w:sz="4" w:space="0" w:color="auto"/>
              <w:bottom w:val="nil"/>
              <w:right w:val="single" w:sz="4" w:space="0" w:color="auto"/>
            </w:tcBorders>
            <w:vAlign w:val="center"/>
            <w:tcPrChange w:id="4596" w:author="ZTE-Ma Zhifeng" w:date="2025-05-26T21:01:00Z">
              <w:tcPr>
                <w:tcW w:w="750" w:type="pct"/>
                <w:tcBorders>
                  <w:top w:val="nil"/>
                  <w:left w:val="single" w:sz="4" w:space="0" w:color="auto"/>
                  <w:bottom w:val="single" w:sz="4" w:space="0" w:color="auto"/>
                  <w:right w:val="single" w:sz="4" w:space="0" w:color="auto"/>
                </w:tcBorders>
                <w:vAlign w:val="center"/>
              </w:tcPr>
            </w:tcPrChange>
          </w:tcPr>
          <w:p w:rsidR="00FE00BE" w:rsidRPr="00FE00BE" w:rsidRDefault="00FE00BE" w:rsidP="00FE00BE">
            <w:pPr>
              <w:overflowPunct w:val="0"/>
              <w:autoSpaceDE w:val="0"/>
              <w:autoSpaceDN w:val="0"/>
              <w:adjustRightInd w:val="0"/>
              <w:spacing w:after="0"/>
              <w:jc w:val="center"/>
              <w:textAlignment w:val="baseline"/>
              <w:rPr>
                <w:ins w:id="4597" w:author="ZTE-Ma Zhifeng" w:date="2025-05-26T21:00:00Z"/>
                <w:rFonts w:ascii="Arial" w:hAnsi="Arial" w:cs="Arial"/>
                <w:color w:val="000000"/>
                <w:sz w:val="18"/>
                <w:szCs w:val="18"/>
                <w:rPrChange w:id="4598" w:author="ZTE-Ma Zhifeng" w:date="2025-05-26T21:01:00Z">
                  <w:rPr>
                    <w:ins w:id="4599" w:author="ZTE-Ma Zhifeng" w:date="2025-05-26T21:00:00Z"/>
                    <w:rFonts w:ascii="Arial" w:eastAsia="等线" w:hAnsi="Arial"/>
                    <w:sz w:val="18"/>
                    <w:lang w:eastAsia="zh-CN"/>
                  </w:rPr>
                </w:rPrChange>
              </w:rPr>
            </w:pPr>
          </w:p>
        </w:tc>
      </w:tr>
      <w:tr w:rsidR="00FE00BE" w:rsidRPr="00170508" w:rsidTr="00855514">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4600" w:author="ZTE-Ma Zhifeng" w:date="2025-05-26T21:01: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ins w:id="4601" w:author="ZTE-Ma Zhifeng" w:date="2025-05-26T21:00:00Z"/>
          <w:trPrChange w:id="4602" w:author="ZTE-Ma Zhifeng" w:date="2025-05-26T21:01:00Z">
            <w:trPr>
              <w:jc w:val="center"/>
            </w:trPr>
          </w:trPrChange>
        </w:trPr>
        <w:tc>
          <w:tcPr>
            <w:tcW w:w="1002" w:type="pct"/>
            <w:tcBorders>
              <w:top w:val="nil"/>
              <w:left w:val="single" w:sz="4" w:space="0" w:color="auto"/>
              <w:bottom w:val="single" w:sz="4" w:space="0" w:color="auto"/>
              <w:right w:val="single" w:sz="4" w:space="0" w:color="auto"/>
            </w:tcBorders>
            <w:vAlign w:val="center"/>
            <w:tcPrChange w:id="4603" w:author="ZTE-Ma Zhifeng" w:date="2025-05-26T21:01:00Z">
              <w:tcPr>
                <w:tcW w:w="1002" w:type="pct"/>
                <w:tcBorders>
                  <w:top w:val="nil"/>
                  <w:left w:val="single" w:sz="4" w:space="0" w:color="auto"/>
                  <w:bottom w:val="single" w:sz="4" w:space="0" w:color="auto"/>
                  <w:right w:val="single" w:sz="4" w:space="0" w:color="auto"/>
                </w:tcBorders>
                <w:vAlign w:val="center"/>
              </w:tcPr>
            </w:tcPrChange>
          </w:tcPr>
          <w:p w:rsidR="00FE00BE" w:rsidRPr="00170508" w:rsidRDefault="00FE00BE" w:rsidP="00FE00BE">
            <w:pPr>
              <w:overflowPunct w:val="0"/>
              <w:autoSpaceDE w:val="0"/>
              <w:autoSpaceDN w:val="0"/>
              <w:adjustRightInd w:val="0"/>
              <w:spacing w:after="0"/>
              <w:jc w:val="center"/>
              <w:textAlignment w:val="baseline"/>
              <w:rPr>
                <w:ins w:id="4604" w:author="ZTE-Ma Zhifeng" w:date="2025-05-26T21:00:00Z"/>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Change w:id="4605" w:author="ZTE-Ma Zhifeng" w:date="2025-05-26T21:01:00Z">
              <w:tcPr>
                <w:tcW w:w="871" w:type="pct"/>
                <w:tcBorders>
                  <w:top w:val="nil"/>
                  <w:left w:val="single" w:sz="4" w:space="0" w:color="auto"/>
                  <w:bottom w:val="single" w:sz="4" w:space="0" w:color="auto"/>
                  <w:right w:val="single" w:sz="4" w:space="0" w:color="auto"/>
                </w:tcBorders>
              </w:tcPr>
            </w:tcPrChange>
          </w:tcPr>
          <w:p w:rsidR="00FE00BE" w:rsidRPr="00FE00BE" w:rsidRDefault="00FE00BE" w:rsidP="00FE00BE">
            <w:pPr>
              <w:overflowPunct w:val="0"/>
              <w:autoSpaceDE w:val="0"/>
              <w:autoSpaceDN w:val="0"/>
              <w:adjustRightInd w:val="0"/>
              <w:spacing w:after="0"/>
              <w:jc w:val="center"/>
              <w:textAlignment w:val="baseline"/>
              <w:rPr>
                <w:ins w:id="4606" w:author="ZTE-Ma Zhifeng" w:date="2025-05-26T21:00:00Z"/>
                <w:rFonts w:ascii="Arial" w:hAnsi="Arial" w:cs="Arial"/>
                <w:color w:val="000000"/>
                <w:sz w:val="18"/>
                <w:szCs w:val="18"/>
                <w:rPrChange w:id="4607" w:author="ZTE-Ma Zhifeng" w:date="2025-05-26T21:01:00Z">
                  <w:rPr>
                    <w:ins w:id="4608" w:author="ZTE-Ma Zhifeng" w:date="2025-05-26T21:00:00Z"/>
                    <w:rFonts w:ascii="Arial" w:eastAsia="等线" w:hAnsi="Arial"/>
                    <w:sz w:val="18"/>
                    <w:lang w:eastAsia="zh-CN"/>
                  </w:rPr>
                </w:rPrChange>
              </w:rPr>
            </w:pPr>
          </w:p>
        </w:tc>
        <w:tc>
          <w:tcPr>
            <w:tcW w:w="383" w:type="pct"/>
            <w:tcBorders>
              <w:top w:val="single" w:sz="4" w:space="0" w:color="auto"/>
              <w:left w:val="single" w:sz="4" w:space="0" w:color="auto"/>
              <w:bottom w:val="single" w:sz="4" w:space="0" w:color="auto"/>
              <w:right w:val="single" w:sz="4" w:space="0" w:color="auto"/>
            </w:tcBorders>
            <w:vAlign w:val="center"/>
            <w:tcPrChange w:id="4609" w:author="ZTE-Ma Zhifeng" w:date="2025-05-26T21:01:00Z">
              <w:tcPr>
                <w:tcW w:w="383" w:type="pct"/>
                <w:tcBorders>
                  <w:top w:val="single" w:sz="4" w:space="0" w:color="auto"/>
                  <w:left w:val="single" w:sz="4" w:space="0" w:color="auto"/>
                  <w:bottom w:val="single" w:sz="4" w:space="0" w:color="auto"/>
                  <w:right w:val="single" w:sz="4" w:space="0" w:color="auto"/>
                </w:tcBorders>
                <w:vAlign w:val="center"/>
              </w:tcPr>
            </w:tcPrChange>
          </w:tcPr>
          <w:p w:rsidR="00FE00BE" w:rsidRPr="004D6DE3" w:rsidRDefault="00FE00BE" w:rsidP="00FE00BE">
            <w:pPr>
              <w:overflowPunct w:val="0"/>
              <w:autoSpaceDE w:val="0"/>
              <w:autoSpaceDN w:val="0"/>
              <w:adjustRightInd w:val="0"/>
              <w:spacing w:after="0"/>
              <w:jc w:val="center"/>
              <w:textAlignment w:val="baseline"/>
              <w:rPr>
                <w:ins w:id="4610" w:author="ZTE-Ma Zhifeng" w:date="2025-05-26T21:00:00Z"/>
                <w:rFonts w:ascii="Arial" w:hAnsi="Arial" w:cs="Arial"/>
                <w:color w:val="000000"/>
                <w:sz w:val="18"/>
                <w:szCs w:val="18"/>
              </w:rPr>
            </w:pPr>
            <w:ins w:id="4611" w:author="ZTE-Ma Zhifeng" w:date="2025-05-26T21:01:00Z">
              <w:r w:rsidRPr="00FE00BE">
                <w:rPr>
                  <w:rFonts w:ascii="Arial" w:hAnsi="Arial" w:cs="Arial"/>
                  <w:color w:val="000000"/>
                  <w:sz w:val="18"/>
                  <w:szCs w:val="18"/>
                  <w:rPrChange w:id="4612" w:author="ZTE-Ma Zhifeng" w:date="2025-05-26T21:01:00Z">
                    <w:rPr>
                      <w:lang w:eastAsia="zh-CN"/>
                    </w:rPr>
                  </w:rPrChange>
                </w:rPr>
                <w:t>n77</w:t>
              </w:r>
            </w:ins>
          </w:p>
        </w:tc>
        <w:tc>
          <w:tcPr>
            <w:tcW w:w="1994" w:type="pct"/>
            <w:tcBorders>
              <w:top w:val="single" w:sz="4" w:space="0" w:color="auto"/>
              <w:left w:val="single" w:sz="4" w:space="0" w:color="auto"/>
              <w:bottom w:val="single" w:sz="4" w:space="0" w:color="auto"/>
              <w:right w:val="single" w:sz="4" w:space="0" w:color="auto"/>
            </w:tcBorders>
            <w:vAlign w:val="center"/>
            <w:tcPrChange w:id="4613" w:author="ZTE-Ma Zhifeng" w:date="2025-05-26T21:01:00Z">
              <w:tcPr>
                <w:tcW w:w="1994" w:type="pct"/>
                <w:tcBorders>
                  <w:top w:val="single" w:sz="4" w:space="0" w:color="auto"/>
                  <w:left w:val="single" w:sz="4" w:space="0" w:color="auto"/>
                  <w:bottom w:val="single" w:sz="4" w:space="0" w:color="auto"/>
                  <w:right w:val="single" w:sz="4" w:space="0" w:color="auto"/>
                </w:tcBorders>
                <w:vAlign w:val="center"/>
              </w:tcPr>
            </w:tcPrChange>
          </w:tcPr>
          <w:p w:rsidR="00FE00BE" w:rsidRPr="00324D06" w:rsidRDefault="00FE00BE" w:rsidP="00FE00BE">
            <w:pPr>
              <w:overflowPunct w:val="0"/>
              <w:autoSpaceDE w:val="0"/>
              <w:autoSpaceDN w:val="0"/>
              <w:adjustRightInd w:val="0"/>
              <w:spacing w:after="0"/>
              <w:jc w:val="center"/>
              <w:textAlignment w:val="baseline"/>
              <w:rPr>
                <w:ins w:id="4614" w:author="ZTE-Ma Zhifeng" w:date="2025-05-26T21:00:00Z"/>
                <w:rFonts w:ascii="Arial" w:hAnsi="Arial" w:cs="Arial"/>
                <w:color w:val="000000"/>
                <w:sz w:val="18"/>
                <w:szCs w:val="18"/>
              </w:rPr>
            </w:pPr>
            <w:ins w:id="4615" w:author="ZTE-Ma Zhifeng" w:date="2025-05-26T21:01:00Z">
              <w:r w:rsidRPr="00FE00BE">
                <w:rPr>
                  <w:rFonts w:ascii="Arial" w:hAnsi="Arial" w:cs="Arial"/>
                  <w:color w:val="000000"/>
                  <w:sz w:val="18"/>
                  <w:szCs w:val="18"/>
                  <w:rPrChange w:id="4616" w:author="ZTE-Ma Zhifeng" w:date="2025-05-26T21:01:00Z">
                    <w:rPr>
                      <w:lang w:eastAsia="zh-CN" w:bidi="ar"/>
                    </w:rPr>
                  </w:rPrChange>
                </w:rPr>
                <w:t>10, 15, 20, 30, 40, 50, 60, 70, 80, 90, 100</w:t>
              </w:r>
            </w:ins>
          </w:p>
        </w:tc>
        <w:tc>
          <w:tcPr>
            <w:tcW w:w="750" w:type="pct"/>
            <w:tcBorders>
              <w:top w:val="nil"/>
              <w:left w:val="single" w:sz="4" w:space="0" w:color="auto"/>
              <w:bottom w:val="single" w:sz="4" w:space="0" w:color="auto"/>
              <w:right w:val="single" w:sz="4" w:space="0" w:color="auto"/>
            </w:tcBorders>
            <w:vAlign w:val="center"/>
            <w:tcPrChange w:id="4617" w:author="ZTE-Ma Zhifeng" w:date="2025-05-26T21:01:00Z">
              <w:tcPr>
                <w:tcW w:w="750" w:type="pct"/>
                <w:tcBorders>
                  <w:top w:val="nil"/>
                  <w:left w:val="single" w:sz="4" w:space="0" w:color="auto"/>
                  <w:bottom w:val="single" w:sz="4" w:space="0" w:color="auto"/>
                  <w:right w:val="single" w:sz="4" w:space="0" w:color="auto"/>
                </w:tcBorders>
                <w:vAlign w:val="center"/>
              </w:tcPr>
            </w:tcPrChange>
          </w:tcPr>
          <w:p w:rsidR="00FE00BE" w:rsidRPr="00FE00BE" w:rsidRDefault="00FE00BE" w:rsidP="00FE00BE">
            <w:pPr>
              <w:overflowPunct w:val="0"/>
              <w:autoSpaceDE w:val="0"/>
              <w:autoSpaceDN w:val="0"/>
              <w:adjustRightInd w:val="0"/>
              <w:spacing w:after="0"/>
              <w:jc w:val="center"/>
              <w:textAlignment w:val="baseline"/>
              <w:rPr>
                <w:ins w:id="4618" w:author="ZTE-Ma Zhifeng" w:date="2025-05-26T21:00:00Z"/>
                <w:rFonts w:ascii="Arial" w:hAnsi="Arial" w:cs="Arial"/>
                <w:color w:val="000000"/>
                <w:sz w:val="18"/>
                <w:szCs w:val="18"/>
                <w:rPrChange w:id="4619" w:author="ZTE-Ma Zhifeng" w:date="2025-05-26T21:01:00Z">
                  <w:rPr>
                    <w:ins w:id="4620" w:author="ZTE-Ma Zhifeng" w:date="2025-05-26T21:00:00Z"/>
                    <w:rFonts w:ascii="Arial" w:eastAsia="等线" w:hAnsi="Arial"/>
                    <w:sz w:val="18"/>
                    <w:lang w:eastAsia="zh-CN"/>
                  </w:rPr>
                </w:rPrChange>
              </w:rPr>
            </w:pPr>
          </w:p>
        </w:tc>
      </w:tr>
      <w:tr w:rsidR="00FE00BE" w:rsidRPr="00170508" w:rsidTr="00DB755A">
        <w:trPr>
          <w:jc w:val="center"/>
        </w:trPr>
        <w:tc>
          <w:tcPr>
            <w:tcW w:w="1002" w:type="pct"/>
            <w:tcBorders>
              <w:top w:val="single" w:sz="4" w:space="0" w:color="auto"/>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MS Mincho" w:hAnsi="Arial"/>
                <w:bCs/>
                <w:sz w:val="18"/>
              </w:rPr>
              <w:t>CA_n28A-n75A-n78A</w:t>
            </w:r>
          </w:p>
        </w:tc>
        <w:tc>
          <w:tcPr>
            <w:tcW w:w="871" w:type="pct"/>
            <w:tcBorders>
              <w:top w:val="single" w:sz="4" w:space="0" w:color="auto"/>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hAnsi="Arial" w:hint="eastAsia"/>
                <w:sz w:val="18"/>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hAnsi="Arial"/>
                <w:sz w:val="18"/>
                <w:lang w:eastAsia="zh-CN" w:bidi="ar"/>
              </w:rPr>
              <w:t>5, 10, 15, 20</w:t>
            </w:r>
          </w:p>
        </w:tc>
        <w:tc>
          <w:tcPr>
            <w:tcW w:w="750" w:type="pct"/>
            <w:tcBorders>
              <w:top w:val="single" w:sz="4" w:space="0" w:color="auto"/>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hAnsi="Arial"/>
                <w:sz w:val="18"/>
                <w:lang w:eastAsia="zh-CN"/>
              </w:rPr>
              <w:t>0</w:t>
            </w:r>
          </w:p>
        </w:tc>
      </w:tr>
      <w:tr w:rsidR="00FE00BE" w:rsidRPr="00170508" w:rsidTr="00DB755A">
        <w:trPr>
          <w:jc w:val="center"/>
        </w:trPr>
        <w:tc>
          <w:tcPr>
            <w:tcW w:w="1002" w:type="pct"/>
            <w:tcBorders>
              <w:top w:val="nil"/>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n75</w:t>
            </w:r>
          </w:p>
        </w:tc>
        <w:tc>
          <w:tcPr>
            <w:tcW w:w="1994"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hAnsi="Arial"/>
                <w:sz w:val="18"/>
                <w:lang w:eastAsia="zh-CN" w:bidi="ar"/>
              </w:rPr>
              <w:t>5, 10, 15, 20</w:t>
            </w:r>
          </w:p>
        </w:tc>
        <w:tc>
          <w:tcPr>
            <w:tcW w:w="750" w:type="pct"/>
            <w:tcBorders>
              <w:top w:val="nil"/>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p>
        </w:tc>
      </w:tr>
      <w:tr w:rsidR="00FE00BE" w:rsidRPr="00170508" w:rsidTr="00DB755A">
        <w:trPr>
          <w:jc w:val="center"/>
        </w:trPr>
        <w:tc>
          <w:tcPr>
            <w:tcW w:w="1002" w:type="pct"/>
            <w:tcBorders>
              <w:top w:val="nil"/>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hAnsi="Arial" w:cs="Arial"/>
                <w:sz w:val="18"/>
                <w:szCs w:val="18"/>
                <w:lang w:eastAsia="zh-CN" w:bidi="ar"/>
              </w:rPr>
              <w:t>10, 15, 20, 40, 50, 60, 80, 90, 100</w:t>
            </w:r>
          </w:p>
        </w:tc>
        <w:tc>
          <w:tcPr>
            <w:tcW w:w="750" w:type="pct"/>
            <w:tcBorders>
              <w:top w:val="nil"/>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p>
        </w:tc>
      </w:tr>
      <w:tr w:rsidR="00FE00BE" w:rsidRPr="00170508" w:rsidTr="00DB755A">
        <w:trPr>
          <w:jc w:val="center"/>
        </w:trPr>
        <w:tc>
          <w:tcPr>
            <w:tcW w:w="1002" w:type="pct"/>
            <w:tcBorders>
              <w:top w:val="single" w:sz="4" w:space="0" w:color="auto"/>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vertAlign w:val="superscript"/>
                <w:lang w:eastAsia="zh-CN"/>
              </w:rPr>
            </w:pPr>
            <w:r w:rsidRPr="00170508">
              <w:rPr>
                <w:rFonts w:ascii="Arial" w:eastAsia="等线" w:hAnsi="Arial"/>
                <w:sz w:val="18"/>
                <w:lang w:eastAsia="zh-CN"/>
              </w:rPr>
              <w:t>CA_n28A-n77A-n79A</w:t>
            </w:r>
            <w:r w:rsidRPr="00170508">
              <w:rPr>
                <w:rFonts w:ascii="Arial" w:eastAsia="等线" w:hAnsi="Arial"/>
                <w:sz w:val="18"/>
                <w:vertAlign w:val="superscript"/>
                <w:lang w:eastAsia="zh-CN"/>
              </w:rPr>
              <w:t>4</w:t>
            </w:r>
          </w:p>
        </w:tc>
        <w:tc>
          <w:tcPr>
            <w:tcW w:w="871" w:type="pct"/>
            <w:tcBorders>
              <w:top w:val="single" w:sz="4" w:space="0" w:color="auto"/>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n77</w:t>
            </w:r>
            <w:r w:rsidRPr="00170508">
              <w:rPr>
                <w:rFonts w:ascii="Arial" w:eastAsia="等线" w:hAnsi="Arial"/>
                <w:sz w:val="18"/>
                <w:vertAlign w:val="superscript"/>
                <w:lang w:eastAsia="zh-CN"/>
              </w:rPr>
              <w:t>7,9</w:t>
            </w:r>
          </w:p>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n79</w:t>
            </w:r>
            <w:r w:rsidRPr="00170508">
              <w:rPr>
                <w:rFonts w:ascii="Arial" w:eastAsia="等线" w:hAnsi="Arial"/>
                <w:sz w:val="18"/>
                <w:vertAlign w:val="superscript"/>
                <w:lang w:eastAsia="zh-CN"/>
              </w:rPr>
              <w:t>7,9</w:t>
            </w:r>
          </w:p>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CA_n28A-n77A</w:t>
            </w:r>
            <w:r w:rsidRPr="00170508">
              <w:rPr>
                <w:rFonts w:ascii="Arial" w:eastAsia="等线" w:hAnsi="Arial"/>
                <w:sz w:val="18"/>
                <w:vertAlign w:val="superscript"/>
                <w:lang w:eastAsia="zh-CN"/>
              </w:rPr>
              <w:t>7</w:t>
            </w:r>
          </w:p>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CA_n28A-n79A</w:t>
            </w:r>
            <w:r w:rsidRPr="00170508">
              <w:rPr>
                <w:rFonts w:ascii="Arial" w:eastAsia="等线" w:hAnsi="Arial"/>
                <w:sz w:val="18"/>
                <w:vertAlign w:val="superscript"/>
                <w:lang w:eastAsia="zh-CN"/>
              </w:rPr>
              <w:t>7</w:t>
            </w:r>
          </w:p>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CA_n77A-n79A</w:t>
            </w:r>
            <w:r w:rsidRPr="00170508">
              <w:rPr>
                <w:rFonts w:ascii="Arial" w:eastAsia="等线"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bidi="ar"/>
              </w:rPr>
              <w:t>5, 10, 15, 20</w:t>
            </w:r>
          </w:p>
        </w:tc>
        <w:tc>
          <w:tcPr>
            <w:tcW w:w="750" w:type="pct"/>
            <w:tcBorders>
              <w:top w:val="single" w:sz="4" w:space="0" w:color="auto"/>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0</w:t>
            </w:r>
          </w:p>
        </w:tc>
      </w:tr>
      <w:tr w:rsidR="00FE00BE" w:rsidRPr="00170508" w:rsidTr="004E6D11">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4621" w:author="ZTE-Ma Zhifeng" w:date="2025-04-15T01:15: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trPrChange w:id="4622" w:author="ZTE-Ma Zhifeng" w:date="2025-04-15T01:15:00Z">
            <w:trPr>
              <w:jc w:val="center"/>
            </w:trPr>
          </w:trPrChange>
        </w:trPr>
        <w:tc>
          <w:tcPr>
            <w:tcW w:w="1002" w:type="pct"/>
            <w:tcBorders>
              <w:top w:val="nil"/>
              <w:left w:val="single" w:sz="4" w:space="0" w:color="auto"/>
              <w:bottom w:val="nil"/>
              <w:right w:val="single" w:sz="4" w:space="0" w:color="auto"/>
            </w:tcBorders>
            <w:vAlign w:val="center"/>
            <w:tcPrChange w:id="4623" w:author="ZTE-Ma Zhifeng" w:date="2025-04-15T01:15:00Z">
              <w:tcPr>
                <w:tcW w:w="1002" w:type="pct"/>
                <w:tcBorders>
                  <w:top w:val="nil"/>
                  <w:left w:val="single" w:sz="4" w:space="0" w:color="auto"/>
                  <w:bottom w:val="nil"/>
                  <w:right w:val="single" w:sz="4" w:space="0" w:color="auto"/>
                </w:tcBorders>
                <w:vAlign w:val="center"/>
              </w:tcPr>
            </w:tcPrChange>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Change w:id="4624" w:author="ZTE-Ma Zhifeng" w:date="2025-04-15T01:15:00Z">
              <w:tcPr>
                <w:tcW w:w="871" w:type="pct"/>
                <w:tcBorders>
                  <w:top w:val="nil"/>
                  <w:left w:val="single" w:sz="4" w:space="0" w:color="auto"/>
                  <w:bottom w:val="nil"/>
                  <w:right w:val="single" w:sz="4" w:space="0" w:color="auto"/>
                </w:tcBorders>
                <w:vAlign w:val="center"/>
              </w:tcPr>
            </w:tcPrChange>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Change w:id="4625" w:author="ZTE-Ma Zhifeng" w:date="2025-04-15T01:15:00Z">
              <w:tcPr>
                <w:tcW w:w="383" w:type="pct"/>
                <w:tcBorders>
                  <w:top w:val="single" w:sz="4" w:space="0" w:color="auto"/>
                  <w:left w:val="single" w:sz="4" w:space="0" w:color="auto"/>
                  <w:bottom w:val="single" w:sz="4" w:space="0" w:color="auto"/>
                  <w:right w:val="single" w:sz="4" w:space="0" w:color="auto"/>
                </w:tcBorders>
                <w:vAlign w:val="center"/>
              </w:tcPr>
            </w:tcPrChange>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Change w:id="4626" w:author="ZTE-Ma Zhifeng" w:date="2025-04-15T01:15:00Z">
              <w:tcPr>
                <w:tcW w:w="1994" w:type="pct"/>
                <w:tcBorders>
                  <w:top w:val="single" w:sz="4" w:space="0" w:color="auto"/>
                  <w:left w:val="single" w:sz="4" w:space="0" w:color="auto"/>
                  <w:bottom w:val="single" w:sz="4" w:space="0" w:color="auto"/>
                  <w:right w:val="single" w:sz="4" w:space="0" w:color="auto"/>
                </w:tcBorders>
                <w:vAlign w:val="center"/>
              </w:tcPr>
            </w:tcPrChange>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bidi="ar"/>
              </w:rPr>
              <w:t>10, 15, 20, 40, 50, 60, 80, 90, 100</w:t>
            </w:r>
          </w:p>
        </w:tc>
        <w:tc>
          <w:tcPr>
            <w:tcW w:w="750" w:type="pct"/>
            <w:tcBorders>
              <w:top w:val="nil"/>
              <w:left w:val="single" w:sz="4" w:space="0" w:color="auto"/>
              <w:bottom w:val="nil"/>
              <w:right w:val="single" w:sz="4" w:space="0" w:color="auto"/>
            </w:tcBorders>
            <w:vAlign w:val="center"/>
            <w:tcPrChange w:id="4627" w:author="ZTE-Ma Zhifeng" w:date="2025-04-15T01:15:00Z">
              <w:tcPr>
                <w:tcW w:w="750" w:type="pct"/>
                <w:tcBorders>
                  <w:top w:val="nil"/>
                  <w:left w:val="single" w:sz="4" w:space="0" w:color="auto"/>
                  <w:bottom w:val="nil"/>
                  <w:right w:val="single" w:sz="4" w:space="0" w:color="auto"/>
                </w:tcBorders>
                <w:vAlign w:val="center"/>
              </w:tcPr>
            </w:tcPrChange>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p>
        </w:tc>
      </w:tr>
      <w:tr w:rsidR="00FE00BE" w:rsidRPr="00170508" w:rsidTr="004E6D11">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4628" w:author="ZTE-Ma Zhifeng" w:date="2025-04-15T01:15: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trPrChange w:id="4629" w:author="ZTE-Ma Zhifeng" w:date="2025-04-15T01:15:00Z">
            <w:trPr>
              <w:jc w:val="center"/>
            </w:trPr>
          </w:trPrChange>
        </w:trPr>
        <w:tc>
          <w:tcPr>
            <w:tcW w:w="1002" w:type="pct"/>
            <w:tcBorders>
              <w:top w:val="nil"/>
              <w:left w:val="single" w:sz="4" w:space="0" w:color="auto"/>
              <w:bottom w:val="nil"/>
              <w:right w:val="single" w:sz="4" w:space="0" w:color="auto"/>
            </w:tcBorders>
            <w:vAlign w:val="center"/>
            <w:tcPrChange w:id="4630" w:author="ZTE-Ma Zhifeng" w:date="2025-04-15T01:15:00Z">
              <w:tcPr>
                <w:tcW w:w="1002" w:type="pct"/>
                <w:tcBorders>
                  <w:top w:val="nil"/>
                  <w:left w:val="single" w:sz="4" w:space="0" w:color="auto"/>
                  <w:bottom w:val="single" w:sz="4" w:space="0" w:color="auto"/>
                  <w:right w:val="single" w:sz="4" w:space="0" w:color="auto"/>
                </w:tcBorders>
                <w:vAlign w:val="center"/>
              </w:tcPr>
            </w:tcPrChange>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Change w:id="4631" w:author="ZTE-Ma Zhifeng" w:date="2025-04-15T01:15:00Z">
              <w:tcPr>
                <w:tcW w:w="871" w:type="pct"/>
                <w:tcBorders>
                  <w:top w:val="nil"/>
                  <w:left w:val="single" w:sz="4" w:space="0" w:color="auto"/>
                  <w:bottom w:val="single" w:sz="4" w:space="0" w:color="auto"/>
                  <w:right w:val="single" w:sz="4" w:space="0" w:color="auto"/>
                </w:tcBorders>
                <w:vAlign w:val="center"/>
              </w:tcPr>
            </w:tcPrChange>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Change w:id="4632" w:author="ZTE-Ma Zhifeng" w:date="2025-04-15T01:15:00Z">
              <w:tcPr>
                <w:tcW w:w="383" w:type="pct"/>
                <w:tcBorders>
                  <w:top w:val="single" w:sz="4" w:space="0" w:color="auto"/>
                  <w:left w:val="single" w:sz="4" w:space="0" w:color="auto"/>
                  <w:bottom w:val="single" w:sz="4" w:space="0" w:color="auto"/>
                  <w:right w:val="single" w:sz="4" w:space="0" w:color="auto"/>
                </w:tcBorders>
                <w:vAlign w:val="center"/>
              </w:tcPr>
            </w:tcPrChange>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Change w:id="4633" w:author="ZTE-Ma Zhifeng" w:date="2025-04-15T01:15:00Z">
              <w:tcPr>
                <w:tcW w:w="1994" w:type="pct"/>
                <w:tcBorders>
                  <w:top w:val="single" w:sz="4" w:space="0" w:color="auto"/>
                  <w:left w:val="single" w:sz="4" w:space="0" w:color="auto"/>
                  <w:bottom w:val="single" w:sz="4" w:space="0" w:color="auto"/>
                  <w:right w:val="single" w:sz="4" w:space="0" w:color="auto"/>
                </w:tcBorders>
                <w:vAlign w:val="center"/>
              </w:tcPr>
            </w:tcPrChange>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bidi="ar"/>
              </w:rPr>
              <w:t>40, 50, 60, 80, 100</w:t>
            </w:r>
          </w:p>
        </w:tc>
        <w:tc>
          <w:tcPr>
            <w:tcW w:w="750" w:type="pct"/>
            <w:tcBorders>
              <w:top w:val="nil"/>
              <w:left w:val="single" w:sz="4" w:space="0" w:color="auto"/>
              <w:bottom w:val="single" w:sz="4" w:space="0" w:color="auto"/>
              <w:right w:val="single" w:sz="4" w:space="0" w:color="auto"/>
            </w:tcBorders>
            <w:vAlign w:val="center"/>
            <w:tcPrChange w:id="4634" w:author="ZTE-Ma Zhifeng" w:date="2025-04-15T01:15:00Z">
              <w:tcPr>
                <w:tcW w:w="750" w:type="pct"/>
                <w:tcBorders>
                  <w:top w:val="nil"/>
                  <w:left w:val="single" w:sz="4" w:space="0" w:color="auto"/>
                  <w:bottom w:val="single" w:sz="4" w:space="0" w:color="auto"/>
                  <w:right w:val="single" w:sz="4" w:space="0" w:color="auto"/>
                </w:tcBorders>
                <w:vAlign w:val="center"/>
              </w:tcPr>
            </w:tcPrChange>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p>
        </w:tc>
      </w:tr>
      <w:tr w:rsidR="00FE00BE" w:rsidRPr="00170508" w:rsidTr="004E6D11">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4635" w:author="ZTE-Ma Zhifeng" w:date="2025-04-15T01:15: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ins w:id="4636" w:author="ZTE-Ma Zhifeng" w:date="2025-04-15T01:15:00Z"/>
          <w:trPrChange w:id="4637" w:author="ZTE-Ma Zhifeng" w:date="2025-04-15T01:15:00Z">
            <w:trPr>
              <w:jc w:val="center"/>
            </w:trPr>
          </w:trPrChange>
        </w:trPr>
        <w:tc>
          <w:tcPr>
            <w:tcW w:w="1002" w:type="pct"/>
            <w:tcBorders>
              <w:top w:val="nil"/>
              <w:left w:val="single" w:sz="4" w:space="0" w:color="auto"/>
              <w:bottom w:val="nil"/>
              <w:right w:val="single" w:sz="4" w:space="0" w:color="auto"/>
            </w:tcBorders>
            <w:vAlign w:val="center"/>
            <w:tcPrChange w:id="4638" w:author="ZTE-Ma Zhifeng" w:date="2025-04-15T01:15:00Z">
              <w:tcPr>
                <w:tcW w:w="1002" w:type="pct"/>
                <w:tcBorders>
                  <w:top w:val="nil"/>
                  <w:left w:val="single" w:sz="4" w:space="0" w:color="auto"/>
                  <w:bottom w:val="single" w:sz="4" w:space="0" w:color="auto"/>
                  <w:right w:val="single" w:sz="4" w:space="0" w:color="auto"/>
                </w:tcBorders>
                <w:vAlign w:val="center"/>
              </w:tcPr>
            </w:tcPrChange>
          </w:tcPr>
          <w:p w:rsidR="00FE00BE" w:rsidRPr="00170508" w:rsidRDefault="00FE00BE" w:rsidP="00FE00BE">
            <w:pPr>
              <w:overflowPunct w:val="0"/>
              <w:autoSpaceDE w:val="0"/>
              <w:autoSpaceDN w:val="0"/>
              <w:adjustRightInd w:val="0"/>
              <w:spacing w:after="0"/>
              <w:jc w:val="center"/>
              <w:textAlignment w:val="baseline"/>
              <w:rPr>
                <w:ins w:id="4639" w:author="ZTE-Ma Zhifeng" w:date="2025-04-15T01:15:00Z"/>
                <w:rFonts w:ascii="Arial" w:eastAsia="等线" w:hAnsi="Arial"/>
                <w:sz w:val="18"/>
                <w:lang w:eastAsia="zh-CN"/>
              </w:rPr>
            </w:pPr>
          </w:p>
        </w:tc>
        <w:tc>
          <w:tcPr>
            <w:tcW w:w="871" w:type="pct"/>
            <w:tcBorders>
              <w:top w:val="single" w:sz="4" w:space="0" w:color="auto"/>
              <w:left w:val="single" w:sz="4" w:space="0" w:color="auto"/>
              <w:bottom w:val="nil"/>
              <w:right w:val="single" w:sz="4" w:space="0" w:color="auto"/>
            </w:tcBorders>
            <w:vAlign w:val="center"/>
            <w:tcPrChange w:id="4640" w:author="ZTE-Ma Zhifeng" w:date="2025-04-15T01:15:00Z">
              <w:tcPr>
                <w:tcW w:w="871" w:type="pct"/>
                <w:tcBorders>
                  <w:top w:val="nil"/>
                  <w:left w:val="single" w:sz="4" w:space="0" w:color="auto"/>
                  <w:bottom w:val="single" w:sz="4" w:space="0" w:color="auto"/>
                  <w:right w:val="single" w:sz="4" w:space="0" w:color="auto"/>
                </w:tcBorders>
                <w:vAlign w:val="center"/>
              </w:tcPr>
            </w:tcPrChange>
          </w:tcPr>
          <w:p w:rsidR="00FE00BE" w:rsidRPr="004E6D11" w:rsidRDefault="00FE00BE" w:rsidP="00FE00BE">
            <w:pPr>
              <w:overflowPunct w:val="0"/>
              <w:autoSpaceDE w:val="0"/>
              <w:autoSpaceDN w:val="0"/>
              <w:adjustRightInd w:val="0"/>
              <w:spacing w:after="0"/>
              <w:jc w:val="center"/>
              <w:textAlignment w:val="baseline"/>
              <w:rPr>
                <w:ins w:id="4641" w:author="ZTE-Ma Zhifeng" w:date="2025-04-15T01:15:00Z"/>
                <w:rFonts w:eastAsia="等线"/>
                <w:lang w:eastAsia="zh-CN"/>
                <w:rPrChange w:id="4642" w:author="ZTE-Ma Zhifeng" w:date="2025-04-15T01:15:00Z">
                  <w:rPr>
                    <w:ins w:id="4643" w:author="ZTE-Ma Zhifeng" w:date="2025-04-15T01:15:00Z"/>
                    <w:rFonts w:eastAsiaTheme="minorEastAsia"/>
                    <w:color w:val="000000" w:themeColor="text1"/>
                    <w:lang w:val="en-US" w:eastAsia="zh-CN"/>
                  </w:rPr>
                </w:rPrChange>
              </w:rPr>
              <w:pPrChange w:id="4644" w:author="ZTE-Ma Zhifeng" w:date="2025-04-15T01:15:00Z">
                <w:pPr>
                  <w:pStyle w:val="TAC"/>
                  <w:keepNext w:val="0"/>
                  <w:keepLines w:val="0"/>
                </w:pPr>
              </w:pPrChange>
            </w:pPr>
            <w:ins w:id="4645" w:author="ZTE-Ma Zhifeng" w:date="2025-04-15T01:15:00Z">
              <w:r w:rsidRPr="004E6D11">
                <w:rPr>
                  <w:rFonts w:ascii="Arial" w:eastAsia="等线" w:hAnsi="Arial"/>
                  <w:sz w:val="18"/>
                  <w:lang w:eastAsia="zh-CN"/>
                  <w:rPrChange w:id="4646" w:author="ZTE-Ma Zhifeng" w:date="2025-04-15T01:15:00Z">
                    <w:rPr>
                      <w:rFonts w:eastAsiaTheme="minorEastAsia"/>
                      <w:color w:val="000000" w:themeColor="text1"/>
                      <w:lang w:val="en-US" w:eastAsia="zh-CN"/>
                    </w:rPr>
                  </w:rPrChange>
                </w:rPr>
                <w:t>CA_n28A-n77A</w:t>
              </w:r>
            </w:ins>
          </w:p>
          <w:p w:rsidR="00FE00BE" w:rsidRPr="004E6D11" w:rsidRDefault="00FE00BE" w:rsidP="00FE00BE">
            <w:pPr>
              <w:overflowPunct w:val="0"/>
              <w:autoSpaceDE w:val="0"/>
              <w:autoSpaceDN w:val="0"/>
              <w:adjustRightInd w:val="0"/>
              <w:spacing w:after="0"/>
              <w:jc w:val="center"/>
              <w:textAlignment w:val="baseline"/>
              <w:rPr>
                <w:ins w:id="4647" w:author="ZTE-Ma Zhifeng" w:date="2025-04-15T01:15:00Z"/>
                <w:rFonts w:eastAsia="等线"/>
                <w:lang w:eastAsia="zh-CN"/>
                <w:rPrChange w:id="4648" w:author="ZTE-Ma Zhifeng" w:date="2025-04-15T01:15:00Z">
                  <w:rPr>
                    <w:ins w:id="4649" w:author="ZTE-Ma Zhifeng" w:date="2025-04-15T01:15:00Z"/>
                    <w:rFonts w:eastAsiaTheme="minorEastAsia"/>
                    <w:color w:val="000000" w:themeColor="text1"/>
                    <w:lang w:val="en-US" w:eastAsia="zh-CN"/>
                  </w:rPr>
                </w:rPrChange>
              </w:rPr>
              <w:pPrChange w:id="4650" w:author="ZTE-Ma Zhifeng" w:date="2025-04-15T01:15:00Z">
                <w:pPr>
                  <w:pStyle w:val="TAC"/>
                  <w:keepNext w:val="0"/>
                  <w:keepLines w:val="0"/>
                </w:pPr>
              </w:pPrChange>
            </w:pPr>
            <w:ins w:id="4651" w:author="ZTE-Ma Zhifeng" w:date="2025-04-15T01:15:00Z">
              <w:r w:rsidRPr="004E6D11">
                <w:rPr>
                  <w:rFonts w:ascii="Arial" w:eastAsia="等线" w:hAnsi="Arial"/>
                  <w:sz w:val="18"/>
                  <w:lang w:eastAsia="zh-CN"/>
                  <w:rPrChange w:id="4652" w:author="ZTE-Ma Zhifeng" w:date="2025-04-15T01:15:00Z">
                    <w:rPr>
                      <w:rFonts w:eastAsiaTheme="minorEastAsia"/>
                      <w:color w:val="000000" w:themeColor="text1"/>
                      <w:lang w:val="en-US" w:eastAsia="zh-CN"/>
                    </w:rPr>
                  </w:rPrChange>
                </w:rPr>
                <w:t>CA_n28A-n79A</w:t>
              </w:r>
            </w:ins>
          </w:p>
          <w:p w:rsidR="00FE00BE" w:rsidRPr="00170508" w:rsidRDefault="00FE00BE" w:rsidP="00FE00BE">
            <w:pPr>
              <w:overflowPunct w:val="0"/>
              <w:autoSpaceDE w:val="0"/>
              <w:autoSpaceDN w:val="0"/>
              <w:adjustRightInd w:val="0"/>
              <w:spacing w:after="0"/>
              <w:jc w:val="center"/>
              <w:textAlignment w:val="baseline"/>
              <w:rPr>
                <w:ins w:id="4653" w:author="ZTE-Ma Zhifeng" w:date="2025-04-15T01:15:00Z"/>
                <w:rFonts w:ascii="Arial" w:eastAsia="等线" w:hAnsi="Arial"/>
                <w:sz w:val="18"/>
                <w:lang w:eastAsia="zh-CN"/>
              </w:rPr>
            </w:pPr>
            <w:ins w:id="4654" w:author="ZTE-Ma Zhifeng" w:date="2025-04-15T01:15:00Z">
              <w:r w:rsidRPr="004E6D11">
                <w:rPr>
                  <w:rFonts w:ascii="Arial" w:eastAsia="等线" w:hAnsi="Arial"/>
                  <w:sz w:val="18"/>
                  <w:lang w:eastAsia="zh-CN"/>
                  <w:rPrChange w:id="4655" w:author="ZTE-Ma Zhifeng" w:date="2025-04-15T01:15:00Z">
                    <w:rPr>
                      <w:rFonts w:eastAsiaTheme="minorEastAsia"/>
                      <w:color w:val="000000" w:themeColor="text1"/>
                      <w:lang w:val="en-US" w:eastAsia="zh-CN"/>
                    </w:rPr>
                  </w:rPrChange>
                </w:rPr>
                <w:t>CA_n77A-n79A</w:t>
              </w:r>
            </w:ins>
          </w:p>
        </w:tc>
        <w:tc>
          <w:tcPr>
            <w:tcW w:w="383" w:type="pct"/>
            <w:tcBorders>
              <w:top w:val="single" w:sz="4" w:space="0" w:color="auto"/>
              <w:left w:val="single" w:sz="4" w:space="0" w:color="auto"/>
              <w:bottom w:val="single" w:sz="4" w:space="0" w:color="auto"/>
              <w:right w:val="single" w:sz="4" w:space="0" w:color="auto"/>
            </w:tcBorders>
            <w:vAlign w:val="center"/>
            <w:tcPrChange w:id="4656" w:author="ZTE-Ma Zhifeng" w:date="2025-04-15T01:15:00Z">
              <w:tcPr>
                <w:tcW w:w="383" w:type="pct"/>
                <w:tcBorders>
                  <w:top w:val="single" w:sz="4" w:space="0" w:color="auto"/>
                  <w:left w:val="single" w:sz="4" w:space="0" w:color="auto"/>
                  <w:bottom w:val="single" w:sz="4" w:space="0" w:color="auto"/>
                  <w:right w:val="single" w:sz="4" w:space="0" w:color="auto"/>
                </w:tcBorders>
                <w:vAlign w:val="center"/>
              </w:tcPr>
            </w:tcPrChange>
          </w:tcPr>
          <w:p w:rsidR="00FE00BE" w:rsidRPr="00170508" w:rsidRDefault="00FE00BE" w:rsidP="00FE00BE">
            <w:pPr>
              <w:overflowPunct w:val="0"/>
              <w:autoSpaceDE w:val="0"/>
              <w:autoSpaceDN w:val="0"/>
              <w:adjustRightInd w:val="0"/>
              <w:spacing w:after="0"/>
              <w:jc w:val="center"/>
              <w:textAlignment w:val="baseline"/>
              <w:rPr>
                <w:ins w:id="4657" w:author="ZTE-Ma Zhifeng" w:date="2025-04-15T01:15:00Z"/>
                <w:rFonts w:ascii="Arial" w:eastAsia="等线" w:hAnsi="Arial"/>
                <w:sz w:val="18"/>
                <w:lang w:eastAsia="zh-CN"/>
              </w:rPr>
            </w:pPr>
            <w:ins w:id="4658" w:author="ZTE-Ma Zhifeng" w:date="2025-04-15T01:15:00Z">
              <w:r w:rsidRPr="004E6D11">
                <w:rPr>
                  <w:rFonts w:ascii="Arial" w:eastAsia="等线" w:hAnsi="Arial"/>
                  <w:sz w:val="18"/>
                  <w:lang w:eastAsia="zh-CN"/>
                  <w:rPrChange w:id="4659" w:author="ZTE-Ma Zhifeng" w:date="2025-04-15T01:16:00Z">
                    <w:rPr>
                      <w:rFonts w:eastAsiaTheme="minorEastAsia"/>
                      <w:color w:val="000000" w:themeColor="text1"/>
                      <w:lang w:val="en-US" w:eastAsia="zh-CN"/>
                    </w:rPr>
                  </w:rPrChange>
                </w:rPr>
                <w:t>n28</w:t>
              </w:r>
            </w:ins>
          </w:p>
        </w:tc>
        <w:tc>
          <w:tcPr>
            <w:tcW w:w="1994" w:type="pct"/>
            <w:tcBorders>
              <w:top w:val="single" w:sz="4" w:space="0" w:color="auto"/>
              <w:left w:val="single" w:sz="4" w:space="0" w:color="auto"/>
              <w:bottom w:val="single" w:sz="4" w:space="0" w:color="auto"/>
              <w:right w:val="single" w:sz="4" w:space="0" w:color="auto"/>
            </w:tcBorders>
            <w:vAlign w:val="center"/>
            <w:tcPrChange w:id="4660" w:author="ZTE-Ma Zhifeng" w:date="2025-04-15T01:15:00Z">
              <w:tcPr>
                <w:tcW w:w="1994" w:type="pct"/>
                <w:tcBorders>
                  <w:top w:val="single" w:sz="4" w:space="0" w:color="auto"/>
                  <w:left w:val="single" w:sz="4" w:space="0" w:color="auto"/>
                  <w:bottom w:val="single" w:sz="4" w:space="0" w:color="auto"/>
                  <w:right w:val="single" w:sz="4" w:space="0" w:color="auto"/>
                </w:tcBorders>
                <w:vAlign w:val="center"/>
              </w:tcPr>
            </w:tcPrChange>
          </w:tcPr>
          <w:p w:rsidR="00FE00BE" w:rsidRPr="00170508" w:rsidRDefault="00FE00BE" w:rsidP="00FE00BE">
            <w:pPr>
              <w:overflowPunct w:val="0"/>
              <w:autoSpaceDE w:val="0"/>
              <w:autoSpaceDN w:val="0"/>
              <w:adjustRightInd w:val="0"/>
              <w:spacing w:after="0"/>
              <w:jc w:val="center"/>
              <w:textAlignment w:val="baseline"/>
              <w:rPr>
                <w:ins w:id="4661" w:author="ZTE-Ma Zhifeng" w:date="2025-04-15T01:15:00Z"/>
                <w:rFonts w:ascii="Arial" w:eastAsia="等线" w:hAnsi="Arial"/>
                <w:sz w:val="18"/>
                <w:lang w:eastAsia="zh-CN" w:bidi="ar"/>
              </w:rPr>
            </w:pPr>
            <w:ins w:id="4662" w:author="ZTE-Ma Zhifeng" w:date="2025-04-15T01:15:00Z">
              <w:r w:rsidRPr="004E6D11">
                <w:rPr>
                  <w:rFonts w:ascii="Arial" w:eastAsia="等线" w:hAnsi="Arial"/>
                  <w:sz w:val="18"/>
                  <w:lang w:eastAsia="zh-CN" w:bidi="ar"/>
                  <w:rPrChange w:id="4663" w:author="ZTE-Ma Zhifeng" w:date="2025-04-15T01:16:00Z">
                    <w:rPr>
                      <w:rFonts w:eastAsiaTheme="minorEastAsia"/>
                      <w:color w:val="000000" w:themeColor="text1"/>
                      <w:lang w:val="en-US" w:eastAsia="zh-CN" w:bidi="ar"/>
                    </w:rPr>
                  </w:rPrChange>
                </w:rPr>
                <w:t>n28 channel bandwidths in Table 5.3.5-1</w:t>
              </w:r>
            </w:ins>
          </w:p>
        </w:tc>
        <w:tc>
          <w:tcPr>
            <w:tcW w:w="750" w:type="pct"/>
            <w:tcBorders>
              <w:top w:val="single" w:sz="4" w:space="0" w:color="auto"/>
              <w:left w:val="single" w:sz="4" w:space="0" w:color="auto"/>
              <w:bottom w:val="nil"/>
              <w:right w:val="single" w:sz="4" w:space="0" w:color="auto"/>
            </w:tcBorders>
            <w:vAlign w:val="center"/>
            <w:tcPrChange w:id="4664" w:author="ZTE-Ma Zhifeng" w:date="2025-04-15T01:15:00Z">
              <w:tcPr>
                <w:tcW w:w="750" w:type="pct"/>
                <w:tcBorders>
                  <w:top w:val="nil"/>
                  <w:left w:val="single" w:sz="4" w:space="0" w:color="auto"/>
                  <w:bottom w:val="single" w:sz="4" w:space="0" w:color="auto"/>
                  <w:right w:val="single" w:sz="4" w:space="0" w:color="auto"/>
                </w:tcBorders>
                <w:vAlign w:val="center"/>
              </w:tcPr>
            </w:tcPrChange>
          </w:tcPr>
          <w:p w:rsidR="00FE00BE" w:rsidRPr="00170508" w:rsidRDefault="00FE00BE" w:rsidP="00FE00BE">
            <w:pPr>
              <w:overflowPunct w:val="0"/>
              <w:autoSpaceDE w:val="0"/>
              <w:autoSpaceDN w:val="0"/>
              <w:adjustRightInd w:val="0"/>
              <w:spacing w:after="0"/>
              <w:jc w:val="center"/>
              <w:textAlignment w:val="baseline"/>
              <w:rPr>
                <w:ins w:id="4665" w:author="ZTE-Ma Zhifeng" w:date="2025-04-15T01:15:00Z"/>
                <w:rFonts w:ascii="Arial" w:eastAsia="等线" w:hAnsi="Arial"/>
                <w:sz w:val="18"/>
                <w:lang w:eastAsia="zh-CN"/>
              </w:rPr>
            </w:pPr>
            <w:ins w:id="4666" w:author="ZTE-Ma Zhifeng" w:date="2025-04-15T01:15:00Z">
              <w:r w:rsidRPr="004E6D11">
                <w:rPr>
                  <w:rFonts w:ascii="Arial" w:eastAsia="等线" w:hAnsi="Arial"/>
                  <w:sz w:val="18"/>
                  <w:lang w:eastAsia="zh-CN"/>
                  <w:rPrChange w:id="4667" w:author="ZTE-Ma Zhifeng" w:date="2025-04-15T01:16:00Z">
                    <w:rPr>
                      <w:rFonts w:eastAsiaTheme="minorEastAsia"/>
                      <w:color w:val="000000" w:themeColor="text1"/>
                      <w:lang w:val="en-US" w:eastAsia="zh-CN"/>
                    </w:rPr>
                  </w:rPrChange>
                </w:rPr>
                <w:t>4 and 5</w:t>
              </w:r>
            </w:ins>
          </w:p>
        </w:tc>
      </w:tr>
      <w:tr w:rsidR="00FE00BE" w:rsidRPr="00170508" w:rsidTr="004E6D11">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4668" w:author="ZTE-Ma Zhifeng" w:date="2025-04-15T01:15: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ins w:id="4669" w:author="ZTE-Ma Zhifeng" w:date="2025-04-15T01:15:00Z"/>
          <w:trPrChange w:id="4670" w:author="ZTE-Ma Zhifeng" w:date="2025-04-15T01:15:00Z">
            <w:trPr>
              <w:jc w:val="center"/>
            </w:trPr>
          </w:trPrChange>
        </w:trPr>
        <w:tc>
          <w:tcPr>
            <w:tcW w:w="1002" w:type="pct"/>
            <w:tcBorders>
              <w:top w:val="nil"/>
              <w:left w:val="single" w:sz="4" w:space="0" w:color="auto"/>
              <w:bottom w:val="nil"/>
              <w:right w:val="single" w:sz="4" w:space="0" w:color="auto"/>
            </w:tcBorders>
            <w:vAlign w:val="center"/>
            <w:tcPrChange w:id="4671" w:author="ZTE-Ma Zhifeng" w:date="2025-04-15T01:15:00Z">
              <w:tcPr>
                <w:tcW w:w="1002" w:type="pct"/>
                <w:tcBorders>
                  <w:top w:val="nil"/>
                  <w:left w:val="single" w:sz="4" w:space="0" w:color="auto"/>
                  <w:bottom w:val="single" w:sz="4" w:space="0" w:color="auto"/>
                  <w:right w:val="single" w:sz="4" w:space="0" w:color="auto"/>
                </w:tcBorders>
                <w:vAlign w:val="center"/>
              </w:tcPr>
            </w:tcPrChange>
          </w:tcPr>
          <w:p w:rsidR="00FE00BE" w:rsidRPr="00170508" w:rsidRDefault="00FE00BE" w:rsidP="00FE00BE">
            <w:pPr>
              <w:overflowPunct w:val="0"/>
              <w:autoSpaceDE w:val="0"/>
              <w:autoSpaceDN w:val="0"/>
              <w:adjustRightInd w:val="0"/>
              <w:spacing w:after="0"/>
              <w:jc w:val="center"/>
              <w:textAlignment w:val="baseline"/>
              <w:rPr>
                <w:ins w:id="4672" w:author="ZTE-Ma Zhifeng" w:date="2025-04-15T01:15:00Z"/>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Change w:id="4673" w:author="ZTE-Ma Zhifeng" w:date="2025-04-15T01:15:00Z">
              <w:tcPr>
                <w:tcW w:w="871" w:type="pct"/>
                <w:tcBorders>
                  <w:top w:val="nil"/>
                  <w:left w:val="single" w:sz="4" w:space="0" w:color="auto"/>
                  <w:bottom w:val="single" w:sz="4" w:space="0" w:color="auto"/>
                  <w:right w:val="single" w:sz="4" w:space="0" w:color="auto"/>
                </w:tcBorders>
                <w:vAlign w:val="center"/>
              </w:tcPr>
            </w:tcPrChange>
          </w:tcPr>
          <w:p w:rsidR="00FE00BE" w:rsidRPr="00170508" w:rsidRDefault="00FE00BE" w:rsidP="00FE00BE">
            <w:pPr>
              <w:overflowPunct w:val="0"/>
              <w:autoSpaceDE w:val="0"/>
              <w:autoSpaceDN w:val="0"/>
              <w:adjustRightInd w:val="0"/>
              <w:spacing w:after="0"/>
              <w:jc w:val="center"/>
              <w:textAlignment w:val="baseline"/>
              <w:rPr>
                <w:ins w:id="4674" w:author="ZTE-Ma Zhifeng" w:date="2025-04-15T01:15:00Z"/>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Change w:id="4675" w:author="ZTE-Ma Zhifeng" w:date="2025-04-15T01:15:00Z">
              <w:tcPr>
                <w:tcW w:w="383" w:type="pct"/>
                <w:tcBorders>
                  <w:top w:val="single" w:sz="4" w:space="0" w:color="auto"/>
                  <w:left w:val="single" w:sz="4" w:space="0" w:color="auto"/>
                  <w:bottom w:val="single" w:sz="4" w:space="0" w:color="auto"/>
                  <w:right w:val="single" w:sz="4" w:space="0" w:color="auto"/>
                </w:tcBorders>
                <w:vAlign w:val="center"/>
              </w:tcPr>
            </w:tcPrChange>
          </w:tcPr>
          <w:p w:rsidR="00FE00BE" w:rsidRPr="00170508" w:rsidRDefault="00FE00BE" w:rsidP="00FE00BE">
            <w:pPr>
              <w:overflowPunct w:val="0"/>
              <w:autoSpaceDE w:val="0"/>
              <w:autoSpaceDN w:val="0"/>
              <w:adjustRightInd w:val="0"/>
              <w:spacing w:after="0"/>
              <w:jc w:val="center"/>
              <w:textAlignment w:val="baseline"/>
              <w:rPr>
                <w:ins w:id="4676" w:author="ZTE-Ma Zhifeng" w:date="2025-04-15T01:15:00Z"/>
                <w:rFonts w:ascii="Arial" w:eastAsia="等线" w:hAnsi="Arial"/>
                <w:sz w:val="18"/>
                <w:lang w:eastAsia="zh-CN"/>
              </w:rPr>
            </w:pPr>
            <w:ins w:id="4677" w:author="ZTE-Ma Zhifeng" w:date="2025-04-15T01:15:00Z">
              <w:r w:rsidRPr="004E6D11">
                <w:rPr>
                  <w:rFonts w:ascii="Arial" w:eastAsia="等线" w:hAnsi="Arial"/>
                  <w:sz w:val="18"/>
                  <w:lang w:eastAsia="zh-CN"/>
                  <w:rPrChange w:id="4678" w:author="ZTE-Ma Zhifeng" w:date="2025-04-15T01:16:00Z">
                    <w:rPr>
                      <w:rFonts w:eastAsiaTheme="minorEastAsia"/>
                      <w:color w:val="000000" w:themeColor="text1"/>
                      <w:lang w:val="en-US" w:eastAsia="zh-CN"/>
                    </w:rPr>
                  </w:rPrChange>
                </w:rPr>
                <w:t>n77</w:t>
              </w:r>
            </w:ins>
          </w:p>
        </w:tc>
        <w:tc>
          <w:tcPr>
            <w:tcW w:w="1994" w:type="pct"/>
            <w:tcBorders>
              <w:top w:val="single" w:sz="4" w:space="0" w:color="auto"/>
              <w:left w:val="single" w:sz="4" w:space="0" w:color="auto"/>
              <w:bottom w:val="single" w:sz="4" w:space="0" w:color="auto"/>
              <w:right w:val="single" w:sz="4" w:space="0" w:color="auto"/>
            </w:tcBorders>
            <w:vAlign w:val="center"/>
            <w:tcPrChange w:id="4679" w:author="ZTE-Ma Zhifeng" w:date="2025-04-15T01:15:00Z">
              <w:tcPr>
                <w:tcW w:w="1994" w:type="pct"/>
                <w:tcBorders>
                  <w:top w:val="single" w:sz="4" w:space="0" w:color="auto"/>
                  <w:left w:val="single" w:sz="4" w:space="0" w:color="auto"/>
                  <w:bottom w:val="single" w:sz="4" w:space="0" w:color="auto"/>
                  <w:right w:val="single" w:sz="4" w:space="0" w:color="auto"/>
                </w:tcBorders>
                <w:vAlign w:val="center"/>
              </w:tcPr>
            </w:tcPrChange>
          </w:tcPr>
          <w:p w:rsidR="00FE00BE" w:rsidRPr="00170508" w:rsidRDefault="00FE00BE" w:rsidP="00FE00BE">
            <w:pPr>
              <w:overflowPunct w:val="0"/>
              <w:autoSpaceDE w:val="0"/>
              <w:autoSpaceDN w:val="0"/>
              <w:adjustRightInd w:val="0"/>
              <w:spacing w:after="0"/>
              <w:jc w:val="center"/>
              <w:textAlignment w:val="baseline"/>
              <w:rPr>
                <w:ins w:id="4680" w:author="ZTE-Ma Zhifeng" w:date="2025-04-15T01:15:00Z"/>
                <w:rFonts w:ascii="Arial" w:eastAsia="等线" w:hAnsi="Arial"/>
                <w:sz w:val="18"/>
                <w:lang w:eastAsia="zh-CN" w:bidi="ar"/>
              </w:rPr>
            </w:pPr>
            <w:ins w:id="4681" w:author="ZTE-Ma Zhifeng" w:date="2025-04-15T01:15:00Z">
              <w:r w:rsidRPr="004E6D11">
                <w:rPr>
                  <w:rFonts w:ascii="Arial" w:eastAsia="等线" w:hAnsi="Arial"/>
                  <w:sz w:val="18"/>
                  <w:lang w:eastAsia="zh-CN" w:bidi="ar"/>
                  <w:rPrChange w:id="4682" w:author="ZTE-Ma Zhifeng" w:date="2025-04-15T01:16:00Z">
                    <w:rPr>
                      <w:rFonts w:eastAsiaTheme="minorEastAsia"/>
                      <w:color w:val="000000" w:themeColor="text1"/>
                      <w:lang w:val="en-US" w:eastAsia="zh-CN" w:bidi="ar"/>
                    </w:rPr>
                  </w:rPrChange>
                </w:rPr>
                <w:t>n77 channel bandwidths in Table 5.3.5-1</w:t>
              </w:r>
            </w:ins>
          </w:p>
        </w:tc>
        <w:tc>
          <w:tcPr>
            <w:tcW w:w="750" w:type="pct"/>
            <w:tcBorders>
              <w:top w:val="nil"/>
              <w:left w:val="single" w:sz="4" w:space="0" w:color="auto"/>
              <w:bottom w:val="nil"/>
              <w:right w:val="single" w:sz="4" w:space="0" w:color="auto"/>
            </w:tcBorders>
            <w:vAlign w:val="center"/>
            <w:tcPrChange w:id="4683" w:author="ZTE-Ma Zhifeng" w:date="2025-04-15T01:15:00Z">
              <w:tcPr>
                <w:tcW w:w="750" w:type="pct"/>
                <w:tcBorders>
                  <w:top w:val="nil"/>
                  <w:left w:val="single" w:sz="4" w:space="0" w:color="auto"/>
                  <w:bottom w:val="single" w:sz="4" w:space="0" w:color="auto"/>
                  <w:right w:val="single" w:sz="4" w:space="0" w:color="auto"/>
                </w:tcBorders>
                <w:vAlign w:val="center"/>
              </w:tcPr>
            </w:tcPrChange>
          </w:tcPr>
          <w:p w:rsidR="00FE00BE" w:rsidRPr="00170508" w:rsidRDefault="00FE00BE" w:rsidP="00FE00BE">
            <w:pPr>
              <w:overflowPunct w:val="0"/>
              <w:autoSpaceDE w:val="0"/>
              <w:autoSpaceDN w:val="0"/>
              <w:adjustRightInd w:val="0"/>
              <w:spacing w:after="0"/>
              <w:jc w:val="center"/>
              <w:textAlignment w:val="baseline"/>
              <w:rPr>
                <w:ins w:id="4684" w:author="ZTE-Ma Zhifeng" w:date="2025-04-15T01:15:00Z"/>
                <w:rFonts w:ascii="Arial" w:eastAsia="等线" w:hAnsi="Arial"/>
                <w:sz w:val="18"/>
                <w:lang w:eastAsia="zh-CN"/>
              </w:rPr>
            </w:pPr>
          </w:p>
        </w:tc>
      </w:tr>
      <w:tr w:rsidR="00FE00BE" w:rsidRPr="00170508" w:rsidTr="00DB755A">
        <w:trPr>
          <w:jc w:val="center"/>
          <w:ins w:id="4685" w:author="ZTE-Ma Zhifeng" w:date="2025-04-15T01:15:00Z"/>
        </w:trPr>
        <w:tc>
          <w:tcPr>
            <w:tcW w:w="1002" w:type="pct"/>
            <w:tcBorders>
              <w:top w:val="nil"/>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ins w:id="4686" w:author="ZTE-Ma Zhifeng" w:date="2025-04-15T01:15:00Z"/>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ins w:id="4687" w:author="ZTE-Ma Zhifeng" w:date="2025-04-15T01:15:00Z"/>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ins w:id="4688" w:author="ZTE-Ma Zhifeng" w:date="2025-04-15T01:15:00Z"/>
                <w:rFonts w:ascii="Arial" w:eastAsia="等线" w:hAnsi="Arial"/>
                <w:sz w:val="18"/>
                <w:lang w:eastAsia="zh-CN"/>
              </w:rPr>
            </w:pPr>
            <w:ins w:id="4689" w:author="ZTE-Ma Zhifeng" w:date="2025-04-15T01:15:00Z">
              <w:r w:rsidRPr="004E6D11">
                <w:rPr>
                  <w:rFonts w:ascii="Arial" w:eastAsia="等线" w:hAnsi="Arial"/>
                  <w:sz w:val="18"/>
                  <w:lang w:eastAsia="zh-CN"/>
                  <w:rPrChange w:id="4690" w:author="ZTE-Ma Zhifeng" w:date="2025-04-15T01:16:00Z">
                    <w:rPr>
                      <w:rFonts w:eastAsiaTheme="minorEastAsia"/>
                      <w:color w:val="000000" w:themeColor="text1"/>
                      <w:lang w:val="en-US" w:eastAsia="zh-CN"/>
                    </w:rPr>
                  </w:rPrChange>
                </w:rPr>
                <w:t>n79</w:t>
              </w:r>
            </w:ins>
          </w:p>
        </w:tc>
        <w:tc>
          <w:tcPr>
            <w:tcW w:w="1994"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ins w:id="4691" w:author="ZTE-Ma Zhifeng" w:date="2025-04-15T01:15:00Z"/>
                <w:rFonts w:ascii="Arial" w:eastAsia="等线" w:hAnsi="Arial"/>
                <w:sz w:val="18"/>
                <w:lang w:eastAsia="zh-CN" w:bidi="ar"/>
              </w:rPr>
            </w:pPr>
            <w:ins w:id="4692" w:author="ZTE-Ma Zhifeng" w:date="2025-04-15T01:15:00Z">
              <w:r w:rsidRPr="004E6D11">
                <w:rPr>
                  <w:rFonts w:ascii="Arial" w:eastAsia="等线" w:hAnsi="Arial"/>
                  <w:sz w:val="18"/>
                  <w:lang w:eastAsia="zh-CN" w:bidi="ar"/>
                  <w:rPrChange w:id="4693" w:author="ZTE-Ma Zhifeng" w:date="2025-04-15T01:16:00Z">
                    <w:rPr>
                      <w:rFonts w:eastAsiaTheme="minorEastAsia"/>
                      <w:color w:val="000000" w:themeColor="text1"/>
                      <w:lang w:val="en-US" w:eastAsia="zh-CN"/>
                    </w:rPr>
                  </w:rPrChange>
                </w:rPr>
                <w:t>40, 50, 60, 80, 100</w:t>
              </w:r>
            </w:ins>
          </w:p>
        </w:tc>
        <w:tc>
          <w:tcPr>
            <w:tcW w:w="750" w:type="pct"/>
            <w:tcBorders>
              <w:top w:val="nil"/>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ins w:id="4694" w:author="ZTE-Ma Zhifeng" w:date="2025-04-15T01:15:00Z"/>
                <w:rFonts w:ascii="Arial" w:eastAsia="等线" w:hAnsi="Arial"/>
                <w:sz w:val="18"/>
                <w:lang w:eastAsia="zh-CN"/>
              </w:rPr>
            </w:pPr>
          </w:p>
        </w:tc>
      </w:tr>
      <w:tr w:rsidR="00FE00BE" w:rsidRPr="00170508" w:rsidTr="00DB755A">
        <w:trPr>
          <w:jc w:val="center"/>
        </w:trPr>
        <w:tc>
          <w:tcPr>
            <w:tcW w:w="1002" w:type="pct"/>
            <w:tcBorders>
              <w:top w:val="nil"/>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eastAsia="zh-CN"/>
              </w:rPr>
              <w:t>CA_n28A-n77(2A)-n79A</w:t>
            </w:r>
            <w:r w:rsidRPr="00170508">
              <w:rPr>
                <w:rFonts w:ascii="Arial" w:eastAsia="等线" w:hAnsi="Arial" w:cs="Arial"/>
                <w:sz w:val="18"/>
                <w:szCs w:val="18"/>
                <w:vertAlign w:val="superscript"/>
                <w:lang w:eastAsia="zh-CN"/>
              </w:rPr>
              <w:t>4</w:t>
            </w:r>
          </w:p>
        </w:tc>
        <w:tc>
          <w:tcPr>
            <w:tcW w:w="871" w:type="pct"/>
            <w:tcBorders>
              <w:top w:val="nil"/>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n77</w:t>
            </w:r>
            <w:r w:rsidRPr="00170508">
              <w:rPr>
                <w:rFonts w:ascii="Arial" w:eastAsia="等线" w:hAnsi="Arial"/>
                <w:sz w:val="18"/>
                <w:vertAlign w:val="superscript"/>
                <w:lang w:eastAsia="zh-CN"/>
              </w:rPr>
              <w:t>7,9</w:t>
            </w:r>
          </w:p>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n79</w:t>
            </w:r>
            <w:r w:rsidRPr="00170508">
              <w:rPr>
                <w:rFonts w:ascii="Arial" w:eastAsia="等线" w:hAnsi="Arial"/>
                <w:sz w:val="18"/>
                <w:vertAlign w:val="superscript"/>
                <w:lang w:eastAsia="zh-CN"/>
              </w:rPr>
              <w:t>7,9</w:t>
            </w:r>
          </w:p>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C</w:t>
            </w:r>
            <w:r w:rsidRPr="00170508">
              <w:rPr>
                <w:rFonts w:ascii="Arial" w:eastAsia="等线" w:hAnsi="Arial"/>
                <w:sz w:val="18"/>
                <w:lang w:eastAsia="zh-CN"/>
              </w:rPr>
              <w:t>A_n77(2A)</w:t>
            </w:r>
          </w:p>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CA_n28A-n77A</w:t>
            </w:r>
            <w:r w:rsidRPr="00170508">
              <w:rPr>
                <w:rFonts w:ascii="Arial" w:eastAsia="等线" w:hAnsi="Arial"/>
                <w:sz w:val="18"/>
                <w:vertAlign w:val="superscript"/>
                <w:lang w:eastAsia="zh-CN"/>
              </w:rPr>
              <w:t>7</w:t>
            </w:r>
          </w:p>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CA_n28A-n79A</w:t>
            </w:r>
            <w:r w:rsidRPr="00170508">
              <w:rPr>
                <w:rFonts w:ascii="Arial" w:eastAsia="等线" w:hAnsi="Arial"/>
                <w:sz w:val="18"/>
                <w:vertAlign w:val="superscript"/>
                <w:lang w:eastAsia="zh-CN"/>
              </w:rPr>
              <w:t>7</w:t>
            </w:r>
          </w:p>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CA_n77A-n79A</w:t>
            </w:r>
            <w:r w:rsidRPr="00170508">
              <w:rPr>
                <w:rFonts w:ascii="Arial" w:eastAsia="等线"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bidi="ar"/>
              </w:rPr>
              <w:t>5, 10, 15, 20</w:t>
            </w:r>
          </w:p>
        </w:tc>
        <w:tc>
          <w:tcPr>
            <w:tcW w:w="750" w:type="pct"/>
            <w:tcBorders>
              <w:top w:val="nil"/>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0</w:t>
            </w:r>
          </w:p>
        </w:tc>
      </w:tr>
      <w:tr w:rsidR="00FE00BE" w:rsidRPr="00170508" w:rsidTr="00D23FEE">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4695" w:author="ZTE-Ma Zhifeng" w:date="2025-05-26T15:40: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trPrChange w:id="4696" w:author="ZTE-Ma Zhifeng" w:date="2025-05-26T15:40:00Z">
            <w:trPr>
              <w:jc w:val="center"/>
            </w:trPr>
          </w:trPrChange>
        </w:trPr>
        <w:tc>
          <w:tcPr>
            <w:tcW w:w="1002" w:type="pct"/>
            <w:tcBorders>
              <w:top w:val="nil"/>
              <w:left w:val="single" w:sz="4" w:space="0" w:color="auto"/>
              <w:bottom w:val="nil"/>
              <w:right w:val="single" w:sz="4" w:space="0" w:color="auto"/>
            </w:tcBorders>
            <w:vAlign w:val="center"/>
            <w:tcPrChange w:id="4697" w:author="ZTE-Ma Zhifeng" w:date="2025-05-26T15:40:00Z">
              <w:tcPr>
                <w:tcW w:w="1002" w:type="pct"/>
                <w:tcBorders>
                  <w:top w:val="nil"/>
                  <w:left w:val="single" w:sz="4" w:space="0" w:color="auto"/>
                  <w:bottom w:val="nil"/>
                  <w:right w:val="single" w:sz="4" w:space="0" w:color="auto"/>
                </w:tcBorders>
                <w:vAlign w:val="center"/>
              </w:tcPr>
            </w:tcPrChange>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Change w:id="4698" w:author="ZTE-Ma Zhifeng" w:date="2025-05-26T15:40:00Z">
              <w:tcPr>
                <w:tcW w:w="871" w:type="pct"/>
                <w:tcBorders>
                  <w:top w:val="nil"/>
                  <w:left w:val="single" w:sz="4" w:space="0" w:color="auto"/>
                  <w:bottom w:val="nil"/>
                  <w:right w:val="single" w:sz="4" w:space="0" w:color="auto"/>
                </w:tcBorders>
                <w:vAlign w:val="center"/>
              </w:tcPr>
            </w:tcPrChange>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Change w:id="4699" w:author="ZTE-Ma Zhifeng" w:date="2025-05-26T15:40:00Z">
              <w:tcPr>
                <w:tcW w:w="383" w:type="pct"/>
                <w:tcBorders>
                  <w:top w:val="single" w:sz="4" w:space="0" w:color="auto"/>
                  <w:left w:val="single" w:sz="4" w:space="0" w:color="auto"/>
                  <w:bottom w:val="single" w:sz="4" w:space="0" w:color="auto"/>
                  <w:right w:val="single" w:sz="4" w:space="0" w:color="auto"/>
                </w:tcBorders>
                <w:vAlign w:val="center"/>
              </w:tcPr>
            </w:tcPrChange>
          </w:tcPr>
          <w:p w:rsidR="00FE00BE" w:rsidRPr="00170508" w:rsidRDefault="00FE00BE" w:rsidP="00FE00BE">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cs="Arial"/>
                <w:sz w:val="18"/>
                <w:szCs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Change w:id="4700" w:author="ZTE-Ma Zhifeng" w:date="2025-05-26T15:40:00Z">
              <w:tcPr>
                <w:tcW w:w="1994" w:type="pct"/>
                <w:tcBorders>
                  <w:top w:val="single" w:sz="4" w:space="0" w:color="auto"/>
                  <w:left w:val="single" w:sz="4" w:space="0" w:color="auto"/>
                  <w:bottom w:val="single" w:sz="4" w:space="0" w:color="auto"/>
                  <w:right w:val="single" w:sz="4" w:space="0" w:color="auto"/>
                </w:tcBorders>
                <w:vAlign w:val="center"/>
              </w:tcPr>
            </w:tcPrChange>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bidi="ar"/>
              </w:rPr>
              <w:t>CA_n77(2A)_BCS1</w:t>
            </w:r>
          </w:p>
        </w:tc>
        <w:tc>
          <w:tcPr>
            <w:tcW w:w="750" w:type="pct"/>
            <w:tcBorders>
              <w:top w:val="nil"/>
              <w:left w:val="single" w:sz="4" w:space="0" w:color="auto"/>
              <w:bottom w:val="nil"/>
              <w:right w:val="single" w:sz="4" w:space="0" w:color="auto"/>
            </w:tcBorders>
            <w:vAlign w:val="center"/>
            <w:tcPrChange w:id="4701" w:author="ZTE-Ma Zhifeng" w:date="2025-05-26T15:40:00Z">
              <w:tcPr>
                <w:tcW w:w="750" w:type="pct"/>
                <w:tcBorders>
                  <w:top w:val="nil"/>
                  <w:left w:val="single" w:sz="4" w:space="0" w:color="auto"/>
                  <w:bottom w:val="nil"/>
                  <w:right w:val="single" w:sz="4" w:space="0" w:color="auto"/>
                </w:tcBorders>
                <w:vAlign w:val="center"/>
              </w:tcPr>
            </w:tcPrChange>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p>
        </w:tc>
      </w:tr>
      <w:tr w:rsidR="00FE00BE" w:rsidRPr="00170508" w:rsidTr="00D23FEE">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4702" w:author="ZTE-Ma Zhifeng" w:date="2025-05-26T15:40: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trPrChange w:id="4703" w:author="ZTE-Ma Zhifeng" w:date="2025-05-26T15:40:00Z">
            <w:trPr>
              <w:jc w:val="center"/>
            </w:trPr>
          </w:trPrChange>
        </w:trPr>
        <w:tc>
          <w:tcPr>
            <w:tcW w:w="1002" w:type="pct"/>
            <w:tcBorders>
              <w:top w:val="nil"/>
              <w:left w:val="single" w:sz="4" w:space="0" w:color="auto"/>
              <w:bottom w:val="nil"/>
              <w:right w:val="single" w:sz="4" w:space="0" w:color="auto"/>
            </w:tcBorders>
            <w:vAlign w:val="center"/>
            <w:tcPrChange w:id="4704" w:author="ZTE-Ma Zhifeng" w:date="2025-05-26T15:40:00Z">
              <w:tcPr>
                <w:tcW w:w="1002" w:type="pct"/>
                <w:tcBorders>
                  <w:top w:val="nil"/>
                  <w:left w:val="single" w:sz="4" w:space="0" w:color="auto"/>
                  <w:bottom w:val="single" w:sz="4" w:space="0" w:color="auto"/>
                  <w:right w:val="single" w:sz="4" w:space="0" w:color="auto"/>
                </w:tcBorders>
                <w:vAlign w:val="center"/>
              </w:tcPr>
            </w:tcPrChange>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Change w:id="4705" w:author="ZTE-Ma Zhifeng" w:date="2025-05-26T15:40:00Z">
              <w:tcPr>
                <w:tcW w:w="871" w:type="pct"/>
                <w:tcBorders>
                  <w:top w:val="nil"/>
                  <w:left w:val="single" w:sz="4" w:space="0" w:color="auto"/>
                  <w:bottom w:val="single" w:sz="4" w:space="0" w:color="auto"/>
                  <w:right w:val="single" w:sz="4" w:space="0" w:color="auto"/>
                </w:tcBorders>
                <w:vAlign w:val="center"/>
              </w:tcPr>
            </w:tcPrChange>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Change w:id="4706" w:author="ZTE-Ma Zhifeng" w:date="2025-05-26T15:40:00Z">
              <w:tcPr>
                <w:tcW w:w="383" w:type="pct"/>
                <w:tcBorders>
                  <w:top w:val="single" w:sz="4" w:space="0" w:color="auto"/>
                  <w:left w:val="single" w:sz="4" w:space="0" w:color="auto"/>
                  <w:bottom w:val="single" w:sz="4" w:space="0" w:color="auto"/>
                  <w:right w:val="single" w:sz="4" w:space="0" w:color="auto"/>
                </w:tcBorders>
                <w:vAlign w:val="center"/>
              </w:tcPr>
            </w:tcPrChange>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Change w:id="4707" w:author="ZTE-Ma Zhifeng" w:date="2025-05-26T15:40:00Z">
              <w:tcPr>
                <w:tcW w:w="1994" w:type="pct"/>
                <w:tcBorders>
                  <w:top w:val="single" w:sz="4" w:space="0" w:color="auto"/>
                  <w:left w:val="single" w:sz="4" w:space="0" w:color="auto"/>
                  <w:bottom w:val="single" w:sz="4" w:space="0" w:color="auto"/>
                  <w:right w:val="single" w:sz="4" w:space="0" w:color="auto"/>
                </w:tcBorders>
                <w:vAlign w:val="center"/>
              </w:tcPr>
            </w:tcPrChange>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bidi="ar"/>
              </w:rPr>
              <w:t>40, 50, 60, 80, 100</w:t>
            </w:r>
          </w:p>
        </w:tc>
        <w:tc>
          <w:tcPr>
            <w:tcW w:w="750" w:type="pct"/>
            <w:tcBorders>
              <w:top w:val="nil"/>
              <w:left w:val="single" w:sz="4" w:space="0" w:color="auto"/>
              <w:bottom w:val="single" w:sz="4" w:space="0" w:color="auto"/>
              <w:right w:val="single" w:sz="4" w:space="0" w:color="auto"/>
            </w:tcBorders>
            <w:vAlign w:val="center"/>
            <w:tcPrChange w:id="4708" w:author="ZTE-Ma Zhifeng" w:date="2025-05-26T15:40:00Z">
              <w:tcPr>
                <w:tcW w:w="750" w:type="pct"/>
                <w:tcBorders>
                  <w:top w:val="nil"/>
                  <w:left w:val="single" w:sz="4" w:space="0" w:color="auto"/>
                  <w:bottom w:val="single" w:sz="4" w:space="0" w:color="auto"/>
                  <w:right w:val="single" w:sz="4" w:space="0" w:color="auto"/>
                </w:tcBorders>
                <w:vAlign w:val="center"/>
              </w:tcPr>
            </w:tcPrChange>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p>
        </w:tc>
      </w:tr>
      <w:tr w:rsidR="00FE00BE" w:rsidRPr="00170508" w:rsidTr="00D23FEE">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4709" w:author="ZTE-Ma Zhifeng" w:date="2025-05-26T15:40: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ins w:id="4710" w:author="ZTE-Ma Zhifeng" w:date="2025-05-26T15:39:00Z"/>
          <w:trPrChange w:id="4711" w:author="ZTE-Ma Zhifeng" w:date="2025-05-26T15:40:00Z">
            <w:trPr>
              <w:jc w:val="center"/>
            </w:trPr>
          </w:trPrChange>
        </w:trPr>
        <w:tc>
          <w:tcPr>
            <w:tcW w:w="1002" w:type="pct"/>
            <w:tcBorders>
              <w:top w:val="nil"/>
              <w:left w:val="single" w:sz="4" w:space="0" w:color="auto"/>
              <w:bottom w:val="nil"/>
              <w:right w:val="single" w:sz="4" w:space="0" w:color="auto"/>
            </w:tcBorders>
            <w:vAlign w:val="center"/>
            <w:tcPrChange w:id="4712" w:author="ZTE-Ma Zhifeng" w:date="2025-05-26T15:40:00Z">
              <w:tcPr>
                <w:tcW w:w="1002" w:type="pct"/>
                <w:tcBorders>
                  <w:top w:val="nil"/>
                  <w:left w:val="single" w:sz="4" w:space="0" w:color="auto"/>
                  <w:bottom w:val="single" w:sz="4" w:space="0" w:color="auto"/>
                  <w:right w:val="single" w:sz="4" w:space="0" w:color="auto"/>
                </w:tcBorders>
                <w:vAlign w:val="center"/>
              </w:tcPr>
            </w:tcPrChange>
          </w:tcPr>
          <w:p w:rsidR="00FE00BE" w:rsidRPr="00170508" w:rsidRDefault="00FE00BE" w:rsidP="00FE00BE">
            <w:pPr>
              <w:overflowPunct w:val="0"/>
              <w:autoSpaceDE w:val="0"/>
              <w:autoSpaceDN w:val="0"/>
              <w:adjustRightInd w:val="0"/>
              <w:spacing w:after="0"/>
              <w:jc w:val="center"/>
              <w:textAlignment w:val="baseline"/>
              <w:rPr>
                <w:ins w:id="4713" w:author="ZTE-Ma Zhifeng" w:date="2025-05-26T15:39:00Z"/>
                <w:rFonts w:ascii="Arial" w:eastAsia="等线" w:hAnsi="Arial"/>
                <w:sz w:val="18"/>
                <w:lang w:eastAsia="zh-CN"/>
              </w:rPr>
            </w:pPr>
          </w:p>
        </w:tc>
        <w:tc>
          <w:tcPr>
            <w:tcW w:w="871" w:type="pct"/>
            <w:tcBorders>
              <w:top w:val="single" w:sz="4" w:space="0" w:color="auto"/>
              <w:left w:val="single" w:sz="4" w:space="0" w:color="auto"/>
              <w:bottom w:val="nil"/>
              <w:right w:val="single" w:sz="4" w:space="0" w:color="auto"/>
            </w:tcBorders>
            <w:vAlign w:val="center"/>
            <w:tcPrChange w:id="4714" w:author="ZTE-Ma Zhifeng" w:date="2025-05-26T15:40:00Z">
              <w:tcPr>
                <w:tcW w:w="871" w:type="pct"/>
                <w:tcBorders>
                  <w:top w:val="nil"/>
                  <w:left w:val="single" w:sz="4" w:space="0" w:color="auto"/>
                  <w:bottom w:val="single" w:sz="4" w:space="0" w:color="auto"/>
                  <w:right w:val="single" w:sz="4" w:space="0" w:color="auto"/>
                </w:tcBorders>
                <w:vAlign w:val="center"/>
              </w:tcPr>
            </w:tcPrChange>
          </w:tcPr>
          <w:p w:rsidR="00FE00BE" w:rsidRPr="00D23FEE" w:rsidRDefault="00FE00BE" w:rsidP="00FE00BE">
            <w:pPr>
              <w:overflowPunct w:val="0"/>
              <w:autoSpaceDE w:val="0"/>
              <w:autoSpaceDN w:val="0"/>
              <w:adjustRightInd w:val="0"/>
              <w:spacing w:after="0"/>
              <w:jc w:val="center"/>
              <w:textAlignment w:val="baseline"/>
              <w:rPr>
                <w:ins w:id="4715" w:author="ZTE-Ma Zhifeng" w:date="2025-05-26T15:40:00Z"/>
                <w:rFonts w:eastAsia="等线"/>
                <w:lang w:eastAsia="zh-CN"/>
                <w:rPrChange w:id="4716" w:author="ZTE-Ma Zhifeng" w:date="2025-05-26T15:40:00Z">
                  <w:rPr>
                    <w:ins w:id="4717" w:author="ZTE-Ma Zhifeng" w:date="2025-05-26T15:40:00Z"/>
                    <w:rFonts w:eastAsiaTheme="minorEastAsia"/>
                    <w:color w:val="000000" w:themeColor="text1"/>
                    <w:lang w:val="en-US" w:eastAsia="zh-CN"/>
                  </w:rPr>
                </w:rPrChange>
              </w:rPr>
              <w:pPrChange w:id="4718" w:author="ZTE-Ma Zhifeng" w:date="2025-05-26T15:40:00Z">
                <w:pPr>
                  <w:pStyle w:val="TAC"/>
                </w:pPr>
              </w:pPrChange>
            </w:pPr>
            <w:ins w:id="4719" w:author="ZTE-Ma Zhifeng" w:date="2025-05-26T15:40:00Z">
              <w:r w:rsidRPr="00D23FEE">
                <w:rPr>
                  <w:rFonts w:ascii="Arial" w:eastAsia="等线" w:hAnsi="Arial"/>
                  <w:sz w:val="18"/>
                  <w:lang w:eastAsia="zh-CN"/>
                  <w:rPrChange w:id="4720" w:author="ZTE-Ma Zhifeng" w:date="2025-05-26T15:40:00Z">
                    <w:rPr>
                      <w:rFonts w:eastAsiaTheme="minorEastAsia"/>
                      <w:color w:val="000000" w:themeColor="text1"/>
                      <w:lang w:val="en-US" w:eastAsia="zh-CN"/>
                    </w:rPr>
                  </w:rPrChange>
                </w:rPr>
                <w:t>CA_n28A-n77A</w:t>
              </w:r>
            </w:ins>
          </w:p>
          <w:p w:rsidR="00FE00BE" w:rsidRPr="00D23FEE" w:rsidRDefault="00FE00BE" w:rsidP="00FE00BE">
            <w:pPr>
              <w:overflowPunct w:val="0"/>
              <w:autoSpaceDE w:val="0"/>
              <w:autoSpaceDN w:val="0"/>
              <w:adjustRightInd w:val="0"/>
              <w:spacing w:after="0"/>
              <w:jc w:val="center"/>
              <w:textAlignment w:val="baseline"/>
              <w:rPr>
                <w:ins w:id="4721" w:author="ZTE-Ma Zhifeng" w:date="2025-05-26T15:40:00Z"/>
                <w:rFonts w:eastAsia="等线"/>
                <w:lang w:eastAsia="zh-CN"/>
                <w:rPrChange w:id="4722" w:author="ZTE-Ma Zhifeng" w:date="2025-05-26T15:40:00Z">
                  <w:rPr>
                    <w:ins w:id="4723" w:author="ZTE-Ma Zhifeng" w:date="2025-05-26T15:40:00Z"/>
                    <w:rFonts w:eastAsiaTheme="minorEastAsia"/>
                    <w:color w:val="000000" w:themeColor="text1"/>
                    <w:lang w:val="en-US" w:eastAsia="zh-CN"/>
                  </w:rPr>
                </w:rPrChange>
              </w:rPr>
              <w:pPrChange w:id="4724" w:author="ZTE-Ma Zhifeng" w:date="2025-05-26T15:40:00Z">
                <w:pPr>
                  <w:pStyle w:val="TAC"/>
                </w:pPr>
              </w:pPrChange>
            </w:pPr>
            <w:ins w:id="4725" w:author="ZTE-Ma Zhifeng" w:date="2025-05-26T15:40:00Z">
              <w:r w:rsidRPr="00D23FEE">
                <w:rPr>
                  <w:rFonts w:ascii="Arial" w:eastAsia="等线" w:hAnsi="Arial"/>
                  <w:sz w:val="18"/>
                  <w:lang w:eastAsia="zh-CN"/>
                  <w:rPrChange w:id="4726" w:author="ZTE-Ma Zhifeng" w:date="2025-05-26T15:40:00Z">
                    <w:rPr>
                      <w:rFonts w:eastAsiaTheme="minorEastAsia"/>
                      <w:color w:val="000000" w:themeColor="text1"/>
                      <w:lang w:val="en-US" w:eastAsia="zh-CN"/>
                    </w:rPr>
                  </w:rPrChange>
                </w:rPr>
                <w:t>CA_n28A-n79A</w:t>
              </w:r>
            </w:ins>
          </w:p>
          <w:p w:rsidR="00FE00BE" w:rsidRPr="00D23FEE" w:rsidRDefault="00FE00BE" w:rsidP="00FE00BE">
            <w:pPr>
              <w:overflowPunct w:val="0"/>
              <w:autoSpaceDE w:val="0"/>
              <w:autoSpaceDN w:val="0"/>
              <w:adjustRightInd w:val="0"/>
              <w:spacing w:after="0"/>
              <w:jc w:val="center"/>
              <w:textAlignment w:val="baseline"/>
              <w:rPr>
                <w:ins w:id="4727" w:author="ZTE-Ma Zhifeng" w:date="2025-05-26T15:40:00Z"/>
                <w:rFonts w:eastAsia="等线"/>
                <w:lang w:eastAsia="zh-CN"/>
                <w:rPrChange w:id="4728" w:author="ZTE-Ma Zhifeng" w:date="2025-05-26T15:40:00Z">
                  <w:rPr>
                    <w:ins w:id="4729" w:author="ZTE-Ma Zhifeng" w:date="2025-05-26T15:40:00Z"/>
                    <w:rFonts w:eastAsiaTheme="minorEastAsia"/>
                    <w:color w:val="000000" w:themeColor="text1"/>
                    <w:lang w:val="en-US" w:eastAsia="zh-CN"/>
                  </w:rPr>
                </w:rPrChange>
              </w:rPr>
              <w:pPrChange w:id="4730" w:author="ZTE-Ma Zhifeng" w:date="2025-05-26T15:40:00Z">
                <w:pPr>
                  <w:pStyle w:val="TAC"/>
                </w:pPr>
              </w:pPrChange>
            </w:pPr>
            <w:ins w:id="4731" w:author="ZTE-Ma Zhifeng" w:date="2025-05-26T15:40:00Z">
              <w:r w:rsidRPr="00D23FEE">
                <w:rPr>
                  <w:rFonts w:ascii="Arial" w:eastAsia="等线" w:hAnsi="Arial"/>
                  <w:sz w:val="18"/>
                  <w:lang w:eastAsia="zh-CN"/>
                  <w:rPrChange w:id="4732" w:author="ZTE-Ma Zhifeng" w:date="2025-05-26T15:40:00Z">
                    <w:rPr>
                      <w:rFonts w:eastAsiaTheme="minorEastAsia"/>
                      <w:color w:val="000000" w:themeColor="text1"/>
                      <w:lang w:val="en-US" w:eastAsia="zh-CN"/>
                    </w:rPr>
                  </w:rPrChange>
                </w:rPr>
                <w:t>CA_n77A-n79A</w:t>
              </w:r>
            </w:ins>
          </w:p>
          <w:p w:rsidR="00FE00BE" w:rsidRPr="00170508" w:rsidRDefault="00FE00BE" w:rsidP="00FE00BE">
            <w:pPr>
              <w:overflowPunct w:val="0"/>
              <w:autoSpaceDE w:val="0"/>
              <w:autoSpaceDN w:val="0"/>
              <w:adjustRightInd w:val="0"/>
              <w:spacing w:after="0"/>
              <w:jc w:val="center"/>
              <w:textAlignment w:val="baseline"/>
              <w:rPr>
                <w:ins w:id="4733" w:author="ZTE-Ma Zhifeng" w:date="2025-05-26T15:39:00Z"/>
                <w:rFonts w:ascii="Arial" w:eastAsia="等线" w:hAnsi="Arial"/>
                <w:sz w:val="18"/>
                <w:lang w:eastAsia="zh-CN"/>
              </w:rPr>
            </w:pPr>
            <w:ins w:id="4734" w:author="ZTE-Ma Zhifeng" w:date="2025-05-26T15:40:00Z">
              <w:r w:rsidRPr="00D23FEE">
                <w:rPr>
                  <w:rFonts w:ascii="Arial" w:eastAsia="等线" w:hAnsi="Arial"/>
                  <w:sz w:val="18"/>
                  <w:lang w:eastAsia="zh-CN"/>
                  <w:rPrChange w:id="4735" w:author="ZTE-Ma Zhifeng" w:date="2025-05-26T15:40:00Z">
                    <w:rPr>
                      <w:rFonts w:eastAsiaTheme="minorEastAsia"/>
                      <w:color w:val="000000" w:themeColor="text1"/>
                      <w:lang w:val="en-US" w:eastAsia="zh-CN"/>
                    </w:rPr>
                  </w:rPrChange>
                </w:rPr>
                <w:t>CA_n77(2A)</w:t>
              </w:r>
            </w:ins>
          </w:p>
        </w:tc>
        <w:tc>
          <w:tcPr>
            <w:tcW w:w="383" w:type="pct"/>
            <w:tcBorders>
              <w:top w:val="single" w:sz="4" w:space="0" w:color="auto"/>
              <w:left w:val="single" w:sz="4" w:space="0" w:color="auto"/>
              <w:bottom w:val="single" w:sz="4" w:space="0" w:color="auto"/>
              <w:right w:val="single" w:sz="4" w:space="0" w:color="auto"/>
            </w:tcBorders>
            <w:vAlign w:val="center"/>
            <w:tcPrChange w:id="4736" w:author="ZTE-Ma Zhifeng" w:date="2025-05-26T15:40:00Z">
              <w:tcPr>
                <w:tcW w:w="383" w:type="pct"/>
                <w:tcBorders>
                  <w:top w:val="single" w:sz="4" w:space="0" w:color="auto"/>
                  <w:left w:val="single" w:sz="4" w:space="0" w:color="auto"/>
                  <w:bottom w:val="single" w:sz="4" w:space="0" w:color="auto"/>
                  <w:right w:val="single" w:sz="4" w:space="0" w:color="auto"/>
                </w:tcBorders>
                <w:vAlign w:val="center"/>
              </w:tcPr>
            </w:tcPrChange>
          </w:tcPr>
          <w:p w:rsidR="00FE00BE" w:rsidRPr="00170508" w:rsidRDefault="00FE00BE" w:rsidP="00FE00BE">
            <w:pPr>
              <w:overflowPunct w:val="0"/>
              <w:autoSpaceDE w:val="0"/>
              <w:autoSpaceDN w:val="0"/>
              <w:adjustRightInd w:val="0"/>
              <w:spacing w:after="0"/>
              <w:jc w:val="center"/>
              <w:textAlignment w:val="baseline"/>
              <w:rPr>
                <w:ins w:id="4737" w:author="ZTE-Ma Zhifeng" w:date="2025-05-26T15:39:00Z"/>
                <w:rFonts w:ascii="Arial" w:eastAsia="等线" w:hAnsi="Arial" w:cs="Arial"/>
                <w:sz w:val="18"/>
                <w:szCs w:val="18"/>
                <w:lang w:eastAsia="zh-CN"/>
              </w:rPr>
            </w:pPr>
            <w:ins w:id="4738" w:author="ZTE-Ma Zhifeng" w:date="2025-05-26T15:40:00Z">
              <w:r w:rsidRPr="00D23FEE">
                <w:rPr>
                  <w:rFonts w:ascii="Arial" w:eastAsia="等线" w:hAnsi="Arial" w:cs="Arial"/>
                  <w:sz w:val="18"/>
                  <w:szCs w:val="18"/>
                  <w:lang w:eastAsia="zh-CN"/>
                  <w:rPrChange w:id="4739" w:author="ZTE-Ma Zhifeng" w:date="2025-05-26T15:40:00Z">
                    <w:rPr>
                      <w:rFonts w:eastAsiaTheme="minorEastAsia"/>
                      <w:color w:val="000000" w:themeColor="text1"/>
                      <w:lang w:val="en-US" w:eastAsia="zh-CN"/>
                    </w:rPr>
                  </w:rPrChange>
                </w:rPr>
                <w:t>n28</w:t>
              </w:r>
            </w:ins>
          </w:p>
        </w:tc>
        <w:tc>
          <w:tcPr>
            <w:tcW w:w="1994" w:type="pct"/>
            <w:tcBorders>
              <w:top w:val="single" w:sz="4" w:space="0" w:color="auto"/>
              <w:left w:val="single" w:sz="4" w:space="0" w:color="auto"/>
              <w:bottom w:val="single" w:sz="4" w:space="0" w:color="auto"/>
              <w:right w:val="single" w:sz="4" w:space="0" w:color="auto"/>
            </w:tcBorders>
            <w:vAlign w:val="center"/>
            <w:tcPrChange w:id="4740" w:author="ZTE-Ma Zhifeng" w:date="2025-05-26T15:40:00Z">
              <w:tcPr>
                <w:tcW w:w="1994" w:type="pct"/>
                <w:tcBorders>
                  <w:top w:val="single" w:sz="4" w:space="0" w:color="auto"/>
                  <w:left w:val="single" w:sz="4" w:space="0" w:color="auto"/>
                  <w:bottom w:val="single" w:sz="4" w:space="0" w:color="auto"/>
                  <w:right w:val="single" w:sz="4" w:space="0" w:color="auto"/>
                </w:tcBorders>
                <w:vAlign w:val="center"/>
              </w:tcPr>
            </w:tcPrChange>
          </w:tcPr>
          <w:p w:rsidR="00FE00BE" w:rsidRPr="00170508" w:rsidRDefault="00FE00BE" w:rsidP="00FE00BE">
            <w:pPr>
              <w:overflowPunct w:val="0"/>
              <w:autoSpaceDE w:val="0"/>
              <w:autoSpaceDN w:val="0"/>
              <w:adjustRightInd w:val="0"/>
              <w:spacing w:after="0"/>
              <w:jc w:val="center"/>
              <w:textAlignment w:val="baseline"/>
              <w:rPr>
                <w:ins w:id="4741" w:author="ZTE-Ma Zhifeng" w:date="2025-05-26T15:39:00Z"/>
                <w:rFonts w:ascii="Arial" w:eastAsia="等线" w:hAnsi="Arial"/>
                <w:sz w:val="18"/>
                <w:lang w:eastAsia="zh-CN" w:bidi="ar"/>
              </w:rPr>
            </w:pPr>
            <w:ins w:id="4742" w:author="ZTE-Ma Zhifeng" w:date="2025-05-26T15:40:00Z">
              <w:r w:rsidRPr="00D23FEE">
                <w:rPr>
                  <w:rFonts w:ascii="Arial" w:eastAsia="等线" w:hAnsi="Arial"/>
                  <w:sz w:val="18"/>
                  <w:lang w:eastAsia="zh-CN" w:bidi="ar"/>
                  <w:rPrChange w:id="4743" w:author="ZTE-Ma Zhifeng" w:date="2025-05-26T15:40:00Z">
                    <w:rPr>
                      <w:rFonts w:eastAsiaTheme="minorEastAsia"/>
                      <w:color w:val="000000" w:themeColor="text1"/>
                      <w:lang w:val="en-US" w:eastAsia="zh-CN" w:bidi="ar"/>
                    </w:rPr>
                  </w:rPrChange>
                </w:rPr>
                <w:t>n28 channel bandwidths in Table 5.3.5-1</w:t>
              </w:r>
            </w:ins>
          </w:p>
        </w:tc>
        <w:tc>
          <w:tcPr>
            <w:tcW w:w="750" w:type="pct"/>
            <w:tcBorders>
              <w:top w:val="single" w:sz="4" w:space="0" w:color="auto"/>
              <w:left w:val="single" w:sz="4" w:space="0" w:color="auto"/>
              <w:bottom w:val="nil"/>
              <w:right w:val="single" w:sz="4" w:space="0" w:color="auto"/>
            </w:tcBorders>
            <w:vAlign w:val="center"/>
            <w:tcPrChange w:id="4744" w:author="ZTE-Ma Zhifeng" w:date="2025-05-26T15:40:00Z">
              <w:tcPr>
                <w:tcW w:w="750" w:type="pct"/>
                <w:tcBorders>
                  <w:top w:val="nil"/>
                  <w:left w:val="single" w:sz="4" w:space="0" w:color="auto"/>
                  <w:bottom w:val="single" w:sz="4" w:space="0" w:color="auto"/>
                  <w:right w:val="single" w:sz="4" w:space="0" w:color="auto"/>
                </w:tcBorders>
                <w:vAlign w:val="center"/>
              </w:tcPr>
            </w:tcPrChange>
          </w:tcPr>
          <w:p w:rsidR="00FE00BE" w:rsidRPr="00170508" w:rsidRDefault="00FE00BE" w:rsidP="00FE00BE">
            <w:pPr>
              <w:overflowPunct w:val="0"/>
              <w:autoSpaceDE w:val="0"/>
              <w:autoSpaceDN w:val="0"/>
              <w:adjustRightInd w:val="0"/>
              <w:spacing w:after="0"/>
              <w:jc w:val="center"/>
              <w:textAlignment w:val="baseline"/>
              <w:rPr>
                <w:ins w:id="4745" w:author="ZTE-Ma Zhifeng" w:date="2025-05-26T15:39:00Z"/>
                <w:rFonts w:ascii="Arial" w:eastAsia="等线" w:hAnsi="Arial"/>
                <w:sz w:val="18"/>
                <w:lang w:eastAsia="zh-CN" w:bidi="ar"/>
              </w:rPr>
            </w:pPr>
            <w:ins w:id="4746" w:author="ZTE-Ma Zhifeng" w:date="2025-05-26T15:40:00Z">
              <w:r w:rsidRPr="00D23FEE">
                <w:rPr>
                  <w:rFonts w:ascii="Arial" w:eastAsia="等线" w:hAnsi="Arial"/>
                  <w:sz w:val="18"/>
                  <w:lang w:eastAsia="zh-CN" w:bidi="ar"/>
                  <w:rPrChange w:id="4747" w:author="ZTE-Ma Zhifeng" w:date="2025-05-26T15:40:00Z">
                    <w:rPr>
                      <w:rFonts w:eastAsiaTheme="minorEastAsia"/>
                      <w:color w:val="000000" w:themeColor="text1"/>
                      <w:lang w:val="en-US" w:eastAsia="zh-CN"/>
                    </w:rPr>
                  </w:rPrChange>
                </w:rPr>
                <w:t>4 and 5</w:t>
              </w:r>
            </w:ins>
          </w:p>
        </w:tc>
      </w:tr>
      <w:tr w:rsidR="00FE00BE" w:rsidRPr="00170508" w:rsidTr="00D23FEE">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4748" w:author="ZTE-Ma Zhifeng" w:date="2025-05-26T15:39: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ins w:id="4749" w:author="ZTE-Ma Zhifeng" w:date="2025-05-26T15:39:00Z"/>
          <w:trPrChange w:id="4750" w:author="ZTE-Ma Zhifeng" w:date="2025-05-26T15:39:00Z">
            <w:trPr>
              <w:jc w:val="center"/>
            </w:trPr>
          </w:trPrChange>
        </w:trPr>
        <w:tc>
          <w:tcPr>
            <w:tcW w:w="1002" w:type="pct"/>
            <w:tcBorders>
              <w:top w:val="nil"/>
              <w:left w:val="single" w:sz="4" w:space="0" w:color="auto"/>
              <w:bottom w:val="nil"/>
              <w:right w:val="single" w:sz="4" w:space="0" w:color="auto"/>
            </w:tcBorders>
            <w:vAlign w:val="center"/>
            <w:tcPrChange w:id="4751" w:author="ZTE-Ma Zhifeng" w:date="2025-05-26T15:39:00Z">
              <w:tcPr>
                <w:tcW w:w="1002" w:type="pct"/>
                <w:tcBorders>
                  <w:top w:val="nil"/>
                  <w:left w:val="single" w:sz="4" w:space="0" w:color="auto"/>
                  <w:bottom w:val="single" w:sz="4" w:space="0" w:color="auto"/>
                  <w:right w:val="single" w:sz="4" w:space="0" w:color="auto"/>
                </w:tcBorders>
                <w:vAlign w:val="center"/>
              </w:tcPr>
            </w:tcPrChange>
          </w:tcPr>
          <w:p w:rsidR="00FE00BE" w:rsidRPr="00170508" w:rsidRDefault="00FE00BE" w:rsidP="00FE00BE">
            <w:pPr>
              <w:overflowPunct w:val="0"/>
              <w:autoSpaceDE w:val="0"/>
              <w:autoSpaceDN w:val="0"/>
              <w:adjustRightInd w:val="0"/>
              <w:spacing w:after="0"/>
              <w:jc w:val="center"/>
              <w:textAlignment w:val="baseline"/>
              <w:rPr>
                <w:ins w:id="4752" w:author="ZTE-Ma Zhifeng" w:date="2025-05-26T15:39:00Z"/>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Change w:id="4753" w:author="ZTE-Ma Zhifeng" w:date="2025-05-26T15:39:00Z">
              <w:tcPr>
                <w:tcW w:w="871" w:type="pct"/>
                <w:tcBorders>
                  <w:top w:val="nil"/>
                  <w:left w:val="single" w:sz="4" w:space="0" w:color="auto"/>
                  <w:bottom w:val="single" w:sz="4" w:space="0" w:color="auto"/>
                  <w:right w:val="single" w:sz="4" w:space="0" w:color="auto"/>
                </w:tcBorders>
                <w:vAlign w:val="center"/>
              </w:tcPr>
            </w:tcPrChange>
          </w:tcPr>
          <w:p w:rsidR="00FE00BE" w:rsidRPr="00170508" w:rsidRDefault="00FE00BE" w:rsidP="00FE00BE">
            <w:pPr>
              <w:overflowPunct w:val="0"/>
              <w:autoSpaceDE w:val="0"/>
              <w:autoSpaceDN w:val="0"/>
              <w:adjustRightInd w:val="0"/>
              <w:spacing w:after="0"/>
              <w:jc w:val="center"/>
              <w:textAlignment w:val="baseline"/>
              <w:rPr>
                <w:ins w:id="4754" w:author="ZTE-Ma Zhifeng" w:date="2025-05-26T15:39:00Z"/>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Change w:id="4755" w:author="ZTE-Ma Zhifeng" w:date="2025-05-26T15:39:00Z">
              <w:tcPr>
                <w:tcW w:w="383" w:type="pct"/>
                <w:tcBorders>
                  <w:top w:val="single" w:sz="4" w:space="0" w:color="auto"/>
                  <w:left w:val="single" w:sz="4" w:space="0" w:color="auto"/>
                  <w:bottom w:val="single" w:sz="4" w:space="0" w:color="auto"/>
                  <w:right w:val="single" w:sz="4" w:space="0" w:color="auto"/>
                </w:tcBorders>
                <w:vAlign w:val="center"/>
              </w:tcPr>
            </w:tcPrChange>
          </w:tcPr>
          <w:p w:rsidR="00FE00BE" w:rsidRPr="00170508" w:rsidRDefault="00FE00BE" w:rsidP="00FE00BE">
            <w:pPr>
              <w:overflowPunct w:val="0"/>
              <w:autoSpaceDE w:val="0"/>
              <w:autoSpaceDN w:val="0"/>
              <w:adjustRightInd w:val="0"/>
              <w:spacing w:after="0"/>
              <w:jc w:val="center"/>
              <w:textAlignment w:val="baseline"/>
              <w:rPr>
                <w:ins w:id="4756" w:author="ZTE-Ma Zhifeng" w:date="2025-05-26T15:39:00Z"/>
                <w:rFonts w:ascii="Arial" w:eastAsia="等线" w:hAnsi="Arial" w:cs="Arial"/>
                <w:sz w:val="18"/>
                <w:szCs w:val="18"/>
                <w:lang w:eastAsia="zh-CN"/>
              </w:rPr>
            </w:pPr>
            <w:ins w:id="4757" w:author="ZTE-Ma Zhifeng" w:date="2025-05-26T15:40:00Z">
              <w:r w:rsidRPr="00D23FEE">
                <w:rPr>
                  <w:rFonts w:ascii="Arial" w:eastAsia="等线" w:hAnsi="Arial" w:cs="Arial"/>
                  <w:sz w:val="18"/>
                  <w:szCs w:val="18"/>
                  <w:lang w:eastAsia="zh-CN"/>
                  <w:rPrChange w:id="4758" w:author="ZTE-Ma Zhifeng" w:date="2025-05-26T15:40:00Z">
                    <w:rPr>
                      <w:rFonts w:eastAsiaTheme="minorEastAsia"/>
                      <w:color w:val="000000" w:themeColor="text1"/>
                      <w:lang w:val="en-US" w:eastAsia="zh-CN"/>
                    </w:rPr>
                  </w:rPrChange>
                </w:rPr>
                <w:t>n77</w:t>
              </w:r>
            </w:ins>
          </w:p>
        </w:tc>
        <w:tc>
          <w:tcPr>
            <w:tcW w:w="1994" w:type="pct"/>
            <w:tcBorders>
              <w:top w:val="single" w:sz="4" w:space="0" w:color="auto"/>
              <w:left w:val="single" w:sz="4" w:space="0" w:color="auto"/>
              <w:bottom w:val="single" w:sz="4" w:space="0" w:color="auto"/>
              <w:right w:val="single" w:sz="4" w:space="0" w:color="auto"/>
            </w:tcBorders>
            <w:vAlign w:val="center"/>
            <w:tcPrChange w:id="4759" w:author="ZTE-Ma Zhifeng" w:date="2025-05-26T15:39:00Z">
              <w:tcPr>
                <w:tcW w:w="1994" w:type="pct"/>
                <w:tcBorders>
                  <w:top w:val="single" w:sz="4" w:space="0" w:color="auto"/>
                  <w:left w:val="single" w:sz="4" w:space="0" w:color="auto"/>
                  <w:bottom w:val="single" w:sz="4" w:space="0" w:color="auto"/>
                  <w:right w:val="single" w:sz="4" w:space="0" w:color="auto"/>
                </w:tcBorders>
                <w:vAlign w:val="center"/>
              </w:tcPr>
            </w:tcPrChange>
          </w:tcPr>
          <w:p w:rsidR="00FE00BE" w:rsidRPr="00170508" w:rsidRDefault="00FE00BE" w:rsidP="00FE00BE">
            <w:pPr>
              <w:overflowPunct w:val="0"/>
              <w:autoSpaceDE w:val="0"/>
              <w:autoSpaceDN w:val="0"/>
              <w:adjustRightInd w:val="0"/>
              <w:spacing w:after="0"/>
              <w:jc w:val="center"/>
              <w:textAlignment w:val="baseline"/>
              <w:rPr>
                <w:ins w:id="4760" w:author="ZTE-Ma Zhifeng" w:date="2025-05-26T15:39:00Z"/>
                <w:rFonts w:ascii="Arial" w:eastAsia="等线" w:hAnsi="Arial"/>
                <w:sz w:val="18"/>
                <w:lang w:eastAsia="zh-CN" w:bidi="ar"/>
              </w:rPr>
            </w:pPr>
            <w:ins w:id="4761" w:author="ZTE-Ma Zhifeng" w:date="2025-05-26T15:40:00Z">
              <w:r w:rsidRPr="00D23FEE">
                <w:rPr>
                  <w:rFonts w:ascii="Arial" w:eastAsia="等线" w:hAnsi="Arial"/>
                  <w:sz w:val="18"/>
                  <w:lang w:eastAsia="zh-CN" w:bidi="ar"/>
                  <w:rPrChange w:id="4762" w:author="ZTE-Ma Zhifeng" w:date="2025-05-26T15:40:00Z">
                    <w:rPr>
                      <w:rFonts w:eastAsiaTheme="minorEastAsia"/>
                      <w:lang w:eastAsia="zh-CN" w:bidi="ar"/>
                    </w:rPr>
                  </w:rPrChange>
                </w:rPr>
                <w:t>CA_n77(2A)_BCS4 and 5</w:t>
              </w:r>
            </w:ins>
          </w:p>
        </w:tc>
        <w:tc>
          <w:tcPr>
            <w:tcW w:w="750" w:type="pct"/>
            <w:tcBorders>
              <w:top w:val="nil"/>
              <w:left w:val="single" w:sz="4" w:space="0" w:color="auto"/>
              <w:bottom w:val="nil"/>
              <w:right w:val="single" w:sz="4" w:space="0" w:color="auto"/>
            </w:tcBorders>
            <w:vAlign w:val="center"/>
            <w:tcPrChange w:id="4763" w:author="ZTE-Ma Zhifeng" w:date="2025-05-26T15:39:00Z">
              <w:tcPr>
                <w:tcW w:w="750" w:type="pct"/>
                <w:tcBorders>
                  <w:top w:val="nil"/>
                  <w:left w:val="single" w:sz="4" w:space="0" w:color="auto"/>
                  <w:bottom w:val="single" w:sz="4" w:space="0" w:color="auto"/>
                  <w:right w:val="single" w:sz="4" w:space="0" w:color="auto"/>
                </w:tcBorders>
                <w:vAlign w:val="center"/>
              </w:tcPr>
            </w:tcPrChange>
          </w:tcPr>
          <w:p w:rsidR="00FE00BE" w:rsidRPr="00170508" w:rsidRDefault="00FE00BE" w:rsidP="00FE00BE">
            <w:pPr>
              <w:overflowPunct w:val="0"/>
              <w:autoSpaceDE w:val="0"/>
              <w:autoSpaceDN w:val="0"/>
              <w:adjustRightInd w:val="0"/>
              <w:spacing w:after="0"/>
              <w:jc w:val="center"/>
              <w:textAlignment w:val="baseline"/>
              <w:rPr>
                <w:ins w:id="4764" w:author="ZTE-Ma Zhifeng" w:date="2025-05-26T15:39:00Z"/>
                <w:rFonts w:ascii="Arial" w:eastAsia="等线" w:hAnsi="Arial"/>
                <w:sz w:val="18"/>
                <w:lang w:eastAsia="zh-CN" w:bidi="ar"/>
              </w:rPr>
            </w:pPr>
          </w:p>
        </w:tc>
      </w:tr>
      <w:tr w:rsidR="00FE00BE" w:rsidRPr="00170508" w:rsidTr="00DB755A">
        <w:trPr>
          <w:jc w:val="center"/>
          <w:ins w:id="4765" w:author="ZTE-Ma Zhifeng" w:date="2025-05-26T15:39:00Z"/>
        </w:trPr>
        <w:tc>
          <w:tcPr>
            <w:tcW w:w="1002" w:type="pct"/>
            <w:tcBorders>
              <w:top w:val="nil"/>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ins w:id="4766" w:author="ZTE-Ma Zhifeng" w:date="2025-05-26T15:39:00Z"/>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ins w:id="4767" w:author="ZTE-Ma Zhifeng" w:date="2025-05-26T15:39:00Z"/>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ins w:id="4768" w:author="ZTE-Ma Zhifeng" w:date="2025-05-26T15:39:00Z"/>
                <w:rFonts w:ascii="Arial" w:eastAsia="等线" w:hAnsi="Arial" w:cs="Arial"/>
                <w:sz w:val="18"/>
                <w:szCs w:val="18"/>
                <w:lang w:eastAsia="zh-CN"/>
              </w:rPr>
            </w:pPr>
            <w:ins w:id="4769" w:author="ZTE-Ma Zhifeng" w:date="2025-05-26T15:40:00Z">
              <w:r w:rsidRPr="00D23FEE">
                <w:rPr>
                  <w:rFonts w:ascii="Arial" w:eastAsia="等线" w:hAnsi="Arial" w:cs="Arial"/>
                  <w:sz w:val="18"/>
                  <w:szCs w:val="18"/>
                  <w:lang w:eastAsia="zh-CN"/>
                  <w:rPrChange w:id="4770" w:author="ZTE-Ma Zhifeng" w:date="2025-05-26T15:40:00Z">
                    <w:rPr>
                      <w:rFonts w:eastAsiaTheme="minorEastAsia"/>
                      <w:color w:val="000000" w:themeColor="text1"/>
                      <w:lang w:val="en-US" w:eastAsia="zh-CN"/>
                    </w:rPr>
                  </w:rPrChange>
                </w:rPr>
                <w:t>n79</w:t>
              </w:r>
            </w:ins>
          </w:p>
        </w:tc>
        <w:tc>
          <w:tcPr>
            <w:tcW w:w="1994"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ins w:id="4771" w:author="ZTE-Ma Zhifeng" w:date="2025-05-26T15:39:00Z"/>
                <w:rFonts w:ascii="Arial" w:eastAsia="等线" w:hAnsi="Arial"/>
                <w:sz w:val="18"/>
                <w:lang w:eastAsia="zh-CN" w:bidi="ar"/>
              </w:rPr>
            </w:pPr>
            <w:ins w:id="4772" w:author="ZTE-Ma Zhifeng" w:date="2025-05-26T15:40:00Z">
              <w:r w:rsidRPr="00D23FEE">
                <w:rPr>
                  <w:rFonts w:ascii="Arial" w:eastAsia="等线" w:hAnsi="Arial"/>
                  <w:sz w:val="18"/>
                  <w:lang w:eastAsia="zh-CN" w:bidi="ar"/>
                  <w:rPrChange w:id="4773" w:author="ZTE-Ma Zhifeng" w:date="2025-05-26T15:40:00Z">
                    <w:rPr>
                      <w:rFonts w:eastAsiaTheme="minorEastAsia"/>
                      <w:color w:val="000000" w:themeColor="text1"/>
                      <w:lang w:val="en-US" w:eastAsia="zh-CN"/>
                    </w:rPr>
                  </w:rPrChange>
                </w:rPr>
                <w:t>n79 channel bandwidths in Table 5.3.5-1</w:t>
              </w:r>
            </w:ins>
          </w:p>
        </w:tc>
        <w:tc>
          <w:tcPr>
            <w:tcW w:w="750" w:type="pct"/>
            <w:tcBorders>
              <w:top w:val="nil"/>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ins w:id="4774" w:author="ZTE-Ma Zhifeng" w:date="2025-05-26T15:39:00Z"/>
                <w:rFonts w:ascii="Arial" w:eastAsia="等线" w:hAnsi="Arial"/>
                <w:sz w:val="18"/>
                <w:lang w:eastAsia="zh-CN" w:bidi="ar"/>
              </w:rPr>
            </w:pPr>
          </w:p>
        </w:tc>
      </w:tr>
      <w:tr w:rsidR="00FE00BE" w:rsidRPr="00170508" w:rsidTr="00DB755A">
        <w:trPr>
          <w:jc w:val="center"/>
        </w:trPr>
        <w:tc>
          <w:tcPr>
            <w:tcW w:w="1002" w:type="pct"/>
            <w:tcBorders>
              <w:top w:val="single" w:sz="4" w:space="0" w:color="auto"/>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eastAsia="zh-CN"/>
              </w:rPr>
              <w:t>CA_n28A-n77(3A)-n79A</w:t>
            </w:r>
            <w:r w:rsidRPr="00170508">
              <w:rPr>
                <w:rFonts w:ascii="Arial" w:eastAsia="等线" w:hAnsi="Arial" w:cs="Arial"/>
                <w:sz w:val="18"/>
                <w:szCs w:val="18"/>
                <w:vertAlign w:val="superscript"/>
                <w:lang w:eastAsia="zh-CN"/>
              </w:rPr>
              <w:t>4</w:t>
            </w:r>
          </w:p>
        </w:tc>
        <w:tc>
          <w:tcPr>
            <w:tcW w:w="871" w:type="pct"/>
            <w:tcBorders>
              <w:top w:val="single" w:sz="4" w:space="0" w:color="auto"/>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C</w:t>
            </w:r>
            <w:r w:rsidRPr="00170508">
              <w:rPr>
                <w:rFonts w:ascii="Arial" w:eastAsia="等线" w:hAnsi="Arial"/>
                <w:sz w:val="18"/>
                <w:lang w:eastAsia="zh-CN"/>
              </w:rPr>
              <w:t>A_n77(2A)</w:t>
            </w:r>
          </w:p>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CA_n28A-n77A</w:t>
            </w:r>
          </w:p>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CA_n28A-n79A</w:t>
            </w:r>
          </w:p>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szCs w:val="18"/>
              </w:rPr>
            </w:pPr>
            <w:r w:rsidRPr="00170508">
              <w:rPr>
                <w:rFonts w:ascii="Arial" w:eastAsia="等线" w:hAnsi="Arial"/>
                <w:sz w:val="18"/>
                <w:lang w:eastAsia="zh-CN"/>
              </w:rPr>
              <w:t>CA_n77A-n79A</w:t>
            </w:r>
          </w:p>
        </w:tc>
        <w:tc>
          <w:tcPr>
            <w:tcW w:w="383"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5, 10, 15, 20</w:t>
            </w:r>
          </w:p>
        </w:tc>
        <w:tc>
          <w:tcPr>
            <w:tcW w:w="750" w:type="pct"/>
            <w:tcBorders>
              <w:top w:val="single" w:sz="4" w:space="0" w:color="auto"/>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0</w:t>
            </w:r>
          </w:p>
        </w:tc>
      </w:tr>
      <w:tr w:rsidR="00FE00BE" w:rsidRPr="00170508" w:rsidTr="00DB755A">
        <w:trPr>
          <w:jc w:val="center"/>
        </w:trPr>
        <w:tc>
          <w:tcPr>
            <w:tcW w:w="1002" w:type="pct"/>
            <w:tcBorders>
              <w:top w:val="nil"/>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szCs w:val="18"/>
              </w:rPr>
            </w:pPr>
          </w:p>
        </w:tc>
        <w:tc>
          <w:tcPr>
            <w:tcW w:w="383"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CA_n77(3A)_BCS0</w:t>
            </w:r>
          </w:p>
        </w:tc>
        <w:tc>
          <w:tcPr>
            <w:tcW w:w="750" w:type="pct"/>
            <w:tcBorders>
              <w:top w:val="nil"/>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p>
        </w:tc>
      </w:tr>
      <w:tr w:rsidR="00FE00BE" w:rsidRPr="00170508" w:rsidTr="00DB755A">
        <w:trPr>
          <w:jc w:val="center"/>
        </w:trPr>
        <w:tc>
          <w:tcPr>
            <w:tcW w:w="1002" w:type="pct"/>
            <w:tcBorders>
              <w:top w:val="nil"/>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szCs w:val="18"/>
              </w:rPr>
            </w:pPr>
          </w:p>
        </w:tc>
        <w:tc>
          <w:tcPr>
            <w:tcW w:w="383"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40, 50, 60, 80, 100</w:t>
            </w:r>
          </w:p>
        </w:tc>
        <w:tc>
          <w:tcPr>
            <w:tcW w:w="750" w:type="pct"/>
            <w:tcBorders>
              <w:top w:val="nil"/>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p>
        </w:tc>
      </w:tr>
      <w:tr w:rsidR="00FE00BE" w:rsidRPr="00170508" w:rsidTr="00DB755A">
        <w:trPr>
          <w:jc w:val="center"/>
        </w:trPr>
        <w:tc>
          <w:tcPr>
            <w:tcW w:w="1002" w:type="pct"/>
            <w:tcBorders>
              <w:top w:val="single" w:sz="4" w:space="0" w:color="auto"/>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CA_n28A-n78A-n79A</w:t>
            </w:r>
          </w:p>
        </w:tc>
        <w:tc>
          <w:tcPr>
            <w:tcW w:w="871" w:type="pct"/>
            <w:tcBorders>
              <w:top w:val="single" w:sz="4" w:space="0" w:color="auto"/>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szCs w:val="18"/>
              </w:rPr>
            </w:pPr>
            <w:r w:rsidRPr="00170508">
              <w:rPr>
                <w:rFonts w:ascii="Arial" w:eastAsia="等线" w:hAnsi="Arial"/>
                <w:sz w:val="18"/>
                <w:szCs w:val="18"/>
              </w:rPr>
              <w:t>n78</w:t>
            </w:r>
            <w:r w:rsidRPr="00170508">
              <w:rPr>
                <w:rFonts w:ascii="Arial" w:eastAsia="等线" w:hAnsi="Arial"/>
                <w:sz w:val="18"/>
                <w:szCs w:val="18"/>
                <w:vertAlign w:val="superscript"/>
              </w:rPr>
              <w:t>7,9</w:t>
            </w:r>
          </w:p>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vertAlign w:val="superscript"/>
              </w:rPr>
            </w:pPr>
            <w:r w:rsidRPr="00170508">
              <w:rPr>
                <w:rFonts w:ascii="Arial" w:eastAsia="等线" w:hAnsi="Arial"/>
                <w:sz w:val="18"/>
              </w:rPr>
              <w:t>n79</w:t>
            </w:r>
            <w:r w:rsidRPr="00170508">
              <w:rPr>
                <w:rFonts w:ascii="Arial" w:eastAsia="等线" w:hAnsi="Arial"/>
                <w:sz w:val="18"/>
                <w:vertAlign w:val="superscript"/>
              </w:rPr>
              <w:t>7,9</w:t>
            </w:r>
          </w:p>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szCs w:val="18"/>
              </w:rPr>
            </w:pPr>
            <w:r w:rsidRPr="00170508">
              <w:rPr>
                <w:rFonts w:ascii="Arial" w:eastAsia="等线" w:hAnsi="Arial"/>
                <w:sz w:val="18"/>
                <w:szCs w:val="18"/>
              </w:rPr>
              <w:t>CA_n28A-n78A</w:t>
            </w:r>
          </w:p>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szCs w:val="18"/>
              </w:rPr>
            </w:pPr>
            <w:r w:rsidRPr="00170508">
              <w:rPr>
                <w:rFonts w:ascii="Arial" w:eastAsia="等线" w:hAnsi="Arial"/>
                <w:sz w:val="18"/>
                <w:szCs w:val="18"/>
              </w:rPr>
              <w:t>CA_n28A-n79A</w:t>
            </w:r>
          </w:p>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szCs w:val="18"/>
              </w:rPr>
              <w:t>CA_n78A-n79A</w:t>
            </w:r>
          </w:p>
        </w:tc>
        <w:tc>
          <w:tcPr>
            <w:tcW w:w="383"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bidi="ar"/>
              </w:rPr>
              <w:t>5, 10, 15, 20</w:t>
            </w:r>
          </w:p>
        </w:tc>
        <w:tc>
          <w:tcPr>
            <w:tcW w:w="750" w:type="pct"/>
            <w:tcBorders>
              <w:top w:val="single" w:sz="4" w:space="0" w:color="auto"/>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0</w:t>
            </w:r>
          </w:p>
        </w:tc>
      </w:tr>
      <w:tr w:rsidR="00FE00BE" w:rsidRPr="00170508" w:rsidTr="00F979FB">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4775" w:author="ZTE-Ma Zhifeng" w:date="2025-05-26T15:10: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trPrChange w:id="4776" w:author="ZTE-Ma Zhifeng" w:date="2025-05-26T15:10:00Z">
            <w:trPr>
              <w:jc w:val="center"/>
            </w:trPr>
          </w:trPrChange>
        </w:trPr>
        <w:tc>
          <w:tcPr>
            <w:tcW w:w="1002" w:type="pct"/>
            <w:tcBorders>
              <w:top w:val="nil"/>
              <w:left w:val="single" w:sz="4" w:space="0" w:color="auto"/>
              <w:bottom w:val="nil"/>
              <w:right w:val="single" w:sz="4" w:space="0" w:color="auto"/>
            </w:tcBorders>
            <w:vAlign w:val="center"/>
            <w:tcPrChange w:id="4777" w:author="ZTE-Ma Zhifeng" w:date="2025-05-26T15:10:00Z">
              <w:tcPr>
                <w:tcW w:w="1002" w:type="pct"/>
                <w:tcBorders>
                  <w:top w:val="nil"/>
                  <w:left w:val="single" w:sz="4" w:space="0" w:color="auto"/>
                  <w:bottom w:val="nil"/>
                  <w:right w:val="single" w:sz="4" w:space="0" w:color="auto"/>
                </w:tcBorders>
                <w:vAlign w:val="center"/>
              </w:tcPr>
            </w:tcPrChange>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Change w:id="4778" w:author="ZTE-Ma Zhifeng" w:date="2025-05-26T15:10:00Z">
              <w:tcPr>
                <w:tcW w:w="871" w:type="pct"/>
                <w:tcBorders>
                  <w:top w:val="nil"/>
                  <w:left w:val="single" w:sz="4" w:space="0" w:color="auto"/>
                  <w:bottom w:val="nil"/>
                  <w:right w:val="single" w:sz="4" w:space="0" w:color="auto"/>
                </w:tcBorders>
                <w:vAlign w:val="center"/>
              </w:tcPr>
            </w:tcPrChange>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Change w:id="4779" w:author="ZTE-Ma Zhifeng" w:date="2025-05-26T15:10:00Z">
              <w:tcPr>
                <w:tcW w:w="383" w:type="pct"/>
                <w:tcBorders>
                  <w:top w:val="single" w:sz="4" w:space="0" w:color="auto"/>
                  <w:left w:val="single" w:sz="4" w:space="0" w:color="auto"/>
                  <w:bottom w:val="single" w:sz="4" w:space="0" w:color="auto"/>
                  <w:right w:val="single" w:sz="4" w:space="0" w:color="auto"/>
                </w:tcBorders>
                <w:vAlign w:val="center"/>
              </w:tcPr>
            </w:tcPrChange>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Change w:id="4780" w:author="ZTE-Ma Zhifeng" w:date="2025-05-26T15:10:00Z">
              <w:tcPr>
                <w:tcW w:w="1994" w:type="pct"/>
                <w:tcBorders>
                  <w:top w:val="single" w:sz="4" w:space="0" w:color="auto"/>
                  <w:left w:val="single" w:sz="4" w:space="0" w:color="auto"/>
                  <w:bottom w:val="single" w:sz="4" w:space="0" w:color="auto"/>
                  <w:right w:val="single" w:sz="4" w:space="0" w:color="auto"/>
                </w:tcBorders>
                <w:vAlign w:val="center"/>
              </w:tcPr>
            </w:tcPrChange>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bidi="ar"/>
              </w:rPr>
              <w:t>10, 15, 20, 25, 30, 40, 50, 60, 80, 90, 100</w:t>
            </w:r>
          </w:p>
        </w:tc>
        <w:tc>
          <w:tcPr>
            <w:tcW w:w="750" w:type="pct"/>
            <w:tcBorders>
              <w:top w:val="nil"/>
              <w:left w:val="single" w:sz="4" w:space="0" w:color="auto"/>
              <w:bottom w:val="nil"/>
              <w:right w:val="single" w:sz="4" w:space="0" w:color="auto"/>
            </w:tcBorders>
            <w:vAlign w:val="center"/>
            <w:tcPrChange w:id="4781" w:author="ZTE-Ma Zhifeng" w:date="2025-05-26T15:10:00Z">
              <w:tcPr>
                <w:tcW w:w="750" w:type="pct"/>
                <w:tcBorders>
                  <w:top w:val="nil"/>
                  <w:left w:val="single" w:sz="4" w:space="0" w:color="auto"/>
                  <w:bottom w:val="nil"/>
                  <w:right w:val="single" w:sz="4" w:space="0" w:color="auto"/>
                </w:tcBorders>
                <w:vAlign w:val="center"/>
              </w:tcPr>
            </w:tcPrChange>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p>
        </w:tc>
      </w:tr>
      <w:tr w:rsidR="00FE00BE" w:rsidRPr="00170508" w:rsidTr="00F979FB">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4782" w:author="ZTE-Ma Zhifeng" w:date="2025-05-26T15:11: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trPrChange w:id="4783" w:author="ZTE-Ma Zhifeng" w:date="2025-05-26T15:11:00Z">
            <w:trPr>
              <w:jc w:val="center"/>
            </w:trPr>
          </w:trPrChange>
        </w:trPr>
        <w:tc>
          <w:tcPr>
            <w:tcW w:w="1002" w:type="pct"/>
            <w:tcBorders>
              <w:top w:val="nil"/>
              <w:left w:val="single" w:sz="4" w:space="0" w:color="auto"/>
              <w:bottom w:val="nil"/>
              <w:right w:val="single" w:sz="4" w:space="0" w:color="auto"/>
            </w:tcBorders>
            <w:vAlign w:val="center"/>
            <w:tcPrChange w:id="4784" w:author="ZTE-Ma Zhifeng" w:date="2025-05-26T15:11:00Z">
              <w:tcPr>
                <w:tcW w:w="1002" w:type="pct"/>
                <w:tcBorders>
                  <w:top w:val="nil"/>
                  <w:left w:val="single" w:sz="4" w:space="0" w:color="auto"/>
                  <w:bottom w:val="single" w:sz="4" w:space="0" w:color="auto"/>
                  <w:right w:val="single" w:sz="4" w:space="0" w:color="auto"/>
                </w:tcBorders>
                <w:vAlign w:val="center"/>
              </w:tcPr>
            </w:tcPrChange>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Change w:id="4785" w:author="ZTE-Ma Zhifeng" w:date="2025-05-26T15:11:00Z">
              <w:tcPr>
                <w:tcW w:w="871" w:type="pct"/>
                <w:tcBorders>
                  <w:top w:val="nil"/>
                  <w:left w:val="single" w:sz="4" w:space="0" w:color="auto"/>
                  <w:bottom w:val="single" w:sz="4" w:space="0" w:color="auto"/>
                  <w:right w:val="single" w:sz="4" w:space="0" w:color="auto"/>
                </w:tcBorders>
                <w:vAlign w:val="center"/>
              </w:tcPr>
            </w:tcPrChange>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Change w:id="4786" w:author="ZTE-Ma Zhifeng" w:date="2025-05-26T15:11:00Z">
              <w:tcPr>
                <w:tcW w:w="383" w:type="pct"/>
                <w:tcBorders>
                  <w:top w:val="single" w:sz="4" w:space="0" w:color="auto"/>
                  <w:left w:val="single" w:sz="4" w:space="0" w:color="auto"/>
                  <w:bottom w:val="single" w:sz="4" w:space="0" w:color="auto"/>
                  <w:right w:val="single" w:sz="4" w:space="0" w:color="auto"/>
                </w:tcBorders>
                <w:vAlign w:val="center"/>
              </w:tcPr>
            </w:tcPrChange>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Change w:id="4787" w:author="ZTE-Ma Zhifeng" w:date="2025-05-26T15:11:00Z">
              <w:tcPr>
                <w:tcW w:w="1994" w:type="pct"/>
                <w:tcBorders>
                  <w:top w:val="single" w:sz="4" w:space="0" w:color="auto"/>
                  <w:left w:val="single" w:sz="4" w:space="0" w:color="auto"/>
                  <w:bottom w:val="single" w:sz="4" w:space="0" w:color="auto"/>
                  <w:right w:val="single" w:sz="4" w:space="0" w:color="auto"/>
                </w:tcBorders>
                <w:vAlign w:val="center"/>
              </w:tcPr>
            </w:tcPrChange>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bidi="ar"/>
              </w:rPr>
              <w:t>40, 50, 60, 80, 100</w:t>
            </w:r>
          </w:p>
        </w:tc>
        <w:tc>
          <w:tcPr>
            <w:tcW w:w="750" w:type="pct"/>
            <w:tcBorders>
              <w:top w:val="nil"/>
              <w:left w:val="single" w:sz="4" w:space="0" w:color="auto"/>
              <w:bottom w:val="single" w:sz="4" w:space="0" w:color="auto"/>
              <w:right w:val="single" w:sz="4" w:space="0" w:color="auto"/>
            </w:tcBorders>
            <w:vAlign w:val="center"/>
            <w:tcPrChange w:id="4788" w:author="ZTE-Ma Zhifeng" w:date="2025-05-26T15:11:00Z">
              <w:tcPr>
                <w:tcW w:w="750" w:type="pct"/>
                <w:tcBorders>
                  <w:top w:val="nil"/>
                  <w:left w:val="single" w:sz="4" w:space="0" w:color="auto"/>
                  <w:bottom w:val="single" w:sz="4" w:space="0" w:color="auto"/>
                  <w:right w:val="single" w:sz="4" w:space="0" w:color="auto"/>
                </w:tcBorders>
                <w:vAlign w:val="center"/>
              </w:tcPr>
            </w:tcPrChange>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p>
        </w:tc>
      </w:tr>
      <w:tr w:rsidR="00FE00BE" w:rsidRPr="00170508" w:rsidTr="00F979FB">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4789" w:author="ZTE-Ma Zhifeng" w:date="2025-05-26T15:11: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ins w:id="4790" w:author="ZTE-Ma Zhifeng" w:date="2025-05-26T15:10:00Z"/>
          <w:trPrChange w:id="4791" w:author="ZTE-Ma Zhifeng" w:date="2025-05-26T15:11:00Z">
            <w:trPr>
              <w:jc w:val="center"/>
            </w:trPr>
          </w:trPrChange>
        </w:trPr>
        <w:tc>
          <w:tcPr>
            <w:tcW w:w="1002" w:type="pct"/>
            <w:tcBorders>
              <w:top w:val="nil"/>
              <w:left w:val="single" w:sz="4" w:space="0" w:color="auto"/>
              <w:bottom w:val="nil"/>
              <w:right w:val="single" w:sz="4" w:space="0" w:color="auto"/>
            </w:tcBorders>
            <w:vAlign w:val="center"/>
            <w:tcPrChange w:id="4792" w:author="ZTE-Ma Zhifeng" w:date="2025-05-26T15:11:00Z">
              <w:tcPr>
                <w:tcW w:w="1002" w:type="pct"/>
                <w:tcBorders>
                  <w:top w:val="nil"/>
                  <w:left w:val="single" w:sz="4" w:space="0" w:color="auto"/>
                  <w:bottom w:val="single" w:sz="4" w:space="0" w:color="auto"/>
                  <w:right w:val="single" w:sz="4" w:space="0" w:color="auto"/>
                </w:tcBorders>
                <w:vAlign w:val="center"/>
              </w:tcPr>
            </w:tcPrChange>
          </w:tcPr>
          <w:p w:rsidR="00FE00BE" w:rsidRPr="00170508" w:rsidRDefault="00FE00BE" w:rsidP="00FE00BE">
            <w:pPr>
              <w:overflowPunct w:val="0"/>
              <w:autoSpaceDE w:val="0"/>
              <w:autoSpaceDN w:val="0"/>
              <w:adjustRightInd w:val="0"/>
              <w:spacing w:after="0"/>
              <w:jc w:val="center"/>
              <w:textAlignment w:val="baseline"/>
              <w:rPr>
                <w:ins w:id="4793" w:author="ZTE-Ma Zhifeng" w:date="2025-05-26T15:10:00Z"/>
                <w:rFonts w:ascii="Arial" w:eastAsia="等线" w:hAnsi="Arial"/>
                <w:sz w:val="18"/>
                <w:lang w:eastAsia="zh-CN"/>
              </w:rPr>
            </w:pPr>
          </w:p>
        </w:tc>
        <w:tc>
          <w:tcPr>
            <w:tcW w:w="871" w:type="pct"/>
            <w:tcBorders>
              <w:top w:val="single" w:sz="4" w:space="0" w:color="auto"/>
              <w:left w:val="single" w:sz="4" w:space="0" w:color="auto"/>
              <w:bottom w:val="nil"/>
              <w:right w:val="single" w:sz="4" w:space="0" w:color="auto"/>
            </w:tcBorders>
            <w:vAlign w:val="center"/>
            <w:tcPrChange w:id="4794" w:author="ZTE-Ma Zhifeng" w:date="2025-05-26T15:11:00Z">
              <w:tcPr>
                <w:tcW w:w="871" w:type="pct"/>
                <w:tcBorders>
                  <w:top w:val="nil"/>
                  <w:left w:val="single" w:sz="4" w:space="0" w:color="auto"/>
                  <w:bottom w:val="single" w:sz="4" w:space="0" w:color="auto"/>
                  <w:right w:val="single" w:sz="4" w:space="0" w:color="auto"/>
                </w:tcBorders>
                <w:vAlign w:val="center"/>
              </w:tcPr>
            </w:tcPrChange>
          </w:tcPr>
          <w:p w:rsidR="00FE00BE" w:rsidRPr="00F979FB" w:rsidRDefault="00FE00BE" w:rsidP="00FE00BE">
            <w:pPr>
              <w:overflowPunct w:val="0"/>
              <w:autoSpaceDE w:val="0"/>
              <w:autoSpaceDN w:val="0"/>
              <w:adjustRightInd w:val="0"/>
              <w:spacing w:after="0"/>
              <w:jc w:val="center"/>
              <w:textAlignment w:val="baseline"/>
              <w:rPr>
                <w:ins w:id="4795" w:author="ZTE-Ma Zhifeng" w:date="2025-05-26T15:11:00Z"/>
                <w:rFonts w:eastAsia="等线"/>
                <w:szCs w:val="18"/>
                <w:rPrChange w:id="4796" w:author="ZTE-Ma Zhifeng" w:date="2025-05-26T15:11:00Z">
                  <w:rPr>
                    <w:ins w:id="4797" w:author="ZTE-Ma Zhifeng" w:date="2025-05-26T15:11:00Z"/>
                    <w:rFonts w:eastAsiaTheme="minorEastAsia"/>
                    <w:szCs w:val="18"/>
                  </w:rPr>
                </w:rPrChange>
              </w:rPr>
              <w:pPrChange w:id="4798" w:author="ZTE-Ma Zhifeng" w:date="2025-05-26T15:11:00Z">
                <w:pPr>
                  <w:pStyle w:val="TAC"/>
                  <w:keepNext w:val="0"/>
                  <w:keepLines w:val="0"/>
                </w:pPr>
              </w:pPrChange>
            </w:pPr>
            <w:ins w:id="4799" w:author="ZTE-Ma Zhifeng" w:date="2025-05-26T15:11:00Z">
              <w:r w:rsidRPr="00F979FB">
                <w:rPr>
                  <w:rFonts w:ascii="Arial" w:eastAsia="等线" w:hAnsi="Arial"/>
                  <w:sz w:val="18"/>
                  <w:szCs w:val="18"/>
                  <w:rPrChange w:id="4800" w:author="ZTE-Ma Zhifeng" w:date="2025-05-26T15:11:00Z">
                    <w:rPr>
                      <w:rFonts w:eastAsiaTheme="minorEastAsia"/>
                      <w:szCs w:val="18"/>
                    </w:rPr>
                  </w:rPrChange>
                </w:rPr>
                <w:t>CA_n28A-n78A</w:t>
              </w:r>
            </w:ins>
          </w:p>
          <w:p w:rsidR="00FE00BE" w:rsidRPr="00F979FB" w:rsidRDefault="00FE00BE" w:rsidP="00FE00BE">
            <w:pPr>
              <w:overflowPunct w:val="0"/>
              <w:autoSpaceDE w:val="0"/>
              <w:autoSpaceDN w:val="0"/>
              <w:adjustRightInd w:val="0"/>
              <w:spacing w:after="0"/>
              <w:jc w:val="center"/>
              <w:textAlignment w:val="baseline"/>
              <w:rPr>
                <w:ins w:id="4801" w:author="ZTE-Ma Zhifeng" w:date="2025-05-26T15:11:00Z"/>
                <w:rFonts w:eastAsia="等线"/>
                <w:szCs w:val="18"/>
                <w:rPrChange w:id="4802" w:author="ZTE-Ma Zhifeng" w:date="2025-05-26T15:11:00Z">
                  <w:rPr>
                    <w:ins w:id="4803" w:author="ZTE-Ma Zhifeng" w:date="2025-05-26T15:11:00Z"/>
                    <w:rFonts w:eastAsiaTheme="minorEastAsia"/>
                    <w:szCs w:val="18"/>
                  </w:rPr>
                </w:rPrChange>
              </w:rPr>
              <w:pPrChange w:id="4804" w:author="ZTE-Ma Zhifeng" w:date="2025-05-26T15:11:00Z">
                <w:pPr>
                  <w:pStyle w:val="TAC"/>
                  <w:keepNext w:val="0"/>
                  <w:keepLines w:val="0"/>
                </w:pPr>
              </w:pPrChange>
            </w:pPr>
            <w:ins w:id="4805" w:author="ZTE-Ma Zhifeng" w:date="2025-05-26T15:11:00Z">
              <w:r w:rsidRPr="00F979FB">
                <w:rPr>
                  <w:rFonts w:ascii="Arial" w:eastAsia="等线" w:hAnsi="Arial"/>
                  <w:sz w:val="18"/>
                  <w:szCs w:val="18"/>
                  <w:rPrChange w:id="4806" w:author="ZTE-Ma Zhifeng" w:date="2025-05-26T15:11:00Z">
                    <w:rPr>
                      <w:rFonts w:eastAsiaTheme="minorEastAsia"/>
                      <w:szCs w:val="18"/>
                    </w:rPr>
                  </w:rPrChange>
                </w:rPr>
                <w:t>CA_n28A-n79A</w:t>
              </w:r>
            </w:ins>
          </w:p>
          <w:p w:rsidR="00FE00BE" w:rsidRPr="00F979FB" w:rsidRDefault="00FE00BE" w:rsidP="00FE00BE">
            <w:pPr>
              <w:overflowPunct w:val="0"/>
              <w:autoSpaceDE w:val="0"/>
              <w:autoSpaceDN w:val="0"/>
              <w:adjustRightInd w:val="0"/>
              <w:spacing w:after="0"/>
              <w:jc w:val="center"/>
              <w:textAlignment w:val="baseline"/>
              <w:rPr>
                <w:ins w:id="4807" w:author="ZTE-Ma Zhifeng" w:date="2025-05-26T15:10:00Z"/>
                <w:rFonts w:ascii="Arial" w:eastAsia="等线" w:hAnsi="Arial"/>
                <w:sz w:val="18"/>
                <w:szCs w:val="18"/>
                <w:rPrChange w:id="4808" w:author="ZTE-Ma Zhifeng" w:date="2025-05-26T15:11:00Z">
                  <w:rPr>
                    <w:ins w:id="4809" w:author="ZTE-Ma Zhifeng" w:date="2025-05-26T15:10:00Z"/>
                    <w:rFonts w:ascii="Arial" w:eastAsia="等线" w:hAnsi="Arial"/>
                    <w:sz w:val="18"/>
                    <w:lang w:eastAsia="zh-CN"/>
                  </w:rPr>
                </w:rPrChange>
              </w:rPr>
            </w:pPr>
            <w:ins w:id="4810" w:author="ZTE-Ma Zhifeng" w:date="2025-05-26T15:11:00Z">
              <w:r w:rsidRPr="00F979FB">
                <w:rPr>
                  <w:rFonts w:ascii="Arial" w:eastAsia="等线" w:hAnsi="Arial"/>
                  <w:sz w:val="18"/>
                  <w:szCs w:val="18"/>
                  <w:rPrChange w:id="4811" w:author="ZTE-Ma Zhifeng" w:date="2025-05-26T15:11:00Z">
                    <w:rPr>
                      <w:rFonts w:eastAsiaTheme="minorEastAsia"/>
                      <w:szCs w:val="18"/>
                    </w:rPr>
                  </w:rPrChange>
                </w:rPr>
                <w:t>CA_n78A-n79A</w:t>
              </w:r>
            </w:ins>
          </w:p>
        </w:tc>
        <w:tc>
          <w:tcPr>
            <w:tcW w:w="383" w:type="pct"/>
            <w:tcBorders>
              <w:top w:val="single" w:sz="4" w:space="0" w:color="auto"/>
              <w:left w:val="single" w:sz="4" w:space="0" w:color="auto"/>
              <w:bottom w:val="single" w:sz="4" w:space="0" w:color="auto"/>
              <w:right w:val="single" w:sz="4" w:space="0" w:color="auto"/>
            </w:tcBorders>
            <w:vAlign w:val="center"/>
            <w:tcPrChange w:id="4812" w:author="ZTE-Ma Zhifeng" w:date="2025-05-26T15:11:00Z">
              <w:tcPr>
                <w:tcW w:w="383" w:type="pct"/>
                <w:tcBorders>
                  <w:top w:val="single" w:sz="4" w:space="0" w:color="auto"/>
                  <w:left w:val="single" w:sz="4" w:space="0" w:color="auto"/>
                  <w:bottom w:val="single" w:sz="4" w:space="0" w:color="auto"/>
                  <w:right w:val="single" w:sz="4" w:space="0" w:color="auto"/>
                </w:tcBorders>
                <w:vAlign w:val="center"/>
              </w:tcPr>
            </w:tcPrChange>
          </w:tcPr>
          <w:p w:rsidR="00FE00BE" w:rsidRPr="00170508" w:rsidRDefault="00FE00BE" w:rsidP="00FE00BE">
            <w:pPr>
              <w:overflowPunct w:val="0"/>
              <w:autoSpaceDE w:val="0"/>
              <w:autoSpaceDN w:val="0"/>
              <w:adjustRightInd w:val="0"/>
              <w:spacing w:after="0"/>
              <w:jc w:val="center"/>
              <w:textAlignment w:val="baseline"/>
              <w:rPr>
                <w:ins w:id="4813" w:author="ZTE-Ma Zhifeng" w:date="2025-05-26T15:10:00Z"/>
                <w:rFonts w:ascii="Arial" w:eastAsia="等线" w:hAnsi="Arial"/>
                <w:sz w:val="18"/>
                <w:lang w:eastAsia="zh-CN"/>
              </w:rPr>
            </w:pPr>
            <w:ins w:id="4814" w:author="ZTE-Ma Zhifeng" w:date="2025-05-26T15:11:00Z">
              <w:r w:rsidRPr="00F979FB">
                <w:rPr>
                  <w:rFonts w:ascii="Arial" w:eastAsia="等线" w:hAnsi="Arial"/>
                  <w:sz w:val="18"/>
                  <w:lang w:eastAsia="zh-CN"/>
                  <w:rPrChange w:id="4815" w:author="ZTE-Ma Zhifeng" w:date="2025-05-26T15:11:00Z">
                    <w:rPr>
                      <w:rFonts w:eastAsiaTheme="minorEastAsia"/>
                      <w:lang w:eastAsia="zh-CN"/>
                    </w:rPr>
                  </w:rPrChange>
                </w:rPr>
                <w:t>n28</w:t>
              </w:r>
            </w:ins>
          </w:p>
        </w:tc>
        <w:tc>
          <w:tcPr>
            <w:tcW w:w="1994" w:type="pct"/>
            <w:tcBorders>
              <w:top w:val="single" w:sz="4" w:space="0" w:color="auto"/>
              <w:left w:val="single" w:sz="4" w:space="0" w:color="auto"/>
              <w:bottom w:val="single" w:sz="4" w:space="0" w:color="auto"/>
              <w:right w:val="single" w:sz="4" w:space="0" w:color="auto"/>
            </w:tcBorders>
            <w:vAlign w:val="center"/>
            <w:tcPrChange w:id="4816" w:author="ZTE-Ma Zhifeng" w:date="2025-05-26T15:11:00Z">
              <w:tcPr>
                <w:tcW w:w="1994" w:type="pct"/>
                <w:tcBorders>
                  <w:top w:val="single" w:sz="4" w:space="0" w:color="auto"/>
                  <w:left w:val="single" w:sz="4" w:space="0" w:color="auto"/>
                  <w:bottom w:val="single" w:sz="4" w:space="0" w:color="auto"/>
                  <w:right w:val="single" w:sz="4" w:space="0" w:color="auto"/>
                </w:tcBorders>
                <w:vAlign w:val="center"/>
              </w:tcPr>
            </w:tcPrChange>
          </w:tcPr>
          <w:p w:rsidR="00FE00BE" w:rsidRPr="00170508" w:rsidRDefault="00FE00BE" w:rsidP="00FE00BE">
            <w:pPr>
              <w:overflowPunct w:val="0"/>
              <w:autoSpaceDE w:val="0"/>
              <w:autoSpaceDN w:val="0"/>
              <w:adjustRightInd w:val="0"/>
              <w:spacing w:after="0"/>
              <w:jc w:val="center"/>
              <w:textAlignment w:val="baseline"/>
              <w:rPr>
                <w:ins w:id="4817" w:author="ZTE-Ma Zhifeng" w:date="2025-05-26T15:10:00Z"/>
                <w:rFonts w:ascii="Arial" w:eastAsia="等线" w:hAnsi="Arial"/>
                <w:sz w:val="18"/>
                <w:lang w:eastAsia="zh-CN" w:bidi="ar"/>
              </w:rPr>
            </w:pPr>
            <w:ins w:id="4818" w:author="ZTE-Ma Zhifeng" w:date="2025-05-26T15:11:00Z">
              <w:r w:rsidRPr="00F979FB">
                <w:rPr>
                  <w:rFonts w:ascii="Arial" w:eastAsia="等线" w:hAnsi="Arial"/>
                  <w:sz w:val="18"/>
                  <w:lang w:eastAsia="zh-CN" w:bidi="ar"/>
                  <w:rPrChange w:id="4819" w:author="ZTE-Ma Zhifeng" w:date="2025-05-26T15:11:00Z">
                    <w:rPr>
                      <w:rFonts w:eastAsia="MS Mincho"/>
                      <w:color w:val="000000"/>
                    </w:rPr>
                  </w:rPrChange>
                </w:rPr>
                <w:t>n</w:t>
              </w:r>
              <w:r w:rsidRPr="00F979FB">
                <w:rPr>
                  <w:rFonts w:ascii="Arial" w:eastAsia="等线" w:hAnsi="Arial"/>
                  <w:sz w:val="18"/>
                  <w:lang w:eastAsia="zh-CN" w:bidi="ar"/>
                  <w:rPrChange w:id="4820" w:author="ZTE-Ma Zhifeng" w:date="2025-05-26T15:11:00Z">
                    <w:rPr>
                      <w:rFonts w:eastAsiaTheme="minorEastAsia"/>
                      <w:color w:val="000000"/>
                      <w:lang w:eastAsia="zh-CN"/>
                    </w:rPr>
                  </w:rPrChange>
                </w:rPr>
                <w:t>28</w:t>
              </w:r>
              <w:r w:rsidRPr="00F979FB">
                <w:rPr>
                  <w:rFonts w:ascii="Arial" w:eastAsia="等线" w:hAnsi="Arial"/>
                  <w:sz w:val="18"/>
                  <w:lang w:eastAsia="zh-CN" w:bidi="ar"/>
                  <w:rPrChange w:id="4821" w:author="ZTE-Ma Zhifeng" w:date="2025-05-26T15:11:00Z">
                    <w:rPr>
                      <w:rFonts w:eastAsia="MS Mincho"/>
                      <w:color w:val="000000"/>
                    </w:rPr>
                  </w:rPrChange>
                </w:rPr>
                <w:t xml:space="preserve"> channel bandwidths in Table 5.3.5-1</w:t>
              </w:r>
            </w:ins>
          </w:p>
        </w:tc>
        <w:tc>
          <w:tcPr>
            <w:tcW w:w="750" w:type="pct"/>
            <w:tcBorders>
              <w:top w:val="single" w:sz="4" w:space="0" w:color="auto"/>
              <w:left w:val="single" w:sz="4" w:space="0" w:color="auto"/>
              <w:bottom w:val="nil"/>
              <w:right w:val="single" w:sz="4" w:space="0" w:color="auto"/>
            </w:tcBorders>
            <w:vAlign w:val="center"/>
            <w:tcPrChange w:id="4822" w:author="ZTE-Ma Zhifeng" w:date="2025-05-26T15:11:00Z">
              <w:tcPr>
                <w:tcW w:w="750" w:type="pct"/>
                <w:tcBorders>
                  <w:top w:val="nil"/>
                  <w:left w:val="single" w:sz="4" w:space="0" w:color="auto"/>
                  <w:bottom w:val="single" w:sz="4" w:space="0" w:color="auto"/>
                  <w:right w:val="single" w:sz="4" w:space="0" w:color="auto"/>
                </w:tcBorders>
                <w:vAlign w:val="center"/>
              </w:tcPr>
            </w:tcPrChange>
          </w:tcPr>
          <w:p w:rsidR="00FE00BE" w:rsidRPr="00170508" w:rsidRDefault="00FE00BE" w:rsidP="00FE00BE">
            <w:pPr>
              <w:overflowPunct w:val="0"/>
              <w:autoSpaceDE w:val="0"/>
              <w:autoSpaceDN w:val="0"/>
              <w:adjustRightInd w:val="0"/>
              <w:spacing w:after="0"/>
              <w:jc w:val="center"/>
              <w:textAlignment w:val="baseline"/>
              <w:rPr>
                <w:ins w:id="4823" w:author="ZTE-Ma Zhifeng" w:date="2025-05-26T15:10:00Z"/>
                <w:rFonts w:ascii="Arial" w:eastAsia="等线" w:hAnsi="Arial"/>
                <w:sz w:val="18"/>
                <w:lang w:eastAsia="zh-CN"/>
              </w:rPr>
            </w:pPr>
            <w:ins w:id="4824" w:author="ZTE-Ma Zhifeng" w:date="2025-05-26T15:11:00Z">
              <w:r w:rsidRPr="00F979FB">
                <w:rPr>
                  <w:rFonts w:ascii="Arial" w:eastAsia="等线" w:hAnsi="Arial"/>
                  <w:sz w:val="18"/>
                  <w:lang w:eastAsia="zh-CN"/>
                  <w:rPrChange w:id="4825" w:author="ZTE-Ma Zhifeng" w:date="2025-05-26T15:11:00Z">
                    <w:rPr>
                      <w:rFonts w:cs="Arial"/>
                      <w:kern w:val="2"/>
                      <w:szCs w:val="22"/>
                      <w:lang w:eastAsia="zh-CN"/>
                    </w:rPr>
                  </w:rPrChange>
                </w:rPr>
                <w:t>4 and 5</w:t>
              </w:r>
            </w:ins>
          </w:p>
        </w:tc>
      </w:tr>
      <w:tr w:rsidR="00FE00BE" w:rsidRPr="00170508" w:rsidTr="00F979FB">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4826" w:author="ZTE-Ma Zhifeng" w:date="2025-05-26T15:11: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ins w:id="4827" w:author="ZTE-Ma Zhifeng" w:date="2025-05-26T15:10:00Z"/>
          <w:trPrChange w:id="4828" w:author="ZTE-Ma Zhifeng" w:date="2025-05-26T15:11:00Z">
            <w:trPr>
              <w:jc w:val="center"/>
            </w:trPr>
          </w:trPrChange>
        </w:trPr>
        <w:tc>
          <w:tcPr>
            <w:tcW w:w="1002" w:type="pct"/>
            <w:tcBorders>
              <w:top w:val="nil"/>
              <w:left w:val="single" w:sz="4" w:space="0" w:color="auto"/>
              <w:bottom w:val="nil"/>
              <w:right w:val="single" w:sz="4" w:space="0" w:color="auto"/>
            </w:tcBorders>
            <w:vAlign w:val="center"/>
            <w:tcPrChange w:id="4829" w:author="ZTE-Ma Zhifeng" w:date="2025-05-26T15:11:00Z">
              <w:tcPr>
                <w:tcW w:w="1002" w:type="pct"/>
                <w:tcBorders>
                  <w:top w:val="nil"/>
                  <w:left w:val="single" w:sz="4" w:space="0" w:color="auto"/>
                  <w:bottom w:val="single" w:sz="4" w:space="0" w:color="auto"/>
                  <w:right w:val="single" w:sz="4" w:space="0" w:color="auto"/>
                </w:tcBorders>
                <w:vAlign w:val="center"/>
              </w:tcPr>
            </w:tcPrChange>
          </w:tcPr>
          <w:p w:rsidR="00FE00BE" w:rsidRPr="00170508" w:rsidRDefault="00FE00BE" w:rsidP="00FE00BE">
            <w:pPr>
              <w:overflowPunct w:val="0"/>
              <w:autoSpaceDE w:val="0"/>
              <w:autoSpaceDN w:val="0"/>
              <w:adjustRightInd w:val="0"/>
              <w:spacing w:after="0"/>
              <w:jc w:val="center"/>
              <w:textAlignment w:val="baseline"/>
              <w:rPr>
                <w:ins w:id="4830" w:author="ZTE-Ma Zhifeng" w:date="2025-05-26T15:10:00Z"/>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Change w:id="4831" w:author="ZTE-Ma Zhifeng" w:date="2025-05-26T15:11:00Z">
              <w:tcPr>
                <w:tcW w:w="871" w:type="pct"/>
                <w:tcBorders>
                  <w:top w:val="nil"/>
                  <w:left w:val="single" w:sz="4" w:space="0" w:color="auto"/>
                  <w:bottom w:val="single" w:sz="4" w:space="0" w:color="auto"/>
                  <w:right w:val="single" w:sz="4" w:space="0" w:color="auto"/>
                </w:tcBorders>
                <w:vAlign w:val="center"/>
              </w:tcPr>
            </w:tcPrChange>
          </w:tcPr>
          <w:p w:rsidR="00FE00BE" w:rsidRPr="00170508" w:rsidRDefault="00FE00BE" w:rsidP="00FE00BE">
            <w:pPr>
              <w:overflowPunct w:val="0"/>
              <w:autoSpaceDE w:val="0"/>
              <w:autoSpaceDN w:val="0"/>
              <w:adjustRightInd w:val="0"/>
              <w:spacing w:after="0"/>
              <w:jc w:val="center"/>
              <w:textAlignment w:val="baseline"/>
              <w:rPr>
                <w:ins w:id="4832" w:author="ZTE-Ma Zhifeng" w:date="2025-05-26T15:10:00Z"/>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Change w:id="4833" w:author="ZTE-Ma Zhifeng" w:date="2025-05-26T15:11:00Z">
              <w:tcPr>
                <w:tcW w:w="383" w:type="pct"/>
                <w:tcBorders>
                  <w:top w:val="single" w:sz="4" w:space="0" w:color="auto"/>
                  <w:left w:val="single" w:sz="4" w:space="0" w:color="auto"/>
                  <w:bottom w:val="single" w:sz="4" w:space="0" w:color="auto"/>
                  <w:right w:val="single" w:sz="4" w:space="0" w:color="auto"/>
                </w:tcBorders>
                <w:vAlign w:val="center"/>
              </w:tcPr>
            </w:tcPrChange>
          </w:tcPr>
          <w:p w:rsidR="00FE00BE" w:rsidRPr="00170508" w:rsidRDefault="00FE00BE" w:rsidP="00FE00BE">
            <w:pPr>
              <w:overflowPunct w:val="0"/>
              <w:autoSpaceDE w:val="0"/>
              <w:autoSpaceDN w:val="0"/>
              <w:adjustRightInd w:val="0"/>
              <w:spacing w:after="0"/>
              <w:jc w:val="center"/>
              <w:textAlignment w:val="baseline"/>
              <w:rPr>
                <w:ins w:id="4834" w:author="ZTE-Ma Zhifeng" w:date="2025-05-26T15:10:00Z"/>
                <w:rFonts w:ascii="Arial" w:eastAsia="等线" w:hAnsi="Arial"/>
                <w:sz w:val="18"/>
                <w:lang w:eastAsia="zh-CN"/>
              </w:rPr>
            </w:pPr>
            <w:ins w:id="4835" w:author="ZTE-Ma Zhifeng" w:date="2025-05-26T15:11:00Z">
              <w:r w:rsidRPr="00F979FB">
                <w:rPr>
                  <w:rFonts w:ascii="Arial" w:eastAsia="等线" w:hAnsi="Arial"/>
                  <w:sz w:val="18"/>
                  <w:lang w:eastAsia="zh-CN"/>
                  <w:rPrChange w:id="4836" w:author="ZTE-Ma Zhifeng" w:date="2025-05-26T15:11:00Z">
                    <w:rPr>
                      <w:rFonts w:eastAsiaTheme="minorEastAsia"/>
                      <w:lang w:eastAsia="zh-CN"/>
                    </w:rPr>
                  </w:rPrChange>
                </w:rPr>
                <w:t>n78</w:t>
              </w:r>
            </w:ins>
          </w:p>
        </w:tc>
        <w:tc>
          <w:tcPr>
            <w:tcW w:w="1994" w:type="pct"/>
            <w:tcBorders>
              <w:top w:val="single" w:sz="4" w:space="0" w:color="auto"/>
              <w:left w:val="single" w:sz="4" w:space="0" w:color="auto"/>
              <w:bottom w:val="single" w:sz="4" w:space="0" w:color="auto"/>
              <w:right w:val="single" w:sz="4" w:space="0" w:color="auto"/>
            </w:tcBorders>
            <w:vAlign w:val="center"/>
            <w:tcPrChange w:id="4837" w:author="ZTE-Ma Zhifeng" w:date="2025-05-26T15:11:00Z">
              <w:tcPr>
                <w:tcW w:w="1994" w:type="pct"/>
                <w:tcBorders>
                  <w:top w:val="single" w:sz="4" w:space="0" w:color="auto"/>
                  <w:left w:val="single" w:sz="4" w:space="0" w:color="auto"/>
                  <w:bottom w:val="single" w:sz="4" w:space="0" w:color="auto"/>
                  <w:right w:val="single" w:sz="4" w:space="0" w:color="auto"/>
                </w:tcBorders>
                <w:vAlign w:val="center"/>
              </w:tcPr>
            </w:tcPrChange>
          </w:tcPr>
          <w:p w:rsidR="00FE00BE" w:rsidRPr="00170508" w:rsidRDefault="00FE00BE" w:rsidP="00FE00BE">
            <w:pPr>
              <w:overflowPunct w:val="0"/>
              <w:autoSpaceDE w:val="0"/>
              <w:autoSpaceDN w:val="0"/>
              <w:adjustRightInd w:val="0"/>
              <w:spacing w:after="0"/>
              <w:jc w:val="center"/>
              <w:textAlignment w:val="baseline"/>
              <w:rPr>
                <w:ins w:id="4838" w:author="ZTE-Ma Zhifeng" w:date="2025-05-26T15:10:00Z"/>
                <w:rFonts w:ascii="Arial" w:eastAsia="等线" w:hAnsi="Arial"/>
                <w:sz w:val="18"/>
                <w:lang w:eastAsia="zh-CN" w:bidi="ar"/>
              </w:rPr>
            </w:pPr>
            <w:ins w:id="4839" w:author="ZTE-Ma Zhifeng" w:date="2025-05-26T15:11:00Z">
              <w:r w:rsidRPr="00F979FB">
                <w:rPr>
                  <w:rFonts w:ascii="Arial" w:eastAsia="等线" w:hAnsi="Arial"/>
                  <w:sz w:val="18"/>
                  <w:lang w:eastAsia="zh-CN" w:bidi="ar"/>
                  <w:rPrChange w:id="4840" w:author="ZTE-Ma Zhifeng" w:date="2025-05-26T15:11:00Z">
                    <w:rPr>
                      <w:rFonts w:eastAsia="MS Mincho"/>
                      <w:color w:val="000000"/>
                    </w:rPr>
                  </w:rPrChange>
                </w:rPr>
                <w:t>n</w:t>
              </w:r>
              <w:r w:rsidRPr="00F979FB">
                <w:rPr>
                  <w:rFonts w:ascii="Arial" w:eastAsia="等线" w:hAnsi="Arial"/>
                  <w:sz w:val="18"/>
                  <w:lang w:eastAsia="zh-CN" w:bidi="ar"/>
                  <w:rPrChange w:id="4841" w:author="ZTE-Ma Zhifeng" w:date="2025-05-26T15:11:00Z">
                    <w:rPr>
                      <w:rFonts w:eastAsiaTheme="minorEastAsia"/>
                      <w:color w:val="000000"/>
                      <w:lang w:eastAsia="zh-CN"/>
                    </w:rPr>
                  </w:rPrChange>
                </w:rPr>
                <w:t>78</w:t>
              </w:r>
              <w:r w:rsidRPr="00F979FB">
                <w:rPr>
                  <w:rFonts w:ascii="Arial" w:eastAsia="等线" w:hAnsi="Arial"/>
                  <w:sz w:val="18"/>
                  <w:lang w:eastAsia="zh-CN" w:bidi="ar"/>
                  <w:rPrChange w:id="4842" w:author="ZTE-Ma Zhifeng" w:date="2025-05-26T15:11:00Z">
                    <w:rPr>
                      <w:rFonts w:eastAsia="MS Mincho"/>
                      <w:color w:val="000000"/>
                    </w:rPr>
                  </w:rPrChange>
                </w:rPr>
                <w:t xml:space="preserve"> channel bandwidths in Table 5.3.5-1</w:t>
              </w:r>
            </w:ins>
          </w:p>
        </w:tc>
        <w:tc>
          <w:tcPr>
            <w:tcW w:w="750" w:type="pct"/>
            <w:tcBorders>
              <w:top w:val="nil"/>
              <w:left w:val="single" w:sz="4" w:space="0" w:color="auto"/>
              <w:bottom w:val="nil"/>
              <w:right w:val="single" w:sz="4" w:space="0" w:color="auto"/>
            </w:tcBorders>
            <w:vAlign w:val="center"/>
            <w:tcPrChange w:id="4843" w:author="ZTE-Ma Zhifeng" w:date="2025-05-26T15:11:00Z">
              <w:tcPr>
                <w:tcW w:w="750" w:type="pct"/>
                <w:tcBorders>
                  <w:top w:val="nil"/>
                  <w:left w:val="single" w:sz="4" w:space="0" w:color="auto"/>
                  <w:bottom w:val="single" w:sz="4" w:space="0" w:color="auto"/>
                  <w:right w:val="single" w:sz="4" w:space="0" w:color="auto"/>
                </w:tcBorders>
                <w:vAlign w:val="center"/>
              </w:tcPr>
            </w:tcPrChange>
          </w:tcPr>
          <w:p w:rsidR="00FE00BE" w:rsidRPr="00170508" w:rsidRDefault="00FE00BE" w:rsidP="00FE00BE">
            <w:pPr>
              <w:overflowPunct w:val="0"/>
              <w:autoSpaceDE w:val="0"/>
              <w:autoSpaceDN w:val="0"/>
              <w:adjustRightInd w:val="0"/>
              <w:spacing w:after="0"/>
              <w:jc w:val="center"/>
              <w:textAlignment w:val="baseline"/>
              <w:rPr>
                <w:ins w:id="4844" w:author="ZTE-Ma Zhifeng" w:date="2025-05-26T15:10:00Z"/>
                <w:rFonts w:ascii="Arial" w:eastAsia="等线" w:hAnsi="Arial"/>
                <w:sz w:val="18"/>
                <w:lang w:eastAsia="zh-CN"/>
              </w:rPr>
            </w:pPr>
          </w:p>
        </w:tc>
      </w:tr>
      <w:tr w:rsidR="00FE00BE" w:rsidRPr="00170508" w:rsidTr="00F756E7">
        <w:trPr>
          <w:jc w:val="center"/>
          <w:ins w:id="4845" w:author="ZTE-Ma Zhifeng" w:date="2025-05-26T15:10:00Z"/>
        </w:trPr>
        <w:tc>
          <w:tcPr>
            <w:tcW w:w="1002" w:type="pct"/>
            <w:tcBorders>
              <w:top w:val="nil"/>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ins w:id="4846" w:author="ZTE-Ma Zhifeng" w:date="2025-05-26T15:10:00Z"/>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ins w:id="4847" w:author="ZTE-Ma Zhifeng" w:date="2025-05-26T15:10:00Z"/>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ins w:id="4848" w:author="ZTE-Ma Zhifeng" w:date="2025-05-26T15:10:00Z"/>
                <w:rFonts w:ascii="Arial" w:eastAsia="等线" w:hAnsi="Arial"/>
                <w:sz w:val="18"/>
                <w:lang w:eastAsia="zh-CN"/>
              </w:rPr>
            </w:pPr>
            <w:ins w:id="4849" w:author="ZTE-Ma Zhifeng" w:date="2025-05-26T15:11:00Z">
              <w:r w:rsidRPr="00F979FB">
                <w:rPr>
                  <w:rFonts w:ascii="Arial" w:eastAsia="等线" w:hAnsi="Arial"/>
                  <w:sz w:val="18"/>
                  <w:lang w:eastAsia="zh-CN"/>
                  <w:rPrChange w:id="4850" w:author="ZTE-Ma Zhifeng" w:date="2025-05-26T15:11:00Z">
                    <w:rPr>
                      <w:rFonts w:eastAsiaTheme="minorEastAsia"/>
                      <w:lang w:eastAsia="zh-CN"/>
                    </w:rPr>
                  </w:rPrChange>
                </w:rPr>
                <w:t>n79</w:t>
              </w:r>
            </w:ins>
          </w:p>
        </w:tc>
        <w:tc>
          <w:tcPr>
            <w:tcW w:w="1994"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ins w:id="4851" w:author="ZTE-Ma Zhifeng" w:date="2025-05-26T15:10:00Z"/>
                <w:rFonts w:ascii="Arial" w:eastAsia="等线" w:hAnsi="Arial"/>
                <w:sz w:val="18"/>
                <w:lang w:eastAsia="zh-CN" w:bidi="ar"/>
              </w:rPr>
            </w:pPr>
            <w:ins w:id="4852" w:author="ZTE-Ma Zhifeng" w:date="2025-05-26T15:11:00Z">
              <w:r w:rsidRPr="00F979FB">
                <w:rPr>
                  <w:rFonts w:ascii="Arial" w:eastAsia="等线" w:hAnsi="Arial"/>
                  <w:sz w:val="18"/>
                  <w:lang w:eastAsia="zh-CN" w:bidi="ar"/>
                  <w:rPrChange w:id="4853" w:author="ZTE-Ma Zhifeng" w:date="2025-05-26T15:11:00Z">
                    <w:rPr>
                      <w:rFonts w:eastAsia="MS Mincho"/>
                      <w:color w:val="000000"/>
                    </w:rPr>
                  </w:rPrChange>
                </w:rPr>
                <w:t>n</w:t>
              </w:r>
              <w:r w:rsidRPr="00F979FB">
                <w:rPr>
                  <w:rFonts w:ascii="Arial" w:eastAsia="等线" w:hAnsi="Arial"/>
                  <w:sz w:val="18"/>
                  <w:lang w:eastAsia="zh-CN" w:bidi="ar"/>
                  <w:rPrChange w:id="4854" w:author="ZTE-Ma Zhifeng" w:date="2025-05-26T15:11:00Z">
                    <w:rPr>
                      <w:rFonts w:eastAsiaTheme="minorEastAsia"/>
                      <w:color w:val="000000"/>
                      <w:lang w:eastAsia="zh-CN"/>
                    </w:rPr>
                  </w:rPrChange>
                </w:rPr>
                <w:t>79</w:t>
              </w:r>
              <w:r w:rsidRPr="00F979FB">
                <w:rPr>
                  <w:rFonts w:ascii="Arial" w:eastAsia="等线" w:hAnsi="Arial"/>
                  <w:sz w:val="18"/>
                  <w:lang w:eastAsia="zh-CN" w:bidi="ar"/>
                  <w:rPrChange w:id="4855" w:author="ZTE-Ma Zhifeng" w:date="2025-05-26T15:11:00Z">
                    <w:rPr>
                      <w:rFonts w:eastAsia="MS Mincho"/>
                      <w:color w:val="000000"/>
                    </w:rPr>
                  </w:rPrChange>
                </w:rPr>
                <w:t xml:space="preserve"> channel bandwidths in Table 5.3.5-1</w:t>
              </w:r>
            </w:ins>
          </w:p>
        </w:tc>
        <w:tc>
          <w:tcPr>
            <w:tcW w:w="750" w:type="pct"/>
            <w:tcBorders>
              <w:top w:val="nil"/>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ins w:id="4856" w:author="ZTE-Ma Zhifeng" w:date="2025-05-26T15:10:00Z"/>
                <w:rFonts w:ascii="Arial" w:eastAsia="等线" w:hAnsi="Arial"/>
                <w:sz w:val="18"/>
                <w:lang w:eastAsia="zh-CN"/>
              </w:rPr>
            </w:pPr>
          </w:p>
        </w:tc>
      </w:tr>
      <w:tr w:rsidR="00FE00BE" w:rsidRPr="00170508" w:rsidTr="00F756E7">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4857" w:author="ZTE-Ma Zhifeng" w:date="2025-04-15T01:28: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ins w:id="4858" w:author="ZTE-Ma Zhifeng" w:date="2025-04-15T01:27:00Z"/>
          <w:trPrChange w:id="4859" w:author="ZTE-Ma Zhifeng" w:date="2025-04-15T01:28:00Z">
            <w:trPr>
              <w:jc w:val="center"/>
            </w:trPr>
          </w:trPrChange>
        </w:trPr>
        <w:tc>
          <w:tcPr>
            <w:tcW w:w="1002" w:type="pct"/>
            <w:tcBorders>
              <w:top w:val="single" w:sz="4" w:space="0" w:color="auto"/>
              <w:left w:val="single" w:sz="4" w:space="0" w:color="auto"/>
              <w:bottom w:val="nil"/>
              <w:right w:val="single" w:sz="4" w:space="0" w:color="auto"/>
            </w:tcBorders>
            <w:vAlign w:val="center"/>
            <w:tcPrChange w:id="4860" w:author="ZTE-Ma Zhifeng" w:date="2025-04-15T01:28:00Z">
              <w:tcPr>
                <w:tcW w:w="1002" w:type="pct"/>
                <w:tcBorders>
                  <w:top w:val="nil"/>
                  <w:left w:val="single" w:sz="4" w:space="0" w:color="auto"/>
                  <w:bottom w:val="single" w:sz="4" w:space="0" w:color="auto"/>
                  <w:right w:val="single" w:sz="4" w:space="0" w:color="auto"/>
                </w:tcBorders>
                <w:vAlign w:val="center"/>
              </w:tcPr>
            </w:tcPrChange>
          </w:tcPr>
          <w:p w:rsidR="00FE00BE" w:rsidRPr="00170508" w:rsidRDefault="00FE00BE" w:rsidP="00FE00BE">
            <w:pPr>
              <w:overflowPunct w:val="0"/>
              <w:autoSpaceDE w:val="0"/>
              <w:autoSpaceDN w:val="0"/>
              <w:adjustRightInd w:val="0"/>
              <w:spacing w:after="0"/>
              <w:jc w:val="center"/>
              <w:textAlignment w:val="baseline"/>
              <w:rPr>
                <w:ins w:id="4861" w:author="ZTE-Ma Zhifeng" w:date="2025-04-15T01:27:00Z"/>
                <w:rFonts w:ascii="Arial" w:eastAsia="等线" w:hAnsi="Arial"/>
                <w:sz w:val="18"/>
                <w:lang w:eastAsia="zh-CN"/>
              </w:rPr>
            </w:pPr>
            <w:ins w:id="4862" w:author="ZTE-Ma Zhifeng" w:date="2025-04-15T01:27:00Z">
              <w:r w:rsidRPr="00F756E7">
                <w:rPr>
                  <w:rFonts w:ascii="Arial" w:eastAsia="等线" w:hAnsi="Arial"/>
                  <w:sz w:val="18"/>
                  <w:lang w:eastAsia="zh-CN"/>
                  <w:rPrChange w:id="4863" w:author="ZTE-Ma Zhifeng" w:date="2025-04-15T01:27:00Z">
                    <w:rPr>
                      <w:rFonts w:eastAsiaTheme="minorEastAsia"/>
                      <w:lang w:eastAsia="zh-CN"/>
                    </w:rPr>
                  </w:rPrChange>
                </w:rPr>
                <w:t>CA_n28A-n78</w:t>
              </w:r>
              <w:r w:rsidRPr="00F756E7">
                <w:rPr>
                  <w:rFonts w:ascii="Arial" w:eastAsia="等线" w:hAnsi="Arial"/>
                  <w:sz w:val="18"/>
                  <w:lang w:eastAsia="zh-CN"/>
                  <w:rPrChange w:id="4864" w:author="ZTE-Ma Zhifeng" w:date="2025-04-15T01:27:00Z">
                    <w:rPr>
                      <w:lang w:eastAsia="ja-JP"/>
                    </w:rPr>
                  </w:rPrChange>
                </w:rPr>
                <w:t>(2</w:t>
              </w:r>
              <w:r w:rsidRPr="00F756E7">
                <w:rPr>
                  <w:rFonts w:ascii="Arial" w:eastAsia="等线" w:hAnsi="Arial"/>
                  <w:sz w:val="18"/>
                  <w:lang w:eastAsia="zh-CN"/>
                  <w:rPrChange w:id="4865" w:author="ZTE-Ma Zhifeng" w:date="2025-04-15T01:27:00Z">
                    <w:rPr>
                      <w:rFonts w:eastAsiaTheme="minorEastAsia"/>
                      <w:lang w:eastAsia="zh-CN"/>
                    </w:rPr>
                  </w:rPrChange>
                </w:rPr>
                <w:t>A</w:t>
              </w:r>
              <w:r w:rsidRPr="00F756E7">
                <w:rPr>
                  <w:rFonts w:ascii="Arial" w:eastAsia="等线" w:hAnsi="Arial"/>
                  <w:sz w:val="18"/>
                  <w:lang w:eastAsia="zh-CN"/>
                  <w:rPrChange w:id="4866" w:author="ZTE-Ma Zhifeng" w:date="2025-04-15T01:27:00Z">
                    <w:rPr>
                      <w:lang w:eastAsia="ja-JP"/>
                    </w:rPr>
                  </w:rPrChange>
                </w:rPr>
                <w:t>)</w:t>
              </w:r>
              <w:r w:rsidRPr="00F756E7">
                <w:rPr>
                  <w:rFonts w:ascii="Arial" w:eastAsia="等线" w:hAnsi="Arial"/>
                  <w:sz w:val="18"/>
                  <w:lang w:eastAsia="zh-CN"/>
                  <w:rPrChange w:id="4867" w:author="ZTE-Ma Zhifeng" w:date="2025-04-15T01:27:00Z">
                    <w:rPr>
                      <w:rFonts w:eastAsiaTheme="minorEastAsia"/>
                      <w:lang w:eastAsia="zh-CN"/>
                    </w:rPr>
                  </w:rPrChange>
                </w:rPr>
                <w:t>-n79A</w:t>
              </w:r>
            </w:ins>
          </w:p>
        </w:tc>
        <w:tc>
          <w:tcPr>
            <w:tcW w:w="871" w:type="pct"/>
            <w:tcBorders>
              <w:top w:val="single" w:sz="4" w:space="0" w:color="auto"/>
              <w:left w:val="single" w:sz="4" w:space="0" w:color="auto"/>
              <w:bottom w:val="nil"/>
              <w:right w:val="single" w:sz="4" w:space="0" w:color="auto"/>
            </w:tcBorders>
            <w:vAlign w:val="center"/>
            <w:tcPrChange w:id="4868" w:author="ZTE-Ma Zhifeng" w:date="2025-04-15T01:28:00Z">
              <w:tcPr>
                <w:tcW w:w="871" w:type="pct"/>
                <w:tcBorders>
                  <w:top w:val="nil"/>
                  <w:left w:val="single" w:sz="4" w:space="0" w:color="auto"/>
                  <w:bottom w:val="single" w:sz="4" w:space="0" w:color="auto"/>
                  <w:right w:val="single" w:sz="4" w:space="0" w:color="auto"/>
                </w:tcBorders>
                <w:vAlign w:val="center"/>
              </w:tcPr>
            </w:tcPrChange>
          </w:tcPr>
          <w:p w:rsidR="00FE00BE" w:rsidRPr="00F756E7" w:rsidRDefault="00FE00BE" w:rsidP="00FE00BE">
            <w:pPr>
              <w:overflowPunct w:val="0"/>
              <w:autoSpaceDE w:val="0"/>
              <w:autoSpaceDN w:val="0"/>
              <w:adjustRightInd w:val="0"/>
              <w:spacing w:after="0"/>
              <w:jc w:val="center"/>
              <w:textAlignment w:val="baseline"/>
              <w:rPr>
                <w:ins w:id="4869" w:author="ZTE-Ma Zhifeng" w:date="2025-04-15T01:27:00Z"/>
                <w:rFonts w:eastAsia="等线"/>
                <w:szCs w:val="18"/>
                <w:rPrChange w:id="4870" w:author="ZTE-Ma Zhifeng" w:date="2025-04-15T01:27:00Z">
                  <w:rPr>
                    <w:ins w:id="4871" w:author="ZTE-Ma Zhifeng" w:date="2025-04-15T01:27:00Z"/>
                    <w:rFonts w:eastAsiaTheme="minorEastAsia"/>
                    <w:szCs w:val="18"/>
                  </w:rPr>
                </w:rPrChange>
              </w:rPr>
              <w:pPrChange w:id="4872" w:author="ZTE-Ma Zhifeng" w:date="2025-04-15T01:27:00Z">
                <w:pPr>
                  <w:pStyle w:val="TAC"/>
                  <w:keepNext w:val="0"/>
                  <w:keepLines w:val="0"/>
                </w:pPr>
              </w:pPrChange>
            </w:pPr>
            <w:ins w:id="4873" w:author="ZTE-Ma Zhifeng" w:date="2025-04-15T01:27:00Z">
              <w:r w:rsidRPr="00F756E7">
                <w:rPr>
                  <w:rFonts w:ascii="Arial" w:eastAsia="等线" w:hAnsi="Arial"/>
                  <w:sz w:val="18"/>
                  <w:szCs w:val="18"/>
                  <w:rPrChange w:id="4874" w:author="ZTE-Ma Zhifeng" w:date="2025-04-15T01:27:00Z">
                    <w:rPr>
                      <w:rFonts w:eastAsiaTheme="minorEastAsia"/>
                      <w:szCs w:val="18"/>
                    </w:rPr>
                  </w:rPrChange>
                </w:rPr>
                <w:t>CA_n28A-n78A</w:t>
              </w:r>
            </w:ins>
          </w:p>
          <w:p w:rsidR="00FE00BE" w:rsidRPr="00F756E7" w:rsidRDefault="00FE00BE" w:rsidP="00FE00BE">
            <w:pPr>
              <w:overflowPunct w:val="0"/>
              <w:autoSpaceDE w:val="0"/>
              <w:autoSpaceDN w:val="0"/>
              <w:adjustRightInd w:val="0"/>
              <w:spacing w:after="0"/>
              <w:jc w:val="center"/>
              <w:textAlignment w:val="baseline"/>
              <w:rPr>
                <w:ins w:id="4875" w:author="ZTE-Ma Zhifeng" w:date="2025-04-15T01:27:00Z"/>
                <w:rFonts w:eastAsia="等线"/>
                <w:szCs w:val="18"/>
                <w:rPrChange w:id="4876" w:author="ZTE-Ma Zhifeng" w:date="2025-04-15T01:27:00Z">
                  <w:rPr>
                    <w:ins w:id="4877" w:author="ZTE-Ma Zhifeng" w:date="2025-04-15T01:27:00Z"/>
                    <w:rFonts w:eastAsiaTheme="minorEastAsia"/>
                    <w:szCs w:val="18"/>
                  </w:rPr>
                </w:rPrChange>
              </w:rPr>
              <w:pPrChange w:id="4878" w:author="ZTE-Ma Zhifeng" w:date="2025-04-15T01:27:00Z">
                <w:pPr>
                  <w:pStyle w:val="TAC"/>
                  <w:keepNext w:val="0"/>
                  <w:keepLines w:val="0"/>
                </w:pPr>
              </w:pPrChange>
            </w:pPr>
            <w:ins w:id="4879" w:author="ZTE-Ma Zhifeng" w:date="2025-04-15T01:27:00Z">
              <w:r w:rsidRPr="00F756E7">
                <w:rPr>
                  <w:rFonts w:ascii="Arial" w:eastAsia="等线" w:hAnsi="Arial"/>
                  <w:sz w:val="18"/>
                  <w:szCs w:val="18"/>
                  <w:rPrChange w:id="4880" w:author="ZTE-Ma Zhifeng" w:date="2025-04-15T01:27:00Z">
                    <w:rPr>
                      <w:rFonts w:eastAsiaTheme="minorEastAsia"/>
                      <w:szCs w:val="18"/>
                    </w:rPr>
                  </w:rPrChange>
                </w:rPr>
                <w:t>CA_n28A-n79A</w:t>
              </w:r>
            </w:ins>
          </w:p>
          <w:p w:rsidR="00FE00BE" w:rsidRPr="00F756E7" w:rsidRDefault="00FE00BE" w:rsidP="00FE00BE">
            <w:pPr>
              <w:overflowPunct w:val="0"/>
              <w:autoSpaceDE w:val="0"/>
              <w:autoSpaceDN w:val="0"/>
              <w:adjustRightInd w:val="0"/>
              <w:spacing w:after="0"/>
              <w:jc w:val="center"/>
              <w:textAlignment w:val="baseline"/>
              <w:rPr>
                <w:ins w:id="4881" w:author="ZTE-Ma Zhifeng" w:date="2025-04-15T01:27:00Z"/>
                <w:rFonts w:ascii="Arial" w:eastAsia="等线" w:hAnsi="Arial"/>
                <w:sz w:val="18"/>
                <w:szCs w:val="18"/>
                <w:rPrChange w:id="4882" w:author="ZTE-Ma Zhifeng" w:date="2025-04-15T01:27:00Z">
                  <w:rPr>
                    <w:ins w:id="4883" w:author="ZTE-Ma Zhifeng" w:date="2025-04-15T01:27:00Z"/>
                    <w:rFonts w:ascii="Arial" w:eastAsia="等线" w:hAnsi="Arial"/>
                    <w:sz w:val="18"/>
                    <w:lang w:eastAsia="zh-CN"/>
                  </w:rPr>
                </w:rPrChange>
              </w:rPr>
            </w:pPr>
            <w:ins w:id="4884" w:author="ZTE-Ma Zhifeng" w:date="2025-04-15T01:27:00Z">
              <w:r w:rsidRPr="00F756E7">
                <w:rPr>
                  <w:rFonts w:ascii="Arial" w:eastAsia="等线" w:hAnsi="Arial"/>
                  <w:sz w:val="18"/>
                  <w:szCs w:val="18"/>
                  <w:rPrChange w:id="4885" w:author="ZTE-Ma Zhifeng" w:date="2025-04-15T01:27:00Z">
                    <w:rPr>
                      <w:rFonts w:eastAsiaTheme="minorEastAsia"/>
                      <w:szCs w:val="18"/>
                    </w:rPr>
                  </w:rPrChange>
                </w:rPr>
                <w:t>CA_n78A-n79A</w:t>
              </w:r>
            </w:ins>
          </w:p>
        </w:tc>
        <w:tc>
          <w:tcPr>
            <w:tcW w:w="383" w:type="pct"/>
            <w:tcBorders>
              <w:top w:val="single" w:sz="4" w:space="0" w:color="auto"/>
              <w:left w:val="single" w:sz="4" w:space="0" w:color="auto"/>
              <w:bottom w:val="single" w:sz="4" w:space="0" w:color="auto"/>
              <w:right w:val="single" w:sz="4" w:space="0" w:color="auto"/>
            </w:tcBorders>
            <w:vAlign w:val="center"/>
            <w:tcPrChange w:id="4886" w:author="ZTE-Ma Zhifeng" w:date="2025-04-15T01:28:00Z">
              <w:tcPr>
                <w:tcW w:w="383" w:type="pct"/>
                <w:tcBorders>
                  <w:top w:val="single" w:sz="4" w:space="0" w:color="auto"/>
                  <w:left w:val="single" w:sz="4" w:space="0" w:color="auto"/>
                  <w:bottom w:val="single" w:sz="4" w:space="0" w:color="auto"/>
                  <w:right w:val="single" w:sz="4" w:space="0" w:color="auto"/>
                </w:tcBorders>
                <w:vAlign w:val="center"/>
              </w:tcPr>
            </w:tcPrChange>
          </w:tcPr>
          <w:p w:rsidR="00FE00BE" w:rsidRPr="00170508" w:rsidRDefault="00FE00BE" w:rsidP="00FE00BE">
            <w:pPr>
              <w:overflowPunct w:val="0"/>
              <w:autoSpaceDE w:val="0"/>
              <w:autoSpaceDN w:val="0"/>
              <w:adjustRightInd w:val="0"/>
              <w:spacing w:after="0"/>
              <w:jc w:val="center"/>
              <w:textAlignment w:val="baseline"/>
              <w:rPr>
                <w:ins w:id="4887" w:author="ZTE-Ma Zhifeng" w:date="2025-04-15T01:27:00Z"/>
                <w:rFonts w:ascii="Arial" w:eastAsia="等线" w:hAnsi="Arial"/>
                <w:sz w:val="18"/>
                <w:lang w:eastAsia="zh-CN"/>
              </w:rPr>
            </w:pPr>
            <w:ins w:id="4888" w:author="ZTE-Ma Zhifeng" w:date="2025-04-15T01:27:00Z">
              <w:r w:rsidRPr="00F756E7">
                <w:rPr>
                  <w:rFonts w:ascii="Arial" w:eastAsia="等线" w:hAnsi="Arial"/>
                  <w:sz w:val="18"/>
                  <w:lang w:eastAsia="zh-CN"/>
                  <w:rPrChange w:id="4889" w:author="ZTE-Ma Zhifeng" w:date="2025-04-15T01:27:00Z">
                    <w:rPr>
                      <w:rFonts w:eastAsiaTheme="minorEastAsia"/>
                      <w:lang w:eastAsia="zh-CN"/>
                    </w:rPr>
                  </w:rPrChange>
                </w:rPr>
                <w:t>n28</w:t>
              </w:r>
            </w:ins>
          </w:p>
        </w:tc>
        <w:tc>
          <w:tcPr>
            <w:tcW w:w="1994" w:type="pct"/>
            <w:tcBorders>
              <w:top w:val="single" w:sz="4" w:space="0" w:color="auto"/>
              <w:left w:val="single" w:sz="4" w:space="0" w:color="auto"/>
              <w:bottom w:val="single" w:sz="4" w:space="0" w:color="auto"/>
              <w:right w:val="single" w:sz="4" w:space="0" w:color="auto"/>
            </w:tcBorders>
            <w:vAlign w:val="center"/>
            <w:tcPrChange w:id="4890" w:author="ZTE-Ma Zhifeng" w:date="2025-04-15T01:28:00Z">
              <w:tcPr>
                <w:tcW w:w="1994" w:type="pct"/>
                <w:tcBorders>
                  <w:top w:val="single" w:sz="4" w:space="0" w:color="auto"/>
                  <w:left w:val="single" w:sz="4" w:space="0" w:color="auto"/>
                  <w:bottom w:val="single" w:sz="4" w:space="0" w:color="auto"/>
                  <w:right w:val="single" w:sz="4" w:space="0" w:color="auto"/>
                </w:tcBorders>
                <w:vAlign w:val="center"/>
              </w:tcPr>
            </w:tcPrChange>
          </w:tcPr>
          <w:p w:rsidR="00FE00BE" w:rsidRPr="00170508" w:rsidRDefault="00FE00BE" w:rsidP="00FE00BE">
            <w:pPr>
              <w:overflowPunct w:val="0"/>
              <w:autoSpaceDE w:val="0"/>
              <w:autoSpaceDN w:val="0"/>
              <w:adjustRightInd w:val="0"/>
              <w:spacing w:after="0"/>
              <w:jc w:val="center"/>
              <w:textAlignment w:val="baseline"/>
              <w:rPr>
                <w:ins w:id="4891" w:author="ZTE-Ma Zhifeng" w:date="2025-04-15T01:27:00Z"/>
                <w:rFonts w:ascii="Arial" w:eastAsia="等线" w:hAnsi="Arial"/>
                <w:sz w:val="18"/>
                <w:lang w:eastAsia="zh-CN"/>
              </w:rPr>
            </w:pPr>
            <w:ins w:id="4892" w:author="ZTE-Ma Zhifeng" w:date="2025-04-15T01:27:00Z">
              <w:r w:rsidRPr="00F756E7">
                <w:rPr>
                  <w:rFonts w:ascii="Arial" w:eastAsia="等线" w:hAnsi="Arial"/>
                  <w:sz w:val="18"/>
                  <w:lang w:eastAsia="zh-CN"/>
                  <w:rPrChange w:id="4893" w:author="ZTE-Ma Zhifeng" w:date="2025-04-15T01:27:00Z">
                    <w:rPr>
                      <w:color w:val="000000"/>
                      <w:lang w:eastAsia="zh-CN"/>
                    </w:rPr>
                  </w:rPrChange>
                </w:rPr>
                <w:t xml:space="preserve">See </w:t>
              </w:r>
              <w:r w:rsidRPr="00F756E7">
                <w:rPr>
                  <w:rFonts w:ascii="Arial" w:eastAsia="等线" w:hAnsi="Arial"/>
                  <w:sz w:val="18"/>
                  <w:lang w:eastAsia="zh-CN"/>
                  <w:rPrChange w:id="4894" w:author="ZTE-Ma Zhifeng" w:date="2025-04-15T01:27:00Z">
                    <w:rPr>
                      <w:color w:val="000000"/>
                    </w:rPr>
                  </w:rPrChange>
                </w:rPr>
                <w:t>n</w:t>
              </w:r>
              <w:r w:rsidRPr="00F756E7">
                <w:rPr>
                  <w:rFonts w:ascii="Arial" w:eastAsia="等线" w:hAnsi="Arial"/>
                  <w:sz w:val="18"/>
                  <w:lang w:eastAsia="zh-CN"/>
                  <w:rPrChange w:id="4895" w:author="ZTE-Ma Zhifeng" w:date="2025-04-15T01:27:00Z">
                    <w:rPr>
                      <w:color w:val="000000"/>
                      <w:lang w:eastAsia="ja-JP"/>
                    </w:rPr>
                  </w:rPrChange>
                </w:rPr>
                <w:t>28 channel bandwidt</w:t>
              </w:r>
              <w:r w:rsidRPr="00F756E7">
                <w:rPr>
                  <w:rFonts w:ascii="Arial" w:eastAsia="等线" w:hAnsi="Arial"/>
                  <w:sz w:val="18"/>
                  <w:lang w:eastAsia="zh-CN"/>
                  <w:rPrChange w:id="4896" w:author="ZTE-Ma Zhifeng" w:date="2025-04-15T01:27:00Z">
                    <w:rPr>
                      <w:color w:val="000000"/>
                    </w:rPr>
                  </w:rPrChange>
                </w:rPr>
                <w:t>hs in Table 5.3.5-1</w:t>
              </w:r>
            </w:ins>
          </w:p>
        </w:tc>
        <w:tc>
          <w:tcPr>
            <w:tcW w:w="750" w:type="pct"/>
            <w:tcBorders>
              <w:top w:val="single" w:sz="4" w:space="0" w:color="auto"/>
              <w:left w:val="single" w:sz="4" w:space="0" w:color="auto"/>
              <w:bottom w:val="nil"/>
              <w:right w:val="single" w:sz="4" w:space="0" w:color="auto"/>
            </w:tcBorders>
            <w:vAlign w:val="center"/>
            <w:tcPrChange w:id="4897" w:author="ZTE-Ma Zhifeng" w:date="2025-04-15T01:28:00Z">
              <w:tcPr>
                <w:tcW w:w="750" w:type="pct"/>
                <w:tcBorders>
                  <w:top w:val="nil"/>
                  <w:left w:val="single" w:sz="4" w:space="0" w:color="auto"/>
                  <w:bottom w:val="single" w:sz="4" w:space="0" w:color="auto"/>
                  <w:right w:val="single" w:sz="4" w:space="0" w:color="auto"/>
                </w:tcBorders>
                <w:vAlign w:val="center"/>
              </w:tcPr>
            </w:tcPrChange>
          </w:tcPr>
          <w:p w:rsidR="00FE00BE" w:rsidRPr="00170508" w:rsidRDefault="00FE00BE" w:rsidP="00FE00BE">
            <w:pPr>
              <w:overflowPunct w:val="0"/>
              <w:autoSpaceDE w:val="0"/>
              <w:autoSpaceDN w:val="0"/>
              <w:adjustRightInd w:val="0"/>
              <w:spacing w:after="0"/>
              <w:jc w:val="center"/>
              <w:textAlignment w:val="baseline"/>
              <w:rPr>
                <w:ins w:id="4898" w:author="ZTE-Ma Zhifeng" w:date="2025-04-15T01:27:00Z"/>
                <w:rFonts w:ascii="Arial" w:eastAsia="等线" w:hAnsi="Arial"/>
                <w:sz w:val="18"/>
                <w:lang w:eastAsia="zh-CN"/>
              </w:rPr>
            </w:pPr>
            <w:ins w:id="4899" w:author="ZTE-Ma Zhifeng" w:date="2025-04-15T01:27:00Z">
              <w:r w:rsidRPr="00F756E7">
                <w:rPr>
                  <w:rFonts w:ascii="Arial" w:eastAsia="等线" w:hAnsi="Arial"/>
                  <w:sz w:val="18"/>
                  <w:lang w:eastAsia="zh-CN"/>
                  <w:rPrChange w:id="4900" w:author="ZTE-Ma Zhifeng" w:date="2025-04-15T01:28:00Z">
                    <w:rPr>
                      <w:lang w:eastAsia="ja-JP"/>
                    </w:rPr>
                  </w:rPrChange>
                </w:rPr>
                <w:t>4 and 5</w:t>
              </w:r>
            </w:ins>
          </w:p>
        </w:tc>
      </w:tr>
      <w:tr w:rsidR="00FE00BE" w:rsidRPr="00170508" w:rsidTr="00F756E7">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4901" w:author="ZTE-Ma Zhifeng" w:date="2025-04-15T01:28: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ins w:id="4902" w:author="ZTE-Ma Zhifeng" w:date="2025-04-15T01:27:00Z"/>
          <w:trPrChange w:id="4903" w:author="ZTE-Ma Zhifeng" w:date="2025-04-15T01:28:00Z">
            <w:trPr>
              <w:jc w:val="center"/>
            </w:trPr>
          </w:trPrChange>
        </w:trPr>
        <w:tc>
          <w:tcPr>
            <w:tcW w:w="1002" w:type="pct"/>
            <w:tcBorders>
              <w:top w:val="nil"/>
              <w:left w:val="single" w:sz="4" w:space="0" w:color="auto"/>
              <w:bottom w:val="nil"/>
              <w:right w:val="single" w:sz="4" w:space="0" w:color="auto"/>
            </w:tcBorders>
            <w:vAlign w:val="center"/>
            <w:tcPrChange w:id="4904" w:author="ZTE-Ma Zhifeng" w:date="2025-04-15T01:28:00Z">
              <w:tcPr>
                <w:tcW w:w="1002" w:type="pct"/>
                <w:tcBorders>
                  <w:top w:val="nil"/>
                  <w:left w:val="single" w:sz="4" w:space="0" w:color="auto"/>
                  <w:bottom w:val="single" w:sz="4" w:space="0" w:color="auto"/>
                  <w:right w:val="single" w:sz="4" w:space="0" w:color="auto"/>
                </w:tcBorders>
                <w:vAlign w:val="center"/>
              </w:tcPr>
            </w:tcPrChange>
          </w:tcPr>
          <w:p w:rsidR="00FE00BE" w:rsidRPr="00170508" w:rsidRDefault="00FE00BE" w:rsidP="00FE00BE">
            <w:pPr>
              <w:overflowPunct w:val="0"/>
              <w:autoSpaceDE w:val="0"/>
              <w:autoSpaceDN w:val="0"/>
              <w:adjustRightInd w:val="0"/>
              <w:spacing w:after="0"/>
              <w:jc w:val="center"/>
              <w:textAlignment w:val="baseline"/>
              <w:rPr>
                <w:ins w:id="4905" w:author="ZTE-Ma Zhifeng" w:date="2025-04-15T01:27:00Z"/>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Change w:id="4906" w:author="ZTE-Ma Zhifeng" w:date="2025-04-15T01:28:00Z">
              <w:tcPr>
                <w:tcW w:w="871" w:type="pct"/>
                <w:tcBorders>
                  <w:top w:val="nil"/>
                  <w:left w:val="single" w:sz="4" w:space="0" w:color="auto"/>
                  <w:bottom w:val="single" w:sz="4" w:space="0" w:color="auto"/>
                  <w:right w:val="single" w:sz="4" w:space="0" w:color="auto"/>
                </w:tcBorders>
                <w:vAlign w:val="center"/>
              </w:tcPr>
            </w:tcPrChange>
          </w:tcPr>
          <w:p w:rsidR="00FE00BE" w:rsidRPr="00F756E7" w:rsidRDefault="00FE00BE" w:rsidP="00FE00BE">
            <w:pPr>
              <w:overflowPunct w:val="0"/>
              <w:autoSpaceDE w:val="0"/>
              <w:autoSpaceDN w:val="0"/>
              <w:adjustRightInd w:val="0"/>
              <w:spacing w:after="0"/>
              <w:jc w:val="center"/>
              <w:textAlignment w:val="baseline"/>
              <w:rPr>
                <w:ins w:id="4907" w:author="ZTE-Ma Zhifeng" w:date="2025-04-15T01:27:00Z"/>
                <w:rFonts w:ascii="Arial" w:eastAsia="等线" w:hAnsi="Arial"/>
                <w:sz w:val="18"/>
                <w:szCs w:val="18"/>
                <w:rPrChange w:id="4908" w:author="ZTE-Ma Zhifeng" w:date="2025-04-15T01:27:00Z">
                  <w:rPr>
                    <w:ins w:id="4909" w:author="ZTE-Ma Zhifeng" w:date="2025-04-15T01:27:00Z"/>
                    <w:rFonts w:ascii="Arial" w:eastAsia="等线" w:hAnsi="Arial"/>
                    <w:sz w:val="18"/>
                    <w:lang w:eastAsia="zh-CN"/>
                  </w:rPr>
                </w:rPrChange>
              </w:rPr>
            </w:pPr>
          </w:p>
        </w:tc>
        <w:tc>
          <w:tcPr>
            <w:tcW w:w="383" w:type="pct"/>
            <w:tcBorders>
              <w:top w:val="single" w:sz="4" w:space="0" w:color="auto"/>
              <w:left w:val="single" w:sz="4" w:space="0" w:color="auto"/>
              <w:bottom w:val="single" w:sz="4" w:space="0" w:color="auto"/>
              <w:right w:val="single" w:sz="4" w:space="0" w:color="auto"/>
            </w:tcBorders>
            <w:vAlign w:val="center"/>
            <w:tcPrChange w:id="4910" w:author="ZTE-Ma Zhifeng" w:date="2025-04-15T01:28:00Z">
              <w:tcPr>
                <w:tcW w:w="383" w:type="pct"/>
                <w:tcBorders>
                  <w:top w:val="single" w:sz="4" w:space="0" w:color="auto"/>
                  <w:left w:val="single" w:sz="4" w:space="0" w:color="auto"/>
                  <w:bottom w:val="single" w:sz="4" w:space="0" w:color="auto"/>
                  <w:right w:val="single" w:sz="4" w:space="0" w:color="auto"/>
                </w:tcBorders>
                <w:vAlign w:val="center"/>
              </w:tcPr>
            </w:tcPrChange>
          </w:tcPr>
          <w:p w:rsidR="00FE00BE" w:rsidRPr="00170508" w:rsidRDefault="00FE00BE" w:rsidP="00FE00BE">
            <w:pPr>
              <w:overflowPunct w:val="0"/>
              <w:autoSpaceDE w:val="0"/>
              <w:autoSpaceDN w:val="0"/>
              <w:adjustRightInd w:val="0"/>
              <w:spacing w:after="0"/>
              <w:jc w:val="center"/>
              <w:textAlignment w:val="baseline"/>
              <w:rPr>
                <w:ins w:id="4911" w:author="ZTE-Ma Zhifeng" w:date="2025-04-15T01:27:00Z"/>
                <w:rFonts w:ascii="Arial" w:eastAsia="等线" w:hAnsi="Arial"/>
                <w:sz w:val="18"/>
                <w:lang w:eastAsia="zh-CN"/>
              </w:rPr>
            </w:pPr>
            <w:ins w:id="4912" w:author="ZTE-Ma Zhifeng" w:date="2025-04-15T01:27:00Z">
              <w:r w:rsidRPr="00F756E7">
                <w:rPr>
                  <w:rFonts w:ascii="Arial" w:eastAsia="等线" w:hAnsi="Arial"/>
                  <w:sz w:val="18"/>
                  <w:lang w:eastAsia="zh-CN"/>
                  <w:rPrChange w:id="4913" w:author="ZTE-Ma Zhifeng" w:date="2025-04-15T01:27:00Z">
                    <w:rPr>
                      <w:rFonts w:eastAsiaTheme="minorEastAsia"/>
                      <w:lang w:eastAsia="zh-CN"/>
                    </w:rPr>
                  </w:rPrChange>
                </w:rPr>
                <w:t>n78</w:t>
              </w:r>
            </w:ins>
          </w:p>
        </w:tc>
        <w:tc>
          <w:tcPr>
            <w:tcW w:w="1994" w:type="pct"/>
            <w:tcBorders>
              <w:top w:val="single" w:sz="4" w:space="0" w:color="auto"/>
              <w:left w:val="single" w:sz="4" w:space="0" w:color="auto"/>
              <w:bottom w:val="single" w:sz="4" w:space="0" w:color="auto"/>
              <w:right w:val="single" w:sz="4" w:space="0" w:color="auto"/>
            </w:tcBorders>
            <w:vAlign w:val="center"/>
            <w:tcPrChange w:id="4914" w:author="ZTE-Ma Zhifeng" w:date="2025-04-15T01:28:00Z">
              <w:tcPr>
                <w:tcW w:w="1994" w:type="pct"/>
                <w:tcBorders>
                  <w:top w:val="single" w:sz="4" w:space="0" w:color="auto"/>
                  <w:left w:val="single" w:sz="4" w:space="0" w:color="auto"/>
                  <w:bottom w:val="single" w:sz="4" w:space="0" w:color="auto"/>
                  <w:right w:val="single" w:sz="4" w:space="0" w:color="auto"/>
                </w:tcBorders>
                <w:vAlign w:val="center"/>
              </w:tcPr>
            </w:tcPrChange>
          </w:tcPr>
          <w:p w:rsidR="00FE00BE" w:rsidRPr="00170508" w:rsidRDefault="00FE00BE" w:rsidP="00FE00BE">
            <w:pPr>
              <w:overflowPunct w:val="0"/>
              <w:autoSpaceDE w:val="0"/>
              <w:autoSpaceDN w:val="0"/>
              <w:adjustRightInd w:val="0"/>
              <w:spacing w:after="0"/>
              <w:jc w:val="center"/>
              <w:textAlignment w:val="baseline"/>
              <w:rPr>
                <w:ins w:id="4915" w:author="ZTE-Ma Zhifeng" w:date="2025-04-15T01:27:00Z"/>
                <w:rFonts w:ascii="Arial" w:eastAsia="等线" w:hAnsi="Arial"/>
                <w:sz w:val="18"/>
                <w:lang w:eastAsia="zh-CN"/>
              </w:rPr>
            </w:pPr>
            <w:ins w:id="4916" w:author="ZTE-Ma Zhifeng" w:date="2025-04-15T01:27:00Z">
              <w:r w:rsidRPr="00F756E7">
                <w:rPr>
                  <w:rFonts w:ascii="Arial" w:eastAsia="等线" w:hAnsi="Arial"/>
                  <w:sz w:val="18"/>
                  <w:lang w:eastAsia="zh-CN"/>
                  <w:rPrChange w:id="4917" w:author="ZTE-Ma Zhifeng" w:date="2025-04-15T01:27:00Z">
                    <w:rPr>
                      <w:rFonts w:eastAsiaTheme="minorEastAsia" w:cs="Arial"/>
                      <w:color w:val="000000"/>
                      <w:szCs w:val="16"/>
                    </w:rPr>
                  </w:rPrChange>
                </w:rPr>
                <w:t>CA_n78(2A)</w:t>
              </w:r>
              <w:r w:rsidRPr="00F756E7">
                <w:rPr>
                  <w:rFonts w:ascii="Arial" w:eastAsia="等线" w:hAnsi="Arial"/>
                  <w:sz w:val="18"/>
                  <w:lang w:eastAsia="zh-CN"/>
                  <w:rPrChange w:id="4918" w:author="ZTE-Ma Zhifeng" w:date="2025-04-15T01:27:00Z">
                    <w:rPr>
                      <w:rFonts w:cs="Arial"/>
                      <w:color w:val="000000"/>
                      <w:szCs w:val="16"/>
                      <w:lang w:eastAsia="ja-JP"/>
                    </w:rPr>
                  </w:rPrChange>
                </w:rPr>
                <w:t>_</w:t>
              </w:r>
              <w:r w:rsidRPr="00F756E7">
                <w:rPr>
                  <w:rFonts w:ascii="Arial" w:eastAsia="等线" w:hAnsi="Arial"/>
                  <w:sz w:val="18"/>
                  <w:lang w:eastAsia="zh-CN"/>
                  <w:rPrChange w:id="4919" w:author="ZTE-Ma Zhifeng" w:date="2025-04-15T01:27:00Z">
                    <w:rPr>
                      <w:rFonts w:eastAsiaTheme="minorEastAsia" w:cs="Arial"/>
                      <w:color w:val="000000"/>
                      <w:szCs w:val="16"/>
                    </w:rPr>
                  </w:rPrChange>
                </w:rPr>
                <w:t>BCS</w:t>
              </w:r>
              <w:r w:rsidRPr="00F756E7">
                <w:rPr>
                  <w:rFonts w:ascii="Arial" w:eastAsia="等线" w:hAnsi="Arial"/>
                  <w:sz w:val="18"/>
                  <w:lang w:eastAsia="zh-CN"/>
                  <w:rPrChange w:id="4920" w:author="ZTE-Ma Zhifeng" w:date="2025-04-15T01:27:00Z">
                    <w:rPr>
                      <w:rFonts w:cs="Arial"/>
                      <w:color w:val="000000"/>
                      <w:szCs w:val="16"/>
                      <w:lang w:eastAsia="ja-JP"/>
                    </w:rPr>
                  </w:rPrChange>
                </w:rPr>
                <w:t>4 and 5</w:t>
              </w:r>
            </w:ins>
          </w:p>
        </w:tc>
        <w:tc>
          <w:tcPr>
            <w:tcW w:w="750" w:type="pct"/>
            <w:tcBorders>
              <w:top w:val="nil"/>
              <w:left w:val="single" w:sz="4" w:space="0" w:color="auto"/>
              <w:bottom w:val="nil"/>
              <w:right w:val="single" w:sz="4" w:space="0" w:color="auto"/>
            </w:tcBorders>
            <w:vAlign w:val="center"/>
            <w:tcPrChange w:id="4921" w:author="ZTE-Ma Zhifeng" w:date="2025-04-15T01:28:00Z">
              <w:tcPr>
                <w:tcW w:w="750" w:type="pct"/>
                <w:tcBorders>
                  <w:top w:val="nil"/>
                  <w:left w:val="single" w:sz="4" w:space="0" w:color="auto"/>
                  <w:bottom w:val="single" w:sz="4" w:space="0" w:color="auto"/>
                  <w:right w:val="single" w:sz="4" w:space="0" w:color="auto"/>
                </w:tcBorders>
                <w:vAlign w:val="center"/>
              </w:tcPr>
            </w:tcPrChange>
          </w:tcPr>
          <w:p w:rsidR="00FE00BE" w:rsidRPr="00170508" w:rsidRDefault="00FE00BE" w:rsidP="00FE00BE">
            <w:pPr>
              <w:overflowPunct w:val="0"/>
              <w:autoSpaceDE w:val="0"/>
              <w:autoSpaceDN w:val="0"/>
              <w:adjustRightInd w:val="0"/>
              <w:spacing w:after="0"/>
              <w:jc w:val="center"/>
              <w:textAlignment w:val="baseline"/>
              <w:rPr>
                <w:ins w:id="4922" w:author="ZTE-Ma Zhifeng" w:date="2025-04-15T01:27:00Z"/>
                <w:rFonts w:ascii="Arial" w:eastAsia="等线" w:hAnsi="Arial"/>
                <w:sz w:val="18"/>
                <w:lang w:eastAsia="zh-CN"/>
              </w:rPr>
            </w:pPr>
          </w:p>
        </w:tc>
      </w:tr>
      <w:tr w:rsidR="00FE00BE" w:rsidRPr="00170508" w:rsidTr="00DB755A">
        <w:trPr>
          <w:jc w:val="center"/>
          <w:ins w:id="4923" w:author="ZTE-Ma Zhifeng" w:date="2025-04-15T01:27:00Z"/>
        </w:trPr>
        <w:tc>
          <w:tcPr>
            <w:tcW w:w="1002" w:type="pct"/>
            <w:tcBorders>
              <w:top w:val="nil"/>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ins w:id="4924" w:author="ZTE-Ma Zhifeng" w:date="2025-04-15T01:27:00Z"/>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ins w:id="4925" w:author="ZTE-Ma Zhifeng" w:date="2025-04-15T01:27:00Z"/>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ins w:id="4926" w:author="ZTE-Ma Zhifeng" w:date="2025-04-15T01:27:00Z"/>
                <w:rFonts w:ascii="Arial" w:eastAsia="等线" w:hAnsi="Arial"/>
                <w:sz w:val="18"/>
                <w:lang w:eastAsia="zh-CN"/>
              </w:rPr>
            </w:pPr>
            <w:ins w:id="4927" w:author="ZTE-Ma Zhifeng" w:date="2025-04-15T01:27:00Z">
              <w:r w:rsidRPr="00F756E7">
                <w:rPr>
                  <w:rFonts w:ascii="Arial" w:eastAsia="等线" w:hAnsi="Arial"/>
                  <w:sz w:val="18"/>
                  <w:lang w:eastAsia="zh-CN"/>
                  <w:rPrChange w:id="4928" w:author="ZTE-Ma Zhifeng" w:date="2025-04-15T01:27:00Z">
                    <w:rPr>
                      <w:rFonts w:eastAsiaTheme="minorEastAsia"/>
                      <w:lang w:eastAsia="zh-CN"/>
                    </w:rPr>
                  </w:rPrChange>
                </w:rPr>
                <w:t>n79</w:t>
              </w:r>
            </w:ins>
          </w:p>
        </w:tc>
        <w:tc>
          <w:tcPr>
            <w:tcW w:w="1994"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ins w:id="4929" w:author="ZTE-Ma Zhifeng" w:date="2025-04-15T01:27:00Z"/>
                <w:rFonts w:ascii="Arial" w:eastAsia="等线" w:hAnsi="Arial"/>
                <w:sz w:val="18"/>
                <w:lang w:eastAsia="zh-CN"/>
              </w:rPr>
            </w:pPr>
            <w:ins w:id="4930" w:author="ZTE-Ma Zhifeng" w:date="2025-04-15T01:27:00Z">
              <w:r w:rsidRPr="00F756E7">
                <w:rPr>
                  <w:rFonts w:ascii="Arial" w:eastAsia="等线" w:hAnsi="Arial"/>
                  <w:sz w:val="18"/>
                  <w:lang w:eastAsia="zh-CN"/>
                  <w:rPrChange w:id="4931" w:author="ZTE-Ma Zhifeng" w:date="2025-04-15T01:27:00Z">
                    <w:rPr>
                      <w:color w:val="000000"/>
                      <w:lang w:eastAsia="zh-CN"/>
                    </w:rPr>
                  </w:rPrChange>
                </w:rPr>
                <w:t xml:space="preserve">See </w:t>
              </w:r>
              <w:r w:rsidRPr="00F756E7">
                <w:rPr>
                  <w:rFonts w:ascii="Arial" w:eastAsia="等线" w:hAnsi="Arial"/>
                  <w:sz w:val="18"/>
                  <w:lang w:eastAsia="zh-CN"/>
                  <w:rPrChange w:id="4932" w:author="ZTE-Ma Zhifeng" w:date="2025-04-15T01:27:00Z">
                    <w:rPr>
                      <w:color w:val="000000"/>
                    </w:rPr>
                  </w:rPrChange>
                </w:rPr>
                <w:t>n</w:t>
              </w:r>
              <w:r w:rsidRPr="00F756E7">
                <w:rPr>
                  <w:rFonts w:ascii="Arial" w:eastAsia="等线" w:hAnsi="Arial"/>
                  <w:sz w:val="18"/>
                  <w:lang w:eastAsia="zh-CN"/>
                  <w:rPrChange w:id="4933" w:author="ZTE-Ma Zhifeng" w:date="2025-04-15T01:27:00Z">
                    <w:rPr>
                      <w:color w:val="000000"/>
                      <w:lang w:eastAsia="ja-JP"/>
                    </w:rPr>
                  </w:rPrChange>
                </w:rPr>
                <w:t>79</w:t>
              </w:r>
              <w:r w:rsidRPr="00F756E7">
                <w:rPr>
                  <w:rFonts w:ascii="Arial" w:eastAsia="等线" w:hAnsi="Arial"/>
                  <w:sz w:val="18"/>
                  <w:lang w:eastAsia="zh-CN"/>
                  <w:rPrChange w:id="4934" w:author="ZTE-Ma Zhifeng" w:date="2025-04-15T01:27:00Z">
                    <w:rPr>
                      <w:color w:val="000000"/>
                    </w:rPr>
                  </w:rPrChange>
                </w:rPr>
                <w:t xml:space="preserve"> channel bandwidths in Table 5.3.5-1</w:t>
              </w:r>
            </w:ins>
          </w:p>
        </w:tc>
        <w:tc>
          <w:tcPr>
            <w:tcW w:w="750" w:type="pct"/>
            <w:tcBorders>
              <w:top w:val="nil"/>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ins w:id="4935" w:author="ZTE-Ma Zhifeng" w:date="2025-04-15T01:27:00Z"/>
                <w:rFonts w:ascii="Arial" w:eastAsia="等线" w:hAnsi="Arial"/>
                <w:sz w:val="18"/>
                <w:lang w:eastAsia="zh-CN"/>
              </w:rPr>
            </w:pPr>
          </w:p>
        </w:tc>
      </w:tr>
      <w:tr w:rsidR="00FE00BE" w:rsidRPr="00170508" w:rsidTr="00DB755A">
        <w:trPr>
          <w:jc w:val="center"/>
        </w:trPr>
        <w:tc>
          <w:tcPr>
            <w:tcW w:w="1002" w:type="pct"/>
            <w:tcBorders>
              <w:top w:val="single" w:sz="4" w:space="0" w:color="auto"/>
              <w:left w:val="single" w:sz="4" w:space="0" w:color="auto"/>
              <w:bottom w:val="nil"/>
              <w:right w:val="single" w:sz="4" w:space="0" w:color="auto"/>
            </w:tcBorders>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olor w:val="000000"/>
                <w:sz w:val="18"/>
                <w:lang w:eastAsia="zh-CN"/>
              </w:rPr>
              <w:t>CA_n28A-n78A-n102A</w:t>
            </w:r>
          </w:p>
        </w:tc>
        <w:tc>
          <w:tcPr>
            <w:tcW w:w="871" w:type="pct"/>
            <w:tcBorders>
              <w:top w:val="single" w:sz="4" w:space="0" w:color="auto"/>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cs="Arial"/>
                <w:color w:val="000000"/>
                <w:sz w:val="18"/>
                <w:szCs w:val="18"/>
              </w:rPr>
              <w:t>CA_n28A-n78A</w:t>
            </w:r>
          </w:p>
          <w:p w:rsidR="00FE00BE" w:rsidRPr="00170508" w:rsidRDefault="00FE00BE" w:rsidP="00FE00BE">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cs="Arial"/>
                <w:color w:val="000000"/>
                <w:sz w:val="18"/>
                <w:szCs w:val="18"/>
              </w:rPr>
              <w:t>CA_n28A-n102A</w:t>
            </w:r>
          </w:p>
          <w:p w:rsidR="00FE00BE" w:rsidRPr="00170508" w:rsidRDefault="00FE00BE" w:rsidP="00FE00BE">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cs="Arial"/>
                <w:color w:val="000000"/>
                <w:sz w:val="18"/>
                <w:szCs w:val="18"/>
              </w:rPr>
              <w:t>CA_n78A-n102A</w:t>
            </w:r>
          </w:p>
        </w:tc>
        <w:tc>
          <w:tcPr>
            <w:tcW w:w="383"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olor w:val="000000"/>
                <w:sz w:val="18"/>
              </w:rPr>
              <w:t>n28</w:t>
            </w:r>
          </w:p>
        </w:tc>
        <w:tc>
          <w:tcPr>
            <w:tcW w:w="1994" w:type="pct"/>
            <w:tcBorders>
              <w:top w:val="single" w:sz="4" w:space="0" w:color="auto"/>
              <w:left w:val="single" w:sz="4" w:space="0" w:color="auto"/>
              <w:bottom w:val="single" w:sz="4" w:space="0" w:color="auto"/>
              <w:right w:val="single" w:sz="4" w:space="0" w:color="auto"/>
            </w:tcBorders>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cs="Arial"/>
                <w:color w:val="000000"/>
                <w:sz w:val="18"/>
                <w:szCs w:val="16"/>
              </w:rPr>
              <w:t>5, 10, 15, 20</w:t>
            </w:r>
          </w:p>
        </w:tc>
        <w:tc>
          <w:tcPr>
            <w:tcW w:w="750" w:type="pct"/>
            <w:tcBorders>
              <w:top w:val="single" w:sz="4" w:space="0" w:color="auto"/>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szCs w:val="18"/>
                <w:lang w:eastAsia="zh-CN"/>
              </w:rPr>
              <w:t>0</w:t>
            </w:r>
          </w:p>
        </w:tc>
      </w:tr>
      <w:tr w:rsidR="00FE00BE" w:rsidRPr="00170508" w:rsidTr="00DB755A">
        <w:trPr>
          <w:jc w:val="center"/>
        </w:trPr>
        <w:tc>
          <w:tcPr>
            <w:tcW w:w="1002" w:type="pct"/>
            <w:tcBorders>
              <w:top w:val="nil"/>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olor w:val="000000"/>
                <w:sz w:val="18"/>
              </w:rPr>
              <w:t>n78</w:t>
            </w:r>
          </w:p>
        </w:tc>
        <w:tc>
          <w:tcPr>
            <w:tcW w:w="1994" w:type="pct"/>
            <w:tcBorders>
              <w:top w:val="single" w:sz="4" w:space="0" w:color="auto"/>
              <w:left w:val="single" w:sz="4" w:space="0" w:color="auto"/>
              <w:bottom w:val="single" w:sz="4" w:space="0" w:color="auto"/>
              <w:right w:val="single" w:sz="4" w:space="0" w:color="auto"/>
            </w:tcBorders>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cs="Arial"/>
                <w:color w:val="000000"/>
                <w:sz w:val="18"/>
                <w:szCs w:val="16"/>
              </w:rPr>
              <w:t>10, 15, 20, 25, 30, 40, 50, 60, 70, 80, 90, 100</w:t>
            </w:r>
          </w:p>
        </w:tc>
        <w:tc>
          <w:tcPr>
            <w:tcW w:w="750" w:type="pct"/>
            <w:tcBorders>
              <w:top w:val="nil"/>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p>
        </w:tc>
      </w:tr>
      <w:tr w:rsidR="00FE00BE" w:rsidRPr="00170508" w:rsidTr="00DB755A">
        <w:trPr>
          <w:jc w:val="center"/>
        </w:trPr>
        <w:tc>
          <w:tcPr>
            <w:tcW w:w="1002" w:type="pct"/>
            <w:tcBorders>
              <w:top w:val="nil"/>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hAnsi="Arial"/>
                <w:color w:val="000000"/>
                <w:sz w:val="18"/>
                <w:lang w:eastAsia="zh-CN"/>
              </w:rPr>
              <w:t>n102</w:t>
            </w:r>
          </w:p>
        </w:tc>
        <w:tc>
          <w:tcPr>
            <w:tcW w:w="1994" w:type="pct"/>
            <w:tcBorders>
              <w:top w:val="single" w:sz="4" w:space="0" w:color="auto"/>
              <w:left w:val="single" w:sz="4" w:space="0" w:color="auto"/>
              <w:bottom w:val="single" w:sz="4" w:space="0" w:color="auto"/>
              <w:right w:val="single" w:sz="4" w:space="0" w:color="auto"/>
            </w:tcBorders>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cs="Arial"/>
                <w:color w:val="000000"/>
                <w:sz w:val="18"/>
                <w:szCs w:val="16"/>
              </w:rPr>
              <w:t>20, 40, 60, 80, 100</w:t>
            </w:r>
          </w:p>
        </w:tc>
        <w:tc>
          <w:tcPr>
            <w:tcW w:w="750" w:type="pct"/>
            <w:tcBorders>
              <w:top w:val="nil"/>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p>
        </w:tc>
      </w:tr>
      <w:tr w:rsidR="00FE00BE" w:rsidRPr="00170508" w:rsidTr="00DB755A">
        <w:trPr>
          <w:jc w:val="center"/>
        </w:trPr>
        <w:tc>
          <w:tcPr>
            <w:tcW w:w="1002" w:type="pct"/>
            <w:tcBorders>
              <w:top w:val="single" w:sz="4" w:space="0" w:color="auto"/>
              <w:left w:val="single" w:sz="4" w:space="0" w:color="auto"/>
              <w:bottom w:val="nil"/>
              <w:right w:val="single" w:sz="4" w:space="0" w:color="auto"/>
            </w:tcBorders>
            <w:vAlign w:val="center"/>
          </w:tcPr>
          <w:p w:rsidR="00FE00BE" w:rsidRPr="00170508" w:rsidRDefault="00FE00BE" w:rsidP="00FE00BE">
            <w:pPr>
              <w:keepNext/>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olor w:val="000000"/>
                <w:sz w:val="18"/>
                <w:lang w:eastAsia="zh-CN"/>
              </w:rPr>
              <w:t>CA_n28A-n78A-n102B</w:t>
            </w:r>
          </w:p>
        </w:tc>
        <w:tc>
          <w:tcPr>
            <w:tcW w:w="871" w:type="pct"/>
            <w:tcBorders>
              <w:top w:val="single" w:sz="4" w:space="0" w:color="auto"/>
              <w:left w:val="single" w:sz="4" w:space="0" w:color="auto"/>
              <w:bottom w:val="nil"/>
              <w:right w:val="single" w:sz="4" w:space="0" w:color="auto"/>
            </w:tcBorders>
            <w:vAlign w:val="center"/>
          </w:tcPr>
          <w:p w:rsidR="00FE00BE" w:rsidRPr="00170508" w:rsidRDefault="00FE00BE" w:rsidP="00FE00BE">
            <w:pPr>
              <w:keepNext/>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cs="Arial"/>
                <w:color w:val="000000"/>
                <w:sz w:val="18"/>
                <w:szCs w:val="18"/>
              </w:rPr>
              <w:t>CA_n28A-n78A</w:t>
            </w:r>
          </w:p>
          <w:p w:rsidR="00FE00BE" w:rsidRPr="00170508" w:rsidRDefault="00FE00BE" w:rsidP="00FE00BE">
            <w:pPr>
              <w:keepNext/>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cs="Arial"/>
                <w:color w:val="000000"/>
                <w:sz w:val="18"/>
                <w:szCs w:val="18"/>
              </w:rPr>
              <w:t>CA_n28A-n102A</w:t>
            </w:r>
          </w:p>
          <w:p w:rsidR="00FE00BE" w:rsidRPr="00170508" w:rsidRDefault="00FE00BE" w:rsidP="00FE00BE">
            <w:pPr>
              <w:keepNext/>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cs="Arial"/>
                <w:color w:val="000000"/>
                <w:sz w:val="18"/>
                <w:szCs w:val="18"/>
              </w:rPr>
              <w:t>CA_n28A-n102B</w:t>
            </w:r>
          </w:p>
          <w:p w:rsidR="00FE00BE" w:rsidRPr="00170508" w:rsidRDefault="00FE00BE" w:rsidP="00FE00BE">
            <w:pPr>
              <w:keepNext/>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cs="Arial"/>
                <w:color w:val="000000"/>
                <w:sz w:val="18"/>
                <w:szCs w:val="18"/>
              </w:rPr>
              <w:t>CA_n78A-n102A</w:t>
            </w:r>
          </w:p>
          <w:p w:rsidR="00FE00BE" w:rsidRPr="00170508" w:rsidRDefault="00FE00BE" w:rsidP="00FE00BE">
            <w:pPr>
              <w:keepNext/>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cs="Arial"/>
                <w:color w:val="000000"/>
                <w:sz w:val="18"/>
                <w:szCs w:val="18"/>
              </w:rPr>
              <w:t>CA_n78A-n102B</w:t>
            </w:r>
          </w:p>
        </w:tc>
        <w:tc>
          <w:tcPr>
            <w:tcW w:w="383"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keepNext/>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olor w:val="000000"/>
                <w:sz w:val="18"/>
              </w:rPr>
              <w:t>n28</w:t>
            </w:r>
          </w:p>
        </w:tc>
        <w:tc>
          <w:tcPr>
            <w:tcW w:w="1994" w:type="pct"/>
            <w:tcBorders>
              <w:top w:val="single" w:sz="4" w:space="0" w:color="auto"/>
              <w:left w:val="single" w:sz="4" w:space="0" w:color="auto"/>
              <w:bottom w:val="single" w:sz="4" w:space="0" w:color="auto"/>
              <w:right w:val="single" w:sz="4" w:space="0" w:color="auto"/>
            </w:tcBorders>
          </w:tcPr>
          <w:p w:rsidR="00FE00BE" w:rsidRPr="00170508" w:rsidRDefault="00FE00BE" w:rsidP="00FE00BE">
            <w:pPr>
              <w:keepNext/>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cs="Arial"/>
                <w:color w:val="000000"/>
                <w:sz w:val="18"/>
                <w:szCs w:val="16"/>
              </w:rPr>
              <w:t>5, 10, 15, 20</w:t>
            </w:r>
          </w:p>
        </w:tc>
        <w:tc>
          <w:tcPr>
            <w:tcW w:w="750" w:type="pct"/>
            <w:tcBorders>
              <w:top w:val="single" w:sz="4" w:space="0" w:color="auto"/>
              <w:left w:val="single" w:sz="4" w:space="0" w:color="auto"/>
              <w:bottom w:val="nil"/>
              <w:right w:val="single" w:sz="4" w:space="0" w:color="auto"/>
            </w:tcBorders>
            <w:vAlign w:val="center"/>
          </w:tcPr>
          <w:p w:rsidR="00FE00BE" w:rsidRPr="00170508" w:rsidRDefault="00FE00BE" w:rsidP="00FE00BE">
            <w:pPr>
              <w:keepNext/>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szCs w:val="18"/>
                <w:lang w:eastAsia="zh-CN"/>
              </w:rPr>
              <w:t>0</w:t>
            </w:r>
          </w:p>
        </w:tc>
      </w:tr>
      <w:tr w:rsidR="00FE00BE" w:rsidRPr="00170508" w:rsidTr="00DB755A">
        <w:trPr>
          <w:jc w:val="center"/>
        </w:trPr>
        <w:tc>
          <w:tcPr>
            <w:tcW w:w="1002" w:type="pct"/>
            <w:tcBorders>
              <w:top w:val="nil"/>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olor w:val="000000"/>
                <w:sz w:val="18"/>
              </w:rPr>
              <w:t>n78</w:t>
            </w:r>
          </w:p>
        </w:tc>
        <w:tc>
          <w:tcPr>
            <w:tcW w:w="1994" w:type="pct"/>
            <w:tcBorders>
              <w:top w:val="single" w:sz="4" w:space="0" w:color="auto"/>
              <w:left w:val="single" w:sz="4" w:space="0" w:color="auto"/>
              <w:bottom w:val="single" w:sz="4" w:space="0" w:color="auto"/>
              <w:right w:val="single" w:sz="4" w:space="0" w:color="auto"/>
            </w:tcBorders>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cs="Arial"/>
                <w:color w:val="000000"/>
                <w:sz w:val="18"/>
                <w:szCs w:val="16"/>
              </w:rPr>
              <w:t>10, 15, 20, 25, 30, 40, 50, 60, 70, 80, 90, 100</w:t>
            </w:r>
          </w:p>
        </w:tc>
        <w:tc>
          <w:tcPr>
            <w:tcW w:w="750" w:type="pct"/>
            <w:tcBorders>
              <w:top w:val="nil"/>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p>
        </w:tc>
      </w:tr>
      <w:tr w:rsidR="00FE00BE" w:rsidRPr="00170508" w:rsidTr="00DB755A">
        <w:trPr>
          <w:jc w:val="center"/>
        </w:trPr>
        <w:tc>
          <w:tcPr>
            <w:tcW w:w="1002" w:type="pct"/>
            <w:tcBorders>
              <w:top w:val="nil"/>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hAnsi="Arial"/>
                <w:color w:val="000000"/>
                <w:sz w:val="18"/>
                <w:lang w:eastAsia="zh-CN"/>
              </w:rPr>
              <w:t>n102</w:t>
            </w:r>
          </w:p>
        </w:tc>
        <w:tc>
          <w:tcPr>
            <w:tcW w:w="1994" w:type="pct"/>
            <w:tcBorders>
              <w:top w:val="single" w:sz="4" w:space="0" w:color="auto"/>
              <w:left w:val="single" w:sz="4" w:space="0" w:color="auto"/>
              <w:bottom w:val="single" w:sz="4" w:space="0" w:color="auto"/>
              <w:right w:val="single" w:sz="4" w:space="0" w:color="auto"/>
            </w:tcBorders>
            <w:vAlign w:val="bottom"/>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cs="Arial"/>
                <w:color w:val="000000"/>
                <w:sz w:val="18"/>
                <w:szCs w:val="16"/>
              </w:rPr>
              <w:t>CA_n102B_BCS0</w:t>
            </w:r>
          </w:p>
        </w:tc>
        <w:tc>
          <w:tcPr>
            <w:tcW w:w="750" w:type="pct"/>
            <w:tcBorders>
              <w:top w:val="nil"/>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p>
        </w:tc>
      </w:tr>
      <w:tr w:rsidR="00FE00BE" w:rsidRPr="00170508" w:rsidTr="00DB755A">
        <w:trPr>
          <w:jc w:val="center"/>
        </w:trPr>
        <w:tc>
          <w:tcPr>
            <w:tcW w:w="1002" w:type="pct"/>
            <w:tcBorders>
              <w:top w:val="single" w:sz="4" w:space="0" w:color="auto"/>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olor w:val="000000"/>
                <w:sz w:val="18"/>
                <w:lang w:eastAsia="zh-CN"/>
              </w:rPr>
              <w:t>CA_n28A-n78A-n102C</w:t>
            </w:r>
          </w:p>
        </w:tc>
        <w:tc>
          <w:tcPr>
            <w:tcW w:w="871" w:type="pct"/>
            <w:tcBorders>
              <w:top w:val="single" w:sz="4" w:space="0" w:color="auto"/>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eastAsia="zh-CN"/>
              </w:rPr>
              <w:t>CA_n28A-n78A</w:t>
            </w:r>
          </w:p>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eastAsia="zh-CN"/>
              </w:rPr>
              <w:t>CA_n28A-n102A</w:t>
            </w:r>
          </w:p>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eastAsia="zh-CN"/>
              </w:rPr>
              <w:t>CA_n28A-n102C</w:t>
            </w:r>
          </w:p>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eastAsia="zh-CN"/>
              </w:rPr>
              <w:t>CA_n78A-n102A</w:t>
            </w:r>
          </w:p>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eastAsia="zh-CN"/>
              </w:rPr>
              <w:t>CA_n78A-n102C</w:t>
            </w:r>
          </w:p>
        </w:tc>
        <w:tc>
          <w:tcPr>
            <w:tcW w:w="383"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olor w:val="000000"/>
                <w:sz w:val="18"/>
              </w:rPr>
              <w:t>n28</w:t>
            </w:r>
          </w:p>
        </w:tc>
        <w:tc>
          <w:tcPr>
            <w:tcW w:w="1994" w:type="pct"/>
            <w:tcBorders>
              <w:top w:val="single" w:sz="4" w:space="0" w:color="auto"/>
              <w:left w:val="single" w:sz="4" w:space="0" w:color="auto"/>
              <w:bottom w:val="single" w:sz="4" w:space="0" w:color="auto"/>
              <w:right w:val="single" w:sz="4" w:space="0" w:color="auto"/>
            </w:tcBorders>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cs="Arial"/>
                <w:color w:val="000000"/>
                <w:sz w:val="18"/>
                <w:szCs w:val="16"/>
              </w:rPr>
              <w:t>5, 10, 15, 20</w:t>
            </w:r>
          </w:p>
        </w:tc>
        <w:tc>
          <w:tcPr>
            <w:tcW w:w="750" w:type="pct"/>
            <w:tcBorders>
              <w:top w:val="single" w:sz="4" w:space="0" w:color="auto"/>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szCs w:val="18"/>
                <w:lang w:eastAsia="zh-CN"/>
              </w:rPr>
              <w:t>0</w:t>
            </w:r>
          </w:p>
        </w:tc>
      </w:tr>
      <w:tr w:rsidR="00FE00BE" w:rsidRPr="00170508" w:rsidTr="00DB755A">
        <w:trPr>
          <w:jc w:val="center"/>
        </w:trPr>
        <w:tc>
          <w:tcPr>
            <w:tcW w:w="1002" w:type="pct"/>
            <w:tcBorders>
              <w:top w:val="nil"/>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hAnsi="Arial"/>
                <w:color w:val="000000"/>
                <w:sz w:val="18"/>
                <w:lang w:eastAsia="zh-CN"/>
              </w:rPr>
              <w:t>n78</w:t>
            </w:r>
          </w:p>
        </w:tc>
        <w:tc>
          <w:tcPr>
            <w:tcW w:w="1994" w:type="pct"/>
            <w:tcBorders>
              <w:top w:val="single" w:sz="4" w:space="0" w:color="auto"/>
              <w:left w:val="single" w:sz="4" w:space="0" w:color="auto"/>
              <w:bottom w:val="single" w:sz="4" w:space="0" w:color="auto"/>
              <w:right w:val="single" w:sz="4" w:space="0" w:color="auto"/>
            </w:tcBorders>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cs="Arial"/>
                <w:color w:val="000000"/>
                <w:sz w:val="18"/>
                <w:szCs w:val="16"/>
              </w:rPr>
              <w:t>10, 15, 20, 25, 30, 40, 50, 60, 70, 80, 90, 100</w:t>
            </w:r>
          </w:p>
        </w:tc>
        <w:tc>
          <w:tcPr>
            <w:tcW w:w="750" w:type="pct"/>
            <w:tcBorders>
              <w:top w:val="nil"/>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p>
        </w:tc>
      </w:tr>
      <w:tr w:rsidR="00FE00BE" w:rsidRPr="00170508" w:rsidTr="00DB755A">
        <w:trPr>
          <w:jc w:val="center"/>
        </w:trPr>
        <w:tc>
          <w:tcPr>
            <w:tcW w:w="1002" w:type="pct"/>
            <w:tcBorders>
              <w:top w:val="nil"/>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hAnsi="Arial"/>
                <w:color w:val="000000"/>
                <w:sz w:val="18"/>
                <w:lang w:eastAsia="zh-CN"/>
              </w:rPr>
              <w:t>n102</w:t>
            </w:r>
          </w:p>
        </w:tc>
        <w:tc>
          <w:tcPr>
            <w:tcW w:w="1994" w:type="pct"/>
            <w:tcBorders>
              <w:top w:val="single" w:sz="4" w:space="0" w:color="auto"/>
              <w:left w:val="single" w:sz="4" w:space="0" w:color="auto"/>
              <w:bottom w:val="single" w:sz="4" w:space="0" w:color="auto"/>
              <w:right w:val="single" w:sz="4" w:space="0" w:color="auto"/>
            </w:tcBorders>
            <w:vAlign w:val="bottom"/>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cs="Arial"/>
                <w:color w:val="000000"/>
                <w:sz w:val="18"/>
                <w:szCs w:val="16"/>
              </w:rPr>
              <w:t>CA_n102C_BCS0</w:t>
            </w:r>
          </w:p>
        </w:tc>
        <w:tc>
          <w:tcPr>
            <w:tcW w:w="750" w:type="pct"/>
            <w:tcBorders>
              <w:top w:val="nil"/>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p>
        </w:tc>
      </w:tr>
      <w:tr w:rsidR="00FE00BE" w:rsidRPr="00170508" w:rsidTr="00DB755A">
        <w:trPr>
          <w:jc w:val="center"/>
        </w:trPr>
        <w:tc>
          <w:tcPr>
            <w:tcW w:w="1002" w:type="pct"/>
            <w:tcBorders>
              <w:top w:val="single" w:sz="4" w:space="0" w:color="auto"/>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szCs w:val="18"/>
                <w:lang w:eastAsia="zh-CN"/>
              </w:rPr>
              <w:t>CA_n28A-n78A-n102D</w:t>
            </w:r>
          </w:p>
        </w:tc>
        <w:tc>
          <w:tcPr>
            <w:tcW w:w="871" w:type="pct"/>
            <w:tcBorders>
              <w:top w:val="single" w:sz="4" w:space="0" w:color="auto"/>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eastAsia="zh-CN"/>
              </w:rPr>
              <w:t>CA_n28A-n78A</w:t>
            </w:r>
          </w:p>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eastAsia="zh-CN"/>
              </w:rPr>
              <w:t>CA_n28A-n102A</w:t>
            </w:r>
          </w:p>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eastAsia="zh-CN"/>
              </w:rPr>
              <w:t>CA_n78A-n102A</w:t>
            </w:r>
          </w:p>
        </w:tc>
        <w:tc>
          <w:tcPr>
            <w:tcW w:w="383"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olor w:val="000000"/>
                <w:sz w:val="18"/>
              </w:rPr>
              <w:t>n28</w:t>
            </w:r>
          </w:p>
        </w:tc>
        <w:tc>
          <w:tcPr>
            <w:tcW w:w="1994" w:type="pct"/>
            <w:tcBorders>
              <w:top w:val="single" w:sz="4" w:space="0" w:color="auto"/>
              <w:left w:val="single" w:sz="4" w:space="0" w:color="auto"/>
              <w:bottom w:val="single" w:sz="4" w:space="0" w:color="auto"/>
              <w:right w:val="single" w:sz="4" w:space="0" w:color="auto"/>
            </w:tcBorders>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cs="Arial"/>
                <w:color w:val="000000"/>
                <w:sz w:val="18"/>
                <w:szCs w:val="16"/>
              </w:rPr>
              <w:t>5, 10, 15, 20</w:t>
            </w:r>
          </w:p>
        </w:tc>
        <w:tc>
          <w:tcPr>
            <w:tcW w:w="750" w:type="pct"/>
            <w:tcBorders>
              <w:top w:val="single" w:sz="4" w:space="0" w:color="auto"/>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szCs w:val="18"/>
                <w:lang w:eastAsia="zh-CN"/>
              </w:rPr>
              <w:t>0</w:t>
            </w:r>
          </w:p>
        </w:tc>
      </w:tr>
      <w:tr w:rsidR="00FE00BE" w:rsidRPr="00170508" w:rsidTr="00DB755A">
        <w:trPr>
          <w:jc w:val="center"/>
        </w:trPr>
        <w:tc>
          <w:tcPr>
            <w:tcW w:w="1002" w:type="pct"/>
            <w:tcBorders>
              <w:top w:val="nil"/>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hAnsi="Arial"/>
                <w:color w:val="000000"/>
                <w:sz w:val="18"/>
                <w:lang w:eastAsia="zh-CN"/>
              </w:rPr>
              <w:t>n78</w:t>
            </w:r>
          </w:p>
        </w:tc>
        <w:tc>
          <w:tcPr>
            <w:tcW w:w="1994" w:type="pct"/>
            <w:tcBorders>
              <w:top w:val="single" w:sz="4" w:space="0" w:color="auto"/>
              <w:left w:val="single" w:sz="4" w:space="0" w:color="auto"/>
              <w:bottom w:val="single" w:sz="4" w:space="0" w:color="auto"/>
              <w:right w:val="single" w:sz="4" w:space="0" w:color="auto"/>
            </w:tcBorders>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cs="Arial"/>
                <w:color w:val="000000"/>
                <w:sz w:val="18"/>
                <w:szCs w:val="16"/>
              </w:rPr>
              <w:t>10, 15, 20, 25, 30, 40, 50, 60, 70, 80, 90, 100</w:t>
            </w:r>
          </w:p>
        </w:tc>
        <w:tc>
          <w:tcPr>
            <w:tcW w:w="750" w:type="pct"/>
            <w:tcBorders>
              <w:top w:val="nil"/>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p>
        </w:tc>
      </w:tr>
      <w:tr w:rsidR="00FE00BE" w:rsidRPr="00170508" w:rsidTr="00DB755A">
        <w:trPr>
          <w:jc w:val="center"/>
        </w:trPr>
        <w:tc>
          <w:tcPr>
            <w:tcW w:w="1002" w:type="pct"/>
            <w:tcBorders>
              <w:top w:val="nil"/>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hAnsi="Arial"/>
                <w:color w:val="000000"/>
                <w:sz w:val="18"/>
                <w:lang w:eastAsia="zh-CN"/>
              </w:rPr>
              <w:t>n102</w:t>
            </w:r>
          </w:p>
        </w:tc>
        <w:tc>
          <w:tcPr>
            <w:tcW w:w="1994" w:type="pct"/>
            <w:tcBorders>
              <w:top w:val="single" w:sz="4" w:space="0" w:color="auto"/>
              <w:left w:val="single" w:sz="4" w:space="0" w:color="auto"/>
              <w:bottom w:val="single" w:sz="4" w:space="0" w:color="auto"/>
              <w:right w:val="single" w:sz="4" w:space="0" w:color="auto"/>
            </w:tcBorders>
            <w:vAlign w:val="bottom"/>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cs="Arial"/>
                <w:color w:val="000000"/>
                <w:sz w:val="18"/>
                <w:szCs w:val="16"/>
              </w:rPr>
              <w:t>CA_n102D_BCS0</w:t>
            </w:r>
          </w:p>
        </w:tc>
        <w:tc>
          <w:tcPr>
            <w:tcW w:w="750" w:type="pct"/>
            <w:tcBorders>
              <w:top w:val="nil"/>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p>
        </w:tc>
      </w:tr>
      <w:tr w:rsidR="00FE00BE" w:rsidRPr="00170508" w:rsidTr="00DB755A">
        <w:trPr>
          <w:jc w:val="center"/>
        </w:trPr>
        <w:tc>
          <w:tcPr>
            <w:tcW w:w="1002" w:type="pct"/>
            <w:tcBorders>
              <w:top w:val="single" w:sz="4" w:space="0" w:color="auto"/>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szCs w:val="18"/>
                <w:lang w:eastAsia="zh-CN"/>
              </w:rPr>
              <w:t>CA_n28A-n78A-n102E</w:t>
            </w:r>
          </w:p>
        </w:tc>
        <w:tc>
          <w:tcPr>
            <w:tcW w:w="871" w:type="pct"/>
            <w:tcBorders>
              <w:top w:val="single" w:sz="4" w:space="0" w:color="auto"/>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eastAsia="zh-CN"/>
              </w:rPr>
              <w:t>CA_n28A-n78A</w:t>
            </w:r>
          </w:p>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eastAsia="zh-CN"/>
              </w:rPr>
              <w:t>CA_n28A-n102A</w:t>
            </w:r>
          </w:p>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eastAsia="zh-CN"/>
              </w:rPr>
              <w:t>CA_n78A-n102A</w:t>
            </w:r>
          </w:p>
        </w:tc>
        <w:tc>
          <w:tcPr>
            <w:tcW w:w="383"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olor w:val="000000"/>
                <w:sz w:val="18"/>
              </w:rPr>
              <w:t>n28</w:t>
            </w:r>
          </w:p>
        </w:tc>
        <w:tc>
          <w:tcPr>
            <w:tcW w:w="1994" w:type="pct"/>
            <w:tcBorders>
              <w:top w:val="single" w:sz="4" w:space="0" w:color="auto"/>
              <w:left w:val="single" w:sz="4" w:space="0" w:color="auto"/>
              <w:bottom w:val="single" w:sz="4" w:space="0" w:color="auto"/>
              <w:right w:val="single" w:sz="4" w:space="0" w:color="auto"/>
            </w:tcBorders>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cs="Arial"/>
                <w:color w:val="000000"/>
                <w:sz w:val="18"/>
                <w:szCs w:val="16"/>
              </w:rPr>
              <w:t>5, 10, 15, 20</w:t>
            </w:r>
          </w:p>
        </w:tc>
        <w:tc>
          <w:tcPr>
            <w:tcW w:w="750" w:type="pct"/>
            <w:tcBorders>
              <w:top w:val="single" w:sz="4" w:space="0" w:color="auto"/>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szCs w:val="18"/>
                <w:lang w:eastAsia="zh-CN"/>
              </w:rPr>
              <w:t>0</w:t>
            </w:r>
          </w:p>
        </w:tc>
      </w:tr>
      <w:tr w:rsidR="00FE00BE" w:rsidRPr="00170508" w:rsidTr="00DB755A">
        <w:trPr>
          <w:jc w:val="center"/>
        </w:trPr>
        <w:tc>
          <w:tcPr>
            <w:tcW w:w="1002" w:type="pct"/>
            <w:tcBorders>
              <w:top w:val="nil"/>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hAnsi="Arial"/>
                <w:color w:val="000000"/>
                <w:sz w:val="18"/>
                <w:lang w:eastAsia="zh-CN"/>
              </w:rPr>
              <w:t>n78</w:t>
            </w:r>
          </w:p>
        </w:tc>
        <w:tc>
          <w:tcPr>
            <w:tcW w:w="1994" w:type="pct"/>
            <w:tcBorders>
              <w:top w:val="single" w:sz="4" w:space="0" w:color="auto"/>
              <w:left w:val="single" w:sz="4" w:space="0" w:color="auto"/>
              <w:bottom w:val="single" w:sz="4" w:space="0" w:color="auto"/>
              <w:right w:val="single" w:sz="4" w:space="0" w:color="auto"/>
            </w:tcBorders>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cs="Arial"/>
                <w:color w:val="000000"/>
                <w:sz w:val="18"/>
                <w:szCs w:val="16"/>
              </w:rPr>
              <w:t>10, 15, 20, 25, 30, 40, 50, 60, 70, 80, 90, 100</w:t>
            </w:r>
          </w:p>
        </w:tc>
        <w:tc>
          <w:tcPr>
            <w:tcW w:w="750" w:type="pct"/>
            <w:tcBorders>
              <w:top w:val="nil"/>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p>
        </w:tc>
      </w:tr>
      <w:tr w:rsidR="00FE00BE" w:rsidRPr="00170508" w:rsidTr="00DB755A">
        <w:trPr>
          <w:jc w:val="center"/>
        </w:trPr>
        <w:tc>
          <w:tcPr>
            <w:tcW w:w="1002" w:type="pct"/>
            <w:tcBorders>
              <w:top w:val="nil"/>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hAnsi="Arial"/>
                <w:color w:val="000000"/>
                <w:sz w:val="18"/>
                <w:lang w:eastAsia="zh-CN"/>
              </w:rPr>
              <w:t>n102</w:t>
            </w:r>
          </w:p>
        </w:tc>
        <w:tc>
          <w:tcPr>
            <w:tcW w:w="1994" w:type="pct"/>
            <w:tcBorders>
              <w:top w:val="single" w:sz="4" w:space="0" w:color="auto"/>
              <w:left w:val="single" w:sz="4" w:space="0" w:color="auto"/>
              <w:bottom w:val="single" w:sz="4" w:space="0" w:color="auto"/>
              <w:right w:val="single" w:sz="4" w:space="0" w:color="auto"/>
            </w:tcBorders>
            <w:vAlign w:val="bottom"/>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cs="Arial"/>
                <w:color w:val="000000"/>
                <w:sz w:val="18"/>
                <w:szCs w:val="16"/>
              </w:rPr>
              <w:t>CA_n102E_BCS0</w:t>
            </w:r>
          </w:p>
        </w:tc>
        <w:tc>
          <w:tcPr>
            <w:tcW w:w="750" w:type="pct"/>
            <w:tcBorders>
              <w:top w:val="nil"/>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p>
        </w:tc>
      </w:tr>
      <w:tr w:rsidR="00FE00BE" w:rsidRPr="00170508" w:rsidTr="00DB755A">
        <w:trPr>
          <w:jc w:val="center"/>
        </w:trPr>
        <w:tc>
          <w:tcPr>
            <w:tcW w:w="1002" w:type="pct"/>
            <w:tcBorders>
              <w:top w:val="single" w:sz="4" w:space="0" w:color="auto"/>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szCs w:val="18"/>
                <w:lang w:eastAsia="zh-CN"/>
              </w:rPr>
              <w:t>CA_n28A-n78A-n102(2A)</w:t>
            </w:r>
          </w:p>
        </w:tc>
        <w:tc>
          <w:tcPr>
            <w:tcW w:w="871" w:type="pct"/>
            <w:tcBorders>
              <w:top w:val="single" w:sz="4" w:space="0" w:color="auto"/>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eastAsia="zh-CN"/>
              </w:rPr>
              <w:t>CA_n28A-n78A</w:t>
            </w:r>
          </w:p>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eastAsia="zh-CN"/>
              </w:rPr>
              <w:t>CA_n28A-n102A</w:t>
            </w:r>
          </w:p>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eastAsia="zh-CN"/>
              </w:rPr>
              <w:t>CA_n78A-n102A</w:t>
            </w:r>
          </w:p>
        </w:tc>
        <w:tc>
          <w:tcPr>
            <w:tcW w:w="383"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olor w:val="000000"/>
                <w:sz w:val="18"/>
              </w:rPr>
              <w:t>n28</w:t>
            </w:r>
          </w:p>
        </w:tc>
        <w:tc>
          <w:tcPr>
            <w:tcW w:w="1994" w:type="pct"/>
            <w:tcBorders>
              <w:top w:val="single" w:sz="4" w:space="0" w:color="auto"/>
              <w:left w:val="single" w:sz="4" w:space="0" w:color="auto"/>
              <w:bottom w:val="single" w:sz="4" w:space="0" w:color="auto"/>
              <w:right w:val="single" w:sz="4" w:space="0" w:color="auto"/>
            </w:tcBorders>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cs="Arial"/>
                <w:color w:val="000000"/>
                <w:sz w:val="18"/>
                <w:szCs w:val="16"/>
              </w:rPr>
              <w:t>5, 10, 15, 20</w:t>
            </w:r>
          </w:p>
        </w:tc>
        <w:tc>
          <w:tcPr>
            <w:tcW w:w="750" w:type="pct"/>
            <w:tcBorders>
              <w:top w:val="single" w:sz="4" w:space="0" w:color="auto"/>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szCs w:val="18"/>
                <w:lang w:eastAsia="zh-CN"/>
              </w:rPr>
              <w:t>0</w:t>
            </w:r>
          </w:p>
        </w:tc>
      </w:tr>
      <w:tr w:rsidR="00FE00BE" w:rsidRPr="00170508" w:rsidTr="00DB755A">
        <w:trPr>
          <w:jc w:val="center"/>
        </w:trPr>
        <w:tc>
          <w:tcPr>
            <w:tcW w:w="1002" w:type="pct"/>
            <w:tcBorders>
              <w:top w:val="nil"/>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hAnsi="Arial"/>
                <w:color w:val="000000"/>
                <w:sz w:val="18"/>
                <w:lang w:eastAsia="zh-CN"/>
              </w:rPr>
              <w:t>n78</w:t>
            </w:r>
          </w:p>
        </w:tc>
        <w:tc>
          <w:tcPr>
            <w:tcW w:w="1994" w:type="pct"/>
            <w:tcBorders>
              <w:top w:val="single" w:sz="4" w:space="0" w:color="auto"/>
              <w:left w:val="single" w:sz="4" w:space="0" w:color="auto"/>
              <w:bottom w:val="single" w:sz="4" w:space="0" w:color="auto"/>
              <w:right w:val="single" w:sz="4" w:space="0" w:color="auto"/>
            </w:tcBorders>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cs="Arial"/>
                <w:color w:val="000000"/>
                <w:sz w:val="18"/>
                <w:szCs w:val="16"/>
              </w:rPr>
              <w:t>10, 15, 20, 25, 30, 40, 50, 60, 70, 80, 90, 100</w:t>
            </w:r>
          </w:p>
        </w:tc>
        <w:tc>
          <w:tcPr>
            <w:tcW w:w="750" w:type="pct"/>
            <w:tcBorders>
              <w:top w:val="nil"/>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p>
        </w:tc>
      </w:tr>
      <w:tr w:rsidR="00FE00BE" w:rsidRPr="00170508" w:rsidTr="00DB755A">
        <w:trPr>
          <w:jc w:val="center"/>
        </w:trPr>
        <w:tc>
          <w:tcPr>
            <w:tcW w:w="1002" w:type="pct"/>
            <w:tcBorders>
              <w:top w:val="nil"/>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hAnsi="Arial"/>
                <w:color w:val="000000"/>
                <w:sz w:val="18"/>
                <w:lang w:eastAsia="zh-CN"/>
              </w:rPr>
              <w:t>n102</w:t>
            </w:r>
          </w:p>
        </w:tc>
        <w:tc>
          <w:tcPr>
            <w:tcW w:w="1994" w:type="pct"/>
            <w:tcBorders>
              <w:top w:val="single" w:sz="4" w:space="0" w:color="auto"/>
              <w:left w:val="single" w:sz="4" w:space="0" w:color="auto"/>
              <w:bottom w:val="single" w:sz="4" w:space="0" w:color="auto"/>
              <w:right w:val="single" w:sz="4" w:space="0" w:color="auto"/>
            </w:tcBorders>
            <w:vAlign w:val="bottom"/>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cs="Arial"/>
                <w:color w:val="000000"/>
                <w:sz w:val="18"/>
                <w:szCs w:val="16"/>
              </w:rPr>
              <w:t>CA_n102(2A)_BCS0</w:t>
            </w:r>
          </w:p>
        </w:tc>
        <w:tc>
          <w:tcPr>
            <w:tcW w:w="750" w:type="pct"/>
            <w:tcBorders>
              <w:top w:val="nil"/>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p>
        </w:tc>
      </w:tr>
      <w:tr w:rsidR="00FE00BE" w:rsidRPr="00170508" w:rsidTr="00DB755A">
        <w:trPr>
          <w:jc w:val="center"/>
        </w:trPr>
        <w:tc>
          <w:tcPr>
            <w:tcW w:w="1002" w:type="pct"/>
            <w:tcBorders>
              <w:top w:val="single" w:sz="4" w:space="0" w:color="auto"/>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szCs w:val="18"/>
                <w:lang w:eastAsia="zh-CN"/>
              </w:rPr>
              <w:t>CA_n28A-n78(2A)-n102A</w:t>
            </w:r>
          </w:p>
        </w:tc>
        <w:tc>
          <w:tcPr>
            <w:tcW w:w="871" w:type="pct"/>
            <w:tcBorders>
              <w:top w:val="single" w:sz="4" w:space="0" w:color="auto"/>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eastAsia="zh-CN"/>
              </w:rPr>
              <w:t>CA_n28A-n78A</w:t>
            </w:r>
          </w:p>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eastAsia="zh-CN"/>
              </w:rPr>
              <w:t>CA_n28A-n102A</w:t>
            </w:r>
          </w:p>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eastAsia="zh-CN"/>
              </w:rPr>
              <w:t>CA_n78A-n102A</w:t>
            </w:r>
          </w:p>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szCs w:val="18"/>
                <w:lang w:eastAsia="zh-CN"/>
              </w:rPr>
              <w:t>CA_n78(2A)</w:t>
            </w:r>
          </w:p>
        </w:tc>
        <w:tc>
          <w:tcPr>
            <w:tcW w:w="383"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olor w:val="000000"/>
                <w:sz w:val="18"/>
              </w:rPr>
              <w:t>n28</w:t>
            </w:r>
          </w:p>
        </w:tc>
        <w:tc>
          <w:tcPr>
            <w:tcW w:w="1994" w:type="pct"/>
            <w:tcBorders>
              <w:top w:val="single" w:sz="4" w:space="0" w:color="auto"/>
              <w:left w:val="single" w:sz="4" w:space="0" w:color="auto"/>
              <w:bottom w:val="single" w:sz="4" w:space="0" w:color="auto"/>
              <w:right w:val="single" w:sz="4" w:space="0" w:color="auto"/>
            </w:tcBorders>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cs="Arial"/>
                <w:color w:val="000000"/>
                <w:sz w:val="18"/>
                <w:szCs w:val="16"/>
              </w:rPr>
              <w:t>5, 10, 15, 20</w:t>
            </w:r>
          </w:p>
        </w:tc>
        <w:tc>
          <w:tcPr>
            <w:tcW w:w="750" w:type="pct"/>
            <w:tcBorders>
              <w:top w:val="single" w:sz="4" w:space="0" w:color="auto"/>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szCs w:val="18"/>
                <w:lang w:eastAsia="zh-CN"/>
              </w:rPr>
              <w:t>0</w:t>
            </w:r>
          </w:p>
        </w:tc>
      </w:tr>
      <w:tr w:rsidR="00FE00BE" w:rsidRPr="00170508" w:rsidTr="00DB755A">
        <w:trPr>
          <w:jc w:val="center"/>
        </w:trPr>
        <w:tc>
          <w:tcPr>
            <w:tcW w:w="1002" w:type="pct"/>
            <w:tcBorders>
              <w:top w:val="nil"/>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hAnsi="Arial"/>
                <w:color w:val="000000"/>
                <w:sz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bottom"/>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cs="Arial"/>
                <w:color w:val="000000"/>
                <w:sz w:val="18"/>
                <w:szCs w:val="16"/>
              </w:rPr>
              <w:t>CA_n78(2A)_BCS2</w:t>
            </w:r>
          </w:p>
        </w:tc>
        <w:tc>
          <w:tcPr>
            <w:tcW w:w="750" w:type="pct"/>
            <w:tcBorders>
              <w:top w:val="nil"/>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p>
        </w:tc>
      </w:tr>
      <w:tr w:rsidR="00FE00BE" w:rsidRPr="00170508" w:rsidTr="00DB755A">
        <w:trPr>
          <w:jc w:val="center"/>
        </w:trPr>
        <w:tc>
          <w:tcPr>
            <w:tcW w:w="1002" w:type="pct"/>
            <w:tcBorders>
              <w:top w:val="nil"/>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hAnsi="Arial"/>
                <w:color w:val="000000"/>
                <w:sz w:val="18"/>
                <w:lang w:eastAsia="zh-CN"/>
              </w:rPr>
              <w:t>n102</w:t>
            </w:r>
          </w:p>
        </w:tc>
        <w:tc>
          <w:tcPr>
            <w:tcW w:w="1994" w:type="pct"/>
            <w:tcBorders>
              <w:top w:val="single" w:sz="4" w:space="0" w:color="auto"/>
              <w:left w:val="single" w:sz="4" w:space="0" w:color="auto"/>
              <w:bottom w:val="single" w:sz="4" w:space="0" w:color="auto"/>
              <w:right w:val="single" w:sz="4" w:space="0" w:color="auto"/>
            </w:tcBorders>
            <w:vAlign w:val="bottom"/>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cs="Arial"/>
                <w:color w:val="000000"/>
                <w:sz w:val="18"/>
                <w:szCs w:val="16"/>
              </w:rPr>
              <w:t>20, 40, 60, 80, 100</w:t>
            </w:r>
          </w:p>
        </w:tc>
        <w:tc>
          <w:tcPr>
            <w:tcW w:w="750" w:type="pct"/>
            <w:tcBorders>
              <w:top w:val="nil"/>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p>
        </w:tc>
      </w:tr>
      <w:tr w:rsidR="00FE00BE" w:rsidRPr="00170508" w:rsidTr="00DB755A">
        <w:trPr>
          <w:jc w:val="center"/>
        </w:trPr>
        <w:tc>
          <w:tcPr>
            <w:tcW w:w="1002" w:type="pct"/>
            <w:tcBorders>
              <w:top w:val="single" w:sz="4" w:space="0" w:color="auto"/>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szCs w:val="18"/>
                <w:lang w:eastAsia="zh-CN"/>
              </w:rPr>
              <w:t>CA_n28A-n78(2A)-n102B</w:t>
            </w:r>
          </w:p>
        </w:tc>
        <w:tc>
          <w:tcPr>
            <w:tcW w:w="871" w:type="pct"/>
            <w:tcBorders>
              <w:top w:val="single" w:sz="4" w:space="0" w:color="auto"/>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eastAsia="zh-CN"/>
              </w:rPr>
              <w:t>CA_n28A-n78A</w:t>
            </w:r>
          </w:p>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eastAsia="zh-CN"/>
              </w:rPr>
              <w:t>CA_n28A-n102A</w:t>
            </w:r>
          </w:p>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eastAsia="zh-CN"/>
              </w:rPr>
              <w:t>CA_n28A-n102B</w:t>
            </w:r>
          </w:p>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eastAsia="zh-CN"/>
              </w:rPr>
              <w:t>CA_n78A-n102A</w:t>
            </w:r>
          </w:p>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eastAsia="zh-CN"/>
              </w:rPr>
              <w:t>CA_n78A-n102B</w:t>
            </w:r>
          </w:p>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szCs w:val="18"/>
                <w:lang w:eastAsia="zh-CN"/>
              </w:rPr>
              <w:t>CA_n78(2A)</w:t>
            </w:r>
          </w:p>
        </w:tc>
        <w:tc>
          <w:tcPr>
            <w:tcW w:w="383"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olor w:val="000000"/>
                <w:sz w:val="18"/>
              </w:rPr>
              <w:t>n28</w:t>
            </w:r>
          </w:p>
        </w:tc>
        <w:tc>
          <w:tcPr>
            <w:tcW w:w="1994" w:type="pct"/>
            <w:tcBorders>
              <w:top w:val="single" w:sz="4" w:space="0" w:color="auto"/>
              <w:left w:val="single" w:sz="4" w:space="0" w:color="auto"/>
              <w:bottom w:val="single" w:sz="4" w:space="0" w:color="auto"/>
              <w:right w:val="single" w:sz="4" w:space="0" w:color="auto"/>
            </w:tcBorders>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cs="Arial"/>
                <w:color w:val="000000"/>
                <w:sz w:val="18"/>
                <w:szCs w:val="16"/>
              </w:rPr>
              <w:t>5, 10, 15, 20</w:t>
            </w:r>
          </w:p>
        </w:tc>
        <w:tc>
          <w:tcPr>
            <w:tcW w:w="750" w:type="pct"/>
            <w:tcBorders>
              <w:top w:val="single" w:sz="4" w:space="0" w:color="auto"/>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szCs w:val="18"/>
                <w:lang w:eastAsia="zh-CN"/>
              </w:rPr>
              <w:t>0</w:t>
            </w:r>
          </w:p>
        </w:tc>
      </w:tr>
      <w:tr w:rsidR="00FE00BE" w:rsidRPr="00170508" w:rsidTr="00DB755A">
        <w:trPr>
          <w:jc w:val="center"/>
        </w:trPr>
        <w:tc>
          <w:tcPr>
            <w:tcW w:w="1002" w:type="pct"/>
            <w:tcBorders>
              <w:top w:val="nil"/>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hAnsi="Arial"/>
                <w:color w:val="000000"/>
                <w:sz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bottom"/>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cs="Arial"/>
                <w:color w:val="000000"/>
                <w:sz w:val="18"/>
                <w:szCs w:val="16"/>
              </w:rPr>
              <w:t>CA_n78(2A)_BCS2</w:t>
            </w:r>
          </w:p>
        </w:tc>
        <w:tc>
          <w:tcPr>
            <w:tcW w:w="750" w:type="pct"/>
            <w:tcBorders>
              <w:top w:val="nil"/>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p>
        </w:tc>
      </w:tr>
      <w:tr w:rsidR="00FE00BE" w:rsidRPr="00170508" w:rsidTr="00DB755A">
        <w:trPr>
          <w:jc w:val="center"/>
        </w:trPr>
        <w:tc>
          <w:tcPr>
            <w:tcW w:w="1002" w:type="pct"/>
            <w:tcBorders>
              <w:top w:val="nil"/>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hAnsi="Arial"/>
                <w:color w:val="000000"/>
                <w:sz w:val="18"/>
                <w:lang w:eastAsia="zh-CN"/>
              </w:rPr>
              <w:t>n102</w:t>
            </w:r>
          </w:p>
        </w:tc>
        <w:tc>
          <w:tcPr>
            <w:tcW w:w="1994" w:type="pct"/>
            <w:tcBorders>
              <w:top w:val="single" w:sz="4" w:space="0" w:color="auto"/>
              <w:left w:val="single" w:sz="4" w:space="0" w:color="auto"/>
              <w:bottom w:val="single" w:sz="4" w:space="0" w:color="auto"/>
              <w:right w:val="single" w:sz="4" w:space="0" w:color="auto"/>
            </w:tcBorders>
            <w:vAlign w:val="bottom"/>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cs="Arial"/>
                <w:color w:val="000000"/>
                <w:sz w:val="18"/>
                <w:szCs w:val="16"/>
              </w:rPr>
              <w:t>CA_n102B_BCS0</w:t>
            </w:r>
          </w:p>
        </w:tc>
        <w:tc>
          <w:tcPr>
            <w:tcW w:w="750" w:type="pct"/>
            <w:tcBorders>
              <w:top w:val="nil"/>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p>
        </w:tc>
      </w:tr>
      <w:tr w:rsidR="00FE00BE" w:rsidRPr="00170508" w:rsidTr="00DB755A">
        <w:trPr>
          <w:jc w:val="center"/>
        </w:trPr>
        <w:tc>
          <w:tcPr>
            <w:tcW w:w="1002" w:type="pct"/>
            <w:tcBorders>
              <w:top w:val="single" w:sz="4" w:space="0" w:color="auto"/>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szCs w:val="18"/>
                <w:lang w:eastAsia="zh-CN"/>
              </w:rPr>
              <w:t>CA_n28A-n78(2A)-n102C</w:t>
            </w:r>
          </w:p>
        </w:tc>
        <w:tc>
          <w:tcPr>
            <w:tcW w:w="871" w:type="pct"/>
            <w:tcBorders>
              <w:top w:val="single" w:sz="4" w:space="0" w:color="auto"/>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eastAsia="zh-CN"/>
              </w:rPr>
              <w:t>CA_n28A-n78A</w:t>
            </w:r>
          </w:p>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eastAsia="zh-CN"/>
              </w:rPr>
              <w:t>CA_n28A-n102A</w:t>
            </w:r>
          </w:p>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eastAsia="zh-CN"/>
              </w:rPr>
              <w:t>CA_n28A-n102C</w:t>
            </w:r>
          </w:p>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eastAsia="zh-CN"/>
              </w:rPr>
              <w:t>CA_n78A-n102A</w:t>
            </w:r>
          </w:p>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eastAsia="zh-CN"/>
              </w:rPr>
              <w:t>CA_n78A-n102C</w:t>
            </w:r>
          </w:p>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szCs w:val="18"/>
                <w:lang w:eastAsia="zh-CN"/>
              </w:rPr>
              <w:lastRenderedPageBreak/>
              <w:t>CA_n78(2A)</w:t>
            </w:r>
          </w:p>
        </w:tc>
        <w:tc>
          <w:tcPr>
            <w:tcW w:w="383"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olor w:val="000000"/>
                <w:sz w:val="18"/>
              </w:rPr>
              <w:lastRenderedPageBreak/>
              <w:t>n28</w:t>
            </w:r>
          </w:p>
        </w:tc>
        <w:tc>
          <w:tcPr>
            <w:tcW w:w="1994" w:type="pct"/>
            <w:tcBorders>
              <w:top w:val="single" w:sz="4" w:space="0" w:color="auto"/>
              <w:left w:val="single" w:sz="4" w:space="0" w:color="auto"/>
              <w:bottom w:val="single" w:sz="4" w:space="0" w:color="auto"/>
              <w:right w:val="single" w:sz="4" w:space="0" w:color="auto"/>
            </w:tcBorders>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cs="Arial"/>
                <w:color w:val="000000"/>
                <w:sz w:val="18"/>
                <w:szCs w:val="16"/>
              </w:rPr>
              <w:t>5, 10, 15, 20</w:t>
            </w:r>
          </w:p>
        </w:tc>
        <w:tc>
          <w:tcPr>
            <w:tcW w:w="750" w:type="pct"/>
            <w:tcBorders>
              <w:top w:val="single" w:sz="4" w:space="0" w:color="auto"/>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szCs w:val="18"/>
                <w:lang w:eastAsia="zh-CN"/>
              </w:rPr>
              <w:t>0</w:t>
            </w:r>
          </w:p>
        </w:tc>
      </w:tr>
      <w:tr w:rsidR="00FE00BE" w:rsidRPr="00170508" w:rsidTr="00DB755A">
        <w:trPr>
          <w:jc w:val="center"/>
        </w:trPr>
        <w:tc>
          <w:tcPr>
            <w:tcW w:w="1002" w:type="pct"/>
            <w:tcBorders>
              <w:top w:val="nil"/>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hAnsi="Arial"/>
                <w:color w:val="000000"/>
                <w:sz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bottom"/>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cs="Arial"/>
                <w:color w:val="000000"/>
                <w:sz w:val="18"/>
                <w:szCs w:val="16"/>
              </w:rPr>
              <w:t>CA_n78(2A)_BCS2</w:t>
            </w:r>
          </w:p>
        </w:tc>
        <w:tc>
          <w:tcPr>
            <w:tcW w:w="750" w:type="pct"/>
            <w:tcBorders>
              <w:top w:val="nil"/>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p>
        </w:tc>
      </w:tr>
      <w:tr w:rsidR="00FE00BE" w:rsidRPr="00170508" w:rsidTr="00DB755A">
        <w:trPr>
          <w:jc w:val="center"/>
        </w:trPr>
        <w:tc>
          <w:tcPr>
            <w:tcW w:w="1002" w:type="pct"/>
            <w:tcBorders>
              <w:top w:val="nil"/>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hAnsi="Arial"/>
                <w:color w:val="000000"/>
                <w:sz w:val="18"/>
                <w:lang w:eastAsia="zh-CN"/>
              </w:rPr>
              <w:t>n102</w:t>
            </w:r>
          </w:p>
        </w:tc>
        <w:tc>
          <w:tcPr>
            <w:tcW w:w="1994" w:type="pct"/>
            <w:tcBorders>
              <w:top w:val="single" w:sz="4" w:space="0" w:color="auto"/>
              <w:left w:val="single" w:sz="4" w:space="0" w:color="auto"/>
              <w:bottom w:val="single" w:sz="4" w:space="0" w:color="auto"/>
              <w:right w:val="single" w:sz="4" w:space="0" w:color="auto"/>
            </w:tcBorders>
            <w:vAlign w:val="bottom"/>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cs="Arial"/>
                <w:color w:val="000000"/>
                <w:sz w:val="18"/>
                <w:szCs w:val="16"/>
              </w:rPr>
              <w:t>CA_n102C_BCS0</w:t>
            </w:r>
          </w:p>
        </w:tc>
        <w:tc>
          <w:tcPr>
            <w:tcW w:w="750" w:type="pct"/>
            <w:tcBorders>
              <w:top w:val="nil"/>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p>
        </w:tc>
      </w:tr>
      <w:tr w:rsidR="00FE00BE" w:rsidRPr="00170508" w:rsidTr="00DB755A">
        <w:trPr>
          <w:jc w:val="center"/>
        </w:trPr>
        <w:tc>
          <w:tcPr>
            <w:tcW w:w="1002" w:type="pct"/>
            <w:tcBorders>
              <w:top w:val="single" w:sz="4" w:space="0" w:color="auto"/>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szCs w:val="18"/>
                <w:lang w:eastAsia="zh-CN"/>
              </w:rPr>
              <w:t>CA_n28A-n78(2A)-n102D</w:t>
            </w:r>
          </w:p>
        </w:tc>
        <w:tc>
          <w:tcPr>
            <w:tcW w:w="871" w:type="pct"/>
            <w:tcBorders>
              <w:top w:val="single" w:sz="4" w:space="0" w:color="auto"/>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eastAsia="zh-CN"/>
              </w:rPr>
              <w:t>CA_n28A-n78A</w:t>
            </w:r>
          </w:p>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eastAsia="zh-CN"/>
              </w:rPr>
              <w:t>CA_n28A-n102A</w:t>
            </w:r>
          </w:p>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eastAsia="zh-CN"/>
              </w:rPr>
              <w:t>CA_n78A-n102A</w:t>
            </w:r>
          </w:p>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szCs w:val="18"/>
                <w:lang w:eastAsia="zh-CN"/>
              </w:rPr>
              <w:t>CA_n78(2A)</w:t>
            </w:r>
          </w:p>
        </w:tc>
        <w:tc>
          <w:tcPr>
            <w:tcW w:w="383"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olor w:val="000000"/>
                <w:sz w:val="18"/>
              </w:rPr>
              <w:t>n28</w:t>
            </w:r>
          </w:p>
        </w:tc>
        <w:tc>
          <w:tcPr>
            <w:tcW w:w="1994" w:type="pct"/>
            <w:tcBorders>
              <w:top w:val="single" w:sz="4" w:space="0" w:color="auto"/>
              <w:left w:val="single" w:sz="4" w:space="0" w:color="auto"/>
              <w:bottom w:val="single" w:sz="4" w:space="0" w:color="auto"/>
              <w:right w:val="single" w:sz="4" w:space="0" w:color="auto"/>
            </w:tcBorders>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cs="Arial"/>
                <w:color w:val="000000"/>
                <w:sz w:val="18"/>
                <w:szCs w:val="16"/>
              </w:rPr>
              <w:t>5, 10, 15, 20</w:t>
            </w:r>
          </w:p>
        </w:tc>
        <w:tc>
          <w:tcPr>
            <w:tcW w:w="750" w:type="pct"/>
            <w:tcBorders>
              <w:top w:val="single" w:sz="4" w:space="0" w:color="auto"/>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szCs w:val="18"/>
                <w:lang w:eastAsia="zh-CN"/>
              </w:rPr>
              <w:t>0</w:t>
            </w:r>
          </w:p>
        </w:tc>
      </w:tr>
      <w:tr w:rsidR="00FE00BE" w:rsidRPr="00170508" w:rsidTr="00DB755A">
        <w:trPr>
          <w:jc w:val="center"/>
        </w:trPr>
        <w:tc>
          <w:tcPr>
            <w:tcW w:w="1002" w:type="pct"/>
            <w:tcBorders>
              <w:top w:val="nil"/>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hAnsi="Arial"/>
                <w:color w:val="000000"/>
                <w:sz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bottom"/>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cs="Arial"/>
                <w:color w:val="000000"/>
                <w:sz w:val="18"/>
                <w:szCs w:val="16"/>
              </w:rPr>
              <w:t>CA_n78(2A)_BCS2</w:t>
            </w:r>
          </w:p>
        </w:tc>
        <w:tc>
          <w:tcPr>
            <w:tcW w:w="750" w:type="pct"/>
            <w:tcBorders>
              <w:top w:val="nil"/>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p>
        </w:tc>
      </w:tr>
      <w:tr w:rsidR="00FE00BE" w:rsidRPr="00170508" w:rsidTr="00DB755A">
        <w:trPr>
          <w:jc w:val="center"/>
        </w:trPr>
        <w:tc>
          <w:tcPr>
            <w:tcW w:w="1002" w:type="pct"/>
            <w:tcBorders>
              <w:top w:val="nil"/>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hAnsi="Arial"/>
                <w:color w:val="000000"/>
                <w:sz w:val="18"/>
                <w:lang w:eastAsia="zh-CN"/>
              </w:rPr>
              <w:t>n102</w:t>
            </w:r>
          </w:p>
        </w:tc>
        <w:tc>
          <w:tcPr>
            <w:tcW w:w="1994" w:type="pct"/>
            <w:tcBorders>
              <w:top w:val="single" w:sz="4" w:space="0" w:color="auto"/>
              <w:left w:val="single" w:sz="4" w:space="0" w:color="auto"/>
              <w:bottom w:val="single" w:sz="4" w:space="0" w:color="auto"/>
              <w:right w:val="single" w:sz="4" w:space="0" w:color="auto"/>
            </w:tcBorders>
            <w:vAlign w:val="bottom"/>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cs="Arial"/>
                <w:color w:val="000000"/>
                <w:sz w:val="18"/>
                <w:szCs w:val="16"/>
              </w:rPr>
              <w:t>CA_n102D_BCS0</w:t>
            </w:r>
          </w:p>
        </w:tc>
        <w:tc>
          <w:tcPr>
            <w:tcW w:w="750" w:type="pct"/>
            <w:tcBorders>
              <w:top w:val="nil"/>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p>
        </w:tc>
      </w:tr>
      <w:tr w:rsidR="00FE00BE" w:rsidRPr="00170508" w:rsidTr="00DB755A">
        <w:trPr>
          <w:jc w:val="center"/>
        </w:trPr>
        <w:tc>
          <w:tcPr>
            <w:tcW w:w="1002" w:type="pct"/>
            <w:tcBorders>
              <w:top w:val="single" w:sz="4" w:space="0" w:color="auto"/>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szCs w:val="18"/>
                <w:lang w:eastAsia="zh-CN"/>
              </w:rPr>
              <w:t>CA_n28A-n78(2A)-n102E</w:t>
            </w:r>
          </w:p>
        </w:tc>
        <w:tc>
          <w:tcPr>
            <w:tcW w:w="871" w:type="pct"/>
            <w:tcBorders>
              <w:top w:val="single" w:sz="4" w:space="0" w:color="auto"/>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eastAsia="zh-CN"/>
              </w:rPr>
              <w:t>CA_n28A-n78A</w:t>
            </w:r>
          </w:p>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eastAsia="zh-CN"/>
              </w:rPr>
              <w:t>CA_n28A-n102A</w:t>
            </w:r>
          </w:p>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eastAsia="zh-CN"/>
              </w:rPr>
              <w:t>CA_n78A-n102A</w:t>
            </w:r>
          </w:p>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szCs w:val="18"/>
                <w:lang w:eastAsia="zh-CN"/>
              </w:rPr>
              <w:t>CA_n78(2A)</w:t>
            </w:r>
          </w:p>
        </w:tc>
        <w:tc>
          <w:tcPr>
            <w:tcW w:w="383"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olor w:val="000000"/>
                <w:sz w:val="18"/>
              </w:rPr>
              <w:t>n28</w:t>
            </w:r>
          </w:p>
        </w:tc>
        <w:tc>
          <w:tcPr>
            <w:tcW w:w="1994" w:type="pct"/>
            <w:tcBorders>
              <w:top w:val="single" w:sz="4" w:space="0" w:color="auto"/>
              <w:left w:val="single" w:sz="4" w:space="0" w:color="auto"/>
              <w:bottom w:val="single" w:sz="4" w:space="0" w:color="auto"/>
              <w:right w:val="single" w:sz="4" w:space="0" w:color="auto"/>
            </w:tcBorders>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cs="Arial"/>
                <w:color w:val="000000"/>
                <w:sz w:val="18"/>
                <w:szCs w:val="16"/>
              </w:rPr>
              <w:t>5, 10, 15, 20</w:t>
            </w:r>
          </w:p>
        </w:tc>
        <w:tc>
          <w:tcPr>
            <w:tcW w:w="750" w:type="pct"/>
            <w:tcBorders>
              <w:top w:val="single" w:sz="4" w:space="0" w:color="auto"/>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szCs w:val="18"/>
                <w:lang w:eastAsia="zh-CN"/>
              </w:rPr>
              <w:t>0</w:t>
            </w:r>
          </w:p>
        </w:tc>
      </w:tr>
      <w:tr w:rsidR="00FE00BE" w:rsidRPr="00170508" w:rsidTr="00DB755A">
        <w:trPr>
          <w:jc w:val="center"/>
        </w:trPr>
        <w:tc>
          <w:tcPr>
            <w:tcW w:w="1002" w:type="pct"/>
            <w:tcBorders>
              <w:top w:val="nil"/>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hAnsi="Arial"/>
                <w:color w:val="000000"/>
                <w:sz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bottom"/>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cs="Arial"/>
                <w:color w:val="000000"/>
                <w:sz w:val="18"/>
                <w:szCs w:val="16"/>
              </w:rPr>
              <w:t>CA_n78(2A)_BCS2</w:t>
            </w:r>
          </w:p>
        </w:tc>
        <w:tc>
          <w:tcPr>
            <w:tcW w:w="750" w:type="pct"/>
            <w:tcBorders>
              <w:top w:val="nil"/>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p>
        </w:tc>
      </w:tr>
      <w:tr w:rsidR="00FE00BE" w:rsidRPr="00170508" w:rsidTr="00DB755A">
        <w:trPr>
          <w:jc w:val="center"/>
        </w:trPr>
        <w:tc>
          <w:tcPr>
            <w:tcW w:w="1002" w:type="pct"/>
            <w:tcBorders>
              <w:top w:val="nil"/>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hAnsi="Arial"/>
                <w:color w:val="000000"/>
                <w:sz w:val="18"/>
                <w:lang w:eastAsia="zh-CN"/>
              </w:rPr>
              <w:t>n102</w:t>
            </w:r>
          </w:p>
        </w:tc>
        <w:tc>
          <w:tcPr>
            <w:tcW w:w="1994" w:type="pct"/>
            <w:tcBorders>
              <w:top w:val="single" w:sz="4" w:space="0" w:color="auto"/>
              <w:left w:val="single" w:sz="4" w:space="0" w:color="auto"/>
              <w:bottom w:val="single" w:sz="4" w:space="0" w:color="auto"/>
              <w:right w:val="single" w:sz="4" w:space="0" w:color="auto"/>
            </w:tcBorders>
            <w:vAlign w:val="bottom"/>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cs="Arial"/>
                <w:color w:val="000000"/>
                <w:sz w:val="18"/>
                <w:szCs w:val="16"/>
              </w:rPr>
              <w:t>CA_n102E_BCS0</w:t>
            </w:r>
          </w:p>
        </w:tc>
        <w:tc>
          <w:tcPr>
            <w:tcW w:w="750" w:type="pct"/>
            <w:tcBorders>
              <w:top w:val="nil"/>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p>
        </w:tc>
      </w:tr>
      <w:tr w:rsidR="00FE00BE" w:rsidRPr="00170508" w:rsidTr="00DB755A">
        <w:trPr>
          <w:jc w:val="center"/>
        </w:trPr>
        <w:tc>
          <w:tcPr>
            <w:tcW w:w="1002" w:type="pct"/>
            <w:tcBorders>
              <w:top w:val="single" w:sz="4" w:space="0" w:color="auto"/>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szCs w:val="18"/>
                <w:lang w:eastAsia="zh-CN"/>
              </w:rPr>
              <w:t>CA_n28A-n78(2A)-n102(2A)</w:t>
            </w:r>
          </w:p>
        </w:tc>
        <w:tc>
          <w:tcPr>
            <w:tcW w:w="871" w:type="pct"/>
            <w:tcBorders>
              <w:top w:val="single" w:sz="4" w:space="0" w:color="auto"/>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eastAsia="zh-CN"/>
              </w:rPr>
              <w:t>CA_n28A-n78A</w:t>
            </w:r>
          </w:p>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eastAsia="zh-CN"/>
              </w:rPr>
              <w:t>CA_n28A-n102A</w:t>
            </w:r>
          </w:p>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eastAsia="zh-CN"/>
              </w:rPr>
              <w:t>CA_n78A-n102A</w:t>
            </w:r>
          </w:p>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szCs w:val="18"/>
                <w:lang w:eastAsia="zh-CN"/>
              </w:rPr>
              <w:t>CA_n78(2A)</w:t>
            </w:r>
          </w:p>
        </w:tc>
        <w:tc>
          <w:tcPr>
            <w:tcW w:w="383"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olor w:val="000000"/>
                <w:sz w:val="18"/>
              </w:rPr>
              <w:t>n28</w:t>
            </w:r>
          </w:p>
        </w:tc>
        <w:tc>
          <w:tcPr>
            <w:tcW w:w="1994" w:type="pct"/>
            <w:tcBorders>
              <w:top w:val="single" w:sz="4" w:space="0" w:color="auto"/>
              <w:left w:val="single" w:sz="4" w:space="0" w:color="auto"/>
              <w:bottom w:val="single" w:sz="4" w:space="0" w:color="auto"/>
              <w:right w:val="single" w:sz="4" w:space="0" w:color="auto"/>
            </w:tcBorders>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cs="Arial"/>
                <w:color w:val="000000"/>
                <w:sz w:val="18"/>
                <w:szCs w:val="16"/>
              </w:rPr>
              <w:t>5, 10, 15, 20</w:t>
            </w:r>
          </w:p>
        </w:tc>
        <w:tc>
          <w:tcPr>
            <w:tcW w:w="750" w:type="pct"/>
            <w:tcBorders>
              <w:top w:val="single" w:sz="4" w:space="0" w:color="auto"/>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szCs w:val="18"/>
                <w:lang w:eastAsia="zh-CN"/>
              </w:rPr>
              <w:t>0</w:t>
            </w:r>
          </w:p>
        </w:tc>
      </w:tr>
      <w:tr w:rsidR="00FE00BE" w:rsidRPr="00170508" w:rsidTr="00DB755A">
        <w:trPr>
          <w:jc w:val="center"/>
        </w:trPr>
        <w:tc>
          <w:tcPr>
            <w:tcW w:w="1002" w:type="pct"/>
            <w:tcBorders>
              <w:top w:val="nil"/>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hAnsi="Arial"/>
                <w:color w:val="000000"/>
                <w:sz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bottom"/>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cs="Arial"/>
                <w:color w:val="000000"/>
                <w:sz w:val="18"/>
                <w:szCs w:val="16"/>
              </w:rPr>
              <w:t>CA_n78(2A)_BCS2</w:t>
            </w:r>
          </w:p>
        </w:tc>
        <w:tc>
          <w:tcPr>
            <w:tcW w:w="750" w:type="pct"/>
            <w:tcBorders>
              <w:top w:val="nil"/>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p>
        </w:tc>
      </w:tr>
      <w:tr w:rsidR="00FE00BE" w:rsidRPr="00170508" w:rsidTr="00DB755A">
        <w:trPr>
          <w:jc w:val="center"/>
        </w:trPr>
        <w:tc>
          <w:tcPr>
            <w:tcW w:w="1002" w:type="pct"/>
            <w:tcBorders>
              <w:top w:val="nil"/>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hAnsi="Arial"/>
                <w:color w:val="000000"/>
                <w:sz w:val="18"/>
                <w:lang w:eastAsia="zh-CN"/>
              </w:rPr>
              <w:t>n102</w:t>
            </w:r>
          </w:p>
        </w:tc>
        <w:tc>
          <w:tcPr>
            <w:tcW w:w="1994" w:type="pct"/>
            <w:tcBorders>
              <w:top w:val="single" w:sz="4" w:space="0" w:color="auto"/>
              <w:left w:val="single" w:sz="4" w:space="0" w:color="auto"/>
              <w:bottom w:val="single" w:sz="4" w:space="0" w:color="auto"/>
              <w:right w:val="single" w:sz="4" w:space="0" w:color="auto"/>
            </w:tcBorders>
            <w:vAlign w:val="bottom"/>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cs="Arial"/>
                <w:color w:val="000000"/>
                <w:sz w:val="18"/>
                <w:szCs w:val="16"/>
              </w:rPr>
              <w:t>CA_n102(2A)_BCS0</w:t>
            </w:r>
          </w:p>
        </w:tc>
        <w:tc>
          <w:tcPr>
            <w:tcW w:w="750" w:type="pct"/>
            <w:tcBorders>
              <w:top w:val="nil"/>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p>
        </w:tc>
      </w:tr>
      <w:tr w:rsidR="00FE00BE" w:rsidRPr="00170508" w:rsidTr="00DB755A">
        <w:trPr>
          <w:jc w:val="center"/>
        </w:trPr>
        <w:tc>
          <w:tcPr>
            <w:tcW w:w="1002" w:type="pct"/>
            <w:tcBorders>
              <w:top w:val="single" w:sz="4" w:space="0" w:color="auto"/>
              <w:left w:val="single" w:sz="4" w:space="0" w:color="auto"/>
              <w:bottom w:val="nil"/>
              <w:right w:val="single" w:sz="4" w:space="0" w:color="auto"/>
            </w:tcBorders>
          </w:tcPr>
          <w:p w:rsidR="00FE00BE" w:rsidRPr="00170508" w:rsidRDefault="00FE00BE" w:rsidP="00FE00BE">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eastAsia="zh-CN" w:bidi="ar"/>
              </w:rPr>
              <w:t>CA_n29A-n30A-n66A</w:t>
            </w:r>
          </w:p>
        </w:tc>
        <w:tc>
          <w:tcPr>
            <w:tcW w:w="871" w:type="pct"/>
            <w:tcBorders>
              <w:top w:val="single" w:sz="4" w:space="0" w:color="auto"/>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sz w:val="18"/>
                <w:szCs w:val="18"/>
                <w:lang w:eastAsia="zh-CN"/>
              </w:rPr>
              <w:t>CA_n30A-n66A</w:t>
            </w:r>
          </w:p>
        </w:tc>
        <w:tc>
          <w:tcPr>
            <w:tcW w:w="383" w:type="pct"/>
            <w:tcBorders>
              <w:top w:val="single" w:sz="4" w:space="0" w:color="auto"/>
              <w:left w:val="single" w:sz="4" w:space="0" w:color="auto"/>
              <w:bottom w:val="single" w:sz="4" w:space="0" w:color="auto"/>
              <w:right w:val="single" w:sz="4" w:space="0" w:color="auto"/>
            </w:tcBorders>
          </w:tcPr>
          <w:p w:rsidR="00FE00BE" w:rsidRPr="00170508" w:rsidRDefault="00FE00BE" w:rsidP="00FE00BE">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eastAsia="zh-CN" w:bidi="ar"/>
              </w:rPr>
              <w:t>n29</w:t>
            </w:r>
          </w:p>
        </w:tc>
        <w:tc>
          <w:tcPr>
            <w:tcW w:w="1994"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5, 10</w:t>
            </w:r>
          </w:p>
        </w:tc>
        <w:tc>
          <w:tcPr>
            <w:tcW w:w="750" w:type="pct"/>
            <w:tcBorders>
              <w:top w:val="single" w:sz="4" w:space="0" w:color="auto"/>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eastAsia="zh-CN" w:bidi="ar"/>
              </w:rPr>
              <w:t>0</w:t>
            </w:r>
          </w:p>
        </w:tc>
      </w:tr>
      <w:tr w:rsidR="00FE00BE" w:rsidRPr="00170508" w:rsidTr="00DB755A">
        <w:trPr>
          <w:jc w:val="center"/>
        </w:trPr>
        <w:tc>
          <w:tcPr>
            <w:tcW w:w="1002" w:type="pct"/>
            <w:tcBorders>
              <w:top w:val="nil"/>
              <w:left w:val="single" w:sz="4" w:space="0" w:color="auto"/>
              <w:bottom w:val="nil"/>
              <w:right w:val="single" w:sz="4" w:space="0" w:color="auto"/>
            </w:tcBorders>
          </w:tcPr>
          <w:p w:rsidR="00FE00BE" w:rsidRPr="00170508" w:rsidRDefault="00FE00BE" w:rsidP="00FE00BE">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c>
          <w:tcPr>
            <w:tcW w:w="871" w:type="pct"/>
            <w:tcBorders>
              <w:top w:val="nil"/>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c>
          <w:tcPr>
            <w:tcW w:w="383" w:type="pct"/>
            <w:tcBorders>
              <w:top w:val="single" w:sz="4" w:space="0" w:color="auto"/>
              <w:left w:val="single" w:sz="4" w:space="0" w:color="auto"/>
              <w:bottom w:val="single" w:sz="4" w:space="0" w:color="auto"/>
              <w:right w:val="single" w:sz="4" w:space="0" w:color="auto"/>
            </w:tcBorders>
          </w:tcPr>
          <w:p w:rsidR="00FE00BE" w:rsidRPr="00170508" w:rsidRDefault="00FE00BE" w:rsidP="00FE00BE">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eastAsia="zh-CN" w:bidi="ar"/>
              </w:rPr>
              <w:t>n30</w:t>
            </w:r>
          </w:p>
        </w:tc>
        <w:tc>
          <w:tcPr>
            <w:tcW w:w="1994"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5, 10</w:t>
            </w:r>
          </w:p>
        </w:tc>
        <w:tc>
          <w:tcPr>
            <w:tcW w:w="750" w:type="pct"/>
            <w:tcBorders>
              <w:top w:val="nil"/>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FE00BE" w:rsidRPr="00170508" w:rsidTr="00DB755A">
        <w:trPr>
          <w:jc w:val="center"/>
        </w:trPr>
        <w:tc>
          <w:tcPr>
            <w:tcW w:w="1002" w:type="pct"/>
            <w:tcBorders>
              <w:top w:val="nil"/>
              <w:left w:val="single" w:sz="4" w:space="0" w:color="auto"/>
              <w:bottom w:val="single" w:sz="4" w:space="0" w:color="auto"/>
              <w:right w:val="single" w:sz="4" w:space="0" w:color="auto"/>
            </w:tcBorders>
          </w:tcPr>
          <w:p w:rsidR="00FE00BE" w:rsidRPr="00170508" w:rsidRDefault="00FE00BE" w:rsidP="00FE00BE">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c>
          <w:tcPr>
            <w:tcW w:w="871" w:type="pct"/>
            <w:tcBorders>
              <w:top w:val="nil"/>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c>
          <w:tcPr>
            <w:tcW w:w="383" w:type="pct"/>
            <w:tcBorders>
              <w:top w:val="single" w:sz="4" w:space="0" w:color="auto"/>
              <w:left w:val="single" w:sz="4" w:space="0" w:color="auto"/>
              <w:bottom w:val="single" w:sz="4" w:space="0" w:color="auto"/>
              <w:right w:val="single" w:sz="4" w:space="0" w:color="auto"/>
            </w:tcBorders>
          </w:tcPr>
          <w:p w:rsidR="00FE00BE" w:rsidRPr="00170508" w:rsidRDefault="00FE00BE" w:rsidP="00FE00BE">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eastAsia="zh-CN" w:bidi="ar"/>
              </w:rPr>
              <w:t>n66</w:t>
            </w:r>
          </w:p>
        </w:tc>
        <w:tc>
          <w:tcPr>
            <w:tcW w:w="1994"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5, 10, 15, 20, 25, 30, 40</w:t>
            </w:r>
          </w:p>
        </w:tc>
        <w:tc>
          <w:tcPr>
            <w:tcW w:w="750" w:type="pct"/>
            <w:tcBorders>
              <w:top w:val="nil"/>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FE00BE" w:rsidRPr="00170508" w:rsidTr="00DB755A">
        <w:trPr>
          <w:jc w:val="center"/>
        </w:trPr>
        <w:tc>
          <w:tcPr>
            <w:tcW w:w="1002" w:type="pct"/>
            <w:tcBorders>
              <w:top w:val="single" w:sz="4" w:space="0" w:color="auto"/>
              <w:left w:val="single" w:sz="4" w:space="0" w:color="auto"/>
              <w:bottom w:val="nil"/>
              <w:right w:val="single" w:sz="4" w:space="0" w:color="auto"/>
            </w:tcBorders>
          </w:tcPr>
          <w:p w:rsidR="00FE00BE" w:rsidRPr="00170508" w:rsidRDefault="00FE00BE" w:rsidP="00FE00BE">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eastAsia="zh-CN" w:bidi="ar"/>
              </w:rPr>
              <w:t>CA_n29A-n30A-n66(2A)</w:t>
            </w:r>
          </w:p>
        </w:tc>
        <w:tc>
          <w:tcPr>
            <w:tcW w:w="871" w:type="pct"/>
            <w:tcBorders>
              <w:top w:val="single" w:sz="4" w:space="0" w:color="auto"/>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sz w:val="18"/>
                <w:szCs w:val="18"/>
                <w:lang w:eastAsia="zh-CN"/>
              </w:rPr>
              <w:t>CA_n30A-n66A</w:t>
            </w:r>
          </w:p>
        </w:tc>
        <w:tc>
          <w:tcPr>
            <w:tcW w:w="383" w:type="pct"/>
            <w:tcBorders>
              <w:top w:val="single" w:sz="4" w:space="0" w:color="auto"/>
              <w:left w:val="single" w:sz="4" w:space="0" w:color="auto"/>
              <w:bottom w:val="single" w:sz="4" w:space="0" w:color="auto"/>
              <w:right w:val="single" w:sz="4" w:space="0" w:color="auto"/>
            </w:tcBorders>
          </w:tcPr>
          <w:p w:rsidR="00FE00BE" w:rsidRPr="00170508" w:rsidRDefault="00FE00BE" w:rsidP="00FE00BE">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eastAsia="zh-CN" w:bidi="ar"/>
              </w:rPr>
              <w:t>n29</w:t>
            </w:r>
          </w:p>
        </w:tc>
        <w:tc>
          <w:tcPr>
            <w:tcW w:w="1994"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5, 10</w:t>
            </w:r>
          </w:p>
        </w:tc>
        <w:tc>
          <w:tcPr>
            <w:tcW w:w="750" w:type="pct"/>
            <w:tcBorders>
              <w:top w:val="single" w:sz="4" w:space="0" w:color="auto"/>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eastAsia="zh-CN" w:bidi="ar"/>
              </w:rPr>
              <w:t>0</w:t>
            </w:r>
          </w:p>
        </w:tc>
      </w:tr>
      <w:tr w:rsidR="00FE00BE" w:rsidRPr="00170508" w:rsidTr="00DB755A">
        <w:trPr>
          <w:jc w:val="center"/>
        </w:trPr>
        <w:tc>
          <w:tcPr>
            <w:tcW w:w="1002" w:type="pct"/>
            <w:tcBorders>
              <w:top w:val="nil"/>
              <w:left w:val="single" w:sz="4" w:space="0" w:color="auto"/>
              <w:bottom w:val="nil"/>
              <w:right w:val="single" w:sz="4" w:space="0" w:color="auto"/>
            </w:tcBorders>
          </w:tcPr>
          <w:p w:rsidR="00FE00BE" w:rsidRPr="00170508" w:rsidRDefault="00FE00BE" w:rsidP="00FE00BE">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c>
          <w:tcPr>
            <w:tcW w:w="871" w:type="pct"/>
            <w:tcBorders>
              <w:top w:val="nil"/>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c>
          <w:tcPr>
            <w:tcW w:w="383" w:type="pct"/>
            <w:tcBorders>
              <w:top w:val="single" w:sz="4" w:space="0" w:color="auto"/>
              <w:left w:val="single" w:sz="4" w:space="0" w:color="auto"/>
              <w:bottom w:val="single" w:sz="4" w:space="0" w:color="auto"/>
              <w:right w:val="single" w:sz="4" w:space="0" w:color="auto"/>
            </w:tcBorders>
          </w:tcPr>
          <w:p w:rsidR="00FE00BE" w:rsidRPr="00170508" w:rsidRDefault="00FE00BE" w:rsidP="00FE00BE">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eastAsia="zh-CN" w:bidi="ar"/>
              </w:rPr>
              <w:t>n30</w:t>
            </w:r>
          </w:p>
        </w:tc>
        <w:tc>
          <w:tcPr>
            <w:tcW w:w="1994"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5, 10</w:t>
            </w:r>
          </w:p>
        </w:tc>
        <w:tc>
          <w:tcPr>
            <w:tcW w:w="750" w:type="pct"/>
            <w:tcBorders>
              <w:top w:val="nil"/>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FE00BE" w:rsidRPr="00170508" w:rsidTr="00DB755A">
        <w:trPr>
          <w:jc w:val="center"/>
        </w:trPr>
        <w:tc>
          <w:tcPr>
            <w:tcW w:w="1002" w:type="pct"/>
            <w:tcBorders>
              <w:top w:val="nil"/>
              <w:left w:val="single" w:sz="4" w:space="0" w:color="auto"/>
              <w:bottom w:val="single" w:sz="4" w:space="0" w:color="auto"/>
              <w:right w:val="single" w:sz="4" w:space="0" w:color="auto"/>
            </w:tcBorders>
          </w:tcPr>
          <w:p w:rsidR="00FE00BE" w:rsidRPr="00170508" w:rsidRDefault="00FE00BE" w:rsidP="00FE00BE">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c>
          <w:tcPr>
            <w:tcW w:w="871" w:type="pct"/>
            <w:tcBorders>
              <w:top w:val="nil"/>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c>
          <w:tcPr>
            <w:tcW w:w="383" w:type="pct"/>
            <w:tcBorders>
              <w:top w:val="single" w:sz="4" w:space="0" w:color="auto"/>
              <w:left w:val="single" w:sz="4" w:space="0" w:color="auto"/>
              <w:bottom w:val="single" w:sz="4" w:space="0" w:color="auto"/>
              <w:right w:val="single" w:sz="4" w:space="0" w:color="auto"/>
            </w:tcBorders>
          </w:tcPr>
          <w:p w:rsidR="00FE00BE" w:rsidRPr="00170508" w:rsidRDefault="00FE00BE" w:rsidP="00FE00BE">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eastAsia="zh-CN" w:bidi="ar"/>
              </w:rPr>
              <w:t>n66</w:t>
            </w:r>
          </w:p>
        </w:tc>
        <w:tc>
          <w:tcPr>
            <w:tcW w:w="1994"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CA_n66(2A)</w:t>
            </w:r>
            <w:r w:rsidRPr="00170508">
              <w:rPr>
                <w:rFonts w:ascii="Arial" w:eastAsia="等线" w:hAnsi="Arial" w:hint="eastAsia"/>
                <w:sz w:val="18"/>
                <w:lang w:eastAsia="zh-CN" w:bidi="ar"/>
              </w:rPr>
              <w:t>_BCS1</w:t>
            </w:r>
          </w:p>
        </w:tc>
        <w:tc>
          <w:tcPr>
            <w:tcW w:w="750" w:type="pct"/>
            <w:tcBorders>
              <w:top w:val="nil"/>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p>
        </w:tc>
      </w:tr>
      <w:tr w:rsidR="00FE00BE" w:rsidRPr="00170508" w:rsidTr="00DB755A">
        <w:trPr>
          <w:jc w:val="center"/>
        </w:trPr>
        <w:tc>
          <w:tcPr>
            <w:tcW w:w="1002" w:type="pct"/>
            <w:tcBorders>
              <w:top w:val="single" w:sz="4" w:space="0" w:color="auto"/>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CA_n29A-n30A-n77</w:t>
            </w:r>
            <w:r w:rsidRPr="00170508">
              <w:rPr>
                <w:rFonts w:ascii="Arial" w:eastAsia="等线" w:hAnsi="Arial" w:hint="eastAsia"/>
                <w:sz w:val="18"/>
                <w:lang w:eastAsia="zh-CN"/>
              </w:rPr>
              <w:t>A</w:t>
            </w:r>
          </w:p>
        </w:tc>
        <w:tc>
          <w:tcPr>
            <w:tcW w:w="871" w:type="pct"/>
            <w:tcBorders>
              <w:top w:val="single" w:sz="4" w:space="0" w:color="auto"/>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n77</w:t>
            </w:r>
            <w:r w:rsidRPr="00170508">
              <w:rPr>
                <w:rFonts w:ascii="Arial" w:eastAsia="等线" w:hAnsi="Arial"/>
                <w:sz w:val="18"/>
                <w:vertAlign w:val="superscript"/>
                <w:lang w:eastAsia="zh-CN"/>
              </w:rPr>
              <w:t>7,9</w:t>
            </w:r>
          </w:p>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CA_n30A-n77A</w:t>
            </w:r>
            <w:r w:rsidRPr="00170508">
              <w:rPr>
                <w:rFonts w:ascii="Arial" w:eastAsia="等线"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n29</w:t>
            </w:r>
          </w:p>
        </w:tc>
        <w:tc>
          <w:tcPr>
            <w:tcW w:w="1994"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sz w:val="18"/>
                <w:lang w:eastAsia="zh-CN" w:bidi="ar"/>
              </w:rPr>
              <w:t>5, 10</w:t>
            </w:r>
          </w:p>
        </w:tc>
        <w:tc>
          <w:tcPr>
            <w:tcW w:w="750" w:type="pct"/>
            <w:tcBorders>
              <w:top w:val="single" w:sz="4" w:space="0" w:color="auto"/>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0</w:t>
            </w:r>
          </w:p>
        </w:tc>
      </w:tr>
      <w:tr w:rsidR="00FE00BE" w:rsidRPr="00170508" w:rsidTr="00DB755A">
        <w:trPr>
          <w:jc w:val="center"/>
        </w:trPr>
        <w:tc>
          <w:tcPr>
            <w:tcW w:w="1002" w:type="pct"/>
            <w:tcBorders>
              <w:top w:val="nil"/>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n30</w:t>
            </w:r>
          </w:p>
        </w:tc>
        <w:tc>
          <w:tcPr>
            <w:tcW w:w="1994"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sz w:val="18"/>
                <w:lang w:eastAsia="zh-CN" w:bidi="ar"/>
              </w:rPr>
              <w:t>5, 10</w:t>
            </w:r>
          </w:p>
        </w:tc>
        <w:tc>
          <w:tcPr>
            <w:tcW w:w="750" w:type="pct"/>
            <w:tcBorders>
              <w:top w:val="nil"/>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p>
        </w:tc>
      </w:tr>
      <w:tr w:rsidR="00FE00BE" w:rsidRPr="00170508" w:rsidTr="00DB755A">
        <w:trPr>
          <w:jc w:val="center"/>
        </w:trPr>
        <w:tc>
          <w:tcPr>
            <w:tcW w:w="1002" w:type="pct"/>
            <w:tcBorders>
              <w:top w:val="nil"/>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n77</w:t>
            </w:r>
          </w:p>
        </w:tc>
        <w:tc>
          <w:tcPr>
            <w:tcW w:w="1994"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sz w:val="18"/>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p>
        </w:tc>
      </w:tr>
      <w:tr w:rsidR="00FE00BE" w:rsidRPr="00170508" w:rsidTr="00DB755A">
        <w:trPr>
          <w:jc w:val="center"/>
        </w:trPr>
        <w:tc>
          <w:tcPr>
            <w:tcW w:w="1002" w:type="pct"/>
            <w:tcBorders>
              <w:top w:val="single" w:sz="4" w:space="0" w:color="auto"/>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CA_n29A-n30A-n77(2A)</w:t>
            </w:r>
          </w:p>
        </w:tc>
        <w:tc>
          <w:tcPr>
            <w:tcW w:w="871" w:type="pct"/>
            <w:tcBorders>
              <w:top w:val="single" w:sz="4" w:space="0" w:color="auto"/>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n77</w:t>
            </w:r>
            <w:r w:rsidRPr="00170508">
              <w:rPr>
                <w:rFonts w:ascii="Arial" w:eastAsia="等线" w:hAnsi="Arial"/>
                <w:sz w:val="18"/>
                <w:vertAlign w:val="superscript"/>
                <w:lang w:eastAsia="zh-CN"/>
              </w:rPr>
              <w:t>7,9</w:t>
            </w:r>
          </w:p>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CA_n30A-n77A</w:t>
            </w:r>
            <w:r w:rsidRPr="00170508">
              <w:rPr>
                <w:rFonts w:ascii="Arial" w:eastAsia="等线"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n29</w:t>
            </w:r>
          </w:p>
        </w:tc>
        <w:tc>
          <w:tcPr>
            <w:tcW w:w="1994"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sz w:val="18"/>
                <w:lang w:eastAsia="zh-CN" w:bidi="ar"/>
              </w:rPr>
              <w:t>5, 10</w:t>
            </w:r>
          </w:p>
        </w:tc>
        <w:tc>
          <w:tcPr>
            <w:tcW w:w="750" w:type="pct"/>
            <w:tcBorders>
              <w:top w:val="single" w:sz="4" w:space="0" w:color="auto"/>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0</w:t>
            </w:r>
          </w:p>
        </w:tc>
      </w:tr>
      <w:tr w:rsidR="00FE00BE" w:rsidRPr="00170508" w:rsidTr="00DB755A">
        <w:trPr>
          <w:jc w:val="center"/>
        </w:trPr>
        <w:tc>
          <w:tcPr>
            <w:tcW w:w="1002" w:type="pct"/>
            <w:tcBorders>
              <w:top w:val="nil"/>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n30</w:t>
            </w:r>
          </w:p>
        </w:tc>
        <w:tc>
          <w:tcPr>
            <w:tcW w:w="1994"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sz w:val="18"/>
                <w:lang w:eastAsia="zh-CN" w:bidi="ar"/>
              </w:rPr>
              <w:t>5, 10</w:t>
            </w:r>
          </w:p>
        </w:tc>
        <w:tc>
          <w:tcPr>
            <w:tcW w:w="750" w:type="pct"/>
            <w:tcBorders>
              <w:top w:val="nil"/>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p>
        </w:tc>
      </w:tr>
      <w:tr w:rsidR="00FE00BE" w:rsidRPr="00170508" w:rsidTr="00DB755A">
        <w:trPr>
          <w:jc w:val="center"/>
        </w:trPr>
        <w:tc>
          <w:tcPr>
            <w:tcW w:w="1002" w:type="pct"/>
            <w:tcBorders>
              <w:top w:val="nil"/>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n77</w:t>
            </w:r>
          </w:p>
        </w:tc>
        <w:tc>
          <w:tcPr>
            <w:tcW w:w="1994"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sz w:val="18"/>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p>
        </w:tc>
      </w:tr>
      <w:tr w:rsidR="00FE00BE" w:rsidRPr="00170508" w:rsidTr="00DB755A">
        <w:trPr>
          <w:jc w:val="center"/>
        </w:trPr>
        <w:tc>
          <w:tcPr>
            <w:tcW w:w="1002" w:type="pct"/>
            <w:tcBorders>
              <w:top w:val="single" w:sz="4" w:space="0" w:color="auto"/>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CA_n29</w:t>
            </w:r>
            <w:r w:rsidRPr="00170508">
              <w:rPr>
                <w:rFonts w:ascii="Arial" w:eastAsia="等线" w:hAnsi="Arial"/>
                <w:sz w:val="18"/>
                <w:lang w:eastAsia="ja-JP"/>
              </w:rPr>
              <w:t>A-n66A-</w:t>
            </w:r>
            <w:r w:rsidRPr="00170508">
              <w:rPr>
                <w:rFonts w:ascii="Arial" w:eastAsia="等线" w:hAnsi="Arial"/>
                <w:sz w:val="18"/>
                <w:lang w:eastAsia="zh-CN"/>
              </w:rPr>
              <w:t>n70</w:t>
            </w:r>
            <w:r w:rsidRPr="00170508">
              <w:rPr>
                <w:rFonts w:ascii="Arial" w:eastAsia="等线" w:hAnsi="Arial"/>
                <w:sz w:val="18"/>
                <w:lang w:eastAsia="ja-JP"/>
              </w:rPr>
              <w:t>A</w:t>
            </w:r>
          </w:p>
        </w:tc>
        <w:tc>
          <w:tcPr>
            <w:tcW w:w="871" w:type="pct"/>
            <w:tcBorders>
              <w:top w:val="single" w:sz="4" w:space="0" w:color="auto"/>
              <w:left w:val="single" w:sz="4" w:space="0" w:color="auto"/>
              <w:bottom w:val="nil"/>
              <w:right w:val="single" w:sz="4" w:space="0" w:color="auto"/>
            </w:tcBorders>
            <w:vAlign w:val="center"/>
          </w:tcPr>
          <w:p w:rsidR="00FE00BE" w:rsidRPr="00170508" w:rsidRDefault="00FE00BE" w:rsidP="00FE00BE">
            <w:pPr>
              <w:keepNext/>
              <w:keepLines/>
              <w:overflowPunct w:val="0"/>
              <w:autoSpaceDE w:val="0"/>
              <w:autoSpaceDN w:val="0"/>
              <w:adjustRightInd w:val="0"/>
              <w:spacing w:after="0"/>
              <w:jc w:val="center"/>
              <w:textAlignment w:val="baseline"/>
              <w:rPr>
                <w:rFonts w:ascii="Arial" w:eastAsia="等线" w:hAnsi="Arial"/>
                <w:sz w:val="18"/>
                <w:lang w:val="fr-FR" w:eastAsia="zh-CN"/>
              </w:rPr>
            </w:pPr>
            <w:r w:rsidRPr="00170508">
              <w:rPr>
                <w:rFonts w:ascii="Arial" w:eastAsia="等线" w:hAnsi="Arial"/>
                <w:sz w:val="18"/>
                <w:lang w:val="fr-FR" w:eastAsia="zh-CN"/>
              </w:rPr>
              <w:t>n66</w:t>
            </w:r>
            <w:r w:rsidRPr="00170508">
              <w:rPr>
                <w:rFonts w:ascii="Arial" w:eastAsia="等线" w:hAnsi="Arial"/>
                <w:sz w:val="18"/>
                <w:vertAlign w:val="superscript"/>
                <w:lang w:val="fr-FR" w:eastAsia="zh-CN"/>
              </w:rPr>
              <w:t>7</w:t>
            </w:r>
          </w:p>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fr-FR" w:eastAsia="zh-CN"/>
              </w:rPr>
              <w:t>n70</w:t>
            </w:r>
            <w:r w:rsidRPr="00170508">
              <w:rPr>
                <w:rFonts w:ascii="Arial" w:eastAsia="等线" w:hAnsi="Arial"/>
                <w:sz w:val="18"/>
                <w:vertAlign w:val="superscript"/>
                <w:lang w:val="fr-FR"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bidi="ar"/>
              </w:rPr>
              <w:t>5, 10</w:t>
            </w:r>
          </w:p>
        </w:tc>
        <w:tc>
          <w:tcPr>
            <w:tcW w:w="750" w:type="pct"/>
            <w:tcBorders>
              <w:top w:val="single" w:sz="4" w:space="0" w:color="auto"/>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0</w:t>
            </w:r>
          </w:p>
        </w:tc>
      </w:tr>
      <w:tr w:rsidR="00FE00BE" w:rsidRPr="00170508" w:rsidTr="00DB755A">
        <w:trPr>
          <w:jc w:val="center"/>
        </w:trPr>
        <w:tc>
          <w:tcPr>
            <w:tcW w:w="1002" w:type="pct"/>
            <w:tcBorders>
              <w:top w:val="nil"/>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bidi="ar"/>
              </w:rPr>
              <w:t>5, 10, 15, 20, 40</w:t>
            </w:r>
          </w:p>
        </w:tc>
        <w:tc>
          <w:tcPr>
            <w:tcW w:w="750" w:type="pct"/>
            <w:tcBorders>
              <w:top w:val="nil"/>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p>
        </w:tc>
      </w:tr>
      <w:tr w:rsidR="00FE00BE" w:rsidRPr="00170508" w:rsidTr="00DB755A">
        <w:trPr>
          <w:jc w:val="center"/>
        </w:trPr>
        <w:tc>
          <w:tcPr>
            <w:tcW w:w="1002" w:type="pct"/>
            <w:tcBorders>
              <w:top w:val="nil"/>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ja-JP"/>
              </w:rPr>
              <w:t>n70</w:t>
            </w:r>
          </w:p>
        </w:tc>
        <w:tc>
          <w:tcPr>
            <w:tcW w:w="1994"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sz w:val="18"/>
                <w:lang w:eastAsia="zh-CN" w:bidi="ar"/>
              </w:rPr>
              <w:t>5, 10, 15, 20</w:t>
            </w:r>
            <w:r w:rsidRPr="00170508">
              <w:rPr>
                <w:rFonts w:ascii="Arial" w:eastAsia="等线" w:hAnsi="Arial"/>
                <w:sz w:val="18"/>
                <w:vertAlign w:val="superscript"/>
                <w:lang w:eastAsia="zh-CN" w:bidi="ar"/>
              </w:rPr>
              <w:t>1</w:t>
            </w:r>
            <w:r w:rsidRPr="00170508">
              <w:rPr>
                <w:rFonts w:ascii="Arial" w:eastAsia="等线" w:hAnsi="Arial"/>
                <w:sz w:val="18"/>
                <w:lang w:eastAsia="zh-CN" w:bidi="ar"/>
              </w:rPr>
              <w:t>,</w:t>
            </w:r>
            <w:r w:rsidRPr="00170508">
              <w:rPr>
                <w:rFonts w:ascii="Arial" w:eastAsia="等线" w:hAnsi="Arial"/>
                <w:sz w:val="18"/>
                <w:vertAlign w:val="superscript"/>
                <w:lang w:eastAsia="zh-CN" w:bidi="ar"/>
              </w:rPr>
              <w:t xml:space="preserve"> </w:t>
            </w:r>
            <w:r w:rsidRPr="00170508">
              <w:rPr>
                <w:rFonts w:ascii="Arial" w:eastAsia="等线" w:hAnsi="Arial"/>
                <w:sz w:val="18"/>
                <w:lang w:eastAsia="zh-CN" w:bidi="ar"/>
              </w:rPr>
              <w:t>25</w:t>
            </w:r>
            <w:r w:rsidRPr="00170508">
              <w:rPr>
                <w:rFonts w:ascii="Arial" w:eastAsia="等线" w:hAnsi="Arial"/>
                <w:sz w:val="18"/>
                <w:vertAlign w:val="superscript"/>
                <w:lang w:eastAsia="zh-CN" w:bidi="ar"/>
              </w:rPr>
              <w:t>1</w:t>
            </w:r>
          </w:p>
        </w:tc>
        <w:tc>
          <w:tcPr>
            <w:tcW w:w="750" w:type="pct"/>
            <w:tcBorders>
              <w:top w:val="nil"/>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p>
        </w:tc>
      </w:tr>
      <w:tr w:rsidR="00FE00BE" w:rsidRPr="00170508" w:rsidTr="00DB755A">
        <w:trPr>
          <w:jc w:val="center"/>
        </w:trPr>
        <w:tc>
          <w:tcPr>
            <w:tcW w:w="1002" w:type="pct"/>
            <w:tcBorders>
              <w:top w:val="single" w:sz="4" w:space="0" w:color="auto"/>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CA_n29</w:t>
            </w:r>
            <w:r w:rsidRPr="00170508">
              <w:rPr>
                <w:rFonts w:ascii="Arial" w:eastAsia="等线" w:hAnsi="Arial"/>
                <w:sz w:val="18"/>
                <w:lang w:eastAsia="ja-JP"/>
              </w:rPr>
              <w:t>A-n66B-</w:t>
            </w:r>
            <w:r w:rsidRPr="00170508">
              <w:rPr>
                <w:rFonts w:ascii="Arial" w:eastAsia="等线" w:hAnsi="Arial"/>
                <w:sz w:val="18"/>
                <w:lang w:eastAsia="zh-CN"/>
              </w:rPr>
              <w:t>n70</w:t>
            </w:r>
            <w:r w:rsidRPr="00170508">
              <w:rPr>
                <w:rFonts w:ascii="Arial" w:eastAsia="等线" w:hAnsi="Arial"/>
                <w:sz w:val="18"/>
                <w:lang w:eastAsia="ja-JP"/>
              </w:rPr>
              <w:t>A</w:t>
            </w:r>
          </w:p>
        </w:tc>
        <w:tc>
          <w:tcPr>
            <w:tcW w:w="871" w:type="pct"/>
            <w:tcBorders>
              <w:top w:val="single" w:sz="4" w:space="0" w:color="auto"/>
              <w:left w:val="single" w:sz="4" w:space="0" w:color="auto"/>
              <w:bottom w:val="nil"/>
              <w:right w:val="single" w:sz="4" w:space="0" w:color="auto"/>
            </w:tcBorders>
            <w:vAlign w:val="center"/>
          </w:tcPr>
          <w:p w:rsidR="00FE00BE" w:rsidRPr="00170508" w:rsidRDefault="00FE00BE" w:rsidP="00FE00BE">
            <w:pPr>
              <w:keepNext/>
              <w:keepLines/>
              <w:overflowPunct w:val="0"/>
              <w:autoSpaceDE w:val="0"/>
              <w:autoSpaceDN w:val="0"/>
              <w:adjustRightInd w:val="0"/>
              <w:spacing w:after="0"/>
              <w:jc w:val="center"/>
              <w:textAlignment w:val="baseline"/>
              <w:rPr>
                <w:rFonts w:ascii="Arial" w:hAnsi="Arial"/>
                <w:sz w:val="18"/>
                <w:lang w:val="fr-FR" w:eastAsia="zh-CN"/>
              </w:rPr>
            </w:pPr>
            <w:r w:rsidRPr="00170508">
              <w:rPr>
                <w:rFonts w:ascii="Arial" w:eastAsia="等线" w:hAnsi="Arial"/>
                <w:sz w:val="18"/>
                <w:lang w:val="fr-FR" w:eastAsia="zh-CN"/>
              </w:rPr>
              <w:t>n66</w:t>
            </w:r>
            <w:r w:rsidRPr="00170508">
              <w:rPr>
                <w:rFonts w:ascii="Arial" w:eastAsia="等线" w:hAnsi="Arial"/>
                <w:sz w:val="18"/>
                <w:vertAlign w:val="superscript"/>
                <w:lang w:val="fr-FR" w:eastAsia="zh-CN"/>
              </w:rPr>
              <w:t>7</w:t>
            </w:r>
          </w:p>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fr-FR" w:eastAsia="zh-CN"/>
              </w:rPr>
              <w:t>n70</w:t>
            </w:r>
            <w:r w:rsidRPr="00170508">
              <w:rPr>
                <w:rFonts w:ascii="Arial" w:eastAsia="等线" w:hAnsi="Arial"/>
                <w:sz w:val="18"/>
                <w:vertAlign w:val="superscript"/>
                <w:lang w:val="fr-FR"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bidi="ar"/>
              </w:rPr>
              <w:t>5, 10</w:t>
            </w:r>
          </w:p>
        </w:tc>
        <w:tc>
          <w:tcPr>
            <w:tcW w:w="750" w:type="pct"/>
            <w:tcBorders>
              <w:top w:val="single" w:sz="4" w:space="0" w:color="auto"/>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0</w:t>
            </w:r>
          </w:p>
        </w:tc>
      </w:tr>
      <w:tr w:rsidR="00FE00BE" w:rsidRPr="00170508" w:rsidTr="00DB755A">
        <w:trPr>
          <w:jc w:val="center"/>
        </w:trPr>
        <w:tc>
          <w:tcPr>
            <w:tcW w:w="1002" w:type="pct"/>
            <w:tcBorders>
              <w:top w:val="nil"/>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ja-JP"/>
              </w:rPr>
              <w:t>n66</w:t>
            </w:r>
          </w:p>
        </w:tc>
        <w:tc>
          <w:tcPr>
            <w:tcW w:w="1994"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sz w:val="18"/>
                <w:lang w:eastAsia="zh-CN" w:bidi="ar"/>
              </w:rPr>
              <w:t>CA_n66B_BCS0</w:t>
            </w:r>
          </w:p>
        </w:tc>
        <w:tc>
          <w:tcPr>
            <w:tcW w:w="750" w:type="pct"/>
            <w:tcBorders>
              <w:top w:val="nil"/>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p>
        </w:tc>
      </w:tr>
      <w:tr w:rsidR="00FE00BE" w:rsidRPr="00170508" w:rsidTr="00DB755A">
        <w:trPr>
          <w:jc w:val="center"/>
        </w:trPr>
        <w:tc>
          <w:tcPr>
            <w:tcW w:w="1002" w:type="pct"/>
            <w:tcBorders>
              <w:top w:val="nil"/>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n70</w:t>
            </w:r>
          </w:p>
        </w:tc>
        <w:tc>
          <w:tcPr>
            <w:tcW w:w="1994"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bidi="ar"/>
              </w:rPr>
              <w:t>5, 10, 15, 20</w:t>
            </w:r>
            <w:r w:rsidRPr="00170508">
              <w:rPr>
                <w:rFonts w:ascii="Arial" w:eastAsia="等线" w:hAnsi="Arial"/>
                <w:sz w:val="18"/>
                <w:vertAlign w:val="superscript"/>
                <w:lang w:eastAsia="zh-CN" w:bidi="ar"/>
              </w:rPr>
              <w:t>1</w:t>
            </w:r>
            <w:r w:rsidRPr="00170508">
              <w:rPr>
                <w:rFonts w:ascii="Arial" w:eastAsia="等线" w:hAnsi="Arial"/>
                <w:sz w:val="18"/>
                <w:lang w:eastAsia="zh-CN" w:bidi="ar"/>
              </w:rPr>
              <w:t>,</w:t>
            </w:r>
            <w:r w:rsidRPr="00170508">
              <w:rPr>
                <w:rFonts w:ascii="Arial" w:eastAsia="等线" w:hAnsi="Arial"/>
                <w:sz w:val="18"/>
                <w:vertAlign w:val="superscript"/>
                <w:lang w:eastAsia="zh-CN" w:bidi="ar"/>
              </w:rPr>
              <w:t xml:space="preserve"> </w:t>
            </w:r>
            <w:r w:rsidRPr="00170508">
              <w:rPr>
                <w:rFonts w:ascii="Arial" w:eastAsia="等线" w:hAnsi="Arial"/>
                <w:sz w:val="18"/>
                <w:lang w:eastAsia="zh-CN" w:bidi="ar"/>
              </w:rPr>
              <w:t>25</w:t>
            </w:r>
            <w:r w:rsidRPr="00170508">
              <w:rPr>
                <w:rFonts w:ascii="Arial" w:eastAsia="等线" w:hAnsi="Arial"/>
                <w:sz w:val="18"/>
                <w:vertAlign w:val="superscript"/>
                <w:lang w:eastAsia="zh-CN" w:bidi="ar"/>
              </w:rPr>
              <w:t>1</w:t>
            </w:r>
          </w:p>
        </w:tc>
        <w:tc>
          <w:tcPr>
            <w:tcW w:w="750" w:type="pct"/>
            <w:tcBorders>
              <w:top w:val="nil"/>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p>
        </w:tc>
      </w:tr>
      <w:tr w:rsidR="00FE00BE" w:rsidRPr="00170508" w:rsidTr="00DB755A">
        <w:trPr>
          <w:jc w:val="center"/>
        </w:trPr>
        <w:tc>
          <w:tcPr>
            <w:tcW w:w="1002" w:type="pct"/>
            <w:tcBorders>
              <w:top w:val="single" w:sz="4" w:space="0" w:color="auto"/>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CA_n29</w:t>
            </w:r>
            <w:r w:rsidRPr="00170508">
              <w:rPr>
                <w:rFonts w:ascii="Arial" w:eastAsia="等线" w:hAnsi="Arial"/>
                <w:sz w:val="18"/>
                <w:lang w:eastAsia="ja-JP"/>
              </w:rPr>
              <w:t>A-n66(2A)-</w:t>
            </w:r>
            <w:r w:rsidRPr="00170508">
              <w:rPr>
                <w:rFonts w:ascii="Arial" w:eastAsia="等线" w:hAnsi="Arial"/>
                <w:sz w:val="18"/>
                <w:lang w:eastAsia="zh-CN"/>
              </w:rPr>
              <w:t>n70</w:t>
            </w:r>
            <w:r w:rsidRPr="00170508">
              <w:rPr>
                <w:rFonts w:ascii="Arial" w:eastAsia="等线" w:hAnsi="Arial"/>
                <w:sz w:val="18"/>
                <w:lang w:eastAsia="ja-JP"/>
              </w:rPr>
              <w:t>A</w:t>
            </w:r>
          </w:p>
        </w:tc>
        <w:tc>
          <w:tcPr>
            <w:tcW w:w="871" w:type="pct"/>
            <w:tcBorders>
              <w:top w:val="single" w:sz="4" w:space="0" w:color="auto"/>
              <w:left w:val="single" w:sz="4" w:space="0" w:color="auto"/>
              <w:bottom w:val="nil"/>
              <w:right w:val="single" w:sz="4" w:space="0" w:color="auto"/>
            </w:tcBorders>
            <w:vAlign w:val="center"/>
          </w:tcPr>
          <w:p w:rsidR="00FE00BE" w:rsidRPr="00170508" w:rsidRDefault="00FE00BE" w:rsidP="00FE00BE">
            <w:pPr>
              <w:keepNext/>
              <w:keepLines/>
              <w:overflowPunct w:val="0"/>
              <w:autoSpaceDE w:val="0"/>
              <w:autoSpaceDN w:val="0"/>
              <w:adjustRightInd w:val="0"/>
              <w:spacing w:after="0"/>
              <w:jc w:val="center"/>
              <w:textAlignment w:val="baseline"/>
              <w:rPr>
                <w:rFonts w:ascii="Arial" w:hAnsi="Arial"/>
                <w:sz w:val="18"/>
                <w:lang w:val="fr-FR" w:eastAsia="zh-CN"/>
              </w:rPr>
            </w:pPr>
            <w:r w:rsidRPr="00170508">
              <w:rPr>
                <w:rFonts w:ascii="Arial" w:eastAsia="等线" w:hAnsi="Arial"/>
                <w:sz w:val="18"/>
                <w:lang w:val="fr-FR" w:eastAsia="zh-CN"/>
              </w:rPr>
              <w:t>n66</w:t>
            </w:r>
            <w:r w:rsidRPr="00170508">
              <w:rPr>
                <w:rFonts w:ascii="Arial" w:eastAsia="等线" w:hAnsi="Arial"/>
                <w:sz w:val="18"/>
                <w:vertAlign w:val="superscript"/>
                <w:lang w:val="fr-FR" w:eastAsia="zh-CN"/>
              </w:rPr>
              <w:t>7</w:t>
            </w:r>
          </w:p>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fr-FR" w:eastAsia="zh-CN"/>
              </w:rPr>
              <w:t>n70</w:t>
            </w:r>
            <w:r w:rsidRPr="00170508">
              <w:rPr>
                <w:rFonts w:ascii="Arial" w:eastAsia="等线" w:hAnsi="Arial"/>
                <w:sz w:val="18"/>
                <w:vertAlign w:val="superscript"/>
                <w:lang w:val="fr-FR"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bidi="ar"/>
              </w:rPr>
              <w:t>5, 10</w:t>
            </w:r>
          </w:p>
        </w:tc>
        <w:tc>
          <w:tcPr>
            <w:tcW w:w="750" w:type="pct"/>
            <w:tcBorders>
              <w:top w:val="single" w:sz="4" w:space="0" w:color="auto"/>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0</w:t>
            </w:r>
          </w:p>
        </w:tc>
      </w:tr>
      <w:tr w:rsidR="00FE00BE" w:rsidRPr="00170508" w:rsidTr="00DB755A">
        <w:trPr>
          <w:jc w:val="center"/>
        </w:trPr>
        <w:tc>
          <w:tcPr>
            <w:tcW w:w="1002" w:type="pct"/>
            <w:tcBorders>
              <w:top w:val="nil"/>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ja-JP"/>
              </w:rPr>
              <w:t>n66</w:t>
            </w:r>
          </w:p>
        </w:tc>
        <w:tc>
          <w:tcPr>
            <w:tcW w:w="1994"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sz w:val="18"/>
                <w:lang w:eastAsia="zh-CN" w:bidi="ar"/>
              </w:rPr>
              <w:t>CA_n66(2A)_BCS0</w:t>
            </w:r>
          </w:p>
        </w:tc>
        <w:tc>
          <w:tcPr>
            <w:tcW w:w="750" w:type="pct"/>
            <w:tcBorders>
              <w:top w:val="nil"/>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p>
        </w:tc>
      </w:tr>
      <w:tr w:rsidR="00FE00BE" w:rsidRPr="00170508" w:rsidTr="00DB755A">
        <w:trPr>
          <w:jc w:val="center"/>
        </w:trPr>
        <w:tc>
          <w:tcPr>
            <w:tcW w:w="1002" w:type="pct"/>
            <w:tcBorders>
              <w:top w:val="nil"/>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n70</w:t>
            </w:r>
          </w:p>
        </w:tc>
        <w:tc>
          <w:tcPr>
            <w:tcW w:w="1994"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bidi="ar"/>
              </w:rPr>
              <w:t>5, 10, 15, 20</w:t>
            </w:r>
            <w:r w:rsidRPr="00170508">
              <w:rPr>
                <w:rFonts w:ascii="Arial" w:eastAsia="等线" w:hAnsi="Arial"/>
                <w:sz w:val="18"/>
                <w:vertAlign w:val="superscript"/>
                <w:lang w:eastAsia="zh-CN" w:bidi="ar"/>
              </w:rPr>
              <w:t>1</w:t>
            </w:r>
            <w:r w:rsidRPr="00170508">
              <w:rPr>
                <w:rFonts w:ascii="Arial" w:eastAsia="等线" w:hAnsi="Arial"/>
                <w:sz w:val="18"/>
                <w:lang w:eastAsia="zh-CN" w:bidi="ar"/>
              </w:rPr>
              <w:t>,</w:t>
            </w:r>
            <w:r w:rsidRPr="00170508">
              <w:rPr>
                <w:rFonts w:ascii="Arial" w:eastAsia="等线" w:hAnsi="Arial"/>
                <w:sz w:val="18"/>
                <w:vertAlign w:val="superscript"/>
                <w:lang w:eastAsia="zh-CN" w:bidi="ar"/>
              </w:rPr>
              <w:t xml:space="preserve"> </w:t>
            </w:r>
            <w:r w:rsidRPr="00170508">
              <w:rPr>
                <w:rFonts w:ascii="Arial" w:eastAsia="等线" w:hAnsi="Arial"/>
                <w:sz w:val="18"/>
                <w:lang w:eastAsia="zh-CN" w:bidi="ar"/>
              </w:rPr>
              <w:t>25</w:t>
            </w:r>
            <w:r w:rsidRPr="00170508">
              <w:rPr>
                <w:rFonts w:ascii="Arial" w:eastAsia="等线" w:hAnsi="Arial"/>
                <w:sz w:val="18"/>
                <w:vertAlign w:val="superscript"/>
                <w:lang w:eastAsia="zh-CN" w:bidi="ar"/>
              </w:rPr>
              <w:t>1</w:t>
            </w:r>
          </w:p>
        </w:tc>
        <w:tc>
          <w:tcPr>
            <w:tcW w:w="750" w:type="pct"/>
            <w:tcBorders>
              <w:top w:val="nil"/>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p>
        </w:tc>
      </w:tr>
      <w:tr w:rsidR="00FE00BE" w:rsidRPr="00170508" w:rsidTr="00DB755A">
        <w:trPr>
          <w:jc w:val="center"/>
        </w:trPr>
        <w:tc>
          <w:tcPr>
            <w:tcW w:w="1002" w:type="pct"/>
            <w:tcBorders>
              <w:top w:val="single" w:sz="4" w:space="0" w:color="auto"/>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CA_n29</w:t>
            </w:r>
            <w:r w:rsidRPr="00170508">
              <w:rPr>
                <w:rFonts w:ascii="Arial" w:eastAsia="等线" w:hAnsi="Arial"/>
                <w:sz w:val="18"/>
                <w:lang w:eastAsia="ja-JP"/>
              </w:rPr>
              <w:t>A-n66(3A)-</w:t>
            </w:r>
            <w:r w:rsidRPr="00170508">
              <w:rPr>
                <w:rFonts w:ascii="Arial" w:eastAsia="等线" w:hAnsi="Arial"/>
                <w:sz w:val="18"/>
                <w:lang w:eastAsia="zh-CN"/>
              </w:rPr>
              <w:t>n70</w:t>
            </w:r>
            <w:r w:rsidRPr="00170508">
              <w:rPr>
                <w:rFonts w:ascii="Arial" w:eastAsia="等线" w:hAnsi="Arial"/>
                <w:sz w:val="18"/>
                <w:lang w:eastAsia="ja-JP"/>
              </w:rPr>
              <w:t>A</w:t>
            </w:r>
          </w:p>
        </w:tc>
        <w:tc>
          <w:tcPr>
            <w:tcW w:w="871" w:type="pct"/>
            <w:tcBorders>
              <w:top w:val="single" w:sz="4" w:space="0" w:color="auto"/>
              <w:left w:val="single" w:sz="4" w:space="0" w:color="auto"/>
              <w:bottom w:val="nil"/>
              <w:right w:val="single" w:sz="4" w:space="0" w:color="auto"/>
            </w:tcBorders>
            <w:vAlign w:val="center"/>
          </w:tcPr>
          <w:p w:rsidR="00FE00BE" w:rsidRPr="00170508" w:rsidRDefault="00FE00BE" w:rsidP="00FE00BE">
            <w:pPr>
              <w:keepNext/>
              <w:keepLines/>
              <w:overflowPunct w:val="0"/>
              <w:autoSpaceDE w:val="0"/>
              <w:autoSpaceDN w:val="0"/>
              <w:adjustRightInd w:val="0"/>
              <w:spacing w:after="0"/>
              <w:jc w:val="center"/>
              <w:textAlignment w:val="baseline"/>
              <w:rPr>
                <w:rFonts w:ascii="Arial" w:eastAsia="等线" w:hAnsi="Arial"/>
                <w:sz w:val="18"/>
                <w:lang w:val="fr-FR" w:eastAsia="zh-CN"/>
              </w:rPr>
            </w:pPr>
            <w:r w:rsidRPr="00170508">
              <w:rPr>
                <w:rFonts w:ascii="Arial" w:eastAsia="等线" w:hAnsi="Arial"/>
                <w:sz w:val="18"/>
                <w:lang w:val="fr-FR" w:eastAsia="zh-CN"/>
              </w:rPr>
              <w:t>n66</w:t>
            </w:r>
            <w:r w:rsidRPr="00170508">
              <w:rPr>
                <w:rFonts w:ascii="Arial" w:eastAsia="等线" w:hAnsi="Arial"/>
                <w:sz w:val="18"/>
                <w:vertAlign w:val="superscript"/>
                <w:lang w:val="fr-FR" w:eastAsia="zh-CN"/>
              </w:rPr>
              <w:t>7</w:t>
            </w:r>
          </w:p>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fr-FR" w:eastAsia="zh-CN"/>
              </w:rPr>
              <w:t>n70</w:t>
            </w:r>
            <w:r w:rsidRPr="00170508">
              <w:rPr>
                <w:rFonts w:ascii="Arial" w:eastAsia="等线" w:hAnsi="Arial"/>
                <w:sz w:val="18"/>
                <w:vertAlign w:val="superscript"/>
                <w:lang w:val="fr-FR"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5, 10</w:t>
            </w:r>
          </w:p>
        </w:tc>
        <w:tc>
          <w:tcPr>
            <w:tcW w:w="750" w:type="pct"/>
            <w:tcBorders>
              <w:top w:val="single" w:sz="4" w:space="0" w:color="auto"/>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szCs w:val="18"/>
                <w:lang w:eastAsia="zh-CN"/>
              </w:rPr>
              <w:t>0</w:t>
            </w:r>
          </w:p>
        </w:tc>
      </w:tr>
      <w:tr w:rsidR="00FE00BE" w:rsidRPr="00170508" w:rsidTr="00DB755A">
        <w:trPr>
          <w:jc w:val="center"/>
        </w:trPr>
        <w:tc>
          <w:tcPr>
            <w:tcW w:w="1002" w:type="pct"/>
            <w:tcBorders>
              <w:top w:val="nil"/>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ja-JP"/>
              </w:rPr>
              <w:t>n66</w:t>
            </w:r>
          </w:p>
        </w:tc>
        <w:tc>
          <w:tcPr>
            <w:tcW w:w="1994"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CA_n66(3A)_BCS0</w:t>
            </w:r>
          </w:p>
        </w:tc>
        <w:tc>
          <w:tcPr>
            <w:tcW w:w="750" w:type="pct"/>
            <w:tcBorders>
              <w:top w:val="nil"/>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p>
        </w:tc>
      </w:tr>
      <w:tr w:rsidR="00FE00BE" w:rsidRPr="00170508" w:rsidTr="00DB755A">
        <w:trPr>
          <w:jc w:val="center"/>
        </w:trPr>
        <w:tc>
          <w:tcPr>
            <w:tcW w:w="1002" w:type="pct"/>
            <w:tcBorders>
              <w:top w:val="nil"/>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n70</w:t>
            </w:r>
          </w:p>
        </w:tc>
        <w:tc>
          <w:tcPr>
            <w:tcW w:w="1994"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5, 10, 15, 20</w:t>
            </w:r>
            <w:r w:rsidRPr="00170508">
              <w:rPr>
                <w:rFonts w:ascii="Arial" w:eastAsia="等线" w:hAnsi="Arial"/>
                <w:sz w:val="18"/>
                <w:vertAlign w:val="superscript"/>
                <w:lang w:eastAsia="zh-CN" w:bidi="ar"/>
              </w:rPr>
              <w:t>1</w:t>
            </w:r>
            <w:r w:rsidRPr="00170508">
              <w:rPr>
                <w:rFonts w:ascii="Arial" w:eastAsia="等线" w:hAnsi="Arial"/>
                <w:sz w:val="18"/>
                <w:lang w:eastAsia="zh-CN" w:bidi="ar"/>
              </w:rPr>
              <w:t>,</w:t>
            </w:r>
            <w:r w:rsidRPr="00170508">
              <w:rPr>
                <w:rFonts w:ascii="Arial" w:eastAsia="等线" w:hAnsi="Arial"/>
                <w:sz w:val="18"/>
                <w:vertAlign w:val="superscript"/>
                <w:lang w:eastAsia="zh-CN" w:bidi="ar"/>
              </w:rPr>
              <w:t xml:space="preserve"> </w:t>
            </w:r>
            <w:r w:rsidRPr="00170508">
              <w:rPr>
                <w:rFonts w:ascii="Arial" w:eastAsia="等线" w:hAnsi="Arial"/>
                <w:sz w:val="18"/>
                <w:lang w:eastAsia="zh-CN" w:bidi="ar"/>
              </w:rPr>
              <w:t>25</w:t>
            </w:r>
            <w:r w:rsidRPr="00170508">
              <w:rPr>
                <w:rFonts w:ascii="Arial" w:eastAsia="等线" w:hAnsi="Arial"/>
                <w:sz w:val="18"/>
                <w:vertAlign w:val="superscript"/>
                <w:lang w:eastAsia="zh-CN" w:bidi="ar"/>
              </w:rPr>
              <w:t>1</w:t>
            </w:r>
          </w:p>
        </w:tc>
        <w:tc>
          <w:tcPr>
            <w:tcW w:w="750" w:type="pct"/>
            <w:tcBorders>
              <w:top w:val="nil"/>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p>
        </w:tc>
      </w:tr>
      <w:tr w:rsidR="00FE00BE" w:rsidRPr="00170508" w:rsidTr="00DB755A">
        <w:trPr>
          <w:jc w:val="center"/>
        </w:trPr>
        <w:tc>
          <w:tcPr>
            <w:tcW w:w="1002" w:type="pct"/>
            <w:tcBorders>
              <w:top w:val="single" w:sz="4" w:space="0" w:color="auto"/>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cs="Arial"/>
                <w:sz w:val="18"/>
                <w:szCs w:val="18"/>
              </w:rPr>
              <w:t>CA_n29A-n66A-n71A</w:t>
            </w:r>
          </w:p>
        </w:tc>
        <w:tc>
          <w:tcPr>
            <w:tcW w:w="871" w:type="pct"/>
            <w:tcBorders>
              <w:top w:val="single" w:sz="4" w:space="0" w:color="auto"/>
              <w:left w:val="single" w:sz="4" w:space="0" w:color="auto"/>
              <w:bottom w:val="nil"/>
              <w:right w:val="single" w:sz="4" w:space="0" w:color="auto"/>
            </w:tcBorders>
            <w:vAlign w:val="center"/>
          </w:tcPr>
          <w:p w:rsidR="00FE00BE" w:rsidRPr="00170508" w:rsidRDefault="00FE00BE" w:rsidP="00FE00BE">
            <w:pPr>
              <w:keepNext/>
              <w:keepLines/>
              <w:overflowPunct w:val="0"/>
              <w:autoSpaceDE w:val="0"/>
              <w:autoSpaceDN w:val="0"/>
              <w:adjustRightInd w:val="0"/>
              <w:spacing w:after="0"/>
              <w:jc w:val="center"/>
              <w:textAlignment w:val="baseline"/>
              <w:rPr>
                <w:rFonts w:ascii="Arial" w:hAnsi="Arial"/>
                <w:sz w:val="18"/>
                <w:lang w:val="fr-FR" w:eastAsia="zh-CN"/>
              </w:rPr>
            </w:pPr>
            <w:r w:rsidRPr="00170508">
              <w:rPr>
                <w:rFonts w:ascii="Arial" w:eastAsia="等线" w:hAnsi="Arial"/>
                <w:sz w:val="18"/>
                <w:lang w:val="fr-FR" w:eastAsia="zh-CN"/>
              </w:rPr>
              <w:t>n66</w:t>
            </w:r>
            <w:r w:rsidRPr="00170508">
              <w:rPr>
                <w:rFonts w:ascii="Arial" w:eastAsia="等线" w:hAnsi="Arial"/>
                <w:sz w:val="18"/>
                <w:vertAlign w:val="superscript"/>
                <w:lang w:val="fr-FR" w:eastAsia="zh-CN"/>
              </w:rPr>
              <w:t>7</w:t>
            </w:r>
          </w:p>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vertAlign w:val="superscript"/>
                <w:lang w:val="fr-FR" w:eastAsia="zh-CN"/>
              </w:rPr>
            </w:pPr>
            <w:r w:rsidRPr="00170508">
              <w:rPr>
                <w:rFonts w:ascii="Arial" w:eastAsia="等线" w:hAnsi="Arial"/>
                <w:sz w:val="18"/>
                <w:lang w:val="fr-FR" w:eastAsia="zh-CN"/>
              </w:rPr>
              <w:t>n70</w:t>
            </w:r>
            <w:r w:rsidRPr="00170508">
              <w:rPr>
                <w:rFonts w:ascii="Arial" w:eastAsia="等线" w:hAnsi="Arial"/>
                <w:sz w:val="18"/>
                <w:vertAlign w:val="superscript"/>
                <w:lang w:val="fr-FR" w:eastAsia="zh-CN"/>
              </w:rPr>
              <w:t>7</w:t>
            </w:r>
          </w:p>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val="fr-FR" w:eastAsia="zh-CN"/>
              </w:rPr>
              <w:t>CA_n66A-n71A</w:t>
            </w:r>
          </w:p>
        </w:tc>
        <w:tc>
          <w:tcPr>
            <w:tcW w:w="383"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hAnsi="Arial" w:cs="Arial"/>
                <w:color w:val="000000"/>
                <w:sz w:val="18"/>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cs="Arial"/>
                <w:sz w:val="18"/>
                <w:szCs w:val="18"/>
              </w:rPr>
              <w:t>5</w:t>
            </w:r>
            <w:r w:rsidRPr="00170508">
              <w:rPr>
                <w:rFonts w:ascii="Arial" w:eastAsia="等线" w:hAnsi="Arial" w:cs="Arial"/>
                <w:sz w:val="18"/>
                <w:szCs w:val="18"/>
                <w:lang w:eastAsia="zh-CN"/>
              </w:rPr>
              <w:t>, 10</w:t>
            </w:r>
          </w:p>
        </w:tc>
        <w:tc>
          <w:tcPr>
            <w:tcW w:w="750" w:type="pct"/>
            <w:tcBorders>
              <w:top w:val="single" w:sz="4" w:space="0" w:color="auto"/>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szCs w:val="18"/>
                <w:lang w:eastAsia="zh-CN"/>
              </w:rPr>
              <w:t>0</w:t>
            </w:r>
          </w:p>
        </w:tc>
      </w:tr>
      <w:tr w:rsidR="00FE00BE" w:rsidRPr="00170508" w:rsidTr="00DB755A">
        <w:trPr>
          <w:jc w:val="center"/>
        </w:trPr>
        <w:tc>
          <w:tcPr>
            <w:tcW w:w="1002" w:type="pct"/>
            <w:tcBorders>
              <w:top w:val="nil"/>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ja-JP"/>
              </w:rPr>
            </w:pPr>
          </w:p>
        </w:tc>
        <w:tc>
          <w:tcPr>
            <w:tcW w:w="871" w:type="pct"/>
            <w:tcBorders>
              <w:top w:val="nil"/>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hAnsi="Arial" w:cs="Arial"/>
                <w:color w:val="000000"/>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cs="Arial"/>
                <w:sz w:val="18"/>
                <w:szCs w:val="18"/>
              </w:rPr>
              <w:t>5, 10, 15, 20, 25, 30, 40</w:t>
            </w:r>
          </w:p>
        </w:tc>
        <w:tc>
          <w:tcPr>
            <w:tcW w:w="750" w:type="pct"/>
            <w:tcBorders>
              <w:top w:val="nil"/>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p>
        </w:tc>
      </w:tr>
      <w:tr w:rsidR="00FE00BE" w:rsidRPr="00170508" w:rsidTr="00DB755A">
        <w:trPr>
          <w:jc w:val="center"/>
        </w:trPr>
        <w:tc>
          <w:tcPr>
            <w:tcW w:w="1002" w:type="pct"/>
            <w:tcBorders>
              <w:top w:val="nil"/>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ja-JP"/>
              </w:rPr>
            </w:pPr>
          </w:p>
        </w:tc>
        <w:tc>
          <w:tcPr>
            <w:tcW w:w="871" w:type="pct"/>
            <w:tcBorders>
              <w:top w:val="nil"/>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hAnsi="Arial" w:cs="Arial"/>
                <w:color w:val="000000"/>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cs="Arial"/>
                <w:sz w:val="18"/>
                <w:szCs w:val="18"/>
              </w:rPr>
              <w:t>5, 10, 15, 20</w:t>
            </w:r>
          </w:p>
        </w:tc>
        <w:tc>
          <w:tcPr>
            <w:tcW w:w="750" w:type="pct"/>
            <w:tcBorders>
              <w:top w:val="nil"/>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p>
        </w:tc>
      </w:tr>
      <w:tr w:rsidR="00FE00BE" w:rsidRPr="00170508" w:rsidTr="00DB755A">
        <w:trPr>
          <w:jc w:val="center"/>
        </w:trPr>
        <w:tc>
          <w:tcPr>
            <w:tcW w:w="1002" w:type="pct"/>
            <w:tcBorders>
              <w:top w:val="single" w:sz="4" w:space="0" w:color="auto"/>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cs="Arial"/>
                <w:sz w:val="18"/>
                <w:szCs w:val="18"/>
              </w:rPr>
              <w:t>CA_n29A-n66(2A)-n71A</w:t>
            </w:r>
          </w:p>
        </w:tc>
        <w:tc>
          <w:tcPr>
            <w:tcW w:w="871" w:type="pct"/>
            <w:tcBorders>
              <w:top w:val="single" w:sz="4" w:space="0" w:color="auto"/>
              <w:left w:val="single" w:sz="4" w:space="0" w:color="auto"/>
              <w:bottom w:val="nil"/>
              <w:right w:val="single" w:sz="4" w:space="0" w:color="auto"/>
            </w:tcBorders>
            <w:vAlign w:val="center"/>
          </w:tcPr>
          <w:p w:rsidR="00FE00BE" w:rsidRPr="00170508" w:rsidRDefault="00FE00BE" w:rsidP="00FE00BE">
            <w:pPr>
              <w:keepNext/>
              <w:keepLines/>
              <w:overflowPunct w:val="0"/>
              <w:autoSpaceDE w:val="0"/>
              <w:autoSpaceDN w:val="0"/>
              <w:adjustRightInd w:val="0"/>
              <w:spacing w:after="0"/>
              <w:jc w:val="center"/>
              <w:textAlignment w:val="baseline"/>
              <w:rPr>
                <w:rFonts w:ascii="Arial" w:eastAsia="等线" w:hAnsi="Arial"/>
                <w:sz w:val="18"/>
                <w:lang w:val="fr-FR" w:eastAsia="zh-CN"/>
              </w:rPr>
            </w:pPr>
            <w:r w:rsidRPr="00170508">
              <w:rPr>
                <w:rFonts w:ascii="Arial" w:eastAsia="等线" w:hAnsi="Arial"/>
                <w:sz w:val="18"/>
                <w:lang w:val="fr-FR" w:eastAsia="zh-CN"/>
              </w:rPr>
              <w:t>n66</w:t>
            </w:r>
            <w:r w:rsidRPr="00170508">
              <w:rPr>
                <w:rFonts w:ascii="Arial" w:eastAsia="等线" w:hAnsi="Arial"/>
                <w:sz w:val="18"/>
                <w:vertAlign w:val="superscript"/>
                <w:lang w:val="fr-FR" w:eastAsia="zh-CN"/>
              </w:rPr>
              <w:t>7</w:t>
            </w:r>
          </w:p>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vertAlign w:val="superscript"/>
                <w:lang w:val="fr-FR" w:eastAsia="zh-CN"/>
              </w:rPr>
            </w:pPr>
            <w:r w:rsidRPr="00170508">
              <w:rPr>
                <w:rFonts w:ascii="Arial" w:eastAsia="等线" w:hAnsi="Arial"/>
                <w:sz w:val="18"/>
                <w:lang w:val="fr-FR" w:eastAsia="zh-CN"/>
              </w:rPr>
              <w:t>n71</w:t>
            </w:r>
            <w:r w:rsidRPr="00170508">
              <w:rPr>
                <w:rFonts w:ascii="Arial" w:eastAsia="等线" w:hAnsi="Arial"/>
                <w:sz w:val="18"/>
                <w:vertAlign w:val="superscript"/>
                <w:lang w:val="fr-FR" w:eastAsia="zh-CN"/>
              </w:rPr>
              <w:t>7</w:t>
            </w:r>
          </w:p>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val="fr-FR" w:eastAsia="zh-CN"/>
              </w:rPr>
              <w:t>CA_n66A-n71A</w:t>
            </w:r>
          </w:p>
        </w:tc>
        <w:tc>
          <w:tcPr>
            <w:tcW w:w="383"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hAnsi="Arial" w:cs="Arial"/>
                <w:color w:val="000000"/>
                <w:sz w:val="18"/>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cs="Arial"/>
                <w:sz w:val="18"/>
                <w:szCs w:val="18"/>
              </w:rPr>
              <w:t>5, 10</w:t>
            </w:r>
          </w:p>
        </w:tc>
        <w:tc>
          <w:tcPr>
            <w:tcW w:w="750" w:type="pct"/>
            <w:tcBorders>
              <w:top w:val="single" w:sz="4" w:space="0" w:color="auto"/>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szCs w:val="18"/>
                <w:lang w:eastAsia="zh-CN"/>
              </w:rPr>
              <w:t>0</w:t>
            </w:r>
          </w:p>
        </w:tc>
      </w:tr>
      <w:tr w:rsidR="00FE00BE" w:rsidRPr="00170508" w:rsidTr="00DB755A">
        <w:trPr>
          <w:jc w:val="center"/>
        </w:trPr>
        <w:tc>
          <w:tcPr>
            <w:tcW w:w="1002" w:type="pct"/>
            <w:tcBorders>
              <w:top w:val="nil"/>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ja-JP"/>
              </w:rPr>
            </w:pPr>
          </w:p>
        </w:tc>
        <w:tc>
          <w:tcPr>
            <w:tcW w:w="871" w:type="pct"/>
            <w:tcBorders>
              <w:top w:val="nil"/>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hAnsi="Arial" w:cs="Arial"/>
                <w:color w:val="000000"/>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cs="Arial"/>
                <w:sz w:val="18"/>
                <w:szCs w:val="18"/>
              </w:rPr>
              <w:t>CA_n66(2A)_BCS1</w:t>
            </w:r>
          </w:p>
        </w:tc>
        <w:tc>
          <w:tcPr>
            <w:tcW w:w="750" w:type="pct"/>
            <w:tcBorders>
              <w:top w:val="nil"/>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p>
        </w:tc>
      </w:tr>
      <w:tr w:rsidR="00FE00BE" w:rsidRPr="00170508" w:rsidTr="00DB755A">
        <w:trPr>
          <w:jc w:val="center"/>
        </w:trPr>
        <w:tc>
          <w:tcPr>
            <w:tcW w:w="1002" w:type="pct"/>
            <w:tcBorders>
              <w:top w:val="nil"/>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ja-JP"/>
              </w:rPr>
            </w:pPr>
          </w:p>
        </w:tc>
        <w:tc>
          <w:tcPr>
            <w:tcW w:w="871" w:type="pct"/>
            <w:tcBorders>
              <w:top w:val="nil"/>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hAnsi="Arial" w:cs="Arial"/>
                <w:color w:val="000000"/>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cs="Arial"/>
                <w:sz w:val="18"/>
                <w:szCs w:val="18"/>
              </w:rPr>
              <w:t>5, 10, 15, 20</w:t>
            </w:r>
          </w:p>
        </w:tc>
        <w:tc>
          <w:tcPr>
            <w:tcW w:w="750" w:type="pct"/>
            <w:tcBorders>
              <w:top w:val="nil"/>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p>
        </w:tc>
      </w:tr>
      <w:tr w:rsidR="00FE00BE" w:rsidRPr="00170508" w:rsidTr="00DB755A">
        <w:trPr>
          <w:jc w:val="center"/>
        </w:trPr>
        <w:tc>
          <w:tcPr>
            <w:tcW w:w="1002" w:type="pct"/>
            <w:tcBorders>
              <w:top w:val="single" w:sz="4" w:space="0" w:color="auto"/>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cs="Arial"/>
                <w:sz w:val="18"/>
                <w:szCs w:val="18"/>
                <w:lang w:eastAsia="ja-JP"/>
              </w:rPr>
              <w:lastRenderedPageBreak/>
              <w:t>CA_n29A-n66A-n71(2A)</w:t>
            </w:r>
          </w:p>
        </w:tc>
        <w:tc>
          <w:tcPr>
            <w:tcW w:w="871" w:type="pct"/>
            <w:tcBorders>
              <w:top w:val="single" w:sz="4" w:space="0" w:color="auto"/>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eastAsia="zh-CN"/>
              </w:rPr>
              <w:t>CA_n66A-n71A</w:t>
            </w:r>
          </w:p>
        </w:tc>
        <w:tc>
          <w:tcPr>
            <w:tcW w:w="383"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hAnsi="Arial" w:cs="Arial"/>
                <w:color w:val="000000"/>
                <w:sz w:val="18"/>
                <w:lang w:eastAsia="zh-CN"/>
              </w:rPr>
            </w:pPr>
            <w:r w:rsidRPr="00170508">
              <w:rPr>
                <w:rFonts w:ascii="Arial" w:eastAsia="等线" w:hAnsi="Arial" w:cs="Arial"/>
                <w:color w:val="000000"/>
                <w:sz w:val="18"/>
                <w:szCs w:val="18"/>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cs="Arial"/>
                <w:sz w:val="18"/>
                <w:szCs w:val="18"/>
              </w:rPr>
              <w:t>5, 10</w:t>
            </w:r>
          </w:p>
        </w:tc>
        <w:tc>
          <w:tcPr>
            <w:tcW w:w="750" w:type="pct"/>
            <w:tcBorders>
              <w:top w:val="single" w:sz="4" w:space="0" w:color="auto"/>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eastAsia="zh-CN"/>
              </w:rPr>
              <w:t>0</w:t>
            </w:r>
          </w:p>
        </w:tc>
      </w:tr>
      <w:tr w:rsidR="00FE00BE" w:rsidRPr="00170508" w:rsidTr="00DB755A">
        <w:trPr>
          <w:jc w:val="center"/>
        </w:trPr>
        <w:tc>
          <w:tcPr>
            <w:tcW w:w="1002" w:type="pct"/>
            <w:tcBorders>
              <w:top w:val="nil"/>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ja-JP"/>
              </w:rPr>
            </w:pPr>
          </w:p>
        </w:tc>
        <w:tc>
          <w:tcPr>
            <w:tcW w:w="871" w:type="pct"/>
            <w:tcBorders>
              <w:top w:val="nil"/>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hAnsi="Arial" w:cs="Arial"/>
                <w:color w:val="000000"/>
                <w:sz w:val="18"/>
                <w:lang w:eastAsia="zh-CN"/>
              </w:rPr>
            </w:pPr>
            <w:r w:rsidRPr="00170508">
              <w:rPr>
                <w:rFonts w:ascii="Arial" w:eastAsia="等线" w:hAnsi="Arial" w:cs="Arial"/>
                <w:color w:val="000000"/>
                <w:sz w:val="18"/>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cs="Arial"/>
                <w:sz w:val="18"/>
                <w:szCs w:val="18"/>
              </w:rPr>
              <w:t>5, 10, 15, 20, 25, 30, 40</w:t>
            </w:r>
          </w:p>
        </w:tc>
        <w:tc>
          <w:tcPr>
            <w:tcW w:w="750" w:type="pct"/>
            <w:tcBorders>
              <w:top w:val="nil"/>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p>
        </w:tc>
      </w:tr>
      <w:tr w:rsidR="00FE00BE" w:rsidRPr="00170508" w:rsidTr="00DB755A">
        <w:trPr>
          <w:jc w:val="center"/>
        </w:trPr>
        <w:tc>
          <w:tcPr>
            <w:tcW w:w="1002" w:type="pct"/>
            <w:tcBorders>
              <w:top w:val="nil"/>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ja-JP"/>
              </w:rPr>
            </w:pPr>
          </w:p>
        </w:tc>
        <w:tc>
          <w:tcPr>
            <w:tcW w:w="871" w:type="pct"/>
            <w:tcBorders>
              <w:top w:val="nil"/>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hAnsi="Arial" w:cs="Arial"/>
                <w:color w:val="000000"/>
                <w:sz w:val="18"/>
                <w:lang w:eastAsia="zh-CN"/>
              </w:rPr>
            </w:pPr>
            <w:r w:rsidRPr="00170508">
              <w:rPr>
                <w:rFonts w:ascii="Arial" w:eastAsia="等线" w:hAnsi="Arial" w:cs="Arial"/>
                <w:color w:val="000000"/>
                <w:sz w:val="18"/>
                <w:szCs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cs="Arial"/>
                <w:sz w:val="18"/>
                <w:szCs w:val="18"/>
              </w:rPr>
              <w:t>CA_n71(2A)_BCS0</w:t>
            </w:r>
          </w:p>
        </w:tc>
        <w:tc>
          <w:tcPr>
            <w:tcW w:w="750" w:type="pct"/>
            <w:tcBorders>
              <w:top w:val="nil"/>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p>
        </w:tc>
      </w:tr>
      <w:tr w:rsidR="00FE00BE" w:rsidRPr="00170508" w:rsidTr="00DB755A">
        <w:trPr>
          <w:jc w:val="center"/>
        </w:trPr>
        <w:tc>
          <w:tcPr>
            <w:tcW w:w="1002" w:type="pct"/>
            <w:tcBorders>
              <w:top w:val="single" w:sz="4" w:space="0" w:color="auto"/>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cs="Arial"/>
                <w:sz w:val="18"/>
                <w:szCs w:val="18"/>
                <w:lang w:eastAsia="ja-JP"/>
              </w:rPr>
              <w:t>CA_n29A-n66(2A)-n71(2A)</w:t>
            </w:r>
          </w:p>
        </w:tc>
        <w:tc>
          <w:tcPr>
            <w:tcW w:w="871" w:type="pct"/>
            <w:tcBorders>
              <w:top w:val="single" w:sz="4" w:space="0" w:color="auto"/>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eastAsia="zh-CN"/>
              </w:rPr>
              <w:t>CA_n66A-n71A</w:t>
            </w:r>
          </w:p>
        </w:tc>
        <w:tc>
          <w:tcPr>
            <w:tcW w:w="383"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hAnsi="Arial" w:cs="Arial"/>
                <w:color w:val="000000"/>
                <w:sz w:val="18"/>
                <w:lang w:eastAsia="zh-CN"/>
              </w:rPr>
            </w:pPr>
            <w:r w:rsidRPr="00170508">
              <w:rPr>
                <w:rFonts w:ascii="Arial" w:eastAsia="等线" w:hAnsi="Arial" w:cs="Arial"/>
                <w:color w:val="000000"/>
                <w:sz w:val="18"/>
                <w:szCs w:val="18"/>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cs="Arial"/>
                <w:sz w:val="18"/>
                <w:szCs w:val="18"/>
              </w:rPr>
              <w:t>5, 10</w:t>
            </w:r>
          </w:p>
        </w:tc>
        <w:tc>
          <w:tcPr>
            <w:tcW w:w="750" w:type="pct"/>
            <w:tcBorders>
              <w:top w:val="single" w:sz="4" w:space="0" w:color="auto"/>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eastAsia="zh-CN"/>
              </w:rPr>
              <w:t>0</w:t>
            </w:r>
          </w:p>
        </w:tc>
      </w:tr>
      <w:tr w:rsidR="00FE00BE" w:rsidRPr="00170508" w:rsidTr="00DB755A">
        <w:trPr>
          <w:jc w:val="center"/>
        </w:trPr>
        <w:tc>
          <w:tcPr>
            <w:tcW w:w="1002" w:type="pct"/>
            <w:tcBorders>
              <w:top w:val="nil"/>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ja-JP"/>
              </w:rPr>
            </w:pPr>
          </w:p>
        </w:tc>
        <w:tc>
          <w:tcPr>
            <w:tcW w:w="871" w:type="pct"/>
            <w:tcBorders>
              <w:top w:val="nil"/>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hAnsi="Arial" w:cs="Arial"/>
                <w:color w:val="000000"/>
                <w:sz w:val="18"/>
                <w:lang w:eastAsia="zh-CN"/>
              </w:rPr>
            </w:pPr>
            <w:r w:rsidRPr="00170508">
              <w:rPr>
                <w:rFonts w:ascii="Arial" w:eastAsia="等线" w:hAnsi="Arial" w:cs="Arial"/>
                <w:color w:val="000000"/>
                <w:sz w:val="18"/>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cs="Arial"/>
                <w:sz w:val="18"/>
                <w:szCs w:val="18"/>
              </w:rPr>
              <w:t>CA_n66(2A)_BCS1</w:t>
            </w:r>
          </w:p>
        </w:tc>
        <w:tc>
          <w:tcPr>
            <w:tcW w:w="750" w:type="pct"/>
            <w:tcBorders>
              <w:top w:val="nil"/>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p>
        </w:tc>
      </w:tr>
      <w:tr w:rsidR="00FE00BE" w:rsidRPr="00170508" w:rsidTr="00DB755A">
        <w:trPr>
          <w:jc w:val="center"/>
        </w:trPr>
        <w:tc>
          <w:tcPr>
            <w:tcW w:w="1002" w:type="pct"/>
            <w:tcBorders>
              <w:top w:val="nil"/>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ja-JP"/>
              </w:rPr>
            </w:pPr>
          </w:p>
        </w:tc>
        <w:tc>
          <w:tcPr>
            <w:tcW w:w="871" w:type="pct"/>
            <w:tcBorders>
              <w:top w:val="nil"/>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hAnsi="Arial" w:cs="Arial"/>
                <w:color w:val="000000"/>
                <w:sz w:val="18"/>
                <w:lang w:eastAsia="zh-CN"/>
              </w:rPr>
            </w:pPr>
            <w:r w:rsidRPr="00170508">
              <w:rPr>
                <w:rFonts w:ascii="Arial" w:eastAsia="等线" w:hAnsi="Arial" w:cs="Arial"/>
                <w:color w:val="000000"/>
                <w:sz w:val="18"/>
                <w:szCs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cs="Arial"/>
                <w:sz w:val="18"/>
                <w:szCs w:val="18"/>
              </w:rPr>
              <w:t>CA_n71(2A)_BCS0</w:t>
            </w:r>
          </w:p>
        </w:tc>
        <w:tc>
          <w:tcPr>
            <w:tcW w:w="750" w:type="pct"/>
            <w:tcBorders>
              <w:top w:val="nil"/>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p>
        </w:tc>
      </w:tr>
      <w:tr w:rsidR="00FE00BE" w:rsidRPr="00170508" w:rsidTr="00DB755A">
        <w:trPr>
          <w:jc w:val="center"/>
        </w:trPr>
        <w:tc>
          <w:tcPr>
            <w:tcW w:w="1002" w:type="pct"/>
            <w:tcBorders>
              <w:top w:val="single" w:sz="4" w:space="0" w:color="auto"/>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sz w:val="18"/>
              </w:rPr>
              <w:t>CA_n29A-n66(3A)-n71A</w:t>
            </w:r>
          </w:p>
        </w:tc>
        <w:tc>
          <w:tcPr>
            <w:tcW w:w="871" w:type="pct"/>
            <w:tcBorders>
              <w:top w:val="single" w:sz="4" w:space="0" w:color="auto"/>
              <w:left w:val="single" w:sz="4" w:space="0" w:color="auto"/>
              <w:bottom w:val="nil"/>
              <w:right w:val="single" w:sz="4" w:space="0" w:color="auto"/>
            </w:tcBorders>
          </w:tcPr>
          <w:p w:rsidR="00FE00BE" w:rsidRPr="00170508" w:rsidRDefault="00FE00BE" w:rsidP="00FE00BE">
            <w:pPr>
              <w:keepNext/>
              <w:keepLines/>
              <w:overflowPunct w:val="0"/>
              <w:autoSpaceDE w:val="0"/>
              <w:autoSpaceDN w:val="0"/>
              <w:adjustRightInd w:val="0"/>
              <w:spacing w:after="0"/>
              <w:jc w:val="center"/>
              <w:textAlignment w:val="baseline"/>
              <w:rPr>
                <w:rFonts w:ascii="Arial" w:eastAsia="等线" w:hAnsi="Arial"/>
                <w:sz w:val="18"/>
                <w:lang w:val="fr-FR" w:eastAsia="zh-CN"/>
              </w:rPr>
            </w:pPr>
            <w:r w:rsidRPr="00170508">
              <w:rPr>
                <w:rFonts w:ascii="Arial" w:eastAsia="等线" w:hAnsi="Arial"/>
                <w:sz w:val="18"/>
                <w:lang w:val="fr-FR" w:eastAsia="zh-CN"/>
              </w:rPr>
              <w:t>n66</w:t>
            </w:r>
            <w:r w:rsidRPr="00170508">
              <w:rPr>
                <w:rFonts w:ascii="Arial" w:eastAsia="等线" w:hAnsi="Arial"/>
                <w:sz w:val="18"/>
                <w:vertAlign w:val="superscript"/>
                <w:lang w:val="fr-FR" w:eastAsia="zh-CN"/>
              </w:rPr>
              <w:t>7</w:t>
            </w:r>
          </w:p>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vertAlign w:val="superscript"/>
                <w:lang w:val="fr-FR" w:eastAsia="zh-CN"/>
              </w:rPr>
            </w:pPr>
            <w:r w:rsidRPr="00170508">
              <w:rPr>
                <w:rFonts w:ascii="Arial" w:eastAsia="等线" w:hAnsi="Arial"/>
                <w:sz w:val="18"/>
                <w:lang w:val="fr-FR" w:eastAsia="zh-CN"/>
              </w:rPr>
              <w:t>n71</w:t>
            </w:r>
            <w:r w:rsidRPr="00170508">
              <w:rPr>
                <w:rFonts w:ascii="Arial" w:eastAsia="等线" w:hAnsi="Arial"/>
                <w:sz w:val="18"/>
                <w:vertAlign w:val="superscript"/>
                <w:lang w:val="fr-FR" w:eastAsia="zh-CN"/>
              </w:rPr>
              <w:t>7</w:t>
            </w:r>
          </w:p>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fr-FR" w:eastAsia="zh-CN"/>
              </w:rPr>
              <w:t>CA_n66A-n71A</w:t>
            </w:r>
          </w:p>
        </w:tc>
        <w:tc>
          <w:tcPr>
            <w:tcW w:w="383"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hAnsi="Arial"/>
                <w:color w:val="000000"/>
                <w:sz w:val="18"/>
                <w:lang w:eastAsia="zh-CN"/>
              </w:rPr>
            </w:pPr>
            <w:r w:rsidRPr="00170508">
              <w:rPr>
                <w:rFonts w:ascii="Arial" w:hAnsi="Arial"/>
                <w:color w:val="000000"/>
                <w:sz w:val="18"/>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5, 10</w:t>
            </w:r>
          </w:p>
        </w:tc>
        <w:tc>
          <w:tcPr>
            <w:tcW w:w="750" w:type="pct"/>
            <w:tcBorders>
              <w:top w:val="single" w:sz="4" w:space="0" w:color="auto"/>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0</w:t>
            </w:r>
          </w:p>
        </w:tc>
      </w:tr>
      <w:tr w:rsidR="00FE00BE" w:rsidRPr="00170508" w:rsidTr="00DB755A">
        <w:trPr>
          <w:jc w:val="center"/>
        </w:trPr>
        <w:tc>
          <w:tcPr>
            <w:tcW w:w="1002" w:type="pct"/>
            <w:tcBorders>
              <w:top w:val="nil"/>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ja-JP"/>
              </w:rPr>
            </w:pPr>
          </w:p>
        </w:tc>
        <w:tc>
          <w:tcPr>
            <w:tcW w:w="871" w:type="pct"/>
            <w:tcBorders>
              <w:top w:val="nil"/>
              <w:left w:val="single" w:sz="4" w:space="0" w:color="auto"/>
              <w:bottom w:val="nil"/>
              <w:right w:val="single" w:sz="4" w:space="0" w:color="auto"/>
            </w:tcBorders>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hAnsi="Arial"/>
                <w:color w:val="000000"/>
                <w:sz w:val="18"/>
                <w:lang w:eastAsia="zh-CN"/>
              </w:rPr>
            </w:pPr>
            <w:r w:rsidRPr="00170508">
              <w:rPr>
                <w:rFonts w:ascii="Arial" w:hAnsi="Arial"/>
                <w:color w:val="000000"/>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CA_n66(3A)_BCS0</w:t>
            </w:r>
          </w:p>
        </w:tc>
        <w:tc>
          <w:tcPr>
            <w:tcW w:w="750" w:type="pct"/>
            <w:tcBorders>
              <w:top w:val="nil"/>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p>
        </w:tc>
      </w:tr>
      <w:tr w:rsidR="00FE00BE" w:rsidRPr="00170508" w:rsidTr="00DB755A">
        <w:trPr>
          <w:jc w:val="center"/>
        </w:trPr>
        <w:tc>
          <w:tcPr>
            <w:tcW w:w="1002" w:type="pct"/>
            <w:tcBorders>
              <w:top w:val="nil"/>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ja-JP"/>
              </w:rPr>
            </w:pPr>
          </w:p>
        </w:tc>
        <w:tc>
          <w:tcPr>
            <w:tcW w:w="871" w:type="pct"/>
            <w:tcBorders>
              <w:top w:val="nil"/>
              <w:left w:val="single" w:sz="4" w:space="0" w:color="auto"/>
              <w:bottom w:val="single" w:sz="4" w:space="0" w:color="auto"/>
              <w:right w:val="single" w:sz="4" w:space="0" w:color="auto"/>
            </w:tcBorders>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hAnsi="Arial"/>
                <w:color w:val="000000"/>
                <w:sz w:val="18"/>
                <w:lang w:eastAsia="zh-CN"/>
              </w:rPr>
            </w:pPr>
            <w:r w:rsidRPr="00170508">
              <w:rPr>
                <w:rFonts w:ascii="Arial" w:hAnsi="Arial"/>
                <w:color w:val="000000"/>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5, 10, 15, 20</w:t>
            </w:r>
          </w:p>
        </w:tc>
        <w:tc>
          <w:tcPr>
            <w:tcW w:w="750" w:type="pct"/>
            <w:tcBorders>
              <w:top w:val="nil"/>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p>
        </w:tc>
      </w:tr>
      <w:tr w:rsidR="00FE00BE" w:rsidRPr="00170508" w:rsidTr="00DB755A">
        <w:trPr>
          <w:jc w:val="center"/>
        </w:trPr>
        <w:tc>
          <w:tcPr>
            <w:tcW w:w="1002" w:type="pct"/>
            <w:tcBorders>
              <w:top w:val="single" w:sz="4" w:space="0" w:color="auto"/>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ja-JP"/>
              </w:rPr>
              <w:t>CA_n29A-n66A-n77A</w:t>
            </w:r>
          </w:p>
        </w:tc>
        <w:tc>
          <w:tcPr>
            <w:tcW w:w="871" w:type="pct"/>
            <w:tcBorders>
              <w:top w:val="single" w:sz="4" w:space="0" w:color="auto"/>
              <w:left w:val="single" w:sz="4" w:space="0" w:color="auto"/>
              <w:bottom w:val="nil"/>
              <w:right w:val="single" w:sz="4" w:space="0" w:color="auto"/>
            </w:tcBorders>
          </w:tcPr>
          <w:p w:rsidR="00FE00BE" w:rsidRPr="00170508" w:rsidRDefault="00FE00BE" w:rsidP="00FE00BE">
            <w:pPr>
              <w:keepNext/>
              <w:keepLines/>
              <w:overflowPunct w:val="0"/>
              <w:autoSpaceDE w:val="0"/>
              <w:autoSpaceDN w:val="0"/>
              <w:adjustRightInd w:val="0"/>
              <w:spacing w:after="0"/>
              <w:jc w:val="center"/>
              <w:textAlignment w:val="baseline"/>
              <w:rPr>
                <w:rFonts w:ascii="Arial" w:hAnsi="Arial"/>
                <w:sz w:val="18"/>
                <w:lang w:val="fr-FR" w:eastAsia="zh-CN"/>
              </w:rPr>
            </w:pPr>
            <w:r w:rsidRPr="00170508">
              <w:rPr>
                <w:rFonts w:ascii="Arial" w:eastAsia="等线" w:hAnsi="Arial"/>
                <w:sz w:val="18"/>
                <w:lang w:val="fr-FR" w:eastAsia="zh-CN"/>
              </w:rPr>
              <w:t>n66</w:t>
            </w:r>
            <w:r w:rsidRPr="00170508">
              <w:rPr>
                <w:rFonts w:ascii="Arial" w:eastAsia="等线" w:hAnsi="Arial"/>
                <w:sz w:val="18"/>
                <w:vertAlign w:val="superscript"/>
                <w:lang w:val="fr-FR" w:eastAsia="zh-CN"/>
              </w:rPr>
              <w:t>7</w:t>
            </w:r>
          </w:p>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val="fr-FR" w:eastAsia="zh-CN"/>
              </w:rPr>
            </w:pPr>
            <w:r w:rsidRPr="00170508">
              <w:rPr>
                <w:rFonts w:ascii="Arial" w:eastAsia="等线" w:hAnsi="Arial"/>
                <w:sz w:val="18"/>
                <w:lang w:val="fr-FR" w:eastAsia="zh-CN"/>
              </w:rPr>
              <w:t>n77</w:t>
            </w:r>
            <w:r w:rsidRPr="00170508">
              <w:rPr>
                <w:rFonts w:ascii="Arial" w:eastAsia="等线" w:hAnsi="Arial"/>
                <w:sz w:val="18"/>
                <w:vertAlign w:val="superscript"/>
                <w:lang w:val="fr-FR" w:eastAsia="zh-CN"/>
              </w:rPr>
              <w:t>7,9</w:t>
            </w:r>
          </w:p>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fr-FR" w:eastAsia="zh-CN"/>
              </w:rPr>
              <w:t>CA_n66A-n77A</w:t>
            </w:r>
            <w:r w:rsidRPr="00170508">
              <w:rPr>
                <w:rFonts w:ascii="Arial" w:eastAsia="等线" w:hAnsi="Arial"/>
                <w:sz w:val="18"/>
                <w:vertAlign w:val="superscript"/>
                <w:lang w:val="fr-FR"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sz w:val="18"/>
                <w:lang w:eastAsia="zh-CN" w:bidi="ar"/>
              </w:rPr>
              <w:t>5, 10</w:t>
            </w:r>
          </w:p>
        </w:tc>
        <w:tc>
          <w:tcPr>
            <w:tcW w:w="750" w:type="pct"/>
            <w:tcBorders>
              <w:top w:val="single" w:sz="4" w:space="0" w:color="auto"/>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0</w:t>
            </w:r>
          </w:p>
        </w:tc>
      </w:tr>
      <w:tr w:rsidR="00FE00BE" w:rsidRPr="00170508" w:rsidTr="00DB755A">
        <w:trPr>
          <w:jc w:val="center"/>
        </w:trPr>
        <w:tc>
          <w:tcPr>
            <w:tcW w:w="1002" w:type="pct"/>
            <w:tcBorders>
              <w:top w:val="nil"/>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ja-JP"/>
              </w:rPr>
              <w:t>n66</w:t>
            </w:r>
          </w:p>
        </w:tc>
        <w:tc>
          <w:tcPr>
            <w:tcW w:w="1994"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Calibri" w:eastAsia="等线" w:hAnsi="Calibri"/>
                <w:sz w:val="21"/>
                <w:lang w:eastAsia="ja-JP"/>
              </w:rPr>
            </w:pPr>
            <w:r w:rsidRPr="00170508">
              <w:rPr>
                <w:rFonts w:ascii="Arial" w:eastAsia="等线" w:hAnsi="Arial"/>
                <w:sz w:val="18"/>
                <w:lang w:eastAsia="zh-CN" w:bidi="ar"/>
              </w:rPr>
              <w:t>5, 10, 15, 20, 25, 30, 40</w:t>
            </w:r>
          </w:p>
        </w:tc>
        <w:tc>
          <w:tcPr>
            <w:tcW w:w="750" w:type="pct"/>
            <w:tcBorders>
              <w:top w:val="nil"/>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p>
        </w:tc>
      </w:tr>
      <w:tr w:rsidR="00FE00BE" w:rsidRPr="00170508" w:rsidTr="00DB755A">
        <w:trPr>
          <w:jc w:val="center"/>
        </w:trPr>
        <w:tc>
          <w:tcPr>
            <w:tcW w:w="1002" w:type="pct"/>
            <w:tcBorders>
              <w:top w:val="nil"/>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sz w:val="18"/>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p>
        </w:tc>
      </w:tr>
      <w:tr w:rsidR="00FE00BE" w:rsidRPr="00170508" w:rsidTr="00DB755A">
        <w:trPr>
          <w:jc w:val="center"/>
        </w:trPr>
        <w:tc>
          <w:tcPr>
            <w:tcW w:w="1002" w:type="pct"/>
            <w:tcBorders>
              <w:top w:val="nil"/>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single" w:sz="4" w:space="0" w:color="auto"/>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CA_n66A-n77A</w:t>
            </w:r>
          </w:p>
        </w:tc>
        <w:tc>
          <w:tcPr>
            <w:tcW w:w="383"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val="en-US" w:eastAsia="zh-CN" w:bidi="ar"/>
              </w:rPr>
              <w:t>n29 channel bandwidths in Table 5.3.5-1</w:t>
            </w:r>
          </w:p>
        </w:tc>
        <w:tc>
          <w:tcPr>
            <w:tcW w:w="750" w:type="pct"/>
            <w:tcBorders>
              <w:top w:val="single" w:sz="4" w:space="0" w:color="auto"/>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val="en-US" w:eastAsia="zh-CN"/>
              </w:rPr>
              <w:t>4 and 5</w:t>
            </w:r>
          </w:p>
        </w:tc>
      </w:tr>
      <w:tr w:rsidR="00FE00BE" w:rsidRPr="00170508" w:rsidTr="00DB755A">
        <w:trPr>
          <w:jc w:val="center"/>
        </w:trPr>
        <w:tc>
          <w:tcPr>
            <w:tcW w:w="1002" w:type="pct"/>
            <w:tcBorders>
              <w:top w:val="nil"/>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fr-FR" w:eastAsia="ja-JP"/>
              </w:rPr>
              <w:t>n66</w:t>
            </w:r>
          </w:p>
        </w:tc>
        <w:tc>
          <w:tcPr>
            <w:tcW w:w="1994"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val="en-US" w:eastAsia="zh-CN" w:bidi="ar"/>
              </w:rPr>
              <w:t>n66 channel bandwidths in Table 5.3.5-1</w:t>
            </w:r>
          </w:p>
        </w:tc>
        <w:tc>
          <w:tcPr>
            <w:tcW w:w="750" w:type="pct"/>
            <w:tcBorders>
              <w:top w:val="nil"/>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p>
        </w:tc>
      </w:tr>
      <w:tr w:rsidR="00FE00BE" w:rsidRPr="00170508" w:rsidTr="00DB755A">
        <w:trPr>
          <w:jc w:val="center"/>
        </w:trPr>
        <w:tc>
          <w:tcPr>
            <w:tcW w:w="1002" w:type="pct"/>
            <w:tcBorders>
              <w:top w:val="nil"/>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val="en-US"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p>
        </w:tc>
      </w:tr>
      <w:tr w:rsidR="00FE00BE" w:rsidRPr="00170508" w:rsidTr="00DB755A">
        <w:trPr>
          <w:jc w:val="center"/>
        </w:trPr>
        <w:tc>
          <w:tcPr>
            <w:tcW w:w="1002" w:type="pct"/>
            <w:tcBorders>
              <w:top w:val="single" w:sz="4" w:space="0" w:color="auto"/>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ja-JP"/>
              </w:rPr>
              <w:t>CA_n29A-n66(2A)-n77A</w:t>
            </w:r>
          </w:p>
        </w:tc>
        <w:tc>
          <w:tcPr>
            <w:tcW w:w="871" w:type="pct"/>
            <w:tcBorders>
              <w:top w:val="single" w:sz="4" w:space="0" w:color="auto"/>
              <w:left w:val="single" w:sz="4" w:space="0" w:color="auto"/>
              <w:bottom w:val="nil"/>
              <w:right w:val="single" w:sz="4" w:space="0" w:color="auto"/>
            </w:tcBorders>
            <w:vAlign w:val="center"/>
          </w:tcPr>
          <w:p w:rsidR="00FE00BE" w:rsidRPr="00170508" w:rsidRDefault="00FE00BE" w:rsidP="00FE00BE">
            <w:pPr>
              <w:keepNext/>
              <w:keepLines/>
              <w:overflowPunct w:val="0"/>
              <w:autoSpaceDE w:val="0"/>
              <w:autoSpaceDN w:val="0"/>
              <w:adjustRightInd w:val="0"/>
              <w:spacing w:after="0"/>
              <w:jc w:val="center"/>
              <w:textAlignment w:val="baseline"/>
              <w:rPr>
                <w:rFonts w:ascii="Arial" w:eastAsia="等线" w:hAnsi="Arial"/>
                <w:sz w:val="18"/>
                <w:lang w:val="fr-FR" w:eastAsia="zh-CN"/>
              </w:rPr>
            </w:pPr>
            <w:r w:rsidRPr="00170508">
              <w:rPr>
                <w:rFonts w:ascii="Arial" w:eastAsia="等线" w:hAnsi="Arial"/>
                <w:sz w:val="18"/>
                <w:lang w:val="fr-FR" w:eastAsia="zh-CN"/>
              </w:rPr>
              <w:t>n66</w:t>
            </w:r>
            <w:r w:rsidRPr="00170508">
              <w:rPr>
                <w:rFonts w:ascii="Arial" w:eastAsia="等线" w:hAnsi="Arial"/>
                <w:sz w:val="18"/>
                <w:vertAlign w:val="superscript"/>
                <w:lang w:val="fr-FR" w:eastAsia="zh-CN"/>
              </w:rPr>
              <w:t>7</w:t>
            </w:r>
          </w:p>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val="fr-FR" w:eastAsia="zh-CN"/>
              </w:rPr>
            </w:pPr>
            <w:r w:rsidRPr="00170508">
              <w:rPr>
                <w:rFonts w:ascii="Arial" w:eastAsia="等线" w:hAnsi="Arial"/>
                <w:sz w:val="18"/>
                <w:lang w:val="fr-FR" w:eastAsia="zh-CN"/>
              </w:rPr>
              <w:t>n77</w:t>
            </w:r>
            <w:r w:rsidRPr="00170508">
              <w:rPr>
                <w:rFonts w:ascii="Arial" w:eastAsia="等线" w:hAnsi="Arial"/>
                <w:sz w:val="18"/>
                <w:vertAlign w:val="superscript"/>
                <w:lang w:val="fr-FR" w:eastAsia="zh-CN"/>
              </w:rPr>
              <w:t>7,9</w:t>
            </w:r>
          </w:p>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fr-FR" w:eastAsia="zh-CN"/>
              </w:rPr>
              <w:t>CA_n66A-n77A</w:t>
            </w:r>
            <w:r w:rsidRPr="00170508">
              <w:rPr>
                <w:rFonts w:ascii="Arial" w:eastAsia="等线" w:hAnsi="Arial"/>
                <w:sz w:val="18"/>
                <w:vertAlign w:val="superscript"/>
                <w:lang w:val="fr-FR"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sz w:val="18"/>
                <w:lang w:eastAsia="zh-CN" w:bidi="ar"/>
              </w:rPr>
              <w:t>5, 10</w:t>
            </w:r>
          </w:p>
        </w:tc>
        <w:tc>
          <w:tcPr>
            <w:tcW w:w="750" w:type="pct"/>
            <w:tcBorders>
              <w:top w:val="single" w:sz="4" w:space="0" w:color="auto"/>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0</w:t>
            </w:r>
          </w:p>
        </w:tc>
      </w:tr>
      <w:tr w:rsidR="00FE00BE" w:rsidRPr="00170508" w:rsidTr="00DB755A">
        <w:trPr>
          <w:jc w:val="center"/>
        </w:trPr>
        <w:tc>
          <w:tcPr>
            <w:tcW w:w="1002" w:type="pct"/>
            <w:tcBorders>
              <w:top w:val="nil"/>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ja-JP"/>
              </w:rPr>
              <w:t>n66</w:t>
            </w:r>
          </w:p>
        </w:tc>
        <w:tc>
          <w:tcPr>
            <w:tcW w:w="1994"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Calibri" w:eastAsia="等线" w:hAnsi="Calibri"/>
                <w:sz w:val="21"/>
                <w:lang w:eastAsia="ja-JP"/>
              </w:rPr>
            </w:pPr>
            <w:r w:rsidRPr="00170508">
              <w:rPr>
                <w:rFonts w:ascii="Arial" w:eastAsia="等线" w:hAnsi="Arial"/>
                <w:sz w:val="18"/>
                <w:lang w:eastAsia="zh-CN" w:bidi="ar"/>
              </w:rPr>
              <w:t>CA_n66(2A)_BCS1</w:t>
            </w:r>
          </w:p>
        </w:tc>
        <w:tc>
          <w:tcPr>
            <w:tcW w:w="750" w:type="pct"/>
            <w:tcBorders>
              <w:top w:val="nil"/>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p>
        </w:tc>
      </w:tr>
      <w:tr w:rsidR="00FE00BE" w:rsidRPr="00170508" w:rsidTr="00DB755A">
        <w:trPr>
          <w:jc w:val="center"/>
        </w:trPr>
        <w:tc>
          <w:tcPr>
            <w:tcW w:w="1002" w:type="pct"/>
            <w:tcBorders>
              <w:top w:val="nil"/>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sz w:val="18"/>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p>
        </w:tc>
      </w:tr>
      <w:tr w:rsidR="00FE00BE" w:rsidRPr="00170508" w:rsidTr="00DB755A">
        <w:trPr>
          <w:jc w:val="center"/>
        </w:trPr>
        <w:tc>
          <w:tcPr>
            <w:tcW w:w="1002" w:type="pct"/>
            <w:tcBorders>
              <w:top w:val="single" w:sz="4" w:space="0" w:color="auto"/>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ja-JP"/>
              </w:rPr>
              <w:t>CA_n29A-n66A-n77(2A)</w:t>
            </w:r>
          </w:p>
        </w:tc>
        <w:tc>
          <w:tcPr>
            <w:tcW w:w="871" w:type="pct"/>
            <w:tcBorders>
              <w:top w:val="single" w:sz="4" w:space="0" w:color="auto"/>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n77</w:t>
            </w:r>
            <w:r w:rsidRPr="00170508">
              <w:rPr>
                <w:rFonts w:ascii="Arial" w:eastAsia="等线" w:hAnsi="Arial"/>
                <w:sz w:val="18"/>
                <w:vertAlign w:val="superscript"/>
                <w:lang w:eastAsia="zh-CN"/>
              </w:rPr>
              <w:t>7,9</w:t>
            </w:r>
          </w:p>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CA_n66A-n77A</w:t>
            </w:r>
            <w:r w:rsidRPr="00170508">
              <w:rPr>
                <w:rFonts w:ascii="Arial" w:eastAsia="等线"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sz w:val="18"/>
                <w:lang w:eastAsia="zh-CN" w:bidi="ar"/>
              </w:rPr>
              <w:t>5, 10</w:t>
            </w:r>
          </w:p>
        </w:tc>
        <w:tc>
          <w:tcPr>
            <w:tcW w:w="750" w:type="pct"/>
            <w:tcBorders>
              <w:top w:val="single" w:sz="4" w:space="0" w:color="auto"/>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0</w:t>
            </w:r>
          </w:p>
        </w:tc>
      </w:tr>
      <w:tr w:rsidR="00FE00BE" w:rsidRPr="00170508" w:rsidTr="00DB755A">
        <w:trPr>
          <w:jc w:val="center"/>
        </w:trPr>
        <w:tc>
          <w:tcPr>
            <w:tcW w:w="1002" w:type="pct"/>
            <w:tcBorders>
              <w:top w:val="nil"/>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ja-JP"/>
              </w:rPr>
              <w:t>n66</w:t>
            </w:r>
          </w:p>
        </w:tc>
        <w:tc>
          <w:tcPr>
            <w:tcW w:w="1994"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Calibri" w:eastAsia="等线" w:hAnsi="Calibri"/>
                <w:sz w:val="21"/>
                <w:lang w:eastAsia="ja-JP"/>
              </w:rPr>
            </w:pPr>
            <w:r w:rsidRPr="00170508">
              <w:rPr>
                <w:rFonts w:ascii="Arial" w:eastAsia="等线" w:hAnsi="Arial"/>
                <w:sz w:val="18"/>
                <w:lang w:eastAsia="zh-CN" w:bidi="ar"/>
              </w:rPr>
              <w:t>5, 10, 15, 20, 25, 30, 40</w:t>
            </w:r>
          </w:p>
        </w:tc>
        <w:tc>
          <w:tcPr>
            <w:tcW w:w="750" w:type="pct"/>
            <w:tcBorders>
              <w:top w:val="nil"/>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p>
        </w:tc>
      </w:tr>
      <w:tr w:rsidR="00FE00BE" w:rsidRPr="00170508" w:rsidTr="00DB755A">
        <w:trPr>
          <w:jc w:val="center"/>
        </w:trPr>
        <w:tc>
          <w:tcPr>
            <w:tcW w:w="1002" w:type="pct"/>
            <w:tcBorders>
              <w:top w:val="nil"/>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sz w:val="18"/>
                <w:lang w:val="en-US" w:eastAsia="zh-CN" w:bidi="ar"/>
              </w:rPr>
              <w:t>CA_n77(2A)_BCS1</w:t>
            </w:r>
          </w:p>
        </w:tc>
        <w:tc>
          <w:tcPr>
            <w:tcW w:w="750" w:type="pct"/>
            <w:tcBorders>
              <w:top w:val="nil"/>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p>
        </w:tc>
      </w:tr>
      <w:tr w:rsidR="00FE00BE" w:rsidRPr="00170508" w:rsidTr="00DB755A">
        <w:trPr>
          <w:jc w:val="center"/>
        </w:trPr>
        <w:tc>
          <w:tcPr>
            <w:tcW w:w="1002" w:type="pct"/>
            <w:tcBorders>
              <w:top w:val="nil"/>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single" w:sz="4" w:space="0" w:color="auto"/>
              <w:left w:val="single" w:sz="4" w:space="0" w:color="auto"/>
              <w:bottom w:val="nil"/>
              <w:right w:val="single" w:sz="4" w:space="0" w:color="auto"/>
            </w:tcBorders>
            <w:vAlign w:val="center"/>
          </w:tcPr>
          <w:p w:rsidR="00FE00BE" w:rsidRPr="00170508" w:rsidRDefault="00FE00BE" w:rsidP="00FE00BE">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sz w:val="18"/>
                <w:lang w:val="en-US" w:eastAsia="zh-CN"/>
              </w:rPr>
              <w:t>CA_n66A-n77A</w:t>
            </w:r>
          </w:p>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CA_n77(2A)</w:t>
            </w:r>
          </w:p>
        </w:tc>
        <w:tc>
          <w:tcPr>
            <w:tcW w:w="383"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cs="Arial"/>
                <w:sz w:val="18"/>
                <w:szCs w:val="18"/>
              </w:rPr>
              <w:t xml:space="preserve">n29 channel bandwidths in Table 5.3.5-1 </w:t>
            </w:r>
          </w:p>
        </w:tc>
        <w:tc>
          <w:tcPr>
            <w:tcW w:w="750" w:type="pct"/>
            <w:tcBorders>
              <w:top w:val="single" w:sz="4" w:space="0" w:color="auto"/>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val="en-US" w:eastAsia="zh-CN"/>
              </w:rPr>
              <w:t>4 and 5</w:t>
            </w:r>
          </w:p>
        </w:tc>
      </w:tr>
      <w:tr w:rsidR="00FE00BE" w:rsidRPr="00170508" w:rsidTr="00DB755A">
        <w:trPr>
          <w:jc w:val="center"/>
        </w:trPr>
        <w:tc>
          <w:tcPr>
            <w:tcW w:w="1002" w:type="pct"/>
            <w:tcBorders>
              <w:top w:val="nil"/>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fr-FR" w:eastAsia="ja-JP"/>
              </w:rPr>
              <w:t>n66</w:t>
            </w:r>
          </w:p>
        </w:tc>
        <w:tc>
          <w:tcPr>
            <w:tcW w:w="1994"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val="en-US" w:eastAsia="zh-CN" w:bidi="ar"/>
              </w:rPr>
              <w:t>n66 channel bandwidths in Table 5.3.5-1</w:t>
            </w:r>
          </w:p>
        </w:tc>
        <w:tc>
          <w:tcPr>
            <w:tcW w:w="750" w:type="pct"/>
            <w:tcBorders>
              <w:top w:val="nil"/>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p>
        </w:tc>
      </w:tr>
      <w:tr w:rsidR="00FE00BE" w:rsidRPr="00170508" w:rsidTr="00DB755A">
        <w:trPr>
          <w:jc w:val="center"/>
        </w:trPr>
        <w:tc>
          <w:tcPr>
            <w:tcW w:w="1002" w:type="pct"/>
            <w:tcBorders>
              <w:top w:val="nil"/>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val="en-US" w:eastAsia="zh-CN" w:bidi="ar"/>
              </w:rPr>
              <w:t>CA_n77(2A)_BCS4 and 5</w:t>
            </w:r>
          </w:p>
        </w:tc>
        <w:tc>
          <w:tcPr>
            <w:tcW w:w="750" w:type="pct"/>
            <w:tcBorders>
              <w:top w:val="nil"/>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p>
        </w:tc>
      </w:tr>
      <w:tr w:rsidR="00FE00BE" w:rsidRPr="00170508" w:rsidTr="00DB755A">
        <w:trPr>
          <w:jc w:val="center"/>
        </w:trPr>
        <w:tc>
          <w:tcPr>
            <w:tcW w:w="1002" w:type="pct"/>
            <w:tcBorders>
              <w:top w:val="single" w:sz="4" w:space="0" w:color="auto"/>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sz w:val="18"/>
                <w:lang w:val="en-US" w:eastAsia="zh-CN"/>
              </w:rPr>
              <w:t>CA_n29A-n66A-n77(3A)</w:t>
            </w:r>
          </w:p>
        </w:tc>
        <w:tc>
          <w:tcPr>
            <w:tcW w:w="871" w:type="pct"/>
            <w:tcBorders>
              <w:top w:val="single" w:sz="4" w:space="0" w:color="auto"/>
              <w:left w:val="single" w:sz="4" w:space="0" w:color="auto"/>
              <w:bottom w:val="nil"/>
              <w:right w:val="single" w:sz="4" w:space="0" w:color="auto"/>
            </w:tcBorders>
            <w:vAlign w:val="center"/>
          </w:tcPr>
          <w:p w:rsidR="00FE00BE" w:rsidRPr="00170508" w:rsidRDefault="00FE00BE" w:rsidP="00FE00BE">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sz w:val="18"/>
                <w:lang w:val="en-US" w:eastAsia="zh-CN"/>
              </w:rPr>
              <w:t>CA_n66A-n77A</w:t>
            </w:r>
          </w:p>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lang w:val="en-US" w:eastAsia="zh-CN"/>
              </w:rPr>
              <w:t>CA_n77(2A)</w:t>
            </w:r>
          </w:p>
        </w:tc>
        <w:tc>
          <w:tcPr>
            <w:tcW w:w="383"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cs="Arial"/>
                <w:sz w:val="18"/>
                <w:szCs w:val="18"/>
              </w:rPr>
              <w:t>n29 channel bandwidths in Table 5.3.5-1</w:t>
            </w:r>
          </w:p>
        </w:tc>
        <w:tc>
          <w:tcPr>
            <w:tcW w:w="750" w:type="pct"/>
            <w:tcBorders>
              <w:top w:val="single" w:sz="4" w:space="0" w:color="auto"/>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val="en-US" w:eastAsia="zh-CN"/>
              </w:rPr>
              <w:t>4 and 5</w:t>
            </w:r>
          </w:p>
        </w:tc>
      </w:tr>
      <w:tr w:rsidR="00FE00BE" w:rsidRPr="00170508" w:rsidTr="00DB755A">
        <w:trPr>
          <w:jc w:val="center"/>
        </w:trPr>
        <w:tc>
          <w:tcPr>
            <w:tcW w:w="1002" w:type="pct"/>
            <w:tcBorders>
              <w:top w:val="nil"/>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ja-JP"/>
              </w:rPr>
            </w:pPr>
          </w:p>
        </w:tc>
        <w:tc>
          <w:tcPr>
            <w:tcW w:w="871" w:type="pct"/>
            <w:tcBorders>
              <w:top w:val="nil"/>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fr-FR" w:eastAsia="ja-JP"/>
              </w:rPr>
              <w:t>n66</w:t>
            </w:r>
          </w:p>
        </w:tc>
        <w:tc>
          <w:tcPr>
            <w:tcW w:w="1994"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val="en-US" w:eastAsia="zh-CN" w:bidi="ar"/>
              </w:rPr>
              <w:t>n66 channel bandwidths in Table 5.3.5-1</w:t>
            </w:r>
          </w:p>
        </w:tc>
        <w:tc>
          <w:tcPr>
            <w:tcW w:w="750" w:type="pct"/>
            <w:tcBorders>
              <w:top w:val="nil"/>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p>
        </w:tc>
      </w:tr>
      <w:tr w:rsidR="00FE00BE" w:rsidRPr="00170508" w:rsidTr="00DB755A">
        <w:trPr>
          <w:jc w:val="center"/>
        </w:trPr>
        <w:tc>
          <w:tcPr>
            <w:tcW w:w="1002" w:type="pct"/>
            <w:tcBorders>
              <w:top w:val="nil"/>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ja-JP"/>
              </w:rPr>
            </w:pPr>
          </w:p>
        </w:tc>
        <w:tc>
          <w:tcPr>
            <w:tcW w:w="871" w:type="pct"/>
            <w:tcBorders>
              <w:top w:val="nil"/>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val="en-US" w:eastAsia="zh-CN" w:bidi="ar"/>
              </w:rPr>
              <w:t>CA_n77(3A)_BCS4 and 5</w:t>
            </w:r>
          </w:p>
        </w:tc>
        <w:tc>
          <w:tcPr>
            <w:tcW w:w="750" w:type="pct"/>
            <w:tcBorders>
              <w:top w:val="nil"/>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p>
        </w:tc>
      </w:tr>
      <w:tr w:rsidR="00FE00BE" w:rsidRPr="00170508" w:rsidTr="00DB755A">
        <w:trPr>
          <w:jc w:val="center"/>
        </w:trPr>
        <w:tc>
          <w:tcPr>
            <w:tcW w:w="1002" w:type="pct"/>
            <w:tcBorders>
              <w:top w:val="single" w:sz="4" w:space="0" w:color="auto"/>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sz w:val="18"/>
                <w:lang w:eastAsia="ja-JP"/>
              </w:rPr>
              <w:t>CA_n29A-n66(3A)-n77A</w:t>
            </w:r>
          </w:p>
        </w:tc>
        <w:tc>
          <w:tcPr>
            <w:tcW w:w="871" w:type="pct"/>
            <w:tcBorders>
              <w:top w:val="single" w:sz="4" w:space="0" w:color="auto"/>
              <w:left w:val="single" w:sz="4" w:space="0" w:color="auto"/>
              <w:bottom w:val="nil"/>
              <w:right w:val="single" w:sz="4" w:space="0" w:color="auto"/>
            </w:tcBorders>
            <w:vAlign w:val="center"/>
          </w:tcPr>
          <w:p w:rsidR="00FE00BE" w:rsidRPr="00170508" w:rsidRDefault="00FE00BE" w:rsidP="00FE00BE">
            <w:pPr>
              <w:keepNext/>
              <w:keepLines/>
              <w:overflowPunct w:val="0"/>
              <w:autoSpaceDE w:val="0"/>
              <w:autoSpaceDN w:val="0"/>
              <w:adjustRightInd w:val="0"/>
              <w:spacing w:after="0"/>
              <w:jc w:val="center"/>
              <w:textAlignment w:val="baseline"/>
              <w:rPr>
                <w:rFonts w:ascii="Arial" w:eastAsia="等线" w:hAnsi="Arial"/>
                <w:sz w:val="18"/>
                <w:lang w:val="fr-FR" w:eastAsia="zh-CN"/>
              </w:rPr>
            </w:pPr>
            <w:r w:rsidRPr="00170508">
              <w:rPr>
                <w:rFonts w:ascii="Arial" w:eastAsia="等线" w:hAnsi="Arial"/>
                <w:sz w:val="18"/>
                <w:lang w:val="fr-FR" w:eastAsia="zh-CN"/>
              </w:rPr>
              <w:t>n66</w:t>
            </w:r>
            <w:r w:rsidRPr="00170508">
              <w:rPr>
                <w:rFonts w:ascii="Arial" w:eastAsia="等线" w:hAnsi="Arial"/>
                <w:sz w:val="18"/>
                <w:vertAlign w:val="superscript"/>
                <w:lang w:val="fr-FR" w:eastAsia="zh-CN"/>
              </w:rPr>
              <w:t>7</w:t>
            </w:r>
          </w:p>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szCs w:val="18"/>
                <w:lang w:val="fr-FR" w:eastAsia="zh-CN"/>
              </w:rPr>
            </w:pPr>
            <w:r w:rsidRPr="00170508">
              <w:rPr>
                <w:rFonts w:ascii="Arial" w:eastAsia="等线" w:hAnsi="Arial"/>
                <w:sz w:val="18"/>
                <w:szCs w:val="18"/>
                <w:lang w:val="fr-FR" w:eastAsia="zh-CN"/>
              </w:rPr>
              <w:t>n77</w:t>
            </w:r>
            <w:r w:rsidRPr="00170508">
              <w:rPr>
                <w:rFonts w:ascii="Arial" w:eastAsia="等线" w:hAnsi="Arial"/>
                <w:sz w:val="18"/>
                <w:vertAlign w:val="superscript"/>
                <w:lang w:val="fr-FR" w:eastAsia="zh-CN"/>
              </w:rPr>
              <w:t>7,9</w:t>
            </w:r>
          </w:p>
          <w:p w:rsidR="00FE00BE" w:rsidRPr="00170508" w:rsidRDefault="00FE00BE" w:rsidP="00FE00BE">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sz w:val="18"/>
                <w:lang w:val="fr-FR" w:eastAsia="zh-CN"/>
              </w:rPr>
              <w:t>CA_n66A-n77A</w:t>
            </w:r>
            <w:r w:rsidRPr="00170508">
              <w:rPr>
                <w:rFonts w:ascii="Arial" w:eastAsia="等线" w:hAnsi="Arial"/>
                <w:sz w:val="18"/>
                <w:vertAlign w:val="superscript"/>
                <w:lang w:val="fr-FR"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sz w:val="18"/>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sz w:val="18"/>
                <w:lang w:eastAsia="zh-CN" w:bidi="ar"/>
              </w:rPr>
              <w:t>5, 10</w:t>
            </w:r>
          </w:p>
        </w:tc>
        <w:tc>
          <w:tcPr>
            <w:tcW w:w="750" w:type="pct"/>
            <w:tcBorders>
              <w:top w:val="single" w:sz="4" w:space="0" w:color="auto"/>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0</w:t>
            </w:r>
          </w:p>
        </w:tc>
      </w:tr>
      <w:tr w:rsidR="00FE00BE" w:rsidRPr="00170508" w:rsidTr="00DB755A">
        <w:trPr>
          <w:jc w:val="center"/>
        </w:trPr>
        <w:tc>
          <w:tcPr>
            <w:tcW w:w="1002" w:type="pct"/>
            <w:tcBorders>
              <w:top w:val="nil"/>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cs="Arial"/>
                <w:color w:val="000000"/>
                <w:sz w:val="18"/>
                <w:szCs w:val="18"/>
              </w:rPr>
            </w:pPr>
          </w:p>
        </w:tc>
        <w:tc>
          <w:tcPr>
            <w:tcW w:w="871" w:type="pct"/>
            <w:tcBorders>
              <w:top w:val="nil"/>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cs="Arial"/>
                <w:color w:val="000000"/>
                <w:sz w:val="18"/>
                <w:szCs w:val="18"/>
              </w:rPr>
            </w:pPr>
          </w:p>
        </w:tc>
        <w:tc>
          <w:tcPr>
            <w:tcW w:w="383"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sz w:val="18"/>
                <w:lang w:eastAsia="ja-JP"/>
              </w:rPr>
              <w:t>n66</w:t>
            </w:r>
          </w:p>
        </w:tc>
        <w:tc>
          <w:tcPr>
            <w:tcW w:w="1994"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sz w:val="18"/>
                <w:lang w:eastAsia="zh-CN" w:bidi="ar"/>
              </w:rPr>
              <w:t>CA_n66(3A)_BCS0</w:t>
            </w:r>
          </w:p>
        </w:tc>
        <w:tc>
          <w:tcPr>
            <w:tcW w:w="750" w:type="pct"/>
            <w:tcBorders>
              <w:top w:val="nil"/>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p>
        </w:tc>
      </w:tr>
      <w:tr w:rsidR="00FE00BE" w:rsidRPr="00170508" w:rsidTr="00DB755A">
        <w:trPr>
          <w:jc w:val="center"/>
        </w:trPr>
        <w:tc>
          <w:tcPr>
            <w:tcW w:w="1002" w:type="pct"/>
            <w:tcBorders>
              <w:top w:val="nil"/>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cs="Arial"/>
                <w:color w:val="000000"/>
                <w:sz w:val="18"/>
                <w:szCs w:val="18"/>
              </w:rPr>
            </w:pPr>
          </w:p>
        </w:tc>
        <w:tc>
          <w:tcPr>
            <w:tcW w:w="871" w:type="pct"/>
            <w:tcBorders>
              <w:top w:val="nil"/>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cs="Arial"/>
                <w:color w:val="000000"/>
                <w:sz w:val="18"/>
                <w:szCs w:val="18"/>
              </w:rPr>
            </w:pPr>
          </w:p>
        </w:tc>
        <w:tc>
          <w:tcPr>
            <w:tcW w:w="383"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sz w:val="18"/>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p>
        </w:tc>
      </w:tr>
      <w:tr w:rsidR="00FE00BE" w:rsidRPr="00170508" w:rsidTr="00DB755A">
        <w:trPr>
          <w:jc w:val="center"/>
        </w:trPr>
        <w:tc>
          <w:tcPr>
            <w:tcW w:w="1002" w:type="pct"/>
            <w:tcBorders>
              <w:top w:val="single" w:sz="4" w:space="0" w:color="auto"/>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sz w:val="18"/>
                <w:lang w:eastAsia="ja-JP"/>
              </w:rPr>
              <w:t>CA_n29A-n66(2A)-n77(2A)</w:t>
            </w:r>
          </w:p>
        </w:tc>
        <w:tc>
          <w:tcPr>
            <w:tcW w:w="871" w:type="pct"/>
            <w:tcBorders>
              <w:top w:val="single" w:sz="4" w:space="0" w:color="auto"/>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eastAsia="zh-CN"/>
              </w:rPr>
              <w:t>n77</w:t>
            </w:r>
            <w:r w:rsidRPr="00170508">
              <w:rPr>
                <w:rFonts w:ascii="Arial" w:eastAsia="等线" w:hAnsi="Arial"/>
                <w:sz w:val="18"/>
                <w:vertAlign w:val="superscript"/>
                <w:lang w:eastAsia="zh-CN"/>
              </w:rPr>
              <w:t>7,9</w:t>
            </w:r>
          </w:p>
          <w:p w:rsidR="00FE00BE" w:rsidRPr="00170508" w:rsidRDefault="00FE00BE" w:rsidP="00FE00BE">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sz w:val="18"/>
                <w:lang w:eastAsia="zh-CN"/>
              </w:rPr>
              <w:t>CA_n66A-n77A</w:t>
            </w:r>
            <w:r w:rsidRPr="00170508">
              <w:rPr>
                <w:rFonts w:ascii="Arial" w:eastAsia="等线"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sz w:val="18"/>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sz w:val="18"/>
                <w:lang w:eastAsia="zh-CN" w:bidi="ar"/>
              </w:rPr>
              <w:t>5, 10</w:t>
            </w:r>
          </w:p>
        </w:tc>
        <w:tc>
          <w:tcPr>
            <w:tcW w:w="750" w:type="pct"/>
            <w:tcBorders>
              <w:top w:val="nil"/>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0</w:t>
            </w:r>
          </w:p>
        </w:tc>
      </w:tr>
      <w:tr w:rsidR="00FE00BE" w:rsidRPr="00170508" w:rsidTr="00DB755A">
        <w:trPr>
          <w:jc w:val="center"/>
        </w:trPr>
        <w:tc>
          <w:tcPr>
            <w:tcW w:w="1002" w:type="pct"/>
            <w:tcBorders>
              <w:top w:val="nil"/>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cs="Arial"/>
                <w:color w:val="000000"/>
                <w:sz w:val="18"/>
                <w:szCs w:val="18"/>
              </w:rPr>
            </w:pPr>
          </w:p>
        </w:tc>
        <w:tc>
          <w:tcPr>
            <w:tcW w:w="871" w:type="pct"/>
            <w:tcBorders>
              <w:top w:val="nil"/>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cs="Arial"/>
                <w:color w:val="000000"/>
                <w:sz w:val="18"/>
                <w:szCs w:val="18"/>
              </w:rPr>
            </w:pPr>
          </w:p>
        </w:tc>
        <w:tc>
          <w:tcPr>
            <w:tcW w:w="383"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sz w:val="18"/>
                <w:lang w:eastAsia="ja-JP"/>
              </w:rPr>
              <w:t>n66</w:t>
            </w:r>
          </w:p>
        </w:tc>
        <w:tc>
          <w:tcPr>
            <w:tcW w:w="1994"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sz w:val="18"/>
                <w:lang w:eastAsia="zh-CN" w:bidi="ar"/>
              </w:rPr>
              <w:t>CA_n66(2A)_BCS1</w:t>
            </w:r>
          </w:p>
        </w:tc>
        <w:tc>
          <w:tcPr>
            <w:tcW w:w="750" w:type="pct"/>
            <w:tcBorders>
              <w:top w:val="nil"/>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p>
        </w:tc>
      </w:tr>
      <w:tr w:rsidR="00FE00BE" w:rsidRPr="00170508" w:rsidTr="00DB755A">
        <w:trPr>
          <w:jc w:val="center"/>
        </w:trPr>
        <w:tc>
          <w:tcPr>
            <w:tcW w:w="1002" w:type="pct"/>
            <w:tcBorders>
              <w:top w:val="nil"/>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cs="Arial"/>
                <w:color w:val="000000"/>
                <w:sz w:val="18"/>
                <w:szCs w:val="18"/>
              </w:rPr>
            </w:pPr>
          </w:p>
        </w:tc>
        <w:tc>
          <w:tcPr>
            <w:tcW w:w="871" w:type="pct"/>
            <w:tcBorders>
              <w:top w:val="nil"/>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cs="Arial"/>
                <w:color w:val="000000"/>
                <w:sz w:val="18"/>
                <w:szCs w:val="18"/>
              </w:rPr>
            </w:pPr>
          </w:p>
        </w:tc>
        <w:tc>
          <w:tcPr>
            <w:tcW w:w="383"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sz w:val="18"/>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p>
        </w:tc>
      </w:tr>
      <w:tr w:rsidR="00FE00BE" w:rsidRPr="00170508" w:rsidTr="00DB755A">
        <w:trPr>
          <w:jc w:val="center"/>
        </w:trPr>
        <w:tc>
          <w:tcPr>
            <w:tcW w:w="1002" w:type="pct"/>
            <w:tcBorders>
              <w:top w:val="single" w:sz="4" w:space="0" w:color="auto"/>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sz w:val="18"/>
                <w:lang w:eastAsia="ja-JP"/>
              </w:rPr>
              <w:t>CA_n29A-n66(3A)-n77(2A)</w:t>
            </w:r>
          </w:p>
        </w:tc>
        <w:tc>
          <w:tcPr>
            <w:tcW w:w="871" w:type="pct"/>
            <w:tcBorders>
              <w:top w:val="single" w:sz="4" w:space="0" w:color="auto"/>
              <w:left w:val="single" w:sz="4" w:space="0" w:color="auto"/>
              <w:bottom w:val="nil"/>
              <w:right w:val="single" w:sz="4" w:space="0" w:color="auto"/>
            </w:tcBorders>
            <w:vAlign w:val="center"/>
          </w:tcPr>
          <w:p w:rsidR="00FE00BE" w:rsidRPr="00170508" w:rsidRDefault="00FE00BE" w:rsidP="00FE00BE">
            <w:pPr>
              <w:keepNext/>
              <w:keepLines/>
              <w:overflowPunct w:val="0"/>
              <w:autoSpaceDE w:val="0"/>
              <w:autoSpaceDN w:val="0"/>
              <w:adjustRightInd w:val="0"/>
              <w:spacing w:after="0"/>
              <w:jc w:val="center"/>
              <w:textAlignment w:val="baseline"/>
              <w:rPr>
                <w:rFonts w:ascii="Arial" w:eastAsia="等线" w:hAnsi="Arial"/>
                <w:sz w:val="18"/>
                <w:szCs w:val="18"/>
                <w:lang w:val="en-US" w:eastAsia="zh-CN"/>
              </w:rPr>
            </w:pPr>
            <w:r w:rsidRPr="00170508">
              <w:rPr>
                <w:rFonts w:ascii="Arial" w:eastAsia="等线" w:hAnsi="Arial"/>
                <w:sz w:val="18"/>
                <w:szCs w:val="18"/>
                <w:lang w:val="en-US" w:eastAsia="zh-CN"/>
              </w:rPr>
              <w:t>n77</w:t>
            </w:r>
            <w:r w:rsidRPr="00170508">
              <w:rPr>
                <w:rFonts w:ascii="Arial" w:eastAsia="等线" w:hAnsi="Arial"/>
                <w:sz w:val="18"/>
                <w:vertAlign w:val="superscript"/>
                <w:lang w:val="en-US" w:eastAsia="zh-CN"/>
              </w:rPr>
              <w:t>7,9</w:t>
            </w:r>
          </w:p>
          <w:p w:rsidR="00FE00BE" w:rsidRPr="00170508" w:rsidRDefault="00FE00BE" w:rsidP="00FE00BE">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sz w:val="18"/>
                <w:lang w:val="en-US" w:eastAsia="zh-CN"/>
              </w:rPr>
              <w:t>CA_n66A-n77A</w:t>
            </w:r>
            <w:r w:rsidRPr="00170508">
              <w:rPr>
                <w:rFonts w:ascii="Arial" w:eastAsia="等线" w:hAnsi="Arial"/>
                <w:sz w:val="18"/>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sz w:val="18"/>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sz w:val="18"/>
                <w:lang w:eastAsia="zh-CN" w:bidi="ar"/>
              </w:rPr>
              <w:t>5, 10</w:t>
            </w:r>
          </w:p>
        </w:tc>
        <w:tc>
          <w:tcPr>
            <w:tcW w:w="750" w:type="pct"/>
            <w:tcBorders>
              <w:top w:val="nil"/>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0</w:t>
            </w:r>
          </w:p>
        </w:tc>
      </w:tr>
      <w:tr w:rsidR="00FE00BE" w:rsidRPr="00170508" w:rsidTr="00DB755A">
        <w:trPr>
          <w:jc w:val="center"/>
        </w:trPr>
        <w:tc>
          <w:tcPr>
            <w:tcW w:w="1002" w:type="pct"/>
            <w:tcBorders>
              <w:top w:val="nil"/>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cs="Arial"/>
                <w:color w:val="000000"/>
                <w:sz w:val="18"/>
                <w:szCs w:val="18"/>
              </w:rPr>
            </w:pPr>
          </w:p>
        </w:tc>
        <w:tc>
          <w:tcPr>
            <w:tcW w:w="871" w:type="pct"/>
            <w:tcBorders>
              <w:top w:val="nil"/>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cs="Arial"/>
                <w:color w:val="000000"/>
                <w:sz w:val="18"/>
                <w:szCs w:val="18"/>
              </w:rPr>
            </w:pPr>
          </w:p>
        </w:tc>
        <w:tc>
          <w:tcPr>
            <w:tcW w:w="383"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sz w:val="18"/>
                <w:lang w:eastAsia="ja-JP"/>
              </w:rPr>
              <w:t>n66</w:t>
            </w:r>
          </w:p>
        </w:tc>
        <w:tc>
          <w:tcPr>
            <w:tcW w:w="1994"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sz w:val="18"/>
                <w:lang w:eastAsia="zh-CN" w:bidi="ar"/>
              </w:rPr>
              <w:t>CA_n66(3A)_BCS0</w:t>
            </w:r>
          </w:p>
        </w:tc>
        <w:tc>
          <w:tcPr>
            <w:tcW w:w="750" w:type="pct"/>
            <w:tcBorders>
              <w:top w:val="nil"/>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p>
        </w:tc>
      </w:tr>
      <w:tr w:rsidR="00FE00BE" w:rsidRPr="00170508" w:rsidTr="00DB755A">
        <w:trPr>
          <w:jc w:val="center"/>
        </w:trPr>
        <w:tc>
          <w:tcPr>
            <w:tcW w:w="1002" w:type="pct"/>
            <w:tcBorders>
              <w:top w:val="nil"/>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cs="Arial"/>
                <w:color w:val="000000"/>
                <w:sz w:val="18"/>
                <w:szCs w:val="18"/>
              </w:rPr>
            </w:pPr>
          </w:p>
        </w:tc>
        <w:tc>
          <w:tcPr>
            <w:tcW w:w="871" w:type="pct"/>
            <w:tcBorders>
              <w:top w:val="nil"/>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cs="Arial"/>
                <w:color w:val="000000"/>
                <w:sz w:val="18"/>
                <w:szCs w:val="18"/>
              </w:rPr>
            </w:pPr>
          </w:p>
        </w:tc>
        <w:tc>
          <w:tcPr>
            <w:tcW w:w="383"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sz w:val="18"/>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p>
        </w:tc>
      </w:tr>
      <w:tr w:rsidR="00FE00BE" w:rsidRPr="00170508" w:rsidTr="00DB755A">
        <w:trPr>
          <w:jc w:val="center"/>
        </w:trPr>
        <w:tc>
          <w:tcPr>
            <w:tcW w:w="1002" w:type="pct"/>
            <w:tcBorders>
              <w:top w:val="single" w:sz="4" w:space="0" w:color="auto"/>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cs="Arial"/>
                <w:color w:val="000000"/>
                <w:sz w:val="18"/>
                <w:szCs w:val="18"/>
              </w:rPr>
              <w:t>CA_n29A-n70A-n71A</w:t>
            </w:r>
          </w:p>
        </w:tc>
        <w:tc>
          <w:tcPr>
            <w:tcW w:w="871" w:type="pct"/>
            <w:tcBorders>
              <w:top w:val="single" w:sz="4" w:space="0" w:color="auto"/>
              <w:left w:val="single" w:sz="4" w:space="0" w:color="auto"/>
              <w:bottom w:val="nil"/>
              <w:right w:val="single" w:sz="4" w:space="0" w:color="auto"/>
            </w:tcBorders>
            <w:vAlign w:val="center"/>
          </w:tcPr>
          <w:p w:rsidR="00FE00BE" w:rsidRPr="00170508" w:rsidRDefault="00FE00BE" w:rsidP="00FE00BE">
            <w:pPr>
              <w:keepNext/>
              <w:keepLines/>
              <w:overflowPunct w:val="0"/>
              <w:autoSpaceDE w:val="0"/>
              <w:autoSpaceDN w:val="0"/>
              <w:adjustRightInd w:val="0"/>
              <w:spacing w:after="0"/>
              <w:jc w:val="center"/>
              <w:textAlignment w:val="baseline"/>
              <w:rPr>
                <w:rFonts w:ascii="Arial" w:eastAsia="等线" w:hAnsi="Arial" w:cs="Arial"/>
                <w:color w:val="000000"/>
                <w:sz w:val="18"/>
                <w:szCs w:val="18"/>
                <w:lang w:val="fr-FR"/>
              </w:rPr>
            </w:pPr>
            <w:r w:rsidRPr="00170508">
              <w:rPr>
                <w:rFonts w:ascii="Arial" w:eastAsia="等线" w:hAnsi="Arial" w:cs="Arial"/>
                <w:color w:val="000000"/>
                <w:sz w:val="18"/>
                <w:szCs w:val="18"/>
                <w:lang w:val="fr-FR"/>
              </w:rPr>
              <w:t>n70</w:t>
            </w:r>
            <w:r w:rsidRPr="00170508">
              <w:rPr>
                <w:rFonts w:ascii="Arial" w:eastAsia="等线" w:hAnsi="Arial"/>
                <w:sz w:val="18"/>
                <w:vertAlign w:val="superscript"/>
                <w:lang w:val="en-US" w:eastAsia="zh-CN"/>
              </w:rPr>
              <w:t>7</w:t>
            </w:r>
          </w:p>
          <w:p w:rsidR="00FE00BE" w:rsidRPr="00170508" w:rsidRDefault="00FE00BE" w:rsidP="00FE00BE">
            <w:pPr>
              <w:overflowPunct w:val="0"/>
              <w:autoSpaceDE w:val="0"/>
              <w:autoSpaceDN w:val="0"/>
              <w:adjustRightInd w:val="0"/>
              <w:spacing w:after="0"/>
              <w:jc w:val="center"/>
              <w:textAlignment w:val="baseline"/>
              <w:rPr>
                <w:rFonts w:ascii="Arial" w:eastAsia="等线" w:hAnsi="Arial" w:cs="Arial"/>
                <w:color w:val="000000"/>
                <w:sz w:val="18"/>
                <w:szCs w:val="18"/>
                <w:lang w:val="fr-FR"/>
              </w:rPr>
            </w:pPr>
            <w:r w:rsidRPr="00170508">
              <w:rPr>
                <w:rFonts w:ascii="Arial" w:eastAsia="等线" w:hAnsi="Arial" w:cs="Arial"/>
                <w:color w:val="000000"/>
                <w:sz w:val="18"/>
                <w:szCs w:val="18"/>
                <w:lang w:val="fr-FR"/>
              </w:rPr>
              <w:t>n71</w:t>
            </w:r>
            <w:r w:rsidRPr="00170508">
              <w:rPr>
                <w:rFonts w:ascii="Arial" w:eastAsia="等线" w:hAnsi="Arial"/>
                <w:sz w:val="18"/>
                <w:vertAlign w:val="superscript"/>
                <w:lang w:val="en-US" w:eastAsia="zh-CN"/>
              </w:rPr>
              <w:t>7</w:t>
            </w:r>
          </w:p>
          <w:p w:rsidR="00FE00BE" w:rsidRPr="00170508" w:rsidRDefault="00FE00BE" w:rsidP="00FE00BE">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cs="Arial"/>
                <w:color w:val="000000"/>
                <w:sz w:val="18"/>
                <w:szCs w:val="18"/>
                <w:lang w:val="fr-FR"/>
              </w:rPr>
              <w:t>CA_n70A-n71A</w:t>
            </w:r>
          </w:p>
        </w:tc>
        <w:tc>
          <w:tcPr>
            <w:tcW w:w="383"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cs="Arial"/>
                <w:sz w:val="18"/>
                <w:szCs w:val="18"/>
              </w:rPr>
              <w:t>n29</w:t>
            </w:r>
          </w:p>
        </w:tc>
        <w:tc>
          <w:tcPr>
            <w:tcW w:w="1994"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cs="Arial"/>
                <w:sz w:val="18"/>
                <w:szCs w:val="18"/>
              </w:rPr>
              <w:t xml:space="preserve">5, 10 </w:t>
            </w:r>
          </w:p>
        </w:tc>
        <w:tc>
          <w:tcPr>
            <w:tcW w:w="750" w:type="pct"/>
            <w:tcBorders>
              <w:top w:val="single" w:sz="4" w:space="0" w:color="auto"/>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0</w:t>
            </w:r>
          </w:p>
        </w:tc>
      </w:tr>
      <w:tr w:rsidR="00FE00BE" w:rsidRPr="00170508" w:rsidTr="00DB755A">
        <w:trPr>
          <w:jc w:val="center"/>
        </w:trPr>
        <w:tc>
          <w:tcPr>
            <w:tcW w:w="1002" w:type="pct"/>
            <w:tcBorders>
              <w:top w:val="nil"/>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cs="Arial"/>
                <w:color w:val="000000"/>
                <w:sz w:val="18"/>
                <w:szCs w:val="18"/>
              </w:rPr>
            </w:pPr>
          </w:p>
        </w:tc>
        <w:tc>
          <w:tcPr>
            <w:tcW w:w="871" w:type="pct"/>
            <w:tcBorders>
              <w:top w:val="nil"/>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cs="Arial"/>
                <w:color w:val="000000"/>
                <w:sz w:val="18"/>
                <w:szCs w:val="18"/>
              </w:rPr>
            </w:pPr>
          </w:p>
        </w:tc>
        <w:tc>
          <w:tcPr>
            <w:tcW w:w="383"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cs="Arial"/>
                <w:sz w:val="18"/>
                <w:szCs w:val="18"/>
              </w:rPr>
              <w:t>n70</w:t>
            </w:r>
          </w:p>
        </w:tc>
        <w:tc>
          <w:tcPr>
            <w:tcW w:w="1994"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cs="Arial"/>
                <w:sz w:val="18"/>
                <w:szCs w:val="18"/>
              </w:rPr>
              <w:t xml:space="preserve">5, 10, 15, </w:t>
            </w:r>
            <w:r w:rsidRPr="00170508">
              <w:rPr>
                <w:rFonts w:ascii="Arial" w:hAnsi="Arial" w:cs="Arial"/>
                <w:sz w:val="18"/>
                <w:szCs w:val="18"/>
                <w:lang w:eastAsia="zh-CN" w:bidi="ar"/>
              </w:rPr>
              <w:t>20</w:t>
            </w:r>
            <w:r w:rsidRPr="00170508">
              <w:rPr>
                <w:rFonts w:ascii="Arial" w:hAnsi="Arial" w:cs="Arial"/>
                <w:sz w:val="18"/>
                <w:szCs w:val="18"/>
                <w:vertAlign w:val="superscript"/>
                <w:lang w:eastAsia="zh-CN" w:bidi="ar"/>
              </w:rPr>
              <w:t>1</w:t>
            </w:r>
            <w:r w:rsidRPr="00170508">
              <w:rPr>
                <w:rFonts w:ascii="Arial" w:hAnsi="Arial" w:cs="Arial"/>
                <w:sz w:val="18"/>
                <w:szCs w:val="18"/>
                <w:lang w:eastAsia="zh-CN" w:bidi="ar"/>
              </w:rPr>
              <w:t>, 25</w:t>
            </w:r>
            <w:r w:rsidRPr="00170508">
              <w:rPr>
                <w:rFonts w:ascii="Arial" w:hAnsi="Arial" w:cs="Arial"/>
                <w:sz w:val="18"/>
                <w:szCs w:val="18"/>
                <w:vertAlign w:val="superscript"/>
                <w:lang w:eastAsia="zh-CN" w:bidi="ar"/>
              </w:rPr>
              <w:t>1</w:t>
            </w:r>
          </w:p>
        </w:tc>
        <w:tc>
          <w:tcPr>
            <w:tcW w:w="750" w:type="pct"/>
            <w:tcBorders>
              <w:top w:val="nil"/>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p>
        </w:tc>
      </w:tr>
      <w:tr w:rsidR="00FE00BE" w:rsidRPr="00170508" w:rsidTr="00DB755A">
        <w:trPr>
          <w:jc w:val="center"/>
        </w:trPr>
        <w:tc>
          <w:tcPr>
            <w:tcW w:w="1002" w:type="pct"/>
            <w:tcBorders>
              <w:top w:val="nil"/>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cs="Arial"/>
                <w:color w:val="000000"/>
                <w:sz w:val="18"/>
                <w:szCs w:val="18"/>
              </w:rPr>
            </w:pPr>
          </w:p>
        </w:tc>
        <w:tc>
          <w:tcPr>
            <w:tcW w:w="871" w:type="pct"/>
            <w:tcBorders>
              <w:top w:val="nil"/>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cs="Arial"/>
                <w:color w:val="000000"/>
                <w:sz w:val="18"/>
                <w:szCs w:val="18"/>
              </w:rPr>
            </w:pPr>
          </w:p>
        </w:tc>
        <w:tc>
          <w:tcPr>
            <w:tcW w:w="383"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cs="Arial"/>
                <w:sz w:val="18"/>
                <w:szCs w:val="18"/>
              </w:rPr>
              <w:t>n71</w:t>
            </w:r>
          </w:p>
        </w:tc>
        <w:tc>
          <w:tcPr>
            <w:tcW w:w="1994"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cs="Arial"/>
                <w:sz w:val="18"/>
                <w:szCs w:val="18"/>
              </w:rPr>
              <w:t>5, 10, 15, 20</w:t>
            </w:r>
          </w:p>
        </w:tc>
        <w:tc>
          <w:tcPr>
            <w:tcW w:w="750" w:type="pct"/>
            <w:tcBorders>
              <w:top w:val="nil"/>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p>
        </w:tc>
      </w:tr>
      <w:tr w:rsidR="00FE00BE" w:rsidRPr="00170508" w:rsidTr="00DB755A">
        <w:trPr>
          <w:jc w:val="center"/>
        </w:trPr>
        <w:tc>
          <w:tcPr>
            <w:tcW w:w="1002" w:type="pct"/>
            <w:tcBorders>
              <w:top w:val="single" w:sz="4" w:space="0" w:color="auto"/>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cs="Arial"/>
                <w:color w:val="000000"/>
                <w:sz w:val="18"/>
                <w:szCs w:val="18"/>
              </w:rPr>
              <w:t>CA_n29A-n70A-n71(2A)</w:t>
            </w:r>
          </w:p>
        </w:tc>
        <w:tc>
          <w:tcPr>
            <w:tcW w:w="871" w:type="pct"/>
            <w:tcBorders>
              <w:top w:val="single" w:sz="4" w:space="0" w:color="auto"/>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cs="Arial"/>
                <w:color w:val="000000"/>
                <w:sz w:val="18"/>
                <w:szCs w:val="18"/>
              </w:rPr>
              <w:t>CA_n70A-n71A</w:t>
            </w:r>
          </w:p>
        </w:tc>
        <w:tc>
          <w:tcPr>
            <w:tcW w:w="383"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cs="Arial"/>
                <w:sz w:val="18"/>
                <w:szCs w:val="18"/>
              </w:rPr>
              <w:t>n29</w:t>
            </w:r>
          </w:p>
        </w:tc>
        <w:tc>
          <w:tcPr>
            <w:tcW w:w="1994"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cs="Arial"/>
                <w:sz w:val="18"/>
                <w:szCs w:val="18"/>
              </w:rPr>
              <w:t>5, 10</w:t>
            </w:r>
          </w:p>
        </w:tc>
        <w:tc>
          <w:tcPr>
            <w:tcW w:w="750" w:type="pct"/>
            <w:tcBorders>
              <w:top w:val="single" w:sz="4" w:space="0" w:color="auto"/>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eastAsia="zh-CN"/>
              </w:rPr>
              <w:t>0</w:t>
            </w:r>
          </w:p>
        </w:tc>
      </w:tr>
      <w:tr w:rsidR="00FE00BE" w:rsidRPr="00170508" w:rsidTr="00DB755A">
        <w:trPr>
          <w:jc w:val="center"/>
        </w:trPr>
        <w:tc>
          <w:tcPr>
            <w:tcW w:w="1002" w:type="pct"/>
            <w:tcBorders>
              <w:top w:val="nil"/>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cs="Arial"/>
                <w:color w:val="000000"/>
                <w:sz w:val="18"/>
                <w:szCs w:val="18"/>
              </w:rPr>
            </w:pPr>
          </w:p>
        </w:tc>
        <w:tc>
          <w:tcPr>
            <w:tcW w:w="871" w:type="pct"/>
            <w:tcBorders>
              <w:top w:val="nil"/>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cs="Arial"/>
                <w:color w:val="000000"/>
                <w:sz w:val="18"/>
                <w:szCs w:val="18"/>
              </w:rPr>
            </w:pPr>
          </w:p>
        </w:tc>
        <w:tc>
          <w:tcPr>
            <w:tcW w:w="383"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cs="Arial"/>
                <w:sz w:val="18"/>
                <w:szCs w:val="18"/>
              </w:rPr>
              <w:t>n70</w:t>
            </w:r>
          </w:p>
        </w:tc>
        <w:tc>
          <w:tcPr>
            <w:tcW w:w="1994"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cs="Arial"/>
                <w:sz w:val="18"/>
                <w:szCs w:val="18"/>
              </w:rPr>
              <w:t>5, 10, 15, 20</w:t>
            </w:r>
            <w:r w:rsidRPr="00170508">
              <w:rPr>
                <w:rFonts w:ascii="Arial" w:eastAsia="等线" w:hAnsi="Arial" w:cs="Arial"/>
                <w:sz w:val="18"/>
                <w:szCs w:val="18"/>
                <w:vertAlign w:val="superscript"/>
              </w:rPr>
              <w:t>1</w:t>
            </w:r>
            <w:r w:rsidRPr="00170508">
              <w:rPr>
                <w:rFonts w:ascii="Arial" w:eastAsia="等线" w:hAnsi="Arial" w:cs="Arial"/>
                <w:sz w:val="18"/>
                <w:szCs w:val="18"/>
              </w:rPr>
              <w:t>, 25</w:t>
            </w:r>
            <w:r w:rsidRPr="00170508">
              <w:rPr>
                <w:rFonts w:ascii="Arial" w:eastAsia="等线" w:hAnsi="Arial" w:cs="Arial"/>
                <w:sz w:val="18"/>
                <w:szCs w:val="18"/>
                <w:vertAlign w:val="superscript"/>
              </w:rPr>
              <w:t>1</w:t>
            </w:r>
          </w:p>
        </w:tc>
        <w:tc>
          <w:tcPr>
            <w:tcW w:w="750" w:type="pct"/>
            <w:tcBorders>
              <w:top w:val="nil"/>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p>
        </w:tc>
      </w:tr>
      <w:tr w:rsidR="00FE00BE" w:rsidRPr="00170508" w:rsidTr="00DB755A">
        <w:trPr>
          <w:jc w:val="center"/>
        </w:trPr>
        <w:tc>
          <w:tcPr>
            <w:tcW w:w="1002" w:type="pct"/>
            <w:tcBorders>
              <w:top w:val="nil"/>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cs="Arial"/>
                <w:color w:val="000000"/>
                <w:sz w:val="18"/>
                <w:szCs w:val="18"/>
              </w:rPr>
            </w:pPr>
          </w:p>
        </w:tc>
        <w:tc>
          <w:tcPr>
            <w:tcW w:w="871" w:type="pct"/>
            <w:tcBorders>
              <w:top w:val="nil"/>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cs="Arial"/>
                <w:color w:val="000000"/>
                <w:sz w:val="18"/>
                <w:szCs w:val="18"/>
              </w:rPr>
            </w:pPr>
          </w:p>
        </w:tc>
        <w:tc>
          <w:tcPr>
            <w:tcW w:w="383"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cs="Arial"/>
                <w:sz w:val="18"/>
                <w:szCs w:val="18"/>
              </w:rPr>
              <w:t>n71</w:t>
            </w:r>
          </w:p>
        </w:tc>
        <w:tc>
          <w:tcPr>
            <w:tcW w:w="1994"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cs="Arial"/>
                <w:sz w:val="18"/>
                <w:szCs w:val="18"/>
              </w:rPr>
              <w:t>CA_n71(2A)_BCS0</w:t>
            </w:r>
          </w:p>
        </w:tc>
        <w:tc>
          <w:tcPr>
            <w:tcW w:w="750" w:type="pct"/>
            <w:tcBorders>
              <w:top w:val="nil"/>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p>
        </w:tc>
      </w:tr>
      <w:tr w:rsidR="00FE00BE" w:rsidRPr="00170508" w:rsidTr="00DB755A">
        <w:trPr>
          <w:jc w:val="center"/>
        </w:trPr>
        <w:tc>
          <w:tcPr>
            <w:tcW w:w="1002" w:type="pct"/>
            <w:tcBorders>
              <w:top w:val="nil"/>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CA_n30A-n66A-n77A</w:t>
            </w:r>
          </w:p>
        </w:tc>
        <w:tc>
          <w:tcPr>
            <w:tcW w:w="871" w:type="pct"/>
            <w:tcBorders>
              <w:top w:val="nil"/>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cs="Arial"/>
                <w:sz w:val="18"/>
                <w:vertAlign w:val="superscript"/>
              </w:rPr>
            </w:pPr>
            <w:r w:rsidRPr="00170508">
              <w:rPr>
                <w:rFonts w:ascii="Arial" w:eastAsia="等线" w:hAnsi="Arial" w:cs="Arial"/>
                <w:sz w:val="18"/>
              </w:rPr>
              <w:t>n77</w:t>
            </w:r>
            <w:r w:rsidRPr="00170508">
              <w:rPr>
                <w:rFonts w:ascii="Arial" w:eastAsia="等线" w:hAnsi="Arial" w:cs="Arial"/>
                <w:sz w:val="18"/>
                <w:vertAlign w:val="superscript"/>
              </w:rPr>
              <w:t>7,9</w:t>
            </w:r>
          </w:p>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CA_n30A-n66A</w:t>
            </w:r>
          </w:p>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vertAlign w:val="superscript"/>
                <w:lang w:eastAsia="zh-CN"/>
              </w:rPr>
            </w:pPr>
            <w:r w:rsidRPr="00170508">
              <w:rPr>
                <w:rFonts w:ascii="Arial" w:eastAsia="等线" w:hAnsi="Arial"/>
                <w:sz w:val="18"/>
                <w:lang w:eastAsia="zh-CN"/>
              </w:rPr>
              <w:lastRenderedPageBreak/>
              <w:t>CA_n30A-n77A</w:t>
            </w:r>
            <w:r w:rsidRPr="00170508">
              <w:rPr>
                <w:rFonts w:ascii="Arial" w:eastAsia="等线" w:hAnsi="Arial"/>
                <w:sz w:val="18"/>
                <w:vertAlign w:val="superscript"/>
                <w:lang w:eastAsia="zh-CN"/>
              </w:rPr>
              <w:t>7</w:t>
            </w:r>
          </w:p>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CA_n66A-n77A</w:t>
            </w:r>
            <w:r w:rsidRPr="00170508">
              <w:rPr>
                <w:rFonts w:ascii="Arial" w:eastAsia="等线"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lastRenderedPageBreak/>
              <w:t>n30</w:t>
            </w:r>
          </w:p>
        </w:tc>
        <w:tc>
          <w:tcPr>
            <w:tcW w:w="1994"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bidi="ar"/>
              </w:rPr>
              <w:t>5, 10</w:t>
            </w:r>
          </w:p>
        </w:tc>
        <w:tc>
          <w:tcPr>
            <w:tcW w:w="750" w:type="pct"/>
            <w:tcBorders>
              <w:top w:val="nil"/>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0</w:t>
            </w:r>
          </w:p>
        </w:tc>
      </w:tr>
      <w:tr w:rsidR="00FE00BE" w:rsidRPr="00170508" w:rsidTr="00DB755A">
        <w:trPr>
          <w:jc w:val="center"/>
        </w:trPr>
        <w:tc>
          <w:tcPr>
            <w:tcW w:w="1002" w:type="pct"/>
            <w:tcBorders>
              <w:top w:val="nil"/>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bidi="ar"/>
              </w:rPr>
              <w:t>5, 10, 15, 20, 25, 30, 40</w:t>
            </w:r>
          </w:p>
        </w:tc>
        <w:tc>
          <w:tcPr>
            <w:tcW w:w="750" w:type="pct"/>
            <w:tcBorders>
              <w:top w:val="nil"/>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p>
        </w:tc>
      </w:tr>
      <w:tr w:rsidR="00FE00BE" w:rsidRPr="00170508" w:rsidTr="00DB755A">
        <w:trPr>
          <w:jc w:val="center"/>
        </w:trPr>
        <w:tc>
          <w:tcPr>
            <w:tcW w:w="1002" w:type="pct"/>
            <w:tcBorders>
              <w:top w:val="nil"/>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p>
        </w:tc>
      </w:tr>
      <w:tr w:rsidR="00FE00BE" w:rsidRPr="00170508" w:rsidTr="00DB755A">
        <w:trPr>
          <w:jc w:val="center"/>
        </w:trPr>
        <w:tc>
          <w:tcPr>
            <w:tcW w:w="1002" w:type="pct"/>
            <w:tcBorders>
              <w:top w:val="single" w:sz="4" w:space="0" w:color="auto"/>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CA_n30A-n66(2A)-n77A</w:t>
            </w:r>
          </w:p>
        </w:tc>
        <w:tc>
          <w:tcPr>
            <w:tcW w:w="871" w:type="pct"/>
            <w:tcBorders>
              <w:top w:val="single" w:sz="4" w:space="0" w:color="auto"/>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rPr>
              <w:t>n77</w:t>
            </w:r>
            <w:r w:rsidRPr="00170508">
              <w:rPr>
                <w:rFonts w:ascii="Arial" w:eastAsia="等线" w:hAnsi="Arial" w:cs="Arial"/>
                <w:sz w:val="18"/>
                <w:vertAlign w:val="superscript"/>
              </w:rPr>
              <w:t>7,9</w:t>
            </w:r>
          </w:p>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CA_n30A-n66A CA_n30A-n77A</w:t>
            </w:r>
            <w:r w:rsidRPr="00170508">
              <w:rPr>
                <w:rFonts w:ascii="Arial" w:eastAsia="等线" w:hAnsi="Arial"/>
                <w:sz w:val="18"/>
                <w:vertAlign w:val="superscript"/>
              </w:rPr>
              <w:t>7</w:t>
            </w:r>
            <w:r w:rsidRPr="00170508">
              <w:rPr>
                <w:rFonts w:ascii="Arial" w:eastAsia="等线" w:hAnsi="Arial"/>
                <w:sz w:val="18"/>
              </w:rPr>
              <w:t xml:space="preserve"> CA_n66A-n77A</w:t>
            </w:r>
            <w:r w:rsidRPr="00170508">
              <w:rPr>
                <w:rFonts w:ascii="Arial" w:eastAsia="等线" w:hAnsi="Arial"/>
                <w:sz w:val="18"/>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sz w:val="18"/>
              </w:rPr>
              <w:t>n30</w:t>
            </w:r>
          </w:p>
        </w:tc>
        <w:tc>
          <w:tcPr>
            <w:tcW w:w="1994"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sz w:val="18"/>
                <w:lang w:eastAsia="zh-CN" w:bidi="ar"/>
              </w:rPr>
              <w:t>5, 10</w:t>
            </w:r>
          </w:p>
        </w:tc>
        <w:tc>
          <w:tcPr>
            <w:tcW w:w="750" w:type="pct"/>
            <w:tcBorders>
              <w:top w:val="single" w:sz="4" w:space="0" w:color="auto"/>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0</w:t>
            </w:r>
          </w:p>
        </w:tc>
      </w:tr>
      <w:tr w:rsidR="00FE00BE" w:rsidRPr="00170508" w:rsidTr="00DB755A">
        <w:trPr>
          <w:jc w:val="center"/>
        </w:trPr>
        <w:tc>
          <w:tcPr>
            <w:tcW w:w="1002" w:type="pct"/>
            <w:tcBorders>
              <w:top w:val="nil"/>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sz w:val="18"/>
              </w:rPr>
              <w:t>n66</w:t>
            </w:r>
          </w:p>
        </w:tc>
        <w:tc>
          <w:tcPr>
            <w:tcW w:w="1994"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sz w:val="18"/>
                <w:lang w:eastAsia="zh-CN" w:bidi="ar"/>
              </w:rPr>
              <w:t>CA_n66(2A)_BCS1</w:t>
            </w:r>
          </w:p>
        </w:tc>
        <w:tc>
          <w:tcPr>
            <w:tcW w:w="750" w:type="pct"/>
            <w:tcBorders>
              <w:top w:val="nil"/>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p>
        </w:tc>
      </w:tr>
      <w:tr w:rsidR="00FE00BE" w:rsidRPr="00170508" w:rsidTr="00DB755A">
        <w:trPr>
          <w:jc w:val="center"/>
        </w:trPr>
        <w:tc>
          <w:tcPr>
            <w:tcW w:w="1002" w:type="pct"/>
            <w:tcBorders>
              <w:top w:val="nil"/>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sz w:val="18"/>
              </w:rPr>
              <w:t>n77</w:t>
            </w:r>
          </w:p>
        </w:tc>
        <w:tc>
          <w:tcPr>
            <w:tcW w:w="1994"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sz w:val="18"/>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p>
        </w:tc>
      </w:tr>
      <w:tr w:rsidR="00FE00BE" w:rsidRPr="00170508" w:rsidTr="00DB755A">
        <w:trPr>
          <w:jc w:val="center"/>
        </w:trPr>
        <w:tc>
          <w:tcPr>
            <w:tcW w:w="1002" w:type="pct"/>
            <w:tcBorders>
              <w:top w:val="single" w:sz="4" w:space="0" w:color="auto"/>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CA_n30A-n66A-n77(2A)</w:t>
            </w:r>
          </w:p>
        </w:tc>
        <w:tc>
          <w:tcPr>
            <w:tcW w:w="871" w:type="pct"/>
            <w:tcBorders>
              <w:top w:val="single" w:sz="4" w:space="0" w:color="auto"/>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rPr>
              <w:t>n77</w:t>
            </w:r>
            <w:r w:rsidRPr="00170508">
              <w:rPr>
                <w:rFonts w:ascii="Arial" w:eastAsia="等线" w:hAnsi="Arial" w:cs="Arial"/>
                <w:sz w:val="18"/>
                <w:vertAlign w:val="superscript"/>
              </w:rPr>
              <w:t>7,9</w:t>
            </w:r>
          </w:p>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CA_n30A-n66A CA_n30A-n77A</w:t>
            </w:r>
            <w:r w:rsidRPr="00170508">
              <w:rPr>
                <w:rFonts w:ascii="Arial" w:eastAsia="等线" w:hAnsi="Arial"/>
                <w:sz w:val="18"/>
                <w:vertAlign w:val="superscript"/>
              </w:rPr>
              <w:t>7</w:t>
            </w:r>
            <w:r w:rsidRPr="00170508">
              <w:rPr>
                <w:rFonts w:ascii="Arial" w:eastAsia="等线" w:hAnsi="Arial"/>
                <w:sz w:val="18"/>
              </w:rPr>
              <w:t xml:space="preserve"> CA_n66A-n77A</w:t>
            </w:r>
            <w:r w:rsidRPr="00170508">
              <w:rPr>
                <w:rFonts w:ascii="Arial" w:eastAsia="等线" w:hAnsi="Arial"/>
                <w:sz w:val="18"/>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sz w:val="18"/>
              </w:rPr>
              <w:t>n30</w:t>
            </w:r>
          </w:p>
        </w:tc>
        <w:tc>
          <w:tcPr>
            <w:tcW w:w="1994"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sz w:val="18"/>
                <w:lang w:eastAsia="zh-CN" w:bidi="ar"/>
              </w:rPr>
              <w:t>5, 10</w:t>
            </w:r>
          </w:p>
        </w:tc>
        <w:tc>
          <w:tcPr>
            <w:tcW w:w="750" w:type="pct"/>
            <w:tcBorders>
              <w:top w:val="single" w:sz="4" w:space="0" w:color="auto"/>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0</w:t>
            </w:r>
          </w:p>
        </w:tc>
      </w:tr>
      <w:tr w:rsidR="00FE00BE" w:rsidRPr="00170508" w:rsidTr="00DB755A">
        <w:trPr>
          <w:jc w:val="center"/>
        </w:trPr>
        <w:tc>
          <w:tcPr>
            <w:tcW w:w="1002" w:type="pct"/>
            <w:tcBorders>
              <w:top w:val="nil"/>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sz w:val="18"/>
              </w:rPr>
              <w:t>n66</w:t>
            </w:r>
          </w:p>
        </w:tc>
        <w:tc>
          <w:tcPr>
            <w:tcW w:w="1994"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sz w:val="18"/>
                <w:lang w:eastAsia="zh-CN" w:bidi="ar"/>
              </w:rPr>
              <w:t>5, 10, 15, 20, 25, 30, 40</w:t>
            </w:r>
          </w:p>
        </w:tc>
        <w:tc>
          <w:tcPr>
            <w:tcW w:w="750" w:type="pct"/>
            <w:tcBorders>
              <w:top w:val="nil"/>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p>
        </w:tc>
      </w:tr>
      <w:tr w:rsidR="00FE00BE" w:rsidRPr="00170508" w:rsidTr="00DB755A">
        <w:trPr>
          <w:jc w:val="center"/>
        </w:trPr>
        <w:tc>
          <w:tcPr>
            <w:tcW w:w="1002" w:type="pct"/>
            <w:tcBorders>
              <w:top w:val="nil"/>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sz w:val="18"/>
              </w:rPr>
              <w:t>n77</w:t>
            </w:r>
          </w:p>
        </w:tc>
        <w:tc>
          <w:tcPr>
            <w:tcW w:w="1994"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sz w:val="18"/>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p>
        </w:tc>
      </w:tr>
      <w:tr w:rsidR="00FE00BE" w:rsidRPr="00170508" w:rsidTr="00DB755A">
        <w:trPr>
          <w:jc w:val="center"/>
        </w:trPr>
        <w:tc>
          <w:tcPr>
            <w:tcW w:w="1002" w:type="pct"/>
            <w:tcBorders>
              <w:top w:val="single" w:sz="4" w:space="0" w:color="auto"/>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rPr>
            </w:pPr>
            <w:r w:rsidRPr="00170508">
              <w:rPr>
                <w:rFonts w:ascii="Arial" w:hAnsi="Arial"/>
                <w:kern w:val="2"/>
                <w:sz w:val="18"/>
                <w:szCs w:val="22"/>
                <w:lang w:eastAsia="zh-CN"/>
              </w:rPr>
              <w:t>CA_n30A-n66(2A)-n77(2A)</w:t>
            </w:r>
          </w:p>
        </w:tc>
        <w:tc>
          <w:tcPr>
            <w:tcW w:w="871" w:type="pct"/>
            <w:tcBorders>
              <w:top w:val="single" w:sz="4" w:space="0" w:color="auto"/>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n77</w:t>
            </w:r>
            <w:r w:rsidRPr="00170508">
              <w:rPr>
                <w:rFonts w:ascii="Arial" w:eastAsia="等线" w:hAnsi="Arial"/>
                <w:sz w:val="18"/>
                <w:vertAlign w:val="superscript"/>
              </w:rPr>
              <w:t>7</w:t>
            </w:r>
            <w:r w:rsidRPr="00170508">
              <w:rPr>
                <w:rFonts w:ascii="Arial" w:eastAsia="等线" w:hAnsi="Arial" w:hint="eastAsia"/>
                <w:sz w:val="18"/>
                <w:vertAlign w:val="superscript"/>
                <w:lang w:eastAsia="zh-CN"/>
              </w:rPr>
              <w:t>,9</w:t>
            </w:r>
          </w:p>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kern w:val="2"/>
                <w:sz w:val="18"/>
                <w:szCs w:val="22"/>
                <w:lang w:eastAsia="zh-CN"/>
              </w:rPr>
              <w:t>CA_n30A-n66A CA_n30A-n77A</w:t>
            </w:r>
            <w:r w:rsidRPr="00170508">
              <w:rPr>
                <w:rFonts w:ascii="Arial" w:eastAsia="等线" w:hAnsi="Arial"/>
                <w:sz w:val="18"/>
                <w:vertAlign w:val="superscript"/>
              </w:rPr>
              <w:t>7</w:t>
            </w:r>
            <w:r w:rsidRPr="00170508">
              <w:rPr>
                <w:rFonts w:ascii="Arial" w:eastAsia="等线" w:hAnsi="Arial"/>
                <w:kern w:val="2"/>
                <w:sz w:val="18"/>
                <w:szCs w:val="22"/>
                <w:lang w:eastAsia="zh-CN"/>
              </w:rPr>
              <w:t xml:space="preserve"> CA_n66A-n77A</w:t>
            </w:r>
            <w:r w:rsidRPr="00170508">
              <w:rPr>
                <w:rFonts w:ascii="Arial" w:eastAsia="等线" w:hAnsi="Arial"/>
                <w:sz w:val="18"/>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rPr>
            </w:pPr>
            <w:r w:rsidRPr="00170508">
              <w:rPr>
                <w:rFonts w:ascii="Arial" w:hAnsi="Arial"/>
                <w:kern w:val="2"/>
                <w:sz w:val="18"/>
                <w:szCs w:val="22"/>
              </w:rPr>
              <w:t>n30</w:t>
            </w:r>
          </w:p>
        </w:tc>
        <w:tc>
          <w:tcPr>
            <w:tcW w:w="1994"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hAnsi="Arial"/>
                <w:sz w:val="18"/>
                <w:lang w:eastAsia="zh-CN" w:bidi="ar"/>
              </w:rPr>
              <w:t>5, 10</w:t>
            </w:r>
          </w:p>
        </w:tc>
        <w:tc>
          <w:tcPr>
            <w:tcW w:w="750" w:type="pct"/>
            <w:tcBorders>
              <w:top w:val="single" w:sz="4" w:space="0" w:color="auto"/>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hAnsi="Arial"/>
                <w:kern w:val="2"/>
                <w:sz w:val="18"/>
                <w:szCs w:val="22"/>
                <w:lang w:eastAsia="zh-CN"/>
              </w:rPr>
              <w:t>0</w:t>
            </w:r>
          </w:p>
        </w:tc>
      </w:tr>
      <w:tr w:rsidR="00FE00BE" w:rsidRPr="00170508" w:rsidTr="00DB755A">
        <w:trPr>
          <w:jc w:val="center"/>
        </w:trPr>
        <w:tc>
          <w:tcPr>
            <w:tcW w:w="1002" w:type="pct"/>
            <w:tcBorders>
              <w:top w:val="nil"/>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rPr>
            </w:pPr>
            <w:r w:rsidRPr="00170508">
              <w:rPr>
                <w:rFonts w:ascii="Arial" w:hAnsi="Arial"/>
                <w:kern w:val="2"/>
                <w:sz w:val="18"/>
                <w:szCs w:val="22"/>
              </w:rPr>
              <w:t>n66</w:t>
            </w:r>
          </w:p>
        </w:tc>
        <w:tc>
          <w:tcPr>
            <w:tcW w:w="1994"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hAnsi="Arial"/>
                <w:sz w:val="18"/>
                <w:lang w:eastAsia="zh-CN" w:bidi="ar"/>
              </w:rPr>
              <w:t>CA_n66(2A)_BCS1</w:t>
            </w:r>
          </w:p>
        </w:tc>
        <w:tc>
          <w:tcPr>
            <w:tcW w:w="750" w:type="pct"/>
            <w:tcBorders>
              <w:top w:val="nil"/>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p>
        </w:tc>
      </w:tr>
      <w:tr w:rsidR="00FE00BE" w:rsidRPr="00170508" w:rsidTr="00DB755A">
        <w:trPr>
          <w:jc w:val="center"/>
        </w:trPr>
        <w:tc>
          <w:tcPr>
            <w:tcW w:w="1002" w:type="pct"/>
            <w:tcBorders>
              <w:top w:val="nil"/>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rPr>
            </w:pPr>
            <w:r w:rsidRPr="00170508">
              <w:rPr>
                <w:rFonts w:ascii="Arial" w:hAnsi="Arial"/>
                <w:kern w:val="2"/>
                <w:sz w:val="18"/>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hAnsi="Arial"/>
                <w:sz w:val="18"/>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p>
        </w:tc>
      </w:tr>
      <w:tr w:rsidR="00FE00BE" w:rsidRPr="00170508" w:rsidTr="00DB755A">
        <w:trPr>
          <w:jc w:val="center"/>
        </w:trPr>
        <w:tc>
          <w:tcPr>
            <w:tcW w:w="1002" w:type="pct"/>
            <w:tcBorders>
              <w:top w:val="single" w:sz="4" w:space="0" w:color="auto"/>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rPr>
            </w:pPr>
            <w:r w:rsidRPr="00170508">
              <w:rPr>
                <w:rFonts w:ascii="Arial" w:hAnsi="Arial"/>
                <w:kern w:val="2"/>
                <w:sz w:val="18"/>
                <w:szCs w:val="22"/>
                <w:lang w:eastAsia="zh-CN"/>
              </w:rPr>
              <w:t>CA_n30A-n66(3A)-n77A</w:t>
            </w:r>
          </w:p>
        </w:tc>
        <w:tc>
          <w:tcPr>
            <w:tcW w:w="871" w:type="pct"/>
            <w:tcBorders>
              <w:top w:val="single" w:sz="4" w:space="0" w:color="auto"/>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n77</w:t>
            </w:r>
            <w:r w:rsidRPr="00170508">
              <w:rPr>
                <w:rFonts w:ascii="Arial" w:eastAsia="等线" w:hAnsi="Arial"/>
                <w:sz w:val="18"/>
                <w:vertAlign w:val="superscript"/>
              </w:rPr>
              <w:t>7</w:t>
            </w:r>
            <w:r w:rsidRPr="00170508">
              <w:rPr>
                <w:rFonts w:ascii="Arial" w:eastAsia="等线" w:hAnsi="Arial" w:hint="eastAsia"/>
                <w:sz w:val="18"/>
                <w:vertAlign w:val="superscript"/>
                <w:lang w:eastAsia="zh-CN"/>
              </w:rPr>
              <w:t>,9</w:t>
            </w:r>
          </w:p>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kern w:val="2"/>
                <w:sz w:val="18"/>
                <w:szCs w:val="22"/>
                <w:lang w:eastAsia="zh-CN"/>
              </w:rPr>
              <w:t>CA_n30A-n66A CA_n30A-n77A</w:t>
            </w:r>
            <w:r w:rsidRPr="00170508">
              <w:rPr>
                <w:rFonts w:ascii="Arial" w:eastAsia="等线" w:hAnsi="Arial"/>
                <w:sz w:val="18"/>
                <w:vertAlign w:val="superscript"/>
              </w:rPr>
              <w:t>7</w:t>
            </w:r>
            <w:r w:rsidRPr="00170508">
              <w:rPr>
                <w:rFonts w:ascii="Arial" w:eastAsia="等线" w:hAnsi="Arial"/>
                <w:kern w:val="2"/>
                <w:sz w:val="18"/>
                <w:szCs w:val="22"/>
                <w:lang w:eastAsia="zh-CN"/>
              </w:rPr>
              <w:t xml:space="preserve"> CA_n66A-n77A</w:t>
            </w:r>
            <w:r w:rsidRPr="00170508">
              <w:rPr>
                <w:rFonts w:ascii="Arial" w:eastAsia="等线" w:hAnsi="Arial"/>
                <w:sz w:val="18"/>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rPr>
            </w:pPr>
            <w:r w:rsidRPr="00170508">
              <w:rPr>
                <w:rFonts w:ascii="Arial" w:hAnsi="Arial"/>
                <w:kern w:val="2"/>
                <w:sz w:val="18"/>
                <w:szCs w:val="22"/>
              </w:rPr>
              <w:t>n30</w:t>
            </w:r>
          </w:p>
        </w:tc>
        <w:tc>
          <w:tcPr>
            <w:tcW w:w="1994"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hAnsi="Arial"/>
                <w:sz w:val="18"/>
                <w:lang w:eastAsia="zh-CN" w:bidi="ar"/>
              </w:rPr>
              <w:t>5, 10</w:t>
            </w:r>
          </w:p>
        </w:tc>
        <w:tc>
          <w:tcPr>
            <w:tcW w:w="750" w:type="pct"/>
            <w:tcBorders>
              <w:top w:val="single" w:sz="4" w:space="0" w:color="auto"/>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hAnsi="Arial"/>
                <w:kern w:val="2"/>
                <w:sz w:val="18"/>
                <w:szCs w:val="22"/>
                <w:lang w:eastAsia="zh-CN"/>
              </w:rPr>
              <w:t>0</w:t>
            </w:r>
          </w:p>
        </w:tc>
      </w:tr>
      <w:tr w:rsidR="00FE00BE" w:rsidRPr="00170508" w:rsidTr="00DB755A">
        <w:trPr>
          <w:jc w:val="center"/>
        </w:trPr>
        <w:tc>
          <w:tcPr>
            <w:tcW w:w="1002" w:type="pct"/>
            <w:tcBorders>
              <w:top w:val="nil"/>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rPr>
            </w:pPr>
            <w:r w:rsidRPr="00170508">
              <w:rPr>
                <w:rFonts w:ascii="Arial" w:hAnsi="Arial"/>
                <w:kern w:val="2"/>
                <w:sz w:val="18"/>
                <w:szCs w:val="22"/>
              </w:rPr>
              <w:t>n66</w:t>
            </w:r>
          </w:p>
        </w:tc>
        <w:tc>
          <w:tcPr>
            <w:tcW w:w="1994"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hAnsi="Arial"/>
                <w:sz w:val="18"/>
                <w:lang w:eastAsia="zh-CN" w:bidi="ar"/>
              </w:rPr>
              <w:t>CA_n66(3A)_BCS0</w:t>
            </w:r>
          </w:p>
        </w:tc>
        <w:tc>
          <w:tcPr>
            <w:tcW w:w="750" w:type="pct"/>
            <w:tcBorders>
              <w:top w:val="nil"/>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p>
        </w:tc>
      </w:tr>
      <w:tr w:rsidR="00FE00BE" w:rsidRPr="00170508" w:rsidTr="00DB755A">
        <w:trPr>
          <w:jc w:val="center"/>
        </w:trPr>
        <w:tc>
          <w:tcPr>
            <w:tcW w:w="1002" w:type="pct"/>
            <w:tcBorders>
              <w:top w:val="nil"/>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rPr>
            </w:pPr>
            <w:r w:rsidRPr="00170508">
              <w:rPr>
                <w:rFonts w:ascii="Arial" w:hAnsi="Arial"/>
                <w:kern w:val="2"/>
                <w:sz w:val="18"/>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hAnsi="Arial"/>
                <w:sz w:val="18"/>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p>
        </w:tc>
      </w:tr>
      <w:tr w:rsidR="00FE00BE" w:rsidRPr="00170508" w:rsidTr="00DB755A">
        <w:trPr>
          <w:jc w:val="center"/>
        </w:trPr>
        <w:tc>
          <w:tcPr>
            <w:tcW w:w="1002" w:type="pct"/>
            <w:tcBorders>
              <w:top w:val="single" w:sz="4" w:space="0" w:color="auto"/>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CA_n30A-n66(3A)-n77(2A)</w:t>
            </w:r>
          </w:p>
        </w:tc>
        <w:tc>
          <w:tcPr>
            <w:tcW w:w="871" w:type="pct"/>
            <w:tcBorders>
              <w:top w:val="single" w:sz="4" w:space="0" w:color="auto"/>
              <w:left w:val="single" w:sz="4" w:space="0" w:color="auto"/>
              <w:bottom w:val="nil"/>
              <w:right w:val="single" w:sz="4" w:space="0" w:color="auto"/>
            </w:tcBorders>
            <w:vAlign w:val="center"/>
          </w:tcPr>
          <w:p w:rsidR="00FE00BE" w:rsidRPr="00170508" w:rsidRDefault="00FE00BE" w:rsidP="00FE00BE">
            <w:pPr>
              <w:keepNext/>
              <w:keepLines/>
              <w:overflowPunct w:val="0"/>
              <w:autoSpaceDE w:val="0"/>
              <w:autoSpaceDN w:val="0"/>
              <w:adjustRightInd w:val="0"/>
              <w:spacing w:after="0"/>
              <w:jc w:val="center"/>
              <w:textAlignment w:val="baseline"/>
              <w:rPr>
                <w:rFonts w:ascii="Arial" w:eastAsia="等线" w:hAnsi="Arial"/>
                <w:sz w:val="18"/>
                <w:szCs w:val="18"/>
                <w:lang w:val="en-US" w:eastAsia="zh-CN"/>
              </w:rPr>
            </w:pPr>
            <w:r w:rsidRPr="00170508">
              <w:rPr>
                <w:rFonts w:ascii="Arial" w:eastAsia="等线" w:hAnsi="Arial"/>
                <w:sz w:val="18"/>
                <w:szCs w:val="18"/>
                <w:lang w:val="en-US" w:eastAsia="zh-CN"/>
              </w:rPr>
              <w:t>n77</w:t>
            </w:r>
            <w:r w:rsidRPr="00170508">
              <w:rPr>
                <w:rFonts w:ascii="Arial" w:eastAsia="等线" w:hAnsi="Arial"/>
                <w:sz w:val="18"/>
                <w:vertAlign w:val="superscript"/>
                <w:lang w:val="en-US" w:eastAsia="zh-CN"/>
              </w:rPr>
              <w:t>7,9</w:t>
            </w:r>
          </w:p>
          <w:p w:rsidR="00FE00BE" w:rsidRPr="00170508" w:rsidRDefault="00FE00BE" w:rsidP="00FE00BE">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sz w:val="18"/>
                <w:lang w:val="en-US" w:eastAsia="zh-CN"/>
              </w:rPr>
              <w:t>CA_n30A-n66A</w:t>
            </w:r>
          </w:p>
          <w:p w:rsidR="00FE00BE" w:rsidRPr="00170508" w:rsidRDefault="00FE00BE" w:rsidP="00FE00BE">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sz w:val="18"/>
                <w:lang w:val="en-US" w:eastAsia="zh-CN"/>
              </w:rPr>
              <w:t>CA_n30A-n77A</w:t>
            </w:r>
            <w:r w:rsidRPr="00170508">
              <w:rPr>
                <w:rFonts w:ascii="Arial" w:eastAsia="等线" w:hAnsi="Arial"/>
                <w:sz w:val="18"/>
                <w:vertAlign w:val="superscript"/>
                <w:lang w:val="en-US" w:eastAsia="zh-CN"/>
              </w:rPr>
              <w:t>7</w:t>
            </w:r>
          </w:p>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val="en-US" w:eastAsia="zh-CN"/>
              </w:rPr>
              <w:t>CA_n66A-n77A</w:t>
            </w:r>
            <w:r w:rsidRPr="00170508">
              <w:rPr>
                <w:rFonts w:ascii="Arial" w:eastAsia="等线" w:hAnsi="Arial"/>
                <w:sz w:val="18"/>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hAnsi="Arial"/>
                <w:color w:val="000000"/>
                <w:kern w:val="2"/>
                <w:sz w:val="18"/>
                <w:szCs w:val="22"/>
                <w:lang w:eastAsia="zh-CN"/>
              </w:rPr>
              <w:t>n30</w:t>
            </w:r>
          </w:p>
        </w:tc>
        <w:tc>
          <w:tcPr>
            <w:tcW w:w="1994"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hAnsi="Arial"/>
                <w:sz w:val="18"/>
                <w:lang w:eastAsia="zh-CN" w:bidi="ar"/>
              </w:rPr>
              <w:t>5, 10</w:t>
            </w:r>
          </w:p>
        </w:tc>
        <w:tc>
          <w:tcPr>
            <w:tcW w:w="750" w:type="pct"/>
            <w:tcBorders>
              <w:top w:val="single" w:sz="4" w:space="0" w:color="auto"/>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0</w:t>
            </w:r>
          </w:p>
        </w:tc>
      </w:tr>
      <w:tr w:rsidR="00FE00BE" w:rsidRPr="00170508" w:rsidTr="00DB755A">
        <w:trPr>
          <w:jc w:val="center"/>
        </w:trPr>
        <w:tc>
          <w:tcPr>
            <w:tcW w:w="1002" w:type="pct"/>
            <w:tcBorders>
              <w:top w:val="nil"/>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hAnsi="Arial"/>
                <w:kern w:val="2"/>
                <w:sz w:val="18"/>
                <w:szCs w:val="22"/>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hAnsi="Arial"/>
                <w:sz w:val="18"/>
                <w:lang w:eastAsia="zh-CN" w:bidi="ar"/>
              </w:rPr>
              <w:t>CA_n66(3A)_BCS0</w:t>
            </w:r>
          </w:p>
        </w:tc>
        <w:tc>
          <w:tcPr>
            <w:tcW w:w="750" w:type="pct"/>
            <w:tcBorders>
              <w:top w:val="nil"/>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p>
        </w:tc>
      </w:tr>
      <w:tr w:rsidR="00FE00BE" w:rsidRPr="00170508" w:rsidTr="00DB755A">
        <w:trPr>
          <w:jc w:val="center"/>
        </w:trPr>
        <w:tc>
          <w:tcPr>
            <w:tcW w:w="1002" w:type="pct"/>
            <w:tcBorders>
              <w:top w:val="nil"/>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hAnsi="Arial"/>
                <w:kern w:val="2"/>
                <w:sz w:val="18"/>
                <w:szCs w:val="22"/>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hAnsi="Arial"/>
                <w:sz w:val="18"/>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p>
        </w:tc>
      </w:tr>
      <w:tr w:rsidR="00FE00BE" w:rsidRPr="00170508" w:rsidTr="00DB755A">
        <w:trPr>
          <w:jc w:val="center"/>
        </w:trPr>
        <w:tc>
          <w:tcPr>
            <w:tcW w:w="1002" w:type="pct"/>
            <w:tcBorders>
              <w:top w:val="single" w:sz="4" w:space="0" w:color="auto"/>
              <w:left w:val="single" w:sz="4" w:space="0" w:color="auto"/>
              <w:bottom w:val="nil"/>
              <w:right w:val="single" w:sz="4" w:space="0" w:color="auto"/>
            </w:tcBorders>
            <w:vAlign w:val="center"/>
          </w:tcPr>
          <w:p w:rsidR="00FE00BE" w:rsidRPr="00170508" w:rsidRDefault="00FE00BE" w:rsidP="00FE00BE">
            <w:pPr>
              <w:keepNext/>
              <w:overflowPunct w:val="0"/>
              <w:autoSpaceDE w:val="0"/>
              <w:autoSpaceDN w:val="0"/>
              <w:adjustRightInd w:val="0"/>
              <w:spacing w:after="0"/>
              <w:jc w:val="center"/>
              <w:textAlignment w:val="baseline"/>
              <w:rPr>
                <w:rFonts w:ascii="Arial" w:eastAsia="等线" w:hAnsi="Arial"/>
                <w:sz w:val="18"/>
              </w:rPr>
            </w:pPr>
            <w:r w:rsidRPr="00170508">
              <w:rPr>
                <w:rFonts w:ascii="Arial" w:eastAsia="MS Mincho" w:hAnsi="Arial"/>
                <w:sz w:val="18"/>
                <w:lang w:eastAsia="zh-CN"/>
              </w:rPr>
              <w:t>CA_</w:t>
            </w:r>
            <w:r w:rsidRPr="00170508">
              <w:rPr>
                <w:rFonts w:ascii="Arial" w:eastAsia="MS Mincho" w:hAnsi="Arial" w:hint="eastAsia"/>
                <w:sz w:val="18"/>
                <w:lang w:eastAsia="zh-CN"/>
              </w:rPr>
              <w:t>n34A-</w:t>
            </w:r>
            <w:r w:rsidRPr="00170508">
              <w:rPr>
                <w:rFonts w:ascii="Arial" w:eastAsia="MS Mincho" w:hAnsi="Arial"/>
                <w:sz w:val="18"/>
                <w:lang w:eastAsia="zh-CN"/>
              </w:rPr>
              <w:t>n</w:t>
            </w:r>
            <w:r w:rsidRPr="00170508">
              <w:rPr>
                <w:rFonts w:ascii="Arial" w:eastAsia="MS Mincho" w:hAnsi="Arial" w:hint="eastAsia"/>
                <w:sz w:val="18"/>
                <w:lang w:eastAsia="zh-CN"/>
              </w:rPr>
              <w:t>39A-n40A</w:t>
            </w:r>
          </w:p>
        </w:tc>
        <w:tc>
          <w:tcPr>
            <w:tcW w:w="871" w:type="pct"/>
            <w:tcBorders>
              <w:top w:val="single" w:sz="4" w:space="0" w:color="auto"/>
              <w:left w:val="single" w:sz="4" w:space="0" w:color="auto"/>
              <w:bottom w:val="nil"/>
              <w:right w:val="single" w:sz="4" w:space="0" w:color="auto"/>
            </w:tcBorders>
            <w:vAlign w:val="center"/>
          </w:tcPr>
          <w:p w:rsidR="00FE00BE" w:rsidRPr="00170508" w:rsidRDefault="00FE00BE" w:rsidP="00FE00BE">
            <w:pPr>
              <w:keepNext/>
              <w:overflowPunct w:val="0"/>
              <w:autoSpaceDE w:val="0"/>
              <w:autoSpaceDN w:val="0"/>
              <w:adjustRightInd w:val="0"/>
              <w:spacing w:after="0"/>
              <w:jc w:val="center"/>
              <w:textAlignment w:val="baseline"/>
              <w:rPr>
                <w:rFonts w:ascii="Arial" w:hAnsi="Arial"/>
                <w:sz w:val="18"/>
                <w:lang w:eastAsia="zh-CN"/>
              </w:rPr>
            </w:pPr>
            <w:r w:rsidRPr="00170508">
              <w:rPr>
                <w:rFonts w:ascii="Arial" w:hAnsi="Arial" w:hint="eastAsia"/>
                <w:sz w:val="18"/>
                <w:lang w:eastAsia="zh-CN"/>
              </w:rPr>
              <w:t>CA_n34A-n39A</w:t>
            </w:r>
          </w:p>
          <w:p w:rsidR="00FE00BE" w:rsidRPr="00170508" w:rsidRDefault="00FE00BE" w:rsidP="00FE00BE">
            <w:pPr>
              <w:keepNext/>
              <w:overflowPunct w:val="0"/>
              <w:autoSpaceDE w:val="0"/>
              <w:autoSpaceDN w:val="0"/>
              <w:adjustRightInd w:val="0"/>
              <w:spacing w:after="0"/>
              <w:jc w:val="center"/>
              <w:textAlignment w:val="baseline"/>
              <w:rPr>
                <w:rFonts w:ascii="Arial" w:hAnsi="Arial"/>
                <w:sz w:val="18"/>
                <w:lang w:eastAsia="zh-CN"/>
              </w:rPr>
            </w:pPr>
            <w:r w:rsidRPr="00170508">
              <w:rPr>
                <w:rFonts w:ascii="Arial" w:hAnsi="Arial" w:hint="eastAsia"/>
                <w:sz w:val="18"/>
                <w:lang w:eastAsia="zh-CN"/>
              </w:rPr>
              <w:t>CA_n34A-n40A</w:t>
            </w:r>
          </w:p>
          <w:p w:rsidR="00FE00BE" w:rsidRPr="00170508" w:rsidRDefault="00FE00BE" w:rsidP="00FE00BE">
            <w:pPr>
              <w:keepNext/>
              <w:overflowPunct w:val="0"/>
              <w:autoSpaceDE w:val="0"/>
              <w:autoSpaceDN w:val="0"/>
              <w:adjustRightInd w:val="0"/>
              <w:spacing w:after="0"/>
              <w:jc w:val="center"/>
              <w:textAlignment w:val="baseline"/>
              <w:rPr>
                <w:rFonts w:ascii="Arial" w:eastAsia="等线" w:hAnsi="Arial"/>
                <w:sz w:val="18"/>
              </w:rPr>
            </w:pPr>
            <w:r w:rsidRPr="00170508">
              <w:rPr>
                <w:rFonts w:ascii="Arial" w:hAnsi="Arial" w:hint="eastAsia"/>
                <w:sz w:val="18"/>
                <w:lang w:eastAsia="zh-CN"/>
              </w:rPr>
              <w:t>CA_n39A-n40A</w:t>
            </w:r>
          </w:p>
        </w:tc>
        <w:tc>
          <w:tcPr>
            <w:tcW w:w="383"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keepNext/>
              <w:overflowPunct w:val="0"/>
              <w:autoSpaceDE w:val="0"/>
              <w:autoSpaceDN w:val="0"/>
              <w:adjustRightInd w:val="0"/>
              <w:spacing w:after="0"/>
              <w:jc w:val="center"/>
              <w:textAlignment w:val="baseline"/>
              <w:rPr>
                <w:rFonts w:ascii="Arial" w:hAnsi="Arial"/>
                <w:sz w:val="18"/>
                <w:szCs w:val="22"/>
                <w:lang w:eastAsia="zh-CN"/>
              </w:rPr>
            </w:pPr>
            <w:r w:rsidRPr="00170508">
              <w:rPr>
                <w:rFonts w:ascii="Arial" w:hAnsi="Arial" w:hint="eastAsia"/>
                <w:sz w:val="18"/>
                <w:lang w:eastAsia="zh-CN"/>
              </w:rPr>
              <w:t>n34</w:t>
            </w:r>
          </w:p>
        </w:tc>
        <w:tc>
          <w:tcPr>
            <w:tcW w:w="1994"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keepNext/>
              <w:overflowPunct w:val="0"/>
              <w:autoSpaceDE w:val="0"/>
              <w:autoSpaceDN w:val="0"/>
              <w:adjustRightInd w:val="0"/>
              <w:spacing w:after="0"/>
              <w:jc w:val="center"/>
              <w:textAlignment w:val="baseline"/>
              <w:rPr>
                <w:rFonts w:ascii="Arial" w:hAnsi="Arial"/>
                <w:sz w:val="18"/>
                <w:lang w:eastAsia="zh-CN" w:bidi="ar"/>
              </w:rPr>
            </w:pPr>
            <w:r w:rsidRPr="00170508">
              <w:rPr>
                <w:rFonts w:ascii="Arial" w:eastAsia="等线" w:hAnsi="Arial" w:hint="eastAsia"/>
                <w:color w:val="000000"/>
                <w:sz w:val="18"/>
                <w:lang w:eastAsia="zh-CN"/>
              </w:rPr>
              <w:t>5, 10, 15</w:t>
            </w:r>
          </w:p>
        </w:tc>
        <w:tc>
          <w:tcPr>
            <w:tcW w:w="750" w:type="pct"/>
            <w:tcBorders>
              <w:top w:val="single" w:sz="4" w:space="0" w:color="auto"/>
              <w:left w:val="single" w:sz="4" w:space="0" w:color="auto"/>
              <w:bottom w:val="nil"/>
              <w:right w:val="single" w:sz="4" w:space="0" w:color="auto"/>
            </w:tcBorders>
            <w:vAlign w:val="center"/>
          </w:tcPr>
          <w:p w:rsidR="00FE00BE" w:rsidRPr="00170508" w:rsidRDefault="00FE00BE" w:rsidP="00FE00BE">
            <w:pPr>
              <w:keepNext/>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0</w:t>
            </w:r>
          </w:p>
        </w:tc>
      </w:tr>
      <w:tr w:rsidR="00FE00BE" w:rsidRPr="00170508" w:rsidTr="00DB755A">
        <w:trPr>
          <w:jc w:val="center"/>
        </w:trPr>
        <w:tc>
          <w:tcPr>
            <w:tcW w:w="1002" w:type="pct"/>
            <w:tcBorders>
              <w:top w:val="nil"/>
              <w:left w:val="single" w:sz="4" w:space="0" w:color="auto"/>
              <w:bottom w:val="nil"/>
              <w:right w:val="single" w:sz="4" w:space="0" w:color="auto"/>
            </w:tcBorders>
            <w:vAlign w:val="center"/>
          </w:tcPr>
          <w:p w:rsidR="00FE00BE" w:rsidRPr="00170508" w:rsidRDefault="00FE00BE" w:rsidP="00FE00BE">
            <w:pPr>
              <w:keepNext/>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nil"/>
              <w:right w:val="single" w:sz="4" w:space="0" w:color="auto"/>
            </w:tcBorders>
            <w:vAlign w:val="center"/>
          </w:tcPr>
          <w:p w:rsidR="00FE00BE" w:rsidRPr="00170508" w:rsidRDefault="00FE00BE" w:rsidP="00FE00BE">
            <w:pPr>
              <w:keepNext/>
              <w:overflowPunct w:val="0"/>
              <w:autoSpaceDE w:val="0"/>
              <w:autoSpaceDN w:val="0"/>
              <w:adjustRightInd w:val="0"/>
              <w:spacing w:after="0"/>
              <w:jc w:val="center"/>
              <w:textAlignment w:val="baseline"/>
              <w:rPr>
                <w:rFonts w:ascii="Arial" w:eastAsia="等线"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keepNext/>
              <w:overflowPunct w:val="0"/>
              <w:autoSpaceDE w:val="0"/>
              <w:autoSpaceDN w:val="0"/>
              <w:adjustRightInd w:val="0"/>
              <w:spacing w:after="0"/>
              <w:jc w:val="center"/>
              <w:textAlignment w:val="baseline"/>
              <w:rPr>
                <w:rFonts w:ascii="Arial" w:hAnsi="Arial"/>
                <w:sz w:val="18"/>
                <w:szCs w:val="22"/>
                <w:lang w:eastAsia="zh-CN"/>
              </w:rPr>
            </w:pPr>
            <w:r w:rsidRPr="00170508">
              <w:rPr>
                <w:rFonts w:ascii="Arial" w:eastAsia="等线" w:hAnsi="Arial"/>
                <w:sz w:val="18"/>
              </w:rPr>
              <w:t>n</w:t>
            </w:r>
            <w:r w:rsidRPr="00170508">
              <w:rPr>
                <w:rFonts w:ascii="Arial" w:hAnsi="Arial" w:hint="eastAsia"/>
                <w:sz w:val="18"/>
                <w:lang w:eastAsia="zh-CN"/>
              </w:rPr>
              <w:t>39</w:t>
            </w:r>
          </w:p>
        </w:tc>
        <w:tc>
          <w:tcPr>
            <w:tcW w:w="1994"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keepNext/>
              <w:overflowPunct w:val="0"/>
              <w:autoSpaceDE w:val="0"/>
              <w:autoSpaceDN w:val="0"/>
              <w:adjustRightInd w:val="0"/>
              <w:spacing w:after="0"/>
              <w:jc w:val="center"/>
              <w:textAlignment w:val="baseline"/>
              <w:rPr>
                <w:rFonts w:ascii="Arial" w:hAnsi="Arial"/>
                <w:sz w:val="18"/>
                <w:lang w:eastAsia="zh-CN" w:bidi="ar"/>
              </w:rPr>
            </w:pPr>
            <w:r w:rsidRPr="00170508">
              <w:rPr>
                <w:rFonts w:ascii="Arial" w:eastAsia="等线" w:hAnsi="Arial" w:hint="eastAsia"/>
                <w:color w:val="000000"/>
                <w:sz w:val="18"/>
                <w:lang w:eastAsia="zh-CN"/>
              </w:rPr>
              <w:t>5, 10, 15, 20, 25, 30, 40</w:t>
            </w:r>
          </w:p>
        </w:tc>
        <w:tc>
          <w:tcPr>
            <w:tcW w:w="750" w:type="pct"/>
            <w:tcBorders>
              <w:top w:val="nil"/>
              <w:left w:val="single" w:sz="4" w:space="0" w:color="auto"/>
              <w:bottom w:val="nil"/>
              <w:right w:val="single" w:sz="4" w:space="0" w:color="auto"/>
            </w:tcBorders>
            <w:vAlign w:val="center"/>
          </w:tcPr>
          <w:p w:rsidR="00FE00BE" w:rsidRPr="00170508" w:rsidRDefault="00FE00BE" w:rsidP="00FE00BE">
            <w:pPr>
              <w:keepNext/>
              <w:overflowPunct w:val="0"/>
              <w:autoSpaceDE w:val="0"/>
              <w:autoSpaceDN w:val="0"/>
              <w:adjustRightInd w:val="0"/>
              <w:spacing w:after="0"/>
              <w:jc w:val="center"/>
              <w:textAlignment w:val="baseline"/>
              <w:rPr>
                <w:rFonts w:ascii="Arial" w:eastAsia="等线" w:hAnsi="Arial"/>
                <w:sz w:val="18"/>
                <w:lang w:eastAsia="zh-CN"/>
              </w:rPr>
            </w:pPr>
          </w:p>
        </w:tc>
      </w:tr>
      <w:tr w:rsidR="00FE00BE" w:rsidRPr="00170508" w:rsidTr="00DB755A">
        <w:trPr>
          <w:jc w:val="center"/>
        </w:trPr>
        <w:tc>
          <w:tcPr>
            <w:tcW w:w="1002" w:type="pct"/>
            <w:tcBorders>
              <w:top w:val="nil"/>
              <w:left w:val="single" w:sz="4" w:space="0" w:color="auto"/>
              <w:bottom w:val="nil"/>
              <w:right w:val="single" w:sz="4" w:space="0" w:color="auto"/>
            </w:tcBorders>
            <w:vAlign w:val="center"/>
          </w:tcPr>
          <w:p w:rsidR="00FE00BE" w:rsidRPr="00170508" w:rsidRDefault="00FE00BE" w:rsidP="00FE00BE">
            <w:pPr>
              <w:keepNext/>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nil"/>
              <w:right w:val="single" w:sz="4" w:space="0" w:color="auto"/>
            </w:tcBorders>
            <w:vAlign w:val="center"/>
          </w:tcPr>
          <w:p w:rsidR="00FE00BE" w:rsidRPr="00170508" w:rsidRDefault="00FE00BE" w:rsidP="00FE00BE">
            <w:pPr>
              <w:keepNext/>
              <w:overflowPunct w:val="0"/>
              <w:autoSpaceDE w:val="0"/>
              <w:autoSpaceDN w:val="0"/>
              <w:adjustRightInd w:val="0"/>
              <w:spacing w:after="0"/>
              <w:jc w:val="center"/>
              <w:textAlignment w:val="baseline"/>
              <w:rPr>
                <w:rFonts w:ascii="Arial" w:eastAsia="等线"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keepNext/>
              <w:overflowPunct w:val="0"/>
              <w:autoSpaceDE w:val="0"/>
              <w:autoSpaceDN w:val="0"/>
              <w:adjustRightInd w:val="0"/>
              <w:spacing w:after="0"/>
              <w:jc w:val="center"/>
              <w:textAlignment w:val="baseline"/>
              <w:rPr>
                <w:rFonts w:ascii="Arial" w:hAnsi="Arial"/>
                <w:sz w:val="18"/>
                <w:szCs w:val="22"/>
                <w:lang w:eastAsia="zh-CN"/>
              </w:rPr>
            </w:pPr>
            <w:r w:rsidRPr="00170508">
              <w:rPr>
                <w:rFonts w:ascii="Arial" w:hAnsi="Arial" w:hint="eastAsia"/>
                <w:sz w:val="18"/>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keepNext/>
              <w:overflowPunct w:val="0"/>
              <w:autoSpaceDE w:val="0"/>
              <w:autoSpaceDN w:val="0"/>
              <w:adjustRightInd w:val="0"/>
              <w:spacing w:after="0"/>
              <w:jc w:val="center"/>
              <w:textAlignment w:val="baseline"/>
              <w:rPr>
                <w:rFonts w:ascii="Arial" w:hAnsi="Arial"/>
                <w:sz w:val="18"/>
                <w:lang w:eastAsia="zh-CN" w:bidi="ar"/>
              </w:rPr>
            </w:pPr>
            <w:r w:rsidRPr="00170508">
              <w:rPr>
                <w:rFonts w:ascii="Arial" w:eastAsia="MS Mincho" w:hAnsi="Arial" w:hint="eastAsia"/>
                <w:color w:val="000000"/>
                <w:sz w:val="18"/>
                <w:lang w:eastAsia="zh-CN"/>
              </w:rPr>
              <w:t>5, 10, 15, 20, 25, 30, 40, 50, 60, 80, 100</w:t>
            </w:r>
          </w:p>
        </w:tc>
        <w:tc>
          <w:tcPr>
            <w:tcW w:w="750" w:type="pct"/>
            <w:tcBorders>
              <w:top w:val="nil"/>
              <w:left w:val="single" w:sz="4" w:space="0" w:color="auto"/>
              <w:bottom w:val="single" w:sz="4" w:space="0" w:color="auto"/>
              <w:right w:val="single" w:sz="4" w:space="0" w:color="auto"/>
            </w:tcBorders>
            <w:vAlign w:val="center"/>
          </w:tcPr>
          <w:p w:rsidR="00FE00BE" w:rsidRPr="00170508" w:rsidRDefault="00FE00BE" w:rsidP="00FE00BE">
            <w:pPr>
              <w:keepNext/>
              <w:overflowPunct w:val="0"/>
              <w:autoSpaceDE w:val="0"/>
              <w:autoSpaceDN w:val="0"/>
              <w:adjustRightInd w:val="0"/>
              <w:spacing w:after="0"/>
              <w:jc w:val="center"/>
              <w:textAlignment w:val="baseline"/>
              <w:rPr>
                <w:rFonts w:ascii="Arial" w:eastAsia="等线" w:hAnsi="Arial"/>
                <w:sz w:val="18"/>
                <w:lang w:eastAsia="zh-CN"/>
              </w:rPr>
            </w:pPr>
          </w:p>
        </w:tc>
      </w:tr>
      <w:tr w:rsidR="00FE00BE" w:rsidRPr="00170508" w:rsidTr="00DB755A">
        <w:trPr>
          <w:jc w:val="center"/>
        </w:trPr>
        <w:tc>
          <w:tcPr>
            <w:tcW w:w="1002" w:type="pct"/>
            <w:tcBorders>
              <w:top w:val="nil"/>
              <w:left w:val="single" w:sz="4" w:space="0" w:color="auto"/>
              <w:bottom w:val="nil"/>
              <w:right w:val="single" w:sz="4" w:space="0" w:color="auto"/>
            </w:tcBorders>
            <w:vAlign w:val="center"/>
          </w:tcPr>
          <w:p w:rsidR="00FE00BE" w:rsidRPr="00170508" w:rsidRDefault="00FE00BE" w:rsidP="00FE00BE">
            <w:pPr>
              <w:keepNext/>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nil"/>
              <w:right w:val="single" w:sz="4" w:space="0" w:color="auto"/>
            </w:tcBorders>
            <w:vAlign w:val="center"/>
          </w:tcPr>
          <w:p w:rsidR="00FE00BE" w:rsidRPr="00170508" w:rsidRDefault="00FE00BE" w:rsidP="00FE00BE">
            <w:pPr>
              <w:keepNext/>
              <w:overflowPunct w:val="0"/>
              <w:autoSpaceDE w:val="0"/>
              <w:autoSpaceDN w:val="0"/>
              <w:adjustRightInd w:val="0"/>
              <w:spacing w:after="0"/>
              <w:jc w:val="center"/>
              <w:textAlignment w:val="baseline"/>
              <w:rPr>
                <w:rFonts w:ascii="Arial" w:eastAsia="等线"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keepNext/>
              <w:overflowPunct w:val="0"/>
              <w:autoSpaceDE w:val="0"/>
              <w:autoSpaceDN w:val="0"/>
              <w:adjustRightInd w:val="0"/>
              <w:spacing w:after="0"/>
              <w:jc w:val="center"/>
              <w:textAlignment w:val="baseline"/>
              <w:rPr>
                <w:rFonts w:ascii="Arial" w:hAnsi="Arial"/>
                <w:sz w:val="18"/>
                <w:szCs w:val="22"/>
                <w:lang w:eastAsia="zh-CN"/>
              </w:rPr>
            </w:pPr>
            <w:r w:rsidRPr="00170508">
              <w:rPr>
                <w:rFonts w:ascii="Arial" w:hAnsi="Arial" w:hint="eastAsia"/>
                <w:sz w:val="18"/>
                <w:lang w:eastAsia="zh-CN"/>
              </w:rPr>
              <w:t>n34</w:t>
            </w:r>
          </w:p>
        </w:tc>
        <w:tc>
          <w:tcPr>
            <w:tcW w:w="1994"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keepNext/>
              <w:overflowPunct w:val="0"/>
              <w:autoSpaceDE w:val="0"/>
              <w:autoSpaceDN w:val="0"/>
              <w:adjustRightInd w:val="0"/>
              <w:spacing w:after="0"/>
              <w:jc w:val="center"/>
              <w:textAlignment w:val="baseline"/>
              <w:rPr>
                <w:rFonts w:ascii="Arial" w:hAnsi="Arial"/>
                <w:sz w:val="18"/>
                <w:lang w:eastAsia="zh-CN" w:bidi="ar"/>
              </w:rPr>
            </w:pPr>
            <w:r w:rsidRPr="00170508">
              <w:rPr>
                <w:rFonts w:ascii="Arial" w:eastAsia="MS Mincho" w:hAnsi="Arial" w:hint="eastAsia"/>
                <w:color w:val="000000"/>
                <w:sz w:val="18"/>
                <w:lang w:eastAsia="zh-CN"/>
              </w:rPr>
              <w:t xml:space="preserve">See </w:t>
            </w:r>
            <w:r w:rsidRPr="00170508">
              <w:rPr>
                <w:rFonts w:ascii="Arial" w:eastAsia="MS Mincho" w:hAnsi="Arial"/>
                <w:color w:val="000000"/>
                <w:sz w:val="18"/>
              </w:rPr>
              <w:t>n</w:t>
            </w:r>
            <w:r w:rsidRPr="00170508">
              <w:rPr>
                <w:rFonts w:ascii="Arial" w:eastAsia="等线" w:hAnsi="Arial" w:hint="eastAsia"/>
                <w:color w:val="000000"/>
                <w:sz w:val="18"/>
                <w:lang w:eastAsia="zh-CN"/>
              </w:rPr>
              <w:t>34</w:t>
            </w:r>
            <w:r w:rsidRPr="00170508">
              <w:rPr>
                <w:rFonts w:ascii="Arial" w:eastAsia="MS Mincho" w:hAnsi="Arial"/>
                <w:color w:val="000000"/>
                <w:sz w:val="18"/>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rsidR="00FE00BE" w:rsidRPr="00170508" w:rsidRDefault="00FE00BE" w:rsidP="00FE00BE">
            <w:pPr>
              <w:keepNext/>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4 and 5</w:t>
            </w:r>
          </w:p>
        </w:tc>
      </w:tr>
      <w:tr w:rsidR="00FE00BE" w:rsidRPr="00170508" w:rsidTr="00DB755A">
        <w:trPr>
          <w:jc w:val="center"/>
        </w:trPr>
        <w:tc>
          <w:tcPr>
            <w:tcW w:w="1002" w:type="pct"/>
            <w:tcBorders>
              <w:top w:val="nil"/>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hAnsi="Arial"/>
                <w:sz w:val="18"/>
                <w:szCs w:val="22"/>
                <w:lang w:eastAsia="zh-CN"/>
              </w:rPr>
            </w:pPr>
            <w:r w:rsidRPr="00170508">
              <w:rPr>
                <w:rFonts w:ascii="Arial" w:eastAsia="等线" w:hAnsi="Arial"/>
                <w:sz w:val="18"/>
              </w:rPr>
              <w:t>n</w:t>
            </w:r>
            <w:r w:rsidRPr="00170508">
              <w:rPr>
                <w:rFonts w:ascii="Arial" w:hAnsi="Arial" w:hint="eastAsia"/>
                <w:sz w:val="18"/>
                <w:lang w:eastAsia="zh-CN"/>
              </w:rPr>
              <w:t>39</w:t>
            </w:r>
          </w:p>
        </w:tc>
        <w:tc>
          <w:tcPr>
            <w:tcW w:w="1994"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hAnsi="Arial"/>
                <w:sz w:val="18"/>
                <w:lang w:eastAsia="zh-CN" w:bidi="ar"/>
              </w:rPr>
            </w:pPr>
            <w:r w:rsidRPr="00170508">
              <w:rPr>
                <w:rFonts w:ascii="Arial" w:eastAsia="MS Mincho" w:hAnsi="Arial" w:hint="eastAsia"/>
                <w:color w:val="000000"/>
                <w:sz w:val="18"/>
                <w:lang w:eastAsia="zh-CN"/>
              </w:rPr>
              <w:t xml:space="preserve">See </w:t>
            </w:r>
            <w:r w:rsidRPr="00170508">
              <w:rPr>
                <w:rFonts w:ascii="Arial" w:eastAsia="MS Mincho" w:hAnsi="Arial"/>
                <w:color w:val="000000"/>
                <w:sz w:val="18"/>
              </w:rPr>
              <w:t>n</w:t>
            </w:r>
            <w:r w:rsidRPr="00170508">
              <w:rPr>
                <w:rFonts w:ascii="Arial" w:eastAsia="等线" w:hAnsi="Arial" w:hint="eastAsia"/>
                <w:color w:val="000000"/>
                <w:sz w:val="18"/>
                <w:lang w:eastAsia="zh-CN"/>
              </w:rPr>
              <w:t>39</w:t>
            </w:r>
            <w:r w:rsidRPr="00170508">
              <w:rPr>
                <w:rFonts w:ascii="Arial" w:eastAsia="MS Mincho" w:hAnsi="Arial"/>
                <w:color w:val="000000"/>
                <w:sz w:val="18"/>
              </w:rPr>
              <w:t xml:space="preserve"> channel bandwidths in Table 5.3.5-1 </w:t>
            </w:r>
          </w:p>
        </w:tc>
        <w:tc>
          <w:tcPr>
            <w:tcW w:w="750" w:type="pct"/>
            <w:tcBorders>
              <w:top w:val="nil"/>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p>
        </w:tc>
      </w:tr>
      <w:tr w:rsidR="00FE00BE" w:rsidRPr="00170508" w:rsidTr="00DB755A">
        <w:trPr>
          <w:jc w:val="center"/>
        </w:trPr>
        <w:tc>
          <w:tcPr>
            <w:tcW w:w="1002" w:type="pct"/>
            <w:tcBorders>
              <w:top w:val="nil"/>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hAnsi="Arial"/>
                <w:sz w:val="18"/>
                <w:szCs w:val="22"/>
                <w:lang w:eastAsia="zh-CN"/>
              </w:rPr>
            </w:pPr>
            <w:r w:rsidRPr="00170508">
              <w:rPr>
                <w:rFonts w:ascii="Arial" w:hAnsi="Arial" w:hint="eastAsia"/>
                <w:sz w:val="18"/>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hAnsi="Arial"/>
                <w:sz w:val="18"/>
                <w:lang w:eastAsia="zh-CN" w:bidi="ar"/>
              </w:rPr>
            </w:pPr>
            <w:r w:rsidRPr="00170508">
              <w:rPr>
                <w:rFonts w:ascii="Arial" w:eastAsia="MS Mincho" w:hAnsi="Arial" w:hint="eastAsia"/>
                <w:color w:val="000000"/>
                <w:sz w:val="18"/>
                <w:lang w:eastAsia="zh-CN"/>
              </w:rPr>
              <w:t xml:space="preserve">See </w:t>
            </w:r>
            <w:r w:rsidRPr="00170508">
              <w:rPr>
                <w:rFonts w:ascii="Arial" w:eastAsia="MS Mincho" w:hAnsi="Arial"/>
                <w:color w:val="000000"/>
                <w:sz w:val="18"/>
              </w:rPr>
              <w:t>n</w:t>
            </w:r>
            <w:r w:rsidRPr="00170508">
              <w:rPr>
                <w:rFonts w:ascii="Arial" w:eastAsia="等线" w:hAnsi="Arial" w:hint="eastAsia"/>
                <w:color w:val="000000"/>
                <w:sz w:val="18"/>
                <w:lang w:eastAsia="zh-CN"/>
              </w:rPr>
              <w:t>40</w:t>
            </w:r>
            <w:r w:rsidRPr="00170508">
              <w:rPr>
                <w:rFonts w:ascii="Arial" w:eastAsia="MS Mincho" w:hAnsi="Arial"/>
                <w:color w:val="000000"/>
                <w:sz w:val="18"/>
              </w:rPr>
              <w:t xml:space="preserve"> channel bandwidths in Table 5.3.5-1</w:t>
            </w:r>
          </w:p>
        </w:tc>
        <w:tc>
          <w:tcPr>
            <w:tcW w:w="750" w:type="pct"/>
            <w:tcBorders>
              <w:top w:val="nil"/>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p>
        </w:tc>
      </w:tr>
      <w:tr w:rsidR="00FE00BE" w:rsidRPr="00170508" w:rsidTr="00DB755A">
        <w:trPr>
          <w:jc w:val="center"/>
        </w:trPr>
        <w:tc>
          <w:tcPr>
            <w:tcW w:w="1002" w:type="pct"/>
            <w:tcBorders>
              <w:top w:val="single" w:sz="4" w:space="0" w:color="auto"/>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sz w:val="18"/>
                <w:lang w:eastAsia="zh-CN"/>
              </w:rPr>
              <w:t>CA_n34A-n39A-n41A</w:t>
            </w:r>
          </w:p>
        </w:tc>
        <w:tc>
          <w:tcPr>
            <w:tcW w:w="871" w:type="pct"/>
            <w:tcBorders>
              <w:top w:val="single" w:sz="4" w:space="0" w:color="auto"/>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CA_n34A-n39A</w:t>
            </w:r>
          </w:p>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CA_n34A-n41A</w:t>
            </w:r>
          </w:p>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sz w:val="18"/>
                <w:lang w:eastAsia="zh-CN"/>
              </w:rPr>
              <w:t>CA_n39A-n41A</w:t>
            </w:r>
          </w:p>
        </w:tc>
        <w:tc>
          <w:tcPr>
            <w:tcW w:w="383"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hAnsi="Arial"/>
                <w:sz w:val="18"/>
                <w:szCs w:val="22"/>
                <w:lang w:eastAsia="zh-CN"/>
              </w:rPr>
            </w:pPr>
            <w:r w:rsidRPr="00170508">
              <w:rPr>
                <w:rFonts w:ascii="Arial" w:hAnsi="Arial" w:hint="eastAsia"/>
                <w:sz w:val="18"/>
                <w:lang w:eastAsia="zh-CN"/>
              </w:rPr>
              <w:t>n34</w:t>
            </w:r>
          </w:p>
        </w:tc>
        <w:tc>
          <w:tcPr>
            <w:tcW w:w="1994"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hAnsi="Arial"/>
                <w:sz w:val="18"/>
                <w:lang w:eastAsia="zh-CN" w:bidi="ar"/>
              </w:rPr>
            </w:pPr>
            <w:r w:rsidRPr="00170508">
              <w:rPr>
                <w:rFonts w:ascii="Arial" w:eastAsia="MS Mincho" w:hAnsi="Arial" w:hint="eastAsia"/>
                <w:color w:val="000000"/>
                <w:sz w:val="18"/>
                <w:lang w:eastAsia="zh-CN"/>
              </w:rPr>
              <w:t xml:space="preserve">See </w:t>
            </w:r>
            <w:r w:rsidRPr="00170508">
              <w:rPr>
                <w:rFonts w:ascii="Arial" w:eastAsia="MS Mincho" w:hAnsi="Arial"/>
                <w:color w:val="000000"/>
                <w:sz w:val="18"/>
              </w:rPr>
              <w:t>n</w:t>
            </w:r>
            <w:r w:rsidRPr="00170508">
              <w:rPr>
                <w:rFonts w:ascii="Arial" w:eastAsia="等线" w:hAnsi="Arial" w:hint="eastAsia"/>
                <w:color w:val="000000"/>
                <w:sz w:val="18"/>
                <w:lang w:eastAsia="zh-CN"/>
              </w:rPr>
              <w:t>34</w:t>
            </w:r>
            <w:r w:rsidRPr="00170508">
              <w:rPr>
                <w:rFonts w:ascii="Arial" w:eastAsia="MS Mincho" w:hAnsi="Arial"/>
                <w:color w:val="000000"/>
                <w:sz w:val="18"/>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4 and 5</w:t>
            </w:r>
          </w:p>
        </w:tc>
      </w:tr>
      <w:tr w:rsidR="00FE00BE" w:rsidRPr="00170508" w:rsidTr="00DB755A">
        <w:trPr>
          <w:jc w:val="center"/>
        </w:trPr>
        <w:tc>
          <w:tcPr>
            <w:tcW w:w="1002" w:type="pct"/>
            <w:tcBorders>
              <w:top w:val="nil"/>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hAnsi="Arial"/>
                <w:sz w:val="18"/>
                <w:szCs w:val="22"/>
                <w:lang w:eastAsia="zh-CN"/>
              </w:rPr>
            </w:pPr>
            <w:r w:rsidRPr="00170508">
              <w:rPr>
                <w:rFonts w:ascii="Arial" w:hAnsi="Arial" w:hint="eastAsia"/>
                <w:sz w:val="18"/>
                <w:lang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hAnsi="Arial"/>
                <w:sz w:val="18"/>
                <w:lang w:eastAsia="zh-CN" w:bidi="ar"/>
              </w:rPr>
            </w:pPr>
            <w:r w:rsidRPr="00170508">
              <w:rPr>
                <w:rFonts w:ascii="Arial" w:eastAsia="MS Mincho" w:hAnsi="Arial" w:hint="eastAsia"/>
                <w:color w:val="000000"/>
                <w:sz w:val="18"/>
                <w:lang w:eastAsia="zh-CN"/>
              </w:rPr>
              <w:t xml:space="preserve">See </w:t>
            </w:r>
            <w:r w:rsidRPr="00170508">
              <w:rPr>
                <w:rFonts w:ascii="Arial" w:hAnsi="Arial" w:hint="eastAsia"/>
                <w:color w:val="000000"/>
                <w:sz w:val="18"/>
                <w:lang w:eastAsia="zh-CN"/>
              </w:rPr>
              <w:t>n39</w:t>
            </w:r>
            <w:r w:rsidRPr="00170508">
              <w:rPr>
                <w:rFonts w:ascii="Arial" w:eastAsia="MS Mincho" w:hAnsi="Arial"/>
                <w:color w:val="000000"/>
                <w:sz w:val="18"/>
              </w:rPr>
              <w:t xml:space="preserve"> channel bandwidths in Table 5.3.5-1 </w:t>
            </w:r>
          </w:p>
        </w:tc>
        <w:tc>
          <w:tcPr>
            <w:tcW w:w="750" w:type="pct"/>
            <w:tcBorders>
              <w:top w:val="nil"/>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p>
        </w:tc>
      </w:tr>
      <w:tr w:rsidR="00FE00BE" w:rsidRPr="00170508" w:rsidTr="00DB755A">
        <w:trPr>
          <w:jc w:val="center"/>
        </w:trPr>
        <w:tc>
          <w:tcPr>
            <w:tcW w:w="1002" w:type="pct"/>
            <w:tcBorders>
              <w:top w:val="nil"/>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hAnsi="Arial"/>
                <w:sz w:val="18"/>
                <w:szCs w:val="22"/>
                <w:lang w:eastAsia="zh-CN"/>
              </w:rPr>
            </w:pPr>
            <w:r w:rsidRPr="00170508">
              <w:rPr>
                <w:rFonts w:ascii="Arial" w:hAnsi="Arial" w:hint="eastAsia"/>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hAnsi="Arial"/>
                <w:sz w:val="18"/>
                <w:lang w:eastAsia="zh-CN" w:bidi="ar"/>
              </w:rPr>
            </w:pPr>
            <w:r w:rsidRPr="00170508">
              <w:rPr>
                <w:rFonts w:ascii="Arial" w:eastAsia="MS Mincho" w:hAnsi="Arial" w:hint="eastAsia"/>
                <w:color w:val="000000"/>
                <w:sz w:val="18"/>
                <w:lang w:eastAsia="zh-CN"/>
              </w:rPr>
              <w:t xml:space="preserve">See </w:t>
            </w:r>
            <w:r w:rsidRPr="00170508">
              <w:rPr>
                <w:rFonts w:ascii="Arial" w:eastAsia="MS Mincho" w:hAnsi="Arial"/>
                <w:color w:val="000000"/>
                <w:sz w:val="18"/>
              </w:rPr>
              <w:t>n</w:t>
            </w:r>
            <w:r w:rsidRPr="00170508">
              <w:rPr>
                <w:rFonts w:ascii="Arial" w:eastAsia="MS Mincho" w:hAnsi="Arial" w:hint="eastAsia"/>
                <w:color w:val="000000"/>
                <w:sz w:val="18"/>
                <w:lang w:eastAsia="zh-CN"/>
              </w:rPr>
              <w:t>41</w:t>
            </w:r>
            <w:r w:rsidRPr="00170508">
              <w:rPr>
                <w:rFonts w:ascii="Arial" w:eastAsia="MS Mincho" w:hAnsi="Arial"/>
                <w:color w:val="000000"/>
                <w:sz w:val="18"/>
              </w:rPr>
              <w:t xml:space="preserve"> channel bandwidths in Table 5.3.5-1 </w:t>
            </w:r>
          </w:p>
        </w:tc>
        <w:tc>
          <w:tcPr>
            <w:tcW w:w="750" w:type="pct"/>
            <w:tcBorders>
              <w:top w:val="nil"/>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p>
        </w:tc>
      </w:tr>
      <w:tr w:rsidR="00FE00BE" w:rsidRPr="00170508" w:rsidTr="00DB755A">
        <w:trPr>
          <w:jc w:val="center"/>
        </w:trPr>
        <w:tc>
          <w:tcPr>
            <w:tcW w:w="1002" w:type="pct"/>
            <w:tcBorders>
              <w:top w:val="single" w:sz="4" w:space="0" w:color="auto"/>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sz w:val="18"/>
                <w:lang w:eastAsia="zh-CN"/>
              </w:rPr>
              <w:t>CA_n34A-n39A-n41C</w:t>
            </w:r>
          </w:p>
        </w:tc>
        <w:tc>
          <w:tcPr>
            <w:tcW w:w="871" w:type="pct"/>
            <w:tcBorders>
              <w:top w:val="single" w:sz="4" w:space="0" w:color="auto"/>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CA_n34A-n39A</w:t>
            </w:r>
          </w:p>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CA_n34A-n41A</w:t>
            </w:r>
          </w:p>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sz w:val="18"/>
                <w:lang w:eastAsia="zh-CN"/>
              </w:rPr>
              <w:t>CA_n39A-n41A</w:t>
            </w:r>
          </w:p>
        </w:tc>
        <w:tc>
          <w:tcPr>
            <w:tcW w:w="383"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hAnsi="Arial"/>
                <w:sz w:val="18"/>
                <w:szCs w:val="22"/>
                <w:lang w:eastAsia="zh-CN"/>
              </w:rPr>
            </w:pPr>
            <w:r w:rsidRPr="00170508">
              <w:rPr>
                <w:rFonts w:ascii="Arial" w:hAnsi="Arial" w:hint="eastAsia"/>
                <w:sz w:val="18"/>
                <w:lang w:eastAsia="zh-CN"/>
              </w:rPr>
              <w:t>n34</w:t>
            </w:r>
          </w:p>
        </w:tc>
        <w:tc>
          <w:tcPr>
            <w:tcW w:w="1994"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hAnsi="Arial"/>
                <w:sz w:val="18"/>
                <w:lang w:eastAsia="zh-CN" w:bidi="ar"/>
              </w:rPr>
            </w:pPr>
            <w:r w:rsidRPr="00170508">
              <w:rPr>
                <w:rFonts w:ascii="Arial" w:eastAsia="MS Mincho" w:hAnsi="Arial" w:hint="eastAsia"/>
                <w:color w:val="000000"/>
                <w:sz w:val="18"/>
                <w:lang w:eastAsia="zh-CN"/>
              </w:rPr>
              <w:t xml:space="preserve">See </w:t>
            </w:r>
            <w:r w:rsidRPr="00170508">
              <w:rPr>
                <w:rFonts w:ascii="Arial" w:eastAsia="MS Mincho" w:hAnsi="Arial"/>
                <w:color w:val="000000"/>
                <w:sz w:val="18"/>
              </w:rPr>
              <w:t>n</w:t>
            </w:r>
            <w:r w:rsidRPr="00170508">
              <w:rPr>
                <w:rFonts w:ascii="Arial" w:eastAsia="等线" w:hAnsi="Arial" w:hint="eastAsia"/>
                <w:color w:val="000000"/>
                <w:sz w:val="18"/>
                <w:lang w:eastAsia="zh-CN"/>
              </w:rPr>
              <w:t>34</w:t>
            </w:r>
            <w:r w:rsidRPr="00170508">
              <w:rPr>
                <w:rFonts w:ascii="Arial" w:eastAsia="MS Mincho" w:hAnsi="Arial"/>
                <w:color w:val="000000"/>
                <w:sz w:val="18"/>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4 and 5</w:t>
            </w:r>
          </w:p>
        </w:tc>
      </w:tr>
      <w:tr w:rsidR="00FE00BE" w:rsidRPr="00170508" w:rsidTr="00DB755A">
        <w:trPr>
          <w:jc w:val="center"/>
        </w:trPr>
        <w:tc>
          <w:tcPr>
            <w:tcW w:w="1002" w:type="pct"/>
            <w:tcBorders>
              <w:top w:val="nil"/>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hAnsi="Arial"/>
                <w:sz w:val="18"/>
                <w:szCs w:val="22"/>
                <w:lang w:eastAsia="zh-CN"/>
              </w:rPr>
            </w:pPr>
            <w:r w:rsidRPr="00170508">
              <w:rPr>
                <w:rFonts w:ascii="Arial" w:hAnsi="Arial" w:hint="eastAsia"/>
                <w:sz w:val="18"/>
                <w:lang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hAnsi="Arial"/>
                <w:sz w:val="18"/>
                <w:lang w:eastAsia="zh-CN" w:bidi="ar"/>
              </w:rPr>
            </w:pPr>
            <w:r w:rsidRPr="00170508">
              <w:rPr>
                <w:rFonts w:ascii="Arial" w:eastAsia="MS Mincho" w:hAnsi="Arial" w:hint="eastAsia"/>
                <w:color w:val="000000"/>
                <w:sz w:val="18"/>
                <w:lang w:eastAsia="zh-CN"/>
              </w:rPr>
              <w:t xml:space="preserve">See </w:t>
            </w:r>
            <w:r w:rsidRPr="00170508">
              <w:rPr>
                <w:rFonts w:ascii="Arial" w:hAnsi="Arial" w:hint="eastAsia"/>
                <w:color w:val="000000"/>
                <w:sz w:val="18"/>
                <w:lang w:eastAsia="zh-CN"/>
              </w:rPr>
              <w:t>n39</w:t>
            </w:r>
            <w:r w:rsidRPr="00170508">
              <w:rPr>
                <w:rFonts w:ascii="Arial" w:eastAsia="MS Mincho" w:hAnsi="Arial"/>
                <w:color w:val="000000"/>
                <w:sz w:val="18"/>
              </w:rPr>
              <w:t xml:space="preserve"> channel bandwidths in Table 5.3.5-1 </w:t>
            </w:r>
          </w:p>
        </w:tc>
        <w:tc>
          <w:tcPr>
            <w:tcW w:w="750" w:type="pct"/>
            <w:tcBorders>
              <w:top w:val="nil"/>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p>
        </w:tc>
      </w:tr>
      <w:tr w:rsidR="00FE00BE" w:rsidRPr="00170508" w:rsidTr="00DB755A">
        <w:trPr>
          <w:jc w:val="center"/>
        </w:trPr>
        <w:tc>
          <w:tcPr>
            <w:tcW w:w="1002" w:type="pct"/>
            <w:tcBorders>
              <w:top w:val="nil"/>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hAnsi="Arial"/>
                <w:sz w:val="18"/>
                <w:szCs w:val="22"/>
                <w:lang w:eastAsia="zh-CN"/>
              </w:rPr>
            </w:pPr>
            <w:r w:rsidRPr="00170508">
              <w:rPr>
                <w:rFonts w:ascii="Arial" w:hAnsi="Arial" w:hint="eastAsia"/>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hAnsi="Arial"/>
                <w:sz w:val="18"/>
                <w:lang w:eastAsia="zh-CN" w:bidi="ar"/>
              </w:rPr>
            </w:pPr>
            <w:r w:rsidRPr="00170508">
              <w:rPr>
                <w:rFonts w:ascii="Arial" w:eastAsia="等线" w:hAnsi="Arial" w:hint="eastAsia"/>
                <w:color w:val="000000"/>
                <w:sz w:val="18"/>
                <w:lang w:eastAsia="zh-CN"/>
              </w:rPr>
              <w:t>CA_n41C_BCS 4 and 5</w:t>
            </w:r>
            <w:r w:rsidRPr="00170508">
              <w:rPr>
                <w:rFonts w:ascii="Arial" w:eastAsia="MS Mincho" w:hAnsi="Arial"/>
                <w:color w:val="000000"/>
                <w:sz w:val="18"/>
              </w:rPr>
              <w:t xml:space="preserve"> </w:t>
            </w:r>
          </w:p>
        </w:tc>
        <w:tc>
          <w:tcPr>
            <w:tcW w:w="750" w:type="pct"/>
            <w:tcBorders>
              <w:top w:val="nil"/>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p>
        </w:tc>
      </w:tr>
      <w:tr w:rsidR="00FE00BE" w:rsidRPr="00170508" w:rsidTr="00DB755A">
        <w:trPr>
          <w:jc w:val="center"/>
        </w:trPr>
        <w:tc>
          <w:tcPr>
            <w:tcW w:w="1002" w:type="pct"/>
            <w:tcBorders>
              <w:top w:val="single" w:sz="4" w:space="0" w:color="auto"/>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sz w:val="18"/>
                <w:lang w:eastAsia="zh-CN"/>
              </w:rPr>
              <w:t>CA_n34A-n40A-n41A</w:t>
            </w:r>
          </w:p>
        </w:tc>
        <w:tc>
          <w:tcPr>
            <w:tcW w:w="871" w:type="pct"/>
            <w:tcBorders>
              <w:top w:val="single" w:sz="4" w:space="0" w:color="auto"/>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CA_n34A-n40A</w:t>
            </w:r>
          </w:p>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CA_n34A-n41A</w:t>
            </w:r>
          </w:p>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sz w:val="18"/>
                <w:lang w:eastAsia="zh-CN"/>
              </w:rPr>
              <w:t>CA_n40A-n41A</w:t>
            </w:r>
          </w:p>
        </w:tc>
        <w:tc>
          <w:tcPr>
            <w:tcW w:w="383"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hAnsi="Arial"/>
                <w:sz w:val="18"/>
                <w:szCs w:val="22"/>
                <w:lang w:eastAsia="zh-CN"/>
              </w:rPr>
            </w:pPr>
            <w:r w:rsidRPr="00170508">
              <w:rPr>
                <w:rFonts w:ascii="Arial" w:hAnsi="Arial" w:hint="eastAsia"/>
                <w:sz w:val="18"/>
                <w:lang w:eastAsia="zh-CN"/>
              </w:rPr>
              <w:t>n34</w:t>
            </w:r>
          </w:p>
        </w:tc>
        <w:tc>
          <w:tcPr>
            <w:tcW w:w="1994"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hAnsi="Arial"/>
                <w:sz w:val="18"/>
                <w:lang w:eastAsia="zh-CN" w:bidi="ar"/>
              </w:rPr>
            </w:pPr>
            <w:r w:rsidRPr="00170508">
              <w:rPr>
                <w:rFonts w:ascii="Arial" w:eastAsia="MS Mincho" w:hAnsi="Arial" w:hint="eastAsia"/>
                <w:color w:val="000000"/>
                <w:sz w:val="18"/>
                <w:lang w:eastAsia="zh-CN"/>
              </w:rPr>
              <w:t xml:space="preserve">See </w:t>
            </w:r>
            <w:r w:rsidRPr="00170508">
              <w:rPr>
                <w:rFonts w:ascii="Arial" w:eastAsia="MS Mincho" w:hAnsi="Arial"/>
                <w:color w:val="000000"/>
                <w:sz w:val="18"/>
              </w:rPr>
              <w:t>n</w:t>
            </w:r>
            <w:r w:rsidRPr="00170508">
              <w:rPr>
                <w:rFonts w:ascii="Arial" w:eastAsia="等线" w:hAnsi="Arial" w:hint="eastAsia"/>
                <w:color w:val="000000"/>
                <w:sz w:val="18"/>
                <w:lang w:eastAsia="zh-CN"/>
              </w:rPr>
              <w:t>34</w:t>
            </w:r>
            <w:r w:rsidRPr="00170508">
              <w:rPr>
                <w:rFonts w:ascii="Arial" w:eastAsia="MS Mincho" w:hAnsi="Arial"/>
                <w:color w:val="000000"/>
                <w:sz w:val="18"/>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4 and 5</w:t>
            </w:r>
          </w:p>
        </w:tc>
      </w:tr>
      <w:tr w:rsidR="00FE00BE" w:rsidRPr="00170508" w:rsidTr="00DB755A">
        <w:trPr>
          <w:jc w:val="center"/>
        </w:trPr>
        <w:tc>
          <w:tcPr>
            <w:tcW w:w="1002" w:type="pct"/>
            <w:tcBorders>
              <w:top w:val="nil"/>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hAnsi="Arial"/>
                <w:sz w:val="18"/>
                <w:szCs w:val="22"/>
                <w:lang w:eastAsia="zh-CN"/>
              </w:rPr>
            </w:pPr>
            <w:r w:rsidRPr="00170508">
              <w:rPr>
                <w:rFonts w:ascii="Arial" w:eastAsia="等线" w:hAnsi="Arial"/>
                <w:sz w:val="18"/>
              </w:rPr>
              <w:t>n</w:t>
            </w:r>
            <w:r w:rsidRPr="00170508">
              <w:rPr>
                <w:rFonts w:ascii="Arial" w:hAnsi="Arial" w:hint="eastAsia"/>
                <w:sz w:val="18"/>
                <w:lang w:eastAsia="zh-CN"/>
              </w:rPr>
              <w:t>40</w:t>
            </w:r>
          </w:p>
        </w:tc>
        <w:tc>
          <w:tcPr>
            <w:tcW w:w="1994"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hAnsi="Arial"/>
                <w:sz w:val="18"/>
                <w:lang w:eastAsia="zh-CN" w:bidi="ar"/>
              </w:rPr>
            </w:pPr>
            <w:r w:rsidRPr="00170508">
              <w:rPr>
                <w:rFonts w:ascii="Arial" w:eastAsia="MS Mincho" w:hAnsi="Arial" w:hint="eastAsia"/>
                <w:color w:val="000000"/>
                <w:sz w:val="18"/>
                <w:lang w:eastAsia="zh-CN"/>
              </w:rPr>
              <w:t xml:space="preserve">See </w:t>
            </w:r>
            <w:r w:rsidRPr="00170508">
              <w:rPr>
                <w:rFonts w:ascii="Arial" w:eastAsia="MS Mincho" w:hAnsi="Arial"/>
                <w:color w:val="000000"/>
                <w:sz w:val="18"/>
              </w:rPr>
              <w:t>n</w:t>
            </w:r>
            <w:r w:rsidRPr="00170508">
              <w:rPr>
                <w:rFonts w:ascii="Arial" w:eastAsia="MS Mincho" w:hAnsi="Arial" w:hint="eastAsia"/>
                <w:color w:val="000000"/>
                <w:sz w:val="18"/>
                <w:lang w:eastAsia="zh-CN"/>
              </w:rPr>
              <w:t>40</w:t>
            </w:r>
            <w:r w:rsidRPr="00170508">
              <w:rPr>
                <w:rFonts w:ascii="Arial" w:eastAsia="MS Mincho" w:hAnsi="Arial"/>
                <w:color w:val="000000"/>
                <w:sz w:val="18"/>
              </w:rPr>
              <w:t xml:space="preserve"> channel bandwidths in Table 5.3.5-1 </w:t>
            </w:r>
          </w:p>
        </w:tc>
        <w:tc>
          <w:tcPr>
            <w:tcW w:w="750" w:type="pct"/>
            <w:tcBorders>
              <w:top w:val="nil"/>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p>
        </w:tc>
      </w:tr>
      <w:tr w:rsidR="00FE00BE" w:rsidRPr="00170508" w:rsidTr="00DB755A">
        <w:trPr>
          <w:jc w:val="center"/>
        </w:trPr>
        <w:tc>
          <w:tcPr>
            <w:tcW w:w="1002" w:type="pct"/>
            <w:tcBorders>
              <w:top w:val="nil"/>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hAnsi="Arial"/>
                <w:sz w:val="18"/>
                <w:szCs w:val="22"/>
                <w:lang w:eastAsia="zh-CN"/>
              </w:rPr>
            </w:pPr>
            <w:r w:rsidRPr="00170508">
              <w:rPr>
                <w:rFonts w:ascii="Arial" w:hAnsi="Arial" w:hint="eastAsia"/>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hAnsi="Arial"/>
                <w:sz w:val="18"/>
                <w:lang w:eastAsia="zh-CN" w:bidi="ar"/>
              </w:rPr>
            </w:pPr>
            <w:r w:rsidRPr="00170508">
              <w:rPr>
                <w:rFonts w:ascii="Arial" w:eastAsia="MS Mincho" w:hAnsi="Arial" w:hint="eastAsia"/>
                <w:color w:val="000000"/>
                <w:sz w:val="18"/>
                <w:lang w:eastAsia="zh-CN"/>
              </w:rPr>
              <w:t xml:space="preserve">See </w:t>
            </w:r>
            <w:r w:rsidRPr="00170508">
              <w:rPr>
                <w:rFonts w:ascii="Arial" w:eastAsia="MS Mincho" w:hAnsi="Arial"/>
                <w:color w:val="000000"/>
                <w:sz w:val="18"/>
              </w:rPr>
              <w:t>n</w:t>
            </w:r>
            <w:r w:rsidRPr="00170508">
              <w:rPr>
                <w:rFonts w:ascii="Arial" w:eastAsia="MS Mincho" w:hAnsi="Arial" w:hint="eastAsia"/>
                <w:color w:val="000000"/>
                <w:sz w:val="18"/>
                <w:lang w:eastAsia="zh-CN"/>
              </w:rPr>
              <w:t>41</w:t>
            </w:r>
            <w:r w:rsidRPr="00170508">
              <w:rPr>
                <w:rFonts w:ascii="Arial" w:eastAsia="MS Mincho" w:hAnsi="Arial"/>
                <w:color w:val="000000"/>
                <w:sz w:val="18"/>
              </w:rPr>
              <w:t xml:space="preserve"> channel bandwidths in Table 5.3.5-1 </w:t>
            </w:r>
          </w:p>
        </w:tc>
        <w:tc>
          <w:tcPr>
            <w:tcW w:w="750" w:type="pct"/>
            <w:tcBorders>
              <w:top w:val="nil"/>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p>
        </w:tc>
      </w:tr>
      <w:tr w:rsidR="00FE00BE" w:rsidRPr="00170508" w:rsidTr="00DB755A">
        <w:trPr>
          <w:jc w:val="center"/>
        </w:trPr>
        <w:tc>
          <w:tcPr>
            <w:tcW w:w="1002" w:type="pct"/>
            <w:tcBorders>
              <w:top w:val="single" w:sz="4" w:space="0" w:color="auto"/>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sz w:val="18"/>
                <w:lang w:eastAsia="zh-CN"/>
              </w:rPr>
              <w:t>CA_n34A-n40A-n41C</w:t>
            </w:r>
          </w:p>
        </w:tc>
        <w:tc>
          <w:tcPr>
            <w:tcW w:w="871" w:type="pct"/>
            <w:tcBorders>
              <w:top w:val="single" w:sz="4" w:space="0" w:color="auto"/>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CA_n34A-n40A</w:t>
            </w:r>
          </w:p>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CA_n34A-n41A</w:t>
            </w:r>
          </w:p>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sz w:val="18"/>
                <w:lang w:eastAsia="zh-CN"/>
              </w:rPr>
              <w:t>CA_n40A-n41A</w:t>
            </w:r>
          </w:p>
        </w:tc>
        <w:tc>
          <w:tcPr>
            <w:tcW w:w="383"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hAnsi="Arial"/>
                <w:sz w:val="18"/>
                <w:szCs w:val="22"/>
                <w:lang w:eastAsia="zh-CN"/>
              </w:rPr>
            </w:pPr>
            <w:r w:rsidRPr="00170508">
              <w:rPr>
                <w:rFonts w:ascii="Arial" w:hAnsi="Arial" w:hint="eastAsia"/>
                <w:sz w:val="18"/>
                <w:lang w:eastAsia="zh-CN"/>
              </w:rPr>
              <w:t>n34</w:t>
            </w:r>
          </w:p>
        </w:tc>
        <w:tc>
          <w:tcPr>
            <w:tcW w:w="1994"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hAnsi="Arial"/>
                <w:sz w:val="18"/>
                <w:lang w:eastAsia="zh-CN" w:bidi="ar"/>
              </w:rPr>
            </w:pPr>
            <w:r w:rsidRPr="00170508">
              <w:rPr>
                <w:rFonts w:ascii="Arial" w:eastAsia="MS Mincho" w:hAnsi="Arial" w:hint="eastAsia"/>
                <w:color w:val="000000"/>
                <w:sz w:val="18"/>
                <w:lang w:eastAsia="zh-CN"/>
              </w:rPr>
              <w:t xml:space="preserve">See </w:t>
            </w:r>
            <w:r w:rsidRPr="00170508">
              <w:rPr>
                <w:rFonts w:ascii="Arial" w:eastAsia="MS Mincho" w:hAnsi="Arial"/>
                <w:color w:val="000000"/>
                <w:sz w:val="18"/>
              </w:rPr>
              <w:t>n</w:t>
            </w:r>
            <w:r w:rsidRPr="00170508">
              <w:rPr>
                <w:rFonts w:ascii="Arial" w:eastAsia="等线" w:hAnsi="Arial" w:hint="eastAsia"/>
                <w:color w:val="000000"/>
                <w:sz w:val="18"/>
                <w:lang w:eastAsia="zh-CN"/>
              </w:rPr>
              <w:t>34</w:t>
            </w:r>
            <w:r w:rsidRPr="00170508">
              <w:rPr>
                <w:rFonts w:ascii="Arial" w:eastAsia="MS Mincho" w:hAnsi="Arial"/>
                <w:color w:val="000000"/>
                <w:sz w:val="18"/>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4 and 5</w:t>
            </w:r>
          </w:p>
        </w:tc>
      </w:tr>
      <w:tr w:rsidR="00FE00BE" w:rsidRPr="00170508" w:rsidTr="00DB755A">
        <w:trPr>
          <w:jc w:val="center"/>
        </w:trPr>
        <w:tc>
          <w:tcPr>
            <w:tcW w:w="1002" w:type="pct"/>
            <w:tcBorders>
              <w:top w:val="nil"/>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hAnsi="Arial"/>
                <w:sz w:val="18"/>
                <w:szCs w:val="22"/>
                <w:lang w:eastAsia="zh-CN"/>
              </w:rPr>
            </w:pPr>
            <w:r w:rsidRPr="00170508">
              <w:rPr>
                <w:rFonts w:ascii="Arial" w:eastAsia="等线" w:hAnsi="Arial"/>
                <w:sz w:val="18"/>
              </w:rPr>
              <w:t>n</w:t>
            </w:r>
            <w:r w:rsidRPr="00170508">
              <w:rPr>
                <w:rFonts w:ascii="Arial" w:hAnsi="Arial" w:hint="eastAsia"/>
                <w:sz w:val="18"/>
                <w:lang w:eastAsia="zh-CN"/>
              </w:rPr>
              <w:t>40</w:t>
            </w:r>
          </w:p>
        </w:tc>
        <w:tc>
          <w:tcPr>
            <w:tcW w:w="1994"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hAnsi="Arial"/>
                <w:sz w:val="18"/>
                <w:lang w:eastAsia="zh-CN" w:bidi="ar"/>
              </w:rPr>
            </w:pPr>
            <w:r w:rsidRPr="00170508">
              <w:rPr>
                <w:rFonts w:ascii="Arial" w:eastAsia="MS Mincho" w:hAnsi="Arial" w:hint="eastAsia"/>
                <w:color w:val="000000"/>
                <w:sz w:val="18"/>
                <w:lang w:eastAsia="zh-CN"/>
              </w:rPr>
              <w:t xml:space="preserve">See </w:t>
            </w:r>
            <w:r w:rsidRPr="00170508">
              <w:rPr>
                <w:rFonts w:ascii="Arial" w:eastAsia="MS Mincho" w:hAnsi="Arial"/>
                <w:color w:val="000000"/>
                <w:sz w:val="18"/>
              </w:rPr>
              <w:t>n</w:t>
            </w:r>
            <w:r w:rsidRPr="00170508">
              <w:rPr>
                <w:rFonts w:ascii="Arial" w:eastAsia="MS Mincho" w:hAnsi="Arial" w:hint="eastAsia"/>
                <w:color w:val="000000"/>
                <w:sz w:val="18"/>
                <w:lang w:eastAsia="zh-CN"/>
              </w:rPr>
              <w:t>40</w:t>
            </w:r>
            <w:r w:rsidRPr="00170508">
              <w:rPr>
                <w:rFonts w:ascii="Arial" w:eastAsia="MS Mincho" w:hAnsi="Arial"/>
                <w:color w:val="000000"/>
                <w:sz w:val="18"/>
              </w:rPr>
              <w:t xml:space="preserve"> channel bandwidths in Table 5.3.5-1 </w:t>
            </w:r>
          </w:p>
        </w:tc>
        <w:tc>
          <w:tcPr>
            <w:tcW w:w="750" w:type="pct"/>
            <w:tcBorders>
              <w:top w:val="nil"/>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p>
        </w:tc>
      </w:tr>
      <w:tr w:rsidR="00FE00BE" w:rsidRPr="00170508" w:rsidTr="00DB755A">
        <w:trPr>
          <w:jc w:val="center"/>
        </w:trPr>
        <w:tc>
          <w:tcPr>
            <w:tcW w:w="1002" w:type="pct"/>
            <w:tcBorders>
              <w:top w:val="nil"/>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hAnsi="Arial"/>
                <w:sz w:val="18"/>
                <w:szCs w:val="22"/>
                <w:lang w:eastAsia="zh-CN"/>
              </w:rPr>
            </w:pPr>
            <w:r w:rsidRPr="00170508">
              <w:rPr>
                <w:rFonts w:ascii="Arial" w:hAnsi="Arial" w:hint="eastAsia"/>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hAnsi="Arial"/>
                <w:sz w:val="18"/>
                <w:lang w:eastAsia="zh-CN" w:bidi="ar"/>
              </w:rPr>
            </w:pPr>
            <w:r w:rsidRPr="00170508">
              <w:rPr>
                <w:rFonts w:ascii="Arial" w:eastAsia="等线" w:hAnsi="Arial" w:hint="eastAsia"/>
                <w:color w:val="000000"/>
                <w:sz w:val="18"/>
                <w:lang w:eastAsia="zh-CN"/>
              </w:rPr>
              <w:t>CA_n41C_BCS 4 and 5</w:t>
            </w:r>
            <w:r w:rsidRPr="00170508">
              <w:rPr>
                <w:rFonts w:ascii="Arial" w:eastAsia="MS Mincho" w:hAnsi="Arial"/>
                <w:color w:val="000000"/>
                <w:sz w:val="18"/>
              </w:rPr>
              <w:t xml:space="preserve"> </w:t>
            </w:r>
          </w:p>
        </w:tc>
        <w:tc>
          <w:tcPr>
            <w:tcW w:w="750" w:type="pct"/>
            <w:tcBorders>
              <w:top w:val="nil"/>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p>
        </w:tc>
      </w:tr>
      <w:tr w:rsidR="00FE00BE" w:rsidRPr="00170508" w:rsidTr="00DB755A">
        <w:trPr>
          <w:jc w:val="center"/>
        </w:trPr>
        <w:tc>
          <w:tcPr>
            <w:tcW w:w="1002" w:type="pct"/>
            <w:tcBorders>
              <w:top w:val="single" w:sz="4" w:space="0" w:color="auto"/>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sz w:val="18"/>
                <w:lang w:eastAsia="zh-CN"/>
              </w:rPr>
              <w:t>CA_n34A-n41A-n79A</w:t>
            </w:r>
          </w:p>
        </w:tc>
        <w:tc>
          <w:tcPr>
            <w:tcW w:w="871" w:type="pct"/>
            <w:tcBorders>
              <w:top w:val="single" w:sz="4" w:space="0" w:color="auto"/>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CA_n34A-n41A</w:t>
            </w:r>
          </w:p>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lastRenderedPageBreak/>
              <w:t>CA_n34A-n79A</w:t>
            </w:r>
          </w:p>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sz w:val="18"/>
                <w:lang w:eastAsia="zh-CN"/>
              </w:rPr>
              <w:t>CA_n41A-n79A</w:t>
            </w:r>
          </w:p>
        </w:tc>
        <w:tc>
          <w:tcPr>
            <w:tcW w:w="383"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hAnsi="Arial"/>
                <w:sz w:val="18"/>
                <w:szCs w:val="22"/>
                <w:lang w:eastAsia="zh-CN"/>
              </w:rPr>
            </w:pPr>
            <w:r w:rsidRPr="00170508">
              <w:rPr>
                <w:rFonts w:ascii="Arial" w:hAnsi="Arial" w:hint="eastAsia"/>
                <w:sz w:val="18"/>
                <w:lang w:eastAsia="zh-CN"/>
              </w:rPr>
              <w:lastRenderedPageBreak/>
              <w:t>n34</w:t>
            </w:r>
          </w:p>
        </w:tc>
        <w:tc>
          <w:tcPr>
            <w:tcW w:w="1994"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hAnsi="Arial"/>
                <w:sz w:val="18"/>
                <w:lang w:eastAsia="zh-CN" w:bidi="ar"/>
              </w:rPr>
            </w:pPr>
            <w:r w:rsidRPr="00170508">
              <w:rPr>
                <w:rFonts w:ascii="Arial" w:eastAsia="MS Mincho" w:hAnsi="Arial" w:hint="eastAsia"/>
                <w:color w:val="000000"/>
                <w:sz w:val="18"/>
                <w:lang w:eastAsia="zh-CN"/>
              </w:rPr>
              <w:t xml:space="preserve">See </w:t>
            </w:r>
            <w:r w:rsidRPr="00170508">
              <w:rPr>
                <w:rFonts w:ascii="Arial" w:eastAsia="MS Mincho" w:hAnsi="Arial"/>
                <w:color w:val="000000"/>
                <w:sz w:val="18"/>
              </w:rPr>
              <w:t>n</w:t>
            </w:r>
            <w:r w:rsidRPr="00170508">
              <w:rPr>
                <w:rFonts w:ascii="Arial" w:eastAsia="等线" w:hAnsi="Arial" w:hint="eastAsia"/>
                <w:color w:val="000000"/>
                <w:sz w:val="18"/>
                <w:lang w:eastAsia="zh-CN"/>
              </w:rPr>
              <w:t>34</w:t>
            </w:r>
            <w:r w:rsidRPr="00170508">
              <w:rPr>
                <w:rFonts w:ascii="Arial" w:eastAsia="MS Mincho" w:hAnsi="Arial"/>
                <w:color w:val="000000"/>
                <w:sz w:val="18"/>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4 and 5</w:t>
            </w:r>
          </w:p>
        </w:tc>
      </w:tr>
      <w:tr w:rsidR="00FE00BE" w:rsidRPr="00170508" w:rsidTr="00DB755A">
        <w:trPr>
          <w:jc w:val="center"/>
        </w:trPr>
        <w:tc>
          <w:tcPr>
            <w:tcW w:w="1002" w:type="pct"/>
            <w:tcBorders>
              <w:top w:val="nil"/>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hAnsi="Arial"/>
                <w:sz w:val="18"/>
                <w:szCs w:val="22"/>
                <w:lang w:eastAsia="zh-CN"/>
              </w:rPr>
            </w:pPr>
            <w:r w:rsidRPr="00170508">
              <w:rPr>
                <w:rFonts w:ascii="Arial" w:hAnsi="Arial" w:hint="eastAsia"/>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hAnsi="Arial"/>
                <w:sz w:val="18"/>
                <w:lang w:eastAsia="zh-CN" w:bidi="ar"/>
              </w:rPr>
            </w:pPr>
            <w:r w:rsidRPr="00170508">
              <w:rPr>
                <w:rFonts w:ascii="Arial" w:eastAsia="MS Mincho" w:hAnsi="Arial" w:hint="eastAsia"/>
                <w:color w:val="000000"/>
                <w:sz w:val="18"/>
                <w:lang w:eastAsia="zh-CN"/>
              </w:rPr>
              <w:t xml:space="preserve">See </w:t>
            </w:r>
            <w:r w:rsidRPr="00170508">
              <w:rPr>
                <w:rFonts w:ascii="Arial" w:hAnsi="Arial" w:hint="eastAsia"/>
                <w:color w:val="000000"/>
                <w:sz w:val="18"/>
                <w:lang w:eastAsia="zh-CN"/>
              </w:rPr>
              <w:t>n41</w:t>
            </w:r>
            <w:r w:rsidRPr="00170508">
              <w:rPr>
                <w:rFonts w:ascii="Arial" w:eastAsia="MS Mincho" w:hAnsi="Arial"/>
                <w:color w:val="000000"/>
                <w:sz w:val="18"/>
              </w:rPr>
              <w:t xml:space="preserve"> channel bandwidths in Table 5.3.5-1 </w:t>
            </w:r>
          </w:p>
        </w:tc>
        <w:tc>
          <w:tcPr>
            <w:tcW w:w="750" w:type="pct"/>
            <w:tcBorders>
              <w:top w:val="nil"/>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p>
        </w:tc>
      </w:tr>
      <w:tr w:rsidR="00FE00BE" w:rsidRPr="00170508" w:rsidTr="00DB755A">
        <w:trPr>
          <w:jc w:val="center"/>
        </w:trPr>
        <w:tc>
          <w:tcPr>
            <w:tcW w:w="1002" w:type="pct"/>
            <w:tcBorders>
              <w:top w:val="nil"/>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hAnsi="Arial"/>
                <w:sz w:val="18"/>
                <w:szCs w:val="22"/>
                <w:lang w:eastAsia="zh-CN"/>
              </w:rPr>
            </w:pPr>
            <w:r w:rsidRPr="00170508">
              <w:rPr>
                <w:rFonts w:ascii="Arial" w:hAnsi="Arial" w:hint="eastAsia"/>
                <w:sz w:val="18"/>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hAnsi="Arial"/>
                <w:sz w:val="18"/>
                <w:lang w:eastAsia="zh-CN" w:bidi="ar"/>
              </w:rPr>
            </w:pPr>
            <w:r w:rsidRPr="00170508">
              <w:rPr>
                <w:rFonts w:ascii="Arial" w:eastAsia="MS Mincho" w:hAnsi="Arial" w:hint="eastAsia"/>
                <w:color w:val="000000"/>
                <w:sz w:val="18"/>
                <w:lang w:eastAsia="zh-CN"/>
              </w:rPr>
              <w:t xml:space="preserve">See </w:t>
            </w:r>
            <w:r w:rsidRPr="00170508">
              <w:rPr>
                <w:rFonts w:ascii="Arial" w:hAnsi="Arial" w:hint="eastAsia"/>
                <w:color w:val="000000"/>
                <w:sz w:val="18"/>
                <w:lang w:eastAsia="zh-CN"/>
              </w:rPr>
              <w:t>n79</w:t>
            </w:r>
            <w:r w:rsidRPr="00170508">
              <w:rPr>
                <w:rFonts w:ascii="Arial" w:eastAsia="MS Mincho" w:hAnsi="Arial"/>
                <w:color w:val="000000"/>
                <w:sz w:val="18"/>
              </w:rPr>
              <w:t xml:space="preserve"> channel bandwidths in Table 5.3.5-1 </w:t>
            </w:r>
          </w:p>
        </w:tc>
        <w:tc>
          <w:tcPr>
            <w:tcW w:w="750" w:type="pct"/>
            <w:tcBorders>
              <w:top w:val="nil"/>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p>
        </w:tc>
      </w:tr>
      <w:tr w:rsidR="00FE00BE" w:rsidRPr="00170508" w:rsidTr="00DB755A">
        <w:trPr>
          <w:jc w:val="center"/>
        </w:trPr>
        <w:tc>
          <w:tcPr>
            <w:tcW w:w="1002" w:type="pct"/>
            <w:tcBorders>
              <w:top w:val="single" w:sz="4" w:space="0" w:color="auto"/>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sz w:val="18"/>
                <w:lang w:eastAsia="zh-CN"/>
              </w:rPr>
              <w:t>CA_n34A-n41A-n79</w:t>
            </w:r>
            <w:r w:rsidRPr="00170508">
              <w:rPr>
                <w:rFonts w:ascii="Arial" w:eastAsia="等线" w:hAnsi="Arial"/>
                <w:sz w:val="18"/>
                <w:lang w:eastAsia="zh-CN"/>
              </w:rPr>
              <w:t>C</w:t>
            </w:r>
          </w:p>
        </w:tc>
        <w:tc>
          <w:tcPr>
            <w:tcW w:w="871" w:type="pct"/>
            <w:tcBorders>
              <w:top w:val="single" w:sz="4" w:space="0" w:color="auto"/>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CA_n34A-n41A</w:t>
            </w:r>
          </w:p>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CA_n34A-n79A</w:t>
            </w:r>
          </w:p>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sz w:val="18"/>
                <w:lang w:eastAsia="zh-CN"/>
              </w:rPr>
              <w:t>CA_n41A-n79A</w:t>
            </w:r>
          </w:p>
        </w:tc>
        <w:tc>
          <w:tcPr>
            <w:tcW w:w="383"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hAnsi="Arial"/>
                <w:sz w:val="18"/>
                <w:lang w:eastAsia="zh-CN"/>
              </w:rPr>
            </w:pPr>
            <w:r w:rsidRPr="00170508">
              <w:rPr>
                <w:rFonts w:ascii="Arial" w:hAnsi="Arial" w:hint="eastAsia"/>
                <w:sz w:val="18"/>
                <w:lang w:eastAsia="zh-CN"/>
              </w:rPr>
              <w:t>n34</w:t>
            </w:r>
          </w:p>
        </w:tc>
        <w:tc>
          <w:tcPr>
            <w:tcW w:w="1994"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MS Mincho" w:hAnsi="Arial"/>
                <w:color w:val="000000"/>
                <w:sz w:val="18"/>
                <w:lang w:eastAsia="zh-CN"/>
              </w:rPr>
            </w:pPr>
            <w:r w:rsidRPr="00170508">
              <w:rPr>
                <w:rFonts w:ascii="Arial" w:eastAsia="MS Mincho" w:hAnsi="Arial" w:hint="eastAsia"/>
                <w:color w:val="000000"/>
                <w:sz w:val="18"/>
                <w:lang w:eastAsia="zh-CN"/>
              </w:rPr>
              <w:t xml:space="preserve">See </w:t>
            </w:r>
            <w:r w:rsidRPr="00170508">
              <w:rPr>
                <w:rFonts w:ascii="Arial" w:eastAsia="MS Mincho" w:hAnsi="Arial"/>
                <w:color w:val="000000"/>
                <w:sz w:val="18"/>
              </w:rPr>
              <w:t>n</w:t>
            </w:r>
            <w:r w:rsidRPr="00170508">
              <w:rPr>
                <w:rFonts w:ascii="Arial" w:eastAsia="等线" w:hAnsi="Arial" w:hint="eastAsia"/>
                <w:color w:val="000000"/>
                <w:sz w:val="18"/>
                <w:lang w:eastAsia="zh-CN"/>
              </w:rPr>
              <w:t>34</w:t>
            </w:r>
            <w:r w:rsidRPr="00170508">
              <w:rPr>
                <w:rFonts w:ascii="Arial" w:eastAsia="MS Mincho" w:hAnsi="Arial"/>
                <w:color w:val="000000"/>
                <w:sz w:val="18"/>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4 and 5</w:t>
            </w:r>
          </w:p>
        </w:tc>
      </w:tr>
      <w:tr w:rsidR="00FE00BE" w:rsidRPr="00170508" w:rsidTr="00DB755A">
        <w:trPr>
          <w:jc w:val="center"/>
        </w:trPr>
        <w:tc>
          <w:tcPr>
            <w:tcW w:w="1002" w:type="pct"/>
            <w:tcBorders>
              <w:top w:val="nil"/>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hAnsi="Arial"/>
                <w:sz w:val="18"/>
                <w:lang w:eastAsia="zh-CN"/>
              </w:rPr>
            </w:pPr>
            <w:r w:rsidRPr="00170508">
              <w:rPr>
                <w:rFonts w:ascii="Arial" w:hAnsi="Arial" w:hint="eastAsia"/>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MS Mincho" w:hAnsi="Arial"/>
                <w:color w:val="000000"/>
                <w:sz w:val="18"/>
                <w:lang w:eastAsia="zh-CN"/>
              </w:rPr>
            </w:pPr>
            <w:r w:rsidRPr="00170508">
              <w:rPr>
                <w:rFonts w:ascii="Arial" w:eastAsia="MS Mincho" w:hAnsi="Arial" w:hint="eastAsia"/>
                <w:color w:val="000000"/>
                <w:sz w:val="18"/>
                <w:lang w:eastAsia="zh-CN"/>
              </w:rPr>
              <w:t xml:space="preserve">See </w:t>
            </w:r>
            <w:r w:rsidRPr="00170508">
              <w:rPr>
                <w:rFonts w:ascii="Arial" w:eastAsia="MS Mincho" w:hAnsi="Arial"/>
                <w:color w:val="000000"/>
                <w:sz w:val="18"/>
              </w:rPr>
              <w:t>n</w:t>
            </w:r>
            <w:r w:rsidRPr="00170508">
              <w:rPr>
                <w:rFonts w:ascii="Arial" w:eastAsia="等线" w:hAnsi="Arial"/>
                <w:color w:val="000000"/>
                <w:sz w:val="18"/>
                <w:lang w:eastAsia="zh-CN"/>
              </w:rPr>
              <w:t>41</w:t>
            </w:r>
            <w:r w:rsidRPr="00170508">
              <w:rPr>
                <w:rFonts w:ascii="Arial" w:eastAsia="MS Mincho" w:hAnsi="Arial"/>
                <w:color w:val="000000"/>
                <w:sz w:val="18"/>
              </w:rPr>
              <w:t xml:space="preserve"> channel bandwidths in Table 5.3.5-1</w:t>
            </w:r>
          </w:p>
        </w:tc>
        <w:tc>
          <w:tcPr>
            <w:tcW w:w="750" w:type="pct"/>
            <w:tcBorders>
              <w:top w:val="nil"/>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p>
        </w:tc>
      </w:tr>
      <w:tr w:rsidR="00FE00BE" w:rsidRPr="00170508" w:rsidTr="00DB755A">
        <w:trPr>
          <w:jc w:val="center"/>
        </w:trPr>
        <w:tc>
          <w:tcPr>
            <w:tcW w:w="1002" w:type="pct"/>
            <w:tcBorders>
              <w:top w:val="nil"/>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hAnsi="Arial"/>
                <w:sz w:val="18"/>
                <w:lang w:eastAsia="zh-CN"/>
              </w:rPr>
            </w:pPr>
            <w:r w:rsidRPr="00170508">
              <w:rPr>
                <w:rFonts w:ascii="Arial" w:hAnsi="Arial" w:hint="eastAsia"/>
                <w:sz w:val="18"/>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MS Mincho" w:hAnsi="Arial"/>
                <w:color w:val="000000"/>
                <w:sz w:val="18"/>
                <w:lang w:eastAsia="zh-CN"/>
              </w:rPr>
            </w:pPr>
            <w:r w:rsidRPr="00170508">
              <w:rPr>
                <w:rFonts w:ascii="Arial" w:eastAsia="等线" w:hAnsi="Arial" w:hint="eastAsia"/>
                <w:color w:val="000000"/>
                <w:sz w:val="18"/>
                <w:lang w:eastAsia="zh-CN"/>
              </w:rPr>
              <w:t>CA_n</w:t>
            </w:r>
            <w:r w:rsidRPr="00170508">
              <w:rPr>
                <w:rFonts w:ascii="Arial" w:eastAsia="等线" w:hAnsi="Arial"/>
                <w:color w:val="000000"/>
                <w:sz w:val="18"/>
                <w:lang w:eastAsia="zh-CN"/>
              </w:rPr>
              <w:t>79</w:t>
            </w:r>
            <w:r w:rsidRPr="00170508">
              <w:rPr>
                <w:rFonts w:ascii="Arial" w:eastAsia="等线" w:hAnsi="Arial" w:hint="eastAsia"/>
                <w:color w:val="000000"/>
                <w:sz w:val="18"/>
                <w:lang w:eastAsia="zh-CN"/>
              </w:rPr>
              <w:t>C_BCS 4 and 5</w:t>
            </w:r>
          </w:p>
        </w:tc>
        <w:tc>
          <w:tcPr>
            <w:tcW w:w="750" w:type="pct"/>
            <w:tcBorders>
              <w:top w:val="nil"/>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p>
        </w:tc>
      </w:tr>
      <w:tr w:rsidR="00FE00BE" w:rsidRPr="00170508" w:rsidTr="00DB755A">
        <w:trPr>
          <w:jc w:val="center"/>
        </w:trPr>
        <w:tc>
          <w:tcPr>
            <w:tcW w:w="1002" w:type="pct"/>
            <w:tcBorders>
              <w:top w:val="single" w:sz="4" w:space="0" w:color="auto"/>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sz w:val="18"/>
                <w:lang w:eastAsia="zh-CN"/>
              </w:rPr>
              <w:t>CA_n34A-n41C-n79A</w:t>
            </w:r>
          </w:p>
        </w:tc>
        <w:tc>
          <w:tcPr>
            <w:tcW w:w="871" w:type="pct"/>
            <w:tcBorders>
              <w:top w:val="single" w:sz="4" w:space="0" w:color="auto"/>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CA_n34A-n41A</w:t>
            </w:r>
          </w:p>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CA_n34A-n79A</w:t>
            </w:r>
          </w:p>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sz w:val="18"/>
                <w:lang w:eastAsia="zh-CN"/>
              </w:rPr>
              <w:t>CA_n41A-n79A</w:t>
            </w:r>
          </w:p>
        </w:tc>
        <w:tc>
          <w:tcPr>
            <w:tcW w:w="383"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hAnsi="Arial"/>
                <w:sz w:val="18"/>
                <w:szCs w:val="22"/>
                <w:lang w:eastAsia="zh-CN"/>
              </w:rPr>
            </w:pPr>
            <w:r w:rsidRPr="00170508">
              <w:rPr>
                <w:rFonts w:ascii="Arial" w:hAnsi="Arial" w:hint="eastAsia"/>
                <w:sz w:val="18"/>
                <w:lang w:eastAsia="zh-CN"/>
              </w:rPr>
              <w:t>n34</w:t>
            </w:r>
          </w:p>
        </w:tc>
        <w:tc>
          <w:tcPr>
            <w:tcW w:w="1994"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hAnsi="Arial"/>
                <w:sz w:val="18"/>
                <w:lang w:eastAsia="zh-CN" w:bidi="ar"/>
              </w:rPr>
            </w:pPr>
            <w:r w:rsidRPr="00170508">
              <w:rPr>
                <w:rFonts w:ascii="Arial" w:eastAsia="MS Mincho" w:hAnsi="Arial" w:hint="eastAsia"/>
                <w:color w:val="000000"/>
                <w:sz w:val="18"/>
                <w:lang w:eastAsia="zh-CN"/>
              </w:rPr>
              <w:t xml:space="preserve">See </w:t>
            </w:r>
            <w:r w:rsidRPr="00170508">
              <w:rPr>
                <w:rFonts w:ascii="Arial" w:eastAsia="MS Mincho" w:hAnsi="Arial"/>
                <w:color w:val="000000"/>
                <w:sz w:val="18"/>
              </w:rPr>
              <w:t>n</w:t>
            </w:r>
            <w:r w:rsidRPr="00170508">
              <w:rPr>
                <w:rFonts w:ascii="Arial" w:eastAsia="等线" w:hAnsi="Arial" w:hint="eastAsia"/>
                <w:color w:val="000000"/>
                <w:sz w:val="18"/>
                <w:lang w:eastAsia="zh-CN"/>
              </w:rPr>
              <w:t>34</w:t>
            </w:r>
            <w:r w:rsidRPr="00170508">
              <w:rPr>
                <w:rFonts w:ascii="Arial" w:eastAsia="MS Mincho" w:hAnsi="Arial"/>
                <w:color w:val="000000"/>
                <w:sz w:val="18"/>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4 and 5</w:t>
            </w:r>
          </w:p>
        </w:tc>
      </w:tr>
      <w:tr w:rsidR="00FE00BE" w:rsidRPr="00170508" w:rsidTr="00DB755A">
        <w:trPr>
          <w:jc w:val="center"/>
        </w:trPr>
        <w:tc>
          <w:tcPr>
            <w:tcW w:w="1002" w:type="pct"/>
            <w:tcBorders>
              <w:top w:val="nil"/>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hAnsi="Arial"/>
                <w:sz w:val="18"/>
                <w:szCs w:val="22"/>
                <w:lang w:eastAsia="zh-CN"/>
              </w:rPr>
            </w:pPr>
            <w:r w:rsidRPr="00170508">
              <w:rPr>
                <w:rFonts w:ascii="Arial" w:hAnsi="Arial" w:hint="eastAsia"/>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hAnsi="Arial"/>
                <w:sz w:val="18"/>
                <w:lang w:eastAsia="zh-CN" w:bidi="ar"/>
              </w:rPr>
            </w:pPr>
            <w:r w:rsidRPr="00170508">
              <w:rPr>
                <w:rFonts w:ascii="Arial" w:eastAsia="等线" w:hAnsi="Arial" w:hint="eastAsia"/>
                <w:color w:val="000000"/>
                <w:sz w:val="18"/>
                <w:lang w:eastAsia="zh-CN"/>
              </w:rPr>
              <w:t>CA_n41C_BCS 4 and 5</w:t>
            </w:r>
            <w:r w:rsidRPr="00170508">
              <w:rPr>
                <w:rFonts w:ascii="Arial" w:eastAsia="MS Mincho" w:hAnsi="Arial"/>
                <w:color w:val="000000"/>
                <w:sz w:val="18"/>
              </w:rPr>
              <w:t xml:space="preserve"> </w:t>
            </w:r>
          </w:p>
        </w:tc>
        <w:tc>
          <w:tcPr>
            <w:tcW w:w="750" w:type="pct"/>
            <w:tcBorders>
              <w:top w:val="nil"/>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p>
        </w:tc>
      </w:tr>
      <w:tr w:rsidR="00FE00BE" w:rsidRPr="00170508" w:rsidTr="00DB755A">
        <w:trPr>
          <w:jc w:val="center"/>
        </w:trPr>
        <w:tc>
          <w:tcPr>
            <w:tcW w:w="1002" w:type="pct"/>
            <w:tcBorders>
              <w:top w:val="nil"/>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hAnsi="Arial"/>
                <w:sz w:val="18"/>
                <w:szCs w:val="22"/>
                <w:lang w:eastAsia="zh-CN"/>
              </w:rPr>
            </w:pPr>
            <w:r w:rsidRPr="00170508">
              <w:rPr>
                <w:rFonts w:ascii="Arial" w:hAnsi="Arial" w:hint="eastAsia"/>
                <w:sz w:val="18"/>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hAnsi="Arial"/>
                <w:sz w:val="18"/>
                <w:lang w:eastAsia="zh-CN" w:bidi="ar"/>
              </w:rPr>
            </w:pPr>
            <w:r w:rsidRPr="00170508">
              <w:rPr>
                <w:rFonts w:ascii="Arial" w:eastAsia="MS Mincho" w:hAnsi="Arial" w:hint="eastAsia"/>
                <w:color w:val="000000"/>
                <w:sz w:val="18"/>
                <w:lang w:eastAsia="zh-CN"/>
              </w:rPr>
              <w:t xml:space="preserve">See </w:t>
            </w:r>
            <w:r w:rsidRPr="00170508">
              <w:rPr>
                <w:rFonts w:ascii="Arial" w:hAnsi="Arial" w:hint="eastAsia"/>
                <w:color w:val="000000"/>
                <w:sz w:val="18"/>
                <w:lang w:eastAsia="zh-CN"/>
              </w:rPr>
              <w:t>n79</w:t>
            </w:r>
            <w:r w:rsidRPr="00170508">
              <w:rPr>
                <w:rFonts w:ascii="Arial" w:eastAsia="MS Mincho" w:hAnsi="Arial"/>
                <w:color w:val="000000"/>
                <w:sz w:val="18"/>
              </w:rPr>
              <w:t xml:space="preserve"> channel bandwidths in Table 5.3.5-1</w:t>
            </w:r>
          </w:p>
        </w:tc>
        <w:tc>
          <w:tcPr>
            <w:tcW w:w="750" w:type="pct"/>
            <w:tcBorders>
              <w:top w:val="nil"/>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p>
        </w:tc>
      </w:tr>
      <w:tr w:rsidR="00FE00BE" w:rsidRPr="00170508" w:rsidTr="00DB755A">
        <w:trPr>
          <w:jc w:val="center"/>
        </w:trPr>
        <w:tc>
          <w:tcPr>
            <w:tcW w:w="1002" w:type="pct"/>
            <w:tcBorders>
              <w:top w:val="single" w:sz="4" w:space="0" w:color="auto"/>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sz w:val="18"/>
                <w:lang w:eastAsia="zh-CN"/>
              </w:rPr>
              <w:t>CA_n34A-n41C-n79</w:t>
            </w:r>
            <w:r w:rsidRPr="00170508">
              <w:rPr>
                <w:rFonts w:ascii="Arial" w:eastAsia="等线" w:hAnsi="Arial"/>
                <w:sz w:val="18"/>
                <w:lang w:eastAsia="zh-CN"/>
              </w:rPr>
              <w:t>C</w:t>
            </w:r>
          </w:p>
        </w:tc>
        <w:tc>
          <w:tcPr>
            <w:tcW w:w="871" w:type="pct"/>
            <w:tcBorders>
              <w:top w:val="single" w:sz="4" w:space="0" w:color="auto"/>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CA_n34A-n41A</w:t>
            </w:r>
          </w:p>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CA_n34A-n79A</w:t>
            </w:r>
          </w:p>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sz w:val="18"/>
                <w:lang w:eastAsia="zh-CN"/>
              </w:rPr>
              <w:t>CA_n41A-n79A</w:t>
            </w:r>
          </w:p>
        </w:tc>
        <w:tc>
          <w:tcPr>
            <w:tcW w:w="383"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hAnsi="Arial"/>
                <w:sz w:val="18"/>
                <w:lang w:eastAsia="zh-CN"/>
              </w:rPr>
            </w:pPr>
            <w:r w:rsidRPr="00170508">
              <w:rPr>
                <w:rFonts w:ascii="Arial" w:hAnsi="Arial" w:hint="eastAsia"/>
                <w:sz w:val="18"/>
                <w:lang w:eastAsia="zh-CN"/>
              </w:rPr>
              <w:t>n34</w:t>
            </w:r>
          </w:p>
        </w:tc>
        <w:tc>
          <w:tcPr>
            <w:tcW w:w="1994"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MS Mincho" w:hAnsi="Arial"/>
                <w:color w:val="000000"/>
                <w:sz w:val="18"/>
                <w:lang w:eastAsia="zh-CN"/>
              </w:rPr>
            </w:pPr>
            <w:r w:rsidRPr="00170508">
              <w:rPr>
                <w:rFonts w:ascii="Arial" w:eastAsia="MS Mincho" w:hAnsi="Arial" w:hint="eastAsia"/>
                <w:color w:val="000000"/>
                <w:sz w:val="18"/>
                <w:lang w:eastAsia="zh-CN"/>
              </w:rPr>
              <w:t xml:space="preserve">See </w:t>
            </w:r>
            <w:r w:rsidRPr="00170508">
              <w:rPr>
                <w:rFonts w:ascii="Arial" w:eastAsia="MS Mincho" w:hAnsi="Arial"/>
                <w:color w:val="000000"/>
                <w:sz w:val="18"/>
              </w:rPr>
              <w:t>n</w:t>
            </w:r>
            <w:r w:rsidRPr="00170508">
              <w:rPr>
                <w:rFonts w:ascii="Arial" w:eastAsia="等线" w:hAnsi="Arial" w:hint="eastAsia"/>
                <w:color w:val="000000"/>
                <w:sz w:val="18"/>
                <w:lang w:eastAsia="zh-CN"/>
              </w:rPr>
              <w:t>34</w:t>
            </w:r>
            <w:r w:rsidRPr="00170508">
              <w:rPr>
                <w:rFonts w:ascii="Arial" w:eastAsia="MS Mincho" w:hAnsi="Arial"/>
                <w:color w:val="000000"/>
                <w:sz w:val="18"/>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4 and 5</w:t>
            </w:r>
          </w:p>
        </w:tc>
      </w:tr>
      <w:tr w:rsidR="00FE00BE" w:rsidRPr="00170508" w:rsidTr="00DB755A">
        <w:trPr>
          <w:jc w:val="center"/>
        </w:trPr>
        <w:tc>
          <w:tcPr>
            <w:tcW w:w="1002" w:type="pct"/>
            <w:tcBorders>
              <w:top w:val="nil"/>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hAnsi="Arial"/>
                <w:sz w:val="18"/>
                <w:lang w:eastAsia="zh-CN"/>
              </w:rPr>
            </w:pPr>
            <w:r w:rsidRPr="00170508">
              <w:rPr>
                <w:rFonts w:ascii="Arial" w:hAnsi="Arial" w:hint="eastAsia"/>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MS Mincho" w:hAnsi="Arial"/>
                <w:color w:val="000000"/>
                <w:sz w:val="18"/>
                <w:lang w:eastAsia="zh-CN"/>
              </w:rPr>
            </w:pPr>
            <w:r w:rsidRPr="00170508">
              <w:rPr>
                <w:rFonts w:ascii="Arial" w:eastAsia="等线" w:hAnsi="Arial" w:hint="eastAsia"/>
                <w:color w:val="000000"/>
                <w:sz w:val="18"/>
                <w:lang w:eastAsia="zh-CN"/>
              </w:rPr>
              <w:t>CA_n41C_BCS 4 and 5</w:t>
            </w:r>
            <w:r w:rsidRPr="00170508">
              <w:rPr>
                <w:rFonts w:ascii="Arial" w:eastAsia="MS Mincho" w:hAnsi="Arial"/>
                <w:color w:val="000000"/>
                <w:sz w:val="18"/>
              </w:rPr>
              <w:t xml:space="preserve"> </w:t>
            </w:r>
          </w:p>
        </w:tc>
        <w:tc>
          <w:tcPr>
            <w:tcW w:w="750" w:type="pct"/>
            <w:tcBorders>
              <w:top w:val="nil"/>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p>
        </w:tc>
      </w:tr>
      <w:tr w:rsidR="00FE00BE" w:rsidRPr="00170508" w:rsidTr="00DB755A">
        <w:trPr>
          <w:jc w:val="center"/>
        </w:trPr>
        <w:tc>
          <w:tcPr>
            <w:tcW w:w="1002" w:type="pct"/>
            <w:tcBorders>
              <w:top w:val="nil"/>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hAnsi="Arial"/>
                <w:sz w:val="18"/>
                <w:lang w:eastAsia="zh-CN"/>
              </w:rPr>
            </w:pPr>
            <w:r w:rsidRPr="00170508">
              <w:rPr>
                <w:rFonts w:ascii="Arial" w:hAnsi="Arial" w:hint="eastAsia"/>
                <w:sz w:val="18"/>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MS Mincho" w:hAnsi="Arial"/>
                <w:color w:val="000000"/>
                <w:sz w:val="18"/>
                <w:lang w:eastAsia="zh-CN"/>
              </w:rPr>
            </w:pPr>
            <w:r w:rsidRPr="00170508">
              <w:rPr>
                <w:rFonts w:ascii="Arial" w:eastAsia="等线" w:hAnsi="Arial" w:hint="eastAsia"/>
                <w:color w:val="000000"/>
                <w:sz w:val="18"/>
                <w:lang w:eastAsia="zh-CN"/>
              </w:rPr>
              <w:t>CA_n</w:t>
            </w:r>
            <w:r w:rsidRPr="00170508">
              <w:rPr>
                <w:rFonts w:ascii="Arial" w:eastAsia="等线" w:hAnsi="Arial"/>
                <w:color w:val="000000"/>
                <w:sz w:val="18"/>
                <w:lang w:eastAsia="zh-CN"/>
              </w:rPr>
              <w:t>79</w:t>
            </w:r>
            <w:r w:rsidRPr="00170508">
              <w:rPr>
                <w:rFonts w:ascii="Arial" w:eastAsia="等线" w:hAnsi="Arial" w:hint="eastAsia"/>
                <w:color w:val="000000"/>
                <w:sz w:val="18"/>
                <w:lang w:eastAsia="zh-CN"/>
              </w:rPr>
              <w:t>C_BCS 4 and 5</w:t>
            </w:r>
          </w:p>
        </w:tc>
        <w:tc>
          <w:tcPr>
            <w:tcW w:w="750" w:type="pct"/>
            <w:tcBorders>
              <w:top w:val="nil"/>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p>
        </w:tc>
      </w:tr>
      <w:tr w:rsidR="00FE00BE" w:rsidRPr="00170508" w:rsidTr="00DB755A">
        <w:trPr>
          <w:jc w:val="center"/>
        </w:trPr>
        <w:tc>
          <w:tcPr>
            <w:tcW w:w="1002" w:type="pct"/>
            <w:tcBorders>
              <w:top w:val="single" w:sz="4" w:space="0" w:color="auto"/>
              <w:left w:val="single" w:sz="4" w:space="0" w:color="auto"/>
              <w:bottom w:val="nil"/>
              <w:right w:val="single" w:sz="4" w:space="0" w:color="auto"/>
            </w:tcBorders>
            <w:vAlign w:val="center"/>
          </w:tcPr>
          <w:p w:rsidR="00FE00BE" w:rsidRPr="00170508" w:rsidRDefault="00FE00BE" w:rsidP="00FE00BE">
            <w:pPr>
              <w:keepNext/>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CA_n38A-n66A-n78A</w:t>
            </w:r>
          </w:p>
        </w:tc>
        <w:tc>
          <w:tcPr>
            <w:tcW w:w="871" w:type="pct"/>
            <w:tcBorders>
              <w:top w:val="single" w:sz="4" w:space="0" w:color="auto"/>
              <w:left w:val="single" w:sz="4" w:space="0" w:color="auto"/>
              <w:bottom w:val="nil"/>
              <w:right w:val="single" w:sz="4" w:space="0" w:color="auto"/>
            </w:tcBorders>
            <w:vAlign w:val="center"/>
          </w:tcPr>
          <w:p w:rsidR="00FE00BE" w:rsidRPr="00170508" w:rsidRDefault="00FE00BE" w:rsidP="00FE00BE">
            <w:pPr>
              <w:keepNext/>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CA_n38A-n66A</w:t>
            </w:r>
          </w:p>
          <w:p w:rsidR="00FE00BE" w:rsidRPr="00170508" w:rsidRDefault="00FE00BE" w:rsidP="00FE00BE">
            <w:pPr>
              <w:keepNext/>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CA_n38A-n78A</w:t>
            </w:r>
          </w:p>
          <w:p w:rsidR="00FE00BE" w:rsidRPr="00170508" w:rsidRDefault="00FE00BE" w:rsidP="00FE00BE">
            <w:pPr>
              <w:keepNext/>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CA_n66A-n78A</w:t>
            </w:r>
          </w:p>
        </w:tc>
        <w:tc>
          <w:tcPr>
            <w:tcW w:w="383"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keepNext/>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rPr>
              <w:t>n38</w:t>
            </w:r>
          </w:p>
        </w:tc>
        <w:tc>
          <w:tcPr>
            <w:tcW w:w="1994"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keepNext/>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sz w:val="18"/>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rsidR="00FE00BE" w:rsidRPr="00170508" w:rsidRDefault="00FE00BE" w:rsidP="00FE00BE">
            <w:pPr>
              <w:keepNext/>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0</w:t>
            </w:r>
          </w:p>
        </w:tc>
      </w:tr>
      <w:tr w:rsidR="00FE00BE" w:rsidRPr="00170508" w:rsidTr="00DB755A">
        <w:trPr>
          <w:jc w:val="center"/>
        </w:trPr>
        <w:tc>
          <w:tcPr>
            <w:tcW w:w="1002" w:type="pct"/>
            <w:tcBorders>
              <w:top w:val="nil"/>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bidi="ar"/>
              </w:rPr>
              <w:t>5, 10, 15, 20, 25, 30, 40</w:t>
            </w:r>
          </w:p>
        </w:tc>
        <w:tc>
          <w:tcPr>
            <w:tcW w:w="750" w:type="pct"/>
            <w:tcBorders>
              <w:top w:val="nil"/>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p>
        </w:tc>
      </w:tr>
      <w:tr w:rsidR="00FE00BE" w:rsidRPr="00170508" w:rsidTr="00DB755A">
        <w:trPr>
          <w:jc w:val="center"/>
        </w:trPr>
        <w:tc>
          <w:tcPr>
            <w:tcW w:w="1002" w:type="pct"/>
            <w:tcBorders>
              <w:top w:val="nil"/>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p>
        </w:tc>
      </w:tr>
      <w:tr w:rsidR="00FE00BE" w:rsidRPr="00170508" w:rsidTr="00DB755A">
        <w:trPr>
          <w:jc w:val="center"/>
        </w:trPr>
        <w:tc>
          <w:tcPr>
            <w:tcW w:w="1002" w:type="pct"/>
            <w:tcBorders>
              <w:top w:val="nil"/>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CA_n38A-n66A-n78(2A)</w:t>
            </w:r>
          </w:p>
        </w:tc>
        <w:tc>
          <w:tcPr>
            <w:tcW w:w="871" w:type="pct"/>
            <w:tcBorders>
              <w:top w:val="nil"/>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CA_n38A-n66A</w:t>
            </w:r>
          </w:p>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CA_n38A-n78A</w:t>
            </w:r>
          </w:p>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CA_n66A-n78A</w:t>
            </w:r>
          </w:p>
        </w:tc>
        <w:tc>
          <w:tcPr>
            <w:tcW w:w="383"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eastAsia="zh-CN"/>
              </w:rPr>
              <w:t>n38</w:t>
            </w:r>
          </w:p>
        </w:tc>
        <w:tc>
          <w:tcPr>
            <w:tcW w:w="1994"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bidi="ar"/>
              </w:rPr>
              <w:t>5, 10, 15, 20, 25, 30, 40</w:t>
            </w:r>
          </w:p>
        </w:tc>
        <w:tc>
          <w:tcPr>
            <w:tcW w:w="750" w:type="pct"/>
            <w:tcBorders>
              <w:top w:val="nil"/>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0</w:t>
            </w:r>
          </w:p>
        </w:tc>
      </w:tr>
      <w:tr w:rsidR="00FE00BE" w:rsidRPr="00170508" w:rsidTr="00DB755A">
        <w:trPr>
          <w:jc w:val="center"/>
        </w:trPr>
        <w:tc>
          <w:tcPr>
            <w:tcW w:w="1002" w:type="pct"/>
            <w:tcBorders>
              <w:top w:val="nil"/>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bidi="ar"/>
              </w:rPr>
              <w:t>5, 10, 15, 20, 25, 30, 40</w:t>
            </w:r>
          </w:p>
        </w:tc>
        <w:tc>
          <w:tcPr>
            <w:tcW w:w="750" w:type="pct"/>
            <w:tcBorders>
              <w:top w:val="nil"/>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p>
        </w:tc>
      </w:tr>
      <w:tr w:rsidR="00FE00BE" w:rsidRPr="00170508" w:rsidTr="00DB755A">
        <w:trPr>
          <w:jc w:val="center"/>
        </w:trPr>
        <w:tc>
          <w:tcPr>
            <w:tcW w:w="1002" w:type="pct"/>
            <w:tcBorders>
              <w:top w:val="nil"/>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bidi="ar"/>
              </w:rPr>
              <w:t>CA_n78(2A)_BCS2</w:t>
            </w:r>
          </w:p>
        </w:tc>
        <w:tc>
          <w:tcPr>
            <w:tcW w:w="750" w:type="pct"/>
            <w:tcBorders>
              <w:top w:val="nil"/>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p>
        </w:tc>
      </w:tr>
      <w:tr w:rsidR="00FE00BE" w:rsidRPr="00170508" w:rsidTr="00DB755A">
        <w:trPr>
          <w:jc w:val="center"/>
        </w:trPr>
        <w:tc>
          <w:tcPr>
            <w:tcW w:w="1002" w:type="pct"/>
            <w:tcBorders>
              <w:top w:val="nil"/>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CA_n38A-n66(2A)-n78A</w:t>
            </w:r>
          </w:p>
        </w:tc>
        <w:tc>
          <w:tcPr>
            <w:tcW w:w="871" w:type="pct"/>
            <w:tcBorders>
              <w:top w:val="nil"/>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CA_n38A-n66A</w:t>
            </w:r>
          </w:p>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CA_n38A-n78A</w:t>
            </w:r>
          </w:p>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CA_n66A-n78A</w:t>
            </w:r>
          </w:p>
        </w:tc>
        <w:tc>
          <w:tcPr>
            <w:tcW w:w="383"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eastAsia="zh-CN"/>
              </w:rPr>
              <w:t>n38</w:t>
            </w:r>
          </w:p>
        </w:tc>
        <w:tc>
          <w:tcPr>
            <w:tcW w:w="1994"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bidi="ar"/>
              </w:rPr>
              <w:t>5, 10, 15, 20, 25, 30, 40</w:t>
            </w:r>
          </w:p>
        </w:tc>
        <w:tc>
          <w:tcPr>
            <w:tcW w:w="750" w:type="pct"/>
            <w:tcBorders>
              <w:top w:val="nil"/>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szCs w:val="18"/>
                <w:lang w:eastAsia="zh-CN"/>
              </w:rPr>
              <w:t>0</w:t>
            </w:r>
          </w:p>
        </w:tc>
      </w:tr>
      <w:tr w:rsidR="00FE00BE" w:rsidRPr="00170508" w:rsidTr="00DB755A">
        <w:trPr>
          <w:jc w:val="center"/>
        </w:trPr>
        <w:tc>
          <w:tcPr>
            <w:tcW w:w="1002" w:type="pct"/>
            <w:tcBorders>
              <w:top w:val="nil"/>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bidi="ar"/>
              </w:rPr>
              <w:t>CA_n66(2A)_BCS1</w:t>
            </w:r>
          </w:p>
        </w:tc>
        <w:tc>
          <w:tcPr>
            <w:tcW w:w="750" w:type="pct"/>
            <w:tcBorders>
              <w:top w:val="nil"/>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p>
        </w:tc>
      </w:tr>
      <w:tr w:rsidR="00FE00BE" w:rsidRPr="00170508" w:rsidTr="00DB755A">
        <w:trPr>
          <w:jc w:val="center"/>
        </w:trPr>
        <w:tc>
          <w:tcPr>
            <w:tcW w:w="1002" w:type="pct"/>
            <w:tcBorders>
              <w:top w:val="nil"/>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p>
        </w:tc>
      </w:tr>
      <w:tr w:rsidR="00FE00BE" w:rsidRPr="00170508" w:rsidTr="00DB755A">
        <w:trPr>
          <w:jc w:val="center"/>
        </w:trPr>
        <w:tc>
          <w:tcPr>
            <w:tcW w:w="1002" w:type="pct"/>
            <w:tcBorders>
              <w:top w:val="single" w:sz="4" w:space="0" w:color="auto"/>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CA_n38A-n66(2A)-n78(2A)</w:t>
            </w:r>
          </w:p>
        </w:tc>
        <w:tc>
          <w:tcPr>
            <w:tcW w:w="871" w:type="pct"/>
            <w:tcBorders>
              <w:top w:val="single" w:sz="4" w:space="0" w:color="auto"/>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CA_n38A-n66A</w:t>
            </w:r>
          </w:p>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CA_n38A-n78A</w:t>
            </w:r>
          </w:p>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CA_n66A-n78A</w:t>
            </w:r>
          </w:p>
        </w:tc>
        <w:tc>
          <w:tcPr>
            <w:tcW w:w="383"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eastAsia="zh-CN"/>
              </w:rPr>
              <w:t>n38</w:t>
            </w:r>
          </w:p>
        </w:tc>
        <w:tc>
          <w:tcPr>
            <w:tcW w:w="1994"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bidi="ar"/>
              </w:rPr>
              <w:t>5, 10, 15, 20, 25, 30, 40</w:t>
            </w:r>
          </w:p>
        </w:tc>
        <w:tc>
          <w:tcPr>
            <w:tcW w:w="750" w:type="pct"/>
            <w:tcBorders>
              <w:top w:val="nil"/>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0</w:t>
            </w:r>
          </w:p>
        </w:tc>
      </w:tr>
      <w:tr w:rsidR="00FE00BE" w:rsidRPr="00170508" w:rsidTr="00DB755A">
        <w:trPr>
          <w:jc w:val="center"/>
        </w:trPr>
        <w:tc>
          <w:tcPr>
            <w:tcW w:w="1002" w:type="pct"/>
            <w:tcBorders>
              <w:top w:val="nil"/>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bidi="ar"/>
              </w:rPr>
              <w:t>CA_n66(2A)_BCS1</w:t>
            </w:r>
          </w:p>
        </w:tc>
        <w:tc>
          <w:tcPr>
            <w:tcW w:w="750" w:type="pct"/>
            <w:tcBorders>
              <w:top w:val="nil"/>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p>
        </w:tc>
      </w:tr>
      <w:tr w:rsidR="00FE00BE" w:rsidRPr="00170508" w:rsidTr="00DB755A">
        <w:trPr>
          <w:jc w:val="center"/>
        </w:trPr>
        <w:tc>
          <w:tcPr>
            <w:tcW w:w="1002" w:type="pct"/>
            <w:tcBorders>
              <w:top w:val="nil"/>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bidi="ar"/>
              </w:rPr>
              <w:t>CA_n78(2A)_BCS2</w:t>
            </w:r>
          </w:p>
        </w:tc>
        <w:tc>
          <w:tcPr>
            <w:tcW w:w="750" w:type="pct"/>
            <w:tcBorders>
              <w:top w:val="nil"/>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p>
        </w:tc>
      </w:tr>
      <w:tr w:rsidR="00FE00BE" w:rsidRPr="00170508" w:rsidTr="00DB755A">
        <w:trPr>
          <w:jc w:val="center"/>
        </w:trPr>
        <w:tc>
          <w:tcPr>
            <w:tcW w:w="1002" w:type="pct"/>
            <w:tcBorders>
              <w:top w:val="single" w:sz="4" w:space="0" w:color="auto"/>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bidi="ar"/>
              </w:rPr>
              <w:t>CA_n39A-n40A-n41A</w:t>
            </w:r>
          </w:p>
        </w:tc>
        <w:tc>
          <w:tcPr>
            <w:tcW w:w="871" w:type="pct"/>
            <w:tcBorders>
              <w:top w:val="single" w:sz="4" w:space="0" w:color="auto"/>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CA_n39A-n40A</w:t>
            </w:r>
          </w:p>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CA_n39A-n41A</w:t>
            </w:r>
          </w:p>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bidi="ar"/>
              </w:rPr>
              <w:t>CA_n40A-n41A</w:t>
            </w:r>
          </w:p>
        </w:tc>
        <w:tc>
          <w:tcPr>
            <w:tcW w:w="383"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bidi="ar"/>
              </w:rPr>
              <w:t>n39</w:t>
            </w:r>
          </w:p>
        </w:tc>
        <w:tc>
          <w:tcPr>
            <w:tcW w:w="1994"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Calibri" w:eastAsia="等线" w:hAnsi="Calibri"/>
                <w:sz w:val="21"/>
                <w:lang w:eastAsia="zh-CN" w:bidi="ar"/>
              </w:rPr>
            </w:pPr>
            <w:r w:rsidRPr="00170508">
              <w:rPr>
                <w:rFonts w:ascii="Arial" w:eastAsia="等线" w:hAnsi="Arial"/>
                <w:sz w:val="18"/>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szCs w:val="18"/>
                <w:lang w:eastAsia="zh-CN"/>
              </w:rPr>
              <w:t>0</w:t>
            </w:r>
          </w:p>
        </w:tc>
      </w:tr>
      <w:tr w:rsidR="00FE00BE" w:rsidRPr="00170508" w:rsidTr="00DB755A">
        <w:trPr>
          <w:jc w:val="center"/>
        </w:trPr>
        <w:tc>
          <w:tcPr>
            <w:tcW w:w="1002" w:type="pct"/>
            <w:tcBorders>
              <w:top w:val="nil"/>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bidi="ar"/>
              </w:rPr>
              <w:t>n40</w:t>
            </w:r>
          </w:p>
        </w:tc>
        <w:tc>
          <w:tcPr>
            <w:tcW w:w="1994"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Calibri" w:eastAsia="等线" w:hAnsi="Calibri"/>
                <w:sz w:val="21"/>
                <w:lang w:eastAsia="zh-CN" w:bidi="ar"/>
              </w:rPr>
            </w:pPr>
            <w:r w:rsidRPr="00170508">
              <w:rPr>
                <w:rFonts w:ascii="Arial" w:eastAsia="等线" w:hAnsi="Arial"/>
                <w:sz w:val="18"/>
                <w:lang w:eastAsia="zh-CN" w:bidi="ar"/>
              </w:rPr>
              <w:t>5, 10, 15, 20, 25, 30, 40, 50, 60, 80</w:t>
            </w:r>
          </w:p>
        </w:tc>
        <w:tc>
          <w:tcPr>
            <w:tcW w:w="750" w:type="pct"/>
            <w:tcBorders>
              <w:top w:val="nil"/>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p>
        </w:tc>
      </w:tr>
      <w:tr w:rsidR="00FE00BE" w:rsidRPr="00170508" w:rsidTr="00DB755A">
        <w:trPr>
          <w:jc w:val="center"/>
        </w:trPr>
        <w:tc>
          <w:tcPr>
            <w:tcW w:w="1002" w:type="pct"/>
            <w:tcBorders>
              <w:top w:val="nil"/>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bidi="ar"/>
              </w:rPr>
              <w:t>n41</w:t>
            </w:r>
          </w:p>
        </w:tc>
        <w:tc>
          <w:tcPr>
            <w:tcW w:w="1994"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Calibri" w:eastAsia="等线" w:hAnsi="Calibri"/>
                <w:sz w:val="21"/>
                <w:lang w:eastAsia="zh-CN" w:bidi="ar"/>
              </w:rPr>
            </w:pPr>
            <w:r w:rsidRPr="00170508">
              <w:rPr>
                <w:rFonts w:ascii="Arial" w:eastAsia="等线" w:hAnsi="Arial"/>
                <w:sz w:val="18"/>
                <w:lang w:eastAsia="zh-CN" w:bidi="ar"/>
              </w:rPr>
              <w:t>10, 15, 20, 40, 50, 60, 80, 90, 100</w:t>
            </w:r>
          </w:p>
        </w:tc>
        <w:tc>
          <w:tcPr>
            <w:tcW w:w="750" w:type="pct"/>
            <w:tcBorders>
              <w:top w:val="nil"/>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p>
        </w:tc>
      </w:tr>
      <w:tr w:rsidR="00FE00BE" w:rsidRPr="00170508" w:rsidTr="00DB755A">
        <w:trPr>
          <w:jc w:val="center"/>
        </w:trPr>
        <w:tc>
          <w:tcPr>
            <w:tcW w:w="1002" w:type="pct"/>
            <w:tcBorders>
              <w:top w:val="nil"/>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hint="eastAsia"/>
                <w:sz w:val="18"/>
                <w:lang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hint="eastAsia"/>
                <w:sz w:val="18"/>
                <w:lang w:eastAsia="zh-CN" w:bidi="ar"/>
              </w:rPr>
              <w:t xml:space="preserve">See </w:t>
            </w:r>
            <w:r w:rsidRPr="00170508">
              <w:rPr>
                <w:rFonts w:ascii="Arial" w:eastAsia="等线" w:hAnsi="Arial"/>
                <w:sz w:val="18"/>
                <w:lang w:eastAsia="zh-CN" w:bidi="ar"/>
              </w:rPr>
              <w:t>n</w:t>
            </w:r>
            <w:r w:rsidRPr="00170508">
              <w:rPr>
                <w:rFonts w:ascii="Arial" w:eastAsia="等线" w:hAnsi="Arial" w:hint="eastAsia"/>
                <w:sz w:val="18"/>
                <w:lang w:eastAsia="zh-CN" w:bidi="ar"/>
              </w:rPr>
              <w:t xml:space="preserve">39 </w:t>
            </w:r>
            <w:r w:rsidRPr="00170508">
              <w:rPr>
                <w:rFonts w:ascii="Arial" w:eastAsia="等线" w:hAnsi="Arial"/>
                <w:sz w:val="18"/>
                <w:lang w:eastAsia="zh-CN" w:bidi="ar"/>
              </w:rPr>
              <w:t>channel bandwidths in Table 5.3.5-1</w:t>
            </w:r>
          </w:p>
        </w:tc>
        <w:tc>
          <w:tcPr>
            <w:tcW w:w="750" w:type="pct"/>
            <w:tcBorders>
              <w:top w:val="single" w:sz="4" w:space="0" w:color="auto"/>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4 and 5</w:t>
            </w:r>
          </w:p>
        </w:tc>
      </w:tr>
      <w:tr w:rsidR="00FE00BE" w:rsidRPr="00170508" w:rsidTr="00DB755A">
        <w:trPr>
          <w:jc w:val="center"/>
        </w:trPr>
        <w:tc>
          <w:tcPr>
            <w:tcW w:w="1002" w:type="pct"/>
            <w:tcBorders>
              <w:top w:val="nil"/>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rPr>
              <w:t>n4</w:t>
            </w:r>
            <w:r w:rsidRPr="00170508">
              <w:rPr>
                <w:rFonts w:ascii="Arial" w:eastAsia="等线" w:hAnsi="Arial" w:hint="eastAsia"/>
                <w:sz w:val="18"/>
                <w:lang w:eastAsia="zh-CN"/>
              </w:rPr>
              <w:t>0</w:t>
            </w:r>
          </w:p>
        </w:tc>
        <w:tc>
          <w:tcPr>
            <w:tcW w:w="1994"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hint="eastAsia"/>
                <w:sz w:val="18"/>
                <w:lang w:eastAsia="zh-CN" w:bidi="ar"/>
              </w:rPr>
              <w:t xml:space="preserve">See </w:t>
            </w:r>
            <w:r w:rsidRPr="00170508">
              <w:rPr>
                <w:rFonts w:ascii="Arial" w:eastAsia="等线" w:hAnsi="Arial"/>
                <w:sz w:val="18"/>
                <w:lang w:eastAsia="zh-CN" w:bidi="ar"/>
              </w:rPr>
              <w:t>n4</w:t>
            </w:r>
            <w:r w:rsidRPr="00170508">
              <w:rPr>
                <w:rFonts w:ascii="Arial" w:eastAsia="等线" w:hAnsi="Arial" w:hint="eastAsia"/>
                <w:sz w:val="18"/>
                <w:lang w:eastAsia="zh-CN" w:bidi="ar"/>
              </w:rPr>
              <w:t>0</w:t>
            </w:r>
            <w:r w:rsidRPr="00170508">
              <w:rPr>
                <w:rFonts w:ascii="Arial" w:eastAsia="等线" w:hAnsi="Arial"/>
                <w:sz w:val="18"/>
                <w:lang w:eastAsia="zh-CN" w:bidi="ar"/>
              </w:rPr>
              <w:t xml:space="preserve"> channel bandwidths in Table 5.3.5-1</w:t>
            </w:r>
          </w:p>
        </w:tc>
        <w:tc>
          <w:tcPr>
            <w:tcW w:w="750" w:type="pct"/>
            <w:tcBorders>
              <w:top w:val="nil"/>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p>
        </w:tc>
      </w:tr>
      <w:tr w:rsidR="00FE00BE" w:rsidRPr="00170508" w:rsidTr="00DB755A">
        <w:trPr>
          <w:jc w:val="center"/>
        </w:trPr>
        <w:tc>
          <w:tcPr>
            <w:tcW w:w="1002" w:type="pct"/>
            <w:tcBorders>
              <w:top w:val="nil"/>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rPr>
              <w:t>n</w:t>
            </w:r>
            <w:r w:rsidRPr="00170508">
              <w:rPr>
                <w:rFonts w:ascii="Arial" w:eastAsia="等线" w:hAnsi="Arial" w:hint="eastAsia"/>
                <w:sz w:val="18"/>
                <w:lang w:eastAsia="zh-CN"/>
              </w:rPr>
              <w:t>41</w:t>
            </w:r>
          </w:p>
        </w:tc>
        <w:tc>
          <w:tcPr>
            <w:tcW w:w="1994"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hint="eastAsia"/>
                <w:sz w:val="18"/>
                <w:lang w:eastAsia="zh-CN" w:bidi="ar"/>
              </w:rPr>
              <w:t xml:space="preserve">See </w:t>
            </w:r>
            <w:r w:rsidRPr="00170508">
              <w:rPr>
                <w:rFonts w:ascii="Arial" w:eastAsia="等线" w:hAnsi="Arial"/>
                <w:sz w:val="18"/>
                <w:lang w:eastAsia="zh-CN" w:bidi="ar"/>
              </w:rPr>
              <w:t>n</w:t>
            </w:r>
            <w:r w:rsidRPr="00170508">
              <w:rPr>
                <w:rFonts w:ascii="Arial" w:eastAsia="等线" w:hAnsi="Arial" w:hint="eastAsia"/>
                <w:sz w:val="18"/>
                <w:lang w:eastAsia="zh-CN" w:bidi="ar"/>
              </w:rPr>
              <w:t>41</w:t>
            </w:r>
            <w:r w:rsidRPr="00170508">
              <w:rPr>
                <w:rFonts w:ascii="Arial" w:eastAsia="等线" w:hAnsi="Arial"/>
                <w:sz w:val="18"/>
                <w:lang w:eastAsia="zh-CN" w:bidi="ar"/>
              </w:rPr>
              <w:t xml:space="preserve"> channel bandwidths in Table 5.3.5-1</w:t>
            </w:r>
          </w:p>
        </w:tc>
        <w:tc>
          <w:tcPr>
            <w:tcW w:w="750" w:type="pct"/>
            <w:tcBorders>
              <w:top w:val="nil"/>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p>
        </w:tc>
      </w:tr>
      <w:tr w:rsidR="00FE00BE" w:rsidRPr="00170508" w:rsidTr="00DB755A">
        <w:trPr>
          <w:jc w:val="center"/>
        </w:trPr>
        <w:tc>
          <w:tcPr>
            <w:tcW w:w="1002" w:type="pct"/>
            <w:tcBorders>
              <w:top w:val="single" w:sz="4" w:space="0" w:color="auto"/>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CA_n39A-n4</w:t>
            </w:r>
            <w:r w:rsidRPr="00170508">
              <w:rPr>
                <w:rFonts w:ascii="Arial" w:eastAsia="等线" w:hAnsi="Arial" w:hint="eastAsia"/>
                <w:sz w:val="18"/>
                <w:lang w:eastAsia="zh-CN"/>
              </w:rPr>
              <w:t>0</w:t>
            </w:r>
            <w:r w:rsidRPr="00170508">
              <w:rPr>
                <w:rFonts w:ascii="Arial" w:eastAsia="等线" w:hAnsi="Arial"/>
                <w:sz w:val="18"/>
                <w:lang w:eastAsia="zh-CN"/>
              </w:rPr>
              <w:t>A-n</w:t>
            </w:r>
            <w:r w:rsidRPr="00170508">
              <w:rPr>
                <w:rFonts w:ascii="Arial" w:eastAsia="等线" w:hAnsi="Arial" w:hint="eastAsia"/>
                <w:sz w:val="18"/>
                <w:lang w:eastAsia="zh-CN"/>
              </w:rPr>
              <w:t>41C</w:t>
            </w:r>
          </w:p>
        </w:tc>
        <w:tc>
          <w:tcPr>
            <w:tcW w:w="871" w:type="pct"/>
            <w:tcBorders>
              <w:top w:val="single" w:sz="4" w:space="0" w:color="auto"/>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CA_n39A-n40A</w:t>
            </w:r>
          </w:p>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CA_n39A-n41A</w:t>
            </w:r>
          </w:p>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bidi="ar"/>
              </w:rPr>
              <w:t>CA_n40A-n41A</w:t>
            </w:r>
          </w:p>
        </w:tc>
        <w:tc>
          <w:tcPr>
            <w:tcW w:w="383"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hint="eastAsia"/>
                <w:sz w:val="18"/>
                <w:lang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hint="eastAsia"/>
                <w:sz w:val="18"/>
                <w:lang w:eastAsia="zh-CN" w:bidi="ar"/>
              </w:rPr>
              <w:t xml:space="preserve">See </w:t>
            </w:r>
            <w:r w:rsidRPr="00170508">
              <w:rPr>
                <w:rFonts w:ascii="Arial" w:eastAsia="等线" w:hAnsi="Arial"/>
                <w:sz w:val="18"/>
                <w:lang w:eastAsia="zh-CN" w:bidi="ar"/>
              </w:rPr>
              <w:t>n</w:t>
            </w:r>
            <w:r w:rsidRPr="00170508">
              <w:rPr>
                <w:rFonts w:ascii="Arial" w:eastAsia="等线" w:hAnsi="Arial" w:hint="eastAsia"/>
                <w:sz w:val="18"/>
                <w:lang w:eastAsia="zh-CN" w:bidi="ar"/>
              </w:rPr>
              <w:t xml:space="preserve">39 </w:t>
            </w:r>
            <w:r w:rsidRPr="00170508">
              <w:rPr>
                <w:rFonts w:ascii="Arial" w:eastAsia="等线" w:hAnsi="Arial"/>
                <w:sz w:val="18"/>
                <w:lang w:eastAsia="zh-CN" w:bidi="ar"/>
              </w:rPr>
              <w:t>channel bandwidths in Table 5.3.5-1</w:t>
            </w:r>
          </w:p>
        </w:tc>
        <w:tc>
          <w:tcPr>
            <w:tcW w:w="750" w:type="pct"/>
            <w:tcBorders>
              <w:top w:val="single" w:sz="4" w:space="0" w:color="auto"/>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4 and 5</w:t>
            </w:r>
          </w:p>
        </w:tc>
      </w:tr>
      <w:tr w:rsidR="00FE00BE" w:rsidRPr="00170508" w:rsidTr="00DB755A">
        <w:trPr>
          <w:jc w:val="center"/>
        </w:trPr>
        <w:tc>
          <w:tcPr>
            <w:tcW w:w="1002" w:type="pct"/>
            <w:tcBorders>
              <w:top w:val="nil"/>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rPr>
              <w:t>n4</w:t>
            </w:r>
            <w:r w:rsidRPr="00170508">
              <w:rPr>
                <w:rFonts w:ascii="Arial" w:eastAsia="等线" w:hAnsi="Arial" w:hint="eastAsia"/>
                <w:sz w:val="18"/>
                <w:lang w:eastAsia="zh-CN"/>
              </w:rPr>
              <w:t>0</w:t>
            </w:r>
          </w:p>
        </w:tc>
        <w:tc>
          <w:tcPr>
            <w:tcW w:w="1994"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hint="eastAsia"/>
                <w:sz w:val="18"/>
                <w:lang w:eastAsia="zh-CN" w:bidi="ar"/>
              </w:rPr>
              <w:t xml:space="preserve">See </w:t>
            </w:r>
            <w:r w:rsidRPr="00170508">
              <w:rPr>
                <w:rFonts w:ascii="Arial" w:eastAsia="等线" w:hAnsi="Arial"/>
                <w:sz w:val="18"/>
                <w:lang w:eastAsia="zh-CN" w:bidi="ar"/>
              </w:rPr>
              <w:t>n4</w:t>
            </w:r>
            <w:r w:rsidRPr="00170508">
              <w:rPr>
                <w:rFonts w:ascii="Arial" w:eastAsia="等线" w:hAnsi="Arial" w:hint="eastAsia"/>
                <w:sz w:val="18"/>
                <w:lang w:eastAsia="zh-CN" w:bidi="ar"/>
              </w:rPr>
              <w:t>0</w:t>
            </w:r>
            <w:r w:rsidRPr="00170508">
              <w:rPr>
                <w:rFonts w:ascii="Arial" w:eastAsia="等线" w:hAnsi="Arial"/>
                <w:sz w:val="18"/>
                <w:lang w:eastAsia="zh-CN" w:bidi="ar"/>
              </w:rPr>
              <w:t xml:space="preserve"> channel bandwidths in Table 5.3.5-1</w:t>
            </w:r>
          </w:p>
        </w:tc>
        <w:tc>
          <w:tcPr>
            <w:tcW w:w="750" w:type="pct"/>
            <w:tcBorders>
              <w:top w:val="nil"/>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p>
        </w:tc>
      </w:tr>
      <w:tr w:rsidR="00FE00BE" w:rsidRPr="00170508" w:rsidTr="00DB755A">
        <w:trPr>
          <w:jc w:val="center"/>
        </w:trPr>
        <w:tc>
          <w:tcPr>
            <w:tcW w:w="1002" w:type="pct"/>
            <w:tcBorders>
              <w:top w:val="nil"/>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hint="eastAsia"/>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hint="eastAsia"/>
                <w:sz w:val="18"/>
                <w:lang w:eastAsia="zh-CN" w:bidi="ar"/>
              </w:rPr>
              <w:t>CA_n41C_BCS 4 and 5</w:t>
            </w:r>
          </w:p>
        </w:tc>
        <w:tc>
          <w:tcPr>
            <w:tcW w:w="750" w:type="pct"/>
            <w:tcBorders>
              <w:top w:val="nil"/>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p>
        </w:tc>
      </w:tr>
      <w:tr w:rsidR="00FE00BE" w:rsidRPr="00170508" w:rsidTr="00DB755A">
        <w:trPr>
          <w:jc w:val="center"/>
        </w:trPr>
        <w:tc>
          <w:tcPr>
            <w:tcW w:w="1002" w:type="pct"/>
            <w:tcBorders>
              <w:top w:val="single" w:sz="4" w:space="0" w:color="auto"/>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bidi="ar"/>
              </w:rPr>
              <w:t>CA_n39A-n40A-n79A</w:t>
            </w:r>
          </w:p>
        </w:tc>
        <w:tc>
          <w:tcPr>
            <w:tcW w:w="871" w:type="pct"/>
            <w:tcBorders>
              <w:top w:val="single" w:sz="4" w:space="0" w:color="auto"/>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CA_n39A-n40A</w:t>
            </w:r>
          </w:p>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CA_n40A-n79A</w:t>
            </w:r>
          </w:p>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CA_n39A-n79A</w:t>
            </w:r>
          </w:p>
        </w:tc>
        <w:tc>
          <w:tcPr>
            <w:tcW w:w="383"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bidi="ar"/>
              </w:rPr>
              <w:t>n39</w:t>
            </w:r>
          </w:p>
        </w:tc>
        <w:tc>
          <w:tcPr>
            <w:tcW w:w="1994"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Calibri" w:eastAsia="等线" w:hAnsi="Calibri"/>
                <w:sz w:val="21"/>
                <w:lang w:eastAsia="zh-CN" w:bidi="ar"/>
              </w:rPr>
            </w:pPr>
            <w:r w:rsidRPr="00170508">
              <w:rPr>
                <w:rFonts w:ascii="Arial" w:eastAsia="等线" w:hAnsi="Arial"/>
                <w:sz w:val="18"/>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szCs w:val="18"/>
                <w:lang w:eastAsia="zh-CN"/>
              </w:rPr>
              <w:t>0</w:t>
            </w:r>
          </w:p>
        </w:tc>
      </w:tr>
      <w:tr w:rsidR="00FE00BE" w:rsidRPr="00170508" w:rsidTr="00DB755A">
        <w:trPr>
          <w:jc w:val="center"/>
        </w:trPr>
        <w:tc>
          <w:tcPr>
            <w:tcW w:w="1002" w:type="pct"/>
            <w:tcBorders>
              <w:top w:val="nil"/>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bidi="ar"/>
              </w:rPr>
              <w:t>n40</w:t>
            </w:r>
          </w:p>
        </w:tc>
        <w:tc>
          <w:tcPr>
            <w:tcW w:w="1994"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Calibri" w:eastAsia="等线" w:hAnsi="Calibri"/>
                <w:sz w:val="21"/>
                <w:lang w:eastAsia="zh-CN" w:bidi="ar"/>
              </w:rPr>
            </w:pPr>
            <w:r w:rsidRPr="00170508">
              <w:rPr>
                <w:rFonts w:ascii="Arial" w:eastAsia="等线" w:hAnsi="Arial"/>
                <w:sz w:val="18"/>
                <w:lang w:eastAsia="zh-CN" w:bidi="ar"/>
              </w:rPr>
              <w:t>5, 10, 15, 20, 25, 30, 40, 50, 60, 80</w:t>
            </w:r>
          </w:p>
        </w:tc>
        <w:tc>
          <w:tcPr>
            <w:tcW w:w="750" w:type="pct"/>
            <w:tcBorders>
              <w:top w:val="nil"/>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p>
        </w:tc>
      </w:tr>
      <w:tr w:rsidR="00FE00BE" w:rsidRPr="00170508" w:rsidTr="00DB755A">
        <w:trPr>
          <w:jc w:val="center"/>
        </w:trPr>
        <w:tc>
          <w:tcPr>
            <w:tcW w:w="1002" w:type="pct"/>
            <w:tcBorders>
              <w:top w:val="nil"/>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olor w:val="000000"/>
                <w:sz w:val="18"/>
                <w:lang w:eastAsia="zh-CN" w:bidi="ar"/>
              </w:rPr>
              <w:t>n79</w:t>
            </w:r>
          </w:p>
        </w:tc>
        <w:tc>
          <w:tcPr>
            <w:tcW w:w="1994"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Calibri" w:eastAsia="等线" w:hAnsi="Calibri"/>
                <w:sz w:val="21"/>
                <w:lang w:eastAsia="zh-CN" w:bidi="ar"/>
              </w:rPr>
            </w:pPr>
            <w:r w:rsidRPr="00170508">
              <w:rPr>
                <w:rFonts w:ascii="Arial" w:eastAsia="等线" w:hAnsi="Arial"/>
                <w:sz w:val="18"/>
                <w:lang w:eastAsia="zh-CN" w:bidi="ar"/>
              </w:rPr>
              <w:t>40, 50, 60, 80, 100</w:t>
            </w:r>
          </w:p>
        </w:tc>
        <w:tc>
          <w:tcPr>
            <w:tcW w:w="750" w:type="pct"/>
            <w:tcBorders>
              <w:top w:val="nil"/>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p>
        </w:tc>
      </w:tr>
      <w:tr w:rsidR="00FE00BE" w:rsidRPr="00170508" w:rsidTr="00DB755A">
        <w:trPr>
          <w:jc w:val="center"/>
        </w:trPr>
        <w:tc>
          <w:tcPr>
            <w:tcW w:w="1002" w:type="pct"/>
            <w:tcBorders>
              <w:top w:val="nil"/>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color w:val="000000"/>
                <w:sz w:val="18"/>
                <w:lang w:eastAsia="zh-CN" w:bidi="ar"/>
              </w:rPr>
            </w:pPr>
            <w:r w:rsidRPr="00170508">
              <w:rPr>
                <w:rFonts w:ascii="Arial" w:eastAsia="等线" w:hAnsi="Arial" w:hint="eastAsia"/>
                <w:sz w:val="18"/>
                <w:lang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hint="eastAsia"/>
                <w:sz w:val="18"/>
                <w:lang w:eastAsia="zh-CN" w:bidi="ar"/>
              </w:rPr>
              <w:t xml:space="preserve">See </w:t>
            </w:r>
            <w:r w:rsidRPr="00170508">
              <w:rPr>
                <w:rFonts w:ascii="Arial" w:eastAsia="等线" w:hAnsi="Arial"/>
                <w:sz w:val="18"/>
                <w:lang w:eastAsia="zh-CN" w:bidi="ar"/>
              </w:rPr>
              <w:t>n</w:t>
            </w:r>
            <w:r w:rsidRPr="00170508">
              <w:rPr>
                <w:rFonts w:ascii="Arial" w:eastAsia="等线" w:hAnsi="Arial" w:hint="eastAsia"/>
                <w:sz w:val="18"/>
                <w:lang w:eastAsia="zh-CN" w:bidi="ar"/>
              </w:rPr>
              <w:t xml:space="preserve">39 </w:t>
            </w:r>
            <w:r w:rsidRPr="00170508">
              <w:rPr>
                <w:rFonts w:ascii="Arial" w:eastAsia="等线" w:hAnsi="Arial"/>
                <w:sz w:val="18"/>
                <w:lang w:eastAsia="zh-CN" w:bidi="ar"/>
              </w:rPr>
              <w:t>channel bandwidths in Table 5.3.5-1</w:t>
            </w:r>
          </w:p>
        </w:tc>
        <w:tc>
          <w:tcPr>
            <w:tcW w:w="750" w:type="pct"/>
            <w:tcBorders>
              <w:top w:val="single" w:sz="4" w:space="0" w:color="auto"/>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4 and 5</w:t>
            </w:r>
          </w:p>
        </w:tc>
      </w:tr>
      <w:tr w:rsidR="00FE00BE" w:rsidRPr="00170508" w:rsidTr="00DB755A">
        <w:trPr>
          <w:jc w:val="center"/>
        </w:trPr>
        <w:tc>
          <w:tcPr>
            <w:tcW w:w="1002" w:type="pct"/>
            <w:tcBorders>
              <w:top w:val="nil"/>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color w:val="000000"/>
                <w:sz w:val="18"/>
                <w:lang w:eastAsia="zh-CN" w:bidi="ar"/>
              </w:rPr>
            </w:pPr>
            <w:r w:rsidRPr="00170508">
              <w:rPr>
                <w:rFonts w:ascii="Arial" w:eastAsia="等线" w:hAnsi="Arial"/>
                <w:sz w:val="18"/>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hint="eastAsia"/>
                <w:sz w:val="18"/>
                <w:lang w:eastAsia="zh-CN" w:bidi="ar"/>
              </w:rPr>
              <w:t xml:space="preserve">See </w:t>
            </w:r>
            <w:r w:rsidRPr="00170508">
              <w:rPr>
                <w:rFonts w:ascii="Arial" w:eastAsia="等线" w:hAnsi="Arial"/>
                <w:sz w:val="18"/>
                <w:lang w:eastAsia="zh-CN" w:bidi="ar"/>
              </w:rPr>
              <w:t>n40 channel bandwidths in Table 5.3.5-1</w:t>
            </w:r>
          </w:p>
        </w:tc>
        <w:tc>
          <w:tcPr>
            <w:tcW w:w="750" w:type="pct"/>
            <w:tcBorders>
              <w:top w:val="nil"/>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p>
        </w:tc>
      </w:tr>
      <w:tr w:rsidR="00FE00BE" w:rsidRPr="00170508" w:rsidTr="00DB755A">
        <w:trPr>
          <w:jc w:val="center"/>
        </w:trPr>
        <w:tc>
          <w:tcPr>
            <w:tcW w:w="1002" w:type="pct"/>
            <w:tcBorders>
              <w:top w:val="nil"/>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color w:val="000000"/>
                <w:sz w:val="18"/>
                <w:lang w:eastAsia="zh-CN" w:bidi="ar"/>
              </w:rPr>
            </w:pPr>
            <w:r w:rsidRPr="00170508">
              <w:rPr>
                <w:rFonts w:ascii="Arial" w:eastAsia="等线" w:hAnsi="Arial"/>
                <w:sz w:val="18"/>
                <w:lang w:eastAsia="zh-CN"/>
              </w:rPr>
              <w:t>n</w:t>
            </w:r>
            <w:r w:rsidRPr="00170508">
              <w:rPr>
                <w:rFonts w:ascii="Arial" w:eastAsia="等线" w:hAnsi="Arial" w:hint="eastAsia"/>
                <w:sz w:val="18"/>
                <w:lang w:eastAsia="zh-CN"/>
              </w:rPr>
              <w:t>79</w:t>
            </w:r>
          </w:p>
        </w:tc>
        <w:tc>
          <w:tcPr>
            <w:tcW w:w="1994"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hint="eastAsia"/>
                <w:sz w:val="18"/>
                <w:lang w:eastAsia="zh-CN" w:bidi="ar"/>
              </w:rPr>
              <w:t xml:space="preserve">See </w:t>
            </w:r>
            <w:r w:rsidRPr="00170508">
              <w:rPr>
                <w:rFonts w:ascii="Arial" w:eastAsia="等线" w:hAnsi="Arial"/>
                <w:sz w:val="18"/>
                <w:lang w:eastAsia="zh-CN" w:bidi="ar"/>
              </w:rPr>
              <w:t>n</w:t>
            </w:r>
            <w:r w:rsidRPr="00170508">
              <w:rPr>
                <w:rFonts w:ascii="Arial" w:eastAsia="等线" w:hAnsi="Arial" w:hint="eastAsia"/>
                <w:sz w:val="18"/>
                <w:lang w:eastAsia="zh-CN" w:bidi="ar"/>
              </w:rPr>
              <w:t>79</w:t>
            </w:r>
            <w:r w:rsidRPr="00170508">
              <w:rPr>
                <w:rFonts w:ascii="Arial" w:eastAsia="等线" w:hAnsi="Arial"/>
                <w:sz w:val="18"/>
                <w:lang w:eastAsia="zh-CN" w:bidi="ar"/>
              </w:rPr>
              <w:t xml:space="preserve"> channel bandwidths in Table 5.3.5-1</w:t>
            </w:r>
          </w:p>
        </w:tc>
        <w:tc>
          <w:tcPr>
            <w:tcW w:w="750" w:type="pct"/>
            <w:tcBorders>
              <w:top w:val="nil"/>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p>
        </w:tc>
      </w:tr>
      <w:tr w:rsidR="00FE00BE" w:rsidRPr="00170508" w:rsidTr="00DB755A">
        <w:trPr>
          <w:jc w:val="center"/>
        </w:trPr>
        <w:tc>
          <w:tcPr>
            <w:tcW w:w="1002" w:type="pct"/>
            <w:tcBorders>
              <w:top w:val="single" w:sz="4" w:space="0" w:color="auto"/>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CA_n39A-n41A-n79A</w:t>
            </w:r>
          </w:p>
        </w:tc>
        <w:tc>
          <w:tcPr>
            <w:tcW w:w="871" w:type="pct"/>
            <w:tcBorders>
              <w:top w:val="single" w:sz="4" w:space="0" w:color="auto"/>
              <w:left w:val="single" w:sz="4" w:space="0" w:color="auto"/>
              <w:bottom w:val="nil"/>
              <w:right w:val="single" w:sz="4" w:space="0" w:color="auto"/>
            </w:tcBorders>
            <w:vAlign w:val="center"/>
          </w:tcPr>
          <w:p w:rsidR="00FE00BE" w:rsidRPr="00170508" w:rsidRDefault="00FE00BE" w:rsidP="00FE00BE">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sz w:val="18"/>
                <w:lang w:val="en-US" w:eastAsia="zh-CN"/>
              </w:rPr>
              <w:t>CA_n39A-n41A</w:t>
            </w:r>
          </w:p>
          <w:p w:rsidR="00FE00BE" w:rsidRPr="00170508" w:rsidRDefault="00FE00BE" w:rsidP="00FE00BE">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sz w:val="18"/>
                <w:lang w:val="en-US" w:eastAsia="zh-CN"/>
              </w:rPr>
              <w:t>CA_n39A-n79A</w:t>
            </w:r>
          </w:p>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CA_n41A-n79A</w:t>
            </w:r>
          </w:p>
        </w:tc>
        <w:tc>
          <w:tcPr>
            <w:tcW w:w="383"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val="en-US"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0</w:t>
            </w:r>
          </w:p>
        </w:tc>
      </w:tr>
      <w:tr w:rsidR="00FE00BE" w:rsidRPr="00170508" w:rsidTr="00DB755A">
        <w:trPr>
          <w:jc w:val="center"/>
        </w:trPr>
        <w:tc>
          <w:tcPr>
            <w:tcW w:w="1002" w:type="pct"/>
            <w:tcBorders>
              <w:top w:val="nil"/>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val="en-US" w:eastAsia="zh-CN" w:bidi="ar"/>
              </w:rPr>
              <w:t>10, 15, 20, 40, 50, 60, 80, 90, 100</w:t>
            </w:r>
          </w:p>
        </w:tc>
        <w:tc>
          <w:tcPr>
            <w:tcW w:w="750" w:type="pct"/>
            <w:tcBorders>
              <w:top w:val="nil"/>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p>
        </w:tc>
      </w:tr>
      <w:tr w:rsidR="00FE00BE" w:rsidRPr="00170508" w:rsidTr="00DB755A">
        <w:trPr>
          <w:jc w:val="center"/>
        </w:trPr>
        <w:tc>
          <w:tcPr>
            <w:tcW w:w="1002" w:type="pct"/>
            <w:tcBorders>
              <w:top w:val="nil"/>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val="en-US" w:eastAsia="zh-CN" w:bidi="ar"/>
              </w:rPr>
              <w:t>40, 50, 60, 80, 100</w:t>
            </w:r>
          </w:p>
        </w:tc>
        <w:tc>
          <w:tcPr>
            <w:tcW w:w="750" w:type="pct"/>
            <w:tcBorders>
              <w:top w:val="nil"/>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p>
        </w:tc>
      </w:tr>
      <w:tr w:rsidR="00FE00BE" w:rsidRPr="00170508" w:rsidTr="00DB755A">
        <w:trPr>
          <w:jc w:val="center"/>
        </w:trPr>
        <w:tc>
          <w:tcPr>
            <w:tcW w:w="1002" w:type="pct"/>
            <w:tcBorders>
              <w:top w:val="nil"/>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val="en-US"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1</w:t>
            </w:r>
          </w:p>
        </w:tc>
      </w:tr>
      <w:tr w:rsidR="00FE00BE" w:rsidRPr="00170508" w:rsidTr="00DB755A">
        <w:trPr>
          <w:jc w:val="center"/>
        </w:trPr>
        <w:tc>
          <w:tcPr>
            <w:tcW w:w="1002" w:type="pct"/>
            <w:tcBorders>
              <w:top w:val="nil"/>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val="en-US" w:eastAsia="zh-CN" w:bidi="ar"/>
              </w:rPr>
              <w:t>10, 15, 20, 40, 50, 60</w:t>
            </w:r>
          </w:p>
        </w:tc>
        <w:tc>
          <w:tcPr>
            <w:tcW w:w="750" w:type="pct"/>
            <w:tcBorders>
              <w:top w:val="nil"/>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p>
        </w:tc>
      </w:tr>
      <w:tr w:rsidR="00FE00BE" w:rsidRPr="00170508" w:rsidTr="00DB755A">
        <w:trPr>
          <w:jc w:val="center"/>
        </w:trPr>
        <w:tc>
          <w:tcPr>
            <w:tcW w:w="1002" w:type="pct"/>
            <w:tcBorders>
              <w:top w:val="nil"/>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val="en-US" w:eastAsia="zh-CN" w:bidi="ar"/>
              </w:rPr>
              <w:t>40, 50, 60, 80, 100</w:t>
            </w:r>
          </w:p>
        </w:tc>
        <w:tc>
          <w:tcPr>
            <w:tcW w:w="750" w:type="pct"/>
            <w:tcBorders>
              <w:top w:val="nil"/>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p>
        </w:tc>
      </w:tr>
      <w:tr w:rsidR="00FE00BE" w:rsidRPr="00170508" w:rsidTr="00DB755A">
        <w:trPr>
          <w:jc w:val="center"/>
        </w:trPr>
        <w:tc>
          <w:tcPr>
            <w:tcW w:w="1002" w:type="pct"/>
            <w:tcBorders>
              <w:top w:val="nil"/>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hint="eastAsia"/>
                <w:sz w:val="18"/>
                <w:lang w:val="en-US" w:eastAsia="zh-CN" w:bidi="ar"/>
              </w:rPr>
              <w:t xml:space="preserve">See </w:t>
            </w:r>
            <w:r w:rsidRPr="00170508">
              <w:rPr>
                <w:rFonts w:ascii="Arial" w:eastAsia="等线" w:hAnsi="Arial"/>
                <w:sz w:val="18"/>
                <w:lang w:val="en-US" w:eastAsia="zh-CN" w:bidi="ar"/>
              </w:rPr>
              <w:t>n</w:t>
            </w:r>
            <w:r w:rsidRPr="00170508">
              <w:rPr>
                <w:rFonts w:ascii="Arial" w:eastAsia="等线" w:hAnsi="Arial" w:hint="eastAsia"/>
                <w:sz w:val="18"/>
                <w:lang w:val="en-US" w:eastAsia="zh-CN" w:bidi="ar"/>
              </w:rPr>
              <w:t xml:space="preserve">39 </w:t>
            </w:r>
            <w:r w:rsidRPr="00170508">
              <w:rPr>
                <w:rFonts w:ascii="Arial" w:eastAsia="等线" w:hAnsi="Arial"/>
                <w:sz w:val="18"/>
                <w:lang w:val="en-US" w:eastAsia="zh-CN" w:bidi="ar"/>
              </w:rPr>
              <w:t>channel bandwidths in Table 5.3.5-1</w:t>
            </w:r>
          </w:p>
        </w:tc>
        <w:tc>
          <w:tcPr>
            <w:tcW w:w="750" w:type="pct"/>
            <w:tcBorders>
              <w:top w:val="single" w:sz="4" w:space="0" w:color="auto"/>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val="en-US" w:eastAsia="zh-CN"/>
              </w:rPr>
              <w:t>4 and 5</w:t>
            </w:r>
          </w:p>
        </w:tc>
      </w:tr>
      <w:tr w:rsidR="00FE00BE" w:rsidRPr="00170508" w:rsidTr="00DB755A">
        <w:trPr>
          <w:jc w:val="center"/>
        </w:trPr>
        <w:tc>
          <w:tcPr>
            <w:tcW w:w="1002" w:type="pct"/>
            <w:tcBorders>
              <w:top w:val="nil"/>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hint="eastAsia"/>
                <w:sz w:val="18"/>
                <w:lang w:val="en-US" w:eastAsia="zh-CN" w:bidi="ar"/>
              </w:rPr>
              <w:t xml:space="preserve">See </w:t>
            </w:r>
            <w:r w:rsidRPr="00170508">
              <w:rPr>
                <w:rFonts w:ascii="Arial" w:eastAsia="等线" w:hAnsi="Arial"/>
                <w:sz w:val="18"/>
                <w:lang w:val="en-US" w:eastAsia="zh-CN" w:bidi="ar"/>
              </w:rPr>
              <w:t>n</w:t>
            </w:r>
            <w:r w:rsidRPr="00170508">
              <w:rPr>
                <w:rFonts w:ascii="Arial" w:eastAsia="等线" w:hAnsi="Arial" w:hint="eastAsia"/>
                <w:sz w:val="18"/>
                <w:lang w:val="en-US" w:eastAsia="zh-CN" w:bidi="ar"/>
              </w:rPr>
              <w:t xml:space="preserve">41 </w:t>
            </w:r>
            <w:r w:rsidRPr="00170508">
              <w:rPr>
                <w:rFonts w:ascii="Arial" w:eastAsia="等线" w:hAnsi="Arial"/>
                <w:sz w:val="18"/>
                <w:lang w:val="en-US" w:eastAsia="zh-CN" w:bidi="ar"/>
              </w:rPr>
              <w:t>channel bandwidths in Table 5.3.5-1</w:t>
            </w:r>
          </w:p>
        </w:tc>
        <w:tc>
          <w:tcPr>
            <w:tcW w:w="750" w:type="pct"/>
            <w:tcBorders>
              <w:top w:val="nil"/>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p>
        </w:tc>
      </w:tr>
      <w:tr w:rsidR="00FE00BE" w:rsidRPr="00170508" w:rsidTr="00DB755A">
        <w:trPr>
          <w:jc w:val="center"/>
        </w:trPr>
        <w:tc>
          <w:tcPr>
            <w:tcW w:w="1002" w:type="pct"/>
            <w:tcBorders>
              <w:top w:val="nil"/>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hint="eastAsia"/>
                <w:sz w:val="18"/>
                <w:lang w:val="en-US" w:eastAsia="zh-CN" w:bidi="ar"/>
              </w:rPr>
              <w:t xml:space="preserve">See </w:t>
            </w:r>
            <w:r w:rsidRPr="00170508">
              <w:rPr>
                <w:rFonts w:ascii="Arial" w:eastAsia="等线" w:hAnsi="Arial"/>
                <w:sz w:val="18"/>
                <w:lang w:val="en-US" w:eastAsia="zh-CN" w:bidi="ar"/>
              </w:rPr>
              <w:t>n</w:t>
            </w:r>
            <w:r w:rsidRPr="00170508">
              <w:rPr>
                <w:rFonts w:ascii="Arial" w:eastAsia="等线" w:hAnsi="Arial" w:hint="eastAsia"/>
                <w:sz w:val="18"/>
                <w:lang w:val="en-US" w:eastAsia="zh-CN" w:bidi="ar"/>
              </w:rPr>
              <w:t xml:space="preserve">79 </w:t>
            </w:r>
            <w:r w:rsidRPr="00170508">
              <w:rPr>
                <w:rFonts w:ascii="Arial" w:eastAsia="等线" w:hAnsi="Arial"/>
                <w:sz w:val="18"/>
                <w:lang w:val="en-US" w:eastAsia="zh-CN" w:bidi="ar"/>
              </w:rPr>
              <w:t>channel bandwidths in Table 5.3.5-1</w:t>
            </w:r>
          </w:p>
        </w:tc>
        <w:tc>
          <w:tcPr>
            <w:tcW w:w="750" w:type="pct"/>
            <w:tcBorders>
              <w:top w:val="nil"/>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p>
        </w:tc>
      </w:tr>
      <w:tr w:rsidR="00FE00BE" w:rsidRPr="00170508" w:rsidTr="00DB755A">
        <w:trPr>
          <w:jc w:val="center"/>
        </w:trPr>
        <w:tc>
          <w:tcPr>
            <w:tcW w:w="1002" w:type="pct"/>
            <w:tcBorders>
              <w:top w:val="single" w:sz="4" w:space="0" w:color="auto"/>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CA_n39A-n41A-n79</w:t>
            </w:r>
            <w:r w:rsidRPr="00170508">
              <w:rPr>
                <w:rFonts w:ascii="Arial" w:eastAsia="等线" w:hAnsi="Arial" w:hint="eastAsia"/>
                <w:sz w:val="18"/>
                <w:lang w:eastAsia="zh-CN"/>
              </w:rPr>
              <w:t>C</w:t>
            </w:r>
          </w:p>
        </w:tc>
        <w:tc>
          <w:tcPr>
            <w:tcW w:w="871" w:type="pct"/>
            <w:tcBorders>
              <w:top w:val="single" w:sz="4" w:space="0" w:color="auto"/>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CA_n39A-n41A</w:t>
            </w:r>
          </w:p>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CA_n39A-n79A</w:t>
            </w:r>
          </w:p>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CA_n41A-n79A</w:t>
            </w:r>
          </w:p>
        </w:tc>
        <w:tc>
          <w:tcPr>
            <w:tcW w:w="383"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color w:val="000000"/>
                <w:sz w:val="18"/>
                <w:lang w:eastAsia="zh-CN" w:bidi="ar"/>
              </w:rPr>
            </w:pPr>
            <w:r w:rsidRPr="00170508">
              <w:rPr>
                <w:rFonts w:ascii="Arial" w:eastAsia="等线" w:hAnsi="Arial" w:hint="eastAsia"/>
                <w:sz w:val="18"/>
                <w:lang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hint="eastAsia"/>
                <w:sz w:val="18"/>
                <w:lang w:eastAsia="zh-CN" w:bidi="ar"/>
              </w:rPr>
              <w:t xml:space="preserve">See </w:t>
            </w:r>
            <w:r w:rsidRPr="00170508">
              <w:rPr>
                <w:rFonts w:ascii="Arial" w:eastAsia="等线" w:hAnsi="Arial"/>
                <w:sz w:val="18"/>
                <w:lang w:eastAsia="zh-CN" w:bidi="ar"/>
              </w:rPr>
              <w:t>n</w:t>
            </w:r>
            <w:r w:rsidRPr="00170508">
              <w:rPr>
                <w:rFonts w:ascii="Arial" w:eastAsia="等线" w:hAnsi="Arial" w:hint="eastAsia"/>
                <w:sz w:val="18"/>
                <w:lang w:eastAsia="zh-CN" w:bidi="ar"/>
              </w:rPr>
              <w:t xml:space="preserve">39 </w:t>
            </w:r>
            <w:r w:rsidRPr="00170508">
              <w:rPr>
                <w:rFonts w:ascii="Arial" w:eastAsia="等线" w:hAnsi="Arial"/>
                <w:sz w:val="18"/>
                <w:lang w:eastAsia="zh-CN" w:bidi="ar"/>
              </w:rPr>
              <w:t>channel bandwidths in Table 5.3.5-1</w:t>
            </w:r>
          </w:p>
        </w:tc>
        <w:tc>
          <w:tcPr>
            <w:tcW w:w="750" w:type="pct"/>
            <w:tcBorders>
              <w:top w:val="single" w:sz="4" w:space="0" w:color="auto"/>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4 and 5</w:t>
            </w:r>
          </w:p>
        </w:tc>
      </w:tr>
      <w:tr w:rsidR="00FE00BE" w:rsidRPr="00170508" w:rsidTr="00DB755A">
        <w:trPr>
          <w:jc w:val="center"/>
        </w:trPr>
        <w:tc>
          <w:tcPr>
            <w:tcW w:w="1002" w:type="pct"/>
            <w:tcBorders>
              <w:top w:val="nil"/>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color w:val="000000"/>
                <w:sz w:val="18"/>
                <w:lang w:eastAsia="zh-CN" w:bidi="ar"/>
              </w:rPr>
            </w:pPr>
            <w:r w:rsidRPr="00170508">
              <w:rPr>
                <w:rFonts w:ascii="Arial" w:eastAsia="等线"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hint="eastAsia"/>
                <w:sz w:val="18"/>
                <w:lang w:eastAsia="zh-CN" w:bidi="ar"/>
              </w:rPr>
              <w:t xml:space="preserve">See </w:t>
            </w:r>
            <w:r w:rsidRPr="00170508">
              <w:rPr>
                <w:rFonts w:ascii="Arial" w:eastAsia="等线" w:hAnsi="Arial"/>
                <w:sz w:val="18"/>
                <w:lang w:eastAsia="zh-CN" w:bidi="ar"/>
              </w:rPr>
              <w:t>n41 channel bandwidths in Table 5.3.5-1</w:t>
            </w:r>
          </w:p>
        </w:tc>
        <w:tc>
          <w:tcPr>
            <w:tcW w:w="750" w:type="pct"/>
            <w:tcBorders>
              <w:top w:val="nil"/>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p>
        </w:tc>
      </w:tr>
      <w:tr w:rsidR="00FE00BE" w:rsidRPr="00170508" w:rsidTr="00DB755A">
        <w:trPr>
          <w:jc w:val="center"/>
        </w:trPr>
        <w:tc>
          <w:tcPr>
            <w:tcW w:w="1002" w:type="pct"/>
            <w:tcBorders>
              <w:top w:val="nil"/>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color w:val="000000"/>
                <w:sz w:val="18"/>
                <w:lang w:eastAsia="zh-CN" w:bidi="ar"/>
              </w:rPr>
            </w:pPr>
            <w:r w:rsidRPr="00170508">
              <w:rPr>
                <w:rFonts w:ascii="Arial" w:eastAsia="等线" w:hAnsi="Arial"/>
                <w:sz w:val="18"/>
                <w:lang w:eastAsia="zh-CN"/>
              </w:rPr>
              <w:t>n</w:t>
            </w:r>
            <w:r w:rsidRPr="00170508">
              <w:rPr>
                <w:rFonts w:ascii="Arial" w:eastAsia="等线" w:hAnsi="Arial" w:hint="eastAsia"/>
                <w:sz w:val="18"/>
                <w:lang w:eastAsia="zh-CN"/>
              </w:rPr>
              <w:t>79</w:t>
            </w:r>
          </w:p>
        </w:tc>
        <w:tc>
          <w:tcPr>
            <w:tcW w:w="1994"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hint="eastAsia"/>
                <w:sz w:val="18"/>
                <w:lang w:eastAsia="zh-CN" w:bidi="ar"/>
              </w:rPr>
              <w:t>CA_n79C_BCS 4 and 5</w:t>
            </w:r>
          </w:p>
        </w:tc>
        <w:tc>
          <w:tcPr>
            <w:tcW w:w="750" w:type="pct"/>
            <w:tcBorders>
              <w:top w:val="nil"/>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p>
        </w:tc>
      </w:tr>
      <w:tr w:rsidR="00FE00BE" w:rsidRPr="00170508" w:rsidTr="00DB755A">
        <w:trPr>
          <w:jc w:val="center"/>
        </w:trPr>
        <w:tc>
          <w:tcPr>
            <w:tcW w:w="1002" w:type="pct"/>
            <w:tcBorders>
              <w:top w:val="single" w:sz="4" w:space="0" w:color="auto"/>
              <w:left w:val="single" w:sz="4" w:space="0" w:color="auto"/>
              <w:bottom w:val="nil"/>
              <w:right w:val="single" w:sz="4" w:space="0" w:color="auto"/>
            </w:tcBorders>
            <w:vAlign w:val="center"/>
          </w:tcPr>
          <w:p w:rsidR="00FE00BE" w:rsidRPr="00170508" w:rsidRDefault="00FE00BE" w:rsidP="00FE00BE">
            <w:pPr>
              <w:keepNext/>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CA_n39A-n41</w:t>
            </w:r>
            <w:r w:rsidRPr="00170508">
              <w:rPr>
                <w:rFonts w:ascii="Arial" w:eastAsia="等线" w:hAnsi="Arial" w:hint="eastAsia"/>
                <w:sz w:val="18"/>
                <w:lang w:val="en-US" w:eastAsia="zh-CN"/>
              </w:rPr>
              <w:t>C</w:t>
            </w:r>
            <w:r w:rsidRPr="00170508">
              <w:rPr>
                <w:rFonts w:ascii="Arial" w:eastAsia="等线" w:hAnsi="Arial"/>
                <w:sz w:val="18"/>
                <w:lang w:val="en-US" w:eastAsia="zh-CN"/>
              </w:rPr>
              <w:t>-n79A</w:t>
            </w:r>
          </w:p>
        </w:tc>
        <w:tc>
          <w:tcPr>
            <w:tcW w:w="871" w:type="pct"/>
            <w:tcBorders>
              <w:top w:val="single" w:sz="4" w:space="0" w:color="auto"/>
              <w:left w:val="single" w:sz="4" w:space="0" w:color="auto"/>
              <w:bottom w:val="nil"/>
              <w:right w:val="single" w:sz="4" w:space="0" w:color="auto"/>
            </w:tcBorders>
            <w:vAlign w:val="center"/>
          </w:tcPr>
          <w:p w:rsidR="00FE00BE" w:rsidRPr="00170508" w:rsidRDefault="00FE00BE" w:rsidP="00FE00BE">
            <w:pPr>
              <w:keepNext/>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CA_n39A-n41A</w:t>
            </w:r>
          </w:p>
          <w:p w:rsidR="00FE00BE" w:rsidRPr="00170508" w:rsidRDefault="00FE00BE" w:rsidP="00FE00BE">
            <w:pPr>
              <w:keepNext/>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CA_n39A-n79A</w:t>
            </w:r>
          </w:p>
          <w:p w:rsidR="00FE00BE" w:rsidRPr="00170508" w:rsidRDefault="00FE00BE" w:rsidP="00FE00BE">
            <w:pPr>
              <w:keepNext/>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CA_n41A-n79A</w:t>
            </w:r>
          </w:p>
        </w:tc>
        <w:tc>
          <w:tcPr>
            <w:tcW w:w="383"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keepNext/>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keepNext/>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val="en-US" w:eastAsia="zh-CN" w:bidi="ar"/>
              </w:rPr>
              <w:t xml:space="preserve">See </w:t>
            </w:r>
            <w:r w:rsidRPr="00170508">
              <w:rPr>
                <w:rFonts w:ascii="Arial" w:eastAsia="等线" w:hAnsi="Arial"/>
                <w:sz w:val="18"/>
                <w:lang w:val="en-US" w:eastAsia="zh-CN" w:bidi="ar"/>
              </w:rPr>
              <w:t>n</w:t>
            </w:r>
            <w:r w:rsidRPr="00170508">
              <w:rPr>
                <w:rFonts w:ascii="Arial" w:eastAsia="等线" w:hAnsi="Arial" w:hint="eastAsia"/>
                <w:sz w:val="18"/>
                <w:lang w:val="en-US" w:eastAsia="zh-CN" w:bidi="ar"/>
              </w:rPr>
              <w:t xml:space="preserve">39 </w:t>
            </w:r>
            <w:r w:rsidRPr="00170508">
              <w:rPr>
                <w:rFonts w:ascii="Arial" w:eastAsia="等线" w:hAnsi="Arial"/>
                <w:sz w:val="18"/>
                <w:lang w:val="en-US" w:eastAsia="zh-CN" w:bidi="ar"/>
              </w:rPr>
              <w:t>channel bandwidths in Table 5.3.5-1</w:t>
            </w:r>
          </w:p>
        </w:tc>
        <w:tc>
          <w:tcPr>
            <w:tcW w:w="750" w:type="pct"/>
            <w:tcBorders>
              <w:top w:val="single" w:sz="4" w:space="0" w:color="auto"/>
              <w:left w:val="single" w:sz="4" w:space="0" w:color="auto"/>
              <w:bottom w:val="nil"/>
              <w:right w:val="single" w:sz="4" w:space="0" w:color="auto"/>
            </w:tcBorders>
            <w:vAlign w:val="center"/>
          </w:tcPr>
          <w:p w:rsidR="00FE00BE" w:rsidRPr="00170508" w:rsidRDefault="00FE00BE" w:rsidP="00FE00BE">
            <w:pPr>
              <w:keepNext/>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val="en-US" w:eastAsia="zh-CN"/>
              </w:rPr>
              <w:t>4 and 5</w:t>
            </w:r>
          </w:p>
        </w:tc>
      </w:tr>
      <w:tr w:rsidR="00FE00BE" w:rsidRPr="00170508" w:rsidTr="00DB755A">
        <w:trPr>
          <w:jc w:val="center"/>
        </w:trPr>
        <w:tc>
          <w:tcPr>
            <w:tcW w:w="1002" w:type="pct"/>
            <w:tcBorders>
              <w:top w:val="nil"/>
              <w:left w:val="single" w:sz="4" w:space="0" w:color="auto"/>
              <w:bottom w:val="nil"/>
              <w:right w:val="single" w:sz="4" w:space="0" w:color="auto"/>
            </w:tcBorders>
            <w:vAlign w:val="center"/>
          </w:tcPr>
          <w:p w:rsidR="00FE00BE" w:rsidRPr="00170508" w:rsidRDefault="00FE00BE" w:rsidP="00FE00BE">
            <w:pPr>
              <w:keepNext/>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FE00BE" w:rsidRPr="00170508" w:rsidRDefault="00FE00BE" w:rsidP="00FE00BE">
            <w:pPr>
              <w:keepNext/>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keepNext/>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keepNext/>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val="en-US" w:eastAsia="zh-CN" w:bidi="ar"/>
              </w:rPr>
              <w:t>CA_n41C_BCS 4 and 5</w:t>
            </w:r>
          </w:p>
        </w:tc>
        <w:tc>
          <w:tcPr>
            <w:tcW w:w="750" w:type="pct"/>
            <w:tcBorders>
              <w:top w:val="nil"/>
              <w:left w:val="single" w:sz="4" w:space="0" w:color="auto"/>
              <w:bottom w:val="nil"/>
              <w:right w:val="single" w:sz="4" w:space="0" w:color="auto"/>
            </w:tcBorders>
            <w:vAlign w:val="center"/>
          </w:tcPr>
          <w:p w:rsidR="00FE00BE" w:rsidRPr="00170508" w:rsidRDefault="00FE00BE" w:rsidP="00FE00BE">
            <w:pPr>
              <w:keepNext/>
              <w:overflowPunct w:val="0"/>
              <w:autoSpaceDE w:val="0"/>
              <w:autoSpaceDN w:val="0"/>
              <w:adjustRightInd w:val="0"/>
              <w:spacing w:after="0"/>
              <w:jc w:val="center"/>
              <w:textAlignment w:val="baseline"/>
              <w:rPr>
                <w:rFonts w:ascii="Arial" w:eastAsia="等线" w:hAnsi="Arial"/>
                <w:sz w:val="18"/>
                <w:lang w:eastAsia="zh-CN"/>
              </w:rPr>
            </w:pPr>
          </w:p>
        </w:tc>
      </w:tr>
      <w:tr w:rsidR="00FE00BE" w:rsidRPr="00170508" w:rsidTr="00DB755A">
        <w:trPr>
          <w:jc w:val="center"/>
        </w:trPr>
        <w:tc>
          <w:tcPr>
            <w:tcW w:w="1002" w:type="pct"/>
            <w:tcBorders>
              <w:top w:val="nil"/>
              <w:left w:val="single" w:sz="4" w:space="0" w:color="auto"/>
              <w:bottom w:val="nil"/>
              <w:right w:val="single" w:sz="4" w:space="0" w:color="auto"/>
            </w:tcBorders>
            <w:vAlign w:val="center"/>
          </w:tcPr>
          <w:p w:rsidR="00FE00BE" w:rsidRPr="00170508" w:rsidRDefault="00FE00BE" w:rsidP="00FE00BE">
            <w:pPr>
              <w:keepNext/>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FE00BE" w:rsidRPr="00170508" w:rsidRDefault="00FE00BE" w:rsidP="00FE00BE">
            <w:pPr>
              <w:keepNext/>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keepNext/>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keepNext/>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val="en-US" w:eastAsia="zh-CN" w:bidi="ar"/>
              </w:rPr>
              <w:t xml:space="preserve">See </w:t>
            </w:r>
            <w:r w:rsidRPr="00170508">
              <w:rPr>
                <w:rFonts w:ascii="Arial" w:eastAsia="等线" w:hAnsi="Arial"/>
                <w:sz w:val="18"/>
                <w:lang w:val="en-US" w:eastAsia="zh-CN" w:bidi="ar"/>
              </w:rPr>
              <w:t>n</w:t>
            </w:r>
            <w:r w:rsidRPr="00170508">
              <w:rPr>
                <w:rFonts w:ascii="Arial" w:eastAsia="等线" w:hAnsi="Arial" w:hint="eastAsia"/>
                <w:sz w:val="18"/>
                <w:lang w:val="en-US" w:eastAsia="zh-CN" w:bidi="ar"/>
              </w:rPr>
              <w:t xml:space="preserve">79 </w:t>
            </w:r>
            <w:r w:rsidRPr="00170508">
              <w:rPr>
                <w:rFonts w:ascii="Arial" w:eastAsia="等线" w:hAnsi="Arial"/>
                <w:sz w:val="18"/>
                <w:lang w:val="en-US" w:eastAsia="zh-CN" w:bidi="ar"/>
              </w:rPr>
              <w:t>channel bandwidths in Table 5.3.5-1</w:t>
            </w:r>
          </w:p>
        </w:tc>
        <w:tc>
          <w:tcPr>
            <w:tcW w:w="750" w:type="pct"/>
            <w:tcBorders>
              <w:top w:val="nil"/>
              <w:left w:val="single" w:sz="4" w:space="0" w:color="auto"/>
              <w:bottom w:val="single" w:sz="4" w:space="0" w:color="auto"/>
              <w:right w:val="single" w:sz="4" w:space="0" w:color="auto"/>
            </w:tcBorders>
            <w:vAlign w:val="center"/>
          </w:tcPr>
          <w:p w:rsidR="00FE00BE" w:rsidRPr="00170508" w:rsidRDefault="00FE00BE" w:rsidP="00FE00BE">
            <w:pPr>
              <w:keepNext/>
              <w:overflowPunct w:val="0"/>
              <w:autoSpaceDE w:val="0"/>
              <w:autoSpaceDN w:val="0"/>
              <w:adjustRightInd w:val="0"/>
              <w:spacing w:after="0"/>
              <w:jc w:val="center"/>
              <w:textAlignment w:val="baseline"/>
              <w:rPr>
                <w:rFonts w:ascii="Arial" w:eastAsia="等线" w:hAnsi="Arial"/>
                <w:sz w:val="18"/>
                <w:lang w:eastAsia="zh-CN"/>
              </w:rPr>
            </w:pPr>
          </w:p>
        </w:tc>
      </w:tr>
      <w:tr w:rsidR="00FE00BE" w:rsidRPr="00170508" w:rsidTr="00DB755A">
        <w:trPr>
          <w:jc w:val="center"/>
        </w:trPr>
        <w:tc>
          <w:tcPr>
            <w:tcW w:w="1002" w:type="pct"/>
            <w:tcBorders>
              <w:top w:val="single" w:sz="4" w:space="0" w:color="auto"/>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CA_n40A-n41A-n79A</w:t>
            </w:r>
          </w:p>
        </w:tc>
        <w:tc>
          <w:tcPr>
            <w:tcW w:w="871" w:type="pct"/>
            <w:tcBorders>
              <w:top w:val="single" w:sz="4" w:space="0" w:color="auto"/>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CA_n40A-n41A</w:t>
            </w:r>
          </w:p>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CA_n40A-n79A</w:t>
            </w:r>
          </w:p>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CA_n41A-n79A</w:t>
            </w:r>
          </w:p>
        </w:tc>
        <w:tc>
          <w:tcPr>
            <w:tcW w:w="383"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5, 10, 15, 20, 25, 30, 40, 50, 60, 80</w:t>
            </w:r>
          </w:p>
        </w:tc>
        <w:tc>
          <w:tcPr>
            <w:tcW w:w="750" w:type="pct"/>
            <w:tcBorders>
              <w:top w:val="single" w:sz="4" w:space="0" w:color="auto"/>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0</w:t>
            </w:r>
          </w:p>
        </w:tc>
      </w:tr>
      <w:tr w:rsidR="00FE00BE" w:rsidRPr="00170508" w:rsidTr="00DB755A">
        <w:trPr>
          <w:jc w:val="center"/>
        </w:trPr>
        <w:tc>
          <w:tcPr>
            <w:tcW w:w="1002" w:type="pct"/>
            <w:tcBorders>
              <w:top w:val="nil"/>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10, 15, 20, 40, 50, 60, 80, 100</w:t>
            </w:r>
          </w:p>
        </w:tc>
        <w:tc>
          <w:tcPr>
            <w:tcW w:w="750" w:type="pct"/>
            <w:tcBorders>
              <w:top w:val="nil"/>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p>
        </w:tc>
      </w:tr>
      <w:tr w:rsidR="00FE00BE" w:rsidRPr="00170508" w:rsidTr="00DB755A">
        <w:trPr>
          <w:jc w:val="center"/>
        </w:trPr>
        <w:tc>
          <w:tcPr>
            <w:tcW w:w="1002" w:type="pct"/>
            <w:tcBorders>
              <w:top w:val="nil"/>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 40, 50, 60, 80, 100</w:t>
            </w:r>
          </w:p>
        </w:tc>
        <w:tc>
          <w:tcPr>
            <w:tcW w:w="750" w:type="pct"/>
            <w:tcBorders>
              <w:top w:val="nil"/>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p>
        </w:tc>
      </w:tr>
      <w:tr w:rsidR="00FE00BE" w:rsidRPr="00170508" w:rsidTr="00DB755A">
        <w:trPr>
          <w:jc w:val="center"/>
        </w:trPr>
        <w:tc>
          <w:tcPr>
            <w:tcW w:w="1002" w:type="pct"/>
            <w:tcBorders>
              <w:top w:val="nil"/>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1</w:t>
            </w:r>
          </w:p>
        </w:tc>
      </w:tr>
      <w:tr w:rsidR="00FE00BE" w:rsidRPr="00170508" w:rsidTr="00DB755A">
        <w:trPr>
          <w:jc w:val="center"/>
        </w:trPr>
        <w:tc>
          <w:tcPr>
            <w:tcW w:w="1002" w:type="pct"/>
            <w:tcBorders>
              <w:top w:val="nil"/>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10, 15, 20, 40, 50, 60</w:t>
            </w:r>
          </w:p>
        </w:tc>
        <w:tc>
          <w:tcPr>
            <w:tcW w:w="750" w:type="pct"/>
            <w:tcBorders>
              <w:top w:val="nil"/>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p>
        </w:tc>
      </w:tr>
      <w:tr w:rsidR="00FE00BE" w:rsidRPr="00170508" w:rsidTr="00DB755A">
        <w:trPr>
          <w:jc w:val="center"/>
        </w:trPr>
        <w:tc>
          <w:tcPr>
            <w:tcW w:w="1002" w:type="pct"/>
            <w:tcBorders>
              <w:top w:val="nil"/>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 40, 50, 60, 80, 100</w:t>
            </w:r>
          </w:p>
        </w:tc>
        <w:tc>
          <w:tcPr>
            <w:tcW w:w="750" w:type="pct"/>
            <w:tcBorders>
              <w:top w:val="nil"/>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p>
        </w:tc>
      </w:tr>
      <w:tr w:rsidR="00FE00BE" w:rsidRPr="00170508" w:rsidTr="00DB755A">
        <w:trPr>
          <w:jc w:val="center"/>
        </w:trPr>
        <w:tc>
          <w:tcPr>
            <w:tcW w:w="1002" w:type="pct"/>
            <w:tcBorders>
              <w:top w:val="nil"/>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hint="eastAsia"/>
                <w:sz w:val="18"/>
                <w:lang w:eastAsia="zh-CN" w:bidi="ar"/>
              </w:rPr>
              <w:t xml:space="preserve">See </w:t>
            </w:r>
            <w:r w:rsidRPr="00170508">
              <w:rPr>
                <w:rFonts w:ascii="Arial" w:eastAsia="等线" w:hAnsi="Arial"/>
                <w:sz w:val="18"/>
                <w:lang w:eastAsia="zh-CN" w:bidi="ar"/>
              </w:rPr>
              <w:t>n4</w:t>
            </w:r>
            <w:r w:rsidRPr="00170508">
              <w:rPr>
                <w:rFonts w:ascii="Arial" w:eastAsia="等线" w:hAnsi="Arial" w:hint="eastAsia"/>
                <w:sz w:val="18"/>
                <w:lang w:eastAsia="zh-CN" w:bidi="ar"/>
              </w:rPr>
              <w:t xml:space="preserve">0 </w:t>
            </w:r>
            <w:r w:rsidRPr="00170508">
              <w:rPr>
                <w:rFonts w:ascii="Arial" w:eastAsia="等线" w:hAnsi="Arial"/>
                <w:sz w:val="18"/>
                <w:lang w:eastAsia="zh-CN" w:bidi="ar"/>
              </w:rPr>
              <w:t xml:space="preserve"> channel bandwidths in Table 5.3.5-1</w:t>
            </w:r>
          </w:p>
        </w:tc>
        <w:tc>
          <w:tcPr>
            <w:tcW w:w="750" w:type="pct"/>
            <w:tcBorders>
              <w:top w:val="single" w:sz="4" w:space="0" w:color="auto"/>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4 and 5</w:t>
            </w:r>
          </w:p>
        </w:tc>
      </w:tr>
      <w:tr w:rsidR="00FE00BE" w:rsidRPr="00170508" w:rsidTr="00DB755A">
        <w:trPr>
          <w:jc w:val="center"/>
        </w:trPr>
        <w:tc>
          <w:tcPr>
            <w:tcW w:w="1002" w:type="pct"/>
            <w:tcBorders>
              <w:top w:val="nil"/>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hint="eastAsia"/>
                <w:sz w:val="18"/>
                <w:lang w:eastAsia="zh-CN" w:bidi="ar"/>
              </w:rPr>
              <w:t xml:space="preserve">See </w:t>
            </w:r>
            <w:r w:rsidRPr="00170508">
              <w:rPr>
                <w:rFonts w:ascii="Arial" w:eastAsia="等线" w:hAnsi="Arial"/>
                <w:sz w:val="18"/>
                <w:lang w:eastAsia="zh-CN" w:bidi="ar"/>
              </w:rPr>
              <w:t>n41 channel bandwidths in Table 5.3.5-1</w:t>
            </w:r>
          </w:p>
        </w:tc>
        <w:tc>
          <w:tcPr>
            <w:tcW w:w="750" w:type="pct"/>
            <w:tcBorders>
              <w:top w:val="nil"/>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p>
        </w:tc>
      </w:tr>
      <w:tr w:rsidR="00FE00BE" w:rsidRPr="00170508" w:rsidTr="00DB755A">
        <w:trPr>
          <w:jc w:val="center"/>
        </w:trPr>
        <w:tc>
          <w:tcPr>
            <w:tcW w:w="1002" w:type="pct"/>
            <w:tcBorders>
              <w:top w:val="nil"/>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w:t>
            </w:r>
            <w:r w:rsidRPr="00170508">
              <w:rPr>
                <w:rFonts w:ascii="Arial" w:eastAsia="等线" w:hAnsi="Arial" w:hint="eastAsia"/>
                <w:sz w:val="18"/>
                <w:lang w:eastAsia="zh-CN"/>
              </w:rPr>
              <w:t>79</w:t>
            </w:r>
          </w:p>
        </w:tc>
        <w:tc>
          <w:tcPr>
            <w:tcW w:w="1994"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hint="eastAsia"/>
                <w:sz w:val="18"/>
                <w:lang w:eastAsia="zh-CN" w:bidi="ar"/>
              </w:rPr>
              <w:t xml:space="preserve">See </w:t>
            </w:r>
            <w:r w:rsidRPr="00170508">
              <w:rPr>
                <w:rFonts w:ascii="Arial" w:eastAsia="等线" w:hAnsi="Arial"/>
                <w:sz w:val="18"/>
                <w:lang w:eastAsia="zh-CN" w:bidi="ar"/>
              </w:rPr>
              <w:t>n</w:t>
            </w:r>
            <w:r w:rsidRPr="00170508">
              <w:rPr>
                <w:rFonts w:ascii="Arial" w:eastAsia="等线" w:hAnsi="Arial" w:hint="eastAsia"/>
                <w:sz w:val="18"/>
                <w:lang w:eastAsia="zh-CN" w:bidi="ar"/>
              </w:rPr>
              <w:t>79</w:t>
            </w:r>
            <w:r w:rsidRPr="00170508">
              <w:rPr>
                <w:rFonts w:ascii="Arial" w:eastAsia="等线" w:hAnsi="Arial"/>
                <w:sz w:val="18"/>
                <w:lang w:eastAsia="zh-CN" w:bidi="ar"/>
              </w:rPr>
              <w:t xml:space="preserve"> channel bandwidths in Table 5.3.5-1</w:t>
            </w:r>
          </w:p>
        </w:tc>
        <w:tc>
          <w:tcPr>
            <w:tcW w:w="750" w:type="pct"/>
            <w:tcBorders>
              <w:top w:val="nil"/>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p>
        </w:tc>
      </w:tr>
      <w:tr w:rsidR="00FE00BE" w:rsidRPr="00170508" w:rsidTr="00DB755A">
        <w:trPr>
          <w:jc w:val="center"/>
        </w:trPr>
        <w:tc>
          <w:tcPr>
            <w:tcW w:w="1002" w:type="pct"/>
            <w:tcBorders>
              <w:top w:val="single" w:sz="4" w:space="0" w:color="auto"/>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hAnsi="Arial"/>
                <w:color w:val="000000"/>
                <w:sz w:val="18"/>
                <w:lang w:eastAsia="zh-CN"/>
              </w:rPr>
            </w:pPr>
            <w:r w:rsidRPr="00170508">
              <w:rPr>
                <w:rFonts w:ascii="Arial" w:eastAsia="等线" w:hAnsi="Arial" w:hint="eastAsia"/>
                <w:sz w:val="18"/>
                <w:lang w:eastAsia="zh-CN"/>
              </w:rPr>
              <w:t>CA_n40A-n41C-n79A</w:t>
            </w:r>
          </w:p>
        </w:tc>
        <w:tc>
          <w:tcPr>
            <w:tcW w:w="871" w:type="pct"/>
            <w:tcBorders>
              <w:top w:val="single" w:sz="4" w:space="0" w:color="auto"/>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CA_n41C</w:t>
            </w:r>
          </w:p>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CA_n41A-n79A</w:t>
            </w:r>
          </w:p>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CA_n40A-n41A</w:t>
            </w:r>
          </w:p>
          <w:p w:rsidR="00FE00BE" w:rsidRPr="00170508" w:rsidRDefault="00FE00BE" w:rsidP="00FE00BE">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hint="eastAsia"/>
                <w:sz w:val="18"/>
                <w:lang w:eastAsia="zh-CN"/>
              </w:rPr>
              <w:t>CA_n40A-n79A</w:t>
            </w:r>
          </w:p>
        </w:tc>
        <w:tc>
          <w:tcPr>
            <w:tcW w:w="383"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cs="Arial"/>
                <w:color w:val="000000"/>
                <w:sz w:val="18"/>
              </w:rPr>
            </w:pPr>
            <w:r w:rsidRPr="00170508">
              <w:rPr>
                <w:rFonts w:ascii="Arial" w:eastAsia="等线" w:hAnsi="Arial" w:hint="eastAsia"/>
                <w:sz w:val="18"/>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cs="Arial"/>
                <w:sz w:val="18"/>
                <w:szCs w:val="18"/>
                <w:lang w:eastAsia="zh-CN" w:bidi="ar"/>
              </w:rPr>
            </w:pPr>
            <w:r w:rsidRPr="00170508">
              <w:rPr>
                <w:rFonts w:ascii="Arial" w:eastAsia="等线" w:hAnsi="Arial" w:hint="eastAsia"/>
                <w:sz w:val="18"/>
                <w:lang w:eastAsia="zh-CN" w:bidi="ar"/>
              </w:rPr>
              <w:t xml:space="preserve">See </w:t>
            </w:r>
            <w:r w:rsidRPr="00170508">
              <w:rPr>
                <w:rFonts w:ascii="Arial" w:eastAsia="等线" w:hAnsi="Arial"/>
                <w:sz w:val="18"/>
                <w:lang w:eastAsia="zh-CN" w:bidi="ar"/>
              </w:rPr>
              <w:t>n4</w:t>
            </w:r>
            <w:r w:rsidRPr="00170508">
              <w:rPr>
                <w:rFonts w:ascii="Arial" w:eastAsia="等线" w:hAnsi="Arial" w:hint="eastAsia"/>
                <w:sz w:val="18"/>
                <w:lang w:eastAsia="zh-CN" w:bidi="ar"/>
              </w:rPr>
              <w:t xml:space="preserve">0 </w:t>
            </w:r>
            <w:r w:rsidRPr="00170508">
              <w:rPr>
                <w:rFonts w:ascii="Arial" w:eastAsia="等线" w:hAnsi="Arial"/>
                <w:sz w:val="18"/>
                <w:lang w:eastAsia="zh-CN" w:bidi="ar"/>
              </w:rPr>
              <w:t xml:space="preserve"> channel bandwidths in Table 5.3.5-1</w:t>
            </w:r>
          </w:p>
        </w:tc>
        <w:tc>
          <w:tcPr>
            <w:tcW w:w="750" w:type="pct"/>
            <w:tcBorders>
              <w:top w:val="single" w:sz="4" w:space="0" w:color="auto"/>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hint="eastAsia"/>
                <w:sz w:val="18"/>
                <w:lang w:eastAsia="zh-CN"/>
              </w:rPr>
              <w:t>4 and 5</w:t>
            </w:r>
          </w:p>
        </w:tc>
      </w:tr>
      <w:tr w:rsidR="00FE00BE" w:rsidRPr="00170508" w:rsidTr="00DB755A">
        <w:trPr>
          <w:jc w:val="center"/>
        </w:trPr>
        <w:tc>
          <w:tcPr>
            <w:tcW w:w="1002" w:type="pct"/>
            <w:tcBorders>
              <w:top w:val="nil"/>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hAnsi="Arial"/>
                <w:color w:val="000000"/>
                <w:sz w:val="18"/>
                <w:lang w:eastAsia="zh-CN"/>
              </w:rPr>
            </w:pPr>
          </w:p>
        </w:tc>
        <w:tc>
          <w:tcPr>
            <w:tcW w:w="871" w:type="pct"/>
            <w:tcBorders>
              <w:top w:val="nil"/>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cs="Arial"/>
                <w:color w:val="000000"/>
                <w:sz w:val="18"/>
              </w:rPr>
            </w:pPr>
            <w:r w:rsidRPr="00170508">
              <w:rPr>
                <w:rFonts w:ascii="Arial" w:eastAsia="等线"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cs="Arial"/>
                <w:sz w:val="18"/>
                <w:szCs w:val="18"/>
                <w:lang w:eastAsia="zh-CN" w:bidi="ar"/>
              </w:rPr>
            </w:pPr>
            <w:r w:rsidRPr="00170508">
              <w:rPr>
                <w:rFonts w:ascii="Arial" w:eastAsia="等线" w:hAnsi="Arial" w:hint="eastAsia"/>
                <w:sz w:val="18"/>
                <w:lang w:eastAsia="zh-CN" w:bidi="ar"/>
              </w:rPr>
              <w:t>CA_n41C_BCS4 and 5</w:t>
            </w:r>
          </w:p>
        </w:tc>
        <w:tc>
          <w:tcPr>
            <w:tcW w:w="750" w:type="pct"/>
            <w:tcBorders>
              <w:top w:val="nil"/>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szCs w:val="18"/>
                <w:lang w:eastAsia="zh-CN"/>
              </w:rPr>
            </w:pPr>
          </w:p>
        </w:tc>
      </w:tr>
      <w:tr w:rsidR="00FE00BE" w:rsidRPr="00170508" w:rsidTr="00296465">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4936" w:author="ZTE-Ma Zhifeng" w:date="2025-04-15T00:32: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trPrChange w:id="4937" w:author="ZTE-Ma Zhifeng" w:date="2025-04-15T00:32:00Z">
            <w:trPr>
              <w:jc w:val="center"/>
            </w:trPr>
          </w:trPrChange>
        </w:trPr>
        <w:tc>
          <w:tcPr>
            <w:tcW w:w="1002" w:type="pct"/>
            <w:tcBorders>
              <w:top w:val="nil"/>
              <w:left w:val="single" w:sz="4" w:space="0" w:color="auto"/>
              <w:bottom w:val="single" w:sz="4" w:space="0" w:color="auto"/>
              <w:right w:val="single" w:sz="4" w:space="0" w:color="auto"/>
            </w:tcBorders>
            <w:vAlign w:val="center"/>
            <w:tcPrChange w:id="4938" w:author="ZTE-Ma Zhifeng" w:date="2025-04-15T00:32:00Z">
              <w:tcPr>
                <w:tcW w:w="1002" w:type="pct"/>
                <w:tcBorders>
                  <w:top w:val="nil"/>
                  <w:left w:val="single" w:sz="4" w:space="0" w:color="auto"/>
                  <w:bottom w:val="single" w:sz="4" w:space="0" w:color="auto"/>
                  <w:right w:val="single" w:sz="4" w:space="0" w:color="auto"/>
                </w:tcBorders>
                <w:vAlign w:val="center"/>
              </w:tcPr>
            </w:tcPrChange>
          </w:tcPr>
          <w:p w:rsidR="00FE00BE" w:rsidRPr="00170508" w:rsidRDefault="00FE00BE" w:rsidP="00FE00BE">
            <w:pPr>
              <w:overflowPunct w:val="0"/>
              <w:autoSpaceDE w:val="0"/>
              <w:autoSpaceDN w:val="0"/>
              <w:adjustRightInd w:val="0"/>
              <w:spacing w:after="0"/>
              <w:jc w:val="center"/>
              <w:textAlignment w:val="baseline"/>
              <w:rPr>
                <w:rFonts w:ascii="Arial" w:hAnsi="Arial"/>
                <w:color w:val="000000"/>
                <w:sz w:val="18"/>
                <w:lang w:eastAsia="zh-CN"/>
              </w:rPr>
            </w:pPr>
          </w:p>
        </w:tc>
        <w:tc>
          <w:tcPr>
            <w:tcW w:w="871" w:type="pct"/>
            <w:tcBorders>
              <w:top w:val="nil"/>
              <w:left w:val="single" w:sz="4" w:space="0" w:color="auto"/>
              <w:bottom w:val="single" w:sz="4" w:space="0" w:color="auto"/>
              <w:right w:val="single" w:sz="4" w:space="0" w:color="auto"/>
            </w:tcBorders>
            <w:vAlign w:val="center"/>
            <w:tcPrChange w:id="4939" w:author="ZTE-Ma Zhifeng" w:date="2025-04-15T00:32:00Z">
              <w:tcPr>
                <w:tcW w:w="871" w:type="pct"/>
                <w:tcBorders>
                  <w:top w:val="nil"/>
                  <w:left w:val="single" w:sz="4" w:space="0" w:color="auto"/>
                  <w:bottom w:val="single" w:sz="4" w:space="0" w:color="auto"/>
                  <w:right w:val="single" w:sz="4" w:space="0" w:color="auto"/>
                </w:tcBorders>
                <w:vAlign w:val="center"/>
              </w:tcPr>
            </w:tcPrChange>
          </w:tcPr>
          <w:p w:rsidR="00FE00BE" w:rsidRPr="00170508" w:rsidRDefault="00FE00BE" w:rsidP="00FE00BE">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Change w:id="4940" w:author="ZTE-Ma Zhifeng" w:date="2025-04-15T00:32:00Z">
              <w:tcPr>
                <w:tcW w:w="383" w:type="pct"/>
                <w:tcBorders>
                  <w:top w:val="single" w:sz="4" w:space="0" w:color="auto"/>
                  <w:left w:val="single" w:sz="4" w:space="0" w:color="auto"/>
                  <w:bottom w:val="single" w:sz="4" w:space="0" w:color="auto"/>
                  <w:right w:val="single" w:sz="4" w:space="0" w:color="auto"/>
                </w:tcBorders>
                <w:vAlign w:val="center"/>
              </w:tcPr>
            </w:tcPrChange>
          </w:tcPr>
          <w:p w:rsidR="00FE00BE" w:rsidRPr="00170508" w:rsidRDefault="00FE00BE" w:rsidP="00FE00BE">
            <w:pPr>
              <w:overflowPunct w:val="0"/>
              <w:autoSpaceDE w:val="0"/>
              <w:autoSpaceDN w:val="0"/>
              <w:adjustRightInd w:val="0"/>
              <w:spacing w:after="0"/>
              <w:jc w:val="center"/>
              <w:textAlignment w:val="baseline"/>
              <w:rPr>
                <w:rFonts w:ascii="Arial" w:eastAsia="等线" w:hAnsi="Arial" w:cs="Arial"/>
                <w:color w:val="000000"/>
                <w:sz w:val="18"/>
              </w:rPr>
            </w:pPr>
            <w:r w:rsidRPr="00170508">
              <w:rPr>
                <w:rFonts w:ascii="Arial" w:eastAsia="等线" w:hAnsi="Arial"/>
                <w:sz w:val="18"/>
                <w:lang w:eastAsia="zh-CN"/>
              </w:rPr>
              <w:t>n</w:t>
            </w:r>
            <w:r w:rsidRPr="00170508">
              <w:rPr>
                <w:rFonts w:ascii="Arial" w:eastAsia="等线" w:hAnsi="Arial" w:hint="eastAsia"/>
                <w:sz w:val="18"/>
                <w:lang w:eastAsia="zh-CN"/>
              </w:rPr>
              <w:t>79</w:t>
            </w:r>
          </w:p>
        </w:tc>
        <w:tc>
          <w:tcPr>
            <w:tcW w:w="1994" w:type="pct"/>
            <w:tcBorders>
              <w:top w:val="single" w:sz="4" w:space="0" w:color="auto"/>
              <w:left w:val="single" w:sz="4" w:space="0" w:color="auto"/>
              <w:bottom w:val="single" w:sz="4" w:space="0" w:color="auto"/>
              <w:right w:val="single" w:sz="4" w:space="0" w:color="auto"/>
            </w:tcBorders>
            <w:vAlign w:val="center"/>
            <w:tcPrChange w:id="4941" w:author="ZTE-Ma Zhifeng" w:date="2025-04-15T00:32:00Z">
              <w:tcPr>
                <w:tcW w:w="1994" w:type="pct"/>
                <w:tcBorders>
                  <w:top w:val="single" w:sz="4" w:space="0" w:color="auto"/>
                  <w:left w:val="single" w:sz="4" w:space="0" w:color="auto"/>
                  <w:bottom w:val="single" w:sz="4" w:space="0" w:color="auto"/>
                  <w:right w:val="single" w:sz="4" w:space="0" w:color="auto"/>
                </w:tcBorders>
                <w:vAlign w:val="center"/>
              </w:tcPr>
            </w:tcPrChange>
          </w:tcPr>
          <w:p w:rsidR="00FE00BE" w:rsidRPr="00170508" w:rsidRDefault="00FE00BE" w:rsidP="00FE00BE">
            <w:pPr>
              <w:overflowPunct w:val="0"/>
              <w:autoSpaceDE w:val="0"/>
              <w:autoSpaceDN w:val="0"/>
              <w:adjustRightInd w:val="0"/>
              <w:spacing w:after="0"/>
              <w:jc w:val="center"/>
              <w:textAlignment w:val="baseline"/>
              <w:rPr>
                <w:rFonts w:ascii="Arial" w:eastAsia="等线" w:hAnsi="Arial" w:cs="Arial"/>
                <w:sz w:val="18"/>
                <w:szCs w:val="18"/>
                <w:lang w:eastAsia="zh-CN" w:bidi="ar"/>
              </w:rPr>
            </w:pPr>
            <w:r w:rsidRPr="00170508">
              <w:rPr>
                <w:rFonts w:ascii="Arial" w:eastAsia="等线" w:hAnsi="Arial" w:hint="eastAsia"/>
                <w:sz w:val="18"/>
                <w:lang w:eastAsia="zh-CN" w:bidi="ar"/>
              </w:rPr>
              <w:t xml:space="preserve">See </w:t>
            </w:r>
            <w:r w:rsidRPr="00170508">
              <w:rPr>
                <w:rFonts w:ascii="Arial" w:eastAsia="等线" w:hAnsi="Arial"/>
                <w:sz w:val="18"/>
                <w:lang w:eastAsia="zh-CN" w:bidi="ar"/>
              </w:rPr>
              <w:t>n</w:t>
            </w:r>
            <w:r w:rsidRPr="00170508">
              <w:rPr>
                <w:rFonts w:ascii="Arial" w:eastAsia="等线" w:hAnsi="Arial" w:hint="eastAsia"/>
                <w:sz w:val="18"/>
                <w:lang w:eastAsia="zh-CN" w:bidi="ar"/>
              </w:rPr>
              <w:t>79</w:t>
            </w:r>
            <w:r w:rsidRPr="00170508">
              <w:rPr>
                <w:rFonts w:ascii="Arial" w:eastAsia="等线" w:hAnsi="Arial"/>
                <w:sz w:val="18"/>
                <w:lang w:eastAsia="zh-CN" w:bidi="ar"/>
              </w:rPr>
              <w:t xml:space="preserve"> channel bandwidths in Table 5.3.5-1</w:t>
            </w:r>
          </w:p>
        </w:tc>
        <w:tc>
          <w:tcPr>
            <w:tcW w:w="750" w:type="pct"/>
            <w:tcBorders>
              <w:top w:val="nil"/>
              <w:left w:val="single" w:sz="4" w:space="0" w:color="auto"/>
              <w:bottom w:val="single" w:sz="4" w:space="0" w:color="auto"/>
              <w:right w:val="single" w:sz="4" w:space="0" w:color="auto"/>
            </w:tcBorders>
            <w:vAlign w:val="center"/>
            <w:tcPrChange w:id="4942" w:author="ZTE-Ma Zhifeng" w:date="2025-04-15T00:32:00Z">
              <w:tcPr>
                <w:tcW w:w="750" w:type="pct"/>
                <w:tcBorders>
                  <w:top w:val="nil"/>
                  <w:left w:val="single" w:sz="4" w:space="0" w:color="auto"/>
                  <w:bottom w:val="single" w:sz="4" w:space="0" w:color="auto"/>
                  <w:right w:val="single" w:sz="4" w:space="0" w:color="auto"/>
                </w:tcBorders>
                <w:vAlign w:val="center"/>
              </w:tcPr>
            </w:tcPrChange>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szCs w:val="18"/>
                <w:lang w:eastAsia="zh-CN"/>
              </w:rPr>
            </w:pPr>
          </w:p>
        </w:tc>
      </w:tr>
      <w:tr w:rsidR="00FE00BE" w:rsidRPr="00170508" w:rsidTr="00296465">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4943" w:author="ZTE-Ma Zhifeng" w:date="2025-04-15T00:32: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ins w:id="4944" w:author="ZTE-Ma Zhifeng" w:date="2025-04-15T00:30:00Z"/>
          <w:trPrChange w:id="4945" w:author="ZTE-Ma Zhifeng" w:date="2025-04-15T00:32:00Z">
            <w:trPr>
              <w:jc w:val="center"/>
            </w:trPr>
          </w:trPrChange>
        </w:trPr>
        <w:tc>
          <w:tcPr>
            <w:tcW w:w="1002" w:type="pct"/>
            <w:tcBorders>
              <w:top w:val="single" w:sz="4" w:space="0" w:color="auto"/>
              <w:left w:val="single" w:sz="4" w:space="0" w:color="auto"/>
              <w:bottom w:val="nil"/>
              <w:right w:val="single" w:sz="4" w:space="0" w:color="auto"/>
            </w:tcBorders>
            <w:tcPrChange w:id="4946" w:author="ZTE-Ma Zhifeng" w:date="2025-04-15T00:32:00Z">
              <w:tcPr>
                <w:tcW w:w="1002" w:type="pct"/>
                <w:tcBorders>
                  <w:top w:val="nil"/>
                  <w:left w:val="single" w:sz="4" w:space="0" w:color="auto"/>
                  <w:bottom w:val="single" w:sz="4" w:space="0" w:color="auto"/>
                  <w:right w:val="single" w:sz="4" w:space="0" w:color="auto"/>
                </w:tcBorders>
                <w:vAlign w:val="center"/>
              </w:tcPr>
            </w:tcPrChange>
          </w:tcPr>
          <w:p w:rsidR="00FE00BE" w:rsidRPr="00296465" w:rsidRDefault="00FE00BE" w:rsidP="00FE00BE">
            <w:pPr>
              <w:overflowPunct w:val="0"/>
              <w:autoSpaceDE w:val="0"/>
              <w:autoSpaceDN w:val="0"/>
              <w:adjustRightInd w:val="0"/>
              <w:spacing w:after="0"/>
              <w:jc w:val="center"/>
              <w:textAlignment w:val="baseline"/>
              <w:rPr>
                <w:ins w:id="4947" w:author="ZTE-Ma Zhifeng" w:date="2025-04-15T00:31:00Z"/>
                <w:rFonts w:eastAsia="等线"/>
                <w:lang w:eastAsia="zh-CN"/>
                <w:rPrChange w:id="4948" w:author="ZTE-Ma Zhifeng" w:date="2025-04-15T00:31:00Z">
                  <w:rPr>
                    <w:ins w:id="4949" w:author="ZTE-Ma Zhifeng" w:date="2025-04-15T00:31:00Z"/>
                    <w:rFonts w:cs="Arial"/>
                    <w:szCs w:val="18"/>
                    <w:lang w:val="en-US" w:eastAsia="zh-CN"/>
                  </w:rPr>
                </w:rPrChange>
              </w:rPr>
              <w:pPrChange w:id="4950" w:author="ZTE-Ma Zhifeng" w:date="2025-04-15T00:31:00Z">
                <w:pPr>
                  <w:pStyle w:val="TAC"/>
                  <w:spacing w:before="24"/>
                  <w:ind w:left="1378"/>
                </w:pPr>
              </w:pPrChange>
            </w:pPr>
            <w:ins w:id="4951" w:author="ZTE-Ma Zhifeng" w:date="2025-04-15T00:31:00Z">
              <w:r w:rsidRPr="00296465">
                <w:rPr>
                  <w:rFonts w:ascii="Arial" w:eastAsia="等线" w:hAnsi="Arial"/>
                  <w:sz w:val="18"/>
                  <w:lang w:eastAsia="zh-CN"/>
                  <w:rPrChange w:id="4952" w:author="ZTE-Ma Zhifeng" w:date="2025-04-15T00:31:00Z">
                    <w:rPr>
                      <w:rFonts w:cs="Arial"/>
                      <w:szCs w:val="18"/>
                      <w:lang w:val="en-US" w:eastAsia="zh-CN"/>
                    </w:rPr>
                  </w:rPrChange>
                </w:rPr>
                <w:t>CA_n40A-n71A-n77A</w:t>
              </w:r>
            </w:ins>
          </w:p>
          <w:p w:rsidR="00FE00BE" w:rsidRPr="00296465" w:rsidRDefault="00FE00BE" w:rsidP="00FE00BE">
            <w:pPr>
              <w:overflowPunct w:val="0"/>
              <w:autoSpaceDE w:val="0"/>
              <w:autoSpaceDN w:val="0"/>
              <w:adjustRightInd w:val="0"/>
              <w:spacing w:after="0"/>
              <w:jc w:val="center"/>
              <w:textAlignment w:val="baseline"/>
              <w:rPr>
                <w:ins w:id="4953" w:author="ZTE-Ma Zhifeng" w:date="2025-04-15T00:30:00Z"/>
                <w:rFonts w:ascii="Arial" w:eastAsia="等线" w:hAnsi="Arial"/>
                <w:sz w:val="18"/>
                <w:lang w:eastAsia="zh-CN"/>
                <w:rPrChange w:id="4954" w:author="ZTE-Ma Zhifeng" w:date="2025-04-15T00:31:00Z">
                  <w:rPr>
                    <w:ins w:id="4955" w:author="ZTE-Ma Zhifeng" w:date="2025-04-15T00:30:00Z"/>
                    <w:rFonts w:ascii="Arial" w:hAnsi="Arial"/>
                    <w:color w:val="000000"/>
                    <w:sz w:val="18"/>
                    <w:lang w:eastAsia="zh-CN"/>
                  </w:rPr>
                </w:rPrChange>
              </w:rPr>
            </w:pPr>
          </w:p>
        </w:tc>
        <w:tc>
          <w:tcPr>
            <w:tcW w:w="871" w:type="pct"/>
            <w:tcBorders>
              <w:top w:val="single" w:sz="4" w:space="0" w:color="auto"/>
              <w:left w:val="single" w:sz="4" w:space="0" w:color="auto"/>
              <w:bottom w:val="nil"/>
              <w:right w:val="single" w:sz="4" w:space="0" w:color="auto"/>
            </w:tcBorders>
            <w:vAlign w:val="center"/>
            <w:tcPrChange w:id="4956" w:author="ZTE-Ma Zhifeng" w:date="2025-04-15T00:32:00Z">
              <w:tcPr>
                <w:tcW w:w="871" w:type="pct"/>
                <w:tcBorders>
                  <w:top w:val="nil"/>
                  <w:left w:val="single" w:sz="4" w:space="0" w:color="auto"/>
                  <w:bottom w:val="single" w:sz="4" w:space="0" w:color="auto"/>
                  <w:right w:val="single" w:sz="4" w:space="0" w:color="auto"/>
                </w:tcBorders>
                <w:vAlign w:val="center"/>
              </w:tcPr>
            </w:tcPrChange>
          </w:tcPr>
          <w:p w:rsidR="00FE00BE" w:rsidRPr="00296465" w:rsidRDefault="00FE00BE" w:rsidP="00FE00BE">
            <w:pPr>
              <w:overflowPunct w:val="0"/>
              <w:autoSpaceDE w:val="0"/>
              <w:autoSpaceDN w:val="0"/>
              <w:adjustRightInd w:val="0"/>
              <w:spacing w:after="0"/>
              <w:jc w:val="center"/>
              <w:textAlignment w:val="baseline"/>
              <w:rPr>
                <w:ins w:id="4957" w:author="ZTE-Ma Zhifeng" w:date="2025-04-15T00:31:00Z"/>
                <w:rFonts w:eastAsia="等线"/>
                <w:lang w:eastAsia="zh-CN"/>
                <w:rPrChange w:id="4958" w:author="ZTE-Ma Zhifeng" w:date="2025-04-15T00:32:00Z">
                  <w:rPr>
                    <w:ins w:id="4959" w:author="ZTE-Ma Zhifeng" w:date="2025-04-15T00:31:00Z"/>
                    <w:rFonts w:cs="Arial"/>
                    <w:szCs w:val="18"/>
                    <w:lang w:val="en-US" w:eastAsia="zh-CN"/>
                  </w:rPr>
                </w:rPrChange>
              </w:rPr>
              <w:pPrChange w:id="4960" w:author="ZTE-Ma Zhifeng" w:date="2025-04-15T00:32:00Z">
                <w:pPr>
                  <w:pStyle w:val="TAC"/>
                </w:pPr>
              </w:pPrChange>
            </w:pPr>
            <w:ins w:id="4961" w:author="ZTE-Ma Zhifeng" w:date="2025-04-15T00:31:00Z">
              <w:r w:rsidRPr="00296465">
                <w:rPr>
                  <w:rFonts w:ascii="Arial" w:eastAsia="等线" w:hAnsi="Arial"/>
                  <w:sz w:val="18"/>
                  <w:lang w:eastAsia="zh-CN"/>
                  <w:rPrChange w:id="4962" w:author="ZTE-Ma Zhifeng" w:date="2025-04-15T00:32:00Z">
                    <w:rPr>
                      <w:rFonts w:cs="Arial"/>
                      <w:szCs w:val="18"/>
                      <w:lang w:val="en-US" w:eastAsia="zh-CN"/>
                    </w:rPr>
                  </w:rPrChange>
                </w:rPr>
                <w:t>CA_n40A-n71A</w:t>
              </w:r>
            </w:ins>
          </w:p>
          <w:p w:rsidR="00FE00BE" w:rsidRPr="00296465" w:rsidRDefault="00FE00BE" w:rsidP="00FE00BE">
            <w:pPr>
              <w:overflowPunct w:val="0"/>
              <w:autoSpaceDE w:val="0"/>
              <w:autoSpaceDN w:val="0"/>
              <w:adjustRightInd w:val="0"/>
              <w:spacing w:after="0"/>
              <w:jc w:val="center"/>
              <w:textAlignment w:val="baseline"/>
              <w:rPr>
                <w:ins w:id="4963" w:author="ZTE-Ma Zhifeng" w:date="2025-04-15T00:31:00Z"/>
                <w:rFonts w:eastAsia="等线"/>
                <w:lang w:eastAsia="zh-CN"/>
                <w:rPrChange w:id="4964" w:author="ZTE-Ma Zhifeng" w:date="2025-04-15T00:32:00Z">
                  <w:rPr>
                    <w:ins w:id="4965" w:author="ZTE-Ma Zhifeng" w:date="2025-04-15T00:31:00Z"/>
                    <w:rFonts w:cs="Arial"/>
                    <w:szCs w:val="18"/>
                    <w:lang w:val="en-US" w:eastAsia="zh-CN"/>
                  </w:rPr>
                </w:rPrChange>
              </w:rPr>
              <w:pPrChange w:id="4966" w:author="ZTE-Ma Zhifeng" w:date="2025-04-15T00:32:00Z">
                <w:pPr>
                  <w:pStyle w:val="TAC"/>
                </w:pPr>
              </w:pPrChange>
            </w:pPr>
            <w:ins w:id="4967" w:author="ZTE-Ma Zhifeng" w:date="2025-04-15T00:31:00Z">
              <w:r w:rsidRPr="00296465">
                <w:rPr>
                  <w:rFonts w:ascii="Arial" w:eastAsia="等线" w:hAnsi="Arial"/>
                  <w:sz w:val="18"/>
                  <w:lang w:eastAsia="zh-CN"/>
                  <w:rPrChange w:id="4968" w:author="ZTE-Ma Zhifeng" w:date="2025-04-15T00:32:00Z">
                    <w:rPr>
                      <w:rFonts w:cs="Arial"/>
                      <w:szCs w:val="18"/>
                      <w:lang w:val="en-US" w:eastAsia="zh-CN"/>
                    </w:rPr>
                  </w:rPrChange>
                </w:rPr>
                <w:t>CA_n40A-n77A</w:t>
              </w:r>
            </w:ins>
          </w:p>
          <w:p w:rsidR="00FE00BE" w:rsidRPr="00296465" w:rsidRDefault="00FE00BE" w:rsidP="00FE00BE">
            <w:pPr>
              <w:overflowPunct w:val="0"/>
              <w:autoSpaceDE w:val="0"/>
              <w:autoSpaceDN w:val="0"/>
              <w:adjustRightInd w:val="0"/>
              <w:spacing w:after="0"/>
              <w:jc w:val="center"/>
              <w:textAlignment w:val="baseline"/>
              <w:rPr>
                <w:ins w:id="4969" w:author="ZTE-Ma Zhifeng" w:date="2025-04-15T00:30:00Z"/>
                <w:rFonts w:ascii="Arial" w:eastAsia="等线" w:hAnsi="Arial"/>
                <w:sz w:val="18"/>
                <w:lang w:eastAsia="zh-CN"/>
              </w:rPr>
            </w:pPr>
            <w:ins w:id="4970" w:author="ZTE-Ma Zhifeng" w:date="2025-04-15T00:31:00Z">
              <w:r w:rsidRPr="00296465">
                <w:rPr>
                  <w:rFonts w:ascii="Arial" w:eastAsia="等线" w:hAnsi="Arial"/>
                  <w:sz w:val="18"/>
                  <w:lang w:eastAsia="zh-CN"/>
                  <w:rPrChange w:id="4971" w:author="ZTE-Ma Zhifeng" w:date="2025-04-15T00:32:00Z">
                    <w:rPr>
                      <w:rFonts w:cs="Arial"/>
                      <w:szCs w:val="18"/>
                      <w:lang w:val="en-US" w:eastAsia="zh-CN"/>
                    </w:rPr>
                  </w:rPrChange>
                </w:rPr>
                <w:t>CA_n71A-n77A</w:t>
              </w:r>
            </w:ins>
          </w:p>
        </w:tc>
        <w:tc>
          <w:tcPr>
            <w:tcW w:w="383" w:type="pct"/>
            <w:tcBorders>
              <w:top w:val="single" w:sz="4" w:space="0" w:color="auto"/>
              <w:left w:val="single" w:sz="4" w:space="0" w:color="auto"/>
              <w:bottom w:val="single" w:sz="4" w:space="0" w:color="auto"/>
              <w:right w:val="single" w:sz="4" w:space="0" w:color="auto"/>
            </w:tcBorders>
            <w:tcPrChange w:id="4972" w:author="ZTE-Ma Zhifeng" w:date="2025-04-15T00:32:00Z">
              <w:tcPr>
                <w:tcW w:w="383" w:type="pct"/>
                <w:tcBorders>
                  <w:top w:val="single" w:sz="4" w:space="0" w:color="auto"/>
                  <w:left w:val="single" w:sz="4" w:space="0" w:color="auto"/>
                  <w:bottom w:val="single" w:sz="4" w:space="0" w:color="auto"/>
                  <w:right w:val="single" w:sz="4" w:space="0" w:color="auto"/>
                </w:tcBorders>
                <w:vAlign w:val="center"/>
              </w:tcPr>
            </w:tcPrChange>
          </w:tcPr>
          <w:p w:rsidR="00FE00BE" w:rsidRPr="00170508" w:rsidRDefault="00FE00BE" w:rsidP="00FE00BE">
            <w:pPr>
              <w:overflowPunct w:val="0"/>
              <w:autoSpaceDE w:val="0"/>
              <w:autoSpaceDN w:val="0"/>
              <w:adjustRightInd w:val="0"/>
              <w:spacing w:after="0"/>
              <w:jc w:val="center"/>
              <w:textAlignment w:val="baseline"/>
              <w:rPr>
                <w:ins w:id="4973" w:author="ZTE-Ma Zhifeng" w:date="2025-04-15T00:30:00Z"/>
                <w:rFonts w:ascii="Arial" w:eastAsia="等线" w:hAnsi="Arial"/>
                <w:sz w:val="18"/>
                <w:lang w:eastAsia="zh-CN"/>
              </w:rPr>
            </w:pPr>
            <w:ins w:id="4974" w:author="ZTE-Ma Zhifeng" w:date="2025-04-15T00:31:00Z">
              <w:r w:rsidRPr="00296465">
                <w:rPr>
                  <w:rFonts w:ascii="Arial" w:eastAsia="等线" w:hAnsi="Arial"/>
                  <w:sz w:val="18"/>
                  <w:lang w:eastAsia="zh-CN"/>
                  <w:rPrChange w:id="4975" w:author="ZTE-Ma Zhifeng" w:date="2025-04-15T00:32:00Z">
                    <w:rPr/>
                  </w:rPrChange>
                </w:rPr>
                <w:t>n40</w:t>
              </w:r>
            </w:ins>
          </w:p>
        </w:tc>
        <w:tc>
          <w:tcPr>
            <w:tcW w:w="1994" w:type="pct"/>
            <w:tcBorders>
              <w:top w:val="single" w:sz="4" w:space="0" w:color="auto"/>
              <w:left w:val="single" w:sz="4" w:space="0" w:color="auto"/>
              <w:bottom w:val="single" w:sz="4" w:space="0" w:color="auto"/>
              <w:right w:val="single" w:sz="4" w:space="0" w:color="auto"/>
            </w:tcBorders>
            <w:tcPrChange w:id="4976" w:author="ZTE-Ma Zhifeng" w:date="2025-04-15T00:32:00Z">
              <w:tcPr>
                <w:tcW w:w="1994" w:type="pct"/>
                <w:tcBorders>
                  <w:top w:val="single" w:sz="4" w:space="0" w:color="auto"/>
                  <w:left w:val="single" w:sz="4" w:space="0" w:color="auto"/>
                  <w:bottom w:val="single" w:sz="4" w:space="0" w:color="auto"/>
                  <w:right w:val="single" w:sz="4" w:space="0" w:color="auto"/>
                </w:tcBorders>
                <w:vAlign w:val="center"/>
              </w:tcPr>
            </w:tcPrChange>
          </w:tcPr>
          <w:p w:rsidR="00FE00BE" w:rsidRPr="00170508" w:rsidRDefault="00FE00BE" w:rsidP="00FE00BE">
            <w:pPr>
              <w:overflowPunct w:val="0"/>
              <w:autoSpaceDE w:val="0"/>
              <w:autoSpaceDN w:val="0"/>
              <w:adjustRightInd w:val="0"/>
              <w:spacing w:after="0"/>
              <w:jc w:val="center"/>
              <w:textAlignment w:val="baseline"/>
              <w:rPr>
                <w:ins w:id="4977" w:author="ZTE-Ma Zhifeng" w:date="2025-04-15T00:30:00Z"/>
                <w:rFonts w:ascii="Arial" w:eastAsia="等线" w:hAnsi="Arial"/>
                <w:sz w:val="18"/>
                <w:lang w:eastAsia="zh-CN" w:bidi="ar"/>
              </w:rPr>
            </w:pPr>
            <w:ins w:id="4978" w:author="ZTE-Ma Zhifeng" w:date="2025-04-15T00:31:00Z">
              <w:r w:rsidRPr="00296465">
                <w:rPr>
                  <w:rFonts w:ascii="Arial" w:eastAsia="等线" w:hAnsi="Arial"/>
                  <w:sz w:val="18"/>
                  <w:lang w:eastAsia="zh-CN" w:bidi="ar"/>
                  <w:rPrChange w:id="4979" w:author="ZTE-Ma Zhifeng" w:date="2025-04-15T00:33:00Z">
                    <w:rPr>
                      <w:rFonts w:ascii="Arial" w:hAnsi="Arial" w:cs="Arial"/>
                      <w:sz w:val="18"/>
                      <w:szCs w:val="18"/>
                    </w:rPr>
                  </w:rPrChange>
                </w:rPr>
                <w:t>n40 channel bandwidths in Table 5.3.5-1</w:t>
              </w:r>
            </w:ins>
          </w:p>
        </w:tc>
        <w:tc>
          <w:tcPr>
            <w:tcW w:w="750" w:type="pct"/>
            <w:tcBorders>
              <w:top w:val="single" w:sz="4" w:space="0" w:color="auto"/>
              <w:left w:val="single" w:sz="4" w:space="0" w:color="auto"/>
              <w:bottom w:val="nil"/>
              <w:right w:val="single" w:sz="4" w:space="0" w:color="auto"/>
            </w:tcBorders>
            <w:vAlign w:val="center"/>
            <w:tcPrChange w:id="4980" w:author="ZTE-Ma Zhifeng" w:date="2025-04-15T00:32:00Z">
              <w:tcPr>
                <w:tcW w:w="750" w:type="pct"/>
                <w:tcBorders>
                  <w:top w:val="nil"/>
                  <w:left w:val="single" w:sz="4" w:space="0" w:color="auto"/>
                  <w:bottom w:val="single" w:sz="4" w:space="0" w:color="auto"/>
                  <w:right w:val="single" w:sz="4" w:space="0" w:color="auto"/>
                </w:tcBorders>
                <w:vAlign w:val="center"/>
              </w:tcPr>
            </w:tcPrChange>
          </w:tcPr>
          <w:p w:rsidR="00FE00BE" w:rsidRPr="00170508" w:rsidRDefault="00FE00BE" w:rsidP="00FE00BE">
            <w:pPr>
              <w:overflowPunct w:val="0"/>
              <w:autoSpaceDE w:val="0"/>
              <w:autoSpaceDN w:val="0"/>
              <w:adjustRightInd w:val="0"/>
              <w:spacing w:after="0"/>
              <w:jc w:val="center"/>
              <w:textAlignment w:val="baseline"/>
              <w:rPr>
                <w:ins w:id="4981" w:author="ZTE-Ma Zhifeng" w:date="2025-04-15T00:30:00Z"/>
                <w:rFonts w:ascii="Arial" w:eastAsia="等线" w:hAnsi="Arial"/>
                <w:sz w:val="18"/>
                <w:szCs w:val="18"/>
                <w:lang w:eastAsia="zh-CN"/>
              </w:rPr>
            </w:pPr>
            <w:ins w:id="4982" w:author="ZTE-Ma Zhifeng" w:date="2025-04-15T00:32:00Z">
              <w:r w:rsidRPr="00170508">
                <w:rPr>
                  <w:rFonts w:ascii="Arial" w:eastAsia="等线" w:hAnsi="Arial" w:hint="eastAsia"/>
                  <w:sz w:val="18"/>
                  <w:lang w:eastAsia="zh-CN"/>
                </w:rPr>
                <w:t>4 and 5</w:t>
              </w:r>
            </w:ins>
          </w:p>
        </w:tc>
      </w:tr>
      <w:tr w:rsidR="00FE00BE" w:rsidRPr="00170508" w:rsidTr="00296465">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4983" w:author="ZTE-Ma Zhifeng" w:date="2025-04-15T00:32: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ins w:id="4984" w:author="ZTE-Ma Zhifeng" w:date="2025-04-15T00:31:00Z"/>
          <w:trPrChange w:id="4985" w:author="ZTE-Ma Zhifeng" w:date="2025-04-15T00:32:00Z">
            <w:trPr>
              <w:jc w:val="center"/>
            </w:trPr>
          </w:trPrChange>
        </w:trPr>
        <w:tc>
          <w:tcPr>
            <w:tcW w:w="1002" w:type="pct"/>
            <w:tcBorders>
              <w:top w:val="nil"/>
              <w:left w:val="single" w:sz="4" w:space="0" w:color="auto"/>
              <w:bottom w:val="nil"/>
              <w:right w:val="single" w:sz="4" w:space="0" w:color="auto"/>
            </w:tcBorders>
            <w:tcPrChange w:id="4986" w:author="ZTE-Ma Zhifeng" w:date="2025-04-15T00:32:00Z">
              <w:tcPr>
                <w:tcW w:w="1002" w:type="pct"/>
                <w:tcBorders>
                  <w:top w:val="nil"/>
                  <w:left w:val="single" w:sz="4" w:space="0" w:color="auto"/>
                  <w:bottom w:val="single" w:sz="4" w:space="0" w:color="auto"/>
                  <w:right w:val="single" w:sz="4" w:space="0" w:color="auto"/>
                </w:tcBorders>
                <w:vAlign w:val="center"/>
              </w:tcPr>
            </w:tcPrChange>
          </w:tcPr>
          <w:p w:rsidR="00FE00BE" w:rsidRPr="00170508" w:rsidRDefault="00FE00BE" w:rsidP="00FE00BE">
            <w:pPr>
              <w:overflowPunct w:val="0"/>
              <w:autoSpaceDE w:val="0"/>
              <w:autoSpaceDN w:val="0"/>
              <w:adjustRightInd w:val="0"/>
              <w:spacing w:after="0"/>
              <w:jc w:val="center"/>
              <w:textAlignment w:val="baseline"/>
              <w:rPr>
                <w:ins w:id="4987" w:author="ZTE-Ma Zhifeng" w:date="2025-04-15T00:31:00Z"/>
                <w:rFonts w:ascii="Arial" w:hAnsi="Arial"/>
                <w:color w:val="000000"/>
                <w:sz w:val="18"/>
                <w:lang w:eastAsia="zh-CN"/>
              </w:rPr>
            </w:pPr>
          </w:p>
        </w:tc>
        <w:tc>
          <w:tcPr>
            <w:tcW w:w="871" w:type="pct"/>
            <w:tcBorders>
              <w:top w:val="nil"/>
              <w:left w:val="single" w:sz="4" w:space="0" w:color="auto"/>
              <w:bottom w:val="nil"/>
              <w:right w:val="single" w:sz="4" w:space="0" w:color="auto"/>
            </w:tcBorders>
            <w:vAlign w:val="center"/>
            <w:tcPrChange w:id="4988" w:author="ZTE-Ma Zhifeng" w:date="2025-04-15T00:32:00Z">
              <w:tcPr>
                <w:tcW w:w="871" w:type="pct"/>
                <w:tcBorders>
                  <w:top w:val="nil"/>
                  <w:left w:val="single" w:sz="4" w:space="0" w:color="auto"/>
                  <w:bottom w:val="single" w:sz="4" w:space="0" w:color="auto"/>
                  <w:right w:val="single" w:sz="4" w:space="0" w:color="auto"/>
                </w:tcBorders>
                <w:vAlign w:val="center"/>
              </w:tcPr>
            </w:tcPrChange>
          </w:tcPr>
          <w:p w:rsidR="00FE00BE" w:rsidRPr="00296465" w:rsidRDefault="00FE00BE" w:rsidP="00FE00BE">
            <w:pPr>
              <w:overflowPunct w:val="0"/>
              <w:autoSpaceDE w:val="0"/>
              <w:autoSpaceDN w:val="0"/>
              <w:adjustRightInd w:val="0"/>
              <w:spacing w:after="0"/>
              <w:jc w:val="center"/>
              <w:textAlignment w:val="baseline"/>
              <w:rPr>
                <w:ins w:id="4989" w:author="ZTE-Ma Zhifeng" w:date="2025-04-15T00:31:00Z"/>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tcPrChange w:id="4990" w:author="ZTE-Ma Zhifeng" w:date="2025-04-15T00:32:00Z">
              <w:tcPr>
                <w:tcW w:w="383" w:type="pct"/>
                <w:tcBorders>
                  <w:top w:val="single" w:sz="4" w:space="0" w:color="auto"/>
                  <w:left w:val="single" w:sz="4" w:space="0" w:color="auto"/>
                  <w:bottom w:val="single" w:sz="4" w:space="0" w:color="auto"/>
                  <w:right w:val="single" w:sz="4" w:space="0" w:color="auto"/>
                </w:tcBorders>
                <w:vAlign w:val="center"/>
              </w:tcPr>
            </w:tcPrChange>
          </w:tcPr>
          <w:p w:rsidR="00FE00BE" w:rsidRPr="00170508" w:rsidRDefault="00FE00BE" w:rsidP="00FE00BE">
            <w:pPr>
              <w:overflowPunct w:val="0"/>
              <w:autoSpaceDE w:val="0"/>
              <w:autoSpaceDN w:val="0"/>
              <w:adjustRightInd w:val="0"/>
              <w:spacing w:after="0"/>
              <w:jc w:val="center"/>
              <w:textAlignment w:val="baseline"/>
              <w:rPr>
                <w:ins w:id="4991" w:author="ZTE-Ma Zhifeng" w:date="2025-04-15T00:31:00Z"/>
                <w:rFonts w:ascii="Arial" w:eastAsia="等线" w:hAnsi="Arial"/>
                <w:sz w:val="18"/>
                <w:lang w:eastAsia="zh-CN"/>
              </w:rPr>
            </w:pPr>
            <w:ins w:id="4992" w:author="ZTE-Ma Zhifeng" w:date="2025-04-15T00:31:00Z">
              <w:r w:rsidRPr="00296465">
                <w:rPr>
                  <w:rFonts w:ascii="Arial" w:eastAsia="等线" w:hAnsi="Arial"/>
                  <w:sz w:val="18"/>
                  <w:lang w:eastAsia="zh-CN"/>
                  <w:rPrChange w:id="4993" w:author="ZTE-Ma Zhifeng" w:date="2025-04-15T00:32:00Z">
                    <w:rPr/>
                  </w:rPrChange>
                </w:rPr>
                <w:t>n71</w:t>
              </w:r>
            </w:ins>
          </w:p>
        </w:tc>
        <w:tc>
          <w:tcPr>
            <w:tcW w:w="1994" w:type="pct"/>
            <w:tcBorders>
              <w:top w:val="single" w:sz="4" w:space="0" w:color="auto"/>
              <w:left w:val="single" w:sz="4" w:space="0" w:color="auto"/>
              <w:bottom w:val="single" w:sz="4" w:space="0" w:color="auto"/>
              <w:right w:val="single" w:sz="4" w:space="0" w:color="auto"/>
            </w:tcBorders>
            <w:tcPrChange w:id="4994" w:author="ZTE-Ma Zhifeng" w:date="2025-04-15T00:32:00Z">
              <w:tcPr>
                <w:tcW w:w="1994" w:type="pct"/>
                <w:tcBorders>
                  <w:top w:val="single" w:sz="4" w:space="0" w:color="auto"/>
                  <w:left w:val="single" w:sz="4" w:space="0" w:color="auto"/>
                  <w:bottom w:val="single" w:sz="4" w:space="0" w:color="auto"/>
                  <w:right w:val="single" w:sz="4" w:space="0" w:color="auto"/>
                </w:tcBorders>
                <w:vAlign w:val="center"/>
              </w:tcPr>
            </w:tcPrChange>
          </w:tcPr>
          <w:p w:rsidR="00FE00BE" w:rsidRPr="00170508" w:rsidRDefault="00FE00BE" w:rsidP="00FE00BE">
            <w:pPr>
              <w:overflowPunct w:val="0"/>
              <w:autoSpaceDE w:val="0"/>
              <w:autoSpaceDN w:val="0"/>
              <w:adjustRightInd w:val="0"/>
              <w:spacing w:after="0"/>
              <w:jc w:val="center"/>
              <w:textAlignment w:val="baseline"/>
              <w:rPr>
                <w:ins w:id="4995" w:author="ZTE-Ma Zhifeng" w:date="2025-04-15T00:31:00Z"/>
                <w:rFonts w:ascii="Arial" w:eastAsia="等线" w:hAnsi="Arial"/>
                <w:sz w:val="18"/>
                <w:lang w:eastAsia="zh-CN" w:bidi="ar"/>
              </w:rPr>
            </w:pPr>
            <w:ins w:id="4996" w:author="ZTE-Ma Zhifeng" w:date="2025-04-15T00:31:00Z">
              <w:r w:rsidRPr="00296465">
                <w:rPr>
                  <w:rFonts w:ascii="Arial" w:eastAsia="等线" w:hAnsi="Arial"/>
                  <w:sz w:val="18"/>
                  <w:lang w:eastAsia="zh-CN" w:bidi="ar"/>
                  <w:rPrChange w:id="4997" w:author="ZTE-Ma Zhifeng" w:date="2025-04-15T00:33:00Z">
                    <w:rPr>
                      <w:rFonts w:ascii="Arial" w:hAnsi="Arial" w:cs="Arial"/>
                      <w:sz w:val="18"/>
                      <w:szCs w:val="18"/>
                    </w:rPr>
                  </w:rPrChange>
                </w:rPr>
                <w:t>n71 channel bandwidths in Table 5.3.5-1</w:t>
              </w:r>
            </w:ins>
          </w:p>
        </w:tc>
        <w:tc>
          <w:tcPr>
            <w:tcW w:w="750" w:type="pct"/>
            <w:tcBorders>
              <w:top w:val="nil"/>
              <w:left w:val="single" w:sz="4" w:space="0" w:color="auto"/>
              <w:bottom w:val="nil"/>
              <w:right w:val="single" w:sz="4" w:space="0" w:color="auto"/>
            </w:tcBorders>
            <w:vAlign w:val="center"/>
            <w:tcPrChange w:id="4998" w:author="ZTE-Ma Zhifeng" w:date="2025-04-15T00:32:00Z">
              <w:tcPr>
                <w:tcW w:w="750" w:type="pct"/>
                <w:tcBorders>
                  <w:top w:val="nil"/>
                  <w:left w:val="single" w:sz="4" w:space="0" w:color="auto"/>
                  <w:bottom w:val="single" w:sz="4" w:space="0" w:color="auto"/>
                  <w:right w:val="single" w:sz="4" w:space="0" w:color="auto"/>
                </w:tcBorders>
                <w:vAlign w:val="center"/>
              </w:tcPr>
            </w:tcPrChange>
          </w:tcPr>
          <w:p w:rsidR="00FE00BE" w:rsidRPr="00170508" w:rsidRDefault="00FE00BE" w:rsidP="00FE00BE">
            <w:pPr>
              <w:overflowPunct w:val="0"/>
              <w:autoSpaceDE w:val="0"/>
              <w:autoSpaceDN w:val="0"/>
              <w:adjustRightInd w:val="0"/>
              <w:spacing w:after="0"/>
              <w:jc w:val="center"/>
              <w:textAlignment w:val="baseline"/>
              <w:rPr>
                <w:ins w:id="4999" w:author="ZTE-Ma Zhifeng" w:date="2025-04-15T00:31:00Z"/>
                <w:rFonts w:ascii="Arial" w:eastAsia="等线" w:hAnsi="Arial"/>
                <w:sz w:val="18"/>
                <w:szCs w:val="18"/>
                <w:lang w:eastAsia="zh-CN"/>
              </w:rPr>
            </w:pPr>
          </w:p>
        </w:tc>
      </w:tr>
      <w:tr w:rsidR="00FE00BE" w:rsidRPr="00170508" w:rsidTr="00296465">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5000" w:author="ZTE-Ma Zhifeng" w:date="2025-04-15T00:32: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ins w:id="5001" w:author="ZTE-Ma Zhifeng" w:date="2025-04-15T00:31:00Z"/>
          <w:trPrChange w:id="5002" w:author="ZTE-Ma Zhifeng" w:date="2025-04-15T00:32:00Z">
            <w:trPr>
              <w:jc w:val="center"/>
            </w:trPr>
          </w:trPrChange>
        </w:trPr>
        <w:tc>
          <w:tcPr>
            <w:tcW w:w="1002" w:type="pct"/>
            <w:tcBorders>
              <w:top w:val="nil"/>
              <w:left w:val="single" w:sz="4" w:space="0" w:color="auto"/>
              <w:bottom w:val="single" w:sz="4" w:space="0" w:color="auto"/>
              <w:right w:val="single" w:sz="4" w:space="0" w:color="auto"/>
            </w:tcBorders>
            <w:tcPrChange w:id="5003" w:author="ZTE-Ma Zhifeng" w:date="2025-04-15T00:32:00Z">
              <w:tcPr>
                <w:tcW w:w="1002" w:type="pct"/>
                <w:tcBorders>
                  <w:top w:val="nil"/>
                  <w:left w:val="single" w:sz="4" w:space="0" w:color="auto"/>
                  <w:bottom w:val="single" w:sz="4" w:space="0" w:color="auto"/>
                  <w:right w:val="single" w:sz="4" w:space="0" w:color="auto"/>
                </w:tcBorders>
                <w:vAlign w:val="center"/>
              </w:tcPr>
            </w:tcPrChange>
          </w:tcPr>
          <w:p w:rsidR="00FE00BE" w:rsidRPr="00170508" w:rsidRDefault="00FE00BE" w:rsidP="00FE00BE">
            <w:pPr>
              <w:overflowPunct w:val="0"/>
              <w:autoSpaceDE w:val="0"/>
              <w:autoSpaceDN w:val="0"/>
              <w:adjustRightInd w:val="0"/>
              <w:spacing w:after="0"/>
              <w:jc w:val="center"/>
              <w:textAlignment w:val="baseline"/>
              <w:rPr>
                <w:ins w:id="5004" w:author="ZTE-Ma Zhifeng" w:date="2025-04-15T00:31:00Z"/>
                <w:rFonts w:ascii="Arial" w:hAnsi="Arial"/>
                <w:color w:val="000000"/>
                <w:sz w:val="18"/>
                <w:lang w:eastAsia="zh-CN"/>
              </w:rPr>
            </w:pPr>
          </w:p>
        </w:tc>
        <w:tc>
          <w:tcPr>
            <w:tcW w:w="871" w:type="pct"/>
            <w:tcBorders>
              <w:top w:val="nil"/>
              <w:left w:val="single" w:sz="4" w:space="0" w:color="auto"/>
              <w:bottom w:val="single" w:sz="4" w:space="0" w:color="auto"/>
              <w:right w:val="single" w:sz="4" w:space="0" w:color="auto"/>
            </w:tcBorders>
            <w:vAlign w:val="center"/>
            <w:tcPrChange w:id="5005" w:author="ZTE-Ma Zhifeng" w:date="2025-04-15T00:32:00Z">
              <w:tcPr>
                <w:tcW w:w="871" w:type="pct"/>
                <w:tcBorders>
                  <w:top w:val="nil"/>
                  <w:left w:val="single" w:sz="4" w:space="0" w:color="auto"/>
                  <w:bottom w:val="single" w:sz="4" w:space="0" w:color="auto"/>
                  <w:right w:val="single" w:sz="4" w:space="0" w:color="auto"/>
                </w:tcBorders>
                <w:vAlign w:val="center"/>
              </w:tcPr>
            </w:tcPrChange>
          </w:tcPr>
          <w:p w:rsidR="00FE00BE" w:rsidRPr="00296465" w:rsidRDefault="00FE00BE" w:rsidP="00FE00BE">
            <w:pPr>
              <w:overflowPunct w:val="0"/>
              <w:autoSpaceDE w:val="0"/>
              <w:autoSpaceDN w:val="0"/>
              <w:adjustRightInd w:val="0"/>
              <w:spacing w:after="0"/>
              <w:jc w:val="center"/>
              <w:textAlignment w:val="baseline"/>
              <w:rPr>
                <w:ins w:id="5006" w:author="ZTE-Ma Zhifeng" w:date="2025-04-15T00:31:00Z"/>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tcPrChange w:id="5007" w:author="ZTE-Ma Zhifeng" w:date="2025-04-15T00:32:00Z">
              <w:tcPr>
                <w:tcW w:w="383" w:type="pct"/>
                <w:tcBorders>
                  <w:top w:val="single" w:sz="4" w:space="0" w:color="auto"/>
                  <w:left w:val="single" w:sz="4" w:space="0" w:color="auto"/>
                  <w:bottom w:val="single" w:sz="4" w:space="0" w:color="auto"/>
                  <w:right w:val="single" w:sz="4" w:space="0" w:color="auto"/>
                </w:tcBorders>
                <w:vAlign w:val="center"/>
              </w:tcPr>
            </w:tcPrChange>
          </w:tcPr>
          <w:p w:rsidR="00FE00BE" w:rsidRPr="00170508" w:rsidRDefault="00FE00BE" w:rsidP="00FE00BE">
            <w:pPr>
              <w:overflowPunct w:val="0"/>
              <w:autoSpaceDE w:val="0"/>
              <w:autoSpaceDN w:val="0"/>
              <w:adjustRightInd w:val="0"/>
              <w:spacing w:after="0"/>
              <w:jc w:val="center"/>
              <w:textAlignment w:val="baseline"/>
              <w:rPr>
                <w:ins w:id="5008" w:author="ZTE-Ma Zhifeng" w:date="2025-04-15T00:31:00Z"/>
                <w:rFonts w:ascii="Arial" w:eastAsia="等线" w:hAnsi="Arial"/>
                <w:sz w:val="18"/>
                <w:lang w:eastAsia="zh-CN"/>
              </w:rPr>
            </w:pPr>
            <w:ins w:id="5009" w:author="ZTE-Ma Zhifeng" w:date="2025-04-15T00:31:00Z">
              <w:r w:rsidRPr="00296465">
                <w:rPr>
                  <w:rFonts w:ascii="Arial" w:eastAsia="等线" w:hAnsi="Arial"/>
                  <w:sz w:val="18"/>
                  <w:lang w:eastAsia="zh-CN"/>
                  <w:rPrChange w:id="5010" w:author="ZTE-Ma Zhifeng" w:date="2025-04-15T00:32:00Z">
                    <w:rPr/>
                  </w:rPrChange>
                </w:rPr>
                <w:t>n77</w:t>
              </w:r>
            </w:ins>
          </w:p>
        </w:tc>
        <w:tc>
          <w:tcPr>
            <w:tcW w:w="1994" w:type="pct"/>
            <w:tcBorders>
              <w:top w:val="single" w:sz="4" w:space="0" w:color="auto"/>
              <w:left w:val="single" w:sz="4" w:space="0" w:color="auto"/>
              <w:bottom w:val="single" w:sz="4" w:space="0" w:color="auto"/>
              <w:right w:val="single" w:sz="4" w:space="0" w:color="auto"/>
            </w:tcBorders>
            <w:tcPrChange w:id="5011" w:author="ZTE-Ma Zhifeng" w:date="2025-04-15T00:32:00Z">
              <w:tcPr>
                <w:tcW w:w="1994" w:type="pct"/>
                <w:tcBorders>
                  <w:top w:val="single" w:sz="4" w:space="0" w:color="auto"/>
                  <w:left w:val="single" w:sz="4" w:space="0" w:color="auto"/>
                  <w:bottom w:val="single" w:sz="4" w:space="0" w:color="auto"/>
                  <w:right w:val="single" w:sz="4" w:space="0" w:color="auto"/>
                </w:tcBorders>
                <w:vAlign w:val="center"/>
              </w:tcPr>
            </w:tcPrChange>
          </w:tcPr>
          <w:p w:rsidR="00FE00BE" w:rsidRPr="00170508" w:rsidRDefault="00FE00BE" w:rsidP="00FE00BE">
            <w:pPr>
              <w:overflowPunct w:val="0"/>
              <w:autoSpaceDE w:val="0"/>
              <w:autoSpaceDN w:val="0"/>
              <w:adjustRightInd w:val="0"/>
              <w:spacing w:after="0"/>
              <w:jc w:val="center"/>
              <w:textAlignment w:val="baseline"/>
              <w:rPr>
                <w:ins w:id="5012" w:author="ZTE-Ma Zhifeng" w:date="2025-04-15T00:31:00Z"/>
                <w:rFonts w:ascii="Arial" w:eastAsia="等线" w:hAnsi="Arial"/>
                <w:sz w:val="18"/>
                <w:lang w:eastAsia="zh-CN" w:bidi="ar"/>
              </w:rPr>
            </w:pPr>
            <w:ins w:id="5013" w:author="ZTE-Ma Zhifeng" w:date="2025-04-15T00:31:00Z">
              <w:r w:rsidRPr="00296465">
                <w:rPr>
                  <w:rFonts w:ascii="Arial" w:eastAsia="等线" w:hAnsi="Arial"/>
                  <w:sz w:val="18"/>
                  <w:lang w:eastAsia="zh-CN" w:bidi="ar"/>
                  <w:rPrChange w:id="5014" w:author="ZTE-Ma Zhifeng" w:date="2025-04-15T00:33:00Z">
                    <w:rPr>
                      <w:rFonts w:ascii="Arial" w:hAnsi="Arial" w:cs="Arial"/>
                      <w:sz w:val="18"/>
                      <w:szCs w:val="18"/>
                    </w:rPr>
                  </w:rPrChange>
                </w:rPr>
                <w:t>n77 channel bandwidths in Table 5.3.5-1</w:t>
              </w:r>
            </w:ins>
          </w:p>
        </w:tc>
        <w:tc>
          <w:tcPr>
            <w:tcW w:w="750" w:type="pct"/>
            <w:tcBorders>
              <w:top w:val="nil"/>
              <w:left w:val="single" w:sz="4" w:space="0" w:color="auto"/>
              <w:bottom w:val="single" w:sz="4" w:space="0" w:color="auto"/>
              <w:right w:val="single" w:sz="4" w:space="0" w:color="auto"/>
            </w:tcBorders>
            <w:vAlign w:val="center"/>
            <w:tcPrChange w:id="5015" w:author="ZTE-Ma Zhifeng" w:date="2025-04-15T00:32:00Z">
              <w:tcPr>
                <w:tcW w:w="750" w:type="pct"/>
                <w:tcBorders>
                  <w:top w:val="nil"/>
                  <w:left w:val="single" w:sz="4" w:space="0" w:color="auto"/>
                  <w:bottom w:val="single" w:sz="4" w:space="0" w:color="auto"/>
                  <w:right w:val="single" w:sz="4" w:space="0" w:color="auto"/>
                </w:tcBorders>
                <w:vAlign w:val="center"/>
              </w:tcPr>
            </w:tcPrChange>
          </w:tcPr>
          <w:p w:rsidR="00FE00BE" w:rsidRPr="00170508" w:rsidRDefault="00FE00BE" w:rsidP="00FE00BE">
            <w:pPr>
              <w:overflowPunct w:val="0"/>
              <w:autoSpaceDE w:val="0"/>
              <w:autoSpaceDN w:val="0"/>
              <w:adjustRightInd w:val="0"/>
              <w:spacing w:after="0"/>
              <w:jc w:val="center"/>
              <w:textAlignment w:val="baseline"/>
              <w:rPr>
                <w:ins w:id="5016" w:author="ZTE-Ma Zhifeng" w:date="2025-04-15T00:31:00Z"/>
                <w:rFonts w:ascii="Arial" w:eastAsia="等线" w:hAnsi="Arial"/>
                <w:sz w:val="18"/>
                <w:szCs w:val="18"/>
                <w:lang w:eastAsia="zh-CN"/>
              </w:rPr>
            </w:pPr>
          </w:p>
        </w:tc>
      </w:tr>
      <w:tr w:rsidR="00FE00BE" w:rsidRPr="00170508" w:rsidTr="00296465">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5017" w:author="ZTE-Ma Zhifeng" w:date="2025-04-15T00:32: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ins w:id="5018" w:author="ZTE-Ma Zhifeng" w:date="2025-04-15T00:31:00Z"/>
          <w:trPrChange w:id="5019" w:author="ZTE-Ma Zhifeng" w:date="2025-04-15T00:32:00Z">
            <w:trPr>
              <w:jc w:val="center"/>
            </w:trPr>
          </w:trPrChange>
        </w:trPr>
        <w:tc>
          <w:tcPr>
            <w:tcW w:w="1002" w:type="pct"/>
            <w:tcBorders>
              <w:top w:val="single" w:sz="4" w:space="0" w:color="auto"/>
              <w:left w:val="single" w:sz="4" w:space="0" w:color="auto"/>
              <w:bottom w:val="nil"/>
              <w:right w:val="single" w:sz="4" w:space="0" w:color="auto"/>
            </w:tcBorders>
            <w:tcPrChange w:id="5020" w:author="ZTE-Ma Zhifeng" w:date="2025-04-15T00:32:00Z">
              <w:tcPr>
                <w:tcW w:w="1002" w:type="pct"/>
                <w:tcBorders>
                  <w:top w:val="nil"/>
                  <w:left w:val="single" w:sz="4" w:space="0" w:color="auto"/>
                  <w:bottom w:val="single" w:sz="4" w:space="0" w:color="auto"/>
                  <w:right w:val="single" w:sz="4" w:space="0" w:color="auto"/>
                </w:tcBorders>
                <w:vAlign w:val="center"/>
              </w:tcPr>
            </w:tcPrChange>
          </w:tcPr>
          <w:p w:rsidR="00FE00BE" w:rsidRPr="00170508" w:rsidRDefault="00FE00BE" w:rsidP="00FE00BE">
            <w:pPr>
              <w:overflowPunct w:val="0"/>
              <w:autoSpaceDE w:val="0"/>
              <w:autoSpaceDN w:val="0"/>
              <w:adjustRightInd w:val="0"/>
              <w:spacing w:after="0"/>
              <w:jc w:val="center"/>
              <w:textAlignment w:val="baseline"/>
              <w:rPr>
                <w:ins w:id="5021" w:author="ZTE-Ma Zhifeng" w:date="2025-04-15T00:31:00Z"/>
                <w:rFonts w:ascii="Arial" w:hAnsi="Arial"/>
                <w:color w:val="000000"/>
                <w:sz w:val="18"/>
                <w:lang w:eastAsia="zh-CN"/>
              </w:rPr>
            </w:pPr>
            <w:ins w:id="5022" w:author="ZTE-Ma Zhifeng" w:date="2025-04-15T00:31:00Z">
              <w:r w:rsidRPr="00296465">
                <w:rPr>
                  <w:rFonts w:ascii="Arial" w:eastAsia="等线" w:hAnsi="Arial"/>
                  <w:sz w:val="18"/>
                  <w:lang w:eastAsia="zh-CN"/>
                  <w:rPrChange w:id="5023" w:author="ZTE-Ma Zhifeng" w:date="2025-04-15T00:31:00Z">
                    <w:rPr>
                      <w:rFonts w:cs="Arial"/>
                      <w:szCs w:val="18"/>
                      <w:lang w:val="en-US" w:eastAsia="zh-CN"/>
                    </w:rPr>
                  </w:rPrChange>
                </w:rPr>
                <w:t>CA_n40A-n71A-n77(2A)</w:t>
              </w:r>
            </w:ins>
          </w:p>
        </w:tc>
        <w:tc>
          <w:tcPr>
            <w:tcW w:w="871" w:type="pct"/>
            <w:tcBorders>
              <w:top w:val="single" w:sz="4" w:space="0" w:color="auto"/>
              <w:left w:val="single" w:sz="4" w:space="0" w:color="auto"/>
              <w:bottom w:val="nil"/>
              <w:right w:val="single" w:sz="4" w:space="0" w:color="auto"/>
            </w:tcBorders>
            <w:vAlign w:val="center"/>
            <w:tcPrChange w:id="5024" w:author="ZTE-Ma Zhifeng" w:date="2025-04-15T00:32:00Z">
              <w:tcPr>
                <w:tcW w:w="871" w:type="pct"/>
                <w:tcBorders>
                  <w:top w:val="nil"/>
                  <w:left w:val="single" w:sz="4" w:space="0" w:color="auto"/>
                  <w:bottom w:val="single" w:sz="4" w:space="0" w:color="auto"/>
                  <w:right w:val="single" w:sz="4" w:space="0" w:color="auto"/>
                </w:tcBorders>
                <w:vAlign w:val="center"/>
              </w:tcPr>
            </w:tcPrChange>
          </w:tcPr>
          <w:p w:rsidR="00FE00BE" w:rsidRPr="00296465" w:rsidRDefault="00FE00BE" w:rsidP="00FE00BE">
            <w:pPr>
              <w:overflowPunct w:val="0"/>
              <w:autoSpaceDE w:val="0"/>
              <w:autoSpaceDN w:val="0"/>
              <w:adjustRightInd w:val="0"/>
              <w:spacing w:after="0"/>
              <w:jc w:val="center"/>
              <w:textAlignment w:val="baseline"/>
              <w:rPr>
                <w:ins w:id="5025" w:author="ZTE-Ma Zhifeng" w:date="2025-04-15T00:31:00Z"/>
                <w:rFonts w:eastAsia="等线"/>
                <w:lang w:eastAsia="zh-CN"/>
                <w:rPrChange w:id="5026" w:author="ZTE-Ma Zhifeng" w:date="2025-04-15T00:32:00Z">
                  <w:rPr>
                    <w:ins w:id="5027" w:author="ZTE-Ma Zhifeng" w:date="2025-04-15T00:31:00Z"/>
                    <w:rFonts w:cs="Arial"/>
                    <w:szCs w:val="18"/>
                    <w:lang w:val="en-US" w:eastAsia="zh-CN"/>
                  </w:rPr>
                </w:rPrChange>
              </w:rPr>
              <w:pPrChange w:id="5028" w:author="ZTE-Ma Zhifeng" w:date="2025-04-15T00:32:00Z">
                <w:pPr>
                  <w:pStyle w:val="TAC"/>
                </w:pPr>
              </w:pPrChange>
            </w:pPr>
            <w:ins w:id="5029" w:author="ZTE-Ma Zhifeng" w:date="2025-04-15T00:31:00Z">
              <w:r w:rsidRPr="00296465">
                <w:rPr>
                  <w:rFonts w:ascii="Arial" w:eastAsia="等线" w:hAnsi="Arial"/>
                  <w:sz w:val="18"/>
                  <w:lang w:eastAsia="zh-CN"/>
                  <w:rPrChange w:id="5030" w:author="ZTE-Ma Zhifeng" w:date="2025-04-15T00:32:00Z">
                    <w:rPr>
                      <w:rFonts w:cs="Arial"/>
                      <w:szCs w:val="18"/>
                      <w:lang w:val="en-US" w:eastAsia="zh-CN"/>
                    </w:rPr>
                  </w:rPrChange>
                </w:rPr>
                <w:t>CA_n40A-n71A</w:t>
              </w:r>
            </w:ins>
          </w:p>
          <w:p w:rsidR="00FE00BE" w:rsidRPr="00296465" w:rsidRDefault="00FE00BE" w:rsidP="00FE00BE">
            <w:pPr>
              <w:overflowPunct w:val="0"/>
              <w:autoSpaceDE w:val="0"/>
              <w:autoSpaceDN w:val="0"/>
              <w:adjustRightInd w:val="0"/>
              <w:spacing w:after="0"/>
              <w:jc w:val="center"/>
              <w:textAlignment w:val="baseline"/>
              <w:rPr>
                <w:ins w:id="5031" w:author="ZTE-Ma Zhifeng" w:date="2025-04-15T00:31:00Z"/>
                <w:rFonts w:eastAsia="等线"/>
                <w:lang w:eastAsia="zh-CN"/>
                <w:rPrChange w:id="5032" w:author="ZTE-Ma Zhifeng" w:date="2025-04-15T00:32:00Z">
                  <w:rPr>
                    <w:ins w:id="5033" w:author="ZTE-Ma Zhifeng" w:date="2025-04-15T00:31:00Z"/>
                    <w:rFonts w:cs="Arial"/>
                    <w:szCs w:val="18"/>
                    <w:lang w:val="en-US" w:eastAsia="zh-CN"/>
                  </w:rPr>
                </w:rPrChange>
              </w:rPr>
              <w:pPrChange w:id="5034" w:author="ZTE-Ma Zhifeng" w:date="2025-04-15T00:32:00Z">
                <w:pPr>
                  <w:pStyle w:val="TAC"/>
                </w:pPr>
              </w:pPrChange>
            </w:pPr>
            <w:ins w:id="5035" w:author="ZTE-Ma Zhifeng" w:date="2025-04-15T00:31:00Z">
              <w:r w:rsidRPr="00296465">
                <w:rPr>
                  <w:rFonts w:ascii="Arial" w:eastAsia="等线" w:hAnsi="Arial"/>
                  <w:sz w:val="18"/>
                  <w:lang w:eastAsia="zh-CN"/>
                  <w:rPrChange w:id="5036" w:author="ZTE-Ma Zhifeng" w:date="2025-04-15T00:32:00Z">
                    <w:rPr>
                      <w:rFonts w:cs="Arial"/>
                      <w:szCs w:val="18"/>
                      <w:lang w:val="en-US" w:eastAsia="zh-CN"/>
                    </w:rPr>
                  </w:rPrChange>
                </w:rPr>
                <w:t>CA_n40A-n77A</w:t>
              </w:r>
            </w:ins>
          </w:p>
          <w:p w:rsidR="00FE00BE" w:rsidRPr="00296465" w:rsidRDefault="00FE00BE" w:rsidP="00FE00BE">
            <w:pPr>
              <w:overflowPunct w:val="0"/>
              <w:autoSpaceDE w:val="0"/>
              <w:autoSpaceDN w:val="0"/>
              <w:adjustRightInd w:val="0"/>
              <w:spacing w:after="0"/>
              <w:jc w:val="center"/>
              <w:textAlignment w:val="baseline"/>
              <w:rPr>
                <w:ins w:id="5037" w:author="ZTE-Ma Zhifeng" w:date="2025-04-15T00:31:00Z"/>
                <w:rFonts w:ascii="Arial" w:eastAsia="等线" w:hAnsi="Arial"/>
                <w:sz w:val="18"/>
                <w:lang w:eastAsia="zh-CN"/>
              </w:rPr>
            </w:pPr>
            <w:ins w:id="5038" w:author="ZTE-Ma Zhifeng" w:date="2025-04-15T00:31:00Z">
              <w:r w:rsidRPr="00296465">
                <w:rPr>
                  <w:rFonts w:ascii="Arial" w:eastAsia="等线" w:hAnsi="Arial"/>
                  <w:sz w:val="18"/>
                  <w:lang w:eastAsia="zh-CN"/>
                  <w:rPrChange w:id="5039" w:author="ZTE-Ma Zhifeng" w:date="2025-04-15T00:32:00Z">
                    <w:rPr>
                      <w:rFonts w:cs="Arial"/>
                      <w:szCs w:val="18"/>
                      <w:lang w:val="en-US" w:eastAsia="zh-CN"/>
                    </w:rPr>
                  </w:rPrChange>
                </w:rPr>
                <w:t>CA_n71A-n77A</w:t>
              </w:r>
            </w:ins>
          </w:p>
        </w:tc>
        <w:tc>
          <w:tcPr>
            <w:tcW w:w="383" w:type="pct"/>
            <w:tcBorders>
              <w:top w:val="single" w:sz="4" w:space="0" w:color="auto"/>
              <w:left w:val="single" w:sz="4" w:space="0" w:color="auto"/>
              <w:bottom w:val="single" w:sz="4" w:space="0" w:color="auto"/>
              <w:right w:val="single" w:sz="4" w:space="0" w:color="auto"/>
            </w:tcBorders>
            <w:tcPrChange w:id="5040" w:author="ZTE-Ma Zhifeng" w:date="2025-04-15T00:32:00Z">
              <w:tcPr>
                <w:tcW w:w="383" w:type="pct"/>
                <w:tcBorders>
                  <w:top w:val="single" w:sz="4" w:space="0" w:color="auto"/>
                  <w:left w:val="single" w:sz="4" w:space="0" w:color="auto"/>
                  <w:bottom w:val="single" w:sz="4" w:space="0" w:color="auto"/>
                  <w:right w:val="single" w:sz="4" w:space="0" w:color="auto"/>
                </w:tcBorders>
                <w:vAlign w:val="center"/>
              </w:tcPr>
            </w:tcPrChange>
          </w:tcPr>
          <w:p w:rsidR="00FE00BE" w:rsidRPr="00170508" w:rsidRDefault="00FE00BE" w:rsidP="00FE00BE">
            <w:pPr>
              <w:overflowPunct w:val="0"/>
              <w:autoSpaceDE w:val="0"/>
              <w:autoSpaceDN w:val="0"/>
              <w:adjustRightInd w:val="0"/>
              <w:spacing w:after="0"/>
              <w:jc w:val="center"/>
              <w:textAlignment w:val="baseline"/>
              <w:rPr>
                <w:ins w:id="5041" w:author="ZTE-Ma Zhifeng" w:date="2025-04-15T00:31:00Z"/>
                <w:rFonts w:ascii="Arial" w:eastAsia="等线" w:hAnsi="Arial"/>
                <w:sz w:val="18"/>
                <w:lang w:eastAsia="zh-CN"/>
              </w:rPr>
            </w:pPr>
            <w:ins w:id="5042" w:author="ZTE-Ma Zhifeng" w:date="2025-04-15T00:31:00Z">
              <w:r w:rsidRPr="00296465">
                <w:rPr>
                  <w:rFonts w:ascii="Arial" w:eastAsia="等线" w:hAnsi="Arial"/>
                  <w:sz w:val="18"/>
                  <w:lang w:eastAsia="zh-CN"/>
                  <w:rPrChange w:id="5043" w:author="ZTE-Ma Zhifeng" w:date="2025-04-15T00:32:00Z">
                    <w:rPr/>
                  </w:rPrChange>
                </w:rPr>
                <w:t>n40</w:t>
              </w:r>
            </w:ins>
          </w:p>
        </w:tc>
        <w:tc>
          <w:tcPr>
            <w:tcW w:w="1994" w:type="pct"/>
            <w:tcBorders>
              <w:top w:val="single" w:sz="4" w:space="0" w:color="auto"/>
              <w:left w:val="single" w:sz="4" w:space="0" w:color="auto"/>
              <w:bottom w:val="single" w:sz="4" w:space="0" w:color="auto"/>
              <w:right w:val="single" w:sz="4" w:space="0" w:color="auto"/>
            </w:tcBorders>
            <w:tcPrChange w:id="5044" w:author="ZTE-Ma Zhifeng" w:date="2025-04-15T00:32:00Z">
              <w:tcPr>
                <w:tcW w:w="1994" w:type="pct"/>
                <w:tcBorders>
                  <w:top w:val="single" w:sz="4" w:space="0" w:color="auto"/>
                  <w:left w:val="single" w:sz="4" w:space="0" w:color="auto"/>
                  <w:bottom w:val="single" w:sz="4" w:space="0" w:color="auto"/>
                  <w:right w:val="single" w:sz="4" w:space="0" w:color="auto"/>
                </w:tcBorders>
                <w:vAlign w:val="center"/>
              </w:tcPr>
            </w:tcPrChange>
          </w:tcPr>
          <w:p w:rsidR="00FE00BE" w:rsidRPr="00170508" w:rsidRDefault="00FE00BE" w:rsidP="00FE00BE">
            <w:pPr>
              <w:overflowPunct w:val="0"/>
              <w:autoSpaceDE w:val="0"/>
              <w:autoSpaceDN w:val="0"/>
              <w:adjustRightInd w:val="0"/>
              <w:spacing w:after="0"/>
              <w:jc w:val="center"/>
              <w:textAlignment w:val="baseline"/>
              <w:rPr>
                <w:ins w:id="5045" w:author="ZTE-Ma Zhifeng" w:date="2025-04-15T00:31:00Z"/>
                <w:rFonts w:ascii="Arial" w:eastAsia="等线" w:hAnsi="Arial"/>
                <w:sz w:val="18"/>
                <w:lang w:eastAsia="zh-CN" w:bidi="ar"/>
              </w:rPr>
            </w:pPr>
            <w:ins w:id="5046" w:author="ZTE-Ma Zhifeng" w:date="2025-04-15T00:31:00Z">
              <w:r w:rsidRPr="00296465">
                <w:rPr>
                  <w:rFonts w:ascii="Arial" w:eastAsia="等线" w:hAnsi="Arial"/>
                  <w:sz w:val="18"/>
                  <w:lang w:eastAsia="zh-CN" w:bidi="ar"/>
                  <w:rPrChange w:id="5047" w:author="ZTE-Ma Zhifeng" w:date="2025-04-15T00:33:00Z">
                    <w:rPr>
                      <w:rFonts w:ascii="Arial" w:hAnsi="Arial" w:cs="Arial"/>
                      <w:sz w:val="18"/>
                      <w:szCs w:val="18"/>
                    </w:rPr>
                  </w:rPrChange>
                </w:rPr>
                <w:t>n40 channel bandwidths in Table 5.3.5-1</w:t>
              </w:r>
            </w:ins>
          </w:p>
        </w:tc>
        <w:tc>
          <w:tcPr>
            <w:tcW w:w="750" w:type="pct"/>
            <w:tcBorders>
              <w:top w:val="single" w:sz="4" w:space="0" w:color="auto"/>
              <w:left w:val="single" w:sz="4" w:space="0" w:color="auto"/>
              <w:bottom w:val="nil"/>
              <w:right w:val="single" w:sz="4" w:space="0" w:color="auto"/>
            </w:tcBorders>
            <w:vAlign w:val="center"/>
            <w:tcPrChange w:id="5048" w:author="ZTE-Ma Zhifeng" w:date="2025-04-15T00:32:00Z">
              <w:tcPr>
                <w:tcW w:w="750" w:type="pct"/>
                <w:tcBorders>
                  <w:top w:val="nil"/>
                  <w:left w:val="single" w:sz="4" w:space="0" w:color="auto"/>
                  <w:bottom w:val="single" w:sz="4" w:space="0" w:color="auto"/>
                  <w:right w:val="single" w:sz="4" w:space="0" w:color="auto"/>
                </w:tcBorders>
                <w:vAlign w:val="center"/>
              </w:tcPr>
            </w:tcPrChange>
          </w:tcPr>
          <w:p w:rsidR="00FE00BE" w:rsidRPr="00170508" w:rsidRDefault="00FE00BE" w:rsidP="00FE00BE">
            <w:pPr>
              <w:overflowPunct w:val="0"/>
              <w:autoSpaceDE w:val="0"/>
              <w:autoSpaceDN w:val="0"/>
              <w:adjustRightInd w:val="0"/>
              <w:spacing w:after="0"/>
              <w:jc w:val="center"/>
              <w:textAlignment w:val="baseline"/>
              <w:rPr>
                <w:ins w:id="5049" w:author="ZTE-Ma Zhifeng" w:date="2025-04-15T00:31:00Z"/>
                <w:rFonts w:ascii="Arial" w:eastAsia="等线" w:hAnsi="Arial"/>
                <w:sz w:val="18"/>
                <w:szCs w:val="18"/>
                <w:lang w:eastAsia="zh-CN"/>
              </w:rPr>
            </w:pPr>
            <w:ins w:id="5050" w:author="ZTE-Ma Zhifeng" w:date="2025-04-15T00:32:00Z">
              <w:r w:rsidRPr="00170508">
                <w:rPr>
                  <w:rFonts w:ascii="Arial" w:eastAsia="等线" w:hAnsi="Arial" w:hint="eastAsia"/>
                  <w:sz w:val="18"/>
                  <w:lang w:eastAsia="zh-CN"/>
                </w:rPr>
                <w:t>4 and 5</w:t>
              </w:r>
            </w:ins>
          </w:p>
        </w:tc>
      </w:tr>
      <w:tr w:rsidR="00FE00BE" w:rsidRPr="00170508" w:rsidTr="00296465">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5051" w:author="ZTE-Ma Zhifeng" w:date="2025-04-15T00:32: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ins w:id="5052" w:author="ZTE-Ma Zhifeng" w:date="2025-04-15T00:31:00Z"/>
          <w:trPrChange w:id="5053" w:author="ZTE-Ma Zhifeng" w:date="2025-04-15T00:32:00Z">
            <w:trPr>
              <w:jc w:val="center"/>
            </w:trPr>
          </w:trPrChange>
        </w:trPr>
        <w:tc>
          <w:tcPr>
            <w:tcW w:w="1002" w:type="pct"/>
            <w:tcBorders>
              <w:top w:val="nil"/>
              <w:left w:val="single" w:sz="4" w:space="0" w:color="auto"/>
              <w:bottom w:val="nil"/>
              <w:right w:val="single" w:sz="4" w:space="0" w:color="auto"/>
            </w:tcBorders>
            <w:tcPrChange w:id="5054" w:author="ZTE-Ma Zhifeng" w:date="2025-04-15T00:32:00Z">
              <w:tcPr>
                <w:tcW w:w="1002" w:type="pct"/>
                <w:tcBorders>
                  <w:top w:val="nil"/>
                  <w:left w:val="single" w:sz="4" w:space="0" w:color="auto"/>
                  <w:bottom w:val="single" w:sz="4" w:space="0" w:color="auto"/>
                  <w:right w:val="single" w:sz="4" w:space="0" w:color="auto"/>
                </w:tcBorders>
                <w:vAlign w:val="center"/>
              </w:tcPr>
            </w:tcPrChange>
          </w:tcPr>
          <w:p w:rsidR="00FE00BE" w:rsidRPr="00170508" w:rsidRDefault="00FE00BE" w:rsidP="00FE00BE">
            <w:pPr>
              <w:overflowPunct w:val="0"/>
              <w:autoSpaceDE w:val="0"/>
              <w:autoSpaceDN w:val="0"/>
              <w:adjustRightInd w:val="0"/>
              <w:spacing w:after="0"/>
              <w:jc w:val="center"/>
              <w:textAlignment w:val="baseline"/>
              <w:rPr>
                <w:ins w:id="5055" w:author="ZTE-Ma Zhifeng" w:date="2025-04-15T00:31:00Z"/>
                <w:rFonts w:ascii="Arial" w:hAnsi="Arial"/>
                <w:color w:val="000000"/>
                <w:sz w:val="18"/>
                <w:lang w:eastAsia="zh-CN"/>
              </w:rPr>
            </w:pPr>
          </w:p>
        </w:tc>
        <w:tc>
          <w:tcPr>
            <w:tcW w:w="871" w:type="pct"/>
            <w:tcBorders>
              <w:top w:val="nil"/>
              <w:left w:val="single" w:sz="4" w:space="0" w:color="auto"/>
              <w:bottom w:val="nil"/>
              <w:right w:val="single" w:sz="4" w:space="0" w:color="auto"/>
            </w:tcBorders>
            <w:vAlign w:val="center"/>
            <w:tcPrChange w:id="5056" w:author="ZTE-Ma Zhifeng" w:date="2025-04-15T00:32:00Z">
              <w:tcPr>
                <w:tcW w:w="871" w:type="pct"/>
                <w:tcBorders>
                  <w:top w:val="nil"/>
                  <w:left w:val="single" w:sz="4" w:space="0" w:color="auto"/>
                  <w:bottom w:val="single" w:sz="4" w:space="0" w:color="auto"/>
                  <w:right w:val="single" w:sz="4" w:space="0" w:color="auto"/>
                </w:tcBorders>
                <w:vAlign w:val="center"/>
              </w:tcPr>
            </w:tcPrChange>
          </w:tcPr>
          <w:p w:rsidR="00FE00BE" w:rsidRPr="00170508" w:rsidRDefault="00FE00BE" w:rsidP="00FE00BE">
            <w:pPr>
              <w:overflowPunct w:val="0"/>
              <w:autoSpaceDE w:val="0"/>
              <w:autoSpaceDN w:val="0"/>
              <w:adjustRightInd w:val="0"/>
              <w:spacing w:after="0"/>
              <w:jc w:val="center"/>
              <w:textAlignment w:val="baseline"/>
              <w:rPr>
                <w:ins w:id="5057" w:author="ZTE-Ma Zhifeng" w:date="2025-04-15T00:31:00Z"/>
                <w:rFonts w:ascii="Arial" w:eastAsia="等线" w:hAnsi="Arial" w:cs="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tcPrChange w:id="5058" w:author="ZTE-Ma Zhifeng" w:date="2025-04-15T00:32:00Z">
              <w:tcPr>
                <w:tcW w:w="383" w:type="pct"/>
                <w:tcBorders>
                  <w:top w:val="single" w:sz="4" w:space="0" w:color="auto"/>
                  <w:left w:val="single" w:sz="4" w:space="0" w:color="auto"/>
                  <w:bottom w:val="single" w:sz="4" w:space="0" w:color="auto"/>
                  <w:right w:val="single" w:sz="4" w:space="0" w:color="auto"/>
                </w:tcBorders>
                <w:vAlign w:val="center"/>
              </w:tcPr>
            </w:tcPrChange>
          </w:tcPr>
          <w:p w:rsidR="00FE00BE" w:rsidRPr="00170508" w:rsidRDefault="00FE00BE" w:rsidP="00FE00BE">
            <w:pPr>
              <w:overflowPunct w:val="0"/>
              <w:autoSpaceDE w:val="0"/>
              <w:autoSpaceDN w:val="0"/>
              <w:adjustRightInd w:val="0"/>
              <w:spacing w:after="0"/>
              <w:jc w:val="center"/>
              <w:textAlignment w:val="baseline"/>
              <w:rPr>
                <w:ins w:id="5059" w:author="ZTE-Ma Zhifeng" w:date="2025-04-15T00:31:00Z"/>
                <w:rFonts w:ascii="Arial" w:eastAsia="等线" w:hAnsi="Arial"/>
                <w:sz w:val="18"/>
                <w:lang w:eastAsia="zh-CN"/>
              </w:rPr>
            </w:pPr>
            <w:ins w:id="5060" w:author="ZTE-Ma Zhifeng" w:date="2025-04-15T00:31:00Z">
              <w:r w:rsidRPr="00296465">
                <w:rPr>
                  <w:rFonts w:ascii="Arial" w:eastAsia="等线" w:hAnsi="Arial"/>
                  <w:sz w:val="18"/>
                  <w:lang w:eastAsia="zh-CN"/>
                  <w:rPrChange w:id="5061" w:author="ZTE-Ma Zhifeng" w:date="2025-04-15T00:32:00Z">
                    <w:rPr/>
                  </w:rPrChange>
                </w:rPr>
                <w:t>n71</w:t>
              </w:r>
            </w:ins>
          </w:p>
        </w:tc>
        <w:tc>
          <w:tcPr>
            <w:tcW w:w="1994" w:type="pct"/>
            <w:tcBorders>
              <w:top w:val="single" w:sz="4" w:space="0" w:color="auto"/>
              <w:left w:val="single" w:sz="4" w:space="0" w:color="auto"/>
              <w:bottom w:val="single" w:sz="4" w:space="0" w:color="auto"/>
              <w:right w:val="single" w:sz="4" w:space="0" w:color="auto"/>
            </w:tcBorders>
            <w:tcPrChange w:id="5062" w:author="ZTE-Ma Zhifeng" w:date="2025-04-15T00:32:00Z">
              <w:tcPr>
                <w:tcW w:w="1994" w:type="pct"/>
                <w:tcBorders>
                  <w:top w:val="single" w:sz="4" w:space="0" w:color="auto"/>
                  <w:left w:val="single" w:sz="4" w:space="0" w:color="auto"/>
                  <w:bottom w:val="single" w:sz="4" w:space="0" w:color="auto"/>
                  <w:right w:val="single" w:sz="4" w:space="0" w:color="auto"/>
                </w:tcBorders>
                <w:vAlign w:val="center"/>
              </w:tcPr>
            </w:tcPrChange>
          </w:tcPr>
          <w:p w:rsidR="00FE00BE" w:rsidRPr="00170508" w:rsidRDefault="00FE00BE" w:rsidP="00FE00BE">
            <w:pPr>
              <w:overflowPunct w:val="0"/>
              <w:autoSpaceDE w:val="0"/>
              <w:autoSpaceDN w:val="0"/>
              <w:adjustRightInd w:val="0"/>
              <w:spacing w:after="0"/>
              <w:jc w:val="center"/>
              <w:textAlignment w:val="baseline"/>
              <w:rPr>
                <w:ins w:id="5063" w:author="ZTE-Ma Zhifeng" w:date="2025-04-15T00:31:00Z"/>
                <w:rFonts w:ascii="Arial" w:eastAsia="等线" w:hAnsi="Arial"/>
                <w:sz w:val="18"/>
                <w:lang w:eastAsia="zh-CN" w:bidi="ar"/>
              </w:rPr>
            </w:pPr>
            <w:ins w:id="5064" w:author="ZTE-Ma Zhifeng" w:date="2025-04-15T00:31:00Z">
              <w:r w:rsidRPr="00296465">
                <w:rPr>
                  <w:rFonts w:ascii="Arial" w:eastAsia="等线" w:hAnsi="Arial"/>
                  <w:sz w:val="18"/>
                  <w:lang w:eastAsia="zh-CN" w:bidi="ar"/>
                  <w:rPrChange w:id="5065" w:author="ZTE-Ma Zhifeng" w:date="2025-04-15T00:33:00Z">
                    <w:rPr>
                      <w:rFonts w:ascii="Arial" w:hAnsi="Arial" w:cs="Arial"/>
                      <w:sz w:val="18"/>
                      <w:szCs w:val="18"/>
                    </w:rPr>
                  </w:rPrChange>
                </w:rPr>
                <w:t>n71 channel bandwidths in Table 5.3.5-1</w:t>
              </w:r>
            </w:ins>
          </w:p>
        </w:tc>
        <w:tc>
          <w:tcPr>
            <w:tcW w:w="750" w:type="pct"/>
            <w:tcBorders>
              <w:top w:val="nil"/>
              <w:left w:val="single" w:sz="4" w:space="0" w:color="auto"/>
              <w:bottom w:val="nil"/>
              <w:right w:val="single" w:sz="4" w:space="0" w:color="auto"/>
            </w:tcBorders>
            <w:vAlign w:val="center"/>
            <w:tcPrChange w:id="5066" w:author="ZTE-Ma Zhifeng" w:date="2025-04-15T00:32:00Z">
              <w:tcPr>
                <w:tcW w:w="750" w:type="pct"/>
                <w:tcBorders>
                  <w:top w:val="nil"/>
                  <w:left w:val="single" w:sz="4" w:space="0" w:color="auto"/>
                  <w:bottom w:val="single" w:sz="4" w:space="0" w:color="auto"/>
                  <w:right w:val="single" w:sz="4" w:space="0" w:color="auto"/>
                </w:tcBorders>
                <w:vAlign w:val="center"/>
              </w:tcPr>
            </w:tcPrChange>
          </w:tcPr>
          <w:p w:rsidR="00FE00BE" w:rsidRPr="00170508" w:rsidRDefault="00FE00BE" w:rsidP="00FE00BE">
            <w:pPr>
              <w:overflowPunct w:val="0"/>
              <w:autoSpaceDE w:val="0"/>
              <w:autoSpaceDN w:val="0"/>
              <w:adjustRightInd w:val="0"/>
              <w:spacing w:after="0"/>
              <w:jc w:val="center"/>
              <w:textAlignment w:val="baseline"/>
              <w:rPr>
                <w:ins w:id="5067" w:author="ZTE-Ma Zhifeng" w:date="2025-04-15T00:31:00Z"/>
                <w:rFonts w:ascii="Arial" w:eastAsia="等线" w:hAnsi="Arial"/>
                <w:sz w:val="18"/>
                <w:szCs w:val="18"/>
                <w:lang w:eastAsia="zh-CN"/>
              </w:rPr>
            </w:pPr>
          </w:p>
        </w:tc>
      </w:tr>
      <w:tr w:rsidR="00FE00BE" w:rsidRPr="00170508" w:rsidTr="00556CD7">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5068" w:author="ZTE-Ma Zhifeng" w:date="2025-04-15T00:31: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ins w:id="5069" w:author="ZTE-Ma Zhifeng" w:date="2025-04-15T00:31:00Z"/>
          <w:trPrChange w:id="5070" w:author="ZTE-Ma Zhifeng" w:date="2025-04-15T00:31:00Z">
            <w:trPr>
              <w:jc w:val="center"/>
            </w:trPr>
          </w:trPrChange>
        </w:trPr>
        <w:tc>
          <w:tcPr>
            <w:tcW w:w="1002" w:type="pct"/>
            <w:tcBorders>
              <w:top w:val="nil"/>
              <w:left w:val="single" w:sz="4" w:space="0" w:color="auto"/>
              <w:bottom w:val="single" w:sz="4" w:space="0" w:color="auto"/>
              <w:right w:val="single" w:sz="4" w:space="0" w:color="auto"/>
            </w:tcBorders>
            <w:tcPrChange w:id="5071" w:author="ZTE-Ma Zhifeng" w:date="2025-04-15T00:31:00Z">
              <w:tcPr>
                <w:tcW w:w="1002" w:type="pct"/>
                <w:tcBorders>
                  <w:top w:val="nil"/>
                  <w:left w:val="single" w:sz="4" w:space="0" w:color="auto"/>
                  <w:bottom w:val="single" w:sz="4" w:space="0" w:color="auto"/>
                  <w:right w:val="single" w:sz="4" w:space="0" w:color="auto"/>
                </w:tcBorders>
                <w:vAlign w:val="center"/>
              </w:tcPr>
            </w:tcPrChange>
          </w:tcPr>
          <w:p w:rsidR="00FE00BE" w:rsidRPr="00170508" w:rsidRDefault="00FE00BE" w:rsidP="00FE00BE">
            <w:pPr>
              <w:overflowPunct w:val="0"/>
              <w:autoSpaceDE w:val="0"/>
              <w:autoSpaceDN w:val="0"/>
              <w:adjustRightInd w:val="0"/>
              <w:spacing w:after="0"/>
              <w:jc w:val="center"/>
              <w:textAlignment w:val="baseline"/>
              <w:rPr>
                <w:ins w:id="5072" w:author="ZTE-Ma Zhifeng" w:date="2025-04-15T00:31:00Z"/>
                <w:rFonts w:ascii="Arial" w:hAnsi="Arial"/>
                <w:color w:val="000000"/>
                <w:sz w:val="18"/>
                <w:lang w:eastAsia="zh-CN"/>
              </w:rPr>
            </w:pPr>
          </w:p>
        </w:tc>
        <w:tc>
          <w:tcPr>
            <w:tcW w:w="871" w:type="pct"/>
            <w:tcBorders>
              <w:top w:val="nil"/>
              <w:left w:val="single" w:sz="4" w:space="0" w:color="auto"/>
              <w:bottom w:val="single" w:sz="4" w:space="0" w:color="auto"/>
              <w:right w:val="single" w:sz="4" w:space="0" w:color="auto"/>
            </w:tcBorders>
            <w:vAlign w:val="center"/>
            <w:tcPrChange w:id="5073" w:author="ZTE-Ma Zhifeng" w:date="2025-04-15T00:31:00Z">
              <w:tcPr>
                <w:tcW w:w="871" w:type="pct"/>
                <w:tcBorders>
                  <w:top w:val="nil"/>
                  <w:left w:val="single" w:sz="4" w:space="0" w:color="auto"/>
                  <w:bottom w:val="single" w:sz="4" w:space="0" w:color="auto"/>
                  <w:right w:val="single" w:sz="4" w:space="0" w:color="auto"/>
                </w:tcBorders>
                <w:vAlign w:val="center"/>
              </w:tcPr>
            </w:tcPrChange>
          </w:tcPr>
          <w:p w:rsidR="00FE00BE" w:rsidRPr="00170508" w:rsidRDefault="00FE00BE" w:rsidP="00FE00BE">
            <w:pPr>
              <w:overflowPunct w:val="0"/>
              <w:autoSpaceDE w:val="0"/>
              <w:autoSpaceDN w:val="0"/>
              <w:adjustRightInd w:val="0"/>
              <w:spacing w:after="0"/>
              <w:jc w:val="center"/>
              <w:textAlignment w:val="baseline"/>
              <w:rPr>
                <w:ins w:id="5074" w:author="ZTE-Ma Zhifeng" w:date="2025-04-15T00:31:00Z"/>
                <w:rFonts w:ascii="Arial" w:eastAsia="等线" w:hAnsi="Arial" w:cs="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tcPrChange w:id="5075" w:author="ZTE-Ma Zhifeng" w:date="2025-04-15T00:31:00Z">
              <w:tcPr>
                <w:tcW w:w="383" w:type="pct"/>
                <w:tcBorders>
                  <w:top w:val="single" w:sz="4" w:space="0" w:color="auto"/>
                  <w:left w:val="single" w:sz="4" w:space="0" w:color="auto"/>
                  <w:bottom w:val="single" w:sz="4" w:space="0" w:color="auto"/>
                  <w:right w:val="single" w:sz="4" w:space="0" w:color="auto"/>
                </w:tcBorders>
                <w:vAlign w:val="center"/>
              </w:tcPr>
            </w:tcPrChange>
          </w:tcPr>
          <w:p w:rsidR="00FE00BE" w:rsidRPr="00170508" w:rsidRDefault="00FE00BE" w:rsidP="00FE00BE">
            <w:pPr>
              <w:overflowPunct w:val="0"/>
              <w:autoSpaceDE w:val="0"/>
              <w:autoSpaceDN w:val="0"/>
              <w:adjustRightInd w:val="0"/>
              <w:spacing w:after="0"/>
              <w:jc w:val="center"/>
              <w:textAlignment w:val="baseline"/>
              <w:rPr>
                <w:ins w:id="5076" w:author="ZTE-Ma Zhifeng" w:date="2025-04-15T00:31:00Z"/>
                <w:rFonts w:ascii="Arial" w:eastAsia="等线" w:hAnsi="Arial"/>
                <w:sz w:val="18"/>
                <w:lang w:eastAsia="zh-CN"/>
              </w:rPr>
            </w:pPr>
            <w:ins w:id="5077" w:author="ZTE-Ma Zhifeng" w:date="2025-04-15T00:31:00Z">
              <w:r w:rsidRPr="00296465">
                <w:rPr>
                  <w:rFonts w:ascii="Arial" w:eastAsia="等线" w:hAnsi="Arial"/>
                  <w:sz w:val="18"/>
                  <w:lang w:eastAsia="zh-CN"/>
                  <w:rPrChange w:id="5078" w:author="ZTE-Ma Zhifeng" w:date="2025-04-15T00:32:00Z">
                    <w:rPr/>
                  </w:rPrChange>
                </w:rPr>
                <w:t>n77</w:t>
              </w:r>
            </w:ins>
          </w:p>
        </w:tc>
        <w:tc>
          <w:tcPr>
            <w:tcW w:w="1994" w:type="pct"/>
            <w:tcBorders>
              <w:top w:val="single" w:sz="4" w:space="0" w:color="auto"/>
              <w:left w:val="single" w:sz="4" w:space="0" w:color="auto"/>
              <w:bottom w:val="single" w:sz="4" w:space="0" w:color="auto"/>
              <w:right w:val="single" w:sz="4" w:space="0" w:color="auto"/>
            </w:tcBorders>
            <w:tcPrChange w:id="5079" w:author="ZTE-Ma Zhifeng" w:date="2025-04-15T00:31:00Z">
              <w:tcPr>
                <w:tcW w:w="1994" w:type="pct"/>
                <w:tcBorders>
                  <w:top w:val="single" w:sz="4" w:space="0" w:color="auto"/>
                  <w:left w:val="single" w:sz="4" w:space="0" w:color="auto"/>
                  <w:bottom w:val="single" w:sz="4" w:space="0" w:color="auto"/>
                  <w:right w:val="single" w:sz="4" w:space="0" w:color="auto"/>
                </w:tcBorders>
                <w:vAlign w:val="center"/>
              </w:tcPr>
            </w:tcPrChange>
          </w:tcPr>
          <w:p w:rsidR="00FE00BE" w:rsidRPr="00170508" w:rsidRDefault="00FE00BE" w:rsidP="00FE00BE">
            <w:pPr>
              <w:overflowPunct w:val="0"/>
              <w:autoSpaceDE w:val="0"/>
              <w:autoSpaceDN w:val="0"/>
              <w:adjustRightInd w:val="0"/>
              <w:spacing w:after="0"/>
              <w:jc w:val="center"/>
              <w:textAlignment w:val="baseline"/>
              <w:rPr>
                <w:ins w:id="5080" w:author="ZTE-Ma Zhifeng" w:date="2025-04-15T00:31:00Z"/>
                <w:rFonts w:ascii="Arial" w:eastAsia="等线" w:hAnsi="Arial"/>
                <w:sz w:val="18"/>
                <w:lang w:eastAsia="zh-CN" w:bidi="ar"/>
              </w:rPr>
            </w:pPr>
            <w:ins w:id="5081" w:author="ZTE-Ma Zhifeng" w:date="2025-04-15T00:31:00Z">
              <w:r w:rsidRPr="00296465">
                <w:rPr>
                  <w:rFonts w:ascii="Arial" w:eastAsia="等线" w:hAnsi="Arial"/>
                  <w:sz w:val="18"/>
                  <w:lang w:eastAsia="zh-CN" w:bidi="ar"/>
                  <w:rPrChange w:id="5082" w:author="ZTE-Ma Zhifeng" w:date="2025-04-15T00:33:00Z">
                    <w:rPr>
                      <w:rFonts w:ascii="Arial" w:hAnsi="Arial" w:cs="Arial"/>
                      <w:sz w:val="18"/>
                      <w:szCs w:val="18"/>
                    </w:rPr>
                  </w:rPrChange>
                </w:rPr>
                <w:t>CA_n77(2A)_BCS4 and 5</w:t>
              </w:r>
            </w:ins>
          </w:p>
        </w:tc>
        <w:tc>
          <w:tcPr>
            <w:tcW w:w="750" w:type="pct"/>
            <w:tcBorders>
              <w:top w:val="nil"/>
              <w:left w:val="single" w:sz="4" w:space="0" w:color="auto"/>
              <w:bottom w:val="single" w:sz="4" w:space="0" w:color="auto"/>
              <w:right w:val="single" w:sz="4" w:space="0" w:color="auto"/>
            </w:tcBorders>
            <w:vAlign w:val="center"/>
            <w:tcPrChange w:id="5083" w:author="ZTE-Ma Zhifeng" w:date="2025-04-15T00:31:00Z">
              <w:tcPr>
                <w:tcW w:w="750" w:type="pct"/>
                <w:tcBorders>
                  <w:top w:val="nil"/>
                  <w:left w:val="single" w:sz="4" w:space="0" w:color="auto"/>
                  <w:bottom w:val="single" w:sz="4" w:space="0" w:color="auto"/>
                  <w:right w:val="single" w:sz="4" w:space="0" w:color="auto"/>
                </w:tcBorders>
                <w:vAlign w:val="center"/>
              </w:tcPr>
            </w:tcPrChange>
          </w:tcPr>
          <w:p w:rsidR="00FE00BE" w:rsidRPr="00170508" w:rsidRDefault="00FE00BE" w:rsidP="00FE00BE">
            <w:pPr>
              <w:overflowPunct w:val="0"/>
              <w:autoSpaceDE w:val="0"/>
              <w:autoSpaceDN w:val="0"/>
              <w:adjustRightInd w:val="0"/>
              <w:spacing w:after="0"/>
              <w:jc w:val="center"/>
              <w:textAlignment w:val="baseline"/>
              <w:rPr>
                <w:ins w:id="5084" w:author="ZTE-Ma Zhifeng" w:date="2025-04-15T00:31:00Z"/>
                <w:rFonts w:ascii="Arial" w:eastAsia="等线" w:hAnsi="Arial"/>
                <w:sz w:val="18"/>
                <w:szCs w:val="18"/>
                <w:lang w:eastAsia="zh-CN"/>
              </w:rPr>
            </w:pPr>
          </w:p>
        </w:tc>
      </w:tr>
      <w:tr w:rsidR="00FE00BE" w:rsidRPr="00170508" w:rsidTr="00DB755A">
        <w:trPr>
          <w:jc w:val="center"/>
        </w:trPr>
        <w:tc>
          <w:tcPr>
            <w:tcW w:w="1002" w:type="pct"/>
            <w:tcBorders>
              <w:top w:val="single" w:sz="4" w:space="0" w:color="auto"/>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hAnsi="Arial"/>
                <w:color w:val="000000"/>
                <w:sz w:val="18"/>
                <w:lang w:eastAsia="zh-CN"/>
              </w:rPr>
            </w:pPr>
            <w:r w:rsidRPr="00170508">
              <w:rPr>
                <w:rFonts w:ascii="Arial" w:eastAsia="等线" w:hAnsi="Arial"/>
                <w:sz w:val="18"/>
              </w:rPr>
              <w:t>CA_n40A-n78A-n79A</w:t>
            </w:r>
          </w:p>
        </w:tc>
        <w:tc>
          <w:tcPr>
            <w:tcW w:w="871" w:type="pct"/>
            <w:tcBorders>
              <w:top w:val="single" w:sz="4" w:space="0" w:color="auto"/>
              <w:left w:val="single" w:sz="4" w:space="0" w:color="auto"/>
              <w:bottom w:val="nil"/>
              <w:right w:val="single" w:sz="4" w:space="0" w:color="auto"/>
            </w:tcBorders>
          </w:tcPr>
          <w:p w:rsidR="00FE00BE" w:rsidRPr="00170508" w:rsidRDefault="00FE00BE" w:rsidP="00FE00BE">
            <w:pPr>
              <w:keepNext/>
              <w:keepLines/>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CA_n40A-n78</w:t>
            </w:r>
            <w:r w:rsidRPr="00170508">
              <w:rPr>
                <w:rFonts w:ascii="Arial" w:eastAsia="等线" w:hAnsi="Arial" w:hint="eastAsia"/>
                <w:sz w:val="18"/>
              </w:rPr>
              <w:t>A</w:t>
            </w:r>
          </w:p>
          <w:p w:rsidR="00FE00BE" w:rsidRPr="00170508" w:rsidRDefault="00FE00BE" w:rsidP="00FE00BE">
            <w:pPr>
              <w:keepNext/>
              <w:keepLines/>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CA_n40A-n79A</w:t>
            </w:r>
          </w:p>
          <w:p w:rsidR="00FE00BE" w:rsidRPr="00170508" w:rsidRDefault="00FE00BE" w:rsidP="00FE00BE">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sz w:val="18"/>
              </w:rPr>
              <w:t>CA_n78A-n79A</w:t>
            </w:r>
          </w:p>
        </w:tc>
        <w:tc>
          <w:tcPr>
            <w:tcW w:w="383"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n40</w:t>
            </w:r>
          </w:p>
        </w:tc>
        <w:tc>
          <w:tcPr>
            <w:tcW w:w="1994"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rPr>
              <w:t>n40 channel bandwidths in Table 5.3.5-1</w:t>
            </w:r>
          </w:p>
        </w:tc>
        <w:tc>
          <w:tcPr>
            <w:tcW w:w="750" w:type="pct"/>
            <w:tcBorders>
              <w:top w:val="single" w:sz="4" w:space="0" w:color="auto"/>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rPr>
              <w:t>4 and 5</w:t>
            </w:r>
          </w:p>
        </w:tc>
      </w:tr>
      <w:tr w:rsidR="00FE00BE" w:rsidRPr="00170508" w:rsidTr="00DB755A">
        <w:trPr>
          <w:jc w:val="center"/>
        </w:trPr>
        <w:tc>
          <w:tcPr>
            <w:tcW w:w="1002" w:type="pct"/>
            <w:tcBorders>
              <w:top w:val="nil"/>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hAnsi="Arial"/>
                <w:color w:val="000000"/>
                <w:sz w:val="18"/>
                <w:lang w:eastAsia="zh-CN"/>
              </w:rPr>
            </w:pPr>
          </w:p>
        </w:tc>
        <w:tc>
          <w:tcPr>
            <w:tcW w:w="871" w:type="pct"/>
            <w:tcBorders>
              <w:top w:val="nil"/>
              <w:left w:val="single" w:sz="4" w:space="0" w:color="auto"/>
              <w:bottom w:val="nil"/>
              <w:right w:val="single" w:sz="4" w:space="0" w:color="auto"/>
            </w:tcBorders>
          </w:tcPr>
          <w:p w:rsidR="00FE00BE" w:rsidRPr="00170508" w:rsidRDefault="00FE00BE" w:rsidP="00FE00BE">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n78</w:t>
            </w:r>
          </w:p>
        </w:tc>
        <w:tc>
          <w:tcPr>
            <w:tcW w:w="1994"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rPr>
              <w:t>n78 channel bandwidths in Table 5.3.5-1</w:t>
            </w:r>
          </w:p>
        </w:tc>
        <w:tc>
          <w:tcPr>
            <w:tcW w:w="750" w:type="pct"/>
            <w:tcBorders>
              <w:top w:val="nil"/>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szCs w:val="18"/>
                <w:lang w:eastAsia="zh-CN"/>
              </w:rPr>
            </w:pPr>
          </w:p>
        </w:tc>
      </w:tr>
      <w:tr w:rsidR="00FE00BE" w:rsidRPr="00170508" w:rsidTr="00DB755A">
        <w:trPr>
          <w:jc w:val="center"/>
        </w:trPr>
        <w:tc>
          <w:tcPr>
            <w:tcW w:w="1002" w:type="pct"/>
            <w:tcBorders>
              <w:top w:val="nil"/>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hAnsi="Arial"/>
                <w:color w:val="000000"/>
                <w:sz w:val="18"/>
                <w:lang w:eastAsia="zh-CN"/>
              </w:rPr>
            </w:pPr>
          </w:p>
        </w:tc>
        <w:tc>
          <w:tcPr>
            <w:tcW w:w="871" w:type="pct"/>
            <w:tcBorders>
              <w:top w:val="nil"/>
              <w:left w:val="single" w:sz="4" w:space="0" w:color="auto"/>
              <w:bottom w:val="single" w:sz="4" w:space="0" w:color="auto"/>
              <w:right w:val="single" w:sz="4" w:space="0" w:color="auto"/>
            </w:tcBorders>
          </w:tcPr>
          <w:p w:rsidR="00FE00BE" w:rsidRPr="00170508" w:rsidRDefault="00FE00BE" w:rsidP="00FE00BE">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n79</w:t>
            </w:r>
          </w:p>
        </w:tc>
        <w:tc>
          <w:tcPr>
            <w:tcW w:w="1994"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rPr>
              <w:t>n79 channel bandwidths in Table 5.3.5-1</w:t>
            </w:r>
          </w:p>
        </w:tc>
        <w:tc>
          <w:tcPr>
            <w:tcW w:w="750" w:type="pct"/>
            <w:tcBorders>
              <w:top w:val="nil"/>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szCs w:val="18"/>
                <w:lang w:eastAsia="zh-CN"/>
              </w:rPr>
            </w:pPr>
          </w:p>
        </w:tc>
      </w:tr>
      <w:tr w:rsidR="00FE00BE" w:rsidRPr="00170508" w:rsidTr="00DB755A">
        <w:trPr>
          <w:jc w:val="center"/>
        </w:trPr>
        <w:tc>
          <w:tcPr>
            <w:tcW w:w="1002" w:type="pct"/>
            <w:tcBorders>
              <w:top w:val="single" w:sz="4" w:space="0" w:color="auto"/>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hAnsi="Arial"/>
                <w:color w:val="000000"/>
                <w:sz w:val="18"/>
                <w:lang w:eastAsia="zh-CN"/>
              </w:rPr>
              <w:t>CA_n40A-n78A-n105A</w:t>
            </w:r>
          </w:p>
        </w:tc>
        <w:tc>
          <w:tcPr>
            <w:tcW w:w="871" w:type="pct"/>
            <w:tcBorders>
              <w:top w:val="single" w:sz="4" w:space="0" w:color="auto"/>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cs="Arial"/>
                <w:sz w:val="18"/>
                <w:szCs w:val="18"/>
                <w:lang w:eastAsia="zh-CN"/>
              </w:rPr>
              <w:t>CA_n40A-n78A</w:t>
            </w:r>
          </w:p>
          <w:p w:rsidR="00FE00BE" w:rsidRPr="00170508" w:rsidRDefault="00FE00BE" w:rsidP="00FE00BE">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cs="Arial"/>
                <w:sz w:val="18"/>
                <w:szCs w:val="18"/>
                <w:lang w:eastAsia="zh-CN"/>
              </w:rPr>
              <w:t>CA_n40A-n105A</w:t>
            </w:r>
          </w:p>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eastAsia="zh-CN"/>
              </w:rPr>
              <w:t>CA_n78A-n105A</w:t>
            </w:r>
          </w:p>
        </w:tc>
        <w:tc>
          <w:tcPr>
            <w:tcW w:w="383"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color w:val="000000"/>
                <w:sz w:val="18"/>
              </w:rPr>
              <w:t>n40</w:t>
            </w:r>
          </w:p>
        </w:tc>
        <w:tc>
          <w:tcPr>
            <w:tcW w:w="1994"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cs="Arial"/>
                <w:sz w:val="18"/>
                <w:szCs w:val="18"/>
                <w:lang w:eastAsia="zh-CN" w:bidi="ar"/>
              </w:rPr>
              <w:t>10, 15, 20, 25, 30, 40, 50, 60, 70, 80, 90, 100</w:t>
            </w:r>
          </w:p>
        </w:tc>
        <w:tc>
          <w:tcPr>
            <w:tcW w:w="750" w:type="pct"/>
            <w:tcBorders>
              <w:top w:val="single" w:sz="4" w:space="0" w:color="auto"/>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szCs w:val="18"/>
                <w:lang w:eastAsia="zh-CN"/>
              </w:rPr>
              <w:t>0</w:t>
            </w:r>
          </w:p>
        </w:tc>
      </w:tr>
      <w:tr w:rsidR="00FE00BE" w:rsidRPr="00170508" w:rsidTr="00DB755A">
        <w:trPr>
          <w:jc w:val="center"/>
        </w:trPr>
        <w:tc>
          <w:tcPr>
            <w:tcW w:w="1002" w:type="pct"/>
            <w:tcBorders>
              <w:top w:val="nil"/>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hAnsi="Arial" w:cs="Arial"/>
                <w:color w:val="000000"/>
                <w:sz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cs="Arial"/>
                <w:sz w:val="18"/>
                <w:szCs w:val="18"/>
                <w:lang w:eastAsia="zh-CN" w:bidi="ar"/>
              </w:rPr>
              <w:t>10, 15, 20, 25, 30, 40, 50, 60, 70, 80, 90, 100</w:t>
            </w:r>
          </w:p>
        </w:tc>
        <w:tc>
          <w:tcPr>
            <w:tcW w:w="750" w:type="pct"/>
            <w:tcBorders>
              <w:top w:val="nil"/>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p>
        </w:tc>
      </w:tr>
      <w:tr w:rsidR="00FE00BE" w:rsidRPr="00170508" w:rsidTr="00DB755A">
        <w:trPr>
          <w:jc w:val="center"/>
        </w:trPr>
        <w:tc>
          <w:tcPr>
            <w:tcW w:w="1002" w:type="pct"/>
            <w:tcBorders>
              <w:top w:val="nil"/>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eastAsia="zh-CN"/>
              </w:rPr>
              <w:t>n105</w:t>
            </w:r>
          </w:p>
        </w:tc>
        <w:tc>
          <w:tcPr>
            <w:tcW w:w="1994"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cs="Arial"/>
                <w:sz w:val="18"/>
                <w:szCs w:val="18"/>
              </w:rPr>
              <w:t>5, 10, 15, 20, 25, 30, 35</w:t>
            </w:r>
          </w:p>
        </w:tc>
        <w:tc>
          <w:tcPr>
            <w:tcW w:w="750" w:type="pct"/>
            <w:tcBorders>
              <w:top w:val="nil"/>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p>
        </w:tc>
      </w:tr>
      <w:tr w:rsidR="00FE00BE" w:rsidRPr="00170508" w:rsidTr="00DB755A">
        <w:trPr>
          <w:jc w:val="center"/>
        </w:trPr>
        <w:tc>
          <w:tcPr>
            <w:tcW w:w="1002" w:type="pct"/>
            <w:tcBorders>
              <w:top w:val="single" w:sz="4" w:space="0" w:color="auto"/>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olor w:val="000000"/>
                <w:sz w:val="18"/>
              </w:rPr>
              <w:t>CA_n41A-n66A-n70A</w:t>
            </w:r>
          </w:p>
        </w:tc>
        <w:tc>
          <w:tcPr>
            <w:tcW w:w="871" w:type="pct"/>
            <w:tcBorders>
              <w:top w:val="nil"/>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color w:val="000000"/>
                <w:sz w:val="18"/>
              </w:rPr>
            </w:pPr>
            <w:r w:rsidRPr="00170508">
              <w:rPr>
                <w:rFonts w:ascii="Arial" w:eastAsia="等线" w:hAnsi="Arial"/>
                <w:color w:val="000000"/>
                <w:sz w:val="18"/>
              </w:rPr>
              <w:t>CA_n41A-n66A</w:t>
            </w:r>
          </w:p>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olor w:val="000000"/>
                <w:sz w:val="18"/>
              </w:rPr>
              <w:t>CA_n41A-n70A</w:t>
            </w:r>
          </w:p>
        </w:tc>
        <w:tc>
          <w:tcPr>
            <w:tcW w:w="383"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szCs w:val="18"/>
              </w:rPr>
              <w:t>n41</w:t>
            </w:r>
          </w:p>
        </w:tc>
        <w:tc>
          <w:tcPr>
            <w:tcW w:w="1994"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bidi="ar"/>
              </w:rPr>
              <w:t>10, 15, 20, 30, 40, 50, 60, 70, 80, 90, 100</w:t>
            </w:r>
          </w:p>
        </w:tc>
        <w:tc>
          <w:tcPr>
            <w:tcW w:w="750" w:type="pct"/>
            <w:tcBorders>
              <w:top w:val="single" w:sz="4" w:space="0" w:color="auto"/>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0</w:t>
            </w:r>
          </w:p>
        </w:tc>
      </w:tr>
      <w:tr w:rsidR="00FE00BE" w:rsidRPr="00170508" w:rsidTr="00DB755A">
        <w:trPr>
          <w:jc w:val="center"/>
        </w:trPr>
        <w:tc>
          <w:tcPr>
            <w:tcW w:w="1002" w:type="pct"/>
            <w:tcBorders>
              <w:top w:val="nil"/>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szCs w:val="18"/>
              </w:rPr>
              <w:t>n66</w:t>
            </w:r>
          </w:p>
        </w:tc>
        <w:tc>
          <w:tcPr>
            <w:tcW w:w="1994"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bidi="ar"/>
              </w:rPr>
              <w:t>10, 15, 20, 25, 30, 40</w:t>
            </w:r>
          </w:p>
        </w:tc>
        <w:tc>
          <w:tcPr>
            <w:tcW w:w="750" w:type="pct"/>
            <w:tcBorders>
              <w:top w:val="nil"/>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p>
        </w:tc>
      </w:tr>
      <w:tr w:rsidR="00FE00BE" w:rsidRPr="00170508" w:rsidTr="00DB755A">
        <w:trPr>
          <w:jc w:val="center"/>
        </w:trPr>
        <w:tc>
          <w:tcPr>
            <w:tcW w:w="1002" w:type="pct"/>
            <w:tcBorders>
              <w:top w:val="nil"/>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szCs w:val="18"/>
              </w:rPr>
              <w:t>n70</w:t>
            </w:r>
          </w:p>
        </w:tc>
        <w:tc>
          <w:tcPr>
            <w:tcW w:w="1994"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bidi="ar"/>
              </w:rPr>
              <w:t>5, 10, 15, 20</w:t>
            </w:r>
            <w:r w:rsidRPr="00170508">
              <w:rPr>
                <w:rFonts w:ascii="Arial" w:eastAsia="等线" w:hAnsi="Arial"/>
                <w:sz w:val="18"/>
                <w:vertAlign w:val="superscript"/>
                <w:lang w:bidi="ar"/>
              </w:rPr>
              <w:t>1</w:t>
            </w:r>
            <w:r w:rsidRPr="00170508">
              <w:rPr>
                <w:rFonts w:ascii="Arial" w:eastAsia="等线" w:hAnsi="Arial"/>
                <w:sz w:val="18"/>
                <w:lang w:bidi="ar"/>
              </w:rPr>
              <w:t>, 25</w:t>
            </w:r>
            <w:r w:rsidRPr="00170508">
              <w:rPr>
                <w:rFonts w:ascii="Arial" w:eastAsia="等线" w:hAnsi="Arial"/>
                <w:sz w:val="18"/>
                <w:vertAlign w:val="superscript"/>
                <w:lang w:bidi="ar"/>
              </w:rPr>
              <w:t>1</w:t>
            </w:r>
          </w:p>
        </w:tc>
        <w:tc>
          <w:tcPr>
            <w:tcW w:w="750" w:type="pct"/>
            <w:tcBorders>
              <w:top w:val="nil"/>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p>
        </w:tc>
      </w:tr>
      <w:tr w:rsidR="00FE00BE" w:rsidRPr="00170508" w:rsidTr="00DB755A">
        <w:trPr>
          <w:jc w:val="center"/>
        </w:trPr>
        <w:tc>
          <w:tcPr>
            <w:tcW w:w="1002" w:type="pct"/>
            <w:tcBorders>
              <w:top w:val="single" w:sz="4" w:space="0" w:color="auto"/>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szCs w:val="18"/>
                <w:lang w:eastAsia="zh-CN"/>
              </w:rPr>
              <w:lastRenderedPageBreak/>
              <w:t>CA_n41A-n66A-n71A</w:t>
            </w:r>
          </w:p>
        </w:tc>
        <w:tc>
          <w:tcPr>
            <w:tcW w:w="871" w:type="pct"/>
            <w:tcBorders>
              <w:top w:val="single" w:sz="4" w:space="0" w:color="auto"/>
              <w:left w:val="single" w:sz="4" w:space="0" w:color="auto"/>
              <w:bottom w:val="nil"/>
              <w:right w:val="single" w:sz="4" w:space="0" w:color="auto"/>
            </w:tcBorders>
            <w:vAlign w:val="center"/>
          </w:tcPr>
          <w:p w:rsidR="00FE00BE" w:rsidRPr="00170508" w:rsidRDefault="00FE00BE" w:rsidP="00FE00BE">
            <w:pPr>
              <w:keepNext/>
              <w:keepLines/>
              <w:overflowPunct w:val="0"/>
              <w:autoSpaceDE w:val="0"/>
              <w:autoSpaceDN w:val="0"/>
              <w:adjustRightInd w:val="0"/>
              <w:spacing w:after="0"/>
              <w:jc w:val="center"/>
              <w:textAlignment w:val="baseline"/>
              <w:rPr>
                <w:rFonts w:ascii="Arial" w:eastAsia="等线" w:hAnsi="Arial"/>
                <w:sz w:val="18"/>
                <w:szCs w:val="18"/>
                <w:vertAlign w:val="superscript"/>
                <w:lang w:val="en-US" w:eastAsia="zh-CN"/>
              </w:rPr>
            </w:pPr>
            <w:r w:rsidRPr="00170508">
              <w:rPr>
                <w:rFonts w:ascii="Arial" w:eastAsia="等线" w:hAnsi="Arial"/>
                <w:sz w:val="18"/>
                <w:szCs w:val="18"/>
                <w:lang w:val="en-US" w:eastAsia="zh-CN"/>
              </w:rPr>
              <w:t>n41</w:t>
            </w:r>
            <w:r w:rsidRPr="00170508">
              <w:rPr>
                <w:rFonts w:ascii="Arial" w:eastAsia="等线" w:hAnsi="Arial"/>
                <w:sz w:val="18"/>
                <w:szCs w:val="18"/>
                <w:vertAlign w:val="superscript"/>
                <w:lang w:val="en-US" w:eastAsia="zh-CN"/>
              </w:rPr>
              <w:t>7,9</w:t>
            </w:r>
          </w:p>
          <w:p w:rsidR="00FE00BE" w:rsidRPr="00170508" w:rsidRDefault="00FE00BE" w:rsidP="00FE00BE">
            <w:pPr>
              <w:keepNext/>
              <w:keepLines/>
              <w:overflowPunct w:val="0"/>
              <w:autoSpaceDE w:val="0"/>
              <w:autoSpaceDN w:val="0"/>
              <w:adjustRightInd w:val="0"/>
              <w:spacing w:after="0"/>
              <w:jc w:val="center"/>
              <w:textAlignment w:val="baseline"/>
              <w:rPr>
                <w:rFonts w:ascii="Arial" w:eastAsia="等线" w:hAnsi="Arial"/>
                <w:sz w:val="18"/>
                <w:szCs w:val="18"/>
                <w:vertAlign w:val="superscript"/>
                <w:lang w:val="en-US" w:eastAsia="zh-CN"/>
              </w:rPr>
            </w:pPr>
            <w:r w:rsidRPr="00170508">
              <w:rPr>
                <w:rFonts w:ascii="Arial" w:eastAsia="等线" w:hAnsi="Arial"/>
                <w:sz w:val="18"/>
                <w:szCs w:val="18"/>
                <w:lang w:val="en-US" w:eastAsia="zh-CN"/>
              </w:rPr>
              <w:t>n66</w:t>
            </w:r>
            <w:r w:rsidRPr="00170508">
              <w:rPr>
                <w:rFonts w:ascii="Arial" w:eastAsia="等线" w:hAnsi="Arial"/>
                <w:sz w:val="18"/>
                <w:szCs w:val="18"/>
                <w:vertAlign w:val="superscript"/>
                <w:lang w:val="en-US" w:eastAsia="zh-CN"/>
              </w:rPr>
              <w:t>7</w:t>
            </w:r>
          </w:p>
          <w:p w:rsidR="00FE00BE" w:rsidRPr="00170508" w:rsidRDefault="00FE00BE" w:rsidP="00FE00BE">
            <w:pPr>
              <w:keepNext/>
              <w:keepLines/>
              <w:overflowPunct w:val="0"/>
              <w:autoSpaceDE w:val="0"/>
              <w:autoSpaceDN w:val="0"/>
              <w:adjustRightInd w:val="0"/>
              <w:spacing w:after="0"/>
              <w:jc w:val="center"/>
              <w:textAlignment w:val="baseline"/>
              <w:rPr>
                <w:rFonts w:ascii="Arial" w:eastAsia="等线" w:hAnsi="Arial"/>
                <w:sz w:val="18"/>
                <w:szCs w:val="18"/>
                <w:vertAlign w:val="superscript"/>
                <w:lang w:val="en-US" w:eastAsia="zh-CN"/>
              </w:rPr>
            </w:pPr>
            <w:r w:rsidRPr="00170508">
              <w:rPr>
                <w:rFonts w:ascii="Arial" w:eastAsia="等线" w:hAnsi="Arial"/>
                <w:sz w:val="18"/>
                <w:szCs w:val="18"/>
                <w:lang w:val="en-US" w:eastAsia="zh-CN"/>
              </w:rPr>
              <w:t>n71</w:t>
            </w:r>
            <w:r w:rsidRPr="00170508">
              <w:rPr>
                <w:rFonts w:ascii="Arial" w:eastAsia="等线" w:hAnsi="Arial"/>
                <w:sz w:val="18"/>
                <w:szCs w:val="18"/>
                <w:vertAlign w:val="superscript"/>
                <w:lang w:val="en-US" w:eastAsia="zh-CN"/>
              </w:rPr>
              <w:t>7</w:t>
            </w:r>
          </w:p>
          <w:p w:rsidR="00FE00BE" w:rsidRPr="00170508" w:rsidRDefault="00FE00BE" w:rsidP="00FE00BE">
            <w:pPr>
              <w:keepNext/>
              <w:keepLines/>
              <w:overflowPunct w:val="0"/>
              <w:autoSpaceDE w:val="0"/>
              <w:autoSpaceDN w:val="0"/>
              <w:adjustRightInd w:val="0"/>
              <w:spacing w:after="0"/>
              <w:jc w:val="center"/>
              <w:textAlignment w:val="baseline"/>
              <w:rPr>
                <w:rFonts w:ascii="Arial" w:eastAsia="等线" w:hAnsi="Arial"/>
                <w:sz w:val="18"/>
                <w:vertAlign w:val="superscript"/>
                <w:lang w:val="en-US" w:eastAsia="zh-CN"/>
              </w:rPr>
            </w:pPr>
            <w:r w:rsidRPr="00170508">
              <w:rPr>
                <w:rFonts w:ascii="Arial" w:eastAsia="等线" w:hAnsi="Arial"/>
                <w:sz w:val="18"/>
                <w:lang w:val="en-US" w:eastAsia="zh-CN"/>
              </w:rPr>
              <w:t>CA_n41A-n71A</w:t>
            </w:r>
            <w:r w:rsidRPr="00170508">
              <w:rPr>
                <w:rFonts w:ascii="Arial" w:eastAsia="等线" w:hAnsi="Arial"/>
                <w:sz w:val="18"/>
                <w:vertAlign w:val="superscript"/>
                <w:lang w:val="en-US" w:eastAsia="zh-CN"/>
              </w:rPr>
              <w:t>7</w:t>
            </w:r>
          </w:p>
          <w:p w:rsidR="00FE00BE" w:rsidRPr="00170508" w:rsidRDefault="00FE00BE" w:rsidP="00FE00BE">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sz w:val="18"/>
                <w:lang w:val="en-US" w:eastAsia="zh-CN"/>
              </w:rPr>
              <w:t>CA_n41A-n66A</w:t>
            </w:r>
            <w:r w:rsidRPr="00170508">
              <w:rPr>
                <w:rFonts w:ascii="Arial" w:eastAsia="等线" w:hAnsi="Arial"/>
                <w:sz w:val="18"/>
                <w:vertAlign w:val="superscript"/>
                <w:lang w:val="en-US" w:eastAsia="zh-CN"/>
              </w:rPr>
              <w:t>7</w:t>
            </w:r>
          </w:p>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CA_n66A-n71A</w:t>
            </w:r>
            <w:r w:rsidRPr="00170508">
              <w:rPr>
                <w:rFonts w:ascii="Arial" w:eastAsia="等线" w:hAnsi="Arial"/>
                <w:sz w:val="18"/>
                <w:szCs w:val="18"/>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szCs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bidi="ar"/>
              </w:rPr>
              <w:t>10, 15, 20, 30, 40, 50, 60, 80, 90, 100</w:t>
            </w:r>
          </w:p>
        </w:tc>
        <w:tc>
          <w:tcPr>
            <w:tcW w:w="750" w:type="pct"/>
            <w:tcBorders>
              <w:top w:val="single" w:sz="4" w:space="0" w:color="auto"/>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0</w:t>
            </w:r>
          </w:p>
        </w:tc>
      </w:tr>
      <w:tr w:rsidR="00FE00BE" w:rsidRPr="00170508" w:rsidTr="00DB755A">
        <w:trPr>
          <w:jc w:val="center"/>
        </w:trPr>
        <w:tc>
          <w:tcPr>
            <w:tcW w:w="1002" w:type="pct"/>
            <w:tcBorders>
              <w:top w:val="nil"/>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bidi="ar"/>
              </w:rPr>
              <w:t>5, 10, 15, 20, 40</w:t>
            </w:r>
          </w:p>
        </w:tc>
        <w:tc>
          <w:tcPr>
            <w:tcW w:w="750" w:type="pct"/>
            <w:tcBorders>
              <w:top w:val="nil"/>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p>
        </w:tc>
      </w:tr>
      <w:tr w:rsidR="00FE00BE" w:rsidRPr="00170508" w:rsidTr="00DB755A">
        <w:trPr>
          <w:jc w:val="center"/>
        </w:trPr>
        <w:tc>
          <w:tcPr>
            <w:tcW w:w="1002" w:type="pct"/>
            <w:tcBorders>
              <w:top w:val="nil"/>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szCs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bidi="ar"/>
              </w:rPr>
              <w:t>5, 10, 15, 20</w:t>
            </w:r>
          </w:p>
        </w:tc>
        <w:tc>
          <w:tcPr>
            <w:tcW w:w="750" w:type="pct"/>
            <w:tcBorders>
              <w:top w:val="nil"/>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p>
        </w:tc>
      </w:tr>
      <w:tr w:rsidR="00FE00BE" w:rsidRPr="00170508" w:rsidTr="00DB755A">
        <w:trPr>
          <w:jc w:val="center"/>
        </w:trPr>
        <w:tc>
          <w:tcPr>
            <w:tcW w:w="1002" w:type="pct"/>
            <w:tcBorders>
              <w:top w:val="nil"/>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bidi="ar"/>
              </w:rPr>
              <w:t>10, 15, 20, 30, 40, 50, 60, 70, 80, 90, 100</w:t>
            </w:r>
          </w:p>
        </w:tc>
        <w:tc>
          <w:tcPr>
            <w:tcW w:w="750" w:type="pct"/>
            <w:tcBorders>
              <w:top w:val="nil"/>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1</w:t>
            </w:r>
          </w:p>
        </w:tc>
      </w:tr>
      <w:tr w:rsidR="00FE00BE" w:rsidRPr="00170508" w:rsidTr="00DB755A">
        <w:trPr>
          <w:jc w:val="center"/>
        </w:trPr>
        <w:tc>
          <w:tcPr>
            <w:tcW w:w="1002" w:type="pct"/>
            <w:tcBorders>
              <w:top w:val="nil"/>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bidi="ar"/>
              </w:rPr>
              <w:t>5, 10, 15, 20, 25, 30, 40</w:t>
            </w:r>
          </w:p>
        </w:tc>
        <w:tc>
          <w:tcPr>
            <w:tcW w:w="750" w:type="pct"/>
            <w:tcBorders>
              <w:top w:val="nil"/>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p>
        </w:tc>
      </w:tr>
      <w:tr w:rsidR="00FE00BE" w:rsidRPr="00170508" w:rsidTr="00DB755A">
        <w:trPr>
          <w:jc w:val="center"/>
        </w:trPr>
        <w:tc>
          <w:tcPr>
            <w:tcW w:w="1002" w:type="pct"/>
            <w:tcBorders>
              <w:top w:val="nil"/>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bidi="ar"/>
              </w:rPr>
              <w:t>5, 10, 15, 20</w:t>
            </w:r>
          </w:p>
        </w:tc>
        <w:tc>
          <w:tcPr>
            <w:tcW w:w="750" w:type="pct"/>
            <w:tcBorders>
              <w:top w:val="nil"/>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p>
        </w:tc>
      </w:tr>
      <w:tr w:rsidR="00FE00BE" w:rsidRPr="00170508" w:rsidTr="00DB755A">
        <w:trPr>
          <w:jc w:val="center"/>
        </w:trPr>
        <w:tc>
          <w:tcPr>
            <w:tcW w:w="1002" w:type="pct"/>
            <w:tcBorders>
              <w:top w:val="nil"/>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n41 channel bandwidths in Table 5.3.5-1</w:t>
            </w:r>
          </w:p>
        </w:tc>
        <w:tc>
          <w:tcPr>
            <w:tcW w:w="750" w:type="pct"/>
            <w:tcBorders>
              <w:top w:val="single" w:sz="4" w:space="0" w:color="auto"/>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4 and 5</w:t>
            </w:r>
          </w:p>
        </w:tc>
      </w:tr>
      <w:tr w:rsidR="00FE00BE" w:rsidRPr="00170508" w:rsidTr="00DB755A">
        <w:trPr>
          <w:jc w:val="center"/>
        </w:trPr>
        <w:tc>
          <w:tcPr>
            <w:tcW w:w="1002" w:type="pct"/>
            <w:tcBorders>
              <w:top w:val="nil"/>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 xml:space="preserve">n66 channel bandwidths in Table 5.3.5-1 </w:t>
            </w:r>
          </w:p>
        </w:tc>
        <w:tc>
          <w:tcPr>
            <w:tcW w:w="750" w:type="pct"/>
            <w:tcBorders>
              <w:top w:val="nil"/>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p>
        </w:tc>
      </w:tr>
      <w:tr w:rsidR="00FE00BE" w:rsidRPr="00170508" w:rsidTr="00DB755A">
        <w:trPr>
          <w:jc w:val="center"/>
        </w:trPr>
        <w:tc>
          <w:tcPr>
            <w:tcW w:w="1002" w:type="pct"/>
            <w:tcBorders>
              <w:top w:val="nil"/>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p>
        </w:tc>
      </w:tr>
      <w:tr w:rsidR="00FE00BE" w:rsidRPr="00170508" w:rsidTr="00DB755A">
        <w:trPr>
          <w:jc w:val="center"/>
        </w:trPr>
        <w:tc>
          <w:tcPr>
            <w:tcW w:w="1002" w:type="pct"/>
            <w:tcBorders>
              <w:top w:val="nil"/>
              <w:left w:val="single" w:sz="4" w:space="0" w:color="auto"/>
              <w:bottom w:val="nil"/>
              <w:right w:val="single" w:sz="4" w:space="0" w:color="auto"/>
            </w:tcBorders>
            <w:vAlign w:val="center"/>
          </w:tcPr>
          <w:p w:rsidR="00FE00BE" w:rsidRPr="00170508" w:rsidRDefault="00FE00BE" w:rsidP="00FE00BE">
            <w:pPr>
              <w:keepNext/>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CA_n41A-n66A-n71B</w:t>
            </w:r>
          </w:p>
        </w:tc>
        <w:tc>
          <w:tcPr>
            <w:tcW w:w="871" w:type="pct"/>
            <w:tcBorders>
              <w:top w:val="nil"/>
              <w:left w:val="single" w:sz="4" w:space="0" w:color="auto"/>
              <w:bottom w:val="nil"/>
              <w:right w:val="single" w:sz="4" w:space="0" w:color="auto"/>
            </w:tcBorders>
            <w:vAlign w:val="center"/>
          </w:tcPr>
          <w:p w:rsidR="00FE00BE" w:rsidRPr="00170508" w:rsidRDefault="00FE00BE" w:rsidP="00FE00BE">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sz w:val="18"/>
                <w:lang w:val="en-US" w:eastAsia="zh-CN"/>
              </w:rPr>
              <w:t>n41</w:t>
            </w:r>
            <w:r w:rsidRPr="00170508">
              <w:rPr>
                <w:rFonts w:ascii="Arial" w:eastAsia="等线" w:hAnsi="Arial"/>
                <w:sz w:val="18"/>
                <w:vertAlign w:val="superscript"/>
                <w:lang w:val="en-US" w:eastAsia="zh-CN"/>
              </w:rPr>
              <w:t>7,9</w:t>
            </w:r>
          </w:p>
          <w:p w:rsidR="00FE00BE" w:rsidRPr="00170508" w:rsidRDefault="00FE00BE" w:rsidP="00FE00BE">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sz w:val="18"/>
                <w:lang w:val="en-US" w:eastAsia="zh-CN"/>
              </w:rPr>
              <w:t>n66</w:t>
            </w:r>
            <w:r w:rsidRPr="00170508">
              <w:rPr>
                <w:rFonts w:ascii="Arial" w:eastAsia="等线" w:hAnsi="Arial"/>
                <w:sz w:val="18"/>
                <w:vertAlign w:val="superscript"/>
                <w:lang w:val="en-US" w:eastAsia="zh-CN"/>
              </w:rPr>
              <w:t>7</w:t>
            </w:r>
          </w:p>
          <w:p w:rsidR="00FE00BE" w:rsidRPr="00170508" w:rsidRDefault="00FE00BE" w:rsidP="00FE00BE">
            <w:pPr>
              <w:keepNext/>
              <w:keepLines/>
              <w:overflowPunct w:val="0"/>
              <w:autoSpaceDE w:val="0"/>
              <w:autoSpaceDN w:val="0"/>
              <w:adjustRightInd w:val="0"/>
              <w:spacing w:after="0"/>
              <w:jc w:val="center"/>
              <w:textAlignment w:val="baseline"/>
              <w:rPr>
                <w:rFonts w:ascii="Arial" w:eastAsia="等线" w:hAnsi="Arial"/>
                <w:sz w:val="18"/>
                <w:vertAlign w:val="superscript"/>
                <w:lang w:val="en-US" w:eastAsia="zh-CN"/>
              </w:rPr>
            </w:pPr>
            <w:r w:rsidRPr="00170508">
              <w:rPr>
                <w:rFonts w:ascii="Arial" w:eastAsia="等线" w:hAnsi="Arial"/>
                <w:sz w:val="18"/>
                <w:lang w:val="en-US" w:eastAsia="zh-CN"/>
              </w:rPr>
              <w:t>n71</w:t>
            </w:r>
            <w:r w:rsidRPr="00170508">
              <w:rPr>
                <w:rFonts w:ascii="Arial" w:eastAsia="等线" w:hAnsi="Arial"/>
                <w:sz w:val="18"/>
                <w:vertAlign w:val="superscript"/>
                <w:lang w:val="en-US" w:eastAsia="zh-CN"/>
              </w:rPr>
              <w:t>7</w:t>
            </w:r>
          </w:p>
          <w:p w:rsidR="00FE00BE" w:rsidRPr="00170508" w:rsidRDefault="00FE00BE" w:rsidP="00FE00BE">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sz w:val="18"/>
                <w:lang w:val="en-US" w:eastAsia="zh-CN"/>
              </w:rPr>
              <w:t>CA_n41A-n66A</w:t>
            </w:r>
            <w:r w:rsidRPr="00170508">
              <w:rPr>
                <w:rFonts w:ascii="Arial" w:eastAsia="等线" w:hAnsi="Arial"/>
                <w:sz w:val="18"/>
                <w:vertAlign w:val="superscript"/>
                <w:lang w:val="en-US" w:eastAsia="zh-CN"/>
              </w:rPr>
              <w:t>7</w:t>
            </w:r>
          </w:p>
          <w:p w:rsidR="00FE00BE" w:rsidRPr="00170508" w:rsidRDefault="00FE00BE" w:rsidP="00FE00BE">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sz w:val="18"/>
                <w:lang w:val="en-US" w:eastAsia="zh-CN"/>
              </w:rPr>
              <w:t>CA_n41A-n71A</w:t>
            </w:r>
            <w:r w:rsidRPr="00170508">
              <w:rPr>
                <w:rFonts w:ascii="Arial" w:eastAsia="等线" w:hAnsi="Arial"/>
                <w:sz w:val="18"/>
                <w:vertAlign w:val="superscript"/>
                <w:lang w:val="en-US" w:eastAsia="zh-CN"/>
              </w:rPr>
              <w:t>7</w:t>
            </w:r>
          </w:p>
          <w:p w:rsidR="00FE00BE" w:rsidRPr="00170508" w:rsidRDefault="00FE00BE" w:rsidP="00FE00BE">
            <w:pPr>
              <w:keepNext/>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CA_n66A-n71A</w:t>
            </w:r>
            <w:r w:rsidRPr="00170508">
              <w:rPr>
                <w:rFonts w:ascii="Arial" w:eastAsia="等线" w:hAnsi="Arial"/>
                <w:sz w:val="18"/>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keepNext/>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keepNext/>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sz w:val="18"/>
                <w:lang w:eastAsia="zh-CN" w:bidi="ar"/>
              </w:rPr>
              <w:t>10, 15, 20, 30, 40, 50, 60, 70, 80, 90, 100</w:t>
            </w:r>
          </w:p>
        </w:tc>
        <w:tc>
          <w:tcPr>
            <w:tcW w:w="750" w:type="pct"/>
            <w:tcBorders>
              <w:top w:val="nil"/>
              <w:left w:val="single" w:sz="4" w:space="0" w:color="auto"/>
              <w:bottom w:val="nil"/>
              <w:right w:val="single" w:sz="4" w:space="0" w:color="auto"/>
            </w:tcBorders>
            <w:vAlign w:val="center"/>
          </w:tcPr>
          <w:p w:rsidR="00FE00BE" w:rsidRPr="00170508" w:rsidRDefault="00FE00BE" w:rsidP="00FE00BE">
            <w:pPr>
              <w:keepNext/>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lang w:eastAsia="zh-CN"/>
              </w:rPr>
              <w:t>0</w:t>
            </w:r>
          </w:p>
        </w:tc>
      </w:tr>
      <w:tr w:rsidR="00FE00BE" w:rsidRPr="00170508" w:rsidTr="00DB755A">
        <w:trPr>
          <w:jc w:val="center"/>
        </w:trPr>
        <w:tc>
          <w:tcPr>
            <w:tcW w:w="1002" w:type="pct"/>
            <w:tcBorders>
              <w:top w:val="nil"/>
              <w:left w:val="single" w:sz="4" w:space="0" w:color="auto"/>
              <w:bottom w:val="nil"/>
              <w:right w:val="single" w:sz="4" w:space="0" w:color="auto"/>
            </w:tcBorders>
            <w:vAlign w:val="center"/>
          </w:tcPr>
          <w:p w:rsidR="00FE00BE" w:rsidRPr="00170508" w:rsidRDefault="00FE00BE" w:rsidP="00FE00BE">
            <w:pPr>
              <w:keepNext/>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nil"/>
              <w:right w:val="single" w:sz="4" w:space="0" w:color="auto"/>
            </w:tcBorders>
            <w:vAlign w:val="center"/>
          </w:tcPr>
          <w:p w:rsidR="00FE00BE" w:rsidRPr="00170508" w:rsidRDefault="00FE00BE" w:rsidP="00FE00BE">
            <w:pPr>
              <w:keepNext/>
              <w:overflowPunct w:val="0"/>
              <w:autoSpaceDE w:val="0"/>
              <w:autoSpaceDN w:val="0"/>
              <w:adjustRightInd w:val="0"/>
              <w:spacing w:after="0"/>
              <w:jc w:val="center"/>
              <w:textAlignment w:val="baseline"/>
              <w:rPr>
                <w:rFonts w:ascii="Arial" w:eastAsia="等线"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keepNext/>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keepNext/>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sz w:val="18"/>
                <w:lang w:eastAsia="zh-CN" w:bidi="ar"/>
              </w:rPr>
              <w:t>5, 10, 15, 20, 25, 30, 40</w:t>
            </w:r>
          </w:p>
        </w:tc>
        <w:tc>
          <w:tcPr>
            <w:tcW w:w="750" w:type="pct"/>
            <w:tcBorders>
              <w:top w:val="nil"/>
              <w:left w:val="single" w:sz="4" w:space="0" w:color="auto"/>
              <w:bottom w:val="nil"/>
              <w:right w:val="single" w:sz="4" w:space="0" w:color="auto"/>
            </w:tcBorders>
            <w:vAlign w:val="center"/>
          </w:tcPr>
          <w:p w:rsidR="00FE00BE" w:rsidRPr="00170508" w:rsidRDefault="00FE00BE" w:rsidP="00FE00BE">
            <w:pPr>
              <w:keepNext/>
              <w:overflowPunct w:val="0"/>
              <w:autoSpaceDE w:val="0"/>
              <w:autoSpaceDN w:val="0"/>
              <w:adjustRightInd w:val="0"/>
              <w:spacing w:after="0"/>
              <w:jc w:val="center"/>
              <w:textAlignment w:val="baseline"/>
              <w:rPr>
                <w:rFonts w:ascii="Arial" w:eastAsia="等线" w:hAnsi="Arial"/>
                <w:sz w:val="18"/>
                <w:szCs w:val="18"/>
                <w:lang w:eastAsia="zh-CN"/>
              </w:rPr>
            </w:pPr>
          </w:p>
        </w:tc>
      </w:tr>
      <w:tr w:rsidR="00FE00BE" w:rsidRPr="00170508" w:rsidTr="00DB755A">
        <w:trPr>
          <w:jc w:val="center"/>
        </w:trPr>
        <w:tc>
          <w:tcPr>
            <w:tcW w:w="1002" w:type="pct"/>
            <w:tcBorders>
              <w:top w:val="nil"/>
              <w:left w:val="single" w:sz="4" w:space="0" w:color="auto"/>
              <w:bottom w:val="nil"/>
              <w:right w:val="single" w:sz="4" w:space="0" w:color="auto"/>
            </w:tcBorders>
            <w:vAlign w:val="center"/>
          </w:tcPr>
          <w:p w:rsidR="00FE00BE" w:rsidRPr="00170508" w:rsidRDefault="00FE00BE" w:rsidP="00FE00BE">
            <w:pPr>
              <w:keepNext/>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nil"/>
              <w:right w:val="single" w:sz="4" w:space="0" w:color="auto"/>
            </w:tcBorders>
            <w:vAlign w:val="center"/>
          </w:tcPr>
          <w:p w:rsidR="00FE00BE" w:rsidRPr="00170508" w:rsidRDefault="00FE00BE" w:rsidP="00FE00BE">
            <w:pPr>
              <w:keepNext/>
              <w:overflowPunct w:val="0"/>
              <w:autoSpaceDE w:val="0"/>
              <w:autoSpaceDN w:val="0"/>
              <w:adjustRightInd w:val="0"/>
              <w:spacing w:after="0"/>
              <w:jc w:val="center"/>
              <w:textAlignment w:val="baseline"/>
              <w:rPr>
                <w:rFonts w:ascii="Arial" w:eastAsia="等线"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keepNext/>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keepNext/>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sz w:val="18"/>
                <w:lang w:eastAsia="zh-CN" w:bidi="ar"/>
              </w:rPr>
              <w:t>CA_n71B_BCS2</w:t>
            </w:r>
          </w:p>
        </w:tc>
        <w:tc>
          <w:tcPr>
            <w:tcW w:w="750" w:type="pct"/>
            <w:tcBorders>
              <w:top w:val="nil"/>
              <w:left w:val="single" w:sz="4" w:space="0" w:color="auto"/>
              <w:bottom w:val="single" w:sz="4" w:space="0" w:color="auto"/>
              <w:right w:val="single" w:sz="4" w:space="0" w:color="auto"/>
            </w:tcBorders>
            <w:vAlign w:val="center"/>
          </w:tcPr>
          <w:p w:rsidR="00FE00BE" w:rsidRPr="00170508" w:rsidRDefault="00FE00BE" w:rsidP="00FE00BE">
            <w:pPr>
              <w:keepNext/>
              <w:overflowPunct w:val="0"/>
              <w:autoSpaceDE w:val="0"/>
              <w:autoSpaceDN w:val="0"/>
              <w:adjustRightInd w:val="0"/>
              <w:spacing w:after="0"/>
              <w:jc w:val="center"/>
              <w:textAlignment w:val="baseline"/>
              <w:rPr>
                <w:rFonts w:ascii="Arial" w:eastAsia="等线" w:hAnsi="Arial"/>
                <w:sz w:val="18"/>
                <w:szCs w:val="18"/>
                <w:lang w:eastAsia="zh-CN"/>
              </w:rPr>
            </w:pPr>
          </w:p>
        </w:tc>
      </w:tr>
      <w:tr w:rsidR="00FE00BE" w:rsidRPr="00170508" w:rsidTr="00DB755A">
        <w:trPr>
          <w:jc w:val="center"/>
        </w:trPr>
        <w:tc>
          <w:tcPr>
            <w:tcW w:w="1002" w:type="pct"/>
            <w:tcBorders>
              <w:top w:val="nil"/>
              <w:left w:val="single" w:sz="4" w:space="0" w:color="auto"/>
              <w:bottom w:val="nil"/>
              <w:right w:val="single" w:sz="4" w:space="0" w:color="auto"/>
            </w:tcBorders>
            <w:vAlign w:val="center"/>
          </w:tcPr>
          <w:p w:rsidR="00FE00BE" w:rsidRPr="00170508" w:rsidRDefault="00FE00BE" w:rsidP="00FE00BE">
            <w:pPr>
              <w:keepNext/>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nil"/>
              <w:right w:val="single" w:sz="4" w:space="0" w:color="auto"/>
            </w:tcBorders>
            <w:vAlign w:val="center"/>
          </w:tcPr>
          <w:p w:rsidR="00FE00BE" w:rsidRPr="00170508" w:rsidRDefault="00FE00BE" w:rsidP="00FE00BE">
            <w:pPr>
              <w:keepNext/>
              <w:overflowPunct w:val="0"/>
              <w:autoSpaceDE w:val="0"/>
              <w:autoSpaceDN w:val="0"/>
              <w:adjustRightInd w:val="0"/>
              <w:spacing w:after="0"/>
              <w:jc w:val="center"/>
              <w:textAlignment w:val="baseline"/>
              <w:rPr>
                <w:rFonts w:ascii="Arial" w:eastAsia="等线"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keepNext/>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keepNext/>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n41 channel bandwidths in Table 5.3.5-1</w:t>
            </w:r>
          </w:p>
        </w:tc>
        <w:tc>
          <w:tcPr>
            <w:tcW w:w="750" w:type="pct"/>
            <w:tcBorders>
              <w:top w:val="single" w:sz="4" w:space="0" w:color="auto"/>
              <w:left w:val="single" w:sz="4" w:space="0" w:color="auto"/>
              <w:bottom w:val="nil"/>
              <w:right w:val="single" w:sz="4" w:space="0" w:color="auto"/>
            </w:tcBorders>
            <w:vAlign w:val="center"/>
          </w:tcPr>
          <w:p w:rsidR="00FE00BE" w:rsidRPr="00170508" w:rsidRDefault="00FE00BE" w:rsidP="00FE00BE">
            <w:pPr>
              <w:keepNext/>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lang w:eastAsia="zh-CN"/>
              </w:rPr>
              <w:t>4 and 5</w:t>
            </w:r>
          </w:p>
        </w:tc>
      </w:tr>
      <w:tr w:rsidR="00FE00BE" w:rsidRPr="00170508" w:rsidTr="00DB755A">
        <w:trPr>
          <w:jc w:val="center"/>
        </w:trPr>
        <w:tc>
          <w:tcPr>
            <w:tcW w:w="1002" w:type="pct"/>
            <w:tcBorders>
              <w:top w:val="nil"/>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n66 channel bandwidths in Table 5.3.5-1</w:t>
            </w:r>
          </w:p>
        </w:tc>
        <w:tc>
          <w:tcPr>
            <w:tcW w:w="750" w:type="pct"/>
            <w:tcBorders>
              <w:top w:val="nil"/>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szCs w:val="18"/>
                <w:lang w:eastAsia="zh-CN"/>
              </w:rPr>
            </w:pPr>
          </w:p>
        </w:tc>
      </w:tr>
      <w:tr w:rsidR="00FE00BE" w:rsidRPr="00170508" w:rsidTr="00DB755A">
        <w:trPr>
          <w:jc w:val="center"/>
        </w:trPr>
        <w:tc>
          <w:tcPr>
            <w:tcW w:w="1002" w:type="pct"/>
            <w:tcBorders>
              <w:top w:val="nil"/>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CA_n71B BCS 4 and 5</w:t>
            </w:r>
          </w:p>
        </w:tc>
        <w:tc>
          <w:tcPr>
            <w:tcW w:w="750" w:type="pct"/>
            <w:tcBorders>
              <w:top w:val="nil"/>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szCs w:val="18"/>
                <w:lang w:eastAsia="zh-CN"/>
              </w:rPr>
            </w:pPr>
          </w:p>
        </w:tc>
      </w:tr>
      <w:tr w:rsidR="00FE00BE" w:rsidRPr="00170508" w:rsidTr="00DB755A">
        <w:trPr>
          <w:jc w:val="center"/>
        </w:trPr>
        <w:tc>
          <w:tcPr>
            <w:tcW w:w="1002" w:type="pct"/>
            <w:tcBorders>
              <w:top w:val="nil"/>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CA_n41A-n66A-n71(2A)</w:t>
            </w:r>
          </w:p>
        </w:tc>
        <w:tc>
          <w:tcPr>
            <w:tcW w:w="871" w:type="pct"/>
            <w:tcBorders>
              <w:top w:val="nil"/>
              <w:left w:val="single" w:sz="4" w:space="0" w:color="auto"/>
              <w:bottom w:val="nil"/>
              <w:right w:val="single" w:sz="4" w:space="0" w:color="auto"/>
            </w:tcBorders>
            <w:vAlign w:val="center"/>
          </w:tcPr>
          <w:p w:rsidR="00FE00BE" w:rsidRPr="00170508" w:rsidRDefault="00FE00BE" w:rsidP="00FE00BE">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sz w:val="18"/>
                <w:lang w:val="en-US" w:eastAsia="zh-CN"/>
              </w:rPr>
              <w:t>n41</w:t>
            </w:r>
            <w:r w:rsidRPr="00170508">
              <w:rPr>
                <w:rFonts w:ascii="Arial" w:eastAsia="等线" w:hAnsi="Arial"/>
                <w:sz w:val="18"/>
                <w:vertAlign w:val="superscript"/>
                <w:lang w:val="en-US" w:eastAsia="zh-CN"/>
              </w:rPr>
              <w:t>7,9</w:t>
            </w:r>
          </w:p>
          <w:p w:rsidR="00FE00BE" w:rsidRPr="00170508" w:rsidRDefault="00FE00BE" w:rsidP="00FE00BE">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sz w:val="18"/>
                <w:lang w:val="en-US" w:eastAsia="zh-CN"/>
              </w:rPr>
              <w:t>n66</w:t>
            </w:r>
            <w:r w:rsidRPr="00170508">
              <w:rPr>
                <w:rFonts w:ascii="Arial" w:eastAsia="等线" w:hAnsi="Arial"/>
                <w:sz w:val="18"/>
                <w:vertAlign w:val="superscript"/>
                <w:lang w:val="en-US" w:eastAsia="zh-CN"/>
              </w:rPr>
              <w:t>7</w:t>
            </w:r>
          </w:p>
          <w:p w:rsidR="00FE00BE" w:rsidRPr="00170508" w:rsidRDefault="00FE00BE" w:rsidP="00FE00BE">
            <w:pPr>
              <w:keepNext/>
              <w:keepLines/>
              <w:overflowPunct w:val="0"/>
              <w:autoSpaceDE w:val="0"/>
              <w:autoSpaceDN w:val="0"/>
              <w:adjustRightInd w:val="0"/>
              <w:spacing w:after="0"/>
              <w:jc w:val="center"/>
              <w:textAlignment w:val="baseline"/>
              <w:rPr>
                <w:rFonts w:ascii="Arial" w:eastAsia="等线" w:hAnsi="Arial"/>
                <w:sz w:val="18"/>
                <w:vertAlign w:val="superscript"/>
                <w:lang w:val="en-US" w:eastAsia="zh-CN"/>
              </w:rPr>
            </w:pPr>
            <w:r w:rsidRPr="00170508">
              <w:rPr>
                <w:rFonts w:ascii="Arial" w:eastAsia="等线" w:hAnsi="Arial"/>
                <w:sz w:val="18"/>
                <w:lang w:val="en-US" w:eastAsia="zh-CN"/>
              </w:rPr>
              <w:t>n71</w:t>
            </w:r>
            <w:r w:rsidRPr="00170508">
              <w:rPr>
                <w:rFonts w:ascii="Arial" w:eastAsia="等线" w:hAnsi="Arial"/>
                <w:sz w:val="18"/>
                <w:vertAlign w:val="superscript"/>
                <w:lang w:val="en-US" w:eastAsia="zh-CN"/>
              </w:rPr>
              <w:t>7</w:t>
            </w:r>
          </w:p>
          <w:p w:rsidR="00FE00BE" w:rsidRPr="00170508" w:rsidRDefault="00FE00BE" w:rsidP="00FE00BE">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sz w:val="18"/>
                <w:lang w:val="en-US" w:eastAsia="zh-CN"/>
              </w:rPr>
              <w:t>CA_n41A-n66A</w:t>
            </w:r>
            <w:r w:rsidRPr="00170508">
              <w:rPr>
                <w:rFonts w:ascii="Arial" w:eastAsia="等线" w:hAnsi="Arial"/>
                <w:sz w:val="18"/>
                <w:vertAlign w:val="superscript"/>
                <w:lang w:val="en-US" w:eastAsia="zh-CN"/>
              </w:rPr>
              <w:t>7</w:t>
            </w:r>
          </w:p>
          <w:p w:rsidR="00FE00BE" w:rsidRPr="00170508" w:rsidRDefault="00FE00BE" w:rsidP="00FE00BE">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sz w:val="18"/>
                <w:lang w:val="en-US" w:eastAsia="zh-CN"/>
              </w:rPr>
              <w:t>CA_n41A-n71A</w:t>
            </w:r>
            <w:r w:rsidRPr="00170508">
              <w:rPr>
                <w:rFonts w:ascii="Arial" w:eastAsia="等线" w:hAnsi="Arial"/>
                <w:sz w:val="18"/>
                <w:vertAlign w:val="superscript"/>
                <w:lang w:val="en-US" w:eastAsia="zh-CN"/>
              </w:rPr>
              <w:t>7</w:t>
            </w:r>
          </w:p>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val="en-US" w:eastAsia="zh-CN"/>
              </w:rPr>
              <w:t>CA_n66A-n71A</w:t>
            </w:r>
            <w:r w:rsidRPr="00170508">
              <w:rPr>
                <w:rFonts w:ascii="Arial" w:eastAsia="等线" w:hAnsi="Arial"/>
                <w:sz w:val="18"/>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sz w:val="18"/>
                <w:lang w:eastAsia="zh-CN" w:bidi="ar"/>
              </w:rPr>
              <w:t>10, 15, 20, 30, 40, 50, 60, 70, 80, 90, 100</w:t>
            </w:r>
          </w:p>
        </w:tc>
        <w:tc>
          <w:tcPr>
            <w:tcW w:w="750" w:type="pct"/>
            <w:tcBorders>
              <w:top w:val="nil"/>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lang w:eastAsia="zh-CN"/>
              </w:rPr>
              <w:t>0</w:t>
            </w:r>
          </w:p>
        </w:tc>
      </w:tr>
      <w:tr w:rsidR="00FE00BE" w:rsidRPr="00170508" w:rsidTr="00DB755A">
        <w:trPr>
          <w:jc w:val="center"/>
        </w:trPr>
        <w:tc>
          <w:tcPr>
            <w:tcW w:w="1002" w:type="pct"/>
            <w:tcBorders>
              <w:top w:val="nil"/>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n66</w:t>
            </w:r>
          </w:p>
        </w:tc>
        <w:tc>
          <w:tcPr>
            <w:tcW w:w="1994"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sz w:val="18"/>
                <w:lang w:eastAsia="zh-CN" w:bidi="ar"/>
              </w:rPr>
              <w:t>5, 10, 15, 20, 25, 30, 40</w:t>
            </w:r>
          </w:p>
        </w:tc>
        <w:tc>
          <w:tcPr>
            <w:tcW w:w="750" w:type="pct"/>
            <w:tcBorders>
              <w:top w:val="nil"/>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szCs w:val="18"/>
                <w:lang w:eastAsia="zh-CN"/>
              </w:rPr>
            </w:pPr>
          </w:p>
        </w:tc>
      </w:tr>
      <w:tr w:rsidR="00FE00BE" w:rsidRPr="00170508" w:rsidTr="00DB755A">
        <w:trPr>
          <w:jc w:val="center"/>
        </w:trPr>
        <w:tc>
          <w:tcPr>
            <w:tcW w:w="1002" w:type="pct"/>
            <w:tcBorders>
              <w:top w:val="nil"/>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n71</w:t>
            </w:r>
          </w:p>
        </w:tc>
        <w:tc>
          <w:tcPr>
            <w:tcW w:w="1994"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sz w:val="18"/>
                <w:lang w:eastAsia="zh-CN" w:bidi="ar"/>
              </w:rPr>
              <w:t>CA_n71(2A)_BCS0</w:t>
            </w:r>
          </w:p>
        </w:tc>
        <w:tc>
          <w:tcPr>
            <w:tcW w:w="750" w:type="pct"/>
            <w:tcBorders>
              <w:top w:val="nil"/>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szCs w:val="18"/>
                <w:lang w:eastAsia="zh-CN"/>
              </w:rPr>
            </w:pPr>
          </w:p>
        </w:tc>
      </w:tr>
      <w:tr w:rsidR="00FE00BE" w:rsidRPr="00170508" w:rsidTr="00DB755A">
        <w:trPr>
          <w:jc w:val="center"/>
        </w:trPr>
        <w:tc>
          <w:tcPr>
            <w:tcW w:w="1002" w:type="pct"/>
            <w:tcBorders>
              <w:top w:val="nil"/>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n41 channel bandwidths in Table 5.3.5-1</w:t>
            </w:r>
          </w:p>
        </w:tc>
        <w:tc>
          <w:tcPr>
            <w:tcW w:w="750" w:type="pct"/>
            <w:tcBorders>
              <w:top w:val="single" w:sz="4" w:space="0" w:color="auto"/>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lang w:eastAsia="zh-CN"/>
              </w:rPr>
              <w:t>4 and 5</w:t>
            </w:r>
          </w:p>
        </w:tc>
      </w:tr>
      <w:tr w:rsidR="00FE00BE" w:rsidRPr="00170508" w:rsidTr="00DB755A">
        <w:trPr>
          <w:jc w:val="center"/>
        </w:trPr>
        <w:tc>
          <w:tcPr>
            <w:tcW w:w="1002" w:type="pct"/>
            <w:tcBorders>
              <w:top w:val="nil"/>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n66 channel bandwidths in Table 5.3.5-1</w:t>
            </w:r>
          </w:p>
        </w:tc>
        <w:tc>
          <w:tcPr>
            <w:tcW w:w="750" w:type="pct"/>
            <w:tcBorders>
              <w:top w:val="nil"/>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szCs w:val="18"/>
                <w:lang w:eastAsia="zh-CN"/>
              </w:rPr>
            </w:pPr>
          </w:p>
        </w:tc>
      </w:tr>
      <w:tr w:rsidR="00FE00BE" w:rsidRPr="00170508" w:rsidTr="00DB755A">
        <w:trPr>
          <w:jc w:val="center"/>
        </w:trPr>
        <w:tc>
          <w:tcPr>
            <w:tcW w:w="1002" w:type="pct"/>
            <w:tcBorders>
              <w:top w:val="nil"/>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CA_n71(2A) BCS 4 and 5</w:t>
            </w:r>
          </w:p>
        </w:tc>
        <w:tc>
          <w:tcPr>
            <w:tcW w:w="750" w:type="pct"/>
            <w:tcBorders>
              <w:top w:val="nil"/>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szCs w:val="18"/>
                <w:lang w:eastAsia="zh-CN"/>
              </w:rPr>
            </w:pPr>
          </w:p>
        </w:tc>
      </w:tr>
      <w:tr w:rsidR="00FE00BE" w:rsidRPr="00170508" w:rsidTr="00DB755A">
        <w:trPr>
          <w:jc w:val="center"/>
        </w:trPr>
        <w:tc>
          <w:tcPr>
            <w:tcW w:w="1002" w:type="pct"/>
            <w:tcBorders>
              <w:top w:val="single" w:sz="4" w:space="0" w:color="auto"/>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CA_n41A-n66(2A)-n71A</w:t>
            </w:r>
          </w:p>
        </w:tc>
        <w:tc>
          <w:tcPr>
            <w:tcW w:w="871" w:type="pct"/>
            <w:tcBorders>
              <w:top w:val="single" w:sz="4" w:space="0" w:color="auto"/>
              <w:left w:val="single" w:sz="4" w:space="0" w:color="auto"/>
              <w:bottom w:val="nil"/>
              <w:right w:val="single" w:sz="4" w:space="0" w:color="auto"/>
            </w:tcBorders>
            <w:vAlign w:val="center"/>
          </w:tcPr>
          <w:p w:rsidR="00FE00BE" w:rsidRPr="00170508" w:rsidRDefault="00FE00BE" w:rsidP="00FE00BE">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sz w:val="18"/>
                <w:lang w:val="en-US" w:eastAsia="zh-CN"/>
              </w:rPr>
              <w:t>n41</w:t>
            </w:r>
            <w:r w:rsidRPr="00170508">
              <w:rPr>
                <w:rFonts w:ascii="Arial" w:eastAsia="等线" w:hAnsi="Arial"/>
                <w:sz w:val="18"/>
                <w:vertAlign w:val="superscript"/>
                <w:lang w:val="en-US" w:eastAsia="zh-CN"/>
              </w:rPr>
              <w:t>7,9</w:t>
            </w:r>
          </w:p>
          <w:p w:rsidR="00FE00BE" w:rsidRPr="00170508" w:rsidRDefault="00FE00BE" w:rsidP="00FE00BE">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sz w:val="18"/>
                <w:lang w:val="en-US" w:eastAsia="zh-CN"/>
              </w:rPr>
              <w:t>n66</w:t>
            </w:r>
            <w:r w:rsidRPr="00170508">
              <w:rPr>
                <w:rFonts w:ascii="Arial" w:eastAsia="等线" w:hAnsi="Arial"/>
                <w:sz w:val="18"/>
                <w:vertAlign w:val="superscript"/>
                <w:lang w:val="en-US" w:eastAsia="zh-CN"/>
              </w:rPr>
              <w:t>7</w:t>
            </w:r>
          </w:p>
          <w:p w:rsidR="00FE00BE" w:rsidRPr="00170508" w:rsidRDefault="00FE00BE" w:rsidP="00FE00BE">
            <w:pPr>
              <w:keepNext/>
              <w:keepLines/>
              <w:overflowPunct w:val="0"/>
              <w:autoSpaceDE w:val="0"/>
              <w:autoSpaceDN w:val="0"/>
              <w:adjustRightInd w:val="0"/>
              <w:spacing w:after="0"/>
              <w:jc w:val="center"/>
              <w:textAlignment w:val="baseline"/>
              <w:rPr>
                <w:rFonts w:ascii="Arial" w:eastAsia="等线" w:hAnsi="Arial"/>
                <w:sz w:val="18"/>
                <w:vertAlign w:val="superscript"/>
                <w:lang w:val="en-US" w:eastAsia="zh-CN"/>
              </w:rPr>
            </w:pPr>
            <w:r w:rsidRPr="00170508">
              <w:rPr>
                <w:rFonts w:ascii="Arial" w:eastAsia="等线" w:hAnsi="Arial"/>
                <w:sz w:val="18"/>
                <w:lang w:val="en-US" w:eastAsia="zh-CN"/>
              </w:rPr>
              <w:t>n71</w:t>
            </w:r>
            <w:r w:rsidRPr="00170508">
              <w:rPr>
                <w:rFonts w:ascii="Arial" w:eastAsia="等线" w:hAnsi="Arial"/>
                <w:sz w:val="18"/>
                <w:vertAlign w:val="superscript"/>
                <w:lang w:val="en-US" w:eastAsia="zh-CN"/>
              </w:rPr>
              <w:t>7</w:t>
            </w:r>
          </w:p>
          <w:p w:rsidR="00FE00BE" w:rsidRPr="00170508" w:rsidRDefault="00FE00BE" w:rsidP="00FE00BE">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sz w:val="18"/>
                <w:lang w:val="en-US" w:eastAsia="zh-CN"/>
              </w:rPr>
              <w:t>CA_n41A-n66A</w:t>
            </w:r>
            <w:r w:rsidRPr="00170508">
              <w:rPr>
                <w:rFonts w:ascii="Arial" w:eastAsia="等线" w:hAnsi="Arial"/>
                <w:sz w:val="18"/>
                <w:vertAlign w:val="superscript"/>
                <w:lang w:val="en-US" w:eastAsia="zh-CN"/>
              </w:rPr>
              <w:t>7</w:t>
            </w:r>
          </w:p>
          <w:p w:rsidR="00FE00BE" w:rsidRPr="00170508" w:rsidRDefault="00FE00BE" w:rsidP="00FE00BE">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sz w:val="18"/>
                <w:lang w:val="en-US" w:eastAsia="zh-CN"/>
              </w:rPr>
              <w:t>CA_n66A-n71A</w:t>
            </w:r>
            <w:r w:rsidRPr="00170508">
              <w:rPr>
                <w:rFonts w:ascii="Arial" w:eastAsia="等线" w:hAnsi="Arial"/>
                <w:sz w:val="18"/>
                <w:vertAlign w:val="superscript"/>
                <w:lang w:val="en-US" w:eastAsia="zh-CN"/>
              </w:rPr>
              <w:t>7</w:t>
            </w:r>
          </w:p>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CA_n41A-n71A</w:t>
            </w:r>
            <w:r w:rsidRPr="00170508">
              <w:rPr>
                <w:rFonts w:ascii="Arial" w:eastAsia="等线" w:hAnsi="Arial"/>
                <w:sz w:val="18"/>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bidi="ar"/>
              </w:rPr>
              <w:t>10, 15, 20, 30, 40, 50, 60, 70, 80, 90, 100</w:t>
            </w:r>
          </w:p>
        </w:tc>
        <w:tc>
          <w:tcPr>
            <w:tcW w:w="750" w:type="pct"/>
            <w:tcBorders>
              <w:top w:val="single" w:sz="4" w:space="0" w:color="auto"/>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szCs w:val="18"/>
                <w:lang w:eastAsia="zh-CN"/>
              </w:rPr>
              <w:t>0</w:t>
            </w:r>
          </w:p>
        </w:tc>
      </w:tr>
      <w:tr w:rsidR="00FE00BE" w:rsidRPr="00170508" w:rsidTr="00DB755A">
        <w:trPr>
          <w:jc w:val="center"/>
        </w:trPr>
        <w:tc>
          <w:tcPr>
            <w:tcW w:w="1002" w:type="pct"/>
            <w:tcBorders>
              <w:top w:val="nil"/>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bidi="ar"/>
              </w:rPr>
              <w:t>CA_n66(2A)_BCS1</w:t>
            </w:r>
          </w:p>
        </w:tc>
        <w:tc>
          <w:tcPr>
            <w:tcW w:w="750" w:type="pct"/>
            <w:tcBorders>
              <w:top w:val="nil"/>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p>
        </w:tc>
      </w:tr>
      <w:tr w:rsidR="00FE00BE" w:rsidRPr="00170508" w:rsidTr="00DB755A">
        <w:trPr>
          <w:jc w:val="center"/>
        </w:trPr>
        <w:tc>
          <w:tcPr>
            <w:tcW w:w="1002" w:type="pct"/>
            <w:tcBorders>
              <w:top w:val="nil"/>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bidi="ar"/>
              </w:rPr>
              <w:t>5, 10, 15, 20</w:t>
            </w:r>
          </w:p>
        </w:tc>
        <w:tc>
          <w:tcPr>
            <w:tcW w:w="750" w:type="pct"/>
            <w:tcBorders>
              <w:top w:val="nil"/>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p>
        </w:tc>
      </w:tr>
      <w:tr w:rsidR="00FE00BE" w:rsidRPr="00170508" w:rsidTr="00DB755A">
        <w:trPr>
          <w:jc w:val="center"/>
        </w:trPr>
        <w:tc>
          <w:tcPr>
            <w:tcW w:w="1002" w:type="pct"/>
            <w:tcBorders>
              <w:top w:val="nil"/>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n41 channel bandwidths in Table 5.3.5-1</w:t>
            </w:r>
          </w:p>
        </w:tc>
        <w:tc>
          <w:tcPr>
            <w:tcW w:w="750" w:type="pct"/>
            <w:tcBorders>
              <w:top w:val="single" w:sz="4" w:space="0" w:color="auto"/>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4 and 5</w:t>
            </w:r>
          </w:p>
        </w:tc>
      </w:tr>
      <w:tr w:rsidR="00FE00BE" w:rsidRPr="00170508" w:rsidTr="00DB755A">
        <w:trPr>
          <w:jc w:val="center"/>
        </w:trPr>
        <w:tc>
          <w:tcPr>
            <w:tcW w:w="1002" w:type="pct"/>
            <w:tcBorders>
              <w:top w:val="nil"/>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CA_n66(2A) BCS 4 and 5</w:t>
            </w:r>
          </w:p>
        </w:tc>
        <w:tc>
          <w:tcPr>
            <w:tcW w:w="750" w:type="pct"/>
            <w:tcBorders>
              <w:top w:val="nil"/>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p>
        </w:tc>
      </w:tr>
      <w:tr w:rsidR="00FE00BE" w:rsidRPr="00170508" w:rsidTr="00DB755A">
        <w:trPr>
          <w:jc w:val="center"/>
        </w:trPr>
        <w:tc>
          <w:tcPr>
            <w:tcW w:w="1002" w:type="pct"/>
            <w:tcBorders>
              <w:top w:val="nil"/>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p>
        </w:tc>
      </w:tr>
      <w:tr w:rsidR="00FE00BE" w:rsidRPr="00170508" w:rsidTr="00DB755A">
        <w:trPr>
          <w:jc w:val="center"/>
        </w:trPr>
        <w:tc>
          <w:tcPr>
            <w:tcW w:w="1002" w:type="pct"/>
            <w:tcBorders>
              <w:top w:val="single" w:sz="4" w:space="0" w:color="auto"/>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CA_n41A-n66(2A)-n71B</w:t>
            </w:r>
          </w:p>
        </w:tc>
        <w:tc>
          <w:tcPr>
            <w:tcW w:w="871" w:type="pct"/>
            <w:tcBorders>
              <w:top w:val="single" w:sz="4" w:space="0" w:color="auto"/>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vertAlign w:val="superscript"/>
                <w:lang w:eastAsia="zh-CN"/>
              </w:rPr>
            </w:pPr>
            <w:r w:rsidRPr="00170508">
              <w:rPr>
                <w:rFonts w:ascii="Arial" w:eastAsia="等线" w:hAnsi="Arial"/>
                <w:sz w:val="18"/>
                <w:lang w:eastAsia="zh-CN"/>
              </w:rPr>
              <w:t>n41</w:t>
            </w:r>
            <w:r w:rsidRPr="00170508">
              <w:rPr>
                <w:rFonts w:ascii="Arial" w:eastAsia="等线" w:hAnsi="Arial"/>
                <w:sz w:val="18"/>
                <w:vertAlign w:val="superscript"/>
                <w:lang w:eastAsia="zh-CN"/>
              </w:rPr>
              <w:t>7,9</w:t>
            </w:r>
          </w:p>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CA_n41A-n66A</w:t>
            </w:r>
            <w:r w:rsidRPr="00170508">
              <w:rPr>
                <w:rFonts w:ascii="Arial" w:eastAsia="等线" w:hAnsi="Arial"/>
                <w:sz w:val="18"/>
                <w:vertAlign w:val="superscript"/>
                <w:lang w:eastAsia="zh-CN"/>
              </w:rPr>
              <w:t>7</w:t>
            </w:r>
          </w:p>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CA_n66A-n71A</w:t>
            </w:r>
          </w:p>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CA_n41A-n71A</w:t>
            </w:r>
            <w:r w:rsidRPr="00170508">
              <w:rPr>
                <w:rFonts w:ascii="Arial" w:eastAsia="等线"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n41 channel bandwidths in Table 5.3.5-1</w:t>
            </w:r>
          </w:p>
        </w:tc>
        <w:tc>
          <w:tcPr>
            <w:tcW w:w="750" w:type="pct"/>
            <w:tcBorders>
              <w:top w:val="single" w:sz="4" w:space="0" w:color="auto"/>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4 and 5</w:t>
            </w:r>
          </w:p>
        </w:tc>
      </w:tr>
      <w:tr w:rsidR="00FE00BE" w:rsidRPr="00170508" w:rsidTr="00DB755A">
        <w:trPr>
          <w:jc w:val="center"/>
        </w:trPr>
        <w:tc>
          <w:tcPr>
            <w:tcW w:w="1002" w:type="pct"/>
            <w:tcBorders>
              <w:top w:val="nil"/>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CA_n66(2A)_BCS 4 and 5</w:t>
            </w:r>
          </w:p>
        </w:tc>
        <w:tc>
          <w:tcPr>
            <w:tcW w:w="750" w:type="pct"/>
            <w:tcBorders>
              <w:top w:val="nil"/>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p>
        </w:tc>
      </w:tr>
      <w:tr w:rsidR="00FE00BE" w:rsidRPr="00170508" w:rsidTr="00DB755A">
        <w:trPr>
          <w:jc w:val="center"/>
        </w:trPr>
        <w:tc>
          <w:tcPr>
            <w:tcW w:w="1002" w:type="pct"/>
            <w:tcBorders>
              <w:top w:val="nil"/>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CA_n71B_BCS 4 and 5</w:t>
            </w:r>
          </w:p>
        </w:tc>
        <w:tc>
          <w:tcPr>
            <w:tcW w:w="750" w:type="pct"/>
            <w:tcBorders>
              <w:top w:val="nil"/>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p>
        </w:tc>
      </w:tr>
      <w:tr w:rsidR="00FE00BE" w:rsidRPr="00170508" w:rsidTr="00DB755A">
        <w:trPr>
          <w:jc w:val="center"/>
        </w:trPr>
        <w:tc>
          <w:tcPr>
            <w:tcW w:w="1002" w:type="pct"/>
            <w:tcBorders>
              <w:top w:val="single" w:sz="4" w:space="0" w:color="auto"/>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CA_n41A-n66(2A)-n71(2A)</w:t>
            </w:r>
          </w:p>
        </w:tc>
        <w:tc>
          <w:tcPr>
            <w:tcW w:w="871" w:type="pct"/>
            <w:tcBorders>
              <w:top w:val="single" w:sz="4" w:space="0" w:color="auto"/>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vertAlign w:val="superscript"/>
                <w:lang w:eastAsia="zh-CN"/>
              </w:rPr>
            </w:pPr>
            <w:r w:rsidRPr="00170508">
              <w:rPr>
                <w:rFonts w:ascii="Arial" w:eastAsia="等线" w:hAnsi="Arial"/>
                <w:sz w:val="18"/>
                <w:lang w:eastAsia="zh-CN"/>
              </w:rPr>
              <w:t>n41</w:t>
            </w:r>
            <w:r w:rsidRPr="00170508">
              <w:rPr>
                <w:rFonts w:ascii="Arial" w:eastAsia="等线" w:hAnsi="Arial"/>
                <w:sz w:val="18"/>
                <w:vertAlign w:val="superscript"/>
                <w:lang w:eastAsia="zh-CN"/>
              </w:rPr>
              <w:t>7,9</w:t>
            </w:r>
          </w:p>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CA_n41A-n66A</w:t>
            </w:r>
            <w:r w:rsidRPr="00170508">
              <w:rPr>
                <w:rFonts w:ascii="Arial" w:eastAsia="等线" w:hAnsi="Arial"/>
                <w:sz w:val="18"/>
                <w:vertAlign w:val="superscript"/>
                <w:lang w:eastAsia="zh-CN"/>
              </w:rPr>
              <w:t>7</w:t>
            </w:r>
          </w:p>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CA_n66A-n71A</w:t>
            </w:r>
          </w:p>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CA_n41A-n71A</w:t>
            </w:r>
            <w:r w:rsidRPr="00170508">
              <w:rPr>
                <w:rFonts w:ascii="Arial" w:eastAsia="等线"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n41 channel bandwidths in Table 5.3.5-1</w:t>
            </w:r>
          </w:p>
        </w:tc>
        <w:tc>
          <w:tcPr>
            <w:tcW w:w="750" w:type="pct"/>
            <w:tcBorders>
              <w:top w:val="single" w:sz="4" w:space="0" w:color="auto"/>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4 and 5</w:t>
            </w:r>
          </w:p>
        </w:tc>
      </w:tr>
      <w:tr w:rsidR="00FE00BE" w:rsidRPr="00170508" w:rsidTr="00DB755A">
        <w:trPr>
          <w:jc w:val="center"/>
        </w:trPr>
        <w:tc>
          <w:tcPr>
            <w:tcW w:w="1002" w:type="pct"/>
            <w:tcBorders>
              <w:top w:val="nil"/>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CA_n66(2A)_BCS 4 and 5</w:t>
            </w:r>
          </w:p>
        </w:tc>
        <w:tc>
          <w:tcPr>
            <w:tcW w:w="750" w:type="pct"/>
            <w:tcBorders>
              <w:top w:val="nil"/>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p>
        </w:tc>
      </w:tr>
      <w:tr w:rsidR="00FE00BE" w:rsidRPr="00170508" w:rsidTr="00DB755A">
        <w:trPr>
          <w:jc w:val="center"/>
        </w:trPr>
        <w:tc>
          <w:tcPr>
            <w:tcW w:w="1002" w:type="pct"/>
            <w:tcBorders>
              <w:top w:val="nil"/>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CA_n71(2A)_BCS 4 and 5</w:t>
            </w:r>
          </w:p>
        </w:tc>
        <w:tc>
          <w:tcPr>
            <w:tcW w:w="750" w:type="pct"/>
            <w:tcBorders>
              <w:top w:val="nil"/>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p>
        </w:tc>
      </w:tr>
      <w:tr w:rsidR="00FE00BE" w:rsidRPr="00170508" w:rsidTr="00DB755A">
        <w:trPr>
          <w:jc w:val="center"/>
        </w:trPr>
        <w:tc>
          <w:tcPr>
            <w:tcW w:w="1002" w:type="pct"/>
            <w:tcBorders>
              <w:top w:val="single" w:sz="4" w:space="0" w:color="auto"/>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szCs w:val="18"/>
                <w:lang w:eastAsia="zh-CN"/>
              </w:rPr>
              <w:lastRenderedPageBreak/>
              <w:t>CA_n41(2A)-n66A-n71A</w:t>
            </w:r>
          </w:p>
        </w:tc>
        <w:tc>
          <w:tcPr>
            <w:tcW w:w="871" w:type="pct"/>
            <w:tcBorders>
              <w:top w:val="single" w:sz="4" w:space="0" w:color="auto"/>
              <w:left w:val="single" w:sz="4" w:space="0" w:color="auto"/>
              <w:bottom w:val="nil"/>
              <w:right w:val="single" w:sz="4" w:space="0" w:color="auto"/>
            </w:tcBorders>
            <w:vAlign w:val="center"/>
          </w:tcPr>
          <w:p w:rsidR="00FE00BE" w:rsidRPr="00170508" w:rsidRDefault="00FE00BE" w:rsidP="00FE00BE">
            <w:pPr>
              <w:keepNext/>
              <w:keepLines/>
              <w:overflowPunct w:val="0"/>
              <w:autoSpaceDE w:val="0"/>
              <w:autoSpaceDN w:val="0"/>
              <w:adjustRightInd w:val="0"/>
              <w:spacing w:after="0"/>
              <w:jc w:val="center"/>
              <w:textAlignment w:val="baseline"/>
              <w:rPr>
                <w:rFonts w:ascii="Arial" w:eastAsia="等线" w:hAnsi="Arial"/>
                <w:sz w:val="18"/>
                <w:szCs w:val="18"/>
                <w:vertAlign w:val="superscript"/>
                <w:lang w:val="en-US" w:eastAsia="zh-CN"/>
              </w:rPr>
            </w:pPr>
            <w:r w:rsidRPr="00170508">
              <w:rPr>
                <w:rFonts w:ascii="Arial" w:eastAsia="等线" w:hAnsi="Arial"/>
                <w:sz w:val="18"/>
                <w:szCs w:val="18"/>
                <w:lang w:val="en-US" w:eastAsia="zh-CN"/>
              </w:rPr>
              <w:t>n41</w:t>
            </w:r>
            <w:r w:rsidRPr="00170508">
              <w:rPr>
                <w:rFonts w:ascii="Arial" w:eastAsia="等线" w:hAnsi="Arial"/>
                <w:sz w:val="18"/>
                <w:szCs w:val="18"/>
                <w:vertAlign w:val="superscript"/>
                <w:lang w:val="en-US" w:eastAsia="zh-CN"/>
              </w:rPr>
              <w:t>7,9</w:t>
            </w:r>
          </w:p>
          <w:p w:rsidR="00FE00BE" w:rsidRPr="00170508" w:rsidRDefault="00FE00BE" w:rsidP="00FE00BE">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sz w:val="18"/>
                <w:lang w:val="en-US" w:eastAsia="zh-CN"/>
              </w:rPr>
              <w:t>n66</w:t>
            </w:r>
            <w:r w:rsidRPr="00170508">
              <w:rPr>
                <w:rFonts w:ascii="Arial" w:eastAsia="等线" w:hAnsi="Arial"/>
                <w:sz w:val="18"/>
                <w:vertAlign w:val="superscript"/>
                <w:lang w:val="en-US" w:eastAsia="zh-CN"/>
              </w:rPr>
              <w:t>7</w:t>
            </w:r>
          </w:p>
          <w:p w:rsidR="00FE00BE" w:rsidRPr="00170508" w:rsidRDefault="00FE00BE" w:rsidP="00FE00BE">
            <w:pPr>
              <w:keepNext/>
              <w:keepLines/>
              <w:overflowPunct w:val="0"/>
              <w:autoSpaceDE w:val="0"/>
              <w:autoSpaceDN w:val="0"/>
              <w:adjustRightInd w:val="0"/>
              <w:spacing w:after="0"/>
              <w:jc w:val="center"/>
              <w:textAlignment w:val="baseline"/>
              <w:rPr>
                <w:rFonts w:ascii="Arial" w:eastAsia="等线" w:hAnsi="Arial"/>
                <w:sz w:val="18"/>
                <w:vertAlign w:val="superscript"/>
                <w:lang w:val="en-US" w:eastAsia="zh-CN"/>
              </w:rPr>
            </w:pPr>
            <w:r w:rsidRPr="00170508">
              <w:rPr>
                <w:rFonts w:ascii="Arial" w:eastAsia="等线" w:hAnsi="Arial"/>
                <w:sz w:val="18"/>
                <w:lang w:val="en-US" w:eastAsia="zh-CN"/>
              </w:rPr>
              <w:t>n71</w:t>
            </w:r>
            <w:r w:rsidRPr="00170508">
              <w:rPr>
                <w:rFonts w:ascii="Arial" w:eastAsia="等线" w:hAnsi="Arial"/>
                <w:sz w:val="18"/>
                <w:vertAlign w:val="superscript"/>
                <w:lang w:val="en-US" w:eastAsia="zh-CN"/>
              </w:rPr>
              <w:t>7</w:t>
            </w:r>
          </w:p>
          <w:p w:rsidR="00FE00BE" w:rsidRPr="00170508" w:rsidRDefault="00FE00BE" w:rsidP="00FE00BE">
            <w:pPr>
              <w:keepNext/>
              <w:keepLines/>
              <w:overflowPunct w:val="0"/>
              <w:autoSpaceDE w:val="0"/>
              <w:autoSpaceDN w:val="0"/>
              <w:adjustRightInd w:val="0"/>
              <w:spacing w:after="0"/>
              <w:jc w:val="center"/>
              <w:textAlignment w:val="baseline"/>
              <w:rPr>
                <w:rFonts w:ascii="Arial" w:eastAsia="等线" w:hAnsi="Arial"/>
                <w:sz w:val="18"/>
                <w:vertAlign w:val="superscript"/>
                <w:lang w:val="en-US" w:eastAsia="zh-CN"/>
              </w:rPr>
            </w:pPr>
            <w:r w:rsidRPr="00170508">
              <w:rPr>
                <w:rFonts w:ascii="Arial" w:eastAsia="等线" w:hAnsi="Arial"/>
                <w:sz w:val="18"/>
                <w:lang w:val="en-US" w:eastAsia="zh-CN"/>
              </w:rPr>
              <w:t>CA_n41A-n71A</w:t>
            </w:r>
            <w:r w:rsidRPr="00170508">
              <w:rPr>
                <w:rFonts w:ascii="Arial" w:eastAsia="等线" w:hAnsi="Arial"/>
                <w:sz w:val="18"/>
                <w:vertAlign w:val="superscript"/>
                <w:lang w:val="en-US" w:eastAsia="zh-CN"/>
              </w:rPr>
              <w:t>7</w:t>
            </w:r>
          </w:p>
          <w:p w:rsidR="00FE00BE" w:rsidRPr="00170508" w:rsidRDefault="00FE00BE" w:rsidP="00FE00BE">
            <w:pPr>
              <w:keepNext/>
              <w:keepLines/>
              <w:overflowPunct w:val="0"/>
              <w:autoSpaceDE w:val="0"/>
              <w:autoSpaceDN w:val="0"/>
              <w:adjustRightInd w:val="0"/>
              <w:spacing w:after="0"/>
              <w:jc w:val="center"/>
              <w:textAlignment w:val="baseline"/>
              <w:rPr>
                <w:rFonts w:ascii="Arial" w:eastAsia="等线" w:hAnsi="Arial"/>
                <w:sz w:val="18"/>
                <w:vertAlign w:val="superscript"/>
                <w:lang w:val="en-US" w:eastAsia="zh-CN"/>
              </w:rPr>
            </w:pPr>
            <w:r w:rsidRPr="00170508">
              <w:rPr>
                <w:rFonts w:ascii="Arial" w:eastAsia="等线" w:hAnsi="Arial"/>
                <w:sz w:val="18"/>
                <w:lang w:val="en-US" w:eastAsia="zh-CN"/>
              </w:rPr>
              <w:t>CA_n41A-n66A</w:t>
            </w:r>
            <w:r w:rsidRPr="00170508">
              <w:rPr>
                <w:rFonts w:ascii="Arial" w:eastAsia="等线" w:hAnsi="Arial"/>
                <w:sz w:val="18"/>
                <w:vertAlign w:val="superscript"/>
                <w:lang w:val="en-US" w:eastAsia="zh-CN"/>
              </w:rPr>
              <w:t>7</w:t>
            </w:r>
          </w:p>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CA_n66A-n71A</w:t>
            </w:r>
            <w:r w:rsidRPr="00170508">
              <w:rPr>
                <w:rFonts w:ascii="Arial" w:eastAsia="等线" w:hAnsi="Arial"/>
                <w:sz w:val="18"/>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bidi="ar"/>
              </w:rPr>
              <w:t>CA_n41(2A)_BCS1</w:t>
            </w:r>
          </w:p>
        </w:tc>
        <w:tc>
          <w:tcPr>
            <w:tcW w:w="750" w:type="pct"/>
            <w:tcBorders>
              <w:top w:val="single" w:sz="4" w:space="0" w:color="auto"/>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0</w:t>
            </w:r>
          </w:p>
        </w:tc>
      </w:tr>
      <w:tr w:rsidR="00FE00BE" w:rsidRPr="00170508" w:rsidTr="00DB755A">
        <w:trPr>
          <w:jc w:val="center"/>
        </w:trPr>
        <w:tc>
          <w:tcPr>
            <w:tcW w:w="1002" w:type="pct"/>
            <w:tcBorders>
              <w:top w:val="nil"/>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bidi="ar"/>
              </w:rPr>
              <w:t>5, 10, 15, 20, 40</w:t>
            </w:r>
          </w:p>
        </w:tc>
        <w:tc>
          <w:tcPr>
            <w:tcW w:w="750" w:type="pct"/>
            <w:tcBorders>
              <w:top w:val="nil"/>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p>
        </w:tc>
      </w:tr>
      <w:tr w:rsidR="00FE00BE" w:rsidRPr="00170508" w:rsidTr="00DB755A">
        <w:trPr>
          <w:jc w:val="center"/>
        </w:trPr>
        <w:tc>
          <w:tcPr>
            <w:tcW w:w="1002" w:type="pct"/>
            <w:tcBorders>
              <w:top w:val="nil"/>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szCs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bidi="ar"/>
              </w:rPr>
              <w:t>5, 10, 15, 20</w:t>
            </w:r>
          </w:p>
        </w:tc>
        <w:tc>
          <w:tcPr>
            <w:tcW w:w="750" w:type="pct"/>
            <w:tcBorders>
              <w:top w:val="nil"/>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p>
        </w:tc>
      </w:tr>
      <w:tr w:rsidR="00FE00BE" w:rsidRPr="00170508" w:rsidTr="00DB755A">
        <w:trPr>
          <w:jc w:val="center"/>
        </w:trPr>
        <w:tc>
          <w:tcPr>
            <w:tcW w:w="1002" w:type="pct"/>
            <w:tcBorders>
              <w:top w:val="nil"/>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bidi="ar"/>
              </w:rPr>
              <w:t>CA_n41(2A)_BCS1</w:t>
            </w:r>
          </w:p>
        </w:tc>
        <w:tc>
          <w:tcPr>
            <w:tcW w:w="750" w:type="pct"/>
            <w:tcBorders>
              <w:top w:val="nil"/>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1</w:t>
            </w:r>
          </w:p>
        </w:tc>
      </w:tr>
      <w:tr w:rsidR="00FE00BE" w:rsidRPr="00170508" w:rsidTr="00DB755A">
        <w:trPr>
          <w:jc w:val="center"/>
        </w:trPr>
        <w:tc>
          <w:tcPr>
            <w:tcW w:w="1002" w:type="pct"/>
            <w:tcBorders>
              <w:top w:val="nil"/>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bidi="ar"/>
              </w:rPr>
              <w:t>5, 10, 15, 20, 25, 30, 40</w:t>
            </w:r>
          </w:p>
        </w:tc>
        <w:tc>
          <w:tcPr>
            <w:tcW w:w="750" w:type="pct"/>
            <w:tcBorders>
              <w:top w:val="nil"/>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p>
        </w:tc>
      </w:tr>
      <w:tr w:rsidR="00FE00BE" w:rsidRPr="00170508" w:rsidTr="00DB755A">
        <w:trPr>
          <w:jc w:val="center"/>
        </w:trPr>
        <w:tc>
          <w:tcPr>
            <w:tcW w:w="1002" w:type="pct"/>
            <w:tcBorders>
              <w:top w:val="nil"/>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bidi="ar"/>
              </w:rPr>
              <w:t>5, 10, 15, 20</w:t>
            </w:r>
          </w:p>
        </w:tc>
        <w:tc>
          <w:tcPr>
            <w:tcW w:w="750" w:type="pct"/>
            <w:tcBorders>
              <w:top w:val="nil"/>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p>
        </w:tc>
      </w:tr>
      <w:tr w:rsidR="00FE00BE" w:rsidRPr="00170508" w:rsidTr="00DB755A">
        <w:trPr>
          <w:jc w:val="center"/>
        </w:trPr>
        <w:tc>
          <w:tcPr>
            <w:tcW w:w="1002" w:type="pct"/>
            <w:tcBorders>
              <w:top w:val="nil"/>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CA_n41(2A) BCS 4 and 5</w:t>
            </w:r>
          </w:p>
        </w:tc>
        <w:tc>
          <w:tcPr>
            <w:tcW w:w="750" w:type="pct"/>
            <w:tcBorders>
              <w:top w:val="single" w:sz="4" w:space="0" w:color="auto"/>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4 and 5</w:t>
            </w:r>
          </w:p>
        </w:tc>
      </w:tr>
      <w:tr w:rsidR="00FE00BE" w:rsidRPr="00170508" w:rsidTr="00DB755A">
        <w:trPr>
          <w:jc w:val="center"/>
        </w:trPr>
        <w:tc>
          <w:tcPr>
            <w:tcW w:w="1002" w:type="pct"/>
            <w:tcBorders>
              <w:top w:val="nil"/>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n66 channel bandwidths in Table 5.3.5-1</w:t>
            </w:r>
          </w:p>
        </w:tc>
        <w:tc>
          <w:tcPr>
            <w:tcW w:w="750" w:type="pct"/>
            <w:tcBorders>
              <w:top w:val="nil"/>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p>
        </w:tc>
      </w:tr>
      <w:tr w:rsidR="00FE00BE" w:rsidRPr="00170508" w:rsidTr="00DB755A">
        <w:trPr>
          <w:jc w:val="center"/>
        </w:trPr>
        <w:tc>
          <w:tcPr>
            <w:tcW w:w="1002" w:type="pct"/>
            <w:tcBorders>
              <w:top w:val="nil"/>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p>
        </w:tc>
      </w:tr>
      <w:tr w:rsidR="00FE00BE" w:rsidRPr="00170508" w:rsidTr="00DB755A">
        <w:trPr>
          <w:jc w:val="center"/>
        </w:trPr>
        <w:tc>
          <w:tcPr>
            <w:tcW w:w="1002" w:type="pct"/>
            <w:tcBorders>
              <w:top w:val="single" w:sz="4" w:space="0" w:color="auto"/>
              <w:left w:val="single" w:sz="4" w:space="0" w:color="auto"/>
              <w:bottom w:val="nil"/>
              <w:right w:val="single" w:sz="4" w:space="0" w:color="auto"/>
            </w:tcBorders>
            <w:vAlign w:val="center"/>
          </w:tcPr>
          <w:p w:rsidR="00FE00BE" w:rsidRPr="00170508" w:rsidRDefault="00FE00BE" w:rsidP="00FE00BE">
            <w:pPr>
              <w:keepNext/>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szCs w:val="18"/>
                <w:lang w:eastAsia="zh-CN"/>
              </w:rPr>
              <w:t>CA_n41(2A)-n66A-n71B</w:t>
            </w:r>
          </w:p>
        </w:tc>
        <w:tc>
          <w:tcPr>
            <w:tcW w:w="871" w:type="pct"/>
            <w:tcBorders>
              <w:top w:val="single" w:sz="4" w:space="0" w:color="auto"/>
              <w:left w:val="single" w:sz="4" w:space="0" w:color="auto"/>
              <w:bottom w:val="nil"/>
              <w:right w:val="single" w:sz="4" w:space="0" w:color="auto"/>
            </w:tcBorders>
            <w:vAlign w:val="center"/>
          </w:tcPr>
          <w:p w:rsidR="00FE00BE" w:rsidRPr="00170508" w:rsidRDefault="00FE00BE" w:rsidP="00FE00BE">
            <w:pPr>
              <w:keepNext/>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n41</w:t>
            </w:r>
            <w:r w:rsidRPr="00170508">
              <w:rPr>
                <w:rFonts w:ascii="Arial" w:eastAsia="等线" w:hAnsi="Arial"/>
                <w:sz w:val="18"/>
                <w:vertAlign w:val="superscript"/>
                <w:lang w:eastAsia="zh-CN"/>
              </w:rPr>
              <w:t>7,9</w:t>
            </w:r>
          </w:p>
          <w:p w:rsidR="00FE00BE" w:rsidRPr="00170508" w:rsidRDefault="00FE00BE" w:rsidP="00FE00BE">
            <w:pPr>
              <w:keepNext/>
              <w:overflowPunct w:val="0"/>
              <w:autoSpaceDE w:val="0"/>
              <w:autoSpaceDN w:val="0"/>
              <w:adjustRightInd w:val="0"/>
              <w:spacing w:after="0"/>
              <w:jc w:val="center"/>
              <w:textAlignment w:val="baseline"/>
              <w:rPr>
                <w:rFonts w:ascii="Arial" w:eastAsia="等线" w:hAnsi="Arial"/>
                <w:sz w:val="18"/>
                <w:vertAlign w:val="superscript"/>
                <w:lang w:eastAsia="zh-CN"/>
              </w:rPr>
            </w:pPr>
            <w:r w:rsidRPr="00170508">
              <w:rPr>
                <w:rFonts w:ascii="Arial" w:eastAsia="等线" w:hAnsi="Arial"/>
                <w:sz w:val="18"/>
                <w:lang w:eastAsia="zh-CN"/>
              </w:rPr>
              <w:t>n66</w:t>
            </w:r>
            <w:r w:rsidRPr="00170508">
              <w:rPr>
                <w:rFonts w:ascii="Arial" w:eastAsia="等线" w:hAnsi="Arial"/>
                <w:sz w:val="18"/>
                <w:vertAlign w:val="superscript"/>
                <w:lang w:eastAsia="zh-CN"/>
              </w:rPr>
              <w:t>7</w:t>
            </w:r>
          </w:p>
          <w:p w:rsidR="00FE00BE" w:rsidRPr="00170508" w:rsidRDefault="00FE00BE" w:rsidP="00FE00BE">
            <w:pPr>
              <w:keepNext/>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n71</w:t>
            </w:r>
            <w:r w:rsidRPr="00170508">
              <w:rPr>
                <w:rFonts w:ascii="Arial" w:eastAsia="等线" w:hAnsi="Arial"/>
                <w:sz w:val="18"/>
                <w:vertAlign w:val="superscript"/>
                <w:lang w:eastAsia="zh-CN"/>
              </w:rPr>
              <w:t>7</w:t>
            </w:r>
          </w:p>
          <w:p w:rsidR="00FE00BE" w:rsidRPr="00170508" w:rsidRDefault="00FE00BE" w:rsidP="00FE00BE">
            <w:pPr>
              <w:keepNext/>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CA_n41A-n66A</w:t>
            </w:r>
            <w:r w:rsidRPr="00170508">
              <w:rPr>
                <w:rFonts w:ascii="Arial" w:eastAsia="等线" w:hAnsi="Arial"/>
                <w:sz w:val="18"/>
                <w:vertAlign w:val="superscript"/>
                <w:lang w:eastAsia="zh-CN"/>
              </w:rPr>
              <w:t>7</w:t>
            </w:r>
          </w:p>
          <w:p w:rsidR="00FE00BE" w:rsidRPr="00170508" w:rsidRDefault="00FE00BE" w:rsidP="00FE00BE">
            <w:pPr>
              <w:keepNext/>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CA_n41A-n71A</w:t>
            </w:r>
            <w:r w:rsidRPr="00170508">
              <w:rPr>
                <w:rFonts w:ascii="Arial" w:eastAsia="等线" w:hAnsi="Arial"/>
                <w:sz w:val="18"/>
                <w:vertAlign w:val="superscript"/>
                <w:lang w:eastAsia="zh-CN"/>
              </w:rPr>
              <w:t>7</w:t>
            </w:r>
          </w:p>
          <w:p w:rsidR="00FE00BE" w:rsidRPr="00170508" w:rsidRDefault="00FE00BE" w:rsidP="00FE00BE">
            <w:pPr>
              <w:keepNext/>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CA_n66A-n71A</w:t>
            </w:r>
            <w:r w:rsidRPr="00170508">
              <w:rPr>
                <w:rFonts w:ascii="Arial" w:eastAsia="等线"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keepNext/>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keepNext/>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CA_n41(2A) BCS 4 and 5</w:t>
            </w:r>
          </w:p>
        </w:tc>
        <w:tc>
          <w:tcPr>
            <w:tcW w:w="750" w:type="pct"/>
            <w:tcBorders>
              <w:top w:val="single" w:sz="4" w:space="0" w:color="auto"/>
              <w:left w:val="single" w:sz="4" w:space="0" w:color="auto"/>
              <w:bottom w:val="nil"/>
              <w:right w:val="single" w:sz="4" w:space="0" w:color="auto"/>
            </w:tcBorders>
            <w:vAlign w:val="center"/>
          </w:tcPr>
          <w:p w:rsidR="00FE00BE" w:rsidRPr="00170508" w:rsidRDefault="00FE00BE" w:rsidP="00FE00BE">
            <w:pPr>
              <w:keepNext/>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4 and 5</w:t>
            </w:r>
          </w:p>
        </w:tc>
      </w:tr>
      <w:tr w:rsidR="00FE00BE" w:rsidRPr="00170508" w:rsidTr="00DB755A">
        <w:trPr>
          <w:jc w:val="center"/>
        </w:trPr>
        <w:tc>
          <w:tcPr>
            <w:tcW w:w="1002" w:type="pct"/>
            <w:tcBorders>
              <w:top w:val="nil"/>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n66 channel bandwidths in Table 5.3.5-1</w:t>
            </w:r>
          </w:p>
        </w:tc>
        <w:tc>
          <w:tcPr>
            <w:tcW w:w="750" w:type="pct"/>
            <w:tcBorders>
              <w:top w:val="nil"/>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p>
        </w:tc>
      </w:tr>
      <w:tr w:rsidR="00FE00BE" w:rsidRPr="00170508" w:rsidTr="00DB755A">
        <w:trPr>
          <w:jc w:val="center"/>
        </w:trPr>
        <w:tc>
          <w:tcPr>
            <w:tcW w:w="1002" w:type="pct"/>
            <w:tcBorders>
              <w:top w:val="nil"/>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CA_n71B BCS 4 and 5</w:t>
            </w:r>
          </w:p>
        </w:tc>
        <w:tc>
          <w:tcPr>
            <w:tcW w:w="750" w:type="pct"/>
            <w:tcBorders>
              <w:top w:val="nil"/>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p>
        </w:tc>
      </w:tr>
      <w:tr w:rsidR="00FE00BE" w:rsidRPr="00170508" w:rsidTr="00DB755A">
        <w:trPr>
          <w:jc w:val="center"/>
        </w:trPr>
        <w:tc>
          <w:tcPr>
            <w:tcW w:w="1002" w:type="pct"/>
            <w:tcBorders>
              <w:top w:val="single" w:sz="4" w:space="0" w:color="auto"/>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szCs w:val="18"/>
                <w:lang w:eastAsia="zh-CN"/>
              </w:rPr>
              <w:t>CA_n41(2A)-n66A-n71(2A)</w:t>
            </w:r>
          </w:p>
        </w:tc>
        <w:tc>
          <w:tcPr>
            <w:tcW w:w="871" w:type="pct"/>
            <w:tcBorders>
              <w:top w:val="single" w:sz="4" w:space="0" w:color="auto"/>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val="fr-FR" w:eastAsia="zh-CN"/>
              </w:rPr>
            </w:pPr>
            <w:r w:rsidRPr="00170508">
              <w:rPr>
                <w:rFonts w:ascii="Arial" w:eastAsia="等线" w:hAnsi="Arial"/>
                <w:sz w:val="18"/>
                <w:lang w:val="fr-FR" w:eastAsia="zh-CN"/>
              </w:rPr>
              <w:t>n41</w:t>
            </w:r>
            <w:r w:rsidRPr="00170508">
              <w:rPr>
                <w:rFonts w:ascii="Arial" w:eastAsia="等线" w:hAnsi="Arial"/>
                <w:sz w:val="18"/>
                <w:vertAlign w:val="superscript"/>
                <w:lang w:val="fr-FR" w:eastAsia="zh-CN"/>
              </w:rPr>
              <w:t>7,9</w:t>
            </w:r>
          </w:p>
          <w:p w:rsidR="00FE00BE" w:rsidRPr="00170508" w:rsidRDefault="00FE00BE" w:rsidP="00FE00BE">
            <w:pPr>
              <w:keepNext/>
              <w:overflowPunct w:val="0"/>
              <w:autoSpaceDE w:val="0"/>
              <w:autoSpaceDN w:val="0"/>
              <w:adjustRightInd w:val="0"/>
              <w:spacing w:after="0"/>
              <w:jc w:val="center"/>
              <w:textAlignment w:val="baseline"/>
              <w:rPr>
                <w:rFonts w:ascii="Arial" w:eastAsia="等线" w:hAnsi="Arial"/>
                <w:sz w:val="18"/>
                <w:vertAlign w:val="superscript"/>
                <w:lang w:val="fr-FR" w:eastAsia="zh-CN"/>
              </w:rPr>
            </w:pPr>
            <w:r w:rsidRPr="00170508">
              <w:rPr>
                <w:rFonts w:ascii="Arial" w:eastAsia="等线" w:hAnsi="Arial"/>
                <w:sz w:val="18"/>
                <w:lang w:val="fr-FR" w:eastAsia="zh-CN"/>
              </w:rPr>
              <w:t>n66</w:t>
            </w:r>
            <w:r w:rsidRPr="00170508">
              <w:rPr>
                <w:rFonts w:ascii="Arial" w:eastAsia="等线" w:hAnsi="Arial"/>
                <w:sz w:val="18"/>
                <w:vertAlign w:val="superscript"/>
                <w:lang w:val="fr-FR" w:eastAsia="zh-CN"/>
              </w:rPr>
              <w:t>7</w:t>
            </w:r>
          </w:p>
          <w:p w:rsidR="00FE00BE" w:rsidRPr="00170508" w:rsidRDefault="00FE00BE" w:rsidP="00FE00BE">
            <w:pPr>
              <w:keepNext/>
              <w:overflowPunct w:val="0"/>
              <w:autoSpaceDE w:val="0"/>
              <w:autoSpaceDN w:val="0"/>
              <w:adjustRightInd w:val="0"/>
              <w:spacing w:after="0"/>
              <w:jc w:val="center"/>
              <w:textAlignment w:val="baseline"/>
              <w:rPr>
                <w:rFonts w:ascii="Arial" w:eastAsia="等线" w:hAnsi="Arial"/>
                <w:sz w:val="18"/>
                <w:lang w:val="fr-FR" w:eastAsia="zh-CN"/>
              </w:rPr>
            </w:pPr>
            <w:r w:rsidRPr="00170508">
              <w:rPr>
                <w:rFonts w:ascii="Arial" w:eastAsia="等线" w:hAnsi="Arial"/>
                <w:sz w:val="18"/>
                <w:lang w:val="fr-FR" w:eastAsia="zh-CN"/>
              </w:rPr>
              <w:t>n71</w:t>
            </w:r>
            <w:r w:rsidRPr="00170508">
              <w:rPr>
                <w:rFonts w:ascii="Arial" w:eastAsia="等线" w:hAnsi="Arial"/>
                <w:sz w:val="18"/>
                <w:vertAlign w:val="superscript"/>
                <w:lang w:val="fr-FR" w:eastAsia="zh-CN"/>
              </w:rPr>
              <w:t>7</w:t>
            </w:r>
          </w:p>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val="fr-FR" w:eastAsia="zh-CN"/>
              </w:rPr>
            </w:pPr>
            <w:r w:rsidRPr="00170508">
              <w:rPr>
                <w:rFonts w:ascii="Arial" w:eastAsia="等线" w:hAnsi="Arial"/>
                <w:sz w:val="18"/>
                <w:lang w:val="fr-FR" w:eastAsia="zh-CN"/>
              </w:rPr>
              <w:t>CA_n41A-n66A</w:t>
            </w:r>
            <w:r w:rsidRPr="00170508">
              <w:rPr>
                <w:rFonts w:ascii="Arial" w:eastAsia="等线" w:hAnsi="Arial"/>
                <w:sz w:val="18"/>
                <w:vertAlign w:val="superscript"/>
                <w:lang w:val="fr-FR" w:eastAsia="zh-CN"/>
              </w:rPr>
              <w:t>7</w:t>
            </w:r>
          </w:p>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val="fr-FR" w:eastAsia="zh-CN"/>
              </w:rPr>
            </w:pPr>
            <w:r w:rsidRPr="00170508">
              <w:rPr>
                <w:rFonts w:ascii="Arial" w:eastAsia="等线" w:hAnsi="Arial"/>
                <w:sz w:val="18"/>
                <w:lang w:val="fr-FR" w:eastAsia="zh-CN"/>
              </w:rPr>
              <w:t>CA_n41A-n71A</w:t>
            </w:r>
            <w:r w:rsidRPr="00170508">
              <w:rPr>
                <w:rFonts w:ascii="Arial" w:eastAsia="等线" w:hAnsi="Arial"/>
                <w:sz w:val="18"/>
                <w:vertAlign w:val="superscript"/>
                <w:lang w:val="fr-FR" w:eastAsia="zh-CN"/>
              </w:rPr>
              <w:t>7</w:t>
            </w:r>
          </w:p>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fr-FR" w:eastAsia="zh-CN"/>
              </w:rPr>
              <w:t>CA_n66A-n71A</w:t>
            </w:r>
            <w:r w:rsidRPr="00170508">
              <w:rPr>
                <w:rFonts w:ascii="Arial" w:eastAsia="等线" w:hAnsi="Arial"/>
                <w:sz w:val="18"/>
                <w:vertAlign w:val="superscript"/>
                <w:lang w:val="fr-FR"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CA_n41(2A) BCS 4 and 5</w:t>
            </w:r>
          </w:p>
        </w:tc>
        <w:tc>
          <w:tcPr>
            <w:tcW w:w="750" w:type="pct"/>
            <w:tcBorders>
              <w:top w:val="single" w:sz="4" w:space="0" w:color="auto"/>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4 and 5</w:t>
            </w:r>
          </w:p>
        </w:tc>
      </w:tr>
      <w:tr w:rsidR="00FE00BE" w:rsidRPr="00170508" w:rsidTr="00DB755A">
        <w:trPr>
          <w:jc w:val="center"/>
        </w:trPr>
        <w:tc>
          <w:tcPr>
            <w:tcW w:w="1002" w:type="pct"/>
            <w:tcBorders>
              <w:top w:val="nil"/>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n66 channel bandwidths in Table 5.3.5-1</w:t>
            </w:r>
          </w:p>
        </w:tc>
        <w:tc>
          <w:tcPr>
            <w:tcW w:w="750" w:type="pct"/>
            <w:tcBorders>
              <w:top w:val="nil"/>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p>
        </w:tc>
      </w:tr>
      <w:tr w:rsidR="00FE00BE" w:rsidRPr="00170508" w:rsidTr="00DB755A">
        <w:trPr>
          <w:jc w:val="center"/>
        </w:trPr>
        <w:tc>
          <w:tcPr>
            <w:tcW w:w="1002" w:type="pct"/>
            <w:tcBorders>
              <w:top w:val="nil"/>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CA_n71(2A) BCS 4 and 5</w:t>
            </w:r>
          </w:p>
        </w:tc>
        <w:tc>
          <w:tcPr>
            <w:tcW w:w="750" w:type="pct"/>
            <w:tcBorders>
              <w:top w:val="nil"/>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p>
        </w:tc>
      </w:tr>
      <w:tr w:rsidR="00FE00BE" w:rsidRPr="00170508" w:rsidTr="00DB755A">
        <w:trPr>
          <w:jc w:val="center"/>
        </w:trPr>
        <w:tc>
          <w:tcPr>
            <w:tcW w:w="1002" w:type="pct"/>
            <w:tcBorders>
              <w:top w:val="single" w:sz="4" w:space="0" w:color="auto"/>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CA_n41(2A)-n66(2A)-n71A</w:t>
            </w:r>
          </w:p>
        </w:tc>
        <w:tc>
          <w:tcPr>
            <w:tcW w:w="871" w:type="pct"/>
            <w:tcBorders>
              <w:top w:val="single" w:sz="4" w:space="0" w:color="auto"/>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n41</w:t>
            </w:r>
            <w:r w:rsidRPr="00170508">
              <w:rPr>
                <w:rFonts w:ascii="Arial" w:eastAsia="等线" w:hAnsi="Arial"/>
                <w:sz w:val="18"/>
                <w:vertAlign w:val="superscript"/>
                <w:lang w:eastAsia="zh-CN"/>
              </w:rPr>
              <w:t>7,9</w:t>
            </w:r>
          </w:p>
          <w:p w:rsidR="00FE00BE" w:rsidRPr="00170508" w:rsidRDefault="00FE00BE" w:rsidP="00FE00BE">
            <w:pPr>
              <w:keepNext/>
              <w:overflowPunct w:val="0"/>
              <w:autoSpaceDE w:val="0"/>
              <w:autoSpaceDN w:val="0"/>
              <w:adjustRightInd w:val="0"/>
              <w:spacing w:after="0"/>
              <w:jc w:val="center"/>
              <w:textAlignment w:val="baseline"/>
              <w:rPr>
                <w:rFonts w:ascii="Arial" w:eastAsia="等线" w:hAnsi="Arial"/>
                <w:sz w:val="18"/>
                <w:vertAlign w:val="superscript"/>
                <w:lang w:eastAsia="zh-CN"/>
              </w:rPr>
            </w:pPr>
            <w:r w:rsidRPr="00170508">
              <w:rPr>
                <w:rFonts w:ascii="Arial" w:eastAsia="等线" w:hAnsi="Arial"/>
                <w:sz w:val="18"/>
                <w:lang w:eastAsia="zh-CN"/>
              </w:rPr>
              <w:t>n66</w:t>
            </w:r>
            <w:r w:rsidRPr="00170508">
              <w:rPr>
                <w:rFonts w:ascii="Arial" w:eastAsia="等线" w:hAnsi="Arial"/>
                <w:sz w:val="18"/>
                <w:vertAlign w:val="superscript"/>
                <w:lang w:eastAsia="zh-CN"/>
              </w:rPr>
              <w:t>7</w:t>
            </w:r>
          </w:p>
          <w:p w:rsidR="00FE00BE" w:rsidRPr="00170508" w:rsidRDefault="00FE00BE" w:rsidP="00FE00BE">
            <w:pPr>
              <w:keepNext/>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n71</w:t>
            </w:r>
            <w:r w:rsidRPr="00170508">
              <w:rPr>
                <w:rFonts w:ascii="Arial" w:eastAsia="等线" w:hAnsi="Arial"/>
                <w:sz w:val="18"/>
                <w:vertAlign w:val="superscript"/>
                <w:lang w:eastAsia="zh-CN"/>
              </w:rPr>
              <w:t>7</w:t>
            </w:r>
          </w:p>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CA_n41A-n71A</w:t>
            </w:r>
            <w:r w:rsidRPr="00170508">
              <w:rPr>
                <w:rFonts w:ascii="Arial" w:eastAsia="等线" w:hAnsi="Arial"/>
                <w:sz w:val="18"/>
                <w:vertAlign w:val="superscript"/>
                <w:lang w:eastAsia="zh-CN"/>
              </w:rPr>
              <w:t>7</w:t>
            </w:r>
          </w:p>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CA_n41A-n66A</w:t>
            </w:r>
            <w:r w:rsidRPr="00170508">
              <w:rPr>
                <w:rFonts w:ascii="Arial" w:eastAsia="等线" w:hAnsi="Arial"/>
                <w:sz w:val="18"/>
                <w:vertAlign w:val="superscript"/>
                <w:lang w:eastAsia="zh-CN"/>
              </w:rPr>
              <w:t>7</w:t>
            </w:r>
            <w:r w:rsidRPr="00170508">
              <w:rPr>
                <w:rFonts w:ascii="Arial" w:eastAsia="等线" w:hAnsi="Arial"/>
                <w:sz w:val="18"/>
                <w:lang w:eastAsia="zh-CN"/>
              </w:rPr>
              <w:t xml:space="preserve"> CA_n66A-n71A</w:t>
            </w:r>
            <w:r w:rsidRPr="00170508">
              <w:rPr>
                <w:rFonts w:ascii="Arial" w:eastAsia="等线"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CA_n41(2A) BCS 4 and 5</w:t>
            </w:r>
          </w:p>
        </w:tc>
        <w:tc>
          <w:tcPr>
            <w:tcW w:w="750" w:type="pct"/>
            <w:tcBorders>
              <w:top w:val="single" w:sz="4" w:space="0" w:color="auto"/>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4 and 5</w:t>
            </w:r>
          </w:p>
        </w:tc>
      </w:tr>
      <w:tr w:rsidR="00FE00BE" w:rsidRPr="00170508" w:rsidTr="00DB755A">
        <w:trPr>
          <w:jc w:val="center"/>
        </w:trPr>
        <w:tc>
          <w:tcPr>
            <w:tcW w:w="1002" w:type="pct"/>
            <w:tcBorders>
              <w:top w:val="nil"/>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CA_n66(2A) BCS 4 and 5</w:t>
            </w:r>
          </w:p>
        </w:tc>
        <w:tc>
          <w:tcPr>
            <w:tcW w:w="750" w:type="pct"/>
            <w:tcBorders>
              <w:top w:val="nil"/>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p>
        </w:tc>
      </w:tr>
      <w:tr w:rsidR="00FE00BE" w:rsidRPr="00170508" w:rsidTr="00DB755A">
        <w:trPr>
          <w:jc w:val="center"/>
        </w:trPr>
        <w:tc>
          <w:tcPr>
            <w:tcW w:w="1002" w:type="pct"/>
            <w:tcBorders>
              <w:top w:val="nil"/>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 xml:space="preserve">n71 channel bandwidths in Table 5.3.5-1 </w:t>
            </w:r>
          </w:p>
        </w:tc>
        <w:tc>
          <w:tcPr>
            <w:tcW w:w="750" w:type="pct"/>
            <w:tcBorders>
              <w:top w:val="nil"/>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p>
        </w:tc>
      </w:tr>
      <w:tr w:rsidR="00FE00BE" w:rsidRPr="00170508" w:rsidTr="00DB755A">
        <w:trPr>
          <w:jc w:val="center"/>
        </w:trPr>
        <w:tc>
          <w:tcPr>
            <w:tcW w:w="1002" w:type="pct"/>
            <w:tcBorders>
              <w:top w:val="single" w:sz="4" w:space="0" w:color="auto"/>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CA_n41(2A)-n66(2A)-n71(2A)</w:t>
            </w:r>
          </w:p>
        </w:tc>
        <w:tc>
          <w:tcPr>
            <w:tcW w:w="871" w:type="pct"/>
            <w:tcBorders>
              <w:top w:val="single" w:sz="4" w:space="0" w:color="auto"/>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n41</w:t>
            </w:r>
            <w:r w:rsidRPr="00170508">
              <w:rPr>
                <w:rFonts w:ascii="Arial" w:eastAsia="等线" w:hAnsi="Arial"/>
                <w:sz w:val="18"/>
                <w:vertAlign w:val="superscript"/>
                <w:lang w:eastAsia="zh-CN"/>
              </w:rPr>
              <w:t>7,9</w:t>
            </w:r>
          </w:p>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CA_n41A-n71A</w:t>
            </w:r>
            <w:r w:rsidRPr="00170508">
              <w:rPr>
                <w:rFonts w:ascii="Arial" w:eastAsia="等线" w:hAnsi="Arial"/>
                <w:sz w:val="18"/>
                <w:vertAlign w:val="superscript"/>
                <w:lang w:eastAsia="zh-CN"/>
              </w:rPr>
              <w:t>7</w:t>
            </w:r>
          </w:p>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CA_n41A-n66A</w:t>
            </w:r>
            <w:r w:rsidRPr="00170508">
              <w:rPr>
                <w:rFonts w:ascii="Arial" w:eastAsia="等线" w:hAnsi="Arial"/>
                <w:sz w:val="18"/>
                <w:vertAlign w:val="superscript"/>
                <w:lang w:eastAsia="zh-CN"/>
              </w:rPr>
              <w:t>7</w:t>
            </w:r>
            <w:r w:rsidRPr="00170508">
              <w:rPr>
                <w:rFonts w:ascii="Arial" w:eastAsia="等线" w:hAnsi="Arial"/>
                <w:sz w:val="18"/>
                <w:lang w:eastAsia="zh-CN"/>
              </w:rPr>
              <w:t xml:space="preserve"> CA_n66A-n71A</w:t>
            </w:r>
          </w:p>
        </w:tc>
        <w:tc>
          <w:tcPr>
            <w:tcW w:w="383"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CA_n41(2A) BCS 4 and 5</w:t>
            </w:r>
          </w:p>
        </w:tc>
        <w:tc>
          <w:tcPr>
            <w:tcW w:w="750" w:type="pct"/>
            <w:tcBorders>
              <w:top w:val="single" w:sz="4" w:space="0" w:color="auto"/>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4 and 5</w:t>
            </w:r>
          </w:p>
        </w:tc>
      </w:tr>
      <w:tr w:rsidR="00FE00BE" w:rsidRPr="00170508" w:rsidTr="00DB755A">
        <w:trPr>
          <w:jc w:val="center"/>
        </w:trPr>
        <w:tc>
          <w:tcPr>
            <w:tcW w:w="1002" w:type="pct"/>
            <w:tcBorders>
              <w:top w:val="nil"/>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CA_n66(2A) BCS 4 and 5</w:t>
            </w:r>
          </w:p>
        </w:tc>
        <w:tc>
          <w:tcPr>
            <w:tcW w:w="750" w:type="pct"/>
            <w:tcBorders>
              <w:top w:val="nil"/>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p>
        </w:tc>
      </w:tr>
      <w:tr w:rsidR="00FE00BE" w:rsidRPr="00170508" w:rsidTr="00DB755A">
        <w:trPr>
          <w:jc w:val="center"/>
        </w:trPr>
        <w:tc>
          <w:tcPr>
            <w:tcW w:w="1002" w:type="pct"/>
            <w:tcBorders>
              <w:top w:val="nil"/>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CA_n71(2A) BCS 4 and 5</w:t>
            </w:r>
          </w:p>
        </w:tc>
        <w:tc>
          <w:tcPr>
            <w:tcW w:w="750" w:type="pct"/>
            <w:tcBorders>
              <w:top w:val="nil"/>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p>
        </w:tc>
      </w:tr>
      <w:tr w:rsidR="00FE00BE" w:rsidRPr="00170508" w:rsidTr="00DB755A">
        <w:trPr>
          <w:jc w:val="center"/>
        </w:trPr>
        <w:tc>
          <w:tcPr>
            <w:tcW w:w="1002" w:type="pct"/>
            <w:tcBorders>
              <w:top w:val="single" w:sz="4" w:space="0" w:color="auto"/>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CA_n41(2A)-n66(2A)-n71B</w:t>
            </w:r>
          </w:p>
        </w:tc>
        <w:tc>
          <w:tcPr>
            <w:tcW w:w="871" w:type="pct"/>
            <w:tcBorders>
              <w:top w:val="single" w:sz="4" w:space="0" w:color="auto"/>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n41</w:t>
            </w:r>
            <w:r w:rsidRPr="00170508">
              <w:rPr>
                <w:rFonts w:ascii="Arial" w:eastAsia="等线" w:hAnsi="Arial"/>
                <w:sz w:val="18"/>
                <w:vertAlign w:val="superscript"/>
                <w:lang w:eastAsia="zh-CN"/>
              </w:rPr>
              <w:t>7,9</w:t>
            </w:r>
          </w:p>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CA_n41A-n71A</w:t>
            </w:r>
            <w:r w:rsidRPr="00170508">
              <w:rPr>
                <w:rFonts w:ascii="Arial" w:eastAsia="等线" w:hAnsi="Arial"/>
                <w:sz w:val="18"/>
                <w:vertAlign w:val="superscript"/>
                <w:lang w:eastAsia="zh-CN"/>
              </w:rPr>
              <w:t>7</w:t>
            </w:r>
          </w:p>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CA_n41A-n66A</w:t>
            </w:r>
            <w:r w:rsidRPr="00170508">
              <w:rPr>
                <w:rFonts w:ascii="Arial" w:eastAsia="等线" w:hAnsi="Arial"/>
                <w:sz w:val="18"/>
                <w:vertAlign w:val="superscript"/>
                <w:lang w:eastAsia="zh-CN"/>
              </w:rPr>
              <w:t>7</w:t>
            </w:r>
            <w:r w:rsidRPr="00170508">
              <w:rPr>
                <w:rFonts w:ascii="Arial" w:eastAsia="等线" w:hAnsi="Arial"/>
                <w:sz w:val="18"/>
                <w:lang w:eastAsia="zh-CN"/>
              </w:rPr>
              <w:t xml:space="preserve"> CA_n66A-n71A</w:t>
            </w:r>
          </w:p>
        </w:tc>
        <w:tc>
          <w:tcPr>
            <w:tcW w:w="383"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CA_n41(2A) BCS 4 and 5</w:t>
            </w:r>
          </w:p>
        </w:tc>
        <w:tc>
          <w:tcPr>
            <w:tcW w:w="750" w:type="pct"/>
            <w:tcBorders>
              <w:top w:val="single" w:sz="4" w:space="0" w:color="auto"/>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4 and 5</w:t>
            </w:r>
          </w:p>
        </w:tc>
      </w:tr>
      <w:tr w:rsidR="00FE00BE" w:rsidRPr="00170508" w:rsidTr="00DB755A">
        <w:trPr>
          <w:jc w:val="center"/>
        </w:trPr>
        <w:tc>
          <w:tcPr>
            <w:tcW w:w="1002" w:type="pct"/>
            <w:tcBorders>
              <w:top w:val="nil"/>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CA_n66(2A) BCS 4 and 5</w:t>
            </w:r>
          </w:p>
        </w:tc>
        <w:tc>
          <w:tcPr>
            <w:tcW w:w="750" w:type="pct"/>
            <w:tcBorders>
              <w:top w:val="nil"/>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p>
        </w:tc>
      </w:tr>
      <w:tr w:rsidR="00FE00BE" w:rsidRPr="00170508" w:rsidTr="00DB755A">
        <w:trPr>
          <w:jc w:val="center"/>
        </w:trPr>
        <w:tc>
          <w:tcPr>
            <w:tcW w:w="1002" w:type="pct"/>
            <w:tcBorders>
              <w:top w:val="nil"/>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CA_n71B BCS 4 and 5</w:t>
            </w:r>
          </w:p>
        </w:tc>
        <w:tc>
          <w:tcPr>
            <w:tcW w:w="750" w:type="pct"/>
            <w:tcBorders>
              <w:top w:val="nil"/>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p>
        </w:tc>
      </w:tr>
      <w:tr w:rsidR="00FE00BE" w:rsidRPr="00170508" w:rsidTr="00DB755A">
        <w:trPr>
          <w:jc w:val="center"/>
        </w:trPr>
        <w:tc>
          <w:tcPr>
            <w:tcW w:w="1002" w:type="pct"/>
            <w:tcBorders>
              <w:top w:val="single" w:sz="4" w:space="0" w:color="auto"/>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CA_n41(3A)-n66A-n71A</w:t>
            </w:r>
          </w:p>
        </w:tc>
        <w:tc>
          <w:tcPr>
            <w:tcW w:w="871" w:type="pct"/>
            <w:tcBorders>
              <w:top w:val="single" w:sz="4" w:space="0" w:color="auto"/>
              <w:left w:val="single" w:sz="4" w:space="0" w:color="auto"/>
              <w:bottom w:val="nil"/>
              <w:right w:val="single" w:sz="4" w:space="0" w:color="auto"/>
            </w:tcBorders>
            <w:vAlign w:val="center"/>
          </w:tcPr>
          <w:p w:rsidR="00FE00BE" w:rsidRPr="00170508" w:rsidRDefault="00FE00BE" w:rsidP="00FE00BE">
            <w:pPr>
              <w:keepNext/>
              <w:overflowPunct w:val="0"/>
              <w:autoSpaceDE w:val="0"/>
              <w:autoSpaceDN w:val="0"/>
              <w:adjustRightInd w:val="0"/>
              <w:spacing w:after="0"/>
              <w:jc w:val="center"/>
              <w:textAlignment w:val="baseline"/>
              <w:rPr>
                <w:rFonts w:ascii="Arial" w:eastAsia="等线" w:hAnsi="Arial"/>
                <w:sz w:val="18"/>
                <w:vertAlign w:val="superscript"/>
                <w:lang w:eastAsia="zh-CN"/>
              </w:rPr>
            </w:pPr>
            <w:r w:rsidRPr="00170508">
              <w:rPr>
                <w:rFonts w:ascii="Arial" w:eastAsia="等线" w:hAnsi="Arial"/>
                <w:sz w:val="18"/>
                <w:lang w:eastAsia="zh-CN"/>
              </w:rPr>
              <w:t>n66</w:t>
            </w:r>
            <w:r w:rsidRPr="00170508">
              <w:rPr>
                <w:rFonts w:ascii="Arial" w:eastAsia="等线" w:hAnsi="Arial"/>
                <w:sz w:val="18"/>
                <w:vertAlign w:val="superscript"/>
                <w:lang w:eastAsia="zh-CN"/>
              </w:rPr>
              <w:t>7</w:t>
            </w:r>
          </w:p>
          <w:p w:rsidR="00FE00BE" w:rsidRPr="00170508" w:rsidRDefault="00FE00BE" w:rsidP="00FE00BE">
            <w:pPr>
              <w:keepNext/>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n71</w:t>
            </w:r>
            <w:r w:rsidRPr="00170508">
              <w:rPr>
                <w:rFonts w:ascii="Arial" w:eastAsia="等线" w:hAnsi="Arial"/>
                <w:sz w:val="18"/>
                <w:vertAlign w:val="superscript"/>
                <w:lang w:eastAsia="zh-CN"/>
              </w:rPr>
              <w:t>7</w:t>
            </w:r>
          </w:p>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CA_n41A-n71A</w:t>
            </w:r>
            <w:r w:rsidRPr="00170508">
              <w:rPr>
                <w:rFonts w:ascii="Arial" w:eastAsia="等线" w:hAnsi="Arial"/>
                <w:sz w:val="18"/>
                <w:vertAlign w:val="superscript"/>
                <w:lang w:eastAsia="zh-CN"/>
              </w:rPr>
              <w:t>7</w:t>
            </w:r>
          </w:p>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CA_n41A-n66A</w:t>
            </w:r>
            <w:r w:rsidRPr="00170508">
              <w:rPr>
                <w:rFonts w:ascii="Arial" w:eastAsia="等线" w:hAnsi="Arial"/>
                <w:sz w:val="18"/>
                <w:vertAlign w:val="superscript"/>
                <w:lang w:eastAsia="zh-CN"/>
              </w:rPr>
              <w:t>7</w:t>
            </w:r>
          </w:p>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CA_n66A-n71A</w:t>
            </w:r>
            <w:r w:rsidRPr="00170508">
              <w:rPr>
                <w:rFonts w:ascii="Arial" w:eastAsia="等线"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CA_n41(3A) BCS 4 and 5</w:t>
            </w:r>
          </w:p>
        </w:tc>
        <w:tc>
          <w:tcPr>
            <w:tcW w:w="750" w:type="pct"/>
            <w:tcBorders>
              <w:top w:val="single" w:sz="4" w:space="0" w:color="auto"/>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4 and 5</w:t>
            </w:r>
          </w:p>
        </w:tc>
      </w:tr>
      <w:tr w:rsidR="00FE00BE" w:rsidRPr="00170508" w:rsidTr="00DB755A">
        <w:trPr>
          <w:jc w:val="center"/>
        </w:trPr>
        <w:tc>
          <w:tcPr>
            <w:tcW w:w="1002" w:type="pct"/>
            <w:tcBorders>
              <w:top w:val="nil"/>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n66 channel bandwidths in Table 5.3.5-1</w:t>
            </w:r>
          </w:p>
        </w:tc>
        <w:tc>
          <w:tcPr>
            <w:tcW w:w="750" w:type="pct"/>
            <w:tcBorders>
              <w:top w:val="nil"/>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p>
        </w:tc>
      </w:tr>
      <w:tr w:rsidR="00FE00BE" w:rsidRPr="00170508" w:rsidTr="00DB755A">
        <w:trPr>
          <w:jc w:val="center"/>
        </w:trPr>
        <w:tc>
          <w:tcPr>
            <w:tcW w:w="1002" w:type="pct"/>
            <w:tcBorders>
              <w:top w:val="nil"/>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p>
        </w:tc>
      </w:tr>
      <w:tr w:rsidR="00FE00BE" w:rsidRPr="00170508" w:rsidTr="00DB755A">
        <w:trPr>
          <w:jc w:val="center"/>
        </w:trPr>
        <w:tc>
          <w:tcPr>
            <w:tcW w:w="1002" w:type="pct"/>
            <w:tcBorders>
              <w:top w:val="single" w:sz="4" w:space="0" w:color="auto"/>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CA_n41(3A)-n66(2A)-n71A</w:t>
            </w:r>
          </w:p>
        </w:tc>
        <w:tc>
          <w:tcPr>
            <w:tcW w:w="871" w:type="pct"/>
            <w:tcBorders>
              <w:top w:val="single" w:sz="4" w:space="0" w:color="auto"/>
              <w:left w:val="single" w:sz="4" w:space="0" w:color="auto"/>
              <w:bottom w:val="nil"/>
              <w:right w:val="single" w:sz="4" w:space="0" w:color="auto"/>
            </w:tcBorders>
            <w:vAlign w:val="center"/>
          </w:tcPr>
          <w:p w:rsidR="00FE00BE" w:rsidRPr="00170508" w:rsidRDefault="00FE00BE" w:rsidP="00FE00BE">
            <w:pPr>
              <w:keepNext/>
              <w:keepLines/>
              <w:overflowPunct w:val="0"/>
              <w:autoSpaceDE w:val="0"/>
              <w:autoSpaceDN w:val="0"/>
              <w:adjustRightInd w:val="0"/>
              <w:spacing w:after="0"/>
              <w:jc w:val="center"/>
              <w:textAlignment w:val="baseline"/>
              <w:rPr>
                <w:rFonts w:ascii="Arial" w:eastAsia="等线" w:hAnsi="Arial"/>
                <w:sz w:val="18"/>
                <w:vertAlign w:val="superscript"/>
                <w:lang w:val="en-US" w:eastAsia="zh-CN"/>
              </w:rPr>
            </w:pPr>
            <w:r w:rsidRPr="00170508">
              <w:rPr>
                <w:rFonts w:ascii="Arial" w:eastAsia="等线" w:hAnsi="Arial"/>
                <w:sz w:val="18"/>
                <w:lang w:val="en-US" w:eastAsia="zh-CN"/>
              </w:rPr>
              <w:t>n41</w:t>
            </w:r>
            <w:r w:rsidRPr="00170508">
              <w:rPr>
                <w:rFonts w:ascii="Arial" w:eastAsia="等线" w:hAnsi="Arial"/>
                <w:sz w:val="18"/>
                <w:vertAlign w:val="superscript"/>
                <w:lang w:val="en-US" w:eastAsia="zh-CN"/>
              </w:rPr>
              <w:t>7,9</w:t>
            </w:r>
          </w:p>
          <w:p w:rsidR="00FE00BE" w:rsidRPr="00170508" w:rsidRDefault="00FE00BE" w:rsidP="00FE00BE">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sz w:val="18"/>
                <w:lang w:val="en-US" w:eastAsia="zh-CN"/>
              </w:rPr>
              <w:t>CA_n41A-n71A</w:t>
            </w:r>
            <w:r w:rsidRPr="00170508">
              <w:rPr>
                <w:rFonts w:ascii="Arial" w:eastAsia="等线" w:hAnsi="Arial"/>
                <w:sz w:val="18"/>
                <w:vertAlign w:val="superscript"/>
                <w:lang w:val="en-US" w:eastAsia="zh-CN"/>
              </w:rPr>
              <w:t>7</w:t>
            </w:r>
          </w:p>
          <w:p w:rsidR="00FE00BE" w:rsidRPr="00170508" w:rsidRDefault="00FE00BE" w:rsidP="00FE00BE">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sz w:val="18"/>
                <w:lang w:val="en-US" w:eastAsia="zh-CN"/>
              </w:rPr>
              <w:t>CA_n41A-n66A</w:t>
            </w:r>
            <w:r w:rsidRPr="00170508">
              <w:rPr>
                <w:rFonts w:ascii="Arial" w:eastAsia="等线" w:hAnsi="Arial"/>
                <w:sz w:val="18"/>
                <w:vertAlign w:val="superscript"/>
                <w:lang w:val="en-US" w:eastAsia="zh-CN"/>
              </w:rPr>
              <w:t>7</w:t>
            </w:r>
          </w:p>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CA_n66A-n71A</w:t>
            </w:r>
          </w:p>
        </w:tc>
        <w:tc>
          <w:tcPr>
            <w:tcW w:w="383"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CA_n41(3A) BCS 4 and 5</w:t>
            </w:r>
          </w:p>
        </w:tc>
        <w:tc>
          <w:tcPr>
            <w:tcW w:w="750" w:type="pct"/>
            <w:tcBorders>
              <w:top w:val="single" w:sz="4" w:space="0" w:color="auto"/>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4 and 5</w:t>
            </w:r>
          </w:p>
        </w:tc>
      </w:tr>
      <w:tr w:rsidR="00FE00BE" w:rsidRPr="00170508" w:rsidTr="00DB755A">
        <w:trPr>
          <w:jc w:val="center"/>
        </w:trPr>
        <w:tc>
          <w:tcPr>
            <w:tcW w:w="1002" w:type="pct"/>
            <w:tcBorders>
              <w:top w:val="nil"/>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CA_n66(2A) BCS 4 and 5</w:t>
            </w:r>
          </w:p>
        </w:tc>
        <w:tc>
          <w:tcPr>
            <w:tcW w:w="750" w:type="pct"/>
            <w:tcBorders>
              <w:top w:val="nil"/>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p>
        </w:tc>
      </w:tr>
      <w:tr w:rsidR="00FE00BE" w:rsidRPr="00170508" w:rsidTr="00DB755A">
        <w:trPr>
          <w:jc w:val="center"/>
        </w:trPr>
        <w:tc>
          <w:tcPr>
            <w:tcW w:w="1002" w:type="pct"/>
            <w:tcBorders>
              <w:top w:val="nil"/>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p>
        </w:tc>
      </w:tr>
      <w:tr w:rsidR="00FE00BE" w:rsidRPr="00170508" w:rsidTr="00DB755A">
        <w:trPr>
          <w:jc w:val="center"/>
        </w:trPr>
        <w:tc>
          <w:tcPr>
            <w:tcW w:w="1002" w:type="pct"/>
            <w:tcBorders>
              <w:top w:val="single" w:sz="4" w:space="0" w:color="auto"/>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lastRenderedPageBreak/>
              <w:t>CA_n41(3A)-n66A-n71B</w:t>
            </w:r>
          </w:p>
        </w:tc>
        <w:tc>
          <w:tcPr>
            <w:tcW w:w="871" w:type="pct"/>
            <w:tcBorders>
              <w:top w:val="single" w:sz="4" w:space="0" w:color="auto"/>
              <w:left w:val="single" w:sz="4" w:space="0" w:color="auto"/>
              <w:bottom w:val="nil"/>
              <w:right w:val="single" w:sz="4" w:space="0" w:color="auto"/>
            </w:tcBorders>
            <w:vAlign w:val="center"/>
          </w:tcPr>
          <w:p w:rsidR="00FE00BE" w:rsidRPr="00170508" w:rsidRDefault="00FE00BE" w:rsidP="00FE00BE">
            <w:pPr>
              <w:keepNext/>
              <w:keepLines/>
              <w:overflowPunct w:val="0"/>
              <w:autoSpaceDE w:val="0"/>
              <w:autoSpaceDN w:val="0"/>
              <w:adjustRightInd w:val="0"/>
              <w:spacing w:after="0"/>
              <w:jc w:val="center"/>
              <w:textAlignment w:val="baseline"/>
              <w:rPr>
                <w:rFonts w:ascii="Arial" w:eastAsia="等线" w:hAnsi="Arial"/>
                <w:sz w:val="18"/>
                <w:vertAlign w:val="superscript"/>
                <w:lang w:val="en-US" w:eastAsia="zh-CN"/>
              </w:rPr>
            </w:pPr>
            <w:r w:rsidRPr="00170508">
              <w:rPr>
                <w:rFonts w:ascii="Arial" w:eastAsia="等线" w:hAnsi="Arial"/>
                <w:sz w:val="18"/>
                <w:lang w:val="en-US" w:eastAsia="zh-CN"/>
              </w:rPr>
              <w:t>n41</w:t>
            </w:r>
            <w:r w:rsidRPr="00170508">
              <w:rPr>
                <w:rFonts w:ascii="Arial" w:eastAsia="等线" w:hAnsi="Arial"/>
                <w:sz w:val="18"/>
                <w:vertAlign w:val="superscript"/>
                <w:lang w:val="en-US" w:eastAsia="zh-CN"/>
              </w:rPr>
              <w:t>7,9</w:t>
            </w:r>
          </w:p>
          <w:p w:rsidR="00FE00BE" w:rsidRPr="00170508" w:rsidRDefault="00FE00BE" w:rsidP="00FE00BE">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sz w:val="18"/>
                <w:lang w:val="en-US" w:eastAsia="zh-CN"/>
              </w:rPr>
              <w:t>CA_n41A-n71A</w:t>
            </w:r>
            <w:r w:rsidRPr="00170508">
              <w:rPr>
                <w:rFonts w:ascii="Arial" w:eastAsia="等线" w:hAnsi="Arial"/>
                <w:sz w:val="18"/>
                <w:vertAlign w:val="superscript"/>
                <w:lang w:val="en-US" w:eastAsia="zh-CN"/>
              </w:rPr>
              <w:t>7</w:t>
            </w:r>
          </w:p>
          <w:p w:rsidR="00FE00BE" w:rsidRPr="00170508" w:rsidRDefault="00FE00BE" w:rsidP="00FE00BE">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sz w:val="18"/>
                <w:lang w:val="en-US" w:eastAsia="zh-CN"/>
              </w:rPr>
              <w:t>CA_n41A-n66A</w:t>
            </w:r>
            <w:r w:rsidRPr="00170508">
              <w:rPr>
                <w:rFonts w:ascii="Arial" w:eastAsia="等线" w:hAnsi="Arial"/>
                <w:sz w:val="18"/>
                <w:vertAlign w:val="superscript"/>
                <w:lang w:val="en-US" w:eastAsia="zh-CN"/>
              </w:rPr>
              <w:t>7</w:t>
            </w:r>
          </w:p>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CA_n66A-n71A</w:t>
            </w:r>
          </w:p>
        </w:tc>
        <w:tc>
          <w:tcPr>
            <w:tcW w:w="383"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CA_n41(3A) BCS 4 and 5</w:t>
            </w:r>
          </w:p>
        </w:tc>
        <w:tc>
          <w:tcPr>
            <w:tcW w:w="750" w:type="pct"/>
            <w:tcBorders>
              <w:top w:val="single" w:sz="4" w:space="0" w:color="auto"/>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4 and 5</w:t>
            </w:r>
          </w:p>
        </w:tc>
      </w:tr>
      <w:tr w:rsidR="00FE00BE" w:rsidRPr="00170508" w:rsidTr="00DB755A">
        <w:trPr>
          <w:jc w:val="center"/>
        </w:trPr>
        <w:tc>
          <w:tcPr>
            <w:tcW w:w="1002" w:type="pct"/>
            <w:tcBorders>
              <w:top w:val="nil"/>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n66 channel bandwidths in Table 5.3.5-1</w:t>
            </w:r>
          </w:p>
        </w:tc>
        <w:tc>
          <w:tcPr>
            <w:tcW w:w="750" w:type="pct"/>
            <w:tcBorders>
              <w:top w:val="nil"/>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p>
        </w:tc>
      </w:tr>
      <w:tr w:rsidR="00FE00BE" w:rsidRPr="00170508" w:rsidTr="00DB755A">
        <w:trPr>
          <w:jc w:val="center"/>
        </w:trPr>
        <w:tc>
          <w:tcPr>
            <w:tcW w:w="1002" w:type="pct"/>
            <w:tcBorders>
              <w:top w:val="nil"/>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CA_n71B BCS 4 and 5</w:t>
            </w:r>
          </w:p>
        </w:tc>
        <w:tc>
          <w:tcPr>
            <w:tcW w:w="750" w:type="pct"/>
            <w:tcBorders>
              <w:top w:val="nil"/>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p>
        </w:tc>
      </w:tr>
      <w:tr w:rsidR="00FE00BE" w:rsidRPr="00170508" w:rsidTr="00DB755A">
        <w:trPr>
          <w:jc w:val="center"/>
        </w:trPr>
        <w:tc>
          <w:tcPr>
            <w:tcW w:w="1002" w:type="pct"/>
            <w:tcBorders>
              <w:top w:val="single" w:sz="4" w:space="0" w:color="auto"/>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CA_n41(3A)-n66A-n71(2A)</w:t>
            </w:r>
          </w:p>
        </w:tc>
        <w:tc>
          <w:tcPr>
            <w:tcW w:w="871" w:type="pct"/>
            <w:tcBorders>
              <w:top w:val="single" w:sz="4" w:space="0" w:color="auto"/>
              <w:left w:val="single" w:sz="4" w:space="0" w:color="auto"/>
              <w:bottom w:val="nil"/>
              <w:right w:val="single" w:sz="4" w:space="0" w:color="auto"/>
            </w:tcBorders>
            <w:vAlign w:val="center"/>
          </w:tcPr>
          <w:p w:rsidR="00FE00BE" w:rsidRPr="00170508" w:rsidRDefault="00FE00BE" w:rsidP="00FE00BE">
            <w:pPr>
              <w:keepNext/>
              <w:keepLines/>
              <w:overflowPunct w:val="0"/>
              <w:autoSpaceDE w:val="0"/>
              <w:autoSpaceDN w:val="0"/>
              <w:adjustRightInd w:val="0"/>
              <w:spacing w:after="0"/>
              <w:jc w:val="center"/>
              <w:textAlignment w:val="baseline"/>
              <w:rPr>
                <w:rFonts w:ascii="Arial" w:eastAsia="等线" w:hAnsi="Arial"/>
                <w:sz w:val="18"/>
                <w:vertAlign w:val="superscript"/>
                <w:lang w:val="en-US" w:eastAsia="zh-CN"/>
              </w:rPr>
            </w:pPr>
            <w:r w:rsidRPr="00170508">
              <w:rPr>
                <w:rFonts w:ascii="Arial" w:eastAsia="等线" w:hAnsi="Arial"/>
                <w:sz w:val="18"/>
                <w:lang w:val="en-US" w:eastAsia="zh-CN"/>
              </w:rPr>
              <w:t>n41</w:t>
            </w:r>
            <w:r w:rsidRPr="00170508">
              <w:rPr>
                <w:rFonts w:ascii="Arial" w:eastAsia="等线" w:hAnsi="Arial"/>
                <w:sz w:val="18"/>
                <w:vertAlign w:val="superscript"/>
                <w:lang w:val="en-US" w:eastAsia="zh-CN"/>
              </w:rPr>
              <w:t>7,9</w:t>
            </w:r>
          </w:p>
          <w:p w:rsidR="00FE00BE" w:rsidRPr="00170508" w:rsidRDefault="00FE00BE" w:rsidP="00FE00BE">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sz w:val="18"/>
                <w:lang w:val="en-US" w:eastAsia="zh-CN"/>
              </w:rPr>
              <w:t>CA_n41A-n71A</w:t>
            </w:r>
            <w:r w:rsidRPr="00170508">
              <w:rPr>
                <w:rFonts w:ascii="Arial" w:eastAsia="等线" w:hAnsi="Arial"/>
                <w:sz w:val="18"/>
                <w:vertAlign w:val="superscript"/>
                <w:lang w:val="en-US" w:eastAsia="zh-CN"/>
              </w:rPr>
              <w:t>7</w:t>
            </w:r>
          </w:p>
          <w:p w:rsidR="00FE00BE" w:rsidRPr="00170508" w:rsidRDefault="00FE00BE" w:rsidP="00FE00BE">
            <w:pPr>
              <w:keepNext/>
              <w:keepLines/>
              <w:overflowPunct w:val="0"/>
              <w:autoSpaceDE w:val="0"/>
              <w:autoSpaceDN w:val="0"/>
              <w:adjustRightInd w:val="0"/>
              <w:spacing w:after="0"/>
              <w:jc w:val="center"/>
              <w:textAlignment w:val="baseline"/>
              <w:rPr>
                <w:rFonts w:ascii="Arial" w:eastAsia="等线" w:hAnsi="Arial"/>
                <w:sz w:val="18"/>
                <w:vertAlign w:val="superscript"/>
                <w:lang w:val="en-US" w:eastAsia="zh-CN"/>
              </w:rPr>
            </w:pPr>
            <w:r w:rsidRPr="00170508">
              <w:rPr>
                <w:rFonts w:ascii="Arial" w:eastAsia="等线" w:hAnsi="Arial"/>
                <w:sz w:val="18"/>
                <w:lang w:val="en-US" w:eastAsia="zh-CN"/>
              </w:rPr>
              <w:t>CA_n41A-n66A</w:t>
            </w:r>
            <w:r w:rsidRPr="00170508">
              <w:rPr>
                <w:rFonts w:ascii="Arial" w:eastAsia="等线" w:hAnsi="Arial"/>
                <w:sz w:val="18"/>
                <w:vertAlign w:val="superscript"/>
                <w:lang w:val="en-US" w:eastAsia="zh-CN"/>
              </w:rPr>
              <w:t>7</w:t>
            </w:r>
          </w:p>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CA_n66A-n71A</w:t>
            </w:r>
          </w:p>
        </w:tc>
        <w:tc>
          <w:tcPr>
            <w:tcW w:w="383"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CA_n41(3A) BCS 4 and 5</w:t>
            </w:r>
          </w:p>
        </w:tc>
        <w:tc>
          <w:tcPr>
            <w:tcW w:w="750" w:type="pct"/>
            <w:tcBorders>
              <w:top w:val="single" w:sz="4" w:space="0" w:color="auto"/>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4 and 5</w:t>
            </w:r>
          </w:p>
        </w:tc>
      </w:tr>
      <w:tr w:rsidR="00FE00BE" w:rsidRPr="00170508" w:rsidTr="00DB755A">
        <w:trPr>
          <w:jc w:val="center"/>
        </w:trPr>
        <w:tc>
          <w:tcPr>
            <w:tcW w:w="1002" w:type="pct"/>
            <w:tcBorders>
              <w:top w:val="nil"/>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n66 channel bandwidths in Table 5.3.5-1</w:t>
            </w:r>
          </w:p>
        </w:tc>
        <w:tc>
          <w:tcPr>
            <w:tcW w:w="750" w:type="pct"/>
            <w:tcBorders>
              <w:top w:val="nil"/>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p>
        </w:tc>
      </w:tr>
      <w:tr w:rsidR="00FE00BE" w:rsidRPr="00170508" w:rsidTr="00DB755A">
        <w:trPr>
          <w:jc w:val="center"/>
        </w:trPr>
        <w:tc>
          <w:tcPr>
            <w:tcW w:w="1002" w:type="pct"/>
            <w:tcBorders>
              <w:top w:val="nil"/>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CA_n71(2A) BCS 4 and 5</w:t>
            </w:r>
          </w:p>
        </w:tc>
        <w:tc>
          <w:tcPr>
            <w:tcW w:w="750" w:type="pct"/>
            <w:tcBorders>
              <w:top w:val="nil"/>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p>
        </w:tc>
      </w:tr>
      <w:tr w:rsidR="00FE00BE" w:rsidRPr="00170508" w:rsidTr="00DB755A">
        <w:trPr>
          <w:jc w:val="center"/>
        </w:trPr>
        <w:tc>
          <w:tcPr>
            <w:tcW w:w="1002" w:type="pct"/>
            <w:tcBorders>
              <w:top w:val="single" w:sz="4" w:space="0" w:color="auto"/>
              <w:left w:val="single" w:sz="4" w:space="0" w:color="auto"/>
              <w:bottom w:val="nil"/>
              <w:right w:val="single" w:sz="4" w:space="0" w:color="auto"/>
            </w:tcBorders>
            <w:vAlign w:val="center"/>
          </w:tcPr>
          <w:p w:rsidR="00FE00BE" w:rsidRPr="00170508" w:rsidRDefault="00FE00BE" w:rsidP="00FE00BE">
            <w:pPr>
              <w:keepNext/>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eastAsia="zh-CN"/>
              </w:rPr>
              <w:t>CA_n41C-n66A-n71A</w:t>
            </w:r>
          </w:p>
        </w:tc>
        <w:tc>
          <w:tcPr>
            <w:tcW w:w="871" w:type="pct"/>
            <w:tcBorders>
              <w:top w:val="single" w:sz="4" w:space="0" w:color="auto"/>
              <w:left w:val="single" w:sz="4" w:space="0" w:color="auto"/>
              <w:bottom w:val="nil"/>
              <w:right w:val="single" w:sz="4" w:space="0" w:color="auto"/>
            </w:tcBorders>
            <w:vAlign w:val="center"/>
          </w:tcPr>
          <w:p w:rsidR="00FE00BE" w:rsidRPr="00170508" w:rsidRDefault="00FE00BE" w:rsidP="00FE00BE">
            <w:pPr>
              <w:keepNext/>
              <w:keepLines/>
              <w:overflowPunct w:val="0"/>
              <w:autoSpaceDE w:val="0"/>
              <w:autoSpaceDN w:val="0"/>
              <w:adjustRightInd w:val="0"/>
              <w:spacing w:after="0"/>
              <w:jc w:val="center"/>
              <w:textAlignment w:val="baseline"/>
              <w:rPr>
                <w:rFonts w:ascii="Arial" w:eastAsia="等线" w:hAnsi="Arial"/>
                <w:sz w:val="18"/>
                <w:szCs w:val="18"/>
                <w:vertAlign w:val="superscript"/>
                <w:lang w:val="en-US" w:eastAsia="zh-CN"/>
              </w:rPr>
            </w:pPr>
            <w:r w:rsidRPr="00170508">
              <w:rPr>
                <w:rFonts w:ascii="Arial" w:eastAsia="等线" w:hAnsi="Arial"/>
                <w:sz w:val="18"/>
                <w:szCs w:val="18"/>
                <w:lang w:val="en-US" w:eastAsia="zh-CN"/>
              </w:rPr>
              <w:t>n41</w:t>
            </w:r>
            <w:r w:rsidRPr="00170508">
              <w:rPr>
                <w:rFonts w:ascii="Arial" w:eastAsia="等线" w:hAnsi="Arial"/>
                <w:sz w:val="18"/>
                <w:szCs w:val="18"/>
                <w:vertAlign w:val="superscript"/>
                <w:lang w:val="en-US" w:eastAsia="zh-CN"/>
              </w:rPr>
              <w:t>7,9</w:t>
            </w:r>
          </w:p>
          <w:p w:rsidR="00FE00BE" w:rsidRPr="00170508" w:rsidRDefault="00FE00BE" w:rsidP="00FE00BE">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sz w:val="18"/>
                <w:lang w:val="en-US" w:eastAsia="zh-CN"/>
              </w:rPr>
              <w:t>n66</w:t>
            </w:r>
            <w:r w:rsidRPr="00170508">
              <w:rPr>
                <w:rFonts w:ascii="Arial" w:eastAsia="等线" w:hAnsi="Arial"/>
                <w:sz w:val="18"/>
                <w:vertAlign w:val="superscript"/>
                <w:lang w:val="en-US" w:eastAsia="zh-CN"/>
              </w:rPr>
              <w:t>7</w:t>
            </w:r>
          </w:p>
          <w:p w:rsidR="00FE00BE" w:rsidRPr="00170508" w:rsidRDefault="00FE00BE" w:rsidP="00FE00BE">
            <w:pPr>
              <w:keepNext/>
              <w:keepLines/>
              <w:overflowPunct w:val="0"/>
              <w:autoSpaceDE w:val="0"/>
              <w:autoSpaceDN w:val="0"/>
              <w:adjustRightInd w:val="0"/>
              <w:spacing w:after="0"/>
              <w:jc w:val="center"/>
              <w:textAlignment w:val="baseline"/>
              <w:rPr>
                <w:rFonts w:ascii="Arial" w:eastAsia="等线" w:hAnsi="Arial"/>
                <w:sz w:val="18"/>
                <w:vertAlign w:val="superscript"/>
                <w:lang w:val="en-US" w:eastAsia="zh-CN"/>
              </w:rPr>
            </w:pPr>
            <w:r w:rsidRPr="00170508">
              <w:rPr>
                <w:rFonts w:ascii="Arial" w:eastAsia="等线" w:hAnsi="Arial"/>
                <w:sz w:val="18"/>
                <w:lang w:val="en-US" w:eastAsia="zh-CN"/>
              </w:rPr>
              <w:t>n71</w:t>
            </w:r>
            <w:r w:rsidRPr="00170508">
              <w:rPr>
                <w:rFonts w:ascii="Arial" w:eastAsia="等线" w:hAnsi="Arial"/>
                <w:sz w:val="18"/>
                <w:vertAlign w:val="superscript"/>
                <w:lang w:val="en-US" w:eastAsia="zh-CN"/>
              </w:rPr>
              <w:t>7</w:t>
            </w:r>
          </w:p>
          <w:p w:rsidR="00FE00BE" w:rsidRPr="00170508" w:rsidRDefault="00FE00BE" w:rsidP="00FE00BE">
            <w:pPr>
              <w:keepNext/>
              <w:keepLines/>
              <w:spacing w:after="0"/>
              <w:jc w:val="center"/>
              <w:rPr>
                <w:rFonts w:ascii="Arial" w:hAnsi="Arial"/>
                <w:sz w:val="18"/>
                <w:lang w:val="en-US" w:eastAsia="zh-CN"/>
              </w:rPr>
            </w:pPr>
            <w:r w:rsidRPr="00170508">
              <w:rPr>
                <w:rFonts w:ascii="Arial" w:hAnsi="Arial"/>
                <w:sz w:val="18"/>
                <w:lang w:val="en-US" w:eastAsia="zh-CN"/>
              </w:rPr>
              <w:t>CA_n41A-n66A</w:t>
            </w:r>
            <w:r w:rsidRPr="00170508">
              <w:rPr>
                <w:rFonts w:ascii="Arial" w:hAnsi="Arial"/>
                <w:sz w:val="18"/>
                <w:vertAlign w:val="superscript"/>
                <w:lang w:val="en-US" w:eastAsia="zh-CN"/>
              </w:rPr>
              <w:t>7</w:t>
            </w:r>
          </w:p>
          <w:p w:rsidR="00FE00BE" w:rsidRPr="00170508" w:rsidRDefault="00FE00BE" w:rsidP="00FE00BE">
            <w:pPr>
              <w:keepNext/>
              <w:keepLines/>
              <w:spacing w:after="0"/>
              <w:jc w:val="center"/>
              <w:rPr>
                <w:rFonts w:ascii="Arial" w:hAnsi="Arial"/>
                <w:sz w:val="18"/>
                <w:lang w:val="en-US" w:eastAsia="zh-CN"/>
              </w:rPr>
            </w:pPr>
            <w:r w:rsidRPr="00170508">
              <w:rPr>
                <w:rFonts w:ascii="Arial" w:hAnsi="Arial"/>
                <w:sz w:val="18"/>
                <w:lang w:val="en-US" w:eastAsia="zh-CN"/>
              </w:rPr>
              <w:t>CA_n41C-n66A</w:t>
            </w:r>
          </w:p>
          <w:p w:rsidR="00FE00BE" w:rsidRPr="00170508" w:rsidRDefault="00FE00BE" w:rsidP="00FE00BE">
            <w:pPr>
              <w:keepNext/>
              <w:keepLines/>
              <w:spacing w:after="0"/>
              <w:jc w:val="center"/>
              <w:rPr>
                <w:rFonts w:ascii="Arial" w:hAnsi="Arial"/>
                <w:sz w:val="18"/>
                <w:vertAlign w:val="superscript"/>
                <w:lang w:val="en-US" w:eastAsia="zh-CN"/>
              </w:rPr>
            </w:pPr>
            <w:r w:rsidRPr="00170508">
              <w:rPr>
                <w:rFonts w:ascii="Arial" w:hAnsi="Arial"/>
                <w:sz w:val="18"/>
                <w:lang w:val="en-US" w:eastAsia="zh-CN"/>
              </w:rPr>
              <w:t>CA_n41A-n71A</w:t>
            </w:r>
            <w:r w:rsidRPr="00170508">
              <w:rPr>
                <w:rFonts w:ascii="Arial" w:hAnsi="Arial"/>
                <w:sz w:val="18"/>
                <w:vertAlign w:val="superscript"/>
                <w:lang w:val="en-US" w:eastAsia="zh-CN"/>
              </w:rPr>
              <w:t>7</w:t>
            </w:r>
          </w:p>
          <w:p w:rsidR="00FE00BE" w:rsidRPr="00170508" w:rsidRDefault="00FE00BE" w:rsidP="00FE00BE">
            <w:pPr>
              <w:keepNext/>
              <w:keepLines/>
              <w:spacing w:after="0"/>
              <w:jc w:val="center"/>
              <w:rPr>
                <w:rFonts w:ascii="Arial" w:hAnsi="Arial"/>
                <w:sz w:val="18"/>
                <w:lang w:val="en-US" w:eastAsia="zh-CN"/>
              </w:rPr>
            </w:pPr>
            <w:r w:rsidRPr="00170508">
              <w:rPr>
                <w:rFonts w:ascii="Arial" w:hAnsi="Arial"/>
                <w:sz w:val="18"/>
                <w:lang w:val="en-US" w:eastAsia="zh-CN"/>
              </w:rPr>
              <w:t>CA_n41C-n71A</w:t>
            </w:r>
          </w:p>
          <w:p w:rsidR="00FE00BE" w:rsidRPr="00170508" w:rsidRDefault="00FE00BE" w:rsidP="00FE00BE">
            <w:pPr>
              <w:keepNext/>
              <w:keepLines/>
              <w:spacing w:after="0"/>
              <w:jc w:val="center"/>
              <w:rPr>
                <w:rFonts w:ascii="Arial" w:hAnsi="Arial"/>
                <w:sz w:val="18"/>
                <w:lang w:val="en-US" w:eastAsia="zh-CN"/>
              </w:rPr>
            </w:pPr>
            <w:r w:rsidRPr="00170508">
              <w:rPr>
                <w:rFonts w:ascii="Arial" w:hAnsi="Arial"/>
                <w:sz w:val="18"/>
                <w:szCs w:val="18"/>
                <w:lang w:val="en-US" w:eastAsia="zh-CN"/>
              </w:rPr>
              <w:t>CA_n41C</w:t>
            </w:r>
            <w:r w:rsidRPr="00170508">
              <w:rPr>
                <w:rFonts w:ascii="Arial" w:hAnsi="Arial"/>
                <w:sz w:val="18"/>
                <w:vertAlign w:val="superscript"/>
                <w:lang w:val="en-US"/>
              </w:rPr>
              <w:t>7</w:t>
            </w:r>
          </w:p>
          <w:p w:rsidR="00FE00BE" w:rsidRPr="00170508" w:rsidRDefault="00FE00BE" w:rsidP="00FE00BE">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hAnsi="Arial"/>
                <w:sz w:val="18"/>
                <w:lang w:val="en-US" w:eastAsia="zh-CN"/>
              </w:rPr>
              <w:t>CA_n66A-n71A</w:t>
            </w:r>
            <w:r w:rsidRPr="00170508">
              <w:rPr>
                <w:rFonts w:ascii="Arial" w:eastAsia="等线" w:hAnsi="Arial"/>
                <w:sz w:val="18"/>
                <w:vertAlign w:val="superscript"/>
                <w:lang w:val="en-US"/>
              </w:rPr>
              <w:t>7</w:t>
            </w:r>
          </w:p>
        </w:tc>
        <w:tc>
          <w:tcPr>
            <w:tcW w:w="383"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keepNext/>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keepNext/>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bidi="ar"/>
              </w:rPr>
              <w:t>CA_n41C_BCS0</w:t>
            </w:r>
          </w:p>
        </w:tc>
        <w:tc>
          <w:tcPr>
            <w:tcW w:w="750" w:type="pct"/>
            <w:tcBorders>
              <w:top w:val="single" w:sz="4" w:space="0" w:color="auto"/>
              <w:left w:val="single" w:sz="4" w:space="0" w:color="auto"/>
              <w:bottom w:val="nil"/>
              <w:right w:val="single" w:sz="4" w:space="0" w:color="auto"/>
            </w:tcBorders>
            <w:vAlign w:val="center"/>
          </w:tcPr>
          <w:p w:rsidR="00FE00BE" w:rsidRPr="00170508" w:rsidRDefault="00FE00BE" w:rsidP="00FE00BE">
            <w:pPr>
              <w:keepNext/>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0</w:t>
            </w:r>
          </w:p>
        </w:tc>
      </w:tr>
      <w:tr w:rsidR="00FE00BE" w:rsidRPr="00170508" w:rsidTr="00DB755A">
        <w:trPr>
          <w:jc w:val="center"/>
        </w:trPr>
        <w:tc>
          <w:tcPr>
            <w:tcW w:w="1002" w:type="pct"/>
            <w:tcBorders>
              <w:top w:val="nil"/>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szCs w:val="18"/>
                <w:lang w:eastAsia="zh-CN"/>
              </w:rPr>
            </w:pPr>
          </w:p>
        </w:tc>
        <w:tc>
          <w:tcPr>
            <w:tcW w:w="871" w:type="pct"/>
            <w:tcBorders>
              <w:top w:val="nil"/>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bidi="ar"/>
              </w:rPr>
              <w:t>5, 10, 15, 20, 40</w:t>
            </w:r>
          </w:p>
        </w:tc>
        <w:tc>
          <w:tcPr>
            <w:tcW w:w="750" w:type="pct"/>
            <w:tcBorders>
              <w:top w:val="nil"/>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p>
        </w:tc>
      </w:tr>
      <w:tr w:rsidR="00FE00BE" w:rsidRPr="00170508" w:rsidTr="00DB755A">
        <w:trPr>
          <w:jc w:val="center"/>
        </w:trPr>
        <w:tc>
          <w:tcPr>
            <w:tcW w:w="1002" w:type="pct"/>
            <w:tcBorders>
              <w:top w:val="nil"/>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szCs w:val="18"/>
                <w:lang w:eastAsia="zh-CN"/>
              </w:rPr>
            </w:pPr>
          </w:p>
        </w:tc>
        <w:tc>
          <w:tcPr>
            <w:tcW w:w="871" w:type="pct"/>
            <w:tcBorders>
              <w:top w:val="nil"/>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bidi="ar"/>
              </w:rPr>
              <w:t>5, 10, 15, 20</w:t>
            </w:r>
          </w:p>
        </w:tc>
        <w:tc>
          <w:tcPr>
            <w:tcW w:w="750" w:type="pct"/>
            <w:tcBorders>
              <w:top w:val="nil"/>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p>
        </w:tc>
      </w:tr>
      <w:tr w:rsidR="00FE00BE" w:rsidRPr="00170508" w:rsidTr="00DB755A">
        <w:trPr>
          <w:jc w:val="center"/>
        </w:trPr>
        <w:tc>
          <w:tcPr>
            <w:tcW w:w="1002" w:type="pct"/>
            <w:tcBorders>
              <w:top w:val="nil"/>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bidi="ar"/>
              </w:rPr>
              <w:t>CA_n41C_BCS1</w:t>
            </w:r>
          </w:p>
        </w:tc>
        <w:tc>
          <w:tcPr>
            <w:tcW w:w="750" w:type="pct"/>
            <w:tcBorders>
              <w:top w:val="nil"/>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eastAsia="zh-CN"/>
              </w:rPr>
              <w:t>1</w:t>
            </w:r>
          </w:p>
        </w:tc>
      </w:tr>
      <w:tr w:rsidR="00FE00BE" w:rsidRPr="00170508" w:rsidTr="00DB755A">
        <w:trPr>
          <w:jc w:val="center"/>
        </w:trPr>
        <w:tc>
          <w:tcPr>
            <w:tcW w:w="1002" w:type="pct"/>
            <w:tcBorders>
              <w:top w:val="nil"/>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bidi="ar"/>
              </w:rPr>
              <w:t>5, 10, 15, 20, 25, 30, 40</w:t>
            </w:r>
          </w:p>
        </w:tc>
        <w:tc>
          <w:tcPr>
            <w:tcW w:w="750" w:type="pct"/>
            <w:tcBorders>
              <w:top w:val="nil"/>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szCs w:val="18"/>
                <w:lang w:eastAsia="zh-CN"/>
              </w:rPr>
            </w:pPr>
          </w:p>
        </w:tc>
      </w:tr>
      <w:tr w:rsidR="00FE00BE" w:rsidRPr="00170508" w:rsidTr="00DB755A">
        <w:trPr>
          <w:jc w:val="center"/>
        </w:trPr>
        <w:tc>
          <w:tcPr>
            <w:tcW w:w="1002" w:type="pct"/>
            <w:tcBorders>
              <w:top w:val="nil"/>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bidi="ar"/>
              </w:rPr>
              <w:t>5, 10, 15, 20</w:t>
            </w:r>
          </w:p>
        </w:tc>
        <w:tc>
          <w:tcPr>
            <w:tcW w:w="750" w:type="pct"/>
            <w:tcBorders>
              <w:top w:val="nil"/>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szCs w:val="18"/>
                <w:lang w:eastAsia="zh-CN"/>
              </w:rPr>
            </w:pPr>
          </w:p>
        </w:tc>
      </w:tr>
      <w:tr w:rsidR="00FE00BE" w:rsidRPr="00170508" w:rsidTr="00DB755A">
        <w:trPr>
          <w:jc w:val="center"/>
        </w:trPr>
        <w:tc>
          <w:tcPr>
            <w:tcW w:w="1002" w:type="pct"/>
            <w:tcBorders>
              <w:top w:val="nil"/>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CA_n41C BCS 4 and 5</w:t>
            </w:r>
          </w:p>
        </w:tc>
        <w:tc>
          <w:tcPr>
            <w:tcW w:w="750" w:type="pct"/>
            <w:tcBorders>
              <w:top w:val="single" w:sz="4" w:space="0" w:color="auto"/>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lang w:eastAsia="zh-CN"/>
              </w:rPr>
              <w:t>4 and 5</w:t>
            </w:r>
          </w:p>
        </w:tc>
      </w:tr>
      <w:tr w:rsidR="00FE00BE" w:rsidRPr="00170508" w:rsidTr="00DB755A">
        <w:trPr>
          <w:jc w:val="center"/>
        </w:trPr>
        <w:tc>
          <w:tcPr>
            <w:tcW w:w="1002" w:type="pct"/>
            <w:tcBorders>
              <w:top w:val="nil"/>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n66 channel bandwidths in Table 5.3.5-1</w:t>
            </w:r>
          </w:p>
        </w:tc>
        <w:tc>
          <w:tcPr>
            <w:tcW w:w="750" w:type="pct"/>
            <w:tcBorders>
              <w:top w:val="nil"/>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szCs w:val="18"/>
                <w:lang w:eastAsia="zh-CN"/>
              </w:rPr>
            </w:pPr>
          </w:p>
        </w:tc>
      </w:tr>
      <w:tr w:rsidR="00FE00BE" w:rsidRPr="00170508" w:rsidTr="00DB755A">
        <w:trPr>
          <w:jc w:val="center"/>
        </w:trPr>
        <w:tc>
          <w:tcPr>
            <w:tcW w:w="1002" w:type="pct"/>
            <w:tcBorders>
              <w:top w:val="nil"/>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szCs w:val="18"/>
                <w:lang w:eastAsia="zh-CN"/>
              </w:rPr>
            </w:pPr>
          </w:p>
        </w:tc>
      </w:tr>
      <w:tr w:rsidR="00FE00BE" w:rsidRPr="00170508" w:rsidTr="00DB755A">
        <w:trPr>
          <w:jc w:val="center"/>
        </w:trPr>
        <w:tc>
          <w:tcPr>
            <w:tcW w:w="1002" w:type="pct"/>
            <w:tcBorders>
              <w:top w:val="single" w:sz="4" w:space="0" w:color="auto"/>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szCs w:val="18"/>
                <w:lang w:eastAsia="zh-CN"/>
              </w:rPr>
              <w:t>CA_n41C-n66A-n71B</w:t>
            </w:r>
          </w:p>
        </w:tc>
        <w:tc>
          <w:tcPr>
            <w:tcW w:w="871" w:type="pct"/>
            <w:tcBorders>
              <w:top w:val="single" w:sz="4" w:space="0" w:color="auto"/>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val="fr-FR" w:eastAsia="zh-CN"/>
              </w:rPr>
            </w:pPr>
            <w:r w:rsidRPr="00170508">
              <w:rPr>
                <w:rFonts w:ascii="Arial" w:eastAsia="等线" w:hAnsi="Arial"/>
                <w:sz w:val="18"/>
                <w:lang w:val="fr-FR" w:eastAsia="zh-CN"/>
              </w:rPr>
              <w:t>n41</w:t>
            </w:r>
            <w:r w:rsidRPr="00170508">
              <w:rPr>
                <w:rFonts w:ascii="Arial" w:eastAsia="等线" w:hAnsi="Arial"/>
                <w:sz w:val="18"/>
                <w:vertAlign w:val="superscript"/>
                <w:lang w:val="fr-FR" w:eastAsia="zh-CN"/>
              </w:rPr>
              <w:t>7,9</w:t>
            </w:r>
          </w:p>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vertAlign w:val="superscript"/>
                <w:lang w:val="fr-FR" w:eastAsia="zh-CN"/>
              </w:rPr>
            </w:pPr>
            <w:r w:rsidRPr="00170508">
              <w:rPr>
                <w:rFonts w:ascii="Arial" w:eastAsia="等线" w:hAnsi="Arial"/>
                <w:sz w:val="18"/>
                <w:lang w:val="fr-FR" w:eastAsia="zh-CN"/>
              </w:rPr>
              <w:t>n66</w:t>
            </w:r>
            <w:r w:rsidRPr="00170508">
              <w:rPr>
                <w:rFonts w:ascii="Arial" w:eastAsia="等线" w:hAnsi="Arial"/>
                <w:sz w:val="18"/>
                <w:vertAlign w:val="superscript"/>
                <w:lang w:val="fr-FR" w:eastAsia="zh-CN"/>
              </w:rPr>
              <w:t>7</w:t>
            </w:r>
          </w:p>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val="fr-FR" w:eastAsia="zh-CN"/>
              </w:rPr>
            </w:pPr>
            <w:r w:rsidRPr="00170508">
              <w:rPr>
                <w:rFonts w:ascii="Arial" w:eastAsia="等线" w:hAnsi="Arial"/>
                <w:sz w:val="18"/>
                <w:lang w:val="fr-FR" w:eastAsia="zh-CN"/>
              </w:rPr>
              <w:t>n71</w:t>
            </w:r>
            <w:r w:rsidRPr="00170508">
              <w:rPr>
                <w:rFonts w:ascii="Arial" w:eastAsia="等线" w:hAnsi="Arial"/>
                <w:sz w:val="18"/>
                <w:vertAlign w:val="superscript"/>
                <w:lang w:val="fr-FR" w:eastAsia="zh-CN"/>
              </w:rPr>
              <w:t>7</w:t>
            </w:r>
          </w:p>
          <w:p w:rsidR="00FE00BE" w:rsidRPr="00170508" w:rsidRDefault="00FE00BE" w:rsidP="00FE00BE">
            <w:pPr>
              <w:keepNext/>
              <w:keepLines/>
              <w:overflowPunct w:val="0"/>
              <w:autoSpaceDE w:val="0"/>
              <w:autoSpaceDN w:val="0"/>
              <w:adjustRightInd w:val="0"/>
              <w:spacing w:after="0"/>
              <w:jc w:val="center"/>
              <w:textAlignment w:val="baseline"/>
              <w:rPr>
                <w:rFonts w:ascii="Arial" w:hAnsi="Arial"/>
                <w:sz w:val="18"/>
                <w:lang w:val="en-US" w:eastAsia="zh-CN"/>
              </w:rPr>
            </w:pPr>
            <w:r w:rsidRPr="00170508">
              <w:rPr>
                <w:rFonts w:ascii="Arial" w:eastAsia="等线" w:hAnsi="Arial"/>
                <w:sz w:val="18"/>
                <w:lang w:val="en-US" w:eastAsia="zh-CN"/>
              </w:rPr>
              <w:t>CA_n41A-n66A</w:t>
            </w:r>
            <w:r w:rsidRPr="00170508">
              <w:rPr>
                <w:rFonts w:ascii="Arial" w:eastAsia="等线" w:hAnsi="Arial"/>
                <w:sz w:val="18"/>
                <w:vertAlign w:val="superscript"/>
                <w:lang w:val="en-US" w:eastAsia="zh-CN"/>
              </w:rPr>
              <w:t>7</w:t>
            </w:r>
          </w:p>
          <w:p w:rsidR="00FE00BE" w:rsidRPr="00170508" w:rsidRDefault="00FE00BE" w:rsidP="00FE00BE">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sz w:val="18"/>
                <w:lang w:val="en-US" w:eastAsia="zh-CN"/>
              </w:rPr>
              <w:t>CA_n41C-n66A</w:t>
            </w:r>
          </w:p>
          <w:p w:rsidR="00FE00BE" w:rsidRPr="00170508" w:rsidRDefault="00FE00BE" w:rsidP="00FE00BE">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sz w:val="18"/>
                <w:lang w:val="en-US" w:eastAsia="zh-CN"/>
              </w:rPr>
              <w:t>CA_n41A-n71A</w:t>
            </w:r>
            <w:r w:rsidRPr="00170508">
              <w:rPr>
                <w:rFonts w:ascii="Arial" w:eastAsia="等线" w:hAnsi="Arial"/>
                <w:sz w:val="18"/>
                <w:vertAlign w:val="superscript"/>
                <w:lang w:val="en-US" w:eastAsia="zh-CN"/>
              </w:rPr>
              <w:t>7</w:t>
            </w:r>
          </w:p>
          <w:p w:rsidR="00FE00BE" w:rsidRPr="00170508" w:rsidRDefault="00FE00BE" w:rsidP="00FE00BE">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sz w:val="18"/>
                <w:lang w:val="en-US" w:eastAsia="zh-CN"/>
              </w:rPr>
              <w:t>CA_n41C-n71A</w:t>
            </w:r>
          </w:p>
          <w:p w:rsidR="00FE00BE" w:rsidRPr="00170508" w:rsidRDefault="00FE00BE" w:rsidP="00FE00BE">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sz w:val="18"/>
                <w:lang w:val="en-US" w:eastAsia="zh-CN"/>
              </w:rPr>
              <w:t>CA_n41C</w:t>
            </w:r>
            <w:r w:rsidRPr="00170508">
              <w:rPr>
                <w:rFonts w:ascii="Arial" w:eastAsia="等线" w:hAnsi="Arial"/>
                <w:sz w:val="18"/>
                <w:vertAlign w:val="superscript"/>
                <w:lang w:val="en-US" w:eastAsia="zh-CN"/>
              </w:rPr>
              <w:t>7</w:t>
            </w:r>
          </w:p>
          <w:p w:rsidR="00FE00BE" w:rsidRPr="00170508" w:rsidRDefault="00FE00BE" w:rsidP="00FE00BE">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CA_n66A-n71A</w:t>
            </w:r>
            <w:r w:rsidRPr="00170508">
              <w:rPr>
                <w:rFonts w:ascii="Arial" w:eastAsia="等线" w:hAnsi="Arial"/>
                <w:sz w:val="18"/>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CA_n41C BCS 4 and 5</w:t>
            </w:r>
          </w:p>
        </w:tc>
        <w:tc>
          <w:tcPr>
            <w:tcW w:w="750" w:type="pct"/>
            <w:tcBorders>
              <w:top w:val="single" w:sz="4" w:space="0" w:color="auto"/>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lang w:eastAsia="zh-CN"/>
              </w:rPr>
              <w:t>4 and 5</w:t>
            </w:r>
          </w:p>
        </w:tc>
      </w:tr>
      <w:tr w:rsidR="00FE00BE" w:rsidRPr="00170508" w:rsidTr="00DB755A">
        <w:trPr>
          <w:jc w:val="center"/>
        </w:trPr>
        <w:tc>
          <w:tcPr>
            <w:tcW w:w="1002" w:type="pct"/>
            <w:tcBorders>
              <w:top w:val="nil"/>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n66 channel bandwidths in Table 5.3.5-1</w:t>
            </w:r>
          </w:p>
        </w:tc>
        <w:tc>
          <w:tcPr>
            <w:tcW w:w="750" w:type="pct"/>
            <w:tcBorders>
              <w:top w:val="nil"/>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szCs w:val="18"/>
                <w:lang w:eastAsia="zh-CN"/>
              </w:rPr>
            </w:pPr>
          </w:p>
        </w:tc>
      </w:tr>
      <w:tr w:rsidR="00FE00BE" w:rsidRPr="00170508" w:rsidTr="00DB755A">
        <w:trPr>
          <w:jc w:val="center"/>
        </w:trPr>
        <w:tc>
          <w:tcPr>
            <w:tcW w:w="1002" w:type="pct"/>
            <w:tcBorders>
              <w:top w:val="nil"/>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CA_n71B BCS 4 and 5</w:t>
            </w:r>
          </w:p>
        </w:tc>
        <w:tc>
          <w:tcPr>
            <w:tcW w:w="750" w:type="pct"/>
            <w:tcBorders>
              <w:top w:val="nil"/>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szCs w:val="18"/>
                <w:lang w:eastAsia="zh-CN"/>
              </w:rPr>
            </w:pPr>
          </w:p>
        </w:tc>
      </w:tr>
      <w:tr w:rsidR="00FE00BE" w:rsidRPr="00170508" w:rsidTr="00DB755A">
        <w:trPr>
          <w:jc w:val="center"/>
        </w:trPr>
        <w:tc>
          <w:tcPr>
            <w:tcW w:w="1002" w:type="pct"/>
            <w:tcBorders>
              <w:top w:val="single" w:sz="4" w:space="0" w:color="auto"/>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szCs w:val="18"/>
                <w:lang w:eastAsia="zh-CN"/>
              </w:rPr>
              <w:t>CA_n41C-n66A-n71(2A)</w:t>
            </w:r>
          </w:p>
        </w:tc>
        <w:tc>
          <w:tcPr>
            <w:tcW w:w="871" w:type="pct"/>
            <w:tcBorders>
              <w:top w:val="single" w:sz="4" w:space="0" w:color="auto"/>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n41</w:t>
            </w:r>
            <w:r w:rsidRPr="00170508">
              <w:rPr>
                <w:rFonts w:ascii="Arial" w:eastAsia="等线" w:hAnsi="Arial"/>
                <w:sz w:val="18"/>
                <w:vertAlign w:val="superscript"/>
                <w:lang w:eastAsia="zh-CN"/>
              </w:rPr>
              <w:t>7,9</w:t>
            </w:r>
          </w:p>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vertAlign w:val="superscript"/>
                <w:lang w:eastAsia="zh-CN"/>
              </w:rPr>
            </w:pPr>
            <w:r w:rsidRPr="00170508">
              <w:rPr>
                <w:rFonts w:ascii="Arial" w:eastAsia="等线" w:hAnsi="Arial"/>
                <w:sz w:val="18"/>
                <w:lang w:eastAsia="zh-CN"/>
              </w:rPr>
              <w:t>n66</w:t>
            </w:r>
            <w:r w:rsidRPr="00170508">
              <w:rPr>
                <w:rFonts w:ascii="Arial" w:eastAsia="等线" w:hAnsi="Arial"/>
                <w:sz w:val="18"/>
                <w:vertAlign w:val="superscript"/>
                <w:lang w:eastAsia="zh-CN"/>
              </w:rPr>
              <w:t>7</w:t>
            </w:r>
          </w:p>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n71</w:t>
            </w:r>
            <w:r w:rsidRPr="00170508">
              <w:rPr>
                <w:rFonts w:ascii="Arial" w:eastAsia="等线" w:hAnsi="Arial"/>
                <w:sz w:val="18"/>
                <w:vertAlign w:val="superscript"/>
                <w:lang w:eastAsia="zh-CN"/>
              </w:rPr>
              <w:t>7</w:t>
            </w:r>
          </w:p>
          <w:p w:rsidR="00FE00BE" w:rsidRPr="00170508" w:rsidRDefault="00FE00BE" w:rsidP="00FE00BE">
            <w:pPr>
              <w:keepNext/>
              <w:keepLines/>
              <w:overflowPunct w:val="0"/>
              <w:autoSpaceDE w:val="0"/>
              <w:autoSpaceDN w:val="0"/>
              <w:adjustRightInd w:val="0"/>
              <w:spacing w:after="0"/>
              <w:jc w:val="center"/>
              <w:textAlignment w:val="baseline"/>
              <w:rPr>
                <w:rFonts w:ascii="Arial" w:hAnsi="Arial"/>
                <w:sz w:val="18"/>
                <w:lang w:val="en-US" w:eastAsia="zh-CN"/>
              </w:rPr>
            </w:pPr>
            <w:r w:rsidRPr="00170508">
              <w:rPr>
                <w:rFonts w:ascii="Arial" w:eastAsia="等线" w:hAnsi="Arial"/>
                <w:sz w:val="18"/>
                <w:lang w:val="en-US" w:eastAsia="zh-CN"/>
              </w:rPr>
              <w:t>CA_n41A-n66A</w:t>
            </w:r>
            <w:r w:rsidRPr="00170508">
              <w:rPr>
                <w:rFonts w:ascii="Arial" w:eastAsia="等线" w:hAnsi="Arial"/>
                <w:sz w:val="18"/>
                <w:vertAlign w:val="superscript"/>
                <w:lang w:val="en-US" w:eastAsia="zh-CN"/>
              </w:rPr>
              <w:t>7</w:t>
            </w:r>
          </w:p>
          <w:p w:rsidR="00FE00BE" w:rsidRPr="00170508" w:rsidRDefault="00FE00BE" w:rsidP="00FE00BE">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sz w:val="18"/>
                <w:lang w:val="en-US" w:eastAsia="zh-CN"/>
              </w:rPr>
              <w:t>CA_n41C-n66A</w:t>
            </w:r>
          </w:p>
          <w:p w:rsidR="00FE00BE" w:rsidRPr="00170508" w:rsidRDefault="00FE00BE" w:rsidP="00FE00BE">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sz w:val="18"/>
                <w:lang w:val="en-US" w:eastAsia="zh-CN"/>
              </w:rPr>
              <w:t>CA_n41A-n71A</w:t>
            </w:r>
            <w:r w:rsidRPr="00170508">
              <w:rPr>
                <w:rFonts w:ascii="Arial" w:eastAsia="等线" w:hAnsi="Arial"/>
                <w:sz w:val="18"/>
                <w:vertAlign w:val="superscript"/>
                <w:lang w:val="en-US" w:eastAsia="zh-CN"/>
              </w:rPr>
              <w:t>7</w:t>
            </w:r>
          </w:p>
          <w:p w:rsidR="00FE00BE" w:rsidRPr="00170508" w:rsidRDefault="00FE00BE" w:rsidP="00FE00BE">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sz w:val="18"/>
                <w:lang w:val="en-US" w:eastAsia="zh-CN"/>
              </w:rPr>
              <w:t>CA_n41C-n71A</w:t>
            </w:r>
          </w:p>
          <w:p w:rsidR="00FE00BE" w:rsidRPr="00170508" w:rsidRDefault="00FE00BE" w:rsidP="00FE00BE">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sz w:val="18"/>
                <w:lang w:val="en-US" w:eastAsia="zh-CN"/>
              </w:rPr>
              <w:t>CA_n41C</w:t>
            </w:r>
            <w:r w:rsidRPr="00170508">
              <w:rPr>
                <w:rFonts w:ascii="Arial" w:eastAsia="等线" w:hAnsi="Arial"/>
                <w:sz w:val="18"/>
                <w:vertAlign w:val="superscript"/>
                <w:lang w:val="en-US" w:eastAsia="zh-CN"/>
              </w:rPr>
              <w:t>7</w:t>
            </w:r>
          </w:p>
          <w:p w:rsidR="00FE00BE" w:rsidRPr="00170508" w:rsidRDefault="00FE00BE" w:rsidP="00FE00BE">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CA_n66A-n71A</w:t>
            </w:r>
            <w:r w:rsidRPr="00170508">
              <w:rPr>
                <w:rFonts w:ascii="Arial" w:eastAsia="等线" w:hAnsi="Arial"/>
                <w:sz w:val="18"/>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CA_n41C BCS 4 and 5</w:t>
            </w:r>
          </w:p>
        </w:tc>
        <w:tc>
          <w:tcPr>
            <w:tcW w:w="750" w:type="pct"/>
            <w:tcBorders>
              <w:top w:val="single" w:sz="4" w:space="0" w:color="auto"/>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lang w:eastAsia="zh-CN"/>
              </w:rPr>
              <w:t>4 and 5</w:t>
            </w:r>
          </w:p>
        </w:tc>
      </w:tr>
      <w:tr w:rsidR="00FE00BE" w:rsidRPr="00170508" w:rsidTr="00DB755A">
        <w:trPr>
          <w:jc w:val="center"/>
        </w:trPr>
        <w:tc>
          <w:tcPr>
            <w:tcW w:w="1002" w:type="pct"/>
            <w:tcBorders>
              <w:top w:val="nil"/>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n66 channel bandwidths in Table 5.3.5-1</w:t>
            </w:r>
          </w:p>
        </w:tc>
        <w:tc>
          <w:tcPr>
            <w:tcW w:w="750" w:type="pct"/>
            <w:tcBorders>
              <w:top w:val="nil"/>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szCs w:val="18"/>
                <w:lang w:eastAsia="zh-CN"/>
              </w:rPr>
            </w:pPr>
          </w:p>
        </w:tc>
      </w:tr>
      <w:tr w:rsidR="00FE00BE" w:rsidRPr="00170508" w:rsidTr="00DB755A">
        <w:trPr>
          <w:jc w:val="center"/>
        </w:trPr>
        <w:tc>
          <w:tcPr>
            <w:tcW w:w="1002" w:type="pct"/>
            <w:tcBorders>
              <w:top w:val="nil"/>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CA_n71(2A) BCS 4 and 5</w:t>
            </w:r>
          </w:p>
        </w:tc>
        <w:tc>
          <w:tcPr>
            <w:tcW w:w="750" w:type="pct"/>
            <w:tcBorders>
              <w:top w:val="nil"/>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szCs w:val="18"/>
                <w:lang w:eastAsia="zh-CN"/>
              </w:rPr>
            </w:pPr>
          </w:p>
        </w:tc>
      </w:tr>
      <w:tr w:rsidR="00FE00BE" w:rsidRPr="00170508" w:rsidTr="00DB755A">
        <w:trPr>
          <w:jc w:val="center"/>
        </w:trPr>
        <w:tc>
          <w:tcPr>
            <w:tcW w:w="1002" w:type="pct"/>
            <w:tcBorders>
              <w:top w:val="single" w:sz="4" w:space="0" w:color="auto"/>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CA_n41C-n66(2A)-n71A</w:t>
            </w:r>
          </w:p>
        </w:tc>
        <w:tc>
          <w:tcPr>
            <w:tcW w:w="871" w:type="pct"/>
            <w:tcBorders>
              <w:top w:val="single" w:sz="4" w:space="0" w:color="auto"/>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n41</w:t>
            </w:r>
            <w:r w:rsidRPr="00170508">
              <w:rPr>
                <w:rFonts w:ascii="Arial" w:eastAsia="等线" w:hAnsi="Arial"/>
                <w:sz w:val="18"/>
                <w:vertAlign w:val="superscript"/>
                <w:lang w:eastAsia="zh-CN"/>
              </w:rPr>
              <w:t>7,9</w:t>
            </w:r>
          </w:p>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vertAlign w:val="superscript"/>
                <w:lang w:eastAsia="zh-CN"/>
              </w:rPr>
            </w:pPr>
            <w:r w:rsidRPr="00170508">
              <w:rPr>
                <w:rFonts w:ascii="Arial" w:eastAsia="等线" w:hAnsi="Arial"/>
                <w:sz w:val="18"/>
                <w:lang w:eastAsia="zh-CN"/>
              </w:rPr>
              <w:t>n66</w:t>
            </w:r>
            <w:r w:rsidRPr="00170508">
              <w:rPr>
                <w:rFonts w:ascii="Arial" w:eastAsia="等线" w:hAnsi="Arial"/>
                <w:sz w:val="18"/>
                <w:vertAlign w:val="superscript"/>
                <w:lang w:eastAsia="zh-CN"/>
              </w:rPr>
              <w:t>7</w:t>
            </w:r>
          </w:p>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n71</w:t>
            </w:r>
            <w:r w:rsidRPr="00170508">
              <w:rPr>
                <w:rFonts w:ascii="Arial" w:eastAsia="等线" w:hAnsi="Arial"/>
                <w:sz w:val="18"/>
                <w:vertAlign w:val="superscript"/>
                <w:lang w:eastAsia="zh-CN"/>
              </w:rPr>
              <w:t>7</w:t>
            </w:r>
          </w:p>
          <w:p w:rsidR="00FE00BE" w:rsidRPr="00170508" w:rsidRDefault="00FE00BE" w:rsidP="00FE00BE">
            <w:pPr>
              <w:keepNext/>
              <w:keepLines/>
              <w:overflowPunct w:val="0"/>
              <w:autoSpaceDE w:val="0"/>
              <w:autoSpaceDN w:val="0"/>
              <w:adjustRightInd w:val="0"/>
              <w:spacing w:after="0"/>
              <w:jc w:val="center"/>
              <w:textAlignment w:val="baseline"/>
              <w:rPr>
                <w:rFonts w:ascii="Arial" w:hAnsi="Arial"/>
                <w:sz w:val="18"/>
                <w:lang w:val="en-US" w:eastAsia="zh-CN"/>
              </w:rPr>
            </w:pPr>
            <w:r w:rsidRPr="00170508">
              <w:rPr>
                <w:rFonts w:ascii="Arial" w:eastAsia="等线" w:hAnsi="Arial"/>
                <w:sz w:val="18"/>
                <w:lang w:val="en-US" w:eastAsia="zh-CN"/>
              </w:rPr>
              <w:t>CA_n41A-n66A</w:t>
            </w:r>
            <w:r w:rsidRPr="00170508">
              <w:rPr>
                <w:rFonts w:ascii="Arial" w:eastAsia="等线" w:hAnsi="Arial"/>
                <w:sz w:val="18"/>
                <w:vertAlign w:val="superscript"/>
                <w:lang w:val="en-US" w:eastAsia="zh-CN"/>
              </w:rPr>
              <w:t>7</w:t>
            </w:r>
          </w:p>
          <w:p w:rsidR="00FE00BE" w:rsidRPr="00170508" w:rsidRDefault="00FE00BE" w:rsidP="00FE00BE">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sz w:val="18"/>
                <w:lang w:val="en-US" w:eastAsia="zh-CN"/>
              </w:rPr>
              <w:t>CA_n41C-n66A</w:t>
            </w:r>
          </w:p>
          <w:p w:rsidR="00FE00BE" w:rsidRPr="00170508" w:rsidRDefault="00FE00BE" w:rsidP="00FE00BE">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sz w:val="18"/>
                <w:lang w:val="en-US" w:eastAsia="zh-CN"/>
              </w:rPr>
              <w:t>CA_n41A-n71A</w:t>
            </w:r>
            <w:r w:rsidRPr="00170508">
              <w:rPr>
                <w:rFonts w:ascii="Arial" w:eastAsia="等线" w:hAnsi="Arial"/>
                <w:sz w:val="18"/>
                <w:vertAlign w:val="superscript"/>
                <w:lang w:val="en-US" w:eastAsia="zh-CN"/>
              </w:rPr>
              <w:t>7</w:t>
            </w:r>
          </w:p>
          <w:p w:rsidR="00FE00BE" w:rsidRPr="00170508" w:rsidRDefault="00FE00BE" w:rsidP="00FE00BE">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sz w:val="18"/>
                <w:lang w:val="en-US" w:eastAsia="zh-CN"/>
              </w:rPr>
              <w:t>CA_n41C-n71A</w:t>
            </w:r>
          </w:p>
          <w:p w:rsidR="00FE00BE" w:rsidRPr="00170508" w:rsidRDefault="00FE00BE" w:rsidP="00FE00BE">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sz w:val="18"/>
                <w:lang w:val="en-US" w:eastAsia="zh-CN"/>
              </w:rPr>
              <w:t>CA_n41C</w:t>
            </w:r>
            <w:r w:rsidRPr="00170508">
              <w:rPr>
                <w:rFonts w:ascii="Arial" w:eastAsia="等线" w:hAnsi="Arial"/>
                <w:sz w:val="18"/>
                <w:vertAlign w:val="superscript"/>
                <w:lang w:val="en-US" w:eastAsia="zh-CN"/>
              </w:rPr>
              <w:t>7</w:t>
            </w:r>
          </w:p>
          <w:p w:rsidR="00FE00BE" w:rsidRPr="00170508" w:rsidRDefault="00FE00BE" w:rsidP="00FE00BE">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CA_n66A-n71A</w:t>
            </w:r>
            <w:r w:rsidRPr="00170508">
              <w:rPr>
                <w:rFonts w:ascii="Arial" w:eastAsia="等线" w:hAnsi="Arial"/>
                <w:sz w:val="18"/>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CA_n41C BCS 4 and 5</w:t>
            </w:r>
          </w:p>
        </w:tc>
        <w:tc>
          <w:tcPr>
            <w:tcW w:w="750" w:type="pct"/>
            <w:tcBorders>
              <w:top w:val="single" w:sz="4" w:space="0" w:color="auto"/>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eastAsia="zh-CN"/>
              </w:rPr>
              <w:t>4 and 5</w:t>
            </w:r>
          </w:p>
        </w:tc>
      </w:tr>
      <w:tr w:rsidR="00FE00BE" w:rsidRPr="00170508" w:rsidTr="00DB755A">
        <w:trPr>
          <w:jc w:val="center"/>
        </w:trPr>
        <w:tc>
          <w:tcPr>
            <w:tcW w:w="1002" w:type="pct"/>
            <w:tcBorders>
              <w:top w:val="nil"/>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CA_n66(2A) BCS 4 and 5</w:t>
            </w:r>
          </w:p>
        </w:tc>
        <w:tc>
          <w:tcPr>
            <w:tcW w:w="750" w:type="pct"/>
            <w:tcBorders>
              <w:top w:val="nil"/>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szCs w:val="18"/>
                <w:lang w:eastAsia="zh-CN"/>
              </w:rPr>
            </w:pPr>
          </w:p>
        </w:tc>
      </w:tr>
      <w:tr w:rsidR="00FE00BE" w:rsidRPr="00170508" w:rsidTr="00DB755A">
        <w:trPr>
          <w:jc w:val="center"/>
        </w:trPr>
        <w:tc>
          <w:tcPr>
            <w:tcW w:w="1002" w:type="pct"/>
            <w:tcBorders>
              <w:top w:val="nil"/>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szCs w:val="18"/>
                <w:lang w:eastAsia="zh-CN"/>
              </w:rPr>
            </w:pPr>
          </w:p>
        </w:tc>
      </w:tr>
      <w:tr w:rsidR="00FE00BE" w:rsidRPr="00170508" w:rsidTr="00DB755A">
        <w:trPr>
          <w:jc w:val="center"/>
        </w:trPr>
        <w:tc>
          <w:tcPr>
            <w:tcW w:w="1002" w:type="pct"/>
            <w:tcBorders>
              <w:top w:val="single" w:sz="4" w:space="0" w:color="auto"/>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lastRenderedPageBreak/>
              <w:t>CA_n41C-n66(2A)-n71(2A)</w:t>
            </w:r>
          </w:p>
        </w:tc>
        <w:tc>
          <w:tcPr>
            <w:tcW w:w="871" w:type="pct"/>
            <w:tcBorders>
              <w:top w:val="single" w:sz="4" w:space="0" w:color="auto"/>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n41</w:t>
            </w:r>
            <w:r w:rsidRPr="00170508">
              <w:rPr>
                <w:rFonts w:ascii="Arial" w:eastAsia="等线" w:hAnsi="Arial"/>
                <w:sz w:val="18"/>
                <w:vertAlign w:val="superscript"/>
                <w:lang w:eastAsia="zh-CN"/>
              </w:rPr>
              <w:t>7,9</w:t>
            </w:r>
          </w:p>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CA_n41A-n71A</w:t>
            </w:r>
            <w:r w:rsidRPr="00170508">
              <w:rPr>
                <w:rFonts w:ascii="Arial" w:eastAsia="等线" w:hAnsi="Arial"/>
                <w:sz w:val="18"/>
                <w:vertAlign w:val="superscript"/>
                <w:lang w:eastAsia="zh-CN"/>
              </w:rPr>
              <w:t>7</w:t>
            </w:r>
          </w:p>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CA_n41A-n66A</w:t>
            </w:r>
            <w:r w:rsidRPr="00170508">
              <w:rPr>
                <w:rFonts w:ascii="Arial" w:eastAsia="等线" w:hAnsi="Arial"/>
                <w:sz w:val="18"/>
                <w:vertAlign w:val="superscript"/>
                <w:lang w:eastAsia="zh-CN"/>
              </w:rPr>
              <w:t>7</w:t>
            </w:r>
          </w:p>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CA_n41C</w:t>
            </w:r>
            <w:r w:rsidRPr="00170508">
              <w:rPr>
                <w:rFonts w:ascii="Arial" w:eastAsia="等线" w:hAnsi="Arial"/>
                <w:sz w:val="18"/>
                <w:vertAlign w:val="superscript"/>
                <w:lang w:eastAsia="zh-CN"/>
              </w:rPr>
              <w:t>7</w:t>
            </w:r>
          </w:p>
          <w:p w:rsidR="00FE00BE" w:rsidRDefault="00FE00BE" w:rsidP="00FE00BE">
            <w:pPr>
              <w:overflowPunct w:val="0"/>
              <w:autoSpaceDE w:val="0"/>
              <w:autoSpaceDN w:val="0"/>
              <w:adjustRightInd w:val="0"/>
              <w:spacing w:after="0"/>
              <w:jc w:val="center"/>
              <w:textAlignment w:val="baseline"/>
              <w:rPr>
                <w:ins w:id="5085" w:author="ZTE-Ma Zhifeng" w:date="2025-05-26T17:12:00Z"/>
                <w:rFonts w:ascii="Arial" w:eastAsia="等线" w:hAnsi="Arial"/>
                <w:sz w:val="18"/>
                <w:lang w:eastAsia="zh-CN"/>
              </w:rPr>
            </w:pPr>
            <w:ins w:id="5086" w:author="ZTE-Ma Zhifeng" w:date="2025-05-26T17:12:00Z">
              <w:r>
                <w:rPr>
                  <w:rFonts w:ascii="Arial" w:eastAsia="等线" w:hAnsi="Arial"/>
                  <w:sz w:val="18"/>
                  <w:lang w:eastAsia="zh-CN"/>
                </w:rPr>
                <w:t>CA_n41C</w:t>
              </w:r>
              <w:r w:rsidRPr="00170508">
                <w:rPr>
                  <w:rFonts w:ascii="Arial" w:eastAsia="等线" w:hAnsi="Arial"/>
                  <w:sz w:val="18"/>
                  <w:lang w:eastAsia="zh-CN"/>
                </w:rPr>
                <w:t>-n66A</w:t>
              </w:r>
            </w:ins>
          </w:p>
          <w:p w:rsidR="00FE00BE" w:rsidRDefault="00FE00BE" w:rsidP="00FE00BE">
            <w:pPr>
              <w:overflowPunct w:val="0"/>
              <w:autoSpaceDE w:val="0"/>
              <w:autoSpaceDN w:val="0"/>
              <w:adjustRightInd w:val="0"/>
              <w:spacing w:after="0"/>
              <w:jc w:val="center"/>
              <w:textAlignment w:val="baseline"/>
              <w:rPr>
                <w:ins w:id="5087" w:author="ZTE-Ma Zhifeng" w:date="2025-05-26T17:11:00Z"/>
                <w:rFonts w:ascii="Arial" w:eastAsia="等线" w:hAnsi="Arial"/>
                <w:sz w:val="18"/>
                <w:lang w:eastAsia="zh-CN"/>
              </w:rPr>
            </w:pPr>
            <w:ins w:id="5088" w:author="ZTE-Ma Zhifeng" w:date="2025-05-26T17:12:00Z">
              <w:r>
                <w:rPr>
                  <w:rFonts w:ascii="Arial" w:eastAsia="等线" w:hAnsi="Arial"/>
                  <w:sz w:val="18"/>
                  <w:lang w:eastAsia="zh-CN"/>
                </w:rPr>
                <w:t>CA_n41C-n71</w:t>
              </w:r>
              <w:r w:rsidRPr="00170508">
                <w:rPr>
                  <w:rFonts w:ascii="Arial" w:eastAsia="等线" w:hAnsi="Arial"/>
                  <w:sz w:val="18"/>
                  <w:lang w:eastAsia="zh-CN"/>
                </w:rPr>
                <w:t>A</w:t>
              </w:r>
            </w:ins>
          </w:p>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CA_n66A-n71A</w:t>
            </w:r>
          </w:p>
        </w:tc>
        <w:tc>
          <w:tcPr>
            <w:tcW w:w="383"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CA_n41C BCS 4 and 5</w:t>
            </w:r>
          </w:p>
        </w:tc>
        <w:tc>
          <w:tcPr>
            <w:tcW w:w="750" w:type="pct"/>
            <w:tcBorders>
              <w:top w:val="single" w:sz="4" w:space="0" w:color="auto"/>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eastAsia="zh-CN"/>
              </w:rPr>
              <w:t>4 and 5</w:t>
            </w:r>
          </w:p>
        </w:tc>
      </w:tr>
      <w:tr w:rsidR="00FE00BE" w:rsidRPr="00170508" w:rsidTr="00DB755A">
        <w:trPr>
          <w:jc w:val="center"/>
        </w:trPr>
        <w:tc>
          <w:tcPr>
            <w:tcW w:w="1002" w:type="pct"/>
            <w:tcBorders>
              <w:top w:val="nil"/>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CA_n66(2A) BCS 4 and 5</w:t>
            </w:r>
          </w:p>
        </w:tc>
        <w:tc>
          <w:tcPr>
            <w:tcW w:w="750" w:type="pct"/>
            <w:tcBorders>
              <w:top w:val="nil"/>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szCs w:val="18"/>
                <w:lang w:eastAsia="zh-CN"/>
              </w:rPr>
            </w:pPr>
          </w:p>
        </w:tc>
      </w:tr>
      <w:tr w:rsidR="00FE00BE" w:rsidRPr="00170508" w:rsidTr="00DB755A">
        <w:trPr>
          <w:jc w:val="center"/>
        </w:trPr>
        <w:tc>
          <w:tcPr>
            <w:tcW w:w="1002" w:type="pct"/>
            <w:tcBorders>
              <w:top w:val="nil"/>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CA_n71(2A) BCS 4 and 5</w:t>
            </w:r>
          </w:p>
        </w:tc>
        <w:tc>
          <w:tcPr>
            <w:tcW w:w="750" w:type="pct"/>
            <w:tcBorders>
              <w:top w:val="nil"/>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szCs w:val="18"/>
                <w:lang w:eastAsia="zh-CN"/>
              </w:rPr>
            </w:pPr>
          </w:p>
        </w:tc>
      </w:tr>
      <w:tr w:rsidR="00FE00BE" w:rsidRPr="00170508" w:rsidTr="00DB755A">
        <w:trPr>
          <w:jc w:val="center"/>
        </w:trPr>
        <w:tc>
          <w:tcPr>
            <w:tcW w:w="1002" w:type="pct"/>
            <w:tcBorders>
              <w:top w:val="single" w:sz="4" w:space="0" w:color="auto"/>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CA_n41C-n66(2A)-n71B</w:t>
            </w:r>
          </w:p>
        </w:tc>
        <w:tc>
          <w:tcPr>
            <w:tcW w:w="871" w:type="pct"/>
            <w:tcBorders>
              <w:top w:val="single" w:sz="4" w:space="0" w:color="auto"/>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n41</w:t>
            </w:r>
            <w:r w:rsidRPr="00170508">
              <w:rPr>
                <w:rFonts w:ascii="Arial" w:eastAsia="等线" w:hAnsi="Arial"/>
                <w:sz w:val="18"/>
                <w:vertAlign w:val="superscript"/>
                <w:lang w:eastAsia="zh-CN"/>
              </w:rPr>
              <w:t>7,9</w:t>
            </w:r>
          </w:p>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CA_n41A-n71A</w:t>
            </w:r>
            <w:r w:rsidRPr="00170508">
              <w:rPr>
                <w:rFonts w:ascii="Arial" w:eastAsia="等线" w:hAnsi="Arial"/>
                <w:sz w:val="18"/>
                <w:vertAlign w:val="superscript"/>
                <w:lang w:eastAsia="zh-CN"/>
              </w:rPr>
              <w:t>7</w:t>
            </w:r>
          </w:p>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CA_n41A-n66A</w:t>
            </w:r>
            <w:r w:rsidRPr="00170508">
              <w:rPr>
                <w:rFonts w:ascii="Arial" w:eastAsia="等线" w:hAnsi="Arial"/>
                <w:sz w:val="18"/>
                <w:vertAlign w:val="superscript"/>
                <w:lang w:eastAsia="zh-CN"/>
              </w:rPr>
              <w:t>7</w:t>
            </w:r>
          </w:p>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CA_n41C</w:t>
            </w:r>
            <w:r w:rsidRPr="00170508">
              <w:rPr>
                <w:rFonts w:ascii="Arial" w:eastAsia="等线" w:hAnsi="Arial"/>
                <w:sz w:val="18"/>
                <w:vertAlign w:val="superscript"/>
                <w:lang w:eastAsia="zh-CN"/>
              </w:rPr>
              <w:t>7</w:t>
            </w:r>
          </w:p>
          <w:p w:rsidR="00FE00BE" w:rsidRDefault="00FE00BE" w:rsidP="00FE00BE">
            <w:pPr>
              <w:overflowPunct w:val="0"/>
              <w:autoSpaceDE w:val="0"/>
              <w:autoSpaceDN w:val="0"/>
              <w:adjustRightInd w:val="0"/>
              <w:spacing w:after="0"/>
              <w:jc w:val="center"/>
              <w:textAlignment w:val="baseline"/>
              <w:rPr>
                <w:ins w:id="5089" w:author="ZTE-Ma Zhifeng" w:date="2025-05-26T17:12:00Z"/>
                <w:rFonts w:ascii="Arial" w:eastAsia="等线" w:hAnsi="Arial"/>
                <w:sz w:val="18"/>
                <w:lang w:eastAsia="zh-CN"/>
              </w:rPr>
            </w:pPr>
            <w:ins w:id="5090" w:author="ZTE-Ma Zhifeng" w:date="2025-05-26T17:12:00Z">
              <w:r>
                <w:rPr>
                  <w:rFonts w:ascii="Arial" w:eastAsia="等线" w:hAnsi="Arial"/>
                  <w:sz w:val="18"/>
                  <w:lang w:eastAsia="zh-CN"/>
                </w:rPr>
                <w:t>CA_n41C</w:t>
              </w:r>
              <w:r w:rsidRPr="00170508">
                <w:rPr>
                  <w:rFonts w:ascii="Arial" w:eastAsia="等线" w:hAnsi="Arial"/>
                  <w:sz w:val="18"/>
                  <w:lang w:eastAsia="zh-CN"/>
                </w:rPr>
                <w:t>-n66A</w:t>
              </w:r>
            </w:ins>
          </w:p>
          <w:p w:rsidR="00FE00BE" w:rsidRDefault="00FE00BE" w:rsidP="00FE00BE">
            <w:pPr>
              <w:overflowPunct w:val="0"/>
              <w:autoSpaceDE w:val="0"/>
              <w:autoSpaceDN w:val="0"/>
              <w:adjustRightInd w:val="0"/>
              <w:spacing w:after="0"/>
              <w:jc w:val="center"/>
              <w:textAlignment w:val="baseline"/>
              <w:rPr>
                <w:ins w:id="5091" w:author="ZTE-Ma Zhifeng" w:date="2025-05-26T17:12:00Z"/>
                <w:rFonts w:ascii="Arial" w:eastAsia="等线" w:hAnsi="Arial"/>
                <w:sz w:val="18"/>
                <w:lang w:eastAsia="zh-CN"/>
              </w:rPr>
            </w:pPr>
            <w:ins w:id="5092" w:author="ZTE-Ma Zhifeng" w:date="2025-05-26T17:12:00Z">
              <w:r>
                <w:rPr>
                  <w:rFonts w:ascii="Arial" w:eastAsia="等线" w:hAnsi="Arial"/>
                  <w:sz w:val="18"/>
                  <w:lang w:eastAsia="zh-CN"/>
                </w:rPr>
                <w:t>CA_n41C-n71</w:t>
              </w:r>
              <w:r w:rsidRPr="00170508">
                <w:rPr>
                  <w:rFonts w:ascii="Arial" w:eastAsia="等线" w:hAnsi="Arial"/>
                  <w:sz w:val="18"/>
                  <w:lang w:eastAsia="zh-CN"/>
                </w:rPr>
                <w:t>A</w:t>
              </w:r>
            </w:ins>
          </w:p>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CA_n66A-n71A</w:t>
            </w:r>
          </w:p>
        </w:tc>
        <w:tc>
          <w:tcPr>
            <w:tcW w:w="383"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CA_n41C BCS 4 and 5</w:t>
            </w:r>
          </w:p>
        </w:tc>
        <w:tc>
          <w:tcPr>
            <w:tcW w:w="750" w:type="pct"/>
            <w:tcBorders>
              <w:top w:val="single" w:sz="4" w:space="0" w:color="auto"/>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eastAsia="zh-CN"/>
              </w:rPr>
              <w:t>4 and 5</w:t>
            </w:r>
          </w:p>
        </w:tc>
      </w:tr>
      <w:tr w:rsidR="00FE00BE" w:rsidRPr="00170508" w:rsidTr="00DB755A">
        <w:trPr>
          <w:jc w:val="center"/>
        </w:trPr>
        <w:tc>
          <w:tcPr>
            <w:tcW w:w="1002" w:type="pct"/>
            <w:tcBorders>
              <w:top w:val="nil"/>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CA_n66(2A) BCS 4 and 5</w:t>
            </w:r>
          </w:p>
        </w:tc>
        <w:tc>
          <w:tcPr>
            <w:tcW w:w="750" w:type="pct"/>
            <w:tcBorders>
              <w:top w:val="nil"/>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szCs w:val="18"/>
                <w:lang w:eastAsia="zh-CN"/>
              </w:rPr>
            </w:pPr>
          </w:p>
        </w:tc>
      </w:tr>
      <w:tr w:rsidR="00FE00BE" w:rsidRPr="00170508" w:rsidTr="00DB755A">
        <w:trPr>
          <w:jc w:val="center"/>
        </w:trPr>
        <w:tc>
          <w:tcPr>
            <w:tcW w:w="1002" w:type="pct"/>
            <w:tcBorders>
              <w:top w:val="nil"/>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CA_n71B BCS 4 and 5</w:t>
            </w:r>
          </w:p>
        </w:tc>
        <w:tc>
          <w:tcPr>
            <w:tcW w:w="750" w:type="pct"/>
            <w:tcBorders>
              <w:top w:val="nil"/>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szCs w:val="18"/>
                <w:lang w:eastAsia="zh-CN"/>
              </w:rPr>
            </w:pPr>
          </w:p>
        </w:tc>
      </w:tr>
      <w:tr w:rsidR="00FE00BE" w:rsidRPr="00170508" w:rsidTr="00DB755A">
        <w:trPr>
          <w:jc w:val="center"/>
        </w:trPr>
        <w:tc>
          <w:tcPr>
            <w:tcW w:w="1002" w:type="pct"/>
            <w:tcBorders>
              <w:top w:val="single" w:sz="4" w:space="0" w:color="auto"/>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CA_n41(A-C)-n66A-n71A</w:t>
            </w:r>
          </w:p>
        </w:tc>
        <w:tc>
          <w:tcPr>
            <w:tcW w:w="871" w:type="pct"/>
            <w:tcBorders>
              <w:top w:val="single" w:sz="4" w:space="0" w:color="auto"/>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vertAlign w:val="superscript"/>
                <w:lang w:eastAsia="zh-CN"/>
              </w:rPr>
            </w:pPr>
            <w:r w:rsidRPr="00170508">
              <w:rPr>
                <w:rFonts w:ascii="Arial" w:eastAsia="等线" w:hAnsi="Arial"/>
                <w:sz w:val="18"/>
                <w:lang w:eastAsia="zh-CN"/>
              </w:rPr>
              <w:t>n41</w:t>
            </w:r>
            <w:r w:rsidRPr="00170508">
              <w:rPr>
                <w:rFonts w:ascii="Arial" w:eastAsia="等线" w:hAnsi="Arial"/>
                <w:sz w:val="18"/>
                <w:vertAlign w:val="superscript"/>
                <w:lang w:eastAsia="zh-CN"/>
              </w:rPr>
              <w:t>7,9</w:t>
            </w:r>
          </w:p>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vertAlign w:val="superscript"/>
                <w:lang w:eastAsia="zh-CN"/>
              </w:rPr>
            </w:pPr>
            <w:r w:rsidRPr="00170508">
              <w:rPr>
                <w:rFonts w:ascii="Arial" w:eastAsia="等线" w:hAnsi="Arial"/>
                <w:sz w:val="18"/>
                <w:lang w:eastAsia="zh-CN"/>
              </w:rPr>
              <w:t>n66</w:t>
            </w:r>
            <w:r w:rsidRPr="00170508">
              <w:rPr>
                <w:rFonts w:ascii="Arial" w:eastAsia="等线" w:hAnsi="Arial"/>
                <w:sz w:val="18"/>
                <w:vertAlign w:val="superscript"/>
                <w:lang w:eastAsia="zh-CN"/>
              </w:rPr>
              <w:t>7</w:t>
            </w:r>
          </w:p>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vertAlign w:val="superscript"/>
                <w:lang w:eastAsia="zh-CN"/>
              </w:rPr>
            </w:pPr>
            <w:r w:rsidRPr="00170508">
              <w:rPr>
                <w:rFonts w:ascii="Arial" w:eastAsia="等线" w:hAnsi="Arial"/>
                <w:sz w:val="18"/>
                <w:lang w:eastAsia="zh-CN"/>
              </w:rPr>
              <w:t>n71</w:t>
            </w:r>
            <w:r w:rsidRPr="00170508">
              <w:rPr>
                <w:rFonts w:ascii="Arial" w:eastAsia="等线" w:hAnsi="Arial"/>
                <w:sz w:val="18"/>
                <w:vertAlign w:val="superscript"/>
                <w:lang w:eastAsia="zh-CN"/>
              </w:rPr>
              <w:t>7</w:t>
            </w:r>
          </w:p>
          <w:p w:rsidR="00FE00BE" w:rsidRPr="00170508" w:rsidRDefault="00FE00BE" w:rsidP="00FE00BE">
            <w:pPr>
              <w:keepNext/>
              <w:keepLines/>
              <w:overflowPunct w:val="0"/>
              <w:autoSpaceDE w:val="0"/>
              <w:autoSpaceDN w:val="0"/>
              <w:adjustRightInd w:val="0"/>
              <w:spacing w:after="0"/>
              <w:jc w:val="center"/>
              <w:textAlignment w:val="baseline"/>
              <w:rPr>
                <w:rFonts w:ascii="Arial" w:hAnsi="Arial"/>
                <w:sz w:val="18"/>
                <w:lang w:val="en-US" w:eastAsia="zh-CN"/>
              </w:rPr>
            </w:pPr>
            <w:r w:rsidRPr="00170508">
              <w:rPr>
                <w:rFonts w:ascii="Arial" w:eastAsia="等线" w:hAnsi="Arial"/>
                <w:sz w:val="18"/>
                <w:lang w:val="en-US" w:eastAsia="zh-CN"/>
              </w:rPr>
              <w:t>CA_n41C</w:t>
            </w:r>
            <w:r w:rsidRPr="00170508">
              <w:rPr>
                <w:rFonts w:ascii="Arial" w:eastAsia="等线" w:hAnsi="Arial"/>
                <w:sz w:val="18"/>
                <w:vertAlign w:val="superscript"/>
                <w:lang w:val="en-US" w:eastAsia="zh-CN"/>
              </w:rPr>
              <w:t>7</w:t>
            </w:r>
          </w:p>
          <w:p w:rsidR="00FE00BE" w:rsidRPr="00170508" w:rsidRDefault="00FE00BE" w:rsidP="00FE00BE">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sz w:val="18"/>
                <w:lang w:val="en-US" w:eastAsia="zh-CN"/>
              </w:rPr>
              <w:t>CA_n41A-n71A</w:t>
            </w:r>
            <w:r w:rsidRPr="00170508">
              <w:rPr>
                <w:rFonts w:ascii="Arial" w:eastAsia="等线" w:hAnsi="Arial"/>
                <w:sz w:val="18"/>
                <w:vertAlign w:val="superscript"/>
                <w:lang w:val="en-US" w:eastAsia="zh-CN"/>
              </w:rPr>
              <w:t>7</w:t>
            </w:r>
          </w:p>
          <w:p w:rsidR="00FE00BE" w:rsidRPr="00170508" w:rsidRDefault="00FE00BE" w:rsidP="00FE00BE">
            <w:pPr>
              <w:keepNext/>
              <w:keepLines/>
              <w:overflowPunct w:val="0"/>
              <w:autoSpaceDE w:val="0"/>
              <w:autoSpaceDN w:val="0"/>
              <w:adjustRightInd w:val="0"/>
              <w:spacing w:after="0"/>
              <w:jc w:val="center"/>
              <w:textAlignment w:val="baseline"/>
              <w:rPr>
                <w:rFonts w:ascii="Arial" w:eastAsia="等线" w:hAnsi="Arial"/>
                <w:sz w:val="18"/>
                <w:vertAlign w:val="superscript"/>
                <w:lang w:val="en-US" w:eastAsia="zh-CN"/>
              </w:rPr>
            </w:pPr>
            <w:r w:rsidRPr="00170508">
              <w:rPr>
                <w:rFonts w:ascii="Arial" w:eastAsia="等线" w:hAnsi="Arial"/>
                <w:sz w:val="18"/>
                <w:lang w:val="en-US" w:eastAsia="zh-CN"/>
              </w:rPr>
              <w:t>CA_n41A-n66A</w:t>
            </w:r>
            <w:r w:rsidRPr="00170508">
              <w:rPr>
                <w:rFonts w:ascii="Arial" w:eastAsia="等线" w:hAnsi="Arial"/>
                <w:sz w:val="18"/>
                <w:vertAlign w:val="superscript"/>
                <w:lang w:val="en-US" w:eastAsia="zh-CN"/>
              </w:rPr>
              <w:t>7</w:t>
            </w:r>
          </w:p>
          <w:p w:rsidR="00FE00BE" w:rsidRPr="00170508" w:rsidRDefault="00FE00BE" w:rsidP="00FE00BE">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sz w:val="18"/>
                <w:lang w:val="en-US" w:eastAsia="zh-CN"/>
              </w:rPr>
              <w:t>CA_n41C-n66A</w:t>
            </w:r>
          </w:p>
          <w:p w:rsidR="00FE00BE" w:rsidRPr="00170508" w:rsidRDefault="00FE00BE" w:rsidP="00FE00BE">
            <w:pPr>
              <w:keepNext/>
              <w:keepLines/>
              <w:overflowPunct w:val="0"/>
              <w:autoSpaceDE w:val="0"/>
              <w:autoSpaceDN w:val="0"/>
              <w:adjustRightInd w:val="0"/>
              <w:spacing w:after="0"/>
              <w:jc w:val="center"/>
              <w:textAlignment w:val="baseline"/>
              <w:rPr>
                <w:rFonts w:ascii="Arial" w:hAnsi="Arial"/>
                <w:sz w:val="18"/>
                <w:lang w:val="en-US" w:eastAsia="zh-CN"/>
              </w:rPr>
            </w:pPr>
            <w:r w:rsidRPr="00170508">
              <w:rPr>
                <w:rFonts w:ascii="Arial" w:eastAsia="等线" w:hAnsi="Arial"/>
                <w:sz w:val="18"/>
                <w:lang w:val="en-US" w:eastAsia="zh-CN"/>
              </w:rPr>
              <w:t>CA_n41C-n71A</w:t>
            </w:r>
          </w:p>
          <w:p w:rsidR="00FE00BE" w:rsidRPr="00170508" w:rsidRDefault="00FE00BE" w:rsidP="00FE00BE">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CA_n66A-n71A</w:t>
            </w:r>
            <w:r w:rsidRPr="00170508">
              <w:rPr>
                <w:rFonts w:ascii="Arial" w:eastAsia="等线" w:hAnsi="Arial"/>
                <w:sz w:val="18"/>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CA_n41(A-C) BCS 4 and 5</w:t>
            </w:r>
          </w:p>
        </w:tc>
        <w:tc>
          <w:tcPr>
            <w:tcW w:w="750" w:type="pct"/>
            <w:tcBorders>
              <w:top w:val="single" w:sz="4" w:space="0" w:color="auto"/>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eastAsia="zh-CN"/>
              </w:rPr>
              <w:t>4 and 5</w:t>
            </w:r>
          </w:p>
        </w:tc>
      </w:tr>
      <w:tr w:rsidR="00FE00BE" w:rsidRPr="00170508" w:rsidTr="00DB755A">
        <w:trPr>
          <w:jc w:val="center"/>
        </w:trPr>
        <w:tc>
          <w:tcPr>
            <w:tcW w:w="1002" w:type="pct"/>
            <w:tcBorders>
              <w:top w:val="nil"/>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n66 channel bandwidths in Table 5.3.5-1</w:t>
            </w:r>
          </w:p>
        </w:tc>
        <w:tc>
          <w:tcPr>
            <w:tcW w:w="750" w:type="pct"/>
            <w:tcBorders>
              <w:top w:val="nil"/>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szCs w:val="18"/>
                <w:lang w:eastAsia="zh-CN"/>
              </w:rPr>
            </w:pPr>
          </w:p>
        </w:tc>
      </w:tr>
      <w:tr w:rsidR="00FE00BE" w:rsidRPr="00170508" w:rsidTr="00DB755A">
        <w:trPr>
          <w:jc w:val="center"/>
        </w:trPr>
        <w:tc>
          <w:tcPr>
            <w:tcW w:w="1002" w:type="pct"/>
            <w:tcBorders>
              <w:top w:val="nil"/>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szCs w:val="18"/>
                <w:lang w:eastAsia="zh-CN"/>
              </w:rPr>
            </w:pPr>
          </w:p>
        </w:tc>
      </w:tr>
      <w:tr w:rsidR="00FE00BE" w:rsidRPr="00170508" w:rsidTr="00DB755A">
        <w:trPr>
          <w:jc w:val="center"/>
        </w:trPr>
        <w:tc>
          <w:tcPr>
            <w:tcW w:w="1002" w:type="pct"/>
            <w:tcBorders>
              <w:top w:val="single" w:sz="4" w:space="0" w:color="auto"/>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CA_n41(A-C)-n66A-n71B</w:t>
            </w:r>
          </w:p>
        </w:tc>
        <w:tc>
          <w:tcPr>
            <w:tcW w:w="871" w:type="pct"/>
            <w:tcBorders>
              <w:top w:val="single" w:sz="4" w:space="0" w:color="auto"/>
              <w:left w:val="single" w:sz="4" w:space="0" w:color="auto"/>
              <w:bottom w:val="nil"/>
              <w:right w:val="single" w:sz="4" w:space="0" w:color="auto"/>
            </w:tcBorders>
            <w:vAlign w:val="center"/>
          </w:tcPr>
          <w:p w:rsidR="00FE00BE" w:rsidRPr="00170508" w:rsidRDefault="00FE00BE" w:rsidP="00FE00BE">
            <w:pPr>
              <w:keepNext/>
              <w:keepLines/>
              <w:overflowPunct w:val="0"/>
              <w:autoSpaceDE w:val="0"/>
              <w:autoSpaceDN w:val="0"/>
              <w:adjustRightInd w:val="0"/>
              <w:spacing w:after="0"/>
              <w:jc w:val="center"/>
              <w:textAlignment w:val="baseline"/>
              <w:rPr>
                <w:rFonts w:ascii="Arial" w:eastAsia="等线" w:hAnsi="Arial"/>
                <w:sz w:val="18"/>
                <w:vertAlign w:val="superscript"/>
                <w:lang w:val="en-US"/>
              </w:rPr>
            </w:pPr>
            <w:r w:rsidRPr="00170508">
              <w:rPr>
                <w:rFonts w:ascii="Arial" w:eastAsia="等线" w:hAnsi="Arial"/>
                <w:sz w:val="18"/>
                <w:lang w:val="en-US"/>
              </w:rPr>
              <w:t>n41</w:t>
            </w:r>
            <w:r w:rsidRPr="00170508">
              <w:rPr>
                <w:rFonts w:ascii="Arial" w:eastAsia="等线" w:hAnsi="Arial"/>
                <w:sz w:val="18"/>
                <w:vertAlign w:val="superscript"/>
                <w:lang w:val="en-US"/>
              </w:rPr>
              <w:t>7,9</w:t>
            </w:r>
          </w:p>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CA_n41A-n66A</w:t>
            </w:r>
            <w:r w:rsidRPr="00170508">
              <w:rPr>
                <w:rFonts w:ascii="Arial" w:eastAsia="等线" w:hAnsi="Arial"/>
                <w:sz w:val="18"/>
                <w:vertAlign w:val="superscript"/>
                <w:lang w:val="en-US" w:eastAsia="zh-CN"/>
              </w:rPr>
              <w:t>7</w:t>
            </w:r>
            <w:r w:rsidRPr="00170508">
              <w:rPr>
                <w:rFonts w:ascii="Arial" w:eastAsia="等线" w:hAnsi="Arial"/>
                <w:sz w:val="18"/>
              </w:rPr>
              <w:br/>
              <w:t>CA_n41A-n71A</w:t>
            </w:r>
            <w:r w:rsidRPr="00170508">
              <w:rPr>
                <w:rFonts w:ascii="Arial" w:eastAsia="等线" w:hAnsi="Arial"/>
                <w:sz w:val="18"/>
                <w:vertAlign w:val="superscript"/>
                <w:lang w:val="en-US" w:eastAsia="zh-CN"/>
              </w:rPr>
              <w:t>7</w:t>
            </w:r>
            <w:r w:rsidRPr="00170508">
              <w:rPr>
                <w:rFonts w:ascii="Arial" w:eastAsia="等线" w:hAnsi="Arial"/>
                <w:sz w:val="18"/>
              </w:rPr>
              <w:br/>
              <w:t>CA_n41C</w:t>
            </w:r>
            <w:r w:rsidRPr="00170508">
              <w:rPr>
                <w:rFonts w:ascii="Arial" w:eastAsia="等线" w:hAnsi="Arial"/>
                <w:sz w:val="18"/>
                <w:vertAlign w:val="superscript"/>
                <w:lang w:val="en-US" w:eastAsia="zh-CN"/>
              </w:rPr>
              <w:t>7</w:t>
            </w:r>
            <w:r w:rsidRPr="00170508">
              <w:rPr>
                <w:rFonts w:ascii="Arial" w:eastAsia="等线" w:hAnsi="Arial"/>
                <w:sz w:val="18"/>
              </w:rPr>
              <w:br/>
              <w:t>CA_n66A-n71A</w:t>
            </w:r>
          </w:p>
        </w:tc>
        <w:tc>
          <w:tcPr>
            <w:tcW w:w="383"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CA_n41(A-C) BCS 4 and 5</w:t>
            </w:r>
          </w:p>
        </w:tc>
        <w:tc>
          <w:tcPr>
            <w:tcW w:w="750" w:type="pct"/>
            <w:tcBorders>
              <w:top w:val="single" w:sz="4" w:space="0" w:color="auto"/>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4 and 5</w:t>
            </w:r>
          </w:p>
        </w:tc>
      </w:tr>
      <w:tr w:rsidR="00FE00BE" w:rsidRPr="00170508" w:rsidTr="00DB755A">
        <w:trPr>
          <w:jc w:val="center"/>
        </w:trPr>
        <w:tc>
          <w:tcPr>
            <w:tcW w:w="1002" w:type="pct"/>
            <w:tcBorders>
              <w:top w:val="nil"/>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n66 channel bandwidths in Table 5.3.5-1</w:t>
            </w:r>
          </w:p>
        </w:tc>
        <w:tc>
          <w:tcPr>
            <w:tcW w:w="750" w:type="pct"/>
            <w:tcBorders>
              <w:top w:val="nil"/>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p>
        </w:tc>
      </w:tr>
      <w:tr w:rsidR="00FE00BE" w:rsidRPr="00170508" w:rsidTr="00DB755A">
        <w:trPr>
          <w:jc w:val="center"/>
        </w:trPr>
        <w:tc>
          <w:tcPr>
            <w:tcW w:w="1002" w:type="pct"/>
            <w:tcBorders>
              <w:top w:val="nil"/>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CA_n71B BCS 4 and 5</w:t>
            </w:r>
          </w:p>
        </w:tc>
        <w:tc>
          <w:tcPr>
            <w:tcW w:w="750" w:type="pct"/>
            <w:tcBorders>
              <w:top w:val="nil"/>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p>
        </w:tc>
      </w:tr>
      <w:tr w:rsidR="00FE00BE" w:rsidRPr="00170508" w:rsidTr="00DB755A">
        <w:trPr>
          <w:jc w:val="center"/>
        </w:trPr>
        <w:tc>
          <w:tcPr>
            <w:tcW w:w="1002" w:type="pct"/>
            <w:tcBorders>
              <w:top w:val="single" w:sz="4" w:space="0" w:color="auto"/>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CA_n41(A-C)-n66A-n71(2A)</w:t>
            </w:r>
          </w:p>
        </w:tc>
        <w:tc>
          <w:tcPr>
            <w:tcW w:w="871" w:type="pct"/>
            <w:tcBorders>
              <w:top w:val="single" w:sz="4" w:space="0" w:color="auto"/>
              <w:left w:val="single" w:sz="4" w:space="0" w:color="auto"/>
              <w:bottom w:val="nil"/>
              <w:right w:val="single" w:sz="4" w:space="0" w:color="auto"/>
            </w:tcBorders>
            <w:vAlign w:val="center"/>
          </w:tcPr>
          <w:p w:rsidR="00FE00BE" w:rsidRPr="00170508" w:rsidRDefault="00FE00BE" w:rsidP="00FE00BE">
            <w:pPr>
              <w:keepNext/>
              <w:keepLines/>
              <w:overflowPunct w:val="0"/>
              <w:autoSpaceDE w:val="0"/>
              <w:autoSpaceDN w:val="0"/>
              <w:adjustRightInd w:val="0"/>
              <w:spacing w:after="0"/>
              <w:jc w:val="center"/>
              <w:textAlignment w:val="baseline"/>
              <w:rPr>
                <w:rFonts w:ascii="Arial" w:eastAsia="等线" w:hAnsi="Arial"/>
                <w:sz w:val="18"/>
                <w:vertAlign w:val="superscript"/>
                <w:lang w:val="en-US" w:eastAsia="zh-CN"/>
              </w:rPr>
            </w:pPr>
            <w:r w:rsidRPr="00170508">
              <w:rPr>
                <w:rFonts w:ascii="Arial" w:eastAsia="等线" w:hAnsi="Arial"/>
                <w:sz w:val="18"/>
                <w:lang w:val="en-US" w:eastAsia="zh-CN"/>
              </w:rPr>
              <w:t>n41</w:t>
            </w:r>
            <w:r w:rsidRPr="00170508">
              <w:rPr>
                <w:rFonts w:ascii="Arial" w:eastAsia="等线" w:hAnsi="Arial"/>
                <w:sz w:val="18"/>
                <w:vertAlign w:val="superscript"/>
                <w:lang w:val="en-US" w:eastAsia="zh-CN"/>
              </w:rPr>
              <w:t>7,9</w:t>
            </w:r>
          </w:p>
          <w:p w:rsidR="00FE00BE" w:rsidRPr="00170508" w:rsidRDefault="00FE00BE" w:rsidP="00FE00BE">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sz w:val="18"/>
                <w:lang w:val="en-US" w:eastAsia="zh-CN"/>
              </w:rPr>
              <w:t>CA_n41A-n71A</w:t>
            </w:r>
            <w:r w:rsidRPr="00170508">
              <w:rPr>
                <w:rFonts w:ascii="Arial" w:eastAsia="等线" w:hAnsi="Arial"/>
                <w:sz w:val="18"/>
                <w:vertAlign w:val="superscript"/>
                <w:lang w:val="en-US" w:eastAsia="zh-CN"/>
              </w:rPr>
              <w:t>7</w:t>
            </w:r>
          </w:p>
          <w:p w:rsidR="00FE00BE" w:rsidRPr="00170508" w:rsidRDefault="00FE00BE" w:rsidP="00FE00BE">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sz w:val="18"/>
                <w:lang w:val="en-US" w:eastAsia="zh-CN"/>
              </w:rPr>
              <w:t>CA_n41A-n66A</w:t>
            </w:r>
            <w:r w:rsidRPr="00170508">
              <w:rPr>
                <w:rFonts w:ascii="Arial" w:eastAsia="等线" w:hAnsi="Arial"/>
                <w:sz w:val="18"/>
                <w:vertAlign w:val="superscript"/>
                <w:lang w:val="en-US" w:eastAsia="zh-CN"/>
              </w:rPr>
              <w:t>7</w:t>
            </w:r>
          </w:p>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CA_n41C</w:t>
            </w:r>
            <w:r w:rsidRPr="00170508">
              <w:rPr>
                <w:rFonts w:ascii="Arial" w:eastAsia="等线" w:hAnsi="Arial"/>
                <w:sz w:val="18"/>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CA_n41(A-C) BCS 4 and 5</w:t>
            </w:r>
          </w:p>
        </w:tc>
        <w:tc>
          <w:tcPr>
            <w:tcW w:w="750" w:type="pct"/>
            <w:tcBorders>
              <w:top w:val="single" w:sz="4" w:space="0" w:color="auto"/>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4 and 5</w:t>
            </w:r>
          </w:p>
        </w:tc>
      </w:tr>
      <w:tr w:rsidR="00FE00BE" w:rsidRPr="00170508" w:rsidTr="00DB755A">
        <w:trPr>
          <w:jc w:val="center"/>
        </w:trPr>
        <w:tc>
          <w:tcPr>
            <w:tcW w:w="1002" w:type="pct"/>
            <w:tcBorders>
              <w:top w:val="nil"/>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fr-FR"/>
              </w:rPr>
              <w:t>CA_n66A-n71A</w:t>
            </w:r>
            <w:r w:rsidRPr="00170508">
              <w:rPr>
                <w:rFonts w:ascii="Arial" w:eastAsia="等线" w:hAnsi="Arial"/>
                <w:sz w:val="18"/>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n66 channel bandwidths in Table 5.3.5-1</w:t>
            </w:r>
          </w:p>
        </w:tc>
        <w:tc>
          <w:tcPr>
            <w:tcW w:w="750" w:type="pct"/>
            <w:tcBorders>
              <w:top w:val="nil"/>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p>
        </w:tc>
      </w:tr>
      <w:tr w:rsidR="00FE00BE" w:rsidRPr="00170508" w:rsidTr="00DB755A">
        <w:trPr>
          <w:jc w:val="center"/>
        </w:trPr>
        <w:tc>
          <w:tcPr>
            <w:tcW w:w="1002" w:type="pct"/>
            <w:tcBorders>
              <w:top w:val="nil"/>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CA_n71(2A) BCS 4 and 5</w:t>
            </w:r>
          </w:p>
        </w:tc>
        <w:tc>
          <w:tcPr>
            <w:tcW w:w="750" w:type="pct"/>
            <w:tcBorders>
              <w:top w:val="nil"/>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p>
        </w:tc>
      </w:tr>
      <w:tr w:rsidR="00FE00BE" w:rsidRPr="00170508" w:rsidTr="00DB755A">
        <w:trPr>
          <w:jc w:val="center"/>
        </w:trPr>
        <w:tc>
          <w:tcPr>
            <w:tcW w:w="1002" w:type="pct"/>
            <w:tcBorders>
              <w:top w:val="single" w:sz="4" w:space="0" w:color="auto"/>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CA_n41(A-C)-n66(2A)-n71A</w:t>
            </w:r>
          </w:p>
        </w:tc>
        <w:tc>
          <w:tcPr>
            <w:tcW w:w="871" w:type="pct"/>
            <w:tcBorders>
              <w:top w:val="single" w:sz="4" w:space="0" w:color="auto"/>
              <w:left w:val="single" w:sz="4" w:space="0" w:color="auto"/>
              <w:bottom w:val="nil"/>
              <w:right w:val="single" w:sz="4" w:space="0" w:color="auto"/>
            </w:tcBorders>
            <w:vAlign w:val="center"/>
          </w:tcPr>
          <w:p w:rsidR="00FE00BE" w:rsidRPr="00170508" w:rsidRDefault="00FE00BE" w:rsidP="00FE00BE">
            <w:pPr>
              <w:keepNext/>
              <w:keepLines/>
              <w:overflowPunct w:val="0"/>
              <w:autoSpaceDE w:val="0"/>
              <w:autoSpaceDN w:val="0"/>
              <w:adjustRightInd w:val="0"/>
              <w:spacing w:after="0"/>
              <w:jc w:val="center"/>
              <w:textAlignment w:val="baseline"/>
              <w:rPr>
                <w:rFonts w:ascii="Arial" w:eastAsia="等线" w:hAnsi="Arial"/>
                <w:sz w:val="18"/>
                <w:vertAlign w:val="superscript"/>
                <w:lang w:val="en-US" w:eastAsia="zh-CN"/>
              </w:rPr>
            </w:pPr>
            <w:r w:rsidRPr="00170508">
              <w:rPr>
                <w:rFonts w:ascii="Arial" w:eastAsia="等线" w:hAnsi="Arial"/>
                <w:sz w:val="18"/>
                <w:lang w:val="en-US" w:eastAsia="zh-CN"/>
              </w:rPr>
              <w:t>n41</w:t>
            </w:r>
            <w:r w:rsidRPr="00170508">
              <w:rPr>
                <w:rFonts w:ascii="Arial" w:eastAsia="等线" w:hAnsi="Arial"/>
                <w:sz w:val="18"/>
                <w:vertAlign w:val="superscript"/>
                <w:lang w:val="en-US" w:eastAsia="zh-CN"/>
              </w:rPr>
              <w:t>7,9</w:t>
            </w:r>
          </w:p>
          <w:p w:rsidR="00FE00BE" w:rsidRPr="00170508" w:rsidRDefault="00FE00BE" w:rsidP="00FE00BE">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sz w:val="18"/>
                <w:lang w:val="en-US" w:eastAsia="zh-CN"/>
              </w:rPr>
              <w:t>CA_n41A-n71A</w:t>
            </w:r>
            <w:r w:rsidRPr="00170508">
              <w:rPr>
                <w:rFonts w:ascii="Arial" w:eastAsia="等线" w:hAnsi="Arial"/>
                <w:sz w:val="18"/>
                <w:vertAlign w:val="superscript"/>
                <w:lang w:val="en-US" w:eastAsia="zh-CN"/>
              </w:rPr>
              <w:t>7</w:t>
            </w:r>
          </w:p>
          <w:p w:rsidR="00FE00BE" w:rsidRPr="00170508" w:rsidRDefault="00FE00BE" w:rsidP="00FE00BE">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sz w:val="18"/>
                <w:lang w:val="en-US" w:eastAsia="zh-CN"/>
              </w:rPr>
              <w:t>CA_n41A-n66A</w:t>
            </w:r>
            <w:r w:rsidRPr="00170508">
              <w:rPr>
                <w:rFonts w:ascii="Arial" w:eastAsia="等线" w:hAnsi="Arial"/>
                <w:sz w:val="18"/>
                <w:vertAlign w:val="superscript"/>
                <w:lang w:val="en-US" w:eastAsia="zh-CN"/>
              </w:rPr>
              <w:t>7</w:t>
            </w:r>
          </w:p>
          <w:p w:rsidR="00FE00BE" w:rsidRPr="00170508" w:rsidRDefault="00FE00BE" w:rsidP="00FE00BE">
            <w:pPr>
              <w:keepNext/>
              <w:keepLines/>
              <w:overflowPunct w:val="0"/>
              <w:autoSpaceDE w:val="0"/>
              <w:autoSpaceDN w:val="0"/>
              <w:adjustRightInd w:val="0"/>
              <w:spacing w:after="0"/>
              <w:jc w:val="center"/>
              <w:textAlignment w:val="baseline"/>
              <w:rPr>
                <w:rFonts w:ascii="Arial" w:eastAsia="等线" w:hAnsi="Arial"/>
                <w:sz w:val="18"/>
                <w:vertAlign w:val="superscript"/>
                <w:lang w:val="en-US" w:eastAsia="zh-CN"/>
              </w:rPr>
            </w:pPr>
            <w:r w:rsidRPr="00170508">
              <w:rPr>
                <w:rFonts w:ascii="Arial" w:eastAsia="等线" w:hAnsi="Arial"/>
                <w:sz w:val="18"/>
                <w:lang w:val="en-US" w:eastAsia="zh-CN"/>
              </w:rPr>
              <w:t>CA_n66A-n71A</w:t>
            </w:r>
          </w:p>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CA_n41C</w:t>
            </w:r>
            <w:r w:rsidRPr="00170508">
              <w:rPr>
                <w:rFonts w:ascii="Arial" w:eastAsia="等线" w:hAnsi="Arial"/>
                <w:sz w:val="18"/>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CA_n41(A-C) BCS 4 and 5</w:t>
            </w:r>
          </w:p>
        </w:tc>
        <w:tc>
          <w:tcPr>
            <w:tcW w:w="750" w:type="pct"/>
            <w:tcBorders>
              <w:top w:val="single" w:sz="4" w:space="0" w:color="auto"/>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4 and 5</w:t>
            </w:r>
          </w:p>
        </w:tc>
      </w:tr>
      <w:tr w:rsidR="00FE00BE" w:rsidRPr="00170508" w:rsidTr="00DB755A">
        <w:trPr>
          <w:jc w:val="center"/>
        </w:trPr>
        <w:tc>
          <w:tcPr>
            <w:tcW w:w="1002" w:type="pct"/>
            <w:tcBorders>
              <w:top w:val="nil"/>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CA_n66(2A) BCS 4 and 5</w:t>
            </w:r>
          </w:p>
        </w:tc>
        <w:tc>
          <w:tcPr>
            <w:tcW w:w="750" w:type="pct"/>
            <w:tcBorders>
              <w:top w:val="nil"/>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p>
        </w:tc>
      </w:tr>
      <w:tr w:rsidR="00FE00BE" w:rsidRPr="00170508" w:rsidTr="00DB755A">
        <w:trPr>
          <w:jc w:val="center"/>
        </w:trPr>
        <w:tc>
          <w:tcPr>
            <w:tcW w:w="1002" w:type="pct"/>
            <w:tcBorders>
              <w:top w:val="nil"/>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p>
        </w:tc>
      </w:tr>
      <w:tr w:rsidR="00FE00BE" w:rsidRPr="00170508" w:rsidTr="00DB755A">
        <w:trPr>
          <w:jc w:val="center"/>
        </w:trPr>
        <w:tc>
          <w:tcPr>
            <w:tcW w:w="1002" w:type="pct"/>
            <w:tcBorders>
              <w:top w:val="nil"/>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szCs w:val="18"/>
              </w:rPr>
            </w:pPr>
            <w:r w:rsidRPr="00170508">
              <w:rPr>
                <w:rFonts w:ascii="Arial" w:eastAsia="等线" w:hAnsi="Arial"/>
                <w:sz w:val="18"/>
              </w:rPr>
              <w:t>CA_n41A-n66A-n77A</w:t>
            </w:r>
          </w:p>
        </w:tc>
        <w:tc>
          <w:tcPr>
            <w:tcW w:w="871" w:type="pct"/>
            <w:tcBorders>
              <w:top w:val="nil"/>
              <w:left w:val="single" w:sz="4" w:space="0" w:color="auto"/>
              <w:bottom w:val="nil"/>
              <w:right w:val="single" w:sz="4" w:space="0" w:color="auto"/>
            </w:tcBorders>
            <w:vAlign w:val="center"/>
          </w:tcPr>
          <w:p w:rsidR="00FE00BE" w:rsidRPr="00170508" w:rsidRDefault="00FE00BE" w:rsidP="00FE00BE">
            <w:pPr>
              <w:keepNext/>
              <w:keepLines/>
              <w:overflowPunct w:val="0"/>
              <w:autoSpaceDE w:val="0"/>
              <w:autoSpaceDN w:val="0"/>
              <w:adjustRightInd w:val="0"/>
              <w:spacing w:after="0"/>
              <w:jc w:val="center"/>
              <w:textAlignment w:val="baseline"/>
              <w:rPr>
                <w:rFonts w:ascii="Arial" w:eastAsia="等线" w:hAnsi="Arial"/>
                <w:sz w:val="18"/>
                <w:vertAlign w:val="superscript"/>
                <w:lang w:val="en-US"/>
              </w:rPr>
            </w:pPr>
            <w:r w:rsidRPr="00170508">
              <w:rPr>
                <w:rFonts w:ascii="Arial" w:eastAsia="等线" w:hAnsi="Arial"/>
                <w:sz w:val="18"/>
                <w:lang w:val="en-US"/>
              </w:rPr>
              <w:t>n41</w:t>
            </w:r>
            <w:r w:rsidRPr="00170508">
              <w:rPr>
                <w:rFonts w:ascii="Arial" w:eastAsia="等线" w:hAnsi="Arial"/>
                <w:sz w:val="18"/>
                <w:vertAlign w:val="superscript"/>
                <w:lang w:val="en-US"/>
              </w:rPr>
              <w:t>7,9</w:t>
            </w:r>
          </w:p>
          <w:p w:rsidR="00FE00BE" w:rsidRPr="00170508" w:rsidRDefault="00FE00BE" w:rsidP="00FE00BE">
            <w:pPr>
              <w:keepNext/>
              <w:keepLines/>
              <w:overflowPunct w:val="0"/>
              <w:autoSpaceDE w:val="0"/>
              <w:autoSpaceDN w:val="0"/>
              <w:adjustRightInd w:val="0"/>
              <w:spacing w:after="0"/>
              <w:jc w:val="center"/>
              <w:textAlignment w:val="baseline"/>
              <w:rPr>
                <w:rFonts w:ascii="Arial" w:eastAsia="等线" w:hAnsi="Arial"/>
                <w:sz w:val="18"/>
                <w:vertAlign w:val="superscript"/>
                <w:lang w:val="en-US"/>
              </w:rPr>
            </w:pPr>
            <w:r w:rsidRPr="00170508">
              <w:rPr>
                <w:rFonts w:ascii="Arial" w:eastAsia="等线" w:hAnsi="Arial"/>
                <w:sz w:val="18"/>
                <w:lang w:val="en-US"/>
              </w:rPr>
              <w:t>n66</w:t>
            </w:r>
            <w:r w:rsidRPr="00170508">
              <w:rPr>
                <w:rFonts w:ascii="Arial" w:eastAsia="等线" w:hAnsi="Arial"/>
                <w:sz w:val="18"/>
                <w:vertAlign w:val="superscript"/>
                <w:lang w:val="en-US"/>
              </w:rPr>
              <w:t>7</w:t>
            </w:r>
          </w:p>
          <w:p w:rsidR="00FE00BE" w:rsidRPr="00170508" w:rsidRDefault="00FE00BE" w:rsidP="00FE00BE">
            <w:pPr>
              <w:keepNext/>
              <w:keepLines/>
              <w:overflowPunct w:val="0"/>
              <w:autoSpaceDE w:val="0"/>
              <w:autoSpaceDN w:val="0"/>
              <w:adjustRightInd w:val="0"/>
              <w:spacing w:after="0"/>
              <w:jc w:val="center"/>
              <w:textAlignment w:val="baseline"/>
              <w:rPr>
                <w:rFonts w:ascii="Arial" w:hAnsi="Arial"/>
                <w:sz w:val="18"/>
                <w:vertAlign w:val="superscript"/>
                <w:lang w:val="en-US"/>
              </w:rPr>
            </w:pPr>
            <w:r w:rsidRPr="00170508">
              <w:rPr>
                <w:rFonts w:ascii="Arial" w:eastAsia="等线" w:hAnsi="Arial"/>
                <w:sz w:val="18"/>
                <w:lang w:val="en-US"/>
              </w:rPr>
              <w:t>n77</w:t>
            </w:r>
            <w:r w:rsidRPr="00170508">
              <w:rPr>
                <w:rFonts w:ascii="Arial" w:eastAsia="等线" w:hAnsi="Arial"/>
                <w:sz w:val="18"/>
                <w:vertAlign w:val="superscript"/>
                <w:lang w:val="en-US"/>
              </w:rPr>
              <w:t>7,9</w:t>
            </w:r>
          </w:p>
          <w:p w:rsidR="00FE00BE" w:rsidRPr="00170508" w:rsidRDefault="00FE00BE" w:rsidP="00FE00BE">
            <w:pPr>
              <w:keepNext/>
              <w:keepLines/>
              <w:overflowPunct w:val="0"/>
              <w:autoSpaceDE w:val="0"/>
              <w:autoSpaceDN w:val="0"/>
              <w:adjustRightInd w:val="0"/>
              <w:spacing w:after="0"/>
              <w:jc w:val="center"/>
              <w:textAlignment w:val="baseline"/>
              <w:rPr>
                <w:rFonts w:ascii="Arial" w:eastAsia="等线" w:hAnsi="Arial"/>
                <w:sz w:val="18"/>
                <w:lang w:val="en-US"/>
              </w:rPr>
            </w:pPr>
            <w:r w:rsidRPr="00170508">
              <w:rPr>
                <w:rFonts w:ascii="Arial" w:eastAsia="等线" w:hAnsi="Arial"/>
                <w:sz w:val="18"/>
                <w:lang w:val="en-US"/>
              </w:rPr>
              <w:t>CA_n41A-n66A</w:t>
            </w:r>
            <w:r w:rsidRPr="00170508">
              <w:rPr>
                <w:rFonts w:ascii="Arial" w:eastAsia="等线" w:hAnsi="Arial"/>
                <w:sz w:val="18"/>
                <w:vertAlign w:val="superscript"/>
                <w:lang w:val="en-US"/>
              </w:rPr>
              <w:t>7,13,14</w:t>
            </w:r>
          </w:p>
          <w:p w:rsidR="00FE00BE" w:rsidRPr="00170508" w:rsidRDefault="00FE00BE" w:rsidP="00FE00BE">
            <w:pPr>
              <w:keepNext/>
              <w:keepLines/>
              <w:overflowPunct w:val="0"/>
              <w:autoSpaceDE w:val="0"/>
              <w:autoSpaceDN w:val="0"/>
              <w:adjustRightInd w:val="0"/>
              <w:spacing w:after="0"/>
              <w:jc w:val="center"/>
              <w:textAlignment w:val="baseline"/>
              <w:rPr>
                <w:rFonts w:ascii="Arial" w:eastAsia="等线" w:hAnsi="Arial"/>
                <w:sz w:val="18"/>
                <w:lang w:val="en-US"/>
              </w:rPr>
            </w:pPr>
            <w:r w:rsidRPr="00170508">
              <w:rPr>
                <w:rFonts w:ascii="Arial" w:eastAsia="等线" w:hAnsi="Arial"/>
                <w:sz w:val="18"/>
                <w:lang w:val="en-US"/>
              </w:rPr>
              <w:t>CA_n41A-n77A</w:t>
            </w:r>
            <w:r w:rsidRPr="00170508">
              <w:rPr>
                <w:rFonts w:ascii="Arial" w:eastAsia="等线" w:hAnsi="Arial"/>
                <w:sz w:val="18"/>
                <w:vertAlign w:val="superscript"/>
                <w:lang w:val="en-US"/>
              </w:rPr>
              <w:t>7,13</w:t>
            </w:r>
          </w:p>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rPr>
              <w:t>CA_n66A-n77A</w:t>
            </w:r>
            <w:r w:rsidRPr="00170508">
              <w:rPr>
                <w:rFonts w:ascii="Arial" w:eastAsia="等线" w:hAnsi="Arial"/>
                <w:sz w:val="18"/>
                <w:vertAlign w:val="superscript"/>
                <w:lang w:val="en-US"/>
              </w:rPr>
              <w:t>7,13,14</w:t>
            </w:r>
          </w:p>
        </w:tc>
        <w:tc>
          <w:tcPr>
            <w:tcW w:w="383"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rPr>
              <w:t>n41</w:t>
            </w:r>
          </w:p>
        </w:tc>
        <w:tc>
          <w:tcPr>
            <w:tcW w:w="1994"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sz w:val="18"/>
                <w:lang w:eastAsia="zh-CN" w:bidi="ar"/>
              </w:rPr>
              <w:t>10, 15, 20, 30, 40, 50, 60, 80, 90, 100</w:t>
            </w:r>
          </w:p>
        </w:tc>
        <w:tc>
          <w:tcPr>
            <w:tcW w:w="750" w:type="pct"/>
            <w:tcBorders>
              <w:top w:val="nil"/>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eastAsia="zh-CN"/>
              </w:rPr>
              <w:t>0</w:t>
            </w:r>
          </w:p>
        </w:tc>
      </w:tr>
      <w:tr w:rsidR="00FE00BE" w:rsidRPr="00170508" w:rsidTr="00DB755A">
        <w:trPr>
          <w:jc w:val="center"/>
        </w:trPr>
        <w:tc>
          <w:tcPr>
            <w:tcW w:w="1002" w:type="pct"/>
            <w:tcBorders>
              <w:top w:val="nil"/>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szCs w:val="18"/>
              </w:rPr>
            </w:pPr>
          </w:p>
        </w:tc>
        <w:tc>
          <w:tcPr>
            <w:tcW w:w="871" w:type="pct"/>
            <w:tcBorders>
              <w:top w:val="nil"/>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rPr>
              <w:t>n66</w:t>
            </w:r>
          </w:p>
        </w:tc>
        <w:tc>
          <w:tcPr>
            <w:tcW w:w="1994"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sz w:val="18"/>
                <w:lang w:eastAsia="zh-CN" w:bidi="ar"/>
              </w:rPr>
              <w:t>5, 10, 15, 20, 25, 30, 40</w:t>
            </w:r>
          </w:p>
        </w:tc>
        <w:tc>
          <w:tcPr>
            <w:tcW w:w="750" w:type="pct"/>
            <w:tcBorders>
              <w:top w:val="nil"/>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p>
        </w:tc>
      </w:tr>
      <w:tr w:rsidR="00FE00BE" w:rsidRPr="00170508" w:rsidTr="00DB755A">
        <w:trPr>
          <w:jc w:val="center"/>
        </w:trPr>
        <w:tc>
          <w:tcPr>
            <w:tcW w:w="1002" w:type="pct"/>
            <w:tcBorders>
              <w:top w:val="nil"/>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szCs w:val="18"/>
              </w:rPr>
            </w:pPr>
          </w:p>
        </w:tc>
        <w:tc>
          <w:tcPr>
            <w:tcW w:w="871" w:type="pct"/>
            <w:tcBorders>
              <w:top w:val="nil"/>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rPr>
              <w:t>n77</w:t>
            </w:r>
          </w:p>
        </w:tc>
        <w:tc>
          <w:tcPr>
            <w:tcW w:w="1994"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sz w:val="18"/>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p>
        </w:tc>
      </w:tr>
      <w:tr w:rsidR="00FE00BE" w:rsidRPr="00170508" w:rsidTr="00DB755A">
        <w:trPr>
          <w:jc w:val="center"/>
        </w:trPr>
        <w:tc>
          <w:tcPr>
            <w:tcW w:w="1002" w:type="pct"/>
            <w:tcBorders>
              <w:top w:val="nil"/>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szCs w:val="18"/>
              </w:rPr>
            </w:pPr>
          </w:p>
        </w:tc>
        <w:tc>
          <w:tcPr>
            <w:tcW w:w="871" w:type="pct"/>
            <w:tcBorders>
              <w:top w:val="nil"/>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n41</w:t>
            </w:r>
          </w:p>
        </w:tc>
        <w:tc>
          <w:tcPr>
            <w:tcW w:w="1994"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sz w:val="18"/>
                <w:lang w:eastAsia="zh-CN" w:bidi="ar"/>
              </w:rPr>
              <w:t>10, 15, 20, 30, 40, 50, 60, 70, 80, 90, 100</w:t>
            </w:r>
          </w:p>
        </w:tc>
        <w:tc>
          <w:tcPr>
            <w:tcW w:w="750" w:type="pct"/>
            <w:tcBorders>
              <w:top w:val="single" w:sz="4" w:space="0" w:color="auto"/>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1</w:t>
            </w:r>
          </w:p>
        </w:tc>
      </w:tr>
      <w:tr w:rsidR="00FE00BE" w:rsidRPr="00170508" w:rsidTr="00DB755A">
        <w:trPr>
          <w:jc w:val="center"/>
        </w:trPr>
        <w:tc>
          <w:tcPr>
            <w:tcW w:w="1002" w:type="pct"/>
            <w:tcBorders>
              <w:top w:val="nil"/>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szCs w:val="18"/>
              </w:rPr>
            </w:pPr>
          </w:p>
        </w:tc>
        <w:tc>
          <w:tcPr>
            <w:tcW w:w="871" w:type="pct"/>
            <w:tcBorders>
              <w:top w:val="nil"/>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n66</w:t>
            </w:r>
          </w:p>
        </w:tc>
        <w:tc>
          <w:tcPr>
            <w:tcW w:w="1994"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sz w:val="18"/>
                <w:lang w:eastAsia="zh-CN" w:bidi="ar"/>
              </w:rPr>
              <w:t>5, 10, 15, 20, 25, 30, 40</w:t>
            </w:r>
          </w:p>
        </w:tc>
        <w:tc>
          <w:tcPr>
            <w:tcW w:w="750" w:type="pct"/>
            <w:tcBorders>
              <w:top w:val="nil"/>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p>
        </w:tc>
      </w:tr>
      <w:tr w:rsidR="00FE00BE" w:rsidRPr="00170508" w:rsidTr="00DB755A">
        <w:trPr>
          <w:jc w:val="center"/>
        </w:trPr>
        <w:tc>
          <w:tcPr>
            <w:tcW w:w="1002" w:type="pct"/>
            <w:tcBorders>
              <w:top w:val="nil"/>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szCs w:val="18"/>
              </w:rPr>
            </w:pPr>
          </w:p>
        </w:tc>
        <w:tc>
          <w:tcPr>
            <w:tcW w:w="871" w:type="pct"/>
            <w:tcBorders>
              <w:top w:val="nil"/>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n77</w:t>
            </w:r>
          </w:p>
        </w:tc>
        <w:tc>
          <w:tcPr>
            <w:tcW w:w="1994"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sz w:val="18"/>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p>
        </w:tc>
      </w:tr>
      <w:tr w:rsidR="00FE00BE" w:rsidRPr="00170508" w:rsidTr="00DB755A">
        <w:trPr>
          <w:jc w:val="center"/>
        </w:trPr>
        <w:tc>
          <w:tcPr>
            <w:tcW w:w="1002" w:type="pct"/>
            <w:tcBorders>
              <w:top w:val="nil"/>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szCs w:val="18"/>
              </w:rPr>
            </w:pPr>
          </w:p>
        </w:tc>
        <w:tc>
          <w:tcPr>
            <w:tcW w:w="871" w:type="pct"/>
            <w:tcBorders>
              <w:top w:val="nil"/>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n41</w:t>
            </w:r>
          </w:p>
        </w:tc>
        <w:tc>
          <w:tcPr>
            <w:tcW w:w="1994"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n41 channel bandwidths in Table 5.3.5-1</w:t>
            </w:r>
          </w:p>
        </w:tc>
        <w:tc>
          <w:tcPr>
            <w:tcW w:w="750" w:type="pct"/>
            <w:tcBorders>
              <w:top w:val="single" w:sz="4" w:space="0" w:color="auto"/>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4 and 5</w:t>
            </w:r>
          </w:p>
        </w:tc>
      </w:tr>
      <w:tr w:rsidR="00FE00BE" w:rsidRPr="00170508" w:rsidTr="00DB755A">
        <w:trPr>
          <w:jc w:val="center"/>
        </w:trPr>
        <w:tc>
          <w:tcPr>
            <w:tcW w:w="1002" w:type="pct"/>
            <w:tcBorders>
              <w:top w:val="nil"/>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szCs w:val="18"/>
              </w:rPr>
            </w:pPr>
          </w:p>
        </w:tc>
        <w:tc>
          <w:tcPr>
            <w:tcW w:w="871" w:type="pct"/>
            <w:tcBorders>
              <w:top w:val="nil"/>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n66</w:t>
            </w:r>
          </w:p>
        </w:tc>
        <w:tc>
          <w:tcPr>
            <w:tcW w:w="1994"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 xml:space="preserve">n66 channel bandwidths in Table 5.3.5-1 </w:t>
            </w:r>
          </w:p>
        </w:tc>
        <w:tc>
          <w:tcPr>
            <w:tcW w:w="750" w:type="pct"/>
            <w:tcBorders>
              <w:top w:val="nil"/>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p>
        </w:tc>
      </w:tr>
      <w:tr w:rsidR="00FE00BE" w:rsidRPr="00170508" w:rsidTr="00DB755A">
        <w:trPr>
          <w:jc w:val="center"/>
        </w:trPr>
        <w:tc>
          <w:tcPr>
            <w:tcW w:w="1002" w:type="pct"/>
            <w:tcBorders>
              <w:top w:val="nil"/>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szCs w:val="18"/>
              </w:rPr>
            </w:pPr>
          </w:p>
        </w:tc>
        <w:tc>
          <w:tcPr>
            <w:tcW w:w="871" w:type="pct"/>
            <w:tcBorders>
              <w:top w:val="nil"/>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n77</w:t>
            </w:r>
          </w:p>
        </w:tc>
        <w:tc>
          <w:tcPr>
            <w:tcW w:w="1994"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p>
        </w:tc>
      </w:tr>
      <w:tr w:rsidR="00FE00BE" w:rsidRPr="00170508" w:rsidTr="00DB755A">
        <w:trPr>
          <w:jc w:val="center"/>
        </w:trPr>
        <w:tc>
          <w:tcPr>
            <w:tcW w:w="1002" w:type="pct"/>
            <w:tcBorders>
              <w:top w:val="nil"/>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szCs w:val="18"/>
              </w:rPr>
            </w:pPr>
            <w:r w:rsidRPr="00170508">
              <w:rPr>
                <w:rFonts w:ascii="Arial" w:eastAsia="等线" w:hAnsi="Arial"/>
                <w:sz w:val="18"/>
              </w:rPr>
              <w:t>CA_n41A-n66A-n77(2A)</w:t>
            </w:r>
          </w:p>
        </w:tc>
        <w:tc>
          <w:tcPr>
            <w:tcW w:w="871" w:type="pct"/>
            <w:tcBorders>
              <w:top w:val="nil"/>
              <w:left w:val="single" w:sz="4" w:space="0" w:color="auto"/>
              <w:bottom w:val="nil"/>
              <w:right w:val="single" w:sz="4" w:space="0" w:color="auto"/>
            </w:tcBorders>
            <w:vAlign w:val="center"/>
          </w:tcPr>
          <w:p w:rsidR="00FE00BE" w:rsidRPr="00170508" w:rsidRDefault="00FE00BE" w:rsidP="00FE00BE">
            <w:pPr>
              <w:keepNext/>
              <w:keepLines/>
              <w:overflowPunct w:val="0"/>
              <w:autoSpaceDE w:val="0"/>
              <w:autoSpaceDN w:val="0"/>
              <w:adjustRightInd w:val="0"/>
              <w:spacing w:after="0"/>
              <w:jc w:val="center"/>
              <w:textAlignment w:val="baseline"/>
              <w:rPr>
                <w:rFonts w:ascii="Arial" w:eastAsia="等线" w:hAnsi="Arial"/>
                <w:sz w:val="18"/>
                <w:vertAlign w:val="superscript"/>
                <w:lang w:val="en-US"/>
              </w:rPr>
            </w:pPr>
            <w:r w:rsidRPr="00170508">
              <w:rPr>
                <w:rFonts w:ascii="Arial" w:eastAsia="等线" w:hAnsi="Arial"/>
                <w:sz w:val="18"/>
                <w:lang w:val="en-US"/>
              </w:rPr>
              <w:t>n41</w:t>
            </w:r>
            <w:r w:rsidRPr="00170508">
              <w:rPr>
                <w:rFonts w:ascii="Arial" w:eastAsia="等线" w:hAnsi="Arial"/>
                <w:sz w:val="18"/>
                <w:vertAlign w:val="superscript"/>
                <w:lang w:val="en-US"/>
              </w:rPr>
              <w:t>7,9</w:t>
            </w:r>
          </w:p>
          <w:p w:rsidR="00FE00BE" w:rsidRPr="00170508" w:rsidRDefault="00FE00BE" w:rsidP="00FE00BE">
            <w:pPr>
              <w:keepNext/>
              <w:keepLines/>
              <w:overflowPunct w:val="0"/>
              <w:autoSpaceDE w:val="0"/>
              <w:autoSpaceDN w:val="0"/>
              <w:adjustRightInd w:val="0"/>
              <w:spacing w:after="0"/>
              <w:jc w:val="center"/>
              <w:textAlignment w:val="baseline"/>
              <w:rPr>
                <w:rFonts w:ascii="Arial" w:eastAsia="等线" w:hAnsi="Arial"/>
                <w:sz w:val="18"/>
                <w:vertAlign w:val="superscript"/>
                <w:lang w:val="en-US"/>
              </w:rPr>
            </w:pPr>
            <w:r w:rsidRPr="00170508">
              <w:rPr>
                <w:rFonts w:ascii="Arial" w:eastAsia="等线" w:hAnsi="Arial"/>
                <w:sz w:val="18"/>
                <w:lang w:val="en-US"/>
              </w:rPr>
              <w:t>n66</w:t>
            </w:r>
            <w:r w:rsidRPr="00170508">
              <w:rPr>
                <w:rFonts w:ascii="Arial" w:eastAsia="等线" w:hAnsi="Arial"/>
                <w:sz w:val="18"/>
                <w:vertAlign w:val="superscript"/>
                <w:lang w:val="en-US"/>
              </w:rPr>
              <w:t>7</w:t>
            </w:r>
          </w:p>
          <w:p w:rsidR="00FE00BE" w:rsidRPr="00170508" w:rsidRDefault="00FE00BE" w:rsidP="00FE00BE">
            <w:pPr>
              <w:keepNext/>
              <w:keepLines/>
              <w:overflowPunct w:val="0"/>
              <w:autoSpaceDE w:val="0"/>
              <w:autoSpaceDN w:val="0"/>
              <w:adjustRightInd w:val="0"/>
              <w:spacing w:after="0"/>
              <w:jc w:val="center"/>
              <w:textAlignment w:val="baseline"/>
              <w:rPr>
                <w:rFonts w:ascii="Arial" w:eastAsia="等线" w:hAnsi="Arial"/>
                <w:sz w:val="18"/>
                <w:lang w:val="en-US"/>
              </w:rPr>
            </w:pPr>
            <w:r w:rsidRPr="00170508">
              <w:rPr>
                <w:rFonts w:ascii="Arial" w:eastAsia="等线" w:hAnsi="Arial"/>
                <w:sz w:val="18"/>
                <w:lang w:val="en-US"/>
              </w:rPr>
              <w:t>n77</w:t>
            </w:r>
            <w:r w:rsidRPr="00170508">
              <w:rPr>
                <w:rFonts w:ascii="Arial" w:eastAsia="等线" w:hAnsi="Arial"/>
                <w:sz w:val="18"/>
                <w:vertAlign w:val="superscript"/>
                <w:lang w:val="en-US"/>
              </w:rPr>
              <w:t>7,9</w:t>
            </w:r>
          </w:p>
          <w:p w:rsidR="00FE00BE" w:rsidRPr="00170508" w:rsidRDefault="00FE00BE" w:rsidP="00FE00BE">
            <w:pPr>
              <w:keepNext/>
              <w:keepLines/>
              <w:overflowPunct w:val="0"/>
              <w:autoSpaceDE w:val="0"/>
              <w:autoSpaceDN w:val="0"/>
              <w:adjustRightInd w:val="0"/>
              <w:spacing w:after="0"/>
              <w:jc w:val="center"/>
              <w:textAlignment w:val="baseline"/>
              <w:rPr>
                <w:rFonts w:ascii="Arial" w:eastAsia="等线" w:hAnsi="Arial"/>
                <w:sz w:val="18"/>
                <w:lang w:val="en-US"/>
              </w:rPr>
            </w:pPr>
            <w:r w:rsidRPr="00170508">
              <w:rPr>
                <w:rFonts w:ascii="Arial" w:eastAsia="等线" w:hAnsi="Arial"/>
                <w:sz w:val="18"/>
                <w:lang w:val="en-US"/>
              </w:rPr>
              <w:t>CA_n41A-n77A</w:t>
            </w:r>
            <w:r w:rsidRPr="00170508">
              <w:rPr>
                <w:rFonts w:ascii="Arial" w:eastAsia="等线" w:hAnsi="Arial"/>
                <w:sz w:val="18"/>
                <w:vertAlign w:val="superscript"/>
                <w:lang w:val="en-US"/>
              </w:rPr>
              <w:t>7</w:t>
            </w:r>
          </w:p>
          <w:p w:rsidR="00FE00BE" w:rsidRPr="00170508" w:rsidRDefault="00FE00BE" w:rsidP="00FE00BE">
            <w:pPr>
              <w:keepNext/>
              <w:keepLines/>
              <w:overflowPunct w:val="0"/>
              <w:autoSpaceDE w:val="0"/>
              <w:autoSpaceDN w:val="0"/>
              <w:adjustRightInd w:val="0"/>
              <w:spacing w:after="0"/>
              <w:jc w:val="center"/>
              <w:textAlignment w:val="baseline"/>
              <w:rPr>
                <w:rFonts w:ascii="Arial" w:eastAsia="等线" w:hAnsi="Arial"/>
                <w:sz w:val="18"/>
                <w:vertAlign w:val="superscript"/>
                <w:lang w:val="en-US"/>
              </w:rPr>
            </w:pPr>
            <w:r w:rsidRPr="00170508">
              <w:rPr>
                <w:rFonts w:ascii="Arial" w:eastAsia="等线" w:hAnsi="Arial"/>
                <w:sz w:val="18"/>
                <w:lang w:val="en-US"/>
              </w:rPr>
              <w:t>CA_n41A-n66A</w:t>
            </w:r>
            <w:r w:rsidRPr="00170508">
              <w:rPr>
                <w:rFonts w:ascii="Arial" w:eastAsia="等线" w:hAnsi="Arial"/>
                <w:sz w:val="18"/>
                <w:vertAlign w:val="superscript"/>
                <w:lang w:val="en-US"/>
              </w:rPr>
              <w:t>7</w:t>
            </w:r>
          </w:p>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val="en-US"/>
              </w:rPr>
              <w:t>CA_n66A-n77A</w:t>
            </w:r>
            <w:r w:rsidRPr="00170508">
              <w:rPr>
                <w:rFonts w:ascii="Arial" w:eastAsia="等线" w:hAnsi="Arial"/>
                <w:sz w:val="18"/>
                <w:vertAlign w:val="superscript"/>
                <w:lang w:val="en-US"/>
              </w:rPr>
              <w:t>7</w:t>
            </w:r>
          </w:p>
        </w:tc>
        <w:tc>
          <w:tcPr>
            <w:tcW w:w="383"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n41</w:t>
            </w:r>
          </w:p>
        </w:tc>
        <w:tc>
          <w:tcPr>
            <w:tcW w:w="1994"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sz w:val="18"/>
                <w:lang w:eastAsia="zh-CN" w:bidi="ar"/>
              </w:rPr>
              <w:t>10, 15, 20, 30, 40, 50, 60, 80, 90, 100</w:t>
            </w:r>
          </w:p>
        </w:tc>
        <w:tc>
          <w:tcPr>
            <w:tcW w:w="750" w:type="pct"/>
            <w:tcBorders>
              <w:top w:val="nil"/>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eastAsia="zh-CN"/>
              </w:rPr>
              <w:t>0</w:t>
            </w:r>
          </w:p>
        </w:tc>
      </w:tr>
      <w:tr w:rsidR="00FE00BE" w:rsidRPr="00170508" w:rsidTr="00DB755A">
        <w:trPr>
          <w:jc w:val="center"/>
        </w:trPr>
        <w:tc>
          <w:tcPr>
            <w:tcW w:w="1002" w:type="pct"/>
            <w:tcBorders>
              <w:top w:val="nil"/>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szCs w:val="18"/>
              </w:rPr>
            </w:pPr>
          </w:p>
        </w:tc>
        <w:tc>
          <w:tcPr>
            <w:tcW w:w="871" w:type="pct"/>
            <w:tcBorders>
              <w:top w:val="nil"/>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n66</w:t>
            </w:r>
          </w:p>
        </w:tc>
        <w:tc>
          <w:tcPr>
            <w:tcW w:w="1994"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sz w:val="18"/>
                <w:lang w:eastAsia="zh-CN" w:bidi="ar"/>
              </w:rPr>
              <w:t>5, 10, 15, 20, 25, 30, 40</w:t>
            </w:r>
          </w:p>
        </w:tc>
        <w:tc>
          <w:tcPr>
            <w:tcW w:w="750" w:type="pct"/>
            <w:tcBorders>
              <w:top w:val="nil"/>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p>
        </w:tc>
      </w:tr>
      <w:tr w:rsidR="00FE00BE" w:rsidRPr="00170508" w:rsidTr="00DB755A">
        <w:trPr>
          <w:jc w:val="center"/>
        </w:trPr>
        <w:tc>
          <w:tcPr>
            <w:tcW w:w="1002" w:type="pct"/>
            <w:tcBorders>
              <w:top w:val="nil"/>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szCs w:val="18"/>
              </w:rPr>
            </w:pPr>
          </w:p>
        </w:tc>
        <w:tc>
          <w:tcPr>
            <w:tcW w:w="871" w:type="pct"/>
            <w:tcBorders>
              <w:top w:val="nil"/>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n77</w:t>
            </w:r>
          </w:p>
        </w:tc>
        <w:tc>
          <w:tcPr>
            <w:tcW w:w="1994"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sz w:val="18"/>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p>
        </w:tc>
      </w:tr>
      <w:tr w:rsidR="00FE00BE" w:rsidRPr="00170508" w:rsidTr="00DB755A">
        <w:trPr>
          <w:jc w:val="center"/>
        </w:trPr>
        <w:tc>
          <w:tcPr>
            <w:tcW w:w="1002" w:type="pct"/>
            <w:tcBorders>
              <w:top w:val="nil"/>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szCs w:val="18"/>
              </w:rPr>
            </w:pPr>
          </w:p>
        </w:tc>
        <w:tc>
          <w:tcPr>
            <w:tcW w:w="871" w:type="pct"/>
            <w:tcBorders>
              <w:top w:val="nil"/>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n41</w:t>
            </w:r>
          </w:p>
        </w:tc>
        <w:tc>
          <w:tcPr>
            <w:tcW w:w="1994"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n41 channel bandwidths in Table 5.3.5-1</w:t>
            </w:r>
          </w:p>
        </w:tc>
        <w:tc>
          <w:tcPr>
            <w:tcW w:w="750" w:type="pct"/>
            <w:tcBorders>
              <w:top w:val="single" w:sz="4" w:space="0" w:color="auto"/>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4 and 5</w:t>
            </w:r>
          </w:p>
        </w:tc>
      </w:tr>
      <w:tr w:rsidR="00FE00BE" w:rsidRPr="00170508" w:rsidTr="00DB755A">
        <w:trPr>
          <w:jc w:val="center"/>
        </w:trPr>
        <w:tc>
          <w:tcPr>
            <w:tcW w:w="1002" w:type="pct"/>
            <w:tcBorders>
              <w:top w:val="nil"/>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szCs w:val="18"/>
              </w:rPr>
            </w:pPr>
          </w:p>
        </w:tc>
        <w:tc>
          <w:tcPr>
            <w:tcW w:w="871" w:type="pct"/>
            <w:tcBorders>
              <w:top w:val="nil"/>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n66</w:t>
            </w:r>
          </w:p>
        </w:tc>
        <w:tc>
          <w:tcPr>
            <w:tcW w:w="1994"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n66 channel bandwidths in Table 5.3.5-1</w:t>
            </w:r>
          </w:p>
        </w:tc>
        <w:tc>
          <w:tcPr>
            <w:tcW w:w="750" w:type="pct"/>
            <w:tcBorders>
              <w:top w:val="nil"/>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p>
        </w:tc>
      </w:tr>
      <w:tr w:rsidR="00FE00BE" w:rsidRPr="00170508" w:rsidTr="00DB755A">
        <w:trPr>
          <w:jc w:val="center"/>
        </w:trPr>
        <w:tc>
          <w:tcPr>
            <w:tcW w:w="1002" w:type="pct"/>
            <w:tcBorders>
              <w:top w:val="nil"/>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szCs w:val="18"/>
              </w:rPr>
            </w:pPr>
          </w:p>
        </w:tc>
        <w:tc>
          <w:tcPr>
            <w:tcW w:w="871" w:type="pct"/>
            <w:tcBorders>
              <w:top w:val="nil"/>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n77</w:t>
            </w:r>
          </w:p>
        </w:tc>
        <w:tc>
          <w:tcPr>
            <w:tcW w:w="1994"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CA_n77(2A) BCS 4 and 5</w:t>
            </w:r>
          </w:p>
        </w:tc>
        <w:tc>
          <w:tcPr>
            <w:tcW w:w="750" w:type="pct"/>
            <w:tcBorders>
              <w:top w:val="nil"/>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p>
        </w:tc>
      </w:tr>
      <w:tr w:rsidR="00FE00BE" w:rsidRPr="00170508" w:rsidTr="00DB755A">
        <w:trPr>
          <w:jc w:val="center"/>
        </w:trPr>
        <w:tc>
          <w:tcPr>
            <w:tcW w:w="1002" w:type="pct"/>
            <w:tcBorders>
              <w:top w:val="single" w:sz="4" w:space="0" w:color="auto"/>
              <w:left w:val="single" w:sz="4" w:space="0" w:color="auto"/>
              <w:bottom w:val="nil"/>
              <w:right w:val="single" w:sz="4" w:space="0" w:color="auto"/>
            </w:tcBorders>
            <w:vAlign w:val="center"/>
          </w:tcPr>
          <w:p w:rsidR="00FE00BE" w:rsidRPr="00170508" w:rsidRDefault="00FE00BE" w:rsidP="00FE00BE">
            <w:pPr>
              <w:keepNext/>
              <w:overflowPunct w:val="0"/>
              <w:autoSpaceDE w:val="0"/>
              <w:autoSpaceDN w:val="0"/>
              <w:adjustRightInd w:val="0"/>
              <w:spacing w:after="0"/>
              <w:jc w:val="center"/>
              <w:textAlignment w:val="baseline"/>
              <w:rPr>
                <w:rFonts w:ascii="Arial" w:eastAsia="等线" w:hAnsi="Arial"/>
                <w:sz w:val="18"/>
                <w:szCs w:val="18"/>
              </w:rPr>
            </w:pPr>
            <w:r w:rsidRPr="00170508">
              <w:rPr>
                <w:rFonts w:ascii="Arial" w:eastAsia="等线" w:hAnsi="Arial"/>
                <w:sz w:val="18"/>
                <w:szCs w:val="18"/>
              </w:rPr>
              <w:t>CA_n41A-n66(2A)-n77A</w:t>
            </w:r>
          </w:p>
        </w:tc>
        <w:tc>
          <w:tcPr>
            <w:tcW w:w="871" w:type="pct"/>
            <w:tcBorders>
              <w:top w:val="single" w:sz="4" w:space="0" w:color="auto"/>
              <w:left w:val="single" w:sz="4" w:space="0" w:color="auto"/>
              <w:bottom w:val="nil"/>
              <w:right w:val="single" w:sz="4" w:space="0" w:color="auto"/>
            </w:tcBorders>
            <w:vAlign w:val="center"/>
          </w:tcPr>
          <w:p w:rsidR="00FE00BE" w:rsidRPr="00170508" w:rsidRDefault="00FE00BE" w:rsidP="00FE00BE">
            <w:pPr>
              <w:keepNext/>
              <w:keepLines/>
              <w:overflowPunct w:val="0"/>
              <w:autoSpaceDE w:val="0"/>
              <w:autoSpaceDN w:val="0"/>
              <w:adjustRightInd w:val="0"/>
              <w:spacing w:after="0"/>
              <w:jc w:val="center"/>
              <w:textAlignment w:val="baseline"/>
              <w:rPr>
                <w:rFonts w:ascii="Arial" w:eastAsia="等线" w:hAnsi="Arial"/>
                <w:sz w:val="18"/>
                <w:vertAlign w:val="superscript"/>
                <w:lang w:val="en-US"/>
              </w:rPr>
            </w:pPr>
            <w:r w:rsidRPr="00170508">
              <w:rPr>
                <w:rFonts w:ascii="Arial" w:eastAsia="等线" w:hAnsi="Arial"/>
                <w:sz w:val="18"/>
                <w:lang w:val="en-US"/>
              </w:rPr>
              <w:t>n41</w:t>
            </w:r>
            <w:r w:rsidRPr="00170508">
              <w:rPr>
                <w:rFonts w:ascii="Arial" w:eastAsia="等线" w:hAnsi="Arial"/>
                <w:sz w:val="18"/>
                <w:vertAlign w:val="superscript"/>
                <w:lang w:val="en-US"/>
              </w:rPr>
              <w:t>7,9</w:t>
            </w:r>
          </w:p>
          <w:p w:rsidR="00FE00BE" w:rsidRPr="00170508" w:rsidRDefault="00FE00BE" w:rsidP="00FE00BE">
            <w:pPr>
              <w:keepNext/>
              <w:keepLines/>
              <w:overflowPunct w:val="0"/>
              <w:autoSpaceDE w:val="0"/>
              <w:autoSpaceDN w:val="0"/>
              <w:adjustRightInd w:val="0"/>
              <w:spacing w:after="0"/>
              <w:jc w:val="center"/>
              <w:textAlignment w:val="baseline"/>
              <w:rPr>
                <w:rFonts w:ascii="Arial" w:eastAsia="等线" w:hAnsi="Arial"/>
                <w:sz w:val="18"/>
                <w:vertAlign w:val="superscript"/>
                <w:lang w:val="en-US"/>
              </w:rPr>
            </w:pPr>
            <w:r w:rsidRPr="00170508">
              <w:rPr>
                <w:rFonts w:ascii="Arial" w:eastAsia="等线" w:hAnsi="Arial"/>
                <w:sz w:val="18"/>
                <w:lang w:val="en-US"/>
              </w:rPr>
              <w:t>n66</w:t>
            </w:r>
            <w:r w:rsidRPr="00170508">
              <w:rPr>
                <w:rFonts w:ascii="Arial" w:eastAsia="等线" w:hAnsi="Arial"/>
                <w:sz w:val="18"/>
                <w:vertAlign w:val="superscript"/>
                <w:lang w:val="en-US"/>
              </w:rPr>
              <w:t>7</w:t>
            </w:r>
          </w:p>
          <w:p w:rsidR="00FE00BE" w:rsidRPr="00170508" w:rsidRDefault="00FE00BE" w:rsidP="00FE00BE">
            <w:pPr>
              <w:keepNext/>
              <w:keepLines/>
              <w:overflowPunct w:val="0"/>
              <w:autoSpaceDE w:val="0"/>
              <w:autoSpaceDN w:val="0"/>
              <w:adjustRightInd w:val="0"/>
              <w:spacing w:after="0"/>
              <w:jc w:val="center"/>
              <w:textAlignment w:val="baseline"/>
              <w:rPr>
                <w:rFonts w:ascii="Arial" w:eastAsia="等线" w:hAnsi="Arial"/>
                <w:sz w:val="18"/>
                <w:vertAlign w:val="superscript"/>
                <w:lang w:val="en-US"/>
              </w:rPr>
            </w:pPr>
            <w:r w:rsidRPr="00170508">
              <w:rPr>
                <w:rFonts w:ascii="Arial" w:eastAsia="等线" w:hAnsi="Arial"/>
                <w:sz w:val="18"/>
                <w:lang w:val="en-US"/>
              </w:rPr>
              <w:t>n77</w:t>
            </w:r>
            <w:r w:rsidRPr="00170508">
              <w:rPr>
                <w:rFonts w:ascii="Arial" w:eastAsia="等线" w:hAnsi="Arial"/>
                <w:sz w:val="18"/>
                <w:vertAlign w:val="superscript"/>
                <w:lang w:val="en-US"/>
              </w:rPr>
              <w:t>7,9</w:t>
            </w:r>
          </w:p>
          <w:p w:rsidR="00FE00BE" w:rsidRPr="00170508" w:rsidRDefault="00FE00BE" w:rsidP="00FE00BE">
            <w:pPr>
              <w:keepNext/>
              <w:keepLines/>
              <w:overflowPunct w:val="0"/>
              <w:autoSpaceDE w:val="0"/>
              <w:autoSpaceDN w:val="0"/>
              <w:adjustRightInd w:val="0"/>
              <w:spacing w:after="0"/>
              <w:jc w:val="center"/>
              <w:textAlignment w:val="baseline"/>
              <w:rPr>
                <w:rFonts w:ascii="Arial" w:eastAsia="等线" w:hAnsi="Arial"/>
                <w:sz w:val="18"/>
                <w:lang w:val="es-US" w:eastAsia="zh-CN"/>
              </w:rPr>
            </w:pPr>
            <w:r w:rsidRPr="00170508">
              <w:rPr>
                <w:rFonts w:ascii="Arial" w:eastAsia="等线" w:hAnsi="Arial"/>
                <w:sz w:val="18"/>
                <w:lang w:val="es-US" w:eastAsia="zh-CN"/>
              </w:rPr>
              <w:t>CA_n41A-n66A</w:t>
            </w:r>
            <w:r w:rsidRPr="00170508">
              <w:rPr>
                <w:rFonts w:ascii="Arial" w:eastAsia="等线" w:hAnsi="Arial"/>
                <w:sz w:val="18"/>
                <w:vertAlign w:val="superscript"/>
                <w:lang w:val="es-US" w:eastAsia="zh-CN"/>
              </w:rPr>
              <w:t>7</w:t>
            </w:r>
          </w:p>
          <w:p w:rsidR="00FE00BE" w:rsidRPr="00170508" w:rsidRDefault="00FE00BE" w:rsidP="00FE00BE">
            <w:pPr>
              <w:keepNext/>
              <w:keepLines/>
              <w:overflowPunct w:val="0"/>
              <w:autoSpaceDE w:val="0"/>
              <w:autoSpaceDN w:val="0"/>
              <w:adjustRightInd w:val="0"/>
              <w:spacing w:after="0"/>
              <w:jc w:val="center"/>
              <w:textAlignment w:val="baseline"/>
              <w:rPr>
                <w:rFonts w:ascii="Arial" w:eastAsia="等线" w:hAnsi="Arial"/>
                <w:sz w:val="18"/>
                <w:lang w:val="es-US" w:eastAsia="zh-CN"/>
              </w:rPr>
            </w:pPr>
            <w:r w:rsidRPr="00170508">
              <w:rPr>
                <w:rFonts w:ascii="Arial" w:eastAsia="等线" w:hAnsi="Arial"/>
                <w:sz w:val="18"/>
                <w:lang w:val="es-US" w:eastAsia="zh-CN"/>
              </w:rPr>
              <w:t>CA_n41A-n77A</w:t>
            </w:r>
          </w:p>
          <w:p w:rsidR="00FE00BE" w:rsidRPr="00170508" w:rsidRDefault="00FE00BE" w:rsidP="00FE00BE">
            <w:pPr>
              <w:keepNext/>
              <w:overflowPunct w:val="0"/>
              <w:autoSpaceDE w:val="0"/>
              <w:autoSpaceDN w:val="0"/>
              <w:adjustRightInd w:val="0"/>
              <w:spacing w:after="0"/>
              <w:jc w:val="center"/>
              <w:textAlignment w:val="baseline"/>
              <w:rPr>
                <w:rFonts w:ascii="Arial" w:eastAsia="等线" w:hAnsi="Arial"/>
                <w:sz w:val="18"/>
                <w:vertAlign w:val="superscript"/>
                <w:lang w:eastAsia="zh-CN"/>
              </w:rPr>
            </w:pPr>
            <w:r w:rsidRPr="00170508">
              <w:rPr>
                <w:rFonts w:ascii="Arial" w:eastAsia="等线" w:hAnsi="Arial"/>
                <w:sz w:val="18"/>
                <w:lang w:val="es-US" w:eastAsia="zh-CN"/>
              </w:rPr>
              <w:t>CA_n66A-n77A</w:t>
            </w:r>
            <w:r w:rsidRPr="00170508">
              <w:rPr>
                <w:rFonts w:ascii="Arial" w:eastAsia="等线" w:hAnsi="Arial"/>
                <w:sz w:val="18"/>
                <w:vertAlign w:val="superscript"/>
                <w:lang w:val="es-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keepNext/>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n41</w:t>
            </w:r>
          </w:p>
        </w:tc>
        <w:tc>
          <w:tcPr>
            <w:tcW w:w="1994"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keepNext/>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sz w:val="18"/>
                <w:lang w:eastAsia="zh-CN" w:bidi="ar"/>
              </w:rPr>
              <w:t>10, 15, 20, 30, 40, 50, 60, 70, 80, 90, 100</w:t>
            </w:r>
          </w:p>
        </w:tc>
        <w:tc>
          <w:tcPr>
            <w:tcW w:w="750" w:type="pct"/>
            <w:tcBorders>
              <w:top w:val="single" w:sz="4" w:space="0" w:color="auto"/>
              <w:left w:val="single" w:sz="4" w:space="0" w:color="auto"/>
              <w:bottom w:val="nil"/>
              <w:right w:val="single" w:sz="4" w:space="0" w:color="auto"/>
            </w:tcBorders>
            <w:vAlign w:val="center"/>
          </w:tcPr>
          <w:p w:rsidR="00FE00BE" w:rsidRPr="00170508" w:rsidRDefault="00FE00BE" w:rsidP="00FE00BE">
            <w:pPr>
              <w:keepNext/>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0</w:t>
            </w:r>
          </w:p>
        </w:tc>
      </w:tr>
      <w:tr w:rsidR="00FE00BE" w:rsidRPr="00170508" w:rsidTr="00DB755A">
        <w:trPr>
          <w:jc w:val="center"/>
        </w:trPr>
        <w:tc>
          <w:tcPr>
            <w:tcW w:w="1002" w:type="pct"/>
            <w:tcBorders>
              <w:top w:val="nil"/>
              <w:left w:val="single" w:sz="4" w:space="0" w:color="auto"/>
              <w:bottom w:val="nil"/>
              <w:right w:val="single" w:sz="4" w:space="0" w:color="auto"/>
            </w:tcBorders>
            <w:vAlign w:val="center"/>
          </w:tcPr>
          <w:p w:rsidR="00FE00BE" w:rsidRPr="00170508" w:rsidRDefault="00FE00BE" w:rsidP="00FE00BE">
            <w:pPr>
              <w:keepNext/>
              <w:overflowPunct w:val="0"/>
              <w:autoSpaceDE w:val="0"/>
              <w:autoSpaceDN w:val="0"/>
              <w:adjustRightInd w:val="0"/>
              <w:spacing w:after="0"/>
              <w:jc w:val="center"/>
              <w:textAlignment w:val="baseline"/>
              <w:rPr>
                <w:rFonts w:ascii="Arial" w:eastAsia="等线" w:hAnsi="Arial"/>
                <w:sz w:val="18"/>
                <w:szCs w:val="18"/>
              </w:rPr>
            </w:pPr>
          </w:p>
        </w:tc>
        <w:tc>
          <w:tcPr>
            <w:tcW w:w="871" w:type="pct"/>
            <w:tcBorders>
              <w:top w:val="nil"/>
              <w:left w:val="single" w:sz="4" w:space="0" w:color="auto"/>
              <w:bottom w:val="nil"/>
              <w:right w:val="single" w:sz="4" w:space="0" w:color="auto"/>
            </w:tcBorders>
            <w:vAlign w:val="center"/>
          </w:tcPr>
          <w:p w:rsidR="00FE00BE" w:rsidRPr="00170508" w:rsidRDefault="00FE00BE" w:rsidP="00FE00BE">
            <w:pPr>
              <w:keepNext/>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keepNext/>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n66</w:t>
            </w:r>
          </w:p>
        </w:tc>
        <w:tc>
          <w:tcPr>
            <w:tcW w:w="1994"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keepNext/>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sz w:val="18"/>
                <w:lang w:eastAsia="zh-CN" w:bidi="ar"/>
              </w:rPr>
              <w:t>CA_n66(2A)_BCS1</w:t>
            </w:r>
          </w:p>
        </w:tc>
        <w:tc>
          <w:tcPr>
            <w:tcW w:w="750" w:type="pct"/>
            <w:tcBorders>
              <w:top w:val="nil"/>
              <w:left w:val="single" w:sz="4" w:space="0" w:color="auto"/>
              <w:bottom w:val="nil"/>
              <w:right w:val="single" w:sz="4" w:space="0" w:color="auto"/>
            </w:tcBorders>
            <w:vAlign w:val="center"/>
          </w:tcPr>
          <w:p w:rsidR="00FE00BE" w:rsidRPr="00170508" w:rsidRDefault="00FE00BE" w:rsidP="00FE00BE">
            <w:pPr>
              <w:keepNext/>
              <w:overflowPunct w:val="0"/>
              <w:autoSpaceDE w:val="0"/>
              <w:autoSpaceDN w:val="0"/>
              <w:adjustRightInd w:val="0"/>
              <w:spacing w:after="0"/>
              <w:jc w:val="center"/>
              <w:textAlignment w:val="baseline"/>
              <w:rPr>
                <w:rFonts w:ascii="Arial" w:eastAsia="等线" w:hAnsi="Arial"/>
                <w:sz w:val="18"/>
                <w:lang w:eastAsia="zh-CN"/>
              </w:rPr>
            </w:pPr>
          </w:p>
        </w:tc>
      </w:tr>
      <w:tr w:rsidR="00FE00BE" w:rsidRPr="00170508" w:rsidTr="00DB755A">
        <w:trPr>
          <w:jc w:val="center"/>
        </w:trPr>
        <w:tc>
          <w:tcPr>
            <w:tcW w:w="1002" w:type="pct"/>
            <w:tcBorders>
              <w:top w:val="nil"/>
              <w:left w:val="single" w:sz="4" w:space="0" w:color="auto"/>
              <w:bottom w:val="nil"/>
              <w:right w:val="single" w:sz="4" w:space="0" w:color="auto"/>
            </w:tcBorders>
            <w:vAlign w:val="center"/>
          </w:tcPr>
          <w:p w:rsidR="00FE00BE" w:rsidRPr="00170508" w:rsidRDefault="00FE00BE" w:rsidP="00FE00BE">
            <w:pPr>
              <w:keepNext/>
              <w:overflowPunct w:val="0"/>
              <w:autoSpaceDE w:val="0"/>
              <w:autoSpaceDN w:val="0"/>
              <w:adjustRightInd w:val="0"/>
              <w:spacing w:after="0"/>
              <w:jc w:val="center"/>
              <w:textAlignment w:val="baseline"/>
              <w:rPr>
                <w:rFonts w:ascii="Arial" w:eastAsia="等线" w:hAnsi="Arial"/>
                <w:sz w:val="18"/>
                <w:szCs w:val="18"/>
              </w:rPr>
            </w:pPr>
          </w:p>
        </w:tc>
        <w:tc>
          <w:tcPr>
            <w:tcW w:w="871" w:type="pct"/>
            <w:tcBorders>
              <w:top w:val="nil"/>
              <w:left w:val="single" w:sz="4" w:space="0" w:color="auto"/>
              <w:bottom w:val="nil"/>
              <w:right w:val="single" w:sz="4" w:space="0" w:color="auto"/>
            </w:tcBorders>
            <w:vAlign w:val="center"/>
          </w:tcPr>
          <w:p w:rsidR="00FE00BE" w:rsidRPr="00170508" w:rsidRDefault="00FE00BE" w:rsidP="00FE00BE">
            <w:pPr>
              <w:keepNext/>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keepNext/>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n77</w:t>
            </w:r>
          </w:p>
        </w:tc>
        <w:tc>
          <w:tcPr>
            <w:tcW w:w="1994"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keepNext/>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sz w:val="18"/>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rsidR="00FE00BE" w:rsidRPr="00170508" w:rsidRDefault="00FE00BE" w:rsidP="00FE00BE">
            <w:pPr>
              <w:keepNext/>
              <w:overflowPunct w:val="0"/>
              <w:autoSpaceDE w:val="0"/>
              <w:autoSpaceDN w:val="0"/>
              <w:adjustRightInd w:val="0"/>
              <w:spacing w:after="0"/>
              <w:jc w:val="center"/>
              <w:textAlignment w:val="baseline"/>
              <w:rPr>
                <w:rFonts w:ascii="Arial" w:eastAsia="等线" w:hAnsi="Arial"/>
                <w:sz w:val="18"/>
                <w:lang w:eastAsia="zh-CN"/>
              </w:rPr>
            </w:pPr>
          </w:p>
        </w:tc>
      </w:tr>
      <w:tr w:rsidR="00FE00BE" w:rsidRPr="00170508" w:rsidTr="00DB755A">
        <w:trPr>
          <w:jc w:val="center"/>
        </w:trPr>
        <w:tc>
          <w:tcPr>
            <w:tcW w:w="1002" w:type="pct"/>
            <w:tcBorders>
              <w:top w:val="nil"/>
              <w:left w:val="single" w:sz="4" w:space="0" w:color="auto"/>
              <w:bottom w:val="nil"/>
              <w:right w:val="single" w:sz="4" w:space="0" w:color="auto"/>
            </w:tcBorders>
            <w:vAlign w:val="center"/>
          </w:tcPr>
          <w:p w:rsidR="00FE00BE" w:rsidRPr="00170508" w:rsidRDefault="00FE00BE" w:rsidP="00FE00BE">
            <w:pPr>
              <w:keepNext/>
              <w:overflowPunct w:val="0"/>
              <w:autoSpaceDE w:val="0"/>
              <w:autoSpaceDN w:val="0"/>
              <w:adjustRightInd w:val="0"/>
              <w:spacing w:after="0"/>
              <w:jc w:val="center"/>
              <w:textAlignment w:val="baseline"/>
              <w:rPr>
                <w:rFonts w:ascii="Arial" w:eastAsia="等线" w:hAnsi="Arial"/>
                <w:sz w:val="18"/>
                <w:szCs w:val="18"/>
              </w:rPr>
            </w:pPr>
          </w:p>
        </w:tc>
        <w:tc>
          <w:tcPr>
            <w:tcW w:w="871" w:type="pct"/>
            <w:tcBorders>
              <w:top w:val="nil"/>
              <w:left w:val="single" w:sz="4" w:space="0" w:color="auto"/>
              <w:bottom w:val="nil"/>
              <w:right w:val="single" w:sz="4" w:space="0" w:color="auto"/>
            </w:tcBorders>
            <w:vAlign w:val="center"/>
          </w:tcPr>
          <w:p w:rsidR="00FE00BE" w:rsidRPr="00170508" w:rsidRDefault="00FE00BE" w:rsidP="00FE00BE">
            <w:pPr>
              <w:keepNext/>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keepNext/>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n41</w:t>
            </w:r>
          </w:p>
        </w:tc>
        <w:tc>
          <w:tcPr>
            <w:tcW w:w="1994"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keepNext/>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n41 channel bandwidths in Table 5.3.5-1</w:t>
            </w:r>
          </w:p>
        </w:tc>
        <w:tc>
          <w:tcPr>
            <w:tcW w:w="750" w:type="pct"/>
            <w:tcBorders>
              <w:top w:val="single" w:sz="4" w:space="0" w:color="auto"/>
              <w:left w:val="single" w:sz="4" w:space="0" w:color="auto"/>
              <w:bottom w:val="nil"/>
              <w:right w:val="single" w:sz="4" w:space="0" w:color="auto"/>
            </w:tcBorders>
            <w:vAlign w:val="center"/>
          </w:tcPr>
          <w:p w:rsidR="00FE00BE" w:rsidRPr="00170508" w:rsidRDefault="00FE00BE" w:rsidP="00FE00BE">
            <w:pPr>
              <w:keepNext/>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4 and 5</w:t>
            </w:r>
          </w:p>
        </w:tc>
      </w:tr>
      <w:tr w:rsidR="00FE00BE" w:rsidRPr="00170508" w:rsidTr="00DB755A">
        <w:trPr>
          <w:jc w:val="center"/>
        </w:trPr>
        <w:tc>
          <w:tcPr>
            <w:tcW w:w="1002" w:type="pct"/>
            <w:tcBorders>
              <w:top w:val="nil"/>
              <w:left w:val="single" w:sz="4" w:space="0" w:color="auto"/>
              <w:bottom w:val="nil"/>
              <w:right w:val="single" w:sz="4" w:space="0" w:color="auto"/>
            </w:tcBorders>
            <w:vAlign w:val="center"/>
          </w:tcPr>
          <w:p w:rsidR="00FE00BE" w:rsidRPr="00170508" w:rsidRDefault="00FE00BE" w:rsidP="00FE00BE">
            <w:pPr>
              <w:keepNext/>
              <w:overflowPunct w:val="0"/>
              <w:autoSpaceDE w:val="0"/>
              <w:autoSpaceDN w:val="0"/>
              <w:adjustRightInd w:val="0"/>
              <w:spacing w:after="0"/>
              <w:jc w:val="center"/>
              <w:textAlignment w:val="baseline"/>
              <w:rPr>
                <w:rFonts w:ascii="Arial" w:eastAsia="等线" w:hAnsi="Arial"/>
                <w:sz w:val="18"/>
                <w:szCs w:val="18"/>
              </w:rPr>
            </w:pPr>
          </w:p>
        </w:tc>
        <w:tc>
          <w:tcPr>
            <w:tcW w:w="871" w:type="pct"/>
            <w:tcBorders>
              <w:top w:val="nil"/>
              <w:left w:val="single" w:sz="4" w:space="0" w:color="auto"/>
              <w:bottom w:val="nil"/>
              <w:right w:val="single" w:sz="4" w:space="0" w:color="auto"/>
            </w:tcBorders>
            <w:vAlign w:val="center"/>
          </w:tcPr>
          <w:p w:rsidR="00FE00BE" w:rsidRPr="00170508" w:rsidRDefault="00FE00BE" w:rsidP="00FE00BE">
            <w:pPr>
              <w:keepNext/>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keepNext/>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n66</w:t>
            </w:r>
          </w:p>
        </w:tc>
        <w:tc>
          <w:tcPr>
            <w:tcW w:w="1994"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keepNext/>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CA_n66(2A) BCS 4 and 5</w:t>
            </w:r>
          </w:p>
        </w:tc>
        <w:tc>
          <w:tcPr>
            <w:tcW w:w="750" w:type="pct"/>
            <w:tcBorders>
              <w:top w:val="nil"/>
              <w:left w:val="single" w:sz="4" w:space="0" w:color="auto"/>
              <w:bottom w:val="nil"/>
              <w:right w:val="single" w:sz="4" w:space="0" w:color="auto"/>
            </w:tcBorders>
            <w:vAlign w:val="center"/>
          </w:tcPr>
          <w:p w:rsidR="00FE00BE" w:rsidRPr="00170508" w:rsidRDefault="00FE00BE" w:rsidP="00FE00BE">
            <w:pPr>
              <w:keepNext/>
              <w:overflowPunct w:val="0"/>
              <w:autoSpaceDE w:val="0"/>
              <w:autoSpaceDN w:val="0"/>
              <w:adjustRightInd w:val="0"/>
              <w:spacing w:after="0"/>
              <w:jc w:val="center"/>
              <w:textAlignment w:val="baseline"/>
              <w:rPr>
                <w:rFonts w:ascii="Arial" w:eastAsia="等线" w:hAnsi="Arial"/>
                <w:sz w:val="18"/>
                <w:lang w:eastAsia="zh-CN"/>
              </w:rPr>
            </w:pPr>
          </w:p>
        </w:tc>
      </w:tr>
      <w:tr w:rsidR="00FE00BE" w:rsidRPr="00170508" w:rsidTr="00DB755A">
        <w:trPr>
          <w:jc w:val="center"/>
        </w:trPr>
        <w:tc>
          <w:tcPr>
            <w:tcW w:w="1002" w:type="pct"/>
            <w:tcBorders>
              <w:top w:val="nil"/>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szCs w:val="18"/>
              </w:rPr>
            </w:pPr>
          </w:p>
        </w:tc>
        <w:tc>
          <w:tcPr>
            <w:tcW w:w="871" w:type="pct"/>
            <w:tcBorders>
              <w:top w:val="nil"/>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n77</w:t>
            </w:r>
          </w:p>
        </w:tc>
        <w:tc>
          <w:tcPr>
            <w:tcW w:w="1994"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p>
        </w:tc>
      </w:tr>
      <w:tr w:rsidR="00FE00BE" w:rsidRPr="00170508" w:rsidTr="00DB755A">
        <w:trPr>
          <w:jc w:val="center"/>
        </w:trPr>
        <w:tc>
          <w:tcPr>
            <w:tcW w:w="1002" w:type="pct"/>
            <w:tcBorders>
              <w:top w:val="single" w:sz="4" w:space="0" w:color="auto"/>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szCs w:val="18"/>
              </w:rPr>
            </w:pPr>
            <w:r w:rsidRPr="00170508">
              <w:rPr>
                <w:rFonts w:ascii="Arial" w:eastAsia="等线" w:hAnsi="Arial"/>
                <w:sz w:val="18"/>
                <w:szCs w:val="18"/>
              </w:rPr>
              <w:t>CA_n41A-n66(2A)-n77(2A)</w:t>
            </w:r>
          </w:p>
        </w:tc>
        <w:tc>
          <w:tcPr>
            <w:tcW w:w="871" w:type="pct"/>
            <w:tcBorders>
              <w:top w:val="single" w:sz="4" w:space="0" w:color="auto"/>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vertAlign w:val="superscript"/>
                <w:lang w:eastAsia="zh-CN"/>
              </w:rPr>
            </w:pPr>
            <w:r w:rsidRPr="00170508">
              <w:rPr>
                <w:rFonts w:ascii="Arial" w:eastAsia="等线" w:hAnsi="Arial"/>
                <w:sz w:val="18"/>
                <w:lang w:eastAsia="zh-CN"/>
              </w:rPr>
              <w:t>n41</w:t>
            </w:r>
            <w:r w:rsidRPr="00170508">
              <w:rPr>
                <w:rFonts w:ascii="Arial" w:eastAsia="等线" w:hAnsi="Arial"/>
                <w:sz w:val="18"/>
                <w:vertAlign w:val="superscript"/>
                <w:lang w:eastAsia="zh-CN"/>
              </w:rPr>
              <w:t>7,9</w:t>
            </w:r>
          </w:p>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vertAlign w:val="superscript"/>
                <w:lang w:eastAsia="zh-CN"/>
              </w:rPr>
            </w:pPr>
            <w:r w:rsidRPr="00170508">
              <w:rPr>
                <w:rFonts w:ascii="Arial" w:eastAsia="等线" w:hAnsi="Arial"/>
                <w:sz w:val="18"/>
                <w:lang w:eastAsia="zh-CN"/>
              </w:rPr>
              <w:t>n77</w:t>
            </w:r>
            <w:r w:rsidRPr="00170508">
              <w:rPr>
                <w:rFonts w:ascii="Arial" w:eastAsia="等线" w:hAnsi="Arial"/>
                <w:sz w:val="18"/>
                <w:vertAlign w:val="superscript"/>
                <w:lang w:eastAsia="zh-CN"/>
              </w:rPr>
              <w:t>7,9</w:t>
            </w:r>
          </w:p>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CA_n41A-n66A</w:t>
            </w:r>
            <w:r w:rsidRPr="00170508">
              <w:rPr>
                <w:rFonts w:ascii="Arial" w:eastAsia="等线" w:hAnsi="Arial"/>
                <w:sz w:val="18"/>
                <w:vertAlign w:val="superscript"/>
                <w:lang w:eastAsia="zh-CN"/>
              </w:rPr>
              <w:t>7</w:t>
            </w:r>
          </w:p>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CA_n41A-n77A</w:t>
            </w:r>
            <w:r w:rsidRPr="00170508">
              <w:rPr>
                <w:rFonts w:ascii="Arial" w:eastAsia="等线" w:hAnsi="Arial"/>
                <w:sz w:val="18"/>
                <w:vertAlign w:val="superscript"/>
                <w:lang w:eastAsia="zh-CN"/>
              </w:rPr>
              <w:t>7</w:t>
            </w:r>
          </w:p>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CA_n66A-n77A</w:t>
            </w:r>
            <w:r w:rsidRPr="00170508">
              <w:rPr>
                <w:rFonts w:ascii="Arial" w:eastAsia="等线"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n41</w:t>
            </w:r>
          </w:p>
        </w:tc>
        <w:tc>
          <w:tcPr>
            <w:tcW w:w="1994"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sz w:val="18"/>
                <w:lang w:eastAsia="zh-CN" w:bidi="ar"/>
              </w:rPr>
              <w:t>10, 15, 20, 30, 40, 50, 60, 70, 80, 90, 100</w:t>
            </w:r>
          </w:p>
        </w:tc>
        <w:tc>
          <w:tcPr>
            <w:tcW w:w="750" w:type="pct"/>
            <w:tcBorders>
              <w:top w:val="single" w:sz="4" w:space="0" w:color="auto"/>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0</w:t>
            </w:r>
          </w:p>
        </w:tc>
      </w:tr>
      <w:tr w:rsidR="00FE00BE" w:rsidRPr="00170508" w:rsidTr="00DB755A">
        <w:trPr>
          <w:jc w:val="center"/>
        </w:trPr>
        <w:tc>
          <w:tcPr>
            <w:tcW w:w="1002" w:type="pct"/>
            <w:tcBorders>
              <w:top w:val="nil"/>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szCs w:val="18"/>
              </w:rPr>
            </w:pPr>
          </w:p>
        </w:tc>
        <w:tc>
          <w:tcPr>
            <w:tcW w:w="871" w:type="pct"/>
            <w:tcBorders>
              <w:top w:val="nil"/>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n66</w:t>
            </w:r>
          </w:p>
        </w:tc>
        <w:tc>
          <w:tcPr>
            <w:tcW w:w="1994"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sz w:val="18"/>
                <w:lang w:eastAsia="zh-CN" w:bidi="ar"/>
              </w:rPr>
              <w:t>CA_n66(2A)_BCS1</w:t>
            </w:r>
          </w:p>
        </w:tc>
        <w:tc>
          <w:tcPr>
            <w:tcW w:w="750" w:type="pct"/>
            <w:tcBorders>
              <w:top w:val="nil"/>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p>
        </w:tc>
      </w:tr>
      <w:tr w:rsidR="00FE00BE" w:rsidRPr="00170508" w:rsidTr="00DB755A">
        <w:trPr>
          <w:jc w:val="center"/>
        </w:trPr>
        <w:tc>
          <w:tcPr>
            <w:tcW w:w="1002" w:type="pct"/>
            <w:tcBorders>
              <w:top w:val="nil"/>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szCs w:val="18"/>
              </w:rPr>
            </w:pPr>
          </w:p>
        </w:tc>
        <w:tc>
          <w:tcPr>
            <w:tcW w:w="871" w:type="pct"/>
            <w:tcBorders>
              <w:top w:val="nil"/>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n77</w:t>
            </w:r>
          </w:p>
        </w:tc>
        <w:tc>
          <w:tcPr>
            <w:tcW w:w="1994"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sz w:val="18"/>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p>
        </w:tc>
      </w:tr>
      <w:tr w:rsidR="00FE00BE" w:rsidRPr="00170508" w:rsidTr="00DB755A">
        <w:trPr>
          <w:jc w:val="center"/>
        </w:trPr>
        <w:tc>
          <w:tcPr>
            <w:tcW w:w="1002" w:type="pct"/>
            <w:tcBorders>
              <w:top w:val="nil"/>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szCs w:val="18"/>
              </w:rPr>
            </w:pPr>
          </w:p>
        </w:tc>
        <w:tc>
          <w:tcPr>
            <w:tcW w:w="871" w:type="pct"/>
            <w:tcBorders>
              <w:top w:val="nil"/>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n41</w:t>
            </w:r>
          </w:p>
        </w:tc>
        <w:tc>
          <w:tcPr>
            <w:tcW w:w="1994"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n41 channel bandwidths in Table 5.3.5-1</w:t>
            </w:r>
          </w:p>
        </w:tc>
        <w:tc>
          <w:tcPr>
            <w:tcW w:w="750" w:type="pct"/>
            <w:tcBorders>
              <w:top w:val="single" w:sz="4" w:space="0" w:color="auto"/>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4 and 5</w:t>
            </w:r>
          </w:p>
        </w:tc>
      </w:tr>
      <w:tr w:rsidR="00FE00BE" w:rsidRPr="00170508" w:rsidTr="00DB755A">
        <w:trPr>
          <w:jc w:val="center"/>
        </w:trPr>
        <w:tc>
          <w:tcPr>
            <w:tcW w:w="1002" w:type="pct"/>
            <w:tcBorders>
              <w:top w:val="nil"/>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szCs w:val="18"/>
              </w:rPr>
            </w:pPr>
          </w:p>
        </w:tc>
        <w:tc>
          <w:tcPr>
            <w:tcW w:w="871" w:type="pct"/>
            <w:tcBorders>
              <w:top w:val="nil"/>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n66</w:t>
            </w:r>
          </w:p>
        </w:tc>
        <w:tc>
          <w:tcPr>
            <w:tcW w:w="1994"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CA_n66(2A) BCS 4 and 5</w:t>
            </w:r>
          </w:p>
        </w:tc>
        <w:tc>
          <w:tcPr>
            <w:tcW w:w="750" w:type="pct"/>
            <w:tcBorders>
              <w:top w:val="nil"/>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p>
        </w:tc>
      </w:tr>
      <w:tr w:rsidR="00FE00BE" w:rsidRPr="00170508" w:rsidTr="00DB755A">
        <w:trPr>
          <w:jc w:val="center"/>
        </w:trPr>
        <w:tc>
          <w:tcPr>
            <w:tcW w:w="1002" w:type="pct"/>
            <w:tcBorders>
              <w:top w:val="nil"/>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szCs w:val="18"/>
              </w:rPr>
            </w:pPr>
          </w:p>
        </w:tc>
        <w:tc>
          <w:tcPr>
            <w:tcW w:w="871" w:type="pct"/>
            <w:tcBorders>
              <w:top w:val="nil"/>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n77</w:t>
            </w:r>
          </w:p>
        </w:tc>
        <w:tc>
          <w:tcPr>
            <w:tcW w:w="1994"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CA_n77(2A) BCS 4 and 5</w:t>
            </w:r>
          </w:p>
        </w:tc>
        <w:tc>
          <w:tcPr>
            <w:tcW w:w="750" w:type="pct"/>
            <w:tcBorders>
              <w:top w:val="nil"/>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p>
        </w:tc>
      </w:tr>
      <w:tr w:rsidR="00FE00BE" w:rsidRPr="00170508" w:rsidTr="00DB755A">
        <w:trPr>
          <w:jc w:val="center"/>
        </w:trPr>
        <w:tc>
          <w:tcPr>
            <w:tcW w:w="1002" w:type="pct"/>
            <w:tcBorders>
              <w:top w:val="single" w:sz="4" w:space="0" w:color="auto"/>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szCs w:val="18"/>
              </w:rPr>
            </w:pPr>
            <w:r w:rsidRPr="00170508">
              <w:rPr>
                <w:rFonts w:ascii="Arial" w:eastAsia="等线" w:hAnsi="Arial"/>
                <w:sz w:val="18"/>
              </w:rPr>
              <w:t>CA_n41(2A)-n66A-n77A</w:t>
            </w:r>
          </w:p>
        </w:tc>
        <w:tc>
          <w:tcPr>
            <w:tcW w:w="871" w:type="pct"/>
            <w:tcBorders>
              <w:top w:val="single" w:sz="4" w:space="0" w:color="auto"/>
              <w:left w:val="single" w:sz="4" w:space="0" w:color="auto"/>
              <w:bottom w:val="nil"/>
              <w:right w:val="single" w:sz="4" w:space="0" w:color="auto"/>
            </w:tcBorders>
            <w:vAlign w:val="center"/>
          </w:tcPr>
          <w:p w:rsidR="00FE00BE" w:rsidRPr="00170508" w:rsidRDefault="00FE00BE" w:rsidP="00FE00BE">
            <w:pPr>
              <w:keepNext/>
              <w:keepLines/>
              <w:overflowPunct w:val="0"/>
              <w:autoSpaceDE w:val="0"/>
              <w:autoSpaceDN w:val="0"/>
              <w:adjustRightInd w:val="0"/>
              <w:spacing w:after="0"/>
              <w:jc w:val="center"/>
              <w:textAlignment w:val="baseline"/>
              <w:rPr>
                <w:rFonts w:ascii="Arial" w:eastAsia="等线" w:hAnsi="Arial"/>
                <w:sz w:val="18"/>
                <w:vertAlign w:val="superscript"/>
                <w:lang w:val="en-US"/>
              </w:rPr>
            </w:pPr>
            <w:r w:rsidRPr="00170508">
              <w:rPr>
                <w:rFonts w:ascii="Arial" w:eastAsia="等线" w:hAnsi="Arial"/>
                <w:sz w:val="18"/>
                <w:lang w:val="en-US"/>
              </w:rPr>
              <w:t>n41</w:t>
            </w:r>
            <w:r w:rsidRPr="00170508">
              <w:rPr>
                <w:rFonts w:ascii="Arial" w:eastAsia="等线" w:hAnsi="Arial"/>
                <w:sz w:val="18"/>
                <w:vertAlign w:val="superscript"/>
                <w:lang w:val="en-US"/>
              </w:rPr>
              <w:t>7,9</w:t>
            </w:r>
          </w:p>
          <w:p w:rsidR="00FE00BE" w:rsidRPr="00170508" w:rsidRDefault="00FE00BE" w:rsidP="00FE00BE">
            <w:pPr>
              <w:keepNext/>
              <w:keepLines/>
              <w:overflowPunct w:val="0"/>
              <w:autoSpaceDE w:val="0"/>
              <w:autoSpaceDN w:val="0"/>
              <w:adjustRightInd w:val="0"/>
              <w:spacing w:after="0"/>
              <w:jc w:val="center"/>
              <w:textAlignment w:val="baseline"/>
              <w:rPr>
                <w:rFonts w:ascii="Arial" w:eastAsia="等线" w:hAnsi="Arial"/>
                <w:sz w:val="18"/>
                <w:vertAlign w:val="superscript"/>
                <w:lang w:val="en-US"/>
              </w:rPr>
            </w:pPr>
            <w:r w:rsidRPr="00170508">
              <w:rPr>
                <w:rFonts w:ascii="Arial" w:eastAsia="等线" w:hAnsi="Arial"/>
                <w:sz w:val="18"/>
                <w:lang w:val="en-US"/>
              </w:rPr>
              <w:t>n66</w:t>
            </w:r>
            <w:r w:rsidRPr="00170508">
              <w:rPr>
                <w:rFonts w:ascii="Arial" w:eastAsia="等线" w:hAnsi="Arial"/>
                <w:sz w:val="18"/>
                <w:vertAlign w:val="superscript"/>
                <w:lang w:val="en-US"/>
              </w:rPr>
              <w:t>7</w:t>
            </w:r>
          </w:p>
          <w:p w:rsidR="00FE00BE" w:rsidRPr="00170508" w:rsidRDefault="00FE00BE" w:rsidP="00FE00BE">
            <w:pPr>
              <w:keepNext/>
              <w:keepLines/>
              <w:overflowPunct w:val="0"/>
              <w:autoSpaceDE w:val="0"/>
              <w:autoSpaceDN w:val="0"/>
              <w:adjustRightInd w:val="0"/>
              <w:spacing w:after="0"/>
              <w:jc w:val="center"/>
              <w:textAlignment w:val="baseline"/>
              <w:rPr>
                <w:rFonts w:ascii="Arial" w:eastAsia="等线" w:hAnsi="Arial"/>
                <w:sz w:val="18"/>
                <w:lang w:val="en-US"/>
              </w:rPr>
            </w:pPr>
            <w:r w:rsidRPr="00170508">
              <w:rPr>
                <w:rFonts w:ascii="Arial" w:eastAsia="等线" w:hAnsi="Arial"/>
                <w:sz w:val="18"/>
                <w:lang w:val="en-US"/>
              </w:rPr>
              <w:t>n77</w:t>
            </w:r>
            <w:r w:rsidRPr="00170508">
              <w:rPr>
                <w:rFonts w:ascii="Arial" w:eastAsia="等线" w:hAnsi="Arial"/>
                <w:sz w:val="18"/>
                <w:vertAlign w:val="superscript"/>
                <w:lang w:val="en-US"/>
              </w:rPr>
              <w:t>7,9</w:t>
            </w:r>
          </w:p>
          <w:p w:rsidR="00FE00BE" w:rsidRPr="00170508" w:rsidRDefault="00FE00BE" w:rsidP="00FE00BE">
            <w:pPr>
              <w:keepNext/>
              <w:keepLines/>
              <w:overflowPunct w:val="0"/>
              <w:autoSpaceDE w:val="0"/>
              <w:autoSpaceDN w:val="0"/>
              <w:adjustRightInd w:val="0"/>
              <w:spacing w:after="0"/>
              <w:jc w:val="center"/>
              <w:textAlignment w:val="baseline"/>
              <w:rPr>
                <w:rFonts w:ascii="Arial" w:eastAsia="等线" w:hAnsi="Arial"/>
                <w:sz w:val="18"/>
                <w:lang w:val="en-US"/>
              </w:rPr>
            </w:pPr>
            <w:r w:rsidRPr="00170508">
              <w:rPr>
                <w:rFonts w:ascii="Arial" w:eastAsia="等线" w:hAnsi="Arial"/>
                <w:sz w:val="18"/>
                <w:lang w:val="en-US"/>
              </w:rPr>
              <w:t>CA_n41A-n66A</w:t>
            </w:r>
            <w:r w:rsidRPr="00170508">
              <w:rPr>
                <w:rFonts w:ascii="Arial" w:eastAsia="等线" w:hAnsi="Arial"/>
                <w:sz w:val="18"/>
                <w:vertAlign w:val="superscript"/>
                <w:lang w:val="en-US"/>
              </w:rPr>
              <w:t>7</w:t>
            </w:r>
          </w:p>
          <w:p w:rsidR="00FE00BE" w:rsidRPr="00170508" w:rsidRDefault="00FE00BE" w:rsidP="00FE00BE">
            <w:pPr>
              <w:keepNext/>
              <w:keepLines/>
              <w:overflowPunct w:val="0"/>
              <w:autoSpaceDE w:val="0"/>
              <w:autoSpaceDN w:val="0"/>
              <w:adjustRightInd w:val="0"/>
              <w:spacing w:after="0"/>
              <w:jc w:val="center"/>
              <w:textAlignment w:val="baseline"/>
              <w:rPr>
                <w:rFonts w:ascii="Arial" w:eastAsia="等线" w:hAnsi="Arial"/>
                <w:sz w:val="18"/>
                <w:lang w:val="en-US"/>
              </w:rPr>
            </w:pPr>
            <w:r w:rsidRPr="00170508">
              <w:rPr>
                <w:rFonts w:ascii="Arial" w:eastAsia="等线" w:hAnsi="Arial"/>
                <w:sz w:val="18"/>
                <w:lang w:val="en-US"/>
              </w:rPr>
              <w:t>CA_n41A-n77A</w:t>
            </w:r>
            <w:r w:rsidRPr="00170508">
              <w:rPr>
                <w:rFonts w:ascii="Arial" w:eastAsia="等线" w:hAnsi="Arial"/>
                <w:sz w:val="18"/>
                <w:vertAlign w:val="superscript"/>
                <w:lang w:val="en-US"/>
              </w:rPr>
              <w:t>7</w:t>
            </w:r>
          </w:p>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rPr>
              <w:t>CA_n66A-n77A</w:t>
            </w:r>
            <w:r w:rsidRPr="00170508">
              <w:rPr>
                <w:rFonts w:ascii="Arial" w:eastAsia="等线" w:hAnsi="Arial"/>
                <w:sz w:val="18"/>
                <w:vertAlign w:val="superscript"/>
                <w:lang w:val="en-US"/>
              </w:rPr>
              <w:t>7</w:t>
            </w:r>
          </w:p>
        </w:tc>
        <w:tc>
          <w:tcPr>
            <w:tcW w:w="383"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rPr>
              <w:t>n41</w:t>
            </w:r>
          </w:p>
        </w:tc>
        <w:tc>
          <w:tcPr>
            <w:tcW w:w="1994"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sz w:val="18"/>
                <w:lang w:eastAsia="zh-CN" w:bidi="ar"/>
              </w:rPr>
              <w:t>CA_n41(2A)_BCS1</w:t>
            </w:r>
          </w:p>
        </w:tc>
        <w:tc>
          <w:tcPr>
            <w:tcW w:w="750" w:type="pct"/>
            <w:tcBorders>
              <w:top w:val="single" w:sz="4" w:space="0" w:color="auto"/>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eastAsia="zh-CN"/>
              </w:rPr>
              <w:t>0</w:t>
            </w:r>
          </w:p>
        </w:tc>
      </w:tr>
      <w:tr w:rsidR="00FE00BE" w:rsidRPr="00170508" w:rsidTr="00DB755A">
        <w:trPr>
          <w:jc w:val="center"/>
        </w:trPr>
        <w:tc>
          <w:tcPr>
            <w:tcW w:w="1002" w:type="pct"/>
            <w:tcBorders>
              <w:top w:val="nil"/>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szCs w:val="18"/>
              </w:rPr>
            </w:pPr>
          </w:p>
        </w:tc>
        <w:tc>
          <w:tcPr>
            <w:tcW w:w="871" w:type="pct"/>
            <w:tcBorders>
              <w:top w:val="nil"/>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rPr>
              <w:t>n66</w:t>
            </w:r>
          </w:p>
        </w:tc>
        <w:tc>
          <w:tcPr>
            <w:tcW w:w="1994"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sz w:val="18"/>
                <w:lang w:eastAsia="zh-CN" w:bidi="ar"/>
              </w:rPr>
              <w:t>5, 10, 15, 20, 25, 30, 40</w:t>
            </w:r>
          </w:p>
        </w:tc>
        <w:tc>
          <w:tcPr>
            <w:tcW w:w="750" w:type="pct"/>
            <w:tcBorders>
              <w:top w:val="nil"/>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p>
        </w:tc>
      </w:tr>
      <w:tr w:rsidR="00FE00BE" w:rsidRPr="00170508" w:rsidTr="00DB755A">
        <w:trPr>
          <w:jc w:val="center"/>
        </w:trPr>
        <w:tc>
          <w:tcPr>
            <w:tcW w:w="1002" w:type="pct"/>
            <w:tcBorders>
              <w:top w:val="nil"/>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szCs w:val="18"/>
              </w:rPr>
            </w:pPr>
          </w:p>
        </w:tc>
        <w:tc>
          <w:tcPr>
            <w:tcW w:w="871" w:type="pct"/>
            <w:tcBorders>
              <w:top w:val="nil"/>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rPr>
              <w:t>n77</w:t>
            </w:r>
          </w:p>
        </w:tc>
        <w:tc>
          <w:tcPr>
            <w:tcW w:w="1994"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Calibri" w:eastAsia="等线" w:hAnsi="Calibri"/>
                <w:sz w:val="21"/>
                <w:lang w:eastAsia="zh-CN"/>
              </w:rPr>
            </w:pPr>
            <w:r w:rsidRPr="00170508">
              <w:rPr>
                <w:rFonts w:ascii="Arial" w:eastAsia="等线" w:hAnsi="Arial"/>
                <w:sz w:val="18"/>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p>
        </w:tc>
      </w:tr>
      <w:tr w:rsidR="00FE00BE" w:rsidRPr="00170508" w:rsidTr="00DB755A">
        <w:trPr>
          <w:jc w:val="center"/>
        </w:trPr>
        <w:tc>
          <w:tcPr>
            <w:tcW w:w="1002" w:type="pct"/>
            <w:tcBorders>
              <w:top w:val="nil"/>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szCs w:val="22"/>
              </w:rPr>
            </w:pPr>
            <w:r w:rsidRPr="00170508">
              <w:rPr>
                <w:rFonts w:ascii="Arial" w:eastAsia="等线" w:hAnsi="Arial"/>
                <w:sz w:val="18"/>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CA_n41(2A) BCS 4 and 5</w:t>
            </w:r>
          </w:p>
        </w:tc>
        <w:tc>
          <w:tcPr>
            <w:tcW w:w="750" w:type="pct"/>
            <w:tcBorders>
              <w:top w:val="single" w:sz="4" w:space="0" w:color="auto"/>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szCs w:val="22"/>
                <w:lang w:eastAsia="zh-CN"/>
              </w:rPr>
            </w:pPr>
            <w:r w:rsidRPr="00170508">
              <w:rPr>
                <w:rFonts w:ascii="Arial" w:eastAsia="等线" w:hAnsi="Arial"/>
                <w:sz w:val="18"/>
                <w:szCs w:val="22"/>
                <w:lang w:eastAsia="zh-CN"/>
              </w:rPr>
              <w:t>4 and 5</w:t>
            </w:r>
          </w:p>
        </w:tc>
      </w:tr>
      <w:tr w:rsidR="00FE00BE" w:rsidRPr="00170508" w:rsidTr="00DB755A">
        <w:trPr>
          <w:jc w:val="center"/>
        </w:trPr>
        <w:tc>
          <w:tcPr>
            <w:tcW w:w="1002" w:type="pct"/>
            <w:tcBorders>
              <w:top w:val="nil"/>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szCs w:val="22"/>
              </w:rPr>
            </w:pPr>
            <w:r w:rsidRPr="00170508">
              <w:rPr>
                <w:rFonts w:ascii="Arial" w:eastAsia="等线" w:hAnsi="Arial"/>
                <w:sz w:val="18"/>
                <w:szCs w:val="22"/>
              </w:rPr>
              <w:t>n66</w:t>
            </w:r>
          </w:p>
        </w:tc>
        <w:tc>
          <w:tcPr>
            <w:tcW w:w="1994"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n66 channel bandwidths in Table 5.3.5-1</w:t>
            </w:r>
          </w:p>
        </w:tc>
        <w:tc>
          <w:tcPr>
            <w:tcW w:w="750" w:type="pct"/>
            <w:tcBorders>
              <w:top w:val="nil"/>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szCs w:val="22"/>
                <w:lang w:eastAsia="zh-CN"/>
              </w:rPr>
            </w:pPr>
          </w:p>
        </w:tc>
      </w:tr>
      <w:tr w:rsidR="00FE00BE" w:rsidRPr="00170508" w:rsidTr="00DB755A">
        <w:trPr>
          <w:jc w:val="center"/>
        </w:trPr>
        <w:tc>
          <w:tcPr>
            <w:tcW w:w="1002" w:type="pct"/>
            <w:tcBorders>
              <w:top w:val="nil"/>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szCs w:val="22"/>
              </w:rPr>
            </w:pPr>
            <w:r w:rsidRPr="00170508">
              <w:rPr>
                <w:rFonts w:ascii="Arial" w:eastAsia="等线" w:hAnsi="Arial"/>
                <w:sz w:val="18"/>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szCs w:val="22"/>
                <w:lang w:eastAsia="zh-CN"/>
              </w:rPr>
            </w:pPr>
          </w:p>
        </w:tc>
      </w:tr>
      <w:tr w:rsidR="00FE00BE" w:rsidRPr="00170508" w:rsidTr="00DB755A">
        <w:trPr>
          <w:jc w:val="center"/>
        </w:trPr>
        <w:tc>
          <w:tcPr>
            <w:tcW w:w="1002" w:type="pct"/>
            <w:tcBorders>
              <w:top w:val="single" w:sz="4" w:space="0" w:color="auto"/>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szCs w:val="22"/>
              </w:rPr>
              <w:t>CA_n41(2A)-n66A-n77(2A)</w:t>
            </w:r>
          </w:p>
        </w:tc>
        <w:tc>
          <w:tcPr>
            <w:tcW w:w="871" w:type="pct"/>
            <w:tcBorders>
              <w:top w:val="single" w:sz="4" w:space="0" w:color="auto"/>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szCs w:val="22"/>
              </w:rPr>
            </w:pPr>
            <w:r w:rsidRPr="00170508">
              <w:rPr>
                <w:rFonts w:ascii="Arial" w:eastAsia="等线" w:hAnsi="Arial"/>
                <w:sz w:val="18"/>
                <w:szCs w:val="22"/>
              </w:rPr>
              <w:t>n41</w:t>
            </w:r>
            <w:r w:rsidRPr="00170508">
              <w:rPr>
                <w:rFonts w:ascii="Arial" w:eastAsia="等线" w:hAnsi="Arial"/>
                <w:sz w:val="18"/>
                <w:szCs w:val="22"/>
                <w:vertAlign w:val="superscript"/>
              </w:rPr>
              <w:t>7,9</w:t>
            </w:r>
          </w:p>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szCs w:val="22"/>
                <w:vertAlign w:val="superscript"/>
              </w:rPr>
            </w:pPr>
            <w:r w:rsidRPr="00170508">
              <w:rPr>
                <w:rFonts w:ascii="Arial" w:eastAsia="等线" w:hAnsi="Arial"/>
                <w:sz w:val="18"/>
                <w:szCs w:val="22"/>
              </w:rPr>
              <w:t>n77</w:t>
            </w:r>
            <w:r w:rsidRPr="00170508">
              <w:rPr>
                <w:rFonts w:ascii="Arial" w:eastAsia="等线" w:hAnsi="Arial"/>
                <w:sz w:val="18"/>
                <w:szCs w:val="22"/>
                <w:vertAlign w:val="superscript"/>
              </w:rPr>
              <w:t>7,9</w:t>
            </w:r>
          </w:p>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szCs w:val="22"/>
              </w:rPr>
            </w:pPr>
            <w:r w:rsidRPr="00170508">
              <w:rPr>
                <w:rFonts w:ascii="Arial" w:eastAsia="等线" w:hAnsi="Arial"/>
                <w:sz w:val="18"/>
                <w:szCs w:val="22"/>
              </w:rPr>
              <w:t>CA_n41A-n66A</w:t>
            </w:r>
            <w:r w:rsidRPr="00170508">
              <w:rPr>
                <w:rFonts w:ascii="Arial" w:eastAsia="等线" w:hAnsi="Arial"/>
                <w:sz w:val="18"/>
                <w:szCs w:val="22"/>
                <w:vertAlign w:val="superscript"/>
              </w:rPr>
              <w:t>7</w:t>
            </w:r>
          </w:p>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szCs w:val="22"/>
              </w:rPr>
            </w:pPr>
            <w:r w:rsidRPr="00170508">
              <w:rPr>
                <w:rFonts w:ascii="Arial" w:eastAsia="等线" w:hAnsi="Arial"/>
                <w:sz w:val="18"/>
                <w:szCs w:val="22"/>
              </w:rPr>
              <w:t>CA_n41A-n77A</w:t>
            </w:r>
            <w:r w:rsidRPr="00170508">
              <w:rPr>
                <w:rFonts w:ascii="Arial" w:eastAsia="等线" w:hAnsi="Arial"/>
                <w:sz w:val="18"/>
                <w:szCs w:val="22"/>
                <w:vertAlign w:val="superscript"/>
              </w:rPr>
              <w:t>7</w:t>
            </w:r>
          </w:p>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szCs w:val="22"/>
                <w:lang w:eastAsia="zh-CN"/>
              </w:rPr>
            </w:pPr>
            <w:r w:rsidRPr="00170508">
              <w:rPr>
                <w:rFonts w:ascii="Arial" w:eastAsia="等线" w:hAnsi="Arial"/>
                <w:sz w:val="18"/>
                <w:szCs w:val="22"/>
              </w:rPr>
              <w:t>CA_n66A-n77A</w:t>
            </w:r>
            <w:r w:rsidRPr="00170508">
              <w:rPr>
                <w:rFonts w:ascii="Arial" w:eastAsia="等线" w:hAnsi="Arial"/>
                <w:sz w:val="18"/>
                <w:szCs w:val="22"/>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szCs w:val="22"/>
              </w:rPr>
            </w:pPr>
            <w:r w:rsidRPr="00170508">
              <w:rPr>
                <w:rFonts w:ascii="Arial" w:eastAsia="等线" w:hAnsi="Arial"/>
                <w:sz w:val="18"/>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CA_n41(2A) BCS 4 and 5</w:t>
            </w:r>
          </w:p>
        </w:tc>
        <w:tc>
          <w:tcPr>
            <w:tcW w:w="750" w:type="pct"/>
            <w:tcBorders>
              <w:top w:val="single" w:sz="4" w:space="0" w:color="auto"/>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szCs w:val="22"/>
                <w:lang w:eastAsia="zh-CN"/>
              </w:rPr>
            </w:pPr>
            <w:r w:rsidRPr="00170508">
              <w:rPr>
                <w:rFonts w:ascii="Arial" w:eastAsia="等线" w:hAnsi="Arial"/>
                <w:sz w:val="18"/>
                <w:szCs w:val="22"/>
                <w:lang w:eastAsia="zh-CN"/>
              </w:rPr>
              <w:t>4 and 5</w:t>
            </w:r>
          </w:p>
        </w:tc>
      </w:tr>
      <w:tr w:rsidR="00FE00BE" w:rsidRPr="00170508" w:rsidTr="00DB755A">
        <w:trPr>
          <w:jc w:val="center"/>
        </w:trPr>
        <w:tc>
          <w:tcPr>
            <w:tcW w:w="1002" w:type="pct"/>
            <w:tcBorders>
              <w:top w:val="nil"/>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szCs w:val="22"/>
              </w:rPr>
            </w:pPr>
            <w:r w:rsidRPr="00170508">
              <w:rPr>
                <w:rFonts w:ascii="Arial" w:eastAsia="等线" w:hAnsi="Arial"/>
                <w:sz w:val="18"/>
                <w:szCs w:val="22"/>
              </w:rPr>
              <w:t>n66</w:t>
            </w:r>
          </w:p>
        </w:tc>
        <w:tc>
          <w:tcPr>
            <w:tcW w:w="1994"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n66 channel bandwidths in Table 5.3.5-1</w:t>
            </w:r>
          </w:p>
        </w:tc>
        <w:tc>
          <w:tcPr>
            <w:tcW w:w="750" w:type="pct"/>
            <w:tcBorders>
              <w:top w:val="nil"/>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szCs w:val="22"/>
                <w:lang w:eastAsia="zh-CN"/>
              </w:rPr>
            </w:pPr>
          </w:p>
        </w:tc>
      </w:tr>
      <w:tr w:rsidR="00FE00BE" w:rsidRPr="00170508" w:rsidTr="00DB755A">
        <w:trPr>
          <w:jc w:val="center"/>
        </w:trPr>
        <w:tc>
          <w:tcPr>
            <w:tcW w:w="1002" w:type="pct"/>
            <w:tcBorders>
              <w:top w:val="nil"/>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szCs w:val="22"/>
              </w:rPr>
            </w:pPr>
            <w:r w:rsidRPr="00170508">
              <w:rPr>
                <w:rFonts w:ascii="Arial" w:eastAsia="等线" w:hAnsi="Arial"/>
                <w:sz w:val="18"/>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CA_n77(2A) BCS 4 and 5</w:t>
            </w:r>
          </w:p>
        </w:tc>
        <w:tc>
          <w:tcPr>
            <w:tcW w:w="750" w:type="pct"/>
            <w:tcBorders>
              <w:top w:val="nil"/>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szCs w:val="22"/>
                <w:lang w:eastAsia="zh-CN"/>
              </w:rPr>
            </w:pPr>
          </w:p>
        </w:tc>
      </w:tr>
      <w:tr w:rsidR="00FE00BE" w:rsidRPr="00170508" w:rsidTr="00DB755A">
        <w:trPr>
          <w:jc w:val="center"/>
        </w:trPr>
        <w:tc>
          <w:tcPr>
            <w:tcW w:w="1002" w:type="pct"/>
            <w:tcBorders>
              <w:top w:val="single" w:sz="4" w:space="0" w:color="auto"/>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CA_n41(2A)-n66(2A)-n77A</w:t>
            </w:r>
          </w:p>
        </w:tc>
        <w:tc>
          <w:tcPr>
            <w:tcW w:w="871" w:type="pct"/>
            <w:tcBorders>
              <w:top w:val="single" w:sz="4" w:space="0" w:color="auto"/>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n41</w:t>
            </w:r>
            <w:r w:rsidRPr="00170508">
              <w:rPr>
                <w:rFonts w:ascii="Arial" w:eastAsia="等线" w:hAnsi="Arial"/>
                <w:sz w:val="18"/>
                <w:vertAlign w:val="superscript"/>
                <w:lang w:eastAsia="zh-CN"/>
              </w:rPr>
              <w:t>7,9</w:t>
            </w:r>
          </w:p>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n66</w:t>
            </w:r>
            <w:r w:rsidRPr="00170508">
              <w:rPr>
                <w:rFonts w:ascii="Arial" w:eastAsia="等线" w:hAnsi="Arial"/>
                <w:sz w:val="18"/>
                <w:vertAlign w:val="superscript"/>
                <w:lang w:eastAsia="zh-CN"/>
              </w:rPr>
              <w:t>7</w:t>
            </w:r>
          </w:p>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vertAlign w:val="superscript"/>
                <w:lang w:eastAsia="zh-CN"/>
              </w:rPr>
            </w:pPr>
            <w:r w:rsidRPr="00170508">
              <w:rPr>
                <w:rFonts w:ascii="Arial" w:eastAsia="等线" w:hAnsi="Arial"/>
                <w:sz w:val="18"/>
                <w:lang w:eastAsia="zh-CN"/>
              </w:rPr>
              <w:t>n77</w:t>
            </w:r>
            <w:r w:rsidRPr="00170508">
              <w:rPr>
                <w:rFonts w:ascii="Arial" w:eastAsia="等线" w:hAnsi="Arial"/>
                <w:sz w:val="18"/>
                <w:vertAlign w:val="superscript"/>
                <w:lang w:eastAsia="zh-CN"/>
              </w:rPr>
              <w:t>7,9</w:t>
            </w:r>
          </w:p>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szCs w:val="22"/>
                <w:lang w:eastAsia="zh-CN"/>
              </w:rPr>
            </w:pPr>
            <w:r w:rsidRPr="00170508">
              <w:rPr>
                <w:rFonts w:ascii="Arial" w:eastAsia="等线" w:hAnsi="Arial"/>
                <w:sz w:val="18"/>
                <w:szCs w:val="22"/>
                <w:lang w:eastAsia="zh-CN"/>
              </w:rPr>
              <w:t>CA_n41A-n66A</w:t>
            </w:r>
            <w:r w:rsidRPr="00170508">
              <w:rPr>
                <w:rFonts w:ascii="Arial" w:eastAsia="等线" w:hAnsi="Arial"/>
                <w:sz w:val="18"/>
                <w:vertAlign w:val="superscript"/>
                <w:lang w:eastAsia="zh-CN"/>
              </w:rPr>
              <w:t>7</w:t>
            </w:r>
          </w:p>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szCs w:val="22"/>
                <w:lang w:eastAsia="zh-CN"/>
              </w:rPr>
            </w:pPr>
            <w:r w:rsidRPr="00170508">
              <w:rPr>
                <w:rFonts w:ascii="Arial" w:eastAsia="等线" w:hAnsi="Arial"/>
                <w:sz w:val="18"/>
                <w:szCs w:val="22"/>
                <w:lang w:eastAsia="zh-CN"/>
              </w:rPr>
              <w:t>CA_n41A-n77A</w:t>
            </w:r>
            <w:r w:rsidRPr="00170508">
              <w:rPr>
                <w:rFonts w:ascii="Arial" w:eastAsia="等线" w:hAnsi="Arial"/>
                <w:sz w:val="18"/>
                <w:vertAlign w:val="superscript"/>
                <w:lang w:eastAsia="zh-CN"/>
              </w:rPr>
              <w:t>7</w:t>
            </w:r>
          </w:p>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szCs w:val="22"/>
                <w:lang w:eastAsia="zh-CN"/>
              </w:rPr>
            </w:pPr>
            <w:r w:rsidRPr="00170508">
              <w:rPr>
                <w:rFonts w:ascii="Arial" w:eastAsia="等线" w:hAnsi="Arial"/>
                <w:sz w:val="18"/>
                <w:szCs w:val="22"/>
                <w:lang w:eastAsia="zh-CN"/>
              </w:rPr>
              <w:t>CA_n66A-n77A</w:t>
            </w:r>
            <w:r w:rsidRPr="00170508">
              <w:rPr>
                <w:rFonts w:ascii="Arial" w:eastAsia="等线"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szCs w:val="22"/>
              </w:rPr>
            </w:pPr>
            <w:r w:rsidRPr="00170508">
              <w:rPr>
                <w:rFonts w:ascii="Arial" w:eastAsia="等线" w:hAnsi="Arial"/>
                <w:sz w:val="18"/>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CA_n41(2A) BCS 4 and 5</w:t>
            </w:r>
          </w:p>
        </w:tc>
        <w:tc>
          <w:tcPr>
            <w:tcW w:w="750" w:type="pct"/>
            <w:tcBorders>
              <w:top w:val="single" w:sz="4" w:space="0" w:color="auto"/>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szCs w:val="22"/>
                <w:lang w:eastAsia="zh-CN"/>
              </w:rPr>
            </w:pPr>
            <w:r w:rsidRPr="00170508">
              <w:rPr>
                <w:rFonts w:ascii="Arial" w:eastAsia="等线" w:hAnsi="Arial"/>
                <w:sz w:val="18"/>
                <w:szCs w:val="22"/>
                <w:lang w:eastAsia="zh-CN"/>
              </w:rPr>
              <w:t>4 and 5</w:t>
            </w:r>
          </w:p>
        </w:tc>
      </w:tr>
      <w:tr w:rsidR="00FE00BE" w:rsidRPr="00170508" w:rsidTr="00DB755A">
        <w:trPr>
          <w:jc w:val="center"/>
        </w:trPr>
        <w:tc>
          <w:tcPr>
            <w:tcW w:w="1002" w:type="pct"/>
            <w:tcBorders>
              <w:top w:val="nil"/>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szCs w:val="22"/>
              </w:rPr>
            </w:pPr>
            <w:r w:rsidRPr="00170508">
              <w:rPr>
                <w:rFonts w:ascii="Arial" w:eastAsia="等线" w:hAnsi="Arial"/>
                <w:sz w:val="18"/>
                <w:szCs w:val="22"/>
              </w:rPr>
              <w:t>n66</w:t>
            </w:r>
          </w:p>
        </w:tc>
        <w:tc>
          <w:tcPr>
            <w:tcW w:w="1994"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CA_n66(2A) BCS 4 and 5</w:t>
            </w:r>
          </w:p>
        </w:tc>
        <w:tc>
          <w:tcPr>
            <w:tcW w:w="750" w:type="pct"/>
            <w:tcBorders>
              <w:top w:val="nil"/>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szCs w:val="22"/>
                <w:lang w:eastAsia="zh-CN"/>
              </w:rPr>
            </w:pPr>
          </w:p>
        </w:tc>
      </w:tr>
      <w:tr w:rsidR="00FE00BE" w:rsidRPr="00170508" w:rsidTr="00DB755A">
        <w:trPr>
          <w:jc w:val="center"/>
        </w:trPr>
        <w:tc>
          <w:tcPr>
            <w:tcW w:w="1002" w:type="pct"/>
            <w:tcBorders>
              <w:top w:val="nil"/>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szCs w:val="22"/>
              </w:rPr>
            </w:pPr>
            <w:r w:rsidRPr="00170508">
              <w:rPr>
                <w:rFonts w:ascii="Arial" w:eastAsia="等线" w:hAnsi="Arial"/>
                <w:sz w:val="18"/>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szCs w:val="22"/>
                <w:lang w:eastAsia="zh-CN"/>
              </w:rPr>
            </w:pPr>
          </w:p>
        </w:tc>
      </w:tr>
      <w:tr w:rsidR="00FE00BE" w:rsidRPr="00170508" w:rsidTr="00DB755A">
        <w:trPr>
          <w:jc w:val="center"/>
        </w:trPr>
        <w:tc>
          <w:tcPr>
            <w:tcW w:w="1002" w:type="pct"/>
            <w:tcBorders>
              <w:top w:val="single" w:sz="4" w:space="0" w:color="auto"/>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CA_n41(2A)-n66(2A)-n77(2A)</w:t>
            </w:r>
          </w:p>
        </w:tc>
        <w:tc>
          <w:tcPr>
            <w:tcW w:w="871" w:type="pct"/>
            <w:tcBorders>
              <w:top w:val="single" w:sz="4" w:space="0" w:color="auto"/>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szCs w:val="22"/>
                <w:lang w:eastAsia="zh-CN"/>
              </w:rPr>
            </w:pPr>
            <w:r w:rsidRPr="00170508">
              <w:rPr>
                <w:rFonts w:ascii="Arial" w:eastAsia="等线" w:hAnsi="Arial"/>
                <w:sz w:val="18"/>
                <w:szCs w:val="22"/>
                <w:lang w:eastAsia="zh-CN"/>
              </w:rPr>
              <w:t xml:space="preserve">CA_n41A-n66A </w:t>
            </w:r>
          </w:p>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szCs w:val="22"/>
                <w:lang w:eastAsia="zh-CN"/>
              </w:rPr>
            </w:pPr>
            <w:r w:rsidRPr="00170508">
              <w:rPr>
                <w:rFonts w:ascii="Arial" w:eastAsia="等线" w:hAnsi="Arial"/>
                <w:sz w:val="18"/>
                <w:szCs w:val="22"/>
                <w:lang w:eastAsia="zh-CN"/>
              </w:rPr>
              <w:t xml:space="preserve">CA_n41A-n77A </w:t>
            </w:r>
          </w:p>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szCs w:val="22"/>
                <w:lang w:eastAsia="zh-CN"/>
              </w:rPr>
            </w:pPr>
            <w:r w:rsidRPr="00170508">
              <w:rPr>
                <w:rFonts w:ascii="Arial" w:eastAsia="等线" w:hAnsi="Arial"/>
                <w:sz w:val="18"/>
                <w:szCs w:val="22"/>
                <w:lang w:eastAsia="zh-CN"/>
              </w:rPr>
              <w:t>CA_n66A-n77A</w:t>
            </w:r>
          </w:p>
        </w:tc>
        <w:tc>
          <w:tcPr>
            <w:tcW w:w="383"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szCs w:val="22"/>
              </w:rPr>
            </w:pPr>
            <w:r w:rsidRPr="00170508">
              <w:rPr>
                <w:rFonts w:ascii="Arial" w:eastAsia="等线" w:hAnsi="Arial"/>
                <w:sz w:val="18"/>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CA_n41(2A) BCS 4 and 5</w:t>
            </w:r>
          </w:p>
        </w:tc>
        <w:tc>
          <w:tcPr>
            <w:tcW w:w="750" w:type="pct"/>
            <w:tcBorders>
              <w:top w:val="single" w:sz="4" w:space="0" w:color="auto"/>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szCs w:val="22"/>
                <w:lang w:eastAsia="zh-CN"/>
              </w:rPr>
            </w:pPr>
            <w:r w:rsidRPr="00170508">
              <w:rPr>
                <w:rFonts w:ascii="Arial" w:eastAsia="等线" w:hAnsi="Arial"/>
                <w:sz w:val="18"/>
                <w:szCs w:val="22"/>
                <w:lang w:eastAsia="zh-CN"/>
              </w:rPr>
              <w:t>4 and 5</w:t>
            </w:r>
          </w:p>
        </w:tc>
      </w:tr>
      <w:tr w:rsidR="00FE00BE" w:rsidRPr="00170508" w:rsidTr="00DB755A">
        <w:trPr>
          <w:jc w:val="center"/>
        </w:trPr>
        <w:tc>
          <w:tcPr>
            <w:tcW w:w="1002" w:type="pct"/>
            <w:tcBorders>
              <w:top w:val="nil"/>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szCs w:val="22"/>
              </w:rPr>
            </w:pPr>
            <w:r w:rsidRPr="00170508">
              <w:rPr>
                <w:rFonts w:ascii="Arial" w:eastAsia="等线" w:hAnsi="Arial"/>
                <w:sz w:val="18"/>
                <w:szCs w:val="22"/>
              </w:rPr>
              <w:t>n66</w:t>
            </w:r>
          </w:p>
        </w:tc>
        <w:tc>
          <w:tcPr>
            <w:tcW w:w="1994"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CA_n66(2A) BCS 4 and 5</w:t>
            </w:r>
          </w:p>
        </w:tc>
        <w:tc>
          <w:tcPr>
            <w:tcW w:w="750" w:type="pct"/>
            <w:tcBorders>
              <w:top w:val="nil"/>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szCs w:val="22"/>
                <w:lang w:eastAsia="zh-CN"/>
              </w:rPr>
            </w:pPr>
          </w:p>
        </w:tc>
      </w:tr>
      <w:tr w:rsidR="00FE00BE" w:rsidRPr="00170508" w:rsidTr="00DB755A">
        <w:trPr>
          <w:jc w:val="center"/>
        </w:trPr>
        <w:tc>
          <w:tcPr>
            <w:tcW w:w="1002" w:type="pct"/>
            <w:tcBorders>
              <w:top w:val="nil"/>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szCs w:val="22"/>
              </w:rPr>
            </w:pPr>
            <w:r w:rsidRPr="00170508">
              <w:rPr>
                <w:rFonts w:ascii="Arial" w:eastAsia="等线" w:hAnsi="Arial"/>
                <w:sz w:val="18"/>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CA_n77(2A) BCS 4 and 5</w:t>
            </w:r>
          </w:p>
        </w:tc>
        <w:tc>
          <w:tcPr>
            <w:tcW w:w="750" w:type="pct"/>
            <w:tcBorders>
              <w:top w:val="nil"/>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szCs w:val="22"/>
                <w:lang w:eastAsia="zh-CN"/>
              </w:rPr>
            </w:pPr>
          </w:p>
        </w:tc>
      </w:tr>
      <w:tr w:rsidR="00FE00BE" w:rsidRPr="00170508" w:rsidTr="00DB755A">
        <w:trPr>
          <w:jc w:val="center"/>
        </w:trPr>
        <w:tc>
          <w:tcPr>
            <w:tcW w:w="1002" w:type="pct"/>
            <w:tcBorders>
              <w:top w:val="single" w:sz="4" w:space="0" w:color="auto"/>
              <w:left w:val="single" w:sz="4" w:space="0" w:color="auto"/>
              <w:bottom w:val="nil"/>
              <w:right w:val="single" w:sz="4" w:space="0" w:color="auto"/>
            </w:tcBorders>
            <w:vAlign w:val="center"/>
          </w:tcPr>
          <w:p w:rsidR="00FE00BE" w:rsidRPr="00170508" w:rsidRDefault="00FE00BE" w:rsidP="00FE00BE">
            <w:pPr>
              <w:keepNext/>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CA_n41(3A)-n66A-n77A</w:t>
            </w:r>
          </w:p>
        </w:tc>
        <w:tc>
          <w:tcPr>
            <w:tcW w:w="871" w:type="pct"/>
            <w:tcBorders>
              <w:top w:val="single" w:sz="4" w:space="0" w:color="auto"/>
              <w:left w:val="single" w:sz="4" w:space="0" w:color="auto"/>
              <w:bottom w:val="nil"/>
              <w:right w:val="single" w:sz="4" w:space="0" w:color="auto"/>
            </w:tcBorders>
            <w:vAlign w:val="center"/>
          </w:tcPr>
          <w:p w:rsidR="00FE00BE" w:rsidRPr="00170508" w:rsidRDefault="00FE00BE" w:rsidP="00FE00BE">
            <w:pPr>
              <w:keepNext/>
              <w:overflowPunct w:val="0"/>
              <w:autoSpaceDE w:val="0"/>
              <w:autoSpaceDN w:val="0"/>
              <w:adjustRightInd w:val="0"/>
              <w:spacing w:after="0"/>
              <w:jc w:val="center"/>
              <w:textAlignment w:val="baseline"/>
              <w:rPr>
                <w:rFonts w:ascii="Arial" w:eastAsia="等线" w:hAnsi="Arial"/>
                <w:sz w:val="18"/>
                <w:szCs w:val="22"/>
                <w:lang w:eastAsia="zh-CN"/>
              </w:rPr>
            </w:pPr>
            <w:r w:rsidRPr="00170508">
              <w:rPr>
                <w:rFonts w:ascii="Arial" w:eastAsia="等线" w:hAnsi="Arial"/>
                <w:sz w:val="18"/>
                <w:szCs w:val="22"/>
                <w:lang w:eastAsia="zh-CN"/>
              </w:rPr>
              <w:t>n41</w:t>
            </w:r>
            <w:r w:rsidRPr="00170508">
              <w:rPr>
                <w:rFonts w:ascii="Arial" w:eastAsia="等线" w:hAnsi="Arial"/>
                <w:sz w:val="18"/>
                <w:szCs w:val="22"/>
                <w:vertAlign w:val="superscript"/>
                <w:lang w:eastAsia="zh-CN"/>
              </w:rPr>
              <w:t>7,9</w:t>
            </w:r>
          </w:p>
          <w:p w:rsidR="00FE00BE" w:rsidRPr="00170508" w:rsidRDefault="00FE00BE" w:rsidP="00FE00BE">
            <w:pPr>
              <w:keepNext/>
              <w:overflowPunct w:val="0"/>
              <w:autoSpaceDE w:val="0"/>
              <w:autoSpaceDN w:val="0"/>
              <w:adjustRightInd w:val="0"/>
              <w:spacing w:after="0"/>
              <w:jc w:val="center"/>
              <w:textAlignment w:val="baseline"/>
              <w:rPr>
                <w:rFonts w:ascii="Arial" w:eastAsia="等线" w:hAnsi="Arial"/>
                <w:sz w:val="18"/>
                <w:szCs w:val="22"/>
                <w:vertAlign w:val="superscript"/>
                <w:lang w:eastAsia="zh-CN"/>
              </w:rPr>
            </w:pPr>
            <w:r w:rsidRPr="00170508">
              <w:rPr>
                <w:rFonts w:ascii="Arial" w:eastAsia="等线" w:hAnsi="Arial"/>
                <w:sz w:val="18"/>
                <w:szCs w:val="22"/>
                <w:lang w:eastAsia="zh-CN"/>
              </w:rPr>
              <w:t>n77</w:t>
            </w:r>
            <w:r w:rsidRPr="00170508">
              <w:rPr>
                <w:rFonts w:ascii="Arial" w:eastAsia="等线" w:hAnsi="Arial"/>
                <w:sz w:val="18"/>
                <w:szCs w:val="22"/>
                <w:vertAlign w:val="superscript"/>
                <w:lang w:eastAsia="zh-CN"/>
              </w:rPr>
              <w:t>7,9</w:t>
            </w:r>
          </w:p>
          <w:p w:rsidR="00FE00BE" w:rsidRPr="00170508" w:rsidRDefault="00FE00BE" w:rsidP="00FE00BE">
            <w:pPr>
              <w:keepNext/>
              <w:overflowPunct w:val="0"/>
              <w:autoSpaceDE w:val="0"/>
              <w:autoSpaceDN w:val="0"/>
              <w:adjustRightInd w:val="0"/>
              <w:spacing w:after="0"/>
              <w:jc w:val="center"/>
              <w:textAlignment w:val="baseline"/>
              <w:rPr>
                <w:rFonts w:ascii="Arial" w:eastAsia="等线" w:hAnsi="Arial"/>
                <w:sz w:val="18"/>
                <w:szCs w:val="22"/>
                <w:lang w:eastAsia="zh-CN"/>
              </w:rPr>
            </w:pPr>
            <w:r w:rsidRPr="00170508">
              <w:rPr>
                <w:rFonts w:ascii="Arial" w:eastAsia="等线" w:hAnsi="Arial"/>
                <w:sz w:val="18"/>
                <w:szCs w:val="22"/>
                <w:lang w:eastAsia="zh-CN"/>
              </w:rPr>
              <w:t>CA_n41A-n66A</w:t>
            </w:r>
            <w:r w:rsidRPr="00170508">
              <w:rPr>
                <w:rFonts w:ascii="Arial" w:eastAsia="等线" w:hAnsi="Arial"/>
                <w:sz w:val="18"/>
                <w:szCs w:val="22"/>
                <w:vertAlign w:val="superscript"/>
                <w:lang w:eastAsia="zh-CN"/>
              </w:rPr>
              <w:t>7</w:t>
            </w:r>
          </w:p>
          <w:p w:rsidR="00FE00BE" w:rsidRPr="00170508" w:rsidRDefault="00FE00BE" w:rsidP="00FE00BE">
            <w:pPr>
              <w:keepNext/>
              <w:overflowPunct w:val="0"/>
              <w:autoSpaceDE w:val="0"/>
              <w:autoSpaceDN w:val="0"/>
              <w:adjustRightInd w:val="0"/>
              <w:spacing w:after="0"/>
              <w:jc w:val="center"/>
              <w:textAlignment w:val="baseline"/>
              <w:rPr>
                <w:rFonts w:ascii="Arial" w:eastAsia="等线" w:hAnsi="Arial"/>
                <w:sz w:val="18"/>
                <w:szCs w:val="22"/>
                <w:lang w:eastAsia="zh-CN"/>
              </w:rPr>
            </w:pPr>
            <w:r w:rsidRPr="00170508">
              <w:rPr>
                <w:rFonts w:ascii="Arial" w:eastAsia="等线" w:hAnsi="Arial"/>
                <w:sz w:val="18"/>
                <w:szCs w:val="22"/>
                <w:lang w:eastAsia="zh-CN"/>
              </w:rPr>
              <w:t>CA_n41A-n77A</w:t>
            </w:r>
            <w:r w:rsidRPr="00170508">
              <w:rPr>
                <w:rFonts w:ascii="Arial" w:eastAsia="等线" w:hAnsi="Arial"/>
                <w:sz w:val="18"/>
                <w:szCs w:val="22"/>
                <w:vertAlign w:val="superscript"/>
                <w:lang w:eastAsia="zh-CN"/>
              </w:rPr>
              <w:t>7</w:t>
            </w:r>
          </w:p>
          <w:p w:rsidR="00FE00BE" w:rsidRPr="00170508" w:rsidRDefault="00FE00BE" w:rsidP="00FE00BE">
            <w:pPr>
              <w:keepNext/>
              <w:overflowPunct w:val="0"/>
              <w:autoSpaceDE w:val="0"/>
              <w:autoSpaceDN w:val="0"/>
              <w:adjustRightInd w:val="0"/>
              <w:spacing w:after="0"/>
              <w:jc w:val="center"/>
              <w:textAlignment w:val="baseline"/>
              <w:rPr>
                <w:rFonts w:ascii="Arial" w:eastAsia="等线" w:hAnsi="Arial"/>
                <w:sz w:val="18"/>
                <w:szCs w:val="22"/>
                <w:lang w:eastAsia="zh-CN"/>
              </w:rPr>
            </w:pPr>
            <w:r w:rsidRPr="00170508">
              <w:rPr>
                <w:rFonts w:ascii="Arial" w:eastAsia="等线" w:hAnsi="Arial"/>
                <w:sz w:val="18"/>
                <w:szCs w:val="22"/>
                <w:lang w:eastAsia="zh-CN"/>
              </w:rPr>
              <w:t>CA_n66A-n77A</w:t>
            </w:r>
            <w:r w:rsidRPr="00170508">
              <w:rPr>
                <w:rFonts w:ascii="Arial" w:eastAsia="等线" w:hAnsi="Arial"/>
                <w:sz w:val="18"/>
                <w:szCs w:val="22"/>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keepNext/>
              <w:overflowPunct w:val="0"/>
              <w:autoSpaceDE w:val="0"/>
              <w:autoSpaceDN w:val="0"/>
              <w:adjustRightInd w:val="0"/>
              <w:spacing w:after="0"/>
              <w:jc w:val="center"/>
              <w:textAlignment w:val="baseline"/>
              <w:rPr>
                <w:rFonts w:ascii="Arial" w:eastAsia="等线" w:hAnsi="Arial"/>
                <w:sz w:val="18"/>
                <w:szCs w:val="22"/>
              </w:rPr>
            </w:pPr>
            <w:r w:rsidRPr="00170508">
              <w:rPr>
                <w:rFonts w:ascii="Arial" w:eastAsia="等线" w:hAnsi="Arial"/>
                <w:sz w:val="18"/>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keepNext/>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CA_n41(3A) BCS 4 and 5</w:t>
            </w:r>
          </w:p>
        </w:tc>
        <w:tc>
          <w:tcPr>
            <w:tcW w:w="750" w:type="pct"/>
            <w:tcBorders>
              <w:top w:val="single" w:sz="4" w:space="0" w:color="auto"/>
              <w:left w:val="single" w:sz="4" w:space="0" w:color="auto"/>
              <w:bottom w:val="nil"/>
              <w:right w:val="single" w:sz="4" w:space="0" w:color="auto"/>
            </w:tcBorders>
            <w:vAlign w:val="center"/>
          </w:tcPr>
          <w:p w:rsidR="00FE00BE" w:rsidRPr="00170508" w:rsidRDefault="00FE00BE" w:rsidP="00FE00BE">
            <w:pPr>
              <w:keepNext/>
              <w:overflowPunct w:val="0"/>
              <w:autoSpaceDE w:val="0"/>
              <w:autoSpaceDN w:val="0"/>
              <w:adjustRightInd w:val="0"/>
              <w:spacing w:after="0"/>
              <w:jc w:val="center"/>
              <w:textAlignment w:val="baseline"/>
              <w:rPr>
                <w:rFonts w:ascii="Arial" w:eastAsia="等线" w:hAnsi="Arial"/>
                <w:sz w:val="18"/>
                <w:szCs w:val="22"/>
                <w:lang w:eastAsia="zh-CN"/>
              </w:rPr>
            </w:pPr>
            <w:r w:rsidRPr="00170508">
              <w:rPr>
                <w:rFonts w:ascii="Arial" w:eastAsia="等线" w:hAnsi="Arial"/>
                <w:sz w:val="18"/>
                <w:szCs w:val="22"/>
                <w:lang w:eastAsia="zh-CN"/>
              </w:rPr>
              <w:t>4 and 5</w:t>
            </w:r>
          </w:p>
        </w:tc>
      </w:tr>
      <w:tr w:rsidR="00FE00BE" w:rsidRPr="00170508" w:rsidTr="00DB755A">
        <w:trPr>
          <w:jc w:val="center"/>
        </w:trPr>
        <w:tc>
          <w:tcPr>
            <w:tcW w:w="1002" w:type="pct"/>
            <w:tcBorders>
              <w:top w:val="nil"/>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szCs w:val="22"/>
              </w:rPr>
            </w:pPr>
            <w:r w:rsidRPr="00170508">
              <w:rPr>
                <w:rFonts w:ascii="Arial" w:eastAsia="等线" w:hAnsi="Arial"/>
                <w:sz w:val="18"/>
                <w:szCs w:val="22"/>
              </w:rPr>
              <w:t>n66</w:t>
            </w:r>
          </w:p>
        </w:tc>
        <w:tc>
          <w:tcPr>
            <w:tcW w:w="1994"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n66 channel bandwidths in Table 5.3.5-1</w:t>
            </w:r>
          </w:p>
        </w:tc>
        <w:tc>
          <w:tcPr>
            <w:tcW w:w="750" w:type="pct"/>
            <w:tcBorders>
              <w:top w:val="nil"/>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szCs w:val="22"/>
                <w:lang w:eastAsia="zh-CN"/>
              </w:rPr>
            </w:pPr>
          </w:p>
        </w:tc>
      </w:tr>
      <w:tr w:rsidR="00FE00BE" w:rsidRPr="00170508" w:rsidTr="00DB755A">
        <w:trPr>
          <w:jc w:val="center"/>
        </w:trPr>
        <w:tc>
          <w:tcPr>
            <w:tcW w:w="1002" w:type="pct"/>
            <w:tcBorders>
              <w:top w:val="nil"/>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szCs w:val="22"/>
              </w:rPr>
            </w:pPr>
            <w:r w:rsidRPr="00170508">
              <w:rPr>
                <w:rFonts w:ascii="Arial" w:eastAsia="等线" w:hAnsi="Arial"/>
                <w:sz w:val="18"/>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szCs w:val="22"/>
                <w:lang w:eastAsia="zh-CN"/>
              </w:rPr>
            </w:pPr>
          </w:p>
        </w:tc>
      </w:tr>
      <w:tr w:rsidR="00FE00BE" w:rsidRPr="00170508" w:rsidTr="00DB755A">
        <w:trPr>
          <w:jc w:val="center"/>
        </w:trPr>
        <w:tc>
          <w:tcPr>
            <w:tcW w:w="1002" w:type="pct"/>
            <w:tcBorders>
              <w:top w:val="single" w:sz="4" w:space="0" w:color="auto"/>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CA_n41(3A)-n66(2A)-n77A</w:t>
            </w:r>
          </w:p>
        </w:tc>
        <w:tc>
          <w:tcPr>
            <w:tcW w:w="871" w:type="pct"/>
            <w:tcBorders>
              <w:top w:val="single" w:sz="4" w:space="0" w:color="auto"/>
              <w:left w:val="single" w:sz="4" w:space="0" w:color="auto"/>
              <w:bottom w:val="nil"/>
              <w:right w:val="single" w:sz="4" w:space="0" w:color="auto"/>
            </w:tcBorders>
            <w:vAlign w:val="center"/>
          </w:tcPr>
          <w:p w:rsidR="00FE00BE" w:rsidRPr="00170508" w:rsidRDefault="00FE00BE" w:rsidP="00FE00BE">
            <w:pPr>
              <w:keepNext/>
              <w:overflowPunct w:val="0"/>
              <w:autoSpaceDE w:val="0"/>
              <w:autoSpaceDN w:val="0"/>
              <w:adjustRightInd w:val="0"/>
              <w:spacing w:after="0"/>
              <w:jc w:val="center"/>
              <w:textAlignment w:val="baseline"/>
              <w:rPr>
                <w:rFonts w:ascii="Arial" w:eastAsia="等线" w:hAnsi="Arial"/>
                <w:sz w:val="18"/>
                <w:szCs w:val="22"/>
                <w:lang w:eastAsia="zh-CN"/>
              </w:rPr>
            </w:pPr>
            <w:r w:rsidRPr="00170508">
              <w:rPr>
                <w:rFonts w:ascii="Arial" w:eastAsia="等线" w:hAnsi="Arial"/>
                <w:sz w:val="18"/>
                <w:szCs w:val="22"/>
                <w:lang w:eastAsia="zh-CN"/>
              </w:rPr>
              <w:t>n41</w:t>
            </w:r>
            <w:r w:rsidRPr="00170508">
              <w:rPr>
                <w:rFonts w:ascii="Arial" w:eastAsia="等线" w:hAnsi="Arial"/>
                <w:sz w:val="18"/>
                <w:szCs w:val="22"/>
                <w:vertAlign w:val="superscript"/>
                <w:lang w:eastAsia="zh-CN"/>
              </w:rPr>
              <w:t>7,9</w:t>
            </w:r>
          </w:p>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szCs w:val="22"/>
                <w:lang w:eastAsia="zh-CN"/>
              </w:rPr>
            </w:pPr>
            <w:r w:rsidRPr="00170508">
              <w:rPr>
                <w:rFonts w:ascii="Arial" w:eastAsia="等线" w:hAnsi="Arial"/>
                <w:sz w:val="18"/>
                <w:szCs w:val="22"/>
                <w:lang w:eastAsia="zh-CN"/>
              </w:rPr>
              <w:t>n77</w:t>
            </w:r>
            <w:r w:rsidRPr="00170508">
              <w:rPr>
                <w:rFonts w:ascii="Arial" w:eastAsia="等线" w:hAnsi="Arial"/>
                <w:sz w:val="18"/>
                <w:szCs w:val="22"/>
                <w:vertAlign w:val="superscript"/>
                <w:lang w:eastAsia="zh-CN"/>
              </w:rPr>
              <w:t>7,9</w:t>
            </w:r>
          </w:p>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szCs w:val="22"/>
                <w:lang w:eastAsia="zh-CN"/>
              </w:rPr>
            </w:pPr>
            <w:r w:rsidRPr="00170508">
              <w:rPr>
                <w:rFonts w:ascii="Arial" w:eastAsia="等线" w:hAnsi="Arial"/>
                <w:sz w:val="18"/>
                <w:szCs w:val="22"/>
                <w:lang w:eastAsia="zh-CN"/>
              </w:rPr>
              <w:t>CA_n41A-n66A</w:t>
            </w:r>
            <w:r w:rsidRPr="00170508">
              <w:rPr>
                <w:rFonts w:ascii="Arial" w:eastAsia="等线" w:hAnsi="Arial"/>
                <w:sz w:val="18"/>
                <w:szCs w:val="22"/>
                <w:vertAlign w:val="superscript"/>
                <w:lang w:eastAsia="zh-CN"/>
              </w:rPr>
              <w:t>7</w:t>
            </w:r>
          </w:p>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szCs w:val="22"/>
                <w:lang w:eastAsia="zh-CN"/>
              </w:rPr>
            </w:pPr>
            <w:r w:rsidRPr="00170508">
              <w:rPr>
                <w:rFonts w:ascii="Arial" w:eastAsia="等线" w:hAnsi="Arial"/>
                <w:sz w:val="18"/>
                <w:szCs w:val="22"/>
                <w:lang w:eastAsia="zh-CN"/>
              </w:rPr>
              <w:t>CA_n41A-n77A</w:t>
            </w:r>
            <w:r w:rsidRPr="00170508">
              <w:rPr>
                <w:rFonts w:ascii="Arial" w:eastAsia="等线" w:hAnsi="Arial"/>
                <w:sz w:val="18"/>
                <w:szCs w:val="22"/>
                <w:vertAlign w:val="superscript"/>
                <w:lang w:eastAsia="zh-CN"/>
              </w:rPr>
              <w:t>7</w:t>
            </w:r>
          </w:p>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szCs w:val="22"/>
                <w:lang w:eastAsia="zh-CN"/>
              </w:rPr>
            </w:pPr>
            <w:r w:rsidRPr="00170508">
              <w:rPr>
                <w:rFonts w:ascii="Arial" w:eastAsia="等线" w:hAnsi="Arial"/>
                <w:sz w:val="18"/>
                <w:szCs w:val="22"/>
                <w:lang w:eastAsia="zh-CN"/>
              </w:rPr>
              <w:t>CA_n66A-n77A</w:t>
            </w:r>
            <w:r w:rsidRPr="00170508">
              <w:rPr>
                <w:rFonts w:ascii="Arial" w:eastAsia="等线" w:hAnsi="Arial"/>
                <w:sz w:val="18"/>
                <w:szCs w:val="22"/>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szCs w:val="22"/>
              </w:rPr>
            </w:pPr>
            <w:r w:rsidRPr="00170508">
              <w:rPr>
                <w:rFonts w:ascii="Arial" w:eastAsia="等线" w:hAnsi="Arial"/>
                <w:sz w:val="18"/>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CA_n41(3A) BCS 4 and 5</w:t>
            </w:r>
          </w:p>
        </w:tc>
        <w:tc>
          <w:tcPr>
            <w:tcW w:w="750" w:type="pct"/>
            <w:tcBorders>
              <w:top w:val="single" w:sz="4" w:space="0" w:color="auto"/>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szCs w:val="22"/>
                <w:lang w:eastAsia="zh-CN"/>
              </w:rPr>
            </w:pPr>
            <w:r w:rsidRPr="00170508">
              <w:rPr>
                <w:rFonts w:ascii="Arial" w:eastAsia="等线" w:hAnsi="Arial"/>
                <w:sz w:val="18"/>
                <w:szCs w:val="22"/>
                <w:lang w:eastAsia="zh-CN"/>
              </w:rPr>
              <w:t>4 and 5</w:t>
            </w:r>
          </w:p>
        </w:tc>
      </w:tr>
      <w:tr w:rsidR="00FE00BE" w:rsidRPr="00170508" w:rsidTr="00DB755A">
        <w:trPr>
          <w:jc w:val="center"/>
        </w:trPr>
        <w:tc>
          <w:tcPr>
            <w:tcW w:w="1002" w:type="pct"/>
            <w:tcBorders>
              <w:top w:val="nil"/>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szCs w:val="22"/>
              </w:rPr>
            </w:pPr>
            <w:r w:rsidRPr="00170508">
              <w:rPr>
                <w:rFonts w:ascii="Arial" w:eastAsia="等线" w:hAnsi="Arial"/>
                <w:sz w:val="18"/>
                <w:szCs w:val="22"/>
              </w:rPr>
              <w:t>n66</w:t>
            </w:r>
          </w:p>
        </w:tc>
        <w:tc>
          <w:tcPr>
            <w:tcW w:w="1994"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CA_n66(2A) BCS 4 and 5</w:t>
            </w:r>
          </w:p>
        </w:tc>
        <w:tc>
          <w:tcPr>
            <w:tcW w:w="750" w:type="pct"/>
            <w:tcBorders>
              <w:top w:val="nil"/>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szCs w:val="22"/>
                <w:lang w:eastAsia="zh-CN"/>
              </w:rPr>
            </w:pPr>
          </w:p>
        </w:tc>
      </w:tr>
      <w:tr w:rsidR="00FE00BE" w:rsidRPr="00170508" w:rsidTr="00DB755A">
        <w:trPr>
          <w:jc w:val="center"/>
        </w:trPr>
        <w:tc>
          <w:tcPr>
            <w:tcW w:w="1002" w:type="pct"/>
            <w:tcBorders>
              <w:top w:val="nil"/>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szCs w:val="22"/>
              </w:rPr>
            </w:pPr>
            <w:r w:rsidRPr="00170508">
              <w:rPr>
                <w:rFonts w:ascii="Arial" w:eastAsia="等线" w:hAnsi="Arial"/>
                <w:sz w:val="18"/>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szCs w:val="22"/>
                <w:lang w:eastAsia="zh-CN"/>
              </w:rPr>
            </w:pPr>
          </w:p>
        </w:tc>
      </w:tr>
      <w:tr w:rsidR="00FE00BE" w:rsidRPr="00170508" w:rsidTr="00DB755A">
        <w:trPr>
          <w:jc w:val="center"/>
        </w:trPr>
        <w:tc>
          <w:tcPr>
            <w:tcW w:w="1002" w:type="pct"/>
            <w:tcBorders>
              <w:top w:val="nil"/>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szCs w:val="22"/>
              </w:rPr>
              <w:t>CA_n41C-n66A-n77A</w:t>
            </w:r>
          </w:p>
        </w:tc>
        <w:tc>
          <w:tcPr>
            <w:tcW w:w="871" w:type="pct"/>
            <w:tcBorders>
              <w:top w:val="nil"/>
              <w:left w:val="single" w:sz="4" w:space="0" w:color="auto"/>
              <w:bottom w:val="nil"/>
              <w:right w:val="single" w:sz="4" w:space="0" w:color="auto"/>
            </w:tcBorders>
            <w:vAlign w:val="center"/>
          </w:tcPr>
          <w:p w:rsidR="00FE00BE" w:rsidRPr="00170508" w:rsidRDefault="00FE00BE" w:rsidP="00FE00BE">
            <w:pPr>
              <w:keepNext/>
              <w:keepLines/>
              <w:overflowPunct w:val="0"/>
              <w:autoSpaceDE w:val="0"/>
              <w:autoSpaceDN w:val="0"/>
              <w:adjustRightInd w:val="0"/>
              <w:spacing w:after="0"/>
              <w:jc w:val="center"/>
              <w:textAlignment w:val="baseline"/>
              <w:rPr>
                <w:rFonts w:ascii="Arial" w:eastAsia="等线" w:hAnsi="Arial"/>
                <w:sz w:val="18"/>
                <w:vertAlign w:val="superscript"/>
                <w:lang w:val="en-US"/>
              </w:rPr>
            </w:pPr>
            <w:r w:rsidRPr="00170508">
              <w:rPr>
                <w:rFonts w:ascii="Arial" w:eastAsia="等线" w:hAnsi="Arial"/>
                <w:sz w:val="18"/>
                <w:lang w:val="en-US"/>
              </w:rPr>
              <w:t>n41</w:t>
            </w:r>
            <w:r w:rsidRPr="00170508">
              <w:rPr>
                <w:rFonts w:ascii="Arial" w:eastAsia="等线" w:hAnsi="Arial"/>
                <w:sz w:val="18"/>
                <w:vertAlign w:val="superscript"/>
                <w:lang w:val="en-US"/>
              </w:rPr>
              <w:t>7,9</w:t>
            </w:r>
          </w:p>
          <w:p w:rsidR="00FE00BE" w:rsidRPr="00170508" w:rsidRDefault="00FE00BE" w:rsidP="00FE00BE">
            <w:pPr>
              <w:keepNext/>
              <w:keepLines/>
              <w:overflowPunct w:val="0"/>
              <w:autoSpaceDE w:val="0"/>
              <w:autoSpaceDN w:val="0"/>
              <w:adjustRightInd w:val="0"/>
              <w:spacing w:after="0"/>
              <w:jc w:val="center"/>
              <w:textAlignment w:val="baseline"/>
              <w:rPr>
                <w:rFonts w:ascii="Arial" w:eastAsia="等线" w:hAnsi="Arial"/>
                <w:sz w:val="18"/>
                <w:vertAlign w:val="superscript"/>
                <w:lang w:val="en-US"/>
              </w:rPr>
            </w:pPr>
            <w:r w:rsidRPr="00170508">
              <w:rPr>
                <w:rFonts w:ascii="Arial" w:eastAsia="等线" w:hAnsi="Arial"/>
                <w:sz w:val="18"/>
                <w:lang w:val="en-US"/>
              </w:rPr>
              <w:t>n66</w:t>
            </w:r>
            <w:r w:rsidRPr="00170508">
              <w:rPr>
                <w:rFonts w:ascii="Arial" w:eastAsia="等线" w:hAnsi="Arial"/>
                <w:sz w:val="18"/>
                <w:vertAlign w:val="superscript"/>
                <w:lang w:val="en-US"/>
              </w:rPr>
              <w:t>7</w:t>
            </w:r>
          </w:p>
          <w:p w:rsidR="00FE00BE" w:rsidRPr="00170508" w:rsidRDefault="00FE00BE" w:rsidP="00FE00BE">
            <w:pPr>
              <w:keepNext/>
              <w:keepLines/>
              <w:overflowPunct w:val="0"/>
              <w:autoSpaceDE w:val="0"/>
              <w:autoSpaceDN w:val="0"/>
              <w:adjustRightInd w:val="0"/>
              <w:spacing w:after="0"/>
              <w:jc w:val="center"/>
              <w:textAlignment w:val="baseline"/>
              <w:rPr>
                <w:rFonts w:ascii="Arial" w:eastAsia="等线" w:hAnsi="Arial"/>
                <w:sz w:val="18"/>
                <w:szCs w:val="22"/>
                <w:lang w:val="en-US"/>
              </w:rPr>
            </w:pPr>
            <w:r w:rsidRPr="00170508">
              <w:rPr>
                <w:rFonts w:ascii="Arial" w:eastAsia="等线" w:hAnsi="Arial"/>
                <w:sz w:val="18"/>
                <w:lang w:val="en-US"/>
              </w:rPr>
              <w:t>n77</w:t>
            </w:r>
            <w:r w:rsidRPr="00170508">
              <w:rPr>
                <w:rFonts w:ascii="Arial" w:eastAsia="等线" w:hAnsi="Arial"/>
                <w:sz w:val="18"/>
                <w:vertAlign w:val="superscript"/>
                <w:lang w:val="en-US"/>
              </w:rPr>
              <w:t>7,9</w:t>
            </w:r>
          </w:p>
          <w:p w:rsidR="00FE00BE" w:rsidRPr="00170508" w:rsidRDefault="00FE00BE" w:rsidP="00FE00BE">
            <w:pPr>
              <w:keepNext/>
              <w:keepLines/>
              <w:overflowPunct w:val="0"/>
              <w:autoSpaceDE w:val="0"/>
              <w:autoSpaceDN w:val="0"/>
              <w:adjustRightInd w:val="0"/>
              <w:spacing w:after="0"/>
              <w:jc w:val="center"/>
              <w:textAlignment w:val="baseline"/>
              <w:rPr>
                <w:rFonts w:ascii="Arial" w:eastAsia="等线" w:hAnsi="Arial"/>
                <w:sz w:val="18"/>
                <w:szCs w:val="22"/>
                <w:lang w:val="en-US"/>
              </w:rPr>
            </w:pPr>
            <w:r w:rsidRPr="00170508">
              <w:rPr>
                <w:rFonts w:ascii="Arial" w:eastAsia="等线" w:hAnsi="Arial"/>
                <w:sz w:val="18"/>
                <w:szCs w:val="22"/>
                <w:lang w:val="en-US"/>
              </w:rPr>
              <w:t>CA_n41A-n66A</w:t>
            </w:r>
            <w:r w:rsidRPr="00170508">
              <w:rPr>
                <w:rFonts w:ascii="Arial" w:eastAsia="等线" w:hAnsi="Arial"/>
                <w:sz w:val="18"/>
                <w:vertAlign w:val="superscript"/>
                <w:lang w:val="en-US"/>
              </w:rPr>
              <w:t>7</w:t>
            </w:r>
          </w:p>
          <w:p w:rsidR="00FE00BE" w:rsidRPr="00170508" w:rsidRDefault="00FE00BE" w:rsidP="00FE00BE">
            <w:pPr>
              <w:keepNext/>
              <w:keepLines/>
              <w:overflowPunct w:val="0"/>
              <w:autoSpaceDE w:val="0"/>
              <w:autoSpaceDN w:val="0"/>
              <w:adjustRightInd w:val="0"/>
              <w:spacing w:after="0"/>
              <w:jc w:val="center"/>
              <w:textAlignment w:val="baseline"/>
              <w:rPr>
                <w:rFonts w:ascii="Arial" w:eastAsia="等线" w:hAnsi="Arial"/>
                <w:sz w:val="18"/>
                <w:szCs w:val="22"/>
                <w:lang w:val="en-US"/>
              </w:rPr>
            </w:pPr>
            <w:r w:rsidRPr="00170508">
              <w:rPr>
                <w:rFonts w:ascii="Arial" w:eastAsia="等线" w:hAnsi="Arial"/>
                <w:sz w:val="18"/>
                <w:szCs w:val="22"/>
                <w:lang w:val="en-US"/>
              </w:rPr>
              <w:t>CA_n41A-n77A</w:t>
            </w:r>
            <w:r w:rsidRPr="00170508">
              <w:rPr>
                <w:rFonts w:ascii="Arial" w:eastAsia="等线" w:hAnsi="Arial"/>
                <w:sz w:val="18"/>
                <w:vertAlign w:val="superscript"/>
                <w:lang w:val="en-US"/>
              </w:rPr>
              <w:t>7</w:t>
            </w:r>
          </w:p>
          <w:p w:rsidR="00FE00BE" w:rsidRPr="00170508" w:rsidRDefault="00FE00BE" w:rsidP="00FE00BE">
            <w:pPr>
              <w:keepNext/>
              <w:keepLines/>
              <w:overflowPunct w:val="0"/>
              <w:autoSpaceDE w:val="0"/>
              <w:autoSpaceDN w:val="0"/>
              <w:adjustRightInd w:val="0"/>
              <w:spacing w:after="0"/>
              <w:jc w:val="center"/>
              <w:textAlignment w:val="baseline"/>
              <w:rPr>
                <w:rFonts w:ascii="Arial" w:eastAsia="等线" w:hAnsi="Arial"/>
                <w:sz w:val="18"/>
                <w:lang w:val="en-US"/>
              </w:rPr>
            </w:pPr>
            <w:r w:rsidRPr="00170508">
              <w:rPr>
                <w:rFonts w:ascii="Arial" w:eastAsia="等线" w:hAnsi="Arial"/>
                <w:sz w:val="18"/>
                <w:szCs w:val="22"/>
                <w:lang w:val="en-US"/>
              </w:rPr>
              <w:t>CA_n41C</w:t>
            </w:r>
            <w:r w:rsidRPr="00170508">
              <w:rPr>
                <w:rFonts w:ascii="Arial" w:eastAsia="等线" w:hAnsi="Arial"/>
                <w:sz w:val="18"/>
                <w:vertAlign w:val="superscript"/>
                <w:lang w:val="en-US"/>
              </w:rPr>
              <w:t>7</w:t>
            </w:r>
          </w:p>
          <w:p w:rsidR="00FE00BE" w:rsidRPr="00170508" w:rsidRDefault="00FE00BE" w:rsidP="00FE00BE">
            <w:pPr>
              <w:keepNext/>
              <w:keepLines/>
              <w:overflowPunct w:val="0"/>
              <w:autoSpaceDE w:val="0"/>
              <w:autoSpaceDN w:val="0"/>
              <w:adjustRightInd w:val="0"/>
              <w:spacing w:after="0"/>
              <w:jc w:val="center"/>
              <w:textAlignment w:val="baseline"/>
              <w:rPr>
                <w:rFonts w:ascii="Arial" w:eastAsia="等线" w:hAnsi="Arial"/>
                <w:sz w:val="18"/>
                <w:vertAlign w:val="superscript"/>
                <w:lang w:val="en-US"/>
              </w:rPr>
            </w:pPr>
            <w:r w:rsidRPr="00170508">
              <w:rPr>
                <w:rFonts w:ascii="Arial" w:eastAsia="等线" w:hAnsi="Arial"/>
                <w:sz w:val="18"/>
                <w:lang w:val="en-US"/>
              </w:rPr>
              <w:t>CA_n66A-n77A</w:t>
            </w:r>
            <w:r w:rsidRPr="00170508">
              <w:rPr>
                <w:rFonts w:ascii="Arial" w:eastAsia="等线" w:hAnsi="Arial"/>
                <w:sz w:val="18"/>
                <w:vertAlign w:val="superscript"/>
                <w:lang w:val="en-US"/>
              </w:rPr>
              <w:t>7</w:t>
            </w:r>
          </w:p>
          <w:p w:rsidR="00FE00BE" w:rsidRPr="00170508" w:rsidRDefault="00FE00BE" w:rsidP="00FE00BE">
            <w:pPr>
              <w:keepNext/>
              <w:keepLines/>
              <w:overflowPunct w:val="0"/>
              <w:autoSpaceDE w:val="0"/>
              <w:autoSpaceDN w:val="0"/>
              <w:adjustRightInd w:val="0"/>
              <w:spacing w:after="0"/>
              <w:jc w:val="center"/>
              <w:textAlignment w:val="baseline"/>
              <w:rPr>
                <w:rFonts w:ascii="Arial" w:eastAsia="等线" w:hAnsi="Arial"/>
                <w:sz w:val="18"/>
                <w:lang w:val="en-US"/>
              </w:rPr>
            </w:pPr>
            <w:r w:rsidRPr="00170508">
              <w:rPr>
                <w:rFonts w:ascii="Arial" w:eastAsia="等线" w:hAnsi="Arial"/>
                <w:sz w:val="18"/>
                <w:lang w:val="en-US"/>
              </w:rPr>
              <w:t>CA_n41C-n66A</w:t>
            </w:r>
          </w:p>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rPr>
              <w:t>CA_n41C-n77A</w:t>
            </w:r>
          </w:p>
        </w:tc>
        <w:tc>
          <w:tcPr>
            <w:tcW w:w="383"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Calibri" w:eastAsia="等线" w:hAnsi="Calibri"/>
                <w:sz w:val="21"/>
                <w:szCs w:val="22"/>
                <w:lang w:eastAsia="zh-CN"/>
              </w:rPr>
            </w:pPr>
            <w:r w:rsidRPr="00170508">
              <w:rPr>
                <w:rFonts w:ascii="Arial" w:eastAsia="等线" w:hAnsi="Arial"/>
                <w:sz w:val="18"/>
                <w:lang w:eastAsia="zh-CN" w:bidi="ar"/>
              </w:rPr>
              <w:t>CA_n41C_BCS0</w:t>
            </w:r>
          </w:p>
        </w:tc>
        <w:tc>
          <w:tcPr>
            <w:tcW w:w="750" w:type="pct"/>
            <w:tcBorders>
              <w:top w:val="nil"/>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szCs w:val="22"/>
                <w:lang w:eastAsia="zh-CN"/>
              </w:rPr>
            </w:pPr>
            <w:r w:rsidRPr="00170508">
              <w:rPr>
                <w:rFonts w:ascii="Arial" w:eastAsia="等线" w:hAnsi="Arial" w:cs="Arial"/>
                <w:sz w:val="18"/>
                <w:lang w:eastAsia="zh-CN"/>
              </w:rPr>
              <w:t>0</w:t>
            </w:r>
          </w:p>
        </w:tc>
      </w:tr>
      <w:tr w:rsidR="00FE00BE" w:rsidRPr="00170508" w:rsidTr="00DB755A">
        <w:trPr>
          <w:jc w:val="center"/>
        </w:trPr>
        <w:tc>
          <w:tcPr>
            <w:tcW w:w="1002" w:type="pct"/>
            <w:tcBorders>
              <w:top w:val="nil"/>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szCs w:val="22"/>
              </w:rPr>
              <w:t>n66</w:t>
            </w:r>
          </w:p>
        </w:tc>
        <w:tc>
          <w:tcPr>
            <w:tcW w:w="1994"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Calibri" w:eastAsia="等线" w:hAnsi="Calibri"/>
                <w:sz w:val="21"/>
                <w:szCs w:val="22"/>
                <w:lang w:eastAsia="zh-CN"/>
              </w:rPr>
            </w:pPr>
            <w:r w:rsidRPr="00170508">
              <w:rPr>
                <w:rFonts w:ascii="Arial" w:eastAsia="等线" w:hAnsi="Arial"/>
                <w:sz w:val="18"/>
                <w:lang w:eastAsia="zh-CN" w:bidi="ar"/>
              </w:rPr>
              <w:t>5, 10, 15, 20, 25, 30, 40</w:t>
            </w:r>
          </w:p>
        </w:tc>
        <w:tc>
          <w:tcPr>
            <w:tcW w:w="750" w:type="pct"/>
            <w:tcBorders>
              <w:top w:val="nil"/>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szCs w:val="22"/>
                <w:lang w:eastAsia="zh-CN"/>
              </w:rPr>
            </w:pPr>
          </w:p>
        </w:tc>
      </w:tr>
      <w:tr w:rsidR="00FE00BE" w:rsidRPr="00170508" w:rsidTr="00DB755A">
        <w:trPr>
          <w:jc w:val="center"/>
        </w:trPr>
        <w:tc>
          <w:tcPr>
            <w:tcW w:w="1002" w:type="pct"/>
            <w:tcBorders>
              <w:top w:val="nil"/>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Calibri" w:eastAsia="等线" w:hAnsi="Calibri"/>
                <w:sz w:val="21"/>
                <w:szCs w:val="22"/>
                <w:lang w:eastAsia="zh-CN"/>
              </w:rPr>
            </w:pPr>
            <w:r w:rsidRPr="00170508">
              <w:rPr>
                <w:rFonts w:ascii="Arial" w:eastAsia="等线" w:hAnsi="Arial"/>
                <w:sz w:val="18"/>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szCs w:val="22"/>
                <w:lang w:eastAsia="zh-CN"/>
              </w:rPr>
            </w:pPr>
          </w:p>
        </w:tc>
      </w:tr>
      <w:tr w:rsidR="00FE00BE" w:rsidRPr="00170508" w:rsidTr="00DB755A">
        <w:trPr>
          <w:jc w:val="center"/>
        </w:trPr>
        <w:tc>
          <w:tcPr>
            <w:tcW w:w="1002" w:type="pct"/>
            <w:tcBorders>
              <w:top w:val="nil"/>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szCs w:val="22"/>
              </w:rPr>
            </w:pPr>
            <w:r w:rsidRPr="00170508">
              <w:rPr>
                <w:rFonts w:ascii="Arial" w:eastAsia="等线" w:hAnsi="Arial"/>
                <w:sz w:val="18"/>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CA_n41C BCS 4 and 5</w:t>
            </w:r>
          </w:p>
        </w:tc>
        <w:tc>
          <w:tcPr>
            <w:tcW w:w="750" w:type="pct"/>
            <w:tcBorders>
              <w:top w:val="single" w:sz="4" w:space="0" w:color="auto"/>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szCs w:val="22"/>
                <w:lang w:eastAsia="zh-CN"/>
              </w:rPr>
            </w:pPr>
            <w:r w:rsidRPr="00170508">
              <w:rPr>
                <w:rFonts w:ascii="Arial" w:eastAsia="等线" w:hAnsi="Arial"/>
                <w:sz w:val="18"/>
                <w:szCs w:val="22"/>
                <w:lang w:eastAsia="zh-CN"/>
              </w:rPr>
              <w:t>4 and 5</w:t>
            </w:r>
          </w:p>
        </w:tc>
      </w:tr>
      <w:tr w:rsidR="00FE00BE" w:rsidRPr="00170508" w:rsidTr="00DB755A">
        <w:trPr>
          <w:jc w:val="center"/>
        </w:trPr>
        <w:tc>
          <w:tcPr>
            <w:tcW w:w="1002" w:type="pct"/>
            <w:tcBorders>
              <w:top w:val="nil"/>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szCs w:val="22"/>
              </w:rPr>
            </w:pPr>
            <w:r w:rsidRPr="00170508">
              <w:rPr>
                <w:rFonts w:ascii="Arial" w:eastAsia="等线" w:hAnsi="Arial"/>
                <w:sz w:val="18"/>
                <w:szCs w:val="22"/>
              </w:rPr>
              <w:t>n66</w:t>
            </w:r>
          </w:p>
        </w:tc>
        <w:tc>
          <w:tcPr>
            <w:tcW w:w="1994"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n66 channel bandwidths in Table 5.3.5-1</w:t>
            </w:r>
          </w:p>
        </w:tc>
        <w:tc>
          <w:tcPr>
            <w:tcW w:w="750" w:type="pct"/>
            <w:tcBorders>
              <w:top w:val="nil"/>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szCs w:val="22"/>
                <w:lang w:eastAsia="zh-CN"/>
              </w:rPr>
            </w:pPr>
          </w:p>
        </w:tc>
      </w:tr>
      <w:tr w:rsidR="00FE00BE" w:rsidRPr="00170508" w:rsidTr="00DB755A">
        <w:trPr>
          <w:jc w:val="center"/>
        </w:trPr>
        <w:tc>
          <w:tcPr>
            <w:tcW w:w="1002" w:type="pct"/>
            <w:tcBorders>
              <w:top w:val="nil"/>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szCs w:val="22"/>
              </w:rPr>
            </w:pPr>
            <w:r w:rsidRPr="00170508">
              <w:rPr>
                <w:rFonts w:ascii="Arial" w:eastAsia="等线" w:hAnsi="Arial"/>
                <w:sz w:val="18"/>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szCs w:val="22"/>
                <w:lang w:eastAsia="zh-CN"/>
              </w:rPr>
            </w:pPr>
          </w:p>
        </w:tc>
      </w:tr>
      <w:tr w:rsidR="00FE00BE" w:rsidRPr="00170508" w:rsidTr="00DB755A">
        <w:trPr>
          <w:jc w:val="center"/>
        </w:trPr>
        <w:tc>
          <w:tcPr>
            <w:tcW w:w="1002" w:type="pct"/>
            <w:tcBorders>
              <w:top w:val="single" w:sz="4" w:space="0" w:color="auto"/>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szCs w:val="22"/>
              </w:rPr>
              <w:t>CA_n41C-n66A-n77(2A)</w:t>
            </w:r>
          </w:p>
        </w:tc>
        <w:tc>
          <w:tcPr>
            <w:tcW w:w="871" w:type="pct"/>
            <w:tcBorders>
              <w:top w:val="single" w:sz="4" w:space="0" w:color="auto"/>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szCs w:val="22"/>
              </w:rPr>
            </w:pPr>
            <w:r w:rsidRPr="00170508">
              <w:rPr>
                <w:rFonts w:ascii="Arial" w:eastAsia="等线" w:hAnsi="Arial"/>
                <w:sz w:val="18"/>
                <w:szCs w:val="22"/>
              </w:rPr>
              <w:t>n41</w:t>
            </w:r>
            <w:r w:rsidRPr="00170508">
              <w:rPr>
                <w:rFonts w:ascii="Arial" w:eastAsia="等线" w:hAnsi="Arial"/>
                <w:sz w:val="18"/>
                <w:szCs w:val="22"/>
                <w:vertAlign w:val="superscript"/>
              </w:rPr>
              <w:t>7,9</w:t>
            </w:r>
          </w:p>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szCs w:val="22"/>
                <w:vertAlign w:val="superscript"/>
              </w:rPr>
            </w:pPr>
            <w:r w:rsidRPr="00170508">
              <w:rPr>
                <w:rFonts w:ascii="Arial" w:eastAsia="等线" w:hAnsi="Arial"/>
                <w:sz w:val="18"/>
                <w:szCs w:val="22"/>
              </w:rPr>
              <w:t>n77</w:t>
            </w:r>
            <w:r w:rsidRPr="00170508">
              <w:rPr>
                <w:rFonts w:ascii="Arial" w:eastAsia="等线" w:hAnsi="Arial"/>
                <w:sz w:val="18"/>
                <w:szCs w:val="22"/>
                <w:vertAlign w:val="superscript"/>
              </w:rPr>
              <w:t>7,9</w:t>
            </w:r>
          </w:p>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szCs w:val="22"/>
              </w:rPr>
            </w:pPr>
            <w:r w:rsidRPr="00170508">
              <w:rPr>
                <w:rFonts w:ascii="Arial" w:eastAsia="等线" w:hAnsi="Arial"/>
                <w:sz w:val="18"/>
                <w:szCs w:val="22"/>
              </w:rPr>
              <w:t>CA_n41A-n66A</w:t>
            </w:r>
            <w:r w:rsidRPr="00170508">
              <w:rPr>
                <w:rFonts w:ascii="Arial" w:eastAsia="等线" w:hAnsi="Arial"/>
                <w:sz w:val="18"/>
                <w:szCs w:val="22"/>
                <w:vertAlign w:val="superscript"/>
              </w:rPr>
              <w:t>7</w:t>
            </w:r>
          </w:p>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szCs w:val="22"/>
              </w:rPr>
            </w:pPr>
            <w:r w:rsidRPr="00170508">
              <w:rPr>
                <w:rFonts w:ascii="Arial" w:eastAsia="等线" w:hAnsi="Arial"/>
                <w:sz w:val="18"/>
                <w:szCs w:val="22"/>
              </w:rPr>
              <w:t>CA_n41A-n77A</w:t>
            </w:r>
            <w:r w:rsidRPr="00170508">
              <w:rPr>
                <w:rFonts w:ascii="Arial" w:eastAsia="等线" w:hAnsi="Arial"/>
                <w:sz w:val="18"/>
                <w:szCs w:val="22"/>
                <w:vertAlign w:val="superscript"/>
              </w:rPr>
              <w:t>7</w:t>
            </w:r>
          </w:p>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szCs w:val="22"/>
              </w:rPr>
            </w:pPr>
            <w:r w:rsidRPr="00170508">
              <w:rPr>
                <w:rFonts w:ascii="Arial" w:eastAsia="等线" w:hAnsi="Arial"/>
                <w:sz w:val="18"/>
                <w:szCs w:val="22"/>
              </w:rPr>
              <w:t>CA_n41C</w:t>
            </w:r>
            <w:r w:rsidRPr="00170508">
              <w:rPr>
                <w:rFonts w:ascii="Arial" w:eastAsia="等线" w:hAnsi="Arial"/>
                <w:sz w:val="18"/>
                <w:szCs w:val="22"/>
                <w:vertAlign w:val="superscript"/>
              </w:rPr>
              <w:t>7</w:t>
            </w:r>
          </w:p>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szCs w:val="22"/>
                <w:lang w:eastAsia="zh-CN"/>
              </w:rPr>
            </w:pPr>
            <w:r w:rsidRPr="00170508">
              <w:rPr>
                <w:rFonts w:ascii="Arial" w:eastAsia="等线" w:hAnsi="Arial"/>
                <w:sz w:val="18"/>
                <w:szCs w:val="22"/>
              </w:rPr>
              <w:t>CA_n66A-n77A</w:t>
            </w:r>
            <w:r w:rsidRPr="00170508">
              <w:rPr>
                <w:rFonts w:ascii="Arial" w:eastAsia="等线" w:hAnsi="Arial"/>
                <w:sz w:val="18"/>
                <w:szCs w:val="22"/>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szCs w:val="22"/>
              </w:rPr>
            </w:pPr>
            <w:r w:rsidRPr="00170508">
              <w:rPr>
                <w:rFonts w:ascii="Arial" w:eastAsia="等线" w:hAnsi="Arial"/>
                <w:sz w:val="18"/>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CA_n41C BCS 4 and 5</w:t>
            </w:r>
          </w:p>
        </w:tc>
        <w:tc>
          <w:tcPr>
            <w:tcW w:w="750" w:type="pct"/>
            <w:tcBorders>
              <w:top w:val="single" w:sz="4" w:space="0" w:color="auto"/>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szCs w:val="22"/>
                <w:lang w:eastAsia="zh-CN"/>
              </w:rPr>
            </w:pPr>
            <w:r w:rsidRPr="00170508">
              <w:rPr>
                <w:rFonts w:ascii="Arial" w:eastAsia="等线" w:hAnsi="Arial"/>
                <w:sz w:val="18"/>
                <w:szCs w:val="22"/>
                <w:lang w:eastAsia="zh-CN"/>
              </w:rPr>
              <w:t>4 and 5</w:t>
            </w:r>
          </w:p>
        </w:tc>
      </w:tr>
      <w:tr w:rsidR="00FE00BE" w:rsidRPr="00170508" w:rsidTr="00DB755A">
        <w:trPr>
          <w:jc w:val="center"/>
        </w:trPr>
        <w:tc>
          <w:tcPr>
            <w:tcW w:w="1002" w:type="pct"/>
            <w:tcBorders>
              <w:top w:val="nil"/>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szCs w:val="22"/>
              </w:rPr>
            </w:pPr>
            <w:r w:rsidRPr="00170508">
              <w:rPr>
                <w:rFonts w:ascii="Arial" w:eastAsia="等线" w:hAnsi="Arial"/>
                <w:sz w:val="18"/>
                <w:szCs w:val="22"/>
              </w:rPr>
              <w:t>n66</w:t>
            </w:r>
          </w:p>
        </w:tc>
        <w:tc>
          <w:tcPr>
            <w:tcW w:w="1994"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n66 channel bandwidths in Table 5.3.5-1</w:t>
            </w:r>
          </w:p>
        </w:tc>
        <w:tc>
          <w:tcPr>
            <w:tcW w:w="750" w:type="pct"/>
            <w:tcBorders>
              <w:top w:val="nil"/>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szCs w:val="22"/>
                <w:lang w:eastAsia="zh-CN"/>
              </w:rPr>
            </w:pPr>
          </w:p>
        </w:tc>
      </w:tr>
      <w:tr w:rsidR="00FE00BE" w:rsidRPr="00170508" w:rsidTr="00DB755A">
        <w:trPr>
          <w:jc w:val="center"/>
        </w:trPr>
        <w:tc>
          <w:tcPr>
            <w:tcW w:w="1002" w:type="pct"/>
            <w:tcBorders>
              <w:top w:val="nil"/>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szCs w:val="22"/>
              </w:rPr>
            </w:pPr>
            <w:r w:rsidRPr="00170508">
              <w:rPr>
                <w:rFonts w:ascii="Arial" w:eastAsia="等线" w:hAnsi="Arial"/>
                <w:sz w:val="18"/>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CA_n77(2A) BCS 4 and 5</w:t>
            </w:r>
          </w:p>
        </w:tc>
        <w:tc>
          <w:tcPr>
            <w:tcW w:w="750" w:type="pct"/>
            <w:tcBorders>
              <w:top w:val="nil"/>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szCs w:val="22"/>
                <w:lang w:eastAsia="zh-CN"/>
              </w:rPr>
            </w:pPr>
          </w:p>
        </w:tc>
      </w:tr>
      <w:tr w:rsidR="00FE00BE" w:rsidRPr="00170508" w:rsidTr="00DB755A">
        <w:trPr>
          <w:jc w:val="center"/>
        </w:trPr>
        <w:tc>
          <w:tcPr>
            <w:tcW w:w="1002" w:type="pct"/>
            <w:tcBorders>
              <w:top w:val="single" w:sz="4" w:space="0" w:color="auto"/>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CA_n41C-n66(2A)-n77A</w:t>
            </w:r>
          </w:p>
        </w:tc>
        <w:tc>
          <w:tcPr>
            <w:tcW w:w="871" w:type="pct"/>
            <w:tcBorders>
              <w:top w:val="single" w:sz="4" w:space="0" w:color="auto"/>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vertAlign w:val="superscript"/>
                <w:lang w:eastAsia="zh-CN"/>
              </w:rPr>
            </w:pPr>
            <w:r w:rsidRPr="00170508">
              <w:rPr>
                <w:rFonts w:ascii="Arial" w:eastAsia="等线" w:hAnsi="Arial"/>
                <w:sz w:val="18"/>
                <w:lang w:eastAsia="zh-CN"/>
              </w:rPr>
              <w:t>n41</w:t>
            </w:r>
            <w:r w:rsidRPr="00170508">
              <w:rPr>
                <w:rFonts w:ascii="Arial" w:eastAsia="等线" w:hAnsi="Arial"/>
                <w:sz w:val="18"/>
                <w:vertAlign w:val="superscript"/>
                <w:lang w:eastAsia="zh-CN"/>
              </w:rPr>
              <w:t>7,9</w:t>
            </w:r>
          </w:p>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vertAlign w:val="superscript"/>
                <w:lang w:eastAsia="zh-CN"/>
              </w:rPr>
            </w:pPr>
            <w:r w:rsidRPr="00170508">
              <w:rPr>
                <w:rFonts w:ascii="Arial" w:eastAsia="等线" w:hAnsi="Arial"/>
                <w:sz w:val="18"/>
                <w:lang w:eastAsia="zh-CN"/>
              </w:rPr>
              <w:t>n66</w:t>
            </w:r>
            <w:r w:rsidRPr="00170508">
              <w:rPr>
                <w:rFonts w:ascii="Arial" w:eastAsia="等线" w:hAnsi="Arial"/>
                <w:sz w:val="18"/>
                <w:vertAlign w:val="superscript"/>
                <w:lang w:eastAsia="zh-CN"/>
              </w:rPr>
              <w:t>7</w:t>
            </w:r>
          </w:p>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vertAlign w:val="superscript"/>
                <w:lang w:eastAsia="zh-CN"/>
              </w:rPr>
            </w:pPr>
            <w:r w:rsidRPr="00170508">
              <w:rPr>
                <w:rFonts w:ascii="Arial" w:eastAsia="等线" w:hAnsi="Arial"/>
                <w:sz w:val="18"/>
                <w:lang w:eastAsia="zh-CN"/>
              </w:rPr>
              <w:t>n77</w:t>
            </w:r>
            <w:r w:rsidRPr="00170508">
              <w:rPr>
                <w:rFonts w:ascii="Arial" w:eastAsia="等线" w:hAnsi="Arial"/>
                <w:sz w:val="18"/>
                <w:vertAlign w:val="superscript"/>
                <w:lang w:eastAsia="zh-CN"/>
              </w:rPr>
              <w:t>7,9</w:t>
            </w:r>
          </w:p>
          <w:p w:rsidR="00FE00BE" w:rsidRPr="00170508" w:rsidRDefault="00FE00BE" w:rsidP="00FE00BE">
            <w:pPr>
              <w:keepNext/>
              <w:keepLines/>
              <w:overflowPunct w:val="0"/>
              <w:autoSpaceDE w:val="0"/>
              <w:autoSpaceDN w:val="0"/>
              <w:adjustRightInd w:val="0"/>
              <w:spacing w:after="0"/>
              <w:jc w:val="center"/>
              <w:textAlignment w:val="baseline"/>
              <w:rPr>
                <w:rFonts w:ascii="Arial" w:hAnsi="Arial"/>
                <w:sz w:val="18"/>
                <w:szCs w:val="22"/>
                <w:lang w:val="en-US" w:eastAsia="zh-CN"/>
              </w:rPr>
            </w:pPr>
            <w:r w:rsidRPr="00170508">
              <w:rPr>
                <w:rFonts w:ascii="Arial" w:eastAsia="等线" w:hAnsi="Arial"/>
                <w:sz w:val="18"/>
                <w:szCs w:val="22"/>
                <w:lang w:val="en-US" w:eastAsia="zh-CN"/>
              </w:rPr>
              <w:t>CA_n41A-n66A</w:t>
            </w:r>
            <w:r w:rsidRPr="00170508">
              <w:rPr>
                <w:rFonts w:ascii="Arial" w:eastAsia="等线" w:hAnsi="Arial"/>
                <w:sz w:val="18"/>
                <w:vertAlign w:val="superscript"/>
                <w:lang w:val="en-US" w:eastAsia="zh-CN"/>
              </w:rPr>
              <w:t>7</w:t>
            </w:r>
          </w:p>
          <w:p w:rsidR="00FE00BE" w:rsidRPr="00170508" w:rsidRDefault="00FE00BE" w:rsidP="00FE00BE">
            <w:pPr>
              <w:keepNext/>
              <w:keepLines/>
              <w:overflowPunct w:val="0"/>
              <w:autoSpaceDE w:val="0"/>
              <w:autoSpaceDN w:val="0"/>
              <w:adjustRightInd w:val="0"/>
              <w:spacing w:after="0"/>
              <w:jc w:val="center"/>
              <w:textAlignment w:val="baseline"/>
              <w:rPr>
                <w:rFonts w:ascii="Arial" w:eastAsia="等线" w:hAnsi="Arial"/>
                <w:sz w:val="18"/>
                <w:szCs w:val="22"/>
                <w:lang w:val="en-US" w:eastAsia="zh-CN"/>
              </w:rPr>
            </w:pPr>
            <w:r w:rsidRPr="00170508">
              <w:rPr>
                <w:rFonts w:ascii="Arial" w:eastAsia="等线" w:hAnsi="Arial"/>
                <w:sz w:val="18"/>
                <w:szCs w:val="22"/>
                <w:lang w:val="en-US" w:eastAsia="zh-CN"/>
              </w:rPr>
              <w:t>CA_n41A-n77A</w:t>
            </w:r>
            <w:r w:rsidRPr="00170508">
              <w:rPr>
                <w:rFonts w:ascii="Arial" w:eastAsia="等线" w:hAnsi="Arial"/>
                <w:sz w:val="18"/>
                <w:vertAlign w:val="superscript"/>
                <w:lang w:val="en-US" w:eastAsia="zh-CN"/>
              </w:rPr>
              <w:t>7</w:t>
            </w:r>
          </w:p>
          <w:p w:rsidR="00FE00BE" w:rsidRPr="00170508" w:rsidRDefault="00FE00BE" w:rsidP="00FE00BE">
            <w:pPr>
              <w:keepNext/>
              <w:keepLines/>
              <w:overflowPunct w:val="0"/>
              <w:autoSpaceDE w:val="0"/>
              <w:autoSpaceDN w:val="0"/>
              <w:adjustRightInd w:val="0"/>
              <w:spacing w:after="0"/>
              <w:jc w:val="center"/>
              <w:textAlignment w:val="baseline"/>
              <w:rPr>
                <w:rFonts w:ascii="Arial" w:eastAsia="等线" w:hAnsi="Arial"/>
                <w:sz w:val="18"/>
                <w:szCs w:val="22"/>
                <w:lang w:val="en-US" w:eastAsia="zh-CN"/>
              </w:rPr>
            </w:pPr>
            <w:r w:rsidRPr="00170508">
              <w:rPr>
                <w:rFonts w:ascii="Arial" w:eastAsia="等线" w:hAnsi="Arial"/>
                <w:sz w:val="18"/>
                <w:szCs w:val="22"/>
                <w:lang w:val="en-US" w:eastAsia="zh-CN"/>
              </w:rPr>
              <w:t>CA_n41C</w:t>
            </w:r>
            <w:r w:rsidRPr="00170508">
              <w:rPr>
                <w:rFonts w:ascii="Arial" w:eastAsia="等线" w:hAnsi="Arial"/>
                <w:sz w:val="18"/>
                <w:vertAlign w:val="superscript"/>
                <w:lang w:val="en-US" w:eastAsia="zh-CN"/>
              </w:rPr>
              <w:t>7</w:t>
            </w:r>
          </w:p>
          <w:p w:rsidR="00FE00BE" w:rsidRPr="00170508" w:rsidRDefault="00FE00BE" w:rsidP="00FE00BE">
            <w:pPr>
              <w:keepNext/>
              <w:keepLines/>
              <w:overflowPunct w:val="0"/>
              <w:autoSpaceDE w:val="0"/>
              <w:autoSpaceDN w:val="0"/>
              <w:adjustRightInd w:val="0"/>
              <w:spacing w:after="0"/>
              <w:jc w:val="center"/>
              <w:textAlignment w:val="baseline"/>
              <w:rPr>
                <w:rFonts w:ascii="Arial" w:eastAsia="等线" w:hAnsi="Arial"/>
                <w:sz w:val="18"/>
                <w:szCs w:val="22"/>
                <w:lang w:val="en-US" w:eastAsia="zh-CN"/>
              </w:rPr>
            </w:pPr>
            <w:r w:rsidRPr="00170508">
              <w:rPr>
                <w:rFonts w:ascii="Arial" w:eastAsia="等线" w:hAnsi="Arial"/>
                <w:sz w:val="18"/>
                <w:szCs w:val="22"/>
                <w:lang w:val="en-US" w:eastAsia="zh-CN"/>
              </w:rPr>
              <w:t>CA_n41C-n66A</w:t>
            </w:r>
          </w:p>
          <w:p w:rsidR="00FE00BE" w:rsidRPr="00170508" w:rsidRDefault="00FE00BE" w:rsidP="00FE00BE">
            <w:pPr>
              <w:keepNext/>
              <w:keepLines/>
              <w:overflowPunct w:val="0"/>
              <w:autoSpaceDE w:val="0"/>
              <w:autoSpaceDN w:val="0"/>
              <w:adjustRightInd w:val="0"/>
              <w:spacing w:after="0"/>
              <w:jc w:val="center"/>
              <w:textAlignment w:val="baseline"/>
              <w:rPr>
                <w:rFonts w:ascii="Arial" w:hAnsi="Arial"/>
                <w:sz w:val="18"/>
                <w:szCs w:val="22"/>
                <w:lang w:val="en-US" w:eastAsia="zh-CN"/>
              </w:rPr>
            </w:pPr>
            <w:r w:rsidRPr="00170508">
              <w:rPr>
                <w:rFonts w:ascii="Arial" w:eastAsia="等线" w:hAnsi="Arial"/>
                <w:sz w:val="18"/>
                <w:szCs w:val="22"/>
                <w:lang w:val="en-US" w:eastAsia="zh-CN"/>
              </w:rPr>
              <w:t>CA_n41C-n77A</w:t>
            </w:r>
          </w:p>
          <w:p w:rsidR="00FE00BE" w:rsidRPr="00170508" w:rsidRDefault="00FE00BE" w:rsidP="00FE00BE">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CA_n66A-n77A</w:t>
            </w:r>
            <w:r w:rsidRPr="00170508">
              <w:rPr>
                <w:rFonts w:ascii="Arial" w:eastAsia="等线" w:hAnsi="Arial"/>
                <w:sz w:val="18"/>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szCs w:val="22"/>
              </w:rPr>
            </w:pPr>
            <w:r w:rsidRPr="00170508">
              <w:rPr>
                <w:rFonts w:ascii="Arial" w:eastAsia="等线" w:hAnsi="Arial"/>
                <w:sz w:val="18"/>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CA_n41C BCS 4 and 5</w:t>
            </w:r>
          </w:p>
        </w:tc>
        <w:tc>
          <w:tcPr>
            <w:tcW w:w="750" w:type="pct"/>
            <w:tcBorders>
              <w:top w:val="single" w:sz="4" w:space="0" w:color="auto"/>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szCs w:val="22"/>
                <w:lang w:eastAsia="zh-CN"/>
              </w:rPr>
            </w:pPr>
            <w:r w:rsidRPr="00170508">
              <w:rPr>
                <w:rFonts w:ascii="Arial" w:eastAsia="等线" w:hAnsi="Arial"/>
                <w:sz w:val="18"/>
                <w:szCs w:val="22"/>
                <w:lang w:eastAsia="zh-CN"/>
              </w:rPr>
              <w:t>4 and 5</w:t>
            </w:r>
          </w:p>
        </w:tc>
      </w:tr>
      <w:tr w:rsidR="00FE00BE" w:rsidRPr="00170508" w:rsidTr="00DB755A">
        <w:trPr>
          <w:jc w:val="center"/>
        </w:trPr>
        <w:tc>
          <w:tcPr>
            <w:tcW w:w="1002" w:type="pct"/>
            <w:tcBorders>
              <w:top w:val="nil"/>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szCs w:val="22"/>
              </w:rPr>
            </w:pPr>
            <w:r w:rsidRPr="00170508">
              <w:rPr>
                <w:rFonts w:ascii="Arial" w:eastAsia="等线" w:hAnsi="Arial"/>
                <w:sz w:val="18"/>
                <w:szCs w:val="22"/>
              </w:rPr>
              <w:t>n66</w:t>
            </w:r>
          </w:p>
        </w:tc>
        <w:tc>
          <w:tcPr>
            <w:tcW w:w="1994"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CA_n66(2A) BCS 4 and 5</w:t>
            </w:r>
          </w:p>
        </w:tc>
        <w:tc>
          <w:tcPr>
            <w:tcW w:w="750" w:type="pct"/>
            <w:tcBorders>
              <w:top w:val="nil"/>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szCs w:val="22"/>
                <w:lang w:eastAsia="zh-CN"/>
              </w:rPr>
            </w:pPr>
          </w:p>
        </w:tc>
      </w:tr>
      <w:tr w:rsidR="00FE00BE" w:rsidRPr="00170508" w:rsidTr="00DB755A">
        <w:trPr>
          <w:jc w:val="center"/>
        </w:trPr>
        <w:tc>
          <w:tcPr>
            <w:tcW w:w="1002" w:type="pct"/>
            <w:tcBorders>
              <w:top w:val="nil"/>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szCs w:val="22"/>
              </w:rPr>
            </w:pPr>
            <w:r w:rsidRPr="00170508">
              <w:rPr>
                <w:rFonts w:ascii="Arial" w:eastAsia="等线" w:hAnsi="Arial"/>
                <w:sz w:val="18"/>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szCs w:val="22"/>
                <w:lang w:eastAsia="zh-CN"/>
              </w:rPr>
            </w:pPr>
          </w:p>
        </w:tc>
      </w:tr>
      <w:tr w:rsidR="00FE00BE" w:rsidRPr="00170508" w:rsidTr="00DB755A">
        <w:trPr>
          <w:jc w:val="center"/>
        </w:trPr>
        <w:tc>
          <w:tcPr>
            <w:tcW w:w="1002" w:type="pct"/>
            <w:tcBorders>
              <w:top w:val="single" w:sz="4" w:space="0" w:color="auto"/>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CA_n41C-n66(2A)-n77(2A)</w:t>
            </w:r>
          </w:p>
        </w:tc>
        <w:tc>
          <w:tcPr>
            <w:tcW w:w="871" w:type="pct"/>
            <w:tcBorders>
              <w:top w:val="single" w:sz="4" w:space="0" w:color="auto"/>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szCs w:val="22"/>
                <w:lang w:eastAsia="zh-CN"/>
              </w:rPr>
            </w:pPr>
            <w:r w:rsidRPr="00170508">
              <w:rPr>
                <w:rFonts w:ascii="Arial" w:eastAsia="等线" w:hAnsi="Arial"/>
                <w:sz w:val="18"/>
                <w:szCs w:val="22"/>
                <w:lang w:eastAsia="zh-CN"/>
              </w:rPr>
              <w:t>CA_n41A-n66A</w:t>
            </w:r>
          </w:p>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szCs w:val="22"/>
                <w:lang w:eastAsia="zh-CN"/>
              </w:rPr>
            </w:pPr>
            <w:r w:rsidRPr="00170508">
              <w:rPr>
                <w:rFonts w:ascii="Arial" w:eastAsia="等线" w:hAnsi="Arial"/>
                <w:sz w:val="18"/>
                <w:szCs w:val="22"/>
                <w:lang w:eastAsia="zh-CN"/>
              </w:rPr>
              <w:t>CA_n41A-n77A</w:t>
            </w:r>
          </w:p>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szCs w:val="22"/>
                <w:lang w:eastAsia="zh-CN"/>
              </w:rPr>
            </w:pPr>
            <w:r w:rsidRPr="00170508">
              <w:rPr>
                <w:rFonts w:ascii="Arial" w:eastAsia="等线" w:hAnsi="Arial"/>
                <w:sz w:val="18"/>
                <w:szCs w:val="22"/>
                <w:lang w:eastAsia="zh-CN"/>
              </w:rPr>
              <w:t xml:space="preserve">CA_n41C </w:t>
            </w:r>
          </w:p>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szCs w:val="22"/>
                <w:lang w:eastAsia="zh-CN"/>
              </w:rPr>
            </w:pPr>
            <w:r w:rsidRPr="00170508">
              <w:rPr>
                <w:rFonts w:ascii="Arial" w:eastAsia="等线" w:hAnsi="Arial"/>
                <w:sz w:val="18"/>
                <w:szCs w:val="22"/>
                <w:lang w:eastAsia="zh-CN"/>
              </w:rPr>
              <w:t>CA_n66A-n77A</w:t>
            </w:r>
          </w:p>
        </w:tc>
        <w:tc>
          <w:tcPr>
            <w:tcW w:w="383"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szCs w:val="22"/>
              </w:rPr>
            </w:pPr>
            <w:r w:rsidRPr="00170508">
              <w:rPr>
                <w:rFonts w:ascii="Arial" w:eastAsia="等线" w:hAnsi="Arial"/>
                <w:sz w:val="18"/>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CA_n41C BCS 4 and 5</w:t>
            </w:r>
          </w:p>
        </w:tc>
        <w:tc>
          <w:tcPr>
            <w:tcW w:w="750" w:type="pct"/>
            <w:tcBorders>
              <w:top w:val="single" w:sz="4" w:space="0" w:color="auto"/>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szCs w:val="22"/>
                <w:lang w:eastAsia="zh-CN"/>
              </w:rPr>
            </w:pPr>
            <w:r w:rsidRPr="00170508">
              <w:rPr>
                <w:rFonts w:ascii="Arial" w:eastAsia="等线" w:hAnsi="Arial"/>
                <w:sz w:val="18"/>
                <w:szCs w:val="22"/>
                <w:lang w:eastAsia="zh-CN"/>
              </w:rPr>
              <w:t>4 and 5</w:t>
            </w:r>
          </w:p>
        </w:tc>
      </w:tr>
      <w:tr w:rsidR="00FE00BE" w:rsidRPr="00170508" w:rsidTr="00DB755A">
        <w:trPr>
          <w:jc w:val="center"/>
        </w:trPr>
        <w:tc>
          <w:tcPr>
            <w:tcW w:w="1002" w:type="pct"/>
            <w:tcBorders>
              <w:top w:val="nil"/>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szCs w:val="22"/>
              </w:rPr>
            </w:pPr>
            <w:r w:rsidRPr="00170508">
              <w:rPr>
                <w:rFonts w:ascii="Arial" w:eastAsia="等线" w:hAnsi="Arial"/>
                <w:sz w:val="18"/>
                <w:szCs w:val="22"/>
              </w:rPr>
              <w:t>n66</w:t>
            </w:r>
          </w:p>
        </w:tc>
        <w:tc>
          <w:tcPr>
            <w:tcW w:w="1994"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CA_n66(2A) BCS 4 and 5</w:t>
            </w:r>
          </w:p>
        </w:tc>
        <w:tc>
          <w:tcPr>
            <w:tcW w:w="750" w:type="pct"/>
            <w:tcBorders>
              <w:top w:val="nil"/>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szCs w:val="22"/>
                <w:lang w:eastAsia="zh-CN"/>
              </w:rPr>
            </w:pPr>
          </w:p>
        </w:tc>
      </w:tr>
      <w:tr w:rsidR="00FE00BE" w:rsidRPr="00170508" w:rsidTr="00DB755A">
        <w:trPr>
          <w:jc w:val="center"/>
        </w:trPr>
        <w:tc>
          <w:tcPr>
            <w:tcW w:w="1002" w:type="pct"/>
            <w:tcBorders>
              <w:top w:val="nil"/>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szCs w:val="22"/>
              </w:rPr>
            </w:pPr>
            <w:r w:rsidRPr="00170508">
              <w:rPr>
                <w:rFonts w:ascii="Arial" w:eastAsia="等线" w:hAnsi="Arial"/>
                <w:sz w:val="18"/>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CA_n77(2A) BCS 4 and 5</w:t>
            </w:r>
          </w:p>
        </w:tc>
        <w:tc>
          <w:tcPr>
            <w:tcW w:w="750" w:type="pct"/>
            <w:tcBorders>
              <w:top w:val="nil"/>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szCs w:val="22"/>
                <w:lang w:eastAsia="zh-CN"/>
              </w:rPr>
            </w:pPr>
          </w:p>
        </w:tc>
      </w:tr>
      <w:tr w:rsidR="00FE00BE" w:rsidRPr="00170508" w:rsidTr="00DB755A">
        <w:trPr>
          <w:jc w:val="center"/>
        </w:trPr>
        <w:tc>
          <w:tcPr>
            <w:tcW w:w="1002" w:type="pct"/>
            <w:tcBorders>
              <w:top w:val="single" w:sz="4" w:space="0" w:color="auto"/>
              <w:left w:val="single" w:sz="4" w:space="0" w:color="auto"/>
              <w:bottom w:val="nil"/>
              <w:right w:val="single" w:sz="4" w:space="0" w:color="auto"/>
            </w:tcBorders>
            <w:vAlign w:val="center"/>
          </w:tcPr>
          <w:p w:rsidR="00FE00BE" w:rsidRPr="00170508" w:rsidRDefault="00FE00BE" w:rsidP="00FE00BE">
            <w:pPr>
              <w:keepNext/>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lastRenderedPageBreak/>
              <w:t>CA_n41(A-C)-n66A-n77A</w:t>
            </w:r>
          </w:p>
        </w:tc>
        <w:tc>
          <w:tcPr>
            <w:tcW w:w="871" w:type="pct"/>
            <w:tcBorders>
              <w:top w:val="single" w:sz="4" w:space="0" w:color="auto"/>
              <w:left w:val="single" w:sz="4" w:space="0" w:color="auto"/>
              <w:bottom w:val="nil"/>
              <w:right w:val="single" w:sz="4" w:space="0" w:color="auto"/>
            </w:tcBorders>
            <w:vAlign w:val="center"/>
          </w:tcPr>
          <w:p w:rsidR="00FE00BE" w:rsidRPr="00170508" w:rsidRDefault="00FE00BE" w:rsidP="00FE00BE">
            <w:pPr>
              <w:keepNext/>
              <w:overflowPunct w:val="0"/>
              <w:autoSpaceDE w:val="0"/>
              <w:autoSpaceDN w:val="0"/>
              <w:adjustRightInd w:val="0"/>
              <w:spacing w:after="0"/>
              <w:jc w:val="center"/>
              <w:textAlignment w:val="baseline"/>
              <w:rPr>
                <w:rFonts w:ascii="Arial" w:eastAsia="等线" w:hAnsi="Arial"/>
                <w:sz w:val="18"/>
                <w:szCs w:val="22"/>
                <w:lang w:eastAsia="zh-CN"/>
              </w:rPr>
            </w:pPr>
            <w:r w:rsidRPr="00170508">
              <w:rPr>
                <w:rFonts w:ascii="Arial" w:eastAsia="等线" w:hAnsi="Arial"/>
                <w:sz w:val="18"/>
                <w:szCs w:val="22"/>
                <w:lang w:eastAsia="zh-CN"/>
              </w:rPr>
              <w:t>n41</w:t>
            </w:r>
            <w:r w:rsidRPr="00170508">
              <w:rPr>
                <w:rFonts w:ascii="Arial" w:eastAsia="等线" w:hAnsi="Arial"/>
                <w:sz w:val="18"/>
                <w:szCs w:val="22"/>
                <w:vertAlign w:val="superscript"/>
                <w:lang w:eastAsia="zh-CN"/>
              </w:rPr>
              <w:t>7,9</w:t>
            </w:r>
          </w:p>
          <w:p w:rsidR="00FE00BE" w:rsidRPr="00170508" w:rsidRDefault="00FE00BE" w:rsidP="00FE00BE">
            <w:pPr>
              <w:keepNext/>
              <w:overflowPunct w:val="0"/>
              <w:autoSpaceDE w:val="0"/>
              <w:autoSpaceDN w:val="0"/>
              <w:adjustRightInd w:val="0"/>
              <w:spacing w:after="0"/>
              <w:jc w:val="center"/>
              <w:textAlignment w:val="baseline"/>
              <w:rPr>
                <w:rFonts w:ascii="Arial" w:eastAsia="等线" w:hAnsi="Arial"/>
                <w:sz w:val="18"/>
                <w:szCs w:val="22"/>
                <w:vertAlign w:val="superscript"/>
                <w:lang w:eastAsia="zh-CN"/>
              </w:rPr>
            </w:pPr>
            <w:r w:rsidRPr="00170508">
              <w:rPr>
                <w:rFonts w:ascii="Arial" w:eastAsia="等线" w:hAnsi="Arial"/>
                <w:sz w:val="18"/>
                <w:szCs w:val="22"/>
                <w:lang w:eastAsia="zh-CN"/>
              </w:rPr>
              <w:t>n77</w:t>
            </w:r>
            <w:r w:rsidRPr="00170508">
              <w:rPr>
                <w:rFonts w:ascii="Arial" w:eastAsia="等线" w:hAnsi="Arial"/>
                <w:sz w:val="18"/>
                <w:szCs w:val="22"/>
                <w:vertAlign w:val="superscript"/>
                <w:lang w:eastAsia="zh-CN"/>
              </w:rPr>
              <w:t>7,9</w:t>
            </w:r>
          </w:p>
          <w:p w:rsidR="00FE00BE" w:rsidRPr="00170508" w:rsidRDefault="00FE00BE" w:rsidP="00FE00BE">
            <w:pPr>
              <w:keepNext/>
              <w:overflowPunct w:val="0"/>
              <w:autoSpaceDE w:val="0"/>
              <w:autoSpaceDN w:val="0"/>
              <w:adjustRightInd w:val="0"/>
              <w:spacing w:after="0"/>
              <w:jc w:val="center"/>
              <w:textAlignment w:val="baseline"/>
              <w:rPr>
                <w:rFonts w:ascii="Arial" w:eastAsia="等线" w:hAnsi="Arial"/>
                <w:sz w:val="18"/>
                <w:szCs w:val="22"/>
                <w:lang w:eastAsia="zh-CN"/>
              </w:rPr>
            </w:pPr>
            <w:r w:rsidRPr="00170508">
              <w:rPr>
                <w:rFonts w:ascii="Arial" w:eastAsia="等线" w:hAnsi="Arial"/>
                <w:sz w:val="18"/>
                <w:szCs w:val="22"/>
                <w:lang w:eastAsia="zh-CN"/>
              </w:rPr>
              <w:t>CA_n41A-n66A</w:t>
            </w:r>
            <w:r w:rsidRPr="00170508">
              <w:rPr>
                <w:rFonts w:ascii="Arial" w:eastAsia="等线" w:hAnsi="Arial"/>
                <w:sz w:val="18"/>
                <w:szCs w:val="22"/>
                <w:vertAlign w:val="superscript"/>
                <w:lang w:eastAsia="zh-CN"/>
              </w:rPr>
              <w:t>7</w:t>
            </w:r>
          </w:p>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szCs w:val="22"/>
                <w:lang w:eastAsia="zh-CN"/>
              </w:rPr>
            </w:pPr>
            <w:r w:rsidRPr="00170508">
              <w:rPr>
                <w:rFonts w:ascii="Arial" w:eastAsia="等线" w:hAnsi="Arial"/>
                <w:sz w:val="18"/>
                <w:szCs w:val="22"/>
                <w:lang w:eastAsia="zh-CN"/>
              </w:rPr>
              <w:t>CA_n41C-n66A</w:t>
            </w:r>
          </w:p>
          <w:p w:rsidR="00FE00BE" w:rsidRPr="00170508" w:rsidRDefault="00FE00BE" w:rsidP="00FE00BE">
            <w:pPr>
              <w:keepNext/>
              <w:overflowPunct w:val="0"/>
              <w:autoSpaceDE w:val="0"/>
              <w:autoSpaceDN w:val="0"/>
              <w:adjustRightInd w:val="0"/>
              <w:spacing w:after="0"/>
              <w:jc w:val="center"/>
              <w:textAlignment w:val="baseline"/>
              <w:rPr>
                <w:rFonts w:ascii="Arial" w:eastAsia="等线" w:hAnsi="Arial"/>
                <w:sz w:val="18"/>
                <w:szCs w:val="22"/>
                <w:lang w:eastAsia="zh-CN"/>
              </w:rPr>
            </w:pPr>
            <w:r w:rsidRPr="00170508">
              <w:rPr>
                <w:rFonts w:ascii="Arial" w:eastAsia="等线" w:hAnsi="Arial"/>
                <w:sz w:val="18"/>
                <w:szCs w:val="22"/>
                <w:lang w:eastAsia="zh-CN"/>
              </w:rPr>
              <w:t>CA_n41A-n77A</w:t>
            </w:r>
            <w:r w:rsidRPr="00170508">
              <w:rPr>
                <w:rFonts w:ascii="Arial" w:eastAsia="等线" w:hAnsi="Arial"/>
                <w:sz w:val="18"/>
                <w:szCs w:val="22"/>
                <w:vertAlign w:val="superscript"/>
                <w:lang w:eastAsia="zh-CN"/>
              </w:rPr>
              <w:t>7</w:t>
            </w:r>
          </w:p>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szCs w:val="22"/>
                <w:lang w:eastAsia="zh-CN"/>
              </w:rPr>
            </w:pPr>
            <w:r w:rsidRPr="00170508">
              <w:rPr>
                <w:rFonts w:ascii="Arial" w:eastAsia="等线" w:hAnsi="Arial"/>
                <w:sz w:val="18"/>
                <w:szCs w:val="22"/>
                <w:lang w:eastAsia="zh-CN"/>
              </w:rPr>
              <w:t>CA_n41C-n77A</w:t>
            </w:r>
          </w:p>
          <w:p w:rsidR="00FE00BE" w:rsidRPr="00170508" w:rsidRDefault="00FE00BE" w:rsidP="00FE00BE">
            <w:pPr>
              <w:keepNext/>
              <w:overflowPunct w:val="0"/>
              <w:autoSpaceDE w:val="0"/>
              <w:autoSpaceDN w:val="0"/>
              <w:adjustRightInd w:val="0"/>
              <w:spacing w:after="0"/>
              <w:jc w:val="center"/>
              <w:textAlignment w:val="baseline"/>
              <w:rPr>
                <w:rFonts w:ascii="Arial" w:eastAsia="等线" w:hAnsi="Arial"/>
                <w:sz w:val="18"/>
                <w:szCs w:val="22"/>
                <w:lang w:eastAsia="zh-CN"/>
              </w:rPr>
            </w:pPr>
            <w:r w:rsidRPr="00170508">
              <w:rPr>
                <w:rFonts w:ascii="Arial" w:eastAsia="等线" w:hAnsi="Arial"/>
                <w:sz w:val="18"/>
                <w:szCs w:val="22"/>
                <w:lang w:eastAsia="zh-CN"/>
              </w:rPr>
              <w:t>CA_n41C</w:t>
            </w:r>
            <w:r w:rsidRPr="00170508">
              <w:rPr>
                <w:rFonts w:ascii="Arial" w:eastAsia="等线" w:hAnsi="Arial"/>
                <w:sz w:val="18"/>
                <w:szCs w:val="22"/>
                <w:vertAlign w:val="superscript"/>
                <w:lang w:eastAsia="zh-CN"/>
              </w:rPr>
              <w:t>7</w:t>
            </w:r>
          </w:p>
          <w:p w:rsidR="00FE00BE" w:rsidRPr="00170508" w:rsidRDefault="00FE00BE" w:rsidP="00FE00BE">
            <w:pPr>
              <w:keepNext/>
              <w:overflowPunct w:val="0"/>
              <w:autoSpaceDE w:val="0"/>
              <w:autoSpaceDN w:val="0"/>
              <w:adjustRightInd w:val="0"/>
              <w:spacing w:after="0"/>
              <w:jc w:val="center"/>
              <w:textAlignment w:val="baseline"/>
              <w:rPr>
                <w:rFonts w:ascii="Arial" w:eastAsia="等线" w:hAnsi="Arial"/>
                <w:sz w:val="18"/>
                <w:szCs w:val="22"/>
                <w:lang w:eastAsia="zh-CN"/>
              </w:rPr>
            </w:pPr>
            <w:r w:rsidRPr="00170508">
              <w:rPr>
                <w:rFonts w:ascii="Arial" w:eastAsia="等线" w:hAnsi="Arial"/>
                <w:sz w:val="18"/>
                <w:szCs w:val="22"/>
                <w:lang w:eastAsia="zh-CN"/>
              </w:rPr>
              <w:t>CA_n66A-n77A</w:t>
            </w:r>
            <w:r w:rsidRPr="00170508">
              <w:rPr>
                <w:rFonts w:ascii="Arial" w:eastAsia="等线" w:hAnsi="Arial"/>
                <w:sz w:val="18"/>
                <w:szCs w:val="22"/>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keepNext/>
              <w:overflowPunct w:val="0"/>
              <w:autoSpaceDE w:val="0"/>
              <w:autoSpaceDN w:val="0"/>
              <w:adjustRightInd w:val="0"/>
              <w:spacing w:after="0"/>
              <w:jc w:val="center"/>
              <w:textAlignment w:val="baseline"/>
              <w:rPr>
                <w:rFonts w:ascii="Arial" w:eastAsia="等线" w:hAnsi="Arial"/>
                <w:sz w:val="18"/>
                <w:szCs w:val="22"/>
              </w:rPr>
            </w:pPr>
            <w:r w:rsidRPr="00170508">
              <w:rPr>
                <w:rFonts w:ascii="Arial" w:eastAsia="等线" w:hAnsi="Arial"/>
                <w:sz w:val="18"/>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keepNext/>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CA_n41(A-C) BCS 4 and 5</w:t>
            </w:r>
          </w:p>
        </w:tc>
        <w:tc>
          <w:tcPr>
            <w:tcW w:w="750" w:type="pct"/>
            <w:tcBorders>
              <w:top w:val="single" w:sz="4" w:space="0" w:color="auto"/>
              <w:left w:val="single" w:sz="4" w:space="0" w:color="auto"/>
              <w:bottom w:val="nil"/>
              <w:right w:val="single" w:sz="4" w:space="0" w:color="auto"/>
            </w:tcBorders>
            <w:vAlign w:val="center"/>
          </w:tcPr>
          <w:p w:rsidR="00FE00BE" w:rsidRPr="00170508" w:rsidRDefault="00FE00BE" w:rsidP="00FE00BE">
            <w:pPr>
              <w:keepNext/>
              <w:overflowPunct w:val="0"/>
              <w:autoSpaceDE w:val="0"/>
              <w:autoSpaceDN w:val="0"/>
              <w:adjustRightInd w:val="0"/>
              <w:spacing w:after="0"/>
              <w:jc w:val="center"/>
              <w:textAlignment w:val="baseline"/>
              <w:rPr>
                <w:rFonts w:ascii="Arial" w:eastAsia="等线" w:hAnsi="Arial"/>
                <w:sz w:val="18"/>
                <w:szCs w:val="22"/>
                <w:lang w:eastAsia="zh-CN"/>
              </w:rPr>
            </w:pPr>
            <w:r w:rsidRPr="00170508">
              <w:rPr>
                <w:rFonts w:ascii="Arial" w:eastAsia="等线" w:hAnsi="Arial"/>
                <w:sz w:val="18"/>
                <w:szCs w:val="22"/>
                <w:lang w:eastAsia="zh-CN"/>
              </w:rPr>
              <w:t>4 and 5</w:t>
            </w:r>
          </w:p>
        </w:tc>
      </w:tr>
      <w:tr w:rsidR="00FE00BE" w:rsidRPr="00170508" w:rsidTr="00DB755A">
        <w:trPr>
          <w:jc w:val="center"/>
        </w:trPr>
        <w:tc>
          <w:tcPr>
            <w:tcW w:w="1002" w:type="pct"/>
            <w:tcBorders>
              <w:top w:val="nil"/>
              <w:left w:val="single" w:sz="4" w:space="0" w:color="auto"/>
              <w:bottom w:val="nil"/>
              <w:right w:val="single" w:sz="4" w:space="0" w:color="auto"/>
            </w:tcBorders>
            <w:vAlign w:val="center"/>
          </w:tcPr>
          <w:p w:rsidR="00FE00BE" w:rsidRPr="00170508" w:rsidRDefault="00FE00BE" w:rsidP="00FE00BE">
            <w:pPr>
              <w:keepNext/>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nil"/>
              <w:right w:val="single" w:sz="4" w:space="0" w:color="auto"/>
            </w:tcBorders>
            <w:vAlign w:val="center"/>
          </w:tcPr>
          <w:p w:rsidR="00FE00BE" w:rsidRPr="00170508" w:rsidRDefault="00FE00BE" w:rsidP="00FE00BE">
            <w:pPr>
              <w:keepNext/>
              <w:overflowPunct w:val="0"/>
              <w:autoSpaceDE w:val="0"/>
              <w:autoSpaceDN w:val="0"/>
              <w:adjustRightInd w:val="0"/>
              <w:spacing w:after="0"/>
              <w:jc w:val="center"/>
              <w:textAlignment w:val="baseline"/>
              <w:rPr>
                <w:rFonts w:ascii="Arial" w:eastAsia="等线" w:hAnsi="Arial"/>
                <w:sz w:val="18"/>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keepNext/>
              <w:overflowPunct w:val="0"/>
              <w:autoSpaceDE w:val="0"/>
              <w:autoSpaceDN w:val="0"/>
              <w:adjustRightInd w:val="0"/>
              <w:spacing w:after="0"/>
              <w:jc w:val="center"/>
              <w:textAlignment w:val="baseline"/>
              <w:rPr>
                <w:rFonts w:ascii="Arial" w:eastAsia="等线" w:hAnsi="Arial"/>
                <w:sz w:val="18"/>
                <w:szCs w:val="22"/>
              </w:rPr>
            </w:pPr>
            <w:r w:rsidRPr="00170508">
              <w:rPr>
                <w:rFonts w:ascii="Arial" w:eastAsia="等线" w:hAnsi="Arial"/>
                <w:sz w:val="18"/>
                <w:szCs w:val="22"/>
              </w:rPr>
              <w:t>n66</w:t>
            </w:r>
          </w:p>
        </w:tc>
        <w:tc>
          <w:tcPr>
            <w:tcW w:w="1994"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keepNext/>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n66 channel bandwidths in Table 5.3.5-1</w:t>
            </w:r>
          </w:p>
        </w:tc>
        <w:tc>
          <w:tcPr>
            <w:tcW w:w="750" w:type="pct"/>
            <w:tcBorders>
              <w:top w:val="nil"/>
              <w:left w:val="single" w:sz="4" w:space="0" w:color="auto"/>
              <w:bottom w:val="nil"/>
              <w:right w:val="single" w:sz="4" w:space="0" w:color="auto"/>
            </w:tcBorders>
            <w:vAlign w:val="center"/>
          </w:tcPr>
          <w:p w:rsidR="00FE00BE" w:rsidRPr="00170508" w:rsidRDefault="00FE00BE" w:rsidP="00FE00BE">
            <w:pPr>
              <w:keepNext/>
              <w:overflowPunct w:val="0"/>
              <w:autoSpaceDE w:val="0"/>
              <w:autoSpaceDN w:val="0"/>
              <w:adjustRightInd w:val="0"/>
              <w:spacing w:after="0"/>
              <w:jc w:val="center"/>
              <w:textAlignment w:val="baseline"/>
              <w:rPr>
                <w:rFonts w:ascii="Arial" w:eastAsia="等线" w:hAnsi="Arial"/>
                <w:sz w:val="18"/>
                <w:szCs w:val="22"/>
                <w:lang w:eastAsia="zh-CN"/>
              </w:rPr>
            </w:pPr>
          </w:p>
        </w:tc>
      </w:tr>
      <w:tr w:rsidR="00FE00BE" w:rsidRPr="00170508" w:rsidTr="00DB755A">
        <w:trPr>
          <w:jc w:val="center"/>
        </w:trPr>
        <w:tc>
          <w:tcPr>
            <w:tcW w:w="1002" w:type="pct"/>
            <w:tcBorders>
              <w:top w:val="nil"/>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szCs w:val="22"/>
              </w:rPr>
            </w:pPr>
            <w:r w:rsidRPr="00170508">
              <w:rPr>
                <w:rFonts w:ascii="Arial" w:eastAsia="等线" w:hAnsi="Arial"/>
                <w:sz w:val="18"/>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szCs w:val="22"/>
                <w:lang w:eastAsia="zh-CN"/>
              </w:rPr>
            </w:pPr>
          </w:p>
        </w:tc>
      </w:tr>
      <w:tr w:rsidR="00FE00BE" w:rsidRPr="00170508" w:rsidTr="00DB755A">
        <w:trPr>
          <w:jc w:val="center"/>
        </w:trPr>
        <w:tc>
          <w:tcPr>
            <w:tcW w:w="1002" w:type="pct"/>
            <w:tcBorders>
              <w:top w:val="single" w:sz="4" w:space="0" w:color="auto"/>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CA_n41(A-C)-n66(2A)-n77A</w:t>
            </w:r>
          </w:p>
        </w:tc>
        <w:tc>
          <w:tcPr>
            <w:tcW w:w="871" w:type="pct"/>
            <w:tcBorders>
              <w:top w:val="single" w:sz="4" w:space="0" w:color="auto"/>
              <w:left w:val="single" w:sz="4" w:space="0" w:color="auto"/>
              <w:bottom w:val="nil"/>
              <w:right w:val="single" w:sz="4" w:space="0" w:color="auto"/>
            </w:tcBorders>
            <w:vAlign w:val="center"/>
          </w:tcPr>
          <w:p w:rsidR="00FE00BE" w:rsidRPr="00170508" w:rsidRDefault="00FE00BE" w:rsidP="00FE00BE">
            <w:pPr>
              <w:keepNext/>
              <w:overflowPunct w:val="0"/>
              <w:autoSpaceDE w:val="0"/>
              <w:autoSpaceDN w:val="0"/>
              <w:adjustRightInd w:val="0"/>
              <w:spacing w:after="0"/>
              <w:jc w:val="center"/>
              <w:textAlignment w:val="baseline"/>
              <w:rPr>
                <w:rFonts w:ascii="Arial" w:eastAsia="等线" w:hAnsi="Arial"/>
                <w:sz w:val="18"/>
                <w:szCs w:val="22"/>
                <w:lang w:eastAsia="zh-CN"/>
              </w:rPr>
            </w:pPr>
            <w:r w:rsidRPr="00170508">
              <w:rPr>
                <w:rFonts w:ascii="Arial" w:eastAsia="等线" w:hAnsi="Arial"/>
                <w:sz w:val="18"/>
                <w:szCs w:val="22"/>
                <w:lang w:eastAsia="zh-CN"/>
              </w:rPr>
              <w:t>n41</w:t>
            </w:r>
            <w:r w:rsidRPr="00170508">
              <w:rPr>
                <w:rFonts w:ascii="Arial" w:eastAsia="等线" w:hAnsi="Arial"/>
                <w:sz w:val="18"/>
                <w:szCs w:val="22"/>
                <w:vertAlign w:val="superscript"/>
                <w:lang w:eastAsia="zh-CN"/>
              </w:rPr>
              <w:t>7,9</w:t>
            </w:r>
          </w:p>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szCs w:val="22"/>
                <w:lang w:eastAsia="zh-CN"/>
              </w:rPr>
            </w:pPr>
            <w:r w:rsidRPr="00170508">
              <w:rPr>
                <w:rFonts w:ascii="Arial" w:eastAsia="等线" w:hAnsi="Arial"/>
                <w:sz w:val="18"/>
                <w:szCs w:val="22"/>
                <w:lang w:eastAsia="zh-CN"/>
              </w:rPr>
              <w:t>n77</w:t>
            </w:r>
            <w:r w:rsidRPr="00170508">
              <w:rPr>
                <w:rFonts w:ascii="Arial" w:eastAsia="等线" w:hAnsi="Arial"/>
                <w:sz w:val="18"/>
                <w:szCs w:val="22"/>
                <w:vertAlign w:val="superscript"/>
                <w:lang w:eastAsia="zh-CN"/>
              </w:rPr>
              <w:t>7,9</w:t>
            </w:r>
          </w:p>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szCs w:val="22"/>
                <w:lang w:eastAsia="zh-CN"/>
              </w:rPr>
            </w:pPr>
            <w:r w:rsidRPr="00170508">
              <w:rPr>
                <w:rFonts w:ascii="Arial" w:eastAsia="等线" w:hAnsi="Arial"/>
                <w:sz w:val="18"/>
                <w:szCs w:val="22"/>
                <w:lang w:eastAsia="zh-CN"/>
              </w:rPr>
              <w:t>CA_n41A-n66A</w:t>
            </w:r>
            <w:r w:rsidRPr="00170508">
              <w:rPr>
                <w:rFonts w:ascii="Arial" w:eastAsia="等线" w:hAnsi="Arial"/>
                <w:sz w:val="18"/>
                <w:szCs w:val="22"/>
                <w:vertAlign w:val="superscript"/>
                <w:lang w:eastAsia="zh-CN"/>
              </w:rPr>
              <w:t>7</w:t>
            </w:r>
          </w:p>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szCs w:val="22"/>
                <w:lang w:eastAsia="zh-CN"/>
              </w:rPr>
            </w:pPr>
            <w:r w:rsidRPr="00170508">
              <w:rPr>
                <w:rFonts w:ascii="Arial" w:eastAsia="等线" w:hAnsi="Arial"/>
                <w:sz w:val="18"/>
                <w:szCs w:val="22"/>
                <w:lang w:eastAsia="zh-CN"/>
              </w:rPr>
              <w:t>CA_n41A-n77A</w:t>
            </w:r>
            <w:r w:rsidRPr="00170508">
              <w:rPr>
                <w:rFonts w:ascii="Arial" w:eastAsia="等线" w:hAnsi="Arial"/>
                <w:sz w:val="18"/>
                <w:szCs w:val="22"/>
                <w:vertAlign w:val="superscript"/>
                <w:lang w:eastAsia="zh-CN"/>
              </w:rPr>
              <w:t>7</w:t>
            </w:r>
          </w:p>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szCs w:val="22"/>
                <w:lang w:eastAsia="zh-CN"/>
              </w:rPr>
            </w:pPr>
            <w:r w:rsidRPr="00170508">
              <w:rPr>
                <w:rFonts w:ascii="Arial" w:eastAsia="等线" w:hAnsi="Arial"/>
                <w:sz w:val="18"/>
                <w:szCs w:val="22"/>
                <w:lang w:eastAsia="zh-CN"/>
              </w:rPr>
              <w:t>CA_n41C</w:t>
            </w:r>
            <w:r w:rsidRPr="00170508">
              <w:rPr>
                <w:rFonts w:ascii="Arial" w:eastAsia="等线" w:hAnsi="Arial"/>
                <w:sz w:val="18"/>
                <w:szCs w:val="22"/>
                <w:vertAlign w:val="superscript"/>
                <w:lang w:eastAsia="zh-CN"/>
              </w:rPr>
              <w:t>7</w:t>
            </w:r>
          </w:p>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szCs w:val="22"/>
                <w:lang w:eastAsia="zh-CN"/>
              </w:rPr>
            </w:pPr>
            <w:r w:rsidRPr="00170508">
              <w:rPr>
                <w:rFonts w:ascii="Arial" w:eastAsia="等线" w:hAnsi="Arial"/>
                <w:sz w:val="18"/>
                <w:szCs w:val="22"/>
                <w:lang w:eastAsia="zh-CN"/>
              </w:rPr>
              <w:t>CA_n66A-n77A</w:t>
            </w:r>
            <w:r w:rsidRPr="00170508">
              <w:rPr>
                <w:rFonts w:ascii="Arial" w:eastAsia="等线" w:hAnsi="Arial"/>
                <w:sz w:val="18"/>
                <w:szCs w:val="22"/>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szCs w:val="22"/>
              </w:rPr>
            </w:pPr>
            <w:r w:rsidRPr="00170508">
              <w:rPr>
                <w:rFonts w:ascii="Arial" w:eastAsia="等线" w:hAnsi="Arial"/>
                <w:sz w:val="18"/>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CA_n41(A-C) BCS 4 and 5</w:t>
            </w:r>
          </w:p>
        </w:tc>
        <w:tc>
          <w:tcPr>
            <w:tcW w:w="750" w:type="pct"/>
            <w:tcBorders>
              <w:top w:val="single" w:sz="4" w:space="0" w:color="auto"/>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szCs w:val="22"/>
                <w:lang w:eastAsia="zh-CN"/>
              </w:rPr>
            </w:pPr>
            <w:r w:rsidRPr="00170508">
              <w:rPr>
                <w:rFonts w:ascii="Arial" w:eastAsia="等线" w:hAnsi="Arial"/>
                <w:sz w:val="18"/>
                <w:szCs w:val="22"/>
                <w:lang w:eastAsia="zh-CN"/>
              </w:rPr>
              <w:t>4 and 5</w:t>
            </w:r>
          </w:p>
        </w:tc>
      </w:tr>
      <w:tr w:rsidR="00FE00BE" w:rsidRPr="00170508" w:rsidTr="00DB755A">
        <w:trPr>
          <w:jc w:val="center"/>
        </w:trPr>
        <w:tc>
          <w:tcPr>
            <w:tcW w:w="1002" w:type="pct"/>
            <w:tcBorders>
              <w:top w:val="nil"/>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szCs w:val="22"/>
              </w:rPr>
            </w:pPr>
            <w:r w:rsidRPr="00170508">
              <w:rPr>
                <w:rFonts w:ascii="Arial" w:eastAsia="等线" w:hAnsi="Arial"/>
                <w:sz w:val="18"/>
                <w:szCs w:val="22"/>
              </w:rPr>
              <w:t>n66</w:t>
            </w:r>
          </w:p>
        </w:tc>
        <w:tc>
          <w:tcPr>
            <w:tcW w:w="1994"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CA_n66(2A) BCS 4 and 5</w:t>
            </w:r>
          </w:p>
        </w:tc>
        <w:tc>
          <w:tcPr>
            <w:tcW w:w="750" w:type="pct"/>
            <w:tcBorders>
              <w:top w:val="nil"/>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szCs w:val="22"/>
                <w:lang w:eastAsia="zh-CN"/>
              </w:rPr>
            </w:pPr>
          </w:p>
        </w:tc>
      </w:tr>
      <w:tr w:rsidR="00FE00BE" w:rsidRPr="00170508" w:rsidTr="00DB755A">
        <w:trPr>
          <w:jc w:val="center"/>
        </w:trPr>
        <w:tc>
          <w:tcPr>
            <w:tcW w:w="1002" w:type="pct"/>
            <w:tcBorders>
              <w:top w:val="nil"/>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szCs w:val="22"/>
              </w:rPr>
            </w:pPr>
            <w:r w:rsidRPr="00170508">
              <w:rPr>
                <w:rFonts w:ascii="Arial" w:eastAsia="等线" w:hAnsi="Arial"/>
                <w:sz w:val="18"/>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szCs w:val="22"/>
                <w:lang w:eastAsia="zh-CN"/>
              </w:rPr>
            </w:pPr>
          </w:p>
        </w:tc>
      </w:tr>
      <w:tr w:rsidR="00FE00BE" w:rsidRPr="00170508" w:rsidTr="00DB755A">
        <w:trPr>
          <w:jc w:val="center"/>
        </w:trPr>
        <w:tc>
          <w:tcPr>
            <w:tcW w:w="1002" w:type="pct"/>
            <w:tcBorders>
              <w:top w:val="nil"/>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hAnsi="Arial"/>
                <w:kern w:val="2"/>
                <w:sz w:val="18"/>
                <w:szCs w:val="18"/>
              </w:rPr>
            </w:pPr>
            <w:r w:rsidRPr="00170508">
              <w:rPr>
                <w:rFonts w:ascii="Arial" w:hAnsi="Arial"/>
                <w:kern w:val="2"/>
                <w:sz w:val="18"/>
                <w:szCs w:val="18"/>
              </w:rPr>
              <w:t>CA_n41A-n66A-n78A</w:t>
            </w:r>
          </w:p>
        </w:tc>
        <w:tc>
          <w:tcPr>
            <w:tcW w:w="871" w:type="pct"/>
            <w:tcBorders>
              <w:top w:val="nil"/>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hAnsi="Arial"/>
                <w:kern w:val="2"/>
                <w:sz w:val="18"/>
                <w:szCs w:val="18"/>
                <w:lang w:eastAsia="zh-CN"/>
              </w:rPr>
            </w:pPr>
            <w:r w:rsidRPr="00170508">
              <w:rPr>
                <w:rFonts w:ascii="Arial" w:hAnsi="Arial"/>
                <w:kern w:val="2"/>
                <w:sz w:val="18"/>
                <w:szCs w:val="18"/>
                <w:lang w:eastAsia="zh-CN"/>
              </w:rPr>
              <w:t>CA_n41A-n66A</w:t>
            </w:r>
          </w:p>
          <w:p w:rsidR="00FE00BE" w:rsidRPr="00170508" w:rsidRDefault="00FE00BE" w:rsidP="00FE00BE">
            <w:pPr>
              <w:overflowPunct w:val="0"/>
              <w:autoSpaceDE w:val="0"/>
              <w:autoSpaceDN w:val="0"/>
              <w:adjustRightInd w:val="0"/>
              <w:spacing w:after="0"/>
              <w:jc w:val="center"/>
              <w:textAlignment w:val="baseline"/>
              <w:rPr>
                <w:rFonts w:ascii="Arial" w:hAnsi="Arial"/>
                <w:kern w:val="2"/>
                <w:sz w:val="18"/>
                <w:szCs w:val="18"/>
                <w:lang w:eastAsia="zh-CN"/>
              </w:rPr>
            </w:pPr>
            <w:r w:rsidRPr="00170508">
              <w:rPr>
                <w:rFonts w:ascii="Arial" w:hAnsi="Arial"/>
                <w:kern w:val="2"/>
                <w:sz w:val="18"/>
                <w:szCs w:val="18"/>
                <w:lang w:eastAsia="zh-CN"/>
              </w:rPr>
              <w:t>CA_n41A-n78A</w:t>
            </w:r>
          </w:p>
          <w:p w:rsidR="00FE00BE" w:rsidRPr="00170508" w:rsidRDefault="00FE00BE" w:rsidP="00FE00BE">
            <w:pPr>
              <w:overflowPunct w:val="0"/>
              <w:autoSpaceDE w:val="0"/>
              <w:autoSpaceDN w:val="0"/>
              <w:adjustRightInd w:val="0"/>
              <w:spacing w:after="0"/>
              <w:jc w:val="center"/>
              <w:textAlignment w:val="baseline"/>
              <w:rPr>
                <w:rFonts w:ascii="Arial" w:hAnsi="Arial"/>
                <w:kern w:val="2"/>
                <w:sz w:val="18"/>
                <w:szCs w:val="18"/>
              </w:rPr>
            </w:pPr>
            <w:r w:rsidRPr="00170508">
              <w:rPr>
                <w:rFonts w:ascii="Arial" w:hAnsi="Arial"/>
                <w:kern w:val="2"/>
                <w:sz w:val="18"/>
                <w:szCs w:val="18"/>
                <w:lang w:eastAsia="zh-CN"/>
              </w:rPr>
              <w:t>CA_n66A-n78A</w:t>
            </w:r>
          </w:p>
        </w:tc>
        <w:tc>
          <w:tcPr>
            <w:tcW w:w="383"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hAnsi="Arial"/>
                <w:kern w:val="2"/>
                <w:sz w:val="18"/>
                <w:szCs w:val="18"/>
              </w:rPr>
            </w:pPr>
            <w:r w:rsidRPr="00170508">
              <w:rPr>
                <w:rFonts w:ascii="Arial" w:hAnsi="Arial"/>
                <w:kern w:val="2"/>
                <w:sz w:val="18"/>
                <w:szCs w:val="18"/>
              </w:rPr>
              <w:t>n41</w:t>
            </w:r>
          </w:p>
        </w:tc>
        <w:tc>
          <w:tcPr>
            <w:tcW w:w="1994"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Calibri" w:hAnsi="Calibri"/>
                <w:kern w:val="2"/>
                <w:sz w:val="21"/>
                <w:lang w:eastAsia="zh-CN"/>
              </w:rPr>
            </w:pPr>
            <w:r w:rsidRPr="00170508">
              <w:rPr>
                <w:rFonts w:ascii="Arial" w:hAnsi="Arial"/>
                <w:sz w:val="18"/>
                <w:lang w:eastAsia="zh-CN" w:bidi="ar"/>
              </w:rPr>
              <w:t>10, 15, 20, 30, 40, 50, 60, 70, 80, 90, 100</w:t>
            </w:r>
          </w:p>
        </w:tc>
        <w:tc>
          <w:tcPr>
            <w:tcW w:w="750" w:type="pct"/>
            <w:tcBorders>
              <w:top w:val="nil"/>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hAnsi="Arial"/>
                <w:kern w:val="2"/>
                <w:sz w:val="18"/>
                <w:szCs w:val="22"/>
                <w:lang w:eastAsia="zh-CN"/>
              </w:rPr>
            </w:pPr>
            <w:r w:rsidRPr="00170508">
              <w:rPr>
                <w:rFonts w:ascii="Arial" w:hAnsi="Arial" w:cs="Arial"/>
                <w:kern w:val="2"/>
                <w:sz w:val="18"/>
                <w:szCs w:val="18"/>
                <w:lang w:eastAsia="zh-CN"/>
              </w:rPr>
              <w:t>0</w:t>
            </w:r>
          </w:p>
        </w:tc>
      </w:tr>
      <w:tr w:rsidR="00FE00BE" w:rsidRPr="00170508" w:rsidTr="00DB755A">
        <w:trPr>
          <w:jc w:val="center"/>
        </w:trPr>
        <w:tc>
          <w:tcPr>
            <w:tcW w:w="1002" w:type="pct"/>
            <w:tcBorders>
              <w:top w:val="nil"/>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hAnsi="Arial"/>
                <w:kern w:val="2"/>
                <w:sz w:val="18"/>
                <w:szCs w:val="18"/>
              </w:rPr>
            </w:pPr>
          </w:p>
        </w:tc>
        <w:tc>
          <w:tcPr>
            <w:tcW w:w="871" w:type="pct"/>
            <w:tcBorders>
              <w:top w:val="nil"/>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hAnsi="Arial"/>
                <w:kern w:val="2"/>
                <w:sz w:val="18"/>
                <w:szCs w:val="18"/>
              </w:rPr>
            </w:pPr>
          </w:p>
        </w:tc>
        <w:tc>
          <w:tcPr>
            <w:tcW w:w="383"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hAnsi="Arial"/>
                <w:kern w:val="2"/>
                <w:sz w:val="18"/>
                <w:szCs w:val="18"/>
              </w:rPr>
            </w:pPr>
            <w:r w:rsidRPr="00170508">
              <w:rPr>
                <w:rFonts w:ascii="Arial" w:hAnsi="Arial"/>
                <w:kern w:val="2"/>
                <w:sz w:val="18"/>
                <w:szCs w:val="18"/>
              </w:rPr>
              <w:t>n66</w:t>
            </w:r>
          </w:p>
        </w:tc>
        <w:tc>
          <w:tcPr>
            <w:tcW w:w="1994"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Calibri" w:hAnsi="Calibri"/>
                <w:kern w:val="2"/>
                <w:sz w:val="21"/>
                <w:lang w:eastAsia="zh-CN"/>
              </w:rPr>
            </w:pPr>
            <w:r w:rsidRPr="00170508">
              <w:rPr>
                <w:rFonts w:ascii="Arial" w:hAnsi="Arial"/>
                <w:sz w:val="18"/>
                <w:lang w:eastAsia="zh-CN" w:bidi="ar"/>
              </w:rPr>
              <w:t>5, 10, 15, 20, 25, 30, 40</w:t>
            </w:r>
          </w:p>
        </w:tc>
        <w:tc>
          <w:tcPr>
            <w:tcW w:w="750" w:type="pct"/>
            <w:tcBorders>
              <w:top w:val="nil"/>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hAnsi="Arial"/>
                <w:kern w:val="2"/>
                <w:sz w:val="18"/>
                <w:szCs w:val="22"/>
                <w:lang w:eastAsia="zh-CN"/>
              </w:rPr>
            </w:pPr>
          </w:p>
        </w:tc>
      </w:tr>
      <w:tr w:rsidR="00FE00BE" w:rsidRPr="00170508" w:rsidTr="00DB755A">
        <w:trPr>
          <w:jc w:val="center"/>
        </w:trPr>
        <w:tc>
          <w:tcPr>
            <w:tcW w:w="1002" w:type="pct"/>
            <w:tcBorders>
              <w:top w:val="nil"/>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hAnsi="Arial"/>
                <w:kern w:val="2"/>
                <w:sz w:val="18"/>
                <w:szCs w:val="18"/>
              </w:rPr>
            </w:pPr>
          </w:p>
        </w:tc>
        <w:tc>
          <w:tcPr>
            <w:tcW w:w="871" w:type="pct"/>
            <w:tcBorders>
              <w:top w:val="nil"/>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hAnsi="Arial"/>
                <w:kern w:val="2"/>
                <w:sz w:val="18"/>
                <w:szCs w:val="18"/>
              </w:rPr>
            </w:pPr>
          </w:p>
        </w:tc>
        <w:tc>
          <w:tcPr>
            <w:tcW w:w="383"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hAnsi="Arial"/>
                <w:kern w:val="2"/>
                <w:sz w:val="18"/>
                <w:szCs w:val="18"/>
              </w:rPr>
            </w:pPr>
            <w:r w:rsidRPr="00170508">
              <w:rPr>
                <w:rFonts w:ascii="Arial" w:hAnsi="Arial"/>
                <w:kern w:val="2"/>
                <w:sz w:val="18"/>
                <w:szCs w:val="18"/>
              </w:rPr>
              <w:t>n78</w:t>
            </w:r>
          </w:p>
        </w:tc>
        <w:tc>
          <w:tcPr>
            <w:tcW w:w="1994"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Calibri" w:hAnsi="Calibri"/>
                <w:kern w:val="2"/>
                <w:sz w:val="21"/>
                <w:lang w:eastAsia="zh-CN"/>
              </w:rPr>
            </w:pPr>
            <w:r w:rsidRPr="00170508">
              <w:rPr>
                <w:rFonts w:ascii="Arial" w:hAnsi="Arial"/>
                <w:sz w:val="18"/>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hAnsi="Arial"/>
                <w:kern w:val="2"/>
                <w:sz w:val="18"/>
                <w:szCs w:val="22"/>
                <w:lang w:eastAsia="zh-CN"/>
              </w:rPr>
            </w:pPr>
          </w:p>
        </w:tc>
      </w:tr>
      <w:tr w:rsidR="00FE00BE" w:rsidRPr="00170508" w:rsidTr="00DB755A">
        <w:trPr>
          <w:jc w:val="center"/>
        </w:trPr>
        <w:tc>
          <w:tcPr>
            <w:tcW w:w="1002" w:type="pct"/>
            <w:tcBorders>
              <w:top w:val="single" w:sz="4" w:space="0" w:color="auto"/>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hAnsi="Arial"/>
                <w:kern w:val="2"/>
                <w:sz w:val="18"/>
                <w:szCs w:val="22"/>
              </w:rPr>
            </w:pPr>
            <w:r w:rsidRPr="00170508">
              <w:rPr>
                <w:rFonts w:ascii="Arial" w:hAnsi="Arial"/>
                <w:color w:val="000000"/>
                <w:kern w:val="2"/>
                <w:sz w:val="18"/>
                <w:szCs w:val="22"/>
                <w:lang w:eastAsia="zh-CN"/>
              </w:rPr>
              <w:t>CA_n41A-n66A-n78(2A)</w:t>
            </w:r>
          </w:p>
        </w:tc>
        <w:tc>
          <w:tcPr>
            <w:tcW w:w="871" w:type="pct"/>
            <w:tcBorders>
              <w:top w:val="single" w:sz="4" w:space="0" w:color="auto"/>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hAnsi="Arial"/>
                <w:kern w:val="2"/>
                <w:sz w:val="18"/>
                <w:szCs w:val="18"/>
                <w:lang w:eastAsia="zh-CN"/>
              </w:rPr>
            </w:pPr>
            <w:r w:rsidRPr="00170508">
              <w:rPr>
                <w:rFonts w:ascii="Arial" w:hAnsi="Arial"/>
                <w:kern w:val="2"/>
                <w:sz w:val="18"/>
                <w:szCs w:val="18"/>
                <w:lang w:eastAsia="zh-CN"/>
              </w:rPr>
              <w:t>CA_n41A-n66A</w:t>
            </w:r>
          </w:p>
          <w:p w:rsidR="00FE00BE" w:rsidRPr="00170508" w:rsidRDefault="00FE00BE" w:rsidP="00FE00BE">
            <w:pPr>
              <w:overflowPunct w:val="0"/>
              <w:autoSpaceDE w:val="0"/>
              <w:autoSpaceDN w:val="0"/>
              <w:adjustRightInd w:val="0"/>
              <w:spacing w:after="0"/>
              <w:jc w:val="center"/>
              <w:textAlignment w:val="baseline"/>
              <w:rPr>
                <w:rFonts w:ascii="Arial" w:hAnsi="Arial"/>
                <w:kern w:val="2"/>
                <w:sz w:val="18"/>
                <w:szCs w:val="18"/>
                <w:lang w:eastAsia="zh-CN"/>
              </w:rPr>
            </w:pPr>
            <w:r w:rsidRPr="00170508">
              <w:rPr>
                <w:rFonts w:ascii="Arial" w:hAnsi="Arial"/>
                <w:kern w:val="2"/>
                <w:sz w:val="18"/>
                <w:szCs w:val="18"/>
                <w:lang w:eastAsia="zh-CN"/>
              </w:rPr>
              <w:t>CA_n41A-n78A</w:t>
            </w:r>
          </w:p>
          <w:p w:rsidR="00FE00BE" w:rsidRPr="00170508" w:rsidRDefault="00FE00BE" w:rsidP="00FE00BE">
            <w:pPr>
              <w:overflowPunct w:val="0"/>
              <w:autoSpaceDE w:val="0"/>
              <w:autoSpaceDN w:val="0"/>
              <w:adjustRightInd w:val="0"/>
              <w:spacing w:after="0"/>
              <w:jc w:val="center"/>
              <w:textAlignment w:val="baseline"/>
              <w:rPr>
                <w:rFonts w:ascii="Arial" w:hAnsi="Arial"/>
                <w:kern w:val="2"/>
                <w:sz w:val="18"/>
                <w:szCs w:val="22"/>
              </w:rPr>
            </w:pPr>
            <w:r w:rsidRPr="00170508">
              <w:rPr>
                <w:rFonts w:ascii="Arial" w:hAnsi="Arial"/>
                <w:kern w:val="2"/>
                <w:sz w:val="18"/>
                <w:szCs w:val="18"/>
                <w:lang w:eastAsia="zh-CN"/>
              </w:rPr>
              <w:t>CA_n66A-n78A</w:t>
            </w:r>
          </w:p>
        </w:tc>
        <w:tc>
          <w:tcPr>
            <w:tcW w:w="383"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hAnsi="Arial"/>
                <w:kern w:val="2"/>
                <w:sz w:val="18"/>
                <w:szCs w:val="22"/>
              </w:rPr>
            </w:pPr>
            <w:r w:rsidRPr="00170508">
              <w:rPr>
                <w:rFonts w:ascii="Arial" w:hAnsi="Arial"/>
                <w:kern w:val="2"/>
                <w:sz w:val="18"/>
                <w:szCs w:val="22"/>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Calibri" w:hAnsi="Calibri"/>
                <w:kern w:val="2"/>
                <w:sz w:val="21"/>
                <w:szCs w:val="22"/>
                <w:lang w:eastAsia="zh-CN"/>
              </w:rPr>
            </w:pPr>
            <w:r w:rsidRPr="00170508">
              <w:rPr>
                <w:rFonts w:ascii="Arial" w:hAnsi="Arial"/>
                <w:sz w:val="18"/>
                <w:lang w:eastAsia="zh-CN" w:bidi="ar"/>
              </w:rPr>
              <w:t>10, 15, 20, 30, 40, 50, 60, 70, 80, 90, 100</w:t>
            </w:r>
          </w:p>
        </w:tc>
        <w:tc>
          <w:tcPr>
            <w:tcW w:w="750" w:type="pct"/>
            <w:tcBorders>
              <w:top w:val="single" w:sz="4" w:space="0" w:color="auto"/>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hAnsi="Arial" w:cs="Arial"/>
                <w:kern w:val="2"/>
                <w:sz w:val="18"/>
                <w:szCs w:val="18"/>
                <w:lang w:eastAsia="zh-CN"/>
              </w:rPr>
            </w:pPr>
            <w:r w:rsidRPr="00170508">
              <w:rPr>
                <w:rFonts w:ascii="Arial" w:hAnsi="Arial" w:cs="Arial"/>
                <w:kern w:val="2"/>
                <w:sz w:val="18"/>
                <w:szCs w:val="18"/>
                <w:lang w:eastAsia="zh-CN"/>
              </w:rPr>
              <w:t>0</w:t>
            </w:r>
          </w:p>
        </w:tc>
      </w:tr>
      <w:tr w:rsidR="00FE00BE" w:rsidRPr="00170508" w:rsidTr="00DB755A">
        <w:trPr>
          <w:jc w:val="center"/>
        </w:trPr>
        <w:tc>
          <w:tcPr>
            <w:tcW w:w="1002" w:type="pct"/>
            <w:tcBorders>
              <w:top w:val="nil"/>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hAnsi="Arial"/>
                <w:kern w:val="2"/>
                <w:sz w:val="18"/>
                <w:szCs w:val="22"/>
              </w:rPr>
            </w:pPr>
          </w:p>
        </w:tc>
        <w:tc>
          <w:tcPr>
            <w:tcW w:w="871" w:type="pct"/>
            <w:tcBorders>
              <w:top w:val="nil"/>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hAnsi="Arial"/>
                <w:kern w:val="2"/>
                <w:sz w:val="18"/>
                <w:szCs w:val="22"/>
              </w:rPr>
            </w:pPr>
          </w:p>
        </w:tc>
        <w:tc>
          <w:tcPr>
            <w:tcW w:w="383"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hAnsi="Arial"/>
                <w:kern w:val="2"/>
                <w:sz w:val="18"/>
                <w:szCs w:val="22"/>
              </w:rPr>
            </w:pPr>
            <w:r w:rsidRPr="00170508">
              <w:rPr>
                <w:rFonts w:ascii="Arial" w:hAnsi="Arial" w:cs="Arial"/>
                <w:kern w:val="2"/>
                <w:sz w:val="18"/>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Calibri" w:hAnsi="Calibri"/>
                <w:kern w:val="2"/>
                <w:sz w:val="21"/>
                <w:lang w:eastAsia="zh-CN"/>
              </w:rPr>
            </w:pPr>
            <w:r w:rsidRPr="00170508">
              <w:rPr>
                <w:rFonts w:ascii="Arial" w:hAnsi="Arial"/>
                <w:sz w:val="18"/>
                <w:lang w:eastAsia="zh-CN" w:bidi="ar"/>
              </w:rPr>
              <w:t>5, 10, 15, 20, 25, 30, 40</w:t>
            </w:r>
          </w:p>
        </w:tc>
        <w:tc>
          <w:tcPr>
            <w:tcW w:w="750" w:type="pct"/>
            <w:tcBorders>
              <w:top w:val="nil"/>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hAnsi="Arial" w:cs="Arial"/>
                <w:kern w:val="2"/>
                <w:sz w:val="18"/>
                <w:szCs w:val="18"/>
                <w:lang w:eastAsia="zh-CN"/>
              </w:rPr>
            </w:pPr>
          </w:p>
        </w:tc>
      </w:tr>
      <w:tr w:rsidR="00FE00BE" w:rsidRPr="00170508" w:rsidTr="00DB755A">
        <w:trPr>
          <w:jc w:val="center"/>
        </w:trPr>
        <w:tc>
          <w:tcPr>
            <w:tcW w:w="1002" w:type="pct"/>
            <w:tcBorders>
              <w:top w:val="nil"/>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hAnsi="Arial"/>
                <w:kern w:val="2"/>
                <w:sz w:val="18"/>
                <w:szCs w:val="22"/>
              </w:rPr>
            </w:pPr>
          </w:p>
        </w:tc>
        <w:tc>
          <w:tcPr>
            <w:tcW w:w="871" w:type="pct"/>
            <w:tcBorders>
              <w:top w:val="nil"/>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hAnsi="Arial"/>
                <w:kern w:val="2"/>
                <w:sz w:val="18"/>
                <w:szCs w:val="22"/>
              </w:rPr>
            </w:pPr>
          </w:p>
        </w:tc>
        <w:tc>
          <w:tcPr>
            <w:tcW w:w="383"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hAnsi="Arial"/>
                <w:kern w:val="2"/>
                <w:sz w:val="18"/>
                <w:szCs w:val="22"/>
              </w:rPr>
            </w:pPr>
            <w:r w:rsidRPr="00170508">
              <w:rPr>
                <w:rFonts w:ascii="Arial" w:hAnsi="Arial"/>
                <w:kern w:val="2"/>
                <w:sz w:val="18"/>
                <w:szCs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Calibri" w:hAnsi="Calibri"/>
                <w:kern w:val="2"/>
                <w:sz w:val="21"/>
                <w:lang w:eastAsia="zh-CN"/>
              </w:rPr>
            </w:pPr>
            <w:r w:rsidRPr="00170508">
              <w:rPr>
                <w:rFonts w:ascii="Arial" w:hAnsi="Arial"/>
                <w:sz w:val="18"/>
                <w:lang w:eastAsia="zh-CN" w:bidi="ar"/>
              </w:rPr>
              <w:t>CA_n78(2A)_BCS2</w:t>
            </w:r>
          </w:p>
        </w:tc>
        <w:tc>
          <w:tcPr>
            <w:tcW w:w="750" w:type="pct"/>
            <w:tcBorders>
              <w:top w:val="nil"/>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hAnsi="Arial" w:cs="Arial"/>
                <w:kern w:val="2"/>
                <w:sz w:val="18"/>
                <w:szCs w:val="18"/>
                <w:lang w:eastAsia="zh-CN"/>
              </w:rPr>
            </w:pPr>
          </w:p>
        </w:tc>
      </w:tr>
      <w:tr w:rsidR="00FE00BE" w:rsidRPr="00170508" w:rsidTr="00DB755A">
        <w:trPr>
          <w:jc w:val="center"/>
        </w:trPr>
        <w:tc>
          <w:tcPr>
            <w:tcW w:w="1002" w:type="pct"/>
            <w:tcBorders>
              <w:top w:val="single" w:sz="4" w:space="0" w:color="auto"/>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hAnsi="Arial"/>
                <w:kern w:val="2"/>
                <w:sz w:val="18"/>
                <w:szCs w:val="22"/>
              </w:rPr>
            </w:pPr>
            <w:r w:rsidRPr="00170508">
              <w:rPr>
                <w:rFonts w:ascii="Arial" w:hAnsi="Arial"/>
                <w:color w:val="000000"/>
                <w:kern w:val="2"/>
                <w:sz w:val="18"/>
                <w:szCs w:val="22"/>
                <w:lang w:eastAsia="zh-CN"/>
              </w:rPr>
              <w:t>CA_n41A-n66(2A)-n78A</w:t>
            </w:r>
          </w:p>
        </w:tc>
        <w:tc>
          <w:tcPr>
            <w:tcW w:w="871" w:type="pct"/>
            <w:tcBorders>
              <w:top w:val="single" w:sz="4" w:space="0" w:color="auto"/>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hAnsi="Arial"/>
                <w:kern w:val="2"/>
                <w:sz w:val="18"/>
                <w:szCs w:val="18"/>
                <w:lang w:eastAsia="zh-CN"/>
              </w:rPr>
            </w:pPr>
            <w:r w:rsidRPr="00170508">
              <w:rPr>
                <w:rFonts w:ascii="Arial" w:hAnsi="Arial"/>
                <w:kern w:val="2"/>
                <w:sz w:val="18"/>
                <w:szCs w:val="18"/>
                <w:lang w:eastAsia="zh-CN"/>
              </w:rPr>
              <w:t>CA_n41A-n66A</w:t>
            </w:r>
          </w:p>
          <w:p w:rsidR="00FE00BE" w:rsidRPr="00170508" w:rsidRDefault="00FE00BE" w:rsidP="00FE00BE">
            <w:pPr>
              <w:overflowPunct w:val="0"/>
              <w:autoSpaceDE w:val="0"/>
              <w:autoSpaceDN w:val="0"/>
              <w:adjustRightInd w:val="0"/>
              <w:spacing w:after="0"/>
              <w:jc w:val="center"/>
              <w:textAlignment w:val="baseline"/>
              <w:rPr>
                <w:rFonts w:ascii="Arial" w:hAnsi="Arial"/>
                <w:kern w:val="2"/>
                <w:sz w:val="18"/>
                <w:szCs w:val="18"/>
                <w:lang w:eastAsia="zh-CN"/>
              </w:rPr>
            </w:pPr>
            <w:r w:rsidRPr="00170508">
              <w:rPr>
                <w:rFonts w:ascii="Arial" w:hAnsi="Arial"/>
                <w:kern w:val="2"/>
                <w:sz w:val="18"/>
                <w:szCs w:val="18"/>
                <w:lang w:eastAsia="zh-CN"/>
              </w:rPr>
              <w:t>CA_n41A-n78A</w:t>
            </w:r>
          </w:p>
          <w:p w:rsidR="00FE00BE" w:rsidRPr="00170508" w:rsidRDefault="00FE00BE" w:rsidP="00FE00BE">
            <w:pPr>
              <w:overflowPunct w:val="0"/>
              <w:autoSpaceDE w:val="0"/>
              <w:autoSpaceDN w:val="0"/>
              <w:adjustRightInd w:val="0"/>
              <w:spacing w:after="0"/>
              <w:jc w:val="center"/>
              <w:textAlignment w:val="baseline"/>
              <w:rPr>
                <w:rFonts w:ascii="Arial" w:hAnsi="Arial"/>
                <w:kern w:val="2"/>
                <w:sz w:val="18"/>
                <w:szCs w:val="22"/>
              </w:rPr>
            </w:pPr>
            <w:r w:rsidRPr="00170508">
              <w:rPr>
                <w:rFonts w:ascii="Arial" w:hAnsi="Arial"/>
                <w:kern w:val="2"/>
                <w:sz w:val="18"/>
                <w:szCs w:val="18"/>
                <w:lang w:eastAsia="zh-CN"/>
              </w:rPr>
              <w:t>CA_n66A-n78A</w:t>
            </w:r>
          </w:p>
        </w:tc>
        <w:tc>
          <w:tcPr>
            <w:tcW w:w="383"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hAnsi="Arial"/>
                <w:kern w:val="2"/>
                <w:sz w:val="18"/>
                <w:szCs w:val="22"/>
              </w:rPr>
            </w:pPr>
            <w:r w:rsidRPr="00170508">
              <w:rPr>
                <w:rFonts w:ascii="Arial" w:hAnsi="Arial" w:cs="Arial"/>
                <w:kern w:val="2"/>
                <w:sz w:val="18"/>
                <w:szCs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Calibri" w:hAnsi="Calibri"/>
                <w:kern w:val="2"/>
                <w:sz w:val="21"/>
                <w:lang w:eastAsia="zh-CN"/>
              </w:rPr>
            </w:pPr>
            <w:r w:rsidRPr="00170508">
              <w:rPr>
                <w:rFonts w:ascii="Arial" w:hAnsi="Arial"/>
                <w:sz w:val="18"/>
                <w:lang w:eastAsia="zh-CN" w:bidi="ar"/>
              </w:rPr>
              <w:t>10, 15, 20, 30, 40, 50, 60, 70, 80, 90, 100</w:t>
            </w:r>
          </w:p>
        </w:tc>
        <w:tc>
          <w:tcPr>
            <w:tcW w:w="750" w:type="pct"/>
            <w:tcBorders>
              <w:top w:val="single" w:sz="4" w:space="0" w:color="auto"/>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hAnsi="Arial" w:cs="Arial"/>
                <w:kern w:val="2"/>
                <w:sz w:val="18"/>
                <w:szCs w:val="18"/>
                <w:lang w:eastAsia="zh-CN"/>
              </w:rPr>
            </w:pPr>
            <w:r w:rsidRPr="00170508">
              <w:rPr>
                <w:rFonts w:ascii="Arial" w:hAnsi="Arial"/>
                <w:kern w:val="2"/>
                <w:sz w:val="18"/>
                <w:szCs w:val="22"/>
                <w:lang w:eastAsia="zh-CN"/>
              </w:rPr>
              <w:t>0</w:t>
            </w:r>
          </w:p>
        </w:tc>
      </w:tr>
      <w:tr w:rsidR="00FE00BE" w:rsidRPr="00170508" w:rsidTr="00DB755A">
        <w:trPr>
          <w:jc w:val="center"/>
        </w:trPr>
        <w:tc>
          <w:tcPr>
            <w:tcW w:w="1002" w:type="pct"/>
            <w:tcBorders>
              <w:top w:val="nil"/>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hAnsi="Arial"/>
                <w:kern w:val="2"/>
                <w:sz w:val="18"/>
                <w:szCs w:val="22"/>
              </w:rPr>
            </w:pPr>
          </w:p>
        </w:tc>
        <w:tc>
          <w:tcPr>
            <w:tcW w:w="871" w:type="pct"/>
            <w:tcBorders>
              <w:top w:val="nil"/>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hAnsi="Arial"/>
                <w:kern w:val="2"/>
                <w:sz w:val="18"/>
                <w:szCs w:val="22"/>
              </w:rPr>
            </w:pPr>
          </w:p>
        </w:tc>
        <w:tc>
          <w:tcPr>
            <w:tcW w:w="383"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hAnsi="Arial"/>
                <w:kern w:val="2"/>
                <w:sz w:val="18"/>
                <w:szCs w:val="22"/>
              </w:rPr>
            </w:pPr>
            <w:r w:rsidRPr="00170508">
              <w:rPr>
                <w:rFonts w:ascii="Arial" w:hAnsi="Arial" w:cs="Arial"/>
                <w:kern w:val="2"/>
                <w:sz w:val="18"/>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Calibri" w:hAnsi="Calibri"/>
                <w:kern w:val="2"/>
                <w:sz w:val="21"/>
                <w:lang w:eastAsia="zh-CN"/>
              </w:rPr>
            </w:pPr>
            <w:r w:rsidRPr="00170508">
              <w:rPr>
                <w:rFonts w:ascii="Arial" w:hAnsi="Arial"/>
                <w:sz w:val="18"/>
                <w:lang w:eastAsia="zh-CN" w:bidi="ar"/>
              </w:rPr>
              <w:t>CA_n66(2A)_BCS1</w:t>
            </w:r>
          </w:p>
        </w:tc>
        <w:tc>
          <w:tcPr>
            <w:tcW w:w="750" w:type="pct"/>
            <w:tcBorders>
              <w:top w:val="nil"/>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hAnsi="Arial" w:cs="Arial"/>
                <w:kern w:val="2"/>
                <w:sz w:val="18"/>
                <w:szCs w:val="18"/>
                <w:lang w:eastAsia="zh-CN"/>
              </w:rPr>
            </w:pPr>
          </w:p>
        </w:tc>
      </w:tr>
      <w:tr w:rsidR="00FE00BE" w:rsidRPr="00170508" w:rsidTr="00DB755A">
        <w:trPr>
          <w:jc w:val="center"/>
        </w:trPr>
        <w:tc>
          <w:tcPr>
            <w:tcW w:w="1002" w:type="pct"/>
            <w:tcBorders>
              <w:top w:val="nil"/>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hAnsi="Arial"/>
                <w:kern w:val="2"/>
                <w:sz w:val="18"/>
                <w:szCs w:val="22"/>
              </w:rPr>
            </w:pPr>
          </w:p>
        </w:tc>
        <w:tc>
          <w:tcPr>
            <w:tcW w:w="871" w:type="pct"/>
            <w:tcBorders>
              <w:top w:val="nil"/>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hAnsi="Arial"/>
                <w:kern w:val="2"/>
                <w:sz w:val="18"/>
                <w:szCs w:val="22"/>
              </w:rPr>
            </w:pPr>
          </w:p>
        </w:tc>
        <w:tc>
          <w:tcPr>
            <w:tcW w:w="383"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hAnsi="Arial"/>
                <w:kern w:val="2"/>
                <w:sz w:val="18"/>
                <w:szCs w:val="22"/>
              </w:rPr>
            </w:pPr>
            <w:r w:rsidRPr="00170508">
              <w:rPr>
                <w:rFonts w:ascii="Arial" w:hAnsi="Arial" w:cs="Arial"/>
                <w:kern w:val="2"/>
                <w:sz w:val="18"/>
                <w:szCs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Calibri" w:hAnsi="Calibri"/>
                <w:kern w:val="2"/>
                <w:sz w:val="21"/>
                <w:lang w:eastAsia="zh-CN"/>
              </w:rPr>
            </w:pPr>
            <w:r w:rsidRPr="00170508">
              <w:rPr>
                <w:rFonts w:ascii="Arial" w:hAnsi="Arial"/>
                <w:sz w:val="18"/>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hAnsi="Arial" w:cs="Arial"/>
                <w:kern w:val="2"/>
                <w:sz w:val="18"/>
                <w:szCs w:val="18"/>
                <w:lang w:eastAsia="zh-CN"/>
              </w:rPr>
            </w:pPr>
          </w:p>
        </w:tc>
      </w:tr>
      <w:tr w:rsidR="00FE00BE" w:rsidRPr="00170508" w:rsidTr="00DB755A">
        <w:trPr>
          <w:jc w:val="center"/>
        </w:trPr>
        <w:tc>
          <w:tcPr>
            <w:tcW w:w="1002" w:type="pct"/>
            <w:tcBorders>
              <w:top w:val="single" w:sz="4" w:space="0" w:color="auto"/>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hAnsi="Arial"/>
                <w:kern w:val="2"/>
                <w:sz w:val="18"/>
                <w:szCs w:val="22"/>
              </w:rPr>
            </w:pPr>
            <w:r w:rsidRPr="00170508">
              <w:rPr>
                <w:rFonts w:ascii="Arial" w:hAnsi="Arial"/>
                <w:kern w:val="2"/>
                <w:sz w:val="18"/>
                <w:szCs w:val="22"/>
                <w:lang w:eastAsia="zh-CN"/>
              </w:rPr>
              <w:t>CA_n41A-n66(2A)-n78(2A)</w:t>
            </w:r>
          </w:p>
        </w:tc>
        <w:tc>
          <w:tcPr>
            <w:tcW w:w="871" w:type="pct"/>
            <w:tcBorders>
              <w:top w:val="single" w:sz="4" w:space="0" w:color="auto"/>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hAnsi="Arial"/>
                <w:kern w:val="2"/>
                <w:sz w:val="18"/>
                <w:szCs w:val="18"/>
                <w:lang w:eastAsia="zh-CN"/>
              </w:rPr>
            </w:pPr>
            <w:r w:rsidRPr="00170508">
              <w:rPr>
                <w:rFonts w:ascii="Arial" w:hAnsi="Arial"/>
                <w:kern w:val="2"/>
                <w:sz w:val="18"/>
                <w:szCs w:val="18"/>
                <w:lang w:eastAsia="zh-CN"/>
              </w:rPr>
              <w:t>CA_n41A-n66A</w:t>
            </w:r>
          </w:p>
          <w:p w:rsidR="00FE00BE" w:rsidRPr="00170508" w:rsidRDefault="00FE00BE" w:rsidP="00FE00BE">
            <w:pPr>
              <w:overflowPunct w:val="0"/>
              <w:autoSpaceDE w:val="0"/>
              <w:autoSpaceDN w:val="0"/>
              <w:adjustRightInd w:val="0"/>
              <w:spacing w:after="0"/>
              <w:jc w:val="center"/>
              <w:textAlignment w:val="baseline"/>
              <w:rPr>
                <w:rFonts w:ascii="Arial" w:hAnsi="Arial"/>
                <w:kern w:val="2"/>
                <w:sz w:val="18"/>
                <w:szCs w:val="18"/>
                <w:lang w:eastAsia="zh-CN"/>
              </w:rPr>
            </w:pPr>
            <w:r w:rsidRPr="00170508">
              <w:rPr>
                <w:rFonts w:ascii="Arial" w:hAnsi="Arial"/>
                <w:kern w:val="2"/>
                <w:sz w:val="18"/>
                <w:szCs w:val="18"/>
                <w:lang w:eastAsia="zh-CN"/>
              </w:rPr>
              <w:t>CA_n41A-n78A</w:t>
            </w:r>
          </w:p>
          <w:p w:rsidR="00FE00BE" w:rsidRPr="00170508" w:rsidRDefault="00FE00BE" w:rsidP="00FE00BE">
            <w:pPr>
              <w:overflowPunct w:val="0"/>
              <w:autoSpaceDE w:val="0"/>
              <w:autoSpaceDN w:val="0"/>
              <w:adjustRightInd w:val="0"/>
              <w:spacing w:after="0"/>
              <w:jc w:val="center"/>
              <w:textAlignment w:val="baseline"/>
              <w:rPr>
                <w:rFonts w:ascii="Arial" w:hAnsi="Arial"/>
                <w:kern w:val="2"/>
                <w:sz w:val="18"/>
                <w:szCs w:val="22"/>
              </w:rPr>
            </w:pPr>
            <w:r w:rsidRPr="00170508">
              <w:rPr>
                <w:rFonts w:ascii="Arial" w:hAnsi="Arial"/>
                <w:kern w:val="2"/>
                <w:sz w:val="18"/>
                <w:szCs w:val="18"/>
                <w:lang w:eastAsia="zh-CN"/>
              </w:rPr>
              <w:t>CA_n66A-n78A</w:t>
            </w:r>
          </w:p>
        </w:tc>
        <w:tc>
          <w:tcPr>
            <w:tcW w:w="383"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hAnsi="Arial"/>
                <w:kern w:val="2"/>
                <w:sz w:val="18"/>
                <w:szCs w:val="22"/>
              </w:rPr>
            </w:pPr>
            <w:r w:rsidRPr="00170508">
              <w:rPr>
                <w:rFonts w:ascii="Arial" w:hAnsi="Arial" w:cs="Arial"/>
                <w:kern w:val="2"/>
                <w:sz w:val="18"/>
                <w:szCs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Calibri" w:hAnsi="Calibri"/>
                <w:kern w:val="2"/>
                <w:sz w:val="21"/>
                <w:lang w:eastAsia="zh-CN"/>
              </w:rPr>
            </w:pPr>
            <w:r w:rsidRPr="00170508">
              <w:rPr>
                <w:rFonts w:ascii="Arial" w:hAnsi="Arial"/>
                <w:sz w:val="18"/>
                <w:lang w:eastAsia="zh-CN" w:bidi="ar"/>
              </w:rPr>
              <w:t>10, 15, 20, 30, 40, 50, 60, 70, 80, 90, 100</w:t>
            </w:r>
          </w:p>
        </w:tc>
        <w:tc>
          <w:tcPr>
            <w:tcW w:w="750" w:type="pct"/>
            <w:tcBorders>
              <w:top w:val="single" w:sz="4" w:space="0" w:color="auto"/>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hAnsi="Arial" w:cs="Arial"/>
                <w:kern w:val="2"/>
                <w:sz w:val="18"/>
                <w:szCs w:val="18"/>
                <w:lang w:eastAsia="zh-CN"/>
              </w:rPr>
            </w:pPr>
            <w:r w:rsidRPr="00170508">
              <w:rPr>
                <w:rFonts w:ascii="Arial" w:hAnsi="Arial"/>
                <w:kern w:val="2"/>
                <w:sz w:val="18"/>
                <w:szCs w:val="22"/>
                <w:lang w:eastAsia="zh-CN"/>
              </w:rPr>
              <w:t>0</w:t>
            </w:r>
          </w:p>
        </w:tc>
      </w:tr>
      <w:tr w:rsidR="00FE00BE" w:rsidRPr="00170508" w:rsidTr="00DB755A">
        <w:trPr>
          <w:jc w:val="center"/>
        </w:trPr>
        <w:tc>
          <w:tcPr>
            <w:tcW w:w="1002" w:type="pct"/>
            <w:tcBorders>
              <w:top w:val="nil"/>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hAnsi="Arial"/>
                <w:kern w:val="2"/>
                <w:sz w:val="18"/>
                <w:szCs w:val="22"/>
              </w:rPr>
            </w:pPr>
          </w:p>
        </w:tc>
        <w:tc>
          <w:tcPr>
            <w:tcW w:w="871" w:type="pct"/>
            <w:tcBorders>
              <w:top w:val="nil"/>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hAnsi="Arial"/>
                <w:kern w:val="2"/>
                <w:sz w:val="18"/>
                <w:szCs w:val="22"/>
              </w:rPr>
            </w:pPr>
          </w:p>
        </w:tc>
        <w:tc>
          <w:tcPr>
            <w:tcW w:w="383"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hAnsi="Arial"/>
                <w:kern w:val="2"/>
                <w:sz w:val="18"/>
                <w:szCs w:val="22"/>
              </w:rPr>
            </w:pPr>
            <w:r w:rsidRPr="00170508">
              <w:rPr>
                <w:rFonts w:ascii="Arial" w:hAnsi="Arial" w:cs="Arial"/>
                <w:kern w:val="2"/>
                <w:sz w:val="18"/>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Calibri" w:hAnsi="Calibri"/>
                <w:kern w:val="2"/>
                <w:sz w:val="21"/>
                <w:lang w:eastAsia="zh-CN"/>
              </w:rPr>
            </w:pPr>
            <w:r w:rsidRPr="00170508">
              <w:rPr>
                <w:rFonts w:ascii="Arial" w:hAnsi="Arial"/>
                <w:sz w:val="18"/>
                <w:lang w:eastAsia="zh-CN" w:bidi="ar"/>
              </w:rPr>
              <w:t>CA_n66(2A)_BCS1</w:t>
            </w:r>
          </w:p>
        </w:tc>
        <w:tc>
          <w:tcPr>
            <w:tcW w:w="750" w:type="pct"/>
            <w:tcBorders>
              <w:top w:val="nil"/>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hAnsi="Arial" w:cs="Arial"/>
                <w:kern w:val="2"/>
                <w:sz w:val="18"/>
                <w:szCs w:val="18"/>
                <w:lang w:eastAsia="zh-CN"/>
              </w:rPr>
            </w:pPr>
          </w:p>
        </w:tc>
      </w:tr>
      <w:tr w:rsidR="00FE00BE" w:rsidRPr="00170508" w:rsidTr="00DB755A">
        <w:trPr>
          <w:jc w:val="center"/>
        </w:trPr>
        <w:tc>
          <w:tcPr>
            <w:tcW w:w="1002" w:type="pct"/>
            <w:tcBorders>
              <w:top w:val="nil"/>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hAnsi="Arial"/>
                <w:kern w:val="2"/>
                <w:sz w:val="18"/>
                <w:szCs w:val="22"/>
              </w:rPr>
            </w:pPr>
          </w:p>
        </w:tc>
        <w:tc>
          <w:tcPr>
            <w:tcW w:w="871" w:type="pct"/>
            <w:tcBorders>
              <w:top w:val="nil"/>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hAnsi="Arial"/>
                <w:kern w:val="2"/>
                <w:sz w:val="18"/>
                <w:szCs w:val="22"/>
              </w:rPr>
            </w:pPr>
          </w:p>
        </w:tc>
        <w:tc>
          <w:tcPr>
            <w:tcW w:w="383"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hAnsi="Arial"/>
                <w:kern w:val="2"/>
                <w:sz w:val="18"/>
                <w:szCs w:val="22"/>
              </w:rPr>
            </w:pPr>
            <w:r w:rsidRPr="00170508">
              <w:rPr>
                <w:rFonts w:ascii="Arial" w:hAnsi="Arial" w:cs="Arial"/>
                <w:kern w:val="2"/>
                <w:sz w:val="18"/>
                <w:szCs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Calibri" w:hAnsi="Calibri"/>
                <w:kern w:val="2"/>
                <w:sz w:val="21"/>
                <w:lang w:eastAsia="zh-CN"/>
              </w:rPr>
            </w:pPr>
            <w:r w:rsidRPr="00170508">
              <w:rPr>
                <w:rFonts w:ascii="Arial" w:hAnsi="Arial"/>
                <w:sz w:val="18"/>
                <w:lang w:eastAsia="zh-CN" w:bidi="ar"/>
              </w:rPr>
              <w:t>CA_n78(2A)_BCS2</w:t>
            </w:r>
          </w:p>
        </w:tc>
        <w:tc>
          <w:tcPr>
            <w:tcW w:w="750" w:type="pct"/>
            <w:tcBorders>
              <w:top w:val="nil"/>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hAnsi="Arial" w:cs="Arial"/>
                <w:kern w:val="2"/>
                <w:sz w:val="18"/>
                <w:szCs w:val="18"/>
                <w:lang w:eastAsia="zh-CN"/>
              </w:rPr>
            </w:pPr>
          </w:p>
        </w:tc>
      </w:tr>
      <w:tr w:rsidR="00FE00BE" w:rsidRPr="00170508" w:rsidTr="00DB755A">
        <w:trPr>
          <w:jc w:val="center"/>
        </w:trPr>
        <w:tc>
          <w:tcPr>
            <w:tcW w:w="1002" w:type="pct"/>
            <w:tcBorders>
              <w:top w:val="single" w:sz="4" w:space="0" w:color="auto"/>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hAnsi="Arial"/>
                <w:kern w:val="2"/>
                <w:sz w:val="18"/>
                <w:szCs w:val="22"/>
              </w:rPr>
            </w:pPr>
            <w:r w:rsidRPr="00170508">
              <w:rPr>
                <w:rFonts w:ascii="Arial" w:hAnsi="Arial"/>
                <w:sz w:val="18"/>
                <w:lang w:eastAsia="zh-CN"/>
              </w:rPr>
              <w:t>CA_n41A-n66A-n85A</w:t>
            </w:r>
          </w:p>
        </w:tc>
        <w:tc>
          <w:tcPr>
            <w:tcW w:w="871" w:type="pct"/>
            <w:tcBorders>
              <w:top w:val="single" w:sz="4" w:space="0" w:color="auto"/>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sz w:val="18"/>
                <w:lang w:eastAsia="zh-CN"/>
              </w:rPr>
              <w:t>CA</w:t>
            </w:r>
            <w:r w:rsidRPr="00170508">
              <w:rPr>
                <w:rFonts w:ascii="Arial" w:eastAsia="等线" w:hAnsi="Arial"/>
                <w:sz w:val="18"/>
              </w:rPr>
              <w:t>_</w:t>
            </w:r>
            <w:r w:rsidRPr="00170508">
              <w:rPr>
                <w:rFonts w:ascii="Arial" w:eastAsia="等线" w:hAnsi="Arial" w:hint="eastAsia"/>
                <w:sz w:val="18"/>
                <w:lang w:eastAsia="zh-CN"/>
              </w:rPr>
              <w:t>n41</w:t>
            </w:r>
            <w:r w:rsidRPr="00170508">
              <w:rPr>
                <w:rFonts w:ascii="Arial" w:eastAsia="等线" w:hAnsi="Arial"/>
                <w:sz w:val="18"/>
              </w:rPr>
              <w:t>A-</w:t>
            </w:r>
            <w:r w:rsidRPr="00170508">
              <w:rPr>
                <w:rFonts w:ascii="Arial" w:eastAsia="等线" w:hAnsi="Arial" w:hint="eastAsia"/>
                <w:sz w:val="18"/>
                <w:lang w:eastAsia="zh-CN"/>
              </w:rPr>
              <w:t>n</w:t>
            </w:r>
            <w:r w:rsidRPr="00170508">
              <w:rPr>
                <w:rFonts w:ascii="Arial" w:eastAsia="等线" w:hAnsi="Arial"/>
                <w:sz w:val="18"/>
                <w:lang w:eastAsia="zh-CN"/>
              </w:rPr>
              <w:t>66</w:t>
            </w:r>
            <w:r w:rsidRPr="00170508">
              <w:rPr>
                <w:rFonts w:ascii="Arial" w:eastAsia="等线" w:hAnsi="Arial"/>
                <w:sz w:val="18"/>
              </w:rPr>
              <w:t>A</w:t>
            </w:r>
          </w:p>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sz w:val="18"/>
                <w:lang w:eastAsia="zh-CN"/>
              </w:rPr>
              <w:t>CA</w:t>
            </w:r>
            <w:r w:rsidRPr="00170508">
              <w:rPr>
                <w:rFonts w:ascii="Arial" w:eastAsia="等线" w:hAnsi="Arial"/>
                <w:sz w:val="18"/>
              </w:rPr>
              <w:t>_</w:t>
            </w:r>
            <w:r w:rsidRPr="00170508">
              <w:rPr>
                <w:rFonts w:ascii="Arial" w:eastAsia="等线" w:hAnsi="Arial" w:hint="eastAsia"/>
                <w:sz w:val="18"/>
                <w:lang w:eastAsia="zh-CN"/>
              </w:rPr>
              <w:t>n41</w:t>
            </w:r>
            <w:r w:rsidRPr="00170508">
              <w:rPr>
                <w:rFonts w:ascii="Arial" w:eastAsia="等线" w:hAnsi="Arial"/>
                <w:sz w:val="18"/>
              </w:rPr>
              <w:t>A-</w:t>
            </w:r>
            <w:r w:rsidRPr="00170508">
              <w:rPr>
                <w:rFonts w:ascii="Arial" w:eastAsia="等线" w:hAnsi="Arial" w:hint="eastAsia"/>
                <w:sz w:val="18"/>
                <w:lang w:eastAsia="zh-CN"/>
              </w:rPr>
              <w:t>n85</w:t>
            </w:r>
            <w:r w:rsidRPr="00170508">
              <w:rPr>
                <w:rFonts w:ascii="Arial" w:eastAsia="等线" w:hAnsi="Arial"/>
                <w:sz w:val="18"/>
              </w:rPr>
              <w:t>A</w:t>
            </w:r>
          </w:p>
          <w:p w:rsidR="00FE00BE" w:rsidRPr="00170508" w:rsidRDefault="00FE00BE" w:rsidP="00FE00BE">
            <w:pPr>
              <w:overflowPunct w:val="0"/>
              <w:autoSpaceDE w:val="0"/>
              <w:autoSpaceDN w:val="0"/>
              <w:adjustRightInd w:val="0"/>
              <w:spacing w:after="0"/>
              <w:jc w:val="center"/>
              <w:textAlignment w:val="baseline"/>
              <w:rPr>
                <w:rFonts w:ascii="Arial" w:hAnsi="Arial"/>
                <w:kern w:val="2"/>
                <w:sz w:val="18"/>
                <w:szCs w:val="22"/>
              </w:rPr>
            </w:pPr>
            <w:r w:rsidRPr="00170508">
              <w:rPr>
                <w:rFonts w:ascii="Arial" w:eastAsia="等线" w:hAnsi="Arial" w:hint="eastAsia"/>
                <w:sz w:val="18"/>
                <w:lang w:eastAsia="zh-CN"/>
              </w:rPr>
              <w:t>CA</w:t>
            </w:r>
            <w:r w:rsidRPr="00170508">
              <w:rPr>
                <w:rFonts w:ascii="Arial" w:eastAsia="等线" w:hAnsi="Arial"/>
                <w:sz w:val="18"/>
              </w:rPr>
              <w:t>_</w:t>
            </w:r>
            <w:r w:rsidRPr="00170508">
              <w:rPr>
                <w:rFonts w:ascii="Arial" w:eastAsia="等线" w:hAnsi="Arial" w:hint="eastAsia"/>
                <w:sz w:val="18"/>
                <w:lang w:eastAsia="zh-CN"/>
              </w:rPr>
              <w:t>n66</w:t>
            </w:r>
            <w:r w:rsidRPr="00170508">
              <w:rPr>
                <w:rFonts w:ascii="Arial" w:eastAsia="等线" w:hAnsi="Arial"/>
                <w:sz w:val="18"/>
              </w:rPr>
              <w:t>A-</w:t>
            </w:r>
            <w:r w:rsidRPr="00170508">
              <w:rPr>
                <w:rFonts w:ascii="Arial" w:eastAsia="等线" w:hAnsi="Arial" w:hint="eastAsia"/>
                <w:sz w:val="18"/>
                <w:lang w:eastAsia="zh-CN"/>
              </w:rPr>
              <w:t>n85</w:t>
            </w:r>
            <w:r w:rsidRPr="00170508">
              <w:rPr>
                <w:rFonts w:ascii="Arial" w:eastAsia="等线" w:hAnsi="Arial"/>
                <w:sz w:val="18"/>
              </w:rPr>
              <w:t>A</w:t>
            </w:r>
          </w:p>
        </w:tc>
        <w:tc>
          <w:tcPr>
            <w:tcW w:w="383"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hAnsi="Arial" w:cs="Arial"/>
                <w:kern w:val="2"/>
                <w:sz w:val="18"/>
                <w:szCs w:val="18"/>
                <w:lang w:eastAsia="zh-CN"/>
              </w:rPr>
            </w:pPr>
            <w:r w:rsidRPr="00170508">
              <w:rPr>
                <w:rFonts w:ascii="Arial" w:eastAsia="等线" w:hAnsi="Arial" w:hint="eastAsia"/>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hAnsi="Arial"/>
                <w:sz w:val="18"/>
                <w:lang w:eastAsia="zh-CN" w:bidi="ar"/>
              </w:rPr>
            </w:pPr>
            <w:r w:rsidRPr="00170508">
              <w:rPr>
                <w:rFonts w:ascii="Arial" w:eastAsia="等线" w:hAnsi="Arial" w:cs="Arial"/>
                <w:color w:val="000000"/>
                <w:sz w:val="18"/>
                <w:szCs w:val="18"/>
              </w:rPr>
              <w:t xml:space="preserve">n41 channel bandwidths in Table 5.3.5-1 </w:t>
            </w:r>
          </w:p>
        </w:tc>
        <w:tc>
          <w:tcPr>
            <w:tcW w:w="750" w:type="pct"/>
            <w:tcBorders>
              <w:top w:val="single" w:sz="4" w:space="0" w:color="auto"/>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hAnsi="Arial" w:cs="Arial"/>
                <w:kern w:val="2"/>
                <w:sz w:val="18"/>
                <w:szCs w:val="18"/>
                <w:lang w:eastAsia="zh-CN"/>
              </w:rPr>
            </w:pPr>
            <w:r w:rsidRPr="00170508">
              <w:rPr>
                <w:rFonts w:ascii="Arial" w:eastAsia="等线" w:hAnsi="Arial"/>
                <w:sz w:val="18"/>
                <w:lang w:eastAsia="zh-CN"/>
              </w:rPr>
              <w:t>4 and 5</w:t>
            </w:r>
          </w:p>
        </w:tc>
      </w:tr>
      <w:tr w:rsidR="00FE00BE" w:rsidRPr="00170508" w:rsidTr="00DB755A">
        <w:trPr>
          <w:jc w:val="center"/>
        </w:trPr>
        <w:tc>
          <w:tcPr>
            <w:tcW w:w="1002" w:type="pct"/>
            <w:tcBorders>
              <w:top w:val="nil"/>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hAnsi="Arial"/>
                <w:kern w:val="2"/>
                <w:sz w:val="18"/>
                <w:szCs w:val="22"/>
              </w:rPr>
            </w:pPr>
          </w:p>
        </w:tc>
        <w:tc>
          <w:tcPr>
            <w:tcW w:w="871" w:type="pct"/>
            <w:tcBorders>
              <w:top w:val="nil"/>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hAnsi="Arial"/>
                <w:kern w:val="2"/>
                <w:sz w:val="18"/>
                <w:szCs w:val="22"/>
              </w:rPr>
            </w:pPr>
          </w:p>
        </w:tc>
        <w:tc>
          <w:tcPr>
            <w:tcW w:w="383"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hAnsi="Arial" w:cs="Arial"/>
                <w:kern w:val="2"/>
                <w:sz w:val="18"/>
                <w:szCs w:val="18"/>
                <w:lang w:eastAsia="zh-CN"/>
              </w:rPr>
            </w:pPr>
            <w:r w:rsidRPr="00170508">
              <w:rPr>
                <w:rFonts w:ascii="Arial" w:eastAsia="等线" w:hAnsi="Arial" w:hint="eastAsia"/>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hAnsi="Arial"/>
                <w:sz w:val="18"/>
                <w:lang w:eastAsia="zh-CN" w:bidi="ar"/>
              </w:rPr>
            </w:pPr>
            <w:r w:rsidRPr="00170508">
              <w:rPr>
                <w:rFonts w:ascii="Arial" w:eastAsia="等线" w:hAnsi="Arial" w:cs="Arial"/>
                <w:color w:val="000000"/>
                <w:sz w:val="18"/>
                <w:szCs w:val="18"/>
              </w:rPr>
              <w:t xml:space="preserve">n66 channel bandwidths in Table 5.3.5-1 </w:t>
            </w:r>
          </w:p>
        </w:tc>
        <w:tc>
          <w:tcPr>
            <w:tcW w:w="750" w:type="pct"/>
            <w:tcBorders>
              <w:top w:val="nil"/>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hAnsi="Arial" w:cs="Arial"/>
                <w:kern w:val="2"/>
                <w:sz w:val="18"/>
                <w:szCs w:val="18"/>
                <w:lang w:eastAsia="zh-CN"/>
              </w:rPr>
            </w:pPr>
          </w:p>
        </w:tc>
      </w:tr>
      <w:tr w:rsidR="00FE00BE" w:rsidRPr="00170508" w:rsidTr="00DB755A">
        <w:trPr>
          <w:jc w:val="center"/>
        </w:trPr>
        <w:tc>
          <w:tcPr>
            <w:tcW w:w="1002" w:type="pct"/>
            <w:tcBorders>
              <w:top w:val="nil"/>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hAnsi="Arial"/>
                <w:kern w:val="2"/>
                <w:sz w:val="18"/>
                <w:szCs w:val="22"/>
              </w:rPr>
            </w:pPr>
          </w:p>
        </w:tc>
        <w:tc>
          <w:tcPr>
            <w:tcW w:w="871" w:type="pct"/>
            <w:tcBorders>
              <w:top w:val="nil"/>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hAnsi="Arial"/>
                <w:kern w:val="2"/>
                <w:sz w:val="18"/>
                <w:szCs w:val="22"/>
              </w:rPr>
            </w:pPr>
          </w:p>
        </w:tc>
        <w:tc>
          <w:tcPr>
            <w:tcW w:w="383"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hAnsi="Arial" w:cs="Arial"/>
                <w:kern w:val="2"/>
                <w:sz w:val="18"/>
                <w:szCs w:val="18"/>
                <w:lang w:eastAsia="zh-CN"/>
              </w:rPr>
            </w:pPr>
            <w:r w:rsidRPr="00170508">
              <w:rPr>
                <w:rFonts w:ascii="Arial" w:eastAsia="等线" w:hAnsi="Arial" w:hint="eastAsia"/>
                <w:sz w:val="18"/>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hAnsi="Arial"/>
                <w:sz w:val="18"/>
                <w:lang w:eastAsia="zh-CN" w:bidi="ar"/>
              </w:rPr>
            </w:pPr>
            <w:r w:rsidRPr="00170508">
              <w:rPr>
                <w:rFonts w:ascii="Arial" w:eastAsia="等线" w:hAnsi="Arial" w:cs="Arial"/>
                <w:color w:val="000000"/>
                <w:sz w:val="18"/>
                <w:szCs w:val="18"/>
              </w:rPr>
              <w:t xml:space="preserve">n85 channel bandwidths in Table 5.3.5-1 </w:t>
            </w:r>
          </w:p>
        </w:tc>
        <w:tc>
          <w:tcPr>
            <w:tcW w:w="750" w:type="pct"/>
            <w:tcBorders>
              <w:top w:val="nil"/>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hAnsi="Arial" w:cs="Arial"/>
                <w:kern w:val="2"/>
                <w:sz w:val="18"/>
                <w:szCs w:val="18"/>
                <w:lang w:eastAsia="zh-CN"/>
              </w:rPr>
            </w:pPr>
          </w:p>
        </w:tc>
      </w:tr>
      <w:tr w:rsidR="00FE00BE" w:rsidRPr="00170508" w:rsidTr="00DB755A">
        <w:trPr>
          <w:jc w:val="center"/>
        </w:trPr>
        <w:tc>
          <w:tcPr>
            <w:tcW w:w="1002" w:type="pct"/>
            <w:tcBorders>
              <w:top w:val="single" w:sz="4" w:space="0" w:color="auto"/>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hAnsi="Arial"/>
                <w:kern w:val="2"/>
                <w:sz w:val="18"/>
                <w:szCs w:val="22"/>
              </w:rPr>
            </w:pPr>
            <w:r w:rsidRPr="00170508">
              <w:rPr>
                <w:rFonts w:ascii="Arial" w:hAnsi="Arial"/>
                <w:kern w:val="2"/>
                <w:sz w:val="18"/>
                <w:szCs w:val="22"/>
              </w:rPr>
              <w:t>CA_n41A-n66(2A)-n85A</w:t>
            </w:r>
          </w:p>
        </w:tc>
        <w:tc>
          <w:tcPr>
            <w:tcW w:w="871" w:type="pct"/>
            <w:tcBorders>
              <w:top w:val="single" w:sz="4" w:space="0" w:color="auto"/>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hAnsi="Arial"/>
                <w:kern w:val="2"/>
                <w:sz w:val="18"/>
                <w:szCs w:val="22"/>
              </w:rPr>
            </w:pPr>
            <w:r w:rsidRPr="00170508">
              <w:rPr>
                <w:rFonts w:ascii="Arial" w:hAnsi="Arial"/>
                <w:kern w:val="2"/>
                <w:sz w:val="18"/>
                <w:szCs w:val="22"/>
              </w:rPr>
              <w:t>CA_n41A-n66A</w:t>
            </w:r>
          </w:p>
          <w:p w:rsidR="00FE00BE" w:rsidRPr="00170508" w:rsidRDefault="00FE00BE" w:rsidP="00FE00BE">
            <w:pPr>
              <w:overflowPunct w:val="0"/>
              <w:autoSpaceDE w:val="0"/>
              <w:autoSpaceDN w:val="0"/>
              <w:adjustRightInd w:val="0"/>
              <w:spacing w:after="0"/>
              <w:jc w:val="center"/>
              <w:textAlignment w:val="baseline"/>
              <w:rPr>
                <w:rFonts w:ascii="Arial" w:hAnsi="Arial"/>
                <w:kern w:val="2"/>
                <w:sz w:val="18"/>
                <w:szCs w:val="22"/>
              </w:rPr>
            </w:pPr>
            <w:r w:rsidRPr="00170508">
              <w:rPr>
                <w:rFonts w:ascii="Arial" w:hAnsi="Arial"/>
                <w:kern w:val="2"/>
                <w:sz w:val="18"/>
                <w:szCs w:val="22"/>
              </w:rPr>
              <w:t>CA_n41A-n85A</w:t>
            </w:r>
          </w:p>
          <w:p w:rsidR="00FE00BE" w:rsidRPr="00170508" w:rsidRDefault="00FE00BE" w:rsidP="00FE00BE">
            <w:pPr>
              <w:overflowPunct w:val="0"/>
              <w:autoSpaceDE w:val="0"/>
              <w:autoSpaceDN w:val="0"/>
              <w:adjustRightInd w:val="0"/>
              <w:spacing w:after="0"/>
              <w:jc w:val="center"/>
              <w:textAlignment w:val="baseline"/>
              <w:rPr>
                <w:rFonts w:ascii="Arial" w:hAnsi="Arial"/>
                <w:kern w:val="2"/>
                <w:sz w:val="18"/>
                <w:szCs w:val="22"/>
              </w:rPr>
            </w:pPr>
            <w:r w:rsidRPr="00170508">
              <w:rPr>
                <w:rFonts w:ascii="Arial" w:hAnsi="Arial"/>
                <w:kern w:val="2"/>
                <w:sz w:val="18"/>
                <w:szCs w:val="22"/>
              </w:rPr>
              <w:t>CA_n66A-n85A</w:t>
            </w:r>
          </w:p>
        </w:tc>
        <w:tc>
          <w:tcPr>
            <w:tcW w:w="383"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sz w:val="18"/>
              </w:rPr>
              <w:t>n41 channel bandwidths in Table 5.3.5-1</w:t>
            </w:r>
          </w:p>
        </w:tc>
        <w:tc>
          <w:tcPr>
            <w:tcW w:w="750" w:type="pct"/>
            <w:tcBorders>
              <w:top w:val="single" w:sz="4" w:space="0" w:color="auto"/>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hAnsi="Arial" w:cs="Arial"/>
                <w:kern w:val="2"/>
                <w:sz w:val="18"/>
                <w:szCs w:val="18"/>
                <w:lang w:eastAsia="zh-CN"/>
              </w:rPr>
            </w:pPr>
            <w:r w:rsidRPr="00170508">
              <w:rPr>
                <w:rFonts w:ascii="Arial" w:eastAsia="等线" w:hAnsi="Arial"/>
                <w:sz w:val="18"/>
                <w:lang w:eastAsia="zh-CN"/>
              </w:rPr>
              <w:t>4 and 5</w:t>
            </w:r>
          </w:p>
        </w:tc>
      </w:tr>
      <w:tr w:rsidR="00FE00BE" w:rsidRPr="00170508" w:rsidTr="00DB755A">
        <w:trPr>
          <w:jc w:val="center"/>
        </w:trPr>
        <w:tc>
          <w:tcPr>
            <w:tcW w:w="1002" w:type="pct"/>
            <w:tcBorders>
              <w:top w:val="nil"/>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hAnsi="Arial"/>
                <w:kern w:val="2"/>
                <w:sz w:val="18"/>
                <w:szCs w:val="22"/>
              </w:rPr>
            </w:pPr>
          </w:p>
        </w:tc>
        <w:tc>
          <w:tcPr>
            <w:tcW w:w="871" w:type="pct"/>
            <w:tcBorders>
              <w:top w:val="nil"/>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hAnsi="Arial"/>
                <w:kern w:val="2"/>
                <w:sz w:val="18"/>
                <w:szCs w:val="22"/>
              </w:rPr>
            </w:pPr>
          </w:p>
        </w:tc>
        <w:tc>
          <w:tcPr>
            <w:tcW w:w="383"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sz w:val="18"/>
              </w:rPr>
              <w:t>CA_n66(2A) BCS 4 and 5</w:t>
            </w:r>
          </w:p>
        </w:tc>
        <w:tc>
          <w:tcPr>
            <w:tcW w:w="750" w:type="pct"/>
            <w:tcBorders>
              <w:top w:val="nil"/>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hAnsi="Arial" w:cs="Arial"/>
                <w:kern w:val="2"/>
                <w:sz w:val="18"/>
                <w:szCs w:val="18"/>
                <w:lang w:eastAsia="zh-CN"/>
              </w:rPr>
            </w:pPr>
          </w:p>
        </w:tc>
      </w:tr>
      <w:tr w:rsidR="00FE00BE" w:rsidRPr="00170508" w:rsidTr="00DB755A">
        <w:trPr>
          <w:jc w:val="center"/>
        </w:trPr>
        <w:tc>
          <w:tcPr>
            <w:tcW w:w="1002" w:type="pct"/>
            <w:tcBorders>
              <w:top w:val="nil"/>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hAnsi="Arial"/>
                <w:kern w:val="2"/>
                <w:sz w:val="18"/>
                <w:szCs w:val="22"/>
              </w:rPr>
            </w:pPr>
          </w:p>
        </w:tc>
        <w:tc>
          <w:tcPr>
            <w:tcW w:w="871" w:type="pct"/>
            <w:tcBorders>
              <w:top w:val="nil"/>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hAnsi="Arial"/>
                <w:kern w:val="2"/>
                <w:sz w:val="18"/>
                <w:szCs w:val="22"/>
              </w:rPr>
            </w:pPr>
          </w:p>
        </w:tc>
        <w:tc>
          <w:tcPr>
            <w:tcW w:w="383"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sz w:val="18"/>
              </w:rPr>
              <w:t>n85 channel bandwidths in Table 5.3.5-1</w:t>
            </w:r>
          </w:p>
        </w:tc>
        <w:tc>
          <w:tcPr>
            <w:tcW w:w="750" w:type="pct"/>
            <w:tcBorders>
              <w:top w:val="nil"/>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hAnsi="Arial" w:cs="Arial"/>
                <w:kern w:val="2"/>
                <w:sz w:val="18"/>
                <w:szCs w:val="18"/>
                <w:lang w:eastAsia="zh-CN"/>
              </w:rPr>
            </w:pPr>
          </w:p>
        </w:tc>
      </w:tr>
      <w:tr w:rsidR="00FE00BE" w:rsidRPr="00170508" w:rsidTr="00DB755A">
        <w:trPr>
          <w:jc w:val="center"/>
        </w:trPr>
        <w:tc>
          <w:tcPr>
            <w:tcW w:w="1002" w:type="pct"/>
            <w:tcBorders>
              <w:top w:val="single" w:sz="4" w:space="0" w:color="auto"/>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hAnsi="Arial"/>
                <w:kern w:val="2"/>
                <w:sz w:val="18"/>
                <w:szCs w:val="22"/>
              </w:rPr>
            </w:pPr>
            <w:r w:rsidRPr="00170508">
              <w:rPr>
                <w:rFonts w:ascii="Arial" w:eastAsia="等线" w:hAnsi="Arial"/>
                <w:sz w:val="18"/>
              </w:rPr>
              <w:t>CA_n41(2A)-n66A-n85A</w:t>
            </w:r>
          </w:p>
        </w:tc>
        <w:tc>
          <w:tcPr>
            <w:tcW w:w="871" w:type="pct"/>
            <w:tcBorders>
              <w:top w:val="single" w:sz="4" w:space="0" w:color="auto"/>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hAnsi="Arial"/>
                <w:kern w:val="2"/>
                <w:sz w:val="18"/>
                <w:szCs w:val="22"/>
              </w:rPr>
            </w:pPr>
            <w:r w:rsidRPr="00170508">
              <w:rPr>
                <w:rFonts w:ascii="Arial" w:eastAsia="等线" w:hAnsi="Arial"/>
                <w:sz w:val="18"/>
              </w:rPr>
              <w:t>CA_n41A-n66A</w:t>
            </w:r>
            <w:r w:rsidRPr="00170508">
              <w:rPr>
                <w:rFonts w:ascii="Arial" w:eastAsia="等线" w:hAnsi="Arial"/>
                <w:sz w:val="18"/>
              </w:rPr>
              <w:br/>
              <w:t>CA_n41A-n85A</w:t>
            </w:r>
            <w:r w:rsidRPr="00170508">
              <w:rPr>
                <w:rFonts w:ascii="Arial" w:eastAsia="等线" w:hAnsi="Arial"/>
                <w:sz w:val="18"/>
              </w:rPr>
              <w:br/>
              <w:t>CA_n66A-n85A</w:t>
            </w:r>
          </w:p>
        </w:tc>
        <w:tc>
          <w:tcPr>
            <w:tcW w:w="383"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bidi="ar"/>
              </w:rPr>
              <w:t>CA_n41(2A) BCS 4 and 5</w:t>
            </w:r>
          </w:p>
        </w:tc>
        <w:tc>
          <w:tcPr>
            <w:tcW w:w="750" w:type="pct"/>
            <w:tcBorders>
              <w:top w:val="single" w:sz="4" w:space="0" w:color="auto"/>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hAnsi="Arial"/>
                <w:kern w:val="2"/>
                <w:sz w:val="18"/>
                <w:lang w:eastAsia="zh-CN"/>
              </w:rPr>
            </w:pPr>
            <w:r w:rsidRPr="00170508">
              <w:rPr>
                <w:rFonts w:ascii="Arial" w:eastAsia="等线" w:hAnsi="Arial"/>
                <w:sz w:val="18"/>
                <w:lang w:eastAsia="zh-CN"/>
              </w:rPr>
              <w:t>4 and 5</w:t>
            </w:r>
          </w:p>
        </w:tc>
      </w:tr>
      <w:tr w:rsidR="00FE00BE" w:rsidRPr="00170508" w:rsidTr="00DB755A">
        <w:trPr>
          <w:jc w:val="center"/>
        </w:trPr>
        <w:tc>
          <w:tcPr>
            <w:tcW w:w="1002" w:type="pct"/>
            <w:tcBorders>
              <w:top w:val="nil"/>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hAnsi="Arial"/>
                <w:kern w:val="2"/>
                <w:sz w:val="18"/>
                <w:szCs w:val="22"/>
              </w:rPr>
            </w:pPr>
          </w:p>
        </w:tc>
        <w:tc>
          <w:tcPr>
            <w:tcW w:w="871" w:type="pct"/>
            <w:tcBorders>
              <w:top w:val="nil"/>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hAnsi="Arial"/>
                <w:kern w:val="2"/>
                <w:sz w:val="18"/>
                <w:szCs w:val="22"/>
              </w:rPr>
            </w:pPr>
          </w:p>
        </w:tc>
        <w:tc>
          <w:tcPr>
            <w:tcW w:w="383"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 xml:space="preserve">n66 channel bandwidths in Table 5.3.5-1 </w:t>
            </w:r>
          </w:p>
        </w:tc>
        <w:tc>
          <w:tcPr>
            <w:tcW w:w="750" w:type="pct"/>
            <w:tcBorders>
              <w:top w:val="nil"/>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hAnsi="Arial"/>
                <w:kern w:val="2"/>
                <w:sz w:val="18"/>
                <w:lang w:eastAsia="zh-CN"/>
              </w:rPr>
            </w:pPr>
          </w:p>
        </w:tc>
      </w:tr>
      <w:tr w:rsidR="00FE00BE" w:rsidRPr="00170508" w:rsidTr="00DB755A">
        <w:trPr>
          <w:jc w:val="center"/>
        </w:trPr>
        <w:tc>
          <w:tcPr>
            <w:tcW w:w="1002" w:type="pct"/>
            <w:tcBorders>
              <w:top w:val="nil"/>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hAnsi="Arial"/>
                <w:kern w:val="2"/>
                <w:sz w:val="18"/>
                <w:szCs w:val="22"/>
              </w:rPr>
            </w:pPr>
          </w:p>
        </w:tc>
        <w:tc>
          <w:tcPr>
            <w:tcW w:w="871" w:type="pct"/>
            <w:tcBorders>
              <w:top w:val="nil"/>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hAnsi="Arial"/>
                <w:kern w:val="2"/>
                <w:sz w:val="18"/>
                <w:szCs w:val="22"/>
              </w:rPr>
            </w:pPr>
          </w:p>
        </w:tc>
        <w:tc>
          <w:tcPr>
            <w:tcW w:w="383"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 xml:space="preserve">n85 channel bandwidths in Table 5.3.5-1 </w:t>
            </w:r>
          </w:p>
        </w:tc>
        <w:tc>
          <w:tcPr>
            <w:tcW w:w="750" w:type="pct"/>
            <w:tcBorders>
              <w:top w:val="nil"/>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hAnsi="Arial"/>
                <w:kern w:val="2"/>
                <w:sz w:val="18"/>
                <w:lang w:eastAsia="zh-CN"/>
              </w:rPr>
            </w:pPr>
          </w:p>
        </w:tc>
      </w:tr>
      <w:tr w:rsidR="00FE00BE" w:rsidRPr="00170508" w:rsidTr="00DB755A">
        <w:trPr>
          <w:jc w:val="center"/>
        </w:trPr>
        <w:tc>
          <w:tcPr>
            <w:tcW w:w="1002" w:type="pct"/>
            <w:tcBorders>
              <w:top w:val="single" w:sz="4" w:space="0" w:color="auto"/>
              <w:left w:val="single" w:sz="4" w:space="0" w:color="auto"/>
              <w:bottom w:val="nil"/>
              <w:right w:val="single" w:sz="4" w:space="0" w:color="auto"/>
            </w:tcBorders>
            <w:vAlign w:val="center"/>
          </w:tcPr>
          <w:p w:rsidR="00FE00BE" w:rsidRPr="00170508" w:rsidRDefault="00FE00BE" w:rsidP="00FE00BE">
            <w:pPr>
              <w:keepNext/>
              <w:overflowPunct w:val="0"/>
              <w:autoSpaceDE w:val="0"/>
              <w:autoSpaceDN w:val="0"/>
              <w:adjustRightInd w:val="0"/>
              <w:spacing w:after="0"/>
              <w:jc w:val="center"/>
              <w:textAlignment w:val="baseline"/>
              <w:rPr>
                <w:rFonts w:ascii="Arial" w:hAnsi="Arial"/>
                <w:kern w:val="2"/>
                <w:sz w:val="18"/>
                <w:szCs w:val="22"/>
              </w:rPr>
            </w:pPr>
            <w:r w:rsidRPr="00170508">
              <w:rPr>
                <w:rFonts w:ascii="Arial" w:eastAsia="等线" w:hAnsi="Arial"/>
                <w:sz w:val="18"/>
              </w:rPr>
              <w:t>CA_n41C-n66A-n85A</w:t>
            </w:r>
          </w:p>
        </w:tc>
        <w:tc>
          <w:tcPr>
            <w:tcW w:w="871" w:type="pct"/>
            <w:tcBorders>
              <w:top w:val="single" w:sz="4" w:space="0" w:color="auto"/>
              <w:left w:val="single" w:sz="4" w:space="0" w:color="auto"/>
              <w:bottom w:val="nil"/>
              <w:right w:val="single" w:sz="4" w:space="0" w:color="auto"/>
            </w:tcBorders>
            <w:vAlign w:val="center"/>
          </w:tcPr>
          <w:p w:rsidR="00FE00BE" w:rsidRPr="00170508" w:rsidRDefault="00FE00BE" w:rsidP="00FE00BE">
            <w:pPr>
              <w:keepNext/>
              <w:overflowPunct w:val="0"/>
              <w:autoSpaceDE w:val="0"/>
              <w:autoSpaceDN w:val="0"/>
              <w:adjustRightInd w:val="0"/>
              <w:spacing w:after="0"/>
              <w:jc w:val="center"/>
              <w:textAlignment w:val="baseline"/>
              <w:rPr>
                <w:rFonts w:ascii="Arial" w:hAnsi="Arial"/>
                <w:kern w:val="2"/>
                <w:sz w:val="18"/>
                <w:szCs w:val="22"/>
              </w:rPr>
            </w:pPr>
            <w:r w:rsidRPr="00170508">
              <w:rPr>
                <w:rFonts w:ascii="Arial" w:eastAsia="等线" w:hAnsi="Arial"/>
                <w:sz w:val="18"/>
              </w:rPr>
              <w:t>CA_n41A-n66A</w:t>
            </w:r>
            <w:r w:rsidRPr="00170508">
              <w:rPr>
                <w:rFonts w:ascii="Arial" w:eastAsia="等线" w:hAnsi="Arial"/>
                <w:sz w:val="18"/>
              </w:rPr>
              <w:br/>
              <w:t>CA_n41A-n85A</w:t>
            </w:r>
            <w:r w:rsidRPr="00170508">
              <w:rPr>
                <w:rFonts w:ascii="Arial" w:eastAsia="等线" w:hAnsi="Arial"/>
                <w:sz w:val="18"/>
              </w:rPr>
              <w:br/>
              <w:t>CA_n41C</w:t>
            </w:r>
            <w:r w:rsidRPr="00170508">
              <w:rPr>
                <w:rFonts w:ascii="Arial" w:eastAsia="等线" w:hAnsi="Arial"/>
                <w:sz w:val="18"/>
              </w:rPr>
              <w:br/>
              <w:t>CA_n66A-n85A</w:t>
            </w:r>
          </w:p>
        </w:tc>
        <w:tc>
          <w:tcPr>
            <w:tcW w:w="383"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keepNext/>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keepNext/>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bidi="ar"/>
              </w:rPr>
              <w:t>CA_n41C BCS 4 and 5</w:t>
            </w:r>
          </w:p>
        </w:tc>
        <w:tc>
          <w:tcPr>
            <w:tcW w:w="750" w:type="pct"/>
            <w:tcBorders>
              <w:top w:val="single" w:sz="4" w:space="0" w:color="auto"/>
              <w:left w:val="single" w:sz="4" w:space="0" w:color="auto"/>
              <w:bottom w:val="nil"/>
              <w:right w:val="single" w:sz="4" w:space="0" w:color="auto"/>
            </w:tcBorders>
            <w:vAlign w:val="center"/>
          </w:tcPr>
          <w:p w:rsidR="00FE00BE" w:rsidRPr="00170508" w:rsidRDefault="00FE00BE" w:rsidP="00FE00BE">
            <w:pPr>
              <w:keepNext/>
              <w:overflowPunct w:val="0"/>
              <w:autoSpaceDE w:val="0"/>
              <w:autoSpaceDN w:val="0"/>
              <w:adjustRightInd w:val="0"/>
              <w:spacing w:after="0"/>
              <w:jc w:val="center"/>
              <w:textAlignment w:val="baseline"/>
              <w:rPr>
                <w:rFonts w:ascii="Arial" w:hAnsi="Arial"/>
                <w:kern w:val="2"/>
                <w:sz w:val="18"/>
                <w:lang w:eastAsia="zh-CN"/>
              </w:rPr>
            </w:pPr>
            <w:r w:rsidRPr="00170508">
              <w:rPr>
                <w:rFonts w:ascii="Arial" w:eastAsia="等线" w:hAnsi="Arial"/>
                <w:sz w:val="18"/>
                <w:lang w:eastAsia="zh-CN"/>
              </w:rPr>
              <w:t>4 and 5</w:t>
            </w:r>
          </w:p>
        </w:tc>
      </w:tr>
      <w:tr w:rsidR="00FE00BE" w:rsidRPr="00170508" w:rsidTr="00DB755A">
        <w:trPr>
          <w:jc w:val="center"/>
        </w:trPr>
        <w:tc>
          <w:tcPr>
            <w:tcW w:w="1002" w:type="pct"/>
            <w:tcBorders>
              <w:top w:val="nil"/>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hAnsi="Arial"/>
                <w:kern w:val="2"/>
                <w:sz w:val="18"/>
                <w:szCs w:val="22"/>
              </w:rPr>
            </w:pPr>
          </w:p>
        </w:tc>
        <w:tc>
          <w:tcPr>
            <w:tcW w:w="871" w:type="pct"/>
            <w:tcBorders>
              <w:top w:val="nil"/>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hAnsi="Arial"/>
                <w:kern w:val="2"/>
                <w:sz w:val="18"/>
                <w:szCs w:val="22"/>
              </w:rPr>
            </w:pPr>
          </w:p>
        </w:tc>
        <w:tc>
          <w:tcPr>
            <w:tcW w:w="383"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 xml:space="preserve">n66 channel bandwidths in Table 5.3.5-1 </w:t>
            </w:r>
          </w:p>
        </w:tc>
        <w:tc>
          <w:tcPr>
            <w:tcW w:w="750" w:type="pct"/>
            <w:tcBorders>
              <w:top w:val="nil"/>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hAnsi="Arial"/>
                <w:kern w:val="2"/>
                <w:sz w:val="18"/>
                <w:lang w:eastAsia="zh-CN"/>
              </w:rPr>
            </w:pPr>
          </w:p>
        </w:tc>
      </w:tr>
      <w:tr w:rsidR="00FE00BE" w:rsidRPr="00170508" w:rsidTr="00DB755A">
        <w:trPr>
          <w:jc w:val="center"/>
        </w:trPr>
        <w:tc>
          <w:tcPr>
            <w:tcW w:w="1002" w:type="pct"/>
            <w:tcBorders>
              <w:top w:val="nil"/>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hAnsi="Arial"/>
                <w:kern w:val="2"/>
                <w:sz w:val="18"/>
                <w:szCs w:val="22"/>
              </w:rPr>
            </w:pPr>
          </w:p>
        </w:tc>
        <w:tc>
          <w:tcPr>
            <w:tcW w:w="871" w:type="pct"/>
            <w:tcBorders>
              <w:top w:val="nil"/>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hAnsi="Arial"/>
                <w:kern w:val="2"/>
                <w:sz w:val="18"/>
                <w:szCs w:val="22"/>
              </w:rPr>
            </w:pPr>
          </w:p>
        </w:tc>
        <w:tc>
          <w:tcPr>
            <w:tcW w:w="383"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 xml:space="preserve">n85 channel bandwidths in Table 5.3.5-1 </w:t>
            </w:r>
          </w:p>
        </w:tc>
        <w:tc>
          <w:tcPr>
            <w:tcW w:w="750" w:type="pct"/>
            <w:tcBorders>
              <w:top w:val="nil"/>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hAnsi="Arial"/>
                <w:kern w:val="2"/>
                <w:sz w:val="18"/>
                <w:lang w:eastAsia="zh-CN"/>
              </w:rPr>
            </w:pPr>
          </w:p>
        </w:tc>
      </w:tr>
      <w:tr w:rsidR="00FE00BE" w:rsidRPr="00170508" w:rsidTr="00DB755A">
        <w:trPr>
          <w:jc w:val="center"/>
        </w:trPr>
        <w:tc>
          <w:tcPr>
            <w:tcW w:w="1002" w:type="pct"/>
            <w:tcBorders>
              <w:top w:val="single" w:sz="4" w:space="0" w:color="auto"/>
              <w:left w:val="single" w:sz="4" w:space="0" w:color="auto"/>
              <w:bottom w:val="nil"/>
              <w:right w:val="single" w:sz="4" w:space="0" w:color="auto"/>
            </w:tcBorders>
          </w:tcPr>
          <w:p w:rsidR="00FE00BE" w:rsidRPr="00170508" w:rsidRDefault="00FE00BE" w:rsidP="00FE00BE">
            <w:pPr>
              <w:overflowPunct w:val="0"/>
              <w:autoSpaceDE w:val="0"/>
              <w:autoSpaceDN w:val="0"/>
              <w:adjustRightInd w:val="0"/>
              <w:spacing w:after="0"/>
              <w:jc w:val="center"/>
              <w:textAlignment w:val="baseline"/>
              <w:rPr>
                <w:rFonts w:ascii="Arial" w:hAnsi="Arial"/>
                <w:kern w:val="2"/>
                <w:sz w:val="18"/>
                <w:szCs w:val="22"/>
              </w:rPr>
            </w:pPr>
            <w:r w:rsidRPr="00170508">
              <w:rPr>
                <w:rFonts w:ascii="Arial" w:eastAsia="等线" w:hAnsi="Arial"/>
                <w:color w:val="000000"/>
                <w:sz w:val="18"/>
                <w:lang w:eastAsia="zh-CN"/>
              </w:rPr>
              <w:t>CA_n41A-n70A-n78A</w:t>
            </w:r>
          </w:p>
        </w:tc>
        <w:tc>
          <w:tcPr>
            <w:tcW w:w="871" w:type="pct"/>
            <w:tcBorders>
              <w:top w:val="single" w:sz="4" w:space="0" w:color="auto"/>
              <w:left w:val="single" w:sz="4" w:space="0" w:color="auto"/>
              <w:bottom w:val="nil"/>
              <w:right w:val="single" w:sz="4" w:space="0" w:color="auto"/>
            </w:tcBorders>
          </w:tcPr>
          <w:p w:rsidR="00FE00BE" w:rsidRPr="00170508" w:rsidRDefault="00FE00BE" w:rsidP="00FE00BE">
            <w:pPr>
              <w:overflowPunct w:val="0"/>
              <w:autoSpaceDE w:val="0"/>
              <w:autoSpaceDN w:val="0"/>
              <w:adjustRightInd w:val="0"/>
              <w:spacing w:after="0"/>
              <w:jc w:val="center"/>
              <w:textAlignment w:val="baseline"/>
              <w:rPr>
                <w:rFonts w:ascii="Arial" w:hAnsi="Arial"/>
                <w:color w:val="000000"/>
                <w:kern w:val="2"/>
                <w:sz w:val="18"/>
                <w:szCs w:val="22"/>
                <w:lang w:eastAsia="zh-CN"/>
              </w:rPr>
            </w:pPr>
            <w:r w:rsidRPr="00170508">
              <w:rPr>
                <w:rFonts w:ascii="Arial" w:hAnsi="Arial"/>
                <w:color w:val="000000"/>
                <w:kern w:val="2"/>
                <w:sz w:val="18"/>
                <w:szCs w:val="22"/>
                <w:lang w:eastAsia="zh-CN"/>
              </w:rPr>
              <w:t>CA_n41A-n70A</w:t>
            </w:r>
          </w:p>
          <w:p w:rsidR="00FE00BE" w:rsidRPr="00170508" w:rsidRDefault="00FE00BE" w:rsidP="00FE00BE">
            <w:pPr>
              <w:overflowPunct w:val="0"/>
              <w:autoSpaceDE w:val="0"/>
              <w:autoSpaceDN w:val="0"/>
              <w:adjustRightInd w:val="0"/>
              <w:spacing w:after="0"/>
              <w:jc w:val="center"/>
              <w:textAlignment w:val="baseline"/>
              <w:rPr>
                <w:rFonts w:ascii="Arial" w:hAnsi="Arial"/>
                <w:color w:val="000000"/>
                <w:kern w:val="2"/>
                <w:sz w:val="18"/>
                <w:szCs w:val="22"/>
                <w:lang w:eastAsia="zh-CN"/>
              </w:rPr>
            </w:pPr>
            <w:r w:rsidRPr="00170508">
              <w:rPr>
                <w:rFonts w:ascii="Arial" w:hAnsi="Arial"/>
                <w:color w:val="000000"/>
                <w:kern w:val="2"/>
                <w:sz w:val="18"/>
                <w:szCs w:val="22"/>
                <w:lang w:eastAsia="zh-CN"/>
              </w:rPr>
              <w:t>CA_n41A-n78A</w:t>
            </w:r>
          </w:p>
          <w:p w:rsidR="00FE00BE" w:rsidRPr="00170508" w:rsidRDefault="00FE00BE" w:rsidP="00FE00BE">
            <w:pPr>
              <w:overflowPunct w:val="0"/>
              <w:autoSpaceDE w:val="0"/>
              <w:autoSpaceDN w:val="0"/>
              <w:adjustRightInd w:val="0"/>
              <w:spacing w:after="0"/>
              <w:jc w:val="center"/>
              <w:textAlignment w:val="baseline"/>
              <w:rPr>
                <w:rFonts w:ascii="Arial" w:hAnsi="Arial"/>
                <w:kern w:val="2"/>
                <w:sz w:val="18"/>
                <w:szCs w:val="22"/>
              </w:rPr>
            </w:pPr>
            <w:r w:rsidRPr="00170508">
              <w:rPr>
                <w:rFonts w:ascii="Arial" w:hAnsi="Arial"/>
                <w:color w:val="000000"/>
                <w:kern w:val="2"/>
                <w:sz w:val="18"/>
                <w:szCs w:val="22"/>
                <w:lang w:eastAsia="zh-CN"/>
              </w:rPr>
              <w:t>CA_n70A-n78A</w:t>
            </w:r>
          </w:p>
        </w:tc>
        <w:tc>
          <w:tcPr>
            <w:tcW w:w="383" w:type="pct"/>
            <w:tcBorders>
              <w:top w:val="single" w:sz="4" w:space="0" w:color="auto"/>
              <w:left w:val="single" w:sz="4" w:space="0" w:color="auto"/>
              <w:bottom w:val="single" w:sz="4" w:space="0" w:color="auto"/>
              <w:right w:val="single" w:sz="4" w:space="0" w:color="auto"/>
            </w:tcBorders>
          </w:tcPr>
          <w:p w:rsidR="00FE00BE" w:rsidRPr="00170508" w:rsidRDefault="00FE00BE" w:rsidP="00FE00BE">
            <w:pPr>
              <w:overflowPunct w:val="0"/>
              <w:autoSpaceDE w:val="0"/>
              <w:autoSpaceDN w:val="0"/>
              <w:adjustRightInd w:val="0"/>
              <w:spacing w:after="0"/>
              <w:jc w:val="center"/>
              <w:textAlignment w:val="baseline"/>
              <w:rPr>
                <w:rFonts w:ascii="Arial" w:hAnsi="Arial"/>
                <w:kern w:val="2"/>
                <w:sz w:val="18"/>
                <w:szCs w:val="22"/>
              </w:rPr>
            </w:pPr>
            <w:r w:rsidRPr="00170508">
              <w:rPr>
                <w:rFonts w:ascii="Arial" w:eastAsia="等线"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Calibri" w:hAnsi="Calibri"/>
                <w:kern w:val="2"/>
                <w:sz w:val="21"/>
                <w:lang w:eastAsia="zh-CN"/>
              </w:rPr>
            </w:pPr>
            <w:r w:rsidRPr="00170508">
              <w:rPr>
                <w:rFonts w:ascii="Arial" w:hAnsi="Arial"/>
                <w:sz w:val="18"/>
                <w:lang w:eastAsia="zh-CN" w:bidi="ar"/>
              </w:rPr>
              <w:t>10, 15, 20, 30, 40, 50, 60, 70, 80, 90, 100</w:t>
            </w:r>
          </w:p>
        </w:tc>
        <w:tc>
          <w:tcPr>
            <w:tcW w:w="750" w:type="pct"/>
            <w:tcBorders>
              <w:top w:val="single" w:sz="4" w:space="0" w:color="auto"/>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hAnsi="Arial" w:cs="Arial"/>
                <w:kern w:val="2"/>
                <w:sz w:val="18"/>
                <w:szCs w:val="18"/>
                <w:lang w:eastAsia="zh-CN"/>
              </w:rPr>
            </w:pPr>
            <w:r w:rsidRPr="00170508">
              <w:rPr>
                <w:rFonts w:ascii="Arial" w:hAnsi="Arial"/>
                <w:kern w:val="2"/>
                <w:sz w:val="18"/>
                <w:szCs w:val="22"/>
                <w:lang w:eastAsia="zh-CN"/>
              </w:rPr>
              <w:t>0</w:t>
            </w:r>
          </w:p>
        </w:tc>
      </w:tr>
      <w:tr w:rsidR="00FE00BE" w:rsidRPr="00170508" w:rsidTr="00DB755A">
        <w:trPr>
          <w:jc w:val="center"/>
        </w:trPr>
        <w:tc>
          <w:tcPr>
            <w:tcW w:w="1002" w:type="pct"/>
            <w:tcBorders>
              <w:top w:val="nil"/>
              <w:left w:val="single" w:sz="4" w:space="0" w:color="auto"/>
              <w:bottom w:val="nil"/>
              <w:right w:val="single" w:sz="4" w:space="0" w:color="auto"/>
            </w:tcBorders>
          </w:tcPr>
          <w:p w:rsidR="00FE00BE" w:rsidRPr="00170508" w:rsidRDefault="00FE00BE" w:rsidP="00FE00BE">
            <w:pPr>
              <w:overflowPunct w:val="0"/>
              <w:autoSpaceDE w:val="0"/>
              <w:autoSpaceDN w:val="0"/>
              <w:adjustRightInd w:val="0"/>
              <w:spacing w:after="0"/>
              <w:jc w:val="center"/>
              <w:textAlignment w:val="baseline"/>
              <w:rPr>
                <w:rFonts w:ascii="Arial" w:hAnsi="Arial"/>
                <w:kern w:val="2"/>
                <w:sz w:val="18"/>
                <w:szCs w:val="22"/>
              </w:rPr>
            </w:pPr>
          </w:p>
        </w:tc>
        <w:tc>
          <w:tcPr>
            <w:tcW w:w="871" w:type="pct"/>
            <w:tcBorders>
              <w:top w:val="nil"/>
              <w:left w:val="single" w:sz="4" w:space="0" w:color="auto"/>
              <w:bottom w:val="nil"/>
              <w:right w:val="single" w:sz="4" w:space="0" w:color="auto"/>
            </w:tcBorders>
          </w:tcPr>
          <w:p w:rsidR="00FE00BE" w:rsidRPr="00170508" w:rsidRDefault="00FE00BE" w:rsidP="00FE00BE">
            <w:pPr>
              <w:overflowPunct w:val="0"/>
              <w:autoSpaceDE w:val="0"/>
              <w:autoSpaceDN w:val="0"/>
              <w:adjustRightInd w:val="0"/>
              <w:spacing w:after="0"/>
              <w:jc w:val="center"/>
              <w:textAlignment w:val="baseline"/>
              <w:rPr>
                <w:rFonts w:ascii="Arial" w:hAnsi="Arial"/>
                <w:kern w:val="2"/>
                <w:sz w:val="18"/>
                <w:szCs w:val="22"/>
              </w:rPr>
            </w:pPr>
          </w:p>
        </w:tc>
        <w:tc>
          <w:tcPr>
            <w:tcW w:w="383" w:type="pct"/>
            <w:tcBorders>
              <w:top w:val="single" w:sz="4" w:space="0" w:color="auto"/>
              <w:left w:val="single" w:sz="4" w:space="0" w:color="auto"/>
              <w:bottom w:val="single" w:sz="4" w:space="0" w:color="auto"/>
              <w:right w:val="single" w:sz="4" w:space="0" w:color="auto"/>
            </w:tcBorders>
          </w:tcPr>
          <w:p w:rsidR="00FE00BE" w:rsidRPr="00170508" w:rsidRDefault="00FE00BE" w:rsidP="00FE00BE">
            <w:pPr>
              <w:overflowPunct w:val="0"/>
              <w:autoSpaceDE w:val="0"/>
              <w:autoSpaceDN w:val="0"/>
              <w:adjustRightInd w:val="0"/>
              <w:spacing w:after="0"/>
              <w:jc w:val="center"/>
              <w:textAlignment w:val="baseline"/>
              <w:rPr>
                <w:rFonts w:ascii="Arial" w:hAnsi="Arial"/>
                <w:kern w:val="2"/>
                <w:sz w:val="18"/>
                <w:szCs w:val="22"/>
              </w:rPr>
            </w:pPr>
            <w:r w:rsidRPr="00170508">
              <w:rPr>
                <w:rFonts w:ascii="Arial" w:eastAsia="等线" w:hAnsi="Arial"/>
                <w:sz w:val="18"/>
                <w:lang w:eastAsia="zh-CN"/>
              </w:rPr>
              <w:t>n70</w:t>
            </w:r>
          </w:p>
        </w:tc>
        <w:tc>
          <w:tcPr>
            <w:tcW w:w="1994"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Calibri" w:hAnsi="Calibri"/>
                <w:kern w:val="2"/>
                <w:sz w:val="21"/>
                <w:lang w:eastAsia="zh-CN"/>
              </w:rPr>
            </w:pPr>
            <w:r w:rsidRPr="00170508">
              <w:rPr>
                <w:rFonts w:ascii="Arial" w:hAnsi="Arial" w:hint="eastAsia"/>
                <w:sz w:val="18"/>
                <w:lang w:eastAsia="zh-CN" w:bidi="ar"/>
              </w:rPr>
              <w:t xml:space="preserve">5, </w:t>
            </w:r>
            <w:r w:rsidRPr="00170508">
              <w:rPr>
                <w:rFonts w:ascii="Arial" w:hAnsi="Arial"/>
                <w:sz w:val="18"/>
                <w:lang w:eastAsia="zh-CN" w:bidi="ar"/>
              </w:rPr>
              <w:t xml:space="preserve">10, 15, 20, </w:t>
            </w:r>
            <w:r w:rsidRPr="00170508">
              <w:rPr>
                <w:rFonts w:ascii="Arial" w:hAnsi="Arial" w:hint="eastAsia"/>
                <w:sz w:val="18"/>
                <w:lang w:eastAsia="zh-CN" w:bidi="ar"/>
              </w:rPr>
              <w:t>25</w:t>
            </w:r>
          </w:p>
        </w:tc>
        <w:tc>
          <w:tcPr>
            <w:tcW w:w="750" w:type="pct"/>
            <w:tcBorders>
              <w:top w:val="nil"/>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hAnsi="Arial" w:cs="Arial"/>
                <w:kern w:val="2"/>
                <w:sz w:val="18"/>
                <w:szCs w:val="18"/>
                <w:lang w:eastAsia="zh-CN"/>
              </w:rPr>
            </w:pPr>
          </w:p>
        </w:tc>
      </w:tr>
      <w:tr w:rsidR="00FE00BE" w:rsidRPr="00170508" w:rsidTr="00DB755A">
        <w:trPr>
          <w:jc w:val="center"/>
        </w:trPr>
        <w:tc>
          <w:tcPr>
            <w:tcW w:w="1002" w:type="pct"/>
            <w:tcBorders>
              <w:top w:val="nil"/>
              <w:left w:val="single" w:sz="4" w:space="0" w:color="auto"/>
              <w:bottom w:val="single" w:sz="4" w:space="0" w:color="auto"/>
              <w:right w:val="single" w:sz="4" w:space="0" w:color="auto"/>
            </w:tcBorders>
          </w:tcPr>
          <w:p w:rsidR="00FE00BE" w:rsidRPr="00170508" w:rsidRDefault="00FE00BE" w:rsidP="00FE00BE">
            <w:pPr>
              <w:overflowPunct w:val="0"/>
              <w:autoSpaceDE w:val="0"/>
              <w:autoSpaceDN w:val="0"/>
              <w:adjustRightInd w:val="0"/>
              <w:spacing w:after="0"/>
              <w:jc w:val="center"/>
              <w:textAlignment w:val="baseline"/>
              <w:rPr>
                <w:rFonts w:ascii="Arial" w:hAnsi="Arial"/>
                <w:kern w:val="2"/>
                <w:sz w:val="18"/>
                <w:szCs w:val="22"/>
              </w:rPr>
            </w:pPr>
          </w:p>
        </w:tc>
        <w:tc>
          <w:tcPr>
            <w:tcW w:w="871" w:type="pct"/>
            <w:tcBorders>
              <w:top w:val="nil"/>
              <w:left w:val="single" w:sz="4" w:space="0" w:color="auto"/>
              <w:bottom w:val="single" w:sz="4" w:space="0" w:color="auto"/>
              <w:right w:val="single" w:sz="4" w:space="0" w:color="auto"/>
            </w:tcBorders>
          </w:tcPr>
          <w:p w:rsidR="00FE00BE" w:rsidRPr="00170508" w:rsidRDefault="00FE00BE" w:rsidP="00FE00BE">
            <w:pPr>
              <w:overflowPunct w:val="0"/>
              <w:autoSpaceDE w:val="0"/>
              <w:autoSpaceDN w:val="0"/>
              <w:adjustRightInd w:val="0"/>
              <w:spacing w:after="0"/>
              <w:jc w:val="center"/>
              <w:textAlignment w:val="baseline"/>
              <w:rPr>
                <w:rFonts w:ascii="Arial" w:hAnsi="Arial"/>
                <w:kern w:val="2"/>
                <w:sz w:val="18"/>
                <w:szCs w:val="22"/>
              </w:rPr>
            </w:pPr>
          </w:p>
        </w:tc>
        <w:tc>
          <w:tcPr>
            <w:tcW w:w="383" w:type="pct"/>
            <w:tcBorders>
              <w:top w:val="single" w:sz="4" w:space="0" w:color="auto"/>
              <w:left w:val="single" w:sz="4" w:space="0" w:color="auto"/>
              <w:bottom w:val="single" w:sz="4" w:space="0" w:color="auto"/>
              <w:right w:val="single" w:sz="4" w:space="0" w:color="auto"/>
            </w:tcBorders>
          </w:tcPr>
          <w:p w:rsidR="00FE00BE" w:rsidRPr="00170508" w:rsidRDefault="00FE00BE" w:rsidP="00FE00BE">
            <w:pPr>
              <w:overflowPunct w:val="0"/>
              <w:autoSpaceDE w:val="0"/>
              <w:autoSpaceDN w:val="0"/>
              <w:adjustRightInd w:val="0"/>
              <w:spacing w:after="0"/>
              <w:jc w:val="center"/>
              <w:textAlignment w:val="baseline"/>
              <w:rPr>
                <w:rFonts w:ascii="Arial" w:hAnsi="Arial"/>
                <w:kern w:val="2"/>
                <w:sz w:val="18"/>
                <w:szCs w:val="22"/>
              </w:rPr>
            </w:pPr>
            <w:r w:rsidRPr="00170508">
              <w:rPr>
                <w:rFonts w:ascii="Arial" w:eastAsia="等线" w:hAnsi="Arial"/>
                <w:sz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Calibri" w:hAnsi="Calibri"/>
                <w:kern w:val="2"/>
                <w:sz w:val="21"/>
                <w:lang w:eastAsia="zh-CN"/>
              </w:rPr>
            </w:pPr>
            <w:r w:rsidRPr="00170508">
              <w:rPr>
                <w:rFonts w:ascii="Arial" w:hAnsi="Arial"/>
                <w:sz w:val="18"/>
                <w:lang w:eastAsia="zh-CN" w:bidi="ar"/>
              </w:rPr>
              <w:t>10, 15, 20,</w:t>
            </w:r>
            <w:r w:rsidRPr="00170508">
              <w:rPr>
                <w:rFonts w:ascii="Arial" w:hAnsi="Arial" w:hint="eastAsia"/>
                <w:sz w:val="18"/>
                <w:lang w:eastAsia="zh-CN" w:bidi="ar"/>
              </w:rPr>
              <w:t xml:space="preserve"> 25,</w:t>
            </w:r>
            <w:r w:rsidRPr="00170508">
              <w:rPr>
                <w:rFonts w:ascii="Arial" w:hAnsi="Arial"/>
                <w:sz w:val="18"/>
                <w:lang w:eastAsia="zh-CN" w:bidi="ar"/>
              </w:rPr>
              <w:t xml:space="preserve"> 30, 40, 50, 60, 70, 80, 90, 100</w:t>
            </w:r>
          </w:p>
        </w:tc>
        <w:tc>
          <w:tcPr>
            <w:tcW w:w="750" w:type="pct"/>
            <w:tcBorders>
              <w:top w:val="nil"/>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hAnsi="Arial" w:cs="Arial"/>
                <w:kern w:val="2"/>
                <w:sz w:val="18"/>
                <w:szCs w:val="18"/>
                <w:lang w:eastAsia="zh-CN"/>
              </w:rPr>
            </w:pPr>
          </w:p>
        </w:tc>
      </w:tr>
      <w:tr w:rsidR="00FE00BE" w:rsidRPr="00170508" w:rsidTr="00DB755A">
        <w:trPr>
          <w:jc w:val="center"/>
        </w:trPr>
        <w:tc>
          <w:tcPr>
            <w:tcW w:w="1002" w:type="pct"/>
            <w:tcBorders>
              <w:top w:val="single" w:sz="4" w:space="0" w:color="auto"/>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hAnsi="Arial"/>
                <w:sz w:val="18"/>
                <w:szCs w:val="18"/>
              </w:rPr>
            </w:pPr>
            <w:r w:rsidRPr="00170508">
              <w:rPr>
                <w:rFonts w:ascii="Arial" w:hAnsi="Arial"/>
                <w:sz w:val="18"/>
              </w:rPr>
              <w:t>CA_n41A-n71A-n77A</w:t>
            </w:r>
          </w:p>
        </w:tc>
        <w:tc>
          <w:tcPr>
            <w:tcW w:w="871" w:type="pct"/>
            <w:tcBorders>
              <w:top w:val="single" w:sz="4" w:space="0" w:color="auto"/>
              <w:left w:val="single" w:sz="4" w:space="0" w:color="auto"/>
              <w:bottom w:val="nil"/>
              <w:right w:val="single" w:sz="4" w:space="0" w:color="auto"/>
            </w:tcBorders>
            <w:vAlign w:val="center"/>
          </w:tcPr>
          <w:p w:rsidR="00FE00BE" w:rsidRPr="00170508" w:rsidRDefault="00FE00BE" w:rsidP="00FE00BE">
            <w:pPr>
              <w:keepNext/>
              <w:keepLines/>
              <w:overflowPunct w:val="0"/>
              <w:autoSpaceDE w:val="0"/>
              <w:autoSpaceDN w:val="0"/>
              <w:adjustRightInd w:val="0"/>
              <w:spacing w:after="0"/>
              <w:jc w:val="center"/>
              <w:textAlignment w:val="baseline"/>
              <w:rPr>
                <w:rFonts w:ascii="Arial" w:eastAsia="等线" w:hAnsi="Arial"/>
                <w:sz w:val="18"/>
                <w:vertAlign w:val="superscript"/>
                <w:lang w:val="en-US"/>
              </w:rPr>
            </w:pPr>
            <w:r w:rsidRPr="00170508">
              <w:rPr>
                <w:rFonts w:ascii="Arial" w:eastAsia="等线" w:hAnsi="Arial"/>
                <w:sz w:val="18"/>
                <w:lang w:val="en-US"/>
              </w:rPr>
              <w:t>n41</w:t>
            </w:r>
            <w:r w:rsidRPr="00170508">
              <w:rPr>
                <w:rFonts w:ascii="Arial" w:eastAsia="等线" w:hAnsi="Arial"/>
                <w:sz w:val="18"/>
                <w:vertAlign w:val="superscript"/>
                <w:lang w:val="en-US"/>
              </w:rPr>
              <w:t>7,9</w:t>
            </w:r>
          </w:p>
          <w:p w:rsidR="00FE00BE" w:rsidRPr="00170508" w:rsidRDefault="00FE00BE" w:rsidP="00FE00BE">
            <w:pPr>
              <w:keepNext/>
              <w:keepLines/>
              <w:overflowPunct w:val="0"/>
              <w:autoSpaceDE w:val="0"/>
              <w:autoSpaceDN w:val="0"/>
              <w:adjustRightInd w:val="0"/>
              <w:spacing w:after="0"/>
              <w:jc w:val="center"/>
              <w:textAlignment w:val="baseline"/>
              <w:rPr>
                <w:rFonts w:ascii="Arial" w:eastAsia="等线" w:hAnsi="Arial"/>
                <w:sz w:val="18"/>
                <w:vertAlign w:val="superscript"/>
                <w:lang w:val="en-US"/>
              </w:rPr>
            </w:pPr>
            <w:r w:rsidRPr="00170508">
              <w:rPr>
                <w:rFonts w:ascii="Arial" w:eastAsia="等线" w:hAnsi="Arial"/>
                <w:sz w:val="18"/>
                <w:lang w:val="en-US"/>
              </w:rPr>
              <w:t>n71</w:t>
            </w:r>
            <w:r w:rsidRPr="00170508">
              <w:rPr>
                <w:rFonts w:ascii="Arial" w:eastAsia="等线" w:hAnsi="Arial"/>
                <w:sz w:val="18"/>
                <w:vertAlign w:val="superscript"/>
                <w:lang w:val="en-US"/>
              </w:rPr>
              <w:t>7</w:t>
            </w:r>
          </w:p>
          <w:p w:rsidR="00FE00BE" w:rsidRPr="00170508" w:rsidRDefault="00FE00BE" w:rsidP="00FE00BE">
            <w:pPr>
              <w:keepNext/>
              <w:keepLines/>
              <w:overflowPunct w:val="0"/>
              <w:autoSpaceDE w:val="0"/>
              <w:autoSpaceDN w:val="0"/>
              <w:adjustRightInd w:val="0"/>
              <w:spacing w:after="0"/>
              <w:jc w:val="center"/>
              <w:textAlignment w:val="baseline"/>
              <w:rPr>
                <w:rFonts w:ascii="Arial" w:eastAsia="等线" w:hAnsi="Arial"/>
                <w:sz w:val="18"/>
                <w:vertAlign w:val="superscript"/>
                <w:lang w:val="en-US"/>
              </w:rPr>
            </w:pPr>
            <w:r w:rsidRPr="00170508">
              <w:rPr>
                <w:rFonts w:ascii="Arial" w:eastAsia="等线" w:hAnsi="Arial"/>
                <w:sz w:val="18"/>
                <w:lang w:val="en-US"/>
              </w:rPr>
              <w:t>n77</w:t>
            </w:r>
            <w:r w:rsidRPr="00170508">
              <w:rPr>
                <w:rFonts w:ascii="Arial" w:eastAsia="等线" w:hAnsi="Arial"/>
                <w:sz w:val="18"/>
                <w:vertAlign w:val="superscript"/>
                <w:lang w:val="en-US"/>
              </w:rPr>
              <w:t>7,9</w:t>
            </w:r>
          </w:p>
          <w:p w:rsidR="00FE00BE" w:rsidRPr="00170508" w:rsidRDefault="00FE00BE" w:rsidP="00FE00BE">
            <w:pPr>
              <w:keepNext/>
              <w:keepLines/>
              <w:overflowPunct w:val="0"/>
              <w:autoSpaceDE w:val="0"/>
              <w:autoSpaceDN w:val="0"/>
              <w:adjustRightInd w:val="0"/>
              <w:spacing w:after="0"/>
              <w:jc w:val="center"/>
              <w:textAlignment w:val="baseline"/>
              <w:rPr>
                <w:rFonts w:ascii="Arial" w:eastAsia="等线" w:hAnsi="Arial"/>
                <w:sz w:val="18"/>
                <w:vertAlign w:val="superscript"/>
                <w:lang w:val="en-US"/>
              </w:rPr>
            </w:pPr>
            <w:r w:rsidRPr="00170508">
              <w:rPr>
                <w:rFonts w:ascii="Arial" w:eastAsia="等线" w:hAnsi="Arial"/>
                <w:sz w:val="18"/>
                <w:lang w:val="en-US"/>
              </w:rPr>
              <w:t>CA_n41A-n71A</w:t>
            </w:r>
            <w:r w:rsidRPr="00170508">
              <w:rPr>
                <w:rFonts w:ascii="Arial" w:eastAsia="等线" w:hAnsi="Arial"/>
                <w:sz w:val="18"/>
                <w:vertAlign w:val="superscript"/>
                <w:lang w:val="en-US"/>
              </w:rPr>
              <w:t>7,13,14</w:t>
            </w:r>
          </w:p>
          <w:p w:rsidR="00FE00BE" w:rsidRPr="00170508" w:rsidRDefault="00FE00BE" w:rsidP="00FE00BE">
            <w:pPr>
              <w:keepNext/>
              <w:keepLines/>
              <w:overflowPunct w:val="0"/>
              <w:autoSpaceDE w:val="0"/>
              <w:autoSpaceDN w:val="0"/>
              <w:adjustRightInd w:val="0"/>
              <w:spacing w:after="0"/>
              <w:jc w:val="center"/>
              <w:textAlignment w:val="baseline"/>
              <w:rPr>
                <w:rFonts w:ascii="Arial" w:eastAsia="等线" w:hAnsi="Arial"/>
                <w:sz w:val="18"/>
                <w:vertAlign w:val="superscript"/>
                <w:lang w:val="en-US"/>
              </w:rPr>
            </w:pPr>
            <w:r w:rsidRPr="00170508">
              <w:rPr>
                <w:rFonts w:ascii="Arial" w:eastAsia="等线" w:hAnsi="Arial"/>
                <w:sz w:val="18"/>
                <w:lang w:val="en-US"/>
              </w:rPr>
              <w:t>CA_n41A-n77A</w:t>
            </w:r>
            <w:r w:rsidRPr="00170508">
              <w:rPr>
                <w:rFonts w:ascii="Arial" w:eastAsia="等线" w:hAnsi="Arial"/>
                <w:sz w:val="18"/>
                <w:vertAlign w:val="superscript"/>
                <w:lang w:val="en-US"/>
              </w:rPr>
              <w:t>7,13</w:t>
            </w:r>
          </w:p>
          <w:p w:rsidR="00FE00BE" w:rsidRPr="00170508" w:rsidRDefault="00FE00BE" w:rsidP="00FE00BE">
            <w:pPr>
              <w:overflowPunct w:val="0"/>
              <w:autoSpaceDE w:val="0"/>
              <w:autoSpaceDN w:val="0"/>
              <w:adjustRightInd w:val="0"/>
              <w:spacing w:after="0"/>
              <w:jc w:val="center"/>
              <w:textAlignment w:val="baseline"/>
              <w:rPr>
                <w:rFonts w:ascii="Arial" w:hAnsi="Arial"/>
                <w:sz w:val="18"/>
                <w:lang w:eastAsia="zh-CN"/>
              </w:rPr>
            </w:pPr>
            <w:r w:rsidRPr="00170508">
              <w:rPr>
                <w:rFonts w:ascii="Arial" w:eastAsia="等线" w:hAnsi="Arial"/>
                <w:sz w:val="18"/>
                <w:lang w:val="en-US"/>
              </w:rPr>
              <w:t>CA_n71A-n77A</w:t>
            </w:r>
            <w:r w:rsidRPr="00170508">
              <w:rPr>
                <w:rFonts w:ascii="Arial" w:eastAsia="等线" w:hAnsi="Arial"/>
                <w:sz w:val="18"/>
                <w:vertAlign w:val="superscript"/>
                <w:lang w:val="en-US"/>
              </w:rPr>
              <w:t>7,13,14</w:t>
            </w:r>
          </w:p>
        </w:tc>
        <w:tc>
          <w:tcPr>
            <w:tcW w:w="383"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hAnsi="Arial"/>
                <w:kern w:val="2"/>
                <w:sz w:val="18"/>
                <w:szCs w:val="18"/>
                <w:lang w:eastAsia="zh-CN"/>
              </w:rPr>
            </w:pPr>
            <w:r w:rsidRPr="00170508">
              <w:rPr>
                <w:rFonts w:ascii="Arial" w:hAnsi="Arial"/>
                <w:kern w:val="2"/>
                <w:sz w:val="18"/>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Calibri" w:hAnsi="Calibri"/>
                <w:kern w:val="2"/>
                <w:sz w:val="21"/>
                <w:szCs w:val="22"/>
                <w:lang w:eastAsia="zh-CN"/>
              </w:rPr>
            </w:pPr>
            <w:r w:rsidRPr="00170508">
              <w:rPr>
                <w:rFonts w:ascii="Arial" w:hAnsi="Arial"/>
                <w:sz w:val="18"/>
                <w:lang w:eastAsia="zh-CN" w:bidi="ar"/>
              </w:rPr>
              <w:t>10, 15, 20, 30, 40, 50, 60, 80, 90, 100</w:t>
            </w:r>
          </w:p>
        </w:tc>
        <w:tc>
          <w:tcPr>
            <w:tcW w:w="750" w:type="pct"/>
            <w:tcBorders>
              <w:top w:val="single" w:sz="4" w:space="0" w:color="auto"/>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hAnsi="Arial"/>
                <w:kern w:val="2"/>
                <w:sz w:val="18"/>
                <w:szCs w:val="22"/>
                <w:lang w:eastAsia="zh-CN"/>
              </w:rPr>
            </w:pPr>
            <w:r w:rsidRPr="00170508">
              <w:rPr>
                <w:rFonts w:ascii="Arial" w:hAnsi="Arial" w:cs="Arial"/>
                <w:kern w:val="2"/>
                <w:sz w:val="18"/>
                <w:szCs w:val="18"/>
                <w:lang w:eastAsia="zh-CN"/>
              </w:rPr>
              <w:t>0</w:t>
            </w:r>
          </w:p>
        </w:tc>
      </w:tr>
      <w:tr w:rsidR="00FE00BE" w:rsidRPr="00170508" w:rsidTr="00DB755A">
        <w:trPr>
          <w:jc w:val="center"/>
        </w:trPr>
        <w:tc>
          <w:tcPr>
            <w:tcW w:w="1002" w:type="pct"/>
            <w:tcBorders>
              <w:top w:val="nil"/>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hAnsi="Arial"/>
                <w:sz w:val="18"/>
                <w:szCs w:val="18"/>
              </w:rPr>
            </w:pPr>
          </w:p>
        </w:tc>
        <w:tc>
          <w:tcPr>
            <w:tcW w:w="871" w:type="pct"/>
            <w:tcBorders>
              <w:top w:val="nil"/>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hAnsi="Arial"/>
                <w:kern w:val="2"/>
                <w:sz w:val="18"/>
                <w:szCs w:val="22"/>
              </w:rPr>
            </w:pPr>
            <w:r w:rsidRPr="00170508">
              <w:rPr>
                <w:rFonts w:ascii="Arial" w:hAnsi="Arial"/>
                <w:kern w:val="2"/>
                <w:sz w:val="18"/>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Calibri" w:hAnsi="Calibri"/>
                <w:kern w:val="2"/>
                <w:sz w:val="21"/>
                <w:szCs w:val="22"/>
                <w:lang w:eastAsia="zh-CN"/>
              </w:rPr>
            </w:pPr>
            <w:r w:rsidRPr="00170508">
              <w:rPr>
                <w:rFonts w:ascii="Arial" w:hAnsi="Arial"/>
                <w:sz w:val="18"/>
                <w:lang w:eastAsia="zh-CN" w:bidi="ar"/>
              </w:rPr>
              <w:t>5, 10, 15, 20</w:t>
            </w:r>
          </w:p>
        </w:tc>
        <w:tc>
          <w:tcPr>
            <w:tcW w:w="750" w:type="pct"/>
            <w:tcBorders>
              <w:top w:val="nil"/>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hAnsi="Arial"/>
                <w:kern w:val="2"/>
                <w:sz w:val="18"/>
                <w:szCs w:val="22"/>
                <w:lang w:eastAsia="zh-CN"/>
              </w:rPr>
            </w:pPr>
          </w:p>
        </w:tc>
      </w:tr>
      <w:tr w:rsidR="00FE00BE" w:rsidRPr="00170508" w:rsidTr="00DB755A">
        <w:trPr>
          <w:jc w:val="center"/>
        </w:trPr>
        <w:tc>
          <w:tcPr>
            <w:tcW w:w="1002" w:type="pct"/>
            <w:tcBorders>
              <w:top w:val="nil"/>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hAnsi="Arial"/>
                <w:sz w:val="18"/>
                <w:szCs w:val="18"/>
              </w:rPr>
            </w:pPr>
          </w:p>
        </w:tc>
        <w:tc>
          <w:tcPr>
            <w:tcW w:w="871" w:type="pct"/>
            <w:tcBorders>
              <w:top w:val="nil"/>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hAnsi="Arial"/>
                <w:kern w:val="2"/>
                <w:sz w:val="18"/>
                <w:szCs w:val="22"/>
              </w:rPr>
            </w:pPr>
            <w:r w:rsidRPr="00170508">
              <w:rPr>
                <w:rFonts w:ascii="Arial" w:hAnsi="Arial"/>
                <w:kern w:val="2"/>
                <w:sz w:val="18"/>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Calibri" w:hAnsi="Calibri"/>
                <w:kern w:val="2"/>
                <w:sz w:val="21"/>
                <w:szCs w:val="22"/>
                <w:lang w:eastAsia="zh-CN"/>
              </w:rPr>
            </w:pPr>
            <w:r w:rsidRPr="00170508">
              <w:rPr>
                <w:rFonts w:ascii="Arial" w:hAnsi="Arial"/>
                <w:sz w:val="18"/>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hAnsi="Arial"/>
                <w:kern w:val="2"/>
                <w:sz w:val="18"/>
                <w:szCs w:val="22"/>
                <w:lang w:eastAsia="zh-CN"/>
              </w:rPr>
            </w:pPr>
          </w:p>
        </w:tc>
      </w:tr>
      <w:tr w:rsidR="00FE00BE" w:rsidRPr="00170508" w:rsidTr="00DB755A">
        <w:trPr>
          <w:jc w:val="center"/>
        </w:trPr>
        <w:tc>
          <w:tcPr>
            <w:tcW w:w="1002" w:type="pct"/>
            <w:tcBorders>
              <w:top w:val="nil"/>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hAnsi="Arial"/>
                <w:sz w:val="18"/>
                <w:szCs w:val="18"/>
              </w:rPr>
            </w:pPr>
          </w:p>
        </w:tc>
        <w:tc>
          <w:tcPr>
            <w:tcW w:w="871" w:type="pct"/>
            <w:tcBorders>
              <w:top w:val="nil"/>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hAnsi="Arial"/>
                <w:kern w:val="2"/>
                <w:sz w:val="18"/>
                <w:szCs w:val="22"/>
              </w:rPr>
            </w:pPr>
            <w:r w:rsidRPr="00170508">
              <w:rPr>
                <w:rFonts w:ascii="Arial" w:hAnsi="Arial"/>
                <w:kern w:val="2"/>
                <w:sz w:val="18"/>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Calibri" w:hAnsi="Calibri"/>
                <w:kern w:val="2"/>
                <w:sz w:val="21"/>
                <w:szCs w:val="22"/>
                <w:lang w:eastAsia="zh-CN"/>
              </w:rPr>
            </w:pPr>
            <w:r w:rsidRPr="00170508">
              <w:rPr>
                <w:rFonts w:ascii="Arial" w:hAnsi="Arial"/>
                <w:sz w:val="18"/>
                <w:lang w:eastAsia="zh-CN" w:bidi="ar"/>
              </w:rPr>
              <w:t>10, 15, 20, 30, 40, 50, 60, 70, 80, 90, 100</w:t>
            </w:r>
          </w:p>
        </w:tc>
        <w:tc>
          <w:tcPr>
            <w:tcW w:w="750" w:type="pct"/>
            <w:tcBorders>
              <w:top w:val="nil"/>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hAnsi="Arial" w:cs="Arial"/>
                <w:kern w:val="2"/>
                <w:sz w:val="18"/>
                <w:szCs w:val="18"/>
                <w:lang w:eastAsia="zh-CN"/>
              </w:rPr>
            </w:pPr>
            <w:r w:rsidRPr="00170508">
              <w:rPr>
                <w:rFonts w:ascii="Arial" w:hAnsi="Arial"/>
                <w:kern w:val="2"/>
                <w:sz w:val="18"/>
                <w:szCs w:val="22"/>
                <w:lang w:eastAsia="zh-CN"/>
              </w:rPr>
              <w:t>1</w:t>
            </w:r>
          </w:p>
        </w:tc>
      </w:tr>
      <w:tr w:rsidR="00FE00BE" w:rsidRPr="00170508" w:rsidTr="00DB755A">
        <w:trPr>
          <w:jc w:val="center"/>
        </w:trPr>
        <w:tc>
          <w:tcPr>
            <w:tcW w:w="1002" w:type="pct"/>
            <w:tcBorders>
              <w:top w:val="nil"/>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hAnsi="Arial"/>
                <w:sz w:val="18"/>
                <w:szCs w:val="18"/>
              </w:rPr>
            </w:pPr>
          </w:p>
        </w:tc>
        <w:tc>
          <w:tcPr>
            <w:tcW w:w="871" w:type="pct"/>
            <w:tcBorders>
              <w:top w:val="nil"/>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hAnsi="Arial"/>
                <w:kern w:val="2"/>
                <w:sz w:val="18"/>
                <w:szCs w:val="22"/>
              </w:rPr>
            </w:pPr>
            <w:r w:rsidRPr="00170508">
              <w:rPr>
                <w:rFonts w:ascii="Arial" w:hAnsi="Arial"/>
                <w:kern w:val="2"/>
                <w:sz w:val="18"/>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Calibri" w:hAnsi="Calibri"/>
                <w:kern w:val="2"/>
                <w:sz w:val="21"/>
                <w:szCs w:val="22"/>
                <w:lang w:eastAsia="zh-CN"/>
              </w:rPr>
            </w:pPr>
            <w:r w:rsidRPr="00170508">
              <w:rPr>
                <w:rFonts w:ascii="Arial" w:hAnsi="Arial"/>
                <w:sz w:val="18"/>
                <w:lang w:eastAsia="zh-CN" w:bidi="ar"/>
              </w:rPr>
              <w:t>5, 10, 15, 20</w:t>
            </w:r>
          </w:p>
        </w:tc>
        <w:tc>
          <w:tcPr>
            <w:tcW w:w="750" w:type="pct"/>
            <w:tcBorders>
              <w:top w:val="nil"/>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hAnsi="Arial" w:cs="Arial"/>
                <w:kern w:val="2"/>
                <w:sz w:val="18"/>
                <w:szCs w:val="18"/>
                <w:lang w:eastAsia="zh-CN"/>
              </w:rPr>
            </w:pPr>
          </w:p>
        </w:tc>
      </w:tr>
      <w:tr w:rsidR="00FE00BE" w:rsidRPr="00170508" w:rsidTr="00DB755A">
        <w:trPr>
          <w:jc w:val="center"/>
        </w:trPr>
        <w:tc>
          <w:tcPr>
            <w:tcW w:w="1002" w:type="pct"/>
            <w:tcBorders>
              <w:top w:val="nil"/>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hAnsi="Arial"/>
                <w:sz w:val="18"/>
                <w:szCs w:val="18"/>
              </w:rPr>
            </w:pPr>
          </w:p>
        </w:tc>
        <w:tc>
          <w:tcPr>
            <w:tcW w:w="871" w:type="pct"/>
            <w:tcBorders>
              <w:top w:val="nil"/>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hAnsi="Arial"/>
                <w:kern w:val="2"/>
                <w:sz w:val="18"/>
                <w:szCs w:val="22"/>
              </w:rPr>
            </w:pPr>
            <w:r w:rsidRPr="00170508">
              <w:rPr>
                <w:rFonts w:ascii="Arial" w:hAnsi="Arial"/>
                <w:kern w:val="2"/>
                <w:sz w:val="18"/>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Calibri" w:hAnsi="Calibri"/>
                <w:kern w:val="2"/>
                <w:sz w:val="21"/>
                <w:szCs w:val="22"/>
                <w:lang w:eastAsia="zh-CN"/>
              </w:rPr>
            </w:pPr>
            <w:r w:rsidRPr="00170508">
              <w:rPr>
                <w:rFonts w:ascii="Arial" w:hAnsi="Arial"/>
                <w:sz w:val="18"/>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hAnsi="Arial" w:cs="Arial"/>
                <w:kern w:val="2"/>
                <w:sz w:val="18"/>
                <w:szCs w:val="18"/>
                <w:lang w:eastAsia="zh-CN"/>
              </w:rPr>
            </w:pPr>
          </w:p>
        </w:tc>
      </w:tr>
      <w:tr w:rsidR="00FE00BE" w:rsidRPr="00170508" w:rsidTr="00DB755A">
        <w:trPr>
          <w:jc w:val="center"/>
        </w:trPr>
        <w:tc>
          <w:tcPr>
            <w:tcW w:w="1002" w:type="pct"/>
            <w:tcBorders>
              <w:top w:val="nil"/>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szCs w:val="22"/>
              </w:rPr>
            </w:pPr>
            <w:r w:rsidRPr="00170508">
              <w:rPr>
                <w:rFonts w:ascii="Arial" w:eastAsia="等线" w:hAnsi="Arial"/>
                <w:sz w:val="18"/>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n41 channel bandwidths in Table 5.3.5-1</w:t>
            </w:r>
          </w:p>
        </w:tc>
        <w:tc>
          <w:tcPr>
            <w:tcW w:w="750" w:type="pct"/>
            <w:tcBorders>
              <w:top w:val="single" w:sz="4" w:space="0" w:color="auto"/>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cs="Arial"/>
                <w:sz w:val="18"/>
                <w:lang w:eastAsia="zh-CN"/>
              </w:rPr>
            </w:pPr>
            <w:r w:rsidRPr="00170508">
              <w:rPr>
                <w:rFonts w:ascii="Arial" w:eastAsia="等线" w:hAnsi="Arial"/>
                <w:sz w:val="18"/>
                <w:szCs w:val="22"/>
                <w:lang w:eastAsia="zh-CN"/>
              </w:rPr>
              <w:t>4 and 5</w:t>
            </w:r>
          </w:p>
        </w:tc>
      </w:tr>
      <w:tr w:rsidR="00FE00BE" w:rsidRPr="00170508" w:rsidTr="00DB755A">
        <w:trPr>
          <w:jc w:val="center"/>
        </w:trPr>
        <w:tc>
          <w:tcPr>
            <w:tcW w:w="1002" w:type="pct"/>
            <w:tcBorders>
              <w:top w:val="nil"/>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szCs w:val="22"/>
              </w:rPr>
            </w:pPr>
            <w:r w:rsidRPr="00170508">
              <w:rPr>
                <w:rFonts w:ascii="Arial" w:eastAsia="等线" w:hAnsi="Arial"/>
                <w:sz w:val="18"/>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 xml:space="preserve">n71 channel bandwidths in Table 5.3.5-1 </w:t>
            </w:r>
          </w:p>
        </w:tc>
        <w:tc>
          <w:tcPr>
            <w:tcW w:w="750" w:type="pct"/>
            <w:tcBorders>
              <w:top w:val="nil"/>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cs="Arial"/>
                <w:sz w:val="18"/>
                <w:lang w:eastAsia="zh-CN"/>
              </w:rPr>
            </w:pPr>
          </w:p>
        </w:tc>
      </w:tr>
      <w:tr w:rsidR="00FE00BE" w:rsidRPr="00170508" w:rsidTr="00DB755A">
        <w:trPr>
          <w:jc w:val="center"/>
        </w:trPr>
        <w:tc>
          <w:tcPr>
            <w:tcW w:w="1002" w:type="pct"/>
            <w:tcBorders>
              <w:top w:val="nil"/>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szCs w:val="22"/>
              </w:rPr>
            </w:pPr>
            <w:r w:rsidRPr="00170508">
              <w:rPr>
                <w:rFonts w:ascii="Arial" w:eastAsia="等线" w:hAnsi="Arial"/>
                <w:sz w:val="18"/>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cs="Arial"/>
                <w:sz w:val="18"/>
                <w:lang w:eastAsia="zh-CN"/>
              </w:rPr>
            </w:pPr>
          </w:p>
        </w:tc>
      </w:tr>
      <w:tr w:rsidR="00FE00BE" w:rsidRPr="00170508" w:rsidTr="00DB755A">
        <w:trPr>
          <w:jc w:val="center"/>
        </w:trPr>
        <w:tc>
          <w:tcPr>
            <w:tcW w:w="1002" w:type="pct"/>
            <w:tcBorders>
              <w:top w:val="nil"/>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hAnsi="Arial"/>
                <w:sz w:val="18"/>
                <w:szCs w:val="18"/>
              </w:rPr>
            </w:pPr>
            <w:r w:rsidRPr="00170508">
              <w:rPr>
                <w:rFonts w:ascii="Arial" w:hAnsi="Arial"/>
                <w:sz w:val="18"/>
              </w:rPr>
              <w:t>CA_n41A-n71B-n77A</w:t>
            </w:r>
          </w:p>
        </w:tc>
        <w:tc>
          <w:tcPr>
            <w:tcW w:w="871" w:type="pct"/>
            <w:tcBorders>
              <w:top w:val="nil"/>
              <w:left w:val="single" w:sz="4" w:space="0" w:color="auto"/>
              <w:bottom w:val="nil"/>
              <w:right w:val="single" w:sz="4" w:space="0" w:color="auto"/>
            </w:tcBorders>
            <w:vAlign w:val="center"/>
          </w:tcPr>
          <w:p w:rsidR="00FE00BE" w:rsidRPr="00170508" w:rsidRDefault="00FE00BE" w:rsidP="00FE00BE">
            <w:pPr>
              <w:keepNext/>
              <w:keepLines/>
              <w:overflowPunct w:val="0"/>
              <w:autoSpaceDE w:val="0"/>
              <w:autoSpaceDN w:val="0"/>
              <w:adjustRightInd w:val="0"/>
              <w:spacing w:after="0"/>
              <w:jc w:val="center"/>
              <w:textAlignment w:val="baseline"/>
              <w:rPr>
                <w:rFonts w:ascii="Arial" w:eastAsia="等线" w:hAnsi="Arial"/>
                <w:sz w:val="18"/>
                <w:vertAlign w:val="superscript"/>
                <w:lang w:val="en-US"/>
              </w:rPr>
            </w:pPr>
            <w:r w:rsidRPr="00170508">
              <w:rPr>
                <w:rFonts w:ascii="Arial" w:eastAsia="等线" w:hAnsi="Arial"/>
                <w:sz w:val="18"/>
                <w:lang w:val="en-US"/>
              </w:rPr>
              <w:t>n41</w:t>
            </w:r>
            <w:r w:rsidRPr="00170508">
              <w:rPr>
                <w:rFonts w:ascii="Arial" w:eastAsia="等线" w:hAnsi="Arial"/>
                <w:sz w:val="18"/>
                <w:vertAlign w:val="superscript"/>
                <w:lang w:val="en-US"/>
              </w:rPr>
              <w:t>7,9</w:t>
            </w:r>
          </w:p>
          <w:p w:rsidR="00FE00BE" w:rsidRPr="00170508" w:rsidRDefault="00FE00BE" w:rsidP="00FE00BE">
            <w:pPr>
              <w:keepNext/>
              <w:keepLines/>
              <w:overflowPunct w:val="0"/>
              <w:autoSpaceDE w:val="0"/>
              <w:autoSpaceDN w:val="0"/>
              <w:adjustRightInd w:val="0"/>
              <w:spacing w:after="0"/>
              <w:jc w:val="center"/>
              <w:textAlignment w:val="baseline"/>
              <w:rPr>
                <w:rFonts w:ascii="Arial" w:eastAsia="等线" w:hAnsi="Arial"/>
                <w:sz w:val="18"/>
                <w:vertAlign w:val="superscript"/>
                <w:lang w:val="en-US"/>
              </w:rPr>
            </w:pPr>
            <w:r w:rsidRPr="00170508">
              <w:rPr>
                <w:rFonts w:ascii="Arial" w:eastAsia="等线" w:hAnsi="Arial"/>
                <w:sz w:val="18"/>
                <w:lang w:val="en-US"/>
              </w:rPr>
              <w:t>n71</w:t>
            </w:r>
            <w:r w:rsidRPr="00170508">
              <w:rPr>
                <w:rFonts w:ascii="Arial" w:eastAsia="等线" w:hAnsi="Arial"/>
                <w:sz w:val="18"/>
                <w:vertAlign w:val="superscript"/>
                <w:lang w:val="en-US"/>
              </w:rPr>
              <w:t>7</w:t>
            </w:r>
          </w:p>
          <w:p w:rsidR="00FE00BE" w:rsidRPr="00170508" w:rsidRDefault="00FE00BE" w:rsidP="00FE00BE">
            <w:pPr>
              <w:keepNext/>
              <w:keepLines/>
              <w:overflowPunct w:val="0"/>
              <w:autoSpaceDE w:val="0"/>
              <w:autoSpaceDN w:val="0"/>
              <w:adjustRightInd w:val="0"/>
              <w:spacing w:after="0"/>
              <w:jc w:val="center"/>
              <w:textAlignment w:val="baseline"/>
              <w:rPr>
                <w:rFonts w:ascii="Arial" w:eastAsia="等线" w:hAnsi="Arial"/>
                <w:sz w:val="18"/>
                <w:lang w:val="en-US"/>
              </w:rPr>
            </w:pPr>
            <w:r w:rsidRPr="00170508">
              <w:rPr>
                <w:rFonts w:ascii="Arial" w:eastAsia="等线" w:hAnsi="Arial"/>
                <w:sz w:val="18"/>
                <w:lang w:val="en-US"/>
              </w:rPr>
              <w:t>n77</w:t>
            </w:r>
            <w:r w:rsidRPr="00170508">
              <w:rPr>
                <w:rFonts w:ascii="Arial" w:eastAsia="等线" w:hAnsi="Arial"/>
                <w:sz w:val="18"/>
                <w:vertAlign w:val="superscript"/>
                <w:lang w:val="en-US"/>
              </w:rPr>
              <w:t>7,9</w:t>
            </w:r>
          </w:p>
          <w:p w:rsidR="00FE00BE" w:rsidRPr="00170508" w:rsidRDefault="00FE00BE" w:rsidP="00FE00BE">
            <w:pPr>
              <w:keepNext/>
              <w:keepLines/>
              <w:overflowPunct w:val="0"/>
              <w:autoSpaceDE w:val="0"/>
              <w:autoSpaceDN w:val="0"/>
              <w:adjustRightInd w:val="0"/>
              <w:spacing w:after="0"/>
              <w:jc w:val="center"/>
              <w:textAlignment w:val="baseline"/>
              <w:rPr>
                <w:rFonts w:ascii="Arial" w:eastAsia="等线" w:hAnsi="Arial"/>
                <w:sz w:val="18"/>
                <w:lang w:val="en-US"/>
              </w:rPr>
            </w:pPr>
            <w:r w:rsidRPr="00170508">
              <w:rPr>
                <w:rFonts w:ascii="Arial" w:eastAsia="等线" w:hAnsi="Arial"/>
                <w:sz w:val="18"/>
                <w:lang w:val="en-US"/>
              </w:rPr>
              <w:t>CA_n41A-n71A</w:t>
            </w:r>
            <w:r w:rsidRPr="00170508">
              <w:rPr>
                <w:rFonts w:ascii="Arial" w:eastAsia="等线" w:hAnsi="Arial"/>
                <w:sz w:val="18"/>
                <w:vertAlign w:val="superscript"/>
                <w:lang w:val="en-US"/>
              </w:rPr>
              <w:t>7</w:t>
            </w:r>
          </w:p>
          <w:p w:rsidR="00FE00BE" w:rsidRPr="00170508" w:rsidRDefault="00FE00BE" w:rsidP="00FE00BE">
            <w:pPr>
              <w:keepNext/>
              <w:keepLines/>
              <w:overflowPunct w:val="0"/>
              <w:autoSpaceDE w:val="0"/>
              <w:autoSpaceDN w:val="0"/>
              <w:adjustRightInd w:val="0"/>
              <w:spacing w:after="0"/>
              <w:jc w:val="center"/>
              <w:textAlignment w:val="baseline"/>
              <w:rPr>
                <w:rFonts w:ascii="Arial" w:eastAsia="等线" w:hAnsi="Arial"/>
                <w:sz w:val="18"/>
                <w:lang w:val="en-US"/>
              </w:rPr>
            </w:pPr>
            <w:r w:rsidRPr="00170508">
              <w:rPr>
                <w:rFonts w:ascii="Arial" w:eastAsia="等线" w:hAnsi="Arial"/>
                <w:sz w:val="18"/>
                <w:lang w:val="en-US"/>
              </w:rPr>
              <w:t>CA_n41A-n77A</w:t>
            </w:r>
            <w:r w:rsidRPr="00170508">
              <w:rPr>
                <w:rFonts w:ascii="Arial" w:eastAsia="等线" w:hAnsi="Arial"/>
                <w:sz w:val="18"/>
                <w:vertAlign w:val="superscript"/>
                <w:lang w:val="en-US"/>
              </w:rPr>
              <w:t>7</w:t>
            </w:r>
          </w:p>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rPr>
              <w:t>CA_n71A-n77A</w:t>
            </w:r>
            <w:r w:rsidRPr="00170508">
              <w:rPr>
                <w:rFonts w:ascii="Arial" w:eastAsia="等线" w:hAnsi="Arial"/>
                <w:sz w:val="18"/>
                <w:vertAlign w:val="superscript"/>
                <w:lang w:val="en-US"/>
              </w:rPr>
              <w:t>7</w:t>
            </w:r>
          </w:p>
        </w:tc>
        <w:tc>
          <w:tcPr>
            <w:tcW w:w="383"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hAnsi="Arial"/>
                <w:kern w:val="2"/>
                <w:sz w:val="18"/>
                <w:szCs w:val="22"/>
              </w:rPr>
            </w:pPr>
            <w:r w:rsidRPr="00170508">
              <w:rPr>
                <w:rFonts w:ascii="Arial" w:hAnsi="Arial" w:cs="Arial"/>
                <w:kern w:val="2"/>
                <w:sz w:val="18"/>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Calibri" w:hAnsi="Calibri"/>
                <w:kern w:val="2"/>
                <w:sz w:val="21"/>
                <w:szCs w:val="22"/>
                <w:lang w:eastAsia="zh-CN"/>
              </w:rPr>
            </w:pPr>
            <w:r w:rsidRPr="00170508">
              <w:rPr>
                <w:rFonts w:ascii="Arial" w:hAnsi="Arial"/>
                <w:sz w:val="18"/>
                <w:lang w:eastAsia="zh-CN" w:bidi="ar"/>
              </w:rPr>
              <w:t>10, 15, 20, 30, 40, 50, 60, 70, 80, 90, 100</w:t>
            </w:r>
          </w:p>
        </w:tc>
        <w:tc>
          <w:tcPr>
            <w:tcW w:w="750" w:type="pct"/>
            <w:tcBorders>
              <w:top w:val="nil"/>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hAnsi="Arial" w:cs="Arial"/>
                <w:kern w:val="2"/>
                <w:sz w:val="18"/>
                <w:szCs w:val="18"/>
                <w:lang w:eastAsia="zh-CN"/>
              </w:rPr>
            </w:pPr>
            <w:r w:rsidRPr="00170508">
              <w:rPr>
                <w:rFonts w:ascii="Arial" w:hAnsi="Arial" w:cs="Arial"/>
                <w:kern w:val="2"/>
                <w:sz w:val="18"/>
                <w:szCs w:val="18"/>
                <w:lang w:eastAsia="zh-CN"/>
              </w:rPr>
              <w:t>0</w:t>
            </w:r>
          </w:p>
        </w:tc>
      </w:tr>
      <w:tr w:rsidR="00FE00BE" w:rsidRPr="00170508" w:rsidTr="00DB755A">
        <w:trPr>
          <w:jc w:val="center"/>
        </w:trPr>
        <w:tc>
          <w:tcPr>
            <w:tcW w:w="1002" w:type="pct"/>
            <w:tcBorders>
              <w:top w:val="nil"/>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hAnsi="Arial"/>
                <w:sz w:val="18"/>
                <w:szCs w:val="18"/>
              </w:rPr>
            </w:pPr>
          </w:p>
        </w:tc>
        <w:tc>
          <w:tcPr>
            <w:tcW w:w="871" w:type="pct"/>
            <w:tcBorders>
              <w:top w:val="nil"/>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hAnsi="Arial"/>
                <w:kern w:val="2"/>
                <w:sz w:val="18"/>
                <w:szCs w:val="22"/>
              </w:rPr>
            </w:pPr>
            <w:r w:rsidRPr="00170508">
              <w:rPr>
                <w:rFonts w:ascii="Arial" w:hAnsi="Arial" w:cs="Arial"/>
                <w:kern w:val="2"/>
                <w:sz w:val="18"/>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Calibri" w:hAnsi="Calibri"/>
                <w:kern w:val="2"/>
                <w:sz w:val="21"/>
                <w:szCs w:val="22"/>
                <w:lang w:eastAsia="zh-CN"/>
              </w:rPr>
            </w:pPr>
            <w:r w:rsidRPr="00170508">
              <w:rPr>
                <w:rFonts w:ascii="Arial" w:hAnsi="Arial"/>
                <w:sz w:val="18"/>
                <w:lang w:eastAsia="zh-CN" w:bidi="ar"/>
              </w:rPr>
              <w:t>CA_n71B_BCS2</w:t>
            </w:r>
          </w:p>
        </w:tc>
        <w:tc>
          <w:tcPr>
            <w:tcW w:w="750" w:type="pct"/>
            <w:tcBorders>
              <w:top w:val="nil"/>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hAnsi="Arial" w:cs="Arial"/>
                <w:kern w:val="2"/>
                <w:sz w:val="18"/>
                <w:szCs w:val="18"/>
                <w:lang w:eastAsia="zh-CN"/>
              </w:rPr>
            </w:pPr>
          </w:p>
        </w:tc>
      </w:tr>
      <w:tr w:rsidR="00FE00BE" w:rsidRPr="00170508" w:rsidTr="00DB755A">
        <w:trPr>
          <w:jc w:val="center"/>
        </w:trPr>
        <w:tc>
          <w:tcPr>
            <w:tcW w:w="1002" w:type="pct"/>
            <w:tcBorders>
              <w:top w:val="nil"/>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hAnsi="Arial"/>
                <w:sz w:val="18"/>
                <w:szCs w:val="18"/>
              </w:rPr>
            </w:pPr>
          </w:p>
        </w:tc>
        <w:tc>
          <w:tcPr>
            <w:tcW w:w="871" w:type="pct"/>
            <w:tcBorders>
              <w:top w:val="nil"/>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hAnsi="Arial"/>
                <w:kern w:val="2"/>
                <w:sz w:val="18"/>
                <w:szCs w:val="22"/>
              </w:rPr>
            </w:pPr>
            <w:r w:rsidRPr="00170508">
              <w:rPr>
                <w:rFonts w:ascii="Arial" w:hAnsi="Arial" w:cs="Arial"/>
                <w:kern w:val="2"/>
                <w:sz w:val="18"/>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Calibri" w:hAnsi="Calibri"/>
                <w:kern w:val="2"/>
                <w:sz w:val="21"/>
                <w:szCs w:val="22"/>
                <w:lang w:eastAsia="zh-CN"/>
              </w:rPr>
            </w:pPr>
            <w:r w:rsidRPr="00170508">
              <w:rPr>
                <w:rFonts w:ascii="Arial" w:hAnsi="Arial"/>
                <w:sz w:val="18"/>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hAnsi="Arial" w:cs="Arial"/>
                <w:kern w:val="2"/>
                <w:sz w:val="18"/>
                <w:szCs w:val="18"/>
                <w:lang w:eastAsia="zh-CN"/>
              </w:rPr>
            </w:pPr>
          </w:p>
        </w:tc>
      </w:tr>
      <w:tr w:rsidR="00FE00BE" w:rsidRPr="00170508" w:rsidTr="00DB755A">
        <w:trPr>
          <w:jc w:val="center"/>
        </w:trPr>
        <w:tc>
          <w:tcPr>
            <w:tcW w:w="1002" w:type="pct"/>
            <w:tcBorders>
              <w:top w:val="nil"/>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hAnsi="Arial"/>
                <w:sz w:val="18"/>
                <w:szCs w:val="18"/>
              </w:rPr>
            </w:pPr>
          </w:p>
        </w:tc>
        <w:tc>
          <w:tcPr>
            <w:tcW w:w="871" w:type="pct"/>
            <w:tcBorders>
              <w:top w:val="nil"/>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hAnsi="Arial" w:cs="Arial"/>
                <w:kern w:val="2"/>
                <w:sz w:val="18"/>
                <w:szCs w:val="22"/>
              </w:rPr>
            </w:pPr>
            <w:r w:rsidRPr="00170508">
              <w:rPr>
                <w:rFonts w:ascii="Arial" w:hAnsi="Arial"/>
                <w:kern w:val="2"/>
                <w:sz w:val="18"/>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hAnsi="Arial"/>
                <w:sz w:val="18"/>
                <w:lang w:eastAsia="zh-CN" w:bidi="ar"/>
              </w:rPr>
            </w:pPr>
            <w:r w:rsidRPr="00170508">
              <w:rPr>
                <w:rFonts w:ascii="Arial" w:hAnsi="Arial"/>
                <w:sz w:val="18"/>
                <w:lang w:eastAsia="zh-CN" w:bidi="ar"/>
              </w:rPr>
              <w:t>n41 channel bandwidths in Table 5.3.5-1</w:t>
            </w:r>
          </w:p>
        </w:tc>
        <w:tc>
          <w:tcPr>
            <w:tcW w:w="750" w:type="pct"/>
            <w:tcBorders>
              <w:top w:val="single" w:sz="4" w:space="0" w:color="auto"/>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hAnsi="Arial" w:cs="Arial"/>
                <w:kern w:val="2"/>
                <w:sz w:val="18"/>
                <w:szCs w:val="18"/>
                <w:lang w:eastAsia="zh-CN"/>
              </w:rPr>
            </w:pPr>
            <w:r w:rsidRPr="00170508">
              <w:rPr>
                <w:rFonts w:ascii="Arial" w:hAnsi="Arial"/>
                <w:kern w:val="2"/>
                <w:sz w:val="18"/>
                <w:szCs w:val="22"/>
                <w:lang w:eastAsia="zh-CN"/>
              </w:rPr>
              <w:t>4 and 5</w:t>
            </w:r>
          </w:p>
        </w:tc>
      </w:tr>
      <w:tr w:rsidR="00FE00BE" w:rsidRPr="00170508" w:rsidTr="00DB755A">
        <w:trPr>
          <w:jc w:val="center"/>
        </w:trPr>
        <w:tc>
          <w:tcPr>
            <w:tcW w:w="1002" w:type="pct"/>
            <w:tcBorders>
              <w:top w:val="nil"/>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hAnsi="Arial"/>
                <w:sz w:val="18"/>
                <w:szCs w:val="18"/>
              </w:rPr>
            </w:pPr>
          </w:p>
        </w:tc>
        <w:tc>
          <w:tcPr>
            <w:tcW w:w="871" w:type="pct"/>
            <w:tcBorders>
              <w:top w:val="nil"/>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hAnsi="Arial" w:cs="Arial"/>
                <w:kern w:val="2"/>
                <w:sz w:val="18"/>
                <w:szCs w:val="22"/>
              </w:rPr>
            </w:pPr>
            <w:r w:rsidRPr="00170508">
              <w:rPr>
                <w:rFonts w:ascii="Arial" w:hAnsi="Arial"/>
                <w:kern w:val="2"/>
                <w:sz w:val="18"/>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hAnsi="Arial"/>
                <w:sz w:val="18"/>
                <w:lang w:eastAsia="zh-CN" w:bidi="ar"/>
              </w:rPr>
            </w:pPr>
            <w:r w:rsidRPr="00170508">
              <w:rPr>
                <w:rFonts w:ascii="Arial" w:hAnsi="Arial"/>
                <w:sz w:val="18"/>
                <w:lang w:eastAsia="zh-CN" w:bidi="ar"/>
              </w:rPr>
              <w:t>CA_n71B BCS 4 and 5</w:t>
            </w:r>
          </w:p>
        </w:tc>
        <w:tc>
          <w:tcPr>
            <w:tcW w:w="750" w:type="pct"/>
            <w:tcBorders>
              <w:top w:val="nil"/>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hAnsi="Arial" w:cs="Arial"/>
                <w:kern w:val="2"/>
                <w:sz w:val="18"/>
                <w:szCs w:val="18"/>
                <w:lang w:eastAsia="zh-CN"/>
              </w:rPr>
            </w:pPr>
          </w:p>
        </w:tc>
      </w:tr>
      <w:tr w:rsidR="00FE00BE" w:rsidRPr="00170508" w:rsidTr="00DB755A">
        <w:trPr>
          <w:jc w:val="center"/>
        </w:trPr>
        <w:tc>
          <w:tcPr>
            <w:tcW w:w="1002" w:type="pct"/>
            <w:tcBorders>
              <w:top w:val="nil"/>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hAnsi="Arial"/>
                <w:sz w:val="18"/>
                <w:szCs w:val="18"/>
              </w:rPr>
            </w:pPr>
          </w:p>
        </w:tc>
        <w:tc>
          <w:tcPr>
            <w:tcW w:w="871" w:type="pct"/>
            <w:tcBorders>
              <w:top w:val="nil"/>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hAnsi="Arial" w:cs="Arial"/>
                <w:kern w:val="2"/>
                <w:sz w:val="18"/>
                <w:szCs w:val="22"/>
              </w:rPr>
            </w:pPr>
            <w:r w:rsidRPr="00170508">
              <w:rPr>
                <w:rFonts w:ascii="Arial" w:hAnsi="Arial"/>
                <w:kern w:val="2"/>
                <w:sz w:val="18"/>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hAnsi="Arial"/>
                <w:sz w:val="18"/>
                <w:lang w:eastAsia="zh-CN" w:bidi="ar"/>
              </w:rPr>
            </w:pPr>
            <w:r w:rsidRPr="00170508">
              <w:rPr>
                <w:rFonts w:ascii="Arial" w:hAnsi="Arial"/>
                <w:sz w:val="18"/>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hAnsi="Arial" w:cs="Arial"/>
                <w:kern w:val="2"/>
                <w:sz w:val="18"/>
                <w:szCs w:val="18"/>
                <w:lang w:eastAsia="zh-CN"/>
              </w:rPr>
            </w:pPr>
          </w:p>
        </w:tc>
      </w:tr>
      <w:tr w:rsidR="00FE00BE" w:rsidRPr="00170508" w:rsidTr="00DB755A">
        <w:trPr>
          <w:jc w:val="center"/>
        </w:trPr>
        <w:tc>
          <w:tcPr>
            <w:tcW w:w="1002" w:type="pct"/>
            <w:tcBorders>
              <w:top w:val="single" w:sz="4" w:space="0" w:color="auto"/>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hAnsi="Arial"/>
                <w:sz w:val="18"/>
                <w:szCs w:val="18"/>
              </w:rPr>
            </w:pPr>
            <w:r w:rsidRPr="00170508">
              <w:rPr>
                <w:rFonts w:ascii="Arial" w:hAnsi="Arial"/>
                <w:sz w:val="18"/>
              </w:rPr>
              <w:t>CA_n41A-n71B-n77(2A)</w:t>
            </w:r>
          </w:p>
        </w:tc>
        <w:tc>
          <w:tcPr>
            <w:tcW w:w="871" w:type="pct"/>
            <w:tcBorders>
              <w:top w:val="single" w:sz="4" w:space="0" w:color="auto"/>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vertAlign w:val="superscript"/>
                <w:lang w:eastAsia="zh-CN"/>
              </w:rPr>
            </w:pPr>
            <w:r w:rsidRPr="00170508">
              <w:rPr>
                <w:rFonts w:ascii="Arial" w:eastAsia="等线" w:hAnsi="Arial"/>
                <w:sz w:val="18"/>
                <w:lang w:eastAsia="zh-CN"/>
              </w:rPr>
              <w:t>n41</w:t>
            </w:r>
            <w:r w:rsidRPr="00170508">
              <w:rPr>
                <w:rFonts w:ascii="Arial" w:eastAsia="等线" w:hAnsi="Arial"/>
                <w:sz w:val="18"/>
                <w:vertAlign w:val="superscript"/>
                <w:lang w:eastAsia="zh-CN"/>
              </w:rPr>
              <w:t>7,9</w:t>
            </w:r>
          </w:p>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vertAlign w:val="superscript"/>
                <w:lang w:eastAsia="zh-CN"/>
              </w:rPr>
            </w:pPr>
            <w:r w:rsidRPr="00170508">
              <w:rPr>
                <w:rFonts w:ascii="Arial" w:eastAsia="等线" w:hAnsi="Arial"/>
                <w:sz w:val="18"/>
                <w:lang w:eastAsia="zh-CN"/>
              </w:rPr>
              <w:t>n77</w:t>
            </w:r>
            <w:r w:rsidRPr="00170508">
              <w:rPr>
                <w:rFonts w:ascii="Arial" w:eastAsia="等线" w:hAnsi="Arial"/>
                <w:sz w:val="18"/>
                <w:vertAlign w:val="superscript"/>
                <w:lang w:eastAsia="zh-CN"/>
              </w:rPr>
              <w:t>7,9</w:t>
            </w:r>
          </w:p>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CA_n41A-n71A</w:t>
            </w:r>
            <w:r w:rsidRPr="00170508">
              <w:rPr>
                <w:rFonts w:ascii="Arial" w:eastAsia="等线" w:hAnsi="Arial"/>
                <w:sz w:val="18"/>
                <w:vertAlign w:val="superscript"/>
                <w:lang w:eastAsia="zh-CN"/>
              </w:rPr>
              <w:t>7</w:t>
            </w:r>
          </w:p>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CA_n41A-n77A</w:t>
            </w:r>
            <w:r w:rsidRPr="00170508">
              <w:rPr>
                <w:rFonts w:ascii="Arial" w:eastAsia="等线" w:hAnsi="Arial"/>
                <w:sz w:val="18"/>
                <w:vertAlign w:val="superscript"/>
                <w:lang w:eastAsia="zh-CN"/>
              </w:rPr>
              <w:t>7</w:t>
            </w:r>
          </w:p>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CA_n71A-n77A</w:t>
            </w:r>
            <w:r w:rsidRPr="00170508">
              <w:rPr>
                <w:rFonts w:ascii="Arial" w:eastAsia="等线"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hAnsi="Arial"/>
                <w:kern w:val="2"/>
                <w:sz w:val="18"/>
                <w:szCs w:val="22"/>
              </w:rPr>
            </w:pPr>
            <w:r w:rsidRPr="00170508">
              <w:rPr>
                <w:rFonts w:ascii="Arial" w:hAnsi="Arial"/>
                <w:kern w:val="2"/>
                <w:sz w:val="18"/>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hAnsi="Arial"/>
                <w:sz w:val="18"/>
                <w:lang w:eastAsia="zh-CN" w:bidi="ar"/>
              </w:rPr>
            </w:pPr>
            <w:r w:rsidRPr="00170508">
              <w:rPr>
                <w:rFonts w:ascii="Arial" w:hAnsi="Arial"/>
                <w:sz w:val="18"/>
                <w:lang w:eastAsia="zh-CN" w:bidi="ar"/>
              </w:rPr>
              <w:t>n41 channel bandwidths in Table 5.3.5-1</w:t>
            </w:r>
          </w:p>
        </w:tc>
        <w:tc>
          <w:tcPr>
            <w:tcW w:w="750" w:type="pct"/>
            <w:tcBorders>
              <w:top w:val="single" w:sz="4" w:space="0" w:color="auto"/>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hAnsi="Arial" w:cs="Arial"/>
                <w:kern w:val="2"/>
                <w:sz w:val="18"/>
                <w:szCs w:val="18"/>
                <w:lang w:eastAsia="zh-CN"/>
              </w:rPr>
            </w:pPr>
            <w:r w:rsidRPr="00170508">
              <w:rPr>
                <w:rFonts w:ascii="Arial" w:hAnsi="Arial"/>
                <w:kern w:val="2"/>
                <w:sz w:val="18"/>
                <w:szCs w:val="22"/>
                <w:lang w:eastAsia="zh-CN"/>
              </w:rPr>
              <w:t>4 and 5</w:t>
            </w:r>
          </w:p>
        </w:tc>
      </w:tr>
      <w:tr w:rsidR="00FE00BE" w:rsidRPr="00170508" w:rsidTr="00DB755A">
        <w:trPr>
          <w:jc w:val="center"/>
        </w:trPr>
        <w:tc>
          <w:tcPr>
            <w:tcW w:w="1002" w:type="pct"/>
            <w:tcBorders>
              <w:top w:val="nil"/>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hAnsi="Arial"/>
                <w:sz w:val="18"/>
                <w:szCs w:val="18"/>
              </w:rPr>
            </w:pPr>
          </w:p>
        </w:tc>
        <w:tc>
          <w:tcPr>
            <w:tcW w:w="871" w:type="pct"/>
            <w:tcBorders>
              <w:top w:val="nil"/>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hAnsi="Arial"/>
                <w:kern w:val="2"/>
                <w:sz w:val="18"/>
                <w:szCs w:val="22"/>
              </w:rPr>
            </w:pPr>
            <w:r w:rsidRPr="00170508">
              <w:rPr>
                <w:rFonts w:ascii="Arial" w:hAnsi="Arial"/>
                <w:kern w:val="2"/>
                <w:sz w:val="18"/>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hAnsi="Arial"/>
                <w:sz w:val="18"/>
                <w:lang w:eastAsia="zh-CN" w:bidi="ar"/>
              </w:rPr>
            </w:pPr>
            <w:r w:rsidRPr="00170508">
              <w:rPr>
                <w:rFonts w:ascii="Arial" w:hAnsi="Arial"/>
                <w:sz w:val="18"/>
                <w:lang w:eastAsia="zh-CN" w:bidi="ar"/>
              </w:rPr>
              <w:t>CA_n71B_BCS 4 and 5</w:t>
            </w:r>
          </w:p>
        </w:tc>
        <w:tc>
          <w:tcPr>
            <w:tcW w:w="750" w:type="pct"/>
            <w:tcBorders>
              <w:top w:val="nil"/>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hAnsi="Arial" w:cs="Arial"/>
                <w:kern w:val="2"/>
                <w:sz w:val="18"/>
                <w:szCs w:val="18"/>
                <w:lang w:eastAsia="zh-CN"/>
              </w:rPr>
            </w:pPr>
          </w:p>
        </w:tc>
      </w:tr>
      <w:tr w:rsidR="00FE00BE" w:rsidRPr="00170508" w:rsidTr="00DB755A">
        <w:trPr>
          <w:jc w:val="center"/>
        </w:trPr>
        <w:tc>
          <w:tcPr>
            <w:tcW w:w="1002" w:type="pct"/>
            <w:tcBorders>
              <w:top w:val="nil"/>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hAnsi="Arial"/>
                <w:sz w:val="18"/>
                <w:szCs w:val="18"/>
              </w:rPr>
            </w:pPr>
          </w:p>
        </w:tc>
        <w:tc>
          <w:tcPr>
            <w:tcW w:w="871" w:type="pct"/>
            <w:tcBorders>
              <w:top w:val="nil"/>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hAnsi="Arial"/>
                <w:kern w:val="2"/>
                <w:sz w:val="18"/>
                <w:szCs w:val="22"/>
              </w:rPr>
            </w:pPr>
            <w:r w:rsidRPr="00170508">
              <w:rPr>
                <w:rFonts w:ascii="Arial" w:hAnsi="Arial"/>
                <w:kern w:val="2"/>
                <w:sz w:val="18"/>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hAnsi="Arial"/>
                <w:sz w:val="18"/>
                <w:lang w:eastAsia="zh-CN" w:bidi="ar"/>
              </w:rPr>
            </w:pPr>
            <w:r w:rsidRPr="00170508">
              <w:rPr>
                <w:rFonts w:ascii="Arial" w:eastAsia="等线" w:hAnsi="Arial"/>
                <w:sz w:val="18"/>
                <w:lang w:eastAsia="zh-CN" w:bidi="ar"/>
              </w:rPr>
              <w:t>CA_n77(2A)_BCS 4 and 5</w:t>
            </w:r>
          </w:p>
        </w:tc>
        <w:tc>
          <w:tcPr>
            <w:tcW w:w="750" w:type="pct"/>
            <w:tcBorders>
              <w:top w:val="nil"/>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hAnsi="Arial" w:cs="Arial"/>
                <w:kern w:val="2"/>
                <w:sz w:val="18"/>
                <w:szCs w:val="18"/>
                <w:lang w:eastAsia="zh-CN"/>
              </w:rPr>
            </w:pPr>
          </w:p>
        </w:tc>
      </w:tr>
      <w:tr w:rsidR="00FE00BE" w:rsidRPr="00170508" w:rsidTr="00DB755A">
        <w:trPr>
          <w:jc w:val="center"/>
        </w:trPr>
        <w:tc>
          <w:tcPr>
            <w:tcW w:w="1002" w:type="pct"/>
            <w:tcBorders>
              <w:top w:val="nil"/>
              <w:left w:val="single" w:sz="4" w:space="0" w:color="auto"/>
              <w:bottom w:val="nil"/>
              <w:right w:val="single" w:sz="4" w:space="0" w:color="auto"/>
            </w:tcBorders>
            <w:vAlign w:val="center"/>
          </w:tcPr>
          <w:p w:rsidR="00FE00BE" w:rsidRPr="00170508" w:rsidRDefault="00FE00BE" w:rsidP="00FE00BE">
            <w:pPr>
              <w:keepNext/>
              <w:overflowPunct w:val="0"/>
              <w:autoSpaceDE w:val="0"/>
              <w:autoSpaceDN w:val="0"/>
              <w:adjustRightInd w:val="0"/>
              <w:spacing w:after="0"/>
              <w:jc w:val="center"/>
              <w:textAlignment w:val="baseline"/>
              <w:rPr>
                <w:rFonts w:ascii="Arial" w:hAnsi="Arial"/>
                <w:sz w:val="18"/>
                <w:szCs w:val="18"/>
              </w:rPr>
            </w:pPr>
            <w:r w:rsidRPr="00170508">
              <w:rPr>
                <w:rFonts w:ascii="Arial" w:hAnsi="Arial"/>
                <w:sz w:val="18"/>
              </w:rPr>
              <w:t>CA_n41A-n71(2A)-n77A</w:t>
            </w:r>
          </w:p>
        </w:tc>
        <w:tc>
          <w:tcPr>
            <w:tcW w:w="871" w:type="pct"/>
            <w:tcBorders>
              <w:top w:val="nil"/>
              <w:left w:val="single" w:sz="4" w:space="0" w:color="auto"/>
              <w:bottom w:val="nil"/>
              <w:right w:val="single" w:sz="4" w:space="0" w:color="auto"/>
            </w:tcBorders>
            <w:vAlign w:val="center"/>
          </w:tcPr>
          <w:p w:rsidR="00FE00BE" w:rsidRPr="00170508" w:rsidRDefault="00FE00BE" w:rsidP="00FE00BE">
            <w:pPr>
              <w:keepNext/>
              <w:keepLines/>
              <w:overflowPunct w:val="0"/>
              <w:autoSpaceDE w:val="0"/>
              <w:autoSpaceDN w:val="0"/>
              <w:adjustRightInd w:val="0"/>
              <w:spacing w:after="0"/>
              <w:jc w:val="center"/>
              <w:textAlignment w:val="baseline"/>
              <w:rPr>
                <w:rFonts w:ascii="Arial" w:eastAsia="等线" w:hAnsi="Arial"/>
                <w:sz w:val="18"/>
                <w:vertAlign w:val="superscript"/>
                <w:lang w:val="en-US"/>
              </w:rPr>
            </w:pPr>
            <w:r w:rsidRPr="00170508">
              <w:rPr>
                <w:rFonts w:ascii="Arial" w:eastAsia="等线" w:hAnsi="Arial"/>
                <w:sz w:val="18"/>
                <w:lang w:val="en-US"/>
              </w:rPr>
              <w:t>n41</w:t>
            </w:r>
            <w:r w:rsidRPr="00170508">
              <w:rPr>
                <w:rFonts w:ascii="Arial" w:eastAsia="等线" w:hAnsi="Arial"/>
                <w:sz w:val="18"/>
                <w:vertAlign w:val="superscript"/>
                <w:lang w:val="en-US"/>
              </w:rPr>
              <w:t>7,9</w:t>
            </w:r>
          </w:p>
          <w:p w:rsidR="00FE00BE" w:rsidRPr="00170508" w:rsidRDefault="00FE00BE" w:rsidP="00FE00BE">
            <w:pPr>
              <w:keepNext/>
              <w:keepLines/>
              <w:overflowPunct w:val="0"/>
              <w:autoSpaceDE w:val="0"/>
              <w:autoSpaceDN w:val="0"/>
              <w:adjustRightInd w:val="0"/>
              <w:spacing w:after="0"/>
              <w:jc w:val="center"/>
              <w:textAlignment w:val="baseline"/>
              <w:rPr>
                <w:rFonts w:ascii="Arial" w:eastAsia="等线" w:hAnsi="Arial"/>
                <w:sz w:val="18"/>
                <w:vertAlign w:val="superscript"/>
                <w:lang w:val="en-US"/>
              </w:rPr>
            </w:pPr>
            <w:r w:rsidRPr="00170508">
              <w:rPr>
                <w:rFonts w:ascii="Arial" w:eastAsia="等线" w:hAnsi="Arial"/>
                <w:sz w:val="18"/>
                <w:lang w:val="en-US"/>
              </w:rPr>
              <w:t>n71</w:t>
            </w:r>
            <w:r w:rsidRPr="00170508">
              <w:rPr>
                <w:rFonts w:ascii="Arial" w:eastAsia="等线" w:hAnsi="Arial"/>
                <w:sz w:val="18"/>
                <w:vertAlign w:val="superscript"/>
                <w:lang w:val="en-US"/>
              </w:rPr>
              <w:t>7</w:t>
            </w:r>
          </w:p>
          <w:p w:rsidR="00FE00BE" w:rsidRPr="00170508" w:rsidRDefault="00FE00BE" w:rsidP="00FE00BE">
            <w:pPr>
              <w:keepNext/>
              <w:keepLines/>
              <w:overflowPunct w:val="0"/>
              <w:autoSpaceDE w:val="0"/>
              <w:autoSpaceDN w:val="0"/>
              <w:adjustRightInd w:val="0"/>
              <w:spacing w:after="0"/>
              <w:jc w:val="center"/>
              <w:textAlignment w:val="baseline"/>
              <w:rPr>
                <w:rFonts w:ascii="Arial" w:eastAsia="等线" w:hAnsi="Arial"/>
                <w:sz w:val="18"/>
                <w:vertAlign w:val="superscript"/>
                <w:lang w:val="en-US"/>
              </w:rPr>
            </w:pPr>
            <w:r w:rsidRPr="00170508">
              <w:rPr>
                <w:rFonts w:ascii="Arial" w:eastAsia="等线" w:hAnsi="Arial"/>
                <w:sz w:val="18"/>
                <w:lang w:val="en-US"/>
              </w:rPr>
              <w:t>n77</w:t>
            </w:r>
            <w:r w:rsidRPr="00170508">
              <w:rPr>
                <w:rFonts w:ascii="Arial" w:eastAsia="等线" w:hAnsi="Arial"/>
                <w:sz w:val="18"/>
                <w:vertAlign w:val="superscript"/>
                <w:lang w:val="en-US"/>
              </w:rPr>
              <w:t>7,9</w:t>
            </w:r>
          </w:p>
          <w:p w:rsidR="00FE00BE" w:rsidRPr="00170508" w:rsidRDefault="00FE00BE" w:rsidP="00FE00BE">
            <w:pPr>
              <w:keepNext/>
              <w:keepLines/>
              <w:overflowPunct w:val="0"/>
              <w:autoSpaceDE w:val="0"/>
              <w:autoSpaceDN w:val="0"/>
              <w:adjustRightInd w:val="0"/>
              <w:spacing w:after="0"/>
              <w:jc w:val="center"/>
              <w:textAlignment w:val="baseline"/>
              <w:rPr>
                <w:rFonts w:ascii="Arial" w:eastAsia="等线" w:hAnsi="Arial"/>
                <w:sz w:val="18"/>
                <w:lang w:val="en-US"/>
              </w:rPr>
            </w:pPr>
            <w:r w:rsidRPr="00170508">
              <w:rPr>
                <w:rFonts w:ascii="Arial" w:eastAsia="等线" w:hAnsi="Arial"/>
                <w:sz w:val="18"/>
                <w:lang w:val="en-US"/>
              </w:rPr>
              <w:t>CA_n41A-n71A</w:t>
            </w:r>
            <w:r w:rsidRPr="00170508">
              <w:rPr>
                <w:rFonts w:ascii="Arial" w:eastAsia="等线" w:hAnsi="Arial"/>
                <w:sz w:val="18"/>
                <w:vertAlign w:val="superscript"/>
                <w:lang w:val="en-US"/>
              </w:rPr>
              <w:t>7</w:t>
            </w:r>
          </w:p>
          <w:p w:rsidR="00FE00BE" w:rsidRPr="00170508" w:rsidRDefault="00FE00BE" w:rsidP="00FE00BE">
            <w:pPr>
              <w:keepNext/>
              <w:keepLines/>
              <w:overflowPunct w:val="0"/>
              <w:autoSpaceDE w:val="0"/>
              <w:autoSpaceDN w:val="0"/>
              <w:adjustRightInd w:val="0"/>
              <w:spacing w:after="0"/>
              <w:jc w:val="center"/>
              <w:textAlignment w:val="baseline"/>
              <w:rPr>
                <w:rFonts w:ascii="Arial" w:eastAsia="等线" w:hAnsi="Arial"/>
                <w:sz w:val="18"/>
                <w:lang w:val="en-US"/>
              </w:rPr>
            </w:pPr>
            <w:r w:rsidRPr="00170508">
              <w:rPr>
                <w:rFonts w:ascii="Arial" w:eastAsia="等线" w:hAnsi="Arial"/>
                <w:sz w:val="18"/>
                <w:lang w:val="en-US"/>
              </w:rPr>
              <w:t>CA_n41A-n77A</w:t>
            </w:r>
            <w:r w:rsidRPr="00170508">
              <w:rPr>
                <w:rFonts w:ascii="Arial" w:eastAsia="等线" w:hAnsi="Arial"/>
                <w:sz w:val="18"/>
                <w:vertAlign w:val="superscript"/>
                <w:lang w:val="en-US"/>
              </w:rPr>
              <w:t>7</w:t>
            </w:r>
          </w:p>
          <w:p w:rsidR="00FE00BE" w:rsidRPr="00170508" w:rsidRDefault="00FE00BE" w:rsidP="00FE00BE">
            <w:pPr>
              <w:keepNext/>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rPr>
              <w:t>CA_n71A-n77A</w:t>
            </w:r>
            <w:r w:rsidRPr="00170508">
              <w:rPr>
                <w:rFonts w:ascii="Arial" w:eastAsia="等线" w:hAnsi="Arial"/>
                <w:sz w:val="18"/>
                <w:vertAlign w:val="superscript"/>
                <w:lang w:val="en-US"/>
              </w:rPr>
              <w:t>7</w:t>
            </w:r>
          </w:p>
        </w:tc>
        <w:tc>
          <w:tcPr>
            <w:tcW w:w="383"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keepNext/>
              <w:overflowPunct w:val="0"/>
              <w:autoSpaceDE w:val="0"/>
              <w:autoSpaceDN w:val="0"/>
              <w:adjustRightInd w:val="0"/>
              <w:spacing w:after="0"/>
              <w:jc w:val="center"/>
              <w:textAlignment w:val="baseline"/>
              <w:rPr>
                <w:rFonts w:ascii="Arial" w:hAnsi="Arial"/>
                <w:kern w:val="2"/>
                <w:sz w:val="18"/>
                <w:szCs w:val="22"/>
              </w:rPr>
            </w:pPr>
            <w:r w:rsidRPr="00170508">
              <w:rPr>
                <w:rFonts w:ascii="Arial" w:hAnsi="Arial" w:cs="Arial"/>
                <w:kern w:val="2"/>
                <w:sz w:val="18"/>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keepNext/>
              <w:overflowPunct w:val="0"/>
              <w:autoSpaceDE w:val="0"/>
              <w:autoSpaceDN w:val="0"/>
              <w:adjustRightInd w:val="0"/>
              <w:spacing w:after="0"/>
              <w:jc w:val="center"/>
              <w:textAlignment w:val="baseline"/>
              <w:rPr>
                <w:rFonts w:ascii="Calibri" w:hAnsi="Calibri"/>
                <w:kern w:val="2"/>
                <w:sz w:val="21"/>
                <w:szCs w:val="22"/>
                <w:lang w:eastAsia="zh-CN"/>
              </w:rPr>
            </w:pPr>
            <w:r w:rsidRPr="00170508">
              <w:rPr>
                <w:rFonts w:ascii="Arial" w:hAnsi="Arial"/>
                <w:sz w:val="18"/>
                <w:lang w:eastAsia="zh-CN" w:bidi="ar"/>
              </w:rPr>
              <w:t>10, 15, 20, 30, 40, 50, 60, 70, 80, 90, 100</w:t>
            </w:r>
          </w:p>
        </w:tc>
        <w:tc>
          <w:tcPr>
            <w:tcW w:w="750" w:type="pct"/>
            <w:tcBorders>
              <w:top w:val="nil"/>
              <w:left w:val="single" w:sz="4" w:space="0" w:color="auto"/>
              <w:bottom w:val="nil"/>
              <w:right w:val="single" w:sz="4" w:space="0" w:color="auto"/>
            </w:tcBorders>
            <w:vAlign w:val="center"/>
          </w:tcPr>
          <w:p w:rsidR="00FE00BE" w:rsidRPr="00170508" w:rsidRDefault="00FE00BE" w:rsidP="00FE00BE">
            <w:pPr>
              <w:keepNext/>
              <w:overflowPunct w:val="0"/>
              <w:autoSpaceDE w:val="0"/>
              <w:autoSpaceDN w:val="0"/>
              <w:adjustRightInd w:val="0"/>
              <w:spacing w:after="0"/>
              <w:jc w:val="center"/>
              <w:textAlignment w:val="baseline"/>
              <w:rPr>
                <w:rFonts w:ascii="Arial" w:hAnsi="Arial" w:cs="Arial"/>
                <w:kern w:val="2"/>
                <w:sz w:val="18"/>
                <w:szCs w:val="18"/>
                <w:lang w:eastAsia="zh-CN"/>
              </w:rPr>
            </w:pPr>
            <w:r w:rsidRPr="00170508">
              <w:rPr>
                <w:rFonts w:ascii="Arial" w:hAnsi="Arial" w:cs="Arial"/>
                <w:kern w:val="2"/>
                <w:sz w:val="18"/>
                <w:szCs w:val="18"/>
                <w:lang w:eastAsia="zh-CN"/>
              </w:rPr>
              <w:t>0</w:t>
            </w:r>
          </w:p>
        </w:tc>
      </w:tr>
      <w:tr w:rsidR="00FE00BE" w:rsidRPr="00170508" w:rsidTr="00DB755A">
        <w:trPr>
          <w:jc w:val="center"/>
        </w:trPr>
        <w:tc>
          <w:tcPr>
            <w:tcW w:w="1002" w:type="pct"/>
            <w:tcBorders>
              <w:top w:val="nil"/>
              <w:left w:val="single" w:sz="4" w:space="0" w:color="auto"/>
              <w:bottom w:val="nil"/>
              <w:right w:val="single" w:sz="4" w:space="0" w:color="auto"/>
            </w:tcBorders>
            <w:vAlign w:val="center"/>
          </w:tcPr>
          <w:p w:rsidR="00FE00BE" w:rsidRPr="00170508" w:rsidRDefault="00FE00BE" w:rsidP="00FE00BE">
            <w:pPr>
              <w:keepNext/>
              <w:overflowPunct w:val="0"/>
              <w:autoSpaceDE w:val="0"/>
              <w:autoSpaceDN w:val="0"/>
              <w:adjustRightInd w:val="0"/>
              <w:spacing w:after="0"/>
              <w:jc w:val="center"/>
              <w:textAlignment w:val="baseline"/>
              <w:rPr>
                <w:rFonts w:ascii="Arial" w:hAnsi="Arial"/>
                <w:sz w:val="18"/>
                <w:szCs w:val="18"/>
              </w:rPr>
            </w:pPr>
          </w:p>
        </w:tc>
        <w:tc>
          <w:tcPr>
            <w:tcW w:w="871" w:type="pct"/>
            <w:tcBorders>
              <w:top w:val="nil"/>
              <w:left w:val="single" w:sz="4" w:space="0" w:color="auto"/>
              <w:bottom w:val="nil"/>
              <w:right w:val="single" w:sz="4" w:space="0" w:color="auto"/>
            </w:tcBorders>
            <w:vAlign w:val="center"/>
          </w:tcPr>
          <w:p w:rsidR="00FE00BE" w:rsidRPr="00170508" w:rsidRDefault="00FE00BE" w:rsidP="00FE00BE">
            <w:pPr>
              <w:keepNext/>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keepNext/>
              <w:overflowPunct w:val="0"/>
              <w:autoSpaceDE w:val="0"/>
              <w:autoSpaceDN w:val="0"/>
              <w:adjustRightInd w:val="0"/>
              <w:spacing w:after="0"/>
              <w:jc w:val="center"/>
              <w:textAlignment w:val="baseline"/>
              <w:rPr>
                <w:rFonts w:ascii="Arial" w:hAnsi="Arial"/>
                <w:kern w:val="2"/>
                <w:sz w:val="18"/>
                <w:szCs w:val="22"/>
              </w:rPr>
            </w:pPr>
            <w:r w:rsidRPr="00170508">
              <w:rPr>
                <w:rFonts w:ascii="Arial" w:hAnsi="Arial" w:cs="Arial"/>
                <w:kern w:val="2"/>
                <w:sz w:val="18"/>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keepNext/>
              <w:overflowPunct w:val="0"/>
              <w:autoSpaceDE w:val="0"/>
              <w:autoSpaceDN w:val="0"/>
              <w:adjustRightInd w:val="0"/>
              <w:spacing w:after="0"/>
              <w:jc w:val="center"/>
              <w:textAlignment w:val="baseline"/>
              <w:rPr>
                <w:rFonts w:ascii="Calibri" w:hAnsi="Calibri"/>
                <w:kern w:val="2"/>
                <w:sz w:val="21"/>
                <w:szCs w:val="22"/>
                <w:lang w:eastAsia="zh-CN"/>
              </w:rPr>
            </w:pPr>
            <w:r w:rsidRPr="00170508">
              <w:rPr>
                <w:rFonts w:ascii="Arial" w:hAnsi="Arial"/>
                <w:sz w:val="18"/>
                <w:lang w:eastAsia="zh-CN" w:bidi="ar"/>
              </w:rPr>
              <w:t>CA_n71(2A)_BCS0</w:t>
            </w:r>
          </w:p>
        </w:tc>
        <w:tc>
          <w:tcPr>
            <w:tcW w:w="750" w:type="pct"/>
            <w:tcBorders>
              <w:top w:val="nil"/>
              <w:left w:val="single" w:sz="4" w:space="0" w:color="auto"/>
              <w:bottom w:val="nil"/>
              <w:right w:val="single" w:sz="4" w:space="0" w:color="auto"/>
            </w:tcBorders>
            <w:vAlign w:val="center"/>
          </w:tcPr>
          <w:p w:rsidR="00FE00BE" w:rsidRPr="00170508" w:rsidRDefault="00FE00BE" w:rsidP="00FE00BE">
            <w:pPr>
              <w:keepNext/>
              <w:overflowPunct w:val="0"/>
              <w:autoSpaceDE w:val="0"/>
              <w:autoSpaceDN w:val="0"/>
              <w:adjustRightInd w:val="0"/>
              <w:spacing w:after="0"/>
              <w:jc w:val="center"/>
              <w:textAlignment w:val="baseline"/>
              <w:rPr>
                <w:rFonts w:ascii="Arial" w:hAnsi="Arial" w:cs="Arial"/>
                <w:kern w:val="2"/>
                <w:sz w:val="18"/>
                <w:szCs w:val="18"/>
                <w:lang w:eastAsia="zh-CN"/>
              </w:rPr>
            </w:pPr>
          </w:p>
        </w:tc>
      </w:tr>
      <w:tr w:rsidR="00FE00BE" w:rsidRPr="00170508" w:rsidTr="00DB755A">
        <w:trPr>
          <w:jc w:val="center"/>
        </w:trPr>
        <w:tc>
          <w:tcPr>
            <w:tcW w:w="1002" w:type="pct"/>
            <w:tcBorders>
              <w:top w:val="nil"/>
              <w:left w:val="single" w:sz="4" w:space="0" w:color="auto"/>
              <w:bottom w:val="nil"/>
              <w:right w:val="single" w:sz="4" w:space="0" w:color="auto"/>
            </w:tcBorders>
            <w:vAlign w:val="center"/>
          </w:tcPr>
          <w:p w:rsidR="00FE00BE" w:rsidRPr="00170508" w:rsidRDefault="00FE00BE" w:rsidP="00FE00BE">
            <w:pPr>
              <w:keepNext/>
              <w:overflowPunct w:val="0"/>
              <w:autoSpaceDE w:val="0"/>
              <w:autoSpaceDN w:val="0"/>
              <w:adjustRightInd w:val="0"/>
              <w:spacing w:after="0"/>
              <w:jc w:val="center"/>
              <w:textAlignment w:val="baseline"/>
              <w:rPr>
                <w:rFonts w:ascii="Arial" w:hAnsi="Arial"/>
                <w:sz w:val="18"/>
                <w:szCs w:val="18"/>
              </w:rPr>
            </w:pPr>
          </w:p>
        </w:tc>
        <w:tc>
          <w:tcPr>
            <w:tcW w:w="871" w:type="pct"/>
            <w:tcBorders>
              <w:top w:val="nil"/>
              <w:left w:val="single" w:sz="4" w:space="0" w:color="auto"/>
              <w:bottom w:val="nil"/>
              <w:right w:val="single" w:sz="4" w:space="0" w:color="auto"/>
            </w:tcBorders>
            <w:vAlign w:val="center"/>
          </w:tcPr>
          <w:p w:rsidR="00FE00BE" w:rsidRPr="00170508" w:rsidRDefault="00FE00BE" w:rsidP="00FE00BE">
            <w:pPr>
              <w:keepNext/>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keepNext/>
              <w:overflowPunct w:val="0"/>
              <w:autoSpaceDE w:val="0"/>
              <w:autoSpaceDN w:val="0"/>
              <w:adjustRightInd w:val="0"/>
              <w:spacing w:after="0"/>
              <w:jc w:val="center"/>
              <w:textAlignment w:val="baseline"/>
              <w:rPr>
                <w:rFonts w:ascii="Arial" w:hAnsi="Arial"/>
                <w:kern w:val="2"/>
                <w:sz w:val="18"/>
                <w:szCs w:val="22"/>
              </w:rPr>
            </w:pPr>
            <w:r w:rsidRPr="00170508">
              <w:rPr>
                <w:rFonts w:ascii="Arial" w:hAnsi="Arial" w:cs="Arial"/>
                <w:kern w:val="2"/>
                <w:sz w:val="18"/>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keepNext/>
              <w:overflowPunct w:val="0"/>
              <w:autoSpaceDE w:val="0"/>
              <w:autoSpaceDN w:val="0"/>
              <w:adjustRightInd w:val="0"/>
              <w:spacing w:after="0"/>
              <w:jc w:val="center"/>
              <w:textAlignment w:val="baseline"/>
              <w:rPr>
                <w:rFonts w:ascii="Calibri" w:hAnsi="Calibri"/>
                <w:kern w:val="2"/>
                <w:sz w:val="21"/>
                <w:szCs w:val="22"/>
                <w:lang w:eastAsia="zh-CN"/>
              </w:rPr>
            </w:pPr>
            <w:r w:rsidRPr="00170508">
              <w:rPr>
                <w:rFonts w:ascii="Arial" w:hAnsi="Arial"/>
                <w:sz w:val="18"/>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rsidR="00FE00BE" w:rsidRPr="00170508" w:rsidRDefault="00FE00BE" w:rsidP="00FE00BE">
            <w:pPr>
              <w:keepNext/>
              <w:overflowPunct w:val="0"/>
              <w:autoSpaceDE w:val="0"/>
              <w:autoSpaceDN w:val="0"/>
              <w:adjustRightInd w:val="0"/>
              <w:spacing w:after="0"/>
              <w:jc w:val="center"/>
              <w:textAlignment w:val="baseline"/>
              <w:rPr>
                <w:rFonts w:ascii="Arial" w:hAnsi="Arial" w:cs="Arial"/>
                <w:kern w:val="2"/>
                <w:sz w:val="18"/>
                <w:szCs w:val="18"/>
                <w:lang w:eastAsia="zh-CN"/>
              </w:rPr>
            </w:pPr>
          </w:p>
        </w:tc>
      </w:tr>
      <w:tr w:rsidR="00FE00BE" w:rsidRPr="00170508" w:rsidTr="00DB755A">
        <w:trPr>
          <w:jc w:val="center"/>
        </w:trPr>
        <w:tc>
          <w:tcPr>
            <w:tcW w:w="1002" w:type="pct"/>
            <w:tcBorders>
              <w:top w:val="nil"/>
              <w:left w:val="single" w:sz="4" w:space="0" w:color="auto"/>
              <w:bottom w:val="nil"/>
              <w:right w:val="single" w:sz="4" w:space="0" w:color="auto"/>
            </w:tcBorders>
            <w:vAlign w:val="center"/>
          </w:tcPr>
          <w:p w:rsidR="00FE00BE" w:rsidRPr="00170508" w:rsidRDefault="00FE00BE" w:rsidP="00FE00BE">
            <w:pPr>
              <w:keepNext/>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nil"/>
              <w:right w:val="single" w:sz="4" w:space="0" w:color="auto"/>
            </w:tcBorders>
            <w:vAlign w:val="center"/>
          </w:tcPr>
          <w:p w:rsidR="00FE00BE" w:rsidRPr="00170508" w:rsidRDefault="00FE00BE" w:rsidP="00FE00BE">
            <w:pPr>
              <w:keepNext/>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keepNext/>
              <w:overflowPunct w:val="0"/>
              <w:autoSpaceDE w:val="0"/>
              <w:autoSpaceDN w:val="0"/>
              <w:adjustRightInd w:val="0"/>
              <w:spacing w:after="0"/>
              <w:jc w:val="center"/>
              <w:textAlignment w:val="baseline"/>
              <w:rPr>
                <w:rFonts w:ascii="Arial" w:eastAsia="等线" w:hAnsi="Arial" w:cs="Arial"/>
                <w:sz w:val="18"/>
                <w:szCs w:val="22"/>
              </w:rPr>
            </w:pPr>
            <w:r w:rsidRPr="00170508">
              <w:rPr>
                <w:rFonts w:ascii="Arial" w:eastAsia="等线" w:hAnsi="Arial"/>
                <w:sz w:val="18"/>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keepNext/>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n41 channel bandwidths in Table 5.3.5-1</w:t>
            </w:r>
          </w:p>
        </w:tc>
        <w:tc>
          <w:tcPr>
            <w:tcW w:w="750" w:type="pct"/>
            <w:tcBorders>
              <w:top w:val="single" w:sz="4" w:space="0" w:color="auto"/>
              <w:left w:val="single" w:sz="4" w:space="0" w:color="auto"/>
              <w:bottom w:val="nil"/>
              <w:right w:val="single" w:sz="4" w:space="0" w:color="auto"/>
            </w:tcBorders>
            <w:vAlign w:val="center"/>
          </w:tcPr>
          <w:p w:rsidR="00FE00BE" w:rsidRPr="00170508" w:rsidRDefault="00FE00BE" w:rsidP="00FE00BE">
            <w:pPr>
              <w:keepNext/>
              <w:overflowPunct w:val="0"/>
              <w:autoSpaceDE w:val="0"/>
              <w:autoSpaceDN w:val="0"/>
              <w:adjustRightInd w:val="0"/>
              <w:spacing w:after="0"/>
              <w:jc w:val="center"/>
              <w:textAlignment w:val="baseline"/>
              <w:rPr>
                <w:rFonts w:ascii="Arial" w:eastAsia="等线" w:hAnsi="Arial" w:cs="Arial"/>
                <w:sz w:val="18"/>
                <w:lang w:eastAsia="zh-CN"/>
              </w:rPr>
            </w:pPr>
            <w:r w:rsidRPr="00170508">
              <w:rPr>
                <w:rFonts w:ascii="Arial" w:eastAsia="等线" w:hAnsi="Arial"/>
                <w:sz w:val="18"/>
                <w:szCs w:val="22"/>
                <w:lang w:eastAsia="zh-CN"/>
              </w:rPr>
              <w:t>4 and 5</w:t>
            </w:r>
          </w:p>
        </w:tc>
      </w:tr>
      <w:tr w:rsidR="00FE00BE" w:rsidRPr="00170508" w:rsidTr="00DB755A">
        <w:trPr>
          <w:jc w:val="center"/>
        </w:trPr>
        <w:tc>
          <w:tcPr>
            <w:tcW w:w="1002" w:type="pct"/>
            <w:tcBorders>
              <w:top w:val="nil"/>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cs="Arial"/>
                <w:sz w:val="18"/>
                <w:szCs w:val="22"/>
              </w:rPr>
            </w:pPr>
            <w:r w:rsidRPr="00170508">
              <w:rPr>
                <w:rFonts w:ascii="Arial" w:eastAsia="等线" w:hAnsi="Arial"/>
                <w:sz w:val="18"/>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CA_n71(2A) BCS 4 and 5</w:t>
            </w:r>
          </w:p>
        </w:tc>
        <w:tc>
          <w:tcPr>
            <w:tcW w:w="750" w:type="pct"/>
            <w:tcBorders>
              <w:top w:val="nil"/>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cs="Arial"/>
                <w:sz w:val="18"/>
                <w:lang w:eastAsia="zh-CN"/>
              </w:rPr>
            </w:pPr>
          </w:p>
        </w:tc>
      </w:tr>
      <w:tr w:rsidR="00FE00BE" w:rsidRPr="00170508" w:rsidTr="00DB755A">
        <w:trPr>
          <w:jc w:val="center"/>
        </w:trPr>
        <w:tc>
          <w:tcPr>
            <w:tcW w:w="1002" w:type="pct"/>
            <w:tcBorders>
              <w:top w:val="nil"/>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cs="Arial"/>
                <w:sz w:val="18"/>
                <w:szCs w:val="22"/>
              </w:rPr>
            </w:pPr>
            <w:r w:rsidRPr="00170508">
              <w:rPr>
                <w:rFonts w:ascii="Arial" w:eastAsia="等线" w:hAnsi="Arial"/>
                <w:sz w:val="18"/>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cs="Arial"/>
                <w:sz w:val="18"/>
                <w:lang w:eastAsia="zh-CN"/>
              </w:rPr>
            </w:pPr>
          </w:p>
        </w:tc>
      </w:tr>
      <w:tr w:rsidR="00FE00BE" w:rsidRPr="00170508" w:rsidTr="00DB755A">
        <w:trPr>
          <w:jc w:val="center"/>
        </w:trPr>
        <w:tc>
          <w:tcPr>
            <w:tcW w:w="1002" w:type="pct"/>
            <w:tcBorders>
              <w:top w:val="single" w:sz="4" w:space="0" w:color="auto"/>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CA_n41A-n71A-n77(2A)</w:t>
            </w:r>
          </w:p>
        </w:tc>
        <w:tc>
          <w:tcPr>
            <w:tcW w:w="871" w:type="pct"/>
            <w:tcBorders>
              <w:top w:val="single" w:sz="4" w:space="0" w:color="auto"/>
              <w:left w:val="single" w:sz="4" w:space="0" w:color="auto"/>
              <w:bottom w:val="nil"/>
              <w:right w:val="single" w:sz="4" w:space="0" w:color="auto"/>
            </w:tcBorders>
            <w:vAlign w:val="center"/>
          </w:tcPr>
          <w:p w:rsidR="00FE00BE" w:rsidRPr="00170508" w:rsidRDefault="00FE00BE" w:rsidP="00FE00BE">
            <w:pPr>
              <w:keepNext/>
              <w:keepLines/>
              <w:overflowPunct w:val="0"/>
              <w:autoSpaceDE w:val="0"/>
              <w:autoSpaceDN w:val="0"/>
              <w:adjustRightInd w:val="0"/>
              <w:spacing w:after="0"/>
              <w:jc w:val="center"/>
              <w:textAlignment w:val="baseline"/>
              <w:rPr>
                <w:rFonts w:ascii="Arial" w:eastAsia="等线" w:hAnsi="Arial"/>
                <w:sz w:val="18"/>
                <w:vertAlign w:val="superscript"/>
                <w:lang w:val="en-US"/>
              </w:rPr>
            </w:pPr>
            <w:r w:rsidRPr="00170508">
              <w:rPr>
                <w:rFonts w:ascii="Arial" w:eastAsia="等线" w:hAnsi="Arial"/>
                <w:sz w:val="18"/>
                <w:lang w:val="en-US"/>
              </w:rPr>
              <w:t>n41</w:t>
            </w:r>
            <w:r w:rsidRPr="00170508">
              <w:rPr>
                <w:rFonts w:ascii="Arial" w:eastAsia="等线" w:hAnsi="Arial"/>
                <w:sz w:val="18"/>
                <w:vertAlign w:val="superscript"/>
                <w:lang w:val="en-US"/>
              </w:rPr>
              <w:t>7,9</w:t>
            </w:r>
          </w:p>
          <w:p w:rsidR="00FE00BE" w:rsidRPr="00170508" w:rsidRDefault="00FE00BE" w:rsidP="00FE00BE">
            <w:pPr>
              <w:keepNext/>
              <w:keepLines/>
              <w:overflowPunct w:val="0"/>
              <w:autoSpaceDE w:val="0"/>
              <w:autoSpaceDN w:val="0"/>
              <w:adjustRightInd w:val="0"/>
              <w:spacing w:after="0"/>
              <w:jc w:val="center"/>
              <w:textAlignment w:val="baseline"/>
              <w:rPr>
                <w:rFonts w:ascii="Arial" w:eastAsia="等线" w:hAnsi="Arial"/>
                <w:sz w:val="18"/>
                <w:vertAlign w:val="superscript"/>
                <w:lang w:val="en-US"/>
              </w:rPr>
            </w:pPr>
            <w:r w:rsidRPr="00170508">
              <w:rPr>
                <w:rFonts w:ascii="Arial" w:eastAsia="等线" w:hAnsi="Arial"/>
                <w:sz w:val="18"/>
                <w:lang w:val="en-US"/>
              </w:rPr>
              <w:t>n71</w:t>
            </w:r>
            <w:r w:rsidRPr="00170508">
              <w:rPr>
                <w:rFonts w:ascii="Arial" w:eastAsia="等线" w:hAnsi="Arial"/>
                <w:sz w:val="18"/>
                <w:vertAlign w:val="superscript"/>
                <w:lang w:val="en-US"/>
              </w:rPr>
              <w:t>7</w:t>
            </w:r>
          </w:p>
          <w:p w:rsidR="00FE00BE" w:rsidRPr="00170508" w:rsidRDefault="00FE00BE" w:rsidP="00FE00BE">
            <w:pPr>
              <w:keepNext/>
              <w:keepLines/>
              <w:overflowPunct w:val="0"/>
              <w:autoSpaceDE w:val="0"/>
              <w:autoSpaceDN w:val="0"/>
              <w:adjustRightInd w:val="0"/>
              <w:spacing w:after="0"/>
              <w:jc w:val="center"/>
              <w:textAlignment w:val="baseline"/>
              <w:rPr>
                <w:rFonts w:ascii="Arial" w:eastAsia="等线" w:hAnsi="Arial"/>
                <w:sz w:val="18"/>
                <w:szCs w:val="22"/>
                <w:lang w:val="en-US" w:eastAsia="zh-CN"/>
              </w:rPr>
            </w:pPr>
            <w:r w:rsidRPr="00170508">
              <w:rPr>
                <w:rFonts w:ascii="Arial" w:eastAsia="等线" w:hAnsi="Arial"/>
                <w:sz w:val="18"/>
                <w:lang w:val="en-US"/>
              </w:rPr>
              <w:t>n77</w:t>
            </w:r>
            <w:r w:rsidRPr="00170508">
              <w:rPr>
                <w:rFonts w:ascii="Arial" w:eastAsia="等线" w:hAnsi="Arial"/>
                <w:sz w:val="18"/>
                <w:vertAlign w:val="superscript"/>
                <w:lang w:val="en-US"/>
              </w:rPr>
              <w:t>7,9</w:t>
            </w:r>
          </w:p>
          <w:p w:rsidR="00FE00BE" w:rsidRPr="00170508" w:rsidRDefault="00FE00BE" w:rsidP="00FE00BE">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sz w:val="18"/>
                <w:szCs w:val="22"/>
                <w:lang w:val="en-US" w:eastAsia="zh-CN"/>
              </w:rPr>
              <w:t>CA_n41A-n71A</w:t>
            </w:r>
            <w:r w:rsidRPr="00170508">
              <w:rPr>
                <w:rFonts w:ascii="Arial" w:eastAsia="等线" w:hAnsi="Arial"/>
                <w:sz w:val="18"/>
                <w:vertAlign w:val="superscript"/>
                <w:lang w:val="en-US"/>
              </w:rPr>
              <w:t>7</w:t>
            </w:r>
          </w:p>
          <w:p w:rsidR="00FE00BE" w:rsidRPr="00170508" w:rsidRDefault="00FE00BE" w:rsidP="00FE00BE">
            <w:pPr>
              <w:keepNext/>
              <w:keepLines/>
              <w:overflowPunct w:val="0"/>
              <w:autoSpaceDE w:val="0"/>
              <w:autoSpaceDN w:val="0"/>
              <w:adjustRightInd w:val="0"/>
              <w:spacing w:after="0"/>
              <w:jc w:val="center"/>
              <w:textAlignment w:val="baseline"/>
              <w:rPr>
                <w:rFonts w:ascii="Arial" w:eastAsia="等线" w:hAnsi="Arial"/>
                <w:sz w:val="18"/>
                <w:szCs w:val="22"/>
                <w:lang w:val="en-US" w:eastAsia="zh-CN"/>
              </w:rPr>
            </w:pPr>
            <w:r w:rsidRPr="00170508">
              <w:rPr>
                <w:rFonts w:ascii="Arial" w:eastAsia="等线" w:hAnsi="Arial"/>
                <w:sz w:val="18"/>
                <w:szCs w:val="22"/>
                <w:lang w:val="en-US" w:eastAsia="zh-CN"/>
              </w:rPr>
              <w:t>CA_n41A-n77A</w:t>
            </w:r>
            <w:r w:rsidRPr="00170508">
              <w:rPr>
                <w:rFonts w:ascii="Arial" w:eastAsia="等线" w:hAnsi="Arial"/>
                <w:sz w:val="18"/>
                <w:vertAlign w:val="superscript"/>
                <w:lang w:val="en-US"/>
              </w:rPr>
              <w:t>7</w:t>
            </w:r>
          </w:p>
          <w:p w:rsidR="00FE00BE" w:rsidRPr="00170508" w:rsidRDefault="00FE00BE" w:rsidP="00FE00BE">
            <w:pPr>
              <w:overflowPunct w:val="0"/>
              <w:autoSpaceDE w:val="0"/>
              <w:autoSpaceDN w:val="0"/>
              <w:adjustRightInd w:val="0"/>
              <w:spacing w:after="0"/>
              <w:jc w:val="center"/>
              <w:textAlignment w:val="baseline"/>
              <w:rPr>
                <w:rFonts w:ascii="Arial" w:hAnsi="Arial"/>
                <w:sz w:val="18"/>
                <w:lang w:eastAsia="zh-CN"/>
              </w:rPr>
            </w:pPr>
            <w:r w:rsidRPr="00170508">
              <w:rPr>
                <w:rFonts w:ascii="Arial" w:eastAsia="等线" w:hAnsi="Arial"/>
                <w:sz w:val="18"/>
                <w:lang w:val="en-US" w:eastAsia="zh-CN"/>
              </w:rPr>
              <w:t>CA_n71A-n77A</w:t>
            </w:r>
            <w:r w:rsidRPr="00170508">
              <w:rPr>
                <w:rFonts w:ascii="Arial" w:eastAsia="等线" w:hAnsi="Arial"/>
                <w:sz w:val="18"/>
                <w:vertAlign w:val="superscript"/>
                <w:lang w:val="en-US"/>
              </w:rPr>
              <w:t>7</w:t>
            </w:r>
          </w:p>
        </w:tc>
        <w:tc>
          <w:tcPr>
            <w:tcW w:w="383"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hAnsi="Arial"/>
                <w:kern w:val="2"/>
                <w:sz w:val="18"/>
                <w:szCs w:val="18"/>
                <w:lang w:eastAsia="zh-CN"/>
              </w:rPr>
            </w:pPr>
            <w:r w:rsidRPr="00170508">
              <w:rPr>
                <w:rFonts w:ascii="Arial" w:hAnsi="Arial"/>
                <w:kern w:val="2"/>
                <w:sz w:val="18"/>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Calibri" w:hAnsi="Calibri"/>
                <w:kern w:val="2"/>
                <w:sz w:val="21"/>
                <w:szCs w:val="22"/>
                <w:lang w:eastAsia="zh-CN"/>
              </w:rPr>
            </w:pPr>
            <w:r w:rsidRPr="00170508">
              <w:rPr>
                <w:rFonts w:ascii="Arial" w:hAnsi="Arial"/>
                <w:sz w:val="18"/>
                <w:lang w:eastAsia="zh-CN" w:bidi="ar"/>
              </w:rPr>
              <w:t>10, 15, 20, 30, 40, 50, 60, 70, 80, 90, 100</w:t>
            </w:r>
          </w:p>
        </w:tc>
        <w:tc>
          <w:tcPr>
            <w:tcW w:w="750" w:type="pct"/>
            <w:tcBorders>
              <w:top w:val="single" w:sz="4" w:space="0" w:color="auto"/>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hAnsi="Arial"/>
                <w:kern w:val="2"/>
                <w:sz w:val="18"/>
                <w:szCs w:val="22"/>
                <w:lang w:eastAsia="zh-CN"/>
              </w:rPr>
            </w:pPr>
            <w:r w:rsidRPr="00170508">
              <w:rPr>
                <w:rFonts w:ascii="Arial" w:hAnsi="Arial" w:cs="Arial"/>
                <w:kern w:val="2"/>
                <w:sz w:val="18"/>
                <w:szCs w:val="18"/>
                <w:lang w:eastAsia="zh-CN"/>
              </w:rPr>
              <w:t>0</w:t>
            </w:r>
          </w:p>
        </w:tc>
      </w:tr>
      <w:tr w:rsidR="00FE00BE" w:rsidRPr="00170508" w:rsidTr="00DB755A">
        <w:trPr>
          <w:jc w:val="center"/>
        </w:trPr>
        <w:tc>
          <w:tcPr>
            <w:tcW w:w="1002" w:type="pct"/>
            <w:tcBorders>
              <w:top w:val="nil"/>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hAnsi="Arial"/>
                <w:sz w:val="18"/>
              </w:rPr>
            </w:pPr>
          </w:p>
        </w:tc>
        <w:tc>
          <w:tcPr>
            <w:tcW w:w="871" w:type="pct"/>
            <w:tcBorders>
              <w:top w:val="nil"/>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hAnsi="Arial"/>
                <w:sz w:val="18"/>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hAnsi="Arial"/>
                <w:kern w:val="2"/>
                <w:sz w:val="18"/>
                <w:szCs w:val="18"/>
                <w:lang w:eastAsia="zh-CN"/>
              </w:rPr>
            </w:pPr>
            <w:r w:rsidRPr="00170508">
              <w:rPr>
                <w:rFonts w:ascii="Arial" w:hAnsi="Arial"/>
                <w:kern w:val="2"/>
                <w:sz w:val="18"/>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Calibri" w:hAnsi="Calibri"/>
                <w:kern w:val="2"/>
                <w:sz w:val="21"/>
                <w:szCs w:val="22"/>
                <w:lang w:eastAsia="zh-CN"/>
              </w:rPr>
            </w:pPr>
            <w:r w:rsidRPr="00170508">
              <w:rPr>
                <w:rFonts w:ascii="Arial" w:hAnsi="Arial"/>
                <w:sz w:val="18"/>
                <w:lang w:eastAsia="zh-CN" w:bidi="ar"/>
              </w:rPr>
              <w:t>5, 10, 15, 20</w:t>
            </w:r>
          </w:p>
        </w:tc>
        <w:tc>
          <w:tcPr>
            <w:tcW w:w="750" w:type="pct"/>
            <w:tcBorders>
              <w:top w:val="nil"/>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hAnsi="Arial"/>
                <w:kern w:val="2"/>
                <w:sz w:val="18"/>
                <w:szCs w:val="22"/>
                <w:lang w:eastAsia="zh-CN"/>
              </w:rPr>
            </w:pPr>
          </w:p>
        </w:tc>
      </w:tr>
      <w:tr w:rsidR="00FE00BE" w:rsidRPr="00170508" w:rsidTr="00DB755A">
        <w:trPr>
          <w:jc w:val="center"/>
        </w:trPr>
        <w:tc>
          <w:tcPr>
            <w:tcW w:w="1002" w:type="pct"/>
            <w:tcBorders>
              <w:top w:val="nil"/>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hAnsi="Arial"/>
                <w:sz w:val="18"/>
              </w:rPr>
            </w:pPr>
          </w:p>
        </w:tc>
        <w:tc>
          <w:tcPr>
            <w:tcW w:w="871" w:type="pct"/>
            <w:tcBorders>
              <w:top w:val="nil"/>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hAnsi="Arial"/>
                <w:sz w:val="18"/>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hAnsi="Arial"/>
                <w:kern w:val="2"/>
                <w:sz w:val="18"/>
                <w:szCs w:val="18"/>
                <w:lang w:eastAsia="zh-CN"/>
              </w:rPr>
            </w:pPr>
            <w:r w:rsidRPr="00170508">
              <w:rPr>
                <w:rFonts w:ascii="Arial" w:hAnsi="Arial"/>
                <w:kern w:val="2"/>
                <w:sz w:val="18"/>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Calibri" w:hAnsi="Calibri"/>
                <w:kern w:val="2"/>
                <w:sz w:val="21"/>
                <w:szCs w:val="22"/>
                <w:lang w:eastAsia="zh-CN"/>
              </w:rPr>
            </w:pPr>
            <w:r w:rsidRPr="00170508">
              <w:rPr>
                <w:rFonts w:ascii="Arial" w:hAnsi="Arial"/>
                <w:sz w:val="18"/>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hAnsi="Arial"/>
                <w:kern w:val="2"/>
                <w:sz w:val="18"/>
                <w:szCs w:val="22"/>
                <w:lang w:eastAsia="zh-CN"/>
              </w:rPr>
            </w:pPr>
          </w:p>
        </w:tc>
      </w:tr>
      <w:tr w:rsidR="00FE00BE" w:rsidRPr="00170508" w:rsidTr="00DB755A">
        <w:trPr>
          <w:jc w:val="center"/>
        </w:trPr>
        <w:tc>
          <w:tcPr>
            <w:tcW w:w="1002" w:type="pct"/>
            <w:tcBorders>
              <w:top w:val="nil"/>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szCs w:val="22"/>
              </w:rPr>
            </w:pPr>
            <w:r w:rsidRPr="00170508">
              <w:rPr>
                <w:rFonts w:ascii="Arial" w:eastAsia="等线" w:hAnsi="Arial"/>
                <w:sz w:val="18"/>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n41 channel bandwidths in Table 5.3.5-1</w:t>
            </w:r>
          </w:p>
        </w:tc>
        <w:tc>
          <w:tcPr>
            <w:tcW w:w="750" w:type="pct"/>
            <w:tcBorders>
              <w:top w:val="single" w:sz="4" w:space="0" w:color="auto"/>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szCs w:val="22"/>
                <w:lang w:eastAsia="zh-CN"/>
              </w:rPr>
            </w:pPr>
            <w:r w:rsidRPr="00170508">
              <w:rPr>
                <w:rFonts w:ascii="Arial" w:eastAsia="等线" w:hAnsi="Arial"/>
                <w:sz w:val="18"/>
                <w:szCs w:val="22"/>
                <w:lang w:eastAsia="zh-CN"/>
              </w:rPr>
              <w:t>4 and 5</w:t>
            </w:r>
          </w:p>
        </w:tc>
      </w:tr>
      <w:tr w:rsidR="00FE00BE" w:rsidRPr="00170508" w:rsidTr="00DB755A">
        <w:trPr>
          <w:jc w:val="center"/>
        </w:trPr>
        <w:tc>
          <w:tcPr>
            <w:tcW w:w="1002" w:type="pct"/>
            <w:tcBorders>
              <w:top w:val="nil"/>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szCs w:val="22"/>
              </w:rPr>
            </w:pPr>
            <w:r w:rsidRPr="00170508">
              <w:rPr>
                <w:rFonts w:ascii="Arial" w:eastAsia="等线" w:hAnsi="Arial"/>
                <w:sz w:val="18"/>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 xml:space="preserve">n71 channel bandwidths in Table 5.3.5-1 </w:t>
            </w:r>
          </w:p>
        </w:tc>
        <w:tc>
          <w:tcPr>
            <w:tcW w:w="750" w:type="pct"/>
            <w:tcBorders>
              <w:top w:val="nil"/>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szCs w:val="22"/>
                <w:lang w:eastAsia="zh-CN"/>
              </w:rPr>
            </w:pPr>
          </w:p>
        </w:tc>
      </w:tr>
      <w:tr w:rsidR="00FE00BE" w:rsidRPr="00170508" w:rsidTr="00DB755A">
        <w:trPr>
          <w:jc w:val="center"/>
        </w:trPr>
        <w:tc>
          <w:tcPr>
            <w:tcW w:w="1002" w:type="pct"/>
            <w:tcBorders>
              <w:top w:val="nil"/>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szCs w:val="22"/>
              </w:rPr>
            </w:pPr>
            <w:r w:rsidRPr="00170508">
              <w:rPr>
                <w:rFonts w:ascii="Arial" w:eastAsia="等线" w:hAnsi="Arial"/>
                <w:sz w:val="18"/>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CA_n77(2A) BCS 4 and 5</w:t>
            </w:r>
          </w:p>
        </w:tc>
        <w:tc>
          <w:tcPr>
            <w:tcW w:w="750" w:type="pct"/>
            <w:tcBorders>
              <w:top w:val="nil"/>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szCs w:val="22"/>
                <w:lang w:eastAsia="zh-CN"/>
              </w:rPr>
            </w:pPr>
          </w:p>
        </w:tc>
      </w:tr>
      <w:tr w:rsidR="00FE00BE" w:rsidRPr="00170508" w:rsidTr="00DB755A">
        <w:trPr>
          <w:jc w:val="center"/>
        </w:trPr>
        <w:tc>
          <w:tcPr>
            <w:tcW w:w="1002" w:type="pct"/>
            <w:tcBorders>
              <w:top w:val="nil"/>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hAnsi="Arial"/>
                <w:sz w:val="18"/>
                <w:szCs w:val="18"/>
              </w:rPr>
            </w:pPr>
            <w:r w:rsidRPr="00170508">
              <w:rPr>
                <w:rFonts w:ascii="Arial" w:hAnsi="Arial"/>
                <w:sz w:val="18"/>
              </w:rPr>
              <w:t>CA_n41(2A)-n71A-n77A</w:t>
            </w:r>
          </w:p>
        </w:tc>
        <w:tc>
          <w:tcPr>
            <w:tcW w:w="871" w:type="pct"/>
            <w:tcBorders>
              <w:top w:val="nil"/>
              <w:left w:val="single" w:sz="4" w:space="0" w:color="auto"/>
              <w:bottom w:val="nil"/>
              <w:right w:val="single" w:sz="4" w:space="0" w:color="auto"/>
            </w:tcBorders>
            <w:vAlign w:val="center"/>
          </w:tcPr>
          <w:p w:rsidR="00FE00BE" w:rsidRPr="00170508" w:rsidRDefault="00FE00BE" w:rsidP="00FE00BE">
            <w:pPr>
              <w:keepNext/>
              <w:keepLines/>
              <w:overflowPunct w:val="0"/>
              <w:autoSpaceDE w:val="0"/>
              <w:autoSpaceDN w:val="0"/>
              <w:adjustRightInd w:val="0"/>
              <w:spacing w:after="0"/>
              <w:jc w:val="center"/>
              <w:textAlignment w:val="baseline"/>
              <w:rPr>
                <w:rFonts w:ascii="Arial" w:eastAsia="等线" w:hAnsi="Arial"/>
                <w:sz w:val="18"/>
                <w:vertAlign w:val="superscript"/>
                <w:lang w:val="en-US"/>
              </w:rPr>
            </w:pPr>
            <w:r w:rsidRPr="00170508">
              <w:rPr>
                <w:rFonts w:ascii="Arial" w:eastAsia="等线" w:hAnsi="Arial"/>
                <w:sz w:val="18"/>
                <w:lang w:val="en-US"/>
              </w:rPr>
              <w:t>n41</w:t>
            </w:r>
            <w:r w:rsidRPr="00170508">
              <w:rPr>
                <w:rFonts w:ascii="Arial" w:eastAsia="等线" w:hAnsi="Arial"/>
                <w:sz w:val="18"/>
                <w:vertAlign w:val="superscript"/>
                <w:lang w:val="en-US"/>
              </w:rPr>
              <w:t>7,9</w:t>
            </w:r>
          </w:p>
          <w:p w:rsidR="00FE00BE" w:rsidRPr="00170508" w:rsidRDefault="00FE00BE" w:rsidP="00FE00BE">
            <w:pPr>
              <w:keepNext/>
              <w:keepLines/>
              <w:overflowPunct w:val="0"/>
              <w:autoSpaceDE w:val="0"/>
              <w:autoSpaceDN w:val="0"/>
              <w:adjustRightInd w:val="0"/>
              <w:spacing w:after="0"/>
              <w:jc w:val="center"/>
              <w:textAlignment w:val="baseline"/>
              <w:rPr>
                <w:rFonts w:ascii="Arial" w:eastAsia="等线" w:hAnsi="Arial"/>
                <w:sz w:val="18"/>
                <w:vertAlign w:val="superscript"/>
                <w:lang w:val="en-US"/>
              </w:rPr>
            </w:pPr>
            <w:r w:rsidRPr="00170508">
              <w:rPr>
                <w:rFonts w:ascii="Arial" w:eastAsia="等线" w:hAnsi="Arial"/>
                <w:sz w:val="18"/>
                <w:lang w:val="en-US"/>
              </w:rPr>
              <w:t>n71</w:t>
            </w:r>
            <w:r w:rsidRPr="00170508">
              <w:rPr>
                <w:rFonts w:ascii="Arial" w:eastAsia="等线" w:hAnsi="Arial"/>
                <w:sz w:val="18"/>
                <w:vertAlign w:val="superscript"/>
                <w:lang w:val="en-US"/>
              </w:rPr>
              <w:t>7</w:t>
            </w:r>
          </w:p>
          <w:p w:rsidR="00FE00BE" w:rsidRPr="00170508" w:rsidRDefault="00FE00BE" w:rsidP="00FE00BE">
            <w:pPr>
              <w:keepNext/>
              <w:keepLines/>
              <w:overflowPunct w:val="0"/>
              <w:autoSpaceDE w:val="0"/>
              <w:autoSpaceDN w:val="0"/>
              <w:adjustRightInd w:val="0"/>
              <w:spacing w:after="0"/>
              <w:jc w:val="center"/>
              <w:textAlignment w:val="baseline"/>
              <w:rPr>
                <w:rFonts w:ascii="Arial" w:eastAsia="等线" w:hAnsi="Arial"/>
                <w:sz w:val="18"/>
                <w:lang w:val="en-US"/>
              </w:rPr>
            </w:pPr>
            <w:r w:rsidRPr="00170508">
              <w:rPr>
                <w:rFonts w:ascii="Arial" w:eastAsia="等线" w:hAnsi="Arial"/>
                <w:sz w:val="18"/>
                <w:lang w:val="en-US"/>
              </w:rPr>
              <w:t>n77</w:t>
            </w:r>
            <w:r w:rsidRPr="00170508">
              <w:rPr>
                <w:rFonts w:ascii="Arial" w:eastAsia="等线" w:hAnsi="Arial"/>
                <w:sz w:val="18"/>
                <w:vertAlign w:val="superscript"/>
                <w:lang w:val="en-US"/>
              </w:rPr>
              <w:t>7,9</w:t>
            </w:r>
          </w:p>
          <w:p w:rsidR="00FE00BE" w:rsidRPr="00170508" w:rsidRDefault="00FE00BE" w:rsidP="00FE00BE">
            <w:pPr>
              <w:keepNext/>
              <w:keepLines/>
              <w:overflowPunct w:val="0"/>
              <w:autoSpaceDE w:val="0"/>
              <w:autoSpaceDN w:val="0"/>
              <w:adjustRightInd w:val="0"/>
              <w:spacing w:after="0"/>
              <w:jc w:val="center"/>
              <w:textAlignment w:val="baseline"/>
              <w:rPr>
                <w:rFonts w:ascii="Arial" w:eastAsia="等线" w:hAnsi="Arial"/>
                <w:sz w:val="18"/>
                <w:lang w:val="en-US"/>
              </w:rPr>
            </w:pPr>
            <w:r w:rsidRPr="00170508">
              <w:rPr>
                <w:rFonts w:ascii="Arial" w:eastAsia="等线" w:hAnsi="Arial"/>
                <w:sz w:val="18"/>
                <w:lang w:val="en-US"/>
              </w:rPr>
              <w:t>CA_n41A-n71A</w:t>
            </w:r>
            <w:r w:rsidRPr="00170508">
              <w:rPr>
                <w:rFonts w:ascii="Arial" w:eastAsia="等线" w:hAnsi="Arial"/>
                <w:sz w:val="18"/>
                <w:vertAlign w:val="superscript"/>
                <w:lang w:val="en-US"/>
              </w:rPr>
              <w:t>7</w:t>
            </w:r>
          </w:p>
          <w:p w:rsidR="00FE00BE" w:rsidRPr="00170508" w:rsidRDefault="00FE00BE" w:rsidP="00FE00BE">
            <w:pPr>
              <w:keepNext/>
              <w:keepLines/>
              <w:overflowPunct w:val="0"/>
              <w:autoSpaceDE w:val="0"/>
              <w:autoSpaceDN w:val="0"/>
              <w:adjustRightInd w:val="0"/>
              <w:spacing w:after="0"/>
              <w:jc w:val="center"/>
              <w:textAlignment w:val="baseline"/>
              <w:rPr>
                <w:rFonts w:ascii="Arial" w:eastAsia="等线" w:hAnsi="Arial"/>
                <w:sz w:val="18"/>
                <w:lang w:val="en-US"/>
              </w:rPr>
            </w:pPr>
            <w:r w:rsidRPr="00170508">
              <w:rPr>
                <w:rFonts w:ascii="Arial" w:eastAsia="等线" w:hAnsi="Arial"/>
                <w:sz w:val="18"/>
                <w:lang w:val="en-US"/>
              </w:rPr>
              <w:t>CA_n41A-n77A</w:t>
            </w:r>
            <w:r w:rsidRPr="00170508">
              <w:rPr>
                <w:rFonts w:ascii="Arial" w:eastAsia="等线" w:hAnsi="Arial"/>
                <w:sz w:val="18"/>
                <w:vertAlign w:val="superscript"/>
                <w:lang w:val="en-US"/>
              </w:rPr>
              <w:t>7</w:t>
            </w:r>
          </w:p>
          <w:p w:rsidR="00FE00BE" w:rsidRPr="00170508" w:rsidRDefault="00FE00BE" w:rsidP="00FE00BE">
            <w:pPr>
              <w:overflowPunct w:val="0"/>
              <w:autoSpaceDE w:val="0"/>
              <w:autoSpaceDN w:val="0"/>
              <w:adjustRightInd w:val="0"/>
              <w:spacing w:after="0"/>
              <w:jc w:val="center"/>
              <w:textAlignment w:val="baseline"/>
              <w:rPr>
                <w:rFonts w:ascii="Arial" w:hAnsi="Arial"/>
                <w:sz w:val="18"/>
                <w:lang w:eastAsia="zh-CN"/>
              </w:rPr>
            </w:pPr>
            <w:r w:rsidRPr="00170508">
              <w:rPr>
                <w:rFonts w:ascii="Arial" w:eastAsia="等线" w:hAnsi="Arial"/>
                <w:sz w:val="18"/>
                <w:lang w:val="en-US"/>
              </w:rPr>
              <w:t>CA_n71A-n77A</w:t>
            </w:r>
            <w:r w:rsidRPr="00170508">
              <w:rPr>
                <w:rFonts w:ascii="Arial" w:eastAsia="等线" w:hAnsi="Arial"/>
                <w:sz w:val="18"/>
                <w:vertAlign w:val="superscript"/>
                <w:lang w:val="en-US"/>
              </w:rPr>
              <w:t>7</w:t>
            </w:r>
          </w:p>
        </w:tc>
        <w:tc>
          <w:tcPr>
            <w:tcW w:w="383"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hAnsi="Arial"/>
                <w:kern w:val="2"/>
                <w:sz w:val="18"/>
                <w:szCs w:val="18"/>
                <w:lang w:eastAsia="zh-CN"/>
              </w:rPr>
            </w:pPr>
            <w:r w:rsidRPr="00170508">
              <w:rPr>
                <w:rFonts w:ascii="Arial" w:hAnsi="Arial"/>
                <w:kern w:val="2"/>
                <w:sz w:val="18"/>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Calibri" w:hAnsi="Calibri"/>
                <w:kern w:val="2"/>
                <w:sz w:val="21"/>
                <w:szCs w:val="22"/>
                <w:lang w:eastAsia="zh-CN"/>
              </w:rPr>
            </w:pPr>
            <w:r w:rsidRPr="00170508">
              <w:rPr>
                <w:rFonts w:ascii="Arial" w:hAnsi="Arial"/>
                <w:sz w:val="18"/>
                <w:lang w:eastAsia="zh-CN" w:bidi="ar"/>
              </w:rPr>
              <w:t>CA_n41(2A)_BCS1</w:t>
            </w:r>
          </w:p>
        </w:tc>
        <w:tc>
          <w:tcPr>
            <w:tcW w:w="750" w:type="pct"/>
            <w:tcBorders>
              <w:top w:val="nil"/>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hAnsi="Arial"/>
                <w:kern w:val="2"/>
                <w:sz w:val="18"/>
                <w:szCs w:val="22"/>
                <w:lang w:eastAsia="zh-CN"/>
              </w:rPr>
            </w:pPr>
            <w:r w:rsidRPr="00170508">
              <w:rPr>
                <w:rFonts w:ascii="Arial" w:hAnsi="Arial" w:cs="Arial"/>
                <w:kern w:val="2"/>
                <w:sz w:val="18"/>
                <w:szCs w:val="18"/>
                <w:lang w:eastAsia="zh-CN"/>
              </w:rPr>
              <w:t>0</w:t>
            </w:r>
          </w:p>
        </w:tc>
      </w:tr>
      <w:tr w:rsidR="00FE00BE" w:rsidRPr="00170508" w:rsidTr="00DB755A">
        <w:trPr>
          <w:jc w:val="center"/>
        </w:trPr>
        <w:tc>
          <w:tcPr>
            <w:tcW w:w="1002" w:type="pct"/>
            <w:tcBorders>
              <w:top w:val="nil"/>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hAnsi="Arial"/>
                <w:sz w:val="18"/>
                <w:szCs w:val="18"/>
              </w:rPr>
            </w:pPr>
          </w:p>
        </w:tc>
        <w:tc>
          <w:tcPr>
            <w:tcW w:w="871" w:type="pct"/>
            <w:tcBorders>
              <w:top w:val="nil"/>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hAnsi="Arial"/>
                <w:kern w:val="2"/>
                <w:sz w:val="18"/>
                <w:szCs w:val="18"/>
                <w:lang w:eastAsia="zh-CN"/>
              </w:rPr>
            </w:pPr>
            <w:r w:rsidRPr="00170508">
              <w:rPr>
                <w:rFonts w:ascii="Arial" w:hAnsi="Arial"/>
                <w:kern w:val="2"/>
                <w:sz w:val="18"/>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Calibri" w:hAnsi="Calibri"/>
                <w:kern w:val="2"/>
                <w:sz w:val="21"/>
                <w:szCs w:val="22"/>
                <w:lang w:eastAsia="zh-CN"/>
              </w:rPr>
            </w:pPr>
            <w:r w:rsidRPr="00170508">
              <w:rPr>
                <w:rFonts w:ascii="Arial" w:hAnsi="Arial"/>
                <w:sz w:val="18"/>
                <w:lang w:eastAsia="zh-CN" w:bidi="ar"/>
              </w:rPr>
              <w:t>5, 10, 15, 20</w:t>
            </w:r>
          </w:p>
        </w:tc>
        <w:tc>
          <w:tcPr>
            <w:tcW w:w="750" w:type="pct"/>
            <w:tcBorders>
              <w:top w:val="nil"/>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hAnsi="Arial"/>
                <w:kern w:val="2"/>
                <w:sz w:val="18"/>
                <w:szCs w:val="22"/>
                <w:lang w:eastAsia="zh-CN"/>
              </w:rPr>
            </w:pPr>
          </w:p>
        </w:tc>
      </w:tr>
      <w:tr w:rsidR="00FE00BE" w:rsidRPr="00170508" w:rsidTr="00DB755A">
        <w:trPr>
          <w:jc w:val="center"/>
        </w:trPr>
        <w:tc>
          <w:tcPr>
            <w:tcW w:w="1002" w:type="pct"/>
            <w:tcBorders>
              <w:top w:val="nil"/>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hAnsi="Arial"/>
                <w:sz w:val="18"/>
                <w:szCs w:val="18"/>
              </w:rPr>
            </w:pPr>
          </w:p>
        </w:tc>
        <w:tc>
          <w:tcPr>
            <w:tcW w:w="871" w:type="pct"/>
            <w:tcBorders>
              <w:top w:val="nil"/>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hAnsi="Arial"/>
                <w:kern w:val="2"/>
                <w:sz w:val="18"/>
                <w:szCs w:val="18"/>
                <w:lang w:eastAsia="zh-CN"/>
              </w:rPr>
            </w:pPr>
            <w:r w:rsidRPr="00170508">
              <w:rPr>
                <w:rFonts w:ascii="Arial" w:hAnsi="Arial"/>
                <w:kern w:val="2"/>
                <w:sz w:val="18"/>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Calibri" w:hAnsi="Calibri"/>
                <w:kern w:val="2"/>
                <w:sz w:val="21"/>
                <w:szCs w:val="22"/>
                <w:lang w:eastAsia="zh-CN"/>
              </w:rPr>
            </w:pPr>
            <w:r w:rsidRPr="00170508">
              <w:rPr>
                <w:rFonts w:ascii="Arial" w:hAnsi="Arial"/>
                <w:sz w:val="18"/>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hAnsi="Arial"/>
                <w:kern w:val="2"/>
                <w:sz w:val="18"/>
                <w:szCs w:val="22"/>
                <w:lang w:eastAsia="zh-CN"/>
              </w:rPr>
            </w:pPr>
          </w:p>
        </w:tc>
      </w:tr>
      <w:tr w:rsidR="00FE00BE" w:rsidRPr="00170508" w:rsidTr="00DB755A">
        <w:trPr>
          <w:jc w:val="center"/>
        </w:trPr>
        <w:tc>
          <w:tcPr>
            <w:tcW w:w="1002" w:type="pct"/>
            <w:tcBorders>
              <w:top w:val="nil"/>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szCs w:val="22"/>
              </w:rPr>
            </w:pPr>
            <w:r w:rsidRPr="00170508">
              <w:rPr>
                <w:rFonts w:ascii="Arial" w:eastAsia="等线" w:hAnsi="Arial"/>
                <w:sz w:val="18"/>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CA_n41(2A) BCS 4 and 5</w:t>
            </w:r>
          </w:p>
        </w:tc>
        <w:tc>
          <w:tcPr>
            <w:tcW w:w="750" w:type="pct"/>
            <w:tcBorders>
              <w:top w:val="single" w:sz="4" w:space="0" w:color="auto"/>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szCs w:val="22"/>
                <w:lang w:eastAsia="zh-CN"/>
              </w:rPr>
            </w:pPr>
            <w:r w:rsidRPr="00170508">
              <w:rPr>
                <w:rFonts w:ascii="Arial" w:eastAsia="等线" w:hAnsi="Arial"/>
                <w:sz w:val="18"/>
                <w:szCs w:val="22"/>
                <w:lang w:eastAsia="zh-CN"/>
              </w:rPr>
              <w:t>4 and 5</w:t>
            </w:r>
          </w:p>
        </w:tc>
      </w:tr>
      <w:tr w:rsidR="00FE00BE" w:rsidRPr="00170508" w:rsidTr="00DB755A">
        <w:trPr>
          <w:jc w:val="center"/>
        </w:trPr>
        <w:tc>
          <w:tcPr>
            <w:tcW w:w="1002" w:type="pct"/>
            <w:tcBorders>
              <w:top w:val="nil"/>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szCs w:val="22"/>
              </w:rPr>
            </w:pPr>
            <w:r w:rsidRPr="00170508">
              <w:rPr>
                <w:rFonts w:ascii="Arial" w:eastAsia="等线" w:hAnsi="Arial"/>
                <w:sz w:val="18"/>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 xml:space="preserve">n71 channel bandwidths in Table 5.3.5-1 </w:t>
            </w:r>
          </w:p>
        </w:tc>
        <w:tc>
          <w:tcPr>
            <w:tcW w:w="750" w:type="pct"/>
            <w:tcBorders>
              <w:top w:val="nil"/>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szCs w:val="22"/>
                <w:lang w:eastAsia="zh-CN"/>
              </w:rPr>
            </w:pPr>
          </w:p>
        </w:tc>
      </w:tr>
      <w:tr w:rsidR="00FE00BE" w:rsidRPr="00170508" w:rsidTr="00DB755A">
        <w:trPr>
          <w:jc w:val="center"/>
        </w:trPr>
        <w:tc>
          <w:tcPr>
            <w:tcW w:w="1002" w:type="pct"/>
            <w:tcBorders>
              <w:top w:val="nil"/>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szCs w:val="22"/>
              </w:rPr>
            </w:pPr>
            <w:r w:rsidRPr="00170508">
              <w:rPr>
                <w:rFonts w:ascii="Arial" w:eastAsia="等线" w:hAnsi="Arial"/>
                <w:sz w:val="18"/>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szCs w:val="22"/>
                <w:lang w:eastAsia="zh-CN"/>
              </w:rPr>
            </w:pPr>
          </w:p>
        </w:tc>
      </w:tr>
      <w:tr w:rsidR="00FE00BE" w:rsidRPr="00170508" w:rsidTr="00DB755A">
        <w:trPr>
          <w:jc w:val="center"/>
        </w:trPr>
        <w:tc>
          <w:tcPr>
            <w:tcW w:w="1002" w:type="pct"/>
            <w:tcBorders>
              <w:top w:val="single" w:sz="4" w:space="0" w:color="auto"/>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rPr>
            </w:pPr>
            <w:r w:rsidRPr="00170508">
              <w:rPr>
                <w:rFonts w:ascii="Arial" w:hAnsi="Arial"/>
                <w:sz w:val="18"/>
              </w:rPr>
              <w:t>CA_n41(2A)-n71B-n77A</w:t>
            </w:r>
          </w:p>
        </w:tc>
        <w:tc>
          <w:tcPr>
            <w:tcW w:w="871" w:type="pct"/>
            <w:tcBorders>
              <w:top w:val="single" w:sz="4" w:space="0" w:color="auto"/>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vertAlign w:val="superscript"/>
                <w:lang w:eastAsia="zh-CN"/>
              </w:rPr>
            </w:pPr>
            <w:r w:rsidRPr="00170508">
              <w:rPr>
                <w:rFonts w:ascii="Arial" w:eastAsia="等线" w:hAnsi="Arial"/>
                <w:sz w:val="18"/>
                <w:lang w:eastAsia="zh-CN"/>
              </w:rPr>
              <w:t>n41</w:t>
            </w:r>
            <w:r w:rsidRPr="00170508">
              <w:rPr>
                <w:rFonts w:ascii="Arial" w:eastAsia="等线" w:hAnsi="Arial"/>
                <w:sz w:val="18"/>
                <w:vertAlign w:val="superscript"/>
                <w:lang w:eastAsia="zh-CN"/>
              </w:rPr>
              <w:t>7,9</w:t>
            </w:r>
          </w:p>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vertAlign w:val="superscript"/>
                <w:lang w:eastAsia="zh-CN"/>
              </w:rPr>
            </w:pPr>
            <w:r w:rsidRPr="00170508">
              <w:rPr>
                <w:rFonts w:ascii="Arial" w:eastAsia="等线" w:hAnsi="Arial"/>
                <w:sz w:val="18"/>
                <w:lang w:eastAsia="zh-CN"/>
              </w:rPr>
              <w:t>n71</w:t>
            </w:r>
            <w:r w:rsidRPr="00170508">
              <w:rPr>
                <w:rFonts w:ascii="Arial" w:eastAsia="等线" w:hAnsi="Arial"/>
                <w:sz w:val="18"/>
                <w:vertAlign w:val="superscript"/>
                <w:lang w:eastAsia="zh-CN"/>
              </w:rPr>
              <w:t>7</w:t>
            </w:r>
          </w:p>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vertAlign w:val="superscript"/>
                <w:lang w:eastAsia="zh-CN"/>
              </w:rPr>
            </w:pPr>
            <w:r w:rsidRPr="00170508">
              <w:rPr>
                <w:rFonts w:ascii="Arial" w:eastAsia="等线" w:hAnsi="Arial"/>
                <w:sz w:val="18"/>
                <w:lang w:eastAsia="zh-CN"/>
              </w:rPr>
              <w:t>n77</w:t>
            </w:r>
            <w:r w:rsidRPr="00170508">
              <w:rPr>
                <w:rFonts w:ascii="Arial" w:eastAsia="等线" w:hAnsi="Arial"/>
                <w:sz w:val="18"/>
                <w:vertAlign w:val="superscript"/>
                <w:lang w:eastAsia="zh-CN"/>
              </w:rPr>
              <w:t>7,9</w:t>
            </w:r>
          </w:p>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CA_n41A-n71A</w:t>
            </w:r>
            <w:r w:rsidRPr="00170508">
              <w:rPr>
                <w:rFonts w:ascii="Arial" w:eastAsia="等线" w:hAnsi="Arial"/>
                <w:sz w:val="18"/>
                <w:vertAlign w:val="superscript"/>
                <w:lang w:eastAsia="zh-CN"/>
              </w:rPr>
              <w:t>7</w:t>
            </w:r>
          </w:p>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CA_n41A-n77A</w:t>
            </w:r>
            <w:r w:rsidRPr="00170508">
              <w:rPr>
                <w:rFonts w:ascii="Arial" w:eastAsia="等线" w:hAnsi="Arial"/>
                <w:sz w:val="18"/>
                <w:vertAlign w:val="superscript"/>
                <w:lang w:eastAsia="zh-CN"/>
              </w:rPr>
              <w:t>7</w:t>
            </w:r>
          </w:p>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CA_n71A-n77A</w:t>
            </w:r>
            <w:r w:rsidRPr="00170508">
              <w:rPr>
                <w:rFonts w:ascii="Arial" w:eastAsia="等线"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szCs w:val="22"/>
              </w:rPr>
            </w:pPr>
            <w:r w:rsidRPr="00170508">
              <w:rPr>
                <w:rFonts w:ascii="Arial" w:eastAsia="等线" w:hAnsi="Arial"/>
                <w:sz w:val="18"/>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CA_n41(2A)_BCS 4 and 5</w:t>
            </w:r>
          </w:p>
        </w:tc>
        <w:tc>
          <w:tcPr>
            <w:tcW w:w="750" w:type="pct"/>
            <w:tcBorders>
              <w:top w:val="single" w:sz="4" w:space="0" w:color="auto"/>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szCs w:val="22"/>
                <w:lang w:eastAsia="zh-CN"/>
              </w:rPr>
            </w:pPr>
            <w:r w:rsidRPr="00170508">
              <w:rPr>
                <w:rFonts w:ascii="Arial" w:eastAsia="等线" w:hAnsi="Arial"/>
                <w:sz w:val="18"/>
                <w:szCs w:val="22"/>
                <w:lang w:eastAsia="zh-CN"/>
              </w:rPr>
              <w:t>4 and 5</w:t>
            </w:r>
          </w:p>
        </w:tc>
      </w:tr>
      <w:tr w:rsidR="00FE00BE" w:rsidRPr="00170508" w:rsidTr="00DB755A">
        <w:trPr>
          <w:jc w:val="center"/>
        </w:trPr>
        <w:tc>
          <w:tcPr>
            <w:tcW w:w="1002" w:type="pct"/>
            <w:tcBorders>
              <w:top w:val="nil"/>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szCs w:val="22"/>
              </w:rPr>
            </w:pPr>
            <w:r w:rsidRPr="00170508">
              <w:rPr>
                <w:rFonts w:ascii="Arial" w:eastAsia="等线" w:hAnsi="Arial"/>
                <w:sz w:val="18"/>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hAnsi="Arial"/>
                <w:sz w:val="18"/>
                <w:lang w:eastAsia="zh-CN" w:bidi="ar"/>
              </w:rPr>
              <w:t>CA_n71B_BCS 4 and 5</w:t>
            </w:r>
          </w:p>
        </w:tc>
        <w:tc>
          <w:tcPr>
            <w:tcW w:w="750" w:type="pct"/>
            <w:tcBorders>
              <w:top w:val="nil"/>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szCs w:val="22"/>
                <w:lang w:eastAsia="zh-CN"/>
              </w:rPr>
            </w:pPr>
          </w:p>
        </w:tc>
      </w:tr>
      <w:tr w:rsidR="00FE00BE" w:rsidRPr="00170508" w:rsidTr="00DB755A">
        <w:trPr>
          <w:jc w:val="center"/>
        </w:trPr>
        <w:tc>
          <w:tcPr>
            <w:tcW w:w="1002" w:type="pct"/>
            <w:tcBorders>
              <w:top w:val="nil"/>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szCs w:val="22"/>
              </w:rPr>
            </w:pPr>
            <w:r w:rsidRPr="00170508">
              <w:rPr>
                <w:rFonts w:ascii="Arial" w:eastAsia="等线" w:hAnsi="Arial"/>
                <w:sz w:val="18"/>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szCs w:val="22"/>
                <w:lang w:eastAsia="zh-CN"/>
              </w:rPr>
            </w:pPr>
          </w:p>
        </w:tc>
      </w:tr>
      <w:tr w:rsidR="00FE00BE" w:rsidRPr="00170508" w:rsidTr="00DB755A">
        <w:trPr>
          <w:jc w:val="center"/>
        </w:trPr>
        <w:tc>
          <w:tcPr>
            <w:tcW w:w="1002" w:type="pct"/>
            <w:tcBorders>
              <w:top w:val="single" w:sz="4" w:space="0" w:color="auto"/>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rPr>
            </w:pPr>
            <w:r w:rsidRPr="00170508">
              <w:rPr>
                <w:rFonts w:ascii="Arial" w:hAnsi="Arial"/>
                <w:sz w:val="18"/>
              </w:rPr>
              <w:t>CA_n41(2A)-n71(2A)-n77A</w:t>
            </w:r>
          </w:p>
        </w:tc>
        <w:tc>
          <w:tcPr>
            <w:tcW w:w="871" w:type="pct"/>
            <w:tcBorders>
              <w:top w:val="single" w:sz="4" w:space="0" w:color="auto"/>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vertAlign w:val="superscript"/>
                <w:lang w:eastAsia="zh-CN"/>
              </w:rPr>
            </w:pPr>
            <w:r w:rsidRPr="00170508">
              <w:rPr>
                <w:rFonts w:ascii="Arial" w:eastAsia="等线" w:hAnsi="Arial"/>
                <w:sz w:val="18"/>
                <w:lang w:eastAsia="zh-CN"/>
              </w:rPr>
              <w:t>n41</w:t>
            </w:r>
            <w:r w:rsidRPr="00170508">
              <w:rPr>
                <w:rFonts w:ascii="Arial" w:eastAsia="等线" w:hAnsi="Arial"/>
                <w:sz w:val="18"/>
                <w:vertAlign w:val="superscript"/>
                <w:lang w:eastAsia="zh-CN"/>
              </w:rPr>
              <w:t>7,9</w:t>
            </w:r>
          </w:p>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vertAlign w:val="superscript"/>
                <w:lang w:eastAsia="zh-CN"/>
              </w:rPr>
            </w:pPr>
            <w:r w:rsidRPr="00170508">
              <w:rPr>
                <w:rFonts w:ascii="Arial" w:eastAsia="等线" w:hAnsi="Arial"/>
                <w:sz w:val="18"/>
                <w:lang w:eastAsia="zh-CN"/>
              </w:rPr>
              <w:t>n71</w:t>
            </w:r>
            <w:r w:rsidRPr="00170508">
              <w:rPr>
                <w:rFonts w:ascii="Arial" w:eastAsia="等线" w:hAnsi="Arial"/>
                <w:sz w:val="18"/>
                <w:vertAlign w:val="superscript"/>
                <w:lang w:eastAsia="zh-CN"/>
              </w:rPr>
              <w:t>7</w:t>
            </w:r>
          </w:p>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vertAlign w:val="superscript"/>
                <w:lang w:eastAsia="zh-CN"/>
              </w:rPr>
            </w:pPr>
            <w:r w:rsidRPr="00170508">
              <w:rPr>
                <w:rFonts w:ascii="Arial" w:eastAsia="等线" w:hAnsi="Arial"/>
                <w:sz w:val="18"/>
                <w:lang w:eastAsia="zh-CN"/>
              </w:rPr>
              <w:t>n77</w:t>
            </w:r>
            <w:r w:rsidRPr="00170508">
              <w:rPr>
                <w:rFonts w:ascii="Arial" w:eastAsia="等线" w:hAnsi="Arial"/>
                <w:sz w:val="18"/>
                <w:vertAlign w:val="superscript"/>
                <w:lang w:eastAsia="zh-CN"/>
              </w:rPr>
              <w:t>7,9</w:t>
            </w:r>
          </w:p>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CA_n41A-n71A</w:t>
            </w:r>
            <w:r w:rsidRPr="00170508">
              <w:rPr>
                <w:rFonts w:ascii="Arial" w:eastAsia="等线" w:hAnsi="Arial"/>
                <w:sz w:val="18"/>
                <w:vertAlign w:val="superscript"/>
                <w:lang w:eastAsia="zh-CN"/>
              </w:rPr>
              <w:t>7</w:t>
            </w:r>
          </w:p>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CA_n41A-n77A</w:t>
            </w:r>
            <w:r w:rsidRPr="00170508">
              <w:rPr>
                <w:rFonts w:ascii="Arial" w:eastAsia="等线" w:hAnsi="Arial"/>
                <w:sz w:val="18"/>
                <w:vertAlign w:val="superscript"/>
                <w:lang w:eastAsia="zh-CN"/>
              </w:rPr>
              <w:t>7</w:t>
            </w:r>
          </w:p>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CA_n71A-n77A</w:t>
            </w:r>
            <w:r w:rsidRPr="00170508">
              <w:rPr>
                <w:rFonts w:ascii="Arial" w:eastAsia="等线"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szCs w:val="22"/>
              </w:rPr>
            </w:pPr>
            <w:r w:rsidRPr="00170508">
              <w:rPr>
                <w:rFonts w:ascii="Arial" w:eastAsia="等线" w:hAnsi="Arial"/>
                <w:sz w:val="18"/>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CA_n41(2A)_BCS 4 and 5</w:t>
            </w:r>
          </w:p>
        </w:tc>
        <w:tc>
          <w:tcPr>
            <w:tcW w:w="750" w:type="pct"/>
            <w:tcBorders>
              <w:top w:val="single" w:sz="4" w:space="0" w:color="auto"/>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szCs w:val="22"/>
                <w:lang w:eastAsia="zh-CN"/>
              </w:rPr>
            </w:pPr>
            <w:r w:rsidRPr="00170508">
              <w:rPr>
                <w:rFonts w:ascii="Arial" w:eastAsia="等线" w:hAnsi="Arial"/>
                <w:sz w:val="18"/>
                <w:szCs w:val="22"/>
                <w:lang w:eastAsia="zh-CN"/>
              </w:rPr>
              <w:t>4 and 5</w:t>
            </w:r>
          </w:p>
        </w:tc>
      </w:tr>
      <w:tr w:rsidR="00FE00BE" w:rsidRPr="00170508" w:rsidTr="00DB755A">
        <w:trPr>
          <w:jc w:val="center"/>
        </w:trPr>
        <w:tc>
          <w:tcPr>
            <w:tcW w:w="1002" w:type="pct"/>
            <w:tcBorders>
              <w:top w:val="nil"/>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szCs w:val="22"/>
              </w:rPr>
            </w:pPr>
            <w:r w:rsidRPr="00170508">
              <w:rPr>
                <w:rFonts w:ascii="Arial" w:eastAsia="等线" w:hAnsi="Arial"/>
                <w:sz w:val="18"/>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CA_n71(2A)_BCS 4 and 5</w:t>
            </w:r>
          </w:p>
        </w:tc>
        <w:tc>
          <w:tcPr>
            <w:tcW w:w="750" w:type="pct"/>
            <w:tcBorders>
              <w:top w:val="nil"/>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szCs w:val="22"/>
                <w:lang w:eastAsia="zh-CN"/>
              </w:rPr>
            </w:pPr>
          </w:p>
        </w:tc>
      </w:tr>
      <w:tr w:rsidR="00FE00BE" w:rsidRPr="00170508" w:rsidTr="00DB755A">
        <w:trPr>
          <w:jc w:val="center"/>
        </w:trPr>
        <w:tc>
          <w:tcPr>
            <w:tcW w:w="1002" w:type="pct"/>
            <w:tcBorders>
              <w:top w:val="nil"/>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szCs w:val="22"/>
              </w:rPr>
            </w:pPr>
            <w:r w:rsidRPr="00170508">
              <w:rPr>
                <w:rFonts w:ascii="Arial" w:eastAsia="等线" w:hAnsi="Arial"/>
                <w:sz w:val="18"/>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szCs w:val="22"/>
                <w:lang w:eastAsia="zh-CN"/>
              </w:rPr>
            </w:pPr>
          </w:p>
        </w:tc>
      </w:tr>
      <w:tr w:rsidR="00FE00BE" w:rsidRPr="00170508" w:rsidTr="00DB755A">
        <w:trPr>
          <w:jc w:val="center"/>
        </w:trPr>
        <w:tc>
          <w:tcPr>
            <w:tcW w:w="1002" w:type="pct"/>
            <w:tcBorders>
              <w:top w:val="single" w:sz="4" w:space="0" w:color="auto"/>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CA_n41(2A)-n71A-n77(2A)</w:t>
            </w:r>
          </w:p>
        </w:tc>
        <w:tc>
          <w:tcPr>
            <w:tcW w:w="871" w:type="pct"/>
            <w:tcBorders>
              <w:top w:val="single" w:sz="4" w:space="0" w:color="auto"/>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n41</w:t>
            </w:r>
            <w:r w:rsidRPr="00170508">
              <w:rPr>
                <w:rFonts w:ascii="Arial" w:eastAsia="等线" w:hAnsi="Arial"/>
                <w:sz w:val="18"/>
                <w:vertAlign w:val="superscript"/>
                <w:lang w:eastAsia="zh-CN"/>
              </w:rPr>
              <w:t>7,9</w:t>
            </w:r>
          </w:p>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vertAlign w:val="superscript"/>
                <w:lang w:eastAsia="zh-CN"/>
              </w:rPr>
            </w:pPr>
            <w:r w:rsidRPr="00170508">
              <w:rPr>
                <w:rFonts w:ascii="Arial" w:eastAsia="等线" w:hAnsi="Arial"/>
                <w:sz w:val="18"/>
                <w:lang w:eastAsia="zh-CN"/>
              </w:rPr>
              <w:t>n77</w:t>
            </w:r>
            <w:r w:rsidRPr="00170508">
              <w:rPr>
                <w:rFonts w:ascii="Arial" w:eastAsia="等线" w:hAnsi="Arial"/>
                <w:sz w:val="18"/>
                <w:vertAlign w:val="superscript"/>
                <w:lang w:eastAsia="zh-CN"/>
              </w:rPr>
              <w:t>7,9</w:t>
            </w:r>
          </w:p>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CA_n41A-n71A</w:t>
            </w:r>
            <w:r w:rsidRPr="00170508">
              <w:rPr>
                <w:rFonts w:ascii="Arial" w:eastAsia="等线" w:hAnsi="Arial"/>
                <w:sz w:val="18"/>
                <w:vertAlign w:val="superscript"/>
                <w:lang w:eastAsia="zh-CN"/>
              </w:rPr>
              <w:t>7</w:t>
            </w:r>
          </w:p>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CA_n41A-n77A</w:t>
            </w:r>
            <w:r w:rsidRPr="00170508">
              <w:rPr>
                <w:rFonts w:ascii="Arial" w:eastAsia="等线" w:hAnsi="Arial"/>
                <w:sz w:val="18"/>
                <w:vertAlign w:val="superscript"/>
                <w:lang w:eastAsia="zh-CN"/>
              </w:rPr>
              <w:t>7</w:t>
            </w:r>
          </w:p>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CA_n71A-n77A</w:t>
            </w:r>
            <w:r w:rsidRPr="00170508">
              <w:rPr>
                <w:rFonts w:ascii="Arial" w:eastAsia="等线"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szCs w:val="22"/>
              </w:rPr>
            </w:pPr>
            <w:r w:rsidRPr="00170508">
              <w:rPr>
                <w:rFonts w:ascii="Arial" w:eastAsia="等线" w:hAnsi="Arial"/>
                <w:sz w:val="18"/>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CA_n41(2A) BCS 4 and 5</w:t>
            </w:r>
          </w:p>
        </w:tc>
        <w:tc>
          <w:tcPr>
            <w:tcW w:w="750" w:type="pct"/>
            <w:tcBorders>
              <w:top w:val="single" w:sz="4" w:space="0" w:color="auto"/>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szCs w:val="22"/>
                <w:lang w:eastAsia="zh-CN"/>
              </w:rPr>
            </w:pPr>
            <w:r w:rsidRPr="00170508">
              <w:rPr>
                <w:rFonts w:ascii="Arial" w:eastAsia="等线" w:hAnsi="Arial"/>
                <w:sz w:val="18"/>
                <w:szCs w:val="22"/>
                <w:lang w:eastAsia="zh-CN"/>
              </w:rPr>
              <w:t>4 and 5</w:t>
            </w:r>
          </w:p>
        </w:tc>
      </w:tr>
      <w:tr w:rsidR="00FE00BE" w:rsidRPr="00170508" w:rsidTr="00DB755A">
        <w:trPr>
          <w:jc w:val="center"/>
        </w:trPr>
        <w:tc>
          <w:tcPr>
            <w:tcW w:w="1002" w:type="pct"/>
            <w:tcBorders>
              <w:top w:val="nil"/>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szCs w:val="22"/>
              </w:rPr>
            </w:pPr>
            <w:r w:rsidRPr="00170508">
              <w:rPr>
                <w:rFonts w:ascii="Arial" w:eastAsia="等线" w:hAnsi="Arial"/>
                <w:sz w:val="18"/>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 xml:space="preserve">n71 channel bandwidths in Table 5.3.5-1 </w:t>
            </w:r>
          </w:p>
        </w:tc>
        <w:tc>
          <w:tcPr>
            <w:tcW w:w="750" w:type="pct"/>
            <w:tcBorders>
              <w:top w:val="nil"/>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szCs w:val="22"/>
                <w:lang w:eastAsia="zh-CN"/>
              </w:rPr>
            </w:pPr>
          </w:p>
        </w:tc>
      </w:tr>
      <w:tr w:rsidR="00FE00BE" w:rsidRPr="00170508" w:rsidTr="00DB755A">
        <w:trPr>
          <w:jc w:val="center"/>
        </w:trPr>
        <w:tc>
          <w:tcPr>
            <w:tcW w:w="1002" w:type="pct"/>
            <w:tcBorders>
              <w:top w:val="nil"/>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szCs w:val="22"/>
              </w:rPr>
            </w:pPr>
            <w:r w:rsidRPr="00170508">
              <w:rPr>
                <w:rFonts w:ascii="Arial" w:eastAsia="等线" w:hAnsi="Arial"/>
                <w:sz w:val="18"/>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CA_n77(2A) BCS 4 and 5</w:t>
            </w:r>
          </w:p>
        </w:tc>
        <w:tc>
          <w:tcPr>
            <w:tcW w:w="750" w:type="pct"/>
            <w:tcBorders>
              <w:top w:val="nil"/>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szCs w:val="22"/>
                <w:lang w:eastAsia="zh-CN"/>
              </w:rPr>
            </w:pPr>
          </w:p>
        </w:tc>
      </w:tr>
      <w:tr w:rsidR="00FE00BE" w:rsidRPr="00170508" w:rsidTr="00DB755A">
        <w:trPr>
          <w:jc w:val="center"/>
        </w:trPr>
        <w:tc>
          <w:tcPr>
            <w:tcW w:w="1002" w:type="pct"/>
            <w:tcBorders>
              <w:top w:val="single" w:sz="4" w:space="0" w:color="auto"/>
              <w:left w:val="single" w:sz="4" w:space="0" w:color="auto"/>
              <w:bottom w:val="nil"/>
              <w:right w:val="single" w:sz="4" w:space="0" w:color="auto"/>
            </w:tcBorders>
            <w:vAlign w:val="center"/>
          </w:tcPr>
          <w:p w:rsidR="00FE00BE" w:rsidRPr="00170508" w:rsidRDefault="00FE00BE" w:rsidP="00FE00BE">
            <w:pPr>
              <w:keepNext/>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CA_n41(3A)-n71A-n77A</w:t>
            </w:r>
          </w:p>
        </w:tc>
        <w:tc>
          <w:tcPr>
            <w:tcW w:w="871" w:type="pct"/>
            <w:tcBorders>
              <w:top w:val="single" w:sz="4" w:space="0" w:color="auto"/>
              <w:left w:val="single" w:sz="4" w:space="0" w:color="auto"/>
              <w:bottom w:val="nil"/>
              <w:right w:val="single" w:sz="4" w:space="0" w:color="auto"/>
            </w:tcBorders>
            <w:vAlign w:val="center"/>
          </w:tcPr>
          <w:p w:rsidR="00FE00BE" w:rsidRPr="00170508" w:rsidRDefault="00FE00BE" w:rsidP="00FE00BE">
            <w:pPr>
              <w:keepNext/>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n41</w:t>
            </w:r>
            <w:r w:rsidRPr="00170508">
              <w:rPr>
                <w:rFonts w:ascii="Arial" w:eastAsia="等线" w:hAnsi="Arial"/>
                <w:sz w:val="18"/>
                <w:vertAlign w:val="superscript"/>
                <w:lang w:eastAsia="zh-CN"/>
              </w:rPr>
              <w:t>7,9</w:t>
            </w:r>
          </w:p>
          <w:p w:rsidR="00FE00BE" w:rsidRPr="00170508" w:rsidRDefault="00FE00BE" w:rsidP="00FE00BE">
            <w:pPr>
              <w:keepNext/>
              <w:overflowPunct w:val="0"/>
              <w:autoSpaceDE w:val="0"/>
              <w:autoSpaceDN w:val="0"/>
              <w:adjustRightInd w:val="0"/>
              <w:spacing w:after="0"/>
              <w:jc w:val="center"/>
              <w:textAlignment w:val="baseline"/>
              <w:rPr>
                <w:rFonts w:ascii="Arial" w:eastAsia="等线" w:hAnsi="Arial"/>
                <w:sz w:val="18"/>
                <w:vertAlign w:val="superscript"/>
                <w:lang w:eastAsia="zh-CN"/>
              </w:rPr>
            </w:pPr>
            <w:r w:rsidRPr="00170508">
              <w:rPr>
                <w:rFonts w:ascii="Arial" w:eastAsia="等线" w:hAnsi="Arial"/>
                <w:sz w:val="18"/>
                <w:lang w:eastAsia="zh-CN"/>
              </w:rPr>
              <w:t>n77</w:t>
            </w:r>
            <w:r w:rsidRPr="00170508">
              <w:rPr>
                <w:rFonts w:ascii="Arial" w:eastAsia="等线" w:hAnsi="Arial"/>
                <w:sz w:val="18"/>
                <w:vertAlign w:val="superscript"/>
                <w:lang w:eastAsia="zh-CN"/>
              </w:rPr>
              <w:t>7,9</w:t>
            </w:r>
          </w:p>
          <w:p w:rsidR="00FE00BE" w:rsidRPr="00170508" w:rsidRDefault="00FE00BE" w:rsidP="00FE00BE">
            <w:pPr>
              <w:keepNext/>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CA_n41A-n71A</w:t>
            </w:r>
            <w:r w:rsidRPr="00170508">
              <w:rPr>
                <w:rFonts w:ascii="Arial" w:eastAsia="等线" w:hAnsi="Arial"/>
                <w:sz w:val="18"/>
                <w:vertAlign w:val="superscript"/>
                <w:lang w:eastAsia="zh-CN"/>
              </w:rPr>
              <w:t>7</w:t>
            </w:r>
          </w:p>
          <w:p w:rsidR="00FE00BE" w:rsidRPr="00170508" w:rsidRDefault="00FE00BE" w:rsidP="00FE00BE">
            <w:pPr>
              <w:keepNext/>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CA_n41A-n77A</w:t>
            </w:r>
            <w:r w:rsidRPr="00170508">
              <w:rPr>
                <w:rFonts w:ascii="Arial" w:eastAsia="等线" w:hAnsi="Arial"/>
                <w:sz w:val="18"/>
                <w:vertAlign w:val="superscript"/>
                <w:lang w:eastAsia="zh-CN"/>
              </w:rPr>
              <w:t>7</w:t>
            </w:r>
          </w:p>
          <w:p w:rsidR="00FE00BE" w:rsidRPr="00170508" w:rsidRDefault="00FE00BE" w:rsidP="00FE00BE">
            <w:pPr>
              <w:keepNext/>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CA_n71A-n77A</w:t>
            </w:r>
            <w:r w:rsidRPr="00170508">
              <w:rPr>
                <w:rFonts w:ascii="Arial" w:eastAsia="等线"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keepNext/>
              <w:overflowPunct w:val="0"/>
              <w:autoSpaceDE w:val="0"/>
              <w:autoSpaceDN w:val="0"/>
              <w:adjustRightInd w:val="0"/>
              <w:spacing w:after="0"/>
              <w:jc w:val="center"/>
              <w:textAlignment w:val="baseline"/>
              <w:rPr>
                <w:rFonts w:ascii="Arial" w:eastAsia="等线" w:hAnsi="Arial"/>
                <w:sz w:val="18"/>
                <w:szCs w:val="22"/>
              </w:rPr>
            </w:pPr>
            <w:r w:rsidRPr="00170508">
              <w:rPr>
                <w:rFonts w:ascii="Arial" w:eastAsia="等线" w:hAnsi="Arial"/>
                <w:sz w:val="18"/>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keepNext/>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CA_n41(3A) BCS 4 and 5</w:t>
            </w:r>
          </w:p>
        </w:tc>
        <w:tc>
          <w:tcPr>
            <w:tcW w:w="750" w:type="pct"/>
            <w:tcBorders>
              <w:top w:val="single" w:sz="4" w:space="0" w:color="auto"/>
              <w:left w:val="single" w:sz="4" w:space="0" w:color="auto"/>
              <w:bottom w:val="nil"/>
              <w:right w:val="single" w:sz="4" w:space="0" w:color="auto"/>
            </w:tcBorders>
            <w:vAlign w:val="center"/>
          </w:tcPr>
          <w:p w:rsidR="00FE00BE" w:rsidRPr="00170508" w:rsidRDefault="00FE00BE" w:rsidP="00FE00BE">
            <w:pPr>
              <w:keepNext/>
              <w:overflowPunct w:val="0"/>
              <w:autoSpaceDE w:val="0"/>
              <w:autoSpaceDN w:val="0"/>
              <w:adjustRightInd w:val="0"/>
              <w:spacing w:after="0"/>
              <w:jc w:val="center"/>
              <w:textAlignment w:val="baseline"/>
              <w:rPr>
                <w:rFonts w:ascii="Arial" w:eastAsia="等线" w:hAnsi="Arial"/>
                <w:sz w:val="18"/>
                <w:szCs w:val="22"/>
                <w:lang w:eastAsia="zh-CN"/>
              </w:rPr>
            </w:pPr>
            <w:r w:rsidRPr="00170508">
              <w:rPr>
                <w:rFonts w:ascii="Arial" w:eastAsia="等线" w:hAnsi="Arial"/>
                <w:sz w:val="18"/>
                <w:szCs w:val="22"/>
                <w:lang w:eastAsia="zh-CN"/>
              </w:rPr>
              <w:t>4 and 5</w:t>
            </w:r>
          </w:p>
        </w:tc>
      </w:tr>
      <w:tr w:rsidR="00FE00BE" w:rsidRPr="00170508" w:rsidTr="00DB755A">
        <w:trPr>
          <w:jc w:val="center"/>
        </w:trPr>
        <w:tc>
          <w:tcPr>
            <w:tcW w:w="1002" w:type="pct"/>
            <w:tcBorders>
              <w:top w:val="nil"/>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szCs w:val="22"/>
              </w:rPr>
            </w:pPr>
            <w:r w:rsidRPr="00170508">
              <w:rPr>
                <w:rFonts w:ascii="Arial" w:eastAsia="等线" w:hAnsi="Arial"/>
                <w:sz w:val="18"/>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 xml:space="preserve">n71 channel bandwidths in Table 5.3.5-1 </w:t>
            </w:r>
          </w:p>
        </w:tc>
        <w:tc>
          <w:tcPr>
            <w:tcW w:w="750" w:type="pct"/>
            <w:tcBorders>
              <w:top w:val="nil"/>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szCs w:val="22"/>
                <w:lang w:eastAsia="zh-CN"/>
              </w:rPr>
            </w:pPr>
          </w:p>
        </w:tc>
      </w:tr>
      <w:tr w:rsidR="00FE00BE" w:rsidRPr="00170508" w:rsidTr="00DB755A">
        <w:trPr>
          <w:jc w:val="center"/>
        </w:trPr>
        <w:tc>
          <w:tcPr>
            <w:tcW w:w="1002" w:type="pct"/>
            <w:tcBorders>
              <w:top w:val="nil"/>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szCs w:val="22"/>
              </w:rPr>
            </w:pPr>
            <w:r w:rsidRPr="00170508">
              <w:rPr>
                <w:rFonts w:ascii="Arial" w:eastAsia="等线" w:hAnsi="Arial"/>
                <w:sz w:val="18"/>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szCs w:val="22"/>
                <w:lang w:eastAsia="zh-CN"/>
              </w:rPr>
            </w:pPr>
          </w:p>
        </w:tc>
      </w:tr>
      <w:tr w:rsidR="00FE00BE" w:rsidRPr="00170508" w:rsidTr="00DB755A">
        <w:trPr>
          <w:jc w:val="center"/>
        </w:trPr>
        <w:tc>
          <w:tcPr>
            <w:tcW w:w="1002" w:type="pct"/>
            <w:tcBorders>
              <w:top w:val="single" w:sz="4" w:space="0" w:color="auto"/>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CA_n41A-n71(2A)-n77(2A)</w:t>
            </w:r>
          </w:p>
        </w:tc>
        <w:tc>
          <w:tcPr>
            <w:tcW w:w="871" w:type="pct"/>
            <w:tcBorders>
              <w:top w:val="single" w:sz="4" w:space="0" w:color="auto"/>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vertAlign w:val="superscript"/>
                <w:lang w:eastAsia="zh-CN"/>
              </w:rPr>
            </w:pPr>
            <w:r w:rsidRPr="00170508">
              <w:rPr>
                <w:rFonts w:ascii="Arial" w:eastAsia="等线" w:hAnsi="Arial"/>
                <w:sz w:val="18"/>
                <w:lang w:eastAsia="zh-CN"/>
              </w:rPr>
              <w:t>n41</w:t>
            </w:r>
            <w:r w:rsidRPr="00170508">
              <w:rPr>
                <w:rFonts w:ascii="Arial" w:eastAsia="等线" w:hAnsi="Arial"/>
                <w:sz w:val="18"/>
                <w:vertAlign w:val="superscript"/>
                <w:lang w:eastAsia="zh-CN"/>
              </w:rPr>
              <w:t>7,9</w:t>
            </w:r>
          </w:p>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vertAlign w:val="superscript"/>
                <w:lang w:eastAsia="zh-CN"/>
              </w:rPr>
            </w:pPr>
            <w:r w:rsidRPr="00170508">
              <w:rPr>
                <w:rFonts w:ascii="Arial" w:eastAsia="等线" w:hAnsi="Arial"/>
                <w:sz w:val="18"/>
                <w:lang w:eastAsia="zh-CN"/>
              </w:rPr>
              <w:t>n77</w:t>
            </w:r>
            <w:r w:rsidRPr="00170508">
              <w:rPr>
                <w:rFonts w:ascii="Arial" w:eastAsia="等线" w:hAnsi="Arial"/>
                <w:sz w:val="18"/>
                <w:vertAlign w:val="superscript"/>
                <w:lang w:eastAsia="zh-CN"/>
              </w:rPr>
              <w:t>7,9</w:t>
            </w:r>
          </w:p>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CA_n41A-n71A</w:t>
            </w:r>
            <w:r w:rsidRPr="00170508">
              <w:rPr>
                <w:rFonts w:ascii="Arial" w:eastAsia="等线" w:hAnsi="Arial"/>
                <w:sz w:val="18"/>
                <w:vertAlign w:val="superscript"/>
                <w:lang w:eastAsia="zh-CN"/>
              </w:rPr>
              <w:t>7</w:t>
            </w:r>
          </w:p>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CA_n41A-n77A</w:t>
            </w:r>
            <w:r w:rsidRPr="00170508">
              <w:rPr>
                <w:rFonts w:ascii="Arial" w:eastAsia="等线" w:hAnsi="Arial"/>
                <w:sz w:val="18"/>
                <w:vertAlign w:val="superscript"/>
                <w:lang w:eastAsia="zh-CN"/>
              </w:rPr>
              <w:t>7</w:t>
            </w:r>
          </w:p>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CA_n71A-n77A</w:t>
            </w:r>
            <w:r w:rsidRPr="00170508">
              <w:rPr>
                <w:rFonts w:ascii="Arial" w:eastAsia="等线"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szCs w:val="22"/>
              </w:rPr>
            </w:pPr>
            <w:r w:rsidRPr="00170508">
              <w:rPr>
                <w:rFonts w:ascii="Arial" w:hAnsi="Arial"/>
                <w:kern w:val="2"/>
                <w:sz w:val="18"/>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hAnsi="Arial"/>
                <w:sz w:val="18"/>
                <w:lang w:eastAsia="zh-CN" w:bidi="ar"/>
              </w:rPr>
              <w:t>n41 channel bandwidths in Table 5.3.5-1</w:t>
            </w:r>
          </w:p>
        </w:tc>
        <w:tc>
          <w:tcPr>
            <w:tcW w:w="750" w:type="pct"/>
            <w:tcBorders>
              <w:top w:val="single" w:sz="4" w:space="0" w:color="auto"/>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szCs w:val="22"/>
                <w:lang w:eastAsia="zh-CN"/>
              </w:rPr>
            </w:pPr>
            <w:r w:rsidRPr="00170508">
              <w:rPr>
                <w:rFonts w:ascii="Arial" w:eastAsia="等线" w:hAnsi="Arial"/>
                <w:sz w:val="18"/>
                <w:szCs w:val="22"/>
                <w:lang w:eastAsia="zh-CN"/>
              </w:rPr>
              <w:t>4 and 5</w:t>
            </w:r>
          </w:p>
        </w:tc>
      </w:tr>
      <w:tr w:rsidR="00FE00BE" w:rsidRPr="00170508" w:rsidTr="00DB755A">
        <w:trPr>
          <w:jc w:val="center"/>
        </w:trPr>
        <w:tc>
          <w:tcPr>
            <w:tcW w:w="1002" w:type="pct"/>
            <w:tcBorders>
              <w:top w:val="nil"/>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szCs w:val="22"/>
              </w:rPr>
            </w:pPr>
            <w:r w:rsidRPr="00170508">
              <w:rPr>
                <w:rFonts w:ascii="Arial" w:eastAsia="等线" w:hAnsi="Arial"/>
                <w:sz w:val="18"/>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CA_n71(2A)_BCS 4 and 5</w:t>
            </w:r>
          </w:p>
        </w:tc>
        <w:tc>
          <w:tcPr>
            <w:tcW w:w="750" w:type="pct"/>
            <w:tcBorders>
              <w:top w:val="nil"/>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szCs w:val="22"/>
                <w:lang w:eastAsia="zh-CN"/>
              </w:rPr>
            </w:pPr>
          </w:p>
        </w:tc>
      </w:tr>
      <w:tr w:rsidR="00FE00BE" w:rsidRPr="00170508" w:rsidTr="00DB755A">
        <w:trPr>
          <w:jc w:val="center"/>
        </w:trPr>
        <w:tc>
          <w:tcPr>
            <w:tcW w:w="1002" w:type="pct"/>
            <w:tcBorders>
              <w:top w:val="nil"/>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szCs w:val="22"/>
              </w:rPr>
            </w:pPr>
            <w:r w:rsidRPr="00170508">
              <w:rPr>
                <w:rFonts w:ascii="Arial" w:eastAsia="等线" w:hAnsi="Arial"/>
                <w:sz w:val="18"/>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CA_n77(2A)_BCS 4 and 5</w:t>
            </w:r>
          </w:p>
        </w:tc>
        <w:tc>
          <w:tcPr>
            <w:tcW w:w="750" w:type="pct"/>
            <w:tcBorders>
              <w:top w:val="nil"/>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szCs w:val="22"/>
                <w:lang w:eastAsia="zh-CN"/>
              </w:rPr>
            </w:pPr>
          </w:p>
        </w:tc>
      </w:tr>
      <w:tr w:rsidR="00FE00BE" w:rsidRPr="00170508" w:rsidTr="00DB755A">
        <w:trPr>
          <w:jc w:val="center"/>
        </w:trPr>
        <w:tc>
          <w:tcPr>
            <w:tcW w:w="1002" w:type="pct"/>
            <w:tcBorders>
              <w:top w:val="single" w:sz="4" w:space="0" w:color="auto"/>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CA_n41(2A)-n71B-n77(2A)</w:t>
            </w:r>
          </w:p>
        </w:tc>
        <w:tc>
          <w:tcPr>
            <w:tcW w:w="871" w:type="pct"/>
            <w:tcBorders>
              <w:top w:val="single" w:sz="4" w:space="0" w:color="auto"/>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CA_n41A-n71A</w:t>
            </w:r>
          </w:p>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CA_n41A-n77A</w:t>
            </w:r>
          </w:p>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CA_n71A-n77A</w:t>
            </w:r>
          </w:p>
        </w:tc>
        <w:tc>
          <w:tcPr>
            <w:tcW w:w="383"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szCs w:val="22"/>
              </w:rPr>
            </w:pPr>
            <w:r w:rsidRPr="00170508">
              <w:rPr>
                <w:rFonts w:ascii="Arial" w:hAnsi="Arial"/>
                <w:kern w:val="2"/>
                <w:sz w:val="18"/>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CA_n41(2A) BCS 4 and 5</w:t>
            </w:r>
          </w:p>
        </w:tc>
        <w:tc>
          <w:tcPr>
            <w:tcW w:w="750" w:type="pct"/>
            <w:tcBorders>
              <w:top w:val="single" w:sz="4" w:space="0" w:color="auto"/>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szCs w:val="22"/>
                <w:lang w:eastAsia="zh-CN"/>
              </w:rPr>
            </w:pPr>
            <w:r w:rsidRPr="00170508">
              <w:rPr>
                <w:rFonts w:ascii="Arial" w:eastAsia="等线" w:hAnsi="Arial"/>
                <w:sz w:val="18"/>
                <w:szCs w:val="22"/>
                <w:lang w:eastAsia="zh-CN"/>
              </w:rPr>
              <w:t>4 and 5</w:t>
            </w:r>
          </w:p>
        </w:tc>
      </w:tr>
      <w:tr w:rsidR="00FE00BE" w:rsidRPr="00170508" w:rsidTr="00DB755A">
        <w:trPr>
          <w:jc w:val="center"/>
        </w:trPr>
        <w:tc>
          <w:tcPr>
            <w:tcW w:w="1002" w:type="pct"/>
            <w:tcBorders>
              <w:top w:val="nil"/>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szCs w:val="22"/>
              </w:rPr>
            </w:pPr>
            <w:r w:rsidRPr="00170508">
              <w:rPr>
                <w:rFonts w:ascii="Arial" w:eastAsia="等线" w:hAnsi="Arial"/>
                <w:sz w:val="18"/>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CA_n71B BCS 4 and 5</w:t>
            </w:r>
          </w:p>
        </w:tc>
        <w:tc>
          <w:tcPr>
            <w:tcW w:w="750" w:type="pct"/>
            <w:tcBorders>
              <w:top w:val="nil"/>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szCs w:val="22"/>
                <w:lang w:eastAsia="zh-CN"/>
              </w:rPr>
            </w:pPr>
          </w:p>
        </w:tc>
      </w:tr>
      <w:tr w:rsidR="00FE00BE" w:rsidRPr="00170508" w:rsidTr="00DB755A">
        <w:trPr>
          <w:jc w:val="center"/>
        </w:trPr>
        <w:tc>
          <w:tcPr>
            <w:tcW w:w="1002" w:type="pct"/>
            <w:tcBorders>
              <w:top w:val="nil"/>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szCs w:val="22"/>
              </w:rPr>
            </w:pPr>
            <w:r w:rsidRPr="00170508">
              <w:rPr>
                <w:rFonts w:ascii="Arial" w:eastAsia="等线" w:hAnsi="Arial"/>
                <w:sz w:val="18"/>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CA_n77(2A) BCS 4 and 5</w:t>
            </w:r>
          </w:p>
        </w:tc>
        <w:tc>
          <w:tcPr>
            <w:tcW w:w="750" w:type="pct"/>
            <w:tcBorders>
              <w:top w:val="nil"/>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szCs w:val="22"/>
                <w:lang w:eastAsia="zh-CN"/>
              </w:rPr>
            </w:pPr>
          </w:p>
        </w:tc>
      </w:tr>
      <w:tr w:rsidR="00FE00BE" w:rsidRPr="00170508" w:rsidTr="00DB755A">
        <w:trPr>
          <w:jc w:val="center"/>
        </w:trPr>
        <w:tc>
          <w:tcPr>
            <w:tcW w:w="1002" w:type="pct"/>
            <w:tcBorders>
              <w:top w:val="single" w:sz="4" w:space="0" w:color="auto"/>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CA_n41(2A)-n71(2A)-n77(2A)</w:t>
            </w:r>
          </w:p>
        </w:tc>
        <w:tc>
          <w:tcPr>
            <w:tcW w:w="871" w:type="pct"/>
            <w:tcBorders>
              <w:top w:val="single" w:sz="4" w:space="0" w:color="auto"/>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CA_n41A-n71A</w:t>
            </w:r>
          </w:p>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CA_n41A-n77A</w:t>
            </w:r>
          </w:p>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CA_n71A-n77A</w:t>
            </w:r>
          </w:p>
        </w:tc>
        <w:tc>
          <w:tcPr>
            <w:tcW w:w="383"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szCs w:val="22"/>
              </w:rPr>
            </w:pPr>
            <w:r w:rsidRPr="00170508">
              <w:rPr>
                <w:rFonts w:ascii="Arial" w:hAnsi="Arial"/>
                <w:kern w:val="2"/>
                <w:sz w:val="18"/>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CA_n41(2A) BCS 4 and 5</w:t>
            </w:r>
          </w:p>
        </w:tc>
        <w:tc>
          <w:tcPr>
            <w:tcW w:w="750" w:type="pct"/>
            <w:tcBorders>
              <w:top w:val="single" w:sz="4" w:space="0" w:color="auto"/>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szCs w:val="22"/>
                <w:lang w:eastAsia="zh-CN"/>
              </w:rPr>
            </w:pPr>
            <w:r w:rsidRPr="00170508">
              <w:rPr>
                <w:rFonts w:ascii="Arial" w:eastAsia="等线" w:hAnsi="Arial"/>
                <w:sz w:val="18"/>
                <w:szCs w:val="22"/>
                <w:lang w:eastAsia="zh-CN"/>
              </w:rPr>
              <w:t>4 and 5</w:t>
            </w:r>
          </w:p>
        </w:tc>
      </w:tr>
      <w:tr w:rsidR="00FE00BE" w:rsidRPr="00170508" w:rsidTr="00DB755A">
        <w:trPr>
          <w:jc w:val="center"/>
        </w:trPr>
        <w:tc>
          <w:tcPr>
            <w:tcW w:w="1002" w:type="pct"/>
            <w:tcBorders>
              <w:top w:val="nil"/>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szCs w:val="22"/>
              </w:rPr>
            </w:pPr>
            <w:r w:rsidRPr="00170508">
              <w:rPr>
                <w:rFonts w:ascii="Arial" w:eastAsia="等线" w:hAnsi="Arial"/>
                <w:sz w:val="18"/>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CA_n71(2A) BCS 4 and 5</w:t>
            </w:r>
          </w:p>
        </w:tc>
        <w:tc>
          <w:tcPr>
            <w:tcW w:w="750" w:type="pct"/>
            <w:tcBorders>
              <w:top w:val="nil"/>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szCs w:val="22"/>
                <w:lang w:eastAsia="zh-CN"/>
              </w:rPr>
            </w:pPr>
          </w:p>
        </w:tc>
      </w:tr>
      <w:tr w:rsidR="00FE00BE" w:rsidRPr="00170508" w:rsidTr="00DB755A">
        <w:trPr>
          <w:jc w:val="center"/>
        </w:trPr>
        <w:tc>
          <w:tcPr>
            <w:tcW w:w="1002" w:type="pct"/>
            <w:tcBorders>
              <w:top w:val="nil"/>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szCs w:val="22"/>
              </w:rPr>
            </w:pPr>
            <w:r w:rsidRPr="00170508">
              <w:rPr>
                <w:rFonts w:ascii="Arial" w:eastAsia="等线" w:hAnsi="Arial"/>
                <w:sz w:val="18"/>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CA_n77(2A) BCS 4 and 5</w:t>
            </w:r>
          </w:p>
        </w:tc>
        <w:tc>
          <w:tcPr>
            <w:tcW w:w="750" w:type="pct"/>
            <w:tcBorders>
              <w:top w:val="nil"/>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szCs w:val="22"/>
                <w:lang w:eastAsia="zh-CN"/>
              </w:rPr>
            </w:pPr>
          </w:p>
        </w:tc>
      </w:tr>
      <w:tr w:rsidR="00FE00BE" w:rsidRPr="00170508" w:rsidTr="00DB755A">
        <w:trPr>
          <w:jc w:val="center"/>
        </w:trPr>
        <w:tc>
          <w:tcPr>
            <w:tcW w:w="1002" w:type="pct"/>
            <w:tcBorders>
              <w:top w:val="single" w:sz="4" w:space="0" w:color="auto"/>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CA_n41(3A)-n71B-n77A</w:t>
            </w:r>
          </w:p>
        </w:tc>
        <w:tc>
          <w:tcPr>
            <w:tcW w:w="871" w:type="pct"/>
            <w:tcBorders>
              <w:top w:val="single" w:sz="4" w:space="0" w:color="auto"/>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vertAlign w:val="superscript"/>
                <w:lang w:eastAsia="zh-CN"/>
              </w:rPr>
            </w:pPr>
            <w:r w:rsidRPr="00170508">
              <w:rPr>
                <w:rFonts w:ascii="Arial" w:eastAsia="等线" w:hAnsi="Arial"/>
                <w:sz w:val="18"/>
                <w:lang w:eastAsia="zh-CN"/>
              </w:rPr>
              <w:t>n41</w:t>
            </w:r>
            <w:r w:rsidRPr="00170508">
              <w:rPr>
                <w:rFonts w:ascii="Arial" w:eastAsia="等线" w:hAnsi="Arial"/>
                <w:sz w:val="18"/>
                <w:vertAlign w:val="superscript"/>
                <w:lang w:eastAsia="zh-CN"/>
              </w:rPr>
              <w:t>7,9</w:t>
            </w:r>
          </w:p>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n77</w:t>
            </w:r>
            <w:r w:rsidRPr="00170508">
              <w:rPr>
                <w:rFonts w:ascii="Arial" w:eastAsia="等线" w:hAnsi="Arial"/>
                <w:sz w:val="18"/>
                <w:vertAlign w:val="superscript"/>
                <w:lang w:eastAsia="zh-CN"/>
              </w:rPr>
              <w:t>7,9</w:t>
            </w:r>
          </w:p>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CA_n41A-n71A</w:t>
            </w:r>
            <w:r w:rsidRPr="00170508">
              <w:rPr>
                <w:rFonts w:ascii="Arial" w:eastAsia="等线" w:hAnsi="Arial"/>
                <w:sz w:val="18"/>
                <w:vertAlign w:val="superscript"/>
                <w:lang w:eastAsia="zh-CN"/>
              </w:rPr>
              <w:t>7</w:t>
            </w:r>
          </w:p>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CA_n41A-n77A</w:t>
            </w:r>
            <w:r w:rsidRPr="00170508">
              <w:rPr>
                <w:rFonts w:ascii="Arial" w:eastAsia="等线" w:hAnsi="Arial"/>
                <w:sz w:val="18"/>
                <w:vertAlign w:val="superscript"/>
                <w:lang w:eastAsia="zh-CN"/>
              </w:rPr>
              <w:t>7</w:t>
            </w:r>
          </w:p>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CA_n71A-n77A</w:t>
            </w:r>
            <w:r w:rsidRPr="00170508">
              <w:rPr>
                <w:rFonts w:ascii="Arial" w:eastAsia="等线"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szCs w:val="22"/>
              </w:rPr>
            </w:pPr>
            <w:r w:rsidRPr="00170508">
              <w:rPr>
                <w:rFonts w:ascii="Arial" w:hAnsi="Arial"/>
                <w:kern w:val="2"/>
                <w:sz w:val="18"/>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CA_n41(3A) BCS 4 and 5</w:t>
            </w:r>
          </w:p>
        </w:tc>
        <w:tc>
          <w:tcPr>
            <w:tcW w:w="750" w:type="pct"/>
            <w:tcBorders>
              <w:top w:val="single" w:sz="4" w:space="0" w:color="auto"/>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szCs w:val="22"/>
                <w:lang w:eastAsia="zh-CN"/>
              </w:rPr>
            </w:pPr>
            <w:r w:rsidRPr="00170508">
              <w:rPr>
                <w:rFonts w:ascii="Arial" w:eastAsia="等线" w:hAnsi="Arial"/>
                <w:sz w:val="18"/>
                <w:szCs w:val="22"/>
                <w:lang w:eastAsia="zh-CN"/>
              </w:rPr>
              <w:t>4 and 5</w:t>
            </w:r>
          </w:p>
        </w:tc>
      </w:tr>
      <w:tr w:rsidR="00FE00BE" w:rsidRPr="00170508" w:rsidTr="00DB755A">
        <w:trPr>
          <w:jc w:val="center"/>
        </w:trPr>
        <w:tc>
          <w:tcPr>
            <w:tcW w:w="1002" w:type="pct"/>
            <w:tcBorders>
              <w:top w:val="nil"/>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szCs w:val="22"/>
              </w:rPr>
            </w:pPr>
            <w:r w:rsidRPr="00170508">
              <w:rPr>
                <w:rFonts w:ascii="Arial" w:eastAsia="等线" w:hAnsi="Arial"/>
                <w:sz w:val="18"/>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CA_n71B BCS 4 and 5</w:t>
            </w:r>
          </w:p>
        </w:tc>
        <w:tc>
          <w:tcPr>
            <w:tcW w:w="750" w:type="pct"/>
            <w:tcBorders>
              <w:top w:val="nil"/>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szCs w:val="22"/>
                <w:lang w:eastAsia="zh-CN"/>
              </w:rPr>
            </w:pPr>
          </w:p>
        </w:tc>
      </w:tr>
      <w:tr w:rsidR="00FE00BE" w:rsidRPr="00170508" w:rsidTr="00DB755A">
        <w:trPr>
          <w:jc w:val="center"/>
        </w:trPr>
        <w:tc>
          <w:tcPr>
            <w:tcW w:w="1002" w:type="pct"/>
            <w:tcBorders>
              <w:top w:val="nil"/>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szCs w:val="22"/>
              </w:rPr>
            </w:pPr>
            <w:r w:rsidRPr="00170508">
              <w:rPr>
                <w:rFonts w:ascii="Arial" w:eastAsia="等线" w:hAnsi="Arial"/>
                <w:sz w:val="18"/>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szCs w:val="22"/>
                <w:lang w:eastAsia="zh-CN"/>
              </w:rPr>
            </w:pPr>
          </w:p>
        </w:tc>
      </w:tr>
      <w:tr w:rsidR="00FE00BE" w:rsidRPr="00170508" w:rsidTr="00DB755A">
        <w:trPr>
          <w:jc w:val="center"/>
        </w:trPr>
        <w:tc>
          <w:tcPr>
            <w:tcW w:w="1002" w:type="pct"/>
            <w:tcBorders>
              <w:top w:val="single" w:sz="4" w:space="0" w:color="auto"/>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CA_n41(3A)-n71(2A)-n77A</w:t>
            </w:r>
          </w:p>
        </w:tc>
        <w:tc>
          <w:tcPr>
            <w:tcW w:w="871" w:type="pct"/>
            <w:tcBorders>
              <w:top w:val="single" w:sz="4" w:space="0" w:color="auto"/>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vertAlign w:val="superscript"/>
                <w:lang w:eastAsia="zh-CN"/>
              </w:rPr>
            </w:pPr>
            <w:r w:rsidRPr="00170508">
              <w:rPr>
                <w:rFonts w:ascii="Arial" w:eastAsia="等线" w:hAnsi="Arial"/>
                <w:sz w:val="18"/>
                <w:lang w:eastAsia="zh-CN"/>
              </w:rPr>
              <w:t>n41</w:t>
            </w:r>
            <w:r w:rsidRPr="00170508">
              <w:rPr>
                <w:rFonts w:ascii="Arial" w:eastAsia="等线" w:hAnsi="Arial"/>
                <w:sz w:val="18"/>
                <w:vertAlign w:val="superscript"/>
                <w:lang w:eastAsia="zh-CN"/>
              </w:rPr>
              <w:t>7,9</w:t>
            </w:r>
          </w:p>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n77</w:t>
            </w:r>
            <w:r w:rsidRPr="00170508">
              <w:rPr>
                <w:rFonts w:ascii="Arial" w:eastAsia="等线" w:hAnsi="Arial"/>
                <w:sz w:val="18"/>
                <w:vertAlign w:val="superscript"/>
                <w:lang w:eastAsia="zh-CN"/>
              </w:rPr>
              <w:t>7,9</w:t>
            </w:r>
          </w:p>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CA_n41A-n71A</w:t>
            </w:r>
            <w:r w:rsidRPr="00170508">
              <w:rPr>
                <w:rFonts w:ascii="Arial" w:eastAsia="等线" w:hAnsi="Arial"/>
                <w:sz w:val="18"/>
                <w:vertAlign w:val="superscript"/>
                <w:lang w:eastAsia="zh-CN"/>
              </w:rPr>
              <w:t>7</w:t>
            </w:r>
          </w:p>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CA_n41A-n77A</w:t>
            </w:r>
            <w:r w:rsidRPr="00170508">
              <w:rPr>
                <w:rFonts w:ascii="Arial" w:eastAsia="等线" w:hAnsi="Arial"/>
                <w:sz w:val="18"/>
                <w:vertAlign w:val="superscript"/>
                <w:lang w:eastAsia="zh-CN"/>
              </w:rPr>
              <w:t>7</w:t>
            </w:r>
          </w:p>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lastRenderedPageBreak/>
              <w:t>CA_n71A-n77A</w:t>
            </w:r>
            <w:r w:rsidRPr="00170508">
              <w:rPr>
                <w:rFonts w:ascii="Arial" w:eastAsia="等线"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szCs w:val="22"/>
              </w:rPr>
            </w:pPr>
            <w:r w:rsidRPr="00170508">
              <w:rPr>
                <w:rFonts w:ascii="Arial" w:hAnsi="Arial"/>
                <w:kern w:val="2"/>
                <w:sz w:val="18"/>
                <w:szCs w:val="22"/>
              </w:rPr>
              <w:lastRenderedPageBreak/>
              <w:t>n41</w:t>
            </w:r>
          </w:p>
        </w:tc>
        <w:tc>
          <w:tcPr>
            <w:tcW w:w="1994"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CA_n41(3A) BCS 4 and 5</w:t>
            </w:r>
          </w:p>
        </w:tc>
        <w:tc>
          <w:tcPr>
            <w:tcW w:w="750" w:type="pct"/>
            <w:tcBorders>
              <w:top w:val="single" w:sz="4" w:space="0" w:color="auto"/>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szCs w:val="22"/>
                <w:lang w:eastAsia="zh-CN"/>
              </w:rPr>
            </w:pPr>
            <w:r w:rsidRPr="00170508">
              <w:rPr>
                <w:rFonts w:ascii="Arial" w:eastAsia="等线" w:hAnsi="Arial"/>
                <w:sz w:val="18"/>
                <w:szCs w:val="22"/>
                <w:lang w:eastAsia="zh-CN"/>
              </w:rPr>
              <w:t>4 and 5</w:t>
            </w:r>
          </w:p>
        </w:tc>
      </w:tr>
      <w:tr w:rsidR="00FE00BE" w:rsidRPr="00170508" w:rsidTr="00DB755A">
        <w:trPr>
          <w:jc w:val="center"/>
        </w:trPr>
        <w:tc>
          <w:tcPr>
            <w:tcW w:w="1002" w:type="pct"/>
            <w:tcBorders>
              <w:top w:val="nil"/>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szCs w:val="22"/>
              </w:rPr>
            </w:pPr>
            <w:r w:rsidRPr="00170508">
              <w:rPr>
                <w:rFonts w:ascii="Arial" w:eastAsia="等线" w:hAnsi="Arial"/>
                <w:sz w:val="18"/>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CA_n71(2A) BCS 4 and 5</w:t>
            </w:r>
          </w:p>
        </w:tc>
        <w:tc>
          <w:tcPr>
            <w:tcW w:w="750" w:type="pct"/>
            <w:tcBorders>
              <w:top w:val="nil"/>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szCs w:val="22"/>
                <w:lang w:eastAsia="zh-CN"/>
              </w:rPr>
            </w:pPr>
          </w:p>
        </w:tc>
      </w:tr>
      <w:tr w:rsidR="00FE00BE" w:rsidRPr="00170508" w:rsidTr="00DB755A">
        <w:trPr>
          <w:jc w:val="center"/>
        </w:trPr>
        <w:tc>
          <w:tcPr>
            <w:tcW w:w="1002" w:type="pct"/>
            <w:tcBorders>
              <w:top w:val="nil"/>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szCs w:val="22"/>
              </w:rPr>
            </w:pPr>
            <w:r w:rsidRPr="00170508">
              <w:rPr>
                <w:rFonts w:ascii="Arial" w:eastAsia="等线" w:hAnsi="Arial"/>
                <w:sz w:val="18"/>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szCs w:val="22"/>
                <w:lang w:eastAsia="zh-CN"/>
              </w:rPr>
            </w:pPr>
          </w:p>
        </w:tc>
      </w:tr>
      <w:tr w:rsidR="00FE00BE" w:rsidRPr="00170508" w:rsidTr="00DB755A">
        <w:trPr>
          <w:jc w:val="center"/>
        </w:trPr>
        <w:tc>
          <w:tcPr>
            <w:tcW w:w="1002" w:type="pct"/>
            <w:tcBorders>
              <w:top w:val="nil"/>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hAnsi="Arial"/>
                <w:sz w:val="18"/>
                <w:szCs w:val="18"/>
              </w:rPr>
            </w:pPr>
            <w:r w:rsidRPr="00170508">
              <w:rPr>
                <w:rFonts w:ascii="Arial" w:hAnsi="Arial"/>
                <w:sz w:val="18"/>
              </w:rPr>
              <w:t>CA_n41C-n71A-n77A</w:t>
            </w:r>
          </w:p>
        </w:tc>
        <w:tc>
          <w:tcPr>
            <w:tcW w:w="871" w:type="pct"/>
            <w:tcBorders>
              <w:top w:val="nil"/>
              <w:left w:val="single" w:sz="4" w:space="0" w:color="auto"/>
              <w:bottom w:val="nil"/>
              <w:right w:val="single" w:sz="4" w:space="0" w:color="auto"/>
            </w:tcBorders>
            <w:vAlign w:val="center"/>
          </w:tcPr>
          <w:p w:rsidR="00FE00BE" w:rsidRPr="00170508" w:rsidRDefault="00FE00BE" w:rsidP="00FE00BE">
            <w:pPr>
              <w:keepNext/>
              <w:keepLines/>
              <w:overflowPunct w:val="0"/>
              <w:autoSpaceDE w:val="0"/>
              <w:autoSpaceDN w:val="0"/>
              <w:adjustRightInd w:val="0"/>
              <w:spacing w:after="0"/>
              <w:jc w:val="center"/>
              <w:textAlignment w:val="baseline"/>
              <w:rPr>
                <w:rFonts w:ascii="Arial" w:eastAsia="等线" w:hAnsi="Arial"/>
                <w:sz w:val="18"/>
                <w:vertAlign w:val="superscript"/>
                <w:lang w:val="en-US"/>
              </w:rPr>
            </w:pPr>
            <w:r w:rsidRPr="00170508">
              <w:rPr>
                <w:rFonts w:ascii="Arial" w:eastAsia="等线" w:hAnsi="Arial"/>
                <w:sz w:val="18"/>
                <w:lang w:val="en-US"/>
              </w:rPr>
              <w:t>n41</w:t>
            </w:r>
            <w:r w:rsidRPr="00170508">
              <w:rPr>
                <w:rFonts w:ascii="Arial" w:eastAsia="等线" w:hAnsi="Arial"/>
                <w:sz w:val="18"/>
                <w:vertAlign w:val="superscript"/>
                <w:lang w:val="en-US"/>
              </w:rPr>
              <w:t>7,9</w:t>
            </w:r>
          </w:p>
          <w:p w:rsidR="00FE00BE" w:rsidRPr="00170508" w:rsidRDefault="00FE00BE" w:rsidP="00FE00BE">
            <w:pPr>
              <w:keepNext/>
              <w:keepLines/>
              <w:overflowPunct w:val="0"/>
              <w:autoSpaceDE w:val="0"/>
              <w:autoSpaceDN w:val="0"/>
              <w:adjustRightInd w:val="0"/>
              <w:spacing w:after="0"/>
              <w:jc w:val="center"/>
              <w:textAlignment w:val="baseline"/>
              <w:rPr>
                <w:rFonts w:ascii="Arial" w:eastAsia="等线" w:hAnsi="Arial"/>
                <w:sz w:val="18"/>
                <w:vertAlign w:val="superscript"/>
                <w:lang w:val="en-US"/>
              </w:rPr>
            </w:pPr>
            <w:r w:rsidRPr="00170508">
              <w:rPr>
                <w:rFonts w:ascii="Arial" w:eastAsia="等线" w:hAnsi="Arial" w:hint="eastAsia"/>
                <w:sz w:val="18"/>
                <w:lang w:val="en-US" w:eastAsia="zh-CN"/>
              </w:rPr>
              <w:t>n</w:t>
            </w:r>
            <w:r w:rsidRPr="00170508">
              <w:rPr>
                <w:rFonts w:ascii="Arial" w:eastAsia="等线" w:hAnsi="Arial"/>
                <w:sz w:val="18"/>
                <w:lang w:val="en-US"/>
              </w:rPr>
              <w:t>71</w:t>
            </w:r>
            <w:r w:rsidRPr="00170508">
              <w:rPr>
                <w:rFonts w:ascii="Arial" w:eastAsia="等线" w:hAnsi="Arial"/>
                <w:sz w:val="18"/>
                <w:vertAlign w:val="superscript"/>
                <w:lang w:val="en-US"/>
              </w:rPr>
              <w:t>7</w:t>
            </w:r>
          </w:p>
          <w:p w:rsidR="00FE00BE" w:rsidRPr="00170508" w:rsidRDefault="00FE00BE" w:rsidP="00FE00BE">
            <w:pPr>
              <w:keepNext/>
              <w:keepLines/>
              <w:overflowPunct w:val="0"/>
              <w:autoSpaceDE w:val="0"/>
              <w:autoSpaceDN w:val="0"/>
              <w:adjustRightInd w:val="0"/>
              <w:spacing w:after="0"/>
              <w:jc w:val="center"/>
              <w:textAlignment w:val="baseline"/>
              <w:rPr>
                <w:rFonts w:ascii="Arial" w:eastAsia="等线" w:hAnsi="Arial"/>
                <w:sz w:val="18"/>
                <w:lang w:val="en-US"/>
              </w:rPr>
            </w:pPr>
            <w:r w:rsidRPr="00170508">
              <w:rPr>
                <w:rFonts w:ascii="Arial" w:eastAsia="等线" w:hAnsi="Arial"/>
                <w:sz w:val="18"/>
                <w:lang w:val="en-US"/>
              </w:rPr>
              <w:t>n77</w:t>
            </w:r>
            <w:r w:rsidRPr="00170508">
              <w:rPr>
                <w:rFonts w:ascii="Arial" w:eastAsia="等线" w:hAnsi="Arial"/>
                <w:sz w:val="18"/>
                <w:vertAlign w:val="superscript"/>
                <w:lang w:val="en-US"/>
              </w:rPr>
              <w:t>7,9</w:t>
            </w:r>
          </w:p>
          <w:p w:rsidR="00FE00BE" w:rsidRPr="00170508" w:rsidRDefault="00FE00BE" w:rsidP="00FE00BE">
            <w:pPr>
              <w:keepNext/>
              <w:keepLines/>
              <w:overflowPunct w:val="0"/>
              <w:autoSpaceDE w:val="0"/>
              <w:autoSpaceDN w:val="0"/>
              <w:adjustRightInd w:val="0"/>
              <w:spacing w:after="0"/>
              <w:jc w:val="center"/>
              <w:textAlignment w:val="baseline"/>
              <w:rPr>
                <w:rFonts w:ascii="Arial" w:eastAsia="等线" w:hAnsi="Arial"/>
                <w:sz w:val="18"/>
                <w:lang w:val="en-US"/>
              </w:rPr>
            </w:pPr>
            <w:r w:rsidRPr="00170508">
              <w:rPr>
                <w:rFonts w:ascii="Arial" w:eastAsia="等线" w:hAnsi="Arial"/>
                <w:sz w:val="18"/>
                <w:lang w:val="en-US"/>
              </w:rPr>
              <w:t>CA_n41A-n71A</w:t>
            </w:r>
            <w:r w:rsidRPr="00170508">
              <w:rPr>
                <w:rFonts w:ascii="Arial" w:eastAsia="等线" w:hAnsi="Arial"/>
                <w:sz w:val="18"/>
                <w:vertAlign w:val="superscript"/>
                <w:lang w:val="en-US"/>
              </w:rPr>
              <w:t>7</w:t>
            </w:r>
          </w:p>
          <w:p w:rsidR="00FE00BE" w:rsidRPr="00170508" w:rsidRDefault="00FE00BE" w:rsidP="00FE00BE">
            <w:pPr>
              <w:keepNext/>
              <w:keepLines/>
              <w:overflowPunct w:val="0"/>
              <w:autoSpaceDE w:val="0"/>
              <w:autoSpaceDN w:val="0"/>
              <w:adjustRightInd w:val="0"/>
              <w:spacing w:after="0"/>
              <w:jc w:val="center"/>
              <w:textAlignment w:val="baseline"/>
              <w:rPr>
                <w:rFonts w:ascii="Arial" w:eastAsia="等线" w:hAnsi="Arial"/>
                <w:sz w:val="18"/>
                <w:lang w:val="en-US"/>
              </w:rPr>
            </w:pPr>
            <w:r w:rsidRPr="00170508">
              <w:rPr>
                <w:rFonts w:ascii="Arial" w:eastAsia="等线" w:hAnsi="Arial"/>
                <w:sz w:val="18"/>
                <w:lang w:val="en-US"/>
              </w:rPr>
              <w:t>CA_n41A-n77A</w:t>
            </w:r>
            <w:r w:rsidRPr="00170508">
              <w:rPr>
                <w:rFonts w:ascii="Arial" w:eastAsia="等线" w:hAnsi="Arial"/>
                <w:sz w:val="18"/>
                <w:vertAlign w:val="superscript"/>
                <w:lang w:val="en-US"/>
              </w:rPr>
              <w:t>7</w:t>
            </w:r>
          </w:p>
          <w:p w:rsidR="00FE00BE" w:rsidRPr="00170508" w:rsidRDefault="00FE00BE" w:rsidP="00FE00BE">
            <w:pPr>
              <w:keepNext/>
              <w:keepLines/>
              <w:overflowPunct w:val="0"/>
              <w:autoSpaceDE w:val="0"/>
              <w:autoSpaceDN w:val="0"/>
              <w:adjustRightInd w:val="0"/>
              <w:spacing w:after="0"/>
              <w:jc w:val="center"/>
              <w:textAlignment w:val="baseline"/>
              <w:rPr>
                <w:rFonts w:ascii="Arial" w:eastAsia="等线" w:hAnsi="Arial"/>
                <w:sz w:val="18"/>
                <w:lang w:val="en-US"/>
              </w:rPr>
            </w:pPr>
            <w:r w:rsidRPr="00170508">
              <w:rPr>
                <w:rFonts w:ascii="Arial" w:eastAsia="等线" w:hAnsi="Arial"/>
                <w:sz w:val="18"/>
                <w:lang w:val="en-US"/>
              </w:rPr>
              <w:t>CA_n41C</w:t>
            </w:r>
            <w:r w:rsidRPr="00170508">
              <w:rPr>
                <w:rFonts w:ascii="Arial" w:eastAsia="等线" w:hAnsi="Arial"/>
                <w:sz w:val="18"/>
                <w:vertAlign w:val="superscript"/>
                <w:lang w:val="en-US"/>
              </w:rPr>
              <w:t>7</w:t>
            </w:r>
          </w:p>
          <w:p w:rsidR="00FE00BE" w:rsidRPr="00170508" w:rsidRDefault="00FE00BE" w:rsidP="00FE00BE">
            <w:pPr>
              <w:keepNext/>
              <w:keepLines/>
              <w:overflowPunct w:val="0"/>
              <w:autoSpaceDE w:val="0"/>
              <w:autoSpaceDN w:val="0"/>
              <w:adjustRightInd w:val="0"/>
              <w:spacing w:after="0"/>
              <w:jc w:val="center"/>
              <w:textAlignment w:val="baseline"/>
              <w:rPr>
                <w:rFonts w:ascii="Arial" w:eastAsia="等线" w:hAnsi="Arial"/>
                <w:sz w:val="18"/>
                <w:lang w:val="en-US"/>
              </w:rPr>
            </w:pPr>
            <w:r w:rsidRPr="00170508">
              <w:rPr>
                <w:rFonts w:ascii="Arial" w:eastAsia="等线" w:hAnsi="Arial"/>
                <w:sz w:val="18"/>
                <w:lang w:val="en-US"/>
              </w:rPr>
              <w:t>CA_n71A-n77A</w:t>
            </w:r>
            <w:r w:rsidRPr="00170508">
              <w:rPr>
                <w:rFonts w:ascii="Arial" w:eastAsia="等线" w:hAnsi="Arial"/>
                <w:sz w:val="18"/>
                <w:vertAlign w:val="superscript"/>
                <w:lang w:val="en-US"/>
              </w:rPr>
              <w:t>7</w:t>
            </w:r>
          </w:p>
          <w:p w:rsidR="00FE00BE" w:rsidRPr="00170508" w:rsidRDefault="00FE00BE" w:rsidP="00FE00BE">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sz w:val="18"/>
                <w:lang w:val="en-US" w:eastAsia="zh-CN"/>
              </w:rPr>
              <w:t>CA_n41C-n71A</w:t>
            </w:r>
          </w:p>
          <w:p w:rsidR="00FE00BE" w:rsidRPr="00170508" w:rsidRDefault="00FE00BE" w:rsidP="00FE00BE">
            <w:pPr>
              <w:overflowPunct w:val="0"/>
              <w:autoSpaceDE w:val="0"/>
              <w:autoSpaceDN w:val="0"/>
              <w:adjustRightInd w:val="0"/>
              <w:spacing w:after="0"/>
              <w:jc w:val="center"/>
              <w:textAlignment w:val="baseline"/>
              <w:rPr>
                <w:rFonts w:ascii="Arial" w:hAnsi="Arial"/>
                <w:sz w:val="18"/>
                <w:lang w:eastAsia="zh-CN"/>
              </w:rPr>
            </w:pPr>
            <w:r w:rsidRPr="00170508">
              <w:rPr>
                <w:rFonts w:ascii="Arial" w:eastAsia="等线" w:hAnsi="Arial"/>
                <w:sz w:val="18"/>
                <w:lang w:val="en-US" w:eastAsia="zh-CN"/>
              </w:rPr>
              <w:t>CA_n41C-n77A</w:t>
            </w:r>
          </w:p>
        </w:tc>
        <w:tc>
          <w:tcPr>
            <w:tcW w:w="383"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hAnsi="Arial"/>
                <w:kern w:val="2"/>
                <w:sz w:val="18"/>
                <w:szCs w:val="18"/>
                <w:lang w:eastAsia="zh-CN"/>
              </w:rPr>
            </w:pPr>
            <w:r w:rsidRPr="00170508">
              <w:rPr>
                <w:rFonts w:ascii="Arial" w:hAnsi="Arial"/>
                <w:kern w:val="2"/>
                <w:sz w:val="18"/>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Calibri" w:hAnsi="Calibri"/>
                <w:kern w:val="2"/>
                <w:sz w:val="21"/>
                <w:szCs w:val="22"/>
                <w:lang w:eastAsia="zh-CN"/>
              </w:rPr>
            </w:pPr>
            <w:r w:rsidRPr="00170508">
              <w:rPr>
                <w:rFonts w:ascii="Arial" w:hAnsi="Arial"/>
                <w:sz w:val="18"/>
                <w:lang w:eastAsia="zh-CN" w:bidi="ar"/>
              </w:rPr>
              <w:t>CA_n41C_BCS0</w:t>
            </w:r>
          </w:p>
        </w:tc>
        <w:tc>
          <w:tcPr>
            <w:tcW w:w="750" w:type="pct"/>
            <w:tcBorders>
              <w:top w:val="nil"/>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hAnsi="Arial"/>
                <w:kern w:val="2"/>
                <w:sz w:val="18"/>
                <w:szCs w:val="22"/>
                <w:lang w:eastAsia="zh-CN"/>
              </w:rPr>
            </w:pPr>
            <w:r w:rsidRPr="00170508">
              <w:rPr>
                <w:rFonts w:ascii="Arial" w:hAnsi="Arial" w:cs="Arial"/>
                <w:kern w:val="2"/>
                <w:sz w:val="18"/>
                <w:szCs w:val="18"/>
                <w:lang w:eastAsia="zh-CN"/>
              </w:rPr>
              <w:t>0</w:t>
            </w:r>
          </w:p>
        </w:tc>
      </w:tr>
      <w:tr w:rsidR="00FE00BE" w:rsidRPr="00170508" w:rsidTr="00DB755A">
        <w:trPr>
          <w:jc w:val="center"/>
        </w:trPr>
        <w:tc>
          <w:tcPr>
            <w:tcW w:w="1002" w:type="pct"/>
            <w:tcBorders>
              <w:top w:val="nil"/>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hAnsi="Arial"/>
                <w:sz w:val="18"/>
                <w:szCs w:val="18"/>
              </w:rPr>
            </w:pPr>
          </w:p>
        </w:tc>
        <w:tc>
          <w:tcPr>
            <w:tcW w:w="871" w:type="pct"/>
            <w:tcBorders>
              <w:top w:val="nil"/>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hAnsi="Arial"/>
                <w:kern w:val="2"/>
                <w:sz w:val="18"/>
                <w:szCs w:val="18"/>
                <w:lang w:eastAsia="zh-CN"/>
              </w:rPr>
            </w:pPr>
            <w:r w:rsidRPr="00170508">
              <w:rPr>
                <w:rFonts w:ascii="Arial" w:hAnsi="Arial"/>
                <w:kern w:val="2"/>
                <w:sz w:val="18"/>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Calibri" w:hAnsi="Calibri"/>
                <w:kern w:val="2"/>
                <w:sz w:val="21"/>
                <w:szCs w:val="22"/>
                <w:lang w:eastAsia="zh-CN"/>
              </w:rPr>
            </w:pPr>
            <w:r w:rsidRPr="00170508">
              <w:rPr>
                <w:rFonts w:ascii="Arial" w:hAnsi="Arial"/>
                <w:sz w:val="18"/>
                <w:lang w:eastAsia="zh-CN" w:bidi="ar"/>
              </w:rPr>
              <w:t>5, 10, 15, 20</w:t>
            </w:r>
          </w:p>
        </w:tc>
        <w:tc>
          <w:tcPr>
            <w:tcW w:w="750" w:type="pct"/>
            <w:tcBorders>
              <w:top w:val="nil"/>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hAnsi="Arial"/>
                <w:kern w:val="2"/>
                <w:sz w:val="18"/>
                <w:szCs w:val="22"/>
                <w:lang w:eastAsia="zh-CN"/>
              </w:rPr>
            </w:pPr>
          </w:p>
        </w:tc>
      </w:tr>
      <w:tr w:rsidR="00FE00BE" w:rsidRPr="00170508" w:rsidTr="00DB755A">
        <w:trPr>
          <w:jc w:val="center"/>
        </w:trPr>
        <w:tc>
          <w:tcPr>
            <w:tcW w:w="1002" w:type="pct"/>
            <w:tcBorders>
              <w:top w:val="nil"/>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hAnsi="Arial"/>
                <w:sz w:val="18"/>
                <w:szCs w:val="18"/>
              </w:rPr>
            </w:pPr>
          </w:p>
        </w:tc>
        <w:tc>
          <w:tcPr>
            <w:tcW w:w="871" w:type="pct"/>
            <w:tcBorders>
              <w:top w:val="nil"/>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hAnsi="Arial"/>
                <w:kern w:val="2"/>
                <w:sz w:val="18"/>
                <w:szCs w:val="18"/>
                <w:lang w:eastAsia="zh-CN"/>
              </w:rPr>
            </w:pPr>
            <w:r w:rsidRPr="00170508">
              <w:rPr>
                <w:rFonts w:ascii="Arial" w:hAnsi="Arial"/>
                <w:kern w:val="2"/>
                <w:sz w:val="18"/>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Calibri" w:hAnsi="Calibri"/>
                <w:kern w:val="2"/>
                <w:sz w:val="21"/>
                <w:szCs w:val="22"/>
                <w:lang w:eastAsia="zh-CN"/>
              </w:rPr>
            </w:pPr>
            <w:r w:rsidRPr="00170508">
              <w:rPr>
                <w:rFonts w:ascii="Arial" w:hAnsi="Arial"/>
                <w:sz w:val="18"/>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hAnsi="Arial"/>
                <w:kern w:val="2"/>
                <w:sz w:val="18"/>
                <w:szCs w:val="22"/>
                <w:lang w:eastAsia="zh-CN"/>
              </w:rPr>
            </w:pPr>
          </w:p>
        </w:tc>
      </w:tr>
      <w:tr w:rsidR="00FE00BE" w:rsidRPr="00170508" w:rsidTr="00DB755A">
        <w:trPr>
          <w:jc w:val="center"/>
        </w:trPr>
        <w:tc>
          <w:tcPr>
            <w:tcW w:w="1002" w:type="pct"/>
            <w:tcBorders>
              <w:top w:val="nil"/>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szCs w:val="22"/>
              </w:rPr>
            </w:pPr>
            <w:r w:rsidRPr="00170508">
              <w:rPr>
                <w:rFonts w:ascii="Arial" w:eastAsia="等线" w:hAnsi="Arial"/>
                <w:sz w:val="18"/>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CA_n41C BCS 4 and 5</w:t>
            </w:r>
          </w:p>
        </w:tc>
        <w:tc>
          <w:tcPr>
            <w:tcW w:w="750" w:type="pct"/>
            <w:tcBorders>
              <w:top w:val="single" w:sz="4" w:space="0" w:color="auto"/>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szCs w:val="22"/>
                <w:lang w:eastAsia="zh-CN"/>
              </w:rPr>
            </w:pPr>
            <w:r w:rsidRPr="00170508">
              <w:rPr>
                <w:rFonts w:ascii="Arial" w:eastAsia="等线" w:hAnsi="Arial"/>
                <w:sz w:val="18"/>
                <w:szCs w:val="22"/>
                <w:lang w:eastAsia="zh-CN"/>
              </w:rPr>
              <w:t>4 and 5</w:t>
            </w:r>
          </w:p>
        </w:tc>
      </w:tr>
      <w:tr w:rsidR="00FE00BE" w:rsidRPr="00170508" w:rsidTr="00DB755A">
        <w:trPr>
          <w:jc w:val="center"/>
        </w:trPr>
        <w:tc>
          <w:tcPr>
            <w:tcW w:w="1002" w:type="pct"/>
            <w:tcBorders>
              <w:top w:val="nil"/>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szCs w:val="22"/>
              </w:rPr>
            </w:pPr>
            <w:r w:rsidRPr="00170508">
              <w:rPr>
                <w:rFonts w:ascii="Arial" w:eastAsia="等线" w:hAnsi="Arial"/>
                <w:sz w:val="18"/>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 xml:space="preserve">n71 channel bandwidths in Table 5.3.5-1 </w:t>
            </w:r>
          </w:p>
        </w:tc>
        <w:tc>
          <w:tcPr>
            <w:tcW w:w="750" w:type="pct"/>
            <w:tcBorders>
              <w:top w:val="nil"/>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szCs w:val="22"/>
                <w:lang w:eastAsia="zh-CN"/>
              </w:rPr>
            </w:pPr>
          </w:p>
        </w:tc>
      </w:tr>
      <w:tr w:rsidR="00FE00BE" w:rsidRPr="00170508" w:rsidTr="00DB755A">
        <w:trPr>
          <w:jc w:val="center"/>
        </w:trPr>
        <w:tc>
          <w:tcPr>
            <w:tcW w:w="1002" w:type="pct"/>
            <w:tcBorders>
              <w:top w:val="nil"/>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szCs w:val="22"/>
              </w:rPr>
            </w:pPr>
            <w:r w:rsidRPr="00170508">
              <w:rPr>
                <w:rFonts w:ascii="Arial" w:eastAsia="等线" w:hAnsi="Arial"/>
                <w:sz w:val="18"/>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szCs w:val="22"/>
                <w:lang w:eastAsia="zh-CN"/>
              </w:rPr>
            </w:pPr>
          </w:p>
        </w:tc>
      </w:tr>
      <w:tr w:rsidR="00FE00BE" w:rsidRPr="00170508" w:rsidTr="00DB755A">
        <w:trPr>
          <w:jc w:val="center"/>
        </w:trPr>
        <w:tc>
          <w:tcPr>
            <w:tcW w:w="1002" w:type="pct"/>
            <w:tcBorders>
              <w:top w:val="single" w:sz="4" w:space="0" w:color="auto"/>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rPr>
            </w:pPr>
            <w:r w:rsidRPr="00170508">
              <w:rPr>
                <w:rFonts w:ascii="Arial" w:hAnsi="Arial"/>
                <w:sz w:val="18"/>
              </w:rPr>
              <w:t>CA_n41C-n71B-n77A</w:t>
            </w:r>
          </w:p>
        </w:tc>
        <w:tc>
          <w:tcPr>
            <w:tcW w:w="871" w:type="pct"/>
            <w:tcBorders>
              <w:top w:val="single" w:sz="4" w:space="0" w:color="auto"/>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vertAlign w:val="superscript"/>
                <w:lang w:eastAsia="zh-CN"/>
              </w:rPr>
            </w:pPr>
            <w:r w:rsidRPr="00170508">
              <w:rPr>
                <w:rFonts w:ascii="Arial" w:eastAsia="等线" w:hAnsi="Arial"/>
                <w:sz w:val="18"/>
                <w:lang w:eastAsia="zh-CN"/>
              </w:rPr>
              <w:t>n41</w:t>
            </w:r>
            <w:r w:rsidRPr="00170508">
              <w:rPr>
                <w:rFonts w:ascii="Arial" w:eastAsia="等线" w:hAnsi="Arial"/>
                <w:sz w:val="18"/>
                <w:vertAlign w:val="superscript"/>
                <w:lang w:eastAsia="zh-CN"/>
              </w:rPr>
              <w:t>7,9</w:t>
            </w:r>
          </w:p>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vertAlign w:val="superscript"/>
                <w:lang w:eastAsia="zh-CN"/>
              </w:rPr>
            </w:pPr>
            <w:r w:rsidRPr="00170508">
              <w:rPr>
                <w:rFonts w:ascii="Arial" w:eastAsia="等线" w:hAnsi="Arial"/>
                <w:sz w:val="18"/>
                <w:lang w:eastAsia="zh-CN"/>
              </w:rPr>
              <w:t>n71</w:t>
            </w:r>
            <w:r w:rsidRPr="00170508">
              <w:rPr>
                <w:rFonts w:ascii="Arial" w:eastAsia="等线" w:hAnsi="Arial"/>
                <w:sz w:val="18"/>
                <w:vertAlign w:val="superscript"/>
                <w:lang w:eastAsia="zh-CN"/>
              </w:rPr>
              <w:t>7</w:t>
            </w:r>
          </w:p>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vertAlign w:val="superscript"/>
                <w:lang w:eastAsia="zh-CN"/>
              </w:rPr>
            </w:pPr>
            <w:r w:rsidRPr="00170508">
              <w:rPr>
                <w:rFonts w:ascii="Arial" w:eastAsia="等线" w:hAnsi="Arial"/>
                <w:sz w:val="18"/>
                <w:lang w:eastAsia="zh-CN"/>
              </w:rPr>
              <w:t>n77</w:t>
            </w:r>
            <w:r w:rsidRPr="00170508">
              <w:rPr>
                <w:rFonts w:ascii="Arial" w:eastAsia="等线" w:hAnsi="Arial"/>
                <w:sz w:val="18"/>
                <w:vertAlign w:val="superscript"/>
                <w:lang w:eastAsia="zh-CN"/>
              </w:rPr>
              <w:t>7,9</w:t>
            </w:r>
          </w:p>
          <w:p w:rsidR="00FE00BE" w:rsidRPr="00170508" w:rsidRDefault="00FE00BE" w:rsidP="00FE00BE">
            <w:pPr>
              <w:keepNext/>
              <w:keepLines/>
              <w:overflowPunct w:val="0"/>
              <w:autoSpaceDE w:val="0"/>
              <w:autoSpaceDN w:val="0"/>
              <w:adjustRightInd w:val="0"/>
              <w:spacing w:after="0"/>
              <w:jc w:val="center"/>
              <w:textAlignment w:val="baseline"/>
              <w:rPr>
                <w:rFonts w:ascii="Arial" w:hAnsi="Arial"/>
                <w:sz w:val="18"/>
                <w:lang w:val="en-US" w:eastAsia="zh-CN"/>
              </w:rPr>
            </w:pPr>
            <w:r w:rsidRPr="00170508">
              <w:rPr>
                <w:rFonts w:ascii="Arial" w:eastAsia="等线" w:hAnsi="Arial"/>
                <w:sz w:val="18"/>
                <w:lang w:val="en-US" w:eastAsia="zh-CN"/>
              </w:rPr>
              <w:t>CA_n41A-n71A</w:t>
            </w:r>
            <w:r w:rsidRPr="00170508">
              <w:rPr>
                <w:rFonts w:ascii="Arial" w:eastAsia="等线" w:hAnsi="Arial"/>
                <w:sz w:val="18"/>
                <w:vertAlign w:val="superscript"/>
                <w:lang w:val="en-US" w:eastAsia="zh-CN"/>
              </w:rPr>
              <w:t>7</w:t>
            </w:r>
          </w:p>
          <w:p w:rsidR="00FE00BE" w:rsidRPr="00170508" w:rsidRDefault="00FE00BE" w:rsidP="00FE00BE">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sz w:val="18"/>
                <w:lang w:val="en-US" w:eastAsia="zh-CN"/>
              </w:rPr>
              <w:t>CA_n41A-n77A</w:t>
            </w:r>
            <w:r w:rsidRPr="00170508">
              <w:rPr>
                <w:rFonts w:ascii="Arial" w:eastAsia="等线" w:hAnsi="Arial"/>
                <w:sz w:val="18"/>
                <w:vertAlign w:val="superscript"/>
                <w:lang w:val="en-US" w:eastAsia="zh-CN"/>
              </w:rPr>
              <w:t>7</w:t>
            </w:r>
          </w:p>
          <w:p w:rsidR="00FE00BE" w:rsidRPr="00170508" w:rsidRDefault="00FE00BE" w:rsidP="00FE00BE">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sz w:val="18"/>
                <w:lang w:val="en-US" w:eastAsia="zh-CN"/>
              </w:rPr>
              <w:t>CA_n41C</w:t>
            </w:r>
            <w:r w:rsidRPr="00170508">
              <w:rPr>
                <w:rFonts w:ascii="Arial" w:eastAsia="等线" w:hAnsi="Arial"/>
                <w:sz w:val="18"/>
                <w:vertAlign w:val="superscript"/>
                <w:lang w:val="en-US" w:eastAsia="zh-CN"/>
              </w:rPr>
              <w:t>7</w:t>
            </w:r>
          </w:p>
          <w:p w:rsidR="00FE00BE" w:rsidRPr="00170508" w:rsidRDefault="00FE00BE" w:rsidP="00FE00BE">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sz w:val="18"/>
                <w:lang w:val="en-US" w:eastAsia="zh-CN"/>
              </w:rPr>
              <w:t>CA_n41C-n71A</w:t>
            </w:r>
          </w:p>
          <w:p w:rsidR="00FE00BE" w:rsidRPr="00170508" w:rsidRDefault="00FE00BE" w:rsidP="00FE00BE">
            <w:pPr>
              <w:keepNext/>
              <w:keepLines/>
              <w:overflowPunct w:val="0"/>
              <w:autoSpaceDE w:val="0"/>
              <w:autoSpaceDN w:val="0"/>
              <w:adjustRightInd w:val="0"/>
              <w:spacing w:after="0"/>
              <w:jc w:val="center"/>
              <w:textAlignment w:val="baseline"/>
              <w:rPr>
                <w:rFonts w:ascii="Arial" w:hAnsi="Arial"/>
                <w:sz w:val="18"/>
                <w:lang w:val="en-US" w:eastAsia="zh-CN"/>
              </w:rPr>
            </w:pPr>
            <w:r w:rsidRPr="00170508">
              <w:rPr>
                <w:rFonts w:ascii="Arial" w:eastAsia="等线" w:hAnsi="Arial"/>
                <w:sz w:val="18"/>
                <w:lang w:val="en-US" w:eastAsia="zh-CN"/>
              </w:rPr>
              <w:t>CA_n41C-n77A</w:t>
            </w:r>
          </w:p>
          <w:p w:rsidR="00FE00BE" w:rsidRPr="00170508" w:rsidRDefault="00FE00BE" w:rsidP="00FE00BE">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CA_n71A-n77A</w:t>
            </w:r>
            <w:r w:rsidRPr="00170508">
              <w:rPr>
                <w:rFonts w:ascii="Arial" w:eastAsia="等线" w:hAnsi="Arial"/>
                <w:sz w:val="18"/>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szCs w:val="22"/>
              </w:rPr>
            </w:pPr>
            <w:r w:rsidRPr="00170508">
              <w:rPr>
                <w:rFonts w:ascii="Arial" w:eastAsia="等线" w:hAnsi="Arial"/>
                <w:sz w:val="18"/>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CA_n41C_BCS 4 and 5</w:t>
            </w:r>
          </w:p>
        </w:tc>
        <w:tc>
          <w:tcPr>
            <w:tcW w:w="750" w:type="pct"/>
            <w:tcBorders>
              <w:top w:val="single" w:sz="4" w:space="0" w:color="auto"/>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szCs w:val="22"/>
                <w:lang w:eastAsia="zh-CN"/>
              </w:rPr>
            </w:pPr>
            <w:r w:rsidRPr="00170508">
              <w:rPr>
                <w:rFonts w:ascii="Arial" w:eastAsia="等线" w:hAnsi="Arial"/>
                <w:sz w:val="18"/>
                <w:szCs w:val="22"/>
                <w:lang w:eastAsia="zh-CN"/>
              </w:rPr>
              <w:t>4 and 5</w:t>
            </w:r>
          </w:p>
        </w:tc>
      </w:tr>
      <w:tr w:rsidR="00FE00BE" w:rsidRPr="00170508" w:rsidTr="00DB755A">
        <w:trPr>
          <w:jc w:val="center"/>
        </w:trPr>
        <w:tc>
          <w:tcPr>
            <w:tcW w:w="1002" w:type="pct"/>
            <w:tcBorders>
              <w:top w:val="nil"/>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szCs w:val="22"/>
              </w:rPr>
            </w:pPr>
            <w:r w:rsidRPr="00170508">
              <w:rPr>
                <w:rFonts w:ascii="Arial" w:eastAsia="等线" w:hAnsi="Arial"/>
                <w:sz w:val="18"/>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hAnsi="Arial"/>
                <w:sz w:val="18"/>
                <w:lang w:eastAsia="zh-CN" w:bidi="ar"/>
              </w:rPr>
              <w:t>CA_n71B_BCS 4 and 5</w:t>
            </w:r>
          </w:p>
        </w:tc>
        <w:tc>
          <w:tcPr>
            <w:tcW w:w="750" w:type="pct"/>
            <w:tcBorders>
              <w:top w:val="nil"/>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szCs w:val="22"/>
                <w:lang w:eastAsia="zh-CN"/>
              </w:rPr>
            </w:pPr>
          </w:p>
        </w:tc>
      </w:tr>
      <w:tr w:rsidR="00FE00BE" w:rsidRPr="00170508" w:rsidTr="00DB755A">
        <w:trPr>
          <w:jc w:val="center"/>
        </w:trPr>
        <w:tc>
          <w:tcPr>
            <w:tcW w:w="1002" w:type="pct"/>
            <w:tcBorders>
              <w:top w:val="nil"/>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szCs w:val="22"/>
              </w:rPr>
            </w:pPr>
            <w:r w:rsidRPr="00170508">
              <w:rPr>
                <w:rFonts w:ascii="Arial" w:eastAsia="等线" w:hAnsi="Arial"/>
                <w:sz w:val="18"/>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szCs w:val="22"/>
                <w:lang w:eastAsia="zh-CN"/>
              </w:rPr>
            </w:pPr>
          </w:p>
        </w:tc>
      </w:tr>
      <w:tr w:rsidR="00FE00BE" w:rsidRPr="00170508" w:rsidTr="00DB755A">
        <w:trPr>
          <w:jc w:val="center"/>
        </w:trPr>
        <w:tc>
          <w:tcPr>
            <w:tcW w:w="1002" w:type="pct"/>
            <w:tcBorders>
              <w:top w:val="single" w:sz="4" w:space="0" w:color="auto"/>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rPr>
            </w:pPr>
            <w:r w:rsidRPr="00170508">
              <w:rPr>
                <w:rFonts w:ascii="Arial" w:hAnsi="Arial"/>
                <w:sz w:val="18"/>
              </w:rPr>
              <w:t>CA_n41C-n71(2A)-n77A</w:t>
            </w:r>
          </w:p>
        </w:tc>
        <w:tc>
          <w:tcPr>
            <w:tcW w:w="871" w:type="pct"/>
            <w:tcBorders>
              <w:top w:val="single" w:sz="4" w:space="0" w:color="auto"/>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vertAlign w:val="superscript"/>
                <w:lang w:eastAsia="zh-CN"/>
              </w:rPr>
            </w:pPr>
            <w:r w:rsidRPr="00170508">
              <w:rPr>
                <w:rFonts w:ascii="Arial" w:eastAsia="等线" w:hAnsi="Arial"/>
                <w:sz w:val="18"/>
                <w:lang w:eastAsia="zh-CN"/>
              </w:rPr>
              <w:t>n41</w:t>
            </w:r>
            <w:r w:rsidRPr="00170508">
              <w:rPr>
                <w:rFonts w:ascii="Arial" w:eastAsia="等线" w:hAnsi="Arial"/>
                <w:sz w:val="18"/>
                <w:vertAlign w:val="superscript"/>
                <w:lang w:eastAsia="zh-CN"/>
              </w:rPr>
              <w:t>7,9</w:t>
            </w:r>
          </w:p>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vertAlign w:val="superscript"/>
                <w:lang w:eastAsia="zh-CN"/>
              </w:rPr>
            </w:pPr>
            <w:r w:rsidRPr="00170508">
              <w:rPr>
                <w:rFonts w:ascii="Arial" w:eastAsia="等线" w:hAnsi="Arial"/>
                <w:sz w:val="18"/>
                <w:lang w:eastAsia="zh-CN"/>
              </w:rPr>
              <w:t>n71</w:t>
            </w:r>
            <w:r w:rsidRPr="00170508">
              <w:rPr>
                <w:rFonts w:ascii="Arial" w:eastAsia="等线" w:hAnsi="Arial"/>
                <w:sz w:val="18"/>
                <w:vertAlign w:val="superscript"/>
                <w:lang w:eastAsia="zh-CN"/>
              </w:rPr>
              <w:t>7</w:t>
            </w:r>
          </w:p>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vertAlign w:val="superscript"/>
                <w:lang w:eastAsia="zh-CN"/>
              </w:rPr>
            </w:pPr>
            <w:r w:rsidRPr="00170508">
              <w:rPr>
                <w:rFonts w:ascii="Arial" w:eastAsia="等线" w:hAnsi="Arial"/>
                <w:sz w:val="18"/>
                <w:lang w:eastAsia="zh-CN"/>
              </w:rPr>
              <w:t>n77</w:t>
            </w:r>
            <w:r w:rsidRPr="00170508">
              <w:rPr>
                <w:rFonts w:ascii="Arial" w:eastAsia="等线" w:hAnsi="Arial"/>
                <w:sz w:val="18"/>
                <w:vertAlign w:val="superscript"/>
                <w:lang w:eastAsia="zh-CN"/>
              </w:rPr>
              <w:t>7,9</w:t>
            </w:r>
          </w:p>
          <w:p w:rsidR="00FE00BE" w:rsidRPr="00170508" w:rsidRDefault="00FE00BE" w:rsidP="00FE00BE">
            <w:pPr>
              <w:keepNext/>
              <w:keepLines/>
              <w:overflowPunct w:val="0"/>
              <w:autoSpaceDE w:val="0"/>
              <w:autoSpaceDN w:val="0"/>
              <w:adjustRightInd w:val="0"/>
              <w:spacing w:after="0"/>
              <w:jc w:val="center"/>
              <w:textAlignment w:val="baseline"/>
              <w:rPr>
                <w:rFonts w:ascii="Arial" w:hAnsi="Arial"/>
                <w:sz w:val="18"/>
                <w:lang w:val="en-US" w:eastAsia="zh-CN"/>
              </w:rPr>
            </w:pPr>
            <w:r w:rsidRPr="00170508">
              <w:rPr>
                <w:rFonts w:ascii="Arial" w:eastAsia="等线" w:hAnsi="Arial"/>
                <w:sz w:val="18"/>
                <w:lang w:val="en-US" w:eastAsia="zh-CN"/>
              </w:rPr>
              <w:t>CA_n41A-n71A</w:t>
            </w:r>
            <w:r w:rsidRPr="00170508">
              <w:rPr>
                <w:rFonts w:ascii="Arial" w:eastAsia="等线" w:hAnsi="Arial"/>
                <w:sz w:val="18"/>
                <w:vertAlign w:val="superscript"/>
                <w:lang w:val="en-US" w:eastAsia="zh-CN"/>
              </w:rPr>
              <w:t>7</w:t>
            </w:r>
          </w:p>
          <w:p w:rsidR="00FE00BE" w:rsidRPr="00170508" w:rsidRDefault="00FE00BE" w:rsidP="00FE00BE">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sz w:val="18"/>
                <w:lang w:val="en-US" w:eastAsia="zh-CN"/>
              </w:rPr>
              <w:t>CA_n41A-n77A</w:t>
            </w:r>
            <w:r w:rsidRPr="00170508">
              <w:rPr>
                <w:rFonts w:ascii="Arial" w:eastAsia="等线" w:hAnsi="Arial"/>
                <w:sz w:val="18"/>
                <w:vertAlign w:val="superscript"/>
                <w:lang w:val="en-US" w:eastAsia="zh-CN"/>
              </w:rPr>
              <w:t>7</w:t>
            </w:r>
            <w:r w:rsidRPr="00170508">
              <w:rPr>
                <w:rFonts w:ascii="Arial" w:eastAsia="等线" w:hAnsi="Arial"/>
                <w:sz w:val="18"/>
                <w:lang w:val="en-US" w:eastAsia="zh-CN"/>
              </w:rPr>
              <w:t>CA_n41C</w:t>
            </w:r>
            <w:r w:rsidRPr="00170508">
              <w:rPr>
                <w:rFonts w:ascii="Arial" w:eastAsia="等线" w:hAnsi="Arial"/>
                <w:sz w:val="18"/>
                <w:vertAlign w:val="superscript"/>
                <w:lang w:val="en-US" w:eastAsia="zh-CN"/>
              </w:rPr>
              <w:t>7</w:t>
            </w:r>
          </w:p>
          <w:p w:rsidR="00FE00BE" w:rsidRPr="00170508" w:rsidRDefault="00FE00BE" w:rsidP="00FE00BE">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sz w:val="18"/>
                <w:lang w:val="en-US" w:eastAsia="zh-CN"/>
              </w:rPr>
              <w:t>CA_n41C-n71A</w:t>
            </w:r>
          </w:p>
          <w:p w:rsidR="00FE00BE" w:rsidRPr="00170508" w:rsidRDefault="00FE00BE" w:rsidP="00FE00BE">
            <w:pPr>
              <w:keepNext/>
              <w:keepLines/>
              <w:overflowPunct w:val="0"/>
              <w:autoSpaceDE w:val="0"/>
              <w:autoSpaceDN w:val="0"/>
              <w:adjustRightInd w:val="0"/>
              <w:spacing w:after="0"/>
              <w:jc w:val="center"/>
              <w:textAlignment w:val="baseline"/>
              <w:rPr>
                <w:rFonts w:ascii="Arial" w:hAnsi="Arial"/>
                <w:sz w:val="18"/>
                <w:lang w:val="en-US" w:eastAsia="zh-CN"/>
              </w:rPr>
            </w:pPr>
            <w:r w:rsidRPr="00170508">
              <w:rPr>
                <w:rFonts w:ascii="Arial" w:eastAsia="等线" w:hAnsi="Arial"/>
                <w:sz w:val="18"/>
                <w:lang w:val="en-US" w:eastAsia="zh-CN"/>
              </w:rPr>
              <w:t>CA_n41C-n77A</w:t>
            </w:r>
          </w:p>
          <w:p w:rsidR="00FE00BE" w:rsidRPr="00170508" w:rsidRDefault="00FE00BE" w:rsidP="00FE00BE">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CA_n71A-n77A</w:t>
            </w:r>
            <w:r w:rsidRPr="00170508">
              <w:rPr>
                <w:rFonts w:ascii="Arial" w:eastAsia="等线" w:hAnsi="Arial"/>
                <w:sz w:val="18"/>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szCs w:val="22"/>
              </w:rPr>
            </w:pPr>
            <w:r w:rsidRPr="00170508">
              <w:rPr>
                <w:rFonts w:ascii="Arial" w:eastAsia="等线" w:hAnsi="Arial"/>
                <w:sz w:val="18"/>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CA_n41C_BCS 4 and 5</w:t>
            </w:r>
          </w:p>
        </w:tc>
        <w:tc>
          <w:tcPr>
            <w:tcW w:w="750" w:type="pct"/>
            <w:tcBorders>
              <w:top w:val="single" w:sz="4" w:space="0" w:color="auto"/>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szCs w:val="22"/>
                <w:lang w:eastAsia="zh-CN"/>
              </w:rPr>
            </w:pPr>
            <w:r w:rsidRPr="00170508">
              <w:rPr>
                <w:rFonts w:ascii="Arial" w:eastAsia="等线" w:hAnsi="Arial"/>
                <w:sz w:val="18"/>
                <w:szCs w:val="22"/>
                <w:lang w:eastAsia="zh-CN"/>
              </w:rPr>
              <w:t>4 and 5</w:t>
            </w:r>
          </w:p>
        </w:tc>
      </w:tr>
      <w:tr w:rsidR="00FE00BE" w:rsidRPr="00170508" w:rsidTr="00DB755A">
        <w:trPr>
          <w:jc w:val="center"/>
        </w:trPr>
        <w:tc>
          <w:tcPr>
            <w:tcW w:w="1002" w:type="pct"/>
            <w:tcBorders>
              <w:top w:val="nil"/>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szCs w:val="22"/>
              </w:rPr>
            </w:pPr>
            <w:r w:rsidRPr="00170508">
              <w:rPr>
                <w:rFonts w:ascii="Arial" w:eastAsia="等线" w:hAnsi="Arial"/>
                <w:sz w:val="18"/>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CA_n71(2A)_BCS 4 and 5</w:t>
            </w:r>
          </w:p>
        </w:tc>
        <w:tc>
          <w:tcPr>
            <w:tcW w:w="750" w:type="pct"/>
            <w:tcBorders>
              <w:top w:val="nil"/>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szCs w:val="22"/>
                <w:lang w:eastAsia="zh-CN"/>
              </w:rPr>
            </w:pPr>
          </w:p>
        </w:tc>
      </w:tr>
      <w:tr w:rsidR="00FE00BE" w:rsidRPr="00170508" w:rsidTr="00DB755A">
        <w:trPr>
          <w:jc w:val="center"/>
        </w:trPr>
        <w:tc>
          <w:tcPr>
            <w:tcW w:w="1002" w:type="pct"/>
            <w:tcBorders>
              <w:top w:val="nil"/>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szCs w:val="22"/>
              </w:rPr>
            </w:pPr>
            <w:r w:rsidRPr="00170508">
              <w:rPr>
                <w:rFonts w:ascii="Arial" w:eastAsia="等线" w:hAnsi="Arial"/>
                <w:sz w:val="18"/>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szCs w:val="22"/>
                <w:lang w:eastAsia="zh-CN"/>
              </w:rPr>
            </w:pPr>
          </w:p>
        </w:tc>
      </w:tr>
      <w:tr w:rsidR="00FE00BE" w:rsidRPr="00170508" w:rsidTr="00DB755A">
        <w:trPr>
          <w:jc w:val="center"/>
        </w:trPr>
        <w:tc>
          <w:tcPr>
            <w:tcW w:w="1002" w:type="pct"/>
            <w:tcBorders>
              <w:top w:val="single" w:sz="4" w:space="0" w:color="auto"/>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CA_n41C-n71A-n77(2A)</w:t>
            </w:r>
          </w:p>
        </w:tc>
        <w:tc>
          <w:tcPr>
            <w:tcW w:w="871" w:type="pct"/>
            <w:tcBorders>
              <w:top w:val="single" w:sz="4" w:space="0" w:color="auto"/>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n41</w:t>
            </w:r>
            <w:r w:rsidRPr="00170508">
              <w:rPr>
                <w:rFonts w:ascii="Arial" w:eastAsia="等线" w:hAnsi="Arial"/>
                <w:sz w:val="18"/>
                <w:vertAlign w:val="superscript"/>
              </w:rPr>
              <w:t>7,9</w:t>
            </w:r>
          </w:p>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vertAlign w:val="superscript"/>
              </w:rPr>
            </w:pPr>
            <w:r w:rsidRPr="00170508">
              <w:rPr>
                <w:rFonts w:ascii="Arial" w:eastAsia="等线" w:hAnsi="Arial"/>
                <w:sz w:val="18"/>
              </w:rPr>
              <w:t>n77</w:t>
            </w:r>
            <w:r w:rsidRPr="00170508">
              <w:rPr>
                <w:rFonts w:ascii="Arial" w:eastAsia="等线" w:hAnsi="Arial"/>
                <w:sz w:val="18"/>
                <w:vertAlign w:val="superscript"/>
              </w:rPr>
              <w:t>7,9</w:t>
            </w:r>
          </w:p>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CA_n41A-n71A</w:t>
            </w:r>
            <w:r w:rsidRPr="00170508">
              <w:rPr>
                <w:rFonts w:ascii="Arial" w:eastAsia="等线" w:hAnsi="Arial"/>
                <w:sz w:val="18"/>
                <w:vertAlign w:val="superscript"/>
              </w:rPr>
              <w:t>7</w:t>
            </w:r>
          </w:p>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CA_n41A-n77A</w:t>
            </w:r>
            <w:r w:rsidRPr="00170508">
              <w:rPr>
                <w:rFonts w:ascii="Arial" w:eastAsia="等线" w:hAnsi="Arial"/>
                <w:sz w:val="18"/>
                <w:vertAlign w:val="superscript"/>
              </w:rPr>
              <w:t>7</w:t>
            </w:r>
          </w:p>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CA_n41C</w:t>
            </w:r>
            <w:r w:rsidRPr="00170508">
              <w:rPr>
                <w:rFonts w:ascii="Arial" w:eastAsia="等线" w:hAnsi="Arial"/>
                <w:sz w:val="18"/>
                <w:vertAlign w:val="superscript"/>
              </w:rPr>
              <w:t>7</w:t>
            </w:r>
          </w:p>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CA_n71A-n77A</w:t>
            </w:r>
            <w:r w:rsidRPr="00170508">
              <w:rPr>
                <w:rFonts w:ascii="Arial" w:eastAsia="等线" w:hAnsi="Arial"/>
                <w:sz w:val="18"/>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szCs w:val="22"/>
              </w:rPr>
            </w:pPr>
            <w:r w:rsidRPr="00170508">
              <w:rPr>
                <w:rFonts w:ascii="Arial" w:eastAsia="等线" w:hAnsi="Arial"/>
                <w:sz w:val="18"/>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CA_n41C BCS 4 and 5</w:t>
            </w:r>
          </w:p>
        </w:tc>
        <w:tc>
          <w:tcPr>
            <w:tcW w:w="750" w:type="pct"/>
            <w:tcBorders>
              <w:top w:val="single" w:sz="4" w:space="0" w:color="auto"/>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szCs w:val="22"/>
                <w:lang w:eastAsia="zh-CN"/>
              </w:rPr>
            </w:pPr>
            <w:r w:rsidRPr="00170508">
              <w:rPr>
                <w:rFonts w:ascii="Arial" w:eastAsia="等线" w:hAnsi="Arial"/>
                <w:sz w:val="18"/>
                <w:szCs w:val="22"/>
                <w:lang w:eastAsia="zh-CN"/>
              </w:rPr>
              <w:t>4 and 5</w:t>
            </w:r>
          </w:p>
        </w:tc>
      </w:tr>
      <w:tr w:rsidR="00FE00BE" w:rsidRPr="00170508" w:rsidTr="00DB755A">
        <w:trPr>
          <w:jc w:val="center"/>
        </w:trPr>
        <w:tc>
          <w:tcPr>
            <w:tcW w:w="1002" w:type="pct"/>
            <w:tcBorders>
              <w:top w:val="nil"/>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szCs w:val="22"/>
              </w:rPr>
            </w:pPr>
            <w:r w:rsidRPr="00170508">
              <w:rPr>
                <w:rFonts w:ascii="Arial" w:eastAsia="等线" w:hAnsi="Arial"/>
                <w:sz w:val="18"/>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 xml:space="preserve">n71 channel bandwidths in Table 5.3.5-1 </w:t>
            </w:r>
          </w:p>
        </w:tc>
        <w:tc>
          <w:tcPr>
            <w:tcW w:w="750" w:type="pct"/>
            <w:tcBorders>
              <w:top w:val="nil"/>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szCs w:val="22"/>
                <w:lang w:eastAsia="zh-CN"/>
              </w:rPr>
            </w:pPr>
          </w:p>
        </w:tc>
      </w:tr>
      <w:tr w:rsidR="00FE00BE" w:rsidRPr="00170508" w:rsidTr="00DB755A">
        <w:trPr>
          <w:jc w:val="center"/>
        </w:trPr>
        <w:tc>
          <w:tcPr>
            <w:tcW w:w="1002" w:type="pct"/>
            <w:tcBorders>
              <w:top w:val="nil"/>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szCs w:val="22"/>
              </w:rPr>
            </w:pPr>
            <w:r w:rsidRPr="00170508">
              <w:rPr>
                <w:rFonts w:ascii="Arial" w:eastAsia="等线" w:hAnsi="Arial"/>
                <w:sz w:val="18"/>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CA_n77(2A) BCS 4 and 5</w:t>
            </w:r>
          </w:p>
        </w:tc>
        <w:tc>
          <w:tcPr>
            <w:tcW w:w="750" w:type="pct"/>
            <w:tcBorders>
              <w:top w:val="nil"/>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szCs w:val="22"/>
                <w:lang w:eastAsia="zh-CN"/>
              </w:rPr>
            </w:pPr>
          </w:p>
        </w:tc>
      </w:tr>
      <w:tr w:rsidR="00FE00BE" w:rsidRPr="00170508" w:rsidTr="00DB755A">
        <w:trPr>
          <w:jc w:val="center"/>
        </w:trPr>
        <w:tc>
          <w:tcPr>
            <w:tcW w:w="1002" w:type="pct"/>
            <w:tcBorders>
              <w:top w:val="single" w:sz="4" w:space="0" w:color="auto"/>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CA_n41C-n71B-n77(2A)</w:t>
            </w:r>
          </w:p>
        </w:tc>
        <w:tc>
          <w:tcPr>
            <w:tcW w:w="871" w:type="pct"/>
            <w:tcBorders>
              <w:top w:val="single" w:sz="4" w:space="0" w:color="auto"/>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CA_n41A-n71A</w:t>
            </w:r>
          </w:p>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CA_n41A-n77A</w:t>
            </w:r>
          </w:p>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CA_n41C</w:t>
            </w:r>
          </w:p>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CA_n71A-n77A</w:t>
            </w:r>
          </w:p>
        </w:tc>
        <w:tc>
          <w:tcPr>
            <w:tcW w:w="383"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szCs w:val="22"/>
              </w:rPr>
            </w:pPr>
            <w:r w:rsidRPr="00170508">
              <w:rPr>
                <w:rFonts w:ascii="Arial" w:eastAsia="等线" w:hAnsi="Arial"/>
                <w:sz w:val="18"/>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CA_n41C BCS 4 and 5</w:t>
            </w:r>
          </w:p>
        </w:tc>
        <w:tc>
          <w:tcPr>
            <w:tcW w:w="750" w:type="pct"/>
            <w:tcBorders>
              <w:top w:val="single" w:sz="4" w:space="0" w:color="auto"/>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szCs w:val="22"/>
                <w:lang w:eastAsia="zh-CN"/>
              </w:rPr>
            </w:pPr>
            <w:r w:rsidRPr="00170508">
              <w:rPr>
                <w:rFonts w:ascii="Arial" w:eastAsia="等线" w:hAnsi="Arial"/>
                <w:sz w:val="18"/>
                <w:szCs w:val="22"/>
                <w:lang w:eastAsia="zh-CN"/>
              </w:rPr>
              <w:t>4 and 5</w:t>
            </w:r>
          </w:p>
        </w:tc>
      </w:tr>
      <w:tr w:rsidR="00FE00BE" w:rsidRPr="00170508" w:rsidTr="00DB755A">
        <w:trPr>
          <w:jc w:val="center"/>
        </w:trPr>
        <w:tc>
          <w:tcPr>
            <w:tcW w:w="1002" w:type="pct"/>
            <w:tcBorders>
              <w:top w:val="nil"/>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szCs w:val="22"/>
              </w:rPr>
            </w:pPr>
            <w:r w:rsidRPr="00170508">
              <w:rPr>
                <w:rFonts w:ascii="Arial" w:eastAsia="等线" w:hAnsi="Arial"/>
                <w:sz w:val="18"/>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CA_n71B BCS 4 and 5</w:t>
            </w:r>
          </w:p>
        </w:tc>
        <w:tc>
          <w:tcPr>
            <w:tcW w:w="750" w:type="pct"/>
            <w:tcBorders>
              <w:top w:val="nil"/>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szCs w:val="22"/>
                <w:lang w:eastAsia="zh-CN"/>
              </w:rPr>
            </w:pPr>
          </w:p>
        </w:tc>
      </w:tr>
      <w:tr w:rsidR="00FE00BE" w:rsidRPr="00170508" w:rsidTr="00DB755A">
        <w:trPr>
          <w:jc w:val="center"/>
        </w:trPr>
        <w:tc>
          <w:tcPr>
            <w:tcW w:w="1002" w:type="pct"/>
            <w:tcBorders>
              <w:top w:val="nil"/>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szCs w:val="22"/>
              </w:rPr>
            </w:pPr>
            <w:r w:rsidRPr="00170508">
              <w:rPr>
                <w:rFonts w:ascii="Arial" w:eastAsia="等线" w:hAnsi="Arial"/>
                <w:sz w:val="18"/>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CA_n77(2A) BCS 4 and 5</w:t>
            </w:r>
          </w:p>
        </w:tc>
        <w:tc>
          <w:tcPr>
            <w:tcW w:w="750" w:type="pct"/>
            <w:tcBorders>
              <w:top w:val="nil"/>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szCs w:val="22"/>
                <w:lang w:eastAsia="zh-CN"/>
              </w:rPr>
            </w:pPr>
          </w:p>
        </w:tc>
      </w:tr>
      <w:tr w:rsidR="00FE00BE" w:rsidRPr="00170508" w:rsidTr="00DB755A">
        <w:trPr>
          <w:jc w:val="center"/>
        </w:trPr>
        <w:tc>
          <w:tcPr>
            <w:tcW w:w="1002" w:type="pct"/>
            <w:tcBorders>
              <w:top w:val="single" w:sz="4" w:space="0" w:color="auto"/>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CA_n41C-n71(2A)-n77(2A)</w:t>
            </w:r>
          </w:p>
        </w:tc>
        <w:tc>
          <w:tcPr>
            <w:tcW w:w="871" w:type="pct"/>
            <w:tcBorders>
              <w:top w:val="single" w:sz="4" w:space="0" w:color="auto"/>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CA_n41A-n71A</w:t>
            </w:r>
          </w:p>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CA_n41A-n77A</w:t>
            </w:r>
          </w:p>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CA_n41C</w:t>
            </w:r>
          </w:p>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CA_n71A-n77A</w:t>
            </w:r>
          </w:p>
        </w:tc>
        <w:tc>
          <w:tcPr>
            <w:tcW w:w="383"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szCs w:val="22"/>
              </w:rPr>
            </w:pPr>
            <w:r w:rsidRPr="00170508">
              <w:rPr>
                <w:rFonts w:ascii="Arial" w:eastAsia="等线" w:hAnsi="Arial"/>
                <w:sz w:val="18"/>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CA_n41C BCS 4 and 5</w:t>
            </w:r>
          </w:p>
        </w:tc>
        <w:tc>
          <w:tcPr>
            <w:tcW w:w="750" w:type="pct"/>
            <w:tcBorders>
              <w:top w:val="single" w:sz="4" w:space="0" w:color="auto"/>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szCs w:val="22"/>
                <w:lang w:eastAsia="zh-CN"/>
              </w:rPr>
            </w:pPr>
            <w:r w:rsidRPr="00170508">
              <w:rPr>
                <w:rFonts w:ascii="Arial" w:eastAsia="等线" w:hAnsi="Arial"/>
                <w:sz w:val="18"/>
                <w:szCs w:val="22"/>
                <w:lang w:eastAsia="zh-CN"/>
              </w:rPr>
              <w:t>4 and 5</w:t>
            </w:r>
          </w:p>
        </w:tc>
      </w:tr>
      <w:tr w:rsidR="00FE00BE" w:rsidRPr="00170508" w:rsidTr="00DB755A">
        <w:trPr>
          <w:jc w:val="center"/>
        </w:trPr>
        <w:tc>
          <w:tcPr>
            <w:tcW w:w="1002" w:type="pct"/>
            <w:tcBorders>
              <w:top w:val="nil"/>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szCs w:val="22"/>
              </w:rPr>
            </w:pPr>
            <w:r w:rsidRPr="00170508">
              <w:rPr>
                <w:rFonts w:ascii="Arial" w:eastAsia="等线" w:hAnsi="Arial"/>
                <w:sz w:val="18"/>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CA_n71(2A) BCS 4 and 5</w:t>
            </w:r>
          </w:p>
        </w:tc>
        <w:tc>
          <w:tcPr>
            <w:tcW w:w="750" w:type="pct"/>
            <w:tcBorders>
              <w:top w:val="nil"/>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szCs w:val="22"/>
                <w:lang w:eastAsia="zh-CN"/>
              </w:rPr>
            </w:pPr>
          </w:p>
        </w:tc>
      </w:tr>
      <w:tr w:rsidR="00FE00BE" w:rsidRPr="00170508" w:rsidTr="00DB755A">
        <w:trPr>
          <w:jc w:val="center"/>
        </w:trPr>
        <w:tc>
          <w:tcPr>
            <w:tcW w:w="1002" w:type="pct"/>
            <w:tcBorders>
              <w:top w:val="nil"/>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szCs w:val="22"/>
              </w:rPr>
            </w:pPr>
            <w:r w:rsidRPr="00170508">
              <w:rPr>
                <w:rFonts w:ascii="Arial" w:eastAsia="等线" w:hAnsi="Arial"/>
                <w:sz w:val="18"/>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CA_n77(2A) BCS 4 and 5</w:t>
            </w:r>
          </w:p>
        </w:tc>
        <w:tc>
          <w:tcPr>
            <w:tcW w:w="750" w:type="pct"/>
            <w:tcBorders>
              <w:top w:val="nil"/>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szCs w:val="22"/>
                <w:lang w:eastAsia="zh-CN"/>
              </w:rPr>
            </w:pPr>
          </w:p>
        </w:tc>
      </w:tr>
      <w:tr w:rsidR="00FE00BE" w:rsidRPr="00170508" w:rsidTr="00DB755A">
        <w:trPr>
          <w:jc w:val="center"/>
        </w:trPr>
        <w:tc>
          <w:tcPr>
            <w:tcW w:w="1002" w:type="pct"/>
            <w:tcBorders>
              <w:top w:val="single" w:sz="4" w:space="0" w:color="auto"/>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CA_n41(A-C)-n71A-n77A</w:t>
            </w:r>
          </w:p>
        </w:tc>
        <w:tc>
          <w:tcPr>
            <w:tcW w:w="871" w:type="pct"/>
            <w:tcBorders>
              <w:top w:val="single" w:sz="4" w:space="0" w:color="auto"/>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n41</w:t>
            </w:r>
            <w:r w:rsidRPr="00170508">
              <w:rPr>
                <w:rFonts w:ascii="Arial" w:eastAsia="等线" w:hAnsi="Arial"/>
                <w:sz w:val="18"/>
                <w:vertAlign w:val="superscript"/>
                <w:lang w:eastAsia="zh-CN"/>
              </w:rPr>
              <w:t>7,9</w:t>
            </w:r>
          </w:p>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vertAlign w:val="superscript"/>
                <w:lang w:eastAsia="zh-CN"/>
              </w:rPr>
            </w:pPr>
            <w:r w:rsidRPr="00170508">
              <w:rPr>
                <w:rFonts w:ascii="Arial" w:eastAsia="等线" w:hAnsi="Arial"/>
                <w:sz w:val="18"/>
                <w:lang w:eastAsia="zh-CN"/>
              </w:rPr>
              <w:t>n77</w:t>
            </w:r>
            <w:r w:rsidRPr="00170508">
              <w:rPr>
                <w:rFonts w:ascii="Arial" w:eastAsia="等线" w:hAnsi="Arial"/>
                <w:sz w:val="18"/>
                <w:vertAlign w:val="superscript"/>
                <w:lang w:eastAsia="zh-CN"/>
              </w:rPr>
              <w:t>7,9</w:t>
            </w:r>
          </w:p>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vertAlign w:val="superscript"/>
                <w:lang w:eastAsia="zh-CN"/>
              </w:rPr>
            </w:pPr>
            <w:r w:rsidRPr="00170508">
              <w:rPr>
                <w:rFonts w:ascii="Arial" w:eastAsia="等线" w:hAnsi="Arial"/>
                <w:sz w:val="18"/>
                <w:lang w:eastAsia="zh-CN"/>
              </w:rPr>
              <w:t>CA_n41A-n71A</w:t>
            </w:r>
            <w:r w:rsidRPr="00170508">
              <w:rPr>
                <w:rFonts w:ascii="Arial" w:eastAsia="等线" w:hAnsi="Arial"/>
                <w:sz w:val="18"/>
                <w:vertAlign w:val="superscript"/>
                <w:lang w:eastAsia="zh-CN"/>
              </w:rPr>
              <w:t>7</w:t>
            </w:r>
          </w:p>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CA_n41C-n71A</w:t>
            </w:r>
          </w:p>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lastRenderedPageBreak/>
              <w:t>CA_n41A-n77A</w:t>
            </w:r>
            <w:r w:rsidRPr="00170508">
              <w:rPr>
                <w:rFonts w:ascii="Arial" w:eastAsia="等线" w:hAnsi="Arial"/>
                <w:sz w:val="18"/>
                <w:vertAlign w:val="superscript"/>
                <w:lang w:eastAsia="zh-CN"/>
              </w:rPr>
              <w:t>7</w:t>
            </w:r>
          </w:p>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CA_n41C-n77A</w:t>
            </w:r>
          </w:p>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C</w:t>
            </w:r>
            <w:r w:rsidRPr="00170508">
              <w:rPr>
                <w:rFonts w:ascii="Arial" w:eastAsia="等线" w:hAnsi="Arial"/>
                <w:sz w:val="18"/>
                <w:lang w:eastAsia="zh-CN"/>
              </w:rPr>
              <w:t>A_n41C</w:t>
            </w:r>
            <w:r w:rsidRPr="00170508">
              <w:rPr>
                <w:rFonts w:ascii="Arial" w:eastAsia="等线" w:hAnsi="Arial"/>
                <w:sz w:val="18"/>
                <w:vertAlign w:val="superscript"/>
                <w:lang w:eastAsia="zh-CN"/>
              </w:rPr>
              <w:t>7</w:t>
            </w:r>
          </w:p>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CA_n71A-n77A</w:t>
            </w:r>
            <w:r w:rsidRPr="00170508">
              <w:rPr>
                <w:rFonts w:ascii="Arial" w:eastAsia="等线"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szCs w:val="22"/>
              </w:rPr>
            </w:pPr>
            <w:r w:rsidRPr="00170508">
              <w:rPr>
                <w:rFonts w:ascii="Arial" w:eastAsia="等线" w:hAnsi="Arial"/>
                <w:sz w:val="18"/>
                <w:szCs w:val="22"/>
              </w:rPr>
              <w:lastRenderedPageBreak/>
              <w:t>n41</w:t>
            </w:r>
          </w:p>
        </w:tc>
        <w:tc>
          <w:tcPr>
            <w:tcW w:w="1994"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CA_n41(A-C) BCS 4 and 5</w:t>
            </w:r>
          </w:p>
        </w:tc>
        <w:tc>
          <w:tcPr>
            <w:tcW w:w="750" w:type="pct"/>
            <w:tcBorders>
              <w:top w:val="single" w:sz="4" w:space="0" w:color="auto"/>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szCs w:val="22"/>
                <w:lang w:eastAsia="zh-CN"/>
              </w:rPr>
            </w:pPr>
            <w:r w:rsidRPr="00170508">
              <w:rPr>
                <w:rFonts w:ascii="Arial" w:eastAsia="等线" w:hAnsi="Arial"/>
                <w:sz w:val="18"/>
                <w:szCs w:val="22"/>
                <w:lang w:eastAsia="zh-CN"/>
              </w:rPr>
              <w:t>4 and 5</w:t>
            </w:r>
          </w:p>
        </w:tc>
      </w:tr>
      <w:tr w:rsidR="00FE00BE" w:rsidRPr="00170508" w:rsidTr="00DB755A">
        <w:trPr>
          <w:jc w:val="center"/>
        </w:trPr>
        <w:tc>
          <w:tcPr>
            <w:tcW w:w="1002" w:type="pct"/>
            <w:tcBorders>
              <w:top w:val="nil"/>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szCs w:val="22"/>
              </w:rPr>
            </w:pPr>
            <w:r w:rsidRPr="00170508">
              <w:rPr>
                <w:rFonts w:ascii="Arial" w:eastAsia="等线" w:hAnsi="Arial"/>
                <w:sz w:val="18"/>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 xml:space="preserve">n71 channel bandwidths in Table 5.3.5-1 </w:t>
            </w:r>
          </w:p>
        </w:tc>
        <w:tc>
          <w:tcPr>
            <w:tcW w:w="750" w:type="pct"/>
            <w:tcBorders>
              <w:top w:val="nil"/>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szCs w:val="22"/>
                <w:lang w:eastAsia="zh-CN"/>
              </w:rPr>
            </w:pPr>
          </w:p>
        </w:tc>
      </w:tr>
      <w:tr w:rsidR="00FE00BE" w:rsidRPr="00170508" w:rsidTr="00DB755A">
        <w:trPr>
          <w:jc w:val="center"/>
        </w:trPr>
        <w:tc>
          <w:tcPr>
            <w:tcW w:w="1002" w:type="pct"/>
            <w:tcBorders>
              <w:top w:val="nil"/>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szCs w:val="22"/>
              </w:rPr>
            </w:pPr>
            <w:r w:rsidRPr="00170508">
              <w:rPr>
                <w:rFonts w:ascii="Arial" w:eastAsia="等线" w:hAnsi="Arial"/>
                <w:sz w:val="18"/>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szCs w:val="22"/>
                <w:lang w:eastAsia="zh-CN"/>
              </w:rPr>
            </w:pPr>
          </w:p>
        </w:tc>
      </w:tr>
      <w:tr w:rsidR="00FE00BE" w:rsidRPr="00170508" w:rsidTr="00DB755A">
        <w:trPr>
          <w:jc w:val="center"/>
        </w:trPr>
        <w:tc>
          <w:tcPr>
            <w:tcW w:w="1002" w:type="pct"/>
            <w:tcBorders>
              <w:top w:val="single" w:sz="4" w:space="0" w:color="auto"/>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CA_n41(A-C)-n71B-n77A</w:t>
            </w:r>
          </w:p>
        </w:tc>
        <w:tc>
          <w:tcPr>
            <w:tcW w:w="871" w:type="pct"/>
            <w:tcBorders>
              <w:top w:val="single" w:sz="4" w:space="0" w:color="auto"/>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n41</w:t>
            </w:r>
            <w:r w:rsidRPr="00170508">
              <w:rPr>
                <w:rFonts w:ascii="Arial" w:eastAsia="等线" w:hAnsi="Arial"/>
                <w:sz w:val="18"/>
                <w:vertAlign w:val="superscript"/>
                <w:lang w:eastAsia="zh-CN"/>
              </w:rPr>
              <w:t>7,9</w:t>
            </w:r>
          </w:p>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n77</w:t>
            </w:r>
            <w:r w:rsidRPr="00170508">
              <w:rPr>
                <w:rFonts w:ascii="Arial" w:eastAsia="等线" w:hAnsi="Arial"/>
                <w:sz w:val="18"/>
                <w:vertAlign w:val="superscript"/>
                <w:lang w:eastAsia="zh-CN"/>
              </w:rPr>
              <w:t>7,9</w:t>
            </w:r>
          </w:p>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CA_n41A-n71A</w:t>
            </w:r>
            <w:r w:rsidRPr="00170508">
              <w:rPr>
                <w:rFonts w:ascii="Arial" w:eastAsia="等线" w:hAnsi="Arial"/>
                <w:sz w:val="18"/>
                <w:vertAlign w:val="superscript"/>
                <w:lang w:eastAsia="zh-CN"/>
              </w:rPr>
              <w:t>7</w:t>
            </w:r>
          </w:p>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CA_n41A-n77A</w:t>
            </w:r>
            <w:r w:rsidRPr="00170508">
              <w:rPr>
                <w:rFonts w:ascii="Arial" w:eastAsia="等线" w:hAnsi="Arial"/>
                <w:sz w:val="18"/>
                <w:vertAlign w:val="superscript"/>
                <w:lang w:eastAsia="zh-CN"/>
              </w:rPr>
              <w:t>7</w:t>
            </w:r>
          </w:p>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CA_n41C</w:t>
            </w:r>
            <w:r w:rsidRPr="00170508">
              <w:rPr>
                <w:rFonts w:ascii="Arial" w:eastAsia="等线" w:hAnsi="Arial"/>
                <w:sz w:val="18"/>
                <w:vertAlign w:val="superscript"/>
                <w:lang w:eastAsia="zh-CN"/>
              </w:rPr>
              <w:t>7</w:t>
            </w:r>
          </w:p>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CA_n71A-n77A</w:t>
            </w:r>
            <w:r w:rsidRPr="00170508">
              <w:rPr>
                <w:rFonts w:ascii="Arial" w:eastAsia="等线"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szCs w:val="22"/>
              </w:rPr>
            </w:pPr>
            <w:r w:rsidRPr="00170508">
              <w:rPr>
                <w:rFonts w:ascii="Arial" w:eastAsia="等线" w:hAnsi="Arial"/>
                <w:sz w:val="18"/>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CA_n41(A-C) BCS 4 and 5</w:t>
            </w:r>
          </w:p>
        </w:tc>
        <w:tc>
          <w:tcPr>
            <w:tcW w:w="750" w:type="pct"/>
            <w:tcBorders>
              <w:top w:val="single" w:sz="4" w:space="0" w:color="auto"/>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szCs w:val="22"/>
                <w:lang w:eastAsia="zh-CN"/>
              </w:rPr>
            </w:pPr>
            <w:r w:rsidRPr="00170508">
              <w:rPr>
                <w:rFonts w:ascii="Arial" w:eastAsia="等线" w:hAnsi="Arial"/>
                <w:sz w:val="18"/>
                <w:szCs w:val="22"/>
                <w:lang w:eastAsia="zh-CN"/>
              </w:rPr>
              <w:t>4 and 5</w:t>
            </w:r>
          </w:p>
        </w:tc>
      </w:tr>
      <w:tr w:rsidR="00FE00BE" w:rsidRPr="00170508" w:rsidTr="00DB755A">
        <w:trPr>
          <w:jc w:val="center"/>
        </w:trPr>
        <w:tc>
          <w:tcPr>
            <w:tcW w:w="1002" w:type="pct"/>
            <w:tcBorders>
              <w:top w:val="nil"/>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szCs w:val="22"/>
              </w:rPr>
            </w:pPr>
            <w:r w:rsidRPr="00170508">
              <w:rPr>
                <w:rFonts w:ascii="Arial" w:eastAsia="等线" w:hAnsi="Arial"/>
                <w:sz w:val="18"/>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CA_n71B BCS 4 and 5</w:t>
            </w:r>
          </w:p>
        </w:tc>
        <w:tc>
          <w:tcPr>
            <w:tcW w:w="750" w:type="pct"/>
            <w:tcBorders>
              <w:top w:val="nil"/>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szCs w:val="22"/>
                <w:lang w:eastAsia="zh-CN"/>
              </w:rPr>
            </w:pPr>
          </w:p>
        </w:tc>
      </w:tr>
      <w:tr w:rsidR="00FE00BE" w:rsidRPr="00170508" w:rsidTr="00DB755A">
        <w:trPr>
          <w:jc w:val="center"/>
        </w:trPr>
        <w:tc>
          <w:tcPr>
            <w:tcW w:w="1002" w:type="pct"/>
            <w:tcBorders>
              <w:top w:val="nil"/>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szCs w:val="22"/>
              </w:rPr>
            </w:pPr>
            <w:r w:rsidRPr="00170508">
              <w:rPr>
                <w:rFonts w:ascii="Arial" w:eastAsia="等线" w:hAnsi="Arial"/>
                <w:sz w:val="18"/>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szCs w:val="22"/>
                <w:lang w:eastAsia="zh-CN"/>
              </w:rPr>
            </w:pPr>
          </w:p>
        </w:tc>
      </w:tr>
      <w:tr w:rsidR="00FE00BE" w:rsidRPr="00170508" w:rsidTr="00DB755A">
        <w:trPr>
          <w:jc w:val="center"/>
        </w:trPr>
        <w:tc>
          <w:tcPr>
            <w:tcW w:w="1002" w:type="pct"/>
            <w:tcBorders>
              <w:top w:val="single" w:sz="4" w:space="0" w:color="auto"/>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CA_n41(A-C)-n71(2A)-n77A</w:t>
            </w:r>
          </w:p>
        </w:tc>
        <w:tc>
          <w:tcPr>
            <w:tcW w:w="871" w:type="pct"/>
            <w:tcBorders>
              <w:top w:val="single" w:sz="4" w:space="0" w:color="auto"/>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n41</w:t>
            </w:r>
            <w:r w:rsidRPr="00170508">
              <w:rPr>
                <w:rFonts w:ascii="Arial" w:eastAsia="等线" w:hAnsi="Arial"/>
                <w:sz w:val="18"/>
                <w:vertAlign w:val="superscript"/>
                <w:lang w:eastAsia="zh-CN"/>
              </w:rPr>
              <w:t>7,9</w:t>
            </w:r>
          </w:p>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n77</w:t>
            </w:r>
            <w:r w:rsidRPr="00170508">
              <w:rPr>
                <w:rFonts w:ascii="Arial" w:eastAsia="等线" w:hAnsi="Arial"/>
                <w:sz w:val="18"/>
                <w:vertAlign w:val="superscript"/>
                <w:lang w:eastAsia="zh-CN"/>
              </w:rPr>
              <w:t>7,9</w:t>
            </w:r>
          </w:p>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CA_n41A-n71A</w:t>
            </w:r>
            <w:r w:rsidRPr="00170508">
              <w:rPr>
                <w:rFonts w:ascii="Arial" w:eastAsia="等线" w:hAnsi="Arial"/>
                <w:sz w:val="18"/>
                <w:vertAlign w:val="superscript"/>
                <w:lang w:eastAsia="zh-CN"/>
              </w:rPr>
              <w:t>7</w:t>
            </w:r>
          </w:p>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CA_n41A-n77A</w:t>
            </w:r>
            <w:r w:rsidRPr="00170508">
              <w:rPr>
                <w:rFonts w:ascii="Arial" w:eastAsia="等线" w:hAnsi="Arial"/>
                <w:sz w:val="18"/>
                <w:vertAlign w:val="superscript"/>
                <w:lang w:eastAsia="zh-CN"/>
              </w:rPr>
              <w:t>7</w:t>
            </w:r>
          </w:p>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CA_n41C</w:t>
            </w:r>
            <w:r w:rsidRPr="00170508">
              <w:rPr>
                <w:rFonts w:ascii="Arial" w:eastAsia="等线" w:hAnsi="Arial"/>
                <w:sz w:val="18"/>
                <w:vertAlign w:val="superscript"/>
                <w:lang w:eastAsia="zh-CN"/>
              </w:rPr>
              <w:t>7</w:t>
            </w:r>
          </w:p>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CA_n71A-n77A</w:t>
            </w:r>
            <w:r w:rsidRPr="00170508">
              <w:rPr>
                <w:rFonts w:ascii="Arial" w:eastAsia="等线"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szCs w:val="22"/>
              </w:rPr>
            </w:pPr>
            <w:r w:rsidRPr="00170508">
              <w:rPr>
                <w:rFonts w:ascii="Arial" w:eastAsia="等线" w:hAnsi="Arial"/>
                <w:sz w:val="18"/>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CA_n41(A-C) BCS 4 and 5</w:t>
            </w:r>
          </w:p>
        </w:tc>
        <w:tc>
          <w:tcPr>
            <w:tcW w:w="750" w:type="pct"/>
            <w:tcBorders>
              <w:top w:val="single" w:sz="4" w:space="0" w:color="auto"/>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szCs w:val="22"/>
                <w:lang w:eastAsia="zh-CN"/>
              </w:rPr>
            </w:pPr>
            <w:r w:rsidRPr="00170508">
              <w:rPr>
                <w:rFonts w:ascii="Arial" w:eastAsia="等线" w:hAnsi="Arial"/>
                <w:sz w:val="18"/>
                <w:szCs w:val="22"/>
                <w:lang w:eastAsia="zh-CN"/>
              </w:rPr>
              <w:t>4 and 5</w:t>
            </w:r>
          </w:p>
        </w:tc>
      </w:tr>
      <w:tr w:rsidR="00FE00BE" w:rsidRPr="00170508" w:rsidTr="00DB755A">
        <w:trPr>
          <w:jc w:val="center"/>
        </w:trPr>
        <w:tc>
          <w:tcPr>
            <w:tcW w:w="1002" w:type="pct"/>
            <w:tcBorders>
              <w:top w:val="nil"/>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szCs w:val="22"/>
              </w:rPr>
            </w:pPr>
            <w:r w:rsidRPr="00170508">
              <w:rPr>
                <w:rFonts w:ascii="Arial" w:eastAsia="等线" w:hAnsi="Arial"/>
                <w:sz w:val="18"/>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CA_n71(2A) BCS 4 and 5</w:t>
            </w:r>
          </w:p>
        </w:tc>
        <w:tc>
          <w:tcPr>
            <w:tcW w:w="750" w:type="pct"/>
            <w:tcBorders>
              <w:top w:val="nil"/>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szCs w:val="22"/>
                <w:lang w:eastAsia="zh-CN"/>
              </w:rPr>
            </w:pPr>
          </w:p>
        </w:tc>
      </w:tr>
      <w:tr w:rsidR="00FE00BE" w:rsidRPr="00170508" w:rsidTr="00DB755A">
        <w:trPr>
          <w:jc w:val="center"/>
        </w:trPr>
        <w:tc>
          <w:tcPr>
            <w:tcW w:w="1002" w:type="pct"/>
            <w:tcBorders>
              <w:top w:val="nil"/>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rPr>
            </w:pPr>
          </w:p>
        </w:tc>
        <w:tc>
          <w:tcPr>
            <w:tcW w:w="871" w:type="pct"/>
            <w:tcBorders>
              <w:top w:val="nil"/>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szCs w:val="22"/>
              </w:rPr>
            </w:pPr>
            <w:r w:rsidRPr="00170508">
              <w:rPr>
                <w:rFonts w:ascii="Arial" w:eastAsia="等线" w:hAnsi="Arial"/>
                <w:sz w:val="18"/>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szCs w:val="22"/>
                <w:lang w:eastAsia="zh-CN"/>
              </w:rPr>
            </w:pPr>
          </w:p>
        </w:tc>
      </w:tr>
      <w:tr w:rsidR="00FE00BE" w:rsidRPr="00170508" w:rsidTr="00DB755A">
        <w:trPr>
          <w:jc w:val="center"/>
        </w:trPr>
        <w:tc>
          <w:tcPr>
            <w:tcW w:w="1002" w:type="pct"/>
            <w:tcBorders>
              <w:top w:val="single" w:sz="4" w:space="0" w:color="auto"/>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hAnsi="Arial"/>
                <w:kern w:val="2"/>
                <w:sz w:val="18"/>
                <w:szCs w:val="22"/>
              </w:rPr>
            </w:pPr>
            <w:r w:rsidRPr="00170508">
              <w:rPr>
                <w:rFonts w:ascii="Arial" w:eastAsia="等线" w:hAnsi="Arial"/>
                <w:kern w:val="2"/>
                <w:sz w:val="18"/>
                <w:szCs w:val="22"/>
              </w:rPr>
              <w:t>CA_n41A-n71A-n78A</w:t>
            </w:r>
          </w:p>
        </w:tc>
        <w:tc>
          <w:tcPr>
            <w:tcW w:w="871" w:type="pct"/>
            <w:tcBorders>
              <w:top w:val="single" w:sz="4" w:space="0" w:color="auto"/>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hAnsi="Arial"/>
                <w:kern w:val="2"/>
                <w:sz w:val="18"/>
                <w:szCs w:val="18"/>
                <w:lang w:eastAsia="zh-CN"/>
              </w:rPr>
            </w:pPr>
            <w:r w:rsidRPr="00170508">
              <w:rPr>
                <w:rFonts w:ascii="Arial" w:hAnsi="Arial"/>
                <w:kern w:val="2"/>
                <w:sz w:val="18"/>
                <w:szCs w:val="18"/>
                <w:lang w:eastAsia="zh-CN"/>
              </w:rPr>
              <w:t>CA_n41A-n71A</w:t>
            </w:r>
          </w:p>
          <w:p w:rsidR="00FE00BE" w:rsidRPr="00170508" w:rsidRDefault="00FE00BE" w:rsidP="00FE00BE">
            <w:pPr>
              <w:overflowPunct w:val="0"/>
              <w:autoSpaceDE w:val="0"/>
              <w:autoSpaceDN w:val="0"/>
              <w:adjustRightInd w:val="0"/>
              <w:spacing w:after="0"/>
              <w:jc w:val="center"/>
              <w:textAlignment w:val="baseline"/>
              <w:rPr>
                <w:rFonts w:ascii="Arial" w:hAnsi="Arial"/>
                <w:kern w:val="2"/>
                <w:sz w:val="18"/>
                <w:szCs w:val="18"/>
                <w:lang w:eastAsia="zh-CN"/>
              </w:rPr>
            </w:pPr>
            <w:r w:rsidRPr="00170508">
              <w:rPr>
                <w:rFonts w:ascii="Arial" w:hAnsi="Arial"/>
                <w:kern w:val="2"/>
                <w:sz w:val="18"/>
                <w:szCs w:val="18"/>
                <w:lang w:eastAsia="zh-CN"/>
              </w:rPr>
              <w:t>CA_n41A-n78A</w:t>
            </w:r>
          </w:p>
          <w:p w:rsidR="00FE00BE" w:rsidRPr="00170508" w:rsidRDefault="00FE00BE" w:rsidP="00FE00BE">
            <w:pPr>
              <w:overflowPunct w:val="0"/>
              <w:autoSpaceDE w:val="0"/>
              <w:autoSpaceDN w:val="0"/>
              <w:adjustRightInd w:val="0"/>
              <w:spacing w:after="0"/>
              <w:jc w:val="center"/>
              <w:textAlignment w:val="baseline"/>
              <w:rPr>
                <w:rFonts w:ascii="Arial" w:hAnsi="Arial"/>
                <w:kern w:val="2"/>
                <w:sz w:val="18"/>
                <w:szCs w:val="22"/>
              </w:rPr>
            </w:pPr>
            <w:r w:rsidRPr="00170508">
              <w:rPr>
                <w:rFonts w:ascii="Arial" w:hAnsi="Arial"/>
                <w:kern w:val="2"/>
                <w:sz w:val="18"/>
                <w:szCs w:val="18"/>
                <w:lang w:eastAsia="zh-CN"/>
              </w:rPr>
              <w:t>CA_n71A-n78A</w:t>
            </w:r>
          </w:p>
        </w:tc>
        <w:tc>
          <w:tcPr>
            <w:tcW w:w="383"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hAnsi="Arial"/>
                <w:kern w:val="2"/>
                <w:sz w:val="18"/>
                <w:szCs w:val="22"/>
              </w:rPr>
            </w:pPr>
            <w:r w:rsidRPr="00170508">
              <w:rPr>
                <w:rFonts w:ascii="Arial" w:eastAsia="等线" w:hAnsi="Arial"/>
                <w:kern w:val="2"/>
                <w:sz w:val="18"/>
                <w:szCs w:val="22"/>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Calibri" w:eastAsia="等线" w:hAnsi="Calibri"/>
                <w:kern w:val="2"/>
                <w:sz w:val="21"/>
                <w:szCs w:val="22"/>
                <w:lang w:eastAsia="zh-CN"/>
              </w:rPr>
            </w:pPr>
            <w:r w:rsidRPr="00170508">
              <w:rPr>
                <w:rFonts w:ascii="Arial" w:hAnsi="Arial"/>
                <w:sz w:val="18"/>
                <w:lang w:eastAsia="zh-CN" w:bidi="ar"/>
              </w:rPr>
              <w:t>10, 15, 20, 30, 40, 50, 60, 70, 80, 90, 100</w:t>
            </w:r>
          </w:p>
        </w:tc>
        <w:tc>
          <w:tcPr>
            <w:tcW w:w="750" w:type="pct"/>
            <w:tcBorders>
              <w:top w:val="single" w:sz="4" w:space="0" w:color="auto"/>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hAnsi="Arial"/>
                <w:kern w:val="2"/>
                <w:sz w:val="18"/>
                <w:szCs w:val="22"/>
                <w:lang w:eastAsia="zh-CN"/>
              </w:rPr>
            </w:pPr>
            <w:r w:rsidRPr="00170508">
              <w:rPr>
                <w:rFonts w:ascii="Arial" w:hAnsi="Arial"/>
                <w:kern w:val="2"/>
                <w:sz w:val="18"/>
                <w:szCs w:val="22"/>
                <w:lang w:eastAsia="zh-CN"/>
              </w:rPr>
              <w:t>0</w:t>
            </w:r>
          </w:p>
        </w:tc>
      </w:tr>
      <w:tr w:rsidR="00FE00BE" w:rsidRPr="00170508" w:rsidTr="00DB755A">
        <w:trPr>
          <w:jc w:val="center"/>
        </w:trPr>
        <w:tc>
          <w:tcPr>
            <w:tcW w:w="1002" w:type="pct"/>
            <w:tcBorders>
              <w:top w:val="nil"/>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hAnsi="Arial"/>
                <w:kern w:val="2"/>
                <w:sz w:val="18"/>
                <w:szCs w:val="22"/>
              </w:rPr>
            </w:pPr>
          </w:p>
        </w:tc>
        <w:tc>
          <w:tcPr>
            <w:tcW w:w="871" w:type="pct"/>
            <w:tcBorders>
              <w:top w:val="nil"/>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hAnsi="Arial"/>
                <w:kern w:val="2"/>
                <w:sz w:val="18"/>
                <w:szCs w:val="22"/>
              </w:rPr>
            </w:pPr>
          </w:p>
        </w:tc>
        <w:tc>
          <w:tcPr>
            <w:tcW w:w="383"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hAnsi="Arial"/>
                <w:kern w:val="2"/>
                <w:sz w:val="18"/>
                <w:szCs w:val="22"/>
              </w:rPr>
            </w:pPr>
            <w:r w:rsidRPr="00170508">
              <w:rPr>
                <w:rFonts w:ascii="Arial" w:eastAsia="等线" w:hAnsi="Arial"/>
                <w:kern w:val="2"/>
                <w:sz w:val="18"/>
                <w:szCs w:val="22"/>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Calibri" w:eastAsia="等线" w:hAnsi="Calibri"/>
                <w:kern w:val="2"/>
                <w:sz w:val="21"/>
                <w:szCs w:val="22"/>
                <w:lang w:eastAsia="zh-CN"/>
              </w:rPr>
            </w:pPr>
            <w:r w:rsidRPr="00170508">
              <w:rPr>
                <w:rFonts w:ascii="Arial" w:hAnsi="Arial"/>
                <w:sz w:val="18"/>
                <w:lang w:eastAsia="zh-CN" w:bidi="ar"/>
              </w:rPr>
              <w:t>5, 10, 15, 20</w:t>
            </w:r>
          </w:p>
        </w:tc>
        <w:tc>
          <w:tcPr>
            <w:tcW w:w="750" w:type="pct"/>
            <w:tcBorders>
              <w:top w:val="nil"/>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hAnsi="Arial"/>
                <w:kern w:val="2"/>
                <w:sz w:val="18"/>
                <w:szCs w:val="22"/>
                <w:lang w:eastAsia="zh-CN"/>
              </w:rPr>
            </w:pPr>
          </w:p>
        </w:tc>
      </w:tr>
      <w:tr w:rsidR="00FE00BE" w:rsidRPr="00170508" w:rsidTr="00DB755A">
        <w:trPr>
          <w:jc w:val="center"/>
        </w:trPr>
        <w:tc>
          <w:tcPr>
            <w:tcW w:w="1002" w:type="pct"/>
            <w:tcBorders>
              <w:top w:val="nil"/>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hAnsi="Arial"/>
                <w:kern w:val="2"/>
                <w:sz w:val="18"/>
                <w:szCs w:val="22"/>
              </w:rPr>
            </w:pPr>
          </w:p>
        </w:tc>
        <w:tc>
          <w:tcPr>
            <w:tcW w:w="871" w:type="pct"/>
            <w:tcBorders>
              <w:top w:val="nil"/>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hAnsi="Arial"/>
                <w:kern w:val="2"/>
                <w:sz w:val="18"/>
                <w:szCs w:val="22"/>
              </w:rPr>
            </w:pPr>
          </w:p>
        </w:tc>
        <w:tc>
          <w:tcPr>
            <w:tcW w:w="383"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hAnsi="Arial"/>
                <w:kern w:val="2"/>
                <w:sz w:val="18"/>
                <w:szCs w:val="22"/>
              </w:rPr>
            </w:pPr>
            <w:r w:rsidRPr="00170508">
              <w:rPr>
                <w:rFonts w:ascii="Arial" w:eastAsia="等线" w:hAnsi="Arial"/>
                <w:kern w:val="2"/>
                <w:sz w:val="18"/>
                <w:szCs w:val="22"/>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Calibri" w:eastAsia="等线" w:hAnsi="Calibri"/>
                <w:kern w:val="2"/>
                <w:sz w:val="21"/>
                <w:szCs w:val="22"/>
                <w:lang w:eastAsia="zh-CN"/>
              </w:rPr>
            </w:pPr>
            <w:r w:rsidRPr="00170508">
              <w:rPr>
                <w:rFonts w:ascii="Arial" w:hAnsi="Arial"/>
                <w:sz w:val="18"/>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hAnsi="Arial"/>
                <w:kern w:val="2"/>
                <w:sz w:val="18"/>
                <w:szCs w:val="22"/>
                <w:lang w:eastAsia="zh-CN"/>
              </w:rPr>
            </w:pPr>
          </w:p>
        </w:tc>
      </w:tr>
      <w:tr w:rsidR="00FE00BE" w:rsidRPr="00170508" w:rsidTr="00DB755A">
        <w:trPr>
          <w:jc w:val="center"/>
        </w:trPr>
        <w:tc>
          <w:tcPr>
            <w:tcW w:w="1002" w:type="pct"/>
            <w:tcBorders>
              <w:top w:val="single" w:sz="4" w:space="0" w:color="auto"/>
              <w:left w:val="single" w:sz="4" w:space="0" w:color="auto"/>
              <w:bottom w:val="nil"/>
              <w:right w:val="single" w:sz="4" w:space="0" w:color="auto"/>
            </w:tcBorders>
            <w:vAlign w:val="center"/>
          </w:tcPr>
          <w:p w:rsidR="00FE00BE" w:rsidRPr="00170508" w:rsidRDefault="00FE00BE" w:rsidP="00FE00BE">
            <w:pPr>
              <w:keepNext/>
              <w:overflowPunct w:val="0"/>
              <w:autoSpaceDE w:val="0"/>
              <w:autoSpaceDN w:val="0"/>
              <w:adjustRightInd w:val="0"/>
              <w:spacing w:after="0"/>
              <w:jc w:val="center"/>
              <w:textAlignment w:val="baseline"/>
              <w:rPr>
                <w:rFonts w:ascii="Arial" w:hAnsi="Arial"/>
                <w:kern w:val="2"/>
                <w:sz w:val="18"/>
                <w:szCs w:val="22"/>
                <w:lang w:eastAsia="zh-CN"/>
              </w:rPr>
            </w:pPr>
            <w:r w:rsidRPr="00170508">
              <w:rPr>
                <w:rFonts w:ascii="Arial" w:eastAsia="等线" w:hAnsi="Arial"/>
                <w:kern w:val="2"/>
                <w:sz w:val="18"/>
                <w:szCs w:val="22"/>
              </w:rPr>
              <w:t>CA_n41A-n71A-n78</w:t>
            </w:r>
            <w:r w:rsidRPr="00170508">
              <w:rPr>
                <w:rFonts w:ascii="Arial" w:eastAsia="等线" w:hAnsi="Arial"/>
                <w:kern w:val="2"/>
                <w:sz w:val="18"/>
                <w:szCs w:val="22"/>
                <w:lang w:eastAsia="zh-CN"/>
              </w:rPr>
              <w:t>(2A)</w:t>
            </w:r>
          </w:p>
        </w:tc>
        <w:tc>
          <w:tcPr>
            <w:tcW w:w="871" w:type="pct"/>
            <w:tcBorders>
              <w:top w:val="single" w:sz="4" w:space="0" w:color="auto"/>
              <w:left w:val="single" w:sz="4" w:space="0" w:color="auto"/>
              <w:bottom w:val="nil"/>
              <w:right w:val="single" w:sz="4" w:space="0" w:color="auto"/>
            </w:tcBorders>
            <w:vAlign w:val="center"/>
          </w:tcPr>
          <w:p w:rsidR="00FE00BE" w:rsidRPr="00170508" w:rsidRDefault="00FE00BE" w:rsidP="00FE00BE">
            <w:pPr>
              <w:keepNext/>
              <w:overflowPunct w:val="0"/>
              <w:autoSpaceDE w:val="0"/>
              <w:autoSpaceDN w:val="0"/>
              <w:adjustRightInd w:val="0"/>
              <w:spacing w:after="0"/>
              <w:jc w:val="center"/>
              <w:textAlignment w:val="baseline"/>
              <w:rPr>
                <w:rFonts w:ascii="Arial" w:hAnsi="Arial"/>
                <w:kern w:val="2"/>
                <w:sz w:val="18"/>
                <w:szCs w:val="18"/>
                <w:lang w:eastAsia="zh-CN"/>
              </w:rPr>
            </w:pPr>
            <w:r w:rsidRPr="00170508">
              <w:rPr>
                <w:rFonts w:ascii="Arial" w:hAnsi="Arial"/>
                <w:kern w:val="2"/>
                <w:sz w:val="18"/>
                <w:szCs w:val="18"/>
                <w:lang w:eastAsia="zh-CN"/>
              </w:rPr>
              <w:t>CA_n41A-n71A</w:t>
            </w:r>
          </w:p>
          <w:p w:rsidR="00FE00BE" w:rsidRPr="00170508" w:rsidRDefault="00FE00BE" w:rsidP="00FE00BE">
            <w:pPr>
              <w:keepNext/>
              <w:overflowPunct w:val="0"/>
              <w:autoSpaceDE w:val="0"/>
              <w:autoSpaceDN w:val="0"/>
              <w:adjustRightInd w:val="0"/>
              <w:spacing w:after="0"/>
              <w:jc w:val="center"/>
              <w:textAlignment w:val="baseline"/>
              <w:rPr>
                <w:rFonts w:ascii="Arial" w:hAnsi="Arial"/>
                <w:kern w:val="2"/>
                <w:sz w:val="18"/>
                <w:szCs w:val="18"/>
                <w:lang w:eastAsia="zh-CN"/>
              </w:rPr>
            </w:pPr>
            <w:r w:rsidRPr="00170508">
              <w:rPr>
                <w:rFonts w:ascii="Arial" w:hAnsi="Arial"/>
                <w:kern w:val="2"/>
                <w:sz w:val="18"/>
                <w:szCs w:val="18"/>
                <w:lang w:eastAsia="zh-CN"/>
              </w:rPr>
              <w:t>CA_n41A-n78A</w:t>
            </w:r>
          </w:p>
          <w:p w:rsidR="00FE00BE" w:rsidRPr="00170508" w:rsidRDefault="00FE00BE" w:rsidP="00FE00BE">
            <w:pPr>
              <w:keepNext/>
              <w:overflowPunct w:val="0"/>
              <w:autoSpaceDE w:val="0"/>
              <w:autoSpaceDN w:val="0"/>
              <w:adjustRightInd w:val="0"/>
              <w:spacing w:after="0"/>
              <w:jc w:val="center"/>
              <w:textAlignment w:val="baseline"/>
              <w:rPr>
                <w:rFonts w:ascii="Arial" w:hAnsi="Arial"/>
                <w:kern w:val="2"/>
                <w:sz w:val="18"/>
                <w:szCs w:val="22"/>
              </w:rPr>
            </w:pPr>
            <w:r w:rsidRPr="00170508">
              <w:rPr>
                <w:rFonts w:ascii="Arial" w:hAnsi="Arial"/>
                <w:kern w:val="2"/>
                <w:sz w:val="18"/>
                <w:szCs w:val="18"/>
                <w:lang w:eastAsia="zh-CN"/>
              </w:rPr>
              <w:t>CA_n71A-n78A</w:t>
            </w:r>
          </w:p>
        </w:tc>
        <w:tc>
          <w:tcPr>
            <w:tcW w:w="383"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keepNext/>
              <w:overflowPunct w:val="0"/>
              <w:autoSpaceDE w:val="0"/>
              <w:autoSpaceDN w:val="0"/>
              <w:adjustRightInd w:val="0"/>
              <w:spacing w:after="0"/>
              <w:jc w:val="center"/>
              <w:textAlignment w:val="baseline"/>
              <w:rPr>
                <w:rFonts w:ascii="Arial" w:hAnsi="Arial"/>
                <w:kern w:val="2"/>
                <w:sz w:val="18"/>
                <w:szCs w:val="22"/>
              </w:rPr>
            </w:pPr>
            <w:r w:rsidRPr="00170508">
              <w:rPr>
                <w:rFonts w:ascii="Arial" w:eastAsia="等线" w:hAnsi="Arial"/>
                <w:kern w:val="2"/>
                <w:sz w:val="18"/>
                <w:szCs w:val="22"/>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keepNext/>
              <w:overflowPunct w:val="0"/>
              <w:autoSpaceDE w:val="0"/>
              <w:autoSpaceDN w:val="0"/>
              <w:adjustRightInd w:val="0"/>
              <w:spacing w:after="0"/>
              <w:jc w:val="center"/>
              <w:textAlignment w:val="baseline"/>
              <w:rPr>
                <w:rFonts w:ascii="Calibri" w:eastAsia="等线" w:hAnsi="Calibri"/>
                <w:kern w:val="2"/>
                <w:sz w:val="21"/>
                <w:szCs w:val="22"/>
                <w:lang w:eastAsia="zh-CN"/>
              </w:rPr>
            </w:pPr>
            <w:r w:rsidRPr="00170508">
              <w:rPr>
                <w:rFonts w:ascii="Arial" w:hAnsi="Arial"/>
                <w:sz w:val="18"/>
                <w:lang w:eastAsia="zh-CN" w:bidi="ar"/>
              </w:rPr>
              <w:t>10, 15, 20, 30, 40, 50, 60, 70, 80, 90, 100</w:t>
            </w:r>
          </w:p>
        </w:tc>
        <w:tc>
          <w:tcPr>
            <w:tcW w:w="750" w:type="pct"/>
            <w:tcBorders>
              <w:top w:val="single" w:sz="4" w:space="0" w:color="auto"/>
              <w:left w:val="single" w:sz="4" w:space="0" w:color="auto"/>
              <w:bottom w:val="nil"/>
              <w:right w:val="single" w:sz="4" w:space="0" w:color="auto"/>
            </w:tcBorders>
            <w:vAlign w:val="center"/>
          </w:tcPr>
          <w:p w:rsidR="00FE00BE" w:rsidRPr="00170508" w:rsidRDefault="00FE00BE" w:rsidP="00FE00BE">
            <w:pPr>
              <w:keepNext/>
              <w:overflowPunct w:val="0"/>
              <w:autoSpaceDE w:val="0"/>
              <w:autoSpaceDN w:val="0"/>
              <w:adjustRightInd w:val="0"/>
              <w:spacing w:after="0"/>
              <w:jc w:val="center"/>
              <w:textAlignment w:val="baseline"/>
              <w:rPr>
                <w:rFonts w:ascii="Arial" w:hAnsi="Arial"/>
                <w:kern w:val="2"/>
                <w:sz w:val="18"/>
                <w:szCs w:val="22"/>
                <w:lang w:eastAsia="zh-CN"/>
              </w:rPr>
            </w:pPr>
            <w:r w:rsidRPr="00170508">
              <w:rPr>
                <w:rFonts w:ascii="Arial" w:hAnsi="Arial"/>
                <w:kern w:val="2"/>
                <w:sz w:val="18"/>
                <w:szCs w:val="22"/>
                <w:lang w:eastAsia="zh-CN"/>
              </w:rPr>
              <w:t>0</w:t>
            </w:r>
          </w:p>
        </w:tc>
      </w:tr>
      <w:tr w:rsidR="00FE00BE" w:rsidRPr="00170508" w:rsidTr="00DB755A">
        <w:trPr>
          <w:jc w:val="center"/>
        </w:trPr>
        <w:tc>
          <w:tcPr>
            <w:tcW w:w="1002" w:type="pct"/>
            <w:tcBorders>
              <w:top w:val="nil"/>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hAnsi="Arial"/>
                <w:kern w:val="2"/>
                <w:sz w:val="18"/>
                <w:szCs w:val="22"/>
              </w:rPr>
            </w:pPr>
          </w:p>
        </w:tc>
        <w:tc>
          <w:tcPr>
            <w:tcW w:w="871" w:type="pct"/>
            <w:tcBorders>
              <w:top w:val="nil"/>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hAnsi="Arial"/>
                <w:kern w:val="2"/>
                <w:sz w:val="18"/>
                <w:szCs w:val="22"/>
              </w:rPr>
            </w:pPr>
          </w:p>
        </w:tc>
        <w:tc>
          <w:tcPr>
            <w:tcW w:w="383"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hAnsi="Arial"/>
                <w:kern w:val="2"/>
                <w:sz w:val="18"/>
                <w:szCs w:val="22"/>
              </w:rPr>
            </w:pPr>
            <w:r w:rsidRPr="00170508">
              <w:rPr>
                <w:rFonts w:ascii="Arial" w:eastAsia="等线" w:hAnsi="Arial"/>
                <w:kern w:val="2"/>
                <w:sz w:val="18"/>
                <w:szCs w:val="22"/>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Calibri" w:eastAsia="等线" w:hAnsi="Calibri"/>
                <w:kern w:val="2"/>
                <w:sz w:val="21"/>
                <w:szCs w:val="22"/>
                <w:lang w:eastAsia="zh-CN"/>
              </w:rPr>
            </w:pPr>
            <w:r w:rsidRPr="00170508">
              <w:rPr>
                <w:rFonts w:ascii="Arial" w:hAnsi="Arial"/>
                <w:sz w:val="18"/>
                <w:lang w:eastAsia="zh-CN" w:bidi="ar"/>
              </w:rPr>
              <w:t>5, 10, 15, 20</w:t>
            </w:r>
          </w:p>
        </w:tc>
        <w:tc>
          <w:tcPr>
            <w:tcW w:w="750" w:type="pct"/>
            <w:tcBorders>
              <w:top w:val="nil"/>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hAnsi="Arial"/>
                <w:kern w:val="2"/>
                <w:sz w:val="18"/>
                <w:szCs w:val="22"/>
                <w:lang w:eastAsia="zh-CN"/>
              </w:rPr>
            </w:pPr>
          </w:p>
        </w:tc>
      </w:tr>
      <w:tr w:rsidR="00FE00BE" w:rsidRPr="00170508" w:rsidTr="00DB755A">
        <w:trPr>
          <w:jc w:val="center"/>
        </w:trPr>
        <w:tc>
          <w:tcPr>
            <w:tcW w:w="1002" w:type="pct"/>
            <w:tcBorders>
              <w:top w:val="nil"/>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hAnsi="Arial"/>
                <w:kern w:val="2"/>
                <w:sz w:val="18"/>
                <w:szCs w:val="22"/>
              </w:rPr>
            </w:pPr>
          </w:p>
        </w:tc>
        <w:tc>
          <w:tcPr>
            <w:tcW w:w="871" w:type="pct"/>
            <w:tcBorders>
              <w:top w:val="nil"/>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hAnsi="Arial"/>
                <w:kern w:val="2"/>
                <w:sz w:val="18"/>
                <w:szCs w:val="22"/>
              </w:rPr>
            </w:pPr>
          </w:p>
        </w:tc>
        <w:tc>
          <w:tcPr>
            <w:tcW w:w="383"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hAnsi="Arial"/>
                <w:kern w:val="2"/>
                <w:sz w:val="18"/>
                <w:szCs w:val="22"/>
              </w:rPr>
            </w:pPr>
            <w:r w:rsidRPr="00170508">
              <w:rPr>
                <w:rFonts w:ascii="Arial" w:eastAsia="等线" w:hAnsi="Arial"/>
                <w:kern w:val="2"/>
                <w:sz w:val="18"/>
                <w:szCs w:val="22"/>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Calibri" w:eastAsia="等线" w:hAnsi="Calibri"/>
                <w:kern w:val="2"/>
                <w:sz w:val="21"/>
                <w:szCs w:val="22"/>
                <w:lang w:eastAsia="zh-CN"/>
              </w:rPr>
            </w:pPr>
            <w:r w:rsidRPr="00170508">
              <w:rPr>
                <w:rFonts w:ascii="Arial" w:hAnsi="Arial"/>
                <w:sz w:val="18"/>
                <w:lang w:eastAsia="zh-CN" w:bidi="ar"/>
              </w:rPr>
              <w:t>CA_n78(2A)_BCS2</w:t>
            </w:r>
          </w:p>
        </w:tc>
        <w:tc>
          <w:tcPr>
            <w:tcW w:w="750" w:type="pct"/>
            <w:tcBorders>
              <w:top w:val="nil"/>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hAnsi="Arial"/>
                <w:kern w:val="2"/>
                <w:sz w:val="18"/>
                <w:szCs w:val="22"/>
                <w:lang w:eastAsia="zh-CN"/>
              </w:rPr>
            </w:pPr>
          </w:p>
        </w:tc>
      </w:tr>
      <w:tr w:rsidR="00FE00BE" w:rsidRPr="00170508" w:rsidTr="00DB755A">
        <w:trPr>
          <w:jc w:val="center"/>
        </w:trPr>
        <w:tc>
          <w:tcPr>
            <w:tcW w:w="1002" w:type="pct"/>
            <w:tcBorders>
              <w:top w:val="single" w:sz="4" w:space="0" w:color="auto"/>
              <w:left w:val="single" w:sz="4" w:space="0" w:color="auto"/>
              <w:bottom w:val="nil"/>
              <w:right w:val="single" w:sz="4" w:space="0" w:color="auto"/>
            </w:tcBorders>
          </w:tcPr>
          <w:p w:rsidR="00FE00BE" w:rsidRPr="00170508" w:rsidRDefault="00FE00BE" w:rsidP="00FE00BE">
            <w:pPr>
              <w:overflowPunct w:val="0"/>
              <w:autoSpaceDE w:val="0"/>
              <w:autoSpaceDN w:val="0"/>
              <w:adjustRightInd w:val="0"/>
              <w:spacing w:after="0"/>
              <w:jc w:val="center"/>
              <w:textAlignment w:val="baseline"/>
              <w:rPr>
                <w:rFonts w:ascii="Arial" w:hAnsi="Arial"/>
                <w:kern w:val="2"/>
                <w:sz w:val="18"/>
                <w:szCs w:val="22"/>
              </w:rPr>
            </w:pPr>
            <w:r w:rsidRPr="00170508">
              <w:rPr>
                <w:rFonts w:ascii="Arial" w:eastAsia="等线" w:hAnsi="Arial" w:cs="Arial"/>
                <w:sz w:val="18"/>
                <w:szCs w:val="18"/>
                <w:lang w:val="en-US" w:eastAsia="zh-CN"/>
              </w:rPr>
              <w:t>CA_n41A-n71A-n78C</w:t>
            </w:r>
          </w:p>
        </w:tc>
        <w:tc>
          <w:tcPr>
            <w:tcW w:w="871" w:type="pct"/>
            <w:tcBorders>
              <w:top w:val="single" w:sz="4" w:space="0" w:color="auto"/>
              <w:left w:val="single" w:sz="4" w:space="0" w:color="auto"/>
              <w:bottom w:val="nil"/>
              <w:right w:val="single" w:sz="4" w:space="0" w:color="auto"/>
            </w:tcBorders>
            <w:vAlign w:val="center"/>
          </w:tcPr>
          <w:p w:rsidR="00FE00BE" w:rsidRPr="00170508" w:rsidRDefault="00FE00BE" w:rsidP="00FE00BE">
            <w:pPr>
              <w:keepNext/>
              <w:keepLines/>
              <w:overflowPunct w:val="0"/>
              <w:autoSpaceDE w:val="0"/>
              <w:autoSpaceDN w:val="0"/>
              <w:adjustRightInd w:val="0"/>
              <w:spacing w:after="0"/>
              <w:jc w:val="center"/>
              <w:textAlignment w:val="baseline"/>
              <w:rPr>
                <w:rFonts w:ascii="Arial" w:eastAsia="等线" w:hAnsi="Arial" w:cs="Arial"/>
                <w:sz w:val="18"/>
                <w:szCs w:val="18"/>
                <w:lang w:val="en-US" w:eastAsia="zh-CN"/>
              </w:rPr>
            </w:pPr>
            <w:r w:rsidRPr="00170508">
              <w:rPr>
                <w:rFonts w:ascii="Arial" w:eastAsia="等线" w:hAnsi="Arial" w:cs="Arial"/>
                <w:sz w:val="18"/>
                <w:szCs w:val="18"/>
                <w:lang w:val="en-US" w:eastAsia="zh-CN"/>
              </w:rPr>
              <w:t>CA_n78C</w:t>
            </w:r>
          </w:p>
          <w:p w:rsidR="00FE00BE" w:rsidRPr="00170508" w:rsidRDefault="00FE00BE" w:rsidP="00FE00BE">
            <w:pPr>
              <w:keepNext/>
              <w:keepLines/>
              <w:overflowPunct w:val="0"/>
              <w:autoSpaceDE w:val="0"/>
              <w:autoSpaceDN w:val="0"/>
              <w:adjustRightInd w:val="0"/>
              <w:spacing w:after="0"/>
              <w:jc w:val="center"/>
              <w:textAlignment w:val="baseline"/>
              <w:rPr>
                <w:rFonts w:ascii="Arial" w:eastAsia="等线" w:hAnsi="Arial" w:cs="Arial"/>
                <w:sz w:val="18"/>
                <w:szCs w:val="18"/>
                <w:lang w:val="en-US" w:eastAsia="zh-CN"/>
              </w:rPr>
            </w:pPr>
            <w:r w:rsidRPr="00170508">
              <w:rPr>
                <w:rFonts w:ascii="Arial" w:eastAsia="等线" w:hAnsi="Arial" w:cs="Arial"/>
                <w:sz w:val="18"/>
                <w:szCs w:val="18"/>
                <w:lang w:val="en-US" w:eastAsia="zh-CN"/>
              </w:rPr>
              <w:t>CA_n41A-n71A</w:t>
            </w:r>
          </w:p>
          <w:p w:rsidR="00FE00BE" w:rsidRPr="00170508" w:rsidRDefault="00FE00BE" w:rsidP="00FE00BE">
            <w:pPr>
              <w:keepNext/>
              <w:keepLines/>
              <w:overflowPunct w:val="0"/>
              <w:autoSpaceDE w:val="0"/>
              <w:autoSpaceDN w:val="0"/>
              <w:adjustRightInd w:val="0"/>
              <w:spacing w:after="0"/>
              <w:jc w:val="center"/>
              <w:textAlignment w:val="baseline"/>
              <w:rPr>
                <w:rFonts w:ascii="Arial" w:eastAsia="等线" w:hAnsi="Arial" w:cs="Arial"/>
                <w:sz w:val="18"/>
                <w:szCs w:val="18"/>
                <w:lang w:val="en-US" w:eastAsia="zh-CN"/>
              </w:rPr>
            </w:pPr>
            <w:r w:rsidRPr="00170508">
              <w:rPr>
                <w:rFonts w:ascii="Arial" w:eastAsia="等线" w:hAnsi="Arial" w:cs="Arial"/>
                <w:sz w:val="18"/>
                <w:szCs w:val="18"/>
                <w:lang w:val="en-US" w:eastAsia="zh-CN"/>
              </w:rPr>
              <w:t>CA_n41A-n78A</w:t>
            </w:r>
          </w:p>
          <w:p w:rsidR="00FE00BE" w:rsidRPr="00170508" w:rsidRDefault="00FE00BE" w:rsidP="00FE00BE">
            <w:pPr>
              <w:keepNext/>
              <w:keepLines/>
              <w:overflowPunct w:val="0"/>
              <w:autoSpaceDE w:val="0"/>
              <w:autoSpaceDN w:val="0"/>
              <w:adjustRightInd w:val="0"/>
              <w:spacing w:after="0"/>
              <w:jc w:val="center"/>
              <w:textAlignment w:val="baseline"/>
              <w:rPr>
                <w:rFonts w:ascii="Arial" w:eastAsia="等线" w:hAnsi="Arial" w:cs="Arial"/>
                <w:sz w:val="18"/>
                <w:szCs w:val="18"/>
                <w:lang w:val="en-US" w:eastAsia="zh-CN"/>
              </w:rPr>
            </w:pPr>
            <w:r w:rsidRPr="00170508">
              <w:rPr>
                <w:rFonts w:ascii="Arial" w:eastAsia="等线" w:hAnsi="Arial" w:cs="Arial"/>
                <w:sz w:val="18"/>
                <w:szCs w:val="18"/>
                <w:lang w:val="en-US" w:eastAsia="zh-CN"/>
              </w:rPr>
              <w:t>CA_n41A-n78C</w:t>
            </w:r>
          </w:p>
          <w:p w:rsidR="00FE00BE" w:rsidRPr="00170508" w:rsidRDefault="00FE00BE" w:rsidP="00FE00BE">
            <w:pPr>
              <w:keepNext/>
              <w:keepLines/>
              <w:overflowPunct w:val="0"/>
              <w:autoSpaceDE w:val="0"/>
              <w:autoSpaceDN w:val="0"/>
              <w:adjustRightInd w:val="0"/>
              <w:spacing w:after="0"/>
              <w:jc w:val="center"/>
              <w:textAlignment w:val="baseline"/>
              <w:rPr>
                <w:rFonts w:ascii="Arial" w:eastAsia="等线" w:hAnsi="Arial" w:cs="Arial"/>
                <w:sz w:val="18"/>
                <w:szCs w:val="18"/>
                <w:lang w:val="en-US" w:eastAsia="zh-CN"/>
              </w:rPr>
            </w:pPr>
            <w:r w:rsidRPr="00170508">
              <w:rPr>
                <w:rFonts w:ascii="Arial" w:eastAsia="等线" w:hAnsi="Arial" w:cs="Arial"/>
                <w:sz w:val="18"/>
                <w:szCs w:val="18"/>
                <w:lang w:val="en-US" w:eastAsia="zh-CN"/>
              </w:rPr>
              <w:t>CA_n71A-n78A</w:t>
            </w:r>
          </w:p>
          <w:p w:rsidR="00FE00BE" w:rsidRPr="00170508" w:rsidRDefault="00FE00BE" w:rsidP="00FE00BE">
            <w:pPr>
              <w:overflowPunct w:val="0"/>
              <w:autoSpaceDE w:val="0"/>
              <w:autoSpaceDN w:val="0"/>
              <w:adjustRightInd w:val="0"/>
              <w:spacing w:after="0"/>
              <w:jc w:val="center"/>
              <w:textAlignment w:val="baseline"/>
              <w:rPr>
                <w:rFonts w:ascii="Arial" w:hAnsi="Arial"/>
                <w:kern w:val="2"/>
                <w:sz w:val="18"/>
                <w:szCs w:val="22"/>
              </w:rPr>
            </w:pPr>
            <w:r w:rsidRPr="00170508">
              <w:rPr>
                <w:rFonts w:ascii="Arial" w:eastAsia="等线" w:hAnsi="Arial" w:cs="Arial"/>
                <w:sz w:val="18"/>
                <w:szCs w:val="18"/>
                <w:lang w:val="en-US" w:eastAsia="zh-CN"/>
              </w:rPr>
              <w:t>CA_n71A-n78C</w:t>
            </w:r>
          </w:p>
        </w:tc>
        <w:tc>
          <w:tcPr>
            <w:tcW w:w="383"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kern w:val="2"/>
                <w:sz w:val="18"/>
                <w:szCs w:val="22"/>
                <w:lang w:eastAsia="zh-CN"/>
              </w:rPr>
            </w:pPr>
            <w:r w:rsidRPr="00170508">
              <w:rPr>
                <w:rFonts w:ascii="Arial" w:eastAsia="等线" w:hAnsi="Arial" w:cs="Arial"/>
                <w:sz w:val="18"/>
                <w:szCs w:val="18"/>
                <w:lang w:val="en-US"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hAnsi="Arial"/>
                <w:sz w:val="18"/>
                <w:lang w:eastAsia="zh-CN" w:bidi="ar"/>
              </w:rPr>
            </w:pPr>
            <w:r w:rsidRPr="00170508">
              <w:rPr>
                <w:rFonts w:ascii="Arial" w:eastAsia="等线" w:hAnsi="Arial" w:cs="Arial"/>
                <w:sz w:val="18"/>
                <w:szCs w:val="18"/>
                <w:lang w:val="en-US" w:eastAsia="zh-CN" w:bidi="ar"/>
              </w:rPr>
              <w:t>5,10,15,20,25,30,35,40,45,50,60,70,80,90,100</w:t>
            </w:r>
          </w:p>
        </w:tc>
        <w:tc>
          <w:tcPr>
            <w:tcW w:w="750" w:type="pct"/>
            <w:tcBorders>
              <w:top w:val="single" w:sz="4" w:space="0" w:color="auto"/>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hAnsi="Arial"/>
                <w:kern w:val="2"/>
                <w:sz w:val="18"/>
                <w:szCs w:val="22"/>
                <w:lang w:eastAsia="zh-CN"/>
              </w:rPr>
            </w:pPr>
            <w:r w:rsidRPr="00170508">
              <w:rPr>
                <w:rFonts w:ascii="Arial" w:eastAsia="等线" w:hAnsi="Arial" w:cs="Arial"/>
                <w:sz w:val="18"/>
                <w:szCs w:val="18"/>
                <w:lang w:val="en-US" w:eastAsia="zh-CN" w:bidi="ar"/>
              </w:rPr>
              <w:t>4 and 5</w:t>
            </w:r>
          </w:p>
        </w:tc>
      </w:tr>
      <w:tr w:rsidR="00FE00BE" w:rsidRPr="00170508" w:rsidTr="00DB755A">
        <w:trPr>
          <w:jc w:val="center"/>
        </w:trPr>
        <w:tc>
          <w:tcPr>
            <w:tcW w:w="1002" w:type="pct"/>
            <w:tcBorders>
              <w:top w:val="nil"/>
              <w:left w:val="single" w:sz="4" w:space="0" w:color="auto"/>
              <w:bottom w:val="nil"/>
              <w:right w:val="single" w:sz="4" w:space="0" w:color="auto"/>
            </w:tcBorders>
          </w:tcPr>
          <w:p w:rsidR="00FE00BE" w:rsidRPr="00170508" w:rsidRDefault="00FE00BE" w:rsidP="00FE00BE">
            <w:pPr>
              <w:overflowPunct w:val="0"/>
              <w:autoSpaceDE w:val="0"/>
              <w:autoSpaceDN w:val="0"/>
              <w:adjustRightInd w:val="0"/>
              <w:spacing w:after="0"/>
              <w:jc w:val="center"/>
              <w:textAlignment w:val="baseline"/>
              <w:rPr>
                <w:rFonts w:ascii="Arial" w:hAnsi="Arial"/>
                <w:kern w:val="2"/>
                <w:sz w:val="18"/>
                <w:szCs w:val="22"/>
              </w:rPr>
            </w:pPr>
          </w:p>
        </w:tc>
        <w:tc>
          <w:tcPr>
            <w:tcW w:w="871" w:type="pct"/>
            <w:tcBorders>
              <w:top w:val="nil"/>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hAnsi="Arial"/>
                <w:kern w:val="2"/>
                <w:sz w:val="18"/>
                <w:szCs w:val="22"/>
              </w:rPr>
            </w:pPr>
          </w:p>
        </w:tc>
        <w:tc>
          <w:tcPr>
            <w:tcW w:w="383"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kern w:val="2"/>
                <w:sz w:val="18"/>
                <w:szCs w:val="22"/>
                <w:lang w:eastAsia="zh-CN"/>
              </w:rPr>
            </w:pPr>
            <w:r w:rsidRPr="00170508">
              <w:rPr>
                <w:rFonts w:ascii="Arial" w:eastAsia="等线" w:hAnsi="Arial" w:cs="Arial"/>
                <w:sz w:val="18"/>
                <w:szCs w:val="18"/>
                <w:lang w:val="en-US"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hAnsi="Arial"/>
                <w:sz w:val="18"/>
                <w:lang w:eastAsia="zh-CN" w:bidi="ar"/>
              </w:rPr>
            </w:pPr>
            <w:r w:rsidRPr="00170508">
              <w:rPr>
                <w:rFonts w:ascii="Arial" w:eastAsia="等线" w:hAnsi="Arial" w:cs="Arial"/>
                <w:sz w:val="18"/>
                <w:szCs w:val="18"/>
                <w:lang w:val="en-US" w:eastAsia="zh-CN" w:bidi="ar"/>
              </w:rPr>
              <w:t>5,10,15,20</w:t>
            </w:r>
          </w:p>
        </w:tc>
        <w:tc>
          <w:tcPr>
            <w:tcW w:w="750" w:type="pct"/>
            <w:tcBorders>
              <w:top w:val="nil"/>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hAnsi="Arial"/>
                <w:kern w:val="2"/>
                <w:sz w:val="18"/>
                <w:szCs w:val="22"/>
                <w:lang w:eastAsia="zh-CN"/>
              </w:rPr>
            </w:pPr>
          </w:p>
        </w:tc>
      </w:tr>
      <w:tr w:rsidR="00FE00BE" w:rsidRPr="00170508" w:rsidTr="00DB755A">
        <w:trPr>
          <w:jc w:val="center"/>
        </w:trPr>
        <w:tc>
          <w:tcPr>
            <w:tcW w:w="1002" w:type="pct"/>
            <w:tcBorders>
              <w:top w:val="nil"/>
              <w:left w:val="single" w:sz="4" w:space="0" w:color="auto"/>
              <w:bottom w:val="single" w:sz="4" w:space="0" w:color="auto"/>
              <w:right w:val="single" w:sz="4" w:space="0" w:color="auto"/>
            </w:tcBorders>
          </w:tcPr>
          <w:p w:rsidR="00FE00BE" w:rsidRPr="00170508" w:rsidRDefault="00FE00BE" w:rsidP="00FE00BE">
            <w:pPr>
              <w:overflowPunct w:val="0"/>
              <w:autoSpaceDE w:val="0"/>
              <w:autoSpaceDN w:val="0"/>
              <w:adjustRightInd w:val="0"/>
              <w:spacing w:after="0"/>
              <w:jc w:val="center"/>
              <w:textAlignment w:val="baseline"/>
              <w:rPr>
                <w:rFonts w:ascii="Arial" w:hAnsi="Arial"/>
                <w:kern w:val="2"/>
                <w:sz w:val="18"/>
                <w:szCs w:val="22"/>
              </w:rPr>
            </w:pPr>
          </w:p>
        </w:tc>
        <w:tc>
          <w:tcPr>
            <w:tcW w:w="871" w:type="pct"/>
            <w:tcBorders>
              <w:top w:val="nil"/>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hAnsi="Arial"/>
                <w:kern w:val="2"/>
                <w:sz w:val="18"/>
                <w:szCs w:val="22"/>
              </w:rPr>
            </w:pPr>
          </w:p>
        </w:tc>
        <w:tc>
          <w:tcPr>
            <w:tcW w:w="383"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kern w:val="2"/>
                <w:sz w:val="18"/>
                <w:szCs w:val="22"/>
                <w:lang w:eastAsia="zh-CN"/>
              </w:rPr>
            </w:pPr>
            <w:r w:rsidRPr="00170508">
              <w:rPr>
                <w:rFonts w:ascii="Arial" w:eastAsia="等线" w:hAnsi="Arial" w:cs="Arial"/>
                <w:sz w:val="18"/>
                <w:szCs w:val="18"/>
                <w:lang w:val="en-US"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hAnsi="Arial"/>
                <w:sz w:val="18"/>
                <w:lang w:eastAsia="zh-CN" w:bidi="ar"/>
              </w:rPr>
            </w:pPr>
            <w:r w:rsidRPr="00170508">
              <w:rPr>
                <w:rFonts w:ascii="Arial" w:eastAsia="等线" w:hAnsi="Arial" w:cs="Arial"/>
                <w:sz w:val="18"/>
                <w:szCs w:val="18"/>
                <w:lang w:val="en-US" w:eastAsia="zh-CN" w:bidi="ar"/>
              </w:rPr>
              <w:t>CA_n78C_BCS 4 and 5</w:t>
            </w:r>
          </w:p>
        </w:tc>
        <w:tc>
          <w:tcPr>
            <w:tcW w:w="750" w:type="pct"/>
            <w:tcBorders>
              <w:top w:val="nil"/>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hAnsi="Arial"/>
                <w:kern w:val="2"/>
                <w:sz w:val="18"/>
                <w:szCs w:val="22"/>
                <w:lang w:eastAsia="zh-CN"/>
              </w:rPr>
            </w:pPr>
          </w:p>
        </w:tc>
      </w:tr>
      <w:tr w:rsidR="00FE00BE" w:rsidRPr="00170508" w:rsidTr="00DB755A">
        <w:trPr>
          <w:jc w:val="center"/>
        </w:trPr>
        <w:tc>
          <w:tcPr>
            <w:tcW w:w="1002" w:type="pct"/>
            <w:tcBorders>
              <w:top w:val="single" w:sz="4" w:space="0" w:color="auto"/>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kern w:val="2"/>
                <w:sz w:val="18"/>
                <w:szCs w:val="22"/>
                <w:lang w:eastAsia="zh-CN"/>
              </w:rPr>
            </w:pPr>
            <w:r w:rsidRPr="00170508">
              <w:rPr>
                <w:rFonts w:ascii="Arial" w:hAnsi="Arial"/>
                <w:sz w:val="18"/>
                <w:lang w:eastAsia="zh-CN"/>
              </w:rPr>
              <w:t>CA_n41A-n71A-n85A</w:t>
            </w:r>
          </w:p>
        </w:tc>
        <w:tc>
          <w:tcPr>
            <w:tcW w:w="871" w:type="pct"/>
            <w:tcBorders>
              <w:top w:val="single" w:sz="4" w:space="0" w:color="auto"/>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sz w:val="18"/>
                <w:lang w:eastAsia="zh-CN"/>
              </w:rPr>
              <w:t>CA</w:t>
            </w:r>
            <w:r w:rsidRPr="00170508">
              <w:rPr>
                <w:rFonts w:ascii="Arial" w:eastAsia="等线" w:hAnsi="Arial"/>
                <w:sz w:val="18"/>
              </w:rPr>
              <w:t>_</w:t>
            </w:r>
            <w:r w:rsidRPr="00170508">
              <w:rPr>
                <w:rFonts w:ascii="Arial" w:eastAsia="等线" w:hAnsi="Arial" w:hint="eastAsia"/>
                <w:sz w:val="18"/>
                <w:lang w:eastAsia="zh-CN"/>
              </w:rPr>
              <w:t>n41</w:t>
            </w:r>
            <w:r w:rsidRPr="00170508">
              <w:rPr>
                <w:rFonts w:ascii="Arial" w:eastAsia="等线" w:hAnsi="Arial"/>
                <w:sz w:val="18"/>
              </w:rPr>
              <w:t>A-</w:t>
            </w:r>
            <w:r w:rsidRPr="00170508">
              <w:rPr>
                <w:rFonts w:ascii="Arial" w:eastAsia="等线" w:hAnsi="Arial" w:hint="eastAsia"/>
                <w:sz w:val="18"/>
                <w:lang w:eastAsia="zh-CN"/>
              </w:rPr>
              <w:t>n</w:t>
            </w:r>
            <w:r w:rsidRPr="00170508">
              <w:rPr>
                <w:rFonts w:ascii="Arial" w:eastAsia="等线" w:hAnsi="Arial"/>
                <w:sz w:val="18"/>
                <w:lang w:eastAsia="zh-CN"/>
              </w:rPr>
              <w:t>71</w:t>
            </w:r>
            <w:r w:rsidRPr="00170508">
              <w:rPr>
                <w:rFonts w:ascii="Arial" w:eastAsia="等线" w:hAnsi="Arial"/>
                <w:sz w:val="18"/>
              </w:rPr>
              <w:t>A</w:t>
            </w:r>
          </w:p>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sz w:val="18"/>
                <w:lang w:eastAsia="zh-CN"/>
              </w:rPr>
              <w:t>CA</w:t>
            </w:r>
            <w:r w:rsidRPr="00170508">
              <w:rPr>
                <w:rFonts w:ascii="Arial" w:eastAsia="等线" w:hAnsi="Arial"/>
                <w:sz w:val="18"/>
              </w:rPr>
              <w:t>_</w:t>
            </w:r>
            <w:r w:rsidRPr="00170508">
              <w:rPr>
                <w:rFonts w:ascii="Arial" w:eastAsia="等线" w:hAnsi="Arial" w:hint="eastAsia"/>
                <w:sz w:val="18"/>
                <w:lang w:eastAsia="zh-CN"/>
              </w:rPr>
              <w:t>n41</w:t>
            </w:r>
            <w:r w:rsidRPr="00170508">
              <w:rPr>
                <w:rFonts w:ascii="Arial" w:eastAsia="等线" w:hAnsi="Arial"/>
                <w:sz w:val="18"/>
              </w:rPr>
              <w:t>A-</w:t>
            </w:r>
            <w:r w:rsidRPr="00170508">
              <w:rPr>
                <w:rFonts w:ascii="Arial" w:eastAsia="等线" w:hAnsi="Arial" w:hint="eastAsia"/>
                <w:sz w:val="18"/>
                <w:lang w:eastAsia="zh-CN"/>
              </w:rPr>
              <w:t>n85</w:t>
            </w:r>
            <w:r w:rsidRPr="00170508">
              <w:rPr>
                <w:rFonts w:ascii="Arial" w:eastAsia="等线" w:hAnsi="Arial"/>
                <w:sz w:val="18"/>
              </w:rPr>
              <w:t>A</w:t>
            </w:r>
          </w:p>
          <w:p w:rsidR="00FE00BE" w:rsidRPr="00170508" w:rsidRDefault="00FE00BE" w:rsidP="00FE00BE">
            <w:pPr>
              <w:overflowPunct w:val="0"/>
              <w:autoSpaceDE w:val="0"/>
              <w:autoSpaceDN w:val="0"/>
              <w:adjustRightInd w:val="0"/>
              <w:spacing w:after="0"/>
              <w:jc w:val="center"/>
              <w:textAlignment w:val="baseline"/>
              <w:rPr>
                <w:rFonts w:ascii="Arial" w:hAnsi="Arial"/>
                <w:kern w:val="2"/>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kern w:val="2"/>
                <w:sz w:val="18"/>
                <w:szCs w:val="22"/>
                <w:lang w:eastAsia="zh-CN"/>
              </w:rPr>
            </w:pPr>
            <w:r w:rsidRPr="00170508">
              <w:rPr>
                <w:rFonts w:ascii="Arial" w:eastAsia="等线" w:hAnsi="Arial" w:hint="eastAsia"/>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color w:val="000000"/>
                <w:sz w:val="18"/>
                <w:szCs w:val="18"/>
              </w:rPr>
              <w:t xml:space="preserve">n41 channel bandwidths in Table 5.3.5-1 </w:t>
            </w:r>
          </w:p>
        </w:tc>
        <w:tc>
          <w:tcPr>
            <w:tcW w:w="750" w:type="pct"/>
            <w:tcBorders>
              <w:top w:val="single" w:sz="4" w:space="0" w:color="auto"/>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4 and 5</w:t>
            </w:r>
          </w:p>
        </w:tc>
      </w:tr>
      <w:tr w:rsidR="00FE00BE" w:rsidRPr="00170508" w:rsidTr="00DB755A">
        <w:trPr>
          <w:jc w:val="center"/>
        </w:trPr>
        <w:tc>
          <w:tcPr>
            <w:tcW w:w="1002" w:type="pct"/>
            <w:tcBorders>
              <w:top w:val="nil"/>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kern w:val="2"/>
                <w:sz w:val="18"/>
                <w:szCs w:val="22"/>
                <w:lang w:eastAsia="zh-CN"/>
              </w:rPr>
            </w:pPr>
          </w:p>
        </w:tc>
        <w:tc>
          <w:tcPr>
            <w:tcW w:w="871" w:type="pct"/>
            <w:tcBorders>
              <w:top w:val="nil"/>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hAnsi="Arial"/>
                <w:kern w:val="2"/>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kern w:val="2"/>
                <w:sz w:val="18"/>
                <w:szCs w:val="22"/>
                <w:lang w:eastAsia="zh-CN"/>
              </w:rPr>
            </w:pPr>
            <w:r w:rsidRPr="00170508">
              <w:rPr>
                <w:rFonts w:ascii="Arial" w:eastAsia="等线" w:hAnsi="Arial" w:hint="eastAsia"/>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color w:val="000000"/>
                <w:sz w:val="18"/>
                <w:szCs w:val="18"/>
              </w:rPr>
              <w:t xml:space="preserve">n71 channel bandwidths in Table 5.3.5-1 </w:t>
            </w:r>
          </w:p>
        </w:tc>
        <w:tc>
          <w:tcPr>
            <w:tcW w:w="750" w:type="pct"/>
            <w:tcBorders>
              <w:top w:val="nil"/>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p>
        </w:tc>
      </w:tr>
      <w:tr w:rsidR="00FE00BE" w:rsidRPr="00170508" w:rsidTr="00DB755A">
        <w:trPr>
          <w:jc w:val="center"/>
        </w:trPr>
        <w:tc>
          <w:tcPr>
            <w:tcW w:w="1002" w:type="pct"/>
            <w:tcBorders>
              <w:top w:val="nil"/>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kern w:val="2"/>
                <w:sz w:val="18"/>
                <w:szCs w:val="22"/>
                <w:lang w:eastAsia="zh-CN"/>
              </w:rPr>
            </w:pPr>
          </w:p>
        </w:tc>
        <w:tc>
          <w:tcPr>
            <w:tcW w:w="871" w:type="pct"/>
            <w:tcBorders>
              <w:top w:val="nil"/>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hAnsi="Arial"/>
                <w:kern w:val="2"/>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kern w:val="2"/>
                <w:sz w:val="18"/>
                <w:szCs w:val="22"/>
                <w:lang w:eastAsia="zh-CN"/>
              </w:rPr>
            </w:pPr>
            <w:r w:rsidRPr="00170508">
              <w:rPr>
                <w:rFonts w:ascii="Arial" w:eastAsia="等线" w:hAnsi="Arial" w:hint="eastAsia"/>
                <w:sz w:val="18"/>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color w:val="000000"/>
                <w:sz w:val="18"/>
                <w:szCs w:val="18"/>
              </w:rPr>
              <w:t xml:space="preserve">n85 channel bandwidths in Table 5.3.5-1 </w:t>
            </w:r>
          </w:p>
        </w:tc>
        <w:tc>
          <w:tcPr>
            <w:tcW w:w="750" w:type="pct"/>
            <w:tcBorders>
              <w:top w:val="nil"/>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p>
        </w:tc>
      </w:tr>
      <w:tr w:rsidR="00FE00BE" w:rsidRPr="00170508" w:rsidTr="00DB755A">
        <w:trPr>
          <w:jc w:val="center"/>
        </w:trPr>
        <w:tc>
          <w:tcPr>
            <w:tcW w:w="1002" w:type="pct"/>
            <w:tcBorders>
              <w:top w:val="single" w:sz="4" w:space="0" w:color="auto"/>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kern w:val="2"/>
                <w:sz w:val="18"/>
                <w:szCs w:val="22"/>
                <w:lang w:eastAsia="zh-CN"/>
              </w:rPr>
            </w:pPr>
            <w:r w:rsidRPr="00170508">
              <w:rPr>
                <w:rFonts w:ascii="Arial" w:eastAsia="等线" w:hAnsi="Arial"/>
                <w:kern w:val="2"/>
                <w:sz w:val="18"/>
                <w:szCs w:val="22"/>
                <w:lang w:eastAsia="zh-CN"/>
              </w:rPr>
              <w:t>CA_n41A-n71B-n85A</w:t>
            </w:r>
          </w:p>
        </w:tc>
        <w:tc>
          <w:tcPr>
            <w:tcW w:w="871" w:type="pct"/>
            <w:tcBorders>
              <w:top w:val="single" w:sz="4" w:space="0" w:color="auto"/>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hAnsi="Arial"/>
                <w:kern w:val="2"/>
                <w:sz w:val="18"/>
                <w:szCs w:val="18"/>
                <w:lang w:eastAsia="zh-CN"/>
              </w:rPr>
            </w:pPr>
            <w:r w:rsidRPr="00170508">
              <w:rPr>
                <w:rFonts w:ascii="Arial" w:hAnsi="Arial"/>
                <w:kern w:val="2"/>
                <w:sz w:val="18"/>
                <w:szCs w:val="18"/>
                <w:lang w:eastAsia="zh-CN"/>
              </w:rPr>
              <w:t>CA_n41A-n71A</w:t>
            </w:r>
          </w:p>
          <w:p w:rsidR="00FE00BE" w:rsidRPr="00170508" w:rsidRDefault="00FE00BE" w:rsidP="00FE00BE">
            <w:pPr>
              <w:overflowPunct w:val="0"/>
              <w:autoSpaceDE w:val="0"/>
              <w:autoSpaceDN w:val="0"/>
              <w:adjustRightInd w:val="0"/>
              <w:spacing w:after="0"/>
              <w:jc w:val="center"/>
              <w:textAlignment w:val="baseline"/>
              <w:rPr>
                <w:rFonts w:ascii="Arial" w:hAnsi="Arial"/>
                <w:kern w:val="2"/>
                <w:sz w:val="18"/>
                <w:szCs w:val="18"/>
                <w:lang w:eastAsia="zh-CN"/>
              </w:rPr>
            </w:pPr>
            <w:r w:rsidRPr="00170508">
              <w:rPr>
                <w:rFonts w:ascii="Arial" w:hAnsi="Arial"/>
                <w:kern w:val="2"/>
                <w:sz w:val="18"/>
                <w:szCs w:val="18"/>
                <w:lang w:eastAsia="zh-CN"/>
              </w:rPr>
              <w:t>CA_n41A-n85A</w:t>
            </w:r>
          </w:p>
        </w:tc>
        <w:tc>
          <w:tcPr>
            <w:tcW w:w="383"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cs="Arial"/>
                <w:color w:val="000000"/>
                <w:sz w:val="18"/>
                <w:szCs w:val="18"/>
              </w:rPr>
              <w:t>n41 channel bandwidths in Table 5.3.5-1</w:t>
            </w:r>
          </w:p>
        </w:tc>
        <w:tc>
          <w:tcPr>
            <w:tcW w:w="750" w:type="pct"/>
            <w:tcBorders>
              <w:top w:val="single" w:sz="4" w:space="0" w:color="auto"/>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4 and 5</w:t>
            </w:r>
          </w:p>
        </w:tc>
      </w:tr>
      <w:tr w:rsidR="00FE00BE" w:rsidRPr="00170508" w:rsidTr="00DB755A">
        <w:trPr>
          <w:jc w:val="center"/>
        </w:trPr>
        <w:tc>
          <w:tcPr>
            <w:tcW w:w="1002" w:type="pct"/>
            <w:tcBorders>
              <w:top w:val="nil"/>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kern w:val="2"/>
                <w:sz w:val="18"/>
                <w:szCs w:val="22"/>
                <w:lang w:eastAsia="zh-CN"/>
              </w:rPr>
            </w:pPr>
          </w:p>
        </w:tc>
        <w:tc>
          <w:tcPr>
            <w:tcW w:w="871" w:type="pct"/>
            <w:tcBorders>
              <w:top w:val="nil"/>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hAnsi="Arial"/>
                <w:kern w:val="2"/>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cs="Arial"/>
                <w:color w:val="000000"/>
                <w:sz w:val="18"/>
                <w:szCs w:val="18"/>
              </w:rPr>
              <w:t>CA_n71B BCS 4 and 5</w:t>
            </w:r>
          </w:p>
        </w:tc>
        <w:tc>
          <w:tcPr>
            <w:tcW w:w="750" w:type="pct"/>
            <w:tcBorders>
              <w:top w:val="nil"/>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p>
        </w:tc>
      </w:tr>
      <w:tr w:rsidR="00FE00BE" w:rsidRPr="00170508" w:rsidTr="00DB755A">
        <w:trPr>
          <w:jc w:val="center"/>
        </w:trPr>
        <w:tc>
          <w:tcPr>
            <w:tcW w:w="1002" w:type="pct"/>
            <w:tcBorders>
              <w:top w:val="nil"/>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kern w:val="2"/>
                <w:sz w:val="18"/>
                <w:szCs w:val="22"/>
                <w:lang w:eastAsia="zh-CN"/>
              </w:rPr>
            </w:pPr>
          </w:p>
        </w:tc>
        <w:tc>
          <w:tcPr>
            <w:tcW w:w="871" w:type="pct"/>
            <w:tcBorders>
              <w:top w:val="nil"/>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hAnsi="Arial"/>
                <w:kern w:val="2"/>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cs="Arial"/>
                <w:color w:val="000000"/>
                <w:sz w:val="18"/>
                <w:szCs w:val="18"/>
              </w:rPr>
              <w:t>n85 channel bandwidths in Table 5.3.5-1</w:t>
            </w:r>
          </w:p>
        </w:tc>
        <w:tc>
          <w:tcPr>
            <w:tcW w:w="750" w:type="pct"/>
            <w:tcBorders>
              <w:top w:val="nil"/>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p>
        </w:tc>
      </w:tr>
      <w:tr w:rsidR="00FE00BE" w:rsidRPr="00170508" w:rsidTr="00DB755A">
        <w:trPr>
          <w:jc w:val="center"/>
        </w:trPr>
        <w:tc>
          <w:tcPr>
            <w:tcW w:w="1002" w:type="pct"/>
            <w:tcBorders>
              <w:top w:val="single" w:sz="4" w:space="0" w:color="auto"/>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kern w:val="2"/>
                <w:sz w:val="18"/>
                <w:szCs w:val="22"/>
                <w:lang w:eastAsia="zh-CN"/>
              </w:rPr>
            </w:pPr>
            <w:r w:rsidRPr="00170508">
              <w:rPr>
                <w:rFonts w:ascii="Arial" w:eastAsia="等线" w:hAnsi="Arial"/>
                <w:kern w:val="2"/>
                <w:sz w:val="18"/>
                <w:szCs w:val="22"/>
                <w:lang w:eastAsia="zh-CN"/>
              </w:rPr>
              <w:t>CA_n41A-n71(2A)-n85A</w:t>
            </w:r>
          </w:p>
        </w:tc>
        <w:tc>
          <w:tcPr>
            <w:tcW w:w="871" w:type="pct"/>
            <w:tcBorders>
              <w:top w:val="single" w:sz="4" w:space="0" w:color="auto"/>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hAnsi="Arial"/>
                <w:kern w:val="2"/>
                <w:sz w:val="18"/>
                <w:szCs w:val="18"/>
                <w:lang w:eastAsia="zh-CN"/>
              </w:rPr>
            </w:pPr>
            <w:r w:rsidRPr="00170508">
              <w:rPr>
                <w:rFonts w:ascii="Arial" w:hAnsi="Arial"/>
                <w:kern w:val="2"/>
                <w:sz w:val="18"/>
                <w:szCs w:val="18"/>
                <w:lang w:eastAsia="zh-CN"/>
              </w:rPr>
              <w:t>CA_n41A-n71A</w:t>
            </w:r>
          </w:p>
          <w:p w:rsidR="00FE00BE" w:rsidRPr="00170508" w:rsidRDefault="00FE00BE" w:rsidP="00FE00BE">
            <w:pPr>
              <w:overflowPunct w:val="0"/>
              <w:autoSpaceDE w:val="0"/>
              <w:autoSpaceDN w:val="0"/>
              <w:adjustRightInd w:val="0"/>
              <w:spacing w:after="0"/>
              <w:jc w:val="center"/>
              <w:textAlignment w:val="baseline"/>
              <w:rPr>
                <w:rFonts w:ascii="Arial" w:hAnsi="Arial"/>
                <w:kern w:val="2"/>
                <w:sz w:val="18"/>
                <w:szCs w:val="18"/>
                <w:lang w:eastAsia="zh-CN"/>
              </w:rPr>
            </w:pPr>
            <w:r w:rsidRPr="00170508">
              <w:rPr>
                <w:rFonts w:ascii="Arial" w:hAnsi="Arial"/>
                <w:kern w:val="2"/>
                <w:sz w:val="18"/>
                <w:szCs w:val="18"/>
                <w:lang w:eastAsia="zh-CN"/>
              </w:rPr>
              <w:t>CA_n41A-n85A</w:t>
            </w:r>
          </w:p>
        </w:tc>
        <w:tc>
          <w:tcPr>
            <w:tcW w:w="383"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cs="Arial"/>
                <w:color w:val="000000"/>
                <w:sz w:val="18"/>
                <w:szCs w:val="18"/>
              </w:rPr>
              <w:t>n41 channel bandwidths in Table 5.3.5-1</w:t>
            </w:r>
          </w:p>
        </w:tc>
        <w:tc>
          <w:tcPr>
            <w:tcW w:w="750" w:type="pct"/>
            <w:tcBorders>
              <w:top w:val="single" w:sz="4" w:space="0" w:color="auto"/>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4 and 5</w:t>
            </w:r>
          </w:p>
        </w:tc>
      </w:tr>
      <w:tr w:rsidR="00FE00BE" w:rsidRPr="00170508" w:rsidTr="00DB755A">
        <w:trPr>
          <w:jc w:val="center"/>
        </w:trPr>
        <w:tc>
          <w:tcPr>
            <w:tcW w:w="1002" w:type="pct"/>
            <w:tcBorders>
              <w:top w:val="nil"/>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kern w:val="2"/>
                <w:sz w:val="18"/>
                <w:szCs w:val="22"/>
                <w:lang w:eastAsia="zh-CN"/>
              </w:rPr>
            </w:pPr>
          </w:p>
        </w:tc>
        <w:tc>
          <w:tcPr>
            <w:tcW w:w="871" w:type="pct"/>
            <w:tcBorders>
              <w:top w:val="nil"/>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hAnsi="Arial"/>
                <w:kern w:val="2"/>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cs="Arial"/>
                <w:color w:val="000000"/>
                <w:sz w:val="18"/>
                <w:szCs w:val="18"/>
              </w:rPr>
              <w:t>CA_n71(2A) BCS 4 and 5</w:t>
            </w:r>
          </w:p>
        </w:tc>
        <w:tc>
          <w:tcPr>
            <w:tcW w:w="750" w:type="pct"/>
            <w:tcBorders>
              <w:top w:val="nil"/>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p>
        </w:tc>
      </w:tr>
      <w:tr w:rsidR="00FE00BE" w:rsidRPr="00170508" w:rsidTr="00FE00BE">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5093" w:author="ZTE-Ma Zhifeng" w:date="2025-05-26T21:03: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trPrChange w:id="5094" w:author="ZTE-Ma Zhifeng" w:date="2025-05-26T21:03:00Z">
            <w:trPr>
              <w:jc w:val="center"/>
            </w:trPr>
          </w:trPrChange>
        </w:trPr>
        <w:tc>
          <w:tcPr>
            <w:tcW w:w="1002" w:type="pct"/>
            <w:tcBorders>
              <w:top w:val="nil"/>
              <w:left w:val="single" w:sz="4" w:space="0" w:color="auto"/>
              <w:bottom w:val="single" w:sz="4" w:space="0" w:color="auto"/>
              <w:right w:val="single" w:sz="4" w:space="0" w:color="auto"/>
            </w:tcBorders>
            <w:vAlign w:val="center"/>
            <w:tcPrChange w:id="5095" w:author="ZTE-Ma Zhifeng" w:date="2025-05-26T21:03:00Z">
              <w:tcPr>
                <w:tcW w:w="1002" w:type="pct"/>
                <w:tcBorders>
                  <w:top w:val="nil"/>
                  <w:left w:val="single" w:sz="4" w:space="0" w:color="auto"/>
                  <w:bottom w:val="single" w:sz="4" w:space="0" w:color="auto"/>
                  <w:right w:val="single" w:sz="4" w:space="0" w:color="auto"/>
                </w:tcBorders>
                <w:vAlign w:val="center"/>
              </w:tcPr>
            </w:tcPrChange>
          </w:tcPr>
          <w:p w:rsidR="00FE00BE" w:rsidRPr="00170508" w:rsidRDefault="00FE00BE" w:rsidP="00FE00BE">
            <w:pPr>
              <w:overflowPunct w:val="0"/>
              <w:autoSpaceDE w:val="0"/>
              <w:autoSpaceDN w:val="0"/>
              <w:adjustRightInd w:val="0"/>
              <w:spacing w:after="0"/>
              <w:jc w:val="center"/>
              <w:textAlignment w:val="baseline"/>
              <w:rPr>
                <w:rFonts w:ascii="Arial" w:eastAsia="等线" w:hAnsi="Arial"/>
                <w:kern w:val="2"/>
                <w:sz w:val="18"/>
                <w:szCs w:val="22"/>
                <w:lang w:eastAsia="zh-CN"/>
              </w:rPr>
            </w:pPr>
          </w:p>
        </w:tc>
        <w:tc>
          <w:tcPr>
            <w:tcW w:w="871" w:type="pct"/>
            <w:tcBorders>
              <w:top w:val="nil"/>
              <w:left w:val="single" w:sz="4" w:space="0" w:color="auto"/>
              <w:bottom w:val="single" w:sz="4" w:space="0" w:color="auto"/>
              <w:right w:val="single" w:sz="4" w:space="0" w:color="auto"/>
            </w:tcBorders>
            <w:vAlign w:val="center"/>
            <w:tcPrChange w:id="5096" w:author="ZTE-Ma Zhifeng" w:date="2025-05-26T21:03:00Z">
              <w:tcPr>
                <w:tcW w:w="871" w:type="pct"/>
                <w:tcBorders>
                  <w:top w:val="nil"/>
                  <w:left w:val="single" w:sz="4" w:space="0" w:color="auto"/>
                  <w:bottom w:val="single" w:sz="4" w:space="0" w:color="auto"/>
                  <w:right w:val="single" w:sz="4" w:space="0" w:color="auto"/>
                </w:tcBorders>
                <w:vAlign w:val="center"/>
              </w:tcPr>
            </w:tcPrChange>
          </w:tcPr>
          <w:p w:rsidR="00FE00BE" w:rsidRPr="00170508" w:rsidRDefault="00FE00BE" w:rsidP="00FE00BE">
            <w:pPr>
              <w:overflowPunct w:val="0"/>
              <w:autoSpaceDE w:val="0"/>
              <w:autoSpaceDN w:val="0"/>
              <w:adjustRightInd w:val="0"/>
              <w:spacing w:after="0"/>
              <w:jc w:val="center"/>
              <w:textAlignment w:val="baseline"/>
              <w:rPr>
                <w:rFonts w:ascii="Arial" w:hAnsi="Arial"/>
                <w:kern w:val="2"/>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Change w:id="5097" w:author="ZTE-Ma Zhifeng" w:date="2025-05-26T21:03:00Z">
              <w:tcPr>
                <w:tcW w:w="383" w:type="pct"/>
                <w:tcBorders>
                  <w:top w:val="single" w:sz="4" w:space="0" w:color="auto"/>
                  <w:left w:val="single" w:sz="4" w:space="0" w:color="auto"/>
                  <w:bottom w:val="single" w:sz="4" w:space="0" w:color="auto"/>
                  <w:right w:val="single" w:sz="4" w:space="0" w:color="auto"/>
                </w:tcBorders>
                <w:vAlign w:val="center"/>
              </w:tcPr>
            </w:tcPrChange>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Change w:id="5098" w:author="ZTE-Ma Zhifeng" w:date="2025-05-26T21:03:00Z">
              <w:tcPr>
                <w:tcW w:w="1994" w:type="pct"/>
                <w:tcBorders>
                  <w:top w:val="single" w:sz="4" w:space="0" w:color="auto"/>
                  <w:left w:val="single" w:sz="4" w:space="0" w:color="auto"/>
                  <w:bottom w:val="single" w:sz="4" w:space="0" w:color="auto"/>
                  <w:right w:val="single" w:sz="4" w:space="0" w:color="auto"/>
                </w:tcBorders>
                <w:vAlign w:val="center"/>
              </w:tcPr>
            </w:tcPrChange>
          </w:tcPr>
          <w:p w:rsidR="00FE00BE" w:rsidRPr="00170508" w:rsidRDefault="00FE00BE" w:rsidP="00FE00BE">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cs="Arial"/>
                <w:color w:val="000000"/>
                <w:sz w:val="18"/>
                <w:szCs w:val="18"/>
              </w:rPr>
              <w:t>n85 channel bandwidths in Table 5.3.5-1</w:t>
            </w:r>
          </w:p>
        </w:tc>
        <w:tc>
          <w:tcPr>
            <w:tcW w:w="750" w:type="pct"/>
            <w:tcBorders>
              <w:top w:val="nil"/>
              <w:left w:val="single" w:sz="4" w:space="0" w:color="auto"/>
              <w:bottom w:val="single" w:sz="4" w:space="0" w:color="auto"/>
              <w:right w:val="single" w:sz="4" w:space="0" w:color="auto"/>
            </w:tcBorders>
            <w:vAlign w:val="center"/>
            <w:tcPrChange w:id="5099" w:author="ZTE-Ma Zhifeng" w:date="2025-05-26T21:03:00Z">
              <w:tcPr>
                <w:tcW w:w="750" w:type="pct"/>
                <w:tcBorders>
                  <w:top w:val="nil"/>
                  <w:left w:val="single" w:sz="4" w:space="0" w:color="auto"/>
                  <w:bottom w:val="single" w:sz="4" w:space="0" w:color="auto"/>
                  <w:right w:val="single" w:sz="4" w:space="0" w:color="auto"/>
                </w:tcBorders>
                <w:vAlign w:val="center"/>
              </w:tcPr>
            </w:tcPrChange>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p>
        </w:tc>
      </w:tr>
      <w:tr w:rsidR="00FE00BE" w:rsidRPr="00170508" w:rsidTr="00FE00BE">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5100" w:author="ZTE-Ma Zhifeng" w:date="2025-05-26T21:03: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ins w:id="5101" w:author="ZTE-Ma Zhifeng" w:date="2025-05-26T21:03:00Z"/>
          <w:trPrChange w:id="5102" w:author="ZTE-Ma Zhifeng" w:date="2025-05-26T21:03:00Z">
            <w:trPr>
              <w:jc w:val="center"/>
            </w:trPr>
          </w:trPrChange>
        </w:trPr>
        <w:tc>
          <w:tcPr>
            <w:tcW w:w="1002" w:type="pct"/>
            <w:tcBorders>
              <w:top w:val="single" w:sz="4" w:space="0" w:color="auto"/>
              <w:left w:val="single" w:sz="4" w:space="0" w:color="auto"/>
              <w:bottom w:val="nil"/>
              <w:right w:val="single" w:sz="4" w:space="0" w:color="auto"/>
            </w:tcBorders>
            <w:vAlign w:val="center"/>
            <w:tcPrChange w:id="5103" w:author="ZTE-Ma Zhifeng" w:date="2025-05-26T21:03:00Z">
              <w:tcPr>
                <w:tcW w:w="1002" w:type="pct"/>
                <w:tcBorders>
                  <w:top w:val="nil"/>
                  <w:left w:val="single" w:sz="4" w:space="0" w:color="auto"/>
                  <w:bottom w:val="single" w:sz="4" w:space="0" w:color="auto"/>
                  <w:right w:val="single" w:sz="4" w:space="0" w:color="auto"/>
                </w:tcBorders>
                <w:vAlign w:val="center"/>
              </w:tcPr>
            </w:tcPrChange>
          </w:tcPr>
          <w:p w:rsidR="00FE00BE" w:rsidRPr="00170508" w:rsidRDefault="00FE00BE" w:rsidP="00FE00BE">
            <w:pPr>
              <w:overflowPunct w:val="0"/>
              <w:autoSpaceDE w:val="0"/>
              <w:autoSpaceDN w:val="0"/>
              <w:adjustRightInd w:val="0"/>
              <w:spacing w:after="0"/>
              <w:jc w:val="center"/>
              <w:textAlignment w:val="baseline"/>
              <w:rPr>
                <w:ins w:id="5104" w:author="ZTE-Ma Zhifeng" w:date="2025-05-26T21:03:00Z"/>
                <w:rFonts w:ascii="Arial" w:eastAsia="等线" w:hAnsi="Arial"/>
                <w:kern w:val="2"/>
                <w:sz w:val="18"/>
                <w:szCs w:val="22"/>
                <w:lang w:eastAsia="zh-CN"/>
              </w:rPr>
            </w:pPr>
            <w:ins w:id="5105" w:author="ZTE-Ma Zhifeng" w:date="2025-05-26T21:03:00Z">
              <w:r w:rsidRPr="00FE00BE">
                <w:rPr>
                  <w:rFonts w:ascii="Arial" w:eastAsia="等线" w:hAnsi="Arial"/>
                  <w:kern w:val="2"/>
                  <w:sz w:val="18"/>
                  <w:szCs w:val="22"/>
                  <w:lang w:eastAsia="zh-CN"/>
                  <w:rPrChange w:id="5106" w:author="ZTE-Ma Zhifeng" w:date="2025-05-26T21:03:00Z">
                    <w:rPr>
                      <w:lang w:eastAsia="zh-CN"/>
                    </w:rPr>
                  </w:rPrChange>
                </w:rPr>
                <w:t>CA_n41</w:t>
              </w:r>
              <w:r w:rsidRPr="00FE00BE">
                <w:rPr>
                  <w:rFonts w:ascii="Arial" w:eastAsia="等线" w:hAnsi="Arial"/>
                  <w:kern w:val="2"/>
                  <w:sz w:val="18"/>
                  <w:szCs w:val="22"/>
                  <w:lang w:eastAsia="zh-CN"/>
                  <w:rPrChange w:id="5107" w:author="ZTE-Ma Zhifeng" w:date="2025-05-26T21:03:00Z">
                    <w:rPr>
                      <w:lang w:eastAsia="ja-JP"/>
                    </w:rPr>
                  </w:rPrChange>
                </w:rPr>
                <w:t>A-</w:t>
              </w:r>
              <w:r w:rsidRPr="00FE00BE">
                <w:rPr>
                  <w:rFonts w:ascii="Arial" w:eastAsia="等线" w:hAnsi="Arial"/>
                  <w:kern w:val="2"/>
                  <w:sz w:val="18"/>
                  <w:szCs w:val="22"/>
                  <w:lang w:eastAsia="zh-CN"/>
                  <w:rPrChange w:id="5108" w:author="ZTE-Ma Zhifeng" w:date="2025-05-26T21:03:00Z">
                    <w:rPr>
                      <w:lang w:eastAsia="zh-CN"/>
                    </w:rPr>
                  </w:rPrChange>
                </w:rPr>
                <w:t>n74</w:t>
              </w:r>
              <w:r w:rsidRPr="00FE00BE">
                <w:rPr>
                  <w:rFonts w:ascii="Arial" w:eastAsia="等线" w:hAnsi="Arial"/>
                  <w:kern w:val="2"/>
                  <w:sz w:val="18"/>
                  <w:szCs w:val="22"/>
                  <w:lang w:eastAsia="zh-CN"/>
                  <w:rPrChange w:id="5109" w:author="ZTE-Ma Zhifeng" w:date="2025-05-26T21:03:00Z">
                    <w:rPr>
                      <w:lang w:eastAsia="ja-JP"/>
                    </w:rPr>
                  </w:rPrChange>
                </w:rPr>
                <w:t>A</w:t>
              </w:r>
              <w:r w:rsidRPr="00FE00BE">
                <w:rPr>
                  <w:rFonts w:ascii="Arial" w:eastAsia="等线" w:hAnsi="Arial"/>
                  <w:kern w:val="2"/>
                  <w:sz w:val="18"/>
                  <w:szCs w:val="22"/>
                  <w:lang w:eastAsia="zh-CN"/>
                  <w:rPrChange w:id="5110" w:author="ZTE-Ma Zhifeng" w:date="2025-05-26T21:03:00Z">
                    <w:rPr>
                      <w:lang w:eastAsia="zh-CN"/>
                    </w:rPr>
                  </w:rPrChange>
                </w:rPr>
                <w:t>-n77A</w:t>
              </w:r>
            </w:ins>
          </w:p>
        </w:tc>
        <w:tc>
          <w:tcPr>
            <w:tcW w:w="871" w:type="pct"/>
            <w:tcBorders>
              <w:top w:val="single" w:sz="4" w:space="0" w:color="auto"/>
              <w:left w:val="single" w:sz="4" w:space="0" w:color="auto"/>
              <w:bottom w:val="nil"/>
              <w:right w:val="single" w:sz="4" w:space="0" w:color="auto"/>
            </w:tcBorders>
            <w:vAlign w:val="center"/>
            <w:tcPrChange w:id="5111" w:author="ZTE-Ma Zhifeng" w:date="2025-05-26T21:03:00Z">
              <w:tcPr>
                <w:tcW w:w="871" w:type="pct"/>
                <w:tcBorders>
                  <w:top w:val="nil"/>
                  <w:left w:val="single" w:sz="4" w:space="0" w:color="auto"/>
                  <w:bottom w:val="single" w:sz="4" w:space="0" w:color="auto"/>
                  <w:right w:val="single" w:sz="4" w:space="0" w:color="auto"/>
                </w:tcBorders>
                <w:vAlign w:val="center"/>
              </w:tcPr>
            </w:tcPrChange>
          </w:tcPr>
          <w:p w:rsidR="00FE00BE" w:rsidRPr="00FE00BE" w:rsidRDefault="00FE00BE" w:rsidP="00FE00BE">
            <w:pPr>
              <w:overflowPunct w:val="0"/>
              <w:autoSpaceDE w:val="0"/>
              <w:autoSpaceDN w:val="0"/>
              <w:adjustRightInd w:val="0"/>
              <w:spacing w:after="0"/>
              <w:jc w:val="center"/>
              <w:textAlignment w:val="baseline"/>
              <w:rPr>
                <w:ins w:id="5112" w:author="ZTE-Ma Zhifeng" w:date="2025-05-26T21:03:00Z"/>
                <w:rFonts w:ascii="Arial" w:eastAsia="等线" w:hAnsi="Arial"/>
                <w:kern w:val="2"/>
                <w:sz w:val="18"/>
                <w:szCs w:val="22"/>
                <w:lang w:eastAsia="zh-CN"/>
                <w:rPrChange w:id="5113" w:author="ZTE-Ma Zhifeng" w:date="2025-05-26T21:03:00Z">
                  <w:rPr>
                    <w:ins w:id="5114" w:author="ZTE-Ma Zhifeng" w:date="2025-05-26T21:03:00Z"/>
                    <w:rFonts w:ascii="Arial" w:hAnsi="Arial"/>
                    <w:kern w:val="2"/>
                    <w:sz w:val="18"/>
                    <w:szCs w:val="18"/>
                    <w:lang w:eastAsia="zh-CN"/>
                  </w:rPr>
                </w:rPrChange>
              </w:rPr>
            </w:pPr>
            <w:ins w:id="5115" w:author="ZTE-Ma Zhifeng" w:date="2025-05-26T21:03:00Z">
              <w:r w:rsidRPr="00FE00BE">
                <w:rPr>
                  <w:rFonts w:ascii="Arial" w:eastAsia="等线" w:hAnsi="Arial" w:hint="eastAsia"/>
                  <w:kern w:val="2"/>
                  <w:sz w:val="18"/>
                  <w:szCs w:val="22"/>
                  <w:lang w:eastAsia="zh-CN"/>
                  <w:rPrChange w:id="5116" w:author="ZTE-Ma Zhifeng" w:date="2025-05-26T21:03:00Z">
                    <w:rPr>
                      <w:rFonts w:hint="eastAsia"/>
                      <w:lang w:eastAsia="zh-CN"/>
                    </w:rPr>
                  </w:rPrChange>
                </w:rPr>
                <w:t>-</w:t>
              </w:r>
            </w:ins>
          </w:p>
        </w:tc>
        <w:tc>
          <w:tcPr>
            <w:tcW w:w="383" w:type="pct"/>
            <w:tcBorders>
              <w:top w:val="single" w:sz="4" w:space="0" w:color="auto"/>
              <w:left w:val="single" w:sz="4" w:space="0" w:color="auto"/>
              <w:bottom w:val="single" w:sz="4" w:space="0" w:color="auto"/>
              <w:right w:val="single" w:sz="4" w:space="0" w:color="auto"/>
            </w:tcBorders>
            <w:vAlign w:val="center"/>
            <w:tcPrChange w:id="5117" w:author="ZTE-Ma Zhifeng" w:date="2025-05-26T21:03:00Z">
              <w:tcPr>
                <w:tcW w:w="383" w:type="pct"/>
                <w:tcBorders>
                  <w:top w:val="single" w:sz="4" w:space="0" w:color="auto"/>
                  <w:left w:val="single" w:sz="4" w:space="0" w:color="auto"/>
                  <w:bottom w:val="single" w:sz="4" w:space="0" w:color="auto"/>
                  <w:right w:val="single" w:sz="4" w:space="0" w:color="auto"/>
                </w:tcBorders>
                <w:vAlign w:val="center"/>
              </w:tcPr>
            </w:tcPrChange>
          </w:tcPr>
          <w:p w:rsidR="00FE00BE" w:rsidRPr="00FE00BE" w:rsidRDefault="00FE00BE" w:rsidP="00FE00BE">
            <w:pPr>
              <w:overflowPunct w:val="0"/>
              <w:autoSpaceDE w:val="0"/>
              <w:autoSpaceDN w:val="0"/>
              <w:adjustRightInd w:val="0"/>
              <w:spacing w:after="0"/>
              <w:jc w:val="center"/>
              <w:textAlignment w:val="baseline"/>
              <w:rPr>
                <w:ins w:id="5118" w:author="ZTE-Ma Zhifeng" w:date="2025-05-26T21:03:00Z"/>
                <w:rFonts w:ascii="Arial" w:eastAsia="等线" w:hAnsi="Arial"/>
                <w:kern w:val="2"/>
                <w:sz w:val="18"/>
                <w:szCs w:val="22"/>
                <w:lang w:eastAsia="zh-CN"/>
                <w:rPrChange w:id="5119" w:author="ZTE-Ma Zhifeng" w:date="2025-05-26T21:03:00Z">
                  <w:rPr>
                    <w:ins w:id="5120" w:author="ZTE-Ma Zhifeng" w:date="2025-05-26T21:03:00Z"/>
                    <w:rFonts w:ascii="Arial" w:eastAsia="等线" w:hAnsi="Arial"/>
                    <w:sz w:val="18"/>
                    <w:lang w:eastAsia="zh-CN"/>
                  </w:rPr>
                </w:rPrChange>
              </w:rPr>
            </w:pPr>
            <w:ins w:id="5121" w:author="ZTE-Ma Zhifeng" w:date="2025-05-26T21:03:00Z">
              <w:r w:rsidRPr="00FE00BE">
                <w:rPr>
                  <w:rFonts w:ascii="Arial" w:eastAsia="等线" w:hAnsi="Arial"/>
                  <w:kern w:val="2"/>
                  <w:sz w:val="18"/>
                  <w:szCs w:val="22"/>
                  <w:lang w:eastAsia="zh-CN"/>
                  <w:rPrChange w:id="5122" w:author="ZTE-Ma Zhifeng" w:date="2025-05-26T21:03:00Z">
                    <w:rPr>
                      <w:lang w:eastAsia="zh-CN"/>
                    </w:rPr>
                  </w:rPrChange>
                </w:rPr>
                <w:t>n41</w:t>
              </w:r>
            </w:ins>
          </w:p>
        </w:tc>
        <w:tc>
          <w:tcPr>
            <w:tcW w:w="1994" w:type="pct"/>
            <w:tcBorders>
              <w:top w:val="single" w:sz="4" w:space="0" w:color="auto"/>
              <w:left w:val="single" w:sz="4" w:space="0" w:color="auto"/>
              <w:bottom w:val="single" w:sz="4" w:space="0" w:color="auto"/>
              <w:right w:val="single" w:sz="4" w:space="0" w:color="auto"/>
            </w:tcBorders>
            <w:vAlign w:val="center"/>
            <w:tcPrChange w:id="5123" w:author="ZTE-Ma Zhifeng" w:date="2025-05-26T21:03:00Z">
              <w:tcPr>
                <w:tcW w:w="1994" w:type="pct"/>
                <w:tcBorders>
                  <w:top w:val="single" w:sz="4" w:space="0" w:color="auto"/>
                  <w:left w:val="single" w:sz="4" w:space="0" w:color="auto"/>
                  <w:bottom w:val="single" w:sz="4" w:space="0" w:color="auto"/>
                  <w:right w:val="single" w:sz="4" w:space="0" w:color="auto"/>
                </w:tcBorders>
                <w:vAlign w:val="center"/>
              </w:tcPr>
            </w:tcPrChange>
          </w:tcPr>
          <w:p w:rsidR="00FE00BE" w:rsidRPr="00FE00BE" w:rsidRDefault="00FE00BE" w:rsidP="00FE00BE">
            <w:pPr>
              <w:overflowPunct w:val="0"/>
              <w:autoSpaceDE w:val="0"/>
              <w:autoSpaceDN w:val="0"/>
              <w:adjustRightInd w:val="0"/>
              <w:spacing w:after="0"/>
              <w:jc w:val="center"/>
              <w:textAlignment w:val="baseline"/>
              <w:rPr>
                <w:ins w:id="5124" w:author="ZTE-Ma Zhifeng" w:date="2025-05-26T21:03:00Z"/>
                <w:rFonts w:ascii="Arial" w:eastAsia="等线" w:hAnsi="Arial"/>
                <w:kern w:val="2"/>
                <w:sz w:val="18"/>
                <w:szCs w:val="22"/>
                <w:lang w:eastAsia="zh-CN"/>
                <w:rPrChange w:id="5125" w:author="ZTE-Ma Zhifeng" w:date="2025-05-26T21:03:00Z">
                  <w:rPr>
                    <w:ins w:id="5126" w:author="ZTE-Ma Zhifeng" w:date="2025-05-26T21:03:00Z"/>
                    <w:rFonts w:ascii="Arial" w:eastAsia="等线" w:hAnsi="Arial" w:cs="Arial"/>
                    <w:color w:val="000000"/>
                    <w:sz w:val="18"/>
                    <w:szCs w:val="18"/>
                  </w:rPr>
                </w:rPrChange>
              </w:rPr>
            </w:pPr>
            <w:ins w:id="5127" w:author="ZTE-Ma Zhifeng" w:date="2025-05-26T21:03:00Z">
              <w:r w:rsidRPr="00FE00BE">
                <w:rPr>
                  <w:rFonts w:ascii="Arial" w:eastAsia="等线" w:hAnsi="Arial"/>
                  <w:kern w:val="2"/>
                  <w:sz w:val="18"/>
                  <w:szCs w:val="22"/>
                  <w:lang w:eastAsia="zh-CN"/>
                  <w:rPrChange w:id="5128" w:author="ZTE-Ma Zhifeng" w:date="2025-05-26T21:03:00Z">
                    <w:rPr>
                      <w:lang w:eastAsia="zh-CN" w:bidi="ar"/>
                    </w:rPr>
                  </w:rPrChange>
                </w:rPr>
                <w:t>10, 15, 20, 30, 40, 50, 60, 80, 90, 100</w:t>
              </w:r>
            </w:ins>
          </w:p>
        </w:tc>
        <w:tc>
          <w:tcPr>
            <w:tcW w:w="750" w:type="pct"/>
            <w:tcBorders>
              <w:top w:val="single" w:sz="4" w:space="0" w:color="auto"/>
              <w:left w:val="single" w:sz="4" w:space="0" w:color="auto"/>
              <w:bottom w:val="nil"/>
              <w:right w:val="single" w:sz="4" w:space="0" w:color="auto"/>
            </w:tcBorders>
            <w:vAlign w:val="center"/>
            <w:tcPrChange w:id="5129" w:author="ZTE-Ma Zhifeng" w:date="2025-05-26T21:03:00Z">
              <w:tcPr>
                <w:tcW w:w="750" w:type="pct"/>
                <w:tcBorders>
                  <w:top w:val="nil"/>
                  <w:left w:val="single" w:sz="4" w:space="0" w:color="auto"/>
                  <w:bottom w:val="single" w:sz="4" w:space="0" w:color="auto"/>
                  <w:right w:val="single" w:sz="4" w:space="0" w:color="auto"/>
                </w:tcBorders>
                <w:vAlign w:val="center"/>
              </w:tcPr>
            </w:tcPrChange>
          </w:tcPr>
          <w:p w:rsidR="00FE00BE" w:rsidRPr="00FE00BE" w:rsidRDefault="00FE00BE" w:rsidP="00FE00BE">
            <w:pPr>
              <w:overflowPunct w:val="0"/>
              <w:autoSpaceDE w:val="0"/>
              <w:autoSpaceDN w:val="0"/>
              <w:adjustRightInd w:val="0"/>
              <w:spacing w:after="0"/>
              <w:jc w:val="center"/>
              <w:textAlignment w:val="baseline"/>
              <w:rPr>
                <w:ins w:id="5130" w:author="ZTE-Ma Zhifeng" w:date="2025-05-26T21:03:00Z"/>
                <w:rFonts w:ascii="Arial" w:eastAsia="等线" w:hAnsi="Arial"/>
                <w:kern w:val="2"/>
                <w:sz w:val="18"/>
                <w:szCs w:val="22"/>
                <w:lang w:eastAsia="zh-CN"/>
                <w:rPrChange w:id="5131" w:author="ZTE-Ma Zhifeng" w:date="2025-05-26T21:03:00Z">
                  <w:rPr>
                    <w:ins w:id="5132" w:author="ZTE-Ma Zhifeng" w:date="2025-05-26T21:03:00Z"/>
                    <w:rFonts w:ascii="Arial" w:eastAsia="等线" w:hAnsi="Arial"/>
                    <w:sz w:val="18"/>
                    <w:lang w:eastAsia="zh-CN"/>
                  </w:rPr>
                </w:rPrChange>
              </w:rPr>
            </w:pPr>
            <w:ins w:id="5133" w:author="ZTE-Ma Zhifeng" w:date="2025-05-26T21:03:00Z">
              <w:r w:rsidRPr="00FE00BE">
                <w:rPr>
                  <w:rFonts w:ascii="Arial" w:eastAsia="等线" w:hAnsi="Arial"/>
                  <w:kern w:val="2"/>
                  <w:sz w:val="18"/>
                  <w:szCs w:val="22"/>
                  <w:lang w:eastAsia="zh-CN"/>
                  <w:rPrChange w:id="5134" w:author="ZTE-Ma Zhifeng" w:date="2025-05-26T21:03:00Z">
                    <w:rPr>
                      <w:rFonts w:cs="Arial"/>
                      <w:lang w:eastAsia="zh-CN"/>
                    </w:rPr>
                  </w:rPrChange>
                </w:rPr>
                <w:t>0</w:t>
              </w:r>
            </w:ins>
          </w:p>
        </w:tc>
      </w:tr>
      <w:tr w:rsidR="00FE00BE" w:rsidRPr="00170508" w:rsidTr="00FE00BE">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5135" w:author="ZTE-Ma Zhifeng" w:date="2025-05-26T21:03: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ins w:id="5136" w:author="ZTE-Ma Zhifeng" w:date="2025-05-26T21:03:00Z"/>
          <w:trPrChange w:id="5137" w:author="ZTE-Ma Zhifeng" w:date="2025-05-26T21:03:00Z">
            <w:trPr>
              <w:jc w:val="center"/>
            </w:trPr>
          </w:trPrChange>
        </w:trPr>
        <w:tc>
          <w:tcPr>
            <w:tcW w:w="1002" w:type="pct"/>
            <w:tcBorders>
              <w:top w:val="nil"/>
              <w:left w:val="single" w:sz="4" w:space="0" w:color="auto"/>
              <w:bottom w:val="nil"/>
              <w:right w:val="single" w:sz="4" w:space="0" w:color="auto"/>
            </w:tcBorders>
            <w:vAlign w:val="center"/>
            <w:tcPrChange w:id="5138" w:author="ZTE-Ma Zhifeng" w:date="2025-05-26T21:03:00Z">
              <w:tcPr>
                <w:tcW w:w="1002" w:type="pct"/>
                <w:tcBorders>
                  <w:top w:val="nil"/>
                  <w:left w:val="single" w:sz="4" w:space="0" w:color="auto"/>
                  <w:bottom w:val="single" w:sz="4" w:space="0" w:color="auto"/>
                  <w:right w:val="single" w:sz="4" w:space="0" w:color="auto"/>
                </w:tcBorders>
                <w:vAlign w:val="center"/>
              </w:tcPr>
            </w:tcPrChange>
          </w:tcPr>
          <w:p w:rsidR="00FE00BE" w:rsidRPr="00170508" w:rsidRDefault="00FE00BE" w:rsidP="00FE00BE">
            <w:pPr>
              <w:overflowPunct w:val="0"/>
              <w:autoSpaceDE w:val="0"/>
              <w:autoSpaceDN w:val="0"/>
              <w:adjustRightInd w:val="0"/>
              <w:spacing w:after="0"/>
              <w:jc w:val="center"/>
              <w:textAlignment w:val="baseline"/>
              <w:rPr>
                <w:ins w:id="5139" w:author="ZTE-Ma Zhifeng" w:date="2025-05-26T21:03:00Z"/>
                <w:rFonts w:ascii="Arial" w:eastAsia="等线" w:hAnsi="Arial"/>
                <w:kern w:val="2"/>
                <w:sz w:val="18"/>
                <w:szCs w:val="22"/>
                <w:lang w:eastAsia="zh-CN"/>
              </w:rPr>
            </w:pPr>
          </w:p>
        </w:tc>
        <w:tc>
          <w:tcPr>
            <w:tcW w:w="871" w:type="pct"/>
            <w:tcBorders>
              <w:top w:val="nil"/>
              <w:left w:val="single" w:sz="4" w:space="0" w:color="auto"/>
              <w:bottom w:val="nil"/>
              <w:right w:val="single" w:sz="4" w:space="0" w:color="auto"/>
            </w:tcBorders>
            <w:vAlign w:val="center"/>
            <w:tcPrChange w:id="5140" w:author="ZTE-Ma Zhifeng" w:date="2025-05-26T21:03:00Z">
              <w:tcPr>
                <w:tcW w:w="871" w:type="pct"/>
                <w:tcBorders>
                  <w:top w:val="nil"/>
                  <w:left w:val="single" w:sz="4" w:space="0" w:color="auto"/>
                  <w:bottom w:val="single" w:sz="4" w:space="0" w:color="auto"/>
                  <w:right w:val="single" w:sz="4" w:space="0" w:color="auto"/>
                </w:tcBorders>
                <w:vAlign w:val="center"/>
              </w:tcPr>
            </w:tcPrChange>
          </w:tcPr>
          <w:p w:rsidR="00FE00BE" w:rsidRPr="00FE00BE" w:rsidRDefault="00FE00BE" w:rsidP="00FE00BE">
            <w:pPr>
              <w:overflowPunct w:val="0"/>
              <w:autoSpaceDE w:val="0"/>
              <w:autoSpaceDN w:val="0"/>
              <w:adjustRightInd w:val="0"/>
              <w:spacing w:after="0"/>
              <w:jc w:val="center"/>
              <w:textAlignment w:val="baseline"/>
              <w:rPr>
                <w:ins w:id="5141" w:author="ZTE-Ma Zhifeng" w:date="2025-05-26T21:03:00Z"/>
                <w:rFonts w:ascii="Arial" w:eastAsia="等线" w:hAnsi="Arial"/>
                <w:kern w:val="2"/>
                <w:sz w:val="18"/>
                <w:szCs w:val="22"/>
                <w:lang w:eastAsia="zh-CN"/>
                <w:rPrChange w:id="5142" w:author="ZTE-Ma Zhifeng" w:date="2025-05-26T21:03:00Z">
                  <w:rPr>
                    <w:ins w:id="5143" w:author="ZTE-Ma Zhifeng" w:date="2025-05-26T21:03:00Z"/>
                    <w:rFonts w:ascii="Arial" w:hAnsi="Arial"/>
                    <w:kern w:val="2"/>
                    <w:sz w:val="18"/>
                    <w:szCs w:val="18"/>
                    <w:lang w:eastAsia="zh-CN"/>
                  </w:rPr>
                </w:rPrChange>
              </w:rPr>
            </w:pPr>
          </w:p>
        </w:tc>
        <w:tc>
          <w:tcPr>
            <w:tcW w:w="383" w:type="pct"/>
            <w:tcBorders>
              <w:top w:val="single" w:sz="4" w:space="0" w:color="auto"/>
              <w:left w:val="single" w:sz="4" w:space="0" w:color="auto"/>
              <w:bottom w:val="single" w:sz="4" w:space="0" w:color="auto"/>
              <w:right w:val="single" w:sz="4" w:space="0" w:color="auto"/>
            </w:tcBorders>
            <w:vAlign w:val="center"/>
            <w:tcPrChange w:id="5144" w:author="ZTE-Ma Zhifeng" w:date="2025-05-26T21:03:00Z">
              <w:tcPr>
                <w:tcW w:w="383" w:type="pct"/>
                <w:tcBorders>
                  <w:top w:val="single" w:sz="4" w:space="0" w:color="auto"/>
                  <w:left w:val="single" w:sz="4" w:space="0" w:color="auto"/>
                  <w:bottom w:val="single" w:sz="4" w:space="0" w:color="auto"/>
                  <w:right w:val="single" w:sz="4" w:space="0" w:color="auto"/>
                </w:tcBorders>
                <w:vAlign w:val="center"/>
              </w:tcPr>
            </w:tcPrChange>
          </w:tcPr>
          <w:p w:rsidR="00FE00BE" w:rsidRPr="00FE00BE" w:rsidRDefault="00FE00BE" w:rsidP="00FE00BE">
            <w:pPr>
              <w:overflowPunct w:val="0"/>
              <w:autoSpaceDE w:val="0"/>
              <w:autoSpaceDN w:val="0"/>
              <w:adjustRightInd w:val="0"/>
              <w:spacing w:after="0"/>
              <w:jc w:val="center"/>
              <w:textAlignment w:val="baseline"/>
              <w:rPr>
                <w:ins w:id="5145" w:author="ZTE-Ma Zhifeng" w:date="2025-05-26T21:03:00Z"/>
                <w:rFonts w:ascii="Arial" w:eastAsia="等线" w:hAnsi="Arial"/>
                <w:kern w:val="2"/>
                <w:sz w:val="18"/>
                <w:szCs w:val="22"/>
                <w:lang w:eastAsia="zh-CN"/>
                <w:rPrChange w:id="5146" w:author="ZTE-Ma Zhifeng" w:date="2025-05-26T21:03:00Z">
                  <w:rPr>
                    <w:ins w:id="5147" w:author="ZTE-Ma Zhifeng" w:date="2025-05-26T21:03:00Z"/>
                    <w:rFonts w:ascii="Arial" w:eastAsia="等线" w:hAnsi="Arial"/>
                    <w:sz w:val="18"/>
                    <w:lang w:eastAsia="zh-CN"/>
                  </w:rPr>
                </w:rPrChange>
              </w:rPr>
            </w:pPr>
            <w:ins w:id="5148" w:author="ZTE-Ma Zhifeng" w:date="2025-05-26T21:03:00Z">
              <w:r w:rsidRPr="00FE00BE">
                <w:rPr>
                  <w:rFonts w:ascii="Arial" w:eastAsia="等线" w:hAnsi="Arial"/>
                  <w:kern w:val="2"/>
                  <w:sz w:val="18"/>
                  <w:szCs w:val="22"/>
                  <w:lang w:eastAsia="zh-CN"/>
                  <w:rPrChange w:id="5149" w:author="ZTE-Ma Zhifeng" w:date="2025-05-26T21:03:00Z">
                    <w:rPr>
                      <w:lang w:eastAsia="zh-CN"/>
                    </w:rPr>
                  </w:rPrChange>
                </w:rPr>
                <w:t>n74</w:t>
              </w:r>
            </w:ins>
          </w:p>
        </w:tc>
        <w:tc>
          <w:tcPr>
            <w:tcW w:w="1994" w:type="pct"/>
            <w:tcBorders>
              <w:top w:val="single" w:sz="4" w:space="0" w:color="auto"/>
              <w:left w:val="single" w:sz="4" w:space="0" w:color="auto"/>
              <w:bottom w:val="single" w:sz="4" w:space="0" w:color="auto"/>
              <w:right w:val="single" w:sz="4" w:space="0" w:color="auto"/>
            </w:tcBorders>
            <w:vAlign w:val="center"/>
            <w:tcPrChange w:id="5150" w:author="ZTE-Ma Zhifeng" w:date="2025-05-26T21:03:00Z">
              <w:tcPr>
                <w:tcW w:w="1994" w:type="pct"/>
                <w:tcBorders>
                  <w:top w:val="single" w:sz="4" w:space="0" w:color="auto"/>
                  <w:left w:val="single" w:sz="4" w:space="0" w:color="auto"/>
                  <w:bottom w:val="single" w:sz="4" w:space="0" w:color="auto"/>
                  <w:right w:val="single" w:sz="4" w:space="0" w:color="auto"/>
                </w:tcBorders>
                <w:vAlign w:val="center"/>
              </w:tcPr>
            </w:tcPrChange>
          </w:tcPr>
          <w:p w:rsidR="00FE00BE" w:rsidRPr="00FE00BE" w:rsidRDefault="00FE00BE" w:rsidP="00FE00BE">
            <w:pPr>
              <w:overflowPunct w:val="0"/>
              <w:autoSpaceDE w:val="0"/>
              <w:autoSpaceDN w:val="0"/>
              <w:adjustRightInd w:val="0"/>
              <w:spacing w:after="0"/>
              <w:jc w:val="center"/>
              <w:textAlignment w:val="baseline"/>
              <w:rPr>
                <w:ins w:id="5151" w:author="ZTE-Ma Zhifeng" w:date="2025-05-26T21:03:00Z"/>
                <w:rFonts w:ascii="Arial" w:eastAsia="等线" w:hAnsi="Arial"/>
                <w:kern w:val="2"/>
                <w:sz w:val="18"/>
                <w:szCs w:val="22"/>
                <w:lang w:eastAsia="zh-CN"/>
                <w:rPrChange w:id="5152" w:author="ZTE-Ma Zhifeng" w:date="2025-05-26T21:03:00Z">
                  <w:rPr>
                    <w:ins w:id="5153" w:author="ZTE-Ma Zhifeng" w:date="2025-05-26T21:03:00Z"/>
                    <w:rFonts w:ascii="Arial" w:eastAsia="等线" w:hAnsi="Arial" w:cs="Arial"/>
                    <w:color w:val="000000"/>
                    <w:sz w:val="18"/>
                    <w:szCs w:val="18"/>
                  </w:rPr>
                </w:rPrChange>
              </w:rPr>
            </w:pPr>
            <w:ins w:id="5154" w:author="ZTE-Ma Zhifeng" w:date="2025-05-26T21:03:00Z">
              <w:r w:rsidRPr="00FE00BE">
                <w:rPr>
                  <w:rFonts w:ascii="Arial" w:eastAsia="等线" w:hAnsi="Arial"/>
                  <w:kern w:val="2"/>
                  <w:sz w:val="18"/>
                  <w:szCs w:val="22"/>
                  <w:lang w:eastAsia="zh-CN"/>
                  <w:rPrChange w:id="5155" w:author="ZTE-Ma Zhifeng" w:date="2025-05-26T21:03:00Z">
                    <w:rPr>
                      <w:rFonts w:cs="Arial"/>
                      <w:lang w:eastAsia="zh-CN" w:bidi="ar"/>
                    </w:rPr>
                  </w:rPrChange>
                </w:rPr>
                <w:t>5, 10, 15, 20</w:t>
              </w:r>
            </w:ins>
          </w:p>
        </w:tc>
        <w:tc>
          <w:tcPr>
            <w:tcW w:w="750" w:type="pct"/>
            <w:tcBorders>
              <w:top w:val="nil"/>
              <w:left w:val="single" w:sz="4" w:space="0" w:color="auto"/>
              <w:bottom w:val="nil"/>
              <w:right w:val="single" w:sz="4" w:space="0" w:color="auto"/>
            </w:tcBorders>
            <w:vAlign w:val="center"/>
            <w:tcPrChange w:id="5156" w:author="ZTE-Ma Zhifeng" w:date="2025-05-26T21:03:00Z">
              <w:tcPr>
                <w:tcW w:w="750" w:type="pct"/>
                <w:tcBorders>
                  <w:top w:val="nil"/>
                  <w:left w:val="single" w:sz="4" w:space="0" w:color="auto"/>
                  <w:bottom w:val="single" w:sz="4" w:space="0" w:color="auto"/>
                  <w:right w:val="single" w:sz="4" w:space="0" w:color="auto"/>
                </w:tcBorders>
                <w:vAlign w:val="center"/>
              </w:tcPr>
            </w:tcPrChange>
          </w:tcPr>
          <w:p w:rsidR="00FE00BE" w:rsidRPr="00FE00BE" w:rsidRDefault="00FE00BE" w:rsidP="00FE00BE">
            <w:pPr>
              <w:overflowPunct w:val="0"/>
              <w:autoSpaceDE w:val="0"/>
              <w:autoSpaceDN w:val="0"/>
              <w:adjustRightInd w:val="0"/>
              <w:spacing w:after="0"/>
              <w:jc w:val="center"/>
              <w:textAlignment w:val="baseline"/>
              <w:rPr>
                <w:ins w:id="5157" w:author="ZTE-Ma Zhifeng" w:date="2025-05-26T21:03:00Z"/>
                <w:rFonts w:ascii="Arial" w:eastAsia="等线" w:hAnsi="Arial"/>
                <w:kern w:val="2"/>
                <w:sz w:val="18"/>
                <w:szCs w:val="22"/>
                <w:lang w:eastAsia="zh-CN"/>
                <w:rPrChange w:id="5158" w:author="ZTE-Ma Zhifeng" w:date="2025-05-26T21:03:00Z">
                  <w:rPr>
                    <w:ins w:id="5159" w:author="ZTE-Ma Zhifeng" w:date="2025-05-26T21:03:00Z"/>
                    <w:rFonts w:ascii="Arial" w:eastAsia="等线" w:hAnsi="Arial"/>
                    <w:sz w:val="18"/>
                    <w:lang w:eastAsia="zh-CN"/>
                  </w:rPr>
                </w:rPrChange>
              </w:rPr>
            </w:pPr>
          </w:p>
        </w:tc>
      </w:tr>
      <w:tr w:rsidR="00FE00BE" w:rsidRPr="00170508" w:rsidTr="00DB755A">
        <w:trPr>
          <w:jc w:val="center"/>
          <w:ins w:id="5160" w:author="ZTE-Ma Zhifeng" w:date="2025-05-26T21:03:00Z"/>
        </w:trPr>
        <w:tc>
          <w:tcPr>
            <w:tcW w:w="1002" w:type="pct"/>
            <w:tcBorders>
              <w:top w:val="nil"/>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ins w:id="5161" w:author="ZTE-Ma Zhifeng" w:date="2025-05-26T21:03:00Z"/>
                <w:rFonts w:ascii="Arial" w:eastAsia="等线" w:hAnsi="Arial"/>
                <w:kern w:val="2"/>
                <w:sz w:val="18"/>
                <w:szCs w:val="22"/>
                <w:lang w:eastAsia="zh-CN"/>
              </w:rPr>
            </w:pPr>
          </w:p>
        </w:tc>
        <w:tc>
          <w:tcPr>
            <w:tcW w:w="871" w:type="pct"/>
            <w:tcBorders>
              <w:top w:val="nil"/>
              <w:left w:val="single" w:sz="4" w:space="0" w:color="auto"/>
              <w:bottom w:val="single" w:sz="4" w:space="0" w:color="auto"/>
              <w:right w:val="single" w:sz="4" w:space="0" w:color="auto"/>
            </w:tcBorders>
            <w:vAlign w:val="center"/>
          </w:tcPr>
          <w:p w:rsidR="00FE00BE" w:rsidRPr="00FE00BE" w:rsidRDefault="00FE00BE" w:rsidP="00FE00BE">
            <w:pPr>
              <w:overflowPunct w:val="0"/>
              <w:autoSpaceDE w:val="0"/>
              <w:autoSpaceDN w:val="0"/>
              <w:adjustRightInd w:val="0"/>
              <w:spacing w:after="0"/>
              <w:jc w:val="center"/>
              <w:textAlignment w:val="baseline"/>
              <w:rPr>
                <w:ins w:id="5162" w:author="ZTE-Ma Zhifeng" w:date="2025-05-26T21:03:00Z"/>
                <w:rFonts w:ascii="Arial" w:eastAsia="等线" w:hAnsi="Arial"/>
                <w:kern w:val="2"/>
                <w:sz w:val="18"/>
                <w:szCs w:val="22"/>
                <w:lang w:eastAsia="zh-CN"/>
                <w:rPrChange w:id="5163" w:author="ZTE-Ma Zhifeng" w:date="2025-05-26T21:03:00Z">
                  <w:rPr>
                    <w:ins w:id="5164" w:author="ZTE-Ma Zhifeng" w:date="2025-05-26T21:03:00Z"/>
                    <w:rFonts w:ascii="Arial" w:hAnsi="Arial"/>
                    <w:kern w:val="2"/>
                    <w:sz w:val="18"/>
                    <w:szCs w:val="18"/>
                    <w:lang w:eastAsia="zh-CN"/>
                  </w:rPr>
                </w:rPrChange>
              </w:rPr>
            </w:pPr>
          </w:p>
        </w:tc>
        <w:tc>
          <w:tcPr>
            <w:tcW w:w="383" w:type="pct"/>
            <w:tcBorders>
              <w:top w:val="single" w:sz="4" w:space="0" w:color="auto"/>
              <w:left w:val="single" w:sz="4" w:space="0" w:color="auto"/>
              <w:bottom w:val="single" w:sz="4" w:space="0" w:color="auto"/>
              <w:right w:val="single" w:sz="4" w:space="0" w:color="auto"/>
            </w:tcBorders>
            <w:vAlign w:val="center"/>
          </w:tcPr>
          <w:p w:rsidR="00FE00BE" w:rsidRPr="00FE00BE" w:rsidRDefault="00FE00BE" w:rsidP="00FE00BE">
            <w:pPr>
              <w:overflowPunct w:val="0"/>
              <w:autoSpaceDE w:val="0"/>
              <w:autoSpaceDN w:val="0"/>
              <w:adjustRightInd w:val="0"/>
              <w:spacing w:after="0"/>
              <w:jc w:val="center"/>
              <w:textAlignment w:val="baseline"/>
              <w:rPr>
                <w:ins w:id="5165" w:author="ZTE-Ma Zhifeng" w:date="2025-05-26T21:03:00Z"/>
                <w:rFonts w:ascii="Arial" w:eastAsia="等线" w:hAnsi="Arial"/>
                <w:kern w:val="2"/>
                <w:sz w:val="18"/>
                <w:szCs w:val="22"/>
                <w:lang w:eastAsia="zh-CN"/>
                <w:rPrChange w:id="5166" w:author="ZTE-Ma Zhifeng" w:date="2025-05-26T21:03:00Z">
                  <w:rPr>
                    <w:ins w:id="5167" w:author="ZTE-Ma Zhifeng" w:date="2025-05-26T21:03:00Z"/>
                    <w:rFonts w:ascii="Arial" w:eastAsia="等线" w:hAnsi="Arial"/>
                    <w:sz w:val="18"/>
                    <w:lang w:eastAsia="zh-CN"/>
                  </w:rPr>
                </w:rPrChange>
              </w:rPr>
            </w:pPr>
            <w:ins w:id="5168" w:author="ZTE-Ma Zhifeng" w:date="2025-05-26T21:03:00Z">
              <w:r w:rsidRPr="00FE00BE">
                <w:rPr>
                  <w:rFonts w:ascii="Arial" w:eastAsia="等线" w:hAnsi="Arial"/>
                  <w:kern w:val="2"/>
                  <w:sz w:val="18"/>
                  <w:szCs w:val="22"/>
                  <w:lang w:eastAsia="zh-CN"/>
                  <w:rPrChange w:id="5169" w:author="ZTE-Ma Zhifeng" w:date="2025-05-26T21:03:00Z">
                    <w:rPr>
                      <w:lang w:eastAsia="zh-CN"/>
                    </w:rPr>
                  </w:rPrChange>
                </w:rPr>
                <w:t>n77</w:t>
              </w:r>
            </w:ins>
          </w:p>
        </w:tc>
        <w:tc>
          <w:tcPr>
            <w:tcW w:w="1994" w:type="pct"/>
            <w:tcBorders>
              <w:top w:val="single" w:sz="4" w:space="0" w:color="auto"/>
              <w:left w:val="single" w:sz="4" w:space="0" w:color="auto"/>
              <w:bottom w:val="single" w:sz="4" w:space="0" w:color="auto"/>
              <w:right w:val="single" w:sz="4" w:space="0" w:color="auto"/>
            </w:tcBorders>
            <w:vAlign w:val="center"/>
          </w:tcPr>
          <w:p w:rsidR="00FE00BE" w:rsidRPr="00FE00BE" w:rsidRDefault="00FE00BE" w:rsidP="00FE00BE">
            <w:pPr>
              <w:overflowPunct w:val="0"/>
              <w:autoSpaceDE w:val="0"/>
              <w:autoSpaceDN w:val="0"/>
              <w:adjustRightInd w:val="0"/>
              <w:spacing w:after="0"/>
              <w:jc w:val="center"/>
              <w:textAlignment w:val="baseline"/>
              <w:rPr>
                <w:ins w:id="5170" w:author="ZTE-Ma Zhifeng" w:date="2025-05-26T21:03:00Z"/>
                <w:rFonts w:ascii="Arial" w:eastAsia="等线" w:hAnsi="Arial"/>
                <w:kern w:val="2"/>
                <w:sz w:val="18"/>
                <w:szCs w:val="22"/>
                <w:lang w:eastAsia="zh-CN"/>
                <w:rPrChange w:id="5171" w:author="ZTE-Ma Zhifeng" w:date="2025-05-26T21:03:00Z">
                  <w:rPr>
                    <w:ins w:id="5172" w:author="ZTE-Ma Zhifeng" w:date="2025-05-26T21:03:00Z"/>
                    <w:rFonts w:ascii="Arial" w:eastAsia="等线" w:hAnsi="Arial" w:cs="Arial"/>
                    <w:color w:val="000000"/>
                    <w:sz w:val="18"/>
                    <w:szCs w:val="18"/>
                  </w:rPr>
                </w:rPrChange>
              </w:rPr>
            </w:pPr>
            <w:ins w:id="5173" w:author="ZTE-Ma Zhifeng" w:date="2025-05-26T21:03:00Z">
              <w:r w:rsidRPr="00FE00BE">
                <w:rPr>
                  <w:rFonts w:ascii="Arial" w:eastAsia="等线" w:hAnsi="Arial"/>
                  <w:kern w:val="2"/>
                  <w:sz w:val="18"/>
                  <w:szCs w:val="22"/>
                  <w:lang w:eastAsia="zh-CN"/>
                  <w:rPrChange w:id="5174" w:author="ZTE-Ma Zhifeng" w:date="2025-05-26T21:03:00Z">
                    <w:rPr>
                      <w:lang w:eastAsia="zh-CN" w:bidi="ar"/>
                    </w:rPr>
                  </w:rPrChange>
                </w:rPr>
                <w:t>10, 15, 20, 30, 40, 50, 60, 70, 80, 90, 100</w:t>
              </w:r>
            </w:ins>
          </w:p>
        </w:tc>
        <w:tc>
          <w:tcPr>
            <w:tcW w:w="750" w:type="pct"/>
            <w:tcBorders>
              <w:top w:val="nil"/>
              <w:left w:val="single" w:sz="4" w:space="0" w:color="auto"/>
              <w:bottom w:val="single" w:sz="4" w:space="0" w:color="auto"/>
              <w:right w:val="single" w:sz="4" w:space="0" w:color="auto"/>
            </w:tcBorders>
            <w:vAlign w:val="center"/>
          </w:tcPr>
          <w:p w:rsidR="00FE00BE" w:rsidRPr="00FE00BE" w:rsidRDefault="00FE00BE" w:rsidP="00FE00BE">
            <w:pPr>
              <w:overflowPunct w:val="0"/>
              <w:autoSpaceDE w:val="0"/>
              <w:autoSpaceDN w:val="0"/>
              <w:adjustRightInd w:val="0"/>
              <w:spacing w:after="0"/>
              <w:jc w:val="center"/>
              <w:textAlignment w:val="baseline"/>
              <w:rPr>
                <w:ins w:id="5175" w:author="ZTE-Ma Zhifeng" w:date="2025-05-26T21:03:00Z"/>
                <w:rFonts w:ascii="Arial" w:eastAsia="等线" w:hAnsi="Arial"/>
                <w:kern w:val="2"/>
                <w:sz w:val="18"/>
                <w:szCs w:val="22"/>
                <w:lang w:eastAsia="zh-CN"/>
                <w:rPrChange w:id="5176" w:author="ZTE-Ma Zhifeng" w:date="2025-05-26T21:03:00Z">
                  <w:rPr>
                    <w:ins w:id="5177" w:author="ZTE-Ma Zhifeng" w:date="2025-05-26T21:03:00Z"/>
                    <w:rFonts w:ascii="Arial" w:eastAsia="等线" w:hAnsi="Arial"/>
                    <w:sz w:val="18"/>
                    <w:lang w:eastAsia="zh-CN"/>
                  </w:rPr>
                </w:rPrChange>
              </w:rPr>
            </w:pPr>
          </w:p>
        </w:tc>
      </w:tr>
      <w:tr w:rsidR="00FE00BE" w:rsidRPr="00170508" w:rsidTr="00DB755A">
        <w:trPr>
          <w:jc w:val="center"/>
        </w:trPr>
        <w:tc>
          <w:tcPr>
            <w:tcW w:w="1002" w:type="pct"/>
            <w:tcBorders>
              <w:top w:val="single" w:sz="4" w:space="0" w:color="auto"/>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kern w:val="2"/>
                <w:sz w:val="18"/>
                <w:szCs w:val="22"/>
                <w:lang w:eastAsia="zh-CN"/>
              </w:rPr>
            </w:pPr>
            <w:r w:rsidRPr="00170508">
              <w:rPr>
                <w:rFonts w:ascii="Arial" w:eastAsia="等线" w:hAnsi="Arial"/>
                <w:kern w:val="2"/>
                <w:sz w:val="18"/>
                <w:szCs w:val="22"/>
                <w:lang w:eastAsia="zh-CN"/>
              </w:rPr>
              <w:t>CA_n41A-n77A-n79A</w:t>
            </w:r>
          </w:p>
        </w:tc>
        <w:tc>
          <w:tcPr>
            <w:tcW w:w="871" w:type="pct"/>
            <w:tcBorders>
              <w:top w:val="single" w:sz="4" w:space="0" w:color="auto"/>
              <w:left w:val="single" w:sz="4" w:space="0" w:color="auto"/>
              <w:bottom w:val="nil"/>
              <w:right w:val="single" w:sz="4" w:space="0" w:color="auto"/>
            </w:tcBorders>
            <w:vAlign w:val="center"/>
          </w:tcPr>
          <w:p w:rsidR="00FE00BE" w:rsidRPr="00170508" w:rsidRDefault="00FE00BE" w:rsidP="00FE00BE">
            <w:pPr>
              <w:keepNext/>
              <w:keepLines/>
              <w:overflowPunct w:val="0"/>
              <w:autoSpaceDE w:val="0"/>
              <w:autoSpaceDN w:val="0"/>
              <w:adjustRightInd w:val="0"/>
              <w:spacing w:after="0"/>
              <w:jc w:val="center"/>
              <w:textAlignment w:val="baseline"/>
              <w:rPr>
                <w:rFonts w:ascii="Arial" w:eastAsia="等线" w:hAnsi="Arial" w:cs="Arial"/>
                <w:sz w:val="18"/>
                <w:lang w:eastAsia="ja-JP"/>
              </w:rPr>
            </w:pPr>
            <w:r w:rsidRPr="00170508">
              <w:rPr>
                <w:rFonts w:ascii="Arial" w:eastAsia="等线" w:hAnsi="Arial" w:cs="Arial"/>
                <w:sz w:val="18"/>
                <w:lang w:eastAsia="ja-JP"/>
              </w:rPr>
              <w:t>n41</w:t>
            </w:r>
            <w:r w:rsidRPr="00170508">
              <w:rPr>
                <w:rFonts w:ascii="Arial" w:eastAsia="等线" w:hAnsi="Arial"/>
                <w:sz w:val="18"/>
                <w:vertAlign w:val="superscript"/>
              </w:rPr>
              <w:t>7</w:t>
            </w:r>
            <w:r w:rsidRPr="00170508">
              <w:rPr>
                <w:rFonts w:ascii="Arial" w:eastAsia="等线" w:hAnsi="Arial"/>
                <w:sz w:val="18"/>
                <w:vertAlign w:val="superscript"/>
                <w:lang w:eastAsia="ja-JP"/>
              </w:rPr>
              <w:t>,9</w:t>
            </w:r>
          </w:p>
          <w:p w:rsidR="00FE00BE" w:rsidRPr="00170508" w:rsidRDefault="00FE00BE" w:rsidP="00FE00BE">
            <w:pPr>
              <w:keepNext/>
              <w:keepLines/>
              <w:overflowPunct w:val="0"/>
              <w:autoSpaceDE w:val="0"/>
              <w:autoSpaceDN w:val="0"/>
              <w:adjustRightInd w:val="0"/>
              <w:spacing w:after="0"/>
              <w:jc w:val="center"/>
              <w:textAlignment w:val="baseline"/>
              <w:rPr>
                <w:rFonts w:ascii="Arial" w:eastAsia="等线" w:hAnsi="Arial" w:cs="Arial"/>
                <w:sz w:val="18"/>
                <w:lang w:eastAsia="ja-JP"/>
              </w:rPr>
            </w:pPr>
            <w:r w:rsidRPr="00170508">
              <w:rPr>
                <w:rFonts w:ascii="Arial" w:eastAsia="等线" w:hAnsi="Arial" w:cs="Arial"/>
                <w:sz w:val="18"/>
                <w:lang w:eastAsia="ja-JP"/>
              </w:rPr>
              <w:t>n77</w:t>
            </w:r>
            <w:r w:rsidRPr="00170508">
              <w:rPr>
                <w:rFonts w:ascii="Arial" w:eastAsia="等线" w:hAnsi="Arial"/>
                <w:sz w:val="18"/>
                <w:vertAlign w:val="superscript"/>
              </w:rPr>
              <w:t>7</w:t>
            </w:r>
            <w:r w:rsidRPr="00170508">
              <w:rPr>
                <w:rFonts w:ascii="Arial" w:eastAsia="等线" w:hAnsi="Arial"/>
                <w:sz w:val="18"/>
                <w:vertAlign w:val="superscript"/>
                <w:lang w:eastAsia="ja-JP"/>
              </w:rPr>
              <w:t>,9</w:t>
            </w:r>
          </w:p>
          <w:p w:rsidR="00FE00BE" w:rsidRPr="00170508" w:rsidRDefault="00FE00BE" w:rsidP="00FE00BE">
            <w:pPr>
              <w:keepNext/>
              <w:keepLines/>
              <w:overflowPunct w:val="0"/>
              <w:autoSpaceDE w:val="0"/>
              <w:autoSpaceDN w:val="0"/>
              <w:adjustRightInd w:val="0"/>
              <w:spacing w:after="0"/>
              <w:jc w:val="center"/>
              <w:textAlignment w:val="baseline"/>
              <w:rPr>
                <w:rFonts w:ascii="Arial" w:eastAsia="等线" w:hAnsi="Arial" w:cs="Arial"/>
                <w:sz w:val="18"/>
                <w:lang w:eastAsia="ja-JP"/>
              </w:rPr>
            </w:pPr>
            <w:r w:rsidRPr="00170508">
              <w:rPr>
                <w:rFonts w:ascii="Arial" w:eastAsia="等线" w:hAnsi="Arial" w:cs="Arial"/>
                <w:sz w:val="18"/>
                <w:lang w:eastAsia="ja-JP"/>
              </w:rPr>
              <w:t>n79</w:t>
            </w:r>
            <w:r w:rsidRPr="00170508">
              <w:rPr>
                <w:rFonts w:ascii="Arial" w:eastAsia="等线" w:hAnsi="Arial"/>
                <w:sz w:val="18"/>
                <w:vertAlign w:val="superscript"/>
              </w:rPr>
              <w:t>7</w:t>
            </w:r>
            <w:r w:rsidRPr="00170508">
              <w:rPr>
                <w:rFonts w:ascii="Arial" w:eastAsia="等线" w:hAnsi="Arial"/>
                <w:sz w:val="18"/>
                <w:vertAlign w:val="superscript"/>
                <w:lang w:eastAsia="ja-JP"/>
              </w:rPr>
              <w:t>,9</w:t>
            </w:r>
          </w:p>
          <w:p w:rsidR="00FE00BE" w:rsidRPr="00170508" w:rsidRDefault="00FE00BE" w:rsidP="00FE00BE">
            <w:pPr>
              <w:overflowPunct w:val="0"/>
              <w:autoSpaceDE w:val="0"/>
              <w:autoSpaceDN w:val="0"/>
              <w:adjustRightInd w:val="0"/>
              <w:spacing w:after="0"/>
              <w:jc w:val="center"/>
              <w:textAlignment w:val="baseline"/>
              <w:rPr>
                <w:rFonts w:ascii="Arial" w:eastAsia="等线" w:hAnsi="Arial"/>
                <w:kern w:val="2"/>
                <w:sz w:val="18"/>
                <w:szCs w:val="18"/>
                <w:lang w:eastAsia="zh-CN"/>
              </w:rPr>
            </w:pPr>
            <w:r w:rsidRPr="00170508">
              <w:rPr>
                <w:rFonts w:ascii="Arial" w:eastAsia="等线" w:hAnsi="Arial"/>
                <w:kern w:val="2"/>
                <w:sz w:val="18"/>
                <w:szCs w:val="18"/>
                <w:lang w:eastAsia="zh-CN"/>
              </w:rPr>
              <w:t>CA_n41A-n77A</w:t>
            </w:r>
            <w:r w:rsidRPr="00170508">
              <w:rPr>
                <w:rFonts w:ascii="Arial" w:eastAsia="等线" w:hAnsi="Arial"/>
                <w:sz w:val="18"/>
                <w:vertAlign w:val="superscript"/>
              </w:rPr>
              <w:t>7</w:t>
            </w:r>
          </w:p>
          <w:p w:rsidR="00FE00BE" w:rsidRPr="00170508" w:rsidRDefault="00FE00BE" w:rsidP="00FE00BE">
            <w:pPr>
              <w:overflowPunct w:val="0"/>
              <w:autoSpaceDE w:val="0"/>
              <w:autoSpaceDN w:val="0"/>
              <w:adjustRightInd w:val="0"/>
              <w:spacing w:after="0"/>
              <w:jc w:val="center"/>
              <w:textAlignment w:val="baseline"/>
              <w:rPr>
                <w:rFonts w:ascii="Arial" w:eastAsia="等线" w:hAnsi="Arial"/>
                <w:kern w:val="2"/>
                <w:sz w:val="18"/>
                <w:szCs w:val="18"/>
                <w:lang w:eastAsia="zh-CN"/>
              </w:rPr>
            </w:pPr>
            <w:r w:rsidRPr="00170508">
              <w:rPr>
                <w:rFonts w:ascii="Arial" w:eastAsia="等线" w:hAnsi="Arial"/>
                <w:kern w:val="2"/>
                <w:sz w:val="18"/>
                <w:szCs w:val="18"/>
                <w:lang w:eastAsia="zh-CN"/>
              </w:rPr>
              <w:t>CA_n41A-n79A</w:t>
            </w:r>
            <w:r w:rsidRPr="00170508">
              <w:rPr>
                <w:rFonts w:ascii="Arial" w:eastAsia="等线" w:hAnsi="Arial"/>
                <w:sz w:val="18"/>
                <w:vertAlign w:val="superscript"/>
              </w:rPr>
              <w:t>7</w:t>
            </w:r>
          </w:p>
          <w:p w:rsidR="00FE00BE" w:rsidRPr="00170508" w:rsidRDefault="00FE00BE" w:rsidP="00FE00BE">
            <w:pPr>
              <w:overflowPunct w:val="0"/>
              <w:autoSpaceDE w:val="0"/>
              <w:autoSpaceDN w:val="0"/>
              <w:adjustRightInd w:val="0"/>
              <w:spacing w:after="0"/>
              <w:jc w:val="center"/>
              <w:textAlignment w:val="baseline"/>
              <w:rPr>
                <w:rFonts w:ascii="Arial" w:hAnsi="Arial"/>
                <w:kern w:val="2"/>
                <w:sz w:val="18"/>
                <w:szCs w:val="22"/>
              </w:rPr>
            </w:pPr>
            <w:r w:rsidRPr="00170508">
              <w:rPr>
                <w:rFonts w:ascii="Arial" w:eastAsia="等线" w:hAnsi="Arial"/>
                <w:kern w:val="2"/>
                <w:sz w:val="18"/>
                <w:szCs w:val="18"/>
                <w:lang w:eastAsia="zh-CN"/>
              </w:rPr>
              <w:t>CA_n77A-n79A</w:t>
            </w:r>
            <w:r w:rsidRPr="00170508">
              <w:rPr>
                <w:rFonts w:ascii="Arial" w:eastAsia="等线" w:hAnsi="Arial"/>
                <w:sz w:val="18"/>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kern w:val="2"/>
                <w:sz w:val="18"/>
                <w:szCs w:val="22"/>
                <w:lang w:eastAsia="zh-CN"/>
              </w:rPr>
            </w:pPr>
            <w:r w:rsidRPr="00170508">
              <w:rPr>
                <w:rFonts w:ascii="Arial" w:eastAsia="等线" w:hAnsi="Arial"/>
                <w:kern w:val="2"/>
                <w:sz w:val="18"/>
                <w:szCs w:val="22"/>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hAnsi="Arial"/>
                <w:sz w:val="18"/>
                <w:lang w:eastAsia="zh-CN" w:bidi="ar"/>
              </w:rPr>
            </w:pPr>
            <w:r w:rsidRPr="00170508">
              <w:rPr>
                <w:rFonts w:ascii="Arial" w:eastAsia="等线" w:hAnsi="Arial" w:hint="eastAsia"/>
                <w:sz w:val="18"/>
              </w:rPr>
              <w:t>1</w:t>
            </w:r>
            <w:r w:rsidRPr="00170508">
              <w:rPr>
                <w:rFonts w:ascii="Arial" w:eastAsia="等线" w:hAnsi="Arial"/>
                <w:sz w:val="18"/>
              </w:rPr>
              <w:t>0, 15, 20, 30, 40, 50, 60, 80, 90, 100</w:t>
            </w:r>
          </w:p>
        </w:tc>
        <w:tc>
          <w:tcPr>
            <w:tcW w:w="750" w:type="pct"/>
            <w:tcBorders>
              <w:top w:val="single" w:sz="4" w:space="0" w:color="auto"/>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hAnsi="Arial"/>
                <w:kern w:val="2"/>
                <w:sz w:val="18"/>
                <w:szCs w:val="22"/>
                <w:lang w:eastAsia="zh-CN"/>
              </w:rPr>
            </w:pPr>
            <w:r w:rsidRPr="00170508">
              <w:rPr>
                <w:rFonts w:ascii="Arial" w:eastAsia="等线" w:hAnsi="Arial" w:hint="eastAsia"/>
                <w:sz w:val="18"/>
                <w:lang w:eastAsia="zh-CN"/>
              </w:rPr>
              <w:t>0</w:t>
            </w:r>
          </w:p>
        </w:tc>
      </w:tr>
      <w:tr w:rsidR="00FE00BE" w:rsidRPr="00170508" w:rsidTr="00DB755A">
        <w:trPr>
          <w:jc w:val="center"/>
        </w:trPr>
        <w:tc>
          <w:tcPr>
            <w:tcW w:w="1002" w:type="pct"/>
            <w:tcBorders>
              <w:top w:val="nil"/>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hAnsi="Arial"/>
                <w:kern w:val="2"/>
                <w:sz w:val="18"/>
                <w:szCs w:val="22"/>
              </w:rPr>
            </w:pPr>
          </w:p>
        </w:tc>
        <w:tc>
          <w:tcPr>
            <w:tcW w:w="871" w:type="pct"/>
            <w:tcBorders>
              <w:top w:val="nil"/>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hAnsi="Arial"/>
                <w:kern w:val="2"/>
                <w:sz w:val="18"/>
                <w:szCs w:val="22"/>
              </w:rPr>
            </w:pPr>
          </w:p>
        </w:tc>
        <w:tc>
          <w:tcPr>
            <w:tcW w:w="383"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kern w:val="2"/>
                <w:sz w:val="18"/>
                <w:szCs w:val="22"/>
                <w:lang w:eastAsia="zh-CN"/>
              </w:rPr>
            </w:pPr>
            <w:r w:rsidRPr="00170508">
              <w:rPr>
                <w:rFonts w:ascii="Arial" w:eastAsia="等线" w:hAnsi="Arial"/>
                <w:kern w:val="2"/>
                <w:sz w:val="18"/>
                <w:szCs w:val="22"/>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hAnsi="Arial"/>
                <w:sz w:val="18"/>
                <w:lang w:eastAsia="zh-CN" w:bidi="ar"/>
              </w:rPr>
            </w:pPr>
            <w:r w:rsidRPr="00170508">
              <w:rPr>
                <w:rFonts w:ascii="Arial" w:eastAsia="等线" w:hAnsi="Arial" w:hint="eastAsia"/>
                <w:sz w:val="18"/>
              </w:rPr>
              <w:t>1</w:t>
            </w:r>
            <w:r w:rsidRPr="00170508">
              <w:rPr>
                <w:rFonts w:ascii="Arial" w:eastAsia="等线" w:hAnsi="Arial"/>
                <w:sz w:val="18"/>
              </w:rPr>
              <w:t>0, 15, 20, 40, 50, 60, 80, 90, 100</w:t>
            </w:r>
          </w:p>
        </w:tc>
        <w:tc>
          <w:tcPr>
            <w:tcW w:w="750" w:type="pct"/>
            <w:tcBorders>
              <w:top w:val="nil"/>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hAnsi="Arial"/>
                <w:kern w:val="2"/>
                <w:sz w:val="18"/>
                <w:szCs w:val="22"/>
                <w:lang w:eastAsia="zh-CN"/>
              </w:rPr>
            </w:pPr>
          </w:p>
        </w:tc>
      </w:tr>
      <w:tr w:rsidR="00FE00BE" w:rsidRPr="00170508" w:rsidTr="00DB755A">
        <w:trPr>
          <w:jc w:val="center"/>
        </w:trPr>
        <w:tc>
          <w:tcPr>
            <w:tcW w:w="1002" w:type="pct"/>
            <w:tcBorders>
              <w:top w:val="nil"/>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hAnsi="Arial"/>
                <w:kern w:val="2"/>
                <w:sz w:val="18"/>
                <w:szCs w:val="22"/>
              </w:rPr>
            </w:pPr>
          </w:p>
        </w:tc>
        <w:tc>
          <w:tcPr>
            <w:tcW w:w="871" w:type="pct"/>
            <w:tcBorders>
              <w:top w:val="nil"/>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hAnsi="Arial"/>
                <w:kern w:val="2"/>
                <w:sz w:val="18"/>
                <w:szCs w:val="22"/>
              </w:rPr>
            </w:pPr>
          </w:p>
        </w:tc>
        <w:tc>
          <w:tcPr>
            <w:tcW w:w="383"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kern w:val="2"/>
                <w:sz w:val="18"/>
                <w:szCs w:val="22"/>
                <w:lang w:eastAsia="zh-CN"/>
              </w:rPr>
            </w:pPr>
            <w:r w:rsidRPr="00170508">
              <w:rPr>
                <w:rFonts w:ascii="Arial" w:eastAsia="等线" w:hAnsi="Arial"/>
                <w:kern w:val="2"/>
                <w:sz w:val="18"/>
                <w:szCs w:val="22"/>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hAnsi="Arial"/>
                <w:sz w:val="18"/>
                <w:lang w:eastAsia="zh-CN" w:bidi="ar"/>
              </w:rPr>
            </w:pPr>
            <w:r w:rsidRPr="00170508">
              <w:rPr>
                <w:rFonts w:ascii="Arial" w:eastAsia="等线" w:hAnsi="Arial" w:hint="eastAsia"/>
                <w:sz w:val="18"/>
                <w:lang w:bidi="ar"/>
              </w:rPr>
              <w:t>4</w:t>
            </w:r>
            <w:r w:rsidRPr="00170508">
              <w:rPr>
                <w:rFonts w:ascii="Arial" w:eastAsia="等线" w:hAnsi="Arial"/>
                <w:sz w:val="18"/>
                <w:lang w:bidi="ar"/>
              </w:rPr>
              <w:t>0, 50, 60, 80, 100</w:t>
            </w:r>
          </w:p>
        </w:tc>
        <w:tc>
          <w:tcPr>
            <w:tcW w:w="750" w:type="pct"/>
            <w:tcBorders>
              <w:top w:val="nil"/>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hAnsi="Arial"/>
                <w:kern w:val="2"/>
                <w:sz w:val="18"/>
                <w:szCs w:val="22"/>
                <w:lang w:eastAsia="zh-CN"/>
              </w:rPr>
            </w:pPr>
          </w:p>
        </w:tc>
      </w:tr>
      <w:tr w:rsidR="00FE00BE" w:rsidRPr="00170508" w:rsidTr="00DB755A">
        <w:trPr>
          <w:jc w:val="center"/>
        </w:trPr>
        <w:tc>
          <w:tcPr>
            <w:tcW w:w="1002" w:type="pct"/>
            <w:tcBorders>
              <w:top w:val="single" w:sz="4" w:space="0" w:color="auto"/>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hAnsi="Arial" w:cs="Arial"/>
                <w:kern w:val="2"/>
                <w:sz w:val="18"/>
                <w:szCs w:val="18"/>
                <w:lang w:eastAsia="zh-CN"/>
              </w:rPr>
            </w:pPr>
            <w:r w:rsidRPr="00170508">
              <w:rPr>
                <w:rFonts w:ascii="Arial" w:eastAsia="等线" w:hAnsi="Arial" w:cs="Arial"/>
                <w:sz w:val="18"/>
                <w:szCs w:val="18"/>
                <w:lang w:eastAsia="zh-CN"/>
              </w:rPr>
              <w:t>CA</w:t>
            </w:r>
            <w:r w:rsidRPr="00170508">
              <w:rPr>
                <w:rFonts w:ascii="Arial" w:eastAsia="等线" w:hAnsi="Arial" w:cs="Arial"/>
                <w:sz w:val="18"/>
                <w:szCs w:val="18"/>
              </w:rPr>
              <w:t>_</w:t>
            </w:r>
            <w:r w:rsidRPr="00170508">
              <w:rPr>
                <w:rFonts w:ascii="Arial" w:eastAsia="等线" w:hAnsi="Arial" w:cs="Arial"/>
                <w:sz w:val="18"/>
                <w:szCs w:val="18"/>
                <w:lang w:eastAsia="zh-CN"/>
              </w:rPr>
              <w:t>n41</w:t>
            </w:r>
            <w:r w:rsidRPr="00170508">
              <w:rPr>
                <w:rFonts w:ascii="Arial" w:eastAsia="等线" w:hAnsi="Arial" w:cs="Arial"/>
                <w:sz w:val="18"/>
                <w:szCs w:val="18"/>
              </w:rPr>
              <w:t>A-</w:t>
            </w:r>
            <w:r w:rsidRPr="00170508">
              <w:rPr>
                <w:rFonts w:ascii="Arial" w:eastAsia="等线" w:hAnsi="Arial" w:cs="Arial"/>
                <w:sz w:val="18"/>
                <w:szCs w:val="18"/>
                <w:lang w:eastAsia="zh-CN"/>
              </w:rPr>
              <w:t>n77(2</w:t>
            </w:r>
            <w:r w:rsidRPr="00170508">
              <w:rPr>
                <w:rFonts w:ascii="Arial" w:eastAsia="等线" w:hAnsi="Arial" w:cs="Arial"/>
                <w:sz w:val="18"/>
                <w:szCs w:val="18"/>
              </w:rPr>
              <w:t>A)</w:t>
            </w:r>
            <w:r w:rsidRPr="00170508">
              <w:rPr>
                <w:rFonts w:ascii="Arial" w:hAnsi="Arial" w:cs="Arial"/>
                <w:sz w:val="18"/>
                <w:szCs w:val="18"/>
                <w:lang w:eastAsia="zh-CN"/>
              </w:rPr>
              <w:t>-n79A</w:t>
            </w:r>
          </w:p>
        </w:tc>
        <w:tc>
          <w:tcPr>
            <w:tcW w:w="871" w:type="pct"/>
            <w:tcBorders>
              <w:top w:val="single" w:sz="4" w:space="0" w:color="auto"/>
              <w:left w:val="single" w:sz="4" w:space="0" w:color="auto"/>
              <w:bottom w:val="nil"/>
              <w:right w:val="single" w:sz="4" w:space="0" w:color="auto"/>
            </w:tcBorders>
            <w:vAlign w:val="center"/>
          </w:tcPr>
          <w:p w:rsidR="00FE00BE" w:rsidRPr="00170508" w:rsidRDefault="00FE00BE" w:rsidP="00FE00BE">
            <w:pPr>
              <w:keepNext/>
              <w:keepLines/>
              <w:overflowPunct w:val="0"/>
              <w:autoSpaceDE w:val="0"/>
              <w:autoSpaceDN w:val="0"/>
              <w:adjustRightInd w:val="0"/>
              <w:spacing w:after="0"/>
              <w:jc w:val="center"/>
              <w:textAlignment w:val="baseline"/>
              <w:rPr>
                <w:rFonts w:ascii="Arial" w:eastAsia="等线" w:hAnsi="Arial" w:cs="Arial"/>
                <w:sz w:val="18"/>
                <w:lang w:val="fr-FR" w:eastAsia="ja-JP"/>
              </w:rPr>
            </w:pPr>
            <w:r w:rsidRPr="00170508">
              <w:rPr>
                <w:rFonts w:ascii="Arial" w:eastAsia="等线" w:hAnsi="Arial" w:cs="Arial"/>
                <w:sz w:val="18"/>
                <w:lang w:val="fr-FR" w:eastAsia="ja-JP"/>
              </w:rPr>
              <w:t>n41</w:t>
            </w:r>
            <w:r w:rsidRPr="00170508">
              <w:rPr>
                <w:rFonts w:ascii="Arial" w:eastAsia="等线" w:hAnsi="Arial"/>
                <w:sz w:val="18"/>
                <w:vertAlign w:val="superscript"/>
                <w:lang w:val="fr-FR"/>
              </w:rPr>
              <w:t>7</w:t>
            </w:r>
            <w:r w:rsidRPr="00170508">
              <w:rPr>
                <w:rFonts w:ascii="Arial" w:eastAsia="等线" w:hAnsi="Arial"/>
                <w:sz w:val="18"/>
                <w:vertAlign w:val="superscript"/>
                <w:lang w:val="fr-FR" w:eastAsia="ja-JP"/>
              </w:rPr>
              <w:t>,9</w:t>
            </w:r>
          </w:p>
          <w:p w:rsidR="00FE00BE" w:rsidRPr="00170508" w:rsidRDefault="00FE00BE" w:rsidP="00FE00BE">
            <w:pPr>
              <w:keepNext/>
              <w:keepLines/>
              <w:overflowPunct w:val="0"/>
              <w:autoSpaceDE w:val="0"/>
              <w:autoSpaceDN w:val="0"/>
              <w:adjustRightInd w:val="0"/>
              <w:spacing w:after="0"/>
              <w:jc w:val="center"/>
              <w:textAlignment w:val="baseline"/>
              <w:rPr>
                <w:rFonts w:ascii="Arial" w:eastAsia="等线" w:hAnsi="Arial" w:cs="Arial"/>
                <w:sz w:val="18"/>
                <w:lang w:val="fr-FR" w:eastAsia="ja-JP"/>
              </w:rPr>
            </w:pPr>
            <w:r w:rsidRPr="00170508">
              <w:rPr>
                <w:rFonts w:ascii="Arial" w:eastAsia="等线" w:hAnsi="Arial" w:cs="Arial"/>
                <w:sz w:val="18"/>
                <w:lang w:val="fr-FR" w:eastAsia="ja-JP"/>
              </w:rPr>
              <w:t>n77</w:t>
            </w:r>
            <w:r w:rsidRPr="00170508">
              <w:rPr>
                <w:rFonts w:ascii="Arial" w:eastAsia="等线" w:hAnsi="Arial"/>
                <w:sz w:val="18"/>
                <w:vertAlign w:val="superscript"/>
                <w:lang w:val="fr-FR"/>
              </w:rPr>
              <w:t>7</w:t>
            </w:r>
            <w:r w:rsidRPr="00170508">
              <w:rPr>
                <w:rFonts w:ascii="Arial" w:eastAsia="等线" w:hAnsi="Arial"/>
                <w:sz w:val="18"/>
                <w:vertAlign w:val="superscript"/>
                <w:lang w:val="fr-FR" w:eastAsia="ja-JP"/>
              </w:rPr>
              <w:t>,9</w:t>
            </w:r>
          </w:p>
          <w:p w:rsidR="00FE00BE" w:rsidRPr="00170508" w:rsidRDefault="00FE00BE" w:rsidP="00FE00BE">
            <w:pPr>
              <w:keepNext/>
              <w:keepLines/>
              <w:overflowPunct w:val="0"/>
              <w:autoSpaceDE w:val="0"/>
              <w:autoSpaceDN w:val="0"/>
              <w:adjustRightInd w:val="0"/>
              <w:spacing w:after="0"/>
              <w:jc w:val="center"/>
              <w:textAlignment w:val="baseline"/>
              <w:rPr>
                <w:rFonts w:ascii="Arial" w:eastAsia="等线" w:hAnsi="Arial" w:cs="Arial"/>
                <w:sz w:val="18"/>
                <w:lang w:val="fr-FR" w:eastAsia="ja-JP"/>
              </w:rPr>
            </w:pPr>
            <w:r w:rsidRPr="00170508">
              <w:rPr>
                <w:rFonts w:ascii="Arial" w:eastAsia="等线" w:hAnsi="Arial" w:cs="Arial"/>
                <w:sz w:val="18"/>
                <w:lang w:val="fr-FR" w:eastAsia="ja-JP"/>
              </w:rPr>
              <w:t>n79</w:t>
            </w:r>
            <w:r w:rsidRPr="00170508">
              <w:rPr>
                <w:rFonts w:ascii="Arial" w:eastAsia="等线" w:hAnsi="Arial"/>
                <w:sz w:val="18"/>
                <w:vertAlign w:val="superscript"/>
                <w:lang w:val="fr-FR"/>
              </w:rPr>
              <w:t>7</w:t>
            </w:r>
            <w:r w:rsidRPr="00170508">
              <w:rPr>
                <w:rFonts w:ascii="Arial" w:eastAsia="等线" w:hAnsi="Arial"/>
                <w:sz w:val="18"/>
                <w:vertAlign w:val="superscript"/>
                <w:lang w:val="fr-FR" w:eastAsia="ja-JP"/>
              </w:rPr>
              <w:t>,9</w:t>
            </w:r>
          </w:p>
          <w:p w:rsidR="00FE00BE" w:rsidRPr="00170508" w:rsidRDefault="00FE00BE" w:rsidP="00FE00BE">
            <w:pPr>
              <w:overflowPunct w:val="0"/>
              <w:autoSpaceDE w:val="0"/>
              <w:autoSpaceDN w:val="0"/>
              <w:adjustRightInd w:val="0"/>
              <w:spacing w:after="0"/>
              <w:jc w:val="center"/>
              <w:textAlignment w:val="baseline"/>
              <w:rPr>
                <w:rFonts w:ascii="Arial" w:eastAsia="等线" w:hAnsi="Arial" w:cs="Arial"/>
                <w:sz w:val="18"/>
                <w:szCs w:val="18"/>
                <w:lang w:val="fr-FR"/>
              </w:rPr>
            </w:pPr>
            <w:r w:rsidRPr="00170508">
              <w:rPr>
                <w:rFonts w:ascii="Arial" w:eastAsia="等线" w:hAnsi="Arial" w:cs="Arial"/>
                <w:sz w:val="18"/>
                <w:szCs w:val="18"/>
                <w:lang w:val="fr-FR" w:eastAsia="zh-CN"/>
              </w:rPr>
              <w:t>CA</w:t>
            </w:r>
            <w:r w:rsidRPr="00170508">
              <w:rPr>
                <w:rFonts w:ascii="Arial" w:eastAsia="等线" w:hAnsi="Arial" w:cs="Arial"/>
                <w:sz w:val="18"/>
                <w:szCs w:val="18"/>
                <w:lang w:val="fr-FR"/>
              </w:rPr>
              <w:t>_</w:t>
            </w:r>
            <w:r w:rsidRPr="00170508">
              <w:rPr>
                <w:rFonts w:ascii="Arial" w:eastAsia="等线" w:hAnsi="Arial" w:cs="Arial"/>
                <w:sz w:val="18"/>
                <w:szCs w:val="18"/>
                <w:lang w:val="fr-FR" w:eastAsia="zh-CN"/>
              </w:rPr>
              <w:t>n41</w:t>
            </w:r>
            <w:r w:rsidRPr="00170508">
              <w:rPr>
                <w:rFonts w:ascii="Arial" w:eastAsia="等线" w:hAnsi="Arial" w:cs="Arial"/>
                <w:sz w:val="18"/>
                <w:szCs w:val="18"/>
                <w:lang w:val="fr-FR"/>
              </w:rPr>
              <w:t>A-</w:t>
            </w:r>
            <w:r w:rsidRPr="00170508">
              <w:rPr>
                <w:rFonts w:ascii="Arial" w:eastAsia="等线" w:hAnsi="Arial" w:cs="Arial"/>
                <w:sz w:val="18"/>
                <w:szCs w:val="18"/>
                <w:lang w:val="fr-FR" w:eastAsia="zh-CN"/>
              </w:rPr>
              <w:t>n77</w:t>
            </w:r>
            <w:r w:rsidRPr="00170508">
              <w:rPr>
                <w:rFonts w:ascii="Arial" w:eastAsia="等线" w:hAnsi="Arial" w:cs="Arial"/>
                <w:sz w:val="18"/>
                <w:szCs w:val="18"/>
                <w:lang w:val="fr-FR"/>
              </w:rPr>
              <w:t>A</w:t>
            </w:r>
            <w:r w:rsidRPr="00170508">
              <w:rPr>
                <w:rFonts w:ascii="Arial" w:eastAsia="等线" w:hAnsi="Arial"/>
                <w:sz w:val="18"/>
                <w:vertAlign w:val="superscript"/>
                <w:lang w:val="fr-FR"/>
              </w:rPr>
              <w:t>7</w:t>
            </w:r>
          </w:p>
          <w:p w:rsidR="00FE00BE" w:rsidRPr="00170508" w:rsidRDefault="00FE00BE" w:rsidP="00FE00BE">
            <w:pPr>
              <w:overflowPunct w:val="0"/>
              <w:autoSpaceDE w:val="0"/>
              <w:autoSpaceDN w:val="0"/>
              <w:adjustRightInd w:val="0"/>
              <w:spacing w:after="0"/>
              <w:jc w:val="center"/>
              <w:textAlignment w:val="baseline"/>
              <w:rPr>
                <w:rFonts w:ascii="Arial" w:eastAsia="等线" w:hAnsi="Arial" w:cs="Arial"/>
                <w:sz w:val="18"/>
                <w:szCs w:val="18"/>
                <w:lang w:val="fr-FR"/>
              </w:rPr>
            </w:pPr>
            <w:r w:rsidRPr="00170508">
              <w:rPr>
                <w:rFonts w:ascii="Arial" w:eastAsia="等线" w:hAnsi="Arial" w:cs="Arial"/>
                <w:sz w:val="18"/>
                <w:szCs w:val="18"/>
                <w:lang w:val="fr-FR" w:eastAsia="zh-CN"/>
              </w:rPr>
              <w:t>CA</w:t>
            </w:r>
            <w:r w:rsidRPr="00170508">
              <w:rPr>
                <w:rFonts w:ascii="Arial" w:eastAsia="等线" w:hAnsi="Arial" w:cs="Arial"/>
                <w:sz w:val="18"/>
                <w:szCs w:val="18"/>
                <w:lang w:val="fr-FR"/>
              </w:rPr>
              <w:t>_</w:t>
            </w:r>
            <w:r w:rsidRPr="00170508">
              <w:rPr>
                <w:rFonts w:ascii="Arial" w:eastAsia="等线" w:hAnsi="Arial" w:cs="Arial"/>
                <w:sz w:val="18"/>
                <w:szCs w:val="18"/>
                <w:lang w:val="fr-FR" w:eastAsia="zh-CN"/>
              </w:rPr>
              <w:t>n41</w:t>
            </w:r>
            <w:r w:rsidRPr="00170508">
              <w:rPr>
                <w:rFonts w:ascii="Arial" w:eastAsia="等线" w:hAnsi="Arial" w:cs="Arial"/>
                <w:sz w:val="18"/>
                <w:szCs w:val="18"/>
                <w:lang w:val="fr-FR"/>
              </w:rPr>
              <w:t>A-</w:t>
            </w:r>
            <w:r w:rsidRPr="00170508">
              <w:rPr>
                <w:rFonts w:ascii="Arial" w:eastAsia="等线" w:hAnsi="Arial" w:cs="Arial"/>
                <w:sz w:val="18"/>
                <w:szCs w:val="18"/>
                <w:lang w:val="fr-FR" w:eastAsia="zh-CN"/>
              </w:rPr>
              <w:t>n79</w:t>
            </w:r>
            <w:r w:rsidRPr="00170508">
              <w:rPr>
                <w:rFonts w:ascii="Arial" w:eastAsia="等线" w:hAnsi="Arial" w:cs="Arial"/>
                <w:sz w:val="18"/>
                <w:szCs w:val="18"/>
                <w:lang w:val="fr-FR"/>
              </w:rPr>
              <w:t>A</w:t>
            </w:r>
            <w:r w:rsidRPr="00170508">
              <w:rPr>
                <w:rFonts w:ascii="Arial" w:eastAsia="等线" w:hAnsi="Arial"/>
                <w:sz w:val="18"/>
                <w:vertAlign w:val="superscript"/>
                <w:lang w:val="fr-FR"/>
              </w:rPr>
              <w:t>7</w:t>
            </w:r>
          </w:p>
          <w:p w:rsidR="00FE00BE" w:rsidRPr="00170508" w:rsidRDefault="00FE00BE" w:rsidP="00FE00BE">
            <w:pPr>
              <w:overflowPunct w:val="0"/>
              <w:autoSpaceDE w:val="0"/>
              <w:autoSpaceDN w:val="0"/>
              <w:adjustRightInd w:val="0"/>
              <w:spacing w:after="0"/>
              <w:jc w:val="center"/>
              <w:textAlignment w:val="baseline"/>
              <w:rPr>
                <w:rFonts w:ascii="Arial" w:hAnsi="Arial" w:cs="Arial"/>
                <w:kern w:val="2"/>
                <w:sz w:val="18"/>
                <w:szCs w:val="18"/>
                <w:lang w:eastAsia="zh-CN"/>
              </w:rPr>
            </w:pPr>
            <w:r w:rsidRPr="00170508">
              <w:rPr>
                <w:rFonts w:ascii="Arial" w:eastAsia="等线" w:hAnsi="Arial" w:cs="Arial"/>
                <w:sz w:val="18"/>
                <w:szCs w:val="18"/>
                <w:lang w:val="fr-FR" w:eastAsia="zh-CN"/>
              </w:rPr>
              <w:t>CA</w:t>
            </w:r>
            <w:r w:rsidRPr="00170508">
              <w:rPr>
                <w:rFonts w:ascii="Arial" w:eastAsia="等线" w:hAnsi="Arial" w:cs="Arial"/>
                <w:sz w:val="18"/>
                <w:szCs w:val="18"/>
                <w:lang w:val="fr-FR"/>
              </w:rPr>
              <w:t>_</w:t>
            </w:r>
            <w:r w:rsidRPr="00170508">
              <w:rPr>
                <w:rFonts w:ascii="Arial" w:eastAsia="等线" w:hAnsi="Arial" w:cs="Arial"/>
                <w:sz w:val="18"/>
                <w:szCs w:val="18"/>
                <w:lang w:val="fr-FR" w:eastAsia="zh-CN"/>
              </w:rPr>
              <w:t>n77</w:t>
            </w:r>
            <w:r w:rsidRPr="00170508">
              <w:rPr>
                <w:rFonts w:ascii="Arial" w:eastAsia="等线" w:hAnsi="Arial" w:cs="Arial"/>
                <w:sz w:val="18"/>
                <w:szCs w:val="18"/>
                <w:lang w:val="fr-FR"/>
              </w:rPr>
              <w:t>A-</w:t>
            </w:r>
            <w:r w:rsidRPr="00170508">
              <w:rPr>
                <w:rFonts w:ascii="Arial" w:eastAsia="等线" w:hAnsi="Arial" w:cs="Arial"/>
                <w:sz w:val="18"/>
                <w:szCs w:val="18"/>
                <w:lang w:val="fr-FR" w:eastAsia="zh-CN"/>
              </w:rPr>
              <w:t>n79</w:t>
            </w:r>
            <w:r w:rsidRPr="00170508">
              <w:rPr>
                <w:rFonts w:ascii="Arial" w:eastAsia="等线" w:hAnsi="Arial" w:cs="Arial"/>
                <w:sz w:val="18"/>
                <w:szCs w:val="18"/>
                <w:lang w:val="fr-FR"/>
              </w:rPr>
              <w:t>A</w:t>
            </w:r>
            <w:r w:rsidRPr="00170508">
              <w:rPr>
                <w:rFonts w:ascii="Arial" w:eastAsia="等线" w:hAnsi="Arial"/>
                <w:sz w:val="18"/>
                <w:vertAlign w:val="superscript"/>
                <w:lang w:val="fr-FR"/>
              </w:rPr>
              <w:t>7</w:t>
            </w:r>
          </w:p>
        </w:tc>
        <w:tc>
          <w:tcPr>
            <w:tcW w:w="383"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cs="Arial"/>
                <w:kern w:val="2"/>
                <w:sz w:val="18"/>
                <w:szCs w:val="18"/>
                <w:lang w:eastAsia="zh-CN"/>
              </w:rPr>
            </w:pPr>
            <w:r w:rsidRPr="00170508">
              <w:rPr>
                <w:rFonts w:ascii="Arial" w:eastAsia="等线" w:hAnsi="Arial" w:cs="Arial"/>
                <w:sz w:val="18"/>
                <w:szCs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cs="Arial"/>
                <w:sz w:val="18"/>
                <w:szCs w:val="18"/>
                <w:lang w:bidi="ar"/>
              </w:rPr>
            </w:pPr>
            <w:r w:rsidRPr="00170508">
              <w:rPr>
                <w:rFonts w:ascii="Arial" w:eastAsia="等线" w:hAnsi="Arial" w:cs="Arial"/>
                <w:sz w:val="18"/>
                <w:szCs w:val="18"/>
              </w:rPr>
              <w:t>10, 15, 20, 30, 40, 50, 60, 80, 90, 100</w:t>
            </w:r>
          </w:p>
        </w:tc>
        <w:tc>
          <w:tcPr>
            <w:tcW w:w="750" w:type="pct"/>
            <w:tcBorders>
              <w:top w:val="single" w:sz="4" w:space="0" w:color="auto"/>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hAnsi="Arial" w:cs="Arial"/>
                <w:kern w:val="2"/>
                <w:sz w:val="18"/>
                <w:szCs w:val="18"/>
                <w:lang w:eastAsia="zh-CN"/>
              </w:rPr>
            </w:pPr>
            <w:r w:rsidRPr="00170508">
              <w:rPr>
                <w:rFonts w:ascii="Arial" w:eastAsia="等线" w:hAnsi="Arial" w:cs="Arial"/>
                <w:sz w:val="18"/>
                <w:szCs w:val="18"/>
                <w:lang w:eastAsia="zh-CN"/>
              </w:rPr>
              <w:t>0</w:t>
            </w:r>
          </w:p>
        </w:tc>
      </w:tr>
      <w:tr w:rsidR="00FE00BE" w:rsidRPr="00170508" w:rsidTr="00DB755A">
        <w:trPr>
          <w:jc w:val="center"/>
        </w:trPr>
        <w:tc>
          <w:tcPr>
            <w:tcW w:w="1002" w:type="pct"/>
            <w:tcBorders>
              <w:top w:val="nil"/>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hAnsi="Arial" w:cs="Arial"/>
                <w:kern w:val="2"/>
                <w:sz w:val="18"/>
                <w:szCs w:val="18"/>
                <w:lang w:eastAsia="zh-CN"/>
              </w:rPr>
            </w:pPr>
          </w:p>
        </w:tc>
        <w:tc>
          <w:tcPr>
            <w:tcW w:w="871" w:type="pct"/>
            <w:tcBorders>
              <w:top w:val="nil"/>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hAnsi="Arial" w:cs="Arial"/>
                <w:kern w:val="2"/>
                <w:sz w:val="18"/>
                <w:szCs w:val="18"/>
                <w:lang w:eastAsia="zh-CN"/>
              </w:rPr>
            </w:pPr>
            <w:r w:rsidRPr="00170508">
              <w:rPr>
                <w:rFonts w:ascii="Arial" w:eastAsia="等线" w:hAnsi="Arial"/>
                <w:sz w:val="18"/>
                <w:lang w:val="fr-FR"/>
              </w:rPr>
              <w:t>CA_n</w:t>
            </w:r>
            <w:r w:rsidRPr="00170508">
              <w:rPr>
                <w:rFonts w:ascii="Arial" w:eastAsia="等线" w:hAnsi="Arial"/>
                <w:sz w:val="18"/>
                <w:lang w:val="fr-FR" w:eastAsia="ja-JP"/>
              </w:rPr>
              <w:t>77(2</w:t>
            </w:r>
            <w:r w:rsidRPr="00170508">
              <w:rPr>
                <w:rFonts w:ascii="Arial" w:eastAsia="等线" w:hAnsi="Arial"/>
                <w:sz w:val="18"/>
                <w:lang w:val="fr-FR"/>
              </w:rPr>
              <w:t>A</w:t>
            </w:r>
            <w:r w:rsidRPr="00170508">
              <w:rPr>
                <w:rFonts w:ascii="Arial" w:eastAsia="等线" w:hAnsi="Arial"/>
                <w:sz w:val="18"/>
                <w:lang w:val="fr-FR" w:eastAsia="ja-JP"/>
              </w:rPr>
              <w:t>)</w:t>
            </w:r>
            <w:r w:rsidRPr="00170508">
              <w:rPr>
                <w:rFonts w:ascii="Arial" w:eastAsia="等线" w:hAnsi="Arial"/>
                <w:sz w:val="18"/>
                <w:vertAlign w:val="superscript"/>
                <w:lang w:val="fr-FR"/>
              </w:rPr>
              <w:t>7</w:t>
            </w:r>
          </w:p>
        </w:tc>
        <w:tc>
          <w:tcPr>
            <w:tcW w:w="383"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cs="Arial"/>
                <w:kern w:val="2"/>
                <w:sz w:val="18"/>
                <w:szCs w:val="18"/>
                <w:lang w:eastAsia="zh-CN"/>
              </w:rPr>
            </w:pPr>
            <w:r w:rsidRPr="00170508">
              <w:rPr>
                <w:rFonts w:ascii="Arial" w:eastAsia="等线" w:hAnsi="Arial" w:cs="Arial"/>
                <w:sz w:val="18"/>
                <w:szCs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cs="Arial"/>
                <w:sz w:val="18"/>
                <w:szCs w:val="18"/>
                <w:lang w:bidi="ar"/>
              </w:rPr>
            </w:pPr>
            <w:r w:rsidRPr="00170508">
              <w:rPr>
                <w:rFonts w:ascii="Arial" w:eastAsia="等线" w:hAnsi="Arial" w:cs="Arial"/>
                <w:sz w:val="18"/>
                <w:szCs w:val="18"/>
              </w:rPr>
              <w:t>CA_n77(2A)_BCS0</w:t>
            </w:r>
          </w:p>
        </w:tc>
        <w:tc>
          <w:tcPr>
            <w:tcW w:w="750" w:type="pct"/>
            <w:tcBorders>
              <w:top w:val="nil"/>
              <w:left w:val="single" w:sz="4" w:space="0" w:color="auto"/>
              <w:bottom w:val="nil"/>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hAnsi="Arial" w:cs="Arial"/>
                <w:kern w:val="2"/>
                <w:sz w:val="18"/>
                <w:szCs w:val="18"/>
                <w:lang w:eastAsia="zh-CN"/>
              </w:rPr>
            </w:pPr>
          </w:p>
        </w:tc>
      </w:tr>
      <w:tr w:rsidR="00FE00BE" w:rsidRPr="00170508" w:rsidTr="00DB755A">
        <w:trPr>
          <w:jc w:val="center"/>
        </w:trPr>
        <w:tc>
          <w:tcPr>
            <w:tcW w:w="1002" w:type="pct"/>
            <w:tcBorders>
              <w:top w:val="nil"/>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hAnsi="Arial" w:cs="Arial"/>
                <w:kern w:val="2"/>
                <w:sz w:val="18"/>
                <w:szCs w:val="18"/>
                <w:lang w:eastAsia="zh-CN"/>
              </w:rPr>
            </w:pPr>
          </w:p>
        </w:tc>
        <w:tc>
          <w:tcPr>
            <w:tcW w:w="871" w:type="pct"/>
            <w:tcBorders>
              <w:top w:val="nil"/>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hAnsi="Arial" w:cs="Arial"/>
                <w:kern w:val="2"/>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cs="Arial"/>
                <w:kern w:val="2"/>
                <w:sz w:val="18"/>
                <w:szCs w:val="18"/>
                <w:lang w:eastAsia="zh-CN"/>
              </w:rPr>
            </w:pPr>
            <w:r w:rsidRPr="00170508">
              <w:rPr>
                <w:rFonts w:ascii="Arial" w:eastAsia="等线" w:hAnsi="Arial" w:cs="Arial"/>
                <w:sz w:val="18"/>
                <w:szCs w:val="18"/>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cs="Arial"/>
                <w:sz w:val="18"/>
                <w:szCs w:val="18"/>
                <w:lang w:bidi="ar"/>
              </w:rPr>
            </w:pPr>
            <w:r w:rsidRPr="00170508">
              <w:rPr>
                <w:rFonts w:ascii="Arial" w:eastAsia="等线" w:hAnsi="Arial" w:cs="Arial"/>
                <w:sz w:val="18"/>
                <w:szCs w:val="18"/>
                <w:lang w:bidi="ar"/>
              </w:rPr>
              <w:t>40, 50, 60, 80, 100</w:t>
            </w:r>
          </w:p>
        </w:tc>
        <w:tc>
          <w:tcPr>
            <w:tcW w:w="750" w:type="pct"/>
            <w:tcBorders>
              <w:top w:val="nil"/>
              <w:left w:val="single" w:sz="4" w:space="0" w:color="auto"/>
              <w:bottom w:val="single" w:sz="4" w:space="0" w:color="auto"/>
              <w:right w:val="single" w:sz="4" w:space="0" w:color="auto"/>
            </w:tcBorders>
            <w:vAlign w:val="center"/>
          </w:tcPr>
          <w:p w:rsidR="00FE00BE" w:rsidRPr="00170508" w:rsidRDefault="00FE00BE" w:rsidP="00FE00BE">
            <w:pPr>
              <w:overflowPunct w:val="0"/>
              <w:autoSpaceDE w:val="0"/>
              <w:autoSpaceDN w:val="0"/>
              <w:adjustRightInd w:val="0"/>
              <w:spacing w:after="0"/>
              <w:jc w:val="center"/>
              <w:textAlignment w:val="baseline"/>
              <w:rPr>
                <w:rFonts w:ascii="Arial" w:hAnsi="Arial" w:cs="Arial"/>
                <w:kern w:val="2"/>
                <w:sz w:val="18"/>
                <w:szCs w:val="18"/>
                <w:lang w:eastAsia="zh-CN"/>
              </w:rPr>
            </w:pPr>
          </w:p>
        </w:tc>
      </w:tr>
      <w:tr w:rsidR="00FE00BE" w:rsidRPr="00170508" w:rsidTr="00DB755A">
        <w:trPr>
          <w:jc w:val="center"/>
        </w:trPr>
        <w:tc>
          <w:tcPr>
            <w:tcW w:w="1002" w:type="pct"/>
            <w:tcBorders>
              <w:top w:val="single" w:sz="4" w:space="0" w:color="auto"/>
              <w:left w:val="single" w:sz="4" w:space="0" w:color="auto"/>
              <w:bottom w:val="nil"/>
              <w:right w:val="single" w:sz="4" w:space="0" w:color="auto"/>
            </w:tcBorders>
            <w:shd w:val="clear" w:color="auto" w:fill="auto"/>
            <w:vAlign w:val="center"/>
          </w:tcPr>
          <w:p w:rsidR="00FE00BE" w:rsidRPr="00170508" w:rsidRDefault="00FE00BE" w:rsidP="00FE00BE">
            <w:pPr>
              <w:overflowPunct w:val="0"/>
              <w:autoSpaceDE w:val="0"/>
              <w:autoSpaceDN w:val="0"/>
              <w:adjustRightInd w:val="0"/>
              <w:spacing w:after="0"/>
              <w:jc w:val="center"/>
              <w:textAlignment w:val="baseline"/>
              <w:rPr>
                <w:rFonts w:ascii="Arial" w:hAnsi="Arial"/>
                <w:kern w:val="2"/>
                <w:sz w:val="18"/>
                <w:szCs w:val="22"/>
              </w:rPr>
            </w:pPr>
            <w:r w:rsidRPr="00170508">
              <w:rPr>
                <w:rFonts w:ascii="Arial" w:eastAsia="等线" w:hAnsi="Arial" w:cs="Arial"/>
                <w:sz w:val="18"/>
                <w:szCs w:val="18"/>
                <w:lang w:eastAsia="zh-CN"/>
              </w:rPr>
              <w:t>CA</w:t>
            </w:r>
            <w:r w:rsidRPr="00170508">
              <w:rPr>
                <w:rFonts w:ascii="Arial" w:eastAsia="等线" w:hAnsi="Arial" w:cs="Arial"/>
                <w:sz w:val="18"/>
                <w:szCs w:val="18"/>
              </w:rPr>
              <w:t>_</w:t>
            </w:r>
            <w:r w:rsidRPr="00170508">
              <w:rPr>
                <w:rFonts w:ascii="Arial" w:eastAsia="等线" w:hAnsi="Arial" w:cs="Arial"/>
                <w:sz w:val="18"/>
                <w:szCs w:val="18"/>
                <w:lang w:eastAsia="zh-CN"/>
              </w:rPr>
              <w:t>n41</w:t>
            </w:r>
            <w:r w:rsidRPr="00170508">
              <w:rPr>
                <w:rFonts w:ascii="Arial" w:eastAsia="等线" w:hAnsi="Arial" w:cs="Arial"/>
                <w:sz w:val="18"/>
                <w:szCs w:val="18"/>
              </w:rPr>
              <w:t>A-</w:t>
            </w:r>
            <w:r w:rsidRPr="00170508">
              <w:rPr>
                <w:rFonts w:ascii="Arial" w:eastAsia="等线" w:hAnsi="Arial" w:cs="Arial"/>
                <w:sz w:val="18"/>
                <w:szCs w:val="18"/>
                <w:lang w:eastAsia="zh-CN"/>
              </w:rPr>
              <w:t>n77(3</w:t>
            </w:r>
            <w:r w:rsidRPr="00170508">
              <w:rPr>
                <w:rFonts w:ascii="Arial" w:eastAsia="等线" w:hAnsi="Arial" w:cs="Arial"/>
                <w:sz w:val="18"/>
                <w:szCs w:val="18"/>
              </w:rPr>
              <w:t>A)</w:t>
            </w:r>
            <w:r w:rsidRPr="00170508">
              <w:rPr>
                <w:rFonts w:ascii="Arial" w:hAnsi="Arial" w:cs="Arial"/>
                <w:sz w:val="18"/>
                <w:szCs w:val="18"/>
                <w:lang w:eastAsia="zh-CN"/>
              </w:rPr>
              <w:t>-n79A</w:t>
            </w:r>
          </w:p>
        </w:tc>
        <w:tc>
          <w:tcPr>
            <w:tcW w:w="871" w:type="pct"/>
            <w:tcBorders>
              <w:top w:val="single" w:sz="4" w:space="0" w:color="auto"/>
              <w:left w:val="single" w:sz="4" w:space="0" w:color="auto"/>
              <w:bottom w:val="nil"/>
              <w:right w:val="single" w:sz="4" w:space="0" w:color="auto"/>
            </w:tcBorders>
            <w:shd w:val="clear" w:color="auto" w:fill="auto"/>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cs="Arial"/>
                <w:sz w:val="18"/>
                <w:szCs w:val="18"/>
                <w:lang w:eastAsia="zh-CN"/>
              </w:rPr>
              <w:t>CA</w:t>
            </w:r>
            <w:r w:rsidRPr="00170508">
              <w:rPr>
                <w:rFonts w:ascii="Arial" w:eastAsia="等线" w:hAnsi="Arial" w:cs="Arial"/>
                <w:sz w:val="18"/>
                <w:szCs w:val="18"/>
              </w:rPr>
              <w:t>_</w:t>
            </w:r>
            <w:r w:rsidRPr="00170508">
              <w:rPr>
                <w:rFonts w:ascii="Arial" w:eastAsia="等线" w:hAnsi="Arial" w:cs="Arial"/>
                <w:sz w:val="18"/>
                <w:szCs w:val="18"/>
                <w:lang w:eastAsia="zh-CN"/>
              </w:rPr>
              <w:t>n41</w:t>
            </w:r>
            <w:r w:rsidRPr="00170508">
              <w:rPr>
                <w:rFonts w:ascii="Arial" w:eastAsia="等线" w:hAnsi="Arial" w:cs="Arial"/>
                <w:sz w:val="18"/>
                <w:szCs w:val="18"/>
              </w:rPr>
              <w:t>A-</w:t>
            </w:r>
            <w:r w:rsidRPr="00170508">
              <w:rPr>
                <w:rFonts w:ascii="Arial" w:eastAsia="等线" w:hAnsi="Arial" w:cs="Arial"/>
                <w:sz w:val="18"/>
                <w:szCs w:val="18"/>
                <w:lang w:eastAsia="zh-CN"/>
              </w:rPr>
              <w:t>n77</w:t>
            </w:r>
            <w:r w:rsidRPr="00170508">
              <w:rPr>
                <w:rFonts w:ascii="Arial" w:eastAsia="等线" w:hAnsi="Arial" w:cs="Arial"/>
                <w:sz w:val="18"/>
                <w:szCs w:val="18"/>
              </w:rPr>
              <w:t>A</w:t>
            </w:r>
          </w:p>
          <w:p w:rsidR="00FE00BE" w:rsidRPr="00170508" w:rsidRDefault="00FE00BE" w:rsidP="00FE00BE">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cs="Arial"/>
                <w:sz w:val="18"/>
                <w:szCs w:val="18"/>
                <w:lang w:eastAsia="zh-CN"/>
              </w:rPr>
              <w:t>CA</w:t>
            </w:r>
            <w:r w:rsidRPr="00170508">
              <w:rPr>
                <w:rFonts w:ascii="Arial" w:eastAsia="等线" w:hAnsi="Arial" w:cs="Arial"/>
                <w:sz w:val="18"/>
                <w:szCs w:val="18"/>
              </w:rPr>
              <w:t>_</w:t>
            </w:r>
            <w:r w:rsidRPr="00170508">
              <w:rPr>
                <w:rFonts w:ascii="Arial" w:eastAsia="等线" w:hAnsi="Arial" w:cs="Arial"/>
                <w:sz w:val="18"/>
                <w:szCs w:val="18"/>
                <w:lang w:eastAsia="zh-CN"/>
              </w:rPr>
              <w:t>n41</w:t>
            </w:r>
            <w:r w:rsidRPr="00170508">
              <w:rPr>
                <w:rFonts w:ascii="Arial" w:eastAsia="等线" w:hAnsi="Arial" w:cs="Arial"/>
                <w:sz w:val="18"/>
                <w:szCs w:val="18"/>
              </w:rPr>
              <w:t>A-</w:t>
            </w:r>
            <w:r w:rsidRPr="00170508">
              <w:rPr>
                <w:rFonts w:ascii="Arial" w:eastAsia="等线" w:hAnsi="Arial" w:cs="Arial"/>
                <w:sz w:val="18"/>
                <w:szCs w:val="18"/>
                <w:lang w:eastAsia="zh-CN"/>
              </w:rPr>
              <w:t>n79</w:t>
            </w:r>
            <w:r w:rsidRPr="00170508">
              <w:rPr>
                <w:rFonts w:ascii="Arial" w:eastAsia="等线" w:hAnsi="Arial" w:cs="Arial"/>
                <w:sz w:val="18"/>
                <w:szCs w:val="18"/>
              </w:rPr>
              <w:t>A</w:t>
            </w:r>
          </w:p>
          <w:p w:rsidR="00FE00BE" w:rsidRPr="00170508" w:rsidRDefault="00FE00BE" w:rsidP="00FE00BE">
            <w:pPr>
              <w:overflowPunct w:val="0"/>
              <w:autoSpaceDE w:val="0"/>
              <w:autoSpaceDN w:val="0"/>
              <w:adjustRightInd w:val="0"/>
              <w:spacing w:after="0"/>
              <w:jc w:val="center"/>
              <w:textAlignment w:val="baseline"/>
              <w:rPr>
                <w:rFonts w:ascii="Arial" w:hAnsi="Arial"/>
                <w:kern w:val="2"/>
                <w:sz w:val="18"/>
                <w:szCs w:val="22"/>
              </w:rPr>
            </w:pPr>
            <w:r w:rsidRPr="00170508">
              <w:rPr>
                <w:rFonts w:ascii="Arial" w:eastAsia="等线" w:hAnsi="Arial" w:cs="Arial"/>
                <w:sz w:val="18"/>
                <w:szCs w:val="18"/>
                <w:lang w:eastAsia="zh-CN"/>
              </w:rPr>
              <w:t>CA</w:t>
            </w:r>
            <w:r w:rsidRPr="00170508">
              <w:rPr>
                <w:rFonts w:ascii="Arial" w:eastAsia="等线" w:hAnsi="Arial" w:cs="Arial"/>
                <w:sz w:val="18"/>
                <w:szCs w:val="18"/>
              </w:rPr>
              <w:t>_</w:t>
            </w:r>
            <w:r w:rsidRPr="00170508">
              <w:rPr>
                <w:rFonts w:ascii="Arial" w:eastAsia="等线" w:hAnsi="Arial" w:cs="Arial"/>
                <w:sz w:val="18"/>
                <w:szCs w:val="18"/>
                <w:lang w:eastAsia="zh-CN"/>
              </w:rPr>
              <w:t>n77</w:t>
            </w:r>
            <w:r w:rsidRPr="00170508">
              <w:rPr>
                <w:rFonts w:ascii="Arial" w:eastAsia="等线" w:hAnsi="Arial" w:cs="Arial"/>
                <w:sz w:val="18"/>
                <w:szCs w:val="18"/>
              </w:rPr>
              <w:t>A-</w:t>
            </w:r>
            <w:r w:rsidRPr="00170508">
              <w:rPr>
                <w:rFonts w:ascii="Arial" w:eastAsia="等线" w:hAnsi="Arial" w:cs="Arial"/>
                <w:sz w:val="18"/>
                <w:szCs w:val="18"/>
                <w:lang w:eastAsia="zh-CN"/>
              </w:rPr>
              <w:t>n79</w:t>
            </w:r>
            <w:r w:rsidRPr="00170508">
              <w:rPr>
                <w:rFonts w:ascii="Arial" w:eastAsia="等线" w:hAnsi="Arial" w:cs="Arial"/>
                <w:sz w:val="18"/>
                <w:szCs w:val="18"/>
              </w:rPr>
              <w:t>A</w:t>
            </w:r>
          </w:p>
        </w:tc>
        <w:tc>
          <w:tcPr>
            <w:tcW w:w="383" w:type="pct"/>
            <w:tcBorders>
              <w:top w:val="single" w:sz="4" w:space="0" w:color="auto"/>
              <w:left w:val="single" w:sz="4" w:space="0" w:color="auto"/>
              <w:bottom w:val="single" w:sz="4" w:space="0" w:color="auto"/>
              <w:right w:val="single" w:sz="4" w:space="0" w:color="auto"/>
            </w:tcBorders>
            <w:shd w:val="clear" w:color="auto" w:fill="auto"/>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kern w:val="2"/>
                <w:sz w:val="18"/>
                <w:szCs w:val="22"/>
                <w:lang w:eastAsia="zh-CN"/>
              </w:rPr>
            </w:pPr>
            <w:r w:rsidRPr="00170508">
              <w:rPr>
                <w:rFonts w:ascii="Arial" w:eastAsia="等线" w:hAnsi="Arial" w:cs="Arial"/>
                <w:sz w:val="18"/>
                <w:szCs w:val="18"/>
                <w:lang w:eastAsia="zh-CN"/>
              </w:rPr>
              <w:t>n41</w:t>
            </w:r>
          </w:p>
        </w:tc>
        <w:tc>
          <w:tcPr>
            <w:tcW w:w="1994" w:type="pct"/>
            <w:tcBorders>
              <w:top w:val="single" w:sz="4" w:space="0" w:color="auto"/>
              <w:left w:val="single" w:sz="4" w:space="0" w:color="auto"/>
              <w:bottom w:val="single" w:sz="4" w:space="0" w:color="auto"/>
              <w:right w:val="single" w:sz="4" w:space="0" w:color="auto"/>
            </w:tcBorders>
            <w:shd w:val="clear" w:color="auto" w:fill="auto"/>
            <w:vAlign w:val="center"/>
          </w:tcPr>
          <w:p w:rsidR="00FE00BE" w:rsidRPr="00170508" w:rsidRDefault="00FE00BE" w:rsidP="00FE00BE">
            <w:pPr>
              <w:overflowPunct w:val="0"/>
              <w:autoSpaceDE w:val="0"/>
              <w:autoSpaceDN w:val="0"/>
              <w:adjustRightInd w:val="0"/>
              <w:spacing w:after="0"/>
              <w:jc w:val="center"/>
              <w:textAlignment w:val="baseline"/>
              <w:rPr>
                <w:rFonts w:ascii="Arial" w:hAnsi="Arial"/>
                <w:sz w:val="18"/>
                <w:lang w:eastAsia="zh-CN" w:bidi="ar"/>
              </w:rPr>
            </w:pPr>
            <w:r w:rsidRPr="00170508">
              <w:rPr>
                <w:rFonts w:ascii="Arial" w:eastAsia="等线" w:hAnsi="Arial" w:cs="Arial"/>
                <w:sz w:val="18"/>
                <w:szCs w:val="18"/>
              </w:rPr>
              <w:t>10, 15, 20, 30, 40, 50, 60, 80, 90, 100</w:t>
            </w:r>
          </w:p>
        </w:tc>
        <w:tc>
          <w:tcPr>
            <w:tcW w:w="750" w:type="pct"/>
            <w:tcBorders>
              <w:top w:val="single" w:sz="4" w:space="0" w:color="auto"/>
              <w:left w:val="single" w:sz="4" w:space="0" w:color="auto"/>
              <w:bottom w:val="nil"/>
              <w:right w:val="single" w:sz="4" w:space="0" w:color="auto"/>
            </w:tcBorders>
            <w:shd w:val="clear" w:color="auto" w:fill="auto"/>
            <w:vAlign w:val="center"/>
          </w:tcPr>
          <w:p w:rsidR="00FE00BE" w:rsidRPr="00170508" w:rsidRDefault="00FE00BE" w:rsidP="00FE00BE">
            <w:pPr>
              <w:overflowPunct w:val="0"/>
              <w:autoSpaceDE w:val="0"/>
              <w:autoSpaceDN w:val="0"/>
              <w:adjustRightInd w:val="0"/>
              <w:spacing w:after="0"/>
              <w:jc w:val="center"/>
              <w:textAlignment w:val="baseline"/>
              <w:rPr>
                <w:rFonts w:ascii="Arial" w:hAnsi="Arial"/>
                <w:kern w:val="2"/>
                <w:sz w:val="18"/>
                <w:szCs w:val="22"/>
                <w:lang w:eastAsia="zh-CN"/>
              </w:rPr>
            </w:pPr>
            <w:r w:rsidRPr="00170508">
              <w:rPr>
                <w:rFonts w:ascii="Arial" w:eastAsia="等线" w:hAnsi="Arial" w:cs="Arial"/>
                <w:sz w:val="18"/>
                <w:szCs w:val="18"/>
                <w:lang w:eastAsia="zh-CN"/>
              </w:rPr>
              <w:t>0</w:t>
            </w:r>
          </w:p>
        </w:tc>
      </w:tr>
      <w:tr w:rsidR="00FE00BE" w:rsidRPr="00170508" w:rsidTr="00DB755A">
        <w:trPr>
          <w:jc w:val="center"/>
        </w:trPr>
        <w:tc>
          <w:tcPr>
            <w:tcW w:w="1002" w:type="pct"/>
            <w:tcBorders>
              <w:top w:val="nil"/>
              <w:left w:val="single" w:sz="4" w:space="0" w:color="auto"/>
              <w:bottom w:val="nil"/>
              <w:right w:val="single" w:sz="4" w:space="0" w:color="auto"/>
            </w:tcBorders>
            <w:shd w:val="clear" w:color="auto" w:fill="auto"/>
            <w:vAlign w:val="center"/>
          </w:tcPr>
          <w:p w:rsidR="00FE00BE" w:rsidRPr="00170508" w:rsidRDefault="00FE00BE" w:rsidP="00FE00BE">
            <w:pPr>
              <w:overflowPunct w:val="0"/>
              <w:autoSpaceDE w:val="0"/>
              <w:autoSpaceDN w:val="0"/>
              <w:adjustRightInd w:val="0"/>
              <w:spacing w:after="0"/>
              <w:jc w:val="center"/>
              <w:textAlignment w:val="baseline"/>
              <w:rPr>
                <w:rFonts w:ascii="Arial" w:hAnsi="Arial"/>
                <w:kern w:val="2"/>
                <w:sz w:val="18"/>
                <w:szCs w:val="22"/>
              </w:rPr>
            </w:pPr>
          </w:p>
        </w:tc>
        <w:tc>
          <w:tcPr>
            <w:tcW w:w="871" w:type="pct"/>
            <w:tcBorders>
              <w:top w:val="nil"/>
              <w:left w:val="single" w:sz="4" w:space="0" w:color="auto"/>
              <w:bottom w:val="nil"/>
              <w:right w:val="single" w:sz="4" w:space="0" w:color="auto"/>
            </w:tcBorders>
            <w:shd w:val="clear" w:color="auto" w:fill="auto"/>
            <w:vAlign w:val="center"/>
          </w:tcPr>
          <w:p w:rsidR="00FE00BE" w:rsidRPr="00170508" w:rsidRDefault="00FE00BE" w:rsidP="00FE00BE">
            <w:pPr>
              <w:overflowPunct w:val="0"/>
              <w:autoSpaceDE w:val="0"/>
              <w:autoSpaceDN w:val="0"/>
              <w:adjustRightInd w:val="0"/>
              <w:spacing w:after="0"/>
              <w:jc w:val="center"/>
              <w:textAlignment w:val="baseline"/>
              <w:rPr>
                <w:rFonts w:ascii="Arial" w:hAnsi="Arial"/>
                <w:kern w:val="2"/>
                <w:sz w:val="18"/>
                <w:szCs w:val="22"/>
              </w:rPr>
            </w:pPr>
          </w:p>
        </w:tc>
        <w:tc>
          <w:tcPr>
            <w:tcW w:w="383" w:type="pct"/>
            <w:tcBorders>
              <w:top w:val="single" w:sz="4" w:space="0" w:color="auto"/>
              <w:left w:val="single" w:sz="4" w:space="0" w:color="auto"/>
              <w:bottom w:val="single" w:sz="4" w:space="0" w:color="auto"/>
              <w:right w:val="single" w:sz="4" w:space="0" w:color="auto"/>
            </w:tcBorders>
            <w:shd w:val="clear" w:color="auto" w:fill="auto"/>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kern w:val="2"/>
                <w:sz w:val="18"/>
                <w:szCs w:val="22"/>
                <w:lang w:eastAsia="zh-CN"/>
              </w:rPr>
            </w:pPr>
            <w:r w:rsidRPr="00170508">
              <w:rPr>
                <w:rFonts w:ascii="Arial" w:eastAsia="等线" w:hAnsi="Arial" w:cs="Arial"/>
                <w:sz w:val="18"/>
                <w:szCs w:val="18"/>
                <w:lang w:eastAsia="zh-CN"/>
              </w:rPr>
              <w:t>n77</w:t>
            </w:r>
          </w:p>
        </w:tc>
        <w:tc>
          <w:tcPr>
            <w:tcW w:w="1994" w:type="pct"/>
            <w:tcBorders>
              <w:top w:val="single" w:sz="4" w:space="0" w:color="auto"/>
              <w:left w:val="single" w:sz="4" w:space="0" w:color="auto"/>
              <w:bottom w:val="single" w:sz="4" w:space="0" w:color="auto"/>
              <w:right w:val="single" w:sz="4" w:space="0" w:color="auto"/>
            </w:tcBorders>
            <w:shd w:val="clear" w:color="auto" w:fill="auto"/>
            <w:vAlign w:val="center"/>
          </w:tcPr>
          <w:p w:rsidR="00FE00BE" w:rsidRPr="00170508" w:rsidRDefault="00FE00BE" w:rsidP="00FE00BE">
            <w:pPr>
              <w:overflowPunct w:val="0"/>
              <w:autoSpaceDE w:val="0"/>
              <w:autoSpaceDN w:val="0"/>
              <w:adjustRightInd w:val="0"/>
              <w:spacing w:after="0"/>
              <w:jc w:val="center"/>
              <w:textAlignment w:val="baseline"/>
              <w:rPr>
                <w:rFonts w:ascii="Arial" w:hAnsi="Arial"/>
                <w:sz w:val="18"/>
                <w:lang w:eastAsia="zh-CN" w:bidi="ar"/>
              </w:rPr>
            </w:pPr>
            <w:r w:rsidRPr="00170508">
              <w:rPr>
                <w:rFonts w:ascii="Arial" w:eastAsia="等线" w:hAnsi="Arial" w:cs="Arial"/>
                <w:sz w:val="18"/>
                <w:szCs w:val="18"/>
              </w:rPr>
              <w:t>CA_n77(3A)_BCS0</w:t>
            </w:r>
          </w:p>
        </w:tc>
        <w:tc>
          <w:tcPr>
            <w:tcW w:w="750" w:type="pct"/>
            <w:tcBorders>
              <w:top w:val="nil"/>
              <w:left w:val="single" w:sz="4" w:space="0" w:color="auto"/>
              <w:bottom w:val="nil"/>
              <w:right w:val="single" w:sz="4" w:space="0" w:color="auto"/>
            </w:tcBorders>
            <w:shd w:val="clear" w:color="auto" w:fill="auto"/>
            <w:vAlign w:val="center"/>
          </w:tcPr>
          <w:p w:rsidR="00FE00BE" w:rsidRPr="00170508" w:rsidRDefault="00FE00BE" w:rsidP="00FE00BE">
            <w:pPr>
              <w:overflowPunct w:val="0"/>
              <w:autoSpaceDE w:val="0"/>
              <w:autoSpaceDN w:val="0"/>
              <w:adjustRightInd w:val="0"/>
              <w:spacing w:after="0"/>
              <w:jc w:val="center"/>
              <w:textAlignment w:val="baseline"/>
              <w:rPr>
                <w:rFonts w:ascii="Arial" w:hAnsi="Arial"/>
                <w:kern w:val="2"/>
                <w:sz w:val="18"/>
                <w:szCs w:val="22"/>
                <w:lang w:eastAsia="zh-CN"/>
              </w:rPr>
            </w:pPr>
          </w:p>
        </w:tc>
      </w:tr>
      <w:tr w:rsidR="00FE00BE" w:rsidRPr="00170508" w:rsidTr="00DB755A">
        <w:trPr>
          <w:jc w:val="center"/>
        </w:trPr>
        <w:tc>
          <w:tcPr>
            <w:tcW w:w="1002" w:type="pct"/>
            <w:tcBorders>
              <w:top w:val="nil"/>
              <w:left w:val="single" w:sz="4" w:space="0" w:color="auto"/>
              <w:bottom w:val="single" w:sz="4" w:space="0" w:color="auto"/>
              <w:right w:val="single" w:sz="4" w:space="0" w:color="auto"/>
            </w:tcBorders>
            <w:shd w:val="clear" w:color="auto" w:fill="auto"/>
            <w:vAlign w:val="center"/>
          </w:tcPr>
          <w:p w:rsidR="00FE00BE" w:rsidRPr="00170508" w:rsidRDefault="00FE00BE" w:rsidP="00FE00BE">
            <w:pPr>
              <w:overflowPunct w:val="0"/>
              <w:autoSpaceDE w:val="0"/>
              <w:autoSpaceDN w:val="0"/>
              <w:adjustRightInd w:val="0"/>
              <w:spacing w:after="0"/>
              <w:jc w:val="center"/>
              <w:textAlignment w:val="baseline"/>
              <w:rPr>
                <w:rFonts w:ascii="Arial" w:hAnsi="Arial"/>
                <w:kern w:val="2"/>
                <w:sz w:val="18"/>
                <w:szCs w:val="22"/>
              </w:rPr>
            </w:pPr>
          </w:p>
        </w:tc>
        <w:tc>
          <w:tcPr>
            <w:tcW w:w="871" w:type="pct"/>
            <w:tcBorders>
              <w:top w:val="nil"/>
              <w:left w:val="single" w:sz="4" w:space="0" w:color="auto"/>
              <w:bottom w:val="single" w:sz="4" w:space="0" w:color="auto"/>
              <w:right w:val="single" w:sz="4" w:space="0" w:color="auto"/>
            </w:tcBorders>
            <w:shd w:val="clear" w:color="auto" w:fill="auto"/>
            <w:vAlign w:val="center"/>
          </w:tcPr>
          <w:p w:rsidR="00FE00BE" w:rsidRPr="00170508" w:rsidRDefault="00FE00BE" w:rsidP="00FE00BE">
            <w:pPr>
              <w:overflowPunct w:val="0"/>
              <w:autoSpaceDE w:val="0"/>
              <w:autoSpaceDN w:val="0"/>
              <w:adjustRightInd w:val="0"/>
              <w:spacing w:after="0"/>
              <w:jc w:val="center"/>
              <w:textAlignment w:val="baseline"/>
              <w:rPr>
                <w:rFonts w:ascii="Arial" w:hAnsi="Arial"/>
                <w:kern w:val="2"/>
                <w:sz w:val="18"/>
                <w:szCs w:val="22"/>
              </w:rPr>
            </w:pPr>
          </w:p>
        </w:tc>
        <w:tc>
          <w:tcPr>
            <w:tcW w:w="383" w:type="pct"/>
            <w:tcBorders>
              <w:top w:val="single" w:sz="4" w:space="0" w:color="auto"/>
              <w:left w:val="single" w:sz="4" w:space="0" w:color="auto"/>
              <w:bottom w:val="single" w:sz="4" w:space="0" w:color="auto"/>
              <w:right w:val="single" w:sz="4" w:space="0" w:color="auto"/>
            </w:tcBorders>
            <w:shd w:val="clear" w:color="auto" w:fill="auto"/>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kern w:val="2"/>
                <w:sz w:val="18"/>
                <w:szCs w:val="22"/>
                <w:lang w:eastAsia="zh-CN"/>
              </w:rPr>
            </w:pPr>
            <w:r w:rsidRPr="00170508">
              <w:rPr>
                <w:rFonts w:ascii="Arial" w:eastAsia="等线" w:hAnsi="Arial" w:cs="Arial"/>
                <w:sz w:val="18"/>
                <w:szCs w:val="18"/>
                <w:lang w:eastAsia="zh-CN"/>
              </w:rPr>
              <w:t>n79</w:t>
            </w:r>
          </w:p>
        </w:tc>
        <w:tc>
          <w:tcPr>
            <w:tcW w:w="1994" w:type="pct"/>
            <w:tcBorders>
              <w:top w:val="single" w:sz="4" w:space="0" w:color="auto"/>
              <w:left w:val="single" w:sz="4" w:space="0" w:color="auto"/>
              <w:bottom w:val="single" w:sz="4" w:space="0" w:color="auto"/>
              <w:right w:val="single" w:sz="4" w:space="0" w:color="auto"/>
            </w:tcBorders>
            <w:shd w:val="clear" w:color="auto" w:fill="auto"/>
            <w:vAlign w:val="center"/>
          </w:tcPr>
          <w:p w:rsidR="00FE00BE" w:rsidRPr="00170508" w:rsidRDefault="00FE00BE" w:rsidP="00FE00BE">
            <w:pPr>
              <w:overflowPunct w:val="0"/>
              <w:autoSpaceDE w:val="0"/>
              <w:autoSpaceDN w:val="0"/>
              <w:adjustRightInd w:val="0"/>
              <w:spacing w:after="0"/>
              <w:jc w:val="center"/>
              <w:textAlignment w:val="baseline"/>
              <w:rPr>
                <w:rFonts w:ascii="Arial" w:hAnsi="Arial"/>
                <w:sz w:val="18"/>
                <w:lang w:eastAsia="zh-CN" w:bidi="ar"/>
              </w:rPr>
            </w:pPr>
            <w:r w:rsidRPr="00170508">
              <w:rPr>
                <w:rFonts w:ascii="Arial" w:eastAsia="等线" w:hAnsi="Arial" w:cs="Arial"/>
                <w:sz w:val="18"/>
                <w:szCs w:val="18"/>
                <w:lang w:bidi="ar"/>
              </w:rPr>
              <w:t>40, 50, 60, 80, 100</w:t>
            </w:r>
          </w:p>
        </w:tc>
        <w:tc>
          <w:tcPr>
            <w:tcW w:w="750" w:type="pct"/>
            <w:tcBorders>
              <w:top w:val="nil"/>
              <w:left w:val="single" w:sz="4" w:space="0" w:color="auto"/>
              <w:bottom w:val="single" w:sz="4" w:space="0" w:color="auto"/>
              <w:right w:val="single" w:sz="4" w:space="0" w:color="auto"/>
            </w:tcBorders>
            <w:shd w:val="clear" w:color="auto" w:fill="auto"/>
            <w:vAlign w:val="center"/>
          </w:tcPr>
          <w:p w:rsidR="00FE00BE" w:rsidRPr="00170508" w:rsidRDefault="00FE00BE" w:rsidP="00FE00BE">
            <w:pPr>
              <w:overflowPunct w:val="0"/>
              <w:autoSpaceDE w:val="0"/>
              <w:autoSpaceDN w:val="0"/>
              <w:adjustRightInd w:val="0"/>
              <w:spacing w:after="0"/>
              <w:jc w:val="center"/>
              <w:textAlignment w:val="baseline"/>
              <w:rPr>
                <w:rFonts w:ascii="Arial" w:hAnsi="Arial"/>
                <w:kern w:val="2"/>
                <w:sz w:val="18"/>
                <w:szCs w:val="22"/>
                <w:lang w:eastAsia="zh-CN"/>
              </w:rPr>
            </w:pPr>
          </w:p>
        </w:tc>
      </w:tr>
      <w:tr w:rsidR="00FE00BE" w:rsidRPr="00170508" w:rsidTr="00DB755A">
        <w:trPr>
          <w:jc w:val="center"/>
        </w:trPr>
        <w:tc>
          <w:tcPr>
            <w:tcW w:w="1002" w:type="pct"/>
            <w:tcBorders>
              <w:top w:val="single" w:sz="4" w:space="0" w:color="auto"/>
              <w:left w:val="single" w:sz="4" w:space="0" w:color="auto"/>
              <w:bottom w:val="nil"/>
              <w:right w:val="single" w:sz="4" w:space="0" w:color="auto"/>
            </w:tcBorders>
            <w:shd w:val="clear" w:color="auto" w:fill="auto"/>
            <w:vAlign w:val="center"/>
          </w:tcPr>
          <w:p w:rsidR="00FE00BE" w:rsidRPr="00170508" w:rsidRDefault="00FE00BE" w:rsidP="00FE00BE">
            <w:pPr>
              <w:overflowPunct w:val="0"/>
              <w:autoSpaceDE w:val="0"/>
              <w:autoSpaceDN w:val="0"/>
              <w:adjustRightInd w:val="0"/>
              <w:spacing w:after="0"/>
              <w:jc w:val="center"/>
              <w:textAlignment w:val="baseline"/>
              <w:rPr>
                <w:rFonts w:ascii="Arial" w:hAnsi="Arial"/>
                <w:kern w:val="2"/>
                <w:sz w:val="18"/>
                <w:szCs w:val="22"/>
              </w:rPr>
            </w:pPr>
            <w:r w:rsidRPr="00170508">
              <w:rPr>
                <w:rFonts w:ascii="Arial" w:hAnsi="Arial"/>
                <w:sz w:val="18"/>
                <w:lang w:eastAsia="zh-CN"/>
              </w:rPr>
              <w:t>CA_n41A-n77A-n85A</w:t>
            </w:r>
          </w:p>
        </w:tc>
        <w:tc>
          <w:tcPr>
            <w:tcW w:w="871" w:type="pct"/>
            <w:tcBorders>
              <w:top w:val="single" w:sz="4" w:space="0" w:color="auto"/>
              <w:left w:val="single" w:sz="4" w:space="0" w:color="auto"/>
              <w:bottom w:val="nil"/>
              <w:right w:val="single" w:sz="4" w:space="0" w:color="auto"/>
            </w:tcBorders>
            <w:shd w:val="clear" w:color="auto" w:fill="auto"/>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sz w:val="18"/>
                <w:lang w:eastAsia="zh-CN"/>
              </w:rPr>
              <w:t>CA</w:t>
            </w:r>
            <w:r w:rsidRPr="00170508">
              <w:rPr>
                <w:rFonts w:ascii="Arial" w:eastAsia="等线" w:hAnsi="Arial"/>
                <w:sz w:val="18"/>
              </w:rPr>
              <w:t>_</w:t>
            </w:r>
            <w:r w:rsidRPr="00170508">
              <w:rPr>
                <w:rFonts w:ascii="Arial" w:eastAsia="等线" w:hAnsi="Arial" w:hint="eastAsia"/>
                <w:sz w:val="18"/>
                <w:lang w:eastAsia="zh-CN"/>
              </w:rPr>
              <w:t>n41</w:t>
            </w:r>
            <w:r w:rsidRPr="00170508">
              <w:rPr>
                <w:rFonts w:ascii="Arial" w:eastAsia="等线" w:hAnsi="Arial"/>
                <w:sz w:val="18"/>
              </w:rPr>
              <w:t>A-</w:t>
            </w:r>
            <w:r w:rsidRPr="00170508">
              <w:rPr>
                <w:rFonts w:ascii="Arial" w:eastAsia="等线" w:hAnsi="Arial" w:hint="eastAsia"/>
                <w:sz w:val="18"/>
                <w:lang w:eastAsia="zh-CN"/>
              </w:rPr>
              <w:t>n77</w:t>
            </w:r>
            <w:r w:rsidRPr="00170508">
              <w:rPr>
                <w:rFonts w:ascii="Arial" w:eastAsia="等线" w:hAnsi="Arial"/>
                <w:sz w:val="18"/>
              </w:rPr>
              <w:t>A</w:t>
            </w:r>
          </w:p>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sz w:val="18"/>
                <w:lang w:eastAsia="zh-CN"/>
              </w:rPr>
              <w:t>CA</w:t>
            </w:r>
            <w:r w:rsidRPr="00170508">
              <w:rPr>
                <w:rFonts w:ascii="Arial" w:eastAsia="等线" w:hAnsi="Arial"/>
                <w:sz w:val="18"/>
              </w:rPr>
              <w:t>_</w:t>
            </w:r>
            <w:r w:rsidRPr="00170508">
              <w:rPr>
                <w:rFonts w:ascii="Arial" w:eastAsia="等线" w:hAnsi="Arial" w:hint="eastAsia"/>
                <w:sz w:val="18"/>
                <w:lang w:eastAsia="zh-CN"/>
              </w:rPr>
              <w:t>n41</w:t>
            </w:r>
            <w:r w:rsidRPr="00170508">
              <w:rPr>
                <w:rFonts w:ascii="Arial" w:eastAsia="等线" w:hAnsi="Arial"/>
                <w:sz w:val="18"/>
              </w:rPr>
              <w:t>A-</w:t>
            </w:r>
            <w:r w:rsidRPr="00170508">
              <w:rPr>
                <w:rFonts w:ascii="Arial" w:eastAsia="等线" w:hAnsi="Arial" w:hint="eastAsia"/>
                <w:sz w:val="18"/>
                <w:lang w:eastAsia="zh-CN"/>
              </w:rPr>
              <w:t>n85</w:t>
            </w:r>
            <w:r w:rsidRPr="00170508">
              <w:rPr>
                <w:rFonts w:ascii="Arial" w:eastAsia="等线" w:hAnsi="Arial"/>
                <w:sz w:val="18"/>
              </w:rPr>
              <w:t>A</w:t>
            </w:r>
          </w:p>
          <w:p w:rsidR="00FE00BE" w:rsidRPr="00170508" w:rsidRDefault="00FE00BE" w:rsidP="00FE00BE">
            <w:pPr>
              <w:overflowPunct w:val="0"/>
              <w:autoSpaceDE w:val="0"/>
              <w:autoSpaceDN w:val="0"/>
              <w:adjustRightInd w:val="0"/>
              <w:spacing w:after="0"/>
              <w:jc w:val="center"/>
              <w:textAlignment w:val="baseline"/>
              <w:rPr>
                <w:rFonts w:ascii="Arial" w:hAnsi="Arial"/>
                <w:kern w:val="2"/>
                <w:sz w:val="18"/>
                <w:szCs w:val="22"/>
              </w:rPr>
            </w:pPr>
            <w:r w:rsidRPr="00170508">
              <w:rPr>
                <w:rFonts w:ascii="Arial" w:eastAsia="等线" w:hAnsi="Arial" w:hint="eastAsia"/>
                <w:sz w:val="18"/>
                <w:lang w:eastAsia="zh-CN"/>
              </w:rPr>
              <w:t>CA</w:t>
            </w:r>
            <w:r w:rsidRPr="00170508">
              <w:rPr>
                <w:rFonts w:ascii="Arial" w:eastAsia="等线" w:hAnsi="Arial"/>
                <w:sz w:val="18"/>
              </w:rPr>
              <w:t>_</w:t>
            </w:r>
            <w:r w:rsidRPr="00170508">
              <w:rPr>
                <w:rFonts w:ascii="Arial" w:eastAsia="等线" w:hAnsi="Arial" w:hint="eastAsia"/>
                <w:sz w:val="18"/>
                <w:lang w:eastAsia="zh-CN"/>
              </w:rPr>
              <w:t>n77</w:t>
            </w:r>
            <w:r w:rsidRPr="00170508">
              <w:rPr>
                <w:rFonts w:ascii="Arial" w:eastAsia="等线" w:hAnsi="Arial"/>
                <w:sz w:val="18"/>
              </w:rPr>
              <w:t>A-</w:t>
            </w:r>
            <w:r w:rsidRPr="00170508">
              <w:rPr>
                <w:rFonts w:ascii="Arial" w:eastAsia="等线" w:hAnsi="Arial" w:hint="eastAsia"/>
                <w:sz w:val="18"/>
                <w:lang w:eastAsia="zh-CN"/>
              </w:rPr>
              <w:t>n85</w:t>
            </w:r>
            <w:r w:rsidRPr="00170508">
              <w:rPr>
                <w:rFonts w:ascii="Arial" w:eastAsia="等线" w:hAnsi="Arial"/>
                <w:sz w:val="18"/>
              </w:rPr>
              <w:t>A</w:t>
            </w:r>
          </w:p>
        </w:tc>
        <w:tc>
          <w:tcPr>
            <w:tcW w:w="383" w:type="pct"/>
            <w:tcBorders>
              <w:top w:val="single" w:sz="4" w:space="0" w:color="auto"/>
              <w:left w:val="single" w:sz="4" w:space="0" w:color="auto"/>
              <w:bottom w:val="single" w:sz="4" w:space="0" w:color="auto"/>
              <w:right w:val="single" w:sz="4" w:space="0" w:color="auto"/>
            </w:tcBorders>
            <w:shd w:val="clear" w:color="auto" w:fill="auto"/>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hint="eastAsia"/>
                <w:sz w:val="18"/>
                <w:lang w:eastAsia="zh-CN"/>
              </w:rPr>
              <w:t>n41</w:t>
            </w:r>
          </w:p>
        </w:tc>
        <w:tc>
          <w:tcPr>
            <w:tcW w:w="1994" w:type="pct"/>
            <w:tcBorders>
              <w:top w:val="single" w:sz="4" w:space="0" w:color="auto"/>
              <w:left w:val="single" w:sz="4" w:space="0" w:color="auto"/>
              <w:bottom w:val="single" w:sz="4" w:space="0" w:color="auto"/>
              <w:right w:val="single" w:sz="4" w:space="0" w:color="auto"/>
            </w:tcBorders>
            <w:shd w:val="clear" w:color="auto" w:fill="auto"/>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cs="Arial"/>
                <w:sz w:val="18"/>
                <w:szCs w:val="18"/>
                <w:lang w:bidi="ar"/>
              </w:rPr>
            </w:pPr>
            <w:r w:rsidRPr="00170508">
              <w:rPr>
                <w:rFonts w:ascii="Arial" w:eastAsia="等线" w:hAnsi="Arial" w:cs="Arial"/>
                <w:color w:val="000000"/>
                <w:sz w:val="18"/>
                <w:szCs w:val="18"/>
              </w:rPr>
              <w:t xml:space="preserve">n41 channel bandwidths in Table 5.3.5-1 </w:t>
            </w:r>
          </w:p>
        </w:tc>
        <w:tc>
          <w:tcPr>
            <w:tcW w:w="750" w:type="pct"/>
            <w:tcBorders>
              <w:top w:val="single" w:sz="4" w:space="0" w:color="auto"/>
              <w:left w:val="single" w:sz="4" w:space="0" w:color="auto"/>
              <w:bottom w:val="nil"/>
              <w:right w:val="single" w:sz="4" w:space="0" w:color="auto"/>
            </w:tcBorders>
            <w:shd w:val="clear" w:color="auto" w:fill="auto"/>
            <w:vAlign w:val="center"/>
          </w:tcPr>
          <w:p w:rsidR="00FE00BE" w:rsidRPr="00170508" w:rsidRDefault="00FE00BE" w:rsidP="00FE00BE">
            <w:pPr>
              <w:overflowPunct w:val="0"/>
              <w:autoSpaceDE w:val="0"/>
              <w:autoSpaceDN w:val="0"/>
              <w:adjustRightInd w:val="0"/>
              <w:spacing w:after="0"/>
              <w:jc w:val="center"/>
              <w:textAlignment w:val="baseline"/>
              <w:rPr>
                <w:rFonts w:ascii="Arial" w:hAnsi="Arial"/>
                <w:kern w:val="2"/>
                <w:sz w:val="18"/>
                <w:szCs w:val="22"/>
                <w:lang w:eastAsia="zh-CN"/>
              </w:rPr>
            </w:pPr>
            <w:r w:rsidRPr="00170508">
              <w:rPr>
                <w:rFonts w:ascii="Arial" w:eastAsia="等线" w:hAnsi="Arial"/>
                <w:sz w:val="18"/>
                <w:lang w:eastAsia="zh-CN"/>
              </w:rPr>
              <w:t>4 and 5</w:t>
            </w:r>
          </w:p>
        </w:tc>
      </w:tr>
      <w:tr w:rsidR="00FE00BE" w:rsidRPr="00170508" w:rsidTr="00DB755A">
        <w:trPr>
          <w:jc w:val="center"/>
        </w:trPr>
        <w:tc>
          <w:tcPr>
            <w:tcW w:w="1002" w:type="pct"/>
            <w:tcBorders>
              <w:top w:val="nil"/>
              <w:left w:val="single" w:sz="4" w:space="0" w:color="auto"/>
              <w:bottom w:val="nil"/>
              <w:right w:val="single" w:sz="4" w:space="0" w:color="auto"/>
            </w:tcBorders>
            <w:shd w:val="clear" w:color="auto" w:fill="auto"/>
            <w:vAlign w:val="center"/>
          </w:tcPr>
          <w:p w:rsidR="00FE00BE" w:rsidRPr="00170508" w:rsidRDefault="00FE00BE" w:rsidP="00FE00BE">
            <w:pPr>
              <w:overflowPunct w:val="0"/>
              <w:autoSpaceDE w:val="0"/>
              <w:autoSpaceDN w:val="0"/>
              <w:adjustRightInd w:val="0"/>
              <w:spacing w:after="0"/>
              <w:jc w:val="center"/>
              <w:textAlignment w:val="baseline"/>
              <w:rPr>
                <w:rFonts w:ascii="Arial" w:hAnsi="Arial"/>
                <w:kern w:val="2"/>
                <w:sz w:val="18"/>
                <w:szCs w:val="22"/>
              </w:rPr>
            </w:pPr>
          </w:p>
        </w:tc>
        <w:tc>
          <w:tcPr>
            <w:tcW w:w="871" w:type="pct"/>
            <w:tcBorders>
              <w:top w:val="nil"/>
              <w:left w:val="single" w:sz="4" w:space="0" w:color="auto"/>
              <w:bottom w:val="nil"/>
              <w:right w:val="single" w:sz="4" w:space="0" w:color="auto"/>
            </w:tcBorders>
            <w:shd w:val="clear" w:color="auto" w:fill="auto"/>
            <w:vAlign w:val="center"/>
          </w:tcPr>
          <w:p w:rsidR="00FE00BE" w:rsidRPr="00170508" w:rsidRDefault="00FE00BE" w:rsidP="00FE00BE">
            <w:pPr>
              <w:overflowPunct w:val="0"/>
              <w:autoSpaceDE w:val="0"/>
              <w:autoSpaceDN w:val="0"/>
              <w:adjustRightInd w:val="0"/>
              <w:spacing w:after="0"/>
              <w:jc w:val="center"/>
              <w:textAlignment w:val="baseline"/>
              <w:rPr>
                <w:rFonts w:ascii="Arial" w:hAnsi="Arial"/>
                <w:kern w:val="2"/>
                <w:sz w:val="18"/>
                <w:szCs w:val="22"/>
              </w:rPr>
            </w:pPr>
          </w:p>
        </w:tc>
        <w:tc>
          <w:tcPr>
            <w:tcW w:w="383" w:type="pct"/>
            <w:tcBorders>
              <w:top w:val="single" w:sz="4" w:space="0" w:color="auto"/>
              <w:left w:val="single" w:sz="4" w:space="0" w:color="auto"/>
              <w:bottom w:val="single" w:sz="4" w:space="0" w:color="auto"/>
              <w:right w:val="single" w:sz="4" w:space="0" w:color="auto"/>
            </w:tcBorders>
            <w:shd w:val="clear" w:color="auto" w:fill="auto"/>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hint="eastAsia"/>
                <w:sz w:val="18"/>
                <w:lang w:eastAsia="zh-CN"/>
              </w:rPr>
              <w:t>n77</w:t>
            </w:r>
          </w:p>
        </w:tc>
        <w:tc>
          <w:tcPr>
            <w:tcW w:w="1994" w:type="pct"/>
            <w:tcBorders>
              <w:top w:val="single" w:sz="4" w:space="0" w:color="auto"/>
              <w:left w:val="single" w:sz="4" w:space="0" w:color="auto"/>
              <w:bottom w:val="single" w:sz="4" w:space="0" w:color="auto"/>
              <w:right w:val="single" w:sz="4" w:space="0" w:color="auto"/>
            </w:tcBorders>
            <w:shd w:val="clear" w:color="auto" w:fill="auto"/>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cs="Arial"/>
                <w:sz w:val="18"/>
                <w:szCs w:val="18"/>
                <w:lang w:bidi="ar"/>
              </w:rPr>
            </w:pPr>
            <w:r w:rsidRPr="00170508">
              <w:rPr>
                <w:rFonts w:ascii="Arial" w:eastAsia="等线" w:hAnsi="Arial" w:cs="Arial"/>
                <w:color w:val="000000"/>
                <w:sz w:val="18"/>
                <w:szCs w:val="18"/>
              </w:rPr>
              <w:t xml:space="preserve">n77 channel bandwidths in Table 5.3.5-1 </w:t>
            </w:r>
          </w:p>
        </w:tc>
        <w:tc>
          <w:tcPr>
            <w:tcW w:w="750" w:type="pct"/>
            <w:tcBorders>
              <w:top w:val="nil"/>
              <w:left w:val="single" w:sz="4" w:space="0" w:color="auto"/>
              <w:bottom w:val="nil"/>
              <w:right w:val="single" w:sz="4" w:space="0" w:color="auto"/>
            </w:tcBorders>
            <w:shd w:val="clear" w:color="auto" w:fill="auto"/>
            <w:vAlign w:val="center"/>
          </w:tcPr>
          <w:p w:rsidR="00FE00BE" w:rsidRPr="00170508" w:rsidRDefault="00FE00BE" w:rsidP="00FE00BE">
            <w:pPr>
              <w:overflowPunct w:val="0"/>
              <w:autoSpaceDE w:val="0"/>
              <w:autoSpaceDN w:val="0"/>
              <w:adjustRightInd w:val="0"/>
              <w:spacing w:after="0"/>
              <w:jc w:val="center"/>
              <w:textAlignment w:val="baseline"/>
              <w:rPr>
                <w:rFonts w:ascii="Arial" w:hAnsi="Arial"/>
                <w:kern w:val="2"/>
                <w:sz w:val="18"/>
                <w:szCs w:val="22"/>
                <w:lang w:eastAsia="zh-CN"/>
              </w:rPr>
            </w:pPr>
          </w:p>
        </w:tc>
      </w:tr>
      <w:tr w:rsidR="00FE00BE" w:rsidRPr="00170508" w:rsidTr="00DB755A">
        <w:trPr>
          <w:jc w:val="center"/>
        </w:trPr>
        <w:tc>
          <w:tcPr>
            <w:tcW w:w="1002" w:type="pct"/>
            <w:tcBorders>
              <w:top w:val="nil"/>
              <w:left w:val="single" w:sz="4" w:space="0" w:color="auto"/>
              <w:bottom w:val="single" w:sz="4" w:space="0" w:color="auto"/>
              <w:right w:val="single" w:sz="4" w:space="0" w:color="auto"/>
            </w:tcBorders>
            <w:shd w:val="clear" w:color="auto" w:fill="auto"/>
            <w:vAlign w:val="center"/>
          </w:tcPr>
          <w:p w:rsidR="00FE00BE" w:rsidRPr="00170508" w:rsidRDefault="00FE00BE" w:rsidP="00FE00BE">
            <w:pPr>
              <w:overflowPunct w:val="0"/>
              <w:autoSpaceDE w:val="0"/>
              <w:autoSpaceDN w:val="0"/>
              <w:adjustRightInd w:val="0"/>
              <w:spacing w:after="0"/>
              <w:jc w:val="center"/>
              <w:textAlignment w:val="baseline"/>
              <w:rPr>
                <w:rFonts w:ascii="Arial" w:hAnsi="Arial"/>
                <w:kern w:val="2"/>
                <w:sz w:val="18"/>
                <w:szCs w:val="22"/>
              </w:rPr>
            </w:pPr>
          </w:p>
        </w:tc>
        <w:tc>
          <w:tcPr>
            <w:tcW w:w="871" w:type="pct"/>
            <w:tcBorders>
              <w:top w:val="nil"/>
              <w:left w:val="single" w:sz="4" w:space="0" w:color="auto"/>
              <w:bottom w:val="single" w:sz="4" w:space="0" w:color="auto"/>
              <w:right w:val="single" w:sz="4" w:space="0" w:color="auto"/>
            </w:tcBorders>
            <w:shd w:val="clear" w:color="auto" w:fill="auto"/>
            <w:vAlign w:val="center"/>
          </w:tcPr>
          <w:p w:rsidR="00FE00BE" w:rsidRPr="00170508" w:rsidRDefault="00FE00BE" w:rsidP="00FE00BE">
            <w:pPr>
              <w:overflowPunct w:val="0"/>
              <w:autoSpaceDE w:val="0"/>
              <w:autoSpaceDN w:val="0"/>
              <w:adjustRightInd w:val="0"/>
              <w:spacing w:after="0"/>
              <w:jc w:val="center"/>
              <w:textAlignment w:val="baseline"/>
              <w:rPr>
                <w:rFonts w:ascii="Arial" w:hAnsi="Arial"/>
                <w:kern w:val="2"/>
                <w:sz w:val="18"/>
                <w:szCs w:val="22"/>
              </w:rPr>
            </w:pPr>
          </w:p>
        </w:tc>
        <w:tc>
          <w:tcPr>
            <w:tcW w:w="383" w:type="pct"/>
            <w:tcBorders>
              <w:top w:val="single" w:sz="4" w:space="0" w:color="auto"/>
              <w:left w:val="single" w:sz="4" w:space="0" w:color="auto"/>
              <w:bottom w:val="single" w:sz="4" w:space="0" w:color="auto"/>
              <w:right w:val="single" w:sz="4" w:space="0" w:color="auto"/>
            </w:tcBorders>
            <w:shd w:val="clear" w:color="auto" w:fill="auto"/>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hint="eastAsia"/>
                <w:sz w:val="18"/>
                <w:lang w:eastAsia="zh-CN"/>
              </w:rPr>
              <w:t>n85</w:t>
            </w:r>
          </w:p>
        </w:tc>
        <w:tc>
          <w:tcPr>
            <w:tcW w:w="1994" w:type="pct"/>
            <w:tcBorders>
              <w:top w:val="single" w:sz="4" w:space="0" w:color="auto"/>
              <w:left w:val="single" w:sz="4" w:space="0" w:color="auto"/>
              <w:bottom w:val="single" w:sz="4" w:space="0" w:color="auto"/>
              <w:right w:val="single" w:sz="4" w:space="0" w:color="auto"/>
            </w:tcBorders>
            <w:shd w:val="clear" w:color="auto" w:fill="auto"/>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cs="Arial"/>
                <w:sz w:val="18"/>
                <w:szCs w:val="18"/>
                <w:lang w:bidi="ar"/>
              </w:rPr>
            </w:pPr>
            <w:r w:rsidRPr="00170508">
              <w:rPr>
                <w:rFonts w:ascii="Arial" w:eastAsia="等线" w:hAnsi="Arial" w:cs="Arial"/>
                <w:color w:val="000000"/>
                <w:sz w:val="18"/>
                <w:szCs w:val="18"/>
              </w:rPr>
              <w:t xml:space="preserve">n85 channel bandwidths in Table 5.3.5-1 </w:t>
            </w:r>
          </w:p>
        </w:tc>
        <w:tc>
          <w:tcPr>
            <w:tcW w:w="750" w:type="pct"/>
            <w:tcBorders>
              <w:top w:val="nil"/>
              <w:left w:val="single" w:sz="4" w:space="0" w:color="auto"/>
              <w:bottom w:val="nil"/>
              <w:right w:val="single" w:sz="4" w:space="0" w:color="auto"/>
            </w:tcBorders>
            <w:shd w:val="clear" w:color="auto" w:fill="auto"/>
            <w:vAlign w:val="center"/>
          </w:tcPr>
          <w:p w:rsidR="00FE00BE" w:rsidRPr="00170508" w:rsidRDefault="00FE00BE" w:rsidP="00FE00BE">
            <w:pPr>
              <w:overflowPunct w:val="0"/>
              <w:autoSpaceDE w:val="0"/>
              <w:autoSpaceDN w:val="0"/>
              <w:adjustRightInd w:val="0"/>
              <w:spacing w:after="0"/>
              <w:jc w:val="center"/>
              <w:textAlignment w:val="baseline"/>
              <w:rPr>
                <w:rFonts w:ascii="Arial" w:hAnsi="Arial"/>
                <w:kern w:val="2"/>
                <w:sz w:val="18"/>
                <w:szCs w:val="22"/>
                <w:lang w:eastAsia="zh-CN"/>
              </w:rPr>
            </w:pPr>
          </w:p>
        </w:tc>
      </w:tr>
      <w:tr w:rsidR="00FE00BE" w:rsidRPr="00170508" w:rsidTr="00DB755A">
        <w:trPr>
          <w:jc w:val="center"/>
        </w:trPr>
        <w:tc>
          <w:tcPr>
            <w:tcW w:w="1002" w:type="pct"/>
            <w:tcBorders>
              <w:top w:val="single" w:sz="4" w:space="0" w:color="auto"/>
              <w:left w:val="single" w:sz="4" w:space="0" w:color="auto"/>
              <w:bottom w:val="nil"/>
              <w:right w:val="single" w:sz="4" w:space="0" w:color="auto"/>
            </w:tcBorders>
            <w:shd w:val="clear" w:color="auto" w:fill="auto"/>
            <w:vAlign w:val="center"/>
          </w:tcPr>
          <w:p w:rsidR="00FE00BE" w:rsidRPr="00170508" w:rsidRDefault="00FE00BE" w:rsidP="00FE00BE">
            <w:pPr>
              <w:overflowPunct w:val="0"/>
              <w:autoSpaceDE w:val="0"/>
              <w:autoSpaceDN w:val="0"/>
              <w:adjustRightInd w:val="0"/>
              <w:spacing w:after="0"/>
              <w:jc w:val="center"/>
              <w:textAlignment w:val="baseline"/>
              <w:rPr>
                <w:rFonts w:ascii="Arial" w:hAnsi="Arial"/>
                <w:kern w:val="2"/>
                <w:sz w:val="18"/>
                <w:szCs w:val="22"/>
              </w:rPr>
            </w:pPr>
            <w:r w:rsidRPr="00170508">
              <w:rPr>
                <w:rFonts w:ascii="Arial" w:eastAsia="等线" w:hAnsi="Arial"/>
                <w:sz w:val="18"/>
              </w:rPr>
              <w:t>CA_n41(2A)-n77A-n85A</w:t>
            </w:r>
          </w:p>
        </w:tc>
        <w:tc>
          <w:tcPr>
            <w:tcW w:w="871" w:type="pct"/>
            <w:tcBorders>
              <w:top w:val="single" w:sz="4" w:space="0" w:color="auto"/>
              <w:left w:val="single" w:sz="4" w:space="0" w:color="auto"/>
              <w:bottom w:val="nil"/>
              <w:right w:val="single" w:sz="4" w:space="0" w:color="auto"/>
            </w:tcBorders>
            <w:shd w:val="clear" w:color="auto" w:fill="auto"/>
            <w:vAlign w:val="center"/>
          </w:tcPr>
          <w:p w:rsidR="00FE00BE" w:rsidRPr="00170508" w:rsidRDefault="00FE00BE" w:rsidP="00FE00BE">
            <w:pPr>
              <w:overflowPunct w:val="0"/>
              <w:autoSpaceDE w:val="0"/>
              <w:autoSpaceDN w:val="0"/>
              <w:adjustRightInd w:val="0"/>
              <w:spacing w:after="0"/>
              <w:jc w:val="center"/>
              <w:textAlignment w:val="baseline"/>
              <w:rPr>
                <w:rFonts w:ascii="Arial" w:hAnsi="Arial"/>
                <w:kern w:val="2"/>
                <w:sz w:val="18"/>
                <w:szCs w:val="22"/>
              </w:rPr>
            </w:pPr>
            <w:r w:rsidRPr="00170508">
              <w:rPr>
                <w:rFonts w:ascii="Arial" w:eastAsia="等线" w:hAnsi="Arial"/>
                <w:sz w:val="18"/>
              </w:rPr>
              <w:t>CA_n41A-n77A</w:t>
            </w:r>
            <w:r w:rsidRPr="00170508">
              <w:rPr>
                <w:rFonts w:ascii="Arial" w:eastAsia="等线" w:hAnsi="Arial"/>
                <w:sz w:val="18"/>
              </w:rPr>
              <w:br/>
              <w:t>CA_n41A-n85A</w:t>
            </w:r>
            <w:r w:rsidRPr="00170508">
              <w:rPr>
                <w:rFonts w:ascii="Arial" w:eastAsia="等线" w:hAnsi="Arial"/>
                <w:sz w:val="18"/>
              </w:rPr>
              <w:br/>
              <w:t>CA_n77A-n85A</w:t>
            </w:r>
          </w:p>
        </w:tc>
        <w:tc>
          <w:tcPr>
            <w:tcW w:w="383" w:type="pct"/>
            <w:tcBorders>
              <w:top w:val="single" w:sz="4" w:space="0" w:color="auto"/>
              <w:left w:val="single" w:sz="4" w:space="0" w:color="auto"/>
              <w:bottom w:val="single" w:sz="4" w:space="0" w:color="auto"/>
              <w:right w:val="single" w:sz="4" w:space="0" w:color="auto"/>
            </w:tcBorders>
            <w:shd w:val="clear" w:color="auto" w:fill="auto"/>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n41</w:t>
            </w:r>
          </w:p>
        </w:tc>
        <w:tc>
          <w:tcPr>
            <w:tcW w:w="1994" w:type="pct"/>
            <w:tcBorders>
              <w:top w:val="single" w:sz="4" w:space="0" w:color="auto"/>
              <w:left w:val="single" w:sz="4" w:space="0" w:color="auto"/>
              <w:bottom w:val="single" w:sz="4" w:space="0" w:color="auto"/>
              <w:right w:val="single" w:sz="4" w:space="0" w:color="auto"/>
            </w:tcBorders>
            <w:shd w:val="clear" w:color="auto" w:fill="auto"/>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bidi="ar"/>
              </w:rPr>
              <w:t>CA_n41(2A) BCS 4 and 5</w:t>
            </w:r>
          </w:p>
        </w:tc>
        <w:tc>
          <w:tcPr>
            <w:tcW w:w="750" w:type="pct"/>
            <w:tcBorders>
              <w:top w:val="single" w:sz="4" w:space="0" w:color="auto"/>
              <w:left w:val="single" w:sz="4" w:space="0" w:color="auto"/>
              <w:bottom w:val="nil"/>
              <w:right w:val="single" w:sz="4" w:space="0" w:color="auto"/>
            </w:tcBorders>
            <w:shd w:val="clear" w:color="auto" w:fill="auto"/>
            <w:vAlign w:val="center"/>
          </w:tcPr>
          <w:p w:rsidR="00FE00BE" w:rsidRPr="00170508" w:rsidRDefault="00FE00BE" w:rsidP="00FE00BE">
            <w:pPr>
              <w:overflowPunct w:val="0"/>
              <w:autoSpaceDE w:val="0"/>
              <w:autoSpaceDN w:val="0"/>
              <w:adjustRightInd w:val="0"/>
              <w:spacing w:after="0"/>
              <w:jc w:val="center"/>
              <w:textAlignment w:val="baseline"/>
              <w:rPr>
                <w:rFonts w:ascii="Arial" w:hAnsi="Arial"/>
                <w:kern w:val="2"/>
                <w:sz w:val="18"/>
                <w:szCs w:val="22"/>
                <w:lang w:eastAsia="zh-CN"/>
              </w:rPr>
            </w:pPr>
            <w:r w:rsidRPr="00170508">
              <w:rPr>
                <w:rFonts w:ascii="Arial" w:eastAsia="等线" w:hAnsi="Arial"/>
                <w:sz w:val="18"/>
                <w:lang w:eastAsia="zh-CN"/>
              </w:rPr>
              <w:t>4 and 5</w:t>
            </w:r>
          </w:p>
        </w:tc>
      </w:tr>
      <w:tr w:rsidR="00FE00BE" w:rsidRPr="00170508" w:rsidTr="00DB755A">
        <w:trPr>
          <w:jc w:val="center"/>
        </w:trPr>
        <w:tc>
          <w:tcPr>
            <w:tcW w:w="1002" w:type="pct"/>
            <w:tcBorders>
              <w:top w:val="nil"/>
              <w:left w:val="single" w:sz="4" w:space="0" w:color="auto"/>
              <w:bottom w:val="nil"/>
              <w:right w:val="single" w:sz="4" w:space="0" w:color="auto"/>
            </w:tcBorders>
            <w:shd w:val="clear" w:color="auto" w:fill="auto"/>
            <w:vAlign w:val="center"/>
          </w:tcPr>
          <w:p w:rsidR="00FE00BE" w:rsidRPr="00170508" w:rsidRDefault="00FE00BE" w:rsidP="00FE00BE">
            <w:pPr>
              <w:overflowPunct w:val="0"/>
              <w:autoSpaceDE w:val="0"/>
              <w:autoSpaceDN w:val="0"/>
              <w:adjustRightInd w:val="0"/>
              <w:spacing w:after="0"/>
              <w:jc w:val="center"/>
              <w:textAlignment w:val="baseline"/>
              <w:rPr>
                <w:rFonts w:ascii="Arial" w:hAnsi="Arial"/>
                <w:kern w:val="2"/>
                <w:sz w:val="18"/>
                <w:szCs w:val="22"/>
              </w:rPr>
            </w:pPr>
          </w:p>
        </w:tc>
        <w:tc>
          <w:tcPr>
            <w:tcW w:w="871" w:type="pct"/>
            <w:tcBorders>
              <w:top w:val="nil"/>
              <w:left w:val="single" w:sz="4" w:space="0" w:color="auto"/>
              <w:bottom w:val="nil"/>
              <w:right w:val="single" w:sz="4" w:space="0" w:color="auto"/>
            </w:tcBorders>
            <w:shd w:val="clear" w:color="auto" w:fill="auto"/>
            <w:vAlign w:val="center"/>
          </w:tcPr>
          <w:p w:rsidR="00FE00BE" w:rsidRPr="00170508" w:rsidRDefault="00FE00BE" w:rsidP="00FE00BE">
            <w:pPr>
              <w:overflowPunct w:val="0"/>
              <w:autoSpaceDE w:val="0"/>
              <w:autoSpaceDN w:val="0"/>
              <w:adjustRightInd w:val="0"/>
              <w:spacing w:after="0"/>
              <w:jc w:val="center"/>
              <w:textAlignment w:val="baseline"/>
              <w:rPr>
                <w:rFonts w:ascii="Arial" w:hAnsi="Arial"/>
                <w:kern w:val="2"/>
                <w:sz w:val="18"/>
                <w:szCs w:val="22"/>
              </w:rPr>
            </w:pPr>
          </w:p>
        </w:tc>
        <w:tc>
          <w:tcPr>
            <w:tcW w:w="383" w:type="pct"/>
            <w:tcBorders>
              <w:top w:val="single" w:sz="4" w:space="0" w:color="auto"/>
              <w:left w:val="single" w:sz="4" w:space="0" w:color="auto"/>
              <w:bottom w:val="single" w:sz="4" w:space="0" w:color="auto"/>
              <w:right w:val="single" w:sz="4" w:space="0" w:color="auto"/>
            </w:tcBorders>
            <w:shd w:val="clear" w:color="auto" w:fill="auto"/>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n77</w:t>
            </w:r>
          </w:p>
        </w:tc>
        <w:tc>
          <w:tcPr>
            <w:tcW w:w="1994" w:type="pct"/>
            <w:tcBorders>
              <w:top w:val="single" w:sz="4" w:space="0" w:color="auto"/>
              <w:left w:val="single" w:sz="4" w:space="0" w:color="auto"/>
              <w:bottom w:val="single" w:sz="4" w:space="0" w:color="auto"/>
              <w:right w:val="single" w:sz="4" w:space="0" w:color="auto"/>
            </w:tcBorders>
            <w:shd w:val="clear" w:color="auto" w:fill="auto"/>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 xml:space="preserve">n77 channel bandwidths in Table 5.3.5-1 </w:t>
            </w:r>
          </w:p>
        </w:tc>
        <w:tc>
          <w:tcPr>
            <w:tcW w:w="750" w:type="pct"/>
            <w:tcBorders>
              <w:top w:val="nil"/>
              <w:left w:val="single" w:sz="4" w:space="0" w:color="auto"/>
              <w:bottom w:val="nil"/>
              <w:right w:val="single" w:sz="4" w:space="0" w:color="auto"/>
            </w:tcBorders>
            <w:shd w:val="clear" w:color="auto" w:fill="auto"/>
            <w:vAlign w:val="center"/>
          </w:tcPr>
          <w:p w:rsidR="00FE00BE" w:rsidRPr="00170508" w:rsidRDefault="00FE00BE" w:rsidP="00FE00BE">
            <w:pPr>
              <w:overflowPunct w:val="0"/>
              <w:autoSpaceDE w:val="0"/>
              <w:autoSpaceDN w:val="0"/>
              <w:adjustRightInd w:val="0"/>
              <w:spacing w:after="0"/>
              <w:jc w:val="center"/>
              <w:textAlignment w:val="baseline"/>
              <w:rPr>
                <w:rFonts w:ascii="Arial" w:hAnsi="Arial"/>
                <w:kern w:val="2"/>
                <w:sz w:val="18"/>
                <w:szCs w:val="22"/>
                <w:lang w:eastAsia="zh-CN"/>
              </w:rPr>
            </w:pPr>
          </w:p>
        </w:tc>
      </w:tr>
      <w:tr w:rsidR="00FE00BE" w:rsidRPr="00170508" w:rsidTr="00DB755A">
        <w:trPr>
          <w:jc w:val="center"/>
        </w:trPr>
        <w:tc>
          <w:tcPr>
            <w:tcW w:w="1002" w:type="pct"/>
            <w:tcBorders>
              <w:top w:val="nil"/>
              <w:left w:val="single" w:sz="4" w:space="0" w:color="auto"/>
              <w:bottom w:val="single" w:sz="4" w:space="0" w:color="auto"/>
              <w:right w:val="single" w:sz="4" w:space="0" w:color="auto"/>
            </w:tcBorders>
            <w:shd w:val="clear" w:color="auto" w:fill="auto"/>
            <w:vAlign w:val="center"/>
          </w:tcPr>
          <w:p w:rsidR="00FE00BE" w:rsidRPr="00170508" w:rsidRDefault="00FE00BE" w:rsidP="00FE00BE">
            <w:pPr>
              <w:overflowPunct w:val="0"/>
              <w:autoSpaceDE w:val="0"/>
              <w:autoSpaceDN w:val="0"/>
              <w:adjustRightInd w:val="0"/>
              <w:spacing w:after="0"/>
              <w:jc w:val="center"/>
              <w:textAlignment w:val="baseline"/>
              <w:rPr>
                <w:rFonts w:ascii="Arial" w:hAnsi="Arial"/>
                <w:kern w:val="2"/>
                <w:sz w:val="18"/>
                <w:szCs w:val="22"/>
              </w:rPr>
            </w:pPr>
          </w:p>
        </w:tc>
        <w:tc>
          <w:tcPr>
            <w:tcW w:w="871" w:type="pct"/>
            <w:tcBorders>
              <w:top w:val="nil"/>
              <w:left w:val="single" w:sz="4" w:space="0" w:color="auto"/>
              <w:bottom w:val="single" w:sz="4" w:space="0" w:color="auto"/>
              <w:right w:val="single" w:sz="4" w:space="0" w:color="auto"/>
            </w:tcBorders>
            <w:shd w:val="clear" w:color="auto" w:fill="auto"/>
            <w:vAlign w:val="center"/>
          </w:tcPr>
          <w:p w:rsidR="00FE00BE" w:rsidRPr="00170508" w:rsidRDefault="00FE00BE" w:rsidP="00FE00BE">
            <w:pPr>
              <w:overflowPunct w:val="0"/>
              <w:autoSpaceDE w:val="0"/>
              <w:autoSpaceDN w:val="0"/>
              <w:adjustRightInd w:val="0"/>
              <w:spacing w:after="0"/>
              <w:jc w:val="center"/>
              <w:textAlignment w:val="baseline"/>
              <w:rPr>
                <w:rFonts w:ascii="Arial" w:hAnsi="Arial"/>
                <w:kern w:val="2"/>
                <w:sz w:val="18"/>
                <w:szCs w:val="22"/>
              </w:rPr>
            </w:pPr>
          </w:p>
        </w:tc>
        <w:tc>
          <w:tcPr>
            <w:tcW w:w="383" w:type="pct"/>
            <w:tcBorders>
              <w:top w:val="single" w:sz="4" w:space="0" w:color="auto"/>
              <w:left w:val="single" w:sz="4" w:space="0" w:color="auto"/>
              <w:bottom w:val="single" w:sz="4" w:space="0" w:color="auto"/>
              <w:right w:val="single" w:sz="4" w:space="0" w:color="auto"/>
            </w:tcBorders>
            <w:shd w:val="clear" w:color="auto" w:fill="auto"/>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n85</w:t>
            </w:r>
          </w:p>
        </w:tc>
        <w:tc>
          <w:tcPr>
            <w:tcW w:w="1994" w:type="pct"/>
            <w:tcBorders>
              <w:top w:val="single" w:sz="4" w:space="0" w:color="auto"/>
              <w:left w:val="single" w:sz="4" w:space="0" w:color="auto"/>
              <w:bottom w:val="single" w:sz="4" w:space="0" w:color="auto"/>
              <w:right w:val="single" w:sz="4" w:space="0" w:color="auto"/>
            </w:tcBorders>
            <w:shd w:val="clear" w:color="auto" w:fill="auto"/>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 xml:space="preserve">n85 channel bandwidths in Table 5.3.5-1 </w:t>
            </w:r>
          </w:p>
        </w:tc>
        <w:tc>
          <w:tcPr>
            <w:tcW w:w="750" w:type="pct"/>
            <w:tcBorders>
              <w:top w:val="nil"/>
              <w:left w:val="single" w:sz="4" w:space="0" w:color="auto"/>
              <w:bottom w:val="single" w:sz="4" w:space="0" w:color="auto"/>
              <w:right w:val="single" w:sz="4" w:space="0" w:color="auto"/>
            </w:tcBorders>
            <w:shd w:val="clear" w:color="auto" w:fill="auto"/>
            <w:vAlign w:val="center"/>
          </w:tcPr>
          <w:p w:rsidR="00FE00BE" w:rsidRPr="00170508" w:rsidRDefault="00FE00BE" w:rsidP="00FE00BE">
            <w:pPr>
              <w:overflowPunct w:val="0"/>
              <w:autoSpaceDE w:val="0"/>
              <w:autoSpaceDN w:val="0"/>
              <w:adjustRightInd w:val="0"/>
              <w:spacing w:after="0"/>
              <w:jc w:val="center"/>
              <w:textAlignment w:val="baseline"/>
              <w:rPr>
                <w:rFonts w:ascii="Arial" w:hAnsi="Arial"/>
                <w:kern w:val="2"/>
                <w:sz w:val="18"/>
                <w:szCs w:val="22"/>
                <w:lang w:eastAsia="zh-CN"/>
              </w:rPr>
            </w:pPr>
          </w:p>
        </w:tc>
      </w:tr>
      <w:tr w:rsidR="00FE00BE" w:rsidRPr="00170508" w:rsidTr="00DB755A">
        <w:trPr>
          <w:jc w:val="center"/>
        </w:trPr>
        <w:tc>
          <w:tcPr>
            <w:tcW w:w="1002" w:type="pct"/>
            <w:tcBorders>
              <w:top w:val="single" w:sz="4" w:space="0" w:color="auto"/>
              <w:left w:val="single" w:sz="4" w:space="0" w:color="auto"/>
              <w:bottom w:val="nil"/>
              <w:right w:val="single" w:sz="4" w:space="0" w:color="auto"/>
            </w:tcBorders>
            <w:shd w:val="clear" w:color="auto" w:fill="auto"/>
            <w:vAlign w:val="center"/>
          </w:tcPr>
          <w:p w:rsidR="00FE00BE" w:rsidRPr="00170508" w:rsidRDefault="00FE00BE" w:rsidP="00FE00BE">
            <w:pPr>
              <w:overflowPunct w:val="0"/>
              <w:autoSpaceDE w:val="0"/>
              <w:autoSpaceDN w:val="0"/>
              <w:adjustRightInd w:val="0"/>
              <w:spacing w:after="0"/>
              <w:jc w:val="center"/>
              <w:textAlignment w:val="baseline"/>
              <w:rPr>
                <w:rFonts w:ascii="Arial" w:hAnsi="Arial"/>
                <w:kern w:val="2"/>
                <w:sz w:val="18"/>
                <w:szCs w:val="22"/>
              </w:rPr>
            </w:pPr>
            <w:r w:rsidRPr="00170508">
              <w:rPr>
                <w:rFonts w:ascii="Arial" w:eastAsia="等线" w:hAnsi="Arial"/>
                <w:sz w:val="18"/>
              </w:rPr>
              <w:t>CA_n41A-n77(2A)-n85A</w:t>
            </w:r>
          </w:p>
        </w:tc>
        <w:tc>
          <w:tcPr>
            <w:tcW w:w="871" w:type="pct"/>
            <w:tcBorders>
              <w:top w:val="single" w:sz="4" w:space="0" w:color="auto"/>
              <w:left w:val="single" w:sz="4" w:space="0" w:color="auto"/>
              <w:bottom w:val="nil"/>
              <w:right w:val="single" w:sz="4" w:space="0" w:color="auto"/>
            </w:tcBorders>
            <w:shd w:val="clear" w:color="auto" w:fill="auto"/>
            <w:vAlign w:val="center"/>
          </w:tcPr>
          <w:p w:rsidR="00FE00BE" w:rsidRPr="00170508" w:rsidRDefault="00FE00BE" w:rsidP="00FE00BE">
            <w:pPr>
              <w:overflowPunct w:val="0"/>
              <w:autoSpaceDE w:val="0"/>
              <w:autoSpaceDN w:val="0"/>
              <w:adjustRightInd w:val="0"/>
              <w:spacing w:after="0"/>
              <w:jc w:val="center"/>
              <w:textAlignment w:val="baseline"/>
              <w:rPr>
                <w:rFonts w:ascii="Arial" w:hAnsi="Arial"/>
                <w:kern w:val="2"/>
                <w:sz w:val="18"/>
                <w:szCs w:val="22"/>
              </w:rPr>
            </w:pPr>
            <w:r w:rsidRPr="00170508">
              <w:rPr>
                <w:rFonts w:ascii="Arial" w:eastAsia="等线" w:hAnsi="Arial"/>
                <w:sz w:val="18"/>
              </w:rPr>
              <w:t>CA_n41A-n77A</w:t>
            </w:r>
            <w:r w:rsidRPr="00170508">
              <w:rPr>
                <w:rFonts w:ascii="Arial" w:eastAsia="等线" w:hAnsi="Arial"/>
                <w:sz w:val="18"/>
              </w:rPr>
              <w:br/>
              <w:t>CA_n41A-n85A</w:t>
            </w:r>
            <w:r w:rsidRPr="00170508">
              <w:rPr>
                <w:rFonts w:ascii="Arial" w:eastAsia="等线" w:hAnsi="Arial"/>
                <w:sz w:val="18"/>
              </w:rPr>
              <w:br/>
              <w:t>CA_n77A-n85A</w:t>
            </w:r>
          </w:p>
        </w:tc>
        <w:tc>
          <w:tcPr>
            <w:tcW w:w="383" w:type="pct"/>
            <w:tcBorders>
              <w:top w:val="single" w:sz="4" w:space="0" w:color="auto"/>
              <w:left w:val="single" w:sz="4" w:space="0" w:color="auto"/>
              <w:bottom w:val="single" w:sz="4" w:space="0" w:color="auto"/>
              <w:right w:val="single" w:sz="4" w:space="0" w:color="auto"/>
            </w:tcBorders>
            <w:shd w:val="clear" w:color="auto" w:fill="auto"/>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n41</w:t>
            </w:r>
          </w:p>
        </w:tc>
        <w:tc>
          <w:tcPr>
            <w:tcW w:w="1994" w:type="pct"/>
            <w:tcBorders>
              <w:top w:val="single" w:sz="4" w:space="0" w:color="auto"/>
              <w:left w:val="single" w:sz="4" w:space="0" w:color="auto"/>
              <w:bottom w:val="single" w:sz="4" w:space="0" w:color="auto"/>
              <w:right w:val="single" w:sz="4" w:space="0" w:color="auto"/>
            </w:tcBorders>
            <w:shd w:val="clear" w:color="auto" w:fill="auto"/>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 xml:space="preserve">n41 channel bandwidths in Table 5.3.5-1 </w:t>
            </w:r>
          </w:p>
        </w:tc>
        <w:tc>
          <w:tcPr>
            <w:tcW w:w="750" w:type="pct"/>
            <w:tcBorders>
              <w:top w:val="single" w:sz="4" w:space="0" w:color="auto"/>
              <w:left w:val="single" w:sz="4" w:space="0" w:color="auto"/>
              <w:bottom w:val="nil"/>
              <w:right w:val="single" w:sz="4" w:space="0" w:color="auto"/>
            </w:tcBorders>
            <w:shd w:val="clear" w:color="auto" w:fill="auto"/>
            <w:vAlign w:val="center"/>
          </w:tcPr>
          <w:p w:rsidR="00FE00BE" w:rsidRPr="00170508" w:rsidRDefault="00FE00BE" w:rsidP="00FE00BE">
            <w:pPr>
              <w:overflowPunct w:val="0"/>
              <w:autoSpaceDE w:val="0"/>
              <w:autoSpaceDN w:val="0"/>
              <w:adjustRightInd w:val="0"/>
              <w:spacing w:after="0"/>
              <w:jc w:val="center"/>
              <w:textAlignment w:val="baseline"/>
              <w:rPr>
                <w:rFonts w:ascii="Arial" w:hAnsi="Arial"/>
                <w:kern w:val="2"/>
                <w:sz w:val="18"/>
                <w:szCs w:val="22"/>
                <w:lang w:eastAsia="zh-CN"/>
              </w:rPr>
            </w:pPr>
            <w:r w:rsidRPr="00170508">
              <w:rPr>
                <w:rFonts w:ascii="Arial" w:eastAsia="等线" w:hAnsi="Arial"/>
                <w:sz w:val="18"/>
                <w:lang w:eastAsia="zh-CN"/>
              </w:rPr>
              <w:t>4 and 5</w:t>
            </w:r>
          </w:p>
        </w:tc>
      </w:tr>
      <w:tr w:rsidR="00FE00BE" w:rsidRPr="00170508" w:rsidTr="00DB755A">
        <w:trPr>
          <w:jc w:val="center"/>
        </w:trPr>
        <w:tc>
          <w:tcPr>
            <w:tcW w:w="1002" w:type="pct"/>
            <w:tcBorders>
              <w:top w:val="nil"/>
              <w:left w:val="single" w:sz="4" w:space="0" w:color="auto"/>
              <w:bottom w:val="nil"/>
              <w:right w:val="single" w:sz="4" w:space="0" w:color="auto"/>
            </w:tcBorders>
            <w:shd w:val="clear" w:color="auto" w:fill="auto"/>
            <w:vAlign w:val="center"/>
          </w:tcPr>
          <w:p w:rsidR="00FE00BE" w:rsidRPr="00170508" w:rsidRDefault="00FE00BE" w:rsidP="00FE00BE">
            <w:pPr>
              <w:overflowPunct w:val="0"/>
              <w:autoSpaceDE w:val="0"/>
              <w:autoSpaceDN w:val="0"/>
              <w:adjustRightInd w:val="0"/>
              <w:spacing w:after="0"/>
              <w:jc w:val="center"/>
              <w:textAlignment w:val="baseline"/>
              <w:rPr>
                <w:rFonts w:ascii="Arial" w:hAnsi="Arial"/>
                <w:kern w:val="2"/>
                <w:sz w:val="18"/>
                <w:szCs w:val="22"/>
              </w:rPr>
            </w:pPr>
          </w:p>
        </w:tc>
        <w:tc>
          <w:tcPr>
            <w:tcW w:w="871" w:type="pct"/>
            <w:tcBorders>
              <w:top w:val="nil"/>
              <w:left w:val="single" w:sz="4" w:space="0" w:color="auto"/>
              <w:bottom w:val="nil"/>
              <w:right w:val="single" w:sz="4" w:space="0" w:color="auto"/>
            </w:tcBorders>
            <w:shd w:val="clear" w:color="auto" w:fill="auto"/>
            <w:vAlign w:val="center"/>
          </w:tcPr>
          <w:p w:rsidR="00FE00BE" w:rsidRPr="00170508" w:rsidRDefault="00FE00BE" w:rsidP="00FE00BE">
            <w:pPr>
              <w:overflowPunct w:val="0"/>
              <w:autoSpaceDE w:val="0"/>
              <w:autoSpaceDN w:val="0"/>
              <w:adjustRightInd w:val="0"/>
              <w:spacing w:after="0"/>
              <w:jc w:val="center"/>
              <w:textAlignment w:val="baseline"/>
              <w:rPr>
                <w:rFonts w:ascii="Arial" w:hAnsi="Arial"/>
                <w:kern w:val="2"/>
                <w:sz w:val="18"/>
                <w:szCs w:val="22"/>
              </w:rPr>
            </w:pPr>
          </w:p>
        </w:tc>
        <w:tc>
          <w:tcPr>
            <w:tcW w:w="383" w:type="pct"/>
            <w:tcBorders>
              <w:top w:val="single" w:sz="4" w:space="0" w:color="auto"/>
              <w:left w:val="single" w:sz="4" w:space="0" w:color="auto"/>
              <w:bottom w:val="single" w:sz="4" w:space="0" w:color="auto"/>
              <w:right w:val="single" w:sz="4" w:space="0" w:color="auto"/>
            </w:tcBorders>
            <w:shd w:val="clear" w:color="auto" w:fill="auto"/>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n77</w:t>
            </w:r>
          </w:p>
        </w:tc>
        <w:tc>
          <w:tcPr>
            <w:tcW w:w="1994" w:type="pct"/>
            <w:tcBorders>
              <w:top w:val="single" w:sz="4" w:space="0" w:color="auto"/>
              <w:left w:val="single" w:sz="4" w:space="0" w:color="auto"/>
              <w:bottom w:val="single" w:sz="4" w:space="0" w:color="auto"/>
              <w:right w:val="single" w:sz="4" w:space="0" w:color="auto"/>
            </w:tcBorders>
            <w:shd w:val="clear" w:color="auto" w:fill="auto"/>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bidi="ar"/>
              </w:rPr>
              <w:t>CA_n77(2A) BCS 4 and 5</w:t>
            </w:r>
          </w:p>
        </w:tc>
        <w:tc>
          <w:tcPr>
            <w:tcW w:w="750" w:type="pct"/>
            <w:tcBorders>
              <w:top w:val="nil"/>
              <w:left w:val="single" w:sz="4" w:space="0" w:color="auto"/>
              <w:bottom w:val="nil"/>
              <w:right w:val="single" w:sz="4" w:space="0" w:color="auto"/>
            </w:tcBorders>
            <w:shd w:val="clear" w:color="auto" w:fill="auto"/>
            <w:vAlign w:val="center"/>
          </w:tcPr>
          <w:p w:rsidR="00FE00BE" w:rsidRPr="00170508" w:rsidRDefault="00FE00BE" w:rsidP="00FE00BE">
            <w:pPr>
              <w:overflowPunct w:val="0"/>
              <w:autoSpaceDE w:val="0"/>
              <w:autoSpaceDN w:val="0"/>
              <w:adjustRightInd w:val="0"/>
              <w:spacing w:after="0"/>
              <w:jc w:val="center"/>
              <w:textAlignment w:val="baseline"/>
              <w:rPr>
                <w:rFonts w:ascii="Arial" w:hAnsi="Arial"/>
                <w:kern w:val="2"/>
                <w:sz w:val="18"/>
                <w:szCs w:val="22"/>
                <w:lang w:eastAsia="zh-CN"/>
              </w:rPr>
            </w:pPr>
          </w:p>
        </w:tc>
      </w:tr>
      <w:tr w:rsidR="00FE00BE" w:rsidRPr="00170508" w:rsidTr="00DB755A">
        <w:trPr>
          <w:jc w:val="center"/>
        </w:trPr>
        <w:tc>
          <w:tcPr>
            <w:tcW w:w="1002" w:type="pct"/>
            <w:tcBorders>
              <w:top w:val="nil"/>
              <w:left w:val="single" w:sz="4" w:space="0" w:color="auto"/>
              <w:bottom w:val="single" w:sz="4" w:space="0" w:color="auto"/>
              <w:right w:val="single" w:sz="4" w:space="0" w:color="auto"/>
            </w:tcBorders>
            <w:shd w:val="clear" w:color="auto" w:fill="auto"/>
            <w:vAlign w:val="center"/>
          </w:tcPr>
          <w:p w:rsidR="00FE00BE" w:rsidRPr="00170508" w:rsidRDefault="00FE00BE" w:rsidP="00FE00BE">
            <w:pPr>
              <w:overflowPunct w:val="0"/>
              <w:autoSpaceDE w:val="0"/>
              <w:autoSpaceDN w:val="0"/>
              <w:adjustRightInd w:val="0"/>
              <w:spacing w:after="0"/>
              <w:jc w:val="center"/>
              <w:textAlignment w:val="baseline"/>
              <w:rPr>
                <w:rFonts w:ascii="Arial" w:hAnsi="Arial"/>
                <w:kern w:val="2"/>
                <w:sz w:val="18"/>
                <w:szCs w:val="22"/>
              </w:rPr>
            </w:pPr>
          </w:p>
        </w:tc>
        <w:tc>
          <w:tcPr>
            <w:tcW w:w="871" w:type="pct"/>
            <w:tcBorders>
              <w:top w:val="nil"/>
              <w:left w:val="single" w:sz="4" w:space="0" w:color="auto"/>
              <w:bottom w:val="single" w:sz="4" w:space="0" w:color="auto"/>
              <w:right w:val="single" w:sz="4" w:space="0" w:color="auto"/>
            </w:tcBorders>
            <w:shd w:val="clear" w:color="auto" w:fill="auto"/>
            <w:vAlign w:val="center"/>
          </w:tcPr>
          <w:p w:rsidR="00FE00BE" w:rsidRPr="00170508" w:rsidRDefault="00FE00BE" w:rsidP="00FE00BE">
            <w:pPr>
              <w:overflowPunct w:val="0"/>
              <w:autoSpaceDE w:val="0"/>
              <w:autoSpaceDN w:val="0"/>
              <w:adjustRightInd w:val="0"/>
              <w:spacing w:after="0"/>
              <w:jc w:val="center"/>
              <w:textAlignment w:val="baseline"/>
              <w:rPr>
                <w:rFonts w:ascii="Arial" w:hAnsi="Arial"/>
                <w:kern w:val="2"/>
                <w:sz w:val="18"/>
                <w:szCs w:val="22"/>
              </w:rPr>
            </w:pPr>
          </w:p>
        </w:tc>
        <w:tc>
          <w:tcPr>
            <w:tcW w:w="383" w:type="pct"/>
            <w:tcBorders>
              <w:top w:val="single" w:sz="4" w:space="0" w:color="auto"/>
              <w:left w:val="single" w:sz="4" w:space="0" w:color="auto"/>
              <w:bottom w:val="single" w:sz="4" w:space="0" w:color="auto"/>
              <w:right w:val="single" w:sz="4" w:space="0" w:color="auto"/>
            </w:tcBorders>
            <w:shd w:val="clear" w:color="auto" w:fill="auto"/>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n85</w:t>
            </w:r>
          </w:p>
        </w:tc>
        <w:tc>
          <w:tcPr>
            <w:tcW w:w="1994" w:type="pct"/>
            <w:tcBorders>
              <w:top w:val="single" w:sz="4" w:space="0" w:color="auto"/>
              <w:left w:val="single" w:sz="4" w:space="0" w:color="auto"/>
              <w:bottom w:val="single" w:sz="4" w:space="0" w:color="auto"/>
              <w:right w:val="single" w:sz="4" w:space="0" w:color="auto"/>
            </w:tcBorders>
            <w:shd w:val="clear" w:color="auto" w:fill="auto"/>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 xml:space="preserve">n85 channel bandwidths in Table 5.3.5-1 </w:t>
            </w:r>
          </w:p>
        </w:tc>
        <w:tc>
          <w:tcPr>
            <w:tcW w:w="750" w:type="pct"/>
            <w:tcBorders>
              <w:top w:val="nil"/>
              <w:left w:val="single" w:sz="4" w:space="0" w:color="auto"/>
              <w:bottom w:val="single" w:sz="4" w:space="0" w:color="auto"/>
              <w:right w:val="single" w:sz="4" w:space="0" w:color="auto"/>
            </w:tcBorders>
            <w:shd w:val="clear" w:color="auto" w:fill="auto"/>
            <w:vAlign w:val="center"/>
          </w:tcPr>
          <w:p w:rsidR="00FE00BE" w:rsidRPr="00170508" w:rsidRDefault="00FE00BE" w:rsidP="00FE00BE">
            <w:pPr>
              <w:overflowPunct w:val="0"/>
              <w:autoSpaceDE w:val="0"/>
              <w:autoSpaceDN w:val="0"/>
              <w:adjustRightInd w:val="0"/>
              <w:spacing w:after="0"/>
              <w:jc w:val="center"/>
              <w:textAlignment w:val="baseline"/>
              <w:rPr>
                <w:rFonts w:ascii="Arial" w:hAnsi="Arial"/>
                <w:kern w:val="2"/>
                <w:sz w:val="18"/>
                <w:szCs w:val="22"/>
                <w:lang w:eastAsia="zh-CN"/>
              </w:rPr>
            </w:pPr>
          </w:p>
        </w:tc>
      </w:tr>
      <w:tr w:rsidR="00FE00BE" w:rsidRPr="00170508" w:rsidTr="00DB755A">
        <w:trPr>
          <w:jc w:val="center"/>
        </w:trPr>
        <w:tc>
          <w:tcPr>
            <w:tcW w:w="1002" w:type="pct"/>
            <w:tcBorders>
              <w:top w:val="single" w:sz="4" w:space="0" w:color="auto"/>
              <w:left w:val="single" w:sz="4" w:space="0" w:color="auto"/>
              <w:bottom w:val="nil"/>
              <w:right w:val="single" w:sz="4" w:space="0" w:color="auto"/>
            </w:tcBorders>
            <w:shd w:val="clear" w:color="auto" w:fill="auto"/>
            <w:vAlign w:val="center"/>
          </w:tcPr>
          <w:p w:rsidR="00FE00BE" w:rsidRPr="00170508" w:rsidRDefault="00FE00BE" w:rsidP="00FE00BE">
            <w:pPr>
              <w:keepNext/>
              <w:overflowPunct w:val="0"/>
              <w:autoSpaceDE w:val="0"/>
              <w:autoSpaceDN w:val="0"/>
              <w:adjustRightInd w:val="0"/>
              <w:spacing w:after="0"/>
              <w:jc w:val="center"/>
              <w:textAlignment w:val="baseline"/>
              <w:rPr>
                <w:rFonts w:ascii="Arial" w:hAnsi="Arial"/>
                <w:kern w:val="2"/>
                <w:sz w:val="18"/>
                <w:szCs w:val="22"/>
              </w:rPr>
            </w:pPr>
            <w:r w:rsidRPr="00170508">
              <w:rPr>
                <w:rFonts w:ascii="Arial" w:eastAsia="等线" w:hAnsi="Arial"/>
                <w:sz w:val="18"/>
              </w:rPr>
              <w:t>CA_n41C-n77A-n85A</w:t>
            </w:r>
          </w:p>
        </w:tc>
        <w:tc>
          <w:tcPr>
            <w:tcW w:w="871" w:type="pct"/>
            <w:tcBorders>
              <w:top w:val="single" w:sz="4" w:space="0" w:color="auto"/>
              <w:left w:val="single" w:sz="4" w:space="0" w:color="auto"/>
              <w:bottom w:val="nil"/>
              <w:right w:val="single" w:sz="4" w:space="0" w:color="auto"/>
            </w:tcBorders>
            <w:shd w:val="clear" w:color="auto" w:fill="auto"/>
            <w:vAlign w:val="center"/>
          </w:tcPr>
          <w:p w:rsidR="00FE00BE" w:rsidRPr="00170508" w:rsidRDefault="00FE00BE" w:rsidP="00FE00BE">
            <w:pPr>
              <w:keepNext/>
              <w:overflowPunct w:val="0"/>
              <w:autoSpaceDE w:val="0"/>
              <w:autoSpaceDN w:val="0"/>
              <w:adjustRightInd w:val="0"/>
              <w:spacing w:after="0"/>
              <w:jc w:val="center"/>
              <w:textAlignment w:val="baseline"/>
              <w:rPr>
                <w:rFonts w:ascii="Arial" w:hAnsi="Arial"/>
                <w:kern w:val="2"/>
                <w:sz w:val="18"/>
                <w:szCs w:val="22"/>
              </w:rPr>
            </w:pPr>
            <w:r w:rsidRPr="00170508">
              <w:rPr>
                <w:rFonts w:ascii="Arial" w:eastAsia="等线" w:hAnsi="Arial"/>
                <w:sz w:val="18"/>
              </w:rPr>
              <w:t>CA_n41A-n77A</w:t>
            </w:r>
            <w:r w:rsidRPr="00170508">
              <w:rPr>
                <w:rFonts w:ascii="Arial" w:eastAsia="等线" w:hAnsi="Arial"/>
                <w:sz w:val="18"/>
              </w:rPr>
              <w:br/>
              <w:t>CA_n41A-n85A</w:t>
            </w:r>
            <w:r w:rsidRPr="00170508">
              <w:rPr>
                <w:rFonts w:ascii="Arial" w:eastAsia="等线" w:hAnsi="Arial"/>
                <w:sz w:val="18"/>
              </w:rPr>
              <w:br/>
              <w:t>CA_n41C</w:t>
            </w:r>
            <w:r w:rsidRPr="00170508">
              <w:rPr>
                <w:rFonts w:ascii="Arial" w:eastAsia="等线" w:hAnsi="Arial"/>
                <w:sz w:val="18"/>
              </w:rPr>
              <w:br/>
              <w:t>CA_n77A-n85A</w:t>
            </w:r>
          </w:p>
        </w:tc>
        <w:tc>
          <w:tcPr>
            <w:tcW w:w="383" w:type="pct"/>
            <w:tcBorders>
              <w:top w:val="single" w:sz="4" w:space="0" w:color="auto"/>
              <w:left w:val="single" w:sz="4" w:space="0" w:color="auto"/>
              <w:bottom w:val="single" w:sz="4" w:space="0" w:color="auto"/>
              <w:right w:val="single" w:sz="4" w:space="0" w:color="auto"/>
            </w:tcBorders>
            <w:shd w:val="clear" w:color="auto" w:fill="auto"/>
            <w:vAlign w:val="center"/>
          </w:tcPr>
          <w:p w:rsidR="00FE00BE" w:rsidRPr="00170508" w:rsidRDefault="00FE00BE" w:rsidP="00FE00BE">
            <w:pPr>
              <w:keepNext/>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n41</w:t>
            </w:r>
          </w:p>
        </w:tc>
        <w:tc>
          <w:tcPr>
            <w:tcW w:w="1994" w:type="pct"/>
            <w:tcBorders>
              <w:top w:val="single" w:sz="4" w:space="0" w:color="auto"/>
              <w:left w:val="single" w:sz="4" w:space="0" w:color="auto"/>
              <w:bottom w:val="single" w:sz="4" w:space="0" w:color="auto"/>
              <w:right w:val="single" w:sz="4" w:space="0" w:color="auto"/>
            </w:tcBorders>
            <w:shd w:val="clear" w:color="auto" w:fill="auto"/>
            <w:vAlign w:val="center"/>
          </w:tcPr>
          <w:p w:rsidR="00FE00BE" w:rsidRPr="00170508" w:rsidRDefault="00FE00BE" w:rsidP="00FE00BE">
            <w:pPr>
              <w:keepNext/>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bidi="ar"/>
              </w:rPr>
              <w:t>CA_n41C_BCS 4 and 5</w:t>
            </w:r>
          </w:p>
        </w:tc>
        <w:tc>
          <w:tcPr>
            <w:tcW w:w="750" w:type="pct"/>
            <w:tcBorders>
              <w:top w:val="single" w:sz="4" w:space="0" w:color="auto"/>
              <w:left w:val="single" w:sz="4" w:space="0" w:color="auto"/>
              <w:bottom w:val="nil"/>
              <w:right w:val="single" w:sz="4" w:space="0" w:color="auto"/>
            </w:tcBorders>
            <w:shd w:val="clear" w:color="auto" w:fill="auto"/>
            <w:vAlign w:val="center"/>
          </w:tcPr>
          <w:p w:rsidR="00FE00BE" w:rsidRPr="00170508" w:rsidRDefault="00FE00BE" w:rsidP="00FE00BE">
            <w:pPr>
              <w:keepNext/>
              <w:overflowPunct w:val="0"/>
              <w:autoSpaceDE w:val="0"/>
              <w:autoSpaceDN w:val="0"/>
              <w:adjustRightInd w:val="0"/>
              <w:spacing w:after="0"/>
              <w:jc w:val="center"/>
              <w:textAlignment w:val="baseline"/>
              <w:rPr>
                <w:rFonts w:ascii="Arial" w:hAnsi="Arial"/>
                <w:kern w:val="2"/>
                <w:sz w:val="18"/>
                <w:szCs w:val="22"/>
                <w:lang w:eastAsia="zh-CN"/>
              </w:rPr>
            </w:pPr>
            <w:r w:rsidRPr="00170508">
              <w:rPr>
                <w:rFonts w:ascii="Arial" w:eastAsia="等线" w:hAnsi="Arial"/>
                <w:sz w:val="18"/>
                <w:lang w:eastAsia="zh-CN"/>
              </w:rPr>
              <w:t>4 and 5</w:t>
            </w:r>
          </w:p>
        </w:tc>
      </w:tr>
      <w:tr w:rsidR="00FE00BE" w:rsidRPr="00170508" w:rsidTr="00DB755A">
        <w:trPr>
          <w:jc w:val="center"/>
        </w:trPr>
        <w:tc>
          <w:tcPr>
            <w:tcW w:w="1002" w:type="pct"/>
            <w:tcBorders>
              <w:top w:val="nil"/>
              <w:left w:val="single" w:sz="4" w:space="0" w:color="auto"/>
              <w:bottom w:val="nil"/>
              <w:right w:val="single" w:sz="4" w:space="0" w:color="auto"/>
            </w:tcBorders>
            <w:shd w:val="clear" w:color="auto" w:fill="auto"/>
            <w:vAlign w:val="center"/>
          </w:tcPr>
          <w:p w:rsidR="00FE00BE" w:rsidRPr="00170508" w:rsidRDefault="00FE00BE" w:rsidP="00FE00BE">
            <w:pPr>
              <w:keepNext/>
              <w:overflowPunct w:val="0"/>
              <w:autoSpaceDE w:val="0"/>
              <w:autoSpaceDN w:val="0"/>
              <w:adjustRightInd w:val="0"/>
              <w:spacing w:after="0"/>
              <w:jc w:val="center"/>
              <w:textAlignment w:val="baseline"/>
              <w:rPr>
                <w:rFonts w:ascii="Arial" w:hAnsi="Arial"/>
                <w:kern w:val="2"/>
                <w:sz w:val="18"/>
                <w:szCs w:val="22"/>
              </w:rPr>
            </w:pPr>
          </w:p>
        </w:tc>
        <w:tc>
          <w:tcPr>
            <w:tcW w:w="871" w:type="pct"/>
            <w:tcBorders>
              <w:top w:val="nil"/>
              <w:left w:val="single" w:sz="4" w:space="0" w:color="auto"/>
              <w:bottom w:val="nil"/>
              <w:right w:val="single" w:sz="4" w:space="0" w:color="auto"/>
            </w:tcBorders>
            <w:shd w:val="clear" w:color="auto" w:fill="auto"/>
            <w:vAlign w:val="center"/>
          </w:tcPr>
          <w:p w:rsidR="00FE00BE" w:rsidRPr="00170508" w:rsidRDefault="00FE00BE" w:rsidP="00FE00BE">
            <w:pPr>
              <w:keepNext/>
              <w:overflowPunct w:val="0"/>
              <w:autoSpaceDE w:val="0"/>
              <w:autoSpaceDN w:val="0"/>
              <w:adjustRightInd w:val="0"/>
              <w:spacing w:after="0"/>
              <w:jc w:val="center"/>
              <w:textAlignment w:val="baseline"/>
              <w:rPr>
                <w:rFonts w:ascii="Arial" w:hAnsi="Arial"/>
                <w:kern w:val="2"/>
                <w:sz w:val="18"/>
                <w:szCs w:val="22"/>
              </w:rPr>
            </w:pPr>
          </w:p>
        </w:tc>
        <w:tc>
          <w:tcPr>
            <w:tcW w:w="383" w:type="pct"/>
            <w:tcBorders>
              <w:top w:val="single" w:sz="4" w:space="0" w:color="auto"/>
              <w:left w:val="single" w:sz="4" w:space="0" w:color="auto"/>
              <w:bottom w:val="single" w:sz="4" w:space="0" w:color="auto"/>
              <w:right w:val="single" w:sz="4" w:space="0" w:color="auto"/>
            </w:tcBorders>
            <w:shd w:val="clear" w:color="auto" w:fill="auto"/>
            <w:vAlign w:val="center"/>
          </w:tcPr>
          <w:p w:rsidR="00FE00BE" w:rsidRPr="00170508" w:rsidRDefault="00FE00BE" w:rsidP="00FE00BE">
            <w:pPr>
              <w:keepNext/>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n77</w:t>
            </w:r>
          </w:p>
        </w:tc>
        <w:tc>
          <w:tcPr>
            <w:tcW w:w="1994" w:type="pct"/>
            <w:tcBorders>
              <w:top w:val="single" w:sz="4" w:space="0" w:color="auto"/>
              <w:left w:val="single" w:sz="4" w:space="0" w:color="auto"/>
              <w:bottom w:val="single" w:sz="4" w:space="0" w:color="auto"/>
              <w:right w:val="single" w:sz="4" w:space="0" w:color="auto"/>
            </w:tcBorders>
            <w:shd w:val="clear" w:color="auto" w:fill="auto"/>
            <w:vAlign w:val="center"/>
          </w:tcPr>
          <w:p w:rsidR="00FE00BE" w:rsidRPr="00170508" w:rsidRDefault="00FE00BE" w:rsidP="00FE00BE">
            <w:pPr>
              <w:keepNext/>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 xml:space="preserve">n77 channel bandwidths in Table 5.3.5-1 </w:t>
            </w:r>
          </w:p>
        </w:tc>
        <w:tc>
          <w:tcPr>
            <w:tcW w:w="750" w:type="pct"/>
            <w:tcBorders>
              <w:top w:val="nil"/>
              <w:left w:val="single" w:sz="4" w:space="0" w:color="auto"/>
              <w:bottom w:val="nil"/>
              <w:right w:val="single" w:sz="4" w:space="0" w:color="auto"/>
            </w:tcBorders>
            <w:shd w:val="clear" w:color="auto" w:fill="auto"/>
            <w:vAlign w:val="center"/>
          </w:tcPr>
          <w:p w:rsidR="00FE00BE" w:rsidRPr="00170508" w:rsidRDefault="00FE00BE" w:rsidP="00FE00BE">
            <w:pPr>
              <w:keepNext/>
              <w:overflowPunct w:val="0"/>
              <w:autoSpaceDE w:val="0"/>
              <w:autoSpaceDN w:val="0"/>
              <w:adjustRightInd w:val="0"/>
              <w:spacing w:after="0"/>
              <w:jc w:val="center"/>
              <w:textAlignment w:val="baseline"/>
              <w:rPr>
                <w:rFonts w:ascii="Arial" w:hAnsi="Arial"/>
                <w:kern w:val="2"/>
                <w:sz w:val="18"/>
                <w:szCs w:val="22"/>
                <w:lang w:eastAsia="zh-CN"/>
              </w:rPr>
            </w:pPr>
          </w:p>
        </w:tc>
      </w:tr>
      <w:tr w:rsidR="00FE00BE" w:rsidRPr="00170508" w:rsidTr="00DB755A">
        <w:trPr>
          <w:jc w:val="center"/>
        </w:trPr>
        <w:tc>
          <w:tcPr>
            <w:tcW w:w="1002" w:type="pct"/>
            <w:tcBorders>
              <w:top w:val="nil"/>
              <w:left w:val="single" w:sz="4" w:space="0" w:color="auto"/>
              <w:bottom w:val="single" w:sz="4" w:space="0" w:color="auto"/>
              <w:right w:val="single" w:sz="4" w:space="0" w:color="auto"/>
            </w:tcBorders>
            <w:shd w:val="clear" w:color="auto" w:fill="auto"/>
            <w:vAlign w:val="center"/>
          </w:tcPr>
          <w:p w:rsidR="00FE00BE" w:rsidRPr="00170508" w:rsidRDefault="00FE00BE" w:rsidP="00FE00BE">
            <w:pPr>
              <w:overflowPunct w:val="0"/>
              <w:autoSpaceDE w:val="0"/>
              <w:autoSpaceDN w:val="0"/>
              <w:adjustRightInd w:val="0"/>
              <w:spacing w:after="0"/>
              <w:jc w:val="center"/>
              <w:textAlignment w:val="baseline"/>
              <w:rPr>
                <w:rFonts w:ascii="Arial" w:hAnsi="Arial"/>
                <w:kern w:val="2"/>
                <w:sz w:val="18"/>
                <w:szCs w:val="22"/>
              </w:rPr>
            </w:pPr>
          </w:p>
        </w:tc>
        <w:tc>
          <w:tcPr>
            <w:tcW w:w="871" w:type="pct"/>
            <w:tcBorders>
              <w:top w:val="nil"/>
              <w:left w:val="single" w:sz="4" w:space="0" w:color="auto"/>
              <w:bottom w:val="single" w:sz="4" w:space="0" w:color="auto"/>
              <w:right w:val="single" w:sz="4" w:space="0" w:color="auto"/>
            </w:tcBorders>
            <w:shd w:val="clear" w:color="auto" w:fill="auto"/>
            <w:vAlign w:val="center"/>
          </w:tcPr>
          <w:p w:rsidR="00FE00BE" w:rsidRPr="00170508" w:rsidRDefault="00FE00BE" w:rsidP="00FE00BE">
            <w:pPr>
              <w:overflowPunct w:val="0"/>
              <w:autoSpaceDE w:val="0"/>
              <w:autoSpaceDN w:val="0"/>
              <w:adjustRightInd w:val="0"/>
              <w:spacing w:after="0"/>
              <w:jc w:val="center"/>
              <w:textAlignment w:val="baseline"/>
              <w:rPr>
                <w:rFonts w:ascii="Arial" w:hAnsi="Arial"/>
                <w:kern w:val="2"/>
                <w:sz w:val="18"/>
                <w:szCs w:val="22"/>
              </w:rPr>
            </w:pPr>
          </w:p>
        </w:tc>
        <w:tc>
          <w:tcPr>
            <w:tcW w:w="383" w:type="pct"/>
            <w:tcBorders>
              <w:top w:val="single" w:sz="4" w:space="0" w:color="auto"/>
              <w:left w:val="single" w:sz="4" w:space="0" w:color="auto"/>
              <w:bottom w:val="single" w:sz="4" w:space="0" w:color="auto"/>
              <w:right w:val="single" w:sz="4" w:space="0" w:color="auto"/>
            </w:tcBorders>
            <w:shd w:val="clear" w:color="auto" w:fill="auto"/>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n85</w:t>
            </w:r>
          </w:p>
        </w:tc>
        <w:tc>
          <w:tcPr>
            <w:tcW w:w="1994" w:type="pct"/>
            <w:tcBorders>
              <w:top w:val="single" w:sz="4" w:space="0" w:color="auto"/>
              <w:left w:val="single" w:sz="4" w:space="0" w:color="auto"/>
              <w:bottom w:val="single" w:sz="4" w:space="0" w:color="auto"/>
              <w:right w:val="single" w:sz="4" w:space="0" w:color="auto"/>
            </w:tcBorders>
            <w:shd w:val="clear" w:color="auto" w:fill="auto"/>
            <w:vAlign w:val="center"/>
          </w:tcPr>
          <w:p w:rsidR="00FE00BE" w:rsidRPr="00170508" w:rsidRDefault="00FE00BE" w:rsidP="00FE00BE">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 xml:space="preserve">n85 channel bandwidths in Table 5.3.5-1 </w:t>
            </w:r>
          </w:p>
        </w:tc>
        <w:tc>
          <w:tcPr>
            <w:tcW w:w="750" w:type="pct"/>
            <w:tcBorders>
              <w:top w:val="nil"/>
              <w:left w:val="single" w:sz="4" w:space="0" w:color="auto"/>
              <w:bottom w:val="single" w:sz="4" w:space="0" w:color="auto"/>
              <w:right w:val="single" w:sz="4" w:space="0" w:color="auto"/>
            </w:tcBorders>
            <w:shd w:val="clear" w:color="auto" w:fill="auto"/>
            <w:vAlign w:val="center"/>
          </w:tcPr>
          <w:p w:rsidR="00FE00BE" w:rsidRPr="00170508" w:rsidRDefault="00FE00BE" w:rsidP="00FE00BE">
            <w:pPr>
              <w:overflowPunct w:val="0"/>
              <w:autoSpaceDE w:val="0"/>
              <w:autoSpaceDN w:val="0"/>
              <w:adjustRightInd w:val="0"/>
              <w:spacing w:after="0"/>
              <w:jc w:val="center"/>
              <w:textAlignment w:val="baseline"/>
              <w:rPr>
                <w:rFonts w:ascii="Arial" w:hAnsi="Arial"/>
                <w:kern w:val="2"/>
                <w:sz w:val="18"/>
                <w:szCs w:val="22"/>
                <w:lang w:eastAsia="zh-CN"/>
              </w:rPr>
            </w:pPr>
          </w:p>
        </w:tc>
      </w:tr>
    </w:tbl>
    <w:p w:rsidR="00170508" w:rsidRPr="00170508" w:rsidRDefault="00170508" w:rsidP="00170508">
      <w:pPr>
        <w:overflowPunct w:val="0"/>
        <w:autoSpaceDE w:val="0"/>
        <w:autoSpaceDN w:val="0"/>
        <w:adjustRightInd w:val="0"/>
        <w:textAlignment w:val="baseline"/>
        <w:rPr>
          <w:rFonts w:eastAsia="等线"/>
        </w:rPr>
      </w:pPr>
    </w:p>
    <w:p w:rsidR="00170508" w:rsidRPr="00170508" w:rsidRDefault="00170508" w:rsidP="00170508">
      <w:pPr>
        <w:keepNext/>
        <w:keepLines/>
        <w:overflowPunct w:val="0"/>
        <w:autoSpaceDE w:val="0"/>
        <w:autoSpaceDN w:val="0"/>
        <w:adjustRightInd w:val="0"/>
        <w:spacing w:before="120"/>
        <w:ind w:left="1701" w:hanging="1701"/>
        <w:textAlignment w:val="baseline"/>
        <w:outlineLvl w:val="4"/>
        <w:rPr>
          <w:rFonts w:ascii="Arial" w:eastAsia="等线" w:hAnsi="Arial"/>
          <w:bCs/>
          <w:sz w:val="22"/>
        </w:rPr>
      </w:pPr>
      <w:r w:rsidRPr="00170508">
        <w:rPr>
          <w:rFonts w:ascii="Arial" w:eastAsia="等线" w:hAnsi="Arial"/>
          <w:sz w:val="22"/>
        </w:rPr>
        <w:t>Table 5.5A.3.2-1c</w:t>
      </w:r>
    </w:p>
    <w:p w:rsidR="00170508" w:rsidRPr="00170508" w:rsidRDefault="00170508" w:rsidP="00170508">
      <w:pPr>
        <w:overflowPunct w:val="0"/>
        <w:autoSpaceDE w:val="0"/>
        <w:autoSpaceDN w:val="0"/>
        <w:adjustRightInd w:val="0"/>
        <w:spacing w:before="60"/>
        <w:jc w:val="center"/>
        <w:textAlignment w:val="baseline"/>
        <w:rPr>
          <w:rFonts w:ascii="Arial" w:eastAsia="等线" w:hAnsi="Arial"/>
          <w:b/>
        </w:rPr>
      </w:pPr>
      <w:r w:rsidRPr="00170508">
        <w:rPr>
          <w:rFonts w:ascii="Arial" w:eastAsia="等线" w:hAnsi="Arial"/>
          <w:b/>
        </w:rPr>
        <w:t>Table 5.5A.3.</w:t>
      </w:r>
      <w:r w:rsidRPr="00170508">
        <w:rPr>
          <w:rFonts w:ascii="Arial" w:hAnsi="Arial"/>
          <w:b/>
          <w:lang w:eastAsia="zh-CN"/>
        </w:rPr>
        <w:t>2-1c</w:t>
      </w:r>
      <w:r w:rsidRPr="00170508">
        <w:rPr>
          <w:rFonts w:ascii="Arial" w:eastAsia="等线" w:hAnsi="Arial"/>
          <w:b/>
        </w:rPr>
        <w:t>: NR CA configurations and bandwidth combinations sets defined for inter-band CA (t</w:t>
      </w:r>
      <w:r w:rsidRPr="00170508">
        <w:rPr>
          <w:rFonts w:ascii="Arial" w:hAnsi="Arial"/>
          <w:b/>
          <w:lang w:eastAsia="zh-CN"/>
        </w:rPr>
        <w:t>hree</w:t>
      </w:r>
      <w:r w:rsidRPr="00170508">
        <w:rPr>
          <w:rFonts w:ascii="Arial" w:eastAsia="等线" w:hAnsi="Arial"/>
          <w:b/>
        </w:rPr>
        <w:t xml:space="preserve"> bands)</w:t>
      </w:r>
    </w:p>
    <w:tbl>
      <w:tblPr>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67"/>
        <w:gridCol w:w="1829"/>
        <w:gridCol w:w="830"/>
        <w:gridCol w:w="2827"/>
        <w:gridCol w:w="1610"/>
        <w:tblGridChange w:id="5178">
          <w:tblGrid>
            <w:gridCol w:w="2067"/>
            <w:gridCol w:w="1829"/>
            <w:gridCol w:w="830"/>
            <w:gridCol w:w="2827"/>
            <w:gridCol w:w="1610"/>
          </w:tblGrid>
        </w:tblGridChange>
      </w:tblGrid>
      <w:tr w:rsidR="00170508" w:rsidRPr="00170508" w:rsidTr="00DB755A">
        <w:trPr>
          <w:tblHeader/>
          <w:jc w:val="center"/>
        </w:trPr>
        <w:tc>
          <w:tcPr>
            <w:tcW w:w="206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Calibri" w:hAnsi="Calibri"/>
                <w:b/>
                <w:sz w:val="21"/>
                <w:lang w:eastAsia="zh-CN"/>
              </w:rPr>
            </w:pPr>
            <w:r w:rsidRPr="00170508">
              <w:rPr>
                <w:rFonts w:ascii="Arial" w:hAnsi="Arial"/>
                <w:b/>
                <w:sz w:val="18"/>
                <w:lang w:eastAsia="zh-CN"/>
              </w:rPr>
              <w:t>NR CA configuration</w:t>
            </w:r>
          </w:p>
        </w:tc>
        <w:tc>
          <w:tcPr>
            <w:tcW w:w="1829"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b/>
                <w:sz w:val="18"/>
                <w:lang w:eastAsia="zh-CN"/>
              </w:rPr>
            </w:pPr>
            <w:r w:rsidRPr="00170508">
              <w:rPr>
                <w:rFonts w:ascii="Arial" w:hAnsi="Arial"/>
                <w:b/>
                <w:sz w:val="18"/>
                <w:lang w:eastAsia="zh-CN"/>
              </w:rPr>
              <w:t>Uplink CA configuration</w:t>
            </w:r>
          </w:p>
          <w:p w:rsidR="00170508" w:rsidRPr="00170508" w:rsidRDefault="00170508" w:rsidP="00170508">
            <w:pPr>
              <w:overflowPunct w:val="0"/>
              <w:autoSpaceDE w:val="0"/>
              <w:autoSpaceDN w:val="0"/>
              <w:adjustRightInd w:val="0"/>
              <w:spacing w:after="0"/>
              <w:jc w:val="center"/>
              <w:textAlignment w:val="baseline"/>
              <w:rPr>
                <w:rFonts w:ascii="Calibri" w:hAnsi="Calibri"/>
                <w:b/>
                <w:sz w:val="21"/>
                <w:szCs w:val="18"/>
                <w:lang w:eastAsia="zh-CN"/>
              </w:rPr>
            </w:pPr>
            <w:r w:rsidRPr="00170508">
              <w:rPr>
                <w:rFonts w:ascii="Arial" w:hAnsi="Arial"/>
                <w:b/>
                <w:sz w:val="18"/>
                <w:lang w:eastAsia="zh-CN"/>
              </w:rPr>
              <w:t>or single uplink carrier</w:t>
            </w:r>
            <w:r w:rsidRPr="00170508">
              <w:rPr>
                <w:rFonts w:ascii="Arial" w:hAnsi="Arial"/>
                <w:b/>
                <w:sz w:val="18"/>
                <w:vertAlign w:val="superscript"/>
                <w:lang w:eastAsia="zh-CN"/>
              </w:rPr>
              <w:t>6</w:t>
            </w:r>
          </w:p>
        </w:tc>
        <w:tc>
          <w:tcPr>
            <w:tcW w:w="830"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Calibri" w:hAnsi="Calibri"/>
                <w:b/>
                <w:sz w:val="21"/>
                <w:szCs w:val="18"/>
                <w:lang w:eastAsia="zh-CN"/>
              </w:rPr>
            </w:pPr>
            <w:r w:rsidRPr="00170508">
              <w:rPr>
                <w:rFonts w:ascii="Arial" w:hAnsi="Arial"/>
                <w:b/>
                <w:sz w:val="18"/>
                <w:lang w:eastAsia="zh-CN"/>
              </w:rPr>
              <w:t>NR Band</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cs="Arial"/>
                <w:b/>
                <w:color w:val="000000"/>
                <w:sz w:val="18"/>
                <w:szCs w:val="18"/>
                <w:lang w:eastAsia="zh-CN" w:bidi="ar"/>
              </w:rPr>
            </w:pPr>
            <w:r w:rsidRPr="00170508">
              <w:rPr>
                <w:rFonts w:ascii="Arial" w:hAnsi="Arial"/>
                <w:b/>
                <w:sz w:val="18"/>
                <w:lang w:eastAsia="zh-CN"/>
              </w:rPr>
              <w:t>Channel bandwidth (MHz) (NOTE 3)</w:t>
            </w:r>
          </w:p>
        </w:tc>
        <w:tc>
          <w:tcPr>
            <w:tcW w:w="1610"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Calibri" w:hAnsi="Calibri"/>
                <w:b/>
                <w:sz w:val="21"/>
                <w:lang w:eastAsia="zh-CN"/>
              </w:rPr>
            </w:pPr>
            <w:r w:rsidRPr="00170508">
              <w:rPr>
                <w:rFonts w:ascii="Arial" w:hAnsi="Arial"/>
                <w:b/>
                <w:sz w:val="18"/>
                <w:lang w:eastAsia="zh-CN"/>
              </w:rPr>
              <w:t>Bandwidth combination set</w:t>
            </w:r>
          </w:p>
        </w:tc>
      </w:tr>
      <w:tr w:rsidR="00170508" w:rsidRPr="00170508" w:rsidTr="00DB755A">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CA_n46A-n48A-n96A</w:t>
            </w:r>
          </w:p>
        </w:tc>
        <w:tc>
          <w:tcPr>
            <w:tcW w:w="1829" w:type="dxa"/>
            <w:tcBorders>
              <w:top w:val="single" w:sz="4" w:space="0" w:color="auto"/>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CA_n46A-n48A</w:t>
            </w:r>
          </w:p>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hAnsi="Arial"/>
                <w:sz w:val="18"/>
                <w:lang w:eastAsia="zh-CN" w:bidi="ar"/>
              </w:rPr>
              <w:t>10, 20, 40, 60, 80</w:t>
            </w:r>
          </w:p>
        </w:tc>
        <w:tc>
          <w:tcPr>
            <w:tcW w:w="1610" w:type="dxa"/>
            <w:tcBorders>
              <w:top w:val="single" w:sz="4" w:space="0" w:color="auto"/>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r w:rsidRPr="00170508">
              <w:rPr>
                <w:rFonts w:ascii="Arial" w:hAnsi="Arial"/>
                <w:sz w:val="18"/>
                <w:lang w:eastAsia="zh-CN"/>
              </w:rPr>
              <w:t>0</w:t>
            </w:r>
          </w:p>
        </w:tc>
      </w:tr>
      <w:tr w:rsidR="00170508" w:rsidRPr="00170508" w:rsidTr="00DB755A">
        <w:trPr>
          <w:jc w:val="center"/>
        </w:trPr>
        <w:tc>
          <w:tcPr>
            <w:tcW w:w="2067"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hAnsi="Arial"/>
                <w:sz w:val="18"/>
                <w:lang w:eastAsia="zh-CN" w:bidi="ar"/>
              </w:rPr>
              <w:t>5, 10, 15, 20, 30, 40, 50</w:t>
            </w:r>
            <w:r w:rsidRPr="00170508">
              <w:rPr>
                <w:rFonts w:ascii="Arial" w:hAnsi="Arial"/>
                <w:sz w:val="18"/>
                <w:vertAlign w:val="superscript"/>
                <w:lang w:eastAsia="zh-CN" w:bidi="ar"/>
              </w:rPr>
              <w:t>12</w:t>
            </w:r>
            <w:r w:rsidRPr="00170508">
              <w:rPr>
                <w:rFonts w:ascii="Arial" w:hAnsi="Arial"/>
                <w:sz w:val="18"/>
                <w:lang w:eastAsia="zh-CN" w:bidi="ar"/>
              </w:rPr>
              <w:t>, 60</w:t>
            </w:r>
            <w:r w:rsidRPr="00170508">
              <w:rPr>
                <w:rFonts w:ascii="Arial" w:hAnsi="Arial"/>
                <w:sz w:val="18"/>
                <w:vertAlign w:val="superscript"/>
                <w:lang w:eastAsia="zh-CN" w:bidi="ar"/>
              </w:rPr>
              <w:t>12</w:t>
            </w:r>
            <w:r w:rsidRPr="00170508">
              <w:rPr>
                <w:rFonts w:ascii="Arial" w:hAnsi="Arial"/>
                <w:sz w:val="18"/>
                <w:lang w:eastAsia="zh-CN" w:bidi="ar"/>
              </w:rPr>
              <w:t>, 70</w:t>
            </w:r>
            <w:r w:rsidRPr="00170508">
              <w:rPr>
                <w:rFonts w:ascii="Arial" w:hAnsi="Arial"/>
                <w:sz w:val="18"/>
                <w:vertAlign w:val="superscript"/>
                <w:lang w:eastAsia="zh-CN" w:bidi="ar"/>
              </w:rPr>
              <w:t>12</w:t>
            </w:r>
            <w:r w:rsidRPr="00170508">
              <w:rPr>
                <w:rFonts w:ascii="Arial" w:hAnsi="Arial"/>
                <w:sz w:val="18"/>
                <w:lang w:eastAsia="zh-CN" w:bidi="ar"/>
              </w:rPr>
              <w:t>, 80</w:t>
            </w:r>
            <w:r w:rsidRPr="00170508">
              <w:rPr>
                <w:rFonts w:ascii="Arial" w:hAnsi="Arial"/>
                <w:sz w:val="18"/>
                <w:vertAlign w:val="superscript"/>
                <w:lang w:eastAsia="zh-CN" w:bidi="ar"/>
              </w:rPr>
              <w:t>12</w:t>
            </w:r>
            <w:r w:rsidRPr="00170508">
              <w:rPr>
                <w:rFonts w:ascii="Arial" w:hAnsi="Arial"/>
                <w:sz w:val="18"/>
                <w:lang w:eastAsia="zh-CN" w:bidi="ar"/>
              </w:rPr>
              <w:t>, 90</w:t>
            </w:r>
            <w:r w:rsidRPr="00170508">
              <w:rPr>
                <w:rFonts w:ascii="Arial" w:hAnsi="Arial"/>
                <w:sz w:val="18"/>
                <w:vertAlign w:val="superscript"/>
                <w:lang w:eastAsia="zh-CN" w:bidi="ar"/>
              </w:rPr>
              <w:t>12</w:t>
            </w:r>
            <w:r w:rsidRPr="00170508">
              <w:rPr>
                <w:rFonts w:ascii="Arial" w:hAnsi="Arial"/>
                <w:sz w:val="18"/>
                <w:lang w:eastAsia="zh-CN" w:bidi="ar"/>
              </w:rPr>
              <w:t>, 100</w:t>
            </w:r>
            <w:r w:rsidRPr="00170508">
              <w:rPr>
                <w:rFonts w:ascii="Arial" w:hAnsi="Arial"/>
                <w:sz w:val="18"/>
                <w:vertAlign w:val="superscript"/>
                <w:lang w:eastAsia="zh-CN" w:bidi="ar"/>
              </w:rPr>
              <w:t>12</w:t>
            </w:r>
          </w:p>
        </w:tc>
        <w:tc>
          <w:tcPr>
            <w:tcW w:w="1610"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p>
        </w:tc>
      </w:tr>
      <w:tr w:rsidR="00170508" w:rsidRPr="00170508" w:rsidTr="00DB755A">
        <w:trPr>
          <w:jc w:val="center"/>
        </w:trPr>
        <w:tc>
          <w:tcPr>
            <w:tcW w:w="2067"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hAnsi="Arial"/>
                <w:sz w:val="18"/>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p>
        </w:tc>
      </w:tr>
      <w:tr w:rsidR="00170508" w:rsidRPr="00170508" w:rsidTr="00DB755A">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CA_n46B-n48A-n96A</w:t>
            </w:r>
          </w:p>
        </w:tc>
        <w:tc>
          <w:tcPr>
            <w:tcW w:w="1829" w:type="dxa"/>
            <w:tcBorders>
              <w:top w:val="single" w:sz="4" w:space="0" w:color="auto"/>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CA_n46A-n48A</w:t>
            </w:r>
          </w:p>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hAnsi="Arial"/>
                <w:sz w:val="18"/>
                <w:lang w:eastAsia="zh-CN" w:bidi="ar"/>
              </w:rPr>
              <w:t>CA_n46B_BCS0</w:t>
            </w:r>
          </w:p>
        </w:tc>
        <w:tc>
          <w:tcPr>
            <w:tcW w:w="1610" w:type="dxa"/>
            <w:tcBorders>
              <w:top w:val="single" w:sz="4" w:space="0" w:color="auto"/>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r w:rsidRPr="00170508">
              <w:rPr>
                <w:rFonts w:ascii="Arial" w:hAnsi="Arial"/>
                <w:sz w:val="18"/>
                <w:lang w:eastAsia="zh-CN"/>
              </w:rPr>
              <w:t>0</w:t>
            </w:r>
          </w:p>
        </w:tc>
      </w:tr>
      <w:tr w:rsidR="00170508" w:rsidRPr="00170508" w:rsidTr="00DB755A">
        <w:trPr>
          <w:jc w:val="center"/>
        </w:trPr>
        <w:tc>
          <w:tcPr>
            <w:tcW w:w="2067"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hAnsi="Arial"/>
                <w:sz w:val="18"/>
                <w:lang w:eastAsia="zh-CN" w:bidi="ar"/>
              </w:rPr>
              <w:t>5, 10, 15, 20, 30, 40, 50</w:t>
            </w:r>
            <w:r w:rsidRPr="00170508">
              <w:rPr>
                <w:rFonts w:ascii="Arial" w:hAnsi="Arial"/>
                <w:sz w:val="18"/>
                <w:vertAlign w:val="superscript"/>
                <w:lang w:eastAsia="zh-CN" w:bidi="ar"/>
              </w:rPr>
              <w:t>12</w:t>
            </w:r>
            <w:r w:rsidRPr="00170508">
              <w:rPr>
                <w:rFonts w:ascii="Arial" w:hAnsi="Arial"/>
                <w:sz w:val="18"/>
                <w:lang w:eastAsia="zh-CN" w:bidi="ar"/>
              </w:rPr>
              <w:t>, 60</w:t>
            </w:r>
            <w:r w:rsidRPr="00170508">
              <w:rPr>
                <w:rFonts w:ascii="Arial" w:hAnsi="Arial"/>
                <w:sz w:val="18"/>
                <w:vertAlign w:val="superscript"/>
                <w:lang w:eastAsia="zh-CN" w:bidi="ar"/>
              </w:rPr>
              <w:t>12</w:t>
            </w:r>
            <w:r w:rsidRPr="00170508">
              <w:rPr>
                <w:rFonts w:ascii="Arial" w:hAnsi="Arial"/>
                <w:sz w:val="18"/>
                <w:lang w:eastAsia="zh-CN" w:bidi="ar"/>
              </w:rPr>
              <w:t>, 70</w:t>
            </w:r>
            <w:r w:rsidRPr="00170508">
              <w:rPr>
                <w:rFonts w:ascii="Arial" w:hAnsi="Arial"/>
                <w:sz w:val="18"/>
                <w:vertAlign w:val="superscript"/>
                <w:lang w:eastAsia="zh-CN" w:bidi="ar"/>
              </w:rPr>
              <w:t>12</w:t>
            </w:r>
            <w:r w:rsidRPr="00170508">
              <w:rPr>
                <w:rFonts w:ascii="Arial" w:hAnsi="Arial"/>
                <w:sz w:val="18"/>
                <w:lang w:eastAsia="zh-CN" w:bidi="ar"/>
              </w:rPr>
              <w:t>, 80</w:t>
            </w:r>
            <w:r w:rsidRPr="00170508">
              <w:rPr>
                <w:rFonts w:ascii="Arial" w:hAnsi="Arial"/>
                <w:sz w:val="18"/>
                <w:vertAlign w:val="superscript"/>
                <w:lang w:eastAsia="zh-CN" w:bidi="ar"/>
              </w:rPr>
              <w:t>12</w:t>
            </w:r>
            <w:r w:rsidRPr="00170508">
              <w:rPr>
                <w:rFonts w:ascii="Arial" w:hAnsi="Arial"/>
                <w:sz w:val="18"/>
                <w:lang w:eastAsia="zh-CN" w:bidi="ar"/>
              </w:rPr>
              <w:t>, 90</w:t>
            </w:r>
            <w:r w:rsidRPr="00170508">
              <w:rPr>
                <w:rFonts w:ascii="Arial" w:hAnsi="Arial"/>
                <w:sz w:val="18"/>
                <w:vertAlign w:val="superscript"/>
                <w:lang w:eastAsia="zh-CN" w:bidi="ar"/>
              </w:rPr>
              <w:t>12</w:t>
            </w:r>
            <w:r w:rsidRPr="00170508">
              <w:rPr>
                <w:rFonts w:ascii="Arial" w:hAnsi="Arial"/>
                <w:sz w:val="18"/>
                <w:lang w:eastAsia="zh-CN" w:bidi="ar"/>
              </w:rPr>
              <w:t>, 100</w:t>
            </w:r>
            <w:r w:rsidRPr="00170508">
              <w:rPr>
                <w:rFonts w:ascii="Arial" w:hAnsi="Arial"/>
                <w:sz w:val="18"/>
                <w:vertAlign w:val="superscript"/>
                <w:lang w:eastAsia="zh-CN" w:bidi="ar"/>
              </w:rPr>
              <w:t>12</w:t>
            </w:r>
          </w:p>
        </w:tc>
        <w:tc>
          <w:tcPr>
            <w:tcW w:w="1610"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p>
        </w:tc>
      </w:tr>
      <w:tr w:rsidR="00170508" w:rsidRPr="00170508" w:rsidTr="00DB755A">
        <w:trPr>
          <w:jc w:val="center"/>
        </w:trPr>
        <w:tc>
          <w:tcPr>
            <w:tcW w:w="2067"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hAnsi="Arial"/>
                <w:sz w:val="18"/>
                <w:lang w:eastAsia="zh-CN" w:bidi="ar"/>
              </w:rPr>
              <w:t xml:space="preserve">20, 40, 60, 80 </w:t>
            </w:r>
          </w:p>
        </w:tc>
        <w:tc>
          <w:tcPr>
            <w:tcW w:w="1610"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p>
        </w:tc>
      </w:tr>
      <w:tr w:rsidR="00170508" w:rsidRPr="00170508" w:rsidTr="00DB755A">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CA_n46C-n48A-n96A</w:t>
            </w:r>
          </w:p>
        </w:tc>
        <w:tc>
          <w:tcPr>
            <w:tcW w:w="1829" w:type="dxa"/>
            <w:tcBorders>
              <w:top w:val="single" w:sz="4" w:space="0" w:color="auto"/>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CA_n46A-n48A</w:t>
            </w:r>
          </w:p>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hAnsi="Arial"/>
                <w:sz w:val="18"/>
                <w:lang w:eastAsia="zh-CN" w:bidi="ar"/>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r w:rsidRPr="00170508">
              <w:rPr>
                <w:rFonts w:ascii="Arial" w:hAnsi="Arial"/>
                <w:sz w:val="18"/>
                <w:lang w:eastAsia="zh-CN"/>
              </w:rPr>
              <w:t>0</w:t>
            </w:r>
          </w:p>
        </w:tc>
      </w:tr>
      <w:tr w:rsidR="00170508" w:rsidRPr="00170508" w:rsidTr="00DB755A">
        <w:trPr>
          <w:jc w:val="center"/>
        </w:trPr>
        <w:tc>
          <w:tcPr>
            <w:tcW w:w="2067"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hAnsi="Arial"/>
                <w:sz w:val="18"/>
                <w:lang w:eastAsia="zh-CN" w:bidi="ar"/>
              </w:rPr>
              <w:t>5, 10, 15, 20, 30, 40, 50</w:t>
            </w:r>
            <w:r w:rsidRPr="00170508">
              <w:rPr>
                <w:rFonts w:ascii="Arial" w:hAnsi="Arial"/>
                <w:sz w:val="18"/>
                <w:vertAlign w:val="superscript"/>
                <w:lang w:eastAsia="zh-CN" w:bidi="ar"/>
              </w:rPr>
              <w:t>12</w:t>
            </w:r>
            <w:r w:rsidRPr="00170508">
              <w:rPr>
                <w:rFonts w:ascii="Arial" w:hAnsi="Arial"/>
                <w:sz w:val="18"/>
                <w:lang w:eastAsia="zh-CN" w:bidi="ar"/>
              </w:rPr>
              <w:t>, 60</w:t>
            </w:r>
            <w:r w:rsidRPr="00170508">
              <w:rPr>
                <w:rFonts w:ascii="Arial" w:hAnsi="Arial"/>
                <w:sz w:val="18"/>
                <w:vertAlign w:val="superscript"/>
                <w:lang w:eastAsia="zh-CN" w:bidi="ar"/>
              </w:rPr>
              <w:t>12</w:t>
            </w:r>
            <w:r w:rsidRPr="00170508">
              <w:rPr>
                <w:rFonts w:ascii="Arial" w:hAnsi="Arial"/>
                <w:sz w:val="18"/>
                <w:lang w:eastAsia="zh-CN" w:bidi="ar"/>
              </w:rPr>
              <w:t>, 70</w:t>
            </w:r>
            <w:r w:rsidRPr="00170508">
              <w:rPr>
                <w:rFonts w:ascii="Arial" w:hAnsi="Arial"/>
                <w:sz w:val="18"/>
                <w:vertAlign w:val="superscript"/>
                <w:lang w:eastAsia="zh-CN" w:bidi="ar"/>
              </w:rPr>
              <w:t>12</w:t>
            </w:r>
            <w:r w:rsidRPr="00170508">
              <w:rPr>
                <w:rFonts w:ascii="Arial" w:hAnsi="Arial"/>
                <w:sz w:val="18"/>
                <w:lang w:eastAsia="zh-CN" w:bidi="ar"/>
              </w:rPr>
              <w:t>, 80</w:t>
            </w:r>
            <w:r w:rsidRPr="00170508">
              <w:rPr>
                <w:rFonts w:ascii="Arial" w:hAnsi="Arial"/>
                <w:sz w:val="18"/>
                <w:vertAlign w:val="superscript"/>
                <w:lang w:eastAsia="zh-CN" w:bidi="ar"/>
              </w:rPr>
              <w:t>12</w:t>
            </w:r>
            <w:r w:rsidRPr="00170508">
              <w:rPr>
                <w:rFonts w:ascii="Arial" w:hAnsi="Arial"/>
                <w:sz w:val="18"/>
                <w:lang w:eastAsia="zh-CN" w:bidi="ar"/>
              </w:rPr>
              <w:t>, 90</w:t>
            </w:r>
            <w:r w:rsidRPr="00170508">
              <w:rPr>
                <w:rFonts w:ascii="Arial" w:hAnsi="Arial"/>
                <w:sz w:val="18"/>
                <w:vertAlign w:val="superscript"/>
                <w:lang w:eastAsia="zh-CN" w:bidi="ar"/>
              </w:rPr>
              <w:t>12</w:t>
            </w:r>
            <w:r w:rsidRPr="00170508">
              <w:rPr>
                <w:rFonts w:ascii="Arial" w:hAnsi="Arial"/>
                <w:sz w:val="18"/>
                <w:lang w:eastAsia="zh-CN" w:bidi="ar"/>
              </w:rPr>
              <w:t>, 100</w:t>
            </w:r>
            <w:r w:rsidRPr="00170508">
              <w:rPr>
                <w:rFonts w:ascii="Arial" w:hAnsi="Arial"/>
                <w:sz w:val="18"/>
                <w:vertAlign w:val="superscript"/>
                <w:lang w:eastAsia="zh-CN" w:bidi="ar"/>
              </w:rPr>
              <w:t>12</w:t>
            </w:r>
          </w:p>
        </w:tc>
        <w:tc>
          <w:tcPr>
            <w:tcW w:w="1610"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p>
        </w:tc>
      </w:tr>
      <w:tr w:rsidR="00170508" w:rsidRPr="00170508" w:rsidTr="00DB755A">
        <w:trPr>
          <w:jc w:val="center"/>
        </w:trPr>
        <w:tc>
          <w:tcPr>
            <w:tcW w:w="2067"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hAnsi="Arial"/>
                <w:sz w:val="18"/>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p>
        </w:tc>
      </w:tr>
      <w:tr w:rsidR="00170508" w:rsidRPr="00170508" w:rsidTr="00DB755A">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CA_n46D-n48A-n96A</w:t>
            </w:r>
          </w:p>
        </w:tc>
        <w:tc>
          <w:tcPr>
            <w:tcW w:w="1829" w:type="dxa"/>
            <w:tcBorders>
              <w:top w:val="single" w:sz="4" w:space="0" w:color="auto"/>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CA_n46A-n48A</w:t>
            </w:r>
          </w:p>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hAnsi="Arial"/>
                <w:sz w:val="18"/>
                <w:lang w:eastAsia="zh-CN" w:bidi="ar"/>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r w:rsidRPr="00170508">
              <w:rPr>
                <w:rFonts w:ascii="Arial" w:hAnsi="Arial"/>
                <w:sz w:val="18"/>
                <w:lang w:eastAsia="zh-CN"/>
              </w:rPr>
              <w:t>0</w:t>
            </w:r>
          </w:p>
        </w:tc>
      </w:tr>
      <w:tr w:rsidR="00170508" w:rsidRPr="00170508" w:rsidTr="00DB755A">
        <w:trPr>
          <w:jc w:val="center"/>
        </w:trPr>
        <w:tc>
          <w:tcPr>
            <w:tcW w:w="2067"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hAnsi="Arial"/>
                <w:sz w:val="18"/>
                <w:lang w:eastAsia="zh-CN" w:bidi="ar"/>
              </w:rPr>
              <w:t>5, 10, 15, 20, 30, 40, 50</w:t>
            </w:r>
            <w:r w:rsidRPr="00170508">
              <w:rPr>
                <w:rFonts w:ascii="Arial" w:hAnsi="Arial"/>
                <w:sz w:val="18"/>
                <w:vertAlign w:val="superscript"/>
                <w:lang w:eastAsia="zh-CN" w:bidi="ar"/>
              </w:rPr>
              <w:t>12</w:t>
            </w:r>
            <w:r w:rsidRPr="00170508">
              <w:rPr>
                <w:rFonts w:ascii="Arial" w:hAnsi="Arial"/>
                <w:sz w:val="18"/>
                <w:lang w:eastAsia="zh-CN" w:bidi="ar"/>
              </w:rPr>
              <w:t>, 60</w:t>
            </w:r>
            <w:r w:rsidRPr="00170508">
              <w:rPr>
                <w:rFonts w:ascii="Arial" w:hAnsi="Arial"/>
                <w:sz w:val="18"/>
                <w:vertAlign w:val="superscript"/>
                <w:lang w:eastAsia="zh-CN" w:bidi="ar"/>
              </w:rPr>
              <w:t>12</w:t>
            </w:r>
            <w:r w:rsidRPr="00170508">
              <w:rPr>
                <w:rFonts w:ascii="Arial" w:hAnsi="Arial"/>
                <w:sz w:val="18"/>
                <w:lang w:eastAsia="zh-CN" w:bidi="ar"/>
              </w:rPr>
              <w:t>, 70</w:t>
            </w:r>
            <w:r w:rsidRPr="00170508">
              <w:rPr>
                <w:rFonts w:ascii="Arial" w:hAnsi="Arial"/>
                <w:sz w:val="18"/>
                <w:vertAlign w:val="superscript"/>
                <w:lang w:eastAsia="zh-CN" w:bidi="ar"/>
              </w:rPr>
              <w:t>12</w:t>
            </w:r>
            <w:r w:rsidRPr="00170508">
              <w:rPr>
                <w:rFonts w:ascii="Arial" w:hAnsi="Arial"/>
                <w:sz w:val="18"/>
                <w:lang w:eastAsia="zh-CN" w:bidi="ar"/>
              </w:rPr>
              <w:t>, 80</w:t>
            </w:r>
            <w:r w:rsidRPr="00170508">
              <w:rPr>
                <w:rFonts w:ascii="Arial" w:hAnsi="Arial"/>
                <w:sz w:val="18"/>
                <w:vertAlign w:val="superscript"/>
                <w:lang w:eastAsia="zh-CN" w:bidi="ar"/>
              </w:rPr>
              <w:t>12</w:t>
            </w:r>
            <w:r w:rsidRPr="00170508">
              <w:rPr>
                <w:rFonts w:ascii="Arial" w:hAnsi="Arial"/>
                <w:sz w:val="18"/>
                <w:lang w:eastAsia="zh-CN" w:bidi="ar"/>
              </w:rPr>
              <w:t>, 90</w:t>
            </w:r>
            <w:r w:rsidRPr="00170508">
              <w:rPr>
                <w:rFonts w:ascii="Arial" w:hAnsi="Arial"/>
                <w:sz w:val="18"/>
                <w:vertAlign w:val="superscript"/>
                <w:lang w:eastAsia="zh-CN" w:bidi="ar"/>
              </w:rPr>
              <w:t>12</w:t>
            </w:r>
            <w:r w:rsidRPr="00170508">
              <w:rPr>
                <w:rFonts w:ascii="Arial" w:hAnsi="Arial"/>
                <w:sz w:val="18"/>
                <w:lang w:eastAsia="zh-CN" w:bidi="ar"/>
              </w:rPr>
              <w:t>, 100</w:t>
            </w:r>
            <w:r w:rsidRPr="00170508">
              <w:rPr>
                <w:rFonts w:ascii="Arial" w:hAnsi="Arial"/>
                <w:sz w:val="18"/>
                <w:vertAlign w:val="superscript"/>
                <w:lang w:eastAsia="zh-CN" w:bidi="ar"/>
              </w:rPr>
              <w:t>12</w:t>
            </w:r>
          </w:p>
        </w:tc>
        <w:tc>
          <w:tcPr>
            <w:tcW w:w="1610"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p>
        </w:tc>
      </w:tr>
      <w:tr w:rsidR="00170508" w:rsidRPr="00170508" w:rsidTr="00DB755A">
        <w:trPr>
          <w:jc w:val="center"/>
        </w:trPr>
        <w:tc>
          <w:tcPr>
            <w:tcW w:w="2067"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hAnsi="Arial"/>
                <w:sz w:val="18"/>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p>
        </w:tc>
      </w:tr>
      <w:tr w:rsidR="00170508" w:rsidRPr="00170508" w:rsidTr="00DB755A">
        <w:trPr>
          <w:jc w:val="center"/>
        </w:trPr>
        <w:tc>
          <w:tcPr>
            <w:tcW w:w="2067" w:type="dxa"/>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CA_n46M-n48A-n96A</w:t>
            </w:r>
          </w:p>
        </w:tc>
        <w:tc>
          <w:tcPr>
            <w:tcW w:w="1829" w:type="dxa"/>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w:t>
            </w:r>
          </w:p>
        </w:tc>
        <w:tc>
          <w:tcPr>
            <w:tcW w:w="830"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CA_n46M_BCS0</w:t>
            </w:r>
          </w:p>
        </w:tc>
        <w:tc>
          <w:tcPr>
            <w:tcW w:w="1610" w:type="dxa"/>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0</w:t>
            </w:r>
          </w:p>
        </w:tc>
      </w:tr>
      <w:tr w:rsidR="00170508" w:rsidRPr="00170508" w:rsidTr="00DB755A">
        <w:trPr>
          <w:jc w:val="center"/>
        </w:trPr>
        <w:tc>
          <w:tcPr>
            <w:tcW w:w="2067"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5, 10, 15, 20, 30, 40, 50</w:t>
            </w:r>
            <w:r w:rsidRPr="00170508">
              <w:rPr>
                <w:rFonts w:ascii="Arial" w:eastAsia="等线" w:hAnsi="Arial"/>
                <w:sz w:val="18"/>
                <w:vertAlign w:val="superscript"/>
                <w:lang w:eastAsia="zh-CN" w:bidi="ar"/>
              </w:rPr>
              <w:t>12</w:t>
            </w:r>
            <w:r w:rsidRPr="00170508">
              <w:rPr>
                <w:rFonts w:ascii="Arial" w:eastAsia="等线" w:hAnsi="Arial"/>
                <w:sz w:val="18"/>
                <w:lang w:eastAsia="zh-CN" w:bidi="ar"/>
              </w:rPr>
              <w:t>, 60</w:t>
            </w:r>
            <w:r w:rsidRPr="00170508">
              <w:rPr>
                <w:rFonts w:ascii="Arial" w:eastAsia="等线" w:hAnsi="Arial"/>
                <w:sz w:val="18"/>
                <w:vertAlign w:val="superscript"/>
                <w:lang w:eastAsia="zh-CN" w:bidi="ar"/>
              </w:rPr>
              <w:t>12</w:t>
            </w:r>
            <w:r w:rsidRPr="00170508">
              <w:rPr>
                <w:rFonts w:ascii="Arial" w:eastAsia="等线" w:hAnsi="Arial"/>
                <w:sz w:val="18"/>
                <w:lang w:eastAsia="zh-CN" w:bidi="ar"/>
              </w:rPr>
              <w:t>, 70</w:t>
            </w:r>
            <w:r w:rsidRPr="00170508">
              <w:rPr>
                <w:rFonts w:ascii="Arial" w:eastAsia="等线" w:hAnsi="Arial"/>
                <w:sz w:val="18"/>
                <w:vertAlign w:val="superscript"/>
                <w:lang w:eastAsia="zh-CN" w:bidi="ar"/>
              </w:rPr>
              <w:t>12</w:t>
            </w:r>
            <w:r w:rsidRPr="00170508">
              <w:rPr>
                <w:rFonts w:ascii="Arial" w:eastAsia="等线" w:hAnsi="Arial"/>
                <w:sz w:val="18"/>
                <w:lang w:eastAsia="zh-CN" w:bidi="ar"/>
              </w:rPr>
              <w:t>, 80</w:t>
            </w:r>
            <w:r w:rsidRPr="00170508">
              <w:rPr>
                <w:rFonts w:ascii="Arial" w:eastAsia="等线" w:hAnsi="Arial"/>
                <w:sz w:val="18"/>
                <w:vertAlign w:val="superscript"/>
                <w:lang w:eastAsia="zh-CN" w:bidi="ar"/>
              </w:rPr>
              <w:t>12</w:t>
            </w:r>
            <w:r w:rsidRPr="00170508">
              <w:rPr>
                <w:rFonts w:ascii="Arial" w:eastAsia="等线" w:hAnsi="Arial"/>
                <w:sz w:val="18"/>
                <w:lang w:eastAsia="zh-CN" w:bidi="ar"/>
              </w:rPr>
              <w:t>, 90</w:t>
            </w:r>
            <w:r w:rsidRPr="00170508">
              <w:rPr>
                <w:rFonts w:ascii="Arial" w:eastAsia="等线" w:hAnsi="Arial"/>
                <w:sz w:val="18"/>
                <w:vertAlign w:val="superscript"/>
                <w:lang w:eastAsia="zh-CN" w:bidi="ar"/>
              </w:rPr>
              <w:t>12</w:t>
            </w:r>
            <w:r w:rsidRPr="00170508">
              <w:rPr>
                <w:rFonts w:ascii="Arial" w:eastAsia="等线" w:hAnsi="Arial"/>
                <w:sz w:val="18"/>
                <w:lang w:eastAsia="zh-CN" w:bidi="ar"/>
              </w:rPr>
              <w:t>, 100</w:t>
            </w:r>
            <w:r w:rsidRPr="00170508">
              <w:rPr>
                <w:rFonts w:ascii="Arial" w:eastAsia="等线" w:hAnsi="Arial"/>
                <w:sz w:val="18"/>
                <w:vertAlign w:val="superscript"/>
                <w:lang w:eastAsia="zh-CN" w:bidi="ar"/>
              </w:rPr>
              <w:t>12</w:t>
            </w:r>
          </w:p>
        </w:tc>
        <w:tc>
          <w:tcPr>
            <w:tcW w:w="1610"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r>
      <w:tr w:rsidR="00170508" w:rsidRPr="00170508" w:rsidTr="00DB755A">
        <w:trPr>
          <w:jc w:val="center"/>
        </w:trPr>
        <w:tc>
          <w:tcPr>
            <w:tcW w:w="2067"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r>
      <w:tr w:rsidR="00170508" w:rsidRPr="00170508" w:rsidTr="00DB755A">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CA_n46N-n48A-n96A</w:t>
            </w:r>
          </w:p>
        </w:tc>
        <w:tc>
          <w:tcPr>
            <w:tcW w:w="1829" w:type="dxa"/>
            <w:tcBorders>
              <w:top w:val="single" w:sz="4" w:space="0" w:color="auto"/>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CA_n46A-n48A</w:t>
            </w:r>
          </w:p>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hAnsi="Arial"/>
                <w:sz w:val="18"/>
                <w:lang w:eastAsia="zh-CN" w:bidi="ar"/>
              </w:rPr>
              <w:t>CA_n46N_BCS</w:t>
            </w:r>
            <w:r w:rsidRPr="00170508">
              <w:rPr>
                <w:rFonts w:ascii="Arial" w:hAnsi="Arial"/>
                <w:sz w:val="18"/>
                <w:szCs w:val="18"/>
                <w:lang w:eastAsia="zh-CN" w:bidi="ar"/>
              </w:rPr>
              <w:t>1</w:t>
            </w:r>
          </w:p>
        </w:tc>
        <w:tc>
          <w:tcPr>
            <w:tcW w:w="1610" w:type="dxa"/>
            <w:tcBorders>
              <w:top w:val="single" w:sz="4" w:space="0" w:color="auto"/>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r w:rsidRPr="00170508">
              <w:rPr>
                <w:rFonts w:ascii="Arial" w:hAnsi="Arial"/>
                <w:sz w:val="18"/>
                <w:lang w:eastAsia="zh-CN"/>
              </w:rPr>
              <w:t>0</w:t>
            </w:r>
          </w:p>
        </w:tc>
      </w:tr>
      <w:tr w:rsidR="00170508" w:rsidRPr="00170508" w:rsidTr="00DB755A">
        <w:trPr>
          <w:jc w:val="center"/>
        </w:trPr>
        <w:tc>
          <w:tcPr>
            <w:tcW w:w="2067"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hAnsi="Arial"/>
                <w:sz w:val="18"/>
                <w:lang w:eastAsia="zh-CN" w:bidi="ar"/>
              </w:rPr>
              <w:t>5, 10, 15, 20, 30, 40, 50</w:t>
            </w:r>
            <w:r w:rsidRPr="00170508">
              <w:rPr>
                <w:rFonts w:ascii="Arial" w:hAnsi="Arial"/>
                <w:sz w:val="18"/>
                <w:vertAlign w:val="superscript"/>
                <w:lang w:eastAsia="zh-CN" w:bidi="ar"/>
              </w:rPr>
              <w:t>12</w:t>
            </w:r>
            <w:r w:rsidRPr="00170508">
              <w:rPr>
                <w:rFonts w:ascii="Arial" w:hAnsi="Arial"/>
                <w:sz w:val="18"/>
                <w:lang w:eastAsia="zh-CN" w:bidi="ar"/>
              </w:rPr>
              <w:t>, 60</w:t>
            </w:r>
            <w:r w:rsidRPr="00170508">
              <w:rPr>
                <w:rFonts w:ascii="Arial" w:hAnsi="Arial"/>
                <w:sz w:val="18"/>
                <w:vertAlign w:val="superscript"/>
                <w:lang w:eastAsia="zh-CN" w:bidi="ar"/>
              </w:rPr>
              <w:t>12</w:t>
            </w:r>
            <w:r w:rsidRPr="00170508">
              <w:rPr>
                <w:rFonts w:ascii="Arial" w:hAnsi="Arial"/>
                <w:sz w:val="18"/>
                <w:lang w:eastAsia="zh-CN" w:bidi="ar"/>
              </w:rPr>
              <w:t>, 70</w:t>
            </w:r>
            <w:r w:rsidRPr="00170508">
              <w:rPr>
                <w:rFonts w:ascii="Arial" w:hAnsi="Arial"/>
                <w:sz w:val="18"/>
                <w:vertAlign w:val="superscript"/>
                <w:lang w:eastAsia="zh-CN" w:bidi="ar"/>
              </w:rPr>
              <w:t>12</w:t>
            </w:r>
            <w:r w:rsidRPr="00170508">
              <w:rPr>
                <w:rFonts w:ascii="Arial" w:hAnsi="Arial"/>
                <w:sz w:val="18"/>
                <w:lang w:eastAsia="zh-CN" w:bidi="ar"/>
              </w:rPr>
              <w:t>, 80</w:t>
            </w:r>
            <w:r w:rsidRPr="00170508">
              <w:rPr>
                <w:rFonts w:ascii="Arial" w:hAnsi="Arial"/>
                <w:sz w:val="18"/>
                <w:vertAlign w:val="superscript"/>
                <w:lang w:eastAsia="zh-CN" w:bidi="ar"/>
              </w:rPr>
              <w:t>12</w:t>
            </w:r>
            <w:r w:rsidRPr="00170508">
              <w:rPr>
                <w:rFonts w:ascii="Arial" w:hAnsi="Arial"/>
                <w:sz w:val="18"/>
                <w:lang w:eastAsia="zh-CN" w:bidi="ar"/>
              </w:rPr>
              <w:t>, 90</w:t>
            </w:r>
            <w:r w:rsidRPr="00170508">
              <w:rPr>
                <w:rFonts w:ascii="Arial" w:hAnsi="Arial"/>
                <w:sz w:val="18"/>
                <w:vertAlign w:val="superscript"/>
                <w:lang w:eastAsia="zh-CN" w:bidi="ar"/>
              </w:rPr>
              <w:t>12</w:t>
            </w:r>
            <w:r w:rsidRPr="00170508">
              <w:rPr>
                <w:rFonts w:ascii="Arial" w:hAnsi="Arial"/>
                <w:sz w:val="18"/>
                <w:lang w:eastAsia="zh-CN" w:bidi="ar"/>
              </w:rPr>
              <w:t>, 100</w:t>
            </w:r>
            <w:r w:rsidRPr="00170508">
              <w:rPr>
                <w:rFonts w:ascii="Arial" w:hAnsi="Arial"/>
                <w:sz w:val="18"/>
                <w:vertAlign w:val="superscript"/>
                <w:lang w:eastAsia="zh-CN" w:bidi="ar"/>
              </w:rPr>
              <w:t>12</w:t>
            </w:r>
          </w:p>
        </w:tc>
        <w:tc>
          <w:tcPr>
            <w:tcW w:w="1610"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p>
        </w:tc>
      </w:tr>
      <w:tr w:rsidR="00170508" w:rsidRPr="00170508" w:rsidTr="00DB755A">
        <w:trPr>
          <w:jc w:val="center"/>
        </w:trPr>
        <w:tc>
          <w:tcPr>
            <w:tcW w:w="2067"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hAnsi="Arial"/>
                <w:sz w:val="18"/>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p>
        </w:tc>
      </w:tr>
      <w:tr w:rsidR="00170508" w:rsidRPr="00170508" w:rsidTr="00DB755A">
        <w:trPr>
          <w:jc w:val="center"/>
        </w:trPr>
        <w:tc>
          <w:tcPr>
            <w:tcW w:w="2067" w:type="dxa"/>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CA_n46A-n48B-n96A</w:t>
            </w:r>
          </w:p>
        </w:tc>
        <w:tc>
          <w:tcPr>
            <w:tcW w:w="1829" w:type="dxa"/>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CA_n46A-n48A</w:t>
            </w:r>
          </w:p>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CA_n46A-n48B</w:t>
            </w:r>
          </w:p>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CA_n48A-n96A</w:t>
            </w:r>
          </w:p>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eastAsia="等线" w:hAnsi="Arial" w:cs="Arial"/>
                <w:color w:val="000000"/>
                <w:sz w:val="18"/>
                <w:szCs w:val="18"/>
              </w:rPr>
              <w:t>CA_n48B</w:t>
            </w:r>
          </w:p>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hAnsi="Arial"/>
                <w:sz w:val="18"/>
                <w:lang w:eastAsia="zh-CN" w:bidi="ar"/>
              </w:rPr>
              <w:t xml:space="preserve"> 10, 20, 40, 60, 80  </w:t>
            </w:r>
          </w:p>
        </w:tc>
        <w:tc>
          <w:tcPr>
            <w:tcW w:w="1610" w:type="dxa"/>
            <w:tcBorders>
              <w:top w:val="single" w:sz="4" w:space="0" w:color="auto"/>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r w:rsidRPr="00170508">
              <w:rPr>
                <w:rFonts w:ascii="Arial" w:hAnsi="Arial"/>
                <w:sz w:val="18"/>
                <w:lang w:eastAsia="zh-CN"/>
              </w:rPr>
              <w:t>0</w:t>
            </w:r>
          </w:p>
        </w:tc>
      </w:tr>
      <w:tr w:rsidR="00170508" w:rsidRPr="00170508" w:rsidTr="00DB755A">
        <w:trPr>
          <w:jc w:val="center"/>
        </w:trPr>
        <w:tc>
          <w:tcPr>
            <w:tcW w:w="2067"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hAnsi="Arial"/>
                <w:sz w:val="18"/>
                <w:lang w:eastAsia="zh-CN" w:bidi="ar"/>
              </w:rPr>
              <w:t>CA_n48B_BCS0</w:t>
            </w:r>
          </w:p>
        </w:tc>
        <w:tc>
          <w:tcPr>
            <w:tcW w:w="1610"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p>
        </w:tc>
      </w:tr>
      <w:tr w:rsidR="00170508" w:rsidRPr="00170508" w:rsidTr="00DB755A">
        <w:trPr>
          <w:jc w:val="center"/>
        </w:trPr>
        <w:tc>
          <w:tcPr>
            <w:tcW w:w="2067"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hAnsi="Arial"/>
                <w:sz w:val="18"/>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p>
        </w:tc>
      </w:tr>
      <w:tr w:rsidR="00170508" w:rsidRPr="00170508" w:rsidTr="00DB755A">
        <w:trPr>
          <w:jc w:val="center"/>
        </w:trPr>
        <w:tc>
          <w:tcPr>
            <w:tcW w:w="2067" w:type="dxa"/>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CA_n46B-n48B-n96A</w:t>
            </w:r>
          </w:p>
        </w:tc>
        <w:tc>
          <w:tcPr>
            <w:tcW w:w="1829" w:type="dxa"/>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CA_n46A-n48A</w:t>
            </w:r>
          </w:p>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CA_n46A-n48B</w:t>
            </w:r>
          </w:p>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CA_n48A-n96A</w:t>
            </w:r>
          </w:p>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eastAsia="等线" w:hAnsi="Arial" w:cs="Arial"/>
                <w:color w:val="000000"/>
                <w:sz w:val="18"/>
                <w:szCs w:val="18"/>
              </w:rPr>
              <w:t>CA_n48B</w:t>
            </w:r>
          </w:p>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hAnsi="Arial"/>
                <w:sz w:val="18"/>
                <w:lang w:eastAsia="zh-CN" w:bidi="ar"/>
              </w:rPr>
              <w:t>CA_n46B_BCS0</w:t>
            </w:r>
          </w:p>
        </w:tc>
        <w:tc>
          <w:tcPr>
            <w:tcW w:w="1610" w:type="dxa"/>
            <w:tcBorders>
              <w:top w:val="single" w:sz="4" w:space="0" w:color="auto"/>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r w:rsidRPr="00170508">
              <w:rPr>
                <w:rFonts w:ascii="Arial" w:hAnsi="Arial"/>
                <w:sz w:val="18"/>
                <w:lang w:eastAsia="zh-CN"/>
              </w:rPr>
              <w:t>0</w:t>
            </w:r>
          </w:p>
        </w:tc>
      </w:tr>
      <w:tr w:rsidR="00170508" w:rsidRPr="00170508" w:rsidTr="00DB755A">
        <w:trPr>
          <w:jc w:val="center"/>
        </w:trPr>
        <w:tc>
          <w:tcPr>
            <w:tcW w:w="2067"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hAnsi="Arial"/>
                <w:sz w:val="18"/>
                <w:lang w:eastAsia="zh-CN" w:bidi="ar"/>
              </w:rPr>
              <w:t>CA_n48B_BCS0</w:t>
            </w:r>
          </w:p>
        </w:tc>
        <w:tc>
          <w:tcPr>
            <w:tcW w:w="1610"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p>
        </w:tc>
      </w:tr>
      <w:tr w:rsidR="00170508" w:rsidRPr="00170508" w:rsidTr="00DB755A">
        <w:trPr>
          <w:jc w:val="center"/>
        </w:trPr>
        <w:tc>
          <w:tcPr>
            <w:tcW w:w="2067"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hAnsi="Arial"/>
                <w:sz w:val="18"/>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p>
        </w:tc>
      </w:tr>
      <w:tr w:rsidR="00170508" w:rsidRPr="00170508" w:rsidTr="00DB755A">
        <w:trPr>
          <w:jc w:val="center"/>
        </w:trPr>
        <w:tc>
          <w:tcPr>
            <w:tcW w:w="2067" w:type="dxa"/>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CA_n46C-n48B-n96A</w:t>
            </w:r>
          </w:p>
        </w:tc>
        <w:tc>
          <w:tcPr>
            <w:tcW w:w="1829" w:type="dxa"/>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CA_n46A-n48A</w:t>
            </w:r>
          </w:p>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CA_n46A-n48B</w:t>
            </w:r>
          </w:p>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CA_n48A-n96A</w:t>
            </w:r>
          </w:p>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eastAsia="等线" w:hAnsi="Arial" w:cs="Arial"/>
                <w:color w:val="000000"/>
                <w:sz w:val="18"/>
                <w:szCs w:val="18"/>
              </w:rPr>
              <w:t>CA_n48B</w:t>
            </w:r>
          </w:p>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hAnsi="Arial"/>
                <w:sz w:val="18"/>
                <w:lang w:eastAsia="zh-CN" w:bidi="ar"/>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r w:rsidRPr="00170508">
              <w:rPr>
                <w:rFonts w:ascii="Arial" w:hAnsi="Arial"/>
                <w:sz w:val="18"/>
                <w:lang w:eastAsia="zh-CN"/>
              </w:rPr>
              <w:t>0</w:t>
            </w:r>
          </w:p>
        </w:tc>
      </w:tr>
      <w:tr w:rsidR="00170508" w:rsidRPr="00170508" w:rsidTr="00DB755A">
        <w:trPr>
          <w:jc w:val="center"/>
        </w:trPr>
        <w:tc>
          <w:tcPr>
            <w:tcW w:w="2067"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hAnsi="Arial"/>
                <w:sz w:val="18"/>
                <w:lang w:eastAsia="zh-CN" w:bidi="ar"/>
              </w:rPr>
              <w:t>CA_n48B_BCS0</w:t>
            </w:r>
          </w:p>
        </w:tc>
        <w:tc>
          <w:tcPr>
            <w:tcW w:w="1610"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p>
        </w:tc>
      </w:tr>
      <w:tr w:rsidR="00170508" w:rsidRPr="00170508" w:rsidTr="00DB755A">
        <w:trPr>
          <w:jc w:val="center"/>
        </w:trPr>
        <w:tc>
          <w:tcPr>
            <w:tcW w:w="2067"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hAnsi="Arial"/>
                <w:sz w:val="18"/>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p>
        </w:tc>
      </w:tr>
      <w:tr w:rsidR="00170508" w:rsidRPr="00170508" w:rsidTr="00DB755A">
        <w:trPr>
          <w:jc w:val="center"/>
        </w:trPr>
        <w:tc>
          <w:tcPr>
            <w:tcW w:w="2067" w:type="dxa"/>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CA_n46D-n48B-n96A</w:t>
            </w:r>
          </w:p>
        </w:tc>
        <w:tc>
          <w:tcPr>
            <w:tcW w:w="1829" w:type="dxa"/>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CA_n46A-n48A</w:t>
            </w:r>
          </w:p>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CA_n46A-n48B</w:t>
            </w:r>
          </w:p>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CA_n48A-n96A</w:t>
            </w:r>
          </w:p>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eastAsia="等线" w:hAnsi="Arial" w:cs="Arial"/>
                <w:color w:val="000000"/>
                <w:sz w:val="18"/>
                <w:szCs w:val="18"/>
              </w:rPr>
              <w:t>CA_n48B</w:t>
            </w:r>
          </w:p>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hAnsi="Arial"/>
                <w:sz w:val="18"/>
                <w:lang w:eastAsia="zh-CN" w:bidi="ar"/>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r w:rsidRPr="00170508">
              <w:rPr>
                <w:rFonts w:ascii="Arial" w:hAnsi="Arial"/>
                <w:sz w:val="18"/>
                <w:lang w:eastAsia="zh-CN"/>
              </w:rPr>
              <w:t>0</w:t>
            </w:r>
          </w:p>
        </w:tc>
      </w:tr>
      <w:tr w:rsidR="00170508" w:rsidRPr="00170508" w:rsidTr="00DB755A">
        <w:trPr>
          <w:jc w:val="center"/>
        </w:trPr>
        <w:tc>
          <w:tcPr>
            <w:tcW w:w="2067"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hAnsi="Arial"/>
                <w:sz w:val="18"/>
                <w:lang w:eastAsia="zh-CN" w:bidi="ar"/>
              </w:rPr>
              <w:t>CA_n48B_BCS0</w:t>
            </w:r>
          </w:p>
        </w:tc>
        <w:tc>
          <w:tcPr>
            <w:tcW w:w="1610"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p>
        </w:tc>
      </w:tr>
      <w:tr w:rsidR="00170508" w:rsidRPr="00170508" w:rsidTr="00DB755A">
        <w:trPr>
          <w:jc w:val="center"/>
        </w:trPr>
        <w:tc>
          <w:tcPr>
            <w:tcW w:w="2067"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hAnsi="Arial"/>
                <w:sz w:val="18"/>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p>
        </w:tc>
      </w:tr>
      <w:tr w:rsidR="00170508" w:rsidRPr="00170508" w:rsidTr="00DB755A">
        <w:trPr>
          <w:jc w:val="center"/>
        </w:trPr>
        <w:tc>
          <w:tcPr>
            <w:tcW w:w="2067" w:type="dxa"/>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CA_n46M-n48B-n96A</w:t>
            </w:r>
          </w:p>
        </w:tc>
        <w:tc>
          <w:tcPr>
            <w:tcW w:w="1829" w:type="dxa"/>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CA_n46A-n48A</w:t>
            </w:r>
          </w:p>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CA_n46A-n48B</w:t>
            </w:r>
          </w:p>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CA_n48A-n96A</w:t>
            </w:r>
          </w:p>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CA_n48B</w:t>
            </w:r>
          </w:p>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CA_n48B-n96A</w:t>
            </w:r>
          </w:p>
        </w:tc>
        <w:tc>
          <w:tcPr>
            <w:tcW w:w="830"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CA_n46M_BCS0</w:t>
            </w:r>
          </w:p>
        </w:tc>
        <w:tc>
          <w:tcPr>
            <w:tcW w:w="1610" w:type="dxa"/>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0</w:t>
            </w:r>
          </w:p>
        </w:tc>
      </w:tr>
      <w:tr w:rsidR="00170508" w:rsidRPr="00170508" w:rsidTr="00DB755A">
        <w:trPr>
          <w:jc w:val="center"/>
        </w:trPr>
        <w:tc>
          <w:tcPr>
            <w:tcW w:w="2067"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CA_n48B_BCS0</w:t>
            </w:r>
          </w:p>
        </w:tc>
        <w:tc>
          <w:tcPr>
            <w:tcW w:w="1610"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r>
      <w:tr w:rsidR="00170508" w:rsidRPr="00170508" w:rsidTr="00DB755A">
        <w:trPr>
          <w:jc w:val="center"/>
        </w:trPr>
        <w:tc>
          <w:tcPr>
            <w:tcW w:w="2067"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r>
      <w:tr w:rsidR="00170508" w:rsidRPr="00170508" w:rsidTr="00DB755A">
        <w:trPr>
          <w:jc w:val="center"/>
        </w:trPr>
        <w:tc>
          <w:tcPr>
            <w:tcW w:w="2067" w:type="dxa"/>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CA_n46N-n48B-n96A</w:t>
            </w:r>
          </w:p>
        </w:tc>
        <w:tc>
          <w:tcPr>
            <w:tcW w:w="1829" w:type="dxa"/>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CA_n46A-n48A</w:t>
            </w:r>
          </w:p>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CA_n46A-n48B</w:t>
            </w:r>
          </w:p>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CA_n48A-n96A</w:t>
            </w:r>
          </w:p>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eastAsia="等线" w:hAnsi="Arial" w:cs="Arial"/>
                <w:color w:val="000000"/>
                <w:sz w:val="18"/>
                <w:szCs w:val="18"/>
              </w:rPr>
              <w:t>CA_n48B</w:t>
            </w:r>
          </w:p>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hAnsi="Arial"/>
                <w:sz w:val="18"/>
                <w:lang w:eastAsia="zh-CN" w:bidi="ar"/>
              </w:rPr>
              <w:t>CA_n46N_BCS</w:t>
            </w:r>
            <w:r w:rsidRPr="00170508">
              <w:rPr>
                <w:rFonts w:ascii="Arial" w:hAnsi="Arial"/>
                <w:sz w:val="18"/>
                <w:szCs w:val="18"/>
                <w:lang w:eastAsia="zh-CN" w:bidi="ar"/>
              </w:rPr>
              <w:t>1</w:t>
            </w:r>
          </w:p>
        </w:tc>
        <w:tc>
          <w:tcPr>
            <w:tcW w:w="1610" w:type="dxa"/>
            <w:tcBorders>
              <w:top w:val="single" w:sz="4" w:space="0" w:color="auto"/>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r w:rsidRPr="00170508">
              <w:rPr>
                <w:rFonts w:ascii="Arial" w:hAnsi="Arial"/>
                <w:sz w:val="18"/>
                <w:lang w:eastAsia="zh-CN"/>
              </w:rPr>
              <w:t>0</w:t>
            </w:r>
          </w:p>
        </w:tc>
      </w:tr>
      <w:tr w:rsidR="00170508" w:rsidRPr="00170508" w:rsidTr="00DB755A">
        <w:trPr>
          <w:jc w:val="center"/>
        </w:trPr>
        <w:tc>
          <w:tcPr>
            <w:tcW w:w="2067"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hAnsi="Arial"/>
                <w:sz w:val="18"/>
                <w:lang w:eastAsia="zh-CN" w:bidi="ar"/>
              </w:rPr>
              <w:t>CA_n48B_BCS0</w:t>
            </w:r>
          </w:p>
        </w:tc>
        <w:tc>
          <w:tcPr>
            <w:tcW w:w="1610"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p>
        </w:tc>
      </w:tr>
      <w:tr w:rsidR="00170508" w:rsidRPr="00170508" w:rsidTr="00DB755A">
        <w:trPr>
          <w:jc w:val="center"/>
        </w:trPr>
        <w:tc>
          <w:tcPr>
            <w:tcW w:w="2067"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hAnsi="Arial"/>
                <w:sz w:val="18"/>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p>
        </w:tc>
      </w:tr>
      <w:tr w:rsidR="00170508" w:rsidRPr="00170508" w:rsidTr="00DB755A">
        <w:trPr>
          <w:jc w:val="center"/>
        </w:trPr>
        <w:tc>
          <w:tcPr>
            <w:tcW w:w="2067" w:type="dxa"/>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CA_n46A-n48C-n96A</w:t>
            </w:r>
          </w:p>
        </w:tc>
        <w:tc>
          <w:tcPr>
            <w:tcW w:w="1829" w:type="dxa"/>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CA_n46A-n48A</w:t>
            </w:r>
          </w:p>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CA_n46A-n48B</w:t>
            </w:r>
          </w:p>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CA_n48A-n96A</w:t>
            </w:r>
          </w:p>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eastAsia="等线" w:hAnsi="Arial" w:cs="Arial"/>
                <w:color w:val="000000"/>
                <w:sz w:val="18"/>
                <w:szCs w:val="18"/>
              </w:rPr>
              <w:t>CA_n48B</w:t>
            </w:r>
          </w:p>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hAnsi="Arial"/>
                <w:sz w:val="18"/>
                <w:lang w:eastAsia="zh-CN" w:bidi="ar"/>
              </w:rPr>
              <w:t>10, 20, 40, 60, 80</w:t>
            </w:r>
          </w:p>
        </w:tc>
        <w:tc>
          <w:tcPr>
            <w:tcW w:w="1610" w:type="dxa"/>
            <w:tcBorders>
              <w:top w:val="single" w:sz="4" w:space="0" w:color="auto"/>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r w:rsidRPr="00170508">
              <w:rPr>
                <w:rFonts w:ascii="Arial" w:hAnsi="Arial"/>
                <w:sz w:val="18"/>
                <w:lang w:eastAsia="zh-CN"/>
              </w:rPr>
              <w:t>0</w:t>
            </w:r>
          </w:p>
        </w:tc>
      </w:tr>
      <w:tr w:rsidR="00170508" w:rsidRPr="00170508" w:rsidTr="00DB755A">
        <w:trPr>
          <w:jc w:val="center"/>
        </w:trPr>
        <w:tc>
          <w:tcPr>
            <w:tcW w:w="2067"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hAnsi="Arial"/>
                <w:sz w:val="18"/>
                <w:lang w:eastAsia="zh-CN" w:bidi="ar"/>
              </w:rPr>
              <w:t>CA_n48C_BCS0</w:t>
            </w:r>
          </w:p>
        </w:tc>
        <w:tc>
          <w:tcPr>
            <w:tcW w:w="1610"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p>
        </w:tc>
      </w:tr>
      <w:tr w:rsidR="00170508" w:rsidRPr="00170508" w:rsidTr="00DB755A">
        <w:trPr>
          <w:jc w:val="center"/>
        </w:trPr>
        <w:tc>
          <w:tcPr>
            <w:tcW w:w="2067"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hAnsi="Arial"/>
                <w:sz w:val="18"/>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p>
        </w:tc>
      </w:tr>
      <w:tr w:rsidR="00170508" w:rsidRPr="00170508" w:rsidTr="00DB755A">
        <w:trPr>
          <w:jc w:val="center"/>
        </w:trPr>
        <w:tc>
          <w:tcPr>
            <w:tcW w:w="2067" w:type="dxa"/>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CA_n46B-n48C-n96A</w:t>
            </w:r>
          </w:p>
        </w:tc>
        <w:tc>
          <w:tcPr>
            <w:tcW w:w="1829" w:type="dxa"/>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CA_n46A-n48A</w:t>
            </w:r>
          </w:p>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CA_n46A-n48B</w:t>
            </w:r>
          </w:p>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CA_n48A-n96A</w:t>
            </w:r>
          </w:p>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eastAsia="等线" w:hAnsi="Arial" w:cs="Arial"/>
                <w:color w:val="000000"/>
                <w:sz w:val="18"/>
                <w:szCs w:val="18"/>
              </w:rPr>
              <w:t>CA_n48B</w:t>
            </w:r>
          </w:p>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hAnsi="Arial"/>
                <w:sz w:val="18"/>
                <w:lang w:eastAsia="zh-CN" w:bidi="ar"/>
              </w:rPr>
              <w:t>CA_n46B_BCS0</w:t>
            </w:r>
          </w:p>
        </w:tc>
        <w:tc>
          <w:tcPr>
            <w:tcW w:w="1610" w:type="dxa"/>
            <w:tcBorders>
              <w:top w:val="single" w:sz="4" w:space="0" w:color="auto"/>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r w:rsidRPr="00170508">
              <w:rPr>
                <w:rFonts w:ascii="Arial" w:hAnsi="Arial"/>
                <w:sz w:val="18"/>
                <w:lang w:eastAsia="zh-CN"/>
              </w:rPr>
              <w:t>0</w:t>
            </w:r>
          </w:p>
        </w:tc>
      </w:tr>
      <w:tr w:rsidR="00170508" w:rsidRPr="00170508" w:rsidTr="00DB755A">
        <w:trPr>
          <w:jc w:val="center"/>
        </w:trPr>
        <w:tc>
          <w:tcPr>
            <w:tcW w:w="2067"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hAnsi="Arial"/>
                <w:sz w:val="18"/>
                <w:lang w:eastAsia="zh-CN" w:bidi="ar"/>
              </w:rPr>
              <w:t>CA_n48C_BCS0</w:t>
            </w:r>
          </w:p>
        </w:tc>
        <w:tc>
          <w:tcPr>
            <w:tcW w:w="1610"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p>
        </w:tc>
      </w:tr>
      <w:tr w:rsidR="00170508" w:rsidRPr="00170508" w:rsidTr="00DB755A">
        <w:trPr>
          <w:jc w:val="center"/>
        </w:trPr>
        <w:tc>
          <w:tcPr>
            <w:tcW w:w="2067"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hAnsi="Arial"/>
                <w:sz w:val="18"/>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p>
        </w:tc>
      </w:tr>
      <w:tr w:rsidR="00170508" w:rsidRPr="00170508" w:rsidTr="00DB755A">
        <w:trPr>
          <w:jc w:val="center"/>
        </w:trPr>
        <w:tc>
          <w:tcPr>
            <w:tcW w:w="2067" w:type="dxa"/>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CA_n46C-n48C-n96A</w:t>
            </w:r>
          </w:p>
        </w:tc>
        <w:tc>
          <w:tcPr>
            <w:tcW w:w="1829" w:type="dxa"/>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CA_n46A-n48A</w:t>
            </w:r>
          </w:p>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 xml:space="preserve">CA_n46A-n48B </w:t>
            </w:r>
          </w:p>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CA_n48A-n96A</w:t>
            </w:r>
          </w:p>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eastAsia="等线" w:hAnsi="Arial" w:cs="Arial"/>
                <w:color w:val="000000"/>
                <w:sz w:val="18"/>
                <w:szCs w:val="18"/>
              </w:rPr>
              <w:t>CA_n48B</w:t>
            </w:r>
          </w:p>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hAnsi="Arial"/>
                <w:sz w:val="18"/>
                <w:lang w:eastAsia="zh-CN" w:bidi="ar"/>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r w:rsidRPr="00170508">
              <w:rPr>
                <w:rFonts w:ascii="Arial" w:hAnsi="Arial"/>
                <w:sz w:val="18"/>
                <w:lang w:eastAsia="zh-CN"/>
              </w:rPr>
              <w:t>0</w:t>
            </w:r>
          </w:p>
        </w:tc>
      </w:tr>
      <w:tr w:rsidR="00170508" w:rsidRPr="00170508" w:rsidTr="00DB755A">
        <w:trPr>
          <w:jc w:val="center"/>
        </w:trPr>
        <w:tc>
          <w:tcPr>
            <w:tcW w:w="2067"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hAnsi="Arial"/>
                <w:sz w:val="18"/>
                <w:lang w:eastAsia="zh-CN" w:bidi="ar"/>
              </w:rPr>
              <w:t>CA_n48C_BCS0</w:t>
            </w:r>
          </w:p>
        </w:tc>
        <w:tc>
          <w:tcPr>
            <w:tcW w:w="1610"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p>
        </w:tc>
      </w:tr>
      <w:tr w:rsidR="00170508" w:rsidRPr="00170508" w:rsidTr="00DB755A">
        <w:trPr>
          <w:jc w:val="center"/>
        </w:trPr>
        <w:tc>
          <w:tcPr>
            <w:tcW w:w="2067"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hAnsi="Arial"/>
                <w:sz w:val="18"/>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p>
        </w:tc>
      </w:tr>
      <w:tr w:rsidR="00170508" w:rsidRPr="00170508" w:rsidTr="00DB755A">
        <w:trPr>
          <w:jc w:val="center"/>
        </w:trPr>
        <w:tc>
          <w:tcPr>
            <w:tcW w:w="2067" w:type="dxa"/>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CA_n46D-n48C-n96A</w:t>
            </w:r>
          </w:p>
        </w:tc>
        <w:tc>
          <w:tcPr>
            <w:tcW w:w="1829" w:type="dxa"/>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CA_n46A-n48A</w:t>
            </w:r>
          </w:p>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CA_n46A-n48B</w:t>
            </w:r>
          </w:p>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CA_n48A-n96A</w:t>
            </w:r>
          </w:p>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eastAsia="等线" w:hAnsi="Arial" w:cs="Arial"/>
                <w:color w:val="000000"/>
                <w:sz w:val="18"/>
                <w:szCs w:val="18"/>
              </w:rPr>
              <w:t>CA_n48B</w:t>
            </w:r>
          </w:p>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hAnsi="Arial"/>
                <w:sz w:val="18"/>
                <w:lang w:eastAsia="zh-CN" w:bidi="ar"/>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r w:rsidRPr="00170508">
              <w:rPr>
                <w:rFonts w:ascii="Arial" w:hAnsi="Arial"/>
                <w:sz w:val="18"/>
                <w:lang w:eastAsia="zh-CN"/>
              </w:rPr>
              <w:t>0</w:t>
            </w:r>
          </w:p>
        </w:tc>
      </w:tr>
      <w:tr w:rsidR="00170508" w:rsidRPr="00170508" w:rsidTr="00DB755A">
        <w:trPr>
          <w:jc w:val="center"/>
        </w:trPr>
        <w:tc>
          <w:tcPr>
            <w:tcW w:w="2067"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hAnsi="Arial"/>
                <w:sz w:val="18"/>
                <w:lang w:eastAsia="zh-CN" w:bidi="ar"/>
              </w:rPr>
              <w:t>CA_n48C_BCS0</w:t>
            </w:r>
          </w:p>
        </w:tc>
        <w:tc>
          <w:tcPr>
            <w:tcW w:w="1610"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p>
        </w:tc>
      </w:tr>
      <w:tr w:rsidR="00170508" w:rsidRPr="00170508" w:rsidTr="00DB755A">
        <w:trPr>
          <w:jc w:val="center"/>
        </w:trPr>
        <w:tc>
          <w:tcPr>
            <w:tcW w:w="2067"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hAnsi="Arial"/>
                <w:sz w:val="18"/>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p>
        </w:tc>
      </w:tr>
      <w:tr w:rsidR="00170508" w:rsidRPr="00170508" w:rsidTr="00DB755A">
        <w:trPr>
          <w:jc w:val="center"/>
        </w:trPr>
        <w:tc>
          <w:tcPr>
            <w:tcW w:w="2067" w:type="dxa"/>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CA_n46M-n48C-n96A</w:t>
            </w:r>
          </w:p>
        </w:tc>
        <w:tc>
          <w:tcPr>
            <w:tcW w:w="1829" w:type="dxa"/>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w:t>
            </w:r>
          </w:p>
        </w:tc>
        <w:tc>
          <w:tcPr>
            <w:tcW w:w="830"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CA_n46M_BCS0</w:t>
            </w:r>
          </w:p>
        </w:tc>
        <w:tc>
          <w:tcPr>
            <w:tcW w:w="1610" w:type="dxa"/>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0</w:t>
            </w:r>
          </w:p>
        </w:tc>
      </w:tr>
      <w:tr w:rsidR="00170508" w:rsidRPr="00170508" w:rsidTr="00DB755A">
        <w:trPr>
          <w:jc w:val="center"/>
        </w:trPr>
        <w:tc>
          <w:tcPr>
            <w:tcW w:w="2067"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CA_n48C_BCS0</w:t>
            </w:r>
          </w:p>
        </w:tc>
        <w:tc>
          <w:tcPr>
            <w:tcW w:w="1610"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r>
      <w:tr w:rsidR="00170508" w:rsidRPr="00170508" w:rsidTr="00DB755A">
        <w:trPr>
          <w:jc w:val="center"/>
        </w:trPr>
        <w:tc>
          <w:tcPr>
            <w:tcW w:w="2067"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r>
      <w:tr w:rsidR="00170508" w:rsidRPr="00170508" w:rsidTr="00DB755A">
        <w:trPr>
          <w:jc w:val="center"/>
        </w:trPr>
        <w:tc>
          <w:tcPr>
            <w:tcW w:w="2067" w:type="dxa"/>
            <w:tcBorders>
              <w:top w:val="single" w:sz="4" w:space="0" w:color="auto"/>
              <w:left w:val="single" w:sz="4" w:space="0" w:color="auto"/>
              <w:bottom w:val="nil"/>
              <w:right w:val="single" w:sz="4" w:space="0" w:color="auto"/>
            </w:tcBorders>
            <w:vAlign w:val="center"/>
          </w:tcPr>
          <w:p w:rsidR="00170508" w:rsidRPr="00170508" w:rsidRDefault="00170508" w:rsidP="00170508">
            <w:pPr>
              <w:keepNext/>
              <w:overflowPunct w:val="0"/>
              <w:autoSpaceDE w:val="0"/>
              <w:autoSpaceDN w:val="0"/>
              <w:adjustRightInd w:val="0"/>
              <w:spacing w:after="0"/>
              <w:jc w:val="center"/>
              <w:textAlignment w:val="baseline"/>
              <w:rPr>
                <w:rFonts w:ascii="Arial" w:hAnsi="Arial"/>
                <w:sz w:val="18"/>
              </w:rPr>
            </w:pPr>
            <w:r w:rsidRPr="00170508">
              <w:rPr>
                <w:rFonts w:ascii="Arial" w:hAnsi="Arial"/>
                <w:sz w:val="18"/>
              </w:rPr>
              <w:t>CA_n46N-n48C-n96A</w:t>
            </w:r>
          </w:p>
        </w:tc>
        <w:tc>
          <w:tcPr>
            <w:tcW w:w="1829" w:type="dxa"/>
            <w:tcBorders>
              <w:top w:val="single" w:sz="4" w:space="0" w:color="auto"/>
              <w:left w:val="single" w:sz="4" w:space="0" w:color="auto"/>
              <w:bottom w:val="nil"/>
              <w:right w:val="single" w:sz="4" w:space="0" w:color="auto"/>
            </w:tcBorders>
            <w:vAlign w:val="center"/>
          </w:tcPr>
          <w:p w:rsidR="00170508" w:rsidRPr="00170508" w:rsidRDefault="00170508" w:rsidP="00170508">
            <w:pPr>
              <w:keepNext/>
              <w:overflowPunct w:val="0"/>
              <w:autoSpaceDE w:val="0"/>
              <w:autoSpaceDN w:val="0"/>
              <w:adjustRightInd w:val="0"/>
              <w:spacing w:after="0"/>
              <w:jc w:val="center"/>
              <w:textAlignment w:val="baseline"/>
              <w:rPr>
                <w:rFonts w:ascii="Arial" w:hAnsi="Arial"/>
                <w:sz w:val="18"/>
              </w:rPr>
            </w:pPr>
            <w:r w:rsidRPr="00170508">
              <w:rPr>
                <w:rFonts w:ascii="Arial" w:hAnsi="Arial"/>
                <w:sz w:val="18"/>
              </w:rPr>
              <w:t>CA_n46A-n48A</w:t>
            </w:r>
          </w:p>
          <w:p w:rsidR="00170508" w:rsidRPr="00170508" w:rsidRDefault="00170508" w:rsidP="00170508">
            <w:pPr>
              <w:keepNext/>
              <w:overflowPunct w:val="0"/>
              <w:autoSpaceDE w:val="0"/>
              <w:autoSpaceDN w:val="0"/>
              <w:adjustRightInd w:val="0"/>
              <w:spacing w:after="0"/>
              <w:jc w:val="center"/>
              <w:textAlignment w:val="baseline"/>
              <w:rPr>
                <w:rFonts w:ascii="Arial" w:hAnsi="Arial"/>
                <w:sz w:val="18"/>
              </w:rPr>
            </w:pPr>
            <w:r w:rsidRPr="00170508">
              <w:rPr>
                <w:rFonts w:ascii="Arial" w:hAnsi="Arial"/>
                <w:sz w:val="18"/>
              </w:rPr>
              <w:t xml:space="preserve">CA_n46A-n48B </w:t>
            </w:r>
          </w:p>
          <w:p w:rsidR="00170508" w:rsidRPr="00170508" w:rsidRDefault="00170508" w:rsidP="00170508">
            <w:pPr>
              <w:keepNext/>
              <w:overflowPunct w:val="0"/>
              <w:autoSpaceDE w:val="0"/>
              <w:autoSpaceDN w:val="0"/>
              <w:adjustRightInd w:val="0"/>
              <w:spacing w:after="0"/>
              <w:jc w:val="center"/>
              <w:textAlignment w:val="baseline"/>
              <w:rPr>
                <w:rFonts w:ascii="Arial" w:hAnsi="Arial"/>
                <w:sz w:val="18"/>
              </w:rPr>
            </w:pPr>
            <w:r w:rsidRPr="00170508">
              <w:rPr>
                <w:rFonts w:ascii="Arial" w:hAnsi="Arial"/>
                <w:sz w:val="18"/>
              </w:rPr>
              <w:t>CA_n48A-n96A</w:t>
            </w:r>
          </w:p>
          <w:p w:rsidR="00170508" w:rsidRPr="00170508" w:rsidRDefault="00170508" w:rsidP="00170508">
            <w:pPr>
              <w:keepNext/>
              <w:overflowPunct w:val="0"/>
              <w:autoSpaceDE w:val="0"/>
              <w:autoSpaceDN w:val="0"/>
              <w:adjustRightInd w:val="0"/>
              <w:spacing w:after="0"/>
              <w:jc w:val="center"/>
              <w:textAlignment w:val="baseline"/>
              <w:rPr>
                <w:rFonts w:ascii="Arial" w:hAnsi="Arial"/>
                <w:sz w:val="18"/>
              </w:rPr>
            </w:pPr>
            <w:r w:rsidRPr="00170508">
              <w:rPr>
                <w:rFonts w:ascii="Arial" w:eastAsia="等线" w:hAnsi="Arial" w:cs="Arial"/>
                <w:color w:val="000000"/>
                <w:sz w:val="18"/>
                <w:szCs w:val="18"/>
              </w:rPr>
              <w:t>CA_n48B</w:t>
            </w:r>
          </w:p>
          <w:p w:rsidR="00170508" w:rsidRPr="00170508" w:rsidRDefault="00170508" w:rsidP="00170508">
            <w:pPr>
              <w:keepNext/>
              <w:overflowPunct w:val="0"/>
              <w:autoSpaceDE w:val="0"/>
              <w:autoSpaceDN w:val="0"/>
              <w:adjustRightInd w:val="0"/>
              <w:spacing w:after="0"/>
              <w:jc w:val="center"/>
              <w:textAlignment w:val="baseline"/>
              <w:rPr>
                <w:rFonts w:ascii="Arial" w:hAnsi="Arial"/>
                <w:sz w:val="18"/>
              </w:rPr>
            </w:pPr>
            <w:r w:rsidRPr="00170508">
              <w:rPr>
                <w:rFonts w:ascii="Arial" w:hAnsi="Arial"/>
                <w:sz w:val="18"/>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170508" w:rsidRPr="00170508" w:rsidRDefault="00170508" w:rsidP="00170508">
            <w:pPr>
              <w:keepNext/>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rsidR="00170508" w:rsidRPr="00170508" w:rsidRDefault="00170508" w:rsidP="00170508">
            <w:pPr>
              <w:keepNext/>
              <w:overflowPunct w:val="0"/>
              <w:autoSpaceDE w:val="0"/>
              <w:autoSpaceDN w:val="0"/>
              <w:adjustRightInd w:val="0"/>
              <w:spacing w:after="0"/>
              <w:jc w:val="center"/>
              <w:textAlignment w:val="baseline"/>
              <w:rPr>
                <w:rFonts w:ascii="Arial" w:hAnsi="Arial"/>
                <w:sz w:val="18"/>
                <w:lang w:eastAsia="zh-CN" w:bidi="ar"/>
              </w:rPr>
            </w:pPr>
            <w:r w:rsidRPr="00170508">
              <w:rPr>
                <w:rFonts w:ascii="Arial" w:hAnsi="Arial"/>
                <w:sz w:val="18"/>
                <w:lang w:eastAsia="zh-CN" w:bidi="ar"/>
              </w:rPr>
              <w:t>CA_n46N_BCS</w:t>
            </w:r>
            <w:r w:rsidRPr="00170508">
              <w:rPr>
                <w:rFonts w:ascii="Arial" w:hAnsi="Arial"/>
                <w:sz w:val="18"/>
                <w:szCs w:val="18"/>
                <w:lang w:eastAsia="zh-CN" w:bidi="ar"/>
              </w:rPr>
              <w:t>1</w:t>
            </w:r>
          </w:p>
        </w:tc>
        <w:tc>
          <w:tcPr>
            <w:tcW w:w="1610" w:type="dxa"/>
            <w:tcBorders>
              <w:top w:val="single" w:sz="4" w:space="0" w:color="auto"/>
              <w:left w:val="single" w:sz="4" w:space="0" w:color="auto"/>
              <w:bottom w:val="nil"/>
              <w:right w:val="single" w:sz="4" w:space="0" w:color="auto"/>
            </w:tcBorders>
            <w:shd w:val="clear" w:color="auto" w:fill="auto"/>
            <w:vAlign w:val="center"/>
          </w:tcPr>
          <w:p w:rsidR="00170508" w:rsidRPr="00170508" w:rsidRDefault="00170508" w:rsidP="00170508">
            <w:pPr>
              <w:keepNext/>
              <w:overflowPunct w:val="0"/>
              <w:autoSpaceDE w:val="0"/>
              <w:autoSpaceDN w:val="0"/>
              <w:adjustRightInd w:val="0"/>
              <w:spacing w:after="0"/>
              <w:jc w:val="center"/>
              <w:textAlignment w:val="baseline"/>
              <w:rPr>
                <w:rFonts w:ascii="Arial" w:hAnsi="Arial"/>
                <w:sz w:val="18"/>
                <w:lang w:eastAsia="zh-CN"/>
              </w:rPr>
            </w:pPr>
            <w:r w:rsidRPr="00170508">
              <w:rPr>
                <w:rFonts w:ascii="Arial" w:hAnsi="Arial"/>
                <w:sz w:val="18"/>
                <w:lang w:eastAsia="zh-CN"/>
              </w:rPr>
              <w:t>0</w:t>
            </w:r>
          </w:p>
        </w:tc>
      </w:tr>
      <w:tr w:rsidR="00170508" w:rsidRPr="00170508" w:rsidTr="00DB755A">
        <w:trPr>
          <w:jc w:val="center"/>
        </w:trPr>
        <w:tc>
          <w:tcPr>
            <w:tcW w:w="2067"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hAnsi="Arial"/>
                <w:sz w:val="18"/>
                <w:lang w:eastAsia="zh-CN" w:bidi="ar"/>
              </w:rPr>
              <w:t>CA_n48C_BCS0</w:t>
            </w:r>
          </w:p>
        </w:tc>
        <w:tc>
          <w:tcPr>
            <w:tcW w:w="1610"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p>
        </w:tc>
      </w:tr>
      <w:tr w:rsidR="00170508" w:rsidRPr="00170508" w:rsidTr="00DB755A">
        <w:trPr>
          <w:jc w:val="center"/>
        </w:trPr>
        <w:tc>
          <w:tcPr>
            <w:tcW w:w="2067"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hAnsi="Arial"/>
                <w:sz w:val="18"/>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p>
        </w:tc>
      </w:tr>
      <w:tr w:rsidR="00170508" w:rsidRPr="00170508" w:rsidTr="00DB755A">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CA_n46A-n48A-n96B</w:t>
            </w:r>
          </w:p>
        </w:tc>
        <w:tc>
          <w:tcPr>
            <w:tcW w:w="1829" w:type="dxa"/>
            <w:tcBorders>
              <w:top w:val="single" w:sz="4" w:space="0" w:color="auto"/>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CA_n46A-n48A</w:t>
            </w:r>
          </w:p>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hAnsi="Arial"/>
                <w:sz w:val="18"/>
                <w:lang w:eastAsia="zh-CN" w:bidi="ar"/>
              </w:rPr>
              <w:t>10, 20, 40, 60, 80</w:t>
            </w:r>
          </w:p>
        </w:tc>
        <w:tc>
          <w:tcPr>
            <w:tcW w:w="1610" w:type="dxa"/>
            <w:tcBorders>
              <w:top w:val="single" w:sz="4" w:space="0" w:color="auto"/>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r w:rsidRPr="00170508">
              <w:rPr>
                <w:rFonts w:ascii="Arial" w:hAnsi="Arial"/>
                <w:sz w:val="18"/>
                <w:lang w:eastAsia="zh-CN"/>
              </w:rPr>
              <w:t>0</w:t>
            </w:r>
          </w:p>
        </w:tc>
      </w:tr>
      <w:tr w:rsidR="00170508" w:rsidRPr="00170508" w:rsidTr="00DB755A">
        <w:trPr>
          <w:jc w:val="center"/>
        </w:trPr>
        <w:tc>
          <w:tcPr>
            <w:tcW w:w="2067"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hAnsi="Arial"/>
                <w:sz w:val="18"/>
                <w:lang w:eastAsia="zh-CN" w:bidi="ar"/>
              </w:rPr>
              <w:t>5, 10, 15, 20, 30, 40, 50</w:t>
            </w:r>
            <w:r w:rsidRPr="00170508">
              <w:rPr>
                <w:rFonts w:ascii="Arial" w:hAnsi="Arial"/>
                <w:sz w:val="18"/>
                <w:vertAlign w:val="superscript"/>
                <w:lang w:eastAsia="zh-CN" w:bidi="ar"/>
              </w:rPr>
              <w:t>12</w:t>
            </w:r>
            <w:r w:rsidRPr="00170508">
              <w:rPr>
                <w:rFonts w:ascii="Arial" w:hAnsi="Arial"/>
                <w:sz w:val="18"/>
                <w:lang w:eastAsia="zh-CN" w:bidi="ar"/>
              </w:rPr>
              <w:t>, 60</w:t>
            </w:r>
            <w:r w:rsidRPr="00170508">
              <w:rPr>
                <w:rFonts w:ascii="Arial" w:hAnsi="Arial"/>
                <w:sz w:val="18"/>
                <w:vertAlign w:val="superscript"/>
                <w:lang w:eastAsia="zh-CN" w:bidi="ar"/>
              </w:rPr>
              <w:t>12</w:t>
            </w:r>
            <w:r w:rsidRPr="00170508">
              <w:rPr>
                <w:rFonts w:ascii="Arial" w:hAnsi="Arial"/>
                <w:sz w:val="18"/>
                <w:lang w:eastAsia="zh-CN" w:bidi="ar"/>
              </w:rPr>
              <w:t>, 70</w:t>
            </w:r>
            <w:r w:rsidRPr="00170508">
              <w:rPr>
                <w:rFonts w:ascii="Arial" w:hAnsi="Arial"/>
                <w:sz w:val="18"/>
                <w:vertAlign w:val="superscript"/>
                <w:lang w:eastAsia="zh-CN" w:bidi="ar"/>
              </w:rPr>
              <w:t>12</w:t>
            </w:r>
            <w:r w:rsidRPr="00170508">
              <w:rPr>
                <w:rFonts w:ascii="Arial" w:hAnsi="Arial"/>
                <w:sz w:val="18"/>
                <w:lang w:eastAsia="zh-CN" w:bidi="ar"/>
              </w:rPr>
              <w:t>, 80</w:t>
            </w:r>
            <w:r w:rsidRPr="00170508">
              <w:rPr>
                <w:rFonts w:ascii="Arial" w:hAnsi="Arial"/>
                <w:sz w:val="18"/>
                <w:vertAlign w:val="superscript"/>
                <w:lang w:eastAsia="zh-CN" w:bidi="ar"/>
              </w:rPr>
              <w:t>12</w:t>
            </w:r>
            <w:r w:rsidRPr="00170508">
              <w:rPr>
                <w:rFonts w:ascii="Arial" w:hAnsi="Arial"/>
                <w:sz w:val="18"/>
                <w:lang w:eastAsia="zh-CN" w:bidi="ar"/>
              </w:rPr>
              <w:t>, 90</w:t>
            </w:r>
            <w:r w:rsidRPr="00170508">
              <w:rPr>
                <w:rFonts w:ascii="Arial" w:hAnsi="Arial"/>
                <w:sz w:val="18"/>
                <w:vertAlign w:val="superscript"/>
                <w:lang w:eastAsia="zh-CN" w:bidi="ar"/>
              </w:rPr>
              <w:t>12</w:t>
            </w:r>
            <w:r w:rsidRPr="00170508">
              <w:rPr>
                <w:rFonts w:ascii="Arial" w:hAnsi="Arial"/>
                <w:sz w:val="18"/>
                <w:lang w:eastAsia="zh-CN" w:bidi="ar"/>
              </w:rPr>
              <w:t>, 100</w:t>
            </w:r>
            <w:r w:rsidRPr="00170508">
              <w:rPr>
                <w:rFonts w:ascii="Arial" w:hAnsi="Arial"/>
                <w:sz w:val="18"/>
                <w:vertAlign w:val="superscript"/>
                <w:lang w:eastAsia="zh-CN" w:bidi="ar"/>
              </w:rPr>
              <w:t>12</w:t>
            </w:r>
          </w:p>
        </w:tc>
        <w:tc>
          <w:tcPr>
            <w:tcW w:w="1610"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p>
        </w:tc>
      </w:tr>
      <w:tr w:rsidR="00170508" w:rsidRPr="00170508" w:rsidTr="00DB755A">
        <w:trPr>
          <w:jc w:val="center"/>
        </w:trPr>
        <w:tc>
          <w:tcPr>
            <w:tcW w:w="2067"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hAnsi="Arial"/>
                <w:sz w:val="18"/>
                <w:lang w:eastAsia="zh-CN" w:bidi="ar"/>
              </w:rPr>
              <w:t>CA_n96B_BCS0</w:t>
            </w:r>
          </w:p>
        </w:tc>
        <w:tc>
          <w:tcPr>
            <w:tcW w:w="1610"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p>
        </w:tc>
      </w:tr>
      <w:tr w:rsidR="00170508" w:rsidRPr="00170508" w:rsidTr="00DB755A">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CA_n46B-n48A-n96B</w:t>
            </w:r>
          </w:p>
        </w:tc>
        <w:tc>
          <w:tcPr>
            <w:tcW w:w="1829" w:type="dxa"/>
            <w:tcBorders>
              <w:top w:val="single" w:sz="4" w:space="0" w:color="auto"/>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CA_n46A-n48A</w:t>
            </w:r>
          </w:p>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hAnsi="Arial"/>
                <w:sz w:val="18"/>
                <w:lang w:eastAsia="zh-CN" w:bidi="ar"/>
              </w:rPr>
              <w:t>CA_n46B_BCS0</w:t>
            </w:r>
          </w:p>
        </w:tc>
        <w:tc>
          <w:tcPr>
            <w:tcW w:w="1610" w:type="dxa"/>
            <w:tcBorders>
              <w:top w:val="single" w:sz="4" w:space="0" w:color="auto"/>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r w:rsidRPr="00170508">
              <w:rPr>
                <w:rFonts w:ascii="Arial" w:hAnsi="Arial"/>
                <w:sz w:val="18"/>
                <w:lang w:eastAsia="zh-CN"/>
              </w:rPr>
              <w:t>0</w:t>
            </w:r>
          </w:p>
        </w:tc>
      </w:tr>
      <w:tr w:rsidR="00170508" w:rsidRPr="00170508" w:rsidTr="00DB755A">
        <w:trPr>
          <w:jc w:val="center"/>
        </w:trPr>
        <w:tc>
          <w:tcPr>
            <w:tcW w:w="2067"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hAnsi="Arial"/>
                <w:sz w:val="18"/>
                <w:lang w:eastAsia="zh-CN" w:bidi="ar"/>
              </w:rPr>
              <w:t>5, 10, 15, 20, 30, 40, 50</w:t>
            </w:r>
            <w:r w:rsidRPr="00170508">
              <w:rPr>
                <w:rFonts w:ascii="Arial" w:hAnsi="Arial"/>
                <w:sz w:val="18"/>
                <w:vertAlign w:val="superscript"/>
                <w:lang w:eastAsia="zh-CN" w:bidi="ar"/>
              </w:rPr>
              <w:t>12</w:t>
            </w:r>
            <w:r w:rsidRPr="00170508">
              <w:rPr>
                <w:rFonts w:ascii="Arial" w:hAnsi="Arial"/>
                <w:sz w:val="18"/>
                <w:lang w:eastAsia="zh-CN" w:bidi="ar"/>
              </w:rPr>
              <w:t>, 60</w:t>
            </w:r>
            <w:r w:rsidRPr="00170508">
              <w:rPr>
                <w:rFonts w:ascii="Arial" w:hAnsi="Arial"/>
                <w:sz w:val="18"/>
                <w:vertAlign w:val="superscript"/>
                <w:lang w:eastAsia="zh-CN" w:bidi="ar"/>
              </w:rPr>
              <w:t>12</w:t>
            </w:r>
            <w:r w:rsidRPr="00170508">
              <w:rPr>
                <w:rFonts w:ascii="Arial" w:hAnsi="Arial"/>
                <w:sz w:val="18"/>
                <w:lang w:eastAsia="zh-CN" w:bidi="ar"/>
              </w:rPr>
              <w:t>, 70</w:t>
            </w:r>
            <w:r w:rsidRPr="00170508">
              <w:rPr>
                <w:rFonts w:ascii="Arial" w:hAnsi="Arial"/>
                <w:sz w:val="18"/>
                <w:vertAlign w:val="superscript"/>
                <w:lang w:eastAsia="zh-CN" w:bidi="ar"/>
              </w:rPr>
              <w:t>12</w:t>
            </w:r>
            <w:r w:rsidRPr="00170508">
              <w:rPr>
                <w:rFonts w:ascii="Arial" w:hAnsi="Arial"/>
                <w:sz w:val="18"/>
                <w:lang w:eastAsia="zh-CN" w:bidi="ar"/>
              </w:rPr>
              <w:t>, 80</w:t>
            </w:r>
            <w:r w:rsidRPr="00170508">
              <w:rPr>
                <w:rFonts w:ascii="Arial" w:hAnsi="Arial"/>
                <w:sz w:val="18"/>
                <w:vertAlign w:val="superscript"/>
                <w:lang w:eastAsia="zh-CN" w:bidi="ar"/>
              </w:rPr>
              <w:t>12</w:t>
            </w:r>
            <w:r w:rsidRPr="00170508">
              <w:rPr>
                <w:rFonts w:ascii="Arial" w:hAnsi="Arial"/>
                <w:sz w:val="18"/>
                <w:lang w:eastAsia="zh-CN" w:bidi="ar"/>
              </w:rPr>
              <w:t>, 90</w:t>
            </w:r>
            <w:r w:rsidRPr="00170508">
              <w:rPr>
                <w:rFonts w:ascii="Arial" w:hAnsi="Arial"/>
                <w:sz w:val="18"/>
                <w:vertAlign w:val="superscript"/>
                <w:lang w:eastAsia="zh-CN" w:bidi="ar"/>
              </w:rPr>
              <w:t>12</w:t>
            </w:r>
            <w:r w:rsidRPr="00170508">
              <w:rPr>
                <w:rFonts w:ascii="Arial" w:hAnsi="Arial"/>
                <w:sz w:val="18"/>
                <w:lang w:eastAsia="zh-CN" w:bidi="ar"/>
              </w:rPr>
              <w:t>, 100</w:t>
            </w:r>
            <w:r w:rsidRPr="00170508">
              <w:rPr>
                <w:rFonts w:ascii="Arial" w:hAnsi="Arial"/>
                <w:sz w:val="18"/>
                <w:vertAlign w:val="superscript"/>
                <w:lang w:eastAsia="zh-CN" w:bidi="ar"/>
              </w:rPr>
              <w:t>12</w:t>
            </w:r>
          </w:p>
        </w:tc>
        <w:tc>
          <w:tcPr>
            <w:tcW w:w="1610"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p>
        </w:tc>
      </w:tr>
      <w:tr w:rsidR="00170508" w:rsidRPr="00170508" w:rsidTr="00DB755A">
        <w:trPr>
          <w:jc w:val="center"/>
        </w:trPr>
        <w:tc>
          <w:tcPr>
            <w:tcW w:w="2067"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hAnsi="Arial"/>
                <w:sz w:val="18"/>
                <w:lang w:eastAsia="zh-CN" w:bidi="ar"/>
              </w:rPr>
              <w:t>CA_n96B_BCS0</w:t>
            </w:r>
          </w:p>
        </w:tc>
        <w:tc>
          <w:tcPr>
            <w:tcW w:w="1610"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p>
        </w:tc>
      </w:tr>
      <w:tr w:rsidR="00170508" w:rsidRPr="00170508" w:rsidTr="00DB755A">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CA_n46C-n48A-n96B</w:t>
            </w:r>
          </w:p>
        </w:tc>
        <w:tc>
          <w:tcPr>
            <w:tcW w:w="1829" w:type="dxa"/>
            <w:tcBorders>
              <w:top w:val="single" w:sz="4" w:space="0" w:color="auto"/>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CA_n46A-n48A</w:t>
            </w:r>
          </w:p>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hAnsi="Arial"/>
                <w:sz w:val="18"/>
                <w:lang w:eastAsia="zh-CN" w:bidi="ar"/>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r w:rsidRPr="00170508">
              <w:rPr>
                <w:rFonts w:ascii="Arial" w:hAnsi="Arial"/>
                <w:sz w:val="18"/>
                <w:lang w:eastAsia="zh-CN"/>
              </w:rPr>
              <w:t>0</w:t>
            </w:r>
          </w:p>
        </w:tc>
      </w:tr>
      <w:tr w:rsidR="00170508" w:rsidRPr="00170508" w:rsidTr="00DB755A">
        <w:trPr>
          <w:jc w:val="center"/>
        </w:trPr>
        <w:tc>
          <w:tcPr>
            <w:tcW w:w="2067"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hAnsi="Arial"/>
                <w:sz w:val="18"/>
                <w:lang w:eastAsia="zh-CN" w:bidi="ar"/>
              </w:rPr>
              <w:t>5, 10, 15, 20, 30, 40, 50</w:t>
            </w:r>
            <w:r w:rsidRPr="00170508">
              <w:rPr>
                <w:rFonts w:ascii="Arial" w:hAnsi="Arial"/>
                <w:sz w:val="18"/>
                <w:vertAlign w:val="superscript"/>
                <w:lang w:eastAsia="zh-CN" w:bidi="ar"/>
              </w:rPr>
              <w:t>12</w:t>
            </w:r>
            <w:r w:rsidRPr="00170508">
              <w:rPr>
                <w:rFonts w:ascii="Arial" w:hAnsi="Arial"/>
                <w:sz w:val="18"/>
                <w:lang w:eastAsia="zh-CN" w:bidi="ar"/>
              </w:rPr>
              <w:t>, 60</w:t>
            </w:r>
            <w:r w:rsidRPr="00170508">
              <w:rPr>
                <w:rFonts w:ascii="Arial" w:hAnsi="Arial"/>
                <w:sz w:val="18"/>
                <w:vertAlign w:val="superscript"/>
                <w:lang w:eastAsia="zh-CN" w:bidi="ar"/>
              </w:rPr>
              <w:t>12</w:t>
            </w:r>
            <w:r w:rsidRPr="00170508">
              <w:rPr>
                <w:rFonts w:ascii="Arial" w:hAnsi="Arial"/>
                <w:sz w:val="18"/>
                <w:lang w:eastAsia="zh-CN" w:bidi="ar"/>
              </w:rPr>
              <w:t>, 70</w:t>
            </w:r>
            <w:r w:rsidRPr="00170508">
              <w:rPr>
                <w:rFonts w:ascii="Arial" w:hAnsi="Arial"/>
                <w:sz w:val="18"/>
                <w:vertAlign w:val="superscript"/>
                <w:lang w:eastAsia="zh-CN" w:bidi="ar"/>
              </w:rPr>
              <w:t>12</w:t>
            </w:r>
            <w:r w:rsidRPr="00170508">
              <w:rPr>
                <w:rFonts w:ascii="Arial" w:hAnsi="Arial"/>
                <w:sz w:val="18"/>
                <w:lang w:eastAsia="zh-CN" w:bidi="ar"/>
              </w:rPr>
              <w:t>, 80</w:t>
            </w:r>
            <w:r w:rsidRPr="00170508">
              <w:rPr>
                <w:rFonts w:ascii="Arial" w:hAnsi="Arial"/>
                <w:sz w:val="18"/>
                <w:vertAlign w:val="superscript"/>
                <w:lang w:eastAsia="zh-CN" w:bidi="ar"/>
              </w:rPr>
              <w:t>12</w:t>
            </w:r>
            <w:r w:rsidRPr="00170508">
              <w:rPr>
                <w:rFonts w:ascii="Arial" w:hAnsi="Arial"/>
                <w:sz w:val="18"/>
                <w:lang w:eastAsia="zh-CN" w:bidi="ar"/>
              </w:rPr>
              <w:t>, 90</w:t>
            </w:r>
            <w:r w:rsidRPr="00170508">
              <w:rPr>
                <w:rFonts w:ascii="Arial" w:hAnsi="Arial"/>
                <w:sz w:val="18"/>
                <w:vertAlign w:val="superscript"/>
                <w:lang w:eastAsia="zh-CN" w:bidi="ar"/>
              </w:rPr>
              <w:t>12</w:t>
            </w:r>
            <w:r w:rsidRPr="00170508">
              <w:rPr>
                <w:rFonts w:ascii="Arial" w:hAnsi="Arial"/>
                <w:sz w:val="18"/>
                <w:lang w:eastAsia="zh-CN" w:bidi="ar"/>
              </w:rPr>
              <w:t>, 100</w:t>
            </w:r>
            <w:r w:rsidRPr="00170508">
              <w:rPr>
                <w:rFonts w:ascii="Arial" w:hAnsi="Arial"/>
                <w:sz w:val="18"/>
                <w:vertAlign w:val="superscript"/>
                <w:lang w:eastAsia="zh-CN" w:bidi="ar"/>
              </w:rPr>
              <w:t>12</w:t>
            </w:r>
          </w:p>
        </w:tc>
        <w:tc>
          <w:tcPr>
            <w:tcW w:w="1610"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p>
        </w:tc>
      </w:tr>
      <w:tr w:rsidR="00170508" w:rsidRPr="00170508" w:rsidTr="00DB755A">
        <w:trPr>
          <w:jc w:val="center"/>
        </w:trPr>
        <w:tc>
          <w:tcPr>
            <w:tcW w:w="2067"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hAnsi="Arial"/>
                <w:sz w:val="18"/>
                <w:lang w:eastAsia="zh-CN" w:bidi="ar"/>
              </w:rPr>
              <w:t>CA_n96B_BCS0</w:t>
            </w:r>
          </w:p>
        </w:tc>
        <w:tc>
          <w:tcPr>
            <w:tcW w:w="1610"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p>
        </w:tc>
      </w:tr>
      <w:tr w:rsidR="00170508" w:rsidRPr="00170508" w:rsidTr="00DB755A">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CA_n46D-n48A-n96B</w:t>
            </w:r>
          </w:p>
        </w:tc>
        <w:tc>
          <w:tcPr>
            <w:tcW w:w="1829" w:type="dxa"/>
            <w:tcBorders>
              <w:top w:val="single" w:sz="4" w:space="0" w:color="auto"/>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CA_n46A-n48A</w:t>
            </w:r>
          </w:p>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hAnsi="Arial"/>
                <w:sz w:val="18"/>
                <w:lang w:eastAsia="zh-CN" w:bidi="ar"/>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r w:rsidRPr="00170508">
              <w:rPr>
                <w:rFonts w:ascii="Arial" w:hAnsi="Arial"/>
                <w:sz w:val="18"/>
                <w:lang w:eastAsia="zh-CN"/>
              </w:rPr>
              <w:t>0</w:t>
            </w:r>
          </w:p>
        </w:tc>
      </w:tr>
      <w:tr w:rsidR="00170508" w:rsidRPr="00170508" w:rsidTr="00DB755A">
        <w:trPr>
          <w:jc w:val="center"/>
        </w:trPr>
        <w:tc>
          <w:tcPr>
            <w:tcW w:w="2067"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hAnsi="Arial"/>
                <w:sz w:val="18"/>
                <w:lang w:eastAsia="zh-CN" w:bidi="ar"/>
              </w:rPr>
              <w:t>5, 10, 15, 20, 30, 40, 50</w:t>
            </w:r>
            <w:r w:rsidRPr="00170508">
              <w:rPr>
                <w:rFonts w:ascii="Arial" w:hAnsi="Arial"/>
                <w:sz w:val="18"/>
                <w:vertAlign w:val="superscript"/>
                <w:lang w:eastAsia="zh-CN" w:bidi="ar"/>
              </w:rPr>
              <w:t>12</w:t>
            </w:r>
            <w:r w:rsidRPr="00170508">
              <w:rPr>
                <w:rFonts w:ascii="Arial" w:hAnsi="Arial"/>
                <w:sz w:val="18"/>
                <w:lang w:eastAsia="zh-CN" w:bidi="ar"/>
              </w:rPr>
              <w:t>, 60</w:t>
            </w:r>
            <w:r w:rsidRPr="00170508">
              <w:rPr>
                <w:rFonts w:ascii="Arial" w:hAnsi="Arial"/>
                <w:sz w:val="18"/>
                <w:vertAlign w:val="superscript"/>
                <w:lang w:eastAsia="zh-CN" w:bidi="ar"/>
              </w:rPr>
              <w:t>12</w:t>
            </w:r>
            <w:r w:rsidRPr="00170508">
              <w:rPr>
                <w:rFonts w:ascii="Arial" w:hAnsi="Arial"/>
                <w:sz w:val="18"/>
                <w:lang w:eastAsia="zh-CN" w:bidi="ar"/>
              </w:rPr>
              <w:t>, 70</w:t>
            </w:r>
            <w:r w:rsidRPr="00170508">
              <w:rPr>
                <w:rFonts w:ascii="Arial" w:hAnsi="Arial"/>
                <w:sz w:val="18"/>
                <w:vertAlign w:val="superscript"/>
                <w:lang w:eastAsia="zh-CN" w:bidi="ar"/>
              </w:rPr>
              <w:t>12</w:t>
            </w:r>
            <w:r w:rsidRPr="00170508">
              <w:rPr>
                <w:rFonts w:ascii="Arial" w:hAnsi="Arial"/>
                <w:sz w:val="18"/>
                <w:lang w:eastAsia="zh-CN" w:bidi="ar"/>
              </w:rPr>
              <w:t>, 80</w:t>
            </w:r>
            <w:r w:rsidRPr="00170508">
              <w:rPr>
                <w:rFonts w:ascii="Arial" w:hAnsi="Arial"/>
                <w:sz w:val="18"/>
                <w:vertAlign w:val="superscript"/>
                <w:lang w:eastAsia="zh-CN" w:bidi="ar"/>
              </w:rPr>
              <w:t>12</w:t>
            </w:r>
            <w:r w:rsidRPr="00170508">
              <w:rPr>
                <w:rFonts w:ascii="Arial" w:hAnsi="Arial"/>
                <w:sz w:val="18"/>
                <w:lang w:eastAsia="zh-CN" w:bidi="ar"/>
              </w:rPr>
              <w:t>, 90</w:t>
            </w:r>
            <w:r w:rsidRPr="00170508">
              <w:rPr>
                <w:rFonts w:ascii="Arial" w:hAnsi="Arial"/>
                <w:sz w:val="18"/>
                <w:vertAlign w:val="superscript"/>
                <w:lang w:eastAsia="zh-CN" w:bidi="ar"/>
              </w:rPr>
              <w:t>12</w:t>
            </w:r>
            <w:r w:rsidRPr="00170508">
              <w:rPr>
                <w:rFonts w:ascii="Arial" w:hAnsi="Arial"/>
                <w:sz w:val="18"/>
                <w:lang w:eastAsia="zh-CN" w:bidi="ar"/>
              </w:rPr>
              <w:t>, 100</w:t>
            </w:r>
            <w:r w:rsidRPr="00170508">
              <w:rPr>
                <w:rFonts w:ascii="Arial" w:hAnsi="Arial"/>
                <w:sz w:val="18"/>
                <w:vertAlign w:val="superscript"/>
                <w:lang w:eastAsia="zh-CN" w:bidi="ar"/>
              </w:rPr>
              <w:t>1</w:t>
            </w:r>
          </w:p>
        </w:tc>
        <w:tc>
          <w:tcPr>
            <w:tcW w:w="1610"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p>
        </w:tc>
      </w:tr>
      <w:tr w:rsidR="00170508" w:rsidRPr="00170508" w:rsidTr="00DB755A">
        <w:trPr>
          <w:jc w:val="center"/>
        </w:trPr>
        <w:tc>
          <w:tcPr>
            <w:tcW w:w="2067"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hAnsi="Arial"/>
                <w:sz w:val="18"/>
                <w:lang w:eastAsia="zh-CN" w:bidi="ar"/>
              </w:rPr>
              <w:t>CA_n96B_BCS0</w:t>
            </w:r>
          </w:p>
        </w:tc>
        <w:tc>
          <w:tcPr>
            <w:tcW w:w="1610"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p>
        </w:tc>
      </w:tr>
      <w:tr w:rsidR="00170508" w:rsidRPr="00170508" w:rsidTr="00DB755A">
        <w:trPr>
          <w:jc w:val="center"/>
        </w:trPr>
        <w:tc>
          <w:tcPr>
            <w:tcW w:w="2067" w:type="dxa"/>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CA_n46M-n48A-n96B</w:t>
            </w:r>
          </w:p>
        </w:tc>
        <w:tc>
          <w:tcPr>
            <w:tcW w:w="1829" w:type="dxa"/>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w:t>
            </w:r>
          </w:p>
        </w:tc>
        <w:tc>
          <w:tcPr>
            <w:tcW w:w="830"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CA_n46M_BCS0</w:t>
            </w:r>
          </w:p>
        </w:tc>
        <w:tc>
          <w:tcPr>
            <w:tcW w:w="1610" w:type="dxa"/>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0</w:t>
            </w:r>
          </w:p>
        </w:tc>
      </w:tr>
      <w:tr w:rsidR="00170508" w:rsidRPr="00170508" w:rsidTr="00DB755A">
        <w:trPr>
          <w:jc w:val="center"/>
        </w:trPr>
        <w:tc>
          <w:tcPr>
            <w:tcW w:w="2067"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5, 10, 15, 20, 30, 40, 50</w:t>
            </w:r>
            <w:r w:rsidRPr="00170508">
              <w:rPr>
                <w:rFonts w:ascii="Arial" w:eastAsia="等线" w:hAnsi="Arial"/>
                <w:sz w:val="18"/>
                <w:vertAlign w:val="superscript"/>
                <w:lang w:eastAsia="zh-CN" w:bidi="ar"/>
              </w:rPr>
              <w:t>12</w:t>
            </w:r>
            <w:r w:rsidRPr="00170508">
              <w:rPr>
                <w:rFonts w:ascii="Arial" w:eastAsia="等线" w:hAnsi="Arial"/>
                <w:sz w:val="18"/>
                <w:lang w:eastAsia="zh-CN" w:bidi="ar"/>
              </w:rPr>
              <w:t>, 60</w:t>
            </w:r>
            <w:r w:rsidRPr="00170508">
              <w:rPr>
                <w:rFonts w:ascii="Arial" w:eastAsia="等线" w:hAnsi="Arial"/>
                <w:sz w:val="18"/>
                <w:vertAlign w:val="superscript"/>
                <w:lang w:eastAsia="zh-CN" w:bidi="ar"/>
              </w:rPr>
              <w:t>12</w:t>
            </w:r>
            <w:r w:rsidRPr="00170508">
              <w:rPr>
                <w:rFonts w:ascii="Arial" w:eastAsia="等线" w:hAnsi="Arial"/>
                <w:sz w:val="18"/>
                <w:lang w:eastAsia="zh-CN" w:bidi="ar"/>
              </w:rPr>
              <w:t>, 70</w:t>
            </w:r>
            <w:r w:rsidRPr="00170508">
              <w:rPr>
                <w:rFonts w:ascii="Arial" w:eastAsia="等线" w:hAnsi="Arial"/>
                <w:sz w:val="18"/>
                <w:vertAlign w:val="superscript"/>
                <w:lang w:eastAsia="zh-CN" w:bidi="ar"/>
              </w:rPr>
              <w:t>12</w:t>
            </w:r>
            <w:r w:rsidRPr="00170508">
              <w:rPr>
                <w:rFonts w:ascii="Arial" w:eastAsia="等线" w:hAnsi="Arial"/>
                <w:sz w:val="18"/>
                <w:lang w:eastAsia="zh-CN" w:bidi="ar"/>
              </w:rPr>
              <w:t>, 80</w:t>
            </w:r>
            <w:r w:rsidRPr="00170508">
              <w:rPr>
                <w:rFonts w:ascii="Arial" w:eastAsia="等线" w:hAnsi="Arial"/>
                <w:sz w:val="18"/>
                <w:vertAlign w:val="superscript"/>
                <w:lang w:eastAsia="zh-CN" w:bidi="ar"/>
              </w:rPr>
              <w:t>12</w:t>
            </w:r>
            <w:r w:rsidRPr="00170508">
              <w:rPr>
                <w:rFonts w:ascii="Arial" w:eastAsia="等线" w:hAnsi="Arial"/>
                <w:sz w:val="18"/>
                <w:lang w:eastAsia="zh-CN" w:bidi="ar"/>
              </w:rPr>
              <w:t>, 90</w:t>
            </w:r>
            <w:r w:rsidRPr="00170508">
              <w:rPr>
                <w:rFonts w:ascii="Arial" w:eastAsia="等线" w:hAnsi="Arial"/>
                <w:sz w:val="18"/>
                <w:vertAlign w:val="superscript"/>
                <w:lang w:eastAsia="zh-CN" w:bidi="ar"/>
              </w:rPr>
              <w:t>12</w:t>
            </w:r>
            <w:r w:rsidRPr="00170508">
              <w:rPr>
                <w:rFonts w:ascii="Arial" w:eastAsia="等线" w:hAnsi="Arial"/>
                <w:sz w:val="18"/>
                <w:lang w:eastAsia="zh-CN" w:bidi="ar"/>
              </w:rPr>
              <w:t>, 100</w:t>
            </w:r>
            <w:r w:rsidRPr="00170508">
              <w:rPr>
                <w:rFonts w:ascii="Arial" w:eastAsia="等线" w:hAnsi="Arial"/>
                <w:sz w:val="18"/>
                <w:vertAlign w:val="superscript"/>
                <w:lang w:eastAsia="zh-CN" w:bidi="ar"/>
              </w:rPr>
              <w:t>12</w:t>
            </w:r>
          </w:p>
        </w:tc>
        <w:tc>
          <w:tcPr>
            <w:tcW w:w="1610"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r>
      <w:tr w:rsidR="00170508" w:rsidRPr="00170508" w:rsidTr="00DB755A">
        <w:trPr>
          <w:jc w:val="center"/>
        </w:trPr>
        <w:tc>
          <w:tcPr>
            <w:tcW w:w="2067"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CA_n96B_BCS0</w:t>
            </w:r>
          </w:p>
        </w:tc>
        <w:tc>
          <w:tcPr>
            <w:tcW w:w="1610"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r>
      <w:tr w:rsidR="00170508" w:rsidRPr="00170508" w:rsidTr="00DB755A">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CA_n46N-n48A-n96B</w:t>
            </w:r>
          </w:p>
        </w:tc>
        <w:tc>
          <w:tcPr>
            <w:tcW w:w="1829" w:type="dxa"/>
            <w:tcBorders>
              <w:top w:val="single" w:sz="4" w:space="0" w:color="auto"/>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CA_n46A-n48A</w:t>
            </w:r>
          </w:p>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hAnsi="Arial"/>
                <w:sz w:val="18"/>
                <w:lang w:eastAsia="zh-CN" w:bidi="ar"/>
              </w:rPr>
              <w:t>CA_n46N_BCS</w:t>
            </w:r>
            <w:r w:rsidRPr="00170508">
              <w:rPr>
                <w:rFonts w:ascii="Arial" w:hAnsi="Arial"/>
                <w:sz w:val="18"/>
                <w:szCs w:val="18"/>
                <w:lang w:eastAsia="zh-CN" w:bidi="ar"/>
              </w:rPr>
              <w:t>1</w:t>
            </w:r>
          </w:p>
        </w:tc>
        <w:tc>
          <w:tcPr>
            <w:tcW w:w="1610" w:type="dxa"/>
            <w:tcBorders>
              <w:top w:val="single" w:sz="4" w:space="0" w:color="auto"/>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r w:rsidRPr="00170508">
              <w:rPr>
                <w:rFonts w:ascii="Arial" w:hAnsi="Arial"/>
                <w:sz w:val="18"/>
                <w:lang w:eastAsia="zh-CN"/>
              </w:rPr>
              <w:t>0</w:t>
            </w:r>
          </w:p>
        </w:tc>
      </w:tr>
      <w:tr w:rsidR="00170508" w:rsidRPr="00170508" w:rsidTr="00DB755A">
        <w:trPr>
          <w:jc w:val="center"/>
        </w:trPr>
        <w:tc>
          <w:tcPr>
            <w:tcW w:w="2067"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hAnsi="Arial"/>
                <w:sz w:val="18"/>
                <w:lang w:eastAsia="zh-CN" w:bidi="ar"/>
              </w:rPr>
              <w:t>5, 10, 15, 20, 30, 40, 50</w:t>
            </w:r>
            <w:r w:rsidRPr="00170508">
              <w:rPr>
                <w:rFonts w:ascii="Arial" w:hAnsi="Arial"/>
                <w:sz w:val="18"/>
                <w:vertAlign w:val="superscript"/>
                <w:lang w:eastAsia="zh-CN" w:bidi="ar"/>
              </w:rPr>
              <w:t>12</w:t>
            </w:r>
            <w:r w:rsidRPr="00170508">
              <w:rPr>
                <w:rFonts w:ascii="Arial" w:hAnsi="Arial"/>
                <w:sz w:val="18"/>
                <w:lang w:eastAsia="zh-CN" w:bidi="ar"/>
              </w:rPr>
              <w:t>, 60</w:t>
            </w:r>
            <w:r w:rsidRPr="00170508">
              <w:rPr>
                <w:rFonts w:ascii="Arial" w:hAnsi="Arial"/>
                <w:sz w:val="18"/>
                <w:vertAlign w:val="superscript"/>
                <w:lang w:eastAsia="zh-CN" w:bidi="ar"/>
              </w:rPr>
              <w:t>12</w:t>
            </w:r>
            <w:r w:rsidRPr="00170508">
              <w:rPr>
                <w:rFonts w:ascii="Arial" w:hAnsi="Arial"/>
                <w:sz w:val="18"/>
                <w:lang w:eastAsia="zh-CN" w:bidi="ar"/>
              </w:rPr>
              <w:t>, 70</w:t>
            </w:r>
            <w:r w:rsidRPr="00170508">
              <w:rPr>
                <w:rFonts w:ascii="Arial" w:hAnsi="Arial"/>
                <w:sz w:val="18"/>
                <w:vertAlign w:val="superscript"/>
                <w:lang w:eastAsia="zh-CN" w:bidi="ar"/>
              </w:rPr>
              <w:t>12</w:t>
            </w:r>
            <w:r w:rsidRPr="00170508">
              <w:rPr>
                <w:rFonts w:ascii="Arial" w:hAnsi="Arial"/>
                <w:sz w:val="18"/>
                <w:lang w:eastAsia="zh-CN" w:bidi="ar"/>
              </w:rPr>
              <w:t>, 80</w:t>
            </w:r>
            <w:r w:rsidRPr="00170508">
              <w:rPr>
                <w:rFonts w:ascii="Arial" w:hAnsi="Arial"/>
                <w:sz w:val="18"/>
                <w:vertAlign w:val="superscript"/>
                <w:lang w:eastAsia="zh-CN" w:bidi="ar"/>
              </w:rPr>
              <w:t>12</w:t>
            </w:r>
            <w:r w:rsidRPr="00170508">
              <w:rPr>
                <w:rFonts w:ascii="Arial" w:hAnsi="Arial"/>
                <w:sz w:val="18"/>
                <w:lang w:eastAsia="zh-CN" w:bidi="ar"/>
              </w:rPr>
              <w:t>, 90</w:t>
            </w:r>
            <w:r w:rsidRPr="00170508">
              <w:rPr>
                <w:rFonts w:ascii="Arial" w:hAnsi="Arial"/>
                <w:sz w:val="18"/>
                <w:vertAlign w:val="superscript"/>
                <w:lang w:eastAsia="zh-CN" w:bidi="ar"/>
              </w:rPr>
              <w:t>12</w:t>
            </w:r>
            <w:r w:rsidRPr="00170508">
              <w:rPr>
                <w:rFonts w:ascii="Arial" w:hAnsi="Arial"/>
                <w:sz w:val="18"/>
                <w:lang w:eastAsia="zh-CN" w:bidi="ar"/>
              </w:rPr>
              <w:t>, 100</w:t>
            </w:r>
            <w:r w:rsidRPr="00170508">
              <w:rPr>
                <w:rFonts w:ascii="Arial" w:hAnsi="Arial"/>
                <w:sz w:val="18"/>
                <w:vertAlign w:val="superscript"/>
                <w:lang w:eastAsia="zh-CN" w:bidi="ar"/>
              </w:rPr>
              <w:t>12</w:t>
            </w:r>
          </w:p>
        </w:tc>
        <w:tc>
          <w:tcPr>
            <w:tcW w:w="1610"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p>
        </w:tc>
      </w:tr>
      <w:tr w:rsidR="00170508" w:rsidRPr="00170508" w:rsidTr="00DB755A">
        <w:trPr>
          <w:jc w:val="center"/>
        </w:trPr>
        <w:tc>
          <w:tcPr>
            <w:tcW w:w="2067"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hAnsi="Arial"/>
                <w:sz w:val="18"/>
                <w:lang w:eastAsia="zh-CN" w:bidi="ar"/>
              </w:rPr>
              <w:t>CA_n96B_BCS0</w:t>
            </w:r>
          </w:p>
        </w:tc>
        <w:tc>
          <w:tcPr>
            <w:tcW w:w="1610"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p>
        </w:tc>
      </w:tr>
      <w:tr w:rsidR="00170508" w:rsidRPr="00170508" w:rsidTr="00DB755A">
        <w:trPr>
          <w:jc w:val="center"/>
        </w:trPr>
        <w:tc>
          <w:tcPr>
            <w:tcW w:w="2067" w:type="dxa"/>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CA_n46A-n48A-n96C</w:t>
            </w:r>
          </w:p>
        </w:tc>
        <w:tc>
          <w:tcPr>
            <w:tcW w:w="1829" w:type="dxa"/>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w:t>
            </w:r>
          </w:p>
        </w:tc>
        <w:tc>
          <w:tcPr>
            <w:tcW w:w="830"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10, 20, 40, 60, 80</w:t>
            </w:r>
          </w:p>
        </w:tc>
        <w:tc>
          <w:tcPr>
            <w:tcW w:w="1610" w:type="dxa"/>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0</w:t>
            </w:r>
          </w:p>
        </w:tc>
      </w:tr>
      <w:tr w:rsidR="00170508" w:rsidRPr="00170508" w:rsidTr="00DB755A">
        <w:trPr>
          <w:jc w:val="center"/>
        </w:trPr>
        <w:tc>
          <w:tcPr>
            <w:tcW w:w="2067"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5, 10, 15, 20, 30, 40, 50</w:t>
            </w:r>
            <w:r w:rsidRPr="00170508">
              <w:rPr>
                <w:rFonts w:ascii="Arial" w:eastAsia="等线" w:hAnsi="Arial"/>
                <w:sz w:val="18"/>
                <w:vertAlign w:val="superscript"/>
                <w:lang w:eastAsia="zh-CN" w:bidi="ar"/>
              </w:rPr>
              <w:t>12</w:t>
            </w:r>
            <w:r w:rsidRPr="00170508">
              <w:rPr>
                <w:rFonts w:ascii="Arial" w:eastAsia="等线" w:hAnsi="Arial"/>
                <w:sz w:val="18"/>
                <w:lang w:eastAsia="zh-CN" w:bidi="ar"/>
              </w:rPr>
              <w:t>, 60</w:t>
            </w:r>
            <w:r w:rsidRPr="00170508">
              <w:rPr>
                <w:rFonts w:ascii="Arial" w:eastAsia="等线" w:hAnsi="Arial"/>
                <w:sz w:val="18"/>
                <w:vertAlign w:val="superscript"/>
                <w:lang w:eastAsia="zh-CN" w:bidi="ar"/>
              </w:rPr>
              <w:t>12</w:t>
            </w:r>
            <w:r w:rsidRPr="00170508">
              <w:rPr>
                <w:rFonts w:ascii="Arial" w:eastAsia="等线" w:hAnsi="Arial"/>
                <w:sz w:val="18"/>
                <w:lang w:eastAsia="zh-CN" w:bidi="ar"/>
              </w:rPr>
              <w:t>, 70</w:t>
            </w:r>
            <w:r w:rsidRPr="00170508">
              <w:rPr>
                <w:rFonts w:ascii="Arial" w:eastAsia="等线" w:hAnsi="Arial"/>
                <w:sz w:val="18"/>
                <w:vertAlign w:val="superscript"/>
                <w:lang w:eastAsia="zh-CN" w:bidi="ar"/>
              </w:rPr>
              <w:t>12</w:t>
            </w:r>
            <w:r w:rsidRPr="00170508">
              <w:rPr>
                <w:rFonts w:ascii="Arial" w:eastAsia="等线" w:hAnsi="Arial"/>
                <w:sz w:val="18"/>
                <w:lang w:eastAsia="zh-CN" w:bidi="ar"/>
              </w:rPr>
              <w:t>, 80</w:t>
            </w:r>
            <w:r w:rsidRPr="00170508">
              <w:rPr>
                <w:rFonts w:ascii="Arial" w:eastAsia="等线" w:hAnsi="Arial"/>
                <w:sz w:val="18"/>
                <w:vertAlign w:val="superscript"/>
                <w:lang w:eastAsia="zh-CN" w:bidi="ar"/>
              </w:rPr>
              <w:t>12</w:t>
            </w:r>
            <w:r w:rsidRPr="00170508">
              <w:rPr>
                <w:rFonts w:ascii="Arial" w:eastAsia="等线" w:hAnsi="Arial"/>
                <w:sz w:val="18"/>
                <w:lang w:eastAsia="zh-CN" w:bidi="ar"/>
              </w:rPr>
              <w:t>, 90</w:t>
            </w:r>
            <w:r w:rsidRPr="00170508">
              <w:rPr>
                <w:rFonts w:ascii="Arial" w:eastAsia="等线" w:hAnsi="Arial"/>
                <w:sz w:val="18"/>
                <w:vertAlign w:val="superscript"/>
                <w:lang w:eastAsia="zh-CN" w:bidi="ar"/>
              </w:rPr>
              <w:t>12</w:t>
            </w:r>
            <w:r w:rsidRPr="00170508">
              <w:rPr>
                <w:rFonts w:ascii="Arial" w:eastAsia="等线" w:hAnsi="Arial"/>
                <w:sz w:val="18"/>
                <w:lang w:eastAsia="zh-CN" w:bidi="ar"/>
              </w:rPr>
              <w:t>, 100</w:t>
            </w:r>
            <w:r w:rsidRPr="00170508">
              <w:rPr>
                <w:rFonts w:ascii="Arial" w:eastAsia="等线" w:hAnsi="Arial"/>
                <w:sz w:val="18"/>
                <w:vertAlign w:val="superscript"/>
                <w:lang w:eastAsia="zh-CN" w:bidi="ar"/>
              </w:rPr>
              <w:t>12</w:t>
            </w:r>
          </w:p>
        </w:tc>
        <w:tc>
          <w:tcPr>
            <w:tcW w:w="1610"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r>
      <w:tr w:rsidR="00170508" w:rsidRPr="00170508" w:rsidTr="00DB755A">
        <w:trPr>
          <w:jc w:val="center"/>
        </w:trPr>
        <w:tc>
          <w:tcPr>
            <w:tcW w:w="2067"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r>
      <w:tr w:rsidR="00170508" w:rsidRPr="00170508" w:rsidTr="00DB755A">
        <w:trPr>
          <w:jc w:val="center"/>
        </w:trPr>
        <w:tc>
          <w:tcPr>
            <w:tcW w:w="2067" w:type="dxa"/>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CA_n46B-n48A-n96C</w:t>
            </w:r>
          </w:p>
        </w:tc>
        <w:tc>
          <w:tcPr>
            <w:tcW w:w="1829" w:type="dxa"/>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w:t>
            </w:r>
          </w:p>
        </w:tc>
        <w:tc>
          <w:tcPr>
            <w:tcW w:w="830"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CA_n46B_BCS0</w:t>
            </w:r>
          </w:p>
        </w:tc>
        <w:tc>
          <w:tcPr>
            <w:tcW w:w="1610" w:type="dxa"/>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0</w:t>
            </w:r>
          </w:p>
        </w:tc>
      </w:tr>
      <w:tr w:rsidR="00170508" w:rsidRPr="00170508" w:rsidTr="00DB755A">
        <w:trPr>
          <w:jc w:val="center"/>
        </w:trPr>
        <w:tc>
          <w:tcPr>
            <w:tcW w:w="2067"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5, 10, 15, 20, 30, 40, 50</w:t>
            </w:r>
            <w:r w:rsidRPr="00170508">
              <w:rPr>
                <w:rFonts w:ascii="Arial" w:eastAsia="等线" w:hAnsi="Arial"/>
                <w:sz w:val="18"/>
                <w:vertAlign w:val="superscript"/>
                <w:lang w:eastAsia="zh-CN" w:bidi="ar"/>
              </w:rPr>
              <w:t>12</w:t>
            </w:r>
            <w:r w:rsidRPr="00170508">
              <w:rPr>
                <w:rFonts w:ascii="Arial" w:eastAsia="等线" w:hAnsi="Arial"/>
                <w:sz w:val="18"/>
                <w:lang w:eastAsia="zh-CN" w:bidi="ar"/>
              </w:rPr>
              <w:t>, 60</w:t>
            </w:r>
            <w:r w:rsidRPr="00170508">
              <w:rPr>
                <w:rFonts w:ascii="Arial" w:eastAsia="等线" w:hAnsi="Arial"/>
                <w:sz w:val="18"/>
                <w:vertAlign w:val="superscript"/>
                <w:lang w:eastAsia="zh-CN" w:bidi="ar"/>
              </w:rPr>
              <w:t>12</w:t>
            </w:r>
            <w:r w:rsidRPr="00170508">
              <w:rPr>
                <w:rFonts w:ascii="Arial" w:eastAsia="等线" w:hAnsi="Arial"/>
                <w:sz w:val="18"/>
                <w:lang w:eastAsia="zh-CN" w:bidi="ar"/>
              </w:rPr>
              <w:t>, 70</w:t>
            </w:r>
            <w:r w:rsidRPr="00170508">
              <w:rPr>
                <w:rFonts w:ascii="Arial" w:eastAsia="等线" w:hAnsi="Arial"/>
                <w:sz w:val="18"/>
                <w:vertAlign w:val="superscript"/>
                <w:lang w:eastAsia="zh-CN" w:bidi="ar"/>
              </w:rPr>
              <w:t>12</w:t>
            </w:r>
            <w:r w:rsidRPr="00170508">
              <w:rPr>
                <w:rFonts w:ascii="Arial" w:eastAsia="等线" w:hAnsi="Arial"/>
                <w:sz w:val="18"/>
                <w:lang w:eastAsia="zh-CN" w:bidi="ar"/>
              </w:rPr>
              <w:t>, 80</w:t>
            </w:r>
            <w:r w:rsidRPr="00170508">
              <w:rPr>
                <w:rFonts w:ascii="Arial" w:eastAsia="等线" w:hAnsi="Arial"/>
                <w:sz w:val="18"/>
                <w:vertAlign w:val="superscript"/>
                <w:lang w:eastAsia="zh-CN" w:bidi="ar"/>
              </w:rPr>
              <w:t>12</w:t>
            </w:r>
            <w:r w:rsidRPr="00170508">
              <w:rPr>
                <w:rFonts w:ascii="Arial" w:eastAsia="等线" w:hAnsi="Arial"/>
                <w:sz w:val="18"/>
                <w:lang w:eastAsia="zh-CN" w:bidi="ar"/>
              </w:rPr>
              <w:t>, 90</w:t>
            </w:r>
            <w:r w:rsidRPr="00170508">
              <w:rPr>
                <w:rFonts w:ascii="Arial" w:eastAsia="等线" w:hAnsi="Arial"/>
                <w:sz w:val="18"/>
                <w:vertAlign w:val="superscript"/>
                <w:lang w:eastAsia="zh-CN" w:bidi="ar"/>
              </w:rPr>
              <w:t>12</w:t>
            </w:r>
            <w:r w:rsidRPr="00170508">
              <w:rPr>
                <w:rFonts w:ascii="Arial" w:eastAsia="等线" w:hAnsi="Arial"/>
                <w:sz w:val="18"/>
                <w:lang w:eastAsia="zh-CN" w:bidi="ar"/>
              </w:rPr>
              <w:t>, 100</w:t>
            </w:r>
            <w:r w:rsidRPr="00170508">
              <w:rPr>
                <w:rFonts w:ascii="Arial" w:eastAsia="等线" w:hAnsi="Arial"/>
                <w:sz w:val="18"/>
                <w:vertAlign w:val="superscript"/>
                <w:lang w:eastAsia="zh-CN" w:bidi="ar"/>
              </w:rPr>
              <w:t>12</w:t>
            </w:r>
          </w:p>
        </w:tc>
        <w:tc>
          <w:tcPr>
            <w:tcW w:w="1610"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r>
      <w:tr w:rsidR="00170508" w:rsidRPr="00170508" w:rsidTr="00DB755A">
        <w:trPr>
          <w:jc w:val="center"/>
        </w:trPr>
        <w:tc>
          <w:tcPr>
            <w:tcW w:w="2067"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r>
      <w:tr w:rsidR="00170508" w:rsidRPr="00170508" w:rsidTr="00DB755A">
        <w:trPr>
          <w:jc w:val="center"/>
        </w:trPr>
        <w:tc>
          <w:tcPr>
            <w:tcW w:w="2067" w:type="dxa"/>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CA_n46C-n48A-n96C</w:t>
            </w:r>
          </w:p>
        </w:tc>
        <w:tc>
          <w:tcPr>
            <w:tcW w:w="1829" w:type="dxa"/>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w:t>
            </w:r>
          </w:p>
        </w:tc>
        <w:tc>
          <w:tcPr>
            <w:tcW w:w="830"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CA_n46C_BCS0</w:t>
            </w:r>
          </w:p>
        </w:tc>
        <w:tc>
          <w:tcPr>
            <w:tcW w:w="1610" w:type="dxa"/>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0</w:t>
            </w:r>
          </w:p>
        </w:tc>
      </w:tr>
      <w:tr w:rsidR="00170508" w:rsidRPr="00170508" w:rsidTr="00DB755A">
        <w:trPr>
          <w:jc w:val="center"/>
        </w:trPr>
        <w:tc>
          <w:tcPr>
            <w:tcW w:w="2067"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5, 10, 15, 20, 30, 40, 50</w:t>
            </w:r>
            <w:r w:rsidRPr="00170508">
              <w:rPr>
                <w:rFonts w:ascii="Arial" w:eastAsia="等线" w:hAnsi="Arial"/>
                <w:sz w:val="18"/>
                <w:vertAlign w:val="superscript"/>
                <w:lang w:eastAsia="zh-CN" w:bidi="ar"/>
              </w:rPr>
              <w:t>12</w:t>
            </w:r>
            <w:r w:rsidRPr="00170508">
              <w:rPr>
                <w:rFonts w:ascii="Arial" w:eastAsia="等线" w:hAnsi="Arial"/>
                <w:sz w:val="18"/>
                <w:lang w:eastAsia="zh-CN" w:bidi="ar"/>
              </w:rPr>
              <w:t>, 60</w:t>
            </w:r>
            <w:r w:rsidRPr="00170508">
              <w:rPr>
                <w:rFonts w:ascii="Arial" w:eastAsia="等线" w:hAnsi="Arial"/>
                <w:sz w:val="18"/>
                <w:vertAlign w:val="superscript"/>
                <w:lang w:eastAsia="zh-CN" w:bidi="ar"/>
              </w:rPr>
              <w:t>12</w:t>
            </w:r>
            <w:r w:rsidRPr="00170508">
              <w:rPr>
                <w:rFonts w:ascii="Arial" w:eastAsia="等线" w:hAnsi="Arial"/>
                <w:sz w:val="18"/>
                <w:lang w:eastAsia="zh-CN" w:bidi="ar"/>
              </w:rPr>
              <w:t>, 70</w:t>
            </w:r>
            <w:r w:rsidRPr="00170508">
              <w:rPr>
                <w:rFonts w:ascii="Arial" w:eastAsia="等线" w:hAnsi="Arial"/>
                <w:sz w:val="18"/>
                <w:vertAlign w:val="superscript"/>
                <w:lang w:eastAsia="zh-CN" w:bidi="ar"/>
              </w:rPr>
              <w:t>12</w:t>
            </w:r>
            <w:r w:rsidRPr="00170508">
              <w:rPr>
                <w:rFonts w:ascii="Arial" w:eastAsia="等线" w:hAnsi="Arial"/>
                <w:sz w:val="18"/>
                <w:lang w:eastAsia="zh-CN" w:bidi="ar"/>
              </w:rPr>
              <w:t>, 80</w:t>
            </w:r>
            <w:r w:rsidRPr="00170508">
              <w:rPr>
                <w:rFonts w:ascii="Arial" w:eastAsia="等线" w:hAnsi="Arial"/>
                <w:sz w:val="18"/>
                <w:vertAlign w:val="superscript"/>
                <w:lang w:eastAsia="zh-CN" w:bidi="ar"/>
              </w:rPr>
              <w:t>12</w:t>
            </w:r>
            <w:r w:rsidRPr="00170508">
              <w:rPr>
                <w:rFonts w:ascii="Arial" w:eastAsia="等线" w:hAnsi="Arial"/>
                <w:sz w:val="18"/>
                <w:lang w:eastAsia="zh-CN" w:bidi="ar"/>
              </w:rPr>
              <w:t>, 90</w:t>
            </w:r>
            <w:r w:rsidRPr="00170508">
              <w:rPr>
                <w:rFonts w:ascii="Arial" w:eastAsia="等线" w:hAnsi="Arial"/>
                <w:sz w:val="18"/>
                <w:vertAlign w:val="superscript"/>
                <w:lang w:eastAsia="zh-CN" w:bidi="ar"/>
              </w:rPr>
              <w:t>12</w:t>
            </w:r>
            <w:r w:rsidRPr="00170508">
              <w:rPr>
                <w:rFonts w:ascii="Arial" w:eastAsia="等线" w:hAnsi="Arial"/>
                <w:sz w:val="18"/>
                <w:lang w:eastAsia="zh-CN" w:bidi="ar"/>
              </w:rPr>
              <w:t>, 100</w:t>
            </w:r>
            <w:r w:rsidRPr="00170508">
              <w:rPr>
                <w:rFonts w:ascii="Arial" w:eastAsia="等线" w:hAnsi="Arial"/>
                <w:sz w:val="18"/>
                <w:vertAlign w:val="superscript"/>
                <w:lang w:eastAsia="zh-CN" w:bidi="ar"/>
              </w:rPr>
              <w:t>12</w:t>
            </w:r>
          </w:p>
        </w:tc>
        <w:tc>
          <w:tcPr>
            <w:tcW w:w="1610"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r>
      <w:tr w:rsidR="00170508" w:rsidRPr="00170508" w:rsidTr="00DB755A">
        <w:trPr>
          <w:jc w:val="center"/>
        </w:trPr>
        <w:tc>
          <w:tcPr>
            <w:tcW w:w="2067"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r>
      <w:tr w:rsidR="00170508" w:rsidRPr="00170508" w:rsidTr="00DB755A">
        <w:trPr>
          <w:jc w:val="center"/>
        </w:trPr>
        <w:tc>
          <w:tcPr>
            <w:tcW w:w="2067" w:type="dxa"/>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CA_n46D-n48A-n96C</w:t>
            </w:r>
          </w:p>
        </w:tc>
        <w:tc>
          <w:tcPr>
            <w:tcW w:w="1829" w:type="dxa"/>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w:t>
            </w:r>
          </w:p>
        </w:tc>
        <w:tc>
          <w:tcPr>
            <w:tcW w:w="830"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CA_n46D_BCS0</w:t>
            </w:r>
          </w:p>
        </w:tc>
        <w:tc>
          <w:tcPr>
            <w:tcW w:w="1610" w:type="dxa"/>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0</w:t>
            </w:r>
          </w:p>
        </w:tc>
      </w:tr>
      <w:tr w:rsidR="00170508" w:rsidRPr="00170508" w:rsidTr="00DB755A">
        <w:trPr>
          <w:jc w:val="center"/>
        </w:trPr>
        <w:tc>
          <w:tcPr>
            <w:tcW w:w="2067"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5, 10, 15, 20, 30, 40, 50</w:t>
            </w:r>
            <w:r w:rsidRPr="00170508">
              <w:rPr>
                <w:rFonts w:ascii="Arial" w:eastAsia="等线" w:hAnsi="Arial"/>
                <w:sz w:val="18"/>
                <w:vertAlign w:val="superscript"/>
                <w:lang w:eastAsia="zh-CN" w:bidi="ar"/>
              </w:rPr>
              <w:t>12</w:t>
            </w:r>
            <w:r w:rsidRPr="00170508">
              <w:rPr>
                <w:rFonts w:ascii="Arial" w:eastAsia="等线" w:hAnsi="Arial"/>
                <w:sz w:val="18"/>
                <w:lang w:eastAsia="zh-CN" w:bidi="ar"/>
              </w:rPr>
              <w:t>, 60</w:t>
            </w:r>
            <w:r w:rsidRPr="00170508">
              <w:rPr>
                <w:rFonts w:ascii="Arial" w:eastAsia="等线" w:hAnsi="Arial"/>
                <w:sz w:val="18"/>
                <w:vertAlign w:val="superscript"/>
                <w:lang w:eastAsia="zh-CN" w:bidi="ar"/>
              </w:rPr>
              <w:t>12</w:t>
            </w:r>
            <w:r w:rsidRPr="00170508">
              <w:rPr>
                <w:rFonts w:ascii="Arial" w:eastAsia="等线" w:hAnsi="Arial"/>
                <w:sz w:val="18"/>
                <w:lang w:eastAsia="zh-CN" w:bidi="ar"/>
              </w:rPr>
              <w:t>, 70</w:t>
            </w:r>
            <w:r w:rsidRPr="00170508">
              <w:rPr>
                <w:rFonts w:ascii="Arial" w:eastAsia="等线" w:hAnsi="Arial"/>
                <w:sz w:val="18"/>
                <w:vertAlign w:val="superscript"/>
                <w:lang w:eastAsia="zh-CN" w:bidi="ar"/>
              </w:rPr>
              <w:t>12</w:t>
            </w:r>
            <w:r w:rsidRPr="00170508">
              <w:rPr>
                <w:rFonts w:ascii="Arial" w:eastAsia="等线" w:hAnsi="Arial"/>
                <w:sz w:val="18"/>
                <w:lang w:eastAsia="zh-CN" w:bidi="ar"/>
              </w:rPr>
              <w:t>, 80</w:t>
            </w:r>
            <w:r w:rsidRPr="00170508">
              <w:rPr>
                <w:rFonts w:ascii="Arial" w:eastAsia="等线" w:hAnsi="Arial"/>
                <w:sz w:val="18"/>
                <w:vertAlign w:val="superscript"/>
                <w:lang w:eastAsia="zh-CN" w:bidi="ar"/>
              </w:rPr>
              <w:t>12</w:t>
            </w:r>
            <w:r w:rsidRPr="00170508">
              <w:rPr>
                <w:rFonts w:ascii="Arial" w:eastAsia="等线" w:hAnsi="Arial"/>
                <w:sz w:val="18"/>
                <w:lang w:eastAsia="zh-CN" w:bidi="ar"/>
              </w:rPr>
              <w:t>, 90</w:t>
            </w:r>
            <w:r w:rsidRPr="00170508">
              <w:rPr>
                <w:rFonts w:ascii="Arial" w:eastAsia="等线" w:hAnsi="Arial"/>
                <w:sz w:val="18"/>
                <w:vertAlign w:val="superscript"/>
                <w:lang w:eastAsia="zh-CN" w:bidi="ar"/>
              </w:rPr>
              <w:t>12</w:t>
            </w:r>
            <w:r w:rsidRPr="00170508">
              <w:rPr>
                <w:rFonts w:ascii="Arial" w:eastAsia="等线" w:hAnsi="Arial"/>
                <w:sz w:val="18"/>
                <w:lang w:eastAsia="zh-CN" w:bidi="ar"/>
              </w:rPr>
              <w:t>, 100</w:t>
            </w:r>
            <w:r w:rsidRPr="00170508">
              <w:rPr>
                <w:rFonts w:ascii="Arial" w:eastAsia="等线" w:hAnsi="Arial"/>
                <w:sz w:val="18"/>
                <w:vertAlign w:val="superscript"/>
                <w:lang w:eastAsia="zh-CN" w:bidi="ar"/>
              </w:rPr>
              <w:t>12</w:t>
            </w:r>
          </w:p>
        </w:tc>
        <w:tc>
          <w:tcPr>
            <w:tcW w:w="1610"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r>
      <w:tr w:rsidR="00170508" w:rsidRPr="00170508" w:rsidTr="00DB755A">
        <w:trPr>
          <w:jc w:val="center"/>
        </w:trPr>
        <w:tc>
          <w:tcPr>
            <w:tcW w:w="2067"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r>
      <w:tr w:rsidR="00170508" w:rsidRPr="00170508" w:rsidTr="00DB755A">
        <w:trPr>
          <w:jc w:val="center"/>
        </w:trPr>
        <w:tc>
          <w:tcPr>
            <w:tcW w:w="2067" w:type="dxa"/>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CA_n46M-n48A-n96C</w:t>
            </w:r>
          </w:p>
        </w:tc>
        <w:tc>
          <w:tcPr>
            <w:tcW w:w="1829" w:type="dxa"/>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w:t>
            </w:r>
          </w:p>
        </w:tc>
        <w:tc>
          <w:tcPr>
            <w:tcW w:w="830"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CA_n46M_BCS0</w:t>
            </w:r>
          </w:p>
        </w:tc>
        <w:tc>
          <w:tcPr>
            <w:tcW w:w="1610" w:type="dxa"/>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0</w:t>
            </w:r>
          </w:p>
        </w:tc>
      </w:tr>
      <w:tr w:rsidR="00170508" w:rsidRPr="00170508" w:rsidTr="00DB755A">
        <w:trPr>
          <w:jc w:val="center"/>
        </w:trPr>
        <w:tc>
          <w:tcPr>
            <w:tcW w:w="2067"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5, 10, 15, 20, 30, 40, 50</w:t>
            </w:r>
            <w:r w:rsidRPr="00170508">
              <w:rPr>
                <w:rFonts w:ascii="Arial" w:eastAsia="等线" w:hAnsi="Arial"/>
                <w:sz w:val="18"/>
                <w:vertAlign w:val="superscript"/>
                <w:lang w:eastAsia="zh-CN" w:bidi="ar"/>
              </w:rPr>
              <w:t>12</w:t>
            </w:r>
            <w:r w:rsidRPr="00170508">
              <w:rPr>
                <w:rFonts w:ascii="Arial" w:eastAsia="等线" w:hAnsi="Arial"/>
                <w:sz w:val="18"/>
                <w:lang w:eastAsia="zh-CN" w:bidi="ar"/>
              </w:rPr>
              <w:t>, 60</w:t>
            </w:r>
            <w:r w:rsidRPr="00170508">
              <w:rPr>
                <w:rFonts w:ascii="Arial" w:eastAsia="等线" w:hAnsi="Arial"/>
                <w:sz w:val="18"/>
                <w:vertAlign w:val="superscript"/>
                <w:lang w:eastAsia="zh-CN" w:bidi="ar"/>
              </w:rPr>
              <w:t>12</w:t>
            </w:r>
            <w:r w:rsidRPr="00170508">
              <w:rPr>
                <w:rFonts w:ascii="Arial" w:eastAsia="等线" w:hAnsi="Arial"/>
                <w:sz w:val="18"/>
                <w:lang w:eastAsia="zh-CN" w:bidi="ar"/>
              </w:rPr>
              <w:t>, 70</w:t>
            </w:r>
            <w:r w:rsidRPr="00170508">
              <w:rPr>
                <w:rFonts w:ascii="Arial" w:eastAsia="等线" w:hAnsi="Arial"/>
                <w:sz w:val="18"/>
                <w:vertAlign w:val="superscript"/>
                <w:lang w:eastAsia="zh-CN" w:bidi="ar"/>
              </w:rPr>
              <w:t>12</w:t>
            </w:r>
            <w:r w:rsidRPr="00170508">
              <w:rPr>
                <w:rFonts w:ascii="Arial" w:eastAsia="等线" w:hAnsi="Arial"/>
                <w:sz w:val="18"/>
                <w:lang w:eastAsia="zh-CN" w:bidi="ar"/>
              </w:rPr>
              <w:t>, 80</w:t>
            </w:r>
            <w:r w:rsidRPr="00170508">
              <w:rPr>
                <w:rFonts w:ascii="Arial" w:eastAsia="等线" w:hAnsi="Arial"/>
                <w:sz w:val="18"/>
                <w:vertAlign w:val="superscript"/>
                <w:lang w:eastAsia="zh-CN" w:bidi="ar"/>
              </w:rPr>
              <w:t>12</w:t>
            </w:r>
            <w:r w:rsidRPr="00170508">
              <w:rPr>
                <w:rFonts w:ascii="Arial" w:eastAsia="等线" w:hAnsi="Arial"/>
                <w:sz w:val="18"/>
                <w:lang w:eastAsia="zh-CN" w:bidi="ar"/>
              </w:rPr>
              <w:t>, 90</w:t>
            </w:r>
            <w:r w:rsidRPr="00170508">
              <w:rPr>
                <w:rFonts w:ascii="Arial" w:eastAsia="等线" w:hAnsi="Arial"/>
                <w:sz w:val="18"/>
                <w:vertAlign w:val="superscript"/>
                <w:lang w:eastAsia="zh-CN" w:bidi="ar"/>
              </w:rPr>
              <w:t>12</w:t>
            </w:r>
            <w:r w:rsidRPr="00170508">
              <w:rPr>
                <w:rFonts w:ascii="Arial" w:eastAsia="等线" w:hAnsi="Arial"/>
                <w:sz w:val="18"/>
                <w:lang w:eastAsia="zh-CN" w:bidi="ar"/>
              </w:rPr>
              <w:t>, 100</w:t>
            </w:r>
            <w:r w:rsidRPr="00170508">
              <w:rPr>
                <w:rFonts w:ascii="Arial" w:eastAsia="等线" w:hAnsi="Arial"/>
                <w:sz w:val="18"/>
                <w:vertAlign w:val="superscript"/>
                <w:lang w:eastAsia="zh-CN" w:bidi="ar"/>
              </w:rPr>
              <w:t>12</w:t>
            </w:r>
          </w:p>
        </w:tc>
        <w:tc>
          <w:tcPr>
            <w:tcW w:w="1610"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r>
      <w:tr w:rsidR="00170508" w:rsidRPr="00170508" w:rsidTr="00DB755A">
        <w:trPr>
          <w:jc w:val="center"/>
        </w:trPr>
        <w:tc>
          <w:tcPr>
            <w:tcW w:w="2067"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r>
      <w:tr w:rsidR="00170508" w:rsidRPr="00170508" w:rsidTr="00DB755A">
        <w:trPr>
          <w:jc w:val="center"/>
        </w:trPr>
        <w:tc>
          <w:tcPr>
            <w:tcW w:w="2067" w:type="dxa"/>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CA_n46N-n48A-n96C</w:t>
            </w:r>
          </w:p>
        </w:tc>
        <w:tc>
          <w:tcPr>
            <w:tcW w:w="1829" w:type="dxa"/>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w:t>
            </w:r>
          </w:p>
        </w:tc>
        <w:tc>
          <w:tcPr>
            <w:tcW w:w="830"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CA_n46N_BCS</w:t>
            </w:r>
            <w:r w:rsidRPr="00170508">
              <w:rPr>
                <w:rFonts w:ascii="Arial" w:hAnsi="Arial"/>
                <w:sz w:val="18"/>
                <w:szCs w:val="18"/>
                <w:lang w:eastAsia="zh-CN" w:bidi="ar"/>
              </w:rPr>
              <w:t>1</w:t>
            </w:r>
          </w:p>
        </w:tc>
        <w:tc>
          <w:tcPr>
            <w:tcW w:w="1610" w:type="dxa"/>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0</w:t>
            </w:r>
          </w:p>
        </w:tc>
      </w:tr>
      <w:tr w:rsidR="00170508" w:rsidRPr="00170508" w:rsidTr="00DB755A">
        <w:trPr>
          <w:jc w:val="center"/>
        </w:trPr>
        <w:tc>
          <w:tcPr>
            <w:tcW w:w="2067"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5, 10, 15, 20, 30, 40, 50</w:t>
            </w:r>
            <w:r w:rsidRPr="00170508">
              <w:rPr>
                <w:rFonts w:ascii="Arial" w:eastAsia="等线" w:hAnsi="Arial"/>
                <w:sz w:val="18"/>
                <w:vertAlign w:val="superscript"/>
                <w:lang w:eastAsia="zh-CN" w:bidi="ar"/>
              </w:rPr>
              <w:t>12</w:t>
            </w:r>
            <w:r w:rsidRPr="00170508">
              <w:rPr>
                <w:rFonts w:ascii="Arial" w:eastAsia="等线" w:hAnsi="Arial"/>
                <w:sz w:val="18"/>
                <w:lang w:eastAsia="zh-CN" w:bidi="ar"/>
              </w:rPr>
              <w:t>, 60</w:t>
            </w:r>
            <w:r w:rsidRPr="00170508">
              <w:rPr>
                <w:rFonts w:ascii="Arial" w:eastAsia="等线" w:hAnsi="Arial"/>
                <w:sz w:val="18"/>
                <w:vertAlign w:val="superscript"/>
                <w:lang w:eastAsia="zh-CN" w:bidi="ar"/>
              </w:rPr>
              <w:t>12</w:t>
            </w:r>
            <w:r w:rsidRPr="00170508">
              <w:rPr>
                <w:rFonts w:ascii="Arial" w:eastAsia="等线" w:hAnsi="Arial"/>
                <w:sz w:val="18"/>
                <w:lang w:eastAsia="zh-CN" w:bidi="ar"/>
              </w:rPr>
              <w:t>, 70</w:t>
            </w:r>
            <w:r w:rsidRPr="00170508">
              <w:rPr>
                <w:rFonts w:ascii="Arial" w:eastAsia="等线" w:hAnsi="Arial"/>
                <w:sz w:val="18"/>
                <w:vertAlign w:val="superscript"/>
                <w:lang w:eastAsia="zh-CN" w:bidi="ar"/>
              </w:rPr>
              <w:t>12</w:t>
            </w:r>
            <w:r w:rsidRPr="00170508">
              <w:rPr>
                <w:rFonts w:ascii="Arial" w:eastAsia="等线" w:hAnsi="Arial"/>
                <w:sz w:val="18"/>
                <w:lang w:eastAsia="zh-CN" w:bidi="ar"/>
              </w:rPr>
              <w:t>, 80</w:t>
            </w:r>
            <w:r w:rsidRPr="00170508">
              <w:rPr>
                <w:rFonts w:ascii="Arial" w:eastAsia="等线" w:hAnsi="Arial"/>
                <w:sz w:val="18"/>
                <w:vertAlign w:val="superscript"/>
                <w:lang w:eastAsia="zh-CN" w:bidi="ar"/>
              </w:rPr>
              <w:t>12</w:t>
            </w:r>
            <w:r w:rsidRPr="00170508">
              <w:rPr>
                <w:rFonts w:ascii="Arial" w:eastAsia="等线" w:hAnsi="Arial"/>
                <w:sz w:val="18"/>
                <w:lang w:eastAsia="zh-CN" w:bidi="ar"/>
              </w:rPr>
              <w:t>, 90</w:t>
            </w:r>
            <w:r w:rsidRPr="00170508">
              <w:rPr>
                <w:rFonts w:ascii="Arial" w:eastAsia="等线" w:hAnsi="Arial"/>
                <w:sz w:val="18"/>
                <w:vertAlign w:val="superscript"/>
                <w:lang w:eastAsia="zh-CN" w:bidi="ar"/>
              </w:rPr>
              <w:t>12</w:t>
            </w:r>
            <w:r w:rsidRPr="00170508">
              <w:rPr>
                <w:rFonts w:ascii="Arial" w:eastAsia="等线" w:hAnsi="Arial"/>
                <w:sz w:val="18"/>
                <w:lang w:eastAsia="zh-CN" w:bidi="ar"/>
              </w:rPr>
              <w:t>, 100</w:t>
            </w:r>
            <w:r w:rsidRPr="00170508">
              <w:rPr>
                <w:rFonts w:ascii="Arial" w:eastAsia="等线" w:hAnsi="Arial"/>
                <w:sz w:val="18"/>
                <w:vertAlign w:val="superscript"/>
                <w:lang w:eastAsia="zh-CN" w:bidi="ar"/>
              </w:rPr>
              <w:t>12</w:t>
            </w:r>
          </w:p>
        </w:tc>
        <w:tc>
          <w:tcPr>
            <w:tcW w:w="1610"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r>
      <w:tr w:rsidR="00170508" w:rsidRPr="00170508" w:rsidTr="00DB755A">
        <w:trPr>
          <w:jc w:val="center"/>
        </w:trPr>
        <w:tc>
          <w:tcPr>
            <w:tcW w:w="2067"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r>
      <w:tr w:rsidR="00170508" w:rsidRPr="00170508" w:rsidTr="00DB755A">
        <w:trPr>
          <w:jc w:val="center"/>
        </w:trPr>
        <w:tc>
          <w:tcPr>
            <w:tcW w:w="2067" w:type="dxa"/>
            <w:tcBorders>
              <w:top w:val="single" w:sz="4" w:space="0" w:color="auto"/>
              <w:left w:val="single" w:sz="4" w:space="0" w:color="auto"/>
              <w:bottom w:val="nil"/>
              <w:right w:val="single" w:sz="4" w:space="0" w:color="auto"/>
            </w:tcBorders>
            <w:vAlign w:val="center"/>
          </w:tcPr>
          <w:p w:rsidR="00170508" w:rsidRPr="00170508" w:rsidRDefault="00170508" w:rsidP="00170508">
            <w:pPr>
              <w:keepNext/>
              <w:overflowPunct w:val="0"/>
              <w:autoSpaceDE w:val="0"/>
              <w:autoSpaceDN w:val="0"/>
              <w:adjustRightInd w:val="0"/>
              <w:spacing w:after="0"/>
              <w:jc w:val="center"/>
              <w:textAlignment w:val="baseline"/>
              <w:rPr>
                <w:rFonts w:ascii="Arial" w:hAnsi="Arial"/>
                <w:sz w:val="18"/>
              </w:rPr>
            </w:pPr>
            <w:r w:rsidRPr="00170508">
              <w:rPr>
                <w:rFonts w:ascii="Arial" w:hAnsi="Arial"/>
                <w:sz w:val="18"/>
              </w:rPr>
              <w:t>CA_n46A-n48B-n96C</w:t>
            </w:r>
          </w:p>
        </w:tc>
        <w:tc>
          <w:tcPr>
            <w:tcW w:w="1829" w:type="dxa"/>
            <w:tcBorders>
              <w:top w:val="single" w:sz="4" w:space="0" w:color="auto"/>
              <w:left w:val="single" w:sz="4" w:space="0" w:color="auto"/>
              <w:bottom w:val="nil"/>
              <w:right w:val="single" w:sz="4" w:space="0" w:color="auto"/>
            </w:tcBorders>
            <w:vAlign w:val="center"/>
          </w:tcPr>
          <w:p w:rsidR="00170508" w:rsidRPr="00170508" w:rsidRDefault="00170508" w:rsidP="00170508">
            <w:pPr>
              <w:keepNext/>
              <w:overflowPunct w:val="0"/>
              <w:autoSpaceDE w:val="0"/>
              <w:autoSpaceDN w:val="0"/>
              <w:adjustRightInd w:val="0"/>
              <w:spacing w:after="0"/>
              <w:jc w:val="center"/>
              <w:textAlignment w:val="baseline"/>
              <w:rPr>
                <w:rFonts w:ascii="Arial" w:hAnsi="Arial"/>
                <w:sz w:val="18"/>
              </w:rPr>
            </w:pPr>
            <w:r w:rsidRPr="00170508">
              <w:rPr>
                <w:rFonts w:ascii="Arial" w:hAnsi="Arial"/>
                <w:sz w:val="18"/>
              </w:rPr>
              <w:t>CA_n46A-n48A</w:t>
            </w:r>
          </w:p>
          <w:p w:rsidR="00170508" w:rsidRPr="00170508" w:rsidRDefault="00170508" w:rsidP="00170508">
            <w:pPr>
              <w:keepNext/>
              <w:overflowPunct w:val="0"/>
              <w:autoSpaceDE w:val="0"/>
              <w:autoSpaceDN w:val="0"/>
              <w:adjustRightInd w:val="0"/>
              <w:spacing w:after="0"/>
              <w:jc w:val="center"/>
              <w:textAlignment w:val="baseline"/>
              <w:rPr>
                <w:rFonts w:ascii="Arial" w:hAnsi="Arial"/>
                <w:sz w:val="18"/>
              </w:rPr>
            </w:pPr>
            <w:r w:rsidRPr="00170508">
              <w:rPr>
                <w:rFonts w:ascii="Arial" w:hAnsi="Arial"/>
                <w:sz w:val="18"/>
              </w:rPr>
              <w:t>CA_n46A-n48B</w:t>
            </w:r>
          </w:p>
          <w:p w:rsidR="00170508" w:rsidRPr="00170508" w:rsidRDefault="00170508" w:rsidP="00170508">
            <w:pPr>
              <w:keepNext/>
              <w:overflowPunct w:val="0"/>
              <w:autoSpaceDE w:val="0"/>
              <w:autoSpaceDN w:val="0"/>
              <w:adjustRightInd w:val="0"/>
              <w:spacing w:after="0"/>
              <w:jc w:val="center"/>
              <w:textAlignment w:val="baseline"/>
              <w:rPr>
                <w:rFonts w:ascii="Arial" w:hAnsi="Arial"/>
                <w:sz w:val="18"/>
              </w:rPr>
            </w:pPr>
            <w:r w:rsidRPr="00170508">
              <w:rPr>
                <w:rFonts w:ascii="Arial" w:hAnsi="Arial"/>
                <w:sz w:val="18"/>
              </w:rPr>
              <w:t>CA_n48A-n96A</w:t>
            </w:r>
          </w:p>
          <w:p w:rsidR="00170508" w:rsidRPr="00170508" w:rsidRDefault="00170508" w:rsidP="00170508">
            <w:pPr>
              <w:keepNext/>
              <w:overflowPunct w:val="0"/>
              <w:autoSpaceDE w:val="0"/>
              <w:autoSpaceDN w:val="0"/>
              <w:adjustRightInd w:val="0"/>
              <w:spacing w:after="0"/>
              <w:jc w:val="center"/>
              <w:textAlignment w:val="baseline"/>
              <w:rPr>
                <w:rFonts w:ascii="Arial" w:hAnsi="Arial"/>
                <w:sz w:val="18"/>
              </w:rPr>
            </w:pPr>
            <w:r w:rsidRPr="00170508">
              <w:rPr>
                <w:rFonts w:ascii="Arial" w:eastAsia="等线" w:hAnsi="Arial" w:cs="Arial"/>
                <w:color w:val="000000"/>
                <w:sz w:val="18"/>
                <w:szCs w:val="18"/>
              </w:rPr>
              <w:t>CA_n48B</w:t>
            </w:r>
          </w:p>
          <w:p w:rsidR="00170508" w:rsidRPr="00170508" w:rsidRDefault="00170508" w:rsidP="00170508">
            <w:pPr>
              <w:keepNext/>
              <w:overflowPunct w:val="0"/>
              <w:autoSpaceDE w:val="0"/>
              <w:autoSpaceDN w:val="0"/>
              <w:adjustRightInd w:val="0"/>
              <w:spacing w:after="0"/>
              <w:jc w:val="center"/>
              <w:textAlignment w:val="baseline"/>
              <w:rPr>
                <w:rFonts w:ascii="Arial" w:hAnsi="Arial"/>
                <w:sz w:val="18"/>
              </w:rPr>
            </w:pPr>
            <w:r w:rsidRPr="00170508">
              <w:rPr>
                <w:rFonts w:ascii="Arial" w:hAnsi="Arial"/>
                <w:sz w:val="18"/>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170508" w:rsidRPr="00170508" w:rsidRDefault="00170508" w:rsidP="00170508">
            <w:pPr>
              <w:keepNext/>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rsidR="00170508" w:rsidRPr="00170508" w:rsidRDefault="00170508" w:rsidP="00170508">
            <w:pPr>
              <w:keepNext/>
              <w:overflowPunct w:val="0"/>
              <w:autoSpaceDE w:val="0"/>
              <w:autoSpaceDN w:val="0"/>
              <w:adjustRightInd w:val="0"/>
              <w:spacing w:after="0"/>
              <w:jc w:val="center"/>
              <w:textAlignment w:val="baseline"/>
              <w:rPr>
                <w:rFonts w:ascii="Arial" w:hAnsi="Arial"/>
                <w:sz w:val="18"/>
                <w:lang w:eastAsia="zh-CN" w:bidi="ar"/>
              </w:rPr>
            </w:pPr>
            <w:r w:rsidRPr="00170508">
              <w:rPr>
                <w:rFonts w:ascii="Arial" w:hAnsi="Arial"/>
                <w:sz w:val="18"/>
                <w:lang w:eastAsia="zh-CN" w:bidi="ar"/>
              </w:rPr>
              <w:t>10, 20, 40, 60, 80</w:t>
            </w:r>
          </w:p>
        </w:tc>
        <w:tc>
          <w:tcPr>
            <w:tcW w:w="1610" w:type="dxa"/>
            <w:tcBorders>
              <w:top w:val="single" w:sz="4" w:space="0" w:color="auto"/>
              <w:left w:val="single" w:sz="4" w:space="0" w:color="auto"/>
              <w:bottom w:val="nil"/>
              <w:right w:val="single" w:sz="4" w:space="0" w:color="auto"/>
            </w:tcBorders>
            <w:shd w:val="clear" w:color="auto" w:fill="auto"/>
            <w:vAlign w:val="center"/>
          </w:tcPr>
          <w:p w:rsidR="00170508" w:rsidRPr="00170508" w:rsidRDefault="00170508" w:rsidP="00170508">
            <w:pPr>
              <w:keepNext/>
              <w:overflowPunct w:val="0"/>
              <w:autoSpaceDE w:val="0"/>
              <w:autoSpaceDN w:val="0"/>
              <w:adjustRightInd w:val="0"/>
              <w:spacing w:after="0"/>
              <w:jc w:val="center"/>
              <w:textAlignment w:val="baseline"/>
              <w:rPr>
                <w:rFonts w:ascii="Arial" w:hAnsi="Arial"/>
                <w:sz w:val="18"/>
                <w:lang w:eastAsia="zh-CN"/>
              </w:rPr>
            </w:pPr>
            <w:r w:rsidRPr="00170508">
              <w:rPr>
                <w:rFonts w:ascii="Arial" w:hAnsi="Arial"/>
                <w:sz w:val="18"/>
                <w:lang w:eastAsia="zh-CN"/>
              </w:rPr>
              <w:t>0</w:t>
            </w:r>
          </w:p>
        </w:tc>
      </w:tr>
      <w:tr w:rsidR="00170508" w:rsidRPr="00170508" w:rsidTr="00DB755A">
        <w:trPr>
          <w:jc w:val="center"/>
        </w:trPr>
        <w:tc>
          <w:tcPr>
            <w:tcW w:w="2067"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hAnsi="Arial"/>
                <w:sz w:val="18"/>
                <w:lang w:eastAsia="zh-CN" w:bidi="ar"/>
              </w:rPr>
              <w:t>CA_n48B_BCS0</w:t>
            </w:r>
          </w:p>
        </w:tc>
        <w:tc>
          <w:tcPr>
            <w:tcW w:w="1610"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p>
        </w:tc>
      </w:tr>
      <w:tr w:rsidR="00170508" w:rsidRPr="00170508" w:rsidTr="00DB755A">
        <w:trPr>
          <w:jc w:val="center"/>
        </w:trPr>
        <w:tc>
          <w:tcPr>
            <w:tcW w:w="2067"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hAnsi="Arial"/>
                <w:sz w:val="18"/>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p>
        </w:tc>
      </w:tr>
      <w:tr w:rsidR="00170508" w:rsidRPr="00170508" w:rsidTr="00DB755A">
        <w:trPr>
          <w:jc w:val="center"/>
        </w:trPr>
        <w:tc>
          <w:tcPr>
            <w:tcW w:w="2067" w:type="dxa"/>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CA_n46B-n48B-n96C</w:t>
            </w:r>
          </w:p>
        </w:tc>
        <w:tc>
          <w:tcPr>
            <w:tcW w:w="1829" w:type="dxa"/>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CA_n46A-n48A</w:t>
            </w:r>
          </w:p>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CA_n46A-n48B</w:t>
            </w:r>
          </w:p>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CA_n48A-n96A</w:t>
            </w:r>
          </w:p>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eastAsia="等线" w:hAnsi="Arial" w:cs="Arial"/>
                <w:color w:val="000000"/>
                <w:sz w:val="18"/>
                <w:szCs w:val="18"/>
              </w:rPr>
              <w:t>CA_n48B</w:t>
            </w:r>
          </w:p>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hAnsi="Arial"/>
                <w:sz w:val="18"/>
                <w:lang w:eastAsia="zh-CN" w:bidi="ar"/>
              </w:rPr>
              <w:t>CA_n46B_BCS0</w:t>
            </w:r>
          </w:p>
        </w:tc>
        <w:tc>
          <w:tcPr>
            <w:tcW w:w="1610" w:type="dxa"/>
            <w:tcBorders>
              <w:top w:val="single" w:sz="4" w:space="0" w:color="auto"/>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r w:rsidRPr="00170508">
              <w:rPr>
                <w:rFonts w:ascii="Arial" w:hAnsi="Arial"/>
                <w:sz w:val="18"/>
                <w:lang w:eastAsia="zh-CN"/>
              </w:rPr>
              <w:t>0</w:t>
            </w:r>
          </w:p>
        </w:tc>
      </w:tr>
      <w:tr w:rsidR="00170508" w:rsidRPr="00170508" w:rsidTr="00DB755A">
        <w:trPr>
          <w:jc w:val="center"/>
        </w:trPr>
        <w:tc>
          <w:tcPr>
            <w:tcW w:w="2067"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hAnsi="Arial"/>
                <w:sz w:val="18"/>
                <w:lang w:eastAsia="zh-CN" w:bidi="ar"/>
              </w:rPr>
              <w:t>CA_n48B_BCS0</w:t>
            </w:r>
          </w:p>
        </w:tc>
        <w:tc>
          <w:tcPr>
            <w:tcW w:w="1610"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p>
        </w:tc>
      </w:tr>
      <w:tr w:rsidR="00170508" w:rsidRPr="00170508" w:rsidTr="00DB755A">
        <w:trPr>
          <w:jc w:val="center"/>
        </w:trPr>
        <w:tc>
          <w:tcPr>
            <w:tcW w:w="2067"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hAnsi="Arial"/>
                <w:sz w:val="18"/>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p>
        </w:tc>
      </w:tr>
      <w:tr w:rsidR="00170508" w:rsidRPr="00170508" w:rsidTr="00DB755A">
        <w:trPr>
          <w:jc w:val="center"/>
        </w:trPr>
        <w:tc>
          <w:tcPr>
            <w:tcW w:w="2067" w:type="dxa"/>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CA_n46C-n48B-n96C</w:t>
            </w:r>
          </w:p>
        </w:tc>
        <w:tc>
          <w:tcPr>
            <w:tcW w:w="1829" w:type="dxa"/>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CA_n46A-n48A</w:t>
            </w:r>
          </w:p>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CA_n46A-n48B</w:t>
            </w:r>
          </w:p>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CA_n48A-n96A</w:t>
            </w:r>
          </w:p>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eastAsia="等线" w:hAnsi="Arial" w:cs="Arial"/>
                <w:color w:val="000000"/>
                <w:sz w:val="18"/>
                <w:szCs w:val="18"/>
              </w:rPr>
              <w:t>CA_n48B</w:t>
            </w:r>
          </w:p>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hAnsi="Arial"/>
                <w:sz w:val="18"/>
                <w:lang w:eastAsia="zh-CN" w:bidi="ar"/>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r w:rsidRPr="00170508">
              <w:rPr>
                <w:rFonts w:ascii="Arial" w:hAnsi="Arial"/>
                <w:sz w:val="18"/>
                <w:lang w:eastAsia="zh-CN"/>
              </w:rPr>
              <w:t>0</w:t>
            </w:r>
          </w:p>
        </w:tc>
      </w:tr>
      <w:tr w:rsidR="00170508" w:rsidRPr="00170508" w:rsidTr="00DB755A">
        <w:trPr>
          <w:jc w:val="center"/>
        </w:trPr>
        <w:tc>
          <w:tcPr>
            <w:tcW w:w="2067"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hAnsi="Arial"/>
                <w:sz w:val="18"/>
                <w:lang w:eastAsia="zh-CN" w:bidi="ar"/>
              </w:rPr>
              <w:t>CA_n48B_BCS0</w:t>
            </w:r>
          </w:p>
        </w:tc>
        <w:tc>
          <w:tcPr>
            <w:tcW w:w="1610"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p>
        </w:tc>
      </w:tr>
      <w:tr w:rsidR="00170508" w:rsidRPr="00170508" w:rsidTr="00DB755A">
        <w:trPr>
          <w:jc w:val="center"/>
        </w:trPr>
        <w:tc>
          <w:tcPr>
            <w:tcW w:w="2067"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hAnsi="Arial"/>
                <w:sz w:val="18"/>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p>
        </w:tc>
      </w:tr>
      <w:tr w:rsidR="00170508" w:rsidRPr="00170508" w:rsidTr="00DB755A">
        <w:trPr>
          <w:jc w:val="center"/>
        </w:trPr>
        <w:tc>
          <w:tcPr>
            <w:tcW w:w="2067" w:type="dxa"/>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CA_n46D-n48B-n96C</w:t>
            </w:r>
          </w:p>
        </w:tc>
        <w:tc>
          <w:tcPr>
            <w:tcW w:w="1829" w:type="dxa"/>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CA_n46A-n48A</w:t>
            </w:r>
          </w:p>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CA_n46A-n48B</w:t>
            </w:r>
          </w:p>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CA_n48A-n96A</w:t>
            </w:r>
          </w:p>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eastAsia="等线" w:hAnsi="Arial" w:cs="Arial"/>
                <w:color w:val="000000"/>
                <w:sz w:val="18"/>
                <w:szCs w:val="18"/>
              </w:rPr>
              <w:t>CA_n48B</w:t>
            </w:r>
          </w:p>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hAnsi="Arial"/>
                <w:sz w:val="18"/>
                <w:lang w:eastAsia="zh-CN" w:bidi="ar"/>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r w:rsidRPr="00170508">
              <w:rPr>
                <w:rFonts w:ascii="Arial" w:hAnsi="Arial"/>
                <w:sz w:val="18"/>
                <w:lang w:eastAsia="zh-CN"/>
              </w:rPr>
              <w:t>0</w:t>
            </w:r>
          </w:p>
        </w:tc>
      </w:tr>
      <w:tr w:rsidR="00170508" w:rsidRPr="00170508" w:rsidTr="00DB755A">
        <w:trPr>
          <w:jc w:val="center"/>
        </w:trPr>
        <w:tc>
          <w:tcPr>
            <w:tcW w:w="2067"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hAnsi="Arial"/>
                <w:sz w:val="18"/>
                <w:lang w:eastAsia="zh-CN" w:bidi="ar"/>
              </w:rPr>
              <w:t>CA_n48B_BCS0</w:t>
            </w:r>
          </w:p>
        </w:tc>
        <w:tc>
          <w:tcPr>
            <w:tcW w:w="1610"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p>
        </w:tc>
      </w:tr>
      <w:tr w:rsidR="00170508" w:rsidRPr="00170508" w:rsidTr="00DB755A">
        <w:trPr>
          <w:jc w:val="center"/>
        </w:trPr>
        <w:tc>
          <w:tcPr>
            <w:tcW w:w="2067"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hAnsi="Arial"/>
                <w:sz w:val="18"/>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p>
        </w:tc>
      </w:tr>
      <w:tr w:rsidR="00170508" w:rsidRPr="00170508" w:rsidTr="00DB755A">
        <w:trPr>
          <w:jc w:val="center"/>
        </w:trPr>
        <w:tc>
          <w:tcPr>
            <w:tcW w:w="2067" w:type="dxa"/>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CA_n46M-n48B-n96C</w:t>
            </w:r>
          </w:p>
        </w:tc>
        <w:tc>
          <w:tcPr>
            <w:tcW w:w="1829" w:type="dxa"/>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w:t>
            </w:r>
          </w:p>
        </w:tc>
        <w:tc>
          <w:tcPr>
            <w:tcW w:w="830"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CA_n46M_BCS0</w:t>
            </w:r>
          </w:p>
        </w:tc>
        <w:tc>
          <w:tcPr>
            <w:tcW w:w="1610" w:type="dxa"/>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0</w:t>
            </w:r>
          </w:p>
        </w:tc>
      </w:tr>
      <w:tr w:rsidR="00170508" w:rsidRPr="00170508" w:rsidTr="00DB755A">
        <w:trPr>
          <w:jc w:val="center"/>
        </w:trPr>
        <w:tc>
          <w:tcPr>
            <w:tcW w:w="2067"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CA_n48B_BCS0</w:t>
            </w:r>
          </w:p>
        </w:tc>
        <w:tc>
          <w:tcPr>
            <w:tcW w:w="1610"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r>
      <w:tr w:rsidR="00170508" w:rsidRPr="00170508" w:rsidTr="00DB755A">
        <w:trPr>
          <w:jc w:val="center"/>
        </w:trPr>
        <w:tc>
          <w:tcPr>
            <w:tcW w:w="2067"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r>
      <w:tr w:rsidR="00170508" w:rsidRPr="00170508" w:rsidTr="00DB755A">
        <w:trPr>
          <w:jc w:val="center"/>
        </w:trPr>
        <w:tc>
          <w:tcPr>
            <w:tcW w:w="2067" w:type="dxa"/>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CA_n46N-n48B-n96C</w:t>
            </w:r>
          </w:p>
        </w:tc>
        <w:tc>
          <w:tcPr>
            <w:tcW w:w="1829" w:type="dxa"/>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CA_n46A-n48A</w:t>
            </w:r>
          </w:p>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CA_n46A-n48B</w:t>
            </w:r>
          </w:p>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CA_n48A-n96A</w:t>
            </w:r>
          </w:p>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eastAsia="等线" w:hAnsi="Arial" w:cs="Arial"/>
                <w:color w:val="000000"/>
                <w:sz w:val="18"/>
                <w:szCs w:val="18"/>
              </w:rPr>
              <w:t>CA_n48B</w:t>
            </w:r>
          </w:p>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hAnsi="Arial"/>
                <w:sz w:val="18"/>
                <w:lang w:eastAsia="zh-CN" w:bidi="ar"/>
              </w:rPr>
              <w:t>CA_n46N_BCS</w:t>
            </w:r>
            <w:r w:rsidRPr="00170508">
              <w:rPr>
                <w:rFonts w:ascii="Arial" w:hAnsi="Arial"/>
                <w:sz w:val="18"/>
                <w:szCs w:val="18"/>
                <w:lang w:eastAsia="zh-CN" w:bidi="ar"/>
              </w:rPr>
              <w:t>1</w:t>
            </w:r>
          </w:p>
        </w:tc>
        <w:tc>
          <w:tcPr>
            <w:tcW w:w="1610" w:type="dxa"/>
            <w:tcBorders>
              <w:top w:val="single" w:sz="4" w:space="0" w:color="auto"/>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r w:rsidRPr="00170508">
              <w:rPr>
                <w:rFonts w:ascii="Arial" w:hAnsi="Arial"/>
                <w:sz w:val="18"/>
                <w:lang w:eastAsia="zh-CN"/>
              </w:rPr>
              <w:t>0</w:t>
            </w:r>
          </w:p>
        </w:tc>
      </w:tr>
      <w:tr w:rsidR="00170508" w:rsidRPr="00170508" w:rsidTr="00DB755A">
        <w:trPr>
          <w:jc w:val="center"/>
        </w:trPr>
        <w:tc>
          <w:tcPr>
            <w:tcW w:w="2067"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hAnsi="Arial"/>
                <w:sz w:val="18"/>
                <w:lang w:eastAsia="zh-CN" w:bidi="ar"/>
              </w:rPr>
              <w:t>CA_n48B_BCS0</w:t>
            </w:r>
          </w:p>
        </w:tc>
        <w:tc>
          <w:tcPr>
            <w:tcW w:w="1610"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p>
        </w:tc>
      </w:tr>
      <w:tr w:rsidR="00170508" w:rsidRPr="00170508" w:rsidTr="00DB755A">
        <w:trPr>
          <w:jc w:val="center"/>
        </w:trPr>
        <w:tc>
          <w:tcPr>
            <w:tcW w:w="2067"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hAnsi="Arial"/>
                <w:sz w:val="18"/>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p>
        </w:tc>
      </w:tr>
      <w:tr w:rsidR="00170508" w:rsidRPr="00170508" w:rsidTr="00DB755A">
        <w:trPr>
          <w:jc w:val="center"/>
        </w:trPr>
        <w:tc>
          <w:tcPr>
            <w:tcW w:w="2067" w:type="dxa"/>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CA_n46A-n48C-n96C</w:t>
            </w:r>
          </w:p>
        </w:tc>
        <w:tc>
          <w:tcPr>
            <w:tcW w:w="1829" w:type="dxa"/>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w:t>
            </w:r>
          </w:p>
        </w:tc>
        <w:tc>
          <w:tcPr>
            <w:tcW w:w="830"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10, 20, 40, 60, 80</w:t>
            </w:r>
          </w:p>
        </w:tc>
        <w:tc>
          <w:tcPr>
            <w:tcW w:w="1610" w:type="dxa"/>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0</w:t>
            </w:r>
          </w:p>
        </w:tc>
      </w:tr>
      <w:tr w:rsidR="00170508" w:rsidRPr="00170508" w:rsidTr="00DB755A">
        <w:trPr>
          <w:jc w:val="center"/>
        </w:trPr>
        <w:tc>
          <w:tcPr>
            <w:tcW w:w="2067"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CA_n48C_BCS0</w:t>
            </w:r>
          </w:p>
        </w:tc>
        <w:tc>
          <w:tcPr>
            <w:tcW w:w="1610"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r>
      <w:tr w:rsidR="00170508" w:rsidRPr="00170508" w:rsidTr="00DB755A">
        <w:trPr>
          <w:jc w:val="center"/>
        </w:trPr>
        <w:tc>
          <w:tcPr>
            <w:tcW w:w="2067"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r>
      <w:tr w:rsidR="00170508" w:rsidRPr="00170508" w:rsidTr="00DB755A">
        <w:trPr>
          <w:jc w:val="center"/>
        </w:trPr>
        <w:tc>
          <w:tcPr>
            <w:tcW w:w="2067" w:type="dxa"/>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CA_n46B-n48C-n96C</w:t>
            </w:r>
          </w:p>
        </w:tc>
        <w:tc>
          <w:tcPr>
            <w:tcW w:w="1829" w:type="dxa"/>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w:t>
            </w:r>
          </w:p>
        </w:tc>
        <w:tc>
          <w:tcPr>
            <w:tcW w:w="830"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CA_n46B_BCS0</w:t>
            </w:r>
          </w:p>
        </w:tc>
        <w:tc>
          <w:tcPr>
            <w:tcW w:w="1610" w:type="dxa"/>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0</w:t>
            </w:r>
          </w:p>
        </w:tc>
      </w:tr>
      <w:tr w:rsidR="00170508" w:rsidRPr="00170508" w:rsidTr="00DB755A">
        <w:trPr>
          <w:jc w:val="center"/>
        </w:trPr>
        <w:tc>
          <w:tcPr>
            <w:tcW w:w="2067"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CA_n48C_BCS0</w:t>
            </w:r>
          </w:p>
        </w:tc>
        <w:tc>
          <w:tcPr>
            <w:tcW w:w="1610"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r>
      <w:tr w:rsidR="00170508" w:rsidRPr="00170508" w:rsidTr="00DB755A">
        <w:trPr>
          <w:jc w:val="center"/>
        </w:trPr>
        <w:tc>
          <w:tcPr>
            <w:tcW w:w="2067"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r>
      <w:tr w:rsidR="00170508" w:rsidRPr="00170508" w:rsidTr="00DB755A">
        <w:trPr>
          <w:jc w:val="center"/>
        </w:trPr>
        <w:tc>
          <w:tcPr>
            <w:tcW w:w="2067" w:type="dxa"/>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CA_n46C-n48C-n96C</w:t>
            </w:r>
          </w:p>
        </w:tc>
        <w:tc>
          <w:tcPr>
            <w:tcW w:w="1829" w:type="dxa"/>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w:t>
            </w:r>
          </w:p>
        </w:tc>
        <w:tc>
          <w:tcPr>
            <w:tcW w:w="830"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CA_n46C_BCS0</w:t>
            </w:r>
          </w:p>
        </w:tc>
        <w:tc>
          <w:tcPr>
            <w:tcW w:w="1610" w:type="dxa"/>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0</w:t>
            </w:r>
          </w:p>
        </w:tc>
      </w:tr>
      <w:tr w:rsidR="00170508" w:rsidRPr="00170508" w:rsidTr="00DB755A">
        <w:trPr>
          <w:jc w:val="center"/>
        </w:trPr>
        <w:tc>
          <w:tcPr>
            <w:tcW w:w="2067"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CA_n48C_BCS0</w:t>
            </w:r>
          </w:p>
        </w:tc>
        <w:tc>
          <w:tcPr>
            <w:tcW w:w="1610"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r>
      <w:tr w:rsidR="00170508" w:rsidRPr="00170508" w:rsidTr="00DB755A">
        <w:trPr>
          <w:jc w:val="center"/>
        </w:trPr>
        <w:tc>
          <w:tcPr>
            <w:tcW w:w="2067"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r>
      <w:tr w:rsidR="00170508" w:rsidRPr="00170508" w:rsidTr="00DB755A">
        <w:trPr>
          <w:jc w:val="center"/>
        </w:trPr>
        <w:tc>
          <w:tcPr>
            <w:tcW w:w="2067" w:type="dxa"/>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CA_n46D-n48C-n96C</w:t>
            </w:r>
          </w:p>
        </w:tc>
        <w:tc>
          <w:tcPr>
            <w:tcW w:w="1829" w:type="dxa"/>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w:t>
            </w:r>
          </w:p>
        </w:tc>
        <w:tc>
          <w:tcPr>
            <w:tcW w:w="830"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CA_n46D_BCS0</w:t>
            </w:r>
          </w:p>
        </w:tc>
        <w:tc>
          <w:tcPr>
            <w:tcW w:w="1610" w:type="dxa"/>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0</w:t>
            </w:r>
          </w:p>
        </w:tc>
      </w:tr>
      <w:tr w:rsidR="00170508" w:rsidRPr="00170508" w:rsidTr="00DB755A">
        <w:trPr>
          <w:jc w:val="center"/>
        </w:trPr>
        <w:tc>
          <w:tcPr>
            <w:tcW w:w="2067"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CA_n48C_BCS0</w:t>
            </w:r>
          </w:p>
        </w:tc>
        <w:tc>
          <w:tcPr>
            <w:tcW w:w="1610"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r>
      <w:tr w:rsidR="00170508" w:rsidRPr="00170508" w:rsidTr="00DB755A">
        <w:trPr>
          <w:jc w:val="center"/>
        </w:trPr>
        <w:tc>
          <w:tcPr>
            <w:tcW w:w="2067"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r>
      <w:tr w:rsidR="00170508" w:rsidRPr="00170508" w:rsidTr="00DB755A">
        <w:trPr>
          <w:jc w:val="center"/>
        </w:trPr>
        <w:tc>
          <w:tcPr>
            <w:tcW w:w="2067" w:type="dxa"/>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CA_n46M-n48C-n96C</w:t>
            </w:r>
          </w:p>
        </w:tc>
        <w:tc>
          <w:tcPr>
            <w:tcW w:w="1829" w:type="dxa"/>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w:t>
            </w:r>
          </w:p>
        </w:tc>
        <w:tc>
          <w:tcPr>
            <w:tcW w:w="830"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CA_n46M_BCS0</w:t>
            </w:r>
          </w:p>
        </w:tc>
        <w:tc>
          <w:tcPr>
            <w:tcW w:w="1610" w:type="dxa"/>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0</w:t>
            </w:r>
          </w:p>
        </w:tc>
      </w:tr>
      <w:tr w:rsidR="00170508" w:rsidRPr="00170508" w:rsidTr="00DB755A">
        <w:trPr>
          <w:jc w:val="center"/>
        </w:trPr>
        <w:tc>
          <w:tcPr>
            <w:tcW w:w="2067"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CA_n48C_BCS0</w:t>
            </w:r>
          </w:p>
        </w:tc>
        <w:tc>
          <w:tcPr>
            <w:tcW w:w="1610"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r>
      <w:tr w:rsidR="00170508" w:rsidRPr="00170508" w:rsidTr="00DB755A">
        <w:trPr>
          <w:jc w:val="center"/>
        </w:trPr>
        <w:tc>
          <w:tcPr>
            <w:tcW w:w="2067"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r>
      <w:tr w:rsidR="00170508" w:rsidRPr="00170508" w:rsidTr="00DB755A">
        <w:trPr>
          <w:jc w:val="center"/>
        </w:trPr>
        <w:tc>
          <w:tcPr>
            <w:tcW w:w="2067" w:type="dxa"/>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CA_n46N-n48C-n96C</w:t>
            </w:r>
          </w:p>
        </w:tc>
        <w:tc>
          <w:tcPr>
            <w:tcW w:w="1829" w:type="dxa"/>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w:t>
            </w:r>
          </w:p>
        </w:tc>
        <w:tc>
          <w:tcPr>
            <w:tcW w:w="830"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CA_n46N_BCS</w:t>
            </w:r>
            <w:r w:rsidRPr="00170508">
              <w:rPr>
                <w:rFonts w:ascii="Arial" w:hAnsi="Arial"/>
                <w:sz w:val="18"/>
                <w:szCs w:val="18"/>
                <w:lang w:eastAsia="zh-CN" w:bidi="ar"/>
              </w:rPr>
              <w:t>1</w:t>
            </w:r>
          </w:p>
        </w:tc>
        <w:tc>
          <w:tcPr>
            <w:tcW w:w="1610" w:type="dxa"/>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0</w:t>
            </w:r>
          </w:p>
        </w:tc>
      </w:tr>
      <w:tr w:rsidR="00170508" w:rsidRPr="00170508" w:rsidTr="00DB755A">
        <w:trPr>
          <w:jc w:val="center"/>
        </w:trPr>
        <w:tc>
          <w:tcPr>
            <w:tcW w:w="2067"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CA_n48C_BCS0</w:t>
            </w:r>
          </w:p>
        </w:tc>
        <w:tc>
          <w:tcPr>
            <w:tcW w:w="1610"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r>
      <w:tr w:rsidR="00170508" w:rsidRPr="00170508" w:rsidTr="00DB755A">
        <w:trPr>
          <w:jc w:val="center"/>
        </w:trPr>
        <w:tc>
          <w:tcPr>
            <w:tcW w:w="2067"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r>
      <w:tr w:rsidR="00170508" w:rsidRPr="00170508" w:rsidTr="00DB755A">
        <w:trPr>
          <w:jc w:val="center"/>
        </w:trPr>
        <w:tc>
          <w:tcPr>
            <w:tcW w:w="2067" w:type="dxa"/>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CA_n46A-n48A-n96D</w:t>
            </w:r>
          </w:p>
        </w:tc>
        <w:tc>
          <w:tcPr>
            <w:tcW w:w="1829" w:type="dxa"/>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w:t>
            </w:r>
          </w:p>
        </w:tc>
        <w:tc>
          <w:tcPr>
            <w:tcW w:w="830"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10, 20, 40, 60, 80</w:t>
            </w:r>
          </w:p>
        </w:tc>
        <w:tc>
          <w:tcPr>
            <w:tcW w:w="1610" w:type="dxa"/>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0</w:t>
            </w:r>
          </w:p>
        </w:tc>
      </w:tr>
      <w:tr w:rsidR="00170508" w:rsidRPr="00170508" w:rsidTr="00DB755A">
        <w:trPr>
          <w:jc w:val="center"/>
        </w:trPr>
        <w:tc>
          <w:tcPr>
            <w:tcW w:w="2067"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5, 10, 15, 20, 30, 40, 50</w:t>
            </w:r>
            <w:r w:rsidRPr="00170508">
              <w:rPr>
                <w:rFonts w:ascii="Arial" w:eastAsia="等线" w:hAnsi="Arial"/>
                <w:sz w:val="18"/>
                <w:vertAlign w:val="superscript"/>
                <w:lang w:eastAsia="zh-CN" w:bidi="ar"/>
              </w:rPr>
              <w:t>12</w:t>
            </w:r>
            <w:r w:rsidRPr="00170508">
              <w:rPr>
                <w:rFonts w:ascii="Arial" w:eastAsia="等线" w:hAnsi="Arial"/>
                <w:sz w:val="18"/>
                <w:lang w:eastAsia="zh-CN" w:bidi="ar"/>
              </w:rPr>
              <w:t>, 60</w:t>
            </w:r>
            <w:r w:rsidRPr="00170508">
              <w:rPr>
                <w:rFonts w:ascii="Arial" w:eastAsia="等线" w:hAnsi="Arial"/>
                <w:sz w:val="18"/>
                <w:vertAlign w:val="superscript"/>
                <w:lang w:eastAsia="zh-CN" w:bidi="ar"/>
              </w:rPr>
              <w:t>12</w:t>
            </w:r>
            <w:r w:rsidRPr="00170508">
              <w:rPr>
                <w:rFonts w:ascii="Arial" w:eastAsia="等线" w:hAnsi="Arial"/>
                <w:sz w:val="18"/>
                <w:lang w:eastAsia="zh-CN" w:bidi="ar"/>
              </w:rPr>
              <w:t>, 70</w:t>
            </w:r>
            <w:r w:rsidRPr="00170508">
              <w:rPr>
                <w:rFonts w:ascii="Arial" w:eastAsia="等线" w:hAnsi="Arial"/>
                <w:sz w:val="18"/>
                <w:vertAlign w:val="superscript"/>
                <w:lang w:eastAsia="zh-CN" w:bidi="ar"/>
              </w:rPr>
              <w:t>12</w:t>
            </w:r>
            <w:r w:rsidRPr="00170508">
              <w:rPr>
                <w:rFonts w:ascii="Arial" w:eastAsia="等线" w:hAnsi="Arial"/>
                <w:sz w:val="18"/>
                <w:lang w:eastAsia="zh-CN" w:bidi="ar"/>
              </w:rPr>
              <w:t>, 80</w:t>
            </w:r>
            <w:r w:rsidRPr="00170508">
              <w:rPr>
                <w:rFonts w:ascii="Arial" w:eastAsia="等线" w:hAnsi="Arial"/>
                <w:sz w:val="18"/>
                <w:vertAlign w:val="superscript"/>
                <w:lang w:eastAsia="zh-CN" w:bidi="ar"/>
              </w:rPr>
              <w:t>12</w:t>
            </w:r>
            <w:r w:rsidRPr="00170508">
              <w:rPr>
                <w:rFonts w:ascii="Arial" w:eastAsia="等线" w:hAnsi="Arial"/>
                <w:sz w:val="18"/>
                <w:lang w:eastAsia="zh-CN" w:bidi="ar"/>
              </w:rPr>
              <w:t>, 90</w:t>
            </w:r>
            <w:r w:rsidRPr="00170508">
              <w:rPr>
                <w:rFonts w:ascii="Arial" w:eastAsia="等线" w:hAnsi="Arial"/>
                <w:sz w:val="18"/>
                <w:vertAlign w:val="superscript"/>
                <w:lang w:eastAsia="zh-CN" w:bidi="ar"/>
              </w:rPr>
              <w:t>12</w:t>
            </w:r>
            <w:r w:rsidRPr="00170508">
              <w:rPr>
                <w:rFonts w:ascii="Arial" w:eastAsia="等线" w:hAnsi="Arial"/>
                <w:sz w:val="18"/>
                <w:lang w:eastAsia="zh-CN" w:bidi="ar"/>
              </w:rPr>
              <w:t>, 100</w:t>
            </w:r>
            <w:r w:rsidRPr="00170508">
              <w:rPr>
                <w:rFonts w:ascii="Arial" w:eastAsia="等线" w:hAnsi="Arial"/>
                <w:sz w:val="18"/>
                <w:vertAlign w:val="superscript"/>
                <w:lang w:eastAsia="zh-CN" w:bidi="ar"/>
              </w:rPr>
              <w:t>12</w:t>
            </w:r>
          </w:p>
        </w:tc>
        <w:tc>
          <w:tcPr>
            <w:tcW w:w="1610"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r>
      <w:tr w:rsidR="00170508" w:rsidRPr="00170508" w:rsidTr="00DB755A">
        <w:trPr>
          <w:jc w:val="center"/>
        </w:trPr>
        <w:tc>
          <w:tcPr>
            <w:tcW w:w="2067"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CA_n96D_BCS0</w:t>
            </w:r>
          </w:p>
        </w:tc>
        <w:tc>
          <w:tcPr>
            <w:tcW w:w="1610"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r>
      <w:tr w:rsidR="00170508" w:rsidRPr="00170508" w:rsidTr="00DB755A">
        <w:trPr>
          <w:jc w:val="center"/>
        </w:trPr>
        <w:tc>
          <w:tcPr>
            <w:tcW w:w="2067" w:type="dxa"/>
            <w:tcBorders>
              <w:top w:val="single" w:sz="4" w:space="0" w:color="auto"/>
              <w:left w:val="single" w:sz="4" w:space="0" w:color="auto"/>
              <w:bottom w:val="nil"/>
              <w:right w:val="single" w:sz="4" w:space="0" w:color="auto"/>
            </w:tcBorders>
            <w:vAlign w:val="center"/>
          </w:tcPr>
          <w:p w:rsidR="00170508" w:rsidRPr="00170508" w:rsidRDefault="00170508" w:rsidP="00170508">
            <w:pPr>
              <w:keepNext/>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CA_n46B-n48A-n96D</w:t>
            </w:r>
          </w:p>
        </w:tc>
        <w:tc>
          <w:tcPr>
            <w:tcW w:w="1829" w:type="dxa"/>
            <w:tcBorders>
              <w:top w:val="single" w:sz="4" w:space="0" w:color="auto"/>
              <w:left w:val="single" w:sz="4" w:space="0" w:color="auto"/>
              <w:bottom w:val="nil"/>
              <w:right w:val="single" w:sz="4" w:space="0" w:color="auto"/>
            </w:tcBorders>
            <w:vAlign w:val="center"/>
          </w:tcPr>
          <w:p w:rsidR="00170508" w:rsidRPr="00170508" w:rsidRDefault="00170508" w:rsidP="00170508">
            <w:pPr>
              <w:keepNext/>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w:t>
            </w:r>
          </w:p>
        </w:tc>
        <w:tc>
          <w:tcPr>
            <w:tcW w:w="830"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CA_n46B_BCS0</w:t>
            </w:r>
          </w:p>
        </w:tc>
        <w:tc>
          <w:tcPr>
            <w:tcW w:w="1610" w:type="dxa"/>
            <w:tcBorders>
              <w:top w:val="single" w:sz="4" w:space="0" w:color="auto"/>
              <w:left w:val="single" w:sz="4" w:space="0" w:color="auto"/>
              <w:bottom w:val="nil"/>
              <w:right w:val="single" w:sz="4" w:space="0" w:color="auto"/>
            </w:tcBorders>
            <w:vAlign w:val="center"/>
          </w:tcPr>
          <w:p w:rsidR="00170508" w:rsidRPr="00170508" w:rsidRDefault="00170508" w:rsidP="00170508">
            <w:pPr>
              <w:keepNext/>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0</w:t>
            </w:r>
          </w:p>
        </w:tc>
      </w:tr>
      <w:tr w:rsidR="00170508" w:rsidRPr="00170508" w:rsidTr="00DB755A">
        <w:trPr>
          <w:jc w:val="center"/>
        </w:trPr>
        <w:tc>
          <w:tcPr>
            <w:tcW w:w="2067"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5, 10, 15, 20, 30, 40, 50</w:t>
            </w:r>
            <w:r w:rsidRPr="00170508">
              <w:rPr>
                <w:rFonts w:ascii="Arial" w:eastAsia="等线" w:hAnsi="Arial"/>
                <w:sz w:val="18"/>
                <w:vertAlign w:val="superscript"/>
                <w:lang w:eastAsia="zh-CN" w:bidi="ar"/>
              </w:rPr>
              <w:t>12</w:t>
            </w:r>
            <w:r w:rsidRPr="00170508">
              <w:rPr>
                <w:rFonts w:ascii="Arial" w:eastAsia="等线" w:hAnsi="Arial"/>
                <w:sz w:val="18"/>
                <w:lang w:eastAsia="zh-CN" w:bidi="ar"/>
              </w:rPr>
              <w:t>, 60</w:t>
            </w:r>
            <w:r w:rsidRPr="00170508">
              <w:rPr>
                <w:rFonts w:ascii="Arial" w:eastAsia="等线" w:hAnsi="Arial"/>
                <w:sz w:val="18"/>
                <w:vertAlign w:val="superscript"/>
                <w:lang w:eastAsia="zh-CN" w:bidi="ar"/>
              </w:rPr>
              <w:t>12</w:t>
            </w:r>
            <w:r w:rsidRPr="00170508">
              <w:rPr>
                <w:rFonts w:ascii="Arial" w:eastAsia="等线" w:hAnsi="Arial"/>
                <w:sz w:val="18"/>
                <w:lang w:eastAsia="zh-CN" w:bidi="ar"/>
              </w:rPr>
              <w:t>, 70</w:t>
            </w:r>
            <w:r w:rsidRPr="00170508">
              <w:rPr>
                <w:rFonts w:ascii="Arial" w:eastAsia="等线" w:hAnsi="Arial"/>
                <w:sz w:val="18"/>
                <w:vertAlign w:val="superscript"/>
                <w:lang w:eastAsia="zh-CN" w:bidi="ar"/>
              </w:rPr>
              <w:t>12</w:t>
            </w:r>
            <w:r w:rsidRPr="00170508">
              <w:rPr>
                <w:rFonts w:ascii="Arial" w:eastAsia="等线" w:hAnsi="Arial"/>
                <w:sz w:val="18"/>
                <w:lang w:eastAsia="zh-CN" w:bidi="ar"/>
              </w:rPr>
              <w:t>, 80</w:t>
            </w:r>
            <w:r w:rsidRPr="00170508">
              <w:rPr>
                <w:rFonts w:ascii="Arial" w:eastAsia="等线" w:hAnsi="Arial"/>
                <w:sz w:val="18"/>
                <w:vertAlign w:val="superscript"/>
                <w:lang w:eastAsia="zh-CN" w:bidi="ar"/>
              </w:rPr>
              <w:t>12</w:t>
            </w:r>
            <w:r w:rsidRPr="00170508">
              <w:rPr>
                <w:rFonts w:ascii="Arial" w:eastAsia="等线" w:hAnsi="Arial"/>
                <w:sz w:val="18"/>
                <w:lang w:eastAsia="zh-CN" w:bidi="ar"/>
              </w:rPr>
              <w:t>, 90</w:t>
            </w:r>
            <w:r w:rsidRPr="00170508">
              <w:rPr>
                <w:rFonts w:ascii="Arial" w:eastAsia="等线" w:hAnsi="Arial"/>
                <w:sz w:val="18"/>
                <w:vertAlign w:val="superscript"/>
                <w:lang w:eastAsia="zh-CN" w:bidi="ar"/>
              </w:rPr>
              <w:t>12</w:t>
            </w:r>
            <w:r w:rsidRPr="00170508">
              <w:rPr>
                <w:rFonts w:ascii="Arial" w:eastAsia="等线" w:hAnsi="Arial"/>
                <w:sz w:val="18"/>
                <w:lang w:eastAsia="zh-CN" w:bidi="ar"/>
              </w:rPr>
              <w:t>, 100</w:t>
            </w:r>
            <w:r w:rsidRPr="00170508">
              <w:rPr>
                <w:rFonts w:ascii="Arial" w:eastAsia="等线" w:hAnsi="Arial"/>
                <w:sz w:val="18"/>
                <w:vertAlign w:val="superscript"/>
                <w:lang w:eastAsia="zh-CN" w:bidi="ar"/>
              </w:rPr>
              <w:t>12</w:t>
            </w:r>
          </w:p>
        </w:tc>
        <w:tc>
          <w:tcPr>
            <w:tcW w:w="1610"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r>
      <w:tr w:rsidR="00170508" w:rsidRPr="00170508" w:rsidTr="00DB755A">
        <w:trPr>
          <w:jc w:val="center"/>
        </w:trPr>
        <w:tc>
          <w:tcPr>
            <w:tcW w:w="2067"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CA_n96D_BCS0</w:t>
            </w:r>
          </w:p>
        </w:tc>
        <w:tc>
          <w:tcPr>
            <w:tcW w:w="1610"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r>
      <w:tr w:rsidR="00170508" w:rsidRPr="00170508" w:rsidTr="00DB755A">
        <w:trPr>
          <w:jc w:val="center"/>
        </w:trPr>
        <w:tc>
          <w:tcPr>
            <w:tcW w:w="2067" w:type="dxa"/>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CA_n46C-n48A-n96D</w:t>
            </w:r>
          </w:p>
        </w:tc>
        <w:tc>
          <w:tcPr>
            <w:tcW w:w="1829" w:type="dxa"/>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w:t>
            </w:r>
          </w:p>
        </w:tc>
        <w:tc>
          <w:tcPr>
            <w:tcW w:w="830"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CA_n46C_BCS0</w:t>
            </w:r>
          </w:p>
        </w:tc>
        <w:tc>
          <w:tcPr>
            <w:tcW w:w="1610" w:type="dxa"/>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0</w:t>
            </w:r>
          </w:p>
        </w:tc>
      </w:tr>
      <w:tr w:rsidR="00170508" w:rsidRPr="00170508" w:rsidTr="00DB755A">
        <w:trPr>
          <w:jc w:val="center"/>
        </w:trPr>
        <w:tc>
          <w:tcPr>
            <w:tcW w:w="2067"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5, 10, 15, 20, 30, 40, 50</w:t>
            </w:r>
            <w:r w:rsidRPr="00170508">
              <w:rPr>
                <w:rFonts w:ascii="Arial" w:eastAsia="等线" w:hAnsi="Arial"/>
                <w:sz w:val="18"/>
                <w:vertAlign w:val="superscript"/>
                <w:lang w:eastAsia="zh-CN" w:bidi="ar"/>
              </w:rPr>
              <w:t>12</w:t>
            </w:r>
            <w:r w:rsidRPr="00170508">
              <w:rPr>
                <w:rFonts w:ascii="Arial" w:eastAsia="等线" w:hAnsi="Arial"/>
                <w:sz w:val="18"/>
                <w:lang w:eastAsia="zh-CN" w:bidi="ar"/>
              </w:rPr>
              <w:t>, 60</w:t>
            </w:r>
            <w:r w:rsidRPr="00170508">
              <w:rPr>
                <w:rFonts w:ascii="Arial" w:eastAsia="等线" w:hAnsi="Arial"/>
                <w:sz w:val="18"/>
                <w:vertAlign w:val="superscript"/>
                <w:lang w:eastAsia="zh-CN" w:bidi="ar"/>
              </w:rPr>
              <w:t>12</w:t>
            </w:r>
            <w:r w:rsidRPr="00170508">
              <w:rPr>
                <w:rFonts w:ascii="Arial" w:eastAsia="等线" w:hAnsi="Arial"/>
                <w:sz w:val="18"/>
                <w:lang w:eastAsia="zh-CN" w:bidi="ar"/>
              </w:rPr>
              <w:t>, 70</w:t>
            </w:r>
            <w:r w:rsidRPr="00170508">
              <w:rPr>
                <w:rFonts w:ascii="Arial" w:eastAsia="等线" w:hAnsi="Arial"/>
                <w:sz w:val="18"/>
                <w:vertAlign w:val="superscript"/>
                <w:lang w:eastAsia="zh-CN" w:bidi="ar"/>
              </w:rPr>
              <w:t>12</w:t>
            </w:r>
            <w:r w:rsidRPr="00170508">
              <w:rPr>
                <w:rFonts w:ascii="Arial" w:eastAsia="等线" w:hAnsi="Arial"/>
                <w:sz w:val="18"/>
                <w:lang w:eastAsia="zh-CN" w:bidi="ar"/>
              </w:rPr>
              <w:t>, 80</w:t>
            </w:r>
            <w:r w:rsidRPr="00170508">
              <w:rPr>
                <w:rFonts w:ascii="Arial" w:eastAsia="等线" w:hAnsi="Arial"/>
                <w:sz w:val="18"/>
                <w:vertAlign w:val="superscript"/>
                <w:lang w:eastAsia="zh-CN" w:bidi="ar"/>
              </w:rPr>
              <w:t>12</w:t>
            </w:r>
            <w:r w:rsidRPr="00170508">
              <w:rPr>
                <w:rFonts w:ascii="Arial" w:eastAsia="等线" w:hAnsi="Arial"/>
                <w:sz w:val="18"/>
                <w:lang w:eastAsia="zh-CN" w:bidi="ar"/>
              </w:rPr>
              <w:t>, 90</w:t>
            </w:r>
            <w:r w:rsidRPr="00170508">
              <w:rPr>
                <w:rFonts w:ascii="Arial" w:eastAsia="等线" w:hAnsi="Arial"/>
                <w:sz w:val="18"/>
                <w:vertAlign w:val="superscript"/>
                <w:lang w:eastAsia="zh-CN" w:bidi="ar"/>
              </w:rPr>
              <w:t>12</w:t>
            </w:r>
            <w:r w:rsidRPr="00170508">
              <w:rPr>
                <w:rFonts w:ascii="Arial" w:eastAsia="等线" w:hAnsi="Arial"/>
                <w:sz w:val="18"/>
                <w:lang w:eastAsia="zh-CN" w:bidi="ar"/>
              </w:rPr>
              <w:t>, 100</w:t>
            </w:r>
            <w:r w:rsidRPr="00170508">
              <w:rPr>
                <w:rFonts w:ascii="Arial" w:eastAsia="等线" w:hAnsi="Arial"/>
                <w:sz w:val="18"/>
                <w:vertAlign w:val="superscript"/>
                <w:lang w:eastAsia="zh-CN" w:bidi="ar"/>
              </w:rPr>
              <w:t>12</w:t>
            </w:r>
          </w:p>
        </w:tc>
        <w:tc>
          <w:tcPr>
            <w:tcW w:w="1610"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r>
      <w:tr w:rsidR="00170508" w:rsidRPr="00170508" w:rsidTr="00DB755A">
        <w:trPr>
          <w:jc w:val="center"/>
        </w:trPr>
        <w:tc>
          <w:tcPr>
            <w:tcW w:w="2067"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CA_n96D_BCS0</w:t>
            </w:r>
          </w:p>
        </w:tc>
        <w:tc>
          <w:tcPr>
            <w:tcW w:w="1610"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r>
      <w:tr w:rsidR="00170508" w:rsidRPr="00170508" w:rsidTr="00DB755A">
        <w:trPr>
          <w:jc w:val="center"/>
        </w:trPr>
        <w:tc>
          <w:tcPr>
            <w:tcW w:w="2067" w:type="dxa"/>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CA_n46D-n48A-n96D</w:t>
            </w:r>
          </w:p>
        </w:tc>
        <w:tc>
          <w:tcPr>
            <w:tcW w:w="1829" w:type="dxa"/>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w:t>
            </w:r>
          </w:p>
        </w:tc>
        <w:tc>
          <w:tcPr>
            <w:tcW w:w="830"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CA_n46D_BCS0</w:t>
            </w:r>
          </w:p>
        </w:tc>
        <w:tc>
          <w:tcPr>
            <w:tcW w:w="1610" w:type="dxa"/>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0</w:t>
            </w:r>
          </w:p>
        </w:tc>
      </w:tr>
      <w:tr w:rsidR="00170508" w:rsidRPr="00170508" w:rsidTr="00DB755A">
        <w:trPr>
          <w:jc w:val="center"/>
        </w:trPr>
        <w:tc>
          <w:tcPr>
            <w:tcW w:w="2067"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5, 10, 15, 20, 30, 40, 50</w:t>
            </w:r>
            <w:r w:rsidRPr="00170508">
              <w:rPr>
                <w:rFonts w:ascii="Arial" w:eastAsia="等线" w:hAnsi="Arial"/>
                <w:sz w:val="18"/>
                <w:vertAlign w:val="superscript"/>
                <w:lang w:eastAsia="zh-CN" w:bidi="ar"/>
              </w:rPr>
              <w:t>12</w:t>
            </w:r>
            <w:r w:rsidRPr="00170508">
              <w:rPr>
                <w:rFonts w:ascii="Arial" w:eastAsia="等线" w:hAnsi="Arial"/>
                <w:sz w:val="18"/>
                <w:lang w:eastAsia="zh-CN" w:bidi="ar"/>
              </w:rPr>
              <w:t>, 60</w:t>
            </w:r>
            <w:r w:rsidRPr="00170508">
              <w:rPr>
                <w:rFonts w:ascii="Arial" w:eastAsia="等线" w:hAnsi="Arial"/>
                <w:sz w:val="18"/>
                <w:vertAlign w:val="superscript"/>
                <w:lang w:eastAsia="zh-CN" w:bidi="ar"/>
              </w:rPr>
              <w:t>12</w:t>
            </w:r>
            <w:r w:rsidRPr="00170508">
              <w:rPr>
                <w:rFonts w:ascii="Arial" w:eastAsia="等线" w:hAnsi="Arial"/>
                <w:sz w:val="18"/>
                <w:lang w:eastAsia="zh-CN" w:bidi="ar"/>
              </w:rPr>
              <w:t>, 70</w:t>
            </w:r>
            <w:r w:rsidRPr="00170508">
              <w:rPr>
                <w:rFonts w:ascii="Arial" w:eastAsia="等线" w:hAnsi="Arial"/>
                <w:sz w:val="18"/>
                <w:vertAlign w:val="superscript"/>
                <w:lang w:eastAsia="zh-CN" w:bidi="ar"/>
              </w:rPr>
              <w:t>12</w:t>
            </w:r>
            <w:r w:rsidRPr="00170508">
              <w:rPr>
                <w:rFonts w:ascii="Arial" w:eastAsia="等线" w:hAnsi="Arial"/>
                <w:sz w:val="18"/>
                <w:lang w:eastAsia="zh-CN" w:bidi="ar"/>
              </w:rPr>
              <w:t>, 80</w:t>
            </w:r>
            <w:r w:rsidRPr="00170508">
              <w:rPr>
                <w:rFonts w:ascii="Arial" w:eastAsia="等线" w:hAnsi="Arial"/>
                <w:sz w:val="18"/>
                <w:vertAlign w:val="superscript"/>
                <w:lang w:eastAsia="zh-CN" w:bidi="ar"/>
              </w:rPr>
              <w:t>12</w:t>
            </w:r>
            <w:r w:rsidRPr="00170508">
              <w:rPr>
                <w:rFonts w:ascii="Arial" w:eastAsia="等线" w:hAnsi="Arial"/>
                <w:sz w:val="18"/>
                <w:lang w:eastAsia="zh-CN" w:bidi="ar"/>
              </w:rPr>
              <w:t>, 90</w:t>
            </w:r>
            <w:r w:rsidRPr="00170508">
              <w:rPr>
                <w:rFonts w:ascii="Arial" w:eastAsia="等线" w:hAnsi="Arial"/>
                <w:sz w:val="18"/>
                <w:vertAlign w:val="superscript"/>
                <w:lang w:eastAsia="zh-CN" w:bidi="ar"/>
              </w:rPr>
              <w:t>12</w:t>
            </w:r>
            <w:r w:rsidRPr="00170508">
              <w:rPr>
                <w:rFonts w:ascii="Arial" w:eastAsia="等线" w:hAnsi="Arial"/>
                <w:sz w:val="18"/>
                <w:lang w:eastAsia="zh-CN" w:bidi="ar"/>
              </w:rPr>
              <w:t>, 100</w:t>
            </w:r>
            <w:r w:rsidRPr="00170508">
              <w:rPr>
                <w:rFonts w:ascii="Arial" w:eastAsia="等线" w:hAnsi="Arial"/>
                <w:sz w:val="18"/>
                <w:vertAlign w:val="superscript"/>
                <w:lang w:eastAsia="zh-CN" w:bidi="ar"/>
              </w:rPr>
              <w:t>12</w:t>
            </w:r>
          </w:p>
        </w:tc>
        <w:tc>
          <w:tcPr>
            <w:tcW w:w="1610"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r>
      <w:tr w:rsidR="00170508" w:rsidRPr="00170508" w:rsidTr="00DB755A">
        <w:trPr>
          <w:jc w:val="center"/>
        </w:trPr>
        <w:tc>
          <w:tcPr>
            <w:tcW w:w="2067"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CA_n96D_BCS0</w:t>
            </w:r>
          </w:p>
        </w:tc>
        <w:tc>
          <w:tcPr>
            <w:tcW w:w="1610"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r>
      <w:tr w:rsidR="00170508" w:rsidRPr="00170508" w:rsidTr="00DB755A">
        <w:trPr>
          <w:jc w:val="center"/>
        </w:trPr>
        <w:tc>
          <w:tcPr>
            <w:tcW w:w="2067" w:type="dxa"/>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CA_n46M-n48A-n96D</w:t>
            </w:r>
          </w:p>
        </w:tc>
        <w:tc>
          <w:tcPr>
            <w:tcW w:w="1829" w:type="dxa"/>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w:t>
            </w:r>
          </w:p>
        </w:tc>
        <w:tc>
          <w:tcPr>
            <w:tcW w:w="830"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CA_n46M_BCS0</w:t>
            </w:r>
          </w:p>
        </w:tc>
        <w:tc>
          <w:tcPr>
            <w:tcW w:w="1610" w:type="dxa"/>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0</w:t>
            </w:r>
          </w:p>
        </w:tc>
      </w:tr>
      <w:tr w:rsidR="00170508" w:rsidRPr="00170508" w:rsidTr="00DB755A">
        <w:trPr>
          <w:jc w:val="center"/>
        </w:trPr>
        <w:tc>
          <w:tcPr>
            <w:tcW w:w="2067"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5, 10, 15, 20, 30, 40, 50</w:t>
            </w:r>
            <w:r w:rsidRPr="00170508">
              <w:rPr>
                <w:rFonts w:ascii="Arial" w:eastAsia="等线" w:hAnsi="Arial"/>
                <w:sz w:val="18"/>
                <w:vertAlign w:val="superscript"/>
                <w:lang w:eastAsia="zh-CN" w:bidi="ar"/>
              </w:rPr>
              <w:t>12</w:t>
            </w:r>
            <w:r w:rsidRPr="00170508">
              <w:rPr>
                <w:rFonts w:ascii="Arial" w:eastAsia="等线" w:hAnsi="Arial"/>
                <w:sz w:val="18"/>
                <w:lang w:eastAsia="zh-CN" w:bidi="ar"/>
              </w:rPr>
              <w:t>, 60</w:t>
            </w:r>
            <w:r w:rsidRPr="00170508">
              <w:rPr>
                <w:rFonts w:ascii="Arial" w:eastAsia="等线" w:hAnsi="Arial"/>
                <w:sz w:val="18"/>
                <w:vertAlign w:val="superscript"/>
                <w:lang w:eastAsia="zh-CN" w:bidi="ar"/>
              </w:rPr>
              <w:t>12</w:t>
            </w:r>
            <w:r w:rsidRPr="00170508">
              <w:rPr>
                <w:rFonts w:ascii="Arial" w:eastAsia="等线" w:hAnsi="Arial"/>
                <w:sz w:val="18"/>
                <w:lang w:eastAsia="zh-CN" w:bidi="ar"/>
              </w:rPr>
              <w:t>, 70</w:t>
            </w:r>
            <w:r w:rsidRPr="00170508">
              <w:rPr>
                <w:rFonts w:ascii="Arial" w:eastAsia="等线" w:hAnsi="Arial"/>
                <w:sz w:val="18"/>
                <w:vertAlign w:val="superscript"/>
                <w:lang w:eastAsia="zh-CN" w:bidi="ar"/>
              </w:rPr>
              <w:t>12</w:t>
            </w:r>
            <w:r w:rsidRPr="00170508">
              <w:rPr>
                <w:rFonts w:ascii="Arial" w:eastAsia="等线" w:hAnsi="Arial"/>
                <w:sz w:val="18"/>
                <w:lang w:eastAsia="zh-CN" w:bidi="ar"/>
              </w:rPr>
              <w:t>, 80</w:t>
            </w:r>
            <w:r w:rsidRPr="00170508">
              <w:rPr>
                <w:rFonts w:ascii="Arial" w:eastAsia="等线" w:hAnsi="Arial"/>
                <w:sz w:val="18"/>
                <w:vertAlign w:val="superscript"/>
                <w:lang w:eastAsia="zh-CN" w:bidi="ar"/>
              </w:rPr>
              <w:t>12</w:t>
            </w:r>
            <w:r w:rsidRPr="00170508">
              <w:rPr>
                <w:rFonts w:ascii="Arial" w:eastAsia="等线" w:hAnsi="Arial"/>
                <w:sz w:val="18"/>
                <w:lang w:eastAsia="zh-CN" w:bidi="ar"/>
              </w:rPr>
              <w:t>, 90</w:t>
            </w:r>
            <w:r w:rsidRPr="00170508">
              <w:rPr>
                <w:rFonts w:ascii="Arial" w:eastAsia="等线" w:hAnsi="Arial"/>
                <w:sz w:val="18"/>
                <w:vertAlign w:val="superscript"/>
                <w:lang w:eastAsia="zh-CN" w:bidi="ar"/>
              </w:rPr>
              <w:t>12</w:t>
            </w:r>
            <w:r w:rsidRPr="00170508">
              <w:rPr>
                <w:rFonts w:ascii="Arial" w:eastAsia="等线" w:hAnsi="Arial"/>
                <w:sz w:val="18"/>
                <w:lang w:eastAsia="zh-CN" w:bidi="ar"/>
              </w:rPr>
              <w:t>, 100</w:t>
            </w:r>
            <w:r w:rsidRPr="00170508">
              <w:rPr>
                <w:rFonts w:ascii="Arial" w:eastAsia="等线" w:hAnsi="Arial"/>
                <w:sz w:val="18"/>
                <w:vertAlign w:val="superscript"/>
                <w:lang w:eastAsia="zh-CN" w:bidi="ar"/>
              </w:rPr>
              <w:t>12</w:t>
            </w:r>
          </w:p>
        </w:tc>
        <w:tc>
          <w:tcPr>
            <w:tcW w:w="1610"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r>
      <w:tr w:rsidR="00170508" w:rsidRPr="00170508" w:rsidTr="00DB755A">
        <w:trPr>
          <w:jc w:val="center"/>
        </w:trPr>
        <w:tc>
          <w:tcPr>
            <w:tcW w:w="2067"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CA_n96D_BCS0</w:t>
            </w:r>
          </w:p>
        </w:tc>
        <w:tc>
          <w:tcPr>
            <w:tcW w:w="1610"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r>
      <w:tr w:rsidR="00170508" w:rsidRPr="00170508" w:rsidTr="00DB755A">
        <w:trPr>
          <w:jc w:val="center"/>
        </w:trPr>
        <w:tc>
          <w:tcPr>
            <w:tcW w:w="2067" w:type="dxa"/>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CA_n46N-n48A-n96D</w:t>
            </w:r>
          </w:p>
        </w:tc>
        <w:tc>
          <w:tcPr>
            <w:tcW w:w="1829" w:type="dxa"/>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w:t>
            </w:r>
          </w:p>
        </w:tc>
        <w:tc>
          <w:tcPr>
            <w:tcW w:w="830"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CA_n46N_BCS</w:t>
            </w:r>
            <w:r w:rsidRPr="00170508">
              <w:rPr>
                <w:rFonts w:ascii="Arial" w:hAnsi="Arial"/>
                <w:sz w:val="18"/>
                <w:szCs w:val="18"/>
                <w:lang w:eastAsia="zh-CN" w:bidi="ar"/>
              </w:rPr>
              <w:t>1</w:t>
            </w:r>
          </w:p>
        </w:tc>
        <w:tc>
          <w:tcPr>
            <w:tcW w:w="1610" w:type="dxa"/>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0</w:t>
            </w:r>
          </w:p>
        </w:tc>
      </w:tr>
      <w:tr w:rsidR="00170508" w:rsidRPr="00170508" w:rsidTr="00DB755A">
        <w:trPr>
          <w:jc w:val="center"/>
        </w:trPr>
        <w:tc>
          <w:tcPr>
            <w:tcW w:w="2067"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5, 10, 15, 20, 30, 40, 50</w:t>
            </w:r>
            <w:r w:rsidRPr="00170508">
              <w:rPr>
                <w:rFonts w:ascii="Arial" w:eastAsia="等线" w:hAnsi="Arial"/>
                <w:sz w:val="18"/>
                <w:vertAlign w:val="superscript"/>
                <w:lang w:eastAsia="zh-CN" w:bidi="ar"/>
              </w:rPr>
              <w:t>12</w:t>
            </w:r>
            <w:r w:rsidRPr="00170508">
              <w:rPr>
                <w:rFonts w:ascii="Arial" w:eastAsia="等线" w:hAnsi="Arial"/>
                <w:sz w:val="18"/>
                <w:lang w:eastAsia="zh-CN" w:bidi="ar"/>
              </w:rPr>
              <w:t>, 60</w:t>
            </w:r>
            <w:r w:rsidRPr="00170508">
              <w:rPr>
                <w:rFonts w:ascii="Arial" w:eastAsia="等线" w:hAnsi="Arial"/>
                <w:sz w:val="18"/>
                <w:vertAlign w:val="superscript"/>
                <w:lang w:eastAsia="zh-CN" w:bidi="ar"/>
              </w:rPr>
              <w:t>12</w:t>
            </w:r>
            <w:r w:rsidRPr="00170508">
              <w:rPr>
                <w:rFonts w:ascii="Arial" w:eastAsia="等线" w:hAnsi="Arial"/>
                <w:sz w:val="18"/>
                <w:lang w:eastAsia="zh-CN" w:bidi="ar"/>
              </w:rPr>
              <w:t>, 70</w:t>
            </w:r>
            <w:r w:rsidRPr="00170508">
              <w:rPr>
                <w:rFonts w:ascii="Arial" w:eastAsia="等线" w:hAnsi="Arial"/>
                <w:sz w:val="18"/>
                <w:vertAlign w:val="superscript"/>
                <w:lang w:eastAsia="zh-CN" w:bidi="ar"/>
              </w:rPr>
              <w:t>12</w:t>
            </w:r>
            <w:r w:rsidRPr="00170508">
              <w:rPr>
                <w:rFonts w:ascii="Arial" w:eastAsia="等线" w:hAnsi="Arial"/>
                <w:sz w:val="18"/>
                <w:lang w:eastAsia="zh-CN" w:bidi="ar"/>
              </w:rPr>
              <w:t>, 80</w:t>
            </w:r>
            <w:r w:rsidRPr="00170508">
              <w:rPr>
                <w:rFonts w:ascii="Arial" w:eastAsia="等线" w:hAnsi="Arial"/>
                <w:sz w:val="18"/>
                <w:vertAlign w:val="superscript"/>
                <w:lang w:eastAsia="zh-CN" w:bidi="ar"/>
              </w:rPr>
              <w:t>12</w:t>
            </w:r>
            <w:r w:rsidRPr="00170508">
              <w:rPr>
                <w:rFonts w:ascii="Arial" w:eastAsia="等线" w:hAnsi="Arial"/>
                <w:sz w:val="18"/>
                <w:lang w:eastAsia="zh-CN" w:bidi="ar"/>
              </w:rPr>
              <w:t>, 90</w:t>
            </w:r>
            <w:r w:rsidRPr="00170508">
              <w:rPr>
                <w:rFonts w:ascii="Arial" w:eastAsia="等线" w:hAnsi="Arial"/>
                <w:sz w:val="18"/>
                <w:vertAlign w:val="superscript"/>
                <w:lang w:eastAsia="zh-CN" w:bidi="ar"/>
              </w:rPr>
              <w:t>12</w:t>
            </w:r>
            <w:r w:rsidRPr="00170508">
              <w:rPr>
                <w:rFonts w:ascii="Arial" w:eastAsia="等线" w:hAnsi="Arial"/>
                <w:sz w:val="18"/>
                <w:lang w:eastAsia="zh-CN" w:bidi="ar"/>
              </w:rPr>
              <w:t>, 100</w:t>
            </w:r>
            <w:r w:rsidRPr="00170508">
              <w:rPr>
                <w:rFonts w:ascii="Arial" w:eastAsia="等线" w:hAnsi="Arial"/>
                <w:sz w:val="18"/>
                <w:vertAlign w:val="superscript"/>
                <w:lang w:eastAsia="zh-CN" w:bidi="ar"/>
              </w:rPr>
              <w:t>12</w:t>
            </w:r>
          </w:p>
        </w:tc>
        <w:tc>
          <w:tcPr>
            <w:tcW w:w="1610"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r>
      <w:tr w:rsidR="00170508" w:rsidRPr="00170508" w:rsidTr="00DB755A">
        <w:trPr>
          <w:jc w:val="center"/>
        </w:trPr>
        <w:tc>
          <w:tcPr>
            <w:tcW w:w="2067"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CA_n96D_BCS0</w:t>
            </w:r>
          </w:p>
        </w:tc>
        <w:tc>
          <w:tcPr>
            <w:tcW w:w="1610"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r>
      <w:tr w:rsidR="00170508" w:rsidRPr="00170508" w:rsidTr="00DB755A">
        <w:trPr>
          <w:jc w:val="center"/>
        </w:trPr>
        <w:tc>
          <w:tcPr>
            <w:tcW w:w="2067" w:type="dxa"/>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CA_n46A-n48C-n96D</w:t>
            </w:r>
          </w:p>
        </w:tc>
        <w:tc>
          <w:tcPr>
            <w:tcW w:w="1829" w:type="dxa"/>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CA_n46A-n48A</w:t>
            </w:r>
          </w:p>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CA_n46A-n48B</w:t>
            </w:r>
          </w:p>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CA_n48A-n96A</w:t>
            </w:r>
          </w:p>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eastAsia="等线" w:hAnsi="Arial" w:cs="Arial"/>
                <w:color w:val="000000"/>
                <w:sz w:val="18"/>
                <w:szCs w:val="18"/>
              </w:rPr>
              <w:t>CA_n48B</w:t>
            </w:r>
          </w:p>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hAnsi="Arial"/>
                <w:sz w:val="18"/>
                <w:lang w:eastAsia="zh-CN" w:bidi="ar"/>
              </w:rPr>
              <w:t>10, 20, 40, 60, 80</w:t>
            </w:r>
          </w:p>
        </w:tc>
        <w:tc>
          <w:tcPr>
            <w:tcW w:w="1610" w:type="dxa"/>
            <w:tcBorders>
              <w:top w:val="single" w:sz="4" w:space="0" w:color="auto"/>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r w:rsidRPr="00170508">
              <w:rPr>
                <w:rFonts w:ascii="Arial" w:hAnsi="Arial"/>
                <w:sz w:val="18"/>
                <w:lang w:eastAsia="zh-CN"/>
              </w:rPr>
              <w:t>0</w:t>
            </w:r>
          </w:p>
        </w:tc>
      </w:tr>
      <w:tr w:rsidR="00170508" w:rsidRPr="00170508" w:rsidTr="00DB755A">
        <w:trPr>
          <w:jc w:val="center"/>
        </w:trPr>
        <w:tc>
          <w:tcPr>
            <w:tcW w:w="2067"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hAnsi="Arial"/>
                <w:sz w:val="18"/>
                <w:lang w:eastAsia="zh-CN" w:bidi="ar"/>
              </w:rPr>
              <w:t>CA_n48C_BCS0</w:t>
            </w:r>
          </w:p>
        </w:tc>
        <w:tc>
          <w:tcPr>
            <w:tcW w:w="1610"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p>
        </w:tc>
      </w:tr>
      <w:tr w:rsidR="00170508" w:rsidRPr="00170508" w:rsidTr="00DB755A">
        <w:trPr>
          <w:jc w:val="center"/>
        </w:trPr>
        <w:tc>
          <w:tcPr>
            <w:tcW w:w="2067"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hAnsi="Arial"/>
                <w:sz w:val="18"/>
                <w:lang w:eastAsia="zh-CN" w:bidi="ar"/>
              </w:rPr>
              <w:t>CA_n96D_BCS0</w:t>
            </w:r>
          </w:p>
        </w:tc>
        <w:tc>
          <w:tcPr>
            <w:tcW w:w="1610"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p>
        </w:tc>
      </w:tr>
      <w:tr w:rsidR="00170508" w:rsidRPr="00170508" w:rsidTr="00DB755A">
        <w:trPr>
          <w:jc w:val="center"/>
        </w:trPr>
        <w:tc>
          <w:tcPr>
            <w:tcW w:w="2067" w:type="dxa"/>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CA_n46B-n48C-n96D</w:t>
            </w:r>
          </w:p>
        </w:tc>
        <w:tc>
          <w:tcPr>
            <w:tcW w:w="1829" w:type="dxa"/>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CA_n46A-n48A</w:t>
            </w:r>
          </w:p>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CA_n46A-n48B</w:t>
            </w:r>
          </w:p>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CA_n48A-n96A</w:t>
            </w:r>
          </w:p>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eastAsia="等线" w:hAnsi="Arial" w:cs="Arial"/>
                <w:color w:val="000000"/>
                <w:sz w:val="18"/>
                <w:szCs w:val="18"/>
              </w:rPr>
              <w:t>CA_n48B</w:t>
            </w:r>
          </w:p>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hAnsi="Arial"/>
                <w:sz w:val="18"/>
                <w:lang w:eastAsia="zh-CN" w:bidi="ar"/>
              </w:rPr>
              <w:t>CA_n46B_BCS0</w:t>
            </w:r>
          </w:p>
        </w:tc>
        <w:tc>
          <w:tcPr>
            <w:tcW w:w="1610" w:type="dxa"/>
            <w:tcBorders>
              <w:top w:val="single" w:sz="4" w:space="0" w:color="auto"/>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r w:rsidRPr="00170508">
              <w:rPr>
                <w:rFonts w:ascii="Arial" w:hAnsi="Arial"/>
                <w:sz w:val="18"/>
                <w:lang w:eastAsia="zh-CN"/>
              </w:rPr>
              <w:t>0</w:t>
            </w:r>
          </w:p>
        </w:tc>
      </w:tr>
      <w:tr w:rsidR="00170508" w:rsidRPr="00170508" w:rsidTr="00DB755A">
        <w:trPr>
          <w:jc w:val="center"/>
        </w:trPr>
        <w:tc>
          <w:tcPr>
            <w:tcW w:w="2067"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hAnsi="Arial"/>
                <w:sz w:val="18"/>
                <w:lang w:eastAsia="zh-CN" w:bidi="ar"/>
              </w:rPr>
              <w:t>CA_n48C_BCS0</w:t>
            </w:r>
          </w:p>
        </w:tc>
        <w:tc>
          <w:tcPr>
            <w:tcW w:w="1610"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p>
        </w:tc>
      </w:tr>
      <w:tr w:rsidR="00170508" w:rsidRPr="00170508" w:rsidTr="00DB755A">
        <w:trPr>
          <w:jc w:val="center"/>
        </w:trPr>
        <w:tc>
          <w:tcPr>
            <w:tcW w:w="2067"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hAnsi="Arial"/>
                <w:sz w:val="18"/>
                <w:lang w:eastAsia="zh-CN" w:bidi="ar"/>
              </w:rPr>
              <w:t>CA_n96D_BCS0</w:t>
            </w:r>
          </w:p>
        </w:tc>
        <w:tc>
          <w:tcPr>
            <w:tcW w:w="1610"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p>
        </w:tc>
      </w:tr>
      <w:tr w:rsidR="00170508" w:rsidRPr="00170508" w:rsidTr="00DB755A">
        <w:trPr>
          <w:jc w:val="center"/>
        </w:trPr>
        <w:tc>
          <w:tcPr>
            <w:tcW w:w="2067" w:type="dxa"/>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CA_n46C-n48C-n96D</w:t>
            </w:r>
          </w:p>
        </w:tc>
        <w:tc>
          <w:tcPr>
            <w:tcW w:w="1829" w:type="dxa"/>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CA_n46A-n48A</w:t>
            </w:r>
          </w:p>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CA_n46A-n48B</w:t>
            </w:r>
          </w:p>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CA_n48A-n96A</w:t>
            </w:r>
          </w:p>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eastAsia="等线" w:hAnsi="Arial" w:cs="Arial"/>
                <w:color w:val="000000"/>
                <w:sz w:val="18"/>
                <w:szCs w:val="18"/>
              </w:rPr>
              <w:t>CA_n48B</w:t>
            </w:r>
          </w:p>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hAnsi="Arial"/>
                <w:sz w:val="18"/>
                <w:lang w:eastAsia="zh-CN" w:bidi="ar"/>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r w:rsidRPr="00170508">
              <w:rPr>
                <w:rFonts w:ascii="Arial" w:hAnsi="Arial"/>
                <w:sz w:val="18"/>
                <w:lang w:eastAsia="zh-CN"/>
              </w:rPr>
              <w:t>0</w:t>
            </w:r>
          </w:p>
        </w:tc>
      </w:tr>
      <w:tr w:rsidR="00170508" w:rsidRPr="00170508" w:rsidTr="00DB755A">
        <w:trPr>
          <w:jc w:val="center"/>
        </w:trPr>
        <w:tc>
          <w:tcPr>
            <w:tcW w:w="2067"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hAnsi="Arial"/>
                <w:sz w:val="18"/>
                <w:lang w:eastAsia="zh-CN" w:bidi="ar"/>
              </w:rPr>
              <w:t>CA_n48C_BCS0</w:t>
            </w:r>
          </w:p>
        </w:tc>
        <w:tc>
          <w:tcPr>
            <w:tcW w:w="1610"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p>
        </w:tc>
      </w:tr>
      <w:tr w:rsidR="00170508" w:rsidRPr="00170508" w:rsidTr="00DB755A">
        <w:trPr>
          <w:jc w:val="center"/>
        </w:trPr>
        <w:tc>
          <w:tcPr>
            <w:tcW w:w="2067"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hAnsi="Arial"/>
                <w:sz w:val="18"/>
                <w:lang w:eastAsia="zh-CN" w:bidi="ar"/>
              </w:rPr>
              <w:t>CA_n96D_BCS0</w:t>
            </w:r>
          </w:p>
        </w:tc>
        <w:tc>
          <w:tcPr>
            <w:tcW w:w="1610"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p>
        </w:tc>
      </w:tr>
      <w:tr w:rsidR="00170508" w:rsidRPr="00170508" w:rsidTr="00DB755A">
        <w:trPr>
          <w:jc w:val="center"/>
        </w:trPr>
        <w:tc>
          <w:tcPr>
            <w:tcW w:w="2067" w:type="dxa"/>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CA_n46D-n48C-n96D</w:t>
            </w:r>
          </w:p>
        </w:tc>
        <w:tc>
          <w:tcPr>
            <w:tcW w:w="1829" w:type="dxa"/>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CA_n46A-n48A</w:t>
            </w:r>
          </w:p>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sz w:val="18"/>
              </w:rPr>
              <w:lastRenderedPageBreak/>
              <w:t>CA_n46A-n48B</w:t>
            </w:r>
          </w:p>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CA_n48A-n96A</w:t>
            </w:r>
          </w:p>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eastAsia="等线" w:hAnsi="Arial" w:cs="Arial"/>
                <w:color w:val="000000"/>
                <w:sz w:val="18"/>
                <w:szCs w:val="18"/>
              </w:rPr>
              <w:t>CA_n48B</w:t>
            </w:r>
          </w:p>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lastRenderedPageBreak/>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hAnsi="Arial"/>
                <w:sz w:val="18"/>
                <w:lang w:eastAsia="zh-CN" w:bidi="ar"/>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r w:rsidRPr="00170508">
              <w:rPr>
                <w:rFonts w:ascii="Arial" w:hAnsi="Arial"/>
                <w:sz w:val="18"/>
                <w:lang w:eastAsia="zh-CN"/>
              </w:rPr>
              <w:t>0</w:t>
            </w:r>
          </w:p>
        </w:tc>
      </w:tr>
      <w:tr w:rsidR="00170508" w:rsidRPr="00170508" w:rsidTr="00DB755A">
        <w:trPr>
          <w:jc w:val="center"/>
        </w:trPr>
        <w:tc>
          <w:tcPr>
            <w:tcW w:w="2067"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hAnsi="Arial"/>
                <w:sz w:val="18"/>
                <w:lang w:eastAsia="zh-CN" w:bidi="ar"/>
              </w:rPr>
              <w:t>CA_n48C_BCS0</w:t>
            </w:r>
          </w:p>
        </w:tc>
        <w:tc>
          <w:tcPr>
            <w:tcW w:w="1610"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p>
        </w:tc>
      </w:tr>
      <w:tr w:rsidR="00170508" w:rsidRPr="00170508" w:rsidTr="00DB755A">
        <w:trPr>
          <w:jc w:val="center"/>
        </w:trPr>
        <w:tc>
          <w:tcPr>
            <w:tcW w:w="2067"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hAnsi="Arial"/>
                <w:sz w:val="18"/>
                <w:lang w:eastAsia="zh-CN" w:bidi="ar"/>
              </w:rPr>
              <w:t>CA_n96D_BCS0</w:t>
            </w:r>
          </w:p>
        </w:tc>
        <w:tc>
          <w:tcPr>
            <w:tcW w:w="1610"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p>
        </w:tc>
      </w:tr>
      <w:tr w:rsidR="00170508" w:rsidRPr="00170508" w:rsidTr="00DB755A">
        <w:trPr>
          <w:jc w:val="center"/>
        </w:trPr>
        <w:tc>
          <w:tcPr>
            <w:tcW w:w="2067" w:type="dxa"/>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CA_n46M-n48C-n96D</w:t>
            </w:r>
          </w:p>
        </w:tc>
        <w:tc>
          <w:tcPr>
            <w:tcW w:w="1829" w:type="dxa"/>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w:t>
            </w:r>
          </w:p>
        </w:tc>
        <w:tc>
          <w:tcPr>
            <w:tcW w:w="830"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CA_n46M_BCS0</w:t>
            </w:r>
          </w:p>
        </w:tc>
        <w:tc>
          <w:tcPr>
            <w:tcW w:w="1610" w:type="dxa"/>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0</w:t>
            </w:r>
          </w:p>
        </w:tc>
      </w:tr>
      <w:tr w:rsidR="00170508" w:rsidRPr="00170508" w:rsidTr="00DB755A">
        <w:trPr>
          <w:jc w:val="center"/>
        </w:trPr>
        <w:tc>
          <w:tcPr>
            <w:tcW w:w="2067"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CA_n48C_BCS0</w:t>
            </w:r>
          </w:p>
        </w:tc>
        <w:tc>
          <w:tcPr>
            <w:tcW w:w="1610"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r>
      <w:tr w:rsidR="00170508" w:rsidRPr="00170508" w:rsidTr="00DB755A">
        <w:trPr>
          <w:jc w:val="center"/>
        </w:trPr>
        <w:tc>
          <w:tcPr>
            <w:tcW w:w="2067"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CA_n96D_BCS0</w:t>
            </w:r>
          </w:p>
        </w:tc>
        <w:tc>
          <w:tcPr>
            <w:tcW w:w="1610"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r>
      <w:tr w:rsidR="00170508" w:rsidRPr="00170508" w:rsidTr="00DB755A">
        <w:trPr>
          <w:jc w:val="center"/>
        </w:trPr>
        <w:tc>
          <w:tcPr>
            <w:tcW w:w="2067" w:type="dxa"/>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CA_n46N-n48C-n96D</w:t>
            </w:r>
          </w:p>
        </w:tc>
        <w:tc>
          <w:tcPr>
            <w:tcW w:w="1829" w:type="dxa"/>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CA_n46A-n48A</w:t>
            </w:r>
          </w:p>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CA_n46A-n48B</w:t>
            </w:r>
          </w:p>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CA_n48A-n96A</w:t>
            </w:r>
          </w:p>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eastAsia="等线" w:hAnsi="Arial" w:cs="Arial"/>
                <w:color w:val="000000"/>
                <w:sz w:val="18"/>
                <w:szCs w:val="18"/>
              </w:rPr>
              <w:t>CA_n48B</w:t>
            </w:r>
          </w:p>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hAnsi="Arial"/>
                <w:sz w:val="18"/>
                <w:lang w:eastAsia="zh-CN" w:bidi="ar"/>
              </w:rPr>
              <w:t>CA_n46N_BCS</w:t>
            </w:r>
            <w:r w:rsidRPr="00170508">
              <w:rPr>
                <w:rFonts w:ascii="Arial" w:hAnsi="Arial"/>
                <w:sz w:val="18"/>
                <w:szCs w:val="18"/>
                <w:lang w:eastAsia="zh-CN" w:bidi="ar"/>
              </w:rPr>
              <w:t>1</w:t>
            </w:r>
          </w:p>
        </w:tc>
        <w:tc>
          <w:tcPr>
            <w:tcW w:w="1610" w:type="dxa"/>
            <w:tcBorders>
              <w:top w:val="single" w:sz="4" w:space="0" w:color="auto"/>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r w:rsidRPr="00170508">
              <w:rPr>
                <w:rFonts w:ascii="Arial" w:hAnsi="Arial"/>
                <w:sz w:val="18"/>
                <w:lang w:eastAsia="zh-CN"/>
              </w:rPr>
              <w:t>0</w:t>
            </w:r>
          </w:p>
        </w:tc>
      </w:tr>
      <w:tr w:rsidR="00170508" w:rsidRPr="00170508" w:rsidTr="00DB755A">
        <w:trPr>
          <w:jc w:val="center"/>
        </w:trPr>
        <w:tc>
          <w:tcPr>
            <w:tcW w:w="2067"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hAnsi="Arial"/>
                <w:sz w:val="18"/>
                <w:lang w:eastAsia="zh-CN" w:bidi="ar"/>
              </w:rPr>
              <w:t>CA_n48C_BCS0</w:t>
            </w:r>
          </w:p>
        </w:tc>
        <w:tc>
          <w:tcPr>
            <w:tcW w:w="1610"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p>
        </w:tc>
      </w:tr>
      <w:tr w:rsidR="00170508" w:rsidRPr="00170508" w:rsidTr="00DB755A">
        <w:trPr>
          <w:jc w:val="center"/>
        </w:trPr>
        <w:tc>
          <w:tcPr>
            <w:tcW w:w="2067"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hAnsi="Arial"/>
                <w:sz w:val="18"/>
                <w:lang w:eastAsia="zh-CN" w:bidi="ar"/>
              </w:rPr>
              <w:t>CA_n96D_BCS0</w:t>
            </w:r>
          </w:p>
        </w:tc>
        <w:tc>
          <w:tcPr>
            <w:tcW w:w="1610"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p>
        </w:tc>
      </w:tr>
      <w:tr w:rsidR="00170508" w:rsidRPr="00170508" w:rsidTr="00DB755A">
        <w:trPr>
          <w:jc w:val="center"/>
        </w:trPr>
        <w:tc>
          <w:tcPr>
            <w:tcW w:w="2067" w:type="dxa"/>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CA_n46A-n48A-n96E</w:t>
            </w:r>
          </w:p>
        </w:tc>
        <w:tc>
          <w:tcPr>
            <w:tcW w:w="1829" w:type="dxa"/>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w:t>
            </w:r>
          </w:p>
        </w:tc>
        <w:tc>
          <w:tcPr>
            <w:tcW w:w="830"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10, 20, 40, 60, 80</w:t>
            </w:r>
          </w:p>
        </w:tc>
        <w:tc>
          <w:tcPr>
            <w:tcW w:w="1610" w:type="dxa"/>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0</w:t>
            </w:r>
          </w:p>
        </w:tc>
      </w:tr>
      <w:tr w:rsidR="00170508" w:rsidRPr="00170508" w:rsidTr="00DB755A">
        <w:trPr>
          <w:jc w:val="center"/>
        </w:trPr>
        <w:tc>
          <w:tcPr>
            <w:tcW w:w="2067"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5, 10, 15, 20, 30, 40, 50</w:t>
            </w:r>
            <w:r w:rsidRPr="00170508">
              <w:rPr>
                <w:rFonts w:ascii="Arial" w:eastAsia="等线" w:hAnsi="Arial"/>
                <w:sz w:val="18"/>
                <w:vertAlign w:val="superscript"/>
                <w:lang w:eastAsia="zh-CN" w:bidi="ar"/>
              </w:rPr>
              <w:t>12</w:t>
            </w:r>
            <w:r w:rsidRPr="00170508">
              <w:rPr>
                <w:rFonts w:ascii="Arial" w:eastAsia="等线" w:hAnsi="Arial"/>
                <w:sz w:val="18"/>
                <w:lang w:eastAsia="zh-CN" w:bidi="ar"/>
              </w:rPr>
              <w:t>, 60</w:t>
            </w:r>
            <w:r w:rsidRPr="00170508">
              <w:rPr>
                <w:rFonts w:ascii="Arial" w:eastAsia="等线" w:hAnsi="Arial"/>
                <w:sz w:val="18"/>
                <w:vertAlign w:val="superscript"/>
                <w:lang w:eastAsia="zh-CN" w:bidi="ar"/>
              </w:rPr>
              <w:t>12</w:t>
            </w:r>
            <w:r w:rsidRPr="00170508">
              <w:rPr>
                <w:rFonts w:ascii="Arial" w:eastAsia="等线" w:hAnsi="Arial"/>
                <w:sz w:val="18"/>
                <w:lang w:eastAsia="zh-CN" w:bidi="ar"/>
              </w:rPr>
              <w:t>, 70</w:t>
            </w:r>
            <w:r w:rsidRPr="00170508">
              <w:rPr>
                <w:rFonts w:ascii="Arial" w:eastAsia="等线" w:hAnsi="Arial"/>
                <w:sz w:val="18"/>
                <w:vertAlign w:val="superscript"/>
                <w:lang w:eastAsia="zh-CN" w:bidi="ar"/>
              </w:rPr>
              <w:t>12</w:t>
            </w:r>
            <w:r w:rsidRPr="00170508">
              <w:rPr>
                <w:rFonts w:ascii="Arial" w:eastAsia="等线" w:hAnsi="Arial"/>
                <w:sz w:val="18"/>
                <w:lang w:eastAsia="zh-CN" w:bidi="ar"/>
              </w:rPr>
              <w:t>, 80</w:t>
            </w:r>
            <w:r w:rsidRPr="00170508">
              <w:rPr>
                <w:rFonts w:ascii="Arial" w:eastAsia="等线" w:hAnsi="Arial"/>
                <w:sz w:val="18"/>
                <w:vertAlign w:val="superscript"/>
                <w:lang w:eastAsia="zh-CN" w:bidi="ar"/>
              </w:rPr>
              <w:t>12</w:t>
            </w:r>
            <w:r w:rsidRPr="00170508">
              <w:rPr>
                <w:rFonts w:ascii="Arial" w:eastAsia="等线" w:hAnsi="Arial"/>
                <w:sz w:val="18"/>
                <w:lang w:eastAsia="zh-CN" w:bidi="ar"/>
              </w:rPr>
              <w:t>, 90</w:t>
            </w:r>
            <w:r w:rsidRPr="00170508">
              <w:rPr>
                <w:rFonts w:ascii="Arial" w:eastAsia="等线" w:hAnsi="Arial"/>
                <w:sz w:val="18"/>
                <w:vertAlign w:val="superscript"/>
                <w:lang w:eastAsia="zh-CN" w:bidi="ar"/>
              </w:rPr>
              <w:t>12</w:t>
            </w:r>
            <w:r w:rsidRPr="00170508">
              <w:rPr>
                <w:rFonts w:ascii="Arial" w:eastAsia="等线" w:hAnsi="Arial"/>
                <w:sz w:val="18"/>
                <w:lang w:eastAsia="zh-CN" w:bidi="ar"/>
              </w:rPr>
              <w:t>, 100</w:t>
            </w:r>
            <w:r w:rsidRPr="00170508">
              <w:rPr>
                <w:rFonts w:ascii="Arial" w:eastAsia="等线" w:hAnsi="Arial"/>
                <w:sz w:val="18"/>
                <w:vertAlign w:val="superscript"/>
                <w:lang w:eastAsia="zh-CN" w:bidi="ar"/>
              </w:rPr>
              <w:t>12</w:t>
            </w:r>
          </w:p>
        </w:tc>
        <w:tc>
          <w:tcPr>
            <w:tcW w:w="1610"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r>
      <w:tr w:rsidR="00170508" w:rsidRPr="00170508" w:rsidTr="00DB755A">
        <w:trPr>
          <w:jc w:val="center"/>
        </w:trPr>
        <w:tc>
          <w:tcPr>
            <w:tcW w:w="2067"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CA_n96E_BCS0</w:t>
            </w:r>
          </w:p>
        </w:tc>
        <w:tc>
          <w:tcPr>
            <w:tcW w:w="1610"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r>
      <w:tr w:rsidR="00170508" w:rsidRPr="00170508" w:rsidTr="00DB755A">
        <w:trPr>
          <w:jc w:val="center"/>
        </w:trPr>
        <w:tc>
          <w:tcPr>
            <w:tcW w:w="2067" w:type="dxa"/>
            <w:tcBorders>
              <w:top w:val="single" w:sz="4" w:space="0" w:color="auto"/>
              <w:left w:val="single" w:sz="4" w:space="0" w:color="auto"/>
              <w:bottom w:val="nil"/>
              <w:right w:val="single" w:sz="4" w:space="0" w:color="auto"/>
            </w:tcBorders>
            <w:vAlign w:val="center"/>
          </w:tcPr>
          <w:p w:rsidR="00170508" w:rsidRPr="00170508" w:rsidRDefault="00170508" w:rsidP="00170508">
            <w:pPr>
              <w:keepNext/>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CA_n46B-n48A-n96E</w:t>
            </w:r>
          </w:p>
        </w:tc>
        <w:tc>
          <w:tcPr>
            <w:tcW w:w="1829" w:type="dxa"/>
            <w:tcBorders>
              <w:top w:val="single" w:sz="4" w:space="0" w:color="auto"/>
              <w:left w:val="single" w:sz="4" w:space="0" w:color="auto"/>
              <w:bottom w:val="nil"/>
              <w:right w:val="single" w:sz="4" w:space="0" w:color="auto"/>
            </w:tcBorders>
            <w:vAlign w:val="center"/>
          </w:tcPr>
          <w:p w:rsidR="00170508" w:rsidRPr="00170508" w:rsidRDefault="00170508" w:rsidP="00170508">
            <w:pPr>
              <w:keepNext/>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w:t>
            </w:r>
          </w:p>
        </w:tc>
        <w:tc>
          <w:tcPr>
            <w:tcW w:w="830"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CA_n46B_BCS0</w:t>
            </w:r>
          </w:p>
        </w:tc>
        <w:tc>
          <w:tcPr>
            <w:tcW w:w="1610" w:type="dxa"/>
            <w:tcBorders>
              <w:top w:val="single" w:sz="4" w:space="0" w:color="auto"/>
              <w:left w:val="single" w:sz="4" w:space="0" w:color="auto"/>
              <w:bottom w:val="nil"/>
              <w:right w:val="single" w:sz="4" w:space="0" w:color="auto"/>
            </w:tcBorders>
            <w:vAlign w:val="center"/>
          </w:tcPr>
          <w:p w:rsidR="00170508" w:rsidRPr="00170508" w:rsidRDefault="00170508" w:rsidP="00170508">
            <w:pPr>
              <w:keepNext/>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0</w:t>
            </w:r>
          </w:p>
        </w:tc>
      </w:tr>
      <w:tr w:rsidR="00170508" w:rsidRPr="00170508" w:rsidTr="00DB755A">
        <w:trPr>
          <w:jc w:val="center"/>
        </w:trPr>
        <w:tc>
          <w:tcPr>
            <w:tcW w:w="2067"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5, 10, 15, 20, 30, 40, 50</w:t>
            </w:r>
            <w:r w:rsidRPr="00170508">
              <w:rPr>
                <w:rFonts w:ascii="Arial" w:eastAsia="等线" w:hAnsi="Arial"/>
                <w:sz w:val="18"/>
                <w:vertAlign w:val="superscript"/>
                <w:lang w:eastAsia="zh-CN" w:bidi="ar"/>
              </w:rPr>
              <w:t>12</w:t>
            </w:r>
            <w:r w:rsidRPr="00170508">
              <w:rPr>
                <w:rFonts w:ascii="Arial" w:eastAsia="等线" w:hAnsi="Arial"/>
                <w:sz w:val="18"/>
                <w:lang w:eastAsia="zh-CN" w:bidi="ar"/>
              </w:rPr>
              <w:t>, 60</w:t>
            </w:r>
            <w:r w:rsidRPr="00170508">
              <w:rPr>
                <w:rFonts w:ascii="Arial" w:eastAsia="等线" w:hAnsi="Arial"/>
                <w:sz w:val="18"/>
                <w:vertAlign w:val="superscript"/>
                <w:lang w:eastAsia="zh-CN" w:bidi="ar"/>
              </w:rPr>
              <w:t>12</w:t>
            </w:r>
            <w:r w:rsidRPr="00170508">
              <w:rPr>
                <w:rFonts w:ascii="Arial" w:eastAsia="等线" w:hAnsi="Arial"/>
                <w:sz w:val="18"/>
                <w:lang w:eastAsia="zh-CN" w:bidi="ar"/>
              </w:rPr>
              <w:t>, 70</w:t>
            </w:r>
            <w:r w:rsidRPr="00170508">
              <w:rPr>
                <w:rFonts w:ascii="Arial" w:eastAsia="等线" w:hAnsi="Arial"/>
                <w:sz w:val="18"/>
                <w:vertAlign w:val="superscript"/>
                <w:lang w:eastAsia="zh-CN" w:bidi="ar"/>
              </w:rPr>
              <w:t>12</w:t>
            </w:r>
            <w:r w:rsidRPr="00170508">
              <w:rPr>
                <w:rFonts w:ascii="Arial" w:eastAsia="等线" w:hAnsi="Arial"/>
                <w:sz w:val="18"/>
                <w:lang w:eastAsia="zh-CN" w:bidi="ar"/>
              </w:rPr>
              <w:t>, 80</w:t>
            </w:r>
            <w:r w:rsidRPr="00170508">
              <w:rPr>
                <w:rFonts w:ascii="Arial" w:eastAsia="等线" w:hAnsi="Arial"/>
                <w:sz w:val="18"/>
                <w:vertAlign w:val="superscript"/>
                <w:lang w:eastAsia="zh-CN" w:bidi="ar"/>
              </w:rPr>
              <w:t>12</w:t>
            </w:r>
            <w:r w:rsidRPr="00170508">
              <w:rPr>
                <w:rFonts w:ascii="Arial" w:eastAsia="等线" w:hAnsi="Arial"/>
                <w:sz w:val="18"/>
                <w:lang w:eastAsia="zh-CN" w:bidi="ar"/>
              </w:rPr>
              <w:t>, 90</w:t>
            </w:r>
            <w:r w:rsidRPr="00170508">
              <w:rPr>
                <w:rFonts w:ascii="Arial" w:eastAsia="等线" w:hAnsi="Arial"/>
                <w:sz w:val="18"/>
                <w:vertAlign w:val="superscript"/>
                <w:lang w:eastAsia="zh-CN" w:bidi="ar"/>
              </w:rPr>
              <w:t>12</w:t>
            </w:r>
            <w:r w:rsidRPr="00170508">
              <w:rPr>
                <w:rFonts w:ascii="Arial" w:eastAsia="等线" w:hAnsi="Arial"/>
                <w:sz w:val="18"/>
                <w:lang w:eastAsia="zh-CN" w:bidi="ar"/>
              </w:rPr>
              <w:t>, 100</w:t>
            </w:r>
            <w:r w:rsidRPr="00170508">
              <w:rPr>
                <w:rFonts w:ascii="Arial" w:eastAsia="等线" w:hAnsi="Arial"/>
                <w:sz w:val="18"/>
                <w:vertAlign w:val="superscript"/>
                <w:lang w:eastAsia="zh-CN" w:bidi="ar"/>
              </w:rPr>
              <w:t>12</w:t>
            </w:r>
          </w:p>
        </w:tc>
        <w:tc>
          <w:tcPr>
            <w:tcW w:w="1610"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r>
      <w:tr w:rsidR="00170508" w:rsidRPr="00170508" w:rsidTr="00DB755A">
        <w:trPr>
          <w:jc w:val="center"/>
        </w:trPr>
        <w:tc>
          <w:tcPr>
            <w:tcW w:w="2067"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CA_n96E_BCS0</w:t>
            </w:r>
          </w:p>
        </w:tc>
        <w:tc>
          <w:tcPr>
            <w:tcW w:w="1610"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r>
      <w:tr w:rsidR="00170508" w:rsidRPr="00170508" w:rsidTr="00DB755A">
        <w:trPr>
          <w:jc w:val="center"/>
        </w:trPr>
        <w:tc>
          <w:tcPr>
            <w:tcW w:w="2067" w:type="dxa"/>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CA_n46C-n48A-n96E</w:t>
            </w:r>
          </w:p>
        </w:tc>
        <w:tc>
          <w:tcPr>
            <w:tcW w:w="1829" w:type="dxa"/>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w:t>
            </w:r>
          </w:p>
        </w:tc>
        <w:tc>
          <w:tcPr>
            <w:tcW w:w="830"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CA_n46C_BCS0</w:t>
            </w:r>
          </w:p>
        </w:tc>
        <w:tc>
          <w:tcPr>
            <w:tcW w:w="1610" w:type="dxa"/>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0</w:t>
            </w:r>
          </w:p>
        </w:tc>
      </w:tr>
      <w:tr w:rsidR="00170508" w:rsidRPr="00170508" w:rsidTr="00DB755A">
        <w:trPr>
          <w:jc w:val="center"/>
        </w:trPr>
        <w:tc>
          <w:tcPr>
            <w:tcW w:w="2067"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5, 10, 15, 20, 30, 40, 50</w:t>
            </w:r>
            <w:r w:rsidRPr="00170508">
              <w:rPr>
                <w:rFonts w:ascii="Arial" w:eastAsia="等线" w:hAnsi="Arial"/>
                <w:sz w:val="18"/>
                <w:vertAlign w:val="superscript"/>
                <w:lang w:eastAsia="zh-CN" w:bidi="ar"/>
              </w:rPr>
              <w:t>12</w:t>
            </w:r>
            <w:r w:rsidRPr="00170508">
              <w:rPr>
                <w:rFonts w:ascii="Arial" w:eastAsia="等线" w:hAnsi="Arial"/>
                <w:sz w:val="18"/>
                <w:lang w:eastAsia="zh-CN" w:bidi="ar"/>
              </w:rPr>
              <w:t>, 60</w:t>
            </w:r>
            <w:r w:rsidRPr="00170508">
              <w:rPr>
                <w:rFonts w:ascii="Arial" w:eastAsia="等线" w:hAnsi="Arial"/>
                <w:sz w:val="18"/>
                <w:vertAlign w:val="superscript"/>
                <w:lang w:eastAsia="zh-CN" w:bidi="ar"/>
              </w:rPr>
              <w:t>12</w:t>
            </w:r>
            <w:r w:rsidRPr="00170508">
              <w:rPr>
                <w:rFonts w:ascii="Arial" w:eastAsia="等线" w:hAnsi="Arial"/>
                <w:sz w:val="18"/>
                <w:lang w:eastAsia="zh-CN" w:bidi="ar"/>
              </w:rPr>
              <w:t>, 70</w:t>
            </w:r>
            <w:r w:rsidRPr="00170508">
              <w:rPr>
                <w:rFonts w:ascii="Arial" w:eastAsia="等线" w:hAnsi="Arial"/>
                <w:sz w:val="18"/>
                <w:vertAlign w:val="superscript"/>
                <w:lang w:eastAsia="zh-CN" w:bidi="ar"/>
              </w:rPr>
              <w:t>12</w:t>
            </w:r>
            <w:r w:rsidRPr="00170508">
              <w:rPr>
                <w:rFonts w:ascii="Arial" w:eastAsia="等线" w:hAnsi="Arial"/>
                <w:sz w:val="18"/>
                <w:lang w:eastAsia="zh-CN" w:bidi="ar"/>
              </w:rPr>
              <w:t>, 80</w:t>
            </w:r>
            <w:r w:rsidRPr="00170508">
              <w:rPr>
                <w:rFonts w:ascii="Arial" w:eastAsia="等线" w:hAnsi="Arial"/>
                <w:sz w:val="18"/>
                <w:vertAlign w:val="superscript"/>
                <w:lang w:eastAsia="zh-CN" w:bidi="ar"/>
              </w:rPr>
              <w:t>12</w:t>
            </w:r>
            <w:r w:rsidRPr="00170508">
              <w:rPr>
                <w:rFonts w:ascii="Arial" w:eastAsia="等线" w:hAnsi="Arial"/>
                <w:sz w:val="18"/>
                <w:lang w:eastAsia="zh-CN" w:bidi="ar"/>
              </w:rPr>
              <w:t>, 90</w:t>
            </w:r>
            <w:r w:rsidRPr="00170508">
              <w:rPr>
                <w:rFonts w:ascii="Arial" w:eastAsia="等线" w:hAnsi="Arial"/>
                <w:sz w:val="18"/>
                <w:vertAlign w:val="superscript"/>
                <w:lang w:eastAsia="zh-CN" w:bidi="ar"/>
              </w:rPr>
              <w:t>12</w:t>
            </w:r>
            <w:r w:rsidRPr="00170508">
              <w:rPr>
                <w:rFonts w:ascii="Arial" w:eastAsia="等线" w:hAnsi="Arial"/>
                <w:sz w:val="18"/>
                <w:lang w:eastAsia="zh-CN" w:bidi="ar"/>
              </w:rPr>
              <w:t>, 100</w:t>
            </w:r>
            <w:r w:rsidRPr="00170508">
              <w:rPr>
                <w:rFonts w:ascii="Arial" w:eastAsia="等线" w:hAnsi="Arial"/>
                <w:sz w:val="18"/>
                <w:vertAlign w:val="superscript"/>
                <w:lang w:eastAsia="zh-CN" w:bidi="ar"/>
              </w:rPr>
              <w:t>12</w:t>
            </w:r>
          </w:p>
        </w:tc>
        <w:tc>
          <w:tcPr>
            <w:tcW w:w="1610"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r>
      <w:tr w:rsidR="00170508" w:rsidRPr="00170508" w:rsidTr="00DB755A">
        <w:trPr>
          <w:jc w:val="center"/>
        </w:trPr>
        <w:tc>
          <w:tcPr>
            <w:tcW w:w="2067"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CA_n96E_BCS0</w:t>
            </w:r>
          </w:p>
        </w:tc>
        <w:tc>
          <w:tcPr>
            <w:tcW w:w="1610"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r>
      <w:tr w:rsidR="00170508" w:rsidRPr="00170508" w:rsidTr="00DB755A">
        <w:trPr>
          <w:jc w:val="center"/>
        </w:trPr>
        <w:tc>
          <w:tcPr>
            <w:tcW w:w="2067" w:type="dxa"/>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CA_n46D-n48A-n96E</w:t>
            </w:r>
          </w:p>
        </w:tc>
        <w:tc>
          <w:tcPr>
            <w:tcW w:w="1829" w:type="dxa"/>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w:t>
            </w:r>
          </w:p>
        </w:tc>
        <w:tc>
          <w:tcPr>
            <w:tcW w:w="830"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CA_n46D_BCS0</w:t>
            </w:r>
          </w:p>
        </w:tc>
        <w:tc>
          <w:tcPr>
            <w:tcW w:w="1610" w:type="dxa"/>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0</w:t>
            </w:r>
          </w:p>
        </w:tc>
      </w:tr>
      <w:tr w:rsidR="00170508" w:rsidRPr="00170508" w:rsidTr="00DB755A">
        <w:trPr>
          <w:jc w:val="center"/>
        </w:trPr>
        <w:tc>
          <w:tcPr>
            <w:tcW w:w="2067"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5, 10, 15, 20, 30, 40, 50</w:t>
            </w:r>
            <w:r w:rsidRPr="00170508">
              <w:rPr>
                <w:rFonts w:ascii="Arial" w:eastAsia="等线" w:hAnsi="Arial"/>
                <w:sz w:val="18"/>
                <w:vertAlign w:val="superscript"/>
                <w:lang w:eastAsia="zh-CN" w:bidi="ar"/>
              </w:rPr>
              <w:t>12</w:t>
            </w:r>
            <w:r w:rsidRPr="00170508">
              <w:rPr>
                <w:rFonts w:ascii="Arial" w:eastAsia="等线" w:hAnsi="Arial"/>
                <w:sz w:val="18"/>
                <w:lang w:eastAsia="zh-CN" w:bidi="ar"/>
              </w:rPr>
              <w:t>, 60</w:t>
            </w:r>
            <w:r w:rsidRPr="00170508">
              <w:rPr>
                <w:rFonts w:ascii="Arial" w:eastAsia="等线" w:hAnsi="Arial"/>
                <w:sz w:val="18"/>
                <w:vertAlign w:val="superscript"/>
                <w:lang w:eastAsia="zh-CN" w:bidi="ar"/>
              </w:rPr>
              <w:t>12</w:t>
            </w:r>
            <w:r w:rsidRPr="00170508">
              <w:rPr>
                <w:rFonts w:ascii="Arial" w:eastAsia="等线" w:hAnsi="Arial"/>
                <w:sz w:val="18"/>
                <w:lang w:eastAsia="zh-CN" w:bidi="ar"/>
              </w:rPr>
              <w:t>, 70</w:t>
            </w:r>
            <w:r w:rsidRPr="00170508">
              <w:rPr>
                <w:rFonts w:ascii="Arial" w:eastAsia="等线" w:hAnsi="Arial"/>
                <w:sz w:val="18"/>
                <w:vertAlign w:val="superscript"/>
                <w:lang w:eastAsia="zh-CN" w:bidi="ar"/>
              </w:rPr>
              <w:t>12</w:t>
            </w:r>
            <w:r w:rsidRPr="00170508">
              <w:rPr>
                <w:rFonts w:ascii="Arial" w:eastAsia="等线" w:hAnsi="Arial"/>
                <w:sz w:val="18"/>
                <w:lang w:eastAsia="zh-CN" w:bidi="ar"/>
              </w:rPr>
              <w:t>, 80</w:t>
            </w:r>
            <w:r w:rsidRPr="00170508">
              <w:rPr>
                <w:rFonts w:ascii="Arial" w:eastAsia="等线" w:hAnsi="Arial"/>
                <w:sz w:val="18"/>
                <w:vertAlign w:val="superscript"/>
                <w:lang w:eastAsia="zh-CN" w:bidi="ar"/>
              </w:rPr>
              <w:t>12</w:t>
            </w:r>
            <w:r w:rsidRPr="00170508">
              <w:rPr>
                <w:rFonts w:ascii="Arial" w:eastAsia="等线" w:hAnsi="Arial"/>
                <w:sz w:val="18"/>
                <w:lang w:eastAsia="zh-CN" w:bidi="ar"/>
              </w:rPr>
              <w:t>, 90</w:t>
            </w:r>
            <w:r w:rsidRPr="00170508">
              <w:rPr>
                <w:rFonts w:ascii="Arial" w:eastAsia="等线" w:hAnsi="Arial"/>
                <w:sz w:val="18"/>
                <w:vertAlign w:val="superscript"/>
                <w:lang w:eastAsia="zh-CN" w:bidi="ar"/>
              </w:rPr>
              <w:t>12</w:t>
            </w:r>
            <w:r w:rsidRPr="00170508">
              <w:rPr>
                <w:rFonts w:ascii="Arial" w:eastAsia="等线" w:hAnsi="Arial"/>
                <w:sz w:val="18"/>
                <w:lang w:eastAsia="zh-CN" w:bidi="ar"/>
              </w:rPr>
              <w:t>, 100</w:t>
            </w:r>
            <w:r w:rsidRPr="00170508">
              <w:rPr>
                <w:rFonts w:ascii="Arial" w:eastAsia="等线" w:hAnsi="Arial"/>
                <w:sz w:val="18"/>
                <w:vertAlign w:val="superscript"/>
                <w:lang w:eastAsia="zh-CN" w:bidi="ar"/>
              </w:rPr>
              <w:t>12</w:t>
            </w:r>
          </w:p>
        </w:tc>
        <w:tc>
          <w:tcPr>
            <w:tcW w:w="1610"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r>
      <w:tr w:rsidR="00170508" w:rsidRPr="00170508" w:rsidTr="00DB755A">
        <w:trPr>
          <w:jc w:val="center"/>
        </w:trPr>
        <w:tc>
          <w:tcPr>
            <w:tcW w:w="2067"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CA_n96E_BCS0</w:t>
            </w:r>
          </w:p>
        </w:tc>
        <w:tc>
          <w:tcPr>
            <w:tcW w:w="1610"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r>
      <w:tr w:rsidR="00170508" w:rsidRPr="00170508" w:rsidTr="00DB755A">
        <w:trPr>
          <w:jc w:val="center"/>
        </w:trPr>
        <w:tc>
          <w:tcPr>
            <w:tcW w:w="2067" w:type="dxa"/>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CA_n46M-n48A-n96E</w:t>
            </w:r>
          </w:p>
        </w:tc>
        <w:tc>
          <w:tcPr>
            <w:tcW w:w="1829" w:type="dxa"/>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w:t>
            </w:r>
          </w:p>
        </w:tc>
        <w:tc>
          <w:tcPr>
            <w:tcW w:w="830"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CA_n46M_BCS0</w:t>
            </w:r>
          </w:p>
        </w:tc>
        <w:tc>
          <w:tcPr>
            <w:tcW w:w="1610" w:type="dxa"/>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0</w:t>
            </w:r>
          </w:p>
        </w:tc>
      </w:tr>
      <w:tr w:rsidR="00170508" w:rsidRPr="00170508" w:rsidTr="00DB755A">
        <w:trPr>
          <w:jc w:val="center"/>
        </w:trPr>
        <w:tc>
          <w:tcPr>
            <w:tcW w:w="2067"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5, 10, 15, 20, 30, 40, 50</w:t>
            </w:r>
            <w:r w:rsidRPr="00170508">
              <w:rPr>
                <w:rFonts w:ascii="Arial" w:eastAsia="等线" w:hAnsi="Arial"/>
                <w:sz w:val="18"/>
                <w:vertAlign w:val="superscript"/>
                <w:lang w:eastAsia="zh-CN" w:bidi="ar"/>
              </w:rPr>
              <w:t>12</w:t>
            </w:r>
            <w:r w:rsidRPr="00170508">
              <w:rPr>
                <w:rFonts w:ascii="Arial" w:eastAsia="等线" w:hAnsi="Arial"/>
                <w:sz w:val="18"/>
                <w:lang w:eastAsia="zh-CN" w:bidi="ar"/>
              </w:rPr>
              <w:t>, 60</w:t>
            </w:r>
            <w:r w:rsidRPr="00170508">
              <w:rPr>
                <w:rFonts w:ascii="Arial" w:eastAsia="等线" w:hAnsi="Arial"/>
                <w:sz w:val="18"/>
                <w:vertAlign w:val="superscript"/>
                <w:lang w:eastAsia="zh-CN" w:bidi="ar"/>
              </w:rPr>
              <w:t>12</w:t>
            </w:r>
            <w:r w:rsidRPr="00170508">
              <w:rPr>
                <w:rFonts w:ascii="Arial" w:eastAsia="等线" w:hAnsi="Arial"/>
                <w:sz w:val="18"/>
                <w:lang w:eastAsia="zh-CN" w:bidi="ar"/>
              </w:rPr>
              <w:t>, 70</w:t>
            </w:r>
            <w:r w:rsidRPr="00170508">
              <w:rPr>
                <w:rFonts w:ascii="Arial" w:eastAsia="等线" w:hAnsi="Arial"/>
                <w:sz w:val="18"/>
                <w:vertAlign w:val="superscript"/>
                <w:lang w:eastAsia="zh-CN" w:bidi="ar"/>
              </w:rPr>
              <w:t>12</w:t>
            </w:r>
            <w:r w:rsidRPr="00170508">
              <w:rPr>
                <w:rFonts w:ascii="Arial" w:eastAsia="等线" w:hAnsi="Arial"/>
                <w:sz w:val="18"/>
                <w:lang w:eastAsia="zh-CN" w:bidi="ar"/>
              </w:rPr>
              <w:t>, 80</w:t>
            </w:r>
            <w:r w:rsidRPr="00170508">
              <w:rPr>
                <w:rFonts w:ascii="Arial" w:eastAsia="等线" w:hAnsi="Arial"/>
                <w:sz w:val="18"/>
                <w:vertAlign w:val="superscript"/>
                <w:lang w:eastAsia="zh-CN" w:bidi="ar"/>
              </w:rPr>
              <w:t>12</w:t>
            </w:r>
            <w:r w:rsidRPr="00170508">
              <w:rPr>
                <w:rFonts w:ascii="Arial" w:eastAsia="等线" w:hAnsi="Arial"/>
                <w:sz w:val="18"/>
                <w:lang w:eastAsia="zh-CN" w:bidi="ar"/>
              </w:rPr>
              <w:t>, 90</w:t>
            </w:r>
            <w:r w:rsidRPr="00170508">
              <w:rPr>
                <w:rFonts w:ascii="Arial" w:eastAsia="等线" w:hAnsi="Arial"/>
                <w:sz w:val="18"/>
                <w:vertAlign w:val="superscript"/>
                <w:lang w:eastAsia="zh-CN" w:bidi="ar"/>
              </w:rPr>
              <w:t>12</w:t>
            </w:r>
            <w:r w:rsidRPr="00170508">
              <w:rPr>
                <w:rFonts w:ascii="Arial" w:eastAsia="等线" w:hAnsi="Arial"/>
                <w:sz w:val="18"/>
                <w:lang w:eastAsia="zh-CN" w:bidi="ar"/>
              </w:rPr>
              <w:t>, 100</w:t>
            </w:r>
            <w:r w:rsidRPr="00170508">
              <w:rPr>
                <w:rFonts w:ascii="Arial" w:eastAsia="等线" w:hAnsi="Arial"/>
                <w:sz w:val="18"/>
                <w:vertAlign w:val="superscript"/>
                <w:lang w:eastAsia="zh-CN" w:bidi="ar"/>
              </w:rPr>
              <w:t>12</w:t>
            </w:r>
          </w:p>
        </w:tc>
        <w:tc>
          <w:tcPr>
            <w:tcW w:w="1610"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r>
      <w:tr w:rsidR="00170508" w:rsidRPr="00170508" w:rsidTr="00DB755A">
        <w:trPr>
          <w:jc w:val="center"/>
        </w:trPr>
        <w:tc>
          <w:tcPr>
            <w:tcW w:w="2067"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CA_n96E_BCS0</w:t>
            </w:r>
          </w:p>
        </w:tc>
        <w:tc>
          <w:tcPr>
            <w:tcW w:w="1610"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r>
      <w:tr w:rsidR="00170508" w:rsidRPr="00170508" w:rsidTr="00DB755A">
        <w:trPr>
          <w:jc w:val="center"/>
        </w:trPr>
        <w:tc>
          <w:tcPr>
            <w:tcW w:w="2067" w:type="dxa"/>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CA_n46N-n48A-n96E</w:t>
            </w:r>
          </w:p>
        </w:tc>
        <w:tc>
          <w:tcPr>
            <w:tcW w:w="1829" w:type="dxa"/>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w:t>
            </w:r>
          </w:p>
        </w:tc>
        <w:tc>
          <w:tcPr>
            <w:tcW w:w="830"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CA_n46N_BCS</w:t>
            </w:r>
            <w:r w:rsidRPr="00170508">
              <w:rPr>
                <w:rFonts w:ascii="Arial" w:hAnsi="Arial"/>
                <w:sz w:val="18"/>
                <w:szCs w:val="18"/>
                <w:lang w:eastAsia="zh-CN" w:bidi="ar"/>
              </w:rPr>
              <w:t>1</w:t>
            </w:r>
          </w:p>
        </w:tc>
        <w:tc>
          <w:tcPr>
            <w:tcW w:w="1610" w:type="dxa"/>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0</w:t>
            </w:r>
          </w:p>
        </w:tc>
      </w:tr>
      <w:tr w:rsidR="00170508" w:rsidRPr="00170508" w:rsidTr="00DB755A">
        <w:trPr>
          <w:jc w:val="center"/>
        </w:trPr>
        <w:tc>
          <w:tcPr>
            <w:tcW w:w="2067"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5, 10, 15, 20, 30, 40, 50</w:t>
            </w:r>
            <w:r w:rsidRPr="00170508">
              <w:rPr>
                <w:rFonts w:ascii="Arial" w:eastAsia="等线" w:hAnsi="Arial"/>
                <w:sz w:val="18"/>
                <w:vertAlign w:val="superscript"/>
                <w:lang w:eastAsia="zh-CN" w:bidi="ar"/>
              </w:rPr>
              <w:t>12</w:t>
            </w:r>
            <w:r w:rsidRPr="00170508">
              <w:rPr>
                <w:rFonts w:ascii="Arial" w:eastAsia="等线" w:hAnsi="Arial"/>
                <w:sz w:val="18"/>
                <w:lang w:eastAsia="zh-CN" w:bidi="ar"/>
              </w:rPr>
              <w:t>, 60</w:t>
            </w:r>
            <w:r w:rsidRPr="00170508">
              <w:rPr>
                <w:rFonts w:ascii="Arial" w:eastAsia="等线" w:hAnsi="Arial"/>
                <w:sz w:val="18"/>
                <w:vertAlign w:val="superscript"/>
                <w:lang w:eastAsia="zh-CN" w:bidi="ar"/>
              </w:rPr>
              <w:t>12</w:t>
            </w:r>
            <w:r w:rsidRPr="00170508">
              <w:rPr>
                <w:rFonts w:ascii="Arial" w:eastAsia="等线" w:hAnsi="Arial"/>
                <w:sz w:val="18"/>
                <w:lang w:eastAsia="zh-CN" w:bidi="ar"/>
              </w:rPr>
              <w:t>, 70</w:t>
            </w:r>
            <w:r w:rsidRPr="00170508">
              <w:rPr>
                <w:rFonts w:ascii="Arial" w:eastAsia="等线" w:hAnsi="Arial"/>
                <w:sz w:val="18"/>
                <w:vertAlign w:val="superscript"/>
                <w:lang w:eastAsia="zh-CN" w:bidi="ar"/>
              </w:rPr>
              <w:t>12</w:t>
            </w:r>
            <w:r w:rsidRPr="00170508">
              <w:rPr>
                <w:rFonts w:ascii="Arial" w:eastAsia="等线" w:hAnsi="Arial"/>
                <w:sz w:val="18"/>
                <w:lang w:eastAsia="zh-CN" w:bidi="ar"/>
              </w:rPr>
              <w:t>, 80</w:t>
            </w:r>
            <w:r w:rsidRPr="00170508">
              <w:rPr>
                <w:rFonts w:ascii="Arial" w:eastAsia="等线" w:hAnsi="Arial"/>
                <w:sz w:val="18"/>
                <w:vertAlign w:val="superscript"/>
                <w:lang w:eastAsia="zh-CN" w:bidi="ar"/>
              </w:rPr>
              <w:t>12</w:t>
            </w:r>
            <w:r w:rsidRPr="00170508">
              <w:rPr>
                <w:rFonts w:ascii="Arial" w:eastAsia="等线" w:hAnsi="Arial"/>
                <w:sz w:val="18"/>
                <w:lang w:eastAsia="zh-CN" w:bidi="ar"/>
              </w:rPr>
              <w:t>, 90</w:t>
            </w:r>
            <w:r w:rsidRPr="00170508">
              <w:rPr>
                <w:rFonts w:ascii="Arial" w:eastAsia="等线" w:hAnsi="Arial"/>
                <w:sz w:val="18"/>
                <w:vertAlign w:val="superscript"/>
                <w:lang w:eastAsia="zh-CN" w:bidi="ar"/>
              </w:rPr>
              <w:t>12</w:t>
            </w:r>
            <w:r w:rsidRPr="00170508">
              <w:rPr>
                <w:rFonts w:ascii="Arial" w:eastAsia="等线" w:hAnsi="Arial"/>
                <w:sz w:val="18"/>
                <w:lang w:eastAsia="zh-CN" w:bidi="ar"/>
              </w:rPr>
              <w:t>, 100</w:t>
            </w:r>
            <w:r w:rsidRPr="00170508">
              <w:rPr>
                <w:rFonts w:ascii="Arial" w:eastAsia="等线" w:hAnsi="Arial"/>
                <w:sz w:val="18"/>
                <w:vertAlign w:val="superscript"/>
                <w:lang w:eastAsia="zh-CN" w:bidi="ar"/>
              </w:rPr>
              <w:t>12</w:t>
            </w:r>
          </w:p>
        </w:tc>
        <w:tc>
          <w:tcPr>
            <w:tcW w:w="1610"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r>
      <w:tr w:rsidR="00170508" w:rsidRPr="00170508" w:rsidTr="00DB755A">
        <w:trPr>
          <w:jc w:val="center"/>
        </w:trPr>
        <w:tc>
          <w:tcPr>
            <w:tcW w:w="2067"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CA_n96E_BCS0</w:t>
            </w:r>
          </w:p>
        </w:tc>
        <w:tc>
          <w:tcPr>
            <w:tcW w:w="1610"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r>
      <w:tr w:rsidR="00170508" w:rsidRPr="00170508" w:rsidTr="00DB755A">
        <w:trPr>
          <w:jc w:val="center"/>
        </w:trPr>
        <w:tc>
          <w:tcPr>
            <w:tcW w:w="2067" w:type="dxa"/>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CA_n46A-n48C-n96E</w:t>
            </w:r>
          </w:p>
        </w:tc>
        <w:tc>
          <w:tcPr>
            <w:tcW w:w="1829" w:type="dxa"/>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CA_n46A-n48A</w:t>
            </w:r>
          </w:p>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CA_n46A-n48B</w:t>
            </w:r>
          </w:p>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CA_n48A-n96A</w:t>
            </w:r>
          </w:p>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eastAsia="等线" w:hAnsi="Arial" w:cs="Arial"/>
                <w:color w:val="000000"/>
                <w:sz w:val="18"/>
                <w:szCs w:val="18"/>
              </w:rPr>
              <w:t>CA_n48B</w:t>
            </w:r>
          </w:p>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hAnsi="Arial"/>
                <w:sz w:val="18"/>
                <w:lang w:eastAsia="zh-CN" w:bidi="ar"/>
              </w:rPr>
              <w:t>10, 20, 40, 60, 80</w:t>
            </w:r>
          </w:p>
        </w:tc>
        <w:tc>
          <w:tcPr>
            <w:tcW w:w="1610" w:type="dxa"/>
            <w:tcBorders>
              <w:top w:val="single" w:sz="4" w:space="0" w:color="auto"/>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r w:rsidRPr="00170508">
              <w:rPr>
                <w:rFonts w:ascii="Arial" w:hAnsi="Arial"/>
                <w:sz w:val="18"/>
                <w:lang w:eastAsia="zh-CN"/>
              </w:rPr>
              <w:t>0</w:t>
            </w:r>
          </w:p>
        </w:tc>
      </w:tr>
      <w:tr w:rsidR="00170508" w:rsidRPr="00170508" w:rsidTr="00DB755A">
        <w:trPr>
          <w:jc w:val="center"/>
        </w:trPr>
        <w:tc>
          <w:tcPr>
            <w:tcW w:w="2067"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hAnsi="Arial"/>
                <w:sz w:val="18"/>
                <w:lang w:eastAsia="zh-CN" w:bidi="ar"/>
              </w:rPr>
              <w:t>CA_n48C_BCS0</w:t>
            </w:r>
          </w:p>
        </w:tc>
        <w:tc>
          <w:tcPr>
            <w:tcW w:w="1610"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p>
        </w:tc>
      </w:tr>
      <w:tr w:rsidR="00170508" w:rsidRPr="00170508" w:rsidTr="00DB755A">
        <w:trPr>
          <w:jc w:val="center"/>
        </w:trPr>
        <w:tc>
          <w:tcPr>
            <w:tcW w:w="2067"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hAnsi="Arial"/>
                <w:sz w:val="18"/>
                <w:lang w:eastAsia="zh-CN" w:bidi="ar"/>
              </w:rPr>
              <w:t>CA_n96E_BCS0</w:t>
            </w:r>
          </w:p>
        </w:tc>
        <w:tc>
          <w:tcPr>
            <w:tcW w:w="1610"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p>
        </w:tc>
      </w:tr>
      <w:tr w:rsidR="00170508" w:rsidRPr="00170508" w:rsidTr="00DB755A">
        <w:trPr>
          <w:jc w:val="center"/>
        </w:trPr>
        <w:tc>
          <w:tcPr>
            <w:tcW w:w="2067" w:type="dxa"/>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CA_n46B-n48C-n96E</w:t>
            </w:r>
          </w:p>
        </w:tc>
        <w:tc>
          <w:tcPr>
            <w:tcW w:w="1829" w:type="dxa"/>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CA_n46A-n48A</w:t>
            </w:r>
          </w:p>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CA_n46A-n48B</w:t>
            </w:r>
          </w:p>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CA_n48A-n96A</w:t>
            </w:r>
          </w:p>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eastAsia="等线" w:hAnsi="Arial" w:cs="Arial"/>
                <w:color w:val="000000"/>
                <w:sz w:val="18"/>
                <w:szCs w:val="18"/>
              </w:rPr>
              <w:t>CA_n48B</w:t>
            </w:r>
          </w:p>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hAnsi="Arial"/>
                <w:sz w:val="18"/>
                <w:lang w:eastAsia="zh-CN" w:bidi="ar"/>
              </w:rPr>
              <w:t>CA_n46B_BCS0</w:t>
            </w:r>
          </w:p>
        </w:tc>
        <w:tc>
          <w:tcPr>
            <w:tcW w:w="1610" w:type="dxa"/>
            <w:tcBorders>
              <w:top w:val="single" w:sz="4" w:space="0" w:color="auto"/>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r w:rsidRPr="00170508">
              <w:rPr>
                <w:rFonts w:ascii="Arial" w:hAnsi="Arial"/>
                <w:sz w:val="18"/>
                <w:lang w:eastAsia="zh-CN"/>
              </w:rPr>
              <w:t>0</w:t>
            </w:r>
          </w:p>
        </w:tc>
      </w:tr>
      <w:tr w:rsidR="00170508" w:rsidRPr="00170508" w:rsidTr="00DB755A">
        <w:trPr>
          <w:jc w:val="center"/>
        </w:trPr>
        <w:tc>
          <w:tcPr>
            <w:tcW w:w="2067"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hAnsi="Arial"/>
                <w:sz w:val="18"/>
                <w:lang w:eastAsia="zh-CN" w:bidi="ar"/>
              </w:rPr>
              <w:t>CA_n48C_BCS0</w:t>
            </w:r>
          </w:p>
        </w:tc>
        <w:tc>
          <w:tcPr>
            <w:tcW w:w="1610"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p>
        </w:tc>
      </w:tr>
      <w:tr w:rsidR="00170508" w:rsidRPr="00170508" w:rsidTr="00DB755A">
        <w:trPr>
          <w:jc w:val="center"/>
        </w:trPr>
        <w:tc>
          <w:tcPr>
            <w:tcW w:w="2067"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hAnsi="Arial"/>
                <w:sz w:val="18"/>
                <w:lang w:eastAsia="zh-CN" w:bidi="ar"/>
              </w:rPr>
              <w:t>CA_n96E_BCS0</w:t>
            </w:r>
          </w:p>
        </w:tc>
        <w:tc>
          <w:tcPr>
            <w:tcW w:w="1610"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p>
        </w:tc>
      </w:tr>
      <w:tr w:rsidR="00170508" w:rsidRPr="00170508" w:rsidTr="00DB755A">
        <w:trPr>
          <w:jc w:val="center"/>
        </w:trPr>
        <w:tc>
          <w:tcPr>
            <w:tcW w:w="2067" w:type="dxa"/>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CA_n46C-n48C-n96E</w:t>
            </w:r>
          </w:p>
        </w:tc>
        <w:tc>
          <w:tcPr>
            <w:tcW w:w="1829" w:type="dxa"/>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CA_n46A-n48A</w:t>
            </w:r>
          </w:p>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CA_n46A-n48B</w:t>
            </w:r>
          </w:p>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CA_n48A-n96A</w:t>
            </w:r>
          </w:p>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color w:val="000000"/>
                <w:sz w:val="18"/>
                <w:szCs w:val="18"/>
              </w:rPr>
              <w:t>CA_n48B</w:t>
            </w:r>
          </w:p>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CA_n48B-n96A</w:t>
            </w:r>
          </w:p>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0</w:t>
            </w:r>
          </w:p>
        </w:tc>
      </w:tr>
      <w:tr w:rsidR="00170508" w:rsidRPr="00170508" w:rsidTr="00DB755A">
        <w:trPr>
          <w:jc w:val="center"/>
        </w:trPr>
        <w:tc>
          <w:tcPr>
            <w:tcW w:w="2067"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CA_n48C_BCS0</w:t>
            </w:r>
          </w:p>
        </w:tc>
        <w:tc>
          <w:tcPr>
            <w:tcW w:w="1610"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r>
      <w:tr w:rsidR="00170508" w:rsidRPr="00170508" w:rsidTr="00DB755A">
        <w:trPr>
          <w:jc w:val="center"/>
        </w:trPr>
        <w:tc>
          <w:tcPr>
            <w:tcW w:w="2067"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CA_n96E_BCS0</w:t>
            </w:r>
          </w:p>
        </w:tc>
        <w:tc>
          <w:tcPr>
            <w:tcW w:w="1610"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r>
      <w:tr w:rsidR="00170508" w:rsidRPr="00170508" w:rsidTr="00DB755A">
        <w:trPr>
          <w:jc w:val="center"/>
        </w:trPr>
        <w:tc>
          <w:tcPr>
            <w:tcW w:w="2067" w:type="dxa"/>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CA_n46D-n48C-n96E</w:t>
            </w:r>
          </w:p>
        </w:tc>
        <w:tc>
          <w:tcPr>
            <w:tcW w:w="1829" w:type="dxa"/>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CA_n46A-n48A</w:t>
            </w:r>
          </w:p>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lastRenderedPageBreak/>
              <w:t>CA_n46A-n48B</w:t>
            </w:r>
          </w:p>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CA_n48A-n96A</w:t>
            </w:r>
          </w:p>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color w:val="000000"/>
                <w:sz w:val="18"/>
                <w:szCs w:val="18"/>
              </w:rPr>
              <w:t>CA_n48B</w:t>
            </w:r>
          </w:p>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lastRenderedPageBreak/>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0</w:t>
            </w:r>
          </w:p>
        </w:tc>
      </w:tr>
      <w:tr w:rsidR="00170508" w:rsidRPr="00170508" w:rsidTr="00DB755A">
        <w:trPr>
          <w:jc w:val="center"/>
        </w:trPr>
        <w:tc>
          <w:tcPr>
            <w:tcW w:w="2067"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CA_n48C_BCS0</w:t>
            </w:r>
          </w:p>
        </w:tc>
        <w:tc>
          <w:tcPr>
            <w:tcW w:w="1610"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r>
      <w:tr w:rsidR="00170508" w:rsidRPr="00170508" w:rsidTr="00DB755A">
        <w:trPr>
          <w:jc w:val="center"/>
        </w:trPr>
        <w:tc>
          <w:tcPr>
            <w:tcW w:w="2067"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CA_n96E_BCS0</w:t>
            </w:r>
          </w:p>
        </w:tc>
        <w:tc>
          <w:tcPr>
            <w:tcW w:w="1610"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r>
      <w:tr w:rsidR="00170508" w:rsidRPr="00170508" w:rsidTr="00DB755A">
        <w:trPr>
          <w:jc w:val="center"/>
        </w:trPr>
        <w:tc>
          <w:tcPr>
            <w:tcW w:w="2067" w:type="dxa"/>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CA_n46M-n48C-n96E</w:t>
            </w:r>
          </w:p>
        </w:tc>
        <w:tc>
          <w:tcPr>
            <w:tcW w:w="1829" w:type="dxa"/>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w:t>
            </w:r>
          </w:p>
        </w:tc>
        <w:tc>
          <w:tcPr>
            <w:tcW w:w="830"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CA_n46M_BCS0</w:t>
            </w:r>
          </w:p>
        </w:tc>
        <w:tc>
          <w:tcPr>
            <w:tcW w:w="1610" w:type="dxa"/>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0</w:t>
            </w:r>
          </w:p>
        </w:tc>
      </w:tr>
      <w:tr w:rsidR="00170508" w:rsidRPr="00170508" w:rsidTr="00DB755A">
        <w:trPr>
          <w:jc w:val="center"/>
        </w:trPr>
        <w:tc>
          <w:tcPr>
            <w:tcW w:w="2067"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CA_n48C_BCS0</w:t>
            </w:r>
          </w:p>
        </w:tc>
        <w:tc>
          <w:tcPr>
            <w:tcW w:w="1610"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r>
      <w:tr w:rsidR="00170508" w:rsidRPr="00170508" w:rsidTr="00DB755A">
        <w:trPr>
          <w:jc w:val="center"/>
        </w:trPr>
        <w:tc>
          <w:tcPr>
            <w:tcW w:w="2067"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CA_n96E_BCS0</w:t>
            </w:r>
          </w:p>
        </w:tc>
        <w:tc>
          <w:tcPr>
            <w:tcW w:w="1610"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r>
      <w:tr w:rsidR="00170508" w:rsidRPr="00170508" w:rsidTr="00DB755A">
        <w:trPr>
          <w:jc w:val="center"/>
        </w:trPr>
        <w:tc>
          <w:tcPr>
            <w:tcW w:w="2067" w:type="dxa"/>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CA_n46N-n48C-n96E</w:t>
            </w:r>
          </w:p>
        </w:tc>
        <w:tc>
          <w:tcPr>
            <w:tcW w:w="1829" w:type="dxa"/>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CA_n46A-n48A</w:t>
            </w:r>
          </w:p>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CA_n46A-n48B</w:t>
            </w:r>
          </w:p>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CA_n48A-n96A</w:t>
            </w:r>
          </w:p>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color w:val="000000"/>
                <w:sz w:val="18"/>
                <w:szCs w:val="18"/>
              </w:rPr>
              <w:t>CA_n48B</w:t>
            </w:r>
          </w:p>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CA_n48B-n96A</w:t>
            </w:r>
          </w:p>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CA_n46N_BCS</w:t>
            </w:r>
            <w:r w:rsidRPr="00170508">
              <w:rPr>
                <w:rFonts w:ascii="Arial" w:hAnsi="Arial"/>
                <w:sz w:val="18"/>
                <w:szCs w:val="18"/>
                <w:lang w:eastAsia="zh-CN" w:bidi="ar"/>
              </w:rPr>
              <w:t>1</w:t>
            </w:r>
          </w:p>
        </w:tc>
        <w:tc>
          <w:tcPr>
            <w:tcW w:w="1610" w:type="dxa"/>
            <w:tcBorders>
              <w:top w:val="single" w:sz="4" w:space="0" w:color="auto"/>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0</w:t>
            </w:r>
          </w:p>
        </w:tc>
      </w:tr>
      <w:tr w:rsidR="00170508" w:rsidRPr="00170508" w:rsidTr="00DB755A">
        <w:trPr>
          <w:jc w:val="center"/>
        </w:trPr>
        <w:tc>
          <w:tcPr>
            <w:tcW w:w="2067"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CA_n48C_BCS0</w:t>
            </w:r>
          </w:p>
        </w:tc>
        <w:tc>
          <w:tcPr>
            <w:tcW w:w="1610"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r>
      <w:tr w:rsidR="00170508" w:rsidRPr="00170508" w:rsidTr="00DB755A">
        <w:trPr>
          <w:jc w:val="center"/>
        </w:trPr>
        <w:tc>
          <w:tcPr>
            <w:tcW w:w="2067"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CA_n96E_BCS0</w:t>
            </w:r>
          </w:p>
        </w:tc>
        <w:tc>
          <w:tcPr>
            <w:tcW w:w="1610"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r>
      <w:tr w:rsidR="00170508" w:rsidRPr="00170508" w:rsidTr="00DB755A">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rsidR="00170508" w:rsidRPr="00170508" w:rsidRDefault="00170508" w:rsidP="00170508">
            <w:pPr>
              <w:keepNext/>
              <w:overflowPunct w:val="0"/>
              <w:autoSpaceDE w:val="0"/>
              <w:autoSpaceDN w:val="0"/>
              <w:adjustRightInd w:val="0"/>
              <w:spacing w:after="0"/>
              <w:jc w:val="center"/>
              <w:textAlignment w:val="baseline"/>
              <w:rPr>
                <w:rFonts w:ascii="Arial" w:hAnsi="Arial"/>
                <w:sz w:val="18"/>
              </w:rPr>
            </w:pPr>
            <w:r w:rsidRPr="00170508">
              <w:rPr>
                <w:rFonts w:ascii="Arial" w:hAnsi="Arial"/>
                <w:sz w:val="18"/>
              </w:rPr>
              <w:t>CA_n46A-n48(2A)-n96A</w:t>
            </w:r>
          </w:p>
        </w:tc>
        <w:tc>
          <w:tcPr>
            <w:tcW w:w="1829" w:type="dxa"/>
            <w:tcBorders>
              <w:top w:val="single" w:sz="4" w:space="0" w:color="auto"/>
              <w:left w:val="single" w:sz="4" w:space="0" w:color="auto"/>
              <w:bottom w:val="nil"/>
              <w:right w:val="single" w:sz="4" w:space="0" w:color="auto"/>
            </w:tcBorders>
            <w:shd w:val="clear" w:color="auto" w:fill="auto"/>
            <w:vAlign w:val="center"/>
          </w:tcPr>
          <w:p w:rsidR="00170508" w:rsidRPr="00170508" w:rsidRDefault="00170508" w:rsidP="00170508">
            <w:pPr>
              <w:keepNext/>
              <w:overflowPunct w:val="0"/>
              <w:autoSpaceDE w:val="0"/>
              <w:autoSpaceDN w:val="0"/>
              <w:adjustRightInd w:val="0"/>
              <w:spacing w:after="0"/>
              <w:jc w:val="center"/>
              <w:textAlignment w:val="baseline"/>
              <w:rPr>
                <w:rFonts w:ascii="Arial" w:hAnsi="Arial"/>
                <w:sz w:val="18"/>
              </w:rPr>
            </w:pPr>
            <w:r w:rsidRPr="00170508">
              <w:rPr>
                <w:rFonts w:ascii="Arial" w:hAnsi="Arial"/>
                <w:sz w:val="18"/>
              </w:rPr>
              <w:t>CA_n46A-n48A</w:t>
            </w:r>
          </w:p>
          <w:p w:rsidR="00170508" w:rsidRPr="00170508" w:rsidRDefault="00170508" w:rsidP="00170508">
            <w:pPr>
              <w:keepNext/>
              <w:overflowPunct w:val="0"/>
              <w:autoSpaceDE w:val="0"/>
              <w:autoSpaceDN w:val="0"/>
              <w:adjustRightInd w:val="0"/>
              <w:spacing w:after="0"/>
              <w:jc w:val="center"/>
              <w:textAlignment w:val="baseline"/>
              <w:rPr>
                <w:rFonts w:ascii="Arial" w:hAnsi="Arial"/>
                <w:sz w:val="18"/>
              </w:rPr>
            </w:pPr>
            <w:r w:rsidRPr="00170508">
              <w:rPr>
                <w:rFonts w:ascii="Arial" w:hAnsi="Arial"/>
                <w:sz w:val="18"/>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170508" w:rsidRPr="00170508" w:rsidRDefault="00170508" w:rsidP="00170508">
            <w:pPr>
              <w:keepNext/>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rsidR="00170508" w:rsidRPr="00170508" w:rsidRDefault="00170508" w:rsidP="00170508">
            <w:pPr>
              <w:keepNext/>
              <w:overflowPunct w:val="0"/>
              <w:autoSpaceDE w:val="0"/>
              <w:autoSpaceDN w:val="0"/>
              <w:adjustRightInd w:val="0"/>
              <w:spacing w:after="0"/>
              <w:jc w:val="center"/>
              <w:textAlignment w:val="baseline"/>
              <w:rPr>
                <w:rFonts w:ascii="Arial" w:hAnsi="Arial"/>
                <w:sz w:val="18"/>
                <w:lang w:eastAsia="zh-CN" w:bidi="ar"/>
              </w:rPr>
            </w:pPr>
            <w:r w:rsidRPr="00170508">
              <w:rPr>
                <w:rFonts w:ascii="Arial" w:hAnsi="Arial"/>
                <w:sz w:val="18"/>
                <w:lang w:eastAsia="zh-CN" w:bidi="ar"/>
              </w:rPr>
              <w:t>10, 20, 40, 60, 80</w:t>
            </w:r>
          </w:p>
        </w:tc>
        <w:tc>
          <w:tcPr>
            <w:tcW w:w="1610" w:type="dxa"/>
            <w:tcBorders>
              <w:top w:val="single" w:sz="4" w:space="0" w:color="auto"/>
              <w:left w:val="single" w:sz="4" w:space="0" w:color="auto"/>
              <w:bottom w:val="nil"/>
              <w:right w:val="single" w:sz="4" w:space="0" w:color="auto"/>
            </w:tcBorders>
            <w:shd w:val="clear" w:color="auto" w:fill="auto"/>
            <w:vAlign w:val="center"/>
          </w:tcPr>
          <w:p w:rsidR="00170508" w:rsidRPr="00170508" w:rsidRDefault="00170508" w:rsidP="00170508">
            <w:pPr>
              <w:keepNext/>
              <w:overflowPunct w:val="0"/>
              <w:autoSpaceDE w:val="0"/>
              <w:autoSpaceDN w:val="0"/>
              <w:adjustRightInd w:val="0"/>
              <w:spacing w:after="0"/>
              <w:jc w:val="center"/>
              <w:textAlignment w:val="baseline"/>
              <w:rPr>
                <w:rFonts w:ascii="Arial" w:hAnsi="Arial"/>
                <w:sz w:val="18"/>
                <w:lang w:eastAsia="zh-CN"/>
              </w:rPr>
            </w:pPr>
            <w:r w:rsidRPr="00170508">
              <w:rPr>
                <w:rFonts w:ascii="Arial" w:hAnsi="Arial"/>
                <w:sz w:val="18"/>
                <w:lang w:eastAsia="zh-CN"/>
              </w:rPr>
              <w:t>0</w:t>
            </w:r>
          </w:p>
        </w:tc>
      </w:tr>
      <w:tr w:rsidR="00170508" w:rsidRPr="00170508" w:rsidTr="00DB755A">
        <w:trPr>
          <w:jc w:val="center"/>
        </w:trPr>
        <w:tc>
          <w:tcPr>
            <w:tcW w:w="2067" w:type="dxa"/>
            <w:tcBorders>
              <w:top w:val="nil"/>
              <w:left w:val="single" w:sz="4" w:space="0" w:color="auto"/>
              <w:bottom w:val="nil"/>
              <w:right w:val="single" w:sz="4" w:space="0" w:color="auto"/>
            </w:tcBorders>
            <w:vAlign w:val="center"/>
          </w:tcPr>
          <w:p w:rsidR="00170508" w:rsidRPr="00170508" w:rsidRDefault="00170508" w:rsidP="00170508">
            <w:pPr>
              <w:keepNext/>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vAlign w:val="center"/>
          </w:tcPr>
          <w:p w:rsidR="00170508" w:rsidRPr="00170508" w:rsidRDefault="00170508" w:rsidP="00170508">
            <w:pPr>
              <w:keepNext/>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170508" w:rsidRPr="00170508" w:rsidRDefault="00170508" w:rsidP="00170508">
            <w:pPr>
              <w:keepNext/>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overflowPunct w:val="0"/>
              <w:autoSpaceDE w:val="0"/>
              <w:autoSpaceDN w:val="0"/>
              <w:adjustRightInd w:val="0"/>
              <w:spacing w:after="0"/>
              <w:jc w:val="center"/>
              <w:textAlignment w:val="baseline"/>
              <w:rPr>
                <w:rFonts w:ascii="Arial" w:hAnsi="Arial"/>
                <w:sz w:val="18"/>
                <w:lang w:eastAsia="zh-CN" w:bidi="ar"/>
              </w:rPr>
            </w:pPr>
            <w:r w:rsidRPr="00170508">
              <w:rPr>
                <w:rFonts w:ascii="Arial" w:hAnsi="Arial"/>
                <w:sz w:val="18"/>
                <w:lang w:eastAsia="zh-CN" w:bidi="ar"/>
              </w:rPr>
              <w:t>CA_n48(2A)_BCS0</w:t>
            </w:r>
          </w:p>
        </w:tc>
        <w:tc>
          <w:tcPr>
            <w:tcW w:w="1610" w:type="dxa"/>
            <w:tcBorders>
              <w:top w:val="nil"/>
              <w:left w:val="single" w:sz="4" w:space="0" w:color="auto"/>
              <w:bottom w:val="nil"/>
              <w:right w:val="single" w:sz="4" w:space="0" w:color="auto"/>
            </w:tcBorders>
            <w:vAlign w:val="center"/>
          </w:tcPr>
          <w:p w:rsidR="00170508" w:rsidRPr="00170508" w:rsidRDefault="00170508" w:rsidP="00170508">
            <w:pPr>
              <w:keepNext/>
              <w:overflowPunct w:val="0"/>
              <w:autoSpaceDE w:val="0"/>
              <w:autoSpaceDN w:val="0"/>
              <w:adjustRightInd w:val="0"/>
              <w:spacing w:after="0"/>
              <w:jc w:val="center"/>
              <w:textAlignment w:val="baseline"/>
              <w:rPr>
                <w:rFonts w:ascii="Arial" w:hAnsi="Arial"/>
                <w:sz w:val="18"/>
                <w:lang w:eastAsia="zh-CN"/>
              </w:rPr>
            </w:pPr>
          </w:p>
        </w:tc>
      </w:tr>
      <w:tr w:rsidR="00170508" w:rsidRPr="00170508" w:rsidTr="00DB755A">
        <w:trPr>
          <w:jc w:val="center"/>
        </w:trPr>
        <w:tc>
          <w:tcPr>
            <w:tcW w:w="2067"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hAnsi="Arial"/>
                <w:sz w:val="18"/>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p>
        </w:tc>
      </w:tr>
      <w:tr w:rsidR="00170508" w:rsidRPr="00170508" w:rsidTr="00DB755A">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CA_n46B-n48(2A)-n96A</w:t>
            </w:r>
          </w:p>
        </w:tc>
        <w:tc>
          <w:tcPr>
            <w:tcW w:w="1829" w:type="dxa"/>
            <w:tcBorders>
              <w:top w:val="single" w:sz="4" w:space="0" w:color="auto"/>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CA_n46A-n48A</w:t>
            </w:r>
          </w:p>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hAnsi="Arial"/>
                <w:sz w:val="18"/>
                <w:lang w:eastAsia="zh-CN" w:bidi="ar"/>
              </w:rPr>
              <w:t>CA_n46B_BCS0</w:t>
            </w:r>
          </w:p>
        </w:tc>
        <w:tc>
          <w:tcPr>
            <w:tcW w:w="1610" w:type="dxa"/>
            <w:tcBorders>
              <w:top w:val="single" w:sz="4" w:space="0" w:color="auto"/>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r w:rsidRPr="00170508">
              <w:rPr>
                <w:rFonts w:ascii="Arial" w:hAnsi="Arial"/>
                <w:sz w:val="18"/>
                <w:lang w:eastAsia="zh-CN"/>
              </w:rPr>
              <w:t>0</w:t>
            </w:r>
          </w:p>
        </w:tc>
      </w:tr>
      <w:tr w:rsidR="00170508" w:rsidRPr="00170508" w:rsidTr="00DB755A">
        <w:trPr>
          <w:jc w:val="center"/>
        </w:trPr>
        <w:tc>
          <w:tcPr>
            <w:tcW w:w="2067"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hAnsi="Arial"/>
                <w:sz w:val="18"/>
                <w:lang w:eastAsia="zh-CN" w:bidi="ar"/>
              </w:rPr>
              <w:t>CA_n48(2A)_BCS0</w:t>
            </w:r>
          </w:p>
        </w:tc>
        <w:tc>
          <w:tcPr>
            <w:tcW w:w="1610"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p>
        </w:tc>
      </w:tr>
      <w:tr w:rsidR="00170508" w:rsidRPr="00170508" w:rsidTr="00DB755A">
        <w:trPr>
          <w:jc w:val="center"/>
        </w:trPr>
        <w:tc>
          <w:tcPr>
            <w:tcW w:w="2067"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hAnsi="Arial"/>
                <w:sz w:val="18"/>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p>
        </w:tc>
      </w:tr>
      <w:tr w:rsidR="00170508" w:rsidRPr="00170508" w:rsidTr="00DB755A">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CA_n46C-n48(2A)-n96A</w:t>
            </w:r>
          </w:p>
        </w:tc>
        <w:tc>
          <w:tcPr>
            <w:tcW w:w="1829" w:type="dxa"/>
            <w:tcBorders>
              <w:top w:val="single" w:sz="4" w:space="0" w:color="auto"/>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CA_n46A-n48A</w:t>
            </w:r>
          </w:p>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hAnsi="Arial"/>
                <w:sz w:val="18"/>
                <w:lang w:eastAsia="zh-CN" w:bidi="ar"/>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r w:rsidRPr="00170508">
              <w:rPr>
                <w:rFonts w:ascii="Arial" w:hAnsi="Arial"/>
                <w:sz w:val="18"/>
                <w:lang w:eastAsia="zh-CN"/>
              </w:rPr>
              <w:t>0</w:t>
            </w:r>
          </w:p>
        </w:tc>
      </w:tr>
      <w:tr w:rsidR="00170508" w:rsidRPr="00170508" w:rsidTr="00DB755A">
        <w:trPr>
          <w:jc w:val="center"/>
        </w:trPr>
        <w:tc>
          <w:tcPr>
            <w:tcW w:w="2067"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hAnsi="Arial"/>
                <w:sz w:val="18"/>
                <w:lang w:eastAsia="zh-CN" w:bidi="ar"/>
              </w:rPr>
              <w:t>CA_n48(2A)_BCS0</w:t>
            </w:r>
          </w:p>
        </w:tc>
        <w:tc>
          <w:tcPr>
            <w:tcW w:w="1610"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p>
        </w:tc>
      </w:tr>
      <w:tr w:rsidR="00170508" w:rsidRPr="00170508" w:rsidTr="00DB755A">
        <w:trPr>
          <w:jc w:val="center"/>
        </w:trPr>
        <w:tc>
          <w:tcPr>
            <w:tcW w:w="2067"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hAnsi="Arial"/>
                <w:sz w:val="18"/>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p>
        </w:tc>
      </w:tr>
      <w:tr w:rsidR="00170508" w:rsidRPr="00170508" w:rsidTr="00DB755A">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CA_n46D-n48(2A)-n96A</w:t>
            </w:r>
          </w:p>
        </w:tc>
        <w:tc>
          <w:tcPr>
            <w:tcW w:w="1829" w:type="dxa"/>
            <w:tcBorders>
              <w:top w:val="single" w:sz="4" w:space="0" w:color="auto"/>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CA_n46A-n48A</w:t>
            </w:r>
          </w:p>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hAnsi="Arial"/>
                <w:sz w:val="18"/>
                <w:lang w:eastAsia="zh-CN" w:bidi="ar"/>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r w:rsidRPr="00170508">
              <w:rPr>
                <w:rFonts w:ascii="Arial" w:hAnsi="Arial"/>
                <w:sz w:val="18"/>
                <w:lang w:eastAsia="zh-CN"/>
              </w:rPr>
              <w:t>0</w:t>
            </w:r>
          </w:p>
        </w:tc>
      </w:tr>
      <w:tr w:rsidR="00170508" w:rsidRPr="00170508" w:rsidTr="00DB755A">
        <w:trPr>
          <w:jc w:val="center"/>
        </w:trPr>
        <w:tc>
          <w:tcPr>
            <w:tcW w:w="2067"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hAnsi="Arial"/>
                <w:sz w:val="18"/>
                <w:lang w:eastAsia="zh-CN" w:bidi="ar"/>
              </w:rPr>
              <w:t>CA_n48(2A)_BCS0</w:t>
            </w:r>
          </w:p>
        </w:tc>
        <w:tc>
          <w:tcPr>
            <w:tcW w:w="1610"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p>
        </w:tc>
      </w:tr>
      <w:tr w:rsidR="00170508" w:rsidRPr="00170508" w:rsidTr="00DB755A">
        <w:trPr>
          <w:jc w:val="center"/>
        </w:trPr>
        <w:tc>
          <w:tcPr>
            <w:tcW w:w="2067"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hAnsi="Arial"/>
                <w:sz w:val="18"/>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p>
        </w:tc>
      </w:tr>
      <w:tr w:rsidR="00170508" w:rsidRPr="00170508" w:rsidTr="00DB755A">
        <w:trPr>
          <w:jc w:val="center"/>
        </w:trPr>
        <w:tc>
          <w:tcPr>
            <w:tcW w:w="2067" w:type="dxa"/>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CA_n46M-n48(2A)-n96A</w:t>
            </w:r>
          </w:p>
        </w:tc>
        <w:tc>
          <w:tcPr>
            <w:tcW w:w="1829" w:type="dxa"/>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w:t>
            </w:r>
          </w:p>
        </w:tc>
        <w:tc>
          <w:tcPr>
            <w:tcW w:w="830"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CA_n46M_BCS0</w:t>
            </w:r>
          </w:p>
        </w:tc>
        <w:tc>
          <w:tcPr>
            <w:tcW w:w="1610" w:type="dxa"/>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0</w:t>
            </w:r>
          </w:p>
        </w:tc>
      </w:tr>
      <w:tr w:rsidR="00170508" w:rsidRPr="00170508" w:rsidTr="00DB755A">
        <w:trPr>
          <w:jc w:val="center"/>
        </w:trPr>
        <w:tc>
          <w:tcPr>
            <w:tcW w:w="2067"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CA_n48(2A)_BCS0</w:t>
            </w:r>
          </w:p>
        </w:tc>
        <w:tc>
          <w:tcPr>
            <w:tcW w:w="1610"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r>
      <w:tr w:rsidR="00170508" w:rsidRPr="00170508" w:rsidTr="00DB755A">
        <w:trPr>
          <w:jc w:val="center"/>
        </w:trPr>
        <w:tc>
          <w:tcPr>
            <w:tcW w:w="2067"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r>
      <w:tr w:rsidR="00170508" w:rsidRPr="00170508" w:rsidTr="00DB755A">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CA_n46N-n48(2A)-n96A</w:t>
            </w:r>
          </w:p>
        </w:tc>
        <w:tc>
          <w:tcPr>
            <w:tcW w:w="1829" w:type="dxa"/>
            <w:tcBorders>
              <w:top w:val="single" w:sz="4" w:space="0" w:color="auto"/>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CA_n46A-n48A</w:t>
            </w:r>
          </w:p>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hAnsi="Arial"/>
                <w:sz w:val="18"/>
                <w:lang w:eastAsia="zh-CN" w:bidi="ar"/>
              </w:rPr>
              <w:t>CA_n46N_BCS</w:t>
            </w:r>
            <w:r w:rsidRPr="00170508">
              <w:rPr>
                <w:rFonts w:ascii="Arial" w:hAnsi="Arial"/>
                <w:sz w:val="18"/>
                <w:szCs w:val="18"/>
                <w:lang w:eastAsia="zh-CN" w:bidi="ar"/>
              </w:rPr>
              <w:t>1</w:t>
            </w:r>
          </w:p>
        </w:tc>
        <w:tc>
          <w:tcPr>
            <w:tcW w:w="1610" w:type="dxa"/>
            <w:tcBorders>
              <w:top w:val="single" w:sz="4" w:space="0" w:color="auto"/>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r w:rsidRPr="00170508">
              <w:rPr>
                <w:rFonts w:ascii="Arial" w:hAnsi="Arial"/>
                <w:sz w:val="18"/>
                <w:lang w:eastAsia="zh-CN"/>
              </w:rPr>
              <w:t>0</w:t>
            </w:r>
          </w:p>
        </w:tc>
      </w:tr>
      <w:tr w:rsidR="00170508" w:rsidRPr="00170508" w:rsidTr="00DB755A">
        <w:trPr>
          <w:jc w:val="center"/>
        </w:trPr>
        <w:tc>
          <w:tcPr>
            <w:tcW w:w="2067"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hAnsi="Arial"/>
                <w:sz w:val="18"/>
                <w:lang w:eastAsia="zh-CN" w:bidi="ar"/>
              </w:rPr>
              <w:t>CA_n48(2A)_BCS0</w:t>
            </w:r>
          </w:p>
        </w:tc>
        <w:tc>
          <w:tcPr>
            <w:tcW w:w="1610"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p>
        </w:tc>
      </w:tr>
      <w:tr w:rsidR="00170508" w:rsidRPr="00170508" w:rsidTr="00DB755A">
        <w:trPr>
          <w:jc w:val="center"/>
        </w:trPr>
        <w:tc>
          <w:tcPr>
            <w:tcW w:w="2067"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hAnsi="Arial"/>
                <w:sz w:val="18"/>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p>
        </w:tc>
      </w:tr>
      <w:tr w:rsidR="00170508" w:rsidRPr="00170508" w:rsidTr="00DB755A">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CA_n46A-n48(2A)-n96B</w:t>
            </w:r>
          </w:p>
        </w:tc>
        <w:tc>
          <w:tcPr>
            <w:tcW w:w="1829" w:type="dxa"/>
            <w:tcBorders>
              <w:top w:val="single" w:sz="4" w:space="0" w:color="auto"/>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CA_n46A-n48A</w:t>
            </w:r>
          </w:p>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hAnsi="Arial"/>
                <w:sz w:val="18"/>
                <w:lang w:eastAsia="zh-CN" w:bidi="ar"/>
              </w:rPr>
              <w:t>20, 40, 60, 80</w:t>
            </w:r>
          </w:p>
        </w:tc>
        <w:tc>
          <w:tcPr>
            <w:tcW w:w="1610" w:type="dxa"/>
            <w:tcBorders>
              <w:top w:val="single" w:sz="4" w:space="0" w:color="auto"/>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r w:rsidRPr="00170508">
              <w:rPr>
                <w:rFonts w:ascii="Arial" w:hAnsi="Arial"/>
                <w:sz w:val="18"/>
                <w:lang w:eastAsia="zh-CN"/>
              </w:rPr>
              <w:t>0</w:t>
            </w:r>
          </w:p>
        </w:tc>
      </w:tr>
      <w:tr w:rsidR="00170508" w:rsidRPr="00170508" w:rsidTr="00DB755A">
        <w:trPr>
          <w:jc w:val="center"/>
        </w:trPr>
        <w:tc>
          <w:tcPr>
            <w:tcW w:w="2067"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hAnsi="Arial"/>
                <w:sz w:val="18"/>
                <w:lang w:eastAsia="zh-CN" w:bidi="ar"/>
              </w:rPr>
              <w:t>CA_n48(2A)_BCS0</w:t>
            </w:r>
          </w:p>
        </w:tc>
        <w:tc>
          <w:tcPr>
            <w:tcW w:w="1610"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p>
        </w:tc>
      </w:tr>
      <w:tr w:rsidR="00170508" w:rsidRPr="00170508" w:rsidTr="00DB755A">
        <w:trPr>
          <w:jc w:val="center"/>
        </w:trPr>
        <w:tc>
          <w:tcPr>
            <w:tcW w:w="2067"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hAnsi="Arial"/>
                <w:sz w:val="18"/>
                <w:lang w:eastAsia="zh-CN" w:bidi="ar"/>
              </w:rPr>
              <w:t>CA_n96B_BCS0</w:t>
            </w:r>
          </w:p>
        </w:tc>
        <w:tc>
          <w:tcPr>
            <w:tcW w:w="1610"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p>
        </w:tc>
      </w:tr>
      <w:tr w:rsidR="00170508" w:rsidRPr="00170508" w:rsidTr="00DB755A">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CA_n46B-n48(2A)-n96B</w:t>
            </w:r>
          </w:p>
        </w:tc>
        <w:tc>
          <w:tcPr>
            <w:tcW w:w="1829" w:type="dxa"/>
            <w:tcBorders>
              <w:top w:val="single" w:sz="4" w:space="0" w:color="auto"/>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CA_n46A-n48A</w:t>
            </w:r>
          </w:p>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hAnsi="Arial"/>
                <w:sz w:val="18"/>
                <w:lang w:eastAsia="zh-CN" w:bidi="ar"/>
              </w:rPr>
              <w:t>CA_n46B_BCS0</w:t>
            </w:r>
          </w:p>
        </w:tc>
        <w:tc>
          <w:tcPr>
            <w:tcW w:w="1610" w:type="dxa"/>
            <w:tcBorders>
              <w:top w:val="single" w:sz="4" w:space="0" w:color="auto"/>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r w:rsidRPr="00170508">
              <w:rPr>
                <w:rFonts w:ascii="Arial" w:hAnsi="Arial"/>
                <w:sz w:val="18"/>
                <w:lang w:eastAsia="zh-CN"/>
              </w:rPr>
              <w:t>0</w:t>
            </w:r>
          </w:p>
        </w:tc>
      </w:tr>
      <w:tr w:rsidR="00170508" w:rsidRPr="00170508" w:rsidTr="00DB755A">
        <w:trPr>
          <w:jc w:val="center"/>
        </w:trPr>
        <w:tc>
          <w:tcPr>
            <w:tcW w:w="2067"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hAnsi="Arial"/>
                <w:sz w:val="18"/>
                <w:lang w:eastAsia="zh-CN" w:bidi="ar"/>
              </w:rPr>
              <w:t>CA_n48(2A)_BCS0</w:t>
            </w:r>
          </w:p>
        </w:tc>
        <w:tc>
          <w:tcPr>
            <w:tcW w:w="1610"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p>
        </w:tc>
      </w:tr>
      <w:tr w:rsidR="00170508" w:rsidRPr="00170508" w:rsidTr="00DB755A">
        <w:trPr>
          <w:jc w:val="center"/>
        </w:trPr>
        <w:tc>
          <w:tcPr>
            <w:tcW w:w="2067"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hAnsi="Arial"/>
                <w:sz w:val="18"/>
                <w:lang w:eastAsia="zh-CN" w:bidi="ar"/>
              </w:rPr>
              <w:t>CA_n96B_BCS0</w:t>
            </w:r>
          </w:p>
        </w:tc>
        <w:tc>
          <w:tcPr>
            <w:tcW w:w="1610"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p>
        </w:tc>
      </w:tr>
      <w:tr w:rsidR="00170508" w:rsidRPr="00170508" w:rsidTr="00DB755A">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CA_n46C-n48(2A)-n96B</w:t>
            </w:r>
          </w:p>
        </w:tc>
        <w:tc>
          <w:tcPr>
            <w:tcW w:w="1829" w:type="dxa"/>
            <w:tcBorders>
              <w:top w:val="single" w:sz="4" w:space="0" w:color="auto"/>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CA_n46A-n48A</w:t>
            </w:r>
          </w:p>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hAnsi="Arial"/>
                <w:sz w:val="18"/>
                <w:lang w:eastAsia="zh-CN" w:bidi="ar"/>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r w:rsidRPr="00170508">
              <w:rPr>
                <w:rFonts w:ascii="Arial" w:hAnsi="Arial"/>
                <w:sz w:val="18"/>
                <w:lang w:eastAsia="zh-CN"/>
              </w:rPr>
              <w:t>0</w:t>
            </w:r>
          </w:p>
        </w:tc>
      </w:tr>
      <w:tr w:rsidR="00170508" w:rsidRPr="00170508" w:rsidTr="00DB755A">
        <w:trPr>
          <w:jc w:val="center"/>
        </w:trPr>
        <w:tc>
          <w:tcPr>
            <w:tcW w:w="2067"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hAnsi="Arial"/>
                <w:sz w:val="18"/>
                <w:lang w:eastAsia="zh-CN" w:bidi="ar"/>
              </w:rPr>
              <w:t>CA_n48(2A)_BCS0</w:t>
            </w:r>
          </w:p>
        </w:tc>
        <w:tc>
          <w:tcPr>
            <w:tcW w:w="1610"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p>
        </w:tc>
      </w:tr>
      <w:tr w:rsidR="00170508" w:rsidRPr="00170508" w:rsidTr="00DB755A">
        <w:trPr>
          <w:jc w:val="center"/>
        </w:trPr>
        <w:tc>
          <w:tcPr>
            <w:tcW w:w="2067"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hAnsi="Arial"/>
                <w:sz w:val="18"/>
                <w:lang w:eastAsia="zh-CN" w:bidi="ar"/>
              </w:rPr>
              <w:t>CA_n96B_BCS0</w:t>
            </w:r>
          </w:p>
        </w:tc>
        <w:tc>
          <w:tcPr>
            <w:tcW w:w="1610"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p>
        </w:tc>
      </w:tr>
      <w:tr w:rsidR="00170508" w:rsidRPr="00170508" w:rsidTr="00DB755A">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CA_n46D-n48(2A)-n96B</w:t>
            </w:r>
          </w:p>
        </w:tc>
        <w:tc>
          <w:tcPr>
            <w:tcW w:w="1829" w:type="dxa"/>
            <w:tcBorders>
              <w:top w:val="single" w:sz="4" w:space="0" w:color="auto"/>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CA_n46A-n48A</w:t>
            </w:r>
          </w:p>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hAnsi="Arial"/>
                <w:sz w:val="18"/>
                <w:lang w:eastAsia="zh-CN" w:bidi="ar"/>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r w:rsidRPr="00170508">
              <w:rPr>
                <w:rFonts w:ascii="Arial" w:hAnsi="Arial"/>
                <w:sz w:val="18"/>
                <w:lang w:eastAsia="zh-CN"/>
              </w:rPr>
              <w:t>0</w:t>
            </w:r>
          </w:p>
        </w:tc>
      </w:tr>
      <w:tr w:rsidR="00170508" w:rsidRPr="00170508" w:rsidTr="00DB755A">
        <w:trPr>
          <w:jc w:val="center"/>
        </w:trPr>
        <w:tc>
          <w:tcPr>
            <w:tcW w:w="2067"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hAnsi="Arial"/>
                <w:sz w:val="18"/>
                <w:lang w:eastAsia="zh-CN" w:bidi="ar"/>
              </w:rPr>
              <w:t>CA_n48(2A)_BCS0</w:t>
            </w:r>
          </w:p>
        </w:tc>
        <w:tc>
          <w:tcPr>
            <w:tcW w:w="1610"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p>
        </w:tc>
      </w:tr>
      <w:tr w:rsidR="00170508" w:rsidRPr="00170508" w:rsidTr="00DB755A">
        <w:trPr>
          <w:jc w:val="center"/>
        </w:trPr>
        <w:tc>
          <w:tcPr>
            <w:tcW w:w="2067"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hAnsi="Arial"/>
                <w:sz w:val="18"/>
                <w:lang w:eastAsia="zh-CN" w:bidi="ar"/>
              </w:rPr>
              <w:t>CA_n96B_BCS0</w:t>
            </w:r>
          </w:p>
        </w:tc>
        <w:tc>
          <w:tcPr>
            <w:tcW w:w="1610"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p>
        </w:tc>
      </w:tr>
      <w:tr w:rsidR="00170508" w:rsidRPr="00170508" w:rsidTr="00DB755A">
        <w:trPr>
          <w:jc w:val="center"/>
        </w:trPr>
        <w:tc>
          <w:tcPr>
            <w:tcW w:w="2067" w:type="dxa"/>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CA_n46M-n48(2A)-n96B</w:t>
            </w:r>
          </w:p>
        </w:tc>
        <w:tc>
          <w:tcPr>
            <w:tcW w:w="1829" w:type="dxa"/>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w:t>
            </w:r>
          </w:p>
        </w:tc>
        <w:tc>
          <w:tcPr>
            <w:tcW w:w="830"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CA_n46M_BCS0</w:t>
            </w:r>
          </w:p>
        </w:tc>
        <w:tc>
          <w:tcPr>
            <w:tcW w:w="1610" w:type="dxa"/>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0</w:t>
            </w:r>
          </w:p>
        </w:tc>
      </w:tr>
      <w:tr w:rsidR="00170508" w:rsidRPr="00170508" w:rsidTr="00DB755A">
        <w:trPr>
          <w:jc w:val="center"/>
        </w:trPr>
        <w:tc>
          <w:tcPr>
            <w:tcW w:w="2067"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CA_n48(2A)_BCS0</w:t>
            </w:r>
          </w:p>
        </w:tc>
        <w:tc>
          <w:tcPr>
            <w:tcW w:w="1610"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r>
      <w:tr w:rsidR="00170508" w:rsidRPr="00170508" w:rsidTr="00DB755A">
        <w:trPr>
          <w:jc w:val="center"/>
        </w:trPr>
        <w:tc>
          <w:tcPr>
            <w:tcW w:w="2067"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CA_n96B_BCS0</w:t>
            </w:r>
          </w:p>
        </w:tc>
        <w:tc>
          <w:tcPr>
            <w:tcW w:w="1610"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r>
      <w:tr w:rsidR="00170508" w:rsidRPr="00170508" w:rsidTr="00DB755A">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sz w:val="18"/>
              </w:rPr>
              <w:lastRenderedPageBreak/>
              <w:t>CA_n46N-n48(2A)-n96B</w:t>
            </w:r>
          </w:p>
        </w:tc>
        <w:tc>
          <w:tcPr>
            <w:tcW w:w="1829" w:type="dxa"/>
            <w:tcBorders>
              <w:top w:val="single" w:sz="4" w:space="0" w:color="auto"/>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CA_n46A-n48A</w:t>
            </w:r>
          </w:p>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hAnsi="Arial"/>
                <w:sz w:val="18"/>
                <w:lang w:eastAsia="zh-CN" w:bidi="ar"/>
              </w:rPr>
              <w:t>CA_n46N_BCS</w:t>
            </w:r>
            <w:r w:rsidRPr="00170508">
              <w:rPr>
                <w:rFonts w:ascii="Arial" w:hAnsi="Arial"/>
                <w:sz w:val="18"/>
                <w:szCs w:val="18"/>
                <w:lang w:eastAsia="zh-CN" w:bidi="ar"/>
              </w:rPr>
              <w:t>1</w:t>
            </w:r>
          </w:p>
        </w:tc>
        <w:tc>
          <w:tcPr>
            <w:tcW w:w="1610" w:type="dxa"/>
            <w:tcBorders>
              <w:top w:val="single" w:sz="4" w:space="0" w:color="auto"/>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r w:rsidRPr="00170508">
              <w:rPr>
                <w:rFonts w:ascii="Arial" w:hAnsi="Arial"/>
                <w:sz w:val="18"/>
                <w:lang w:eastAsia="zh-CN"/>
              </w:rPr>
              <w:t>0</w:t>
            </w:r>
          </w:p>
        </w:tc>
      </w:tr>
      <w:tr w:rsidR="00170508" w:rsidRPr="00170508" w:rsidTr="00DB755A">
        <w:trPr>
          <w:jc w:val="center"/>
        </w:trPr>
        <w:tc>
          <w:tcPr>
            <w:tcW w:w="2067"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hAnsi="Arial"/>
                <w:sz w:val="18"/>
                <w:lang w:eastAsia="zh-CN" w:bidi="ar"/>
              </w:rPr>
              <w:t>CA_n48(2A)_BCS0</w:t>
            </w:r>
          </w:p>
        </w:tc>
        <w:tc>
          <w:tcPr>
            <w:tcW w:w="1610"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p>
        </w:tc>
      </w:tr>
      <w:tr w:rsidR="00170508" w:rsidRPr="00170508" w:rsidTr="00DB755A">
        <w:trPr>
          <w:jc w:val="center"/>
        </w:trPr>
        <w:tc>
          <w:tcPr>
            <w:tcW w:w="2067"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hAnsi="Arial"/>
                <w:sz w:val="18"/>
                <w:lang w:eastAsia="zh-CN" w:bidi="ar"/>
              </w:rPr>
              <w:t>CA_n96B_BCS0</w:t>
            </w:r>
          </w:p>
        </w:tc>
        <w:tc>
          <w:tcPr>
            <w:tcW w:w="1610"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p>
        </w:tc>
      </w:tr>
      <w:tr w:rsidR="00170508" w:rsidRPr="00170508" w:rsidTr="00DB755A">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CA_n46A-n48(2A)-n96C</w:t>
            </w:r>
          </w:p>
        </w:tc>
        <w:tc>
          <w:tcPr>
            <w:tcW w:w="1829" w:type="dxa"/>
            <w:tcBorders>
              <w:top w:val="single" w:sz="4" w:space="0" w:color="auto"/>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CA_n46A-n48A</w:t>
            </w:r>
          </w:p>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hAnsi="Arial"/>
                <w:sz w:val="18"/>
                <w:lang w:eastAsia="zh-CN" w:bidi="ar"/>
              </w:rPr>
              <w:t>10, 20, 40, 60, 80</w:t>
            </w:r>
          </w:p>
        </w:tc>
        <w:tc>
          <w:tcPr>
            <w:tcW w:w="1610" w:type="dxa"/>
            <w:tcBorders>
              <w:top w:val="single" w:sz="4" w:space="0" w:color="auto"/>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r w:rsidRPr="00170508">
              <w:rPr>
                <w:rFonts w:ascii="Arial" w:hAnsi="Arial"/>
                <w:sz w:val="18"/>
                <w:lang w:eastAsia="zh-CN"/>
              </w:rPr>
              <w:t>0</w:t>
            </w:r>
          </w:p>
        </w:tc>
      </w:tr>
      <w:tr w:rsidR="00170508" w:rsidRPr="00170508" w:rsidTr="00DB755A">
        <w:trPr>
          <w:jc w:val="center"/>
        </w:trPr>
        <w:tc>
          <w:tcPr>
            <w:tcW w:w="2067"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hAnsi="Arial"/>
                <w:sz w:val="18"/>
                <w:lang w:eastAsia="zh-CN" w:bidi="ar"/>
              </w:rPr>
              <w:t>CA_n48(2A)_BCS0</w:t>
            </w:r>
          </w:p>
        </w:tc>
        <w:tc>
          <w:tcPr>
            <w:tcW w:w="1610"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p>
        </w:tc>
      </w:tr>
      <w:tr w:rsidR="00170508" w:rsidRPr="00170508" w:rsidTr="00DB755A">
        <w:trPr>
          <w:jc w:val="center"/>
        </w:trPr>
        <w:tc>
          <w:tcPr>
            <w:tcW w:w="2067"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hAnsi="Arial"/>
                <w:sz w:val="18"/>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p>
        </w:tc>
      </w:tr>
      <w:tr w:rsidR="00170508" w:rsidRPr="00170508" w:rsidTr="00DB755A">
        <w:trPr>
          <w:jc w:val="center"/>
        </w:trPr>
        <w:tc>
          <w:tcPr>
            <w:tcW w:w="2067" w:type="dxa"/>
            <w:tcBorders>
              <w:top w:val="nil"/>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CA_n46B-n48(2A)-n96C</w:t>
            </w:r>
          </w:p>
        </w:tc>
        <w:tc>
          <w:tcPr>
            <w:tcW w:w="1829" w:type="dxa"/>
            <w:tcBorders>
              <w:top w:val="nil"/>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CA_n46A-n48A</w:t>
            </w:r>
          </w:p>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hAnsi="Arial"/>
                <w:sz w:val="18"/>
                <w:lang w:eastAsia="zh-CN" w:bidi="ar"/>
              </w:rPr>
              <w:t>CA_n46B_BCS0</w:t>
            </w:r>
          </w:p>
        </w:tc>
        <w:tc>
          <w:tcPr>
            <w:tcW w:w="1610" w:type="dxa"/>
            <w:tcBorders>
              <w:top w:val="nil"/>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r w:rsidRPr="00170508">
              <w:rPr>
                <w:rFonts w:ascii="Arial" w:hAnsi="Arial"/>
                <w:sz w:val="18"/>
                <w:lang w:eastAsia="zh-CN"/>
              </w:rPr>
              <w:t>0</w:t>
            </w:r>
          </w:p>
        </w:tc>
      </w:tr>
      <w:tr w:rsidR="00170508" w:rsidRPr="00170508" w:rsidTr="00DB755A">
        <w:trPr>
          <w:jc w:val="center"/>
        </w:trPr>
        <w:tc>
          <w:tcPr>
            <w:tcW w:w="2067"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hAnsi="Arial"/>
                <w:sz w:val="18"/>
                <w:lang w:eastAsia="zh-CN" w:bidi="ar"/>
              </w:rPr>
              <w:t>CA_n48(2A)_BCS0</w:t>
            </w:r>
          </w:p>
        </w:tc>
        <w:tc>
          <w:tcPr>
            <w:tcW w:w="1610"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p>
        </w:tc>
      </w:tr>
      <w:tr w:rsidR="00170508" w:rsidRPr="00170508" w:rsidTr="00DB755A">
        <w:trPr>
          <w:jc w:val="center"/>
        </w:trPr>
        <w:tc>
          <w:tcPr>
            <w:tcW w:w="2067"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hAnsi="Arial"/>
                <w:sz w:val="18"/>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p>
        </w:tc>
      </w:tr>
      <w:tr w:rsidR="00170508" w:rsidRPr="00170508" w:rsidTr="00DB755A">
        <w:trPr>
          <w:jc w:val="center"/>
        </w:trPr>
        <w:tc>
          <w:tcPr>
            <w:tcW w:w="2067" w:type="dxa"/>
            <w:tcBorders>
              <w:top w:val="nil"/>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CA_n46C-n48(2A)-n96C</w:t>
            </w:r>
          </w:p>
        </w:tc>
        <w:tc>
          <w:tcPr>
            <w:tcW w:w="1829" w:type="dxa"/>
            <w:tcBorders>
              <w:top w:val="nil"/>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CA_n46A-n48A</w:t>
            </w:r>
          </w:p>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hAnsi="Arial"/>
                <w:sz w:val="18"/>
                <w:lang w:eastAsia="zh-CN" w:bidi="ar"/>
              </w:rPr>
              <w:t>CA_n46C_BCS0</w:t>
            </w:r>
          </w:p>
        </w:tc>
        <w:tc>
          <w:tcPr>
            <w:tcW w:w="1610" w:type="dxa"/>
            <w:tcBorders>
              <w:top w:val="nil"/>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r w:rsidRPr="00170508">
              <w:rPr>
                <w:rFonts w:ascii="Arial" w:hAnsi="Arial"/>
                <w:sz w:val="18"/>
                <w:lang w:eastAsia="zh-CN"/>
              </w:rPr>
              <w:t>0</w:t>
            </w:r>
          </w:p>
        </w:tc>
      </w:tr>
      <w:tr w:rsidR="00170508" w:rsidRPr="00170508" w:rsidTr="00DB755A">
        <w:trPr>
          <w:jc w:val="center"/>
        </w:trPr>
        <w:tc>
          <w:tcPr>
            <w:tcW w:w="2067"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hAnsi="Arial"/>
                <w:sz w:val="18"/>
                <w:lang w:eastAsia="zh-CN" w:bidi="ar"/>
              </w:rPr>
              <w:t>CA_n48(2A)_BCS0</w:t>
            </w:r>
          </w:p>
        </w:tc>
        <w:tc>
          <w:tcPr>
            <w:tcW w:w="1610"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p>
        </w:tc>
      </w:tr>
      <w:tr w:rsidR="00170508" w:rsidRPr="00170508" w:rsidTr="00DB755A">
        <w:trPr>
          <w:jc w:val="center"/>
        </w:trPr>
        <w:tc>
          <w:tcPr>
            <w:tcW w:w="2067"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hAnsi="Arial"/>
                <w:sz w:val="18"/>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p>
        </w:tc>
      </w:tr>
      <w:tr w:rsidR="00170508" w:rsidRPr="00170508" w:rsidTr="00DB755A">
        <w:trPr>
          <w:jc w:val="center"/>
        </w:trPr>
        <w:tc>
          <w:tcPr>
            <w:tcW w:w="2067" w:type="dxa"/>
            <w:tcBorders>
              <w:top w:val="nil"/>
              <w:left w:val="single" w:sz="4" w:space="0" w:color="auto"/>
              <w:bottom w:val="nil"/>
              <w:right w:val="single" w:sz="4" w:space="0" w:color="auto"/>
            </w:tcBorders>
            <w:shd w:val="clear" w:color="auto" w:fill="auto"/>
            <w:vAlign w:val="center"/>
          </w:tcPr>
          <w:p w:rsidR="00170508" w:rsidRPr="00170508" w:rsidRDefault="00170508" w:rsidP="00170508">
            <w:pPr>
              <w:keepNext/>
              <w:overflowPunct w:val="0"/>
              <w:autoSpaceDE w:val="0"/>
              <w:autoSpaceDN w:val="0"/>
              <w:adjustRightInd w:val="0"/>
              <w:spacing w:after="0"/>
              <w:jc w:val="center"/>
              <w:textAlignment w:val="baseline"/>
              <w:rPr>
                <w:rFonts w:ascii="Arial" w:hAnsi="Arial"/>
                <w:sz w:val="18"/>
              </w:rPr>
            </w:pPr>
            <w:r w:rsidRPr="00170508">
              <w:rPr>
                <w:rFonts w:ascii="Arial" w:hAnsi="Arial"/>
                <w:sz w:val="18"/>
              </w:rPr>
              <w:t>CA_n46D-n48(2A)-n96C</w:t>
            </w:r>
          </w:p>
        </w:tc>
        <w:tc>
          <w:tcPr>
            <w:tcW w:w="1829" w:type="dxa"/>
            <w:tcBorders>
              <w:top w:val="nil"/>
              <w:left w:val="single" w:sz="4" w:space="0" w:color="auto"/>
              <w:bottom w:val="nil"/>
              <w:right w:val="single" w:sz="4" w:space="0" w:color="auto"/>
            </w:tcBorders>
            <w:shd w:val="clear" w:color="auto" w:fill="auto"/>
            <w:vAlign w:val="center"/>
          </w:tcPr>
          <w:p w:rsidR="00170508" w:rsidRPr="00170508" w:rsidRDefault="00170508" w:rsidP="00170508">
            <w:pPr>
              <w:keepNext/>
              <w:overflowPunct w:val="0"/>
              <w:autoSpaceDE w:val="0"/>
              <w:autoSpaceDN w:val="0"/>
              <w:adjustRightInd w:val="0"/>
              <w:spacing w:after="0"/>
              <w:jc w:val="center"/>
              <w:textAlignment w:val="baseline"/>
              <w:rPr>
                <w:rFonts w:ascii="Arial" w:hAnsi="Arial"/>
                <w:sz w:val="18"/>
              </w:rPr>
            </w:pPr>
            <w:r w:rsidRPr="00170508">
              <w:rPr>
                <w:rFonts w:ascii="Arial" w:hAnsi="Arial"/>
                <w:sz w:val="18"/>
              </w:rPr>
              <w:t>CA_n46A-n48A</w:t>
            </w:r>
          </w:p>
          <w:p w:rsidR="00170508" w:rsidRPr="00170508" w:rsidRDefault="00170508" w:rsidP="00170508">
            <w:pPr>
              <w:keepNext/>
              <w:overflowPunct w:val="0"/>
              <w:autoSpaceDE w:val="0"/>
              <w:autoSpaceDN w:val="0"/>
              <w:adjustRightInd w:val="0"/>
              <w:spacing w:after="0"/>
              <w:jc w:val="center"/>
              <w:textAlignment w:val="baseline"/>
              <w:rPr>
                <w:rFonts w:ascii="Arial" w:hAnsi="Arial"/>
                <w:sz w:val="18"/>
              </w:rPr>
            </w:pPr>
            <w:r w:rsidRPr="00170508">
              <w:rPr>
                <w:rFonts w:ascii="Arial" w:hAnsi="Arial"/>
                <w:sz w:val="18"/>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170508" w:rsidRPr="00170508" w:rsidRDefault="00170508" w:rsidP="00170508">
            <w:pPr>
              <w:keepNext/>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rsidR="00170508" w:rsidRPr="00170508" w:rsidRDefault="00170508" w:rsidP="00170508">
            <w:pPr>
              <w:keepNext/>
              <w:overflowPunct w:val="0"/>
              <w:autoSpaceDE w:val="0"/>
              <w:autoSpaceDN w:val="0"/>
              <w:adjustRightInd w:val="0"/>
              <w:spacing w:after="0"/>
              <w:jc w:val="center"/>
              <w:textAlignment w:val="baseline"/>
              <w:rPr>
                <w:rFonts w:ascii="Arial" w:hAnsi="Arial"/>
                <w:sz w:val="18"/>
                <w:lang w:eastAsia="zh-CN" w:bidi="ar"/>
              </w:rPr>
            </w:pPr>
            <w:r w:rsidRPr="00170508">
              <w:rPr>
                <w:rFonts w:ascii="Arial" w:hAnsi="Arial"/>
                <w:sz w:val="18"/>
                <w:lang w:eastAsia="zh-CN" w:bidi="ar"/>
              </w:rPr>
              <w:t>CA_n46D_BCS0</w:t>
            </w:r>
          </w:p>
        </w:tc>
        <w:tc>
          <w:tcPr>
            <w:tcW w:w="1610" w:type="dxa"/>
            <w:tcBorders>
              <w:top w:val="nil"/>
              <w:left w:val="single" w:sz="4" w:space="0" w:color="auto"/>
              <w:bottom w:val="nil"/>
              <w:right w:val="single" w:sz="4" w:space="0" w:color="auto"/>
            </w:tcBorders>
            <w:shd w:val="clear" w:color="auto" w:fill="auto"/>
            <w:vAlign w:val="center"/>
          </w:tcPr>
          <w:p w:rsidR="00170508" w:rsidRPr="00170508" w:rsidRDefault="00170508" w:rsidP="00170508">
            <w:pPr>
              <w:keepNext/>
              <w:overflowPunct w:val="0"/>
              <w:autoSpaceDE w:val="0"/>
              <w:autoSpaceDN w:val="0"/>
              <w:adjustRightInd w:val="0"/>
              <w:spacing w:after="0"/>
              <w:jc w:val="center"/>
              <w:textAlignment w:val="baseline"/>
              <w:rPr>
                <w:rFonts w:ascii="Arial" w:hAnsi="Arial"/>
                <w:sz w:val="18"/>
                <w:lang w:eastAsia="zh-CN"/>
              </w:rPr>
            </w:pPr>
            <w:r w:rsidRPr="00170508">
              <w:rPr>
                <w:rFonts w:ascii="Arial" w:hAnsi="Arial"/>
                <w:sz w:val="18"/>
                <w:lang w:eastAsia="zh-CN"/>
              </w:rPr>
              <w:t>0</w:t>
            </w:r>
          </w:p>
        </w:tc>
      </w:tr>
      <w:tr w:rsidR="00170508" w:rsidRPr="00170508" w:rsidTr="00DB755A">
        <w:trPr>
          <w:jc w:val="center"/>
        </w:trPr>
        <w:tc>
          <w:tcPr>
            <w:tcW w:w="2067"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hAnsi="Arial"/>
                <w:sz w:val="18"/>
                <w:lang w:eastAsia="zh-CN" w:bidi="ar"/>
              </w:rPr>
              <w:t>CA_n48(2A)_BCS0</w:t>
            </w:r>
          </w:p>
        </w:tc>
        <w:tc>
          <w:tcPr>
            <w:tcW w:w="1610"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p>
        </w:tc>
      </w:tr>
      <w:tr w:rsidR="00170508" w:rsidRPr="00170508" w:rsidTr="00DB755A">
        <w:trPr>
          <w:jc w:val="center"/>
        </w:trPr>
        <w:tc>
          <w:tcPr>
            <w:tcW w:w="2067"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hAnsi="Arial"/>
                <w:sz w:val="18"/>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p>
        </w:tc>
      </w:tr>
      <w:tr w:rsidR="00170508" w:rsidRPr="00170508" w:rsidTr="00DB755A">
        <w:trPr>
          <w:jc w:val="center"/>
        </w:trPr>
        <w:tc>
          <w:tcPr>
            <w:tcW w:w="2067" w:type="dxa"/>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CA_n46M-n48(2A)-n96C</w:t>
            </w:r>
          </w:p>
        </w:tc>
        <w:tc>
          <w:tcPr>
            <w:tcW w:w="1829" w:type="dxa"/>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w:t>
            </w:r>
          </w:p>
        </w:tc>
        <w:tc>
          <w:tcPr>
            <w:tcW w:w="830"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CA_n46M_BCS0</w:t>
            </w:r>
          </w:p>
        </w:tc>
        <w:tc>
          <w:tcPr>
            <w:tcW w:w="1610" w:type="dxa"/>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0</w:t>
            </w:r>
          </w:p>
        </w:tc>
      </w:tr>
      <w:tr w:rsidR="00170508" w:rsidRPr="00170508" w:rsidTr="00DB755A">
        <w:trPr>
          <w:jc w:val="center"/>
        </w:trPr>
        <w:tc>
          <w:tcPr>
            <w:tcW w:w="2067"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CA_n48(2A)_BCS0</w:t>
            </w:r>
          </w:p>
        </w:tc>
        <w:tc>
          <w:tcPr>
            <w:tcW w:w="1610"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r>
      <w:tr w:rsidR="00170508" w:rsidRPr="00170508" w:rsidTr="00DB755A">
        <w:trPr>
          <w:jc w:val="center"/>
        </w:trPr>
        <w:tc>
          <w:tcPr>
            <w:tcW w:w="2067"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r>
      <w:tr w:rsidR="00170508" w:rsidRPr="00170508" w:rsidTr="00DB755A">
        <w:trPr>
          <w:jc w:val="center"/>
        </w:trPr>
        <w:tc>
          <w:tcPr>
            <w:tcW w:w="2067" w:type="dxa"/>
            <w:tcBorders>
              <w:top w:val="nil"/>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CA_n46N-n48(2A)-n96C</w:t>
            </w:r>
          </w:p>
        </w:tc>
        <w:tc>
          <w:tcPr>
            <w:tcW w:w="1829" w:type="dxa"/>
            <w:tcBorders>
              <w:top w:val="nil"/>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CA_n46A-n48A</w:t>
            </w:r>
          </w:p>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hAnsi="Arial"/>
                <w:sz w:val="18"/>
                <w:lang w:eastAsia="zh-CN" w:bidi="ar"/>
              </w:rPr>
              <w:t>CA_n46N_BCS</w:t>
            </w:r>
            <w:r w:rsidRPr="00170508">
              <w:rPr>
                <w:rFonts w:ascii="Arial" w:hAnsi="Arial"/>
                <w:sz w:val="18"/>
                <w:szCs w:val="18"/>
                <w:lang w:eastAsia="zh-CN" w:bidi="ar"/>
              </w:rPr>
              <w:t>1</w:t>
            </w:r>
          </w:p>
        </w:tc>
        <w:tc>
          <w:tcPr>
            <w:tcW w:w="1610" w:type="dxa"/>
            <w:tcBorders>
              <w:top w:val="nil"/>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r w:rsidRPr="00170508">
              <w:rPr>
                <w:rFonts w:ascii="Arial" w:hAnsi="Arial"/>
                <w:sz w:val="18"/>
                <w:lang w:eastAsia="zh-CN"/>
              </w:rPr>
              <w:t>0</w:t>
            </w:r>
          </w:p>
        </w:tc>
      </w:tr>
      <w:tr w:rsidR="00170508" w:rsidRPr="00170508" w:rsidTr="00DB755A">
        <w:trPr>
          <w:jc w:val="center"/>
        </w:trPr>
        <w:tc>
          <w:tcPr>
            <w:tcW w:w="2067"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hAnsi="Arial"/>
                <w:sz w:val="18"/>
                <w:lang w:eastAsia="zh-CN" w:bidi="ar"/>
              </w:rPr>
              <w:t>CA_n48(2A)_BCS0</w:t>
            </w:r>
          </w:p>
        </w:tc>
        <w:tc>
          <w:tcPr>
            <w:tcW w:w="1610"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p>
        </w:tc>
      </w:tr>
      <w:tr w:rsidR="00170508" w:rsidRPr="00170508" w:rsidTr="00DB755A">
        <w:trPr>
          <w:jc w:val="center"/>
        </w:trPr>
        <w:tc>
          <w:tcPr>
            <w:tcW w:w="2067"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hAnsi="Arial"/>
                <w:sz w:val="18"/>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p>
        </w:tc>
      </w:tr>
      <w:tr w:rsidR="00170508" w:rsidRPr="00170508" w:rsidTr="00DB755A">
        <w:trPr>
          <w:jc w:val="center"/>
        </w:trPr>
        <w:tc>
          <w:tcPr>
            <w:tcW w:w="2067" w:type="dxa"/>
            <w:tcBorders>
              <w:top w:val="nil"/>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CA_n46A-n48(2A)-n96D</w:t>
            </w:r>
          </w:p>
        </w:tc>
        <w:tc>
          <w:tcPr>
            <w:tcW w:w="1829" w:type="dxa"/>
            <w:tcBorders>
              <w:top w:val="nil"/>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CA_n46A-n48A</w:t>
            </w:r>
          </w:p>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hAnsi="Arial"/>
                <w:sz w:val="18"/>
                <w:lang w:eastAsia="zh-CN" w:bidi="ar"/>
              </w:rPr>
              <w:t>10, 20, 40, 60, 80</w:t>
            </w:r>
          </w:p>
        </w:tc>
        <w:tc>
          <w:tcPr>
            <w:tcW w:w="1610" w:type="dxa"/>
            <w:tcBorders>
              <w:top w:val="nil"/>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r w:rsidRPr="00170508">
              <w:rPr>
                <w:rFonts w:ascii="Arial" w:hAnsi="Arial"/>
                <w:sz w:val="18"/>
                <w:lang w:eastAsia="zh-CN"/>
              </w:rPr>
              <w:t>0</w:t>
            </w:r>
          </w:p>
        </w:tc>
      </w:tr>
      <w:tr w:rsidR="00170508" w:rsidRPr="00170508" w:rsidTr="00DB755A">
        <w:trPr>
          <w:jc w:val="center"/>
        </w:trPr>
        <w:tc>
          <w:tcPr>
            <w:tcW w:w="2067"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hAnsi="Arial"/>
                <w:sz w:val="18"/>
                <w:lang w:eastAsia="zh-CN" w:bidi="ar"/>
              </w:rPr>
              <w:t>CA_n48(2A)_BCS0</w:t>
            </w:r>
          </w:p>
        </w:tc>
        <w:tc>
          <w:tcPr>
            <w:tcW w:w="1610"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p>
        </w:tc>
      </w:tr>
      <w:tr w:rsidR="00170508" w:rsidRPr="00170508" w:rsidTr="00DB755A">
        <w:trPr>
          <w:jc w:val="center"/>
        </w:trPr>
        <w:tc>
          <w:tcPr>
            <w:tcW w:w="2067"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hAnsi="Arial"/>
                <w:sz w:val="18"/>
                <w:lang w:eastAsia="zh-CN" w:bidi="ar"/>
              </w:rPr>
              <w:t>CA_n96D_BCS0</w:t>
            </w:r>
          </w:p>
        </w:tc>
        <w:tc>
          <w:tcPr>
            <w:tcW w:w="1610"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p>
        </w:tc>
      </w:tr>
      <w:tr w:rsidR="00170508" w:rsidRPr="00170508" w:rsidTr="00DB755A">
        <w:trPr>
          <w:jc w:val="center"/>
        </w:trPr>
        <w:tc>
          <w:tcPr>
            <w:tcW w:w="2067" w:type="dxa"/>
            <w:tcBorders>
              <w:top w:val="nil"/>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CA_n46B-n48(2A)-n96D</w:t>
            </w:r>
          </w:p>
        </w:tc>
        <w:tc>
          <w:tcPr>
            <w:tcW w:w="1829" w:type="dxa"/>
            <w:tcBorders>
              <w:top w:val="nil"/>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CA_n46A-n48A</w:t>
            </w:r>
          </w:p>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hAnsi="Arial"/>
                <w:sz w:val="18"/>
                <w:lang w:eastAsia="zh-CN" w:bidi="ar"/>
              </w:rPr>
              <w:t>CA_n46B_BCS0</w:t>
            </w:r>
          </w:p>
        </w:tc>
        <w:tc>
          <w:tcPr>
            <w:tcW w:w="1610" w:type="dxa"/>
            <w:tcBorders>
              <w:top w:val="nil"/>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r w:rsidRPr="00170508">
              <w:rPr>
                <w:rFonts w:ascii="Arial" w:hAnsi="Arial"/>
                <w:sz w:val="18"/>
                <w:lang w:eastAsia="zh-CN"/>
              </w:rPr>
              <w:t>0</w:t>
            </w:r>
          </w:p>
        </w:tc>
      </w:tr>
      <w:tr w:rsidR="00170508" w:rsidRPr="00170508" w:rsidTr="00DB755A">
        <w:trPr>
          <w:jc w:val="center"/>
        </w:trPr>
        <w:tc>
          <w:tcPr>
            <w:tcW w:w="2067"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hAnsi="Arial"/>
                <w:sz w:val="18"/>
                <w:lang w:eastAsia="zh-CN" w:bidi="ar"/>
              </w:rPr>
              <w:t>CA_n48(2A)_BCS0</w:t>
            </w:r>
          </w:p>
        </w:tc>
        <w:tc>
          <w:tcPr>
            <w:tcW w:w="1610"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p>
        </w:tc>
      </w:tr>
      <w:tr w:rsidR="00170508" w:rsidRPr="00170508" w:rsidTr="00DB755A">
        <w:trPr>
          <w:jc w:val="center"/>
        </w:trPr>
        <w:tc>
          <w:tcPr>
            <w:tcW w:w="2067"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hAnsi="Arial"/>
                <w:sz w:val="18"/>
                <w:lang w:eastAsia="zh-CN" w:bidi="ar"/>
              </w:rPr>
              <w:t>CA_n96D_BCS0</w:t>
            </w:r>
          </w:p>
        </w:tc>
        <w:tc>
          <w:tcPr>
            <w:tcW w:w="1610"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p>
        </w:tc>
      </w:tr>
      <w:tr w:rsidR="00170508" w:rsidRPr="00170508" w:rsidTr="00DB755A">
        <w:trPr>
          <w:jc w:val="center"/>
        </w:trPr>
        <w:tc>
          <w:tcPr>
            <w:tcW w:w="2067" w:type="dxa"/>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CA_n46C-n48(2A)-n96D</w:t>
            </w:r>
          </w:p>
        </w:tc>
        <w:tc>
          <w:tcPr>
            <w:tcW w:w="1829" w:type="dxa"/>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CA_n46A-n48A</w:t>
            </w:r>
          </w:p>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hAnsi="Arial"/>
                <w:sz w:val="18"/>
                <w:lang w:eastAsia="zh-CN" w:bidi="ar"/>
              </w:rPr>
              <w:t>CA_n46C_BCS0</w:t>
            </w:r>
          </w:p>
        </w:tc>
        <w:tc>
          <w:tcPr>
            <w:tcW w:w="1610" w:type="dxa"/>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r w:rsidRPr="00170508">
              <w:rPr>
                <w:rFonts w:ascii="Arial" w:hAnsi="Arial"/>
                <w:sz w:val="18"/>
                <w:lang w:eastAsia="zh-CN"/>
              </w:rPr>
              <w:t>0</w:t>
            </w:r>
          </w:p>
        </w:tc>
      </w:tr>
      <w:tr w:rsidR="00170508" w:rsidRPr="00170508" w:rsidTr="00DB755A">
        <w:trPr>
          <w:jc w:val="center"/>
        </w:trPr>
        <w:tc>
          <w:tcPr>
            <w:tcW w:w="2067"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hAnsi="Arial"/>
                <w:sz w:val="18"/>
                <w:lang w:eastAsia="zh-CN" w:bidi="ar"/>
              </w:rPr>
              <w:t>CA_n48(2A)_BCS0</w:t>
            </w:r>
          </w:p>
        </w:tc>
        <w:tc>
          <w:tcPr>
            <w:tcW w:w="1610"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p>
        </w:tc>
      </w:tr>
      <w:tr w:rsidR="00170508" w:rsidRPr="00170508" w:rsidTr="00DB755A">
        <w:trPr>
          <w:jc w:val="center"/>
        </w:trPr>
        <w:tc>
          <w:tcPr>
            <w:tcW w:w="2067"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hAnsi="Arial"/>
                <w:sz w:val="18"/>
                <w:lang w:eastAsia="zh-CN" w:bidi="ar"/>
              </w:rPr>
              <w:t>CA_n96D_BCS0</w:t>
            </w:r>
          </w:p>
        </w:tc>
        <w:tc>
          <w:tcPr>
            <w:tcW w:w="1610"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p>
        </w:tc>
      </w:tr>
      <w:tr w:rsidR="00170508" w:rsidRPr="00170508" w:rsidTr="00DB755A">
        <w:trPr>
          <w:jc w:val="center"/>
        </w:trPr>
        <w:tc>
          <w:tcPr>
            <w:tcW w:w="2067" w:type="dxa"/>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CA_n46D-n48(2A)-n96D</w:t>
            </w:r>
          </w:p>
        </w:tc>
        <w:tc>
          <w:tcPr>
            <w:tcW w:w="1829" w:type="dxa"/>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CA_n46A-n48A</w:t>
            </w:r>
          </w:p>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hAnsi="Arial"/>
                <w:sz w:val="18"/>
                <w:lang w:eastAsia="zh-CN" w:bidi="ar"/>
              </w:rPr>
              <w:t>CA_n46D_BCS0</w:t>
            </w:r>
          </w:p>
        </w:tc>
        <w:tc>
          <w:tcPr>
            <w:tcW w:w="1610" w:type="dxa"/>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r w:rsidRPr="00170508">
              <w:rPr>
                <w:rFonts w:ascii="Arial" w:hAnsi="Arial"/>
                <w:sz w:val="18"/>
                <w:lang w:eastAsia="zh-CN"/>
              </w:rPr>
              <w:t>0</w:t>
            </w:r>
          </w:p>
        </w:tc>
      </w:tr>
      <w:tr w:rsidR="00170508" w:rsidRPr="00170508" w:rsidTr="00DB755A">
        <w:trPr>
          <w:jc w:val="center"/>
        </w:trPr>
        <w:tc>
          <w:tcPr>
            <w:tcW w:w="2067"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hAnsi="Arial"/>
                <w:sz w:val="18"/>
                <w:lang w:eastAsia="zh-CN" w:bidi="ar"/>
              </w:rPr>
              <w:t>CA_n48(2A)_BCS0</w:t>
            </w:r>
          </w:p>
        </w:tc>
        <w:tc>
          <w:tcPr>
            <w:tcW w:w="1610"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p>
        </w:tc>
      </w:tr>
      <w:tr w:rsidR="00170508" w:rsidRPr="00170508" w:rsidTr="00DB755A">
        <w:trPr>
          <w:jc w:val="center"/>
        </w:trPr>
        <w:tc>
          <w:tcPr>
            <w:tcW w:w="2067"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hAnsi="Arial"/>
                <w:sz w:val="18"/>
                <w:lang w:eastAsia="zh-CN" w:bidi="ar"/>
              </w:rPr>
              <w:t>CA_n96D_BCS0</w:t>
            </w:r>
          </w:p>
        </w:tc>
        <w:tc>
          <w:tcPr>
            <w:tcW w:w="1610"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p>
        </w:tc>
      </w:tr>
      <w:tr w:rsidR="00170508" w:rsidRPr="00170508" w:rsidTr="00DB755A">
        <w:trPr>
          <w:jc w:val="center"/>
        </w:trPr>
        <w:tc>
          <w:tcPr>
            <w:tcW w:w="2067" w:type="dxa"/>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CA_n46M-n48(2A)-n96D</w:t>
            </w:r>
          </w:p>
        </w:tc>
        <w:tc>
          <w:tcPr>
            <w:tcW w:w="1829" w:type="dxa"/>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w:t>
            </w:r>
          </w:p>
        </w:tc>
        <w:tc>
          <w:tcPr>
            <w:tcW w:w="830"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CA_n46M_BCS0</w:t>
            </w:r>
          </w:p>
        </w:tc>
        <w:tc>
          <w:tcPr>
            <w:tcW w:w="1610" w:type="dxa"/>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0</w:t>
            </w:r>
          </w:p>
        </w:tc>
      </w:tr>
      <w:tr w:rsidR="00170508" w:rsidRPr="00170508" w:rsidTr="00DB755A">
        <w:trPr>
          <w:jc w:val="center"/>
        </w:trPr>
        <w:tc>
          <w:tcPr>
            <w:tcW w:w="2067"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CA_n48(2A)_BCS0</w:t>
            </w:r>
          </w:p>
        </w:tc>
        <w:tc>
          <w:tcPr>
            <w:tcW w:w="1610"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r>
      <w:tr w:rsidR="00170508" w:rsidRPr="00170508" w:rsidTr="00DB755A">
        <w:trPr>
          <w:jc w:val="center"/>
        </w:trPr>
        <w:tc>
          <w:tcPr>
            <w:tcW w:w="2067"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CA_n96D_BCS0</w:t>
            </w:r>
          </w:p>
        </w:tc>
        <w:tc>
          <w:tcPr>
            <w:tcW w:w="1610"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r>
      <w:tr w:rsidR="00170508" w:rsidRPr="00170508" w:rsidTr="00DB755A">
        <w:trPr>
          <w:jc w:val="center"/>
        </w:trPr>
        <w:tc>
          <w:tcPr>
            <w:tcW w:w="2067" w:type="dxa"/>
            <w:tcBorders>
              <w:top w:val="nil"/>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CA_n46N-n48(2A)-n96D</w:t>
            </w:r>
          </w:p>
        </w:tc>
        <w:tc>
          <w:tcPr>
            <w:tcW w:w="1829" w:type="dxa"/>
            <w:tcBorders>
              <w:top w:val="nil"/>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CA_n46A-n48A</w:t>
            </w:r>
          </w:p>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hAnsi="Arial"/>
                <w:sz w:val="18"/>
                <w:lang w:eastAsia="zh-CN" w:bidi="ar"/>
              </w:rPr>
              <w:t>CA_n46N_BCS</w:t>
            </w:r>
            <w:r w:rsidRPr="00170508">
              <w:rPr>
                <w:rFonts w:ascii="Arial" w:hAnsi="Arial"/>
                <w:sz w:val="18"/>
                <w:szCs w:val="18"/>
                <w:lang w:eastAsia="zh-CN" w:bidi="ar"/>
              </w:rPr>
              <w:t>1</w:t>
            </w:r>
          </w:p>
        </w:tc>
        <w:tc>
          <w:tcPr>
            <w:tcW w:w="1610" w:type="dxa"/>
            <w:tcBorders>
              <w:top w:val="nil"/>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r w:rsidRPr="00170508">
              <w:rPr>
                <w:rFonts w:ascii="Arial" w:hAnsi="Arial"/>
                <w:sz w:val="18"/>
                <w:lang w:eastAsia="zh-CN"/>
              </w:rPr>
              <w:t>0</w:t>
            </w:r>
          </w:p>
        </w:tc>
      </w:tr>
      <w:tr w:rsidR="00170508" w:rsidRPr="00170508" w:rsidTr="00DB755A">
        <w:trPr>
          <w:jc w:val="center"/>
        </w:trPr>
        <w:tc>
          <w:tcPr>
            <w:tcW w:w="2067"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hAnsi="Arial"/>
                <w:sz w:val="18"/>
                <w:lang w:eastAsia="zh-CN" w:bidi="ar"/>
              </w:rPr>
              <w:t>CA_n48(2A)_BCS0</w:t>
            </w:r>
          </w:p>
        </w:tc>
        <w:tc>
          <w:tcPr>
            <w:tcW w:w="1610"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p>
        </w:tc>
      </w:tr>
      <w:tr w:rsidR="00170508" w:rsidRPr="00170508" w:rsidTr="00DB755A">
        <w:trPr>
          <w:jc w:val="center"/>
        </w:trPr>
        <w:tc>
          <w:tcPr>
            <w:tcW w:w="2067"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hAnsi="Arial"/>
                <w:sz w:val="18"/>
                <w:lang w:eastAsia="zh-CN" w:bidi="ar"/>
              </w:rPr>
              <w:t>CA_n96D_BCS0</w:t>
            </w:r>
          </w:p>
        </w:tc>
        <w:tc>
          <w:tcPr>
            <w:tcW w:w="1610"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p>
        </w:tc>
      </w:tr>
      <w:tr w:rsidR="00170508" w:rsidRPr="00170508" w:rsidTr="00DB755A">
        <w:trPr>
          <w:jc w:val="center"/>
        </w:trPr>
        <w:tc>
          <w:tcPr>
            <w:tcW w:w="2067" w:type="dxa"/>
            <w:tcBorders>
              <w:top w:val="nil"/>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CA_n46A-n48(2A)-n96E</w:t>
            </w:r>
          </w:p>
        </w:tc>
        <w:tc>
          <w:tcPr>
            <w:tcW w:w="1829" w:type="dxa"/>
            <w:tcBorders>
              <w:top w:val="nil"/>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CA_n46A-n48A</w:t>
            </w:r>
          </w:p>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hAnsi="Arial"/>
                <w:sz w:val="18"/>
                <w:lang w:eastAsia="zh-CN" w:bidi="ar"/>
              </w:rPr>
              <w:t>10, 20, 40, 60, 80</w:t>
            </w:r>
          </w:p>
        </w:tc>
        <w:tc>
          <w:tcPr>
            <w:tcW w:w="1610" w:type="dxa"/>
            <w:tcBorders>
              <w:top w:val="nil"/>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r w:rsidRPr="00170508">
              <w:rPr>
                <w:rFonts w:ascii="Arial" w:hAnsi="Arial"/>
                <w:sz w:val="18"/>
                <w:lang w:eastAsia="zh-CN"/>
              </w:rPr>
              <w:t>0</w:t>
            </w:r>
          </w:p>
        </w:tc>
      </w:tr>
      <w:tr w:rsidR="00170508" w:rsidRPr="00170508" w:rsidTr="00DB755A">
        <w:trPr>
          <w:jc w:val="center"/>
        </w:trPr>
        <w:tc>
          <w:tcPr>
            <w:tcW w:w="2067"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hAnsi="Arial"/>
                <w:sz w:val="18"/>
                <w:lang w:eastAsia="zh-CN" w:bidi="ar"/>
              </w:rPr>
              <w:t>CA_n48(2A)_BCS0</w:t>
            </w:r>
          </w:p>
        </w:tc>
        <w:tc>
          <w:tcPr>
            <w:tcW w:w="1610"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p>
        </w:tc>
      </w:tr>
      <w:tr w:rsidR="00170508" w:rsidRPr="00170508" w:rsidTr="00DB755A">
        <w:trPr>
          <w:jc w:val="center"/>
        </w:trPr>
        <w:tc>
          <w:tcPr>
            <w:tcW w:w="2067"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hAnsi="Arial"/>
                <w:sz w:val="18"/>
                <w:lang w:eastAsia="zh-CN" w:bidi="ar"/>
              </w:rPr>
              <w:t>CA_n96E_BCS0</w:t>
            </w:r>
          </w:p>
        </w:tc>
        <w:tc>
          <w:tcPr>
            <w:tcW w:w="1610"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p>
        </w:tc>
      </w:tr>
      <w:tr w:rsidR="00170508" w:rsidRPr="00170508" w:rsidTr="00DB755A">
        <w:trPr>
          <w:jc w:val="center"/>
        </w:trPr>
        <w:tc>
          <w:tcPr>
            <w:tcW w:w="2067" w:type="dxa"/>
            <w:tcBorders>
              <w:top w:val="nil"/>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CA_n46B-n48(2A)-n96E</w:t>
            </w:r>
          </w:p>
        </w:tc>
        <w:tc>
          <w:tcPr>
            <w:tcW w:w="1829" w:type="dxa"/>
            <w:tcBorders>
              <w:top w:val="nil"/>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CA_n46A-n48A</w:t>
            </w:r>
          </w:p>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hAnsi="Arial"/>
                <w:sz w:val="18"/>
                <w:lang w:eastAsia="zh-CN" w:bidi="ar"/>
              </w:rPr>
              <w:t>CA_n46B_BCS0</w:t>
            </w:r>
          </w:p>
        </w:tc>
        <w:tc>
          <w:tcPr>
            <w:tcW w:w="1610" w:type="dxa"/>
            <w:tcBorders>
              <w:top w:val="nil"/>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r w:rsidRPr="00170508">
              <w:rPr>
                <w:rFonts w:ascii="Arial" w:hAnsi="Arial"/>
                <w:sz w:val="18"/>
                <w:lang w:eastAsia="zh-CN"/>
              </w:rPr>
              <w:t>0</w:t>
            </w:r>
          </w:p>
        </w:tc>
      </w:tr>
      <w:tr w:rsidR="00170508" w:rsidRPr="00170508" w:rsidTr="00DB755A">
        <w:trPr>
          <w:jc w:val="center"/>
        </w:trPr>
        <w:tc>
          <w:tcPr>
            <w:tcW w:w="2067"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hAnsi="Arial"/>
                <w:sz w:val="18"/>
                <w:lang w:eastAsia="zh-CN" w:bidi="ar"/>
              </w:rPr>
              <w:t>CA_n48(2A)_BCS0</w:t>
            </w:r>
          </w:p>
        </w:tc>
        <w:tc>
          <w:tcPr>
            <w:tcW w:w="1610"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p>
        </w:tc>
      </w:tr>
      <w:tr w:rsidR="00170508" w:rsidRPr="00170508" w:rsidTr="00DB755A">
        <w:trPr>
          <w:jc w:val="center"/>
        </w:trPr>
        <w:tc>
          <w:tcPr>
            <w:tcW w:w="2067"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hAnsi="Arial"/>
                <w:sz w:val="18"/>
                <w:lang w:eastAsia="zh-CN" w:bidi="ar"/>
              </w:rPr>
              <w:t>CA_n96E_BCS0</w:t>
            </w:r>
          </w:p>
        </w:tc>
        <w:tc>
          <w:tcPr>
            <w:tcW w:w="1610"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p>
        </w:tc>
      </w:tr>
      <w:tr w:rsidR="00170508" w:rsidRPr="00170508" w:rsidTr="00DB755A">
        <w:trPr>
          <w:jc w:val="center"/>
        </w:trPr>
        <w:tc>
          <w:tcPr>
            <w:tcW w:w="2067" w:type="dxa"/>
            <w:tcBorders>
              <w:top w:val="nil"/>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CA_n46C-n48(2A)-n96E</w:t>
            </w:r>
          </w:p>
        </w:tc>
        <w:tc>
          <w:tcPr>
            <w:tcW w:w="1829" w:type="dxa"/>
            <w:tcBorders>
              <w:top w:val="nil"/>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CA_n46A-n48A</w:t>
            </w:r>
          </w:p>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hAnsi="Arial"/>
                <w:sz w:val="18"/>
                <w:lang w:eastAsia="zh-CN" w:bidi="ar"/>
              </w:rPr>
              <w:t>CA_n46C_BCS0</w:t>
            </w:r>
          </w:p>
        </w:tc>
        <w:tc>
          <w:tcPr>
            <w:tcW w:w="1610" w:type="dxa"/>
            <w:tcBorders>
              <w:top w:val="nil"/>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r w:rsidRPr="00170508">
              <w:rPr>
                <w:rFonts w:ascii="Arial" w:hAnsi="Arial"/>
                <w:sz w:val="18"/>
                <w:lang w:eastAsia="zh-CN"/>
              </w:rPr>
              <w:t>0</w:t>
            </w:r>
          </w:p>
        </w:tc>
      </w:tr>
      <w:tr w:rsidR="00170508" w:rsidRPr="00170508" w:rsidTr="00DB755A">
        <w:trPr>
          <w:jc w:val="center"/>
        </w:trPr>
        <w:tc>
          <w:tcPr>
            <w:tcW w:w="2067"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hAnsi="Arial"/>
                <w:sz w:val="18"/>
                <w:lang w:eastAsia="zh-CN" w:bidi="ar"/>
              </w:rPr>
              <w:t>CA_n48(2A)_BCS0</w:t>
            </w:r>
          </w:p>
        </w:tc>
        <w:tc>
          <w:tcPr>
            <w:tcW w:w="1610"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p>
        </w:tc>
      </w:tr>
      <w:tr w:rsidR="00170508" w:rsidRPr="00170508" w:rsidTr="00DB755A">
        <w:trPr>
          <w:jc w:val="center"/>
        </w:trPr>
        <w:tc>
          <w:tcPr>
            <w:tcW w:w="2067"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hAnsi="Arial"/>
                <w:sz w:val="18"/>
                <w:lang w:eastAsia="zh-CN" w:bidi="ar"/>
              </w:rPr>
              <w:t>CA_n96E_BCS0</w:t>
            </w:r>
          </w:p>
        </w:tc>
        <w:tc>
          <w:tcPr>
            <w:tcW w:w="1610"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p>
        </w:tc>
      </w:tr>
      <w:tr w:rsidR="00170508" w:rsidRPr="00170508" w:rsidTr="00DB755A">
        <w:trPr>
          <w:jc w:val="center"/>
        </w:trPr>
        <w:tc>
          <w:tcPr>
            <w:tcW w:w="2067" w:type="dxa"/>
            <w:tcBorders>
              <w:top w:val="nil"/>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CA_n46D-n48(2A)-n96E</w:t>
            </w:r>
          </w:p>
        </w:tc>
        <w:tc>
          <w:tcPr>
            <w:tcW w:w="1829" w:type="dxa"/>
            <w:tcBorders>
              <w:top w:val="nil"/>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CA_n46A-n48A</w:t>
            </w:r>
          </w:p>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hAnsi="Arial"/>
                <w:sz w:val="18"/>
                <w:lang w:eastAsia="zh-CN" w:bidi="ar"/>
              </w:rPr>
              <w:t>CA_n46D_BCS0</w:t>
            </w:r>
          </w:p>
        </w:tc>
        <w:tc>
          <w:tcPr>
            <w:tcW w:w="1610" w:type="dxa"/>
            <w:tcBorders>
              <w:top w:val="nil"/>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r w:rsidRPr="00170508">
              <w:rPr>
                <w:rFonts w:ascii="Arial" w:hAnsi="Arial"/>
                <w:sz w:val="18"/>
                <w:lang w:eastAsia="zh-CN"/>
              </w:rPr>
              <w:t>0</w:t>
            </w:r>
          </w:p>
        </w:tc>
      </w:tr>
      <w:tr w:rsidR="00170508" w:rsidRPr="00170508" w:rsidTr="00DB755A">
        <w:trPr>
          <w:jc w:val="center"/>
        </w:trPr>
        <w:tc>
          <w:tcPr>
            <w:tcW w:w="2067"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hAnsi="Arial"/>
                <w:sz w:val="18"/>
                <w:lang w:eastAsia="zh-CN" w:bidi="ar"/>
              </w:rPr>
              <w:t>CA_n48(2A)_BCS0</w:t>
            </w:r>
          </w:p>
        </w:tc>
        <w:tc>
          <w:tcPr>
            <w:tcW w:w="1610"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p>
        </w:tc>
      </w:tr>
      <w:tr w:rsidR="00170508" w:rsidRPr="00170508" w:rsidTr="00DB755A">
        <w:trPr>
          <w:jc w:val="center"/>
        </w:trPr>
        <w:tc>
          <w:tcPr>
            <w:tcW w:w="2067"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hAnsi="Arial"/>
                <w:sz w:val="18"/>
                <w:lang w:eastAsia="zh-CN" w:bidi="ar"/>
              </w:rPr>
              <w:t>CA_n96E_BCS0</w:t>
            </w:r>
          </w:p>
        </w:tc>
        <w:tc>
          <w:tcPr>
            <w:tcW w:w="1610"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p>
        </w:tc>
      </w:tr>
      <w:tr w:rsidR="00170508" w:rsidRPr="00170508" w:rsidTr="00DB755A">
        <w:trPr>
          <w:jc w:val="center"/>
        </w:trPr>
        <w:tc>
          <w:tcPr>
            <w:tcW w:w="2067" w:type="dxa"/>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CA_n46M-n48(2A)-n96E</w:t>
            </w:r>
          </w:p>
        </w:tc>
        <w:tc>
          <w:tcPr>
            <w:tcW w:w="1829" w:type="dxa"/>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w:t>
            </w:r>
          </w:p>
        </w:tc>
        <w:tc>
          <w:tcPr>
            <w:tcW w:w="830"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CA_n46M_BCS0</w:t>
            </w:r>
          </w:p>
        </w:tc>
        <w:tc>
          <w:tcPr>
            <w:tcW w:w="1610" w:type="dxa"/>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0</w:t>
            </w:r>
          </w:p>
        </w:tc>
      </w:tr>
      <w:tr w:rsidR="00170508" w:rsidRPr="00170508" w:rsidTr="00DB755A">
        <w:trPr>
          <w:jc w:val="center"/>
        </w:trPr>
        <w:tc>
          <w:tcPr>
            <w:tcW w:w="2067"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CA_n48(2A)_BCS0</w:t>
            </w:r>
          </w:p>
        </w:tc>
        <w:tc>
          <w:tcPr>
            <w:tcW w:w="1610"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r>
      <w:tr w:rsidR="00170508" w:rsidRPr="00170508" w:rsidTr="00DB755A">
        <w:trPr>
          <w:jc w:val="center"/>
        </w:trPr>
        <w:tc>
          <w:tcPr>
            <w:tcW w:w="2067"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CA_n96E_BCS0</w:t>
            </w:r>
          </w:p>
        </w:tc>
        <w:tc>
          <w:tcPr>
            <w:tcW w:w="1610"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r>
      <w:tr w:rsidR="00170508" w:rsidRPr="00170508" w:rsidTr="00DB755A">
        <w:trPr>
          <w:jc w:val="center"/>
        </w:trPr>
        <w:tc>
          <w:tcPr>
            <w:tcW w:w="2067" w:type="dxa"/>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CA_n46N-n48(2A)-n96E</w:t>
            </w:r>
          </w:p>
        </w:tc>
        <w:tc>
          <w:tcPr>
            <w:tcW w:w="1829" w:type="dxa"/>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CA_n46A-n48A</w:t>
            </w:r>
          </w:p>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hAnsi="Arial"/>
                <w:sz w:val="18"/>
                <w:lang w:eastAsia="zh-CN" w:bidi="ar"/>
              </w:rPr>
              <w:t>CA_n46N_BCS</w:t>
            </w:r>
            <w:r w:rsidRPr="00170508">
              <w:rPr>
                <w:rFonts w:ascii="Arial" w:hAnsi="Arial"/>
                <w:sz w:val="18"/>
                <w:szCs w:val="18"/>
                <w:lang w:eastAsia="zh-CN" w:bidi="ar"/>
              </w:rPr>
              <w:t>1</w:t>
            </w:r>
          </w:p>
        </w:tc>
        <w:tc>
          <w:tcPr>
            <w:tcW w:w="1610" w:type="dxa"/>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r w:rsidRPr="00170508">
              <w:rPr>
                <w:rFonts w:ascii="Arial" w:hAnsi="Arial"/>
                <w:sz w:val="18"/>
                <w:lang w:eastAsia="zh-CN"/>
              </w:rPr>
              <w:t>0</w:t>
            </w:r>
          </w:p>
        </w:tc>
      </w:tr>
      <w:tr w:rsidR="00170508" w:rsidRPr="00170508" w:rsidTr="00DB755A">
        <w:trPr>
          <w:jc w:val="center"/>
        </w:trPr>
        <w:tc>
          <w:tcPr>
            <w:tcW w:w="2067"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hAnsi="Arial"/>
                <w:sz w:val="18"/>
                <w:lang w:eastAsia="zh-CN" w:bidi="ar"/>
              </w:rPr>
              <w:t>CA_n48(2A)_BCS0</w:t>
            </w:r>
          </w:p>
        </w:tc>
        <w:tc>
          <w:tcPr>
            <w:tcW w:w="1610"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p>
        </w:tc>
      </w:tr>
      <w:tr w:rsidR="00170508" w:rsidRPr="00170508" w:rsidTr="00DB755A">
        <w:trPr>
          <w:jc w:val="center"/>
        </w:trPr>
        <w:tc>
          <w:tcPr>
            <w:tcW w:w="2067"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hAnsi="Arial"/>
                <w:sz w:val="18"/>
                <w:lang w:eastAsia="zh-CN" w:bidi="ar"/>
              </w:rPr>
              <w:t>CA_n96E_BCS0</w:t>
            </w:r>
          </w:p>
        </w:tc>
        <w:tc>
          <w:tcPr>
            <w:tcW w:w="1610"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p>
        </w:tc>
      </w:tr>
      <w:tr w:rsidR="00170508" w:rsidRPr="00170508" w:rsidTr="00DB755A">
        <w:trPr>
          <w:jc w:val="center"/>
        </w:trPr>
        <w:tc>
          <w:tcPr>
            <w:tcW w:w="2067" w:type="dxa"/>
            <w:tcBorders>
              <w:top w:val="single" w:sz="4" w:space="0" w:color="auto"/>
              <w:left w:val="single" w:sz="4" w:space="0" w:color="auto"/>
              <w:bottom w:val="nil"/>
              <w:right w:val="single" w:sz="4" w:space="0" w:color="auto"/>
            </w:tcBorders>
            <w:vAlign w:val="center"/>
          </w:tcPr>
          <w:p w:rsidR="00170508" w:rsidRPr="00170508" w:rsidRDefault="00170508" w:rsidP="00170508">
            <w:pPr>
              <w:keepNext/>
              <w:overflowPunct w:val="0"/>
              <w:autoSpaceDE w:val="0"/>
              <w:autoSpaceDN w:val="0"/>
              <w:adjustRightInd w:val="0"/>
              <w:spacing w:after="0"/>
              <w:jc w:val="center"/>
              <w:textAlignment w:val="baseline"/>
              <w:rPr>
                <w:rFonts w:ascii="Arial" w:hAnsi="Arial"/>
                <w:sz w:val="18"/>
              </w:rPr>
            </w:pPr>
            <w:r w:rsidRPr="00170508">
              <w:rPr>
                <w:rFonts w:ascii="Arial" w:hAnsi="Arial"/>
                <w:sz w:val="18"/>
              </w:rPr>
              <w:t>CA_n46A-n48(3A)-n96A</w:t>
            </w:r>
          </w:p>
        </w:tc>
        <w:tc>
          <w:tcPr>
            <w:tcW w:w="1829" w:type="dxa"/>
            <w:tcBorders>
              <w:top w:val="single" w:sz="4" w:space="0" w:color="auto"/>
              <w:left w:val="single" w:sz="4" w:space="0" w:color="auto"/>
              <w:bottom w:val="nil"/>
              <w:right w:val="single" w:sz="4" w:space="0" w:color="auto"/>
            </w:tcBorders>
            <w:vAlign w:val="center"/>
          </w:tcPr>
          <w:p w:rsidR="00170508" w:rsidRPr="00170508" w:rsidRDefault="00170508" w:rsidP="00170508">
            <w:pPr>
              <w:keepNext/>
              <w:overflowPunct w:val="0"/>
              <w:autoSpaceDE w:val="0"/>
              <w:autoSpaceDN w:val="0"/>
              <w:adjustRightInd w:val="0"/>
              <w:spacing w:after="0"/>
              <w:jc w:val="center"/>
              <w:textAlignment w:val="baseline"/>
              <w:rPr>
                <w:rFonts w:ascii="Arial" w:hAnsi="Arial"/>
                <w:sz w:val="18"/>
              </w:rPr>
            </w:pPr>
            <w:r w:rsidRPr="00170508">
              <w:rPr>
                <w:rFonts w:ascii="Arial" w:hAnsi="Arial"/>
                <w:sz w:val="18"/>
              </w:rPr>
              <w:t>CA_n46A-n48A</w:t>
            </w:r>
          </w:p>
          <w:p w:rsidR="00170508" w:rsidRPr="00170508" w:rsidRDefault="00170508" w:rsidP="00170508">
            <w:pPr>
              <w:keepNext/>
              <w:overflowPunct w:val="0"/>
              <w:autoSpaceDE w:val="0"/>
              <w:autoSpaceDN w:val="0"/>
              <w:adjustRightInd w:val="0"/>
              <w:spacing w:after="0"/>
              <w:jc w:val="center"/>
              <w:textAlignment w:val="baseline"/>
              <w:rPr>
                <w:rFonts w:ascii="Arial" w:hAnsi="Arial"/>
                <w:sz w:val="18"/>
              </w:rPr>
            </w:pPr>
            <w:r w:rsidRPr="00170508">
              <w:rPr>
                <w:rFonts w:ascii="Arial" w:hAnsi="Arial"/>
                <w:sz w:val="18"/>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170508" w:rsidRPr="00170508" w:rsidRDefault="00170508" w:rsidP="00170508">
            <w:pPr>
              <w:keepNext/>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overflowPunct w:val="0"/>
              <w:autoSpaceDE w:val="0"/>
              <w:autoSpaceDN w:val="0"/>
              <w:adjustRightInd w:val="0"/>
              <w:spacing w:after="0"/>
              <w:jc w:val="center"/>
              <w:textAlignment w:val="baseline"/>
              <w:rPr>
                <w:rFonts w:ascii="Arial" w:hAnsi="Arial"/>
                <w:sz w:val="18"/>
                <w:lang w:eastAsia="zh-CN" w:bidi="ar"/>
              </w:rPr>
            </w:pPr>
            <w:r w:rsidRPr="00170508">
              <w:rPr>
                <w:rFonts w:ascii="Arial" w:hAnsi="Arial"/>
                <w:sz w:val="18"/>
                <w:lang w:eastAsia="zh-CN" w:bidi="ar"/>
              </w:rPr>
              <w:t>10, 20, 40, 60, 80</w:t>
            </w:r>
          </w:p>
        </w:tc>
        <w:tc>
          <w:tcPr>
            <w:tcW w:w="1610" w:type="dxa"/>
            <w:tcBorders>
              <w:top w:val="single" w:sz="4" w:space="0" w:color="auto"/>
              <w:left w:val="single" w:sz="4" w:space="0" w:color="auto"/>
              <w:bottom w:val="nil"/>
              <w:right w:val="single" w:sz="4" w:space="0" w:color="auto"/>
            </w:tcBorders>
            <w:vAlign w:val="center"/>
          </w:tcPr>
          <w:p w:rsidR="00170508" w:rsidRPr="00170508" w:rsidRDefault="00170508" w:rsidP="00170508">
            <w:pPr>
              <w:keepNext/>
              <w:overflowPunct w:val="0"/>
              <w:autoSpaceDE w:val="0"/>
              <w:autoSpaceDN w:val="0"/>
              <w:adjustRightInd w:val="0"/>
              <w:spacing w:after="0"/>
              <w:jc w:val="center"/>
              <w:textAlignment w:val="baseline"/>
              <w:rPr>
                <w:rFonts w:ascii="Arial" w:hAnsi="Arial"/>
                <w:sz w:val="18"/>
                <w:lang w:eastAsia="zh-CN"/>
              </w:rPr>
            </w:pPr>
            <w:r w:rsidRPr="00170508">
              <w:rPr>
                <w:rFonts w:ascii="Arial" w:hAnsi="Arial"/>
                <w:sz w:val="18"/>
                <w:lang w:eastAsia="zh-CN"/>
              </w:rPr>
              <w:t>0</w:t>
            </w:r>
          </w:p>
        </w:tc>
      </w:tr>
      <w:tr w:rsidR="00170508" w:rsidRPr="00170508" w:rsidTr="00DB755A">
        <w:trPr>
          <w:jc w:val="center"/>
        </w:trPr>
        <w:tc>
          <w:tcPr>
            <w:tcW w:w="2067"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hAnsi="Arial"/>
                <w:sz w:val="18"/>
                <w:lang w:eastAsia="zh-CN" w:bidi="ar"/>
              </w:rPr>
              <w:t>CA_n48(3A)_BCS0</w:t>
            </w:r>
          </w:p>
        </w:tc>
        <w:tc>
          <w:tcPr>
            <w:tcW w:w="1610"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p>
        </w:tc>
      </w:tr>
      <w:tr w:rsidR="00170508" w:rsidRPr="00170508" w:rsidTr="00DB755A">
        <w:trPr>
          <w:jc w:val="center"/>
        </w:trPr>
        <w:tc>
          <w:tcPr>
            <w:tcW w:w="2067"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hAnsi="Arial"/>
                <w:sz w:val="18"/>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p>
        </w:tc>
      </w:tr>
      <w:tr w:rsidR="00170508" w:rsidRPr="00170508" w:rsidTr="00DB755A">
        <w:trPr>
          <w:jc w:val="center"/>
        </w:trPr>
        <w:tc>
          <w:tcPr>
            <w:tcW w:w="2067" w:type="dxa"/>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CA_n46B-n48(3A)-n96A</w:t>
            </w:r>
          </w:p>
        </w:tc>
        <w:tc>
          <w:tcPr>
            <w:tcW w:w="1829" w:type="dxa"/>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CA_n46A-n48A</w:t>
            </w:r>
          </w:p>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hAnsi="Arial"/>
                <w:sz w:val="18"/>
                <w:lang w:eastAsia="zh-CN" w:bidi="ar"/>
              </w:rPr>
              <w:t>CA_n46B_BCS0</w:t>
            </w:r>
          </w:p>
        </w:tc>
        <w:tc>
          <w:tcPr>
            <w:tcW w:w="1610" w:type="dxa"/>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r w:rsidRPr="00170508">
              <w:rPr>
                <w:rFonts w:ascii="Arial" w:hAnsi="Arial"/>
                <w:sz w:val="18"/>
                <w:lang w:eastAsia="zh-CN"/>
              </w:rPr>
              <w:t>0</w:t>
            </w:r>
          </w:p>
        </w:tc>
      </w:tr>
      <w:tr w:rsidR="00170508" w:rsidRPr="00170508" w:rsidTr="00DB755A">
        <w:trPr>
          <w:jc w:val="center"/>
        </w:trPr>
        <w:tc>
          <w:tcPr>
            <w:tcW w:w="2067"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hAnsi="Arial"/>
                <w:sz w:val="18"/>
                <w:lang w:eastAsia="zh-CN" w:bidi="ar"/>
              </w:rPr>
              <w:t>CA_n48(3A)_BCS0</w:t>
            </w:r>
          </w:p>
        </w:tc>
        <w:tc>
          <w:tcPr>
            <w:tcW w:w="1610"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p>
        </w:tc>
      </w:tr>
      <w:tr w:rsidR="00170508" w:rsidRPr="00170508" w:rsidTr="00DB755A">
        <w:trPr>
          <w:jc w:val="center"/>
        </w:trPr>
        <w:tc>
          <w:tcPr>
            <w:tcW w:w="2067"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hAnsi="Arial"/>
                <w:sz w:val="18"/>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p>
        </w:tc>
      </w:tr>
      <w:tr w:rsidR="00170508" w:rsidRPr="00170508" w:rsidTr="00DB755A">
        <w:trPr>
          <w:jc w:val="center"/>
        </w:trPr>
        <w:tc>
          <w:tcPr>
            <w:tcW w:w="2067" w:type="dxa"/>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CA_n46C-n48(3A)-n96A</w:t>
            </w:r>
          </w:p>
        </w:tc>
        <w:tc>
          <w:tcPr>
            <w:tcW w:w="1829" w:type="dxa"/>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CA_n46A-n48A</w:t>
            </w:r>
          </w:p>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hAnsi="Arial"/>
                <w:sz w:val="18"/>
                <w:lang w:eastAsia="zh-CN" w:bidi="ar"/>
              </w:rPr>
              <w:t>CA_n46C_BCS0</w:t>
            </w:r>
          </w:p>
        </w:tc>
        <w:tc>
          <w:tcPr>
            <w:tcW w:w="1610" w:type="dxa"/>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r w:rsidRPr="00170508">
              <w:rPr>
                <w:rFonts w:ascii="Arial" w:hAnsi="Arial"/>
                <w:sz w:val="18"/>
                <w:lang w:eastAsia="zh-CN"/>
              </w:rPr>
              <w:t>0</w:t>
            </w:r>
          </w:p>
        </w:tc>
      </w:tr>
      <w:tr w:rsidR="00170508" w:rsidRPr="00170508" w:rsidTr="00DB755A">
        <w:trPr>
          <w:jc w:val="center"/>
        </w:trPr>
        <w:tc>
          <w:tcPr>
            <w:tcW w:w="2067"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hAnsi="Arial"/>
                <w:sz w:val="18"/>
                <w:lang w:eastAsia="zh-CN" w:bidi="ar"/>
              </w:rPr>
              <w:t>CA_n48(3A)_BCS0</w:t>
            </w:r>
          </w:p>
        </w:tc>
        <w:tc>
          <w:tcPr>
            <w:tcW w:w="1610"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p>
        </w:tc>
      </w:tr>
      <w:tr w:rsidR="00170508" w:rsidRPr="00170508" w:rsidTr="00DB755A">
        <w:trPr>
          <w:jc w:val="center"/>
        </w:trPr>
        <w:tc>
          <w:tcPr>
            <w:tcW w:w="2067"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hAnsi="Arial"/>
                <w:sz w:val="18"/>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p>
        </w:tc>
      </w:tr>
      <w:tr w:rsidR="00170508" w:rsidRPr="00170508" w:rsidTr="00DB755A">
        <w:trPr>
          <w:jc w:val="center"/>
        </w:trPr>
        <w:tc>
          <w:tcPr>
            <w:tcW w:w="2067" w:type="dxa"/>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CA_n46D-n48(3A)-n96A</w:t>
            </w:r>
          </w:p>
        </w:tc>
        <w:tc>
          <w:tcPr>
            <w:tcW w:w="1829" w:type="dxa"/>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CA_n46A-n48A</w:t>
            </w:r>
          </w:p>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hAnsi="Arial"/>
                <w:sz w:val="18"/>
                <w:lang w:eastAsia="zh-CN" w:bidi="ar"/>
              </w:rPr>
              <w:t>CA_n46D_BCS0</w:t>
            </w:r>
          </w:p>
        </w:tc>
        <w:tc>
          <w:tcPr>
            <w:tcW w:w="1610" w:type="dxa"/>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r w:rsidRPr="00170508">
              <w:rPr>
                <w:rFonts w:ascii="Arial" w:hAnsi="Arial"/>
                <w:sz w:val="18"/>
                <w:lang w:eastAsia="zh-CN"/>
              </w:rPr>
              <w:t>0</w:t>
            </w:r>
          </w:p>
        </w:tc>
      </w:tr>
      <w:tr w:rsidR="00170508" w:rsidRPr="00170508" w:rsidTr="00DB755A">
        <w:trPr>
          <w:jc w:val="center"/>
        </w:trPr>
        <w:tc>
          <w:tcPr>
            <w:tcW w:w="2067"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hAnsi="Arial"/>
                <w:sz w:val="18"/>
                <w:lang w:eastAsia="zh-CN" w:bidi="ar"/>
              </w:rPr>
              <w:t>CA_n48(3A)_BCS0</w:t>
            </w:r>
          </w:p>
        </w:tc>
        <w:tc>
          <w:tcPr>
            <w:tcW w:w="1610"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p>
        </w:tc>
      </w:tr>
      <w:tr w:rsidR="00170508" w:rsidRPr="00170508" w:rsidTr="00DB755A">
        <w:trPr>
          <w:jc w:val="center"/>
        </w:trPr>
        <w:tc>
          <w:tcPr>
            <w:tcW w:w="2067"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hAnsi="Arial"/>
                <w:sz w:val="18"/>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p>
        </w:tc>
      </w:tr>
      <w:tr w:rsidR="00170508" w:rsidRPr="00170508" w:rsidTr="00DB755A">
        <w:trPr>
          <w:jc w:val="center"/>
        </w:trPr>
        <w:tc>
          <w:tcPr>
            <w:tcW w:w="2067" w:type="dxa"/>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CA_n46M-n48(3A)-n96A</w:t>
            </w:r>
          </w:p>
        </w:tc>
        <w:tc>
          <w:tcPr>
            <w:tcW w:w="1829" w:type="dxa"/>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w:t>
            </w:r>
          </w:p>
        </w:tc>
        <w:tc>
          <w:tcPr>
            <w:tcW w:w="830"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CA_n46M_BCS0</w:t>
            </w:r>
          </w:p>
        </w:tc>
        <w:tc>
          <w:tcPr>
            <w:tcW w:w="1610" w:type="dxa"/>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0</w:t>
            </w:r>
          </w:p>
        </w:tc>
      </w:tr>
      <w:tr w:rsidR="00170508" w:rsidRPr="00170508" w:rsidTr="00DB755A">
        <w:trPr>
          <w:jc w:val="center"/>
        </w:trPr>
        <w:tc>
          <w:tcPr>
            <w:tcW w:w="2067"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CA_n48(3A)_BCS0</w:t>
            </w:r>
          </w:p>
        </w:tc>
        <w:tc>
          <w:tcPr>
            <w:tcW w:w="1610"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r>
      <w:tr w:rsidR="00170508" w:rsidRPr="00170508" w:rsidTr="00DB755A">
        <w:trPr>
          <w:jc w:val="center"/>
        </w:trPr>
        <w:tc>
          <w:tcPr>
            <w:tcW w:w="2067"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r>
      <w:tr w:rsidR="00170508" w:rsidRPr="00170508" w:rsidTr="00DB755A">
        <w:trPr>
          <w:jc w:val="center"/>
        </w:trPr>
        <w:tc>
          <w:tcPr>
            <w:tcW w:w="2067" w:type="dxa"/>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CA_n46N-n48(3A)-n96A</w:t>
            </w:r>
          </w:p>
        </w:tc>
        <w:tc>
          <w:tcPr>
            <w:tcW w:w="1829" w:type="dxa"/>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CA_n46A-n48A</w:t>
            </w:r>
          </w:p>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hAnsi="Arial"/>
                <w:sz w:val="18"/>
                <w:lang w:eastAsia="zh-CN" w:bidi="ar"/>
              </w:rPr>
              <w:t>CA_n46N_BCS</w:t>
            </w:r>
            <w:r w:rsidRPr="00170508">
              <w:rPr>
                <w:rFonts w:ascii="Arial" w:hAnsi="Arial"/>
                <w:sz w:val="18"/>
                <w:szCs w:val="18"/>
                <w:lang w:eastAsia="zh-CN" w:bidi="ar"/>
              </w:rPr>
              <w:t>1</w:t>
            </w:r>
          </w:p>
        </w:tc>
        <w:tc>
          <w:tcPr>
            <w:tcW w:w="1610" w:type="dxa"/>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r w:rsidRPr="00170508">
              <w:rPr>
                <w:rFonts w:ascii="Arial" w:hAnsi="Arial"/>
                <w:sz w:val="18"/>
                <w:lang w:eastAsia="zh-CN"/>
              </w:rPr>
              <w:t>0</w:t>
            </w:r>
          </w:p>
        </w:tc>
      </w:tr>
      <w:tr w:rsidR="00170508" w:rsidRPr="00170508" w:rsidTr="00DB755A">
        <w:trPr>
          <w:jc w:val="center"/>
        </w:trPr>
        <w:tc>
          <w:tcPr>
            <w:tcW w:w="2067"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hAnsi="Arial"/>
                <w:sz w:val="18"/>
                <w:lang w:eastAsia="zh-CN" w:bidi="ar"/>
              </w:rPr>
              <w:t>CA_n48(3A)_BCS0</w:t>
            </w:r>
          </w:p>
        </w:tc>
        <w:tc>
          <w:tcPr>
            <w:tcW w:w="1610"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p>
        </w:tc>
      </w:tr>
      <w:tr w:rsidR="00170508" w:rsidRPr="00170508" w:rsidTr="00DB755A">
        <w:trPr>
          <w:jc w:val="center"/>
        </w:trPr>
        <w:tc>
          <w:tcPr>
            <w:tcW w:w="2067"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hAnsi="Arial"/>
                <w:sz w:val="18"/>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p>
        </w:tc>
      </w:tr>
      <w:tr w:rsidR="00170508" w:rsidRPr="00170508" w:rsidTr="00DB755A">
        <w:trPr>
          <w:jc w:val="center"/>
        </w:trPr>
        <w:tc>
          <w:tcPr>
            <w:tcW w:w="2067" w:type="dxa"/>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CA_n46A-n48(3A)-n96B</w:t>
            </w:r>
          </w:p>
        </w:tc>
        <w:tc>
          <w:tcPr>
            <w:tcW w:w="1829" w:type="dxa"/>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CA_n46A-n48A</w:t>
            </w:r>
          </w:p>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hAnsi="Arial"/>
                <w:sz w:val="18"/>
                <w:lang w:eastAsia="zh-CN" w:bidi="ar"/>
              </w:rPr>
              <w:t>10, 20, 40, 60, 80</w:t>
            </w:r>
          </w:p>
        </w:tc>
        <w:tc>
          <w:tcPr>
            <w:tcW w:w="1610" w:type="dxa"/>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r w:rsidRPr="00170508">
              <w:rPr>
                <w:rFonts w:ascii="Arial" w:hAnsi="Arial"/>
                <w:sz w:val="18"/>
                <w:lang w:eastAsia="zh-CN"/>
              </w:rPr>
              <w:t>0</w:t>
            </w:r>
          </w:p>
        </w:tc>
      </w:tr>
      <w:tr w:rsidR="00170508" w:rsidRPr="00170508" w:rsidTr="00DB755A">
        <w:trPr>
          <w:jc w:val="center"/>
        </w:trPr>
        <w:tc>
          <w:tcPr>
            <w:tcW w:w="2067"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hAnsi="Arial"/>
                <w:sz w:val="18"/>
                <w:lang w:eastAsia="zh-CN" w:bidi="ar"/>
              </w:rPr>
              <w:t>CA_n48(3A)_BCS0</w:t>
            </w:r>
          </w:p>
        </w:tc>
        <w:tc>
          <w:tcPr>
            <w:tcW w:w="1610"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p>
        </w:tc>
      </w:tr>
      <w:tr w:rsidR="00170508" w:rsidRPr="00170508" w:rsidTr="00DB755A">
        <w:trPr>
          <w:jc w:val="center"/>
        </w:trPr>
        <w:tc>
          <w:tcPr>
            <w:tcW w:w="2067"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hAnsi="Arial"/>
                <w:sz w:val="18"/>
                <w:lang w:eastAsia="zh-CN" w:bidi="ar"/>
              </w:rPr>
              <w:t>CA_n96B_BCS0</w:t>
            </w:r>
          </w:p>
        </w:tc>
        <w:tc>
          <w:tcPr>
            <w:tcW w:w="1610"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p>
        </w:tc>
      </w:tr>
      <w:tr w:rsidR="00170508" w:rsidRPr="00170508" w:rsidTr="00DB755A">
        <w:trPr>
          <w:jc w:val="center"/>
        </w:trPr>
        <w:tc>
          <w:tcPr>
            <w:tcW w:w="2067" w:type="dxa"/>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CA_n46B-n48(3A)-n96B</w:t>
            </w:r>
          </w:p>
        </w:tc>
        <w:tc>
          <w:tcPr>
            <w:tcW w:w="1829" w:type="dxa"/>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CA_n46A-n48A</w:t>
            </w:r>
          </w:p>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hAnsi="Arial"/>
                <w:sz w:val="18"/>
                <w:lang w:eastAsia="zh-CN" w:bidi="ar"/>
              </w:rPr>
              <w:t>CA_n46B_BCS0</w:t>
            </w:r>
          </w:p>
        </w:tc>
        <w:tc>
          <w:tcPr>
            <w:tcW w:w="1610" w:type="dxa"/>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r w:rsidRPr="00170508">
              <w:rPr>
                <w:rFonts w:ascii="Arial" w:hAnsi="Arial"/>
                <w:sz w:val="18"/>
                <w:lang w:eastAsia="zh-CN"/>
              </w:rPr>
              <w:t>0</w:t>
            </w:r>
          </w:p>
        </w:tc>
      </w:tr>
      <w:tr w:rsidR="00170508" w:rsidRPr="00170508" w:rsidTr="00DB755A">
        <w:trPr>
          <w:jc w:val="center"/>
        </w:trPr>
        <w:tc>
          <w:tcPr>
            <w:tcW w:w="2067"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hAnsi="Arial"/>
                <w:sz w:val="18"/>
                <w:lang w:eastAsia="zh-CN" w:bidi="ar"/>
              </w:rPr>
              <w:t>CA_n48(3A)_BCS0</w:t>
            </w:r>
          </w:p>
        </w:tc>
        <w:tc>
          <w:tcPr>
            <w:tcW w:w="1610"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p>
        </w:tc>
      </w:tr>
      <w:tr w:rsidR="00170508" w:rsidRPr="00170508" w:rsidTr="00DB755A">
        <w:trPr>
          <w:jc w:val="center"/>
        </w:trPr>
        <w:tc>
          <w:tcPr>
            <w:tcW w:w="2067"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hAnsi="Arial"/>
                <w:sz w:val="18"/>
                <w:lang w:eastAsia="zh-CN" w:bidi="ar"/>
              </w:rPr>
              <w:t>CA_n96B_BCS0</w:t>
            </w:r>
          </w:p>
        </w:tc>
        <w:tc>
          <w:tcPr>
            <w:tcW w:w="1610"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p>
        </w:tc>
      </w:tr>
      <w:tr w:rsidR="00170508" w:rsidRPr="00170508" w:rsidTr="00DB755A">
        <w:trPr>
          <w:jc w:val="center"/>
        </w:trPr>
        <w:tc>
          <w:tcPr>
            <w:tcW w:w="2067" w:type="dxa"/>
            <w:tcBorders>
              <w:top w:val="nil"/>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CA_n46C-n48(3A)-n96B</w:t>
            </w:r>
          </w:p>
        </w:tc>
        <w:tc>
          <w:tcPr>
            <w:tcW w:w="1829" w:type="dxa"/>
            <w:tcBorders>
              <w:top w:val="nil"/>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CA_n46A-n48A</w:t>
            </w:r>
          </w:p>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hAnsi="Arial"/>
                <w:sz w:val="18"/>
                <w:lang w:eastAsia="zh-CN" w:bidi="ar"/>
              </w:rPr>
              <w:t>CA_n46C_BCS0</w:t>
            </w:r>
          </w:p>
        </w:tc>
        <w:tc>
          <w:tcPr>
            <w:tcW w:w="1610" w:type="dxa"/>
            <w:tcBorders>
              <w:top w:val="nil"/>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r w:rsidRPr="00170508">
              <w:rPr>
                <w:rFonts w:ascii="Arial" w:hAnsi="Arial"/>
                <w:sz w:val="18"/>
                <w:lang w:eastAsia="zh-CN"/>
              </w:rPr>
              <w:t>0</w:t>
            </w:r>
          </w:p>
        </w:tc>
      </w:tr>
      <w:tr w:rsidR="00170508" w:rsidRPr="00170508" w:rsidTr="00DB755A">
        <w:trPr>
          <w:jc w:val="center"/>
        </w:trPr>
        <w:tc>
          <w:tcPr>
            <w:tcW w:w="2067"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hAnsi="Arial"/>
                <w:sz w:val="18"/>
                <w:lang w:eastAsia="zh-CN" w:bidi="ar"/>
              </w:rPr>
              <w:t>CA_n48(3A)_BCS0</w:t>
            </w:r>
          </w:p>
        </w:tc>
        <w:tc>
          <w:tcPr>
            <w:tcW w:w="1610"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p>
        </w:tc>
      </w:tr>
      <w:tr w:rsidR="00170508" w:rsidRPr="00170508" w:rsidTr="00DB755A">
        <w:trPr>
          <w:jc w:val="center"/>
        </w:trPr>
        <w:tc>
          <w:tcPr>
            <w:tcW w:w="2067"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hAnsi="Arial"/>
                <w:sz w:val="18"/>
                <w:lang w:eastAsia="zh-CN" w:bidi="ar"/>
              </w:rPr>
              <w:t>CA_n96B_BCS0</w:t>
            </w:r>
          </w:p>
        </w:tc>
        <w:tc>
          <w:tcPr>
            <w:tcW w:w="1610"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p>
        </w:tc>
      </w:tr>
      <w:tr w:rsidR="00170508" w:rsidRPr="00170508" w:rsidTr="00DB755A">
        <w:trPr>
          <w:jc w:val="center"/>
        </w:trPr>
        <w:tc>
          <w:tcPr>
            <w:tcW w:w="2067" w:type="dxa"/>
            <w:tcBorders>
              <w:top w:val="nil"/>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CA_n46D-n48(3A)-n96B</w:t>
            </w:r>
          </w:p>
        </w:tc>
        <w:tc>
          <w:tcPr>
            <w:tcW w:w="1829" w:type="dxa"/>
            <w:tcBorders>
              <w:top w:val="nil"/>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CA_n46A-n48A</w:t>
            </w:r>
          </w:p>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hAnsi="Arial"/>
                <w:sz w:val="18"/>
                <w:lang w:eastAsia="zh-CN" w:bidi="ar"/>
              </w:rPr>
              <w:t>CA_n46D_BCS0</w:t>
            </w:r>
          </w:p>
        </w:tc>
        <w:tc>
          <w:tcPr>
            <w:tcW w:w="1610" w:type="dxa"/>
            <w:tcBorders>
              <w:top w:val="nil"/>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r w:rsidRPr="00170508">
              <w:rPr>
                <w:rFonts w:ascii="Arial" w:hAnsi="Arial"/>
                <w:sz w:val="18"/>
                <w:lang w:eastAsia="zh-CN"/>
              </w:rPr>
              <w:t>0</w:t>
            </w:r>
          </w:p>
        </w:tc>
      </w:tr>
      <w:tr w:rsidR="00170508" w:rsidRPr="00170508" w:rsidTr="00DB755A">
        <w:trPr>
          <w:jc w:val="center"/>
        </w:trPr>
        <w:tc>
          <w:tcPr>
            <w:tcW w:w="2067"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hAnsi="Arial"/>
                <w:sz w:val="18"/>
                <w:lang w:eastAsia="zh-CN" w:bidi="ar"/>
              </w:rPr>
              <w:t>CA_n48(3A)_BCS0</w:t>
            </w:r>
          </w:p>
        </w:tc>
        <w:tc>
          <w:tcPr>
            <w:tcW w:w="1610"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p>
        </w:tc>
      </w:tr>
      <w:tr w:rsidR="00170508" w:rsidRPr="00170508" w:rsidTr="00DB755A">
        <w:trPr>
          <w:jc w:val="center"/>
        </w:trPr>
        <w:tc>
          <w:tcPr>
            <w:tcW w:w="2067"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hAnsi="Arial"/>
                <w:sz w:val="18"/>
                <w:lang w:eastAsia="zh-CN" w:bidi="ar"/>
              </w:rPr>
              <w:t>CA_n96B_BCS0</w:t>
            </w:r>
          </w:p>
        </w:tc>
        <w:tc>
          <w:tcPr>
            <w:tcW w:w="1610"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p>
        </w:tc>
      </w:tr>
      <w:tr w:rsidR="00170508" w:rsidRPr="00170508" w:rsidTr="00DB755A">
        <w:trPr>
          <w:jc w:val="center"/>
        </w:trPr>
        <w:tc>
          <w:tcPr>
            <w:tcW w:w="2067" w:type="dxa"/>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CA_n46M-n48(3A)-n96B</w:t>
            </w:r>
          </w:p>
        </w:tc>
        <w:tc>
          <w:tcPr>
            <w:tcW w:w="1829" w:type="dxa"/>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w:t>
            </w:r>
          </w:p>
        </w:tc>
        <w:tc>
          <w:tcPr>
            <w:tcW w:w="830"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CA_n46M_BCS0</w:t>
            </w:r>
          </w:p>
        </w:tc>
        <w:tc>
          <w:tcPr>
            <w:tcW w:w="1610" w:type="dxa"/>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0</w:t>
            </w:r>
          </w:p>
        </w:tc>
      </w:tr>
      <w:tr w:rsidR="00170508" w:rsidRPr="00170508" w:rsidTr="00DB755A">
        <w:trPr>
          <w:jc w:val="center"/>
        </w:trPr>
        <w:tc>
          <w:tcPr>
            <w:tcW w:w="2067"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CA_n48(3A)_BCS0</w:t>
            </w:r>
          </w:p>
        </w:tc>
        <w:tc>
          <w:tcPr>
            <w:tcW w:w="1610"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r>
      <w:tr w:rsidR="00170508" w:rsidRPr="00170508" w:rsidTr="00DB755A">
        <w:trPr>
          <w:jc w:val="center"/>
        </w:trPr>
        <w:tc>
          <w:tcPr>
            <w:tcW w:w="2067"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CA_n96B_BCS0</w:t>
            </w:r>
          </w:p>
        </w:tc>
        <w:tc>
          <w:tcPr>
            <w:tcW w:w="1610"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r>
      <w:tr w:rsidR="00170508" w:rsidRPr="00170508" w:rsidTr="00DB755A">
        <w:trPr>
          <w:jc w:val="center"/>
        </w:trPr>
        <w:tc>
          <w:tcPr>
            <w:tcW w:w="2067" w:type="dxa"/>
            <w:tcBorders>
              <w:top w:val="nil"/>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CA_n46N-n48(3A)-n96B</w:t>
            </w:r>
          </w:p>
        </w:tc>
        <w:tc>
          <w:tcPr>
            <w:tcW w:w="1829" w:type="dxa"/>
            <w:tcBorders>
              <w:top w:val="nil"/>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CA_n46A-n48A</w:t>
            </w:r>
          </w:p>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hAnsi="Arial"/>
                <w:sz w:val="18"/>
                <w:lang w:eastAsia="zh-CN" w:bidi="ar"/>
              </w:rPr>
              <w:t>CA_n46N_BCS</w:t>
            </w:r>
            <w:r w:rsidRPr="00170508">
              <w:rPr>
                <w:rFonts w:ascii="Arial" w:hAnsi="Arial"/>
                <w:sz w:val="18"/>
                <w:szCs w:val="18"/>
                <w:lang w:eastAsia="zh-CN" w:bidi="ar"/>
              </w:rPr>
              <w:t>1</w:t>
            </w:r>
          </w:p>
        </w:tc>
        <w:tc>
          <w:tcPr>
            <w:tcW w:w="1610" w:type="dxa"/>
            <w:tcBorders>
              <w:top w:val="nil"/>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r w:rsidRPr="00170508">
              <w:rPr>
                <w:rFonts w:ascii="Arial" w:hAnsi="Arial"/>
                <w:sz w:val="18"/>
                <w:lang w:eastAsia="zh-CN"/>
              </w:rPr>
              <w:t>0</w:t>
            </w:r>
          </w:p>
        </w:tc>
      </w:tr>
      <w:tr w:rsidR="00170508" w:rsidRPr="00170508" w:rsidTr="00DB755A">
        <w:trPr>
          <w:jc w:val="center"/>
        </w:trPr>
        <w:tc>
          <w:tcPr>
            <w:tcW w:w="2067"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hAnsi="Arial"/>
                <w:sz w:val="18"/>
                <w:lang w:eastAsia="zh-CN" w:bidi="ar"/>
              </w:rPr>
              <w:t>CA_n48(3A)_BCS0</w:t>
            </w:r>
          </w:p>
        </w:tc>
        <w:tc>
          <w:tcPr>
            <w:tcW w:w="1610"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p>
        </w:tc>
      </w:tr>
      <w:tr w:rsidR="00170508" w:rsidRPr="00170508" w:rsidTr="00DB755A">
        <w:trPr>
          <w:jc w:val="center"/>
        </w:trPr>
        <w:tc>
          <w:tcPr>
            <w:tcW w:w="2067"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hAnsi="Arial"/>
                <w:sz w:val="18"/>
                <w:lang w:eastAsia="zh-CN" w:bidi="ar"/>
              </w:rPr>
              <w:t>CA_n96B_BCS0</w:t>
            </w:r>
          </w:p>
        </w:tc>
        <w:tc>
          <w:tcPr>
            <w:tcW w:w="1610"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p>
        </w:tc>
      </w:tr>
      <w:tr w:rsidR="00170508" w:rsidRPr="00170508" w:rsidTr="00DB755A">
        <w:trPr>
          <w:jc w:val="center"/>
        </w:trPr>
        <w:tc>
          <w:tcPr>
            <w:tcW w:w="2067" w:type="dxa"/>
            <w:tcBorders>
              <w:top w:val="nil"/>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sz w:val="18"/>
              </w:rPr>
              <w:lastRenderedPageBreak/>
              <w:t>CA_n46A-n48(3A)-n96C</w:t>
            </w:r>
          </w:p>
        </w:tc>
        <w:tc>
          <w:tcPr>
            <w:tcW w:w="1829" w:type="dxa"/>
            <w:tcBorders>
              <w:top w:val="nil"/>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CA_n46A-n48A</w:t>
            </w:r>
          </w:p>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hAnsi="Arial"/>
                <w:sz w:val="18"/>
                <w:lang w:eastAsia="zh-CN" w:bidi="ar"/>
              </w:rPr>
              <w:t>10, 20, 40, 60, 80</w:t>
            </w:r>
          </w:p>
        </w:tc>
        <w:tc>
          <w:tcPr>
            <w:tcW w:w="1610" w:type="dxa"/>
            <w:tcBorders>
              <w:top w:val="nil"/>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r w:rsidRPr="00170508">
              <w:rPr>
                <w:rFonts w:ascii="Arial" w:hAnsi="Arial"/>
                <w:sz w:val="18"/>
                <w:lang w:eastAsia="zh-CN"/>
              </w:rPr>
              <w:t>0</w:t>
            </w:r>
          </w:p>
        </w:tc>
      </w:tr>
      <w:tr w:rsidR="00170508" w:rsidRPr="00170508" w:rsidTr="00DB755A">
        <w:trPr>
          <w:jc w:val="center"/>
        </w:trPr>
        <w:tc>
          <w:tcPr>
            <w:tcW w:w="2067"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hAnsi="Arial"/>
                <w:sz w:val="18"/>
                <w:lang w:eastAsia="zh-CN" w:bidi="ar"/>
              </w:rPr>
              <w:t>CA_n48(3A)_BCS0</w:t>
            </w:r>
          </w:p>
        </w:tc>
        <w:tc>
          <w:tcPr>
            <w:tcW w:w="1610"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p>
        </w:tc>
      </w:tr>
      <w:tr w:rsidR="00170508" w:rsidRPr="00170508" w:rsidTr="00DB755A">
        <w:trPr>
          <w:jc w:val="center"/>
        </w:trPr>
        <w:tc>
          <w:tcPr>
            <w:tcW w:w="2067"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hAnsi="Arial"/>
                <w:sz w:val="18"/>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p>
        </w:tc>
      </w:tr>
      <w:tr w:rsidR="00170508" w:rsidRPr="00170508" w:rsidTr="00DB755A">
        <w:trPr>
          <w:jc w:val="center"/>
        </w:trPr>
        <w:tc>
          <w:tcPr>
            <w:tcW w:w="2067" w:type="dxa"/>
            <w:tcBorders>
              <w:top w:val="nil"/>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CA_n46B-n48(3A)-n96C</w:t>
            </w:r>
          </w:p>
        </w:tc>
        <w:tc>
          <w:tcPr>
            <w:tcW w:w="1829" w:type="dxa"/>
            <w:tcBorders>
              <w:top w:val="nil"/>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CA_n46A-n48A</w:t>
            </w:r>
          </w:p>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hAnsi="Arial"/>
                <w:sz w:val="18"/>
                <w:lang w:eastAsia="zh-CN" w:bidi="ar"/>
              </w:rPr>
              <w:t>CA_n46B_BCS0</w:t>
            </w:r>
          </w:p>
        </w:tc>
        <w:tc>
          <w:tcPr>
            <w:tcW w:w="1610" w:type="dxa"/>
            <w:tcBorders>
              <w:top w:val="nil"/>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r w:rsidRPr="00170508">
              <w:rPr>
                <w:rFonts w:ascii="Arial" w:hAnsi="Arial"/>
                <w:sz w:val="18"/>
                <w:lang w:eastAsia="zh-CN"/>
              </w:rPr>
              <w:t>0</w:t>
            </w:r>
          </w:p>
        </w:tc>
      </w:tr>
      <w:tr w:rsidR="00170508" w:rsidRPr="00170508" w:rsidTr="00DB755A">
        <w:trPr>
          <w:jc w:val="center"/>
        </w:trPr>
        <w:tc>
          <w:tcPr>
            <w:tcW w:w="2067"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hAnsi="Arial"/>
                <w:sz w:val="18"/>
                <w:lang w:eastAsia="zh-CN" w:bidi="ar"/>
              </w:rPr>
              <w:t>CA_n48(3A)_BCS0</w:t>
            </w:r>
          </w:p>
        </w:tc>
        <w:tc>
          <w:tcPr>
            <w:tcW w:w="1610"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p>
        </w:tc>
      </w:tr>
      <w:tr w:rsidR="00170508" w:rsidRPr="00170508" w:rsidTr="00DB755A">
        <w:trPr>
          <w:jc w:val="center"/>
        </w:trPr>
        <w:tc>
          <w:tcPr>
            <w:tcW w:w="2067"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hAnsi="Arial"/>
                <w:sz w:val="18"/>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p>
        </w:tc>
      </w:tr>
      <w:tr w:rsidR="00170508" w:rsidRPr="00170508" w:rsidTr="00DB755A">
        <w:trPr>
          <w:jc w:val="center"/>
        </w:trPr>
        <w:tc>
          <w:tcPr>
            <w:tcW w:w="2067" w:type="dxa"/>
            <w:tcBorders>
              <w:top w:val="nil"/>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CA_n46C-n48(3A)-n96C</w:t>
            </w:r>
          </w:p>
        </w:tc>
        <w:tc>
          <w:tcPr>
            <w:tcW w:w="1829" w:type="dxa"/>
            <w:tcBorders>
              <w:top w:val="nil"/>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CA_n46A-n48A</w:t>
            </w:r>
          </w:p>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hAnsi="Arial"/>
                <w:sz w:val="18"/>
                <w:lang w:eastAsia="zh-CN" w:bidi="ar"/>
              </w:rPr>
              <w:t>CA_n46C_BCS0</w:t>
            </w:r>
          </w:p>
        </w:tc>
        <w:tc>
          <w:tcPr>
            <w:tcW w:w="1610" w:type="dxa"/>
            <w:tcBorders>
              <w:top w:val="nil"/>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r w:rsidRPr="00170508">
              <w:rPr>
                <w:rFonts w:ascii="Arial" w:hAnsi="Arial"/>
                <w:sz w:val="18"/>
                <w:lang w:eastAsia="zh-CN"/>
              </w:rPr>
              <w:t>0</w:t>
            </w:r>
          </w:p>
        </w:tc>
      </w:tr>
      <w:tr w:rsidR="00170508" w:rsidRPr="00170508" w:rsidTr="00DB755A">
        <w:trPr>
          <w:jc w:val="center"/>
        </w:trPr>
        <w:tc>
          <w:tcPr>
            <w:tcW w:w="2067"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hAnsi="Arial"/>
                <w:sz w:val="18"/>
                <w:lang w:eastAsia="zh-CN" w:bidi="ar"/>
              </w:rPr>
              <w:t>CA_n48(3A)_BCS0</w:t>
            </w:r>
          </w:p>
        </w:tc>
        <w:tc>
          <w:tcPr>
            <w:tcW w:w="1610"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p>
        </w:tc>
      </w:tr>
      <w:tr w:rsidR="00170508" w:rsidRPr="00170508" w:rsidTr="00DB755A">
        <w:trPr>
          <w:jc w:val="center"/>
        </w:trPr>
        <w:tc>
          <w:tcPr>
            <w:tcW w:w="2067"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hAnsi="Arial"/>
                <w:sz w:val="18"/>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p>
        </w:tc>
      </w:tr>
      <w:tr w:rsidR="00170508" w:rsidRPr="00170508" w:rsidTr="00DB755A">
        <w:trPr>
          <w:jc w:val="center"/>
        </w:trPr>
        <w:tc>
          <w:tcPr>
            <w:tcW w:w="2067" w:type="dxa"/>
            <w:tcBorders>
              <w:top w:val="nil"/>
              <w:left w:val="single" w:sz="4" w:space="0" w:color="auto"/>
              <w:bottom w:val="nil"/>
              <w:right w:val="single" w:sz="4" w:space="0" w:color="auto"/>
            </w:tcBorders>
            <w:shd w:val="clear" w:color="auto" w:fill="auto"/>
            <w:vAlign w:val="center"/>
          </w:tcPr>
          <w:p w:rsidR="00170508" w:rsidRPr="00170508" w:rsidRDefault="00170508" w:rsidP="00170508">
            <w:pPr>
              <w:keepNext/>
              <w:overflowPunct w:val="0"/>
              <w:autoSpaceDE w:val="0"/>
              <w:autoSpaceDN w:val="0"/>
              <w:adjustRightInd w:val="0"/>
              <w:spacing w:after="0"/>
              <w:jc w:val="center"/>
              <w:textAlignment w:val="baseline"/>
              <w:rPr>
                <w:rFonts w:ascii="Arial" w:hAnsi="Arial"/>
                <w:sz w:val="18"/>
              </w:rPr>
            </w:pPr>
            <w:r w:rsidRPr="00170508">
              <w:rPr>
                <w:rFonts w:ascii="Arial" w:hAnsi="Arial"/>
                <w:sz w:val="18"/>
              </w:rPr>
              <w:t>CA_n46D-n48(3A)-n96C</w:t>
            </w:r>
          </w:p>
        </w:tc>
        <w:tc>
          <w:tcPr>
            <w:tcW w:w="1829" w:type="dxa"/>
            <w:tcBorders>
              <w:top w:val="nil"/>
              <w:left w:val="single" w:sz="4" w:space="0" w:color="auto"/>
              <w:bottom w:val="nil"/>
              <w:right w:val="single" w:sz="4" w:space="0" w:color="auto"/>
            </w:tcBorders>
            <w:shd w:val="clear" w:color="auto" w:fill="auto"/>
            <w:vAlign w:val="center"/>
          </w:tcPr>
          <w:p w:rsidR="00170508" w:rsidRPr="00170508" w:rsidRDefault="00170508" w:rsidP="00170508">
            <w:pPr>
              <w:keepNext/>
              <w:overflowPunct w:val="0"/>
              <w:autoSpaceDE w:val="0"/>
              <w:autoSpaceDN w:val="0"/>
              <w:adjustRightInd w:val="0"/>
              <w:spacing w:after="0"/>
              <w:jc w:val="center"/>
              <w:textAlignment w:val="baseline"/>
              <w:rPr>
                <w:rFonts w:ascii="Arial" w:hAnsi="Arial"/>
                <w:sz w:val="18"/>
              </w:rPr>
            </w:pPr>
            <w:r w:rsidRPr="00170508">
              <w:rPr>
                <w:rFonts w:ascii="Arial" w:hAnsi="Arial"/>
                <w:sz w:val="18"/>
              </w:rPr>
              <w:t>CA_n46A-n48A</w:t>
            </w:r>
          </w:p>
          <w:p w:rsidR="00170508" w:rsidRPr="00170508" w:rsidRDefault="00170508" w:rsidP="00170508">
            <w:pPr>
              <w:keepNext/>
              <w:overflowPunct w:val="0"/>
              <w:autoSpaceDE w:val="0"/>
              <w:autoSpaceDN w:val="0"/>
              <w:adjustRightInd w:val="0"/>
              <w:spacing w:after="0"/>
              <w:jc w:val="center"/>
              <w:textAlignment w:val="baseline"/>
              <w:rPr>
                <w:rFonts w:ascii="Arial" w:hAnsi="Arial"/>
                <w:sz w:val="18"/>
              </w:rPr>
            </w:pPr>
            <w:r w:rsidRPr="00170508">
              <w:rPr>
                <w:rFonts w:ascii="Arial" w:hAnsi="Arial"/>
                <w:sz w:val="18"/>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170508" w:rsidRPr="00170508" w:rsidRDefault="00170508" w:rsidP="00170508">
            <w:pPr>
              <w:keepNext/>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rsidR="00170508" w:rsidRPr="00170508" w:rsidRDefault="00170508" w:rsidP="00170508">
            <w:pPr>
              <w:keepNext/>
              <w:overflowPunct w:val="0"/>
              <w:autoSpaceDE w:val="0"/>
              <w:autoSpaceDN w:val="0"/>
              <w:adjustRightInd w:val="0"/>
              <w:spacing w:after="0"/>
              <w:jc w:val="center"/>
              <w:textAlignment w:val="baseline"/>
              <w:rPr>
                <w:rFonts w:ascii="Arial" w:hAnsi="Arial"/>
                <w:sz w:val="18"/>
                <w:lang w:eastAsia="zh-CN" w:bidi="ar"/>
              </w:rPr>
            </w:pPr>
            <w:r w:rsidRPr="00170508">
              <w:rPr>
                <w:rFonts w:ascii="Arial" w:hAnsi="Arial"/>
                <w:sz w:val="18"/>
                <w:lang w:eastAsia="zh-CN" w:bidi="ar"/>
              </w:rPr>
              <w:t>CA_n46D_BCS0</w:t>
            </w:r>
          </w:p>
        </w:tc>
        <w:tc>
          <w:tcPr>
            <w:tcW w:w="1610" w:type="dxa"/>
            <w:tcBorders>
              <w:top w:val="nil"/>
              <w:left w:val="single" w:sz="4" w:space="0" w:color="auto"/>
              <w:bottom w:val="nil"/>
              <w:right w:val="single" w:sz="4" w:space="0" w:color="auto"/>
            </w:tcBorders>
            <w:shd w:val="clear" w:color="auto" w:fill="auto"/>
            <w:vAlign w:val="center"/>
          </w:tcPr>
          <w:p w:rsidR="00170508" w:rsidRPr="00170508" w:rsidRDefault="00170508" w:rsidP="00170508">
            <w:pPr>
              <w:keepNext/>
              <w:overflowPunct w:val="0"/>
              <w:autoSpaceDE w:val="0"/>
              <w:autoSpaceDN w:val="0"/>
              <w:adjustRightInd w:val="0"/>
              <w:spacing w:after="0"/>
              <w:jc w:val="center"/>
              <w:textAlignment w:val="baseline"/>
              <w:rPr>
                <w:rFonts w:ascii="Arial" w:hAnsi="Arial"/>
                <w:sz w:val="18"/>
                <w:lang w:eastAsia="zh-CN"/>
              </w:rPr>
            </w:pPr>
            <w:r w:rsidRPr="00170508">
              <w:rPr>
                <w:rFonts w:ascii="Arial" w:hAnsi="Arial"/>
                <w:sz w:val="18"/>
                <w:lang w:eastAsia="zh-CN"/>
              </w:rPr>
              <w:t>0</w:t>
            </w:r>
          </w:p>
        </w:tc>
      </w:tr>
      <w:tr w:rsidR="00170508" w:rsidRPr="00170508" w:rsidTr="00DB755A">
        <w:trPr>
          <w:jc w:val="center"/>
        </w:trPr>
        <w:tc>
          <w:tcPr>
            <w:tcW w:w="2067"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hAnsi="Arial"/>
                <w:sz w:val="18"/>
                <w:lang w:eastAsia="zh-CN" w:bidi="ar"/>
              </w:rPr>
              <w:t>CA_n48(3A)_BCS0</w:t>
            </w:r>
          </w:p>
        </w:tc>
        <w:tc>
          <w:tcPr>
            <w:tcW w:w="1610"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p>
        </w:tc>
      </w:tr>
      <w:tr w:rsidR="00170508" w:rsidRPr="00170508" w:rsidTr="00DB755A">
        <w:trPr>
          <w:jc w:val="center"/>
        </w:trPr>
        <w:tc>
          <w:tcPr>
            <w:tcW w:w="2067"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hAnsi="Arial"/>
                <w:sz w:val="18"/>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p>
        </w:tc>
      </w:tr>
      <w:tr w:rsidR="00170508" w:rsidRPr="00170508" w:rsidTr="00DB755A">
        <w:trPr>
          <w:jc w:val="center"/>
        </w:trPr>
        <w:tc>
          <w:tcPr>
            <w:tcW w:w="2067" w:type="dxa"/>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CA_n46M-n48(3A)-n96C</w:t>
            </w:r>
          </w:p>
        </w:tc>
        <w:tc>
          <w:tcPr>
            <w:tcW w:w="1829" w:type="dxa"/>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w:t>
            </w:r>
          </w:p>
        </w:tc>
        <w:tc>
          <w:tcPr>
            <w:tcW w:w="830"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CA_n46M_BCS0</w:t>
            </w:r>
          </w:p>
        </w:tc>
        <w:tc>
          <w:tcPr>
            <w:tcW w:w="1610" w:type="dxa"/>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0</w:t>
            </w:r>
          </w:p>
        </w:tc>
      </w:tr>
      <w:tr w:rsidR="00170508" w:rsidRPr="00170508" w:rsidTr="00DB755A">
        <w:trPr>
          <w:jc w:val="center"/>
        </w:trPr>
        <w:tc>
          <w:tcPr>
            <w:tcW w:w="2067"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CA_n48(3A)_BCS0</w:t>
            </w:r>
          </w:p>
        </w:tc>
        <w:tc>
          <w:tcPr>
            <w:tcW w:w="1610"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r>
      <w:tr w:rsidR="00170508" w:rsidRPr="00170508" w:rsidTr="00DB755A">
        <w:trPr>
          <w:jc w:val="center"/>
        </w:trPr>
        <w:tc>
          <w:tcPr>
            <w:tcW w:w="2067"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r>
      <w:tr w:rsidR="00170508" w:rsidRPr="00170508" w:rsidTr="00DB755A">
        <w:trPr>
          <w:jc w:val="center"/>
        </w:trPr>
        <w:tc>
          <w:tcPr>
            <w:tcW w:w="2067" w:type="dxa"/>
            <w:tcBorders>
              <w:top w:val="nil"/>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CA_n46N-n48(3A)-n96C</w:t>
            </w:r>
          </w:p>
        </w:tc>
        <w:tc>
          <w:tcPr>
            <w:tcW w:w="1829" w:type="dxa"/>
            <w:tcBorders>
              <w:top w:val="nil"/>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CA_n46A-n48A</w:t>
            </w:r>
          </w:p>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hAnsi="Arial"/>
                <w:sz w:val="18"/>
                <w:lang w:eastAsia="zh-CN" w:bidi="ar"/>
              </w:rPr>
              <w:t>CA_n46N_BCS</w:t>
            </w:r>
            <w:r w:rsidRPr="00170508">
              <w:rPr>
                <w:rFonts w:ascii="Arial" w:hAnsi="Arial"/>
                <w:sz w:val="18"/>
                <w:szCs w:val="18"/>
                <w:lang w:eastAsia="zh-CN" w:bidi="ar"/>
              </w:rPr>
              <w:t>1</w:t>
            </w:r>
          </w:p>
        </w:tc>
        <w:tc>
          <w:tcPr>
            <w:tcW w:w="1610" w:type="dxa"/>
            <w:tcBorders>
              <w:top w:val="nil"/>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r w:rsidRPr="00170508">
              <w:rPr>
                <w:rFonts w:ascii="Arial" w:hAnsi="Arial"/>
                <w:sz w:val="18"/>
                <w:lang w:eastAsia="zh-CN"/>
              </w:rPr>
              <w:t>0</w:t>
            </w:r>
          </w:p>
        </w:tc>
      </w:tr>
      <w:tr w:rsidR="00170508" w:rsidRPr="00170508" w:rsidTr="00DB755A">
        <w:trPr>
          <w:jc w:val="center"/>
        </w:trPr>
        <w:tc>
          <w:tcPr>
            <w:tcW w:w="2067"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hAnsi="Arial"/>
                <w:sz w:val="18"/>
                <w:lang w:eastAsia="zh-CN" w:bidi="ar"/>
              </w:rPr>
              <w:t>CA_n48(3A)_BCS0</w:t>
            </w:r>
          </w:p>
        </w:tc>
        <w:tc>
          <w:tcPr>
            <w:tcW w:w="1610"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p>
        </w:tc>
      </w:tr>
      <w:tr w:rsidR="00170508" w:rsidRPr="00170508" w:rsidTr="00DB755A">
        <w:trPr>
          <w:jc w:val="center"/>
        </w:trPr>
        <w:tc>
          <w:tcPr>
            <w:tcW w:w="2067"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hAnsi="Arial"/>
                <w:sz w:val="18"/>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p>
        </w:tc>
      </w:tr>
      <w:tr w:rsidR="00170508" w:rsidRPr="00170508" w:rsidTr="00DB755A">
        <w:trPr>
          <w:jc w:val="center"/>
        </w:trPr>
        <w:tc>
          <w:tcPr>
            <w:tcW w:w="2067" w:type="dxa"/>
            <w:tcBorders>
              <w:top w:val="nil"/>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CA_n46A-n48(3A)-n96D</w:t>
            </w:r>
          </w:p>
        </w:tc>
        <w:tc>
          <w:tcPr>
            <w:tcW w:w="1829" w:type="dxa"/>
            <w:tcBorders>
              <w:top w:val="nil"/>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CA_n46A-n48A</w:t>
            </w:r>
          </w:p>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hAnsi="Arial"/>
                <w:sz w:val="18"/>
                <w:lang w:eastAsia="zh-CN" w:bidi="ar"/>
              </w:rPr>
              <w:t>10, 20, 40, 60, 80</w:t>
            </w:r>
          </w:p>
        </w:tc>
        <w:tc>
          <w:tcPr>
            <w:tcW w:w="1610" w:type="dxa"/>
            <w:tcBorders>
              <w:top w:val="nil"/>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r w:rsidRPr="00170508">
              <w:rPr>
                <w:rFonts w:ascii="Arial" w:hAnsi="Arial"/>
                <w:sz w:val="18"/>
                <w:lang w:eastAsia="zh-CN"/>
              </w:rPr>
              <w:t>0</w:t>
            </w:r>
          </w:p>
        </w:tc>
      </w:tr>
      <w:tr w:rsidR="00170508" w:rsidRPr="00170508" w:rsidTr="00DB755A">
        <w:trPr>
          <w:jc w:val="center"/>
        </w:trPr>
        <w:tc>
          <w:tcPr>
            <w:tcW w:w="2067"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hAnsi="Arial"/>
                <w:sz w:val="18"/>
                <w:lang w:eastAsia="zh-CN" w:bidi="ar"/>
              </w:rPr>
              <w:t>CA_n48(3A)_BCS0</w:t>
            </w:r>
          </w:p>
        </w:tc>
        <w:tc>
          <w:tcPr>
            <w:tcW w:w="1610"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p>
        </w:tc>
      </w:tr>
      <w:tr w:rsidR="00170508" w:rsidRPr="00170508" w:rsidTr="00DB755A">
        <w:trPr>
          <w:jc w:val="center"/>
        </w:trPr>
        <w:tc>
          <w:tcPr>
            <w:tcW w:w="2067"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hAnsi="Arial"/>
                <w:sz w:val="18"/>
                <w:lang w:eastAsia="zh-CN" w:bidi="ar"/>
              </w:rPr>
              <w:t>CA_n96D_BCS0</w:t>
            </w:r>
          </w:p>
        </w:tc>
        <w:tc>
          <w:tcPr>
            <w:tcW w:w="1610"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p>
        </w:tc>
      </w:tr>
      <w:tr w:rsidR="00170508" w:rsidRPr="00170508" w:rsidTr="00DB755A">
        <w:trPr>
          <w:jc w:val="center"/>
        </w:trPr>
        <w:tc>
          <w:tcPr>
            <w:tcW w:w="2067" w:type="dxa"/>
            <w:tcBorders>
              <w:top w:val="nil"/>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CA_n46B-n48(3A)-n96D</w:t>
            </w:r>
          </w:p>
        </w:tc>
        <w:tc>
          <w:tcPr>
            <w:tcW w:w="1829" w:type="dxa"/>
            <w:tcBorders>
              <w:top w:val="nil"/>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CA_n46A-n48A</w:t>
            </w:r>
          </w:p>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hAnsi="Arial"/>
                <w:sz w:val="18"/>
                <w:lang w:eastAsia="zh-CN" w:bidi="ar"/>
              </w:rPr>
              <w:t>CA_n46B_BCS0</w:t>
            </w:r>
          </w:p>
        </w:tc>
        <w:tc>
          <w:tcPr>
            <w:tcW w:w="1610" w:type="dxa"/>
            <w:tcBorders>
              <w:top w:val="nil"/>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r w:rsidRPr="00170508">
              <w:rPr>
                <w:rFonts w:ascii="Arial" w:hAnsi="Arial"/>
                <w:sz w:val="18"/>
                <w:lang w:eastAsia="zh-CN"/>
              </w:rPr>
              <w:t>0</w:t>
            </w:r>
          </w:p>
        </w:tc>
      </w:tr>
      <w:tr w:rsidR="00170508" w:rsidRPr="00170508" w:rsidTr="00DB755A">
        <w:trPr>
          <w:jc w:val="center"/>
        </w:trPr>
        <w:tc>
          <w:tcPr>
            <w:tcW w:w="2067"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hAnsi="Arial"/>
                <w:sz w:val="18"/>
                <w:lang w:eastAsia="zh-CN" w:bidi="ar"/>
              </w:rPr>
              <w:t>CA_n48(3A)_BCS0</w:t>
            </w:r>
          </w:p>
        </w:tc>
        <w:tc>
          <w:tcPr>
            <w:tcW w:w="1610"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p>
        </w:tc>
      </w:tr>
      <w:tr w:rsidR="00170508" w:rsidRPr="00170508" w:rsidTr="00DB755A">
        <w:trPr>
          <w:jc w:val="center"/>
        </w:trPr>
        <w:tc>
          <w:tcPr>
            <w:tcW w:w="2067"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hAnsi="Arial"/>
                <w:sz w:val="18"/>
                <w:lang w:eastAsia="zh-CN" w:bidi="ar"/>
              </w:rPr>
              <w:t>CA_n96D_BCS0</w:t>
            </w:r>
          </w:p>
        </w:tc>
        <w:tc>
          <w:tcPr>
            <w:tcW w:w="1610"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p>
        </w:tc>
      </w:tr>
      <w:tr w:rsidR="00170508" w:rsidRPr="00170508" w:rsidTr="00DB755A">
        <w:trPr>
          <w:jc w:val="center"/>
        </w:trPr>
        <w:tc>
          <w:tcPr>
            <w:tcW w:w="2067" w:type="dxa"/>
            <w:tcBorders>
              <w:top w:val="nil"/>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CA_n46C-n48(3A)-n96D</w:t>
            </w:r>
          </w:p>
        </w:tc>
        <w:tc>
          <w:tcPr>
            <w:tcW w:w="1829" w:type="dxa"/>
            <w:tcBorders>
              <w:top w:val="nil"/>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CA_n46A-n48A</w:t>
            </w:r>
          </w:p>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hAnsi="Arial"/>
                <w:sz w:val="18"/>
                <w:lang w:eastAsia="zh-CN" w:bidi="ar"/>
              </w:rPr>
              <w:t>CA_n46C_BCS0</w:t>
            </w:r>
          </w:p>
        </w:tc>
        <w:tc>
          <w:tcPr>
            <w:tcW w:w="1610" w:type="dxa"/>
            <w:tcBorders>
              <w:top w:val="nil"/>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r w:rsidRPr="00170508">
              <w:rPr>
                <w:rFonts w:ascii="Arial" w:hAnsi="Arial"/>
                <w:sz w:val="18"/>
                <w:lang w:eastAsia="zh-CN"/>
              </w:rPr>
              <w:t>0</w:t>
            </w:r>
          </w:p>
        </w:tc>
      </w:tr>
      <w:tr w:rsidR="00170508" w:rsidRPr="00170508" w:rsidTr="00DB755A">
        <w:trPr>
          <w:jc w:val="center"/>
        </w:trPr>
        <w:tc>
          <w:tcPr>
            <w:tcW w:w="2067"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hAnsi="Arial"/>
                <w:sz w:val="18"/>
                <w:lang w:eastAsia="zh-CN" w:bidi="ar"/>
              </w:rPr>
              <w:t>CA_n48(3A)_BCS0</w:t>
            </w:r>
          </w:p>
        </w:tc>
        <w:tc>
          <w:tcPr>
            <w:tcW w:w="1610"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p>
        </w:tc>
      </w:tr>
      <w:tr w:rsidR="00170508" w:rsidRPr="00170508" w:rsidTr="00DB755A">
        <w:trPr>
          <w:jc w:val="center"/>
        </w:trPr>
        <w:tc>
          <w:tcPr>
            <w:tcW w:w="2067"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hAnsi="Arial"/>
                <w:sz w:val="18"/>
                <w:lang w:eastAsia="zh-CN" w:bidi="ar"/>
              </w:rPr>
              <w:t>CA_n96D_BCS0</w:t>
            </w:r>
          </w:p>
        </w:tc>
        <w:tc>
          <w:tcPr>
            <w:tcW w:w="1610"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p>
        </w:tc>
      </w:tr>
      <w:tr w:rsidR="00170508" w:rsidRPr="00170508" w:rsidTr="00DB755A">
        <w:trPr>
          <w:jc w:val="center"/>
        </w:trPr>
        <w:tc>
          <w:tcPr>
            <w:tcW w:w="2067" w:type="dxa"/>
            <w:tcBorders>
              <w:top w:val="nil"/>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CA_n46D-n48(3A)-n96D</w:t>
            </w:r>
          </w:p>
        </w:tc>
        <w:tc>
          <w:tcPr>
            <w:tcW w:w="1829" w:type="dxa"/>
            <w:tcBorders>
              <w:top w:val="nil"/>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CA_n46A-n48A</w:t>
            </w:r>
          </w:p>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hAnsi="Arial"/>
                <w:sz w:val="18"/>
                <w:lang w:eastAsia="zh-CN" w:bidi="ar"/>
              </w:rPr>
              <w:t>CA_n46D_BCS0</w:t>
            </w:r>
          </w:p>
        </w:tc>
        <w:tc>
          <w:tcPr>
            <w:tcW w:w="1610" w:type="dxa"/>
            <w:tcBorders>
              <w:top w:val="nil"/>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r w:rsidRPr="00170508">
              <w:rPr>
                <w:rFonts w:ascii="Arial" w:hAnsi="Arial"/>
                <w:sz w:val="18"/>
                <w:lang w:eastAsia="zh-CN"/>
              </w:rPr>
              <w:t>0</w:t>
            </w:r>
          </w:p>
        </w:tc>
      </w:tr>
      <w:tr w:rsidR="00170508" w:rsidRPr="00170508" w:rsidTr="00DB755A">
        <w:trPr>
          <w:jc w:val="center"/>
        </w:trPr>
        <w:tc>
          <w:tcPr>
            <w:tcW w:w="2067"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hAnsi="Arial"/>
                <w:sz w:val="18"/>
                <w:lang w:eastAsia="zh-CN" w:bidi="ar"/>
              </w:rPr>
              <w:t>CA_n48(3A)_BCS0</w:t>
            </w:r>
          </w:p>
        </w:tc>
        <w:tc>
          <w:tcPr>
            <w:tcW w:w="1610"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p>
        </w:tc>
      </w:tr>
      <w:tr w:rsidR="00170508" w:rsidRPr="00170508" w:rsidTr="00DB755A">
        <w:trPr>
          <w:jc w:val="center"/>
        </w:trPr>
        <w:tc>
          <w:tcPr>
            <w:tcW w:w="2067"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hAnsi="Arial"/>
                <w:sz w:val="18"/>
                <w:lang w:eastAsia="zh-CN" w:bidi="ar"/>
              </w:rPr>
              <w:t>CA_n96D_BCS0</w:t>
            </w:r>
          </w:p>
        </w:tc>
        <w:tc>
          <w:tcPr>
            <w:tcW w:w="1610"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p>
        </w:tc>
      </w:tr>
      <w:tr w:rsidR="00170508" w:rsidRPr="00170508" w:rsidTr="00DB755A">
        <w:trPr>
          <w:jc w:val="center"/>
        </w:trPr>
        <w:tc>
          <w:tcPr>
            <w:tcW w:w="2067" w:type="dxa"/>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CA_n46M-n48(3A)-n96D</w:t>
            </w:r>
          </w:p>
        </w:tc>
        <w:tc>
          <w:tcPr>
            <w:tcW w:w="1829" w:type="dxa"/>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w:t>
            </w:r>
          </w:p>
        </w:tc>
        <w:tc>
          <w:tcPr>
            <w:tcW w:w="830"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CA_n46M_BCS0</w:t>
            </w:r>
          </w:p>
        </w:tc>
        <w:tc>
          <w:tcPr>
            <w:tcW w:w="1610" w:type="dxa"/>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0</w:t>
            </w:r>
          </w:p>
        </w:tc>
      </w:tr>
      <w:tr w:rsidR="00170508" w:rsidRPr="00170508" w:rsidTr="00DB755A">
        <w:trPr>
          <w:jc w:val="center"/>
        </w:trPr>
        <w:tc>
          <w:tcPr>
            <w:tcW w:w="2067"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CA_n48(3A)_BCS0</w:t>
            </w:r>
          </w:p>
        </w:tc>
        <w:tc>
          <w:tcPr>
            <w:tcW w:w="1610"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r>
      <w:tr w:rsidR="00170508" w:rsidRPr="00170508" w:rsidTr="00DB755A">
        <w:trPr>
          <w:jc w:val="center"/>
        </w:trPr>
        <w:tc>
          <w:tcPr>
            <w:tcW w:w="2067"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CA_n96D_BCS0</w:t>
            </w:r>
          </w:p>
        </w:tc>
        <w:tc>
          <w:tcPr>
            <w:tcW w:w="1610"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r>
      <w:tr w:rsidR="00170508" w:rsidRPr="00170508" w:rsidTr="00DB755A">
        <w:trPr>
          <w:jc w:val="center"/>
        </w:trPr>
        <w:tc>
          <w:tcPr>
            <w:tcW w:w="2067" w:type="dxa"/>
            <w:tcBorders>
              <w:top w:val="nil"/>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CA_n46N-n48(3A)-n96D</w:t>
            </w:r>
          </w:p>
        </w:tc>
        <w:tc>
          <w:tcPr>
            <w:tcW w:w="1829" w:type="dxa"/>
            <w:tcBorders>
              <w:top w:val="nil"/>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CA_n46A-n48A</w:t>
            </w:r>
          </w:p>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hAnsi="Arial"/>
                <w:sz w:val="18"/>
                <w:lang w:eastAsia="zh-CN" w:bidi="ar"/>
              </w:rPr>
              <w:t>CA_n46N_BCS</w:t>
            </w:r>
            <w:r w:rsidRPr="00170508">
              <w:rPr>
                <w:rFonts w:ascii="Arial" w:hAnsi="Arial"/>
                <w:sz w:val="18"/>
                <w:szCs w:val="18"/>
                <w:lang w:eastAsia="zh-CN" w:bidi="ar"/>
              </w:rPr>
              <w:t>1</w:t>
            </w:r>
          </w:p>
        </w:tc>
        <w:tc>
          <w:tcPr>
            <w:tcW w:w="1610" w:type="dxa"/>
            <w:tcBorders>
              <w:top w:val="nil"/>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r w:rsidRPr="00170508">
              <w:rPr>
                <w:rFonts w:ascii="Arial" w:hAnsi="Arial"/>
                <w:sz w:val="18"/>
                <w:lang w:eastAsia="zh-CN"/>
              </w:rPr>
              <w:t>0</w:t>
            </w:r>
          </w:p>
        </w:tc>
      </w:tr>
      <w:tr w:rsidR="00170508" w:rsidRPr="00170508" w:rsidTr="00DB755A">
        <w:trPr>
          <w:jc w:val="center"/>
        </w:trPr>
        <w:tc>
          <w:tcPr>
            <w:tcW w:w="2067"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hAnsi="Arial"/>
                <w:sz w:val="18"/>
                <w:lang w:eastAsia="zh-CN" w:bidi="ar"/>
              </w:rPr>
              <w:t>CA_n48(3A)_BCS0</w:t>
            </w:r>
          </w:p>
        </w:tc>
        <w:tc>
          <w:tcPr>
            <w:tcW w:w="1610"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p>
        </w:tc>
      </w:tr>
      <w:tr w:rsidR="00170508" w:rsidRPr="00170508" w:rsidTr="00DB755A">
        <w:trPr>
          <w:jc w:val="center"/>
        </w:trPr>
        <w:tc>
          <w:tcPr>
            <w:tcW w:w="2067"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hAnsi="Arial"/>
                <w:sz w:val="18"/>
                <w:lang w:eastAsia="zh-CN" w:bidi="ar"/>
              </w:rPr>
              <w:t>CA_n96D_BCS0</w:t>
            </w:r>
          </w:p>
        </w:tc>
        <w:tc>
          <w:tcPr>
            <w:tcW w:w="1610"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p>
        </w:tc>
      </w:tr>
      <w:tr w:rsidR="00170508" w:rsidRPr="00170508" w:rsidTr="00DB755A">
        <w:trPr>
          <w:jc w:val="center"/>
        </w:trPr>
        <w:tc>
          <w:tcPr>
            <w:tcW w:w="2067" w:type="dxa"/>
            <w:tcBorders>
              <w:top w:val="nil"/>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CA_n46A-n48(3A)-n96E</w:t>
            </w:r>
          </w:p>
        </w:tc>
        <w:tc>
          <w:tcPr>
            <w:tcW w:w="1829" w:type="dxa"/>
            <w:tcBorders>
              <w:top w:val="nil"/>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CA_n46A-n48A</w:t>
            </w:r>
          </w:p>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hAnsi="Arial"/>
                <w:sz w:val="18"/>
                <w:lang w:eastAsia="zh-CN" w:bidi="ar"/>
              </w:rPr>
              <w:t>10, 20, 40, 60, 80</w:t>
            </w:r>
          </w:p>
        </w:tc>
        <w:tc>
          <w:tcPr>
            <w:tcW w:w="1610" w:type="dxa"/>
            <w:tcBorders>
              <w:top w:val="nil"/>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r w:rsidRPr="00170508">
              <w:rPr>
                <w:rFonts w:ascii="Arial" w:hAnsi="Arial"/>
                <w:sz w:val="18"/>
                <w:lang w:eastAsia="zh-CN"/>
              </w:rPr>
              <w:t>0</w:t>
            </w:r>
          </w:p>
        </w:tc>
      </w:tr>
      <w:tr w:rsidR="00170508" w:rsidRPr="00170508" w:rsidTr="00DB755A">
        <w:trPr>
          <w:jc w:val="center"/>
        </w:trPr>
        <w:tc>
          <w:tcPr>
            <w:tcW w:w="2067"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hAnsi="Arial"/>
                <w:sz w:val="18"/>
                <w:lang w:eastAsia="zh-CN" w:bidi="ar"/>
              </w:rPr>
              <w:t>CA_n48(3A)_BCS0</w:t>
            </w:r>
          </w:p>
        </w:tc>
        <w:tc>
          <w:tcPr>
            <w:tcW w:w="1610"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p>
        </w:tc>
      </w:tr>
      <w:tr w:rsidR="00170508" w:rsidRPr="00170508" w:rsidTr="00DB755A">
        <w:trPr>
          <w:jc w:val="center"/>
        </w:trPr>
        <w:tc>
          <w:tcPr>
            <w:tcW w:w="2067"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hAnsi="Arial"/>
                <w:sz w:val="18"/>
                <w:lang w:eastAsia="zh-CN" w:bidi="ar"/>
              </w:rPr>
              <w:t>CA_n96E_BCS0</w:t>
            </w:r>
          </w:p>
        </w:tc>
        <w:tc>
          <w:tcPr>
            <w:tcW w:w="1610"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p>
        </w:tc>
      </w:tr>
      <w:tr w:rsidR="00170508" w:rsidRPr="00170508" w:rsidTr="00DB755A">
        <w:trPr>
          <w:jc w:val="center"/>
        </w:trPr>
        <w:tc>
          <w:tcPr>
            <w:tcW w:w="2067" w:type="dxa"/>
            <w:tcBorders>
              <w:top w:val="nil"/>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CA_n46B-n48(3A)-n96E</w:t>
            </w:r>
          </w:p>
        </w:tc>
        <w:tc>
          <w:tcPr>
            <w:tcW w:w="1829" w:type="dxa"/>
            <w:tcBorders>
              <w:top w:val="nil"/>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CA_n46A-n48A</w:t>
            </w:r>
          </w:p>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hAnsi="Arial"/>
                <w:sz w:val="18"/>
                <w:lang w:eastAsia="zh-CN" w:bidi="ar"/>
              </w:rPr>
              <w:t>CA_n46B_BCS0</w:t>
            </w:r>
          </w:p>
        </w:tc>
        <w:tc>
          <w:tcPr>
            <w:tcW w:w="1610" w:type="dxa"/>
            <w:tcBorders>
              <w:top w:val="nil"/>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r w:rsidRPr="00170508">
              <w:rPr>
                <w:rFonts w:ascii="Arial" w:hAnsi="Arial"/>
                <w:sz w:val="18"/>
                <w:lang w:eastAsia="zh-CN"/>
              </w:rPr>
              <w:t>0</w:t>
            </w:r>
          </w:p>
        </w:tc>
      </w:tr>
      <w:tr w:rsidR="00170508" w:rsidRPr="00170508" w:rsidTr="00DB755A">
        <w:trPr>
          <w:jc w:val="center"/>
        </w:trPr>
        <w:tc>
          <w:tcPr>
            <w:tcW w:w="2067"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hAnsi="Arial"/>
                <w:sz w:val="18"/>
                <w:lang w:eastAsia="zh-CN" w:bidi="ar"/>
              </w:rPr>
              <w:t>CA_n48(3A)_BCS0</w:t>
            </w:r>
          </w:p>
        </w:tc>
        <w:tc>
          <w:tcPr>
            <w:tcW w:w="1610"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p>
        </w:tc>
      </w:tr>
      <w:tr w:rsidR="00170508" w:rsidRPr="00170508" w:rsidTr="00DB755A">
        <w:trPr>
          <w:jc w:val="center"/>
        </w:trPr>
        <w:tc>
          <w:tcPr>
            <w:tcW w:w="2067"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hAnsi="Arial"/>
                <w:sz w:val="18"/>
                <w:lang w:eastAsia="zh-CN" w:bidi="ar"/>
              </w:rPr>
              <w:t>CA_n96E_BCS0</w:t>
            </w:r>
          </w:p>
        </w:tc>
        <w:tc>
          <w:tcPr>
            <w:tcW w:w="1610"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p>
        </w:tc>
      </w:tr>
      <w:tr w:rsidR="00170508" w:rsidRPr="00170508" w:rsidTr="00DB755A">
        <w:trPr>
          <w:jc w:val="center"/>
        </w:trPr>
        <w:tc>
          <w:tcPr>
            <w:tcW w:w="2067" w:type="dxa"/>
            <w:tcBorders>
              <w:top w:val="nil"/>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CA_n46C-n48(3A)-n96E</w:t>
            </w:r>
          </w:p>
        </w:tc>
        <w:tc>
          <w:tcPr>
            <w:tcW w:w="1829" w:type="dxa"/>
            <w:tcBorders>
              <w:top w:val="nil"/>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CA_n46A-n48A</w:t>
            </w:r>
          </w:p>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hAnsi="Arial"/>
                <w:sz w:val="18"/>
                <w:lang w:eastAsia="zh-CN" w:bidi="ar"/>
              </w:rPr>
              <w:t>CA_n46C_BCS0</w:t>
            </w:r>
          </w:p>
        </w:tc>
        <w:tc>
          <w:tcPr>
            <w:tcW w:w="1610" w:type="dxa"/>
            <w:tcBorders>
              <w:top w:val="nil"/>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r w:rsidRPr="00170508">
              <w:rPr>
                <w:rFonts w:ascii="Arial" w:hAnsi="Arial"/>
                <w:sz w:val="18"/>
                <w:lang w:eastAsia="zh-CN"/>
              </w:rPr>
              <w:t>0</w:t>
            </w:r>
          </w:p>
        </w:tc>
      </w:tr>
      <w:tr w:rsidR="00170508" w:rsidRPr="00170508" w:rsidTr="00DB755A">
        <w:trPr>
          <w:jc w:val="center"/>
        </w:trPr>
        <w:tc>
          <w:tcPr>
            <w:tcW w:w="2067"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hAnsi="Arial"/>
                <w:sz w:val="18"/>
                <w:lang w:eastAsia="zh-CN" w:bidi="ar"/>
              </w:rPr>
              <w:t>CA_n48(3A)_BCS0</w:t>
            </w:r>
          </w:p>
        </w:tc>
        <w:tc>
          <w:tcPr>
            <w:tcW w:w="1610"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p>
        </w:tc>
      </w:tr>
      <w:tr w:rsidR="00170508" w:rsidRPr="00170508" w:rsidTr="00DB755A">
        <w:trPr>
          <w:jc w:val="center"/>
        </w:trPr>
        <w:tc>
          <w:tcPr>
            <w:tcW w:w="2067"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hAnsi="Arial"/>
                <w:sz w:val="18"/>
                <w:lang w:eastAsia="zh-CN" w:bidi="ar"/>
              </w:rPr>
              <w:t>CA_n96E_BCS0</w:t>
            </w:r>
          </w:p>
        </w:tc>
        <w:tc>
          <w:tcPr>
            <w:tcW w:w="1610"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p>
        </w:tc>
      </w:tr>
      <w:tr w:rsidR="00170508" w:rsidRPr="00170508" w:rsidTr="00DB755A">
        <w:trPr>
          <w:jc w:val="center"/>
        </w:trPr>
        <w:tc>
          <w:tcPr>
            <w:tcW w:w="2067" w:type="dxa"/>
            <w:tcBorders>
              <w:top w:val="nil"/>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CA_n46D-n48(3A)-n96E</w:t>
            </w:r>
          </w:p>
        </w:tc>
        <w:tc>
          <w:tcPr>
            <w:tcW w:w="1829" w:type="dxa"/>
            <w:tcBorders>
              <w:top w:val="nil"/>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CA_n46A-n48A</w:t>
            </w:r>
          </w:p>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hAnsi="Arial"/>
                <w:sz w:val="18"/>
                <w:lang w:eastAsia="zh-CN" w:bidi="ar"/>
              </w:rPr>
              <w:t>CA_n46D_BCS0</w:t>
            </w:r>
          </w:p>
        </w:tc>
        <w:tc>
          <w:tcPr>
            <w:tcW w:w="1610" w:type="dxa"/>
            <w:tcBorders>
              <w:top w:val="nil"/>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r w:rsidRPr="00170508">
              <w:rPr>
                <w:rFonts w:ascii="Arial" w:hAnsi="Arial"/>
                <w:sz w:val="18"/>
                <w:lang w:eastAsia="zh-CN"/>
              </w:rPr>
              <w:t>0</w:t>
            </w:r>
          </w:p>
        </w:tc>
      </w:tr>
      <w:tr w:rsidR="00170508" w:rsidRPr="00170508" w:rsidTr="00DB755A">
        <w:trPr>
          <w:jc w:val="center"/>
        </w:trPr>
        <w:tc>
          <w:tcPr>
            <w:tcW w:w="2067"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hAnsi="Arial"/>
                <w:sz w:val="18"/>
                <w:lang w:eastAsia="zh-CN" w:bidi="ar"/>
              </w:rPr>
              <w:t>CA_n48(3A)_BCS0</w:t>
            </w:r>
          </w:p>
        </w:tc>
        <w:tc>
          <w:tcPr>
            <w:tcW w:w="1610"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p>
        </w:tc>
      </w:tr>
      <w:tr w:rsidR="00170508" w:rsidRPr="00170508" w:rsidTr="00DB755A">
        <w:trPr>
          <w:jc w:val="center"/>
        </w:trPr>
        <w:tc>
          <w:tcPr>
            <w:tcW w:w="2067"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hAnsi="Arial"/>
                <w:sz w:val="18"/>
                <w:lang w:eastAsia="zh-CN" w:bidi="ar"/>
              </w:rPr>
              <w:t>CA_n96E_BCS0</w:t>
            </w:r>
          </w:p>
        </w:tc>
        <w:tc>
          <w:tcPr>
            <w:tcW w:w="1610"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p>
        </w:tc>
      </w:tr>
      <w:tr w:rsidR="00170508" w:rsidRPr="00170508" w:rsidTr="00DB755A">
        <w:trPr>
          <w:jc w:val="center"/>
        </w:trPr>
        <w:tc>
          <w:tcPr>
            <w:tcW w:w="2067" w:type="dxa"/>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CA_n46M-n48(3A)-n96E</w:t>
            </w:r>
          </w:p>
        </w:tc>
        <w:tc>
          <w:tcPr>
            <w:tcW w:w="1829" w:type="dxa"/>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w:t>
            </w:r>
          </w:p>
        </w:tc>
        <w:tc>
          <w:tcPr>
            <w:tcW w:w="830"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CA_n46M_BCS0</w:t>
            </w:r>
          </w:p>
        </w:tc>
        <w:tc>
          <w:tcPr>
            <w:tcW w:w="1610" w:type="dxa"/>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0</w:t>
            </w:r>
          </w:p>
        </w:tc>
      </w:tr>
      <w:tr w:rsidR="00170508" w:rsidRPr="00170508" w:rsidTr="00DB755A">
        <w:trPr>
          <w:jc w:val="center"/>
        </w:trPr>
        <w:tc>
          <w:tcPr>
            <w:tcW w:w="2067"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CA_n48(3A)_BCS0</w:t>
            </w:r>
          </w:p>
        </w:tc>
        <w:tc>
          <w:tcPr>
            <w:tcW w:w="1610"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r>
      <w:tr w:rsidR="00170508" w:rsidRPr="00170508" w:rsidTr="00DB755A">
        <w:trPr>
          <w:jc w:val="center"/>
        </w:trPr>
        <w:tc>
          <w:tcPr>
            <w:tcW w:w="2067"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CA_n96E_BCS0</w:t>
            </w:r>
          </w:p>
        </w:tc>
        <w:tc>
          <w:tcPr>
            <w:tcW w:w="1610"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r>
      <w:tr w:rsidR="00170508" w:rsidRPr="00170508" w:rsidTr="00DB755A">
        <w:trPr>
          <w:jc w:val="center"/>
        </w:trPr>
        <w:tc>
          <w:tcPr>
            <w:tcW w:w="2067" w:type="dxa"/>
            <w:tcBorders>
              <w:top w:val="nil"/>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CA_n46N-n48(3A)-n96E</w:t>
            </w:r>
          </w:p>
        </w:tc>
        <w:tc>
          <w:tcPr>
            <w:tcW w:w="1829" w:type="dxa"/>
            <w:tcBorders>
              <w:top w:val="nil"/>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CA_n46A-n48A</w:t>
            </w:r>
          </w:p>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hAnsi="Arial"/>
                <w:sz w:val="18"/>
                <w:lang w:eastAsia="zh-CN" w:bidi="ar"/>
              </w:rPr>
              <w:t>CA_n46N_BCS</w:t>
            </w:r>
            <w:r w:rsidRPr="00170508">
              <w:rPr>
                <w:rFonts w:ascii="Arial" w:hAnsi="Arial"/>
                <w:sz w:val="18"/>
                <w:szCs w:val="18"/>
                <w:lang w:eastAsia="zh-CN" w:bidi="ar"/>
              </w:rPr>
              <w:t>1</w:t>
            </w:r>
          </w:p>
        </w:tc>
        <w:tc>
          <w:tcPr>
            <w:tcW w:w="1610" w:type="dxa"/>
            <w:tcBorders>
              <w:top w:val="nil"/>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r w:rsidRPr="00170508">
              <w:rPr>
                <w:rFonts w:ascii="Arial" w:hAnsi="Arial"/>
                <w:sz w:val="18"/>
                <w:lang w:eastAsia="zh-CN"/>
              </w:rPr>
              <w:t>0</w:t>
            </w:r>
          </w:p>
        </w:tc>
      </w:tr>
      <w:tr w:rsidR="00170508" w:rsidRPr="00170508" w:rsidTr="00DB755A">
        <w:trPr>
          <w:jc w:val="center"/>
        </w:trPr>
        <w:tc>
          <w:tcPr>
            <w:tcW w:w="2067"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hAnsi="Arial"/>
                <w:sz w:val="18"/>
                <w:lang w:eastAsia="zh-CN" w:bidi="ar"/>
              </w:rPr>
              <w:t>CA_n48(3A)_BCS0</w:t>
            </w:r>
          </w:p>
        </w:tc>
        <w:tc>
          <w:tcPr>
            <w:tcW w:w="1610"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p>
        </w:tc>
      </w:tr>
      <w:tr w:rsidR="00170508" w:rsidRPr="00170508" w:rsidTr="00DB755A">
        <w:trPr>
          <w:jc w:val="center"/>
        </w:trPr>
        <w:tc>
          <w:tcPr>
            <w:tcW w:w="2067"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hAnsi="Arial"/>
                <w:sz w:val="18"/>
                <w:lang w:eastAsia="zh-CN" w:bidi="ar"/>
              </w:rPr>
              <w:t>CA_n96E_BCS0</w:t>
            </w:r>
          </w:p>
        </w:tc>
        <w:tc>
          <w:tcPr>
            <w:tcW w:w="1610"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p>
        </w:tc>
      </w:tr>
      <w:tr w:rsidR="00170508" w:rsidRPr="00170508" w:rsidTr="00DB755A">
        <w:trPr>
          <w:jc w:val="center"/>
        </w:trPr>
        <w:tc>
          <w:tcPr>
            <w:tcW w:w="2067" w:type="dxa"/>
            <w:tcBorders>
              <w:top w:val="nil"/>
              <w:left w:val="single" w:sz="4" w:space="0" w:color="auto"/>
              <w:bottom w:val="nil"/>
              <w:right w:val="single" w:sz="4" w:space="0" w:color="auto"/>
            </w:tcBorders>
            <w:shd w:val="clear" w:color="auto" w:fill="auto"/>
            <w:vAlign w:val="center"/>
          </w:tcPr>
          <w:p w:rsidR="00170508" w:rsidRPr="00170508" w:rsidRDefault="00170508" w:rsidP="00170508">
            <w:pPr>
              <w:keepNext/>
              <w:overflowPunct w:val="0"/>
              <w:autoSpaceDE w:val="0"/>
              <w:autoSpaceDN w:val="0"/>
              <w:adjustRightInd w:val="0"/>
              <w:spacing w:after="0"/>
              <w:jc w:val="center"/>
              <w:textAlignment w:val="baseline"/>
              <w:rPr>
                <w:rFonts w:ascii="Arial" w:hAnsi="Arial"/>
                <w:sz w:val="18"/>
              </w:rPr>
            </w:pPr>
            <w:r w:rsidRPr="00170508">
              <w:rPr>
                <w:rFonts w:ascii="Arial" w:hAnsi="Arial"/>
                <w:sz w:val="18"/>
              </w:rPr>
              <w:t>CA_n46A-n48(4A)-n96A</w:t>
            </w:r>
          </w:p>
        </w:tc>
        <w:tc>
          <w:tcPr>
            <w:tcW w:w="1829" w:type="dxa"/>
            <w:tcBorders>
              <w:top w:val="nil"/>
              <w:left w:val="single" w:sz="4" w:space="0" w:color="auto"/>
              <w:bottom w:val="nil"/>
              <w:right w:val="single" w:sz="4" w:space="0" w:color="auto"/>
            </w:tcBorders>
            <w:shd w:val="clear" w:color="auto" w:fill="auto"/>
            <w:vAlign w:val="center"/>
          </w:tcPr>
          <w:p w:rsidR="00170508" w:rsidRPr="00170508" w:rsidRDefault="00170508" w:rsidP="00170508">
            <w:pPr>
              <w:keepNext/>
              <w:overflowPunct w:val="0"/>
              <w:autoSpaceDE w:val="0"/>
              <w:autoSpaceDN w:val="0"/>
              <w:adjustRightInd w:val="0"/>
              <w:spacing w:after="0"/>
              <w:jc w:val="center"/>
              <w:textAlignment w:val="baseline"/>
              <w:rPr>
                <w:rFonts w:ascii="Arial" w:hAnsi="Arial"/>
                <w:sz w:val="18"/>
              </w:rPr>
            </w:pPr>
            <w:r w:rsidRPr="00170508">
              <w:rPr>
                <w:rFonts w:ascii="Arial" w:hAnsi="Arial"/>
                <w:sz w:val="18"/>
              </w:rPr>
              <w:t>CA_n46A-n48A</w:t>
            </w:r>
          </w:p>
          <w:p w:rsidR="00170508" w:rsidRPr="00170508" w:rsidRDefault="00170508" w:rsidP="00170508">
            <w:pPr>
              <w:keepNext/>
              <w:overflowPunct w:val="0"/>
              <w:autoSpaceDE w:val="0"/>
              <w:autoSpaceDN w:val="0"/>
              <w:adjustRightInd w:val="0"/>
              <w:spacing w:after="0"/>
              <w:jc w:val="center"/>
              <w:textAlignment w:val="baseline"/>
              <w:rPr>
                <w:rFonts w:ascii="Arial" w:hAnsi="Arial"/>
                <w:sz w:val="18"/>
              </w:rPr>
            </w:pPr>
            <w:r w:rsidRPr="00170508">
              <w:rPr>
                <w:rFonts w:ascii="Arial" w:hAnsi="Arial"/>
                <w:sz w:val="18"/>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170508" w:rsidRPr="00170508" w:rsidRDefault="00170508" w:rsidP="00170508">
            <w:pPr>
              <w:keepNext/>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rsidR="00170508" w:rsidRPr="00170508" w:rsidRDefault="00170508" w:rsidP="00170508">
            <w:pPr>
              <w:keepNext/>
              <w:overflowPunct w:val="0"/>
              <w:autoSpaceDE w:val="0"/>
              <w:autoSpaceDN w:val="0"/>
              <w:adjustRightInd w:val="0"/>
              <w:spacing w:after="0"/>
              <w:jc w:val="center"/>
              <w:textAlignment w:val="baseline"/>
              <w:rPr>
                <w:rFonts w:ascii="Arial" w:hAnsi="Arial"/>
                <w:sz w:val="18"/>
                <w:lang w:eastAsia="zh-CN" w:bidi="ar"/>
              </w:rPr>
            </w:pPr>
            <w:r w:rsidRPr="00170508">
              <w:rPr>
                <w:rFonts w:ascii="Arial" w:hAnsi="Arial"/>
                <w:sz w:val="18"/>
                <w:lang w:eastAsia="zh-CN" w:bidi="ar"/>
              </w:rPr>
              <w:t>10, 20, 40, 60, 80</w:t>
            </w:r>
          </w:p>
        </w:tc>
        <w:tc>
          <w:tcPr>
            <w:tcW w:w="1610" w:type="dxa"/>
            <w:tcBorders>
              <w:top w:val="nil"/>
              <w:left w:val="single" w:sz="4" w:space="0" w:color="auto"/>
              <w:bottom w:val="nil"/>
              <w:right w:val="single" w:sz="4" w:space="0" w:color="auto"/>
            </w:tcBorders>
            <w:shd w:val="clear" w:color="auto" w:fill="auto"/>
            <w:vAlign w:val="center"/>
          </w:tcPr>
          <w:p w:rsidR="00170508" w:rsidRPr="00170508" w:rsidRDefault="00170508" w:rsidP="00170508">
            <w:pPr>
              <w:keepNext/>
              <w:overflowPunct w:val="0"/>
              <w:autoSpaceDE w:val="0"/>
              <w:autoSpaceDN w:val="0"/>
              <w:adjustRightInd w:val="0"/>
              <w:spacing w:after="0"/>
              <w:jc w:val="center"/>
              <w:textAlignment w:val="baseline"/>
              <w:rPr>
                <w:rFonts w:ascii="Arial" w:hAnsi="Arial"/>
                <w:sz w:val="18"/>
                <w:lang w:eastAsia="zh-CN"/>
              </w:rPr>
            </w:pPr>
            <w:r w:rsidRPr="00170508">
              <w:rPr>
                <w:rFonts w:ascii="Arial" w:hAnsi="Arial"/>
                <w:sz w:val="18"/>
                <w:lang w:eastAsia="zh-CN"/>
              </w:rPr>
              <w:t>0</w:t>
            </w:r>
          </w:p>
        </w:tc>
      </w:tr>
      <w:tr w:rsidR="00170508" w:rsidRPr="00170508" w:rsidTr="00DB755A">
        <w:trPr>
          <w:jc w:val="center"/>
        </w:trPr>
        <w:tc>
          <w:tcPr>
            <w:tcW w:w="2067"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hAnsi="Arial"/>
                <w:sz w:val="18"/>
                <w:lang w:eastAsia="zh-CN" w:bidi="ar"/>
              </w:rPr>
              <w:t>CA_n48(4A)_BCS0</w:t>
            </w:r>
          </w:p>
        </w:tc>
        <w:tc>
          <w:tcPr>
            <w:tcW w:w="1610"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p>
        </w:tc>
      </w:tr>
      <w:tr w:rsidR="00170508" w:rsidRPr="00170508" w:rsidTr="00DB755A">
        <w:trPr>
          <w:jc w:val="center"/>
        </w:trPr>
        <w:tc>
          <w:tcPr>
            <w:tcW w:w="2067"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hAnsi="Arial"/>
                <w:sz w:val="18"/>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p>
        </w:tc>
      </w:tr>
      <w:tr w:rsidR="00170508" w:rsidRPr="00170508" w:rsidTr="00DB755A">
        <w:trPr>
          <w:jc w:val="center"/>
        </w:trPr>
        <w:tc>
          <w:tcPr>
            <w:tcW w:w="2067" w:type="dxa"/>
            <w:tcBorders>
              <w:top w:val="nil"/>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CA_n46B-n48(4A)-n96A</w:t>
            </w:r>
          </w:p>
        </w:tc>
        <w:tc>
          <w:tcPr>
            <w:tcW w:w="1829" w:type="dxa"/>
            <w:tcBorders>
              <w:top w:val="nil"/>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CA_n46A-n48A</w:t>
            </w:r>
          </w:p>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hAnsi="Arial"/>
                <w:sz w:val="18"/>
                <w:lang w:eastAsia="zh-CN" w:bidi="ar"/>
              </w:rPr>
              <w:t>CA_n46B_BCS0</w:t>
            </w:r>
          </w:p>
        </w:tc>
        <w:tc>
          <w:tcPr>
            <w:tcW w:w="1610" w:type="dxa"/>
            <w:tcBorders>
              <w:top w:val="nil"/>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r w:rsidRPr="00170508">
              <w:rPr>
                <w:rFonts w:ascii="Arial" w:hAnsi="Arial"/>
                <w:sz w:val="18"/>
                <w:lang w:eastAsia="zh-CN"/>
              </w:rPr>
              <w:t>0</w:t>
            </w:r>
          </w:p>
        </w:tc>
      </w:tr>
      <w:tr w:rsidR="00170508" w:rsidRPr="00170508" w:rsidTr="00DB755A">
        <w:trPr>
          <w:jc w:val="center"/>
        </w:trPr>
        <w:tc>
          <w:tcPr>
            <w:tcW w:w="2067"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hAnsi="Arial"/>
                <w:sz w:val="18"/>
                <w:lang w:eastAsia="zh-CN" w:bidi="ar"/>
              </w:rPr>
              <w:t>CA_n48(4A)_BCS0</w:t>
            </w:r>
          </w:p>
        </w:tc>
        <w:tc>
          <w:tcPr>
            <w:tcW w:w="1610"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p>
        </w:tc>
      </w:tr>
      <w:tr w:rsidR="00170508" w:rsidRPr="00170508" w:rsidTr="00DB755A">
        <w:trPr>
          <w:jc w:val="center"/>
        </w:trPr>
        <w:tc>
          <w:tcPr>
            <w:tcW w:w="2067"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hAnsi="Arial"/>
                <w:sz w:val="18"/>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p>
        </w:tc>
      </w:tr>
      <w:tr w:rsidR="00170508" w:rsidRPr="00170508" w:rsidTr="00DB755A">
        <w:trPr>
          <w:jc w:val="center"/>
        </w:trPr>
        <w:tc>
          <w:tcPr>
            <w:tcW w:w="2067" w:type="dxa"/>
            <w:tcBorders>
              <w:top w:val="nil"/>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CA_n46C-n48(4A)-n96A</w:t>
            </w:r>
          </w:p>
        </w:tc>
        <w:tc>
          <w:tcPr>
            <w:tcW w:w="1829" w:type="dxa"/>
            <w:tcBorders>
              <w:top w:val="nil"/>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CA_n46A-n48A</w:t>
            </w:r>
          </w:p>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hAnsi="Arial"/>
                <w:sz w:val="18"/>
                <w:lang w:eastAsia="zh-CN" w:bidi="ar"/>
              </w:rPr>
              <w:t>CA_n46C_BCS0</w:t>
            </w:r>
          </w:p>
        </w:tc>
        <w:tc>
          <w:tcPr>
            <w:tcW w:w="1610" w:type="dxa"/>
            <w:tcBorders>
              <w:top w:val="nil"/>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r w:rsidRPr="00170508">
              <w:rPr>
                <w:rFonts w:ascii="Arial" w:hAnsi="Arial"/>
                <w:sz w:val="18"/>
                <w:lang w:eastAsia="zh-CN"/>
              </w:rPr>
              <w:t>0</w:t>
            </w:r>
          </w:p>
        </w:tc>
      </w:tr>
      <w:tr w:rsidR="00170508" w:rsidRPr="00170508" w:rsidTr="00DB755A">
        <w:trPr>
          <w:jc w:val="center"/>
        </w:trPr>
        <w:tc>
          <w:tcPr>
            <w:tcW w:w="2067"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hAnsi="Arial"/>
                <w:sz w:val="18"/>
                <w:lang w:eastAsia="zh-CN" w:bidi="ar"/>
              </w:rPr>
              <w:t>CA_n48(4A)_BCS0</w:t>
            </w:r>
          </w:p>
        </w:tc>
        <w:tc>
          <w:tcPr>
            <w:tcW w:w="1610"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p>
        </w:tc>
      </w:tr>
      <w:tr w:rsidR="00170508" w:rsidRPr="00170508" w:rsidTr="00DB755A">
        <w:trPr>
          <w:jc w:val="center"/>
        </w:trPr>
        <w:tc>
          <w:tcPr>
            <w:tcW w:w="2067"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hAnsi="Arial"/>
                <w:sz w:val="18"/>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p>
        </w:tc>
      </w:tr>
      <w:tr w:rsidR="00170508" w:rsidRPr="00170508" w:rsidTr="00DB755A">
        <w:trPr>
          <w:jc w:val="center"/>
        </w:trPr>
        <w:tc>
          <w:tcPr>
            <w:tcW w:w="2067" w:type="dxa"/>
            <w:tcBorders>
              <w:top w:val="nil"/>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CA_n46D-n48(4A)-n96A</w:t>
            </w:r>
          </w:p>
        </w:tc>
        <w:tc>
          <w:tcPr>
            <w:tcW w:w="1829" w:type="dxa"/>
            <w:tcBorders>
              <w:top w:val="nil"/>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CA_n46A-n48A</w:t>
            </w:r>
          </w:p>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hAnsi="Arial"/>
                <w:sz w:val="18"/>
                <w:lang w:eastAsia="zh-CN" w:bidi="ar"/>
              </w:rPr>
              <w:t>CA_n46D_BCS0</w:t>
            </w:r>
          </w:p>
        </w:tc>
        <w:tc>
          <w:tcPr>
            <w:tcW w:w="1610" w:type="dxa"/>
            <w:tcBorders>
              <w:top w:val="nil"/>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r w:rsidRPr="00170508">
              <w:rPr>
                <w:rFonts w:ascii="Arial" w:hAnsi="Arial"/>
                <w:sz w:val="18"/>
                <w:lang w:eastAsia="zh-CN"/>
              </w:rPr>
              <w:t>0</w:t>
            </w:r>
          </w:p>
        </w:tc>
      </w:tr>
      <w:tr w:rsidR="00170508" w:rsidRPr="00170508" w:rsidTr="00DB755A">
        <w:trPr>
          <w:jc w:val="center"/>
        </w:trPr>
        <w:tc>
          <w:tcPr>
            <w:tcW w:w="2067"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hAnsi="Arial"/>
                <w:sz w:val="18"/>
                <w:lang w:eastAsia="zh-CN" w:bidi="ar"/>
              </w:rPr>
              <w:t>CA_n48(4A)_BCS0</w:t>
            </w:r>
          </w:p>
        </w:tc>
        <w:tc>
          <w:tcPr>
            <w:tcW w:w="1610"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p>
        </w:tc>
      </w:tr>
      <w:tr w:rsidR="00170508" w:rsidRPr="00170508" w:rsidTr="00DB755A">
        <w:trPr>
          <w:jc w:val="center"/>
        </w:trPr>
        <w:tc>
          <w:tcPr>
            <w:tcW w:w="2067"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hAnsi="Arial"/>
                <w:sz w:val="18"/>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p>
        </w:tc>
      </w:tr>
      <w:tr w:rsidR="00170508" w:rsidRPr="00170508" w:rsidTr="00DB755A">
        <w:trPr>
          <w:jc w:val="center"/>
        </w:trPr>
        <w:tc>
          <w:tcPr>
            <w:tcW w:w="2067" w:type="dxa"/>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CA_n46M-n48(4A)-n96A</w:t>
            </w:r>
          </w:p>
        </w:tc>
        <w:tc>
          <w:tcPr>
            <w:tcW w:w="1829" w:type="dxa"/>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w:t>
            </w:r>
          </w:p>
        </w:tc>
        <w:tc>
          <w:tcPr>
            <w:tcW w:w="830"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CA_n46M_BCS0</w:t>
            </w:r>
          </w:p>
        </w:tc>
        <w:tc>
          <w:tcPr>
            <w:tcW w:w="1610" w:type="dxa"/>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0</w:t>
            </w:r>
          </w:p>
        </w:tc>
      </w:tr>
      <w:tr w:rsidR="00170508" w:rsidRPr="00170508" w:rsidTr="00DB755A">
        <w:trPr>
          <w:jc w:val="center"/>
        </w:trPr>
        <w:tc>
          <w:tcPr>
            <w:tcW w:w="2067"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CA_n48(4A)_BCS0</w:t>
            </w:r>
          </w:p>
        </w:tc>
        <w:tc>
          <w:tcPr>
            <w:tcW w:w="1610"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r>
      <w:tr w:rsidR="00170508" w:rsidRPr="00170508" w:rsidTr="00DB755A">
        <w:trPr>
          <w:jc w:val="center"/>
        </w:trPr>
        <w:tc>
          <w:tcPr>
            <w:tcW w:w="2067"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r>
      <w:tr w:rsidR="00170508" w:rsidRPr="00170508" w:rsidTr="00DB755A">
        <w:trPr>
          <w:jc w:val="center"/>
        </w:trPr>
        <w:tc>
          <w:tcPr>
            <w:tcW w:w="2067" w:type="dxa"/>
            <w:tcBorders>
              <w:top w:val="nil"/>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CA_n46N-n48(4A)-n96A</w:t>
            </w:r>
          </w:p>
        </w:tc>
        <w:tc>
          <w:tcPr>
            <w:tcW w:w="1829" w:type="dxa"/>
            <w:tcBorders>
              <w:top w:val="nil"/>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CA_n46A-n48A</w:t>
            </w:r>
          </w:p>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hAnsi="Arial"/>
                <w:sz w:val="18"/>
                <w:lang w:eastAsia="zh-CN" w:bidi="ar"/>
              </w:rPr>
              <w:t>CA_n46N_BCS</w:t>
            </w:r>
            <w:r w:rsidRPr="00170508">
              <w:rPr>
                <w:rFonts w:ascii="Arial" w:hAnsi="Arial"/>
                <w:sz w:val="18"/>
                <w:szCs w:val="18"/>
                <w:lang w:eastAsia="zh-CN" w:bidi="ar"/>
              </w:rPr>
              <w:t>1</w:t>
            </w:r>
          </w:p>
        </w:tc>
        <w:tc>
          <w:tcPr>
            <w:tcW w:w="1610" w:type="dxa"/>
            <w:tcBorders>
              <w:top w:val="nil"/>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r w:rsidRPr="00170508">
              <w:rPr>
                <w:rFonts w:ascii="Arial" w:hAnsi="Arial"/>
                <w:sz w:val="18"/>
                <w:lang w:eastAsia="zh-CN"/>
              </w:rPr>
              <w:t>0</w:t>
            </w:r>
          </w:p>
        </w:tc>
      </w:tr>
      <w:tr w:rsidR="00170508" w:rsidRPr="00170508" w:rsidTr="00DB755A">
        <w:trPr>
          <w:jc w:val="center"/>
        </w:trPr>
        <w:tc>
          <w:tcPr>
            <w:tcW w:w="2067"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hAnsi="Arial"/>
                <w:sz w:val="18"/>
                <w:lang w:eastAsia="zh-CN" w:bidi="ar"/>
              </w:rPr>
              <w:t>CA_n48(4A)_BCS0</w:t>
            </w:r>
          </w:p>
        </w:tc>
        <w:tc>
          <w:tcPr>
            <w:tcW w:w="1610"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p>
        </w:tc>
      </w:tr>
      <w:tr w:rsidR="00170508" w:rsidRPr="00170508" w:rsidTr="00DB755A">
        <w:trPr>
          <w:jc w:val="center"/>
        </w:trPr>
        <w:tc>
          <w:tcPr>
            <w:tcW w:w="2067"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hAnsi="Arial"/>
                <w:sz w:val="18"/>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p>
        </w:tc>
      </w:tr>
      <w:tr w:rsidR="00170508" w:rsidRPr="00170508" w:rsidTr="00DB755A">
        <w:trPr>
          <w:jc w:val="center"/>
        </w:trPr>
        <w:tc>
          <w:tcPr>
            <w:tcW w:w="2067" w:type="dxa"/>
            <w:tcBorders>
              <w:top w:val="nil"/>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CA_n46A-n48(4A)-n96B</w:t>
            </w:r>
          </w:p>
        </w:tc>
        <w:tc>
          <w:tcPr>
            <w:tcW w:w="1829" w:type="dxa"/>
            <w:tcBorders>
              <w:top w:val="nil"/>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CA_n46A-n48A</w:t>
            </w:r>
          </w:p>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hAnsi="Arial"/>
                <w:sz w:val="18"/>
                <w:lang w:eastAsia="zh-CN" w:bidi="ar"/>
              </w:rPr>
              <w:t>10, 20, 40, 60, 80</w:t>
            </w:r>
          </w:p>
        </w:tc>
        <w:tc>
          <w:tcPr>
            <w:tcW w:w="1610" w:type="dxa"/>
            <w:tcBorders>
              <w:top w:val="nil"/>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r w:rsidRPr="00170508">
              <w:rPr>
                <w:rFonts w:ascii="Arial" w:hAnsi="Arial"/>
                <w:sz w:val="18"/>
                <w:lang w:eastAsia="zh-CN"/>
              </w:rPr>
              <w:t>0</w:t>
            </w:r>
          </w:p>
        </w:tc>
      </w:tr>
      <w:tr w:rsidR="00170508" w:rsidRPr="00170508" w:rsidTr="00DB755A">
        <w:trPr>
          <w:jc w:val="center"/>
        </w:trPr>
        <w:tc>
          <w:tcPr>
            <w:tcW w:w="2067"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hAnsi="Arial"/>
                <w:sz w:val="18"/>
                <w:lang w:eastAsia="zh-CN" w:bidi="ar"/>
              </w:rPr>
              <w:t>CA_n48(4A)_BCS0</w:t>
            </w:r>
          </w:p>
        </w:tc>
        <w:tc>
          <w:tcPr>
            <w:tcW w:w="1610"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p>
        </w:tc>
      </w:tr>
      <w:tr w:rsidR="00170508" w:rsidRPr="00170508" w:rsidTr="00DB755A">
        <w:trPr>
          <w:jc w:val="center"/>
        </w:trPr>
        <w:tc>
          <w:tcPr>
            <w:tcW w:w="2067"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hAnsi="Arial"/>
                <w:sz w:val="18"/>
                <w:lang w:eastAsia="zh-CN" w:bidi="ar"/>
              </w:rPr>
              <w:t>CA_n96B_BCS0</w:t>
            </w:r>
          </w:p>
        </w:tc>
        <w:tc>
          <w:tcPr>
            <w:tcW w:w="1610"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p>
        </w:tc>
      </w:tr>
      <w:tr w:rsidR="00170508" w:rsidRPr="00170508" w:rsidTr="00DB755A">
        <w:trPr>
          <w:jc w:val="center"/>
        </w:trPr>
        <w:tc>
          <w:tcPr>
            <w:tcW w:w="2067" w:type="dxa"/>
            <w:tcBorders>
              <w:top w:val="nil"/>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CA_n46B-n48(4A)-n96B</w:t>
            </w:r>
          </w:p>
        </w:tc>
        <w:tc>
          <w:tcPr>
            <w:tcW w:w="1829" w:type="dxa"/>
            <w:tcBorders>
              <w:top w:val="nil"/>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CA_n46A-n48A</w:t>
            </w:r>
          </w:p>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hAnsi="Arial"/>
                <w:sz w:val="18"/>
                <w:lang w:eastAsia="zh-CN" w:bidi="ar"/>
              </w:rPr>
              <w:t>CA_n46B_BCS0</w:t>
            </w:r>
          </w:p>
        </w:tc>
        <w:tc>
          <w:tcPr>
            <w:tcW w:w="1610" w:type="dxa"/>
            <w:tcBorders>
              <w:top w:val="nil"/>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r w:rsidRPr="00170508">
              <w:rPr>
                <w:rFonts w:ascii="Arial" w:hAnsi="Arial"/>
                <w:sz w:val="18"/>
                <w:lang w:eastAsia="zh-CN"/>
              </w:rPr>
              <w:t>0</w:t>
            </w:r>
          </w:p>
        </w:tc>
      </w:tr>
      <w:tr w:rsidR="00170508" w:rsidRPr="00170508" w:rsidTr="00DB755A">
        <w:trPr>
          <w:jc w:val="center"/>
        </w:trPr>
        <w:tc>
          <w:tcPr>
            <w:tcW w:w="2067"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hAnsi="Arial"/>
                <w:sz w:val="18"/>
                <w:lang w:eastAsia="zh-CN" w:bidi="ar"/>
              </w:rPr>
              <w:t>CA_n48(4A)_BCS0</w:t>
            </w:r>
          </w:p>
        </w:tc>
        <w:tc>
          <w:tcPr>
            <w:tcW w:w="1610"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p>
        </w:tc>
      </w:tr>
      <w:tr w:rsidR="00170508" w:rsidRPr="00170508" w:rsidTr="00DB755A">
        <w:trPr>
          <w:jc w:val="center"/>
        </w:trPr>
        <w:tc>
          <w:tcPr>
            <w:tcW w:w="2067"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hAnsi="Arial"/>
                <w:sz w:val="18"/>
                <w:lang w:eastAsia="zh-CN" w:bidi="ar"/>
              </w:rPr>
              <w:t>CA_n96B_BCS0</w:t>
            </w:r>
          </w:p>
        </w:tc>
        <w:tc>
          <w:tcPr>
            <w:tcW w:w="1610"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p>
        </w:tc>
      </w:tr>
      <w:tr w:rsidR="00170508" w:rsidRPr="00170508" w:rsidTr="00DB755A">
        <w:trPr>
          <w:jc w:val="center"/>
        </w:trPr>
        <w:tc>
          <w:tcPr>
            <w:tcW w:w="2067" w:type="dxa"/>
            <w:tcBorders>
              <w:top w:val="nil"/>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CA_n46C-n48(4A)-n96B</w:t>
            </w:r>
          </w:p>
        </w:tc>
        <w:tc>
          <w:tcPr>
            <w:tcW w:w="1829" w:type="dxa"/>
            <w:tcBorders>
              <w:top w:val="nil"/>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CA_n46A-n48A</w:t>
            </w:r>
          </w:p>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hAnsi="Arial"/>
                <w:sz w:val="18"/>
                <w:lang w:eastAsia="zh-CN" w:bidi="ar"/>
              </w:rPr>
              <w:t>CA_n46C_BCS0</w:t>
            </w:r>
          </w:p>
        </w:tc>
        <w:tc>
          <w:tcPr>
            <w:tcW w:w="1610" w:type="dxa"/>
            <w:tcBorders>
              <w:top w:val="nil"/>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r w:rsidRPr="00170508">
              <w:rPr>
                <w:rFonts w:ascii="Arial" w:hAnsi="Arial"/>
                <w:sz w:val="18"/>
                <w:lang w:eastAsia="zh-CN"/>
              </w:rPr>
              <w:t>0</w:t>
            </w:r>
          </w:p>
        </w:tc>
      </w:tr>
      <w:tr w:rsidR="00170508" w:rsidRPr="00170508" w:rsidTr="00DB755A">
        <w:trPr>
          <w:jc w:val="center"/>
        </w:trPr>
        <w:tc>
          <w:tcPr>
            <w:tcW w:w="2067"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hAnsi="Arial"/>
                <w:sz w:val="18"/>
                <w:lang w:eastAsia="zh-CN" w:bidi="ar"/>
              </w:rPr>
              <w:t>CA_n48(4A)_BCS0</w:t>
            </w:r>
          </w:p>
        </w:tc>
        <w:tc>
          <w:tcPr>
            <w:tcW w:w="1610"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p>
        </w:tc>
      </w:tr>
      <w:tr w:rsidR="00170508" w:rsidRPr="00170508" w:rsidTr="00DB755A">
        <w:trPr>
          <w:jc w:val="center"/>
        </w:trPr>
        <w:tc>
          <w:tcPr>
            <w:tcW w:w="2067"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hAnsi="Arial"/>
                <w:sz w:val="18"/>
                <w:lang w:eastAsia="zh-CN" w:bidi="ar"/>
              </w:rPr>
              <w:t>CA_n96B_BCS0</w:t>
            </w:r>
          </w:p>
        </w:tc>
        <w:tc>
          <w:tcPr>
            <w:tcW w:w="1610"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p>
        </w:tc>
      </w:tr>
      <w:tr w:rsidR="00170508" w:rsidRPr="00170508" w:rsidTr="00DB755A">
        <w:trPr>
          <w:jc w:val="center"/>
        </w:trPr>
        <w:tc>
          <w:tcPr>
            <w:tcW w:w="2067" w:type="dxa"/>
            <w:tcBorders>
              <w:top w:val="nil"/>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CA_n46D-n48(4A)-n96B</w:t>
            </w:r>
          </w:p>
        </w:tc>
        <w:tc>
          <w:tcPr>
            <w:tcW w:w="1829" w:type="dxa"/>
            <w:tcBorders>
              <w:top w:val="nil"/>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CA_n46A-n48A</w:t>
            </w:r>
          </w:p>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hAnsi="Arial"/>
                <w:sz w:val="18"/>
                <w:lang w:eastAsia="zh-CN" w:bidi="ar"/>
              </w:rPr>
              <w:t>CA_n46D_BCS0</w:t>
            </w:r>
          </w:p>
        </w:tc>
        <w:tc>
          <w:tcPr>
            <w:tcW w:w="1610" w:type="dxa"/>
            <w:tcBorders>
              <w:top w:val="nil"/>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r w:rsidRPr="00170508">
              <w:rPr>
                <w:rFonts w:ascii="Arial" w:hAnsi="Arial"/>
                <w:sz w:val="18"/>
                <w:lang w:eastAsia="zh-CN"/>
              </w:rPr>
              <w:t>0</w:t>
            </w:r>
          </w:p>
        </w:tc>
      </w:tr>
      <w:tr w:rsidR="00170508" w:rsidRPr="00170508" w:rsidTr="00DB755A">
        <w:trPr>
          <w:jc w:val="center"/>
        </w:trPr>
        <w:tc>
          <w:tcPr>
            <w:tcW w:w="2067"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hAnsi="Arial"/>
                <w:sz w:val="18"/>
                <w:lang w:eastAsia="zh-CN" w:bidi="ar"/>
              </w:rPr>
              <w:t>CA_n48(4A)_BCS0</w:t>
            </w:r>
          </w:p>
        </w:tc>
        <w:tc>
          <w:tcPr>
            <w:tcW w:w="1610"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p>
        </w:tc>
      </w:tr>
      <w:tr w:rsidR="00170508" w:rsidRPr="00170508" w:rsidTr="00DB755A">
        <w:trPr>
          <w:jc w:val="center"/>
        </w:trPr>
        <w:tc>
          <w:tcPr>
            <w:tcW w:w="2067"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hAnsi="Arial"/>
                <w:sz w:val="18"/>
                <w:lang w:eastAsia="zh-CN" w:bidi="ar"/>
              </w:rPr>
              <w:t>CA_n96B_BCS0</w:t>
            </w:r>
          </w:p>
        </w:tc>
        <w:tc>
          <w:tcPr>
            <w:tcW w:w="1610"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p>
        </w:tc>
      </w:tr>
      <w:tr w:rsidR="00170508" w:rsidRPr="00170508" w:rsidTr="00DB755A">
        <w:trPr>
          <w:jc w:val="center"/>
        </w:trPr>
        <w:tc>
          <w:tcPr>
            <w:tcW w:w="2067" w:type="dxa"/>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CA_n46M-n48(4A)-n96B</w:t>
            </w:r>
          </w:p>
        </w:tc>
        <w:tc>
          <w:tcPr>
            <w:tcW w:w="1829" w:type="dxa"/>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w:t>
            </w:r>
          </w:p>
        </w:tc>
        <w:tc>
          <w:tcPr>
            <w:tcW w:w="830"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CA_n46M_BCS0</w:t>
            </w:r>
          </w:p>
        </w:tc>
        <w:tc>
          <w:tcPr>
            <w:tcW w:w="1610" w:type="dxa"/>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0</w:t>
            </w:r>
          </w:p>
        </w:tc>
      </w:tr>
      <w:tr w:rsidR="00170508" w:rsidRPr="00170508" w:rsidTr="00DB755A">
        <w:trPr>
          <w:jc w:val="center"/>
        </w:trPr>
        <w:tc>
          <w:tcPr>
            <w:tcW w:w="2067"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CA_n48(4A)_BCS0</w:t>
            </w:r>
          </w:p>
        </w:tc>
        <w:tc>
          <w:tcPr>
            <w:tcW w:w="1610"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r>
      <w:tr w:rsidR="00170508" w:rsidRPr="00170508" w:rsidTr="00DB755A">
        <w:trPr>
          <w:jc w:val="center"/>
        </w:trPr>
        <w:tc>
          <w:tcPr>
            <w:tcW w:w="2067"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CA_n96B_BCS0</w:t>
            </w:r>
          </w:p>
        </w:tc>
        <w:tc>
          <w:tcPr>
            <w:tcW w:w="1610"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r>
      <w:tr w:rsidR="00170508" w:rsidRPr="00170508" w:rsidTr="00DB755A">
        <w:trPr>
          <w:jc w:val="center"/>
        </w:trPr>
        <w:tc>
          <w:tcPr>
            <w:tcW w:w="2067" w:type="dxa"/>
            <w:tcBorders>
              <w:top w:val="nil"/>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CA_n46N-n48(4A)-n96B</w:t>
            </w:r>
          </w:p>
        </w:tc>
        <w:tc>
          <w:tcPr>
            <w:tcW w:w="1829" w:type="dxa"/>
            <w:tcBorders>
              <w:top w:val="nil"/>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CA_n46A-n48A</w:t>
            </w:r>
          </w:p>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hAnsi="Arial"/>
                <w:sz w:val="18"/>
                <w:lang w:eastAsia="zh-CN" w:bidi="ar"/>
              </w:rPr>
              <w:t>CA_n46N_BCS</w:t>
            </w:r>
            <w:r w:rsidRPr="00170508">
              <w:rPr>
                <w:rFonts w:ascii="Arial" w:hAnsi="Arial"/>
                <w:sz w:val="18"/>
                <w:szCs w:val="18"/>
                <w:lang w:eastAsia="zh-CN" w:bidi="ar"/>
              </w:rPr>
              <w:t>1</w:t>
            </w:r>
          </w:p>
        </w:tc>
        <w:tc>
          <w:tcPr>
            <w:tcW w:w="1610" w:type="dxa"/>
            <w:tcBorders>
              <w:top w:val="nil"/>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r w:rsidRPr="00170508">
              <w:rPr>
                <w:rFonts w:ascii="Arial" w:hAnsi="Arial"/>
                <w:sz w:val="18"/>
                <w:lang w:eastAsia="zh-CN"/>
              </w:rPr>
              <w:t>0</w:t>
            </w:r>
          </w:p>
        </w:tc>
      </w:tr>
      <w:tr w:rsidR="00170508" w:rsidRPr="00170508" w:rsidTr="00DB755A">
        <w:trPr>
          <w:jc w:val="center"/>
        </w:trPr>
        <w:tc>
          <w:tcPr>
            <w:tcW w:w="2067"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hAnsi="Arial"/>
                <w:sz w:val="18"/>
                <w:lang w:eastAsia="zh-CN" w:bidi="ar"/>
              </w:rPr>
              <w:t>CA_n48(4A)_BCS0</w:t>
            </w:r>
          </w:p>
        </w:tc>
        <w:tc>
          <w:tcPr>
            <w:tcW w:w="1610"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p>
        </w:tc>
      </w:tr>
      <w:tr w:rsidR="00170508" w:rsidRPr="00170508" w:rsidTr="00DB755A">
        <w:trPr>
          <w:jc w:val="center"/>
        </w:trPr>
        <w:tc>
          <w:tcPr>
            <w:tcW w:w="2067"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hAnsi="Arial"/>
                <w:sz w:val="18"/>
                <w:lang w:eastAsia="zh-CN" w:bidi="ar"/>
              </w:rPr>
              <w:t>CA_n96B_BCS0</w:t>
            </w:r>
          </w:p>
        </w:tc>
        <w:tc>
          <w:tcPr>
            <w:tcW w:w="1610"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p>
        </w:tc>
      </w:tr>
      <w:tr w:rsidR="00170508" w:rsidRPr="00170508" w:rsidTr="00DB755A">
        <w:trPr>
          <w:jc w:val="center"/>
        </w:trPr>
        <w:tc>
          <w:tcPr>
            <w:tcW w:w="2067" w:type="dxa"/>
            <w:tcBorders>
              <w:top w:val="nil"/>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CA_n46A-n48(4A)-n96C</w:t>
            </w:r>
          </w:p>
        </w:tc>
        <w:tc>
          <w:tcPr>
            <w:tcW w:w="1829" w:type="dxa"/>
            <w:tcBorders>
              <w:top w:val="nil"/>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CA_n46A-n48A</w:t>
            </w:r>
          </w:p>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hAnsi="Arial"/>
                <w:sz w:val="18"/>
                <w:lang w:eastAsia="zh-CN" w:bidi="ar"/>
              </w:rPr>
              <w:t>10, 20, 40, 60, 80</w:t>
            </w:r>
          </w:p>
        </w:tc>
        <w:tc>
          <w:tcPr>
            <w:tcW w:w="1610" w:type="dxa"/>
            <w:tcBorders>
              <w:top w:val="nil"/>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r w:rsidRPr="00170508">
              <w:rPr>
                <w:rFonts w:ascii="Arial" w:hAnsi="Arial"/>
                <w:sz w:val="18"/>
                <w:lang w:eastAsia="zh-CN"/>
              </w:rPr>
              <w:t>0</w:t>
            </w:r>
          </w:p>
        </w:tc>
      </w:tr>
      <w:tr w:rsidR="00170508" w:rsidRPr="00170508" w:rsidTr="00DB755A">
        <w:trPr>
          <w:jc w:val="center"/>
        </w:trPr>
        <w:tc>
          <w:tcPr>
            <w:tcW w:w="2067"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hAnsi="Arial"/>
                <w:sz w:val="18"/>
                <w:lang w:eastAsia="zh-CN" w:bidi="ar"/>
              </w:rPr>
              <w:t>CA_n48(4A)_BCS0</w:t>
            </w:r>
          </w:p>
        </w:tc>
        <w:tc>
          <w:tcPr>
            <w:tcW w:w="1610"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p>
        </w:tc>
      </w:tr>
      <w:tr w:rsidR="00170508" w:rsidRPr="00170508" w:rsidTr="00DB755A">
        <w:trPr>
          <w:jc w:val="center"/>
        </w:trPr>
        <w:tc>
          <w:tcPr>
            <w:tcW w:w="2067"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hAnsi="Arial"/>
                <w:sz w:val="18"/>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p>
        </w:tc>
      </w:tr>
      <w:tr w:rsidR="00170508" w:rsidRPr="00170508" w:rsidTr="00DB755A">
        <w:trPr>
          <w:jc w:val="center"/>
        </w:trPr>
        <w:tc>
          <w:tcPr>
            <w:tcW w:w="2067" w:type="dxa"/>
            <w:tcBorders>
              <w:top w:val="nil"/>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sz w:val="18"/>
              </w:rPr>
              <w:lastRenderedPageBreak/>
              <w:t>CA_n46B-n48(4A)-n96C</w:t>
            </w:r>
          </w:p>
        </w:tc>
        <w:tc>
          <w:tcPr>
            <w:tcW w:w="1829" w:type="dxa"/>
            <w:tcBorders>
              <w:top w:val="nil"/>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CA_n46A-n48A</w:t>
            </w:r>
          </w:p>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hAnsi="Arial"/>
                <w:sz w:val="18"/>
                <w:lang w:eastAsia="zh-CN" w:bidi="ar"/>
              </w:rPr>
              <w:t>CA_n46B_BCS0</w:t>
            </w:r>
          </w:p>
        </w:tc>
        <w:tc>
          <w:tcPr>
            <w:tcW w:w="1610" w:type="dxa"/>
            <w:tcBorders>
              <w:top w:val="nil"/>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r w:rsidRPr="00170508">
              <w:rPr>
                <w:rFonts w:ascii="Arial" w:hAnsi="Arial"/>
                <w:sz w:val="18"/>
                <w:lang w:eastAsia="zh-CN"/>
              </w:rPr>
              <w:t>0</w:t>
            </w:r>
          </w:p>
        </w:tc>
      </w:tr>
      <w:tr w:rsidR="00170508" w:rsidRPr="00170508" w:rsidTr="00DB755A">
        <w:trPr>
          <w:jc w:val="center"/>
        </w:trPr>
        <w:tc>
          <w:tcPr>
            <w:tcW w:w="2067"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hAnsi="Arial"/>
                <w:sz w:val="18"/>
                <w:lang w:eastAsia="zh-CN" w:bidi="ar"/>
              </w:rPr>
              <w:t>CA_n48(4A)_BCS0</w:t>
            </w:r>
          </w:p>
        </w:tc>
        <w:tc>
          <w:tcPr>
            <w:tcW w:w="1610"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p>
        </w:tc>
      </w:tr>
      <w:tr w:rsidR="00170508" w:rsidRPr="00170508" w:rsidTr="00DB755A">
        <w:trPr>
          <w:jc w:val="center"/>
        </w:trPr>
        <w:tc>
          <w:tcPr>
            <w:tcW w:w="2067"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hAnsi="Arial"/>
                <w:sz w:val="18"/>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p>
        </w:tc>
      </w:tr>
      <w:tr w:rsidR="00170508" w:rsidRPr="00170508" w:rsidTr="00DB755A">
        <w:trPr>
          <w:jc w:val="center"/>
        </w:trPr>
        <w:tc>
          <w:tcPr>
            <w:tcW w:w="2067" w:type="dxa"/>
            <w:tcBorders>
              <w:top w:val="nil"/>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CA_n46C-n48(4A)-n96C</w:t>
            </w:r>
          </w:p>
        </w:tc>
        <w:tc>
          <w:tcPr>
            <w:tcW w:w="1829" w:type="dxa"/>
            <w:tcBorders>
              <w:top w:val="nil"/>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CA_n46A-n48A</w:t>
            </w:r>
          </w:p>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170508">
              <w:rPr>
                <w:rFonts w:ascii="Arial" w:hAnsi="Arial" w:cs="Arial"/>
                <w:color w:val="000000"/>
                <w:sz w:val="18"/>
                <w:szCs w:val="18"/>
                <w:lang w:eastAsia="zh-CN" w:bidi="ar"/>
              </w:rPr>
              <w:t>CA_n46C_BCS0</w:t>
            </w:r>
          </w:p>
        </w:tc>
        <w:tc>
          <w:tcPr>
            <w:tcW w:w="1610" w:type="dxa"/>
            <w:tcBorders>
              <w:top w:val="nil"/>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r w:rsidRPr="00170508">
              <w:rPr>
                <w:rFonts w:ascii="Arial" w:hAnsi="Arial"/>
                <w:sz w:val="18"/>
                <w:lang w:eastAsia="zh-CN"/>
              </w:rPr>
              <w:t>0</w:t>
            </w:r>
          </w:p>
        </w:tc>
      </w:tr>
      <w:tr w:rsidR="00170508" w:rsidRPr="00170508" w:rsidTr="00DB755A">
        <w:trPr>
          <w:jc w:val="center"/>
        </w:trPr>
        <w:tc>
          <w:tcPr>
            <w:tcW w:w="2067"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170508">
              <w:rPr>
                <w:rFonts w:ascii="Arial" w:hAnsi="Arial" w:cs="Arial"/>
                <w:color w:val="000000"/>
                <w:sz w:val="18"/>
                <w:szCs w:val="18"/>
                <w:lang w:eastAsia="zh-CN" w:bidi="ar"/>
              </w:rPr>
              <w:t>CA_n48(4A)_BCS0</w:t>
            </w:r>
          </w:p>
        </w:tc>
        <w:tc>
          <w:tcPr>
            <w:tcW w:w="1610"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p>
        </w:tc>
      </w:tr>
      <w:tr w:rsidR="00170508" w:rsidRPr="00170508" w:rsidTr="00DB755A">
        <w:trPr>
          <w:jc w:val="center"/>
        </w:trPr>
        <w:tc>
          <w:tcPr>
            <w:tcW w:w="2067"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170508">
              <w:rPr>
                <w:rFonts w:ascii="Arial" w:hAnsi="Arial" w:cs="Arial"/>
                <w:color w:val="000000"/>
                <w:sz w:val="18"/>
                <w:szCs w:val="18"/>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p>
        </w:tc>
      </w:tr>
      <w:tr w:rsidR="00170508" w:rsidRPr="00170508" w:rsidTr="00DB755A">
        <w:trPr>
          <w:jc w:val="center"/>
        </w:trPr>
        <w:tc>
          <w:tcPr>
            <w:tcW w:w="2067" w:type="dxa"/>
            <w:tcBorders>
              <w:top w:val="nil"/>
              <w:left w:val="single" w:sz="4" w:space="0" w:color="auto"/>
              <w:bottom w:val="nil"/>
              <w:right w:val="single" w:sz="4" w:space="0" w:color="auto"/>
            </w:tcBorders>
            <w:shd w:val="clear" w:color="auto" w:fill="auto"/>
            <w:vAlign w:val="center"/>
          </w:tcPr>
          <w:p w:rsidR="00170508" w:rsidRPr="00170508" w:rsidRDefault="00170508" w:rsidP="00170508">
            <w:pPr>
              <w:keepNext/>
              <w:overflowPunct w:val="0"/>
              <w:autoSpaceDE w:val="0"/>
              <w:autoSpaceDN w:val="0"/>
              <w:adjustRightInd w:val="0"/>
              <w:spacing w:after="0"/>
              <w:jc w:val="center"/>
              <w:textAlignment w:val="baseline"/>
              <w:rPr>
                <w:rFonts w:ascii="Arial" w:hAnsi="Arial"/>
                <w:sz w:val="18"/>
              </w:rPr>
            </w:pPr>
            <w:r w:rsidRPr="00170508">
              <w:rPr>
                <w:rFonts w:ascii="Arial" w:hAnsi="Arial"/>
                <w:sz w:val="18"/>
              </w:rPr>
              <w:t>CA_n46D-n48(4A)-n96C</w:t>
            </w:r>
          </w:p>
        </w:tc>
        <w:tc>
          <w:tcPr>
            <w:tcW w:w="1829" w:type="dxa"/>
            <w:tcBorders>
              <w:top w:val="nil"/>
              <w:left w:val="single" w:sz="4" w:space="0" w:color="auto"/>
              <w:bottom w:val="nil"/>
              <w:right w:val="single" w:sz="4" w:space="0" w:color="auto"/>
            </w:tcBorders>
            <w:shd w:val="clear" w:color="auto" w:fill="auto"/>
            <w:vAlign w:val="center"/>
          </w:tcPr>
          <w:p w:rsidR="00170508" w:rsidRPr="00170508" w:rsidRDefault="00170508" w:rsidP="00170508">
            <w:pPr>
              <w:keepNext/>
              <w:overflowPunct w:val="0"/>
              <w:autoSpaceDE w:val="0"/>
              <w:autoSpaceDN w:val="0"/>
              <w:adjustRightInd w:val="0"/>
              <w:spacing w:after="0"/>
              <w:jc w:val="center"/>
              <w:textAlignment w:val="baseline"/>
              <w:rPr>
                <w:rFonts w:ascii="Arial" w:hAnsi="Arial"/>
                <w:sz w:val="18"/>
              </w:rPr>
            </w:pPr>
            <w:r w:rsidRPr="00170508">
              <w:rPr>
                <w:rFonts w:ascii="Arial" w:hAnsi="Arial"/>
                <w:sz w:val="18"/>
              </w:rPr>
              <w:t>CA_n46A-n48A</w:t>
            </w:r>
          </w:p>
          <w:p w:rsidR="00170508" w:rsidRPr="00170508" w:rsidRDefault="00170508" w:rsidP="00170508">
            <w:pPr>
              <w:keepNext/>
              <w:overflowPunct w:val="0"/>
              <w:autoSpaceDE w:val="0"/>
              <w:autoSpaceDN w:val="0"/>
              <w:adjustRightInd w:val="0"/>
              <w:spacing w:after="0"/>
              <w:jc w:val="center"/>
              <w:textAlignment w:val="baseline"/>
              <w:rPr>
                <w:rFonts w:ascii="Arial" w:hAnsi="Arial"/>
                <w:sz w:val="18"/>
              </w:rPr>
            </w:pPr>
            <w:r w:rsidRPr="00170508">
              <w:rPr>
                <w:rFonts w:ascii="Arial" w:hAnsi="Arial"/>
                <w:sz w:val="18"/>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170508" w:rsidRPr="00170508" w:rsidRDefault="00170508" w:rsidP="00170508">
            <w:pPr>
              <w:keepNext/>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rsidR="00170508" w:rsidRPr="00170508" w:rsidRDefault="00170508" w:rsidP="00170508">
            <w:pPr>
              <w:keepNext/>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170508">
              <w:rPr>
                <w:rFonts w:ascii="Arial" w:hAnsi="Arial" w:cs="Arial"/>
                <w:color w:val="000000"/>
                <w:sz w:val="18"/>
                <w:szCs w:val="18"/>
                <w:lang w:eastAsia="zh-CN" w:bidi="ar"/>
              </w:rPr>
              <w:t>CA_n46D_BCS0</w:t>
            </w:r>
          </w:p>
        </w:tc>
        <w:tc>
          <w:tcPr>
            <w:tcW w:w="1610" w:type="dxa"/>
            <w:tcBorders>
              <w:top w:val="nil"/>
              <w:left w:val="single" w:sz="4" w:space="0" w:color="auto"/>
              <w:bottom w:val="nil"/>
              <w:right w:val="single" w:sz="4" w:space="0" w:color="auto"/>
            </w:tcBorders>
            <w:shd w:val="clear" w:color="auto" w:fill="auto"/>
            <w:vAlign w:val="center"/>
          </w:tcPr>
          <w:p w:rsidR="00170508" w:rsidRPr="00170508" w:rsidRDefault="00170508" w:rsidP="00170508">
            <w:pPr>
              <w:keepNext/>
              <w:overflowPunct w:val="0"/>
              <w:autoSpaceDE w:val="0"/>
              <w:autoSpaceDN w:val="0"/>
              <w:adjustRightInd w:val="0"/>
              <w:spacing w:after="0"/>
              <w:jc w:val="center"/>
              <w:textAlignment w:val="baseline"/>
              <w:rPr>
                <w:rFonts w:ascii="Arial" w:hAnsi="Arial"/>
                <w:sz w:val="18"/>
                <w:lang w:eastAsia="zh-CN"/>
              </w:rPr>
            </w:pPr>
            <w:r w:rsidRPr="00170508">
              <w:rPr>
                <w:rFonts w:ascii="Arial" w:hAnsi="Arial"/>
                <w:sz w:val="18"/>
                <w:lang w:eastAsia="zh-CN"/>
              </w:rPr>
              <w:t>0</w:t>
            </w:r>
          </w:p>
        </w:tc>
      </w:tr>
      <w:tr w:rsidR="00170508" w:rsidRPr="00170508" w:rsidTr="00DB755A">
        <w:trPr>
          <w:jc w:val="center"/>
        </w:trPr>
        <w:tc>
          <w:tcPr>
            <w:tcW w:w="2067"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170508">
              <w:rPr>
                <w:rFonts w:ascii="Arial" w:hAnsi="Arial" w:cs="Arial"/>
                <w:color w:val="000000"/>
                <w:sz w:val="18"/>
                <w:szCs w:val="18"/>
                <w:lang w:eastAsia="zh-CN" w:bidi="ar"/>
              </w:rPr>
              <w:t>CA_n48(4A)_BCS0</w:t>
            </w:r>
          </w:p>
        </w:tc>
        <w:tc>
          <w:tcPr>
            <w:tcW w:w="1610"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p>
        </w:tc>
      </w:tr>
      <w:tr w:rsidR="00170508" w:rsidRPr="00170508" w:rsidTr="00DB755A">
        <w:trPr>
          <w:jc w:val="center"/>
        </w:trPr>
        <w:tc>
          <w:tcPr>
            <w:tcW w:w="2067"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170508">
              <w:rPr>
                <w:rFonts w:ascii="Arial" w:hAnsi="Arial" w:cs="Arial"/>
                <w:color w:val="000000"/>
                <w:sz w:val="18"/>
                <w:szCs w:val="18"/>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p>
        </w:tc>
      </w:tr>
      <w:tr w:rsidR="00170508" w:rsidRPr="00170508" w:rsidTr="00DB755A">
        <w:trPr>
          <w:jc w:val="center"/>
        </w:trPr>
        <w:tc>
          <w:tcPr>
            <w:tcW w:w="2067" w:type="dxa"/>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CA_n46M-n48(4A)-n96C</w:t>
            </w:r>
          </w:p>
        </w:tc>
        <w:tc>
          <w:tcPr>
            <w:tcW w:w="1829" w:type="dxa"/>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w:t>
            </w:r>
          </w:p>
        </w:tc>
        <w:tc>
          <w:tcPr>
            <w:tcW w:w="830"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eastAsia="zh-CN" w:bidi="ar"/>
              </w:rPr>
              <w:t>CA_n46M_BCS0</w:t>
            </w:r>
          </w:p>
        </w:tc>
        <w:tc>
          <w:tcPr>
            <w:tcW w:w="1610" w:type="dxa"/>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0</w:t>
            </w:r>
          </w:p>
        </w:tc>
      </w:tr>
      <w:tr w:rsidR="00170508" w:rsidRPr="00170508" w:rsidTr="00DB755A">
        <w:trPr>
          <w:jc w:val="center"/>
        </w:trPr>
        <w:tc>
          <w:tcPr>
            <w:tcW w:w="2067"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eastAsia="zh-CN" w:bidi="ar"/>
              </w:rPr>
              <w:t>CA_n48(4A)_BCS0</w:t>
            </w:r>
          </w:p>
        </w:tc>
        <w:tc>
          <w:tcPr>
            <w:tcW w:w="1610"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r>
      <w:tr w:rsidR="00170508" w:rsidRPr="00170508" w:rsidTr="00DB755A">
        <w:trPr>
          <w:jc w:val="center"/>
        </w:trPr>
        <w:tc>
          <w:tcPr>
            <w:tcW w:w="2067"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r>
      <w:tr w:rsidR="00170508" w:rsidRPr="00170508" w:rsidTr="00DB755A">
        <w:trPr>
          <w:jc w:val="center"/>
        </w:trPr>
        <w:tc>
          <w:tcPr>
            <w:tcW w:w="2067" w:type="dxa"/>
            <w:tcBorders>
              <w:top w:val="nil"/>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CA_n46N-n48(4A)-n96C</w:t>
            </w:r>
          </w:p>
        </w:tc>
        <w:tc>
          <w:tcPr>
            <w:tcW w:w="1829" w:type="dxa"/>
            <w:tcBorders>
              <w:top w:val="nil"/>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CA_n46A-n48A</w:t>
            </w:r>
          </w:p>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hAnsi="Arial" w:cs="Arial"/>
                <w:color w:val="000000"/>
                <w:sz w:val="18"/>
                <w:szCs w:val="18"/>
                <w:lang w:eastAsia="zh-CN" w:bidi="ar"/>
              </w:rPr>
              <w:t>CA_n46N_BCS</w:t>
            </w:r>
            <w:r w:rsidRPr="00170508">
              <w:rPr>
                <w:rFonts w:ascii="Arial" w:hAnsi="Arial"/>
                <w:sz w:val="18"/>
                <w:szCs w:val="18"/>
                <w:lang w:eastAsia="zh-CN" w:bidi="ar"/>
              </w:rPr>
              <w:t>1</w:t>
            </w:r>
          </w:p>
        </w:tc>
        <w:tc>
          <w:tcPr>
            <w:tcW w:w="1610" w:type="dxa"/>
            <w:tcBorders>
              <w:top w:val="nil"/>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r w:rsidRPr="00170508">
              <w:rPr>
                <w:rFonts w:ascii="Arial" w:hAnsi="Arial"/>
                <w:sz w:val="18"/>
                <w:lang w:eastAsia="zh-CN"/>
              </w:rPr>
              <w:t>0</w:t>
            </w:r>
          </w:p>
        </w:tc>
      </w:tr>
      <w:tr w:rsidR="00170508" w:rsidRPr="00170508" w:rsidTr="00DB755A">
        <w:trPr>
          <w:jc w:val="center"/>
        </w:trPr>
        <w:tc>
          <w:tcPr>
            <w:tcW w:w="2067"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170508">
              <w:rPr>
                <w:rFonts w:ascii="Arial" w:hAnsi="Arial" w:cs="Arial"/>
                <w:color w:val="000000"/>
                <w:sz w:val="18"/>
                <w:szCs w:val="18"/>
                <w:lang w:eastAsia="zh-CN" w:bidi="ar"/>
              </w:rPr>
              <w:t>CA_n48(4A)_BCS0</w:t>
            </w:r>
          </w:p>
        </w:tc>
        <w:tc>
          <w:tcPr>
            <w:tcW w:w="1610"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p>
        </w:tc>
      </w:tr>
      <w:tr w:rsidR="00170508" w:rsidRPr="00170508" w:rsidTr="00DB755A">
        <w:trPr>
          <w:jc w:val="center"/>
        </w:trPr>
        <w:tc>
          <w:tcPr>
            <w:tcW w:w="2067"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170508">
              <w:rPr>
                <w:rFonts w:ascii="Arial" w:hAnsi="Arial" w:cs="Arial"/>
                <w:color w:val="000000"/>
                <w:sz w:val="18"/>
                <w:szCs w:val="18"/>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p>
        </w:tc>
      </w:tr>
      <w:tr w:rsidR="00170508" w:rsidRPr="00170508" w:rsidTr="00DB755A">
        <w:trPr>
          <w:jc w:val="center"/>
        </w:trPr>
        <w:tc>
          <w:tcPr>
            <w:tcW w:w="2067" w:type="dxa"/>
            <w:tcBorders>
              <w:top w:val="nil"/>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CA_n46A-n48(4A)-n96D</w:t>
            </w:r>
          </w:p>
        </w:tc>
        <w:tc>
          <w:tcPr>
            <w:tcW w:w="1829" w:type="dxa"/>
            <w:tcBorders>
              <w:top w:val="nil"/>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CA_n46A-n48A</w:t>
            </w:r>
          </w:p>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170508">
              <w:rPr>
                <w:rFonts w:ascii="Arial" w:hAnsi="Arial" w:cs="Arial"/>
                <w:color w:val="000000"/>
                <w:sz w:val="18"/>
                <w:szCs w:val="18"/>
                <w:lang w:eastAsia="zh-CN" w:bidi="ar"/>
              </w:rPr>
              <w:t>10, 20, 40, 60, 80</w:t>
            </w:r>
          </w:p>
        </w:tc>
        <w:tc>
          <w:tcPr>
            <w:tcW w:w="1610" w:type="dxa"/>
            <w:tcBorders>
              <w:top w:val="nil"/>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r w:rsidRPr="00170508">
              <w:rPr>
                <w:rFonts w:ascii="Arial" w:hAnsi="Arial"/>
                <w:sz w:val="18"/>
                <w:lang w:eastAsia="zh-CN"/>
              </w:rPr>
              <w:t>0</w:t>
            </w:r>
          </w:p>
        </w:tc>
      </w:tr>
      <w:tr w:rsidR="00170508" w:rsidRPr="00170508" w:rsidTr="00DB755A">
        <w:trPr>
          <w:jc w:val="center"/>
        </w:trPr>
        <w:tc>
          <w:tcPr>
            <w:tcW w:w="2067"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170508">
              <w:rPr>
                <w:rFonts w:ascii="Arial" w:hAnsi="Arial" w:cs="Arial"/>
                <w:color w:val="000000"/>
                <w:sz w:val="18"/>
                <w:szCs w:val="18"/>
                <w:lang w:eastAsia="zh-CN" w:bidi="ar"/>
              </w:rPr>
              <w:t>CA_n48(4A)_BCS0</w:t>
            </w:r>
          </w:p>
        </w:tc>
        <w:tc>
          <w:tcPr>
            <w:tcW w:w="1610"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p>
        </w:tc>
      </w:tr>
      <w:tr w:rsidR="00170508" w:rsidRPr="00170508" w:rsidTr="00DB755A">
        <w:trPr>
          <w:jc w:val="center"/>
        </w:trPr>
        <w:tc>
          <w:tcPr>
            <w:tcW w:w="2067"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170508">
              <w:rPr>
                <w:rFonts w:ascii="Arial" w:hAnsi="Arial" w:cs="Arial"/>
                <w:color w:val="000000"/>
                <w:sz w:val="18"/>
                <w:szCs w:val="18"/>
                <w:lang w:eastAsia="zh-CN" w:bidi="ar"/>
              </w:rPr>
              <w:t>CA_n96D_BCS0</w:t>
            </w:r>
          </w:p>
        </w:tc>
        <w:tc>
          <w:tcPr>
            <w:tcW w:w="1610"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p>
        </w:tc>
      </w:tr>
      <w:tr w:rsidR="00170508" w:rsidRPr="00170508" w:rsidTr="00DB755A">
        <w:trPr>
          <w:jc w:val="center"/>
        </w:trPr>
        <w:tc>
          <w:tcPr>
            <w:tcW w:w="2067" w:type="dxa"/>
            <w:tcBorders>
              <w:top w:val="nil"/>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CA_n46B-n48(4A)-n96D</w:t>
            </w:r>
          </w:p>
        </w:tc>
        <w:tc>
          <w:tcPr>
            <w:tcW w:w="1829" w:type="dxa"/>
            <w:tcBorders>
              <w:top w:val="nil"/>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CA_n46A-n48A</w:t>
            </w:r>
          </w:p>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170508">
              <w:rPr>
                <w:rFonts w:ascii="Arial" w:hAnsi="Arial" w:cs="Arial"/>
                <w:color w:val="000000"/>
                <w:sz w:val="18"/>
                <w:szCs w:val="18"/>
                <w:lang w:eastAsia="zh-CN" w:bidi="ar"/>
              </w:rPr>
              <w:t>CA_n46B_BCS0</w:t>
            </w:r>
          </w:p>
        </w:tc>
        <w:tc>
          <w:tcPr>
            <w:tcW w:w="1610" w:type="dxa"/>
            <w:tcBorders>
              <w:top w:val="nil"/>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r w:rsidRPr="00170508">
              <w:rPr>
                <w:rFonts w:ascii="Arial" w:hAnsi="Arial"/>
                <w:sz w:val="18"/>
                <w:lang w:eastAsia="zh-CN"/>
              </w:rPr>
              <w:t>0</w:t>
            </w:r>
          </w:p>
        </w:tc>
      </w:tr>
      <w:tr w:rsidR="00170508" w:rsidRPr="00170508" w:rsidTr="00DB755A">
        <w:trPr>
          <w:jc w:val="center"/>
        </w:trPr>
        <w:tc>
          <w:tcPr>
            <w:tcW w:w="2067"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170508">
              <w:rPr>
                <w:rFonts w:ascii="Arial" w:hAnsi="Arial" w:cs="Arial"/>
                <w:color w:val="000000"/>
                <w:sz w:val="18"/>
                <w:szCs w:val="18"/>
                <w:lang w:eastAsia="zh-CN" w:bidi="ar"/>
              </w:rPr>
              <w:t>CA_n48(4A)_BCS0</w:t>
            </w:r>
          </w:p>
        </w:tc>
        <w:tc>
          <w:tcPr>
            <w:tcW w:w="1610"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p>
        </w:tc>
      </w:tr>
      <w:tr w:rsidR="00170508" w:rsidRPr="00170508" w:rsidTr="00DB755A">
        <w:trPr>
          <w:jc w:val="center"/>
        </w:trPr>
        <w:tc>
          <w:tcPr>
            <w:tcW w:w="2067"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170508">
              <w:rPr>
                <w:rFonts w:ascii="Arial" w:hAnsi="Arial" w:cs="Arial"/>
                <w:color w:val="000000"/>
                <w:sz w:val="18"/>
                <w:szCs w:val="18"/>
                <w:lang w:eastAsia="zh-CN" w:bidi="ar"/>
              </w:rPr>
              <w:t>CA_n96D_BCS0</w:t>
            </w:r>
          </w:p>
        </w:tc>
        <w:tc>
          <w:tcPr>
            <w:tcW w:w="1610"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p>
        </w:tc>
      </w:tr>
      <w:tr w:rsidR="00170508" w:rsidRPr="00170508" w:rsidTr="00DB755A">
        <w:trPr>
          <w:jc w:val="center"/>
        </w:trPr>
        <w:tc>
          <w:tcPr>
            <w:tcW w:w="2067" w:type="dxa"/>
            <w:tcBorders>
              <w:top w:val="nil"/>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CA_n46C-n48(4A)-n96D</w:t>
            </w:r>
          </w:p>
        </w:tc>
        <w:tc>
          <w:tcPr>
            <w:tcW w:w="1829" w:type="dxa"/>
            <w:tcBorders>
              <w:top w:val="nil"/>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CA_n46A-n48A</w:t>
            </w:r>
          </w:p>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170508">
              <w:rPr>
                <w:rFonts w:ascii="Arial" w:hAnsi="Arial" w:cs="Arial"/>
                <w:color w:val="000000"/>
                <w:sz w:val="18"/>
                <w:szCs w:val="18"/>
                <w:lang w:eastAsia="zh-CN" w:bidi="ar"/>
              </w:rPr>
              <w:t>CA_n46C_BCS0</w:t>
            </w:r>
          </w:p>
        </w:tc>
        <w:tc>
          <w:tcPr>
            <w:tcW w:w="1610" w:type="dxa"/>
            <w:tcBorders>
              <w:top w:val="nil"/>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r w:rsidRPr="00170508">
              <w:rPr>
                <w:rFonts w:ascii="Arial" w:hAnsi="Arial"/>
                <w:sz w:val="18"/>
                <w:lang w:eastAsia="zh-CN"/>
              </w:rPr>
              <w:t>0</w:t>
            </w:r>
          </w:p>
        </w:tc>
      </w:tr>
      <w:tr w:rsidR="00170508" w:rsidRPr="00170508" w:rsidTr="00DB755A">
        <w:trPr>
          <w:jc w:val="center"/>
        </w:trPr>
        <w:tc>
          <w:tcPr>
            <w:tcW w:w="2067"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170508">
              <w:rPr>
                <w:rFonts w:ascii="Arial" w:hAnsi="Arial" w:cs="Arial"/>
                <w:color w:val="000000"/>
                <w:sz w:val="18"/>
                <w:szCs w:val="18"/>
                <w:lang w:eastAsia="zh-CN" w:bidi="ar"/>
              </w:rPr>
              <w:t>CA_n48(4A)_BCS0</w:t>
            </w:r>
          </w:p>
        </w:tc>
        <w:tc>
          <w:tcPr>
            <w:tcW w:w="1610"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p>
        </w:tc>
      </w:tr>
      <w:tr w:rsidR="00170508" w:rsidRPr="00170508" w:rsidTr="00DB755A">
        <w:trPr>
          <w:jc w:val="center"/>
        </w:trPr>
        <w:tc>
          <w:tcPr>
            <w:tcW w:w="2067"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170508">
              <w:rPr>
                <w:rFonts w:ascii="Arial" w:hAnsi="Arial" w:cs="Arial"/>
                <w:color w:val="000000"/>
                <w:sz w:val="18"/>
                <w:szCs w:val="18"/>
                <w:lang w:eastAsia="zh-CN" w:bidi="ar"/>
              </w:rPr>
              <w:t>CA_n96D_BCS0</w:t>
            </w:r>
          </w:p>
        </w:tc>
        <w:tc>
          <w:tcPr>
            <w:tcW w:w="1610"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p>
        </w:tc>
      </w:tr>
      <w:tr w:rsidR="00170508" w:rsidRPr="00170508" w:rsidTr="00DB755A">
        <w:trPr>
          <w:jc w:val="center"/>
        </w:trPr>
        <w:tc>
          <w:tcPr>
            <w:tcW w:w="2067" w:type="dxa"/>
            <w:tcBorders>
              <w:top w:val="nil"/>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CA_n46D-n48(4A)-n96D</w:t>
            </w:r>
          </w:p>
        </w:tc>
        <w:tc>
          <w:tcPr>
            <w:tcW w:w="1829" w:type="dxa"/>
            <w:tcBorders>
              <w:top w:val="nil"/>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CA_n46A-n48A</w:t>
            </w:r>
          </w:p>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170508">
              <w:rPr>
                <w:rFonts w:ascii="Arial" w:hAnsi="Arial" w:cs="Arial"/>
                <w:color w:val="000000"/>
                <w:sz w:val="18"/>
                <w:szCs w:val="18"/>
                <w:lang w:eastAsia="zh-CN" w:bidi="ar"/>
              </w:rPr>
              <w:t>CA_n46D_BCS0</w:t>
            </w:r>
          </w:p>
        </w:tc>
        <w:tc>
          <w:tcPr>
            <w:tcW w:w="1610" w:type="dxa"/>
            <w:tcBorders>
              <w:top w:val="nil"/>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r w:rsidRPr="00170508">
              <w:rPr>
                <w:rFonts w:ascii="Arial" w:hAnsi="Arial"/>
                <w:sz w:val="18"/>
                <w:lang w:eastAsia="zh-CN"/>
              </w:rPr>
              <w:t>0</w:t>
            </w:r>
          </w:p>
        </w:tc>
      </w:tr>
      <w:tr w:rsidR="00170508" w:rsidRPr="00170508" w:rsidTr="00DB755A">
        <w:trPr>
          <w:jc w:val="center"/>
        </w:trPr>
        <w:tc>
          <w:tcPr>
            <w:tcW w:w="2067"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170508">
              <w:rPr>
                <w:rFonts w:ascii="Arial" w:hAnsi="Arial" w:cs="Arial"/>
                <w:color w:val="000000"/>
                <w:sz w:val="18"/>
                <w:szCs w:val="18"/>
                <w:lang w:eastAsia="zh-CN" w:bidi="ar"/>
              </w:rPr>
              <w:t>CA_n48(4A)_BCS0</w:t>
            </w:r>
          </w:p>
        </w:tc>
        <w:tc>
          <w:tcPr>
            <w:tcW w:w="1610"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p>
        </w:tc>
      </w:tr>
      <w:tr w:rsidR="00170508" w:rsidRPr="00170508" w:rsidTr="00DB755A">
        <w:trPr>
          <w:jc w:val="center"/>
        </w:trPr>
        <w:tc>
          <w:tcPr>
            <w:tcW w:w="2067"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170508">
              <w:rPr>
                <w:rFonts w:ascii="Arial" w:hAnsi="Arial" w:cs="Arial"/>
                <w:color w:val="000000"/>
                <w:sz w:val="18"/>
                <w:szCs w:val="18"/>
                <w:lang w:eastAsia="zh-CN" w:bidi="ar"/>
              </w:rPr>
              <w:t>CA_n96D_BCS0</w:t>
            </w:r>
          </w:p>
        </w:tc>
        <w:tc>
          <w:tcPr>
            <w:tcW w:w="1610"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p>
        </w:tc>
      </w:tr>
      <w:tr w:rsidR="00170508" w:rsidRPr="00170508" w:rsidTr="00DB755A">
        <w:trPr>
          <w:jc w:val="center"/>
        </w:trPr>
        <w:tc>
          <w:tcPr>
            <w:tcW w:w="2067" w:type="dxa"/>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CA_n46M-n48(4A)-n96D</w:t>
            </w:r>
          </w:p>
        </w:tc>
        <w:tc>
          <w:tcPr>
            <w:tcW w:w="1829" w:type="dxa"/>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CA_n46A-n48A</w:t>
            </w:r>
          </w:p>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CA_n48A-n96A</w:t>
            </w:r>
          </w:p>
        </w:tc>
        <w:tc>
          <w:tcPr>
            <w:tcW w:w="830"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eastAsia="zh-CN" w:bidi="ar"/>
              </w:rPr>
              <w:t>CA_n46M_BCS0</w:t>
            </w:r>
          </w:p>
        </w:tc>
        <w:tc>
          <w:tcPr>
            <w:tcW w:w="1610" w:type="dxa"/>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0</w:t>
            </w:r>
          </w:p>
        </w:tc>
      </w:tr>
      <w:tr w:rsidR="00170508" w:rsidRPr="00170508" w:rsidTr="00DB755A">
        <w:trPr>
          <w:jc w:val="center"/>
        </w:trPr>
        <w:tc>
          <w:tcPr>
            <w:tcW w:w="2067"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eastAsia="zh-CN" w:bidi="ar"/>
              </w:rPr>
              <w:t>CA_n48(4A)_BCS0</w:t>
            </w:r>
          </w:p>
        </w:tc>
        <w:tc>
          <w:tcPr>
            <w:tcW w:w="1610"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r>
      <w:tr w:rsidR="00170508" w:rsidRPr="00170508" w:rsidTr="00DB755A">
        <w:trPr>
          <w:jc w:val="center"/>
        </w:trPr>
        <w:tc>
          <w:tcPr>
            <w:tcW w:w="2067"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170508">
              <w:rPr>
                <w:rFonts w:ascii="Arial" w:eastAsia="等线" w:hAnsi="Arial" w:cs="Arial"/>
                <w:color w:val="000000"/>
                <w:sz w:val="18"/>
                <w:szCs w:val="18"/>
                <w:lang w:eastAsia="zh-CN" w:bidi="ar"/>
              </w:rPr>
              <w:t>CA_n96D_BCS0</w:t>
            </w:r>
          </w:p>
        </w:tc>
        <w:tc>
          <w:tcPr>
            <w:tcW w:w="1610"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r>
      <w:tr w:rsidR="00170508" w:rsidRPr="00170508" w:rsidTr="00DB755A">
        <w:trPr>
          <w:jc w:val="center"/>
        </w:trPr>
        <w:tc>
          <w:tcPr>
            <w:tcW w:w="2067" w:type="dxa"/>
            <w:tcBorders>
              <w:top w:val="nil"/>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CA_n46N-n48(4A)-n96D</w:t>
            </w:r>
          </w:p>
        </w:tc>
        <w:tc>
          <w:tcPr>
            <w:tcW w:w="1829" w:type="dxa"/>
            <w:tcBorders>
              <w:top w:val="nil"/>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CA_n46A-n48A</w:t>
            </w:r>
          </w:p>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hAnsi="Arial" w:cs="Arial"/>
                <w:color w:val="000000"/>
                <w:sz w:val="18"/>
                <w:szCs w:val="18"/>
                <w:lang w:eastAsia="zh-CN" w:bidi="ar"/>
              </w:rPr>
              <w:t>CA_n46N_BCS</w:t>
            </w:r>
            <w:r w:rsidRPr="00170508">
              <w:rPr>
                <w:rFonts w:ascii="Arial" w:hAnsi="Arial"/>
                <w:sz w:val="18"/>
                <w:szCs w:val="18"/>
                <w:lang w:eastAsia="zh-CN" w:bidi="ar"/>
              </w:rPr>
              <w:t>1</w:t>
            </w:r>
          </w:p>
        </w:tc>
        <w:tc>
          <w:tcPr>
            <w:tcW w:w="1610" w:type="dxa"/>
            <w:tcBorders>
              <w:top w:val="nil"/>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r w:rsidRPr="00170508">
              <w:rPr>
                <w:rFonts w:ascii="Arial" w:hAnsi="Arial"/>
                <w:sz w:val="18"/>
                <w:lang w:eastAsia="zh-CN"/>
              </w:rPr>
              <w:t>0</w:t>
            </w:r>
          </w:p>
        </w:tc>
      </w:tr>
      <w:tr w:rsidR="00170508" w:rsidRPr="00170508" w:rsidTr="00DB755A">
        <w:trPr>
          <w:jc w:val="center"/>
        </w:trPr>
        <w:tc>
          <w:tcPr>
            <w:tcW w:w="2067"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170508">
              <w:rPr>
                <w:rFonts w:ascii="Arial" w:hAnsi="Arial" w:cs="Arial"/>
                <w:color w:val="000000"/>
                <w:sz w:val="18"/>
                <w:szCs w:val="18"/>
                <w:lang w:eastAsia="zh-CN" w:bidi="ar"/>
              </w:rPr>
              <w:t>CA_n48(4A)_BCS0</w:t>
            </w:r>
          </w:p>
        </w:tc>
        <w:tc>
          <w:tcPr>
            <w:tcW w:w="1610"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p>
        </w:tc>
      </w:tr>
      <w:tr w:rsidR="00170508" w:rsidRPr="00170508" w:rsidTr="00DB755A">
        <w:trPr>
          <w:jc w:val="center"/>
        </w:trPr>
        <w:tc>
          <w:tcPr>
            <w:tcW w:w="2067"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170508">
              <w:rPr>
                <w:rFonts w:ascii="Arial" w:hAnsi="Arial" w:cs="Arial"/>
                <w:color w:val="000000"/>
                <w:sz w:val="18"/>
                <w:szCs w:val="18"/>
                <w:lang w:eastAsia="zh-CN" w:bidi="ar"/>
              </w:rPr>
              <w:t>CA_n96D_BCS0</w:t>
            </w:r>
          </w:p>
        </w:tc>
        <w:tc>
          <w:tcPr>
            <w:tcW w:w="1610"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p>
        </w:tc>
      </w:tr>
      <w:tr w:rsidR="00170508" w:rsidRPr="00170508" w:rsidTr="00DB755A">
        <w:trPr>
          <w:jc w:val="center"/>
        </w:trPr>
        <w:tc>
          <w:tcPr>
            <w:tcW w:w="2067" w:type="dxa"/>
            <w:tcBorders>
              <w:top w:val="nil"/>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CA_n46A-n48(4A)-n96E</w:t>
            </w:r>
          </w:p>
        </w:tc>
        <w:tc>
          <w:tcPr>
            <w:tcW w:w="1829" w:type="dxa"/>
            <w:tcBorders>
              <w:top w:val="nil"/>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CA_n46A-n48A</w:t>
            </w:r>
          </w:p>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170508">
              <w:rPr>
                <w:rFonts w:ascii="Arial" w:hAnsi="Arial" w:cs="Arial"/>
                <w:color w:val="000000"/>
                <w:sz w:val="18"/>
                <w:szCs w:val="18"/>
                <w:lang w:eastAsia="zh-CN" w:bidi="ar"/>
              </w:rPr>
              <w:t>10, 20, 40, 60, 80</w:t>
            </w:r>
          </w:p>
        </w:tc>
        <w:tc>
          <w:tcPr>
            <w:tcW w:w="1610" w:type="dxa"/>
            <w:tcBorders>
              <w:top w:val="nil"/>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r w:rsidRPr="00170508">
              <w:rPr>
                <w:rFonts w:ascii="Arial" w:hAnsi="Arial"/>
                <w:sz w:val="18"/>
                <w:lang w:eastAsia="zh-CN"/>
              </w:rPr>
              <w:t>0</w:t>
            </w:r>
          </w:p>
        </w:tc>
      </w:tr>
      <w:tr w:rsidR="00170508" w:rsidRPr="00170508" w:rsidTr="00DB755A">
        <w:trPr>
          <w:jc w:val="center"/>
        </w:trPr>
        <w:tc>
          <w:tcPr>
            <w:tcW w:w="2067"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170508">
              <w:rPr>
                <w:rFonts w:ascii="Arial" w:hAnsi="Arial" w:cs="Arial"/>
                <w:color w:val="000000"/>
                <w:sz w:val="18"/>
                <w:szCs w:val="18"/>
                <w:lang w:eastAsia="zh-CN" w:bidi="ar"/>
              </w:rPr>
              <w:t>CA_n48(4A)_BCS0</w:t>
            </w:r>
          </w:p>
        </w:tc>
        <w:tc>
          <w:tcPr>
            <w:tcW w:w="1610"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p>
        </w:tc>
      </w:tr>
      <w:tr w:rsidR="00170508" w:rsidRPr="00170508" w:rsidTr="00DB755A">
        <w:trPr>
          <w:jc w:val="center"/>
        </w:trPr>
        <w:tc>
          <w:tcPr>
            <w:tcW w:w="2067"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170508">
              <w:rPr>
                <w:rFonts w:ascii="Arial" w:hAnsi="Arial" w:cs="Arial"/>
                <w:color w:val="000000"/>
                <w:sz w:val="18"/>
                <w:szCs w:val="18"/>
                <w:lang w:eastAsia="zh-CN" w:bidi="ar"/>
              </w:rPr>
              <w:t>CA_n96E_BCS0</w:t>
            </w:r>
          </w:p>
        </w:tc>
        <w:tc>
          <w:tcPr>
            <w:tcW w:w="1610"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p>
        </w:tc>
      </w:tr>
      <w:tr w:rsidR="00170508" w:rsidRPr="00170508" w:rsidTr="00DB755A">
        <w:trPr>
          <w:jc w:val="center"/>
        </w:trPr>
        <w:tc>
          <w:tcPr>
            <w:tcW w:w="2067" w:type="dxa"/>
            <w:tcBorders>
              <w:top w:val="nil"/>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CA_n46B-n48(4A)-n96E</w:t>
            </w:r>
          </w:p>
        </w:tc>
        <w:tc>
          <w:tcPr>
            <w:tcW w:w="1829" w:type="dxa"/>
            <w:tcBorders>
              <w:top w:val="nil"/>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CA_n46A-n48A</w:t>
            </w:r>
          </w:p>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170508">
              <w:rPr>
                <w:rFonts w:ascii="Arial" w:hAnsi="Arial" w:cs="Arial"/>
                <w:color w:val="000000"/>
                <w:sz w:val="18"/>
                <w:szCs w:val="18"/>
                <w:lang w:eastAsia="zh-CN" w:bidi="ar"/>
              </w:rPr>
              <w:t>CA_n46B_BCS0</w:t>
            </w:r>
          </w:p>
        </w:tc>
        <w:tc>
          <w:tcPr>
            <w:tcW w:w="1610" w:type="dxa"/>
            <w:tcBorders>
              <w:top w:val="nil"/>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r w:rsidRPr="00170508">
              <w:rPr>
                <w:rFonts w:ascii="Arial" w:hAnsi="Arial"/>
                <w:sz w:val="18"/>
                <w:lang w:eastAsia="zh-CN"/>
              </w:rPr>
              <w:t>0</w:t>
            </w:r>
          </w:p>
        </w:tc>
      </w:tr>
      <w:tr w:rsidR="00170508" w:rsidRPr="00170508" w:rsidTr="00DB755A">
        <w:trPr>
          <w:jc w:val="center"/>
        </w:trPr>
        <w:tc>
          <w:tcPr>
            <w:tcW w:w="2067"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170508">
              <w:rPr>
                <w:rFonts w:ascii="Arial" w:hAnsi="Arial" w:cs="Arial"/>
                <w:color w:val="000000"/>
                <w:sz w:val="18"/>
                <w:szCs w:val="18"/>
                <w:lang w:eastAsia="zh-CN" w:bidi="ar"/>
              </w:rPr>
              <w:t>CA_n48(4A)_BCS0</w:t>
            </w:r>
          </w:p>
        </w:tc>
        <w:tc>
          <w:tcPr>
            <w:tcW w:w="1610"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p>
        </w:tc>
      </w:tr>
      <w:tr w:rsidR="00170508" w:rsidRPr="00170508" w:rsidTr="00DB755A">
        <w:trPr>
          <w:jc w:val="center"/>
        </w:trPr>
        <w:tc>
          <w:tcPr>
            <w:tcW w:w="2067"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170508">
              <w:rPr>
                <w:rFonts w:ascii="Arial" w:hAnsi="Arial" w:cs="Arial"/>
                <w:color w:val="000000"/>
                <w:sz w:val="18"/>
                <w:szCs w:val="18"/>
                <w:lang w:eastAsia="zh-CN" w:bidi="ar"/>
              </w:rPr>
              <w:t>CA_n96E_BCS0</w:t>
            </w:r>
          </w:p>
        </w:tc>
        <w:tc>
          <w:tcPr>
            <w:tcW w:w="1610"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p>
        </w:tc>
      </w:tr>
      <w:tr w:rsidR="00170508" w:rsidRPr="00170508" w:rsidTr="00DB755A">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CA_n46C-n48(4A)-n96E</w:t>
            </w:r>
          </w:p>
        </w:tc>
        <w:tc>
          <w:tcPr>
            <w:tcW w:w="1829" w:type="dxa"/>
            <w:tcBorders>
              <w:top w:val="nil"/>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CA_n46A-n48A</w:t>
            </w:r>
          </w:p>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170508">
              <w:rPr>
                <w:rFonts w:ascii="Arial" w:hAnsi="Arial" w:cs="Arial"/>
                <w:color w:val="000000"/>
                <w:sz w:val="18"/>
                <w:szCs w:val="18"/>
                <w:lang w:eastAsia="zh-CN" w:bidi="ar"/>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r w:rsidRPr="00170508">
              <w:rPr>
                <w:rFonts w:ascii="Arial" w:hAnsi="Arial"/>
                <w:sz w:val="18"/>
                <w:lang w:eastAsia="zh-CN"/>
              </w:rPr>
              <w:t>0</w:t>
            </w:r>
          </w:p>
        </w:tc>
      </w:tr>
      <w:tr w:rsidR="00170508" w:rsidRPr="00170508" w:rsidTr="00DB755A">
        <w:trPr>
          <w:jc w:val="center"/>
        </w:trPr>
        <w:tc>
          <w:tcPr>
            <w:tcW w:w="2067"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170508">
              <w:rPr>
                <w:rFonts w:ascii="Arial" w:hAnsi="Arial" w:cs="Arial"/>
                <w:color w:val="000000"/>
                <w:sz w:val="18"/>
                <w:szCs w:val="18"/>
                <w:lang w:eastAsia="zh-CN" w:bidi="ar"/>
              </w:rPr>
              <w:t>CA_n48(4A)_BCS0</w:t>
            </w:r>
          </w:p>
        </w:tc>
        <w:tc>
          <w:tcPr>
            <w:tcW w:w="1610"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p>
        </w:tc>
      </w:tr>
      <w:tr w:rsidR="00170508" w:rsidRPr="00170508" w:rsidTr="00DB755A">
        <w:trPr>
          <w:jc w:val="center"/>
        </w:trPr>
        <w:tc>
          <w:tcPr>
            <w:tcW w:w="2067"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cs="Arial"/>
                <w:color w:val="000000"/>
                <w:sz w:val="18"/>
                <w:szCs w:val="18"/>
                <w:lang w:eastAsia="zh-CN" w:bidi="ar"/>
              </w:rPr>
            </w:pPr>
            <w:r w:rsidRPr="00170508">
              <w:rPr>
                <w:rFonts w:ascii="Arial" w:hAnsi="Arial" w:cs="Arial"/>
                <w:color w:val="000000"/>
                <w:sz w:val="18"/>
                <w:szCs w:val="18"/>
                <w:lang w:eastAsia="zh-CN" w:bidi="ar"/>
              </w:rPr>
              <w:t>CA_n96E_BCS0</w:t>
            </w:r>
          </w:p>
        </w:tc>
        <w:tc>
          <w:tcPr>
            <w:tcW w:w="1610"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p>
        </w:tc>
      </w:tr>
      <w:tr w:rsidR="00170508" w:rsidRPr="00170508" w:rsidTr="00DB755A">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CA_n46D-n48(4A)-n96E</w:t>
            </w:r>
          </w:p>
        </w:tc>
        <w:tc>
          <w:tcPr>
            <w:tcW w:w="1829" w:type="dxa"/>
            <w:tcBorders>
              <w:top w:val="single" w:sz="4" w:space="0" w:color="auto"/>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CA_n46A-n48A</w:t>
            </w:r>
          </w:p>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hAnsi="Arial"/>
                <w:sz w:val="18"/>
                <w:lang w:eastAsia="zh-CN" w:bidi="ar"/>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r w:rsidRPr="00170508">
              <w:rPr>
                <w:rFonts w:ascii="Arial" w:hAnsi="Arial"/>
                <w:sz w:val="18"/>
                <w:lang w:eastAsia="zh-CN"/>
              </w:rPr>
              <w:t>0</w:t>
            </w:r>
          </w:p>
        </w:tc>
      </w:tr>
      <w:tr w:rsidR="00170508" w:rsidRPr="00170508" w:rsidTr="00DB755A">
        <w:trPr>
          <w:jc w:val="center"/>
        </w:trPr>
        <w:tc>
          <w:tcPr>
            <w:tcW w:w="2067"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hAnsi="Arial"/>
                <w:sz w:val="18"/>
                <w:lang w:eastAsia="zh-CN" w:bidi="ar"/>
              </w:rPr>
              <w:t>CA_n48(4A)_BCS0</w:t>
            </w:r>
          </w:p>
        </w:tc>
        <w:tc>
          <w:tcPr>
            <w:tcW w:w="1610"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p>
        </w:tc>
      </w:tr>
      <w:tr w:rsidR="00170508" w:rsidRPr="00170508" w:rsidTr="00DB755A">
        <w:trPr>
          <w:jc w:val="center"/>
        </w:trPr>
        <w:tc>
          <w:tcPr>
            <w:tcW w:w="2067"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hAnsi="Arial"/>
                <w:sz w:val="18"/>
                <w:lang w:eastAsia="zh-CN" w:bidi="ar"/>
              </w:rPr>
              <w:t>CA_n96E_BCS0</w:t>
            </w:r>
          </w:p>
        </w:tc>
        <w:tc>
          <w:tcPr>
            <w:tcW w:w="1610"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p>
        </w:tc>
      </w:tr>
      <w:tr w:rsidR="00170508" w:rsidRPr="00170508" w:rsidTr="00DB755A">
        <w:trPr>
          <w:jc w:val="center"/>
        </w:trPr>
        <w:tc>
          <w:tcPr>
            <w:tcW w:w="2067" w:type="dxa"/>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CA_n46M-n48(4A)-n96E</w:t>
            </w:r>
          </w:p>
        </w:tc>
        <w:tc>
          <w:tcPr>
            <w:tcW w:w="1829" w:type="dxa"/>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w:t>
            </w:r>
          </w:p>
        </w:tc>
        <w:tc>
          <w:tcPr>
            <w:tcW w:w="830"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CA_n46M_BCS0</w:t>
            </w:r>
          </w:p>
        </w:tc>
        <w:tc>
          <w:tcPr>
            <w:tcW w:w="1610" w:type="dxa"/>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0</w:t>
            </w:r>
          </w:p>
        </w:tc>
      </w:tr>
      <w:tr w:rsidR="00170508" w:rsidRPr="00170508" w:rsidTr="00DB755A">
        <w:trPr>
          <w:jc w:val="center"/>
        </w:trPr>
        <w:tc>
          <w:tcPr>
            <w:tcW w:w="2067"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CA_n48(4A)_BCS0</w:t>
            </w:r>
          </w:p>
        </w:tc>
        <w:tc>
          <w:tcPr>
            <w:tcW w:w="1610"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r>
      <w:tr w:rsidR="00170508" w:rsidRPr="00170508" w:rsidTr="00DB755A">
        <w:trPr>
          <w:jc w:val="center"/>
        </w:trPr>
        <w:tc>
          <w:tcPr>
            <w:tcW w:w="2067"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CA_n96E_BCS0</w:t>
            </w:r>
          </w:p>
        </w:tc>
        <w:tc>
          <w:tcPr>
            <w:tcW w:w="1610"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r>
      <w:tr w:rsidR="00170508" w:rsidRPr="00170508" w:rsidTr="00DB755A">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CA_n46N-n48(4A)-n96E</w:t>
            </w:r>
          </w:p>
        </w:tc>
        <w:tc>
          <w:tcPr>
            <w:tcW w:w="1829" w:type="dxa"/>
            <w:tcBorders>
              <w:top w:val="single" w:sz="4" w:space="0" w:color="auto"/>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CA_n46A-n48A</w:t>
            </w:r>
          </w:p>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hAnsi="Arial"/>
                <w:sz w:val="18"/>
                <w:lang w:eastAsia="zh-CN" w:bidi="ar"/>
              </w:rPr>
              <w:t>CA_n46N_BCS</w:t>
            </w:r>
            <w:r w:rsidRPr="00170508">
              <w:rPr>
                <w:rFonts w:ascii="Arial" w:hAnsi="Arial"/>
                <w:sz w:val="18"/>
                <w:szCs w:val="18"/>
                <w:lang w:eastAsia="zh-CN" w:bidi="ar"/>
              </w:rPr>
              <w:t>1</w:t>
            </w:r>
          </w:p>
        </w:tc>
        <w:tc>
          <w:tcPr>
            <w:tcW w:w="1610" w:type="dxa"/>
            <w:tcBorders>
              <w:top w:val="single" w:sz="4" w:space="0" w:color="auto"/>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r w:rsidRPr="00170508">
              <w:rPr>
                <w:rFonts w:ascii="Arial" w:hAnsi="Arial"/>
                <w:sz w:val="18"/>
                <w:lang w:eastAsia="zh-CN"/>
              </w:rPr>
              <w:t>0</w:t>
            </w:r>
          </w:p>
        </w:tc>
      </w:tr>
      <w:tr w:rsidR="00170508" w:rsidRPr="00170508" w:rsidTr="00DB755A">
        <w:trPr>
          <w:jc w:val="center"/>
        </w:trPr>
        <w:tc>
          <w:tcPr>
            <w:tcW w:w="2067"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hAnsi="Arial"/>
                <w:sz w:val="18"/>
                <w:lang w:eastAsia="zh-CN" w:bidi="ar"/>
              </w:rPr>
              <w:t>CA_n48(4A)_BCS0</w:t>
            </w:r>
          </w:p>
        </w:tc>
        <w:tc>
          <w:tcPr>
            <w:tcW w:w="1610"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p>
        </w:tc>
      </w:tr>
      <w:tr w:rsidR="00170508" w:rsidRPr="00170508" w:rsidTr="00DB755A">
        <w:trPr>
          <w:jc w:val="center"/>
        </w:trPr>
        <w:tc>
          <w:tcPr>
            <w:tcW w:w="2067"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hAnsi="Arial"/>
                <w:sz w:val="18"/>
                <w:lang w:eastAsia="zh-CN" w:bidi="ar"/>
              </w:rPr>
              <w:t>CA_n96E_BCS0</w:t>
            </w:r>
          </w:p>
        </w:tc>
        <w:tc>
          <w:tcPr>
            <w:tcW w:w="1610"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p>
        </w:tc>
      </w:tr>
      <w:tr w:rsidR="00170508" w:rsidRPr="00170508" w:rsidTr="00DB755A">
        <w:trPr>
          <w:jc w:val="center"/>
        </w:trPr>
        <w:tc>
          <w:tcPr>
            <w:tcW w:w="2067" w:type="dxa"/>
            <w:tcBorders>
              <w:top w:val="single" w:sz="4" w:space="0" w:color="auto"/>
              <w:left w:val="single" w:sz="4" w:space="0" w:color="auto"/>
              <w:bottom w:val="nil"/>
              <w:right w:val="single" w:sz="4" w:space="0" w:color="auto"/>
            </w:tcBorders>
            <w:shd w:val="clear" w:color="auto" w:fill="auto"/>
          </w:tcPr>
          <w:p w:rsidR="00170508" w:rsidRPr="00170508" w:rsidRDefault="00170508" w:rsidP="00170508">
            <w:pPr>
              <w:keepNext/>
              <w:overflowPunct w:val="0"/>
              <w:autoSpaceDE w:val="0"/>
              <w:autoSpaceDN w:val="0"/>
              <w:adjustRightInd w:val="0"/>
              <w:spacing w:after="0"/>
              <w:jc w:val="center"/>
              <w:textAlignment w:val="baseline"/>
              <w:rPr>
                <w:rFonts w:ascii="Arial" w:hAnsi="Arial"/>
                <w:sz w:val="18"/>
              </w:rPr>
            </w:pPr>
            <w:r w:rsidRPr="00170508">
              <w:rPr>
                <w:rFonts w:ascii="Arial" w:eastAsia="等线" w:hAnsi="Arial"/>
                <w:color w:val="000000"/>
                <w:sz w:val="18"/>
                <w:lang w:eastAsia="zh-CN"/>
              </w:rPr>
              <w:t>CA_n46A-n78A-n102A</w:t>
            </w:r>
          </w:p>
        </w:tc>
        <w:tc>
          <w:tcPr>
            <w:tcW w:w="1829" w:type="dxa"/>
            <w:tcBorders>
              <w:top w:val="single" w:sz="4" w:space="0" w:color="auto"/>
              <w:left w:val="single" w:sz="4" w:space="0" w:color="auto"/>
              <w:bottom w:val="nil"/>
              <w:right w:val="single" w:sz="4" w:space="0" w:color="auto"/>
            </w:tcBorders>
            <w:shd w:val="clear" w:color="auto" w:fill="auto"/>
            <w:vAlign w:val="center"/>
          </w:tcPr>
          <w:p w:rsidR="00170508" w:rsidRPr="00170508" w:rsidRDefault="00170508" w:rsidP="00170508">
            <w:pPr>
              <w:keepNext/>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cs="Arial"/>
                <w:color w:val="000000"/>
                <w:sz w:val="18"/>
                <w:szCs w:val="18"/>
              </w:rPr>
              <w:t>CA_n46A-n78A</w:t>
            </w:r>
          </w:p>
          <w:p w:rsidR="00170508" w:rsidRPr="00170508" w:rsidRDefault="00170508" w:rsidP="00170508">
            <w:pPr>
              <w:keepNext/>
              <w:overflowPunct w:val="0"/>
              <w:autoSpaceDE w:val="0"/>
              <w:autoSpaceDN w:val="0"/>
              <w:adjustRightInd w:val="0"/>
              <w:spacing w:after="0"/>
              <w:jc w:val="center"/>
              <w:textAlignment w:val="baseline"/>
              <w:rPr>
                <w:rFonts w:ascii="Arial" w:hAnsi="Arial" w:cs="Arial"/>
                <w:color w:val="000000"/>
                <w:sz w:val="18"/>
                <w:szCs w:val="18"/>
              </w:rPr>
            </w:pPr>
            <w:r w:rsidRPr="00170508">
              <w:rPr>
                <w:rFonts w:ascii="Arial" w:eastAsia="等线" w:hAnsi="Arial" w:cs="Arial"/>
                <w:color w:val="000000"/>
                <w:sz w:val="18"/>
                <w:szCs w:val="18"/>
              </w:rPr>
              <w:t>CA_n78A-n102A</w:t>
            </w:r>
          </w:p>
        </w:tc>
        <w:tc>
          <w:tcPr>
            <w:tcW w:w="830" w:type="dxa"/>
            <w:tcBorders>
              <w:left w:val="single" w:sz="4" w:space="0" w:color="auto"/>
              <w:right w:val="single" w:sz="4" w:space="0" w:color="auto"/>
            </w:tcBorders>
            <w:vAlign w:val="center"/>
          </w:tcPr>
          <w:p w:rsidR="00170508" w:rsidRPr="00170508" w:rsidRDefault="00170508" w:rsidP="00170508">
            <w:pPr>
              <w:keepNext/>
              <w:overflowPunct w:val="0"/>
              <w:autoSpaceDE w:val="0"/>
              <w:autoSpaceDN w:val="0"/>
              <w:adjustRightInd w:val="0"/>
              <w:spacing w:after="0"/>
              <w:jc w:val="center"/>
              <w:textAlignment w:val="baseline"/>
              <w:rPr>
                <w:rFonts w:ascii="Arial" w:hAnsi="Arial"/>
                <w:sz w:val="18"/>
              </w:rPr>
            </w:pPr>
            <w:r w:rsidRPr="00170508">
              <w:rPr>
                <w:rFonts w:ascii="Arial" w:eastAsia="等线" w:hAnsi="Arial"/>
                <w:color w:val="000000"/>
                <w:sz w:val="18"/>
              </w:rPr>
              <w:t>n46</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overflowPunct w:val="0"/>
              <w:autoSpaceDE w:val="0"/>
              <w:autoSpaceDN w:val="0"/>
              <w:adjustRightInd w:val="0"/>
              <w:spacing w:after="0"/>
              <w:jc w:val="center"/>
              <w:textAlignment w:val="baseline"/>
              <w:rPr>
                <w:rFonts w:ascii="Arial" w:hAnsi="Arial"/>
                <w:sz w:val="18"/>
                <w:lang w:eastAsia="zh-CN" w:bidi="ar"/>
              </w:rPr>
            </w:pPr>
            <w:r w:rsidRPr="00170508">
              <w:rPr>
                <w:rFonts w:ascii="Arial" w:eastAsia="等线" w:hAnsi="Arial" w:cs="Arial"/>
                <w:color w:val="000000"/>
                <w:sz w:val="18"/>
                <w:szCs w:val="16"/>
              </w:rPr>
              <w:t>10,20, 40, 60, 80, 100</w:t>
            </w:r>
          </w:p>
        </w:tc>
        <w:tc>
          <w:tcPr>
            <w:tcW w:w="1610" w:type="dxa"/>
            <w:tcBorders>
              <w:left w:val="single" w:sz="4" w:space="0" w:color="auto"/>
              <w:bottom w:val="nil"/>
              <w:right w:val="single" w:sz="4" w:space="0" w:color="auto"/>
            </w:tcBorders>
            <w:shd w:val="clear" w:color="auto" w:fill="auto"/>
            <w:vAlign w:val="center"/>
          </w:tcPr>
          <w:p w:rsidR="00170508" w:rsidRPr="00170508" w:rsidRDefault="00170508" w:rsidP="00170508">
            <w:pPr>
              <w:keepNext/>
              <w:overflowPunct w:val="0"/>
              <w:autoSpaceDE w:val="0"/>
              <w:autoSpaceDN w:val="0"/>
              <w:adjustRightInd w:val="0"/>
              <w:spacing w:after="0"/>
              <w:jc w:val="center"/>
              <w:textAlignment w:val="baseline"/>
              <w:rPr>
                <w:rFonts w:ascii="Arial" w:hAnsi="Arial"/>
                <w:sz w:val="18"/>
                <w:lang w:eastAsia="zh-CN"/>
              </w:rPr>
            </w:pPr>
            <w:r w:rsidRPr="00170508">
              <w:rPr>
                <w:rFonts w:ascii="Arial" w:eastAsia="等线" w:hAnsi="Arial" w:hint="eastAsia"/>
                <w:sz w:val="18"/>
                <w:szCs w:val="18"/>
                <w:lang w:eastAsia="zh-CN"/>
              </w:rPr>
              <w:t>0</w:t>
            </w:r>
          </w:p>
        </w:tc>
      </w:tr>
      <w:tr w:rsidR="00170508" w:rsidRPr="00170508" w:rsidTr="00DB755A">
        <w:trPr>
          <w:jc w:val="center"/>
        </w:trPr>
        <w:tc>
          <w:tcPr>
            <w:tcW w:w="2067" w:type="dxa"/>
            <w:tcBorders>
              <w:top w:val="nil"/>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cs="Arial"/>
                <w:color w:val="000000"/>
                <w:sz w:val="18"/>
                <w:szCs w:val="18"/>
              </w:rPr>
            </w:pPr>
          </w:p>
        </w:tc>
        <w:tc>
          <w:tcPr>
            <w:tcW w:w="830" w:type="dxa"/>
            <w:tcBorders>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eastAsia="等线" w:hAnsi="Arial"/>
                <w:color w:val="000000"/>
                <w:sz w:val="18"/>
              </w:rPr>
              <w:t>n78</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eastAsia="等线" w:hAnsi="Arial" w:cs="Arial"/>
                <w:color w:val="000000"/>
                <w:sz w:val="18"/>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p>
        </w:tc>
      </w:tr>
      <w:tr w:rsidR="00170508" w:rsidRPr="00170508" w:rsidTr="00DB755A">
        <w:trPr>
          <w:jc w:val="center"/>
        </w:trPr>
        <w:tc>
          <w:tcPr>
            <w:tcW w:w="2067" w:type="dxa"/>
            <w:tcBorders>
              <w:top w:val="nil"/>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cs="Arial"/>
                <w:color w:val="000000"/>
                <w:sz w:val="18"/>
                <w:szCs w:val="18"/>
              </w:rPr>
            </w:pPr>
          </w:p>
        </w:tc>
        <w:tc>
          <w:tcPr>
            <w:tcW w:w="830" w:type="dxa"/>
            <w:tcBorders>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eastAsia="等线" w:hAnsi="Arial" w:cs="Arial"/>
                <w:color w:val="000000"/>
                <w:sz w:val="18"/>
                <w:szCs w:val="16"/>
              </w:rPr>
              <w:t>20, 40, 60, 80, 100</w:t>
            </w:r>
          </w:p>
        </w:tc>
        <w:tc>
          <w:tcPr>
            <w:tcW w:w="1610" w:type="dxa"/>
            <w:tcBorders>
              <w:top w:val="nil"/>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p>
        </w:tc>
      </w:tr>
      <w:tr w:rsidR="00170508" w:rsidRPr="00170508" w:rsidTr="00DB755A">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eastAsia="等线" w:hAnsi="Arial"/>
                <w:color w:val="000000"/>
                <w:sz w:val="18"/>
                <w:lang w:eastAsia="zh-CN"/>
              </w:rPr>
              <w:t>CA_n46A-n78A-n102B</w:t>
            </w:r>
          </w:p>
        </w:tc>
        <w:tc>
          <w:tcPr>
            <w:tcW w:w="1829" w:type="dxa"/>
            <w:tcBorders>
              <w:top w:val="single" w:sz="4" w:space="0" w:color="auto"/>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cs="Arial"/>
                <w:color w:val="000000"/>
                <w:sz w:val="18"/>
                <w:szCs w:val="18"/>
              </w:rPr>
              <w:t>CA_n46A-n78A</w:t>
            </w:r>
          </w:p>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cs="Arial"/>
                <w:color w:val="000000"/>
                <w:sz w:val="18"/>
                <w:szCs w:val="18"/>
              </w:rPr>
              <w:t>CA_n78A-n102A</w:t>
            </w:r>
          </w:p>
          <w:p w:rsidR="00170508" w:rsidRPr="00170508" w:rsidRDefault="00170508" w:rsidP="00170508">
            <w:pPr>
              <w:overflowPunct w:val="0"/>
              <w:autoSpaceDE w:val="0"/>
              <w:autoSpaceDN w:val="0"/>
              <w:adjustRightInd w:val="0"/>
              <w:spacing w:after="0"/>
              <w:jc w:val="center"/>
              <w:textAlignment w:val="baseline"/>
              <w:rPr>
                <w:rFonts w:ascii="Arial" w:hAnsi="Arial" w:cs="Arial"/>
                <w:color w:val="000000"/>
                <w:sz w:val="18"/>
                <w:szCs w:val="18"/>
              </w:rPr>
            </w:pPr>
            <w:r w:rsidRPr="00170508">
              <w:rPr>
                <w:rFonts w:ascii="Arial" w:eastAsia="等线" w:hAnsi="Arial" w:cs="Arial"/>
                <w:color w:val="000000"/>
                <w:sz w:val="18"/>
                <w:szCs w:val="18"/>
              </w:rPr>
              <w:t>CA_n78A-n102B</w:t>
            </w:r>
          </w:p>
        </w:tc>
        <w:tc>
          <w:tcPr>
            <w:tcW w:w="830" w:type="dxa"/>
            <w:tcBorders>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eastAsia="等线" w:hAnsi="Arial"/>
                <w:color w:val="000000"/>
                <w:sz w:val="18"/>
              </w:rPr>
              <w:t>n46</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eastAsia="等线" w:hAnsi="Arial" w:cs="Arial"/>
                <w:color w:val="000000"/>
                <w:sz w:val="18"/>
                <w:szCs w:val="16"/>
              </w:rPr>
              <w:t>10,20, 40, 60, 80, 100</w:t>
            </w:r>
          </w:p>
        </w:tc>
        <w:tc>
          <w:tcPr>
            <w:tcW w:w="1610" w:type="dxa"/>
            <w:tcBorders>
              <w:top w:val="single" w:sz="4" w:space="0" w:color="auto"/>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r w:rsidRPr="00170508">
              <w:rPr>
                <w:rFonts w:ascii="Arial" w:eastAsia="等线" w:hAnsi="Arial"/>
                <w:sz w:val="18"/>
                <w:szCs w:val="18"/>
                <w:lang w:eastAsia="zh-CN"/>
              </w:rPr>
              <w:t>0</w:t>
            </w:r>
          </w:p>
        </w:tc>
      </w:tr>
      <w:tr w:rsidR="00170508" w:rsidRPr="00170508" w:rsidTr="00DB755A">
        <w:trPr>
          <w:jc w:val="center"/>
        </w:trPr>
        <w:tc>
          <w:tcPr>
            <w:tcW w:w="2067" w:type="dxa"/>
            <w:tcBorders>
              <w:top w:val="nil"/>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cs="Arial"/>
                <w:color w:val="000000"/>
                <w:sz w:val="18"/>
                <w:szCs w:val="18"/>
              </w:rPr>
            </w:pPr>
          </w:p>
        </w:tc>
        <w:tc>
          <w:tcPr>
            <w:tcW w:w="830" w:type="dxa"/>
            <w:tcBorders>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eastAsia="等线" w:hAnsi="Arial"/>
                <w:color w:val="000000"/>
                <w:sz w:val="18"/>
              </w:rPr>
              <w:t>n78</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eastAsia="等线" w:hAnsi="Arial" w:cs="Arial"/>
                <w:color w:val="000000"/>
                <w:sz w:val="18"/>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p>
        </w:tc>
      </w:tr>
      <w:tr w:rsidR="00170508" w:rsidRPr="00170508" w:rsidTr="00DB755A">
        <w:trPr>
          <w:jc w:val="center"/>
        </w:trPr>
        <w:tc>
          <w:tcPr>
            <w:tcW w:w="2067" w:type="dxa"/>
            <w:tcBorders>
              <w:top w:val="nil"/>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cs="Arial"/>
                <w:color w:val="000000"/>
                <w:sz w:val="18"/>
                <w:szCs w:val="18"/>
              </w:rPr>
            </w:pPr>
          </w:p>
        </w:tc>
        <w:tc>
          <w:tcPr>
            <w:tcW w:w="830" w:type="dxa"/>
            <w:tcBorders>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eastAsia="等线" w:hAnsi="Arial" w:cs="Arial"/>
                <w:color w:val="000000"/>
                <w:sz w:val="18"/>
                <w:szCs w:val="16"/>
              </w:rPr>
              <w:t>CA_n102B_BCS0</w:t>
            </w:r>
          </w:p>
        </w:tc>
        <w:tc>
          <w:tcPr>
            <w:tcW w:w="1610" w:type="dxa"/>
            <w:tcBorders>
              <w:top w:val="nil"/>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p>
        </w:tc>
      </w:tr>
      <w:tr w:rsidR="00170508" w:rsidRPr="00170508" w:rsidTr="00DB755A">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eastAsia="等线" w:hAnsi="Arial"/>
                <w:color w:val="000000"/>
                <w:sz w:val="18"/>
                <w:lang w:eastAsia="zh-CN"/>
              </w:rPr>
              <w:t>CA_n46A-n78A-n102C</w:t>
            </w:r>
          </w:p>
        </w:tc>
        <w:tc>
          <w:tcPr>
            <w:tcW w:w="1829" w:type="dxa"/>
            <w:tcBorders>
              <w:top w:val="single" w:sz="4" w:space="0" w:color="auto"/>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eastAsia="zh-CN"/>
              </w:rPr>
              <w:t>CA_n46A-n78A</w:t>
            </w:r>
          </w:p>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eastAsia="zh-CN"/>
              </w:rPr>
              <w:t>CA_n78A-n102A</w:t>
            </w:r>
          </w:p>
          <w:p w:rsidR="00170508" w:rsidRPr="00170508" w:rsidRDefault="00170508" w:rsidP="00170508">
            <w:pPr>
              <w:overflowPunct w:val="0"/>
              <w:autoSpaceDE w:val="0"/>
              <w:autoSpaceDN w:val="0"/>
              <w:adjustRightInd w:val="0"/>
              <w:spacing w:after="0"/>
              <w:jc w:val="center"/>
              <w:textAlignment w:val="baseline"/>
              <w:rPr>
                <w:rFonts w:ascii="Arial" w:hAnsi="Arial" w:cs="Arial"/>
                <w:color w:val="000000"/>
                <w:sz w:val="18"/>
                <w:szCs w:val="18"/>
              </w:rPr>
            </w:pPr>
            <w:r w:rsidRPr="00170508">
              <w:rPr>
                <w:rFonts w:ascii="Arial" w:eastAsia="等线" w:hAnsi="Arial"/>
                <w:sz w:val="18"/>
                <w:szCs w:val="18"/>
                <w:lang w:eastAsia="zh-CN"/>
              </w:rPr>
              <w:t>CA_n78A-n102C</w:t>
            </w:r>
          </w:p>
        </w:tc>
        <w:tc>
          <w:tcPr>
            <w:tcW w:w="830"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eastAsia="等线" w:hAnsi="Arial"/>
                <w:color w:val="000000"/>
                <w:sz w:val="18"/>
              </w:rPr>
              <w:t>n46</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eastAsia="等线" w:hAnsi="Arial" w:cs="Arial"/>
                <w:color w:val="000000"/>
                <w:sz w:val="18"/>
                <w:szCs w:val="16"/>
              </w:rPr>
              <w:t>10,20, 40, 60, 80, 100</w:t>
            </w:r>
          </w:p>
        </w:tc>
        <w:tc>
          <w:tcPr>
            <w:tcW w:w="1610" w:type="dxa"/>
            <w:tcBorders>
              <w:top w:val="single" w:sz="4" w:space="0" w:color="auto"/>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r w:rsidRPr="00170508">
              <w:rPr>
                <w:rFonts w:ascii="Arial" w:eastAsia="等线" w:hAnsi="Arial"/>
                <w:sz w:val="18"/>
                <w:szCs w:val="18"/>
                <w:lang w:eastAsia="zh-CN"/>
              </w:rPr>
              <w:t>0</w:t>
            </w:r>
          </w:p>
        </w:tc>
      </w:tr>
      <w:tr w:rsidR="00170508" w:rsidRPr="00170508" w:rsidTr="00DB755A">
        <w:trPr>
          <w:jc w:val="center"/>
        </w:trPr>
        <w:tc>
          <w:tcPr>
            <w:tcW w:w="2067" w:type="dxa"/>
            <w:tcBorders>
              <w:top w:val="nil"/>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cs="Arial"/>
                <w:color w:val="000000"/>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eastAsia="等线" w:hAnsi="Arial" w:cs="Arial"/>
                <w:color w:val="000000"/>
                <w:sz w:val="18"/>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p>
        </w:tc>
      </w:tr>
      <w:tr w:rsidR="00170508" w:rsidRPr="00170508" w:rsidTr="00DB755A">
        <w:trPr>
          <w:jc w:val="center"/>
        </w:trPr>
        <w:tc>
          <w:tcPr>
            <w:tcW w:w="2067" w:type="dxa"/>
            <w:tcBorders>
              <w:top w:val="nil"/>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cs="Arial"/>
                <w:color w:val="000000"/>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eastAsia="等线" w:hAnsi="Arial" w:cs="Arial"/>
                <w:color w:val="000000"/>
                <w:sz w:val="18"/>
                <w:szCs w:val="16"/>
              </w:rPr>
              <w:t>CA_n102C_BCS0</w:t>
            </w:r>
          </w:p>
        </w:tc>
        <w:tc>
          <w:tcPr>
            <w:tcW w:w="1610" w:type="dxa"/>
            <w:tcBorders>
              <w:top w:val="nil"/>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p>
        </w:tc>
      </w:tr>
      <w:tr w:rsidR="00170508" w:rsidRPr="00170508" w:rsidTr="00DB755A">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eastAsia="等线" w:hAnsi="Arial"/>
                <w:sz w:val="18"/>
                <w:szCs w:val="18"/>
                <w:lang w:eastAsia="zh-CN"/>
              </w:rPr>
              <w:t>CA_n46A-n78A-n102D</w:t>
            </w:r>
          </w:p>
        </w:tc>
        <w:tc>
          <w:tcPr>
            <w:tcW w:w="1829" w:type="dxa"/>
            <w:tcBorders>
              <w:top w:val="single" w:sz="4" w:space="0" w:color="auto"/>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eastAsia="zh-CN"/>
              </w:rPr>
              <w:t>CA_n46A-n78A</w:t>
            </w:r>
          </w:p>
          <w:p w:rsidR="00170508" w:rsidRPr="00170508" w:rsidRDefault="00170508" w:rsidP="00170508">
            <w:pPr>
              <w:overflowPunct w:val="0"/>
              <w:autoSpaceDE w:val="0"/>
              <w:autoSpaceDN w:val="0"/>
              <w:adjustRightInd w:val="0"/>
              <w:spacing w:after="0"/>
              <w:jc w:val="center"/>
              <w:textAlignment w:val="baseline"/>
              <w:rPr>
                <w:rFonts w:ascii="Arial" w:hAnsi="Arial" w:cs="Arial"/>
                <w:color w:val="000000"/>
                <w:sz w:val="18"/>
                <w:szCs w:val="18"/>
              </w:rPr>
            </w:pPr>
            <w:r w:rsidRPr="00170508">
              <w:rPr>
                <w:rFonts w:ascii="Arial" w:eastAsia="等线" w:hAnsi="Arial"/>
                <w:sz w:val="18"/>
                <w:szCs w:val="18"/>
                <w:lang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eastAsia="等线" w:hAnsi="Arial"/>
                <w:color w:val="000000"/>
                <w:sz w:val="18"/>
              </w:rPr>
              <w:t>n46</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eastAsia="等线" w:hAnsi="Arial" w:cs="Arial"/>
                <w:color w:val="000000"/>
                <w:sz w:val="18"/>
                <w:szCs w:val="16"/>
              </w:rPr>
              <w:t>10,20, 40, 60, 80, 100</w:t>
            </w:r>
          </w:p>
        </w:tc>
        <w:tc>
          <w:tcPr>
            <w:tcW w:w="1610" w:type="dxa"/>
            <w:tcBorders>
              <w:top w:val="single" w:sz="4" w:space="0" w:color="auto"/>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r w:rsidRPr="00170508">
              <w:rPr>
                <w:rFonts w:ascii="Arial" w:eastAsia="等线" w:hAnsi="Arial"/>
                <w:sz w:val="18"/>
                <w:szCs w:val="18"/>
                <w:lang w:eastAsia="zh-CN"/>
              </w:rPr>
              <w:t>0</w:t>
            </w:r>
          </w:p>
        </w:tc>
      </w:tr>
      <w:tr w:rsidR="00170508" w:rsidRPr="00170508" w:rsidTr="00DB755A">
        <w:trPr>
          <w:jc w:val="center"/>
        </w:trPr>
        <w:tc>
          <w:tcPr>
            <w:tcW w:w="2067" w:type="dxa"/>
            <w:tcBorders>
              <w:top w:val="nil"/>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cs="Arial"/>
                <w:color w:val="000000"/>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eastAsia="等线" w:hAnsi="Arial" w:cs="Arial"/>
                <w:color w:val="000000"/>
                <w:sz w:val="18"/>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p>
        </w:tc>
      </w:tr>
      <w:tr w:rsidR="00170508" w:rsidRPr="00170508" w:rsidTr="00DB755A">
        <w:trPr>
          <w:jc w:val="center"/>
        </w:trPr>
        <w:tc>
          <w:tcPr>
            <w:tcW w:w="2067" w:type="dxa"/>
            <w:tcBorders>
              <w:top w:val="nil"/>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cs="Arial"/>
                <w:color w:val="000000"/>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eastAsia="等线" w:hAnsi="Arial" w:cs="Arial"/>
                <w:color w:val="000000"/>
                <w:sz w:val="18"/>
                <w:szCs w:val="16"/>
              </w:rPr>
              <w:t>CA_n102D_BCS0</w:t>
            </w:r>
          </w:p>
        </w:tc>
        <w:tc>
          <w:tcPr>
            <w:tcW w:w="1610" w:type="dxa"/>
            <w:tcBorders>
              <w:top w:val="nil"/>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p>
        </w:tc>
      </w:tr>
      <w:tr w:rsidR="00170508" w:rsidRPr="00170508" w:rsidTr="00DB755A">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eastAsia="等线" w:hAnsi="Arial"/>
                <w:sz w:val="18"/>
                <w:szCs w:val="18"/>
                <w:lang w:eastAsia="zh-CN"/>
              </w:rPr>
              <w:t>CA_n46A-n78A-n102E</w:t>
            </w:r>
          </w:p>
        </w:tc>
        <w:tc>
          <w:tcPr>
            <w:tcW w:w="1829" w:type="dxa"/>
            <w:tcBorders>
              <w:top w:val="single" w:sz="4" w:space="0" w:color="auto"/>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eastAsia="zh-CN"/>
              </w:rPr>
              <w:t>CA_n46A-n78A</w:t>
            </w:r>
          </w:p>
          <w:p w:rsidR="00170508" w:rsidRPr="00170508" w:rsidRDefault="00170508" w:rsidP="00170508">
            <w:pPr>
              <w:overflowPunct w:val="0"/>
              <w:autoSpaceDE w:val="0"/>
              <w:autoSpaceDN w:val="0"/>
              <w:adjustRightInd w:val="0"/>
              <w:spacing w:after="0"/>
              <w:jc w:val="center"/>
              <w:textAlignment w:val="baseline"/>
              <w:rPr>
                <w:rFonts w:ascii="Arial" w:hAnsi="Arial" w:cs="Arial"/>
                <w:color w:val="000000"/>
                <w:sz w:val="18"/>
                <w:szCs w:val="18"/>
              </w:rPr>
            </w:pPr>
            <w:r w:rsidRPr="00170508">
              <w:rPr>
                <w:rFonts w:ascii="Arial" w:eastAsia="等线" w:hAnsi="Arial"/>
                <w:sz w:val="18"/>
                <w:szCs w:val="18"/>
                <w:lang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eastAsia="等线" w:hAnsi="Arial"/>
                <w:color w:val="000000"/>
                <w:sz w:val="18"/>
              </w:rPr>
              <w:t>n46</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eastAsia="等线" w:hAnsi="Arial" w:cs="Arial"/>
                <w:color w:val="000000"/>
                <w:sz w:val="18"/>
                <w:szCs w:val="16"/>
              </w:rPr>
              <w:t>10,20, 40, 60, 80, 100</w:t>
            </w:r>
          </w:p>
        </w:tc>
        <w:tc>
          <w:tcPr>
            <w:tcW w:w="1610" w:type="dxa"/>
            <w:tcBorders>
              <w:top w:val="single" w:sz="4" w:space="0" w:color="auto"/>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r w:rsidRPr="00170508">
              <w:rPr>
                <w:rFonts w:ascii="Arial" w:eastAsia="等线" w:hAnsi="Arial"/>
                <w:sz w:val="18"/>
                <w:szCs w:val="18"/>
                <w:lang w:eastAsia="zh-CN"/>
              </w:rPr>
              <w:t>0</w:t>
            </w:r>
          </w:p>
        </w:tc>
      </w:tr>
      <w:tr w:rsidR="00170508" w:rsidRPr="00170508" w:rsidTr="00DB755A">
        <w:trPr>
          <w:jc w:val="center"/>
        </w:trPr>
        <w:tc>
          <w:tcPr>
            <w:tcW w:w="2067" w:type="dxa"/>
            <w:tcBorders>
              <w:top w:val="nil"/>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cs="Arial"/>
                <w:color w:val="000000"/>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eastAsia="等线" w:hAnsi="Arial" w:cs="Arial"/>
                <w:color w:val="000000"/>
                <w:sz w:val="18"/>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p>
        </w:tc>
      </w:tr>
      <w:tr w:rsidR="00170508" w:rsidRPr="00170508" w:rsidTr="00DB755A">
        <w:trPr>
          <w:jc w:val="center"/>
        </w:trPr>
        <w:tc>
          <w:tcPr>
            <w:tcW w:w="2067" w:type="dxa"/>
            <w:tcBorders>
              <w:top w:val="nil"/>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cs="Arial"/>
                <w:color w:val="000000"/>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eastAsia="等线" w:hAnsi="Arial" w:cs="Arial"/>
                <w:color w:val="000000"/>
                <w:sz w:val="18"/>
                <w:szCs w:val="16"/>
              </w:rPr>
              <w:t>CA_n102E_BCS0</w:t>
            </w:r>
          </w:p>
        </w:tc>
        <w:tc>
          <w:tcPr>
            <w:tcW w:w="1610" w:type="dxa"/>
            <w:tcBorders>
              <w:top w:val="nil"/>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p>
        </w:tc>
      </w:tr>
      <w:tr w:rsidR="00170508" w:rsidRPr="00170508" w:rsidTr="00DB755A">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eastAsia="等线" w:hAnsi="Arial"/>
                <w:sz w:val="18"/>
                <w:szCs w:val="18"/>
                <w:lang w:eastAsia="zh-CN"/>
              </w:rPr>
              <w:t>CA_n46A-n78A-n102(2A)</w:t>
            </w:r>
          </w:p>
        </w:tc>
        <w:tc>
          <w:tcPr>
            <w:tcW w:w="1829" w:type="dxa"/>
            <w:tcBorders>
              <w:top w:val="single" w:sz="4" w:space="0" w:color="auto"/>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eastAsia="zh-CN"/>
              </w:rPr>
              <w:t>CA_n46A-n78A</w:t>
            </w:r>
          </w:p>
          <w:p w:rsidR="00170508" w:rsidRPr="00170508" w:rsidRDefault="00170508" w:rsidP="00170508">
            <w:pPr>
              <w:overflowPunct w:val="0"/>
              <w:autoSpaceDE w:val="0"/>
              <w:autoSpaceDN w:val="0"/>
              <w:adjustRightInd w:val="0"/>
              <w:spacing w:after="0"/>
              <w:jc w:val="center"/>
              <w:textAlignment w:val="baseline"/>
              <w:rPr>
                <w:rFonts w:ascii="Arial" w:hAnsi="Arial" w:cs="Arial"/>
                <w:color w:val="000000"/>
                <w:sz w:val="18"/>
                <w:szCs w:val="18"/>
              </w:rPr>
            </w:pPr>
            <w:r w:rsidRPr="00170508">
              <w:rPr>
                <w:rFonts w:ascii="Arial" w:eastAsia="等线" w:hAnsi="Arial"/>
                <w:sz w:val="18"/>
                <w:szCs w:val="18"/>
                <w:lang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eastAsia="等线" w:hAnsi="Arial"/>
                <w:color w:val="000000"/>
                <w:sz w:val="18"/>
              </w:rPr>
              <w:t>n46</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eastAsia="等线" w:hAnsi="Arial" w:cs="Arial"/>
                <w:color w:val="000000"/>
                <w:sz w:val="18"/>
                <w:szCs w:val="16"/>
              </w:rPr>
              <w:t>10,20, 40, 60, 80, 100</w:t>
            </w:r>
          </w:p>
        </w:tc>
        <w:tc>
          <w:tcPr>
            <w:tcW w:w="1610" w:type="dxa"/>
            <w:tcBorders>
              <w:top w:val="single" w:sz="4" w:space="0" w:color="auto"/>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r w:rsidRPr="00170508">
              <w:rPr>
                <w:rFonts w:ascii="Arial" w:eastAsia="等线" w:hAnsi="Arial"/>
                <w:sz w:val="18"/>
                <w:szCs w:val="18"/>
                <w:lang w:eastAsia="zh-CN"/>
              </w:rPr>
              <w:t>0</w:t>
            </w:r>
          </w:p>
        </w:tc>
      </w:tr>
      <w:tr w:rsidR="00170508" w:rsidRPr="00170508" w:rsidTr="00DB755A">
        <w:trPr>
          <w:jc w:val="center"/>
        </w:trPr>
        <w:tc>
          <w:tcPr>
            <w:tcW w:w="2067" w:type="dxa"/>
            <w:tcBorders>
              <w:top w:val="nil"/>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cs="Arial"/>
                <w:color w:val="000000"/>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eastAsia="等线" w:hAnsi="Arial" w:cs="Arial"/>
                <w:color w:val="000000"/>
                <w:sz w:val="18"/>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p>
        </w:tc>
      </w:tr>
      <w:tr w:rsidR="00170508" w:rsidRPr="00170508" w:rsidTr="00DB755A">
        <w:trPr>
          <w:jc w:val="center"/>
        </w:trPr>
        <w:tc>
          <w:tcPr>
            <w:tcW w:w="2067" w:type="dxa"/>
            <w:tcBorders>
              <w:top w:val="nil"/>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cs="Arial"/>
                <w:color w:val="000000"/>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eastAsia="等线" w:hAnsi="Arial" w:cs="Arial"/>
                <w:color w:val="000000"/>
                <w:sz w:val="18"/>
                <w:szCs w:val="16"/>
              </w:rPr>
              <w:t>CA_n102(2A)_BCS0</w:t>
            </w:r>
          </w:p>
        </w:tc>
        <w:tc>
          <w:tcPr>
            <w:tcW w:w="1610" w:type="dxa"/>
            <w:tcBorders>
              <w:top w:val="nil"/>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p>
        </w:tc>
      </w:tr>
      <w:tr w:rsidR="00170508" w:rsidRPr="00170508" w:rsidTr="00DB755A">
        <w:trPr>
          <w:jc w:val="center"/>
        </w:trPr>
        <w:tc>
          <w:tcPr>
            <w:tcW w:w="2067" w:type="dxa"/>
            <w:tcBorders>
              <w:top w:val="single" w:sz="4" w:space="0" w:color="auto"/>
              <w:left w:val="single" w:sz="4" w:space="0" w:color="auto"/>
              <w:bottom w:val="nil"/>
              <w:right w:val="single" w:sz="4" w:space="0" w:color="auto"/>
            </w:tcBorders>
            <w:shd w:val="clear" w:color="auto" w:fill="auto"/>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eastAsia="等线" w:hAnsi="Arial"/>
                <w:color w:val="000000"/>
                <w:sz w:val="18"/>
                <w:lang w:eastAsia="zh-CN"/>
              </w:rPr>
              <w:t>CA_n46(2A)-n78A-n102A</w:t>
            </w:r>
          </w:p>
        </w:tc>
        <w:tc>
          <w:tcPr>
            <w:tcW w:w="1829" w:type="dxa"/>
            <w:tcBorders>
              <w:top w:val="single" w:sz="4" w:space="0" w:color="auto"/>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cs="Arial"/>
                <w:color w:val="000000"/>
                <w:sz w:val="18"/>
                <w:szCs w:val="18"/>
              </w:rPr>
              <w:t>CA_n46A-n78A</w:t>
            </w:r>
          </w:p>
          <w:p w:rsidR="00170508" w:rsidRPr="00170508" w:rsidRDefault="00170508" w:rsidP="00170508">
            <w:pPr>
              <w:overflowPunct w:val="0"/>
              <w:autoSpaceDE w:val="0"/>
              <w:autoSpaceDN w:val="0"/>
              <w:adjustRightInd w:val="0"/>
              <w:spacing w:after="0"/>
              <w:jc w:val="center"/>
              <w:textAlignment w:val="baseline"/>
              <w:rPr>
                <w:rFonts w:ascii="Arial" w:hAnsi="Arial" w:cs="Arial"/>
                <w:color w:val="000000"/>
                <w:sz w:val="18"/>
                <w:szCs w:val="18"/>
              </w:rPr>
            </w:pPr>
            <w:r w:rsidRPr="00170508">
              <w:rPr>
                <w:rFonts w:ascii="Arial" w:eastAsia="等线" w:hAnsi="Arial" w:cs="Arial"/>
                <w:color w:val="000000"/>
                <w:sz w:val="18"/>
                <w:szCs w:val="18"/>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eastAsia="等线" w:hAnsi="Arial"/>
                <w:color w:val="000000"/>
                <w:sz w:val="18"/>
              </w:rPr>
              <w:t>n46</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eastAsia="等线" w:hAnsi="Arial" w:cs="Arial"/>
                <w:color w:val="000000"/>
                <w:sz w:val="18"/>
                <w:szCs w:val="16"/>
              </w:rPr>
              <w:t>CA_n46(2A)_BCS0</w:t>
            </w:r>
          </w:p>
        </w:tc>
        <w:tc>
          <w:tcPr>
            <w:tcW w:w="1610" w:type="dxa"/>
            <w:tcBorders>
              <w:top w:val="single" w:sz="4" w:space="0" w:color="auto"/>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r w:rsidRPr="00170508">
              <w:rPr>
                <w:rFonts w:ascii="Arial" w:eastAsia="等线" w:hAnsi="Arial"/>
                <w:sz w:val="18"/>
                <w:szCs w:val="18"/>
                <w:lang w:eastAsia="zh-CN"/>
              </w:rPr>
              <w:t>0</w:t>
            </w:r>
          </w:p>
        </w:tc>
      </w:tr>
      <w:tr w:rsidR="00170508" w:rsidRPr="00170508" w:rsidTr="00DB755A">
        <w:trPr>
          <w:jc w:val="center"/>
        </w:trPr>
        <w:tc>
          <w:tcPr>
            <w:tcW w:w="2067" w:type="dxa"/>
            <w:tcBorders>
              <w:top w:val="nil"/>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cs="Arial"/>
                <w:color w:val="000000"/>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eastAsia="等线" w:hAnsi="Arial"/>
                <w:color w:val="000000"/>
                <w:sz w:val="18"/>
              </w:rPr>
              <w:t>n78</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eastAsia="等线" w:hAnsi="Arial" w:cs="Arial"/>
                <w:color w:val="000000"/>
                <w:sz w:val="18"/>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p>
        </w:tc>
      </w:tr>
      <w:tr w:rsidR="00170508" w:rsidRPr="00170508" w:rsidTr="00DB755A">
        <w:trPr>
          <w:jc w:val="center"/>
        </w:trPr>
        <w:tc>
          <w:tcPr>
            <w:tcW w:w="2067" w:type="dxa"/>
            <w:tcBorders>
              <w:top w:val="nil"/>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cs="Arial"/>
                <w:color w:val="000000"/>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eastAsia="等线" w:hAnsi="Arial" w:cs="Arial"/>
                <w:color w:val="000000"/>
                <w:sz w:val="18"/>
                <w:szCs w:val="16"/>
              </w:rPr>
              <w:t>20, 40, 60, 80, 100</w:t>
            </w:r>
          </w:p>
        </w:tc>
        <w:tc>
          <w:tcPr>
            <w:tcW w:w="1610" w:type="dxa"/>
            <w:tcBorders>
              <w:top w:val="nil"/>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p>
        </w:tc>
      </w:tr>
      <w:tr w:rsidR="00170508" w:rsidRPr="00170508" w:rsidTr="00DB755A">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eastAsia="等线" w:hAnsi="Arial"/>
                <w:color w:val="000000"/>
                <w:sz w:val="18"/>
                <w:lang w:eastAsia="zh-CN"/>
              </w:rPr>
              <w:t>CA_n46(2A)-n78A-n102B</w:t>
            </w:r>
          </w:p>
        </w:tc>
        <w:tc>
          <w:tcPr>
            <w:tcW w:w="1829" w:type="dxa"/>
            <w:tcBorders>
              <w:top w:val="single" w:sz="4" w:space="0" w:color="auto"/>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cs="Arial"/>
                <w:color w:val="000000"/>
                <w:sz w:val="18"/>
                <w:szCs w:val="18"/>
              </w:rPr>
              <w:t>CA_n46A-n78A</w:t>
            </w:r>
          </w:p>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cs="Arial"/>
                <w:color w:val="000000"/>
                <w:sz w:val="18"/>
                <w:szCs w:val="18"/>
              </w:rPr>
              <w:t>CA_n78A-n102A</w:t>
            </w:r>
          </w:p>
          <w:p w:rsidR="00170508" w:rsidRPr="00170508" w:rsidRDefault="00170508" w:rsidP="00170508">
            <w:pPr>
              <w:overflowPunct w:val="0"/>
              <w:autoSpaceDE w:val="0"/>
              <w:autoSpaceDN w:val="0"/>
              <w:adjustRightInd w:val="0"/>
              <w:spacing w:after="0"/>
              <w:jc w:val="center"/>
              <w:textAlignment w:val="baseline"/>
              <w:rPr>
                <w:rFonts w:ascii="Arial" w:hAnsi="Arial" w:cs="Arial"/>
                <w:color w:val="000000"/>
                <w:sz w:val="18"/>
                <w:szCs w:val="18"/>
              </w:rPr>
            </w:pPr>
            <w:r w:rsidRPr="00170508">
              <w:rPr>
                <w:rFonts w:ascii="Arial" w:eastAsia="等线" w:hAnsi="Arial" w:cs="Arial"/>
                <w:color w:val="000000"/>
                <w:sz w:val="18"/>
                <w:szCs w:val="18"/>
              </w:rPr>
              <w:t>CA_n78A-n102B</w:t>
            </w:r>
          </w:p>
        </w:tc>
        <w:tc>
          <w:tcPr>
            <w:tcW w:w="830"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eastAsia="等线" w:hAnsi="Arial"/>
                <w:color w:val="000000"/>
                <w:sz w:val="18"/>
              </w:rPr>
              <w:t>n46</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eastAsia="等线" w:hAnsi="Arial" w:cs="Arial"/>
                <w:color w:val="000000"/>
                <w:sz w:val="18"/>
                <w:szCs w:val="16"/>
              </w:rPr>
              <w:t>CA_n46(2A)_BCS0</w:t>
            </w:r>
          </w:p>
        </w:tc>
        <w:tc>
          <w:tcPr>
            <w:tcW w:w="1610" w:type="dxa"/>
            <w:tcBorders>
              <w:top w:val="single" w:sz="4" w:space="0" w:color="auto"/>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r w:rsidRPr="00170508">
              <w:rPr>
                <w:rFonts w:ascii="Arial" w:eastAsia="等线" w:hAnsi="Arial"/>
                <w:sz w:val="18"/>
                <w:szCs w:val="18"/>
                <w:lang w:eastAsia="zh-CN"/>
              </w:rPr>
              <w:t>0</w:t>
            </w:r>
          </w:p>
        </w:tc>
      </w:tr>
      <w:tr w:rsidR="00170508" w:rsidRPr="00170508" w:rsidTr="00DB755A">
        <w:trPr>
          <w:jc w:val="center"/>
        </w:trPr>
        <w:tc>
          <w:tcPr>
            <w:tcW w:w="2067" w:type="dxa"/>
            <w:tcBorders>
              <w:top w:val="nil"/>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cs="Arial"/>
                <w:color w:val="000000"/>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eastAsia="等线" w:hAnsi="Arial"/>
                <w:color w:val="000000"/>
                <w:sz w:val="18"/>
              </w:rPr>
              <w:t>n78</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eastAsia="等线" w:hAnsi="Arial" w:cs="Arial"/>
                <w:color w:val="000000"/>
                <w:sz w:val="18"/>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p>
        </w:tc>
      </w:tr>
      <w:tr w:rsidR="00170508" w:rsidRPr="00170508" w:rsidTr="00DB755A">
        <w:trPr>
          <w:jc w:val="center"/>
        </w:trPr>
        <w:tc>
          <w:tcPr>
            <w:tcW w:w="2067" w:type="dxa"/>
            <w:tcBorders>
              <w:top w:val="nil"/>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cs="Arial"/>
                <w:color w:val="000000"/>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eastAsia="等线" w:hAnsi="Arial" w:cs="Arial"/>
                <w:color w:val="000000"/>
                <w:sz w:val="18"/>
                <w:szCs w:val="16"/>
              </w:rPr>
              <w:t>CA_n102B_BCS0</w:t>
            </w:r>
          </w:p>
        </w:tc>
        <w:tc>
          <w:tcPr>
            <w:tcW w:w="1610" w:type="dxa"/>
            <w:tcBorders>
              <w:top w:val="nil"/>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p>
        </w:tc>
      </w:tr>
      <w:tr w:rsidR="00170508" w:rsidRPr="00170508" w:rsidTr="00DB755A">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eastAsia="等线" w:hAnsi="Arial"/>
                <w:color w:val="000000"/>
                <w:sz w:val="18"/>
                <w:lang w:eastAsia="zh-CN"/>
              </w:rPr>
              <w:t>CA_n46(2A)-n78A-n102C</w:t>
            </w:r>
          </w:p>
        </w:tc>
        <w:tc>
          <w:tcPr>
            <w:tcW w:w="1829" w:type="dxa"/>
            <w:tcBorders>
              <w:top w:val="single" w:sz="4" w:space="0" w:color="auto"/>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eastAsia="zh-CN"/>
              </w:rPr>
              <w:t>CA_n46A-n78A</w:t>
            </w:r>
          </w:p>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eastAsia="zh-CN"/>
              </w:rPr>
              <w:t>CA_n78A-n102A</w:t>
            </w:r>
          </w:p>
          <w:p w:rsidR="00170508" w:rsidRPr="00170508" w:rsidRDefault="00170508" w:rsidP="00170508">
            <w:pPr>
              <w:overflowPunct w:val="0"/>
              <w:autoSpaceDE w:val="0"/>
              <w:autoSpaceDN w:val="0"/>
              <w:adjustRightInd w:val="0"/>
              <w:spacing w:after="0"/>
              <w:jc w:val="center"/>
              <w:textAlignment w:val="baseline"/>
              <w:rPr>
                <w:rFonts w:ascii="Arial" w:hAnsi="Arial" w:cs="Arial"/>
                <w:color w:val="000000"/>
                <w:sz w:val="18"/>
                <w:szCs w:val="18"/>
              </w:rPr>
            </w:pPr>
            <w:r w:rsidRPr="00170508">
              <w:rPr>
                <w:rFonts w:ascii="Arial" w:eastAsia="等线" w:hAnsi="Arial"/>
                <w:sz w:val="18"/>
                <w:szCs w:val="18"/>
                <w:lang w:eastAsia="zh-CN"/>
              </w:rPr>
              <w:t>CA_n78A-n102C</w:t>
            </w:r>
          </w:p>
        </w:tc>
        <w:tc>
          <w:tcPr>
            <w:tcW w:w="830"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eastAsia="等线" w:hAnsi="Arial"/>
                <w:color w:val="000000"/>
                <w:sz w:val="18"/>
              </w:rPr>
              <w:t>n46</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eastAsia="等线" w:hAnsi="Arial" w:cs="Arial"/>
                <w:color w:val="000000"/>
                <w:sz w:val="18"/>
                <w:szCs w:val="16"/>
              </w:rPr>
              <w:t>CA_n46(2A)_BCS0</w:t>
            </w:r>
          </w:p>
        </w:tc>
        <w:tc>
          <w:tcPr>
            <w:tcW w:w="1610" w:type="dxa"/>
            <w:tcBorders>
              <w:top w:val="single" w:sz="4" w:space="0" w:color="auto"/>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r w:rsidRPr="00170508">
              <w:rPr>
                <w:rFonts w:ascii="Arial" w:eastAsia="等线" w:hAnsi="Arial"/>
                <w:sz w:val="18"/>
                <w:szCs w:val="18"/>
                <w:lang w:eastAsia="zh-CN"/>
              </w:rPr>
              <w:t>0</w:t>
            </w:r>
          </w:p>
        </w:tc>
      </w:tr>
      <w:tr w:rsidR="00170508" w:rsidRPr="00170508" w:rsidTr="00DB755A">
        <w:trPr>
          <w:jc w:val="center"/>
        </w:trPr>
        <w:tc>
          <w:tcPr>
            <w:tcW w:w="2067" w:type="dxa"/>
            <w:tcBorders>
              <w:top w:val="nil"/>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cs="Arial"/>
                <w:color w:val="000000"/>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eastAsia="等线" w:hAnsi="Arial" w:cs="Arial"/>
                <w:color w:val="000000"/>
                <w:sz w:val="18"/>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p>
        </w:tc>
      </w:tr>
      <w:tr w:rsidR="00170508" w:rsidRPr="00170508" w:rsidTr="00DB755A">
        <w:trPr>
          <w:jc w:val="center"/>
        </w:trPr>
        <w:tc>
          <w:tcPr>
            <w:tcW w:w="2067" w:type="dxa"/>
            <w:tcBorders>
              <w:top w:val="nil"/>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cs="Arial"/>
                <w:color w:val="000000"/>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eastAsia="等线" w:hAnsi="Arial" w:cs="Arial"/>
                <w:color w:val="000000"/>
                <w:sz w:val="18"/>
                <w:szCs w:val="16"/>
              </w:rPr>
              <w:t>CA_n102C_BCS0</w:t>
            </w:r>
          </w:p>
        </w:tc>
        <w:tc>
          <w:tcPr>
            <w:tcW w:w="1610" w:type="dxa"/>
            <w:tcBorders>
              <w:top w:val="nil"/>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p>
        </w:tc>
      </w:tr>
      <w:tr w:rsidR="00170508" w:rsidRPr="00170508" w:rsidTr="00DB755A">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eastAsia="等线" w:hAnsi="Arial"/>
                <w:sz w:val="18"/>
                <w:szCs w:val="18"/>
                <w:lang w:eastAsia="zh-CN"/>
              </w:rPr>
              <w:t>CA_n46(2A)-n78A-n102D</w:t>
            </w:r>
          </w:p>
        </w:tc>
        <w:tc>
          <w:tcPr>
            <w:tcW w:w="1829" w:type="dxa"/>
            <w:tcBorders>
              <w:top w:val="single" w:sz="4" w:space="0" w:color="auto"/>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eastAsia="zh-CN"/>
              </w:rPr>
              <w:t>CA_n46A-n78A</w:t>
            </w:r>
          </w:p>
          <w:p w:rsidR="00170508" w:rsidRPr="00170508" w:rsidRDefault="00170508" w:rsidP="00170508">
            <w:pPr>
              <w:overflowPunct w:val="0"/>
              <w:autoSpaceDE w:val="0"/>
              <w:autoSpaceDN w:val="0"/>
              <w:adjustRightInd w:val="0"/>
              <w:spacing w:after="0"/>
              <w:jc w:val="center"/>
              <w:textAlignment w:val="baseline"/>
              <w:rPr>
                <w:rFonts w:ascii="Arial" w:hAnsi="Arial" w:cs="Arial"/>
                <w:color w:val="000000"/>
                <w:sz w:val="18"/>
                <w:szCs w:val="18"/>
              </w:rPr>
            </w:pPr>
            <w:r w:rsidRPr="00170508">
              <w:rPr>
                <w:rFonts w:ascii="Arial" w:eastAsia="等线" w:hAnsi="Arial"/>
                <w:sz w:val="18"/>
                <w:szCs w:val="18"/>
                <w:lang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eastAsia="等线" w:hAnsi="Arial"/>
                <w:color w:val="000000"/>
                <w:sz w:val="18"/>
              </w:rPr>
              <w:t>n46</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eastAsia="等线" w:hAnsi="Arial" w:cs="Arial"/>
                <w:color w:val="000000"/>
                <w:sz w:val="18"/>
                <w:szCs w:val="16"/>
              </w:rPr>
              <w:t>CA_n46(2A)_BCS0</w:t>
            </w:r>
          </w:p>
        </w:tc>
        <w:tc>
          <w:tcPr>
            <w:tcW w:w="1610" w:type="dxa"/>
            <w:tcBorders>
              <w:top w:val="single" w:sz="4" w:space="0" w:color="auto"/>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r w:rsidRPr="00170508">
              <w:rPr>
                <w:rFonts w:ascii="Arial" w:eastAsia="等线" w:hAnsi="Arial"/>
                <w:sz w:val="18"/>
                <w:szCs w:val="18"/>
                <w:lang w:eastAsia="zh-CN"/>
              </w:rPr>
              <w:t>0</w:t>
            </w:r>
          </w:p>
        </w:tc>
      </w:tr>
      <w:tr w:rsidR="00170508" w:rsidRPr="00170508" w:rsidTr="00DB755A">
        <w:trPr>
          <w:jc w:val="center"/>
        </w:trPr>
        <w:tc>
          <w:tcPr>
            <w:tcW w:w="2067" w:type="dxa"/>
            <w:tcBorders>
              <w:top w:val="nil"/>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cs="Arial"/>
                <w:color w:val="000000"/>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eastAsia="等线" w:hAnsi="Arial" w:cs="Arial"/>
                <w:color w:val="000000"/>
                <w:sz w:val="18"/>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p>
        </w:tc>
      </w:tr>
      <w:tr w:rsidR="00170508" w:rsidRPr="00170508" w:rsidTr="00DB755A">
        <w:trPr>
          <w:jc w:val="center"/>
        </w:trPr>
        <w:tc>
          <w:tcPr>
            <w:tcW w:w="2067" w:type="dxa"/>
            <w:tcBorders>
              <w:top w:val="nil"/>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cs="Arial"/>
                <w:color w:val="000000"/>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eastAsia="等线" w:hAnsi="Arial" w:cs="Arial"/>
                <w:color w:val="000000"/>
                <w:sz w:val="18"/>
                <w:szCs w:val="16"/>
              </w:rPr>
              <w:t>CA_n102D_BCS0</w:t>
            </w:r>
          </w:p>
        </w:tc>
        <w:tc>
          <w:tcPr>
            <w:tcW w:w="1610" w:type="dxa"/>
            <w:tcBorders>
              <w:top w:val="nil"/>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p>
        </w:tc>
      </w:tr>
      <w:tr w:rsidR="00170508" w:rsidRPr="00170508" w:rsidTr="00DB755A">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eastAsia="等线" w:hAnsi="Arial"/>
                <w:sz w:val="18"/>
                <w:szCs w:val="18"/>
                <w:lang w:eastAsia="zh-CN"/>
              </w:rPr>
              <w:t>CA_n46(2A)-n78A-n102E</w:t>
            </w:r>
          </w:p>
        </w:tc>
        <w:tc>
          <w:tcPr>
            <w:tcW w:w="1829" w:type="dxa"/>
            <w:tcBorders>
              <w:top w:val="single" w:sz="4" w:space="0" w:color="auto"/>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eastAsia="zh-CN"/>
              </w:rPr>
              <w:t>CA_n46A-n78A</w:t>
            </w:r>
          </w:p>
          <w:p w:rsidR="00170508" w:rsidRPr="00170508" w:rsidRDefault="00170508" w:rsidP="00170508">
            <w:pPr>
              <w:overflowPunct w:val="0"/>
              <w:autoSpaceDE w:val="0"/>
              <w:autoSpaceDN w:val="0"/>
              <w:adjustRightInd w:val="0"/>
              <w:spacing w:after="0"/>
              <w:jc w:val="center"/>
              <w:textAlignment w:val="baseline"/>
              <w:rPr>
                <w:rFonts w:ascii="Arial" w:hAnsi="Arial" w:cs="Arial"/>
                <w:color w:val="000000"/>
                <w:sz w:val="18"/>
                <w:szCs w:val="18"/>
              </w:rPr>
            </w:pPr>
            <w:r w:rsidRPr="00170508">
              <w:rPr>
                <w:rFonts w:ascii="Arial" w:eastAsia="等线" w:hAnsi="Arial"/>
                <w:sz w:val="18"/>
                <w:szCs w:val="18"/>
                <w:lang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eastAsia="等线" w:hAnsi="Arial"/>
                <w:color w:val="000000"/>
                <w:sz w:val="18"/>
              </w:rPr>
              <w:t>n46</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eastAsia="等线" w:hAnsi="Arial" w:cs="Arial"/>
                <w:color w:val="000000"/>
                <w:sz w:val="18"/>
                <w:szCs w:val="16"/>
              </w:rPr>
              <w:t>CA_n46(2A)_BCS0</w:t>
            </w:r>
          </w:p>
        </w:tc>
        <w:tc>
          <w:tcPr>
            <w:tcW w:w="1610" w:type="dxa"/>
            <w:tcBorders>
              <w:top w:val="single" w:sz="4" w:space="0" w:color="auto"/>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r w:rsidRPr="00170508">
              <w:rPr>
                <w:rFonts w:ascii="Arial" w:eastAsia="等线" w:hAnsi="Arial"/>
                <w:sz w:val="18"/>
                <w:szCs w:val="18"/>
                <w:lang w:eastAsia="zh-CN"/>
              </w:rPr>
              <w:t>0</w:t>
            </w:r>
          </w:p>
        </w:tc>
      </w:tr>
      <w:tr w:rsidR="00170508" w:rsidRPr="00170508" w:rsidTr="00DB755A">
        <w:trPr>
          <w:jc w:val="center"/>
        </w:trPr>
        <w:tc>
          <w:tcPr>
            <w:tcW w:w="2067" w:type="dxa"/>
            <w:tcBorders>
              <w:top w:val="nil"/>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cs="Arial"/>
                <w:color w:val="000000"/>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eastAsia="等线" w:hAnsi="Arial" w:cs="Arial"/>
                <w:color w:val="000000"/>
                <w:sz w:val="18"/>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p>
        </w:tc>
      </w:tr>
      <w:tr w:rsidR="00170508" w:rsidRPr="00170508" w:rsidTr="00DB755A">
        <w:trPr>
          <w:jc w:val="center"/>
        </w:trPr>
        <w:tc>
          <w:tcPr>
            <w:tcW w:w="2067" w:type="dxa"/>
            <w:tcBorders>
              <w:top w:val="nil"/>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cs="Arial"/>
                <w:color w:val="000000"/>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eastAsia="等线" w:hAnsi="Arial" w:cs="Arial"/>
                <w:color w:val="000000"/>
                <w:sz w:val="18"/>
                <w:szCs w:val="16"/>
              </w:rPr>
              <w:t>CA_n102E_BCS0</w:t>
            </w:r>
          </w:p>
        </w:tc>
        <w:tc>
          <w:tcPr>
            <w:tcW w:w="1610" w:type="dxa"/>
            <w:tcBorders>
              <w:top w:val="nil"/>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p>
        </w:tc>
      </w:tr>
      <w:tr w:rsidR="00170508" w:rsidRPr="00170508" w:rsidTr="00DB755A">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rsidR="00170508" w:rsidRPr="00170508" w:rsidRDefault="00170508" w:rsidP="00170508">
            <w:pPr>
              <w:keepNext/>
              <w:overflowPunct w:val="0"/>
              <w:autoSpaceDE w:val="0"/>
              <w:autoSpaceDN w:val="0"/>
              <w:adjustRightInd w:val="0"/>
              <w:spacing w:after="0"/>
              <w:jc w:val="center"/>
              <w:textAlignment w:val="baseline"/>
              <w:rPr>
                <w:rFonts w:ascii="Arial" w:hAnsi="Arial"/>
                <w:sz w:val="18"/>
              </w:rPr>
            </w:pPr>
            <w:r w:rsidRPr="00170508">
              <w:rPr>
                <w:rFonts w:ascii="Arial" w:eastAsia="等线" w:hAnsi="Arial"/>
                <w:sz w:val="18"/>
                <w:szCs w:val="18"/>
                <w:lang w:eastAsia="zh-CN"/>
              </w:rPr>
              <w:t>CA_n46(2A)-n78A-n102(2A)</w:t>
            </w:r>
          </w:p>
        </w:tc>
        <w:tc>
          <w:tcPr>
            <w:tcW w:w="1829" w:type="dxa"/>
            <w:tcBorders>
              <w:top w:val="single" w:sz="4" w:space="0" w:color="auto"/>
              <w:left w:val="single" w:sz="4" w:space="0" w:color="auto"/>
              <w:bottom w:val="nil"/>
              <w:right w:val="single" w:sz="4" w:space="0" w:color="auto"/>
            </w:tcBorders>
            <w:shd w:val="clear" w:color="auto" w:fill="auto"/>
            <w:vAlign w:val="center"/>
          </w:tcPr>
          <w:p w:rsidR="00170508" w:rsidRPr="00170508" w:rsidRDefault="00170508" w:rsidP="00170508">
            <w:pPr>
              <w:keepNext/>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eastAsia="zh-CN"/>
              </w:rPr>
              <w:t>CA_n46A-n78A</w:t>
            </w:r>
          </w:p>
          <w:p w:rsidR="00170508" w:rsidRPr="00170508" w:rsidRDefault="00170508" w:rsidP="00170508">
            <w:pPr>
              <w:keepNext/>
              <w:overflowPunct w:val="0"/>
              <w:autoSpaceDE w:val="0"/>
              <w:autoSpaceDN w:val="0"/>
              <w:adjustRightInd w:val="0"/>
              <w:spacing w:after="0"/>
              <w:jc w:val="center"/>
              <w:textAlignment w:val="baseline"/>
              <w:rPr>
                <w:rFonts w:ascii="Arial" w:hAnsi="Arial" w:cs="Arial"/>
                <w:color w:val="000000"/>
                <w:sz w:val="18"/>
                <w:szCs w:val="18"/>
              </w:rPr>
            </w:pPr>
            <w:r w:rsidRPr="00170508">
              <w:rPr>
                <w:rFonts w:ascii="Arial" w:eastAsia="等线" w:hAnsi="Arial"/>
                <w:sz w:val="18"/>
                <w:szCs w:val="18"/>
                <w:lang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overflowPunct w:val="0"/>
              <w:autoSpaceDE w:val="0"/>
              <w:autoSpaceDN w:val="0"/>
              <w:adjustRightInd w:val="0"/>
              <w:spacing w:after="0"/>
              <w:jc w:val="center"/>
              <w:textAlignment w:val="baseline"/>
              <w:rPr>
                <w:rFonts w:ascii="Arial" w:hAnsi="Arial"/>
                <w:sz w:val="18"/>
              </w:rPr>
            </w:pPr>
            <w:r w:rsidRPr="00170508">
              <w:rPr>
                <w:rFonts w:ascii="Arial" w:eastAsia="等线" w:hAnsi="Arial"/>
                <w:color w:val="000000"/>
                <w:sz w:val="18"/>
              </w:rPr>
              <w:t>n46</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overflowPunct w:val="0"/>
              <w:autoSpaceDE w:val="0"/>
              <w:autoSpaceDN w:val="0"/>
              <w:adjustRightInd w:val="0"/>
              <w:spacing w:after="0"/>
              <w:jc w:val="center"/>
              <w:textAlignment w:val="baseline"/>
              <w:rPr>
                <w:rFonts w:ascii="Arial" w:hAnsi="Arial"/>
                <w:sz w:val="18"/>
                <w:lang w:eastAsia="zh-CN" w:bidi="ar"/>
              </w:rPr>
            </w:pPr>
            <w:r w:rsidRPr="00170508">
              <w:rPr>
                <w:rFonts w:ascii="Arial" w:eastAsia="等线" w:hAnsi="Arial" w:cs="Arial"/>
                <w:color w:val="000000"/>
                <w:sz w:val="18"/>
                <w:szCs w:val="16"/>
              </w:rPr>
              <w:t>CA_n46(2A)_BCS0</w:t>
            </w:r>
          </w:p>
        </w:tc>
        <w:tc>
          <w:tcPr>
            <w:tcW w:w="1610" w:type="dxa"/>
            <w:tcBorders>
              <w:top w:val="single" w:sz="4" w:space="0" w:color="auto"/>
              <w:left w:val="single" w:sz="4" w:space="0" w:color="auto"/>
              <w:bottom w:val="nil"/>
              <w:right w:val="single" w:sz="4" w:space="0" w:color="auto"/>
            </w:tcBorders>
            <w:shd w:val="clear" w:color="auto" w:fill="auto"/>
            <w:vAlign w:val="center"/>
          </w:tcPr>
          <w:p w:rsidR="00170508" w:rsidRPr="00170508" w:rsidRDefault="00170508" w:rsidP="00170508">
            <w:pPr>
              <w:keepNext/>
              <w:overflowPunct w:val="0"/>
              <w:autoSpaceDE w:val="0"/>
              <w:autoSpaceDN w:val="0"/>
              <w:adjustRightInd w:val="0"/>
              <w:spacing w:after="0"/>
              <w:jc w:val="center"/>
              <w:textAlignment w:val="baseline"/>
              <w:rPr>
                <w:rFonts w:ascii="Arial" w:hAnsi="Arial"/>
                <w:sz w:val="18"/>
                <w:lang w:eastAsia="zh-CN"/>
              </w:rPr>
            </w:pPr>
            <w:r w:rsidRPr="00170508">
              <w:rPr>
                <w:rFonts w:ascii="Arial" w:eastAsia="等线" w:hAnsi="Arial"/>
                <w:sz w:val="18"/>
                <w:szCs w:val="18"/>
                <w:lang w:eastAsia="zh-CN"/>
              </w:rPr>
              <w:t>0</w:t>
            </w:r>
          </w:p>
        </w:tc>
      </w:tr>
      <w:tr w:rsidR="00170508" w:rsidRPr="00170508" w:rsidTr="00DB755A">
        <w:trPr>
          <w:jc w:val="center"/>
        </w:trPr>
        <w:tc>
          <w:tcPr>
            <w:tcW w:w="2067" w:type="dxa"/>
            <w:tcBorders>
              <w:top w:val="nil"/>
              <w:left w:val="single" w:sz="4" w:space="0" w:color="auto"/>
              <w:bottom w:val="nil"/>
              <w:right w:val="single" w:sz="4" w:space="0" w:color="auto"/>
            </w:tcBorders>
            <w:shd w:val="clear" w:color="auto" w:fill="auto"/>
            <w:vAlign w:val="center"/>
          </w:tcPr>
          <w:p w:rsidR="00170508" w:rsidRPr="00170508" w:rsidRDefault="00170508" w:rsidP="00170508">
            <w:pPr>
              <w:keepNext/>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shd w:val="clear" w:color="auto" w:fill="auto"/>
            <w:vAlign w:val="center"/>
          </w:tcPr>
          <w:p w:rsidR="00170508" w:rsidRPr="00170508" w:rsidRDefault="00170508" w:rsidP="00170508">
            <w:pPr>
              <w:keepNext/>
              <w:overflowPunct w:val="0"/>
              <w:autoSpaceDE w:val="0"/>
              <w:autoSpaceDN w:val="0"/>
              <w:adjustRightInd w:val="0"/>
              <w:spacing w:after="0"/>
              <w:jc w:val="center"/>
              <w:textAlignment w:val="baseline"/>
              <w:rPr>
                <w:rFonts w:ascii="Arial" w:hAnsi="Arial" w:cs="Arial"/>
                <w:color w:val="000000"/>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overflowPunct w:val="0"/>
              <w:autoSpaceDE w:val="0"/>
              <w:autoSpaceDN w:val="0"/>
              <w:adjustRightInd w:val="0"/>
              <w:spacing w:after="0"/>
              <w:jc w:val="center"/>
              <w:textAlignment w:val="baseline"/>
              <w:rPr>
                <w:rFonts w:ascii="Arial" w:hAnsi="Arial"/>
                <w:sz w:val="18"/>
              </w:rPr>
            </w:pPr>
            <w:r w:rsidRPr="00170508">
              <w:rPr>
                <w:rFonts w:ascii="Arial"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overflowPunct w:val="0"/>
              <w:autoSpaceDE w:val="0"/>
              <w:autoSpaceDN w:val="0"/>
              <w:adjustRightInd w:val="0"/>
              <w:spacing w:after="0"/>
              <w:jc w:val="center"/>
              <w:textAlignment w:val="baseline"/>
              <w:rPr>
                <w:rFonts w:ascii="Arial" w:hAnsi="Arial"/>
                <w:sz w:val="18"/>
                <w:lang w:eastAsia="zh-CN" w:bidi="ar"/>
              </w:rPr>
            </w:pPr>
            <w:r w:rsidRPr="00170508">
              <w:rPr>
                <w:rFonts w:ascii="Arial" w:eastAsia="等线" w:hAnsi="Arial" w:cs="Arial"/>
                <w:color w:val="000000"/>
                <w:sz w:val="18"/>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rsidR="00170508" w:rsidRPr="00170508" w:rsidRDefault="00170508" w:rsidP="00170508">
            <w:pPr>
              <w:keepNext/>
              <w:overflowPunct w:val="0"/>
              <w:autoSpaceDE w:val="0"/>
              <w:autoSpaceDN w:val="0"/>
              <w:adjustRightInd w:val="0"/>
              <w:spacing w:after="0"/>
              <w:jc w:val="center"/>
              <w:textAlignment w:val="baseline"/>
              <w:rPr>
                <w:rFonts w:ascii="Arial" w:hAnsi="Arial"/>
                <w:sz w:val="18"/>
                <w:lang w:eastAsia="zh-CN"/>
              </w:rPr>
            </w:pPr>
          </w:p>
        </w:tc>
      </w:tr>
      <w:tr w:rsidR="00170508" w:rsidRPr="00170508" w:rsidTr="00DB755A">
        <w:trPr>
          <w:jc w:val="center"/>
        </w:trPr>
        <w:tc>
          <w:tcPr>
            <w:tcW w:w="2067" w:type="dxa"/>
            <w:tcBorders>
              <w:top w:val="nil"/>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cs="Arial"/>
                <w:color w:val="000000"/>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eastAsia="等线" w:hAnsi="Arial" w:cs="Arial"/>
                <w:color w:val="000000"/>
                <w:sz w:val="18"/>
                <w:szCs w:val="16"/>
              </w:rPr>
              <w:t>CA_n102(2A)_BCS0</w:t>
            </w:r>
          </w:p>
        </w:tc>
        <w:tc>
          <w:tcPr>
            <w:tcW w:w="1610" w:type="dxa"/>
            <w:tcBorders>
              <w:top w:val="nil"/>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p>
        </w:tc>
      </w:tr>
      <w:tr w:rsidR="00170508" w:rsidRPr="00170508" w:rsidTr="00DB755A">
        <w:trPr>
          <w:jc w:val="center"/>
        </w:trPr>
        <w:tc>
          <w:tcPr>
            <w:tcW w:w="2067" w:type="dxa"/>
            <w:tcBorders>
              <w:top w:val="single" w:sz="4" w:space="0" w:color="auto"/>
              <w:left w:val="single" w:sz="4" w:space="0" w:color="auto"/>
              <w:bottom w:val="nil"/>
              <w:right w:val="single" w:sz="4" w:space="0" w:color="auto"/>
            </w:tcBorders>
            <w:shd w:val="clear" w:color="auto" w:fill="auto"/>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eastAsia="等线" w:hAnsi="Arial"/>
                <w:color w:val="000000"/>
                <w:sz w:val="18"/>
                <w:lang w:eastAsia="zh-CN"/>
              </w:rPr>
              <w:t>CA_n46C-n78A-n102A</w:t>
            </w:r>
          </w:p>
        </w:tc>
        <w:tc>
          <w:tcPr>
            <w:tcW w:w="1829" w:type="dxa"/>
            <w:tcBorders>
              <w:top w:val="single" w:sz="4" w:space="0" w:color="auto"/>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cs="Arial"/>
                <w:color w:val="000000"/>
                <w:sz w:val="18"/>
                <w:szCs w:val="18"/>
              </w:rPr>
              <w:t>CA_n46A-n78A</w:t>
            </w:r>
          </w:p>
          <w:p w:rsidR="00170508" w:rsidRPr="00170508" w:rsidRDefault="00170508" w:rsidP="00170508">
            <w:pPr>
              <w:overflowPunct w:val="0"/>
              <w:autoSpaceDE w:val="0"/>
              <w:autoSpaceDN w:val="0"/>
              <w:adjustRightInd w:val="0"/>
              <w:spacing w:after="0"/>
              <w:jc w:val="center"/>
              <w:textAlignment w:val="baseline"/>
              <w:rPr>
                <w:rFonts w:ascii="Arial" w:hAnsi="Arial" w:cs="Arial"/>
                <w:color w:val="000000"/>
                <w:sz w:val="18"/>
                <w:szCs w:val="18"/>
              </w:rPr>
            </w:pPr>
            <w:r w:rsidRPr="00170508">
              <w:rPr>
                <w:rFonts w:ascii="Arial" w:eastAsia="等线" w:hAnsi="Arial" w:cs="Arial"/>
                <w:color w:val="000000"/>
                <w:sz w:val="18"/>
                <w:szCs w:val="18"/>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eastAsia="等线" w:hAnsi="Arial"/>
                <w:color w:val="000000"/>
                <w:sz w:val="18"/>
              </w:rPr>
              <w:t>n46</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eastAsia="等线" w:hAnsi="Arial" w:cs="Arial"/>
                <w:color w:val="000000"/>
                <w:sz w:val="18"/>
                <w:szCs w:val="16"/>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r w:rsidRPr="00170508">
              <w:rPr>
                <w:rFonts w:ascii="Arial" w:eastAsia="等线" w:hAnsi="Arial"/>
                <w:sz w:val="18"/>
                <w:szCs w:val="18"/>
                <w:lang w:eastAsia="zh-CN"/>
              </w:rPr>
              <w:t>0</w:t>
            </w:r>
          </w:p>
        </w:tc>
      </w:tr>
      <w:tr w:rsidR="00170508" w:rsidRPr="00170508" w:rsidTr="00DB755A">
        <w:trPr>
          <w:jc w:val="center"/>
        </w:trPr>
        <w:tc>
          <w:tcPr>
            <w:tcW w:w="2067" w:type="dxa"/>
            <w:tcBorders>
              <w:top w:val="nil"/>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cs="Arial"/>
                <w:color w:val="000000"/>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eastAsia="等线" w:hAnsi="Arial"/>
                <w:color w:val="000000"/>
                <w:sz w:val="18"/>
              </w:rPr>
              <w:t>n78</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eastAsia="等线" w:hAnsi="Arial" w:cs="Arial"/>
                <w:color w:val="000000"/>
                <w:sz w:val="18"/>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p>
        </w:tc>
      </w:tr>
      <w:tr w:rsidR="00170508" w:rsidRPr="00170508" w:rsidTr="00DB755A">
        <w:trPr>
          <w:jc w:val="center"/>
        </w:trPr>
        <w:tc>
          <w:tcPr>
            <w:tcW w:w="2067" w:type="dxa"/>
            <w:tcBorders>
              <w:top w:val="nil"/>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cs="Arial"/>
                <w:color w:val="000000"/>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eastAsia="等线" w:hAnsi="Arial" w:cs="Arial"/>
                <w:color w:val="000000"/>
                <w:sz w:val="18"/>
                <w:szCs w:val="16"/>
              </w:rPr>
              <w:t>20, 40, 60, 80, 100</w:t>
            </w:r>
          </w:p>
        </w:tc>
        <w:tc>
          <w:tcPr>
            <w:tcW w:w="1610" w:type="dxa"/>
            <w:tcBorders>
              <w:top w:val="nil"/>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p>
        </w:tc>
      </w:tr>
      <w:tr w:rsidR="00170508" w:rsidRPr="00170508" w:rsidTr="00DB755A">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eastAsia="等线" w:hAnsi="Arial"/>
                <w:color w:val="000000"/>
                <w:sz w:val="18"/>
                <w:lang w:eastAsia="zh-CN"/>
              </w:rPr>
              <w:t>CA_n46C-n78A-n102B</w:t>
            </w:r>
          </w:p>
        </w:tc>
        <w:tc>
          <w:tcPr>
            <w:tcW w:w="1829" w:type="dxa"/>
            <w:tcBorders>
              <w:top w:val="single" w:sz="4" w:space="0" w:color="auto"/>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cs="Arial"/>
                <w:color w:val="000000"/>
                <w:sz w:val="18"/>
                <w:szCs w:val="18"/>
              </w:rPr>
              <w:t>CA_n46A-n78A</w:t>
            </w:r>
          </w:p>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cs="Arial"/>
                <w:color w:val="000000"/>
                <w:sz w:val="18"/>
                <w:szCs w:val="18"/>
              </w:rPr>
              <w:t>CA_n78A-n102A</w:t>
            </w:r>
          </w:p>
          <w:p w:rsidR="00170508" w:rsidRPr="00170508" w:rsidRDefault="00170508" w:rsidP="00170508">
            <w:pPr>
              <w:overflowPunct w:val="0"/>
              <w:autoSpaceDE w:val="0"/>
              <w:autoSpaceDN w:val="0"/>
              <w:adjustRightInd w:val="0"/>
              <w:spacing w:after="0"/>
              <w:jc w:val="center"/>
              <w:textAlignment w:val="baseline"/>
              <w:rPr>
                <w:rFonts w:ascii="Arial" w:hAnsi="Arial" w:cs="Arial"/>
                <w:color w:val="000000"/>
                <w:sz w:val="18"/>
                <w:szCs w:val="18"/>
              </w:rPr>
            </w:pPr>
            <w:r w:rsidRPr="00170508">
              <w:rPr>
                <w:rFonts w:ascii="Arial" w:eastAsia="等线" w:hAnsi="Arial" w:cs="Arial"/>
                <w:color w:val="000000"/>
                <w:sz w:val="18"/>
                <w:szCs w:val="18"/>
              </w:rPr>
              <w:t>CA_n78A-n102B</w:t>
            </w:r>
          </w:p>
        </w:tc>
        <w:tc>
          <w:tcPr>
            <w:tcW w:w="830"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eastAsia="等线" w:hAnsi="Arial"/>
                <w:color w:val="000000"/>
                <w:sz w:val="18"/>
              </w:rPr>
              <w:t>n46</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eastAsia="等线" w:hAnsi="Arial" w:cs="Arial"/>
                <w:color w:val="000000"/>
                <w:sz w:val="18"/>
                <w:szCs w:val="16"/>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r w:rsidRPr="00170508">
              <w:rPr>
                <w:rFonts w:ascii="Arial" w:eastAsia="等线" w:hAnsi="Arial"/>
                <w:sz w:val="18"/>
                <w:szCs w:val="18"/>
                <w:lang w:eastAsia="zh-CN"/>
              </w:rPr>
              <w:t>0</w:t>
            </w:r>
          </w:p>
        </w:tc>
      </w:tr>
      <w:tr w:rsidR="00170508" w:rsidRPr="00170508" w:rsidTr="00DB755A">
        <w:trPr>
          <w:jc w:val="center"/>
        </w:trPr>
        <w:tc>
          <w:tcPr>
            <w:tcW w:w="2067" w:type="dxa"/>
            <w:tcBorders>
              <w:top w:val="nil"/>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cs="Arial"/>
                <w:color w:val="000000"/>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eastAsia="等线" w:hAnsi="Arial"/>
                <w:color w:val="000000"/>
                <w:sz w:val="18"/>
              </w:rPr>
              <w:t>n78</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eastAsia="等线" w:hAnsi="Arial" w:cs="Arial"/>
                <w:color w:val="000000"/>
                <w:sz w:val="18"/>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p>
        </w:tc>
      </w:tr>
      <w:tr w:rsidR="00170508" w:rsidRPr="00170508" w:rsidTr="00DB755A">
        <w:trPr>
          <w:jc w:val="center"/>
        </w:trPr>
        <w:tc>
          <w:tcPr>
            <w:tcW w:w="2067" w:type="dxa"/>
            <w:tcBorders>
              <w:top w:val="nil"/>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cs="Arial"/>
                <w:color w:val="000000"/>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eastAsia="等线" w:hAnsi="Arial" w:cs="Arial"/>
                <w:color w:val="000000"/>
                <w:sz w:val="18"/>
                <w:szCs w:val="16"/>
              </w:rPr>
              <w:t>CA_n102B_BCS0</w:t>
            </w:r>
          </w:p>
        </w:tc>
        <w:tc>
          <w:tcPr>
            <w:tcW w:w="1610" w:type="dxa"/>
            <w:tcBorders>
              <w:top w:val="nil"/>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p>
        </w:tc>
      </w:tr>
      <w:tr w:rsidR="00170508" w:rsidRPr="00170508" w:rsidTr="00DB755A">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eastAsia="等线" w:hAnsi="Arial"/>
                <w:color w:val="000000"/>
                <w:sz w:val="18"/>
                <w:lang w:eastAsia="zh-CN"/>
              </w:rPr>
              <w:t>CA_n46C-n78A-n102C</w:t>
            </w:r>
          </w:p>
        </w:tc>
        <w:tc>
          <w:tcPr>
            <w:tcW w:w="1829" w:type="dxa"/>
            <w:tcBorders>
              <w:top w:val="single" w:sz="4" w:space="0" w:color="auto"/>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eastAsia="zh-CN"/>
              </w:rPr>
              <w:t>CA_n46A-n78A</w:t>
            </w:r>
          </w:p>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eastAsia="zh-CN"/>
              </w:rPr>
              <w:t>CA_n78A-n102A</w:t>
            </w:r>
          </w:p>
          <w:p w:rsidR="00170508" w:rsidRPr="00170508" w:rsidRDefault="00170508" w:rsidP="00170508">
            <w:pPr>
              <w:overflowPunct w:val="0"/>
              <w:autoSpaceDE w:val="0"/>
              <w:autoSpaceDN w:val="0"/>
              <w:adjustRightInd w:val="0"/>
              <w:spacing w:after="0"/>
              <w:jc w:val="center"/>
              <w:textAlignment w:val="baseline"/>
              <w:rPr>
                <w:rFonts w:ascii="Arial" w:hAnsi="Arial" w:cs="Arial"/>
                <w:color w:val="000000"/>
                <w:sz w:val="18"/>
                <w:szCs w:val="18"/>
              </w:rPr>
            </w:pPr>
            <w:r w:rsidRPr="00170508">
              <w:rPr>
                <w:rFonts w:ascii="Arial" w:eastAsia="等线" w:hAnsi="Arial"/>
                <w:sz w:val="18"/>
                <w:szCs w:val="18"/>
                <w:lang w:eastAsia="zh-CN"/>
              </w:rPr>
              <w:t>CA_n78A-n102C</w:t>
            </w:r>
          </w:p>
        </w:tc>
        <w:tc>
          <w:tcPr>
            <w:tcW w:w="830"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eastAsia="等线" w:hAnsi="Arial"/>
                <w:color w:val="000000"/>
                <w:sz w:val="18"/>
              </w:rPr>
              <w:t>n46</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eastAsia="等线" w:hAnsi="Arial" w:cs="Arial"/>
                <w:color w:val="000000"/>
                <w:sz w:val="18"/>
                <w:szCs w:val="16"/>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r w:rsidRPr="00170508">
              <w:rPr>
                <w:rFonts w:ascii="Arial" w:eastAsia="等线" w:hAnsi="Arial"/>
                <w:sz w:val="18"/>
                <w:szCs w:val="18"/>
                <w:lang w:eastAsia="zh-CN"/>
              </w:rPr>
              <w:t>0</w:t>
            </w:r>
          </w:p>
        </w:tc>
      </w:tr>
      <w:tr w:rsidR="00170508" w:rsidRPr="00170508" w:rsidTr="00DB755A">
        <w:trPr>
          <w:jc w:val="center"/>
        </w:trPr>
        <w:tc>
          <w:tcPr>
            <w:tcW w:w="2067" w:type="dxa"/>
            <w:tcBorders>
              <w:top w:val="nil"/>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cs="Arial"/>
                <w:color w:val="000000"/>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eastAsia="等线" w:hAnsi="Arial" w:cs="Arial"/>
                <w:color w:val="000000"/>
                <w:sz w:val="18"/>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p>
        </w:tc>
      </w:tr>
      <w:tr w:rsidR="00170508" w:rsidRPr="00170508" w:rsidTr="00DB755A">
        <w:trPr>
          <w:jc w:val="center"/>
        </w:trPr>
        <w:tc>
          <w:tcPr>
            <w:tcW w:w="2067" w:type="dxa"/>
            <w:tcBorders>
              <w:top w:val="nil"/>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cs="Arial"/>
                <w:color w:val="000000"/>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eastAsia="等线" w:hAnsi="Arial" w:cs="Arial"/>
                <w:color w:val="000000"/>
                <w:sz w:val="18"/>
                <w:szCs w:val="16"/>
              </w:rPr>
              <w:t>CA_n102C_BCS0</w:t>
            </w:r>
          </w:p>
        </w:tc>
        <w:tc>
          <w:tcPr>
            <w:tcW w:w="1610" w:type="dxa"/>
            <w:tcBorders>
              <w:top w:val="nil"/>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p>
        </w:tc>
      </w:tr>
      <w:tr w:rsidR="00170508" w:rsidRPr="00170508" w:rsidTr="00DB755A">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eastAsia="等线" w:hAnsi="Arial"/>
                <w:sz w:val="18"/>
                <w:szCs w:val="18"/>
                <w:lang w:eastAsia="zh-CN"/>
              </w:rPr>
              <w:t>CA_n46C-n78A-n102D</w:t>
            </w:r>
          </w:p>
        </w:tc>
        <w:tc>
          <w:tcPr>
            <w:tcW w:w="1829" w:type="dxa"/>
            <w:tcBorders>
              <w:top w:val="single" w:sz="4" w:space="0" w:color="auto"/>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eastAsia="zh-CN"/>
              </w:rPr>
              <w:t>CA_n46A-n78A</w:t>
            </w:r>
          </w:p>
          <w:p w:rsidR="00170508" w:rsidRPr="00170508" w:rsidRDefault="00170508" w:rsidP="00170508">
            <w:pPr>
              <w:overflowPunct w:val="0"/>
              <w:autoSpaceDE w:val="0"/>
              <w:autoSpaceDN w:val="0"/>
              <w:adjustRightInd w:val="0"/>
              <w:spacing w:after="0"/>
              <w:jc w:val="center"/>
              <w:textAlignment w:val="baseline"/>
              <w:rPr>
                <w:rFonts w:ascii="Arial" w:hAnsi="Arial" w:cs="Arial"/>
                <w:color w:val="000000"/>
                <w:sz w:val="18"/>
                <w:szCs w:val="18"/>
              </w:rPr>
            </w:pPr>
            <w:r w:rsidRPr="00170508">
              <w:rPr>
                <w:rFonts w:ascii="Arial" w:eastAsia="等线" w:hAnsi="Arial"/>
                <w:sz w:val="18"/>
                <w:szCs w:val="18"/>
                <w:lang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eastAsia="等线" w:hAnsi="Arial"/>
                <w:color w:val="000000"/>
                <w:sz w:val="18"/>
              </w:rPr>
              <w:t>n46</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eastAsia="等线" w:hAnsi="Arial" w:cs="Arial"/>
                <w:color w:val="000000"/>
                <w:sz w:val="18"/>
                <w:szCs w:val="16"/>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r w:rsidRPr="00170508">
              <w:rPr>
                <w:rFonts w:ascii="Arial" w:eastAsia="等线" w:hAnsi="Arial"/>
                <w:sz w:val="18"/>
                <w:szCs w:val="18"/>
                <w:lang w:eastAsia="zh-CN"/>
              </w:rPr>
              <w:t>0</w:t>
            </w:r>
          </w:p>
        </w:tc>
      </w:tr>
      <w:tr w:rsidR="00170508" w:rsidRPr="00170508" w:rsidTr="00DB755A">
        <w:trPr>
          <w:jc w:val="center"/>
        </w:trPr>
        <w:tc>
          <w:tcPr>
            <w:tcW w:w="2067" w:type="dxa"/>
            <w:tcBorders>
              <w:top w:val="nil"/>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cs="Arial"/>
                <w:color w:val="000000"/>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eastAsia="等线" w:hAnsi="Arial" w:cs="Arial"/>
                <w:color w:val="000000"/>
                <w:sz w:val="18"/>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p>
        </w:tc>
      </w:tr>
      <w:tr w:rsidR="00170508" w:rsidRPr="00170508" w:rsidTr="00DB755A">
        <w:trPr>
          <w:jc w:val="center"/>
        </w:trPr>
        <w:tc>
          <w:tcPr>
            <w:tcW w:w="2067" w:type="dxa"/>
            <w:tcBorders>
              <w:top w:val="nil"/>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cs="Arial"/>
                <w:color w:val="000000"/>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eastAsia="等线" w:hAnsi="Arial" w:cs="Arial"/>
                <w:color w:val="000000"/>
                <w:sz w:val="18"/>
                <w:szCs w:val="16"/>
              </w:rPr>
              <w:t>CA_n102D_BCS0</w:t>
            </w:r>
          </w:p>
        </w:tc>
        <w:tc>
          <w:tcPr>
            <w:tcW w:w="1610" w:type="dxa"/>
            <w:tcBorders>
              <w:top w:val="nil"/>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p>
        </w:tc>
      </w:tr>
      <w:tr w:rsidR="00170508" w:rsidRPr="00170508" w:rsidTr="00DB755A">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eastAsia="等线" w:hAnsi="Arial"/>
                <w:sz w:val="18"/>
                <w:szCs w:val="18"/>
                <w:lang w:eastAsia="zh-CN"/>
              </w:rPr>
              <w:t>CA_n46C-n78A-n102E</w:t>
            </w:r>
          </w:p>
        </w:tc>
        <w:tc>
          <w:tcPr>
            <w:tcW w:w="1829" w:type="dxa"/>
            <w:tcBorders>
              <w:top w:val="single" w:sz="4" w:space="0" w:color="auto"/>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eastAsia="zh-CN"/>
              </w:rPr>
              <w:t>CA_n46A-n78A</w:t>
            </w:r>
          </w:p>
          <w:p w:rsidR="00170508" w:rsidRPr="00170508" w:rsidRDefault="00170508" w:rsidP="00170508">
            <w:pPr>
              <w:overflowPunct w:val="0"/>
              <w:autoSpaceDE w:val="0"/>
              <w:autoSpaceDN w:val="0"/>
              <w:adjustRightInd w:val="0"/>
              <w:spacing w:after="0"/>
              <w:jc w:val="center"/>
              <w:textAlignment w:val="baseline"/>
              <w:rPr>
                <w:rFonts w:ascii="Arial" w:hAnsi="Arial" w:cs="Arial"/>
                <w:color w:val="000000"/>
                <w:sz w:val="18"/>
                <w:szCs w:val="18"/>
              </w:rPr>
            </w:pPr>
            <w:r w:rsidRPr="00170508">
              <w:rPr>
                <w:rFonts w:ascii="Arial" w:eastAsia="等线" w:hAnsi="Arial"/>
                <w:sz w:val="18"/>
                <w:szCs w:val="18"/>
                <w:lang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eastAsia="等线" w:hAnsi="Arial"/>
                <w:color w:val="000000"/>
                <w:sz w:val="18"/>
              </w:rPr>
              <w:t>n46</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eastAsia="等线" w:hAnsi="Arial" w:cs="Arial"/>
                <w:color w:val="000000"/>
                <w:sz w:val="18"/>
                <w:szCs w:val="16"/>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r w:rsidRPr="00170508">
              <w:rPr>
                <w:rFonts w:ascii="Arial" w:eastAsia="等线" w:hAnsi="Arial"/>
                <w:sz w:val="18"/>
                <w:szCs w:val="18"/>
                <w:lang w:eastAsia="zh-CN"/>
              </w:rPr>
              <w:t>0</w:t>
            </w:r>
          </w:p>
        </w:tc>
      </w:tr>
      <w:tr w:rsidR="00170508" w:rsidRPr="00170508" w:rsidTr="00DB755A">
        <w:trPr>
          <w:jc w:val="center"/>
        </w:trPr>
        <w:tc>
          <w:tcPr>
            <w:tcW w:w="2067" w:type="dxa"/>
            <w:tcBorders>
              <w:top w:val="nil"/>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cs="Arial"/>
                <w:color w:val="000000"/>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eastAsia="等线" w:hAnsi="Arial" w:cs="Arial"/>
                <w:color w:val="000000"/>
                <w:sz w:val="18"/>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p>
        </w:tc>
      </w:tr>
      <w:tr w:rsidR="00170508" w:rsidRPr="00170508" w:rsidTr="00DB755A">
        <w:trPr>
          <w:jc w:val="center"/>
        </w:trPr>
        <w:tc>
          <w:tcPr>
            <w:tcW w:w="2067" w:type="dxa"/>
            <w:tcBorders>
              <w:top w:val="nil"/>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cs="Arial"/>
                <w:color w:val="000000"/>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eastAsia="等线" w:hAnsi="Arial" w:cs="Arial"/>
                <w:color w:val="000000"/>
                <w:sz w:val="18"/>
                <w:szCs w:val="16"/>
              </w:rPr>
              <w:t>CA_n102E_BCS0</w:t>
            </w:r>
          </w:p>
        </w:tc>
        <w:tc>
          <w:tcPr>
            <w:tcW w:w="1610" w:type="dxa"/>
            <w:tcBorders>
              <w:top w:val="nil"/>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p>
        </w:tc>
      </w:tr>
      <w:tr w:rsidR="00170508" w:rsidRPr="00170508" w:rsidTr="00DB755A">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eastAsia="等线" w:hAnsi="Arial"/>
                <w:sz w:val="18"/>
                <w:szCs w:val="18"/>
                <w:lang w:eastAsia="zh-CN"/>
              </w:rPr>
              <w:t>CA_n46C-n78A-n102(2A)</w:t>
            </w:r>
          </w:p>
        </w:tc>
        <w:tc>
          <w:tcPr>
            <w:tcW w:w="1829" w:type="dxa"/>
            <w:tcBorders>
              <w:top w:val="single" w:sz="4" w:space="0" w:color="auto"/>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eastAsia="zh-CN"/>
              </w:rPr>
              <w:t>CA_n46A-n78A</w:t>
            </w:r>
          </w:p>
          <w:p w:rsidR="00170508" w:rsidRPr="00170508" w:rsidRDefault="00170508" w:rsidP="00170508">
            <w:pPr>
              <w:overflowPunct w:val="0"/>
              <w:autoSpaceDE w:val="0"/>
              <w:autoSpaceDN w:val="0"/>
              <w:adjustRightInd w:val="0"/>
              <w:spacing w:after="0"/>
              <w:jc w:val="center"/>
              <w:textAlignment w:val="baseline"/>
              <w:rPr>
                <w:rFonts w:ascii="Arial" w:hAnsi="Arial" w:cs="Arial"/>
                <w:color w:val="000000"/>
                <w:sz w:val="18"/>
                <w:szCs w:val="18"/>
              </w:rPr>
            </w:pPr>
            <w:r w:rsidRPr="00170508">
              <w:rPr>
                <w:rFonts w:ascii="Arial" w:eastAsia="等线" w:hAnsi="Arial"/>
                <w:sz w:val="18"/>
                <w:szCs w:val="18"/>
                <w:lang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eastAsia="等线" w:hAnsi="Arial"/>
                <w:color w:val="000000"/>
                <w:sz w:val="18"/>
              </w:rPr>
              <w:t>n46</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eastAsia="等线" w:hAnsi="Arial" w:cs="Arial"/>
                <w:color w:val="000000"/>
                <w:sz w:val="18"/>
                <w:szCs w:val="16"/>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r w:rsidRPr="00170508">
              <w:rPr>
                <w:rFonts w:ascii="Arial" w:eastAsia="等线" w:hAnsi="Arial"/>
                <w:sz w:val="18"/>
                <w:szCs w:val="18"/>
                <w:lang w:eastAsia="zh-CN"/>
              </w:rPr>
              <w:t>0</w:t>
            </w:r>
          </w:p>
        </w:tc>
      </w:tr>
      <w:tr w:rsidR="00170508" w:rsidRPr="00170508" w:rsidTr="00DB755A">
        <w:trPr>
          <w:jc w:val="center"/>
        </w:trPr>
        <w:tc>
          <w:tcPr>
            <w:tcW w:w="2067" w:type="dxa"/>
            <w:tcBorders>
              <w:top w:val="nil"/>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cs="Arial"/>
                <w:color w:val="000000"/>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eastAsia="等线" w:hAnsi="Arial" w:cs="Arial"/>
                <w:color w:val="000000"/>
                <w:sz w:val="18"/>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p>
        </w:tc>
      </w:tr>
      <w:tr w:rsidR="00170508" w:rsidRPr="00170508" w:rsidTr="00DB755A">
        <w:trPr>
          <w:jc w:val="center"/>
        </w:trPr>
        <w:tc>
          <w:tcPr>
            <w:tcW w:w="2067" w:type="dxa"/>
            <w:tcBorders>
              <w:top w:val="nil"/>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cs="Arial"/>
                <w:color w:val="000000"/>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eastAsia="等线" w:hAnsi="Arial" w:cs="Arial"/>
                <w:color w:val="000000"/>
                <w:sz w:val="18"/>
                <w:szCs w:val="16"/>
              </w:rPr>
              <w:t>CA_n102(2A)_BCS0</w:t>
            </w:r>
          </w:p>
        </w:tc>
        <w:tc>
          <w:tcPr>
            <w:tcW w:w="1610" w:type="dxa"/>
            <w:tcBorders>
              <w:top w:val="nil"/>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p>
        </w:tc>
      </w:tr>
      <w:tr w:rsidR="00170508" w:rsidRPr="00170508" w:rsidTr="00DB755A">
        <w:trPr>
          <w:jc w:val="center"/>
        </w:trPr>
        <w:tc>
          <w:tcPr>
            <w:tcW w:w="2067" w:type="dxa"/>
            <w:tcBorders>
              <w:top w:val="single" w:sz="4" w:space="0" w:color="auto"/>
              <w:left w:val="single" w:sz="4" w:space="0" w:color="auto"/>
              <w:bottom w:val="nil"/>
              <w:right w:val="single" w:sz="4" w:space="0" w:color="auto"/>
            </w:tcBorders>
            <w:shd w:val="clear" w:color="auto" w:fill="auto"/>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eastAsia="等线" w:hAnsi="Arial"/>
                <w:color w:val="000000"/>
                <w:sz w:val="18"/>
                <w:lang w:eastAsia="zh-CN"/>
              </w:rPr>
              <w:t>CA_n46D-n78A-n102A</w:t>
            </w:r>
          </w:p>
        </w:tc>
        <w:tc>
          <w:tcPr>
            <w:tcW w:w="1829" w:type="dxa"/>
            <w:tcBorders>
              <w:top w:val="single" w:sz="4" w:space="0" w:color="auto"/>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cs="Arial"/>
                <w:color w:val="000000"/>
                <w:sz w:val="18"/>
                <w:szCs w:val="18"/>
              </w:rPr>
              <w:t>CA_n46A-n78A</w:t>
            </w:r>
          </w:p>
          <w:p w:rsidR="00170508" w:rsidRPr="00170508" w:rsidRDefault="00170508" w:rsidP="00170508">
            <w:pPr>
              <w:overflowPunct w:val="0"/>
              <w:autoSpaceDE w:val="0"/>
              <w:autoSpaceDN w:val="0"/>
              <w:adjustRightInd w:val="0"/>
              <w:spacing w:after="0"/>
              <w:jc w:val="center"/>
              <w:textAlignment w:val="baseline"/>
              <w:rPr>
                <w:rFonts w:ascii="Arial" w:hAnsi="Arial" w:cs="Arial"/>
                <w:color w:val="000000"/>
                <w:sz w:val="18"/>
                <w:szCs w:val="18"/>
              </w:rPr>
            </w:pPr>
            <w:r w:rsidRPr="00170508">
              <w:rPr>
                <w:rFonts w:ascii="Arial" w:eastAsia="等线" w:hAnsi="Arial" w:cs="Arial"/>
                <w:color w:val="000000"/>
                <w:sz w:val="18"/>
                <w:szCs w:val="18"/>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eastAsia="等线" w:hAnsi="Arial"/>
                <w:color w:val="000000"/>
                <w:sz w:val="18"/>
              </w:rPr>
              <w:t>n46</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eastAsia="等线" w:hAnsi="Arial" w:cs="Arial"/>
                <w:color w:val="000000"/>
                <w:sz w:val="18"/>
                <w:szCs w:val="16"/>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r w:rsidRPr="00170508">
              <w:rPr>
                <w:rFonts w:ascii="Arial" w:eastAsia="等线" w:hAnsi="Arial"/>
                <w:sz w:val="18"/>
                <w:szCs w:val="18"/>
                <w:lang w:eastAsia="zh-CN"/>
              </w:rPr>
              <w:t>0</w:t>
            </w:r>
          </w:p>
        </w:tc>
      </w:tr>
      <w:tr w:rsidR="00170508" w:rsidRPr="00170508" w:rsidTr="00DB755A">
        <w:trPr>
          <w:jc w:val="center"/>
        </w:trPr>
        <w:tc>
          <w:tcPr>
            <w:tcW w:w="2067" w:type="dxa"/>
            <w:tcBorders>
              <w:top w:val="nil"/>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cs="Arial"/>
                <w:color w:val="000000"/>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eastAsia="等线" w:hAnsi="Arial"/>
                <w:color w:val="000000"/>
                <w:sz w:val="18"/>
              </w:rPr>
              <w:t>n78</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eastAsia="等线" w:hAnsi="Arial" w:cs="Arial"/>
                <w:color w:val="000000"/>
                <w:sz w:val="18"/>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p>
        </w:tc>
      </w:tr>
      <w:tr w:rsidR="00170508" w:rsidRPr="00170508" w:rsidTr="00DB755A">
        <w:trPr>
          <w:jc w:val="center"/>
        </w:trPr>
        <w:tc>
          <w:tcPr>
            <w:tcW w:w="2067" w:type="dxa"/>
            <w:tcBorders>
              <w:top w:val="nil"/>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cs="Arial"/>
                <w:color w:val="000000"/>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eastAsia="等线" w:hAnsi="Arial" w:cs="Arial"/>
                <w:color w:val="000000"/>
                <w:sz w:val="18"/>
                <w:szCs w:val="16"/>
              </w:rPr>
              <w:t>20, 40, 60, 80, 100</w:t>
            </w:r>
          </w:p>
        </w:tc>
        <w:tc>
          <w:tcPr>
            <w:tcW w:w="1610" w:type="dxa"/>
            <w:tcBorders>
              <w:top w:val="nil"/>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p>
        </w:tc>
      </w:tr>
      <w:tr w:rsidR="00170508" w:rsidRPr="00170508" w:rsidTr="00DB755A">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eastAsia="等线" w:hAnsi="Arial"/>
                <w:color w:val="000000"/>
                <w:sz w:val="18"/>
                <w:lang w:eastAsia="zh-CN"/>
              </w:rPr>
              <w:t>CA_n46D-n78A-n102B</w:t>
            </w:r>
          </w:p>
        </w:tc>
        <w:tc>
          <w:tcPr>
            <w:tcW w:w="1829" w:type="dxa"/>
            <w:tcBorders>
              <w:top w:val="single" w:sz="4" w:space="0" w:color="auto"/>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cs="Arial"/>
                <w:color w:val="000000"/>
                <w:sz w:val="18"/>
                <w:szCs w:val="18"/>
              </w:rPr>
              <w:t>CA_n46A-n78A</w:t>
            </w:r>
          </w:p>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cs="Arial"/>
                <w:color w:val="000000"/>
                <w:sz w:val="18"/>
                <w:szCs w:val="18"/>
              </w:rPr>
              <w:t>CA_n78A-n102A</w:t>
            </w:r>
          </w:p>
          <w:p w:rsidR="00170508" w:rsidRPr="00170508" w:rsidRDefault="00170508" w:rsidP="00170508">
            <w:pPr>
              <w:overflowPunct w:val="0"/>
              <w:autoSpaceDE w:val="0"/>
              <w:autoSpaceDN w:val="0"/>
              <w:adjustRightInd w:val="0"/>
              <w:spacing w:after="0"/>
              <w:jc w:val="center"/>
              <w:textAlignment w:val="baseline"/>
              <w:rPr>
                <w:rFonts w:ascii="Arial" w:hAnsi="Arial" w:cs="Arial"/>
                <w:color w:val="000000"/>
                <w:sz w:val="18"/>
                <w:szCs w:val="18"/>
              </w:rPr>
            </w:pPr>
            <w:r w:rsidRPr="00170508">
              <w:rPr>
                <w:rFonts w:ascii="Arial" w:eastAsia="等线" w:hAnsi="Arial" w:cs="Arial"/>
                <w:color w:val="000000"/>
                <w:sz w:val="18"/>
                <w:szCs w:val="18"/>
              </w:rPr>
              <w:t>CA_n78A-n102B</w:t>
            </w:r>
          </w:p>
        </w:tc>
        <w:tc>
          <w:tcPr>
            <w:tcW w:w="830"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eastAsia="等线" w:hAnsi="Arial"/>
                <w:color w:val="000000"/>
                <w:sz w:val="18"/>
              </w:rPr>
              <w:t>n46</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eastAsia="等线" w:hAnsi="Arial" w:cs="Arial"/>
                <w:color w:val="000000"/>
                <w:sz w:val="18"/>
                <w:szCs w:val="16"/>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r w:rsidRPr="00170508">
              <w:rPr>
                <w:rFonts w:ascii="Arial" w:eastAsia="等线" w:hAnsi="Arial"/>
                <w:sz w:val="18"/>
                <w:szCs w:val="18"/>
                <w:lang w:eastAsia="zh-CN"/>
              </w:rPr>
              <w:t>0</w:t>
            </w:r>
          </w:p>
        </w:tc>
      </w:tr>
      <w:tr w:rsidR="00170508" w:rsidRPr="00170508" w:rsidTr="00DB755A">
        <w:trPr>
          <w:jc w:val="center"/>
        </w:trPr>
        <w:tc>
          <w:tcPr>
            <w:tcW w:w="2067" w:type="dxa"/>
            <w:tcBorders>
              <w:top w:val="nil"/>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cs="Arial"/>
                <w:color w:val="000000"/>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eastAsia="等线" w:hAnsi="Arial"/>
                <w:color w:val="000000"/>
                <w:sz w:val="18"/>
              </w:rPr>
              <w:t>n78</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eastAsia="等线" w:hAnsi="Arial" w:cs="Arial"/>
                <w:color w:val="000000"/>
                <w:sz w:val="18"/>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p>
        </w:tc>
      </w:tr>
      <w:tr w:rsidR="00170508" w:rsidRPr="00170508" w:rsidTr="00DB755A">
        <w:trPr>
          <w:jc w:val="center"/>
        </w:trPr>
        <w:tc>
          <w:tcPr>
            <w:tcW w:w="2067" w:type="dxa"/>
            <w:tcBorders>
              <w:top w:val="nil"/>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cs="Arial"/>
                <w:color w:val="000000"/>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eastAsia="等线" w:hAnsi="Arial" w:cs="Arial"/>
                <w:color w:val="000000"/>
                <w:sz w:val="18"/>
                <w:szCs w:val="16"/>
              </w:rPr>
              <w:t>CA_n102B_BCS0</w:t>
            </w:r>
          </w:p>
        </w:tc>
        <w:tc>
          <w:tcPr>
            <w:tcW w:w="1610" w:type="dxa"/>
            <w:tcBorders>
              <w:top w:val="nil"/>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p>
        </w:tc>
      </w:tr>
      <w:tr w:rsidR="00170508" w:rsidRPr="00170508" w:rsidTr="00DB755A">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eastAsia="等线" w:hAnsi="Arial"/>
                <w:color w:val="000000"/>
                <w:sz w:val="18"/>
                <w:lang w:eastAsia="zh-CN"/>
              </w:rPr>
              <w:t>CA_n46D-n78A-n102C</w:t>
            </w:r>
          </w:p>
        </w:tc>
        <w:tc>
          <w:tcPr>
            <w:tcW w:w="1829" w:type="dxa"/>
            <w:tcBorders>
              <w:top w:val="single" w:sz="4" w:space="0" w:color="auto"/>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eastAsia="zh-CN"/>
              </w:rPr>
              <w:t>CA_n46A-n78A</w:t>
            </w:r>
          </w:p>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eastAsia="zh-CN"/>
              </w:rPr>
              <w:t>CA_n78A-n102A</w:t>
            </w:r>
          </w:p>
          <w:p w:rsidR="00170508" w:rsidRPr="00170508" w:rsidRDefault="00170508" w:rsidP="00170508">
            <w:pPr>
              <w:overflowPunct w:val="0"/>
              <w:autoSpaceDE w:val="0"/>
              <w:autoSpaceDN w:val="0"/>
              <w:adjustRightInd w:val="0"/>
              <w:spacing w:after="0"/>
              <w:jc w:val="center"/>
              <w:textAlignment w:val="baseline"/>
              <w:rPr>
                <w:rFonts w:ascii="Arial" w:hAnsi="Arial" w:cs="Arial"/>
                <w:color w:val="000000"/>
                <w:sz w:val="18"/>
                <w:szCs w:val="18"/>
              </w:rPr>
            </w:pPr>
            <w:r w:rsidRPr="00170508">
              <w:rPr>
                <w:rFonts w:ascii="Arial" w:eastAsia="等线" w:hAnsi="Arial"/>
                <w:sz w:val="18"/>
                <w:szCs w:val="18"/>
                <w:lang w:eastAsia="zh-CN"/>
              </w:rPr>
              <w:t>CA_n78A-n102C</w:t>
            </w:r>
          </w:p>
        </w:tc>
        <w:tc>
          <w:tcPr>
            <w:tcW w:w="830"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eastAsia="等线" w:hAnsi="Arial"/>
                <w:color w:val="000000"/>
                <w:sz w:val="18"/>
              </w:rPr>
              <w:t>n46</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eastAsia="等线" w:hAnsi="Arial" w:cs="Arial"/>
                <w:color w:val="000000"/>
                <w:sz w:val="18"/>
                <w:szCs w:val="16"/>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r w:rsidRPr="00170508">
              <w:rPr>
                <w:rFonts w:ascii="Arial" w:eastAsia="等线" w:hAnsi="Arial"/>
                <w:sz w:val="18"/>
                <w:szCs w:val="18"/>
                <w:lang w:eastAsia="zh-CN"/>
              </w:rPr>
              <w:t>0</w:t>
            </w:r>
          </w:p>
        </w:tc>
      </w:tr>
      <w:tr w:rsidR="00170508" w:rsidRPr="00170508" w:rsidTr="00DB755A">
        <w:trPr>
          <w:jc w:val="center"/>
        </w:trPr>
        <w:tc>
          <w:tcPr>
            <w:tcW w:w="2067" w:type="dxa"/>
            <w:tcBorders>
              <w:top w:val="nil"/>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cs="Arial"/>
                <w:color w:val="000000"/>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eastAsia="等线" w:hAnsi="Arial" w:cs="Arial"/>
                <w:color w:val="000000"/>
                <w:sz w:val="18"/>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p>
        </w:tc>
      </w:tr>
      <w:tr w:rsidR="00170508" w:rsidRPr="00170508" w:rsidTr="00DB755A">
        <w:trPr>
          <w:jc w:val="center"/>
        </w:trPr>
        <w:tc>
          <w:tcPr>
            <w:tcW w:w="2067" w:type="dxa"/>
            <w:tcBorders>
              <w:top w:val="nil"/>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cs="Arial"/>
                <w:color w:val="000000"/>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eastAsia="等线" w:hAnsi="Arial" w:cs="Arial"/>
                <w:color w:val="000000"/>
                <w:sz w:val="18"/>
                <w:szCs w:val="16"/>
              </w:rPr>
              <w:t>CA_n102C_BCS0</w:t>
            </w:r>
          </w:p>
        </w:tc>
        <w:tc>
          <w:tcPr>
            <w:tcW w:w="1610" w:type="dxa"/>
            <w:tcBorders>
              <w:top w:val="nil"/>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p>
        </w:tc>
      </w:tr>
      <w:tr w:rsidR="00170508" w:rsidRPr="00170508" w:rsidTr="00DB755A">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eastAsia="等线" w:hAnsi="Arial"/>
                <w:sz w:val="18"/>
                <w:szCs w:val="18"/>
                <w:lang w:eastAsia="zh-CN"/>
              </w:rPr>
              <w:t>CA_n46D-n78A-n102D</w:t>
            </w:r>
          </w:p>
        </w:tc>
        <w:tc>
          <w:tcPr>
            <w:tcW w:w="1829" w:type="dxa"/>
            <w:tcBorders>
              <w:top w:val="single" w:sz="4" w:space="0" w:color="auto"/>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eastAsia="zh-CN"/>
              </w:rPr>
              <w:t>CA_n46A-n78A</w:t>
            </w:r>
          </w:p>
          <w:p w:rsidR="00170508" w:rsidRPr="00170508" w:rsidRDefault="00170508" w:rsidP="00170508">
            <w:pPr>
              <w:overflowPunct w:val="0"/>
              <w:autoSpaceDE w:val="0"/>
              <w:autoSpaceDN w:val="0"/>
              <w:adjustRightInd w:val="0"/>
              <w:spacing w:after="0"/>
              <w:jc w:val="center"/>
              <w:textAlignment w:val="baseline"/>
              <w:rPr>
                <w:rFonts w:ascii="Arial" w:hAnsi="Arial" w:cs="Arial"/>
                <w:color w:val="000000"/>
                <w:sz w:val="18"/>
                <w:szCs w:val="18"/>
              </w:rPr>
            </w:pPr>
            <w:r w:rsidRPr="00170508">
              <w:rPr>
                <w:rFonts w:ascii="Arial" w:eastAsia="等线" w:hAnsi="Arial"/>
                <w:sz w:val="18"/>
                <w:szCs w:val="18"/>
                <w:lang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eastAsia="等线" w:hAnsi="Arial"/>
                <w:color w:val="000000"/>
                <w:sz w:val="18"/>
              </w:rPr>
              <w:t>n46</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eastAsia="等线" w:hAnsi="Arial" w:cs="Arial"/>
                <w:color w:val="000000"/>
                <w:sz w:val="18"/>
                <w:szCs w:val="16"/>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r w:rsidRPr="00170508">
              <w:rPr>
                <w:rFonts w:ascii="Arial" w:eastAsia="等线" w:hAnsi="Arial"/>
                <w:sz w:val="18"/>
                <w:szCs w:val="18"/>
                <w:lang w:eastAsia="zh-CN"/>
              </w:rPr>
              <w:t>0</w:t>
            </w:r>
          </w:p>
        </w:tc>
      </w:tr>
      <w:tr w:rsidR="00170508" w:rsidRPr="00170508" w:rsidTr="00DB755A">
        <w:trPr>
          <w:jc w:val="center"/>
        </w:trPr>
        <w:tc>
          <w:tcPr>
            <w:tcW w:w="2067" w:type="dxa"/>
            <w:tcBorders>
              <w:top w:val="nil"/>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cs="Arial"/>
                <w:color w:val="000000"/>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eastAsia="等线" w:hAnsi="Arial" w:cs="Arial"/>
                <w:color w:val="000000"/>
                <w:sz w:val="18"/>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p>
        </w:tc>
      </w:tr>
      <w:tr w:rsidR="00170508" w:rsidRPr="00170508" w:rsidTr="00DB755A">
        <w:trPr>
          <w:jc w:val="center"/>
        </w:trPr>
        <w:tc>
          <w:tcPr>
            <w:tcW w:w="2067" w:type="dxa"/>
            <w:tcBorders>
              <w:top w:val="nil"/>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cs="Arial"/>
                <w:color w:val="000000"/>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eastAsia="等线" w:hAnsi="Arial" w:cs="Arial"/>
                <w:color w:val="000000"/>
                <w:sz w:val="18"/>
                <w:szCs w:val="16"/>
              </w:rPr>
              <w:t>CA_n102D_BCS0</w:t>
            </w:r>
          </w:p>
        </w:tc>
        <w:tc>
          <w:tcPr>
            <w:tcW w:w="1610" w:type="dxa"/>
            <w:tcBorders>
              <w:top w:val="nil"/>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p>
        </w:tc>
      </w:tr>
      <w:tr w:rsidR="00170508" w:rsidRPr="00170508" w:rsidTr="00DB755A">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rsidR="00170508" w:rsidRPr="00170508" w:rsidRDefault="00170508" w:rsidP="00170508">
            <w:pPr>
              <w:keepNext/>
              <w:overflowPunct w:val="0"/>
              <w:autoSpaceDE w:val="0"/>
              <w:autoSpaceDN w:val="0"/>
              <w:adjustRightInd w:val="0"/>
              <w:spacing w:after="0"/>
              <w:jc w:val="center"/>
              <w:textAlignment w:val="baseline"/>
              <w:rPr>
                <w:rFonts w:ascii="Arial" w:hAnsi="Arial"/>
                <w:sz w:val="18"/>
              </w:rPr>
            </w:pPr>
            <w:r w:rsidRPr="00170508">
              <w:rPr>
                <w:rFonts w:ascii="Arial" w:eastAsia="等线" w:hAnsi="Arial"/>
                <w:sz w:val="18"/>
                <w:szCs w:val="18"/>
                <w:lang w:eastAsia="zh-CN"/>
              </w:rPr>
              <w:lastRenderedPageBreak/>
              <w:t>CA_n46D-n78A-n102E</w:t>
            </w:r>
          </w:p>
        </w:tc>
        <w:tc>
          <w:tcPr>
            <w:tcW w:w="1829" w:type="dxa"/>
            <w:tcBorders>
              <w:top w:val="single" w:sz="4" w:space="0" w:color="auto"/>
              <w:left w:val="single" w:sz="4" w:space="0" w:color="auto"/>
              <w:bottom w:val="nil"/>
              <w:right w:val="single" w:sz="4" w:space="0" w:color="auto"/>
            </w:tcBorders>
            <w:shd w:val="clear" w:color="auto" w:fill="auto"/>
            <w:vAlign w:val="center"/>
          </w:tcPr>
          <w:p w:rsidR="00170508" w:rsidRPr="00170508" w:rsidRDefault="00170508" w:rsidP="00170508">
            <w:pPr>
              <w:keepNext/>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eastAsia="zh-CN"/>
              </w:rPr>
              <w:t>CA_n46A-n78A</w:t>
            </w:r>
          </w:p>
          <w:p w:rsidR="00170508" w:rsidRPr="00170508" w:rsidRDefault="00170508" w:rsidP="00170508">
            <w:pPr>
              <w:keepNext/>
              <w:overflowPunct w:val="0"/>
              <w:autoSpaceDE w:val="0"/>
              <w:autoSpaceDN w:val="0"/>
              <w:adjustRightInd w:val="0"/>
              <w:spacing w:after="0"/>
              <w:jc w:val="center"/>
              <w:textAlignment w:val="baseline"/>
              <w:rPr>
                <w:rFonts w:ascii="Arial" w:hAnsi="Arial" w:cs="Arial"/>
                <w:color w:val="000000"/>
                <w:sz w:val="18"/>
                <w:szCs w:val="18"/>
              </w:rPr>
            </w:pPr>
            <w:r w:rsidRPr="00170508">
              <w:rPr>
                <w:rFonts w:ascii="Arial" w:eastAsia="等线" w:hAnsi="Arial"/>
                <w:sz w:val="18"/>
                <w:szCs w:val="18"/>
                <w:lang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overflowPunct w:val="0"/>
              <w:autoSpaceDE w:val="0"/>
              <w:autoSpaceDN w:val="0"/>
              <w:adjustRightInd w:val="0"/>
              <w:spacing w:after="0"/>
              <w:jc w:val="center"/>
              <w:textAlignment w:val="baseline"/>
              <w:rPr>
                <w:rFonts w:ascii="Arial" w:hAnsi="Arial"/>
                <w:sz w:val="18"/>
              </w:rPr>
            </w:pPr>
            <w:r w:rsidRPr="00170508">
              <w:rPr>
                <w:rFonts w:ascii="Arial" w:eastAsia="等线" w:hAnsi="Arial"/>
                <w:color w:val="000000"/>
                <w:sz w:val="18"/>
              </w:rPr>
              <w:t>n46</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overflowPunct w:val="0"/>
              <w:autoSpaceDE w:val="0"/>
              <w:autoSpaceDN w:val="0"/>
              <w:adjustRightInd w:val="0"/>
              <w:spacing w:after="0"/>
              <w:jc w:val="center"/>
              <w:textAlignment w:val="baseline"/>
              <w:rPr>
                <w:rFonts w:ascii="Arial" w:hAnsi="Arial"/>
                <w:sz w:val="18"/>
                <w:lang w:eastAsia="zh-CN" w:bidi="ar"/>
              </w:rPr>
            </w:pPr>
            <w:r w:rsidRPr="00170508">
              <w:rPr>
                <w:rFonts w:ascii="Arial" w:eastAsia="等线" w:hAnsi="Arial" w:cs="Arial"/>
                <w:color w:val="000000"/>
                <w:sz w:val="18"/>
                <w:szCs w:val="16"/>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rsidR="00170508" w:rsidRPr="00170508" w:rsidRDefault="00170508" w:rsidP="00170508">
            <w:pPr>
              <w:keepNext/>
              <w:overflowPunct w:val="0"/>
              <w:autoSpaceDE w:val="0"/>
              <w:autoSpaceDN w:val="0"/>
              <w:adjustRightInd w:val="0"/>
              <w:spacing w:after="0"/>
              <w:jc w:val="center"/>
              <w:textAlignment w:val="baseline"/>
              <w:rPr>
                <w:rFonts w:ascii="Arial" w:hAnsi="Arial"/>
                <w:sz w:val="18"/>
                <w:lang w:eastAsia="zh-CN"/>
              </w:rPr>
            </w:pPr>
            <w:r w:rsidRPr="00170508">
              <w:rPr>
                <w:rFonts w:ascii="Arial" w:eastAsia="等线" w:hAnsi="Arial"/>
                <w:sz w:val="18"/>
                <w:szCs w:val="18"/>
                <w:lang w:eastAsia="zh-CN"/>
              </w:rPr>
              <w:t>0</w:t>
            </w:r>
          </w:p>
        </w:tc>
      </w:tr>
      <w:tr w:rsidR="00170508" w:rsidRPr="00170508" w:rsidTr="00DB755A">
        <w:trPr>
          <w:jc w:val="center"/>
        </w:trPr>
        <w:tc>
          <w:tcPr>
            <w:tcW w:w="2067" w:type="dxa"/>
            <w:tcBorders>
              <w:top w:val="nil"/>
              <w:left w:val="single" w:sz="4" w:space="0" w:color="auto"/>
              <w:bottom w:val="nil"/>
              <w:right w:val="single" w:sz="4" w:space="0" w:color="auto"/>
            </w:tcBorders>
            <w:shd w:val="clear" w:color="auto" w:fill="auto"/>
            <w:vAlign w:val="center"/>
          </w:tcPr>
          <w:p w:rsidR="00170508" w:rsidRPr="00170508" w:rsidRDefault="00170508" w:rsidP="00170508">
            <w:pPr>
              <w:keepNext/>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shd w:val="clear" w:color="auto" w:fill="auto"/>
            <w:vAlign w:val="center"/>
          </w:tcPr>
          <w:p w:rsidR="00170508" w:rsidRPr="00170508" w:rsidRDefault="00170508" w:rsidP="00170508">
            <w:pPr>
              <w:keepNext/>
              <w:overflowPunct w:val="0"/>
              <w:autoSpaceDE w:val="0"/>
              <w:autoSpaceDN w:val="0"/>
              <w:adjustRightInd w:val="0"/>
              <w:spacing w:after="0"/>
              <w:jc w:val="center"/>
              <w:textAlignment w:val="baseline"/>
              <w:rPr>
                <w:rFonts w:ascii="Arial" w:hAnsi="Arial" w:cs="Arial"/>
                <w:color w:val="000000"/>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overflowPunct w:val="0"/>
              <w:autoSpaceDE w:val="0"/>
              <w:autoSpaceDN w:val="0"/>
              <w:adjustRightInd w:val="0"/>
              <w:spacing w:after="0"/>
              <w:jc w:val="center"/>
              <w:textAlignment w:val="baseline"/>
              <w:rPr>
                <w:rFonts w:ascii="Arial" w:hAnsi="Arial"/>
                <w:sz w:val="18"/>
              </w:rPr>
            </w:pPr>
            <w:r w:rsidRPr="00170508">
              <w:rPr>
                <w:rFonts w:ascii="Arial"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overflowPunct w:val="0"/>
              <w:autoSpaceDE w:val="0"/>
              <w:autoSpaceDN w:val="0"/>
              <w:adjustRightInd w:val="0"/>
              <w:spacing w:after="0"/>
              <w:jc w:val="center"/>
              <w:textAlignment w:val="baseline"/>
              <w:rPr>
                <w:rFonts w:ascii="Arial" w:hAnsi="Arial"/>
                <w:sz w:val="18"/>
                <w:lang w:eastAsia="zh-CN" w:bidi="ar"/>
              </w:rPr>
            </w:pPr>
            <w:r w:rsidRPr="00170508">
              <w:rPr>
                <w:rFonts w:ascii="Arial" w:eastAsia="等线" w:hAnsi="Arial" w:cs="Arial"/>
                <w:color w:val="000000"/>
                <w:sz w:val="18"/>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rsidR="00170508" w:rsidRPr="00170508" w:rsidRDefault="00170508" w:rsidP="00170508">
            <w:pPr>
              <w:keepNext/>
              <w:overflowPunct w:val="0"/>
              <w:autoSpaceDE w:val="0"/>
              <w:autoSpaceDN w:val="0"/>
              <w:adjustRightInd w:val="0"/>
              <w:spacing w:after="0"/>
              <w:jc w:val="center"/>
              <w:textAlignment w:val="baseline"/>
              <w:rPr>
                <w:rFonts w:ascii="Arial" w:hAnsi="Arial"/>
                <w:sz w:val="18"/>
                <w:lang w:eastAsia="zh-CN"/>
              </w:rPr>
            </w:pPr>
          </w:p>
        </w:tc>
      </w:tr>
      <w:tr w:rsidR="00170508" w:rsidRPr="00170508" w:rsidTr="00DB755A">
        <w:trPr>
          <w:jc w:val="center"/>
        </w:trPr>
        <w:tc>
          <w:tcPr>
            <w:tcW w:w="2067" w:type="dxa"/>
            <w:tcBorders>
              <w:top w:val="nil"/>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cs="Arial"/>
                <w:color w:val="000000"/>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eastAsia="等线" w:hAnsi="Arial" w:cs="Arial"/>
                <w:color w:val="000000"/>
                <w:sz w:val="18"/>
                <w:szCs w:val="16"/>
              </w:rPr>
              <w:t>CA_n102E_BCS0</w:t>
            </w:r>
          </w:p>
        </w:tc>
        <w:tc>
          <w:tcPr>
            <w:tcW w:w="1610" w:type="dxa"/>
            <w:tcBorders>
              <w:top w:val="nil"/>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p>
        </w:tc>
      </w:tr>
      <w:tr w:rsidR="00170508" w:rsidRPr="00170508" w:rsidTr="00DB755A">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eastAsia="等线" w:hAnsi="Arial"/>
                <w:sz w:val="18"/>
                <w:szCs w:val="18"/>
                <w:lang w:eastAsia="zh-CN"/>
              </w:rPr>
              <w:t>CA_n46D-n78A-n102(2A)</w:t>
            </w:r>
          </w:p>
        </w:tc>
        <w:tc>
          <w:tcPr>
            <w:tcW w:w="1829" w:type="dxa"/>
            <w:tcBorders>
              <w:top w:val="single" w:sz="4" w:space="0" w:color="auto"/>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eastAsia="zh-CN"/>
              </w:rPr>
              <w:t>CA_n46A-n78A</w:t>
            </w:r>
          </w:p>
          <w:p w:rsidR="00170508" w:rsidRPr="00170508" w:rsidRDefault="00170508" w:rsidP="00170508">
            <w:pPr>
              <w:overflowPunct w:val="0"/>
              <w:autoSpaceDE w:val="0"/>
              <w:autoSpaceDN w:val="0"/>
              <w:adjustRightInd w:val="0"/>
              <w:spacing w:after="0"/>
              <w:jc w:val="center"/>
              <w:textAlignment w:val="baseline"/>
              <w:rPr>
                <w:rFonts w:ascii="Arial" w:hAnsi="Arial" w:cs="Arial"/>
                <w:color w:val="000000"/>
                <w:sz w:val="18"/>
                <w:szCs w:val="18"/>
              </w:rPr>
            </w:pPr>
            <w:r w:rsidRPr="00170508">
              <w:rPr>
                <w:rFonts w:ascii="Arial" w:eastAsia="等线" w:hAnsi="Arial"/>
                <w:sz w:val="18"/>
                <w:szCs w:val="18"/>
                <w:lang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eastAsia="等线" w:hAnsi="Arial"/>
                <w:color w:val="000000"/>
                <w:sz w:val="18"/>
              </w:rPr>
              <w:t>n46</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eastAsia="等线" w:hAnsi="Arial" w:cs="Arial"/>
                <w:color w:val="000000"/>
                <w:sz w:val="18"/>
                <w:szCs w:val="16"/>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r w:rsidRPr="00170508">
              <w:rPr>
                <w:rFonts w:ascii="Arial" w:eastAsia="等线" w:hAnsi="Arial"/>
                <w:sz w:val="18"/>
                <w:szCs w:val="18"/>
                <w:lang w:eastAsia="zh-CN"/>
              </w:rPr>
              <w:t>0</w:t>
            </w:r>
          </w:p>
        </w:tc>
      </w:tr>
      <w:tr w:rsidR="00170508" w:rsidRPr="00170508" w:rsidTr="00DB755A">
        <w:trPr>
          <w:jc w:val="center"/>
        </w:trPr>
        <w:tc>
          <w:tcPr>
            <w:tcW w:w="2067" w:type="dxa"/>
            <w:tcBorders>
              <w:top w:val="nil"/>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cs="Arial"/>
                <w:color w:val="000000"/>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eastAsia="等线" w:hAnsi="Arial" w:cs="Arial"/>
                <w:color w:val="000000"/>
                <w:sz w:val="18"/>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p>
        </w:tc>
      </w:tr>
      <w:tr w:rsidR="00170508" w:rsidRPr="00170508" w:rsidTr="00DB755A">
        <w:trPr>
          <w:jc w:val="center"/>
        </w:trPr>
        <w:tc>
          <w:tcPr>
            <w:tcW w:w="2067" w:type="dxa"/>
            <w:tcBorders>
              <w:top w:val="nil"/>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cs="Arial"/>
                <w:color w:val="000000"/>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eastAsia="等线" w:hAnsi="Arial" w:cs="Arial"/>
                <w:color w:val="000000"/>
                <w:sz w:val="18"/>
                <w:szCs w:val="16"/>
              </w:rPr>
              <w:t>CA_n102(2A)_BCS0</w:t>
            </w:r>
          </w:p>
        </w:tc>
        <w:tc>
          <w:tcPr>
            <w:tcW w:w="1610" w:type="dxa"/>
            <w:tcBorders>
              <w:top w:val="nil"/>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p>
        </w:tc>
      </w:tr>
      <w:tr w:rsidR="00170508" w:rsidRPr="00170508" w:rsidTr="00DB755A">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eastAsia="等线" w:hAnsi="Arial"/>
                <w:sz w:val="18"/>
                <w:szCs w:val="18"/>
                <w:lang w:eastAsia="zh-CN"/>
              </w:rPr>
              <w:t>CA_n46A-n78(2A)-n102A</w:t>
            </w:r>
          </w:p>
        </w:tc>
        <w:tc>
          <w:tcPr>
            <w:tcW w:w="1829" w:type="dxa"/>
            <w:tcBorders>
              <w:top w:val="single" w:sz="4" w:space="0" w:color="auto"/>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eastAsia="zh-CN"/>
              </w:rPr>
              <w:t>CA_n46A-n78A</w:t>
            </w:r>
          </w:p>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eastAsia="zh-CN"/>
              </w:rPr>
              <w:t>CA_n78A-n102A</w:t>
            </w:r>
          </w:p>
          <w:p w:rsidR="00170508" w:rsidRPr="00170508" w:rsidRDefault="00170508" w:rsidP="00170508">
            <w:pPr>
              <w:overflowPunct w:val="0"/>
              <w:autoSpaceDE w:val="0"/>
              <w:autoSpaceDN w:val="0"/>
              <w:adjustRightInd w:val="0"/>
              <w:spacing w:after="0"/>
              <w:jc w:val="center"/>
              <w:textAlignment w:val="baseline"/>
              <w:rPr>
                <w:rFonts w:ascii="Arial" w:hAnsi="Arial" w:cs="Arial"/>
                <w:color w:val="000000"/>
                <w:sz w:val="18"/>
                <w:szCs w:val="18"/>
              </w:rPr>
            </w:pPr>
            <w:r w:rsidRPr="00170508">
              <w:rPr>
                <w:rFonts w:ascii="Arial" w:eastAsia="等线" w:hAnsi="Arial"/>
                <w:sz w:val="18"/>
                <w:szCs w:val="18"/>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eastAsia="等线" w:hAnsi="Arial"/>
                <w:color w:val="000000"/>
                <w:sz w:val="18"/>
              </w:rPr>
              <w:t>n46</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eastAsia="等线" w:hAnsi="Arial" w:cs="Arial"/>
                <w:color w:val="000000"/>
                <w:sz w:val="18"/>
                <w:szCs w:val="16"/>
              </w:rPr>
              <w:t>10,20, 40, 60, 80, 100</w:t>
            </w:r>
          </w:p>
        </w:tc>
        <w:tc>
          <w:tcPr>
            <w:tcW w:w="1610" w:type="dxa"/>
            <w:tcBorders>
              <w:top w:val="single" w:sz="4" w:space="0" w:color="auto"/>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r w:rsidRPr="00170508">
              <w:rPr>
                <w:rFonts w:ascii="Arial" w:eastAsia="等线" w:hAnsi="Arial" w:hint="eastAsia"/>
                <w:sz w:val="18"/>
                <w:szCs w:val="18"/>
                <w:lang w:eastAsia="zh-CN"/>
              </w:rPr>
              <w:t>0</w:t>
            </w:r>
          </w:p>
        </w:tc>
      </w:tr>
      <w:tr w:rsidR="00170508" w:rsidRPr="00170508" w:rsidTr="00DB755A">
        <w:trPr>
          <w:jc w:val="center"/>
        </w:trPr>
        <w:tc>
          <w:tcPr>
            <w:tcW w:w="2067" w:type="dxa"/>
            <w:tcBorders>
              <w:top w:val="nil"/>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cs="Arial"/>
                <w:color w:val="000000"/>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eastAsia="等线" w:hAnsi="Arial" w:cs="Arial"/>
                <w:color w:val="000000"/>
                <w:sz w:val="18"/>
                <w:szCs w:val="16"/>
              </w:rPr>
              <w:t>CA_n78(2A)_BCS2</w:t>
            </w:r>
          </w:p>
        </w:tc>
        <w:tc>
          <w:tcPr>
            <w:tcW w:w="1610" w:type="dxa"/>
            <w:tcBorders>
              <w:top w:val="nil"/>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p>
        </w:tc>
      </w:tr>
      <w:tr w:rsidR="00170508" w:rsidRPr="00170508" w:rsidTr="00DB755A">
        <w:trPr>
          <w:jc w:val="center"/>
        </w:trPr>
        <w:tc>
          <w:tcPr>
            <w:tcW w:w="2067" w:type="dxa"/>
            <w:tcBorders>
              <w:top w:val="nil"/>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cs="Arial"/>
                <w:color w:val="000000"/>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eastAsia="等线" w:hAnsi="Arial" w:cs="Arial"/>
                <w:color w:val="000000"/>
                <w:sz w:val="18"/>
                <w:szCs w:val="16"/>
              </w:rPr>
              <w:t>20, 40, 60, 80, 100</w:t>
            </w:r>
          </w:p>
        </w:tc>
        <w:tc>
          <w:tcPr>
            <w:tcW w:w="1610" w:type="dxa"/>
            <w:tcBorders>
              <w:top w:val="nil"/>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p>
        </w:tc>
      </w:tr>
      <w:tr w:rsidR="00170508" w:rsidRPr="00170508" w:rsidTr="00DB755A">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eastAsia="等线" w:hAnsi="Arial"/>
                <w:sz w:val="18"/>
                <w:szCs w:val="18"/>
                <w:lang w:eastAsia="zh-CN"/>
              </w:rPr>
              <w:t>CA_n46A-n78(2A)-n102B</w:t>
            </w:r>
          </w:p>
        </w:tc>
        <w:tc>
          <w:tcPr>
            <w:tcW w:w="1829" w:type="dxa"/>
            <w:tcBorders>
              <w:top w:val="single" w:sz="4" w:space="0" w:color="auto"/>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eastAsia="zh-CN"/>
              </w:rPr>
              <w:t>CA_n46A-n78A</w:t>
            </w:r>
          </w:p>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eastAsia="zh-CN"/>
              </w:rPr>
              <w:t>CA_n78A-n102A</w:t>
            </w:r>
          </w:p>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eastAsia="zh-CN"/>
              </w:rPr>
              <w:t>CA_n78A-n102B</w:t>
            </w:r>
          </w:p>
          <w:p w:rsidR="00170508" w:rsidRPr="00170508" w:rsidRDefault="00170508" w:rsidP="00170508">
            <w:pPr>
              <w:overflowPunct w:val="0"/>
              <w:autoSpaceDE w:val="0"/>
              <w:autoSpaceDN w:val="0"/>
              <w:adjustRightInd w:val="0"/>
              <w:spacing w:after="0"/>
              <w:jc w:val="center"/>
              <w:textAlignment w:val="baseline"/>
              <w:rPr>
                <w:rFonts w:ascii="Arial" w:hAnsi="Arial" w:cs="Arial"/>
                <w:color w:val="000000"/>
                <w:sz w:val="18"/>
                <w:szCs w:val="18"/>
              </w:rPr>
            </w:pPr>
            <w:r w:rsidRPr="00170508">
              <w:rPr>
                <w:rFonts w:ascii="Arial" w:eastAsia="等线" w:hAnsi="Arial"/>
                <w:sz w:val="18"/>
                <w:szCs w:val="18"/>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eastAsia="等线" w:hAnsi="Arial"/>
                <w:color w:val="000000"/>
                <w:sz w:val="18"/>
              </w:rPr>
              <w:t>n46</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eastAsia="等线" w:hAnsi="Arial" w:cs="Arial"/>
                <w:color w:val="000000"/>
                <w:sz w:val="18"/>
                <w:szCs w:val="16"/>
              </w:rPr>
              <w:t>10,20, 40, 60, 80, 100</w:t>
            </w:r>
          </w:p>
        </w:tc>
        <w:tc>
          <w:tcPr>
            <w:tcW w:w="1610" w:type="dxa"/>
            <w:tcBorders>
              <w:top w:val="single" w:sz="4" w:space="0" w:color="auto"/>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r w:rsidRPr="00170508">
              <w:rPr>
                <w:rFonts w:ascii="Arial" w:eastAsia="等线" w:hAnsi="Arial"/>
                <w:sz w:val="18"/>
                <w:szCs w:val="18"/>
                <w:lang w:eastAsia="zh-CN"/>
              </w:rPr>
              <w:t>0</w:t>
            </w:r>
          </w:p>
        </w:tc>
      </w:tr>
      <w:tr w:rsidR="00170508" w:rsidRPr="00170508" w:rsidTr="00DB755A">
        <w:trPr>
          <w:jc w:val="center"/>
        </w:trPr>
        <w:tc>
          <w:tcPr>
            <w:tcW w:w="2067" w:type="dxa"/>
            <w:tcBorders>
              <w:top w:val="nil"/>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cs="Arial"/>
                <w:color w:val="000000"/>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eastAsia="等线" w:hAnsi="Arial" w:cs="Arial"/>
                <w:color w:val="000000"/>
                <w:sz w:val="18"/>
                <w:szCs w:val="16"/>
              </w:rPr>
              <w:t>CA_n78(2A)_BCS2</w:t>
            </w:r>
          </w:p>
        </w:tc>
        <w:tc>
          <w:tcPr>
            <w:tcW w:w="1610" w:type="dxa"/>
            <w:tcBorders>
              <w:top w:val="nil"/>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p>
        </w:tc>
      </w:tr>
      <w:tr w:rsidR="00170508" w:rsidRPr="00170508" w:rsidTr="00DB755A">
        <w:trPr>
          <w:jc w:val="center"/>
        </w:trPr>
        <w:tc>
          <w:tcPr>
            <w:tcW w:w="2067" w:type="dxa"/>
            <w:tcBorders>
              <w:top w:val="nil"/>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cs="Arial"/>
                <w:color w:val="000000"/>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eastAsia="等线" w:hAnsi="Arial" w:cs="Arial"/>
                <w:color w:val="000000"/>
                <w:sz w:val="18"/>
                <w:szCs w:val="16"/>
              </w:rPr>
              <w:t>CA_n102B_BCS0</w:t>
            </w:r>
          </w:p>
        </w:tc>
        <w:tc>
          <w:tcPr>
            <w:tcW w:w="1610" w:type="dxa"/>
            <w:tcBorders>
              <w:top w:val="nil"/>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p>
        </w:tc>
      </w:tr>
      <w:tr w:rsidR="00170508" w:rsidRPr="00170508" w:rsidTr="00DB755A">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eastAsia="等线" w:hAnsi="Arial"/>
                <w:sz w:val="18"/>
                <w:szCs w:val="18"/>
                <w:lang w:eastAsia="zh-CN"/>
              </w:rPr>
              <w:t>CA_n46A-n78(2A)-n102C</w:t>
            </w:r>
          </w:p>
        </w:tc>
        <w:tc>
          <w:tcPr>
            <w:tcW w:w="1829" w:type="dxa"/>
            <w:tcBorders>
              <w:top w:val="single" w:sz="4" w:space="0" w:color="auto"/>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eastAsia="zh-CN"/>
              </w:rPr>
              <w:t>CA_n46A-n78A</w:t>
            </w:r>
          </w:p>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eastAsia="zh-CN"/>
              </w:rPr>
              <w:t>CA_n78A-n102A</w:t>
            </w:r>
          </w:p>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eastAsia="zh-CN"/>
              </w:rPr>
              <w:t>CA_n78A-n102C</w:t>
            </w:r>
          </w:p>
          <w:p w:rsidR="00170508" w:rsidRPr="00170508" w:rsidRDefault="00170508" w:rsidP="00170508">
            <w:pPr>
              <w:overflowPunct w:val="0"/>
              <w:autoSpaceDE w:val="0"/>
              <w:autoSpaceDN w:val="0"/>
              <w:adjustRightInd w:val="0"/>
              <w:spacing w:after="0"/>
              <w:jc w:val="center"/>
              <w:textAlignment w:val="baseline"/>
              <w:rPr>
                <w:rFonts w:ascii="Arial" w:hAnsi="Arial" w:cs="Arial"/>
                <w:color w:val="000000"/>
                <w:sz w:val="18"/>
                <w:szCs w:val="18"/>
              </w:rPr>
            </w:pPr>
            <w:r w:rsidRPr="00170508">
              <w:rPr>
                <w:rFonts w:ascii="Arial" w:eastAsia="等线" w:hAnsi="Arial"/>
                <w:sz w:val="18"/>
                <w:szCs w:val="18"/>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eastAsia="等线" w:hAnsi="Arial"/>
                <w:color w:val="000000"/>
                <w:sz w:val="18"/>
              </w:rPr>
              <w:t>n46</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eastAsia="等线" w:hAnsi="Arial" w:cs="Arial"/>
                <w:color w:val="000000"/>
                <w:sz w:val="18"/>
                <w:szCs w:val="16"/>
              </w:rPr>
              <w:t>10,20, 40, 60, 80, 100</w:t>
            </w:r>
          </w:p>
        </w:tc>
        <w:tc>
          <w:tcPr>
            <w:tcW w:w="1610" w:type="dxa"/>
            <w:tcBorders>
              <w:top w:val="single" w:sz="4" w:space="0" w:color="auto"/>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r w:rsidRPr="00170508">
              <w:rPr>
                <w:rFonts w:ascii="Arial" w:eastAsia="等线" w:hAnsi="Arial"/>
                <w:sz w:val="18"/>
                <w:szCs w:val="18"/>
                <w:lang w:eastAsia="zh-CN"/>
              </w:rPr>
              <w:t>0</w:t>
            </w:r>
          </w:p>
        </w:tc>
      </w:tr>
      <w:tr w:rsidR="00170508" w:rsidRPr="00170508" w:rsidTr="00DB755A">
        <w:trPr>
          <w:jc w:val="center"/>
        </w:trPr>
        <w:tc>
          <w:tcPr>
            <w:tcW w:w="2067" w:type="dxa"/>
            <w:tcBorders>
              <w:top w:val="nil"/>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cs="Arial"/>
                <w:color w:val="000000"/>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eastAsia="等线" w:hAnsi="Arial" w:cs="Arial"/>
                <w:color w:val="000000"/>
                <w:sz w:val="18"/>
                <w:szCs w:val="16"/>
              </w:rPr>
              <w:t>CA_n78(2A)_BCS2</w:t>
            </w:r>
          </w:p>
        </w:tc>
        <w:tc>
          <w:tcPr>
            <w:tcW w:w="1610" w:type="dxa"/>
            <w:tcBorders>
              <w:top w:val="nil"/>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p>
        </w:tc>
      </w:tr>
      <w:tr w:rsidR="00170508" w:rsidRPr="00170508" w:rsidTr="00DB755A">
        <w:trPr>
          <w:jc w:val="center"/>
        </w:trPr>
        <w:tc>
          <w:tcPr>
            <w:tcW w:w="2067" w:type="dxa"/>
            <w:tcBorders>
              <w:top w:val="nil"/>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cs="Arial"/>
                <w:color w:val="000000"/>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eastAsia="等线" w:hAnsi="Arial" w:cs="Arial"/>
                <w:color w:val="000000"/>
                <w:sz w:val="18"/>
                <w:szCs w:val="16"/>
              </w:rPr>
              <w:t>CA_n102C_BCS0</w:t>
            </w:r>
          </w:p>
        </w:tc>
        <w:tc>
          <w:tcPr>
            <w:tcW w:w="1610" w:type="dxa"/>
            <w:tcBorders>
              <w:top w:val="nil"/>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p>
        </w:tc>
      </w:tr>
      <w:tr w:rsidR="00170508" w:rsidRPr="00170508" w:rsidTr="00DB755A">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eastAsia="等线" w:hAnsi="Arial"/>
                <w:sz w:val="18"/>
                <w:szCs w:val="18"/>
                <w:lang w:eastAsia="zh-CN"/>
              </w:rPr>
              <w:t>CA_n46A-n78(2A)-n102D</w:t>
            </w:r>
          </w:p>
        </w:tc>
        <w:tc>
          <w:tcPr>
            <w:tcW w:w="1829" w:type="dxa"/>
            <w:tcBorders>
              <w:top w:val="single" w:sz="4" w:space="0" w:color="auto"/>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eastAsia="zh-CN"/>
              </w:rPr>
              <w:t>CA_n46A-n78A</w:t>
            </w:r>
          </w:p>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eastAsia="zh-CN"/>
              </w:rPr>
              <w:t>CA_n78A-n102A</w:t>
            </w:r>
          </w:p>
          <w:p w:rsidR="00170508" w:rsidRPr="00170508" w:rsidRDefault="00170508" w:rsidP="00170508">
            <w:pPr>
              <w:overflowPunct w:val="0"/>
              <w:autoSpaceDE w:val="0"/>
              <w:autoSpaceDN w:val="0"/>
              <w:adjustRightInd w:val="0"/>
              <w:spacing w:after="0"/>
              <w:jc w:val="center"/>
              <w:textAlignment w:val="baseline"/>
              <w:rPr>
                <w:rFonts w:ascii="Arial" w:hAnsi="Arial" w:cs="Arial"/>
                <w:color w:val="000000"/>
                <w:sz w:val="18"/>
                <w:szCs w:val="18"/>
              </w:rPr>
            </w:pPr>
            <w:r w:rsidRPr="00170508">
              <w:rPr>
                <w:rFonts w:ascii="Arial" w:eastAsia="等线" w:hAnsi="Arial"/>
                <w:sz w:val="18"/>
                <w:szCs w:val="18"/>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eastAsia="等线" w:hAnsi="Arial"/>
                <w:color w:val="000000"/>
                <w:sz w:val="18"/>
              </w:rPr>
              <w:t>n46</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eastAsia="等线" w:hAnsi="Arial" w:cs="Arial"/>
                <w:color w:val="000000"/>
                <w:sz w:val="18"/>
                <w:szCs w:val="16"/>
              </w:rPr>
              <w:t>10,20, 40, 60, 80, 100</w:t>
            </w:r>
          </w:p>
        </w:tc>
        <w:tc>
          <w:tcPr>
            <w:tcW w:w="1610" w:type="dxa"/>
            <w:tcBorders>
              <w:top w:val="single" w:sz="4" w:space="0" w:color="auto"/>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r w:rsidRPr="00170508">
              <w:rPr>
                <w:rFonts w:ascii="Arial" w:eastAsia="等线" w:hAnsi="Arial"/>
                <w:sz w:val="18"/>
                <w:szCs w:val="18"/>
                <w:lang w:eastAsia="zh-CN"/>
              </w:rPr>
              <w:t>0</w:t>
            </w:r>
          </w:p>
        </w:tc>
      </w:tr>
      <w:tr w:rsidR="00170508" w:rsidRPr="00170508" w:rsidTr="00DB755A">
        <w:trPr>
          <w:jc w:val="center"/>
        </w:trPr>
        <w:tc>
          <w:tcPr>
            <w:tcW w:w="2067" w:type="dxa"/>
            <w:tcBorders>
              <w:top w:val="nil"/>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cs="Arial"/>
                <w:color w:val="000000"/>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eastAsia="等线" w:hAnsi="Arial" w:cs="Arial"/>
                <w:color w:val="000000"/>
                <w:sz w:val="18"/>
                <w:szCs w:val="16"/>
              </w:rPr>
              <w:t>CA_n78(2A)_BCS2</w:t>
            </w:r>
          </w:p>
        </w:tc>
        <w:tc>
          <w:tcPr>
            <w:tcW w:w="1610" w:type="dxa"/>
            <w:tcBorders>
              <w:top w:val="nil"/>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p>
        </w:tc>
      </w:tr>
      <w:tr w:rsidR="00170508" w:rsidRPr="00170508" w:rsidTr="00DB755A">
        <w:trPr>
          <w:jc w:val="center"/>
        </w:trPr>
        <w:tc>
          <w:tcPr>
            <w:tcW w:w="2067" w:type="dxa"/>
            <w:tcBorders>
              <w:top w:val="nil"/>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cs="Arial"/>
                <w:color w:val="000000"/>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eastAsia="等线" w:hAnsi="Arial" w:cs="Arial"/>
                <w:color w:val="000000"/>
                <w:sz w:val="18"/>
                <w:szCs w:val="16"/>
              </w:rPr>
              <w:t>CA_n102D_BCS0</w:t>
            </w:r>
          </w:p>
        </w:tc>
        <w:tc>
          <w:tcPr>
            <w:tcW w:w="1610" w:type="dxa"/>
            <w:tcBorders>
              <w:top w:val="nil"/>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p>
        </w:tc>
      </w:tr>
      <w:tr w:rsidR="00170508" w:rsidRPr="00170508" w:rsidTr="00DB755A">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eastAsia="等线" w:hAnsi="Arial"/>
                <w:sz w:val="18"/>
                <w:szCs w:val="18"/>
                <w:lang w:eastAsia="zh-CN"/>
              </w:rPr>
              <w:t>CA_n46A-n78(2A)-n102E</w:t>
            </w:r>
          </w:p>
        </w:tc>
        <w:tc>
          <w:tcPr>
            <w:tcW w:w="1829" w:type="dxa"/>
            <w:tcBorders>
              <w:top w:val="single" w:sz="4" w:space="0" w:color="auto"/>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eastAsia="zh-CN"/>
              </w:rPr>
              <w:t>CA_n46A-n78A</w:t>
            </w:r>
          </w:p>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eastAsia="zh-CN"/>
              </w:rPr>
              <w:t>CA_n78A-n102A</w:t>
            </w:r>
          </w:p>
          <w:p w:rsidR="00170508" w:rsidRPr="00170508" w:rsidRDefault="00170508" w:rsidP="00170508">
            <w:pPr>
              <w:overflowPunct w:val="0"/>
              <w:autoSpaceDE w:val="0"/>
              <w:autoSpaceDN w:val="0"/>
              <w:adjustRightInd w:val="0"/>
              <w:spacing w:after="0"/>
              <w:jc w:val="center"/>
              <w:textAlignment w:val="baseline"/>
              <w:rPr>
                <w:rFonts w:ascii="Arial" w:hAnsi="Arial" w:cs="Arial"/>
                <w:color w:val="000000"/>
                <w:sz w:val="18"/>
                <w:szCs w:val="18"/>
              </w:rPr>
            </w:pPr>
            <w:r w:rsidRPr="00170508">
              <w:rPr>
                <w:rFonts w:ascii="Arial" w:eastAsia="等线" w:hAnsi="Arial"/>
                <w:sz w:val="18"/>
                <w:szCs w:val="18"/>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eastAsia="等线" w:hAnsi="Arial"/>
                <w:color w:val="000000"/>
                <w:sz w:val="18"/>
              </w:rPr>
              <w:t>n46</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eastAsia="等线" w:hAnsi="Arial" w:cs="Arial"/>
                <w:color w:val="000000"/>
                <w:sz w:val="18"/>
                <w:szCs w:val="16"/>
              </w:rPr>
              <w:t>10,20, 40, 60, 80, 100</w:t>
            </w:r>
          </w:p>
        </w:tc>
        <w:tc>
          <w:tcPr>
            <w:tcW w:w="1610" w:type="dxa"/>
            <w:tcBorders>
              <w:top w:val="single" w:sz="4" w:space="0" w:color="auto"/>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r w:rsidRPr="00170508">
              <w:rPr>
                <w:rFonts w:ascii="Arial" w:eastAsia="等线" w:hAnsi="Arial"/>
                <w:sz w:val="18"/>
                <w:szCs w:val="18"/>
                <w:lang w:eastAsia="zh-CN"/>
              </w:rPr>
              <w:t>0</w:t>
            </w:r>
          </w:p>
        </w:tc>
      </w:tr>
      <w:tr w:rsidR="00170508" w:rsidRPr="00170508" w:rsidTr="00DB755A">
        <w:trPr>
          <w:jc w:val="center"/>
        </w:trPr>
        <w:tc>
          <w:tcPr>
            <w:tcW w:w="2067" w:type="dxa"/>
            <w:tcBorders>
              <w:top w:val="nil"/>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cs="Arial"/>
                <w:color w:val="000000"/>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eastAsia="等线" w:hAnsi="Arial" w:cs="Arial"/>
                <w:color w:val="000000"/>
                <w:sz w:val="18"/>
                <w:szCs w:val="16"/>
              </w:rPr>
              <w:t>CA_n78(2A)_BCS2</w:t>
            </w:r>
          </w:p>
        </w:tc>
        <w:tc>
          <w:tcPr>
            <w:tcW w:w="1610" w:type="dxa"/>
            <w:tcBorders>
              <w:top w:val="nil"/>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p>
        </w:tc>
      </w:tr>
      <w:tr w:rsidR="00170508" w:rsidRPr="00170508" w:rsidTr="00DB755A">
        <w:trPr>
          <w:jc w:val="center"/>
        </w:trPr>
        <w:tc>
          <w:tcPr>
            <w:tcW w:w="2067" w:type="dxa"/>
            <w:tcBorders>
              <w:top w:val="nil"/>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cs="Arial"/>
                <w:color w:val="000000"/>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eastAsia="等线" w:hAnsi="Arial" w:cs="Arial"/>
                <w:color w:val="000000"/>
                <w:sz w:val="18"/>
                <w:szCs w:val="16"/>
              </w:rPr>
              <w:t>CA_n102E_BCS0</w:t>
            </w:r>
          </w:p>
        </w:tc>
        <w:tc>
          <w:tcPr>
            <w:tcW w:w="1610" w:type="dxa"/>
            <w:tcBorders>
              <w:top w:val="nil"/>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p>
        </w:tc>
      </w:tr>
      <w:tr w:rsidR="00170508" w:rsidRPr="00170508" w:rsidTr="00DB755A">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eastAsia="等线" w:hAnsi="Arial"/>
                <w:sz w:val="18"/>
                <w:szCs w:val="18"/>
                <w:lang w:eastAsia="zh-CN"/>
              </w:rPr>
              <w:t>CA_n46A-n78(2A)-n102(2A)</w:t>
            </w:r>
          </w:p>
        </w:tc>
        <w:tc>
          <w:tcPr>
            <w:tcW w:w="1829" w:type="dxa"/>
            <w:tcBorders>
              <w:top w:val="single" w:sz="4" w:space="0" w:color="auto"/>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eastAsia="zh-CN"/>
              </w:rPr>
              <w:t>CA_n46A-n78A</w:t>
            </w:r>
          </w:p>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eastAsia="zh-CN"/>
              </w:rPr>
              <w:t>CA_n78A-n102A</w:t>
            </w:r>
          </w:p>
          <w:p w:rsidR="00170508" w:rsidRPr="00170508" w:rsidRDefault="00170508" w:rsidP="00170508">
            <w:pPr>
              <w:overflowPunct w:val="0"/>
              <w:autoSpaceDE w:val="0"/>
              <w:autoSpaceDN w:val="0"/>
              <w:adjustRightInd w:val="0"/>
              <w:spacing w:after="0"/>
              <w:jc w:val="center"/>
              <w:textAlignment w:val="baseline"/>
              <w:rPr>
                <w:rFonts w:ascii="Arial" w:hAnsi="Arial" w:cs="Arial"/>
                <w:color w:val="000000"/>
                <w:sz w:val="18"/>
                <w:szCs w:val="18"/>
              </w:rPr>
            </w:pPr>
            <w:r w:rsidRPr="00170508">
              <w:rPr>
                <w:rFonts w:ascii="Arial" w:eastAsia="等线" w:hAnsi="Arial"/>
                <w:sz w:val="18"/>
                <w:szCs w:val="18"/>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eastAsia="等线" w:hAnsi="Arial"/>
                <w:color w:val="000000"/>
                <w:sz w:val="18"/>
              </w:rPr>
              <w:t>n46</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eastAsia="等线" w:hAnsi="Arial" w:cs="Arial"/>
                <w:color w:val="000000"/>
                <w:sz w:val="18"/>
                <w:szCs w:val="16"/>
              </w:rPr>
              <w:t>10,20, 40, 60, 80, 100</w:t>
            </w:r>
          </w:p>
        </w:tc>
        <w:tc>
          <w:tcPr>
            <w:tcW w:w="1610" w:type="dxa"/>
            <w:tcBorders>
              <w:top w:val="single" w:sz="4" w:space="0" w:color="auto"/>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r w:rsidRPr="00170508">
              <w:rPr>
                <w:rFonts w:ascii="Arial" w:eastAsia="等线" w:hAnsi="Arial"/>
                <w:sz w:val="18"/>
                <w:szCs w:val="18"/>
                <w:lang w:eastAsia="zh-CN"/>
              </w:rPr>
              <w:t>0</w:t>
            </w:r>
          </w:p>
        </w:tc>
      </w:tr>
      <w:tr w:rsidR="00170508" w:rsidRPr="00170508" w:rsidTr="00DB755A">
        <w:trPr>
          <w:jc w:val="center"/>
        </w:trPr>
        <w:tc>
          <w:tcPr>
            <w:tcW w:w="2067" w:type="dxa"/>
            <w:tcBorders>
              <w:top w:val="nil"/>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cs="Arial"/>
                <w:color w:val="000000"/>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eastAsia="等线" w:hAnsi="Arial" w:cs="Arial"/>
                <w:color w:val="000000"/>
                <w:sz w:val="18"/>
                <w:szCs w:val="16"/>
              </w:rPr>
              <w:t>CA_n78(2A)_BCS2</w:t>
            </w:r>
          </w:p>
        </w:tc>
        <w:tc>
          <w:tcPr>
            <w:tcW w:w="1610" w:type="dxa"/>
            <w:tcBorders>
              <w:top w:val="nil"/>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p>
        </w:tc>
      </w:tr>
      <w:tr w:rsidR="00170508" w:rsidRPr="00170508" w:rsidTr="00DB755A">
        <w:trPr>
          <w:jc w:val="center"/>
        </w:trPr>
        <w:tc>
          <w:tcPr>
            <w:tcW w:w="2067" w:type="dxa"/>
            <w:tcBorders>
              <w:top w:val="nil"/>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cs="Arial"/>
                <w:color w:val="000000"/>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eastAsia="等线" w:hAnsi="Arial" w:cs="Arial"/>
                <w:color w:val="000000"/>
                <w:sz w:val="18"/>
                <w:szCs w:val="16"/>
              </w:rPr>
              <w:t>CA_n102(2A)_BCS0</w:t>
            </w:r>
          </w:p>
        </w:tc>
        <w:tc>
          <w:tcPr>
            <w:tcW w:w="1610" w:type="dxa"/>
            <w:tcBorders>
              <w:top w:val="nil"/>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p>
        </w:tc>
      </w:tr>
      <w:tr w:rsidR="00170508" w:rsidRPr="00170508" w:rsidTr="00DB755A">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eastAsia="等线" w:hAnsi="Arial"/>
                <w:sz w:val="18"/>
                <w:szCs w:val="18"/>
                <w:lang w:eastAsia="zh-CN"/>
              </w:rPr>
              <w:t>CA_n46(2A)-n78(2A)-n102A</w:t>
            </w:r>
          </w:p>
        </w:tc>
        <w:tc>
          <w:tcPr>
            <w:tcW w:w="1829" w:type="dxa"/>
            <w:tcBorders>
              <w:top w:val="single" w:sz="4" w:space="0" w:color="auto"/>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eastAsia="zh-CN"/>
              </w:rPr>
              <w:t>CA_n46A-n78A</w:t>
            </w:r>
          </w:p>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eastAsia="zh-CN"/>
              </w:rPr>
              <w:t>CA_n78A-n102A</w:t>
            </w:r>
          </w:p>
          <w:p w:rsidR="00170508" w:rsidRPr="00170508" w:rsidRDefault="00170508" w:rsidP="00170508">
            <w:pPr>
              <w:overflowPunct w:val="0"/>
              <w:autoSpaceDE w:val="0"/>
              <w:autoSpaceDN w:val="0"/>
              <w:adjustRightInd w:val="0"/>
              <w:spacing w:after="0"/>
              <w:jc w:val="center"/>
              <w:textAlignment w:val="baseline"/>
              <w:rPr>
                <w:rFonts w:ascii="Arial" w:hAnsi="Arial" w:cs="Arial"/>
                <w:color w:val="000000"/>
                <w:sz w:val="18"/>
                <w:szCs w:val="18"/>
              </w:rPr>
            </w:pPr>
            <w:r w:rsidRPr="00170508">
              <w:rPr>
                <w:rFonts w:ascii="Arial" w:eastAsia="等线" w:hAnsi="Arial"/>
                <w:sz w:val="18"/>
                <w:szCs w:val="18"/>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eastAsia="等线" w:hAnsi="Arial"/>
                <w:color w:val="000000"/>
                <w:sz w:val="18"/>
              </w:rPr>
              <w:t>n46</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eastAsia="等线" w:hAnsi="Arial" w:cs="Arial"/>
                <w:color w:val="000000"/>
                <w:sz w:val="18"/>
                <w:szCs w:val="16"/>
              </w:rPr>
              <w:t>CA_n46(2A)_BCS0</w:t>
            </w:r>
          </w:p>
        </w:tc>
        <w:tc>
          <w:tcPr>
            <w:tcW w:w="1610" w:type="dxa"/>
            <w:tcBorders>
              <w:top w:val="single" w:sz="4" w:space="0" w:color="auto"/>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r w:rsidRPr="00170508">
              <w:rPr>
                <w:rFonts w:ascii="Arial" w:eastAsia="等线" w:hAnsi="Arial" w:hint="eastAsia"/>
                <w:sz w:val="18"/>
                <w:szCs w:val="18"/>
                <w:lang w:eastAsia="zh-CN"/>
              </w:rPr>
              <w:t>0</w:t>
            </w:r>
          </w:p>
        </w:tc>
      </w:tr>
      <w:tr w:rsidR="00170508" w:rsidRPr="00170508" w:rsidTr="00DB755A">
        <w:trPr>
          <w:jc w:val="center"/>
        </w:trPr>
        <w:tc>
          <w:tcPr>
            <w:tcW w:w="2067" w:type="dxa"/>
            <w:tcBorders>
              <w:top w:val="nil"/>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cs="Arial"/>
                <w:color w:val="000000"/>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eastAsia="等线" w:hAnsi="Arial" w:cs="Arial"/>
                <w:color w:val="000000"/>
                <w:sz w:val="18"/>
                <w:szCs w:val="16"/>
              </w:rPr>
              <w:t>CA_n78(2A)_BCS2</w:t>
            </w:r>
          </w:p>
        </w:tc>
        <w:tc>
          <w:tcPr>
            <w:tcW w:w="1610" w:type="dxa"/>
            <w:tcBorders>
              <w:top w:val="nil"/>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p>
        </w:tc>
      </w:tr>
      <w:tr w:rsidR="00170508" w:rsidRPr="00170508" w:rsidTr="00DB755A">
        <w:trPr>
          <w:jc w:val="center"/>
        </w:trPr>
        <w:tc>
          <w:tcPr>
            <w:tcW w:w="2067" w:type="dxa"/>
            <w:tcBorders>
              <w:top w:val="nil"/>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cs="Arial"/>
                <w:color w:val="000000"/>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eastAsia="等线" w:hAnsi="Arial" w:cs="Arial"/>
                <w:color w:val="000000"/>
                <w:sz w:val="18"/>
                <w:szCs w:val="16"/>
              </w:rPr>
              <w:t>20, 40, 60, 80, 100</w:t>
            </w:r>
          </w:p>
        </w:tc>
        <w:tc>
          <w:tcPr>
            <w:tcW w:w="1610" w:type="dxa"/>
            <w:tcBorders>
              <w:top w:val="nil"/>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p>
        </w:tc>
      </w:tr>
      <w:tr w:rsidR="00170508" w:rsidRPr="00170508" w:rsidTr="00DB755A">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eastAsia="等线" w:hAnsi="Arial"/>
                <w:sz w:val="18"/>
                <w:szCs w:val="18"/>
                <w:lang w:eastAsia="zh-CN"/>
              </w:rPr>
              <w:t>CA_n46(2A)-n78(2A)-n102B</w:t>
            </w:r>
          </w:p>
        </w:tc>
        <w:tc>
          <w:tcPr>
            <w:tcW w:w="1829" w:type="dxa"/>
            <w:tcBorders>
              <w:top w:val="single" w:sz="4" w:space="0" w:color="auto"/>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eastAsia="zh-CN"/>
              </w:rPr>
              <w:t>CA_n46A-n78A</w:t>
            </w:r>
          </w:p>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eastAsia="zh-CN"/>
              </w:rPr>
              <w:t>CA_n78A-n102A</w:t>
            </w:r>
          </w:p>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eastAsia="zh-CN"/>
              </w:rPr>
              <w:t>CA_n78A-n102B</w:t>
            </w:r>
          </w:p>
          <w:p w:rsidR="00170508" w:rsidRPr="00170508" w:rsidRDefault="00170508" w:rsidP="00170508">
            <w:pPr>
              <w:overflowPunct w:val="0"/>
              <w:autoSpaceDE w:val="0"/>
              <w:autoSpaceDN w:val="0"/>
              <w:adjustRightInd w:val="0"/>
              <w:spacing w:after="0"/>
              <w:jc w:val="center"/>
              <w:textAlignment w:val="baseline"/>
              <w:rPr>
                <w:rFonts w:ascii="Arial" w:hAnsi="Arial" w:cs="Arial"/>
                <w:color w:val="000000"/>
                <w:sz w:val="18"/>
                <w:szCs w:val="18"/>
              </w:rPr>
            </w:pPr>
            <w:r w:rsidRPr="00170508">
              <w:rPr>
                <w:rFonts w:ascii="Arial" w:eastAsia="等线" w:hAnsi="Arial"/>
                <w:sz w:val="18"/>
                <w:szCs w:val="18"/>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eastAsia="等线" w:hAnsi="Arial"/>
                <w:color w:val="000000"/>
                <w:sz w:val="18"/>
              </w:rPr>
              <w:t>n46</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eastAsia="等线" w:hAnsi="Arial" w:cs="Arial"/>
                <w:color w:val="000000"/>
                <w:sz w:val="18"/>
                <w:szCs w:val="16"/>
              </w:rPr>
              <w:t>CA_n46(2A)_BCS0</w:t>
            </w:r>
          </w:p>
        </w:tc>
        <w:tc>
          <w:tcPr>
            <w:tcW w:w="1610" w:type="dxa"/>
            <w:tcBorders>
              <w:top w:val="single" w:sz="4" w:space="0" w:color="auto"/>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r w:rsidRPr="00170508">
              <w:rPr>
                <w:rFonts w:ascii="Arial" w:eastAsia="等线" w:hAnsi="Arial"/>
                <w:sz w:val="18"/>
                <w:szCs w:val="18"/>
                <w:lang w:eastAsia="zh-CN"/>
              </w:rPr>
              <w:t>0</w:t>
            </w:r>
          </w:p>
        </w:tc>
      </w:tr>
      <w:tr w:rsidR="00170508" w:rsidRPr="00170508" w:rsidTr="00DB755A">
        <w:trPr>
          <w:jc w:val="center"/>
        </w:trPr>
        <w:tc>
          <w:tcPr>
            <w:tcW w:w="2067" w:type="dxa"/>
            <w:tcBorders>
              <w:top w:val="nil"/>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cs="Arial"/>
                <w:color w:val="000000"/>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eastAsia="等线" w:hAnsi="Arial" w:cs="Arial"/>
                <w:color w:val="000000"/>
                <w:sz w:val="18"/>
                <w:szCs w:val="16"/>
              </w:rPr>
              <w:t>CA_n78(2A)_BCS2</w:t>
            </w:r>
          </w:p>
        </w:tc>
        <w:tc>
          <w:tcPr>
            <w:tcW w:w="1610" w:type="dxa"/>
            <w:tcBorders>
              <w:top w:val="nil"/>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p>
        </w:tc>
      </w:tr>
      <w:tr w:rsidR="00170508" w:rsidRPr="00170508" w:rsidTr="00DB755A">
        <w:trPr>
          <w:jc w:val="center"/>
        </w:trPr>
        <w:tc>
          <w:tcPr>
            <w:tcW w:w="2067" w:type="dxa"/>
            <w:tcBorders>
              <w:top w:val="nil"/>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cs="Arial"/>
                <w:color w:val="000000"/>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eastAsia="等线" w:hAnsi="Arial" w:cs="Arial"/>
                <w:color w:val="000000"/>
                <w:sz w:val="18"/>
                <w:szCs w:val="16"/>
              </w:rPr>
              <w:t>CA_n102B_BCS0</w:t>
            </w:r>
          </w:p>
        </w:tc>
        <w:tc>
          <w:tcPr>
            <w:tcW w:w="1610" w:type="dxa"/>
            <w:tcBorders>
              <w:top w:val="nil"/>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p>
        </w:tc>
      </w:tr>
      <w:tr w:rsidR="00170508" w:rsidRPr="00170508" w:rsidTr="00DB755A">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eastAsia="等线" w:hAnsi="Arial"/>
                <w:sz w:val="18"/>
                <w:szCs w:val="18"/>
                <w:lang w:eastAsia="zh-CN"/>
              </w:rPr>
              <w:t>CA_n46(2A)-n78(2A)-n102C</w:t>
            </w:r>
          </w:p>
        </w:tc>
        <w:tc>
          <w:tcPr>
            <w:tcW w:w="1829" w:type="dxa"/>
            <w:tcBorders>
              <w:top w:val="single" w:sz="4" w:space="0" w:color="auto"/>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eastAsia="zh-CN"/>
              </w:rPr>
              <w:t>CA_n46A-n78A</w:t>
            </w:r>
          </w:p>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eastAsia="zh-CN"/>
              </w:rPr>
              <w:t>CA_n78A-n102A</w:t>
            </w:r>
          </w:p>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eastAsia="zh-CN"/>
              </w:rPr>
              <w:t>CA_n78A-n102C</w:t>
            </w:r>
          </w:p>
          <w:p w:rsidR="00170508" w:rsidRPr="00170508" w:rsidRDefault="00170508" w:rsidP="00170508">
            <w:pPr>
              <w:overflowPunct w:val="0"/>
              <w:autoSpaceDE w:val="0"/>
              <w:autoSpaceDN w:val="0"/>
              <w:adjustRightInd w:val="0"/>
              <w:spacing w:after="0"/>
              <w:jc w:val="center"/>
              <w:textAlignment w:val="baseline"/>
              <w:rPr>
                <w:rFonts w:ascii="Arial" w:hAnsi="Arial" w:cs="Arial"/>
                <w:color w:val="000000"/>
                <w:sz w:val="18"/>
                <w:szCs w:val="18"/>
              </w:rPr>
            </w:pPr>
            <w:r w:rsidRPr="00170508">
              <w:rPr>
                <w:rFonts w:ascii="Arial" w:eastAsia="等线" w:hAnsi="Arial"/>
                <w:sz w:val="18"/>
                <w:szCs w:val="18"/>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eastAsia="等线" w:hAnsi="Arial"/>
                <w:color w:val="000000"/>
                <w:sz w:val="18"/>
              </w:rPr>
              <w:t>n46</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eastAsia="等线" w:hAnsi="Arial" w:cs="Arial"/>
                <w:color w:val="000000"/>
                <w:sz w:val="18"/>
                <w:szCs w:val="16"/>
              </w:rPr>
              <w:t>CA_n46(2A)_BCS0</w:t>
            </w:r>
          </w:p>
        </w:tc>
        <w:tc>
          <w:tcPr>
            <w:tcW w:w="1610" w:type="dxa"/>
            <w:tcBorders>
              <w:top w:val="single" w:sz="4" w:space="0" w:color="auto"/>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r w:rsidRPr="00170508">
              <w:rPr>
                <w:rFonts w:ascii="Arial" w:eastAsia="等线" w:hAnsi="Arial"/>
                <w:sz w:val="18"/>
                <w:szCs w:val="18"/>
                <w:lang w:eastAsia="zh-CN"/>
              </w:rPr>
              <w:t>0</w:t>
            </w:r>
          </w:p>
        </w:tc>
      </w:tr>
      <w:tr w:rsidR="00170508" w:rsidRPr="00170508" w:rsidTr="00DB755A">
        <w:trPr>
          <w:jc w:val="center"/>
        </w:trPr>
        <w:tc>
          <w:tcPr>
            <w:tcW w:w="2067" w:type="dxa"/>
            <w:tcBorders>
              <w:top w:val="nil"/>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cs="Arial"/>
                <w:color w:val="000000"/>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eastAsia="等线" w:hAnsi="Arial" w:cs="Arial"/>
                <w:color w:val="000000"/>
                <w:sz w:val="18"/>
                <w:szCs w:val="16"/>
              </w:rPr>
              <w:t>CA_n78(2A)_BCS2</w:t>
            </w:r>
          </w:p>
        </w:tc>
        <w:tc>
          <w:tcPr>
            <w:tcW w:w="1610" w:type="dxa"/>
            <w:tcBorders>
              <w:top w:val="nil"/>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p>
        </w:tc>
      </w:tr>
      <w:tr w:rsidR="00170508" w:rsidRPr="00170508" w:rsidTr="00DB755A">
        <w:trPr>
          <w:jc w:val="center"/>
        </w:trPr>
        <w:tc>
          <w:tcPr>
            <w:tcW w:w="2067" w:type="dxa"/>
            <w:tcBorders>
              <w:top w:val="nil"/>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cs="Arial"/>
                <w:color w:val="000000"/>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eastAsia="等线" w:hAnsi="Arial" w:cs="Arial"/>
                <w:color w:val="000000"/>
                <w:sz w:val="18"/>
                <w:szCs w:val="16"/>
              </w:rPr>
              <w:t>CA_n102C_BCS0</w:t>
            </w:r>
          </w:p>
        </w:tc>
        <w:tc>
          <w:tcPr>
            <w:tcW w:w="1610" w:type="dxa"/>
            <w:tcBorders>
              <w:top w:val="nil"/>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p>
        </w:tc>
      </w:tr>
      <w:tr w:rsidR="00170508" w:rsidRPr="00170508" w:rsidTr="00DB755A">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eastAsia="等线" w:hAnsi="Arial"/>
                <w:sz w:val="18"/>
                <w:szCs w:val="18"/>
                <w:lang w:eastAsia="zh-CN"/>
              </w:rPr>
              <w:t>CA_n46(2A)-n78(2A)-n102D</w:t>
            </w:r>
          </w:p>
        </w:tc>
        <w:tc>
          <w:tcPr>
            <w:tcW w:w="1829" w:type="dxa"/>
            <w:tcBorders>
              <w:top w:val="single" w:sz="4" w:space="0" w:color="auto"/>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eastAsia="zh-CN"/>
              </w:rPr>
              <w:t>CA_n46A-n78A</w:t>
            </w:r>
          </w:p>
          <w:p w:rsidR="00170508" w:rsidRPr="00170508" w:rsidRDefault="00170508" w:rsidP="00170508">
            <w:pPr>
              <w:overflowPunct w:val="0"/>
              <w:autoSpaceDE w:val="0"/>
              <w:autoSpaceDN w:val="0"/>
              <w:adjustRightInd w:val="0"/>
              <w:spacing w:after="0"/>
              <w:jc w:val="center"/>
              <w:textAlignment w:val="baseline"/>
              <w:rPr>
                <w:rFonts w:ascii="Arial" w:hAnsi="Arial" w:cs="Arial"/>
                <w:color w:val="000000"/>
                <w:sz w:val="18"/>
                <w:szCs w:val="18"/>
              </w:rPr>
            </w:pPr>
            <w:r w:rsidRPr="00170508">
              <w:rPr>
                <w:rFonts w:ascii="Arial" w:eastAsia="等线" w:hAnsi="Arial"/>
                <w:sz w:val="18"/>
                <w:szCs w:val="18"/>
                <w:lang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eastAsia="等线" w:hAnsi="Arial"/>
                <w:color w:val="000000"/>
                <w:sz w:val="18"/>
              </w:rPr>
              <w:t>n46</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eastAsia="等线" w:hAnsi="Arial" w:cs="Arial"/>
                <w:color w:val="000000"/>
                <w:sz w:val="18"/>
                <w:szCs w:val="16"/>
              </w:rPr>
              <w:t>CA_n46(2A)_BCS0</w:t>
            </w:r>
          </w:p>
        </w:tc>
        <w:tc>
          <w:tcPr>
            <w:tcW w:w="1610" w:type="dxa"/>
            <w:tcBorders>
              <w:top w:val="single" w:sz="4" w:space="0" w:color="auto"/>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r w:rsidRPr="00170508">
              <w:rPr>
                <w:rFonts w:ascii="Arial" w:eastAsia="等线" w:hAnsi="Arial"/>
                <w:sz w:val="18"/>
                <w:szCs w:val="18"/>
                <w:lang w:eastAsia="zh-CN"/>
              </w:rPr>
              <w:t>0</w:t>
            </w:r>
          </w:p>
        </w:tc>
      </w:tr>
      <w:tr w:rsidR="00170508" w:rsidRPr="00170508" w:rsidTr="00DB755A">
        <w:trPr>
          <w:jc w:val="center"/>
        </w:trPr>
        <w:tc>
          <w:tcPr>
            <w:tcW w:w="2067" w:type="dxa"/>
            <w:tcBorders>
              <w:top w:val="nil"/>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cs="Arial"/>
                <w:color w:val="000000"/>
                <w:sz w:val="18"/>
                <w:szCs w:val="18"/>
              </w:rPr>
            </w:pPr>
            <w:r w:rsidRPr="00170508">
              <w:rPr>
                <w:rFonts w:ascii="Arial" w:eastAsia="等线" w:hAnsi="Arial"/>
                <w:sz w:val="18"/>
                <w:szCs w:val="18"/>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eastAsia="等线" w:hAnsi="Arial" w:cs="Arial"/>
                <w:color w:val="000000"/>
                <w:sz w:val="18"/>
                <w:szCs w:val="16"/>
              </w:rPr>
              <w:t>CA_n78(2A)_BCS2</w:t>
            </w:r>
          </w:p>
        </w:tc>
        <w:tc>
          <w:tcPr>
            <w:tcW w:w="1610" w:type="dxa"/>
            <w:tcBorders>
              <w:top w:val="nil"/>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p>
        </w:tc>
      </w:tr>
      <w:tr w:rsidR="00170508" w:rsidRPr="00170508" w:rsidTr="00DB755A">
        <w:trPr>
          <w:jc w:val="center"/>
        </w:trPr>
        <w:tc>
          <w:tcPr>
            <w:tcW w:w="2067" w:type="dxa"/>
            <w:tcBorders>
              <w:top w:val="nil"/>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cs="Arial"/>
                <w:color w:val="000000"/>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eastAsia="等线" w:hAnsi="Arial" w:cs="Arial"/>
                <w:color w:val="000000"/>
                <w:sz w:val="18"/>
                <w:szCs w:val="16"/>
              </w:rPr>
              <w:t>CA_n102D_BCS0</w:t>
            </w:r>
          </w:p>
        </w:tc>
        <w:tc>
          <w:tcPr>
            <w:tcW w:w="1610" w:type="dxa"/>
            <w:tcBorders>
              <w:top w:val="nil"/>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p>
        </w:tc>
      </w:tr>
      <w:tr w:rsidR="00170508" w:rsidRPr="00170508" w:rsidTr="00DB755A">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eastAsia="等线" w:hAnsi="Arial"/>
                <w:sz w:val="18"/>
                <w:szCs w:val="18"/>
                <w:lang w:eastAsia="zh-CN"/>
              </w:rPr>
              <w:lastRenderedPageBreak/>
              <w:t>CA_n46(2A)-n78(2A)-n102E</w:t>
            </w:r>
          </w:p>
        </w:tc>
        <w:tc>
          <w:tcPr>
            <w:tcW w:w="1829" w:type="dxa"/>
            <w:tcBorders>
              <w:top w:val="single" w:sz="4" w:space="0" w:color="auto"/>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eastAsia="zh-CN"/>
              </w:rPr>
              <w:t>CA_n46A-n78A</w:t>
            </w:r>
          </w:p>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eastAsia="zh-CN"/>
              </w:rPr>
              <w:t>CA_n78A-n102A</w:t>
            </w:r>
          </w:p>
          <w:p w:rsidR="00170508" w:rsidRPr="00170508" w:rsidRDefault="00170508" w:rsidP="00170508">
            <w:pPr>
              <w:overflowPunct w:val="0"/>
              <w:autoSpaceDE w:val="0"/>
              <w:autoSpaceDN w:val="0"/>
              <w:adjustRightInd w:val="0"/>
              <w:spacing w:after="0"/>
              <w:jc w:val="center"/>
              <w:textAlignment w:val="baseline"/>
              <w:rPr>
                <w:rFonts w:ascii="Arial" w:hAnsi="Arial" w:cs="Arial"/>
                <w:color w:val="000000"/>
                <w:sz w:val="18"/>
                <w:szCs w:val="18"/>
              </w:rPr>
            </w:pPr>
            <w:r w:rsidRPr="00170508">
              <w:rPr>
                <w:rFonts w:ascii="Arial" w:eastAsia="等线" w:hAnsi="Arial"/>
                <w:sz w:val="18"/>
                <w:szCs w:val="18"/>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eastAsia="等线" w:hAnsi="Arial"/>
                <w:color w:val="000000"/>
                <w:sz w:val="18"/>
              </w:rPr>
              <w:t>n46</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eastAsia="等线" w:hAnsi="Arial" w:cs="Arial"/>
                <w:color w:val="000000"/>
                <w:sz w:val="18"/>
                <w:szCs w:val="16"/>
              </w:rPr>
              <w:t>CA_n46(2A)_BCS0</w:t>
            </w:r>
          </w:p>
        </w:tc>
        <w:tc>
          <w:tcPr>
            <w:tcW w:w="1610" w:type="dxa"/>
            <w:tcBorders>
              <w:top w:val="single" w:sz="4" w:space="0" w:color="auto"/>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r w:rsidRPr="00170508">
              <w:rPr>
                <w:rFonts w:ascii="Arial" w:eastAsia="等线" w:hAnsi="Arial"/>
                <w:sz w:val="18"/>
                <w:szCs w:val="18"/>
                <w:lang w:eastAsia="zh-CN"/>
              </w:rPr>
              <w:t>0</w:t>
            </w:r>
          </w:p>
        </w:tc>
      </w:tr>
      <w:tr w:rsidR="00170508" w:rsidRPr="00170508" w:rsidTr="00DB755A">
        <w:trPr>
          <w:jc w:val="center"/>
        </w:trPr>
        <w:tc>
          <w:tcPr>
            <w:tcW w:w="2067" w:type="dxa"/>
            <w:tcBorders>
              <w:top w:val="nil"/>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cs="Arial"/>
                <w:color w:val="000000"/>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eastAsia="等线" w:hAnsi="Arial" w:cs="Arial"/>
                <w:color w:val="000000"/>
                <w:sz w:val="18"/>
                <w:szCs w:val="16"/>
              </w:rPr>
              <w:t>CA_n78(2A)_BCS2</w:t>
            </w:r>
          </w:p>
        </w:tc>
        <w:tc>
          <w:tcPr>
            <w:tcW w:w="1610" w:type="dxa"/>
            <w:tcBorders>
              <w:top w:val="nil"/>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p>
        </w:tc>
      </w:tr>
      <w:tr w:rsidR="00170508" w:rsidRPr="00170508" w:rsidTr="00DB755A">
        <w:trPr>
          <w:jc w:val="center"/>
        </w:trPr>
        <w:tc>
          <w:tcPr>
            <w:tcW w:w="2067" w:type="dxa"/>
            <w:tcBorders>
              <w:top w:val="nil"/>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cs="Arial"/>
                <w:color w:val="000000"/>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eastAsia="等线" w:hAnsi="Arial" w:cs="Arial"/>
                <w:color w:val="000000"/>
                <w:sz w:val="18"/>
                <w:szCs w:val="16"/>
              </w:rPr>
              <w:t>CA_n102E_BCS0</w:t>
            </w:r>
          </w:p>
        </w:tc>
        <w:tc>
          <w:tcPr>
            <w:tcW w:w="1610" w:type="dxa"/>
            <w:tcBorders>
              <w:top w:val="nil"/>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p>
        </w:tc>
      </w:tr>
      <w:tr w:rsidR="00170508" w:rsidRPr="00170508" w:rsidTr="00DB755A">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eastAsia="等线" w:hAnsi="Arial"/>
                <w:sz w:val="18"/>
                <w:szCs w:val="18"/>
                <w:lang w:eastAsia="zh-CN"/>
              </w:rPr>
              <w:t>CA_n46(2A)-n78(2A)-n102(2A)</w:t>
            </w:r>
          </w:p>
        </w:tc>
        <w:tc>
          <w:tcPr>
            <w:tcW w:w="1829" w:type="dxa"/>
            <w:tcBorders>
              <w:top w:val="single" w:sz="4" w:space="0" w:color="auto"/>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eastAsia="zh-CN"/>
              </w:rPr>
              <w:t>CA_n46A-n78A</w:t>
            </w:r>
          </w:p>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eastAsia="zh-CN"/>
              </w:rPr>
              <w:t>CA_n78A-n102A</w:t>
            </w:r>
          </w:p>
          <w:p w:rsidR="00170508" w:rsidRPr="00170508" w:rsidRDefault="00170508" w:rsidP="00170508">
            <w:pPr>
              <w:overflowPunct w:val="0"/>
              <w:autoSpaceDE w:val="0"/>
              <w:autoSpaceDN w:val="0"/>
              <w:adjustRightInd w:val="0"/>
              <w:spacing w:after="0"/>
              <w:jc w:val="center"/>
              <w:textAlignment w:val="baseline"/>
              <w:rPr>
                <w:rFonts w:ascii="Arial" w:hAnsi="Arial" w:cs="Arial"/>
                <w:color w:val="000000"/>
                <w:sz w:val="18"/>
                <w:szCs w:val="18"/>
              </w:rPr>
            </w:pPr>
            <w:r w:rsidRPr="00170508">
              <w:rPr>
                <w:rFonts w:ascii="Arial" w:eastAsia="等线" w:hAnsi="Arial"/>
                <w:sz w:val="18"/>
                <w:szCs w:val="18"/>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eastAsia="等线" w:hAnsi="Arial"/>
                <w:color w:val="000000"/>
                <w:sz w:val="18"/>
              </w:rPr>
              <w:t>n46</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eastAsia="等线" w:hAnsi="Arial" w:cs="Arial"/>
                <w:color w:val="000000"/>
                <w:sz w:val="18"/>
                <w:szCs w:val="16"/>
              </w:rPr>
              <w:t>CA_n46(2A)_BCS0</w:t>
            </w:r>
          </w:p>
        </w:tc>
        <w:tc>
          <w:tcPr>
            <w:tcW w:w="1610" w:type="dxa"/>
            <w:tcBorders>
              <w:top w:val="single" w:sz="4" w:space="0" w:color="auto"/>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r w:rsidRPr="00170508">
              <w:rPr>
                <w:rFonts w:ascii="Arial" w:eastAsia="等线" w:hAnsi="Arial"/>
                <w:sz w:val="18"/>
                <w:szCs w:val="18"/>
                <w:lang w:eastAsia="zh-CN"/>
              </w:rPr>
              <w:t>0</w:t>
            </w:r>
          </w:p>
        </w:tc>
      </w:tr>
      <w:tr w:rsidR="00170508" w:rsidRPr="00170508" w:rsidTr="00DB755A">
        <w:trPr>
          <w:jc w:val="center"/>
        </w:trPr>
        <w:tc>
          <w:tcPr>
            <w:tcW w:w="2067" w:type="dxa"/>
            <w:tcBorders>
              <w:top w:val="nil"/>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cs="Arial"/>
                <w:color w:val="000000"/>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eastAsia="等线" w:hAnsi="Arial" w:cs="Arial"/>
                <w:color w:val="000000"/>
                <w:sz w:val="18"/>
                <w:szCs w:val="16"/>
              </w:rPr>
              <w:t>CA_n78(2A)_BCS2</w:t>
            </w:r>
          </w:p>
        </w:tc>
        <w:tc>
          <w:tcPr>
            <w:tcW w:w="1610" w:type="dxa"/>
            <w:tcBorders>
              <w:top w:val="nil"/>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p>
        </w:tc>
      </w:tr>
      <w:tr w:rsidR="00170508" w:rsidRPr="00170508" w:rsidTr="00DB755A">
        <w:trPr>
          <w:jc w:val="center"/>
        </w:trPr>
        <w:tc>
          <w:tcPr>
            <w:tcW w:w="2067" w:type="dxa"/>
            <w:tcBorders>
              <w:top w:val="nil"/>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cs="Arial"/>
                <w:color w:val="000000"/>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eastAsia="等线" w:hAnsi="Arial" w:cs="Arial"/>
                <w:color w:val="000000"/>
                <w:sz w:val="18"/>
                <w:szCs w:val="16"/>
              </w:rPr>
              <w:t>CA_n102(2A)_BCS0</w:t>
            </w:r>
          </w:p>
        </w:tc>
        <w:tc>
          <w:tcPr>
            <w:tcW w:w="1610" w:type="dxa"/>
            <w:tcBorders>
              <w:top w:val="nil"/>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p>
        </w:tc>
      </w:tr>
      <w:tr w:rsidR="00170508" w:rsidRPr="00170508" w:rsidTr="00DB755A">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eastAsia="等线" w:hAnsi="Arial"/>
                <w:sz w:val="18"/>
                <w:szCs w:val="18"/>
                <w:lang w:eastAsia="zh-CN"/>
              </w:rPr>
              <w:t>CA_n46C-n78(2A)-n102A</w:t>
            </w:r>
          </w:p>
        </w:tc>
        <w:tc>
          <w:tcPr>
            <w:tcW w:w="1829" w:type="dxa"/>
            <w:tcBorders>
              <w:top w:val="single" w:sz="4" w:space="0" w:color="auto"/>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eastAsia="zh-CN"/>
              </w:rPr>
              <w:t>CA_n46A-n78A</w:t>
            </w:r>
          </w:p>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eastAsia="zh-CN"/>
              </w:rPr>
              <w:t>CA_n78A-n102A</w:t>
            </w:r>
          </w:p>
          <w:p w:rsidR="00170508" w:rsidRPr="00170508" w:rsidRDefault="00170508" w:rsidP="00170508">
            <w:pPr>
              <w:overflowPunct w:val="0"/>
              <w:autoSpaceDE w:val="0"/>
              <w:autoSpaceDN w:val="0"/>
              <w:adjustRightInd w:val="0"/>
              <w:spacing w:after="0"/>
              <w:jc w:val="center"/>
              <w:textAlignment w:val="baseline"/>
              <w:rPr>
                <w:rFonts w:ascii="Arial" w:hAnsi="Arial" w:cs="Arial"/>
                <w:color w:val="000000"/>
                <w:sz w:val="18"/>
                <w:szCs w:val="18"/>
              </w:rPr>
            </w:pPr>
            <w:r w:rsidRPr="00170508">
              <w:rPr>
                <w:rFonts w:ascii="Arial" w:eastAsia="等线" w:hAnsi="Arial"/>
                <w:sz w:val="18"/>
                <w:szCs w:val="18"/>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eastAsia="等线" w:hAnsi="Arial"/>
                <w:color w:val="000000"/>
                <w:sz w:val="18"/>
              </w:rPr>
              <w:t>n46</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eastAsia="等线" w:hAnsi="Arial" w:cs="Arial"/>
                <w:color w:val="000000"/>
                <w:sz w:val="18"/>
                <w:szCs w:val="16"/>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r w:rsidRPr="00170508">
              <w:rPr>
                <w:rFonts w:ascii="Arial" w:eastAsia="等线" w:hAnsi="Arial" w:hint="eastAsia"/>
                <w:sz w:val="18"/>
                <w:szCs w:val="18"/>
                <w:lang w:eastAsia="zh-CN"/>
              </w:rPr>
              <w:t>0</w:t>
            </w:r>
          </w:p>
        </w:tc>
      </w:tr>
      <w:tr w:rsidR="00170508" w:rsidRPr="00170508" w:rsidTr="00DB755A">
        <w:trPr>
          <w:jc w:val="center"/>
        </w:trPr>
        <w:tc>
          <w:tcPr>
            <w:tcW w:w="2067" w:type="dxa"/>
            <w:tcBorders>
              <w:top w:val="nil"/>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cs="Arial"/>
                <w:color w:val="000000"/>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eastAsia="等线" w:hAnsi="Arial" w:cs="Arial"/>
                <w:color w:val="000000"/>
                <w:sz w:val="18"/>
                <w:szCs w:val="16"/>
              </w:rPr>
              <w:t>CA_n78(2A)_BCS2</w:t>
            </w:r>
          </w:p>
        </w:tc>
        <w:tc>
          <w:tcPr>
            <w:tcW w:w="1610" w:type="dxa"/>
            <w:tcBorders>
              <w:top w:val="nil"/>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p>
        </w:tc>
      </w:tr>
      <w:tr w:rsidR="00170508" w:rsidRPr="00170508" w:rsidTr="00DB755A">
        <w:trPr>
          <w:jc w:val="center"/>
        </w:trPr>
        <w:tc>
          <w:tcPr>
            <w:tcW w:w="2067" w:type="dxa"/>
            <w:tcBorders>
              <w:top w:val="nil"/>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cs="Arial"/>
                <w:color w:val="000000"/>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eastAsia="等线" w:hAnsi="Arial" w:cs="Arial"/>
                <w:color w:val="000000"/>
                <w:sz w:val="18"/>
                <w:szCs w:val="16"/>
              </w:rPr>
              <w:t>20, 40, 60, 80, 100</w:t>
            </w:r>
          </w:p>
        </w:tc>
        <w:tc>
          <w:tcPr>
            <w:tcW w:w="1610" w:type="dxa"/>
            <w:tcBorders>
              <w:top w:val="nil"/>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p>
        </w:tc>
      </w:tr>
      <w:tr w:rsidR="00170508" w:rsidRPr="00170508" w:rsidTr="00DB755A">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eastAsia="等线" w:hAnsi="Arial"/>
                <w:sz w:val="18"/>
                <w:szCs w:val="18"/>
                <w:lang w:eastAsia="zh-CN"/>
              </w:rPr>
              <w:t>CA_n46C-n78(2A)-n102B</w:t>
            </w:r>
          </w:p>
        </w:tc>
        <w:tc>
          <w:tcPr>
            <w:tcW w:w="1829" w:type="dxa"/>
            <w:tcBorders>
              <w:top w:val="single" w:sz="4" w:space="0" w:color="auto"/>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eastAsia="zh-CN"/>
              </w:rPr>
              <w:t>CA_n46A-n78A</w:t>
            </w:r>
          </w:p>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eastAsia="zh-CN"/>
              </w:rPr>
              <w:t>CA_n78A-n102A</w:t>
            </w:r>
          </w:p>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eastAsia="zh-CN"/>
              </w:rPr>
              <w:t>CA_n78A-n102B</w:t>
            </w:r>
          </w:p>
          <w:p w:rsidR="00170508" w:rsidRPr="00170508" w:rsidRDefault="00170508" w:rsidP="00170508">
            <w:pPr>
              <w:overflowPunct w:val="0"/>
              <w:autoSpaceDE w:val="0"/>
              <w:autoSpaceDN w:val="0"/>
              <w:adjustRightInd w:val="0"/>
              <w:spacing w:after="0"/>
              <w:jc w:val="center"/>
              <w:textAlignment w:val="baseline"/>
              <w:rPr>
                <w:rFonts w:ascii="Arial" w:hAnsi="Arial" w:cs="Arial"/>
                <w:color w:val="000000"/>
                <w:sz w:val="18"/>
                <w:szCs w:val="18"/>
              </w:rPr>
            </w:pPr>
            <w:r w:rsidRPr="00170508">
              <w:rPr>
                <w:rFonts w:ascii="Arial" w:eastAsia="等线" w:hAnsi="Arial"/>
                <w:sz w:val="18"/>
                <w:szCs w:val="18"/>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eastAsia="等线" w:hAnsi="Arial"/>
                <w:color w:val="000000"/>
                <w:sz w:val="18"/>
              </w:rPr>
              <w:t>n46</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eastAsia="等线" w:hAnsi="Arial" w:cs="Arial"/>
                <w:color w:val="000000"/>
                <w:sz w:val="18"/>
                <w:szCs w:val="16"/>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r w:rsidRPr="00170508">
              <w:rPr>
                <w:rFonts w:ascii="Arial" w:eastAsia="等线" w:hAnsi="Arial"/>
                <w:sz w:val="18"/>
                <w:szCs w:val="18"/>
                <w:lang w:eastAsia="zh-CN"/>
              </w:rPr>
              <w:t>0</w:t>
            </w:r>
          </w:p>
        </w:tc>
      </w:tr>
      <w:tr w:rsidR="00170508" w:rsidRPr="00170508" w:rsidTr="00DB755A">
        <w:trPr>
          <w:jc w:val="center"/>
        </w:trPr>
        <w:tc>
          <w:tcPr>
            <w:tcW w:w="2067" w:type="dxa"/>
            <w:tcBorders>
              <w:top w:val="nil"/>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cs="Arial"/>
                <w:color w:val="000000"/>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eastAsia="等线" w:hAnsi="Arial" w:cs="Arial"/>
                <w:color w:val="000000"/>
                <w:sz w:val="18"/>
                <w:szCs w:val="16"/>
              </w:rPr>
              <w:t>CA_n78(2A)_BCS2</w:t>
            </w:r>
          </w:p>
        </w:tc>
        <w:tc>
          <w:tcPr>
            <w:tcW w:w="1610" w:type="dxa"/>
            <w:tcBorders>
              <w:top w:val="nil"/>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p>
        </w:tc>
      </w:tr>
      <w:tr w:rsidR="00170508" w:rsidRPr="00170508" w:rsidTr="00DB755A">
        <w:trPr>
          <w:jc w:val="center"/>
        </w:trPr>
        <w:tc>
          <w:tcPr>
            <w:tcW w:w="2067" w:type="dxa"/>
            <w:tcBorders>
              <w:top w:val="nil"/>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cs="Arial"/>
                <w:color w:val="000000"/>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eastAsia="等线" w:hAnsi="Arial" w:cs="Arial"/>
                <w:color w:val="000000"/>
                <w:sz w:val="18"/>
                <w:szCs w:val="16"/>
              </w:rPr>
              <w:t>CA_n102B_BCS0</w:t>
            </w:r>
          </w:p>
        </w:tc>
        <w:tc>
          <w:tcPr>
            <w:tcW w:w="1610" w:type="dxa"/>
            <w:tcBorders>
              <w:top w:val="nil"/>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p>
        </w:tc>
      </w:tr>
      <w:tr w:rsidR="00170508" w:rsidRPr="00170508" w:rsidTr="00DB755A">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eastAsia="等线" w:hAnsi="Arial"/>
                <w:sz w:val="18"/>
                <w:szCs w:val="18"/>
                <w:lang w:eastAsia="zh-CN"/>
              </w:rPr>
              <w:t>CA_n46C-n78(2A)-n102C</w:t>
            </w:r>
          </w:p>
        </w:tc>
        <w:tc>
          <w:tcPr>
            <w:tcW w:w="1829" w:type="dxa"/>
            <w:tcBorders>
              <w:top w:val="single" w:sz="4" w:space="0" w:color="auto"/>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eastAsia="zh-CN"/>
              </w:rPr>
              <w:t>CA_n46A-n78A</w:t>
            </w:r>
          </w:p>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eastAsia="zh-CN"/>
              </w:rPr>
              <w:t>CA_n78A-n102A</w:t>
            </w:r>
          </w:p>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eastAsia="zh-CN"/>
              </w:rPr>
              <w:t>CA_n78A-n102C</w:t>
            </w:r>
          </w:p>
          <w:p w:rsidR="00170508" w:rsidRPr="00170508" w:rsidRDefault="00170508" w:rsidP="00170508">
            <w:pPr>
              <w:overflowPunct w:val="0"/>
              <w:autoSpaceDE w:val="0"/>
              <w:autoSpaceDN w:val="0"/>
              <w:adjustRightInd w:val="0"/>
              <w:spacing w:after="0"/>
              <w:jc w:val="center"/>
              <w:textAlignment w:val="baseline"/>
              <w:rPr>
                <w:rFonts w:ascii="Arial" w:hAnsi="Arial" w:cs="Arial"/>
                <w:color w:val="000000"/>
                <w:sz w:val="18"/>
                <w:szCs w:val="18"/>
              </w:rPr>
            </w:pPr>
            <w:r w:rsidRPr="00170508">
              <w:rPr>
                <w:rFonts w:ascii="Arial" w:eastAsia="等线" w:hAnsi="Arial"/>
                <w:sz w:val="18"/>
                <w:szCs w:val="18"/>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eastAsia="等线" w:hAnsi="Arial"/>
                <w:color w:val="000000"/>
                <w:sz w:val="18"/>
              </w:rPr>
              <w:t>n46</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eastAsia="等线" w:hAnsi="Arial" w:cs="Arial"/>
                <w:color w:val="000000"/>
                <w:sz w:val="18"/>
                <w:szCs w:val="16"/>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r w:rsidRPr="00170508">
              <w:rPr>
                <w:rFonts w:ascii="Arial" w:eastAsia="等线" w:hAnsi="Arial"/>
                <w:sz w:val="18"/>
                <w:szCs w:val="18"/>
                <w:lang w:eastAsia="zh-CN"/>
              </w:rPr>
              <w:t>0</w:t>
            </w:r>
          </w:p>
        </w:tc>
      </w:tr>
      <w:tr w:rsidR="00170508" w:rsidRPr="00170508" w:rsidTr="00DB755A">
        <w:trPr>
          <w:jc w:val="center"/>
        </w:trPr>
        <w:tc>
          <w:tcPr>
            <w:tcW w:w="2067" w:type="dxa"/>
            <w:tcBorders>
              <w:top w:val="nil"/>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cs="Arial"/>
                <w:color w:val="000000"/>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eastAsia="等线" w:hAnsi="Arial" w:cs="Arial"/>
                <w:color w:val="000000"/>
                <w:sz w:val="18"/>
                <w:szCs w:val="16"/>
              </w:rPr>
              <w:t>CA_n78(2A)_BCS2</w:t>
            </w:r>
          </w:p>
        </w:tc>
        <w:tc>
          <w:tcPr>
            <w:tcW w:w="1610" w:type="dxa"/>
            <w:tcBorders>
              <w:top w:val="nil"/>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p>
        </w:tc>
      </w:tr>
      <w:tr w:rsidR="00170508" w:rsidRPr="00170508" w:rsidTr="00DB755A">
        <w:trPr>
          <w:jc w:val="center"/>
        </w:trPr>
        <w:tc>
          <w:tcPr>
            <w:tcW w:w="2067" w:type="dxa"/>
            <w:tcBorders>
              <w:top w:val="nil"/>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cs="Arial"/>
                <w:color w:val="000000"/>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eastAsia="等线" w:hAnsi="Arial" w:cs="Arial"/>
                <w:color w:val="000000"/>
                <w:sz w:val="18"/>
                <w:szCs w:val="16"/>
              </w:rPr>
              <w:t>CA_n102C_BCS0</w:t>
            </w:r>
          </w:p>
        </w:tc>
        <w:tc>
          <w:tcPr>
            <w:tcW w:w="1610" w:type="dxa"/>
            <w:tcBorders>
              <w:top w:val="nil"/>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p>
        </w:tc>
      </w:tr>
      <w:tr w:rsidR="00170508" w:rsidRPr="00170508" w:rsidTr="00DB755A">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eastAsia="等线" w:hAnsi="Arial"/>
                <w:sz w:val="18"/>
                <w:szCs w:val="18"/>
                <w:lang w:eastAsia="zh-CN"/>
              </w:rPr>
              <w:t>CA_n46C-n78(2A)-n102D</w:t>
            </w:r>
          </w:p>
        </w:tc>
        <w:tc>
          <w:tcPr>
            <w:tcW w:w="1829" w:type="dxa"/>
            <w:tcBorders>
              <w:top w:val="single" w:sz="4" w:space="0" w:color="auto"/>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eastAsia="zh-CN"/>
              </w:rPr>
              <w:t>CA_n46A-n78A</w:t>
            </w:r>
          </w:p>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eastAsia="zh-CN"/>
              </w:rPr>
              <w:t>CA_n78A-n102A</w:t>
            </w:r>
          </w:p>
          <w:p w:rsidR="00170508" w:rsidRPr="00170508" w:rsidRDefault="00170508" w:rsidP="00170508">
            <w:pPr>
              <w:overflowPunct w:val="0"/>
              <w:autoSpaceDE w:val="0"/>
              <w:autoSpaceDN w:val="0"/>
              <w:adjustRightInd w:val="0"/>
              <w:spacing w:after="0"/>
              <w:jc w:val="center"/>
              <w:textAlignment w:val="baseline"/>
              <w:rPr>
                <w:rFonts w:ascii="Arial" w:hAnsi="Arial" w:cs="Arial"/>
                <w:color w:val="000000"/>
                <w:sz w:val="18"/>
                <w:szCs w:val="18"/>
              </w:rPr>
            </w:pPr>
            <w:r w:rsidRPr="00170508">
              <w:rPr>
                <w:rFonts w:ascii="Arial" w:eastAsia="等线" w:hAnsi="Arial"/>
                <w:sz w:val="18"/>
                <w:szCs w:val="18"/>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eastAsia="等线" w:hAnsi="Arial"/>
                <w:color w:val="000000"/>
                <w:sz w:val="18"/>
              </w:rPr>
              <w:t>n46</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eastAsia="等线" w:hAnsi="Arial" w:cs="Arial"/>
                <w:color w:val="000000"/>
                <w:sz w:val="18"/>
                <w:szCs w:val="16"/>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r w:rsidRPr="00170508">
              <w:rPr>
                <w:rFonts w:ascii="Arial" w:eastAsia="等线" w:hAnsi="Arial"/>
                <w:sz w:val="18"/>
                <w:szCs w:val="18"/>
                <w:lang w:eastAsia="zh-CN"/>
              </w:rPr>
              <w:t>0</w:t>
            </w:r>
          </w:p>
        </w:tc>
      </w:tr>
      <w:tr w:rsidR="00170508" w:rsidRPr="00170508" w:rsidTr="00DB755A">
        <w:trPr>
          <w:jc w:val="center"/>
        </w:trPr>
        <w:tc>
          <w:tcPr>
            <w:tcW w:w="2067" w:type="dxa"/>
            <w:tcBorders>
              <w:top w:val="nil"/>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cs="Arial"/>
                <w:color w:val="000000"/>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eastAsia="等线" w:hAnsi="Arial" w:cs="Arial"/>
                <w:color w:val="000000"/>
                <w:sz w:val="18"/>
                <w:szCs w:val="16"/>
              </w:rPr>
              <w:t>CA_n78(2A)_BCS2</w:t>
            </w:r>
          </w:p>
        </w:tc>
        <w:tc>
          <w:tcPr>
            <w:tcW w:w="1610" w:type="dxa"/>
            <w:tcBorders>
              <w:top w:val="nil"/>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p>
        </w:tc>
      </w:tr>
      <w:tr w:rsidR="00170508" w:rsidRPr="00170508" w:rsidTr="00DB755A">
        <w:trPr>
          <w:jc w:val="center"/>
        </w:trPr>
        <w:tc>
          <w:tcPr>
            <w:tcW w:w="2067" w:type="dxa"/>
            <w:tcBorders>
              <w:top w:val="nil"/>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cs="Arial"/>
                <w:color w:val="000000"/>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eastAsia="等线" w:hAnsi="Arial" w:cs="Arial"/>
                <w:color w:val="000000"/>
                <w:sz w:val="18"/>
                <w:szCs w:val="16"/>
              </w:rPr>
              <w:t>CA_n102D_BCS0</w:t>
            </w:r>
          </w:p>
        </w:tc>
        <w:tc>
          <w:tcPr>
            <w:tcW w:w="1610" w:type="dxa"/>
            <w:tcBorders>
              <w:top w:val="nil"/>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p>
        </w:tc>
      </w:tr>
      <w:tr w:rsidR="00170508" w:rsidRPr="00170508" w:rsidTr="00DB755A">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eastAsia="等线" w:hAnsi="Arial"/>
                <w:sz w:val="18"/>
                <w:szCs w:val="18"/>
                <w:lang w:eastAsia="zh-CN"/>
              </w:rPr>
              <w:t>CA_n46C-n78(2A)-n102E</w:t>
            </w:r>
          </w:p>
        </w:tc>
        <w:tc>
          <w:tcPr>
            <w:tcW w:w="1829" w:type="dxa"/>
            <w:tcBorders>
              <w:top w:val="single" w:sz="4" w:space="0" w:color="auto"/>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eastAsia="zh-CN"/>
              </w:rPr>
              <w:t>CA_n46A-n78A</w:t>
            </w:r>
          </w:p>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eastAsia="zh-CN"/>
              </w:rPr>
              <w:t>CA_n78A-n102A</w:t>
            </w:r>
          </w:p>
          <w:p w:rsidR="00170508" w:rsidRPr="00170508" w:rsidRDefault="00170508" w:rsidP="00170508">
            <w:pPr>
              <w:overflowPunct w:val="0"/>
              <w:autoSpaceDE w:val="0"/>
              <w:autoSpaceDN w:val="0"/>
              <w:adjustRightInd w:val="0"/>
              <w:spacing w:after="0"/>
              <w:jc w:val="center"/>
              <w:textAlignment w:val="baseline"/>
              <w:rPr>
                <w:rFonts w:ascii="Arial" w:hAnsi="Arial" w:cs="Arial"/>
                <w:color w:val="000000"/>
                <w:sz w:val="18"/>
                <w:szCs w:val="18"/>
              </w:rPr>
            </w:pPr>
            <w:r w:rsidRPr="00170508">
              <w:rPr>
                <w:rFonts w:ascii="Arial" w:eastAsia="等线" w:hAnsi="Arial"/>
                <w:sz w:val="18"/>
                <w:szCs w:val="18"/>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eastAsia="等线" w:hAnsi="Arial"/>
                <w:color w:val="000000"/>
                <w:sz w:val="18"/>
              </w:rPr>
              <w:t>n46</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eastAsia="等线" w:hAnsi="Arial" w:cs="Arial"/>
                <w:color w:val="000000"/>
                <w:sz w:val="18"/>
                <w:szCs w:val="16"/>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r w:rsidRPr="00170508">
              <w:rPr>
                <w:rFonts w:ascii="Arial" w:eastAsia="等线" w:hAnsi="Arial"/>
                <w:sz w:val="18"/>
                <w:szCs w:val="18"/>
                <w:lang w:eastAsia="zh-CN"/>
              </w:rPr>
              <w:t>0</w:t>
            </w:r>
          </w:p>
        </w:tc>
      </w:tr>
      <w:tr w:rsidR="00170508" w:rsidRPr="00170508" w:rsidTr="00DB755A">
        <w:trPr>
          <w:jc w:val="center"/>
        </w:trPr>
        <w:tc>
          <w:tcPr>
            <w:tcW w:w="2067" w:type="dxa"/>
            <w:tcBorders>
              <w:top w:val="nil"/>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cs="Arial"/>
                <w:color w:val="000000"/>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eastAsia="等线" w:hAnsi="Arial" w:cs="Arial"/>
                <w:color w:val="000000"/>
                <w:sz w:val="18"/>
                <w:szCs w:val="16"/>
              </w:rPr>
              <w:t>CA_n78(2A)_BCS2</w:t>
            </w:r>
          </w:p>
        </w:tc>
        <w:tc>
          <w:tcPr>
            <w:tcW w:w="1610" w:type="dxa"/>
            <w:tcBorders>
              <w:top w:val="nil"/>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p>
        </w:tc>
      </w:tr>
      <w:tr w:rsidR="00170508" w:rsidRPr="00170508" w:rsidTr="00DB755A">
        <w:trPr>
          <w:jc w:val="center"/>
        </w:trPr>
        <w:tc>
          <w:tcPr>
            <w:tcW w:w="2067" w:type="dxa"/>
            <w:tcBorders>
              <w:top w:val="nil"/>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cs="Arial"/>
                <w:color w:val="000000"/>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eastAsia="等线" w:hAnsi="Arial" w:cs="Arial"/>
                <w:color w:val="000000"/>
                <w:sz w:val="18"/>
                <w:szCs w:val="16"/>
              </w:rPr>
              <w:t>CA_n102E_BCS0</w:t>
            </w:r>
          </w:p>
        </w:tc>
        <w:tc>
          <w:tcPr>
            <w:tcW w:w="1610" w:type="dxa"/>
            <w:tcBorders>
              <w:top w:val="nil"/>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p>
        </w:tc>
      </w:tr>
      <w:tr w:rsidR="00170508" w:rsidRPr="00170508" w:rsidTr="00DB755A">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eastAsia="等线" w:hAnsi="Arial"/>
                <w:sz w:val="18"/>
                <w:szCs w:val="18"/>
                <w:lang w:eastAsia="zh-CN"/>
              </w:rPr>
              <w:t>CA_n46C-n78(2A)-n102(2A)</w:t>
            </w:r>
          </w:p>
        </w:tc>
        <w:tc>
          <w:tcPr>
            <w:tcW w:w="1829" w:type="dxa"/>
            <w:tcBorders>
              <w:top w:val="single" w:sz="4" w:space="0" w:color="auto"/>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eastAsia="zh-CN"/>
              </w:rPr>
              <w:t>CA_n46A-n78A</w:t>
            </w:r>
          </w:p>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eastAsia="zh-CN"/>
              </w:rPr>
              <w:t>CA_n78A-n102A</w:t>
            </w:r>
          </w:p>
          <w:p w:rsidR="00170508" w:rsidRPr="00170508" w:rsidRDefault="00170508" w:rsidP="00170508">
            <w:pPr>
              <w:overflowPunct w:val="0"/>
              <w:autoSpaceDE w:val="0"/>
              <w:autoSpaceDN w:val="0"/>
              <w:adjustRightInd w:val="0"/>
              <w:spacing w:after="0"/>
              <w:jc w:val="center"/>
              <w:textAlignment w:val="baseline"/>
              <w:rPr>
                <w:rFonts w:ascii="Arial" w:hAnsi="Arial" w:cs="Arial"/>
                <w:color w:val="000000"/>
                <w:sz w:val="18"/>
                <w:szCs w:val="18"/>
              </w:rPr>
            </w:pPr>
            <w:r w:rsidRPr="00170508">
              <w:rPr>
                <w:rFonts w:ascii="Arial" w:eastAsia="等线" w:hAnsi="Arial"/>
                <w:sz w:val="18"/>
                <w:szCs w:val="18"/>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eastAsia="等线" w:hAnsi="Arial"/>
                <w:color w:val="000000"/>
                <w:sz w:val="18"/>
              </w:rPr>
              <w:t>n46</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eastAsia="等线" w:hAnsi="Arial" w:cs="Arial"/>
                <w:color w:val="000000"/>
                <w:sz w:val="18"/>
                <w:szCs w:val="16"/>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r w:rsidRPr="00170508">
              <w:rPr>
                <w:rFonts w:ascii="Arial" w:eastAsia="等线" w:hAnsi="Arial"/>
                <w:sz w:val="18"/>
                <w:szCs w:val="18"/>
                <w:lang w:eastAsia="zh-CN"/>
              </w:rPr>
              <w:t>0</w:t>
            </w:r>
          </w:p>
        </w:tc>
      </w:tr>
      <w:tr w:rsidR="00170508" w:rsidRPr="00170508" w:rsidTr="00DB755A">
        <w:trPr>
          <w:jc w:val="center"/>
        </w:trPr>
        <w:tc>
          <w:tcPr>
            <w:tcW w:w="2067" w:type="dxa"/>
            <w:tcBorders>
              <w:top w:val="nil"/>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cs="Arial"/>
                <w:color w:val="000000"/>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eastAsia="等线" w:hAnsi="Arial" w:cs="Arial"/>
                <w:color w:val="000000"/>
                <w:sz w:val="18"/>
                <w:szCs w:val="16"/>
              </w:rPr>
              <w:t>CA_n78(2A)_BCS2</w:t>
            </w:r>
          </w:p>
        </w:tc>
        <w:tc>
          <w:tcPr>
            <w:tcW w:w="1610" w:type="dxa"/>
            <w:tcBorders>
              <w:top w:val="nil"/>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p>
        </w:tc>
      </w:tr>
      <w:tr w:rsidR="00170508" w:rsidRPr="00170508" w:rsidTr="00DB755A">
        <w:trPr>
          <w:jc w:val="center"/>
        </w:trPr>
        <w:tc>
          <w:tcPr>
            <w:tcW w:w="2067" w:type="dxa"/>
            <w:tcBorders>
              <w:top w:val="nil"/>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cs="Arial"/>
                <w:color w:val="000000"/>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eastAsia="等线" w:hAnsi="Arial" w:cs="Arial"/>
                <w:color w:val="000000"/>
                <w:sz w:val="18"/>
                <w:szCs w:val="16"/>
              </w:rPr>
              <w:t>CA_n102(2A)_BCS0</w:t>
            </w:r>
          </w:p>
        </w:tc>
        <w:tc>
          <w:tcPr>
            <w:tcW w:w="1610" w:type="dxa"/>
            <w:tcBorders>
              <w:top w:val="nil"/>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p>
        </w:tc>
      </w:tr>
      <w:tr w:rsidR="00170508" w:rsidRPr="00170508" w:rsidTr="00DB755A">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eastAsia="等线" w:hAnsi="Arial"/>
                <w:sz w:val="18"/>
                <w:szCs w:val="18"/>
                <w:lang w:eastAsia="zh-CN"/>
              </w:rPr>
              <w:t>CA_n46D-n78(2A)-n102A</w:t>
            </w:r>
          </w:p>
        </w:tc>
        <w:tc>
          <w:tcPr>
            <w:tcW w:w="1829" w:type="dxa"/>
            <w:tcBorders>
              <w:top w:val="single" w:sz="4" w:space="0" w:color="auto"/>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eastAsia="zh-CN"/>
              </w:rPr>
              <w:t>CA_n46A-n78A</w:t>
            </w:r>
          </w:p>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eastAsia="zh-CN"/>
              </w:rPr>
              <w:t>CA_n78A-n102A</w:t>
            </w:r>
          </w:p>
          <w:p w:rsidR="00170508" w:rsidRPr="00170508" w:rsidRDefault="00170508" w:rsidP="00170508">
            <w:pPr>
              <w:overflowPunct w:val="0"/>
              <w:autoSpaceDE w:val="0"/>
              <w:autoSpaceDN w:val="0"/>
              <w:adjustRightInd w:val="0"/>
              <w:spacing w:after="0"/>
              <w:jc w:val="center"/>
              <w:textAlignment w:val="baseline"/>
              <w:rPr>
                <w:rFonts w:ascii="Arial" w:hAnsi="Arial" w:cs="Arial"/>
                <w:color w:val="000000"/>
                <w:sz w:val="18"/>
                <w:szCs w:val="18"/>
              </w:rPr>
            </w:pPr>
            <w:r w:rsidRPr="00170508">
              <w:rPr>
                <w:rFonts w:ascii="Arial" w:eastAsia="等线" w:hAnsi="Arial"/>
                <w:sz w:val="18"/>
                <w:szCs w:val="18"/>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eastAsia="等线" w:hAnsi="Arial"/>
                <w:color w:val="000000"/>
                <w:sz w:val="18"/>
              </w:rPr>
              <w:t>n46</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eastAsia="等线" w:hAnsi="Arial" w:cs="Arial"/>
                <w:color w:val="000000"/>
                <w:sz w:val="18"/>
                <w:szCs w:val="16"/>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r w:rsidRPr="00170508">
              <w:rPr>
                <w:rFonts w:ascii="Arial" w:eastAsia="等线" w:hAnsi="Arial" w:hint="eastAsia"/>
                <w:sz w:val="18"/>
                <w:szCs w:val="18"/>
                <w:lang w:eastAsia="zh-CN"/>
              </w:rPr>
              <w:t>0</w:t>
            </w:r>
          </w:p>
        </w:tc>
      </w:tr>
      <w:tr w:rsidR="00170508" w:rsidRPr="00170508" w:rsidTr="00DB755A">
        <w:trPr>
          <w:jc w:val="center"/>
        </w:trPr>
        <w:tc>
          <w:tcPr>
            <w:tcW w:w="2067" w:type="dxa"/>
            <w:tcBorders>
              <w:top w:val="nil"/>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cs="Arial"/>
                <w:color w:val="000000"/>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eastAsia="等线" w:hAnsi="Arial" w:cs="Arial"/>
                <w:color w:val="000000"/>
                <w:sz w:val="18"/>
                <w:szCs w:val="16"/>
              </w:rPr>
              <w:t>CA_n78(2A)_BCS2</w:t>
            </w:r>
          </w:p>
        </w:tc>
        <w:tc>
          <w:tcPr>
            <w:tcW w:w="1610" w:type="dxa"/>
            <w:tcBorders>
              <w:top w:val="nil"/>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p>
        </w:tc>
      </w:tr>
      <w:tr w:rsidR="00170508" w:rsidRPr="00170508" w:rsidTr="00DB755A">
        <w:trPr>
          <w:jc w:val="center"/>
        </w:trPr>
        <w:tc>
          <w:tcPr>
            <w:tcW w:w="2067" w:type="dxa"/>
            <w:tcBorders>
              <w:top w:val="nil"/>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cs="Arial"/>
                <w:color w:val="000000"/>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eastAsia="等线" w:hAnsi="Arial" w:cs="Arial"/>
                <w:color w:val="000000"/>
                <w:sz w:val="18"/>
                <w:szCs w:val="16"/>
              </w:rPr>
              <w:t>20, 40, 60, 80, 100</w:t>
            </w:r>
          </w:p>
        </w:tc>
        <w:tc>
          <w:tcPr>
            <w:tcW w:w="1610" w:type="dxa"/>
            <w:tcBorders>
              <w:top w:val="nil"/>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p>
        </w:tc>
      </w:tr>
      <w:tr w:rsidR="00170508" w:rsidRPr="00170508" w:rsidTr="00DB755A">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eastAsia="等线" w:hAnsi="Arial"/>
                <w:sz w:val="18"/>
                <w:szCs w:val="18"/>
                <w:lang w:eastAsia="zh-CN"/>
              </w:rPr>
              <w:t>CA_n46D-n78(2A)-n102B</w:t>
            </w:r>
          </w:p>
        </w:tc>
        <w:tc>
          <w:tcPr>
            <w:tcW w:w="1829" w:type="dxa"/>
            <w:tcBorders>
              <w:top w:val="single" w:sz="4" w:space="0" w:color="auto"/>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eastAsia="zh-CN"/>
              </w:rPr>
              <w:t>CA_n46A-n78A</w:t>
            </w:r>
          </w:p>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eastAsia="zh-CN"/>
              </w:rPr>
              <w:t>CA_n78A-n102A</w:t>
            </w:r>
          </w:p>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eastAsia="zh-CN"/>
              </w:rPr>
              <w:t>CA_n78A-n102B</w:t>
            </w:r>
          </w:p>
          <w:p w:rsidR="00170508" w:rsidRPr="00170508" w:rsidRDefault="00170508" w:rsidP="00170508">
            <w:pPr>
              <w:overflowPunct w:val="0"/>
              <w:autoSpaceDE w:val="0"/>
              <w:autoSpaceDN w:val="0"/>
              <w:adjustRightInd w:val="0"/>
              <w:spacing w:after="0"/>
              <w:jc w:val="center"/>
              <w:textAlignment w:val="baseline"/>
              <w:rPr>
                <w:rFonts w:ascii="Arial" w:hAnsi="Arial" w:cs="Arial"/>
                <w:color w:val="000000"/>
                <w:sz w:val="18"/>
                <w:szCs w:val="18"/>
              </w:rPr>
            </w:pPr>
            <w:r w:rsidRPr="00170508">
              <w:rPr>
                <w:rFonts w:ascii="Arial" w:eastAsia="等线" w:hAnsi="Arial"/>
                <w:sz w:val="18"/>
                <w:szCs w:val="18"/>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eastAsia="等线" w:hAnsi="Arial"/>
                <w:color w:val="000000"/>
                <w:sz w:val="18"/>
              </w:rPr>
              <w:t>n46</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eastAsia="等线" w:hAnsi="Arial" w:cs="Arial"/>
                <w:color w:val="000000"/>
                <w:sz w:val="18"/>
                <w:szCs w:val="16"/>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r w:rsidRPr="00170508">
              <w:rPr>
                <w:rFonts w:ascii="Arial" w:eastAsia="等线" w:hAnsi="Arial"/>
                <w:sz w:val="18"/>
                <w:szCs w:val="18"/>
                <w:lang w:eastAsia="zh-CN"/>
              </w:rPr>
              <w:t>0</w:t>
            </w:r>
          </w:p>
        </w:tc>
      </w:tr>
      <w:tr w:rsidR="00170508" w:rsidRPr="00170508" w:rsidTr="00DB755A">
        <w:trPr>
          <w:jc w:val="center"/>
        </w:trPr>
        <w:tc>
          <w:tcPr>
            <w:tcW w:w="2067" w:type="dxa"/>
            <w:tcBorders>
              <w:top w:val="nil"/>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cs="Arial"/>
                <w:color w:val="000000"/>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eastAsia="等线" w:hAnsi="Arial" w:cs="Arial"/>
                <w:color w:val="000000"/>
                <w:sz w:val="18"/>
                <w:szCs w:val="16"/>
              </w:rPr>
              <w:t>CA_n78(2A)_BCS2</w:t>
            </w:r>
          </w:p>
        </w:tc>
        <w:tc>
          <w:tcPr>
            <w:tcW w:w="1610" w:type="dxa"/>
            <w:tcBorders>
              <w:top w:val="nil"/>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p>
        </w:tc>
      </w:tr>
      <w:tr w:rsidR="00170508" w:rsidRPr="00170508" w:rsidTr="00DB755A">
        <w:trPr>
          <w:jc w:val="center"/>
        </w:trPr>
        <w:tc>
          <w:tcPr>
            <w:tcW w:w="2067" w:type="dxa"/>
            <w:tcBorders>
              <w:top w:val="nil"/>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cs="Arial"/>
                <w:color w:val="000000"/>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eastAsia="等线" w:hAnsi="Arial" w:cs="Arial"/>
                <w:color w:val="000000"/>
                <w:sz w:val="18"/>
                <w:szCs w:val="16"/>
              </w:rPr>
              <w:t>CA_n102B_BCS0</w:t>
            </w:r>
          </w:p>
        </w:tc>
        <w:tc>
          <w:tcPr>
            <w:tcW w:w="1610" w:type="dxa"/>
            <w:tcBorders>
              <w:top w:val="nil"/>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p>
        </w:tc>
      </w:tr>
      <w:tr w:rsidR="00170508" w:rsidRPr="00170508" w:rsidTr="00DB755A">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eastAsia="等线" w:hAnsi="Arial"/>
                <w:sz w:val="18"/>
                <w:szCs w:val="18"/>
                <w:lang w:eastAsia="zh-CN"/>
              </w:rPr>
              <w:t>CA_n46D-n78(2A)-n102C</w:t>
            </w:r>
          </w:p>
        </w:tc>
        <w:tc>
          <w:tcPr>
            <w:tcW w:w="1829" w:type="dxa"/>
            <w:tcBorders>
              <w:top w:val="single" w:sz="4" w:space="0" w:color="auto"/>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eastAsia="zh-CN"/>
              </w:rPr>
              <w:t>CA_n46A-n78A</w:t>
            </w:r>
          </w:p>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eastAsia="zh-CN"/>
              </w:rPr>
              <w:t>CA_n78A-n102A</w:t>
            </w:r>
          </w:p>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eastAsia="zh-CN"/>
              </w:rPr>
              <w:t>CA_n78A-n102C</w:t>
            </w:r>
          </w:p>
          <w:p w:rsidR="00170508" w:rsidRPr="00170508" w:rsidRDefault="00170508" w:rsidP="00170508">
            <w:pPr>
              <w:overflowPunct w:val="0"/>
              <w:autoSpaceDE w:val="0"/>
              <w:autoSpaceDN w:val="0"/>
              <w:adjustRightInd w:val="0"/>
              <w:spacing w:after="0"/>
              <w:jc w:val="center"/>
              <w:textAlignment w:val="baseline"/>
              <w:rPr>
                <w:rFonts w:ascii="Arial" w:hAnsi="Arial" w:cs="Arial"/>
                <w:color w:val="000000"/>
                <w:sz w:val="18"/>
                <w:szCs w:val="18"/>
              </w:rPr>
            </w:pPr>
            <w:r w:rsidRPr="00170508">
              <w:rPr>
                <w:rFonts w:ascii="Arial" w:eastAsia="等线" w:hAnsi="Arial"/>
                <w:sz w:val="18"/>
                <w:szCs w:val="18"/>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eastAsia="等线" w:hAnsi="Arial"/>
                <w:color w:val="000000"/>
                <w:sz w:val="18"/>
              </w:rPr>
              <w:t>n46</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eastAsia="等线" w:hAnsi="Arial" w:cs="Arial"/>
                <w:color w:val="000000"/>
                <w:sz w:val="18"/>
                <w:szCs w:val="16"/>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r w:rsidRPr="00170508">
              <w:rPr>
                <w:rFonts w:ascii="Arial" w:eastAsia="等线" w:hAnsi="Arial"/>
                <w:sz w:val="18"/>
                <w:szCs w:val="18"/>
                <w:lang w:eastAsia="zh-CN"/>
              </w:rPr>
              <w:t>0</w:t>
            </w:r>
          </w:p>
        </w:tc>
      </w:tr>
      <w:tr w:rsidR="00170508" w:rsidRPr="00170508" w:rsidTr="00DB755A">
        <w:trPr>
          <w:jc w:val="center"/>
        </w:trPr>
        <w:tc>
          <w:tcPr>
            <w:tcW w:w="2067" w:type="dxa"/>
            <w:tcBorders>
              <w:top w:val="nil"/>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cs="Arial"/>
                <w:color w:val="000000"/>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eastAsia="等线" w:hAnsi="Arial" w:cs="Arial"/>
                <w:color w:val="000000"/>
                <w:sz w:val="18"/>
                <w:szCs w:val="16"/>
              </w:rPr>
              <w:t>CA_n78(2A)_BCS2</w:t>
            </w:r>
          </w:p>
        </w:tc>
        <w:tc>
          <w:tcPr>
            <w:tcW w:w="1610" w:type="dxa"/>
            <w:tcBorders>
              <w:top w:val="nil"/>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p>
        </w:tc>
      </w:tr>
      <w:tr w:rsidR="00170508" w:rsidRPr="00170508" w:rsidTr="00DB755A">
        <w:trPr>
          <w:jc w:val="center"/>
        </w:trPr>
        <w:tc>
          <w:tcPr>
            <w:tcW w:w="2067" w:type="dxa"/>
            <w:tcBorders>
              <w:top w:val="nil"/>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cs="Arial"/>
                <w:color w:val="000000"/>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eastAsia="等线" w:hAnsi="Arial" w:cs="Arial"/>
                <w:color w:val="000000"/>
                <w:sz w:val="18"/>
                <w:szCs w:val="16"/>
              </w:rPr>
              <w:t>CA_n102C_BCS0</w:t>
            </w:r>
          </w:p>
        </w:tc>
        <w:tc>
          <w:tcPr>
            <w:tcW w:w="1610" w:type="dxa"/>
            <w:tcBorders>
              <w:top w:val="nil"/>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p>
        </w:tc>
      </w:tr>
      <w:tr w:rsidR="00170508" w:rsidRPr="00170508" w:rsidTr="00DB755A">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rsidR="00170508" w:rsidRPr="00170508" w:rsidRDefault="00170508" w:rsidP="00170508">
            <w:pPr>
              <w:keepNext/>
              <w:overflowPunct w:val="0"/>
              <w:autoSpaceDE w:val="0"/>
              <w:autoSpaceDN w:val="0"/>
              <w:adjustRightInd w:val="0"/>
              <w:spacing w:after="0"/>
              <w:jc w:val="center"/>
              <w:textAlignment w:val="baseline"/>
              <w:rPr>
                <w:rFonts w:ascii="Arial" w:hAnsi="Arial"/>
                <w:sz w:val="18"/>
              </w:rPr>
            </w:pPr>
            <w:r w:rsidRPr="00170508">
              <w:rPr>
                <w:rFonts w:ascii="Arial" w:eastAsia="等线" w:hAnsi="Arial"/>
                <w:sz w:val="18"/>
                <w:szCs w:val="18"/>
                <w:lang w:eastAsia="zh-CN"/>
              </w:rPr>
              <w:lastRenderedPageBreak/>
              <w:t>CA_n46D-n78(2A)-n102D</w:t>
            </w:r>
          </w:p>
        </w:tc>
        <w:tc>
          <w:tcPr>
            <w:tcW w:w="1829" w:type="dxa"/>
            <w:tcBorders>
              <w:top w:val="single" w:sz="4" w:space="0" w:color="auto"/>
              <w:left w:val="single" w:sz="4" w:space="0" w:color="auto"/>
              <w:bottom w:val="nil"/>
              <w:right w:val="single" w:sz="4" w:space="0" w:color="auto"/>
            </w:tcBorders>
            <w:shd w:val="clear" w:color="auto" w:fill="auto"/>
            <w:vAlign w:val="center"/>
          </w:tcPr>
          <w:p w:rsidR="00170508" w:rsidRPr="00170508" w:rsidRDefault="00170508" w:rsidP="00170508">
            <w:pPr>
              <w:keepNext/>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eastAsia="zh-CN"/>
              </w:rPr>
              <w:t>CA_n46A-n78A</w:t>
            </w:r>
          </w:p>
          <w:p w:rsidR="00170508" w:rsidRPr="00170508" w:rsidRDefault="00170508" w:rsidP="00170508">
            <w:pPr>
              <w:keepNext/>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eastAsia="zh-CN"/>
              </w:rPr>
              <w:t>CA_n78A-n102A</w:t>
            </w:r>
          </w:p>
          <w:p w:rsidR="00170508" w:rsidRPr="00170508" w:rsidRDefault="00170508" w:rsidP="00170508">
            <w:pPr>
              <w:keepNext/>
              <w:overflowPunct w:val="0"/>
              <w:autoSpaceDE w:val="0"/>
              <w:autoSpaceDN w:val="0"/>
              <w:adjustRightInd w:val="0"/>
              <w:spacing w:after="0"/>
              <w:jc w:val="center"/>
              <w:textAlignment w:val="baseline"/>
              <w:rPr>
                <w:rFonts w:ascii="Arial" w:hAnsi="Arial" w:cs="Arial"/>
                <w:color w:val="000000"/>
                <w:sz w:val="18"/>
                <w:szCs w:val="18"/>
              </w:rPr>
            </w:pPr>
            <w:r w:rsidRPr="00170508">
              <w:rPr>
                <w:rFonts w:ascii="Arial" w:eastAsia="等线" w:hAnsi="Arial"/>
                <w:sz w:val="18"/>
                <w:szCs w:val="18"/>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overflowPunct w:val="0"/>
              <w:autoSpaceDE w:val="0"/>
              <w:autoSpaceDN w:val="0"/>
              <w:adjustRightInd w:val="0"/>
              <w:spacing w:after="0"/>
              <w:jc w:val="center"/>
              <w:textAlignment w:val="baseline"/>
              <w:rPr>
                <w:rFonts w:ascii="Arial" w:hAnsi="Arial"/>
                <w:sz w:val="18"/>
              </w:rPr>
            </w:pPr>
            <w:r w:rsidRPr="00170508">
              <w:rPr>
                <w:rFonts w:ascii="Arial" w:eastAsia="等线" w:hAnsi="Arial"/>
                <w:color w:val="000000"/>
                <w:sz w:val="18"/>
              </w:rPr>
              <w:t>n46</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overflowPunct w:val="0"/>
              <w:autoSpaceDE w:val="0"/>
              <w:autoSpaceDN w:val="0"/>
              <w:adjustRightInd w:val="0"/>
              <w:spacing w:after="0"/>
              <w:jc w:val="center"/>
              <w:textAlignment w:val="baseline"/>
              <w:rPr>
                <w:rFonts w:ascii="Arial" w:hAnsi="Arial"/>
                <w:sz w:val="18"/>
                <w:lang w:eastAsia="zh-CN" w:bidi="ar"/>
              </w:rPr>
            </w:pPr>
            <w:r w:rsidRPr="00170508">
              <w:rPr>
                <w:rFonts w:ascii="Arial" w:eastAsia="等线" w:hAnsi="Arial" w:cs="Arial"/>
                <w:color w:val="000000"/>
                <w:sz w:val="18"/>
                <w:szCs w:val="16"/>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rsidR="00170508" w:rsidRPr="00170508" w:rsidRDefault="00170508" w:rsidP="00170508">
            <w:pPr>
              <w:keepNext/>
              <w:overflowPunct w:val="0"/>
              <w:autoSpaceDE w:val="0"/>
              <w:autoSpaceDN w:val="0"/>
              <w:adjustRightInd w:val="0"/>
              <w:spacing w:after="0"/>
              <w:jc w:val="center"/>
              <w:textAlignment w:val="baseline"/>
              <w:rPr>
                <w:rFonts w:ascii="Arial" w:hAnsi="Arial"/>
                <w:sz w:val="18"/>
                <w:lang w:eastAsia="zh-CN"/>
              </w:rPr>
            </w:pPr>
            <w:r w:rsidRPr="00170508">
              <w:rPr>
                <w:rFonts w:ascii="Arial" w:eastAsia="等线" w:hAnsi="Arial"/>
                <w:sz w:val="18"/>
                <w:szCs w:val="18"/>
                <w:lang w:eastAsia="zh-CN"/>
              </w:rPr>
              <w:t>0</w:t>
            </w:r>
          </w:p>
        </w:tc>
      </w:tr>
      <w:tr w:rsidR="00170508" w:rsidRPr="00170508" w:rsidTr="00DB755A">
        <w:trPr>
          <w:jc w:val="center"/>
        </w:trPr>
        <w:tc>
          <w:tcPr>
            <w:tcW w:w="2067" w:type="dxa"/>
            <w:tcBorders>
              <w:top w:val="nil"/>
              <w:left w:val="single" w:sz="4" w:space="0" w:color="auto"/>
              <w:bottom w:val="nil"/>
              <w:right w:val="single" w:sz="4" w:space="0" w:color="auto"/>
            </w:tcBorders>
            <w:shd w:val="clear" w:color="auto" w:fill="auto"/>
            <w:vAlign w:val="center"/>
          </w:tcPr>
          <w:p w:rsidR="00170508" w:rsidRPr="00170508" w:rsidRDefault="00170508" w:rsidP="00170508">
            <w:pPr>
              <w:keepNext/>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shd w:val="clear" w:color="auto" w:fill="auto"/>
            <w:vAlign w:val="center"/>
          </w:tcPr>
          <w:p w:rsidR="00170508" w:rsidRPr="00170508" w:rsidRDefault="00170508" w:rsidP="00170508">
            <w:pPr>
              <w:keepNext/>
              <w:overflowPunct w:val="0"/>
              <w:autoSpaceDE w:val="0"/>
              <w:autoSpaceDN w:val="0"/>
              <w:adjustRightInd w:val="0"/>
              <w:spacing w:after="0"/>
              <w:jc w:val="center"/>
              <w:textAlignment w:val="baseline"/>
              <w:rPr>
                <w:rFonts w:ascii="Arial" w:hAnsi="Arial" w:cs="Arial"/>
                <w:color w:val="000000"/>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overflowPunct w:val="0"/>
              <w:autoSpaceDE w:val="0"/>
              <w:autoSpaceDN w:val="0"/>
              <w:adjustRightInd w:val="0"/>
              <w:spacing w:after="0"/>
              <w:jc w:val="center"/>
              <w:textAlignment w:val="baseline"/>
              <w:rPr>
                <w:rFonts w:ascii="Arial" w:hAnsi="Arial"/>
                <w:sz w:val="18"/>
              </w:rPr>
            </w:pPr>
            <w:r w:rsidRPr="00170508">
              <w:rPr>
                <w:rFonts w:ascii="Arial"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overflowPunct w:val="0"/>
              <w:autoSpaceDE w:val="0"/>
              <w:autoSpaceDN w:val="0"/>
              <w:adjustRightInd w:val="0"/>
              <w:spacing w:after="0"/>
              <w:jc w:val="center"/>
              <w:textAlignment w:val="baseline"/>
              <w:rPr>
                <w:rFonts w:ascii="Arial" w:hAnsi="Arial"/>
                <w:sz w:val="18"/>
                <w:lang w:eastAsia="zh-CN" w:bidi="ar"/>
              </w:rPr>
            </w:pPr>
            <w:r w:rsidRPr="00170508">
              <w:rPr>
                <w:rFonts w:ascii="Arial" w:eastAsia="等线" w:hAnsi="Arial" w:cs="Arial"/>
                <w:color w:val="000000"/>
                <w:sz w:val="18"/>
                <w:szCs w:val="16"/>
              </w:rPr>
              <w:t>CA_n78(2A)_BCS2</w:t>
            </w:r>
          </w:p>
        </w:tc>
        <w:tc>
          <w:tcPr>
            <w:tcW w:w="1610" w:type="dxa"/>
            <w:tcBorders>
              <w:top w:val="nil"/>
              <w:left w:val="single" w:sz="4" w:space="0" w:color="auto"/>
              <w:bottom w:val="nil"/>
              <w:right w:val="single" w:sz="4" w:space="0" w:color="auto"/>
            </w:tcBorders>
            <w:shd w:val="clear" w:color="auto" w:fill="auto"/>
            <w:vAlign w:val="center"/>
          </w:tcPr>
          <w:p w:rsidR="00170508" w:rsidRPr="00170508" w:rsidRDefault="00170508" w:rsidP="00170508">
            <w:pPr>
              <w:keepNext/>
              <w:overflowPunct w:val="0"/>
              <w:autoSpaceDE w:val="0"/>
              <w:autoSpaceDN w:val="0"/>
              <w:adjustRightInd w:val="0"/>
              <w:spacing w:after="0"/>
              <w:jc w:val="center"/>
              <w:textAlignment w:val="baseline"/>
              <w:rPr>
                <w:rFonts w:ascii="Arial" w:hAnsi="Arial"/>
                <w:sz w:val="18"/>
                <w:lang w:eastAsia="zh-CN"/>
              </w:rPr>
            </w:pPr>
          </w:p>
        </w:tc>
      </w:tr>
      <w:tr w:rsidR="00170508" w:rsidRPr="00170508" w:rsidTr="00DB755A">
        <w:trPr>
          <w:jc w:val="center"/>
        </w:trPr>
        <w:tc>
          <w:tcPr>
            <w:tcW w:w="2067" w:type="dxa"/>
            <w:tcBorders>
              <w:top w:val="nil"/>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cs="Arial"/>
                <w:color w:val="000000"/>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eastAsia="等线" w:hAnsi="Arial" w:cs="Arial"/>
                <w:color w:val="000000"/>
                <w:sz w:val="18"/>
                <w:szCs w:val="16"/>
              </w:rPr>
              <w:t>CA_n102D_BCS0</w:t>
            </w:r>
          </w:p>
        </w:tc>
        <w:tc>
          <w:tcPr>
            <w:tcW w:w="1610" w:type="dxa"/>
            <w:tcBorders>
              <w:top w:val="nil"/>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p>
        </w:tc>
      </w:tr>
      <w:tr w:rsidR="00170508" w:rsidRPr="00170508" w:rsidTr="00DB755A">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eastAsia="等线" w:hAnsi="Arial"/>
                <w:sz w:val="18"/>
                <w:szCs w:val="18"/>
                <w:lang w:eastAsia="zh-CN"/>
              </w:rPr>
              <w:t>CA_n46D-n78(2A)-n102E</w:t>
            </w:r>
          </w:p>
        </w:tc>
        <w:tc>
          <w:tcPr>
            <w:tcW w:w="1829" w:type="dxa"/>
            <w:tcBorders>
              <w:top w:val="single" w:sz="4" w:space="0" w:color="auto"/>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eastAsia="zh-CN"/>
              </w:rPr>
              <w:t>CA_n46A-n78A</w:t>
            </w:r>
          </w:p>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eastAsia="zh-CN"/>
              </w:rPr>
              <w:t>CA_n78A-n102A</w:t>
            </w:r>
          </w:p>
          <w:p w:rsidR="00170508" w:rsidRPr="00170508" w:rsidRDefault="00170508" w:rsidP="00170508">
            <w:pPr>
              <w:overflowPunct w:val="0"/>
              <w:autoSpaceDE w:val="0"/>
              <w:autoSpaceDN w:val="0"/>
              <w:adjustRightInd w:val="0"/>
              <w:spacing w:after="0"/>
              <w:jc w:val="center"/>
              <w:textAlignment w:val="baseline"/>
              <w:rPr>
                <w:rFonts w:ascii="Arial" w:hAnsi="Arial" w:cs="Arial"/>
                <w:color w:val="000000"/>
                <w:sz w:val="18"/>
                <w:szCs w:val="18"/>
              </w:rPr>
            </w:pPr>
            <w:r w:rsidRPr="00170508">
              <w:rPr>
                <w:rFonts w:ascii="Arial" w:eastAsia="等线" w:hAnsi="Arial"/>
                <w:sz w:val="18"/>
                <w:szCs w:val="18"/>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eastAsia="等线" w:hAnsi="Arial"/>
                <w:color w:val="000000"/>
                <w:sz w:val="18"/>
              </w:rPr>
              <w:t>n46</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eastAsia="等线" w:hAnsi="Arial" w:cs="Arial"/>
                <w:color w:val="000000"/>
                <w:sz w:val="18"/>
                <w:szCs w:val="16"/>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r w:rsidRPr="00170508">
              <w:rPr>
                <w:rFonts w:ascii="Arial" w:eastAsia="等线" w:hAnsi="Arial"/>
                <w:sz w:val="18"/>
                <w:szCs w:val="18"/>
                <w:lang w:eastAsia="zh-CN"/>
              </w:rPr>
              <w:t>0</w:t>
            </w:r>
          </w:p>
        </w:tc>
      </w:tr>
      <w:tr w:rsidR="00170508" w:rsidRPr="00170508" w:rsidTr="00DB755A">
        <w:trPr>
          <w:jc w:val="center"/>
        </w:trPr>
        <w:tc>
          <w:tcPr>
            <w:tcW w:w="2067" w:type="dxa"/>
            <w:tcBorders>
              <w:top w:val="nil"/>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cs="Arial"/>
                <w:color w:val="000000"/>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eastAsia="等线" w:hAnsi="Arial" w:cs="Arial"/>
                <w:color w:val="000000"/>
                <w:sz w:val="18"/>
                <w:szCs w:val="16"/>
              </w:rPr>
              <w:t>CA_n78(2A)_BCS2</w:t>
            </w:r>
          </w:p>
        </w:tc>
        <w:tc>
          <w:tcPr>
            <w:tcW w:w="1610" w:type="dxa"/>
            <w:tcBorders>
              <w:top w:val="nil"/>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p>
        </w:tc>
      </w:tr>
      <w:tr w:rsidR="00170508" w:rsidRPr="00170508" w:rsidTr="00DB755A">
        <w:trPr>
          <w:jc w:val="center"/>
        </w:trPr>
        <w:tc>
          <w:tcPr>
            <w:tcW w:w="2067" w:type="dxa"/>
            <w:tcBorders>
              <w:top w:val="nil"/>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cs="Arial"/>
                <w:color w:val="000000"/>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eastAsia="等线" w:hAnsi="Arial" w:cs="Arial"/>
                <w:color w:val="000000"/>
                <w:sz w:val="18"/>
                <w:szCs w:val="16"/>
              </w:rPr>
              <w:t>CA_n102E_BCS0</w:t>
            </w:r>
          </w:p>
        </w:tc>
        <w:tc>
          <w:tcPr>
            <w:tcW w:w="1610" w:type="dxa"/>
            <w:tcBorders>
              <w:top w:val="nil"/>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p>
        </w:tc>
      </w:tr>
      <w:tr w:rsidR="00170508" w:rsidRPr="00170508" w:rsidTr="00DB755A">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eastAsia="等线" w:hAnsi="Arial"/>
                <w:sz w:val="18"/>
                <w:szCs w:val="18"/>
                <w:lang w:eastAsia="zh-CN"/>
              </w:rPr>
              <w:t>CA_n46D-n78(2A)-n102(2A)</w:t>
            </w:r>
          </w:p>
        </w:tc>
        <w:tc>
          <w:tcPr>
            <w:tcW w:w="1829" w:type="dxa"/>
            <w:tcBorders>
              <w:top w:val="single" w:sz="4" w:space="0" w:color="auto"/>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eastAsia="zh-CN"/>
              </w:rPr>
              <w:t>CA_n46A-n78A</w:t>
            </w:r>
          </w:p>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szCs w:val="18"/>
                <w:lang w:eastAsia="zh-CN"/>
              </w:rPr>
              <w:t>CA_n78A-n102A</w:t>
            </w:r>
          </w:p>
          <w:p w:rsidR="00170508" w:rsidRPr="00170508" w:rsidRDefault="00170508" w:rsidP="00170508">
            <w:pPr>
              <w:overflowPunct w:val="0"/>
              <w:autoSpaceDE w:val="0"/>
              <w:autoSpaceDN w:val="0"/>
              <w:adjustRightInd w:val="0"/>
              <w:spacing w:after="0"/>
              <w:jc w:val="center"/>
              <w:textAlignment w:val="baseline"/>
              <w:rPr>
                <w:rFonts w:ascii="Arial" w:hAnsi="Arial" w:cs="Arial"/>
                <w:color w:val="000000"/>
                <w:sz w:val="18"/>
                <w:szCs w:val="18"/>
              </w:rPr>
            </w:pPr>
            <w:r w:rsidRPr="00170508">
              <w:rPr>
                <w:rFonts w:ascii="Arial" w:eastAsia="等线" w:hAnsi="Arial"/>
                <w:sz w:val="18"/>
                <w:szCs w:val="18"/>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eastAsia="等线" w:hAnsi="Arial"/>
                <w:color w:val="000000"/>
                <w:sz w:val="18"/>
              </w:rPr>
              <w:t>n46</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eastAsia="等线" w:hAnsi="Arial" w:cs="Arial"/>
                <w:color w:val="000000"/>
                <w:sz w:val="18"/>
                <w:szCs w:val="16"/>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r w:rsidRPr="00170508">
              <w:rPr>
                <w:rFonts w:ascii="Arial" w:eastAsia="等线" w:hAnsi="Arial"/>
                <w:sz w:val="18"/>
                <w:szCs w:val="18"/>
                <w:lang w:eastAsia="zh-CN"/>
              </w:rPr>
              <w:t>0</w:t>
            </w:r>
          </w:p>
        </w:tc>
      </w:tr>
      <w:tr w:rsidR="00170508" w:rsidRPr="00170508" w:rsidTr="00DB755A">
        <w:trPr>
          <w:jc w:val="center"/>
        </w:trPr>
        <w:tc>
          <w:tcPr>
            <w:tcW w:w="2067" w:type="dxa"/>
            <w:tcBorders>
              <w:top w:val="nil"/>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cs="Arial"/>
                <w:color w:val="000000"/>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eastAsia="等线" w:hAnsi="Arial" w:cs="Arial"/>
                <w:color w:val="000000"/>
                <w:sz w:val="18"/>
                <w:szCs w:val="16"/>
              </w:rPr>
              <w:t>CA_n78(2A)_BCS2</w:t>
            </w:r>
          </w:p>
        </w:tc>
        <w:tc>
          <w:tcPr>
            <w:tcW w:w="1610" w:type="dxa"/>
            <w:tcBorders>
              <w:top w:val="nil"/>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p>
        </w:tc>
      </w:tr>
      <w:tr w:rsidR="00170508" w:rsidRPr="00170508" w:rsidTr="00DB755A">
        <w:trPr>
          <w:jc w:val="center"/>
        </w:trPr>
        <w:tc>
          <w:tcPr>
            <w:tcW w:w="2067" w:type="dxa"/>
            <w:tcBorders>
              <w:top w:val="nil"/>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cs="Arial"/>
                <w:color w:val="000000"/>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eastAsia="等线" w:hAnsi="Arial" w:cs="Arial"/>
                <w:color w:val="000000"/>
                <w:sz w:val="18"/>
                <w:szCs w:val="16"/>
              </w:rPr>
              <w:t>CA_n102(2A)_BCS0</w:t>
            </w:r>
          </w:p>
        </w:tc>
        <w:tc>
          <w:tcPr>
            <w:tcW w:w="1610" w:type="dxa"/>
            <w:tcBorders>
              <w:top w:val="nil"/>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p>
        </w:tc>
      </w:tr>
      <w:tr w:rsidR="00170508" w:rsidRPr="00170508" w:rsidTr="00DB755A">
        <w:trPr>
          <w:jc w:val="center"/>
        </w:trPr>
        <w:tc>
          <w:tcPr>
            <w:tcW w:w="2067" w:type="dxa"/>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CA_n48A-n66A-n70A</w:t>
            </w:r>
          </w:p>
        </w:tc>
        <w:tc>
          <w:tcPr>
            <w:tcW w:w="1829" w:type="dxa"/>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cs="Arial"/>
                <w:color w:val="000000"/>
                <w:sz w:val="18"/>
                <w:szCs w:val="18"/>
              </w:rPr>
            </w:pPr>
            <w:r w:rsidRPr="00170508">
              <w:rPr>
                <w:rFonts w:ascii="Arial" w:hAnsi="Arial" w:cs="Arial"/>
                <w:color w:val="000000"/>
                <w:sz w:val="18"/>
                <w:szCs w:val="18"/>
              </w:rPr>
              <w:t>CA_n48A-n66A</w:t>
            </w:r>
          </w:p>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cs="Arial"/>
                <w:color w:val="000000"/>
                <w:sz w:val="18"/>
                <w:szCs w:val="18"/>
              </w:rPr>
              <w:t>CA_n48A-n70A</w:t>
            </w:r>
          </w:p>
        </w:tc>
        <w:tc>
          <w:tcPr>
            <w:tcW w:w="830"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n48</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Calibri" w:hAnsi="Calibri"/>
                <w:sz w:val="21"/>
                <w:lang w:eastAsia="zh-CN"/>
              </w:rPr>
            </w:pPr>
            <w:r w:rsidRPr="00170508">
              <w:rPr>
                <w:rFonts w:ascii="Arial" w:hAnsi="Arial"/>
                <w:sz w:val="18"/>
                <w:lang w:eastAsia="zh-CN" w:bidi="ar"/>
              </w:rPr>
              <w:t>5, 10, 15, 20, 30, 40, 50</w:t>
            </w:r>
            <w:r w:rsidRPr="00170508">
              <w:rPr>
                <w:rFonts w:ascii="Arial" w:hAnsi="Arial"/>
                <w:sz w:val="18"/>
                <w:vertAlign w:val="superscript"/>
                <w:lang w:eastAsia="zh-CN" w:bidi="ar"/>
              </w:rPr>
              <w:t>12</w:t>
            </w:r>
            <w:r w:rsidRPr="00170508">
              <w:rPr>
                <w:rFonts w:ascii="Arial" w:hAnsi="Arial"/>
                <w:sz w:val="18"/>
                <w:lang w:eastAsia="zh-CN" w:bidi="ar"/>
              </w:rPr>
              <w:t>, 60</w:t>
            </w:r>
            <w:r w:rsidRPr="00170508">
              <w:rPr>
                <w:rFonts w:ascii="Arial" w:hAnsi="Arial"/>
                <w:sz w:val="18"/>
                <w:vertAlign w:val="superscript"/>
                <w:lang w:eastAsia="zh-CN" w:bidi="ar"/>
              </w:rPr>
              <w:t>12</w:t>
            </w:r>
            <w:r w:rsidRPr="00170508">
              <w:rPr>
                <w:rFonts w:ascii="Arial" w:hAnsi="Arial"/>
                <w:sz w:val="18"/>
                <w:lang w:eastAsia="zh-CN" w:bidi="ar"/>
              </w:rPr>
              <w:t>, 70</w:t>
            </w:r>
            <w:r w:rsidRPr="00170508">
              <w:rPr>
                <w:rFonts w:ascii="Arial" w:hAnsi="Arial"/>
                <w:sz w:val="18"/>
                <w:vertAlign w:val="superscript"/>
                <w:lang w:eastAsia="zh-CN" w:bidi="ar"/>
              </w:rPr>
              <w:t>12</w:t>
            </w:r>
            <w:r w:rsidRPr="00170508">
              <w:rPr>
                <w:rFonts w:ascii="Arial" w:hAnsi="Arial"/>
                <w:sz w:val="18"/>
                <w:lang w:eastAsia="zh-CN" w:bidi="ar"/>
              </w:rPr>
              <w:t>, 80</w:t>
            </w:r>
            <w:r w:rsidRPr="00170508">
              <w:rPr>
                <w:rFonts w:ascii="Arial" w:hAnsi="Arial"/>
                <w:sz w:val="18"/>
                <w:vertAlign w:val="superscript"/>
                <w:lang w:eastAsia="zh-CN" w:bidi="ar"/>
              </w:rPr>
              <w:t>12</w:t>
            </w:r>
            <w:r w:rsidRPr="00170508">
              <w:rPr>
                <w:rFonts w:ascii="Arial" w:hAnsi="Arial"/>
                <w:sz w:val="18"/>
                <w:lang w:eastAsia="zh-CN" w:bidi="ar"/>
              </w:rPr>
              <w:t>, 90</w:t>
            </w:r>
            <w:r w:rsidRPr="00170508">
              <w:rPr>
                <w:rFonts w:ascii="Arial" w:hAnsi="Arial"/>
                <w:sz w:val="18"/>
                <w:vertAlign w:val="superscript"/>
                <w:lang w:eastAsia="zh-CN" w:bidi="ar"/>
              </w:rPr>
              <w:t>12</w:t>
            </w:r>
            <w:r w:rsidRPr="00170508">
              <w:rPr>
                <w:rFonts w:ascii="Arial" w:hAnsi="Arial"/>
                <w:sz w:val="18"/>
                <w:lang w:eastAsia="zh-CN" w:bidi="ar"/>
              </w:rPr>
              <w:t>, 100</w:t>
            </w:r>
            <w:r w:rsidRPr="00170508">
              <w:rPr>
                <w:rFonts w:ascii="Arial" w:hAnsi="Arial"/>
                <w:sz w:val="18"/>
                <w:vertAlign w:val="superscript"/>
                <w:lang w:eastAsia="zh-CN" w:bidi="ar"/>
              </w:rPr>
              <w:t>12</w:t>
            </w:r>
          </w:p>
        </w:tc>
        <w:tc>
          <w:tcPr>
            <w:tcW w:w="1610" w:type="dxa"/>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r w:rsidRPr="00170508">
              <w:rPr>
                <w:rFonts w:ascii="Arial" w:hAnsi="Arial"/>
                <w:sz w:val="18"/>
                <w:lang w:eastAsia="zh-CN"/>
              </w:rPr>
              <w:t>0</w:t>
            </w:r>
          </w:p>
        </w:tc>
      </w:tr>
      <w:tr w:rsidR="00170508" w:rsidRPr="00170508" w:rsidTr="00DB755A">
        <w:trPr>
          <w:jc w:val="center"/>
        </w:trPr>
        <w:tc>
          <w:tcPr>
            <w:tcW w:w="2067"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n66</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Calibri" w:hAnsi="Calibri"/>
                <w:sz w:val="21"/>
                <w:lang w:eastAsia="zh-CN"/>
              </w:rPr>
            </w:pPr>
            <w:r w:rsidRPr="00170508">
              <w:rPr>
                <w:rFonts w:ascii="Arial" w:hAnsi="Arial"/>
                <w:sz w:val="18"/>
                <w:lang w:eastAsia="zh-CN" w:bidi="ar"/>
              </w:rPr>
              <w:t>5, 10, 15, 20, 25, 30, 40</w:t>
            </w:r>
          </w:p>
        </w:tc>
        <w:tc>
          <w:tcPr>
            <w:tcW w:w="1610"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p>
        </w:tc>
      </w:tr>
      <w:tr w:rsidR="00170508" w:rsidRPr="00170508" w:rsidTr="00DB755A">
        <w:trPr>
          <w:jc w:val="center"/>
        </w:trPr>
        <w:tc>
          <w:tcPr>
            <w:tcW w:w="2067"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n70</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Calibri" w:hAnsi="Calibri"/>
                <w:sz w:val="21"/>
                <w:lang w:eastAsia="zh-CN"/>
              </w:rPr>
            </w:pPr>
            <w:r w:rsidRPr="00170508">
              <w:rPr>
                <w:rFonts w:ascii="Arial" w:hAnsi="Arial"/>
                <w:sz w:val="18"/>
                <w:lang w:eastAsia="zh-CN" w:bidi="ar"/>
              </w:rPr>
              <w:t>5, 10, 15, 20</w:t>
            </w:r>
            <w:r w:rsidRPr="00170508">
              <w:rPr>
                <w:rFonts w:ascii="Arial" w:hAnsi="Arial"/>
                <w:sz w:val="18"/>
                <w:vertAlign w:val="superscript"/>
                <w:lang w:eastAsia="zh-CN" w:bidi="ar"/>
              </w:rPr>
              <w:t>1</w:t>
            </w:r>
            <w:r w:rsidRPr="00170508">
              <w:rPr>
                <w:rFonts w:ascii="Arial" w:hAnsi="Arial"/>
                <w:sz w:val="18"/>
                <w:lang w:eastAsia="zh-CN" w:bidi="ar"/>
              </w:rPr>
              <w:t>, 25</w:t>
            </w:r>
            <w:r w:rsidRPr="00170508">
              <w:rPr>
                <w:rFonts w:ascii="Arial" w:hAnsi="Arial"/>
                <w:sz w:val="18"/>
                <w:vertAlign w:val="superscript"/>
                <w:lang w:eastAsia="zh-CN" w:bidi="ar"/>
              </w:rPr>
              <w:t>1</w:t>
            </w:r>
          </w:p>
        </w:tc>
        <w:tc>
          <w:tcPr>
            <w:tcW w:w="1610"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p>
        </w:tc>
      </w:tr>
      <w:tr w:rsidR="00170508" w:rsidRPr="00170508" w:rsidTr="00DB755A">
        <w:trPr>
          <w:jc w:val="center"/>
        </w:trPr>
        <w:tc>
          <w:tcPr>
            <w:tcW w:w="2067" w:type="dxa"/>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CA_n48A-n66(2A)-n70A</w:t>
            </w:r>
          </w:p>
        </w:tc>
        <w:tc>
          <w:tcPr>
            <w:tcW w:w="1829" w:type="dxa"/>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cs="Arial"/>
                <w:color w:val="000000"/>
                <w:sz w:val="18"/>
                <w:szCs w:val="18"/>
              </w:rPr>
            </w:pPr>
            <w:r w:rsidRPr="00170508">
              <w:rPr>
                <w:rFonts w:ascii="Arial" w:hAnsi="Arial" w:cs="Arial"/>
                <w:color w:val="000000"/>
                <w:sz w:val="18"/>
                <w:szCs w:val="18"/>
              </w:rPr>
              <w:t>CA_n48A-n66A</w:t>
            </w:r>
          </w:p>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cs="Arial"/>
                <w:color w:val="000000"/>
                <w:sz w:val="18"/>
                <w:szCs w:val="18"/>
              </w:rPr>
              <w:t>CA_n48A-n70A</w:t>
            </w:r>
          </w:p>
        </w:tc>
        <w:tc>
          <w:tcPr>
            <w:tcW w:w="830"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n48</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Calibri" w:hAnsi="Calibri"/>
                <w:sz w:val="21"/>
                <w:lang w:eastAsia="zh-CN"/>
              </w:rPr>
            </w:pPr>
            <w:r w:rsidRPr="00170508">
              <w:rPr>
                <w:rFonts w:ascii="Arial" w:hAnsi="Arial"/>
                <w:sz w:val="18"/>
                <w:lang w:eastAsia="zh-CN" w:bidi="ar"/>
              </w:rPr>
              <w:t>5, 10, 15, 20, 30, 40, 50</w:t>
            </w:r>
            <w:r w:rsidRPr="00170508">
              <w:rPr>
                <w:rFonts w:ascii="Arial" w:hAnsi="Arial"/>
                <w:sz w:val="18"/>
                <w:vertAlign w:val="superscript"/>
                <w:lang w:eastAsia="zh-CN" w:bidi="ar"/>
              </w:rPr>
              <w:t>12</w:t>
            </w:r>
            <w:r w:rsidRPr="00170508">
              <w:rPr>
                <w:rFonts w:ascii="Arial" w:hAnsi="Arial"/>
                <w:sz w:val="18"/>
                <w:lang w:eastAsia="zh-CN" w:bidi="ar"/>
              </w:rPr>
              <w:t>, 60</w:t>
            </w:r>
            <w:r w:rsidRPr="00170508">
              <w:rPr>
                <w:rFonts w:ascii="Arial" w:hAnsi="Arial"/>
                <w:sz w:val="18"/>
                <w:vertAlign w:val="superscript"/>
                <w:lang w:eastAsia="zh-CN" w:bidi="ar"/>
              </w:rPr>
              <w:t>12</w:t>
            </w:r>
            <w:r w:rsidRPr="00170508">
              <w:rPr>
                <w:rFonts w:ascii="Arial" w:hAnsi="Arial"/>
                <w:sz w:val="18"/>
                <w:lang w:eastAsia="zh-CN" w:bidi="ar"/>
              </w:rPr>
              <w:t>, 70</w:t>
            </w:r>
            <w:r w:rsidRPr="00170508">
              <w:rPr>
                <w:rFonts w:ascii="Arial" w:hAnsi="Arial"/>
                <w:sz w:val="18"/>
                <w:vertAlign w:val="superscript"/>
                <w:lang w:eastAsia="zh-CN" w:bidi="ar"/>
              </w:rPr>
              <w:t>12</w:t>
            </w:r>
            <w:r w:rsidRPr="00170508">
              <w:rPr>
                <w:rFonts w:ascii="Arial" w:hAnsi="Arial"/>
                <w:sz w:val="18"/>
                <w:lang w:eastAsia="zh-CN" w:bidi="ar"/>
              </w:rPr>
              <w:t>, 80</w:t>
            </w:r>
            <w:r w:rsidRPr="00170508">
              <w:rPr>
                <w:rFonts w:ascii="Arial" w:hAnsi="Arial"/>
                <w:sz w:val="18"/>
                <w:vertAlign w:val="superscript"/>
                <w:lang w:eastAsia="zh-CN" w:bidi="ar"/>
              </w:rPr>
              <w:t>12</w:t>
            </w:r>
            <w:r w:rsidRPr="00170508">
              <w:rPr>
                <w:rFonts w:ascii="Arial" w:hAnsi="Arial"/>
                <w:sz w:val="18"/>
                <w:lang w:eastAsia="zh-CN" w:bidi="ar"/>
              </w:rPr>
              <w:t>, 90</w:t>
            </w:r>
            <w:r w:rsidRPr="00170508">
              <w:rPr>
                <w:rFonts w:ascii="Arial" w:hAnsi="Arial"/>
                <w:sz w:val="18"/>
                <w:vertAlign w:val="superscript"/>
                <w:lang w:eastAsia="zh-CN" w:bidi="ar"/>
              </w:rPr>
              <w:t>12</w:t>
            </w:r>
            <w:r w:rsidRPr="00170508">
              <w:rPr>
                <w:rFonts w:ascii="Arial" w:hAnsi="Arial"/>
                <w:sz w:val="18"/>
                <w:lang w:eastAsia="zh-CN" w:bidi="ar"/>
              </w:rPr>
              <w:t>, 100</w:t>
            </w:r>
            <w:r w:rsidRPr="00170508">
              <w:rPr>
                <w:rFonts w:ascii="Arial" w:hAnsi="Arial"/>
                <w:sz w:val="18"/>
                <w:vertAlign w:val="superscript"/>
                <w:lang w:eastAsia="zh-CN" w:bidi="ar"/>
              </w:rPr>
              <w:t>12</w:t>
            </w:r>
          </w:p>
        </w:tc>
        <w:tc>
          <w:tcPr>
            <w:tcW w:w="1610" w:type="dxa"/>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r w:rsidRPr="00170508">
              <w:rPr>
                <w:rFonts w:ascii="Arial" w:hAnsi="Arial"/>
                <w:sz w:val="18"/>
                <w:lang w:eastAsia="zh-CN"/>
              </w:rPr>
              <w:t>0</w:t>
            </w:r>
          </w:p>
        </w:tc>
      </w:tr>
      <w:tr w:rsidR="00170508" w:rsidRPr="00170508" w:rsidTr="00DB755A">
        <w:trPr>
          <w:jc w:val="center"/>
        </w:trPr>
        <w:tc>
          <w:tcPr>
            <w:tcW w:w="2067"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n66</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Calibri" w:hAnsi="Calibri"/>
                <w:sz w:val="21"/>
                <w:lang w:eastAsia="zh-CN"/>
              </w:rPr>
            </w:pPr>
            <w:r w:rsidRPr="00170508">
              <w:rPr>
                <w:rFonts w:ascii="Arial" w:hAnsi="Arial"/>
                <w:sz w:val="18"/>
                <w:lang w:eastAsia="zh-CN" w:bidi="ar"/>
              </w:rPr>
              <w:t>CA_n66(2A)_BCS0</w:t>
            </w:r>
          </w:p>
        </w:tc>
        <w:tc>
          <w:tcPr>
            <w:tcW w:w="1610"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p>
        </w:tc>
      </w:tr>
      <w:tr w:rsidR="00170508" w:rsidRPr="00170508" w:rsidTr="00DB755A">
        <w:trPr>
          <w:jc w:val="center"/>
        </w:trPr>
        <w:tc>
          <w:tcPr>
            <w:tcW w:w="2067"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n70</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Calibri" w:hAnsi="Calibri"/>
                <w:sz w:val="21"/>
                <w:lang w:eastAsia="zh-CN"/>
              </w:rPr>
            </w:pPr>
            <w:r w:rsidRPr="00170508">
              <w:rPr>
                <w:rFonts w:ascii="Arial" w:hAnsi="Arial"/>
                <w:sz w:val="18"/>
                <w:lang w:eastAsia="zh-CN" w:bidi="ar"/>
              </w:rPr>
              <w:t>5, 10, 15, 20</w:t>
            </w:r>
            <w:r w:rsidRPr="00170508">
              <w:rPr>
                <w:rFonts w:ascii="Arial" w:hAnsi="Arial"/>
                <w:sz w:val="18"/>
                <w:vertAlign w:val="superscript"/>
                <w:lang w:eastAsia="zh-CN" w:bidi="ar"/>
              </w:rPr>
              <w:t>1</w:t>
            </w:r>
            <w:r w:rsidRPr="00170508">
              <w:rPr>
                <w:rFonts w:ascii="Arial" w:hAnsi="Arial"/>
                <w:sz w:val="18"/>
                <w:lang w:eastAsia="zh-CN" w:bidi="ar"/>
              </w:rPr>
              <w:t>, 25</w:t>
            </w:r>
            <w:r w:rsidRPr="00170508">
              <w:rPr>
                <w:rFonts w:ascii="Arial" w:hAnsi="Arial"/>
                <w:sz w:val="18"/>
                <w:vertAlign w:val="superscript"/>
                <w:lang w:eastAsia="zh-CN" w:bidi="ar"/>
              </w:rPr>
              <w:t>1</w:t>
            </w:r>
          </w:p>
        </w:tc>
        <w:tc>
          <w:tcPr>
            <w:tcW w:w="1610"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p>
        </w:tc>
      </w:tr>
      <w:tr w:rsidR="00170508" w:rsidRPr="00170508" w:rsidTr="00DB755A">
        <w:trPr>
          <w:jc w:val="center"/>
        </w:trPr>
        <w:tc>
          <w:tcPr>
            <w:tcW w:w="2067" w:type="dxa"/>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CA_n48(2A)-n66A-n70A</w:t>
            </w:r>
          </w:p>
        </w:tc>
        <w:tc>
          <w:tcPr>
            <w:tcW w:w="1829" w:type="dxa"/>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cs="Arial"/>
                <w:color w:val="000000"/>
                <w:sz w:val="18"/>
                <w:szCs w:val="18"/>
              </w:rPr>
            </w:pPr>
            <w:r w:rsidRPr="00170508">
              <w:rPr>
                <w:rFonts w:ascii="Arial" w:hAnsi="Arial" w:cs="Arial"/>
                <w:color w:val="000000"/>
                <w:sz w:val="18"/>
                <w:szCs w:val="18"/>
              </w:rPr>
              <w:t>CA_n48A-n66A</w:t>
            </w:r>
          </w:p>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cs="Arial"/>
                <w:color w:val="000000"/>
                <w:sz w:val="18"/>
                <w:szCs w:val="18"/>
              </w:rPr>
              <w:t>CA_n48A-n70A</w:t>
            </w:r>
          </w:p>
        </w:tc>
        <w:tc>
          <w:tcPr>
            <w:tcW w:w="830"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n48</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Calibri" w:hAnsi="Calibri"/>
                <w:sz w:val="21"/>
                <w:lang w:eastAsia="zh-CN"/>
              </w:rPr>
            </w:pPr>
            <w:r w:rsidRPr="00170508">
              <w:rPr>
                <w:rFonts w:ascii="Arial" w:hAnsi="Arial"/>
                <w:sz w:val="18"/>
                <w:lang w:eastAsia="zh-CN" w:bidi="ar"/>
              </w:rPr>
              <w:t>CA_n48(2A)_BCS1</w:t>
            </w:r>
          </w:p>
        </w:tc>
        <w:tc>
          <w:tcPr>
            <w:tcW w:w="1610" w:type="dxa"/>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r w:rsidRPr="00170508">
              <w:rPr>
                <w:rFonts w:ascii="Arial" w:hAnsi="Arial"/>
                <w:sz w:val="18"/>
                <w:lang w:eastAsia="zh-CN"/>
              </w:rPr>
              <w:t>0</w:t>
            </w:r>
          </w:p>
        </w:tc>
      </w:tr>
      <w:tr w:rsidR="00170508" w:rsidRPr="00170508" w:rsidTr="00DB755A">
        <w:trPr>
          <w:jc w:val="center"/>
        </w:trPr>
        <w:tc>
          <w:tcPr>
            <w:tcW w:w="2067"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n66</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Calibri" w:hAnsi="Calibri"/>
                <w:sz w:val="21"/>
                <w:lang w:eastAsia="zh-CN"/>
              </w:rPr>
            </w:pPr>
            <w:r w:rsidRPr="00170508">
              <w:rPr>
                <w:rFonts w:ascii="Arial" w:hAnsi="Arial"/>
                <w:sz w:val="18"/>
                <w:lang w:eastAsia="zh-CN" w:bidi="ar"/>
              </w:rPr>
              <w:t>5, 10, 15, 20, 25, 30, 40</w:t>
            </w:r>
          </w:p>
        </w:tc>
        <w:tc>
          <w:tcPr>
            <w:tcW w:w="1610"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p>
        </w:tc>
      </w:tr>
      <w:tr w:rsidR="00170508" w:rsidRPr="00170508" w:rsidTr="00DB755A">
        <w:trPr>
          <w:jc w:val="center"/>
        </w:trPr>
        <w:tc>
          <w:tcPr>
            <w:tcW w:w="2067"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n70</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Calibri" w:hAnsi="Calibri"/>
                <w:sz w:val="21"/>
                <w:lang w:eastAsia="zh-CN"/>
              </w:rPr>
            </w:pPr>
            <w:r w:rsidRPr="00170508">
              <w:rPr>
                <w:rFonts w:ascii="Arial" w:hAnsi="Arial"/>
                <w:sz w:val="18"/>
                <w:lang w:eastAsia="zh-CN" w:bidi="ar"/>
              </w:rPr>
              <w:t>5, 10, 15, 20</w:t>
            </w:r>
            <w:r w:rsidRPr="00170508">
              <w:rPr>
                <w:rFonts w:ascii="Arial" w:hAnsi="Arial"/>
                <w:sz w:val="18"/>
                <w:vertAlign w:val="superscript"/>
                <w:lang w:eastAsia="zh-CN" w:bidi="ar"/>
              </w:rPr>
              <w:t>1</w:t>
            </w:r>
            <w:r w:rsidRPr="00170508">
              <w:rPr>
                <w:rFonts w:ascii="Arial" w:hAnsi="Arial"/>
                <w:sz w:val="18"/>
                <w:lang w:eastAsia="zh-CN" w:bidi="ar"/>
              </w:rPr>
              <w:t>, 25</w:t>
            </w:r>
            <w:r w:rsidRPr="00170508">
              <w:rPr>
                <w:rFonts w:ascii="Arial" w:hAnsi="Arial"/>
                <w:sz w:val="18"/>
                <w:vertAlign w:val="superscript"/>
                <w:lang w:eastAsia="zh-CN" w:bidi="ar"/>
              </w:rPr>
              <w:t>1</w:t>
            </w:r>
          </w:p>
        </w:tc>
        <w:tc>
          <w:tcPr>
            <w:tcW w:w="1610"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p>
        </w:tc>
      </w:tr>
      <w:tr w:rsidR="00170508" w:rsidRPr="00170508" w:rsidTr="00DB755A">
        <w:trPr>
          <w:jc w:val="center"/>
        </w:trPr>
        <w:tc>
          <w:tcPr>
            <w:tcW w:w="2067" w:type="dxa"/>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eastAsia="等线" w:hAnsi="Arial" w:cs="Arial"/>
                <w:sz w:val="18"/>
                <w:szCs w:val="18"/>
              </w:rPr>
              <w:t>CA_n48(2A)-n66(2A)-n70A</w:t>
            </w:r>
          </w:p>
        </w:tc>
        <w:tc>
          <w:tcPr>
            <w:tcW w:w="1829" w:type="dxa"/>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cs="Arial"/>
                <w:sz w:val="18"/>
                <w:szCs w:val="18"/>
              </w:rPr>
              <w:t>CA_n48A-n66A</w:t>
            </w:r>
          </w:p>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cs="Arial"/>
                <w:sz w:val="18"/>
                <w:szCs w:val="18"/>
              </w:rPr>
              <w:t>CA_n48A-n70A</w:t>
            </w:r>
          </w:p>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eastAsia="等线" w:hAnsi="Arial" w:cs="Arial"/>
                <w:sz w:val="18"/>
                <w:szCs w:val="18"/>
              </w:rPr>
              <w:t>n48</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eastAsia="等线" w:hAnsi="Arial" w:cs="Arial"/>
                <w:sz w:val="18"/>
                <w:szCs w:val="18"/>
                <w:lang w:eastAsia="zh-CN" w:bidi="ar"/>
              </w:rPr>
              <w:t>CA_n48(2A)_BCS1</w:t>
            </w:r>
          </w:p>
        </w:tc>
        <w:tc>
          <w:tcPr>
            <w:tcW w:w="1610" w:type="dxa"/>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r w:rsidRPr="00170508">
              <w:rPr>
                <w:rFonts w:ascii="Arial" w:eastAsia="等线" w:hAnsi="Arial" w:cs="Arial"/>
                <w:sz w:val="18"/>
                <w:szCs w:val="18"/>
                <w:lang w:eastAsia="zh-CN"/>
              </w:rPr>
              <w:t>0</w:t>
            </w:r>
          </w:p>
        </w:tc>
      </w:tr>
      <w:tr w:rsidR="00170508" w:rsidRPr="00170508" w:rsidTr="00DB755A">
        <w:trPr>
          <w:jc w:val="center"/>
        </w:trPr>
        <w:tc>
          <w:tcPr>
            <w:tcW w:w="2067"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eastAsia="等线" w:hAnsi="Arial" w:cs="Arial"/>
                <w:sz w:val="18"/>
                <w:szCs w:val="18"/>
              </w:rPr>
              <w:t>n66</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eastAsia="等线" w:hAnsi="Arial" w:cs="Arial"/>
                <w:sz w:val="18"/>
                <w:szCs w:val="18"/>
                <w:lang w:eastAsia="zh-CN" w:bidi="ar"/>
              </w:rPr>
              <w:t>CA_n66(2A)_BCS1</w:t>
            </w:r>
          </w:p>
        </w:tc>
        <w:tc>
          <w:tcPr>
            <w:tcW w:w="1610"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p>
        </w:tc>
      </w:tr>
      <w:tr w:rsidR="00170508" w:rsidRPr="00170508" w:rsidTr="00DB755A">
        <w:trPr>
          <w:jc w:val="center"/>
        </w:trPr>
        <w:tc>
          <w:tcPr>
            <w:tcW w:w="2067"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eastAsia="等线" w:hAnsi="Arial" w:cs="Arial"/>
                <w:sz w:val="18"/>
                <w:szCs w:val="18"/>
              </w:rPr>
              <w:t>n70</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eastAsia="等线" w:hAnsi="Arial" w:cs="Arial"/>
                <w:sz w:val="18"/>
                <w:szCs w:val="18"/>
                <w:lang w:eastAsia="zh-CN" w:bidi="ar"/>
              </w:rPr>
              <w:t>5, 10, 15, 20</w:t>
            </w:r>
            <w:r w:rsidRPr="00170508">
              <w:rPr>
                <w:rFonts w:ascii="Arial" w:eastAsia="等线" w:hAnsi="Arial" w:cs="Arial"/>
                <w:sz w:val="18"/>
                <w:szCs w:val="18"/>
                <w:vertAlign w:val="superscript"/>
                <w:lang w:eastAsia="zh-CN" w:bidi="ar"/>
              </w:rPr>
              <w:t>1</w:t>
            </w:r>
            <w:r w:rsidRPr="00170508">
              <w:rPr>
                <w:rFonts w:ascii="Arial" w:eastAsia="等线" w:hAnsi="Arial" w:cs="Arial"/>
                <w:sz w:val="18"/>
                <w:szCs w:val="18"/>
                <w:lang w:eastAsia="zh-CN" w:bidi="ar"/>
              </w:rPr>
              <w:t>, 25</w:t>
            </w:r>
            <w:r w:rsidRPr="00170508">
              <w:rPr>
                <w:rFonts w:ascii="Arial" w:eastAsia="等线" w:hAnsi="Arial" w:cs="Arial"/>
                <w:sz w:val="18"/>
                <w:szCs w:val="18"/>
                <w:vertAlign w:val="superscript"/>
                <w:lang w:eastAsia="zh-CN" w:bidi="ar"/>
              </w:rPr>
              <w:t>1</w:t>
            </w:r>
          </w:p>
        </w:tc>
        <w:tc>
          <w:tcPr>
            <w:tcW w:w="1610"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p>
        </w:tc>
      </w:tr>
      <w:tr w:rsidR="00170508" w:rsidRPr="00170508" w:rsidTr="00DB755A">
        <w:trPr>
          <w:jc w:val="center"/>
        </w:trPr>
        <w:tc>
          <w:tcPr>
            <w:tcW w:w="2067" w:type="dxa"/>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eastAsia="等线" w:hAnsi="Arial" w:cs="Arial"/>
                <w:sz w:val="18"/>
                <w:szCs w:val="18"/>
              </w:rPr>
              <w:t>CA_n48(3A)-n66A-n70A</w:t>
            </w:r>
          </w:p>
        </w:tc>
        <w:tc>
          <w:tcPr>
            <w:tcW w:w="1829" w:type="dxa"/>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cs="Arial"/>
                <w:sz w:val="18"/>
                <w:szCs w:val="18"/>
              </w:rPr>
              <w:t>CA_n48A-n66A</w:t>
            </w:r>
          </w:p>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eastAsia="等线" w:hAnsi="Arial" w:cs="Arial"/>
                <w:sz w:val="18"/>
                <w:szCs w:val="18"/>
              </w:rPr>
              <w:t>CA_n48A-n70A</w:t>
            </w:r>
          </w:p>
        </w:tc>
        <w:tc>
          <w:tcPr>
            <w:tcW w:w="830"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eastAsia="等线" w:hAnsi="Arial" w:cs="Arial"/>
                <w:sz w:val="18"/>
                <w:szCs w:val="18"/>
              </w:rPr>
              <w:t>n48</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eastAsia="等线" w:hAnsi="Arial" w:cs="Arial"/>
                <w:sz w:val="18"/>
                <w:szCs w:val="18"/>
                <w:lang w:eastAsia="zh-CN" w:bidi="ar"/>
              </w:rPr>
              <w:t>CA_n48(3A)_BCS0</w:t>
            </w:r>
          </w:p>
        </w:tc>
        <w:tc>
          <w:tcPr>
            <w:tcW w:w="1610" w:type="dxa"/>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r w:rsidRPr="00170508">
              <w:rPr>
                <w:rFonts w:ascii="Arial" w:eastAsia="等线" w:hAnsi="Arial" w:cs="Arial"/>
                <w:sz w:val="18"/>
                <w:szCs w:val="18"/>
                <w:lang w:eastAsia="zh-CN"/>
              </w:rPr>
              <w:t>0</w:t>
            </w:r>
          </w:p>
        </w:tc>
      </w:tr>
      <w:tr w:rsidR="00170508" w:rsidRPr="00170508" w:rsidTr="00DB755A">
        <w:trPr>
          <w:jc w:val="center"/>
        </w:trPr>
        <w:tc>
          <w:tcPr>
            <w:tcW w:w="2067"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eastAsia="等线" w:hAnsi="Arial" w:cs="Arial"/>
                <w:sz w:val="18"/>
                <w:szCs w:val="18"/>
              </w:rPr>
              <w:t>n66</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eastAsia="等线" w:hAnsi="Arial" w:cs="Arial"/>
                <w:sz w:val="18"/>
                <w:szCs w:val="18"/>
                <w:lang w:eastAsia="zh-CN" w:bidi="ar"/>
              </w:rPr>
              <w:t>5, 10, 15, 20, 25, 30, 40</w:t>
            </w:r>
          </w:p>
        </w:tc>
        <w:tc>
          <w:tcPr>
            <w:tcW w:w="1610"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p>
        </w:tc>
      </w:tr>
      <w:tr w:rsidR="00170508" w:rsidRPr="00170508" w:rsidTr="00DB755A">
        <w:trPr>
          <w:jc w:val="center"/>
        </w:trPr>
        <w:tc>
          <w:tcPr>
            <w:tcW w:w="2067"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eastAsia="等线" w:hAnsi="Arial" w:cs="Arial"/>
                <w:sz w:val="18"/>
                <w:szCs w:val="18"/>
              </w:rPr>
              <w:t>n70</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eastAsia="等线" w:hAnsi="Arial" w:cs="Arial"/>
                <w:sz w:val="18"/>
                <w:szCs w:val="18"/>
                <w:lang w:eastAsia="zh-CN" w:bidi="ar"/>
              </w:rPr>
              <w:t>5, 10, 15, 20</w:t>
            </w:r>
            <w:r w:rsidRPr="00170508">
              <w:rPr>
                <w:rFonts w:ascii="Arial" w:eastAsia="等线" w:hAnsi="Arial" w:cs="Arial"/>
                <w:sz w:val="18"/>
                <w:szCs w:val="18"/>
                <w:vertAlign w:val="superscript"/>
                <w:lang w:eastAsia="zh-CN" w:bidi="ar"/>
              </w:rPr>
              <w:t>1</w:t>
            </w:r>
            <w:r w:rsidRPr="00170508">
              <w:rPr>
                <w:rFonts w:ascii="Arial" w:eastAsia="等线" w:hAnsi="Arial" w:cs="Arial"/>
                <w:sz w:val="18"/>
                <w:szCs w:val="18"/>
                <w:lang w:eastAsia="zh-CN" w:bidi="ar"/>
              </w:rPr>
              <w:t>, 25</w:t>
            </w:r>
            <w:r w:rsidRPr="00170508">
              <w:rPr>
                <w:rFonts w:ascii="Arial" w:eastAsia="等线" w:hAnsi="Arial" w:cs="Arial"/>
                <w:sz w:val="18"/>
                <w:szCs w:val="18"/>
                <w:vertAlign w:val="superscript"/>
                <w:lang w:eastAsia="zh-CN" w:bidi="ar"/>
              </w:rPr>
              <w:t>1</w:t>
            </w:r>
          </w:p>
        </w:tc>
        <w:tc>
          <w:tcPr>
            <w:tcW w:w="1610"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p>
        </w:tc>
      </w:tr>
      <w:tr w:rsidR="00170508" w:rsidRPr="00170508" w:rsidTr="00DB755A">
        <w:trPr>
          <w:jc w:val="center"/>
        </w:trPr>
        <w:tc>
          <w:tcPr>
            <w:tcW w:w="2067" w:type="dxa"/>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eastAsia="等线" w:hAnsi="Arial" w:cs="Arial"/>
                <w:sz w:val="18"/>
                <w:szCs w:val="18"/>
              </w:rPr>
              <w:t>CA_n48A-n66(3A)-n70A</w:t>
            </w:r>
          </w:p>
        </w:tc>
        <w:tc>
          <w:tcPr>
            <w:tcW w:w="1829" w:type="dxa"/>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cs="Arial"/>
                <w:sz w:val="18"/>
                <w:szCs w:val="18"/>
              </w:rPr>
              <w:t>CA_n48A-n66A</w:t>
            </w:r>
          </w:p>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eastAsia="等线" w:hAnsi="Arial" w:cs="Arial"/>
                <w:sz w:val="18"/>
                <w:szCs w:val="18"/>
              </w:rPr>
              <w:t>CA_n48A-n70A</w:t>
            </w:r>
          </w:p>
        </w:tc>
        <w:tc>
          <w:tcPr>
            <w:tcW w:w="830"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eastAsia="等线" w:hAnsi="Arial" w:cs="Arial"/>
                <w:sz w:val="18"/>
                <w:szCs w:val="18"/>
              </w:rPr>
              <w:t>n48</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eastAsia="等线" w:hAnsi="Arial" w:cs="Arial"/>
                <w:sz w:val="18"/>
                <w:szCs w:val="18"/>
                <w:lang w:eastAsia="zh-CN" w:bidi="ar"/>
              </w:rPr>
              <w:t>5, 10, 15, 20, 40, 50</w:t>
            </w:r>
            <w:r w:rsidRPr="00170508">
              <w:rPr>
                <w:rFonts w:ascii="Arial" w:eastAsia="等线" w:hAnsi="Arial" w:cs="Arial"/>
                <w:sz w:val="18"/>
                <w:szCs w:val="18"/>
                <w:vertAlign w:val="superscript"/>
                <w:lang w:eastAsia="zh-CN" w:bidi="ar"/>
              </w:rPr>
              <w:t>12</w:t>
            </w:r>
            <w:r w:rsidRPr="00170508">
              <w:rPr>
                <w:rFonts w:ascii="Arial" w:eastAsia="等线" w:hAnsi="Arial" w:cs="Arial"/>
                <w:sz w:val="18"/>
                <w:szCs w:val="18"/>
                <w:lang w:eastAsia="zh-CN" w:bidi="ar"/>
              </w:rPr>
              <w:t>, 60</w:t>
            </w:r>
            <w:r w:rsidRPr="00170508">
              <w:rPr>
                <w:rFonts w:ascii="Arial" w:eastAsia="等线" w:hAnsi="Arial" w:cs="Arial"/>
                <w:sz w:val="18"/>
                <w:szCs w:val="18"/>
                <w:vertAlign w:val="superscript"/>
                <w:lang w:eastAsia="zh-CN" w:bidi="ar"/>
              </w:rPr>
              <w:t>12</w:t>
            </w:r>
            <w:r w:rsidRPr="00170508">
              <w:rPr>
                <w:rFonts w:ascii="Arial" w:eastAsia="等线" w:hAnsi="Arial" w:cs="Arial"/>
                <w:sz w:val="18"/>
                <w:szCs w:val="18"/>
                <w:lang w:eastAsia="zh-CN" w:bidi="ar"/>
              </w:rPr>
              <w:t>, 70</w:t>
            </w:r>
            <w:r w:rsidRPr="00170508">
              <w:rPr>
                <w:rFonts w:ascii="Arial" w:eastAsia="等线" w:hAnsi="Arial" w:cs="Arial"/>
                <w:sz w:val="18"/>
                <w:szCs w:val="18"/>
                <w:vertAlign w:val="superscript"/>
                <w:lang w:eastAsia="zh-CN" w:bidi="ar"/>
              </w:rPr>
              <w:t>12</w:t>
            </w:r>
            <w:r w:rsidRPr="00170508">
              <w:rPr>
                <w:rFonts w:ascii="Arial" w:eastAsia="等线" w:hAnsi="Arial" w:cs="Arial"/>
                <w:sz w:val="18"/>
                <w:szCs w:val="18"/>
                <w:lang w:eastAsia="zh-CN" w:bidi="ar"/>
              </w:rPr>
              <w:t>, 80</w:t>
            </w:r>
            <w:r w:rsidRPr="00170508">
              <w:rPr>
                <w:rFonts w:ascii="Arial" w:eastAsia="等线" w:hAnsi="Arial" w:cs="Arial"/>
                <w:sz w:val="18"/>
                <w:szCs w:val="18"/>
                <w:vertAlign w:val="superscript"/>
                <w:lang w:eastAsia="zh-CN" w:bidi="ar"/>
              </w:rPr>
              <w:t>12</w:t>
            </w:r>
            <w:r w:rsidRPr="00170508">
              <w:rPr>
                <w:rFonts w:ascii="Arial" w:eastAsia="等线" w:hAnsi="Arial" w:cs="Arial"/>
                <w:sz w:val="18"/>
                <w:szCs w:val="18"/>
                <w:lang w:eastAsia="zh-CN" w:bidi="ar"/>
              </w:rPr>
              <w:t>, 90</w:t>
            </w:r>
            <w:r w:rsidRPr="00170508">
              <w:rPr>
                <w:rFonts w:ascii="Arial" w:eastAsia="等线" w:hAnsi="Arial" w:cs="Arial"/>
                <w:sz w:val="18"/>
                <w:szCs w:val="18"/>
                <w:vertAlign w:val="superscript"/>
                <w:lang w:eastAsia="zh-CN" w:bidi="ar"/>
              </w:rPr>
              <w:t>12</w:t>
            </w:r>
            <w:r w:rsidRPr="00170508">
              <w:rPr>
                <w:rFonts w:ascii="Arial" w:eastAsia="等线" w:hAnsi="Arial" w:cs="Arial"/>
                <w:sz w:val="18"/>
                <w:szCs w:val="18"/>
                <w:lang w:eastAsia="zh-CN" w:bidi="ar"/>
              </w:rPr>
              <w:t>, 100</w:t>
            </w:r>
            <w:r w:rsidRPr="00170508">
              <w:rPr>
                <w:rFonts w:ascii="Arial" w:eastAsia="等线" w:hAnsi="Arial" w:cs="Arial"/>
                <w:sz w:val="18"/>
                <w:szCs w:val="18"/>
                <w:vertAlign w:val="superscript"/>
                <w:lang w:eastAsia="zh-CN" w:bidi="ar"/>
              </w:rPr>
              <w:t>12</w:t>
            </w:r>
          </w:p>
        </w:tc>
        <w:tc>
          <w:tcPr>
            <w:tcW w:w="1610" w:type="dxa"/>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r w:rsidRPr="00170508">
              <w:rPr>
                <w:rFonts w:ascii="Arial" w:eastAsia="等线" w:hAnsi="Arial" w:cs="Arial"/>
                <w:sz w:val="18"/>
                <w:szCs w:val="18"/>
                <w:lang w:eastAsia="zh-CN"/>
              </w:rPr>
              <w:t>0</w:t>
            </w:r>
          </w:p>
        </w:tc>
      </w:tr>
      <w:tr w:rsidR="00170508" w:rsidRPr="00170508" w:rsidTr="00DB755A">
        <w:trPr>
          <w:jc w:val="center"/>
        </w:trPr>
        <w:tc>
          <w:tcPr>
            <w:tcW w:w="2067"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eastAsia="等线" w:hAnsi="Arial" w:cs="Arial"/>
                <w:sz w:val="18"/>
                <w:szCs w:val="18"/>
              </w:rPr>
              <w:t>n66</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eastAsia="等线" w:hAnsi="Arial" w:cs="Arial"/>
                <w:sz w:val="18"/>
                <w:szCs w:val="18"/>
                <w:lang w:eastAsia="zh-CN" w:bidi="ar"/>
              </w:rPr>
              <w:t>CA_n66(3A)_BCS0</w:t>
            </w:r>
          </w:p>
        </w:tc>
        <w:tc>
          <w:tcPr>
            <w:tcW w:w="1610"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p>
        </w:tc>
      </w:tr>
      <w:tr w:rsidR="00170508" w:rsidRPr="00170508" w:rsidTr="00DB755A">
        <w:trPr>
          <w:jc w:val="center"/>
        </w:trPr>
        <w:tc>
          <w:tcPr>
            <w:tcW w:w="2067"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eastAsia="等线" w:hAnsi="Arial" w:cs="Arial"/>
                <w:sz w:val="18"/>
                <w:szCs w:val="18"/>
              </w:rPr>
              <w:t>n70</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eastAsia="等线" w:hAnsi="Arial" w:cs="Arial"/>
                <w:sz w:val="18"/>
                <w:szCs w:val="18"/>
                <w:lang w:eastAsia="zh-CN" w:bidi="ar"/>
              </w:rPr>
              <w:t>5, 10, 15, 20</w:t>
            </w:r>
            <w:r w:rsidRPr="00170508">
              <w:rPr>
                <w:rFonts w:ascii="Arial" w:eastAsia="等线" w:hAnsi="Arial" w:cs="Arial"/>
                <w:sz w:val="18"/>
                <w:szCs w:val="18"/>
                <w:vertAlign w:val="superscript"/>
                <w:lang w:eastAsia="zh-CN" w:bidi="ar"/>
              </w:rPr>
              <w:t>1</w:t>
            </w:r>
            <w:r w:rsidRPr="00170508">
              <w:rPr>
                <w:rFonts w:ascii="Arial" w:eastAsia="等线" w:hAnsi="Arial" w:cs="Arial"/>
                <w:sz w:val="18"/>
                <w:szCs w:val="18"/>
                <w:lang w:eastAsia="zh-CN" w:bidi="ar"/>
              </w:rPr>
              <w:t>, 25</w:t>
            </w:r>
            <w:r w:rsidRPr="00170508">
              <w:rPr>
                <w:rFonts w:ascii="Arial" w:eastAsia="等线" w:hAnsi="Arial" w:cs="Arial"/>
                <w:sz w:val="18"/>
                <w:szCs w:val="18"/>
                <w:vertAlign w:val="superscript"/>
                <w:lang w:eastAsia="zh-CN" w:bidi="ar"/>
              </w:rPr>
              <w:t>1</w:t>
            </w:r>
          </w:p>
        </w:tc>
        <w:tc>
          <w:tcPr>
            <w:tcW w:w="1610"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p>
        </w:tc>
      </w:tr>
      <w:tr w:rsidR="00170508" w:rsidRPr="00170508" w:rsidTr="00DB755A">
        <w:trPr>
          <w:jc w:val="center"/>
        </w:trPr>
        <w:tc>
          <w:tcPr>
            <w:tcW w:w="2067" w:type="dxa"/>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CA_n48B-n66A-n70A</w:t>
            </w:r>
          </w:p>
        </w:tc>
        <w:tc>
          <w:tcPr>
            <w:tcW w:w="1829" w:type="dxa"/>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cs="Arial"/>
                <w:color w:val="000000"/>
                <w:sz w:val="18"/>
                <w:szCs w:val="18"/>
              </w:rPr>
            </w:pPr>
            <w:r w:rsidRPr="00170508">
              <w:rPr>
                <w:rFonts w:ascii="Arial" w:hAnsi="Arial" w:cs="Arial"/>
                <w:color w:val="000000"/>
                <w:sz w:val="18"/>
                <w:szCs w:val="18"/>
              </w:rPr>
              <w:t>CA_n48A-n66A</w:t>
            </w:r>
          </w:p>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cs="Arial"/>
                <w:color w:val="000000"/>
                <w:sz w:val="18"/>
                <w:szCs w:val="18"/>
              </w:rPr>
              <w:t>CA_n48A-n70A</w:t>
            </w:r>
          </w:p>
        </w:tc>
        <w:tc>
          <w:tcPr>
            <w:tcW w:w="830"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n48</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Calibri" w:hAnsi="Calibri"/>
                <w:sz w:val="21"/>
                <w:lang w:eastAsia="zh-CN"/>
              </w:rPr>
            </w:pPr>
            <w:r w:rsidRPr="00170508">
              <w:rPr>
                <w:rFonts w:ascii="Arial" w:hAnsi="Arial"/>
                <w:sz w:val="18"/>
                <w:lang w:eastAsia="zh-CN" w:bidi="ar"/>
              </w:rPr>
              <w:t>CA_n48B_BCS2</w:t>
            </w:r>
          </w:p>
        </w:tc>
        <w:tc>
          <w:tcPr>
            <w:tcW w:w="1610" w:type="dxa"/>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r w:rsidRPr="00170508">
              <w:rPr>
                <w:rFonts w:ascii="Arial" w:hAnsi="Arial"/>
                <w:sz w:val="18"/>
                <w:lang w:eastAsia="zh-CN"/>
              </w:rPr>
              <w:t>0</w:t>
            </w:r>
          </w:p>
        </w:tc>
      </w:tr>
      <w:tr w:rsidR="00170508" w:rsidRPr="00170508" w:rsidTr="00DB755A">
        <w:trPr>
          <w:jc w:val="center"/>
        </w:trPr>
        <w:tc>
          <w:tcPr>
            <w:tcW w:w="2067"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n66</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Calibri" w:hAnsi="Calibri"/>
                <w:sz w:val="21"/>
                <w:lang w:eastAsia="zh-CN"/>
              </w:rPr>
            </w:pPr>
            <w:r w:rsidRPr="00170508">
              <w:rPr>
                <w:rFonts w:ascii="Arial" w:hAnsi="Arial"/>
                <w:sz w:val="18"/>
                <w:lang w:eastAsia="zh-CN" w:bidi="ar"/>
              </w:rPr>
              <w:t>5, 10, 15, 20, 25, 30, 40</w:t>
            </w:r>
          </w:p>
        </w:tc>
        <w:tc>
          <w:tcPr>
            <w:tcW w:w="1610"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r>
      <w:tr w:rsidR="00170508" w:rsidRPr="00170508" w:rsidTr="00DB755A">
        <w:trPr>
          <w:jc w:val="center"/>
        </w:trPr>
        <w:tc>
          <w:tcPr>
            <w:tcW w:w="2067"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n70</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Calibri" w:hAnsi="Calibri"/>
                <w:sz w:val="21"/>
                <w:lang w:eastAsia="zh-CN"/>
              </w:rPr>
            </w:pPr>
            <w:r w:rsidRPr="00170508">
              <w:rPr>
                <w:rFonts w:ascii="Arial" w:hAnsi="Arial"/>
                <w:sz w:val="18"/>
                <w:lang w:eastAsia="zh-CN" w:bidi="ar"/>
              </w:rPr>
              <w:t>5, 10, 15, 20</w:t>
            </w:r>
            <w:r w:rsidRPr="00170508">
              <w:rPr>
                <w:rFonts w:ascii="Arial" w:hAnsi="Arial"/>
                <w:sz w:val="18"/>
                <w:vertAlign w:val="superscript"/>
                <w:lang w:eastAsia="zh-CN" w:bidi="ar"/>
              </w:rPr>
              <w:t>1</w:t>
            </w:r>
            <w:r w:rsidRPr="00170508">
              <w:rPr>
                <w:rFonts w:ascii="Arial" w:hAnsi="Arial"/>
                <w:sz w:val="18"/>
                <w:lang w:eastAsia="zh-CN" w:bidi="ar"/>
              </w:rPr>
              <w:t>, 25</w:t>
            </w:r>
            <w:r w:rsidRPr="00170508">
              <w:rPr>
                <w:rFonts w:ascii="Arial" w:hAnsi="Arial"/>
                <w:sz w:val="18"/>
                <w:vertAlign w:val="superscript"/>
                <w:lang w:eastAsia="zh-CN" w:bidi="ar"/>
              </w:rPr>
              <w:t>1</w:t>
            </w:r>
          </w:p>
        </w:tc>
        <w:tc>
          <w:tcPr>
            <w:tcW w:w="1610"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r>
      <w:tr w:rsidR="00170508" w:rsidRPr="00170508" w:rsidTr="00DB755A">
        <w:trPr>
          <w:jc w:val="center"/>
        </w:trPr>
        <w:tc>
          <w:tcPr>
            <w:tcW w:w="2067" w:type="dxa"/>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CA_n48A-n66A-n71A</w:t>
            </w:r>
          </w:p>
        </w:tc>
        <w:tc>
          <w:tcPr>
            <w:tcW w:w="1829" w:type="dxa"/>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cs="Arial"/>
                <w:sz w:val="18"/>
                <w:szCs w:val="18"/>
              </w:rPr>
            </w:pPr>
            <w:r w:rsidRPr="00170508">
              <w:rPr>
                <w:rFonts w:ascii="Arial" w:hAnsi="Arial" w:cs="Arial"/>
                <w:sz w:val="18"/>
                <w:szCs w:val="18"/>
              </w:rPr>
              <w:t>CA_n48A-n66A</w:t>
            </w:r>
          </w:p>
          <w:p w:rsidR="00170508" w:rsidRPr="00170508" w:rsidRDefault="00170508" w:rsidP="00170508">
            <w:pPr>
              <w:overflowPunct w:val="0"/>
              <w:autoSpaceDE w:val="0"/>
              <w:autoSpaceDN w:val="0"/>
              <w:adjustRightInd w:val="0"/>
              <w:spacing w:after="0"/>
              <w:jc w:val="center"/>
              <w:textAlignment w:val="baseline"/>
              <w:rPr>
                <w:rFonts w:ascii="Arial" w:hAnsi="Arial" w:cs="Arial"/>
                <w:sz w:val="18"/>
                <w:szCs w:val="18"/>
              </w:rPr>
            </w:pPr>
            <w:r w:rsidRPr="00170508">
              <w:rPr>
                <w:rFonts w:ascii="Arial" w:hAnsi="Arial" w:cs="Arial"/>
                <w:sz w:val="18"/>
                <w:szCs w:val="18"/>
              </w:rPr>
              <w:t>CA_n48A-n71A</w:t>
            </w:r>
          </w:p>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cs="Arial"/>
                <w:sz w:val="18"/>
                <w:szCs w:val="18"/>
              </w:rPr>
              <w:t>CA_n66A-n71A</w:t>
            </w:r>
          </w:p>
        </w:tc>
        <w:tc>
          <w:tcPr>
            <w:tcW w:w="830"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n48</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Calibri" w:hAnsi="Calibri"/>
                <w:sz w:val="21"/>
                <w:lang w:eastAsia="zh-CN"/>
              </w:rPr>
            </w:pPr>
            <w:r w:rsidRPr="00170508">
              <w:rPr>
                <w:rFonts w:ascii="Arial" w:hAnsi="Arial"/>
                <w:sz w:val="18"/>
                <w:lang w:eastAsia="zh-CN" w:bidi="ar"/>
              </w:rPr>
              <w:t>5, 10, 15, 20, 30, 40, 50</w:t>
            </w:r>
            <w:r w:rsidRPr="00170508">
              <w:rPr>
                <w:rFonts w:ascii="Arial" w:hAnsi="Arial"/>
                <w:sz w:val="18"/>
                <w:vertAlign w:val="superscript"/>
                <w:lang w:eastAsia="zh-CN" w:bidi="ar"/>
              </w:rPr>
              <w:t>12</w:t>
            </w:r>
            <w:r w:rsidRPr="00170508">
              <w:rPr>
                <w:rFonts w:ascii="Arial" w:hAnsi="Arial"/>
                <w:sz w:val="18"/>
                <w:lang w:eastAsia="zh-CN" w:bidi="ar"/>
              </w:rPr>
              <w:t>, 60</w:t>
            </w:r>
            <w:r w:rsidRPr="00170508">
              <w:rPr>
                <w:rFonts w:ascii="Arial" w:hAnsi="Arial"/>
                <w:sz w:val="18"/>
                <w:vertAlign w:val="superscript"/>
                <w:lang w:eastAsia="zh-CN" w:bidi="ar"/>
              </w:rPr>
              <w:t>12</w:t>
            </w:r>
            <w:r w:rsidRPr="00170508">
              <w:rPr>
                <w:rFonts w:ascii="Arial" w:hAnsi="Arial"/>
                <w:sz w:val="18"/>
                <w:lang w:eastAsia="zh-CN" w:bidi="ar"/>
              </w:rPr>
              <w:t>, 70</w:t>
            </w:r>
            <w:r w:rsidRPr="00170508">
              <w:rPr>
                <w:rFonts w:ascii="Arial" w:hAnsi="Arial"/>
                <w:sz w:val="18"/>
                <w:vertAlign w:val="superscript"/>
                <w:lang w:eastAsia="zh-CN" w:bidi="ar"/>
              </w:rPr>
              <w:t>12</w:t>
            </w:r>
            <w:r w:rsidRPr="00170508">
              <w:rPr>
                <w:rFonts w:ascii="Arial" w:hAnsi="Arial"/>
                <w:sz w:val="18"/>
                <w:lang w:eastAsia="zh-CN" w:bidi="ar"/>
              </w:rPr>
              <w:t>, 80</w:t>
            </w:r>
            <w:r w:rsidRPr="00170508">
              <w:rPr>
                <w:rFonts w:ascii="Arial" w:hAnsi="Arial"/>
                <w:sz w:val="18"/>
                <w:vertAlign w:val="superscript"/>
                <w:lang w:eastAsia="zh-CN" w:bidi="ar"/>
              </w:rPr>
              <w:t>12</w:t>
            </w:r>
            <w:r w:rsidRPr="00170508">
              <w:rPr>
                <w:rFonts w:ascii="Arial" w:hAnsi="Arial"/>
                <w:sz w:val="18"/>
                <w:lang w:eastAsia="zh-CN" w:bidi="ar"/>
              </w:rPr>
              <w:t>, 90</w:t>
            </w:r>
            <w:r w:rsidRPr="00170508">
              <w:rPr>
                <w:rFonts w:ascii="Arial" w:hAnsi="Arial"/>
                <w:sz w:val="18"/>
                <w:vertAlign w:val="superscript"/>
                <w:lang w:eastAsia="zh-CN" w:bidi="ar"/>
              </w:rPr>
              <w:t>12</w:t>
            </w:r>
            <w:r w:rsidRPr="00170508">
              <w:rPr>
                <w:rFonts w:ascii="Arial" w:hAnsi="Arial"/>
                <w:sz w:val="18"/>
                <w:lang w:eastAsia="zh-CN" w:bidi="ar"/>
              </w:rPr>
              <w:t>, 100</w:t>
            </w:r>
            <w:r w:rsidRPr="00170508">
              <w:rPr>
                <w:rFonts w:ascii="Arial" w:hAnsi="Arial"/>
                <w:sz w:val="18"/>
                <w:vertAlign w:val="superscript"/>
                <w:lang w:eastAsia="zh-CN" w:bidi="ar"/>
              </w:rPr>
              <w:t>12</w:t>
            </w:r>
          </w:p>
        </w:tc>
        <w:tc>
          <w:tcPr>
            <w:tcW w:w="1610" w:type="dxa"/>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0</w:t>
            </w:r>
          </w:p>
        </w:tc>
      </w:tr>
      <w:tr w:rsidR="00170508" w:rsidRPr="00170508" w:rsidTr="00DB755A">
        <w:trPr>
          <w:jc w:val="center"/>
        </w:trPr>
        <w:tc>
          <w:tcPr>
            <w:tcW w:w="2067"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n66</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Calibri" w:hAnsi="Calibri"/>
                <w:sz w:val="21"/>
                <w:lang w:eastAsia="zh-CN"/>
              </w:rPr>
            </w:pPr>
            <w:r w:rsidRPr="00170508">
              <w:rPr>
                <w:rFonts w:ascii="Arial" w:hAnsi="Arial"/>
                <w:sz w:val="18"/>
                <w:lang w:eastAsia="zh-CN" w:bidi="ar"/>
              </w:rPr>
              <w:t>5, 10, 15, 20, 25, 30, 40</w:t>
            </w:r>
          </w:p>
        </w:tc>
        <w:tc>
          <w:tcPr>
            <w:tcW w:w="1610"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r>
      <w:tr w:rsidR="00170508" w:rsidRPr="00170508" w:rsidTr="00DB755A">
        <w:trPr>
          <w:jc w:val="center"/>
        </w:trPr>
        <w:tc>
          <w:tcPr>
            <w:tcW w:w="2067"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n71</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Calibri" w:hAnsi="Calibri"/>
                <w:sz w:val="21"/>
                <w:lang w:eastAsia="zh-CN"/>
              </w:rPr>
            </w:pPr>
            <w:r w:rsidRPr="00170508">
              <w:rPr>
                <w:rFonts w:ascii="Arial" w:hAnsi="Arial"/>
                <w:sz w:val="18"/>
                <w:lang w:eastAsia="zh-CN" w:bidi="ar"/>
              </w:rPr>
              <w:t>5, 10, 15, 20</w:t>
            </w:r>
          </w:p>
        </w:tc>
        <w:tc>
          <w:tcPr>
            <w:tcW w:w="1610"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r>
      <w:tr w:rsidR="00170508" w:rsidRPr="00170508" w:rsidTr="00DB755A">
        <w:trPr>
          <w:jc w:val="center"/>
        </w:trPr>
        <w:tc>
          <w:tcPr>
            <w:tcW w:w="2067" w:type="dxa"/>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cs="Arial"/>
                <w:sz w:val="18"/>
                <w:szCs w:val="18"/>
              </w:rPr>
              <w:t>CA_n48A-n66(2A)-n71A</w:t>
            </w:r>
          </w:p>
        </w:tc>
        <w:tc>
          <w:tcPr>
            <w:tcW w:w="1829" w:type="dxa"/>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cs="Arial"/>
                <w:sz w:val="18"/>
                <w:szCs w:val="18"/>
              </w:rPr>
            </w:pPr>
            <w:r w:rsidRPr="00170508">
              <w:rPr>
                <w:rFonts w:ascii="Arial" w:hAnsi="Arial" w:cs="Arial"/>
                <w:sz w:val="18"/>
                <w:szCs w:val="18"/>
              </w:rPr>
              <w:t>CA_n48A-n66A</w:t>
            </w:r>
          </w:p>
          <w:p w:rsidR="00170508" w:rsidRPr="00170508" w:rsidRDefault="00170508" w:rsidP="00170508">
            <w:pPr>
              <w:overflowPunct w:val="0"/>
              <w:autoSpaceDE w:val="0"/>
              <w:autoSpaceDN w:val="0"/>
              <w:adjustRightInd w:val="0"/>
              <w:spacing w:after="0"/>
              <w:jc w:val="center"/>
              <w:textAlignment w:val="baseline"/>
              <w:rPr>
                <w:rFonts w:ascii="Arial" w:hAnsi="Arial" w:cs="Arial"/>
                <w:sz w:val="18"/>
                <w:szCs w:val="18"/>
              </w:rPr>
            </w:pPr>
            <w:r w:rsidRPr="00170508">
              <w:rPr>
                <w:rFonts w:ascii="Arial" w:hAnsi="Arial" w:cs="Arial"/>
                <w:sz w:val="18"/>
                <w:szCs w:val="18"/>
              </w:rPr>
              <w:t>CA_n48A-n71A</w:t>
            </w:r>
          </w:p>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cs="Arial"/>
                <w:sz w:val="18"/>
                <w:szCs w:val="18"/>
              </w:rPr>
              <w:t>CA_n66A-n71A</w:t>
            </w:r>
          </w:p>
        </w:tc>
        <w:tc>
          <w:tcPr>
            <w:tcW w:w="830"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Calibri" w:hAnsi="Calibri"/>
                <w:sz w:val="21"/>
                <w:lang w:eastAsia="zh-CN"/>
              </w:rPr>
            </w:pPr>
            <w:r w:rsidRPr="00170508">
              <w:rPr>
                <w:rFonts w:ascii="Arial" w:hAnsi="Arial"/>
                <w:sz w:val="18"/>
                <w:lang w:eastAsia="zh-CN" w:bidi="ar"/>
              </w:rPr>
              <w:t>5, 10, 15, 20, 30, 40, 50</w:t>
            </w:r>
            <w:r w:rsidRPr="00170508">
              <w:rPr>
                <w:rFonts w:ascii="Arial" w:hAnsi="Arial"/>
                <w:sz w:val="18"/>
                <w:vertAlign w:val="superscript"/>
                <w:lang w:eastAsia="zh-CN" w:bidi="ar"/>
              </w:rPr>
              <w:t>12</w:t>
            </w:r>
            <w:r w:rsidRPr="00170508">
              <w:rPr>
                <w:rFonts w:ascii="Arial" w:hAnsi="Arial"/>
                <w:sz w:val="18"/>
                <w:lang w:eastAsia="zh-CN" w:bidi="ar"/>
              </w:rPr>
              <w:t>, 60</w:t>
            </w:r>
            <w:r w:rsidRPr="00170508">
              <w:rPr>
                <w:rFonts w:ascii="Arial" w:hAnsi="Arial"/>
                <w:sz w:val="18"/>
                <w:vertAlign w:val="superscript"/>
                <w:lang w:eastAsia="zh-CN" w:bidi="ar"/>
              </w:rPr>
              <w:t>12</w:t>
            </w:r>
            <w:r w:rsidRPr="00170508">
              <w:rPr>
                <w:rFonts w:ascii="Arial" w:hAnsi="Arial"/>
                <w:sz w:val="18"/>
                <w:lang w:eastAsia="zh-CN" w:bidi="ar"/>
              </w:rPr>
              <w:t>, 70</w:t>
            </w:r>
            <w:r w:rsidRPr="00170508">
              <w:rPr>
                <w:rFonts w:ascii="Arial" w:hAnsi="Arial"/>
                <w:sz w:val="18"/>
                <w:vertAlign w:val="superscript"/>
                <w:lang w:eastAsia="zh-CN" w:bidi="ar"/>
              </w:rPr>
              <w:t>12</w:t>
            </w:r>
            <w:r w:rsidRPr="00170508">
              <w:rPr>
                <w:rFonts w:ascii="Arial" w:hAnsi="Arial"/>
                <w:sz w:val="18"/>
                <w:lang w:eastAsia="zh-CN" w:bidi="ar"/>
              </w:rPr>
              <w:t>, 80</w:t>
            </w:r>
            <w:r w:rsidRPr="00170508">
              <w:rPr>
                <w:rFonts w:ascii="Arial" w:hAnsi="Arial"/>
                <w:sz w:val="18"/>
                <w:vertAlign w:val="superscript"/>
                <w:lang w:eastAsia="zh-CN" w:bidi="ar"/>
              </w:rPr>
              <w:t>12</w:t>
            </w:r>
            <w:r w:rsidRPr="00170508">
              <w:rPr>
                <w:rFonts w:ascii="Arial" w:hAnsi="Arial"/>
                <w:sz w:val="18"/>
                <w:lang w:eastAsia="zh-CN" w:bidi="ar"/>
              </w:rPr>
              <w:t>, 90</w:t>
            </w:r>
            <w:r w:rsidRPr="00170508">
              <w:rPr>
                <w:rFonts w:ascii="Arial" w:hAnsi="Arial"/>
                <w:sz w:val="18"/>
                <w:vertAlign w:val="superscript"/>
                <w:lang w:eastAsia="zh-CN" w:bidi="ar"/>
              </w:rPr>
              <w:t>12</w:t>
            </w:r>
            <w:r w:rsidRPr="00170508">
              <w:rPr>
                <w:rFonts w:ascii="Arial" w:hAnsi="Arial"/>
                <w:sz w:val="18"/>
                <w:lang w:eastAsia="zh-CN" w:bidi="ar"/>
              </w:rPr>
              <w:t>, 100</w:t>
            </w:r>
            <w:r w:rsidRPr="00170508">
              <w:rPr>
                <w:rFonts w:ascii="Arial" w:hAnsi="Arial"/>
                <w:sz w:val="18"/>
                <w:vertAlign w:val="superscript"/>
                <w:lang w:eastAsia="zh-CN" w:bidi="ar"/>
              </w:rPr>
              <w:t>12</w:t>
            </w:r>
          </w:p>
        </w:tc>
        <w:tc>
          <w:tcPr>
            <w:tcW w:w="1610" w:type="dxa"/>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sz w:val="18"/>
                <w:lang w:eastAsia="zh-CN"/>
              </w:rPr>
              <w:t>0</w:t>
            </w:r>
          </w:p>
        </w:tc>
      </w:tr>
      <w:tr w:rsidR="00170508" w:rsidRPr="00170508" w:rsidTr="00DB755A">
        <w:trPr>
          <w:jc w:val="center"/>
        </w:trPr>
        <w:tc>
          <w:tcPr>
            <w:tcW w:w="2067"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cs="Arial"/>
                <w:sz w:val="18"/>
                <w:szCs w:val="18"/>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Calibri" w:hAnsi="Calibri"/>
                <w:sz w:val="21"/>
                <w:lang w:eastAsia="zh-CN"/>
              </w:rPr>
            </w:pPr>
            <w:r w:rsidRPr="00170508">
              <w:rPr>
                <w:rFonts w:ascii="Arial" w:hAnsi="Arial"/>
                <w:sz w:val="18"/>
                <w:lang w:eastAsia="zh-CN" w:bidi="ar"/>
              </w:rPr>
              <w:t>CA_n66(2A)_BCS0</w:t>
            </w:r>
          </w:p>
        </w:tc>
        <w:tc>
          <w:tcPr>
            <w:tcW w:w="1610"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r>
      <w:tr w:rsidR="00170508" w:rsidRPr="00170508" w:rsidTr="00DB755A">
        <w:trPr>
          <w:jc w:val="center"/>
        </w:trPr>
        <w:tc>
          <w:tcPr>
            <w:tcW w:w="2067"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cs="Arial"/>
                <w:sz w:val="18"/>
                <w:szCs w:val="18"/>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Calibri" w:hAnsi="Calibri"/>
                <w:sz w:val="21"/>
                <w:lang w:eastAsia="zh-CN"/>
              </w:rPr>
            </w:pPr>
            <w:r w:rsidRPr="00170508">
              <w:rPr>
                <w:rFonts w:ascii="Arial" w:hAnsi="Arial"/>
                <w:sz w:val="18"/>
                <w:lang w:eastAsia="zh-CN" w:bidi="ar"/>
              </w:rPr>
              <w:t>5, 10, 15, 20</w:t>
            </w:r>
          </w:p>
        </w:tc>
        <w:tc>
          <w:tcPr>
            <w:tcW w:w="1610"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r>
      <w:tr w:rsidR="00170508" w:rsidRPr="00170508" w:rsidTr="00DB755A">
        <w:trPr>
          <w:jc w:val="center"/>
        </w:trPr>
        <w:tc>
          <w:tcPr>
            <w:tcW w:w="2067" w:type="dxa"/>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CA_n48(2A)-n66A-n71A</w:t>
            </w:r>
          </w:p>
        </w:tc>
        <w:tc>
          <w:tcPr>
            <w:tcW w:w="1829" w:type="dxa"/>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cs="Arial"/>
                <w:sz w:val="18"/>
                <w:szCs w:val="18"/>
              </w:rPr>
            </w:pPr>
            <w:r w:rsidRPr="00170508">
              <w:rPr>
                <w:rFonts w:ascii="Arial" w:hAnsi="Arial" w:cs="Arial"/>
                <w:sz w:val="18"/>
                <w:szCs w:val="18"/>
              </w:rPr>
              <w:t>CA_n48A-n66A</w:t>
            </w:r>
          </w:p>
          <w:p w:rsidR="00170508" w:rsidRPr="00170508" w:rsidRDefault="00170508" w:rsidP="00170508">
            <w:pPr>
              <w:overflowPunct w:val="0"/>
              <w:autoSpaceDE w:val="0"/>
              <w:autoSpaceDN w:val="0"/>
              <w:adjustRightInd w:val="0"/>
              <w:spacing w:after="0"/>
              <w:jc w:val="center"/>
              <w:textAlignment w:val="baseline"/>
              <w:rPr>
                <w:rFonts w:ascii="Arial" w:hAnsi="Arial" w:cs="Arial"/>
                <w:sz w:val="18"/>
                <w:szCs w:val="18"/>
              </w:rPr>
            </w:pPr>
            <w:r w:rsidRPr="00170508">
              <w:rPr>
                <w:rFonts w:ascii="Arial" w:hAnsi="Arial" w:cs="Arial"/>
                <w:sz w:val="18"/>
                <w:szCs w:val="18"/>
              </w:rPr>
              <w:t>CA_n48A-n71A</w:t>
            </w:r>
          </w:p>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cs="Arial"/>
                <w:sz w:val="18"/>
                <w:szCs w:val="18"/>
              </w:rPr>
              <w:t>CA_n66A-n71A</w:t>
            </w:r>
          </w:p>
        </w:tc>
        <w:tc>
          <w:tcPr>
            <w:tcW w:w="830"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n48</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Calibri" w:hAnsi="Calibri"/>
                <w:sz w:val="21"/>
                <w:lang w:eastAsia="zh-CN"/>
              </w:rPr>
            </w:pPr>
            <w:r w:rsidRPr="00170508">
              <w:rPr>
                <w:rFonts w:ascii="Arial" w:hAnsi="Arial"/>
                <w:sz w:val="18"/>
                <w:lang w:eastAsia="zh-CN" w:bidi="ar"/>
              </w:rPr>
              <w:t>CA_n48(2A)_BCS1</w:t>
            </w:r>
          </w:p>
        </w:tc>
        <w:tc>
          <w:tcPr>
            <w:tcW w:w="1610" w:type="dxa"/>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r w:rsidRPr="00170508">
              <w:rPr>
                <w:rFonts w:ascii="Arial" w:hAnsi="Arial"/>
                <w:sz w:val="18"/>
                <w:lang w:eastAsia="zh-CN"/>
              </w:rPr>
              <w:t>0</w:t>
            </w:r>
          </w:p>
        </w:tc>
      </w:tr>
      <w:tr w:rsidR="00170508" w:rsidRPr="00170508" w:rsidTr="00DB755A">
        <w:trPr>
          <w:jc w:val="center"/>
        </w:trPr>
        <w:tc>
          <w:tcPr>
            <w:tcW w:w="2067"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n66</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Calibri" w:hAnsi="Calibri"/>
                <w:sz w:val="21"/>
                <w:lang w:eastAsia="zh-CN"/>
              </w:rPr>
            </w:pPr>
            <w:r w:rsidRPr="00170508">
              <w:rPr>
                <w:rFonts w:ascii="Arial" w:hAnsi="Arial"/>
                <w:sz w:val="18"/>
                <w:lang w:eastAsia="zh-CN" w:bidi="ar"/>
              </w:rPr>
              <w:t>5, 10, 15, 20, 25, 30, 40</w:t>
            </w:r>
          </w:p>
        </w:tc>
        <w:tc>
          <w:tcPr>
            <w:tcW w:w="1610"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r>
      <w:tr w:rsidR="00170508" w:rsidRPr="00170508" w:rsidTr="00DB755A">
        <w:trPr>
          <w:jc w:val="center"/>
        </w:trPr>
        <w:tc>
          <w:tcPr>
            <w:tcW w:w="2067"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n71</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Calibri" w:hAnsi="Calibri"/>
                <w:sz w:val="21"/>
                <w:lang w:eastAsia="zh-CN"/>
              </w:rPr>
            </w:pPr>
            <w:r w:rsidRPr="00170508">
              <w:rPr>
                <w:rFonts w:ascii="Arial" w:hAnsi="Arial"/>
                <w:sz w:val="18"/>
                <w:lang w:eastAsia="zh-CN" w:bidi="ar"/>
              </w:rPr>
              <w:t>5, 10, 15, 20</w:t>
            </w:r>
          </w:p>
        </w:tc>
        <w:tc>
          <w:tcPr>
            <w:tcW w:w="1610"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r>
      <w:tr w:rsidR="00170508" w:rsidRPr="00170508" w:rsidTr="00DB755A">
        <w:trPr>
          <w:jc w:val="center"/>
        </w:trPr>
        <w:tc>
          <w:tcPr>
            <w:tcW w:w="2067" w:type="dxa"/>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eastAsia="等线" w:hAnsi="Arial" w:cs="Arial"/>
                <w:sz w:val="18"/>
                <w:szCs w:val="18"/>
              </w:rPr>
              <w:t>CA_n48(2A)-n66A-n71(2A)</w:t>
            </w:r>
          </w:p>
        </w:tc>
        <w:tc>
          <w:tcPr>
            <w:tcW w:w="1829" w:type="dxa"/>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cs="Arial"/>
                <w:sz w:val="18"/>
                <w:szCs w:val="18"/>
              </w:rPr>
              <w:t>CA_n48A-n66A</w:t>
            </w:r>
          </w:p>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cs="Arial"/>
                <w:sz w:val="18"/>
                <w:szCs w:val="18"/>
              </w:rPr>
              <w:t>CA_n48A-n71A</w:t>
            </w:r>
          </w:p>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eastAsia="等线" w:hAnsi="Arial" w:cs="Arial"/>
                <w:sz w:val="18"/>
                <w:szCs w:val="18"/>
              </w:rPr>
              <w:t>CA_n66A-n71A</w:t>
            </w:r>
          </w:p>
        </w:tc>
        <w:tc>
          <w:tcPr>
            <w:tcW w:w="830"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eastAsia="等线" w:hAnsi="Arial" w:cs="Arial"/>
                <w:sz w:val="18"/>
                <w:szCs w:val="18"/>
              </w:rPr>
              <w:t>n48</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eastAsia="等线" w:hAnsi="Arial" w:cs="Arial"/>
                <w:sz w:val="18"/>
                <w:szCs w:val="18"/>
                <w:lang w:eastAsia="zh-CN" w:bidi="ar"/>
              </w:rPr>
              <w:t>CA_n48(2A)_BCS1</w:t>
            </w:r>
          </w:p>
        </w:tc>
        <w:tc>
          <w:tcPr>
            <w:tcW w:w="1610" w:type="dxa"/>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eastAsia="等线" w:hAnsi="Arial" w:cs="Arial"/>
                <w:sz w:val="18"/>
                <w:szCs w:val="18"/>
                <w:lang w:eastAsia="zh-CN"/>
              </w:rPr>
              <w:t>0</w:t>
            </w:r>
          </w:p>
        </w:tc>
      </w:tr>
      <w:tr w:rsidR="00170508" w:rsidRPr="00170508" w:rsidTr="00DB755A">
        <w:trPr>
          <w:jc w:val="center"/>
        </w:trPr>
        <w:tc>
          <w:tcPr>
            <w:tcW w:w="2067"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eastAsia="等线" w:hAnsi="Arial" w:cs="Arial"/>
                <w:sz w:val="18"/>
                <w:szCs w:val="18"/>
              </w:rPr>
              <w:t>n66</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eastAsia="等线" w:hAnsi="Arial" w:cs="Arial"/>
                <w:sz w:val="18"/>
                <w:szCs w:val="18"/>
                <w:lang w:eastAsia="zh-CN" w:bidi="ar"/>
              </w:rPr>
              <w:t>5, 10, 15, 20, 25, 30, 40</w:t>
            </w:r>
          </w:p>
        </w:tc>
        <w:tc>
          <w:tcPr>
            <w:tcW w:w="1610"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r>
      <w:tr w:rsidR="00170508" w:rsidRPr="00170508" w:rsidTr="00DB755A">
        <w:trPr>
          <w:jc w:val="center"/>
        </w:trPr>
        <w:tc>
          <w:tcPr>
            <w:tcW w:w="2067"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eastAsia="等线" w:hAnsi="Arial" w:cs="Arial"/>
                <w:sz w:val="18"/>
                <w:szCs w:val="18"/>
              </w:rPr>
              <w:t>n71</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eastAsia="等线" w:hAnsi="Arial" w:cs="Arial"/>
                <w:sz w:val="18"/>
                <w:szCs w:val="18"/>
                <w:lang w:eastAsia="zh-CN" w:bidi="ar"/>
              </w:rPr>
              <w:t>CA_n71(2A)_BCS0</w:t>
            </w:r>
          </w:p>
        </w:tc>
        <w:tc>
          <w:tcPr>
            <w:tcW w:w="1610"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r>
      <w:tr w:rsidR="00170508" w:rsidRPr="00170508" w:rsidTr="00DB755A">
        <w:trPr>
          <w:jc w:val="center"/>
        </w:trPr>
        <w:tc>
          <w:tcPr>
            <w:tcW w:w="2067" w:type="dxa"/>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eastAsia="等线" w:hAnsi="Arial" w:cs="Arial"/>
                <w:sz w:val="18"/>
                <w:szCs w:val="18"/>
              </w:rPr>
              <w:t>CA_n48A-n66(3A)-n71A</w:t>
            </w:r>
          </w:p>
        </w:tc>
        <w:tc>
          <w:tcPr>
            <w:tcW w:w="1829" w:type="dxa"/>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cs="Arial"/>
                <w:sz w:val="18"/>
                <w:szCs w:val="18"/>
              </w:rPr>
              <w:t>CA_n48A-n66A</w:t>
            </w:r>
          </w:p>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cs="Arial"/>
                <w:sz w:val="18"/>
                <w:szCs w:val="18"/>
              </w:rPr>
              <w:t>CA_n48A-n71A</w:t>
            </w:r>
          </w:p>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cs="Arial"/>
                <w:sz w:val="18"/>
                <w:szCs w:val="18"/>
              </w:rPr>
              <w:t>CA_n66A-n71A</w:t>
            </w:r>
          </w:p>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eastAsia="等线" w:hAnsi="Arial" w:cs="Arial"/>
                <w:sz w:val="18"/>
                <w:szCs w:val="18"/>
              </w:rPr>
              <w:t>n48</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eastAsia="等线" w:hAnsi="Arial" w:cs="Arial"/>
                <w:sz w:val="18"/>
                <w:szCs w:val="18"/>
                <w:lang w:eastAsia="zh-CN" w:bidi="ar"/>
              </w:rPr>
              <w:t>5, 10, 15, 20, 30, 40, 50</w:t>
            </w:r>
            <w:r w:rsidRPr="00170508">
              <w:rPr>
                <w:rFonts w:ascii="Arial" w:eastAsia="等线" w:hAnsi="Arial" w:cs="Arial"/>
                <w:sz w:val="18"/>
                <w:szCs w:val="18"/>
                <w:vertAlign w:val="superscript"/>
                <w:lang w:eastAsia="zh-CN" w:bidi="ar"/>
              </w:rPr>
              <w:t>8</w:t>
            </w:r>
            <w:r w:rsidRPr="00170508">
              <w:rPr>
                <w:rFonts w:ascii="Arial" w:eastAsia="等线" w:hAnsi="Arial" w:cs="Arial"/>
                <w:sz w:val="18"/>
                <w:szCs w:val="18"/>
                <w:lang w:eastAsia="zh-CN" w:bidi="ar"/>
              </w:rPr>
              <w:t>, 60</w:t>
            </w:r>
            <w:r w:rsidRPr="00170508">
              <w:rPr>
                <w:rFonts w:ascii="Arial" w:eastAsia="等线" w:hAnsi="Arial" w:cs="Arial"/>
                <w:sz w:val="18"/>
                <w:szCs w:val="18"/>
                <w:vertAlign w:val="superscript"/>
                <w:lang w:eastAsia="zh-CN" w:bidi="ar"/>
              </w:rPr>
              <w:t>8</w:t>
            </w:r>
            <w:r w:rsidRPr="00170508">
              <w:rPr>
                <w:rFonts w:ascii="Arial" w:eastAsia="等线" w:hAnsi="Arial" w:cs="Arial"/>
                <w:sz w:val="18"/>
                <w:szCs w:val="18"/>
                <w:lang w:eastAsia="zh-CN" w:bidi="ar"/>
              </w:rPr>
              <w:t>, 70</w:t>
            </w:r>
            <w:r w:rsidRPr="00170508">
              <w:rPr>
                <w:rFonts w:ascii="Arial" w:eastAsia="等线" w:hAnsi="Arial" w:cs="Arial"/>
                <w:sz w:val="18"/>
                <w:szCs w:val="18"/>
                <w:vertAlign w:val="superscript"/>
                <w:lang w:eastAsia="zh-CN" w:bidi="ar"/>
              </w:rPr>
              <w:t>8</w:t>
            </w:r>
            <w:r w:rsidRPr="00170508">
              <w:rPr>
                <w:rFonts w:ascii="Arial" w:eastAsia="等线" w:hAnsi="Arial" w:cs="Arial"/>
                <w:sz w:val="18"/>
                <w:szCs w:val="18"/>
                <w:lang w:eastAsia="zh-CN" w:bidi="ar"/>
              </w:rPr>
              <w:t>, 80</w:t>
            </w:r>
            <w:r w:rsidRPr="00170508">
              <w:rPr>
                <w:rFonts w:ascii="Arial" w:eastAsia="等线" w:hAnsi="Arial" w:cs="Arial"/>
                <w:sz w:val="18"/>
                <w:szCs w:val="18"/>
                <w:vertAlign w:val="superscript"/>
                <w:lang w:eastAsia="zh-CN" w:bidi="ar"/>
              </w:rPr>
              <w:t>8</w:t>
            </w:r>
            <w:r w:rsidRPr="00170508">
              <w:rPr>
                <w:rFonts w:ascii="Arial" w:eastAsia="等线" w:hAnsi="Arial" w:cs="Arial"/>
                <w:sz w:val="18"/>
                <w:szCs w:val="18"/>
                <w:lang w:eastAsia="zh-CN" w:bidi="ar"/>
              </w:rPr>
              <w:t>, 90</w:t>
            </w:r>
            <w:r w:rsidRPr="00170508">
              <w:rPr>
                <w:rFonts w:ascii="Arial" w:eastAsia="等线" w:hAnsi="Arial" w:cs="Arial"/>
                <w:sz w:val="18"/>
                <w:szCs w:val="18"/>
                <w:vertAlign w:val="superscript"/>
                <w:lang w:eastAsia="zh-CN" w:bidi="ar"/>
              </w:rPr>
              <w:t>8</w:t>
            </w:r>
            <w:r w:rsidRPr="00170508">
              <w:rPr>
                <w:rFonts w:ascii="Arial" w:eastAsia="等线" w:hAnsi="Arial" w:cs="Arial"/>
                <w:sz w:val="18"/>
                <w:szCs w:val="18"/>
                <w:lang w:eastAsia="zh-CN" w:bidi="ar"/>
              </w:rPr>
              <w:t>, 100</w:t>
            </w:r>
            <w:r w:rsidRPr="00170508">
              <w:rPr>
                <w:rFonts w:ascii="Arial" w:eastAsia="等线" w:hAnsi="Arial" w:cs="Arial"/>
                <w:sz w:val="18"/>
                <w:szCs w:val="18"/>
                <w:vertAlign w:val="superscript"/>
                <w:lang w:eastAsia="zh-CN" w:bidi="ar"/>
              </w:rPr>
              <w:t>8</w:t>
            </w:r>
          </w:p>
        </w:tc>
        <w:tc>
          <w:tcPr>
            <w:tcW w:w="1610" w:type="dxa"/>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eastAsia="等线" w:hAnsi="Arial" w:cs="Arial"/>
                <w:sz w:val="18"/>
                <w:szCs w:val="18"/>
                <w:lang w:eastAsia="zh-CN"/>
              </w:rPr>
              <w:t>0</w:t>
            </w:r>
          </w:p>
        </w:tc>
      </w:tr>
      <w:tr w:rsidR="00170508" w:rsidRPr="00170508" w:rsidTr="00DB755A">
        <w:trPr>
          <w:jc w:val="center"/>
        </w:trPr>
        <w:tc>
          <w:tcPr>
            <w:tcW w:w="2067"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eastAsia="等线" w:hAnsi="Arial" w:cs="Arial"/>
                <w:sz w:val="18"/>
                <w:szCs w:val="18"/>
              </w:rPr>
              <w:t>n66</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eastAsia="等线" w:hAnsi="Arial" w:cs="Arial"/>
                <w:sz w:val="18"/>
                <w:szCs w:val="18"/>
                <w:lang w:eastAsia="zh-CN" w:bidi="ar"/>
              </w:rPr>
              <w:t>CA_n66(3A)_BCS0</w:t>
            </w:r>
          </w:p>
        </w:tc>
        <w:tc>
          <w:tcPr>
            <w:tcW w:w="1610"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r>
      <w:tr w:rsidR="00170508" w:rsidRPr="00170508" w:rsidTr="00DB755A">
        <w:trPr>
          <w:jc w:val="center"/>
        </w:trPr>
        <w:tc>
          <w:tcPr>
            <w:tcW w:w="2067"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eastAsia="等线" w:hAnsi="Arial" w:cs="Arial"/>
                <w:sz w:val="18"/>
                <w:szCs w:val="18"/>
              </w:rPr>
              <w:t>n71</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eastAsia="等线" w:hAnsi="Arial" w:cs="Arial"/>
                <w:sz w:val="18"/>
                <w:szCs w:val="18"/>
                <w:lang w:eastAsia="zh-CN" w:bidi="ar"/>
              </w:rPr>
              <w:t>5, 10, 15, 20</w:t>
            </w:r>
          </w:p>
        </w:tc>
        <w:tc>
          <w:tcPr>
            <w:tcW w:w="1610"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r>
      <w:tr w:rsidR="00170508" w:rsidRPr="00170508" w:rsidTr="00DB755A">
        <w:trPr>
          <w:jc w:val="center"/>
        </w:trPr>
        <w:tc>
          <w:tcPr>
            <w:tcW w:w="2067" w:type="dxa"/>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CA_n48B-n66A-n71A</w:t>
            </w:r>
          </w:p>
        </w:tc>
        <w:tc>
          <w:tcPr>
            <w:tcW w:w="1829" w:type="dxa"/>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cs="Arial"/>
                <w:sz w:val="18"/>
                <w:szCs w:val="18"/>
              </w:rPr>
            </w:pPr>
            <w:r w:rsidRPr="00170508">
              <w:rPr>
                <w:rFonts w:ascii="Arial" w:hAnsi="Arial" w:cs="Arial"/>
                <w:sz w:val="18"/>
                <w:szCs w:val="18"/>
              </w:rPr>
              <w:t>CA_n48A-n66A</w:t>
            </w:r>
          </w:p>
          <w:p w:rsidR="00170508" w:rsidRPr="00170508" w:rsidRDefault="00170508" w:rsidP="00170508">
            <w:pPr>
              <w:overflowPunct w:val="0"/>
              <w:autoSpaceDE w:val="0"/>
              <w:autoSpaceDN w:val="0"/>
              <w:adjustRightInd w:val="0"/>
              <w:spacing w:after="0"/>
              <w:jc w:val="center"/>
              <w:textAlignment w:val="baseline"/>
              <w:rPr>
                <w:rFonts w:ascii="Arial" w:hAnsi="Arial" w:cs="Arial"/>
                <w:sz w:val="18"/>
                <w:szCs w:val="18"/>
              </w:rPr>
            </w:pPr>
            <w:r w:rsidRPr="00170508">
              <w:rPr>
                <w:rFonts w:ascii="Arial" w:hAnsi="Arial" w:cs="Arial"/>
                <w:sz w:val="18"/>
                <w:szCs w:val="18"/>
              </w:rPr>
              <w:t>CA_n48A-n71A</w:t>
            </w:r>
          </w:p>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cs="Arial"/>
                <w:sz w:val="18"/>
                <w:szCs w:val="18"/>
              </w:rPr>
              <w:t>CA_n66A-n71A</w:t>
            </w:r>
          </w:p>
        </w:tc>
        <w:tc>
          <w:tcPr>
            <w:tcW w:w="830"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n48</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Calibri" w:hAnsi="Calibri"/>
                <w:sz w:val="21"/>
                <w:lang w:eastAsia="zh-CN"/>
              </w:rPr>
            </w:pPr>
            <w:r w:rsidRPr="00170508">
              <w:rPr>
                <w:rFonts w:ascii="Arial" w:hAnsi="Arial"/>
                <w:sz w:val="18"/>
                <w:lang w:eastAsia="zh-CN" w:bidi="ar"/>
              </w:rPr>
              <w:t>CA_n48B_BCS2</w:t>
            </w:r>
          </w:p>
        </w:tc>
        <w:tc>
          <w:tcPr>
            <w:tcW w:w="1610" w:type="dxa"/>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r w:rsidRPr="00170508">
              <w:rPr>
                <w:rFonts w:ascii="Arial" w:hAnsi="Arial"/>
                <w:sz w:val="18"/>
                <w:lang w:eastAsia="zh-CN"/>
              </w:rPr>
              <w:t>0</w:t>
            </w:r>
          </w:p>
        </w:tc>
      </w:tr>
      <w:tr w:rsidR="00170508" w:rsidRPr="00170508" w:rsidTr="00DB755A">
        <w:trPr>
          <w:jc w:val="center"/>
        </w:trPr>
        <w:tc>
          <w:tcPr>
            <w:tcW w:w="2067"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n66</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Calibri" w:hAnsi="Calibri"/>
                <w:sz w:val="21"/>
                <w:lang w:eastAsia="zh-CN"/>
              </w:rPr>
            </w:pPr>
            <w:r w:rsidRPr="00170508">
              <w:rPr>
                <w:rFonts w:ascii="Arial" w:hAnsi="Arial"/>
                <w:sz w:val="18"/>
                <w:lang w:eastAsia="zh-CN" w:bidi="ar"/>
              </w:rPr>
              <w:t>5, 10, 15, 20, 25, 30, 40</w:t>
            </w:r>
          </w:p>
        </w:tc>
        <w:tc>
          <w:tcPr>
            <w:tcW w:w="1610"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r>
      <w:tr w:rsidR="00170508" w:rsidRPr="00170508" w:rsidTr="00DB755A">
        <w:trPr>
          <w:jc w:val="center"/>
        </w:trPr>
        <w:tc>
          <w:tcPr>
            <w:tcW w:w="2067"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n71</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Calibri" w:hAnsi="Calibri"/>
                <w:sz w:val="21"/>
                <w:lang w:eastAsia="zh-CN"/>
              </w:rPr>
            </w:pPr>
            <w:r w:rsidRPr="00170508">
              <w:rPr>
                <w:rFonts w:ascii="Arial" w:hAnsi="Arial"/>
                <w:sz w:val="18"/>
                <w:lang w:eastAsia="zh-CN" w:bidi="ar"/>
              </w:rPr>
              <w:t>5, 10, 15, 20</w:t>
            </w:r>
          </w:p>
        </w:tc>
        <w:tc>
          <w:tcPr>
            <w:tcW w:w="1610"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r>
      <w:tr w:rsidR="00170508" w:rsidRPr="00170508" w:rsidTr="00DB755A">
        <w:trPr>
          <w:jc w:val="center"/>
        </w:trPr>
        <w:tc>
          <w:tcPr>
            <w:tcW w:w="2067" w:type="dxa"/>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CA_n48A-n66A-n71(2A)</w:t>
            </w:r>
          </w:p>
        </w:tc>
        <w:tc>
          <w:tcPr>
            <w:tcW w:w="1829" w:type="dxa"/>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cs="Arial"/>
                <w:sz w:val="18"/>
                <w:szCs w:val="18"/>
              </w:rPr>
            </w:pPr>
            <w:r w:rsidRPr="00170508">
              <w:rPr>
                <w:rFonts w:ascii="Arial" w:hAnsi="Arial" w:cs="Arial"/>
                <w:sz w:val="18"/>
                <w:szCs w:val="18"/>
              </w:rPr>
              <w:t>CA_n48A-n66A</w:t>
            </w:r>
          </w:p>
          <w:p w:rsidR="00170508" w:rsidRPr="00170508" w:rsidRDefault="00170508" w:rsidP="00170508">
            <w:pPr>
              <w:overflowPunct w:val="0"/>
              <w:autoSpaceDE w:val="0"/>
              <w:autoSpaceDN w:val="0"/>
              <w:adjustRightInd w:val="0"/>
              <w:spacing w:after="0"/>
              <w:jc w:val="center"/>
              <w:textAlignment w:val="baseline"/>
              <w:rPr>
                <w:rFonts w:ascii="Arial" w:hAnsi="Arial" w:cs="Arial"/>
                <w:sz w:val="18"/>
                <w:szCs w:val="18"/>
              </w:rPr>
            </w:pPr>
            <w:r w:rsidRPr="00170508">
              <w:rPr>
                <w:rFonts w:ascii="Arial" w:hAnsi="Arial" w:cs="Arial"/>
                <w:sz w:val="18"/>
                <w:szCs w:val="18"/>
              </w:rPr>
              <w:t>CA_n48A-n71A</w:t>
            </w:r>
          </w:p>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cs="Arial"/>
                <w:sz w:val="18"/>
                <w:szCs w:val="18"/>
              </w:rPr>
              <w:t>CA_n66A-n71A</w:t>
            </w:r>
          </w:p>
        </w:tc>
        <w:tc>
          <w:tcPr>
            <w:tcW w:w="830"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n48</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Calibri" w:hAnsi="Calibri"/>
                <w:sz w:val="21"/>
                <w:lang w:eastAsia="zh-CN"/>
              </w:rPr>
            </w:pPr>
            <w:r w:rsidRPr="00170508">
              <w:rPr>
                <w:rFonts w:ascii="Arial" w:hAnsi="Arial"/>
                <w:sz w:val="18"/>
                <w:lang w:eastAsia="zh-CN" w:bidi="ar"/>
              </w:rPr>
              <w:t>5, 10, 15, 20, 30, 40, 50</w:t>
            </w:r>
            <w:r w:rsidRPr="00170508">
              <w:rPr>
                <w:rFonts w:ascii="Arial" w:hAnsi="Arial"/>
                <w:sz w:val="18"/>
                <w:vertAlign w:val="superscript"/>
                <w:lang w:eastAsia="zh-CN" w:bidi="ar"/>
              </w:rPr>
              <w:t>12</w:t>
            </w:r>
            <w:r w:rsidRPr="00170508">
              <w:rPr>
                <w:rFonts w:ascii="Arial" w:hAnsi="Arial"/>
                <w:sz w:val="18"/>
                <w:lang w:eastAsia="zh-CN" w:bidi="ar"/>
              </w:rPr>
              <w:t>, 60</w:t>
            </w:r>
            <w:r w:rsidRPr="00170508">
              <w:rPr>
                <w:rFonts w:ascii="Arial" w:hAnsi="Arial"/>
                <w:sz w:val="18"/>
                <w:vertAlign w:val="superscript"/>
                <w:lang w:eastAsia="zh-CN" w:bidi="ar"/>
              </w:rPr>
              <w:t>12</w:t>
            </w:r>
            <w:r w:rsidRPr="00170508">
              <w:rPr>
                <w:rFonts w:ascii="Arial" w:hAnsi="Arial"/>
                <w:sz w:val="18"/>
                <w:lang w:eastAsia="zh-CN" w:bidi="ar"/>
              </w:rPr>
              <w:t>, 70</w:t>
            </w:r>
            <w:r w:rsidRPr="00170508">
              <w:rPr>
                <w:rFonts w:ascii="Arial" w:hAnsi="Arial"/>
                <w:sz w:val="18"/>
                <w:vertAlign w:val="superscript"/>
                <w:lang w:eastAsia="zh-CN" w:bidi="ar"/>
              </w:rPr>
              <w:t>12</w:t>
            </w:r>
            <w:r w:rsidRPr="00170508">
              <w:rPr>
                <w:rFonts w:ascii="Arial" w:hAnsi="Arial"/>
                <w:sz w:val="18"/>
                <w:lang w:eastAsia="zh-CN" w:bidi="ar"/>
              </w:rPr>
              <w:t>, 80</w:t>
            </w:r>
            <w:r w:rsidRPr="00170508">
              <w:rPr>
                <w:rFonts w:ascii="Arial" w:hAnsi="Arial"/>
                <w:sz w:val="18"/>
                <w:vertAlign w:val="superscript"/>
                <w:lang w:eastAsia="zh-CN" w:bidi="ar"/>
              </w:rPr>
              <w:t>12</w:t>
            </w:r>
            <w:r w:rsidRPr="00170508">
              <w:rPr>
                <w:rFonts w:ascii="Arial" w:hAnsi="Arial"/>
                <w:sz w:val="18"/>
                <w:lang w:eastAsia="zh-CN" w:bidi="ar"/>
              </w:rPr>
              <w:t>, 90</w:t>
            </w:r>
            <w:r w:rsidRPr="00170508">
              <w:rPr>
                <w:rFonts w:ascii="Arial" w:hAnsi="Arial"/>
                <w:sz w:val="18"/>
                <w:vertAlign w:val="superscript"/>
                <w:lang w:eastAsia="zh-CN" w:bidi="ar"/>
              </w:rPr>
              <w:t>12</w:t>
            </w:r>
            <w:r w:rsidRPr="00170508">
              <w:rPr>
                <w:rFonts w:ascii="Arial" w:hAnsi="Arial"/>
                <w:sz w:val="18"/>
                <w:lang w:eastAsia="zh-CN" w:bidi="ar"/>
              </w:rPr>
              <w:t>, 100</w:t>
            </w:r>
            <w:r w:rsidRPr="00170508">
              <w:rPr>
                <w:rFonts w:ascii="Arial" w:hAnsi="Arial"/>
                <w:sz w:val="18"/>
                <w:vertAlign w:val="superscript"/>
                <w:lang w:eastAsia="zh-CN" w:bidi="ar"/>
              </w:rPr>
              <w:t>12</w:t>
            </w:r>
          </w:p>
        </w:tc>
        <w:tc>
          <w:tcPr>
            <w:tcW w:w="1610" w:type="dxa"/>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0</w:t>
            </w:r>
          </w:p>
        </w:tc>
      </w:tr>
      <w:tr w:rsidR="00170508" w:rsidRPr="00170508" w:rsidTr="00DB755A">
        <w:trPr>
          <w:jc w:val="center"/>
        </w:trPr>
        <w:tc>
          <w:tcPr>
            <w:tcW w:w="2067"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n66</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Calibri" w:hAnsi="Calibri"/>
                <w:sz w:val="21"/>
                <w:lang w:eastAsia="zh-CN"/>
              </w:rPr>
            </w:pPr>
            <w:r w:rsidRPr="00170508">
              <w:rPr>
                <w:rFonts w:ascii="Arial" w:hAnsi="Arial"/>
                <w:sz w:val="18"/>
                <w:lang w:eastAsia="zh-CN" w:bidi="ar"/>
              </w:rPr>
              <w:t>5, 10, 15, 20, 25, 30, 40</w:t>
            </w:r>
          </w:p>
        </w:tc>
        <w:tc>
          <w:tcPr>
            <w:tcW w:w="1610"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r>
      <w:tr w:rsidR="00170508" w:rsidRPr="00170508" w:rsidTr="00DB755A">
        <w:trPr>
          <w:jc w:val="center"/>
        </w:trPr>
        <w:tc>
          <w:tcPr>
            <w:tcW w:w="2067"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n71</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Calibri" w:hAnsi="Calibri"/>
                <w:sz w:val="21"/>
                <w:lang w:eastAsia="zh-CN"/>
              </w:rPr>
            </w:pPr>
            <w:r w:rsidRPr="00170508">
              <w:rPr>
                <w:rFonts w:ascii="Arial" w:hAnsi="Arial"/>
                <w:sz w:val="18"/>
                <w:lang w:eastAsia="zh-CN" w:bidi="ar"/>
              </w:rPr>
              <w:t>CA_n71(2A)_BCS0</w:t>
            </w:r>
          </w:p>
        </w:tc>
        <w:tc>
          <w:tcPr>
            <w:tcW w:w="1610"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r>
      <w:tr w:rsidR="00170508" w:rsidRPr="00170508" w:rsidTr="00DB755A">
        <w:trPr>
          <w:jc w:val="center"/>
        </w:trPr>
        <w:tc>
          <w:tcPr>
            <w:tcW w:w="2067" w:type="dxa"/>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CA_n48A-n66A-n77A</w:t>
            </w:r>
          </w:p>
        </w:tc>
        <w:tc>
          <w:tcPr>
            <w:tcW w:w="1829" w:type="dxa"/>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color w:val="000000"/>
                <w:sz w:val="18"/>
                <w:szCs w:val="18"/>
                <w:vertAlign w:val="superscript"/>
              </w:rPr>
            </w:pPr>
            <w:r w:rsidRPr="00170508">
              <w:rPr>
                <w:rFonts w:ascii="Arial" w:eastAsia="等线" w:hAnsi="Arial" w:cs="Arial"/>
                <w:color w:val="000000"/>
                <w:sz w:val="18"/>
                <w:szCs w:val="18"/>
              </w:rPr>
              <w:t>n77</w:t>
            </w:r>
            <w:r w:rsidRPr="00170508">
              <w:rPr>
                <w:rFonts w:ascii="Arial" w:eastAsia="等线" w:hAnsi="Arial" w:cs="Arial"/>
                <w:color w:val="000000"/>
                <w:sz w:val="18"/>
                <w:szCs w:val="18"/>
                <w:vertAlign w:val="superscript"/>
              </w:rPr>
              <w:t>7,9</w:t>
            </w:r>
          </w:p>
          <w:p w:rsidR="00170508" w:rsidRPr="00170508" w:rsidRDefault="00170508" w:rsidP="00170508">
            <w:pPr>
              <w:overflowPunct w:val="0"/>
              <w:autoSpaceDE w:val="0"/>
              <w:autoSpaceDN w:val="0"/>
              <w:adjustRightInd w:val="0"/>
              <w:spacing w:after="0"/>
              <w:jc w:val="center"/>
              <w:textAlignment w:val="baseline"/>
              <w:rPr>
                <w:rFonts w:ascii="Arial" w:eastAsia="等线" w:hAnsi="Arial"/>
                <w:color w:val="000000"/>
                <w:sz w:val="18"/>
                <w:szCs w:val="18"/>
                <w:lang w:eastAsia="zh-CN"/>
              </w:rPr>
            </w:pPr>
            <w:r w:rsidRPr="00170508">
              <w:rPr>
                <w:rFonts w:ascii="Arial" w:eastAsia="等线" w:hAnsi="Arial"/>
                <w:color w:val="000000"/>
                <w:sz w:val="18"/>
                <w:szCs w:val="18"/>
                <w:lang w:eastAsia="zh-CN"/>
              </w:rPr>
              <w:t>CA_n48A-n66A</w:t>
            </w:r>
          </w:p>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hAnsi="Arial" w:cs="Arial"/>
                <w:sz w:val="18"/>
                <w:szCs w:val="18"/>
              </w:rPr>
              <w:t>CA_n66A-n77A</w:t>
            </w:r>
            <w:r w:rsidRPr="00170508">
              <w:rPr>
                <w:rFonts w:ascii="Arial" w:eastAsia="等线" w:hAnsi="Arial" w:cs="Arial"/>
                <w:color w:val="000000"/>
                <w:sz w:val="18"/>
                <w:szCs w:val="18"/>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n48</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Calibri" w:hAnsi="Calibri"/>
                <w:sz w:val="21"/>
                <w:lang w:eastAsia="zh-CN"/>
              </w:rPr>
            </w:pPr>
            <w:r w:rsidRPr="00170508">
              <w:rPr>
                <w:rFonts w:ascii="Arial" w:hAnsi="Arial"/>
                <w:sz w:val="18"/>
                <w:lang w:eastAsia="zh-CN" w:bidi="ar"/>
              </w:rPr>
              <w:t>5, 10, 15, 20, 30, 40, 50</w:t>
            </w:r>
            <w:r w:rsidRPr="00170508">
              <w:rPr>
                <w:rFonts w:ascii="Arial" w:hAnsi="Arial"/>
                <w:sz w:val="18"/>
                <w:vertAlign w:val="superscript"/>
                <w:lang w:eastAsia="zh-CN" w:bidi="ar"/>
              </w:rPr>
              <w:t>12</w:t>
            </w:r>
            <w:r w:rsidRPr="00170508">
              <w:rPr>
                <w:rFonts w:ascii="Arial" w:hAnsi="Arial"/>
                <w:sz w:val="18"/>
                <w:lang w:eastAsia="zh-CN" w:bidi="ar"/>
              </w:rPr>
              <w:t>, 60</w:t>
            </w:r>
            <w:r w:rsidRPr="00170508">
              <w:rPr>
                <w:rFonts w:ascii="Arial" w:hAnsi="Arial"/>
                <w:sz w:val="18"/>
                <w:vertAlign w:val="superscript"/>
                <w:lang w:eastAsia="zh-CN" w:bidi="ar"/>
              </w:rPr>
              <w:t>12</w:t>
            </w:r>
            <w:r w:rsidRPr="00170508">
              <w:rPr>
                <w:rFonts w:ascii="Arial" w:hAnsi="Arial"/>
                <w:sz w:val="18"/>
                <w:lang w:eastAsia="zh-CN" w:bidi="ar"/>
              </w:rPr>
              <w:t>, 70</w:t>
            </w:r>
            <w:r w:rsidRPr="00170508">
              <w:rPr>
                <w:rFonts w:ascii="Arial" w:hAnsi="Arial"/>
                <w:sz w:val="18"/>
                <w:vertAlign w:val="superscript"/>
                <w:lang w:eastAsia="zh-CN" w:bidi="ar"/>
              </w:rPr>
              <w:t>12</w:t>
            </w:r>
            <w:r w:rsidRPr="00170508">
              <w:rPr>
                <w:rFonts w:ascii="Arial" w:hAnsi="Arial"/>
                <w:sz w:val="18"/>
                <w:lang w:eastAsia="zh-CN" w:bidi="ar"/>
              </w:rPr>
              <w:t>, 80</w:t>
            </w:r>
            <w:r w:rsidRPr="00170508">
              <w:rPr>
                <w:rFonts w:ascii="Arial" w:hAnsi="Arial"/>
                <w:sz w:val="18"/>
                <w:vertAlign w:val="superscript"/>
                <w:lang w:eastAsia="zh-CN" w:bidi="ar"/>
              </w:rPr>
              <w:t>12</w:t>
            </w:r>
            <w:r w:rsidRPr="00170508">
              <w:rPr>
                <w:rFonts w:ascii="Arial" w:hAnsi="Arial"/>
                <w:sz w:val="18"/>
                <w:lang w:eastAsia="zh-CN" w:bidi="ar"/>
              </w:rPr>
              <w:t>, 90</w:t>
            </w:r>
            <w:r w:rsidRPr="00170508">
              <w:rPr>
                <w:rFonts w:ascii="Arial" w:hAnsi="Arial"/>
                <w:sz w:val="18"/>
                <w:vertAlign w:val="superscript"/>
                <w:lang w:eastAsia="zh-CN" w:bidi="ar"/>
              </w:rPr>
              <w:t>12</w:t>
            </w:r>
            <w:r w:rsidRPr="00170508">
              <w:rPr>
                <w:rFonts w:ascii="Arial" w:hAnsi="Arial"/>
                <w:sz w:val="18"/>
                <w:lang w:eastAsia="zh-CN" w:bidi="ar"/>
              </w:rPr>
              <w:t>, 100</w:t>
            </w:r>
            <w:r w:rsidRPr="00170508">
              <w:rPr>
                <w:rFonts w:ascii="Arial" w:hAnsi="Arial"/>
                <w:sz w:val="18"/>
                <w:vertAlign w:val="superscript"/>
                <w:lang w:eastAsia="zh-CN" w:bidi="ar"/>
              </w:rPr>
              <w:t>12</w:t>
            </w:r>
          </w:p>
        </w:tc>
        <w:tc>
          <w:tcPr>
            <w:tcW w:w="1610" w:type="dxa"/>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0</w:t>
            </w:r>
          </w:p>
        </w:tc>
      </w:tr>
      <w:tr w:rsidR="00170508" w:rsidRPr="00170508" w:rsidTr="00DB755A">
        <w:trPr>
          <w:jc w:val="center"/>
        </w:trPr>
        <w:tc>
          <w:tcPr>
            <w:tcW w:w="2067"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n66</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Calibri" w:hAnsi="Calibri"/>
                <w:sz w:val="21"/>
                <w:lang w:eastAsia="zh-CN"/>
              </w:rPr>
            </w:pPr>
            <w:r w:rsidRPr="00170508">
              <w:rPr>
                <w:rFonts w:ascii="Arial" w:hAnsi="Arial"/>
                <w:sz w:val="18"/>
                <w:lang w:eastAsia="zh-CN" w:bidi="ar"/>
              </w:rPr>
              <w:t>5, 10, 15, 20, 25, 30, 40</w:t>
            </w:r>
          </w:p>
        </w:tc>
        <w:tc>
          <w:tcPr>
            <w:tcW w:w="1610"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r>
      <w:tr w:rsidR="00170508" w:rsidRPr="00170508" w:rsidTr="00DB755A">
        <w:trPr>
          <w:jc w:val="center"/>
        </w:trPr>
        <w:tc>
          <w:tcPr>
            <w:tcW w:w="2067"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n77</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Calibri" w:hAnsi="Calibri"/>
                <w:sz w:val="21"/>
                <w:lang w:eastAsia="zh-CN"/>
              </w:rPr>
            </w:pPr>
            <w:r w:rsidRPr="00170508">
              <w:rPr>
                <w:rFonts w:ascii="Arial" w:hAnsi="Arial"/>
                <w:sz w:val="18"/>
                <w:lang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r>
      <w:tr w:rsidR="00170508" w:rsidRPr="00170508" w:rsidTr="00DB755A">
        <w:trPr>
          <w:jc w:val="center"/>
        </w:trPr>
        <w:tc>
          <w:tcPr>
            <w:tcW w:w="2067"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1829" w:type="dxa"/>
            <w:tcBorders>
              <w:top w:val="single" w:sz="4" w:space="0" w:color="auto"/>
              <w:left w:val="single" w:sz="4" w:space="0" w:color="auto"/>
              <w:bottom w:val="nil"/>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sz w:val="18"/>
                <w:lang w:val="en-US"/>
              </w:rPr>
            </w:pPr>
            <w:r w:rsidRPr="00170508">
              <w:rPr>
                <w:rFonts w:ascii="Arial" w:eastAsia="等线" w:hAnsi="Arial"/>
                <w:sz w:val="18"/>
                <w:lang w:val="en-US"/>
              </w:rPr>
              <w:t>CA_n48A-n66A</w:t>
            </w:r>
          </w:p>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eastAsia="等线" w:hAnsi="Arial"/>
                <w:sz w:val="18"/>
                <w:lang w:val="en-US"/>
              </w:rPr>
              <w:t>CA_n66A-n77A</w:t>
            </w:r>
          </w:p>
        </w:tc>
        <w:tc>
          <w:tcPr>
            <w:tcW w:w="830"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eastAsia="等线" w:hAnsi="Arial"/>
                <w:sz w:val="18"/>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eastAsia="等线" w:hAnsi="Arial"/>
                <w:sz w:val="18"/>
                <w:lang w:val="en-US" w:eastAsia="zh-CN" w:bidi="ar"/>
              </w:rPr>
              <w:t>n48 channel bandwidths in Table 5.3.5-1</w:t>
            </w:r>
          </w:p>
        </w:tc>
        <w:tc>
          <w:tcPr>
            <w:tcW w:w="1610" w:type="dxa"/>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eastAsia="等线" w:hAnsi="Arial"/>
                <w:sz w:val="18"/>
                <w:lang w:val="en-US" w:eastAsia="zh-CN"/>
              </w:rPr>
              <w:t>4 and 5</w:t>
            </w:r>
          </w:p>
        </w:tc>
      </w:tr>
      <w:tr w:rsidR="00170508" w:rsidRPr="00170508" w:rsidTr="00DB755A">
        <w:trPr>
          <w:jc w:val="center"/>
        </w:trPr>
        <w:tc>
          <w:tcPr>
            <w:tcW w:w="2067"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eastAsia="等线" w:hAnsi="Arial"/>
                <w:sz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eastAsia="等线" w:hAnsi="Arial"/>
                <w:sz w:val="18"/>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r>
      <w:tr w:rsidR="00170508" w:rsidRPr="00170508" w:rsidTr="00DB755A">
        <w:trPr>
          <w:jc w:val="center"/>
        </w:trPr>
        <w:tc>
          <w:tcPr>
            <w:tcW w:w="2067"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eastAsia="等线"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eastAsia="等线" w:hAnsi="Arial"/>
                <w:sz w:val="18"/>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r>
      <w:tr w:rsidR="00170508" w:rsidRPr="00170508" w:rsidTr="00DB755A">
        <w:trPr>
          <w:jc w:val="center"/>
        </w:trPr>
        <w:tc>
          <w:tcPr>
            <w:tcW w:w="2067" w:type="dxa"/>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CA_n48A-n66(2A)-n77A</w:t>
            </w:r>
          </w:p>
        </w:tc>
        <w:tc>
          <w:tcPr>
            <w:tcW w:w="1829" w:type="dxa"/>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cs="Arial"/>
                <w:color w:val="000000"/>
                <w:sz w:val="18"/>
                <w:szCs w:val="18"/>
              </w:rPr>
            </w:pPr>
            <w:r w:rsidRPr="00170508">
              <w:rPr>
                <w:rFonts w:ascii="Arial" w:hAnsi="Arial" w:cs="Arial"/>
                <w:color w:val="000000"/>
                <w:sz w:val="18"/>
                <w:szCs w:val="18"/>
              </w:rPr>
              <w:t>CA_n48A-n66A</w:t>
            </w:r>
          </w:p>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cs="Arial"/>
                <w:color w:val="000000"/>
                <w:sz w:val="18"/>
                <w:szCs w:val="18"/>
              </w:rPr>
              <w:t>CA_n66A-n77A</w:t>
            </w:r>
            <w:r w:rsidRPr="00170508">
              <w:rPr>
                <w:rFonts w:ascii="Arial" w:hAnsi="Arial"/>
                <w:sz w:val="18"/>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n48</w:t>
            </w:r>
          </w:p>
        </w:tc>
        <w:tc>
          <w:tcPr>
            <w:tcW w:w="2827"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 xml:space="preserve">5, 10, 15, 20, 30, 40, </w:t>
            </w:r>
            <w:r w:rsidRPr="00170508">
              <w:rPr>
                <w:rFonts w:ascii="Arial" w:hAnsi="Arial"/>
                <w:sz w:val="18"/>
                <w:lang w:eastAsia="zh-CN" w:bidi="ar"/>
              </w:rPr>
              <w:t>50</w:t>
            </w:r>
            <w:r w:rsidRPr="00170508">
              <w:rPr>
                <w:rFonts w:ascii="Arial" w:hAnsi="Arial"/>
                <w:sz w:val="18"/>
                <w:vertAlign w:val="superscript"/>
                <w:lang w:eastAsia="zh-CN" w:bidi="ar"/>
              </w:rPr>
              <w:t>12</w:t>
            </w:r>
            <w:r w:rsidRPr="00170508">
              <w:rPr>
                <w:rFonts w:ascii="Arial" w:hAnsi="Arial"/>
                <w:sz w:val="18"/>
                <w:lang w:eastAsia="zh-CN" w:bidi="ar"/>
              </w:rPr>
              <w:t>, 60</w:t>
            </w:r>
            <w:r w:rsidRPr="00170508">
              <w:rPr>
                <w:rFonts w:ascii="Arial" w:hAnsi="Arial"/>
                <w:sz w:val="18"/>
                <w:vertAlign w:val="superscript"/>
                <w:lang w:eastAsia="zh-CN" w:bidi="ar"/>
              </w:rPr>
              <w:t>12</w:t>
            </w:r>
            <w:r w:rsidRPr="00170508">
              <w:rPr>
                <w:rFonts w:ascii="Arial" w:hAnsi="Arial"/>
                <w:sz w:val="18"/>
                <w:lang w:eastAsia="zh-CN" w:bidi="ar"/>
              </w:rPr>
              <w:t>, 70</w:t>
            </w:r>
            <w:r w:rsidRPr="00170508">
              <w:rPr>
                <w:rFonts w:ascii="Arial" w:hAnsi="Arial"/>
                <w:sz w:val="18"/>
                <w:vertAlign w:val="superscript"/>
                <w:lang w:eastAsia="zh-CN" w:bidi="ar"/>
              </w:rPr>
              <w:t>12</w:t>
            </w:r>
            <w:r w:rsidRPr="00170508">
              <w:rPr>
                <w:rFonts w:ascii="Arial" w:hAnsi="Arial"/>
                <w:sz w:val="18"/>
                <w:lang w:eastAsia="zh-CN" w:bidi="ar"/>
              </w:rPr>
              <w:t>, 80</w:t>
            </w:r>
            <w:r w:rsidRPr="00170508">
              <w:rPr>
                <w:rFonts w:ascii="Arial" w:hAnsi="Arial"/>
                <w:sz w:val="18"/>
                <w:vertAlign w:val="superscript"/>
                <w:lang w:eastAsia="zh-CN" w:bidi="ar"/>
              </w:rPr>
              <w:t>12</w:t>
            </w:r>
            <w:r w:rsidRPr="00170508">
              <w:rPr>
                <w:rFonts w:ascii="Arial" w:hAnsi="Arial"/>
                <w:sz w:val="18"/>
                <w:lang w:eastAsia="zh-CN" w:bidi="ar"/>
              </w:rPr>
              <w:t>, 90</w:t>
            </w:r>
            <w:r w:rsidRPr="00170508">
              <w:rPr>
                <w:rFonts w:ascii="Arial" w:hAnsi="Arial"/>
                <w:sz w:val="18"/>
                <w:vertAlign w:val="superscript"/>
                <w:lang w:eastAsia="zh-CN" w:bidi="ar"/>
              </w:rPr>
              <w:t>12</w:t>
            </w:r>
            <w:r w:rsidRPr="00170508">
              <w:rPr>
                <w:rFonts w:ascii="Arial" w:hAnsi="Arial"/>
                <w:sz w:val="18"/>
                <w:lang w:eastAsia="zh-CN" w:bidi="ar"/>
              </w:rPr>
              <w:t>, 100</w:t>
            </w:r>
            <w:r w:rsidRPr="00170508">
              <w:rPr>
                <w:rFonts w:ascii="Arial" w:hAnsi="Arial"/>
                <w:sz w:val="18"/>
                <w:vertAlign w:val="superscript"/>
                <w:lang w:eastAsia="zh-CN" w:bidi="ar"/>
              </w:rPr>
              <w:t>12</w:t>
            </w:r>
          </w:p>
        </w:tc>
        <w:tc>
          <w:tcPr>
            <w:tcW w:w="1610" w:type="dxa"/>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r w:rsidRPr="00170508">
              <w:rPr>
                <w:rFonts w:ascii="Arial" w:hAnsi="Arial"/>
                <w:sz w:val="18"/>
                <w:lang w:eastAsia="zh-CN"/>
              </w:rPr>
              <w:t>0</w:t>
            </w:r>
          </w:p>
        </w:tc>
      </w:tr>
      <w:tr w:rsidR="00170508" w:rsidRPr="00170508" w:rsidTr="00DB755A">
        <w:trPr>
          <w:jc w:val="center"/>
        </w:trPr>
        <w:tc>
          <w:tcPr>
            <w:tcW w:w="2067"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n66</w:t>
            </w:r>
          </w:p>
        </w:tc>
        <w:tc>
          <w:tcPr>
            <w:tcW w:w="2827"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CA_n66(2A)_BCS0</w:t>
            </w:r>
          </w:p>
        </w:tc>
        <w:tc>
          <w:tcPr>
            <w:tcW w:w="1610"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p>
        </w:tc>
      </w:tr>
      <w:tr w:rsidR="00170508" w:rsidRPr="00170508" w:rsidTr="00DB755A">
        <w:trPr>
          <w:jc w:val="center"/>
        </w:trPr>
        <w:tc>
          <w:tcPr>
            <w:tcW w:w="2067"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n77</w:t>
            </w:r>
          </w:p>
        </w:tc>
        <w:tc>
          <w:tcPr>
            <w:tcW w:w="2827"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10, 15, 20, 25, 30, 40, 50, 60, 70, 80, 90, 100</w:t>
            </w:r>
          </w:p>
        </w:tc>
        <w:tc>
          <w:tcPr>
            <w:tcW w:w="1610"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p>
        </w:tc>
      </w:tr>
      <w:tr w:rsidR="00170508" w:rsidRPr="00170508" w:rsidTr="00DB755A">
        <w:trPr>
          <w:jc w:val="center"/>
        </w:trPr>
        <w:tc>
          <w:tcPr>
            <w:tcW w:w="2067"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1829" w:type="dxa"/>
            <w:tcBorders>
              <w:top w:val="single" w:sz="4" w:space="0" w:color="auto"/>
              <w:left w:val="single" w:sz="4" w:space="0" w:color="auto"/>
              <w:bottom w:val="nil"/>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sz w:val="18"/>
                <w:lang w:val="en-US"/>
              </w:rPr>
            </w:pPr>
            <w:r w:rsidRPr="00170508">
              <w:rPr>
                <w:rFonts w:ascii="Arial" w:eastAsia="等线" w:hAnsi="Arial"/>
                <w:sz w:val="18"/>
                <w:lang w:val="en-US"/>
              </w:rPr>
              <w:t>CA_n48A-n66A</w:t>
            </w:r>
          </w:p>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eastAsia="等线" w:hAnsi="Arial"/>
                <w:sz w:val="18"/>
                <w:lang w:val="en-US"/>
              </w:rPr>
              <w:t>CA_n66A-n77A</w:t>
            </w:r>
          </w:p>
        </w:tc>
        <w:tc>
          <w:tcPr>
            <w:tcW w:w="830"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eastAsia="等线" w:hAnsi="Arial"/>
                <w:sz w:val="18"/>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val="en-US" w:eastAsia="zh-CN" w:bidi="ar"/>
              </w:rPr>
              <w:t>n48 channel bandwidths in Table 5.3.5-1</w:t>
            </w:r>
          </w:p>
        </w:tc>
        <w:tc>
          <w:tcPr>
            <w:tcW w:w="1610" w:type="dxa"/>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r w:rsidRPr="00170508">
              <w:rPr>
                <w:rFonts w:ascii="Arial" w:eastAsia="等线" w:hAnsi="Arial"/>
                <w:sz w:val="18"/>
                <w:lang w:val="en-US" w:eastAsia="zh-CN"/>
              </w:rPr>
              <w:t>4 and 5</w:t>
            </w:r>
          </w:p>
        </w:tc>
      </w:tr>
      <w:tr w:rsidR="00170508" w:rsidRPr="00170508" w:rsidTr="00DB755A">
        <w:trPr>
          <w:jc w:val="center"/>
        </w:trPr>
        <w:tc>
          <w:tcPr>
            <w:tcW w:w="2067"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eastAsia="等线" w:hAnsi="Arial"/>
                <w:sz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val="en-US" w:eastAsia="zh-CN" w:bidi="ar"/>
              </w:rPr>
              <w:t>CA_n66(2A)_BCS4 and 5</w:t>
            </w:r>
          </w:p>
        </w:tc>
        <w:tc>
          <w:tcPr>
            <w:tcW w:w="1610"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p>
        </w:tc>
      </w:tr>
      <w:tr w:rsidR="00170508" w:rsidRPr="00170508" w:rsidTr="00DB755A">
        <w:trPr>
          <w:jc w:val="center"/>
        </w:trPr>
        <w:tc>
          <w:tcPr>
            <w:tcW w:w="2067"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eastAsia="等线"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p>
        </w:tc>
      </w:tr>
      <w:tr w:rsidR="00170508" w:rsidRPr="00170508" w:rsidTr="00DB755A">
        <w:trPr>
          <w:jc w:val="center"/>
        </w:trPr>
        <w:tc>
          <w:tcPr>
            <w:tcW w:w="2067" w:type="dxa"/>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eastAsia="等线" w:hAnsi="Arial"/>
                <w:sz w:val="18"/>
              </w:rPr>
              <w:t>CA_n48A-n66(3A)-n77A</w:t>
            </w:r>
          </w:p>
        </w:tc>
        <w:tc>
          <w:tcPr>
            <w:tcW w:w="1829" w:type="dxa"/>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eastAsia="等线" w:cs="Arial"/>
                <w:color w:val="000000"/>
                <w:szCs w:val="18"/>
              </w:rPr>
            </w:pPr>
            <w:r w:rsidRPr="00170508">
              <w:rPr>
                <w:rFonts w:ascii="Arial" w:eastAsia="等线" w:hAnsi="Arial" w:cs="Arial"/>
                <w:color w:val="000000"/>
                <w:sz w:val="18"/>
                <w:szCs w:val="18"/>
              </w:rPr>
              <w:t>CA_n48A-n66A</w:t>
            </w:r>
          </w:p>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eastAsia="等线" w:hAnsi="Arial" w:cs="Arial"/>
                <w:color w:val="000000"/>
                <w:sz w:val="18"/>
                <w:szCs w:val="18"/>
              </w:rPr>
              <w:t>CA_n66A-n77A</w:t>
            </w:r>
          </w:p>
        </w:tc>
        <w:tc>
          <w:tcPr>
            <w:tcW w:w="830"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val="en-US"/>
              </w:rPr>
            </w:pPr>
            <w:r w:rsidRPr="00170508">
              <w:rPr>
                <w:rFonts w:ascii="Arial" w:eastAsia="等线" w:hAnsi="Arial" w:cs="Arial"/>
                <w:sz w:val="18"/>
                <w:szCs w:val="18"/>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val="en-US" w:eastAsia="zh-CN" w:bidi="ar"/>
              </w:rPr>
            </w:pPr>
            <w:r w:rsidRPr="00170508">
              <w:rPr>
                <w:rFonts w:ascii="Arial" w:eastAsia="等线" w:hAnsi="Arial" w:cs="Arial"/>
                <w:sz w:val="18"/>
                <w:szCs w:val="18"/>
              </w:rPr>
              <w:t xml:space="preserve">5, 10, 15, 20, 30, 40, </w:t>
            </w:r>
            <w:r w:rsidRPr="00170508">
              <w:rPr>
                <w:rFonts w:ascii="Arial" w:eastAsia="等线" w:hAnsi="Arial" w:cs="Arial"/>
                <w:sz w:val="18"/>
                <w:szCs w:val="18"/>
                <w:lang w:eastAsia="zh-CN" w:bidi="ar"/>
              </w:rPr>
              <w:t>50</w:t>
            </w:r>
            <w:r w:rsidRPr="00170508">
              <w:rPr>
                <w:rFonts w:ascii="Arial" w:eastAsia="等线" w:hAnsi="Arial" w:cs="Arial"/>
                <w:sz w:val="18"/>
                <w:szCs w:val="18"/>
                <w:vertAlign w:val="superscript"/>
                <w:lang w:eastAsia="zh-CN" w:bidi="ar"/>
              </w:rPr>
              <w:t>12</w:t>
            </w:r>
            <w:r w:rsidRPr="00170508">
              <w:rPr>
                <w:rFonts w:ascii="Arial" w:eastAsia="等线" w:hAnsi="Arial" w:cs="Arial"/>
                <w:sz w:val="18"/>
                <w:szCs w:val="18"/>
                <w:lang w:eastAsia="zh-CN" w:bidi="ar"/>
              </w:rPr>
              <w:t>, 60</w:t>
            </w:r>
            <w:r w:rsidRPr="00170508">
              <w:rPr>
                <w:rFonts w:ascii="Arial" w:eastAsia="等线" w:hAnsi="Arial" w:cs="Arial"/>
                <w:sz w:val="18"/>
                <w:szCs w:val="18"/>
                <w:vertAlign w:val="superscript"/>
                <w:lang w:eastAsia="zh-CN" w:bidi="ar"/>
              </w:rPr>
              <w:t>12</w:t>
            </w:r>
            <w:r w:rsidRPr="00170508">
              <w:rPr>
                <w:rFonts w:ascii="Arial" w:eastAsia="等线" w:hAnsi="Arial" w:cs="Arial"/>
                <w:sz w:val="18"/>
                <w:szCs w:val="18"/>
                <w:lang w:eastAsia="zh-CN" w:bidi="ar"/>
              </w:rPr>
              <w:t>, 70</w:t>
            </w:r>
            <w:r w:rsidRPr="00170508">
              <w:rPr>
                <w:rFonts w:ascii="Arial" w:eastAsia="等线" w:hAnsi="Arial" w:cs="Arial"/>
                <w:sz w:val="18"/>
                <w:szCs w:val="18"/>
                <w:vertAlign w:val="superscript"/>
                <w:lang w:eastAsia="zh-CN" w:bidi="ar"/>
              </w:rPr>
              <w:t>12</w:t>
            </w:r>
            <w:r w:rsidRPr="00170508">
              <w:rPr>
                <w:rFonts w:ascii="Arial" w:eastAsia="等线" w:hAnsi="Arial" w:cs="Arial"/>
                <w:sz w:val="18"/>
                <w:szCs w:val="18"/>
                <w:lang w:eastAsia="zh-CN" w:bidi="ar"/>
              </w:rPr>
              <w:t>, 80</w:t>
            </w:r>
            <w:r w:rsidRPr="00170508">
              <w:rPr>
                <w:rFonts w:ascii="Arial" w:eastAsia="等线" w:hAnsi="Arial" w:cs="Arial"/>
                <w:sz w:val="18"/>
                <w:szCs w:val="18"/>
                <w:vertAlign w:val="superscript"/>
                <w:lang w:eastAsia="zh-CN" w:bidi="ar"/>
              </w:rPr>
              <w:t>12</w:t>
            </w:r>
            <w:r w:rsidRPr="00170508">
              <w:rPr>
                <w:rFonts w:ascii="Arial" w:eastAsia="等线" w:hAnsi="Arial" w:cs="Arial"/>
                <w:sz w:val="18"/>
                <w:szCs w:val="18"/>
                <w:lang w:eastAsia="zh-CN" w:bidi="ar"/>
              </w:rPr>
              <w:t>, 90</w:t>
            </w:r>
            <w:r w:rsidRPr="00170508">
              <w:rPr>
                <w:rFonts w:ascii="Arial" w:eastAsia="等线" w:hAnsi="Arial" w:cs="Arial"/>
                <w:sz w:val="18"/>
                <w:szCs w:val="18"/>
                <w:vertAlign w:val="superscript"/>
                <w:lang w:eastAsia="zh-CN" w:bidi="ar"/>
              </w:rPr>
              <w:t>12</w:t>
            </w:r>
            <w:r w:rsidRPr="00170508">
              <w:rPr>
                <w:rFonts w:ascii="Arial" w:eastAsia="等线" w:hAnsi="Arial" w:cs="Arial"/>
                <w:sz w:val="18"/>
                <w:szCs w:val="18"/>
                <w:lang w:eastAsia="zh-CN" w:bidi="ar"/>
              </w:rPr>
              <w:t>, 100</w:t>
            </w:r>
            <w:r w:rsidRPr="00170508">
              <w:rPr>
                <w:rFonts w:ascii="Arial" w:eastAsia="等线" w:hAnsi="Arial" w:cs="Arial"/>
                <w:sz w:val="18"/>
                <w:szCs w:val="18"/>
                <w:vertAlign w:val="superscript"/>
                <w:lang w:eastAsia="zh-CN" w:bidi="ar"/>
              </w:rPr>
              <w:t>12</w:t>
            </w:r>
          </w:p>
        </w:tc>
        <w:tc>
          <w:tcPr>
            <w:tcW w:w="1610"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r w:rsidRPr="00170508">
              <w:rPr>
                <w:rFonts w:ascii="Arial" w:eastAsia="等线" w:hAnsi="Arial" w:cs="Arial"/>
                <w:sz w:val="18"/>
                <w:szCs w:val="18"/>
                <w:lang w:eastAsia="zh-CN"/>
              </w:rPr>
              <w:t>0</w:t>
            </w:r>
          </w:p>
        </w:tc>
      </w:tr>
      <w:tr w:rsidR="00170508" w:rsidRPr="00170508" w:rsidTr="00DB755A">
        <w:trPr>
          <w:jc w:val="center"/>
        </w:trPr>
        <w:tc>
          <w:tcPr>
            <w:tcW w:w="2067"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val="en-US"/>
              </w:rPr>
            </w:pPr>
            <w:r w:rsidRPr="00170508">
              <w:rPr>
                <w:rFonts w:ascii="Arial" w:eastAsia="等线" w:hAnsi="Arial" w:cs="Arial"/>
                <w:sz w:val="18"/>
                <w:szCs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val="en-US" w:eastAsia="zh-CN" w:bidi="ar"/>
              </w:rPr>
            </w:pPr>
            <w:r w:rsidRPr="00170508">
              <w:rPr>
                <w:rFonts w:ascii="Arial" w:eastAsia="等线" w:hAnsi="Arial" w:cs="Arial"/>
                <w:sz w:val="18"/>
                <w:szCs w:val="18"/>
                <w:lang w:val="en-US" w:eastAsia="zh-CN" w:bidi="ar"/>
              </w:rPr>
              <w:t>CA_n66(3A)_BCS0</w:t>
            </w:r>
          </w:p>
        </w:tc>
        <w:tc>
          <w:tcPr>
            <w:tcW w:w="1610"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p>
        </w:tc>
      </w:tr>
      <w:tr w:rsidR="00170508" w:rsidRPr="00170508" w:rsidTr="00DB755A">
        <w:trPr>
          <w:jc w:val="center"/>
        </w:trPr>
        <w:tc>
          <w:tcPr>
            <w:tcW w:w="2067"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val="en-US"/>
              </w:rPr>
            </w:pPr>
            <w:r w:rsidRPr="00170508">
              <w:rPr>
                <w:rFonts w:ascii="Arial" w:eastAsia="等线" w:hAnsi="Arial" w:cs="Arial"/>
                <w:sz w:val="18"/>
                <w:szCs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val="en-US" w:eastAsia="zh-CN" w:bidi="ar"/>
              </w:rPr>
            </w:pPr>
            <w:r w:rsidRPr="00170508">
              <w:rPr>
                <w:rFonts w:ascii="Arial" w:eastAsia="等线" w:hAnsi="Arial" w:cs="Arial"/>
                <w:sz w:val="18"/>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p>
        </w:tc>
      </w:tr>
      <w:tr w:rsidR="00170508" w:rsidRPr="00170508" w:rsidTr="00DB755A">
        <w:trPr>
          <w:jc w:val="center"/>
        </w:trPr>
        <w:tc>
          <w:tcPr>
            <w:tcW w:w="2067" w:type="dxa"/>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cs="Arial"/>
                <w:sz w:val="18"/>
                <w:szCs w:val="18"/>
              </w:rPr>
              <w:t>CA_n48A-n66A-n77C</w:t>
            </w:r>
          </w:p>
        </w:tc>
        <w:tc>
          <w:tcPr>
            <w:tcW w:w="1829" w:type="dxa"/>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n77</w:t>
            </w:r>
            <w:r w:rsidRPr="00170508">
              <w:rPr>
                <w:rFonts w:ascii="Arial" w:hAnsi="Arial"/>
                <w:sz w:val="18"/>
                <w:vertAlign w:val="superscript"/>
              </w:rPr>
              <w:t>7,9</w:t>
            </w:r>
          </w:p>
          <w:p w:rsidR="00170508" w:rsidRPr="00170508" w:rsidRDefault="00170508" w:rsidP="00170508">
            <w:pPr>
              <w:overflowPunct w:val="0"/>
              <w:autoSpaceDE w:val="0"/>
              <w:autoSpaceDN w:val="0"/>
              <w:adjustRightInd w:val="0"/>
              <w:spacing w:after="0"/>
              <w:jc w:val="center"/>
              <w:textAlignment w:val="baseline"/>
              <w:rPr>
                <w:rFonts w:ascii="Arial" w:eastAsia="等线" w:hAnsi="Arial"/>
                <w:color w:val="000000"/>
                <w:sz w:val="18"/>
                <w:szCs w:val="18"/>
                <w:lang w:eastAsia="zh-CN"/>
              </w:rPr>
            </w:pPr>
            <w:r w:rsidRPr="00170508">
              <w:rPr>
                <w:rFonts w:ascii="Arial" w:eastAsia="等线" w:hAnsi="Arial"/>
                <w:color w:val="000000"/>
                <w:sz w:val="18"/>
                <w:szCs w:val="18"/>
                <w:lang w:eastAsia="zh-CN"/>
              </w:rPr>
              <w:t>CA_n48A-n66A</w:t>
            </w:r>
          </w:p>
          <w:p w:rsidR="00170508" w:rsidRPr="00170508" w:rsidRDefault="00170508" w:rsidP="00170508">
            <w:pPr>
              <w:overflowPunct w:val="0"/>
              <w:autoSpaceDE w:val="0"/>
              <w:autoSpaceDN w:val="0"/>
              <w:adjustRightInd w:val="0"/>
              <w:spacing w:after="0"/>
              <w:jc w:val="center"/>
              <w:textAlignment w:val="baseline"/>
              <w:rPr>
                <w:rFonts w:ascii="Arial" w:hAnsi="Arial" w:cs="Arial"/>
                <w:sz w:val="18"/>
                <w:szCs w:val="18"/>
              </w:rPr>
            </w:pPr>
            <w:r w:rsidRPr="00170508">
              <w:rPr>
                <w:rFonts w:ascii="Arial" w:hAnsi="Arial" w:cs="Arial"/>
                <w:sz w:val="18"/>
                <w:szCs w:val="18"/>
              </w:rPr>
              <w:t>CA_n66A-n77A</w:t>
            </w:r>
            <w:r w:rsidRPr="00170508">
              <w:rPr>
                <w:rFonts w:ascii="Arial" w:hAnsi="Arial"/>
                <w:sz w:val="18"/>
                <w:vertAlign w:val="superscript"/>
              </w:rPr>
              <w:t>7</w:t>
            </w:r>
          </w:p>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sz w:val="18"/>
                <w:lang w:eastAsia="zh-CN"/>
              </w:rPr>
              <w:t>CA_n77C</w:t>
            </w:r>
          </w:p>
        </w:tc>
        <w:tc>
          <w:tcPr>
            <w:tcW w:w="830"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cs="Arial"/>
                <w:sz w:val="18"/>
                <w:szCs w:val="18"/>
              </w:rPr>
              <w:t>n48</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Calibri" w:hAnsi="Calibri"/>
                <w:sz w:val="21"/>
                <w:lang w:eastAsia="zh-CN"/>
              </w:rPr>
            </w:pPr>
            <w:r w:rsidRPr="00170508">
              <w:rPr>
                <w:rFonts w:ascii="Arial" w:hAnsi="Arial"/>
                <w:sz w:val="18"/>
                <w:lang w:eastAsia="zh-CN" w:bidi="ar"/>
              </w:rPr>
              <w:t>5, 10, 15, 20, 30, 40, 50</w:t>
            </w:r>
            <w:r w:rsidRPr="00170508">
              <w:rPr>
                <w:rFonts w:ascii="Arial" w:hAnsi="Arial"/>
                <w:sz w:val="18"/>
                <w:vertAlign w:val="superscript"/>
                <w:lang w:eastAsia="zh-CN" w:bidi="ar"/>
              </w:rPr>
              <w:t>12</w:t>
            </w:r>
            <w:r w:rsidRPr="00170508">
              <w:rPr>
                <w:rFonts w:ascii="Arial" w:hAnsi="Arial"/>
                <w:sz w:val="18"/>
                <w:lang w:eastAsia="zh-CN" w:bidi="ar"/>
              </w:rPr>
              <w:t>, 60</w:t>
            </w:r>
            <w:r w:rsidRPr="00170508">
              <w:rPr>
                <w:rFonts w:ascii="Arial" w:hAnsi="Arial"/>
                <w:sz w:val="18"/>
                <w:vertAlign w:val="superscript"/>
                <w:lang w:eastAsia="zh-CN" w:bidi="ar"/>
              </w:rPr>
              <w:t>12</w:t>
            </w:r>
            <w:r w:rsidRPr="00170508">
              <w:rPr>
                <w:rFonts w:ascii="Arial" w:hAnsi="Arial"/>
                <w:sz w:val="18"/>
                <w:lang w:eastAsia="zh-CN" w:bidi="ar"/>
              </w:rPr>
              <w:t>, 70</w:t>
            </w:r>
            <w:r w:rsidRPr="00170508">
              <w:rPr>
                <w:rFonts w:ascii="Arial" w:hAnsi="Arial"/>
                <w:sz w:val="18"/>
                <w:vertAlign w:val="superscript"/>
                <w:lang w:eastAsia="zh-CN" w:bidi="ar"/>
              </w:rPr>
              <w:t>12</w:t>
            </w:r>
            <w:r w:rsidRPr="00170508">
              <w:rPr>
                <w:rFonts w:ascii="Arial" w:hAnsi="Arial"/>
                <w:sz w:val="18"/>
                <w:lang w:eastAsia="zh-CN" w:bidi="ar"/>
              </w:rPr>
              <w:t>, 80</w:t>
            </w:r>
            <w:r w:rsidRPr="00170508">
              <w:rPr>
                <w:rFonts w:ascii="Arial" w:hAnsi="Arial"/>
                <w:sz w:val="18"/>
                <w:vertAlign w:val="superscript"/>
                <w:lang w:eastAsia="zh-CN" w:bidi="ar"/>
              </w:rPr>
              <w:t>12</w:t>
            </w:r>
            <w:r w:rsidRPr="00170508">
              <w:rPr>
                <w:rFonts w:ascii="Arial" w:hAnsi="Arial"/>
                <w:sz w:val="18"/>
                <w:lang w:eastAsia="zh-CN" w:bidi="ar"/>
              </w:rPr>
              <w:t>, 90</w:t>
            </w:r>
            <w:r w:rsidRPr="00170508">
              <w:rPr>
                <w:rFonts w:ascii="Arial" w:hAnsi="Arial"/>
                <w:sz w:val="18"/>
                <w:vertAlign w:val="superscript"/>
                <w:lang w:eastAsia="zh-CN" w:bidi="ar"/>
              </w:rPr>
              <w:t>12</w:t>
            </w:r>
            <w:r w:rsidRPr="00170508">
              <w:rPr>
                <w:rFonts w:ascii="Arial" w:hAnsi="Arial"/>
                <w:sz w:val="18"/>
                <w:lang w:eastAsia="zh-CN" w:bidi="ar"/>
              </w:rPr>
              <w:t>, 100</w:t>
            </w:r>
            <w:r w:rsidRPr="00170508">
              <w:rPr>
                <w:rFonts w:ascii="Arial" w:hAnsi="Arial"/>
                <w:sz w:val="18"/>
                <w:vertAlign w:val="superscript"/>
                <w:lang w:eastAsia="zh-CN" w:bidi="ar"/>
              </w:rPr>
              <w:t>12</w:t>
            </w:r>
          </w:p>
        </w:tc>
        <w:tc>
          <w:tcPr>
            <w:tcW w:w="1610" w:type="dxa"/>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cs="Arial"/>
                <w:sz w:val="18"/>
                <w:szCs w:val="18"/>
              </w:rPr>
              <w:t>0</w:t>
            </w:r>
          </w:p>
        </w:tc>
      </w:tr>
      <w:tr w:rsidR="00170508" w:rsidRPr="00170508" w:rsidTr="00DB755A">
        <w:trPr>
          <w:jc w:val="center"/>
        </w:trPr>
        <w:tc>
          <w:tcPr>
            <w:tcW w:w="2067"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cs="Arial"/>
                <w:sz w:val="18"/>
                <w:szCs w:val="18"/>
              </w:rPr>
              <w:t>n66</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Calibri" w:hAnsi="Calibri"/>
                <w:sz w:val="21"/>
                <w:lang w:eastAsia="zh-CN"/>
              </w:rPr>
            </w:pPr>
            <w:r w:rsidRPr="00170508">
              <w:rPr>
                <w:rFonts w:ascii="Arial" w:hAnsi="Arial"/>
                <w:sz w:val="18"/>
                <w:lang w:eastAsia="zh-CN" w:bidi="ar"/>
              </w:rPr>
              <w:t>5, 10, 15, 20, 25, 30, 40</w:t>
            </w:r>
          </w:p>
        </w:tc>
        <w:tc>
          <w:tcPr>
            <w:tcW w:w="1610"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r>
      <w:tr w:rsidR="00170508" w:rsidRPr="00170508" w:rsidTr="00DB755A">
        <w:trPr>
          <w:jc w:val="center"/>
        </w:trPr>
        <w:tc>
          <w:tcPr>
            <w:tcW w:w="2067"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cs="Arial"/>
                <w:sz w:val="18"/>
                <w:szCs w:val="18"/>
              </w:rPr>
              <w:t>n77</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Calibri" w:hAnsi="Calibri"/>
                <w:sz w:val="21"/>
                <w:lang w:eastAsia="zh-CN"/>
              </w:rPr>
            </w:pPr>
            <w:r w:rsidRPr="00170508">
              <w:rPr>
                <w:rFonts w:ascii="Arial" w:hAnsi="Arial"/>
                <w:sz w:val="18"/>
                <w:lang w:eastAsia="zh-CN" w:bidi="ar"/>
              </w:rPr>
              <w:t>CA_n77C_BCS0</w:t>
            </w:r>
          </w:p>
        </w:tc>
        <w:tc>
          <w:tcPr>
            <w:tcW w:w="1610"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r>
      <w:tr w:rsidR="00170508" w:rsidRPr="00170508" w:rsidTr="00DB755A">
        <w:trPr>
          <w:jc w:val="center"/>
        </w:trPr>
        <w:tc>
          <w:tcPr>
            <w:tcW w:w="2067"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cs="Arial"/>
                <w:sz w:val="18"/>
                <w:szCs w:val="18"/>
              </w:rPr>
              <w:t>n48</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Calibri" w:hAnsi="Calibri"/>
                <w:sz w:val="21"/>
                <w:lang w:eastAsia="zh-CN"/>
              </w:rPr>
            </w:pPr>
            <w:r w:rsidRPr="00170508">
              <w:rPr>
                <w:rFonts w:ascii="Arial" w:hAnsi="Arial"/>
                <w:sz w:val="18"/>
                <w:lang w:eastAsia="zh-CN" w:bidi="ar"/>
              </w:rPr>
              <w:t>5, 10, 15, 20, 30, 40, 50</w:t>
            </w:r>
            <w:r w:rsidRPr="00170508">
              <w:rPr>
                <w:rFonts w:ascii="Arial" w:hAnsi="Arial"/>
                <w:sz w:val="18"/>
                <w:vertAlign w:val="superscript"/>
                <w:lang w:eastAsia="zh-CN" w:bidi="ar"/>
              </w:rPr>
              <w:t>12</w:t>
            </w:r>
            <w:r w:rsidRPr="00170508">
              <w:rPr>
                <w:rFonts w:ascii="Arial" w:hAnsi="Arial"/>
                <w:sz w:val="18"/>
                <w:lang w:eastAsia="zh-CN" w:bidi="ar"/>
              </w:rPr>
              <w:t>, 60</w:t>
            </w:r>
            <w:r w:rsidRPr="00170508">
              <w:rPr>
                <w:rFonts w:ascii="Arial" w:hAnsi="Arial"/>
                <w:sz w:val="18"/>
                <w:vertAlign w:val="superscript"/>
                <w:lang w:eastAsia="zh-CN" w:bidi="ar"/>
              </w:rPr>
              <w:t>12</w:t>
            </w:r>
            <w:r w:rsidRPr="00170508">
              <w:rPr>
                <w:rFonts w:ascii="Arial" w:hAnsi="Arial"/>
                <w:sz w:val="18"/>
                <w:lang w:eastAsia="zh-CN" w:bidi="ar"/>
              </w:rPr>
              <w:t>, 70</w:t>
            </w:r>
            <w:r w:rsidRPr="00170508">
              <w:rPr>
                <w:rFonts w:ascii="Arial" w:hAnsi="Arial"/>
                <w:sz w:val="18"/>
                <w:vertAlign w:val="superscript"/>
                <w:lang w:eastAsia="zh-CN" w:bidi="ar"/>
              </w:rPr>
              <w:t>12</w:t>
            </w:r>
            <w:r w:rsidRPr="00170508">
              <w:rPr>
                <w:rFonts w:ascii="Arial" w:hAnsi="Arial"/>
                <w:sz w:val="18"/>
                <w:lang w:eastAsia="zh-CN" w:bidi="ar"/>
              </w:rPr>
              <w:t>, 80</w:t>
            </w:r>
            <w:r w:rsidRPr="00170508">
              <w:rPr>
                <w:rFonts w:ascii="Arial" w:hAnsi="Arial"/>
                <w:sz w:val="18"/>
                <w:vertAlign w:val="superscript"/>
                <w:lang w:eastAsia="zh-CN" w:bidi="ar"/>
              </w:rPr>
              <w:t>12</w:t>
            </w:r>
            <w:r w:rsidRPr="00170508">
              <w:rPr>
                <w:rFonts w:ascii="Arial" w:hAnsi="Arial"/>
                <w:sz w:val="18"/>
                <w:lang w:eastAsia="zh-CN" w:bidi="ar"/>
              </w:rPr>
              <w:t>, 90</w:t>
            </w:r>
            <w:r w:rsidRPr="00170508">
              <w:rPr>
                <w:rFonts w:ascii="Arial" w:hAnsi="Arial"/>
                <w:sz w:val="18"/>
                <w:vertAlign w:val="superscript"/>
                <w:lang w:eastAsia="zh-CN" w:bidi="ar"/>
              </w:rPr>
              <w:t>12</w:t>
            </w:r>
            <w:r w:rsidRPr="00170508">
              <w:rPr>
                <w:rFonts w:ascii="Arial" w:hAnsi="Arial"/>
                <w:sz w:val="18"/>
                <w:lang w:eastAsia="zh-CN" w:bidi="ar"/>
              </w:rPr>
              <w:t>, 100</w:t>
            </w:r>
            <w:r w:rsidRPr="00170508">
              <w:rPr>
                <w:rFonts w:ascii="Arial" w:hAnsi="Arial"/>
                <w:sz w:val="18"/>
                <w:vertAlign w:val="superscript"/>
                <w:lang w:eastAsia="zh-CN" w:bidi="ar"/>
              </w:rPr>
              <w:t>12</w:t>
            </w:r>
          </w:p>
        </w:tc>
        <w:tc>
          <w:tcPr>
            <w:tcW w:w="1610" w:type="dxa"/>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cs="Arial"/>
                <w:sz w:val="18"/>
                <w:szCs w:val="18"/>
              </w:rPr>
              <w:t>1</w:t>
            </w:r>
          </w:p>
        </w:tc>
      </w:tr>
      <w:tr w:rsidR="00170508" w:rsidRPr="00170508" w:rsidTr="00DB755A">
        <w:trPr>
          <w:jc w:val="center"/>
        </w:trPr>
        <w:tc>
          <w:tcPr>
            <w:tcW w:w="2067"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cs="Arial"/>
                <w:sz w:val="18"/>
                <w:szCs w:val="18"/>
              </w:rPr>
              <w:t>n66</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Calibri" w:hAnsi="Calibri"/>
                <w:sz w:val="21"/>
                <w:lang w:eastAsia="zh-CN"/>
              </w:rPr>
            </w:pPr>
            <w:r w:rsidRPr="00170508">
              <w:rPr>
                <w:rFonts w:ascii="Arial" w:hAnsi="Arial"/>
                <w:sz w:val="18"/>
                <w:lang w:eastAsia="zh-CN" w:bidi="ar"/>
              </w:rPr>
              <w:t>5, 10, 15, 20, 25, 30, 40</w:t>
            </w:r>
          </w:p>
        </w:tc>
        <w:tc>
          <w:tcPr>
            <w:tcW w:w="1610"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r>
      <w:tr w:rsidR="00170508" w:rsidRPr="00170508" w:rsidTr="00DB755A">
        <w:trPr>
          <w:jc w:val="center"/>
        </w:trPr>
        <w:tc>
          <w:tcPr>
            <w:tcW w:w="2067"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cs="Arial"/>
                <w:sz w:val="18"/>
                <w:szCs w:val="18"/>
              </w:rPr>
              <w:t>n77</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Calibri" w:hAnsi="Calibri"/>
                <w:sz w:val="21"/>
                <w:lang w:eastAsia="zh-CN"/>
              </w:rPr>
            </w:pPr>
            <w:r w:rsidRPr="00170508">
              <w:rPr>
                <w:rFonts w:ascii="Arial" w:hAnsi="Arial"/>
                <w:sz w:val="18"/>
                <w:lang w:eastAsia="zh-CN" w:bidi="ar"/>
              </w:rPr>
              <w:t>CA_n77C_BCS1</w:t>
            </w:r>
          </w:p>
        </w:tc>
        <w:tc>
          <w:tcPr>
            <w:tcW w:w="1610"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r>
      <w:tr w:rsidR="00170508" w:rsidRPr="00170508" w:rsidTr="00DB755A">
        <w:trPr>
          <w:jc w:val="center"/>
        </w:trPr>
        <w:tc>
          <w:tcPr>
            <w:tcW w:w="2067"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1829" w:type="dxa"/>
            <w:tcBorders>
              <w:top w:val="single" w:sz="4" w:space="0" w:color="auto"/>
              <w:left w:val="single" w:sz="4" w:space="0" w:color="auto"/>
              <w:bottom w:val="nil"/>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sz w:val="18"/>
                <w:lang w:val="en-US"/>
              </w:rPr>
            </w:pPr>
            <w:r w:rsidRPr="00170508">
              <w:rPr>
                <w:rFonts w:ascii="Arial" w:eastAsia="等线" w:hAnsi="Arial"/>
                <w:sz w:val="18"/>
                <w:lang w:val="en-US"/>
              </w:rPr>
              <w:t>CA_n48A-n66A</w:t>
            </w:r>
          </w:p>
          <w:p w:rsidR="00170508" w:rsidRDefault="00170508" w:rsidP="00170508">
            <w:pPr>
              <w:keepNext/>
              <w:keepLines/>
              <w:overflowPunct w:val="0"/>
              <w:autoSpaceDE w:val="0"/>
              <w:autoSpaceDN w:val="0"/>
              <w:adjustRightInd w:val="0"/>
              <w:spacing w:after="0"/>
              <w:jc w:val="center"/>
              <w:textAlignment w:val="baseline"/>
              <w:rPr>
                <w:ins w:id="5179" w:author="ZTE-Ma Zhifeng" w:date="2025-04-15T00:02:00Z"/>
                <w:rFonts w:ascii="Arial" w:eastAsia="等线" w:hAnsi="Arial"/>
                <w:sz w:val="18"/>
                <w:lang w:val="en-US"/>
              </w:rPr>
            </w:pPr>
            <w:r w:rsidRPr="00170508">
              <w:rPr>
                <w:rFonts w:ascii="Arial" w:eastAsia="等线" w:hAnsi="Arial"/>
                <w:sz w:val="18"/>
                <w:lang w:val="en-US"/>
              </w:rPr>
              <w:t>CA_n66A-n77A</w:t>
            </w:r>
          </w:p>
          <w:p w:rsidR="00B85DE8" w:rsidRPr="00170508" w:rsidRDefault="00B85DE8" w:rsidP="00170508">
            <w:pPr>
              <w:keepNext/>
              <w:keepLines/>
              <w:overflowPunct w:val="0"/>
              <w:autoSpaceDE w:val="0"/>
              <w:autoSpaceDN w:val="0"/>
              <w:adjustRightInd w:val="0"/>
              <w:spacing w:after="0"/>
              <w:jc w:val="center"/>
              <w:textAlignment w:val="baseline"/>
              <w:rPr>
                <w:rFonts w:ascii="Arial" w:eastAsia="等线" w:hAnsi="Arial"/>
                <w:sz w:val="18"/>
                <w:lang w:val="en-US"/>
              </w:rPr>
            </w:pPr>
            <w:ins w:id="5180" w:author="ZTE-Ma Zhifeng" w:date="2025-04-15T00:02:00Z">
              <w:r w:rsidRPr="00170508">
                <w:rPr>
                  <w:rFonts w:ascii="Arial" w:eastAsia="等线" w:hAnsi="Arial"/>
                  <w:sz w:val="18"/>
                  <w:lang w:val="en-US"/>
                </w:rPr>
                <w:t>CA_n66A-n77</w:t>
              </w:r>
              <w:r>
                <w:rPr>
                  <w:rFonts w:ascii="Arial" w:eastAsia="等线" w:hAnsi="Arial"/>
                  <w:sz w:val="18"/>
                  <w:lang w:val="en-US"/>
                </w:rPr>
                <w:t>C</w:t>
              </w:r>
            </w:ins>
          </w:p>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eastAsia="等线" w:hAnsi="Arial"/>
                <w:sz w:val="18"/>
                <w:lang w:val="en-US"/>
              </w:rPr>
              <w:t>CA_n77C</w:t>
            </w:r>
          </w:p>
        </w:tc>
        <w:tc>
          <w:tcPr>
            <w:tcW w:w="830"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cs="Arial"/>
                <w:sz w:val="18"/>
                <w:szCs w:val="18"/>
              </w:rPr>
            </w:pPr>
            <w:r w:rsidRPr="00170508">
              <w:rPr>
                <w:rFonts w:ascii="Arial" w:eastAsia="等线" w:hAnsi="Arial"/>
                <w:sz w:val="18"/>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eastAsia="等线" w:hAnsi="Arial"/>
                <w:sz w:val="18"/>
                <w:lang w:val="en-US" w:eastAsia="zh-CN" w:bidi="ar"/>
              </w:rPr>
              <w:t>n48 channel bandwidths in Table 5.3.5-1</w:t>
            </w:r>
          </w:p>
        </w:tc>
        <w:tc>
          <w:tcPr>
            <w:tcW w:w="1610" w:type="dxa"/>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eastAsia="等线" w:hAnsi="Arial"/>
                <w:sz w:val="18"/>
                <w:lang w:val="en-US" w:eastAsia="zh-CN"/>
              </w:rPr>
              <w:t>4 and 5</w:t>
            </w:r>
          </w:p>
        </w:tc>
      </w:tr>
      <w:tr w:rsidR="00170508" w:rsidRPr="00170508" w:rsidTr="00DB755A">
        <w:trPr>
          <w:jc w:val="center"/>
        </w:trPr>
        <w:tc>
          <w:tcPr>
            <w:tcW w:w="2067"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cs="Arial"/>
                <w:sz w:val="18"/>
                <w:szCs w:val="18"/>
              </w:rPr>
            </w:pPr>
            <w:r w:rsidRPr="00170508">
              <w:rPr>
                <w:rFonts w:ascii="Arial" w:eastAsia="等线" w:hAnsi="Arial"/>
                <w:sz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eastAsia="等线" w:hAnsi="Arial"/>
                <w:sz w:val="18"/>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r>
      <w:tr w:rsidR="00170508" w:rsidRPr="00170508" w:rsidTr="00DB755A">
        <w:trPr>
          <w:jc w:val="center"/>
        </w:trPr>
        <w:tc>
          <w:tcPr>
            <w:tcW w:w="2067"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cs="Arial"/>
                <w:sz w:val="18"/>
                <w:szCs w:val="18"/>
              </w:rPr>
            </w:pPr>
            <w:r w:rsidRPr="00170508">
              <w:rPr>
                <w:rFonts w:ascii="Arial" w:eastAsia="等线"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eastAsia="等线" w:hAnsi="Arial"/>
                <w:sz w:val="18"/>
                <w:lang w:val="en-US" w:eastAsia="zh-CN" w:bidi="ar"/>
              </w:rPr>
              <w:t>CA_n77C_BCS4 and 5</w:t>
            </w:r>
          </w:p>
        </w:tc>
        <w:tc>
          <w:tcPr>
            <w:tcW w:w="1610"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r>
      <w:tr w:rsidR="00170508" w:rsidRPr="00170508" w:rsidTr="00DB755A">
        <w:trPr>
          <w:jc w:val="center"/>
        </w:trPr>
        <w:tc>
          <w:tcPr>
            <w:tcW w:w="2067" w:type="dxa"/>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sz w:val="18"/>
              </w:rPr>
              <w:br w:type="page"/>
              <w:t>CA_n48B-n66A-n77C</w:t>
            </w:r>
          </w:p>
        </w:tc>
        <w:tc>
          <w:tcPr>
            <w:tcW w:w="1829" w:type="dxa"/>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n77</w:t>
            </w:r>
            <w:r w:rsidRPr="00170508">
              <w:rPr>
                <w:rFonts w:ascii="Arial" w:eastAsia="等线" w:hAnsi="Arial"/>
                <w:sz w:val="18"/>
                <w:vertAlign w:val="superscript"/>
                <w:lang w:eastAsia="zh-CN"/>
              </w:rPr>
              <w:t>7,9</w:t>
            </w:r>
          </w:p>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lastRenderedPageBreak/>
              <w:t>CA_n48A-n66A</w:t>
            </w:r>
          </w:p>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CA_n66A-n77A</w:t>
            </w:r>
            <w:r w:rsidRPr="00170508">
              <w:rPr>
                <w:rFonts w:ascii="Arial" w:eastAsia="等线" w:hAnsi="Arial"/>
                <w:sz w:val="18"/>
                <w:vertAlign w:val="superscript"/>
                <w:lang w:eastAsia="zh-CN"/>
              </w:rPr>
              <w:t>7</w:t>
            </w:r>
          </w:p>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eastAsia="等线" w:hAnsi="Arial"/>
                <w:sz w:val="18"/>
                <w:lang w:eastAsia="zh-CN"/>
              </w:rPr>
              <w:t>CA_n77C</w:t>
            </w:r>
          </w:p>
        </w:tc>
        <w:tc>
          <w:tcPr>
            <w:tcW w:w="830"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cs="Arial"/>
                <w:sz w:val="18"/>
                <w:szCs w:val="18"/>
              </w:rPr>
            </w:pPr>
            <w:r w:rsidRPr="00170508">
              <w:rPr>
                <w:rFonts w:ascii="Arial" w:hAnsi="Arial" w:cs="Arial"/>
                <w:sz w:val="18"/>
                <w:szCs w:val="18"/>
              </w:rPr>
              <w:lastRenderedPageBreak/>
              <w:t>n48</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hAnsi="Arial"/>
                <w:sz w:val="18"/>
                <w:lang w:eastAsia="zh-CN" w:bidi="ar"/>
              </w:rPr>
              <w:t>CA_n48B_BCS2</w:t>
            </w:r>
          </w:p>
        </w:tc>
        <w:tc>
          <w:tcPr>
            <w:tcW w:w="1610" w:type="dxa"/>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cs="Arial"/>
                <w:sz w:val="18"/>
                <w:szCs w:val="18"/>
              </w:rPr>
              <w:t>0</w:t>
            </w:r>
          </w:p>
        </w:tc>
      </w:tr>
      <w:tr w:rsidR="00170508" w:rsidRPr="00170508" w:rsidTr="00DB755A">
        <w:trPr>
          <w:jc w:val="center"/>
        </w:trPr>
        <w:tc>
          <w:tcPr>
            <w:tcW w:w="2067"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cs="Arial"/>
                <w:sz w:val="18"/>
                <w:szCs w:val="18"/>
              </w:rPr>
            </w:pPr>
            <w:r w:rsidRPr="00170508">
              <w:rPr>
                <w:rFonts w:ascii="Arial" w:hAnsi="Arial" w:cs="Arial"/>
                <w:sz w:val="18"/>
                <w:szCs w:val="18"/>
              </w:rPr>
              <w:t>n66</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hAnsi="Arial"/>
                <w:sz w:val="18"/>
                <w:lang w:eastAsia="zh-CN" w:bidi="ar"/>
              </w:rPr>
              <w:t>5, 10, 15, 20, 25, 30, 40</w:t>
            </w:r>
          </w:p>
        </w:tc>
        <w:tc>
          <w:tcPr>
            <w:tcW w:w="1610"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r>
      <w:tr w:rsidR="00170508" w:rsidRPr="00170508" w:rsidTr="00DB755A">
        <w:trPr>
          <w:jc w:val="center"/>
        </w:trPr>
        <w:tc>
          <w:tcPr>
            <w:tcW w:w="2067"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cs="Arial"/>
                <w:sz w:val="18"/>
                <w:szCs w:val="18"/>
              </w:rPr>
            </w:pPr>
            <w:r w:rsidRPr="00170508">
              <w:rPr>
                <w:rFonts w:ascii="Arial" w:eastAsia="等线" w:hAnsi="Arial" w:cs="Arial"/>
                <w:sz w:val="18"/>
                <w:szCs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eastAsia="等线" w:hAnsi="Arial"/>
                <w:sz w:val="18"/>
                <w:lang w:val="en-US" w:eastAsia="zh-CN" w:bidi="ar"/>
              </w:rPr>
              <w:t>CA_n77C_BCS1</w:t>
            </w:r>
          </w:p>
        </w:tc>
        <w:tc>
          <w:tcPr>
            <w:tcW w:w="1610"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r>
      <w:tr w:rsidR="00170508" w:rsidRPr="00170508" w:rsidTr="00DB755A">
        <w:trPr>
          <w:jc w:val="center"/>
        </w:trPr>
        <w:tc>
          <w:tcPr>
            <w:tcW w:w="2067"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1829" w:type="dxa"/>
            <w:tcBorders>
              <w:top w:val="single" w:sz="4" w:space="0" w:color="auto"/>
              <w:left w:val="single" w:sz="4" w:space="0" w:color="auto"/>
              <w:bottom w:val="nil"/>
              <w:right w:val="single" w:sz="4" w:space="0" w:color="auto"/>
            </w:tcBorders>
            <w:vAlign w:val="center"/>
          </w:tcPr>
          <w:p w:rsidR="00170508" w:rsidRDefault="00170508" w:rsidP="00170508">
            <w:pPr>
              <w:keepNext/>
              <w:keepLines/>
              <w:overflowPunct w:val="0"/>
              <w:autoSpaceDE w:val="0"/>
              <w:autoSpaceDN w:val="0"/>
              <w:adjustRightInd w:val="0"/>
              <w:spacing w:after="0"/>
              <w:jc w:val="center"/>
              <w:textAlignment w:val="baseline"/>
              <w:rPr>
                <w:ins w:id="5181" w:author="ZTE-Ma Zhifeng" w:date="2025-05-26T15:01:00Z"/>
                <w:rFonts w:ascii="Arial" w:eastAsia="等线" w:hAnsi="Arial"/>
                <w:sz w:val="18"/>
                <w:lang w:val="en-US"/>
              </w:rPr>
            </w:pPr>
            <w:r w:rsidRPr="00170508">
              <w:rPr>
                <w:rFonts w:ascii="Arial" w:eastAsia="等线" w:hAnsi="Arial"/>
                <w:sz w:val="18"/>
                <w:lang w:val="en-US"/>
              </w:rPr>
              <w:t>CA_n48A-n66A</w:t>
            </w:r>
          </w:p>
          <w:p w:rsidR="006C28C3" w:rsidRPr="00170508" w:rsidRDefault="006C28C3" w:rsidP="00170508">
            <w:pPr>
              <w:keepNext/>
              <w:keepLines/>
              <w:overflowPunct w:val="0"/>
              <w:autoSpaceDE w:val="0"/>
              <w:autoSpaceDN w:val="0"/>
              <w:adjustRightInd w:val="0"/>
              <w:spacing w:after="0"/>
              <w:jc w:val="center"/>
              <w:textAlignment w:val="baseline"/>
              <w:rPr>
                <w:rFonts w:ascii="Arial" w:eastAsia="等线" w:hAnsi="Arial"/>
                <w:sz w:val="18"/>
                <w:lang w:val="en-US"/>
              </w:rPr>
            </w:pPr>
            <w:ins w:id="5182" w:author="ZTE-Ma Zhifeng" w:date="2025-05-26T15:01:00Z">
              <w:r>
                <w:rPr>
                  <w:rFonts w:ascii="Arial" w:eastAsia="等线" w:hAnsi="Arial"/>
                  <w:sz w:val="18"/>
                  <w:lang w:val="en-US"/>
                </w:rPr>
                <w:t>CA_n48B</w:t>
              </w:r>
              <w:r w:rsidRPr="00170508">
                <w:rPr>
                  <w:rFonts w:ascii="Arial" w:eastAsia="等线" w:hAnsi="Arial"/>
                  <w:sz w:val="18"/>
                  <w:lang w:val="en-US"/>
                </w:rPr>
                <w:t>-n66A</w:t>
              </w:r>
            </w:ins>
          </w:p>
          <w:p w:rsidR="00170508" w:rsidRDefault="00170508" w:rsidP="00170508">
            <w:pPr>
              <w:keepNext/>
              <w:keepLines/>
              <w:overflowPunct w:val="0"/>
              <w:autoSpaceDE w:val="0"/>
              <w:autoSpaceDN w:val="0"/>
              <w:adjustRightInd w:val="0"/>
              <w:spacing w:after="0"/>
              <w:jc w:val="center"/>
              <w:textAlignment w:val="baseline"/>
              <w:rPr>
                <w:ins w:id="5183" w:author="ZTE-Ma Zhifeng" w:date="2025-05-26T15:01:00Z"/>
                <w:rFonts w:ascii="Arial" w:eastAsia="等线" w:hAnsi="Arial"/>
                <w:sz w:val="18"/>
                <w:lang w:val="en-US"/>
              </w:rPr>
            </w:pPr>
            <w:r w:rsidRPr="00170508">
              <w:rPr>
                <w:rFonts w:ascii="Arial" w:eastAsia="等线" w:hAnsi="Arial"/>
                <w:sz w:val="18"/>
                <w:lang w:val="en-US"/>
              </w:rPr>
              <w:t>CA_n66A-n77A</w:t>
            </w:r>
          </w:p>
          <w:p w:rsidR="006C28C3" w:rsidRPr="00170508" w:rsidRDefault="006C28C3" w:rsidP="00170508">
            <w:pPr>
              <w:keepNext/>
              <w:keepLines/>
              <w:overflowPunct w:val="0"/>
              <w:autoSpaceDE w:val="0"/>
              <w:autoSpaceDN w:val="0"/>
              <w:adjustRightInd w:val="0"/>
              <w:spacing w:after="0"/>
              <w:jc w:val="center"/>
              <w:textAlignment w:val="baseline"/>
              <w:rPr>
                <w:rFonts w:ascii="Arial" w:eastAsia="等线" w:hAnsi="Arial"/>
                <w:sz w:val="18"/>
                <w:lang w:val="en-US"/>
              </w:rPr>
            </w:pPr>
            <w:ins w:id="5184" w:author="ZTE-Ma Zhifeng" w:date="2025-05-26T15:01:00Z">
              <w:r>
                <w:rPr>
                  <w:rFonts w:ascii="Arial" w:eastAsia="等线" w:hAnsi="Arial"/>
                  <w:sz w:val="18"/>
                  <w:lang w:val="en-US"/>
                </w:rPr>
                <w:t>CA_n66A-n77</w:t>
              </w:r>
            </w:ins>
            <w:ins w:id="5185" w:author="ZTE-Ma Zhifeng" w:date="2025-05-26T15:02:00Z">
              <w:r>
                <w:rPr>
                  <w:rFonts w:ascii="Arial" w:eastAsia="等线" w:hAnsi="Arial"/>
                  <w:sz w:val="18"/>
                  <w:lang w:val="en-US"/>
                </w:rPr>
                <w:t>C</w:t>
              </w:r>
            </w:ins>
          </w:p>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sz w:val="18"/>
                <w:lang w:val="en-US"/>
              </w:rPr>
            </w:pPr>
            <w:r w:rsidRPr="00170508">
              <w:rPr>
                <w:rFonts w:ascii="Arial" w:eastAsia="等线" w:hAnsi="Arial"/>
                <w:sz w:val="18"/>
                <w:lang w:val="en-US"/>
              </w:rPr>
              <w:t>CA_n48B</w:t>
            </w:r>
          </w:p>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eastAsia="等线" w:hAnsi="Arial"/>
                <w:sz w:val="18"/>
                <w:lang w:val="en-US"/>
              </w:rPr>
              <w:t>CA_n77C</w:t>
            </w:r>
          </w:p>
        </w:tc>
        <w:tc>
          <w:tcPr>
            <w:tcW w:w="830"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cs="Arial"/>
                <w:sz w:val="18"/>
                <w:szCs w:val="18"/>
              </w:rPr>
            </w:pPr>
            <w:r w:rsidRPr="00170508">
              <w:rPr>
                <w:rFonts w:ascii="Arial" w:eastAsia="等线" w:hAnsi="Arial"/>
                <w:sz w:val="18"/>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eastAsia="等线" w:hAnsi="Arial"/>
                <w:sz w:val="18"/>
                <w:lang w:val="en-US" w:eastAsia="zh-CN" w:bidi="ar"/>
              </w:rPr>
              <w:t>CA_n48B_BCS4 and 5</w:t>
            </w:r>
          </w:p>
        </w:tc>
        <w:tc>
          <w:tcPr>
            <w:tcW w:w="1610" w:type="dxa"/>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eastAsia="等线" w:hAnsi="Arial"/>
                <w:sz w:val="18"/>
                <w:lang w:val="en-US" w:eastAsia="zh-CN"/>
              </w:rPr>
              <w:t>4 and 5</w:t>
            </w:r>
          </w:p>
        </w:tc>
      </w:tr>
      <w:tr w:rsidR="00170508" w:rsidRPr="00170508" w:rsidTr="00DB755A">
        <w:trPr>
          <w:jc w:val="center"/>
        </w:trPr>
        <w:tc>
          <w:tcPr>
            <w:tcW w:w="2067"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cs="Arial"/>
                <w:sz w:val="18"/>
                <w:szCs w:val="18"/>
              </w:rPr>
            </w:pPr>
            <w:r w:rsidRPr="00170508">
              <w:rPr>
                <w:rFonts w:ascii="Arial" w:eastAsia="等线" w:hAnsi="Arial"/>
                <w:sz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eastAsia="等线" w:hAnsi="Arial"/>
                <w:sz w:val="18"/>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r>
      <w:tr w:rsidR="00170508" w:rsidRPr="00170508" w:rsidTr="00DB755A">
        <w:trPr>
          <w:jc w:val="center"/>
        </w:trPr>
        <w:tc>
          <w:tcPr>
            <w:tcW w:w="2067"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cs="Arial"/>
                <w:sz w:val="18"/>
                <w:szCs w:val="18"/>
              </w:rPr>
            </w:pPr>
            <w:r w:rsidRPr="00170508">
              <w:rPr>
                <w:rFonts w:ascii="Arial" w:eastAsia="等线"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eastAsia="等线" w:hAnsi="Arial"/>
                <w:sz w:val="18"/>
                <w:lang w:val="en-US" w:eastAsia="zh-CN" w:bidi="ar"/>
              </w:rPr>
              <w:t>CA_n77C_BCS4 and 5</w:t>
            </w:r>
          </w:p>
        </w:tc>
        <w:tc>
          <w:tcPr>
            <w:tcW w:w="1610"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r>
      <w:tr w:rsidR="00170508" w:rsidRPr="00170508" w:rsidTr="00DB755A">
        <w:trPr>
          <w:jc w:val="center"/>
        </w:trPr>
        <w:tc>
          <w:tcPr>
            <w:tcW w:w="2067" w:type="dxa"/>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sz w:val="18"/>
              </w:rPr>
              <w:br w:type="page"/>
              <w:t>CA_n48B-n66A-n77A</w:t>
            </w:r>
          </w:p>
        </w:tc>
        <w:tc>
          <w:tcPr>
            <w:tcW w:w="1829" w:type="dxa"/>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n77</w:t>
            </w:r>
            <w:r w:rsidRPr="00170508">
              <w:rPr>
                <w:rFonts w:ascii="Arial" w:eastAsia="等线" w:hAnsi="Arial"/>
                <w:sz w:val="18"/>
                <w:vertAlign w:val="superscript"/>
                <w:lang w:eastAsia="zh-CN"/>
              </w:rPr>
              <w:t>7,9</w:t>
            </w:r>
          </w:p>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CA_n48A-n66A</w:t>
            </w:r>
          </w:p>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CA_n66A-n77A</w:t>
            </w:r>
            <w:r w:rsidRPr="00170508">
              <w:rPr>
                <w:rFonts w:ascii="Arial" w:eastAsia="等线" w:hAnsi="Arial"/>
                <w:sz w:val="18"/>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n48</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Calibri" w:hAnsi="Calibri"/>
                <w:sz w:val="21"/>
                <w:lang w:eastAsia="zh-CN"/>
              </w:rPr>
            </w:pPr>
            <w:r w:rsidRPr="00170508">
              <w:rPr>
                <w:rFonts w:ascii="Arial" w:hAnsi="Arial"/>
                <w:sz w:val="18"/>
                <w:lang w:eastAsia="zh-CN" w:bidi="ar"/>
              </w:rPr>
              <w:t>CA_n48B_BCS0</w:t>
            </w:r>
          </w:p>
        </w:tc>
        <w:tc>
          <w:tcPr>
            <w:tcW w:w="1610" w:type="dxa"/>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0</w:t>
            </w:r>
          </w:p>
        </w:tc>
      </w:tr>
      <w:tr w:rsidR="00170508" w:rsidRPr="00170508" w:rsidTr="00DB755A">
        <w:trPr>
          <w:jc w:val="center"/>
        </w:trPr>
        <w:tc>
          <w:tcPr>
            <w:tcW w:w="2067"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n66</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Calibri" w:hAnsi="Calibri"/>
                <w:sz w:val="21"/>
                <w:lang w:eastAsia="zh-CN"/>
              </w:rPr>
            </w:pPr>
            <w:r w:rsidRPr="00170508">
              <w:rPr>
                <w:rFonts w:ascii="Arial" w:hAnsi="Arial"/>
                <w:sz w:val="18"/>
                <w:lang w:eastAsia="zh-CN" w:bidi="ar"/>
              </w:rPr>
              <w:t>5, 10, 15, 20, 25, 30, 40</w:t>
            </w:r>
          </w:p>
        </w:tc>
        <w:tc>
          <w:tcPr>
            <w:tcW w:w="1610"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r>
      <w:tr w:rsidR="00170508" w:rsidRPr="00170508" w:rsidTr="00DB755A">
        <w:trPr>
          <w:jc w:val="center"/>
        </w:trPr>
        <w:tc>
          <w:tcPr>
            <w:tcW w:w="2067"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n77</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Calibri" w:hAnsi="Calibri"/>
                <w:sz w:val="21"/>
                <w:lang w:eastAsia="zh-CN"/>
              </w:rPr>
            </w:pPr>
            <w:r w:rsidRPr="00170508">
              <w:rPr>
                <w:rFonts w:ascii="Arial" w:hAnsi="Arial"/>
                <w:sz w:val="18"/>
                <w:lang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r>
      <w:tr w:rsidR="00170508" w:rsidRPr="00170508" w:rsidTr="00DB755A">
        <w:trPr>
          <w:jc w:val="center"/>
        </w:trPr>
        <w:tc>
          <w:tcPr>
            <w:tcW w:w="2067"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n48</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Calibri" w:hAnsi="Calibri"/>
                <w:sz w:val="21"/>
                <w:lang w:eastAsia="zh-CN"/>
              </w:rPr>
            </w:pPr>
            <w:r w:rsidRPr="00170508">
              <w:rPr>
                <w:rFonts w:ascii="Arial" w:hAnsi="Arial"/>
                <w:sz w:val="18"/>
                <w:lang w:eastAsia="zh-CN" w:bidi="ar"/>
              </w:rPr>
              <w:t>CA_n48B_BCS1</w:t>
            </w:r>
          </w:p>
        </w:tc>
        <w:tc>
          <w:tcPr>
            <w:tcW w:w="1610" w:type="dxa"/>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1</w:t>
            </w:r>
          </w:p>
        </w:tc>
      </w:tr>
      <w:tr w:rsidR="00170508" w:rsidRPr="00170508" w:rsidTr="00DB755A">
        <w:trPr>
          <w:jc w:val="center"/>
        </w:trPr>
        <w:tc>
          <w:tcPr>
            <w:tcW w:w="2067"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n66</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Calibri" w:hAnsi="Calibri"/>
                <w:sz w:val="21"/>
                <w:lang w:eastAsia="zh-CN"/>
              </w:rPr>
            </w:pPr>
            <w:r w:rsidRPr="00170508">
              <w:rPr>
                <w:rFonts w:ascii="Arial" w:hAnsi="Arial"/>
                <w:sz w:val="18"/>
                <w:lang w:eastAsia="zh-CN" w:bidi="ar"/>
              </w:rPr>
              <w:t>5, 10, 15, 20, 25, 30, 40</w:t>
            </w:r>
          </w:p>
        </w:tc>
        <w:tc>
          <w:tcPr>
            <w:tcW w:w="1610"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r>
      <w:tr w:rsidR="00170508" w:rsidRPr="00170508" w:rsidTr="00DB755A">
        <w:trPr>
          <w:jc w:val="center"/>
        </w:trPr>
        <w:tc>
          <w:tcPr>
            <w:tcW w:w="2067"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n77</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Calibri" w:hAnsi="Calibri"/>
                <w:sz w:val="21"/>
                <w:lang w:eastAsia="zh-CN"/>
              </w:rPr>
            </w:pPr>
            <w:r w:rsidRPr="00170508">
              <w:rPr>
                <w:rFonts w:ascii="Arial" w:hAnsi="Arial"/>
                <w:sz w:val="18"/>
                <w:lang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r>
      <w:tr w:rsidR="00170508" w:rsidRPr="00170508" w:rsidTr="00DB755A">
        <w:trPr>
          <w:jc w:val="center"/>
        </w:trPr>
        <w:tc>
          <w:tcPr>
            <w:tcW w:w="2067"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n48</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Calibri" w:hAnsi="Calibri"/>
                <w:sz w:val="21"/>
                <w:lang w:eastAsia="zh-CN"/>
              </w:rPr>
            </w:pPr>
            <w:r w:rsidRPr="00170508">
              <w:rPr>
                <w:rFonts w:ascii="Arial" w:hAnsi="Arial"/>
                <w:sz w:val="18"/>
                <w:lang w:eastAsia="zh-CN" w:bidi="ar"/>
              </w:rPr>
              <w:t>CA_n48B_BCS2</w:t>
            </w:r>
          </w:p>
        </w:tc>
        <w:tc>
          <w:tcPr>
            <w:tcW w:w="1610" w:type="dxa"/>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2</w:t>
            </w:r>
          </w:p>
        </w:tc>
      </w:tr>
      <w:tr w:rsidR="00170508" w:rsidRPr="00170508" w:rsidTr="00DB755A">
        <w:trPr>
          <w:jc w:val="center"/>
        </w:trPr>
        <w:tc>
          <w:tcPr>
            <w:tcW w:w="2067"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n66</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Calibri" w:hAnsi="Calibri"/>
                <w:sz w:val="21"/>
                <w:lang w:eastAsia="zh-CN"/>
              </w:rPr>
            </w:pPr>
            <w:r w:rsidRPr="00170508">
              <w:rPr>
                <w:rFonts w:ascii="Arial" w:hAnsi="Arial"/>
                <w:sz w:val="18"/>
                <w:lang w:eastAsia="zh-CN" w:bidi="ar"/>
              </w:rPr>
              <w:t>5, 10, 15, 20, 25, 30, 40</w:t>
            </w:r>
          </w:p>
        </w:tc>
        <w:tc>
          <w:tcPr>
            <w:tcW w:w="1610"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r>
      <w:tr w:rsidR="00170508" w:rsidRPr="00170508" w:rsidTr="00DB755A">
        <w:trPr>
          <w:jc w:val="center"/>
        </w:trPr>
        <w:tc>
          <w:tcPr>
            <w:tcW w:w="2067"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n77</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Calibri" w:hAnsi="Calibri"/>
                <w:sz w:val="21"/>
                <w:lang w:eastAsia="zh-CN"/>
              </w:rPr>
            </w:pPr>
            <w:r w:rsidRPr="00170508">
              <w:rPr>
                <w:rFonts w:ascii="Arial" w:hAnsi="Arial"/>
                <w:sz w:val="18"/>
                <w:lang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r>
      <w:tr w:rsidR="00170508" w:rsidRPr="00170508" w:rsidTr="00DB755A">
        <w:trPr>
          <w:jc w:val="center"/>
        </w:trPr>
        <w:tc>
          <w:tcPr>
            <w:tcW w:w="2067"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1829" w:type="dxa"/>
            <w:tcBorders>
              <w:top w:val="single" w:sz="4" w:space="0" w:color="auto"/>
              <w:left w:val="single" w:sz="4" w:space="0" w:color="auto"/>
              <w:bottom w:val="nil"/>
              <w:right w:val="single" w:sz="4" w:space="0" w:color="auto"/>
            </w:tcBorders>
            <w:vAlign w:val="center"/>
          </w:tcPr>
          <w:p w:rsidR="00170508" w:rsidRDefault="00170508" w:rsidP="00170508">
            <w:pPr>
              <w:keepNext/>
              <w:keepLines/>
              <w:overflowPunct w:val="0"/>
              <w:autoSpaceDE w:val="0"/>
              <w:autoSpaceDN w:val="0"/>
              <w:adjustRightInd w:val="0"/>
              <w:spacing w:after="0"/>
              <w:jc w:val="center"/>
              <w:textAlignment w:val="baseline"/>
              <w:rPr>
                <w:ins w:id="5186" w:author="ZTE-Ma Zhifeng" w:date="2025-05-26T15:00:00Z"/>
                <w:rFonts w:ascii="Arial" w:eastAsia="等线" w:hAnsi="Arial"/>
                <w:sz w:val="18"/>
                <w:lang w:val="en-US"/>
              </w:rPr>
            </w:pPr>
            <w:r w:rsidRPr="00170508">
              <w:rPr>
                <w:rFonts w:ascii="Arial" w:eastAsia="等线" w:hAnsi="Arial"/>
                <w:sz w:val="18"/>
                <w:lang w:val="en-US"/>
              </w:rPr>
              <w:t>CA_n48A-n66A</w:t>
            </w:r>
          </w:p>
          <w:p w:rsidR="006C28C3" w:rsidRPr="00170508" w:rsidRDefault="006C28C3" w:rsidP="00170508">
            <w:pPr>
              <w:keepNext/>
              <w:keepLines/>
              <w:overflowPunct w:val="0"/>
              <w:autoSpaceDE w:val="0"/>
              <w:autoSpaceDN w:val="0"/>
              <w:adjustRightInd w:val="0"/>
              <w:spacing w:after="0"/>
              <w:jc w:val="center"/>
              <w:textAlignment w:val="baseline"/>
              <w:rPr>
                <w:rFonts w:ascii="Arial" w:eastAsia="等线" w:hAnsi="Arial"/>
                <w:sz w:val="18"/>
                <w:lang w:val="en-US"/>
              </w:rPr>
            </w:pPr>
            <w:ins w:id="5187" w:author="ZTE-Ma Zhifeng" w:date="2025-05-26T15:00:00Z">
              <w:r>
                <w:rPr>
                  <w:rFonts w:ascii="Arial" w:eastAsia="等线" w:hAnsi="Arial"/>
                  <w:sz w:val="18"/>
                  <w:lang w:val="en-US"/>
                </w:rPr>
                <w:t>CA_n48B</w:t>
              </w:r>
              <w:r w:rsidRPr="00170508">
                <w:rPr>
                  <w:rFonts w:ascii="Arial" w:eastAsia="等线" w:hAnsi="Arial"/>
                  <w:sz w:val="18"/>
                  <w:lang w:val="en-US"/>
                </w:rPr>
                <w:t>-n66A</w:t>
              </w:r>
            </w:ins>
          </w:p>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sz w:val="18"/>
                <w:lang w:val="en-US"/>
              </w:rPr>
            </w:pPr>
            <w:r w:rsidRPr="00170508">
              <w:rPr>
                <w:rFonts w:ascii="Arial" w:eastAsia="等线" w:hAnsi="Arial"/>
                <w:sz w:val="18"/>
                <w:lang w:val="en-US"/>
              </w:rPr>
              <w:t>CA_n66A-n77A</w:t>
            </w:r>
          </w:p>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eastAsia="等线" w:hAnsi="Arial"/>
                <w:sz w:val="18"/>
                <w:lang w:val="en-US"/>
              </w:rPr>
              <w:t>CA_n48B</w:t>
            </w:r>
          </w:p>
        </w:tc>
        <w:tc>
          <w:tcPr>
            <w:tcW w:w="830"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eastAsia="等线" w:hAnsi="Arial"/>
                <w:sz w:val="18"/>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eastAsia="等线" w:hAnsi="Arial"/>
                <w:sz w:val="18"/>
                <w:lang w:val="en-US" w:eastAsia="zh-CN" w:bidi="ar"/>
              </w:rPr>
              <w:t>CA_n48B_BCS4 and 5</w:t>
            </w:r>
          </w:p>
        </w:tc>
        <w:tc>
          <w:tcPr>
            <w:tcW w:w="1610"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eastAsia="等线" w:hAnsi="Arial"/>
                <w:sz w:val="18"/>
                <w:lang w:val="en-US" w:eastAsia="zh-CN"/>
              </w:rPr>
              <w:t>4 and 5</w:t>
            </w:r>
          </w:p>
        </w:tc>
      </w:tr>
      <w:tr w:rsidR="00170508" w:rsidRPr="00170508" w:rsidTr="00DB755A">
        <w:trPr>
          <w:jc w:val="center"/>
        </w:trPr>
        <w:tc>
          <w:tcPr>
            <w:tcW w:w="2067"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eastAsia="等线" w:hAnsi="Arial"/>
                <w:sz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eastAsia="等线" w:hAnsi="Arial"/>
                <w:sz w:val="18"/>
                <w:lang w:val="en-US" w:eastAsia="zh-CN" w:bidi="ar"/>
              </w:rPr>
              <w:t>n66 channel bandwidths in Table 5.3.5-1</w:t>
            </w:r>
          </w:p>
        </w:tc>
        <w:tc>
          <w:tcPr>
            <w:tcW w:w="1610"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r>
      <w:tr w:rsidR="00170508" w:rsidRPr="00170508" w:rsidTr="00DB755A">
        <w:trPr>
          <w:jc w:val="center"/>
        </w:trPr>
        <w:tc>
          <w:tcPr>
            <w:tcW w:w="2067"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eastAsia="等线"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eastAsia="等线" w:hAnsi="Arial"/>
                <w:sz w:val="18"/>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r>
      <w:tr w:rsidR="00170508" w:rsidRPr="00170508" w:rsidTr="00DB755A">
        <w:trPr>
          <w:jc w:val="center"/>
        </w:trPr>
        <w:tc>
          <w:tcPr>
            <w:tcW w:w="2067" w:type="dxa"/>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CA_n48(2A)-n66A-n77A</w:t>
            </w:r>
          </w:p>
        </w:tc>
        <w:tc>
          <w:tcPr>
            <w:tcW w:w="1829" w:type="dxa"/>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n77</w:t>
            </w:r>
            <w:r w:rsidRPr="00170508">
              <w:rPr>
                <w:rFonts w:ascii="Arial" w:eastAsia="等线" w:hAnsi="Arial"/>
                <w:sz w:val="18"/>
                <w:vertAlign w:val="superscript"/>
                <w:lang w:eastAsia="zh-CN"/>
              </w:rPr>
              <w:t>7,9</w:t>
            </w:r>
          </w:p>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CA_n48A-n66A</w:t>
            </w:r>
          </w:p>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eastAsia="等线" w:hAnsi="Arial"/>
                <w:sz w:val="18"/>
                <w:lang w:eastAsia="zh-CN"/>
              </w:rPr>
              <w:t>CA_n66A-n77A</w:t>
            </w:r>
            <w:r w:rsidRPr="00170508">
              <w:rPr>
                <w:rFonts w:ascii="Arial" w:eastAsia="等线" w:hAnsi="Arial"/>
                <w:sz w:val="18"/>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n48</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Calibri" w:hAnsi="Calibri"/>
                <w:sz w:val="21"/>
                <w:lang w:eastAsia="zh-CN"/>
              </w:rPr>
            </w:pPr>
            <w:r w:rsidRPr="00170508">
              <w:rPr>
                <w:rFonts w:ascii="Arial" w:hAnsi="Arial"/>
                <w:sz w:val="18"/>
                <w:lang w:eastAsia="zh-CN" w:bidi="ar"/>
              </w:rPr>
              <w:t>CA_n48(2A)_BCS0</w:t>
            </w:r>
          </w:p>
        </w:tc>
        <w:tc>
          <w:tcPr>
            <w:tcW w:w="1610" w:type="dxa"/>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0</w:t>
            </w:r>
          </w:p>
        </w:tc>
      </w:tr>
      <w:tr w:rsidR="00170508" w:rsidRPr="00170508" w:rsidTr="00DB755A">
        <w:trPr>
          <w:jc w:val="center"/>
        </w:trPr>
        <w:tc>
          <w:tcPr>
            <w:tcW w:w="2067"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n66</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Calibri" w:hAnsi="Calibri"/>
                <w:sz w:val="21"/>
                <w:lang w:eastAsia="zh-CN"/>
              </w:rPr>
            </w:pPr>
            <w:r w:rsidRPr="00170508">
              <w:rPr>
                <w:rFonts w:ascii="Arial" w:hAnsi="Arial"/>
                <w:sz w:val="18"/>
                <w:lang w:eastAsia="zh-CN" w:bidi="ar"/>
              </w:rPr>
              <w:t>5, 10, 15, 20, 25, 30, 40</w:t>
            </w:r>
          </w:p>
        </w:tc>
        <w:tc>
          <w:tcPr>
            <w:tcW w:w="1610"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r>
      <w:tr w:rsidR="00170508" w:rsidRPr="00170508" w:rsidTr="00DB755A">
        <w:trPr>
          <w:jc w:val="center"/>
        </w:trPr>
        <w:tc>
          <w:tcPr>
            <w:tcW w:w="2067"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n77</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Calibri" w:hAnsi="Calibri"/>
                <w:sz w:val="21"/>
                <w:lang w:eastAsia="zh-CN"/>
              </w:rPr>
            </w:pPr>
            <w:r w:rsidRPr="00170508">
              <w:rPr>
                <w:rFonts w:ascii="Arial" w:hAnsi="Arial"/>
                <w:sz w:val="18"/>
                <w:lang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r>
      <w:tr w:rsidR="00170508" w:rsidRPr="00170508" w:rsidTr="00DB755A">
        <w:trPr>
          <w:jc w:val="center"/>
        </w:trPr>
        <w:tc>
          <w:tcPr>
            <w:tcW w:w="2067"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n48</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Calibri" w:hAnsi="Calibri"/>
                <w:sz w:val="21"/>
                <w:lang w:eastAsia="zh-CN"/>
              </w:rPr>
            </w:pPr>
            <w:r w:rsidRPr="00170508">
              <w:rPr>
                <w:rFonts w:ascii="Arial" w:hAnsi="Arial"/>
                <w:sz w:val="18"/>
                <w:lang w:eastAsia="zh-CN" w:bidi="ar"/>
              </w:rPr>
              <w:t>CA_n48(2A)_BCS1</w:t>
            </w:r>
          </w:p>
        </w:tc>
        <w:tc>
          <w:tcPr>
            <w:tcW w:w="1610" w:type="dxa"/>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1</w:t>
            </w:r>
          </w:p>
        </w:tc>
      </w:tr>
      <w:tr w:rsidR="00170508" w:rsidRPr="00170508" w:rsidTr="00DB755A">
        <w:trPr>
          <w:jc w:val="center"/>
        </w:trPr>
        <w:tc>
          <w:tcPr>
            <w:tcW w:w="2067"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n66</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Calibri" w:hAnsi="Calibri"/>
                <w:sz w:val="21"/>
                <w:lang w:eastAsia="zh-CN"/>
              </w:rPr>
            </w:pPr>
            <w:r w:rsidRPr="00170508">
              <w:rPr>
                <w:rFonts w:ascii="Arial" w:hAnsi="Arial"/>
                <w:sz w:val="18"/>
                <w:lang w:eastAsia="zh-CN" w:bidi="ar"/>
              </w:rPr>
              <w:t>5, 10, 15, 20, 25, 30, 40</w:t>
            </w:r>
          </w:p>
        </w:tc>
        <w:tc>
          <w:tcPr>
            <w:tcW w:w="1610"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r>
      <w:tr w:rsidR="00170508" w:rsidRPr="00170508" w:rsidTr="00DB755A">
        <w:trPr>
          <w:jc w:val="center"/>
        </w:trPr>
        <w:tc>
          <w:tcPr>
            <w:tcW w:w="2067"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n77</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Calibri" w:hAnsi="Calibri"/>
                <w:sz w:val="21"/>
                <w:lang w:eastAsia="zh-CN"/>
              </w:rPr>
            </w:pPr>
            <w:r w:rsidRPr="00170508">
              <w:rPr>
                <w:rFonts w:ascii="Arial" w:hAnsi="Arial"/>
                <w:sz w:val="18"/>
                <w:lang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r>
      <w:tr w:rsidR="00170508" w:rsidRPr="00170508" w:rsidTr="00DB755A">
        <w:trPr>
          <w:jc w:val="center"/>
        </w:trPr>
        <w:tc>
          <w:tcPr>
            <w:tcW w:w="2067"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1829" w:type="dxa"/>
            <w:tcBorders>
              <w:top w:val="single" w:sz="4" w:space="0" w:color="auto"/>
              <w:left w:val="single" w:sz="4" w:space="0" w:color="auto"/>
              <w:bottom w:val="nil"/>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sz w:val="18"/>
                <w:lang w:val="en-US"/>
              </w:rPr>
            </w:pPr>
            <w:r w:rsidRPr="00170508">
              <w:rPr>
                <w:rFonts w:ascii="Arial" w:eastAsia="等线" w:hAnsi="Arial"/>
                <w:sz w:val="18"/>
                <w:lang w:val="en-US"/>
              </w:rPr>
              <w:t>CA_n48A-n66A</w:t>
            </w:r>
          </w:p>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eastAsia="等线" w:hAnsi="Arial"/>
                <w:sz w:val="18"/>
                <w:lang w:val="en-US"/>
              </w:rPr>
              <w:t>CA_n66A-n77A</w:t>
            </w:r>
          </w:p>
        </w:tc>
        <w:tc>
          <w:tcPr>
            <w:tcW w:w="830"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eastAsia="等线" w:hAnsi="Arial"/>
                <w:sz w:val="18"/>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eastAsia="等线" w:hAnsi="Arial"/>
                <w:sz w:val="18"/>
                <w:lang w:val="en-US" w:eastAsia="zh-CN" w:bidi="ar"/>
              </w:rPr>
              <w:t>CA_n48(2A)_BCS4 and 5</w:t>
            </w:r>
          </w:p>
        </w:tc>
        <w:tc>
          <w:tcPr>
            <w:tcW w:w="1610" w:type="dxa"/>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eastAsia="等线" w:hAnsi="Arial"/>
                <w:sz w:val="18"/>
                <w:lang w:val="en-US" w:eastAsia="zh-CN"/>
              </w:rPr>
              <w:t>4 and 5</w:t>
            </w:r>
          </w:p>
        </w:tc>
      </w:tr>
      <w:tr w:rsidR="00170508" w:rsidRPr="00170508" w:rsidTr="00DB755A">
        <w:trPr>
          <w:jc w:val="center"/>
        </w:trPr>
        <w:tc>
          <w:tcPr>
            <w:tcW w:w="2067"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eastAsia="等线" w:hAnsi="Arial"/>
                <w:sz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eastAsia="等线" w:hAnsi="Arial"/>
                <w:sz w:val="18"/>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r>
      <w:tr w:rsidR="00170508" w:rsidRPr="00170508" w:rsidTr="00DB755A">
        <w:trPr>
          <w:jc w:val="center"/>
        </w:trPr>
        <w:tc>
          <w:tcPr>
            <w:tcW w:w="2067"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eastAsia="等线"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eastAsia="等线" w:hAnsi="Arial"/>
                <w:sz w:val="18"/>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r>
      <w:tr w:rsidR="00170508" w:rsidRPr="00170508" w:rsidTr="00DB755A">
        <w:trPr>
          <w:jc w:val="center"/>
        </w:trPr>
        <w:tc>
          <w:tcPr>
            <w:tcW w:w="2067" w:type="dxa"/>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eastAsia="等线" w:hAnsi="Arial" w:cs="Arial"/>
                <w:sz w:val="18"/>
                <w:szCs w:val="18"/>
              </w:rPr>
              <w:t>CA_n48(3A)-n66A-n77A</w:t>
            </w:r>
          </w:p>
        </w:tc>
        <w:tc>
          <w:tcPr>
            <w:tcW w:w="1829" w:type="dxa"/>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cs="Arial"/>
                <w:sz w:val="18"/>
                <w:szCs w:val="18"/>
              </w:rPr>
              <w:t>CA_n48A-n66A</w:t>
            </w:r>
          </w:p>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eastAsia="等线" w:hAnsi="Arial" w:cs="Arial"/>
                <w:sz w:val="18"/>
                <w:szCs w:val="18"/>
              </w:rPr>
              <w:t>CA_n66A-n77A</w:t>
            </w:r>
          </w:p>
        </w:tc>
        <w:tc>
          <w:tcPr>
            <w:tcW w:w="830"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val="en-US"/>
              </w:rPr>
            </w:pPr>
            <w:r w:rsidRPr="00170508">
              <w:rPr>
                <w:rFonts w:ascii="Arial" w:eastAsia="等线" w:hAnsi="Arial" w:cs="Arial"/>
                <w:sz w:val="18"/>
                <w:szCs w:val="18"/>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val="en-US" w:eastAsia="zh-CN" w:bidi="ar"/>
              </w:rPr>
            </w:pPr>
            <w:r w:rsidRPr="00170508">
              <w:rPr>
                <w:rFonts w:ascii="Arial" w:eastAsia="等线" w:hAnsi="Arial" w:cs="Arial"/>
                <w:sz w:val="18"/>
                <w:szCs w:val="18"/>
                <w:lang w:val="en-US" w:eastAsia="zh-CN" w:bidi="ar"/>
              </w:rPr>
              <w:t>CA_n48(3A)_BCS0</w:t>
            </w:r>
          </w:p>
        </w:tc>
        <w:tc>
          <w:tcPr>
            <w:tcW w:w="1610" w:type="dxa"/>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eastAsia="等线" w:hAnsi="Arial" w:cs="Arial"/>
                <w:sz w:val="18"/>
                <w:szCs w:val="18"/>
              </w:rPr>
              <w:t>0</w:t>
            </w:r>
          </w:p>
        </w:tc>
      </w:tr>
      <w:tr w:rsidR="00170508" w:rsidRPr="00170508" w:rsidTr="00DB755A">
        <w:trPr>
          <w:jc w:val="center"/>
        </w:trPr>
        <w:tc>
          <w:tcPr>
            <w:tcW w:w="2067"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val="en-US"/>
              </w:rPr>
            </w:pPr>
            <w:r w:rsidRPr="00170508">
              <w:rPr>
                <w:rFonts w:ascii="Arial" w:eastAsia="等线" w:hAnsi="Arial" w:cs="Arial"/>
                <w:sz w:val="18"/>
                <w:szCs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val="en-US" w:eastAsia="zh-CN" w:bidi="ar"/>
              </w:rPr>
            </w:pPr>
            <w:r w:rsidRPr="00170508">
              <w:rPr>
                <w:rFonts w:ascii="Arial" w:eastAsia="等线" w:hAnsi="Arial" w:cs="Arial"/>
                <w:sz w:val="18"/>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r>
      <w:tr w:rsidR="00170508" w:rsidRPr="00170508" w:rsidTr="00DB755A">
        <w:trPr>
          <w:jc w:val="center"/>
        </w:trPr>
        <w:tc>
          <w:tcPr>
            <w:tcW w:w="2067"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val="en-US"/>
              </w:rPr>
            </w:pPr>
            <w:r w:rsidRPr="00170508">
              <w:rPr>
                <w:rFonts w:ascii="Arial" w:eastAsia="等线" w:hAnsi="Arial" w:cs="Arial"/>
                <w:sz w:val="18"/>
                <w:szCs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val="en-US" w:eastAsia="zh-CN" w:bidi="ar"/>
              </w:rPr>
            </w:pPr>
            <w:r w:rsidRPr="00170508">
              <w:rPr>
                <w:rFonts w:ascii="Arial" w:eastAsia="等线" w:hAnsi="Arial" w:cs="Arial"/>
                <w:sz w:val="18"/>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r>
      <w:tr w:rsidR="00170508" w:rsidRPr="00170508" w:rsidTr="00DB755A">
        <w:trPr>
          <w:jc w:val="center"/>
        </w:trPr>
        <w:tc>
          <w:tcPr>
            <w:tcW w:w="2067" w:type="dxa"/>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eastAsia="等线" w:hAnsi="Arial"/>
                <w:sz w:val="18"/>
              </w:rPr>
              <w:t>CA_n48(2A)-n66A-n77C</w:t>
            </w:r>
          </w:p>
        </w:tc>
        <w:tc>
          <w:tcPr>
            <w:tcW w:w="1829" w:type="dxa"/>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olor w:val="000000"/>
                <w:sz w:val="18"/>
                <w:szCs w:val="18"/>
                <w:lang w:eastAsia="zh-CN"/>
              </w:rPr>
            </w:pPr>
            <w:r w:rsidRPr="00170508">
              <w:rPr>
                <w:rFonts w:ascii="Arial" w:hAnsi="Arial"/>
                <w:sz w:val="18"/>
              </w:rPr>
              <w:t>n77</w:t>
            </w:r>
            <w:r w:rsidRPr="00170508">
              <w:rPr>
                <w:rFonts w:ascii="Arial" w:hAnsi="Arial"/>
                <w:sz w:val="18"/>
                <w:vertAlign w:val="superscript"/>
              </w:rPr>
              <w:t>7,9</w:t>
            </w:r>
          </w:p>
          <w:p w:rsidR="00170508" w:rsidRPr="00170508" w:rsidRDefault="00170508" w:rsidP="00170508">
            <w:pPr>
              <w:overflowPunct w:val="0"/>
              <w:autoSpaceDE w:val="0"/>
              <w:autoSpaceDN w:val="0"/>
              <w:adjustRightInd w:val="0"/>
              <w:spacing w:after="0"/>
              <w:jc w:val="center"/>
              <w:textAlignment w:val="baseline"/>
              <w:rPr>
                <w:rFonts w:ascii="Arial" w:eastAsia="等线" w:hAnsi="Arial"/>
                <w:color w:val="000000"/>
                <w:sz w:val="18"/>
                <w:szCs w:val="18"/>
                <w:lang w:eastAsia="zh-CN"/>
              </w:rPr>
            </w:pPr>
            <w:r w:rsidRPr="00170508">
              <w:rPr>
                <w:rFonts w:ascii="Arial" w:eastAsia="等线" w:hAnsi="Arial" w:hint="eastAsia"/>
                <w:color w:val="000000"/>
                <w:sz w:val="18"/>
                <w:szCs w:val="18"/>
                <w:lang w:eastAsia="zh-CN"/>
              </w:rPr>
              <w:t>C</w:t>
            </w:r>
            <w:r w:rsidRPr="00170508">
              <w:rPr>
                <w:rFonts w:ascii="Arial" w:eastAsia="等线" w:hAnsi="Arial"/>
                <w:color w:val="000000"/>
                <w:sz w:val="18"/>
                <w:szCs w:val="18"/>
                <w:lang w:eastAsia="zh-CN"/>
              </w:rPr>
              <w:t>A_n77C</w:t>
            </w:r>
          </w:p>
          <w:p w:rsidR="00170508" w:rsidRPr="00170508" w:rsidRDefault="00170508" w:rsidP="00170508">
            <w:pPr>
              <w:overflowPunct w:val="0"/>
              <w:autoSpaceDE w:val="0"/>
              <w:autoSpaceDN w:val="0"/>
              <w:adjustRightInd w:val="0"/>
              <w:spacing w:after="0"/>
              <w:jc w:val="center"/>
              <w:textAlignment w:val="baseline"/>
              <w:rPr>
                <w:rFonts w:ascii="Arial" w:eastAsia="等线" w:hAnsi="Arial"/>
                <w:color w:val="000000"/>
                <w:sz w:val="18"/>
                <w:szCs w:val="18"/>
                <w:lang w:eastAsia="zh-CN"/>
              </w:rPr>
            </w:pPr>
            <w:r w:rsidRPr="00170508">
              <w:rPr>
                <w:rFonts w:ascii="Arial" w:eastAsia="等线" w:hAnsi="Arial"/>
                <w:color w:val="000000"/>
                <w:sz w:val="18"/>
                <w:szCs w:val="18"/>
                <w:lang w:eastAsia="zh-CN"/>
              </w:rPr>
              <w:t>CA_n48A-n66A</w:t>
            </w:r>
          </w:p>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eastAsia="等线" w:hAnsi="Arial"/>
                <w:color w:val="000000"/>
                <w:sz w:val="18"/>
                <w:szCs w:val="18"/>
                <w:lang w:eastAsia="zh-CN"/>
              </w:rPr>
              <w:t>CA_n66A-n77A</w:t>
            </w:r>
            <w:r w:rsidRPr="00170508">
              <w:rPr>
                <w:rFonts w:ascii="Arial" w:hAnsi="Arial"/>
                <w:sz w:val="18"/>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eastAsia="等线" w:hAnsi="Arial"/>
                <w:sz w:val="18"/>
              </w:rPr>
              <w:t>n48</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Calibri" w:hAnsi="Calibri"/>
                <w:sz w:val="21"/>
                <w:lang w:eastAsia="zh-CN"/>
              </w:rPr>
            </w:pPr>
            <w:r w:rsidRPr="00170508">
              <w:rPr>
                <w:rFonts w:ascii="Arial" w:hAnsi="Arial"/>
                <w:sz w:val="18"/>
                <w:lang w:eastAsia="zh-CN" w:bidi="ar"/>
              </w:rPr>
              <w:t>CA_n48(2A)_BCS0</w:t>
            </w:r>
          </w:p>
        </w:tc>
        <w:tc>
          <w:tcPr>
            <w:tcW w:w="1610" w:type="dxa"/>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0</w:t>
            </w:r>
          </w:p>
        </w:tc>
      </w:tr>
      <w:tr w:rsidR="00170508" w:rsidRPr="00170508" w:rsidTr="00DB755A">
        <w:trPr>
          <w:jc w:val="center"/>
        </w:trPr>
        <w:tc>
          <w:tcPr>
            <w:tcW w:w="2067"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eastAsia="等线" w:hAnsi="Arial"/>
                <w:sz w:val="18"/>
              </w:rPr>
              <w:t>n66</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Calibri" w:hAnsi="Calibri"/>
                <w:sz w:val="21"/>
                <w:lang w:eastAsia="zh-CN"/>
              </w:rPr>
            </w:pPr>
            <w:r w:rsidRPr="00170508">
              <w:rPr>
                <w:rFonts w:ascii="Arial" w:hAnsi="Arial"/>
                <w:sz w:val="18"/>
                <w:lang w:eastAsia="zh-CN" w:bidi="ar"/>
              </w:rPr>
              <w:t>5, 10, 15, 20, 25, 30, 40</w:t>
            </w:r>
          </w:p>
        </w:tc>
        <w:tc>
          <w:tcPr>
            <w:tcW w:w="1610"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r>
      <w:tr w:rsidR="00170508" w:rsidRPr="00170508" w:rsidTr="00DB755A">
        <w:trPr>
          <w:jc w:val="center"/>
        </w:trPr>
        <w:tc>
          <w:tcPr>
            <w:tcW w:w="2067"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eastAsia="等线" w:hAnsi="Arial"/>
                <w:sz w:val="18"/>
              </w:rPr>
              <w:t>n77</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Calibri" w:hAnsi="Calibri"/>
                <w:sz w:val="21"/>
                <w:lang w:eastAsia="zh-CN"/>
              </w:rPr>
            </w:pPr>
            <w:r w:rsidRPr="00170508">
              <w:rPr>
                <w:rFonts w:ascii="Arial" w:hAnsi="Arial"/>
                <w:sz w:val="18"/>
                <w:lang w:eastAsia="zh-CN" w:bidi="ar"/>
              </w:rPr>
              <w:t>CA_n77C_BCS0</w:t>
            </w:r>
          </w:p>
        </w:tc>
        <w:tc>
          <w:tcPr>
            <w:tcW w:w="1610"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r>
      <w:tr w:rsidR="00170508" w:rsidRPr="00170508" w:rsidTr="00DB755A">
        <w:trPr>
          <w:jc w:val="center"/>
        </w:trPr>
        <w:tc>
          <w:tcPr>
            <w:tcW w:w="2067"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eastAsia="等线" w:hAnsi="Arial"/>
                <w:sz w:val="18"/>
              </w:rPr>
              <w:t>n48</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Calibri" w:hAnsi="Calibri"/>
                <w:sz w:val="21"/>
                <w:lang w:eastAsia="zh-CN"/>
              </w:rPr>
            </w:pPr>
            <w:r w:rsidRPr="00170508">
              <w:rPr>
                <w:rFonts w:ascii="Arial" w:hAnsi="Arial"/>
                <w:sz w:val="18"/>
                <w:lang w:eastAsia="zh-CN" w:bidi="ar"/>
              </w:rPr>
              <w:t>CA_n48(2A)_BCS</w:t>
            </w:r>
            <w:r w:rsidRPr="00170508">
              <w:rPr>
                <w:rFonts w:ascii="Arial" w:hAnsi="Arial" w:hint="eastAsia"/>
                <w:sz w:val="18"/>
                <w:lang w:eastAsia="zh-CN" w:bidi="ar"/>
              </w:rPr>
              <w:t>0</w:t>
            </w:r>
          </w:p>
        </w:tc>
        <w:tc>
          <w:tcPr>
            <w:tcW w:w="1610" w:type="dxa"/>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1</w:t>
            </w:r>
          </w:p>
        </w:tc>
      </w:tr>
      <w:tr w:rsidR="00170508" w:rsidRPr="00170508" w:rsidTr="00DB755A">
        <w:trPr>
          <w:jc w:val="center"/>
        </w:trPr>
        <w:tc>
          <w:tcPr>
            <w:tcW w:w="2067"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eastAsia="等线" w:hAnsi="Arial"/>
                <w:sz w:val="18"/>
              </w:rPr>
              <w:t>n66</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Calibri" w:hAnsi="Calibri"/>
                <w:sz w:val="21"/>
                <w:lang w:eastAsia="zh-CN"/>
              </w:rPr>
            </w:pPr>
            <w:r w:rsidRPr="00170508">
              <w:rPr>
                <w:rFonts w:ascii="Arial" w:hAnsi="Arial"/>
                <w:sz w:val="18"/>
                <w:lang w:eastAsia="zh-CN" w:bidi="ar"/>
              </w:rPr>
              <w:t>5, 10, 15, 20, 25, 30, 40</w:t>
            </w:r>
          </w:p>
        </w:tc>
        <w:tc>
          <w:tcPr>
            <w:tcW w:w="1610"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r>
      <w:tr w:rsidR="00170508" w:rsidRPr="00170508" w:rsidTr="00DB755A">
        <w:trPr>
          <w:jc w:val="center"/>
        </w:trPr>
        <w:tc>
          <w:tcPr>
            <w:tcW w:w="2067"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eastAsia="等线" w:hAnsi="Arial"/>
                <w:sz w:val="18"/>
              </w:rPr>
              <w:t>n77</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Calibri" w:hAnsi="Calibri"/>
                <w:sz w:val="21"/>
                <w:lang w:eastAsia="zh-CN"/>
              </w:rPr>
            </w:pPr>
            <w:r w:rsidRPr="00170508">
              <w:rPr>
                <w:rFonts w:ascii="Arial" w:hAnsi="Arial"/>
                <w:sz w:val="18"/>
                <w:lang w:eastAsia="zh-CN" w:bidi="ar"/>
              </w:rPr>
              <w:t>CA_n77C_BCS1</w:t>
            </w:r>
          </w:p>
        </w:tc>
        <w:tc>
          <w:tcPr>
            <w:tcW w:w="1610"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r>
      <w:tr w:rsidR="00170508" w:rsidRPr="00170508" w:rsidTr="00DB755A">
        <w:trPr>
          <w:jc w:val="center"/>
        </w:trPr>
        <w:tc>
          <w:tcPr>
            <w:tcW w:w="2067"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eastAsia="等线" w:hAnsi="Arial"/>
                <w:sz w:val="18"/>
              </w:rPr>
              <w:t>n48</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Calibri" w:hAnsi="Calibri"/>
                <w:sz w:val="21"/>
                <w:lang w:eastAsia="zh-CN"/>
              </w:rPr>
            </w:pPr>
            <w:r w:rsidRPr="00170508">
              <w:rPr>
                <w:rFonts w:ascii="Arial" w:hAnsi="Arial"/>
                <w:sz w:val="18"/>
                <w:lang w:eastAsia="zh-CN" w:bidi="ar"/>
              </w:rPr>
              <w:t>CA_n48(2A)_BCS1</w:t>
            </w:r>
          </w:p>
        </w:tc>
        <w:tc>
          <w:tcPr>
            <w:tcW w:w="1610" w:type="dxa"/>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r w:rsidRPr="00170508">
              <w:rPr>
                <w:rFonts w:ascii="Arial" w:hAnsi="Arial" w:hint="eastAsia"/>
                <w:sz w:val="18"/>
                <w:lang w:eastAsia="zh-CN"/>
              </w:rPr>
              <w:t>2</w:t>
            </w:r>
          </w:p>
        </w:tc>
      </w:tr>
      <w:tr w:rsidR="00170508" w:rsidRPr="00170508" w:rsidTr="00DB755A">
        <w:trPr>
          <w:jc w:val="center"/>
        </w:trPr>
        <w:tc>
          <w:tcPr>
            <w:tcW w:w="2067"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eastAsia="等线" w:hAnsi="Arial"/>
                <w:sz w:val="18"/>
              </w:rPr>
              <w:t>n66</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Calibri" w:hAnsi="Calibri"/>
                <w:sz w:val="21"/>
                <w:lang w:eastAsia="zh-CN"/>
              </w:rPr>
            </w:pPr>
            <w:r w:rsidRPr="00170508">
              <w:rPr>
                <w:rFonts w:ascii="Arial" w:hAnsi="Arial"/>
                <w:sz w:val="18"/>
                <w:lang w:eastAsia="zh-CN" w:bidi="ar"/>
              </w:rPr>
              <w:t>5, 10, 15, 20, 25, 30, 40</w:t>
            </w:r>
          </w:p>
        </w:tc>
        <w:tc>
          <w:tcPr>
            <w:tcW w:w="1610"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r>
      <w:tr w:rsidR="00170508" w:rsidRPr="00170508" w:rsidTr="00DB755A">
        <w:trPr>
          <w:jc w:val="center"/>
        </w:trPr>
        <w:tc>
          <w:tcPr>
            <w:tcW w:w="2067"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eastAsia="等线" w:hAnsi="Arial"/>
                <w:sz w:val="18"/>
              </w:rPr>
              <w:t>n77</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Calibri" w:hAnsi="Calibri"/>
                <w:sz w:val="21"/>
                <w:lang w:eastAsia="zh-CN"/>
              </w:rPr>
            </w:pPr>
            <w:r w:rsidRPr="00170508">
              <w:rPr>
                <w:rFonts w:ascii="Arial" w:hAnsi="Arial"/>
                <w:sz w:val="18"/>
                <w:lang w:eastAsia="zh-CN" w:bidi="ar"/>
              </w:rPr>
              <w:t>CA_n77C_BCS0</w:t>
            </w:r>
          </w:p>
        </w:tc>
        <w:tc>
          <w:tcPr>
            <w:tcW w:w="1610"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r>
      <w:tr w:rsidR="00170508" w:rsidRPr="00170508" w:rsidTr="00DB755A">
        <w:trPr>
          <w:jc w:val="center"/>
        </w:trPr>
        <w:tc>
          <w:tcPr>
            <w:tcW w:w="2067"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eastAsia="等线" w:hAnsi="Arial"/>
                <w:sz w:val="18"/>
              </w:rPr>
              <w:t>n48</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Calibri" w:hAnsi="Calibri"/>
                <w:sz w:val="21"/>
                <w:lang w:eastAsia="zh-CN"/>
              </w:rPr>
            </w:pPr>
            <w:r w:rsidRPr="00170508">
              <w:rPr>
                <w:rFonts w:ascii="Arial" w:hAnsi="Arial"/>
                <w:sz w:val="18"/>
                <w:lang w:eastAsia="zh-CN" w:bidi="ar"/>
              </w:rPr>
              <w:t>CA_n48(2A)_BCS1</w:t>
            </w:r>
          </w:p>
        </w:tc>
        <w:tc>
          <w:tcPr>
            <w:tcW w:w="1610" w:type="dxa"/>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r w:rsidRPr="00170508">
              <w:rPr>
                <w:rFonts w:ascii="Arial" w:hAnsi="Arial" w:hint="eastAsia"/>
                <w:sz w:val="18"/>
                <w:lang w:eastAsia="zh-CN"/>
              </w:rPr>
              <w:t>3</w:t>
            </w:r>
          </w:p>
        </w:tc>
      </w:tr>
      <w:tr w:rsidR="00170508" w:rsidRPr="00170508" w:rsidTr="00DB755A">
        <w:trPr>
          <w:jc w:val="center"/>
        </w:trPr>
        <w:tc>
          <w:tcPr>
            <w:tcW w:w="2067"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eastAsia="等线" w:hAnsi="Arial"/>
                <w:sz w:val="18"/>
              </w:rPr>
              <w:t>n66</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Calibri" w:hAnsi="Calibri"/>
                <w:sz w:val="21"/>
                <w:lang w:eastAsia="zh-CN"/>
              </w:rPr>
            </w:pPr>
            <w:r w:rsidRPr="00170508">
              <w:rPr>
                <w:rFonts w:ascii="Arial" w:hAnsi="Arial"/>
                <w:sz w:val="18"/>
                <w:lang w:eastAsia="zh-CN" w:bidi="ar"/>
              </w:rPr>
              <w:t>5, 10, 15, 20, 25, 30, 40</w:t>
            </w:r>
          </w:p>
        </w:tc>
        <w:tc>
          <w:tcPr>
            <w:tcW w:w="1610"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r>
      <w:tr w:rsidR="00170508" w:rsidRPr="00170508" w:rsidTr="00DB755A">
        <w:trPr>
          <w:jc w:val="center"/>
        </w:trPr>
        <w:tc>
          <w:tcPr>
            <w:tcW w:w="2067"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eastAsia="等线" w:hAnsi="Arial"/>
                <w:sz w:val="18"/>
              </w:rPr>
              <w:t>n77</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Calibri" w:hAnsi="Calibri"/>
                <w:sz w:val="21"/>
                <w:lang w:eastAsia="zh-CN"/>
              </w:rPr>
            </w:pPr>
            <w:r w:rsidRPr="00170508">
              <w:rPr>
                <w:rFonts w:ascii="Arial" w:hAnsi="Arial"/>
                <w:sz w:val="18"/>
                <w:lang w:eastAsia="zh-CN" w:bidi="ar"/>
              </w:rPr>
              <w:t>CA_n77C_BCS1</w:t>
            </w:r>
          </w:p>
        </w:tc>
        <w:tc>
          <w:tcPr>
            <w:tcW w:w="1610"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r>
      <w:tr w:rsidR="00170508" w:rsidRPr="00170508" w:rsidTr="00DB755A">
        <w:trPr>
          <w:jc w:val="center"/>
        </w:trPr>
        <w:tc>
          <w:tcPr>
            <w:tcW w:w="2067"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1829" w:type="dxa"/>
            <w:tcBorders>
              <w:top w:val="single" w:sz="4" w:space="0" w:color="auto"/>
              <w:left w:val="single" w:sz="4" w:space="0" w:color="auto"/>
              <w:bottom w:val="nil"/>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olor w:val="000000"/>
                <w:sz w:val="18"/>
                <w:szCs w:val="18"/>
                <w:lang w:val="en-US" w:eastAsia="zh-CN"/>
              </w:rPr>
            </w:pPr>
            <w:r w:rsidRPr="00170508">
              <w:rPr>
                <w:rFonts w:ascii="Arial" w:eastAsia="等线" w:hAnsi="Arial"/>
                <w:color w:val="000000"/>
                <w:sz w:val="18"/>
                <w:szCs w:val="18"/>
                <w:lang w:val="en-US" w:eastAsia="zh-CN"/>
              </w:rPr>
              <w:t>CA_n77C</w:t>
            </w:r>
          </w:p>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olor w:val="000000"/>
                <w:sz w:val="18"/>
                <w:szCs w:val="18"/>
                <w:lang w:val="en-US" w:eastAsia="zh-CN"/>
              </w:rPr>
            </w:pPr>
            <w:r w:rsidRPr="00170508">
              <w:rPr>
                <w:rFonts w:ascii="Arial" w:eastAsia="等线" w:hAnsi="Arial"/>
                <w:color w:val="000000"/>
                <w:sz w:val="18"/>
                <w:szCs w:val="18"/>
                <w:lang w:val="en-US" w:eastAsia="zh-CN"/>
              </w:rPr>
              <w:t>CA_n48A-n66A</w:t>
            </w:r>
          </w:p>
          <w:p w:rsidR="00170508" w:rsidRDefault="00170508" w:rsidP="00170508">
            <w:pPr>
              <w:overflowPunct w:val="0"/>
              <w:autoSpaceDE w:val="0"/>
              <w:autoSpaceDN w:val="0"/>
              <w:adjustRightInd w:val="0"/>
              <w:spacing w:after="0"/>
              <w:jc w:val="center"/>
              <w:textAlignment w:val="baseline"/>
              <w:rPr>
                <w:ins w:id="5188" w:author="ZTE-Ma Zhifeng" w:date="2025-04-15T00:03:00Z"/>
                <w:rFonts w:ascii="Arial" w:eastAsia="等线" w:hAnsi="Arial"/>
                <w:color w:val="000000"/>
                <w:sz w:val="18"/>
                <w:szCs w:val="18"/>
                <w:lang w:val="en-US" w:eastAsia="zh-CN"/>
              </w:rPr>
            </w:pPr>
            <w:r w:rsidRPr="00170508">
              <w:rPr>
                <w:rFonts w:ascii="Arial" w:eastAsia="等线" w:hAnsi="Arial"/>
                <w:color w:val="000000"/>
                <w:sz w:val="18"/>
                <w:szCs w:val="18"/>
                <w:lang w:val="en-US" w:eastAsia="zh-CN"/>
              </w:rPr>
              <w:t>CA_n66A-n77A</w:t>
            </w:r>
          </w:p>
          <w:p w:rsidR="00B85DE8" w:rsidRPr="00170508" w:rsidRDefault="00B85DE8" w:rsidP="00170508">
            <w:pPr>
              <w:overflowPunct w:val="0"/>
              <w:autoSpaceDE w:val="0"/>
              <w:autoSpaceDN w:val="0"/>
              <w:adjustRightInd w:val="0"/>
              <w:spacing w:after="0"/>
              <w:jc w:val="center"/>
              <w:textAlignment w:val="baseline"/>
              <w:rPr>
                <w:rFonts w:ascii="Arial" w:hAnsi="Arial"/>
                <w:sz w:val="18"/>
              </w:rPr>
            </w:pPr>
            <w:ins w:id="5189" w:author="ZTE-Ma Zhifeng" w:date="2025-04-15T00:03:00Z">
              <w:r w:rsidRPr="00170508">
                <w:rPr>
                  <w:rFonts w:ascii="Arial" w:eastAsia="等线" w:hAnsi="Arial"/>
                  <w:color w:val="000000"/>
                  <w:sz w:val="18"/>
                  <w:szCs w:val="18"/>
                  <w:lang w:val="en-US" w:eastAsia="zh-CN"/>
                </w:rPr>
                <w:t>CA_n66A-n77</w:t>
              </w:r>
              <w:r>
                <w:rPr>
                  <w:rFonts w:ascii="Arial" w:eastAsia="等线" w:hAnsi="Arial"/>
                  <w:color w:val="000000"/>
                  <w:sz w:val="18"/>
                  <w:szCs w:val="18"/>
                  <w:lang w:val="en-US" w:eastAsia="zh-CN"/>
                </w:rPr>
                <w:t>C</w:t>
              </w:r>
            </w:ins>
          </w:p>
        </w:tc>
        <w:tc>
          <w:tcPr>
            <w:tcW w:w="830"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eastAsia="等线" w:hAnsi="Arial"/>
                <w:sz w:val="18"/>
                <w:lang w:val="en-US" w:eastAsia="zh-CN" w:bidi="ar"/>
              </w:rPr>
              <w:t>CA_n48(2A)_BCS4 and 5</w:t>
            </w:r>
          </w:p>
        </w:tc>
        <w:tc>
          <w:tcPr>
            <w:tcW w:w="1610" w:type="dxa"/>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eastAsia="等线" w:hAnsi="Arial"/>
                <w:sz w:val="18"/>
                <w:lang w:val="en-US" w:eastAsia="zh-CN"/>
              </w:rPr>
              <w:t>4 and 5</w:t>
            </w:r>
          </w:p>
        </w:tc>
      </w:tr>
      <w:tr w:rsidR="00170508" w:rsidRPr="00170508" w:rsidTr="00DB755A">
        <w:trPr>
          <w:jc w:val="center"/>
        </w:trPr>
        <w:tc>
          <w:tcPr>
            <w:tcW w:w="2067"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eastAsia="等线" w:hAnsi="Arial"/>
                <w:sz w:val="18"/>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r>
      <w:tr w:rsidR="00170508" w:rsidRPr="00170508" w:rsidTr="00DB755A">
        <w:trPr>
          <w:jc w:val="center"/>
        </w:trPr>
        <w:tc>
          <w:tcPr>
            <w:tcW w:w="2067"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eastAsia="等线" w:hAnsi="Arial"/>
                <w:sz w:val="18"/>
                <w:lang w:val="en-US" w:eastAsia="zh-CN" w:bidi="ar"/>
              </w:rPr>
              <w:t>CA_n77C_BCS4 and 5</w:t>
            </w:r>
          </w:p>
        </w:tc>
        <w:tc>
          <w:tcPr>
            <w:tcW w:w="1610"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r>
      <w:tr w:rsidR="00170508" w:rsidRPr="00170508" w:rsidTr="00DB755A">
        <w:trPr>
          <w:jc w:val="center"/>
        </w:trPr>
        <w:tc>
          <w:tcPr>
            <w:tcW w:w="2067" w:type="dxa"/>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eastAsia="等线" w:hAnsi="Arial"/>
                <w:sz w:val="18"/>
              </w:rPr>
              <w:t>CA_n48B-n66(2A)-n77A</w:t>
            </w:r>
          </w:p>
        </w:tc>
        <w:tc>
          <w:tcPr>
            <w:tcW w:w="1829" w:type="dxa"/>
            <w:tcBorders>
              <w:top w:val="single" w:sz="4" w:space="0" w:color="auto"/>
              <w:left w:val="single" w:sz="4" w:space="0" w:color="auto"/>
              <w:bottom w:val="nil"/>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olor w:val="000000"/>
                <w:sz w:val="18"/>
                <w:szCs w:val="18"/>
                <w:lang w:val="en-US" w:eastAsia="zh-CN"/>
              </w:rPr>
            </w:pPr>
            <w:r w:rsidRPr="00170508">
              <w:rPr>
                <w:rFonts w:ascii="Arial" w:eastAsia="等线" w:hAnsi="Arial"/>
                <w:color w:val="000000"/>
                <w:sz w:val="18"/>
                <w:szCs w:val="18"/>
                <w:lang w:val="en-US" w:eastAsia="zh-CN"/>
              </w:rPr>
              <w:t>CA_n48B</w:t>
            </w:r>
          </w:p>
          <w:p w:rsidR="00170508" w:rsidRDefault="00170508" w:rsidP="00170508">
            <w:pPr>
              <w:keepNext/>
              <w:keepLines/>
              <w:overflowPunct w:val="0"/>
              <w:autoSpaceDE w:val="0"/>
              <w:autoSpaceDN w:val="0"/>
              <w:adjustRightInd w:val="0"/>
              <w:spacing w:after="0"/>
              <w:jc w:val="center"/>
              <w:textAlignment w:val="baseline"/>
              <w:rPr>
                <w:ins w:id="5190" w:author="ZTE-Ma Zhifeng" w:date="2025-05-26T15:04:00Z"/>
                <w:rFonts w:ascii="Arial" w:eastAsia="等线" w:hAnsi="Arial"/>
                <w:color w:val="000000"/>
                <w:sz w:val="18"/>
                <w:szCs w:val="18"/>
                <w:lang w:val="en-US" w:eastAsia="zh-CN"/>
              </w:rPr>
            </w:pPr>
            <w:r w:rsidRPr="00170508">
              <w:rPr>
                <w:rFonts w:ascii="Arial" w:eastAsia="等线" w:hAnsi="Arial"/>
                <w:color w:val="000000"/>
                <w:sz w:val="18"/>
                <w:szCs w:val="18"/>
                <w:lang w:val="en-US" w:eastAsia="zh-CN"/>
              </w:rPr>
              <w:t>CA_n48A-n66A</w:t>
            </w:r>
          </w:p>
          <w:p w:rsidR="006C28C3" w:rsidRPr="00170508" w:rsidRDefault="006C28C3" w:rsidP="00170508">
            <w:pPr>
              <w:keepNext/>
              <w:keepLines/>
              <w:overflowPunct w:val="0"/>
              <w:autoSpaceDE w:val="0"/>
              <w:autoSpaceDN w:val="0"/>
              <w:adjustRightInd w:val="0"/>
              <w:spacing w:after="0"/>
              <w:jc w:val="center"/>
              <w:textAlignment w:val="baseline"/>
              <w:rPr>
                <w:rFonts w:ascii="Arial" w:eastAsia="等线" w:hAnsi="Arial"/>
                <w:color w:val="000000"/>
                <w:sz w:val="18"/>
                <w:szCs w:val="18"/>
                <w:lang w:val="en-US" w:eastAsia="zh-CN"/>
              </w:rPr>
            </w:pPr>
            <w:ins w:id="5191" w:author="ZTE-Ma Zhifeng" w:date="2025-05-26T15:04:00Z">
              <w:r>
                <w:rPr>
                  <w:rFonts w:ascii="Arial" w:eastAsia="等线" w:hAnsi="Arial"/>
                  <w:color w:val="000000"/>
                  <w:sz w:val="18"/>
                  <w:szCs w:val="18"/>
                  <w:lang w:val="en-US" w:eastAsia="zh-CN"/>
                </w:rPr>
                <w:t>CA_n48B</w:t>
              </w:r>
              <w:r w:rsidRPr="00170508">
                <w:rPr>
                  <w:rFonts w:ascii="Arial" w:eastAsia="等线" w:hAnsi="Arial"/>
                  <w:color w:val="000000"/>
                  <w:sz w:val="18"/>
                  <w:szCs w:val="18"/>
                  <w:lang w:val="en-US" w:eastAsia="zh-CN"/>
                </w:rPr>
                <w:t>-n66A</w:t>
              </w:r>
            </w:ins>
          </w:p>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eastAsia="等线" w:hAnsi="Arial"/>
                <w:color w:val="000000"/>
                <w:sz w:val="18"/>
                <w:szCs w:val="18"/>
                <w:lang w:val="en-US" w:eastAsia="zh-CN"/>
              </w:rPr>
              <w:t>CA_n66A-n77A</w:t>
            </w:r>
          </w:p>
        </w:tc>
        <w:tc>
          <w:tcPr>
            <w:tcW w:w="830"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eastAsia="等线" w:hAnsi="Arial"/>
                <w:sz w:val="18"/>
                <w:lang w:val="en-US" w:eastAsia="zh-CN" w:bidi="ar"/>
              </w:rPr>
              <w:t>CA_n48B_BCS4 and 5</w:t>
            </w:r>
          </w:p>
        </w:tc>
        <w:tc>
          <w:tcPr>
            <w:tcW w:w="1610" w:type="dxa"/>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eastAsia="等线" w:hAnsi="Arial"/>
                <w:sz w:val="18"/>
                <w:lang w:val="en-US" w:eastAsia="zh-CN"/>
              </w:rPr>
              <w:t>4 and 5</w:t>
            </w:r>
          </w:p>
        </w:tc>
      </w:tr>
      <w:tr w:rsidR="00170508" w:rsidRPr="00170508" w:rsidTr="00DB755A">
        <w:trPr>
          <w:jc w:val="center"/>
        </w:trPr>
        <w:tc>
          <w:tcPr>
            <w:tcW w:w="2067"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eastAsia="等线" w:hAnsi="Arial"/>
                <w:sz w:val="18"/>
                <w:lang w:val="en-US" w:eastAsia="zh-CN" w:bidi="ar"/>
              </w:rPr>
              <w:t>CA_n66(2A)_BCS4 and 5</w:t>
            </w:r>
          </w:p>
        </w:tc>
        <w:tc>
          <w:tcPr>
            <w:tcW w:w="1610"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r>
      <w:tr w:rsidR="00170508" w:rsidRPr="00170508" w:rsidTr="00DB755A">
        <w:trPr>
          <w:jc w:val="center"/>
        </w:trPr>
        <w:tc>
          <w:tcPr>
            <w:tcW w:w="2067"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eastAsia="等线" w:hAnsi="Arial"/>
                <w:sz w:val="18"/>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r>
      <w:tr w:rsidR="00170508" w:rsidRPr="00170508" w:rsidTr="00DB755A">
        <w:trPr>
          <w:jc w:val="center"/>
        </w:trPr>
        <w:tc>
          <w:tcPr>
            <w:tcW w:w="2067" w:type="dxa"/>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eastAsia="等线" w:hAnsi="Arial"/>
                <w:sz w:val="18"/>
              </w:rPr>
              <w:t>CA_n48A-n66(2A)-n77C</w:t>
            </w:r>
          </w:p>
        </w:tc>
        <w:tc>
          <w:tcPr>
            <w:tcW w:w="1829" w:type="dxa"/>
            <w:tcBorders>
              <w:top w:val="single" w:sz="4" w:space="0" w:color="auto"/>
              <w:left w:val="single" w:sz="4" w:space="0" w:color="auto"/>
              <w:bottom w:val="nil"/>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olor w:val="000000"/>
                <w:sz w:val="18"/>
                <w:szCs w:val="18"/>
                <w:lang w:val="en-US" w:eastAsia="zh-CN"/>
              </w:rPr>
            </w:pPr>
            <w:r w:rsidRPr="00170508">
              <w:rPr>
                <w:rFonts w:ascii="Arial" w:eastAsia="等线" w:hAnsi="Arial" w:hint="eastAsia"/>
                <w:color w:val="000000"/>
                <w:sz w:val="18"/>
                <w:szCs w:val="18"/>
                <w:lang w:val="en-US" w:eastAsia="zh-CN"/>
              </w:rPr>
              <w:t>C</w:t>
            </w:r>
            <w:r w:rsidRPr="00170508">
              <w:rPr>
                <w:rFonts w:ascii="Arial" w:eastAsia="等线" w:hAnsi="Arial"/>
                <w:color w:val="000000"/>
                <w:sz w:val="18"/>
                <w:szCs w:val="18"/>
                <w:lang w:val="en-US" w:eastAsia="zh-CN"/>
              </w:rPr>
              <w:t>A_n77C</w:t>
            </w:r>
          </w:p>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olor w:val="000000"/>
                <w:sz w:val="18"/>
                <w:szCs w:val="18"/>
                <w:lang w:val="en-US" w:eastAsia="zh-CN"/>
              </w:rPr>
            </w:pPr>
            <w:r w:rsidRPr="00170508">
              <w:rPr>
                <w:rFonts w:ascii="Arial" w:eastAsia="等线" w:hAnsi="Arial"/>
                <w:color w:val="000000"/>
                <w:sz w:val="18"/>
                <w:szCs w:val="18"/>
                <w:lang w:val="en-US" w:eastAsia="zh-CN"/>
              </w:rPr>
              <w:t>CA_n48A-n66A</w:t>
            </w:r>
          </w:p>
          <w:p w:rsidR="00170508" w:rsidRDefault="00170508" w:rsidP="00170508">
            <w:pPr>
              <w:overflowPunct w:val="0"/>
              <w:autoSpaceDE w:val="0"/>
              <w:autoSpaceDN w:val="0"/>
              <w:adjustRightInd w:val="0"/>
              <w:spacing w:after="0"/>
              <w:jc w:val="center"/>
              <w:textAlignment w:val="baseline"/>
              <w:rPr>
                <w:ins w:id="5192" w:author="ZTE-Ma Zhifeng" w:date="2025-04-15T00:03:00Z"/>
                <w:rFonts w:ascii="Arial" w:eastAsia="等线" w:hAnsi="Arial"/>
                <w:color w:val="000000"/>
                <w:sz w:val="18"/>
                <w:szCs w:val="18"/>
                <w:lang w:val="en-US" w:eastAsia="zh-CN"/>
              </w:rPr>
            </w:pPr>
            <w:r w:rsidRPr="00170508">
              <w:rPr>
                <w:rFonts w:ascii="Arial" w:eastAsia="等线" w:hAnsi="Arial"/>
                <w:color w:val="000000"/>
                <w:sz w:val="18"/>
                <w:szCs w:val="18"/>
                <w:lang w:val="en-US" w:eastAsia="zh-CN"/>
              </w:rPr>
              <w:t>CA_n66A-n77A</w:t>
            </w:r>
          </w:p>
          <w:p w:rsidR="00B85DE8" w:rsidRPr="00170508" w:rsidRDefault="00B85DE8" w:rsidP="00170508">
            <w:pPr>
              <w:overflowPunct w:val="0"/>
              <w:autoSpaceDE w:val="0"/>
              <w:autoSpaceDN w:val="0"/>
              <w:adjustRightInd w:val="0"/>
              <w:spacing w:after="0"/>
              <w:jc w:val="center"/>
              <w:textAlignment w:val="baseline"/>
              <w:rPr>
                <w:rFonts w:ascii="Arial" w:hAnsi="Arial"/>
                <w:sz w:val="18"/>
              </w:rPr>
            </w:pPr>
            <w:ins w:id="5193" w:author="ZTE-Ma Zhifeng" w:date="2025-04-15T00:03:00Z">
              <w:r w:rsidRPr="00170508">
                <w:rPr>
                  <w:rFonts w:ascii="Arial" w:eastAsia="等线" w:hAnsi="Arial"/>
                  <w:color w:val="000000"/>
                  <w:sz w:val="18"/>
                  <w:szCs w:val="18"/>
                  <w:lang w:val="en-US" w:eastAsia="zh-CN"/>
                </w:rPr>
                <w:t>CA_n66A-n77</w:t>
              </w:r>
            </w:ins>
            <w:ins w:id="5194" w:author="ZTE-Ma Zhifeng" w:date="2025-04-15T00:04:00Z">
              <w:r>
                <w:rPr>
                  <w:rFonts w:ascii="Arial" w:eastAsia="等线" w:hAnsi="Arial"/>
                  <w:color w:val="000000"/>
                  <w:sz w:val="18"/>
                  <w:szCs w:val="18"/>
                  <w:lang w:val="en-US" w:eastAsia="zh-CN"/>
                </w:rPr>
                <w:t>C</w:t>
              </w:r>
            </w:ins>
          </w:p>
        </w:tc>
        <w:tc>
          <w:tcPr>
            <w:tcW w:w="830"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eastAsia="等线" w:hAnsi="Arial"/>
                <w:sz w:val="18"/>
                <w:lang w:val="en-US" w:eastAsia="zh-CN" w:bidi="ar"/>
              </w:rPr>
              <w:t>n48 channel bandwidths in Table 5.3.5-1</w:t>
            </w:r>
          </w:p>
        </w:tc>
        <w:tc>
          <w:tcPr>
            <w:tcW w:w="1610" w:type="dxa"/>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eastAsia="等线" w:hAnsi="Arial"/>
                <w:sz w:val="18"/>
                <w:lang w:val="en-US" w:eastAsia="zh-CN"/>
              </w:rPr>
              <w:t>4 and 5</w:t>
            </w:r>
          </w:p>
        </w:tc>
      </w:tr>
      <w:tr w:rsidR="00170508" w:rsidRPr="00170508" w:rsidTr="00DB755A">
        <w:trPr>
          <w:jc w:val="center"/>
        </w:trPr>
        <w:tc>
          <w:tcPr>
            <w:tcW w:w="2067"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eastAsia="等线" w:hAnsi="Arial"/>
                <w:sz w:val="18"/>
                <w:lang w:val="en-US" w:eastAsia="zh-CN" w:bidi="ar"/>
              </w:rPr>
              <w:t>CA_n66(2A)_BCS4 and 5</w:t>
            </w:r>
          </w:p>
        </w:tc>
        <w:tc>
          <w:tcPr>
            <w:tcW w:w="1610"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r>
      <w:tr w:rsidR="00170508" w:rsidRPr="00170508" w:rsidTr="00DB755A">
        <w:trPr>
          <w:jc w:val="center"/>
        </w:trPr>
        <w:tc>
          <w:tcPr>
            <w:tcW w:w="2067"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eastAsia="等线" w:hAnsi="Arial"/>
                <w:sz w:val="18"/>
                <w:lang w:val="en-US" w:eastAsia="zh-CN" w:bidi="ar"/>
              </w:rPr>
              <w:t>CA_n77C_BCS4 and 5</w:t>
            </w:r>
          </w:p>
        </w:tc>
        <w:tc>
          <w:tcPr>
            <w:tcW w:w="1610"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r>
      <w:tr w:rsidR="00170508" w:rsidRPr="00170508" w:rsidTr="00DB755A">
        <w:trPr>
          <w:jc w:val="center"/>
        </w:trPr>
        <w:tc>
          <w:tcPr>
            <w:tcW w:w="2067" w:type="dxa"/>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eastAsia="等线" w:hAnsi="Arial"/>
                <w:sz w:val="18"/>
              </w:rPr>
              <w:t>CA_n48(2A)-n66(2A)-n77A</w:t>
            </w:r>
          </w:p>
        </w:tc>
        <w:tc>
          <w:tcPr>
            <w:tcW w:w="1829" w:type="dxa"/>
            <w:tcBorders>
              <w:top w:val="single" w:sz="4" w:space="0" w:color="auto"/>
              <w:left w:val="single" w:sz="4" w:space="0" w:color="auto"/>
              <w:bottom w:val="nil"/>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olor w:val="000000"/>
                <w:sz w:val="18"/>
                <w:szCs w:val="18"/>
                <w:lang w:val="en-US" w:eastAsia="zh-CN"/>
              </w:rPr>
            </w:pPr>
            <w:r w:rsidRPr="00170508">
              <w:rPr>
                <w:rFonts w:ascii="Arial" w:eastAsia="等线" w:hAnsi="Arial"/>
                <w:color w:val="000000"/>
                <w:sz w:val="18"/>
                <w:szCs w:val="18"/>
                <w:lang w:val="en-US" w:eastAsia="zh-CN"/>
              </w:rPr>
              <w:t>CA_n48A-n66A</w:t>
            </w:r>
          </w:p>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eastAsia="等线" w:hAnsi="Arial"/>
                <w:color w:val="000000"/>
                <w:sz w:val="18"/>
                <w:szCs w:val="18"/>
                <w:lang w:val="en-US" w:eastAsia="zh-CN"/>
              </w:rPr>
              <w:t>CA_n66A-n77A</w:t>
            </w:r>
          </w:p>
        </w:tc>
        <w:tc>
          <w:tcPr>
            <w:tcW w:w="830"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eastAsia="等线" w:hAnsi="Arial"/>
                <w:sz w:val="18"/>
                <w:lang w:val="en-US" w:eastAsia="zh-CN" w:bidi="ar"/>
              </w:rPr>
              <w:t>CA_n48(2A)_BCS4 and 5</w:t>
            </w:r>
          </w:p>
        </w:tc>
        <w:tc>
          <w:tcPr>
            <w:tcW w:w="1610" w:type="dxa"/>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eastAsia="等线" w:hAnsi="Arial"/>
                <w:sz w:val="18"/>
                <w:lang w:val="en-US" w:eastAsia="zh-CN"/>
              </w:rPr>
              <w:t>4 and 5</w:t>
            </w:r>
          </w:p>
        </w:tc>
      </w:tr>
      <w:tr w:rsidR="00170508" w:rsidRPr="00170508" w:rsidTr="00DB755A">
        <w:trPr>
          <w:jc w:val="center"/>
        </w:trPr>
        <w:tc>
          <w:tcPr>
            <w:tcW w:w="2067"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eastAsia="等线" w:hAnsi="Arial"/>
                <w:sz w:val="18"/>
                <w:lang w:val="en-US" w:eastAsia="zh-CN" w:bidi="ar"/>
              </w:rPr>
              <w:t>CA_n66(2A)_BCS4 and 5</w:t>
            </w:r>
          </w:p>
        </w:tc>
        <w:tc>
          <w:tcPr>
            <w:tcW w:w="1610"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r>
      <w:tr w:rsidR="00170508" w:rsidRPr="00170508" w:rsidTr="00DB755A">
        <w:trPr>
          <w:jc w:val="center"/>
        </w:trPr>
        <w:tc>
          <w:tcPr>
            <w:tcW w:w="2067"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eastAsia="等线" w:hAnsi="Arial"/>
                <w:sz w:val="18"/>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r>
      <w:tr w:rsidR="00170508" w:rsidRPr="00170508" w:rsidTr="00DB755A">
        <w:trPr>
          <w:jc w:val="center"/>
        </w:trPr>
        <w:tc>
          <w:tcPr>
            <w:tcW w:w="2067" w:type="dxa"/>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eastAsia="等线" w:hAnsi="Arial"/>
                <w:sz w:val="18"/>
              </w:rPr>
              <w:t>CA_n48(2A)-n66(2A)-n77C</w:t>
            </w:r>
          </w:p>
        </w:tc>
        <w:tc>
          <w:tcPr>
            <w:tcW w:w="1829" w:type="dxa"/>
            <w:tcBorders>
              <w:top w:val="single" w:sz="4" w:space="0" w:color="auto"/>
              <w:left w:val="single" w:sz="4" w:space="0" w:color="auto"/>
              <w:bottom w:val="nil"/>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olor w:val="000000"/>
                <w:sz w:val="18"/>
                <w:szCs w:val="18"/>
                <w:lang w:val="en-US" w:eastAsia="zh-CN"/>
              </w:rPr>
            </w:pPr>
            <w:r w:rsidRPr="00170508">
              <w:rPr>
                <w:rFonts w:ascii="Arial" w:eastAsia="等线" w:hAnsi="Arial" w:hint="eastAsia"/>
                <w:color w:val="000000"/>
                <w:sz w:val="18"/>
                <w:szCs w:val="18"/>
                <w:lang w:val="en-US" w:eastAsia="zh-CN"/>
              </w:rPr>
              <w:t>C</w:t>
            </w:r>
            <w:r w:rsidRPr="00170508">
              <w:rPr>
                <w:rFonts w:ascii="Arial" w:eastAsia="等线" w:hAnsi="Arial"/>
                <w:color w:val="000000"/>
                <w:sz w:val="18"/>
                <w:szCs w:val="18"/>
                <w:lang w:val="en-US" w:eastAsia="zh-CN"/>
              </w:rPr>
              <w:t>A_n77C</w:t>
            </w:r>
          </w:p>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olor w:val="000000"/>
                <w:sz w:val="18"/>
                <w:szCs w:val="18"/>
                <w:lang w:val="en-US" w:eastAsia="zh-CN"/>
              </w:rPr>
            </w:pPr>
            <w:r w:rsidRPr="00170508">
              <w:rPr>
                <w:rFonts w:ascii="Arial" w:eastAsia="等线" w:hAnsi="Arial"/>
                <w:color w:val="000000"/>
                <w:sz w:val="18"/>
                <w:szCs w:val="18"/>
                <w:lang w:val="en-US" w:eastAsia="zh-CN"/>
              </w:rPr>
              <w:t>CA_n48A-n66A</w:t>
            </w:r>
          </w:p>
          <w:p w:rsidR="00170508" w:rsidRDefault="00170508" w:rsidP="00170508">
            <w:pPr>
              <w:overflowPunct w:val="0"/>
              <w:autoSpaceDE w:val="0"/>
              <w:autoSpaceDN w:val="0"/>
              <w:adjustRightInd w:val="0"/>
              <w:spacing w:after="0"/>
              <w:jc w:val="center"/>
              <w:textAlignment w:val="baseline"/>
              <w:rPr>
                <w:ins w:id="5195" w:author="ZTE-Ma Zhifeng" w:date="2025-04-15T00:04:00Z"/>
                <w:rFonts w:ascii="Arial" w:eastAsia="等线" w:hAnsi="Arial"/>
                <w:color w:val="000000"/>
                <w:sz w:val="18"/>
                <w:szCs w:val="18"/>
                <w:lang w:val="en-US" w:eastAsia="zh-CN"/>
              </w:rPr>
            </w:pPr>
            <w:r w:rsidRPr="00170508">
              <w:rPr>
                <w:rFonts w:ascii="Arial" w:eastAsia="等线" w:hAnsi="Arial"/>
                <w:color w:val="000000"/>
                <w:sz w:val="18"/>
                <w:szCs w:val="18"/>
                <w:lang w:val="en-US" w:eastAsia="zh-CN"/>
              </w:rPr>
              <w:t>CA_n66A-n77A</w:t>
            </w:r>
          </w:p>
          <w:p w:rsidR="00B85DE8" w:rsidRPr="00170508" w:rsidRDefault="00B85DE8" w:rsidP="00170508">
            <w:pPr>
              <w:overflowPunct w:val="0"/>
              <w:autoSpaceDE w:val="0"/>
              <w:autoSpaceDN w:val="0"/>
              <w:adjustRightInd w:val="0"/>
              <w:spacing w:after="0"/>
              <w:jc w:val="center"/>
              <w:textAlignment w:val="baseline"/>
              <w:rPr>
                <w:rFonts w:ascii="Arial" w:hAnsi="Arial"/>
                <w:sz w:val="18"/>
              </w:rPr>
            </w:pPr>
            <w:ins w:id="5196" w:author="ZTE-Ma Zhifeng" w:date="2025-04-15T00:04:00Z">
              <w:r w:rsidRPr="00170508">
                <w:rPr>
                  <w:rFonts w:ascii="Arial" w:eastAsia="等线" w:hAnsi="Arial"/>
                  <w:color w:val="000000"/>
                  <w:sz w:val="18"/>
                  <w:szCs w:val="18"/>
                  <w:lang w:val="en-US" w:eastAsia="zh-CN"/>
                </w:rPr>
                <w:t>CA_n66A-n77</w:t>
              </w:r>
              <w:r>
                <w:rPr>
                  <w:rFonts w:ascii="Arial" w:eastAsia="等线" w:hAnsi="Arial"/>
                  <w:color w:val="000000"/>
                  <w:sz w:val="18"/>
                  <w:szCs w:val="18"/>
                  <w:lang w:val="en-US" w:eastAsia="zh-CN"/>
                </w:rPr>
                <w:t>C</w:t>
              </w:r>
            </w:ins>
          </w:p>
        </w:tc>
        <w:tc>
          <w:tcPr>
            <w:tcW w:w="830"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eastAsia="等线" w:hAnsi="Arial"/>
                <w:sz w:val="18"/>
                <w:lang w:val="en-US" w:eastAsia="zh-CN" w:bidi="ar"/>
              </w:rPr>
              <w:t>CA_n48(2A)_BCS4 and 5</w:t>
            </w:r>
          </w:p>
        </w:tc>
        <w:tc>
          <w:tcPr>
            <w:tcW w:w="1610" w:type="dxa"/>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eastAsia="等线" w:hAnsi="Arial"/>
                <w:sz w:val="18"/>
                <w:lang w:val="en-US" w:eastAsia="zh-CN"/>
              </w:rPr>
              <w:t>4 and 5</w:t>
            </w:r>
          </w:p>
        </w:tc>
      </w:tr>
      <w:tr w:rsidR="00170508" w:rsidRPr="00170508" w:rsidTr="00DB755A">
        <w:trPr>
          <w:jc w:val="center"/>
        </w:trPr>
        <w:tc>
          <w:tcPr>
            <w:tcW w:w="2067"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eastAsia="等线" w:hAnsi="Arial"/>
                <w:sz w:val="18"/>
                <w:lang w:val="en-US" w:eastAsia="zh-CN" w:bidi="ar"/>
              </w:rPr>
              <w:t>CA_n66(2A)_BCS4 and 5</w:t>
            </w:r>
          </w:p>
        </w:tc>
        <w:tc>
          <w:tcPr>
            <w:tcW w:w="1610"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r>
      <w:tr w:rsidR="00170508" w:rsidRPr="00170508" w:rsidTr="00DB755A">
        <w:trPr>
          <w:jc w:val="center"/>
        </w:trPr>
        <w:tc>
          <w:tcPr>
            <w:tcW w:w="2067"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eastAsia="等线" w:hAnsi="Arial"/>
                <w:sz w:val="18"/>
                <w:lang w:val="en-US" w:eastAsia="zh-CN" w:bidi="ar"/>
              </w:rPr>
              <w:t>CA_n77C_BCS4 and 5</w:t>
            </w:r>
          </w:p>
        </w:tc>
        <w:tc>
          <w:tcPr>
            <w:tcW w:w="1610"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r>
      <w:tr w:rsidR="00170508" w:rsidRPr="00170508" w:rsidTr="00DB755A">
        <w:trPr>
          <w:jc w:val="center"/>
        </w:trPr>
        <w:tc>
          <w:tcPr>
            <w:tcW w:w="2067" w:type="dxa"/>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eastAsia="等线" w:hAnsi="Arial"/>
                <w:sz w:val="18"/>
              </w:rPr>
              <w:t>CA_n48B-n66(2A)-n77C</w:t>
            </w:r>
          </w:p>
        </w:tc>
        <w:tc>
          <w:tcPr>
            <w:tcW w:w="1829" w:type="dxa"/>
            <w:tcBorders>
              <w:top w:val="single" w:sz="4" w:space="0" w:color="auto"/>
              <w:left w:val="single" w:sz="4" w:space="0" w:color="auto"/>
              <w:bottom w:val="nil"/>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olor w:val="000000"/>
                <w:sz w:val="18"/>
                <w:szCs w:val="18"/>
                <w:lang w:val="en-US" w:eastAsia="zh-CN"/>
              </w:rPr>
            </w:pPr>
            <w:r w:rsidRPr="00170508">
              <w:rPr>
                <w:rFonts w:ascii="Arial" w:eastAsia="等线" w:hAnsi="Arial"/>
                <w:color w:val="000000"/>
                <w:sz w:val="18"/>
                <w:szCs w:val="18"/>
                <w:lang w:val="en-US" w:eastAsia="zh-CN"/>
              </w:rPr>
              <w:t>CA_n48B</w:t>
            </w:r>
          </w:p>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olor w:val="000000"/>
                <w:sz w:val="18"/>
                <w:szCs w:val="18"/>
                <w:lang w:val="en-US" w:eastAsia="zh-CN"/>
              </w:rPr>
            </w:pPr>
            <w:r w:rsidRPr="00170508">
              <w:rPr>
                <w:rFonts w:ascii="Arial" w:eastAsia="等线" w:hAnsi="Arial" w:hint="eastAsia"/>
                <w:color w:val="000000"/>
                <w:sz w:val="18"/>
                <w:szCs w:val="18"/>
                <w:lang w:val="en-US" w:eastAsia="zh-CN"/>
              </w:rPr>
              <w:t>C</w:t>
            </w:r>
            <w:r w:rsidRPr="00170508">
              <w:rPr>
                <w:rFonts w:ascii="Arial" w:eastAsia="等线" w:hAnsi="Arial"/>
                <w:color w:val="000000"/>
                <w:sz w:val="18"/>
                <w:szCs w:val="18"/>
                <w:lang w:val="en-US" w:eastAsia="zh-CN"/>
              </w:rPr>
              <w:t>A_n77C</w:t>
            </w:r>
          </w:p>
          <w:p w:rsidR="00170508" w:rsidRDefault="00170508" w:rsidP="00170508">
            <w:pPr>
              <w:keepNext/>
              <w:keepLines/>
              <w:overflowPunct w:val="0"/>
              <w:autoSpaceDE w:val="0"/>
              <w:autoSpaceDN w:val="0"/>
              <w:adjustRightInd w:val="0"/>
              <w:spacing w:after="0"/>
              <w:jc w:val="center"/>
              <w:textAlignment w:val="baseline"/>
              <w:rPr>
                <w:ins w:id="5197" w:author="ZTE-Ma Zhifeng" w:date="2025-05-26T15:07:00Z"/>
                <w:rFonts w:ascii="Arial" w:eastAsia="等线" w:hAnsi="Arial"/>
                <w:color w:val="000000"/>
                <w:sz w:val="18"/>
                <w:szCs w:val="18"/>
                <w:lang w:val="en-US" w:eastAsia="zh-CN"/>
              </w:rPr>
            </w:pPr>
            <w:r w:rsidRPr="00170508">
              <w:rPr>
                <w:rFonts w:ascii="Arial" w:eastAsia="等线" w:hAnsi="Arial"/>
                <w:color w:val="000000"/>
                <w:sz w:val="18"/>
                <w:szCs w:val="18"/>
                <w:lang w:val="en-US" w:eastAsia="zh-CN"/>
              </w:rPr>
              <w:t>CA_n48A-n66A</w:t>
            </w:r>
          </w:p>
          <w:p w:rsidR="003C5850" w:rsidRPr="00170508" w:rsidRDefault="003C5850" w:rsidP="00170508">
            <w:pPr>
              <w:keepNext/>
              <w:keepLines/>
              <w:overflowPunct w:val="0"/>
              <w:autoSpaceDE w:val="0"/>
              <w:autoSpaceDN w:val="0"/>
              <w:adjustRightInd w:val="0"/>
              <w:spacing w:after="0"/>
              <w:jc w:val="center"/>
              <w:textAlignment w:val="baseline"/>
              <w:rPr>
                <w:rFonts w:ascii="Arial" w:eastAsia="等线" w:hAnsi="Arial"/>
                <w:color w:val="000000"/>
                <w:sz w:val="18"/>
                <w:szCs w:val="18"/>
                <w:lang w:val="en-US" w:eastAsia="zh-CN"/>
              </w:rPr>
            </w:pPr>
            <w:ins w:id="5198" w:author="ZTE-Ma Zhifeng" w:date="2025-05-26T15:07:00Z">
              <w:r>
                <w:rPr>
                  <w:rFonts w:ascii="Arial" w:eastAsia="等线" w:hAnsi="Arial"/>
                  <w:color w:val="000000"/>
                  <w:sz w:val="18"/>
                  <w:szCs w:val="18"/>
                  <w:lang w:val="en-US" w:eastAsia="zh-CN"/>
                </w:rPr>
                <w:t>CA_n48B</w:t>
              </w:r>
              <w:r w:rsidRPr="00170508">
                <w:rPr>
                  <w:rFonts w:ascii="Arial" w:eastAsia="等线" w:hAnsi="Arial"/>
                  <w:color w:val="000000"/>
                  <w:sz w:val="18"/>
                  <w:szCs w:val="18"/>
                  <w:lang w:val="en-US" w:eastAsia="zh-CN"/>
                </w:rPr>
                <w:t>-n66A</w:t>
              </w:r>
            </w:ins>
          </w:p>
          <w:p w:rsidR="00170508" w:rsidRDefault="00170508" w:rsidP="00170508">
            <w:pPr>
              <w:overflowPunct w:val="0"/>
              <w:autoSpaceDE w:val="0"/>
              <w:autoSpaceDN w:val="0"/>
              <w:adjustRightInd w:val="0"/>
              <w:spacing w:after="0"/>
              <w:jc w:val="center"/>
              <w:textAlignment w:val="baseline"/>
              <w:rPr>
                <w:ins w:id="5199" w:author="ZTE-Ma Zhifeng" w:date="2025-05-26T15:07:00Z"/>
                <w:rFonts w:ascii="Arial" w:eastAsia="等线" w:hAnsi="Arial"/>
                <w:color w:val="000000"/>
                <w:sz w:val="18"/>
                <w:szCs w:val="18"/>
                <w:lang w:val="en-US" w:eastAsia="zh-CN"/>
              </w:rPr>
            </w:pPr>
            <w:r w:rsidRPr="00170508">
              <w:rPr>
                <w:rFonts w:ascii="Arial" w:eastAsia="等线" w:hAnsi="Arial"/>
                <w:color w:val="000000"/>
                <w:sz w:val="18"/>
                <w:szCs w:val="18"/>
                <w:lang w:val="en-US" w:eastAsia="zh-CN"/>
              </w:rPr>
              <w:t>CA_n66A-n77A</w:t>
            </w:r>
          </w:p>
          <w:p w:rsidR="003C5850" w:rsidRPr="00170508" w:rsidRDefault="003C5850" w:rsidP="00170508">
            <w:pPr>
              <w:overflowPunct w:val="0"/>
              <w:autoSpaceDE w:val="0"/>
              <w:autoSpaceDN w:val="0"/>
              <w:adjustRightInd w:val="0"/>
              <w:spacing w:after="0"/>
              <w:jc w:val="center"/>
              <w:textAlignment w:val="baseline"/>
              <w:rPr>
                <w:rFonts w:ascii="Arial" w:hAnsi="Arial"/>
                <w:sz w:val="18"/>
              </w:rPr>
            </w:pPr>
            <w:ins w:id="5200" w:author="ZTE-Ma Zhifeng" w:date="2025-05-26T15:07:00Z">
              <w:r w:rsidRPr="00170508">
                <w:rPr>
                  <w:rFonts w:ascii="Arial" w:eastAsia="等线" w:hAnsi="Arial"/>
                  <w:color w:val="000000"/>
                  <w:sz w:val="18"/>
                  <w:szCs w:val="18"/>
                  <w:lang w:val="en-US" w:eastAsia="zh-CN"/>
                </w:rPr>
                <w:t>CA_n66A-n77</w:t>
              </w:r>
              <w:r>
                <w:rPr>
                  <w:rFonts w:ascii="Arial" w:eastAsia="等线" w:hAnsi="Arial"/>
                  <w:color w:val="000000"/>
                  <w:sz w:val="18"/>
                  <w:szCs w:val="18"/>
                  <w:lang w:val="en-US" w:eastAsia="zh-CN"/>
                </w:rPr>
                <w:t>C</w:t>
              </w:r>
            </w:ins>
          </w:p>
        </w:tc>
        <w:tc>
          <w:tcPr>
            <w:tcW w:w="830"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eastAsia="等线" w:hAnsi="Arial"/>
                <w:sz w:val="18"/>
                <w:lang w:val="en-US" w:eastAsia="zh-CN" w:bidi="ar"/>
              </w:rPr>
              <w:t>CA_n48B_BCS4 and 5</w:t>
            </w:r>
          </w:p>
        </w:tc>
        <w:tc>
          <w:tcPr>
            <w:tcW w:w="1610" w:type="dxa"/>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eastAsia="等线" w:hAnsi="Arial"/>
                <w:sz w:val="18"/>
                <w:lang w:val="en-US" w:eastAsia="zh-CN"/>
              </w:rPr>
              <w:t>4 and 5</w:t>
            </w:r>
          </w:p>
        </w:tc>
      </w:tr>
      <w:tr w:rsidR="00170508" w:rsidRPr="00170508" w:rsidTr="00DB755A">
        <w:trPr>
          <w:jc w:val="center"/>
        </w:trPr>
        <w:tc>
          <w:tcPr>
            <w:tcW w:w="2067"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eastAsia="等线" w:hAnsi="Arial"/>
                <w:sz w:val="18"/>
                <w:lang w:val="en-US" w:eastAsia="zh-CN" w:bidi="ar"/>
              </w:rPr>
              <w:t>CA_n66(2A)_BCS4 and 5</w:t>
            </w:r>
          </w:p>
        </w:tc>
        <w:tc>
          <w:tcPr>
            <w:tcW w:w="1610"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r>
      <w:tr w:rsidR="00170508" w:rsidRPr="00170508" w:rsidTr="00DB755A">
        <w:trPr>
          <w:jc w:val="center"/>
        </w:trPr>
        <w:tc>
          <w:tcPr>
            <w:tcW w:w="2067"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eastAsia="等线" w:hAnsi="Arial"/>
                <w:sz w:val="18"/>
                <w:lang w:val="en-US" w:eastAsia="zh-CN" w:bidi="ar"/>
              </w:rPr>
              <w:t>CA_n77C_BCS4 and 5</w:t>
            </w:r>
          </w:p>
        </w:tc>
        <w:tc>
          <w:tcPr>
            <w:tcW w:w="1610"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r>
      <w:tr w:rsidR="00170508" w:rsidRPr="00170508" w:rsidTr="00DB755A">
        <w:trPr>
          <w:jc w:val="center"/>
        </w:trPr>
        <w:tc>
          <w:tcPr>
            <w:tcW w:w="2067" w:type="dxa"/>
            <w:tcBorders>
              <w:top w:val="single" w:sz="4" w:space="0" w:color="auto"/>
              <w:left w:val="single" w:sz="4" w:space="0" w:color="auto"/>
              <w:bottom w:val="nil"/>
              <w:right w:val="single" w:sz="4" w:space="0" w:color="auto"/>
            </w:tcBorders>
            <w:vAlign w:val="center"/>
          </w:tcPr>
          <w:p w:rsidR="00170508" w:rsidRPr="00170508" w:rsidRDefault="00170508" w:rsidP="00170508">
            <w:pPr>
              <w:keepNext/>
              <w:overflowPunct w:val="0"/>
              <w:autoSpaceDE w:val="0"/>
              <w:autoSpaceDN w:val="0"/>
              <w:adjustRightInd w:val="0"/>
              <w:spacing w:after="0"/>
              <w:jc w:val="center"/>
              <w:textAlignment w:val="baseline"/>
              <w:rPr>
                <w:rFonts w:ascii="Arial" w:hAnsi="Arial"/>
                <w:sz w:val="18"/>
              </w:rPr>
            </w:pPr>
            <w:r w:rsidRPr="00170508">
              <w:rPr>
                <w:rFonts w:ascii="Arial" w:hAnsi="Arial"/>
                <w:sz w:val="18"/>
              </w:rPr>
              <w:t>CA_n48A-n70A-n71A</w:t>
            </w:r>
          </w:p>
        </w:tc>
        <w:tc>
          <w:tcPr>
            <w:tcW w:w="1829" w:type="dxa"/>
            <w:tcBorders>
              <w:top w:val="single" w:sz="4" w:space="0" w:color="auto"/>
              <w:left w:val="single" w:sz="4" w:space="0" w:color="auto"/>
              <w:bottom w:val="nil"/>
              <w:right w:val="single" w:sz="4" w:space="0" w:color="auto"/>
            </w:tcBorders>
            <w:vAlign w:val="center"/>
          </w:tcPr>
          <w:p w:rsidR="00170508" w:rsidRPr="00170508" w:rsidRDefault="00170508" w:rsidP="00170508">
            <w:pPr>
              <w:keepNext/>
              <w:overflowPunct w:val="0"/>
              <w:autoSpaceDE w:val="0"/>
              <w:autoSpaceDN w:val="0"/>
              <w:adjustRightInd w:val="0"/>
              <w:spacing w:after="0"/>
              <w:jc w:val="center"/>
              <w:textAlignment w:val="baseline"/>
              <w:rPr>
                <w:rFonts w:ascii="Arial" w:hAnsi="Arial" w:cs="Arial"/>
                <w:sz w:val="18"/>
                <w:szCs w:val="18"/>
              </w:rPr>
            </w:pPr>
            <w:r w:rsidRPr="00170508">
              <w:rPr>
                <w:rFonts w:ascii="Arial" w:hAnsi="Arial" w:cs="Arial"/>
                <w:sz w:val="18"/>
                <w:szCs w:val="18"/>
              </w:rPr>
              <w:t>CA_n48A-n70A</w:t>
            </w:r>
          </w:p>
          <w:p w:rsidR="00170508" w:rsidRPr="00170508" w:rsidRDefault="00170508" w:rsidP="00170508">
            <w:pPr>
              <w:keepNext/>
              <w:overflowPunct w:val="0"/>
              <w:autoSpaceDE w:val="0"/>
              <w:autoSpaceDN w:val="0"/>
              <w:adjustRightInd w:val="0"/>
              <w:spacing w:after="0"/>
              <w:jc w:val="center"/>
              <w:textAlignment w:val="baseline"/>
              <w:rPr>
                <w:rFonts w:ascii="Arial" w:hAnsi="Arial" w:cs="Arial"/>
                <w:sz w:val="18"/>
                <w:szCs w:val="18"/>
              </w:rPr>
            </w:pPr>
            <w:r w:rsidRPr="00170508">
              <w:rPr>
                <w:rFonts w:ascii="Arial" w:hAnsi="Arial" w:cs="Arial"/>
                <w:sz w:val="18"/>
                <w:szCs w:val="18"/>
              </w:rPr>
              <w:t>CA_n48A-n71A</w:t>
            </w:r>
          </w:p>
          <w:p w:rsidR="00170508" w:rsidRPr="00170508" w:rsidRDefault="00170508" w:rsidP="00170508">
            <w:pPr>
              <w:keepNext/>
              <w:overflowPunct w:val="0"/>
              <w:autoSpaceDE w:val="0"/>
              <w:autoSpaceDN w:val="0"/>
              <w:adjustRightInd w:val="0"/>
              <w:spacing w:after="0"/>
              <w:jc w:val="center"/>
              <w:textAlignment w:val="baseline"/>
              <w:rPr>
                <w:rFonts w:ascii="Arial" w:hAnsi="Arial"/>
                <w:sz w:val="18"/>
              </w:rPr>
            </w:pPr>
            <w:r w:rsidRPr="00170508">
              <w:rPr>
                <w:rFonts w:ascii="Arial" w:hAnsi="Arial" w:cs="Arial"/>
                <w:sz w:val="18"/>
                <w:szCs w:val="18"/>
              </w:rPr>
              <w:t>CA_n70A-n71A</w:t>
            </w:r>
          </w:p>
        </w:tc>
        <w:tc>
          <w:tcPr>
            <w:tcW w:w="830"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overflowPunct w:val="0"/>
              <w:autoSpaceDE w:val="0"/>
              <w:autoSpaceDN w:val="0"/>
              <w:adjustRightInd w:val="0"/>
              <w:spacing w:after="0"/>
              <w:jc w:val="center"/>
              <w:textAlignment w:val="baseline"/>
              <w:rPr>
                <w:rFonts w:ascii="Arial" w:hAnsi="Arial"/>
                <w:sz w:val="18"/>
              </w:rPr>
            </w:pPr>
            <w:r w:rsidRPr="00170508">
              <w:rPr>
                <w:rFonts w:ascii="Arial" w:hAnsi="Arial"/>
                <w:sz w:val="18"/>
              </w:rPr>
              <w:t>n48</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overflowPunct w:val="0"/>
              <w:autoSpaceDE w:val="0"/>
              <w:autoSpaceDN w:val="0"/>
              <w:adjustRightInd w:val="0"/>
              <w:spacing w:after="0"/>
              <w:jc w:val="center"/>
              <w:textAlignment w:val="baseline"/>
              <w:rPr>
                <w:rFonts w:ascii="Calibri" w:hAnsi="Calibri"/>
                <w:sz w:val="21"/>
                <w:lang w:eastAsia="zh-CN"/>
              </w:rPr>
            </w:pPr>
            <w:r w:rsidRPr="00170508">
              <w:rPr>
                <w:rFonts w:ascii="Arial" w:hAnsi="Arial"/>
                <w:sz w:val="18"/>
                <w:lang w:eastAsia="zh-CN" w:bidi="ar"/>
              </w:rPr>
              <w:t>5, 10, 15, 20, 30, 40, 50</w:t>
            </w:r>
            <w:r w:rsidRPr="00170508">
              <w:rPr>
                <w:rFonts w:ascii="Arial" w:hAnsi="Arial"/>
                <w:sz w:val="18"/>
                <w:vertAlign w:val="superscript"/>
                <w:lang w:eastAsia="zh-CN" w:bidi="ar"/>
              </w:rPr>
              <w:t>12</w:t>
            </w:r>
            <w:r w:rsidRPr="00170508">
              <w:rPr>
                <w:rFonts w:ascii="Arial" w:hAnsi="Arial"/>
                <w:sz w:val="18"/>
                <w:lang w:eastAsia="zh-CN" w:bidi="ar"/>
              </w:rPr>
              <w:t>, 60</w:t>
            </w:r>
            <w:r w:rsidRPr="00170508">
              <w:rPr>
                <w:rFonts w:ascii="Arial" w:hAnsi="Arial"/>
                <w:sz w:val="18"/>
                <w:vertAlign w:val="superscript"/>
                <w:lang w:eastAsia="zh-CN" w:bidi="ar"/>
              </w:rPr>
              <w:t>12</w:t>
            </w:r>
            <w:r w:rsidRPr="00170508">
              <w:rPr>
                <w:rFonts w:ascii="Arial" w:hAnsi="Arial"/>
                <w:sz w:val="18"/>
                <w:lang w:eastAsia="zh-CN" w:bidi="ar"/>
              </w:rPr>
              <w:t>, 70</w:t>
            </w:r>
            <w:r w:rsidRPr="00170508">
              <w:rPr>
                <w:rFonts w:ascii="Arial" w:hAnsi="Arial"/>
                <w:sz w:val="18"/>
                <w:vertAlign w:val="superscript"/>
                <w:lang w:eastAsia="zh-CN" w:bidi="ar"/>
              </w:rPr>
              <w:t>12</w:t>
            </w:r>
            <w:r w:rsidRPr="00170508">
              <w:rPr>
                <w:rFonts w:ascii="Arial" w:hAnsi="Arial"/>
                <w:sz w:val="18"/>
                <w:lang w:eastAsia="zh-CN" w:bidi="ar"/>
              </w:rPr>
              <w:t>, 80</w:t>
            </w:r>
            <w:r w:rsidRPr="00170508">
              <w:rPr>
                <w:rFonts w:ascii="Arial" w:hAnsi="Arial"/>
                <w:sz w:val="18"/>
                <w:vertAlign w:val="superscript"/>
                <w:lang w:eastAsia="zh-CN" w:bidi="ar"/>
              </w:rPr>
              <w:t>12</w:t>
            </w:r>
            <w:r w:rsidRPr="00170508">
              <w:rPr>
                <w:rFonts w:ascii="Arial" w:hAnsi="Arial"/>
                <w:sz w:val="18"/>
                <w:lang w:eastAsia="zh-CN" w:bidi="ar"/>
              </w:rPr>
              <w:t>, 90</w:t>
            </w:r>
            <w:r w:rsidRPr="00170508">
              <w:rPr>
                <w:rFonts w:ascii="Arial" w:hAnsi="Arial"/>
                <w:sz w:val="18"/>
                <w:vertAlign w:val="superscript"/>
                <w:lang w:eastAsia="zh-CN" w:bidi="ar"/>
              </w:rPr>
              <w:t>12</w:t>
            </w:r>
            <w:r w:rsidRPr="00170508">
              <w:rPr>
                <w:rFonts w:ascii="Arial" w:hAnsi="Arial"/>
                <w:sz w:val="18"/>
                <w:lang w:eastAsia="zh-CN" w:bidi="ar"/>
              </w:rPr>
              <w:t>, 100</w:t>
            </w:r>
            <w:r w:rsidRPr="00170508">
              <w:rPr>
                <w:rFonts w:ascii="Arial" w:hAnsi="Arial"/>
                <w:sz w:val="18"/>
                <w:vertAlign w:val="superscript"/>
                <w:lang w:eastAsia="zh-CN" w:bidi="ar"/>
              </w:rPr>
              <w:t>12</w:t>
            </w:r>
          </w:p>
        </w:tc>
        <w:tc>
          <w:tcPr>
            <w:tcW w:w="1610" w:type="dxa"/>
            <w:tcBorders>
              <w:top w:val="single" w:sz="4" w:space="0" w:color="auto"/>
              <w:left w:val="single" w:sz="4" w:space="0" w:color="auto"/>
              <w:bottom w:val="nil"/>
              <w:right w:val="single" w:sz="4" w:space="0" w:color="auto"/>
            </w:tcBorders>
            <w:vAlign w:val="center"/>
          </w:tcPr>
          <w:p w:rsidR="00170508" w:rsidRPr="00170508" w:rsidRDefault="00170508" w:rsidP="00170508">
            <w:pPr>
              <w:keepNext/>
              <w:overflowPunct w:val="0"/>
              <w:autoSpaceDE w:val="0"/>
              <w:autoSpaceDN w:val="0"/>
              <w:adjustRightInd w:val="0"/>
              <w:spacing w:after="0"/>
              <w:jc w:val="center"/>
              <w:textAlignment w:val="baseline"/>
              <w:rPr>
                <w:rFonts w:ascii="Arial" w:hAnsi="Arial"/>
                <w:sz w:val="18"/>
              </w:rPr>
            </w:pPr>
            <w:r w:rsidRPr="00170508">
              <w:rPr>
                <w:rFonts w:ascii="Arial" w:hAnsi="Arial"/>
                <w:sz w:val="18"/>
              </w:rPr>
              <w:t>0</w:t>
            </w:r>
          </w:p>
        </w:tc>
      </w:tr>
      <w:tr w:rsidR="00170508" w:rsidRPr="00170508" w:rsidTr="00DB755A">
        <w:trPr>
          <w:jc w:val="center"/>
        </w:trPr>
        <w:tc>
          <w:tcPr>
            <w:tcW w:w="2067"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n70</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Calibri" w:hAnsi="Calibri"/>
                <w:sz w:val="21"/>
                <w:lang w:eastAsia="zh-CN"/>
              </w:rPr>
            </w:pPr>
            <w:r w:rsidRPr="00170508">
              <w:rPr>
                <w:rFonts w:ascii="Arial" w:hAnsi="Arial"/>
                <w:sz w:val="18"/>
                <w:lang w:eastAsia="zh-CN" w:bidi="ar"/>
              </w:rPr>
              <w:t>5, 10, 15, 20</w:t>
            </w:r>
            <w:r w:rsidRPr="00170508">
              <w:rPr>
                <w:rFonts w:ascii="Arial" w:hAnsi="Arial"/>
                <w:sz w:val="18"/>
                <w:vertAlign w:val="superscript"/>
                <w:lang w:eastAsia="zh-CN" w:bidi="ar"/>
              </w:rPr>
              <w:t>1</w:t>
            </w:r>
            <w:r w:rsidRPr="00170508">
              <w:rPr>
                <w:rFonts w:ascii="Arial" w:hAnsi="Arial"/>
                <w:sz w:val="18"/>
                <w:lang w:eastAsia="zh-CN" w:bidi="ar"/>
              </w:rPr>
              <w:t>, 25</w:t>
            </w:r>
            <w:r w:rsidRPr="00170508">
              <w:rPr>
                <w:rFonts w:ascii="Arial" w:hAnsi="Arial"/>
                <w:sz w:val="18"/>
                <w:vertAlign w:val="superscript"/>
                <w:lang w:eastAsia="zh-CN" w:bidi="ar"/>
              </w:rPr>
              <w:t>1</w:t>
            </w:r>
          </w:p>
        </w:tc>
        <w:tc>
          <w:tcPr>
            <w:tcW w:w="1610"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r>
      <w:tr w:rsidR="00170508" w:rsidRPr="00170508" w:rsidTr="00DB755A">
        <w:trPr>
          <w:jc w:val="center"/>
        </w:trPr>
        <w:tc>
          <w:tcPr>
            <w:tcW w:w="2067"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n71</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Calibri" w:hAnsi="Calibri"/>
                <w:sz w:val="21"/>
                <w:lang w:eastAsia="zh-CN"/>
              </w:rPr>
            </w:pPr>
            <w:r w:rsidRPr="00170508">
              <w:rPr>
                <w:rFonts w:ascii="Arial" w:hAnsi="Arial"/>
                <w:sz w:val="18"/>
                <w:lang w:eastAsia="zh-CN" w:bidi="ar"/>
              </w:rPr>
              <w:t>5, 10, 15, 20</w:t>
            </w:r>
          </w:p>
        </w:tc>
        <w:tc>
          <w:tcPr>
            <w:tcW w:w="1610"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r>
      <w:tr w:rsidR="00170508" w:rsidRPr="00170508" w:rsidTr="00DB755A">
        <w:trPr>
          <w:jc w:val="center"/>
        </w:trPr>
        <w:tc>
          <w:tcPr>
            <w:tcW w:w="2067" w:type="dxa"/>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CA_n48(2A)-n70A-n71A</w:t>
            </w:r>
          </w:p>
        </w:tc>
        <w:tc>
          <w:tcPr>
            <w:tcW w:w="1829" w:type="dxa"/>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cs="Arial"/>
                <w:sz w:val="18"/>
                <w:szCs w:val="18"/>
              </w:rPr>
            </w:pPr>
            <w:r w:rsidRPr="00170508">
              <w:rPr>
                <w:rFonts w:ascii="Arial" w:hAnsi="Arial" w:cs="Arial"/>
                <w:sz w:val="18"/>
                <w:szCs w:val="18"/>
              </w:rPr>
              <w:t>CA_n48A-n70A</w:t>
            </w:r>
          </w:p>
          <w:p w:rsidR="00170508" w:rsidRPr="00170508" w:rsidRDefault="00170508" w:rsidP="00170508">
            <w:pPr>
              <w:overflowPunct w:val="0"/>
              <w:autoSpaceDE w:val="0"/>
              <w:autoSpaceDN w:val="0"/>
              <w:adjustRightInd w:val="0"/>
              <w:spacing w:after="0"/>
              <w:jc w:val="center"/>
              <w:textAlignment w:val="baseline"/>
              <w:rPr>
                <w:rFonts w:ascii="Arial" w:hAnsi="Arial" w:cs="Arial"/>
                <w:sz w:val="18"/>
                <w:szCs w:val="18"/>
              </w:rPr>
            </w:pPr>
            <w:r w:rsidRPr="00170508">
              <w:rPr>
                <w:rFonts w:ascii="Arial" w:hAnsi="Arial" w:cs="Arial"/>
                <w:sz w:val="18"/>
                <w:szCs w:val="18"/>
              </w:rPr>
              <w:t>CA_n48A-n71A</w:t>
            </w:r>
          </w:p>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cs="Arial"/>
                <w:sz w:val="18"/>
                <w:szCs w:val="18"/>
              </w:rPr>
              <w:t>CA_n70A-n71A</w:t>
            </w:r>
          </w:p>
        </w:tc>
        <w:tc>
          <w:tcPr>
            <w:tcW w:w="830"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n48</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Calibri" w:hAnsi="Calibri"/>
                <w:sz w:val="21"/>
                <w:lang w:eastAsia="zh-CN"/>
              </w:rPr>
            </w:pPr>
            <w:r w:rsidRPr="00170508">
              <w:rPr>
                <w:rFonts w:ascii="Arial" w:hAnsi="Arial"/>
                <w:sz w:val="18"/>
                <w:lang w:eastAsia="zh-CN" w:bidi="ar"/>
              </w:rPr>
              <w:t>CA_n48(2A)_BCS1</w:t>
            </w:r>
          </w:p>
        </w:tc>
        <w:tc>
          <w:tcPr>
            <w:tcW w:w="1610" w:type="dxa"/>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r w:rsidRPr="00170508">
              <w:rPr>
                <w:rFonts w:ascii="Arial" w:hAnsi="Arial"/>
                <w:sz w:val="18"/>
                <w:lang w:eastAsia="zh-CN"/>
              </w:rPr>
              <w:t>0</w:t>
            </w:r>
          </w:p>
        </w:tc>
      </w:tr>
      <w:tr w:rsidR="00170508" w:rsidRPr="00170508" w:rsidTr="00DB755A">
        <w:trPr>
          <w:jc w:val="center"/>
        </w:trPr>
        <w:tc>
          <w:tcPr>
            <w:tcW w:w="2067"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n70</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Calibri" w:hAnsi="Calibri"/>
                <w:sz w:val="21"/>
                <w:lang w:eastAsia="zh-CN"/>
              </w:rPr>
            </w:pPr>
            <w:r w:rsidRPr="00170508">
              <w:rPr>
                <w:rFonts w:ascii="Arial" w:hAnsi="Arial"/>
                <w:sz w:val="18"/>
                <w:lang w:eastAsia="zh-CN" w:bidi="ar"/>
              </w:rPr>
              <w:t>5, 10, 15, 20</w:t>
            </w:r>
            <w:r w:rsidRPr="00170508">
              <w:rPr>
                <w:rFonts w:ascii="Arial" w:hAnsi="Arial"/>
                <w:sz w:val="18"/>
                <w:vertAlign w:val="superscript"/>
                <w:lang w:eastAsia="zh-CN" w:bidi="ar"/>
              </w:rPr>
              <w:t>1</w:t>
            </w:r>
            <w:r w:rsidRPr="00170508">
              <w:rPr>
                <w:rFonts w:ascii="Arial" w:hAnsi="Arial"/>
                <w:sz w:val="18"/>
                <w:lang w:eastAsia="zh-CN" w:bidi="ar"/>
              </w:rPr>
              <w:t>, 25</w:t>
            </w:r>
            <w:r w:rsidRPr="00170508">
              <w:rPr>
                <w:rFonts w:ascii="Arial" w:hAnsi="Arial"/>
                <w:sz w:val="18"/>
                <w:vertAlign w:val="superscript"/>
                <w:lang w:eastAsia="zh-CN" w:bidi="ar"/>
              </w:rPr>
              <w:t>1</w:t>
            </w:r>
          </w:p>
        </w:tc>
        <w:tc>
          <w:tcPr>
            <w:tcW w:w="1610"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r>
      <w:tr w:rsidR="00170508" w:rsidRPr="00170508" w:rsidTr="00DB755A">
        <w:trPr>
          <w:jc w:val="center"/>
        </w:trPr>
        <w:tc>
          <w:tcPr>
            <w:tcW w:w="2067"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n71</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Calibri" w:hAnsi="Calibri"/>
                <w:sz w:val="21"/>
                <w:lang w:eastAsia="zh-CN"/>
              </w:rPr>
            </w:pPr>
            <w:r w:rsidRPr="00170508">
              <w:rPr>
                <w:rFonts w:ascii="Arial" w:hAnsi="Arial"/>
                <w:sz w:val="18"/>
                <w:lang w:eastAsia="zh-CN" w:bidi="ar"/>
              </w:rPr>
              <w:t>5, 10, 15, 20</w:t>
            </w:r>
          </w:p>
        </w:tc>
        <w:tc>
          <w:tcPr>
            <w:tcW w:w="1610"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r>
      <w:tr w:rsidR="00170508" w:rsidRPr="00170508" w:rsidTr="00DB755A">
        <w:trPr>
          <w:jc w:val="center"/>
        </w:trPr>
        <w:tc>
          <w:tcPr>
            <w:tcW w:w="2067" w:type="dxa"/>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CA_n48B-n70A-n71A</w:t>
            </w:r>
          </w:p>
        </w:tc>
        <w:tc>
          <w:tcPr>
            <w:tcW w:w="1829" w:type="dxa"/>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cs="Arial"/>
                <w:sz w:val="18"/>
                <w:szCs w:val="18"/>
              </w:rPr>
            </w:pPr>
            <w:r w:rsidRPr="00170508">
              <w:rPr>
                <w:rFonts w:ascii="Arial" w:hAnsi="Arial" w:cs="Arial"/>
                <w:sz w:val="18"/>
                <w:szCs w:val="18"/>
              </w:rPr>
              <w:t>CA_n48A-n70A</w:t>
            </w:r>
          </w:p>
          <w:p w:rsidR="00170508" w:rsidRPr="00170508" w:rsidRDefault="00170508" w:rsidP="00170508">
            <w:pPr>
              <w:overflowPunct w:val="0"/>
              <w:autoSpaceDE w:val="0"/>
              <w:autoSpaceDN w:val="0"/>
              <w:adjustRightInd w:val="0"/>
              <w:spacing w:after="0"/>
              <w:jc w:val="center"/>
              <w:textAlignment w:val="baseline"/>
              <w:rPr>
                <w:rFonts w:ascii="Arial" w:hAnsi="Arial" w:cs="Arial"/>
                <w:sz w:val="18"/>
                <w:szCs w:val="18"/>
              </w:rPr>
            </w:pPr>
            <w:r w:rsidRPr="00170508">
              <w:rPr>
                <w:rFonts w:ascii="Arial" w:hAnsi="Arial" w:cs="Arial"/>
                <w:sz w:val="18"/>
                <w:szCs w:val="18"/>
              </w:rPr>
              <w:t>CA_n48A-n71A</w:t>
            </w:r>
          </w:p>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cs="Arial"/>
                <w:sz w:val="18"/>
                <w:szCs w:val="18"/>
              </w:rPr>
              <w:t>CA_n70A-n71A</w:t>
            </w:r>
          </w:p>
        </w:tc>
        <w:tc>
          <w:tcPr>
            <w:tcW w:w="830"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n48</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Calibri" w:hAnsi="Calibri"/>
                <w:sz w:val="21"/>
                <w:lang w:eastAsia="zh-CN"/>
              </w:rPr>
            </w:pPr>
            <w:r w:rsidRPr="00170508">
              <w:rPr>
                <w:rFonts w:ascii="Arial" w:hAnsi="Arial"/>
                <w:sz w:val="18"/>
                <w:lang w:eastAsia="zh-CN" w:bidi="ar"/>
              </w:rPr>
              <w:t>CA_n48B_BCS2</w:t>
            </w:r>
          </w:p>
        </w:tc>
        <w:tc>
          <w:tcPr>
            <w:tcW w:w="1610" w:type="dxa"/>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r w:rsidRPr="00170508">
              <w:rPr>
                <w:rFonts w:ascii="Arial" w:hAnsi="Arial"/>
                <w:sz w:val="18"/>
                <w:lang w:eastAsia="zh-CN"/>
              </w:rPr>
              <w:t>0</w:t>
            </w:r>
          </w:p>
        </w:tc>
      </w:tr>
      <w:tr w:rsidR="00170508" w:rsidRPr="00170508" w:rsidTr="00DB755A">
        <w:trPr>
          <w:jc w:val="center"/>
        </w:trPr>
        <w:tc>
          <w:tcPr>
            <w:tcW w:w="2067"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n70</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Calibri" w:hAnsi="Calibri"/>
                <w:sz w:val="21"/>
                <w:lang w:eastAsia="zh-CN"/>
              </w:rPr>
            </w:pPr>
            <w:r w:rsidRPr="00170508">
              <w:rPr>
                <w:rFonts w:ascii="Arial" w:hAnsi="Arial"/>
                <w:sz w:val="18"/>
                <w:lang w:eastAsia="zh-CN" w:bidi="ar"/>
              </w:rPr>
              <w:t>5, 10, 15, 20</w:t>
            </w:r>
            <w:r w:rsidRPr="00170508">
              <w:rPr>
                <w:rFonts w:ascii="Arial" w:hAnsi="Arial"/>
                <w:sz w:val="18"/>
                <w:vertAlign w:val="superscript"/>
                <w:lang w:eastAsia="zh-CN" w:bidi="ar"/>
              </w:rPr>
              <w:t>1</w:t>
            </w:r>
            <w:r w:rsidRPr="00170508">
              <w:rPr>
                <w:rFonts w:ascii="Arial" w:hAnsi="Arial"/>
                <w:sz w:val="18"/>
                <w:lang w:eastAsia="zh-CN" w:bidi="ar"/>
              </w:rPr>
              <w:t>, 25</w:t>
            </w:r>
            <w:r w:rsidRPr="00170508">
              <w:rPr>
                <w:rFonts w:ascii="Arial" w:hAnsi="Arial"/>
                <w:sz w:val="18"/>
                <w:vertAlign w:val="superscript"/>
                <w:lang w:eastAsia="zh-CN" w:bidi="ar"/>
              </w:rPr>
              <w:t>1</w:t>
            </w:r>
          </w:p>
        </w:tc>
        <w:tc>
          <w:tcPr>
            <w:tcW w:w="1610"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r>
      <w:tr w:rsidR="00170508" w:rsidRPr="00170508" w:rsidTr="00DB755A">
        <w:trPr>
          <w:jc w:val="center"/>
        </w:trPr>
        <w:tc>
          <w:tcPr>
            <w:tcW w:w="2067"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n71</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Calibri" w:hAnsi="Calibri"/>
                <w:sz w:val="21"/>
                <w:lang w:eastAsia="zh-CN"/>
              </w:rPr>
            </w:pPr>
            <w:r w:rsidRPr="00170508">
              <w:rPr>
                <w:rFonts w:ascii="Arial" w:hAnsi="Arial"/>
                <w:sz w:val="18"/>
                <w:lang w:eastAsia="zh-CN" w:bidi="ar"/>
              </w:rPr>
              <w:t>5, 10, 15, 20</w:t>
            </w:r>
          </w:p>
        </w:tc>
        <w:tc>
          <w:tcPr>
            <w:tcW w:w="1610"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r>
      <w:tr w:rsidR="00170508" w:rsidRPr="00170508" w:rsidTr="00DB755A">
        <w:trPr>
          <w:jc w:val="center"/>
        </w:trPr>
        <w:tc>
          <w:tcPr>
            <w:tcW w:w="2067" w:type="dxa"/>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sz w:val="18"/>
              </w:rPr>
              <w:lastRenderedPageBreak/>
              <w:t>CA_n48A-n70A-n71(2A)</w:t>
            </w:r>
          </w:p>
        </w:tc>
        <w:tc>
          <w:tcPr>
            <w:tcW w:w="1829" w:type="dxa"/>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cs="Arial"/>
                <w:sz w:val="18"/>
                <w:szCs w:val="18"/>
              </w:rPr>
            </w:pPr>
            <w:r w:rsidRPr="00170508">
              <w:rPr>
                <w:rFonts w:ascii="Arial" w:hAnsi="Arial" w:cs="Arial"/>
                <w:sz w:val="18"/>
                <w:szCs w:val="18"/>
              </w:rPr>
              <w:t>CA_n48A-n70A</w:t>
            </w:r>
          </w:p>
          <w:p w:rsidR="00170508" w:rsidRPr="00170508" w:rsidRDefault="00170508" w:rsidP="00170508">
            <w:pPr>
              <w:overflowPunct w:val="0"/>
              <w:autoSpaceDE w:val="0"/>
              <w:autoSpaceDN w:val="0"/>
              <w:adjustRightInd w:val="0"/>
              <w:spacing w:after="0"/>
              <w:jc w:val="center"/>
              <w:textAlignment w:val="baseline"/>
              <w:rPr>
                <w:rFonts w:ascii="Arial" w:hAnsi="Arial" w:cs="Arial"/>
                <w:sz w:val="18"/>
                <w:szCs w:val="18"/>
              </w:rPr>
            </w:pPr>
            <w:r w:rsidRPr="00170508">
              <w:rPr>
                <w:rFonts w:ascii="Arial" w:hAnsi="Arial" w:cs="Arial"/>
                <w:sz w:val="18"/>
                <w:szCs w:val="18"/>
              </w:rPr>
              <w:t>CA_n48A-n71A</w:t>
            </w:r>
          </w:p>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cs="Arial"/>
                <w:sz w:val="18"/>
                <w:szCs w:val="18"/>
              </w:rPr>
              <w:t>CA_n70A-n71A</w:t>
            </w:r>
          </w:p>
        </w:tc>
        <w:tc>
          <w:tcPr>
            <w:tcW w:w="830"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n48</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Calibri" w:hAnsi="Calibri"/>
                <w:sz w:val="21"/>
                <w:lang w:eastAsia="zh-CN"/>
              </w:rPr>
            </w:pPr>
            <w:r w:rsidRPr="00170508">
              <w:rPr>
                <w:rFonts w:ascii="Arial" w:hAnsi="Arial"/>
                <w:sz w:val="18"/>
                <w:lang w:eastAsia="zh-CN" w:bidi="ar"/>
              </w:rPr>
              <w:t>5, 10, 15, 20, 30, 40, 50</w:t>
            </w:r>
            <w:r w:rsidRPr="00170508">
              <w:rPr>
                <w:rFonts w:ascii="Arial" w:hAnsi="Arial"/>
                <w:sz w:val="18"/>
                <w:vertAlign w:val="superscript"/>
                <w:lang w:eastAsia="zh-CN" w:bidi="ar"/>
              </w:rPr>
              <w:t>12</w:t>
            </w:r>
            <w:r w:rsidRPr="00170508">
              <w:rPr>
                <w:rFonts w:ascii="Arial" w:hAnsi="Arial"/>
                <w:sz w:val="18"/>
                <w:lang w:eastAsia="zh-CN" w:bidi="ar"/>
              </w:rPr>
              <w:t>, 60</w:t>
            </w:r>
            <w:r w:rsidRPr="00170508">
              <w:rPr>
                <w:rFonts w:ascii="Arial" w:hAnsi="Arial"/>
                <w:sz w:val="18"/>
                <w:vertAlign w:val="superscript"/>
                <w:lang w:eastAsia="zh-CN" w:bidi="ar"/>
              </w:rPr>
              <w:t>12</w:t>
            </w:r>
            <w:r w:rsidRPr="00170508">
              <w:rPr>
                <w:rFonts w:ascii="Arial" w:hAnsi="Arial"/>
                <w:sz w:val="18"/>
                <w:lang w:eastAsia="zh-CN" w:bidi="ar"/>
              </w:rPr>
              <w:t>, 70</w:t>
            </w:r>
            <w:r w:rsidRPr="00170508">
              <w:rPr>
                <w:rFonts w:ascii="Arial" w:hAnsi="Arial"/>
                <w:sz w:val="18"/>
                <w:vertAlign w:val="superscript"/>
                <w:lang w:eastAsia="zh-CN" w:bidi="ar"/>
              </w:rPr>
              <w:t>12</w:t>
            </w:r>
            <w:r w:rsidRPr="00170508">
              <w:rPr>
                <w:rFonts w:ascii="Arial" w:hAnsi="Arial"/>
                <w:sz w:val="18"/>
                <w:lang w:eastAsia="zh-CN" w:bidi="ar"/>
              </w:rPr>
              <w:t>, 80</w:t>
            </w:r>
            <w:r w:rsidRPr="00170508">
              <w:rPr>
                <w:rFonts w:ascii="Arial" w:hAnsi="Arial"/>
                <w:sz w:val="18"/>
                <w:vertAlign w:val="superscript"/>
                <w:lang w:eastAsia="zh-CN" w:bidi="ar"/>
              </w:rPr>
              <w:t>12</w:t>
            </w:r>
            <w:r w:rsidRPr="00170508">
              <w:rPr>
                <w:rFonts w:ascii="Arial" w:hAnsi="Arial"/>
                <w:sz w:val="18"/>
                <w:lang w:eastAsia="zh-CN" w:bidi="ar"/>
              </w:rPr>
              <w:t>, 90</w:t>
            </w:r>
            <w:r w:rsidRPr="00170508">
              <w:rPr>
                <w:rFonts w:ascii="Arial" w:hAnsi="Arial"/>
                <w:sz w:val="18"/>
                <w:vertAlign w:val="superscript"/>
                <w:lang w:eastAsia="zh-CN" w:bidi="ar"/>
              </w:rPr>
              <w:t>12</w:t>
            </w:r>
            <w:r w:rsidRPr="00170508">
              <w:rPr>
                <w:rFonts w:ascii="Arial" w:hAnsi="Arial"/>
                <w:sz w:val="18"/>
                <w:lang w:eastAsia="zh-CN" w:bidi="ar"/>
              </w:rPr>
              <w:t>, 100</w:t>
            </w:r>
            <w:r w:rsidRPr="00170508">
              <w:rPr>
                <w:rFonts w:ascii="Arial" w:hAnsi="Arial"/>
                <w:sz w:val="18"/>
                <w:vertAlign w:val="superscript"/>
                <w:lang w:eastAsia="zh-CN" w:bidi="ar"/>
              </w:rPr>
              <w:t>12</w:t>
            </w:r>
          </w:p>
        </w:tc>
        <w:tc>
          <w:tcPr>
            <w:tcW w:w="1610" w:type="dxa"/>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0</w:t>
            </w:r>
          </w:p>
        </w:tc>
      </w:tr>
      <w:tr w:rsidR="00170508" w:rsidRPr="00170508" w:rsidTr="00DB755A">
        <w:trPr>
          <w:jc w:val="center"/>
        </w:trPr>
        <w:tc>
          <w:tcPr>
            <w:tcW w:w="2067"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n70</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Calibri" w:hAnsi="Calibri"/>
                <w:sz w:val="21"/>
                <w:lang w:eastAsia="zh-CN"/>
              </w:rPr>
            </w:pPr>
            <w:r w:rsidRPr="00170508">
              <w:rPr>
                <w:rFonts w:ascii="Arial" w:hAnsi="Arial"/>
                <w:sz w:val="18"/>
                <w:lang w:eastAsia="zh-CN" w:bidi="ar"/>
              </w:rPr>
              <w:t>5, 10, 15, 20</w:t>
            </w:r>
            <w:r w:rsidRPr="00170508">
              <w:rPr>
                <w:rFonts w:ascii="Arial" w:hAnsi="Arial"/>
                <w:sz w:val="18"/>
                <w:vertAlign w:val="superscript"/>
                <w:lang w:eastAsia="zh-CN" w:bidi="ar"/>
              </w:rPr>
              <w:t>1</w:t>
            </w:r>
            <w:r w:rsidRPr="00170508">
              <w:rPr>
                <w:rFonts w:ascii="Arial" w:hAnsi="Arial"/>
                <w:sz w:val="18"/>
                <w:lang w:eastAsia="zh-CN" w:bidi="ar"/>
              </w:rPr>
              <w:t>, 25</w:t>
            </w:r>
            <w:r w:rsidRPr="00170508">
              <w:rPr>
                <w:rFonts w:ascii="Arial" w:hAnsi="Arial"/>
                <w:sz w:val="18"/>
                <w:vertAlign w:val="superscript"/>
                <w:lang w:eastAsia="zh-CN" w:bidi="ar"/>
              </w:rPr>
              <w:t>1</w:t>
            </w:r>
          </w:p>
        </w:tc>
        <w:tc>
          <w:tcPr>
            <w:tcW w:w="1610"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r>
      <w:tr w:rsidR="00170508" w:rsidRPr="00170508" w:rsidTr="00DB755A">
        <w:trPr>
          <w:jc w:val="center"/>
        </w:trPr>
        <w:tc>
          <w:tcPr>
            <w:tcW w:w="2067"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n71</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Calibri" w:hAnsi="Calibri"/>
                <w:sz w:val="21"/>
                <w:lang w:eastAsia="zh-CN"/>
              </w:rPr>
            </w:pPr>
            <w:r w:rsidRPr="00170508">
              <w:rPr>
                <w:rFonts w:ascii="Arial" w:hAnsi="Arial"/>
                <w:sz w:val="18"/>
                <w:lang w:eastAsia="zh-CN" w:bidi="ar"/>
              </w:rPr>
              <w:t>CA_n71(2A)_BCS0</w:t>
            </w:r>
          </w:p>
        </w:tc>
        <w:tc>
          <w:tcPr>
            <w:tcW w:w="1610"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r>
      <w:tr w:rsidR="00170508" w:rsidRPr="00170508" w:rsidTr="00DB755A">
        <w:trPr>
          <w:jc w:val="center"/>
        </w:trPr>
        <w:tc>
          <w:tcPr>
            <w:tcW w:w="2067" w:type="dxa"/>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eastAsia="等线" w:hAnsi="Arial" w:cs="Arial"/>
                <w:sz w:val="18"/>
                <w:szCs w:val="18"/>
              </w:rPr>
              <w:t>CA_n48(2A)-n70A-n71(2A)</w:t>
            </w:r>
          </w:p>
        </w:tc>
        <w:tc>
          <w:tcPr>
            <w:tcW w:w="1829" w:type="dxa"/>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cs="Arial"/>
                <w:sz w:val="18"/>
                <w:szCs w:val="18"/>
              </w:rPr>
              <w:t>CA_n48A-n70A</w:t>
            </w:r>
          </w:p>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cs="Arial"/>
                <w:sz w:val="18"/>
                <w:szCs w:val="18"/>
              </w:rPr>
              <w:t>CA_n48A-n71A</w:t>
            </w:r>
          </w:p>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eastAsia="等线" w:hAnsi="Arial" w:cs="Arial"/>
                <w:sz w:val="18"/>
                <w:szCs w:val="18"/>
              </w:rPr>
              <w:t>CA_n70A-n71A</w:t>
            </w:r>
          </w:p>
        </w:tc>
        <w:tc>
          <w:tcPr>
            <w:tcW w:w="830"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eastAsia="等线" w:hAnsi="Arial" w:cs="Arial"/>
                <w:sz w:val="18"/>
                <w:szCs w:val="18"/>
              </w:rPr>
              <w:t>n48</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eastAsia="等线" w:hAnsi="Arial" w:cs="Arial"/>
                <w:sz w:val="18"/>
                <w:szCs w:val="18"/>
                <w:lang w:eastAsia="zh-CN" w:bidi="ar"/>
              </w:rPr>
              <w:t>CA_n48(2A)_BCS1</w:t>
            </w:r>
          </w:p>
        </w:tc>
        <w:tc>
          <w:tcPr>
            <w:tcW w:w="1610" w:type="dxa"/>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eastAsia="等线" w:hAnsi="Arial" w:cs="Arial"/>
                <w:sz w:val="18"/>
                <w:szCs w:val="18"/>
                <w:lang w:eastAsia="zh-CN"/>
              </w:rPr>
              <w:t>0</w:t>
            </w:r>
          </w:p>
        </w:tc>
      </w:tr>
      <w:tr w:rsidR="00170508" w:rsidRPr="00170508" w:rsidTr="00DB755A">
        <w:trPr>
          <w:jc w:val="center"/>
        </w:trPr>
        <w:tc>
          <w:tcPr>
            <w:tcW w:w="2067"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eastAsia="等线" w:hAnsi="Arial" w:cs="Arial"/>
                <w:sz w:val="18"/>
                <w:szCs w:val="18"/>
              </w:rPr>
              <w:t>n70</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eastAsia="等线" w:hAnsi="Arial" w:cs="Arial"/>
                <w:sz w:val="18"/>
                <w:szCs w:val="18"/>
                <w:lang w:eastAsia="zh-CN" w:bidi="ar"/>
              </w:rPr>
              <w:t>5, 10, 15, 20</w:t>
            </w:r>
            <w:r w:rsidRPr="00170508">
              <w:rPr>
                <w:rFonts w:ascii="Arial" w:eastAsia="等线" w:hAnsi="Arial" w:cs="Arial"/>
                <w:sz w:val="18"/>
                <w:szCs w:val="18"/>
                <w:vertAlign w:val="superscript"/>
                <w:lang w:eastAsia="zh-CN" w:bidi="ar"/>
              </w:rPr>
              <w:t>1</w:t>
            </w:r>
            <w:r w:rsidRPr="00170508">
              <w:rPr>
                <w:rFonts w:ascii="Arial" w:eastAsia="等线" w:hAnsi="Arial" w:cs="Arial"/>
                <w:sz w:val="18"/>
                <w:szCs w:val="18"/>
                <w:lang w:eastAsia="zh-CN" w:bidi="ar"/>
              </w:rPr>
              <w:t>, 25</w:t>
            </w:r>
            <w:r w:rsidRPr="00170508">
              <w:rPr>
                <w:rFonts w:ascii="Arial" w:eastAsia="等线" w:hAnsi="Arial" w:cs="Arial"/>
                <w:sz w:val="18"/>
                <w:szCs w:val="18"/>
                <w:vertAlign w:val="superscript"/>
                <w:lang w:eastAsia="zh-CN" w:bidi="ar"/>
              </w:rPr>
              <w:t>1</w:t>
            </w:r>
          </w:p>
        </w:tc>
        <w:tc>
          <w:tcPr>
            <w:tcW w:w="1610"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r>
      <w:tr w:rsidR="00170508" w:rsidRPr="00170508" w:rsidTr="00DB755A">
        <w:trPr>
          <w:jc w:val="center"/>
        </w:trPr>
        <w:tc>
          <w:tcPr>
            <w:tcW w:w="2067"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eastAsia="等线" w:hAnsi="Arial" w:cs="Arial"/>
                <w:sz w:val="18"/>
                <w:szCs w:val="18"/>
              </w:rPr>
              <w:t>n71</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eastAsia="等线" w:hAnsi="Arial" w:cs="Arial"/>
                <w:sz w:val="18"/>
                <w:szCs w:val="18"/>
                <w:lang w:eastAsia="zh-CN" w:bidi="ar"/>
              </w:rPr>
              <w:t>CA_n71(2A)_BCS0</w:t>
            </w:r>
          </w:p>
        </w:tc>
        <w:tc>
          <w:tcPr>
            <w:tcW w:w="1610"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r>
      <w:tr w:rsidR="00170508" w:rsidRPr="00170508" w:rsidTr="00DB755A">
        <w:trPr>
          <w:jc w:val="center"/>
        </w:trPr>
        <w:tc>
          <w:tcPr>
            <w:tcW w:w="2067" w:type="dxa"/>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eastAsia="等线" w:hAnsi="Arial" w:cs="Arial"/>
                <w:sz w:val="18"/>
                <w:szCs w:val="18"/>
              </w:rPr>
              <w:t>CA_n48A-n70A-n77A</w:t>
            </w:r>
          </w:p>
        </w:tc>
        <w:tc>
          <w:tcPr>
            <w:tcW w:w="1829" w:type="dxa"/>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cs="Arial"/>
                <w:sz w:val="18"/>
                <w:szCs w:val="18"/>
              </w:rPr>
            </w:pPr>
            <w:r w:rsidRPr="00170508">
              <w:rPr>
                <w:rFonts w:ascii="Arial" w:hAnsi="Arial" w:cs="Arial"/>
                <w:sz w:val="18"/>
                <w:szCs w:val="18"/>
              </w:rPr>
              <w:t>CA_n48A-n70A</w:t>
            </w:r>
          </w:p>
          <w:p w:rsidR="00170508" w:rsidRPr="00170508" w:rsidRDefault="00170508" w:rsidP="00170508">
            <w:pPr>
              <w:overflowPunct w:val="0"/>
              <w:autoSpaceDE w:val="0"/>
              <w:autoSpaceDN w:val="0"/>
              <w:adjustRightInd w:val="0"/>
              <w:spacing w:after="0"/>
              <w:jc w:val="center"/>
              <w:textAlignment w:val="baseline"/>
              <w:rPr>
                <w:rFonts w:ascii="Arial" w:hAnsi="Arial" w:cs="Arial"/>
                <w:sz w:val="18"/>
                <w:szCs w:val="18"/>
              </w:rPr>
            </w:pPr>
            <w:r w:rsidRPr="00170508">
              <w:rPr>
                <w:rFonts w:ascii="Arial" w:hAnsi="Arial" w:cs="Arial"/>
                <w:sz w:val="18"/>
                <w:szCs w:val="18"/>
              </w:rPr>
              <w:t>CA_n70A-n77A</w:t>
            </w:r>
          </w:p>
        </w:tc>
        <w:tc>
          <w:tcPr>
            <w:tcW w:w="830"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n48</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eastAsia="等线" w:hAnsi="Arial" w:cs="Arial"/>
                <w:sz w:val="18"/>
                <w:szCs w:val="18"/>
              </w:rPr>
              <w:t xml:space="preserve">5, 10, 15, 20, 30, 40, </w:t>
            </w:r>
            <w:r w:rsidRPr="00170508">
              <w:rPr>
                <w:rFonts w:ascii="Arial" w:hAnsi="Arial"/>
                <w:sz w:val="18"/>
                <w:lang w:eastAsia="zh-CN" w:bidi="ar"/>
              </w:rPr>
              <w:t>50</w:t>
            </w:r>
            <w:r w:rsidRPr="00170508">
              <w:rPr>
                <w:rFonts w:ascii="Arial" w:hAnsi="Arial"/>
                <w:sz w:val="18"/>
                <w:vertAlign w:val="superscript"/>
                <w:lang w:eastAsia="zh-CN" w:bidi="ar"/>
              </w:rPr>
              <w:t>12</w:t>
            </w:r>
            <w:r w:rsidRPr="00170508">
              <w:rPr>
                <w:rFonts w:ascii="Arial" w:hAnsi="Arial"/>
                <w:sz w:val="18"/>
                <w:lang w:eastAsia="zh-CN" w:bidi="ar"/>
              </w:rPr>
              <w:t>, 60</w:t>
            </w:r>
            <w:r w:rsidRPr="00170508">
              <w:rPr>
                <w:rFonts w:ascii="Arial" w:hAnsi="Arial"/>
                <w:sz w:val="18"/>
                <w:vertAlign w:val="superscript"/>
                <w:lang w:eastAsia="zh-CN" w:bidi="ar"/>
              </w:rPr>
              <w:t>12</w:t>
            </w:r>
            <w:r w:rsidRPr="00170508">
              <w:rPr>
                <w:rFonts w:ascii="Arial" w:hAnsi="Arial"/>
                <w:sz w:val="18"/>
                <w:lang w:eastAsia="zh-CN" w:bidi="ar"/>
              </w:rPr>
              <w:t>, 70</w:t>
            </w:r>
            <w:r w:rsidRPr="00170508">
              <w:rPr>
                <w:rFonts w:ascii="Arial" w:hAnsi="Arial"/>
                <w:sz w:val="18"/>
                <w:vertAlign w:val="superscript"/>
                <w:lang w:eastAsia="zh-CN" w:bidi="ar"/>
              </w:rPr>
              <w:t>12</w:t>
            </w:r>
            <w:r w:rsidRPr="00170508">
              <w:rPr>
                <w:rFonts w:ascii="Arial" w:hAnsi="Arial"/>
                <w:sz w:val="18"/>
                <w:lang w:eastAsia="zh-CN" w:bidi="ar"/>
              </w:rPr>
              <w:t>, 80</w:t>
            </w:r>
            <w:r w:rsidRPr="00170508">
              <w:rPr>
                <w:rFonts w:ascii="Arial" w:hAnsi="Arial"/>
                <w:sz w:val="18"/>
                <w:vertAlign w:val="superscript"/>
                <w:lang w:eastAsia="zh-CN" w:bidi="ar"/>
              </w:rPr>
              <w:t>12</w:t>
            </w:r>
            <w:r w:rsidRPr="00170508">
              <w:rPr>
                <w:rFonts w:ascii="Arial" w:hAnsi="Arial"/>
                <w:sz w:val="18"/>
                <w:lang w:eastAsia="zh-CN" w:bidi="ar"/>
              </w:rPr>
              <w:t>, 90</w:t>
            </w:r>
            <w:r w:rsidRPr="00170508">
              <w:rPr>
                <w:rFonts w:ascii="Arial" w:hAnsi="Arial"/>
                <w:sz w:val="18"/>
                <w:vertAlign w:val="superscript"/>
                <w:lang w:eastAsia="zh-CN" w:bidi="ar"/>
              </w:rPr>
              <w:t>12</w:t>
            </w:r>
            <w:r w:rsidRPr="00170508">
              <w:rPr>
                <w:rFonts w:ascii="Arial" w:hAnsi="Arial"/>
                <w:sz w:val="18"/>
                <w:lang w:eastAsia="zh-CN" w:bidi="ar"/>
              </w:rPr>
              <w:t>, 100</w:t>
            </w:r>
            <w:r w:rsidRPr="00170508">
              <w:rPr>
                <w:rFonts w:ascii="Arial" w:hAnsi="Arial"/>
                <w:sz w:val="18"/>
                <w:vertAlign w:val="superscript"/>
                <w:lang w:eastAsia="zh-CN" w:bidi="ar"/>
              </w:rPr>
              <w:t>12</w:t>
            </w:r>
          </w:p>
        </w:tc>
        <w:tc>
          <w:tcPr>
            <w:tcW w:w="1610" w:type="dxa"/>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eastAsia="等线" w:hAnsi="Arial" w:hint="eastAsia"/>
                <w:sz w:val="18"/>
                <w:szCs w:val="18"/>
                <w:lang w:eastAsia="zh-CN"/>
              </w:rPr>
              <w:t>0</w:t>
            </w:r>
          </w:p>
        </w:tc>
      </w:tr>
      <w:tr w:rsidR="00170508" w:rsidRPr="00170508" w:rsidTr="00DB755A">
        <w:trPr>
          <w:jc w:val="center"/>
        </w:trPr>
        <w:tc>
          <w:tcPr>
            <w:tcW w:w="2067"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n70</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eastAsia="等线" w:hAnsi="Arial" w:cs="Arial"/>
                <w:sz w:val="18"/>
                <w:szCs w:val="18"/>
              </w:rPr>
              <w:t>5, 10, 15, 20, 25</w:t>
            </w:r>
          </w:p>
        </w:tc>
        <w:tc>
          <w:tcPr>
            <w:tcW w:w="1610"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r>
      <w:tr w:rsidR="00170508" w:rsidRPr="00170508" w:rsidTr="00DB755A">
        <w:trPr>
          <w:jc w:val="center"/>
        </w:trPr>
        <w:tc>
          <w:tcPr>
            <w:tcW w:w="2067"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n77</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eastAsia="等线" w:hAnsi="Arial" w:cs="Arial"/>
                <w:sz w:val="18"/>
                <w:szCs w:val="18"/>
              </w:rPr>
              <w:t>10, 15, 20, 25, 30, 40, 50, 60, 70, 80, 90, 100</w:t>
            </w:r>
          </w:p>
        </w:tc>
        <w:tc>
          <w:tcPr>
            <w:tcW w:w="1610"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r>
      <w:tr w:rsidR="00170508" w:rsidRPr="00170508" w:rsidTr="00DB755A">
        <w:trPr>
          <w:jc w:val="center"/>
        </w:trPr>
        <w:tc>
          <w:tcPr>
            <w:tcW w:w="2067" w:type="dxa"/>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CA_n48(2A)-n70A-n77A</w:t>
            </w:r>
          </w:p>
        </w:tc>
        <w:tc>
          <w:tcPr>
            <w:tcW w:w="1829" w:type="dxa"/>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CA_n48A-n70A</w:t>
            </w:r>
          </w:p>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CA_n70A-n77A</w:t>
            </w:r>
          </w:p>
        </w:tc>
        <w:tc>
          <w:tcPr>
            <w:tcW w:w="830"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n48</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eastAsia="等线" w:hAnsi="Arial" w:cs="Arial"/>
                <w:sz w:val="18"/>
                <w:szCs w:val="18"/>
              </w:rPr>
              <w:t>CA_n48(2A)_BCS1</w:t>
            </w:r>
          </w:p>
        </w:tc>
        <w:tc>
          <w:tcPr>
            <w:tcW w:w="1610"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0</w:t>
            </w:r>
          </w:p>
        </w:tc>
      </w:tr>
      <w:tr w:rsidR="00170508" w:rsidRPr="00170508" w:rsidTr="00DB755A">
        <w:trPr>
          <w:jc w:val="center"/>
        </w:trPr>
        <w:tc>
          <w:tcPr>
            <w:tcW w:w="2067"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n70</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eastAsia="等线" w:hAnsi="Arial" w:cs="Arial"/>
                <w:sz w:val="18"/>
                <w:szCs w:val="18"/>
              </w:rPr>
              <w:t>5, 10, 15, 20, 25</w:t>
            </w:r>
          </w:p>
        </w:tc>
        <w:tc>
          <w:tcPr>
            <w:tcW w:w="1610"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r>
      <w:tr w:rsidR="00170508" w:rsidRPr="00170508" w:rsidTr="00DB755A">
        <w:trPr>
          <w:jc w:val="center"/>
        </w:trPr>
        <w:tc>
          <w:tcPr>
            <w:tcW w:w="2067"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n77</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eastAsia="等线" w:hAnsi="Arial" w:cs="Arial"/>
                <w:sz w:val="18"/>
                <w:szCs w:val="18"/>
              </w:rPr>
              <w:t>10, 15, 20, 25, 30, 40, 50, 60, 70, 80, 90, 100</w:t>
            </w:r>
          </w:p>
        </w:tc>
        <w:tc>
          <w:tcPr>
            <w:tcW w:w="1610"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r>
      <w:tr w:rsidR="00170508" w:rsidRPr="00170508" w:rsidTr="00DB755A">
        <w:trPr>
          <w:jc w:val="center"/>
        </w:trPr>
        <w:tc>
          <w:tcPr>
            <w:tcW w:w="2067" w:type="dxa"/>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eastAsia="等线" w:hAnsi="Arial" w:cs="Arial"/>
                <w:sz w:val="18"/>
                <w:szCs w:val="18"/>
              </w:rPr>
              <w:t>CA_n48(3A)-n70A-n77A</w:t>
            </w:r>
          </w:p>
        </w:tc>
        <w:tc>
          <w:tcPr>
            <w:tcW w:w="1829" w:type="dxa"/>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cs="Arial"/>
                <w:sz w:val="18"/>
                <w:szCs w:val="18"/>
              </w:rPr>
              <w:t>CA_n48A-n70A</w:t>
            </w:r>
          </w:p>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eastAsia="等线" w:hAnsi="Arial" w:cs="Arial"/>
                <w:sz w:val="18"/>
                <w:szCs w:val="18"/>
              </w:rPr>
              <w:t>CA_n70A-n77A</w:t>
            </w:r>
          </w:p>
        </w:tc>
        <w:tc>
          <w:tcPr>
            <w:tcW w:w="830"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eastAsia="等线" w:hAnsi="Arial" w:cs="Arial"/>
                <w:sz w:val="18"/>
                <w:szCs w:val="18"/>
              </w:rPr>
              <w:t>n48</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cs="Arial"/>
                <w:sz w:val="18"/>
                <w:szCs w:val="18"/>
              </w:rPr>
              <w:t>CA_n48(3A)_BCS0</w:t>
            </w:r>
          </w:p>
        </w:tc>
        <w:tc>
          <w:tcPr>
            <w:tcW w:w="1610" w:type="dxa"/>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eastAsia="等线" w:hAnsi="Arial" w:cs="Arial"/>
                <w:sz w:val="18"/>
                <w:szCs w:val="18"/>
              </w:rPr>
              <w:t>0</w:t>
            </w:r>
          </w:p>
        </w:tc>
      </w:tr>
      <w:tr w:rsidR="00170508" w:rsidRPr="00170508" w:rsidTr="00DB755A">
        <w:trPr>
          <w:jc w:val="center"/>
        </w:trPr>
        <w:tc>
          <w:tcPr>
            <w:tcW w:w="2067"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eastAsia="等线" w:hAnsi="Arial" w:cs="Arial"/>
                <w:sz w:val="18"/>
                <w:szCs w:val="18"/>
              </w:rPr>
              <w:t>n70</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cs="Arial"/>
                <w:sz w:val="18"/>
                <w:szCs w:val="18"/>
              </w:rPr>
              <w:t>5, 10, 15, 20, 25</w:t>
            </w:r>
          </w:p>
        </w:tc>
        <w:tc>
          <w:tcPr>
            <w:tcW w:w="1610"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r>
      <w:tr w:rsidR="00170508" w:rsidRPr="00170508" w:rsidTr="00DB755A">
        <w:trPr>
          <w:jc w:val="center"/>
        </w:trPr>
        <w:tc>
          <w:tcPr>
            <w:tcW w:w="2067"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eastAsia="等线" w:hAnsi="Arial" w:cs="Arial"/>
                <w:sz w:val="18"/>
                <w:szCs w:val="18"/>
              </w:rPr>
              <w:t>n77</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cs="Arial"/>
                <w:sz w:val="18"/>
                <w:szCs w:val="18"/>
              </w:rPr>
              <w:t>10, 15, 20, 25, 30, 40, 50, 60, 70, 80, 90, 100</w:t>
            </w:r>
          </w:p>
        </w:tc>
        <w:tc>
          <w:tcPr>
            <w:tcW w:w="1610"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r>
      <w:tr w:rsidR="00170508" w:rsidRPr="00170508" w:rsidTr="00DB755A">
        <w:trPr>
          <w:jc w:val="center"/>
        </w:trPr>
        <w:tc>
          <w:tcPr>
            <w:tcW w:w="2067" w:type="dxa"/>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CA_n48(2A)-n71A-n77A</w:t>
            </w:r>
          </w:p>
        </w:tc>
        <w:tc>
          <w:tcPr>
            <w:tcW w:w="1829" w:type="dxa"/>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CA_n48A-n71A</w:t>
            </w:r>
          </w:p>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CA_n71A-n77A</w:t>
            </w:r>
          </w:p>
        </w:tc>
        <w:tc>
          <w:tcPr>
            <w:tcW w:w="830"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n48</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eastAsia="等线" w:hAnsi="Arial" w:cs="Arial"/>
                <w:sz w:val="18"/>
                <w:szCs w:val="18"/>
              </w:rPr>
              <w:t>CA_n48(2A)_BCS1</w:t>
            </w:r>
          </w:p>
        </w:tc>
        <w:tc>
          <w:tcPr>
            <w:tcW w:w="1610" w:type="dxa"/>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0</w:t>
            </w:r>
          </w:p>
        </w:tc>
      </w:tr>
      <w:tr w:rsidR="00170508" w:rsidRPr="00170508" w:rsidTr="00DB755A">
        <w:trPr>
          <w:jc w:val="center"/>
        </w:trPr>
        <w:tc>
          <w:tcPr>
            <w:tcW w:w="2067"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n71</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eastAsia="等线" w:hAnsi="Arial" w:cs="Arial"/>
                <w:sz w:val="18"/>
                <w:szCs w:val="18"/>
              </w:rPr>
              <w:t>5, 10, 15, 20</w:t>
            </w:r>
          </w:p>
        </w:tc>
        <w:tc>
          <w:tcPr>
            <w:tcW w:w="1610"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r>
      <w:tr w:rsidR="00170508" w:rsidRPr="00170508" w:rsidTr="00DB755A">
        <w:trPr>
          <w:jc w:val="center"/>
        </w:trPr>
        <w:tc>
          <w:tcPr>
            <w:tcW w:w="2067"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n77</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bidi="ar"/>
              </w:rPr>
            </w:pPr>
            <w:r w:rsidRPr="00170508">
              <w:rPr>
                <w:rFonts w:ascii="Arial" w:eastAsia="等线" w:hAnsi="Arial" w:cs="Arial"/>
                <w:sz w:val="18"/>
                <w:szCs w:val="18"/>
              </w:rPr>
              <w:t>10, 15, 20, 25, 30, 40, 50, 60, 70, 80, 90, 100</w:t>
            </w:r>
          </w:p>
        </w:tc>
        <w:tc>
          <w:tcPr>
            <w:tcW w:w="1610"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r>
      <w:tr w:rsidR="00170508" w:rsidRPr="00170508" w:rsidTr="00DB755A">
        <w:trPr>
          <w:jc w:val="center"/>
        </w:trPr>
        <w:tc>
          <w:tcPr>
            <w:tcW w:w="2067" w:type="dxa"/>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cs="Arial"/>
                <w:sz w:val="18"/>
                <w:szCs w:val="18"/>
              </w:rPr>
              <w:t>CA_n48A-n71A-n77A</w:t>
            </w:r>
          </w:p>
        </w:tc>
        <w:tc>
          <w:tcPr>
            <w:tcW w:w="1829" w:type="dxa"/>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cs="Arial"/>
                <w:sz w:val="18"/>
                <w:szCs w:val="18"/>
              </w:rPr>
              <w:t>CA_n48A-n71A</w:t>
            </w:r>
          </w:p>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cs="Arial"/>
                <w:sz w:val="18"/>
                <w:szCs w:val="18"/>
              </w:rPr>
              <w:t>CA_n71A-n77A</w:t>
            </w:r>
          </w:p>
        </w:tc>
        <w:tc>
          <w:tcPr>
            <w:tcW w:w="830"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n48</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cs="Arial"/>
                <w:sz w:val="18"/>
                <w:szCs w:val="18"/>
              </w:rPr>
              <w:t xml:space="preserve">5, 10, 15, 20, 30, 40, </w:t>
            </w:r>
            <w:r w:rsidRPr="00170508">
              <w:rPr>
                <w:rFonts w:ascii="Arial" w:hAnsi="Arial"/>
                <w:sz w:val="18"/>
                <w:lang w:eastAsia="zh-CN" w:bidi="ar"/>
              </w:rPr>
              <w:t>50</w:t>
            </w:r>
            <w:r w:rsidRPr="00170508">
              <w:rPr>
                <w:rFonts w:ascii="Arial" w:hAnsi="Arial"/>
                <w:sz w:val="18"/>
                <w:vertAlign w:val="superscript"/>
                <w:lang w:eastAsia="zh-CN" w:bidi="ar"/>
              </w:rPr>
              <w:t>12</w:t>
            </w:r>
            <w:r w:rsidRPr="00170508">
              <w:rPr>
                <w:rFonts w:ascii="Arial" w:hAnsi="Arial"/>
                <w:sz w:val="18"/>
                <w:lang w:eastAsia="zh-CN" w:bidi="ar"/>
              </w:rPr>
              <w:t>, 60</w:t>
            </w:r>
            <w:r w:rsidRPr="00170508">
              <w:rPr>
                <w:rFonts w:ascii="Arial" w:hAnsi="Arial"/>
                <w:sz w:val="18"/>
                <w:vertAlign w:val="superscript"/>
                <w:lang w:eastAsia="zh-CN" w:bidi="ar"/>
              </w:rPr>
              <w:t>12</w:t>
            </w:r>
            <w:r w:rsidRPr="00170508">
              <w:rPr>
                <w:rFonts w:ascii="Arial" w:hAnsi="Arial"/>
                <w:sz w:val="18"/>
                <w:lang w:eastAsia="zh-CN" w:bidi="ar"/>
              </w:rPr>
              <w:t>, 70</w:t>
            </w:r>
            <w:r w:rsidRPr="00170508">
              <w:rPr>
                <w:rFonts w:ascii="Arial" w:hAnsi="Arial"/>
                <w:sz w:val="18"/>
                <w:vertAlign w:val="superscript"/>
                <w:lang w:eastAsia="zh-CN" w:bidi="ar"/>
              </w:rPr>
              <w:t>12</w:t>
            </w:r>
            <w:r w:rsidRPr="00170508">
              <w:rPr>
                <w:rFonts w:ascii="Arial" w:hAnsi="Arial"/>
                <w:sz w:val="18"/>
                <w:lang w:eastAsia="zh-CN" w:bidi="ar"/>
              </w:rPr>
              <w:t>, 80</w:t>
            </w:r>
            <w:r w:rsidRPr="00170508">
              <w:rPr>
                <w:rFonts w:ascii="Arial" w:hAnsi="Arial"/>
                <w:sz w:val="18"/>
                <w:vertAlign w:val="superscript"/>
                <w:lang w:eastAsia="zh-CN" w:bidi="ar"/>
              </w:rPr>
              <w:t>12</w:t>
            </w:r>
            <w:r w:rsidRPr="00170508">
              <w:rPr>
                <w:rFonts w:ascii="Arial" w:hAnsi="Arial"/>
                <w:sz w:val="18"/>
                <w:lang w:eastAsia="zh-CN" w:bidi="ar"/>
              </w:rPr>
              <w:t>, 90</w:t>
            </w:r>
            <w:r w:rsidRPr="00170508">
              <w:rPr>
                <w:rFonts w:ascii="Arial" w:hAnsi="Arial"/>
                <w:sz w:val="18"/>
                <w:vertAlign w:val="superscript"/>
                <w:lang w:eastAsia="zh-CN" w:bidi="ar"/>
              </w:rPr>
              <w:t>12</w:t>
            </w:r>
            <w:r w:rsidRPr="00170508">
              <w:rPr>
                <w:rFonts w:ascii="Arial" w:hAnsi="Arial"/>
                <w:sz w:val="18"/>
                <w:lang w:eastAsia="zh-CN" w:bidi="ar"/>
              </w:rPr>
              <w:t>, 100</w:t>
            </w:r>
            <w:r w:rsidRPr="00170508">
              <w:rPr>
                <w:rFonts w:ascii="Arial" w:hAnsi="Arial"/>
                <w:sz w:val="18"/>
                <w:vertAlign w:val="superscript"/>
                <w:lang w:eastAsia="zh-CN" w:bidi="ar"/>
              </w:rPr>
              <w:t>12</w:t>
            </w:r>
          </w:p>
        </w:tc>
        <w:tc>
          <w:tcPr>
            <w:tcW w:w="1610" w:type="dxa"/>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cs="Arial"/>
                <w:sz w:val="18"/>
                <w:szCs w:val="18"/>
                <w:lang w:eastAsia="zh-CN"/>
              </w:rPr>
              <w:t>0</w:t>
            </w:r>
          </w:p>
        </w:tc>
      </w:tr>
      <w:tr w:rsidR="00170508" w:rsidRPr="00170508" w:rsidTr="00DB755A">
        <w:trPr>
          <w:jc w:val="center"/>
        </w:trPr>
        <w:tc>
          <w:tcPr>
            <w:tcW w:w="2067"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rPr>
            </w:pPr>
          </w:p>
        </w:tc>
        <w:tc>
          <w:tcPr>
            <w:tcW w:w="1829"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n71</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cs="Arial"/>
                <w:sz w:val="18"/>
                <w:szCs w:val="18"/>
              </w:rPr>
              <w:t>5, 10, 15, 20</w:t>
            </w:r>
          </w:p>
        </w:tc>
        <w:tc>
          <w:tcPr>
            <w:tcW w:w="1610"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szCs w:val="18"/>
                <w:lang w:eastAsia="zh-CN"/>
              </w:rPr>
            </w:pPr>
          </w:p>
        </w:tc>
      </w:tr>
      <w:tr w:rsidR="00170508" w:rsidRPr="00170508" w:rsidTr="00DB755A">
        <w:trPr>
          <w:jc w:val="center"/>
        </w:trPr>
        <w:tc>
          <w:tcPr>
            <w:tcW w:w="2067"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rPr>
            </w:pPr>
          </w:p>
        </w:tc>
        <w:tc>
          <w:tcPr>
            <w:tcW w:w="1829"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n77</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cs="Arial"/>
                <w:sz w:val="18"/>
                <w:szCs w:val="18"/>
              </w:rPr>
              <w:t>10, 15, 20, 25, 30, 40, 50, 60, 70, 80, 90, 100</w:t>
            </w:r>
          </w:p>
        </w:tc>
        <w:tc>
          <w:tcPr>
            <w:tcW w:w="1610"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szCs w:val="18"/>
                <w:lang w:eastAsia="zh-CN"/>
              </w:rPr>
            </w:pPr>
          </w:p>
        </w:tc>
      </w:tr>
      <w:tr w:rsidR="00170508" w:rsidRPr="00170508" w:rsidTr="00DB755A">
        <w:trPr>
          <w:jc w:val="center"/>
        </w:trPr>
        <w:tc>
          <w:tcPr>
            <w:tcW w:w="2067" w:type="dxa"/>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cs="Arial"/>
                <w:sz w:val="18"/>
                <w:szCs w:val="18"/>
              </w:rPr>
              <w:t>CA_n48A-n71(2A)-n77A</w:t>
            </w:r>
          </w:p>
        </w:tc>
        <w:tc>
          <w:tcPr>
            <w:tcW w:w="1829" w:type="dxa"/>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cs="Arial"/>
                <w:sz w:val="18"/>
                <w:szCs w:val="18"/>
              </w:rPr>
              <w:t>CA_n48A-n71A</w:t>
            </w:r>
          </w:p>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cs="Arial"/>
                <w:sz w:val="18"/>
                <w:szCs w:val="18"/>
              </w:rPr>
              <w:t>CA_n71A-n77A</w:t>
            </w:r>
          </w:p>
        </w:tc>
        <w:tc>
          <w:tcPr>
            <w:tcW w:w="830"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eastAsia="等线" w:hAnsi="Arial" w:cs="Arial"/>
                <w:sz w:val="18"/>
                <w:szCs w:val="18"/>
              </w:rPr>
              <w:t>n48</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cs="Arial"/>
                <w:sz w:val="18"/>
                <w:szCs w:val="18"/>
              </w:rPr>
              <w:t>5, 10, 15, 20, 30, 40, 50</w:t>
            </w:r>
            <w:r w:rsidRPr="00170508">
              <w:rPr>
                <w:rFonts w:ascii="Arial" w:eastAsia="等线" w:hAnsi="Arial" w:cs="Arial"/>
                <w:sz w:val="18"/>
                <w:szCs w:val="18"/>
                <w:vertAlign w:val="superscript"/>
              </w:rPr>
              <w:t>12</w:t>
            </w:r>
            <w:r w:rsidRPr="00170508">
              <w:rPr>
                <w:rFonts w:ascii="Arial" w:eastAsia="等线" w:hAnsi="Arial" w:cs="Arial"/>
                <w:sz w:val="18"/>
                <w:szCs w:val="18"/>
              </w:rPr>
              <w:t>, 60</w:t>
            </w:r>
            <w:r w:rsidRPr="00170508">
              <w:rPr>
                <w:rFonts w:ascii="Arial" w:eastAsia="等线" w:hAnsi="Arial" w:cs="Arial"/>
                <w:sz w:val="18"/>
                <w:szCs w:val="18"/>
                <w:vertAlign w:val="superscript"/>
              </w:rPr>
              <w:t>12</w:t>
            </w:r>
            <w:r w:rsidRPr="00170508">
              <w:rPr>
                <w:rFonts w:ascii="Arial" w:eastAsia="等线" w:hAnsi="Arial" w:cs="Arial"/>
                <w:sz w:val="18"/>
                <w:szCs w:val="18"/>
              </w:rPr>
              <w:t>, 70</w:t>
            </w:r>
            <w:r w:rsidRPr="00170508">
              <w:rPr>
                <w:rFonts w:ascii="Arial" w:eastAsia="等线" w:hAnsi="Arial" w:cs="Arial"/>
                <w:sz w:val="18"/>
                <w:szCs w:val="18"/>
                <w:vertAlign w:val="superscript"/>
              </w:rPr>
              <w:t>12</w:t>
            </w:r>
            <w:r w:rsidRPr="00170508">
              <w:rPr>
                <w:rFonts w:ascii="Arial" w:eastAsia="等线" w:hAnsi="Arial" w:cs="Arial"/>
                <w:sz w:val="18"/>
                <w:szCs w:val="18"/>
              </w:rPr>
              <w:t>, 80</w:t>
            </w:r>
            <w:r w:rsidRPr="00170508">
              <w:rPr>
                <w:rFonts w:ascii="Arial" w:eastAsia="等线" w:hAnsi="Arial" w:cs="Arial"/>
                <w:sz w:val="18"/>
                <w:szCs w:val="18"/>
                <w:vertAlign w:val="superscript"/>
              </w:rPr>
              <w:t>12</w:t>
            </w:r>
            <w:r w:rsidRPr="00170508">
              <w:rPr>
                <w:rFonts w:ascii="Arial" w:eastAsia="等线" w:hAnsi="Arial" w:cs="Arial"/>
                <w:sz w:val="18"/>
                <w:szCs w:val="18"/>
              </w:rPr>
              <w:t>, 90</w:t>
            </w:r>
            <w:r w:rsidRPr="00170508">
              <w:rPr>
                <w:rFonts w:ascii="Arial" w:eastAsia="等线" w:hAnsi="Arial" w:cs="Arial"/>
                <w:sz w:val="18"/>
                <w:szCs w:val="18"/>
                <w:vertAlign w:val="superscript"/>
              </w:rPr>
              <w:t>12</w:t>
            </w:r>
            <w:r w:rsidRPr="00170508">
              <w:rPr>
                <w:rFonts w:ascii="Arial" w:eastAsia="等线" w:hAnsi="Arial" w:cs="Arial"/>
                <w:sz w:val="18"/>
                <w:szCs w:val="18"/>
              </w:rPr>
              <w:t>, 100</w:t>
            </w:r>
            <w:r w:rsidRPr="00170508">
              <w:rPr>
                <w:rFonts w:ascii="Arial" w:eastAsia="等线" w:hAnsi="Arial" w:cs="Arial"/>
                <w:sz w:val="18"/>
                <w:szCs w:val="18"/>
                <w:vertAlign w:val="superscript"/>
              </w:rPr>
              <w:t>12</w:t>
            </w:r>
          </w:p>
        </w:tc>
        <w:tc>
          <w:tcPr>
            <w:tcW w:w="1610" w:type="dxa"/>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cs="Arial"/>
                <w:sz w:val="18"/>
                <w:szCs w:val="18"/>
                <w:lang w:eastAsia="zh-CN"/>
              </w:rPr>
              <w:t>0</w:t>
            </w:r>
          </w:p>
        </w:tc>
      </w:tr>
      <w:tr w:rsidR="00170508" w:rsidRPr="00170508" w:rsidTr="00DB755A">
        <w:trPr>
          <w:jc w:val="center"/>
        </w:trPr>
        <w:tc>
          <w:tcPr>
            <w:tcW w:w="2067"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rPr>
            </w:pPr>
          </w:p>
        </w:tc>
        <w:tc>
          <w:tcPr>
            <w:tcW w:w="1829"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eastAsia="等线" w:hAnsi="Arial" w:cs="Arial"/>
                <w:sz w:val="18"/>
                <w:szCs w:val="18"/>
              </w:rPr>
              <w:t>n71</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cs="Arial"/>
                <w:sz w:val="18"/>
                <w:szCs w:val="18"/>
              </w:rPr>
              <w:t>CA_n71(2A)_BCS0</w:t>
            </w:r>
          </w:p>
        </w:tc>
        <w:tc>
          <w:tcPr>
            <w:tcW w:w="1610"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szCs w:val="18"/>
                <w:lang w:eastAsia="zh-CN"/>
              </w:rPr>
            </w:pPr>
          </w:p>
        </w:tc>
      </w:tr>
      <w:tr w:rsidR="00170508" w:rsidRPr="00170508" w:rsidTr="00DB755A">
        <w:trPr>
          <w:jc w:val="center"/>
        </w:trPr>
        <w:tc>
          <w:tcPr>
            <w:tcW w:w="2067"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rPr>
            </w:pPr>
          </w:p>
        </w:tc>
        <w:tc>
          <w:tcPr>
            <w:tcW w:w="1829"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eastAsia="等线" w:hAnsi="Arial" w:cs="Arial"/>
                <w:sz w:val="18"/>
                <w:szCs w:val="18"/>
              </w:rPr>
              <w:t>n77</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cs="Arial"/>
                <w:sz w:val="18"/>
                <w:szCs w:val="18"/>
              </w:rPr>
              <w:t>10, 15, 20, 25, 30, 40, 50, 60, 70, 80, 90, 100</w:t>
            </w:r>
          </w:p>
        </w:tc>
        <w:tc>
          <w:tcPr>
            <w:tcW w:w="1610"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szCs w:val="18"/>
                <w:lang w:eastAsia="zh-CN"/>
              </w:rPr>
            </w:pPr>
          </w:p>
        </w:tc>
      </w:tr>
      <w:tr w:rsidR="00170508" w:rsidRPr="00170508" w:rsidTr="00DB755A">
        <w:trPr>
          <w:jc w:val="center"/>
        </w:trPr>
        <w:tc>
          <w:tcPr>
            <w:tcW w:w="2067" w:type="dxa"/>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cs="Arial"/>
                <w:sz w:val="18"/>
                <w:szCs w:val="18"/>
              </w:rPr>
              <w:t>CA_n48(2A)-n71(2A)-n77A</w:t>
            </w:r>
          </w:p>
        </w:tc>
        <w:tc>
          <w:tcPr>
            <w:tcW w:w="1829" w:type="dxa"/>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cs="Arial"/>
                <w:sz w:val="18"/>
                <w:szCs w:val="18"/>
              </w:rPr>
              <w:t>CA_n48A-n71A</w:t>
            </w:r>
          </w:p>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cs="Arial"/>
                <w:sz w:val="18"/>
                <w:szCs w:val="18"/>
              </w:rPr>
              <w:t>CA_n71A-n77A</w:t>
            </w:r>
          </w:p>
        </w:tc>
        <w:tc>
          <w:tcPr>
            <w:tcW w:w="830"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eastAsia="等线" w:hAnsi="Arial" w:cs="Arial"/>
                <w:sz w:val="18"/>
                <w:szCs w:val="18"/>
              </w:rPr>
              <w:t>n48</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cs="Arial"/>
                <w:sz w:val="18"/>
                <w:szCs w:val="18"/>
              </w:rPr>
              <w:t>CA_n48(2A)_BCS1</w:t>
            </w:r>
          </w:p>
        </w:tc>
        <w:tc>
          <w:tcPr>
            <w:tcW w:w="1610" w:type="dxa"/>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cs="Arial"/>
                <w:sz w:val="18"/>
                <w:szCs w:val="18"/>
                <w:lang w:eastAsia="zh-CN"/>
              </w:rPr>
              <w:t>0</w:t>
            </w:r>
          </w:p>
        </w:tc>
      </w:tr>
      <w:tr w:rsidR="00170508" w:rsidRPr="00170508" w:rsidTr="00DB755A">
        <w:trPr>
          <w:jc w:val="center"/>
        </w:trPr>
        <w:tc>
          <w:tcPr>
            <w:tcW w:w="2067"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rPr>
            </w:pPr>
          </w:p>
        </w:tc>
        <w:tc>
          <w:tcPr>
            <w:tcW w:w="1829"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eastAsia="等线" w:hAnsi="Arial" w:cs="Arial"/>
                <w:sz w:val="18"/>
                <w:szCs w:val="18"/>
              </w:rPr>
              <w:t>n71</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cs="Arial"/>
                <w:sz w:val="18"/>
                <w:szCs w:val="18"/>
              </w:rPr>
              <w:t>CA_n71(2A)_BCS0</w:t>
            </w:r>
          </w:p>
        </w:tc>
        <w:tc>
          <w:tcPr>
            <w:tcW w:w="1610"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szCs w:val="18"/>
                <w:lang w:eastAsia="zh-CN"/>
              </w:rPr>
            </w:pPr>
          </w:p>
        </w:tc>
      </w:tr>
      <w:tr w:rsidR="00170508" w:rsidRPr="00170508" w:rsidTr="00DB755A">
        <w:trPr>
          <w:jc w:val="center"/>
        </w:trPr>
        <w:tc>
          <w:tcPr>
            <w:tcW w:w="2067"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rPr>
            </w:pPr>
          </w:p>
        </w:tc>
        <w:tc>
          <w:tcPr>
            <w:tcW w:w="1829"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eastAsia="等线" w:hAnsi="Arial" w:cs="Arial"/>
                <w:sz w:val="18"/>
                <w:szCs w:val="18"/>
              </w:rPr>
              <w:t>n77</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cs="Arial"/>
                <w:sz w:val="18"/>
                <w:szCs w:val="18"/>
              </w:rPr>
              <w:t>10, 15, 20, 25, 30, 40, 50, 60, 70, 80, 90, 100</w:t>
            </w:r>
          </w:p>
        </w:tc>
        <w:tc>
          <w:tcPr>
            <w:tcW w:w="1610"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szCs w:val="18"/>
                <w:lang w:eastAsia="zh-CN"/>
              </w:rPr>
            </w:pPr>
          </w:p>
        </w:tc>
      </w:tr>
      <w:tr w:rsidR="00170508" w:rsidRPr="00170508" w:rsidTr="00DB755A">
        <w:trPr>
          <w:jc w:val="center"/>
        </w:trPr>
        <w:tc>
          <w:tcPr>
            <w:tcW w:w="2067" w:type="dxa"/>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cs="Arial"/>
                <w:sz w:val="18"/>
                <w:szCs w:val="18"/>
              </w:rPr>
              <w:t>CA_n48(3A)-n71A-n77A</w:t>
            </w:r>
          </w:p>
        </w:tc>
        <w:tc>
          <w:tcPr>
            <w:tcW w:w="1829" w:type="dxa"/>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cs="Arial"/>
                <w:sz w:val="18"/>
                <w:szCs w:val="18"/>
              </w:rPr>
              <w:t>CA_n48A-n71A</w:t>
            </w:r>
          </w:p>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cs="Arial"/>
                <w:sz w:val="18"/>
                <w:szCs w:val="18"/>
              </w:rPr>
              <w:t>CA_n71A-n77A</w:t>
            </w:r>
          </w:p>
        </w:tc>
        <w:tc>
          <w:tcPr>
            <w:tcW w:w="830"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eastAsia="等线" w:hAnsi="Arial" w:cs="Arial"/>
                <w:sz w:val="18"/>
                <w:szCs w:val="18"/>
              </w:rPr>
              <w:t>n48</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cs="Arial"/>
                <w:sz w:val="18"/>
                <w:szCs w:val="18"/>
              </w:rPr>
              <w:t>CA_n48(3A)_BCS0</w:t>
            </w:r>
          </w:p>
        </w:tc>
        <w:tc>
          <w:tcPr>
            <w:tcW w:w="1610" w:type="dxa"/>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cs="Arial"/>
                <w:sz w:val="18"/>
                <w:szCs w:val="18"/>
                <w:lang w:eastAsia="zh-CN"/>
              </w:rPr>
              <w:t>0</w:t>
            </w:r>
          </w:p>
        </w:tc>
      </w:tr>
      <w:tr w:rsidR="00170508" w:rsidRPr="00170508" w:rsidTr="00DB755A">
        <w:trPr>
          <w:jc w:val="center"/>
        </w:trPr>
        <w:tc>
          <w:tcPr>
            <w:tcW w:w="2067"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rPr>
            </w:pPr>
          </w:p>
        </w:tc>
        <w:tc>
          <w:tcPr>
            <w:tcW w:w="1829"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eastAsia="等线" w:hAnsi="Arial" w:cs="Arial"/>
                <w:sz w:val="18"/>
                <w:szCs w:val="18"/>
              </w:rPr>
              <w:t>n71</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cs="Arial"/>
                <w:sz w:val="18"/>
                <w:szCs w:val="18"/>
              </w:rPr>
              <w:t>5, 10, 15, 20</w:t>
            </w:r>
          </w:p>
        </w:tc>
        <w:tc>
          <w:tcPr>
            <w:tcW w:w="1610" w:type="dxa"/>
            <w:tcBorders>
              <w:top w:val="nil"/>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szCs w:val="18"/>
                <w:lang w:eastAsia="zh-CN"/>
              </w:rPr>
            </w:pPr>
          </w:p>
        </w:tc>
      </w:tr>
      <w:tr w:rsidR="00170508" w:rsidRPr="00170508" w:rsidTr="00DB755A">
        <w:trPr>
          <w:jc w:val="center"/>
        </w:trPr>
        <w:tc>
          <w:tcPr>
            <w:tcW w:w="2067"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rPr>
            </w:pPr>
          </w:p>
        </w:tc>
        <w:tc>
          <w:tcPr>
            <w:tcW w:w="1829"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eastAsia="等线" w:hAnsi="Arial" w:cs="Arial"/>
                <w:sz w:val="18"/>
                <w:szCs w:val="18"/>
              </w:rPr>
              <w:t>n77</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cs="Arial"/>
                <w:sz w:val="18"/>
                <w:szCs w:val="18"/>
              </w:rPr>
              <w:t>10, 15, 20, 25, 30, 40, 50, 60, 70, 80, 90, 100</w:t>
            </w:r>
          </w:p>
        </w:tc>
        <w:tc>
          <w:tcPr>
            <w:tcW w:w="1610"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szCs w:val="18"/>
                <w:lang w:eastAsia="zh-CN"/>
              </w:rPr>
            </w:pPr>
          </w:p>
        </w:tc>
      </w:tr>
      <w:tr w:rsidR="00170508" w:rsidRPr="00170508" w:rsidTr="00DB755A">
        <w:trPr>
          <w:jc w:val="center"/>
        </w:trPr>
        <w:tc>
          <w:tcPr>
            <w:tcW w:w="2067" w:type="dxa"/>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sz w:val="18"/>
                <w:szCs w:val="18"/>
              </w:rPr>
              <w:t>CA_n66A-n70A-n71A</w:t>
            </w:r>
          </w:p>
        </w:tc>
        <w:tc>
          <w:tcPr>
            <w:tcW w:w="1829" w:type="dxa"/>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n66</w:t>
            </w:r>
            <w:r w:rsidRPr="00170508">
              <w:rPr>
                <w:rFonts w:ascii="Arial" w:eastAsia="等线" w:hAnsi="Arial"/>
                <w:sz w:val="18"/>
                <w:vertAlign w:val="superscript"/>
              </w:rPr>
              <w:t>7</w:t>
            </w:r>
          </w:p>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n70</w:t>
            </w:r>
            <w:r w:rsidRPr="00170508">
              <w:rPr>
                <w:rFonts w:ascii="Arial" w:eastAsia="等线" w:hAnsi="Arial"/>
                <w:sz w:val="18"/>
                <w:vertAlign w:val="superscript"/>
              </w:rPr>
              <w:t>7</w:t>
            </w:r>
          </w:p>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n71</w:t>
            </w:r>
            <w:r w:rsidRPr="00170508">
              <w:rPr>
                <w:rFonts w:ascii="Arial" w:eastAsia="等线" w:hAnsi="Arial"/>
                <w:sz w:val="18"/>
                <w:vertAlign w:val="superscript"/>
              </w:rPr>
              <w:t>7</w:t>
            </w:r>
          </w:p>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CA_n66A-n71A</w:t>
            </w:r>
          </w:p>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eastAsia="等线" w:hAnsi="Arial"/>
                <w:sz w:val="18"/>
                <w:lang w:eastAsia="zh-CN"/>
              </w:rPr>
              <w:t>CA_n70A-n71A</w:t>
            </w:r>
          </w:p>
        </w:tc>
        <w:tc>
          <w:tcPr>
            <w:tcW w:w="830"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sz w:val="18"/>
                <w:szCs w:val="18"/>
              </w:rPr>
              <w:t>n66</w:t>
            </w:r>
          </w:p>
        </w:tc>
        <w:tc>
          <w:tcPr>
            <w:tcW w:w="282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Calibri" w:hAnsi="Calibri"/>
                <w:sz w:val="21"/>
                <w:lang w:eastAsia="zh-CN"/>
              </w:rPr>
            </w:pPr>
            <w:r w:rsidRPr="00170508">
              <w:rPr>
                <w:rFonts w:ascii="Arial" w:hAnsi="Arial"/>
                <w:sz w:val="18"/>
                <w:lang w:eastAsia="zh-CN" w:bidi="ar"/>
              </w:rPr>
              <w:t>5, 10, 15, 20, 40</w:t>
            </w:r>
          </w:p>
        </w:tc>
        <w:tc>
          <w:tcPr>
            <w:tcW w:w="1610" w:type="dxa"/>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r w:rsidRPr="00170508">
              <w:rPr>
                <w:rFonts w:ascii="Arial" w:hAnsi="Arial"/>
                <w:sz w:val="18"/>
                <w:lang w:eastAsia="zh-CN"/>
              </w:rPr>
              <w:t>0</w:t>
            </w:r>
          </w:p>
        </w:tc>
      </w:tr>
      <w:tr w:rsidR="00170508" w:rsidRPr="00170508" w:rsidTr="004E6D11">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5201" w:author="ZTE-Ma Zhifeng" w:date="2025-04-15T00:51:00Z">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5202" w:author="ZTE-Ma Zhifeng" w:date="2025-04-15T00:51:00Z">
            <w:trPr>
              <w:jc w:val="center"/>
            </w:trPr>
          </w:trPrChange>
        </w:trPr>
        <w:tc>
          <w:tcPr>
            <w:tcW w:w="2067" w:type="dxa"/>
            <w:tcBorders>
              <w:top w:val="nil"/>
              <w:left w:val="single" w:sz="4" w:space="0" w:color="auto"/>
              <w:bottom w:val="nil"/>
              <w:right w:val="single" w:sz="4" w:space="0" w:color="auto"/>
            </w:tcBorders>
            <w:vAlign w:val="center"/>
            <w:tcPrChange w:id="5203" w:author="ZTE-Ma Zhifeng" w:date="2025-04-15T00:51:00Z">
              <w:tcPr>
                <w:tcW w:w="2067" w:type="dxa"/>
                <w:tcBorders>
                  <w:top w:val="nil"/>
                  <w:left w:val="single" w:sz="4" w:space="0" w:color="auto"/>
                  <w:bottom w:val="nil"/>
                  <w:right w:val="single" w:sz="4" w:space="0" w:color="auto"/>
                </w:tcBorders>
                <w:vAlign w:val="center"/>
              </w:tcPr>
            </w:tcPrChange>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vAlign w:val="center"/>
            <w:tcPrChange w:id="5204" w:author="ZTE-Ma Zhifeng" w:date="2025-04-15T00:51:00Z">
              <w:tcPr>
                <w:tcW w:w="1829" w:type="dxa"/>
                <w:tcBorders>
                  <w:top w:val="nil"/>
                  <w:left w:val="single" w:sz="4" w:space="0" w:color="auto"/>
                  <w:bottom w:val="nil"/>
                  <w:right w:val="single" w:sz="4" w:space="0" w:color="auto"/>
                </w:tcBorders>
                <w:vAlign w:val="center"/>
              </w:tcPr>
            </w:tcPrChange>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Change w:id="5205" w:author="ZTE-Ma Zhifeng" w:date="2025-04-15T00:51:00Z">
              <w:tcPr>
                <w:tcW w:w="830" w:type="dxa"/>
                <w:tcBorders>
                  <w:top w:val="single" w:sz="4" w:space="0" w:color="auto"/>
                  <w:left w:val="single" w:sz="4" w:space="0" w:color="auto"/>
                  <w:bottom w:val="single" w:sz="4" w:space="0" w:color="auto"/>
                  <w:right w:val="single" w:sz="4" w:space="0" w:color="auto"/>
                </w:tcBorders>
                <w:vAlign w:val="center"/>
              </w:tcPr>
            </w:tcPrChange>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sz w:val="18"/>
                <w:szCs w:val="18"/>
              </w:rPr>
              <w:t>n70</w:t>
            </w:r>
          </w:p>
        </w:tc>
        <w:tc>
          <w:tcPr>
            <w:tcW w:w="2827" w:type="dxa"/>
            <w:tcBorders>
              <w:top w:val="single" w:sz="4" w:space="0" w:color="auto"/>
              <w:left w:val="single" w:sz="4" w:space="0" w:color="auto"/>
              <w:bottom w:val="single" w:sz="4" w:space="0" w:color="auto"/>
              <w:right w:val="single" w:sz="4" w:space="0" w:color="auto"/>
            </w:tcBorders>
            <w:vAlign w:val="center"/>
            <w:tcPrChange w:id="5206" w:author="ZTE-Ma Zhifeng" w:date="2025-04-15T00:51:00Z">
              <w:tcPr>
                <w:tcW w:w="2827" w:type="dxa"/>
                <w:tcBorders>
                  <w:top w:val="single" w:sz="4" w:space="0" w:color="auto"/>
                  <w:left w:val="single" w:sz="4" w:space="0" w:color="auto"/>
                  <w:bottom w:val="single" w:sz="4" w:space="0" w:color="auto"/>
                  <w:right w:val="single" w:sz="4" w:space="0" w:color="auto"/>
                </w:tcBorders>
                <w:vAlign w:val="center"/>
              </w:tcPr>
            </w:tcPrChange>
          </w:tcPr>
          <w:p w:rsidR="00170508" w:rsidRPr="00170508" w:rsidRDefault="00170508" w:rsidP="00170508">
            <w:pPr>
              <w:overflowPunct w:val="0"/>
              <w:autoSpaceDE w:val="0"/>
              <w:autoSpaceDN w:val="0"/>
              <w:adjustRightInd w:val="0"/>
              <w:spacing w:after="0"/>
              <w:jc w:val="center"/>
              <w:textAlignment w:val="baseline"/>
              <w:rPr>
                <w:rFonts w:ascii="Calibri" w:hAnsi="Calibri"/>
                <w:sz w:val="21"/>
                <w:lang w:eastAsia="zh-CN"/>
              </w:rPr>
            </w:pPr>
            <w:r w:rsidRPr="00170508">
              <w:rPr>
                <w:rFonts w:ascii="Arial" w:hAnsi="Arial"/>
                <w:sz w:val="18"/>
                <w:lang w:eastAsia="zh-CN" w:bidi="ar"/>
              </w:rPr>
              <w:t>5, 10, 15, 20</w:t>
            </w:r>
            <w:r w:rsidRPr="00170508">
              <w:rPr>
                <w:rFonts w:ascii="Arial" w:hAnsi="Arial"/>
                <w:sz w:val="18"/>
                <w:vertAlign w:val="superscript"/>
                <w:lang w:eastAsia="zh-CN" w:bidi="ar"/>
              </w:rPr>
              <w:t>1</w:t>
            </w:r>
            <w:r w:rsidRPr="00170508">
              <w:rPr>
                <w:rFonts w:ascii="Arial" w:hAnsi="Arial"/>
                <w:sz w:val="18"/>
                <w:lang w:eastAsia="zh-CN" w:bidi="ar"/>
              </w:rPr>
              <w:t>, 25</w:t>
            </w:r>
            <w:r w:rsidRPr="00170508">
              <w:rPr>
                <w:rFonts w:ascii="Arial" w:hAnsi="Arial"/>
                <w:sz w:val="18"/>
                <w:vertAlign w:val="superscript"/>
                <w:lang w:eastAsia="zh-CN" w:bidi="ar"/>
              </w:rPr>
              <w:t>1</w:t>
            </w:r>
          </w:p>
        </w:tc>
        <w:tc>
          <w:tcPr>
            <w:tcW w:w="1610" w:type="dxa"/>
            <w:tcBorders>
              <w:top w:val="nil"/>
              <w:left w:val="single" w:sz="4" w:space="0" w:color="auto"/>
              <w:bottom w:val="nil"/>
              <w:right w:val="single" w:sz="4" w:space="0" w:color="auto"/>
            </w:tcBorders>
            <w:vAlign w:val="center"/>
            <w:tcPrChange w:id="5207" w:author="ZTE-Ma Zhifeng" w:date="2025-04-15T00:51:00Z">
              <w:tcPr>
                <w:tcW w:w="1610" w:type="dxa"/>
                <w:tcBorders>
                  <w:top w:val="nil"/>
                  <w:left w:val="single" w:sz="4" w:space="0" w:color="auto"/>
                  <w:bottom w:val="nil"/>
                  <w:right w:val="single" w:sz="4" w:space="0" w:color="auto"/>
                </w:tcBorders>
                <w:vAlign w:val="center"/>
              </w:tcPr>
            </w:tcPrChange>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p>
        </w:tc>
      </w:tr>
      <w:tr w:rsidR="00170508" w:rsidRPr="00170508" w:rsidTr="004E6D11">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5208" w:author="ZTE-Ma Zhifeng" w:date="2025-04-15T00:52:00Z">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5209" w:author="ZTE-Ma Zhifeng" w:date="2025-04-15T00:52:00Z">
            <w:trPr>
              <w:jc w:val="center"/>
            </w:trPr>
          </w:trPrChange>
        </w:trPr>
        <w:tc>
          <w:tcPr>
            <w:tcW w:w="2067" w:type="dxa"/>
            <w:tcBorders>
              <w:top w:val="nil"/>
              <w:left w:val="single" w:sz="4" w:space="0" w:color="auto"/>
              <w:bottom w:val="nil"/>
              <w:right w:val="single" w:sz="4" w:space="0" w:color="auto"/>
            </w:tcBorders>
            <w:vAlign w:val="center"/>
            <w:tcPrChange w:id="5210" w:author="ZTE-Ma Zhifeng" w:date="2025-04-15T00:52:00Z">
              <w:tcPr>
                <w:tcW w:w="2067" w:type="dxa"/>
                <w:tcBorders>
                  <w:top w:val="nil"/>
                  <w:left w:val="single" w:sz="4" w:space="0" w:color="auto"/>
                  <w:bottom w:val="single" w:sz="4" w:space="0" w:color="auto"/>
                  <w:right w:val="single" w:sz="4" w:space="0" w:color="auto"/>
                </w:tcBorders>
                <w:vAlign w:val="center"/>
              </w:tcPr>
            </w:tcPrChange>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vAlign w:val="center"/>
            <w:tcPrChange w:id="5211" w:author="ZTE-Ma Zhifeng" w:date="2025-04-15T00:52:00Z">
              <w:tcPr>
                <w:tcW w:w="1829" w:type="dxa"/>
                <w:tcBorders>
                  <w:top w:val="nil"/>
                  <w:left w:val="single" w:sz="4" w:space="0" w:color="auto"/>
                  <w:bottom w:val="single" w:sz="4" w:space="0" w:color="auto"/>
                  <w:right w:val="single" w:sz="4" w:space="0" w:color="auto"/>
                </w:tcBorders>
                <w:vAlign w:val="center"/>
              </w:tcPr>
            </w:tcPrChange>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Change w:id="5212" w:author="ZTE-Ma Zhifeng" w:date="2025-04-15T00:52:00Z">
              <w:tcPr>
                <w:tcW w:w="830" w:type="dxa"/>
                <w:tcBorders>
                  <w:top w:val="single" w:sz="4" w:space="0" w:color="auto"/>
                  <w:left w:val="single" w:sz="4" w:space="0" w:color="auto"/>
                  <w:bottom w:val="single" w:sz="4" w:space="0" w:color="auto"/>
                  <w:right w:val="single" w:sz="4" w:space="0" w:color="auto"/>
                </w:tcBorders>
                <w:vAlign w:val="center"/>
              </w:tcPr>
            </w:tcPrChange>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sz w:val="18"/>
                <w:szCs w:val="18"/>
              </w:rPr>
              <w:t>n71</w:t>
            </w:r>
          </w:p>
        </w:tc>
        <w:tc>
          <w:tcPr>
            <w:tcW w:w="2827" w:type="dxa"/>
            <w:tcBorders>
              <w:top w:val="single" w:sz="4" w:space="0" w:color="auto"/>
              <w:left w:val="single" w:sz="4" w:space="0" w:color="auto"/>
              <w:bottom w:val="single" w:sz="4" w:space="0" w:color="auto"/>
              <w:right w:val="single" w:sz="4" w:space="0" w:color="auto"/>
            </w:tcBorders>
            <w:vAlign w:val="center"/>
            <w:tcPrChange w:id="5213" w:author="ZTE-Ma Zhifeng" w:date="2025-04-15T00:52:00Z">
              <w:tcPr>
                <w:tcW w:w="2827" w:type="dxa"/>
                <w:tcBorders>
                  <w:top w:val="single" w:sz="4" w:space="0" w:color="auto"/>
                  <w:left w:val="single" w:sz="4" w:space="0" w:color="auto"/>
                  <w:bottom w:val="single" w:sz="4" w:space="0" w:color="auto"/>
                  <w:right w:val="single" w:sz="4" w:space="0" w:color="auto"/>
                </w:tcBorders>
                <w:vAlign w:val="center"/>
              </w:tcPr>
            </w:tcPrChange>
          </w:tcPr>
          <w:p w:rsidR="00170508" w:rsidRPr="00170508" w:rsidRDefault="00170508" w:rsidP="00170508">
            <w:pPr>
              <w:overflowPunct w:val="0"/>
              <w:autoSpaceDE w:val="0"/>
              <w:autoSpaceDN w:val="0"/>
              <w:adjustRightInd w:val="0"/>
              <w:spacing w:after="0"/>
              <w:jc w:val="center"/>
              <w:textAlignment w:val="baseline"/>
              <w:rPr>
                <w:rFonts w:ascii="Calibri" w:hAnsi="Calibri"/>
                <w:sz w:val="21"/>
                <w:lang w:eastAsia="zh-CN"/>
              </w:rPr>
            </w:pPr>
            <w:r w:rsidRPr="00170508">
              <w:rPr>
                <w:rFonts w:ascii="Arial" w:hAnsi="Arial"/>
                <w:sz w:val="18"/>
                <w:lang w:eastAsia="zh-CN" w:bidi="ar"/>
              </w:rPr>
              <w:t>5, 10, 15, 20</w:t>
            </w:r>
          </w:p>
        </w:tc>
        <w:tc>
          <w:tcPr>
            <w:tcW w:w="1610" w:type="dxa"/>
            <w:tcBorders>
              <w:top w:val="nil"/>
              <w:left w:val="single" w:sz="4" w:space="0" w:color="auto"/>
              <w:bottom w:val="single" w:sz="4" w:space="0" w:color="auto"/>
              <w:right w:val="single" w:sz="4" w:space="0" w:color="auto"/>
            </w:tcBorders>
            <w:vAlign w:val="center"/>
            <w:tcPrChange w:id="5214" w:author="ZTE-Ma Zhifeng" w:date="2025-04-15T00:52:00Z">
              <w:tcPr>
                <w:tcW w:w="1610" w:type="dxa"/>
                <w:tcBorders>
                  <w:top w:val="nil"/>
                  <w:left w:val="single" w:sz="4" w:space="0" w:color="auto"/>
                  <w:bottom w:val="single" w:sz="4" w:space="0" w:color="auto"/>
                  <w:right w:val="single" w:sz="4" w:space="0" w:color="auto"/>
                </w:tcBorders>
                <w:vAlign w:val="center"/>
              </w:tcPr>
            </w:tcPrChange>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p>
        </w:tc>
      </w:tr>
      <w:tr w:rsidR="004E6D11" w:rsidRPr="00170508" w:rsidTr="004E6D11">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5215" w:author="ZTE-Ma Zhifeng" w:date="2025-04-15T00:52:00Z">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5216" w:author="ZTE-Ma Zhifeng" w:date="2025-04-15T00:50:00Z"/>
          <w:trPrChange w:id="5217" w:author="ZTE-Ma Zhifeng" w:date="2025-04-15T00:52:00Z">
            <w:trPr>
              <w:jc w:val="center"/>
            </w:trPr>
          </w:trPrChange>
        </w:trPr>
        <w:tc>
          <w:tcPr>
            <w:tcW w:w="2067" w:type="dxa"/>
            <w:tcBorders>
              <w:top w:val="nil"/>
              <w:left w:val="single" w:sz="4" w:space="0" w:color="auto"/>
              <w:bottom w:val="nil"/>
              <w:right w:val="single" w:sz="4" w:space="0" w:color="auto"/>
            </w:tcBorders>
            <w:vAlign w:val="center"/>
            <w:tcPrChange w:id="5218" w:author="ZTE-Ma Zhifeng" w:date="2025-04-15T00:52:00Z">
              <w:tcPr>
                <w:tcW w:w="2067" w:type="dxa"/>
                <w:tcBorders>
                  <w:top w:val="nil"/>
                  <w:left w:val="single" w:sz="4" w:space="0" w:color="auto"/>
                  <w:bottom w:val="single" w:sz="4" w:space="0" w:color="auto"/>
                  <w:right w:val="single" w:sz="4" w:space="0" w:color="auto"/>
                </w:tcBorders>
                <w:vAlign w:val="center"/>
              </w:tcPr>
            </w:tcPrChange>
          </w:tcPr>
          <w:p w:rsidR="004E6D11" w:rsidRPr="00170508" w:rsidRDefault="004E6D11" w:rsidP="004E6D11">
            <w:pPr>
              <w:overflowPunct w:val="0"/>
              <w:autoSpaceDE w:val="0"/>
              <w:autoSpaceDN w:val="0"/>
              <w:adjustRightInd w:val="0"/>
              <w:spacing w:after="0"/>
              <w:jc w:val="center"/>
              <w:textAlignment w:val="baseline"/>
              <w:rPr>
                <w:ins w:id="5219" w:author="ZTE-Ma Zhifeng" w:date="2025-04-15T00:50:00Z"/>
                <w:rFonts w:ascii="Arial" w:hAnsi="Arial"/>
                <w:sz w:val="18"/>
              </w:rPr>
            </w:pPr>
          </w:p>
        </w:tc>
        <w:tc>
          <w:tcPr>
            <w:tcW w:w="1829" w:type="dxa"/>
            <w:tcBorders>
              <w:top w:val="nil"/>
              <w:left w:val="single" w:sz="4" w:space="0" w:color="auto"/>
              <w:bottom w:val="nil"/>
              <w:right w:val="single" w:sz="4" w:space="0" w:color="auto"/>
            </w:tcBorders>
            <w:vAlign w:val="center"/>
            <w:tcPrChange w:id="5220" w:author="ZTE-Ma Zhifeng" w:date="2025-04-15T00:52:00Z">
              <w:tcPr>
                <w:tcW w:w="1829" w:type="dxa"/>
                <w:tcBorders>
                  <w:top w:val="nil"/>
                  <w:left w:val="single" w:sz="4" w:space="0" w:color="auto"/>
                  <w:bottom w:val="single" w:sz="4" w:space="0" w:color="auto"/>
                  <w:right w:val="single" w:sz="4" w:space="0" w:color="auto"/>
                </w:tcBorders>
                <w:vAlign w:val="center"/>
              </w:tcPr>
            </w:tcPrChange>
          </w:tcPr>
          <w:p w:rsidR="004E6D11" w:rsidRPr="00170508" w:rsidRDefault="004E6D11" w:rsidP="004E6D11">
            <w:pPr>
              <w:overflowPunct w:val="0"/>
              <w:autoSpaceDE w:val="0"/>
              <w:autoSpaceDN w:val="0"/>
              <w:adjustRightInd w:val="0"/>
              <w:spacing w:after="0"/>
              <w:jc w:val="center"/>
              <w:textAlignment w:val="baseline"/>
              <w:rPr>
                <w:ins w:id="5221" w:author="ZTE-Ma Zhifeng" w:date="2025-04-15T00:50:00Z"/>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Change w:id="5222" w:author="ZTE-Ma Zhifeng" w:date="2025-04-15T00:52:00Z">
              <w:tcPr>
                <w:tcW w:w="830" w:type="dxa"/>
                <w:tcBorders>
                  <w:top w:val="single" w:sz="4" w:space="0" w:color="auto"/>
                  <w:left w:val="single" w:sz="4" w:space="0" w:color="auto"/>
                  <w:bottom w:val="single" w:sz="4" w:space="0" w:color="auto"/>
                  <w:right w:val="single" w:sz="4" w:space="0" w:color="auto"/>
                </w:tcBorders>
                <w:vAlign w:val="center"/>
              </w:tcPr>
            </w:tcPrChange>
          </w:tcPr>
          <w:p w:rsidR="004E6D11" w:rsidRPr="00170508" w:rsidRDefault="004E6D11" w:rsidP="004E6D11">
            <w:pPr>
              <w:overflowPunct w:val="0"/>
              <w:autoSpaceDE w:val="0"/>
              <w:autoSpaceDN w:val="0"/>
              <w:adjustRightInd w:val="0"/>
              <w:spacing w:after="0"/>
              <w:jc w:val="center"/>
              <w:textAlignment w:val="baseline"/>
              <w:rPr>
                <w:ins w:id="5223" w:author="ZTE-Ma Zhifeng" w:date="2025-04-15T00:50:00Z"/>
                <w:rFonts w:ascii="Arial" w:hAnsi="Arial"/>
                <w:sz w:val="18"/>
                <w:szCs w:val="18"/>
              </w:rPr>
            </w:pPr>
            <w:ins w:id="5224" w:author="ZTE-Ma Zhifeng" w:date="2025-04-15T00:51:00Z">
              <w:r w:rsidRPr="009E2BCC">
                <w:rPr>
                  <w:rFonts w:ascii="Arial" w:hAnsi="Arial"/>
                  <w:sz w:val="18"/>
                  <w:szCs w:val="18"/>
                </w:rPr>
                <w:t>n66</w:t>
              </w:r>
            </w:ins>
          </w:p>
        </w:tc>
        <w:tc>
          <w:tcPr>
            <w:tcW w:w="2827" w:type="dxa"/>
            <w:tcBorders>
              <w:top w:val="single" w:sz="4" w:space="0" w:color="auto"/>
              <w:left w:val="single" w:sz="4" w:space="0" w:color="auto"/>
              <w:bottom w:val="single" w:sz="4" w:space="0" w:color="auto"/>
              <w:right w:val="single" w:sz="4" w:space="0" w:color="auto"/>
            </w:tcBorders>
            <w:vAlign w:val="center"/>
            <w:tcPrChange w:id="5225" w:author="ZTE-Ma Zhifeng" w:date="2025-04-15T00:52:00Z">
              <w:tcPr>
                <w:tcW w:w="2827" w:type="dxa"/>
                <w:tcBorders>
                  <w:top w:val="single" w:sz="4" w:space="0" w:color="auto"/>
                  <w:left w:val="single" w:sz="4" w:space="0" w:color="auto"/>
                  <w:bottom w:val="single" w:sz="4" w:space="0" w:color="auto"/>
                  <w:right w:val="single" w:sz="4" w:space="0" w:color="auto"/>
                </w:tcBorders>
                <w:vAlign w:val="center"/>
              </w:tcPr>
            </w:tcPrChange>
          </w:tcPr>
          <w:p w:rsidR="004E6D11" w:rsidRPr="00170508" w:rsidRDefault="004E6D11" w:rsidP="004E6D11">
            <w:pPr>
              <w:overflowPunct w:val="0"/>
              <w:autoSpaceDE w:val="0"/>
              <w:autoSpaceDN w:val="0"/>
              <w:adjustRightInd w:val="0"/>
              <w:spacing w:after="0"/>
              <w:jc w:val="center"/>
              <w:textAlignment w:val="baseline"/>
              <w:rPr>
                <w:ins w:id="5226" w:author="ZTE-Ma Zhifeng" w:date="2025-04-15T00:50:00Z"/>
                <w:rFonts w:ascii="Arial" w:hAnsi="Arial"/>
                <w:sz w:val="18"/>
                <w:lang w:eastAsia="zh-CN" w:bidi="ar"/>
              </w:rPr>
            </w:pPr>
            <w:ins w:id="5227" w:author="ZTE-Ma Zhifeng" w:date="2025-04-15T00:51:00Z">
              <w:r w:rsidRPr="009E2BCC">
                <w:rPr>
                  <w:rFonts w:ascii="Arial" w:eastAsia="等线" w:hAnsi="Arial"/>
                  <w:sz w:val="18"/>
                  <w:lang w:eastAsia="zh-CN" w:bidi="ar"/>
                </w:rPr>
                <w:t>n66 channel bandwidths in Table 5.3.5-1</w:t>
              </w:r>
            </w:ins>
          </w:p>
        </w:tc>
        <w:tc>
          <w:tcPr>
            <w:tcW w:w="1610" w:type="dxa"/>
            <w:tcBorders>
              <w:top w:val="single" w:sz="4" w:space="0" w:color="auto"/>
              <w:left w:val="single" w:sz="4" w:space="0" w:color="auto"/>
              <w:bottom w:val="nil"/>
              <w:right w:val="single" w:sz="4" w:space="0" w:color="auto"/>
            </w:tcBorders>
            <w:vAlign w:val="center"/>
            <w:tcPrChange w:id="5228" w:author="ZTE-Ma Zhifeng" w:date="2025-04-15T00:52:00Z">
              <w:tcPr>
                <w:tcW w:w="1610" w:type="dxa"/>
                <w:tcBorders>
                  <w:top w:val="nil"/>
                  <w:left w:val="single" w:sz="4" w:space="0" w:color="auto"/>
                  <w:bottom w:val="single" w:sz="4" w:space="0" w:color="auto"/>
                  <w:right w:val="single" w:sz="4" w:space="0" w:color="auto"/>
                </w:tcBorders>
                <w:vAlign w:val="center"/>
              </w:tcPr>
            </w:tcPrChange>
          </w:tcPr>
          <w:p w:rsidR="004E6D11" w:rsidRPr="00170508" w:rsidRDefault="004E6D11" w:rsidP="004E6D11">
            <w:pPr>
              <w:overflowPunct w:val="0"/>
              <w:autoSpaceDE w:val="0"/>
              <w:autoSpaceDN w:val="0"/>
              <w:adjustRightInd w:val="0"/>
              <w:spacing w:after="0"/>
              <w:jc w:val="center"/>
              <w:textAlignment w:val="baseline"/>
              <w:rPr>
                <w:ins w:id="5229" w:author="ZTE-Ma Zhifeng" w:date="2025-04-15T00:50:00Z"/>
                <w:rFonts w:ascii="Arial" w:hAnsi="Arial"/>
                <w:sz w:val="18"/>
                <w:lang w:eastAsia="zh-CN"/>
              </w:rPr>
            </w:pPr>
            <w:ins w:id="5230" w:author="ZTE-Ma Zhifeng" w:date="2025-04-15T00:52:00Z">
              <w:r w:rsidRPr="009E2BCC">
                <w:rPr>
                  <w:rFonts w:ascii="Arial" w:eastAsia="等线" w:hAnsi="Arial"/>
                  <w:sz w:val="18"/>
                  <w:lang w:eastAsia="zh-CN"/>
                </w:rPr>
                <w:t>4 and 5</w:t>
              </w:r>
            </w:ins>
          </w:p>
        </w:tc>
      </w:tr>
      <w:tr w:rsidR="004E6D11" w:rsidRPr="00170508" w:rsidTr="004E6D11">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5231" w:author="ZTE-Ma Zhifeng" w:date="2025-04-15T00:52:00Z">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5232" w:author="ZTE-Ma Zhifeng" w:date="2025-04-15T00:50:00Z"/>
          <w:trPrChange w:id="5233" w:author="ZTE-Ma Zhifeng" w:date="2025-04-15T00:52:00Z">
            <w:trPr>
              <w:jc w:val="center"/>
            </w:trPr>
          </w:trPrChange>
        </w:trPr>
        <w:tc>
          <w:tcPr>
            <w:tcW w:w="2067" w:type="dxa"/>
            <w:tcBorders>
              <w:top w:val="nil"/>
              <w:left w:val="single" w:sz="4" w:space="0" w:color="auto"/>
              <w:bottom w:val="nil"/>
              <w:right w:val="single" w:sz="4" w:space="0" w:color="auto"/>
            </w:tcBorders>
            <w:vAlign w:val="center"/>
            <w:tcPrChange w:id="5234" w:author="ZTE-Ma Zhifeng" w:date="2025-04-15T00:52:00Z">
              <w:tcPr>
                <w:tcW w:w="2067" w:type="dxa"/>
                <w:tcBorders>
                  <w:top w:val="nil"/>
                  <w:left w:val="single" w:sz="4" w:space="0" w:color="auto"/>
                  <w:bottom w:val="single" w:sz="4" w:space="0" w:color="auto"/>
                  <w:right w:val="single" w:sz="4" w:space="0" w:color="auto"/>
                </w:tcBorders>
                <w:vAlign w:val="center"/>
              </w:tcPr>
            </w:tcPrChange>
          </w:tcPr>
          <w:p w:rsidR="004E6D11" w:rsidRPr="00170508" w:rsidRDefault="004E6D11" w:rsidP="004E6D11">
            <w:pPr>
              <w:overflowPunct w:val="0"/>
              <w:autoSpaceDE w:val="0"/>
              <w:autoSpaceDN w:val="0"/>
              <w:adjustRightInd w:val="0"/>
              <w:spacing w:after="0"/>
              <w:jc w:val="center"/>
              <w:textAlignment w:val="baseline"/>
              <w:rPr>
                <w:ins w:id="5235" w:author="ZTE-Ma Zhifeng" w:date="2025-04-15T00:50:00Z"/>
                <w:rFonts w:ascii="Arial" w:hAnsi="Arial"/>
                <w:sz w:val="18"/>
              </w:rPr>
            </w:pPr>
          </w:p>
        </w:tc>
        <w:tc>
          <w:tcPr>
            <w:tcW w:w="1829" w:type="dxa"/>
            <w:tcBorders>
              <w:top w:val="nil"/>
              <w:left w:val="single" w:sz="4" w:space="0" w:color="auto"/>
              <w:bottom w:val="nil"/>
              <w:right w:val="single" w:sz="4" w:space="0" w:color="auto"/>
            </w:tcBorders>
            <w:vAlign w:val="center"/>
            <w:tcPrChange w:id="5236" w:author="ZTE-Ma Zhifeng" w:date="2025-04-15T00:52:00Z">
              <w:tcPr>
                <w:tcW w:w="1829" w:type="dxa"/>
                <w:tcBorders>
                  <w:top w:val="nil"/>
                  <w:left w:val="single" w:sz="4" w:space="0" w:color="auto"/>
                  <w:bottom w:val="single" w:sz="4" w:space="0" w:color="auto"/>
                  <w:right w:val="single" w:sz="4" w:space="0" w:color="auto"/>
                </w:tcBorders>
                <w:vAlign w:val="center"/>
              </w:tcPr>
            </w:tcPrChange>
          </w:tcPr>
          <w:p w:rsidR="004E6D11" w:rsidRPr="00170508" w:rsidRDefault="004E6D11" w:rsidP="004E6D11">
            <w:pPr>
              <w:overflowPunct w:val="0"/>
              <w:autoSpaceDE w:val="0"/>
              <w:autoSpaceDN w:val="0"/>
              <w:adjustRightInd w:val="0"/>
              <w:spacing w:after="0"/>
              <w:jc w:val="center"/>
              <w:textAlignment w:val="baseline"/>
              <w:rPr>
                <w:ins w:id="5237" w:author="ZTE-Ma Zhifeng" w:date="2025-04-15T00:50:00Z"/>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Change w:id="5238" w:author="ZTE-Ma Zhifeng" w:date="2025-04-15T00:52:00Z">
              <w:tcPr>
                <w:tcW w:w="830" w:type="dxa"/>
                <w:tcBorders>
                  <w:top w:val="single" w:sz="4" w:space="0" w:color="auto"/>
                  <w:left w:val="single" w:sz="4" w:space="0" w:color="auto"/>
                  <w:bottom w:val="single" w:sz="4" w:space="0" w:color="auto"/>
                  <w:right w:val="single" w:sz="4" w:space="0" w:color="auto"/>
                </w:tcBorders>
                <w:vAlign w:val="center"/>
              </w:tcPr>
            </w:tcPrChange>
          </w:tcPr>
          <w:p w:rsidR="004E6D11" w:rsidRPr="00170508" w:rsidRDefault="004E6D11" w:rsidP="004E6D11">
            <w:pPr>
              <w:overflowPunct w:val="0"/>
              <w:autoSpaceDE w:val="0"/>
              <w:autoSpaceDN w:val="0"/>
              <w:adjustRightInd w:val="0"/>
              <w:spacing w:after="0"/>
              <w:jc w:val="center"/>
              <w:textAlignment w:val="baseline"/>
              <w:rPr>
                <w:ins w:id="5239" w:author="ZTE-Ma Zhifeng" w:date="2025-04-15T00:50:00Z"/>
                <w:rFonts w:ascii="Arial" w:hAnsi="Arial"/>
                <w:sz w:val="18"/>
                <w:szCs w:val="18"/>
              </w:rPr>
            </w:pPr>
            <w:ins w:id="5240" w:author="ZTE-Ma Zhifeng" w:date="2025-04-15T00:51:00Z">
              <w:r w:rsidRPr="009E2BCC">
                <w:rPr>
                  <w:rFonts w:ascii="Arial" w:hAnsi="Arial"/>
                  <w:sz w:val="18"/>
                  <w:szCs w:val="18"/>
                </w:rPr>
                <w:t>n70</w:t>
              </w:r>
            </w:ins>
          </w:p>
        </w:tc>
        <w:tc>
          <w:tcPr>
            <w:tcW w:w="2827" w:type="dxa"/>
            <w:tcBorders>
              <w:top w:val="single" w:sz="4" w:space="0" w:color="auto"/>
              <w:left w:val="single" w:sz="4" w:space="0" w:color="auto"/>
              <w:bottom w:val="single" w:sz="4" w:space="0" w:color="auto"/>
              <w:right w:val="single" w:sz="4" w:space="0" w:color="auto"/>
            </w:tcBorders>
            <w:vAlign w:val="center"/>
            <w:tcPrChange w:id="5241" w:author="ZTE-Ma Zhifeng" w:date="2025-04-15T00:52:00Z">
              <w:tcPr>
                <w:tcW w:w="2827" w:type="dxa"/>
                <w:tcBorders>
                  <w:top w:val="single" w:sz="4" w:space="0" w:color="auto"/>
                  <w:left w:val="single" w:sz="4" w:space="0" w:color="auto"/>
                  <w:bottom w:val="single" w:sz="4" w:space="0" w:color="auto"/>
                  <w:right w:val="single" w:sz="4" w:space="0" w:color="auto"/>
                </w:tcBorders>
                <w:vAlign w:val="center"/>
              </w:tcPr>
            </w:tcPrChange>
          </w:tcPr>
          <w:p w:rsidR="004E6D11" w:rsidRPr="00170508" w:rsidRDefault="004E6D11" w:rsidP="004E6D11">
            <w:pPr>
              <w:overflowPunct w:val="0"/>
              <w:autoSpaceDE w:val="0"/>
              <w:autoSpaceDN w:val="0"/>
              <w:adjustRightInd w:val="0"/>
              <w:spacing w:after="0"/>
              <w:jc w:val="center"/>
              <w:textAlignment w:val="baseline"/>
              <w:rPr>
                <w:ins w:id="5242" w:author="ZTE-Ma Zhifeng" w:date="2025-04-15T00:50:00Z"/>
                <w:rFonts w:ascii="Arial" w:hAnsi="Arial"/>
                <w:sz w:val="18"/>
                <w:lang w:eastAsia="zh-CN" w:bidi="ar"/>
              </w:rPr>
            </w:pPr>
            <w:ins w:id="5243" w:author="ZTE-Ma Zhifeng" w:date="2025-04-15T00:51:00Z">
              <w:r>
                <w:rPr>
                  <w:rFonts w:ascii="Arial" w:eastAsia="等线" w:hAnsi="Arial"/>
                  <w:sz w:val="18"/>
                  <w:lang w:eastAsia="zh-CN" w:bidi="ar"/>
                </w:rPr>
                <w:t>n70</w:t>
              </w:r>
              <w:r w:rsidRPr="009E2BCC">
                <w:rPr>
                  <w:rFonts w:ascii="Arial" w:eastAsia="等线" w:hAnsi="Arial"/>
                  <w:sz w:val="18"/>
                  <w:lang w:eastAsia="zh-CN" w:bidi="ar"/>
                </w:rPr>
                <w:t xml:space="preserve"> channel bandwidths in Table 5.3.5-1</w:t>
              </w:r>
            </w:ins>
          </w:p>
        </w:tc>
        <w:tc>
          <w:tcPr>
            <w:tcW w:w="1610" w:type="dxa"/>
            <w:tcBorders>
              <w:top w:val="nil"/>
              <w:left w:val="single" w:sz="4" w:space="0" w:color="auto"/>
              <w:bottom w:val="nil"/>
              <w:right w:val="single" w:sz="4" w:space="0" w:color="auto"/>
            </w:tcBorders>
            <w:vAlign w:val="center"/>
            <w:tcPrChange w:id="5244" w:author="ZTE-Ma Zhifeng" w:date="2025-04-15T00:52:00Z">
              <w:tcPr>
                <w:tcW w:w="1610" w:type="dxa"/>
                <w:tcBorders>
                  <w:top w:val="nil"/>
                  <w:left w:val="single" w:sz="4" w:space="0" w:color="auto"/>
                  <w:bottom w:val="single" w:sz="4" w:space="0" w:color="auto"/>
                  <w:right w:val="single" w:sz="4" w:space="0" w:color="auto"/>
                </w:tcBorders>
                <w:vAlign w:val="center"/>
              </w:tcPr>
            </w:tcPrChange>
          </w:tcPr>
          <w:p w:rsidR="004E6D11" w:rsidRPr="00170508" w:rsidRDefault="004E6D11" w:rsidP="004E6D11">
            <w:pPr>
              <w:overflowPunct w:val="0"/>
              <w:autoSpaceDE w:val="0"/>
              <w:autoSpaceDN w:val="0"/>
              <w:adjustRightInd w:val="0"/>
              <w:spacing w:after="0"/>
              <w:jc w:val="center"/>
              <w:textAlignment w:val="baseline"/>
              <w:rPr>
                <w:ins w:id="5245" w:author="ZTE-Ma Zhifeng" w:date="2025-04-15T00:50:00Z"/>
                <w:rFonts w:ascii="Arial" w:hAnsi="Arial"/>
                <w:sz w:val="18"/>
                <w:lang w:eastAsia="zh-CN"/>
              </w:rPr>
            </w:pPr>
          </w:p>
        </w:tc>
      </w:tr>
      <w:tr w:rsidR="004E6D11" w:rsidRPr="00170508" w:rsidTr="00DB755A">
        <w:trPr>
          <w:jc w:val="center"/>
          <w:ins w:id="5246" w:author="ZTE-Ma Zhifeng" w:date="2025-04-15T00:50:00Z"/>
        </w:trPr>
        <w:tc>
          <w:tcPr>
            <w:tcW w:w="2067" w:type="dxa"/>
            <w:tcBorders>
              <w:top w:val="nil"/>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ins w:id="5247" w:author="ZTE-Ma Zhifeng" w:date="2025-04-15T00:50:00Z"/>
                <w:rFonts w:ascii="Arial" w:hAnsi="Arial"/>
                <w:sz w:val="18"/>
              </w:rPr>
            </w:pPr>
          </w:p>
        </w:tc>
        <w:tc>
          <w:tcPr>
            <w:tcW w:w="1829" w:type="dxa"/>
            <w:tcBorders>
              <w:top w:val="nil"/>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ins w:id="5248" w:author="ZTE-Ma Zhifeng" w:date="2025-04-15T00:50:00Z"/>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ins w:id="5249" w:author="ZTE-Ma Zhifeng" w:date="2025-04-15T00:50:00Z"/>
                <w:rFonts w:ascii="Arial" w:hAnsi="Arial"/>
                <w:sz w:val="18"/>
                <w:szCs w:val="18"/>
              </w:rPr>
            </w:pPr>
            <w:ins w:id="5250" w:author="ZTE-Ma Zhifeng" w:date="2025-04-15T00:51:00Z">
              <w:r w:rsidRPr="009E2BCC">
                <w:rPr>
                  <w:rFonts w:ascii="Arial" w:hAnsi="Arial"/>
                  <w:sz w:val="18"/>
                  <w:szCs w:val="18"/>
                </w:rPr>
                <w:t>n71</w:t>
              </w:r>
            </w:ins>
          </w:p>
        </w:tc>
        <w:tc>
          <w:tcPr>
            <w:tcW w:w="2827"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ins w:id="5251" w:author="ZTE-Ma Zhifeng" w:date="2025-04-15T00:50:00Z"/>
                <w:rFonts w:ascii="Arial" w:hAnsi="Arial"/>
                <w:sz w:val="18"/>
                <w:lang w:eastAsia="zh-CN" w:bidi="ar"/>
              </w:rPr>
            </w:pPr>
            <w:ins w:id="5252" w:author="ZTE-Ma Zhifeng" w:date="2025-04-15T00:51:00Z">
              <w:r w:rsidRPr="009E2BCC">
                <w:rPr>
                  <w:rFonts w:ascii="Arial" w:eastAsia="等线" w:hAnsi="Arial"/>
                  <w:sz w:val="18"/>
                  <w:lang w:eastAsia="zh-CN" w:bidi="ar"/>
                </w:rPr>
                <w:t>n71 channel bandwidths in Table 5.3.5-1</w:t>
              </w:r>
            </w:ins>
          </w:p>
        </w:tc>
        <w:tc>
          <w:tcPr>
            <w:tcW w:w="1610" w:type="dxa"/>
            <w:tcBorders>
              <w:top w:val="nil"/>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ins w:id="5253" w:author="ZTE-Ma Zhifeng" w:date="2025-04-15T00:50:00Z"/>
                <w:rFonts w:ascii="Arial" w:hAnsi="Arial"/>
                <w:sz w:val="18"/>
                <w:lang w:eastAsia="zh-CN"/>
              </w:rPr>
            </w:pPr>
          </w:p>
        </w:tc>
      </w:tr>
      <w:tr w:rsidR="004E6D11" w:rsidRPr="00170508" w:rsidTr="00DB755A">
        <w:trPr>
          <w:jc w:val="center"/>
        </w:trPr>
        <w:tc>
          <w:tcPr>
            <w:tcW w:w="2067" w:type="dxa"/>
            <w:tcBorders>
              <w:top w:val="single" w:sz="4" w:space="0" w:color="auto"/>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hAnsi="Arial"/>
                <w:sz w:val="18"/>
                <w:szCs w:val="18"/>
              </w:rPr>
            </w:pPr>
            <w:r w:rsidRPr="00170508">
              <w:rPr>
                <w:rFonts w:ascii="Arial" w:hAnsi="Arial"/>
                <w:sz w:val="18"/>
                <w:szCs w:val="18"/>
              </w:rPr>
              <w:lastRenderedPageBreak/>
              <w:t>CA_n66A-n70A-n78A</w:t>
            </w:r>
          </w:p>
        </w:tc>
        <w:tc>
          <w:tcPr>
            <w:tcW w:w="1829" w:type="dxa"/>
            <w:tcBorders>
              <w:top w:val="single" w:sz="4" w:space="0" w:color="auto"/>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hAnsi="Arial"/>
                <w:sz w:val="18"/>
                <w:szCs w:val="18"/>
              </w:rPr>
            </w:pPr>
            <w:r w:rsidRPr="00170508">
              <w:rPr>
                <w:rFonts w:ascii="Arial" w:hAnsi="Arial"/>
                <w:sz w:val="18"/>
                <w:szCs w:val="18"/>
              </w:rPr>
              <w:t>CA_n66A-n78A</w:t>
            </w:r>
            <w:r w:rsidRPr="00170508">
              <w:rPr>
                <w:rFonts w:ascii="Arial" w:hAnsi="Arial"/>
                <w:sz w:val="18"/>
                <w:szCs w:val="18"/>
              </w:rPr>
              <w:br/>
              <w:t>CA_n70A-n78A</w:t>
            </w:r>
          </w:p>
        </w:tc>
        <w:tc>
          <w:tcPr>
            <w:tcW w:w="830" w:type="dxa"/>
            <w:tcBorders>
              <w:top w:val="single" w:sz="4" w:space="0" w:color="auto"/>
              <w:left w:val="single" w:sz="4" w:space="0" w:color="auto"/>
              <w:bottom w:val="single" w:sz="4" w:space="0" w:color="auto"/>
              <w:right w:val="single" w:sz="4" w:space="0" w:color="auto"/>
            </w:tcBorders>
          </w:tcPr>
          <w:p w:rsidR="004E6D11" w:rsidRPr="00170508" w:rsidRDefault="004E6D11" w:rsidP="004E6D11">
            <w:pPr>
              <w:overflowPunct w:val="0"/>
              <w:autoSpaceDE w:val="0"/>
              <w:autoSpaceDN w:val="0"/>
              <w:adjustRightInd w:val="0"/>
              <w:spacing w:after="0"/>
              <w:jc w:val="center"/>
              <w:textAlignment w:val="baseline"/>
              <w:rPr>
                <w:rFonts w:ascii="Arial" w:hAnsi="Arial"/>
                <w:sz w:val="18"/>
                <w:szCs w:val="18"/>
              </w:rPr>
            </w:pPr>
            <w:r w:rsidRPr="00170508">
              <w:rPr>
                <w:rFonts w:ascii="Arial" w:hAnsi="Arial"/>
                <w:sz w:val="18"/>
                <w:szCs w:val="18"/>
              </w:rPr>
              <w:t>n66</w:t>
            </w:r>
          </w:p>
        </w:tc>
        <w:tc>
          <w:tcPr>
            <w:tcW w:w="2827"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10, 15, 20, 25, 30, 40</w:t>
            </w:r>
          </w:p>
        </w:tc>
        <w:tc>
          <w:tcPr>
            <w:tcW w:w="1610" w:type="dxa"/>
            <w:tcBorders>
              <w:top w:val="single" w:sz="4" w:space="0" w:color="auto"/>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hAnsi="Arial"/>
                <w:sz w:val="18"/>
                <w:szCs w:val="18"/>
              </w:rPr>
            </w:pPr>
            <w:r w:rsidRPr="00170508">
              <w:rPr>
                <w:rFonts w:ascii="Arial" w:hAnsi="Arial"/>
                <w:sz w:val="18"/>
                <w:szCs w:val="18"/>
              </w:rPr>
              <w:t>0</w:t>
            </w:r>
          </w:p>
        </w:tc>
      </w:tr>
      <w:tr w:rsidR="004E6D11" w:rsidRPr="00170508" w:rsidTr="00DB755A">
        <w:trPr>
          <w:jc w:val="center"/>
        </w:trPr>
        <w:tc>
          <w:tcPr>
            <w:tcW w:w="2067" w:type="dxa"/>
            <w:tcBorders>
              <w:top w:val="nil"/>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tcPr>
          <w:p w:rsidR="004E6D11" w:rsidRPr="00170508" w:rsidRDefault="004E6D11" w:rsidP="004E6D11">
            <w:pPr>
              <w:overflowPunct w:val="0"/>
              <w:autoSpaceDE w:val="0"/>
              <w:autoSpaceDN w:val="0"/>
              <w:adjustRightInd w:val="0"/>
              <w:spacing w:after="0"/>
              <w:jc w:val="center"/>
              <w:textAlignment w:val="baseline"/>
              <w:rPr>
                <w:rFonts w:ascii="Arial" w:hAnsi="Arial"/>
                <w:sz w:val="18"/>
                <w:szCs w:val="18"/>
              </w:rPr>
            </w:pPr>
            <w:r w:rsidRPr="00170508">
              <w:rPr>
                <w:rFonts w:ascii="Arial" w:hAnsi="Arial"/>
                <w:sz w:val="18"/>
                <w:szCs w:val="18"/>
              </w:rPr>
              <w:t>n70</w:t>
            </w:r>
          </w:p>
        </w:tc>
        <w:tc>
          <w:tcPr>
            <w:tcW w:w="2827"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hAnsi="Arial"/>
                <w:sz w:val="18"/>
                <w:lang w:eastAsia="zh-CN" w:bidi="ar"/>
              </w:rPr>
            </w:pPr>
            <w:r w:rsidRPr="00170508">
              <w:rPr>
                <w:rFonts w:ascii="Arial" w:eastAsia="等线" w:hAnsi="Arial"/>
                <w:sz w:val="18"/>
                <w:lang w:bidi="ar"/>
              </w:rPr>
              <w:t>5, 10, 15, 20</w:t>
            </w:r>
            <w:r w:rsidRPr="00170508">
              <w:rPr>
                <w:rFonts w:ascii="Arial" w:eastAsia="等线" w:hAnsi="Arial"/>
                <w:sz w:val="18"/>
                <w:vertAlign w:val="superscript"/>
                <w:lang w:bidi="ar"/>
              </w:rPr>
              <w:t>1</w:t>
            </w:r>
            <w:r w:rsidRPr="00170508">
              <w:rPr>
                <w:rFonts w:ascii="Arial" w:eastAsia="等线" w:hAnsi="Arial"/>
                <w:sz w:val="18"/>
                <w:lang w:bidi="ar"/>
              </w:rPr>
              <w:t>, 25</w:t>
            </w:r>
            <w:r w:rsidRPr="00170508">
              <w:rPr>
                <w:rFonts w:ascii="Arial" w:eastAsia="等线" w:hAnsi="Arial"/>
                <w:sz w:val="18"/>
                <w:vertAlign w:val="superscript"/>
                <w:lang w:bidi="ar"/>
              </w:rPr>
              <w:t>1</w:t>
            </w:r>
          </w:p>
        </w:tc>
        <w:tc>
          <w:tcPr>
            <w:tcW w:w="1610" w:type="dxa"/>
            <w:tcBorders>
              <w:top w:val="nil"/>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hAnsi="Arial"/>
                <w:sz w:val="18"/>
                <w:lang w:eastAsia="zh-CN"/>
              </w:rPr>
            </w:pPr>
          </w:p>
        </w:tc>
      </w:tr>
      <w:tr w:rsidR="004E6D11" w:rsidRPr="00170508" w:rsidTr="00DB755A">
        <w:trPr>
          <w:jc w:val="center"/>
        </w:trPr>
        <w:tc>
          <w:tcPr>
            <w:tcW w:w="2067" w:type="dxa"/>
            <w:tcBorders>
              <w:top w:val="nil"/>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tcPr>
          <w:p w:rsidR="004E6D11" w:rsidRPr="00170508" w:rsidRDefault="004E6D11" w:rsidP="004E6D11">
            <w:pPr>
              <w:overflowPunct w:val="0"/>
              <w:autoSpaceDE w:val="0"/>
              <w:autoSpaceDN w:val="0"/>
              <w:adjustRightInd w:val="0"/>
              <w:spacing w:after="0"/>
              <w:jc w:val="center"/>
              <w:textAlignment w:val="baseline"/>
              <w:rPr>
                <w:rFonts w:ascii="Arial" w:hAnsi="Arial"/>
                <w:sz w:val="18"/>
                <w:szCs w:val="18"/>
              </w:rPr>
            </w:pPr>
            <w:r w:rsidRPr="00170508">
              <w:rPr>
                <w:rFonts w:ascii="Arial" w:hAnsi="Arial"/>
                <w:sz w:val="18"/>
                <w:szCs w:val="18"/>
              </w:rPr>
              <w:t>n78</w:t>
            </w:r>
          </w:p>
        </w:tc>
        <w:tc>
          <w:tcPr>
            <w:tcW w:w="2827"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hAnsi="Arial"/>
                <w:sz w:val="18"/>
                <w:lang w:eastAsia="zh-CN" w:bidi="ar"/>
              </w:rPr>
            </w:pPr>
            <w:r w:rsidRPr="00170508">
              <w:rPr>
                <w:rFonts w:ascii="Arial" w:eastAsia="等线" w:hAnsi="Arial"/>
                <w:sz w:val="18"/>
                <w:lang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hAnsi="Arial"/>
                <w:sz w:val="18"/>
                <w:lang w:eastAsia="zh-CN"/>
              </w:rPr>
            </w:pPr>
          </w:p>
        </w:tc>
      </w:tr>
      <w:tr w:rsidR="004E6D11" w:rsidRPr="00170508" w:rsidTr="00DB755A">
        <w:trPr>
          <w:jc w:val="center"/>
        </w:trPr>
        <w:tc>
          <w:tcPr>
            <w:tcW w:w="2067" w:type="dxa"/>
            <w:tcBorders>
              <w:top w:val="single" w:sz="4" w:space="0" w:color="auto"/>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CA_n66A-n70A-n71(2A)</w:t>
            </w:r>
          </w:p>
        </w:tc>
        <w:tc>
          <w:tcPr>
            <w:tcW w:w="1829" w:type="dxa"/>
            <w:tcBorders>
              <w:top w:val="single" w:sz="4" w:space="0" w:color="auto"/>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CA_n66A-n71A</w:t>
            </w:r>
          </w:p>
          <w:p w:rsidR="004E6D11" w:rsidRPr="00170508" w:rsidRDefault="004E6D11" w:rsidP="004E6D11">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CA_n70A-n71A</w:t>
            </w:r>
          </w:p>
        </w:tc>
        <w:tc>
          <w:tcPr>
            <w:tcW w:w="830"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n66</w:t>
            </w:r>
          </w:p>
        </w:tc>
        <w:tc>
          <w:tcPr>
            <w:tcW w:w="2827"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Calibri" w:hAnsi="Calibri"/>
                <w:sz w:val="21"/>
                <w:lang w:eastAsia="zh-CN"/>
              </w:rPr>
            </w:pPr>
            <w:r w:rsidRPr="00170508">
              <w:rPr>
                <w:rFonts w:ascii="Arial" w:hAnsi="Arial"/>
                <w:sz w:val="18"/>
                <w:lang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hAnsi="Arial"/>
                <w:sz w:val="18"/>
                <w:lang w:eastAsia="zh-CN"/>
              </w:rPr>
            </w:pPr>
            <w:r w:rsidRPr="00170508">
              <w:rPr>
                <w:rFonts w:ascii="Arial" w:hAnsi="Arial"/>
                <w:sz w:val="18"/>
                <w:lang w:eastAsia="zh-CN"/>
              </w:rPr>
              <w:t>0</w:t>
            </w:r>
          </w:p>
        </w:tc>
      </w:tr>
      <w:tr w:rsidR="004E6D11" w:rsidRPr="00170508" w:rsidTr="004E6D11">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5254" w:author="ZTE-Ma Zhifeng" w:date="2025-04-15T00:53:00Z">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5255" w:author="ZTE-Ma Zhifeng" w:date="2025-04-15T00:53:00Z">
            <w:trPr>
              <w:jc w:val="center"/>
            </w:trPr>
          </w:trPrChange>
        </w:trPr>
        <w:tc>
          <w:tcPr>
            <w:tcW w:w="2067" w:type="dxa"/>
            <w:tcBorders>
              <w:top w:val="nil"/>
              <w:left w:val="single" w:sz="4" w:space="0" w:color="auto"/>
              <w:bottom w:val="nil"/>
              <w:right w:val="single" w:sz="4" w:space="0" w:color="auto"/>
            </w:tcBorders>
            <w:vAlign w:val="center"/>
            <w:tcPrChange w:id="5256" w:author="ZTE-Ma Zhifeng" w:date="2025-04-15T00:53:00Z">
              <w:tcPr>
                <w:tcW w:w="2067" w:type="dxa"/>
                <w:tcBorders>
                  <w:top w:val="nil"/>
                  <w:left w:val="single" w:sz="4" w:space="0" w:color="auto"/>
                  <w:bottom w:val="nil"/>
                  <w:right w:val="single" w:sz="4" w:space="0" w:color="auto"/>
                </w:tcBorders>
                <w:vAlign w:val="center"/>
              </w:tcPr>
            </w:tcPrChange>
          </w:tcPr>
          <w:p w:rsidR="004E6D11" w:rsidRPr="00170508" w:rsidRDefault="004E6D11" w:rsidP="004E6D11">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vAlign w:val="center"/>
            <w:tcPrChange w:id="5257" w:author="ZTE-Ma Zhifeng" w:date="2025-04-15T00:53:00Z">
              <w:tcPr>
                <w:tcW w:w="1829" w:type="dxa"/>
                <w:tcBorders>
                  <w:top w:val="nil"/>
                  <w:left w:val="single" w:sz="4" w:space="0" w:color="auto"/>
                  <w:bottom w:val="nil"/>
                  <w:right w:val="single" w:sz="4" w:space="0" w:color="auto"/>
                </w:tcBorders>
                <w:vAlign w:val="center"/>
              </w:tcPr>
            </w:tcPrChange>
          </w:tcPr>
          <w:p w:rsidR="004E6D11" w:rsidRPr="00170508" w:rsidRDefault="004E6D11" w:rsidP="004E6D11">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Change w:id="5258" w:author="ZTE-Ma Zhifeng" w:date="2025-04-15T00:53:00Z">
              <w:tcPr>
                <w:tcW w:w="830" w:type="dxa"/>
                <w:tcBorders>
                  <w:top w:val="single" w:sz="4" w:space="0" w:color="auto"/>
                  <w:left w:val="single" w:sz="4" w:space="0" w:color="auto"/>
                  <w:bottom w:val="single" w:sz="4" w:space="0" w:color="auto"/>
                  <w:right w:val="single" w:sz="4" w:space="0" w:color="auto"/>
                </w:tcBorders>
                <w:vAlign w:val="center"/>
              </w:tcPr>
            </w:tcPrChange>
          </w:tcPr>
          <w:p w:rsidR="004E6D11" w:rsidRPr="00170508" w:rsidRDefault="004E6D11" w:rsidP="004E6D11">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n70</w:t>
            </w:r>
          </w:p>
        </w:tc>
        <w:tc>
          <w:tcPr>
            <w:tcW w:w="2827" w:type="dxa"/>
            <w:tcBorders>
              <w:top w:val="single" w:sz="4" w:space="0" w:color="auto"/>
              <w:left w:val="single" w:sz="4" w:space="0" w:color="auto"/>
              <w:bottom w:val="single" w:sz="4" w:space="0" w:color="auto"/>
              <w:right w:val="single" w:sz="4" w:space="0" w:color="auto"/>
            </w:tcBorders>
            <w:vAlign w:val="center"/>
            <w:tcPrChange w:id="5259" w:author="ZTE-Ma Zhifeng" w:date="2025-04-15T00:53:00Z">
              <w:tcPr>
                <w:tcW w:w="2827" w:type="dxa"/>
                <w:tcBorders>
                  <w:top w:val="single" w:sz="4" w:space="0" w:color="auto"/>
                  <w:left w:val="single" w:sz="4" w:space="0" w:color="auto"/>
                  <w:bottom w:val="single" w:sz="4" w:space="0" w:color="auto"/>
                  <w:right w:val="single" w:sz="4" w:space="0" w:color="auto"/>
                </w:tcBorders>
                <w:vAlign w:val="center"/>
              </w:tcPr>
            </w:tcPrChange>
          </w:tcPr>
          <w:p w:rsidR="004E6D11" w:rsidRPr="00170508" w:rsidRDefault="004E6D11" w:rsidP="004E6D11">
            <w:pPr>
              <w:overflowPunct w:val="0"/>
              <w:autoSpaceDE w:val="0"/>
              <w:autoSpaceDN w:val="0"/>
              <w:adjustRightInd w:val="0"/>
              <w:spacing w:after="0"/>
              <w:jc w:val="center"/>
              <w:textAlignment w:val="baseline"/>
              <w:rPr>
                <w:rFonts w:ascii="Calibri" w:hAnsi="Calibri"/>
                <w:sz w:val="21"/>
                <w:lang w:eastAsia="zh-CN"/>
              </w:rPr>
            </w:pPr>
            <w:r w:rsidRPr="00170508">
              <w:rPr>
                <w:rFonts w:ascii="Arial" w:hAnsi="Arial"/>
                <w:sz w:val="18"/>
                <w:lang w:eastAsia="zh-CN" w:bidi="ar"/>
              </w:rPr>
              <w:t>5, 10, 15, 20</w:t>
            </w:r>
            <w:r w:rsidRPr="00170508">
              <w:rPr>
                <w:rFonts w:ascii="Arial" w:hAnsi="Arial"/>
                <w:sz w:val="18"/>
                <w:vertAlign w:val="superscript"/>
                <w:lang w:eastAsia="zh-CN" w:bidi="ar"/>
              </w:rPr>
              <w:t>1</w:t>
            </w:r>
            <w:r w:rsidRPr="00170508">
              <w:rPr>
                <w:rFonts w:ascii="Arial" w:hAnsi="Arial"/>
                <w:sz w:val="18"/>
                <w:lang w:eastAsia="zh-CN" w:bidi="ar"/>
              </w:rPr>
              <w:t>, 25</w:t>
            </w:r>
            <w:r w:rsidRPr="00170508">
              <w:rPr>
                <w:rFonts w:ascii="Arial" w:hAnsi="Arial"/>
                <w:sz w:val="18"/>
                <w:vertAlign w:val="superscript"/>
                <w:lang w:eastAsia="zh-CN" w:bidi="ar"/>
              </w:rPr>
              <w:t>1</w:t>
            </w:r>
          </w:p>
        </w:tc>
        <w:tc>
          <w:tcPr>
            <w:tcW w:w="1610" w:type="dxa"/>
            <w:tcBorders>
              <w:top w:val="nil"/>
              <w:left w:val="single" w:sz="4" w:space="0" w:color="auto"/>
              <w:bottom w:val="nil"/>
              <w:right w:val="single" w:sz="4" w:space="0" w:color="auto"/>
            </w:tcBorders>
            <w:vAlign w:val="center"/>
            <w:tcPrChange w:id="5260" w:author="ZTE-Ma Zhifeng" w:date="2025-04-15T00:53:00Z">
              <w:tcPr>
                <w:tcW w:w="1610" w:type="dxa"/>
                <w:tcBorders>
                  <w:top w:val="nil"/>
                  <w:left w:val="single" w:sz="4" w:space="0" w:color="auto"/>
                  <w:bottom w:val="nil"/>
                  <w:right w:val="single" w:sz="4" w:space="0" w:color="auto"/>
                </w:tcBorders>
                <w:vAlign w:val="center"/>
              </w:tcPr>
            </w:tcPrChange>
          </w:tcPr>
          <w:p w:rsidR="004E6D11" w:rsidRPr="00170508" w:rsidRDefault="004E6D11" w:rsidP="004E6D11">
            <w:pPr>
              <w:overflowPunct w:val="0"/>
              <w:autoSpaceDE w:val="0"/>
              <w:autoSpaceDN w:val="0"/>
              <w:adjustRightInd w:val="0"/>
              <w:spacing w:after="0"/>
              <w:jc w:val="center"/>
              <w:textAlignment w:val="baseline"/>
              <w:rPr>
                <w:rFonts w:ascii="Arial" w:hAnsi="Arial"/>
                <w:sz w:val="18"/>
                <w:lang w:eastAsia="zh-CN"/>
              </w:rPr>
            </w:pPr>
          </w:p>
        </w:tc>
      </w:tr>
      <w:tr w:rsidR="004E6D11" w:rsidRPr="00170508" w:rsidTr="004E6D11">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5261" w:author="ZTE-Ma Zhifeng" w:date="2025-04-15T00:53:00Z">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5262" w:author="ZTE-Ma Zhifeng" w:date="2025-04-15T00:53:00Z">
            <w:trPr>
              <w:jc w:val="center"/>
            </w:trPr>
          </w:trPrChange>
        </w:trPr>
        <w:tc>
          <w:tcPr>
            <w:tcW w:w="2067" w:type="dxa"/>
            <w:tcBorders>
              <w:top w:val="nil"/>
              <w:left w:val="single" w:sz="4" w:space="0" w:color="auto"/>
              <w:bottom w:val="nil"/>
              <w:right w:val="single" w:sz="4" w:space="0" w:color="auto"/>
            </w:tcBorders>
            <w:vAlign w:val="center"/>
            <w:tcPrChange w:id="5263" w:author="ZTE-Ma Zhifeng" w:date="2025-04-15T00:53:00Z">
              <w:tcPr>
                <w:tcW w:w="2067" w:type="dxa"/>
                <w:tcBorders>
                  <w:top w:val="nil"/>
                  <w:left w:val="single" w:sz="4" w:space="0" w:color="auto"/>
                  <w:bottom w:val="single" w:sz="4" w:space="0" w:color="auto"/>
                  <w:right w:val="single" w:sz="4" w:space="0" w:color="auto"/>
                </w:tcBorders>
                <w:vAlign w:val="center"/>
              </w:tcPr>
            </w:tcPrChange>
          </w:tcPr>
          <w:p w:rsidR="004E6D11" w:rsidRPr="00170508" w:rsidRDefault="004E6D11" w:rsidP="004E6D11">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vAlign w:val="center"/>
            <w:tcPrChange w:id="5264" w:author="ZTE-Ma Zhifeng" w:date="2025-04-15T00:53:00Z">
              <w:tcPr>
                <w:tcW w:w="1829" w:type="dxa"/>
                <w:tcBorders>
                  <w:top w:val="nil"/>
                  <w:left w:val="single" w:sz="4" w:space="0" w:color="auto"/>
                  <w:bottom w:val="single" w:sz="4" w:space="0" w:color="auto"/>
                  <w:right w:val="single" w:sz="4" w:space="0" w:color="auto"/>
                </w:tcBorders>
                <w:vAlign w:val="center"/>
              </w:tcPr>
            </w:tcPrChange>
          </w:tcPr>
          <w:p w:rsidR="004E6D11" w:rsidRPr="00170508" w:rsidRDefault="004E6D11" w:rsidP="004E6D11">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Change w:id="5265" w:author="ZTE-Ma Zhifeng" w:date="2025-04-15T00:53:00Z">
              <w:tcPr>
                <w:tcW w:w="830" w:type="dxa"/>
                <w:tcBorders>
                  <w:top w:val="single" w:sz="4" w:space="0" w:color="auto"/>
                  <w:left w:val="single" w:sz="4" w:space="0" w:color="auto"/>
                  <w:bottom w:val="single" w:sz="4" w:space="0" w:color="auto"/>
                  <w:right w:val="single" w:sz="4" w:space="0" w:color="auto"/>
                </w:tcBorders>
                <w:vAlign w:val="center"/>
              </w:tcPr>
            </w:tcPrChange>
          </w:tcPr>
          <w:p w:rsidR="004E6D11" w:rsidRPr="00170508" w:rsidRDefault="004E6D11" w:rsidP="004E6D11">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n71</w:t>
            </w:r>
          </w:p>
        </w:tc>
        <w:tc>
          <w:tcPr>
            <w:tcW w:w="2827" w:type="dxa"/>
            <w:tcBorders>
              <w:top w:val="single" w:sz="4" w:space="0" w:color="auto"/>
              <w:left w:val="single" w:sz="4" w:space="0" w:color="auto"/>
              <w:bottom w:val="single" w:sz="4" w:space="0" w:color="auto"/>
              <w:right w:val="single" w:sz="4" w:space="0" w:color="auto"/>
            </w:tcBorders>
            <w:vAlign w:val="center"/>
            <w:tcPrChange w:id="5266" w:author="ZTE-Ma Zhifeng" w:date="2025-04-15T00:53:00Z">
              <w:tcPr>
                <w:tcW w:w="2827" w:type="dxa"/>
                <w:tcBorders>
                  <w:top w:val="single" w:sz="4" w:space="0" w:color="auto"/>
                  <w:left w:val="single" w:sz="4" w:space="0" w:color="auto"/>
                  <w:bottom w:val="single" w:sz="4" w:space="0" w:color="auto"/>
                  <w:right w:val="single" w:sz="4" w:space="0" w:color="auto"/>
                </w:tcBorders>
                <w:vAlign w:val="center"/>
              </w:tcPr>
            </w:tcPrChange>
          </w:tcPr>
          <w:p w:rsidR="004E6D11" w:rsidRPr="00170508" w:rsidRDefault="004E6D11" w:rsidP="004E6D11">
            <w:pPr>
              <w:overflowPunct w:val="0"/>
              <w:autoSpaceDE w:val="0"/>
              <w:autoSpaceDN w:val="0"/>
              <w:adjustRightInd w:val="0"/>
              <w:spacing w:after="0"/>
              <w:jc w:val="center"/>
              <w:textAlignment w:val="baseline"/>
              <w:rPr>
                <w:rFonts w:ascii="Calibri" w:hAnsi="Calibri"/>
                <w:sz w:val="21"/>
                <w:lang w:eastAsia="zh-CN"/>
              </w:rPr>
            </w:pPr>
            <w:r w:rsidRPr="00170508">
              <w:rPr>
                <w:rFonts w:ascii="Arial" w:hAnsi="Arial"/>
                <w:sz w:val="18"/>
                <w:lang w:eastAsia="zh-CN" w:bidi="ar"/>
              </w:rPr>
              <w:t>CA_n71(2A)_BCS0</w:t>
            </w:r>
          </w:p>
        </w:tc>
        <w:tc>
          <w:tcPr>
            <w:tcW w:w="1610" w:type="dxa"/>
            <w:tcBorders>
              <w:top w:val="nil"/>
              <w:left w:val="single" w:sz="4" w:space="0" w:color="auto"/>
              <w:bottom w:val="single" w:sz="4" w:space="0" w:color="auto"/>
              <w:right w:val="single" w:sz="4" w:space="0" w:color="auto"/>
            </w:tcBorders>
            <w:vAlign w:val="center"/>
            <w:tcPrChange w:id="5267" w:author="ZTE-Ma Zhifeng" w:date="2025-04-15T00:53:00Z">
              <w:tcPr>
                <w:tcW w:w="1610" w:type="dxa"/>
                <w:tcBorders>
                  <w:top w:val="nil"/>
                  <w:left w:val="single" w:sz="4" w:space="0" w:color="auto"/>
                  <w:bottom w:val="single" w:sz="4" w:space="0" w:color="auto"/>
                  <w:right w:val="single" w:sz="4" w:space="0" w:color="auto"/>
                </w:tcBorders>
                <w:vAlign w:val="center"/>
              </w:tcPr>
            </w:tcPrChange>
          </w:tcPr>
          <w:p w:rsidR="004E6D11" w:rsidRPr="00170508" w:rsidRDefault="004E6D11" w:rsidP="004E6D11">
            <w:pPr>
              <w:overflowPunct w:val="0"/>
              <w:autoSpaceDE w:val="0"/>
              <w:autoSpaceDN w:val="0"/>
              <w:adjustRightInd w:val="0"/>
              <w:spacing w:after="0"/>
              <w:jc w:val="center"/>
              <w:textAlignment w:val="baseline"/>
              <w:rPr>
                <w:rFonts w:ascii="Arial" w:hAnsi="Arial"/>
                <w:sz w:val="18"/>
                <w:lang w:eastAsia="zh-CN"/>
              </w:rPr>
            </w:pPr>
          </w:p>
        </w:tc>
      </w:tr>
      <w:tr w:rsidR="004E6D11" w:rsidRPr="00170508" w:rsidTr="004E6D11">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5268" w:author="ZTE-Ma Zhifeng" w:date="2025-04-15T00:53:00Z">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5269" w:author="ZTE-Ma Zhifeng" w:date="2025-04-15T00:53:00Z"/>
          <w:trPrChange w:id="5270" w:author="ZTE-Ma Zhifeng" w:date="2025-04-15T00:53:00Z">
            <w:trPr>
              <w:jc w:val="center"/>
            </w:trPr>
          </w:trPrChange>
        </w:trPr>
        <w:tc>
          <w:tcPr>
            <w:tcW w:w="2067" w:type="dxa"/>
            <w:tcBorders>
              <w:top w:val="nil"/>
              <w:left w:val="single" w:sz="4" w:space="0" w:color="auto"/>
              <w:bottom w:val="nil"/>
              <w:right w:val="single" w:sz="4" w:space="0" w:color="auto"/>
            </w:tcBorders>
            <w:vAlign w:val="center"/>
            <w:tcPrChange w:id="5271" w:author="ZTE-Ma Zhifeng" w:date="2025-04-15T00:53:00Z">
              <w:tcPr>
                <w:tcW w:w="2067" w:type="dxa"/>
                <w:tcBorders>
                  <w:top w:val="nil"/>
                  <w:left w:val="single" w:sz="4" w:space="0" w:color="auto"/>
                  <w:bottom w:val="single" w:sz="4" w:space="0" w:color="auto"/>
                  <w:right w:val="single" w:sz="4" w:space="0" w:color="auto"/>
                </w:tcBorders>
                <w:vAlign w:val="center"/>
              </w:tcPr>
            </w:tcPrChange>
          </w:tcPr>
          <w:p w:rsidR="004E6D11" w:rsidRPr="00170508" w:rsidRDefault="004E6D11" w:rsidP="004E6D11">
            <w:pPr>
              <w:overflowPunct w:val="0"/>
              <w:autoSpaceDE w:val="0"/>
              <w:autoSpaceDN w:val="0"/>
              <w:adjustRightInd w:val="0"/>
              <w:spacing w:after="0"/>
              <w:jc w:val="center"/>
              <w:textAlignment w:val="baseline"/>
              <w:rPr>
                <w:ins w:id="5272" w:author="ZTE-Ma Zhifeng" w:date="2025-04-15T00:53:00Z"/>
                <w:rFonts w:ascii="Arial" w:hAnsi="Arial"/>
                <w:sz w:val="18"/>
              </w:rPr>
            </w:pPr>
          </w:p>
        </w:tc>
        <w:tc>
          <w:tcPr>
            <w:tcW w:w="1829" w:type="dxa"/>
            <w:tcBorders>
              <w:top w:val="nil"/>
              <w:left w:val="single" w:sz="4" w:space="0" w:color="auto"/>
              <w:bottom w:val="nil"/>
              <w:right w:val="single" w:sz="4" w:space="0" w:color="auto"/>
            </w:tcBorders>
            <w:vAlign w:val="center"/>
            <w:tcPrChange w:id="5273" w:author="ZTE-Ma Zhifeng" w:date="2025-04-15T00:53:00Z">
              <w:tcPr>
                <w:tcW w:w="1829" w:type="dxa"/>
                <w:tcBorders>
                  <w:top w:val="nil"/>
                  <w:left w:val="single" w:sz="4" w:space="0" w:color="auto"/>
                  <w:bottom w:val="single" w:sz="4" w:space="0" w:color="auto"/>
                  <w:right w:val="single" w:sz="4" w:space="0" w:color="auto"/>
                </w:tcBorders>
                <w:vAlign w:val="center"/>
              </w:tcPr>
            </w:tcPrChange>
          </w:tcPr>
          <w:p w:rsidR="004E6D11" w:rsidRPr="00170508" w:rsidRDefault="004E6D11" w:rsidP="004E6D11">
            <w:pPr>
              <w:overflowPunct w:val="0"/>
              <w:autoSpaceDE w:val="0"/>
              <w:autoSpaceDN w:val="0"/>
              <w:adjustRightInd w:val="0"/>
              <w:spacing w:after="0"/>
              <w:jc w:val="center"/>
              <w:textAlignment w:val="baseline"/>
              <w:rPr>
                <w:ins w:id="5274" w:author="ZTE-Ma Zhifeng" w:date="2025-04-15T00:53:00Z"/>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Change w:id="5275" w:author="ZTE-Ma Zhifeng" w:date="2025-04-15T00:53:00Z">
              <w:tcPr>
                <w:tcW w:w="830" w:type="dxa"/>
                <w:tcBorders>
                  <w:top w:val="single" w:sz="4" w:space="0" w:color="auto"/>
                  <w:left w:val="single" w:sz="4" w:space="0" w:color="auto"/>
                  <w:bottom w:val="single" w:sz="4" w:space="0" w:color="auto"/>
                  <w:right w:val="single" w:sz="4" w:space="0" w:color="auto"/>
                </w:tcBorders>
                <w:vAlign w:val="center"/>
              </w:tcPr>
            </w:tcPrChange>
          </w:tcPr>
          <w:p w:rsidR="004E6D11" w:rsidRPr="00170508" w:rsidRDefault="004E6D11" w:rsidP="004E6D11">
            <w:pPr>
              <w:overflowPunct w:val="0"/>
              <w:autoSpaceDE w:val="0"/>
              <w:autoSpaceDN w:val="0"/>
              <w:adjustRightInd w:val="0"/>
              <w:spacing w:after="0"/>
              <w:jc w:val="center"/>
              <w:textAlignment w:val="baseline"/>
              <w:rPr>
                <w:ins w:id="5276" w:author="ZTE-Ma Zhifeng" w:date="2025-04-15T00:53:00Z"/>
                <w:rFonts w:ascii="Arial" w:hAnsi="Arial"/>
                <w:sz w:val="18"/>
              </w:rPr>
            </w:pPr>
            <w:ins w:id="5277" w:author="ZTE-Ma Zhifeng" w:date="2025-04-15T00:53:00Z">
              <w:r w:rsidRPr="009E2BCC">
                <w:rPr>
                  <w:rFonts w:ascii="Arial" w:hAnsi="Arial"/>
                  <w:sz w:val="18"/>
                </w:rPr>
                <w:t>n66</w:t>
              </w:r>
            </w:ins>
          </w:p>
        </w:tc>
        <w:tc>
          <w:tcPr>
            <w:tcW w:w="2827" w:type="dxa"/>
            <w:tcBorders>
              <w:top w:val="single" w:sz="4" w:space="0" w:color="auto"/>
              <w:left w:val="single" w:sz="4" w:space="0" w:color="auto"/>
              <w:bottom w:val="single" w:sz="4" w:space="0" w:color="auto"/>
              <w:right w:val="single" w:sz="4" w:space="0" w:color="auto"/>
            </w:tcBorders>
            <w:vAlign w:val="center"/>
            <w:tcPrChange w:id="5278" w:author="ZTE-Ma Zhifeng" w:date="2025-04-15T00:53:00Z">
              <w:tcPr>
                <w:tcW w:w="2827" w:type="dxa"/>
                <w:tcBorders>
                  <w:top w:val="single" w:sz="4" w:space="0" w:color="auto"/>
                  <w:left w:val="single" w:sz="4" w:space="0" w:color="auto"/>
                  <w:bottom w:val="single" w:sz="4" w:space="0" w:color="auto"/>
                  <w:right w:val="single" w:sz="4" w:space="0" w:color="auto"/>
                </w:tcBorders>
                <w:vAlign w:val="center"/>
              </w:tcPr>
            </w:tcPrChange>
          </w:tcPr>
          <w:p w:rsidR="004E6D11" w:rsidRPr="00170508" w:rsidRDefault="004E6D11" w:rsidP="004E6D11">
            <w:pPr>
              <w:overflowPunct w:val="0"/>
              <w:autoSpaceDE w:val="0"/>
              <w:autoSpaceDN w:val="0"/>
              <w:adjustRightInd w:val="0"/>
              <w:spacing w:after="0"/>
              <w:jc w:val="center"/>
              <w:textAlignment w:val="baseline"/>
              <w:rPr>
                <w:ins w:id="5279" w:author="ZTE-Ma Zhifeng" w:date="2025-04-15T00:53:00Z"/>
                <w:rFonts w:ascii="Arial" w:hAnsi="Arial"/>
                <w:sz w:val="18"/>
                <w:lang w:eastAsia="zh-CN" w:bidi="ar"/>
              </w:rPr>
            </w:pPr>
            <w:ins w:id="5280" w:author="ZTE-Ma Zhifeng" w:date="2025-04-15T00:53:00Z">
              <w:r w:rsidRPr="009E2BCC">
                <w:rPr>
                  <w:rFonts w:ascii="Arial" w:eastAsia="等线" w:hAnsi="Arial"/>
                  <w:sz w:val="18"/>
                  <w:lang w:eastAsia="zh-CN" w:bidi="ar"/>
                </w:rPr>
                <w:t>n66 channel bandwidths in Table 5.3.5-1</w:t>
              </w:r>
            </w:ins>
          </w:p>
        </w:tc>
        <w:tc>
          <w:tcPr>
            <w:tcW w:w="1610" w:type="dxa"/>
            <w:tcBorders>
              <w:top w:val="single" w:sz="4" w:space="0" w:color="auto"/>
              <w:left w:val="single" w:sz="4" w:space="0" w:color="auto"/>
              <w:bottom w:val="nil"/>
              <w:right w:val="single" w:sz="4" w:space="0" w:color="auto"/>
            </w:tcBorders>
            <w:vAlign w:val="center"/>
            <w:tcPrChange w:id="5281" w:author="ZTE-Ma Zhifeng" w:date="2025-04-15T00:53:00Z">
              <w:tcPr>
                <w:tcW w:w="1610" w:type="dxa"/>
                <w:tcBorders>
                  <w:top w:val="nil"/>
                  <w:left w:val="single" w:sz="4" w:space="0" w:color="auto"/>
                  <w:bottom w:val="single" w:sz="4" w:space="0" w:color="auto"/>
                  <w:right w:val="single" w:sz="4" w:space="0" w:color="auto"/>
                </w:tcBorders>
                <w:vAlign w:val="center"/>
              </w:tcPr>
            </w:tcPrChange>
          </w:tcPr>
          <w:p w:rsidR="004E6D11" w:rsidRPr="00170508" w:rsidRDefault="004E6D11" w:rsidP="004E6D11">
            <w:pPr>
              <w:overflowPunct w:val="0"/>
              <w:autoSpaceDE w:val="0"/>
              <w:autoSpaceDN w:val="0"/>
              <w:adjustRightInd w:val="0"/>
              <w:spacing w:after="0"/>
              <w:jc w:val="center"/>
              <w:textAlignment w:val="baseline"/>
              <w:rPr>
                <w:ins w:id="5282" w:author="ZTE-Ma Zhifeng" w:date="2025-04-15T00:53:00Z"/>
                <w:rFonts w:ascii="Arial" w:hAnsi="Arial"/>
                <w:sz w:val="18"/>
                <w:lang w:eastAsia="zh-CN"/>
              </w:rPr>
            </w:pPr>
            <w:ins w:id="5283" w:author="ZTE-Ma Zhifeng" w:date="2025-04-15T00:53:00Z">
              <w:r w:rsidRPr="009E2BCC">
                <w:rPr>
                  <w:rFonts w:ascii="Arial" w:eastAsia="等线" w:hAnsi="Arial"/>
                  <w:sz w:val="18"/>
                  <w:lang w:eastAsia="zh-CN"/>
                </w:rPr>
                <w:t>4 and 5</w:t>
              </w:r>
            </w:ins>
          </w:p>
        </w:tc>
      </w:tr>
      <w:tr w:rsidR="004E6D11" w:rsidRPr="00170508" w:rsidTr="004E6D11">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5284" w:author="ZTE-Ma Zhifeng" w:date="2025-04-15T00:53:00Z">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5285" w:author="ZTE-Ma Zhifeng" w:date="2025-04-15T00:53:00Z"/>
          <w:trPrChange w:id="5286" w:author="ZTE-Ma Zhifeng" w:date="2025-04-15T00:53:00Z">
            <w:trPr>
              <w:jc w:val="center"/>
            </w:trPr>
          </w:trPrChange>
        </w:trPr>
        <w:tc>
          <w:tcPr>
            <w:tcW w:w="2067" w:type="dxa"/>
            <w:tcBorders>
              <w:top w:val="nil"/>
              <w:left w:val="single" w:sz="4" w:space="0" w:color="auto"/>
              <w:bottom w:val="nil"/>
              <w:right w:val="single" w:sz="4" w:space="0" w:color="auto"/>
            </w:tcBorders>
            <w:vAlign w:val="center"/>
            <w:tcPrChange w:id="5287" w:author="ZTE-Ma Zhifeng" w:date="2025-04-15T00:53:00Z">
              <w:tcPr>
                <w:tcW w:w="2067" w:type="dxa"/>
                <w:tcBorders>
                  <w:top w:val="nil"/>
                  <w:left w:val="single" w:sz="4" w:space="0" w:color="auto"/>
                  <w:bottom w:val="single" w:sz="4" w:space="0" w:color="auto"/>
                  <w:right w:val="single" w:sz="4" w:space="0" w:color="auto"/>
                </w:tcBorders>
                <w:vAlign w:val="center"/>
              </w:tcPr>
            </w:tcPrChange>
          </w:tcPr>
          <w:p w:rsidR="004E6D11" w:rsidRPr="00170508" w:rsidRDefault="004E6D11" w:rsidP="004E6D11">
            <w:pPr>
              <w:overflowPunct w:val="0"/>
              <w:autoSpaceDE w:val="0"/>
              <w:autoSpaceDN w:val="0"/>
              <w:adjustRightInd w:val="0"/>
              <w:spacing w:after="0"/>
              <w:jc w:val="center"/>
              <w:textAlignment w:val="baseline"/>
              <w:rPr>
                <w:ins w:id="5288" w:author="ZTE-Ma Zhifeng" w:date="2025-04-15T00:53:00Z"/>
                <w:rFonts w:ascii="Arial" w:hAnsi="Arial"/>
                <w:sz w:val="18"/>
              </w:rPr>
            </w:pPr>
          </w:p>
        </w:tc>
        <w:tc>
          <w:tcPr>
            <w:tcW w:w="1829" w:type="dxa"/>
            <w:tcBorders>
              <w:top w:val="nil"/>
              <w:left w:val="single" w:sz="4" w:space="0" w:color="auto"/>
              <w:bottom w:val="nil"/>
              <w:right w:val="single" w:sz="4" w:space="0" w:color="auto"/>
            </w:tcBorders>
            <w:vAlign w:val="center"/>
            <w:tcPrChange w:id="5289" w:author="ZTE-Ma Zhifeng" w:date="2025-04-15T00:53:00Z">
              <w:tcPr>
                <w:tcW w:w="1829" w:type="dxa"/>
                <w:tcBorders>
                  <w:top w:val="nil"/>
                  <w:left w:val="single" w:sz="4" w:space="0" w:color="auto"/>
                  <w:bottom w:val="single" w:sz="4" w:space="0" w:color="auto"/>
                  <w:right w:val="single" w:sz="4" w:space="0" w:color="auto"/>
                </w:tcBorders>
                <w:vAlign w:val="center"/>
              </w:tcPr>
            </w:tcPrChange>
          </w:tcPr>
          <w:p w:rsidR="004E6D11" w:rsidRPr="00170508" w:rsidRDefault="004E6D11" w:rsidP="004E6D11">
            <w:pPr>
              <w:overflowPunct w:val="0"/>
              <w:autoSpaceDE w:val="0"/>
              <w:autoSpaceDN w:val="0"/>
              <w:adjustRightInd w:val="0"/>
              <w:spacing w:after="0"/>
              <w:jc w:val="center"/>
              <w:textAlignment w:val="baseline"/>
              <w:rPr>
                <w:ins w:id="5290" w:author="ZTE-Ma Zhifeng" w:date="2025-04-15T00:53:00Z"/>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Change w:id="5291" w:author="ZTE-Ma Zhifeng" w:date="2025-04-15T00:53:00Z">
              <w:tcPr>
                <w:tcW w:w="830" w:type="dxa"/>
                <w:tcBorders>
                  <w:top w:val="single" w:sz="4" w:space="0" w:color="auto"/>
                  <w:left w:val="single" w:sz="4" w:space="0" w:color="auto"/>
                  <w:bottom w:val="single" w:sz="4" w:space="0" w:color="auto"/>
                  <w:right w:val="single" w:sz="4" w:space="0" w:color="auto"/>
                </w:tcBorders>
                <w:vAlign w:val="center"/>
              </w:tcPr>
            </w:tcPrChange>
          </w:tcPr>
          <w:p w:rsidR="004E6D11" w:rsidRPr="00170508" w:rsidRDefault="004E6D11" w:rsidP="004E6D11">
            <w:pPr>
              <w:overflowPunct w:val="0"/>
              <w:autoSpaceDE w:val="0"/>
              <w:autoSpaceDN w:val="0"/>
              <w:adjustRightInd w:val="0"/>
              <w:spacing w:after="0"/>
              <w:jc w:val="center"/>
              <w:textAlignment w:val="baseline"/>
              <w:rPr>
                <w:ins w:id="5292" w:author="ZTE-Ma Zhifeng" w:date="2025-04-15T00:53:00Z"/>
                <w:rFonts w:ascii="Arial" w:hAnsi="Arial"/>
                <w:sz w:val="18"/>
              </w:rPr>
            </w:pPr>
            <w:ins w:id="5293" w:author="ZTE-Ma Zhifeng" w:date="2025-04-15T00:53:00Z">
              <w:r w:rsidRPr="009E2BCC">
                <w:rPr>
                  <w:rFonts w:ascii="Arial" w:hAnsi="Arial"/>
                  <w:sz w:val="18"/>
                </w:rPr>
                <w:t>n70</w:t>
              </w:r>
            </w:ins>
          </w:p>
        </w:tc>
        <w:tc>
          <w:tcPr>
            <w:tcW w:w="2827" w:type="dxa"/>
            <w:tcBorders>
              <w:top w:val="single" w:sz="4" w:space="0" w:color="auto"/>
              <w:left w:val="single" w:sz="4" w:space="0" w:color="auto"/>
              <w:bottom w:val="single" w:sz="4" w:space="0" w:color="auto"/>
              <w:right w:val="single" w:sz="4" w:space="0" w:color="auto"/>
            </w:tcBorders>
            <w:vAlign w:val="center"/>
            <w:tcPrChange w:id="5294" w:author="ZTE-Ma Zhifeng" w:date="2025-04-15T00:53:00Z">
              <w:tcPr>
                <w:tcW w:w="2827" w:type="dxa"/>
                <w:tcBorders>
                  <w:top w:val="single" w:sz="4" w:space="0" w:color="auto"/>
                  <w:left w:val="single" w:sz="4" w:space="0" w:color="auto"/>
                  <w:bottom w:val="single" w:sz="4" w:space="0" w:color="auto"/>
                  <w:right w:val="single" w:sz="4" w:space="0" w:color="auto"/>
                </w:tcBorders>
                <w:vAlign w:val="center"/>
              </w:tcPr>
            </w:tcPrChange>
          </w:tcPr>
          <w:p w:rsidR="004E6D11" w:rsidRPr="00170508" w:rsidRDefault="004E6D11" w:rsidP="004E6D11">
            <w:pPr>
              <w:overflowPunct w:val="0"/>
              <w:autoSpaceDE w:val="0"/>
              <w:autoSpaceDN w:val="0"/>
              <w:adjustRightInd w:val="0"/>
              <w:spacing w:after="0"/>
              <w:jc w:val="center"/>
              <w:textAlignment w:val="baseline"/>
              <w:rPr>
                <w:ins w:id="5295" w:author="ZTE-Ma Zhifeng" w:date="2025-04-15T00:53:00Z"/>
                <w:rFonts w:ascii="Arial" w:hAnsi="Arial"/>
                <w:sz w:val="18"/>
                <w:lang w:eastAsia="zh-CN" w:bidi="ar"/>
              </w:rPr>
            </w:pPr>
            <w:ins w:id="5296" w:author="ZTE-Ma Zhifeng" w:date="2025-04-15T00:53:00Z">
              <w:r>
                <w:rPr>
                  <w:rFonts w:ascii="Arial" w:eastAsia="等线" w:hAnsi="Arial"/>
                  <w:sz w:val="18"/>
                  <w:lang w:eastAsia="zh-CN" w:bidi="ar"/>
                </w:rPr>
                <w:t>n70</w:t>
              </w:r>
              <w:r w:rsidRPr="009E2BCC">
                <w:rPr>
                  <w:rFonts w:ascii="Arial" w:eastAsia="等线" w:hAnsi="Arial"/>
                  <w:sz w:val="18"/>
                  <w:lang w:eastAsia="zh-CN" w:bidi="ar"/>
                </w:rPr>
                <w:t xml:space="preserve"> channel bandwidths in Table 5.3.5-1</w:t>
              </w:r>
            </w:ins>
          </w:p>
        </w:tc>
        <w:tc>
          <w:tcPr>
            <w:tcW w:w="1610" w:type="dxa"/>
            <w:tcBorders>
              <w:top w:val="nil"/>
              <w:left w:val="single" w:sz="4" w:space="0" w:color="auto"/>
              <w:bottom w:val="nil"/>
              <w:right w:val="single" w:sz="4" w:space="0" w:color="auto"/>
            </w:tcBorders>
            <w:vAlign w:val="center"/>
            <w:tcPrChange w:id="5297" w:author="ZTE-Ma Zhifeng" w:date="2025-04-15T00:53:00Z">
              <w:tcPr>
                <w:tcW w:w="1610" w:type="dxa"/>
                <w:tcBorders>
                  <w:top w:val="nil"/>
                  <w:left w:val="single" w:sz="4" w:space="0" w:color="auto"/>
                  <w:bottom w:val="single" w:sz="4" w:space="0" w:color="auto"/>
                  <w:right w:val="single" w:sz="4" w:space="0" w:color="auto"/>
                </w:tcBorders>
                <w:vAlign w:val="center"/>
              </w:tcPr>
            </w:tcPrChange>
          </w:tcPr>
          <w:p w:rsidR="004E6D11" w:rsidRPr="00170508" w:rsidRDefault="004E6D11" w:rsidP="004E6D11">
            <w:pPr>
              <w:overflowPunct w:val="0"/>
              <w:autoSpaceDE w:val="0"/>
              <w:autoSpaceDN w:val="0"/>
              <w:adjustRightInd w:val="0"/>
              <w:spacing w:after="0"/>
              <w:jc w:val="center"/>
              <w:textAlignment w:val="baseline"/>
              <w:rPr>
                <w:ins w:id="5298" w:author="ZTE-Ma Zhifeng" w:date="2025-04-15T00:53:00Z"/>
                <w:rFonts w:ascii="Arial" w:hAnsi="Arial"/>
                <w:sz w:val="18"/>
                <w:lang w:eastAsia="zh-CN"/>
              </w:rPr>
            </w:pPr>
          </w:p>
        </w:tc>
      </w:tr>
      <w:tr w:rsidR="004E6D11" w:rsidRPr="00170508" w:rsidTr="00DB755A">
        <w:trPr>
          <w:jc w:val="center"/>
          <w:ins w:id="5299" w:author="ZTE-Ma Zhifeng" w:date="2025-04-15T00:53:00Z"/>
        </w:trPr>
        <w:tc>
          <w:tcPr>
            <w:tcW w:w="2067" w:type="dxa"/>
            <w:tcBorders>
              <w:top w:val="nil"/>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ins w:id="5300" w:author="ZTE-Ma Zhifeng" w:date="2025-04-15T00:53:00Z"/>
                <w:rFonts w:ascii="Arial" w:hAnsi="Arial"/>
                <w:sz w:val="18"/>
              </w:rPr>
            </w:pPr>
          </w:p>
        </w:tc>
        <w:tc>
          <w:tcPr>
            <w:tcW w:w="1829" w:type="dxa"/>
            <w:tcBorders>
              <w:top w:val="nil"/>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ins w:id="5301" w:author="ZTE-Ma Zhifeng" w:date="2025-04-15T00:53:00Z"/>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ins w:id="5302" w:author="ZTE-Ma Zhifeng" w:date="2025-04-15T00:53:00Z"/>
                <w:rFonts w:ascii="Arial" w:hAnsi="Arial"/>
                <w:sz w:val="18"/>
              </w:rPr>
            </w:pPr>
            <w:ins w:id="5303" w:author="ZTE-Ma Zhifeng" w:date="2025-04-15T00:53:00Z">
              <w:r w:rsidRPr="009E2BCC">
                <w:rPr>
                  <w:rFonts w:ascii="Arial" w:hAnsi="Arial"/>
                  <w:sz w:val="18"/>
                </w:rPr>
                <w:t>n71</w:t>
              </w:r>
            </w:ins>
          </w:p>
        </w:tc>
        <w:tc>
          <w:tcPr>
            <w:tcW w:w="2827"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ins w:id="5304" w:author="ZTE-Ma Zhifeng" w:date="2025-04-15T00:53:00Z"/>
                <w:rFonts w:ascii="Arial" w:hAnsi="Arial"/>
                <w:sz w:val="18"/>
                <w:lang w:eastAsia="zh-CN" w:bidi="ar"/>
              </w:rPr>
            </w:pPr>
            <w:ins w:id="5305" w:author="ZTE-Ma Zhifeng" w:date="2025-04-15T00:53:00Z">
              <w:r w:rsidRPr="009E2BCC">
                <w:rPr>
                  <w:rFonts w:ascii="Arial" w:eastAsia="等线" w:hAnsi="Arial"/>
                  <w:sz w:val="18"/>
                  <w:lang w:eastAsia="zh-CN" w:bidi="ar"/>
                </w:rPr>
                <w:t>CA</w:t>
              </w:r>
              <w:r w:rsidRPr="009E37EA">
                <w:rPr>
                  <w:rFonts w:ascii="Arial" w:hAnsi="Arial" w:cs="Arial"/>
                  <w:sz w:val="18"/>
                  <w:szCs w:val="18"/>
                  <w:lang w:eastAsia="zh-CN" w:bidi="ar"/>
                </w:rPr>
                <w:t>_n71(2A)</w:t>
              </w:r>
              <w:r w:rsidRPr="009E2BCC">
                <w:rPr>
                  <w:rFonts w:ascii="Arial" w:eastAsia="等线" w:hAnsi="Arial"/>
                  <w:sz w:val="18"/>
                  <w:lang w:eastAsia="zh-CN" w:bidi="ar"/>
                </w:rPr>
                <w:t xml:space="preserve"> BCS 4 and 5</w:t>
              </w:r>
            </w:ins>
          </w:p>
        </w:tc>
        <w:tc>
          <w:tcPr>
            <w:tcW w:w="1610" w:type="dxa"/>
            <w:tcBorders>
              <w:top w:val="nil"/>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ins w:id="5306" w:author="ZTE-Ma Zhifeng" w:date="2025-04-15T00:53:00Z"/>
                <w:rFonts w:ascii="Arial" w:hAnsi="Arial"/>
                <w:sz w:val="18"/>
                <w:lang w:eastAsia="zh-CN"/>
              </w:rPr>
            </w:pPr>
          </w:p>
        </w:tc>
      </w:tr>
      <w:tr w:rsidR="004E6D11" w:rsidRPr="00170508" w:rsidTr="00DB755A">
        <w:trPr>
          <w:jc w:val="center"/>
        </w:trPr>
        <w:tc>
          <w:tcPr>
            <w:tcW w:w="2067" w:type="dxa"/>
            <w:tcBorders>
              <w:top w:val="single" w:sz="4" w:space="0" w:color="auto"/>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CA_n66B-n70A-n71A</w:t>
            </w:r>
          </w:p>
        </w:tc>
        <w:tc>
          <w:tcPr>
            <w:tcW w:w="1829" w:type="dxa"/>
            <w:tcBorders>
              <w:top w:val="single" w:sz="4" w:space="0" w:color="auto"/>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n66</w:t>
            </w:r>
            <w:r w:rsidRPr="00170508">
              <w:rPr>
                <w:rFonts w:ascii="Arial" w:eastAsia="等线" w:hAnsi="Arial"/>
                <w:sz w:val="18"/>
                <w:vertAlign w:val="superscript"/>
              </w:rPr>
              <w:t>7</w:t>
            </w:r>
          </w:p>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n70</w:t>
            </w:r>
            <w:r w:rsidRPr="00170508">
              <w:rPr>
                <w:rFonts w:ascii="Arial" w:eastAsia="等线" w:hAnsi="Arial"/>
                <w:sz w:val="18"/>
                <w:vertAlign w:val="superscript"/>
              </w:rPr>
              <w:t>7</w:t>
            </w:r>
          </w:p>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n71</w:t>
            </w:r>
            <w:r w:rsidRPr="00170508">
              <w:rPr>
                <w:rFonts w:ascii="Arial" w:eastAsia="等线" w:hAnsi="Arial"/>
                <w:sz w:val="18"/>
                <w:vertAlign w:val="superscript"/>
              </w:rPr>
              <w:t>7</w:t>
            </w:r>
          </w:p>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CA_n66A-n71A</w:t>
            </w:r>
          </w:p>
          <w:p w:rsidR="004E6D11" w:rsidRPr="00170508" w:rsidRDefault="004E6D11" w:rsidP="004E6D11">
            <w:pPr>
              <w:overflowPunct w:val="0"/>
              <w:autoSpaceDE w:val="0"/>
              <w:autoSpaceDN w:val="0"/>
              <w:adjustRightInd w:val="0"/>
              <w:spacing w:after="0"/>
              <w:jc w:val="center"/>
              <w:textAlignment w:val="baseline"/>
              <w:rPr>
                <w:rFonts w:ascii="Arial" w:hAnsi="Arial"/>
                <w:sz w:val="18"/>
              </w:rPr>
            </w:pPr>
            <w:r w:rsidRPr="00170508">
              <w:rPr>
                <w:rFonts w:ascii="Arial" w:eastAsia="等线" w:hAnsi="Arial"/>
                <w:sz w:val="18"/>
                <w:lang w:eastAsia="zh-CN"/>
              </w:rPr>
              <w:t>CA_n70A-n71A</w:t>
            </w:r>
          </w:p>
        </w:tc>
        <w:tc>
          <w:tcPr>
            <w:tcW w:w="830"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n66</w:t>
            </w:r>
          </w:p>
        </w:tc>
        <w:tc>
          <w:tcPr>
            <w:tcW w:w="2827"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Calibri" w:hAnsi="Calibri"/>
                <w:sz w:val="21"/>
                <w:lang w:eastAsia="zh-CN"/>
              </w:rPr>
            </w:pPr>
            <w:r w:rsidRPr="00170508">
              <w:rPr>
                <w:rFonts w:ascii="Arial" w:hAnsi="Arial"/>
                <w:sz w:val="18"/>
                <w:lang w:eastAsia="zh-CN" w:bidi="ar"/>
              </w:rPr>
              <w:t>CA_n66B_BCS0</w:t>
            </w:r>
          </w:p>
        </w:tc>
        <w:tc>
          <w:tcPr>
            <w:tcW w:w="1610" w:type="dxa"/>
            <w:tcBorders>
              <w:top w:val="single" w:sz="4" w:space="0" w:color="auto"/>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hAnsi="Arial"/>
                <w:sz w:val="18"/>
                <w:lang w:eastAsia="zh-CN"/>
              </w:rPr>
            </w:pPr>
            <w:r w:rsidRPr="00170508">
              <w:rPr>
                <w:rFonts w:ascii="Arial" w:hAnsi="Arial"/>
                <w:sz w:val="18"/>
                <w:lang w:eastAsia="zh-CN"/>
              </w:rPr>
              <w:t>0</w:t>
            </w:r>
          </w:p>
        </w:tc>
      </w:tr>
      <w:tr w:rsidR="004E6D11" w:rsidRPr="00170508" w:rsidTr="00DB755A">
        <w:trPr>
          <w:jc w:val="center"/>
        </w:trPr>
        <w:tc>
          <w:tcPr>
            <w:tcW w:w="2067" w:type="dxa"/>
            <w:tcBorders>
              <w:top w:val="nil"/>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n70</w:t>
            </w:r>
          </w:p>
        </w:tc>
        <w:tc>
          <w:tcPr>
            <w:tcW w:w="2827"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Calibri" w:hAnsi="Calibri"/>
                <w:sz w:val="21"/>
                <w:lang w:eastAsia="zh-CN"/>
              </w:rPr>
            </w:pPr>
            <w:r w:rsidRPr="00170508">
              <w:rPr>
                <w:rFonts w:ascii="Arial" w:hAnsi="Arial"/>
                <w:sz w:val="18"/>
                <w:lang w:eastAsia="zh-CN" w:bidi="ar"/>
              </w:rPr>
              <w:t>5, 10, 15, 20</w:t>
            </w:r>
            <w:r w:rsidRPr="00170508">
              <w:rPr>
                <w:rFonts w:ascii="Arial" w:hAnsi="Arial"/>
                <w:sz w:val="18"/>
                <w:vertAlign w:val="superscript"/>
                <w:lang w:eastAsia="zh-CN" w:bidi="ar"/>
              </w:rPr>
              <w:t>1</w:t>
            </w:r>
            <w:r w:rsidRPr="00170508">
              <w:rPr>
                <w:rFonts w:ascii="Arial" w:hAnsi="Arial"/>
                <w:sz w:val="18"/>
                <w:lang w:eastAsia="zh-CN" w:bidi="ar"/>
              </w:rPr>
              <w:t>,</w:t>
            </w:r>
            <w:r w:rsidRPr="00170508">
              <w:rPr>
                <w:rFonts w:ascii="Arial" w:hAnsi="Arial"/>
                <w:sz w:val="18"/>
                <w:vertAlign w:val="superscript"/>
                <w:lang w:eastAsia="zh-CN" w:bidi="ar"/>
              </w:rPr>
              <w:t xml:space="preserve"> </w:t>
            </w:r>
            <w:r w:rsidRPr="00170508">
              <w:rPr>
                <w:rFonts w:ascii="Arial" w:hAnsi="Arial"/>
                <w:sz w:val="18"/>
                <w:lang w:eastAsia="zh-CN" w:bidi="ar"/>
              </w:rPr>
              <w:t>25</w:t>
            </w:r>
            <w:r w:rsidRPr="00170508">
              <w:rPr>
                <w:rFonts w:ascii="Arial" w:hAnsi="Arial"/>
                <w:sz w:val="18"/>
                <w:vertAlign w:val="superscript"/>
                <w:lang w:eastAsia="zh-CN" w:bidi="ar"/>
              </w:rPr>
              <w:t>1</w:t>
            </w:r>
          </w:p>
        </w:tc>
        <w:tc>
          <w:tcPr>
            <w:tcW w:w="1610" w:type="dxa"/>
            <w:tcBorders>
              <w:top w:val="nil"/>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hAnsi="Arial"/>
                <w:sz w:val="18"/>
                <w:lang w:eastAsia="zh-CN"/>
              </w:rPr>
            </w:pPr>
          </w:p>
        </w:tc>
      </w:tr>
      <w:tr w:rsidR="004E6D11" w:rsidRPr="00170508" w:rsidTr="00DB755A">
        <w:trPr>
          <w:jc w:val="center"/>
        </w:trPr>
        <w:tc>
          <w:tcPr>
            <w:tcW w:w="2067" w:type="dxa"/>
            <w:tcBorders>
              <w:top w:val="nil"/>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n71</w:t>
            </w:r>
          </w:p>
        </w:tc>
        <w:tc>
          <w:tcPr>
            <w:tcW w:w="2827"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Calibri" w:hAnsi="Calibri"/>
                <w:sz w:val="21"/>
                <w:lang w:eastAsia="zh-CN"/>
              </w:rPr>
            </w:pPr>
            <w:r w:rsidRPr="00170508">
              <w:rPr>
                <w:rFonts w:ascii="Arial" w:hAnsi="Arial"/>
                <w:sz w:val="18"/>
                <w:lang w:eastAsia="zh-CN" w:bidi="ar"/>
              </w:rPr>
              <w:t>5, 10, 15, 20</w:t>
            </w:r>
          </w:p>
        </w:tc>
        <w:tc>
          <w:tcPr>
            <w:tcW w:w="1610" w:type="dxa"/>
            <w:tcBorders>
              <w:top w:val="nil"/>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hAnsi="Arial"/>
                <w:sz w:val="18"/>
                <w:lang w:eastAsia="zh-CN"/>
              </w:rPr>
            </w:pPr>
          </w:p>
        </w:tc>
      </w:tr>
      <w:tr w:rsidR="004E6D11" w:rsidRPr="00170508" w:rsidTr="00DB755A">
        <w:trPr>
          <w:jc w:val="center"/>
        </w:trPr>
        <w:tc>
          <w:tcPr>
            <w:tcW w:w="2067" w:type="dxa"/>
            <w:tcBorders>
              <w:top w:val="single" w:sz="4" w:space="0" w:color="auto"/>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CA_n66(2A)-n70A-n71A</w:t>
            </w:r>
          </w:p>
        </w:tc>
        <w:tc>
          <w:tcPr>
            <w:tcW w:w="1829" w:type="dxa"/>
            <w:tcBorders>
              <w:top w:val="single" w:sz="4" w:space="0" w:color="auto"/>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n66</w:t>
            </w:r>
            <w:r w:rsidRPr="00170508">
              <w:rPr>
                <w:rFonts w:ascii="Arial" w:eastAsia="等线" w:hAnsi="Arial"/>
                <w:sz w:val="18"/>
                <w:vertAlign w:val="superscript"/>
              </w:rPr>
              <w:t>7</w:t>
            </w:r>
          </w:p>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n70</w:t>
            </w:r>
            <w:r w:rsidRPr="00170508">
              <w:rPr>
                <w:rFonts w:ascii="Arial" w:eastAsia="等线" w:hAnsi="Arial"/>
                <w:sz w:val="18"/>
                <w:vertAlign w:val="superscript"/>
              </w:rPr>
              <w:t>7</w:t>
            </w:r>
          </w:p>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n71</w:t>
            </w:r>
            <w:r w:rsidRPr="00170508">
              <w:rPr>
                <w:rFonts w:ascii="Arial" w:eastAsia="等线" w:hAnsi="Arial"/>
                <w:sz w:val="18"/>
                <w:vertAlign w:val="superscript"/>
              </w:rPr>
              <w:t>7</w:t>
            </w:r>
          </w:p>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CA_n66A-n71A</w:t>
            </w:r>
          </w:p>
          <w:p w:rsidR="004E6D11" w:rsidRPr="00170508" w:rsidRDefault="004E6D11" w:rsidP="004E6D11">
            <w:pPr>
              <w:overflowPunct w:val="0"/>
              <w:autoSpaceDE w:val="0"/>
              <w:autoSpaceDN w:val="0"/>
              <w:adjustRightInd w:val="0"/>
              <w:spacing w:after="0"/>
              <w:jc w:val="center"/>
              <w:textAlignment w:val="baseline"/>
              <w:rPr>
                <w:rFonts w:ascii="Arial" w:hAnsi="Arial"/>
                <w:sz w:val="18"/>
              </w:rPr>
            </w:pPr>
            <w:r w:rsidRPr="00170508">
              <w:rPr>
                <w:rFonts w:ascii="Arial" w:eastAsia="等线" w:hAnsi="Arial"/>
                <w:sz w:val="18"/>
                <w:lang w:eastAsia="zh-CN"/>
              </w:rPr>
              <w:t>CA_n70A-n71A</w:t>
            </w:r>
          </w:p>
        </w:tc>
        <w:tc>
          <w:tcPr>
            <w:tcW w:w="830"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n66</w:t>
            </w:r>
          </w:p>
        </w:tc>
        <w:tc>
          <w:tcPr>
            <w:tcW w:w="2827"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Calibri" w:hAnsi="Calibri"/>
                <w:sz w:val="21"/>
                <w:lang w:eastAsia="zh-CN"/>
              </w:rPr>
            </w:pPr>
            <w:r w:rsidRPr="00170508">
              <w:rPr>
                <w:rFonts w:ascii="Arial" w:hAnsi="Arial"/>
                <w:sz w:val="18"/>
                <w:lang w:eastAsia="zh-CN" w:bidi="ar"/>
              </w:rPr>
              <w:t>CA_n66(2A)_BCS0</w:t>
            </w:r>
          </w:p>
        </w:tc>
        <w:tc>
          <w:tcPr>
            <w:tcW w:w="1610" w:type="dxa"/>
            <w:tcBorders>
              <w:top w:val="single" w:sz="4" w:space="0" w:color="auto"/>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hAnsi="Arial"/>
                <w:sz w:val="18"/>
                <w:lang w:eastAsia="zh-CN"/>
              </w:rPr>
            </w:pPr>
            <w:r w:rsidRPr="00170508">
              <w:rPr>
                <w:rFonts w:ascii="Arial" w:hAnsi="Arial"/>
                <w:sz w:val="18"/>
                <w:lang w:eastAsia="zh-CN"/>
              </w:rPr>
              <w:t>0</w:t>
            </w:r>
          </w:p>
        </w:tc>
      </w:tr>
      <w:tr w:rsidR="004E6D11" w:rsidRPr="00170508" w:rsidTr="004E6D11">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5307" w:author="ZTE-Ma Zhifeng" w:date="2025-04-15T00:54:00Z">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5308" w:author="ZTE-Ma Zhifeng" w:date="2025-04-15T00:54:00Z">
            <w:trPr>
              <w:jc w:val="center"/>
            </w:trPr>
          </w:trPrChange>
        </w:trPr>
        <w:tc>
          <w:tcPr>
            <w:tcW w:w="2067" w:type="dxa"/>
            <w:tcBorders>
              <w:top w:val="nil"/>
              <w:left w:val="single" w:sz="4" w:space="0" w:color="auto"/>
              <w:bottom w:val="nil"/>
              <w:right w:val="single" w:sz="4" w:space="0" w:color="auto"/>
            </w:tcBorders>
            <w:vAlign w:val="center"/>
            <w:tcPrChange w:id="5309" w:author="ZTE-Ma Zhifeng" w:date="2025-04-15T00:54:00Z">
              <w:tcPr>
                <w:tcW w:w="2067" w:type="dxa"/>
                <w:tcBorders>
                  <w:top w:val="nil"/>
                  <w:left w:val="single" w:sz="4" w:space="0" w:color="auto"/>
                  <w:bottom w:val="nil"/>
                  <w:right w:val="single" w:sz="4" w:space="0" w:color="auto"/>
                </w:tcBorders>
                <w:vAlign w:val="center"/>
              </w:tcPr>
            </w:tcPrChange>
          </w:tcPr>
          <w:p w:rsidR="004E6D11" w:rsidRPr="00170508" w:rsidRDefault="004E6D11" w:rsidP="004E6D11">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vAlign w:val="center"/>
            <w:tcPrChange w:id="5310" w:author="ZTE-Ma Zhifeng" w:date="2025-04-15T00:54:00Z">
              <w:tcPr>
                <w:tcW w:w="1829" w:type="dxa"/>
                <w:tcBorders>
                  <w:top w:val="nil"/>
                  <w:left w:val="single" w:sz="4" w:space="0" w:color="auto"/>
                  <w:bottom w:val="nil"/>
                  <w:right w:val="single" w:sz="4" w:space="0" w:color="auto"/>
                </w:tcBorders>
                <w:vAlign w:val="center"/>
              </w:tcPr>
            </w:tcPrChange>
          </w:tcPr>
          <w:p w:rsidR="004E6D11" w:rsidRPr="00170508" w:rsidRDefault="004E6D11" w:rsidP="004E6D11">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Change w:id="5311" w:author="ZTE-Ma Zhifeng" w:date="2025-04-15T00:54:00Z">
              <w:tcPr>
                <w:tcW w:w="830" w:type="dxa"/>
                <w:tcBorders>
                  <w:top w:val="single" w:sz="4" w:space="0" w:color="auto"/>
                  <w:left w:val="single" w:sz="4" w:space="0" w:color="auto"/>
                  <w:bottom w:val="single" w:sz="4" w:space="0" w:color="auto"/>
                  <w:right w:val="single" w:sz="4" w:space="0" w:color="auto"/>
                </w:tcBorders>
                <w:vAlign w:val="center"/>
              </w:tcPr>
            </w:tcPrChange>
          </w:tcPr>
          <w:p w:rsidR="004E6D11" w:rsidRPr="00170508" w:rsidRDefault="004E6D11" w:rsidP="004E6D11">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n70</w:t>
            </w:r>
          </w:p>
        </w:tc>
        <w:tc>
          <w:tcPr>
            <w:tcW w:w="2827" w:type="dxa"/>
            <w:tcBorders>
              <w:top w:val="single" w:sz="4" w:space="0" w:color="auto"/>
              <w:left w:val="single" w:sz="4" w:space="0" w:color="auto"/>
              <w:bottom w:val="single" w:sz="4" w:space="0" w:color="auto"/>
              <w:right w:val="single" w:sz="4" w:space="0" w:color="auto"/>
            </w:tcBorders>
            <w:vAlign w:val="center"/>
            <w:tcPrChange w:id="5312" w:author="ZTE-Ma Zhifeng" w:date="2025-04-15T00:54:00Z">
              <w:tcPr>
                <w:tcW w:w="2827" w:type="dxa"/>
                <w:tcBorders>
                  <w:top w:val="single" w:sz="4" w:space="0" w:color="auto"/>
                  <w:left w:val="single" w:sz="4" w:space="0" w:color="auto"/>
                  <w:bottom w:val="single" w:sz="4" w:space="0" w:color="auto"/>
                  <w:right w:val="single" w:sz="4" w:space="0" w:color="auto"/>
                </w:tcBorders>
                <w:vAlign w:val="center"/>
              </w:tcPr>
            </w:tcPrChange>
          </w:tcPr>
          <w:p w:rsidR="004E6D11" w:rsidRPr="00170508" w:rsidRDefault="004E6D11" w:rsidP="004E6D11">
            <w:pPr>
              <w:overflowPunct w:val="0"/>
              <w:autoSpaceDE w:val="0"/>
              <w:autoSpaceDN w:val="0"/>
              <w:adjustRightInd w:val="0"/>
              <w:spacing w:after="0"/>
              <w:jc w:val="center"/>
              <w:textAlignment w:val="baseline"/>
              <w:rPr>
                <w:rFonts w:ascii="Calibri" w:hAnsi="Calibri"/>
                <w:sz w:val="21"/>
                <w:lang w:eastAsia="zh-CN"/>
              </w:rPr>
            </w:pPr>
            <w:r w:rsidRPr="00170508">
              <w:rPr>
                <w:rFonts w:ascii="Arial" w:hAnsi="Arial"/>
                <w:sz w:val="18"/>
                <w:lang w:eastAsia="zh-CN" w:bidi="ar"/>
              </w:rPr>
              <w:t>5, 10, 15, 20</w:t>
            </w:r>
            <w:r w:rsidRPr="00170508">
              <w:rPr>
                <w:rFonts w:ascii="Arial" w:hAnsi="Arial"/>
                <w:sz w:val="18"/>
                <w:vertAlign w:val="superscript"/>
                <w:lang w:eastAsia="zh-CN" w:bidi="ar"/>
              </w:rPr>
              <w:t>1</w:t>
            </w:r>
            <w:r w:rsidRPr="00170508">
              <w:rPr>
                <w:rFonts w:ascii="Arial" w:hAnsi="Arial"/>
                <w:sz w:val="18"/>
                <w:lang w:eastAsia="zh-CN" w:bidi="ar"/>
              </w:rPr>
              <w:t>, 25</w:t>
            </w:r>
            <w:r w:rsidRPr="00170508">
              <w:rPr>
                <w:rFonts w:ascii="Arial" w:hAnsi="Arial"/>
                <w:sz w:val="18"/>
                <w:vertAlign w:val="superscript"/>
                <w:lang w:eastAsia="zh-CN" w:bidi="ar"/>
              </w:rPr>
              <w:t>1</w:t>
            </w:r>
          </w:p>
        </w:tc>
        <w:tc>
          <w:tcPr>
            <w:tcW w:w="1610" w:type="dxa"/>
            <w:tcBorders>
              <w:top w:val="nil"/>
              <w:left w:val="single" w:sz="4" w:space="0" w:color="auto"/>
              <w:bottom w:val="nil"/>
              <w:right w:val="single" w:sz="4" w:space="0" w:color="auto"/>
            </w:tcBorders>
            <w:vAlign w:val="center"/>
            <w:tcPrChange w:id="5313" w:author="ZTE-Ma Zhifeng" w:date="2025-04-15T00:54:00Z">
              <w:tcPr>
                <w:tcW w:w="1610" w:type="dxa"/>
                <w:tcBorders>
                  <w:top w:val="nil"/>
                  <w:left w:val="single" w:sz="4" w:space="0" w:color="auto"/>
                  <w:bottom w:val="nil"/>
                  <w:right w:val="single" w:sz="4" w:space="0" w:color="auto"/>
                </w:tcBorders>
                <w:vAlign w:val="center"/>
              </w:tcPr>
            </w:tcPrChange>
          </w:tcPr>
          <w:p w:rsidR="004E6D11" w:rsidRPr="00170508" w:rsidRDefault="004E6D11" w:rsidP="004E6D11">
            <w:pPr>
              <w:overflowPunct w:val="0"/>
              <w:autoSpaceDE w:val="0"/>
              <w:autoSpaceDN w:val="0"/>
              <w:adjustRightInd w:val="0"/>
              <w:spacing w:after="0"/>
              <w:jc w:val="center"/>
              <w:textAlignment w:val="baseline"/>
              <w:rPr>
                <w:rFonts w:ascii="Arial" w:hAnsi="Arial"/>
                <w:sz w:val="18"/>
                <w:lang w:eastAsia="zh-CN"/>
              </w:rPr>
            </w:pPr>
          </w:p>
        </w:tc>
      </w:tr>
      <w:tr w:rsidR="004E6D11" w:rsidRPr="00170508" w:rsidTr="004E6D11">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5314" w:author="ZTE-Ma Zhifeng" w:date="2025-04-15T00:55:00Z">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5315" w:author="ZTE-Ma Zhifeng" w:date="2025-04-15T00:55:00Z">
            <w:trPr>
              <w:jc w:val="center"/>
            </w:trPr>
          </w:trPrChange>
        </w:trPr>
        <w:tc>
          <w:tcPr>
            <w:tcW w:w="2067" w:type="dxa"/>
            <w:tcBorders>
              <w:top w:val="nil"/>
              <w:left w:val="single" w:sz="4" w:space="0" w:color="auto"/>
              <w:bottom w:val="nil"/>
              <w:right w:val="single" w:sz="4" w:space="0" w:color="auto"/>
            </w:tcBorders>
            <w:vAlign w:val="center"/>
            <w:tcPrChange w:id="5316" w:author="ZTE-Ma Zhifeng" w:date="2025-04-15T00:55:00Z">
              <w:tcPr>
                <w:tcW w:w="2067" w:type="dxa"/>
                <w:tcBorders>
                  <w:top w:val="nil"/>
                  <w:left w:val="single" w:sz="4" w:space="0" w:color="auto"/>
                  <w:bottom w:val="single" w:sz="4" w:space="0" w:color="auto"/>
                  <w:right w:val="single" w:sz="4" w:space="0" w:color="auto"/>
                </w:tcBorders>
                <w:vAlign w:val="center"/>
              </w:tcPr>
            </w:tcPrChange>
          </w:tcPr>
          <w:p w:rsidR="004E6D11" w:rsidRPr="00170508" w:rsidRDefault="004E6D11" w:rsidP="004E6D11">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vAlign w:val="center"/>
            <w:tcPrChange w:id="5317" w:author="ZTE-Ma Zhifeng" w:date="2025-04-15T00:55:00Z">
              <w:tcPr>
                <w:tcW w:w="1829" w:type="dxa"/>
                <w:tcBorders>
                  <w:top w:val="nil"/>
                  <w:left w:val="single" w:sz="4" w:space="0" w:color="auto"/>
                  <w:bottom w:val="single" w:sz="4" w:space="0" w:color="auto"/>
                  <w:right w:val="single" w:sz="4" w:space="0" w:color="auto"/>
                </w:tcBorders>
                <w:vAlign w:val="center"/>
              </w:tcPr>
            </w:tcPrChange>
          </w:tcPr>
          <w:p w:rsidR="004E6D11" w:rsidRPr="00170508" w:rsidRDefault="004E6D11" w:rsidP="004E6D11">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Change w:id="5318" w:author="ZTE-Ma Zhifeng" w:date="2025-04-15T00:55:00Z">
              <w:tcPr>
                <w:tcW w:w="830" w:type="dxa"/>
                <w:tcBorders>
                  <w:top w:val="single" w:sz="4" w:space="0" w:color="auto"/>
                  <w:left w:val="single" w:sz="4" w:space="0" w:color="auto"/>
                  <w:bottom w:val="single" w:sz="4" w:space="0" w:color="auto"/>
                  <w:right w:val="single" w:sz="4" w:space="0" w:color="auto"/>
                </w:tcBorders>
                <w:vAlign w:val="center"/>
              </w:tcPr>
            </w:tcPrChange>
          </w:tcPr>
          <w:p w:rsidR="004E6D11" w:rsidRPr="00170508" w:rsidRDefault="004E6D11" w:rsidP="004E6D11">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n71</w:t>
            </w:r>
          </w:p>
        </w:tc>
        <w:tc>
          <w:tcPr>
            <w:tcW w:w="2827" w:type="dxa"/>
            <w:tcBorders>
              <w:top w:val="single" w:sz="4" w:space="0" w:color="auto"/>
              <w:left w:val="single" w:sz="4" w:space="0" w:color="auto"/>
              <w:bottom w:val="single" w:sz="4" w:space="0" w:color="auto"/>
              <w:right w:val="single" w:sz="4" w:space="0" w:color="auto"/>
            </w:tcBorders>
            <w:vAlign w:val="center"/>
            <w:tcPrChange w:id="5319" w:author="ZTE-Ma Zhifeng" w:date="2025-04-15T00:55:00Z">
              <w:tcPr>
                <w:tcW w:w="2827" w:type="dxa"/>
                <w:tcBorders>
                  <w:top w:val="single" w:sz="4" w:space="0" w:color="auto"/>
                  <w:left w:val="single" w:sz="4" w:space="0" w:color="auto"/>
                  <w:bottom w:val="single" w:sz="4" w:space="0" w:color="auto"/>
                  <w:right w:val="single" w:sz="4" w:space="0" w:color="auto"/>
                </w:tcBorders>
                <w:vAlign w:val="center"/>
              </w:tcPr>
            </w:tcPrChange>
          </w:tcPr>
          <w:p w:rsidR="004E6D11" w:rsidRPr="00170508" w:rsidRDefault="004E6D11" w:rsidP="004E6D11">
            <w:pPr>
              <w:overflowPunct w:val="0"/>
              <w:autoSpaceDE w:val="0"/>
              <w:autoSpaceDN w:val="0"/>
              <w:adjustRightInd w:val="0"/>
              <w:spacing w:after="0"/>
              <w:jc w:val="center"/>
              <w:textAlignment w:val="baseline"/>
              <w:rPr>
                <w:rFonts w:ascii="Calibri" w:hAnsi="Calibri"/>
                <w:sz w:val="21"/>
                <w:lang w:eastAsia="zh-CN"/>
              </w:rPr>
            </w:pPr>
            <w:r w:rsidRPr="00170508">
              <w:rPr>
                <w:rFonts w:ascii="Arial" w:hAnsi="Arial"/>
                <w:sz w:val="18"/>
                <w:lang w:eastAsia="zh-CN" w:bidi="ar"/>
              </w:rPr>
              <w:t>5, 10, 15, 20</w:t>
            </w:r>
          </w:p>
        </w:tc>
        <w:tc>
          <w:tcPr>
            <w:tcW w:w="1610" w:type="dxa"/>
            <w:tcBorders>
              <w:top w:val="nil"/>
              <w:left w:val="single" w:sz="4" w:space="0" w:color="auto"/>
              <w:bottom w:val="single" w:sz="4" w:space="0" w:color="auto"/>
              <w:right w:val="single" w:sz="4" w:space="0" w:color="auto"/>
            </w:tcBorders>
            <w:vAlign w:val="center"/>
            <w:tcPrChange w:id="5320" w:author="ZTE-Ma Zhifeng" w:date="2025-04-15T00:55:00Z">
              <w:tcPr>
                <w:tcW w:w="1610" w:type="dxa"/>
                <w:tcBorders>
                  <w:top w:val="nil"/>
                  <w:left w:val="single" w:sz="4" w:space="0" w:color="auto"/>
                  <w:bottom w:val="single" w:sz="4" w:space="0" w:color="auto"/>
                  <w:right w:val="single" w:sz="4" w:space="0" w:color="auto"/>
                </w:tcBorders>
                <w:vAlign w:val="center"/>
              </w:tcPr>
            </w:tcPrChange>
          </w:tcPr>
          <w:p w:rsidR="004E6D11" w:rsidRPr="00170508" w:rsidRDefault="004E6D11" w:rsidP="004E6D11">
            <w:pPr>
              <w:overflowPunct w:val="0"/>
              <w:autoSpaceDE w:val="0"/>
              <w:autoSpaceDN w:val="0"/>
              <w:adjustRightInd w:val="0"/>
              <w:spacing w:after="0"/>
              <w:jc w:val="center"/>
              <w:textAlignment w:val="baseline"/>
              <w:rPr>
                <w:rFonts w:ascii="Arial" w:hAnsi="Arial"/>
                <w:sz w:val="18"/>
                <w:lang w:eastAsia="zh-CN"/>
              </w:rPr>
            </w:pPr>
          </w:p>
        </w:tc>
      </w:tr>
      <w:tr w:rsidR="004E6D11" w:rsidRPr="00170508" w:rsidTr="004E6D11">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5321" w:author="ZTE-Ma Zhifeng" w:date="2025-04-15T00:55:00Z">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5322" w:author="ZTE-Ma Zhifeng" w:date="2025-04-15T00:54:00Z"/>
          <w:trPrChange w:id="5323" w:author="ZTE-Ma Zhifeng" w:date="2025-04-15T00:55:00Z">
            <w:trPr>
              <w:jc w:val="center"/>
            </w:trPr>
          </w:trPrChange>
        </w:trPr>
        <w:tc>
          <w:tcPr>
            <w:tcW w:w="2067" w:type="dxa"/>
            <w:tcBorders>
              <w:top w:val="nil"/>
              <w:left w:val="single" w:sz="4" w:space="0" w:color="auto"/>
              <w:bottom w:val="nil"/>
              <w:right w:val="single" w:sz="4" w:space="0" w:color="auto"/>
            </w:tcBorders>
            <w:vAlign w:val="center"/>
            <w:tcPrChange w:id="5324" w:author="ZTE-Ma Zhifeng" w:date="2025-04-15T00:55:00Z">
              <w:tcPr>
                <w:tcW w:w="2067" w:type="dxa"/>
                <w:tcBorders>
                  <w:top w:val="nil"/>
                  <w:left w:val="single" w:sz="4" w:space="0" w:color="auto"/>
                  <w:bottom w:val="single" w:sz="4" w:space="0" w:color="auto"/>
                  <w:right w:val="single" w:sz="4" w:space="0" w:color="auto"/>
                </w:tcBorders>
                <w:vAlign w:val="center"/>
              </w:tcPr>
            </w:tcPrChange>
          </w:tcPr>
          <w:p w:rsidR="004E6D11" w:rsidRPr="00170508" w:rsidRDefault="004E6D11" w:rsidP="004E6D11">
            <w:pPr>
              <w:overflowPunct w:val="0"/>
              <w:autoSpaceDE w:val="0"/>
              <w:autoSpaceDN w:val="0"/>
              <w:adjustRightInd w:val="0"/>
              <w:spacing w:after="0"/>
              <w:jc w:val="center"/>
              <w:textAlignment w:val="baseline"/>
              <w:rPr>
                <w:ins w:id="5325" w:author="ZTE-Ma Zhifeng" w:date="2025-04-15T00:54:00Z"/>
                <w:rFonts w:ascii="Arial" w:hAnsi="Arial"/>
                <w:sz w:val="18"/>
              </w:rPr>
            </w:pPr>
          </w:p>
        </w:tc>
        <w:tc>
          <w:tcPr>
            <w:tcW w:w="1829" w:type="dxa"/>
            <w:tcBorders>
              <w:top w:val="nil"/>
              <w:left w:val="single" w:sz="4" w:space="0" w:color="auto"/>
              <w:bottom w:val="nil"/>
              <w:right w:val="single" w:sz="4" w:space="0" w:color="auto"/>
            </w:tcBorders>
            <w:vAlign w:val="center"/>
            <w:tcPrChange w:id="5326" w:author="ZTE-Ma Zhifeng" w:date="2025-04-15T00:55:00Z">
              <w:tcPr>
                <w:tcW w:w="1829" w:type="dxa"/>
                <w:tcBorders>
                  <w:top w:val="nil"/>
                  <w:left w:val="single" w:sz="4" w:space="0" w:color="auto"/>
                  <w:bottom w:val="single" w:sz="4" w:space="0" w:color="auto"/>
                  <w:right w:val="single" w:sz="4" w:space="0" w:color="auto"/>
                </w:tcBorders>
                <w:vAlign w:val="center"/>
              </w:tcPr>
            </w:tcPrChange>
          </w:tcPr>
          <w:p w:rsidR="004E6D11" w:rsidRPr="00170508" w:rsidRDefault="004E6D11" w:rsidP="004E6D11">
            <w:pPr>
              <w:overflowPunct w:val="0"/>
              <w:autoSpaceDE w:val="0"/>
              <w:autoSpaceDN w:val="0"/>
              <w:adjustRightInd w:val="0"/>
              <w:spacing w:after="0"/>
              <w:jc w:val="center"/>
              <w:textAlignment w:val="baseline"/>
              <w:rPr>
                <w:ins w:id="5327" w:author="ZTE-Ma Zhifeng" w:date="2025-04-15T00:54:00Z"/>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Change w:id="5328" w:author="ZTE-Ma Zhifeng" w:date="2025-04-15T00:55:00Z">
              <w:tcPr>
                <w:tcW w:w="830" w:type="dxa"/>
                <w:tcBorders>
                  <w:top w:val="single" w:sz="4" w:space="0" w:color="auto"/>
                  <w:left w:val="single" w:sz="4" w:space="0" w:color="auto"/>
                  <w:bottom w:val="single" w:sz="4" w:space="0" w:color="auto"/>
                  <w:right w:val="single" w:sz="4" w:space="0" w:color="auto"/>
                </w:tcBorders>
                <w:vAlign w:val="center"/>
              </w:tcPr>
            </w:tcPrChange>
          </w:tcPr>
          <w:p w:rsidR="004E6D11" w:rsidRPr="00170508" w:rsidRDefault="004E6D11" w:rsidP="004E6D11">
            <w:pPr>
              <w:overflowPunct w:val="0"/>
              <w:autoSpaceDE w:val="0"/>
              <w:autoSpaceDN w:val="0"/>
              <w:adjustRightInd w:val="0"/>
              <w:spacing w:after="0"/>
              <w:jc w:val="center"/>
              <w:textAlignment w:val="baseline"/>
              <w:rPr>
                <w:ins w:id="5329" w:author="ZTE-Ma Zhifeng" w:date="2025-04-15T00:54:00Z"/>
                <w:rFonts w:ascii="Arial" w:hAnsi="Arial"/>
                <w:sz w:val="18"/>
              </w:rPr>
            </w:pPr>
            <w:ins w:id="5330" w:author="ZTE-Ma Zhifeng" w:date="2025-04-15T00:54:00Z">
              <w:r w:rsidRPr="009E2BCC">
                <w:rPr>
                  <w:rFonts w:ascii="Arial" w:hAnsi="Arial"/>
                  <w:sz w:val="18"/>
                </w:rPr>
                <w:t>n66</w:t>
              </w:r>
            </w:ins>
          </w:p>
        </w:tc>
        <w:tc>
          <w:tcPr>
            <w:tcW w:w="2827" w:type="dxa"/>
            <w:tcBorders>
              <w:top w:val="single" w:sz="4" w:space="0" w:color="auto"/>
              <w:left w:val="single" w:sz="4" w:space="0" w:color="auto"/>
              <w:bottom w:val="single" w:sz="4" w:space="0" w:color="auto"/>
              <w:right w:val="single" w:sz="4" w:space="0" w:color="auto"/>
            </w:tcBorders>
            <w:vAlign w:val="center"/>
            <w:tcPrChange w:id="5331" w:author="ZTE-Ma Zhifeng" w:date="2025-04-15T00:55:00Z">
              <w:tcPr>
                <w:tcW w:w="2827" w:type="dxa"/>
                <w:tcBorders>
                  <w:top w:val="single" w:sz="4" w:space="0" w:color="auto"/>
                  <w:left w:val="single" w:sz="4" w:space="0" w:color="auto"/>
                  <w:bottom w:val="single" w:sz="4" w:space="0" w:color="auto"/>
                  <w:right w:val="single" w:sz="4" w:space="0" w:color="auto"/>
                </w:tcBorders>
                <w:vAlign w:val="center"/>
              </w:tcPr>
            </w:tcPrChange>
          </w:tcPr>
          <w:p w:rsidR="004E6D11" w:rsidRPr="00170508" w:rsidRDefault="004E6D11" w:rsidP="004E6D11">
            <w:pPr>
              <w:overflowPunct w:val="0"/>
              <w:autoSpaceDE w:val="0"/>
              <w:autoSpaceDN w:val="0"/>
              <w:adjustRightInd w:val="0"/>
              <w:spacing w:after="0"/>
              <w:jc w:val="center"/>
              <w:textAlignment w:val="baseline"/>
              <w:rPr>
                <w:ins w:id="5332" w:author="ZTE-Ma Zhifeng" w:date="2025-04-15T00:54:00Z"/>
                <w:rFonts w:ascii="Arial" w:hAnsi="Arial"/>
                <w:sz w:val="18"/>
                <w:lang w:eastAsia="zh-CN" w:bidi="ar"/>
              </w:rPr>
            </w:pPr>
            <w:ins w:id="5333" w:author="ZTE-Ma Zhifeng" w:date="2025-04-15T00:54:00Z">
              <w:r w:rsidRPr="009E2BCC">
                <w:rPr>
                  <w:rFonts w:ascii="Arial" w:eastAsia="等线" w:hAnsi="Arial"/>
                  <w:sz w:val="18"/>
                  <w:lang w:eastAsia="zh-CN" w:bidi="ar"/>
                </w:rPr>
                <w:t>CA_n66(2A)_BCS 4 and 5</w:t>
              </w:r>
            </w:ins>
          </w:p>
        </w:tc>
        <w:tc>
          <w:tcPr>
            <w:tcW w:w="1610" w:type="dxa"/>
            <w:tcBorders>
              <w:top w:val="single" w:sz="4" w:space="0" w:color="auto"/>
              <w:left w:val="single" w:sz="4" w:space="0" w:color="auto"/>
              <w:bottom w:val="nil"/>
              <w:right w:val="single" w:sz="4" w:space="0" w:color="auto"/>
            </w:tcBorders>
            <w:vAlign w:val="center"/>
            <w:tcPrChange w:id="5334" w:author="ZTE-Ma Zhifeng" w:date="2025-04-15T00:55:00Z">
              <w:tcPr>
                <w:tcW w:w="1610" w:type="dxa"/>
                <w:tcBorders>
                  <w:top w:val="nil"/>
                  <w:left w:val="single" w:sz="4" w:space="0" w:color="auto"/>
                  <w:bottom w:val="single" w:sz="4" w:space="0" w:color="auto"/>
                  <w:right w:val="single" w:sz="4" w:space="0" w:color="auto"/>
                </w:tcBorders>
                <w:vAlign w:val="center"/>
              </w:tcPr>
            </w:tcPrChange>
          </w:tcPr>
          <w:p w:rsidR="004E6D11" w:rsidRPr="00170508" w:rsidRDefault="004E6D11" w:rsidP="004E6D11">
            <w:pPr>
              <w:overflowPunct w:val="0"/>
              <w:autoSpaceDE w:val="0"/>
              <w:autoSpaceDN w:val="0"/>
              <w:adjustRightInd w:val="0"/>
              <w:spacing w:after="0"/>
              <w:jc w:val="center"/>
              <w:textAlignment w:val="baseline"/>
              <w:rPr>
                <w:ins w:id="5335" w:author="ZTE-Ma Zhifeng" w:date="2025-04-15T00:54:00Z"/>
                <w:rFonts w:ascii="Arial" w:hAnsi="Arial"/>
                <w:sz w:val="18"/>
                <w:lang w:eastAsia="zh-CN"/>
              </w:rPr>
            </w:pPr>
            <w:ins w:id="5336" w:author="ZTE-Ma Zhifeng" w:date="2025-04-15T00:55:00Z">
              <w:r w:rsidRPr="009E2BCC">
                <w:rPr>
                  <w:rFonts w:ascii="Arial" w:eastAsia="等线" w:hAnsi="Arial"/>
                  <w:sz w:val="18"/>
                  <w:lang w:eastAsia="zh-CN"/>
                </w:rPr>
                <w:t>4 and 5</w:t>
              </w:r>
            </w:ins>
          </w:p>
        </w:tc>
      </w:tr>
      <w:tr w:rsidR="004E6D11" w:rsidRPr="00170508" w:rsidTr="004E6D11">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5337" w:author="ZTE-Ma Zhifeng" w:date="2025-04-15T00:55:00Z">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5338" w:author="ZTE-Ma Zhifeng" w:date="2025-04-15T00:54:00Z"/>
          <w:trPrChange w:id="5339" w:author="ZTE-Ma Zhifeng" w:date="2025-04-15T00:55:00Z">
            <w:trPr>
              <w:jc w:val="center"/>
            </w:trPr>
          </w:trPrChange>
        </w:trPr>
        <w:tc>
          <w:tcPr>
            <w:tcW w:w="2067" w:type="dxa"/>
            <w:tcBorders>
              <w:top w:val="nil"/>
              <w:left w:val="single" w:sz="4" w:space="0" w:color="auto"/>
              <w:bottom w:val="nil"/>
              <w:right w:val="single" w:sz="4" w:space="0" w:color="auto"/>
            </w:tcBorders>
            <w:vAlign w:val="center"/>
            <w:tcPrChange w:id="5340" w:author="ZTE-Ma Zhifeng" w:date="2025-04-15T00:55:00Z">
              <w:tcPr>
                <w:tcW w:w="2067" w:type="dxa"/>
                <w:tcBorders>
                  <w:top w:val="nil"/>
                  <w:left w:val="single" w:sz="4" w:space="0" w:color="auto"/>
                  <w:bottom w:val="single" w:sz="4" w:space="0" w:color="auto"/>
                  <w:right w:val="single" w:sz="4" w:space="0" w:color="auto"/>
                </w:tcBorders>
                <w:vAlign w:val="center"/>
              </w:tcPr>
            </w:tcPrChange>
          </w:tcPr>
          <w:p w:rsidR="004E6D11" w:rsidRPr="00170508" w:rsidRDefault="004E6D11" w:rsidP="004E6D11">
            <w:pPr>
              <w:overflowPunct w:val="0"/>
              <w:autoSpaceDE w:val="0"/>
              <w:autoSpaceDN w:val="0"/>
              <w:adjustRightInd w:val="0"/>
              <w:spacing w:after="0"/>
              <w:jc w:val="center"/>
              <w:textAlignment w:val="baseline"/>
              <w:rPr>
                <w:ins w:id="5341" w:author="ZTE-Ma Zhifeng" w:date="2025-04-15T00:54:00Z"/>
                <w:rFonts w:ascii="Arial" w:hAnsi="Arial"/>
                <w:sz w:val="18"/>
              </w:rPr>
            </w:pPr>
          </w:p>
        </w:tc>
        <w:tc>
          <w:tcPr>
            <w:tcW w:w="1829" w:type="dxa"/>
            <w:tcBorders>
              <w:top w:val="nil"/>
              <w:left w:val="single" w:sz="4" w:space="0" w:color="auto"/>
              <w:bottom w:val="nil"/>
              <w:right w:val="single" w:sz="4" w:space="0" w:color="auto"/>
            </w:tcBorders>
            <w:vAlign w:val="center"/>
            <w:tcPrChange w:id="5342" w:author="ZTE-Ma Zhifeng" w:date="2025-04-15T00:55:00Z">
              <w:tcPr>
                <w:tcW w:w="1829" w:type="dxa"/>
                <w:tcBorders>
                  <w:top w:val="nil"/>
                  <w:left w:val="single" w:sz="4" w:space="0" w:color="auto"/>
                  <w:bottom w:val="single" w:sz="4" w:space="0" w:color="auto"/>
                  <w:right w:val="single" w:sz="4" w:space="0" w:color="auto"/>
                </w:tcBorders>
                <w:vAlign w:val="center"/>
              </w:tcPr>
            </w:tcPrChange>
          </w:tcPr>
          <w:p w:rsidR="004E6D11" w:rsidRPr="00170508" w:rsidRDefault="004E6D11" w:rsidP="004E6D11">
            <w:pPr>
              <w:overflowPunct w:val="0"/>
              <w:autoSpaceDE w:val="0"/>
              <w:autoSpaceDN w:val="0"/>
              <w:adjustRightInd w:val="0"/>
              <w:spacing w:after="0"/>
              <w:jc w:val="center"/>
              <w:textAlignment w:val="baseline"/>
              <w:rPr>
                <w:ins w:id="5343" w:author="ZTE-Ma Zhifeng" w:date="2025-04-15T00:54:00Z"/>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Change w:id="5344" w:author="ZTE-Ma Zhifeng" w:date="2025-04-15T00:55:00Z">
              <w:tcPr>
                <w:tcW w:w="830" w:type="dxa"/>
                <w:tcBorders>
                  <w:top w:val="single" w:sz="4" w:space="0" w:color="auto"/>
                  <w:left w:val="single" w:sz="4" w:space="0" w:color="auto"/>
                  <w:bottom w:val="single" w:sz="4" w:space="0" w:color="auto"/>
                  <w:right w:val="single" w:sz="4" w:space="0" w:color="auto"/>
                </w:tcBorders>
                <w:vAlign w:val="center"/>
              </w:tcPr>
            </w:tcPrChange>
          </w:tcPr>
          <w:p w:rsidR="004E6D11" w:rsidRPr="00170508" w:rsidRDefault="004E6D11" w:rsidP="004E6D11">
            <w:pPr>
              <w:overflowPunct w:val="0"/>
              <w:autoSpaceDE w:val="0"/>
              <w:autoSpaceDN w:val="0"/>
              <w:adjustRightInd w:val="0"/>
              <w:spacing w:after="0"/>
              <w:jc w:val="center"/>
              <w:textAlignment w:val="baseline"/>
              <w:rPr>
                <w:ins w:id="5345" w:author="ZTE-Ma Zhifeng" w:date="2025-04-15T00:54:00Z"/>
                <w:rFonts w:ascii="Arial" w:hAnsi="Arial"/>
                <w:sz w:val="18"/>
              </w:rPr>
            </w:pPr>
            <w:ins w:id="5346" w:author="ZTE-Ma Zhifeng" w:date="2025-04-15T00:54:00Z">
              <w:r w:rsidRPr="009E2BCC">
                <w:rPr>
                  <w:rFonts w:ascii="Arial" w:hAnsi="Arial"/>
                  <w:sz w:val="18"/>
                </w:rPr>
                <w:t>n70</w:t>
              </w:r>
            </w:ins>
          </w:p>
        </w:tc>
        <w:tc>
          <w:tcPr>
            <w:tcW w:w="2827" w:type="dxa"/>
            <w:tcBorders>
              <w:top w:val="single" w:sz="4" w:space="0" w:color="auto"/>
              <w:left w:val="single" w:sz="4" w:space="0" w:color="auto"/>
              <w:bottom w:val="single" w:sz="4" w:space="0" w:color="auto"/>
              <w:right w:val="single" w:sz="4" w:space="0" w:color="auto"/>
            </w:tcBorders>
            <w:vAlign w:val="center"/>
            <w:tcPrChange w:id="5347" w:author="ZTE-Ma Zhifeng" w:date="2025-04-15T00:55:00Z">
              <w:tcPr>
                <w:tcW w:w="2827" w:type="dxa"/>
                <w:tcBorders>
                  <w:top w:val="single" w:sz="4" w:space="0" w:color="auto"/>
                  <w:left w:val="single" w:sz="4" w:space="0" w:color="auto"/>
                  <w:bottom w:val="single" w:sz="4" w:space="0" w:color="auto"/>
                  <w:right w:val="single" w:sz="4" w:space="0" w:color="auto"/>
                </w:tcBorders>
                <w:vAlign w:val="center"/>
              </w:tcPr>
            </w:tcPrChange>
          </w:tcPr>
          <w:p w:rsidR="004E6D11" w:rsidRPr="00170508" w:rsidRDefault="004E6D11" w:rsidP="004E6D11">
            <w:pPr>
              <w:overflowPunct w:val="0"/>
              <w:autoSpaceDE w:val="0"/>
              <w:autoSpaceDN w:val="0"/>
              <w:adjustRightInd w:val="0"/>
              <w:spacing w:after="0"/>
              <w:jc w:val="center"/>
              <w:textAlignment w:val="baseline"/>
              <w:rPr>
                <w:ins w:id="5348" w:author="ZTE-Ma Zhifeng" w:date="2025-04-15T00:54:00Z"/>
                <w:rFonts w:ascii="Arial" w:hAnsi="Arial"/>
                <w:sz w:val="18"/>
                <w:lang w:eastAsia="zh-CN" w:bidi="ar"/>
              </w:rPr>
            </w:pPr>
            <w:ins w:id="5349" w:author="ZTE-Ma Zhifeng" w:date="2025-04-15T00:54:00Z">
              <w:r>
                <w:rPr>
                  <w:rFonts w:ascii="Arial" w:eastAsia="等线" w:hAnsi="Arial"/>
                  <w:sz w:val="18"/>
                  <w:lang w:eastAsia="zh-CN" w:bidi="ar"/>
                </w:rPr>
                <w:t>n70</w:t>
              </w:r>
              <w:r w:rsidRPr="009E2BCC">
                <w:rPr>
                  <w:rFonts w:ascii="Arial" w:eastAsia="等线" w:hAnsi="Arial"/>
                  <w:sz w:val="18"/>
                  <w:lang w:eastAsia="zh-CN" w:bidi="ar"/>
                </w:rPr>
                <w:t xml:space="preserve"> channel bandwidths in Table 5.3.5-1</w:t>
              </w:r>
            </w:ins>
          </w:p>
        </w:tc>
        <w:tc>
          <w:tcPr>
            <w:tcW w:w="1610" w:type="dxa"/>
            <w:tcBorders>
              <w:top w:val="nil"/>
              <w:left w:val="single" w:sz="4" w:space="0" w:color="auto"/>
              <w:bottom w:val="nil"/>
              <w:right w:val="single" w:sz="4" w:space="0" w:color="auto"/>
            </w:tcBorders>
            <w:vAlign w:val="center"/>
            <w:tcPrChange w:id="5350" w:author="ZTE-Ma Zhifeng" w:date="2025-04-15T00:55:00Z">
              <w:tcPr>
                <w:tcW w:w="1610" w:type="dxa"/>
                <w:tcBorders>
                  <w:top w:val="nil"/>
                  <w:left w:val="single" w:sz="4" w:space="0" w:color="auto"/>
                  <w:bottom w:val="single" w:sz="4" w:space="0" w:color="auto"/>
                  <w:right w:val="single" w:sz="4" w:space="0" w:color="auto"/>
                </w:tcBorders>
                <w:vAlign w:val="center"/>
              </w:tcPr>
            </w:tcPrChange>
          </w:tcPr>
          <w:p w:rsidR="004E6D11" w:rsidRPr="00170508" w:rsidRDefault="004E6D11" w:rsidP="004E6D11">
            <w:pPr>
              <w:overflowPunct w:val="0"/>
              <w:autoSpaceDE w:val="0"/>
              <w:autoSpaceDN w:val="0"/>
              <w:adjustRightInd w:val="0"/>
              <w:spacing w:after="0"/>
              <w:jc w:val="center"/>
              <w:textAlignment w:val="baseline"/>
              <w:rPr>
                <w:ins w:id="5351" w:author="ZTE-Ma Zhifeng" w:date="2025-04-15T00:54:00Z"/>
                <w:rFonts w:ascii="Arial" w:hAnsi="Arial"/>
                <w:sz w:val="18"/>
                <w:lang w:eastAsia="zh-CN"/>
              </w:rPr>
            </w:pPr>
          </w:p>
        </w:tc>
      </w:tr>
      <w:tr w:rsidR="004E6D11" w:rsidRPr="00170508" w:rsidTr="00DB755A">
        <w:trPr>
          <w:jc w:val="center"/>
          <w:ins w:id="5352" w:author="ZTE-Ma Zhifeng" w:date="2025-04-15T00:54:00Z"/>
        </w:trPr>
        <w:tc>
          <w:tcPr>
            <w:tcW w:w="2067" w:type="dxa"/>
            <w:tcBorders>
              <w:top w:val="nil"/>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ins w:id="5353" w:author="ZTE-Ma Zhifeng" w:date="2025-04-15T00:54:00Z"/>
                <w:rFonts w:ascii="Arial" w:hAnsi="Arial"/>
                <w:sz w:val="18"/>
              </w:rPr>
            </w:pPr>
          </w:p>
        </w:tc>
        <w:tc>
          <w:tcPr>
            <w:tcW w:w="1829" w:type="dxa"/>
            <w:tcBorders>
              <w:top w:val="nil"/>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ins w:id="5354" w:author="ZTE-Ma Zhifeng" w:date="2025-04-15T00:54:00Z"/>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ins w:id="5355" w:author="ZTE-Ma Zhifeng" w:date="2025-04-15T00:54:00Z"/>
                <w:rFonts w:ascii="Arial" w:hAnsi="Arial"/>
                <w:sz w:val="18"/>
              </w:rPr>
            </w:pPr>
            <w:ins w:id="5356" w:author="ZTE-Ma Zhifeng" w:date="2025-04-15T00:54:00Z">
              <w:r w:rsidRPr="009E2BCC">
                <w:rPr>
                  <w:rFonts w:ascii="Arial" w:hAnsi="Arial"/>
                  <w:sz w:val="18"/>
                </w:rPr>
                <w:t>n71</w:t>
              </w:r>
            </w:ins>
          </w:p>
        </w:tc>
        <w:tc>
          <w:tcPr>
            <w:tcW w:w="2827"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ins w:id="5357" w:author="ZTE-Ma Zhifeng" w:date="2025-04-15T00:54:00Z"/>
                <w:rFonts w:ascii="Arial" w:hAnsi="Arial"/>
                <w:sz w:val="18"/>
                <w:lang w:eastAsia="zh-CN" w:bidi="ar"/>
              </w:rPr>
            </w:pPr>
            <w:ins w:id="5358" w:author="ZTE-Ma Zhifeng" w:date="2025-04-15T00:54:00Z">
              <w:r w:rsidRPr="009E2BCC">
                <w:rPr>
                  <w:rFonts w:ascii="Arial" w:eastAsia="等线" w:hAnsi="Arial"/>
                  <w:sz w:val="18"/>
                  <w:lang w:eastAsia="zh-CN" w:bidi="ar"/>
                </w:rPr>
                <w:t>n71 channel bandwidths in Table 5.3.5-1</w:t>
              </w:r>
            </w:ins>
          </w:p>
        </w:tc>
        <w:tc>
          <w:tcPr>
            <w:tcW w:w="1610" w:type="dxa"/>
            <w:tcBorders>
              <w:top w:val="nil"/>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ins w:id="5359" w:author="ZTE-Ma Zhifeng" w:date="2025-04-15T00:54:00Z"/>
                <w:rFonts w:ascii="Arial" w:hAnsi="Arial"/>
                <w:sz w:val="18"/>
                <w:lang w:eastAsia="zh-CN"/>
              </w:rPr>
            </w:pPr>
          </w:p>
        </w:tc>
      </w:tr>
      <w:tr w:rsidR="004E6D11" w:rsidRPr="00170508" w:rsidTr="00DB755A">
        <w:trPr>
          <w:jc w:val="center"/>
        </w:trPr>
        <w:tc>
          <w:tcPr>
            <w:tcW w:w="2067" w:type="dxa"/>
            <w:tcBorders>
              <w:top w:val="single" w:sz="4" w:space="0" w:color="auto"/>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hAnsi="Arial"/>
                <w:sz w:val="18"/>
              </w:rPr>
            </w:pPr>
            <w:r w:rsidRPr="00170508">
              <w:rPr>
                <w:rFonts w:ascii="Arial" w:eastAsia="等线" w:hAnsi="Arial" w:cs="Arial"/>
                <w:sz w:val="18"/>
                <w:szCs w:val="18"/>
              </w:rPr>
              <w:t>CA_n66(2A)-n70A-n71(2A)</w:t>
            </w:r>
          </w:p>
        </w:tc>
        <w:tc>
          <w:tcPr>
            <w:tcW w:w="1829" w:type="dxa"/>
            <w:tcBorders>
              <w:top w:val="single" w:sz="4" w:space="0" w:color="auto"/>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cs="Arial"/>
                <w:sz w:val="18"/>
                <w:szCs w:val="18"/>
              </w:rPr>
              <w:t>CA_n66A-n71A</w:t>
            </w:r>
          </w:p>
          <w:p w:rsidR="004E6D11" w:rsidRPr="00170508" w:rsidRDefault="004E6D11" w:rsidP="004E6D11">
            <w:pPr>
              <w:overflowPunct w:val="0"/>
              <w:autoSpaceDE w:val="0"/>
              <w:autoSpaceDN w:val="0"/>
              <w:adjustRightInd w:val="0"/>
              <w:spacing w:after="0"/>
              <w:jc w:val="center"/>
              <w:textAlignment w:val="baseline"/>
              <w:rPr>
                <w:rFonts w:ascii="Arial" w:hAnsi="Arial"/>
                <w:sz w:val="18"/>
              </w:rPr>
            </w:pPr>
            <w:r w:rsidRPr="00170508">
              <w:rPr>
                <w:rFonts w:ascii="Arial" w:eastAsia="等线" w:hAnsi="Arial" w:cs="Arial"/>
                <w:sz w:val="18"/>
                <w:szCs w:val="18"/>
              </w:rPr>
              <w:t>CA_n70A-n71A</w:t>
            </w:r>
          </w:p>
        </w:tc>
        <w:tc>
          <w:tcPr>
            <w:tcW w:w="830"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hAnsi="Arial"/>
                <w:sz w:val="18"/>
              </w:rPr>
            </w:pPr>
            <w:r w:rsidRPr="00170508">
              <w:rPr>
                <w:rFonts w:ascii="Arial" w:eastAsia="等线" w:hAnsi="Arial" w:cs="Arial"/>
                <w:sz w:val="18"/>
                <w:szCs w:val="18"/>
              </w:rPr>
              <w:t>n66</w:t>
            </w:r>
          </w:p>
        </w:tc>
        <w:tc>
          <w:tcPr>
            <w:tcW w:w="2827"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hAnsi="Arial"/>
                <w:sz w:val="18"/>
                <w:lang w:eastAsia="zh-CN" w:bidi="ar"/>
              </w:rPr>
            </w:pPr>
            <w:r w:rsidRPr="00170508">
              <w:rPr>
                <w:rFonts w:ascii="Arial" w:eastAsia="等线" w:hAnsi="Arial" w:cs="Arial"/>
                <w:sz w:val="18"/>
                <w:szCs w:val="18"/>
                <w:lang w:eastAsia="zh-CN" w:bidi="ar"/>
              </w:rPr>
              <w:t>CA_n66(2A)_BCS0</w:t>
            </w:r>
          </w:p>
        </w:tc>
        <w:tc>
          <w:tcPr>
            <w:tcW w:w="1610" w:type="dxa"/>
            <w:tcBorders>
              <w:top w:val="single" w:sz="4" w:space="0" w:color="auto"/>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hAnsi="Arial"/>
                <w:sz w:val="18"/>
                <w:lang w:eastAsia="zh-CN"/>
              </w:rPr>
            </w:pPr>
            <w:r w:rsidRPr="00170508">
              <w:rPr>
                <w:rFonts w:ascii="Arial" w:eastAsia="等线" w:hAnsi="Arial" w:cs="Arial"/>
                <w:sz w:val="18"/>
                <w:szCs w:val="18"/>
                <w:lang w:eastAsia="zh-CN"/>
              </w:rPr>
              <w:t>0</w:t>
            </w:r>
          </w:p>
        </w:tc>
      </w:tr>
      <w:tr w:rsidR="004E6D11" w:rsidRPr="00170508" w:rsidTr="004E6D11">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5360" w:author="ZTE-Ma Zhifeng" w:date="2025-04-15T00:55:00Z">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5361" w:author="ZTE-Ma Zhifeng" w:date="2025-04-15T00:55:00Z">
            <w:trPr>
              <w:jc w:val="center"/>
            </w:trPr>
          </w:trPrChange>
        </w:trPr>
        <w:tc>
          <w:tcPr>
            <w:tcW w:w="2067" w:type="dxa"/>
            <w:tcBorders>
              <w:top w:val="nil"/>
              <w:left w:val="single" w:sz="4" w:space="0" w:color="auto"/>
              <w:bottom w:val="nil"/>
              <w:right w:val="single" w:sz="4" w:space="0" w:color="auto"/>
            </w:tcBorders>
            <w:vAlign w:val="center"/>
            <w:tcPrChange w:id="5362" w:author="ZTE-Ma Zhifeng" w:date="2025-04-15T00:55:00Z">
              <w:tcPr>
                <w:tcW w:w="2067" w:type="dxa"/>
                <w:tcBorders>
                  <w:top w:val="nil"/>
                  <w:left w:val="single" w:sz="4" w:space="0" w:color="auto"/>
                  <w:bottom w:val="nil"/>
                  <w:right w:val="single" w:sz="4" w:space="0" w:color="auto"/>
                </w:tcBorders>
                <w:vAlign w:val="center"/>
              </w:tcPr>
            </w:tcPrChange>
          </w:tcPr>
          <w:p w:rsidR="004E6D11" w:rsidRPr="00170508" w:rsidRDefault="004E6D11" w:rsidP="004E6D11">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vAlign w:val="center"/>
            <w:tcPrChange w:id="5363" w:author="ZTE-Ma Zhifeng" w:date="2025-04-15T00:55:00Z">
              <w:tcPr>
                <w:tcW w:w="1829" w:type="dxa"/>
                <w:tcBorders>
                  <w:top w:val="nil"/>
                  <w:left w:val="single" w:sz="4" w:space="0" w:color="auto"/>
                  <w:bottom w:val="nil"/>
                  <w:right w:val="single" w:sz="4" w:space="0" w:color="auto"/>
                </w:tcBorders>
                <w:vAlign w:val="center"/>
              </w:tcPr>
            </w:tcPrChange>
          </w:tcPr>
          <w:p w:rsidR="004E6D11" w:rsidRPr="00170508" w:rsidRDefault="004E6D11" w:rsidP="004E6D11">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Change w:id="5364" w:author="ZTE-Ma Zhifeng" w:date="2025-04-15T00:55:00Z">
              <w:tcPr>
                <w:tcW w:w="830" w:type="dxa"/>
                <w:tcBorders>
                  <w:top w:val="single" w:sz="4" w:space="0" w:color="auto"/>
                  <w:left w:val="single" w:sz="4" w:space="0" w:color="auto"/>
                  <w:bottom w:val="single" w:sz="4" w:space="0" w:color="auto"/>
                  <w:right w:val="single" w:sz="4" w:space="0" w:color="auto"/>
                </w:tcBorders>
                <w:vAlign w:val="center"/>
              </w:tcPr>
            </w:tcPrChange>
          </w:tcPr>
          <w:p w:rsidR="004E6D11" w:rsidRPr="00170508" w:rsidRDefault="004E6D11" w:rsidP="004E6D11">
            <w:pPr>
              <w:overflowPunct w:val="0"/>
              <w:autoSpaceDE w:val="0"/>
              <w:autoSpaceDN w:val="0"/>
              <w:adjustRightInd w:val="0"/>
              <w:spacing w:after="0"/>
              <w:jc w:val="center"/>
              <w:textAlignment w:val="baseline"/>
              <w:rPr>
                <w:rFonts w:ascii="Arial" w:hAnsi="Arial"/>
                <w:sz w:val="18"/>
              </w:rPr>
            </w:pPr>
            <w:r w:rsidRPr="00170508">
              <w:rPr>
                <w:rFonts w:ascii="Arial" w:eastAsia="等线" w:hAnsi="Arial" w:cs="Arial"/>
                <w:sz w:val="18"/>
                <w:szCs w:val="18"/>
              </w:rPr>
              <w:t>n70</w:t>
            </w:r>
          </w:p>
        </w:tc>
        <w:tc>
          <w:tcPr>
            <w:tcW w:w="2827" w:type="dxa"/>
            <w:tcBorders>
              <w:top w:val="single" w:sz="4" w:space="0" w:color="auto"/>
              <w:left w:val="single" w:sz="4" w:space="0" w:color="auto"/>
              <w:bottom w:val="single" w:sz="4" w:space="0" w:color="auto"/>
              <w:right w:val="single" w:sz="4" w:space="0" w:color="auto"/>
            </w:tcBorders>
            <w:vAlign w:val="center"/>
            <w:tcPrChange w:id="5365" w:author="ZTE-Ma Zhifeng" w:date="2025-04-15T00:55:00Z">
              <w:tcPr>
                <w:tcW w:w="2827" w:type="dxa"/>
                <w:tcBorders>
                  <w:top w:val="single" w:sz="4" w:space="0" w:color="auto"/>
                  <w:left w:val="single" w:sz="4" w:space="0" w:color="auto"/>
                  <w:bottom w:val="single" w:sz="4" w:space="0" w:color="auto"/>
                  <w:right w:val="single" w:sz="4" w:space="0" w:color="auto"/>
                </w:tcBorders>
                <w:vAlign w:val="center"/>
              </w:tcPr>
            </w:tcPrChange>
          </w:tcPr>
          <w:p w:rsidR="004E6D11" w:rsidRPr="00170508" w:rsidRDefault="004E6D11" w:rsidP="004E6D11">
            <w:pPr>
              <w:overflowPunct w:val="0"/>
              <w:autoSpaceDE w:val="0"/>
              <w:autoSpaceDN w:val="0"/>
              <w:adjustRightInd w:val="0"/>
              <w:spacing w:after="0"/>
              <w:jc w:val="center"/>
              <w:textAlignment w:val="baseline"/>
              <w:rPr>
                <w:rFonts w:ascii="Arial" w:hAnsi="Arial"/>
                <w:sz w:val="18"/>
                <w:lang w:eastAsia="zh-CN" w:bidi="ar"/>
              </w:rPr>
            </w:pPr>
            <w:r w:rsidRPr="00170508">
              <w:rPr>
                <w:rFonts w:ascii="Arial" w:eastAsia="等线" w:hAnsi="Arial" w:cs="Arial"/>
                <w:sz w:val="18"/>
                <w:szCs w:val="18"/>
                <w:lang w:eastAsia="zh-CN" w:bidi="ar"/>
              </w:rPr>
              <w:t>5, 10, 15, 20</w:t>
            </w:r>
            <w:r w:rsidRPr="00170508">
              <w:rPr>
                <w:rFonts w:ascii="Arial" w:eastAsia="等线" w:hAnsi="Arial" w:cs="Arial"/>
                <w:sz w:val="18"/>
                <w:szCs w:val="18"/>
                <w:vertAlign w:val="superscript"/>
                <w:lang w:eastAsia="zh-CN" w:bidi="ar"/>
              </w:rPr>
              <w:t>1</w:t>
            </w:r>
            <w:r w:rsidRPr="00170508">
              <w:rPr>
                <w:rFonts w:ascii="Arial" w:eastAsia="等线" w:hAnsi="Arial" w:cs="Arial"/>
                <w:sz w:val="18"/>
                <w:szCs w:val="18"/>
                <w:lang w:eastAsia="zh-CN" w:bidi="ar"/>
              </w:rPr>
              <w:t>, 25</w:t>
            </w:r>
            <w:r w:rsidRPr="00170508">
              <w:rPr>
                <w:rFonts w:ascii="Arial" w:eastAsia="等线" w:hAnsi="Arial" w:cs="Arial"/>
                <w:sz w:val="18"/>
                <w:szCs w:val="18"/>
                <w:vertAlign w:val="superscript"/>
                <w:lang w:eastAsia="zh-CN" w:bidi="ar"/>
              </w:rPr>
              <w:t>1</w:t>
            </w:r>
          </w:p>
        </w:tc>
        <w:tc>
          <w:tcPr>
            <w:tcW w:w="1610" w:type="dxa"/>
            <w:tcBorders>
              <w:top w:val="nil"/>
              <w:left w:val="single" w:sz="4" w:space="0" w:color="auto"/>
              <w:bottom w:val="nil"/>
              <w:right w:val="single" w:sz="4" w:space="0" w:color="auto"/>
            </w:tcBorders>
            <w:vAlign w:val="center"/>
            <w:tcPrChange w:id="5366" w:author="ZTE-Ma Zhifeng" w:date="2025-04-15T00:55:00Z">
              <w:tcPr>
                <w:tcW w:w="1610" w:type="dxa"/>
                <w:tcBorders>
                  <w:top w:val="nil"/>
                  <w:left w:val="single" w:sz="4" w:space="0" w:color="auto"/>
                  <w:bottom w:val="nil"/>
                  <w:right w:val="single" w:sz="4" w:space="0" w:color="auto"/>
                </w:tcBorders>
                <w:vAlign w:val="center"/>
              </w:tcPr>
            </w:tcPrChange>
          </w:tcPr>
          <w:p w:rsidR="004E6D11" w:rsidRPr="00170508" w:rsidRDefault="004E6D11" w:rsidP="004E6D11">
            <w:pPr>
              <w:overflowPunct w:val="0"/>
              <w:autoSpaceDE w:val="0"/>
              <w:autoSpaceDN w:val="0"/>
              <w:adjustRightInd w:val="0"/>
              <w:spacing w:after="0"/>
              <w:jc w:val="center"/>
              <w:textAlignment w:val="baseline"/>
              <w:rPr>
                <w:rFonts w:ascii="Arial" w:hAnsi="Arial"/>
                <w:sz w:val="18"/>
                <w:lang w:eastAsia="zh-CN"/>
              </w:rPr>
            </w:pPr>
          </w:p>
        </w:tc>
      </w:tr>
      <w:tr w:rsidR="004E6D11" w:rsidRPr="00170508" w:rsidTr="004E6D11">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5367" w:author="ZTE-Ma Zhifeng" w:date="2025-04-15T00:56:00Z">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5368" w:author="ZTE-Ma Zhifeng" w:date="2025-04-15T00:56:00Z">
            <w:trPr>
              <w:jc w:val="center"/>
            </w:trPr>
          </w:trPrChange>
        </w:trPr>
        <w:tc>
          <w:tcPr>
            <w:tcW w:w="2067" w:type="dxa"/>
            <w:tcBorders>
              <w:top w:val="nil"/>
              <w:left w:val="single" w:sz="4" w:space="0" w:color="auto"/>
              <w:bottom w:val="nil"/>
              <w:right w:val="single" w:sz="4" w:space="0" w:color="auto"/>
            </w:tcBorders>
            <w:vAlign w:val="center"/>
            <w:tcPrChange w:id="5369" w:author="ZTE-Ma Zhifeng" w:date="2025-04-15T00:56:00Z">
              <w:tcPr>
                <w:tcW w:w="2067" w:type="dxa"/>
                <w:tcBorders>
                  <w:top w:val="nil"/>
                  <w:left w:val="single" w:sz="4" w:space="0" w:color="auto"/>
                  <w:bottom w:val="single" w:sz="4" w:space="0" w:color="auto"/>
                  <w:right w:val="single" w:sz="4" w:space="0" w:color="auto"/>
                </w:tcBorders>
                <w:vAlign w:val="center"/>
              </w:tcPr>
            </w:tcPrChange>
          </w:tcPr>
          <w:p w:rsidR="004E6D11" w:rsidRPr="00170508" w:rsidRDefault="004E6D11" w:rsidP="004E6D11">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vAlign w:val="center"/>
            <w:tcPrChange w:id="5370" w:author="ZTE-Ma Zhifeng" w:date="2025-04-15T00:56:00Z">
              <w:tcPr>
                <w:tcW w:w="1829" w:type="dxa"/>
                <w:tcBorders>
                  <w:top w:val="nil"/>
                  <w:left w:val="single" w:sz="4" w:space="0" w:color="auto"/>
                  <w:bottom w:val="single" w:sz="4" w:space="0" w:color="auto"/>
                  <w:right w:val="single" w:sz="4" w:space="0" w:color="auto"/>
                </w:tcBorders>
                <w:vAlign w:val="center"/>
              </w:tcPr>
            </w:tcPrChange>
          </w:tcPr>
          <w:p w:rsidR="004E6D11" w:rsidRPr="00170508" w:rsidRDefault="004E6D11" w:rsidP="004E6D11">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Change w:id="5371" w:author="ZTE-Ma Zhifeng" w:date="2025-04-15T00:56:00Z">
              <w:tcPr>
                <w:tcW w:w="830" w:type="dxa"/>
                <w:tcBorders>
                  <w:top w:val="single" w:sz="4" w:space="0" w:color="auto"/>
                  <w:left w:val="single" w:sz="4" w:space="0" w:color="auto"/>
                  <w:bottom w:val="single" w:sz="4" w:space="0" w:color="auto"/>
                  <w:right w:val="single" w:sz="4" w:space="0" w:color="auto"/>
                </w:tcBorders>
                <w:vAlign w:val="center"/>
              </w:tcPr>
            </w:tcPrChange>
          </w:tcPr>
          <w:p w:rsidR="004E6D11" w:rsidRPr="00170508" w:rsidRDefault="004E6D11" w:rsidP="004E6D11">
            <w:pPr>
              <w:overflowPunct w:val="0"/>
              <w:autoSpaceDE w:val="0"/>
              <w:autoSpaceDN w:val="0"/>
              <w:adjustRightInd w:val="0"/>
              <w:spacing w:after="0"/>
              <w:jc w:val="center"/>
              <w:textAlignment w:val="baseline"/>
              <w:rPr>
                <w:rFonts w:ascii="Arial" w:hAnsi="Arial"/>
                <w:sz w:val="18"/>
              </w:rPr>
            </w:pPr>
            <w:r w:rsidRPr="00170508">
              <w:rPr>
                <w:rFonts w:ascii="Arial" w:eastAsia="等线" w:hAnsi="Arial" w:cs="Arial"/>
                <w:sz w:val="18"/>
                <w:szCs w:val="18"/>
              </w:rPr>
              <w:t>n71</w:t>
            </w:r>
          </w:p>
        </w:tc>
        <w:tc>
          <w:tcPr>
            <w:tcW w:w="2827" w:type="dxa"/>
            <w:tcBorders>
              <w:top w:val="single" w:sz="4" w:space="0" w:color="auto"/>
              <w:left w:val="single" w:sz="4" w:space="0" w:color="auto"/>
              <w:bottom w:val="single" w:sz="4" w:space="0" w:color="auto"/>
              <w:right w:val="single" w:sz="4" w:space="0" w:color="auto"/>
            </w:tcBorders>
            <w:vAlign w:val="center"/>
            <w:tcPrChange w:id="5372" w:author="ZTE-Ma Zhifeng" w:date="2025-04-15T00:56:00Z">
              <w:tcPr>
                <w:tcW w:w="2827" w:type="dxa"/>
                <w:tcBorders>
                  <w:top w:val="single" w:sz="4" w:space="0" w:color="auto"/>
                  <w:left w:val="single" w:sz="4" w:space="0" w:color="auto"/>
                  <w:bottom w:val="single" w:sz="4" w:space="0" w:color="auto"/>
                  <w:right w:val="single" w:sz="4" w:space="0" w:color="auto"/>
                </w:tcBorders>
                <w:vAlign w:val="center"/>
              </w:tcPr>
            </w:tcPrChange>
          </w:tcPr>
          <w:p w:rsidR="004E6D11" w:rsidRPr="00170508" w:rsidRDefault="004E6D11" w:rsidP="004E6D11">
            <w:pPr>
              <w:overflowPunct w:val="0"/>
              <w:autoSpaceDE w:val="0"/>
              <w:autoSpaceDN w:val="0"/>
              <w:adjustRightInd w:val="0"/>
              <w:spacing w:after="0"/>
              <w:jc w:val="center"/>
              <w:textAlignment w:val="baseline"/>
              <w:rPr>
                <w:rFonts w:ascii="Arial" w:hAnsi="Arial"/>
                <w:sz w:val="18"/>
                <w:lang w:eastAsia="zh-CN" w:bidi="ar"/>
              </w:rPr>
            </w:pPr>
            <w:r w:rsidRPr="00170508">
              <w:rPr>
                <w:rFonts w:ascii="Arial" w:eastAsia="等线" w:hAnsi="Arial" w:cs="Arial"/>
                <w:sz w:val="18"/>
                <w:szCs w:val="18"/>
                <w:lang w:eastAsia="zh-CN" w:bidi="ar"/>
              </w:rPr>
              <w:t>CA_n71(2A)_BCS0</w:t>
            </w:r>
          </w:p>
        </w:tc>
        <w:tc>
          <w:tcPr>
            <w:tcW w:w="1610" w:type="dxa"/>
            <w:tcBorders>
              <w:top w:val="nil"/>
              <w:left w:val="single" w:sz="4" w:space="0" w:color="auto"/>
              <w:bottom w:val="single" w:sz="4" w:space="0" w:color="auto"/>
              <w:right w:val="single" w:sz="4" w:space="0" w:color="auto"/>
            </w:tcBorders>
            <w:vAlign w:val="center"/>
            <w:tcPrChange w:id="5373" w:author="ZTE-Ma Zhifeng" w:date="2025-04-15T00:56:00Z">
              <w:tcPr>
                <w:tcW w:w="1610" w:type="dxa"/>
                <w:tcBorders>
                  <w:top w:val="nil"/>
                  <w:left w:val="single" w:sz="4" w:space="0" w:color="auto"/>
                  <w:bottom w:val="single" w:sz="4" w:space="0" w:color="auto"/>
                  <w:right w:val="single" w:sz="4" w:space="0" w:color="auto"/>
                </w:tcBorders>
                <w:vAlign w:val="center"/>
              </w:tcPr>
            </w:tcPrChange>
          </w:tcPr>
          <w:p w:rsidR="004E6D11" w:rsidRPr="00170508" w:rsidRDefault="004E6D11" w:rsidP="004E6D11">
            <w:pPr>
              <w:overflowPunct w:val="0"/>
              <w:autoSpaceDE w:val="0"/>
              <w:autoSpaceDN w:val="0"/>
              <w:adjustRightInd w:val="0"/>
              <w:spacing w:after="0"/>
              <w:jc w:val="center"/>
              <w:textAlignment w:val="baseline"/>
              <w:rPr>
                <w:rFonts w:ascii="Arial" w:hAnsi="Arial"/>
                <w:sz w:val="18"/>
                <w:lang w:eastAsia="zh-CN"/>
              </w:rPr>
            </w:pPr>
          </w:p>
        </w:tc>
      </w:tr>
      <w:tr w:rsidR="004E6D11" w:rsidRPr="00170508" w:rsidTr="004E6D11">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5374" w:author="ZTE-Ma Zhifeng" w:date="2025-04-15T00:56:00Z">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5375" w:author="ZTE-Ma Zhifeng" w:date="2025-04-15T00:55:00Z"/>
          <w:trPrChange w:id="5376" w:author="ZTE-Ma Zhifeng" w:date="2025-04-15T00:56:00Z">
            <w:trPr>
              <w:jc w:val="center"/>
            </w:trPr>
          </w:trPrChange>
        </w:trPr>
        <w:tc>
          <w:tcPr>
            <w:tcW w:w="2067" w:type="dxa"/>
            <w:tcBorders>
              <w:top w:val="nil"/>
              <w:left w:val="single" w:sz="4" w:space="0" w:color="auto"/>
              <w:bottom w:val="nil"/>
              <w:right w:val="single" w:sz="4" w:space="0" w:color="auto"/>
            </w:tcBorders>
            <w:vAlign w:val="center"/>
            <w:tcPrChange w:id="5377" w:author="ZTE-Ma Zhifeng" w:date="2025-04-15T00:56:00Z">
              <w:tcPr>
                <w:tcW w:w="2067" w:type="dxa"/>
                <w:tcBorders>
                  <w:top w:val="nil"/>
                  <w:left w:val="single" w:sz="4" w:space="0" w:color="auto"/>
                  <w:bottom w:val="single" w:sz="4" w:space="0" w:color="auto"/>
                  <w:right w:val="single" w:sz="4" w:space="0" w:color="auto"/>
                </w:tcBorders>
                <w:vAlign w:val="center"/>
              </w:tcPr>
            </w:tcPrChange>
          </w:tcPr>
          <w:p w:rsidR="004E6D11" w:rsidRPr="00170508" w:rsidRDefault="004E6D11" w:rsidP="004E6D11">
            <w:pPr>
              <w:overflowPunct w:val="0"/>
              <w:autoSpaceDE w:val="0"/>
              <w:autoSpaceDN w:val="0"/>
              <w:adjustRightInd w:val="0"/>
              <w:spacing w:after="0"/>
              <w:jc w:val="center"/>
              <w:textAlignment w:val="baseline"/>
              <w:rPr>
                <w:ins w:id="5378" w:author="ZTE-Ma Zhifeng" w:date="2025-04-15T00:55:00Z"/>
                <w:rFonts w:ascii="Arial" w:hAnsi="Arial"/>
                <w:sz w:val="18"/>
              </w:rPr>
            </w:pPr>
          </w:p>
        </w:tc>
        <w:tc>
          <w:tcPr>
            <w:tcW w:w="1829" w:type="dxa"/>
            <w:tcBorders>
              <w:top w:val="nil"/>
              <w:left w:val="single" w:sz="4" w:space="0" w:color="auto"/>
              <w:bottom w:val="nil"/>
              <w:right w:val="single" w:sz="4" w:space="0" w:color="auto"/>
            </w:tcBorders>
            <w:vAlign w:val="center"/>
            <w:tcPrChange w:id="5379" w:author="ZTE-Ma Zhifeng" w:date="2025-04-15T00:56:00Z">
              <w:tcPr>
                <w:tcW w:w="1829" w:type="dxa"/>
                <w:tcBorders>
                  <w:top w:val="nil"/>
                  <w:left w:val="single" w:sz="4" w:space="0" w:color="auto"/>
                  <w:bottom w:val="single" w:sz="4" w:space="0" w:color="auto"/>
                  <w:right w:val="single" w:sz="4" w:space="0" w:color="auto"/>
                </w:tcBorders>
                <w:vAlign w:val="center"/>
              </w:tcPr>
            </w:tcPrChange>
          </w:tcPr>
          <w:p w:rsidR="004E6D11" w:rsidRPr="00170508" w:rsidRDefault="004E6D11" w:rsidP="004E6D11">
            <w:pPr>
              <w:overflowPunct w:val="0"/>
              <w:autoSpaceDE w:val="0"/>
              <w:autoSpaceDN w:val="0"/>
              <w:adjustRightInd w:val="0"/>
              <w:spacing w:after="0"/>
              <w:jc w:val="center"/>
              <w:textAlignment w:val="baseline"/>
              <w:rPr>
                <w:ins w:id="5380" w:author="ZTE-Ma Zhifeng" w:date="2025-04-15T00:55:00Z"/>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Change w:id="5381" w:author="ZTE-Ma Zhifeng" w:date="2025-04-15T00:56:00Z">
              <w:tcPr>
                <w:tcW w:w="830" w:type="dxa"/>
                <w:tcBorders>
                  <w:top w:val="single" w:sz="4" w:space="0" w:color="auto"/>
                  <w:left w:val="single" w:sz="4" w:space="0" w:color="auto"/>
                  <w:bottom w:val="single" w:sz="4" w:space="0" w:color="auto"/>
                  <w:right w:val="single" w:sz="4" w:space="0" w:color="auto"/>
                </w:tcBorders>
                <w:vAlign w:val="center"/>
              </w:tcPr>
            </w:tcPrChange>
          </w:tcPr>
          <w:p w:rsidR="004E6D11" w:rsidRPr="00170508" w:rsidRDefault="004E6D11" w:rsidP="004E6D11">
            <w:pPr>
              <w:overflowPunct w:val="0"/>
              <w:autoSpaceDE w:val="0"/>
              <w:autoSpaceDN w:val="0"/>
              <w:adjustRightInd w:val="0"/>
              <w:spacing w:after="0"/>
              <w:jc w:val="center"/>
              <w:textAlignment w:val="baseline"/>
              <w:rPr>
                <w:ins w:id="5382" w:author="ZTE-Ma Zhifeng" w:date="2025-04-15T00:55:00Z"/>
                <w:rFonts w:ascii="Arial" w:eastAsia="等线" w:hAnsi="Arial" w:cs="Arial"/>
                <w:sz w:val="18"/>
                <w:szCs w:val="18"/>
              </w:rPr>
            </w:pPr>
            <w:ins w:id="5383" w:author="ZTE-Ma Zhifeng" w:date="2025-04-15T00:56:00Z">
              <w:r w:rsidRPr="009E37EA">
                <w:rPr>
                  <w:rFonts w:ascii="Arial" w:hAnsi="Arial" w:cs="Arial"/>
                  <w:sz w:val="18"/>
                  <w:szCs w:val="18"/>
                </w:rPr>
                <w:t>n66</w:t>
              </w:r>
            </w:ins>
          </w:p>
        </w:tc>
        <w:tc>
          <w:tcPr>
            <w:tcW w:w="2827" w:type="dxa"/>
            <w:tcBorders>
              <w:top w:val="single" w:sz="4" w:space="0" w:color="auto"/>
              <w:left w:val="single" w:sz="4" w:space="0" w:color="auto"/>
              <w:bottom w:val="single" w:sz="4" w:space="0" w:color="auto"/>
              <w:right w:val="single" w:sz="4" w:space="0" w:color="auto"/>
            </w:tcBorders>
            <w:vAlign w:val="center"/>
            <w:tcPrChange w:id="5384" w:author="ZTE-Ma Zhifeng" w:date="2025-04-15T00:56:00Z">
              <w:tcPr>
                <w:tcW w:w="2827" w:type="dxa"/>
                <w:tcBorders>
                  <w:top w:val="single" w:sz="4" w:space="0" w:color="auto"/>
                  <w:left w:val="single" w:sz="4" w:space="0" w:color="auto"/>
                  <w:bottom w:val="single" w:sz="4" w:space="0" w:color="auto"/>
                  <w:right w:val="single" w:sz="4" w:space="0" w:color="auto"/>
                </w:tcBorders>
                <w:vAlign w:val="center"/>
              </w:tcPr>
            </w:tcPrChange>
          </w:tcPr>
          <w:p w:rsidR="004E6D11" w:rsidRPr="00170508" w:rsidRDefault="004E6D11" w:rsidP="004E6D11">
            <w:pPr>
              <w:overflowPunct w:val="0"/>
              <w:autoSpaceDE w:val="0"/>
              <w:autoSpaceDN w:val="0"/>
              <w:adjustRightInd w:val="0"/>
              <w:spacing w:after="0"/>
              <w:jc w:val="center"/>
              <w:textAlignment w:val="baseline"/>
              <w:rPr>
                <w:ins w:id="5385" w:author="ZTE-Ma Zhifeng" w:date="2025-04-15T00:55:00Z"/>
                <w:rFonts w:ascii="Arial" w:eastAsia="等线" w:hAnsi="Arial" w:cs="Arial"/>
                <w:sz w:val="18"/>
                <w:szCs w:val="18"/>
                <w:lang w:eastAsia="zh-CN" w:bidi="ar"/>
              </w:rPr>
            </w:pPr>
            <w:ins w:id="5386" w:author="ZTE-Ma Zhifeng" w:date="2025-04-15T00:56:00Z">
              <w:r w:rsidRPr="009E2BCC">
                <w:rPr>
                  <w:rFonts w:ascii="Arial" w:eastAsia="等线" w:hAnsi="Arial"/>
                  <w:sz w:val="18"/>
                  <w:lang w:eastAsia="zh-CN" w:bidi="ar"/>
                </w:rPr>
                <w:t>CA_n66(2A)_BCS 4 and 5</w:t>
              </w:r>
            </w:ins>
          </w:p>
        </w:tc>
        <w:tc>
          <w:tcPr>
            <w:tcW w:w="1610" w:type="dxa"/>
            <w:tcBorders>
              <w:top w:val="single" w:sz="4" w:space="0" w:color="auto"/>
              <w:left w:val="single" w:sz="4" w:space="0" w:color="auto"/>
              <w:bottom w:val="nil"/>
              <w:right w:val="single" w:sz="4" w:space="0" w:color="auto"/>
            </w:tcBorders>
            <w:vAlign w:val="center"/>
            <w:tcPrChange w:id="5387" w:author="ZTE-Ma Zhifeng" w:date="2025-04-15T00:56:00Z">
              <w:tcPr>
                <w:tcW w:w="1610" w:type="dxa"/>
                <w:tcBorders>
                  <w:top w:val="nil"/>
                  <w:left w:val="single" w:sz="4" w:space="0" w:color="auto"/>
                  <w:bottom w:val="single" w:sz="4" w:space="0" w:color="auto"/>
                  <w:right w:val="single" w:sz="4" w:space="0" w:color="auto"/>
                </w:tcBorders>
                <w:vAlign w:val="center"/>
              </w:tcPr>
            </w:tcPrChange>
          </w:tcPr>
          <w:p w:rsidR="004E6D11" w:rsidRPr="00170508" w:rsidRDefault="004E6D11" w:rsidP="004E6D11">
            <w:pPr>
              <w:overflowPunct w:val="0"/>
              <w:autoSpaceDE w:val="0"/>
              <w:autoSpaceDN w:val="0"/>
              <w:adjustRightInd w:val="0"/>
              <w:spacing w:after="0"/>
              <w:jc w:val="center"/>
              <w:textAlignment w:val="baseline"/>
              <w:rPr>
                <w:ins w:id="5388" w:author="ZTE-Ma Zhifeng" w:date="2025-04-15T00:55:00Z"/>
                <w:rFonts w:ascii="Arial" w:hAnsi="Arial"/>
                <w:sz w:val="18"/>
                <w:lang w:eastAsia="zh-CN"/>
              </w:rPr>
            </w:pPr>
            <w:ins w:id="5389" w:author="ZTE-Ma Zhifeng" w:date="2025-04-15T00:56:00Z">
              <w:r w:rsidRPr="009E2BCC">
                <w:rPr>
                  <w:rFonts w:ascii="Arial" w:eastAsia="等线" w:hAnsi="Arial"/>
                  <w:sz w:val="18"/>
                  <w:lang w:eastAsia="zh-CN"/>
                </w:rPr>
                <w:t>4 and 5</w:t>
              </w:r>
            </w:ins>
          </w:p>
        </w:tc>
      </w:tr>
      <w:tr w:rsidR="004E6D11" w:rsidRPr="00170508" w:rsidTr="004E6D11">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5390" w:author="ZTE-Ma Zhifeng" w:date="2025-04-15T00:56:00Z">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5391" w:author="ZTE-Ma Zhifeng" w:date="2025-04-15T00:55:00Z"/>
          <w:trPrChange w:id="5392" w:author="ZTE-Ma Zhifeng" w:date="2025-04-15T00:56:00Z">
            <w:trPr>
              <w:jc w:val="center"/>
            </w:trPr>
          </w:trPrChange>
        </w:trPr>
        <w:tc>
          <w:tcPr>
            <w:tcW w:w="2067" w:type="dxa"/>
            <w:tcBorders>
              <w:top w:val="nil"/>
              <w:left w:val="single" w:sz="4" w:space="0" w:color="auto"/>
              <w:bottom w:val="nil"/>
              <w:right w:val="single" w:sz="4" w:space="0" w:color="auto"/>
            </w:tcBorders>
            <w:vAlign w:val="center"/>
            <w:tcPrChange w:id="5393" w:author="ZTE-Ma Zhifeng" w:date="2025-04-15T00:56:00Z">
              <w:tcPr>
                <w:tcW w:w="2067" w:type="dxa"/>
                <w:tcBorders>
                  <w:top w:val="nil"/>
                  <w:left w:val="single" w:sz="4" w:space="0" w:color="auto"/>
                  <w:bottom w:val="single" w:sz="4" w:space="0" w:color="auto"/>
                  <w:right w:val="single" w:sz="4" w:space="0" w:color="auto"/>
                </w:tcBorders>
                <w:vAlign w:val="center"/>
              </w:tcPr>
            </w:tcPrChange>
          </w:tcPr>
          <w:p w:rsidR="004E6D11" w:rsidRPr="00170508" w:rsidRDefault="004E6D11" w:rsidP="004E6D11">
            <w:pPr>
              <w:overflowPunct w:val="0"/>
              <w:autoSpaceDE w:val="0"/>
              <w:autoSpaceDN w:val="0"/>
              <w:adjustRightInd w:val="0"/>
              <w:spacing w:after="0"/>
              <w:jc w:val="center"/>
              <w:textAlignment w:val="baseline"/>
              <w:rPr>
                <w:ins w:id="5394" w:author="ZTE-Ma Zhifeng" w:date="2025-04-15T00:55:00Z"/>
                <w:rFonts w:ascii="Arial" w:hAnsi="Arial"/>
                <w:sz w:val="18"/>
              </w:rPr>
            </w:pPr>
          </w:p>
        </w:tc>
        <w:tc>
          <w:tcPr>
            <w:tcW w:w="1829" w:type="dxa"/>
            <w:tcBorders>
              <w:top w:val="nil"/>
              <w:left w:val="single" w:sz="4" w:space="0" w:color="auto"/>
              <w:bottom w:val="nil"/>
              <w:right w:val="single" w:sz="4" w:space="0" w:color="auto"/>
            </w:tcBorders>
            <w:vAlign w:val="center"/>
            <w:tcPrChange w:id="5395" w:author="ZTE-Ma Zhifeng" w:date="2025-04-15T00:56:00Z">
              <w:tcPr>
                <w:tcW w:w="1829" w:type="dxa"/>
                <w:tcBorders>
                  <w:top w:val="nil"/>
                  <w:left w:val="single" w:sz="4" w:space="0" w:color="auto"/>
                  <w:bottom w:val="single" w:sz="4" w:space="0" w:color="auto"/>
                  <w:right w:val="single" w:sz="4" w:space="0" w:color="auto"/>
                </w:tcBorders>
                <w:vAlign w:val="center"/>
              </w:tcPr>
            </w:tcPrChange>
          </w:tcPr>
          <w:p w:rsidR="004E6D11" w:rsidRPr="00170508" w:rsidRDefault="004E6D11" w:rsidP="004E6D11">
            <w:pPr>
              <w:overflowPunct w:val="0"/>
              <w:autoSpaceDE w:val="0"/>
              <w:autoSpaceDN w:val="0"/>
              <w:adjustRightInd w:val="0"/>
              <w:spacing w:after="0"/>
              <w:jc w:val="center"/>
              <w:textAlignment w:val="baseline"/>
              <w:rPr>
                <w:ins w:id="5396" w:author="ZTE-Ma Zhifeng" w:date="2025-04-15T00:55:00Z"/>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Change w:id="5397" w:author="ZTE-Ma Zhifeng" w:date="2025-04-15T00:56:00Z">
              <w:tcPr>
                <w:tcW w:w="830" w:type="dxa"/>
                <w:tcBorders>
                  <w:top w:val="single" w:sz="4" w:space="0" w:color="auto"/>
                  <w:left w:val="single" w:sz="4" w:space="0" w:color="auto"/>
                  <w:bottom w:val="single" w:sz="4" w:space="0" w:color="auto"/>
                  <w:right w:val="single" w:sz="4" w:space="0" w:color="auto"/>
                </w:tcBorders>
                <w:vAlign w:val="center"/>
              </w:tcPr>
            </w:tcPrChange>
          </w:tcPr>
          <w:p w:rsidR="004E6D11" w:rsidRPr="00170508" w:rsidRDefault="004E6D11" w:rsidP="004E6D11">
            <w:pPr>
              <w:overflowPunct w:val="0"/>
              <w:autoSpaceDE w:val="0"/>
              <w:autoSpaceDN w:val="0"/>
              <w:adjustRightInd w:val="0"/>
              <w:spacing w:after="0"/>
              <w:jc w:val="center"/>
              <w:textAlignment w:val="baseline"/>
              <w:rPr>
                <w:ins w:id="5398" w:author="ZTE-Ma Zhifeng" w:date="2025-04-15T00:55:00Z"/>
                <w:rFonts w:ascii="Arial" w:eastAsia="等线" w:hAnsi="Arial" w:cs="Arial"/>
                <w:sz w:val="18"/>
                <w:szCs w:val="18"/>
              </w:rPr>
            </w:pPr>
            <w:ins w:id="5399" w:author="ZTE-Ma Zhifeng" w:date="2025-04-15T00:56:00Z">
              <w:r w:rsidRPr="009E37EA">
                <w:rPr>
                  <w:rFonts w:ascii="Arial" w:hAnsi="Arial" w:cs="Arial"/>
                  <w:sz w:val="18"/>
                  <w:szCs w:val="18"/>
                </w:rPr>
                <w:t>n70</w:t>
              </w:r>
            </w:ins>
          </w:p>
        </w:tc>
        <w:tc>
          <w:tcPr>
            <w:tcW w:w="2827" w:type="dxa"/>
            <w:tcBorders>
              <w:top w:val="single" w:sz="4" w:space="0" w:color="auto"/>
              <w:left w:val="single" w:sz="4" w:space="0" w:color="auto"/>
              <w:bottom w:val="single" w:sz="4" w:space="0" w:color="auto"/>
              <w:right w:val="single" w:sz="4" w:space="0" w:color="auto"/>
            </w:tcBorders>
            <w:vAlign w:val="center"/>
            <w:tcPrChange w:id="5400" w:author="ZTE-Ma Zhifeng" w:date="2025-04-15T00:56:00Z">
              <w:tcPr>
                <w:tcW w:w="2827" w:type="dxa"/>
                <w:tcBorders>
                  <w:top w:val="single" w:sz="4" w:space="0" w:color="auto"/>
                  <w:left w:val="single" w:sz="4" w:space="0" w:color="auto"/>
                  <w:bottom w:val="single" w:sz="4" w:space="0" w:color="auto"/>
                  <w:right w:val="single" w:sz="4" w:space="0" w:color="auto"/>
                </w:tcBorders>
                <w:vAlign w:val="center"/>
              </w:tcPr>
            </w:tcPrChange>
          </w:tcPr>
          <w:p w:rsidR="004E6D11" w:rsidRPr="00170508" w:rsidRDefault="004E6D11" w:rsidP="004E6D11">
            <w:pPr>
              <w:overflowPunct w:val="0"/>
              <w:autoSpaceDE w:val="0"/>
              <w:autoSpaceDN w:val="0"/>
              <w:adjustRightInd w:val="0"/>
              <w:spacing w:after="0"/>
              <w:jc w:val="center"/>
              <w:textAlignment w:val="baseline"/>
              <w:rPr>
                <w:ins w:id="5401" w:author="ZTE-Ma Zhifeng" w:date="2025-04-15T00:55:00Z"/>
                <w:rFonts w:ascii="Arial" w:eastAsia="等线" w:hAnsi="Arial" w:cs="Arial"/>
                <w:sz w:val="18"/>
                <w:szCs w:val="18"/>
                <w:lang w:eastAsia="zh-CN" w:bidi="ar"/>
              </w:rPr>
            </w:pPr>
            <w:ins w:id="5402" w:author="ZTE-Ma Zhifeng" w:date="2025-04-15T00:56:00Z">
              <w:r w:rsidRPr="009E2BCC">
                <w:rPr>
                  <w:rFonts w:ascii="Arial" w:eastAsia="等线" w:hAnsi="Arial"/>
                  <w:sz w:val="18"/>
                  <w:lang w:eastAsia="zh-CN" w:bidi="ar"/>
                </w:rPr>
                <w:t>n7</w:t>
              </w:r>
              <w:r>
                <w:rPr>
                  <w:rFonts w:ascii="Arial" w:eastAsia="等线" w:hAnsi="Arial"/>
                  <w:sz w:val="18"/>
                  <w:lang w:eastAsia="zh-CN" w:bidi="ar"/>
                </w:rPr>
                <w:t>0</w:t>
              </w:r>
              <w:r w:rsidRPr="009E2BCC">
                <w:rPr>
                  <w:rFonts w:ascii="Arial" w:eastAsia="等线" w:hAnsi="Arial"/>
                  <w:sz w:val="18"/>
                  <w:lang w:eastAsia="zh-CN" w:bidi="ar"/>
                </w:rPr>
                <w:t xml:space="preserve"> channel bandwidths in Table 5.3.5-1</w:t>
              </w:r>
            </w:ins>
          </w:p>
        </w:tc>
        <w:tc>
          <w:tcPr>
            <w:tcW w:w="1610" w:type="dxa"/>
            <w:tcBorders>
              <w:top w:val="nil"/>
              <w:left w:val="single" w:sz="4" w:space="0" w:color="auto"/>
              <w:bottom w:val="nil"/>
              <w:right w:val="single" w:sz="4" w:space="0" w:color="auto"/>
            </w:tcBorders>
            <w:vAlign w:val="center"/>
            <w:tcPrChange w:id="5403" w:author="ZTE-Ma Zhifeng" w:date="2025-04-15T00:56:00Z">
              <w:tcPr>
                <w:tcW w:w="1610" w:type="dxa"/>
                <w:tcBorders>
                  <w:top w:val="nil"/>
                  <w:left w:val="single" w:sz="4" w:space="0" w:color="auto"/>
                  <w:bottom w:val="single" w:sz="4" w:space="0" w:color="auto"/>
                  <w:right w:val="single" w:sz="4" w:space="0" w:color="auto"/>
                </w:tcBorders>
                <w:vAlign w:val="center"/>
              </w:tcPr>
            </w:tcPrChange>
          </w:tcPr>
          <w:p w:rsidR="004E6D11" w:rsidRPr="00170508" w:rsidRDefault="004E6D11" w:rsidP="004E6D11">
            <w:pPr>
              <w:overflowPunct w:val="0"/>
              <w:autoSpaceDE w:val="0"/>
              <w:autoSpaceDN w:val="0"/>
              <w:adjustRightInd w:val="0"/>
              <w:spacing w:after="0"/>
              <w:jc w:val="center"/>
              <w:textAlignment w:val="baseline"/>
              <w:rPr>
                <w:ins w:id="5404" w:author="ZTE-Ma Zhifeng" w:date="2025-04-15T00:55:00Z"/>
                <w:rFonts w:ascii="Arial" w:hAnsi="Arial"/>
                <w:sz w:val="18"/>
                <w:lang w:eastAsia="zh-CN"/>
              </w:rPr>
            </w:pPr>
          </w:p>
        </w:tc>
      </w:tr>
      <w:tr w:rsidR="004E6D11" w:rsidRPr="00170508" w:rsidTr="00DB755A">
        <w:trPr>
          <w:jc w:val="center"/>
          <w:ins w:id="5405" w:author="ZTE-Ma Zhifeng" w:date="2025-04-15T00:55:00Z"/>
        </w:trPr>
        <w:tc>
          <w:tcPr>
            <w:tcW w:w="2067" w:type="dxa"/>
            <w:tcBorders>
              <w:top w:val="nil"/>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ins w:id="5406" w:author="ZTE-Ma Zhifeng" w:date="2025-04-15T00:55:00Z"/>
                <w:rFonts w:ascii="Arial" w:hAnsi="Arial"/>
                <w:sz w:val="18"/>
              </w:rPr>
            </w:pPr>
          </w:p>
        </w:tc>
        <w:tc>
          <w:tcPr>
            <w:tcW w:w="1829" w:type="dxa"/>
            <w:tcBorders>
              <w:top w:val="nil"/>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ins w:id="5407" w:author="ZTE-Ma Zhifeng" w:date="2025-04-15T00:55:00Z"/>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ins w:id="5408" w:author="ZTE-Ma Zhifeng" w:date="2025-04-15T00:55:00Z"/>
                <w:rFonts w:ascii="Arial" w:eastAsia="等线" w:hAnsi="Arial" w:cs="Arial"/>
                <w:sz w:val="18"/>
                <w:szCs w:val="18"/>
              </w:rPr>
            </w:pPr>
            <w:ins w:id="5409" w:author="ZTE-Ma Zhifeng" w:date="2025-04-15T00:56:00Z">
              <w:r w:rsidRPr="009E37EA">
                <w:rPr>
                  <w:rFonts w:ascii="Arial" w:hAnsi="Arial" w:cs="Arial"/>
                  <w:sz w:val="18"/>
                  <w:szCs w:val="18"/>
                </w:rPr>
                <w:t>n71</w:t>
              </w:r>
            </w:ins>
          </w:p>
        </w:tc>
        <w:tc>
          <w:tcPr>
            <w:tcW w:w="2827"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ins w:id="5410" w:author="ZTE-Ma Zhifeng" w:date="2025-04-15T00:55:00Z"/>
                <w:rFonts w:ascii="Arial" w:eastAsia="等线" w:hAnsi="Arial" w:cs="Arial"/>
                <w:sz w:val="18"/>
                <w:szCs w:val="18"/>
                <w:lang w:eastAsia="zh-CN" w:bidi="ar"/>
              </w:rPr>
            </w:pPr>
            <w:ins w:id="5411" w:author="ZTE-Ma Zhifeng" w:date="2025-04-15T00:56:00Z">
              <w:r w:rsidRPr="009E2BCC">
                <w:rPr>
                  <w:rFonts w:ascii="Arial" w:eastAsia="等线" w:hAnsi="Arial"/>
                  <w:sz w:val="18"/>
                  <w:lang w:eastAsia="zh-CN" w:bidi="ar"/>
                </w:rPr>
                <w:t>CA</w:t>
              </w:r>
              <w:r w:rsidRPr="009E37EA">
                <w:rPr>
                  <w:rFonts w:ascii="Arial" w:hAnsi="Arial" w:cs="Arial"/>
                  <w:sz w:val="18"/>
                  <w:szCs w:val="18"/>
                  <w:lang w:eastAsia="zh-CN" w:bidi="ar"/>
                </w:rPr>
                <w:t>_n71(2A)</w:t>
              </w:r>
              <w:r w:rsidRPr="009E2BCC">
                <w:rPr>
                  <w:rFonts w:ascii="Arial" w:eastAsia="等线" w:hAnsi="Arial"/>
                  <w:sz w:val="18"/>
                  <w:lang w:eastAsia="zh-CN" w:bidi="ar"/>
                </w:rPr>
                <w:t xml:space="preserve"> BCS 4 and 5</w:t>
              </w:r>
            </w:ins>
          </w:p>
        </w:tc>
        <w:tc>
          <w:tcPr>
            <w:tcW w:w="1610" w:type="dxa"/>
            <w:tcBorders>
              <w:top w:val="nil"/>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ins w:id="5412" w:author="ZTE-Ma Zhifeng" w:date="2025-04-15T00:55:00Z"/>
                <w:rFonts w:ascii="Arial" w:hAnsi="Arial"/>
                <w:sz w:val="18"/>
                <w:lang w:eastAsia="zh-CN"/>
              </w:rPr>
            </w:pPr>
          </w:p>
        </w:tc>
      </w:tr>
      <w:tr w:rsidR="004E6D11" w:rsidRPr="00170508" w:rsidTr="00DB755A">
        <w:trPr>
          <w:jc w:val="center"/>
        </w:trPr>
        <w:tc>
          <w:tcPr>
            <w:tcW w:w="2067" w:type="dxa"/>
            <w:tcBorders>
              <w:top w:val="single" w:sz="4" w:space="0" w:color="auto"/>
              <w:left w:val="single" w:sz="4" w:space="0" w:color="auto"/>
              <w:bottom w:val="nil"/>
              <w:right w:val="single" w:sz="4" w:space="0" w:color="auto"/>
            </w:tcBorders>
            <w:vAlign w:val="center"/>
          </w:tcPr>
          <w:p w:rsidR="004E6D11" w:rsidRPr="00170508" w:rsidRDefault="004E6D11" w:rsidP="004E6D11">
            <w:pPr>
              <w:keepNext/>
              <w:overflowPunct w:val="0"/>
              <w:autoSpaceDE w:val="0"/>
              <w:autoSpaceDN w:val="0"/>
              <w:adjustRightInd w:val="0"/>
              <w:spacing w:after="0"/>
              <w:jc w:val="center"/>
              <w:textAlignment w:val="baseline"/>
              <w:rPr>
                <w:rFonts w:ascii="Arial" w:hAnsi="Arial"/>
                <w:sz w:val="18"/>
              </w:rPr>
            </w:pPr>
            <w:r w:rsidRPr="00170508">
              <w:rPr>
                <w:rFonts w:ascii="Arial" w:hAnsi="Arial"/>
                <w:sz w:val="18"/>
              </w:rPr>
              <w:t>CA_n66(3A)-n70A-n71A</w:t>
            </w:r>
          </w:p>
        </w:tc>
        <w:tc>
          <w:tcPr>
            <w:tcW w:w="1829" w:type="dxa"/>
            <w:tcBorders>
              <w:top w:val="single" w:sz="4" w:space="0" w:color="auto"/>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n66</w:t>
            </w:r>
            <w:r w:rsidRPr="00170508">
              <w:rPr>
                <w:rFonts w:ascii="Arial" w:eastAsia="等线" w:hAnsi="Arial"/>
                <w:sz w:val="18"/>
                <w:vertAlign w:val="superscript"/>
              </w:rPr>
              <w:t>7</w:t>
            </w:r>
          </w:p>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n70</w:t>
            </w:r>
            <w:r w:rsidRPr="00170508">
              <w:rPr>
                <w:rFonts w:ascii="Arial" w:eastAsia="等线" w:hAnsi="Arial"/>
                <w:sz w:val="18"/>
                <w:vertAlign w:val="superscript"/>
              </w:rPr>
              <w:t>7</w:t>
            </w:r>
          </w:p>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n71</w:t>
            </w:r>
            <w:r w:rsidRPr="00170508">
              <w:rPr>
                <w:rFonts w:ascii="Arial" w:eastAsia="等线" w:hAnsi="Arial"/>
                <w:sz w:val="18"/>
                <w:vertAlign w:val="superscript"/>
              </w:rPr>
              <w:t>7</w:t>
            </w:r>
          </w:p>
          <w:p w:rsidR="004E6D11" w:rsidRPr="00170508" w:rsidRDefault="004E6D11" w:rsidP="004E6D11">
            <w:pPr>
              <w:keepNext/>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CA_n66A-n71A</w:t>
            </w:r>
          </w:p>
          <w:p w:rsidR="004E6D11" w:rsidRPr="00170508" w:rsidRDefault="004E6D11" w:rsidP="004E6D11">
            <w:pPr>
              <w:keepNext/>
              <w:overflowPunct w:val="0"/>
              <w:autoSpaceDE w:val="0"/>
              <w:autoSpaceDN w:val="0"/>
              <w:adjustRightInd w:val="0"/>
              <w:spacing w:after="0"/>
              <w:jc w:val="center"/>
              <w:textAlignment w:val="baseline"/>
              <w:rPr>
                <w:rFonts w:ascii="Arial" w:hAnsi="Arial"/>
                <w:sz w:val="18"/>
              </w:rPr>
            </w:pPr>
            <w:r w:rsidRPr="00170508">
              <w:rPr>
                <w:rFonts w:ascii="Arial" w:eastAsia="等线" w:hAnsi="Arial"/>
                <w:sz w:val="18"/>
                <w:lang w:eastAsia="zh-CN"/>
              </w:rPr>
              <w:t>CA_n70A-n71A</w:t>
            </w:r>
          </w:p>
        </w:tc>
        <w:tc>
          <w:tcPr>
            <w:tcW w:w="830"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keepNext/>
              <w:overflowPunct w:val="0"/>
              <w:autoSpaceDE w:val="0"/>
              <w:autoSpaceDN w:val="0"/>
              <w:adjustRightInd w:val="0"/>
              <w:spacing w:after="0"/>
              <w:jc w:val="center"/>
              <w:textAlignment w:val="baseline"/>
              <w:rPr>
                <w:rFonts w:ascii="Arial" w:hAnsi="Arial"/>
                <w:sz w:val="18"/>
              </w:rPr>
            </w:pPr>
            <w:r w:rsidRPr="00170508">
              <w:rPr>
                <w:rFonts w:ascii="Arial" w:hAnsi="Arial"/>
                <w:sz w:val="18"/>
              </w:rPr>
              <w:t>n66</w:t>
            </w:r>
          </w:p>
        </w:tc>
        <w:tc>
          <w:tcPr>
            <w:tcW w:w="2827"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keepNext/>
              <w:overflowPunct w:val="0"/>
              <w:autoSpaceDE w:val="0"/>
              <w:autoSpaceDN w:val="0"/>
              <w:adjustRightInd w:val="0"/>
              <w:spacing w:after="0"/>
              <w:jc w:val="center"/>
              <w:textAlignment w:val="baseline"/>
              <w:rPr>
                <w:rFonts w:ascii="Arial" w:hAnsi="Arial"/>
                <w:sz w:val="18"/>
                <w:lang w:eastAsia="zh-CN" w:bidi="ar"/>
              </w:rPr>
            </w:pPr>
            <w:r w:rsidRPr="00170508">
              <w:rPr>
                <w:rFonts w:ascii="Arial" w:hAnsi="Arial"/>
                <w:sz w:val="18"/>
                <w:lang w:eastAsia="zh-CN" w:bidi="ar"/>
              </w:rPr>
              <w:t>CA_n66(3A)_BCS0</w:t>
            </w:r>
          </w:p>
        </w:tc>
        <w:tc>
          <w:tcPr>
            <w:tcW w:w="1610" w:type="dxa"/>
            <w:tcBorders>
              <w:top w:val="single" w:sz="4" w:space="0" w:color="auto"/>
              <w:left w:val="single" w:sz="4" w:space="0" w:color="auto"/>
              <w:bottom w:val="nil"/>
              <w:right w:val="single" w:sz="4" w:space="0" w:color="auto"/>
            </w:tcBorders>
            <w:vAlign w:val="center"/>
          </w:tcPr>
          <w:p w:rsidR="004E6D11" w:rsidRPr="00170508" w:rsidRDefault="004E6D11" w:rsidP="004E6D11">
            <w:pPr>
              <w:keepNext/>
              <w:overflowPunct w:val="0"/>
              <w:autoSpaceDE w:val="0"/>
              <w:autoSpaceDN w:val="0"/>
              <w:adjustRightInd w:val="0"/>
              <w:spacing w:after="0"/>
              <w:jc w:val="center"/>
              <w:textAlignment w:val="baseline"/>
              <w:rPr>
                <w:rFonts w:ascii="Arial" w:hAnsi="Arial"/>
                <w:sz w:val="18"/>
                <w:lang w:eastAsia="zh-CN"/>
              </w:rPr>
            </w:pPr>
            <w:r w:rsidRPr="00170508">
              <w:rPr>
                <w:rFonts w:ascii="Arial" w:eastAsia="等线" w:hAnsi="Arial"/>
                <w:sz w:val="18"/>
                <w:szCs w:val="18"/>
                <w:lang w:eastAsia="zh-CN"/>
              </w:rPr>
              <w:t>0</w:t>
            </w:r>
          </w:p>
        </w:tc>
      </w:tr>
      <w:tr w:rsidR="004E6D11" w:rsidRPr="00170508" w:rsidTr="00DB755A">
        <w:trPr>
          <w:jc w:val="center"/>
        </w:trPr>
        <w:tc>
          <w:tcPr>
            <w:tcW w:w="2067" w:type="dxa"/>
            <w:tcBorders>
              <w:top w:val="nil"/>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n70</w:t>
            </w:r>
          </w:p>
        </w:tc>
        <w:tc>
          <w:tcPr>
            <w:tcW w:w="2827"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hAnsi="Arial"/>
                <w:sz w:val="18"/>
                <w:lang w:eastAsia="zh-CN" w:bidi="ar"/>
              </w:rPr>
            </w:pPr>
            <w:r w:rsidRPr="00170508">
              <w:rPr>
                <w:rFonts w:ascii="Arial" w:hAnsi="Arial"/>
                <w:sz w:val="18"/>
                <w:lang w:eastAsia="zh-CN" w:bidi="ar"/>
              </w:rPr>
              <w:t>5, 10, 15, 20</w:t>
            </w:r>
            <w:r w:rsidRPr="00170508">
              <w:rPr>
                <w:rFonts w:ascii="Arial" w:hAnsi="Arial"/>
                <w:sz w:val="18"/>
                <w:vertAlign w:val="superscript"/>
                <w:lang w:eastAsia="zh-CN" w:bidi="ar"/>
              </w:rPr>
              <w:t>1</w:t>
            </w:r>
            <w:r w:rsidRPr="00170508">
              <w:rPr>
                <w:rFonts w:ascii="Arial" w:hAnsi="Arial"/>
                <w:sz w:val="18"/>
                <w:lang w:eastAsia="zh-CN" w:bidi="ar"/>
              </w:rPr>
              <w:t>, 25</w:t>
            </w:r>
            <w:r w:rsidRPr="00170508">
              <w:rPr>
                <w:rFonts w:ascii="Arial" w:hAnsi="Arial"/>
                <w:sz w:val="18"/>
                <w:vertAlign w:val="superscript"/>
                <w:lang w:eastAsia="zh-CN" w:bidi="ar"/>
              </w:rPr>
              <w:t>1</w:t>
            </w:r>
          </w:p>
        </w:tc>
        <w:tc>
          <w:tcPr>
            <w:tcW w:w="1610" w:type="dxa"/>
            <w:tcBorders>
              <w:top w:val="nil"/>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hAnsi="Arial"/>
                <w:sz w:val="18"/>
                <w:lang w:eastAsia="zh-CN"/>
              </w:rPr>
            </w:pPr>
          </w:p>
        </w:tc>
      </w:tr>
      <w:tr w:rsidR="004E6D11" w:rsidRPr="00170508" w:rsidTr="00DB755A">
        <w:trPr>
          <w:jc w:val="center"/>
        </w:trPr>
        <w:tc>
          <w:tcPr>
            <w:tcW w:w="2067" w:type="dxa"/>
            <w:tcBorders>
              <w:top w:val="nil"/>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n71</w:t>
            </w:r>
          </w:p>
        </w:tc>
        <w:tc>
          <w:tcPr>
            <w:tcW w:w="2827"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hAnsi="Arial"/>
                <w:sz w:val="18"/>
                <w:lang w:eastAsia="zh-CN" w:bidi="ar"/>
              </w:rPr>
            </w:pPr>
            <w:r w:rsidRPr="00170508">
              <w:rPr>
                <w:rFonts w:ascii="Arial" w:hAnsi="Arial"/>
                <w:sz w:val="18"/>
                <w:lang w:eastAsia="zh-CN" w:bidi="ar"/>
              </w:rPr>
              <w:t>5, 10, 15, 20</w:t>
            </w:r>
          </w:p>
        </w:tc>
        <w:tc>
          <w:tcPr>
            <w:tcW w:w="1610" w:type="dxa"/>
            <w:tcBorders>
              <w:top w:val="nil"/>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hAnsi="Arial"/>
                <w:sz w:val="18"/>
                <w:lang w:eastAsia="zh-CN"/>
              </w:rPr>
            </w:pPr>
          </w:p>
        </w:tc>
      </w:tr>
      <w:tr w:rsidR="004E6D11" w:rsidRPr="00170508" w:rsidTr="00DB755A">
        <w:trPr>
          <w:jc w:val="center"/>
        </w:trPr>
        <w:tc>
          <w:tcPr>
            <w:tcW w:w="2067" w:type="dxa"/>
            <w:tcBorders>
              <w:top w:val="single" w:sz="4" w:space="0" w:color="auto"/>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hAnsi="Arial"/>
                <w:sz w:val="18"/>
              </w:rPr>
            </w:pPr>
            <w:r w:rsidRPr="00170508">
              <w:rPr>
                <w:rFonts w:ascii="Arial" w:eastAsia="等线" w:hAnsi="Arial" w:cs="Arial"/>
                <w:sz w:val="18"/>
                <w:szCs w:val="18"/>
              </w:rPr>
              <w:t>CA_n66A-n70A-n77A</w:t>
            </w:r>
          </w:p>
        </w:tc>
        <w:tc>
          <w:tcPr>
            <w:tcW w:w="1829" w:type="dxa"/>
            <w:tcBorders>
              <w:top w:val="single" w:sz="4" w:space="0" w:color="auto"/>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n66</w:t>
            </w:r>
            <w:r w:rsidRPr="00170508">
              <w:rPr>
                <w:rFonts w:ascii="Arial" w:eastAsia="等线" w:hAnsi="Arial"/>
                <w:sz w:val="18"/>
                <w:vertAlign w:val="superscript"/>
              </w:rPr>
              <w:t>7</w:t>
            </w:r>
          </w:p>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n70</w:t>
            </w:r>
            <w:r w:rsidRPr="00170508">
              <w:rPr>
                <w:rFonts w:ascii="Arial" w:eastAsia="等线" w:hAnsi="Arial"/>
                <w:sz w:val="18"/>
                <w:vertAlign w:val="superscript"/>
              </w:rPr>
              <w:t>7</w:t>
            </w:r>
          </w:p>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CA_n66A-n77A</w:t>
            </w:r>
          </w:p>
          <w:p w:rsidR="004E6D11" w:rsidRPr="00170508" w:rsidRDefault="004E6D11" w:rsidP="004E6D11">
            <w:pPr>
              <w:overflowPunct w:val="0"/>
              <w:autoSpaceDE w:val="0"/>
              <w:autoSpaceDN w:val="0"/>
              <w:adjustRightInd w:val="0"/>
              <w:spacing w:after="0"/>
              <w:jc w:val="center"/>
              <w:textAlignment w:val="baseline"/>
              <w:rPr>
                <w:rFonts w:ascii="Arial" w:hAnsi="Arial"/>
                <w:sz w:val="18"/>
                <w:lang w:eastAsia="zh-CN"/>
              </w:rPr>
            </w:pPr>
            <w:r w:rsidRPr="00170508">
              <w:rPr>
                <w:rFonts w:ascii="Arial" w:eastAsia="等线" w:hAnsi="Arial"/>
                <w:sz w:val="18"/>
                <w:lang w:eastAsia="zh-CN"/>
              </w:rPr>
              <w:t>CA_n70A-n77A</w:t>
            </w:r>
          </w:p>
        </w:tc>
        <w:tc>
          <w:tcPr>
            <w:tcW w:w="830"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n66</w:t>
            </w:r>
          </w:p>
        </w:tc>
        <w:tc>
          <w:tcPr>
            <w:tcW w:w="2827"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hAnsi="Arial"/>
                <w:sz w:val="18"/>
                <w:lang w:eastAsia="zh-CN" w:bidi="ar"/>
              </w:rPr>
            </w:pPr>
            <w:r w:rsidRPr="00170508">
              <w:rPr>
                <w:rFonts w:ascii="Arial" w:eastAsia="等线" w:hAnsi="Arial" w:cs="Arial"/>
                <w:sz w:val="18"/>
                <w:szCs w:val="18"/>
              </w:rPr>
              <w:t>5, 10, 15, 20, 25, 30, 35, 40</w:t>
            </w:r>
          </w:p>
        </w:tc>
        <w:tc>
          <w:tcPr>
            <w:tcW w:w="1610" w:type="dxa"/>
            <w:tcBorders>
              <w:top w:val="single" w:sz="4" w:space="0" w:color="auto"/>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hAnsi="Arial"/>
                <w:sz w:val="18"/>
                <w:lang w:eastAsia="zh-CN"/>
              </w:rPr>
            </w:pPr>
            <w:r w:rsidRPr="00170508">
              <w:rPr>
                <w:rFonts w:ascii="Arial" w:eastAsia="等线" w:hAnsi="Arial" w:hint="eastAsia"/>
                <w:sz w:val="18"/>
                <w:szCs w:val="18"/>
                <w:lang w:eastAsia="zh-CN"/>
              </w:rPr>
              <w:t>0</w:t>
            </w:r>
          </w:p>
        </w:tc>
      </w:tr>
      <w:tr w:rsidR="004E6D11" w:rsidRPr="00170508" w:rsidTr="00DB755A">
        <w:trPr>
          <w:jc w:val="center"/>
        </w:trPr>
        <w:tc>
          <w:tcPr>
            <w:tcW w:w="2067" w:type="dxa"/>
            <w:tcBorders>
              <w:top w:val="nil"/>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n70</w:t>
            </w:r>
          </w:p>
        </w:tc>
        <w:tc>
          <w:tcPr>
            <w:tcW w:w="2827"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hAnsi="Arial"/>
                <w:sz w:val="18"/>
                <w:lang w:eastAsia="zh-CN" w:bidi="ar"/>
              </w:rPr>
            </w:pPr>
            <w:r w:rsidRPr="00170508">
              <w:rPr>
                <w:rFonts w:ascii="Arial" w:eastAsia="等线" w:hAnsi="Arial" w:cs="Arial"/>
                <w:sz w:val="18"/>
                <w:szCs w:val="18"/>
              </w:rPr>
              <w:t>5, 10, 15, 20, 25</w:t>
            </w:r>
          </w:p>
        </w:tc>
        <w:tc>
          <w:tcPr>
            <w:tcW w:w="1610" w:type="dxa"/>
            <w:tcBorders>
              <w:top w:val="nil"/>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hAnsi="Arial"/>
                <w:sz w:val="18"/>
                <w:lang w:eastAsia="zh-CN"/>
              </w:rPr>
            </w:pPr>
          </w:p>
        </w:tc>
      </w:tr>
      <w:tr w:rsidR="004E6D11" w:rsidRPr="00170508" w:rsidTr="00DB755A">
        <w:trPr>
          <w:jc w:val="center"/>
        </w:trPr>
        <w:tc>
          <w:tcPr>
            <w:tcW w:w="2067" w:type="dxa"/>
            <w:tcBorders>
              <w:top w:val="nil"/>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n77</w:t>
            </w:r>
          </w:p>
        </w:tc>
        <w:tc>
          <w:tcPr>
            <w:tcW w:w="2827"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hAnsi="Arial"/>
                <w:sz w:val="18"/>
                <w:lang w:eastAsia="zh-CN" w:bidi="ar"/>
              </w:rPr>
            </w:pPr>
            <w:r w:rsidRPr="00170508">
              <w:rPr>
                <w:rFonts w:ascii="Arial" w:eastAsia="等线" w:hAnsi="Arial" w:cs="Arial"/>
                <w:sz w:val="18"/>
                <w:szCs w:val="18"/>
              </w:rPr>
              <w:t>10, 15, 20, 25, 30, 40, 50, 60, 70, 80, 90, 100</w:t>
            </w:r>
          </w:p>
        </w:tc>
        <w:tc>
          <w:tcPr>
            <w:tcW w:w="1610" w:type="dxa"/>
            <w:tcBorders>
              <w:top w:val="nil"/>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hAnsi="Arial"/>
                <w:sz w:val="18"/>
                <w:lang w:eastAsia="zh-CN"/>
              </w:rPr>
            </w:pPr>
          </w:p>
        </w:tc>
      </w:tr>
      <w:tr w:rsidR="004E6D11" w:rsidRPr="00170508" w:rsidTr="00DB755A">
        <w:trPr>
          <w:jc w:val="center"/>
        </w:trPr>
        <w:tc>
          <w:tcPr>
            <w:tcW w:w="2067" w:type="dxa"/>
            <w:tcBorders>
              <w:top w:val="single" w:sz="4" w:space="0" w:color="auto"/>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CA_n66(2A)-n70A-n77A</w:t>
            </w:r>
          </w:p>
        </w:tc>
        <w:tc>
          <w:tcPr>
            <w:tcW w:w="1829" w:type="dxa"/>
            <w:tcBorders>
              <w:top w:val="single" w:sz="4" w:space="0" w:color="auto"/>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n66</w:t>
            </w:r>
            <w:r w:rsidRPr="00170508">
              <w:rPr>
                <w:rFonts w:ascii="Arial" w:eastAsia="等线" w:hAnsi="Arial"/>
                <w:sz w:val="18"/>
                <w:vertAlign w:val="superscript"/>
              </w:rPr>
              <w:t>7</w:t>
            </w:r>
          </w:p>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n70</w:t>
            </w:r>
            <w:r w:rsidRPr="00170508">
              <w:rPr>
                <w:rFonts w:ascii="Arial" w:eastAsia="等线" w:hAnsi="Arial"/>
                <w:sz w:val="18"/>
                <w:vertAlign w:val="superscript"/>
              </w:rPr>
              <w:t>7</w:t>
            </w:r>
          </w:p>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CA_n66A-n77A</w:t>
            </w:r>
          </w:p>
          <w:p w:rsidR="004E6D11" w:rsidRPr="00170508" w:rsidRDefault="004E6D11" w:rsidP="004E6D11">
            <w:pPr>
              <w:overflowPunct w:val="0"/>
              <w:autoSpaceDE w:val="0"/>
              <w:autoSpaceDN w:val="0"/>
              <w:adjustRightInd w:val="0"/>
              <w:spacing w:after="0"/>
              <w:jc w:val="center"/>
              <w:textAlignment w:val="baseline"/>
              <w:rPr>
                <w:rFonts w:ascii="Arial" w:hAnsi="Arial"/>
                <w:sz w:val="18"/>
              </w:rPr>
            </w:pPr>
            <w:r w:rsidRPr="00170508">
              <w:rPr>
                <w:rFonts w:ascii="Arial" w:eastAsia="等线" w:hAnsi="Arial"/>
                <w:sz w:val="18"/>
              </w:rPr>
              <w:t>CA_n70A-n77A</w:t>
            </w:r>
          </w:p>
        </w:tc>
        <w:tc>
          <w:tcPr>
            <w:tcW w:w="830"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hAnsi="Arial"/>
                <w:sz w:val="18"/>
              </w:rPr>
            </w:pPr>
            <w:r w:rsidRPr="00170508">
              <w:rPr>
                <w:rFonts w:ascii="Arial" w:eastAsia="等线" w:hAnsi="Arial" w:cs="Arial"/>
                <w:sz w:val="18"/>
                <w:szCs w:val="18"/>
              </w:rPr>
              <w:t>n66</w:t>
            </w:r>
          </w:p>
        </w:tc>
        <w:tc>
          <w:tcPr>
            <w:tcW w:w="2827"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hAnsi="Arial"/>
                <w:sz w:val="18"/>
                <w:lang w:eastAsia="zh-CN" w:bidi="ar"/>
              </w:rPr>
            </w:pPr>
            <w:r w:rsidRPr="00170508">
              <w:rPr>
                <w:rFonts w:ascii="Arial" w:eastAsia="等线" w:hAnsi="Arial" w:cs="Arial"/>
                <w:sz w:val="18"/>
                <w:szCs w:val="18"/>
              </w:rPr>
              <w:t>CA_n66(2A)_BCS0</w:t>
            </w:r>
          </w:p>
        </w:tc>
        <w:tc>
          <w:tcPr>
            <w:tcW w:w="1610" w:type="dxa"/>
            <w:tcBorders>
              <w:top w:val="single" w:sz="4" w:space="0" w:color="auto"/>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hAnsi="Arial"/>
                <w:sz w:val="18"/>
                <w:lang w:eastAsia="zh-CN"/>
              </w:rPr>
            </w:pPr>
            <w:r w:rsidRPr="00170508">
              <w:rPr>
                <w:rFonts w:ascii="Arial" w:hAnsi="Arial"/>
                <w:sz w:val="18"/>
                <w:lang w:eastAsia="zh-CN"/>
              </w:rPr>
              <w:t>0</w:t>
            </w:r>
          </w:p>
        </w:tc>
      </w:tr>
      <w:tr w:rsidR="004E6D11" w:rsidRPr="00170508" w:rsidTr="00DB755A">
        <w:trPr>
          <w:jc w:val="center"/>
        </w:trPr>
        <w:tc>
          <w:tcPr>
            <w:tcW w:w="2067" w:type="dxa"/>
            <w:tcBorders>
              <w:top w:val="nil"/>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hAnsi="Arial"/>
                <w:sz w:val="18"/>
              </w:rPr>
            </w:pPr>
            <w:r w:rsidRPr="00170508">
              <w:rPr>
                <w:rFonts w:ascii="Arial" w:eastAsia="等线" w:hAnsi="Arial" w:cs="Arial"/>
                <w:sz w:val="18"/>
                <w:szCs w:val="18"/>
              </w:rPr>
              <w:t>n70</w:t>
            </w:r>
          </w:p>
        </w:tc>
        <w:tc>
          <w:tcPr>
            <w:tcW w:w="2827"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hAnsi="Arial"/>
                <w:sz w:val="18"/>
                <w:lang w:eastAsia="zh-CN" w:bidi="ar"/>
              </w:rPr>
            </w:pPr>
            <w:r w:rsidRPr="00170508">
              <w:rPr>
                <w:rFonts w:ascii="Arial" w:eastAsia="等线" w:hAnsi="Arial" w:cs="Arial"/>
                <w:sz w:val="18"/>
                <w:szCs w:val="18"/>
              </w:rPr>
              <w:t>5, 10, 15, 20, 25</w:t>
            </w:r>
          </w:p>
        </w:tc>
        <w:tc>
          <w:tcPr>
            <w:tcW w:w="1610" w:type="dxa"/>
            <w:tcBorders>
              <w:top w:val="nil"/>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hAnsi="Arial"/>
                <w:sz w:val="18"/>
                <w:lang w:eastAsia="zh-CN"/>
              </w:rPr>
            </w:pPr>
          </w:p>
        </w:tc>
      </w:tr>
      <w:tr w:rsidR="004E6D11" w:rsidRPr="00170508" w:rsidTr="00DB755A">
        <w:trPr>
          <w:jc w:val="center"/>
        </w:trPr>
        <w:tc>
          <w:tcPr>
            <w:tcW w:w="2067" w:type="dxa"/>
            <w:tcBorders>
              <w:top w:val="nil"/>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hAnsi="Arial"/>
                <w:sz w:val="18"/>
              </w:rPr>
            </w:pPr>
            <w:r w:rsidRPr="00170508">
              <w:rPr>
                <w:rFonts w:ascii="Arial" w:eastAsia="等线" w:hAnsi="Arial" w:cs="Arial"/>
                <w:sz w:val="18"/>
                <w:szCs w:val="18"/>
              </w:rPr>
              <w:t>n77</w:t>
            </w:r>
          </w:p>
        </w:tc>
        <w:tc>
          <w:tcPr>
            <w:tcW w:w="2827"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hAnsi="Arial"/>
                <w:sz w:val="18"/>
                <w:lang w:eastAsia="zh-CN" w:bidi="ar"/>
              </w:rPr>
            </w:pPr>
            <w:r w:rsidRPr="00170508">
              <w:rPr>
                <w:rFonts w:ascii="Arial" w:eastAsia="等线" w:hAnsi="Arial" w:cs="Arial"/>
                <w:sz w:val="18"/>
                <w:szCs w:val="18"/>
              </w:rPr>
              <w:t>10, 15, 20, 25, 30, 40, 50, 60, 70, 80, 90, 100</w:t>
            </w:r>
          </w:p>
        </w:tc>
        <w:tc>
          <w:tcPr>
            <w:tcW w:w="1610" w:type="dxa"/>
            <w:tcBorders>
              <w:top w:val="nil"/>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hAnsi="Arial"/>
                <w:sz w:val="18"/>
                <w:lang w:eastAsia="zh-CN"/>
              </w:rPr>
            </w:pPr>
          </w:p>
        </w:tc>
      </w:tr>
      <w:tr w:rsidR="004E6D11" w:rsidRPr="00170508" w:rsidTr="00DB755A">
        <w:trPr>
          <w:jc w:val="center"/>
        </w:trPr>
        <w:tc>
          <w:tcPr>
            <w:tcW w:w="2067" w:type="dxa"/>
            <w:tcBorders>
              <w:top w:val="single" w:sz="4" w:space="0" w:color="auto"/>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hAnsi="Arial"/>
                <w:sz w:val="18"/>
              </w:rPr>
            </w:pPr>
            <w:r w:rsidRPr="00170508">
              <w:rPr>
                <w:rFonts w:ascii="Arial" w:eastAsia="等线" w:hAnsi="Arial" w:cs="Arial"/>
                <w:sz w:val="18"/>
                <w:szCs w:val="18"/>
              </w:rPr>
              <w:lastRenderedPageBreak/>
              <w:t>CA_n66(3A)-n70A-n77A</w:t>
            </w:r>
          </w:p>
        </w:tc>
        <w:tc>
          <w:tcPr>
            <w:tcW w:w="1829" w:type="dxa"/>
            <w:tcBorders>
              <w:top w:val="single" w:sz="4" w:space="0" w:color="auto"/>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cs="Arial"/>
                <w:sz w:val="18"/>
                <w:szCs w:val="18"/>
              </w:rPr>
              <w:t>CA_n66A-n77A</w:t>
            </w:r>
          </w:p>
          <w:p w:rsidR="004E6D11" w:rsidRPr="00170508" w:rsidRDefault="004E6D11" w:rsidP="004E6D11">
            <w:pPr>
              <w:overflowPunct w:val="0"/>
              <w:autoSpaceDE w:val="0"/>
              <w:autoSpaceDN w:val="0"/>
              <w:adjustRightInd w:val="0"/>
              <w:spacing w:after="0"/>
              <w:jc w:val="center"/>
              <w:textAlignment w:val="baseline"/>
              <w:rPr>
                <w:rFonts w:ascii="Arial" w:hAnsi="Arial"/>
                <w:sz w:val="18"/>
              </w:rPr>
            </w:pPr>
            <w:r w:rsidRPr="00170508">
              <w:rPr>
                <w:rFonts w:ascii="Arial" w:eastAsia="等线" w:hAnsi="Arial" w:cs="Arial"/>
                <w:sz w:val="18"/>
                <w:szCs w:val="18"/>
              </w:rPr>
              <w:t>CA_n70A-n77A</w:t>
            </w:r>
          </w:p>
        </w:tc>
        <w:tc>
          <w:tcPr>
            <w:tcW w:w="830"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cs="Arial"/>
                <w:sz w:val="18"/>
                <w:szCs w:val="18"/>
              </w:rPr>
              <w:t>n66</w:t>
            </w:r>
          </w:p>
        </w:tc>
        <w:tc>
          <w:tcPr>
            <w:tcW w:w="2827"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cs="Arial"/>
                <w:sz w:val="18"/>
                <w:szCs w:val="18"/>
              </w:rPr>
              <w:t>CA_n66(3A)_BCS0</w:t>
            </w:r>
          </w:p>
        </w:tc>
        <w:tc>
          <w:tcPr>
            <w:tcW w:w="1610" w:type="dxa"/>
            <w:tcBorders>
              <w:top w:val="single" w:sz="4" w:space="0" w:color="auto"/>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hAnsi="Arial"/>
                <w:sz w:val="18"/>
                <w:lang w:eastAsia="zh-CN"/>
              </w:rPr>
            </w:pPr>
            <w:r w:rsidRPr="00170508">
              <w:rPr>
                <w:rFonts w:ascii="Arial" w:eastAsia="等线" w:hAnsi="Arial" w:cs="Arial"/>
                <w:sz w:val="18"/>
                <w:szCs w:val="18"/>
                <w:lang w:eastAsia="zh-CN"/>
              </w:rPr>
              <w:t>0</w:t>
            </w:r>
          </w:p>
        </w:tc>
      </w:tr>
      <w:tr w:rsidR="004E6D11" w:rsidRPr="00170508" w:rsidTr="00DB755A">
        <w:trPr>
          <w:jc w:val="center"/>
        </w:trPr>
        <w:tc>
          <w:tcPr>
            <w:tcW w:w="2067" w:type="dxa"/>
            <w:tcBorders>
              <w:top w:val="nil"/>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cs="Arial"/>
                <w:sz w:val="18"/>
                <w:szCs w:val="18"/>
              </w:rPr>
              <w:t>n70</w:t>
            </w:r>
          </w:p>
        </w:tc>
        <w:tc>
          <w:tcPr>
            <w:tcW w:w="2827"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cs="Arial"/>
                <w:sz w:val="18"/>
                <w:szCs w:val="18"/>
              </w:rPr>
              <w:t>5, 10, 15, 20</w:t>
            </w:r>
            <w:r w:rsidRPr="00170508">
              <w:rPr>
                <w:rFonts w:ascii="Arial" w:eastAsia="等线" w:hAnsi="Arial" w:cs="Arial"/>
                <w:sz w:val="18"/>
                <w:szCs w:val="18"/>
                <w:vertAlign w:val="superscript"/>
              </w:rPr>
              <w:t>1</w:t>
            </w:r>
            <w:r w:rsidRPr="00170508">
              <w:rPr>
                <w:rFonts w:ascii="Arial" w:eastAsia="等线" w:hAnsi="Arial" w:cs="Arial"/>
                <w:sz w:val="18"/>
                <w:szCs w:val="18"/>
              </w:rPr>
              <w:t>, 25</w:t>
            </w:r>
            <w:r w:rsidRPr="00170508">
              <w:rPr>
                <w:rFonts w:ascii="Arial" w:eastAsia="等线" w:hAnsi="Arial" w:cs="Arial"/>
                <w:sz w:val="18"/>
                <w:szCs w:val="18"/>
                <w:vertAlign w:val="superscript"/>
              </w:rPr>
              <w:t>1</w:t>
            </w:r>
          </w:p>
        </w:tc>
        <w:tc>
          <w:tcPr>
            <w:tcW w:w="1610" w:type="dxa"/>
            <w:tcBorders>
              <w:top w:val="nil"/>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hAnsi="Arial"/>
                <w:sz w:val="18"/>
                <w:lang w:eastAsia="zh-CN"/>
              </w:rPr>
            </w:pPr>
          </w:p>
        </w:tc>
      </w:tr>
      <w:tr w:rsidR="004E6D11" w:rsidRPr="00170508" w:rsidTr="00DB755A">
        <w:trPr>
          <w:jc w:val="center"/>
        </w:trPr>
        <w:tc>
          <w:tcPr>
            <w:tcW w:w="2067" w:type="dxa"/>
            <w:tcBorders>
              <w:top w:val="nil"/>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cs="Arial"/>
                <w:sz w:val="18"/>
                <w:szCs w:val="18"/>
              </w:rPr>
              <w:t>n77</w:t>
            </w:r>
          </w:p>
        </w:tc>
        <w:tc>
          <w:tcPr>
            <w:tcW w:w="2827"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cs="Arial"/>
                <w:sz w:val="18"/>
                <w:szCs w:val="18"/>
              </w:rPr>
              <w:t>10, 15, 20, 25, 30, 40, 50, 60, 70, 80, 90, 100</w:t>
            </w:r>
          </w:p>
        </w:tc>
        <w:tc>
          <w:tcPr>
            <w:tcW w:w="1610" w:type="dxa"/>
            <w:tcBorders>
              <w:top w:val="nil"/>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hAnsi="Arial"/>
                <w:sz w:val="18"/>
                <w:lang w:eastAsia="zh-CN"/>
              </w:rPr>
            </w:pPr>
          </w:p>
        </w:tc>
      </w:tr>
      <w:tr w:rsidR="004E6D11" w:rsidRPr="00170508" w:rsidTr="00DB755A">
        <w:trPr>
          <w:jc w:val="center"/>
        </w:trPr>
        <w:tc>
          <w:tcPr>
            <w:tcW w:w="2067" w:type="dxa"/>
            <w:tcBorders>
              <w:top w:val="nil"/>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CA_n66A-n71A-n77A</w:t>
            </w:r>
          </w:p>
        </w:tc>
        <w:tc>
          <w:tcPr>
            <w:tcW w:w="1829" w:type="dxa"/>
            <w:tcBorders>
              <w:top w:val="nil"/>
              <w:left w:val="single" w:sz="4" w:space="0" w:color="auto"/>
              <w:bottom w:val="nil"/>
              <w:right w:val="single" w:sz="4" w:space="0" w:color="auto"/>
            </w:tcBorders>
            <w:vAlign w:val="center"/>
          </w:tcPr>
          <w:p w:rsidR="004E6D11" w:rsidRPr="00170508" w:rsidRDefault="004E6D11" w:rsidP="004E6D11">
            <w:pPr>
              <w:keepNext/>
              <w:keepLines/>
              <w:overflowPunct w:val="0"/>
              <w:autoSpaceDE w:val="0"/>
              <w:autoSpaceDN w:val="0"/>
              <w:adjustRightInd w:val="0"/>
              <w:spacing w:after="0"/>
              <w:jc w:val="center"/>
              <w:textAlignment w:val="baseline"/>
              <w:rPr>
                <w:rFonts w:ascii="Arial" w:eastAsia="等线" w:hAnsi="Arial"/>
                <w:sz w:val="18"/>
                <w:vertAlign w:val="superscript"/>
                <w:lang w:val="en-US"/>
              </w:rPr>
            </w:pPr>
            <w:r w:rsidRPr="00170508">
              <w:rPr>
                <w:rFonts w:ascii="Arial" w:eastAsia="等线" w:hAnsi="Arial"/>
                <w:sz w:val="18"/>
                <w:lang w:val="en-US"/>
              </w:rPr>
              <w:t>n66</w:t>
            </w:r>
            <w:r w:rsidRPr="00170508">
              <w:rPr>
                <w:rFonts w:ascii="Arial" w:eastAsia="等线" w:hAnsi="Arial"/>
                <w:sz w:val="18"/>
                <w:vertAlign w:val="superscript"/>
                <w:lang w:val="en-US"/>
              </w:rPr>
              <w:t>7</w:t>
            </w:r>
          </w:p>
          <w:p w:rsidR="004E6D11" w:rsidRPr="00170508" w:rsidRDefault="004E6D11" w:rsidP="004E6D11">
            <w:pPr>
              <w:keepNext/>
              <w:keepLines/>
              <w:overflowPunct w:val="0"/>
              <w:autoSpaceDE w:val="0"/>
              <w:autoSpaceDN w:val="0"/>
              <w:adjustRightInd w:val="0"/>
              <w:spacing w:after="0"/>
              <w:jc w:val="center"/>
              <w:textAlignment w:val="baseline"/>
              <w:rPr>
                <w:rFonts w:ascii="Arial" w:eastAsia="等线" w:hAnsi="Arial"/>
                <w:sz w:val="18"/>
                <w:vertAlign w:val="superscript"/>
                <w:lang w:val="en-US"/>
              </w:rPr>
            </w:pPr>
            <w:r w:rsidRPr="00170508">
              <w:rPr>
                <w:rFonts w:ascii="Arial" w:eastAsia="等线" w:hAnsi="Arial"/>
                <w:sz w:val="18"/>
                <w:lang w:val="en-US"/>
              </w:rPr>
              <w:t>n71</w:t>
            </w:r>
            <w:r w:rsidRPr="00170508">
              <w:rPr>
                <w:rFonts w:ascii="Arial" w:eastAsia="等线" w:hAnsi="Arial"/>
                <w:sz w:val="18"/>
                <w:vertAlign w:val="superscript"/>
                <w:lang w:val="en-US"/>
              </w:rPr>
              <w:t>7</w:t>
            </w:r>
          </w:p>
          <w:p w:rsidR="004E6D11" w:rsidRPr="00170508" w:rsidRDefault="004E6D11" w:rsidP="004E6D11">
            <w:pPr>
              <w:keepNext/>
              <w:keepLines/>
              <w:overflowPunct w:val="0"/>
              <w:autoSpaceDE w:val="0"/>
              <w:autoSpaceDN w:val="0"/>
              <w:adjustRightInd w:val="0"/>
              <w:spacing w:after="0"/>
              <w:jc w:val="center"/>
              <w:textAlignment w:val="baseline"/>
              <w:rPr>
                <w:rFonts w:ascii="Arial" w:eastAsia="等线" w:hAnsi="Arial"/>
                <w:sz w:val="18"/>
                <w:vertAlign w:val="superscript"/>
                <w:lang w:val="en-US"/>
              </w:rPr>
            </w:pPr>
            <w:r w:rsidRPr="00170508">
              <w:rPr>
                <w:rFonts w:ascii="Arial" w:eastAsia="等线" w:hAnsi="Arial"/>
                <w:sz w:val="18"/>
                <w:lang w:val="en-US"/>
              </w:rPr>
              <w:t>n77</w:t>
            </w:r>
            <w:r w:rsidRPr="00170508">
              <w:rPr>
                <w:rFonts w:ascii="Arial" w:eastAsia="等线" w:hAnsi="Arial"/>
                <w:sz w:val="18"/>
                <w:vertAlign w:val="superscript"/>
                <w:lang w:val="en-US"/>
              </w:rPr>
              <w:t>7,9</w:t>
            </w:r>
          </w:p>
          <w:p w:rsidR="004E6D11" w:rsidRPr="00170508" w:rsidRDefault="004E6D11" w:rsidP="004E6D11">
            <w:pPr>
              <w:keepNext/>
              <w:keepLines/>
              <w:overflowPunct w:val="0"/>
              <w:autoSpaceDE w:val="0"/>
              <w:autoSpaceDN w:val="0"/>
              <w:adjustRightInd w:val="0"/>
              <w:spacing w:after="0"/>
              <w:jc w:val="center"/>
              <w:textAlignment w:val="baseline"/>
              <w:rPr>
                <w:rFonts w:ascii="Arial" w:eastAsia="等线" w:hAnsi="Arial"/>
                <w:sz w:val="18"/>
                <w:lang w:val="en-US"/>
              </w:rPr>
            </w:pPr>
            <w:r w:rsidRPr="00170508">
              <w:rPr>
                <w:rFonts w:ascii="Arial" w:eastAsia="等线" w:hAnsi="Arial"/>
                <w:sz w:val="18"/>
                <w:lang w:val="en-US"/>
              </w:rPr>
              <w:t>CA_n66A-n71A</w:t>
            </w:r>
            <w:r w:rsidRPr="00170508">
              <w:rPr>
                <w:rFonts w:ascii="Arial" w:eastAsia="等线" w:hAnsi="Arial"/>
                <w:sz w:val="18"/>
                <w:vertAlign w:val="superscript"/>
                <w:lang w:val="en-US"/>
              </w:rPr>
              <w:t>7</w:t>
            </w:r>
          </w:p>
          <w:p w:rsidR="004E6D11" w:rsidRPr="00170508" w:rsidRDefault="004E6D11" w:rsidP="004E6D11">
            <w:pPr>
              <w:keepNext/>
              <w:keepLines/>
              <w:overflowPunct w:val="0"/>
              <w:autoSpaceDE w:val="0"/>
              <w:autoSpaceDN w:val="0"/>
              <w:adjustRightInd w:val="0"/>
              <w:spacing w:after="0"/>
              <w:jc w:val="center"/>
              <w:textAlignment w:val="baseline"/>
              <w:rPr>
                <w:rFonts w:ascii="Arial" w:eastAsia="等线" w:hAnsi="Arial"/>
                <w:sz w:val="18"/>
                <w:lang w:val="en-US"/>
              </w:rPr>
            </w:pPr>
            <w:r w:rsidRPr="00170508">
              <w:rPr>
                <w:rFonts w:ascii="Arial" w:eastAsia="等线" w:hAnsi="Arial"/>
                <w:sz w:val="18"/>
                <w:lang w:val="en-US"/>
              </w:rPr>
              <w:t>CA_n66A-n77A</w:t>
            </w:r>
            <w:r w:rsidRPr="00170508">
              <w:rPr>
                <w:rFonts w:ascii="Arial" w:eastAsia="等线" w:hAnsi="Arial"/>
                <w:sz w:val="18"/>
                <w:vertAlign w:val="superscript"/>
                <w:lang w:val="en-US"/>
              </w:rPr>
              <w:t>7</w:t>
            </w:r>
          </w:p>
          <w:p w:rsidR="004E6D11" w:rsidRPr="00170508" w:rsidRDefault="004E6D11" w:rsidP="004E6D11">
            <w:pPr>
              <w:overflowPunct w:val="0"/>
              <w:autoSpaceDE w:val="0"/>
              <w:autoSpaceDN w:val="0"/>
              <w:adjustRightInd w:val="0"/>
              <w:spacing w:after="0"/>
              <w:jc w:val="center"/>
              <w:textAlignment w:val="baseline"/>
              <w:rPr>
                <w:rFonts w:ascii="Arial" w:hAnsi="Arial"/>
                <w:sz w:val="18"/>
              </w:rPr>
            </w:pPr>
            <w:r w:rsidRPr="00170508">
              <w:rPr>
                <w:rFonts w:ascii="Arial" w:eastAsia="等线" w:hAnsi="Arial"/>
                <w:sz w:val="18"/>
                <w:lang w:val="en-US"/>
              </w:rPr>
              <w:t>CA_n71A-n77A</w:t>
            </w:r>
            <w:r w:rsidRPr="00170508">
              <w:rPr>
                <w:rFonts w:ascii="Arial" w:eastAsia="等线" w:hAnsi="Arial"/>
                <w:sz w:val="18"/>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n66</w:t>
            </w:r>
          </w:p>
        </w:tc>
        <w:tc>
          <w:tcPr>
            <w:tcW w:w="2827"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Calibri" w:hAnsi="Calibri"/>
                <w:sz w:val="21"/>
                <w:lang w:eastAsia="zh-CN"/>
              </w:rPr>
            </w:pPr>
            <w:r w:rsidRPr="00170508">
              <w:rPr>
                <w:rFonts w:ascii="Arial" w:hAnsi="Arial"/>
                <w:sz w:val="18"/>
                <w:lang w:eastAsia="zh-CN" w:bidi="ar"/>
              </w:rPr>
              <w:t>5, 10, 15, 20, 25, 30, 40</w:t>
            </w:r>
          </w:p>
        </w:tc>
        <w:tc>
          <w:tcPr>
            <w:tcW w:w="1610" w:type="dxa"/>
            <w:tcBorders>
              <w:top w:val="nil"/>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hAnsi="Arial"/>
                <w:sz w:val="18"/>
                <w:lang w:eastAsia="zh-CN"/>
              </w:rPr>
            </w:pPr>
            <w:r w:rsidRPr="00170508">
              <w:rPr>
                <w:rFonts w:ascii="Arial" w:hAnsi="Arial"/>
                <w:sz w:val="18"/>
                <w:lang w:eastAsia="zh-CN"/>
              </w:rPr>
              <w:t>0</w:t>
            </w:r>
          </w:p>
        </w:tc>
      </w:tr>
      <w:tr w:rsidR="004E6D11" w:rsidRPr="00170508" w:rsidTr="00DB755A">
        <w:trPr>
          <w:jc w:val="center"/>
        </w:trPr>
        <w:tc>
          <w:tcPr>
            <w:tcW w:w="2067" w:type="dxa"/>
            <w:tcBorders>
              <w:top w:val="nil"/>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n71</w:t>
            </w:r>
          </w:p>
        </w:tc>
        <w:tc>
          <w:tcPr>
            <w:tcW w:w="2827"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Calibri" w:hAnsi="Calibri"/>
                <w:sz w:val="21"/>
                <w:lang w:eastAsia="zh-CN"/>
              </w:rPr>
            </w:pPr>
            <w:r w:rsidRPr="00170508">
              <w:rPr>
                <w:rFonts w:ascii="Arial" w:hAnsi="Arial"/>
                <w:sz w:val="18"/>
                <w:lang w:eastAsia="zh-CN" w:bidi="ar"/>
              </w:rPr>
              <w:t>5, 10, 15, 20</w:t>
            </w:r>
          </w:p>
        </w:tc>
        <w:tc>
          <w:tcPr>
            <w:tcW w:w="1610" w:type="dxa"/>
            <w:tcBorders>
              <w:top w:val="nil"/>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hAnsi="Arial"/>
                <w:sz w:val="18"/>
                <w:lang w:eastAsia="zh-CN"/>
              </w:rPr>
            </w:pPr>
          </w:p>
        </w:tc>
      </w:tr>
      <w:tr w:rsidR="004E6D11" w:rsidRPr="00170508" w:rsidTr="00DB755A">
        <w:trPr>
          <w:jc w:val="center"/>
        </w:trPr>
        <w:tc>
          <w:tcPr>
            <w:tcW w:w="2067" w:type="dxa"/>
            <w:tcBorders>
              <w:top w:val="nil"/>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n77</w:t>
            </w:r>
          </w:p>
        </w:tc>
        <w:tc>
          <w:tcPr>
            <w:tcW w:w="2827"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Calibri" w:hAnsi="Calibri"/>
                <w:sz w:val="21"/>
                <w:lang w:eastAsia="zh-CN"/>
              </w:rPr>
            </w:pPr>
            <w:r w:rsidRPr="00170508">
              <w:rPr>
                <w:rFonts w:ascii="Arial" w:hAnsi="Arial"/>
                <w:sz w:val="18"/>
                <w:lang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hAnsi="Arial"/>
                <w:sz w:val="18"/>
                <w:lang w:eastAsia="zh-CN"/>
              </w:rPr>
            </w:pPr>
          </w:p>
        </w:tc>
      </w:tr>
      <w:tr w:rsidR="004E6D11" w:rsidRPr="00170508" w:rsidTr="00DB755A">
        <w:trPr>
          <w:jc w:val="center"/>
        </w:trPr>
        <w:tc>
          <w:tcPr>
            <w:tcW w:w="2067" w:type="dxa"/>
            <w:tcBorders>
              <w:top w:val="nil"/>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n66</w:t>
            </w:r>
          </w:p>
        </w:tc>
        <w:tc>
          <w:tcPr>
            <w:tcW w:w="2827"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n66 channel bandwidths in Table 5.3.5-1</w:t>
            </w:r>
          </w:p>
        </w:tc>
        <w:tc>
          <w:tcPr>
            <w:tcW w:w="1610" w:type="dxa"/>
            <w:tcBorders>
              <w:top w:val="single" w:sz="4" w:space="0" w:color="auto"/>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4 and 5</w:t>
            </w:r>
          </w:p>
        </w:tc>
      </w:tr>
      <w:tr w:rsidR="004E6D11" w:rsidRPr="00170508" w:rsidTr="00DB755A">
        <w:trPr>
          <w:jc w:val="center"/>
        </w:trPr>
        <w:tc>
          <w:tcPr>
            <w:tcW w:w="2067" w:type="dxa"/>
            <w:tcBorders>
              <w:top w:val="nil"/>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n71</w:t>
            </w:r>
          </w:p>
        </w:tc>
        <w:tc>
          <w:tcPr>
            <w:tcW w:w="2827"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 xml:space="preserve">n71 channel bandwidths in Table 5.3.5-1 </w:t>
            </w:r>
          </w:p>
        </w:tc>
        <w:tc>
          <w:tcPr>
            <w:tcW w:w="1610" w:type="dxa"/>
            <w:tcBorders>
              <w:top w:val="nil"/>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lang w:eastAsia="zh-CN"/>
              </w:rPr>
            </w:pPr>
          </w:p>
        </w:tc>
      </w:tr>
      <w:tr w:rsidR="004E6D11" w:rsidRPr="00170508" w:rsidTr="00DB755A">
        <w:trPr>
          <w:jc w:val="center"/>
        </w:trPr>
        <w:tc>
          <w:tcPr>
            <w:tcW w:w="2067" w:type="dxa"/>
            <w:tcBorders>
              <w:top w:val="nil"/>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n77</w:t>
            </w:r>
          </w:p>
        </w:tc>
        <w:tc>
          <w:tcPr>
            <w:tcW w:w="2827"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lang w:eastAsia="zh-CN"/>
              </w:rPr>
            </w:pPr>
          </w:p>
        </w:tc>
      </w:tr>
      <w:tr w:rsidR="004E6D11" w:rsidRPr="00170508" w:rsidTr="00DB755A">
        <w:trPr>
          <w:jc w:val="center"/>
        </w:trPr>
        <w:tc>
          <w:tcPr>
            <w:tcW w:w="2067" w:type="dxa"/>
            <w:tcBorders>
              <w:top w:val="single" w:sz="4" w:space="0" w:color="auto"/>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CA_n66A-n71B-n77A</w:t>
            </w:r>
          </w:p>
        </w:tc>
        <w:tc>
          <w:tcPr>
            <w:tcW w:w="1829" w:type="dxa"/>
            <w:tcBorders>
              <w:top w:val="single" w:sz="4" w:space="0" w:color="auto"/>
              <w:left w:val="single" w:sz="4" w:space="0" w:color="auto"/>
              <w:bottom w:val="nil"/>
              <w:right w:val="single" w:sz="4" w:space="0" w:color="auto"/>
            </w:tcBorders>
            <w:vAlign w:val="center"/>
          </w:tcPr>
          <w:p w:rsidR="004E6D11" w:rsidRPr="00170508" w:rsidRDefault="004E6D11" w:rsidP="004E6D11">
            <w:pPr>
              <w:keepNext/>
              <w:keepLines/>
              <w:overflowPunct w:val="0"/>
              <w:autoSpaceDE w:val="0"/>
              <w:autoSpaceDN w:val="0"/>
              <w:adjustRightInd w:val="0"/>
              <w:spacing w:after="0"/>
              <w:jc w:val="center"/>
              <w:textAlignment w:val="baseline"/>
              <w:rPr>
                <w:rFonts w:ascii="Arial" w:eastAsia="等线" w:hAnsi="Arial"/>
                <w:sz w:val="18"/>
                <w:lang w:val="en-US"/>
              </w:rPr>
            </w:pPr>
            <w:r w:rsidRPr="00170508">
              <w:rPr>
                <w:rFonts w:ascii="Arial" w:eastAsia="等线" w:hAnsi="Arial"/>
                <w:sz w:val="18"/>
                <w:lang w:val="en-US"/>
              </w:rPr>
              <w:t>n66</w:t>
            </w:r>
            <w:r w:rsidRPr="00170508">
              <w:rPr>
                <w:rFonts w:ascii="Arial" w:eastAsia="等线" w:hAnsi="Arial"/>
                <w:sz w:val="18"/>
                <w:vertAlign w:val="superscript"/>
                <w:lang w:val="en-US"/>
              </w:rPr>
              <w:t>7</w:t>
            </w:r>
          </w:p>
          <w:p w:rsidR="004E6D11" w:rsidRPr="00170508" w:rsidRDefault="004E6D11" w:rsidP="004E6D11">
            <w:pPr>
              <w:keepNext/>
              <w:keepLines/>
              <w:overflowPunct w:val="0"/>
              <w:autoSpaceDE w:val="0"/>
              <w:autoSpaceDN w:val="0"/>
              <w:adjustRightInd w:val="0"/>
              <w:spacing w:after="0"/>
              <w:jc w:val="center"/>
              <w:textAlignment w:val="baseline"/>
              <w:rPr>
                <w:rFonts w:ascii="Arial" w:eastAsia="等线" w:hAnsi="Arial"/>
                <w:sz w:val="18"/>
                <w:vertAlign w:val="superscript"/>
                <w:lang w:val="en-US"/>
              </w:rPr>
            </w:pPr>
            <w:r w:rsidRPr="00170508">
              <w:rPr>
                <w:rFonts w:ascii="Arial" w:eastAsia="等线" w:hAnsi="Arial"/>
                <w:sz w:val="18"/>
                <w:lang w:val="en-US"/>
              </w:rPr>
              <w:t>n71</w:t>
            </w:r>
            <w:r w:rsidRPr="00170508">
              <w:rPr>
                <w:rFonts w:ascii="Arial" w:eastAsia="等线" w:hAnsi="Arial"/>
                <w:sz w:val="18"/>
                <w:vertAlign w:val="superscript"/>
                <w:lang w:val="en-US"/>
              </w:rPr>
              <w:t>7</w:t>
            </w:r>
          </w:p>
          <w:p w:rsidR="004E6D11" w:rsidRPr="00170508" w:rsidRDefault="004E6D11" w:rsidP="004E6D11">
            <w:pPr>
              <w:keepNext/>
              <w:keepLines/>
              <w:overflowPunct w:val="0"/>
              <w:autoSpaceDE w:val="0"/>
              <w:autoSpaceDN w:val="0"/>
              <w:adjustRightInd w:val="0"/>
              <w:spacing w:after="0"/>
              <w:jc w:val="center"/>
              <w:textAlignment w:val="baseline"/>
              <w:rPr>
                <w:rFonts w:ascii="Arial" w:eastAsia="等线" w:hAnsi="Arial"/>
                <w:sz w:val="18"/>
                <w:vertAlign w:val="superscript"/>
                <w:lang w:val="en-US" w:eastAsia="zh-CN"/>
              </w:rPr>
            </w:pPr>
            <w:r w:rsidRPr="00170508">
              <w:rPr>
                <w:rFonts w:ascii="Arial" w:eastAsia="等线" w:hAnsi="Arial"/>
                <w:sz w:val="18"/>
                <w:lang w:val="en-US" w:eastAsia="zh-CN"/>
              </w:rPr>
              <w:t>n77</w:t>
            </w:r>
            <w:r w:rsidRPr="00170508">
              <w:rPr>
                <w:rFonts w:ascii="Arial" w:eastAsia="等线" w:hAnsi="Arial"/>
                <w:sz w:val="18"/>
                <w:vertAlign w:val="superscript"/>
                <w:lang w:val="en-US" w:eastAsia="zh-CN"/>
              </w:rPr>
              <w:t>7,9</w:t>
            </w:r>
          </w:p>
          <w:p w:rsidR="004E6D11" w:rsidRPr="00170508" w:rsidRDefault="004E6D11" w:rsidP="004E6D11">
            <w:pPr>
              <w:keepNext/>
              <w:keepLines/>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CA_n66A-n71A</w:t>
            </w:r>
            <w:r w:rsidRPr="00170508">
              <w:rPr>
                <w:rFonts w:ascii="Arial" w:eastAsia="等线" w:hAnsi="Arial"/>
                <w:sz w:val="18"/>
                <w:vertAlign w:val="superscript"/>
                <w:lang w:val="en-US" w:eastAsia="zh-CN"/>
              </w:rPr>
              <w:t>7</w:t>
            </w:r>
          </w:p>
          <w:p w:rsidR="004E6D11" w:rsidRPr="00170508" w:rsidRDefault="004E6D11" w:rsidP="004E6D11">
            <w:pPr>
              <w:keepNext/>
              <w:keepLines/>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CA_n66A-n77A</w:t>
            </w:r>
            <w:r w:rsidRPr="00170508">
              <w:rPr>
                <w:rFonts w:ascii="Arial" w:eastAsia="等线" w:hAnsi="Arial"/>
                <w:sz w:val="18"/>
                <w:vertAlign w:val="superscript"/>
                <w:lang w:val="en-US" w:eastAsia="zh-CN"/>
              </w:rPr>
              <w:t>7</w:t>
            </w:r>
          </w:p>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CA_n71A-n77A</w:t>
            </w:r>
            <w:r w:rsidRPr="00170508">
              <w:rPr>
                <w:rFonts w:ascii="Arial" w:eastAsia="等线"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hAnsi="Arial"/>
                <w:sz w:val="18"/>
              </w:rPr>
            </w:pPr>
            <w:r w:rsidRPr="00170508">
              <w:rPr>
                <w:rFonts w:ascii="Arial" w:hAnsi="Arial" w:cs="Arial"/>
                <w:sz w:val="18"/>
              </w:rPr>
              <w:t>n66</w:t>
            </w:r>
          </w:p>
        </w:tc>
        <w:tc>
          <w:tcPr>
            <w:tcW w:w="2827"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Calibri" w:hAnsi="Calibri"/>
                <w:sz w:val="21"/>
                <w:lang w:eastAsia="zh-CN"/>
              </w:rPr>
            </w:pPr>
            <w:r w:rsidRPr="00170508">
              <w:rPr>
                <w:rFonts w:ascii="Arial" w:hAnsi="Arial"/>
                <w:sz w:val="18"/>
                <w:lang w:eastAsia="zh-CN" w:bidi="ar"/>
              </w:rPr>
              <w:t>5, 10, 15, 20, 25, 30, 40</w:t>
            </w:r>
          </w:p>
        </w:tc>
        <w:tc>
          <w:tcPr>
            <w:tcW w:w="1610" w:type="dxa"/>
            <w:tcBorders>
              <w:top w:val="nil"/>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hAnsi="Arial"/>
                <w:sz w:val="18"/>
                <w:lang w:eastAsia="zh-CN"/>
              </w:rPr>
            </w:pPr>
            <w:r w:rsidRPr="00170508">
              <w:rPr>
                <w:rFonts w:ascii="Arial" w:hAnsi="Arial" w:cs="Arial"/>
                <w:sz w:val="18"/>
                <w:lang w:eastAsia="zh-CN"/>
              </w:rPr>
              <w:t>0</w:t>
            </w:r>
          </w:p>
        </w:tc>
      </w:tr>
      <w:tr w:rsidR="004E6D11" w:rsidRPr="00170508" w:rsidTr="00DB755A">
        <w:trPr>
          <w:jc w:val="center"/>
        </w:trPr>
        <w:tc>
          <w:tcPr>
            <w:tcW w:w="2067" w:type="dxa"/>
            <w:tcBorders>
              <w:top w:val="nil"/>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hAnsi="Arial"/>
                <w:sz w:val="18"/>
              </w:rPr>
            </w:pPr>
            <w:r w:rsidRPr="00170508">
              <w:rPr>
                <w:rFonts w:ascii="Arial" w:hAnsi="Arial" w:cs="Arial"/>
                <w:sz w:val="18"/>
              </w:rPr>
              <w:t>n71</w:t>
            </w:r>
          </w:p>
        </w:tc>
        <w:tc>
          <w:tcPr>
            <w:tcW w:w="2827"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Calibri" w:hAnsi="Calibri"/>
                <w:sz w:val="21"/>
                <w:lang w:eastAsia="zh-CN"/>
              </w:rPr>
            </w:pPr>
            <w:r w:rsidRPr="00170508">
              <w:rPr>
                <w:rFonts w:ascii="Arial" w:hAnsi="Arial"/>
                <w:sz w:val="18"/>
                <w:lang w:eastAsia="zh-CN" w:bidi="ar"/>
              </w:rPr>
              <w:t>CA_n71B_BCS2</w:t>
            </w:r>
          </w:p>
        </w:tc>
        <w:tc>
          <w:tcPr>
            <w:tcW w:w="1610" w:type="dxa"/>
            <w:tcBorders>
              <w:top w:val="nil"/>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hAnsi="Arial"/>
                <w:sz w:val="18"/>
                <w:lang w:eastAsia="zh-CN"/>
              </w:rPr>
            </w:pPr>
          </w:p>
        </w:tc>
      </w:tr>
      <w:tr w:rsidR="004E6D11" w:rsidRPr="00170508" w:rsidTr="00DB755A">
        <w:trPr>
          <w:jc w:val="center"/>
        </w:trPr>
        <w:tc>
          <w:tcPr>
            <w:tcW w:w="2067" w:type="dxa"/>
            <w:tcBorders>
              <w:top w:val="nil"/>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hAnsi="Arial"/>
                <w:sz w:val="18"/>
              </w:rPr>
            </w:pPr>
          </w:p>
        </w:tc>
        <w:tc>
          <w:tcPr>
            <w:tcW w:w="1829" w:type="dxa"/>
            <w:vMerge w:val="restart"/>
            <w:tcBorders>
              <w:top w:val="nil"/>
              <w:left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hAnsi="Arial"/>
                <w:sz w:val="18"/>
              </w:rPr>
            </w:pPr>
            <w:r w:rsidRPr="00170508">
              <w:rPr>
                <w:rFonts w:ascii="Arial" w:hAnsi="Arial" w:cs="Arial"/>
                <w:sz w:val="18"/>
              </w:rPr>
              <w:t>n77</w:t>
            </w:r>
          </w:p>
        </w:tc>
        <w:tc>
          <w:tcPr>
            <w:tcW w:w="2827"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Calibri" w:hAnsi="Calibri"/>
                <w:sz w:val="21"/>
                <w:lang w:eastAsia="zh-CN"/>
              </w:rPr>
            </w:pPr>
            <w:r w:rsidRPr="00170508">
              <w:rPr>
                <w:rFonts w:ascii="Arial" w:hAnsi="Arial"/>
                <w:sz w:val="18"/>
                <w:lang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hAnsi="Arial"/>
                <w:sz w:val="18"/>
                <w:lang w:eastAsia="zh-CN"/>
              </w:rPr>
            </w:pPr>
          </w:p>
        </w:tc>
      </w:tr>
      <w:tr w:rsidR="004E6D11" w:rsidRPr="00170508" w:rsidTr="00DB755A">
        <w:trPr>
          <w:jc w:val="center"/>
        </w:trPr>
        <w:tc>
          <w:tcPr>
            <w:tcW w:w="2067" w:type="dxa"/>
            <w:tcBorders>
              <w:top w:val="nil"/>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rPr>
            </w:pPr>
          </w:p>
        </w:tc>
        <w:tc>
          <w:tcPr>
            <w:tcW w:w="1829" w:type="dxa"/>
            <w:vMerge/>
            <w:tcBorders>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cs="Arial"/>
                <w:sz w:val="18"/>
              </w:rPr>
            </w:pPr>
            <w:r w:rsidRPr="00170508">
              <w:rPr>
                <w:rFonts w:ascii="Arial" w:eastAsia="等线" w:hAnsi="Arial"/>
                <w:sz w:val="18"/>
              </w:rPr>
              <w:t>n66</w:t>
            </w:r>
          </w:p>
        </w:tc>
        <w:tc>
          <w:tcPr>
            <w:tcW w:w="2827"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n66 channel bandwidths in Table 5.3.5-1</w:t>
            </w:r>
          </w:p>
        </w:tc>
        <w:tc>
          <w:tcPr>
            <w:tcW w:w="1610" w:type="dxa"/>
            <w:tcBorders>
              <w:top w:val="single" w:sz="4" w:space="0" w:color="auto"/>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4 and 5</w:t>
            </w:r>
          </w:p>
        </w:tc>
      </w:tr>
      <w:tr w:rsidR="004E6D11" w:rsidRPr="00170508" w:rsidTr="00DB755A">
        <w:trPr>
          <w:jc w:val="center"/>
        </w:trPr>
        <w:tc>
          <w:tcPr>
            <w:tcW w:w="2067" w:type="dxa"/>
            <w:tcBorders>
              <w:top w:val="nil"/>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cs="Arial"/>
                <w:sz w:val="18"/>
              </w:rPr>
            </w:pPr>
            <w:r w:rsidRPr="00170508">
              <w:rPr>
                <w:rFonts w:ascii="Arial" w:eastAsia="等线" w:hAnsi="Arial"/>
                <w:sz w:val="18"/>
              </w:rPr>
              <w:t>n71</w:t>
            </w:r>
          </w:p>
        </w:tc>
        <w:tc>
          <w:tcPr>
            <w:tcW w:w="2827"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CA_n71B BCS 4 and 5</w:t>
            </w:r>
          </w:p>
        </w:tc>
        <w:tc>
          <w:tcPr>
            <w:tcW w:w="1610" w:type="dxa"/>
            <w:tcBorders>
              <w:top w:val="nil"/>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lang w:eastAsia="zh-CN"/>
              </w:rPr>
            </w:pPr>
          </w:p>
        </w:tc>
      </w:tr>
      <w:tr w:rsidR="004E6D11" w:rsidRPr="00170508" w:rsidTr="00DB755A">
        <w:trPr>
          <w:jc w:val="center"/>
        </w:trPr>
        <w:tc>
          <w:tcPr>
            <w:tcW w:w="2067" w:type="dxa"/>
            <w:tcBorders>
              <w:top w:val="nil"/>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cs="Arial"/>
                <w:sz w:val="18"/>
              </w:rPr>
            </w:pPr>
            <w:r w:rsidRPr="00170508">
              <w:rPr>
                <w:rFonts w:ascii="Arial" w:eastAsia="等线" w:hAnsi="Arial"/>
                <w:sz w:val="18"/>
              </w:rPr>
              <w:t>n77</w:t>
            </w:r>
          </w:p>
        </w:tc>
        <w:tc>
          <w:tcPr>
            <w:tcW w:w="2827"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lang w:eastAsia="zh-CN"/>
              </w:rPr>
            </w:pPr>
          </w:p>
        </w:tc>
      </w:tr>
      <w:tr w:rsidR="004E6D11" w:rsidRPr="00170508" w:rsidTr="00DB755A">
        <w:trPr>
          <w:jc w:val="center"/>
        </w:trPr>
        <w:tc>
          <w:tcPr>
            <w:tcW w:w="2067" w:type="dxa"/>
            <w:tcBorders>
              <w:top w:val="single" w:sz="4" w:space="0" w:color="auto"/>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CA_n66A-n71B-n77(2A)</w:t>
            </w:r>
          </w:p>
        </w:tc>
        <w:tc>
          <w:tcPr>
            <w:tcW w:w="1829" w:type="dxa"/>
            <w:tcBorders>
              <w:top w:val="single" w:sz="4" w:space="0" w:color="auto"/>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vertAlign w:val="superscript"/>
                <w:lang w:eastAsia="zh-CN"/>
              </w:rPr>
            </w:pPr>
            <w:r w:rsidRPr="00170508">
              <w:rPr>
                <w:rFonts w:ascii="Arial" w:eastAsia="等线" w:hAnsi="Arial"/>
                <w:sz w:val="18"/>
                <w:lang w:eastAsia="zh-CN"/>
              </w:rPr>
              <w:t>n77</w:t>
            </w:r>
            <w:r w:rsidRPr="00170508">
              <w:rPr>
                <w:rFonts w:ascii="Arial" w:eastAsia="等线" w:hAnsi="Arial"/>
                <w:sz w:val="18"/>
                <w:vertAlign w:val="superscript"/>
                <w:lang w:eastAsia="zh-CN"/>
              </w:rPr>
              <w:t>7,9</w:t>
            </w:r>
          </w:p>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CA_n66A-n71A</w:t>
            </w:r>
          </w:p>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CA_n66A-n77A</w:t>
            </w:r>
            <w:r w:rsidRPr="00170508">
              <w:rPr>
                <w:rFonts w:ascii="Arial" w:eastAsia="等线" w:hAnsi="Arial"/>
                <w:sz w:val="18"/>
                <w:vertAlign w:val="superscript"/>
                <w:lang w:eastAsia="zh-CN"/>
              </w:rPr>
              <w:t>7</w:t>
            </w:r>
          </w:p>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CA_n71A-n77A</w:t>
            </w:r>
            <w:r w:rsidRPr="00170508">
              <w:rPr>
                <w:rFonts w:ascii="Arial" w:eastAsia="等线" w:hAnsi="Arial"/>
                <w:sz w:val="18"/>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hAnsi="Arial" w:cs="Arial"/>
                <w:sz w:val="18"/>
              </w:rPr>
            </w:pPr>
            <w:r w:rsidRPr="00170508">
              <w:rPr>
                <w:rFonts w:ascii="Arial" w:eastAsia="等线" w:hAnsi="Arial"/>
                <w:sz w:val="18"/>
              </w:rPr>
              <w:t>n66</w:t>
            </w:r>
          </w:p>
        </w:tc>
        <w:tc>
          <w:tcPr>
            <w:tcW w:w="2827"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hAnsi="Arial"/>
                <w:sz w:val="18"/>
                <w:lang w:eastAsia="zh-CN" w:bidi="ar"/>
              </w:rPr>
            </w:pPr>
            <w:r w:rsidRPr="00170508">
              <w:rPr>
                <w:rFonts w:ascii="Arial" w:eastAsia="等线" w:hAnsi="Arial"/>
                <w:sz w:val="18"/>
                <w:lang w:eastAsia="zh-CN" w:bidi="ar"/>
              </w:rPr>
              <w:t>n66 channel bandwidths in Table 5.3.5-1</w:t>
            </w:r>
          </w:p>
        </w:tc>
        <w:tc>
          <w:tcPr>
            <w:tcW w:w="1610" w:type="dxa"/>
            <w:tcBorders>
              <w:top w:val="single" w:sz="4" w:space="0" w:color="auto"/>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hAnsi="Arial" w:cs="Arial"/>
                <w:sz w:val="18"/>
                <w:lang w:eastAsia="zh-CN"/>
              </w:rPr>
            </w:pPr>
            <w:r w:rsidRPr="00170508">
              <w:rPr>
                <w:rFonts w:ascii="Arial" w:eastAsia="等线" w:hAnsi="Arial"/>
                <w:sz w:val="18"/>
                <w:lang w:eastAsia="zh-CN"/>
              </w:rPr>
              <w:t>4 and 5</w:t>
            </w:r>
          </w:p>
        </w:tc>
      </w:tr>
      <w:tr w:rsidR="004E6D11" w:rsidRPr="00170508" w:rsidTr="00DB755A">
        <w:trPr>
          <w:jc w:val="center"/>
        </w:trPr>
        <w:tc>
          <w:tcPr>
            <w:tcW w:w="2067" w:type="dxa"/>
            <w:tcBorders>
              <w:top w:val="nil"/>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hAnsi="Arial" w:cs="Arial"/>
                <w:sz w:val="18"/>
              </w:rPr>
            </w:pPr>
            <w:r w:rsidRPr="00170508">
              <w:rPr>
                <w:rFonts w:ascii="Arial" w:eastAsia="等线" w:hAnsi="Arial"/>
                <w:sz w:val="18"/>
              </w:rPr>
              <w:t>n71</w:t>
            </w:r>
          </w:p>
        </w:tc>
        <w:tc>
          <w:tcPr>
            <w:tcW w:w="2827"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hAnsi="Arial"/>
                <w:sz w:val="18"/>
                <w:lang w:eastAsia="zh-CN" w:bidi="ar"/>
              </w:rPr>
            </w:pPr>
            <w:r w:rsidRPr="00170508">
              <w:rPr>
                <w:rFonts w:ascii="Arial" w:eastAsia="等线" w:hAnsi="Arial"/>
                <w:sz w:val="18"/>
                <w:lang w:eastAsia="zh-CN" w:bidi="ar"/>
              </w:rPr>
              <w:t>CA_n71B BCS 4 and 5</w:t>
            </w:r>
          </w:p>
        </w:tc>
        <w:tc>
          <w:tcPr>
            <w:tcW w:w="1610" w:type="dxa"/>
            <w:tcBorders>
              <w:top w:val="nil"/>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hAnsi="Arial" w:cs="Arial"/>
                <w:sz w:val="18"/>
                <w:lang w:eastAsia="zh-CN"/>
              </w:rPr>
            </w:pPr>
          </w:p>
        </w:tc>
      </w:tr>
      <w:tr w:rsidR="004E6D11" w:rsidRPr="00170508" w:rsidTr="00DB755A">
        <w:trPr>
          <w:jc w:val="center"/>
        </w:trPr>
        <w:tc>
          <w:tcPr>
            <w:tcW w:w="2067" w:type="dxa"/>
            <w:tcBorders>
              <w:top w:val="nil"/>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hAnsi="Arial" w:cs="Arial"/>
                <w:sz w:val="18"/>
              </w:rPr>
            </w:pPr>
            <w:r w:rsidRPr="00170508">
              <w:rPr>
                <w:rFonts w:ascii="Arial" w:eastAsia="等线" w:hAnsi="Arial"/>
                <w:sz w:val="18"/>
              </w:rPr>
              <w:t>n77</w:t>
            </w:r>
          </w:p>
        </w:tc>
        <w:tc>
          <w:tcPr>
            <w:tcW w:w="2827"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hAnsi="Arial"/>
                <w:sz w:val="18"/>
                <w:lang w:eastAsia="zh-CN" w:bidi="ar"/>
              </w:rPr>
            </w:pPr>
            <w:r w:rsidRPr="00170508">
              <w:rPr>
                <w:rFonts w:ascii="Arial" w:eastAsia="等线" w:hAnsi="Arial"/>
                <w:sz w:val="18"/>
                <w:lang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hAnsi="Arial" w:cs="Arial"/>
                <w:sz w:val="18"/>
                <w:lang w:eastAsia="zh-CN"/>
              </w:rPr>
            </w:pPr>
          </w:p>
        </w:tc>
      </w:tr>
      <w:tr w:rsidR="004E6D11" w:rsidRPr="00170508" w:rsidTr="00DB755A">
        <w:trPr>
          <w:jc w:val="center"/>
        </w:trPr>
        <w:tc>
          <w:tcPr>
            <w:tcW w:w="2067" w:type="dxa"/>
            <w:tcBorders>
              <w:top w:val="single" w:sz="4" w:space="0" w:color="auto"/>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CA_n66A-n71(2A)-n77A</w:t>
            </w:r>
          </w:p>
        </w:tc>
        <w:tc>
          <w:tcPr>
            <w:tcW w:w="1829" w:type="dxa"/>
            <w:tcBorders>
              <w:top w:val="single" w:sz="4" w:space="0" w:color="auto"/>
              <w:left w:val="single" w:sz="4" w:space="0" w:color="auto"/>
              <w:bottom w:val="nil"/>
              <w:right w:val="single" w:sz="4" w:space="0" w:color="auto"/>
            </w:tcBorders>
            <w:vAlign w:val="center"/>
          </w:tcPr>
          <w:p w:rsidR="004E6D11" w:rsidRPr="00170508" w:rsidRDefault="004E6D11" w:rsidP="004E6D11">
            <w:pPr>
              <w:keepNext/>
              <w:keepLines/>
              <w:overflowPunct w:val="0"/>
              <w:autoSpaceDE w:val="0"/>
              <w:autoSpaceDN w:val="0"/>
              <w:adjustRightInd w:val="0"/>
              <w:spacing w:after="0"/>
              <w:jc w:val="center"/>
              <w:textAlignment w:val="baseline"/>
              <w:rPr>
                <w:rFonts w:ascii="Arial" w:eastAsia="等线" w:hAnsi="Arial"/>
                <w:sz w:val="18"/>
                <w:lang w:val="en-US"/>
              </w:rPr>
            </w:pPr>
            <w:r w:rsidRPr="00170508">
              <w:rPr>
                <w:rFonts w:ascii="Arial" w:eastAsia="等线" w:hAnsi="Arial"/>
                <w:sz w:val="18"/>
                <w:lang w:val="en-US"/>
              </w:rPr>
              <w:t>n66</w:t>
            </w:r>
            <w:r w:rsidRPr="00170508">
              <w:rPr>
                <w:rFonts w:ascii="Arial" w:eastAsia="等线" w:hAnsi="Arial"/>
                <w:sz w:val="18"/>
                <w:vertAlign w:val="superscript"/>
                <w:lang w:val="en-US"/>
              </w:rPr>
              <w:t>7</w:t>
            </w:r>
          </w:p>
          <w:p w:rsidR="004E6D11" w:rsidRPr="00170508" w:rsidRDefault="004E6D11" w:rsidP="004E6D11">
            <w:pPr>
              <w:keepNext/>
              <w:keepLines/>
              <w:overflowPunct w:val="0"/>
              <w:autoSpaceDE w:val="0"/>
              <w:autoSpaceDN w:val="0"/>
              <w:adjustRightInd w:val="0"/>
              <w:spacing w:after="0"/>
              <w:jc w:val="center"/>
              <w:textAlignment w:val="baseline"/>
              <w:rPr>
                <w:rFonts w:ascii="Arial" w:eastAsia="等线" w:hAnsi="Arial"/>
                <w:sz w:val="18"/>
                <w:vertAlign w:val="superscript"/>
                <w:lang w:val="en-US"/>
              </w:rPr>
            </w:pPr>
            <w:r w:rsidRPr="00170508">
              <w:rPr>
                <w:rFonts w:ascii="Arial" w:eastAsia="等线" w:hAnsi="Arial"/>
                <w:sz w:val="18"/>
                <w:lang w:val="en-US"/>
              </w:rPr>
              <w:t>n71</w:t>
            </w:r>
            <w:r w:rsidRPr="00170508">
              <w:rPr>
                <w:rFonts w:ascii="Arial" w:eastAsia="等线" w:hAnsi="Arial"/>
                <w:sz w:val="18"/>
                <w:vertAlign w:val="superscript"/>
                <w:lang w:val="en-US"/>
              </w:rPr>
              <w:t>7</w:t>
            </w:r>
          </w:p>
          <w:p w:rsidR="004E6D11" w:rsidRPr="00170508" w:rsidRDefault="004E6D11" w:rsidP="004E6D11">
            <w:pPr>
              <w:keepNext/>
              <w:keepLines/>
              <w:overflowPunct w:val="0"/>
              <w:autoSpaceDE w:val="0"/>
              <w:autoSpaceDN w:val="0"/>
              <w:adjustRightInd w:val="0"/>
              <w:spacing w:after="0"/>
              <w:jc w:val="center"/>
              <w:textAlignment w:val="baseline"/>
              <w:rPr>
                <w:rFonts w:ascii="Arial" w:eastAsia="等线" w:hAnsi="Arial"/>
                <w:sz w:val="18"/>
                <w:vertAlign w:val="superscript"/>
                <w:lang w:val="en-US"/>
              </w:rPr>
            </w:pPr>
            <w:r w:rsidRPr="00170508">
              <w:rPr>
                <w:rFonts w:ascii="Arial" w:eastAsia="等线" w:hAnsi="Arial"/>
                <w:sz w:val="18"/>
                <w:lang w:val="en-US"/>
              </w:rPr>
              <w:t>n77</w:t>
            </w:r>
            <w:r w:rsidRPr="00170508">
              <w:rPr>
                <w:rFonts w:ascii="Arial" w:eastAsia="等线" w:hAnsi="Arial"/>
                <w:sz w:val="18"/>
                <w:vertAlign w:val="superscript"/>
                <w:lang w:val="en-US"/>
              </w:rPr>
              <w:t>7,9</w:t>
            </w:r>
          </w:p>
          <w:p w:rsidR="004E6D11" w:rsidRPr="00170508" w:rsidRDefault="004E6D11" w:rsidP="004E6D11">
            <w:pPr>
              <w:keepNext/>
              <w:keepLines/>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CA_n66A-n71A</w:t>
            </w:r>
            <w:r w:rsidRPr="00170508">
              <w:rPr>
                <w:rFonts w:ascii="Arial" w:eastAsia="等线" w:hAnsi="Arial"/>
                <w:sz w:val="18"/>
                <w:vertAlign w:val="superscript"/>
                <w:lang w:val="en-US" w:eastAsia="zh-CN"/>
              </w:rPr>
              <w:t>7</w:t>
            </w:r>
          </w:p>
          <w:p w:rsidR="004E6D11" w:rsidRPr="00170508" w:rsidRDefault="004E6D11" w:rsidP="004E6D11">
            <w:pPr>
              <w:keepNext/>
              <w:keepLines/>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CA_n66A-n77A</w:t>
            </w:r>
            <w:r w:rsidRPr="00170508">
              <w:rPr>
                <w:rFonts w:ascii="Arial" w:eastAsia="等线" w:hAnsi="Arial"/>
                <w:sz w:val="18"/>
                <w:vertAlign w:val="superscript"/>
                <w:lang w:val="en-US" w:eastAsia="zh-CN"/>
              </w:rPr>
              <w:t>7</w:t>
            </w:r>
          </w:p>
          <w:p w:rsidR="004E6D11" w:rsidRPr="00170508" w:rsidRDefault="004E6D11" w:rsidP="004E6D11">
            <w:pPr>
              <w:overflowPunct w:val="0"/>
              <w:autoSpaceDE w:val="0"/>
              <w:autoSpaceDN w:val="0"/>
              <w:adjustRightInd w:val="0"/>
              <w:spacing w:after="0"/>
              <w:jc w:val="center"/>
              <w:textAlignment w:val="baseline"/>
              <w:rPr>
                <w:rFonts w:ascii="Arial" w:hAnsi="Arial"/>
                <w:sz w:val="18"/>
              </w:rPr>
            </w:pPr>
            <w:r w:rsidRPr="00170508">
              <w:rPr>
                <w:rFonts w:ascii="Arial" w:eastAsia="等线" w:hAnsi="Arial"/>
                <w:sz w:val="18"/>
              </w:rPr>
              <w:t>CA_n71A-n77A</w:t>
            </w:r>
            <w:r w:rsidRPr="00170508">
              <w:rPr>
                <w:rFonts w:ascii="Arial" w:eastAsia="等线"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hAnsi="Arial"/>
                <w:sz w:val="18"/>
              </w:rPr>
            </w:pPr>
            <w:r w:rsidRPr="00170508">
              <w:rPr>
                <w:rFonts w:ascii="Arial" w:hAnsi="Arial" w:cs="Arial"/>
                <w:sz w:val="18"/>
              </w:rPr>
              <w:t>n66</w:t>
            </w:r>
          </w:p>
        </w:tc>
        <w:tc>
          <w:tcPr>
            <w:tcW w:w="2827"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Calibri" w:hAnsi="Calibri"/>
                <w:sz w:val="21"/>
                <w:lang w:eastAsia="zh-CN"/>
              </w:rPr>
            </w:pPr>
            <w:r w:rsidRPr="00170508">
              <w:rPr>
                <w:rFonts w:ascii="Arial" w:hAnsi="Arial"/>
                <w:sz w:val="18"/>
                <w:lang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hAnsi="Arial"/>
                <w:sz w:val="18"/>
                <w:lang w:eastAsia="zh-CN"/>
              </w:rPr>
            </w:pPr>
            <w:r w:rsidRPr="00170508">
              <w:rPr>
                <w:rFonts w:ascii="Arial" w:hAnsi="Arial" w:cs="Arial"/>
                <w:sz w:val="18"/>
                <w:lang w:eastAsia="zh-CN"/>
              </w:rPr>
              <w:t>0</w:t>
            </w:r>
          </w:p>
        </w:tc>
      </w:tr>
      <w:tr w:rsidR="004E6D11" w:rsidRPr="00170508" w:rsidTr="00DB755A">
        <w:trPr>
          <w:jc w:val="center"/>
        </w:trPr>
        <w:tc>
          <w:tcPr>
            <w:tcW w:w="2067" w:type="dxa"/>
            <w:tcBorders>
              <w:top w:val="nil"/>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hAnsi="Arial"/>
                <w:sz w:val="18"/>
              </w:rPr>
            </w:pPr>
            <w:r w:rsidRPr="00170508">
              <w:rPr>
                <w:rFonts w:ascii="Arial" w:hAnsi="Arial" w:cs="Arial"/>
                <w:sz w:val="18"/>
              </w:rPr>
              <w:t>n71</w:t>
            </w:r>
          </w:p>
        </w:tc>
        <w:tc>
          <w:tcPr>
            <w:tcW w:w="2827"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Calibri" w:hAnsi="Calibri"/>
                <w:sz w:val="21"/>
                <w:lang w:eastAsia="zh-CN"/>
              </w:rPr>
            </w:pPr>
            <w:r w:rsidRPr="00170508">
              <w:rPr>
                <w:rFonts w:ascii="Arial" w:hAnsi="Arial"/>
                <w:sz w:val="18"/>
                <w:lang w:eastAsia="zh-CN" w:bidi="ar"/>
              </w:rPr>
              <w:t>CA_n71(2A)_BCS0</w:t>
            </w:r>
          </w:p>
        </w:tc>
        <w:tc>
          <w:tcPr>
            <w:tcW w:w="1610" w:type="dxa"/>
            <w:tcBorders>
              <w:top w:val="nil"/>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hAnsi="Arial"/>
                <w:sz w:val="18"/>
                <w:lang w:eastAsia="zh-CN"/>
              </w:rPr>
            </w:pPr>
          </w:p>
        </w:tc>
      </w:tr>
      <w:tr w:rsidR="004E6D11" w:rsidRPr="00170508" w:rsidTr="00DB755A">
        <w:trPr>
          <w:jc w:val="center"/>
        </w:trPr>
        <w:tc>
          <w:tcPr>
            <w:tcW w:w="2067" w:type="dxa"/>
            <w:tcBorders>
              <w:top w:val="nil"/>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hAnsi="Arial" w:cs="Arial"/>
                <w:sz w:val="18"/>
              </w:rPr>
            </w:pPr>
            <w:r w:rsidRPr="00170508">
              <w:rPr>
                <w:rFonts w:ascii="Arial" w:hAnsi="Arial" w:cs="Arial"/>
                <w:sz w:val="18"/>
              </w:rPr>
              <w:t>n77</w:t>
            </w:r>
          </w:p>
        </w:tc>
        <w:tc>
          <w:tcPr>
            <w:tcW w:w="2827"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Calibri" w:hAnsi="Calibri"/>
                <w:sz w:val="21"/>
                <w:lang w:eastAsia="zh-CN"/>
              </w:rPr>
            </w:pPr>
            <w:r w:rsidRPr="00170508">
              <w:rPr>
                <w:rFonts w:ascii="Arial" w:hAnsi="Arial"/>
                <w:sz w:val="18"/>
                <w:lang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hAnsi="Arial"/>
                <w:sz w:val="18"/>
                <w:lang w:eastAsia="zh-CN"/>
              </w:rPr>
            </w:pPr>
          </w:p>
        </w:tc>
      </w:tr>
      <w:tr w:rsidR="004E6D11" w:rsidRPr="00170508" w:rsidTr="00DB755A">
        <w:trPr>
          <w:jc w:val="center"/>
        </w:trPr>
        <w:tc>
          <w:tcPr>
            <w:tcW w:w="2067" w:type="dxa"/>
            <w:tcBorders>
              <w:top w:val="nil"/>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hAnsi="Arial" w:cs="Arial"/>
                <w:sz w:val="18"/>
              </w:rPr>
            </w:pPr>
            <w:r w:rsidRPr="00170508">
              <w:rPr>
                <w:rFonts w:ascii="Arial" w:hAnsi="Arial"/>
                <w:sz w:val="18"/>
              </w:rPr>
              <w:t>n66</w:t>
            </w:r>
          </w:p>
        </w:tc>
        <w:tc>
          <w:tcPr>
            <w:tcW w:w="2827"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hAnsi="Arial"/>
                <w:sz w:val="18"/>
                <w:lang w:eastAsia="zh-CN" w:bidi="ar"/>
              </w:rPr>
            </w:pPr>
            <w:r w:rsidRPr="00170508">
              <w:rPr>
                <w:rFonts w:ascii="Arial" w:hAnsi="Arial"/>
                <w:sz w:val="18"/>
                <w:lang w:eastAsia="zh-CN" w:bidi="ar"/>
              </w:rPr>
              <w:t>n66 channel bandwidths in Table 5.3.5-1</w:t>
            </w:r>
          </w:p>
        </w:tc>
        <w:tc>
          <w:tcPr>
            <w:tcW w:w="1610" w:type="dxa"/>
            <w:tcBorders>
              <w:top w:val="single" w:sz="4" w:space="0" w:color="auto"/>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hAnsi="Arial"/>
                <w:sz w:val="18"/>
                <w:lang w:eastAsia="zh-CN"/>
              </w:rPr>
            </w:pPr>
            <w:r w:rsidRPr="00170508">
              <w:rPr>
                <w:rFonts w:ascii="Arial" w:hAnsi="Arial"/>
                <w:sz w:val="18"/>
                <w:lang w:eastAsia="zh-CN"/>
              </w:rPr>
              <w:t>4 and 5</w:t>
            </w:r>
          </w:p>
        </w:tc>
      </w:tr>
      <w:tr w:rsidR="004E6D11" w:rsidRPr="00170508" w:rsidTr="00DB755A">
        <w:trPr>
          <w:jc w:val="center"/>
        </w:trPr>
        <w:tc>
          <w:tcPr>
            <w:tcW w:w="2067" w:type="dxa"/>
            <w:tcBorders>
              <w:top w:val="nil"/>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hAnsi="Arial" w:cs="Arial"/>
                <w:sz w:val="18"/>
              </w:rPr>
            </w:pPr>
            <w:r w:rsidRPr="00170508">
              <w:rPr>
                <w:rFonts w:ascii="Arial" w:hAnsi="Arial"/>
                <w:sz w:val="18"/>
              </w:rPr>
              <w:t>n71</w:t>
            </w:r>
          </w:p>
        </w:tc>
        <w:tc>
          <w:tcPr>
            <w:tcW w:w="2827"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hAnsi="Arial"/>
                <w:sz w:val="18"/>
                <w:lang w:eastAsia="zh-CN" w:bidi="ar"/>
              </w:rPr>
            </w:pPr>
            <w:r w:rsidRPr="00170508">
              <w:rPr>
                <w:rFonts w:ascii="Arial" w:hAnsi="Arial"/>
                <w:sz w:val="18"/>
                <w:lang w:eastAsia="zh-CN" w:bidi="ar"/>
              </w:rPr>
              <w:t>CA_n71(2A) BCS 4 and 5</w:t>
            </w:r>
          </w:p>
        </w:tc>
        <w:tc>
          <w:tcPr>
            <w:tcW w:w="1610" w:type="dxa"/>
            <w:tcBorders>
              <w:top w:val="nil"/>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hAnsi="Arial"/>
                <w:sz w:val="18"/>
                <w:lang w:eastAsia="zh-CN"/>
              </w:rPr>
            </w:pPr>
          </w:p>
        </w:tc>
      </w:tr>
      <w:tr w:rsidR="004E6D11" w:rsidRPr="00170508" w:rsidTr="00DB755A">
        <w:trPr>
          <w:jc w:val="center"/>
        </w:trPr>
        <w:tc>
          <w:tcPr>
            <w:tcW w:w="2067" w:type="dxa"/>
            <w:tcBorders>
              <w:top w:val="nil"/>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hAnsi="Arial" w:cs="Arial"/>
                <w:sz w:val="18"/>
              </w:rPr>
            </w:pPr>
            <w:r w:rsidRPr="00170508">
              <w:rPr>
                <w:rFonts w:ascii="Arial" w:hAnsi="Arial"/>
                <w:sz w:val="18"/>
              </w:rPr>
              <w:t>n77</w:t>
            </w:r>
          </w:p>
        </w:tc>
        <w:tc>
          <w:tcPr>
            <w:tcW w:w="2827"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hAnsi="Arial"/>
                <w:sz w:val="18"/>
                <w:lang w:eastAsia="zh-CN" w:bidi="ar"/>
              </w:rPr>
            </w:pPr>
            <w:r w:rsidRPr="00170508">
              <w:rPr>
                <w:rFonts w:ascii="Arial" w:hAnsi="Arial"/>
                <w:sz w:val="18"/>
                <w:lang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hAnsi="Arial"/>
                <w:sz w:val="18"/>
                <w:lang w:eastAsia="zh-CN"/>
              </w:rPr>
            </w:pPr>
          </w:p>
        </w:tc>
      </w:tr>
      <w:tr w:rsidR="004E6D11" w:rsidRPr="00170508" w:rsidTr="00DB755A">
        <w:trPr>
          <w:jc w:val="center"/>
        </w:trPr>
        <w:tc>
          <w:tcPr>
            <w:tcW w:w="2067" w:type="dxa"/>
            <w:tcBorders>
              <w:top w:val="single" w:sz="4" w:space="0" w:color="auto"/>
              <w:left w:val="single" w:sz="4" w:space="0" w:color="auto"/>
              <w:bottom w:val="nil"/>
              <w:right w:val="single" w:sz="4" w:space="0" w:color="auto"/>
            </w:tcBorders>
            <w:vAlign w:val="center"/>
          </w:tcPr>
          <w:p w:rsidR="004E6D11" w:rsidRPr="00170508" w:rsidRDefault="004E6D11" w:rsidP="004E6D11">
            <w:pPr>
              <w:keepNext/>
              <w:overflowPunct w:val="0"/>
              <w:autoSpaceDE w:val="0"/>
              <w:autoSpaceDN w:val="0"/>
              <w:adjustRightInd w:val="0"/>
              <w:spacing w:after="0"/>
              <w:jc w:val="center"/>
              <w:textAlignment w:val="baseline"/>
              <w:rPr>
                <w:rFonts w:ascii="Arial" w:hAnsi="Arial"/>
                <w:sz w:val="18"/>
              </w:rPr>
            </w:pPr>
            <w:r w:rsidRPr="00170508">
              <w:rPr>
                <w:rFonts w:ascii="Arial" w:hAnsi="Arial"/>
                <w:sz w:val="18"/>
              </w:rPr>
              <w:lastRenderedPageBreak/>
              <w:t>CA_n66A-n71(2A)-n77(2A)</w:t>
            </w:r>
          </w:p>
        </w:tc>
        <w:tc>
          <w:tcPr>
            <w:tcW w:w="1829" w:type="dxa"/>
            <w:tcBorders>
              <w:top w:val="single" w:sz="4" w:space="0" w:color="auto"/>
              <w:left w:val="single" w:sz="4" w:space="0" w:color="auto"/>
              <w:bottom w:val="nil"/>
              <w:right w:val="single" w:sz="4" w:space="0" w:color="auto"/>
            </w:tcBorders>
            <w:vAlign w:val="center"/>
          </w:tcPr>
          <w:p w:rsidR="004E6D11" w:rsidRPr="00170508" w:rsidRDefault="004E6D11" w:rsidP="004E6D11">
            <w:pPr>
              <w:keepNext/>
              <w:overflowPunct w:val="0"/>
              <w:autoSpaceDE w:val="0"/>
              <w:autoSpaceDN w:val="0"/>
              <w:adjustRightInd w:val="0"/>
              <w:spacing w:after="0"/>
              <w:jc w:val="center"/>
              <w:textAlignment w:val="baseline"/>
              <w:rPr>
                <w:rFonts w:ascii="Arial" w:eastAsia="等线" w:hAnsi="Arial"/>
                <w:sz w:val="18"/>
                <w:vertAlign w:val="superscript"/>
                <w:lang w:eastAsia="zh-CN"/>
              </w:rPr>
            </w:pPr>
            <w:r w:rsidRPr="00170508">
              <w:rPr>
                <w:rFonts w:ascii="Arial" w:eastAsia="等线" w:hAnsi="Arial"/>
                <w:sz w:val="18"/>
                <w:lang w:eastAsia="zh-CN"/>
              </w:rPr>
              <w:t>n77</w:t>
            </w:r>
            <w:r w:rsidRPr="00170508">
              <w:rPr>
                <w:rFonts w:ascii="Arial" w:eastAsia="等线" w:hAnsi="Arial"/>
                <w:sz w:val="18"/>
                <w:vertAlign w:val="superscript"/>
                <w:lang w:eastAsia="zh-CN"/>
              </w:rPr>
              <w:t>7,9</w:t>
            </w:r>
          </w:p>
          <w:p w:rsidR="004E6D11" w:rsidRPr="00170508" w:rsidRDefault="004E6D11" w:rsidP="004E6D11">
            <w:pPr>
              <w:keepNext/>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CA_n66A-n71A</w:t>
            </w:r>
          </w:p>
          <w:p w:rsidR="004E6D11" w:rsidRPr="00170508" w:rsidRDefault="004E6D11" w:rsidP="004E6D11">
            <w:pPr>
              <w:keepNext/>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CA_n66A-n77A</w:t>
            </w:r>
            <w:r w:rsidRPr="00170508">
              <w:rPr>
                <w:rFonts w:ascii="Arial" w:eastAsia="等线" w:hAnsi="Arial"/>
                <w:sz w:val="18"/>
                <w:vertAlign w:val="superscript"/>
                <w:lang w:eastAsia="zh-CN"/>
              </w:rPr>
              <w:t>7</w:t>
            </w:r>
          </w:p>
          <w:p w:rsidR="004E6D11" w:rsidRPr="00170508" w:rsidRDefault="004E6D11" w:rsidP="004E6D11">
            <w:pPr>
              <w:keepNext/>
              <w:overflowPunct w:val="0"/>
              <w:autoSpaceDE w:val="0"/>
              <w:autoSpaceDN w:val="0"/>
              <w:adjustRightInd w:val="0"/>
              <w:spacing w:after="0"/>
              <w:jc w:val="center"/>
              <w:textAlignment w:val="baseline"/>
              <w:rPr>
                <w:rFonts w:ascii="Arial" w:hAnsi="Arial"/>
                <w:sz w:val="18"/>
              </w:rPr>
            </w:pPr>
            <w:r w:rsidRPr="00170508">
              <w:rPr>
                <w:rFonts w:ascii="Arial" w:eastAsia="等线" w:hAnsi="Arial"/>
                <w:sz w:val="18"/>
              </w:rPr>
              <w:t>CA_n71A-n77A</w:t>
            </w:r>
            <w:r w:rsidRPr="00170508">
              <w:rPr>
                <w:rFonts w:ascii="Arial" w:eastAsia="等线" w:hAnsi="Arial"/>
                <w:sz w:val="18"/>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keepNext/>
              <w:overflowPunct w:val="0"/>
              <w:autoSpaceDE w:val="0"/>
              <w:autoSpaceDN w:val="0"/>
              <w:adjustRightInd w:val="0"/>
              <w:spacing w:after="0"/>
              <w:jc w:val="center"/>
              <w:textAlignment w:val="baseline"/>
              <w:rPr>
                <w:rFonts w:ascii="Arial" w:hAnsi="Arial"/>
                <w:sz w:val="18"/>
              </w:rPr>
            </w:pPr>
            <w:r w:rsidRPr="00170508">
              <w:rPr>
                <w:rFonts w:ascii="Arial" w:hAnsi="Arial"/>
                <w:sz w:val="18"/>
              </w:rPr>
              <w:t>n66</w:t>
            </w:r>
          </w:p>
        </w:tc>
        <w:tc>
          <w:tcPr>
            <w:tcW w:w="2827"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keepNext/>
              <w:overflowPunct w:val="0"/>
              <w:autoSpaceDE w:val="0"/>
              <w:autoSpaceDN w:val="0"/>
              <w:adjustRightInd w:val="0"/>
              <w:spacing w:after="0"/>
              <w:jc w:val="center"/>
              <w:textAlignment w:val="baseline"/>
              <w:rPr>
                <w:rFonts w:ascii="Arial" w:hAnsi="Arial"/>
                <w:sz w:val="18"/>
                <w:lang w:eastAsia="zh-CN" w:bidi="ar"/>
              </w:rPr>
            </w:pPr>
            <w:r w:rsidRPr="00170508">
              <w:rPr>
                <w:rFonts w:ascii="Arial" w:hAnsi="Arial"/>
                <w:sz w:val="18"/>
                <w:lang w:eastAsia="zh-CN" w:bidi="ar"/>
              </w:rPr>
              <w:t>n66 channel bandwidths in Table 5.3.5-1</w:t>
            </w:r>
          </w:p>
        </w:tc>
        <w:tc>
          <w:tcPr>
            <w:tcW w:w="1610" w:type="dxa"/>
            <w:tcBorders>
              <w:top w:val="single" w:sz="4" w:space="0" w:color="auto"/>
              <w:left w:val="single" w:sz="4" w:space="0" w:color="auto"/>
              <w:bottom w:val="nil"/>
              <w:right w:val="single" w:sz="4" w:space="0" w:color="auto"/>
            </w:tcBorders>
            <w:vAlign w:val="center"/>
          </w:tcPr>
          <w:p w:rsidR="004E6D11" w:rsidRPr="00170508" w:rsidRDefault="004E6D11" w:rsidP="004E6D11">
            <w:pPr>
              <w:keepNext/>
              <w:overflowPunct w:val="0"/>
              <w:autoSpaceDE w:val="0"/>
              <w:autoSpaceDN w:val="0"/>
              <w:adjustRightInd w:val="0"/>
              <w:spacing w:after="0"/>
              <w:jc w:val="center"/>
              <w:textAlignment w:val="baseline"/>
              <w:rPr>
                <w:rFonts w:ascii="Arial" w:hAnsi="Arial"/>
                <w:sz w:val="18"/>
                <w:lang w:eastAsia="zh-CN"/>
              </w:rPr>
            </w:pPr>
            <w:r w:rsidRPr="00170508">
              <w:rPr>
                <w:rFonts w:ascii="Arial" w:hAnsi="Arial"/>
                <w:sz w:val="18"/>
                <w:lang w:eastAsia="zh-CN"/>
              </w:rPr>
              <w:t>4 and 5</w:t>
            </w:r>
          </w:p>
        </w:tc>
      </w:tr>
      <w:tr w:rsidR="004E6D11" w:rsidRPr="00170508" w:rsidTr="00DB755A">
        <w:trPr>
          <w:jc w:val="center"/>
        </w:trPr>
        <w:tc>
          <w:tcPr>
            <w:tcW w:w="2067" w:type="dxa"/>
            <w:tcBorders>
              <w:top w:val="nil"/>
              <w:left w:val="single" w:sz="4" w:space="0" w:color="auto"/>
              <w:bottom w:val="nil"/>
              <w:right w:val="single" w:sz="4" w:space="0" w:color="auto"/>
            </w:tcBorders>
            <w:vAlign w:val="center"/>
          </w:tcPr>
          <w:p w:rsidR="004E6D11" w:rsidRPr="00170508" w:rsidRDefault="004E6D11" w:rsidP="004E6D11">
            <w:pPr>
              <w:keepNext/>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vAlign w:val="center"/>
          </w:tcPr>
          <w:p w:rsidR="004E6D11" w:rsidRPr="00170508" w:rsidRDefault="004E6D11" w:rsidP="004E6D11">
            <w:pPr>
              <w:keepNext/>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keepNext/>
              <w:overflowPunct w:val="0"/>
              <w:autoSpaceDE w:val="0"/>
              <w:autoSpaceDN w:val="0"/>
              <w:adjustRightInd w:val="0"/>
              <w:spacing w:after="0"/>
              <w:jc w:val="center"/>
              <w:textAlignment w:val="baseline"/>
              <w:rPr>
                <w:rFonts w:ascii="Arial" w:hAnsi="Arial"/>
                <w:sz w:val="18"/>
              </w:rPr>
            </w:pPr>
            <w:r w:rsidRPr="00170508">
              <w:rPr>
                <w:rFonts w:ascii="Arial" w:hAnsi="Arial"/>
                <w:sz w:val="18"/>
              </w:rPr>
              <w:t>n71</w:t>
            </w:r>
          </w:p>
        </w:tc>
        <w:tc>
          <w:tcPr>
            <w:tcW w:w="2827"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keepNext/>
              <w:overflowPunct w:val="0"/>
              <w:autoSpaceDE w:val="0"/>
              <w:autoSpaceDN w:val="0"/>
              <w:adjustRightInd w:val="0"/>
              <w:spacing w:after="0"/>
              <w:jc w:val="center"/>
              <w:textAlignment w:val="baseline"/>
              <w:rPr>
                <w:rFonts w:ascii="Arial" w:hAnsi="Arial"/>
                <w:sz w:val="18"/>
                <w:lang w:eastAsia="zh-CN" w:bidi="ar"/>
              </w:rPr>
            </w:pPr>
            <w:r w:rsidRPr="00170508">
              <w:rPr>
                <w:rFonts w:ascii="Arial" w:hAnsi="Arial"/>
                <w:sz w:val="18"/>
                <w:lang w:eastAsia="zh-CN" w:bidi="ar"/>
              </w:rPr>
              <w:t>CA_n71(2A) BCS 4 and 5</w:t>
            </w:r>
          </w:p>
        </w:tc>
        <w:tc>
          <w:tcPr>
            <w:tcW w:w="1610" w:type="dxa"/>
            <w:tcBorders>
              <w:top w:val="nil"/>
              <w:left w:val="single" w:sz="4" w:space="0" w:color="auto"/>
              <w:bottom w:val="nil"/>
              <w:right w:val="single" w:sz="4" w:space="0" w:color="auto"/>
            </w:tcBorders>
            <w:vAlign w:val="center"/>
          </w:tcPr>
          <w:p w:rsidR="004E6D11" w:rsidRPr="00170508" w:rsidRDefault="004E6D11" w:rsidP="004E6D11">
            <w:pPr>
              <w:keepNext/>
              <w:overflowPunct w:val="0"/>
              <w:autoSpaceDE w:val="0"/>
              <w:autoSpaceDN w:val="0"/>
              <w:adjustRightInd w:val="0"/>
              <w:spacing w:after="0"/>
              <w:jc w:val="center"/>
              <w:textAlignment w:val="baseline"/>
              <w:rPr>
                <w:rFonts w:ascii="Arial" w:hAnsi="Arial"/>
                <w:sz w:val="18"/>
                <w:lang w:eastAsia="zh-CN"/>
              </w:rPr>
            </w:pPr>
          </w:p>
        </w:tc>
      </w:tr>
      <w:tr w:rsidR="004E6D11" w:rsidRPr="00170508" w:rsidTr="00DB755A">
        <w:trPr>
          <w:jc w:val="center"/>
        </w:trPr>
        <w:tc>
          <w:tcPr>
            <w:tcW w:w="2067" w:type="dxa"/>
            <w:tcBorders>
              <w:top w:val="nil"/>
              <w:left w:val="single" w:sz="4" w:space="0" w:color="auto"/>
              <w:bottom w:val="nil"/>
              <w:right w:val="single" w:sz="4" w:space="0" w:color="auto"/>
            </w:tcBorders>
            <w:vAlign w:val="center"/>
          </w:tcPr>
          <w:p w:rsidR="004E6D11" w:rsidRPr="00170508" w:rsidRDefault="004E6D11" w:rsidP="004E6D11">
            <w:pPr>
              <w:keepNext/>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vAlign w:val="center"/>
          </w:tcPr>
          <w:p w:rsidR="004E6D11" w:rsidRPr="00170508" w:rsidRDefault="004E6D11" w:rsidP="004E6D11">
            <w:pPr>
              <w:keepNext/>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keepNext/>
              <w:overflowPunct w:val="0"/>
              <w:autoSpaceDE w:val="0"/>
              <w:autoSpaceDN w:val="0"/>
              <w:adjustRightInd w:val="0"/>
              <w:spacing w:after="0"/>
              <w:jc w:val="center"/>
              <w:textAlignment w:val="baseline"/>
              <w:rPr>
                <w:rFonts w:ascii="Arial" w:hAnsi="Arial"/>
                <w:sz w:val="18"/>
              </w:rPr>
            </w:pPr>
            <w:r w:rsidRPr="00170508">
              <w:rPr>
                <w:rFonts w:ascii="Arial" w:hAnsi="Arial"/>
                <w:sz w:val="18"/>
              </w:rPr>
              <w:t>n77</w:t>
            </w:r>
          </w:p>
        </w:tc>
        <w:tc>
          <w:tcPr>
            <w:tcW w:w="2827"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keepNext/>
              <w:overflowPunct w:val="0"/>
              <w:autoSpaceDE w:val="0"/>
              <w:autoSpaceDN w:val="0"/>
              <w:adjustRightInd w:val="0"/>
              <w:spacing w:after="0"/>
              <w:jc w:val="center"/>
              <w:textAlignment w:val="baseline"/>
              <w:rPr>
                <w:rFonts w:ascii="Arial" w:hAnsi="Arial"/>
                <w:sz w:val="18"/>
                <w:lang w:eastAsia="zh-CN" w:bidi="ar"/>
              </w:rPr>
            </w:pPr>
            <w:r w:rsidRPr="00170508">
              <w:rPr>
                <w:rFonts w:ascii="Arial" w:hAnsi="Arial"/>
                <w:sz w:val="18"/>
                <w:lang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rsidR="004E6D11" w:rsidRPr="00170508" w:rsidRDefault="004E6D11" w:rsidP="004E6D11">
            <w:pPr>
              <w:keepNext/>
              <w:overflowPunct w:val="0"/>
              <w:autoSpaceDE w:val="0"/>
              <w:autoSpaceDN w:val="0"/>
              <w:adjustRightInd w:val="0"/>
              <w:spacing w:after="0"/>
              <w:jc w:val="center"/>
              <w:textAlignment w:val="baseline"/>
              <w:rPr>
                <w:rFonts w:ascii="Arial" w:hAnsi="Arial"/>
                <w:sz w:val="18"/>
                <w:lang w:eastAsia="zh-CN"/>
              </w:rPr>
            </w:pPr>
          </w:p>
        </w:tc>
      </w:tr>
      <w:tr w:rsidR="004E6D11" w:rsidRPr="00170508" w:rsidTr="00DB755A">
        <w:trPr>
          <w:jc w:val="center"/>
        </w:trPr>
        <w:tc>
          <w:tcPr>
            <w:tcW w:w="2067" w:type="dxa"/>
            <w:tcBorders>
              <w:top w:val="single" w:sz="4" w:space="0" w:color="auto"/>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CA_n66(2A)-n71A-n77A</w:t>
            </w:r>
          </w:p>
        </w:tc>
        <w:tc>
          <w:tcPr>
            <w:tcW w:w="1829" w:type="dxa"/>
            <w:tcBorders>
              <w:top w:val="single" w:sz="4" w:space="0" w:color="auto"/>
              <w:left w:val="single" w:sz="4" w:space="0" w:color="auto"/>
              <w:bottom w:val="nil"/>
              <w:right w:val="single" w:sz="4" w:space="0" w:color="auto"/>
            </w:tcBorders>
            <w:vAlign w:val="center"/>
          </w:tcPr>
          <w:p w:rsidR="004E6D11" w:rsidRPr="00170508" w:rsidRDefault="004E6D11" w:rsidP="004E6D11">
            <w:pPr>
              <w:keepNext/>
              <w:keepLines/>
              <w:overflowPunct w:val="0"/>
              <w:autoSpaceDE w:val="0"/>
              <w:autoSpaceDN w:val="0"/>
              <w:adjustRightInd w:val="0"/>
              <w:spacing w:after="0"/>
              <w:jc w:val="center"/>
              <w:textAlignment w:val="baseline"/>
              <w:rPr>
                <w:rFonts w:ascii="Arial" w:eastAsia="等线" w:hAnsi="Arial"/>
                <w:sz w:val="18"/>
                <w:lang w:val="en-US"/>
              </w:rPr>
            </w:pPr>
            <w:r w:rsidRPr="00170508">
              <w:rPr>
                <w:rFonts w:ascii="Arial" w:eastAsia="等线" w:hAnsi="Arial"/>
                <w:sz w:val="18"/>
                <w:lang w:val="en-US"/>
              </w:rPr>
              <w:t>n66</w:t>
            </w:r>
            <w:r w:rsidRPr="00170508">
              <w:rPr>
                <w:rFonts w:ascii="Arial" w:eastAsia="等线" w:hAnsi="Arial"/>
                <w:sz w:val="18"/>
                <w:vertAlign w:val="superscript"/>
                <w:lang w:val="en-US"/>
              </w:rPr>
              <w:t>7</w:t>
            </w:r>
          </w:p>
          <w:p w:rsidR="004E6D11" w:rsidRPr="00170508" w:rsidRDefault="004E6D11" w:rsidP="004E6D11">
            <w:pPr>
              <w:keepNext/>
              <w:keepLines/>
              <w:overflowPunct w:val="0"/>
              <w:autoSpaceDE w:val="0"/>
              <w:autoSpaceDN w:val="0"/>
              <w:adjustRightInd w:val="0"/>
              <w:spacing w:after="0"/>
              <w:jc w:val="center"/>
              <w:textAlignment w:val="baseline"/>
              <w:rPr>
                <w:rFonts w:ascii="Arial" w:eastAsia="等线" w:hAnsi="Arial"/>
                <w:sz w:val="18"/>
                <w:vertAlign w:val="superscript"/>
                <w:lang w:val="en-US"/>
              </w:rPr>
            </w:pPr>
            <w:r w:rsidRPr="00170508">
              <w:rPr>
                <w:rFonts w:ascii="Arial" w:eastAsia="等线" w:hAnsi="Arial"/>
                <w:sz w:val="18"/>
                <w:lang w:val="en-US"/>
              </w:rPr>
              <w:t>n71</w:t>
            </w:r>
            <w:r w:rsidRPr="00170508">
              <w:rPr>
                <w:rFonts w:ascii="Arial" w:eastAsia="等线" w:hAnsi="Arial"/>
                <w:sz w:val="18"/>
                <w:vertAlign w:val="superscript"/>
                <w:lang w:val="en-US"/>
              </w:rPr>
              <w:t>7</w:t>
            </w:r>
          </w:p>
          <w:p w:rsidR="004E6D11" w:rsidRPr="00170508" w:rsidRDefault="004E6D11" w:rsidP="004E6D11">
            <w:pPr>
              <w:keepNext/>
              <w:keepLines/>
              <w:overflowPunct w:val="0"/>
              <w:autoSpaceDE w:val="0"/>
              <w:autoSpaceDN w:val="0"/>
              <w:adjustRightInd w:val="0"/>
              <w:spacing w:after="0"/>
              <w:jc w:val="center"/>
              <w:textAlignment w:val="baseline"/>
              <w:rPr>
                <w:rFonts w:ascii="Arial" w:eastAsia="等线" w:hAnsi="Arial"/>
                <w:sz w:val="18"/>
                <w:vertAlign w:val="superscript"/>
                <w:lang w:val="en-US"/>
              </w:rPr>
            </w:pPr>
            <w:r w:rsidRPr="00170508">
              <w:rPr>
                <w:rFonts w:ascii="Arial" w:eastAsia="等线" w:hAnsi="Arial"/>
                <w:sz w:val="18"/>
                <w:lang w:val="en-US"/>
              </w:rPr>
              <w:t>n77</w:t>
            </w:r>
            <w:r w:rsidRPr="00170508">
              <w:rPr>
                <w:rFonts w:ascii="Arial" w:eastAsia="等线" w:hAnsi="Arial"/>
                <w:sz w:val="18"/>
                <w:vertAlign w:val="superscript"/>
                <w:lang w:val="en-US"/>
              </w:rPr>
              <w:t>7,9</w:t>
            </w:r>
          </w:p>
          <w:p w:rsidR="004E6D11" w:rsidRPr="00170508" w:rsidRDefault="004E6D11" w:rsidP="004E6D11">
            <w:pPr>
              <w:keepNext/>
              <w:keepLines/>
              <w:overflowPunct w:val="0"/>
              <w:autoSpaceDE w:val="0"/>
              <w:autoSpaceDN w:val="0"/>
              <w:adjustRightInd w:val="0"/>
              <w:spacing w:after="0"/>
              <w:jc w:val="center"/>
              <w:textAlignment w:val="baseline"/>
              <w:rPr>
                <w:rFonts w:ascii="Arial" w:eastAsia="等线" w:hAnsi="Arial"/>
                <w:sz w:val="18"/>
                <w:lang w:val="en-US"/>
              </w:rPr>
            </w:pPr>
            <w:r w:rsidRPr="00170508">
              <w:rPr>
                <w:rFonts w:ascii="Arial" w:eastAsia="等线" w:hAnsi="Arial"/>
                <w:sz w:val="18"/>
                <w:lang w:val="en-US"/>
              </w:rPr>
              <w:t>CA_n66A-n71A</w:t>
            </w:r>
            <w:r w:rsidRPr="00170508">
              <w:rPr>
                <w:rFonts w:ascii="Arial" w:eastAsia="等线" w:hAnsi="Arial"/>
                <w:sz w:val="18"/>
                <w:vertAlign w:val="superscript"/>
                <w:lang w:val="en-US" w:eastAsia="zh-CN"/>
              </w:rPr>
              <w:t>7</w:t>
            </w:r>
          </w:p>
          <w:p w:rsidR="004E6D11" w:rsidRPr="00170508" w:rsidRDefault="004E6D11" w:rsidP="004E6D11">
            <w:pPr>
              <w:keepNext/>
              <w:keepLines/>
              <w:overflowPunct w:val="0"/>
              <w:autoSpaceDE w:val="0"/>
              <w:autoSpaceDN w:val="0"/>
              <w:adjustRightInd w:val="0"/>
              <w:spacing w:after="0"/>
              <w:jc w:val="center"/>
              <w:textAlignment w:val="baseline"/>
              <w:rPr>
                <w:rFonts w:ascii="Arial" w:eastAsia="等线" w:hAnsi="Arial"/>
                <w:sz w:val="18"/>
                <w:lang w:val="en-US"/>
              </w:rPr>
            </w:pPr>
            <w:r w:rsidRPr="00170508">
              <w:rPr>
                <w:rFonts w:ascii="Arial" w:eastAsia="等线" w:hAnsi="Arial"/>
                <w:sz w:val="18"/>
                <w:lang w:val="en-US"/>
              </w:rPr>
              <w:t>CA_n66A-n77A</w:t>
            </w:r>
            <w:r w:rsidRPr="00170508">
              <w:rPr>
                <w:rFonts w:ascii="Arial" w:eastAsia="等线" w:hAnsi="Arial"/>
                <w:sz w:val="18"/>
                <w:vertAlign w:val="superscript"/>
                <w:lang w:val="en-US" w:eastAsia="zh-CN"/>
              </w:rPr>
              <w:t>7</w:t>
            </w:r>
          </w:p>
          <w:p w:rsidR="004E6D11" w:rsidRPr="00170508" w:rsidRDefault="004E6D11" w:rsidP="004E6D11">
            <w:pPr>
              <w:overflowPunct w:val="0"/>
              <w:autoSpaceDE w:val="0"/>
              <w:autoSpaceDN w:val="0"/>
              <w:adjustRightInd w:val="0"/>
              <w:spacing w:after="0"/>
              <w:jc w:val="center"/>
              <w:textAlignment w:val="baseline"/>
              <w:rPr>
                <w:rFonts w:ascii="Arial" w:hAnsi="Arial"/>
                <w:sz w:val="18"/>
              </w:rPr>
            </w:pPr>
            <w:r w:rsidRPr="00170508">
              <w:rPr>
                <w:rFonts w:ascii="Arial" w:eastAsia="等线" w:hAnsi="Arial"/>
                <w:sz w:val="18"/>
                <w:lang w:val="en-US"/>
              </w:rPr>
              <w:t>CA_n71A-n77A</w:t>
            </w:r>
            <w:r w:rsidRPr="00170508">
              <w:rPr>
                <w:rFonts w:ascii="Arial" w:eastAsia="等线"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n66</w:t>
            </w:r>
          </w:p>
        </w:tc>
        <w:tc>
          <w:tcPr>
            <w:tcW w:w="2827"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Calibri" w:hAnsi="Calibri"/>
                <w:sz w:val="21"/>
                <w:lang w:eastAsia="zh-CN"/>
              </w:rPr>
            </w:pPr>
            <w:r w:rsidRPr="00170508">
              <w:rPr>
                <w:rFonts w:ascii="Arial" w:hAnsi="Arial"/>
                <w:sz w:val="18"/>
                <w:lang w:eastAsia="zh-CN" w:bidi="ar"/>
              </w:rPr>
              <w:t>CA_n66(2A)_BCS1</w:t>
            </w:r>
          </w:p>
        </w:tc>
        <w:tc>
          <w:tcPr>
            <w:tcW w:w="1610" w:type="dxa"/>
            <w:tcBorders>
              <w:top w:val="single" w:sz="4" w:space="0" w:color="auto"/>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hAnsi="Arial"/>
                <w:sz w:val="18"/>
                <w:lang w:eastAsia="zh-CN"/>
              </w:rPr>
            </w:pPr>
            <w:r w:rsidRPr="00170508">
              <w:rPr>
                <w:rFonts w:ascii="Arial" w:hAnsi="Arial"/>
                <w:sz w:val="18"/>
                <w:lang w:eastAsia="zh-CN"/>
              </w:rPr>
              <w:t>0</w:t>
            </w:r>
          </w:p>
        </w:tc>
      </w:tr>
      <w:tr w:rsidR="004E6D11" w:rsidRPr="00170508" w:rsidTr="00DB755A">
        <w:trPr>
          <w:jc w:val="center"/>
        </w:trPr>
        <w:tc>
          <w:tcPr>
            <w:tcW w:w="2067" w:type="dxa"/>
            <w:tcBorders>
              <w:top w:val="nil"/>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n71</w:t>
            </w:r>
          </w:p>
        </w:tc>
        <w:tc>
          <w:tcPr>
            <w:tcW w:w="2827"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Calibri" w:hAnsi="Calibri"/>
                <w:sz w:val="21"/>
                <w:lang w:eastAsia="zh-CN"/>
              </w:rPr>
            </w:pPr>
            <w:r w:rsidRPr="00170508">
              <w:rPr>
                <w:rFonts w:ascii="Arial" w:hAnsi="Arial"/>
                <w:sz w:val="18"/>
                <w:lang w:eastAsia="zh-CN" w:bidi="ar"/>
              </w:rPr>
              <w:t>5, 10, 15, 20</w:t>
            </w:r>
          </w:p>
        </w:tc>
        <w:tc>
          <w:tcPr>
            <w:tcW w:w="1610" w:type="dxa"/>
            <w:tcBorders>
              <w:top w:val="nil"/>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hAnsi="Arial"/>
                <w:sz w:val="18"/>
                <w:lang w:eastAsia="zh-CN"/>
              </w:rPr>
            </w:pPr>
          </w:p>
        </w:tc>
      </w:tr>
      <w:tr w:rsidR="004E6D11" w:rsidRPr="00170508" w:rsidTr="00DB755A">
        <w:trPr>
          <w:jc w:val="center"/>
        </w:trPr>
        <w:tc>
          <w:tcPr>
            <w:tcW w:w="2067" w:type="dxa"/>
            <w:tcBorders>
              <w:top w:val="nil"/>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n77</w:t>
            </w:r>
          </w:p>
        </w:tc>
        <w:tc>
          <w:tcPr>
            <w:tcW w:w="2827"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Calibri" w:hAnsi="Calibri"/>
                <w:sz w:val="21"/>
                <w:lang w:eastAsia="zh-CN"/>
              </w:rPr>
            </w:pPr>
            <w:r w:rsidRPr="00170508">
              <w:rPr>
                <w:rFonts w:ascii="Arial" w:hAnsi="Arial"/>
                <w:sz w:val="18"/>
                <w:lang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hAnsi="Arial"/>
                <w:sz w:val="18"/>
                <w:lang w:eastAsia="zh-CN"/>
              </w:rPr>
            </w:pPr>
          </w:p>
        </w:tc>
      </w:tr>
      <w:tr w:rsidR="004E6D11" w:rsidRPr="00170508" w:rsidTr="00DB755A">
        <w:trPr>
          <w:jc w:val="center"/>
        </w:trPr>
        <w:tc>
          <w:tcPr>
            <w:tcW w:w="2067" w:type="dxa"/>
            <w:tcBorders>
              <w:top w:val="nil"/>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rPr>
            </w:pPr>
          </w:p>
        </w:tc>
        <w:tc>
          <w:tcPr>
            <w:tcW w:w="1829" w:type="dxa"/>
            <w:tcBorders>
              <w:top w:val="single" w:sz="4" w:space="0" w:color="auto"/>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CA_n66A-n71A</w:t>
            </w:r>
          </w:p>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CA_n66A-n77A</w:t>
            </w:r>
          </w:p>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CA_n71A-n77A</w:t>
            </w:r>
          </w:p>
        </w:tc>
        <w:tc>
          <w:tcPr>
            <w:tcW w:w="830"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n66</w:t>
            </w:r>
          </w:p>
        </w:tc>
        <w:tc>
          <w:tcPr>
            <w:tcW w:w="2827"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CA_n66(2A) BCS 4 and 5</w:t>
            </w:r>
          </w:p>
        </w:tc>
        <w:tc>
          <w:tcPr>
            <w:tcW w:w="1610" w:type="dxa"/>
            <w:tcBorders>
              <w:top w:val="single" w:sz="4" w:space="0" w:color="auto"/>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4 and 5</w:t>
            </w:r>
          </w:p>
        </w:tc>
      </w:tr>
      <w:tr w:rsidR="004E6D11" w:rsidRPr="00170508" w:rsidTr="00DB755A">
        <w:trPr>
          <w:jc w:val="center"/>
        </w:trPr>
        <w:tc>
          <w:tcPr>
            <w:tcW w:w="2067" w:type="dxa"/>
            <w:tcBorders>
              <w:top w:val="nil"/>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n71</w:t>
            </w:r>
          </w:p>
        </w:tc>
        <w:tc>
          <w:tcPr>
            <w:tcW w:w="2827"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 xml:space="preserve">n71 channel bandwidths in Table 5.3.5-1 </w:t>
            </w:r>
          </w:p>
        </w:tc>
        <w:tc>
          <w:tcPr>
            <w:tcW w:w="1610" w:type="dxa"/>
            <w:tcBorders>
              <w:top w:val="nil"/>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lang w:eastAsia="zh-CN"/>
              </w:rPr>
            </w:pPr>
          </w:p>
        </w:tc>
      </w:tr>
      <w:tr w:rsidR="004E6D11" w:rsidRPr="00170508" w:rsidTr="00DB755A">
        <w:trPr>
          <w:jc w:val="center"/>
        </w:trPr>
        <w:tc>
          <w:tcPr>
            <w:tcW w:w="2067" w:type="dxa"/>
            <w:tcBorders>
              <w:top w:val="nil"/>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n77</w:t>
            </w:r>
          </w:p>
        </w:tc>
        <w:tc>
          <w:tcPr>
            <w:tcW w:w="2827"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lang w:eastAsia="zh-CN"/>
              </w:rPr>
            </w:pPr>
          </w:p>
        </w:tc>
      </w:tr>
      <w:tr w:rsidR="004E6D11" w:rsidRPr="00170508" w:rsidTr="00DB755A">
        <w:trPr>
          <w:jc w:val="center"/>
        </w:trPr>
        <w:tc>
          <w:tcPr>
            <w:tcW w:w="2067" w:type="dxa"/>
            <w:tcBorders>
              <w:top w:val="single" w:sz="4" w:space="0" w:color="auto"/>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rPr>
              <w:t>CA_n66(3A)-n71A-n77A</w:t>
            </w:r>
          </w:p>
        </w:tc>
        <w:tc>
          <w:tcPr>
            <w:tcW w:w="1829" w:type="dxa"/>
            <w:tcBorders>
              <w:top w:val="single" w:sz="4" w:space="0" w:color="auto"/>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cs="Arial"/>
                <w:sz w:val="18"/>
                <w:szCs w:val="18"/>
              </w:rPr>
              <w:t>CA_n66A-n71A</w:t>
            </w:r>
          </w:p>
          <w:p w:rsidR="004E6D11" w:rsidRPr="00170508" w:rsidRDefault="004E6D11" w:rsidP="004E6D11">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cs="Arial"/>
                <w:sz w:val="18"/>
                <w:szCs w:val="18"/>
              </w:rPr>
              <w:t>CA_n66A-n77A</w:t>
            </w:r>
          </w:p>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rPr>
              <w:t>CA_n71A-n77A</w:t>
            </w:r>
          </w:p>
        </w:tc>
        <w:tc>
          <w:tcPr>
            <w:tcW w:w="830"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rPr>
              <w:t>n66</w:t>
            </w:r>
          </w:p>
        </w:tc>
        <w:tc>
          <w:tcPr>
            <w:tcW w:w="2827"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cs="Arial"/>
                <w:sz w:val="18"/>
                <w:szCs w:val="18"/>
                <w:lang w:eastAsia="zh-CN" w:bidi="ar"/>
              </w:rPr>
              <w:t>CA_n66(3A)_BCS0</w:t>
            </w:r>
          </w:p>
        </w:tc>
        <w:tc>
          <w:tcPr>
            <w:tcW w:w="1610" w:type="dxa"/>
            <w:tcBorders>
              <w:top w:val="single" w:sz="4" w:space="0" w:color="auto"/>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eastAsia="zh-CN"/>
              </w:rPr>
              <w:t>0</w:t>
            </w:r>
          </w:p>
        </w:tc>
      </w:tr>
      <w:tr w:rsidR="004E6D11" w:rsidRPr="00170508" w:rsidTr="00DB755A">
        <w:trPr>
          <w:jc w:val="center"/>
        </w:trPr>
        <w:tc>
          <w:tcPr>
            <w:tcW w:w="2067" w:type="dxa"/>
            <w:tcBorders>
              <w:top w:val="nil"/>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rPr>
              <w:t>n71</w:t>
            </w:r>
          </w:p>
        </w:tc>
        <w:tc>
          <w:tcPr>
            <w:tcW w:w="2827"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cs="Arial"/>
                <w:sz w:val="18"/>
                <w:szCs w:val="18"/>
                <w:lang w:eastAsia="zh-CN" w:bidi="ar"/>
              </w:rPr>
              <w:t>5, 10, 15, 20</w:t>
            </w:r>
          </w:p>
        </w:tc>
        <w:tc>
          <w:tcPr>
            <w:tcW w:w="1610" w:type="dxa"/>
            <w:tcBorders>
              <w:top w:val="nil"/>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lang w:eastAsia="zh-CN"/>
              </w:rPr>
            </w:pPr>
          </w:p>
        </w:tc>
      </w:tr>
      <w:tr w:rsidR="004E6D11" w:rsidRPr="00170508" w:rsidTr="00DB755A">
        <w:trPr>
          <w:jc w:val="center"/>
        </w:trPr>
        <w:tc>
          <w:tcPr>
            <w:tcW w:w="2067" w:type="dxa"/>
            <w:tcBorders>
              <w:top w:val="nil"/>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rPr>
              <w:t>n77</w:t>
            </w:r>
          </w:p>
        </w:tc>
        <w:tc>
          <w:tcPr>
            <w:tcW w:w="2827"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cs="Arial"/>
                <w:sz w:val="18"/>
                <w:szCs w:val="18"/>
                <w:lang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lang w:eastAsia="zh-CN"/>
              </w:rPr>
            </w:pPr>
          </w:p>
        </w:tc>
      </w:tr>
      <w:tr w:rsidR="004E6D11" w:rsidRPr="00170508" w:rsidTr="00DB755A">
        <w:trPr>
          <w:jc w:val="center"/>
        </w:trPr>
        <w:tc>
          <w:tcPr>
            <w:tcW w:w="2067" w:type="dxa"/>
            <w:tcBorders>
              <w:top w:val="single" w:sz="4" w:space="0" w:color="auto"/>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CA_n66A-n71A-n77(2A)</w:t>
            </w:r>
          </w:p>
        </w:tc>
        <w:tc>
          <w:tcPr>
            <w:tcW w:w="1829" w:type="dxa"/>
            <w:tcBorders>
              <w:top w:val="single" w:sz="4" w:space="0" w:color="auto"/>
              <w:left w:val="single" w:sz="4" w:space="0" w:color="auto"/>
              <w:bottom w:val="nil"/>
              <w:right w:val="single" w:sz="4" w:space="0" w:color="auto"/>
            </w:tcBorders>
            <w:vAlign w:val="center"/>
          </w:tcPr>
          <w:p w:rsidR="004E6D11" w:rsidRPr="00170508" w:rsidRDefault="004E6D11" w:rsidP="004E6D11">
            <w:pPr>
              <w:keepNext/>
              <w:keepLines/>
              <w:overflowPunct w:val="0"/>
              <w:autoSpaceDE w:val="0"/>
              <w:autoSpaceDN w:val="0"/>
              <w:adjustRightInd w:val="0"/>
              <w:spacing w:after="0"/>
              <w:jc w:val="center"/>
              <w:textAlignment w:val="baseline"/>
              <w:rPr>
                <w:rFonts w:ascii="Arial" w:eastAsia="等线" w:hAnsi="Arial"/>
                <w:sz w:val="18"/>
                <w:lang w:val="en-US"/>
              </w:rPr>
            </w:pPr>
            <w:r w:rsidRPr="00170508">
              <w:rPr>
                <w:rFonts w:ascii="Arial" w:eastAsia="等线" w:hAnsi="Arial"/>
                <w:sz w:val="18"/>
                <w:lang w:val="en-US"/>
              </w:rPr>
              <w:t>n66</w:t>
            </w:r>
            <w:r w:rsidRPr="00170508">
              <w:rPr>
                <w:rFonts w:ascii="Arial" w:eastAsia="等线" w:hAnsi="Arial"/>
                <w:sz w:val="18"/>
                <w:vertAlign w:val="superscript"/>
                <w:lang w:val="en-US"/>
              </w:rPr>
              <w:t>7</w:t>
            </w:r>
          </w:p>
          <w:p w:rsidR="004E6D11" w:rsidRPr="00170508" w:rsidRDefault="004E6D11" w:rsidP="004E6D11">
            <w:pPr>
              <w:keepNext/>
              <w:keepLines/>
              <w:overflowPunct w:val="0"/>
              <w:autoSpaceDE w:val="0"/>
              <w:autoSpaceDN w:val="0"/>
              <w:adjustRightInd w:val="0"/>
              <w:spacing w:after="0"/>
              <w:jc w:val="center"/>
              <w:textAlignment w:val="baseline"/>
              <w:rPr>
                <w:rFonts w:ascii="Arial" w:eastAsia="等线" w:hAnsi="Arial"/>
                <w:sz w:val="18"/>
                <w:vertAlign w:val="superscript"/>
                <w:lang w:val="en-US"/>
              </w:rPr>
            </w:pPr>
            <w:r w:rsidRPr="00170508">
              <w:rPr>
                <w:rFonts w:ascii="Arial" w:eastAsia="等线" w:hAnsi="Arial"/>
                <w:sz w:val="18"/>
                <w:lang w:val="en-US"/>
              </w:rPr>
              <w:t>n71</w:t>
            </w:r>
            <w:r w:rsidRPr="00170508">
              <w:rPr>
                <w:rFonts w:ascii="Arial" w:eastAsia="等线" w:hAnsi="Arial"/>
                <w:sz w:val="18"/>
                <w:vertAlign w:val="superscript"/>
                <w:lang w:val="en-US"/>
              </w:rPr>
              <w:t>7</w:t>
            </w:r>
          </w:p>
          <w:p w:rsidR="004E6D11" w:rsidRPr="00170508" w:rsidRDefault="004E6D11" w:rsidP="004E6D11">
            <w:pPr>
              <w:keepNext/>
              <w:keepLines/>
              <w:overflowPunct w:val="0"/>
              <w:autoSpaceDE w:val="0"/>
              <w:autoSpaceDN w:val="0"/>
              <w:adjustRightInd w:val="0"/>
              <w:spacing w:after="0"/>
              <w:jc w:val="center"/>
              <w:textAlignment w:val="baseline"/>
              <w:rPr>
                <w:rFonts w:ascii="Arial" w:eastAsia="等线" w:hAnsi="Arial"/>
                <w:sz w:val="18"/>
                <w:vertAlign w:val="superscript"/>
                <w:lang w:val="en-US"/>
              </w:rPr>
            </w:pPr>
            <w:r w:rsidRPr="00170508">
              <w:rPr>
                <w:rFonts w:ascii="Arial" w:eastAsia="等线" w:hAnsi="Arial"/>
                <w:sz w:val="18"/>
                <w:lang w:val="en-US"/>
              </w:rPr>
              <w:t>n77</w:t>
            </w:r>
            <w:r w:rsidRPr="00170508">
              <w:rPr>
                <w:rFonts w:ascii="Arial" w:eastAsia="等线" w:hAnsi="Arial"/>
                <w:sz w:val="18"/>
                <w:vertAlign w:val="superscript"/>
                <w:lang w:val="en-US"/>
              </w:rPr>
              <w:t>7,9</w:t>
            </w:r>
          </w:p>
          <w:p w:rsidR="004E6D11" w:rsidRPr="00170508" w:rsidRDefault="004E6D11" w:rsidP="004E6D11">
            <w:pPr>
              <w:keepNext/>
              <w:keepLines/>
              <w:overflowPunct w:val="0"/>
              <w:autoSpaceDE w:val="0"/>
              <w:autoSpaceDN w:val="0"/>
              <w:adjustRightInd w:val="0"/>
              <w:spacing w:after="0"/>
              <w:jc w:val="center"/>
              <w:textAlignment w:val="baseline"/>
              <w:rPr>
                <w:rFonts w:ascii="Arial" w:eastAsia="等线" w:hAnsi="Arial"/>
                <w:sz w:val="18"/>
                <w:lang w:val="en-US"/>
              </w:rPr>
            </w:pPr>
            <w:r w:rsidRPr="00170508">
              <w:rPr>
                <w:rFonts w:ascii="Arial" w:eastAsia="等线" w:hAnsi="Arial"/>
                <w:sz w:val="18"/>
                <w:lang w:val="en-US" w:eastAsia="zh-CN"/>
              </w:rPr>
              <w:t>CA_n77(2A)</w:t>
            </w:r>
            <w:r w:rsidRPr="00170508">
              <w:rPr>
                <w:rFonts w:ascii="Arial" w:eastAsia="等线" w:hAnsi="Arial"/>
                <w:sz w:val="18"/>
                <w:vertAlign w:val="superscript"/>
                <w:lang w:val="en-US" w:eastAsia="zh-CN"/>
              </w:rPr>
              <w:t>7</w:t>
            </w:r>
          </w:p>
          <w:p w:rsidR="004E6D11" w:rsidRPr="00170508" w:rsidRDefault="004E6D11" w:rsidP="004E6D11">
            <w:pPr>
              <w:keepNext/>
              <w:keepLines/>
              <w:overflowPunct w:val="0"/>
              <w:autoSpaceDE w:val="0"/>
              <w:autoSpaceDN w:val="0"/>
              <w:adjustRightInd w:val="0"/>
              <w:spacing w:after="0"/>
              <w:jc w:val="center"/>
              <w:textAlignment w:val="baseline"/>
              <w:rPr>
                <w:rFonts w:ascii="Arial" w:eastAsia="等线" w:hAnsi="Arial"/>
                <w:sz w:val="18"/>
                <w:lang w:val="en-US"/>
              </w:rPr>
            </w:pPr>
            <w:r w:rsidRPr="00170508">
              <w:rPr>
                <w:rFonts w:ascii="Arial" w:eastAsia="等线" w:hAnsi="Arial"/>
                <w:sz w:val="18"/>
                <w:lang w:val="en-US"/>
              </w:rPr>
              <w:t>CA_n66A-n71A</w:t>
            </w:r>
            <w:r w:rsidRPr="00170508">
              <w:rPr>
                <w:rFonts w:ascii="Arial" w:eastAsia="等线" w:hAnsi="Arial"/>
                <w:sz w:val="18"/>
                <w:vertAlign w:val="superscript"/>
                <w:lang w:val="en-US" w:eastAsia="zh-CN"/>
              </w:rPr>
              <w:t>7</w:t>
            </w:r>
          </w:p>
          <w:p w:rsidR="004E6D11" w:rsidRPr="00170508" w:rsidRDefault="004E6D11" w:rsidP="004E6D11">
            <w:pPr>
              <w:keepNext/>
              <w:keepLines/>
              <w:overflowPunct w:val="0"/>
              <w:autoSpaceDE w:val="0"/>
              <w:autoSpaceDN w:val="0"/>
              <w:adjustRightInd w:val="0"/>
              <w:spacing w:after="0"/>
              <w:jc w:val="center"/>
              <w:textAlignment w:val="baseline"/>
              <w:rPr>
                <w:rFonts w:ascii="Arial" w:eastAsia="等线" w:hAnsi="Arial"/>
                <w:sz w:val="18"/>
                <w:lang w:val="en-US"/>
              </w:rPr>
            </w:pPr>
            <w:r w:rsidRPr="00170508">
              <w:rPr>
                <w:rFonts w:ascii="Arial" w:eastAsia="等线" w:hAnsi="Arial"/>
                <w:sz w:val="18"/>
                <w:lang w:val="en-US"/>
              </w:rPr>
              <w:t>CA_n66A-n77A</w:t>
            </w:r>
            <w:r w:rsidRPr="00170508">
              <w:rPr>
                <w:rFonts w:ascii="Arial" w:eastAsia="等线" w:hAnsi="Arial"/>
                <w:sz w:val="18"/>
                <w:vertAlign w:val="superscript"/>
                <w:lang w:val="en-US"/>
              </w:rPr>
              <w:t>7</w:t>
            </w:r>
          </w:p>
          <w:p w:rsidR="004E6D11" w:rsidRPr="00170508" w:rsidRDefault="004E6D11" w:rsidP="004E6D11">
            <w:pPr>
              <w:overflowPunct w:val="0"/>
              <w:autoSpaceDE w:val="0"/>
              <w:autoSpaceDN w:val="0"/>
              <w:adjustRightInd w:val="0"/>
              <w:spacing w:after="0"/>
              <w:jc w:val="center"/>
              <w:textAlignment w:val="baseline"/>
              <w:rPr>
                <w:rFonts w:ascii="Arial" w:hAnsi="Arial"/>
                <w:sz w:val="18"/>
              </w:rPr>
            </w:pPr>
            <w:r w:rsidRPr="00170508">
              <w:rPr>
                <w:rFonts w:ascii="Arial" w:eastAsia="等线" w:hAnsi="Arial"/>
                <w:sz w:val="18"/>
                <w:lang w:val="en-US"/>
              </w:rPr>
              <w:t>CA_n71A-n77A</w:t>
            </w:r>
            <w:r w:rsidRPr="00170508">
              <w:rPr>
                <w:rFonts w:ascii="Arial" w:eastAsia="等线" w:hAnsi="Arial"/>
                <w:sz w:val="18"/>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n66</w:t>
            </w:r>
          </w:p>
        </w:tc>
        <w:tc>
          <w:tcPr>
            <w:tcW w:w="2827"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Calibri" w:hAnsi="Calibri"/>
                <w:sz w:val="21"/>
                <w:lang w:eastAsia="zh-CN"/>
              </w:rPr>
            </w:pPr>
            <w:r w:rsidRPr="00170508">
              <w:rPr>
                <w:rFonts w:ascii="Arial" w:hAnsi="Arial"/>
                <w:sz w:val="18"/>
                <w:lang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hAnsi="Arial"/>
                <w:sz w:val="18"/>
                <w:lang w:eastAsia="zh-CN"/>
              </w:rPr>
            </w:pPr>
            <w:r w:rsidRPr="00170508">
              <w:rPr>
                <w:rFonts w:ascii="Arial" w:hAnsi="Arial"/>
                <w:sz w:val="18"/>
                <w:lang w:eastAsia="zh-CN"/>
              </w:rPr>
              <w:t>0</w:t>
            </w:r>
          </w:p>
        </w:tc>
      </w:tr>
      <w:tr w:rsidR="004E6D11" w:rsidRPr="00170508" w:rsidTr="00DB755A">
        <w:trPr>
          <w:jc w:val="center"/>
        </w:trPr>
        <w:tc>
          <w:tcPr>
            <w:tcW w:w="2067" w:type="dxa"/>
            <w:tcBorders>
              <w:top w:val="nil"/>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hAnsi="Arial"/>
                <w:sz w:val="18"/>
                <w:lang w:eastAsia="zh-CN"/>
              </w:rPr>
            </w:pPr>
          </w:p>
        </w:tc>
        <w:tc>
          <w:tcPr>
            <w:tcW w:w="1829" w:type="dxa"/>
            <w:tcBorders>
              <w:top w:val="nil"/>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hAnsi="Arial"/>
                <w:sz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hAnsi="Arial"/>
                <w:sz w:val="18"/>
                <w:lang w:eastAsia="zh-CN"/>
              </w:rPr>
            </w:pPr>
            <w:r w:rsidRPr="00170508">
              <w:rPr>
                <w:rFonts w:ascii="Arial" w:hAnsi="Arial" w:cs="Arial"/>
                <w:sz w:val="18"/>
                <w:szCs w:val="18"/>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hAnsi="Arial"/>
                <w:sz w:val="18"/>
                <w:lang w:eastAsia="zh-CN"/>
              </w:rPr>
            </w:pPr>
            <w:r w:rsidRPr="00170508">
              <w:rPr>
                <w:rFonts w:ascii="Arial" w:hAnsi="Arial"/>
                <w:sz w:val="18"/>
                <w:lang w:eastAsia="zh-CN" w:bidi="ar"/>
              </w:rPr>
              <w:t>5, 10, 15, 20</w:t>
            </w:r>
          </w:p>
        </w:tc>
        <w:tc>
          <w:tcPr>
            <w:tcW w:w="1610" w:type="dxa"/>
            <w:tcBorders>
              <w:top w:val="nil"/>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hAnsi="Arial"/>
                <w:sz w:val="18"/>
                <w:lang w:eastAsia="zh-CN"/>
              </w:rPr>
            </w:pPr>
          </w:p>
        </w:tc>
      </w:tr>
      <w:tr w:rsidR="004E6D11" w:rsidRPr="00170508" w:rsidTr="00DB755A">
        <w:trPr>
          <w:jc w:val="center"/>
        </w:trPr>
        <w:tc>
          <w:tcPr>
            <w:tcW w:w="2067" w:type="dxa"/>
            <w:tcBorders>
              <w:top w:val="nil"/>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hAnsi="Arial"/>
                <w:sz w:val="18"/>
                <w:lang w:eastAsia="zh-CN"/>
              </w:rPr>
            </w:pPr>
          </w:p>
        </w:tc>
        <w:tc>
          <w:tcPr>
            <w:tcW w:w="1829" w:type="dxa"/>
            <w:tcBorders>
              <w:top w:val="nil"/>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hAnsi="Arial"/>
                <w:sz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hAnsi="Arial"/>
                <w:sz w:val="18"/>
                <w:lang w:eastAsia="zh-CN"/>
              </w:rPr>
            </w:pPr>
            <w:r w:rsidRPr="00170508">
              <w:rPr>
                <w:rFonts w:ascii="Arial" w:hAnsi="Arial" w:cs="Arial"/>
                <w:sz w:val="18"/>
                <w:szCs w:val="18"/>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hAnsi="Arial"/>
                <w:sz w:val="18"/>
                <w:lang w:eastAsia="zh-CN"/>
              </w:rPr>
            </w:pPr>
            <w:r w:rsidRPr="00170508">
              <w:rPr>
                <w:rFonts w:ascii="Arial" w:hAnsi="Arial"/>
                <w:sz w:val="18"/>
                <w:lang w:eastAsia="zh-CN" w:bidi="ar"/>
              </w:rPr>
              <w:t>CA_n77(2A)_BCS1</w:t>
            </w:r>
          </w:p>
        </w:tc>
        <w:tc>
          <w:tcPr>
            <w:tcW w:w="1610" w:type="dxa"/>
            <w:tcBorders>
              <w:top w:val="nil"/>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hAnsi="Arial"/>
                <w:sz w:val="18"/>
                <w:lang w:eastAsia="zh-CN"/>
              </w:rPr>
            </w:pPr>
          </w:p>
        </w:tc>
      </w:tr>
      <w:tr w:rsidR="004E6D11" w:rsidRPr="00170508" w:rsidTr="00DB755A">
        <w:trPr>
          <w:jc w:val="center"/>
        </w:trPr>
        <w:tc>
          <w:tcPr>
            <w:tcW w:w="2067" w:type="dxa"/>
            <w:tcBorders>
              <w:top w:val="nil"/>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lang w:eastAsia="zh-CN"/>
              </w:rPr>
            </w:pPr>
          </w:p>
        </w:tc>
        <w:tc>
          <w:tcPr>
            <w:tcW w:w="1829" w:type="dxa"/>
            <w:tcBorders>
              <w:top w:val="nil"/>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sz w:val="18"/>
              </w:rPr>
              <w:t>n66</w:t>
            </w:r>
          </w:p>
        </w:tc>
        <w:tc>
          <w:tcPr>
            <w:tcW w:w="2827"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n66 channel bandwidths in Table 5.3.5-1</w:t>
            </w:r>
          </w:p>
        </w:tc>
        <w:tc>
          <w:tcPr>
            <w:tcW w:w="1610" w:type="dxa"/>
            <w:tcBorders>
              <w:top w:val="single" w:sz="4" w:space="0" w:color="auto"/>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4 and 5</w:t>
            </w:r>
          </w:p>
        </w:tc>
      </w:tr>
      <w:tr w:rsidR="004E6D11" w:rsidRPr="00170508" w:rsidTr="00DB755A">
        <w:trPr>
          <w:jc w:val="center"/>
        </w:trPr>
        <w:tc>
          <w:tcPr>
            <w:tcW w:w="2067" w:type="dxa"/>
            <w:tcBorders>
              <w:top w:val="nil"/>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lang w:eastAsia="zh-CN"/>
              </w:rPr>
            </w:pPr>
          </w:p>
        </w:tc>
        <w:tc>
          <w:tcPr>
            <w:tcW w:w="1829" w:type="dxa"/>
            <w:tcBorders>
              <w:top w:val="nil"/>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cs="Arial"/>
                <w:sz w:val="18"/>
                <w:szCs w:val="18"/>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n71 channel bandwidths in Table 5.3.5-1</w:t>
            </w:r>
          </w:p>
        </w:tc>
        <w:tc>
          <w:tcPr>
            <w:tcW w:w="1610" w:type="dxa"/>
            <w:tcBorders>
              <w:top w:val="nil"/>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lang w:eastAsia="zh-CN"/>
              </w:rPr>
            </w:pPr>
          </w:p>
        </w:tc>
      </w:tr>
      <w:tr w:rsidR="004E6D11" w:rsidRPr="00170508" w:rsidTr="00DB755A">
        <w:trPr>
          <w:jc w:val="center"/>
        </w:trPr>
        <w:tc>
          <w:tcPr>
            <w:tcW w:w="2067" w:type="dxa"/>
            <w:tcBorders>
              <w:top w:val="nil"/>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lang w:eastAsia="zh-CN"/>
              </w:rPr>
            </w:pPr>
          </w:p>
        </w:tc>
        <w:tc>
          <w:tcPr>
            <w:tcW w:w="1829" w:type="dxa"/>
            <w:tcBorders>
              <w:top w:val="nil"/>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cs="Arial"/>
                <w:sz w:val="18"/>
                <w:szCs w:val="18"/>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lang w:eastAsia="zh-CN"/>
              </w:rPr>
            </w:pPr>
          </w:p>
        </w:tc>
      </w:tr>
      <w:tr w:rsidR="004E6D11" w:rsidRPr="00170508" w:rsidTr="00DB755A">
        <w:trPr>
          <w:jc w:val="center"/>
        </w:trPr>
        <w:tc>
          <w:tcPr>
            <w:tcW w:w="2067" w:type="dxa"/>
            <w:tcBorders>
              <w:top w:val="single" w:sz="4" w:space="0" w:color="auto"/>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hAnsi="Arial"/>
                <w:sz w:val="18"/>
              </w:rPr>
              <w:t>CA_n66A-n71A-n77(3A)</w:t>
            </w:r>
          </w:p>
        </w:tc>
        <w:tc>
          <w:tcPr>
            <w:tcW w:w="1829" w:type="dxa"/>
            <w:tcBorders>
              <w:top w:val="single" w:sz="4" w:space="0" w:color="auto"/>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vertAlign w:val="superscript"/>
                <w:lang w:eastAsia="zh-CN"/>
              </w:rPr>
            </w:pPr>
            <w:r w:rsidRPr="00170508">
              <w:rPr>
                <w:rFonts w:ascii="Arial" w:eastAsia="等线" w:hAnsi="Arial"/>
                <w:sz w:val="18"/>
                <w:lang w:eastAsia="zh-CN"/>
              </w:rPr>
              <w:t>n77</w:t>
            </w:r>
            <w:r w:rsidRPr="00170508">
              <w:rPr>
                <w:rFonts w:ascii="Arial" w:eastAsia="等线" w:hAnsi="Arial"/>
                <w:sz w:val="18"/>
                <w:vertAlign w:val="superscript"/>
                <w:lang w:eastAsia="zh-CN"/>
              </w:rPr>
              <w:t>7,9</w:t>
            </w:r>
          </w:p>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CA_n77(2A)</w:t>
            </w:r>
            <w:r w:rsidRPr="00170508">
              <w:rPr>
                <w:rFonts w:ascii="Arial" w:eastAsia="等线" w:hAnsi="Arial"/>
                <w:sz w:val="18"/>
                <w:vertAlign w:val="superscript"/>
                <w:lang w:eastAsia="zh-CN"/>
              </w:rPr>
              <w:t>7</w:t>
            </w:r>
          </w:p>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CA_n66A-n71A</w:t>
            </w:r>
          </w:p>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CA_n66A-n77A</w:t>
            </w:r>
            <w:r w:rsidRPr="00170508">
              <w:rPr>
                <w:rFonts w:ascii="Arial" w:eastAsia="等线" w:hAnsi="Arial"/>
                <w:sz w:val="18"/>
                <w:vertAlign w:val="superscript"/>
                <w:lang w:eastAsia="zh-CN"/>
              </w:rPr>
              <w:t>7</w:t>
            </w:r>
          </w:p>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CA_n71A-n77A</w:t>
            </w:r>
            <w:r w:rsidRPr="00170508">
              <w:rPr>
                <w:rFonts w:ascii="Arial" w:eastAsia="等线" w:hAnsi="Arial"/>
                <w:sz w:val="18"/>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sz w:val="18"/>
              </w:rPr>
              <w:t>n66</w:t>
            </w:r>
          </w:p>
        </w:tc>
        <w:tc>
          <w:tcPr>
            <w:tcW w:w="2827"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hAnsi="Arial"/>
                <w:sz w:val="18"/>
                <w:lang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0</w:t>
            </w:r>
          </w:p>
        </w:tc>
      </w:tr>
      <w:tr w:rsidR="004E6D11" w:rsidRPr="00170508" w:rsidTr="00DB755A">
        <w:trPr>
          <w:jc w:val="center"/>
        </w:trPr>
        <w:tc>
          <w:tcPr>
            <w:tcW w:w="2067" w:type="dxa"/>
            <w:tcBorders>
              <w:top w:val="nil"/>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cs="Arial"/>
                <w:sz w:val="18"/>
                <w:szCs w:val="18"/>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hAnsi="Arial"/>
                <w:sz w:val="18"/>
                <w:lang w:eastAsia="zh-CN" w:bidi="ar"/>
              </w:rPr>
              <w:t>5, 10, 15, 20</w:t>
            </w:r>
          </w:p>
        </w:tc>
        <w:tc>
          <w:tcPr>
            <w:tcW w:w="1610" w:type="dxa"/>
            <w:tcBorders>
              <w:top w:val="nil"/>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lang w:eastAsia="zh-CN"/>
              </w:rPr>
            </w:pPr>
          </w:p>
        </w:tc>
      </w:tr>
      <w:tr w:rsidR="004E6D11" w:rsidRPr="00170508" w:rsidTr="00DB755A">
        <w:trPr>
          <w:jc w:val="center"/>
        </w:trPr>
        <w:tc>
          <w:tcPr>
            <w:tcW w:w="2067" w:type="dxa"/>
            <w:tcBorders>
              <w:top w:val="nil"/>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cs="Arial"/>
                <w:sz w:val="18"/>
                <w:szCs w:val="18"/>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hAnsi="Arial"/>
                <w:sz w:val="18"/>
                <w:lang w:eastAsia="zh-CN" w:bidi="ar"/>
              </w:rPr>
              <w:t>CA_n77(3A)_BCS1</w:t>
            </w:r>
          </w:p>
        </w:tc>
        <w:tc>
          <w:tcPr>
            <w:tcW w:w="1610" w:type="dxa"/>
            <w:tcBorders>
              <w:top w:val="nil"/>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lang w:eastAsia="zh-CN"/>
              </w:rPr>
            </w:pPr>
          </w:p>
        </w:tc>
      </w:tr>
      <w:tr w:rsidR="004E6D11" w:rsidRPr="00170508" w:rsidTr="00DB755A">
        <w:trPr>
          <w:jc w:val="center"/>
        </w:trPr>
        <w:tc>
          <w:tcPr>
            <w:tcW w:w="2067" w:type="dxa"/>
            <w:tcBorders>
              <w:top w:val="nil"/>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hAnsi="Arial"/>
                <w:sz w:val="18"/>
              </w:rPr>
            </w:pPr>
          </w:p>
        </w:tc>
        <w:tc>
          <w:tcPr>
            <w:tcW w:w="1829" w:type="dxa"/>
            <w:tcBorders>
              <w:top w:val="single" w:sz="4" w:space="0" w:color="auto"/>
              <w:left w:val="single" w:sz="4" w:space="0" w:color="auto"/>
              <w:bottom w:val="nil"/>
              <w:right w:val="single" w:sz="4" w:space="0" w:color="auto"/>
            </w:tcBorders>
            <w:vAlign w:val="center"/>
          </w:tcPr>
          <w:p w:rsidR="004E6D11" w:rsidRPr="00170508" w:rsidRDefault="004E6D11" w:rsidP="004E6D11">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sz w:val="18"/>
                <w:lang w:val="en-US" w:eastAsia="zh-CN"/>
              </w:rPr>
              <w:t>CA_n77(2A)</w:t>
            </w:r>
          </w:p>
          <w:p w:rsidR="004E6D11" w:rsidRPr="00170508" w:rsidRDefault="004E6D11" w:rsidP="004E6D11">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sz w:val="18"/>
                <w:lang w:val="en-US" w:eastAsia="zh-CN"/>
              </w:rPr>
              <w:t>CA_n66A-n71A</w:t>
            </w:r>
          </w:p>
          <w:p w:rsidR="004E6D11" w:rsidRPr="00170508" w:rsidRDefault="004E6D11" w:rsidP="004E6D11">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sz w:val="18"/>
                <w:lang w:val="en-US" w:eastAsia="zh-CN"/>
              </w:rPr>
              <w:t>CA_n66A-n77A</w:t>
            </w:r>
          </w:p>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CA_n71A-n77A</w:t>
            </w:r>
          </w:p>
        </w:tc>
        <w:tc>
          <w:tcPr>
            <w:tcW w:w="830"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sz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hAnsi="Arial"/>
                <w:sz w:val="18"/>
                <w:lang w:eastAsia="zh-CN" w:bidi="ar"/>
              </w:rPr>
            </w:pPr>
            <w:r w:rsidRPr="00170508">
              <w:rPr>
                <w:rFonts w:ascii="Arial" w:eastAsia="等线" w:hAnsi="Arial"/>
                <w:sz w:val="18"/>
                <w:lang w:val="en-US" w:eastAsia="zh-CN" w:bidi="ar"/>
              </w:rPr>
              <w:t>n66 channel bandwidths in Table 5.3.5-1</w:t>
            </w:r>
          </w:p>
        </w:tc>
        <w:tc>
          <w:tcPr>
            <w:tcW w:w="1610" w:type="dxa"/>
            <w:tcBorders>
              <w:top w:val="single" w:sz="4" w:space="0" w:color="auto"/>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val="en-US" w:eastAsia="zh-CN"/>
              </w:rPr>
              <w:t>4</w:t>
            </w:r>
            <w:r w:rsidRPr="00170508">
              <w:rPr>
                <w:rFonts w:ascii="Arial" w:eastAsia="等线" w:hAnsi="Arial"/>
                <w:sz w:val="18"/>
                <w:lang w:val="en-US" w:eastAsia="zh-CN"/>
              </w:rPr>
              <w:t xml:space="preserve"> and 5</w:t>
            </w:r>
          </w:p>
        </w:tc>
      </w:tr>
      <w:tr w:rsidR="004E6D11" w:rsidRPr="00170508" w:rsidTr="00DB755A">
        <w:trPr>
          <w:jc w:val="center"/>
        </w:trPr>
        <w:tc>
          <w:tcPr>
            <w:tcW w:w="2067" w:type="dxa"/>
            <w:tcBorders>
              <w:top w:val="nil"/>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cs="Arial"/>
                <w:sz w:val="18"/>
                <w:szCs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hAnsi="Arial"/>
                <w:sz w:val="18"/>
                <w:lang w:eastAsia="zh-CN" w:bidi="ar"/>
              </w:rPr>
            </w:pPr>
            <w:r w:rsidRPr="00170508">
              <w:rPr>
                <w:rFonts w:ascii="Arial" w:eastAsia="等线" w:hAnsi="Arial"/>
                <w:sz w:val="18"/>
                <w:lang w:val="en-US" w:eastAsia="zh-CN" w:bidi="ar"/>
              </w:rPr>
              <w:t>n71 channel bandwidths in Table 5.3.5-1</w:t>
            </w:r>
          </w:p>
        </w:tc>
        <w:tc>
          <w:tcPr>
            <w:tcW w:w="1610" w:type="dxa"/>
            <w:tcBorders>
              <w:top w:val="nil"/>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lang w:eastAsia="zh-CN"/>
              </w:rPr>
            </w:pPr>
          </w:p>
        </w:tc>
      </w:tr>
      <w:tr w:rsidR="004E6D11" w:rsidRPr="00170508" w:rsidTr="00DB755A">
        <w:trPr>
          <w:jc w:val="center"/>
        </w:trPr>
        <w:tc>
          <w:tcPr>
            <w:tcW w:w="2067" w:type="dxa"/>
            <w:tcBorders>
              <w:top w:val="nil"/>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cs="Arial"/>
                <w:sz w:val="18"/>
                <w:szCs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hAnsi="Arial"/>
                <w:sz w:val="18"/>
                <w:lang w:eastAsia="zh-CN" w:bidi="ar"/>
              </w:rPr>
            </w:pPr>
            <w:r w:rsidRPr="00170508">
              <w:rPr>
                <w:rFonts w:ascii="Arial" w:eastAsia="等线" w:hAnsi="Arial"/>
                <w:sz w:val="18"/>
                <w:lang w:val="en-US" w:eastAsia="zh-CN" w:bidi="ar"/>
              </w:rPr>
              <w:t>CA_n77(3A)_BCS4 and 5</w:t>
            </w:r>
          </w:p>
        </w:tc>
        <w:tc>
          <w:tcPr>
            <w:tcW w:w="1610" w:type="dxa"/>
            <w:tcBorders>
              <w:top w:val="nil"/>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lang w:eastAsia="zh-CN"/>
              </w:rPr>
            </w:pPr>
          </w:p>
        </w:tc>
      </w:tr>
      <w:tr w:rsidR="004E6D11" w:rsidRPr="00170508" w:rsidTr="00DB755A">
        <w:trPr>
          <w:jc w:val="center"/>
        </w:trPr>
        <w:tc>
          <w:tcPr>
            <w:tcW w:w="2067" w:type="dxa"/>
            <w:tcBorders>
              <w:top w:val="single" w:sz="4" w:space="0" w:color="auto"/>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hAnsi="Arial"/>
                <w:sz w:val="18"/>
              </w:rPr>
            </w:pPr>
            <w:r w:rsidRPr="00170508">
              <w:rPr>
                <w:rFonts w:ascii="Arial" w:eastAsia="等线" w:hAnsi="Arial"/>
                <w:sz w:val="18"/>
              </w:rPr>
              <w:t>CA_n66(2A)-n71B-n77A</w:t>
            </w:r>
          </w:p>
        </w:tc>
        <w:tc>
          <w:tcPr>
            <w:tcW w:w="1829" w:type="dxa"/>
            <w:tcBorders>
              <w:top w:val="single" w:sz="4" w:space="0" w:color="auto"/>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vertAlign w:val="superscript"/>
                <w:lang w:eastAsia="zh-CN"/>
              </w:rPr>
            </w:pPr>
            <w:r w:rsidRPr="00170508">
              <w:rPr>
                <w:rFonts w:ascii="Arial" w:eastAsia="等线" w:hAnsi="Arial"/>
                <w:sz w:val="18"/>
                <w:lang w:eastAsia="zh-CN"/>
              </w:rPr>
              <w:t>n77</w:t>
            </w:r>
            <w:r w:rsidRPr="00170508">
              <w:rPr>
                <w:rFonts w:ascii="Arial" w:eastAsia="等线" w:hAnsi="Arial"/>
                <w:sz w:val="18"/>
                <w:vertAlign w:val="superscript"/>
                <w:lang w:eastAsia="zh-CN"/>
              </w:rPr>
              <w:t>7,9</w:t>
            </w:r>
          </w:p>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CA_n66A-n71A</w:t>
            </w:r>
          </w:p>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CA_n66A-n77A</w:t>
            </w:r>
            <w:r w:rsidRPr="00170508">
              <w:rPr>
                <w:rFonts w:ascii="Arial" w:eastAsia="等线" w:hAnsi="Arial"/>
                <w:sz w:val="18"/>
                <w:vertAlign w:val="superscript"/>
                <w:lang w:eastAsia="zh-CN"/>
              </w:rPr>
              <w:t>7</w:t>
            </w:r>
          </w:p>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CA_n71A-n77A</w:t>
            </w:r>
            <w:r w:rsidRPr="00170508">
              <w:rPr>
                <w:rFonts w:ascii="Arial" w:eastAsia="等线" w:hAnsi="Arial"/>
                <w:sz w:val="18"/>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sz w:val="18"/>
              </w:rPr>
              <w:t>n66</w:t>
            </w:r>
          </w:p>
        </w:tc>
        <w:tc>
          <w:tcPr>
            <w:tcW w:w="2827"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hAnsi="Arial"/>
                <w:sz w:val="18"/>
                <w:lang w:eastAsia="zh-CN" w:bidi="ar"/>
              </w:rPr>
            </w:pPr>
            <w:r w:rsidRPr="00170508">
              <w:rPr>
                <w:rFonts w:ascii="Arial" w:eastAsia="等线" w:hAnsi="Arial"/>
                <w:sz w:val="18"/>
                <w:lang w:eastAsia="zh-CN" w:bidi="ar"/>
              </w:rPr>
              <w:t>CA_n66(2A)_BCS 4 and 5</w:t>
            </w:r>
          </w:p>
        </w:tc>
        <w:tc>
          <w:tcPr>
            <w:tcW w:w="1610" w:type="dxa"/>
            <w:tcBorders>
              <w:top w:val="single" w:sz="4" w:space="0" w:color="auto"/>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4 and 5</w:t>
            </w:r>
          </w:p>
        </w:tc>
      </w:tr>
      <w:tr w:rsidR="004E6D11" w:rsidRPr="00170508" w:rsidTr="00DB755A">
        <w:trPr>
          <w:jc w:val="center"/>
        </w:trPr>
        <w:tc>
          <w:tcPr>
            <w:tcW w:w="2067" w:type="dxa"/>
            <w:tcBorders>
              <w:top w:val="nil"/>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cs="Arial"/>
                <w:sz w:val="18"/>
                <w:szCs w:val="18"/>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hAnsi="Arial"/>
                <w:sz w:val="18"/>
                <w:lang w:eastAsia="zh-CN" w:bidi="ar"/>
              </w:rPr>
            </w:pPr>
            <w:r w:rsidRPr="00170508">
              <w:rPr>
                <w:rFonts w:ascii="Arial" w:eastAsia="等线" w:hAnsi="Arial"/>
                <w:sz w:val="18"/>
                <w:lang w:eastAsia="zh-CN" w:bidi="ar"/>
              </w:rPr>
              <w:t>CA_n71B_BCS 4 and 5</w:t>
            </w:r>
          </w:p>
        </w:tc>
        <w:tc>
          <w:tcPr>
            <w:tcW w:w="1610" w:type="dxa"/>
            <w:tcBorders>
              <w:top w:val="nil"/>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lang w:eastAsia="zh-CN"/>
              </w:rPr>
            </w:pPr>
          </w:p>
        </w:tc>
      </w:tr>
      <w:tr w:rsidR="004E6D11" w:rsidRPr="00170508" w:rsidTr="00DB755A">
        <w:trPr>
          <w:jc w:val="center"/>
        </w:trPr>
        <w:tc>
          <w:tcPr>
            <w:tcW w:w="2067" w:type="dxa"/>
            <w:tcBorders>
              <w:top w:val="nil"/>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cs="Arial"/>
                <w:sz w:val="18"/>
                <w:szCs w:val="18"/>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hAnsi="Arial"/>
                <w:sz w:val="18"/>
                <w:lang w:eastAsia="zh-CN" w:bidi="ar"/>
              </w:rPr>
            </w:pPr>
            <w:r w:rsidRPr="00170508">
              <w:rPr>
                <w:rFonts w:ascii="Arial" w:eastAsia="等线" w:hAnsi="Arial"/>
                <w:sz w:val="18"/>
                <w:lang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lang w:eastAsia="zh-CN"/>
              </w:rPr>
            </w:pPr>
          </w:p>
        </w:tc>
      </w:tr>
      <w:tr w:rsidR="004E6D11" w:rsidRPr="00170508" w:rsidTr="00DB755A">
        <w:trPr>
          <w:jc w:val="center"/>
        </w:trPr>
        <w:tc>
          <w:tcPr>
            <w:tcW w:w="2067" w:type="dxa"/>
            <w:tcBorders>
              <w:top w:val="single" w:sz="4" w:space="0" w:color="auto"/>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lastRenderedPageBreak/>
              <w:t>CA_n66(2A)-n71B-n77(2A)</w:t>
            </w:r>
          </w:p>
        </w:tc>
        <w:tc>
          <w:tcPr>
            <w:tcW w:w="1829" w:type="dxa"/>
            <w:tcBorders>
              <w:top w:val="single" w:sz="4" w:space="0" w:color="auto"/>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vertAlign w:val="superscript"/>
                <w:lang w:eastAsia="zh-CN"/>
              </w:rPr>
            </w:pPr>
            <w:r w:rsidRPr="00170508">
              <w:rPr>
                <w:rFonts w:ascii="Arial" w:eastAsia="等线" w:hAnsi="Arial"/>
                <w:sz w:val="18"/>
                <w:lang w:eastAsia="zh-CN"/>
              </w:rPr>
              <w:t>n77</w:t>
            </w:r>
            <w:r w:rsidRPr="00170508">
              <w:rPr>
                <w:rFonts w:ascii="Arial" w:eastAsia="等线" w:hAnsi="Arial"/>
                <w:sz w:val="18"/>
                <w:vertAlign w:val="superscript"/>
                <w:lang w:eastAsia="zh-CN"/>
              </w:rPr>
              <w:t>7,9</w:t>
            </w:r>
          </w:p>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CA_n66A-n71A</w:t>
            </w:r>
          </w:p>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CA_n66A-n77A</w:t>
            </w:r>
            <w:r w:rsidRPr="00170508">
              <w:rPr>
                <w:rFonts w:ascii="Arial" w:eastAsia="等线" w:hAnsi="Arial"/>
                <w:sz w:val="18"/>
                <w:vertAlign w:val="superscript"/>
                <w:lang w:eastAsia="zh-CN"/>
              </w:rPr>
              <w:t>7</w:t>
            </w:r>
          </w:p>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CA_n71A-n77A</w:t>
            </w:r>
            <w:r w:rsidRPr="00170508">
              <w:rPr>
                <w:rFonts w:ascii="Arial" w:eastAsia="等线" w:hAnsi="Arial"/>
                <w:sz w:val="18"/>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n66</w:t>
            </w:r>
          </w:p>
        </w:tc>
        <w:tc>
          <w:tcPr>
            <w:tcW w:w="2827"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CA_n66(2A)_BCS 4 and 5</w:t>
            </w:r>
          </w:p>
        </w:tc>
        <w:tc>
          <w:tcPr>
            <w:tcW w:w="1610" w:type="dxa"/>
            <w:tcBorders>
              <w:top w:val="single" w:sz="4" w:space="0" w:color="auto"/>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4 and 5</w:t>
            </w:r>
          </w:p>
        </w:tc>
      </w:tr>
      <w:tr w:rsidR="004E6D11" w:rsidRPr="00170508" w:rsidTr="00DB755A">
        <w:trPr>
          <w:jc w:val="center"/>
        </w:trPr>
        <w:tc>
          <w:tcPr>
            <w:tcW w:w="2067" w:type="dxa"/>
            <w:tcBorders>
              <w:top w:val="nil"/>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eastAsia="等线" w:hAnsi="Arial"/>
                <w:sz w:val="18"/>
                <w:lang w:eastAsia="zh-CN" w:bidi="ar"/>
              </w:rPr>
              <w:t>CA_n71B_BCS 4 and 5</w:t>
            </w:r>
          </w:p>
        </w:tc>
        <w:tc>
          <w:tcPr>
            <w:tcW w:w="1610" w:type="dxa"/>
            <w:tcBorders>
              <w:top w:val="nil"/>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lang w:eastAsia="zh-CN"/>
              </w:rPr>
            </w:pPr>
          </w:p>
        </w:tc>
      </w:tr>
      <w:tr w:rsidR="004E6D11" w:rsidRPr="00170508" w:rsidTr="00DB755A">
        <w:trPr>
          <w:jc w:val="center"/>
        </w:trPr>
        <w:tc>
          <w:tcPr>
            <w:tcW w:w="2067" w:type="dxa"/>
            <w:tcBorders>
              <w:top w:val="nil"/>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rPr>
            </w:pPr>
          </w:p>
        </w:tc>
        <w:tc>
          <w:tcPr>
            <w:tcW w:w="1829" w:type="dxa"/>
            <w:tcBorders>
              <w:top w:val="nil"/>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lang w:eastAsia="zh-CN" w:bidi="ar"/>
              </w:rPr>
            </w:pPr>
            <w:r w:rsidRPr="00170508">
              <w:rPr>
                <w:rFonts w:ascii="Arial" w:hAnsi="Arial"/>
                <w:sz w:val="18"/>
                <w:lang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lang w:eastAsia="zh-CN"/>
              </w:rPr>
            </w:pPr>
          </w:p>
        </w:tc>
      </w:tr>
      <w:tr w:rsidR="004E6D11" w:rsidRPr="00170508" w:rsidTr="00DB755A">
        <w:trPr>
          <w:jc w:val="center"/>
        </w:trPr>
        <w:tc>
          <w:tcPr>
            <w:tcW w:w="2067" w:type="dxa"/>
            <w:tcBorders>
              <w:top w:val="single" w:sz="4" w:space="0" w:color="auto"/>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hAnsi="Arial"/>
                <w:sz w:val="18"/>
              </w:rPr>
            </w:pPr>
            <w:r w:rsidRPr="00170508">
              <w:rPr>
                <w:rFonts w:ascii="Arial" w:eastAsia="等线" w:hAnsi="Arial"/>
                <w:sz w:val="18"/>
              </w:rPr>
              <w:t>CA_n66(2A)-n71(2A)-n77A</w:t>
            </w:r>
          </w:p>
        </w:tc>
        <w:tc>
          <w:tcPr>
            <w:tcW w:w="1829" w:type="dxa"/>
            <w:tcBorders>
              <w:top w:val="single" w:sz="4" w:space="0" w:color="auto"/>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vertAlign w:val="superscript"/>
                <w:lang w:eastAsia="zh-CN"/>
              </w:rPr>
            </w:pPr>
            <w:r w:rsidRPr="00170508">
              <w:rPr>
                <w:rFonts w:ascii="Arial" w:eastAsia="等线" w:hAnsi="Arial"/>
                <w:sz w:val="18"/>
                <w:lang w:eastAsia="zh-CN"/>
              </w:rPr>
              <w:t>n77</w:t>
            </w:r>
            <w:r w:rsidRPr="00170508">
              <w:rPr>
                <w:rFonts w:ascii="Arial" w:eastAsia="等线" w:hAnsi="Arial"/>
                <w:sz w:val="18"/>
                <w:vertAlign w:val="superscript"/>
                <w:lang w:eastAsia="zh-CN"/>
              </w:rPr>
              <w:t>7,9</w:t>
            </w:r>
          </w:p>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CA_n66A-n71A</w:t>
            </w:r>
          </w:p>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CA_n66A-n77A</w:t>
            </w:r>
            <w:r w:rsidRPr="00170508">
              <w:rPr>
                <w:rFonts w:ascii="Arial" w:eastAsia="等线" w:hAnsi="Arial"/>
                <w:sz w:val="18"/>
                <w:vertAlign w:val="superscript"/>
                <w:lang w:eastAsia="zh-CN"/>
              </w:rPr>
              <w:t>7</w:t>
            </w:r>
          </w:p>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CA_n71A-n77A</w:t>
            </w:r>
            <w:r w:rsidRPr="00170508">
              <w:rPr>
                <w:rFonts w:ascii="Arial" w:eastAsia="等线" w:hAnsi="Arial"/>
                <w:sz w:val="18"/>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sz w:val="18"/>
              </w:rPr>
              <w:t>n66</w:t>
            </w:r>
          </w:p>
        </w:tc>
        <w:tc>
          <w:tcPr>
            <w:tcW w:w="2827"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hAnsi="Arial"/>
                <w:sz w:val="18"/>
                <w:lang w:eastAsia="zh-CN" w:bidi="ar"/>
              </w:rPr>
            </w:pPr>
            <w:r w:rsidRPr="00170508">
              <w:rPr>
                <w:rFonts w:ascii="Arial" w:eastAsia="等线" w:hAnsi="Arial"/>
                <w:sz w:val="18"/>
                <w:lang w:eastAsia="zh-CN" w:bidi="ar"/>
              </w:rPr>
              <w:t>CA_n66(2A)_BCS 4 and 5</w:t>
            </w:r>
          </w:p>
        </w:tc>
        <w:tc>
          <w:tcPr>
            <w:tcW w:w="1610" w:type="dxa"/>
            <w:tcBorders>
              <w:top w:val="single" w:sz="4" w:space="0" w:color="auto"/>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4 and 5</w:t>
            </w:r>
          </w:p>
        </w:tc>
      </w:tr>
      <w:tr w:rsidR="004E6D11" w:rsidRPr="00170508" w:rsidTr="00DB755A">
        <w:trPr>
          <w:jc w:val="center"/>
        </w:trPr>
        <w:tc>
          <w:tcPr>
            <w:tcW w:w="2067" w:type="dxa"/>
            <w:tcBorders>
              <w:top w:val="nil"/>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cs="Arial"/>
                <w:sz w:val="18"/>
                <w:szCs w:val="18"/>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hAnsi="Arial"/>
                <w:sz w:val="18"/>
                <w:lang w:eastAsia="zh-CN" w:bidi="ar"/>
              </w:rPr>
            </w:pPr>
            <w:r w:rsidRPr="00170508">
              <w:rPr>
                <w:rFonts w:ascii="Arial" w:eastAsia="等线" w:hAnsi="Arial"/>
                <w:sz w:val="18"/>
                <w:lang w:eastAsia="zh-CN" w:bidi="ar"/>
              </w:rPr>
              <w:t>CA_n71(2A)_BCS 4 and 5</w:t>
            </w:r>
          </w:p>
        </w:tc>
        <w:tc>
          <w:tcPr>
            <w:tcW w:w="1610" w:type="dxa"/>
            <w:tcBorders>
              <w:top w:val="nil"/>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lang w:eastAsia="zh-CN"/>
              </w:rPr>
            </w:pPr>
          </w:p>
        </w:tc>
      </w:tr>
      <w:tr w:rsidR="004E6D11" w:rsidRPr="00170508" w:rsidTr="00DB755A">
        <w:trPr>
          <w:jc w:val="center"/>
        </w:trPr>
        <w:tc>
          <w:tcPr>
            <w:tcW w:w="2067" w:type="dxa"/>
            <w:tcBorders>
              <w:top w:val="nil"/>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cs="Arial"/>
                <w:sz w:val="18"/>
                <w:szCs w:val="18"/>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hAnsi="Arial"/>
                <w:sz w:val="18"/>
                <w:lang w:eastAsia="zh-CN" w:bidi="ar"/>
              </w:rPr>
            </w:pPr>
            <w:r w:rsidRPr="00170508">
              <w:rPr>
                <w:rFonts w:ascii="Arial" w:eastAsia="等线" w:hAnsi="Arial"/>
                <w:sz w:val="18"/>
                <w:lang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lang w:eastAsia="zh-CN"/>
              </w:rPr>
            </w:pPr>
          </w:p>
        </w:tc>
      </w:tr>
      <w:tr w:rsidR="004E6D11" w:rsidRPr="00170508" w:rsidTr="00DB755A">
        <w:trPr>
          <w:jc w:val="center"/>
        </w:trPr>
        <w:tc>
          <w:tcPr>
            <w:tcW w:w="2067" w:type="dxa"/>
            <w:tcBorders>
              <w:top w:val="single" w:sz="4" w:space="0" w:color="auto"/>
              <w:left w:val="single" w:sz="4" w:space="0" w:color="auto"/>
              <w:bottom w:val="nil"/>
              <w:right w:val="single" w:sz="4" w:space="0" w:color="auto"/>
            </w:tcBorders>
            <w:vAlign w:val="center"/>
          </w:tcPr>
          <w:p w:rsidR="004E6D11" w:rsidRPr="00170508" w:rsidRDefault="004E6D11" w:rsidP="004E6D11">
            <w:pPr>
              <w:keepNext/>
              <w:overflowPunct w:val="0"/>
              <w:autoSpaceDE w:val="0"/>
              <w:autoSpaceDN w:val="0"/>
              <w:adjustRightInd w:val="0"/>
              <w:spacing w:after="0"/>
              <w:jc w:val="center"/>
              <w:textAlignment w:val="baseline"/>
              <w:rPr>
                <w:rFonts w:ascii="Arial" w:hAnsi="Arial"/>
                <w:sz w:val="18"/>
              </w:rPr>
            </w:pPr>
            <w:r w:rsidRPr="00170508">
              <w:rPr>
                <w:rFonts w:ascii="Arial" w:hAnsi="Arial"/>
                <w:sz w:val="18"/>
              </w:rPr>
              <w:t>CA_n66(2A)-n71A-n77(2A)</w:t>
            </w:r>
          </w:p>
        </w:tc>
        <w:tc>
          <w:tcPr>
            <w:tcW w:w="1829" w:type="dxa"/>
            <w:vMerge w:val="restart"/>
            <w:tcBorders>
              <w:top w:val="single" w:sz="4" w:space="0" w:color="auto"/>
              <w:left w:val="single" w:sz="4" w:space="0" w:color="auto"/>
              <w:right w:val="single" w:sz="4" w:space="0" w:color="auto"/>
            </w:tcBorders>
            <w:vAlign w:val="center"/>
          </w:tcPr>
          <w:p w:rsidR="004E6D11" w:rsidRPr="00170508" w:rsidRDefault="004E6D11" w:rsidP="004E6D11">
            <w:pPr>
              <w:keepNext/>
              <w:overflowPunct w:val="0"/>
              <w:autoSpaceDE w:val="0"/>
              <w:autoSpaceDN w:val="0"/>
              <w:adjustRightInd w:val="0"/>
              <w:spacing w:after="0"/>
              <w:jc w:val="center"/>
              <w:textAlignment w:val="baseline"/>
              <w:rPr>
                <w:rFonts w:ascii="Arial" w:eastAsia="等线" w:hAnsi="Arial"/>
                <w:sz w:val="18"/>
                <w:vertAlign w:val="superscript"/>
                <w:lang w:eastAsia="zh-CN"/>
              </w:rPr>
            </w:pPr>
            <w:r w:rsidRPr="00170508">
              <w:rPr>
                <w:rFonts w:ascii="Arial" w:eastAsia="等线" w:hAnsi="Arial"/>
                <w:sz w:val="18"/>
                <w:lang w:eastAsia="zh-CN"/>
              </w:rPr>
              <w:t>n77</w:t>
            </w:r>
            <w:r w:rsidRPr="00170508">
              <w:rPr>
                <w:rFonts w:ascii="Arial" w:eastAsia="等线" w:hAnsi="Arial"/>
                <w:sz w:val="18"/>
                <w:vertAlign w:val="superscript"/>
                <w:lang w:eastAsia="zh-CN"/>
              </w:rPr>
              <w:t>7,9</w:t>
            </w:r>
          </w:p>
          <w:p w:rsidR="004E6D11" w:rsidRPr="00170508" w:rsidRDefault="004E6D11" w:rsidP="004E6D11">
            <w:pPr>
              <w:keepNext/>
              <w:overflowPunct w:val="0"/>
              <w:autoSpaceDE w:val="0"/>
              <w:autoSpaceDN w:val="0"/>
              <w:adjustRightInd w:val="0"/>
              <w:spacing w:after="0"/>
              <w:jc w:val="center"/>
              <w:textAlignment w:val="baseline"/>
              <w:rPr>
                <w:rFonts w:ascii="Arial" w:hAnsi="Arial"/>
                <w:sz w:val="18"/>
              </w:rPr>
            </w:pPr>
            <w:r w:rsidRPr="00170508">
              <w:rPr>
                <w:rFonts w:ascii="Arial" w:hAnsi="Arial"/>
                <w:sz w:val="18"/>
              </w:rPr>
              <w:t>CA_n66A-n71A</w:t>
            </w:r>
          </w:p>
          <w:p w:rsidR="004E6D11" w:rsidRPr="00170508" w:rsidRDefault="004E6D11" w:rsidP="004E6D11">
            <w:pPr>
              <w:keepNext/>
              <w:overflowPunct w:val="0"/>
              <w:autoSpaceDE w:val="0"/>
              <w:autoSpaceDN w:val="0"/>
              <w:adjustRightInd w:val="0"/>
              <w:spacing w:after="0"/>
              <w:jc w:val="center"/>
              <w:textAlignment w:val="baseline"/>
              <w:rPr>
                <w:rFonts w:ascii="Arial" w:hAnsi="Arial"/>
                <w:sz w:val="18"/>
              </w:rPr>
            </w:pPr>
            <w:r w:rsidRPr="00170508">
              <w:rPr>
                <w:rFonts w:ascii="Arial" w:hAnsi="Arial"/>
                <w:sz w:val="18"/>
              </w:rPr>
              <w:t>CA_n66A-n77A</w:t>
            </w:r>
            <w:r w:rsidRPr="00170508">
              <w:rPr>
                <w:rFonts w:ascii="Arial" w:eastAsia="等线" w:hAnsi="Arial"/>
                <w:sz w:val="18"/>
                <w:vertAlign w:val="superscript"/>
                <w:lang w:eastAsia="zh-CN"/>
              </w:rPr>
              <w:t>7</w:t>
            </w:r>
          </w:p>
          <w:p w:rsidR="004E6D11" w:rsidRPr="00170508" w:rsidRDefault="004E6D11" w:rsidP="004E6D11">
            <w:pPr>
              <w:keepNext/>
              <w:overflowPunct w:val="0"/>
              <w:autoSpaceDE w:val="0"/>
              <w:autoSpaceDN w:val="0"/>
              <w:adjustRightInd w:val="0"/>
              <w:spacing w:after="0"/>
              <w:jc w:val="center"/>
              <w:textAlignment w:val="baseline"/>
              <w:rPr>
                <w:rFonts w:ascii="Arial" w:hAnsi="Arial"/>
                <w:sz w:val="18"/>
              </w:rPr>
            </w:pPr>
            <w:r w:rsidRPr="00170508">
              <w:rPr>
                <w:rFonts w:ascii="Arial" w:hAnsi="Arial"/>
                <w:sz w:val="18"/>
              </w:rPr>
              <w:t>CA_n71A-n77A</w:t>
            </w:r>
            <w:r w:rsidRPr="00170508">
              <w:rPr>
                <w:rFonts w:ascii="Arial" w:eastAsia="等线" w:hAnsi="Arial"/>
                <w:sz w:val="18"/>
                <w:vertAlign w:val="superscript"/>
                <w:lang w:eastAsia="zh-CN"/>
              </w:rPr>
              <w:t>7</w:t>
            </w:r>
          </w:p>
          <w:p w:rsidR="004E6D11" w:rsidRPr="00170508" w:rsidRDefault="004E6D11" w:rsidP="004E6D11">
            <w:pPr>
              <w:keepNext/>
              <w:overflowPunct w:val="0"/>
              <w:autoSpaceDE w:val="0"/>
              <w:autoSpaceDN w:val="0"/>
              <w:adjustRightInd w:val="0"/>
              <w:spacing w:after="0"/>
              <w:jc w:val="center"/>
              <w:textAlignment w:val="baseline"/>
              <w:rPr>
                <w:rFonts w:ascii="Arial" w:hAnsi="Arial"/>
                <w:sz w:val="18"/>
              </w:rPr>
            </w:pPr>
          </w:p>
          <w:p w:rsidR="004E6D11" w:rsidRPr="00170508" w:rsidRDefault="004E6D11" w:rsidP="004E6D11">
            <w:pPr>
              <w:keepNext/>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keepNext/>
              <w:overflowPunct w:val="0"/>
              <w:autoSpaceDE w:val="0"/>
              <w:autoSpaceDN w:val="0"/>
              <w:adjustRightInd w:val="0"/>
              <w:spacing w:after="0"/>
              <w:jc w:val="center"/>
              <w:textAlignment w:val="baseline"/>
              <w:rPr>
                <w:rFonts w:ascii="Arial" w:hAnsi="Arial"/>
                <w:sz w:val="18"/>
              </w:rPr>
            </w:pPr>
            <w:r w:rsidRPr="00170508">
              <w:rPr>
                <w:rFonts w:ascii="Arial" w:hAnsi="Arial"/>
                <w:sz w:val="18"/>
              </w:rPr>
              <w:t>n66</w:t>
            </w:r>
          </w:p>
        </w:tc>
        <w:tc>
          <w:tcPr>
            <w:tcW w:w="2827"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keepNext/>
              <w:overflowPunct w:val="0"/>
              <w:autoSpaceDE w:val="0"/>
              <w:autoSpaceDN w:val="0"/>
              <w:adjustRightInd w:val="0"/>
              <w:spacing w:after="0"/>
              <w:jc w:val="center"/>
              <w:textAlignment w:val="baseline"/>
              <w:rPr>
                <w:rFonts w:ascii="Calibri" w:hAnsi="Calibri"/>
                <w:sz w:val="21"/>
                <w:lang w:eastAsia="zh-CN"/>
              </w:rPr>
            </w:pPr>
            <w:r w:rsidRPr="00170508">
              <w:rPr>
                <w:rFonts w:ascii="Arial" w:hAnsi="Arial"/>
                <w:sz w:val="18"/>
                <w:lang w:eastAsia="zh-CN" w:bidi="ar"/>
              </w:rPr>
              <w:t>CA_n66(2A)_BCS1</w:t>
            </w:r>
          </w:p>
        </w:tc>
        <w:tc>
          <w:tcPr>
            <w:tcW w:w="1610" w:type="dxa"/>
            <w:tcBorders>
              <w:top w:val="single" w:sz="4" w:space="0" w:color="auto"/>
              <w:left w:val="single" w:sz="4" w:space="0" w:color="auto"/>
              <w:bottom w:val="nil"/>
              <w:right w:val="single" w:sz="4" w:space="0" w:color="auto"/>
            </w:tcBorders>
            <w:vAlign w:val="center"/>
          </w:tcPr>
          <w:p w:rsidR="004E6D11" w:rsidRPr="00170508" w:rsidRDefault="004E6D11" w:rsidP="004E6D11">
            <w:pPr>
              <w:keepNext/>
              <w:overflowPunct w:val="0"/>
              <w:autoSpaceDE w:val="0"/>
              <w:autoSpaceDN w:val="0"/>
              <w:adjustRightInd w:val="0"/>
              <w:spacing w:after="0"/>
              <w:jc w:val="center"/>
              <w:textAlignment w:val="baseline"/>
              <w:rPr>
                <w:rFonts w:ascii="Arial" w:hAnsi="Arial"/>
                <w:sz w:val="18"/>
                <w:lang w:eastAsia="zh-CN"/>
              </w:rPr>
            </w:pPr>
            <w:r w:rsidRPr="00170508">
              <w:rPr>
                <w:rFonts w:ascii="Arial" w:hAnsi="Arial"/>
                <w:sz w:val="18"/>
                <w:lang w:eastAsia="zh-CN"/>
              </w:rPr>
              <w:t>0</w:t>
            </w:r>
          </w:p>
        </w:tc>
      </w:tr>
      <w:tr w:rsidR="004E6D11" w:rsidRPr="00170508" w:rsidTr="00DB755A">
        <w:trPr>
          <w:jc w:val="center"/>
        </w:trPr>
        <w:tc>
          <w:tcPr>
            <w:tcW w:w="2067" w:type="dxa"/>
            <w:tcBorders>
              <w:top w:val="nil"/>
              <w:left w:val="single" w:sz="4" w:space="0" w:color="auto"/>
              <w:bottom w:val="nil"/>
              <w:right w:val="single" w:sz="4" w:space="0" w:color="auto"/>
            </w:tcBorders>
            <w:vAlign w:val="center"/>
          </w:tcPr>
          <w:p w:rsidR="004E6D11" w:rsidRPr="00170508" w:rsidRDefault="004E6D11" w:rsidP="004E6D11">
            <w:pPr>
              <w:keepNext/>
              <w:overflowPunct w:val="0"/>
              <w:autoSpaceDE w:val="0"/>
              <w:autoSpaceDN w:val="0"/>
              <w:adjustRightInd w:val="0"/>
              <w:spacing w:after="0"/>
              <w:jc w:val="center"/>
              <w:textAlignment w:val="baseline"/>
              <w:rPr>
                <w:rFonts w:ascii="Arial" w:hAnsi="Arial"/>
                <w:sz w:val="18"/>
              </w:rPr>
            </w:pPr>
          </w:p>
        </w:tc>
        <w:tc>
          <w:tcPr>
            <w:tcW w:w="1829" w:type="dxa"/>
            <w:vMerge/>
            <w:tcBorders>
              <w:left w:val="single" w:sz="4" w:space="0" w:color="auto"/>
              <w:right w:val="single" w:sz="4" w:space="0" w:color="auto"/>
            </w:tcBorders>
            <w:vAlign w:val="center"/>
          </w:tcPr>
          <w:p w:rsidR="004E6D11" w:rsidRPr="00170508" w:rsidRDefault="004E6D11" w:rsidP="004E6D11">
            <w:pPr>
              <w:keepNext/>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keepNext/>
              <w:overflowPunct w:val="0"/>
              <w:autoSpaceDE w:val="0"/>
              <w:autoSpaceDN w:val="0"/>
              <w:adjustRightInd w:val="0"/>
              <w:spacing w:after="0"/>
              <w:jc w:val="center"/>
              <w:textAlignment w:val="baseline"/>
              <w:rPr>
                <w:rFonts w:ascii="Arial" w:hAnsi="Arial"/>
                <w:sz w:val="18"/>
              </w:rPr>
            </w:pPr>
            <w:r w:rsidRPr="00170508">
              <w:rPr>
                <w:rFonts w:ascii="Arial" w:hAnsi="Arial"/>
                <w:sz w:val="18"/>
              </w:rPr>
              <w:t>n71</w:t>
            </w:r>
          </w:p>
        </w:tc>
        <w:tc>
          <w:tcPr>
            <w:tcW w:w="2827"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keepNext/>
              <w:overflowPunct w:val="0"/>
              <w:autoSpaceDE w:val="0"/>
              <w:autoSpaceDN w:val="0"/>
              <w:adjustRightInd w:val="0"/>
              <w:spacing w:after="0"/>
              <w:jc w:val="center"/>
              <w:textAlignment w:val="baseline"/>
              <w:rPr>
                <w:rFonts w:ascii="Calibri" w:hAnsi="Calibri"/>
                <w:sz w:val="21"/>
                <w:lang w:eastAsia="zh-CN"/>
              </w:rPr>
            </w:pPr>
            <w:r w:rsidRPr="00170508">
              <w:rPr>
                <w:rFonts w:ascii="Arial" w:hAnsi="Arial"/>
                <w:sz w:val="18"/>
                <w:lang w:eastAsia="zh-CN" w:bidi="ar"/>
              </w:rPr>
              <w:t>5, 10, 15, 20</w:t>
            </w:r>
          </w:p>
        </w:tc>
        <w:tc>
          <w:tcPr>
            <w:tcW w:w="1610" w:type="dxa"/>
            <w:tcBorders>
              <w:top w:val="nil"/>
              <w:left w:val="single" w:sz="4" w:space="0" w:color="auto"/>
              <w:bottom w:val="nil"/>
              <w:right w:val="single" w:sz="4" w:space="0" w:color="auto"/>
            </w:tcBorders>
            <w:vAlign w:val="center"/>
          </w:tcPr>
          <w:p w:rsidR="004E6D11" w:rsidRPr="00170508" w:rsidRDefault="004E6D11" w:rsidP="004E6D11">
            <w:pPr>
              <w:keepNext/>
              <w:overflowPunct w:val="0"/>
              <w:autoSpaceDE w:val="0"/>
              <w:autoSpaceDN w:val="0"/>
              <w:adjustRightInd w:val="0"/>
              <w:spacing w:after="0"/>
              <w:jc w:val="center"/>
              <w:textAlignment w:val="baseline"/>
              <w:rPr>
                <w:rFonts w:ascii="Arial" w:hAnsi="Arial"/>
                <w:sz w:val="18"/>
                <w:lang w:eastAsia="zh-CN"/>
              </w:rPr>
            </w:pPr>
          </w:p>
        </w:tc>
      </w:tr>
      <w:tr w:rsidR="004E6D11" w:rsidRPr="00170508" w:rsidTr="00DB755A">
        <w:trPr>
          <w:jc w:val="center"/>
        </w:trPr>
        <w:tc>
          <w:tcPr>
            <w:tcW w:w="2067" w:type="dxa"/>
            <w:tcBorders>
              <w:top w:val="nil"/>
              <w:left w:val="single" w:sz="4" w:space="0" w:color="auto"/>
              <w:bottom w:val="nil"/>
              <w:right w:val="single" w:sz="4" w:space="0" w:color="auto"/>
            </w:tcBorders>
            <w:vAlign w:val="center"/>
          </w:tcPr>
          <w:p w:rsidR="004E6D11" w:rsidRPr="00170508" w:rsidRDefault="004E6D11" w:rsidP="004E6D11">
            <w:pPr>
              <w:keepNext/>
              <w:overflowPunct w:val="0"/>
              <w:autoSpaceDE w:val="0"/>
              <w:autoSpaceDN w:val="0"/>
              <w:adjustRightInd w:val="0"/>
              <w:spacing w:after="0"/>
              <w:jc w:val="center"/>
              <w:textAlignment w:val="baseline"/>
              <w:rPr>
                <w:rFonts w:ascii="Arial" w:hAnsi="Arial"/>
                <w:sz w:val="18"/>
              </w:rPr>
            </w:pPr>
          </w:p>
        </w:tc>
        <w:tc>
          <w:tcPr>
            <w:tcW w:w="1829" w:type="dxa"/>
            <w:vMerge/>
            <w:tcBorders>
              <w:left w:val="single" w:sz="4" w:space="0" w:color="auto"/>
              <w:right w:val="single" w:sz="4" w:space="0" w:color="auto"/>
            </w:tcBorders>
            <w:vAlign w:val="center"/>
          </w:tcPr>
          <w:p w:rsidR="004E6D11" w:rsidRPr="00170508" w:rsidRDefault="004E6D11" w:rsidP="004E6D11">
            <w:pPr>
              <w:keepNext/>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keepNext/>
              <w:overflowPunct w:val="0"/>
              <w:autoSpaceDE w:val="0"/>
              <w:autoSpaceDN w:val="0"/>
              <w:adjustRightInd w:val="0"/>
              <w:spacing w:after="0"/>
              <w:jc w:val="center"/>
              <w:textAlignment w:val="baseline"/>
              <w:rPr>
                <w:rFonts w:ascii="Arial" w:hAnsi="Arial"/>
                <w:sz w:val="18"/>
              </w:rPr>
            </w:pPr>
            <w:r w:rsidRPr="00170508">
              <w:rPr>
                <w:rFonts w:ascii="Arial" w:hAnsi="Arial"/>
                <w:sz w:val="18"/>
              </w:rPr>
              <w:t>n77</w:t>
            </w:r>
          </w:p>
        </w:tc>
        <w:tc>
          <w:tcPr>
            <w:tcW w:w="2827"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keepNext/>
              <w:overflowPunct w:val="0"/>
              <w:autoSpaceDE w:val="0"/>
              <w:autoSpaceDN w:val="0"/>
              <w:adjustRightInd w:val="0"/>
              <w:spacing w:after="0"/>
              <w:jc w:val="center"/>
              <w:textAlignment w:val="baseline"/>
              <w:rPr>
                <w:rFonts w:ascii="Calibri" w:hAnsi="Calibri"/>
                <w:sz w:val="21"/>
                <w:lang w:eastAsia="zh-CN"/>
              </w:rPr>
            </w:pPr>
            <w:r w:rsidRPr="00170508">
              <w:rPr>
                <w:rFonts w:ascii="Arial" w:hAnsi="Arial"/>
                <w:sz w:val="18"/>
                <w:lang w:eastAsia="zh-CN" w:bidi="ar"/>
              </w:rPr>
              <w:t>CA_n77(2A)_BCS1</w:t>
            </w:r>
          </w:p>
        </w:tc>
        <w:tc>
          <w:tcPr>
            <w:tcW w:w="1610" w:type="dxa"/>
            <w:tcBorders>
              <w:top w:val="nil"/>
              <w:left w:val="single" w:sz="4" w:space="0" w:color="auto"/>
              <w:bottom w:val="single" w:sz="4" w:space="0" w:color="auto"/>
              <w:right w:val="single" w:sz="4" w:space="0" w:color="auto"/>
            </w:tcBorders>
            <w:vAlign w:val="center"/>
          </w:tcPr>
          <w:p w:rsidR="004E6D11" w:rsidRPr="00170508" w:rsidRDefault="004E6D11" w:rsidP="004E6D11">
            <w:pPr>
              <w:keepNext/>
              <w:overflowPunct w:val="0"/>
              <w:autoSpaceDE w:val="0"/>
              <w:autoSpaceDN w:val="0"/>
              <w:adjustRightInd w:val="0"/>
              <w:spacing w:after="0"/>
              <w:jc w:val="center"/>
              <w:textAlignment w:val="baseline"/>
              <w:rPr>
                <w:rFonts w:ascii="Arial" w:hAnsi="Arial"/>
                <w:sz w:val="18"/>
                <w:lang w:eastAsia="zh-CN"/>
              </w:rPr>
            </w:pPr>
          </w:p>
        </w:tc>
      </w:tr>
      <w:tr w:rsidR="004E6D11" w:rsidRPr="00170508" w:rsidTr="00DB755A">
        <w:trPr>
          <w:jc w:val="center"/>
        </w:trPr>
        <w:tc>
          <w:tcPr>
            <w:tcW w:w="2067" w:type="dxa"/>
            <w:tcBorders>
              <w:top w:val="nil"/>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hAnsi="Arial"/>
                <w:sz w:val="18"/>
              </w:rPr>
            </w:pPr>
          </w:p>
        </w:tc>
        <w:tc>
          <w:tcPr>
            <w:tcW w:w="1829" w:type="dxa"/>
            <w:vMerge/>
            <w:tcBorders>
              <w:left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n66</w:t>
            </w:r>
          </w:p>
        </w:tc>
        <w:tc>
          <w:tcPr>
            <w:tcW w:w="2827"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hAnsi="Arial"/>
                <w:sz w:val="18"/>
                <w:lang w:eastAsia="zh-CN" w:bidi="ar"/>
              </w:rPr>
            </w:pPr>
            <w:r w:rsidRPr="00170508">
              <w:rPr>
                <w:rFonts w:ascii="Arial" w:hAnsi="Arial"/>
                <w:sz w:val="18"/>
                <w:lang w:eastAsia="zh-CN" w:bidi="ar"/>
              </w:rPr>
              <w:t>CA_n66(2A) BCS 4 and 5</w:t>
            </w:r>
          </w:p>
        </w:tc>
        <w:tc>
          <w:tcPr>
            <w:tcW w:w="1610" w:type="dxa"/>
            <w:tcBorders>
              <w:top w:val="single" w:sz="4" w:space="0" w:color="auto"/>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hAnsi="Arial"/>
                <w:sz w:val="18"/>
                <w:lang w:eastAsia="zh-CN"/>
              </w:rPr>
            </w:pPr>
            <w:r w:rsidRPr="00170508">
              <w:rPr>
                <w:rFonts w:ascii="Arial" w:hAnsi="Arial"/>
                <w:sz w:val="18"/>
                <w:lang w:eastAsia="zh-CN"/>
              </w:rPr>
              <w:t>4 and 5</w:t>
            </w:r>
          </w:p>
        </w:tc>
      </w:tr>
      <w:tr w:rsidR="004E6D11" w:rsidRPr="00170508" w:rsidTr="00DB755A">
        <w:trPr>
          <w:jc w:val="center"/>
        </w:trPr>
        <w:tc>
          <w:tcPr>
            <w:tcW w:w="2067" w:type="dxa"/>
            <w:tcBorders>
              <w:top w:val="nil"/>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hAnsi="Arial"/>
                <w:sz w:val="18"/>
              </w:rPr>
            </w:pPr>
          </w:p>
        </w:tc>
        <w:tc>
          <w:tcPr>
            <w:tcW w:w="1829" w:type="dxa"/>
            <w:vMerge/>
            <w:tcBorders>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hAnsi="Arial"/>
                <w:sz w:val="18"/>
              </w:rPr>
            </w:pPr>
            <w:r w:rsidRPr="00170508">
              <w:rPr>
                <w:rFonts w:ascii="Arial" w:hAnsi="Arial" w:cs="Arial"/>
                <w:sz w:val="18"/>
                <w:szCs w:val="18"/>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hAnsi="Arial"/>
                <w:sz w:val="18"/>
                <w:lang w:eastAsia="zh-CN" w:bidi="ar"/>
              </w:rPr>
            </w:pPr>
            <w:r w:rsidRPr="00170508">
              <w:rPr>
                <w:rFonts w:ascii="Arial" w:hAnsi="Arial"/>
                <w:sz w:val="18"/>
                <w:lang w:eastAsia="zh-CN" w:bidi="ar"/>
              </w:rPr>
              <w:t>n71 channel bandwidths in Table 5.3.5-1</w:t>
            </w:r>
          </w:p>
        </w:tc>
        <w:tc>
          <w:tcPr>
            <w:tcW w:w="1610" w:type="dxa"/>
            <w:tcBorders>
              <w:top w:val="nil"/>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hAnsi="Arial"/>
                <w:sz w:val="18"/>
                <w:lang w:eastAsia="zh-CN"/>
              </w:rPr>
            </w:pPr>
          </w:p>
        </w:tc>
      </w:tr>
      <w:tr w:rsidR="004E6D11" w:rsidRPr="00170508" w:rsidTr="00DB755A">
        <w:trPr>
          <w:jc w:val="center"/>
        </w:trPr>
        <w:tc>
          <w:tcPr>
            <w:tcW w:w="2067" w:type="dxa"/>
            <w:tcBorders>
              <w:top w:val="nil"/>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hAnsi="Arial"/>
                <w:sz w:val="18"/>
              </w:rPr>
            </w:pPr>
            <w:r w:rsidRPr="00170508">
              <w:rPr>
                <w:rFonts w:ascii="Arial" w:hAnsi="Arial" w:cs="Arial"/>
                <w:sz w:val="18"/>
                <w:szCs w:val="18"/>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hAnsi="Arial"/>
                <w:sz w:val="18"/>
                <w:lang w:eastAsia="zh-CN" w:bidi="ar"/>
              </w:rPr>
            </w:pPr>
            <w:r w:rsidRPr="00170508">
              <w:rPr>
                <w:rFonts w:ascii="Arial" w:hAnsi="Arial"/>
                <w:sz w:val="18"/>
                <w:lang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hAnsi="Arial"/>
                <w:sz w:val="18"/>
                <w:lang w:eastAsia="zh-CN"/>
              </w:rPr>
            </w:pPr>
          </w:p>
        </w:tc>
      </w:tr>
      <w:tr w:rsidR="004E6D11" w:rsidRPr="00170508" w:rsidTr="00DB755A">
        <w:trPr>
          <w:jc w:val="center"/>
        </w:trPr>
        <w:tc>
          <w:tcPr>
            <w:tcW w:w="2067" w:type="dxa"/>
            <w:tcBorders>
              <w:top w:val="single" w:sz="4" w:space="0" w:color="auto"/>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CA_n66(2A)-n71(2A)-n77(2A)</w:t>
            </w:r>
          </w:p>
        </w:tc>
        <w:tc>
          <w:tcPr>
            <w:tcW w:w="1829" w:type="dxa"/>
            <w:tcBorders>
              <w:top w:val="single" w:sz="4" w:space="0" w:color="auto"/>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vertAlign w:val="superscript"/>
                <w:lang w:eastAsia="zh-CN"/>
              </w:rPr>
            </w:pPr>
            <w:r w:rsidRPr="00170508">
              <w:rPr>
                <w:rFonts w:ascii="Arial" w:eastAsia="等线" w:hAnsi="Arial"/>
                <w:sz w:val="18"/>
                <w:lang w:eastAsia="zh-CN"/>
              </w:rPr>
              <w:t>n77</w:t>
            </w:r>
            <w:r w:rsidRPr="00170508">
              <w:rPr>
                <w:rFonts w:ascii="Arial" w:eastAsia="等线" w:hAnsi="Arial"/>
                <w:sz w:val="18"/>
                <w:vertAlign w:val="superscript"/>
                <w:lang w:eastAsia="zh-CN"/>
              </w:rPr>
              <w:t>7,9</w:t>
            </w:r>
          </w:p>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CA_n66A-n71A</w:t>
            </w:r>
          </w:p>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CA_n66A-n77A</w:t>
            </w:r>
            <w:r w:rsidRPr="00170508">
              <w:rPr>
                <w:rFonts w:ascii="Arial" w:eastAsia="等线" w:hAnsi="Arial"/>
                <w:sz w:val="18"/>
                <w:vertAlign w:val="superscript"/>
                <w:lang w:eastAsia="zh-CN"/>
              </w:rPr>
              <w:t>7</w:t>
            </w:r>
          </w:p>
          <w:p w:rsidR="004E6D11" w:rsidRPr="00170508" w:rsidRDefault="004E6D11" w:rsidP="004E6D11">
            <w:pPr>
              <w:overflowPunct w:val="0"/>
              <w:autoSpaceDE w:val="0"/>
              <w:autoSpaceDN w:val="0"/>
              <w:adjustRightInd w:val="0"/>
              <w:spacing w:after="0"/>
              <w:jc w:val="center"/>
              <w:textAlignment w:val="baseline"/>
              <w:rPr>
                <w:rFonts w:ascii="Arial" w:hAnsi="Arial"/>
                <w:sz w:val="18"/>
              </w:rPr>
            </w:pPr>
            <w:r w:rsidRPr="00170508">
              <w:rPr>
                <w:rFonts w:ascii="Arial" w:eastAsia="等线" w:hAnsi="Arial"/>
                <w:sz w:val="18"/>
              </w:rPr>
              <w:t>CA_n71A-n77A</w:t>
            </w:r>
            <w:r w:rsidRPr="00170508">
              <w:rPr>
                <w:rFonts w:ascii="Arial" w:eastAsia="等线" w:hAnsi="Arial"/>
                <w:sz w:val="18"/>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n66</w:t>
            </w:r>
          </w:p>
        </w:tc>
        <w:tc>
          <w:tcPr>
            <w:tcW w:w="2827"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hAnsi="Arial"/>
                <w:sz w:val="18"/>
                <w:lang w:eastAsia="zh-CN" w:bidi="ar"/>
              </w:rPr>
            </w:pPr>
            <w:r w:rsidRPr="00170508">
              <w:rPr>
                <w:rFonts w:ascii="Arial" w:hAnsi="Arial"/>
                <w:sz w:val="18"/>
                <w:lang w:eastAsia="zh-CN" w:bidi="ar"/>
              </w:rPr>
              <w:t>CA_n66(2A) BCS 4 and 5</w:t>
            </w:r>
          </w:p>
        </w:tc>
        <w:tc>
          <w:tcPr>
            <w:tcW w:w="1610" w:type="dxa"/>
            <w:tcBorders>
              <w:top w:val="single" w:sz="4" w:space="0" w:color="auto"/>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hAnsi="Arial"/>
                <w:sz w:val="18"/>
                <w:lang w:eastAsia="zh-CN"/>
              </w:rPr>
            </w:pPr>
            <w:r w:rsidRPr="00170508">
              <w:rPr>
                <w:rFonts w:ascii="Arial" w:hAnsi="Arial"/>
                <w:sz w:val="18"/>
                <w:lang w:eastAsia="zh-CN"/>
              </w:rPr>
              <w:t>4 and 5</w:t>
            </w:r>
          </w:p>
        </w:tc>
      </w:tr>
      <w:tr w:rsidR="004E6D11" w:rsidRPr="00170508" w:rsidTr="00DB755A">
        <w:trPr>
          <w:jc w:val="center"/>
        </w:trPr>
        <w:tc>
          <w:tcPr>
            <w:tcW w:w="2067" w:type="dxa"/>
            <w:tcBorders>
              <w:top w:val="nil"/>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hAnsi="Arial"/>
                <w:sz w:val="18"/>
              </w:rPr>
            </w:pPr>
            <w:r w:rsidRPr="00170508">
              <w:rPr>
                <w:rFonts w:ascii="Arial" w:hAnsi="Arial" w:cs="Arial"/>
                <w:sz w:val="18"/>
                <w:szCs w:val="18"/>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hAnsi="Arial"/>
                <w:sz w:val="18"/>
                <w:lang w:eastAsia="zh-CN" w:bidi="ar"/>
              </w:rPr>
            </w:pPr>
            <w:r w:rsidRPr="00170508">
              <w:rPr>
                <w:rFonts w:ascii="Arial" w:eastAsia="等线" w:hAnsi="Arial"/>
                <w:sz w:val="18"/>
                <w:lang w:eastAsia="zh-CN" w:bidi="ar"/>
              </w:rPr>
              <w:t>CA_n71(2A)_BCS 4 and 5</w:t>
            </w:r>
          </w:p>
        </w:tc>
        <w:tc>
          <w:tcPr>
            <w:tcW w:w="1610" w:type="dxa"/>
            <w:tcBorders>
              <w:top w:val="nil"/>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hAnsi="Arial"/>
                <w:sz w:val="18"/>
                <w:lang w:eastAsia="zh-CN"/>
              </w:rPr>
            </w:pPr>
          </w:p>
        </w:tc>
      </w:tr>
      <w:tr w:rsidR="004E6D11" w:rsidRPr="00170508" w:rsidTr="00DB755A">
        <w:trPr>
          <w:jc w:val="center"/>
        </w:trPr>
        <w:tc>
          <w:tcPr>
            <w:tcW w:w="2067" w:type="dxa"/>
            <w:tcBorders>
              <w:top w:val="nil"/>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hAnsi="Arial"/>
                <w:sz w:val="18"/>
              </w:rPr>
            </w:pPr>
            <w:r w:rsidRPr="00170508">
              <w:rPr>
                <w:rFonts w:ascii="Arial" w:hAnsi="Arial" w:cs="Arial"/>
                <w:sz w:val="18"/>
                <w:szCs w:val="18"/>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hAnsi="Arial"/>
                <w:sz w:val="18"/>
                <w:lang w:eastAsia="zh-CN" w:bidi="ar"/>
              </w:rPr>
            </w:pPr>
            <w:r w:rsidRPr="00170508">
              <w:rPr>
                <w:rFonts w:ascii="Arial" w:hAnsi="Arial"/>
                <w:sz w:val="18"/>
                <w:lang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hAnsi="Arial"/>
                <w:sz w:val="18"/>
                <w:lang w:eastAsia="zh-CN"/>
              </w:rPr>
            </w:pPr>
          </w:p>
        </w:tc>
      </w:tr>
      <w:tr w:rsidR="004E6D11" w:rsidRPr="00170508" w:rsidTr="00DB755A">
        <w:trPr>
          <w:jc w:val="center"/>
        </w:trPr>
        <w:tc>
          <w:tcPr>
            <w:tcW w:w="2067" w:type="dxa"/>
            <w:tcBorders>
              <w:top w:val="single" w:sz="4" w:space="0" w:color="auto"/>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CA_n66A-n71A-n78A</w:t>
            </w:r>
          </w:p>
        </w:tc>
        <w:tc>
          <w:tcPr>
            <w:tcW w:w="1829" w:type="dxa"/>
            <w:tcBorders>
              <w:top w:val="single" w:sz="4" w:space="0" w:color="auto"/>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CA_n66A-n71A</w:t>
            </w:r>
          </w:p>
          <w:p w:rsidR="004E6D11" w:rsidRPr="00170508" w:rsidRDefault="004E6D11" w:rsidP="004E6D11">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CA_n66A-n78A</w:t>
            </w:r>
          </w:p>
          <w:p w:rsidR="004E6D11" w:rsidRPr="00170508" w:rsidRDefault="004E6D11" w:rsidP="004E6D11">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CA_n71A-n78A</w:t>
            </w:r>
          </w:p>
        </w:tc>
        <w:tc>
          <w:tcPr>
            <w:tcW w:w="830"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n66</w:t>
            </w:r>
          </w:p>
        </w:tc>
        <w:tc>
          <w:tcPr>
            <w:tcW w:w="2827"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Calibri" w:hAnsi="Calibri"/>
                <w:sz w:val="21"/>
                <w:lang w:eastAsia="zh-CN"/>
              </w:rPr>
            </w:pPr>
            <w:r w:rsidRPr="00170508">
              <w:rPr>
                <w:rFonts w:ascii="Arial" w:hAnsi="Arial"/>
                <w:sz w:val="18"/>
                <w:lang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hAnsi="Arial"/>
                <w:sz w:val="18"/>
                <w:lang w:eastAsia="zh-CN"/>
              </w:rPr>
            </w:pPr>
            <w:r w:rsidRPr="00170508">
              <w:rPr>
                <w:rFonts w:ascii="Arial" w:hAnsi="Arial"/>
                <w:sz w:val="18"/>
                <w:lang w:eastAsia="zh-CN"/>
              </w:rPr>
              <w:t>0</w:t>
            </w:r>
          </w:p>
        </w:tc>
      </w:tr>
      <w:tr w:rsidR="004E6D11" w:rsidRPr="00170508" w:rsidTr="00DB755A">
        <w:trPr>
          <w:jc w:val="center"/>
        </w:trPr>
        <w:tc>
          <w:tcPr>
            <w:tcW w:w="2067" w:type="dxa"/>
            <w:tcBorders>
              <w:top w:val="nil"/>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n71</w:t>
            </w:r>
          </w:p>
        </w:tc>
        <w:tc>
          <w:tcPr>
            <w:tcW w:w="2827"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Calibri" w:hAnsi="Calibri"/>
                <w:sz w:val="21"/>
                <w:lang w:eastAsia="zh-CN"/>
              </w:rPr>
            </w:pPr>
            <w:r w:rsidRPr="00170508">
              <w:rPr>
                <w:rFonts w:ascii="Arial" w:hAnsi="Arial"/>
                <w:sz w:val="18"/>
                <w:lang w:eastAsia="zh-CN" w:bidi="ar"/>
              </w:rPr>
              <w:t>5, 10, 15, 20</w:t>
            </w:r>
          </w:p>
        </w:tc>
        <w:tc>
          <w:tcPr>
            <w:tcW w:w="1610" w:type="dxa"/>
            <w:tcBorders>
              <w:top w:val="nil"/>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hAnsi="Arial"/>
                <w:sz w:val="18"/>
                <w:lang w:eastAsia="zh-CN"/>
              </w:rPr>
            </w:pPr>
          </w:p>
        </w:tc>
      </w:tr>
      <w:tr w:rsidR="004E6D11" w:rsidRPr="00170508" w:rsidTr="00DB755A">
        <w:trPr>
          <w:jc w:val="center"/>
        </w:trPr>
        <w:tc>
          <w:tcPr>
            <w:tcW w:w="2067" w:type="dxa"/>
            <w:tcBorders>
              <w:top w:val="nil"/>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n78</w:t>
            </w:r>
          </w:p>
        </w:tc>
        <w:tc>
          <w:tcPr>
            <w:tcW w:w="2827"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Calibri" w:hAnsi="Calibri"/>
                <w:sz w:val="21"/>
                <w:lang w:eastAsia="zh-CN"/>
              </w:rPr>
            </w:pPr>
            <w:r w:rsidRPr="00170508">
              <w:rPr>
                <w:rFonts w:ascii="Arial" w:hAnsi="Arial"/>
                <w:sz w:val="18"/>
                <w:lang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hAnsi="Arial"/>
                <w:sz w:val="18"/>
                <w:lang w:eastAsia="zh-CN"/>
              </w:rPr>
            </w:pPr>
          </w:p>
        </w:tc>
      </w:tr>
      <w:tr w:rsidR="004E6D11" w:rsidRPr="00170508" w:rsidTr="00DB755A">
        <w:trPr>
          <w:jc w:val="center"/>
        </w:trPr>
        <w:tc>
          <w:tcPr>
            <w:tcW w:w="2067" w:type="dxa"/>
            <w:tcBorders>
              <w:top w:val="nil"/>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CA_n66A-n71A-n78(2A)</w:t>
            </w:r>
          </w:p>
        </w:tc>
        <w:tc>
          <w:tcPr>
            <w:tcW w:w="1829" w:type="dxa"/>
            <w:tcBorders>
              <w:top w:val="nil"/>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CA_n66A-n71A</w:t>
            </w:r>
          </w:p>
          <w:p w:rsidR="004E6D11" w:rsidRPr="00170508" w:rsidRDefault="004E6D11" w:rsidP="004E6D11">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CA_n66A-n78A</w:t>
            </w:r>
          </w:p>
          <w:p w:rsidR="004E6D11" w:rsidRPr="00170508" w:rsidRDefault="004E6D11" w:rsidP="004E6D11">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CA_n71A-n78A</w:t>
            </w:r>
          </w:p>
        </w:tc>
        <w:tc>
          <w:tcPr>
            <w:tcW w:w="830"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n66</w:t>
            </w:r>
          </w:p>
        </w:tc>
        <w:tc>
          <w:tcPr>
            <w:tcW w:w="2827"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Calibri" w:hAnsi="Calibri"/>
                <w:sz w:val="21"/>
                <w:lang w:eastAsia="zh-CN"/>
              </w:rPr>
            </w:pPr>
            <w:r w:rsidRPr="00170508">
              <w:rPr>
                <w:rFonts w:ascii="Arial" w:hAnsi="Arial"/>
                <w:sz w:val="18"/>
                <w:lang w:eastAsia="zh-CN" w:bidi="ar"/>
              </w:rPr>
              <w:t>5, 10, 15, 20, 25, 30, 40</w:t>
            </w:r>
          </w:p>
        </w:tc>
        <w:tc>
          <w:tcPr>
            <w:tcW w:w="1610" w:type="dxa"/>
            <w:tcBorders>
              <w:top w:val="nil"/>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hAnsi="Arial"/>
                <w:sz w:val="18"/>
                <w:lang w:eastAsia="zh-CN"/>
              </w:rPr>
            </w:pPr>
            <w:r w:rsidRPr="00170508">
              <w:rPr>
                <w:rFonts w:ascii="Arial" w:hAnsi="Arial"/>
                <w:sz w:val="18"/>
                <w:lang w:eastAsia="zh-CN"/>
              </w:rPr>
              <w:t>0</w:t>
            </w:r>
          </w:p>
        </w:tc>
      </w:tr>
      <w:tr w:rsidR="004E6D11" w:rsidRPr="00170508" w:rsidTr="00DB755A">
        <w:trPr>
          <w:jc w:val="center"/>
        </w:trPr>
        <w:tc>
          <w:tcPr>
            <w:tcW w:w="2067" w:type="dxa"/>
            <w:tcBorders>
              <w:top w:val="nil"/>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n71</w:t>
            </w:r>
          </w:p>
        </w:tc>
        <w:tc>
          <w:tcPr>
            <w:tcW w:w="2827"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Calibri" w:hAnsi="Calibri"/>
                <w:sz w:val="21"/>
                <w:lang w:eastAsia="zh-CN"/>
              </w:rPr>
            </w:pPr>
            <w:r w:rsidRPr="00170508">
              <w:rPr>
                <w:rFonts w:ascii="Arial" w:hAnsi="Arial"/>
                <w:sz w:val="18"/>
                <w:lang w:eastAsia="zh-CN" w:bidi="ar"/>
              </w:rPr>
              <w:t>5, 10, 15, 20</w:t>
            </w:r>
          </w:p>
        </w:tc>
        <w:tc>
          <w:tcPr>
            <w:tcW w:w="1610" w:type="dxa"/>
            <w:tcBorders>
              <w:top w:val="nil"/>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hAnsi="Arial"/>
                <w:sz w:val="18"/>
                <w:lang w:eastAsia="zh-CN"/>
              </w:rPr>
            </w:pPr>
          </w:p>
        </w:tc>
      </w:tr>
      <w:tr w:rsidR="004E6D11" w:rsidRPr="00170508" w:rsidTr="00DB755A">
        <w:trPr>
          <w:jc w:val="center"/>
        </w:trPr>
        <w:tc>
          <w:tcPr>
            <w:tcW w:w="2067" w:type="dxa"/>
            <w:tcBorders>
              <w:top w:val="nil"/>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n78</w:t>
            </w:r>
          </w:p>
        </w:tc>
        <w:tc>
          <w:tcPr>
            <w:tcW w:w="2827"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Calibri" w:hAnsi="Calibri"/>
                <w:sz w:val="21"/>
                <w:lang w:eastAsia="zh-CN"/>
              </w:rPr>
            </w:pPr>
            <w:r w:rsidRPr="00170508">
              <w:rPr>
                <w:rFonts w:ascii="Arial" w:hAnsi="Arial"/>
                <w:sz w:val="18"/>
                <w:lang w:eastAsia="zh-CN" w:bidi="ar"/>
              </w:rPr>
              <w:t>CA_n78(2A)_BCS2</w:t>
            </w:r>
          </w:p>
        </w:tc>
        <w:tc>
          <w:tcPr>
            <w:tcW w:w="1610" w:type="dxa"/>
            <w:tcBorders>
              <w:top w:val="nil"/>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hAnsi="Arial"/>
                <w:sz w:val="18"/>
                <w:lang w:eastAsia="zh-CN"/>
              </w:rPr>
            </w:pPr>
          </w:p>
        </w:tc>
      </w:tr>
      <w:tr w:rsidR="004E6D11" w:rsidRPr="00170508" w:rsidTr="00DB755A">
        <w:trPr>
          <w:jc w:val="center"/>
        </w:trPr>
        <w:tc>
          <w:tcPr>
            <w:tcW w:w="2067" w:type="dxa"/>
            <w:tcBorders>
              <w:top w:val="nil"/>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CA_n66(2A)-n71A-n78A</w:t>
            </w:r>
          </w:p>
        </w:tc>
        <w:tc>
          <w:tcPr>
            <w:tcW w:w="1829" w:type="dxa"/>
            <w:tcBorders>
              <w:top w:val="nil"/>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CA_n66A-n71A</w:t>
            </w:r>
          </w:p>
          <w:p w:rsidR="004E6D11" w:rsidRPr="00170508" w:rsidRDefault="004E6D11" w:rsidP="004E6D11">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CA_n66A-n78A</w:t>
            </w:r>
          </w:p>
          <w:p w:rsidR="004E6D11" w:rsidRPr="00170508" w:rsidRDefault="004E6D11" w:rsidP="004E6D11">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CA_n71A-n78A</w:t>
            </w:r>
          </w:p>
        </w:tc>
        <w:tc>
          <w:tcPr>
            <w:tcW w:w="830"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n66</w:t>
            </w:r>
          </w:p>
        </w:tc>
        <w:tc>
          <w:tcPr>
            <w:tcW w:w="2827"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Calibri" w:hAnsi="Calibri"/>
                <w:sz w:val="21"/>
                <w:lang w:eastAsia="zh-CN"/>
              </w:rPr>
            </w:pPr>
            <w:r w:rsidRPr="00170508">
              <w:rPr>
                <w:rFonts w:ascii="Arial" w:hAnsi="Arial"/>
                <w:sz w:val="18"/>
                <w:lang w:eastAsia="zh-CN" w:bidi="ar"/>
              </w:rPr>
              <w:t>CA_n66(2A)_BCS1</w:t>
            </w:r>
          </w:p>
        </w:tc>
        <w:tc>
          <w:tcPr>
            <w:tcW w:w="1610" w:type="dxa"/>
            <w:tcBorders>
              <w:top w:val="nil"/>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hAnsi="Arial"/>
                <w:sz w:val="18"/>
                <w:lang w:eastAsia="zh-CN"/>
              </w:rPr>
            </w:pPr>
            <w:r w:rsidRPr="00170508">
              <w:rPr>
                <w:rFonts w:ascii="Arial" w:hAnsi="Arial"/>
                <w:sz w:val="18"/>
                <w:lang w:eastAsia="zh-CN"/>
              </w:rPr>
              <w:t>0</w:t>
            </w:r>
          </w:p>
        </w:tc>
      </w:tr>
      <w:tr w:rsidR="004E6D11" w:rsidRPr="00170508" w:rsidTr="00DB755A">
        <w:trPr>
          <w:jc w:val="center"/>
        </w:trPr>
        <w:tc>
          <w:tcPr>
            <w:tcW w:w="2067" w:type="dxa"/>
            <w:tcBorders>
              <w:top w:val="nil"/>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n71</w:t>
            </w:r>
          </w:p>
        </w:tc>
        <w:tc>
          <w:tcPr>
            <w:tcW w:w="2827"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Calibri" w:hAnsi="Calibri"/>
                <w:sz w:val="21"/>
                <w:lang w:eastAsia="zh-CN"/>
              </w:rPr>
            </w:pPr>
            <w:r w:rsidRPr="00170508">
              <w:rPr>
                <w:rFonts w:ascii="Arial" w:hAnsi="Arial"/>
                <w:sz w:val="18"/>
                <w:lang w:eastAsia="zh-CN" w:bidi="ar"/>
              </w:rPr>
              <w:t>5, 10, 15, 20</w:t>
            </w:r>
          </w:p>
        </w:tc>
        <w:tc>
          <w:tcPr>
            <w:tcW w:w="1610" w:type="dxa"/>
            <w:tcBorders>
              <w:top w:val="nil"/>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hAnsi="Arial"/>
                <w:sz w:val="18"/>
                <w:lang w:eastAsia="zh-CN"/>
              </w:rPr>
            </w:pPr>
          </w:p>
        </w:tc>
      </w:tr>
      <w:tr w:rsidR="004E6D11" w:rsidRPr="00170508" w:rsidTr="00DB755A">
        <w:trPr>
          <w:jc w:val="center"/>
        </w:trPr>
        <w:tc>
          <w:tcPr>
            <w:tcW w:w="2067" w:type="dxa"/>
            <w:tcBorders>
              <w:top w:val="nil"/>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n78</w:t>
            </w:r>
          </w:p>
        </w:tc>
        <w:tc>
          <w:tcPr>
            <w:tcW w:w="2827"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Calibri" w:hAnsi="Calibri"/>
                <w:sz w:val="21"/>
                <w:lang w:eastAsia="zh-CN"/>
              </w:rPr>
            </w:pPr>
            <w:r w:rsidRPr="00170508">
              <w:rPr>
                <w:rFonts w:ascii="Arial" w:hAnsi="Arial"/>
                <w:sz w:val="18"/>
                <w:lang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hAnsi="Arial"/>
                <w:sz w:val="18"/>
                <w:lang w:eastAsia="zh-CN"/>
              </w:rPr>
            </w:pPr>
          </w:p>
        </w:tc>
      </w:tr>
      <w:tr w:rsidR="004E6D11" w:rsidRPr="00170508" w:rsidTr="00DB755A">
        <w:trPr>
          <w:jc w:val="center"/>
        </w:trPr>
        <w:tc>
          <w:tcPr>
            <w:tcW w:w="2067" w:type="dxa"/>
            <w:tcBorders>
              <w:top w:val="nil"/>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CA_n66(2A)-n71A-n78(2A)</w:t>
            </w:r>
          </w:p>
        </w:tc>
        <w:tc>
          <w:tcPr>
            <w:tcW w:w="1829" w:type="dxa"/>
            <w:tcBorders>
              <w:top w:val="nil"/>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CA_n66A-n71A</w:t>
            </w:r>
          </w:p>
          <w:p w:rsidR="004E6D11" w:rsidRPr="00170508" w:rsidRDefault="004E6D11" w:rsidP="004E6D11">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CA_n66A-n78A</w:t>
            </w:r>
          </w:p>
          <w:p w:rsidR="004E6D11" w:rsidRPr="00170508" w:rsidRDefault="004E6D11" w:rsidP="004E6D11">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CA_n71A-n78A</w:t>
            </w:r>
          </w:p>
        </w:tc>
        <w:tc>
          <w:tcPr>
            <w:tcW w:w="830"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n66</w:t>
            </w:r>
          </w:p>
        </w:tc>
        <w:tc>
          <w:tcPr>
            <w:tcW w:w="2827"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Calibri" w:hAnsi="Calibri"/>
                <w:sz w:val="21"/>
                <w:lang w:eastAsia="zh-CN"/>
              </w:rPr>
            </w:pPr>
            <w:r w:rsidRPr="00170508">
              <w:rPr>
                <w:rFonts w:ascii="Arial" w:hAnsi="Arial"/>
                <w:sz w:val="18"/>
                <w:lang w:eastAsia="zh-CN" w:bidi="ar"/>
              </w:rPr>
              <w:t>CA_n66(2A)_BCS1</w:t>
            </w:r>
          </w:p>
        </w:tc>
        <w:tc>
          <w:tcPr>
            <w:tcW w:w="1610" w:type="dxa"/>
            <w:tcBorders>
              <w:top w:val="nil"/>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hAnsi="Arial"/>
                <w:sz w:val="18"/>
                <w:lang w:eastAsia="zh-CN"/>
              </w:rPr>
            </w:pPr>
            <w:r w:rsidRPr="00170508">
              <w:rPr>
                <w:rFonts w:ascii="Arial" w:hAnsi="Arial" w:cs="Arial"/>
                <w:sz w:val="18"/>
                <w:lang w:eastAsia="zh-CN"/>
              </w:rPr>
              <w:t>0</w:t>
            </w:r>
          </w:p>
        </w:tc>
      </w:tr>
      <w:tr w:rsidR="004E6D11" w:rsidRPr="00170508" w:rsidTr="00DB755A">
        <w:trPr>
          <w:jc w:val="center"/>
        </w:trPr>
        <w:tc>
          <w:tcPr>
            <w:tcW w:w="2067" w:type="dxa"/>
            <w:tcBorders>
              <w:top w:val="nil"/>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n71</w:t>
            </w:r>
          </w:p>
        </w:tc>
        <w:tc>
          <w:tcPr>
            <w:tcW w:w="2827"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Calibri" w:hAnsi="Calibri"/>
                <w:sz w:val="21"/>
                <w:lang w:eastAsia="zh-CN"/>
              </w:rPr>
            </w:pPr>
            <w:r w:rsidRPr="00170508">
              <w:rPr>
                <w:rFonts w:ascii="Arial" w:hAnsi="Arial"/>
                <w:sz w:val="18"/>
                <w:lang w:eastAsia="zh-CN" w:bidi="ar"/>
              </w:rPr>
              <w:t>5, 10, 15, 20</w:t>
            </w:r>
          </w:p>
        </w:tc>
        <w:tc>
          <w:tcPr>
            <w:tcW w:w="1610" w:type="dxa"/>
            <w:tcBorders>
              <w:top w:val="nil"/>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hAnsi="Arial"/>
                <w:sz w:val="18"/>
                <w:lang w:eastAsia="zh-CN"/>
              </w:rPr>
            </w:pPr>
          </w:p>
        </w:tc>
      </w:tr>
      <w:tr w:rsidR="004E6D11" w:rsidRPr="00170508" w:rsidTr="00DB755A">
        <w:trPr>
          <w:jc w:val="center"/>
        </w:trPr>
        <w:tc>
          <w:tcPr>
            <w:tcW w:w="2067" w:type="dxa"/>
            <w:tcBorders>
              <w:top w:val="nil"/>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n78</w:t>
            </w:r>
          </w:p>
        </w:tc>
        <w:tc>
          <w:tcPr>
            <w:tcW w:w="2827"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Calibri" w:hAnsi="Calibri"/>
                <w:sz w:val="21"/>
                <w:lang w:eastAsia="zh-CN"/>
              </w:rPr>
            </w:pPr>
            <w:r w:rsidRPr="00170508">
              <w:rPr>
                <w:rFonts w:ascii="Arial" w:hAnsi="Arial"/>
                <w:sz w:val="18"/>
                <w:lang w:eastAsia="zh-CN" w:bidi="ar"/>
              </w:rPr>
              <w:t>CA_n78(2A)_BCS2</w:t>
            </w:r>
          </w:p>
        </w:tc>
        <w:tc>
          <w:tcPr>
            <w:tcW w:w="1610" w:type="dxa"/>
            <w:tcBorders>
              <w:top w:val="nil"/>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hAnsi="Arial"/>
                <w:sz w:val="18"/>
                <w:lang w:eastAsia="zh-CN"/>
              </w:rPr>
            </w:pPr>
          </w:p>
        </w:tc>
      </w:tr>
      <w:tr w:rsidR="004E6D11" w:rsidRPr="00170508" w:rsidTr="00DB755A">
        <w:trPr>
          <w:jc w:val="center"/>
        </w:trPr>
        <w:tc>
          <w:tcPr>
            <w:tcW w:w="2067" w:type="dxa"/>
            <w:tcBorders>
              <w:top w:val="single" w:sz="4" w:space="0" w:color="auto"/>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hAnsi="Arial"/>
                <w:sz w:val="18"/>
                <w:lang w:eastAsia="zh-CN"/>
              </w:rPr>
            </w:pPr>
            <w:r w:rsidRPr="00170508">
              <w:rPr>
                <w:rFonts w:ascii="Arial" w:hAnsi="Arial"/>
                <w:sz w:val="18"/>
                <w:lang w:eastAsia="zh-CN"/>
              </w:rPr>
              <w:t>CA_n66A-n71A-n85A</w:t>
            </w:r>
          </w:p>
        </w:tc>
        <w:tc>
          <w:tcPr>
            <w:tcW w:w="1829" w:type="dxa"/>
            <w:tcBorders>
              <w:top w:val="single" w:sz="4" w:space="0" w:color="auto"/>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sz w:val="18"/>
                <w:lang w:eastAsia="zh-CN"/>
              </w:rPr>
              <w:t>CA</w:t>
            </w:r>
            <w:r w:rsidRPr="00170508">
              <w:rPr>
                <w:rFonts w:ascii="Arial" w:eastAsia="等线" w:hAnsi="Arial"/>
                <w:sz w:val="18"/>
              </w:rPr>
              <w:t>_</w:t>
            </w:r>
            <w:r w:rsidRPr="00170508">
              <w:rPr>
                <w:rFonts w:ascii="Arial" w:eastAsia="等线" w:hAnsi="Arial" w:hint="eastAsia"/>
                <w:sz w:val="18"/>
                <w:lang w:eastAsia="zh-CN"/>
              </w:rPr>
              <w:t>n66</w:t>
            </w:r>
            <w:r w:rsidRPr="00170508">
              <w:rPr>
                <w:rFonts w:ascii="Arial" w:eastAsia="等线" w:hAnsi="Arial"/>
                <w:sz w:val="18"/>
              </w:rPr>
              <w:t>A-</w:t>
            </w:r>
            <w:r w:rsidRPr="00170508">
              <w:rPr>
                <w:rFonts w:ascii="Arial" w:eastAsia="等线" w:hAnsi="Arial" w:hint="eastAsia"/>
                <w:sz w:val="18"/>
                <w:lang w:eastAsia="zh-CN"/>
              </w:rPr>
              <w:t>n</w:t>
            </w:r>
            <w:r w:rsidRPr="00170508">
              <w:rPr>
                <w:rFonts w:ascii="Arial" w:eastAsia="等线" w:hAnsi="Arial"/>
                <w:sz w:val="18"/>
                <w:lang w:eastAsia="zh-CN"/>
              </w:rPr>
              <w:t>71</w:t>
            </w:r>
            <w:r w:rsidRPr="00170508">
              <w:rPr>
                <w:rFonts w:ascii="Arial" w:eastAsia="等线" w:hAnsi="Arial"/>
                <w:sz w:val="18"/>
              </w:rPr>
              <w:t>A</w:t>
            </w:r>
          </w:p>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sz w:val="18"/>
                <w:lang w:eastAsia="zh-CN"/>
              </w:rPr>
              <w:t>CA</w:t>
            </w:r>
            <w:r w:rsidRPr="00170508">
              <w:rPr>
                <w:rFonts w:ascii="Arial" w:eastAsia="等线" w:hAnsi="Arial"/>
                <w:sz w:val="18"/>
              </w:rPr>
              <w:t>_</w:t>
            </w:r>
            <w:r w:rsidRPr="00170508">
              <w:rPr>
                <w:rFonts w:ascii="Arial" w:eastAsia="等线" w:hAnsi="Arial" w:hint="eastAsia"/>
                <w:sz w:val="18"/>
                <w:lang w:eastAsia="zh-CN"/>
              </w:rPr>
              <w:t>n66</w:t>
            </w:r>
            <w:r w:rsidRPr="00170508">
              <w:rPr>
                <w:rFonts w:ascii="Arial" w:eastAsia="等线" w:hAnsi="Arial"/>
                <w:sz w:val="18"/>
              </w:rPr>
              <w:t>A-</w:t>
            </w:r>
            <w:r w:rsidRPr="00170508">
              <w:rPr>
                <w:rFonts w:ascii="Arial" w:eastAsia="等线" w:hAnsi="Arial" w:hint="eastAsia"/>
                <w:sz w:val="18"/>
                <w:lang w:eastAsia="zh-CN"/>
              </w:rPr>
              <w:t>n85</w:t>
            </w:r>
            <w:r w:rsidRPr="00170508">
              <w:rPr>
                <w:rFonts w:ascii="Arial" w:eastAsia="等线" w:hAnsi="Arial"/>
                <w:sz w:val="18"/>
              </w:rPr>
              <w:t>A</w:t>
            </w:r>
          </w:p>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cs="Arial"/>
                <w:color w:val="000000"/>
                <w:sz w:val="18"/>
                <w:szCs w:val="18"/>
              </w:rPr>
              <w:t xml:space="preserve">n66 channel bandwidths in Table 5.3.5-1 </w:t>
            </w:r>
          </w:p>
        </w:tc>
        <w:tc>
          <w:tcPr>
            <w:tcW w:w="1610" w:type="dxa"/>
            <w:tcBorders>
              <w:top w:val="single" w:sz="4" w:space="0" w:color="auto"/>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4 and 5</w:t>
            </w:r>
          </w:p>
        </w:tc>
      </w:tr>
      <w:tr w:rsidR="004E6D11" w:rsidRPr="00170508" w:rsidTr="00DB755A">
        <w:trPr>
          <w:jc w:val="center"/>
        </w:trPr>
        <w:tc>
          <w:tcPr>
            <w:tcW w:w="2067" w:type="dxa"/>
            <w:tcBorders>
              <w:top w:val="nil"/>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hAnsi="Arial"/>
                <w:sz w:val="18"/>
                <w:lang w:eastAsia="zh-CN"/>
              </w:rPr>
            </w:pPr>
          </w:p>
        </w:tc>
        <w:tc>
          <w:tcPr>
            <w:tcW w:w="1829" w:type="dxa"/>
            <w:tcBorders>
              <w:top w:val="nil"/>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cs="Arial"/>
                <w:color w:val="000000"/>
                <w:sz w:val="18"/>
                <w:szCs w:val="18"/>
              </w:rPr>
              <w:t xml:space="preserve">n71 channel bandwidths in Table 5.3.5-1 </w:t>
            </w:r>
          </w:p>
        </w:tc>
        <w:tc>
          <w:tcPr>
            <w:tcW w:w="1610" w:type="dxa"/>
            <w:tcBorders>
              <w:top w:val="nil"/>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lang w:eastAsia="zh-CN"/>
              </w:rPr>
            </w:pPr>
          </w:p>
        </w:tc>
      </w:tr>
      <w:tr w:rsidR="004E6D11" w:rsidRPr="00170508" w:rsidTr="00DB755A">
        <w:trPr>
          <w:jc w:val="center"/>
        </w:trPr>
        <w:tc>
          <w:tcPr>
            <w:tcW w:w="2067" w:type="dxa"/>
            <w:tcBorders>
              <w:top w:val="nil"/>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hAnsi="Arial"/>
                <w:sz w:val="18"/>
                <w:lang w:eastAsia="zh-CN"/>
              </w:rPr>
            </w:pPr>
          </w:p>
        </w:tc>
        <w:tc>
          <w:tcPr>
            <w:tcW w:w="1829" w:type="dxa"/>
            <w:tcBorders>
              <w:top w:val="nil"/>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n85</w:t>
            </w:r>
          </w:p>
        </w:tc>
        <w:tc>
          <w:tcPr>
            <w:tcW w:w="2827"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cs="Arial"/>
                <w:color w:val="000000"/>
                <w:sz w:val="18"/>
                <w:szCs w:val="18"/>
              </w:rPr>
              <w:t xml:space="preserve">n85 channel bandwidths in Table 5.3.5-1 </w:t>
            </w:r>
          </w:p>
        </w:tc>
        <w:tc>
          <w:tcPr>
            <w:tcW w:w="1610" w:type="dxa"/>
            <w:tcBorders>
              <w:top w:val="nil"/>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lang w:eastAsia="zh-CN"/>
              </w:rPr>
            </w:pPr>
          </w:p>
        </w:tc>
      </w:tr>
      <w:tr w:rsidR="004E6D11" w:rsidRPr="00170508" w:rsidTr="00DB755A">
        <w:trPr>
          <w:jc w:val="center"/>
        </w:trPr>
        <w:tc>
          <w:tcPr>
            <w:tcW w:w="2067" w:type="dxa"/>
            <w:tcBorders>
              <w:top w:val="single" w:sz="4" w:space="0" w:color="auto"/>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hAnsi="Arial"/>
                <w:sz w:val="18"/>
                <w:lang w:eastAsia="zh-CN"/>
              </w:rPr>
            </w:pPr>
            <w:r w:rsidRPr="00170508">
              <w:rPr>
                <w:rFonts w:ascii="Arial" w:eastAsia="等线" w:hAnsi="Arial" w:cs="Arial"/>
                <w:color w:val="000000"/>
                <w:sz w:val="18"/>
                <w:szCs w:val="18"/>
              </w:rPr>
              <w:t>CA_n66A-n71B-n85A</w:t>
            </w:r>
          </w:p>
        </w:tc>
        <w:tc>
          <w:tcPr>
            <w:tcW w:w="1829" w:type="dxa"/>
            <w:tcBorders>
              <w:top w:val="single" w:sz="4" w:space="0" w:color="auto"/>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color w:val="000000"/>
                <w:sz w:val="18"/>
                <w:szCs w:val="18"/>
              </w:rPr>
              <w:t>CA_n66A-n71A</w:t>
            </w:r>
            <w:r w:rsidRPr="00170508">
              <w:rPr>
                <w:rFonts w:ascii="Arial" w:eastAsia="等线" w:hAnsi="Arial" w:cs="Arial"/>
                <w:color w:val="000000"/>
                <w:sz w:val="18"/>
                <w:szCs w:val="18"/>
              </w:rPr>
              <w:br/>
              <w:t>CA_n66A-n85A</w:t>
            </w:r>
          </w:p>
        </w:tc>
        <w:tc>
          <w:tcPr>
            <w:tcW w:w="830"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color w:val="000000"/>
                <w:sz w:val="18"/>
                <w:szCs w:val="18"/>
              </w:rPr>
              <w:t>n66</w:t>
            </w:r>
          </w:p>
        </w:tc>
        <w:tc>
          <w:tcPr>
            <w:tcW w:w="2827"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cs="Arial"/>
                <w:color w:val="000000"/>
                <w:sz w:val="18"/>
                <w:szCs w:val="18"/>
              </w:rPr>
              <w:t>n66 channel bandwidths in Table 5.3.5-1</w:t>
            </w:r>
          </w:p>
        </w:tc>
        <w:tc>
          <w:tcPr>
            <w:tcW w:w="1610" w:type="dxa"/>
            <w:tcBorders>
              <w:top w:val="single" w:sz="4" w:space="0" w:color="auto"/>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color w:val="000000"/>
                <w:sz w:val="18"/>
                <w:szCs w:val="18"/>
              </w:rPr>
              <w:t>4 and 5</w:t>
            </w:r>
          </w:p>
        </w:tc>
      </w:tr>
      <w:tr w:rsidR="004E6D11" w:rsidRPr="00170508" w:rsidTr="00DB755A">
        <w:trPr>
          <w:jc w:val="center"/>
        </w:trPr>
        <w:tc>
          <w:tcPr>
            <w:tcW w:w="2067" w:type="dxa"/>
            <w:tcBorders>
              <w:top w:val="nil"/>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hAnsi="Arial"/>
                <w:sz w:val="18"/>
                <w:lang w:eastAsia="zh-CN"/>
              </w:rPr>
            </w:pPr>
          </w:p>
        </w:tc>
        <w:tc>
          <w:tcPr>
            <w:tcW w:w="1829" w:type="dxa"/>
            <w:tcBorders>
              <w:top w:val="nil"/>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color w:val="000000"/>
                <w:sz w:val="18"/>
                <w:szCs w:val="18"/>
              </w:rPr>
              <w:t>n71</w:t>
            </w:r>
          </w:p>
        </w:tc>
        <w:tc>
          <w:tcPr>
            <w:tcW w:w="2827"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cs="Arial"/>
                <w:color w:val="000000"/>
                <w:sz w:val="18"/>
                <w:szCs w:val="18"/>
              </w:rPr>
              <w:t>CA_n71B BCS 4 and 5</w:t>
            </w:r>
          </w:p>
        </w:tc>
        <w:tc>
          <w:tcPr>
            <w:tcW w:w="1610" w:type="dxa"/>
            <w:tcBorders>
              <w:top w:val="nil"/>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lang w:eastAsia="zh-CN"/>
              </w:rPr>
            </w:pPr>
          </w:p>
        </w:tc>
      </w:tr>
      <w:tr w:rsidR="004E6D11" w:rsidRPr="00170508" w:rsidTr="00DB755A">
        <w:trPr>
          <w:jc w:val="center"/>
        </w:trPr>
        <w:tc>
          <w:tcPr>
            <w:tcW w:w="2067" w:type="dxa"/>
            <w:tcBorders>
              <w:top w:val="nil"/>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hAnsi="Arial"/>
                <w:sz w:val="18"/>
                <w:lang w:eastAsia="zh-CN"/>
              </w:rPr>
            </w:pPr>
          </w:p>
        </w:tc>
        <w:tc>
          <w:tcPr>
            <w:tcW w:w="1829" w:type="dxa"/>
            <w:tcBorders>
              <w:top w:val="nil"/>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color w:val="000000"/>
                <w:sz w:val="18"/>
                <w:szCs w:val="18"/>
              </w:rPr>
              <w:t>n85</w:t>
            </w:r>
          </w:p>
        </w:tc>
        <w:tc>
          <w:tcPr>
            <w:tcW w:w="2827"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cs="Arial"/>
                <w:color w:val="000000"/>
                <w:sz w:val="18"/>
                <w:szCs w:val="18"/>
              </w:rPr>
              <w:t>n85 channel bandwidths in Table 5.3.5-1</w:t>
            </w:r>
          </w:p>
        </w:tc>
        <w:tc>
          <w:tcPr>
            <w:tcW w:w="1610" w:type="dxa"/>
            <w:tcBorders>
              <w:top w:val="nil"/>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lang w:eastAsia="zh-CN"/>
              </w:rPr>
            </w:pPr>
          </w:p>
        </w:tc>
      </w:tr>
      <w:tr w:rsidR="004E6D11" w:rsidRPr="00170508" w:rsidTr="00DB755A">
        <w:trPr>
          <w:jc w:val="center"/>
        </w:trPr>
        <w:tc>
          <w:tcPr>
            <w:tcW w:w="2067" w:type="dxa"/>
            <w:tcBorders>
              <w:top w:val="single" w:sz="4" w:space="0" w:color="auto"/>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hAnsi="Arial"/>
                <w:sz w:val="18"/>
                <w:lang w:eastAsia="zh-CN"/>
              </w:rPr>
            </w:pPr>
            <w:r w:rsidRPr="00170508">
              <w:rPr>
                <w:rFonts w:ascii="Arial" w:eastAsia="等线" w:hAnsi="Arial" w:cs="Arial"/>
                <w:color w:val="000000"/>
                <w:sz w:val="18"/>
                <w:szCs w:val="18"/>
              </w:rPr>
              <w:t>CA_n66A-n71(2A)-n85A</w:t>
            </w:r>
          </w:p>
        </w:tc>
        <w:tc>
          <w:tcPr>
            <w:tcW w:w="1829" w:type="dxa"/>
            <w:tcBorders>
              <w:top w:val="single" w:sz="4" w:space="0" w:color="auto"/>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color w:val="000000"/>
                <w:sz w:val="18"/>
                <w:szCs w:val="18"/>
              </w:rPr>
              <w:t>CA_n66A-n71A</w:t>
            </w:r>
            <w:r w:rsidRPr="00170508">
              <w:rPr>
                <w:rFonts w:ascii="Arial" w:eastAsia="等线" w:hAnsi="Arial" w:cs="Arial"/>
                <w:color w:val="000000"/>
                <w:sz w:val="18"/>
                <w:szCs w:val="18"/>
              </w:rPr>
              <w:br/>
              <w:t>CA_n66A-n85A</w:t>
            </w:r>
          </w:p>
        </w:tc>
        <w:tc>
          <w:tcPr>
            <w:tcW w:w="830"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color w:val="000000"/>
                <w:sz w:val="18"/>
                <w:szCs w:val="18"/>
              </w:rPr>
              <w:t>n66</w:t>
            </w:r>
          </w:p>
        </w:tc>
        <w:tc>
          <w:tcPr>
            <w:tcW w:w="2827"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cs="Arial"/>
                <w:color w:val="000000"/>
                <w:sz w:val="18"/>
                <w:szCs w:val="18"/>
              </w:rPr>
              <w:t>n66 channel bandwidths in Table 5.3.5-1</w:t>
            </w:r>
          </w:p>
        </w:tc>
        <w:tc>
          <w:tcPr>
            <w:tcW w:w="1610" w:type="dxa"/>
            <w:tcBorders>
              <w:top w:val="single" w:sz="4" w:space="0" w:color="auto"/>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color w:val="000000"/>
                <w:sz w:val="18"/>
                <w:szCs w:val="18"/>
              </w:rPr>
              <w:t>4 and 5</w:t>
            </w:r>
          </w:p>
        </w:tc>
      </w:tr>
      <w:tr w:rsidR="004E6D11" w:rsidRPr="00170508" w:rsidTr="00DB755A">
        <w:trPr>
          <w:jc w:val="center"/>
        </w:trPr>
        <w:tc>
          <w:tcPr>
            <w:tcW w:w="2067" w:type="dxa"/>
            <w:tcBorders>
              <w:top w:val="nil"/>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hAnsi="Arial"/>
                <w:sz w:val="18"/>
                <w:lang w:eastAsia="zh-CN"/>
              </w:rPr>
            </w:pPr>
          </w:p>
        </w:tc>
        <w:tc>
          <w:tcPr>
            <w:tcW w:w="1829" w:type="dxa"/>
            <w:tcBorders>
              <w:top w:val="nil"/>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color w:val="000000"/>
                <w:sz w:val="18"/>
                <w:szCs w:val="18"/>
              </w:rPr>
              <w:t>n71</w:t>
            </w:r>
          </w:p>
        </w:tc>
        <w:tc>
          <w:tcPr>
            <w:tcW w:w="2827"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cs="Arial"/>
                <w:color w:val="000000"/>
                <w:sz w:val="18"/>
                <w:szCs w:val="18"/>
              </w:rPr>
              <w:t>CA_n71(2A) BCS 4 and 5</w:t>
            </w:r>
          </w:p>
        </w:tc>
        <w:tc>
          <w:tcPr>
            <w:tcW w:w="1610" w:type="dxa"/>
            <w:tcBorders>
              <w:top w:val="nil"/>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lang w:eastAsia="zh-CN"/>
              </w:rPr>
            </w:pPr>
          </w:p>
        </w:tc>
      </w:tr>
      <w:tr w:rsidR="004E6D11" w:rsidRPr="00170508" w:rsidTr="00DB755A">
        <w:trPr>
          <w:jc w:val="center"/>
        </w:trPr>
        <w:tc>
          <w:tcPr>
            <w:tcW w:w="2067" w:type="dxa"/>
            <w:tcBorders>
              <w:top w:val="nil"/>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hAnsi="Arial"/>
                <w:sz w:val="18"/>
                <w:lang w:eastAsia="zh-CN"/>
              </w:rPr>
            </w:pPr>
          </w:p>
        </w:tc>
        <w:tc>
          <w:tcPr>
            <w:tcW w:w="1829" w:type="dxa"/>
            <w:tcBorders>
              <w:top w:val="nil"/>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color w:val="000000"/>
                <w:sz w:val="18"/>
                <w:szCs w:val="18"/>
              </w:rPr>
              <w:t>n85</w:t>
            </w:r>
          </w:p>
        </w:tc>
        <w:tc>
          <w:tcPr>
            <w:tcW w:w="2827"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cs="Arial"/>
                <w:color w:val="000000"/>
                <w:sz w:val="18"/>
                <w:szCs w:val="18"/>
              </w:rPr>
              <w:t>n85 channel bandwidths in Table 5.3.5-1</w:t>
            </w:r>
          </w:p>
        </w:tc>
        <w:tc>
          <w:tcPr>
            <w:tcW w:w="1610" w:type="dxa"/>
            <w:tcBorders>
              <w:top w:val="nil"/>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lang w:eastAsia="zh-CN"/>
              </w:rPr>
            </w:pPr>
          </w:p>
        </w:tc>
      </w:tr>
      <w:tr w:rsidR="004E6D11" w:rsidRPr="00170508" w:rsidTr="00DB755A">
        <w:trPr>
          <w:jc w:val="center"/>
        </w:trPr>
        <w:tc>
          <w:tcPr>
            <w:tcW w:w="2067" w:type="dxa"/>
            <w:tcBorders>
              <w:top w:val="single" w:sz="4" w:space="0" w:color="auto"/>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hAnsi="Arial"/>
                <w:sz w:val="18"/>
                <w:lang w:eastAsia="zh-CN"/>
              </w:rPr>
            </w:pPr>
            <w:r w:rsidRPr="00170508">
              <w:rPr>
                <w:rFonts w:ascii="Arial" w:eastAsia="等线" w:hAnsi="Arial" w:cs="Arial"/>
                <w:color w:val="000000"/>
                <w:sz w:val="18"/>
                <w:szCs w:val="18"/>
              </w:rPr>
              <w:t>CA_n66(2A)-n71A-n85A</w:t>
            </w:r>
          </w:p>
        </w:tc>
        <w:tc>
          <w:tcPr>
            <w:tcW w:w="1829" w:type="dxa"/>
            <w:tcBorders>
              <w:top w:val="single" w:sz="4" w:space="0" w:color="auto"/>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color w:val="000000"/>
                <w:sz w:val="18"/>
                <w:szCs w:val="18"/>
              </w:rPr>
              <w:t>CA_n66A-n71A</w:t>
            </w:r>
            <w:r w:rsidRPr="00170508">
              <w:rPr>
                <w:rFonts w:ascii="Arial" w:eastAsia="等线" w:hAnsi="Arial" w:cs="Arial"/>
                <w:color w:val="000000"/>
                <w:sz w:val="18"/>
                <w:szCs w:val="18"/>
              </w:rPr>
              <w:br/>
              <w:t>CA_n66A-n85A</w:t>
            </w:r>
          </w:p>
        </w:tc>
        <w:tc>
          <w:tcPr>
            <w:tcW w:w="830"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color w:val="000000"/>
                <w:sz w:val="18"/>
                <w:szCs w:val="18"/>
              </w:rPr>
              <w:t>n66</w:t>
            </w:r>
          </w:p>
        </w:tc>
        <w:tc>
          <w:tcPr>
            <w:tcW w:w="2827"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cs="Arial"/>
                <w:color w:val="000000"/>
                <w:sz w:val="18"/>
                <w:szCs w:val="18"/>
              </w:rPr>
              <w:t>CA_n66(2A) BCS 4 and 5</w:t>
            </w:r>
          </w:p>
        </w:tc>
        <w:tc>
          <w:tcPr>
            <w:tcW w:w="1610" w:type="dxa"/>
            <w:tcBorders>
              <w:top w:val="single" w:sz="4" w:space="0" w:color="auto"/>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color w:val="000000"/>
                <w:sz w:val="18"/>
                <w:szCs w:val="18"/>
              </w:rPr>
              <w:t>4 and 5</w:t>
            </w:r>
          </w:p>
        </w:tc>
      </w:tr>
      <w:tr w:rsidR="004E6D11" w:rsidRPr="00170508" w:rsidTr="00DB755A">
        <w:trPr>
          <w:jc w:val="center"/>
        </w:trPr>
        <w:tc>
          <w:tcPr>
            <w:tcW w:w="2067" w:type="dxa"/>
            <w:tcBorders>
              <w:top w:val="nil"/>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hAnsi="Arial"/>
                <w:sz w:val="18"/>
                <w:lang w:eastAsia="zh-CN"/>
              </w:rPr>
            </w:pPr>
          </w:p>
        </w:tc>
        <w:tc>
          <w:tcPr>
            <w:tcW w:w="1829" w:type="dxa"/>
            <w:tcBorders>
              <w:top w:val="nil"/>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color w:val="000000"/>
                <w:sz w:val="18"/>
                <w:szCs w:val="18"/>
              </w:rPr>
              <w:t>n71</w:t>
            </w:r>
          </w:p>
        </w:tc>
        <w:tc>
          <w:tcPr>
            <w:tcW w:w="2827"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cs="Arial"/>
                <w:color w:val="000000"/>
                <w:sz w:val="18"/>
                <w:szCs w:val="18"/>
              </w:rPr>
              <w:t>n71 channel bandwidths in Table 5.3.5-1</w:t>
            </w:r>
          </w:p>
        </w:tc>
        <w:tc>
          <w:tcPr>
            <w:tcW w:w="1610" w:type="dxa"/>
            <w:tcBorders>
              <w:top w:val="nil"/>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lang w:eastAsia="zh-CN"/>
              </w:rPr>
            </w:pPr>
          </w:p>
        </w:tc>
      </w:tr>
      <w:tr w:rsidR="004E6D11" w:rsidRPr="00170508" w:rsidTr="00DB755A">
        <w:trPr>
          <w:jc w:val="center"/>
        </w:trPr>
        <w:tc>
          <w:tcPr>
            <w:tcW w:w="2067" w:type="dxa"/>
            <w:tcBorders>
              <w:top w:val="nil"/>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hAnsi="Arial"/>
                <w:sz w:val="18"/>
                <w:lang w:eastAsia="zh-CN"/>
              </w:rPr>
            </w:pPr>
          </w:p>
        </w:tc>
        <w:tc>
          <w:tcPr>
            <w:tcW w:w="1829" w:type="dxa"/>
            <w:tcBorders>
              <w:top w:val="nil"/>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color w:val="000000"/>
                <w:sz w:val="18"/>
                <w:szCs w:val="18"/>
              </w:rPr>
              <w:t>n85</w:t>
            </w:r>
          </w:p>
        </w:tc>
        <w:tc>
          <w:tcPr>
            <w:tcW w:w="2827"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cs="Arial"/>
                <w:color w:val="000000"/>
                <w:sz w:val="18"/>
                <w:szCs w:val="18"/>
              </w:rPr>
              <w:t>n85 channel bandwidths in Table 5.3.5-1</w:t>
            </w:r>
          </w:p>
        </w:tc>
        <w:tc>
          <w:tcPr>
            <w:tcW w:w="1610" w:type="dxa"/>
            <w:tcBorders>
              <w:top w:val="nil"/>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lang w:eastAsia="zh-CN"/>
              </w:rPr>
            </w:pPr>
          </w:p>
        </w:tc>
      </w:tr>
      <w:tr w:rsidR="004E6D11" w:rsidRPr="00170508" w:rsidTr="00DB755A">
        <w:trPr>
          <w:jc w:val="center"/>
        </w:trPr>
        <w:tc>
          <w:tcPr>
            <w:tcW w:w="2067" w:type="dxa"/>
            <w:tcBorders>
              <w:top w:val="single" w:sz="4" w:space="0" w:color="auto"/>
              <w:left w:val="single" w:sz="4" w:space="0" w:color="auto"/>
              <w:bottom w:val="nil"/>
              <w:right w:val="single" w:sz="4" w:space="0" w:color="auto"/>
            </w:tcBorders>
            <w:vAlign w:val="center"/>
          </w:tcPr>
          <w:p w:rsidR="004E6D11" w:rsidRPr="00170508" w:rsidRDefault="004E6D11" w:rsidP="004E6D11">
            <w:pPr>
              <w:keepNext/>
              <w:overflowPunct w:val="0"/>
              <w:autoSpaceDE w:val="0"/>
              <w:autoSpaceDN w:val="0"/>
              <w:adjustRightInd w:val="0"/>
              <w:spacing w:after="0"/>
              <w:jc w:val="center"/>
              <w:textAlignment w:val="baseline"/>
              <w:rPr>
                <w:rFonts w:ascii="Arial" w:hAnsi="Arial"/>
                <w:sz w:val="18"/>
              </w:rPr>
            </w:pPr>
            <w:r w:rsidRPr="00170508">
              <w:rPr>
                <w:rFonts w:ascii="Arial" w:hAnsi="Arial"/>
                <w:sz w:val="18"/>
                <w:lang w:eastAsia="zh-CN"/>
              </w:rPr>
              <w:t>CA_n66A-n77A-n85A</w:t>
            </w:r>
          </w:p>
        </w:tc>
        <w:tc>
          <w:tcPr>
            <w:tcW w:w="1829" w:type="dxa"/>
            <w:tcBorders>
              <w:top w:val="single" w:sz="4" w:space="0" w:color="auto"/>
              <w:left w:val="single" w:sz="4" w:space="0" w:color="auto"/>
              <w:bottom w:val="nil"/>
              <w:right w:val="single" w:sz="4" w:space="0" w:color="auto"/>
            </w:tcBorders>
            <w:vAlign w:val="center"/>
          </w:tcPr>
          <w:p w:rsidR="004E6D11" w:rsidRPr="00170508" w:rsidRDefault="004E6D11" w:rsidP="004E6D11">
            <w:pPr>
              <w:keepNext/>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sz w:val="18"/>
                <w:lang w:eastAsia="zh-CN"/>
              </w:rPr>
              <w:t>CA</w:t>
            </w:r>
            <w:r w:rsidRPr="00170508">
              <w:rPr>
                <w:rFonts w:ascii="Arial" w:eastAsia="等线" w:hAnsi="Arial"/>
                <w:sz w:val="18"/>
              </w:rPr>
              <w:t>_</w:t>
            </w:r>
            <w:r w:rsidRPr="00170508">
              <w:rPr>
                <w:rFonts w:ascii="Arial" w:eastAsia="等线" w:hAnsi="Arial" w:hint="eastAsia"/>
                <w:sz w:val="18"/>
                <w:lang w:eastAsia="zh-CN"/>
              </w:rPr>
              <w:t>n66</w:t>
            </w:r>
            <w:r w:rsidRPr="00170508">
              <w:rPr>
                <w:rFonts w:ascii="Arial" w:eastAsia="等线" w:hAnsi="Arial"/>
                <w:sz w:val="18"/>
              </w:rPr>
              <w:t>A-</w:t>
            </w:r>
            <w:r w:rsidRPr="00170508">
              <w:rPr>
                <w:rFonts w:ascii="Arial" w:eastAsia="等线" w:hAnsi="Arial" w:hint="eastAsia"/>
                <w:sz w:val="18"/>
                <w:lang w:eastAsia="zh-CN"/>
              </w:rPr>
              <w:t>n77</w:t>
            </w:r>
            <w:r w:rsidRPr="00170508">
              <w:rPr>
                <w:rFonts w:ascii="Arial" w:eastAsia="等线" w:hAnsi="Arial"/>
                <w:sz w:val="18"/>
              </w:rPr>
              <w:t>A</w:t>
            </w:r>
          </w:p>
          <w:p w:rsidR="004E6D11" w:rsidRPr="00170508" w:rsidRDefault="004E6D11" w:rsidP="004E6D11">
            <w:pPr>
              <w:keepNext/>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sz w:val="18"/>
                <w:lang w:eastAsia="zh-CN"/>
              </w:rPr>
              <w:t>CA</w:t>
            </w:r>
            <w:r w:rsidRPr="00170508">
              <w:rPr>
                <w:rFonts w:ascii="Arial" w:eastAsia="等线" w:hAnsi="Arial"/>
                <w:sz w:val="18"/>
              </w:rPr>
              <w:t>_</w:t>
            </w:r>
            <w:r w:rsidRPr="00170508">
              <w:rPr>
                <w:rFonts w:ascii="Arial" w:eastAsia="等线" w:hAnsi="Arial" w:hint="eastAsia"/>
                <w:sz w:val="18"/>
                <w:lang w:eastAsia="zh-CN"/>
              </w:rPr>
              <w:t>n66</w:t>
            </w:r>
            <w:r w:rsidRPr="00170508">
              <w:rPr>
                <w:rFonts w:ascii="Arial" w:eastAsia="等线" w:hAnsi="Arial"/>
                <w:sz w:val="18"/>
              </w:rPr>
              <w:t>A-</w:t>
            </w:r>
            <w:r w:rsidRPr="00170508">
              <w:rPr>
                <w:rFonts w:ascii="Arial" w:eastAsia="等线" w:hAnsi="Arial" w:hint="eastAsia"/>
                <w:sz w:val="18"/>
                <w:lang w:eastAsia="zh-CN"/>
              </w:rPr>
              <w:t>n85</w:t>
            </w:r>
            <w:r w:rsidRPr="00170508">
              <w:rPr>
                <w:rFonts w:ascii="Arial" w:eastAsia="等线" w:hAnsi="Arial"/>
                <w:sz w:val="18"/>
              </w:rPr>
              <w:t>A</w:t>
            </w:r>
          </w:p>
          <w:p w:rsidR="004E6D11" w:rsidRPr="00170508" w:rsidRDefault="004E6D11" w:rsidP="004E6D11">
            <w:pPr>
              <w:keepNext/>
              <w:overflowPunct w:val="0"/>
              <w:autoSpaceDE w:val="0"/>
              <w:autoSpaceDN w:val="0"/>
              <w:adjustRightInd w:val="0"/>
              <w:spacing w:after="0"/>
              <w:jc w:val="center"/>
              <w:textAlignment w:val="baseline"/>
              <w:rPr>
                <w:rFonts w:ascii="Arial" w:hAnsi="Arial"/>
                <w:sz w:val="18"/>
              </w:rPr>
            </w:pPr>
            <w:r w:rsidRPr="00170508">
              <w:rPr>
                <w:rFonts w:ascii="Arial" w:eastAsia="等线" w:hAnsi="Arial" w:hint="eastAsia"/>
                <w:sz w:val="18"/>
                <w:lang w:eastAsia="zh-CN"/>
              </w:rPr>
              <w:t>CA</w:t>
            </w:r>
            <w:r w:rsidRPr="00170508">
              <w:rPr>
                <w:rFonts w:ascii="Arial" w:eastAsia="等线" w:hAnsi="Arial"/>
                <w:sz w:val="18"/>
              </w:rPr>
              <w:t>_</w:t>
            </w:r>
            <w:r w:rsidRPr="00170508">
              <w:rPr>
                <w:rFonts w:ascii="Arial" w:eastAsia="等线" w:hAnsi="Arial" w:hint="eastAsia"/>
                <w:sz w:val="18"/>
                <w:lang w:eastAsia="zh-CN"/>
              </w:rPr>
              <w:t>n77</w:t>
            </w:r>
            <w:r w:rsidRPr="00170508">
              <w:rPr>
                <w:rFonts w:ascii="Arial" w:eastAsia="等线" w:hAnsi="Arial"/>
                <w:sz w:val="18"/>
              </w:rPr>
              <w:t>A-</w:t>
            </w:r>
            <w:r w:rsidRPr="00170508">
              <w:rPr>
                <w:rFonts w:ascii="Arial" w:eastAsia="等线" w:hAnsi="Arial" w:hint="eastAsia"/>
                <w:sz w:val="18"/>
                <w:lang w:eastAsia="zh-CN"/>
              </w:rPr>
              <w:t>n85</w:t>
            </w:r>
            <w:r w:rsidRPr="00170508">
              <w:rPr>
                <w:rFonts w:ascii="Arial" w:eastAsia="等线" w:hAnsi="Arial"/>
                <w:sz w:val="18"/>
              </w:rPr>
              <w:t>A</w:t>
            </w:r>
          </w:p>
        </w:tc>
        <w:tc>
          <w:tcPr>
            <w:tcW w:w="830"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keepNext/>
              <w:overflowPunct w:val="0"/>
              <w:autoSpaceDE w:val="0"/>
              <w:autoSpaceDN w:val="0"/>
              <w:adjustRightInd w:val="0"/>
              <w:spacing w:after="0"/>
              <w:jc w:val="center"/>
              <w:textAlignment w:val="baseline"/>
              <w:rPr>
                <w:rFonts w:ascii="Arial" w:hAnsi="Arial"/>
                <w:sz w:val="18"/>
              </w:rPr>
            </w:pPr>
            <w:r w:rsidRPr="00170508">
              <w:rPr>
                <w:rFonts w:ascii="Arial" w:eastAsia="等线" w:hAnsi="Arial" w:hint="eastAsia"/>
                <w:sz w:val="18"/>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keepNext/>
              <w:overflowPunct w:val="0"/>
              <w:autoSpaceDE w:val="0"/>
              <w:autoSpaceDN w:val="0"/>
              <w:adjustRightInd w:val="0"/>
              <w:spacing w:after="0"/>
              <w:jc w:val="center"/>
              <w:textAlignment w:val="baseline"/>
              <w:rPr>
                <w:rFonts w:ascii="Arial" w:hAnsi="Arial"/>
                <w:sz w:val="18"/>
                <w:lang w:eastAsia="zh-CN" w:bidi="ar"/>
              </w:rPr>
            </w:pPr>
            <w:r w:rsidRPr="00170508">
              <w:rPr>
                <w:rFonts w:ascii="Arial" w:eastAsia="等线" w:hAnsi="Arial" w:cs="Arial"/>
                <w:color w:val="000000"/>
                <w:sz w:val="18"/>
                <w:szCs w:val="18"/>
              </w:rPr>
              <w:t xml:space="preserve">n66 channel bandwidths in Table 5.3.5-1 </w:t>
            </w:r>
          </w:p>
        </w:tc>
        <w:tc>
          <w:tcPr>
            <w:tcW w:w="1610" w:type="dxa"/>
            <w:tcBorders>
              <w:top w:val="single" w:sz="4" w:space="0" w:color="auto"/>
              <w:left w:val="single" w:sz="4" w:space="0" w:color="auto"/>
              <w:bottom w:val="nil"/>
              <w:right w:val="single" w:sz="4" w:space="0" w:color="auto"/>
            </w:tcBorders>
            <w:vAlign w:val="center"/>
          </w:tcPr>
          <w:p w:rsidR="004E6D11" w:rsidRPr="00170508" w:rsidRDefault="004E6D11" w:rsidP="004E6D11">
            <w:pPr>
              <w:keepNext/>
              <w:overflowPunct w:val="0"/>
              <w:autoSpaceDE w:val="0"/>
              <w:autoSpaceDN w:val="0"/>
              <w:adjustRightInd w:val="0"/>
              <w:spacing w:after="0"/>
              <w:jc w:val="center"/>
              <w:textAlignment w:val="baseline"/>
              <w:rPr>
                <w:rFonts w:ascii="Arial" w:hAnsi="Arial"/>
                <w:sz w:val="18"/>
                <w:lang w:eastAsia="zh-CN"/>
              </w:rPr>
            </w:pPr>
            <w:r w:rsidRPr="00170508">
              <w:rPr>
                <w:rFonts w:ascii="Arial" w:eastAsia="等线" w:hAnsi="Arial"/>
                <w:sz w:val="18"/>
                <w:lang w:eastAsia="zh-CN"/>
              </w:rPr>
              <w:t>4 and 5</w:t>
            </w:r>
          </w:p>
        </w:tc>
      </w:tr>
      <w:tr w:rsidR="004E6D11" w:rsidRPr="00170508" w:rsidTr="00DB755A">
        <w:trPr>
          <w:jc w:val="center"/>
        </w:trPr>
        <w:tc>
          <w:tcPr>
            <w:tcW w:w="2067" w:type="dxa"/>
            <w:tcBorders>
              <w:top w:val="nil"/>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hAnsi="Arial"/>
                <w:sz w:val="18"/>
              </w:rPr>
            </w:pPr>
            <w:r w:rsidRPr="00170508">
              <w:rPr>
                <w:rFonts w:ascii="Arial" w:eastAsia="等线" w:hAnsi="Arial" w:hint="eastAsia"/>
                <w:sz w:val="18"/>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hAnsi="Arial"/>
                <w:sz w:val="18"/>
                <w:lang w:eastAsia="zh-CN" w:bidi="ar"/>
              </w:rPr>
            </w:pPr>
            <w:r w:rsidRPr="00170508">
              <w:rPr>
                <w:rFonts w:ascii="Arial" w:eastAsia="等线" w:hAnsi="Arial" w:cs="Arial"/>
                <w:color w:val="000000"/>
                <w:sz w:val="18"/>
                <w:szCs w:val="18"/>
              </w:rPr>
              <w:t xml:space="preserve">n77 channel bandwidths in Table 5.3.5-1 </w:t>
            </w:r>
          </w:p>
        </w:tc>
        <w:tc>
          <w:tcPr>
            <w:tcW w:w="1610" w:type="dxa"/>
            <w:tcBorders>
              <w:top w:val="nil"/>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hAnsi="Arial"/>
                <w:sz w:val="18"/>
                <w:lang w:eastAsia="zh-CN"/>
              </w:rPr>
            </w:pPr>
          </w:p>
        </w:tc>
      </w:tr>
      <w:tr w:rsidR="004E6D11" w:rsidRPr="00170508" w:rsidTr="00DB755A">
        <w:trPr>
          <w:jc w:val="center"/>
        </w:trPr>
        <w:tc>
          <w:tcPr>
            <w:tcW w:w="2067" w:type="dxa"/>
            <w:tcBorders>
              <w:top w:val="nil"/>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hAnsi="Arial"/>
                <w:sz w:val="18"/>
              </w:rPr>
            </w:pPr>
            <w:r w:rsidRPr="00170508">
              <w:rPr>
                <w:rFonts w:ascii="Arial" w:eastAsia="等线" w:hAnsi="Arial" w:hint="eastAsia"/>
                <w:sz w:val="18"/>
                <w:lang w:eastAsia="zh-CN"/>
              </w:rPr>
              <w:t>n85</w:t>
            </w:r>
          </w:p>
        </w:tc>
        <w:tc>
          <w:tcPr>
            <w:tcW w:w="2827"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hAnsi="Arial"/>
                <w:sz w:val="18"/>
                <w:lang w:eastAsia="zh-CN" w:bidi="ar"/>
              </w:rPr>
            </w:pPr>
            <w:r w:rsidRPr="00170508">
              <w:rPr>
                <w:rFonts w:ascii="Arial" w:eastAsia="等线" w:hAnsi="Arial" w:cs="Arial"/>
                <w:color w:val="000000"/>
                <w:sz w:val="18"/>
                <w:szCs w:val="18"/>
              </w:rPr>
              <w:t xml:space="preserve">n85 channel bandwidths in Table 5.3.5-1 </w:t>
            </w:r>
          </w:p>
        </w:tc>
        <w:tc>
          <w:tcPr>
            <w:tcW w:w="1610" w:type="dxa"/>
            <w:tcBorders>
              <w:top w:val="nil"/>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hAnsi="Arial"/>
                <w:sz w:val="18"/>
                <w:lang w:eastAsia="zh-CN"/>
              </w:rPr>
            </w:pPr>
          </w:p>
        </w:tc>
      </w:tr>
      <w:tr w:rsidR="004E6D11" w:rsidRPr="00170508" w:rsidTr="00DB755A">
        <w:trPr>
          <w:jc w:val="center"/>
        </w:trPr>
        <w:tc>
          <w:tcPr>
            <w:tcW w:w="2067" w:type="dxa"/>
            <w:tcBorders>
              <w:top w:val="single" w:sz="4" w:space="0" w:color="auto"/>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hAnsi="Arial"/>
                <w:sz w:val="18"/>
              </w:rPr>
            </w:pPr>
            <w:r w:rsidRPr="00170508">
              <w:rPr>
                <w:rFonts w:ascii="Arial" w:eastAsia="等线" w:hAnsi="Arial"/>
                <w:sz w:val="18"/>
              </w:rPr>
              <w:t>CA_n66A-n77(2A)-n85A</w:t>
            </w:r>
          </w:p>
        </w:tc>
        <w:tc>
          <w:tcPr>
            <w:tcW w:w="1829" w:type="dxa"/>
            <w:tcBorders>
              <w:top w:val="single" w:sz="4" w:space="0" w:color="auto"/>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hAnsi="Arial"/>
                <w:sz w:val="18"/>
              </w:rPr>
            </w:pPr>
            <w:r w:rsidRPr="00170508">
              <w:rPr>
                <w:rFonts w:ascii="Arial" w:eastAsia="等线" w:hAnsi="Arial"/>
                <w:sz w:val="18"/>
              </w:rPr>
              <w:t>CA_n66A-n77A</w:t>
            </w:r>
            <w:r w:rsidRPr="00170508">
              <w:rPr>
                <w:rFonts w:ascii="Arial" w:eastAsia="等线" w:hAnsi="Arial"/>
                <w:sz w:val="18"/>
              </w:rPr>
              <w:br/>
              <w:t>CA_n66A-n85A</w:t>
            </w:r>
            <w:r w:rsidRPr="00170508">
              <w:rPr>
                <w:rFonts w:ascii="Arial" w:eastAsia="等线" w:hAnsi="Arial"/>
                <w:sz w:val="18"/>
              </w:rPr>
              <w:br/>
              <w:t>CA_n77A-n85A</w:t>
            </w:r>
          </w:p>
        </w:tc>
        <w:tc>
          <w:tcPr>
            <w:tcW w:w="830"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 xml:space="preserve">n66 channel bandwidths in Table 5.3.5-1 </w:t>
            </w:r>
          </w:p>
        </w:tc>
        <w:tc>
          <w:tcPr>
            <w:tcW w:w="1610" w:type="dxa"/>
            <w:tcBorders>
              <w:top w:val="single" w:sz="4" w:space="0" w:color="auto"/>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hAnsi="Arial"/>
                <w:sz w:val="18"/>
                <w:lang w:eastAsia="zh-CN"/>
              </w:rPr>
            </w:pPr>
            <w:r w:rsidRPr="00170508">
              <w:rPr>
                <w:rFonts w:ascii="Arial" w:eastAsia="等线" w:hAnsi="Arial"/>
                <w:sz w:val="18"/>
                <w:lang w:eastAsia="zh-CN"/>
              </w:rPr>
              <w:t>4 and 5</w:t>
            </w:r>
          </w:p>
        </w:tc>
      </w:tr>
      <w:tr w:rsidR="004E6D11" w:rsidRPr="00170508" w:rsidTr="00DB755A">
        <w:trPr>
          <w:jc w:val="center"/>
        </w:trPr>
        <w:tc>
          <w:tcPr>
            <w:tcW w:w="2067" w:type="dxa"/>
            <w:tcBorders>
              <w:top w:val="nil"/>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rPr>
            </w:pPr>
            <w:r w:rsidRPr="00170508">
              <w:rPr>
                <w:rFonts w:ascii="Arial" w:hAnsi="Arial"/>
                <w:sz w:val="18"/>
                <w:lang w:eastAsia="zh-CN" w:bidi="ar"/>
              </w:rPr>
              <w:t>CA_n77(2A) BCS 4 and 5</w:t>
            </w:r>
          </w:p>
        </w:tc>
        <w:tc>
          <w:tcPr>
            <w:tcW w:w="1610" w:type="dxa"/>
            <w:tcBorders>
              <w:top w:val="nil"/>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hAnsi="Arial"/>
                <w:sz w:val="18"/>
                <w:lang w:eastAsia="zh-CN"/>
              </w:rPr>
            </w:pPr>
          </w:p>
        </w:tc>
      </w:tr>
      <w:tr w:rsidR="004E6D11" w:rsidRPr="00170508" w:rsidTr="00DB755A">
        <w:trPr>
          <w:jc w:val="center"/>
        </w:trPr>
        <w:tc>
          <w:tcPr>
            <w:tcW w:w="2067" w:type="dxa"/>
            <w:tcBorders>
              <w:top w:val="nil"/>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n85</w:t>
            </w:r>
          </w:p>
        </w:tc>
        <w:tc>
          <w:tcPr>
            <w:tcW w:w="2827"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 xml:space="preserve">n85 channel bandwidths in Table 5.3.5-1 </w:t>
            </w:r>
          </w:p>
        </w:tc>
        <w:tc>
          <w:tcPr>
            <w:tcW w:w="1610" w:type="dxa"/>
            <w:tcBorders>
              <w:top w:val="nil"/>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hAnsi="Arial"/>
                <w:sz w:val="18"/>
                <w:lang w:eastAsia="zh-CN"/>
              </w:rPr>
            </w:pPr>
          </w:p>
        </w:tc>
      </w:tr>
      <w:tr w:rsidR="004E6D11" w:rsidRPr="00170508" w:rsidTr="00DB755A">
        <w:trPr>
          <w:jc w:val="center"/>
        </w:trPr>
        <w:tc>
          <w:tcPr>
            <w:tcW w:w="2067" w:type="dxa"/>
            <w:tcBorders>
              <w:top w:val="single" w:sz="4" w:space="0" w:color="auto"/>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CA_n66(2A)-n77A-n85A</w:t>
            </w:r>
          </w:p>
        </w:tc>
        <w:tc>
          <w:tcPr>
            <w:tcW w:w="1829" w:type="dxa"/>
            <w:tcBorders>
              <w:top w:val="single" w:sz="4" w:space="0" w:color="auto"/>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CA_n66A-n77A</w:t>
            </w:r>
          </w:p>
          <w:p w:rsidR="004E6D11" w:rsidRPr="00170508" w:rsidRDefault="004E6D11" w:rsidP="004E6D11">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CA_n66A-n85A</w:t>
            </w:r>
          </w:p>
          <w:p w:rsidR="004E6D11" w:rsidRPr="00170508" w:rsidRDefault="004E6D11" w:rsidP="004E6D11">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CA_n77A-n85A</w:t>
            </w:r>
          </w:p>
        </w:tc>
        <w:tc>
          <w:tcPr>
            <w:tcW w:w="830"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CA_n66(2A) BCS 4 and 5</w:t>
            </w:r>
          </w:p>
        </w:tc>
        <w:tc>
          <w:tcPr>
            <w:tcW w:w="1610" w:type="dxa"/>
            <w:tcBorders>
              <w:top w:val="single" w:sz="4" w:space="0" w:color="auto"/>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hAnsi="Arial"/>
                <w:sz w:val="18"/>
                <w:lang w:eastAsia="zh-CN"/>
              </w:rPr>
            </w:pPr>
            <w:r w:rsidRPr="00170508">
              <w:rPr>
                <w:rFonts w:ascii="Arial" w:eastAsia="等线" w:hAnsi="Arial"/>
                <w:sz w:val="18"/>
                <w:lang w:eastAsia="zh-CN"/>
              </w:rPr>
              <w:t>4 and 5</w:t>
            </w:r>
          </w:p>
        </w:tc>
      </w:tr>
      <w:tr w:rsidR="004E6D11" w:rsidRPr="00170508" w:rsidTr="00DB755A">
        <w:trPr>
          <w:jc w:val="center"/>
        </w:trPr>
        <w:tc>
          <w:tcPr>
            <w:tcW w:w="2067" w:type="dxa"/>
            <w:tcBorders>
              <w:top w:val="nil"/>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n77 channel bandwidths in Table 5.3.5-1</w:t>
            </w:r>
          </w:p>
        </w:tc>
        <w:tc>
          <w:tcPr>
            <w:tcW w:w="1610" w:type="dxa"/>
            <w:tcBorders>
              <w:top w:val="nil"/>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hAnsi="Arial"/>
                <w:sz w:val="18"/>
                <w:lang w:eastAsia="zh-CN"/>
              </w:rPr>
            </w:pPr>
          </w:p>
        </w:tc>
      </w:tr>
      <w:tr w:rsidR="004E6D11" w:rsidRPr="00170508" w:rsidTr="00DB755A">
        <w:trPr>
          <w:jc w:val="center"/>
        </w:trPr>
        <w:tc>
          <w:tcPr>
            <w:tcW w:w="2067" w:type="dxa"/>
            <w:tcBorders>
              <w:top w:val="nil"/>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n85</w:t>
            </w:r>
          </w:p>
        </w:tc>
        <w:tc>
          <w:tcPr>
            <w:tcW w:w="2827"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n85 channel bandwidths in Table 5.3.5-1</w:t>
            </w:r>
          </w:p>
        </w:tc>
        <w:tc>
          <w:tcPr>
            <w:tcW w:w="1610" w:type="dxa"/>
            <w:tcBorders>
              <w:top w:val="nil"/>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hAnsi="Arial"/>
                <w:sz w:val="18"/>
                <w:lang w:eastAsia="zh-CN"/>
              </w:rPr>
            </w:pPr>
          </w:p>
        </w:tc>
      </w:tr>
      <w:tr w:rsidR="004E6D11" w:rsidRPr="00170508" w:rsidTr="00DB755A">
        <w:trPr>
          <w:jc w:val="center"/>
        </w:trPr>
        <w:tc>
          <w:tcPr>
            <w:tcW w:w="2067" w:type="dxa"/>
            <w:tcBorders>
              <w:top w:val="single" w:sz="4" w:space="0" w:color="auto"/>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hAnsi="Arial"/>
                <w:sz w:val="18"/>
              </w:rPr>
            </w:pPr>
            <w:r w:rsidRPr="00170508">
              <w:rPr>
                <w:rFonts w:ascii="Arial" w:eastAsia="等线" w:hAnsi="Arial" w:cs="Arial"/>
                <w:sz w:val="18"/>
                <w:szCs w:val="18"/>
              </w:rPr>
              <w:t>CA_n70A-n71A-n77A</w:t>
            </w:r>
          </w:p>
        </w:tc>
        <w:tc>
          <w:tcPr>
            <w:tcW w:w="1829" w:type="dxa"/>
            <w:tcBorders>
              <w:top w:val="single" w:sz="4" w:space="0" w:color="auto"/>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hAnsi="Arial" w:cs="Arial"/>
                <w:sz w:val="18"/>
                <w:lang w:eastAsia="zh-CN"/>
              </w:rPr>
            </w:pPr>
            <w:r w:rsidRPr="00170508">
              <w:rPr>
                <w:rFonts w:ascii="Arial" w:hAnsi="Arial" w:cs="Arial"/>
                <w:sz w:val="18"/>
                <w:lang w:eastAsia="zh-CN"/>
              </w:rPr>
              <w:t>CA_n70A-n71A</w:t>
            </w:r>
          </w:p>
          <w:p w:rsidR="004E6D11" w:rsidRPr="00170508" w:rsidRDefault="004E6D11" w:rsidP="004E6D11">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CA_n70A-n77A</w:t>
            </w:r>
          </w:p>
          <w:p w:rsidR="004E6D11" w:rsidRPr="00170508" w:rsidRDefault="004E6D11" w:rsidP="004E6D11">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CA_n71A-n77A</w:t>
            </w:r>
          </w:p>
        </w:tc>
        <w:tc>
          <w:tcPr>
            <w:tcW w:w="830"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n70</w:t>
            </w:r>
          </w:p>
        </w:tc>
        <w:tc>
          <w:tcPr>
            <w:tcW w:w="2827"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hAnsi="Arial"/>
                <w:sz w:val="18"/>
                <w:lang w:eastAsia="zh-CN" w:bidi="ar"/>
              </w:rPr>
            </w:pPr>
            <w:r w:rsidRPr="00170508">
              <w:rPr>
                <w:rFonts w:ascii="Arial" w:eastAsia="等线" w:hAnsi="Arial" w:cs="Arial"/>
                <w:sz w:val="18"/>
                <w:szCs w:val="18"/>
              </w:rPr>
              <w:t>5, 10, 15, 20, 25</w:t>
            </w:r>
          </w:p>
        </w:tc>
        <w:tc>
          <w:tcPr>
            <w:tcW w:w="1610" w:type="dxa"/>
            <w:tcBorders>
              <w:top w:val="single" w:sz="4" w:space="0" w:color="auto"/>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hAnsi="Arial"/>
                <w:sz w:val="18"/>
                <w:lang w:eastAsia="zh-CN"/>
              </w:rPr>
            </w:pPr>
            <w:r w:rsidRPr="00170508">
              <w:rPr>
                <w:rFonts w:ascii="Arial" w:eastAsia="等线" w:hAnsi="Arial" w:hint="eastAsia"/>
                <w:sz w:val="18"/>
                <w:szCs w:val="18"/>
                <w:lang w:eastAsia="zh-CN"/>
              </w:rPr>
              <w:t>0</w:t>
            </w:r>
          </w:p>
        </w:tc>
      </w:tr>
      <w:tr w:rsidR="004E6D11" w:rsidRPr="00170508" w:rsidTr="00DB755A">
        <w:trPr>
          <w:jc w:val="center"/>
        </w:trPr>
        <w:tc>
          <w:tcPr>
            <w:tcW w:w="2067" w:type="dxa"/>
            <w:tcBorders>
              <w:top w:val="nil"/>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n71</w:t>
            </w:r>
          </w:p>
        </w:tc>
        <w:tc>
          <w:tcPr>
            <w:tcW w:w="2827"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hAnsi="Arial"/>
                <w:sz w:val="18"/>
                <w:lang w:eastAsia="zh-CN" w:bidi="ar"/>
              </w:rPr>
            </w:pPr>
            <w:r w:rsidRPr="00170508">
              <w:rPr>
                <w:rFonts w:ascii="Arial" w:eastAsia="等线" w:hAnsi="Arial" w:cs="Arial"/>
                <w:sz w:val="18"/>
                <w:szCs w:val="18"/>
              </w:rPr>
              <w:t>5, 10, 15, 20</w:t>
            </w:r>
          </w:p>
        </w:tc>
        <w:tc>
          <w:tcPr>
            <w:tcW w:w="1610" w:type="dxa"/>
            <w:tcBorders>
              <w:top w:val="nil"/>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hAnsi="Arial"/>
                <w:sz w:val="18"/>
                <w:lang w:eastAsia="zh-CN"/>
              </w:rPr>
            </w:pPr>
          </w:p>
        </w:tc>
      </w:tr>
      <w:tr w:rsidR="004E6D11" w:rsidRPr="00170508" w:rsidTr="00DB755A">
        <w:trPr>
          <w:jc w:val="center"/>
        </w:trPr>
        <w:tc>
          <w:tcPr>
            <w:tcW w:w="2067" w:type="dxa"/>
            <w:tcBorders>
              <w:top w:val="nil"/>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hAnsi="Arial"/>
                <w:sz w:val="18"/>
              </w:rPr>
            </w:pPr>
            <w:r w:rsidRPr="00170508">
              <w:rPr>
                <w:rFonts w:ascii="Arial" w:hAnsi="Arial"/>
                <w:sz w:val="18"/>
              </w:rPr>
              <w:t>n77</w:t>
            </w:r>
          </w:p>
        </w:tc>
        <w:tc>
          <w:tcPr>
            <w:tcW w:w="2827"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hAnsi="Arial"/>
                <w:sz w:val="18"/>
                <w:lang w:eastAsia="zh-CN" w:bidi="ar"/>
              </w:rPr>
            </w:pPr>
            <w:r w:rsidRPr="00170508">
              <w:rPr>
                <w:rFonts w:ascii="Arial" w:eastAsia="等线" w:hAnsi="Arial" w:cs="Arial"/>
                <w:sz w:val="18"/>
                <w:szCs w:val="18"/>
              </w:rPr>
              <w:t>10, 15, 20, 25, 30, 40, 50, 60, 70, 80, 90, 100</w:t>
            </w:r>
          </w:p>
        </w:tc>
        <w:tc>
          <w:tcPr>
            <w:tcW w:w="1610" w:type="dxa"/>
            <w:tcBorders>
              <w:top w:val="nil"/>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hAnsi="Arial"/>
                <w:sz w:val="18"/>
                <w:lang w:eastAsia="zh-CN"/>
              </w:rPr>
            </w:pPr>
          </w:p>
        </w:tc>
      </w:tr>
      <w:tr w:rsidR="004E6D11" w:rsidRPr="00170508" w:rsidTr="00DB755A">
        <w:trPr>
          <w:jc w:val="center"/>
        </w:trPr>
        <w:tc>
          <w:tcPr>
            <w:tcW w:w="2067" w:type="dxa"/>
            <w:tcBorders>
              <w:top w:val="single" w:sz="4" w:space="0" w:color="auto"/>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hAnsi="Arial"/>
                <w:sz w:val="18"/>
              </w:rPr>
            </w:pPr>
            <w:r w:rsidRPr="00170508">
              <w:rPr>
                <w:rFonts w:ascii="Arial" w:eastAsia="等线" w:hAnsi="Arial" w:cs="Arial"/>
                <w:sz w:val="18"/>
                <w:szCs w:val="18"/>
              </w:rPr>
              <w:t>CA_n70A-n71(2A)-n77A</w:t>
            </w:r>
          </w:p>
        </w:tc>
        <w:tc>
          <w:tcPr>
            <w:tcW w:w="1829" w:type="dxa"/>
            <w:tcBorders>
              <w:top w:val="single" w:sz="4" w:space="0" w:color="auto"/>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cs="Arial"/>
                <w:sz w:val="18"/>
                <w:szCs w:val="18"/>
              </w:rPr>
              <w:t>CA_n70A-n71A</w:t>
            </w:r>
          </w:p>
          <w:p w:rsidR="004E6D11" w:rsidRPr="00170508" w:rsidRDefault="004E6D11" w:rsidP="004E6D11">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cs="Arial"/>
                <w:sz w:val="18"/>
                <w:szCs w:val="18"/>
              </w:rPr>
              <w:t>CA_n70A-n77A</w:t>
            </w:r>
          </w:p>
          <w:p w:rsidR="004E6D11" w:rsidRPr="00170508" w:rsidRDefault="004E6D11" w:rsidP="004E6D11">
            <w:pPr>
              <w:overflowPunct w:val="0"/>
              <w:autoSpaceDE w:val="0"/>
              <w:autoSpaceDN w:val="0"/>
              <w:adjustRightInd w:val="0"/>
              <w:spacing w:after="0"/>
              <w:jc w:val="center"/>
              <w:textAlignment w:val="baseline"/>
              <w:rPr>
                <w:rFonts w:ascii="Arial" w:hAnsi="Arial"/>
                <w:sz w:val="18"/>
              </w:rPr>
            </w:pPr>
            <w:r w:rsidRPr="00170508">
              <w:rPr>
                <w:rFonts w:ascii="Arial" w:eastAsia="等线" w:hAnsi="Arial" w:cs="Arial"/>
                <w:sz w:val="18"/>
                <w:szCs w:val="18"/>
              </w:rPr>
              <w:t>CA_n71A-n77A</w:t>
            </w:r>
          </w:p>
        </w:tc>
        <w:tc>
          <w:tcPr>
            <w:tcW w:w="830"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hAnsi="Arial"/>
                <w:sz w:val="18"/>
              </w:rPr>
            </w:pPr>
            <w:r w:rsidRPr="00170508">
              <w:rPr>
                <w:rFonts w:ascii="Arial" w:eastAsia="等线" w:hAnsi="Arial" w:cs="Arial"/>
                <w:sz w:val="18"/>
                <w:szCs w:val="18"/>
              </w:rPr>
              <w:t>n70</w:t>
            </w:r>
          </w:p>
        </w:tc>
        <w:tc>
          <w:tcPr>
            <w:tcW w:w="2827"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cs="Arial"/>
                <w:sz w:val="18"/>
                <w:szCs w:val="18"/>
              </w:rPr>
              <w:t>5, 10, 15, 20, 25</w:t>
            </w:r>
          </w:p>
        </w:tc>
        <w:tc>
          <w:tcPr>
            <w:tcW w:w="1610" w:type="dxa"/>
            <w:tcBorders>
              <w:top w:val="single" w:sz="4" w:space="0" w:color="auto"/>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hAnsi="Arial"/>
                <w:sz w:val="18"/>
                <w:lang w:eastAsia="zh-CN"/>
              </w:rPr>
            </w:pPr>
            <w:r w:rsidRPr="00170508">
              <w:rPr>
                <w:rFonts w:ascii="Arial" w:eastAsia="等线" w:hAnsi="Arial" w:cs="Arial"/>
                <w:sz w:val="18"/>
                <w:szCs w:val="18"/>
                <w:lang w:eastAsia="zh-CN"/>
              </w:rPr>
              <w:t>0</w:t>
            </w:r>
          </w:p>
        </w:tc>
      </w:tr>
      <w:tr w:rsidR="004E6D11" w:rsidRPr="00170508" w:rsidTr="00DB755A">
        <w:trPr>
          <w:jc w:val="center"/>
        </w:trPr>
        <w:tc>
          <w:tcPr>
            <w:tcW w:w="2067" w:type="dxa"/>
            <w:tcBorders>
              <w:top w:val="nil"/>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hAnsi="Arial"/>
                <w:sz w:val="18"/>
              </w:rPr>
            </w:pPr>
            <w:r w:rsidRPr="00170508">
              <w:rPr>
                <w:rFonts w:ascii="Arial" w:eastAsia="等线" w:hAnsi="Arial" w:cs="Arial"/>
                <w:sz w:val="18"/>
                <w:szCs w:val="18"/>
              </w:rPr>
              <w:t>n71</w:t>
            </w:r>
          </w:p>
        </w:tc>
        <w:tc>
          <w:tcPr>
            <w:tcW w:w="2827"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cs="Arial"/>
                <w:sz w:val="18"/>
                <w:szCs w:val="18"/>
              </w:rPr>
              <w:t>CA_n71(2A)_BCS0</w:t>
            </w:r>
          </w:p>
        </w:tc>
        <w:tc>
          <w:tcPr>
            <w:tcW w:w="1610" w:type="dxa"/>
            <w:tcBorders>
              <w:top w:val="nil"/>
              <w:left w:val="single" w:sz="4" w:space="0" w:color="auto"/>
              <w:bottom w:val="nil"/>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hAnsi="Arial"/>
                <w:sz w:val="18"/>
                <w:lang w:eastAsia="zh-CN"/>
              </w:rPr>
            </w:pPr>
          </w:p>
        </w:tc>
      </w:tr>
      <w:tr w:rsidR="004E6D11" w:rsidRPr="00170508" w:rsidTr="00DB755A">
        <w:trPr>
          <w:jc w:val="center"/>
        </w:trPr>
        <w:tc>
          <w:tcPr>
            <w:tcW w:w="2067" w:type="dxa"/>
            <w:tcBorders>
              <w:top w:val="nil"/>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hAnsi="Arial"/>
                <w:sz w:val="18"/>
              </w:rPr>
            </w:pPr>
          </w:p>
        </w:tc>
        <w:tc>
          <w:tcPr>
            <w:tcW w:w="1829" w:type="dxa"/>
            <w:tcBorders>
              <w:top w:val="nil"/>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hAnsi="Arial"/>
                <w:sz w:val="18"/>
              </w:rPr>
            </w:pPr>
            <w:r w:rsidRPr="00170508">
              <w:rPr>
                <w:rFonts w:ascii="Arial" w:eastAsia="等线" w:hAnsi="Arial" w:cs="Arial"/>
                <w:sz w:val="18"/>
                <w:szCs w:val="18"/>
              </w:rPr>
              <w:t>n77</w:t>
            </w:r>
          </w:p>
        </w:tc>
        <w:tc>
          <w:tcPr>
            <w:tcW w:w="2827" w:type="dxa"/>
            <w:tcBorders>
              <w:top w:val="single" w:sz="4" w:space="0" w:color="auto"/>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cs="Arial"/>
                <w:sz w:val="18"/>
                <w:szCs w:val="18"/>
              </w:rPr>
              <w:t>10, 15, 20, 25, 30, 40, 50, 60, 70, 80, 90, 100</w:t>
            </w:r>
          </w:p>
        </w:tc>
        <w:tc>
          <w:tcPr>
            <w:tcW w:w="1610" w:type="dxa"/>
            <w:tcBorders>
              <w:top w:val="nil"/>
              <w:left w:val="single" w:sz="4" w:space="0" w:color="auto"/>
              <w:bottom w:val="single" w:sz="4" w:space="0" w:color="auto"/>
              <w:right w:val="single" w:sz="4" w:space="0" w:color="auto"/>
            </w:tcBorders>
            <w:vAlign w:val="center"/>
          </w:tcPr>
          <w:p w:rsidR="004E6D11" w:rsidRPr="00170508" w:rsidRDefault="004E6D11" w:rsidP="004E6D11">
            <w:pPr>
              <w:overflowPunct w:val="0"/>
              <w:autoSpaceDE w:val="0"/>
              <w:autoSpaceDN w:val="0"/>
              <w:adjustRightInd w:val="0"/>
              <w:spacing w:after="0"/>
              <w:jc w:val="center"/>
              <w:textAlignment w:val="baseline"/>
              <w:rPr>
                <w:rFonts w:ascii="Arial" w:hAnsi="Arial"/>
                <w:sz w:val="18"/>
                <w:lang w:eastAsia="zh-CN"/>
              </w:rPr>
            </w:pPr>
          </w:p>
        </w:tc>
      </w:tr>
    </w:tbl>
    <w:p w:rsidR="00170508" w:rsidRPr="00170508" w:rsidRDefault="00170508" w:rsidP="00170508">
      <w:pPr>
        <w:overflowPunct w:val="0"/>
        <w:autoSpaceDE w:val="0"/>
        <w:autoSpaceDN w:val="0"/>
        <w:adjustRightInd w:val="0"/>
        <w:spacing w:before="60"/>
        <w:jc w:val="center"/>
        <w:textAlignment w:val="baseline"/>
        <w:rPr>
          <w:rFonts w:ascii="Arial" w:eastAsia="等线" w:hAnsi="Arial"/>
          <w:b/>
        </w:rPr>
      </w:pPr>
    </w:p>
    <w:p w:rsidR="00170508" w:rsidRPr="00170508" w:rsidRDefault="00170508" w:rsidP="00170508">
      <w:pPr>
        <w:overflowPunct w:val="0"/>
        <w:autoSpaceDE w:val="0"/>
        <w:autoSpaceDN w:val="0"/>
        <w:adjustRightInd w:val="0"/>
        <w:spacing w:before="60"/>
        <w:textAlignment w:val="baseline"/>
        <w:rPr>
          <w:rFonts w:ascii="Arial" w:hAnsi="Arial"/>
          <w:b/>
          <w:bCs/>
          <w:lang w:eastAsia="zh-CN"/>
        </w:rPr>
      </w:pPr>
      <w:r w:rsidRPr="00170508">
        <w:rPr>
          <w:rFonts w:ascii="Arial" w:hAnsi="Arial"/>
          <w:bCs/>
          <w:lang w:eastAsia="zh-CN"/>
        </w:rPr>
        <w:t>The following notes are applied to the above tables.</w:t>
      </w:r>
    </w:p>
    <w:p w:rsidR="00170508" w:rsidRPr="00170508" w:rsidRDefault="00170508" w:rsidP="00170508">
      <w:pPr>
        <w:numPr>
          <w:ilvl w:val="0"/>
          <w:numId w:val="4"/>
        </w:numPr>
        <w:tabs>
          <w:tab w:val="num" w:pos="1191"/>
        </w:tabs>
        <w:overflowPunct w:val="0"/>
        <w:autoSpaceDE w:val="0"/>
        <w:autoSpaceDN w:val="0"/>
        <w:adjustRightInd w:val="0"/>
        <w:spacing w:after="0"/>
        <w:ind w:left="851" w:hanging="851"/>
        <w:textAlignment w:val="baseline"/>
        <w:rPr>
          <w:rFonts w:ascii="Arial" w:hAnsi="Arial"/>
          <w:sz w:val="18"/>
          <w:lang w:eastAsia="zh-CN"/>
        </w:rPr>
      </w:pPr>
      <w:r w:rsidRPr="00170508">
        <w:rPr>
          <w:rFonts w:ascii="Arial" w:hAnsi="Arial"/>
          <w:sz w:val="18"/>
          <w:lang w:eastAsia="zh-CN"/>
        </w:rPr>
        <w:t>NOTE 1:</w:t>
      </w:r>
      <w:r w:rsidRPr="00170508">
        <w:rPr>
          <w:rFonts w:ascii="Arial" w:hAnsi="Arial"/>
          <w:sz w:val="18"/>
          <w:lang w:eastAsia="zh-CN"/>
        </w:rPr>
        <w:tab/>
        <w:t>This UE channel bandwidth is applicable only to downlink</w:t>
      </w:r>
    </w:p>
    <w:p w:rsidR="00170508" w:rsidRPr="00170508" w:rsidRDefault="00170508" w:rsidP="00170508">
      <w:pPr>
        <w:numPr>
          <w:ilvl w:val="0"/>
          <w:numId w:val="4"/>
        </w:numPr>
        <w:tabs>
          <w:tab w:val="num" w:pos="1191"/>
        </w:tabs>
        <w:overflowPunct w:val="0"/>
        <w:autoSpaceDE w:val="0"/>
        <w:autoSpaceDN w:val="0"/>
        <w:adjustRightInd w:val="0"/>
        <w:spacing w:after="0"/>
        <w:ind w:left="851" w:hanging="851"/>
        <w:textAlignment w:val="baseline"/>
        <w:rPr>
          <w:rFonts w:ascii="Arial" w:hAnsi="Arial" w:cs="Arial"/>
          <w:sz w:val="18"/>
          <w:szCs w:val="18"/>
          <w:lang w:eastAsia="zh-CN"/>
        </w:rPr>
      </w:pPr>
      <w:r w:rsidRPr="00170508">
        <w:rPr>
          <w:rFonts w:ascii="Arial" w:hAnsi="Arial" w:cs="Arial"/>
          <w:sz w:val="18"/>
          <w:szCs w:val="18"/>
          <w:lang w:eastAsia="zh-CN"/>
        </w:rPr>
        <w:t>NOTE 2:</w:t>
      </w:r>
      <w:r w:rsidRPr="00170508">
        <w:rPr>
          <w:rFonts w:ascii="Arial" w:hAnsi="Arial" w:cs="Arial"/>
          <w:sz w:val="18"/>
          <w:szCs w:val="18"/>
          <w:lang w:eastAsia="zh-CN"/>
        </w:rPr>
        <w:tab/>
        <w:t>For the 20 MHz bandwidth, the minimum requirements are specified for NR UL carrier frequencies confined to either 713-723 MHz or 728-738 MHz.</w:t>
      </w:r>
    </w:p>
    <w:p w:rsidR="00170508" w:rsidRPr="00170508" w:rsidRDefault="00170508" w:rsidP="00170508">
      <w:pPr>
        <w:numPr>
          <w:ilvl w:val="0"/>
          <w:numId w:val="4"/>
        </w:numPr>
        <w:tabs>
          <w:tab w:val="num" w:pos="1191"/>
        </w:tabs>
        <w:overflowPunct w:val="0"/>
        <w:autoSpaceDE w:val="0"/>
        <w:autoSpaceDN w:val="0"/>
        <w:adjustRightInd w:val="0"/>
        <w:spacing w:after="0"/>
        <w:ind w:left="851" w:hanging="851"/>
        <w:textAlignment w:val="baseline"/>
        <w:rPr>
          <w:rFonts w:ascii="Arial" w:hAnsi="Arial"/>
          <w:sz w:val="18"/>
          <w:lang w:eastAsia="zh-CN"/>
        </w:rPr>
      </w:pPr>
      <w:r w:rsidRPr="00170508">
        <w:rPr>
          <w:rFonts w:ascii="Arial" w:hAnsi="Arial"/>
          <w:sz w:val="18"/>
          <w:lang w:eastAsia="zh-CN"/>
        </w:rPr>
        <w:t>NOTE 3:</w:t>
      </w:r>
      <w:r w:rsidRPr="00170508">
        <w:rPr>
          <w:rFonts w:ascii="Arial" w:eastAsia="Yu Mincho" w:hAnsi="Arial"/>
          <w:sz w:val="18"/>
          <w:lang w:eastAsia="zh-CN"/>
        </w:rPr>
        <w:t xml:space="preserve"> </w:t>
      </w:r>
      <w:r w:rsidRPr="00170508">
        <w:rPr>
          <w:rFonts w:ascii="Arial" w:eastAsia="Yu Mincho" w:hAnsi="Arial"/>
          <w:sz w:val="18"/>
          <w:lang w:eastAsia="zh-CN"/>
        </w:rPr>
        <w:tab/>
        <w:t>For each channel bandwidth of each component carrier, refer to Table 5.3.5-1 for the applicable SCSs. For a given band, not all UE channel bandwidths support the same SCSs.</w:t>
      </w:r>
    </w:p>
    <w:p w:rsidR="00170508" w:rsidRPr="00170508" w:rsidRDefault="00170508" w:rsidP="00170508">
      <w:pPr>
        <w:numPr>
          <w:ilvl w:val="0"/>
          <w:numId w:val="4"/>
        </w:numPr>
        <w:tabs>
          <w:tab w:val="num" w:pos="1191"/>
        </w:tabs>
        <w:overflowPunct w:val="0"/>
        <w:autoSpaceDE w:val="0"/>
        <w:autoSpaceDN w:val="0"/>
        <w:adjustRightInd w:val="0"/>
        <w:spacing w:after="0"/>
        <w:ind w:left="851" w:hanging="851"/>
        <w:textAlignment w:val="baseline"/>
        <w:rPr>
          <w:rFonts w:ascii="Arial" w:hAnsi="Arial"/>
          <w:sz w:val="18"/>
          <w:lang w:eastAsia="zh-CN"/>
        </w:rPr>
      </w:pPr>
      <w:r w:rsidRPr="00170508">
        <w:rPr>
          <w:rFonts w:ascii="Arial" w:hAnsi="Arial"/>
          <w:sz w:val="18"/>
          <w:lang w:eastAsia="zh-CN"/>
        </w:rPr>
        <w:t>NOTE 4:</w:t>
      </w:r>
      <w:r w:rsidRPr="00170508">
        <w:rPr>
          <w:rFonts w:ascii="Arial" w:hAnsi="Arial"/>
          <w:sz w:val="18"/>
          <w:lang w:eastAsia="zh-CN"/>
        </w:rPr>
        <w:tab/>
        <w:t xml:space="preserve">The minimum requirements only apply for non-simultaneous </w:t>
      </w:r>
      <w:r w:rsidRPr="00170508">
        <w:rPr>
          <w:rFonts w:ascii="Arial" w:hAnsi="Arial"/>
          <w:sz w:val="18"/>
          <w:lang w:val="en-US" w:eastAsia="zh-CN"/>
        </w:rPr>
        <w:t>Rx/Tx</w:t>
      </w:r>
      <w:r w:rsidRPr="00170508">
        <w:rPr>
          <w:rFonts w:ascii="Arial" w:hAnsi="Arial"/>
          <w:sz w:val="18"/>
          <w:lang w:eastAsia="zh-CN"/>
        </w:rPr>
        <w:t xml:space="preserve"> between all carriers for TDD combinations.</w:t>
      </w:r>
    </w:p>
    <w:p w:rsidR="00170508" w:rsidRPr="00170508" w:rsidRDefault="00170508" w:rsidP="00170508">
      <w:pPr>
        <w:numPr>
          <w:ilvl w:val="0"/>
          <w:numId w:val="4"/>
        </w:numPr>
        <w:tabs>
          <w:tab w:val="num" w:pos="1191"/>
        </w:tabs>
        <w:overflowPunct w:val="0"/>
        <w:autoSpaceDE w:val="0"/>
        <w:autoSpaceDN w:val="0"/>
        <w:adjustRightInd w:val="0"/>
        <w:spacing w:after="0"/>
        <w:ind w:left="851" w:hanging="851"/>
        <w:textAlignment w:val="baseline"/>
        <w:rPr>
          <w:rFonts w:ascii="Arial" w:hAnsi="Arial"/>
          <w:sz w:val="18"/>
          <w:lang w:eastAsia="zh-CN"/>
        </w:rPr>
      </w:pPr>
      <w:r w:rsidRPr="00170508">
        <w:rPr>
          <w:rFonts w:ascii="Arial" w:hAnsi="Arial"/>
          <w:sz w:val="18"/>
          <w:lang w:eastAsia="zh-CN"/>
        </w:rPr>
        <w:t>NOTE 5:</w:t>
      </w:r>
      <w:r w:rsidRPr="00170508">
        <w:rPr>
          <w:rFonts w:ascii="Arial" w:hAnsi="Arial"/>
          <w:sz w:val="18"/>
          <w:lang w:eastAsia="zh-CN"/>
        </w:rPr>
        <w:tab/>
        <w:t>Simultaneous Rx/Tx capability for TDD combinations does not apply for UEs supporting band n78 with an n77 implementation.</w:t>
      </w:r>
    </w:p>
    <w:p w:rsidR="00170508" w:rsidRPr="00170508" w:rsidRDefault="00170508" w:rsidP="00170508">
      <w:pPr>
        <w:numPr>
          <w:ilvl w:val="0"/>
          <w:numId w:val="4"/>
        </w:numPr>
        <w:tabs>
          <w:tab w:val="num" w:pos="1191"/>
        </w:tabs>
        <w:overflowPunct w:val="0"/>
        <w:autoSpaceDE w:val="0"/>
        <w:autoSpaceDN w:val="0"/>
        <w:adjustRightInd w:val="0"/>
        <w:spacing w:after="0"/>
        <w:ind w:left="851" w:hanging="851"/>
        <w:textAlignment w:val="baseline"/>
        <w:rPr>
          <w:rFonts w:ascii="Arial" w:hAnsi="Arial"/>
          <w:sz w:val="18"/>
          <w:lang w:eastAsia="zh-CN"/>
        </w:rPr>
      </w:pPr>
      <w:r w:rsidRPr="00170508">
        <w:rPr>
          <w:rFonts w:ascii="Arial" w:hAnsi="Arial"/>
          <w:sz w:val="18"/>
          <w:lang w:eastAsia="zh-CN"/>
        </w:rPr>
        <w:t>NOTE 6:</w:t>
      </w:r>
      <w:r w:rsidRPr="00170508">
        <w:rPr>
          <w:rFonts w:ascii="Arial" w:hAnsi="Arial"/>
          <w:sz w:val="18"/>
          <w:lang w:eastAsia="zh-CN"/>
        </w:rPr>
        <w:tab/>
        <w:t>Only single uplink carriers with power class other than PC3 are listed.</w:t>
      </w:r>
    </w:p>
    <w:p w:rsidR="00170508" w:rsidRPr="00170508" w:rsidRDefault="00170508" w:rsidP="00170508">
      <w:pPr>
        <w:numPr>
          <w:ilvl w:val="0"/>
          <w:numId w:val="4"/>
        </w:numPr>
        <w:tabs>
          <w:tab w:val="num" w:pos="1191"/>
        </w:tabs>
        <w:overflowPunct w:val="0"/>
        <w:autoSpaceDE w:val="0"/>
        <w:autoSpaceDN w:val="0"/>
        <w:adjustRightInd w:val="0"/>
        <w:spacing w:after="0"/>
        <w:ind w:left="851" w:hanging="851"/>
        <w:textAlignment w:val="baseline"/>
        <w:rPr>
          <w:rFonts w:ascii="Arial" w:eastAsia="等线" w:hAnsi="Arial"/>
          <w:sz w:val="18"/>
          <w:lang w:eastAsia="zh-CN"/>
        </w:rPr>
      </w:pPr>
      <w:r w:rsidRPr="00170508">
        <w:rPr>
          <w:rFonts w:ascii="Arial" w:eastAsia="等线" w:hAnsi="Arial"/>
          <w:sz w:val="18"/>
          <w:lang w:eastAsia="zh-CN"/>
        </w:rPr>
        <w:t>NOTE 7:</w:t>
      </w:r>
      <w:r w:rsidRPr="00170508">
        <w:rPr>
          <w:rFonts w:ascii="Arial" w:eastAsia="等线" w:hAnsi="Arial"/>
          <w:sz w:val="18"/>
          <w:lang w:eastAsia="zh-CN"/>
        </w:rPr>
        <w:tab/>
        <w:t>Minimum requirements for Power Class 2 are applicable for this uplink combination or single uplink carrier in this downlink/uplink combination</w:t>
      </w:r>
    </w:p>
    <w:p w:rsidR="00170508" w:rsidRPr="00170508" w:rsidRDefault="00170508" w:rsidP="00170508">
      <w:pPr>
        <w:numPr>
          <w:ilvl w:val="0"/>
          <w:numId w:val="4"/>
        </w:numPr>
        <w:tabs>
          <w:tab w:val="num" w:pos="1191"/>
        </w:tabs>
        <w:overflowPunct w:val="0"/>
        <w:autoSpaceDE w:val="0"/>
        <w:autoSpaceDN w:val="0"/>
        <w:adjustRightInd w:val="0"/>
        <w:spacing w:after="0"/>
        <w:ind w:left="851" w:hanging="851"/>
        <w:textAlignment w:val="baseline"/>
        <w:rPr>
          <w:rFonts w:ascii="Arial" w:eastAsia="等线" w:hAnsi="Arial"/>
          <w:sz w:val="18"/>
          <w:lang w:eastAsia="zh-CN"/>
        </w:rPr>
      </w:pPr>
      <w:r w:rsidRPr="00170508">
        <w:rPr>
          <w:rFonts w:ascii="Arial" w:eastAsia="等线" w:hAnsi="Arial"/>
          <w:sz w:val="18"/>
          <w:lang w:eastAsia="zh-CN"/>
        </w:rPr>
        <w:t>NOTE 8:</w:t>
      </w:r>
      <w:r w:rsidRPr="00170508">
        <w:rPr>
          <w:rFonts w:ascii="Arial" w:eastAsia="等线" w:hAnsi="Arial"/>
          <w:sz w:val="18"/>
          <w:lang w:eastAsia="zh-CN"/>
        </w:rPr>
        <w:tab/>
        <w:t>For this bandwidth, the minimum requirements are restricted to operation when carrier is configured as an SCell part of DC or CA configuration.</w:t>
      </w:r>
    </w:p>
    <w:p w:rsidR="00170508" w:rsidRPr="00170508" w:rsidRDefault="00170508" w:rsidP="00170508">
      <w:pPr>
        <w:numPr>
          <w:ilvl w:val="0"/>
          <w:numId w:val="4"/>
        </w:numPr>
        <w:tabs>
          <w:tab w:val="num" w:pos="1191"/>
        </w:tabs>
        <w:overflowPunct w:val="0"/>
        <w:autoSpaceDE w:val="0"/>
        <w:autoSpaceDN w:val="0"/>
        <w:adjustRightInd w:val="0"/>
        <w:spacing w:after="0"/>
        <w:ind w:left="851" w:hanging="851"/>
        <w:textAlignment w:val="baseline"/>
        <w:rPr>
          <w:rFonts w:ascii="Arial" w:eastAsia="等线" w:hAnsi="Arial" w:cs="Arial"/>
          <w:sz w:val="18"/>
          <w:szCs w:val="18"/>
        </w:rPr>
      </w:pPr>
      <w:r w:rsidRPr="00170508">
        <w:rPr>
          <w:rFonts w:ascii="Arial" w:eastAsia="等线" w:hAnsi="Arial" w:cs="Arial"/>
          <w:sz w:val="18"/>
          <w:szCs w:val="18"/>
          <w:lang w:eastAsia="zh-CN"/>
        </w:rPr>
        <w:t>NOTE 9:</w:t>
      </w:r>
      <w:r w:rsidRPr="00170508">
        <w:rPr>
          <w:rFonts w:ascii="Arial" w:eastAsia="等线" w:hAnsi="Arial" w:cs="Arial"/>
          <w:sz w:val="18"/>
          <w:szCs w:val="18"/>
          <w:lang w:eastAsia="zh-CN"/>
        </w:rPr>
        <w:tab/>
        <w:t xml:space="preserve">Minimum requirements for </w:t>
      </w:r>
      <w:r w:rsidRPr="00170508">
        <w:rPr>
          <w:rFonts w:ascii="Arial" w:eastAsia="等线" w:hAnsi="Arial" w:cs="Arial"/>
          <w:sz w:val="18"/>
          <w:szCs w:val="18"/>
        </w:rPr>
        <w:t>Power Class 1.5 are applicable for single uplink carrier in this downlink/uplink combination</w:t>
      </w:r>
    </w:p>
    <w:p w:rsidR="00170508" w:rsidRPr="00170508" w:rsidRDefault="00170508" w:rsidP="00170508">
      <w:pPr>
        <w:numPr>
          <w:ilvl w:val="0"/>
          <w:numId w:val="4"/>
        </w:numPr>
        <w:tabs>
          <w:tab w:val="num" w:pos="1191"/>
        </w:tabs>
        <w:overflowPunct w:val="0"/>
        <w:autoSpaceDE w:val="0"/>
        <w:autoSpaceDN w:val="0"/>
        <w:adjustRightInd w:val="0"/>
        <w:spacing w:after="0"/>
        <w:ind w:left="851" w:hanging="851"/>
        <w:textAlignment w:val="baseline"/>
        <w:rPr>
          <w:rFonts w:ascii="Arial" w:hAnsi="Arial"/>
          <w:sz w:val="18"/>
          <w:szCs w:val="18"/>
          <w:lang w:eastAsia="zh-CN"/>
        </w:rPr>
      </w:pPr>
      <w:r w:rsidRPr="00170508">
        <w:rPr>
          <w:rFonts w:ascii="Arial" w:hAnsi="Arial" w:hint="eastAsia"/>
          <w:sz w:val="18"/>
          <w:szCs w:val="18"/>
          <w:lang w:eastAsia="zh-CN"/>
        </w:rPr>
        <w:lastRenderedPageBreak/>
        <w:t>N</w:t>
      </w:r>
      <w:r w:rsidRPr="00170508">
        <w:rPr>
          <w:rFonts w:ascii="Arial" w:hAnsi="Arial"/>
          <w:sz w:val="18"/>
          <w:szCs w:val="18"/>
          <w:lang w:eastAsia="zh-CN"/>
        </w:rPr>
        <w:t>OTE 10</w:t>
      </w:r>
      <w:r w:rsidRPr="00170508">
        <w:rPr>
          <w:rFonts w:ascii="Arial" w:eastAsia="等线" w:hAnsi="Arial" w:cs="Arial"/>
          <w:sz w:val="18"/>
          <w:szCs w:val="18"/>
        </w:rPr>
        <w:t>:</w:t>
      </w:r>
      <w:r w:rsidRPr="00170508">
        <w:rPr>
          <w:rFonts w:ascii="Arial" w:eastAsia="等线" w:hAnsi="Arial" w:cs="Arial"/>
          <w:sz w:val="18"/>
          <w:szCs w:val="18"/>
        </w:rPr>
        <w:tab/>
      </w:r>
      <w:r w:rsidRPr="00170508">
        <w:rPr>
          <w:rFonts w:ascii="Arial" w:hAnsi="Arial"/>
          <w:sz w:val="18"/>
          <w:szCs w:val="18"/>
          <w:lang w:eastAsia="zh-CN"/>
        </w:rPr>
        <w:t>For a band combination which include band n7 and n38 simultaneously, carriers in band n7 and n38 can only be configured as downlink carriers. Power imbalance between downlink carriers on Band n7 and Band n38 is assumed to be within 6dB.</w:t>
      </w:r>
    </w:p>
    <w:p w:rsidR="00170508" w:rsidRPr="00170508" w:rsidRDefault="00170508" w:rsidP="00170508">
      <w:pPr>
        <w:numPr>
          <w:ilvl w:val="0"/>
          <w:numId w:val="4"/>
        </w:numPr>
        <w:tabs>
          <w:tab w:val="num" w:pos="1191"/>
        </w:tabs>
        <w:overflowPunct w:val="0"/>
        <w:autoSpaceDE w:val="0"/>
        <w:autoSpaceDN w:val="0"/>
        <w:adjustRightInd w:val="0"/>
        <w:spacing w:after="0"/>
        <w:ind w:left="851" w:hanging="851"/>
        <w:textAlignment w:val="baseline"/>
        <w:rPr>
          <w:rFonts w:ascii="Arial" w:hAnsi="Arial"/>
          <w:sz w:val="18"/>
          <w:szCs w:val="18"/>
          <w:lang w:eastAsia="zh-CN"/>
        </w:rPr>
      </w:pPr>
      <w:r w:rsidRPr="00170508">
        <w:rPr>
          <w:rFonts w:ascii="Arial" w:hAnsi="Arial" w:hint="eastAsia"/>
          <w:sz w:val="18"/>
          <w:szCs w:val="18"/>
          <w:lang w:eastAsia="zh-CN"/>
        </w:rPr>
        <w:t>NOTE</w:t>
      </w:r>
      <w:r w:rsidRPr="00170508">
        <w:rPr>
          <w:rFonts w:ascii="Arial" w:hAnsi="Arial"/>
          <w:sz w:val="18"/>
          <w:szCs w:val="18"/>
          <w:lang w:eastAsia="zh-CN"/>
        </w:rPr>
        <w:t xml:space="preserve"> 11: UL carrier shall be supported in Band n28 only. Power imbalance between downlink carriers on Band 7 and Band 38 is assumed to be within 6dB.</w:t>
      </w:r>
    </w:p>
    <w:p w:rsidR="00170508" w:rsidRPr="00170508" w:rsidRDefault="00170508" w:rsidP="00170508">
      <w:pPr>
        <w:numPr>
          <w:ilvl w:val="0"/>
          <w:numId w:val="4"/>
        </w:numPr>
        <w:tabs>
          <w:tab w:val="num" w:pos="1191"/>
        </w:tabs>
        <w:overflowPunct w:val="0"/>
        <w:autoSpaceDE w:val="0"/>
        <w:autoSpaceDN w:val="0"/>
        <w:adjustRightInd w:val="0"/>
        <w:spacing w:after="0"/>
        <w:ind w:left="851" w:hanging="851"/>
        <w:textAlignment w:val="baseline"/>
        <w:rPr>
          <w:rFonts w:ascii="Arial" w:eastAsia="等线" w:hAnsi="Arial" w:cs="Arial"/>
          <w:sz w:val="18"/>
          <w:szCs w:val="18"/>
        </w:rPr>
      </w:pPr>
      <w:r w:rsidRPr="00170508">
        <w:rPr>
          <w:rFonts w:ascii="Arial" w:eastAsia="等线" w:hAnsi="Arial" w:cs="Arial"/>
          <w:sz w:val="18"/>
          <w:szCs w:val="18"/>
        </w:rPr>
        <w:t>NOTE 12:</w:t>
      </w:r>
      <w:r w:rsidRPr="00170508">
        <w:rPr>
          <w:rFonts w:ascii="Arial" w:eastAsia="等线" w:hAnsi="Arial" w:cs="Arial"/>
          <w:sz w:val="18"/>
          <w:szCs w:val="18"/>
        </w:rPr>
        <w:tab/>
        <w:t>For this bandwidth, the minimum requirements are restricted to operation when carrier is configured as a downlink SCell part of CA configuration.</w:t>
      </w:r>
    </w:p>
    <w:p w:rsidR="00170508" w:rsidRPr="00170508" w:rsidRDefault="00170508" w:rsidP="00170508">
      <w:pPr>
        <w:keepNext/>
        <w:keepLines/>
        <w:numPr>
          <w:ilvl w:val="0"/>
          <w:numId w:val="4"/>
        </w:numPr>
        <w:tabs>
          <w:tab w:val="num" w:pos="1191"/>
        </w:tabs>
        <w:overflowPunct w:val="0"/>
        <w:autoSpaceDE w:val="0"/>
        <w:autoSpaceDN w:val="0"/>
        <w:adjustRightInd w:val="0"/>
        <w:spacing w:after="0"/>
        <w:ind w:left="851" w:hanging="851"/>
        <w:textAlignment w:val="baseline"/>
        <w:rPr>
          <w:rFonts w:ascii="Arial" w:eastAsia="等线" w:hAnsi="Arial"/>
          <w:sz w:val="18"/>
          <w:lang w:eastAsia="zh-CN"/>
        </w:rPr>
      </w:pPr>
      <w:r w:rsidRPr="00170508">
        <w:rPr>
          <w:rFonts w:ascii="Arial" w:eastAsia="等线" w:hAnsi="Arial" w:hint="eastAsia"/>
          <w:sz w:val="18"/>
          <w:lang w:val="en-US" w:eastAsia="zh-CN"/>
        </w:rPr>
        <w:t>N</w:t>
      </w:r>
      <w:r w:rsidRPr="00170508">
        <w:rPr>
          <w:rFonts w:ascii="Arial" w:eastAsia="等线" w:hAnsi="Arial"/>
          <w:sz w:val="18"/>
          <w:lang w:val="en-US" w:eastAsia="zh-CN"/>
        </w:rPr>
        <w:t xml:space="preserve">OTE 13: </w:t>
      </w:r>
      <w:r w:rsidRPr="00170508">
        <w:rPr>
          <w:rFonts w:ascii="Arial" w:eastAsia="等线" w:hAnsi="Arial"/>
          <w:sz w:val="18"/>
        </w:rPr>
        <w:t>Minimum requirements for Power Class 2 are applicable</w:t>
      </w:r>
      <w:r w:rsidRPr="00170508">
        <w:rPr>
          <w:rFonts w:ascii="Arial" w:eastAsia="等线" w:hAnsi="Arial"/>
          <w:sz w:val="18"/>
          <w:lang w:eastAsia="zh-CN"/>
        </w:rPr>
        <w:t xml:space="preserve"> for this </w:t>
      </w:r>
      <w:r w:rsidRPr="00170508">
        <w:rPr>
          <w:rFonts w:ascii="Arial" w:eastAsia="等线" w:hAnsi="Arial"/>
          <w:sz w:val="18"/>
        </w:rPr>
        <w:t>uplink configuration</w:t>
      </w:r>
      <w:r w:rsidRPr="00170508">
        <w:rPr>
          <w:rFonts w:ascii="Arial" w:eastAsia="等线" w:hAnsi="Arial"/>
          <w:sz w:val="18"/>
          <w:lang w:eastAsia="zh-CN"/>
        </w:rPr>
        <w:t xml:space="preserve"> with </w:t>
      </w:r>
      <w:r w:rsidRPr="00170508">
        <w:rPr>
          <w:rFonts w:ascii="Arial" w:eastAsia="等线" w:hAnsi="Arial"/>
          <w:sz w:val="18"/>
        </w:rPr>
        <w:t>1Tx antenna connector in one band and 2Tx antenna connectors in the other band</w:t>
      </w:r>
      <w:r w:rsidRPr="00170508">
        <w:rPr>
          <w:rFonts w:ascii="Arial" w:eastAsia="等线" w:hAnsi="Arial"/>
          <w:sz w:val="18"/>
          <w:lang w:eastAsia="zh-CN"/>
        </w:rPr>
        <w:t>.</w:t>
      </w:r>
    </w:p>
    <w:p w:rsidR="00170508" w:rsidRPr="00170508" w:rsidRDefault="00170508" w:rsidP="00170508">
      <w:pPr>
        <w:keepNext/>
        <w:keepLines/>
        <w:numPr>
          <w:ilvl w:val="0"/>
          <w:numId w:val="4"/>
        </w:numPr>
        <w:tabs>
          <w:tab w:val="num" w:pos="1191"/>
        </w:tabs>
        <w:overflowPunct w:val="0"/>
        <w:autoSpaceDE w:val="0"/>
        <w:autoSpaceDN w:val="0"/>
        <w:adjustRightInd w:val="0"/>
        <w:spacing w:after="0"/>
        <w:ind w:left="851" w:hanging="851"/>
        <w:textAlignment w:val="baseline"/>
        <w:rPr>
          <w:rFonts w:ascii="Arial" w:eastAsia="等线" w:hAnsi="Arial"/>
          <w:sz w:val="18"/>
          <w:lang w:eastAsia="zh-CN"/>
        </w:rPr>
      </w:pPr>
      <w:r w:rsidRPr="00170508">
        <w:rPr>
          <w:rFonts w:ascii="Arial" w:eastAsia="等线" w:hAnsi="Arial"/>
          <w:sz w:val="18"/>
          <w:lang w:val="en-US" w:eastAsia="zh-CN"/>
        </w:rPr>
        <w:t xml:space="preserve">NOTE 14 </w:t>
      </w:r>
      <w:r w:rsidRPr="00170508">
        <w:rPr>
          <w:rFonts w:ascii="Arial" w:eastAsia="等线" w:hAnsi="Arial"/>
          <w:sz w:val="18"/>
        </w:rPr>
        <w:t>Minimum requirements for Power Class 1.5 are applicable</w:t>
      </w:r>
      <w:r w:rsidRPr="00170508">
        <w:rPr>
          <w:rFonts w:ascii="Arial" w:eastAsia="等线" w:hAnsi="Arial"/>
          <w:sz w:val="18"/>
          <w:lang w:eastAsia="zh-CN"/>
        </w:rPr>
        <w:t xml:space="preserve"> for this </w:t>
      </w:r>
      <w:r w:rsidRPr="00170508">
        <w:rPr>
          <w:rFonts w:ascii="Arial" w:eastAsia="等线" w:hAnsi="Arial"/>
          <w:sz w:val="18"/>
        </w:rPr>
        <w:t>uplink configuration</w:t>
      </w:r>
      <w:r w:rsidRPr="00170508">
        <w:rPr>
          <w:rFonts w:ascii="Arial" w:eastAsia="等线" w:hAnsi="Arial"/>
          <w:sz w:val="18"/>
          <w:lang w:eastAsia="zh-CN"/>
        </w:rPr>
        <w:t xml:space="preserve"> with </w:t>
      </w:r>
      <w:r w:rsidRPr="00170508">
        <w:rPr>
          <w:rFonts w:ascii="Arial" w:eastAsia="等线" w:hAnsi="Arial"/>
          <w:sz w:val="18"/>
        </w:rPr>
        <w:t>1Tx antenna connector in one band and 2Tx antenna connectors in the other band</w:t>
      </w:r>
      <w:r w:rsidRPr="00170508">
        <w:rPr>
          <w:rFonts w:ascii="Arial" w:eastAsia="等线" w:hAnsi="Arial"/>
          <w:sz w:val="18"/>
          <w:lang w:eastAsia="zh-CN"/>
        </w:rPr>
        <w:t>.</w:t>
      </w:r>
    </w:p>
    <w:bookmarkEnd w:id="56"/>
    <w:p w:rsidR="00170508" w:rsidRPr="009E2BCC" w:rsidRDefault="00170508">
      <w:pPr>
        <w:rPr>
          <w:rFonts w:eastAsiaTheme="minorEastAsia"/>
        </w:rPr>
      </w:pPr>
    </w:p>
    <w:p w:rsidR="009665F2" w:rsidRDefault="00117FAF">
      <w:bookmarkStart w:id="5413" w:name="_Toc21344268"/>
      <w:bookmarkStart w:id="5414" w:name="_Toc29801754"/>
      <w:bookmarkStart w:id="5415" w:name="_Toc37251311"/>
      <w:bookmarkStart w:id="5416" w:name="_Toc84413547"/>
      <w:bookmarkStart w:id="5417" w:name="_Toc61372744"/>
      <w:bookmarkStart w:id="5418" w:name="_Toc76509129"/>
      <w:bookmarkStart w:id="5419" w:name="_Toc69084098"/>
      <w:bookmarkStart w:id="5420" w:name="_Toc61367361"/>
      <w:bookmarkStart w:id="5421" w:name="_Toc68230685"/>
      <w:bookmarkStart w:id="5422" w:name="_Toc45888117"/>
      <w:bookmarkStart w:id="5423" w:name="_Toc29802803"/>
      <w:bookmarkStart w:id="5424" w:name="_Toc45888716"/>
      <w:bookmarkStart w:id="5425" w:name="_Toc75467107"/>
      <w:bookmarkStart w:id="5426" w:name="_Toc29802178"/>
      <w:bookmarkStart w:id="5427" w:name="_Toc36107545"/>
      <w:bookmarkStart w:id="5428" w:name="_Toc76718119"/>
      <w:bookmarkStart w:id="5429" w:name="_Toc83580429"/>
      <w:bookmarkStart w:id="5430" w:name="_Toc84404938"/>
      <w:r>
        <w:rPr>
          <w:rFonts w:ascii="Arial" w:hAnsi="Arial" w:cs="Arial"/>
          <w:color w:val="0000FF"/>
          <w:sz w:val="32"/>
          <w:szCs w:val="32"/>
          <w:lang w:eastAsia="ja-JP"/>
        </w:rPr>
        <w:t>---Text omitted---</w:t>
      </w:r>
    </w:p>
    <w:p w:rsidR="00BA7122" w:rsidRDefault="00BA7122">
      <w:bookmarkStart w:id="5431" w:name="_Hlk180418492"/>
      <w:bookmarkEnd w:id="5413"/>
      <w:bookmarkEnd w:id="5414"/>
      <w:bookmarkEnd w:id="5415"/>
      <w:bookmarkEnd w:id="5416"/>
      <w:bookmarkEnd w:id="5417"/>
      <w:bookmarkEnd w:id="5418"/>
      <w:bookmarkEnd w:id="5419"/>
      <w:bookmarkEnd w:id="5420"/>
      <w:bookmarkEnd w:id="5421"/>
      <w:bookmarkEnd w:id="5422"/>
      <w:bookmarkEnd w:id="5423"/>
      <w:bookmarkEnd w:id="5424"/>
      <w:bookmarkEnd w:id="5425"/>
      <w:bookmarkEnd w:id="5426"/>
      <w:bookmarkEnd w:id="5427"/>
      <w:bookmarkEnd w:id="5428"/>
      <w:bookmarkEnd w:id="5429"/>
      <w:bookmarkEnd w:id="5430"/>
    </w:p>
    <w:p w:rsidR="00170508" w:rsidRPr="00170508" w:rsidRDefault="00170508" w:rsidP="00170508">
      <w:pPr>
        <w:keepNext/>
        <w:keepLines/>
        <w:overflowPunct w:val="0"/>
        <w:autoSpaceDE w:val="0"/>
        <w:autoSpaceDN w:val="0"/>
        <w:adjustRightInd w:val="0"/>
        <w:spacing w:before="120"/>
        <w:ind w:left="1701" w:hanging="1701"/>
        <w:textAlignment w:val="baseline"/>
        <w:outlineLvl w:val="4"/>
        <w:rPr>
          <w:rFonts w:ascii="Arial" w:eastAsia="Times New Roman" w:hAnsi="Arial"/>
          <w:sz w:val="22"/>
        </w:rPr>
      </w:pPr>
      <w:bookmarkStart w:id="5432" w:name="_Toc61367371"/>
      <w:bookmarkStart w:id="5433" w:name="_Toc61372754"/>
      <w:bookmarkStart w:id="5434" w:name="_Toc68230695"/>
      <w:bookmarkStart w:id="5435" w:name="_Toc69084108"/>
      <w:bookmarkStart w:id="5436" w:name="_Toc75467117"/>
      <w:bookmarkStart w:id="5437" w:name="_Toc76509139"/>
      <w:bookmarkStart w:id="5438" w:name="_Toc76718129"/>
      <w:bookmarkStart w:id="5439" w:name="_Toc83580439"/>
      <w:bookmarkStart w:id="5440" w:name="_Toc84404948"/>
      <w:bookmarkStart w:id="5441" w:name="_Toc84413557"/>
      <w:r w:rsidRPr="00170508">
        <w:rPr>
          <w:rFonts w:ascii="Arial" w:eastAsia="Times New Roman" w:hAnsi="Arial"/>
          <w:sz w:val="22"/>
        </w:rPr>
        <w:t>6.2A.4.2.4</w:t>
      </w:r>
      <w:r w:rsidRPr="00170508">
        <w:rPr>
          <w:rFonts w:ascii="Arial" w:eastAsia="Times New Roman" w:hAnsi="Arial"/>
          <w:sz w:val="22"/>
        </w:rPr>
        <w:tab/>
        <w:t>ΔT</w:t>
      </w:r>
      <w:r w:rsidRPr="00170508">
        <w:rPr>
          <w:rFonts w:ascii="Arial" w:eastAsia="Times New Roman" w:hAnsi="Arial"/>
          <w:sz w:val="22"/>
          <w:vertAlign w:val="subscript"/>
        </w:rPr>
        <w:t>IB,c</w:t>
      </w:r>
      <w:r w:rsidRPr="00170508">
        <w:rPr>
          <w:rFonts w:ascii="Arial" w:eastAsia="Times New Roman" w:hAnsi="Arial"/>
          <w:sz w:val="22"/>
        </w:rPr>
        <w:t xml:space="preserve"> for Inter-band CA (three bands)</w:t>
      </w:r>
      <w:bookmarkEnd w:id="5432"/>
      <w:bookmarkEnd w:id="5433"/>
      <w:bookmarkEnd w:id="5434"/>
      <w:bookmarkEnd w:id="5435"/>
      <w:bookmarkEnd w:id="5436"/>
      <w:bookmarkEnd w:id="5437"/>
      <w:bookmarkEnd w:id="5438"/>
      <w:bookmarkEnd w:id="5439"/>
      <w:bookmarkEnd w:id="5440"/>
      <w:bookmarkEnd w:id="5441"/>
    </w:p>
    <w:p w:rsidR="00170508" w:rsidRPr="00170508" w:rsidRDefault="00170508" w:rsidP="00170508">
      <w:pPr>
        <w:keepNext/>
        <w:keepLines/>
        <w:overflowPunct w:val="0"/>
        <w:autoSpaceDE w:val="0"/>
        <w:autoSpaceDN w:val="0"/>
        <w:adjustRightInd w:val="0"/>
        <w:spacing w:before="60"/>
        <w:jc w:val="center"/>
        <w:textAlignment w:val="baseline"/>
        <w:rPr>
          <w:rFonts w:ascii="Arial" w:eastAsia="Times New Roman" w:hAnsi="Arial" w:cs="Arial"/>
          <w:b/>
          <w:bCs/>
        </w:rPr>
      </w:pPr>
      <w:r w:rsidRPr="00170508">
        <w:rPr>
          <w:rFonts w:ascii="Arial" w:eastAsia="Times New Roman" w:hAnsi="Arial" w:cs="Arial"/>
          <w:b/>
          <w:bCs/>
        </w:rPr>
        <w:t>Table 6.2A.4.2.4-</w:t>
      </w:r>
      <w:r w:rsidRPr="00170508">
        <w:rPr>
          <w:rFonts w:ascii="Arial" w:eastAsia="Times New Roman" w:hAnsi="Arial" w:cs="Arial"/>
          <w:b/>
          <w:bCs/>
          <w:lang w:eastAsia="zh-CN"/>
        </w:rPr>
        <w:t>1</w:t>
      </w:r>
      <w:r w:rsidRPr="00170508">
        <w:rPr>
          <w:rFonts w:ascii="Arial" w:eastAsia="Times New Roman" w:hAnsi="Arial" w:cs="Arial"/>
          <w:b/>
          <w:bCs/>
        </w:rPr>
        <w:t>: ΔT</w:t>
      </w:r>
      <w:r w:rsidRPr="00170508">
        <w:rPr>
          <w:rFonts w:ascii="Arial" w:eastAsia="MS Mincho" w:hAnsi="Arial" w:cs="Arial"/>
          <w:sz w:val="18"/>
          <w:vertAlign w:val="subscript"/>
        </w:rPr>
        <w:t>IB,c</w:t>
      </w:r>
      <w:r w:rsidRPr="00170508">
        <w:rPr>
          <w:rFonts w:ascii="Arial" w:eastAsia="Times New Roman" w:hAnsi="Arial" w:cs="Arial"/>
          <w:b/>
          <w:bCs/>
        </w:rPr>
        <w:t xml:space="preserve"> due to NR CA (t</w:t>
      </w:r>
      <w:r w:rsidRPr="00170508">
        <w:rPr>
          <w:rFonts w:ascii="Arial" w:eastAsia="Times New Roman" w:hAnsi="Arial" w:cs="Arial"/>
          <w:b/>
          <w:bCs/>
          <w:lang w:eastAsia="zh-CN"/>
        </w:rPr>
        <w:t>hree</w:t>
      </w:r>
      <w:r w:rsidRPr="00170508">
        <w:rPr>
          <w:rFonts w:ascii="Arial" w:eastAsia="Times New Roman" w:hAnsi="Arial" w:cs="Arial"/>
          <w:b/>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6"/>
        <w:gridCol w:w="1968"/>
        <w:gridCol w:w="1968"/>
        <w:gridCol w:w="1968"/>
        <w:tblGridChange w:id="5442">
          <w:tblGrid>
            <w:gridCol w:w="2336"/>
            <w:gridCol w:w="1968"/>
            <w:gridCol w:w="1968"/>
            <w:gridCol w:w="1968"/>
          </w:tblGrid>
        </w:tblGridChange>
      </w:tblGrid>
      <w:tr w:rsidR="00170508" w:rsidRPr="00170508" w:rsidTr="00DB755A">
        <w:trPr>
          <w:tblHeader/>
          <w:jc w:val="center"/>
        </w:trPr>
        <w:tc>
          <w:tcPr>
            <w:tcW w:w="2336" w:type="dxa"/>
            <w:vMerge w:val="restart"/>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b/>
                <w:sz w:val="18"/>
              </w:rPr>
            </w:pPr>
            <w:r w:rsidRPr="00170508">
              <w:rPr>
                <w:rFonts w:ascii="Arial" w:eastAsia="等线" w:hAnsi="Arial"/>
                <w:b/>
                <w:sz w:val="18"/>
              </w:rPr>
              <w:t xml:space="preserve">Inter-band </w:t>
            </w:r>
            <w:r w:rsidRPr="00170508">
              <w:rPr>
                <w:rFonts w:ascii="Arial" w:eastAsia="等线" w:hAnsi="Arial"/>
                <w:b/>
                <w:sz w:val="18"/>
                <w:lang w:eastAsia="zh-CN"/>
              </w:rPr>
              <w:t>CA</w:t>
            </w:r>
            <w:r w:rsidRPr="00170508">
              <w:rPr>
                <w:rFonts w:ascii="Arial" w:eastAsia="等线" w:hAnsi="Arial"/>
                <w:b/>
                <w:sz w:val="18"/>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b/>
                <w:sz w:val="18"/>
              </w:rPr>
            </w:pPr>
            <w:r w:rsidRPr="00170508">
              <w:rPr>
                <w:rFonts w:ascii="Arial" w:eastAsia="等线" w:hAnsi="Arial"/>
                <w:b/>
                <w:sz w:val="18"/>
              </w:rPr>
              <w:t>ΔT</w:t>
            </w:r>
            <w:r w:rsidRPr="00170508">
              <w:rPr>
                <w:rFonts w:ascii="Arial" w:eastAsia="等线" w:hAnsi="Arial"/>
                <w:b/>
                <w:sz w:val="18"/>
                <w:vertAlign w:val="subscript"/>
              </w:rPr>
              <w:t>IB,c</w:t>
            </w:r>
            <w:r w:rsidRPr="00170508">
              <w:rPr>
                <w:rFonts w:ascii="Arial" w:eastAsia="等线" w:hAnsi="Arial"/>
                <w:b/>
                <w:sz w:val="18"/>
              </w:rPr>
              <w:t xml:space="preserve"> for NR bands (dB)</w:t>
            </w:r>
            <w:r w:rsidRPr="00170508">
              <w:rPr>
                <w:rFonts w:ascii="Arial" w:eastAsia="等线" w:hAnsi="Arial"/>
                <w:b/>
                <w:sz w:val="18"/>
                <w:vertAlign w:val="superscript"/>
              </w:rPr>
              <w:t>8</w:t>
            </w:r>
          </w:p>
        </w:tc>
      </w:tr>
      <w:tr w:rsidR="00170508" w:rsidRPr="00170508" w:rsidTr="00DB755A">
        <w:trPr>
          <w:tblHeader/>
          <w:jc w:val="center"/>
        </w:trPr>
        <w:tc>
          <w:tcPr>
            <w:tcW w:w="2336" w:type="dxa"/>
            <w:vMerge/>
            <w:tcBorders>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b/>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b/>
                <w:sz w:val="18"/>
              </w:rPr>
            </w:pPr>
            <w:r w:rsidRPr="00170508">
              <w:rPr>
                <w:rFonts w:ascii="Arial" w:eastAsia="等线" w:hAnsi="Arial"/>
                <w:b/>
                <w:sz w:val="18"/>
              </w:rPr>
              <w:t>Component band in order of bands in configuration</w:t>
            </w:r>
            <w:r w:rsidRPr="00170508">
              <w:rPr>
                <w:rFonts w:ascii="Arial" w:eastAsia="等线" w:hAnsi="Arial"/>
                <w:b/>
                <w:sz w:val="18"/>
                <w:vertAlign w:val="superscript"/>
              </w:rPr>
              <w:t>9</w:t>
            </w:r>
          </w:p>
        </w:tc>
      </w:tr>
      <w:tr w:rsidR="00170508" w:rsidRPr="00170508" w:rsidTr="00DB75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w:t>
            </w:r>
            <w:r w:rsidRPr="00170508">
              <w:rPr>
                <w:rFonts w:ascii="Arial" w:eastAsia="等线" w:hAnsi="Arial"/>
                <w:sz w:val="18"/>
              </w:rPr>
              <w:t>_</w:t>
            </w:r>
            <w:r w:rsidRPr="00170508">
              <w:rPr>
                <w:rFonts w:ascii="Arial" w:eastAsia="等线" w:hAnsi="Arial"/>
                <w:sz w:val="18"/>
                <w:lang w:eastAsia="zh-CN"/>
              </w:rPr>
              <w:t>n1</w:t>
            </w:r>
            <w:r w:rsidRPr="00170508">
              <w:rPr>
                <w:rFonts w:ascii="Arial" w:eastAsia="等线" w:hAnsi="Arial"/>
                <w:sz w:val="18"/>
                <w:lang w:eastAsia="ja-JP"/>
              </w:rPr>
              <w:t>-</w:t>
            </w:r>
            <w:r w:rsidRPr="00170508">
              <w:rPr>
                <w:rFonts w:ascii="Arial" w:eastAsia="等线" w:hAnsi="Arial"/>
                <w:sz w:val="18"/>
                <w:lang w:eastAsia="zh-CN"/>
              </w:rPr>
              <w:t>n3-n5</w:t>
            </w:r>
          </w:p>
        </w:tc>
        <w:tc>
          <w:tcPr>
            <w:tcW w:w="1968"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olor w:val="000000"/>
                <w:sz w:val="18"/>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color w:val="000000"/>
                <w:sz w:val="18"/>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0.3</w:t>
            </w:r>
          </w:p>
        </w:tc>
      </w:tr>
      <w:tr w:rsidR="00170508" w:rsidRPr="00170508" w:rsidTr="00DB75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sz w:val="18"/>
                <w:szCs w:val="22"/>
                <w:lang w:eastAsia="zh-CN"/>
              </w:rPr>
              <w:t>CA</w:t>
            </w:r>
            <w:r w:rsidRPr="00170508">
              <w:rPr>
                <w:rFonts w:ascii="Arial" w:eastAsia="等线" w:hAnsi="Arial" w:cs="Arial"/>
                <w:sz w:val="18"/>
                <w:szCs w:val="22"/>
              </w:rPr>
              <w:t>_</w:t>
            </w:r>
            <w:r w:rsidRPr="00170508">
              <w:rPr>
                <w:rFonts w:ascii="Arial" w:eastAsia="等线" w:hAnsi="Arial" w:cs="Arial"/>
                <w:sz w:val="18"/>
                <w:szCs w:val="22"/>
                <w:lang w:eastAsia="zh-CN"/>
              </w:rPr>
              <w:t>n1</w:t>
            </w:r>
            <w:r w:rsidRPr="00170508">
              <w:rPr>
                <w:rFonts w:ascii="Arial" w:eastAsia="等线" w:hAnsi="Arial" w:cs="Arial"/>
                <w:sz w:val="18"/>
                <w:szCs w:val="22"/>
                <w:lang w:eastAsia="ja-JP"/>
              </w:rPr>
              <w:t>-</w:t>
            </w:r>
            <w:r w:rsidRPr="00170508">
              <w:rPr>
                <w:rFonts w:ascii="Arial" w:eastAsia="等线" w:hAnsi="Arial" w:cs="Arial"/>
                <w:sz w:val="18"/>
                <w:szCs w:val="22"/>
                <w:lang w:eastAsia="zh-CN"/>
              </w:rPr>
              <w:t>n3-n7</w:t>
            </w:r>
          </w:p>
        </w:tc>
        <w:tc>
          <w:tcPr>
            <w:tcW w:w="1968"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color w:val="000000"/>
                <w:sz w:val="18"/>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color w:val="000000"/>
                <w:sz w:val="18"/>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hint="eastAsia"/>
                <w:sz w:val="18"/>
                <w:szCs w:val="22"/>
                <w:lang w:eastAsia="zh-CN"/>
              </w:rPr>
              <w:t>0</w:t>
            </w:r>
            <w:r w:rsidRPr="00170508">
              <w:rPr>
                <w:rFonts w:ascii="Arial" w:eastAsia="等线" w:hAnsi="Arial" w:cs="Arial"/>
                <w:sz w:val="18"/>
                <w:szCs w:val="22"/>
                <w:lang w:eastAsia="zh-CN"/>
              </w:rPr>
              <w:t>.6</w:t>
            </w:r>
          </w:p>
        </w:tc>
      </w:tr>
      <w:tr w:rsidR="00170508" w:rsidRPr="00170508" w:rsidTr="00DB75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sz w:val="18"/>
                <w:szCs w:val="22"/>
                <w:lang w:eastAsia="zh-CN"/>
              </w:rPr>
              <w:t>CA</w:t>
            </w:r>
            <w:r w:rsidRPr="00170508">
              <w:rPr>
                <w:rFonts w:ascii="Arial" w:eastAsia="等线" w:hAnsi="Arial" w:cs="Arial"/>
                <w:sz w:val="18"/>
                <w:szCs w:val="22"/>
              </w:rPr>
              <w:t>_</w:t>
            </w:r>
            <w:r w:rsidRPr="00170508">
              <w:rPr>
                <w:rFonts w:ascii="Arial" w:eastAsia="等线" w:hAnsi="Arial" w:cs="Arial"/>
                <w:sz w:val="18"/>
                <w:szCs w:val="22"/>
                <w:lang w:eastAsia="zh-CN"/>
              </w:rPr>
              <w:t>n1</w:t>
            </w:r>
            <w:r w:rsidRPr="00170508">
              <w:rPr>
                <w:rFonts w:ascii="Arial" w:eastAsia="等线" w:hAnsi="Arial" w:cs="Arial"/>
                <w:sz w:val="18"/>
                <w:szCs w:val="22"/>
                <w:lang w:eastAsia="ja-JP"/>
              </w:rPr>
              <w:t>-</w:t>
            </w:r>
            <w:r w:rsidRPr="00170508">
              <w:rPr>
                <w:rFonts w:ascii="Arial" w:eastAsia="等线" w:hAnsi="Arial" w:cs="Arial"/>
                <w:sz w:val="18"/>
                <w:szCs w:val="22"/>
                <w:lang w:eastAsia="zh-CN"/>
              </w:rPr>
              <w:t>n3-n8</w:t>
            </w:r>
          </w:p>
        </w:tc>
        <w:tc>
          <w:tcPr>
            <w:tcW w:w="1968"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color w:val="000000"/>
                <w:sz w:val="18"/>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color w:val="000000"/>
                <w:sz w:val="18"/>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hint="eastAsia"/>
                <w:sz w:val="18"/>
                <w:szCs w:val="22"/>
                <w:lang w:eastAsia="zh-CN"/>
              </w:rPr>
              <w:t>0</w:t>
            </w:r>
            <w:r w:rsidRPr="00170508">
              <w:rPr>
                <w:rFonts w:ascii="Arial" w:eastAsia="等线" w:hAnsi="Arial" w:cs="Arial"/>
                <w:sz w:val="18"/>
                <w:szCs w:val="22"/>
                <w:lang w:eastAsia="zh-CN"/>
              </w:rPr>
              <w:t>.3</w:t>
            </w:r>
          </w:p>
        </w:tc>
      </w:tr>
      <w:tr w:rsidR="00170508" w:rsidRPr="00170508" w:rsidTr="00DB75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olor w:val="000000"/>
                <w:sz w:val="18"/>
              </w:rPr>
              <w:t>CA_</w:t>
            </w:r>
            <w:r w:rsidRPr="00170508">
              <w:rPr>
                <w:rFonts w:ascii="Arial" w:eastAsia="等线" w:hAnsi="Arial" w:hint="eastAsia"/>
                <w:color w:val="000000"/>
                <w:sz w:val="18"/>
                <w:lang w:eastAsia="zh-CN"/>
              </w:rPr>
              <w:t>n</w:t>
            </w:r>
            <w:r w:rsidRPr="00170508">
              <w:rPr>
                <w:rFonts w:ascii="Arial" w:eastAsia="Yu Mincho" w:hAnsi="Arial"/>
                <w:color w:val="000000"/>
                <w:sz w:val="18"/>
              </w:rPr>
              <w:t>1</w:t>
            </w:r>
            <w:r w:rsidRPr="00170508">
              <w:rPr>
                <w:rFonts w:ascii="Arial" w:eastAsia="等线" w:hAnsi="Arial"/>
                <w:color w:val="000000"/>
                <w:sz w:val="18"/>
              </w:rPr>
              <w:t>-</w:t>
            </w:r>
            <w:r w:rsidRPr="00170508">
              <w:rPr>
                <w:rFonts w:ascii="Arial" w:eastAsia="等线" w:hAnsi="Arial" w:hint="eastAsia"/>
                <w:color w:val="000000"/>
                <w:sz w:val="18"/>
                <w:lang w:eastAsia="zh-CN"/>
              </w:rPr>
              <w:t>n</w:t>
            </w:r>
            <w:r w:rsidRPr="00170508">
              <w:rPr>
                <w:rFonts w:ascii="Arial" w:eastAsia="等线" w:hAnsi="Arial"/>
                <w:color w:val="000000"/>
                <w:sz w:val="18"/>
                <w:lang w:eastAsia="zh-CN"/>
              </w:rPr>
              <w:t>3-</w:t>
            </w:r>
            <w:r w:rsidRPr="00170508">
              <w:rPr>
                <w:rFonts w:ascii="Arial" w:eastAsia="等线" w:hAnsi="Arial" w:hint="eastAsia"/>
                <w:color w:val="000000"/>
                <w:sz w:val="18"/>
                <w:lang w:eastAsia="zh-CN"/>
              </w:rPr>
              <w:t>n</w:t>
            </w:r>
            <w:r w:rsidRPr="00170508">
              <w:rPr>
                <w:rFonts w:ascii="Arial" w:eastAsia="等线" w:hAnsi="Arial"/>
                <w:color w:val="000000"/>
                <w:sz w:val="18"/>
                <w:lang w:eastAsia="zh-CN"/>
              </w:rPr>
              <w:t>18</w:t>
            </w:r>
          </w:p>
        </w:tc>
        <w:tc>
          <w:tcPr>
            <w:tcW w:w="1968"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olor w:val="000000"/>
                <w:sz w:val="18"/>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hint="eastAsia"/>
                <w:color w:val="000000"/>
                <w:sz w:val="18"/>
                <w:lang w:eastAsia="zh-CN"/>
              </w:rPr>
              <w:t>0</w:t>
            </w:r>
            <w:r w:rsidRPr="00170508">
              <w:rPr>
                <w:rFonts w:ascii="Arial" w:eastAsia="等线" w:hAnsi="Arial"/>
                <w:color w:val="000000"/>
                <w:sz w:val="18"/>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hint="eastAsia"/>
                <w:sz w:val="18"/>
                <w:szCs w:val="22"/>
                <w:lang w:eastAsia="zh-CN"/>
              </w:rPr>
              <w:t>0.3</w:t>
            </w:r>
          </w:p>
        </w:tc>
      </w:tr>
      <w:tr w:rsidR="00170508" w:rsidRPr="00170508" w:rsidTr="00DB75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olor w:val="000000"/>
                <w:sz w:val="18"/>
              </w:rPr>
            </w:pPr>
            <w:r w:rsidRPr="00170508">
              <w:rPr>
                <w:rFonts w:ascii="Arial" w:eastAsia="等线" w:hAnsi="Arial" w:cs="Arial"/>
                <w:sz w:val="18"/>
                <w:szCs w:val="22"/>
                <w:lang w:eastAsia="zh-CN"/>
              </w:rPr>
              <w:t>CA</w:t>
            </w:r>
            <w:r w:rsidRPr="00170508">
              <w:rPr>
                <w:rFonts w:ascii="Arial" w:eastAsia="等线" w:hAnsi="Arial" w:cs="Arial"/>
                <w:sz w:val="18"/>
                <w:szCs w:val="22"/>
              </w:rPr>
              <w:t>_</w:t>
            </w:r>
            <w:r w:rsidRPr="00170508">
              <w:rPr>
                <w:rFonts w:ascii="Arial" w:eastAsia="等线" w:hAnsi="Arial" w:cs="Arial"/>
                <w:sz w:val="18"/>
                <w:szCs w:val="22"/>
                <w:lang w:eastAsia="zh-CN"/>
              </w:rPr>
              <w:t>n1</w:t>
            </w:r>
            <w:r w:rsidRPr="00170508">
              <w:rPr>
                <w:rFonts w:ascii="Arial" w:eastAsia="等线" w:hAnsi="Arial" w:cs="Arial"/>
                <w:sz w:val="18"/>
                <w:szCs w:val="22"/>
                <w:lang w:eastAsia="ja-JP"/>
              </w:rPr>
              <w:t>-</w:t>
            </w:r>
            <w:r w:rsidRPr="00170508">
              <w:rPr>
                <w:rFonts w:ascii="Arial" w:eastAsia="等线" w:hAnsi="Arial" w:cs="Arial"/>
                <w:sz w:val="18"/>
                <w:szCs w:val="22"/>
                <w:lang w:eastAsia="zh-CN"/>
              </w:rPr>
              <w:t>n3-n20</w:t>
            </w:r>
          </w:p>
        </w:tc>
        <w:tc>
          <w:tcPr>
            <w:tcW w:w="1968"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cs="Arial"/>
                <w:color w:val="000000"/>
                <w:sz w:val="18"/>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cs="Arial"/>
                <w:color w:val="000000"/>
                <w:sz w:val="18"/>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hint="eastAsia"/>
                <w:sz w:val="18"/>
                <w:szCs w:val="22"/>
                <w:lang w:eastAsia="zh-CN"/>
              </w:rPr>
              <w:t>0.3</w:t>
            </w:r>
          </w:p>
        </w:tc>
      </w:tr>
      <w:tr w:rsidR="00170508" w:rsidRPr="00170508" w:rsidTr="00DB75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sz w:val="18"/>
                <w:szCs w:val="22"/>
                <w:lang w:eastAsia="zh-CN"/>
              </w:rPr>
              <w:t>CA</w:t>
            </w:r>
            <w:r w:rsidRPr="00170508">
              <w:rPr>
                <w:rFonts w:ascii="Arial" w:eastAsia="等线" w:hAnsi="Arial" w:cs="Arial"/>
                <w:sz w:val="18"/>
                <w:szCs w:val="22"/>
              </w:rPr>
              <w:t>_</w:t>
            </w:r>
            <w:r w:rsidRPr="00170508">
              <w:rPr>
                <w:rFonts w:ascii="Arial" w:eastAsia="等线" w:hAnsi="Arial" w:cs="Arial"/>
                <w:sz w:val="18"/>
                <w:szCs w:val="22"/>
                <w:lang w:eastAsia="zh-CN"/>
              </w:rPr>
              <w:t>n1</w:t>
            </w:r>
            <w:r w:rsidRPr="00170508">
              <w:rPr>
                <w:rFonts w:ascii="Arial" w:eastAsia="等线" w:hAnsi="Arial" w:cs="Arial"/>
                <w:sz w:val="18"/>
                <w:szCs w:val="22"/>
                <w:lang w:eastAsia="ja-JP"/>
              </w:rPr>
              <w:t>-</w:t>
            </w:r>
            <w:r w:rsidRPr="00170508">
              <w:rPr>
                <w:rFonts w:ascii="Arial" w:eastAsia="等线" w:hAnsi="Arial" w:cs="Arial"/>
                <w:sz w:val="18"/>
                <w:szCs w:val="22"/>
                <w:lang w:eastAsia="zh-CN"/>
              </w:rPr>
              <w:t>n3-n26</w:t>
            </w:r>
          </w:p>
        </w:tc>
        <w:tc>
          <w:tcPr>
            <w:tcW w:w="1968"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170508">
              <w:rPr>
                <w:rFonts w:ascii="Arial" w:eastAsia="等线" w:hAnsi="Arial" w:cs="Arial"/>
                <w:color w:val="000000"/>
                <w:sz w:val="18"/>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170508">
              <w:rPr>
                <w:rFonts w:ascii="Arial" w:eastAsia="等线" w:hAnsi="Arial" w:cs="Arial"/>
                <w:color w:val="000000"/>
                <w:sz w:val="18"/>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hint="eastAsia"/>
                <w:sz w:val="18"/>
                <w:szCs w:val="22"/>
                <w:lang w:eastAsia="zh-CN"/>
              </w:rPr>
              <w:t>0.3</w:t>
            </w:r>
          </w:p>
        </w:tc>
      </w:tr>
      <w:tr w:rsidR="00170508" w:rsidRPr="00170508" w:rsidTr="00DB75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sz w:val="18"/>
                <w:szCs w:val="22"/>
                <w:lang w:eastAsia="zh-CN"/>
              </w:rPr>
              <w:t>CA</w:t>
            </w:r>
            <w:r w:rsidRPr="00170508">
              <w:rPr>
                <w:rFonts w:ascii="Arial" w:eastAsia="等线" w:hAnsi="Arial" w:cs="Arial"/>
                <w:sz w:val="18"/>
                <w:szCs w:val="22"/>
              </w:rPr>
              <w:t>_</w:t>
            </w:r>
            <w:r w:rsidRPr="00170508">
              <w:rPr>
                <w:rFonts w:ascii="Arial" w:eastAsia="等线" w:hAnsi="Arial" w:cs="Arial"/>
                <w:sz w:val="18"/>
                <w:szCs w:val="22"/>
                <w:lang w:eastAsia="zh-CN"/>
              </w:rPr>
              <w:t>n1</w:t>
            </w:r>
            <w:r w:rsidRPr="00170508">
              <w:rPr>
                <w:rFonts w:ascii="Arial" w:eastAsia="等线" w:hAnsi="Arial" w:cs="Arial"/>
                <w:sz w:val="18"/>
                <w:szCs w:val="22"/>
                <w:lang w:eastAsia="ja-JP"/>
              </w:rPr>
              <w:t>-</w:t>
            </w:r>
            <w:r w:rsidRPr="00170508">
              <w:rPr>
                <w:rFonts w:ascii="Arial" w:eastAsia="等线" w:hAnsi="Arial" w:cs="Arial"/>
                <w:sz w:val="18"/>
                <w:szCs w:val="22"/>
                <w:lang w:eastAsia="zh-CN"/>
              </w:rPr>
              <w:t>n3-n28</w:t>
            </w:r>
          </w:p>
        </w:tc>
        <w:tc>
          <w:tcPr>
            <w:tcW w:w="1968"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color w:val="000000"/>
                <w:sz w:val="18"/>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color w:val="000000"/>
                <w:sz w:val="18"/>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hint="eastAsia"/>
                <w:sz w:val="18"/>
                <w:szCs w:val="22"/>
                <w:lang w:eastAsia="zh-CN"/>
              </w:rPr>
              <w:t>0.6</w:t>
            </w:r>
          </w:p>
        </w:tc>
      </w:tr>
      <w:tr w:rsidR="00170508" w:rsidRPr="00170508" w:rsidTr="00DB75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olor w:val="000000"/>
                <w:sz w:val="18"/>
                <w:lang w:eastAsia="zh-CN"/>
              </w:rPr>
              <w:t>CA_n1-n3-n38</w:t>
            </w:r>
          </w:p>
        </w:tc>
        <w:tc>
          <w:tcPr>
            <w:tcW w:w="1968"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170508">
              <w:rPr>
                <w:rFonts w:ascii="Arial" w:eastAsia="等线" w:hAnsi="Arial" w:cs="Arial" w:hint="eastAsia"/>
                <w:color w:val="000000"/>
                <w:sz w:val="18"/>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170508">
              <w:rPr>
                <w:rFonts w:ascii="Arial" w:eastAsia="等线" w:hAnsi="Arial" w:cs="Arial" w:hint="eastAsia"/>
                <w:color w:val="000000"/>
                <w:sz w:val="18"/>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hint="eastAsia"/>
                <w:sz w:val="18"/>
                <w:szCs w:val="22"/>
                <w:lang w:eastAsia="zh-CN"/>
              </w:rPr>
              <w:t>0.3</w:t>
            </w:r>
          </w:p>
        </w:tc>
      </w:tr>
      <w:tr w:rsidR="00170508" w:rsidRPr="00170508" w:rsidTr="00DB75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olor w:val="000000"/>
                <w:sz w:val="18"/>
                <w:lang w:eastAsia="zh-CN"/>
              </w:rPr>
              <w:t>CA_n1-n3-n40</w:t>
            </w:r>
          </w:p>
        </w:tc>
        <w:tc>
          <w:tcPr>
            <w:tcW w:w="1968"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170508">
              <w:rPr>
                <w:rFonts w:ascii="Arial" w:eastAsia="等线" w:hAnsi="Arial" w:cs="Arial"/>
                <w:color w:val="000000"/>
                <w:sz w:val="18"/>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hint="eastAsia"/>
                <w:color w:val="000000"/>
                <w:sz w:val="18"/>
                <w:szCs w:val="22"/>
                <w:lang w:eastAsia="zh-CN"/>
              </w:rPr>
              <w:t>0</w:t>
            </w:r>
            <w:r w:rsidRPr="00170508">
              <w:rPr>
                <w:rFonts w:ascii="Arial" w:eastAsia="等线" w:hAnsi="Arial" w:cs="Arial"/>
                <w:color w:val="000000"/>
                <w:sz w:val="18"/>
                <w:szCs w:val="22"/>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hint="eastAsia"/>
                <w:sz w:val="18"/>
                <w:szCs w:val="22"/>
                <w:lang w:eastAsia="zh-CN"/>
              </w:rPr>
              <w:t>0</w:t>
            </w:r>
            <w:r w:rsidRPr="00170508">
              <w:rPr>
                <w:rFonts w:ascii="Arial" w:eastAsia="等线" w:hAnsi="Arial" w:cs="Arial"/>
                <w:sz w:val="18"/>
                <w:szCs w:val="22"/>
                <w:lang w:eastAsia="zh-CN"/>
              </w:rPr>
              <w:t>.5</w:t>
            </w:r>
          </w:p>
        </w:tc>
      </w:tr>
      <w:tr w:rsidR="00170508" w:rsidRPr="00170508" w:rsidTr="00DB75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sz w:val="18"/>
                <w:szCs w:val="22"/>
                <w:lang w:eastAsia="zh-CN"/>
              </w:rPr>
              <w:t>CA</w:t>
            </w:r>
            <w:r w:rsidRPr="00170508">
              <w:rPr>
                <w:rFonts w:ascii="Arial" w:eastAsia="等线" w:hAnsi="Arial" w:cs="Arial"/>
                <w:sz w:val="18"/>
                <w:szCs w:val="22"/>
              </w:rPr>
              <w:t>_</w:t>
            </w:r>
            <w:r w:rsidRPr="00170508">
              <w:rPr>
                <w:rFonts w:ascii="Arial" w:eastAsia="等线" w:hAnsi="Arial" w:cs="Arial"/>
                <w:sz w:val="18"/>
                <w:szCs w:val="22"/>
                <w:lang w:eastAsia="zh-CN"/>
              </w:rPr>
              <w:t>n1</w:t>
            </w:r>
            <w:r w:rsidRPr="00170508">
              <w:rPr>
                <w:rFonts w:ascii="Arial" w:eastAsia="等线" w:hAnsi="Arial" w:cs="Arial"/>
                <w:sz w:val="18"/>
                <w:szCs w:val="22"/>
                <w:lang w:eastAsia="ja-JP"/>
              </w:rPr>
              <w:t>-</w:t>
            </w:r>
            <w:r w:rsidRPr="00170508">
              <w:rPr>
                <w:rFonts w:ascii="Arial" w:eastAsia="等线" w:hAnsi="Arial" w:cs="Arial"/>
                <w:sz w:val="18"/>
                <w:szCs w:val="22"/>
                <w:lang w:eastAsia="zh-CN"/>
              </w:rPr>
              <w:t>n3-n41</w:t>
            </w:r>
          </w:p>
        </w:tc>
        <w:tc>
          <w:tcPr>
            <w:tcW w:w="1968"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color w:val="000000"/>
                <w:sz w:val="18"/>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sz w:val="18"/>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hint="eastAsia"/>
                <w:sz w:val="18"/>
                <w:szCs w:val="22"/>
                <w:lang w:eastAsia="zh-CN"/>
              </w:rPr>
              <w:t>0</w:t>
            </w:r>
            <w:r w:rsidRPr="00170508">
              <w:rPr>
                <w:rFonts w:ascii="Arial" w:eastAsia="等线" w:hAnsi="Arial" w:cs="Arial"/>
                <w:sz w:val="18"/>
                <w:szCs w:val="22"/>
                <w:lang w:eastAsia="zh-CN"/>
              </w:rPr>
              <w:t>.3</w:t>
            </w:r>
            <w:r w:rsidRPr="00170508">
              <w:rPr>
                <w:rFonts w:ascii="Arial" w:eastAsia="等线" w:hAnsi="Arial" w:cs="Arial"/>
                <w:sz w:val="18"/>
                <w:szCs w:val="22"/>
                <w:vertAlign w:val="superscript"/>
                <w:lang w:eastAsia="zh-CN"/>
              </w:rPr>
              <w:t>5</w:t>
            </w:r>
            <w:r w:rsidRPr="00170508">
              <w:rPr>
                <w:rFonts w:ascii="Arial" w:eastAsia="等线" w:hAnsi="Arial" w:cs="Arial"/>
                <w:sz w:val="18"/>
                <w:szCs w:val="22"/>
                <w:lang w:eastAsia="zh-CN"/>
              </w:rPr>
              <w:t xml:space="preserve"> / 0.8</w:t>
            </w:r>
            <w:r w:rsidRPr="00170508">
              <w:rPr>
                <w:rFonts w:ascii="Arial" w:eastAsia="等线" w:hAnsi="Arial" w:cs="Arial"/>
                <w:sz w:val="18"/>
                <w:szCs w:val="22"/>
                <w:vertAlign w:val="superscript"/>
                <w:lang w:eastAsia="zh-CN"/>
              </w:rPr>
              <w:t>6</w:t>
            </w:r>
          </w:p>
        </w:tc>
      </w:tr>
      <w:tr w:rsidR="00170508" w:rsidRPr="00170508" w:rsidTr="00DB75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Times New Roman" w:hAnsi="Arial" w:cs="Arial"/>
                <w:color w:val="000000"/>
                <w:sz w:val="18"/>
                <w:szCs w:val="18"/>
              </w:rPr>
              <w:t>CA_n1-n3-n71</w:t>
            </w:r>
          </w:p>
        </w:tc>
        <w:tc>
          <w:tcPr>
            <w:tcW w:w="1968"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170508">
              <w:rPr>
                <w:rFonts w:ascii="Arial" w:eastAsia="Times New Roman" w:hAnsi="Arial" w:cs="Arial"/>
                <w:color w:val="000000"/>
                <w:sz w:val="18"/>
                <w:szCs w:val="18"/>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Times New Roman" w:hAnsi="Arial" w:cs="Arial"/>
                <w:color w:val="000000"/>
                <w:sz w:val="18"/>
                <w:szCs w:val="18"/>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Times New Roman" w:hAnsi="Arial" w:cs="Arial"/>
                <w:color w:val="000000"/>
                <w:sz w:val="18"/>
                <w:szCs w:val="18"/>
                <w:lang w:val="en-US" w:eastAsia="zh-CN"/>
              </w:rPr>
              <w:t>0.6</w:t>
            </w:r>
          </w:p>
        </w:tc>
      </w:tr>
      <w:tr w:rsidR="00170508" w:rsidRPr="00170508" w:rsidTr="00DB75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sz w:val="18"/>
                <w:lang w:eastAsia="zh-CN"/>
              </w:rPr>
              <w:t>CA_n1-n3-n75</w:t>
            </w:r>
          </w:p>
        </w:tc>
        <w:tc>
          <w:tcPr>
            <w:tcW w:w="1968"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170508">
              <w:rPr>
                <w:rFonts w:ascii="Arial" w:eastAsia="等线" w:hAnsi="Arial"/>
                <w:color w:val="000000"/>
                <w:sz w:val="18"/>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color w:val="000000"/>
                <w:sz w:val="18"/>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sz w:val="18"/>
                <w:lang w:eastAsia="zh-CN"/>
              </w:rPr>
              <w:t>N/A</w:t>
            </w:r>
          </w:p>
        </w:tc>
      </w:tr>
      <w:tr w:rsidR="00170508" w:rsidRPr="00170508" w:rsidTr="00DB75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sz w:val="18"/>
                <w:szCs w:val="22"/>
                <w:lang w:eastAsia="zh-CN"/>
              </w:rPr>
              <w:t>CA_n1-n3-n77</w:t>
            </w:r>
          </w:p>
        </w:tc>
        <w:tc>
          <w:tcPr>
            <w:tcW w:w="1968"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sz w:val="18"/>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sz w:val="18"/>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hint="eastAsia"/>
                <w:sz w:val="18"/>
                <w:szCs w:val="22"/>
                <w:lang w:eastAsia="zh-CN"/>
              </w:rPr>
              <w:t>0.8</w:t>
            </w:r>
          </w:p>
        </w:tc>
      </w:tr>
      <w:tr w:rsidR="00170508" w:rsidRPr="00170508" w:rsidTr="00DB75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sz w:val="18"/>
                <w:szCs w:val="22"/>
                <w:lang w:eastAsia="zh-CN"/>
              </w:rPr>
              <w:t>CA_n1-n3-n78</w:t>
            </w:r>
          </w:p>
        </w:tc>
        <w:tc>
          <w:tcPr>
            <w:tcW w:w="1968"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sz w:val="18"/>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sz w:val="18"/>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hint="eastAsia"/>
                <w:sz w:val="18"/>
                <w:szCs w:val="22"/>
                <w:lang w:eastAsia="zh-CN"/>
              </w:rPr>
              <w:t>0.8</w:t>
            </w:r>
          </w:p>
        </w:tc>
      </w:tr>
      <w:tr w:rsidR="00170508" w:rsidRPr="00170508" w:rsidTr="00DB75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sz w:val="18"/>
                <w:szCs w:val="22"/>
              </w:rPr>
              <w:t>CA_n1-n3-n79</w:t>
            </w:r>
          </w:p>
        </w:tc>
        <w:tc>
          <w:tcPr>
            <w:tcW w:w="1968"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sz w:val="18"/>
                <w:szCs w:val="22"/>
              </w:rPr>
              <w:t>0.3</w:t>
            </w:r>
          </w:p>
        </w:tc>
        <w:tc>
          <w:tcPr>
            <w:tcW w:w="1968"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sz w:val="18"/>
                <w:szCs w:val="22"/>
              </w:rPr>
              <w:t>0.3</w:t>
            </w:r>
          </w:p>
        </w:tc>
        <w:tc>
          <w:tcPr>
            <w:tcW w:w="1968"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hint="eastAsia"/>
                <w:sz w:val="18"/>
                <w:szCs w:val="22"/>
                <w:lang w:eastAsia="zh-CN"/>
              </w:rPr>
              <w:t>0.8</w:t>
            </w:r>
          </w:p>
        </w:tc>
      </w:tr>
      <w:tr w:rsidR="00170508" w:rsidRPr="00170508" w:rsidTr="00DB75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22"/>
              </w:rPr>
            </w:pPr>
            <w:r w:rsidRPr="00170508">
              <w:rPr>
                <w:rFonts w:ascii="Arial" w:eastAsia="等线" w:hAnsi="Arial"/>
                <w:color w:val="000000"/>
                <w:sz w:val="18"/>
                <w:lang w:eastAsia="zh-CN"/>
              </w:rPr>
              <w:t>CA_n1-n3-n105</w:t>
            </w:r>
          </w:p>
        </w:tc>
        <w:tc>
          <w:tcPr>
            <w:tcW w:w="1968"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sz w:val="18"/>
                <w:szCs w:val="22"/>
              </w:rPr>
            </w:pPr>
            <w:r w:rsidRPr="00170508">
              <w:rPr>
                <w:rFonts w:ascii="Arial" w:eastAsia="等线" w:hAnsi="Arial"/>
                <w:color w:val="000000"/>
                <w:sz w:val="18"/>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sz w:val="18"/>
                <w:szCs w:val="22"/>
              </w:rPr>
            </w:pPr>
            <w:r w:rsidRPr="00170508">
              <w:rPr>
                <w:rFonts w:ascii="Arial" w:eastAsia="等线" w:hAnsi="Arial"/>
                <w:color w:val="000000"/>
                <w:sz w:val="18"/>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olor w:val="000000"/>
                <w:sz w:val="18"/>
                <w:lang w:eastAsia="zh-CN"/>
              </w:rPr>
              <w:t>0.6</w:t>
            </w:r>
          </w:p>
        </w:tc>
      </w:tr>
      <w:tr w:rsidR="00170508" w:rsidRPr="00170508" w:rsidTr="00DB75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sz w:val="18"/>
                <w:szCs w:val="22"/>
                <w:lang w:eastAsia="zh-CN"/>
              </w:rPr>
              <w:t>CA_n1-n5-n7</w:t>
            </w:r>
          </w:p>
        </w:tc>
        <w:tc>
          <w:tcPr>
            <w:tcW w:w="1968"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sz w:val="18"/>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sz w:val="18"/>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hint="eastAsia"/>
                <w:sz w:val="18"/>
                <w:szCs w:val="22"/>
                <w:lang w:eastAsia="zh-CN"/>
              </w:rPr>
              <w:t>0.6</w:t>
            </w:r>
          </w:p>
        </w:tc>
      </w:tr>
      <w:tr w:rsidR="00170508" w:rsidRPr="00170508" w:rsidTr="00DB75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Times New Roman" w:hAnsi="Arial" w:cs="Arial"/>
                <w:kern w:val="2"/>
                <w:sz w:val="18"/>
                <w:szCs w:val="18"/>
                <w:lang w:val="en-US" w:eastAsia="zh-CN"/>
              </w:rPr>
              <w:t>CA_n1-</w:t>
            </w:r>
            <w:r w:rsidRPr="00170508">
              <w:rPr>
                <w:rFonts w:ascii="Arial" w:eastAsia="Times New Roman" w:hAnsi="Arial" w:cs="Arial" w:hint="eastAsia"/>
                <w:kern w:val="2"/>
                <w:sz w:val="18"/>
                <w:szCs w:val="18"/>
                <w:lang w:val="en-US" w:eastAsia="zh-CN"/>
              </w:rPr>
              <w:t>n</w:t>
            </w:r>
            <w:r w:rsidRPr="00170508">
              <w:rPr>
                <w:rFonts w:ascii="Arial" w:eastAsia="Times New Roman" w:hAnsi="Arial" w:cs="Arial"/>
                <w:kern w:val="2"/>
                <w:sz w:val="18"/>
                <w:szCs w:val="18"/>
                <w:lang w:val="en-US" w:eastAsia="zh-CN"/>
              </w:rPr>
              <w:t>5-</w:t>
            </w:r>
            <w:r w:rsidRPr="00170508">
              <w:rPr>
                <w:rFonts w:ascii="Arial" w:eastAsia="Times New Roman" w:hAnsi="Arial" w:cs="Arial" w:hint="eastAsia"/>
                <w:kern w:val="2"/>
                <w:sz w:val="18"/>
                <w:szCs w:val="18"/>
                <w:lang w:val="en-US" w:eastAsia="zh-CN"/>
              </w:rPr>
              <w:t>n</w:t>
            </w:r>
            <w:r w:rsidRPr="00170508">
              <w:rPr>
                <w:rFonts w:ascii="Arial" w:eastAsia="Times New Roman" w:hAnsi="Arial" w:cs="Arial"/>
                <w:kern w:val="2"/>
                <w:sz w:val="18"/>
                <w:szCs w:val="18"/>
                <w:lang w:val="en-US" w:eastAsia="zh-CN"/>
              </w:rPr>
              <w:t>8</w:t>
            </w:r>
          </w:p>
        </w:tc>
        <w:tc>
          <w:tcPr>
            <w:tcW w:w="1968"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Times New Roman" w:hAnsi="Arial" w:cs="Arial"/>
                <w:sz w:val="18"/>
                <w:szCs w:val="18"/>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Times New Roman" w:hAnsi="Arial" w:cs="Arial"/>
                <w:sz w:val="18"/>
                <w:szCs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Times New Roman" w:hAnsi="Arial" w:cs="Arial"/>
                <w:sz w:val="18"/>
                <w:szCs w:val="18"/>
                <w:lang w:eastAsia="zh-CN"/>
              </w:rPr>
              <w:t>0.5</w:t>
            </w:r>
          </w:p>
        </w:tc>
      </w:tr>
      <w:tr w:rsidR="00170508" w:rsidRPr="00170508" w:rsidTr="00DB75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sz w:val="18"/>
                <w:szCs w:val="22"/>
                <w:lang w:eastAsia="zh-CN"/>
              </w:rPr>
              <w:t>CA_n1-n5-n28</w:t>
            </w:r>
          </w:p>
        </w:tc>
        <w:tc>
          <w:tcPr>
            <w:tcW w:w="1968"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sz w:val="18"/>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sz w:val="18"/>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hint="eastAsia"/>
                <w:sz w:val="18"/>
                <w:szCs w:val="22"/>
                <w:lang w:eastAsia="zh-CN"/>
              </w:rPr>
              <w:t>0</w:t>
            </w:r>
            <w:r w:rsidRPr="00170508">
              <w:rPr>
                <w:rFonts w:ascii="Arial" w:eastAsia="等线" w:hAnsi="Arial" w:cs="Arial"/>
                <w:sz w:val="18"/>
                <w:szCs w:val="22"/>
                <w:lang w:eastAsia="zh-CN"/>
              </w:rPr>
              <w:t>.6</w:t>
            </w:r>
          </w:p>
        </w:tc>
      </w:tr>
      <w:tr w:rsidR="00170508" w:rsidRPr="00170508" w:rsidTr="00DB75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sz w:val="18"/>
                <w:szCs w:val="22"/>
                <w:lang w:eastAsia="zh-CN"/>
              </w:rPr>
              <w:t>CA_n1-n5-n40</w:t>
            </w:r>
          </w:p>
        </w:tc>
        <w:tc>
          <w:tcPr>
            <w:tcW w:w="1968"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hint="eastAsia"/>
                <w:sz w:val="18"/>
                <w:szCs w:val="22"/>
                <w:lang w:eastAsia="zh-CN"/>
              </w:rPr>
              <w:t>0</w:t>
            </w:r>
            <w:r w:rsidRPr="00170508">
              <w:rPr>
                <w:rFonts w:ascii="Arial" w:eastAsia="等线" w:hAnsi="Arial" w:cs="Arial"/>
                <w:sz w:val="18"/>
                <w:szCs w:val="22"/>
                <w:lang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hint="eastAsia"/>
                <w:sz w:val="18"/>
                <w:szCs w:val="22"/>
                <w:lang w:eastAsia="zh-CN"/>
              </w:rPr>
              <w:t>0</w:t>
            </w:r>
            <w:r w:rsidRPr="00170508">
              <w:rPr>
                <w:rFonts w:ascii="Arial" w:eastAsia="等线" w:hAnsi="Arial" w:cs="Arial"/>
                <w:sz w:val="18"/>
                <w:szCs w:val="22"/>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hint="eastAsia"/>
                <w:sz w:val="18"/>
                <w:szCs w:val="22"/>
                <w:lang w:eastAsia="zh-CN"/>
              </w:rPr>
              <w:t>0</w:t>
            </w:r>
            <w:r w:rsidRPr="00170508">
              <w:rPr>
                <w:rFonts w:ascii="Arial" w:eastAsia="等线" w:hAnsi="Arial" w:cs="Arial"/>
                <w:sz w:val="18"/>
                <w:szCs w:val="22"/>
                <w:lang w:eastAsia="zh-CN"/>
              </w:rPr>
              <w:t>.5</w:t>
            </w:r>
          </w:p>
        </w:tc>
      </w:tr>
      <w:tr w:rsidR="00170508" w:rsidRPr="00170508" w:rsidTr="00DB75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sz w:val="18"/>
                <w:szCs w:val="22"/>
                <w:lang w:eastAsia="zh-CN"/>
              </w:rPr>
              <w:t>CA_n1-n5-n78</w:t>
            </w:r>
          </w:p>
        </w:tc>
        <w:tc>
          <w:tcPr>
            <w:tcW w:w="1968"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sz w:val="18"/>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sz w:val="18"/>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hint="eastAsia"/>
                <w:sz w:val="18"/>
                <w:szCs w:val="22"/>
                <w:lang w:eastAsia="zh-CN"/>
              </w:rPr>
              <w:t>0.8</w:t>
            </w:r>
          </w:p>
        </w:tc>
      </w:tr>
      <w:tr w:rsidR="00170508" w:rsidRPr="00170508" w:rsidTr="00DB75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sz w:val="18"/>
                <w:szCs w:val="22"/>
                <w:lang w:eastAsia="zh-CN"/>
              </w:rPr>
              <w:t>CA_n1-n5-n79</w:t>
            </w:r>
          </w:p>
        </w:tc>
        <w:tc>
          <w:tcPr>
            <w:tcW w:w="1968"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hint="eastAsia"/>
                <w:sz w:val="18"/>
                <w:szCs w:val="22"/>
                <w:lang w:eastAsia="zh-CN"/>
              </w:rPr>
              <w:t>0</w:t>
            </w:r>
            <w:r w:rsidRPr="00170508">
              <w:rPr>
                <w:rFonts w:ascii="Arial" w:eastAsia="等线" w:hAnsi="Arial" w:cs="Arial"/>
                <w:sz w:val="18"/>
                <w:szCs w:val="22"/>
                <w:lang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hint="eastAsia"/>
                <w:sz w:val="18"/>
                <w:szCs w:val="22"/>
                <w:lang w:eastAsia="zh-CN"/>
              </w:rPr>
              <w:t>0</w:t>
            </w:r>
            <w:r w:rsidRPr="00170508">
              <w:rPr>
                <w:rFonts w:ascii="Arial" w:eastAsia="等线" w:hAnsi="Arial" w:cs="Arial"/>
                <w:sz w:val="18"/>
                <w:szCs w:val="22"/>
                <w:lang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hint="eastAsia"/>
                <w:sz w:val="18"/>
                <w:szCs w:val="22"/>
                <w:lang w:eastAsia="zh-CN"/>
              </w:rPr>
              <w:t>0</w:t>
            </w:r>
            <w:r w:rsidRPr="00170508">
              <w:rPr>
                <w:rFonts w:ascii="Arial" w:eastAsia="等线" w:hAnsi="Arial" w:cs="Arial"/>
                <w:sz w:val="18"/>
                <w:szCs w:val="22"/>
                <w:lang w:eastAsia="zh-CN"/>
              </w:rPr>
              <w:t>.8</w:t>
            </w:r>
          </w:p>
        </w:tc>
      </w:tr>
      <w:tr w:rsidR="00170508" w:rsidRPr="00170508" w:rsidTr="00DB75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olor w:val="000000"/>
                <w:sz w:val="18"/>
                <w:lang w:eastAsia="zh-CN"/>
              </w:rPr>
              <w:t>CA</w:t>
            </w:r>
            <w:r w:rsidRPr="00170508">
              <w:rPr>
                <w:rFonts w:ascii="Arial" w:eastAsia="等线" w:hAnsi="Arial"/>
                <w:color w:val="000000"/>
                <w:sz w:val="18"/>
              </w:rPr>
              <w:t>_</w:t>
            </w:r>
            <w:r w:rsidRPr="00170508">
              <w:rPr>
                <w:rFonts w:ascii="Arial" w:eastAsia="等线" w:hAnsi="Arial"/>
                <w:color w:val="000000"/>
                <w:sz w:val="18"/>
                <w:lang w:eastAsia="zh-CN"/>
              </w:rPr>
              <w:t>n1</w:t>
            </w:r>
            <w:r w:rsidRPr="00170508">
              <w:rPr>
                <w:rFonts w:ascii="Arial" w:eastAsia="等线" w:hAnsi="Arial"/>
                <w:color w:val="000000"/>
                <w:sz w:val="18"/>
                <w:lang w:eastAsia="ja-JP"/>
              </w:rPr>
              <w:t>-</w:t>
            </w:r>
            <w:r w:rsidRPr="00170508">
              <w:rPr>
                <w:rFonts w:ascii="Arial" w:eastAsia="等线" w:hAnsi="Arial"/>
                <w:color w:val="000000"/>
                <w:sz w:val="18"/>
                <w:lang w:eastAsia="zh-CN"/>
              </w:rPr>
              <w:t>n5-n105</w:t>
            </w:r>
          </w:p>
        </w:tc>
        <w:tc>
          <w:tcPr>
            <w:tcW w:w="1968"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sz w:val="18"/>
                <w:szCs w:val="18"/>
              </w:rPr>
              <w:t>0.3</w:t>
            </w:r>
          </w:p>
        </w:tc>
        <w:tc>
          <w:tcPr>
            <w:tcW w:w="1968"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sz w:val="18"/>
                <w:szCs w:val="18"/>
              </w:rPr>
              <w:t>0.6</w:t>
            </w:r>
          </w:p>
        </w:tc>
        <w:tc>
          <w:tcPr>
            <w:tcW w:w="1968"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sz w:val="18"/>
                <w:szCs w:val="18"/>
              </w:rPr>
              <w:t>0.6</w:t>
            </w:r>
          </w:p>
        </w:tc>
      </w:tr>
      <w:tr w:rsidR="00170508" w:rsidRPr="00170508" w:rsidTr="00DB75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sz w:val="18"/>
                <w:szCs w:val="22"/>
                <w:lang w:eastAsia="zh-CN"/>
              </w:rPr>
              <w:t>CA_n1-n7-n8</w:t>
            </w:r>
          </w:p>
        </w:tc>
        <w:tc>
          <w:tcPr>
            <w:tcW w:w="1968"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sz w:val="18"/>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sz w:val="18"/>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hint="eastAsia"/>
                <w:sz w:val="18"/>
                <w:szCs w:val="22"/>
                <w:lang w:eastAsia="zh-CN"/>
              </w:rPr>
              <w:t>0.6</w:t>
            </w:r>
          </w:p>
        </w:tc>
      </w:tr>
      <w:tr w:rsidR="00170508" w:rsidRPr="00170508" w:rsidTr="00DB75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sz w:val="18"/>
                <w:lang w:eastAsia="zh-CN"/>
              </w:rPr>
              <w:t>CA_n1-n7-n20</w:t>
            </w:r>
          </w:p>
        </w:tc>
        <w:tc>
          <w:tcPr>
            <w:tcW w:w="1968"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Times New Roman" w:hAnsi="Arial" w:cs="Arial"/>
                <w:sz w:val="18"/>
                <w:szCs w:val="18"/>
                <w:lang w:val="en-US" w:eastAsia="zh-CN"/>
              </w:rPr>
              <w:t>0.5</w:t>
            </w:r>
          </w:p>
        </w:tc>
        <w:tc>
          <w:tcPr>
            <w:tcW w:w="1968"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Times New Roman" w:hAnsi="Arial" w:cs="Arial"/>
                <w:sz w:val="18"/>
                <w:szCs w:val="18"/>
                <w:lang w:val="en-US" w:eastAsia="zh-CN"/>
              </w:rPr>
              <w:t>0.6</w:t>
            </w:r>
          </w:p>
        </w:tc>
        <w:tc>
          <w:tcPr>
            <w:tcW w:w="1968"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Times New Roman" w:hAnsi="Arial" w:cs="Arial"/>
                <w:sz w:val="18"/>
                <w:szCs w:val="18"/>
                <w:lang w:val="en-US" w:eastAsia="zh-CN"/>
              </w:rPr>
              <w:t>0.3</w:t>
            </w:r>
          </w:p>
        </w:tc>
      </w:tr>
      <w:tr w:rsidR="00170508" w:rsidRPr="00170508" w:rsidTr="00DB75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sz w:val="18"/>
                <w:szCs w:val="22"/>
                <w:lang w:eastAsia="zh-CN"/>
              </w:rPr>
              <w:t>CA_n1-n7-n26</w:t>
            </w:r>
          </w:p>
        </w:tc>
        <w:tc>
          <w:tcPr>
            <w:tcW w:w="1968"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sz w:val="18"/>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hint="eastAsia"/>
                <w:sz w:val="18"/>
                <w:szCs w:val="22"/>
                <w:lang w:eastAsia="zh-CN"/>
              </w:rPr>
              <w:t>0</w:t>
            </w:r>
            <w:r w:rsidRPr="00170508">
              <w:rPr>
                <w:rFonts w:ascii="Arial" w:eastAsia="等线" w:hAnsi="Arial" w:cs="Arial"/>
                <w:sz w:val="18"/>
                <w:szCs w:val="22"/>
                <w:lang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hint="eastAsia"/>
                <w:sz w:val="18"/>
                <w:szCs w:val="22"/>
                <w:lang w:eastAsia="zh-CN"/>
              </w:rPr>
              <w:t>0</w:t>
            </w:r>
            <w:r w:rsidRPr="00170508">
              <w:rPr>
                <w:rFonts w:ascii="Arial" w:eastAsia="等线" w:hAnsi="Arial" w:cs="Arial"/>
                <w:sz w:val="18"/>
                <w:szCs w:val="22"/>
                <w:lang w:eastAsia="zh-CN"/>
              </w:rPr>
              <w:t>.3</w:t>
            </w:r>
          </w:p>
        </w:tc>
      </w:tr>
      <w:tr w:rsidR="00170508" w:rsidRPr="00170508" w:rsidTr="00DB75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sz w:val="18"/>
                <w:szCs w:val="22"/>
                <w:lang w:eastAsia="zh-CN"/>
              </w:rPr>
              <w:t>CA_n1-n7-n28</w:t>
            </w:r>
          </w:p>
        </w:tc>
        <w:tc>
          <w:tcPr>
            <w:tcW w:w="1968"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sz w:val="18"/>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sz w:val="18"/>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hint="eastAsia"/>
                <w:sz w:val="18"/>
                <w:szCs w:val="22"/>
                <w:lang w:eastAsia="zh-CN"/>
              </w:rPr>
              <w:t>0.6</w:t>
            </w:r>
          </w:p>
        </w:tc>
      </w:tr>
      <w:tr w:rsidR="00170508" w:rsidRPr="00170508" w:rsidTr="00DB75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olor w:val="000000"/>
                <w:sz w:val="18"/>
                <w:lang w:eastAsia="zh-CN"/>
              </w:rPr>
              <w:t>CA_n1-n7-n38</w:t>
            </w:r>
          </w:p>
        </w:tc>
        <w:tc>
          <w:tcPr>
            <w:tcW w:w="1968"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hint="eastAsia"/>
                <w:sz w:val="18"/>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sz w:val="18"/>
                <w:szCs w:val="22"/>
                <w:lang w:eastAsia="zh-CN"/>
              </w:rPr>
              <w:t>N/A</w:t>
            </w:r>
          </w:p>
        </w:tc>
        <w:tc>
          <w:tcPr>
            <w:tcW w:w="1968"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sz w:val="18"/>
                <w:szCs w:val="22"/>
                <w:lang w:eastAsia="zh-CN"/>
              </w:rPr>
              <w:t>N/A</w:t>
            </w:r>
          </w:p>
        </w:tc>
      </w:tr>
      <w:tr w:rsidR="00170508" w:rsidRPr="00170508" w:rsidTr="00DB75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sz w:val="18"/>
                <w:lang w:eastAsia="zh-CN"/>
              </w:rPr>
              <w:t>CA_n1-n7-n40</w:t>
            </w:r>
          </w:p>
        </w:tc>
        <w:tc>
          <w:tcPr>
            <w:tcW w:w="1968"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sz w:val="18"/>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sz w:val="18"/>
                <w:lang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hint="eastAsia"/>
                <w:sz w:val="18"/>
                <w:szCs w:val="22"/>
                <w:lang w:eastAsia="zh-CN"/>
              </w:rPr>
              <w:t>0.9</w:t>
            </w:r>
          </w:p>
        </w:tc>
      </w:tr>
      <w:tr w:rsidR="00170508" w:rsidRPr="00170508" w:rsidTr="00DB75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CA_n1-n7-n67</w:t>
            </w:r>
          </w:p>
        </w:tc>
        <w:tc>
          <w:tcPr>
            <w:tcW w:w="1968"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olor w:val="000000"/>
                <w:sz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color w:val="000000"/>
                <w:sz w:val="18"/>
                <w:lang w:eastAsia="zh-CN"/>
              </w:rPr>
              <w:t>0</w:t>
            </w:r>
            <w:r w:rsidRPr="00170508">
              <w:rPr>
                <w:rFonts w:ascii="Arial" w:eastAsia="等线" w:hAnsi="Arial"/>
                <w:color w:val="000000"/>
                <w:sz w:val="18"/>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olor w:val="000000"/>
                <w:sz w:val="18"/>
                <w:lang w:eastAsia="zh-CN"/>
              </w:rPr>
              <w:t>N/A</w:t>
            </w:r>
          </w:p>
        </w:tc>
      </w:tr>
      <w:tr w:rsidR="00170508" w:rsidRPr="00170508" w:rsidTr="00DB75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CA_n1-n7-n75</w:t>
            </w:r>
          </w:p>
        </w:tc>
        <w:tc>
          <w:tcPr>
            <w:tcW w:w="1968"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color w:val="000000"/>
                <w:sz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cs="Arial"/>
                <w:color w:val="000000"/>
                <w:sz w:val="18"/>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sz w:val="18"/>
                <w:lang w:eastAsia="zh-CN"/>
              </w:rPr>
              <w:t>N/A</w:t>
            </w:r>
          </w:p>
        </w:tc>
      </w:tr>
      <w:tr w:rsidR="00170508" w:rsidRPr="00170508" w:rsidTr="00DB75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sz w:val="18"/>
                <w:szCs w:val="22"/>
                <w:lang w:eastAsia="zh-CN"/>
              </w:rPr>
              <w:t>CA_n1-n7-n78</w:t>
            </w:r>
          </w:p>
        </w:tc>
        <w:tc>
          <w:tcPr>
            <w:tcW w:w="1968"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sz w:val="18"/>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sz w:val="18"/>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hint="eastAsia"/>
                <w:sz w:val="18"/>
                <w:szCs w:val="22"/>
                <w:lang w:eastAsia="zh-CN"/>
              </w:rPr>
              <w:t>0</w:t>
            </w:r>
            <w:r w:rsidRPr="00170508">
              <w:rPr>
                <w:rFonts w:ascii="Arial" w:eastAsia="等线" w:hAnsi="Arial" w:cs="Arial"/>
                <w:sz w:val="18"/>
                <w:szCs w:val="22"/>
                <w:lang w:eastAsia="zh-CN"/>
              </w:rPr>
              <w:t>.8</w:t>
            </w:r>
          </w:p>
        </w:tc>
      </w:tr>
      <w:tr w:rsidR="00170508" w:rsidRPr="00170508" w:rsidTr="00DB75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sz w:val="18"/>
              </w:rPr>
              <w:t>CA_n1-n7-n79</w:t>
            </w:r>
          </w:p>
        </w:tc>
        <w:tc>
          <w:tcPr>
            <w:tcW w:w="1968"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sz w:val="18"/>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sz w:val="18"/>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hint="eastAsia"/>
                <w:sz w:val="18"/>
                <w:szCs w:val="22"/>
                <w:lang w:eastAsia="zh-CN"/>
              </w:rPr>
              <w:t>0</w:t>
            </w:r>
            <w:r w:rsidRPr="00170508">
              <w:rPr>
                <w:rFonts w:ascii="Arial" w:eastAsia="等线" w:hAnsi="Arial" w:cs="Arial"/>
                <w:sz w:val="18"/>
                <w:szCs w:val="22"/>
                <w:lang w:eastAsia="zh-CN"/>
              </w:rPr>
              <w:t>.8</w:t>
            </w:r>
          </w:p>
        </w:tc>
      </w:tr>
      <w:tr w:rsidR="00170508" w:rsidRPr="00170508" w:rsidTr="00DB75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olor w:val="000000"/>
                <w:sz w:val="18"/>
                <w:lang w:eastAsia="zh-CN"/>
              </w:rPr>
              <w:t>CA_n1-n7-n105</w:t>
            </w:r>
          </w:p>
        </w:tc>
        <w:tc>
          <w:tcPr>
            <w:tcW w:w="1968"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olor w:val="000000"/>
                <w:sz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olor w:val="000000"/>
                <w:sz w:val="18"/>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olor w:val="000000"/>
                <w:sz w:val="18"/>
                <w:lang w:eastAsia="zh-CN"/>
              </w:rPr>
              <w:t>0.6</w:t>
            </w:r>
          </w:p>
        </w:tc>
      </w:tr>
      <w:tr w:rsidR="00170508" w:rsidRPr="00170508" w:rsidTr="00DB75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sz w:val="18"/>
                <w:szCs w:val="22"/>
                <w:lang w:eastAsia="zh-CN"/>
              </w:rPr>
              <w:t>CA_n1-n8-n28</w:t>
            </w:r>
          </w:p>
        </w:tc>
        <w:tc>
          <w:tcPr>
            <w:tcW w:w="1968"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sz w:val="18"/>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sz w:val="18"/>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hint="eastAsia"/>
                <w:sz w:val="18"/>
                <w:szCs w:val="22"/>
                <w:lang w:eastAsia="zh-CN"/>
              </w:rPr>
              <w:t>0.6</w:t>
            </w:r>
          </w:p>
        </w:tc>
      </w:tr>
      <w:tr w:rsidR="00170508" w:rsidRPr="00170508" w:rsidTr="00DB75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sz w:val="18"/>
                <w:lang w:eastAsia="zh-CN"/>
              </w:rPr>
              <w:t>CA_n1-n8-n40</w:t>
            </w:r>
          </w:p>
        </w:tc>
        <w:tc>
          <w:tcPr>
            <w:tcW w:w="1968"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sz w:val="18"/>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sz w:val="18"/>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hint="eastAsia"/>
                <w:sz w:val="18"/>
                <w:szCs w:val="22"/>
                <w:lang w:eastAsia="zh-CN"/>
              </w:rPr>
              <w:t>0</w:t>
            </w:r>
            <w:r w:rsidRPr="00170508">
              <w:rPr>
                <w:rFonts w:ascii="Arial" w:eastAsia="等线" w:hAnsi="Arial" w:cs="Arial"/>
                <w:sz w:val="18"/>
                <w:szCs w:val="22"/>
                <w:lang w:eastAsia="zh-CN"/>
              </w:rPr>
              <w:t>.5</w:t>
            </w:r>
          </w:p>
        </w:tc>
      </w:tr>
      <w:tr w:rsidR="00170508" w:rsidRPr="00170508" w:rsidTr="00DB75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Times New Roman" w:hAnsi="Arial" w:cs="Arial"/>
                <w:color w:val="000000"/>
                <w:sz w:val="18"/>
                <w:szCs w:val="18"/>
              </w:rPr>
              <w:t>CA_n1-n8-n41</w:t>
            </w:r>
          </w:p>
        </w:tc>
        <w:tc>
          <w:tcPr>
            <w:tcW w:w="1968"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Times New Roman" w:hAnsi="Arial" w:cs="Arial"/>
                <w:sz w:val="18"/>
                <w:szCs w:val="18"/>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Times New Roman" w:hAnsi="Arial" w:cs="Arial"/>
                <w:sz w:val="18"/>
                <w:szCs w:val="18"/>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sz w:val="18"/>
                <w:szCs w:val="18"/>
                <w:lang w:val="en-US" w:eastAsia="zh-CN"/>
              </w:rPr>
              <w:t>0.5</w:t>
            </w:r>
          </w:p>
        </w:tc>
      </w:tr>
      <w:tr w:rsidR="00170508" w:rsidRPr="00170508" w:rsidTr="00DB75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sz w:val="18"/>
                <w:szCs w:val="22"/>
                <w:lang w:eastAsia="zh-CN"/>
              </w:rPr>
              <w:t>CA_n1-n8-n77</w:t>
            </w:r>
          </w:p>
        </w:tc>
        <w:tc>
          <w:tcPr>
            <w:tcW w:w="1968"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sz w:val="18"/>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sz w:val="18"/>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hint="eastAsia"/>
                <w:sz w:val="18"/>
                <w:szCs w:val="22"/>
                <w:lang w:eastAsia="zh-CN"/>
              </w:rPr>
              <w:t>0</w:t>
            </w:r>
            <w:r w:rsidRPr="00170508">
              <w:rPr>
                <w:rFonts w:ascii="Arial" w:eastAsia="等线" w:hAnsi="Arial" w:cs="Arial"/>
                <w:sz w:val="18"/>
                <w:szCs w:val="22"/>
                <w:lang w:eastAsia="zh-CN"/>
              </w:rPr>
              <w:t>.8</w:t>
            </w:r>
          </w:p>
        </w:tc>
      </w:tr>
      <w:tr w:rsidR="00170508" w:rsidRPr="00170508" w:rsidTr="00DB75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sz w:val="18"/>
                <w:szCs w:val="22"/>
                <w:lang w:eastAsia="zh-CN"/>
              </w:rPr>
              <w:t>CA</w:t>
            </w:r>
            <w:r w:rsidRPr="00170508">
              <w:rPr>
                <w:rFonts w:ascii="Arial" w:eastAsia="等线" w:hAnsi="Arial" w:cs="Arial"/>
                <w:sz w:val="18"/>
                <w:szCs w:val="22"/>
              </w:rPr>
              <w:t>_</w:t>
            </w:r>
            <w:r w:rsidRPr="00170508">
              <w:rPr>
                <w:rFonts w:ascii="Arial" w:eastAsia="等线" w:hAnsi="Arial" w:cs="Arial"/>
                <w:sz w:val="18"/>
                <w:szCs w:val="22"/>
                <w:lang w:eastAsia="zh-CN"/>
              </w:rPr>
              <w:t>n1</w:t>
            </w:r>
            <w:r w:rsidRPr="00170508">
              <w:rPr>
                <w:rFonts w:ascii="Arial" w:eastAsia="等线" w:hAnsi="Arial" w:cs="Arial"/>
                <w:sz w:val="18"/>
                <w:szCs w:val="22"/>
                <w:lang w:eastAsia="ja-JP"/>
              </w:rPr>
              <w:t>-</w:t>
            </w:r>
            <w:r w:rsidRPr="00170508">
              <w:rPr>
                <w:rFonts w:ascii="Arial" w:eastAsia="等线" w:hAnsi="Arial" w:cs="Arial"/>
                <w:sz w:val="18"/>
                <w:szCs w:val="22"/>
                <w:lang w:eastAsia="zh-CN"/>
              </w:rPr>
              <w:t>n8-n78</w:t>
            </w:r>
          </w:p>
        </w:tc>
        <w:tc>
          <w:tcPr>
            <w:tcW w:w="1968"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sz w:val="18"/>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sz w:val="18"/>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hint="eastAsia"/>
                <w:sz w:val="18"/>
                <w:szCs w:val="22"/>
                <w:lang w:eastAsia="zh-CN"/>
              </w:rPr>
              <w:t>0</w:t>
            </w:r>
            <w:r w:rsidRPr="00170508">
              <w:rPr>
                <w:rFonts w:ascii="Arial" w:eastAsia="等线" w:hAnsi="Arial" w:cs="Arial"/>
                <w:sz w:val="18"/>
                <w:szCs w:val="22"/>
                <w:lang w:eastAsia="zh-CN"/>
              </w:rPr>
              <w:t>.8</w:t>
            </w:r>
          </w:p>
        </w:tc>
      </w:tr>
      <w:tr w:rsidR="00170508" w:rsidRPr="00170508" w:rsidTr="00DB75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sz w:val="18"/>
                <w:szCs w:val="22"/>
                <w:lang w:eastAsia="zh-CN"/>
              </w:rPr>
              <w:t>CA_n1-n8-n79</w:t>
            </w:r>
          </w:p>
        </w:tc>
        <w:tc>
          <w:tcPr>
            <w:tcW w:w="1968"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170508">
              <w:rPr>
                <w:rFonts w:ascii="Arial" w:eastAsia="等线" w:hAnsi="Arial" w:cs="Arial"/>
                <w:sz w:val="18"/>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170508">
              <w:rPr>
                <w:rFonts w:ascii="Arial" w:eastAsia="等线" w:hAnsi="Arial" w:cs="Arial"/>
                <w:sz w:val="18"/>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170508">
              <w:rPr>
                <w:rFonts w:ascii="Arial" w:eastAsia="等线" w:hAnsi="Arial" w:cs="Arial"/>
                <w:sz w:val="18"/>
                <w:szCs w:val="22"/>
                <w:lang w:eastAsia="zh-CN"/>
              </w:rPr>
              <w:t>0.8</w:t>
            </w:r>
          </w:p>
        </w:tc>
      </w:tr>
      <w:tr w:rsidR="00170508" w:rsidRPr="00170508" w:rsidTr="00DB75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olor w:val="000000"/>
                <w:sz w:val="18"/>
              </w:rPr>
              <w:t>CA_</w:t>
            </w:r>
            <w:r w:rsidRPr="00170508">
              <w:rPr>
                <w:rFonts w:ascii="Arial" w:eastAsia="等线" w:hAnsi="Arial" w:hint="eastAsia"/>
                <w:color w:val="000000"/>
                <w:sz w:val="18"/>
                <w:lang w:eastAsia="zh-CN"/>
              </w:rPr>
              <w:t>n</w:t>
            </w:r>
            <w:r w:rsidRPr="00170508">
              <w:rPr>
                <w:rFonts w:ascii="Arial" w:eastAsia="Yu Mincho" w:hAnsi="Arial"/>
                <w:color w:val="000000"/>
                <w:sz w:val="18"/>
              </w:rPr>
              <w:t>1</w:t>
            </w:r>
            <w:r w:rsidRPr="00170508">
              <w:rPr>
                <w:rFonts w:ascii="Arial" w:eastAsia="等线" w:hAnsi="Arial"/>
                <w:color w:val="000000"/>
                <w:sz w:val="18"/>
              </w:rPr>
              <w:t>-</w:t>
            </w:r>
            <w:r w:rsidRPr="00170508">
              <w:rPr>
                <w:rFonts w:ascii="Arial" w:eastAsia="等线" w:hAnsi="Arial" w:hint="eastAsia"/>
                <w:color w:val="000000"/>
                <w:sz w:val="18"/>
                <w:lang w:eastAsia="zh-CN"/>
              </w:rPr>
              <w:t>n</w:t>
            </w:r>
            <w:r w:rsidRPr="00170508">
              <w:rPr>
                <w:rFonts w:ascii="Arial" w:eastAsia="等线" w:hAnsi="Arial"/>
                <w:color w:val="000000"/>
                <w:sz w:val="18"/>
                <w:lang w:eastAsia="zh-CN"/>
              </w:rPr>
              <w:t>18-</w:t>
            </w:r>
            <w:r w:rsidRPr="00170508">
              <w:rPr>
                <w:rFonts w:ascii="Arial" w:eastAsia="等线" w:hAnsi="Arial" w:hint="eastAsia"/>
                <w:color w:val="000000"/>
                <w:sz w:val="18"/>
                <w:lang w:eastAsia="zh-CN"/>
              </w:rPr>
              <w:t>n</w:t>
            </w:r>
            <w:r w:rsidRPr="00170508">
              <w:rPr>
                <w:rFonts w:ascii="Arial" w:eastAsia="等线" w:hAnsi="Arial"/>
                <w:color w:val="000000"/>
                <w:sz w:val="18"/>
                <w:lang w:eastAsia="zh-CN"/>
              </w:rPr>
              <w:t>28</w:t>
            </w:r>
          </w:p>
        </w:tc>
        <w:tc>
          <w:tcPr>
            <w:tcW w:w="1968"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170508">
              <w:rPr>
                <w:rFonts w:ascii="Arial" w:eastAsia="等线" w:hAnsi="Arial" w:hint="eastAsia"/>
                <w:color w:val="000000"/>
                <w:sz w:val="18"/>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170508">
              <w:rPr>
                <w:rFonts w:ascii="Arial" w:eastAsia="等线" w:hAnsi="Arial" w:hint="eastAsia"/>
                <w:color w:val="000000"/>
                <w:sz w:val="18"/>
                <w:lang w:eastAsia="zh-CN"/>
              </w:rPr>
              <w:t>0</w:t>
            </w:r>
            <w:r w:rsidRPr="00170508">
              <w:rPr>
                <w:rFonts w:ascii="Arial" w:eastAsia="等线" w:hAnsi="Arial"/>
                <w:color w:val="000000"/>
                <w:sz w:val="18"/>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170508">
              <w:rPr>
                <w:rFonts w:ascii="Arial" w:eastAsia="等线" w:hAnsi="Arial" w:cs="Arial" w:hint="eastAsia"/>
                <w:color w:val="000000"/>
                <w:sz w:val="18"/>
                <w:szCs w:val="22"/>
                <w:lang w:eastAsia="zh-CN"/>
              </w:rPr>
              <w:t>0.5</w:t>
            </w:r>
          </w:p>
        </w:tc>
      </w:tr>
      <w:tr w:rsidR="00170508" w:rsidRPr="00170508" w:rsidTr="00DB75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olor w:val="000000"/>
                <w:sz w:val="18"/>
              </w:rPr>
              <w:t>CA_</w:t>
            </w:r>
            <w:r w:rsidRPr="00170508">
              <w:rPr>
                <w:rFonts w:ascii="Arial" w:eastAsia="等线" w:hAnsi="Arial" w:hint="eastAsia"/>
                <w:color w:val="000000"/>
                <w:sz w:val="18"/>
                <w:lang w:eastAsia="zh-CN"/>
              </w:rPr>
              <w:t>n</w:t>
            </w:r>
            <w:r w:rsidRPr="00170508">
              <w:rPr>
                <w:rFonts w:ascii="Arial" w:eastAsia="Yu Mincho" w:hAnsi="Arial"/>
                <w:color w:val="000000"/>
                <w:sz w:val="18"/>
              </w:rPr>
              <w:t>1</w:t>
            </w:r>
            <w:r w:rsidRPr="00170508">
              <w:rPr>
                <w:rFonts w:ascii="Arial" w:eastAsia="等线" w:hAnsi="Arial"/>
                <w:color w:val="000000"/>
                <w:sz w:val="18"/>
              </w:rPr>
              <w:t>-</w:t>
            </w:r>
            <w:r w:rsidRPr="00170508">
              <w:rPr>
                <w:rFonts w:ascii="Arial" w:eastAsia="等线" w:hAnsi="Arial" w:hint="eastAsia"/>
                <w:color w:val="000000"/>
                <w:sz w:val="18"/>
                <w:lang w:eastAsia="zh-CN"/>
              </w:rPr>
              <w:t>n</w:t>
            </w:r>
            <w:r w:rsidRPr="00170508">
              <w:rPr>
                <w:rFonts w:ascii="Arial" w:eastAsia="等线" w:hAnsi="Arial"/>
                <w:color w:val="000000"/>
                <w:sz w:val="18"/>
                <w:lang w:eastAsia="zh-CN"/>
              </w:rPr>
              <w:t>18-</w:t>
            </w:r>
            <w:r w:rsidRPr="00170508">
              <w:rPr>
                <w:rFonts w:ascii="Arial" w:eastAsia="等线" w:hAnsi="Arial" w:hint="eastAsia"/>
                <w:color w:val="000000"/>
                <w:sz w:val="18"/>
                <w:lang w:eastAsia="zh-CN"/>
              </w:rPr>
              <w:t>n</w:t>
            </w:r>
            <w:r w:rsidRPr="00170508">
              <w:rPr>
                <w:rFonts w:ascii="Arial" w:eastAsia="等线" w:hAnsi="Arial"/>
                <w:color w:val="000000"/>
                <w:sz w:val="18"/>
                <w:lang w:eastAsia="zh-CN"/>
              </w:rPr>
              <w:t>41</w:t>
            </w:r>
          </w:p>
        </w:tc>
        <w:tc>
          <w:tcPr>
            <w:tcW w:w="1968"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170508">
              <w:rPr>
                <w:rFonts w:ascii="Arial" w:eastAsia="等线" w:hAnsi="Arial"/>
                <w:color w:val="000000"/>
                <w:sz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170508">
              <w:rPr>
                <w:rFonts w:ascii="Arial" w:eastAsia="等线" w:hAnsi="Arial" w:hint="eastAsia"/>
                <w:color w:val="000000"/>
                <w:sz w:val="18"/>
                <w:lang w:eastAsia="zh-CN"/>
              </w:rPr>
              <w:t>0</w:t>
            </w:r>
            <w:r w:rsidRPr="00170508">
              <w:rPr>
                <w:rFonts w:ascii="Arial" w:eastAsia="等线" w:hAnsi="Arial"/>
                <w:color w:val="000000"/>
                <w:sz w:val="18"/>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170508">
              <w:rPr>
                <w:rFonts w:ascii="Arial" w:eastAsia="等线" w:hAnsi="Arial" w:cs="Arial" w:hint="eastAsia"/>
                <w:color w:val="000000"/>
                <w:sz w:val="18"/>
                <w:szCs w:val="22"/>
                <w:lang w:eastAsia="zh-CN"/>
              </w:rPr>
              <w:t>0</w:t>
            </w:r>
            <w:r w:rsidRPr="00170508">
              <w:rPr>
                <w:rFonts w:ascii="Arial" w:eastAsia="等线" w:hAnsi="Arial" w:cs="Arial"/>
                <w:color w:val="000000"/>
                <w:sz w:val="18"/>
                <w:szCs w:val="22"/>
                <w:lang w:eastAsia="zh-CN"/>
              </w:rPr>
              <w:t>.5</w:t>
            </w:r>
          </w:p>
        </w:tc>
      </w:tr>
      <w:tr w:rsidR="00170508" w:rsidRPr="00170508" w:rsidTr="00DB75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sz w:val="18"/>
              </w:rPr>
              <w:lastRenderedPageBreak/>
              <w:t>CA_</w:t>
            </w:r>
            <w:r w:rsidRPr="00170508">
              <w:rPr>
                <w:rFonts w:ascii="Arial" w:eastAsia="等线" w:hAnsi="Arial" w:hint="eastAsia"/>
                <w:sz w:val="18"/>
                <w:lang w:eastAsia="zh-CN"/>
              </w:rPr>
              <w:t>n</w:t>
            </w:r>
            <w:r w:rsidRPr="00170508">
              <w:rPr>
                <w:rFonts w:ascii="Arial" w:eastAsia="Yu Mincho" w:hAnsi="Arial"/>
                <w:sz w:val="18"/>
              </w:rPr>
              <w:t>1</w:t>
            </w:r>
            <w:r w:rsidRPr="00170508">
              <w:rPr>
                <w:rFonts w:ascii="Arial" w:eastAsia="等线" w:hAnsi="Arial"/>
                <w:sz w:val="18"/>
              </w:rPr>
              <w:t>-</w:t>
            </w:r>
            <w:r w:rsidRPr="00170508">
              <w:rPr>
                <w:rFonts w:ascii="Arial" w:eastAsia="等线" w:hAnsi="Arial" w:hint="eastAsia"/>
                <w:sz w:val="18"/>
                <w:lang w:eastAsia="zh-CN"/>
              </w:rPr>
              <w:t>n</w:t>
            </w:r>
            <w:r w:rsidRPr="00170508">
              <w:rPr>
                <w:rFonts w:ascii="Arial" w:eastAsia="等线" w:hAnsi="Arial"/>
                <w:sz w:val="18"/>
                <w:lang w:eastAsia="zh-CN"/>
              </w:rPr>
              <w:t>18-</w:t>
            </w:r>
            <w:r w:rsidRPr="00170508">
              <w:rPr>
                <w:rFonts w:ascii="Arial" w:eastAsia="等线" w:hAnsi="Arial" w:hint="eastAsia"/>
                <w:sz w:val="18"/>
                <w:lang w:eastAsia="zh-CN"/>
              </w:rPr>
              <w:t>n</w:t>
            </w:r>
            <w:r w:rsidRPr="00170508">
              <w:rPr>
                <w:rFonts w:ascii="Arial" w:eastAsia="等线" w:hAnsi="Arial"/>
                <w:sz w:val="18"/>
                <w:lang w:eastAsia="zh-CN"/>
              </w:rPr>
              <w:t>77</w:t>
            </w:r>
          </w:p>
        </w:tc>
        <w:tc>
          <w:tcPr>
            <w:tcW w:w="1968"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170508">
              <w:rPr>
                <w:rFonts w:ascii="Arial" w:eastAsia="等线" w:hAnsi="Arial"/>
                <w:color w:val="000000"/>
                <w:sz w:val="18"/>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170508">
              <w:rPr>
                <w:rFonts w:ascii="Arial" w:eastAsia="等线" w:hAnsi="Arial" w:hint="eastAsia"/>
                <w:color w:val="000000"/>
                <w:sz w:val="18"/>
                <w:lang w:eastAsia="zh-CN"/>
              </w:rPr>
              <w:t>0</w:t>
            </w:r>
            <w:r w:rsidRPr="00170508">
              <w:rPr>
                <w:rFonts w:ascii="Arial" w:eastAsia="等线" w:hAnsi="Arial"/>
                <w:color w:val="000000"/>
                <w:sz w:val="18"/>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170508">
              <w:rPr>
                <w:rFonts w:ascii="Arial" w:eastAsia="等线" w:hAnsi="Arial" w:cs="Arial" w:hint="eastAsia"/>
                <w:color w:val="000000"/>
                <w:sz w:val="18"/>
                <w:szCs w:val="22"/>
                <w:lang w:eastAsia="zh-CN"/>
              </w:rPr>
              <w:t>0</w:t>
            </w:r>
            <w:r w:rsidRPr="00170508">
              <w:rPr>
                <w:rFonts w:ascii="Arial" w:eastAsia="等线" w:hAnsi="Arial" w:cs="Arial"/>
                <w:color w:val="000000"/>
                <w:sz w:val="18"/>
                <w:szCs w:val="22"/>
                <w:lang w:eastAsia="zh-CN"/>
              </w:rPr>
              <w:t>.8</w:t>
            </w:r>
          </w:p>
        </w:tc>
      </w:tr>
      <w:tr w:rsidR="00170508" w:rsidRPr="00170508" w:rsidTr="00DB75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Times New Roman" w:hAnsi="Arial"/>
                <w:color w:val="000000"/>
                <w:sz w:val="18"/>
              </w:rPr>
              <w:t>CA_n1-n20-</w:t>
            </w:r>
            <w:r w:rsidRPr="00170508">
              <w:rPr>
                <w:rFonts w:ascii="Arial" w:eastAsia="Times New Roman" w:hAnsi="Arial" w:cs="Arial"/>
                <w:color w:val="000000"/>
                <w:sz w:val="18"/>
                <w:szCs w:val="18"/>
              </w:rPr>
              <w:t>n41</w:t>
            </w:r>
          </w:p>
        </w:tc>
        <w:tc>
          <w:tcPr>
            <w:tcW w:w="1968"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Times New Roman" w:hAnsi="Arial"/>
                <w:color w:val="000000"/>
                <w:sz w:val="18"/>
              </w:rPr>
              <w:t>0.5</w:t>
            </w:r>
          </w:p>
        </w:tc>
        <w:tc>
          <w:tcPr>
            <w:tcW w:w="1968"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Times New Roman" w:hAnsi="Arial"/>
                <w:color w:val="000000"/>
                <w:sz w:val="18"/>
              </w:rPr>
              <w:t>0.</w:t>
            </w:r>
            <w:r w:rsidRPr="00170508">
              <w:rPr>
                <w:rFonts w:ascii="Arial" w:eastAsia="Times New Roman" w:hAnsi="Arial" w:cs="Arial"/>
                <w:color w:val="000000"/>
                <w:sz w:val="18"/>
                <w:szCs w:val="18"/>
              </w:rPr>
              <w:t>3</w:t>
            </w:r>
          </w:p>
        </w:tc>
        <w:tc>
          <w:tcPr>
            <w:tcW w:w="1968"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170508">
              <w:rPr>
                <w:rFonts w:ascii="Arial" w:eastAsia="Times New Roman" w:hAnsi="Arial" w:cs="Arial"/>
                <w:color w:val="000000"/>
                <w:sz w:val="18"/>
                <w:szCs w:val="18"/>
                <w:lang w:val="en-US"/>
              </w:rPr>
              <w:t>0.5</w:t>
            </w:r>
          </w:p>
        </w:tc>
      </w:tr>
      <w:tr w:rsidR="00170508" w:rsidRPr="00170508" w:rsidTr="00DB75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sz w:val="18"/>
                <w:lang w:eastAsia="zh-CN"/>
              </w:rPr>
              <w:t>CA_n1-n20-n67</w:t>
            </w:r>
          </w:p>
        </w:tc>
        <w:tc>
          <w:tcPr>
            <w:tcW w:w="1968"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170508">
              <w:rPr>
                <w:rFonts w:ascii="Arial" w:eastAsia="等线" w:hAnsi="Arial"/>
                <w:sz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170508">
              <w:rPr>
                <w:rFonts w:ascii="Arial" w:eastAsia="等线" w:hAnsi="Arial" w:cs="Arial"/>
                <w:color w:val="000000"/>
                <w:sz w:val="18"/>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170508">
              <w:rPr>
                <w:rFonts w:ascii="Arial" w:eastAsia="等线" w:hAnsi="Arial" w:cs="Arial"/>
                <w:color w:val="000000"/>
                <w:sz w:val="18"/>
                <w:szCs w:val="22"/>
                <w:lang w:eastAsia="zh-CN"/>
              </w:rPr>
              <w:t>N/A</w:t>
            </w:r>
          </w:p>
        </w:tc>
      </w:tr>
      <w:tr w:rsidR="00170508" w:rsidRPr="00170508" w:rsidTr="00DB75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Times New Roman" w:hAnsi="Arial"/>
                <w:sz w:val="18"/>
                <w:lang w:eastAsia="zh-CN"/>
              </w:rPr>
              <w:t>CA_n1-n20-n71</w:t>
            </w:r>
          </w:p>
        </w:tc>
        <w:tc>
          <w:tcPr>
            <w:tcW w:w="1968"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Times New Roman" w:hAnsi="Arial" w:hint="eastAsia"/>
                <w:sz w:val="18"/>
                <w:lang w:val="en-US"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color w:val="000000"/>
                <w:sz w:val="18"/>
                <w:lang w:eastAsia="zh-CN"/>
              </w:rPr>
            </w:pPr>
            <w:r w:rsidRPr="00170508">
              <w:rPr>
                <w:rFonts w:ascii="Arial" w:eastAsia="Times New Roman" w:hAnsi="Arial" w:cs="Arial" w:hint="eastAsia"/>
                <w:color w:val="000000"/>
                <w:sz w:val="18"/>
                <w:lang w:val="en-US" w:eastAsia="zh-CN"/>
              </w:rPr>
              <w:t>0</w:t>
            </w:r>
            <w:r w:rsidRPr="00170508">
              <w:rPr>
                <w:rFonts w:ascii="Arial" w:eastAsia="Times New Roman" w:hAnsi="Arial" w:cs="Arial"/>
                <w:color w:val="000000"/>
                <w:sz w:val="18"/>
                <w:lang w:val="en-US" w:eastAsia="zh-CN"/>
              </w:rPr>
              <w:t>.2</w:t>
            </w:r>
          </w:p>
        </w:tc>
        <w:tc>
          <w:tcPr>
            <w:tcW w:w="1968"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170508">
              <w:rPr>
                <w:rFonts w:ascii="Arial" w:eastAsia="等线" w:hAnsi="Arial" w:cs="Arial" w:hint="eastAsia"/>
                <w:color w:val="000000"/>
                <w:sz w:val="18"/>
                <w:szCs w:val="22"/>
                <w:lang w:val="en-US" w:eastAsia="zh-CN"/>
              </w:rPr>
              <w:t>0</w:t>
            </w:r>
            <w:r w:rsidRPr="00170508">
              <w:rPr>
                <w:rFonts w:ascii="Arial" w:eastAsia="等线" w:hAnsi="Arial" w:cs="Arial"/>
                <w:color w:val="000000"/>
                <w:sz w:val="18"/>
                <w:szCs w:val="22"/>
                <w:lang w:val="en-US" w:eastAsia="zh-CN"/>
              </w:rPr>
              <w:t>.3</w:t>
            </w:r>
          </w:p>
        </w:tc>
      </w:tr>
      <w:tr w:rsidR="00170508" w:rsidRPr="00170508" w:rsidTr="00DB75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Times New Roman" w:hAnsi="Arial" w:cs="Arial"/>
                <w:color w:val="000000"/>
                <w:sz w:val="18"/>
                <w:szCs w:val="18"/>
              </w:rPr>
              <w:t>CA_n1-n20-n77</w:t>
            </w:r>
          </w:p>
        </w:tc>
        <w:tc>
          <w:tcPr>
            <w:tcW w:w="1968"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Times New Roman" w:hAnsi="Arial" w:cs="Arial"/>
                <w:sz w:val="18"/>
                <w:szCs w:val="18"/>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color w:val="000000"/>
                <w:sz w:val="18"/>
                <w:lang w:eastAsia="zh-CN"/>
              </w:rPr>
            </w:pPr>
            <w:r w:rsidRPr="00170508">
              <w:rPr>
                <w:rFonts w:ascii="Arial" w:eastAsia="Times New Roman" w:hAnsi="Arial" w:cs="Arial"/>
                <w:color w:val="000000"/>
                <w:sz w:val="18"/>
                <w:szCs w:val="18"/>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170508">
              <w:rPr>
                <w:rFonts w:ascii="Arial" w:eastAsia="等线" w:hAnsi="Arial" w:cs="Arial"/>
                <w:color w:val="000000"/>
                <w:sz w:val="18"/>
                <w:szCs w:val="18"/>
                <w:lang w:val="en-US" w:eastAsia="zh-CN"/>
              </w:rPr>
              <w:t>0.8</w:t>
            </w:r>
          </w:p>
        </w:tc>
      </w:tr>
      <w:tr w:rsidR="00170508" w:rsidRPr="00170508" w:rsidTr="00DB75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22"/>
                <w:lang w:eastAsia="zh-CN"/>
              </w:rPr>
              <w:t>CA</w:t>
            </w:r>
            <w:r w:rsidRPr="00170508">
              <w:rPr>
                <w:rFonts w:ascii="Arial" w:eastAsia="等线" w:hAnsi="Arial" w:cs="Arial"/>
                <w:sz w:val="18"/>
                <w:szCs w:val="22"/>
              </w:rPr>
              <w:t>_</w:t>
            </w:r>
            <w:r w:rsidRPr="00170508">
              <w:rPr>
                <w:rFonts w:ascii="Arial" w:eastAsia="等线" w:hAnsi="Arial" w:cs="Arial"/>
                <w:sz w:val="18"/>
                <w:szCs w:val="22"/>
                <w:lang w:eastAsia="zh-CN"/>
              </w:rPr>
              <w:t>n1</w:t>
            </w:r>
            <w:r w:rsidRPr="00170508">
              <w:rPr>
                <w:rFonts w:ascii="Arial" w:eastAsia="等线" w:hAnsi="Arial" w:cs="Arial"/>
                <w:sz w:val="18"/>
                <w:szCs w:val="22"/>
                <w:lang w:eastAsia="ja-JP"/>
              </w:rPr>
              <w:t>-</w:t>
            </w:r>
            <w:r w:rsidRPr="00170508">
              <w:rPr>
                <w:rFonts w:ascii="Arial" w:eastAsia="等线" w:hAnsi="Arial" w:cs="Arial"/>
                <w:sz w:val="18"/>
                <w:szCs w:val="22"/>
                <w:lang w:eastAsia="zh-CN"/>
              </w:rPr>
              <w:t>n20-n78</w:t>
            </w:r>
          </w:p>
        </w:tc>
        <w:tc>
          <w:tcPr>
            <w:tcW w:w="1968"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0</w:t>
            </w:r>
            <w:r w:rsidRPr="00170508">
              <w:rPr>
                <w:rFonts w:ascii="Arial" w:eastAsia="等线" w:hAnsi="Arial"/>
                <w:sz w:val="18"/>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color w:val="000000"/>
                <w:sz w:val="18"/>
                <w:lang w:eastAsia="zh-CN"/>
              </w:rPr>
            </w:pPr>
            <w:r w:rsidRPr="00170508">
              <w:rPr>
                <w:rFonts w:ascii="Arial" w:eastAsia="等线" w:hAnsi="Arial" w:cs="Arial" w:hint="eastAsia"/>
                <w:color w:val="000000"/>
                <w:sz w:val="18"/>
                <w:lang w:eastAsia="zh-CN"/>
              </w:rPr>
              <w:t>0</w:t>
            </w:r>
            <w:r w:rsidRPr="00170508">
              <w:rPr>
                <w:rFonts w:ascii="Arial" w:eastAsia="等线" w:hAnsi="Arial" w:cs="Arial"/>
                <w:color w:val="000000"/>
                <w:sz w:val="18"/>
                <w:lang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170508">
              <w:rPr>
                <w:rFonts w:ascii="Arial" w:eastAsia="等线" w:hAnsi="Arial" w:cs="Arial" w:hint="eastAsia"/>
                <w:color w:val="000000"/>
                <w:sz w:val="18"/>
                <w:szCs w:val="22"/>
                <w:lang w:eastAsia="zh-CN"/>
              </w:rPr>
              <w:t>0</w:t>
            </w:r>
            <w:r w:rsidRPr="00170508">
              <w:rPr>
                <w:rFonts w:ascii="Arial" w:eastAsia="等线" w:hAnsi="Arial" w:cs="Arial"/>
                <w:color w:val="000000"/>
                <w:sz w:val="18"/>
                <w:szCs w:val="22"/>
                <w:lang w:eastAsia="zh-CN"/>
              </w:rPr>
              <w:t>.8</w:t>
            </w:r>
          </w:p>
        </w:tc>
      </w:tr>
      <w:tr w:rsidR="00170508" w:rsidRPr="00170508" w:rsidTr="00DB75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sz w:val="18"/>
                <w:szCs w:val="22"/>
                <w:lang w:eastAsia="zh-CN"/>
              </w:rPr>
              <w:t>CA</w:t>
            </w:r>
            <w:r w:rsidRPr="00170508">
              <w:rPr>
                <w:rFonts w:ascii="Arial" w:eastAsia="等线" w:hAnsi="Arial" w:cs="Arial"/>
                <w:sz w:val="18"/>
                <w:szCs w:val="22"/>
              </w:rPr>
              <w:t>_</w:t>
            </w:r>
            <w:r w:rsidRPr="00170508">
              <w:rPr>
                <w:rFonts w:ascii="Arial" w:eastAsia="等线" w:hAnsi="Arial" w:cs="Arial"/>
                <w:sz w:val="18"/>
                <w:szCs w:val="22"/>
                <w:lang w:eastAsia="zh-CN"/>
              </w:rPr>
              <w:t>n1</w:t>
            </w:r>
            <w:r w:rsidRPr="00170508">
              <w:rPr>
                <w:rFonts w:ascii="Arial" w:eastAsia="等线" w:hAnsi="Arial" w:cs="Arial"/>
                <w:sz w:val="18"/>
                <w:szCs w:val="22"/>
                <w:lang w:eastAsia="ja-JP"/>
              </w:rPr>
              <w:t>-</w:t>
            </w:r>
            <w:r w:rsidRPr="00170508">
              <w:rPr>
                <w:rFonts w:ascii="Arial" w:eastAsia="等线" w:hAnsi="Arial" w:cs="Arial"/>
                <w:sz w:val="18"/>
                <w:szCs w:val="22"/>
                <w:lang w:eastAsia="zh-CN"/>
              </w:rPr>
              <w:t>n26-n78</w:t>
            </w:r>
          </w:p>
        </w:tc>
        <w:tc>
          <w:tcPr>
            <w:tcW w:w="1968"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0</w:t>
            </w:r>
            <w:r w:rsidRPr="00170508">
              <w:rPr>
                <w:rFonts w:ascii="Arial" w:eastAsia="等线" w:hAnsi="Arial"/>
                <w:sz w:val="18"/>
                <w:lang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color w:val="000000"/>
                <w:sz w:val="18"/>
                <w:lang w:eastAsia="zh-CN"/>
              </w:rPr>
            </w:pPr>
            <w:r w:rsidRPr="00170508">
              <w:rPr>
                <w:rFonts w:ascii="Arial" w:eastAsia="等线" w:hAnsi="Arial" w:cs="Arial" w:hint="eastAsia"/>
                <w:color w:val="000000"/>
                <w:sz w:val="18"/>
                <w:lang w:eastAsia="zh-CN"/>
              </w:rPr>
              <w:t>0</w:t>
            </w:r>
            <w:r w:rsidRPr="00170508">
              <w:rPr>
                <w:rFonts w:ascii="Arial" w:eastAsia="等线" w:hAnsi="Arial" w:cs="Arial"/>
                <w:color w:val="000000"/>
                <w:sz w:val="18"/>
                <w:lang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170508">
              <w:rPr>
                <w:rFonts w:ascii="Arial" w:eastAsia="等线" w:hAnsi="Arial" w:cs="Arial" w:hint="eastAsia"/>
                <w:color w:val="000000"/>
                <w:sz w:val="18"/>
                <w:szCs w:val="22"/>
                <w:lang w:eastAsia="zh-CN"/>
              </w:rPr>
              <w:t>0</w:t>
            </w:r>
            <w:r w:rsidRPr="00170508">
              <w:rPr>
                <w:rFonts w:ascii="Arial" w:eastAsia="等线" w:hAnsi="Arial" w:cs="Arial"/>
                <w:color w:val="000000"/>
                <w:sz w:val="18"/>
                <w:szCs w:val="22"/>
                <w:lang w:eastAsia="zh-CN"/>
              </w:rPr>
              <w:t>.8</w:t>
            </w:r>
          </w:p>
        </w:tc>
      </w:tr>
      <w:tr w:rsidR="00170508" w:rsidRPr="00170508" w:rsidTr="00DB75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CA_n1-n28-n38</w:t>
            </w:r>
          </w:p>
        </w:tc>
        <w:tc>
          <w:tcPr>
            <w:tcW w:w="1968"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170508">
              <w:rPr>
                <w:rFonts w:ascii="Arial" w:eastAsia="等线" w:hAnsi="Arial"/>
                <w:color w:val="000000"/>
                <w:sz w:val="18"/>
              </w:rPr>
              <w:t>0.5</w:t>
            </w:r>
          </w:p>
        </w:tc>
        <w:tc>
          <w:tcPr>
            <w:tcW w:w="1968"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170508">
              <w:rPr>
                <w:rFonts w:ascii="Arial" w:eastAsia="等线" w:hAnsi="Arial"/>
                <w:color w:val="000000"/>
                <w:sz w:val="18"/>
              </w:rPr>
              <w:t>0.6</w:t>
            </w:r>
          </w:p>
        </w:tc>
        <w:tc>
          <w:tcPr>
            <w:tcW w:w="1968"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170508">
              <w:rPr>
                <w:rFonts w:ascii="Arial" w:eastAsia="等线" w:hAnsi="Arial" w:cs="Arial" w:hint="eastAsia"/>
                <w:color w:val="000000"/>
                <w:sz w:val="18"/>
                <w:szCs w:val="22"/>
                <w:lang w:eastAsia="zh-CN"/>
              </w:rPr>
              <w:t>0</w:t>
            </w:r>
            <w:r w:rsidRPr="00170508">
              <w:rPr>
                <w:rFonts w:ascii="Arial" w:eastAsia="等线" w:hAnsi="Arial" w:cs="Arial"/>
                <w:color w:val="000000"/>
                <w:sz w:val="18"/>
                <w:szCs w:val="22"/>
                <w:lang w:eastAsia="zh-CN"/>
              </w:rPr>
              <w:t>.5</w:t>
            </w:r>
          </w:p>
        </w:tc>
      </w:tr>
      <w:tr w:rsidR="00170508" w:rsidRPr="00170508" w:rsidTr="00DB75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sz w:val="18"/>
                <w:szCs w:val="22"/>
                <w:lang w:eastAsia="zh-CN"/>
              </w:rPr>
              <w:t>CA_n1-n28-n40</w:t>
            </w:r>
          </w:p>
        </w:tc>
        <w:tc>
          <w:tcPr>
            <w:tcW w:w="1968"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sz w:val="18"/>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sz w:val="18"/>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hint="eastAsia"/>
                <w:sz w:val="18"/>
                <w:szCs w:val="22"/>
                <w:lang w:eastAsia="zh-CN"/>
              </w:rPr>
              <w:t>0</w:t>
            </w:r>
            <w:r w:rsidRPr="00170508">
              <w:rPr>
                <w:rFonts w:ascii="Arial" w:eastAsia="等线" w:hAnsi="Arial" w:cs="Arial"/>
                <w:sz w:val="18"/>
                <w:szCs w:val="22"/>
                <w:lang w:eastAsia="zh-CN"/>
              </w:rPr>
              <w:t>.5</w:t>
            </w:r>
          </w:p>
        </w:tc>
      </w:tr>
      <w:tr w:rsidR="00170508" w:rsidRPr="00170508" w:rsidTr="00DB75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sz w:val="18"/>
                <w:szCs w:val="22"/>
              </w:rPr>
              <w:t>CA_n1-n28-n41</w:t>
            </w:r>
          </w:p>
        </w:tc>
        <w:tc>
          <w:tcPr>
            <w:tcW w:w="1968"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170508">
              <w:rPr>
                <w:rFonts w:ascii="Arial" w:eastAsia="等线" w:hAnsi="Arial" w:cs="Arial"/>
                <w:sz w:val="18"/>
                <w:szCs w:val="22"/>
              </w:rPr>
              <w:t>0.5</w:t>
            </w:r>
          </w:p>
        </w:tc>
        <w:tc>
          <w:tcPr>
            <w:tcW w:w="1968"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170508">
              <w:rPr>
                <w:rFonts w:ascii="Arial" w:eastAsia="等线" w:hAnsi="Arial" w:cs="Arial"/>
                <w:sz w:val="18"/>
                <w:szCs w:val="22"/>
              </w:rPr>
              <w:t>0.6</w:t>
            </w:r>
          </w:p>
        </w:tc>
        <w:tc>
          <w:tcPr>
            <w:tcW w:w="1968"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170508">
              <w:rPr>
                <w:rFonts w:ascii="Arial" w:eastAsia="等线" w:hAnsi="Arial" w:cs="Arial" w:hint="eastAsia"/>
                <w:color w:val="000000"/>
                <w:sz w:val="18"/>
                <w:szCs w:val="22"/>
                <w:lang w:eastAsia="zh-CN"/>
              </w:rPr>
              <w:t>0</w:t>
            </w:r>
            <w:r w:rsidRPr="00170508">
              <w:rPr>
                <w:rFonts w:ascii="Arial" w:eastAsia="等线" w:hAnsi="Arial" w:cs="Arial"/>
                <w:color w:val="000000"/>
                <w:sz w:val="18"/>
                <w:szCs w:val="22"/>
                <w:lang w:eastAsia="zh-CN"/>
              </w:rPr>
              <w:t>.6</w:t>
            </w:r>
          </w:p>
        </w:tc>
      </w:tr>
      <w:tr w:rsidR="00170508" w:rsidRPr="00170508" w:rsidTr="00DB75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22"/>
              </w:rPr>
            </w:pPr>
            <w:r w:rsidRPr="00170508">
              <w:rPr>
                <w:rFonts w:ascii="Arial" w:eastAsia="等线" w:hAnsi="Arial"/>
                <w:sz w:val="18"/>
                <w:lang w:eastAsia="zh-CN"/>
              </w:rPr>
              <w:t>CA</w:t>
            </w:r>
            <w:r w:rsidRPr="00170508">
              <w:rPr>
                <w:rFonts w:ascii="Arial" w:eastAsia="等线" w:hAnsi="Arial"/>
                <w:sz w:val="18"/>
              </w:rPr>
              <w:t>_</w:t>
            </w:r>
            <w:r w:rsidRPr="00170508">
              <w:rPr>
                <w:rFonts w:ascii="Arial" w:eastAsia="等线" w:hAnsi="Arial"/>
                <w:sz w:val="18"/>
                <w:lang w:eastAsia="zh-CN"/>
              </w:rPr>
              <w:t>n1</w:t>
            </w:r>
            <w:r w:rsidRPr="00170508">
              <w:rPr>
                <w:rFonts w:ascii="Arial" w:eastAsia="等线" w:hAnsi="Arial"/>
                <w:sz w:val="18"/>
                <w:lang w:eastAsia="ja-JP"/>
              </w:rPr>
              <w:t>-</w:t>
            </w:r>
            <w:r w:rsidRPr="00170508">
              <w:rPr>
                <w:rFonts w:ascii="Arial" w:eastAsia="等线" w:hAnsi="Arial"/>
                <w:sz w:val="18"/>
                <w:lang w:eastAsia="zh-CN"/>
              </w:rPr>
              <w:t>n28-n46</w:t>
            </w:r>
          </w:p>
        </w:tc>
        <w:tc>
          <w:tcPr>
            <w:tcW w:w="1968"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sz w:val="18"/>
                <w:szCs w:val="22"/>
              </w:rPr>
            </w:pPr>
            <w:r w:rsidRPr="00170508">
              <w:rPr>
                <w:rFonts w:ascii="Arial" w:eastAsia="等线" w:hAnsi="Arial" w:cs="Arial"/>
                <w:sz w:val="18"/>
                <w:szCs w:val="18"/>
                <w:lang w:eastAsia="ja-JP"/>
              </w:rPr>
              <w:t>0.3</w:t>
            </w:r>
          </w:p>
        </w:tc>
        <w:tc>
          <w:tcPr>
            <w:tcW w:w="1968"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sz w:val="18"/>
                <w:szCs w:val="22"/>
              </w:rPr>
            </w:pPr>
            <w:r w:rsidRPr="00170508">
              <w:rPr>
                <w:rFonts w:ascii="Arial" w:eastAsia="等线" w:hAnsi="Arial" w:cs="Arial"/>
                <w:sz w:val="18"/>
                <w:szCs w:val="18"/>
                <w:lang w:eastAsia="ja-JP"/>
              </w:rPr>
              <w:t>0.6</w:t>
            </w:r>
          </w:p>
        </w:tc>
        <w:tc>
          <w:tcPr>
            <w:tcW w:w="1968"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170508">
              <w:rPr>
                <w:rFonts w:ascii="Arial" w:eastAsia="等线" w:hAnsi="Arial" w:cs="Arial"/>
                <w:sz w:val="18"/>
                <w:szCs w:val="18"/>
                <w:lang w:eastAsia="zh-CN"/>
              </w:rPr>
              <w:t>-</w:t>
            </w:r>
          </w:p>
        </w:tc>
      </w:tr>
      <w:tr w:rsidR="00170508" w:rsidRPr="00170508" w:rsidTr="00DB75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22"/>
              </w:rPr>
              <w:t>CA_n1-n28-n75</w:t>
            </w:r>
          </w:p>
        </w:tc>
        <w:tc>
          <w:tcPr>
            <w:tcW w:w="1968"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cs="Arial"/>
                <w:sz w:val="18"/>
                <w:szCs w:val="22"/>
              </w:rPr>
              <w:t>0.3</w:t>
            </w:r>
          </w:p>
        </w:tc>
        <w:tc>
          <w:tcPr>
            <w:tcW w:w="1968"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cs="Arial"/>
                <w:sz w:val="18"/>
                <w:szCs w:val="22"/>
              </w:rPr>
              <w:t>0.6</w:t>
            </w:r>
          </w:p>
        </w:tc>
        <w:tc>
          <w:tcPr>
            <w:tcW w:w="1968"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cs="Arial"/>
                <w:color w:val="000000"/>
                <w:sz w:val="18"/>
                <w:szCs w:val="22"/>
                <w:lang w:eastAsia="zh-CN"/>
              </w:rPr>
              <w:t>N/A</w:t>
            </w:r>
          </w:p>
        </w:tc>
      </w:tr>
      <w:tr w:rsidR="00170508" w:rsidRPr="00170508" w:rsidTr="00DB75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sz w:val="18"/>
                <w:szCs w:val="22"/>
              </w:rPr>
              <w:t>CA_n1-n28-n77</w:t>
            </w:r>
          </w:p>
        </w:tc>
        <w:tc>
          <w:tcPr>
            <w:tcW w:w="1968"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170508">
              <w:rPr>
                <w:rFonts w:ascii="Arial" w:eastAsia="等线" w:hAnsi="Arial" w:cs="Arial"/>
                <w:sz w:val="18"/>
                <w:szCs w:val="22"/>
              </w:rPr>
              <w:t>0.6</w:t>
            </w:r>
          </w:p>
        </w:tc>
        <w:tc>
          <w:tcPr>
            <w:tcW w:w="1968"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170508">
              <w:rPr>
                <w:rFonts w:ascii="Arial" w:eastAsia="等线" w:hAnsi="Arial" w:cs="Arial"/>
                <w:sz w:val="18"/>
                <w:szCs w:val="22"/>
              </w:rPr>
              <w:t>0.6</w:t>
            </w:r>
          </w:p>
        </w:tc>
        <w:tc>
          <w:tcPr>
            <w:tcW w:w="1968"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170508">
              <w:rPr>
                <w:rFonts w:ascii="Arial" w:eastAsia="等线" w:hAnsi="Arial" w:cs="Arial" w:hint="eastAsia"/>
                <w:color w:val="000000"/>
                <w:sz w:val="18"/>
                <w:szCs w:val="22"/>
                <w:lang w:eastAsia="zh-CN"/>
              </w:rPr>
              <w:t>0</w:t>
            </w:r>
            <w:r w:rsidRPr="00170508">
              <w:rPr>
                <w:rFonts w:ascii="Arial" w:eastAsia="等线" w:hAnsi="Arial" w:cs="Arial"/>
                <w:color w:val="000000"/>
                <w:sz w:val="18"/>
                <w:szCs w:val="22"/>
                <w:lang w:eastAsia="zh-CN"/>
              </w:rPr>
              <w:t>.8</w:t>
            </w:r>
          </w:p>
        </w:tc>
      </w:tr>
      <w:tr w:rsidR="00170508" w:rsidRPr="00170508" w:rsidTr="00DB75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sz w:val="18"/>
                <w:szCs w:val="22"/>
                <w:lang w:eastAsia="zh-CN"/>
              </w:rPr>
              <w:t>CA</w:t>
            </w:r>
            <w:r w:rsidRPr="00170508">
              <w:rPr>
                <w:rFonts w:ascii="Arial" w:eastAsia="等线" w:hAnsi="Arial" w:cs="Arial"/>
                <w:sz w:val="18"/>
                <w:szCs w:val="22"/>
              </w:rPr>
              <w:t>_</w:t>
            </w:r>
            <w:r w:rsidRPr="00170508">
              <w:rPr>
                <w:rFonts w:ascii="Arial" w:eastAsia="等线" w:hAnsi="Arial" w:cs="Arial"/>
                <w:sz w:val="18"/>
                <w:szCs w:val="22"/>
                <w:lang w:eastAsia="zh-CN"/>
              </w:rPr>
              <w:t>n1</w:t>
            </w:r>
            <w:r w:rsidRPr="00170508">
              <w:rPr>
                <w:rFonts w:ascii="Arial" w:eastAsia="等线" w:hAnsi="Arial" w:cs="Arial"/>
                <w:sz w:val="18"/>
                <w:szCs w:val="22"/>
                <w:lang w:eastAsia="ja-JP"/>
              </w:rPr>
              <w:t>-</w:t>
            </w:r>
            <w:r w:rsidRPr="00170508">
              <w:rPr>
                <w:rFonts w:ascii="Arial" w:eastAsia="等线" w:hAnsi="Arial" w:cs="Arial"/>
                <w:sz w:val="18"/>
                <w:szCs w:val="22"/>
                <w:lang w:eastAsia="zh-CN"/>
              </w:rPr>
              <w:t>n28-n78</w:t>
            </w:r>
          </w:p>
        </w:tc>
        <w:tc>
          <w:tcPr>
            <w:tcW w:w="1968"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color w:val="000000"/>
                <w:sz w:val="18"/>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color w:val="000000"/>
                <w:sz w:val="18"/>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hint="eastAsia"/>
                <w:sz w:val="18"/>
                <w:szCs w:val="22"/>
                <w:lang w:eastAsia="zh-CN"/>
              </w:rPr>
              <w:t>0</w:t>
            </w:r>
            <w:r w:rsidRPr="00170508">
              <w:rPr>
                <w:rFonts w:ascii="Arial" w:eastAsia="等线" w:hAnsi="Arial" w:cs="Arial"/>
                <w:sz w:val="18"/>
                <w:szCs w:val="22"/>
                <w:lang w:eastAsia="zh-CN"/>
              </w:rPr>
              <w:t>.8</w:t>
            </w:r>
          </w:p>
        </w:tc>
      </w:tr>
      <w:tr w:rsidR="00170508" w:rsidRPr="00170508" w:rsidTr="00DB75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sz w:val="18"/>
                <w:szCs w:val="22"/>
              </w:rPr>
              <w:t>CA_n1-n28-n79</w:t>
            </w:r>
          </w:p>
        </w:tc>
        <w:tc>
          <w:tcPr>
            <w:tcW w:w="1968"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sz w:val="18"/>
                <w:szCs w:val="22"/>
              </w:rPr>
              <w:t>-</w:t>
            </w:r>
          </w:p>
        </w:tc>
        <w:tc>
          <w:tcPr>
            <w:tcW w:w="1968"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sz w:val="18"/>
                <w:szCs w:val="22"/>
              </w:rPr>
              <w:t>0.2</w:t>
            </w:r>
          </w:p>
        </w:tc>
        <w:tc>
          <w:tcPr>
            <w:tcW w:w="1968"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hint="eastAsia"/>
                <w:sz w:val="18"/>
                <w:szCs w:val="22"/>
                <w:lang w:eastAsia="zh-CN"/>
              </w:rPr>
              <w:t>0</w:t>
            </w:r>
            <w:r w:rsidRPr="00170508">
              <w:rPr>
                <w:rFonts w:ascii="Arial" w:eastAsia="等线" w:hAnsi="Arial" w:cs="Arial"/>
                <w:sz w:val="18"/>
                <w:szCs w:val="22"/>
                <w:lang w:eastAsia="zh-CN"/>
              </w:rPr>
              <w:t>.5</w:t>
            </w:r>
          </w:p>
        </w:tc>
      </w:tr>
      <w:tr w:rsidR="00170508" w:rsidRPr="00170508" w:rsidTr="00DB75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22"/>
              </w:rPr>
            </w:pPr>
            <w:r w:rsidRPr="00170508">
              <w:rPr>
                <w:rFonts w:ascii="Arial" w:eastAsia="等线" w:hAnsi="Arial"/>
                <w:sz w:val="18"/>
                <w:lang w:eastAsia="zh-CN"/>
              </w:rPr>
              <w:t>CA</w:t>
            </w:r>
            <w:r w:rsidRPr="00170508">
              <w:rPr>
                <w:rFonts w:ascii="Arial" w:eastAsia="等线" w:hAnsi="Arial"/>
                <w:sz w:val="18"/>
              </w:rPr>
              <w:t>_</w:t>
            </w:r>
            <w:r w:rsidRPr="00170508">
              <w:rPr>
                <w:rFonts w:ascii="Arial" w:eastAsia="等线" w:hAnsi="Arial"/>
                <w:sz w:val="18"/>
                <w:lang w:eastAsia="zh-CN"/>
              </w:rPr>
              <w:t>n1</w:t>
            </w:r>
            <w:r w:rsidRPr="00170508">
              <w:rPr>
                <w:rFonts w:ascii="Arial" w:eastAsia="等线" w:hAnsi="Arial"/>
                <w:sz w:val="18"/>
                <w:lang w:eastAsia="ja-JP"/>
              </w:rPr>
              <w:t>-</w:t>
            </w:r>
            <w:r w:rsidRPr="00170508">
              <w:rPr>
                <w:rFonts w:ascii="Arial" w:eastAsia="等线" w:hAnsi="Arial"/>
                <w:sz w:val="18"/>
                <w:lang w:eastAsia="zh-CN"/>
              </w:rPr>
              <w:t>n28-n102</w:t>
            </w:r>
          </w:p>
        </w:tc>
        <w:tc>
          <w:tcPr>
            <w:tcW w:w="1968"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sz w:val="18"/>
                <w:szCs w:val="22"/>
              </w:rPr>
            </w:pPr>
            <w:r w:rsidRPr="00170508">
              <w:rPr>
                <w:rFonts w:ascii="Arial" w:eastAsia="等线" w:hAnsi="Arial"/>
                <w:color w:val="000000"/>
                <w:sz w:val="18"/>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sz w:val="18"/>
                <w:szCs w:val="22"/>
              </w:rPr>
            </w:pPr>
            <w:r w:rsidRPr="00170508">
              <w:rPr>
                <w:rFonts w:ascii="Arial" w:eastAsia="等线" w:hAnsi="Arial" w:cs="Arial"/>
                <w:color w:val="000000"/>
                <w:sz w:val="18"/>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sz w:val="18"/>
                <w:lang w:eastAsia="zh-CN"/>
              </w:rPr>
              <w:t>0.8</w:t>
            </w:r>
          </w:p>
        </w:tc>
      </w:tr>
      <w:tr w:rsidR="00170508" w:rsidRPr="00170508" w:rsidTr="00DB75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olor w:val="000000"/>
                <w:sz w:val="18"/>
              </w:rPr>
              <w:t>CA_n1-n38-n78</w:t>
            </w:r>
          </w:p>
        </w:tc>
        <w:tc>
          <w:tcPr>
            <w:tcW w:w="1968"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sz w:val="18"/>
                <w:szCs w:val="22"/>
              </w:rPr>
            </w:pPr>
            <w:r w:rsidRPr="00170508">
              <w:rPr>
                <w:rFonts w:ascii="Arial" w:eastAsia="等线" w:hAnsi="Arial"/>
                <w:color w:val="000000"/>
                <w:sz w:val="18"/>
              </w:rPr>
              <w:t>0.5</w:t>
            </w:r>
          </w:p>
        </w:tc>
        <w:tc>
          <w:tcPr>
            <w:tcW w:w="1968"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sz w:val="18"/>
                <w:szCs w:val="22"/>
              </w:rPr>
            </w:pPr>
            <w:r w:rsidRPr="00170508">
              <w:rPr>
                <w:rFonts w:ascii="Arial" w:eastAsia="等线" w:hAnsi="Arial"/>
                <w:color w:val="000000"/>
                <w:sz w:val="18"/>
              </w:rPr>
              <w:t>0.5</w:t>
            </w:r>
          </w:p>
        </w:tc>
        <w:tc>
          <w:tcPr>
            <w:tcW w:w="1968"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hint="eastAsia"/>
                <w:sz w:val="18"/>
                <w:szCs w:val="22"/>
                <w:lang w:eastAsia="zh-CN"/>
              </w:rPr>
              <w:t>0</w:t>
            </w:r>
            <w:r w:rsidRPr="00170508">
              <w:rPr>
                <w:rFonts w:ascii="Arial" w:eastAsia="等线" w:hAnsi="Arial" w:cs="Arial"/>
                <w:sz w:val="18"/>
                <w:szCs w:val="22"/>
                <w:lang w:eastAsia="zh-CN"/>
              </w:rPr>
              <w:t>.8</w:t>
            </w:r>
          </w:p>
        </w:tc>
      </w:tr>
      <w:tr w:rsidR="00170508" w:rsidRPr="00170508" w:rsidTr="00DB75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olor w:val="000000"/>
                <w:sz w:val="18"/>
              </w:rPr>
            </w:pPr>
            <w:r w:rsidRPr="00170508">
              <w:rPr>
                <w:rFonts w:ascii="Arial" w:eastAsia="等线" w:hAnsi="Arial" w:cs="Arial"/>
                <w:sz w:val="18"/>
                <w:szCs w:val="22"/>
                <w:lang w:val="fr-FR" w:eastAsia="zh-CN"/>
              </w:rPr>
              <w:t>CA</w:t>
            </w:r>
            <w:r w:rsidRPr="00170508">
              <w:rPr>
                <w:rFonts w:ascii="Arial" w:eastAsia="等线" w:hAnsi="Arial" w:cs="Arial"/>
                <w:sz w:val="18"/>
                <w:szCs w:val="22"/>
                <w:lang w:val="fr-FR"/>
              </w:rPr>
              <w:t>_</w:t>
            </w:r>
            <w:r w:rsidRPr="00170508">
              <w:rPr>
                <w:rFonts w:ascii="Arial" w:eastAsia="等线" w:hAnsi="Arial" w:cs="Arial"/>
                <w:sz w:val="18"/>
                <w:szCs w:val="22"/>
                <w:lang w:val="fr-FR" w:eastAsia="zh-CN"/>
              </w:rPr>
              <w:t>n1</w:t>
            </w:r>
            <w:r w:rsidRPr="00170508">
              <w:rPr>
                <w:rFonts w:ascii="Arial" w:eastAsia="等线" w:hAnsi="Arial" w:cs="Arial"/>
                <w:sz w:val="18"/>
                <w:szCs w:val="22"/>
                <w:lang w:val="sv-SE" w:eastAsia="ja-JP"/>
              </w:rPr>
              <w:t>-</w:t>
            </w:r>
            <w:r w:rsidRPr="00170508">
              <w:rPr>
                <w:rFonts w:ascii="Arial" w:eastAsia="等线" w:hAnsi="Arial" w:cs="Arial"/>
                <w:sz w:val="18"/>
                <w:szCs w:val="22"/>
                <w:lang w:val="en-US" w:eastAsia="zh-CN"/>
              </w:rPr>
              <w:t>n40</w:t>
            </w:r>
            <w:r w:rsidRPr="00170508">
              <w:rPr>
                <w:rFonts w:ascii="Arial" w:eastAsia="等线" w:hAnsi="Arial" w:cs="Arial"/>
                <w:sz w:val="18"/>
                <w:szCs w:val="22"/>
                <w:lang w:val="sv-SE" w:eastAsia="zh-CN"/>
              </w:rPr>
              <w:t>-n41</w:t>
            </w:r>
          </w:p>
        </w:tc>
        <w:tc>
          <w:tcPr>
            <w:tcW w:w="1968"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olor w:val="000000"/>
                <w:sz w:val="18"/>
              </w:rPr>
            </w:pPr>
            <w:r w:rsidRPr="00170508">
              <w:rPr>
                <w:rFonts w:ascii="Arial" w:eastAsia="Times New Roman" w:hAnsi="Arial" w:hint="eastAsia"/>
                <w:color w:val="000000"/>
                <w:sz w:val="18"/>
                <w:lang w:eastAsia="zh-CN"/>
              </w:rPr>
              <w:t>0</w:t>
            </w:r>
            <w:r w:rsidRPr="00170508">
              <w:rPr>
                <w:rFonts w:ascii="Arial" w:eastAsia="Times New Roman" w:hAnsi="Arial"/>
                <w:color w:val="000000"/>
                <w:sz w:val="18"/>
                <w:lang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olor w:val="000000"/>
                <w:sz w:val="18"/>
              </w:rPr>
            </w:pPr>
            <w:r w:rsidRPr="00170508">
              <w:rPr>
                <w:rFonts w:ascii="Arial" w:eastAsia="Times New Roman" w:hAnsi="Arial" w:hint="eastAsia"/>
                <w:color w:val="000000"/>
                <w:sz w:val="18"/>
                <w:lang w:eastAsia="zh-CN"/>
              </w:rPr>
              <w:t>0</w:t>
            </w:r>
            <w:r w:rsidRPr="00170508">
              <w:rPr>
                <w:rFonts w:ascii="Arial" w:eastAsia="Times New Roman" w:hAnsi="Arial"/>
                <w:color w:val="000000"/>
                <w:sz w:val="18"/>
                <w:lang w:eastAsia="zh-CN"/>
              </w:rPr>
              <w:t>.9</w:t>
            </w:r>
          </w:p>
        </w:tc>
        <w:tc>
          <w:tcPr>
            <w:tcW w:w="1968"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hint="eastAsia"/>
                <w:sz w:val="18"/>
                <w:szCs w:val="22"/>
                <w:lang w:val="en-US" w:eastAsia="zh-CN"/>
              </w:rPr>
              <w:t>0</w:t>
            </w:r>
            <w:r w:rsidRPr="00170508">
              <w:rPr>
                <w:rFonts w:ascii="Arial" w:eastAsia="等线" w:hAnsi="Arial" w:cs="Arial"/>
                <w:sz w:val="18"/>
                <w:szCs w:val="22"/>
                <w:lang w:val="en-US" w:eastAsia="zh-CN"/>
              </w:rPr>
              <w:t>.8</w:t>
            </w:r>
          </w:p>
        </w:tc>
      </w:tr>
      <w:tr w:rsidR="00170508" w:rsidRPr="00170508" w:rsidTr="00DB75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sz w:val="18"/>
                <w:szCs w:val="22"/>
                <w:lang w:eastAsia="zh-CN"/>
              </w:rPr>
              <w:t>CA</w:t>
            </w:r>
            <w:r w:rsidRPr="00170508">
              <w:rPr>
                <w:rFonts w:ascii="Arial" w:eastAsia="等线" w:hAnsi="Arial" w:cs="Arial"/>
                <w:sz w:val="18"/>
                <w:szCs w:val="22"/>
              </w:rPr>
              <w:t>_</w:t>
            </w:r>
            <w:r w:rsidRPr="00170508">
              <w:rPr>
                <w:rFonts w:ascii="Arial" w:eastAsia="等线" w:hAnsi="Arial" w:cs="Arial"/>
                <w:sz w:val="18"/>
                <w:szCs w:val="22"/>
                <w:lang w:eastAsia="zh-CN"/>
              </w:rPr>
              <w:t>n1</w:t>
            </w:r>
            <w:r w:rsidRPr="00170508">
              <w:rPr>
                <w:rFonts w:ascii="Arial" w:eastAsia="等线" w:hAnsi="Arial" w:cs="Arial"/>
                <w:sz w:val="18"/>
                <w:szCs w:val="22"/>
                <w:lang w:eastAsia="ja-JP"/>
              </w:rPr>
              <w:t>-</w:t>
            </w:r>
            <w:r w:rsidRPr="00170508">
              <w:rPr>
                <w:rFonts w:ascii="Arial" w:eastAsia="等线" w:hAnsi="Arial" w:cs="Arial"/>
                <w:sz w:val="18"/>
                <w:szCs w:val="22"/>
                <w:lang w:eastAsia="zh-CN"/>
              </w:rPr>
              <w:t>n40-n77</w:t>
            </w:r>
          </w:p>
        </w:tc>
        <w:tc>
          <w:tcPr>
            <w:tcW w:w="1968"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olor w:val="000000"/>
                <w:sz w:val="18"/>
              </w:rPr>
              <w:t>0.3</w:t>
            </w:r>
          </w:p>
        </w:tc>
        <w:tc>
          <w:tcPr>
            <w:tcW w:w="1968"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hint="eastAsia"/>
                <w:color w:val="000000"/>
                <w:sz w:val="18"/>
                <w:lang w:eastAsia="zh-CN"/>
              </w:rPr>
              <w:t>0</w:t>
            </w:r>
            <w:r w:rsidRPr="00170508">
              <w:rPr>
                <w:rFonts w:ascii="Arial" w:eastAsia="等线" w:hAnsi="Arial"/>
                <w:color w:val="000000"/>
                <w:sz w:val="18"/>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hint="eastAsia"/>
                <w:sz w:val="18"/>
                <w:szCs w:val="22"/>
                <w:lang w:eastAsia="zh-CN"/>
              </w:rPr>
              <w:t>0</w:t>
            </w:r>
            <w:r w:rsidRPr="00170508">
              <w:rPr>
                <w:rFonts w:ascii="Arial" w:eastAsia="等线" w:hAnsi="Arial" w:cs="Arial"/>
                <w:sz w:val="18"/>
                <w:szCs w:val="22"/>
                <w:lang w:eastAsia="zh-CN"/>
              </w:rPr>
              <w:t>.8</w:t>
            </w:r>
          </w:p>
        </w:tc>
      </w:tr>
      <w:tr w:rsidR="00170508" w:rsidRPr="00170508" w:rsidTr="00DB75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22"/>
                <w:lang w:val="en-US"/>
              </w:rPr>
            </w:pPr>
            <w:r w:rsidRPr="00170508">
              <w:rPr>
                <w:rFonts w:ascii="Arial" w:eastAsia="等线" w:hAnsi="Arial" w:cs="Arial"/>
                <w:sz w:val="18"/>
                <w:szCs w:val="22"/>
                <w:lang w:eastAsia="zh-CN"/>
              </w:rPr>
              <w:t>CA_n1-n40-n79</w:t>
            </w:r>
          </w:p>
        </w:tc>
        <w:tc>
          <w:tcPr>
            <w:tcW w:w="1968"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sz w:val="18"/>
                <w:szCs w:val="22"/>
                <w:lang w:val="en-US" w:eastAsia="zh-CN"/>
              </w:rPr>
            </w:pPr>
            <w:r w:rsidRPr="00170508">
              <w:rPr>
                <w:rFonts w:ascii="Arial" w:eastAsia="等线" w:hAnsi="Arial" w:cs="Arial"/>
                <w:sz w:val="18"/>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sz w:val="18"/>
                <w:szCs w:val="22"/>
                <w:lang w:val="en-US" w:eastAsia="zh-CN"/>
              </w:rPr>
            </w:pPr>
            <w:r w:rsidRPr="00170508">
              <w:rPr>
                <w:rFonts w:ascii="Arial" w:eastAsia="等线" w:hAnsi="Arial" w:cs="Arial"/>
                <w:sz w:val="18"/>
                <w:szCs w:val="22"/>
                <w:lang w:eastAsia="zh-CN"/>
              </w:rPr>
              <w:t xml:space="preserve">0.5 </w:t>
            </w:r>
          </w:p>
        </w:tc>
        <w:tc>
          <w:tcPr>
            <w:tcW w:w="1968"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Times New Roman" w:hAnsi="Arial" w:cs="Arial"/>
                <w:sz w:val="18"/>
                <w:szCs w:val="22"/>
                <w:lang w:eastAsia="zh-CN"/>
              </w:rPr>
            </w:pPr>
            <w:r w:rsidRPr="00170508">
              <w:rPr>
                <w:rFonts w:ascii="Arial" w:eastAsia="等线" w:hAnsi="Arial" w:cs="Arial"/>
                <w:sz w:val="18"/>
                <w:szCs w:val="22"/>
                <w:lang w:eastAsia="zh-CN"/>
              </w:rPr>
              <w:t>0.8</w:t>
            </w:r>
          </w:p>
        </w:tc>
      </w:tr>
      <w:tr w:rsidR="00170508" w:rsidRPr="00170508" w:rsidTr="00DB75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sz w:val="18"/>
                <w:szCs w:val="22"/>
                <w:lang w:val="en-US"/>
              </w:rPr>
              <w:t>CA_n1-n41-n78</w:t>
            </w:r>
          </w:p>
        </w:tc>
        <w:tc>
          <w:tcPr>
            <w:tcW w:w="1968"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olor w:val="000000"/>
                <w:sz w:val="18"/>
              </w:rPr>
            </w:pPr>
            <w:r w:rsidRPr="00170508">
              <w:rPr>
                <w:rFonts w:ascii="Arial" w:eastAsia="等线" w:hAnsi="Arial" w:cs="Arial" w:hint="eastAsia"/>
                <w:sz w:val="18"/>
                <w:szCs w:val="22"/>
                <w:lang w:val="en-US" w:eastAsia="zh-CN"/>
              </w:rPr>
              <w:t>0</w:t>
            </w:r>
            <w:r w:rsidRPr="00170508">
              <w:rPr>
                <w:rFonts w:ascii="Arial" w:eastAsia="等线" w:hAnsi="Arial" w:cs="Arial"/>
                <w:sz w:val="18"/>
                <w:szCs w:val="22"/>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cs="Arial" w:hint="eastAsia"/>
                <w:sz w:val="18"/>
                <w:szCs w:val="22"/>
                <w:lang w:val="en-US" w:eastAsia="zh-CN"/>
              </w:rPr>
              <w:t>0</w:t>
            </w:r>
            <w:r w:rsidRPr="00170508">
              <w:rPr>
                <w:rFonts w:ascii="Arial" w:eastAsia="等线" w:hAnsi="Arial" w:cs="Arial"/>
                <w:sz w:val="18"/>
                <w:szCs w:val="22"/>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Times New Roman" w:hAnsi="Arial" w:cs="Arial" w:hint="eastAsia"/>
                <w:sz w:val="18"/>
                <w:szCs w:val="22"/>
                <w:lang w:eastAsia="zh-CN"/>
              </w:rPr>
              <w:t>0</w:t>
            </w:r>
            <w:r w:rsidRPr="00170508">
              <w:rPr>
                <w:rFonts w:ascii="Arial" w:eastAsia="Times New Roman" w:hAnsi="Arial" w:cs="Arial"/>
                <w:sz w:val="18"/>
                <w:szCs w:val="22"/>
                <w:lang w:eastAsia="zh-CN"/>
              </w:rPr>
              <w:t>.8</w:t>
            </w:r>
          </w:p>
        </w:tc>
      </w:tr>
      <w:tr w:rsidR="00170508" w:rsidRPr="00170508" w:rsidTr="00DB75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sz w:val="18"/>
                <w:szCs w:val="22"/>
                <w:lang w:eastAsia="zh-CN"/>
              </w:rPr>
              <w:t>CA</w:t>
            </w:r>
            <w:r w:rsidRPr="00170508">
              <w:rPr>
                <w:rFonts w:ascii="Arial" w:eastAsia="等线" w:hAnsi="Arial" w:cs="Arial"/>
                <w:sz w:val="18"/>
                <w:szCs w:val="22"/>
              </w:rPr>
              <w:t>_</w:t>
            </w:r>
            <w:r w:rsidRPr="00170508">
              <w:rPr>
                <w:rFonts w:ascii="Arial" w:eastAsia="等线" w:hAnsi="Arial" w:cs="Arial"/>
                <w:sz w:val="18"/>
                <w:szCs w:val="22"/>
                <w:lang w:eastAsia="zh-CN"/>
              </w:rPr>
              <w:t>n1</w:t>
            </w:r>
            <w:r w:rsidRPr="00170508">
              <w:rPr>
                <w:rFonts w:ascii="Arial" w:eastAsia="等线" w:hAnsi="Arial" w:cs="Arial"/>
                <w:sz w:val="18"/>
                <w:szCs w:val="22"/>
                <w:lang w:eastAsia="ja-JP"/>
              </w:rPr>
              <w:t>-</w:t>
            </w:r>
            <w:r w:rsidRPr="00170508">
              <w:rPr>
                <w:rFonts w:ascii="Arial" w:eastAsia="等线" w:hAnsi="Arial" w:cs="Arial"/>
                <w:sz w:val="18"/>
                <w:szCs w:val="22"/>
                <w:lang w:eastAsia="zh-CN"/>
              </w:rPr>
              <w:t>n40-n78</w:t>
            </w:r>
          </w:p>
        </w:tc>
        <w:tc>
          <w:tcPr>
            <w:tcW w:w="1968"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sz w:val="18"/>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Yu Mincho" w:hAnsi="Arial" w:cs="Arial"/>
                <w:sz w:val="18"/>
                <w:szCs w:val="22"/>
                <w:lang w:eastAsia="ja-JP"/>
              </w:rPr>
            </w:pPr>
            <w:r w:rsidRPr="00170508">
              <w:rPr>
                <w:rFonts w:ascii="Arial" w:eastAsia="等线" w:hAnsi="Arial" w:cs="Arial"/>
                <w:sz w:val="18"/>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hint="eastAsia"/>
                <w:sz w:val="18"/>
                <w:szCs w:val="22"/>
                <w:lang w:eastAsia="zh-CN"/>
              </w:rPr>
              <w:t>0</w:t>
            </w:r>
            <w:r w:rsidRPr="00170508">
              <w:rPr>
                <w:rFonts w:ascii="Arial" w:eastAsia="等线" w:hAnsi="Arial" w:cs="Arial"/>
                <w:sz w:val="18"/>
                <w:szCs w:val="22"/>
                <w:lang w:eastAsia="zh-CN"/>
              </w:rPr>
              <w:t>.8</w:t>
            </w:r>
          </w:p>
        </w:tc>
      </w:tr>
      <w:tr w:rsidR="00170508" w:rsidRPr="00170508" w:rsidTr="00DB75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olor w:val="000000"/>
                <w:sz w:val="18"/>
                <w:lang w:eastAsia="zh-CN"/>
              </w:rPr>
              <w:t>CA_n1-n40-n105</w:t>
            </w:r>
          </w:p>
        </w:tc>
        <w:tc>
          <w:tcPr>
            <w:tcW w:w="1968"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olor w:val="000000"/>
                <w:sz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olor w:val="000000"/>
                <w:sz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olor w:val="000000"/>
                <w:sz w:val="18"/>
                <w:lang w:eastAsia="zh-CN"/>
              </w:rPr>
              <w:t>0.6</w:t>
            </w:r>
          </w:p>
        </w:tc>
      </w:tr>
      <w:tr w:rsidR="00170508" w:rsidRPr="00170508" w:rsidTr="00DB75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sz w:val="18"/>
                <w:szCs w:val="22"/>
              </w:rPr>
              <w:t>CA_n1-n41-n77</w:t>
            </w:r>
          </w:p>
        </w:tc>
        <w:tc>
          <w:tcPr>
            <w:tcW w:w="1968"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sz w:val="18"/>
                <w:szCs w:val="22"/>
              </w:rPr>
              <w:t>0.5</w:t>
            </w:r>
          </w:p>
        </w:tc>
        <w:tc>
          <w:tcPr>
            <w:tcW w:w="1968"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Yu Mincho" w:hAnsi="Arial" w:cs="Arial"/>
                <w:sz w:val="18"/>
                <w:szCs w:val="22"/>
                <w:lang w:eastAsia="zh-CN"/>
              </w:rPr>
            </w:pPr>
            <w:r w:rsidRPr="00170508">
              <w:rPr>
                <w:rFonts w:ascii="Arial" w:eastAsia="等线" w:hAnsi="Arial" w:cs="Arial"/>
                <w:sz w:val="18"/>
                <w:szCs w:val="22"/>
              </w:rPr>
              <w:t>0.</w:t>
            </w:r>
            <w:r w:rsidRPr="00170508">
              <w:rPr>
                <w:rFonts w:ascii="Arial" w:eastAsia="等线" w:hAnsi="Arial" w:cs="Arial" w:hint="eastAsia"/>
                <w:sz w:val="18"/>
                <w:szCs w:val="22"/>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hint="eastAsia"/>
                <w:sz w:val="18"/>
                <w:szCs w:val="22"/>
                <w:lang w:eastAsia="zh-CN"/>
              </w:rPr>
              <w:t>0</w:t>
            </w:r>
            <w:r w:rsidRPr="00170508">
              <w:rPr>
                <w:rFonts w:ascii="Arial" w:eastAsia="等线" w:hAnsi="Arial" w:cs="Arial"/>
                <w:sz w:val="18"/>
                <w:szCs w:val="22"/>
                <w:lang w:eastAsia="zh-CN"/>
              </w:rPr>
              <w:t>.8</w:t>
            </w:r>
          </w:p>
        </w:tc>
      </w:tr>
      <w:tr w:rsidR="00170508" w:rsidRPr="00170508" w:rsidTr="00DB75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22"/>
              </w:rPr>
            </w:pPr>
            <w:r w:rsidRPr="00170508">
              <w:rPr>
                <w:rFonts w:ascii="Arial" w:eastAsia="等线" w:hAnsi="Arial" w:cs="Arial"/>
                <w:sz w:val="18"/>
                <w:lang w:eastAsia="zh-CN"/>
              </w:rPr>
              <w:t>CA</w:t>
            </w:r>
            <w:r w:rsidRPr="00170508">
              <w:rPr>
                <w:rFonts w:ascii="Arial" w:eastAsia="等线" w:hAnsi="Arial" w:cs="Arial"/>
                <w:sz w:val="18"/>
              </w:rPr>
              <w:t>_</w:t>
            </w:r>
            <w:r w:rsidRPr="00170508">
              <w:rPr>
                <w:rFonts w:ascii="Arial" w:eastAsia="等线" w:hAnsi="Arial" w:cs="Arial"/>
                <w:sz w:val="18"/>
                <w:lang w:eastAsia="zh-CN"/>
              </w:rPr>
              <w:t>n1</w:t>
            </w:r>
            <w:r w:rsidRPr="00170508">
              <w:rPr>
                <w:rFonts w:ascii="Arial" w:eastAsia="等线" w:hAnsi="Arial" w:cs="Arial"/>
                <w:sz w:val="18"/>
              </w:rPr>
              <w:t>-n41</w:t>
            </w:r>
            <w:r w:rsidRPr="00170508">
              <w:rPr>
                <w:rFonts w:ascii="Arial" w:eastAsia="等线" w:hAnsi="Arial" w:cs="Arial" w:hint="eastAsia"/>
                <w:sz w:val="18"/>
                <w:lang w:eastAsia="zh-CN"/>
              </w:rPr>
              <w:t>-n79</w:t>
            </w:r>
          </w:p>
        </w:tc>
        <w:tc>
          <w:tcPr>
            <w:tcW w:w="1968"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sz w:val="18"/>
                <w:szCs w:val="22"/>
              </w:rPr>
            </w:pPr>
            <w:r w:rsidRPr="00170508">
              <w:rPr>
                <w:rFonts w:ascii="Arial" w:eastAsia="等线" w:hAnsi="Arial" w:cs="Arial"/>
                <w:sz w:val="18"/>
                <w:szCs w:val="22"/>
              </w:rPr>
              <w:t>0.5</w:t>
            </w:r>
          </w:p>
        </w:tc>
        <w:tc>
          <w:tcPr>
            <w:tcW w:w="1968"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hint="eastAsia"/>
                <w:sz w:val="18"/>
                <w:szCs w:val="22"/>
                <w:lang w:eastAsia="zh-CN"/>
              </w:rPr>
              <w:t>0</w:t>
            </w:r>
            <w:r w:rsidRPr="00170508">
              <w:rPr>
                <w:rFonts w:ascii="Arial" w:eastAsia="等线" w:hAnsi="Arial" w:cs="Arial"/>
                <w:sz w:val="18"/>
                <w:szCs w:val="22"/>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hint="eastAsia"/>
                <w:sz w:val="18"/>
                <w:szCs w:val="22"/>
                <w:lang w:eastAsia="zh-CN"/>
              </w:rPr>
              <w:t>0</w:t>
            </w:r>
            <w:r w:rsidRPr="00170508">
              <w:rPr>
                <w:rFonts w:ascii="Arial" w:eastAsia="等线" w:hAnsi="Arial" w:cs="Arial"/>
                <w:sz w:val="18"/>
                <w:szCs w:val="22"/>
                <w:lang w:eastAsia="zh-CN"/>
              </w:rPr>
              <w:t>.8</w:t>
            </w:r>
          </w:p>
        </w:tc>
      </w:tr>
      <w:tr w:rsidR="00170508" w:rsidRPr="00170508" w:rsidTr="00DB75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lang w:eastAsia="zh-CN"/>
              </w:rPr>
            </w:pPr>
            <w:r w:rsidRPr="00170508">
              <w:rPr>
                <w:rFonts w:ascii="Arial" w:eastAsia="等线" w:hAnsi="Arial"/>
                <w:sz w:val="18"/>
                <w:lang w:eastAsia="zh-CN"/>
              </w:rPr>
              <w:t>CA</w:t>
            </w:r>
            <w:r w:rsidRPr="00170508">
              <w:rPr>
                <w:rFonts w:ascii="Arial" w:eastAsia="等线" w:hAnsi="Arial"/>
                <w:sz w:val="18"/>
              </w:rPr>
              <w:t>_</w:t>
            </w:r>
            <w:r w:rsidRPr="00170508">
              <w:rPr>
                <w:rFonts w:ascii="Arial" w:eastAsia="等线" w:hAnsi="Arial"/>
                <w:sz w:val="18"/>
                <w:lang w:eastAsia="zh-CN"/>
              </w:rPr>
              <w:t>n1</w:t>
            </w:r>
            <w:r w:rsidRPr="00170508">
              <w:rPr>
                <w:rFonts w:ascii="Arial" w:eastAsia="等线" w:hAnsi="Arial"/>
                <w:sz w:val="18"/>
                <w:lang w:eastAsia="ja-JP"/>
              </w:rPr>
              <w:t>-</w:t>
            </w:r>
            <w:r w:rsidRPr="00170508">
              <w:rPr>
                <w:rFonts w:ascii="Arial" w:eastAsia="等线" w:hAnsi="Arial"/>
                <w:sz w:val="18"/>
                <w:lang w:eastAsia="zh-CN"/>
              </w:rPr>
              <w:t>n46-n78</w:t>
            </w:r>
          </w:p>
        </w:tc>
        <w:tc>
          <w:tcPr>
            <w:tcW w:w="1968"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sz w:val="18"/>
                <w:szCs w:val="22"/>
              </w:rPr>
            </w:pPr>
            <w:r w:rsidRPr="00170508">
              <w:rPr>
                <w:rFonts w:ascii="Arial" w:eastAsia="等线" w:hAnsi="Arial" w:cs="Arial"/>
                <w:sz w:val="18"/>
                <w:szCs w:val="18"/>
                <w:lang w:eastAsia="ja-JP"/>
              </w:rPr>
              <w:t>0.3</w:t>
            </w:r>
          </w:p>
        </w:tc>
        <w:tc>
          <w:tcPr>
            <w:tcW w:w="1968"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sz w:val="18"/>
                <w:szCs w:val="18"/>
                <w:lang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sz w:val="18"/>
                <w:szCs w:val="18"/>
                <w:lang w:eastAsia="zh-CN"/>
              </w:rPr>
              <w:t>0.8</w:t>
            </w:r>
          </w:p>
        </w:tc>
      </w:tr>
      <w:tr w:rsidR="00170508" w:rsidRPr="00170508" w:rsidTr="00DB75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olor w:val="000000"/>
                <w:sz w:val="18"/>
              </w:rPr>
              <w:t>CA_n1-n67-n78</w:t>
            </w:r>
          </w:p>
        </w:tc>
        <w:tc>
          <w:tcPr>
            <w:tcW w:w="1968"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color w:val="000000"/>
                <w:sz w:val="18"/>
              </w:rPr>
              <w:t>0.3</w:t>
            </w:r>
          </w:p>
        </w:tc>
        <w:tc>
          <w:tcPr>
            <w:tcW w:w="1968"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color w:val="000000"/>
                <w:sz w:val="18"/>
                <w:lang w:eastAsia="zh-CN"/>
              </w:rPr>
              <w:t>N/A</w:t>
            </w:r>
          </w:p>
        </w:tc>
        <w:tc>
          <w:tcPr>
            <w:tcW w:w="1968"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hint="eastAsia"/>
                <w:color w:val="000000"/>
                <w:sz w:val="18"/>
              </w:rPr>
              <w:t>0</w:t>
            </w:r>
            <w:r w:rsidRPr="00170508">
              <w:rPr>
                <w:rFonts w:ascii="Arial" w:eastAsia="等线" w:hAnsi="Arial"/>
                <w:color w:val="000000"/>
                <w:sz w:val="18"/>
              </w:rPr>
              <w:t>.8</w:t>
            </w:r>
          </w:p>
        </w:tc>
      </w:tr>
      <w:tr w:rsidR="00170508" w:rsidRPr="00170508" w:rsidTr="00DB75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olor w:val="000000"/>
                <w:sz w:val="18"/>
              </w:rPr>
            </w:pPr>
            <w:r w:rsidRPr="00170508">
              <w:rPr>
                <w:rFonts w:ascii="Arial" w:eastAsia="Times New Roman" w:hAnsi="Arial" w:cs="Arial"/>
                <w:color w:val="000000"/>
                <w:sz w:val="18"/>
                <w:szCs w:val="18"/>
              </w:rPr>
              <w:t>CA_n1-n71-n77</w:t>
            </w:r>
          </w:p>
        </w:tc>
        <w:tc>
          <w:tcPr>
            <w:tcW w:w="1968"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olor w:val="000000"/>
                <w:sz w:val="18"/>
              </w:rPr>
            </w:pPr>
            <w:r w:rsidRPr="00170508">
              <w:rPr>
                <w:rFonts w:ascii="Arial" w:eastAsia="Times New Roman" w:hAnsi="Arial" w:cs="Arial"/>
                <w:color w:val="000000"/>
                <w:sz w:val="18"/>
                <w:szCs w:val="18"/>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Times New Roman" w:hAnsi="Arial" w:cs="Arial"/>
                <w:color w:val="000000"/>
                <w:sz w:val="18"/>
                <w:szCs w:val="18"/>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olor w:val="000000"/>
                <w:sz w:val="18"/>
              </w:rPr>
            </w:pPr>
            <w:r w:rsidRPr="00170508">
              <w:rPr>
                <w:rFonts w:ascii="Arial" w:eastAsia="Times New Roman" w:hAnsi="Arial" w:cs="Arial"/>
                <w:color w:val="000000"/>
                <w:sz w:val="18"/>
                <w:szCs w:val="18"/>
                <w:lang w:val="en-US" w:eastAsia="zh-CN"/>
              </w:rPr>
              <w:t>0.8</w:t>
            </w:r>
          </w:p>
        </w:tc>
      </w:tr>
      <w:tr w:rsidR="00170508" w:rsidRPr="00170508" w:rsidTr="00DB75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olor w:val="000000"/>
                <w:sz w:val="18"/>
              </w:rPr>
            </w:pPr>
            <w:r w:rsidRPr="00170508">
              <w:rPr>
                <w:rFonts w:ascii="Arial" w:eastAsia="Times New Roman" w:hAnsi="Arial" w:cs="Arial"/>
                <w:color w:val="000000"/>
                <w:sz w:val="18"/>
                <w:szCs w:val="18"/>
              </w:rPr>
              <w:t>CA_n1-n71-n78</w:t>
            </w:r>
          </w:p>
        </w:tc>
        <w:tc>
          <w:tcPr>
            <w:tcW w:w="1968"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olor w:val="000000"/>
                <w:sz w:val="18"/>
              </w:rPr>
            </w:pPr>
            <w:r w:rsidRPr="00170508">
              <w:rPr>
                <w:rFonts w:ascii="Arial" w:eastAsia="Times New Roman" w:hAnsi="Arial" w:cs="Arial"/>
                <w:color w:val="000000"/>
                <w:sz w:val="18"/>
                <w:szCs w:val="18"/>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Times New Roman" w:hAnsi="Arial" w:cs="Arial"/>
                <w:color w:val="000000"/>
                <w:sz w:val="18"/>
                <w:szCs w:val="18"/>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olor w:val="000000"/>
                <w:sz w:val="18"/>
              </w:rPr>
            </w:pPr>
            <w:r w:rsidRPr="00170508">
              <w:rPr>
                <w:rFonts w:ascii="Arial" w:eastAsia="Times New Roman" w:hAnsi="Arial" w:cs="Arial"/>
                <w:color w:val="000000"/>
                <w:sz w:val="18"/>
                <w:szCs w:val="18"/>
                <w:lang w:val="en-US" w:eastAsia="zh-CN"/>
              </w:rPr>
              <w:t>0.8</w:t>
            </w:r>
          </w:p>
        </w:tc>
      </w:tr>
      <w:tr w:rsidR="00170508" w:rsidRPr="00170508" w:rsidTr="00DB75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olor w:val="000000"/>
                <w:sz w:val="18"/>
              </w:rPr>
            </w:pPr>
            <w:r w:rsidRPr="00170508">
              <w:rPr>
                <w:rFonts w:ascii="Arial" w:eastAsia="等线" w:hAnsi="Arial" w:cs="Arial"/>
                <w:sz w:val="18"/>
                <w:lang w:eastAsia="zh-CN"/>
              </w:rPr>
              <w:t>CA</w:t>
            </w:r>
            <w:r w:rsidRPr="00170508">
              <w:rPr>
                <w:rFonts w:ascii="Arial" w:eastAsia="等线" w:hAnsi="Arial" w:cs="Arial"/>
                <w:sz w:val="18"/>
              </w:rPr>
              <w:t>_</w:t>
            </w:r>
            <w:r w:rsidRPr="00170508">
              <w:rPr>
                <w:rFonts w:ascii="Arial" w:eastAsia="等线" w:hAnsi="Arial" w:cs="Arial"/>
                <w:sz w:val="18"/>
                <w:lang w:eastAsia="zh-CN"/>
              </w:rPr>
              <w:t>n1</w:t>
            </w:r>
            <w:r w:rsidRPr="00170508">
              <w:rPr>
                <w:rFonts w:ascii="Arial" w:eastAsia="等线" w:hAnsi="Arial" w:cs="Arial"/>
                <w:sz w:val="18"/>
              </w:rPr>
              <w:t>-n75</w:t>
            </w:r>
            <w:r w:rsidRPr="00170508">
              <w:rPr>
                <w:rFonts w:ascii="Arial" w:eastAsia="等线" w:hAnsi="Arial" w:cs="Arial" w:hint="eastAsia"/>
                <w:sz w:val="18"/>
                <w:lang w:eastAsia="zh-CN"/>
              </w:rPr>
              <w:t>-n7</w:t>
            </w:r>
            <w:r w:rsidRPr="00170508">
              <w:rPr>
                <w:rFonts w:ascii="Arial" w:eastAsia="等线" w:hAnsi="Arial" w:cs="Arial"/>
                <w:sz w:val="18"/>
                <w:lang w:eastAsia="zh-CN"/>
              </w:rPr>
              <w:t>8</w:t>
            </w:r>
          </w:p>
        </w:tc>
        <w:tc>
          <w:tcPr>
            <w:tcW w:w="1968"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olor w:val="000000"/>
                <w:sz w:val="18"/>
              </w:rPr>
            </w:pPr>
            <w:r w:rsidRPr="00170508">
              <w:rPr>
                <w:rFonts w:ascii="Arial" w:eastAsia="等线" w:hAnsi="Arial" w:cs="Arial" w:hint="eastAsia"/>
                <w:sz w:val="18"/>
                <w:szCs w:val="22"/>
                <w:lang w:eastAsia="zh-CN"/>
              </w:rPr>
              <w:t>0</w:t>
            </w:r>
            <w:r w:rsidRPr="00170508">
              <w:rPr>
                <w:rFonts w:ascii="Arial" w:eastAsia="等线" w:hAnsi="Arial" w:cs="Arial"/>
                <w:sz w:val="18"/>
                <w:szCs w:val="22"/>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cs="Arial"/>
                <w:sz w:val="18"/>
                <w:szCs w:val="22"/>
                <w:lang w:eastAsia="zh-CN"/>
              </w:rPr>
              <w:t>N/A</w:t>
            </w:r>
          </w:p>
        </w:tc>
        <w:tc>
          <w:tcPr>
            <w:tcW w:w="1968"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olor w:val="000000"/>
                <w:sz w:val="18"/>
              </w:rPr>
            </w:pPr>
            <w:r w:rsidRPr="00170508">
              <w:rPr>
                <w:rFonts w:ascii="Arial" w:eastAsia="等线" w:hAnsi="Arial" w:cs="Arial" w:hint="eastAsia"/>
                <w:sz w:val="18"/>
                <w:szCs w:val="22"/>
                <w:lang w:eastAsia="zh-CN"/>
              </w:rPr>
              <w:t>0</w:t>
            </w:r>
            <w:r w:rsidRPr="00170508">
              <w:rPr>
                <w:rFonts w:ascii="Arial" w:eastAsia="等线" w:hAnsi="Arial" w:cs="Arial"/>
                <w:sz w:val="18"/>
                <w:szCs w:val="22"/>
                <w:lang w:eastAsia="zh-CN"/>
              </w:rPr>
              <w:t>.8</w:t>
            </w:r>
          </w:p>
        </w:tc>
      </w:tr>
      <w:tr w:rsidR="00170508" w:rsidRPr="00170508" w:rsidTr="00DB75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sz w:val="18"/>
                <w:szCs w:val="22"/>
                <w:lang w:eastAsia="zh-CN"/>
              </w:rPr>
              <w:t>CA_n1-n77-n79</w:t>
            </w:r>
          </w:p>
        </w:tc>
        <w:tc>
          <w:tcPr>
            <w:tcW w:w="1968"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170508">
              <w:rPr>
                <w:rFonts w:ascii="Arial" w:eastAsia="等线" w:hAnsi="Arial" w:cs="Arial"/>
                <w:sz w:val="18"/>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170508">
              <w:rPr>
                <w:rFonts w:ascii="Arial" w:eastAsia="Yu Mincho" w:hAnsi="Arial" w:cs="Arial"/>
                <w:sz w:val="18"/>
                <w:szCs w:val="22"/>
                <w:lang w:eastAsia="ja-JP"/>
              </w:rPr>
              <w:t>0.8</w:t>
            </w:r>
          </w:p>
        </w:tc>
        <w:tc>
          <w:tcPr>
            <w:tcW w:w="1968"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170508">
              <w:rPr>
                <w:rFonts w:ascii="Arial" w:eastAsia="等线" w:hAnsi="Arial" w:cs="Arial" w:hint="eastAsia"/>
                <w:color w:val="000000"/>
                <w:sz w:val="18"/>
                <w:szCs w:val="22"/>
                <w:lang w:eastAsia="zh-CN"/>
              </w:rPr>
              <w:t>0</w:t>
            </w:r>
            <w:r w:rsidRPr="00170508">
              <w:rPr>
                <w:rFonts w:ascii="Arial" w:eastAsia="等线" w:hAnsi="Arial" w:cs="Arial"/>
                <w:color w:val="000000"/>
                <w:sz w:val="18"/>
                <w:szCs w:val="22"/>
                <w:lang w:eastAsia="zh-CN"/>
              </w:rPr>
              <w:t>.5</w:t>
            </w:r>
          </w:p>
        </w:tc>
      </w:tr>
      <w:tr w:rsidR="00170508" w:rsidRPr="00170508" w:rsidTr="00DB75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color w:val="000000"/>
                <w:sz w:val="18"/>
                <w:szCs w:val="22"/>
                <w:lang w:eastAsia="ja-JP"/>
              </w:rPr>
              <w:t>CA_</w:t>
            </w:r>
            <w:r w:rsidRPr="00170508">
              <w:rPr>
                <w:rFonts w:ascii="Arial" w:eastAsia="等线" w:hAnsi="Arial" w:cs="Arial"/>
                <w:color w:val="000000"/>
                <w:sz w:val="18"/>
                <w:szCs w:val="22"/>
                <w:lang w:eastAsia="zh-CN"/>
              </w:rPr>
              <w:t>n1</w:t>
            </w:r>
            <w:r w:rsidRPr="00170508">
              <w:rPr>
                <w:rFonts w:ascii="Arial" w:eastAsia="等线" w:hAnsi="Arial" w:cs="Arial"/>
                <w:color w:val="000000"/>
                <w:sz w:val="18"/>
                <w:szCs w:val="22"/>
                <w:lang w:eastAsia="ja-JP"/>
              </w:rPr>
              <w:t>-</w:t>
            </w:r>
            <w:r w:rsidRPr="00170508">
              <w:rPr>
                <w:rFonts w:ascii="Arial" w:eastAsia="等线" w:hAnsi="Arial" w:cs="Arial"/>
                <w:color w:val="000000"/>
                <w:sz w:val="18"/>
                <w:szCs w:val="22"/>
                <w:lang w:eastAsia="zh-CN"/>
              </w:rPr>
              <w:t>n78-n79</w:t>
            </w:r>
          </w:p>
        </w:tc>
        <w:tc>
          <w:tcPr>
            <w:tcW w:w="1968"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170508">
              <w:rPr>
                <w:rFonts w:ascii="Arial" w:eastAsia="等线" w:hAnsi="Arial" w:cs="Arial"/>
                <w:color w:val="000000"/>
                <w:sz w:val="18"/>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170508">
              <w:rPr>
                <w:rFonts w:ascii="Arial" w:eastAsia="等线" w:hAnsi="Arial" w:cs="Arial"/>
                <w:color w:val="000000"/>
                <w:sz w:val="18"/>
                <w:szCs w:val="22"/>
                <w:lang w:eastAsia="zh-CN"/>
              </w:rPr>
              <w:t>0.8 / 1.5</w:t>
            </w:r>
            <w:r w:rsidRPr="00170508">
              <w:rPr>
                <w:rFonts w:ascii="Arial" w:eastAsia="等线" w:hAnsi="Arial" w:cs="Arial"/>
                <w:color w:val="000000"/>
                <w:sz w:val="18"/>
                <w:szCs w:val="22"/>
                <w:vertAlign w:val="superscript"/>
                <w:lang w:eastAsia="zh-CN"/>
              </w:rPr>
              <w:t>7</w:t>
            </w:r>
          </w:p>
        </w:tc>
        <w:tc>
          <w:tcPr>
            <w:tcW w:w="1968"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170508">
              <w:rPr>
                <w:rFonts w:ascii="Arial" w:eastAsia="等线" w:hAnsi="Arial" w:cs="Arial"/>
                <w:color w:val="000000"/>
                <w:sz w:val="18"/>
                <w:szCs w:val="22"/>
                <w:lang w:eastAsia="zh-CN"/>
              </w:rPr>
              <w:t>0.5 / 1.5</w:t>
            </w:r>
            <w:r w:rsidRPr="00170508">
              <w:rPr>
                <w:rFonts w:ascii="Arial" w:eastAsia="等线" w:hAnsi="Arial" w:cs="Arial"/>
                <w:color w:val="000000"/>
                <w:sz w:val="18"/>
                <w:szCs w:val="22"/>
                <w:vertAlign w:val="superscript"/>
                <w:lang w:eastAsia="zh-CN"/>
              </w:rPr>
              <w:t>7</w:t>
            </w:r>
          </w:p>
        </w:tc>
      </w:tr>
      <w:tr w:rsidR="00170508" w:rsidRPr="00170508" w:rsidTr="00DB75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color w:val="000000"/>
                <w:sz w:val="18"/>
                <w:szCs w:val="22"/>
                <w:lang w:eastAsia="ja-JP"/>
              </w:rPr>
            </w:pPr>
            <w:r w:rsidRPr="00170508">
              <w:rPr>
                <w:rFonts w:ascii="Arial" w:eastAsia="等线" w:hAnsi="Arial"/>
                <w:sz w:val="18"/>
                <w:lang w:eastAsia="zh-CN"/>
              </w:rPr>
              <w:t>CA</w:t>
            </w:r>
            <w:r w:rsidRPr="00170508">
              <w:rPr>
                <w:rFonts w:ascii="Arial" w:eastAsia="等线" w:hAnsi="Arial"/>
                <w:sz w:val="18"/>
              </w:rPr>
              <w:t>_</w:t>
            </w:r>
            <w:r w:rsidRPr="00170508">
              <w:rPr>
                <w:rFonts w:ascii="Arial" w:eastAsia="等线" w:hAnsi="Arial"/>
                <w:sz w:val="18"/>
                <w:lang w:eastAsia="zh-CN"/>
              </w:rPr>
              <w:t>n1</w:t>
            </w:r>
            <w:r w:rsidRPr="00170508">
              <w:rPr>
                <w:rFonts w:ascii="Arial" w:eastAsia="等线" w:hAnsi="Arial"/>
                <w:sz w:val="18"/>
                <w:lang w:eastAsia="ja-JP"/>
              </w:rPr>
              <w:t>-</w:t>
            </w:r>
            <w:r w:rsidRPr="00170508">
              <w:rPr>
                <w:rFonts w:ascii="Arial" w:eastAsia="等线" w:hAnsi="Arial"/>
                <w:sz w:val="18"/>
                <w:lang w:eastAsia="zh-CN"/>
              </w:rPr>
              <w:t>n78-n102</w:t>
            </w:r>
          </w:p>
        </w:tc>
        <w:tc>
          <w:tcPr>
            <w:tcW w:w="1968"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170508">
              <w:rPr>
                <w:rFonts w:ascii="Arial" w:eastAsia="等线" w:hAnsi="Arial"/>
                <w:color w:val="000000"/>
                <w:sz w:val="18"/>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170508">
              <w:rPr>
                <w:rFonts w:ascii="Arial" w:eastAsia="等线" w:hAnsi="Arial" w:cs="Arial"/>
                <w:color w:val="000000"/>
                <w:sz w:val="18"/>
                <w:lang w:eastAsia="zh-CN"/>
              </w:rPr>
              <w:t>1.5</w:t>
            </w:r>
          </w:p>
        </w:tc>
        <w:tc>
          <w:tcPr>
            <w:tcW w:w="1968"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170508">
              <w:rPr>
                <w:rFonts w:ascii="Arial" w:eastAsia="等线" w:hAnsi="Arial"/>
                <w:sz w:val="18"/>
                <w:lang w:eastAsia="zh-CN"/>
              </w:rPr>
              <w:t>1.5</w:t>
            </w:r>
          </w:p>
        </w:tc>
      </w:tr>
      <w:tr w:rsidR="00170508" w:rsidRPr="00170508" w:rsidTr="00DB75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olor w:val="000000"/>
                <w:sz w:val="18"/>
                <w:lang w:eastAsia="zh-CN"/>
              </w:rPr>
              <w:t>CA_n1-n78-n105</w:t>
            </w:r>
          </w:p>
        </w:tc>
        <w:tc>
          <w:tcPr>
            <w:tcW w:w="1968"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color w:val="000000"/>
                <w:sz w:val="18"/>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color w:val="000000"/>
                <w:sz w:val="18"/>
                <w:lang w:eastAsia="zh-CN"/>
              </w:rPr>
            </w:pPr>
            <w:r w:rsidRPr="00170508">
              <w:rPr>
                <w:rFonts w:ascii="Arial" w:eastAsia="等线" w:hAnsi="Arial"/>
                <w:color w:val="000000"/>
                <w:sz w:val="18"/>
                <w:lang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olor w:val="000000"/>
                <w:sz w:val="18"/>
                <w:lang w:eastAsia="zh-CN"/>
              </w:rPr>
              <w:t>0.6</w:t>
            </w:r>
          </w:p>
        </w:tc>
      </w:tr>
      <w:tr w:rsidR="00170508" w:rsidRPr="00170508" w:rsidTr="00DB75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color w:val="000000"/>
                <w:sz w:val="18"/>
                <w:szCs w:val="22"/>
                <w:lang w:eastAsia="ja-JP"/>
              </w:rPr>
            </w:pPr>
            <w:r w:rsidRPr="00170508">
              <w:rPr>
                <w:rFonts w:ascii="Arial" w:eastAsia="等线" w:hAnsi="Arial" w:cs="Arial"/>
                <w:bCs/>
                <w:sz w:val="18"/>
                <w:szCs w:val="22"/>
                <w:lang w:eastAsia="ja-JP"/>
              </w:rPr>
              <w:t>CA_n2-</w:t>
            </w:r>
            <w:r w:rsidRPr="00170508">
              <w:rPr>
                <w:rFonts w:ascii="Arial" w:eastAsia="等线" w:hAnsi="Arial" w:cs="Arial"/>
                <w:bCs/>
                <w:sz w:val="18"/>
                <w:szCs w:val="22"/>
                <w:lang w:eastAsia="zh-CN"/>
              </w:rPr>
              <w:t>n5-</w:t>
            </w:r>
            <w:r w:rsidRPr="00170508">
              <w:rPr>
                <w:rFonts w:ascii="Arial" w:eastAsia="等线" w:hAnsi="Arial" w:cs="Arial"/>
                <w:bCs/>
                <w:sz w:val="18"/>
                <w:szCs w:val="22"/>
                <w:lang w:eastAsia="ja-JP"/>
              </w:rPr>
              <w:t>n</w:t>
            </w:r>
            <w:r w:rsidRPr="00170508">
              <w:rPr>
                <w:rFonts w:ascii="Arial" w:eastAsia="等线" w:hAnsi="Arial" w:cs="Arial"/>
                <w:bCs/>
                <w:sz w:val="18"/>
                <w:szCs w:val="22"/>
                <w:lang w:eastAsia="zh-CN"/>
              </w:rPr>
              <w:t>30</w:t>
            </w:r>
          </w:p>
        </w:tc>
        <w:tc>
          <w:tcPr>
            <w:tcW w:w="1968"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170508">
              <w:rPr>
                <w:rFonts w:ascii="Arial" w:eastAsia="等线" w:hAnsi="Arial" w:cs="Arial" w:hint="eastAsia"/>
                <w:color w:val="000000"/>
                <w:sz w:val="18"/>
                <w:szCs w:val="22"/>
                <w:lang w:eastAsia="zh-CN"/>
              </w:rPr>
              <w:t>0</w:t>
            </w:r>
            <w:r w:rsidRPr="00170508">
              <w:rPr>
                <w:rFonts w:ascii="Arial" w:eastAsia="等线" w:hAnsi="Arial" w:cs="Arial"/>
                <w:color w:val="000000"/>
                <w:sz w:val="18"/>
                <w:szCs w:val="22"/>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170508">
              <w:rPr>
                <w:rFonts w:ascii="Arial" w:eastAsia="等线" w:hAnsi="Arial" w:cs="Arial" w:hint="eastAsia"/>
                <w:color w:val="000000"/>
                <w:sz w:val="18"/>
                <w:szCs w:val="22"/>
                <w:lang w:eastAsia="zh-CN"/>
              </w:rPr>
              <w:t>0</w:t>
            </w:r>
            <w:r w:rsidRPr="00170508">
              <w:rPr>
                <w:rFonts w:ascii="Arial" w:eastAsia="等线" w:hAnsi="Arial" w:cs="Arial"/>
                <w:color w:val="000000"/>
                <w:sz w:val="18"/>
                <w:szCs w:val="22"/>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170508">
              <w:rPr>
                <w:rFonts w:ascii="Arial" w:eastAsia="等线" w:hAnsi="Arial" w:cs="Arial" w:hint="eastAsia"/>
                <w:color w:val="000000"/>
                <w:sz w:val="18"/>
                <w:szCs w:val="22"/>
                <w:lang w:eastAsia="zh-CN"/>
              </w:rPr>
              <w:t>0</w:t>
            </w:r>
            <w:r w:rsidRPr="00170508">
              <w:rPr>
                <w:rFonts w:ascii="Arial" w:eastAsia="等线" w:hAnsi="Arial" w:cs="Arial"/>
                <w:color w:val="000000"/>
                <w:sz w:val="18"/>
                <w:szCs w:val="22"/>
                <w:lang w:eastAsia="zh-CN"/>
              </w:rPr>
              <w:t>.3</w:t>
            </w:r>
          </w:p>
        </w:tc>
      </w:tr>
      <w:tr w:rsidR="00170508" w:rsidRPr="00170508" w:rsidTr="00DB75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bCs/>
                <w:sz w:val="18"/>
                <w:szCs w:val="22"/>
                <w:lang w:eastAsia="ja-JP"/>
              </w:rPr>
            </w:pPr>
            <w:r w:rsidRPr="00170508">
              <w:rPr>
                <w:rFonts w:ascii="Arial" w:eastAsia="等线" w:hAnsi="Arial"/>
                <w:sz w:val="18"/>
                <w:lang w:eastAsia="zh-CN"/>
              </w:rPr>
              <w:t>CA_n2-n5-n41</w:t>
            </w:r>
          </w:p>
        </w:tc>
        <w:tc>
          <w:tcPr>
            <w:tcW w:w="1968"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170508">
              <w:rPr>
                <w:rFonts w:ascii="Arial" w:eastAsia="等线" w:hAnsi="Arial" w:cs="Arial"/>
                <w:sz w:val="18"/>
                <w:szCs w:val="18"/>
                <w:lang w:eastAsia="ja-JP"/>
              </w:rPr>
              <w:t>0</w:t>
            </w:r>
            <w:r w:rsidRPr="00170508">
              <w:rPr>
                <w:rFonts w:ascii="Arial" w:eastAsia="等线" w:hAnsi="Arial" w:cs="Arial"/>
                <w:sz w:val="18"/>
                <w:szCs w:val="18"/>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170508">
              <w:rPr>
                <w:rFonts w:ascii="Arial" w:eastAsia="等线" w:hAnsi="Arial" w:cs="Arial"/>
                <w:sz w:val="18"/>
                <w:szCs w:val="18"/>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170508">
              <w:rPr>
                <w:rFonts w:ascii="Arial" w:eastAsia="等线" w:hAnsi="Arial" w:cs="Arial"/>
                <w:sz w:val="18"/>
                <w:szCs w:val="18"/>
                <w:lang w:eastAsia="zh-CN"/>
              </w:rPr>
              <w:t>0.4</w:t>
            </w:r>
            <w:r w:rsidRPr="00170508">
              <w:rPr>
                <w:rFonts w:ascii="Arial" w:eastAsia="等线" w:hAnsi="Arial" w:cs="Arial"/>
                <w:sz w:val="18"/>
                <w:szCs w:val="18"/>
                <w:vertAlign w:val="superscript"/>
                <w:lang w:eastAsia="zh-CN"/>
              </w:rPr>
              <w:t>5</w:t>
            </w:r>
            <w:r w:rsidRPr="00170508">
              <w:rPr>
                <w:rFonts w:ascii="Arial" w:eastAsia="等线" w:hAnsi="Arial" w:cs="Arial"/>
                <w:sz w:val="18"/>
                <w:szCs w:val="18"/>
                <w:lang w:eastAsia="zh-CN"/>
              </w:rPr>
              <w:t xml:space="preserve"> / 0.9</w:t>
            </w:r>
            <w:r w:rsidRPr="00170508">
              <w:rPr>
                <w:rFonts w:ascii="Arial" w:eastAsia="等线" w:hAnsi="Arial" w:cs="Arial"/>
                <w:sz w:val="18"/>
                <w:szCs w:val="18"/>
                <w:vertAlign w:val="superscript"/>
                <w:lang w:eastAsia="zh-CN"/>
              </w:rPr>
              <w:t>6</w:t>
            </w:r>
          </w:p>
        </w:tc>
      </w:tr>
      <w:tr w:rsidR="00170508" w:rsidRPr="00170508" w:rsidTr="00DB75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bCs/>
                <w:sz w:val="18"/>
                <w:szCs w:val="22"/>
                <w:lang w:eastAsia="ja-JP"/>
              </w:rPr>
              <w:t>CA_n2-</w:t>
            </w:r>
            <w:r w:rsidRPr="00170508">
              <w:rPr>
                <w:rFonts w:ascii="Arial" w:eastAsia="等线" w:hAnsi="Arial" w:cs="Arial"/>
                <w:bCs/>
                <w:sz w:val="18"/>
                <w:szCs w:val="22"/>
                <w:lang w:eastAsia="zh-CN"/>
              </w:rPr>
              <w:t>n5-</w:t>
            </w:r>
            <w:r w:rsidRPr="00170508">
              <w:rPr>
                <w:rFonts w:ascii="Arial" w:eastAsia="等线" w:hAnsi="Arial" w:cs="Arial"/>
                <w:bCs/>
                <w:sz w:val="18"/>
                <w:szCs w:val="22"/>
                <w:lang w:eastAsia="ja-JP"/>
              </w:rPr>
              <w:t>n</w:t>
            </w:r>
            <w:r w:rsidRPr="00170508">
              <w:rPr>
                <w:rFonts w:ascii="Arial" w:eastAsia="等线" w:hAnsi="Arial" w:cs="Arial"/>
                <w:bCs/>
                <w:sz w:val="18"/>
                <w:szCs w:val="22"/>
                <w:lang w:eastAsia="zh-CN"/>
              </w:rPr>
              <w:t>48</w:t>
            </w:r>
          </w:p>
        </w:tc>
        <w:tc>
          <w:tcPr>
            <w:tcW w:w="1968"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170508">
              <w:rPr>
                <w:rFonts w:ascii="Arial" w:eastAsia="等线" w:hAnsi="Arial" w:cs="Arial"/>
                <w:bCs/>
                <w:sz w:val="18"/>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170508">
              <w:rPr>
                <w:rFonts w:ascii="Arial" w:eastAsia="等线" w:hAnsi="Arial" w:cs="Arial"/>
                <w:bCs/>
                <w:color w:val="000000"/>
                <w:sz w:val="18"/>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170508">
              <w:rPr>
                <w:rFonts w:ascii="Arial" w:eastAsia="等线" w:hAnsi="Arial" w:cs="Arial" w:hint="eastAsia"/>
                <w:color w:val="000000"/>
                <w:sz w:val="18"/>
                <w:szCs w:val="22"/>
                <w:lang w:eastAsia="zh-CN"/>
              </w:rPr>
              <w:t>0</w:t>
            </w:r>
            <w:r w:rsidRPr="00170508">
              <w:rPr>
                <w:rFonts w:ascii="Arial" w:eastAsia="等线" w:hAnsi="Arial" w:cs="Arial"/>
                <w:color w:val="000000"/>
                <w:sz w:val="18"/>
                <w:szCs w:val="22"/>
                <w:lang w:eastAsia="zh-CN"/>
              </w:rPr>
              <w:t>.8</w:t>
            </w:r>
          </w:p>
        </w:tc>
      </w:tr>
      <w:tr w:rsidR="00170508" w:rsidRPr="00170508" w:rsidTr="00DB75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bCs/>
                <w:sz w:val="18"/>
                <w:szCs w:val="22"/>
                <w:lang w:eastAsia="ja-JP"/>
              </w:rPr>
            </w:pPr>
            <w:r w:rsidRPr="00170508">
              <w:rPr>
                <w:rFonts w:ascii="Arial" w:eastAsia="等线" w:hAnsi="Arial" w:cs="Arial"/>
                <w:bCs/>
                <w:sz w:val="18"/>
                <w:szCs w:val="22"/>
                <w:lang w:eastAsia="ja-JP"/>
              </w:rPr>
              <w:t>CA_n2-</w:t>
            </w:r>
            <w:r w:rsidRPr="00170508">
              <w:rPr>
                <w:rFonts w:ascii="Arial" w:eastAsia="等线" w:hAnsi="Arial" w:cs="Arial"/>
                <w:bCs/>
                <w:sz w:val="18"/>
                <w:szCs w:val="22"/>
                <w:lang w:eastAsia="zh-CN"/>
              </w:rPr>
              <w:t>n5-</w:t>
            </w:r>
            <w:r w:rsidRPr="00170508">
              <w:rPr>
                <w:rFonts w:ascii="Arial" w:eastAsia="等线" w:hAnsi="Arial" w:cs="Arial"/>
                <w:bCs/>
                <w:sz w:val="18"/>
                <w:szCs w:val="22"/>
                <w:lang w:eastAsia="ja-JP"/>
              </w:rPr>
              <w:t>n66</w:t>
            </w:r>
          </w:p>
        </w:tc>
        <w:tc>
          <w:tcPr>
            <w:tcW w:w="1968"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bCs/>
                <w:sz w:val="18"/>
                <w:szCs w:val="22"/>
                <w:lang w:eastAsia="zh-CN"/>
              </w:rPr>
            </w:pPr>
            <w:r w:rsidRPr="00170508">
              <w:rPr>
                <w:rFonts w:ascii="Arial" w:eastAsia="等线" w:hAnsi="Arial" w:cs="Arial" w:hint="eastAsia"/>
                <w:bCs/>
                <w:sz w:val="18"/>
                <w:szCs w:val="22"/>
                <w:lang w:eastAsia="zh-CN"/>
              </w:rPr>
              <w:t>0</w:t>
            </w:r>
            <w:r w:rsidRPr="00170508">
              <w:rPr>
                <w:rFonts w:ascii="Arial" w:eastAsia="等线" w:hAnsi="Arial" w:cs="Arial"/>
                <w:bCs/>
                <w:sz w:val="18"/>
                <w:szCs w:val="22"/>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bCs/>
                <w:color w:val="000000"/>
                <w:sz w:val="18"/>
                <w:szCs w:val="22"/>
                <w:lang w:eastAsia="zh-CN"/>
              </w:rPr>
            </w:pPr>
            <w:r w:rsidRPr="00170508">
              <w:rPr>
                <w:rFonts w:ascii="Arial" w:eastAsia="等线" w:hAnsi="Arial" w:cs="Arial" w:hint="eastAsia"/>
                <w:bCs/>
                <w:color w:val="000000"/>
                <w:sz w:val="18"/>
                <w:szCs w:val="22"/>
                <w:lang w:eastAsia="zh-CN"/>
              </w:rPr>
              <w:t>0</w:t>
            </w:r>
            <w:r w:rsidRPr="00170508">
              <w:rPr>
                <w:rFonts w:ascii="Arial" w:eastAsia="等线" w:hAnsi="Arial" w:cs="Arial"/>
                <w:bCs/>
                <w:color w:val="000000"/>
                <w:sz w:val="18"/>
                <w:szCs w:val="22"/>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170508">
              <w:rPr>
                <w:rFonts w:ascii="Arial" w:eastAsia="等线" w:hAnsi="Arial" w:cs="Arial" w:hint="eastAsia"/>
                <w:color w:val="000000"/>
                <w:sz w:val="18"/>
                <w:szCs w:val="22"/>
                <w:lang w:eastAsia="zh-CN"/>
              </w:rPr>
              <w:t>0</w:t>
            </w:r>
            <w:r w:rsidRPr="00170508">
              <w:rPr>
                <w:rFonts w:ascii="Arial" w:eastAsia="等线" w:hAnsi="Arial" w:cs="Arial"/>
                <w:color w:val="000000"/>
                <w:sz w:val="18"/>
                <w:szCs w:val="22"/>
                <w:lang w:eastAsia="zh-CN"/>
              </w:rPr>
              <w:t>.5</w:t>
            </w:r>
          </w:p>
        </w:tc>
      </w:tr>
      <w:tr w:rsidR="00170508" w:rsidRPr="00170508" w:rsidTr="00DB75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bCs/>
                <w:sz w:val="18"/>
                <w:szCs w:val="22"/>
                <w:lang w:eastAsia="ja-JP"/>
              </w:rPr>
            </w:pPr>
            <w:r w:rsidRPr="00170508">
              <w:rPr>
                <w:rFonts w:ascii="Arial" w:eastAsia="等线" w:hAnsi="Arial" w:cs="Arial"/>
                <w:bCs/>
                <w:sz w:val="18"/>
                <w:szCs w:val="22"/>
                <w:lang w:eastAsia="ja-JP"/>
              </w:rPr>
              <w:t>CA_n2-</w:t>
            </w:r>
            <w:r w:rsidRPr="00170508">
              <w:rPr>
                <w:rFonts w:ascii="Arial" w:eastAsia="等线" w:hAnsi="Arial" w:cs="Arial"/>
                <w:bCs/>
                <w:sz w:val="18"/>
                <w:szCs w:val="22"/>
                <w:lang w:eastAsia="zh-CN"/>
              </w:rPr>
              <w:t>n5-</w:t>
            </w:r>
            <w:r w:rsidRPr="00170508">
              <w:rPr>
                <w:rFonts w:ascii="Arial" w:eastAsia="等线" w:hAnsi="Arial" w:cs="Arial"/>
                <w:bCs/>
                <w:sz w:val="18"/>
                <w:szCs w:val="22"/>
                <w:lang w:eastAsia="ja-JP"/>
              </w:rPr>
              <w:t>n</w:t>
            </w:r>
            <w:r w:rsidRPr="00170508">
              <w:rPr>
                <w:rFonts w:ascii="Arial" w:eastAsia="等线" w:hAnsi="Arial" w:cs="Arial"/>
                <w:bCs/>
                <w:sz w:val="18"/>
                <w:szCs w:val="22"/>
                <w:lang w:eastAsia="zh-CN"/>
              </w:rPr>
              <w:t>77</w:t>
            </w:r>
          </w:p>
        </w:tc>
        <w:tc>
          <w:tcPr>
            <w:tcW w:w="1968"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bCs/>
                <w:sz w:val="18"/>
                <w:szCs w:val="22"/>
                <w:lang w:eastAsia="zh-CN"/>
              </w:rPr>
            </w:pPr>
            <w:r w:rsidRPr="00170508">
              <w:rPr>
                <w:rFonts w:ascii="Arial" w:eastAsia="等线" w:hAnsi="Arial" w:cs="Arial" w:hint="eastAsia"/>
                <w:bCs/>
                <w:sz w:val="18"/>
                <w:szCs w:val="22"/>
                <w:lang w:eastAsia="zh-CN"/>
              </w:rPr>
              <w:t>0</w:t>
            </w:r>
            <w:r w:rsidRPr="00170508">
              <w:rPr>
                <w:rFonts w:ascii="Arial" w:eastAsia="等线" w:hAnsi="Arial" w:cs="Arial"/>
                <w:bCs/>
                <w:sz w:val="18"/>
                <w:szCs w:val="22"/>
                <w:lang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bCs/>
                <w:color w:val="000000"/>
                <w:sz w:val="18"/>
                <w:szCs w:val="22"/>
                <w:lang w:eastAsia="zh-CN"/>
              </w:rPr>
            </w:pPr>
            <w:r w:rsidRPr="00170508">
              <w:rPr>
                <w:rFonts w:ascii="Arial" w:eastAsia="等线" w:hAnsi="Arial" w:cs="Arial" w:hint="eastAsia"/>
                <w:bCs/>
                <w:color w:val="000000"/>
                <w:sz w:val="18"/>
                <w:szCs w:val="22"/>
                <w:lang w:eastAsia="zh-CN"/>
              </w:rPr>
              <w:t>0</w:t>
            </w:r>
            <w:r w:rsidRPr="00170508">
              <w:rPr>
                <w:rFonts w:ascii="Arial" w:eastAsia="等线" w:hAnsi="Arial" w:cs="Arial"/>
                <w:bCs/>
                <w:color w:val="000000"/>
                <w:sz w:val="18"/>
                <w:szCs w:val="22"/>
                <w:lang w:eastAsia="zh-CN"/>
              </w:rPr>
              <w:t>.8</w:t>
            </w:r>
          </w:p>
        </w:tc>
        <w:tc>
          <w:tcPr>
            <w:tcW w:w="1968"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170508">
              <w:rPr>
                <w:rFonts w:ascii="Arial" w:eastAsia="等线" w:hAnsi="Arial" w:cs="Arial" w:hint="eastAsia"/>
                <w:color w:val="000000"/>
                <w:sz w:val="18"/>
                <w:szCs w:val="22"/>
                <w:lang w:eastAsia="zh-CN"/>
              </w:rPr>
              <w:t>0</w:t>
            </w:r>
            <w:r w:rsidRPr="00170508">
              <w:rPr>
                <w:rFonts w:ascii="Arial" w:eastAsia="等线" w:hAnsi="Arial" w:cs="Arial"/>
                <w:color w:val="000000"/>
                <w:sz w:val="18"/>
                <w:szCs w:val="22"/>
                <w:lang w:eastAsia="zh-CN"/>
              </w:rPr>
              <w:t>.8</w:t>
            </w:r>
          </w:p>
        </w:tc>
      </w:tr>
      <w:tr w:rsidR="00170508" w:rsidRPr="00170508" w:rsidTr="00DB75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bCs/>
                <w:sz w:val="18"/>
                <w:szCs w:val="22"/>
                <w:lang w:eastAsia="ja-JP"/>
              </w:rPr>
            </w:pPr>
            <w:r w:rsidRPr="00170508">
              <w:rPr>
                <w:rFonts w:ascii="Arial" w:eastAsia="等线" w:hAnsi="Arial"/>
                <w:sz w:val="18"/>
                <w:lang w:eastAsia="zh-CN"/>
              </w:rPr>
              <w:t>CA_n2-n7-n12</w:t>
            </w:r>
          </w:p>
        </w:tc>
        <w:tc>
          <w:tcPr>
            <w:tcW w:w="1968"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bCs/>
                <w:sz w:val="18"/>
                <w:szCs w:val="22"/>
                <w:lang w:eastAsia="zh-CN"/>
              </w:rPr>
            </w:pPr>
            <w:r w:rsidRPr="00170508">
              <w:rPr>
                <w:rFonts w:ascii="Arial" w:eastAsia="等线" w:hAnsi="Arial"/>
                <w:sz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bCs/>
                <w:color w:val="000000"/>
                <w:sz w:val="18"/>
                <w:szCs w:val="22"/>
                <w:lang w:eastAsia="zh-CN"/>
              </w:rPr>
            </w:pPr>
            <w:r w:rsidRPr="00170508">
              <w:rPr>
                <w:rFonts w:ascii="Arial" w:eastAsia="等线" w:hAnsi="Arial"/>
                <w:sz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170508">
              <w:rPr>
                <w:rFonts w:ascii="Arial" w:eastAsia="等线" w:hAnsi="Arial"/>
                <w:sz w:val="18"/>
                <w:lang w:eastAsia="zh-CN"/>
              </w:rPr>
              <w:t>0.3</w:t>
            </w:r>
          </w:p>
        </w:tc>
      </w:tr>
      <w:tr w:rsidR="00170508" w:rsidRPr="00170508" w:rsidTr="00DB75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bCs/>
                <w:sz w:val="18"/>
                <w:szCs w:val="22"/>
                <w:lang w:eastAsia="ja-JP"/>
              </w:rPr>
            </w:pPr>
            <w:r w:rsidRPr="00170508">
              <w:rPr>
                <w:rFonts w:ascii="Arial" w:eastAsia="等线" w:hAnsi="Arial"/>
                <w:sz w:val="18"/>
                <w:lang w:eastAsia="zh-CN"/>
              </w:rPr>
              <w:t>CA_n2-n7-n71</w:t>
            </w:r>
          </w:p>
        </w:tc>
        <w:tc>
          <w:tcPr>
            <w:tcW w:w="1968"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bCs/>
                <w:sz w:val="18"/>
                <w:szCs w:val="22"/>
                <w:lang w:eastAsia="zh-CN"/>
              </w:rPr>
            </w:pPr>
            <w:r w:rsidRPr="00170508">
              <w:rPr>
                <w:rFonts w:ascii="Arial" w:eastAsia="等线" w:hAnsi="Arial" w:cs="Arial"/>
                <w:sz w:val="18"/>
                <w:szCs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bCs/>
                <w:color w:val="000000"/>
                <w:sz w:val="18"/>
                <w:szCs w:val="22"/>
                <w:lang w:eastAsia="zh-CN"/>
              </w:rPr>
            </w:pPr>
            <w:r w:rsidRPr="00170508">
              <w:rPr>
                <w:rFonts w:ascii="Arial" w:eastAsia="等线" w:hAnsi="Arial" w:cs="Arial"/>
                <w:sz w:val="18"/>
                <w:szCs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170508">
              <w:rPr>
                <w:rFonts w:ascii="Arial" w:eastAsia="等线" w:hAnsi="Arial" w:cs="Arial"/>
                <w:sz w:val="18"/>
                <w:szCs w:val="18"/>
                <w:lang w:eastAsia="zh-CN"/>
              </w:rPr>
              <w:t>0.6</w:t>
            </w:r>
          </w:p>
        </w:tc>
      </w:tr>
      <w:tr w:rsidR="00170508" w:rsidRPr="00170508" w:rsidTr="00DB75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CA_n2-n7-n66</w:t>
            </w:r>
          </w:p>
        </w:tc>
        <w:tc>
          <w:tcPr>
            <w:tcW w:w="1968"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cs="Arial" w:hint="eastAsia"/>
                <w:sz w:val="18"/>
                <w:szCs w:val="18"/>
                <w:lang w:eastAsia="zh-CN"/>
              </w:rPr>
              <w:t>0.</w:t>
            </w:r>
            <w:r w:rsidRPr="00170508">
              <w:rPr>
                <w:rFonts w:ascii="Arial" w:eastAsia="等线" w:hAnsi="Arial" w:cs="Arial"/>
                <w:sz w:val="18"/>
                <w:szCs w:val="18"/>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cs="Arial" w:hint="eastAsia"/>
                <w:sz w:val="18"/>
                <w:szCs w:val="18"/>
                <w:lang w:eastAsia="zh-CN"/>
              </w:rPr>
              <w:t>0</w:t>
            </w:r>
            <w:r w:rsidRPr="00170508">
              <w:rPr>
                <w:rFonts w:ascii="Arial" w:eastAsia="等线" w:hAnsi="Arial" w:cs="Arial"/>
                <w:sz w:val="18"/>
                <w:szCs w:val="18"/>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cs="Arial" w:hint="eastAsia"/>
                <w:sz w:val="18"/>
                <w:szCs w:val="18"/>
                <w:lang w:eastAsia="zh-CN"/>
              </w:rPr>
              <w:t>0</w:t>
            </w:r>
            <w:r w:rsidRPr="00170508">
              <w:rPr>
                <w:rFonts w:ascii="Arial" w:eastAsia="等线" w:hAnsi="Arial" w:cs="Arial"/>
                <w:sz w:val="18"/>
                <w:szCs w:val="18"/>
                <w:lang w:eastAsia="zh-CN"/>
              </w:rPr>
              <w:t>.5</w:t>
            </w:r>
          </w:p>
        </w:tc>
      </w:tr>
      <w:tr w:rsidR="00170508" w:rsidRPr="00170508" w:rsidTr="00DB75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CA_n2-n7-n77</w:t>
            </w:r>
          </w:p>
        </w:tc>
        <w:tc>
          <w:tcPr>
            <w:tcW w:w="1968"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cs="Arial" w:hint="eastAsia"/>
                <w:sz w:val="18"/>
                <w:szCs w:val="18"/>
                <w:lang w:eastAsia="zh-CN"/>
              </w:rPr>
              <w:t>0</w:t>
            </w:r>
            <w:r w:rsidRPr="00170508">
              <w:rPr>
                <w:rFonts w:ascii="Arial" w:eastAsia="等线" w:hAnsi="Arial" w:cs="Arial"/>
                <w:sz w:val="18"/>
                <w:szCs w:val="18"/>
                <w:lang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cs="Arial" w:hint="eastAsia"/>
                <w:sz w:val="18"/>
                <w:szCs w:val="18"/>
                <w:lang w:eastAsia="zh-CN"/>
              </w:rPr>
              <w:t>0</w:t>
            </w:r>
            <w:r w:rsidRPr="00170508">
              <w:rPr>
                <w:rFonts w:ascii="Arial" w:eastAsia="等线" w:hAnsi="Arial" w:cs="Arial"/>
                <w:sz w:val="18"/>
                <w:szCs w:val="18"/>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cs="Arial" w:hint="eastAsia"/>
                <w:sz w:val="18"/>
                <w:szCs w:val="18"/>
                <w:lang w:eastAsia="zh-CN"/>
              </w:rPr>
              <w:t>0</w:t>
            </w:r>
            <w:r w:rsidRPr="00170508">
              <w:rPr>
                <w:rFonts w:ascii="Arial" w:eastAsia="等线" w:hAnsi="Arial" w:cs="Arial"/>
                <w:sz w:val="18"/>
                <w:szCs w:val="18"/>
                <w:lang w:eastAsia="zh-CN"/>
              </w:rPr>
              <w:t>.8</w:t>
            </w:r>
          </w:p>
        </w:tc>
      </w:tr>
      <w:tr w:rsidR="00170508" w:rsidRPr="00170508" w:rsidTr="00DB75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sz w:val="18"/>
                <w:lang w:eastAsia="zh-CN"/>
              </w:rPr>
              <w:t>CA_n2-n12-n30</w:t>
            </w:r>
          </w:p>
        </w:tc>
        <w:tc>
          <w:tcPr>
            <w:tcW w:w="1968"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170508">
              <w:rPr>
                <w:rFonts w:ascii="Arial" w:eastAsia="等线" w:hAnsi="Arial"/>
                <w:sz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170508">
              <w:rPr>
                <w:rFonts w:ascii="Arial" w:eastAsia="等线" w:hAnsi="Arial"/>
                <w:sz w:val="18"/>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170508">
              <w:rPr>
                <w:rFonts w:ascii="Arial" w:eastAsia="等线" w:hAnsi="Arial" w:cs="Arial" w:hint="eastAsia"/>
                <w:color w:val="000000"/>
                <w:sz w:val="18"/>
                <w:szCs w:val="22"/>
                <w:lang w:eastAsia="zh-CN"/>
              </w:rPr>
              <w:t>0</w:t>
            </w:r>
            <w:r w:rsidRPr="00170508">
              <w:rPr>
                <w:rFonts w:ascii="Arial" w:eastAsia="等线" w:hAnsi="Arial" w:cs="Arial"/>
                <w:color w:val="000000"/>
                <w:sz w:val="18"/>
                <w:szCs w:val="22"/>
                <w:lang w:eastAsia="zh-CN"/>
              </w:rPr>
              <w:t>.3</w:t>
            </w:r>
          </w:p>
        </w:tc>
      </w:tr>
      <w:tr w:rsidR="00170508" w:rsidRPr="00170508" w:rsidTr="00DB75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CA_n2-n12-n41</w:t>
            </w:r>
          </w:p>
        </w:tc>
        <w:tc>
          <w:tcPr>
            <w:tcW w:w="1968"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rPr>
              <w:t>0.5</w:t>
            </w:r>
          </w:p>
        </w:tc>
        <w:tc>
          <w:tcPr>
            <w:tcW w:w="1968"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hint="eastAsia"/>
                <w:sz w:val="18"/>
                <w:szCs w:val="18"/>
              </w:rPr>
              <w:t>0</w:t>
            </w:r>
            <w:r w:rsidRPr="00170508">
              <w:rPr>
                <w:rFonts w:ascii="Arial" w:eastAsia="等线" w:hAnsi="Arial" w:cs="Arial"/>
                <w:sz w:val="18"/>
                <w:szCs w:val="18"/>
              </w:rPr>
              <w:t>.3</w:t>
            </w:r>
          </w:p>
        </w:tc>
        <w:tc>
          <w:tcPr>
            <w:tcW w:w="1968"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170508">
              <w:rPr>
                <w:rFonts w:ascii="Arial" w:eastAsia="MS Mincho" w:hAnsi="Arial"/>
                <w:sz w:val="18"/>
                <w:lang w:eastAsia="zh-CN"/>
              </w:rPr>
              <w:t>0.4</w:t>
            </w:r>
            <w:r w:rsidRPr="00170508">
              <w:rPr>
                <w:rFonts w:ascii="Arial" w:eastAsia="MS Mincho" w:hAnsi="Arial"/>
                <w:sz w:val="18"/>
                <w:vertAlign w:val="superscript"/>
                <w:lang w:eastAsia="zh-CN"/>
              </w:rPr>
              <w:t>5</w:t>
            </w:r>
            <w:r w:rsidRPr="00170508">
              <w:rPr>
                <w:rFonts w:ascii="Arial" w:eastAsia="MS Mincho" w:hAnsi="Arial"/>
                <w:sz w:val="18"/>
                <w:lang w:eastAsia="zh-CN"/>
              </w:rPr>
              <w:t xml:space="preserve"> / 0.9</w:t>
            </w:r>
            <w:r w:rsidRPr="00170508">
              <w:rPr>
                <w:rFonts w:ascii="Arial" w:eastAsia="MS Mincho" w:hAnsi="Arial"/>
                <w:sz w:val="18"/>
                <w:vertAlign w:val="superscript"/>
                <w:lang w:eastAsia="zh-CN"/>
              </w:rPr>
              <w:t>6</w:t>
            </w:r>
          </w:p>
        </w:tc>
      </w:tr>
      <w:tr w:rsidR="00170508" w:rsidRPr="00170508" w:rsidTr="00DB75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sz w:val="18"/>
                <w:lang w:eastAsia="zh-CN"/>
              </w:rPr>
              <w:t>CA_n2-n12-n66</w:t>
            </w:r>
          </w:p>
        </w:tc>
        <w:tc>
          <w:tcPr>
            <w:tcW w:w="1968"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170508">
              <w:rPr>
                <w:rFonts w:ascii="Arial" w:eastAsia="等线" w:hAnsi="Arial"/>
                <w:sz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170508">
              <w:rPr>
                <w:rFonts w:ascii="Arial" w:eastAsia="等线" w:hAnsi="Arial"/>
                <w:sz w:val="18"/>
                <w:lang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170508">
              <w:rPr>
                <w:rFonts w:ascii="Arial" w:eastAsia="等线" w:hAnsi="Arial" w:cs="Arial" w:hint="eastAsia"/>
                <w:color w:val="000000"/>
                <w:sz w:val="18"/>
                <w:szCs w:val="22"/>
                <w:lang w:eastAsia="zh-CN"/>
              </w:rPr>
              <w:t>0</w:t>
            </w:r>
            <w:r w:rsidRPr="00170508">
              <w:rPr>
                <w:rFonts w:ascii="Arial" w:eastAsia="等线" w:hAnsi="Arial" w:cs="Arial"/>
                <w:color w:val="000000"/>
                <w:sz w:val="18"/>
                <w:szCs w:val="22"/>
                <w:lang w:eastAsia="zh-CN"/>
              </w:rPr>
              <w:t>.5</w:t>
            </w:r>
          </w:p>
        </w:tc>
      </w:tr>
      <w:tr w:rsidR="00170508" w:rsidRPr="00170508" w:rsidTr="00DB75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CA_n2-n12-n71</w:t>
            </w:r>
          </w:p>
        </w:tc>
        <w:tc>
          <w:tcPr>
            <w:tcW w:w="1968"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1</w:t>
            </w:r>
          </w:p>
        </w:tc>
        <w:tc>
          <w:tcPr>
            <w:tcW w:w="1968"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170508">
              <w:rPr>
                <w:rFonts w:ascii="Arial" w:eastAsia="等线" w:hAnsi="Arial"/>
                <w:sz w:val="18"/>
                <w:lang w:eastAsia="zh-CN"/>
              </w:rPr>
              <w:t>1</w:t>
            </w:r>
          </w:p>
        </w:tc>
      </w:tr>
      <w:tr w:rsidR="00170508" w:rsidRPr="00170508" w:rsidTr="00DB75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bCs/>
                <w:sz w:val="18"/>
                <w:szCs w:val="22"/>
                <w:lang w:eastAsia="ja-JP"/>
              </w:rPr>
              <w:t>CA_n2-</w:t>
            </w:r>
            <w:r w:rsidRPr="00170508">
              <w:rPr>
                <w:rFonts w:ascii="Arial" w:eastAsia="等线" w:hAnsi="Arial" w:cs="Arial"/>
                <w:bCs/>
                <w:sz w:val="18"/>
                <w:szCs w:val="22"/>
                <w:lang w:eastAsia="zh-CN"/>
              </w:rPr>
              <w:t>n12-</w:t>
            </w:r>
            <w:r w:rsidRPr="00170508">
              <w:rPr>
                <w:rFonts w:ascii="Arial" w:eastAsia="等线" w:hAnsi="Arial" w:cs="Arial"/>
                <w:bCs/>
                <w:sz w:val="18"/>
                <w:szCs w:val="22"/>
                <w:lang w:eastAsia="ja-JP"/>
              </w:rPr>
              <w:t>n</w:t>
            </w:r>
            <w:r w:rsidRPr="00170508">
              <w:rPr>
                <w:rFonts w:ascii="Arial" w:eastAsia="等线" w:hAnsi="Arial" w:cs="Arial"/>
                <w:bCs/>
                <w:sz w:val="18"/>
                <w:szCs w:val="22"/>
                <w:lang w:eastAsia="zh-CN"/>
              </w:rPr>
              <w:t>77</w:t>
            </w:r>
          </w:p>
        </w:tc>
        <w:tc>
          <w:tcPr>
            <w:tcW w:w="1968"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0</w:t>
            </w:r>
            <w:r w:rsidRPr="00170508">
              <w:rPr>
                <w:rFonts w:ascii="Arial" w:eastAsia="等线" w:hAnsi="Arial"/>
                <w:sz w:val="18"/>
                <w:lang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0</w:t>
            </w:r>
            <w:r w:rsidRPr="00170508">
              <w:rPr>
                <w:rFonts w:ascii="Arial" w:eastAsia="等线" w:hAnsi="Arial"/>
                <w:sz w:val="18"/>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170508">
              <w:rPr>
                <w:rFonts w:ascii="Arial" w:eastAsia="等线" w:hAnsi="Arial" w:cs="Arial" w:hint="eastAsia"/>
                <w:color w:val="000000"/>
                <w:sz w:val="18"/>
                <w:szCs w:val="22"/>
                <w:lang w:eastAsia="zh-CN"/>
              </w:rPr>
              <w:t>0</w:t>
            </w:r>
            <w:r w:rsidRPr="00170508">
              <w:rPr>
                <w:rFonts w:ascii="Arial" w:eastAsia="等线" w:hAnsi="Arial" w:cs="Arial"/>
                <w:color w:val="000000"/>
                <w:sz w:val="18"/>
                <w:szCs w:val="22"/>
                <w:lang w:eastAsia="zh-CN"/>
              </w:rPr>
              <w:t>.8</w:t>
            </w:r>
          </w:p>
        </w:tc>
      </w:tr>
      <w:tr w:rsidR="00170508" w:rsidRPr="00170508" w:rsidTr="00DB75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bCs/>
                <w:sz w:val="18"/>
                <w:szCs w:val="22"/>
                <w:lang w:eastAsia="ja-JP"/>
              </w:rPr>
              <w:t>CA_n2-</w:t>
            </w:r>
            <w:r w:rsidRPr="00170508">
              <w:rPr>
                <w:rFonts w:ascii="Arial" w:eastAsia="等线" w:hAnsi="Arial" w:cs="Arial"/>
                <w:bCs/>
                <w:sz w:val="18"/>
                <w:szCs w:val="22"/>
                <w:lang w:eastAsia="zh-CN"/>
              </w:rPr>
              <w:t>n14-</w:t>
            </w:r>
            <w:r w:rsidRPr="00170508">
              <w:rPr>
                <w:rFonts w:ascii="Arial" w:eastAsia="等线" w:hAnsi="Arial" w:cs="Arial"/>
                <w:bCs/>
                <w:sz w:val="18"/>
                <w:szCs w:val="22"/>
                <w:lang w:eastAsia="ja-JP"/>
              </w:rPr>
              <w:t>n</w:t>
            </w:r>
            <w:r w:rsidRPr="00170508">
              <w:rPr>
                <w:rFonts w:ascii="Arial" w:eastAsia="等线" w:hAnsi="Arial" w:cs="Arial"/>
                <w:bCs/>
                <w:sz w:val="18"/>
                <w:szCs w:val="22"/>
                <w:lang w:eastAsia="zh-CN"/>
              </w:rPr>
              <w:t>30</w:t>
            </w:r>
          </w:p>
        </w:tc>
        <w:tc>
          <w:tcPr>
            <w:tcW w:w="1968"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170508">
              <w:rPr>
                <w:rFonts w:ascii="Arial" w:eastAsia="等线" w:hAnsi="Arial" w:cs="Arial"/>
                <w:color w:val="000000"/>
                <w:sz w:val="18"/>
                <w:szCs w:val="18"/>
              </w:rPr>
              <w:t>0.5</w:t>
            </w:r>
          </w:p>
        </w:tc>
        <w:tc>
          <w:tcPr>
            <w:tcW w:w="1968"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170508">
              <w:rPr>
                <w:rFonts w:ascii="Arial" w:eastAsia="等线" w:hAnsi="Arial" w:cs="Arial"/>
                <w:bCs/>
                <w:sz w:val="18"/>
                <w:szCs w:val="22"/>
                <w:lang w:eastAsia="ja-JP"/>
              </w:rPr>
              <w:t>0.3</w:t>
            </w:r>
          </w:p>
        </w:tc>
        <w:tc>
          <w:tcPr>
            <w:tcW w:w="1968"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170508">
              <w:rPr>
                <w:rFonts w:ascii="Arial" w:eastAsia="等线" w:hAnsi="Arial" w:cs="Arial" w:hint="eastAsia"/>
                <w:color w:val="000000"/>
                <w:sz w:val="18"/>
                <w:szCs w:val="22"/>
                <w:lang w:eastAsia="zh-CN"/>
              </w:rPr>
              <w:t>0</w:t>
            </w:r>
            <w:r w:rsidRPr="00170508">
              <w:rPr>
                <w:rFonts w:ascii="Arial" w:eastAsia="等线" w:hAnsi="Arial" w:cs="Arial"/>
                <w:color w:val="000000"/>
                <w:sz w:val="18"/>
                <w:szCs w:val="22"/>
                <w:lang w:eastAsia="zh-CN"/>
              </w:rPr>
              <w:t>.5</w:t>
            </w:r>
          </w:p>
        </w:tc>
      </w:tr>
      <w:tr w:rsidR="00170508" w:rsidRPr="00170508" w:rsidTr="00DB75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bCs/>
                <w:sz w:val="18"/>
                <w:szCs w:val="22"/>
                <w:lang w:eastAsia="ja-JP"/>
              </w:rPr>
              <w:t>CA_n2-</w:t>
            </w:r>
            <w:r w:rsidRPr="00170508">
              <w:rPr>
                <w:rFonts w:ascii="Arial" w:eastAsia="等线" w:hAnsi="Arial" w:cs="Arial"/>
                <w:bCs/>
                <w:sz w:val="18"/>
                <w:szCs w:val="22"/>
                <w:lang w:eastAsia="zh-CN"/>
              </w:rPr>
              <w:t>n14-</w:t>
            </w:r>
            <w:r w:rsidRPr="00170508">
              <w:rPr>
                <w:rFonts w:ascii="Arial" w:eastAsia="等线" w:hAnsi="Arial" w:cs="Arial"/>
                <w:bCs/>
                <w:sz w:val="18"/>
                <w:szCs w:val="22"/>
                <w:lang w:eastAsia="ja-JP"/>
              </w:rPr>
              <w:t>n</w:t>
            </w:r>
            <w:r w:rsidRPr="00170508">
              <w:rPr>
                <w:rFonts w:ascii="Arial" w:eastAsia="等线" w:hAnsi="Arial" w:cs="Arial"/>
                <w:bCs/>
                <w:sz w:val="18"/>
                <w:szCs w:val="22"/>
                <w:lang w:eastAsia="zh-CN"/>
              </w:rPr>
              <w:t>66</w:t>
            </w:r>
          </w:p>
        </w:tc>
        <w:tc>
          <w:tcPr>
            <w:tcW w:w="1968"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170508">
              <w:rPr>
                <w:rFonts w:ascii="Arial" w:eastAsia="等线" w:hAnsi="Arial" w:cs="Arial"/>
                <w:color w:val="000000"/>
                <w:sz w:val="18"/>
                <w:szCs w:val="18"/>
              </w:rPr>
              <w:t>0.5</w:t>
            </w:r>
          </w:p>
        </w:tc>
        <w:tc>
          <w:tcPr>
            <w:tcW w:w="1968"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170508">
              <w:rPr>
                <w:rFonts w:ascii="Arial" w:eastAsia="等线" w:hAnsi="Arial" w:cs="Arial"/>
                <w:bCs/>
                <w:sz w:val="18"/>
                <w:szCs w:val="22"/>
                <w:lang w:eastAsia="ja-JP"/>
              </w:rPr>
              <w:t>0.3</w:t>
            </w:r>
          </w:p>
        </w:tc>
        <w:tc>
          <w:tcPr>
            <w:tcW w:w="1968"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170508">
              <w:rPr>
                <w:rFonts w:ascii="Arial" w:eastAsia="等线" w:hAnsi="Arial" w:cs="Arial" w:hint="eastAsia"/>
                <w:color w:val="000000"/>
                <w:sz w:val="18"/>
                <w:szCs w:val="22"/>
                <w:lang w:eastAsia="zh-CN"/>
              </w:rPr>
              <w:t>0</w:t>
            </w:r>
            <w:r w:rsidRPr="00170508">
              <w:rPr>
                <w:rFonts w:ascii="Arial" w:eastAsia="等线" w:hAnsi="Arial" w:cs="Arial"/>
                <w:color w:val="000000"/>
                <w:sz w:val="18"/>
                <w:szCs w:val="22"/>
                <w:lang w:eastAsia="zh-CN"/>
              </w:rPr>
              <w:t>.5</w:t>
            </w:r>
          </w:p>
        </w:tc>
      </w:tr>
      <w:tr w:rsidR="00170508" w:rsidRPr="00170508" w:rsidTr="00DB75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bCs/>
                <w:sz w:val="18"/>
                <w:lang w:eastAsia="ja-JP"/>
              </w:rPr>
              <w:t>CA_n2-</w:t>
            </w:r>
            <w:r w:rsidRPr="00170508">
              <w:rPr>
                <w:rFonts w:ascii="Arial" w:eastAsia="等线" w:hAnsi="Arial"/>
                <w:bCs/>
                <w:sz w:val="18"/>
                <w:lang w:eastAsia="zh-CN"/>
              </w:rPr>
              <w:t>n14-</w:t>
            </w:r>
            <w:r w:rsidRPr="00170508">
              <w:rPr>
                <w:rFonts w:ascii="Arial" w:eastAsia="等线" w:hAnsi="Arial"/>
                <w:bCs/>
                <w:sz w:val="18"/>
                <w:lang w:eastAsia="ja-JP"/>
              </w:rPr>
              <w:t>n</w:t>
            </w:r>
            <w:r w:rsidRPr="00170508">
              <w:rPr>
                <w:rFonts w:ascii="Arial" w:eastAsia="等线" w:hAnsi="Arial"/>
                <w:bCs/>
                <w:sz w:val="18"/>
                <w:lang w:eastAsia="zh-CN"/>
              </w:rPr>
              <w:t>77</w:t>
            </w:r>
          </w:p>
        </w:tc>
        <w:tc>
          <w:tcPr>
            <w:tcW w:w="1968"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170508">
              <w:rPr>
                <w:rFonts w:ascii="Arial" w:eastAsia="等线" w:hAnsi="Arial" w:cs="Arial"/>
                <w:color w:val="000000"/>
                <w:sz w:val="18"/>
                <w:szCs w:val="18"/>
              </w:rPr>
              <w:t>0.5</w:t>
            </w:r>
          </w:p>
        </w:tc>
        <w:tc>
          <w:tcPr>
            <w:tcW w:w="1968"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170508">
              <w:rPr>
                <w:rFonts w:ascii="Arial" w:eastAsia="等线" w:hAnsi="Arial" w:cs="Arial"/>
                <w:bCs/>
                <w:sz w:val="18"/>
                <w:szCs w:val="22"/>
                <w:lang w:eastAsia="ja-JP"/>
              </w:rPr>
              <w:t>0.3</w:t>
            </w:r>
          </w:p>
        </w:tc>
        <w:tc>
          <w:tcPr>
            <w:tcW w:w="1968"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170508">
              <w:rPr>
                <w:rFonts w:ascii="Arial" w:eastAsia="等线" w:hAnsi="Arial" w:cs="Arial" w:hint="eastAsia"/>
                <w:color w:val="000000"/>
                <w:sz w:val="18"/>
                <w:szCs w:val="22"/>
                <w:lang w:eastAsia="zh-CN"/>
              </w:rPr>
              <w:t>0</w:t>
            </w:r>
            <w:r w:rsidRPr="00170508">
              <w:rPr>
                <w:rFonts w:ascii="Arial" w:eastAsia="等线" w:hAnsi="Arial" w:cs="Arial"/>
                <w:color w:val="000000"/>
                <w:sz w:val="18"/>
                <w:szCs w:val="22"/>
                <w:lang w:eastAsia="zh-CN"/>
              </w:rPr>
              <w:t>.8</w:t>
            </w:r>
          </w:p>
        </w:tc>
      </w:tr>
      <w:tr w:rsidR="00170508" w:rsidRPr="00170508" w:rsidTr="00DB75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bCs/>
                <w:sz w:val="18"/>
                <w:lang w:eastAsia="ja-JP"/>
              </w:rPr>
            </w:pPr>
            <w:r w:rsidRPr="00170508">
              <w:rPr>
                <w:rFonts w:ascii="Arial" w:eastAsia="等线" w:hAnsi="Arial"/>
                <w:sz w:val="18"/>
                <w:lang w:eastAsia="zh-CN"/>
              </w:rPr>
              <w:t>CA_n2-n29-n30</w:t>
            </w:r>
          </w:p>
        </w:tc>
        <w:tc>
          <w:tcPr>
            <w:tcW w:w="1968"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sz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bCs/>
                <w:sz w:val="18"/>
                <w:szCs w:val="22"/>
                <w:lang w:eastAsia="ja-JP"/>
              </w:rPr>
            </w:pPr>
            <w:r w:rsidRPr="00170508">
              <w:rPr>
                <w:rFonts w:ascii="Arial" w:eastAsia="等线" w:hAnsi="Arial"/>
                <w:sz w:val="18"/>
                <w:lang w:eastAsia="zh-CN"/>
              </w:rPr>
              <w:t>N/A</w:t>
            </w:r>
          </w:p>
        </w:tc>
        <w:tc>
          <w:tcPr>
            <w:tcW w:w="1968"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170508">
              <w:rPr>
                <w:rFonts w:ascii="Arial" w:eastAsia="等线" w:hAnsi="Arial" w:cs="Arial" w:hint="eastAsia"/>
                <w:color w:val="000000"/>
                <w:sz w:val="18"/>
                <w:szCs w:val="22"/>
                <w:lang w:eastAsia="zh-CN"/>
              </w:rPr>
              <w:t>0</w:t>
            </w:r>
            <w:r w:rsidRPr="00170508">
              <w:rPr>
                <w:rFonts w:ascii="Arial" w:eastAsia="等线" w:hAnsi="Arial" w:cs="Arial"/>
                <w:color w:val="000000"/>
                <w:sz w:val="18"/>
                <w:szCs w:val="22"/>
                <w:lang w:eastAsia="zh-CN"/>
              </w:rPr>
              <w:t>.3</w:t>
            </w:r>
          </w:p>
        </w:tc>
      </w:tr>
      <w:tr w:rsidR="00170508" w:rsidRPr="00170508" w:rsidTr="00DB75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CA_n2-n29-n66</w:t>
            </w:r>
          </w:p>
        </w:tc>
        <w:tc>
          <w:tcPr>
            <w:tcW w:w="1968"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170508">
              <w:rPr>
                <w:rFonts w:ascii="Arial" w:eastAsia="等线" w:hAnsi="Arial"/>
                <w:sz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170508">
              <w:rPr>
                <w:rFonts w:ascii="Arial" w:eastAsia="等线" w:hAnsi="Arial"/>
                <w:sz w:val="18"/>
                <w:lang w:eastAsia="zh-CN"/>
              </w:rPr>
              <w:t>N/A</w:t>
            </w:r>
          </w:p>
        </w:tc>
        <w:tc>
          <w:tcPr>
            <w:tcW w:w="1968"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170508">
              <w:rPr>
                <w:rFonts w:ascii="Arial" w:eastAsia="等线" w:hAnsi="Arial" w:cs="Arial" w:hint="eastAsia"/>
                <w:color w:val="000000"/>
                <w:sz w:val="18"/>
                <w:szCs w:val="22"/>
                <w:lang w:eastAsia="zh-CN"/>
              </w:rPr>
              <w:t>0</w:t>
            </w:r>
            <w:r w:rsidRPr="00170508">
              <w:rPr>
                <w:rFonts w:ascii="Arial" w:eastAsia="等线" w:hAnsi="Arial" w:cs="Arial"/>
                <w:color w:val="000000"/>
                <w:sz w:val="18"/>
                <w:szCs w:val="22"/>
                <w:lang w:eastAsia="zh-CN"/>
              </w:rPr>
              <w:t>.5</w:t>
            </w:r>
          </w:p>
        </w:tc>
      </w:tr>
      <w:tr w:rsidR="00170508" w:rsidRPr="00170508" w:rsidTr="00DB75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bCs/>
                <w:sz w:val="18"/>
                <w:szCs w:val="22"/>
                <w:lang w:eastAsia="ja-JP"/>
              </w:rPr>
            </w:pPr>
            <w:r w:rsidRPr="00170508">
              <w:rPr>
                <w:rFonts w:ascii="Arial" w:eastAsia="等线" w:hAnsi="Arial" w:cs="Arial"/>
                <w:sz w:val="18"/>
                <w:szCs w:val="22"/>
                <w:lang w:eastAsia="zh-CN"/>
              </w:rPr>
              <w:t>CA_n2-n29-n77</w:t>
            </w:r>
          </w:p>
        </w:tc>
        <w:tc>
          <w:tcPr>
            <w:tcW w:w="1968"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bCs/>
                <w:sz w:val="18"/>
                <w:szCs w:val="22"/>
                <w:lang w:eastAsia="zh-CN"/>
              </w:rPr>
            </w:pPr>
            <w:r w:rsidRPr="00170508">
              <w:rPr>
                <w:rFonts w:ascii="Arial" w:eastAsia="等线" w:hAnsi="Arial"/>
                <w:sz w:val="18"/>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sz w:val="18"/>
                <w:lang w:eastAsia="zh-CN"/>
              </w:rPr>
              <w:t>N/A</w:t>
            </w:r>
          </w:p>
        </w:tc>
        <w:tc>
          <w:tcPr>
            <w:tcW w:w="1968"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cs="Arial" w:hint="eastAsia"/>
                <w:color w:val="000000"/>
                <w:sz w:val="18"/>
                <w:szCs w:val="22"/>
                <w:lang w:eastAsia="zh-CN"/>
              </w:rPr>
              <w:t>0</w:t>
            </w:r>
            <w:r w:rsidRPr="00170508">
              <w:rPr>
                <w:rFonts w:ascii="Arial" w:eastAsia="等线" w:hAnsi="Arial" w:cs="Arial"/>
                <w:color w:val="000000"/>
                <w:sz w:val="18"/>
                <w:szCs w:val="22"/>
                <w:lang w:eastAsia="zh-CN"/>
              </w:rPr>
              <w:t>.8</w:t>
            </w:r>
          </w:p>
        </w:tc>
      </w:tr>
      <w:tr w:rsidR="00170508" w:rsidRPr="00170508" w:rsidTr="00DB75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bCs/>
                <w:sz w:val="18"/>
                <w:szCs w:val="22"/>
                <w:lang w:eastAsia="ja-JP"/>
              </w:rPr>
              <w:t>CA_n2-</w:t>
            </w:r>
            <w:r w:rsidRPr="00170508">
              <w:rPr>
                <w:rFonts w:ascii="Arial" w:eastAsia="等线" w:hAnsi="Arial" w:cs="Arial"/>
                <w:bCs/>
                <w:sz w:val="18"/>
                <w:szCs w:val="22"/>
                <w:lang w:eastAsia="zh-CN"/>
              </w:rPr>
              <w:t>n30-</w:t>
            </w:r>
            <w:r w:rsidRPr="00170508">
              <w:rPr>
                <w:rFonts w:ascii="Arial" w:eastAsia="等线" w:hAnsi="Arial" w:cs="Arial"/>
                <w:bCs/>
                <w:sz w:val="18"/>
                <w:szCs w:val="22"/>
                <w:lang w:eastAsia="ja-JP"/>
              </w:rPr>
              <w:t>n66</w:t>
            </w:r>
          </w:p>
        </w:tc>
        <w:tc>
          <w:tcPr>
            <w:tcW w:w="1968"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0</w:t>
            </w:r>
            <w:r w:rsidRPr="00170508">
              <w:rPr>
                <w:rFonts w:ascii="Arial" w:eastAsia="等线" w:hAnsi="Arial"/>
                <w:sz w:val="18"/>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0</w:t>
            </w:r>
            <w:r w:rsidRPr="00170508">
              <w:rPr>
                <w:rFonts w:ascii="Arial" w:eastAsia="等线" w:hAnsi="Arial"/>
                <w:sz w:val="18"/>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170508">
              <w:rPr>
                <w:rFonts w:ascii="Arial" w:eastAsia="等线" w:hAnsi="Arial" w:cs="Arial" w:hint="eastAsia"/>
                <w:color w:val="000000"/>
                <w:sz w:val="18"/>
                <w:szCs w:val="22"/>
                <w:lang w:eastAsia="zh-CN"/>
              </w:rPr>
              <w:t>0</w:t>
            </w:r>
            <w:r w:rsidRPr="00170508">
              <w:rPr>
                <w:rFonts w:ascii="Arial" w:eastAsia="等线" w:hAnsi="Arial" w:cs="Arial"/>
                <w:color w:val="000000"/>
                <w:sz w:val="18"/>
                <w:szCs w:val="22"/>
                <w:lang w:eastAsia="zh-CN"/>
              </w:rPr>
              <w:t>.5</w:t>
            </w:r>
          </w:p>
        </w:tc>
      </w:tr>
      <w:tr w:rsidR="00170508" w:rsidRPr="00170508" w:rsidTr="00DB75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bCs/>
                <w:sz w:val="18"/>
                <w:szCs w:val="22"/>
                <w:lang w:eastAsia="ja-JP"/>
              </w:rPr>
            </w:pPr>
            <w:r w:rsidRPr="00170508">
              <w:rPr>
                <w:rFonts w:ascii="Arial" w:eastAsia="等线" w:hAnsi="Arial" w:cs="Arial"/>
                <w:bCs/>
                <w:sz w:val="18"/>
                <w:szCs w:val="22"/>
                <w:lang w:eastAsia="ja-JP"/>
              </w:rPr>
              <w:t>CA_n2-</w:t>
            </w:r>
            <w:r w:rsidRPr="00170508">
              <w:rPr>
                <w:rFonts w:ascii="Arial" w:eastAsia="等线" w:hAnsi="Arial" w:cs="Arial"/>
                <w:bCs/>
                <w:sz w:val="18"/>
                <w:szCs w:val="22"/>
                <w:lang w:eastAsia="zh-CN"/>
              </w:rPr>
              <w:t>n30-</w:t>
            </w:r>
            <w:r w:rsidRPr="00170508">
              <w:rPr>
                <w:rFonts w:ascii="Arial" w:eastAsia="等线" w:hAnsi="Arial" w:cs="Arial"/>
                <w:bCs/>
                <w:sz w:val="18"/>
                <w:szCs w:val="22"/>
                <w:lang w:eastAsia="ja-JP"/>
              </w:rPr>
              <w:t>n</w:t>
            </w:r>
            <w:r w:rsidRPr="00170508">
              <w:rPr>
                <w:rFonts w:ascii="Arial" w:eastAsia="等线" w:hAnsi="Arial" w:cs="Arial"/>
                <w:bCs/>
                <w:sz w:val="18"/>
                <w:szCs w:val="22"/>
                <w:lang w:eastAsia="zh-CN"/>
              </w:rPr>
              <w:t>77</w:t>
            </w:r>
          </w:p>
        </w:tc>
        <w:tc>
          <w:tcPr>
            <w:tcW w:w="1968"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0</w:t>
            </w:r>
            <w:r w:rsidRPr="00170508">
              <w:rPr>
                <w:rFonts w:ascii="Arial" w:eastAsia="等线" w:hAnsi="Arial"/>
                <w:sz w:val="18"/>
                <w:lang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0</w:t>
            </w:r>
            <w:r w:rsidRPr="00170508">
              <w:rPr>
                <w:rFonts w:ascii="Arial" w:eastAsia="等线" w:hAnsi="Arial"/>
                <w:sz w:val="18"/>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170508">
              <w:rPr>
                <w:rFonts w:ascii="Arial" w:eastAsia="等线" w:hAnsi="Arial" w:cs="Arial" w:hint="eastAsia"/>
                <w:color w:val="000000"/>
                <w:sz w:val="18"/>
                <w:szCs w:val="22"/>
                <w:lang w:eastAsia="zh-CN"/>
              </w:rPr>
              <w:t>0</w:t>
            </w:r>
            <w:r w:rsidRPr="00170508">
              <w:rPr>
                <w:rFonts w:ascii="Arial" w:eastAsia="等线" w:hAnsi="Arial" w:cs="Arial"/>
                <w:color w:val="000000"/>
                <w:sz w:val="18"/>
                <w:szCs w:val="22"/>
                <w:lang w:eastAsia="zh-CN"/>
              </w:rPr>
              <w:t>.8</w:t>
            </w:r>
          </w:p>
        </w:tc>
      </w:tr>
      <w:tr w:rsidR="00170508" w:rsidRPr="00170508" w:rsidTr="00DB75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bCs/>
                <w:sz w:val="18"/>
                <w:szCs w:val="22"/>
                <w:lang w:eastAsia="ja-JP"/>
              </w:rPr>
            </w:pPr>
            <w:r w:rsidRPr="00170508">
              <w:rPr>
                <w:rFonts w:ascii="Arial" w:eastAsia="等线" w:hAnsi="Arial"/>
                <w:sz w:val="18"/>
                <w:lang w:eastAsia="zh-CN"/>
              </w:rPr>
              <w:t>CA_n2-n41-n66</w:t>
            </w:r>
          </w:p>
        </w:tc>
        <w:tc>
          <w:tcPr>
            <w:tcW w:w="1968"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0</w:t>
            </w:r>
            <w:r w:rsidRPr="00170508">
              <w:rPr>
                <w:rFonts w:ascii="Arial" w:eastAsia="等线" w:hAnsi="Arial"/>
                <w:sz w:val="18"/>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0.8</w:t>
            </w:r>
            <w:r w:rsidRPr="00170508">
              <w:rPr>
                <w:rFonts w:ascii="Arial" w:eastAsia="等线" w:hAnsi="Arial"/>
                <w:sz w:val="18"/>
                <w:vertAlign w:val="superscript"/>
                <w:lang w:eastAsia="zh-CN"/>
              </w:rPr>
              <w:t>6</w:t>
            </w:r>
            <w:r w:rsidRPr="00170508">
              <w:rPr>
                <w:rFonts w:ascii="Arial" w:eastAsia="等线" w:hAnsi="Arial"/>
                <w:sz w:val="18"/>
                <w:lang w:eastAsia="zh-CN"/>
              </w:rPr>
              <w:t xml:space="preserve"> / 1.3</w:t>
            </w:r>
            <w:r w:rsidRPr="00170508">
              <w:rPr>
                <w:rFonts w:ascii="Arial" w:eastAsia="等线" w:hAnsi="Arial"/>
                <w:sz w:val="18"/>
                <w:vertAlign w:val="superscript"/>
                <w:lang w:eastAsia="zh-CN"/>
              </w:rPr>
              <w:t>7</w:t>
            </w:r>
          </w:p>
        </w:tc>
        <w:tc>
          <w:tcPr>
            <w:tcW w:w="1968"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170508">
              <w:rPr>
                <w:rFonts w:ascii="Arial" w:eastAsia="等线" w:hAnsi="Arial" w:cs="Arial" w:hint="eastAsia"/>
                <w:color w:val="000000"/>
                <w:sz w:val="18"/>
                <w:szCs w:val="22"/>
                <w:lang w:eastAsia="zh-CN"/>
              </w:rPr>
              <w:t>0</w:t>
            </w:r>
            <w:r w:rsidRPr="00170508">
              <w:rPr>
                <w:rFonts w:ascii="Arial" w:eastAsia="等线" w:hAnsi="Arial" w:cs="Arial"/>
                <w:color w:val="000000"/>
                <w:sz w:val="18"/>
                <w:szCs w:val="22"/>
                <w:lang w:eastAsia="zh-CN"/>
              </w:rPr>
              <w:t>.5</w:t>
            </w:r>
          </w:p>
        </w:tc>
      </w:tr>
      <w:tr w:rsidR="00170508" w:rsidRPr="00170508" w:rsidTr="00DB75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bCs/>
                <w:sz w:val="18"/>
                <w:szCs w:val="22"/>
                <w:lang w:eastAsia="ja-JP"/>
              </w:rPr>
            </w:pPr>
            <w:r w:rsidRPr="00170508">
              <w:rPr>
                <w:rFonts w:ascii="Arial" w:eastAsia="等线" w:hAnsi="Arial"/>
                <w:sz w:val="18"/>
                <w:lang w:eastAsia="zh-CN"/>
              </w:rPr>
              <w:t>CA_n2-n41-n71</w:t>
            </w:r>
          </w:p>
        </w:tc>
        <w:tc>
          <w:tcPr>
            <w:tcW w:w="1968"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0</w:t>
            </w:r>
            <w:r w:rsidRPr="00170508">
              <w:rPr>
                <w:rFonts w:ascii="Arial" w:eastAsia="等线" w:hAnsi="Arial"/>
                <w:sz w:val="18"/>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0</w:t>
            </w:r>
            <w:r w:rsidRPr="00170508">
              <w:rPr>
                <w:rFonts w:ascii="Arial" w:eastAsia="等线" w:hAnsi="Arial"/>
                <w:sz w:val="18"/>
                <w:lang w:eastAsia="zh-CN"/>
              </w:rPr>
              <w:t>.4</w:t>
            </w:r>
            <w:r w:rsidRPr="00170508">
              <w:rPr>
                <w:rFonts w:ascii="Arial" w:eastAsia="等线" w:hAnsi="Arial"/>
                <w:sz w:val="18"/>
                <w:vertAlign w:val="superscript"/>
                <w:lang w:eastAsia="zh-CN"/>
              </w:rPr>
              <w:t>5/</w:t>
            </w:r>
            <w:r w:rsidRPr="00170508">
              <w:rPr>
                <w:rFonts w:ascii="Arial" w:eastAsia="等线" w:hAnsi="Arial"/>
                <w:sz w:val="18"/>
                <w:lang w:eastAsia="zh-CN"/>
              </w:rPr>
              <w:t>0.9</w:t>
            </w:r>
            <w:r w:rsidRPr="00170508">
              <w:rPr>
                <w:rFonts w:ascii="Arial" w:eastAsia="等线" w:hAnsi="Arial"/>
                <w:sz w:val="18"/>
                <w:vertAlign w:val="superscript"/>
                <w:lang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170508">
              <w:rPr>
                <w:rFonts w:ascii="Arial" w:eastAsia="等线" w:hAnsi="Arial" w:cs="Arial" w:hint="eastAsia"/>
                <w:color w:val="000000"/>
                <w:sz w:val="18"/>
                <w:szCs w:val="22"/>
                <w:lang w:eastAsia="zh-CN"/>
              </w:rPr>
              <w:t>0</w:t>
            </w:r>
            <w:r w:rsidRPr="00170508">
              <w:rPr>
                <w:rFonts w:ascii="Arial" w:eastAsia="等线" w:hAnsi="Arial" w:cs="Arial"/>
                <w:color w:val="000000"/>
                <w:sz w:val="18"/>
                <w:szCs w:val="22"/>
                <w:lang w:eastAsia="zh-CN"/>
              </w:rPr>
              <w:t>.6</w:t>
            </w:r>
          </w:p>
        </w:tc>
      </w:tr>
      <w:tr w:rsidR="00170508" w:rsidRPr="00170508" w:rsidTr="00DB75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bCs/>
                <w:sz w:val="18"/>
                <w:szCs w:val="22"/>
                <w:lang w:eastAsia="ja-JP"/>
              </w:rPr>
              <w:t>CA_n2-</w:t>
            </w:r>
            <w:r w:rsidRPr="00170508">
              <w:rPr>
                <w:rFonts w:ascii="Arial" w:eastAsia="等线" w:hAnsi="Arial" w:cs="Arial"/>
                <w:bCs/>
                <w:sz w:val="18"/>
                <w:szCs w:val="22"/>
                <w:lang w:eastAsia="zh-CN"/>
              </w:rPr>
              <w:t>n48-</w:t>
            </w:r>
            <w:r w:rsidRPr="00170508">
              <w:rPr>
                <w:rFonts w:ascii="Arial" w:eastAsia="等线" w:hAnsi="Arial" w:cs="Arial"/>
                <w:bCs/>
                <w:sz w:val="18"/>
                <w:szCs w:val="22"/>
                <w:lang w:eastAsia="ja-JP"/>
              </w:rPr>
              <w:t>n</w:t>
            </w:r>
            <w:r w:rsidRPr="00170508">
              <w:rPr>
                <w:rFonts w:ascii="Arial" w:eastAsia="等线" w:hAnsi="Arial" w:cs="Arial"/>
                <w:bCs/>
                <w:sz w:val="18"/>
                <w:szCs w:val="22"/>
                <w:lang w:eastAsia="zh-CN"/>
              </w:rPr>
              <w:t>66</w:t>
            </w:r>
          </w:p>
        </w:tc>
        <w:tc>
          <w:tcPr>
            <w:tcW w:w="1968"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170508">
              <w:rPr>
                <w:rFonts w:ascii="Arial" w:eastAsia="等线" w:hAnsi="Arial" w:cs="Arial"/>
                <w:bCs/>
                <w:sz w:val="18"/>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170508">
              <w:rPr>
                <w:rFonts w:ascii="Arial" w:eastAsia="等线" w:hAnsi="Arial" w:cs="Arial"/>
                <w:bCs/>
                <w:color w:val="000000"/>
                <w:sz w:val="18"/>
                <w:szCs w:val="22"/>
                <w:lang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170508">
              <w:rPr>
                <w:rFonts w:ascii="Arial" w:eastAsia="等线" w:hAnsi="Arial" w:cs="Arial" w:hint="eastAsia"/>
                <w:color w:val="000000"/>
                <w:sz w:val="18"/>
                <w:szCs w:val="22"/>
                <w:lang w:eastAsia="zh-CN"/>
              </w:rPr>
              <w:t>0</w:t>
            </w:r>
            <w:r w:rsidRPr="00170508">
              <w:rPr>
                <w:rFonts w:ascii="Arial" w:eastAsia="等线" w:hAnsi="Arial" w:cs="Arial"/>
                <w:color w:val="000000"/>
                <w:sz w:val="18"/>
                <w:szCs w:val="22"/>
                <w:lang w:eastAsia="zh-CN"/>
              </w:rPr>
              <w:t>.6</w:t>
            </w:r>
          </w:p>
        </w:tc>
      </w:tr>
      <w:tr w:rsidR="00170508" w:rsidRPr="00170508" w:rsidTr="00DB75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bCs/>
                <w:sz w:val="18"/>
                <w:szCs w:val="22"/>
                <w:lang w:eastAsia="ja-JP"/>
              </w:rPr>
              <w:t>CA_n2-</w:t>
            </w:r>
            <w:r w:rsidRPr="00170508">
              <w:rPr>
                <w:rFonts w:ascii="Arial" w:eastAsia="等线" w:hAnsi="Arial" w:cs="Arial"/>
                <w:bCs/>
                <w:sz w:val="18"/>
                <w:szCs w:val="22"/>
                <w:lang w:eastAsia="zh-CN"/>
              </w:rPr>
              <w:t>n48-</w:t>
            </w:r>
            <w:r w:rsidRPr="00170508">
              <w:rPr>
                <w:rFonts w:ascii="Arial" w:eastAsia="等线" w:hAnsi="Arial" w:cs="Arial"/>
                <w:bCs/>
                <w:sz w:val="18"/>
                <w:szCs w:val="22"/>
                <w:lang w:eastAsia="ja-JP"/>
              </w:rPr>
              <w:t>n</w:t>
            </w:r>
            <w:r w:rsidRPr="00170508">
              <w:rPr>
                <w:rFonts w:ascii="Arial" w:eastAsia="等线" w:hAnsi="Arial" w:cs="Arial"/>
                <w:bCs/>
                <w:sz w:val="18"/>
                <w:szCs w:val="22"/>
                <w:lang w:eastAsia="zh-CN"/>
              </w:rPr>
              <w:t>77</w:t>
            </w:r>
          </w:p>
        </w:tc>
        <w:tc>
          <w:tcPr>
            <w:tcW w:w="1968"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170508">
              <w:rPr>
                <w:rFonts w:ascii="Arial" w:eastAsia="等线" w:hAnsi="Arial" w:cs="Arial"/>
                <w:bCs/>
                <w:sz w:val="18"/>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170508">
              <w:rPr>
                <w:rFonts w:ascii="Arial" w:eastAsia="等线" w:hAnsi="Arial" w:cs="Arial"/>
                <w:bCs/>
                <w:color w:val="000000"/>
                <w:sz w:val="18"/>
                <w:szCs w:val="22"/>
                <w:lang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170508">
              <w:rPr>
                <w:rFonts w:ascii="Arial" w:eastAsia="等线" w:hAnsi="Arial" w:cs="Arial" w:hint="eastAsia"/>
                <w:color w:val="000000"/>
                <w:sz w:val="18"/>
                <w:szCs w:val="22"/>
                <w:lang w:eastAsia="zh-CN"/>
              </w:rPr>
              <w:t>0</w:t>
            </w:r>
            <w:r w:rsidRPr="00170508">
              <w:rPr>
                <w:rFonts w:ascii="Arial" w:eastAsia="等线" w:hAnsi="Arial" w:cs="Arial"/>
                <w:color w:val="000000"/>
                <w:sz w:val="18"/>
                <w:szCs w:val="22"/>
                <w:lang w:eastAsia="zh-CN"/>
              </w:rPr>
              <w:t>.8</w:t>
            </w:r>
          </w:p>
        </w:tc>
      </w:tr>
      <w:tr w:rsidR="00170508" w:rsidRPr="00170508" w:rsidTr="00DB75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bCs/>
                <w:sz w:val="18"/>
                <w:szCs w:val="22"/>
                <w:lang w:eastAsia="ja-JP"/>
              </w:rPr>
            </w:pPr>
            <w:r w:rsidRPr="00170508">
              <w:rPr>
                <w:rFonts w:ascii="Arial" w:eastAsia="等线" w:hAnsi="Arial"/>
                <w:sz w:val="18"/>
                <w:lang w:eastAsia="zh-CN"/>
              </w:rPr>
              <w:t>CA_n2-n66-n71</w:t>
            </w:r>
          </w:p>
        </w:tc>
        <w:tc>
          <w:tcPr>
            <w:tcW w:w="1968"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bCs/>
                <w:sz w:val="18"/>
                <w:szCs w:val="22"/>
                <w:lang w:eastAsia="zh-CN"/>
              </w:rPr>
            </w:pPr>
            <w:r w:rsidRPr="00170508">
              <w:rPr>
                <w:rFonts w:ascii="Arial" w:eastAsia="等线" w:hAnsi="Arial"/>
                <w:sz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bCs/>
                <w:color w:val="000000"/>
                <w:sz w:val="18"/>
                <w:szCs w:val="22"/>
                <w:lang w:eastAsia="zh-CN"/>
              </w:rPr>
            </w:pPr>
            <w:r w:rsidRPr="00170508">
              <w:rPr>
                <w:rFonts w:ascii="Arial" w:eastAsia="等线" w:hAnsi="Arial" w:hint="eastAsia"/>
                <w:sz w:val="18"/>
                <w:lang w:eastAsia="zh-CN"/>
              </w:rPr>
              <w:t>0</w:t>
            </w:r>
            <w:r w:rsidRPr="00170508">
              <w:rPr>
                <w:rFonts w:ascii="Arial" w:eastAsia="等线" w:hAnsi="Arial"/>
                <w:sz w:val="18"/>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170508">
              <w:rPr>
                <w:rFonts w:ascii="Arial" w:eastAsia="等线" w:hAnsi="Arial"/>
                <w:sz w:val="18"/>
                <w:lang w:eastAsia="zh-CN"/>
              </w:rPr>
              <w:t>0.3</w:t>
            </w:r>
          </w:p>
        </w:tc>
      </w:tr>
      <w:tr w:rsidR="00170508" w:rsidRPr="00170508" w:rsidTr="00DB75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bCs/>
                <w:sz w:val="18"/>
                <w:szCs w:val="22"/>
                <w:lang w:eastAsia="ja-JP"/>
              </w:rPr>
              <w:t>CA_n2-n66-n77</w:t>
            </w:r>
          </w:p>
        </w:tc>
        <w:tc>
          <w:tcPr>
            <w:tcW w:w="1968"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170508">
              <w:rPr>
                <w:rFonts w:ascii="Arial" w:eastAsia="等线" w:hAnsi="Arial" w:cs="Arial"/>
                <w:bCs/>
                <w:sz w:val="18"/>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170508">
              <w:rPr>
                <w:rFonts w:ascii="Arial" w:eastAsia="等线" w:hAnsi="Arial" w:cs="Arial"/>
                <w:bCs/>
                <w:color w:val="000000"/>
                <w:sz w:val="18"/>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170508">
              <w:rPr>
                <w:rFonts w:ascii="Arial" w:eastAsia="等线" w:hAnsi="Arial" w:cs="Arial" w:hint="eastAsia"/>
                <w:color w:val="000000"/>
                <w:sz w:val="18"/>
                <w:szCs w:val="22"/>
                <w:lang w:eastAsia="zh-CN"/>
              </w:rPr>
              <w:t>0</w:t>
            </w:r>
            <w:r w:rsidRPr="00170508">
              <w:rPr>
                <w:rFonts w:ascii="Arial" w:eastAsia="等线" w:hAnsi="Arial" w:cs="Arial"/>
                <w:color w:val="000000"/>
                <w:sz w:val="18"/>
                <w:szCs w:val="22"/>
                <w:lang w:eastAsia="zh-CN"/>
              </w:rPr>
              <w:t>.8</w:t>
            </w:r>
          </w:p>
        </w:tc>
      </w:tr>
      <w:tr w:rsidR="00170508" w:rsidRPr="00170508" w:rsidTr="00DB75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olor w:val="000000"/>
                <w:sz w:val="18"/>
                <w:lang w:eastAsia="zh-CN"/>
              </w:rPr>
              <w:t>CA_n2-n66-n78</w:t>
            </w:r>
          </w:p>
        </w:tc>
        <w:tc>
          <w:tcPr>
            <w:tcW w:w="1968"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170508">
              <w:rPr>
                <w:rFonts w:ascii="Arial" w:eastAsia="等线" w:hAnsi="Arial" w:cs="Arial"/>
                <w:bCs/>
                <w:sz w:val="18"/>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170508">
              <w:rPr>
                <w:rFonts w:ascii="Arial" w:eastAsia="等线" w:hAnsi="Arial" w:cs="Arial"/>
                <w:bCs/>
                <w:color w:val="000000"/>
                <w:sz w:val="18"/>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170508">
              <w:rPr>
                <w:rFonts w:ascii="Arial" w:eastAsia="等线" w:hAnsi="Arial" w:cs="Arial" w:hint="eastAsia"/>
                <w:color w:val="000000"/>
                <w:sz w:val="18"/>
                <w:szCs w:val="22"/>
                <w:lang w:eastAsia="zh-CN"/>
              </w:rPr>
              <w:t>0</w:t>
            </w:r>
            <w:r w:rsidRPr="00170508">
              <w:rPr>
                <w:rFonts w:ascii="Arial" w:eastAsia="等线" w:hAnsi="Arial" w:cs="Arial"/>
                <w:color w:val="000000"/>
                <w:sz w:val="18"/>
                <w:szCs w:val="22"/>
                <w:lang w:eastAsia="zh-CN"/>
              </w:rPr>
              <w:t>.8</w:t>
            </w:r>
          </w:p>
        </w:tc>
      </w:tr>
      <w:tr w:rsidR="00170508" w:rsidRPr="00170508" w:rsidTr="00DB75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color w:val="000000"/>
                <w:sz w:val="18"/>
                <w:lang w:eastAsia="zh-CN"/>
              </w:rPr>
              <w:lastRenderedPageBreak/>
              <w:t>CA_n2-n71-n77</w:t>
            </w:r>
          </w:p>
        </w:tc>
        <w:tc>
          <w:tcPr>
            <w:tcW w:w="1968"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bCs/>
                <w:sz w:val="18"/>
                <w:szCs w:val="22"/>
                <w:lang w:eastAsia="zh-CN"/>
              </w:rPr>
            </w:pPr>
            <w:r w:rsidRPr="00170508">
              <w:rPr>
                <w:rFonts w:ascii="Arial" w:eastAsia="等线" w:hAnsi="Arial" w:cs="Arial" w:hint="eastAsia"/>
                <w:bCs/>
                <w:sz w:val="18"/>
                <w:szCs w:val="22"/>
                <w:lang w:eastAsia="zh-CN"/>
              </w:rPr>
              <w:t>0</w:t>
            </w:r>
            <w:r w:rsidRPr="00170508">
              <w:rPr>
                <w:rFonts w:ascii="Arial" w:eastAsia="等线" w:hAnsi="Arial" w:cs="Arial"/>
                <w:bCs/>
                <w:sz w:val="18"/>
                <w:szCs w:val="22"/>
                <w:lang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bCs/>
                <w:color w:val="000000"/>
                <w:sz w:val="18"/>
                <w:szCs w:val="22"/>
                <w:lang w:eastAsia="zh-CN"/>
              </w:rPr>
            </w:pPr>
            <w:r w:rsidRPr="00170508">
              <w:rPr>
                <w:rFonts w:ascii="Arial" w:eastAsia="等线" w:hAnsi="Arial" w:cs="Arial" w:hint="eastAsia"/>
                <w:bCs/>
                <w:color w:val="000000"/>
                <w:sz w:val="18"/>
                <w:szCs w:val="22"/>
                <w:lang w:eastAsia="zh-CN"/>
              </w:rPr>
              <w:t>0</w:t>
            </w:r>
            <w:r w:rsidRPr="00170508">
              <w:rPr>
                <w:rFonts w:ascii="Arial" w:eastAsia="等线" w:hAnsi="Arial" w:cs="Arial"/>
                <w:bCs/>
                <w:color w:val="000000"/>
                <w:sz w:val="18"/>
                <w:szCs w:val="22"/>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170508">
              <w:rPr>
                <w:rFonts w:ascii="Arial" w:eastAsia="等线" w:hAnsi="Arial" w:cs="Arial" w:hint="eastAsia"/>
                <w:color w:val="000000"/>
                <w:sz w:val="18"/>
                <w:szCs w:val="22"/>
                <w:lang w:eastAsia="zh-CN"/>
              </w:rPr>
              <w:t>0</w:t>
            </w:r>
            <w:r w:rsidRPr="00170508">
              <w:rPr>
                <w:rFonts w:ascii="Arial" w:eastAsia="等线" w:hAnsi="Arial" w:cs="Arial"/>
                <w:color w:val="000000"/>
                <w:sz w:val="18"/>
                <w:szCs w:val="22"/>
                <w:lang w:eastAsia="zh-CN"/>
              </w:rPr>
              <w:t>.8</w:t>
            </w:r>
          </w:p>
        </w:tc>
      </w:tr>
      <w:tr w:rsidR="00170508" w:rsidRPr="00170508" w:rsidTr="00DB75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olor w:val="000000"/>
                <w:sz w:val="18"/>
                <w:lang w:eastAsia="zh-CN"/>
              </w:rPr>
              <w:t>CA_n2-n71-n78</w:t>
            </w:r>
          </w:p>
        </w:tc>
        <w:tc>
          <w:tcPr>
            <w:tcW w:w="1968"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170508">
              <w:rPr>
                <w:rFonts w:ascii="Arial" w:eastAsia="等线" w:hAnsi="Arial" w:cs="Arial"/>
                <w:bCs/>
                <w:sz w:val="18"/>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170508">
              <w:rPr>
                <w:rFonts w:ascii="Arial" w:eastAsia="等线" w:hAnsi="Arial" w:cs="Arial"/>
                <w:bCs/>
                <w:color w:val="000000"/>
                <w:sz w:val="18"/>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170508">
              <w:rPr>
                <w:rFonts w:ascii="Arial" w:eastAsia="等线" w:hAnsi="Arial" w:cs="Arial" w:hint="eastAsia"/>
                <w:color w:val="000000"/>
                <w:sz w:val="18"/>
                <w:szCs w:val="22"/>
                <w:lang w:eastAsia="zh-CN"/>
              </w:rPr>
              <w:t>0</w:t>
            </w:r>
            <w:r w:rsidRPr="00170508">
              <w:rPr>
                <w:rFonts w:ascii="Arial" w:eastAsia="等线" w:hAnsi="Arial" w:cs="Arial"/>
                <w:color w:val="000000"/>
                <w:sz w:val="18"/>
                <w:szCs w:val="22"/>
                <w:lang w:eastAsia="zh-CN"/>
              </w:rPr>
              <w:t>.8</w:t>
            </w:r>
          </w:p>
        </w:tc>
      </w:tr>
      <w:tr w:rsidR="00170508" w:rsidRPr="00170508" w:rsidTr="00DB75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color w:val="000000"/>
                <w:sz w:val="18"/>
                <w:szCs w:val="22"/>
                <w:lang w:eastAsia="zh-CN"/>
              </w:rPr>
              <w:t>CA_n3-n5-n7</w:t>
            </w:r>
          </w:p>
        </w:tc>
        <w:tc>
          <w:tcPr>
            <w:tcW w:w="1968"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170508">
              <w:rPr>
                <w:rFonts w:ascii="Arial" w:eastAsia="等线" w:hAnsi="Arial" w:cs="Arial"/>
                <w:color w:val="000000"/>
                <w:sz w:val="18"/>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170508">
              <w:rPr>
                <w:rFonts w:ascii="Arial" w:eastAsia="等线" w:hAnsi="Arial" w:cs="Arial"/>
                <w:color w:val="000000"/>
                <w:sz w:val="18"/>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170508">
              <w:rPr>
                <w:rFonts w:ascii="Arial" w:eastAsia="等线" w:hAnsi="Arial" w:cs="Arial" w:hint="eastAsia"/>
                <w:color w:val="000000"/>
                <w:sz w:val="18"/>
                <w:szCs w:val="22"/>
                <w:lang w:eastAsia="zh-CN"/>
              </w:rPr>
              <w:t>0</w:t>
            </w:r>
            <w:r w:rsidRPr="00170508">
              <w:rPr>
                <w:rFonts w:ascii="Arial" w:eastAsia="等线" w:hAnsi="Arial" w:cs="Arial"/>
                <w:color w:val="000000"/>
                <w:sz w:val="18"/>
                <w:szCs w:val="22"/>
                <w:lang w:eastAsia="zh-CN"/>
              </w:rPr>
              <w:t>.5</w:t>
            </w:r>
          </w:p>
        </w:tc>
      </w:tr>
      <w:tr w:rsidR="00170508" w:rsidRPr="00170508" w:rsidTr="00DB75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170508">
              <w:rPr>
                <w:rFonts w:ascii="Arial" w:eastAsia="Times New Roman" w:hAnsi="Arial" w:cs="Arial"/>
                <w:kern w:val="2"/>
                <w:sz w:val="18"/>
                <w:szCs w:val="18"/>
                <w:lang w:val="en-US" w:eastAsia="zh-CN"/>
              </w:rPr>
              <w:t>CA_n3-</w:t>
            </w:r>
            <w:r w:rsidRPr="00170508">
              <w:rPr>
                <w:rFonts w:ascii="Arial" w:eastAsia="Times New Roman" w:hAnsi="Arial" w:cs="Arial" w:hint="eastAsia"/>
                <w:kern w:val="2"/>
                <w:sz w:val="18"/>
                <w:szCs w:val="18"/>
                <w:lang w:val="en-US" w:eastAsia="zh-CN"/>
              </w:rPr>
              <w:t>n</w:t>
            </w:r>
            <w:r w:rsidRPr="00170508">
              <w:rPr>
                <w:rFonts w:ascii="Arial" w:eastAsia="Times New Roman" w:hAnsi="Arial" w:cs="Arial"/>
                <w:kern w:val="2"/>
                <w:sz w:val="18"/>
                <w:szCs w:val="18"/>
                <w:lang w:val="en-US" w:eastAsia="zh-CN"/>
              </w:rPr>
              <w:t>5-</w:t>
            </w:r>
            <w:r w:rsidRPr="00170508">
              <w:rPr>
                <w:rFonts w:ascii="Arial" w:eastAsia="Times New Roman" w:hAnsi="Arial" w:cs="Arial" w:hint="eastAsia"/>
                <w:kern w:val="2"/>
                <w:sz w:val="18"/>
                <w:szCs w:val="18"/>
                <w:lang w:val="en-US" w:eastAsia="zh-CN"/>
              </w:rPr>
              <w:t>n</w:t>
            </w:r>
            <w:r w:rsidRPr="00170508">
              <w:rPr>
                <w:rFonts w:ascii="Arial" w:eastAsia="Times New Roman" w:hAnsi="Arial" w:cs="Arial"/>
                <w:kern w:val="2"/>
                <w:sz w:val="18"/>
                <w:szCs w:val="18"/>
                <w:lang w:val="en-US" w:eastAsia="zh-CN"/>
              </w:rPr>
              <w:t>8</w:t>
            </w:r>
          </w:p>
        </w:tc>
        <w:tc>
          <w:tcPr>
            <w:tcW w:w="1968"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170508">
              <w:rPr>
                <w:rFonts w:ascii="Arial" w:eastAsia="Times New Roman" w:hAnsi="Arial" w:cs="Arial"/>
                <w:sz w:val="18"/>
                <w:szCs w:val="18"/>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170508">
              <w:rPr>
                <w:rFonts w:ascii="Arial" w:eastAsia="Times New Roman" w:hAnsi="Arial" w:cs="Arial"/>
                <w:sz w:val="18"/>
                <w:szCs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170508">
              <w:rPr>
                <w:rFonts w:ascii="Arial" w:eastAsia="Times New Roman" w:hAnsi="Arial" w:cs="Arial"/>
                <w:sz w:val="18"/>
                <w:szCs w:val="18"/>
                <w:lang w:val="en-US" w:eastAsia="zh-CN"/>
              </w:rPr>
              <w:t>0.5</w:t>
            </w:r>
          </w:p>
        </w:tc>
      </w:tr>
      <w:tr w:rsidR="00170508" w:rsidRPr="00170508" w:rsidTr="00DB75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bCs/>
                <w:sz w:val="18"/>
                <w:szCs w:val="22"/>
                <w:lang w:eastAsia="zh-CN"/>
              </w:rPr>
            </w:pPr>
            <w:r w:rsidRPr="00170508">
              <w:rPr>
                <w:rFonts w:ascii="Arial" w:eastAsia="等线" w:hAnsi="Arial" w:cs="Arial"/>
                <w:sz w:val="18"/>
                <w:szCs w:val="22"/>
                <w:lang w:eastAsia="zh-CN"/>
              </w:rPr>
              <w:t>CA_n3-n5-n28</w:t>
            </w:r>
          </w:p>
        </w:tc>
        <w:tc>
          <w:tcPr>
            <w:tcW w:w="1968"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bCs/>
                <w:sz w:val="18"/>
                <w:szCs w:val="22"/>
                <w:lang w:eastAsia="zh-CN"/>
              </w:rPr>
            </w:pPr>
            <w:r w:rsidRPr="00170508">
              <w:rPr>
                <w:rFonts w:ascii="Arial" w:eastAsia="等线" w:hAnsi="Arial" w:cs="Arial"/>
                <w:sz w:val="18"/>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bCs/>
                <w:sz w:val="18"/>
                <w:szCs w:val="22"/>
                <w:lang w:eastAsia="zh-CN"/>
              </w:rPr>
            </w:pPr>
            <w:r w:rsidRPr="00170508">
              <w:rPr>
                <w:rFonts w:ascii="Arial" w:eastAsia="等线" w:hAnsi="Arial" w:cs="Arial"/>
                <w:sz w:val="18"/>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bCs/>
                <w:sz w:val="18"/>
                <w:szCs w:val="22"/>
                <w:lang w:eastAsia="zh-CN"/>
              </w:rPr>
            </w:pPr>
            <w:r w:rsidRPr="00170508">
              <w:rPr>
                <w:rFonts w:ascii="Arial" w:eastAsia="等线" w:hAnsi="Arial" w:cs="Arial" w:hint="eastAsia"/>
                <w:bCs/>
                <w:sz w:val="18"/>
                <w:szCs w:val="22"/>
                <w:lang w:eastAsia="zh-CN"/>
              </w:rPr>
              <w:t>0</w:t>
            </w:r>
            <w:r w:rsidRPr="00170508">
              <w:rPr>
                <w:rFonts w:ascii="Arial" w:eastAsia="等线" w:hAnsi="Arial" w:cs="Arial"/>
                <w:bCs/>
                <w:sz w:val="18"/>
                <w:szCs w:val="22"/>
                <w:lang w:eastAsia="zh-CN"/>
              </w:rPr>
              <w:t>.5</w:t>
            </w:r>
          </w:p>
        </w:tc>
      </w:tr>
      <w:tr w:rsidR="00170508" w:rsidRPr="00170508" w:rsidTr="00DB75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bCs/>
                <w:sz w:val="18"/>
                <w:szCs w:val="22"/>
                <w:lang w:eastAsia="zh-CN"/>
              </w:rPr>
            </w:pPr>
            <w:r w:rsidRPr="00170508">
              <w:rPr>
                <w:rFonts w:ascii="Arial" w:eastAsia="等线" w:hAnsi="Arial" w:cs="Arial"/>
                <w:bCs/>
                <w:sz w:val="18"/>
                <w:szCs w:val="22"/>
                <w:lang w:eastAsia="zh-CN"/>
              </w:rPr>
              <w:t>CA_n3-n5-n78</w:t>
            </w:r>
          </w:p>
        </w:tc>
        <w:tc>
          <w:tcPr>
            <w:tcW w:w="1968"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bCs/>
                <w:sz w:val="18"/>
                <w:szCs w:val="22"/>
                <w:lang w:eastAsia="zh-CN"/>
              </w:rPr>
            </w:pPr>
            <w:r w:rsidRPr="00170508">
              <w:rPr>
                <w:rFonts w:ascii="Arial" w:eastAsia="等线" w:hAnsi="Arial" w:cs="Arial"/>
                <w:bCs/>
                <w:sz w:val="18"/>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bCs/>
                <w:sz w:val="18"/>
                <w:szCs w:val="22"/>
                <w:lang w:eastAsia="zh-CN"/>
              </w:rPr>
            </w:pPr>
            <w:r w:rsidRPr="00170508">
              <w:rPr>
                <w:rFonts w:ascii="Arial" w:eastAsia="等线" w:hAnsi="Arial" w:cs="Arial"/>
                <w:bCs/>
                <w:sz w:val="18"/>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bCs/>
                <w:sz w:val="18"/>
                <w:szCs w:val="22"/>
                <w:lang w:eastAsia="zh-CN"/>
              </w:rPr>
            </w:pPr>
            <w:r w:rsidRPr="00170508">
              <w:rPr>
                <w:rFonts w:ascii="Arial" w:eastAsia="等线" w:hAnsi="Arial" w:cs="Arial" w:hint="eastAsia"/>
                <w:bCs/>
                <w:sz w:val="18"/>
                <w:szCs w:val="22"/>
                <w:lang w:eastAsia="zh-CN"/>
              </w:rPr>
              <w:t>0</w:t>
            </w:r>
            <w:r w:rsidRPr="00170508">
              <w:rPr>
                <w:rFonts w:ascii="Arial" w:eastAsia="等线" w:hAnsi="Arial" w:cs="Arial"/>
                <w:bCs/>
                <w:sz w:val="18"/>
                <w:szCs w:val="22"/>
                <w:lang w:eastAsia="zh-CN"/>
              </w:rPr>
              <w:t>.8</w:t>
            </w:r>
          </w:p>
        </w:tc>
      </w:tr>
      <w:tr w:rsidR="00170508" w:rsidRPr="00170508" w:rsidTr="00DB75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bCs/>
                <w:sz w:val="18"/>
                <w:szCs w:val="22"/>
                <w:lang w:eastAsia="zh-CN"/>
              </w:rPr>
            </w:pPr>
            <w:r w:rsidRPr="00170508">
              <w:rPr>
                <w:rFonts w:ascii="Arial" w:eastAsia="等线" w:hAnsi="Arial" w:cs="Arial"/>
                <w:bCs/>
                <w:sz w:val="18"/>
                <w:szCs w:val="22"/>
                <w:lang w:eastAsia="zh-CN"/>
              </w:rPr>
              <w:t>CA_n3-n5-n79</w:t>
            </w:r>
          </w:p>
        </w:tc>
        <w:tc>
          <w:tcPr>
            <w:tcW w:w="1968"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bCs/>
                <w:sz w:val="18"/>
                <w:szCs w:val="22"/>
                <w:lang w:eastAsia="zh-CN"/>
              </w:rPr>
            </w:pPr>
            <w:r w:rsidRPr="00170508">
              <w:rPr>
                <w:rFonts w:ascii="Arial" w:eastAsia="等线" w:hAnsi="Arial" w:cs="Arial" w:hint="eastAsia"/>
                <w:bCs/>
                <w:sz w:val="18"/>
                <w:szCs w:val="22"/>
                <w:lang w:eastAsia="zh-CN"/>
              </w:rPr>
              <w:t>0</w:t>
            </w:r>
            <w:r w:rsidRPr="00170508">
              <w:rPr>
                <w:rFonts w:ascii="Arial" w:eastAsia="等线" w:hAnsi="Arial" w:cs="Arial"/>
                <w:bCs/>
                <w:sz w:val="18"/>
                <w:szCs w:val="22"/>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bCs/>
                <w:sz w:val="18"/>
                <w:szCs w:val="22"/>
                <w:lang w:eastAsia="zh-CN"/>
              </w:rPr>
            </w:pPr>
            <w:r w:rsidRPr="00170508">
              <w:rPr>
                <w:rFonts w:ascii="Arial" w:eastAsia="等线" w:hAnsi="Arial" w:cs="Arial" w:hint="eastAsia"/>
                <w:bCs/>
                <w:sz w:val="18"/>
                <w:szCs w:val="22"/>
                <w:lang w:eastAsia="zh-CN"/>
              </w:rPr>
              <w:t>0</w:t>
            </w:r>
            <w:r w:rsidRPr="00170508">
              <w:rPr>
                <w:rFonts w:ascii="Arial" w:eastAsia="等线" w:hAnsi="Arial" w:cs="Arial"/>
                <w:bCs/>
                <w:sz w:val="18"/>
                <w:szCs w:val="22"/>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bCs/>
                <w:sz w:val="18"/>
                <w:szCs w:val="22"/>
                <w:lang w:eastAsia="zh-CN"/>
              </w:rPr>
            </w:pPr>
            <w:r w:rsidRPr="00170508">
              <w:rPr>
                <w:rFonts w:ascii="Arial" w:eastAsia="等线" w:hAnsi="Arial" w:cs="Arial" w:hint="eastAsia"/>
                <w:bCs/>
                <w:sz w:val="18"/>
                <w:szCs w:val="22"/>
                <w:lang w:eastAsia="zh-CN"/>
              </w:rPr>
              <w:t>0</w:t>
            </w:r>
            <w:r w:rsidRPr="00170508">
              <w:rPr>
                <w:rFonts w:ascii="Arial" w:eastAsia="等线" w:hAnsi="Arial" w:cs="Arial"/>
                <w:bCs/>
                <w:sz w:val="18"/>
                <w:szCs w:val="22"/>
                <w:lang w:eastAsia="zh-CN"/>
              </w:rPr>
              <w:t>.8</w:t>
            </w:r>
          </w:p>
        </w:tc>
      </w:tr>
      <w:tr w:rsidR="00170508" w:rsidRPr="00170508" w:rsidTr="00DB75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sz w:val="18"/>
                <w:szCs w:val="22"/>
                <w:lang w:eastAsia="zh-CN"/>
              </w:rPr>
              <w:t>CA_n3-n7-n8</w:t>
            </w:r>
          </w:p>
        </w:tc>
        <w:tc>
          <w:tcPr>
            <w:tcW w:w="1968"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sz w:val="18"/>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sz w:val="18"/>
                <w:szCs w:val="22"/>
              </w:rPr>
            </w:pPr>
            <w:r w:rsidRPr="00170508">
              <w:rPr>
                <w:rFonts w:ascii="Arial" w:eastAsia="等线" w:hAnsi="Arial" w:cs="Arial"/>
                <w:sz w:val="18"/>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hint="eastAsia"/>
                <w:sz w:val="18"/>
                <w:szCs w:val="22"/>
                <w:lang w:eastAsia="zh-CN"/>
              </w:rPr>
              <w:t>0</w:t>
            </w:r>
            <w:r w:rsidRPr="00170508">
              <w:rPr>
                <w:rFonts w:ascii="Arial" w:eastAsia="等线" w:hAnsi="Arial" w:cs="Arial"/>
                <w:sz w:val="18"/>
                <w:szCs w:val="22"/>
                <w:lang w:eastAsia="zh-CN"/>
              </w:rPr>
              <w:t>.6</w:t>
            </w:r>
          </w:p>
        </w:tc>
      </w:tr>
      <w:tr w:rsidR="00170508" w:rsidRPr="00170508" w:rsidTr="00DB75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sz w:val="18"/>
                <w:szCs w:val="18"/>
                <w:lang w:eastAsia="zh-CN"/>
              </w:rPr>
              <w:t>CA_n3-n7-n20</w:t>
            </w:r>
          </w:p>
        </w:tc>
        <w:tc>
          <w:tcPr>
            <w:tcW w:w="1968"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sz w:val="18"/>
                <w:szCs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sz w:val="18"/>
                <w:szCs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hint="eastAsia"/>
                <w:sz w:val="18"/>
                <w:szCs w:val="18"/>
                <w:lang w:eastAsia="zh-CN"/>
              </w:rPr>
              <w:t>0</w:t>
            </w:r>
            <w:r w:rsidRPr="00170508">
              <w:rPr>
                <w:rFonts w:ascii="Arial" w:eastAsia="等线" w:hAnsi="Arial" w:cs="Arial"/>
                <w:sz w:val="18"/>
                <w:szCs w:val="18"/>
                <w:lang w:eastAsia="zh-CN"/>
              </w:rPr>
              <w:t>.3</w:t>
            </w:r>
          </w:p>
        </w:tc>
      </w:tr>
      <w:tr w:rsidR="00170508" w:rsidRPr="00170508" w:rsidTr="00DB75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sz w:val="18"/>
                <w:szCs w:val="22"/>
                <w:lang w:eastAsia="zh-CN"/>
              </w:rPr>
              <w:t>CA_n3-n7-n26</w:t>
            </w:r>
          </w:p>
        </w:tc>
        <w:tc>
          <w:tcPr>
            <w:tcW w:w="1968"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sz w:val="18"/>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sz w:val="18"/>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hint="eastAsia"/>
                <w:sz w:val="18"/>
                <w:szCs w:val="22"/>
                <w:lang w:eastAsia="zh-CN"/>
              </w:rPr>
              <w:t>0</w:t>
            </w:r>
            <w:r w:rsidRPr="00170508">
              <w:rPr>
                <w:rFonts w:ascii="Arial" w:eastAsia="等线" w:hAnsi="Arial" w:cs="Arial"/>
                <w:sz w:val="18"/>
                <w:szCs w:val="22"/>
                <w:lang w:eastAsia="zh-CN"/>
              </w:rPr>
              <w:t>.3</w:t>
            </w:r>
          </w:p>
        </w:tc>
      </w:tr>
      <w:tr w:rsidR="00170508" w:rsidRPr="00170508" w:rsidTr="00DB75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sz w:val="18"/>
                <w:szCs w:val="22"/>
                <w:lang w:eastAsia="zh-CN"/>
              </w:rPr>
              <w:t>CA</w:t>
            </w:r>
            <w:r w:rsidRPr="00170508">
              <w:rPr>
                <w:rFonts w:ascii="Arial" w:eastAsia="等线" w:hAnsi="Arial" w:cs="Arial"/>
                <w:sz w:val="18"/>
                <w:szCs w:val="22"/>
              </w:rPr>
              <w:t>_</w:t>
            </w:r>
            <w:r w:rsidRPr="00170508">
              <w:rPr>
                <w:rFonts w:ascii="Arial" w:eastAsia="等线" w:hAnsi="Arial" w:cs="Arial"/>
                <w:sz w:val="18"/>
                <w:szCs w:val="22"/>
                <w:lang w:eastAsia="zh-CN"/>
              </w:rPr>
              <w:t>n3</w:t>
            </w:r>
            <w:r w:rsidRPr="00170508">
              <w:rPr>
                <w:rFonts w:ascii="Arial" w:eastAsia="等线" w:hAnsi="Arial" w:cs="Arial"/>
                <w:sz w:val="18"/>
                <w:szCs w:val="22"/>
              </w:rPr>
              <w:t>-</w:t>
            </w:r>
            <w:r w:rsidRPr="00170508">
              <w:rPr>
                <w:rFonts w:ascii="Arial" w:eastAsia="等线" w:hAnsi="Arial" w:cs="Arial"/>
                <w:sz w:val="18"/>
                <w:szCs w:val="22"/>
                <w:lang w:eastAsia="zh-CN"/>
              </w:rPr>
              <w:t>n7-n28</w:t>
            </w:r>
          </w:p>
        </w:tc>
        <w:tc>
          <w:tcPr>
            <w:tcW w:w="1968"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sz w:val="18"/>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sz w:val="18"/>
                <w:szCs w:val="22"/>
              </w:rPr>
              <w:t>0.</w:t>
            </w:r>
            <w:r w:rsidRPr="00170508">
              <w:rPr>
                <w:rFonts w:ascii="Arial" w:eastAsia="等线" w:hAnsi="Arial" w:cs="Arial"/>
                <w:sz w:val="18"/>
                <w:szCs w:val="22"/>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hint="eastAsia"/>
                <w:sz w:val="18"/>
                <w:szCs w:val="22"/>
                <w:lang w:eastAsia="zh-CN"/>
              </w:rPr>
              <w:t>0</w:t>
            </w:r>
            <w:r w:rsidRPr="00170508">
              <w:rPr>
                <w:rFonts w:ascii="Arial" w:eastAsia="等线" w:hAnsi="Arial" w:cs="Arial"/>
                <w:sz w:val="18"/>
                <w:szCs w:val="22"/>
                <w:lang w:eastAsia="zh-CN"/>
              </w:rPr>
              <w:t>.3</w:t>
            </w:r>
          </w:p>
        </w:tc>
      </w:tr>
      <w:tr w:rsidR="00170508" w:rsidRPr="00170508" w:rsidTr="00DB75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olor w:val="000000"/>
                <w:sz w:val="18"/>
                <w:lang w:eastAsia="zh-CN"/>
              </w:rPr>
              <w:t>CA_n3-n7-n38</w:t>
            </w:r>
          </w:p>
        </w:tc>
        <w:tc>
          <w:tcPr>
            <w:tcW w:w="1968"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hint="eastAsia"/>
                <w:sz w:val="18"/>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sz w:val="18"/>
                <w:szCs w:val="22"/>
                <w:lang w:eastAsia="zh-CN"/>
              </w:rPr>
              <w:t>N/A</w:t>
            </w:r>
          </w:p>
        </w:tc>
        <w:tc>
          <w:tcPr>
            <w:tcW w:w="1968"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sz w:val="18"/>
                <w:szCs w:val="22"/>
                <w:lang w:eastAsia="zh-CN"/>
              </w:rPr>
              <w:t>N/A</w:t>
            </w:r>
          </w:p>
        </w:tc>
      </w:tr>
      <w:tr w:rsidR="00170508" w:rsidRPr="00170508" w:rsidTr="00DB75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Times New Roman" w:hAnsi="Arial"/>
                <w:sz w:val="18"/>
              </w:rPr>
              <w:t>CA_n3-n7-n40</w:t>
            </w:r>
          </w:p>
        </w:tc>
        <w:tc>
          <w:tcPr>
            <w:tcW w:w="1968"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Times New Roman" w:hAnsi="Arial" w:cs="Arial"/>
                <w:sz w:val="18"/>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sz w:val="18"/>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Times New Roman" w:hAnsi="Arial" w:cs="Arial"/>
                <w:sz w:val="18"/>
                <w:szCs w:val="22"/>
                <w:lang w:eastAsia="zh-CN"/>
              </w:rPr>
              <w:t>0.6</w:t>
            </w:r>
          </w:p>
        </w:tc>
      </w:tr>
      <w:tr w:rsidR="00170508" w:rsidRPr="00170508" w:rsidTr="00DB75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sz w:val="18"/>
                <w:szCs w:val="22"/>
                <w:lang w:eastAsia="zh-CN"/>
              </w:rPr>
              <w:t>CA</w:t>
            </w:r>
            <w:r w:rsidRPr="00170508">
              <w:rPr>
                <w:rFonts w:ascii="Arial" w:eastAsia="等线" w:hAnsi="Arial" w:cs="Arial"/>
                <w:sz w:val="18"/>
                <w:szCs w:val="22"/>
              </w:rPr>
              <w:t>_</w:t>
            </w:r>
            <w:r w:rsidRPr="00170508">
              <w:rPr>
                <w:rFonts w:ascii="Arial" w:eastAsia="等线" w:hAnsi="Arial" w:cs="Arial"/>
                <w:sz w:val="18"/>
                <w:szCs w:val="22"/>
                <w:lang w:eastAsia="zh-CN"/>
              </w:rPr>
              <w:t>n3</w:t>
            </w:r>
            <w:r w:rsidRPr="00170508">
              <w:rPr>
                <w:rFonts w:ascii="Arial" w:eastAsia="等线" w:hAnsi="Arial" w:cs="Arial"/>
                <w:sz w:val="18"/>
                <w:szCs w:val="22"/>
              </w:rPr>
              <w:t>-</w:t>
            </w:r>
            <w:r w:rsidRPr="00170508">
              <w:rPr>
                <w:rFonts w:ascii="Arial" w:eastAsia="等线" w:hAnsi="Arial" w:cs="Arial"/>
                <w:sz w:val="18"/>
                <w:szCs w:val="22"/>
                <w:lang w:eastAsia="zh-CN"/>
              </w:rPr>
              <w:t>n7-n67</w:t>
            </w:r>
          </w:p>
        </w:tc>
        <w:tc>
          <w:tcPr>
            <w:tcW w:w="1968"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hint="eastAsia"/>
                <w:sz w:val="18"/>
                <w:szCs w:val="22"/>
                <w:lang w:eastAsia="zh-CN"/>
              </w:rPr>
              <w:t>0</w:t>
            </w:r>
            <w:r w:rsidRPr="00170508">
              <w:rPr>
                <w:rFonts w:ascii="Arial" w:eastAsia="等线" w:hAnsi="Arial" w:cs="Arial"/>
                <w:sz w:val="18"/>
                <w:szCs w:val="22"/>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170508">
              <w:rPr>
                <w:rFonts w:ascii="Arial" w:eastAsia="等线" w:hAnsi="Arial" w:cs="Arial" w:hint="eastAsia"/>
                <w:sz w:val="18"/>
                <w:szCs w:val="22"/>
                <w:lang w:eastAsia="zh-CN"/>
              </w:rPr>
              <w:t>0</w:t>
            </w:r>
            <w:r w:rsidRPr="00170508">
              <w:rPr>
                <w:rFonts w:ascii="Arial" w:eastAsia="等线" w:hAnsi="Arial" w:cs="Arial"/>
                <w:sz w:val="18"/>
                <w:szCs w:val="22"/>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sz w:val="18"/>
                <w:szCs w:val="22"/>
                <w:lang w:eastAsia="zh-CN"/>
              </w:rPr>
              <w:t>N/A</w:t>
            </w:r>
          </w:p>
        </w:tc>
      </w:tr>
      <w:tr w:rsidR="00170508" w:rsidRPr="00170508" w:rsidTr="00DB75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sz w:val="18"/>
                <w:lang w:eastAsia="zh-CN"/>
              </w:rPr>
              <w:t>CA_n3-n7-n75</w:t>
            </w:r>
          </w:p>
        </w:tc>
        <w:tc>
          <w:tcPr>
            <w:tcW w:w="1968"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olor w:val="000000"/>
                <w:sz w:val="18"/>
                <w:lang w:eastAsia="zh-CN"/>
              </w:rPr>
              <w:t>0.7</w:t>
            </w:r>
          </w:p>
        </w:tc>
        <w:tc>
          <w:tcPr>
            <w:tcW w:w="1968"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color w:val="000000"/>
                <w:sz w:val="18"/>
                <w:lang w:eastAsia="zh-CN"/>
              </w:rPr>
              <w:t>0.7</w:t>
            </w:r>
          </w:p>
        </w:tc>
        <w:tc>
          <w:tcPr>
            <w:tcW w:w="1968"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sz w:val="18"/>
                <w:lang w:eastAsia="zh-CN"/>
              </w:rPr>
              <w:t>N/A</w:t>
            </w:r>
          </w:p>
        </w:tc>
      </w:tr>
      <w:tr w:rsidR="00170508" w:rsidRPr="00170508" w:rsidTr="00DB75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Times New Roman" w:hAnsi="Arial" w:cs="Arial"/>
                <w:color w:val="000000"/>
                <w:sz w:val="18"/>
                <w:szCs w:val="18"/>
              </w:rPr>
              <w:t>CA_n3-n7-n77</w:t>
            </w:r>
          </w:p>
        </w:tc>
        <w:tc>
          <w:tcPr>
            <w:tcW w:w="1968"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Times New Roman" w:hAnsi="Arial" w:cs="Arial"/>
                <w:color w:val="000000"/>
                <w:sz w:val="18"/>
                <w:szCs w:val="18"/>
              </w:rPr>
              <w:t>0.6</w:t>
            </w:r>
          </w:p>
        </w:tc>
        <w:tc>
          <w:tcPr>
            <w:tcW w:w="1968"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color w:val="000000"/>
                <w:sz w:val="18"/>
                <w:lang w:eastAsia="zh-CN"/>
              </w:rPr>
            </w:pPr>
            <w:r w:rsidRPr="00170508">
              <w:rPr>
                <w:rFonts w:ascii="Arial" w:eastAsia="Times New Roman" w:hAnsi="Arial" w:cs="Arial"/>
                <w:color w:val="000000"/>
                <w:sz w:val="18"/>
                <w:szCs w:val="18"/>
              </w:rPr>
              <w:t>0.6</w:t>
            </w:r>
          </w:p>
        </w:tc>
        <w:tc>
          <w:tcPr>
            <w:tcW w:w="1968"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Times New Roman" w:hAnsi="Arial" w:cs="Arial"/>
                <w:color w:val="000000"/>
                <w:sz w:val="18"/>
                <w:szCs w:val="18"/>
              </w:rPr>
              <w:t>0.8</w:t>
            </w:r>
          </w:p>
        </w:tc>
      </w:tr>
      <w:tr w:rsidR="00170508" w:rsidRPr="00170508" w:rsidTr="00DB75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sz w:val="18"/>
                <w:szCs w:val="22"/>
                <w:lang w:eastAsia="zh-CN"/>
              </w:rPr>
              <w:t>CA</w:t>
            </w:r>
            <w:r w:rsidRPr="00170508">
              <w:rPr>
                <w:rFonts w:ascii="Arial" w:eastAsia="等线" w:hAnsi="Arial" w:cs="Arial"/>
                <w:sz w:val="18"/>
                <w:szCs w:val="22"/>
              </w:rPr>
              <w:t>_</w:t>
            </w:r>
            <w:r w:rsidRPr="00170508">
              <w:rPr>
                <w:rFonts w:ascii="Arial" w:eastAsia="等线" w:hAnsi="Arial" w:cs="Arial"/>
                <w:sz w:val="18"/>
                <w:szCs w:val="22"/>
                <w:lang w:eastAsia="zh-CN"/>
              </w:rPr>
              <w:t>n3</w:t>
            </w:r>
            <w:r w:rsidRPr="00170508">
              <w:rPr>
                <w:rFonts w:ascii="Arial" w:eastAsia="等线" w:hAnsi="Arial" w:cs="Arial"/>
                <w:sz w:val="18"/>
                <w:szCs w:val="22"/>
              </w:rPr>
              <w:t>-</w:t>
            </w:r>
            <w:r w:rsidRPr="00170508">
              <w:rPr>
                <w:rFonts w:ascii="Arial" w:eastAsia="等线" w:hAnsi="Arial" w:cs="Arial"/>
                <w:sz w:val="18"/>
                <w:szCs w:val="22"/>
                <w:lang w:eastAsia="zh-CN"/>
              </w:rPr>
              <w:t>n7-n78</w:t>
            </w:r>
          </w:p>
        </w:tc>
        <w:tc>
          <w:tcPr>
            <w:tcW w:w="1968"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sz w:val="18"/>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color w:val="000000"/>
                <w:sz w:val="18"/>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hint="eastAsia"/>
                <w:sz w:val="18"/>
                <w:szCs w:val="22"/>
                <w:lang w:eastAsia="zh-CN"/>
              </w:rPr>
              <w:t>0</w:t>
            </w:r>
            <w:r w:rsidRPr="00170508">
              <w:rPr>
                <w:rFonts w:ascii="Arial" w:eastAsia="等线" w:hAnsi="Arial" w:cs="Arial"/>
                <w:sz w:val="18"/>
                <w:szCs w:val="22"/>
                <w:lang w:eastAsia="zh-CN"/>
              </w:rPr>
              <w:t>.8</w:t>
            </w:r>
          </w:p>
        </w:tc>
      </w:tr>
      <w:tr w:rsidR="00170508" w:rsidRPr="00170508" w:rsidTr="00DB75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sz w:val="18"/>
                <w:szCs w:val="22"/>
                <w:lang w:eastAsia="zh-CN"/>
              </w:rPr>
              <w:t>CA</w:t>
            </w:r>
            <w:r w:rsidRPr="00170508">
              <w:rPr>
                <w:rFonts w:ascii="Arial" w:eastAsia="等线" w:hAnsi="Arial" w:cs="Arial"/>
                <w:sz w:val="18"/>
                <w:szCs w:val="22"/>
              </w:rPr>
              <w:t>_</w:t>
            </w:r>
            <w:r w:rsidRPr="00170508">
              <w:rPr>
                <w:rFonts w:ascii="Arial" w:eastAsia="等线" w:hAnsi="Arial" w:cs="Arial"/>
                <w:sz w:val="18"/>
                <w:szCs w:val="22"/>
                <w:lang w:eastAsia="zh-CN"/>
              </w:rPr>
              <w:t>n3</w:t>
            </w:r>
            <w:r w:rsidRPr="00170508">
              <w:rPr>
                <w:rFonts w:ascii="Arial" w:eastAsia="等线" w:hAnsi="Arial" w:cs="Arial"/>
                <w:sz w:val="18"/>
                <w:szCs w:val="22"/>
              </w:rPr>
              <w:t>-</w:t>
            </w:r>
            <w:r w:rsidRPr="00170508">
              <w:rPr>
                <w:rFonts w:ascii="Arial" w:eastAsia="等线" w:hAnsi="Arial" w:cs="Arial"/>
                <w:sz w:val="18"/>
                <w:szCs w:val="22"/>
                <w:lang w:eastAsia="zh-CN"/>
              </w:rPr>
              <w:t>n7-n79</w:t>
            </w:r>
          </w:p>
        </w:tc>
        <w:tc>
          <w:tcPr>
            <w:tcW w:w="1968"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sz w:val="18"/>
                <w:szCs w:val="22"/>
                <w:lang w:eastAsia="zh-CN"/>
              </w:rPr>
              <w:t>0</w:t>
            </w:r>
            <w:r w:rsidRPr="00170508">
              <w:rPr>
                <w:rFonts w:ascii="Arial" w:eastAsia="等线" w:hAnsi="Arial" w:cs="Arial" w:hint="eastAsia"/>
                <w:sz w:val="18"/>
                <w:szCs w:val="22"/>
                <w:lang w:eastAsia="zh-CN"/>
              </w:rPr>
              <w:t>.</w:t>
            </w:r>
            <w:r w:rsidRPr="00170508">
              <w:rPr>
                <w:rFonts w:ascii="Arial" w:eastAsia="等线" w:hAnsi="Arial" w:cs="Arial"/>
                <w:sz w:val="18"/>
                <w:szCs w:val="22"/>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hint="eastAsia"/>
                <w:color w:val="000000"/>
                <w:sz w:val="18"/>
                <w:szCs w:val="22"/>
                <w:lang w:eastAsia="zh-CN"/>
              </w:rPr>
              <w:t>0</w:t>
            </w:r>
            <w:r w:rsidRPr="00170508">
              <w:rPr>
                <w:rFonts w:ascii="Arial" w:eastAsia="等线" w:hAnsi="Arial" w:cs="Arial"/>
                <w:color w:val="000000"/>
                <w:sz w:val="18"/>
                <w:szCs w:val="22"/>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170508">
              <w:rPr>
                <w:rFonts w:ascii="Arial" w:eastAsia="等线" w:hAnsi="Arial" w:cs="Arial" w:hint="eastAsia"/>
                <w:sz w:val="18"/>
                <w:szCs w:val="22"/>
                <w:lang w:eastAsia="zh-CN"/>
              </w:rPr>
              <w:t>0</w:t>
            </w:r>
            <w:r w:rsidRPr="00170508">
              <w:rPr>
                <w:rFonts w:ascii="Arial" w:eastAsia="等线" w:hAnsi="Arial" w:cs="Arial"/>
                <w:sz w:val="18"/>
                <w:szCs w:val="22"/>
                <w:lang w:eastAsia="zh-CN"/>
              </w:rPr>
              <w:t>.8</w:t>
            </w:r>
          </w:p>
        </w:tc>
      </w:tr>
      <w:tr w:rsidR="00170508" w:rsidRPr="00170508" w:rsidTr="00DB75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olor w:val="000000"/>
                <w:sz w:val="18"/>
                <w:lang w:eastAsia="zh-CN"/>
              </w:rPr>
              <w:t>CA_n3-n7-n105</w:t>
            </w:r>
          </w:p>
        </w:tc>
        <w:tc>
          <w:tcPr>
            <w:tcW w:w="1968"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olor w:val="000000"/>
                <w:sz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170508">
              <w:rPr>
                <w:rFonts w:ascii="Arial" w:eastAsia="等线" w:hAnsi="Arial"/>
                <w:color w:val="000000"/>
                <w:sz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olor w:val="000000"/>
                <w:sz w:val="18"/>
                <w:lang w:eastAsia="zh-CN"/>
              </w:rPr>
              <w:t>0.6</w:t>
            </w:r>
          </w:p>
        </w:tc>
      </w:tr>
      <w:tr w:rsidR="00170508" w:rsidRPr="00170508" w:rsidTr="00DB75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sz w:val="18"/>
                <w:szCs w:val="22"/>
                <w:lang w:eastAsia="zh-CN"/>
              </w:rPr>
              <w:t>CA_n3-n8-n28</w:t>
            </w:r>
          </w:p>
        </w:tc>
        <w:tc>
          <w:tcPr>
            <w:tcW w:w="1968"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sz w:val="18"/>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color w:val="000000"/>
                <w:sz w:val="18"/>
                <w:szCs w:val="22"/>
              </w:rPr>
            </w:pPr>
            <w:r w:rsidRPr="00170508">
              <w:rPr>
                <w:rFonts w:ascii="Arial" w:eastAsia="等线" w:hAnsi="Arial" w:cs="Arial"/>
                <w:sz w:val="18"/>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170508">
              <w:rPr>
                <w:rFonts w:ascii="Arial" w:eastAsia="等线" w:hAnsi="Arial" w:cs="Arial" w:hint="eastAsia"/>
                <w:color w:val="000000"/>
                <w:sz w:val="18"/>
                <w:szCs w:val="22"/>
                <w:lang w:eastAsia="zh-CN"/>
              </w:rPr>
              <w:t>0</w:t>
            </w:r>
            <w:r w:rsidRPr="00170508">
              <w:rPr>
                <w:rFonts w:ascii="Arial" w:eastAsia="等线" w:hAnsi="Arial" w:cs="Arial"/>
                <w:color w:val="000000"/>
                <w:sz w:val="18"/>
                <w:szCs w:val="22"/>
                <w:lang w:eastAsia="zh-CN"/>
              </w:rPr>
              <w:t>.5</w:t>
            </w:r>
          </w:p>
        </w:tc>
      </w:tr>
      <w:tr w:rsidR="00170508" w:rsidRPr="00170508" w:rsidTr="00DB75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sz w:val="18"/>
                <w:szCs w:val="22"/>
                <w:lang w:eastAsia="zh-CN"/>
              </w:rPr>
              <w:t>CA_n3-n8-n39</w:t>
            </w:r>
          </w:p>
        </w:tc>
        <w:tc>
          <w:tcPr>
            <w:tcW w:w="1968"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hint="eastAsia"/>
                <w:sz w:val="18"/>
                <w:szCs w:val="22"/>
                <w:lang w:eastAsia="zh-CN"/>
              </w:rPr>
              <w:t>0</w:t>
            </w:r>
            <w:r w:rsidRPr="00170508">
              <w:rPr>
                <w:rFonts w:ascii="Arial" w:eastAsia="等线" w:hAnsi="Arial" w:cs="Arial"/>
                <w:sz w:val="18"/>
                <w:szCs w:val="22"/>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hint="eastAsia"/>
                <w:sz w:val="18"/>
                <w:szCs w:val="22"/>
                <w:lang w:eastAsia="zh-CN"/>
              </w:rPr>
              <w:t>0</w:t>
            </w:r>
            <w:r w:rsidRPr="00170508">
              <w:rPr>
                <w:rFonts w:ascii="Arial" w:eastAsia="等线" w:hAnsi="Arial" w:cs="Arial"/>
                <w:sz w:val="18"/>
                <w:szCs w:val="22"/>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170508">
              <w:rPr>
                <w:rFonts w:ascii="Arial" w:eastAsia="等线" w:hAnsi="Arial" w:cs="Arial" w:hint="eastAsia"/>
                <w:color w:val="000000"/>
                <w:sz w:val="18"/>
                <w:szCs w:val="22"/>
                <w:lang w:eastAsia="zh-CN"/>
              </w:rPr>
              <w:t>0</w:t>
            </w:r>
            <w:r w:rsidRPr="00170508">
              <w:rPr>
                <w:rFonts w:ascii="Arial" w:eastAsia="等线" w:hAnsi="Arial" w:cs="Arial"/>
                <w:color w:val="000000"/>
                <w:sz w:val="18"/>
                <w:szCs w:val="22"/>
                <w:lang w:eastAsia="zh-CN"/>
              </w:rPr>
              <w:t>.5</w:t>
            </w:r>
          </w:p>
        </w:tc>
      </w:tr>
      <w:tr w:rsidR="00170508" w:rsidRPr="00170508" w:rsidTr="00DB75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170508">
              <w:rPr>
                <w:rFonts w:ascii="Arial" w:eastAsia="等线" w:hAnsi="Arial"/>
                <w:sz w:val="18"/>
                <w:lang w:eastAsia="zh-CN"/>
              </w:rPr>
              <w:t>CA_n3-n8-n40</w:t>
            </w:r>
          </w:p>
        </w:tc>
        <w:tc>
          <w:tcPr>
            <w:tcW w:w="1968"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color w:val="000000"/>
                <w:sz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color w:val="000000"/>
                <w:sz w:val="18"/>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olor w:val="000000"/>
                <w:sz w:val="18"/>
                <w:lang w:eastAsia="zh-CN"/>
              </w:rPr>
              <w:t>0.5</w:t>
            </w:r>
          </w:p>
        </w:tc>
      </w:tr>
      <w:tr w:rsidR="00170508" w:rsidRPr="00170508" w:rsidTr="00DB755A">
        <w:trPr>
          <w:jc w:val="center"/>
        </w:trPr>
        <w:tc>
          <w:tcPr>
            <w:tcW w:w="2336"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color w:val="000000"/>
                <w:sz w:val="18"/>
                <w:szCs w:val="22"/>
                <w:lang w:eastAsia="zh-CN"/>
              </w:rPr>
              <w:t>CA_n3-n8-n41</w:t>
            </w:r>
          </w:p>
        </w:tc>
        <w:tc>
          <w:tcPr>
            <w:tcW w:w="1968"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olor w:val="000000"/>
                <w:sz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sz w:val="18"/>
                <w:szCs w:val="18"/>
                <w:lang w:eastAsia="ja-JP"/>
              </w:rPr>
              <w:t>0</w:t>
            </w:r>
            <w:r w:rsidRPr="00170508">
              <w:rPr>
                <w:rFonts w:ascii="Arial" w:eastAsia="等线" w:hAnsi="Arial" w:cs="Arial"/>
                <w:sz w:val="18"/>
                <w:szCs w:val="18"/>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hint="eastAsia"/>
                <w:sz w:val="18"/>
                <w:szCs w:val="22"/>
                <w:lang w:eastAsia="zh-CN"/>
              </w:rPr>
              <w:t>0</w:t>
            </w:r>
            <w:r w:rsidRPr="00170508">
              <w:rPr>
                <w:rFonts w:ascii="Arial" w:eastAsia="等线" w:hAnsi="Arial" w:cs="Arial"/>
                <w:sz w:val="18"/>
                <w:szCs w:val="22"/>
                <w:lang w:eastAsia="zh-CN"/>
              </w:rPr>
              <w:t>.3</w:t>
            </w:r>
            <w:r w:rsidRPr="00170508">
              <w:rPr>
                <w:rFonts w:ascii="Arial" w:eastAsia="等线" w:hAnsi="Arial" w:cs="Arial"/>
                <w:sz w:val="18"/>
                <w:szCs w:val="22"/>
                <w:vertAlign w:val="superscript"/>
                <w:lang w:eastAsia="zh-CN"/>
              </w:rPr>
              <w:t>1</w:t>
            </w:r>
            <w:r w:rsidRPr="00170508">
              <w:rPr>
                <w:rFonts w:ascii="Arial" w:eastAsia="等线" w:hAnsi="Arial" w:cs="Arial"/>
                <w:sz w:val="18"/>
                <w:szCs w:val="22"/>
                <w:lang w:eastAsia="zh-CN"/>
              </w:rPr>
              <w:t xml:space="preserve"> / 0.8</w:t>
            </w:r>
            <w:r w:rsidRPr="00170508">
              <w:rPr>
                <w:rFonts w:ascii="Arial" w:eastAsia="等线" w:hAnsi="Arial" w:cs="Arial"/>
                <w:sz w:val="18"/>
                <w:szCs w:val="22"/>
                <w:vertAlign w:val="superscript"/>
                <w:lang w:eastAsia="zh-CN"/>
              </w:rPr>
              <w:t>2</w:t>
            </w:r>
          </w:p>
        </w:tc>
      </w:tr>
      <w:tr w:rsidR="00170508" w:rsidRPr="00170508" w:rsidTr="00DB75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170508">
              <w:rPr>
                <w:rFonts w:ascii="Arial" w:eastAsia="等线" w:hAnsi="Arial" w:cs="Arial"/>
                <w:sz w:val="18"/>
                <w:szCs w:val="22"/>
                <w:lang w:eastAsia="zh-CN"/>
              </w:rPr>
              <w:t>CA_n3-n8-n77</w:t>
            </w:r>
          </w:p>
        </w:tc>
        <w:tc>
          <w:tcPr>
            <w:tcW w:w="1968"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170508">
              <w:rPr>
                <w:rFonts w:ascii="Arial" w:eastAsia="等线" w:hAnsi="Arial" w:cs="Arial"/>
                <w:sz w:val="18"/>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170508">
              <w:rPr>
                <w:rFonts w:ascii="Arial" w:eastAsia="等线" w:hAnsi="Arial" w:cs="Arial"/>
                <w:color w:val="000000"/>
                <w:sz w:val="18"/>
                <w:szCs w:val="22"/>
              </w:rPr>
              <w:t>0.6</w:t>
            </w:r>
          </w:p>
        </w:tc>
        <w:tc>
          <w:tcPr>
            <w:tcW w:w="1968"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170508">
              <w:rPr>
                <w:rFonts w:ascii="Arial" w:eastAsia="等线" w:hAnsi="Arial" w:cs="Arial" w:hint="eastAsia"/>
                <w:color w:val="000000"/>
                <w:sz w:val="18"/>
                <w:szCs w:val="22"/>
                <w:lang w:eastAsia="zh-CN"/>
              </w:rPr>
              <w:t>0</w:t>
            </w:r>
            <w:r w:rsidRPr="00170508">
              <w:rPr>
                <w:rFonts w:ascii="Arial" w:eastAsia="等线" w:hAnsi="Arial" w:cs="Arial"/>
                <w:color w:val="000000"/>
                <w:sz w:val="18"/>
                <w:szCs w:val="22"/>
                <w:lang w:eastAsia="zh-CN"/>
              </w:rPr>
              <w:t>.8</w:t>
            </w:r>
          </w:p>
        </w:tc>
      </w:tr>
      <w:tr w:rsidR="00170508" w:rsidRPr="00170508" w:rsidTr="00DB75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170508">
              <w:rPr>
                <w:rFonts w:ascii="Arial" w:eastAsia="等线" w:hAnsi="Arial" w:cs="Arial"/>
                <w:sz w:val="18"/>
                <w:szCs w:val="22"/>
                <w:lang w:eastAsia="zh-CN"/>
              </w:rPr>
              <w:t>CA_n3-n8-n78</w:t>
            </w:r>
          </w:p>
        </w:tc>
        <w:tc>
          <w:tcPr>
            <w:tcW w:w="1968"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170508">
              <w:rPr>
                <w:rFonts w:ascii="Arial" w:eastAsia="等线" w:hAnsi="Arial" w:cs="Arial"/>
                <w:sz w:val="18"/>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170508">
              <w:rPr>
                <w:rFonts w:ascii="Arial" w:eastAsia="等线" w:hAnsi="Arial" w:cs="Arial"/>
                <w:color w:val="000000"/>
                <w:sz w:val="18"/>
                <w:szCs w:val="22"/>
              </w:rPr>
              <w:t>0.6</w:t>
            </w:r>
          </w:p>
        </w:tc>
        <w:tc>
          <w:tcPr>
            <w:tcW w:w="1968"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170508">
              <w:rPr>
                <w:rFonts w:ascii="Arial" w:eastAsia="等线" w:hAnsi="Arial" w:cs="Arial" w:hint="eastAsia"/>
                <w:color w:val="000000"/>
                <w:sz w:val="18"/>
                <w:szCs w:val="22"/>
                <w:lang w:eastAsia="zh-CN"/>
              </w:rPr>
              <w:t>0</w:t>
            </w:r>
            <w:r w:rsidRPr="00170508">
              <w:rPr>
                <w:rFonts w:ascii="Arial" w:eastAsia="等线" w:hAnsi="Arial" w:cs="Arial"/>
                <w:color w:val="000000"/>
                <w:sz w:val="18"/>
                <w:szCs w:val="22"/>
                <w:lang w:eastAsia="zh-CN"/>
              </w:rPr>
              <w:t>.8</w:t>
            </w:r>
          </w:p>
        </w:tc>
      </w:tr>
      <w:tr w:rsidR="00170508" w:rsidRPr="00170508" w:rsidTr="00DB755A">
        <w:trPr>
          <w:jc w:val="center"/>
        </w:trPr>
        <w:tc>
          <w:tcPr>
            <w:tcW w:w="2336"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olor w:val="000000"/>
                <w:sz w:val="18"/>
              </w:rPr>
            </w:pPr>
            <w:r w:rsidRPr="00170508">
              <w:rPr>
                <w:rFonts w:ascii="Arial" w:eastAsia="等线" w:hAnsi="Arial" w:cs="Arial"/>
                <w:color w:val="000000"/>
                <w:sz w:val="18"/>
                <w:szCs w:val="22"/>
                <w:lang w:eastAsia="zh-CN"/>
              </w:rPr>
              <w:t>CA_n3-n8-n79</w:t>
            </w:r>
          </w:p>
        </w:tc>
        <w:tc>
          <w:tcPr>
            <w:tcW w:w="1968"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color w:val="000000"/>
                <w:sz w:val="18"/>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cs="Arial"/>
                <w:sz w:val="18"/>
                <w:szCs w:val="18"/>
                <w:lang w:eastAsia="ja-JP"/>
              </w:rPr>
              <w:t>0</w:t>
            </w:r>
            <w:r w:rsidRPr="00170508">
              <w:rPr>
                <w:rFonts w:ascii="Arial" w:eastAsia="等线" w:hAnsi="Arial" w:cs="Arial"/>
                <w:sz w:val="18"/>
                <w:szCs w:val="18"/>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170508">
              <w:rPr>
                <w:rFonts w:ascii="Arial" w:eastAsia="等线" w:hAnsi="Arial" w:cs="Arial" w:hint="eastAsia"/>
                <w:sz w:val="18"/>
                <w:szCs w:val="22"/>
                <w:lang w:eastAsia="zh-CN"/>
              </w:rPr>
              <w:t>0</w:t>
            </w:r>
            <w:r w:rsidRPr="00170508">
              <w:rPr>
                <w:rFonts w:ascii="Arial" w:eastAsia="等线" w:hAnsi="Arial" w:cs="Arial"/>
                <w:sz w:val="18"/>
                <w:szCs w:val="22"/>
                <w:lang w:eastAsia="zh-CN"/>
              </w:rPr>
              <w:t>.5</w:t>
            </w:r>
          </w:p>
        </w:tc>
      </w:tr>
      <w:tr w:rsidR="00170508" w:rsidRPr="00170508" w:rsidTr="00DB75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170508">
              <w:rPr>
                <w:rFonts w:ascii="Arial" w:eastAsia="等线" w:hAnsi="Arial"/>
                <w:color w:val="000000"/>
                <w:sz w:val="18"/>
              </w:rPr>
              <w:t>CA_</w:t>
            </w:r>
            <w:r w:rsidRPr="00170508">
              <w:rPr>
                <w:rFonts w:ascii="Arial" w:eastAsia="等线" w:hAnsi="Arial" w:hint="eastAsia"/>
                <w:color w:val="000000"/>
                <w:sz w:val="18"/>
                <w:lang w:eastAsia="zh-CN"/>
              </w:rPr>
              <w:t>n</w:t>
            </w:r>
            <w:r w:rsidRPr="00170508">
              <w:rPr>
                <w:rFonts w:ascii="Arial" w:eastAsia="Yu Mincho" w:hAnsi="Arial"/>
                <w:color w:val="000000"/>
                <w:sz w:val="18"/>
              </w:rPr>
              <w:t>3</w:t>
            </w:r>
            <w:r w:rsidRPr="00170508">
              <w:rPr>
                <w:rFonts w:ascii="Arial" w:eastAsia="等线" w:hAnsi="Arial"/>
                <w:color w:val="000000"/>
                <w:sz w:val="18"/>
              </w:rPr>
              <w:t>-</w:t>
            </w:r>
            <w:r w:rsidRPr="00170508">
              <w:rPr>
                <w:rFonts w:ascii="Arial" w:eastAsia="等线" w:hAnsi="Arial" w:hint="eastAsia"/>
                <w:color w:val="000000"/>
                <w:sz w:val="18"/>
                <w:lang w:eastAsia="zh-CN"/>
              </w:rPr>
              <w:t>n</w:t>
            </w:r>
            <w:r w:rsidRPr="00170508">
              <w:rPr>
                <w:rFonts w:ascii="Arial" w:eastAsia="等线" w:hAnsi="Arial"/>
                <w:color w:val="000000"/>
                <w:sz w:val="18"/>
                <w:lang w:eastAsia="zh-CN"/>
              </w:rPr>
              <w:t>18-</w:t>
            </w:r>
            <w:r w:rsidRPr="00170508">
              <w:rPr>
                <w:rFonts w:ascii="Arial" w:eastAsia="等线" w:hAnsi="Arial" w:hint="eastAsia"/>
                <w:color w:val="000000"/>
                <w:sz w:val="18"/>
                <w:lang w:eastAsia="zh-CN"/>
              </w:rPr>
              <w:t>n</w:t>
            </w:r>
            <w:r w:rsidRPr="00170508">
              <w:rPr>
                <w:rFonts w:ascii="Arial" w:eastAsia="等线" w:hAnsi="Arial"/>
                <w:color w:val="000000"/>
                <w:sz w:val="18"/>
                <w:lang w:eastAsia="zh-CN"/>
              </w:rPr>
              <w:t>28</w:t>
            </w:r>
          </w:p>
        </w:tc>
        <w:tc>
          <w:tcPr>
            <w:tcW w:w="1968"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170508">
              <w:rPr>
                <w:rFonts w:ascii="Arial" w:eastAsia="等线" w:hAnsi="Arial"/>
                <w:color w:val="000000"/>
                <w:sz w:val="18"/>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170508">
              <w:rPr>
                <w:rFonts w:ascii="Arial" w:eastAsia="等线" w:hAnsi="Arial" w:hint="eastAsia"/>
                <w:color w:val="000000"/>
                <w:sz w:val="18"/>
                <w:lang w:eastAsia="zh-CN"/>
              </w:rPr>
              <w:t>0</w:t>
            </w:r>
            <w:r w:rsidRPr="00170508">
              <w:rPr>
                <w:rFonts w:ascii="Arial" w:eastAsia="等线" w:hAnsi="Arial"/>
                <w:color w:val="000000"/>
                <w:sz w:val="18"/>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170508">
              <w:rPr>
                <w:rFonts w:ascii="Arial" w:eastAsia="等线" w:hAnsi="Arial" w:cs="Arial" w:hint="eastAsia"/>
                <w:color w:val="000000"/>
                <w:sz w:val="18"/>
                <w:szCs w:val="22"/>
                <w:lang w:eastAsia="zh-CN"/>
              </w:rPr>
              <w:t>0</w:t>
            </w:r>
            <w:r w:rsidRPr="00170508">
              <w:rPr>
                <w:rFonts w:ascii="Arial" w:eastAsia="等线" w:hAnsi="Arial" w:cs="Arial"/>
                <w:color w:val="000000"/>
                <w:sz w:val="18"/>
                <w:szCs w:val="22"/>
                <w:lang w:eastAsia="zh-CN"/>
              </w:rPr>
              <w:t>.3</w:t>
            </w:r>
          </w:p>
        </w:tc>
      </w:tr>
      <w:tr w:rsidR="00170508" w:rsidRPr="00170508" w:rsidTr="00DB75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sz w:val="18"/>
                <w:szCs w:val="22"/>
                <w:lang w:eastAsia="zh-CN"/>
              </w:rPr>
              <w:t>CA_n3-n18-n41</w:t>
            </w:r>
          </w:p>
        </w:tc>
        <w:tc>
          <w:tcPr>
            <w:tcW w:w="1968"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170508">
              <w:rPr>
                <w:rFonts w:ascii="Arial" w:eastAsia="等线" w:hAnsi="Arial"/>
                <w:color w:val="000000"/>
                <w:sz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170508">
              <w:rPr>
                <w:rFonts w:ascii="Arial" w:eastAsia="等线" w:hAnsi="Arial" w:cs="Arial"/>
                <w:sz w:val="18"/>
                <w:szCs w:val="18"/>
                <w:lang w:eastAsia="ja-JP"/>
              </w:rPr>
              <w:t>0</w:t>
            </w:r>
            <w:r w:rsidRPr="00170508">
              <w:rPr>
                <w:rFonts w:ascii="Arial" w:eastAsia="等线" w:hAnsi="Arial" w:cs="Arial"/>
                <w:sz w:val="18"/>
                <w:szCs w:val="18"/>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170508">
              <w:rPr>
                <w:rFonts w:ascii="Arial" w:eastAsia="等线" w:hAnsi="Arial" w:cs="Arial" w:hint="eastAsia"/>
                <w:sz w:val="18"/>
                <w:szCs w:val="22"/>
                <w:lang w:eastAsia="zh-CN"/>
              </w:rPr>
              <w:t>0</w:t>
            </w:r>
            <w:r w:rsidRPr="00170508">
              <w:rPr>
                <w:rFonts w:ascii="Arial" w:eastAsia="等线" w:hAnsi="Arial" w:cs="Arial"/>
                <w:sz w:val="18"/>
                <w:szCs w:val="22"/>
                <w:lang w:eastAsia="zh-CN"/>
              </w:rPr>
              <w:t>.3</w:t>
            </w:r>
            <w:r w:rsidRPr="00170508">
              <w:rPr>
                <w:rFonts w:ascii="Arial" w:eastAsia="等线" w:hAnsi="Arial" w:cs="Arial"/>
                <w:sz w:val="18"/>
                <w:szCs w:val="22"/>
                <w:vertAlign w:val="superscript"/>
                <w:lang w:eastAsia="zh-CN"/>
              </w:rPr>
              <w:t>1</w:t>
            </w:r>
            <w:r w:rsidRPr="00170508">
              <w:rPr>
                <w:rFonts w:ascii="Arial" w:eastAsia="等线" w:hAnsi="Arial" w:cs="Arial"/>
                <w:sz w:val="18"/>
                <w:szCs w:val="22"/>
                <w:lang w:eastAsia="zh-CN"/>
              </w:rPr>
              <w:t xml:space="preserve"> / 0.8</w:t>
            </w:r>
            <w:r w:rsidRPr="00170508">
              <w:rPr>
                <w:rFonts w:ascii="Arial" w:eastAsia="等线" w:hAnsi="Arial" w:cs="Arial"/>
                <w:sz w:val="18"/>
                <w:szCs w:val="22"/>
                <w:vertAlign w:val="superscript"/>
                <w:lang w:eastAsia="zh-CN"/>
              </w:rPr>
              <w:t>2</w:t>
            </w:r>
          </w:p>
        </w:tc>
      </w:tr>
      <w:tr w:rsidR="00170508" w:rsidRPr="00170508" w:rsidTr="00DB75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170508">
              <w:rPr>
                <w:rFonts w:ascii="Arial" w:eastAsia="等线" w:hAnsi="Arial"/>
                <w:color w:val="000000"/>
                <w:sz w:val="18"/>
              </w:rPr>
              <w:t>CA_</w:t>
            </w:r>
            <w:r w:rsidRPr="00170508">
              <w:rPr>
                <w:rFonts w:ascii="Arial" w:eastAsia="等线" w:hAnsi="Arial" w:hint="eastAsia"/>
                <w:color w:val="000000"/>
                <w:sz w:val="18"/>
                <w:lang w:eastAsia="zh-CN"/>
              </w:rPr>
              <w:t>n</w:t>
            </w:r>
            <w:r w:rsidRPr="00170508">
              <w:rPr>
                <w:rFonts w:ascii="Arial" w:eastAsia="Yu Mincho" w:hAnsi="Arial"/>
                <w:color w:val="000000"/>
                <w:sz w:val="18"/>
              </w:rPr>
              <w:t>3</w:t>
            </w:r>
            <w:r w:rsidRPr="00170508">
              <w:rPr>
                <w:rFonts w:ascii="Arial" w:eastAsia="等线" w:hAnsi="Arial"/>
                <w:color w:val="000000"/>
                <w:sz w:val="18"/>
              </w:rPr>
              <w:t>-</w:t>
            </w:r>
            <w:r w:rsidRPr="00170508">
              <w:rPr>
                <w:rFonts w:ascii="Arial" w:eastAsia="等线" w:hAnsi="Arial" w:hint="eastAsia"/>
                <w:color w:val="000000"/>
                <w:sz w:val="18"/>
                <w:lang w:eastAsia="zh-CN"/>
              </w:rPr>
              <w:t>n</w:t>
            </w:r>
            <w:r w:rsidRPr="00170508">
              <w:rPr>
                <w:rFonts w:ascii="Arial" w:eastAsia="等线" w:hAnsi="Arial"/>
                <w:color w:val="000000"/>
                <w:sz w:val="18"/>
                <w:lang w:eastAsia="zh-CN"/>
              </w:rPr>
              <w:t>18-</w:t>
            </w:r>
            <w:r w:rsidRPr="00170508">
              <w:rPr>
                <w:rFonts w:ascii="Arial" w:eastAsia="等线" w:hAnsi="Arial" w:hint="eastAsia"/>
                <w:color w:val="000000"/>
                <w:sz w:val="18"/>
                <w:lang w:eastAsia="zh-CN"/>
              </w:rPr>
              <w:t>n</w:t>
            </w:r>
            <w:r w:rsidRPr="00170508">
              <w:rPr>
                <w:rFonts w:ascii="Arial" w:eastAsia="等线" w:hAnsi="Arial"/>
                <w:color w:val="000000"/>
                <w:sz w:val="18"/>
                <w:lang w:eastAsia="zh-CN"/>
              </w:rPr>
              <w:t>77</w:t>
            </w:r>
          </w:p>
        </w:tc>
        <w:tc>
          <w:tcPr>
            <w:tcW w:w="1968"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170508">
              <w:rPr>
                <w:rFonts w:ascii="Arial" w:eastAsia="等线" w:hAnsi="Arial"/>
                <w:color w:val="000000"/>
                <w:sz w:val="18"/>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170508">
              <w:rPr>
                <w:rFonts w:ascii="Arial" w:eastAsia="等线" w:hAnsi="Arial" w:hint="eastAsia"/>
                <w:color w:val="000000"/>
                <w:sz w:val="18"/>
                <w:lang w:eastAsia="zh-CN"/>
              </w:rPr>
              <w:t>0</w:t>
            </w:r>
            <w:r w:rsidRPr="00170508">
              <w:rPr>
                <w:rFonts w:ascii="Arial" w:eastAsia="等线" w:hAnsi="Arial"/>
                <w:color w:val="000000"/>
                <w:sz w:val="18"/>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170508">
              <w:rPr>
                <w:rFonts w:ascii="Arial" w:eastAsia="等线" w:hAnsi="Arial" w:cs="Arial" w:hint="eastAsia"/>
                <w:color w:val="000000"/>
                <w:sz w:val="18"/>
                <w:szCs w:val="22"/>
                <w:lang w:eastAsia="zh-CN"/>
              </w:rPr>
              <w:t>0</w:t>
            </w:r>
            <w:r w:rsidRPr="00170508">
              <w:rPr>
                <w:rFonts w:ascii="Arial" w:eastAsia="等线" w:hAnsi="Arial" w:cs="Arial"/>
                <w:color w:val="000000"/>
                <w:sz w:val="18"/>
                <w:szCs w:val="22"/>
                <w:lang w:eastAsia="zh-CN"/>
              </w:rPr>
              <w:t>.8</w:t>
            </w:r>
          </w:p>
        </w:tc>
      </w:tr>
      <w:tr w:rsidR="00170508" w:rsidRPr="00170508" w:rsidTr="00DB75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color w:val="000000"/>
                <w:sz w:val="18"/>
                <w:lang w:eastAsia="zh-CN"/>
              </w:rPr>
              <w:t>CA_n3-n20-n28</w:t>
            </w:r>
          </w:p>
        </w:tc>
        <w:tc>
          <w:tcPr>
            <w:tcW w:w="1968"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olor w:val="000000"/>
                <w:sz w:val="18"/>
                <w:lang w:eastAsia="zh-CN"/>
              </w:rPr>
              <w:t>0</w:t>
            </w:r>
            <w:r w:rsidRPr="00170508">
              <w:rPr>
                <w:rFonts w:ascii="Arial" w:eastAsia="等线" w:hAnsi="Arial" w:hint="eastAsia"/>
                <w:color w:val="000000"/>
                <w:sz w:val="18"/>
                <w:lang w:eastAsia="zh-CN"/>
              </w:rPr>
              <w:t>.</w:t>
            </w:r>
            <w:r w:rsidRPr="00170508">
              <w:rPr>
                <w:rFonts w:ascii="Arial" w:eastAsia="等线" w:hAnsi="Arial"/>
                <w:color w:val="000000"/>
                <w:sz w:val="18"/>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color w:val="000000"/>
                <w:sz w:val="18"/>
                <w:lang w:eastAsia="zh-CN"/>
              </w:rPr>
            </w:pPr>
            <w:r w:rsidRPr="00170508">
              <w:rPr>
                <w:rFonts w:ascii="Arial" w:eastAsia="等线" w:hAnsi="Arial" w:hint="eastAsia"/>
                <w:color w:val="000000"/>
                <w:sz w:val="18"/>
                <w:lang w:eastAsia="zh-CN"/>
              </w:rPr>
              <w:t>0</w:t>
            </w:r>
            <w:r w:rsidRPr="00170508">
              <w:rPr>
                <w:rFonts w:ascii="Arial" w:eastAsia="等线" w:hAnsi="Arial"/>
                <w:color w:val="000000"/>
                <w:sz w:val="18"/>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170508">
              <w:rPr>
                <w:rFonts w:ascii="Arial" w:eastAsia="等线" w:hAnsi="Arial" w:cs="Arial" w:hint="eastAsia"/>
                <w:color w:val="000000"/>
                <w:sz w:val="18"/>
                <w:szCs w:val="22"/>
                <w:lang w:eastAsia="zh-CN"/>
              </w:rPr>
              <w:t>0</w:t>
            </w:r>
            <w:r w:rsidRPr="00170508">
              <w:rPr>
                <w:rFonts w:ascii="Arial" w:eastAsia="等线" w:hAnsi="Arial" w:cs="Arial"/>
                <w:color w:val="000000"/>
                <w:sz w:val="18"/>
                <w:szCs w:val="22"/>
                <w:lang w:eastAsia="zh-CN"/>
              </w:rPr>
              <w:t>.5</w:t>
            </w:r>
          </w:p>
        </w:tc>
      </w:tr>
      <w:tr w:rsidR="00170508" w:rsidRPr="00170508" w:rsidTr="00DB75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Times New Roman" w:hAnsi="Arial" w:cs="Arial"/>
                <w:color w:val="000000"/>
                <w:sz w:val="18"/>
                <w:szCs w:val="18"/>
              </w:rPr>
              <w:t>CA_n3-n20-n41</w:t>
            </w:r>
          </w:p>
        </w:tc>
        <w:tc>
          <w:tcPr>
            <w:tcW w:w="1968"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Times New Roman" w:hAnsi="Arial"/>
                <w:color w:val="000000"/>
                <w:sz w:val="18"/>
                <w:lang w:val="en-US"/>
              </w:rPr>
              <w:t>0.</w:t>
            </w:r>
            <w:r w:rsidRPr="00170508">
              <w:rPr>
                <w:rFonts w:ascii="Arial" w:eastAsia="Times New Roman" w:hAnsi="Arial" w:cs="Arial"/>
                <w:color w:val="000000"/>
                <w:sz w:val="18"/>
                <w:szCs w:val="18"/>
                <w:lang w:val="en-US"/>
              </w:rPr>
              <w:t>5</w:t>
            </w:r>
          </w:p>
        </w:tc>
        <w:tc>
          <w:tcPr>
            <w:tcW w:w="1968"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Times New Roman" w:hAnsi="Arial"/>
                <w:sz w:val="18"/>
                <w:lang w:val="en-US"/>
              </w:rPr>
              <w:t>0.</w:t>
            </w:r>
            <w:r w:rsidRPr="00170508">
              <w:rPr>
                <w:rFonts w:ascii="Arial" w:eastAsia="Times New Roman" w:hAnsi="Arial" w:cs="Arial"/>
                <w:sz w:val="18"/>
                <w:szCs w:val="18"/>
                <w:lang w:val="en-US"/>
              </w:rPr>
              <w:t>3</w:t>
            </w:r>
          </w:p>
        </w:tc>
        <w:tc>
          <w:tcPr>
            <w:tcW w:w="1968"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170508">
              <w:rPr>
                <w:rFonts w:ascii="Arial" w:eastAsia="Times New Roman" w:hAnsi="Arial" w:cs="Arial"/>
                <w:sz w:val="18"/>
                <w:szCs w:val="18"/>
                <w:lang w:val="en-US"/>
              </w:rPr>
              <w:t>0.3</w:t>
            </w:r>
            <w:r w:rsidRPr="00170508">
              <w:rPr>
                <w:rFonts w:ascii="Arial" w:eastAsia="Times New Roman" w:hAnsi="Arial" w:cs="Arial"/>
                <w:sz w:val="18"/>
                <w:szCs w:val="18"/>
                <w:vertAlign w:val="superscript"/>
                <w:lang w:val="en-US"/>
              </w:rPr>
              <w:t>1</w:t>
            </w:r>
            <w:r w:rsidRPr="00170508">
              <w:rPr>
                <w:rFonts w:ascii="Arial" w:eastAsia="Times New Roman" w:hAnsi="Arial" w:cs="Arial"/>
                <w:sz w:val="18"/>
                <w:szCs w:val="18"/>
                <w:lang w:val="en-US"/>
              </w:rPr>
              <w:t xml:space="preserve"> / 0.8</w:t>
            </w:r>
            <w:r w:rsidRPr="00170508">
              <w:rPr>
                <w:rFonts w:ascii="Arial" w:eastAsia="Times New Roman" w:hAnsi="Arial" w:cs="Arial"/>
                <w:sz w:val="18"/>
                <w:szCs w:val="18"/>
                <w:vertAlign w:val="superscript"/>
                <w:lang w:val="en-US"/>
              </w:rPr>
              <w:t>2</w:t>
            </w:r>
          </w:p>
        </w:tc>
      </w:tr>
      <w:tr w:rsidR="00170508" w:rsidRPr="00170508" w:rsidTr="00DB75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170508">
              <w:rPr>
                <w:rFonts w:ascii="Arial" w:eastAsia="等线" w:hAnsi="Arial"/>
                <w:color w:val="000000"/>
                <w:sz w:val="18"/>
                <w:lang w:eastAsia="zh-CN"/>
              </w:rPr>
              <w:t>CA_n3-n20-n67</w:t>
            </w:r>
          </w:p>
        </w:tc>
        <w:tc>
          <w:tcPr>
            <w:tcW w:w="1968"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170508">
              <w:rPr>
                <w:rFonts w:ascii="Arial" w:eastAsia="等线" w:hAnsi="Arial"/>
                <w:sz w:val="18"/>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170508">
              <w:rPr>
                <w:rFonts w:ascii="Arial" w:eastAsia="等线" w:hAnsi="Arial" w:cs="Arial"/>
                <w:color w:val="000000"/>
                <w:sz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170508">
              <w:rPr>
                <w:rFonts w:ascii="Arial" w:eastAsia="等线" w:hAnsi="Arial" w:cs="Arial"/>
                <w:color w:val="000000"/>
                <w:sz w:val="18"/>
                <w:szCs w:val="22"/>
                <w:lang w:eastAsia="zh-CN"/>
              </w:rPr>
              <w:t>N/A</w:t>
            </w:r>
          </w:p>
        </w:tc>
      </w:tr>
      <w:tr w:rsidR="00170508" w:rsidRPr="00170508" w:rsidTr="00DB75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Times New Roman" w:hAnsi="Arial" w:cs="Arial"/>
                <w:color w:val="000000"/>
                <w:sz w:val="18"/>
                <w:szCs w:val="18"/>
              </w:rPr>
              <w:t>CA_n3-n20-n71</w:t>
            </w:r>
          </w:p>
        </w:tc>
        <w:tc>
          <w:tcPr>
            <w:tcW w:w="1968"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Times New Roman" w:hAnsi="Arial" w:cs="Arial"/>
                <w:sz w:val="18"/>
                <w:szCs w:val="18"/>
              </w:rPr>
              <w:t>0.3</w:t>
            </w:r>
          </w:p>
        </w:tc>
        <w:tc>
          <w:tcPr>
            <w:tcW w:w="1968"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color w:val="000000"/>
                <w:sz w:val="18"/>
                <w:szCs w:val="22"/>
              </w:rPr>
            </w:pPr>
            <w:r w:rsidRPr="00170508">
              <w:rPr>
                <w:rFonts w:ascii="Arial" w:eastAsia="Times New Roman" w:hAnsi="Arial" w:cs="Arial"/>
                <w:sz w:val="18"/>
                <w:szCs w:val="18"/>
              </w:rPr>
              <w:t>0.3</w:t>
            </w:r>
          </w:p>
        </w:tc>
        <w:tc>
          <w:tcPr>
            <w:tcW w:w="1968"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170508">
              <w:rPr>
                <w:rFonts w:ascii="Arial" w:eastAsia="Times New Roman" w:hAnsi="Arial" w:cs="Arial"/>
                <w:sz w:val="18"/>
                <w:szCs w:val="18"/>
              </w:rPr>
              <w:t>0.6</w:t>
            </w:r>
          </w:p>
        </w:tc>
      </w:tr>
      <w:tr w:rsidR="00170508" w:rsidRPr="00170508" w:rsidTr="00DB75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Times New Roman" w:hAnsi="Arial" w:cs="Arial"/>
                <w:color w:val="000000"/>
                <w:sz w:val="18"/>
                <w:szCs w:val="18"/>
              </w:rPr>
              <w:t>CA_n3-n20-n77</w:t>
            </w:r>
          </w:p>
        </w:tc>
        <w:tc>
          <w:tcPr>
            <w:tcW w:w="1968"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Times New Roman" w:hAnsi="Arial" w:cs="Arial"/>
                <w:sz w:val="18"/>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color w:val="000000"/>
                <w:sz w:val="18"/>
                <w:szCs w:val="22"/>
              </w:rPr>
            </w:pPr>
            <w:r w:rsidRPr="00170508">
              <w:rPr>
                <w:rFonts w:ascii="Arial" w:eastAsia="等线" w:hAnsi="Arial" w:cs="Arial"/>
                <w:color w:val="000000"/>
                <w:sz w:val="18"/>
                <w:lang w:val="en-US"/>
              </w:rPr>
              <w:t>0.3</w:t>
            </w:r>
          </w:p>
        </w:tc>
        <w:tc>
          <w:tcPr>
            <w:tcW w:w="1968"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170508">
              <w:rPr>
                <w:rFonts w:ascii="Arial" w:eastAsia="等线" w:hAnsi="Arial" w:cs="Arial"/>
                <w:color w:val="000000"/>
                <w:sz w:val="18"/>
                <w:lang w:val="en-US" w:eastAsia="zh-CN"/>
              </w:rPr>
              <w:t>0.8</w:t>
            </w:r>
          </w:p>
        </w:tc>
      </w:tr>
      <w:tr w:rsidR="00170508" w:rsidRPr="00170508" w:rsidTr="00DB75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cs="Arial"/>
                <w:sz w:val="18"/>
                <w:szCs w:val="22"/>
                <w:lang w:eastAsia="zh-CN"/>
              </w:rPr>
              <w:t>CA</w:t>
            </w:r>
            <w:r w:rsidRPr="00170508">
              <w:rPr>
                <w:rFonts w:ascii="Arial" w:eastAsia="等线" w:hAnsi="Arial" w:cs="Arial"/>
                <w:sz w:val="18"/>
                <w:szCs w:val="22"/>
              </w:rPr>
              <w:t>_</w:t>
            </w:r>
            <w:r w:rsidRPr="00170508">
              <w:rPr>
                <w:rFonts w:ascii="Arial" w:eastAsia="等线" w:hAnsi="Arial" w:cs="Arial"/>
                <w:sz w:val="18"/>
                <w:szCs w:val="22"/>
                <w:lang w:eastAsia="zh-CN"/>
              </w:rPr>
              <w:t>n3</w:t>
            </w:r>
            <w:r w:rsidRPr="00170508">
              <w:rPr>
                <w:rFonts w:ascii="Arial" w:eastAsia="等线" w:hAnsi="Arial" w:cs="Arial"/>
                <w:sz w:val="18"/>
                <w:szCs w:val="22"/>
              </w:rPr>
              <w:t>-</w:t>
            </w:r>
            <w:r w:rsidRPr="00170508">
              <w:rPr>
                <w:rFonts w:ascii="Arial" w:eastAsia="等线" w:hAnsi="Arial" w:cs="Arial"/>
                <w:sz w:val="18"/>
                <w:szCs w:val="22"/>
                <w:lang w:eastAsia="zh-CN"/>
              </w:rPr>
              <w:t>n20-n78</w:t>
            </w:r>
          </w:p>
        </w:tc>
        <w:tc>
          <w:tcPr>
            <w:tcW w:w="1968"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color w:val="000000"/>
                <w:sz w:val="18"/>
                <w:lang w:eastAsia="zh-CN"/>
              </w:rPr>
            </w:pPr>
            <w:r w:rsidRPr="00170508">
              <w:rPr>
                <w:rFonts w:ascii="Arial" w:eastAsia="等线" w:hAnsi="Arial" w:cs="Arial"/>
                <w:color w:val="000000"/>
                <w:sz w:val="18"/>
                <w:szCs w:val="22"/>
              </w:rPr>
              <w:t>0.3</w:t>
            </w:r>
          </w:p>
        </w:tc>
        <w:tc>
          <w:tcPr>
            <w:tcW w:w="1968"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170508">
              <w:rPr>
                <w:rFonts w:ascii="Arial" w:eastAsia="等线" w:hAnsi="Arial" w:cs="Arial" w:hint="eastAsia"/>
                <w:color w:val="000000"/>
                <w:sz w:val="18"/>
                <w:szCs w:val="22"/>
                <w:lang w:eastAsia="zh-CN"/>
              </w:rPr>
              <w:t>0</w:t>
            </w:r>
            <w:r w:rsidRPr="00170508">
              <w:rPr>
                <w:rFonts w:ascii="Arial" w:eastAsia="等线" w:hAnsi="Arial" w:cs="Arial"/>
                <w:color w:val="000000"/>
                <w:sz w:val="18"/>
                <w:szCs w:val="22"/>
                <w:lang w:eastAsia="zh-CN"/>
              </w:rPr>
              <w:t>.8</w:t>
            </w:r>
          </w:p>
        </w:tc>
      </w:tr>
      <w:tr w:rsidR="00170508" w:rsidRPr="00170508" w:rsidTr="00DB75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sz w:val="18"/>
                <w:szCs w:val="22"/>
                <w:lang w:eastAsia="zh-CN"/>
              </w:rPr>
              <w:t>CA</w:t>
            </w:r>
            <w:r w:rsidRPr="00170508">
              <w:rPr>
                <w:rFonts w:ascii="Arial" w:eastAsia="等线" w:hAnsi="Arial" w:cs="Arial"/>
                <w:sz w:val="18"/>
                <w:szCs w:val="22"/>
              </w:rPr>
              <w:t>_</w:t>
            </w:r>
            <w:r w:rsidRPr="00170508">
              <w:rPr>
                <w:rFonts w:ascii="Arial" w:eastAsia="等线" w:hAnsi="Arial" w:cs="Arial"/>
                <w:sz w:val="18"/>
                <w:szCs w:val="22"/>
                <w:lang w:eastAsia="zh-CN"/>
              </w:rPr>
              <w:t>n3</w:t>
            </w:r>
            <w:r w:rsidRPr="00170508">
              <w:rPr>
                <w:rFonts w:ascii="Arial" w:eastAsia="等线" w:hAnsi="Arial" w:cs="Arial"/>
                <w:sz w:val="18"/>
                <w:szCs w:val="22"/>
              </w:rPr>
              <w:t>-</w:t>
            </w:r>
            <w:r w:rsidRPr="00170508">
              <w:rPr>
                <w:rFonts w:ascii="Arial" w:eastAsia="等线" w:hAnsi="Arial" w:cs="Arial"/>
                <w:sz w:val="18"/>
                <w:szCs w:val="22"/>
                <w:lang w:eastAsia="zh-CN"/>
              </w:rPr>
              <w:t>n26-n78</w:t>
            </w:r>
          </w:p>
        </w:tc>
        <w:tc>
          <w:tcPr>
            <w:tcW w:w="1968"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sz w:val="18"/>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170508">
              <w:rPr>
                <w:rFonts w:ascii="Arial" w:eastAsia="等线" w:hAnsi="Arial" w:cs="Arial" w:hint="eastAsia"/>
                <w:color w:val="000000"/>
                <w:sz w:val="18"/>
                <w:szCs w:val="22"/>
                <w:lang w:eastAsia="zh-CN"/>
              </w:rPr>
              <w:t>0</w:t>
            </w:r>
            <w:r w:rsidRPr="00170508">
              <w:rPr>
                <w:rFonts w:ascii="Arial" w:eastAsia="等线" w:hAnsi="Arial" w:cs="Arial"/>
                <w:color w:val="000000"/>
                <w:sz w:val="18"/>
                <w:szCs w:val="22"/>
                <w:lang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170508">
              <w:rPr>
                <w:rFonts w:ascii="Arial" w:eastAsia="等线" w:hAnsi="Arial" w:cs="Arial" w:hint="eastAsia"/>
                <w:color w:val="000000"/>
                <w:sz w:val="18"/>
                <w:szCs w:val="22"/>
                <w:lang w:eastAsia="zh-CN"/>
              </w:rPr>
              <w:t>0</w:t>
            </w:r>
            <w:r w:rsidRPr="00170508">
              <w:rPr>
                <w:rFonts w:ascii="Arial" w:eastAsia="等线" w:hAnsi="Arial" w:cs="Arial"/>
                <w:color w:val="000000"/>
                <w:sz w:val="18"/>
                <w:szCs w:val="22"/>
                <w:lang w:eastAsia="zh-CN"/>
              </w:rPr>
              <w:t>.8</w:t>
            </w:r>
          </w:p>
        </w:tc>
      </w:tr>
      <w:tr w:rsidR="00170508" w:rsidRPr="00170508" w:rsidTr="00DB75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sz w:val="18"/>
                <w:lang w:eastAsia="zh-CN"/>
              </w:rPr>
              <w:t>CA</w:t>
            </w:r>
            <w:r w:rsidRPr="00170508">
              <w:rPr>
                <w:rFonts w:ascii="Arial" w:eastAsia="等线" w:hAnsi="Arial"/>
                <w:sz w:val="18"/>
              </w:rPr>
              <w:t>_</w:t>
            </w:r>
            <w:r w:rsidRPr="00170508">
              <w:rPr>
                <w:rFonts w:ascii="Arial" w:eastAsia="等线" w:hAnsi="Arial"/>
                <w:sz w:val="18"/>
                <w:lang w:eastAsia="zh-CN"/>
              </w:rPr>
              <w:t>n3</w:t>
            </w:r>
            <w:r w:rsidRPr="00170508">
              <w:rPr>
                <w:rFonts w:ascii="Arial" w:eastAsia="等线" w:hAnsi="Arial"/>
                <w:sz w:val="18"/>
                <w:lang w:eastAsia="ja-JP"/>
              </w:rPr>
              <w:t>-</w:t>
            </w:r>
            <w:r w:rsidRPr="00170508">
              <w:rPr>
                <w:rFonts w:ascii="Arial" w:eastAsia="等线" w:hAnsi="Arial"/>
                <w:sz w:val="18"/>
                <w:lang w:eastAsia="zh-CN"/>
              </w:rPr>
              <w:t>n28-n38</w:t>
            </w:r>
          </w:p>
        </w:tc>
        <w:tc>
          <w:tcPr>
            <w:tcW w:w="1968"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color w:val="000000"/>
                <w:sz w:val="18"/>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170508">
              <w:rPr>
                <w:rFonts w:ascii="Arial" w:eastAsia="等线" w:hAnsi="Arial" w:cs="Arial"/>
                <w:sz w:val="18"/>
                <w:szCs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170508">
              <w:rPr>
                <w:rFonts w:ascii="Arial" w:eastAsia="等线" w:hAnsi="Arial" w:cs="Arial" w:hint="eastAsia"/>
                <w:sz w:val="18"/>
                <w:szCs w:val="22"/>
                <w:lang w:eastAsia="zh-CN"/>
              </w:rPr>
              <w:t>0</w:t>
            </w:r>
            <w:r w:rsidRPr="00170508">
              <w:rPr>
                <w:rFonts w:ascii="Arial" w:eastAsia="等线" w:hAnsi="Arial" w:cs="Arial"/>
                <w:sz w:val="18"/>
                <w:szCs w:val="22"/>
                <w:lang w:eastAsia="zh-CN"/>
              </w:rPr>
              <w:t>.3</w:t>
            </w:r>
          </w:p>
        </w:tc>
      </w:tr>
      <w:tr w:rsidR="00170508" w:rsidRPr="00170508" w:rsidTr="00DB75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Arial Unicode MS" w:hAnsi="Arial" w:cs="Arial"/>
                <w:sz w:val="18"/>
                <w:szCs w:val="18"/>
                <w:lang w:eastAsia="zh-CN"/>
              </w:rPr>
            </w:pPr>
            <w:r w:rsidRPr="00170508">
              <w:rPr>
                <w:rFonts w:ascii="Arial" w:eastAsia="Arial Unicode MS" w:hAnsi="Arial" w:cs="Arial" w:hint="eastAsia"/>
                <w:sz w:val="18"/>
                <w:szCs w:val="18"/>
                <w:lang w:eastAsia="zh-CN"/>
              </w:rPr>
              <w:t>C</w:t>
            </w:r>
            <w:r w:rsidRPr="00170508">
              <w:rPr>
                <w:rFonts w:ascii="Arial" w:eastAsia="Arial Unicode MS" w:hAnsi="Arial" w:cs="Arial"/>
                <w:sz w:val="18"/>
                <w:szCs w:val="18"/>
                <w:lang w:eastAsia="zh-CN"/>
              </w:rPr>
              <w:t>A_n3-n28-n40</w:t>
            </w:r>
          </w:p>
        </w:tc>
        <w:tc>
          <w:tcPr>
            <w:tcW w:w="1968"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hint="eastAsia"/>
                <w:color w:val="000000"/>
                <w:sz w:val="18"/>
                <w:lang w:eastAsia="zh-CN"/>
              </w:rPr>
              <w:t>0</w:t>
            </w:r>
            <w:r w:rsidRPr="00170508">
              <w:rPr>
                <w:rFonts w:ascii="Arial" w:eastAsia="等线" w:hAnsi="Arial"/>
                <w:color w:val="000000"/>
                <w:sz w:val="18"/>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cs="Arial" w:hint="eastAsia"/>
                <w:sz w:val="18"/>
                <w:szCs w:val="18"/>
                <w:lang w:eastAsia="zh-CN"/>
              </w:rPr>
              <w:t>0</w:t>
            </w:r>
            <w:r w:rsidRPr="00170508">
              <w:rPr>
                <w:rFonts w:ascii="Arial" w:eastAsia="等线" w:hAnsi="Arial" w:cs="Arial"/>
                <w:sz w:val="18"/>
                <w:szCs w:val="18"/>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hint="eastAsia"/>
                <w:sz w:val="18"/>
                <w:szCs w:val="22"/>
                <w:lang w:eastAsia="zh-CN"/>
              </w:rPr>
              <w:t>0</w:t>
            </w:r>
            <w:r w:rsidRPr="00170508">
              <w:rPr>
                <w:rFonts w:ascii="Arial" w:eastAsia="等线" w:hAnsi="Arial" w:cs="Arial"/>
                <w:sz w:val="18"/>
                <w:szCs w:val="22"/>
                <w:lang w:eastAsia="zh-CN"/>
              </w:rPr>
              <w:t>.5</w:t>
            </w:r>
          </w:p>
        </w:tc>
      </w:tr>
      <w:tr w:rsidR="00170508" w:rsidRPr="00170508" w:rsidTr="00DB75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Arial Unicode MS" w:hAnsi="Arial" w:cs="Arial"/>
                <w:sz w:val="18"/>
                <w:szCs w:val="18"/>
                <w:lang w:eastAsia="ja-JP"/>
              </w:rPr>
              <w:t>CA_n3-n28-n41</w:t>
            </w:r>
          </w:p>
        </w:tc>
        <w:tc>
          <w:tcPr>
            <w:tcW w:w="1968"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olor w:val="000000"/>
                <w:sz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color w:val="000000"/>
                <w:sz w:val="18"/>
                <w:szCs w:val="22"/>
              </w:rPr>
            </w:pPr>
            <w:r w:rsidRPr="00170508">
              <w:rPr>
                <w:rFonts w:ascii="Arial" w:eastAsia="等线" w:hAnsi="Arial" w:cs="Arial"/>
                <w:sz w:val="18"/>
                <w:szCs w:val="18"/>
                <w:lang w:eastAsia="ja-JP"/>
              </w:rPr>
              <w:t>0</w:t>
            </w:r>
            <w:r w:rsidRPr="00170508">
              <w:rPr>
                <w:rFonts w:ascii="Arial" w:eastAsia="等线" w:hAnsi="Arial" w:cs="Arial"/>
                <w:sz w:val="18"/>
                <w:szCs w:val="18"/>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170508">
              <w:rPr>
                <w:rFonts w:ascii="Arial" w:eastAsia="等线" w:hAnsi="Arial" w:cs="Arial" w:hint="eastAsia"/>
                <w:sz w:val="18"/>
                <w:szCs w:val="22"/>
                <w:lang w:eastAsia="zh-CN"/>
              </w:rPr>
              <w:t>0</w:t>
            </w:r>
            <w:r w:rsidRPr="00170508">
              <w:rPr>
                <w:rFonts w:ascii="Arial" w:eastAsia="等线" w:hAnsi="Arial" w:cs="Arial"/>
                <w:sz w:val="18"/>
                <w:szCs w:val="22"/>
                <w:lang w:eastAsia="zh-CN"/>
              </w:rPr>
              <w:t>.3</w:t>
            </w:r>
            <w:r w:rsidRPr="00170508">
              <w:rPr>
                <w:rFonts w:ascii="Arial" w:eastAsia="等线" w:hAnsi="Arial" w:cs="Arial"/>
                <w:sz w:val="18"/>
                <w:szCs w:val="22"/>
                <w:vertAlign w:val="superscript"/>
                <w:lang w:eastAsia="zh-CN"/>
              </w:rPr>
              <w:t>1</w:t>
            </w:r>
            <w:r w:rsidRPr="00170508">
              <w:rPr>
                <w:rFonts w:ascii="Arial" w:eastAsia="等线" w:hAnsi="Arial" w:cs="Arial"/>
                <w:sz w:val="18"/>
                <w:szCs w:val="22"/>
                <w:lang w:eastAsia="zh-CN"/>
              </w:rPr>
              <w:t xml:space="preserve"> / 0.8</w:t>
            </w:r>
            <w:r w:rsidRPr="00170508">
              <w:rPr>
                <w:rFonts w:ascii="Arial" w:eastAsia="等线" w:hAnsi="Arial" w:cs="Arial"/>
                <w:sz w:val="18"/>
                <w:szCs w:val="22"/>
                <w:vertAlign w:val="superscript"/>
                <w:lang w:eastAsia="zh-CN"/>
              </w:rPr>
              <w:t>2</w:t>
            </w:r>
          </w:p>
        </w:tc>
      </w:tr>
      <w:tr w:rsidR="00170508" w:rsidRPr="00170508" w:rsidTr="00DB75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sz w:val="18"/>
                <w:szCs w:val="22"/>
                <w:lang w:eastAsia="zh-CN"/>
              </w:rPr>
              <w:t>CA</w:t>
            </w:r>
            <w:r w:rsidRPr="00170508">
              <w:rPr>
                <w:rFonts w:ascii="Arial" w:eastAsia="等线" w:hAnsi="Arial" w:cs="Arial"/>
                <w:sz w:val="18"/>
                <w:szCs w:val="22"/>
              </w:rPr>
              <w:t>_</w:t>
            </w:r>
            <w:r w:rsidRPr="00170508">
              <w:rPr>
                <w:rFonts w:ascii="Arial" w:eastAsia="等线" w:hAnsi="Arial" w:cs="Arial"/>
                <w:sz w:val="18"/>
                <w:szCs w:val="22"/>
                <w:lang w:eastAsia="zh-CN"/>
              </w:rPr>
              <w:t>n3</w:t>
            </w:r>
            <w:r w:rsidRPr="00170508">
              <w:rPr>
                <w:rFonts w:ascii="Arial" w:eastAsia="等线" w:hAnsi="Arial" w:cs="Arial"/>
                <w:sz w:val="18"/>
                <w:szCs w:val="22"/>
              </w:rPr>
              <w:t>-</w:t>
            </w:r>
            <w:r w:rsidRPr="00170508">
              <w:rPr>
                <w:rFonts w:ascii="Arial" w:eastAsia="等线" w:hAnsi="Arial" w:cs="Arial"/>
                <w:sz w:val="18"/>
                <w:szCs w:val="22"/>
                <w:lang w:eastAsia="zh-CN"/>
              </w:rPr>
              <w:t>n28-n77</w:t>
            </w:r>
          </w:p>
        </w:tc>
        <w:tc>
          <w:tcPr>
            <w:tcW w:w="1968"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sz w:val="18"/>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sz w:val="18"/>
                <w:szCs w:val="22"/>
              </w:rPr>
              <w:t>0.5</w:t>
            </w:r>
          </w:p>
        </w:tc>
        <w:tc>
          <w:tcPr>
            <w:tcW w:w="1968"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hint="eastAsia"/>
                <w:sz w:val="18"/>
                <w:szCs w:val="22"/>
                <w:lang w:eastAsia="zh-CN"/>
              </w:rPr>
              <w:t>0</w:t>
            </w:r>
            <w:r w:rsidRPr="00170508">
              <w:rPr>
                <w:rFonts w:ascii="Arial" w:eastAsia="等线" w:hAnsi="Arial" w:cs="Arial"/>
                <w:sz w:val="18"/>
                <w:szCs w:val="22"/>
                <w:lang w:eastAsia="zh-CN"/>
              </w:rPr>
              <w:t>.8</w:t>
            </w:r>
          </w:p>
        </w:tc>
      </w:tr>
      <w:tr w:rsidR="00170508" w:rsidRPr="00170508" w:rsidTr="00DB75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sz w:val="18"/>
                <w:szCs w:val="22"/>
                <w:lang w:eastAsia="zh-CN"/>
              </w:rPr>
              <w:t>CA</w:t>
            </w:r>
            <w:r w:rsidRPr="00170508">
              <w:rPr>
                <w:rFonts w:ascii="Arial" w:eastAsia="等线" w:hAnsi="Arial" w:cs="Arial"/>
                <w:sz w:val="18"/>
                <w:szCs w:val="22"/>
              </w:rPr>
              <w:t>_</w:t>
            </w:r>
            <w:r w:rsidRPr="00170508">
              <w:rPr>
                <w:rFonts w:ascii="Arial" w:eastAsia="等线" w:hAnsi="Arial" w:cs="Arial"/>
                <w:sz w:val="18"/>
                <w:szCs w:val="22"/>
                <w:lang w:eastAsia="zh-CN"/>
              </w:rPr>
              <w:t>n3</w:t>
            </w:r>
            <w:r w:rsidRPr="00170508">
              <w:rPr>
                <w:rFonts w:ascii="Arial" w:eastAsia="等线" w:hAnsi="Arial" w:cs="Arial"/>
                <w:sz w:val="18"/>
                <w:szCs w:val="22"/>
                <w:lang w:eastAsia="ja-JP"/>
              </w:rPr>
              <w:t>-</w:t>
            </w:r>
            <w:r w:rsidRPr="00170508">
              <w:rPr>
                <w:rFonts w:ascii="Arial" w:eastAsia="等线" w:hAnsi="Arial" w:cs="Arial"/>
                <w:sz w:val="18"/>
                <w:szCs w:val="22"/>
                <w:lang w:eastAsia="zh-CN"/>
              </w:rPr>
              <w:t>n28-n78</w:t>
            </w:r>
          </w:p>
        </w:tc>
        <w:tc>
          <w:tcPr>
            <w:tcW w:w="1968"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color w:val="000000"/>
                <w:sz w:val="18"/>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sz w:val="18"/>
                <w:szCs w:val="18"/>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hint="eastAsia"/>
                <w:sz w:val="18"/>
                <w:szCs w:val="22"/>
                <w:lang w:eastAsia="zh-CN"/>
              </w:rPr>
              <w:t>0</w:t>
            </w:r>
            <w:r w:rsidRPr="00170508">
              <w:rPr>
                <w:rFonts w:ascii="Arial" w:eastAsia="等线" w:hAnsi="Arial" w:cs="Arial"/>
                <w:sz w:val="18"/>
                <w:szCs w:val="22"/>
                <w:lang w:eastAsia="zh-CN"/>
              </w:rPr>
              <w:t>.8</w:t>
            </w:r>
          </w:p>
        </w:tc>
      </w:tr>
      <w:tr w:rsidR="00170508" w:rsidRPr="00170508" w:rsidTr="00DB75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sz w:val="18"/>
                <w:szCs w:val="22"/>
                <w:lang w:eastAsia="zh-CN"/>
              </w:rPr>
              <w:t>CA</w:t>
            </w:r>
            <w:r w:rsidRPr="00170508">
              <w:rPr>
                <w:rFonts w:ascii="Arial" w:eastAsia="等线" w:hAnsi="Arial" w:cs="Arial"/>
                <w:sz w:val="18"/>
                <w:szCs w:val="22"/>
              </w:rPr>
              <w:t>_</w:t>
            </w:r>
            <w:r w:rsidRPr="00170508">
              <w:rPr>
                <w:rFonts w:ascii="Arial" w:eastAsia="等线" w:hAnsi="Arial" w:cs="Arial"/>
                <w:sz w:val="18"/>
                <w:szCs w:val="22"/>
                <w:lang w:eastAsia="zh-CN"/>
              </w:rPr>
              <w:t>n3</w:t>
            </w:r>
            <w:r w:rsidRPr="00170508">
              <w:rPr>
                <w:rFonts w:ascii="Arial" w:eastAsia="等线" w:hAnsi="Arial" w:cs="Arial"/>
                <w:sz w:val="18"/>
                <w:szCs w:val="22"/>
                <w:lang w:eastAsia="ja-JP"/>
              </w:rPr>
              <w:t>-</w:t>
            </w:r>
            <w:r w:rsidRPr="00170508">
              <w:rPr>
                <w:rFonts w:ascii="Arial" w:eastAsia="等线" w:hAnsi="Arial" w:cs="Arial"/>
                <w:sz w:val="18"/>
                <w:szCs w:val="22"/>
                <w:lang w:eastAsia="zh-CN"/>
              </w:rPr>
              <w:t>n28-n79</w:t>
            </w:r>
          </w:p>
        </w:tc>
        <w:tc>
          <w:tcPr>
            <w:tcW w:w="1968"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170508">
              <w:rPr>
                <w:rFonts w:ascii="Arial" w:eastAsia="等线" w:hAnsi="Arial" w:cs="Arial" w:hint="eastAsia"/>
                <w:color w:val="000000"/>
                <w:sz w:val="18"/>
                <w:szCs w:val="22"/>
                <w:lang w:eastAsia="zh-CN"/>
              </w:rPr>
              <w:t>0</w:t>
            </w:r>
            <w:r w:rsidRPr="00170508">
              <w:rPr>
                <w:rFonts w:ascii="Arial" w:eastAsia="等线" w:hAnsi="Arial" w:cs="Arial"/>
                <w:color w:val="000000"/>
                <w:sz w:val="18"/>
                <w:szCs w:val="22"/>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cs="Arial" w:hint="eastAsia"/>
                <w:sz w:val="18"/>
                <w:szCs w:val="18"/>
                <w:lang w:eastAsia="zh-CN"/>
              </w:rPr>
              <w:t>0</w:t>
            </w:r>
            <w:r w:rsidRPr="00170508">
              <w:rPr>
                <w:rFonts w:ascii="Arial" w:eastAsia="等线" w:hAnsi="Arial" w:cs="Arial"/>
                <w:sz w:val="18"/>
                <w:szCs w:val="18"/>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hint="eastAsia"/>
                <w:sz w:val="18"/>
                <w:szCs w:val="22"/>
                <w:lang w:eastAsia="zh-CN"/>
              </w:rPr>
              <w:t>0</w:t>
            </w:r>
            <w:r w:rsidRPr="00170508">
              <w:rPr>
                <w:rFonts w:ascii="Arial" w:eastAsia="等线" w:hAnsi="Arial" w:cs="Arial"/>
                <w:sz w:val="18"/>
                <w:szCs w:val="22"/>
                <w:lang w:eastAsia="zh-CN"/>
              </w:rPr>
              <w:t>.8</w:t>
            </w:r>
          </w:p>
        </w:tc>
      </w:tr>
      <w:tr w:rsidR="009D0EA6" w:rsidRPr="00170508" w:rsidTr="00DB755A">
        <w:trPr>
          <w:jc w:val="center"/>
          <w:ins w:id="5443" w:author="ZTE-Ma Zhifeng" w:date="2025-04-14T23:01:00Z"/>
        </w:trPr>
        <w:tc>
          <w:tcPr>
            <w:tcW w:w="2336" w:type="dxa"/>
            <w:tcBorders>
              <w:top w:val="single" w:sz="4" w:space="0" w:color="auto"/>
              <w:left w:val="single" w:sz="4" w:space="0" w:color="auto"/>
              <w:bottom w:val="single" w:sz="4" w:space="0" w:color="auto"/>
              <w:right w:val="single" w:sz="4" w:space="0" w:color="auto"/>
            </w:tcBorders>
            <w:vAlign w:val="center"/>
          </w:tcPr>
          <w:p w:rsidR="009D0EA6" w:rsidRPr="00170508" w:rsidRDefault="009D0EA6" w:rsidP="009D0EA6">
            <w:pPr>
              <w:overflowPunct w:val="0"/>
              <w:autoSpaceDE w:val="0"/>
              <w:autoSpaceDN w:val="0"/>
              <w:adjustRightInd w:val="0"/>
              <w:spacing w:after="0"/>
              <w:jc w:val="center"/>
              <w:textAlignment w:val="baseline"/>
              <w:rPr>
                <w:ins w:id="5444" w:author="ZTE-Ma Zhifeng" w:date="2025-04-14T23:01:00Z"/>
                <w:rFonts w:ascii="Arial" w:eastAsia="等线" w:hAnsi="Arial" w:cs="Arial"/>
                <w:sz w:val="18"/>
                <w:szCs w:val="22"/>
                <w:lang w:eastAsia="zh-CN"/>
              </w:rPr>
            </w:pPr>
            <w:ins w:id="5445" w:author="ZTE-Ma Zhifeng" w:date="2025-04-14T23:02:00Z">
              <w:r>
                <w:rPr>
                  <w:rFonts w:ascii="Arial" w:hAnsi="Arial" w:cs="Arial"/>
                  <w:kern w:val="2"/>
                  <w:sz w:val="18"/>
                  <w:szCs w:val="18"/>
                  <w:lang w:val="en-US" w:eastAsia="zh-CN"/>
                </w:rPr>
                <w:t>CA_</w:t>
              </w:r>
              <w:r>
                <w:rPr>
                  <w:rFonts w:ascii="Arial" w:hAnsi="Arial" w:cs="Arial" w:hint="eastAsia"/>
                  <w:kern w:val="2"/>
                  <w:sz w:val="18"/>
                  <w:szCs w:val="18"/>
                  <w:lang w:val="en-US" w:eastAsia="zh-CN"/>
                </w:rPr>
                <w:t>n3</w:t>
              </w:r>
              <w:r>
                <w:rPr>
                  <w:rFonts w:ascii="Arial" w:hAnsi="Arial" w:cs="Arial"/>
                  <w:kern w:val="2"/>
                  <w:sz w:val="18"/>
                  <w:szCs w:val="18"/>
                  <w:lang w:val="en-US" w:eastAsia="zh-CN"/>
                </w:rPr>
                <w:t>-n</w:t>
              </w:r>
              <w:r>
                <w:rPr>
                  <w:rFonts w:ascii="Arial" w:hAnsi="Arial" w:cs="Arial" w:hint="eastAsia"/>
                  <w:kern w:val="2"/>
                  <w:sz w:val="18"/>
                  <w:szCs w:val="18"/>
                  <w:lang w:val="en-US" w:eastAsia="zh-CN"/>
                </w:rPr>
                <w:t>34</w:t>
              </w:r>
              <w:r>
                <w:rPr>
                  <w:rFonts w:ascii="Arial" w:hAnsi="Arial" w:cs="Arial"/>
                  <w:kern w:val="2"/>
                  <w:sz w:val="18"/>
                  <w:szCs w:val="18"/>
                  <w:lang w:val="en-US" w:eastAsia="zh-CN"/>
                </w:rPr>
                <w:t>-n</w:t>
              </w:r>
              <w:r>
                <w:rPr>
                  <w:rFonts w:ascii="Arial" w:hAnsi="Arial" w:cs="Arial" w:hint="eastAsia"/>
                  <w:kern w:val="2"/>
                  <w:sz w:val="18"/>
                  <w:szCs w:val="18"/>
                  <w:lang w:val="en-US" w:eastAsia="zh-CN"/>
                </w:rPr>
                <w:t>41</w:t>
              </w:r>
            </w:ins>
          </w:p>
        </w:tc>
        <w:tc>
          <w:tcPr>
            <w:tcW w:w="1968" w:type="dxa"/>
            <w:tcBorders>
              <w:top w:val="single" w:sz="4" w:space="0" w:color="auto"/>
              <w:left w:val="single" w:sz="4" w:space="0" w:color="auto"/>
              <w:bottom w:val="single" w:sz="4" w:space="0" w:color="auto"/>
              <w:right w:val="single" w:sz="4" w:space="0" w:color="auto"/>
            </w:tcBorders>
            <w:vAlign w:val="center"/>
          </w:tcPr>
          <w:p w:rsidR="009D0EA6" w:rsidRPr="00170508" w:rsidRDefault="009D0EA6" w:rsidP="009D0EA6">
            <w:pPr>
              <w:keepNext/>
              <w:keepLines/>
              <w:overflowPunct w:val="0"/>
              <w:autoSpaceDE w:val="0"/>
              <w:autoSpaceDN w:val="0"/>
              <w:adjustRightInd w:val="0"/>
              <w:spacing w:after="0"/>
              <w:jc w:val="center"/>
              <w:textAlignment w:val="baseline"/>
              <w:rPr>
                <w:ins w:id="5446" w:author="ZTE-Ma Zhifeng" w:date="2025-04-14T23:01:00Z"/>
                <w:rFonts w:ascii="Arial" w:eastAsia="等线" w:hAnsi="Arial" w:cs="Arial"/>
                <w:color w:val="000000"/>
                <w:sz w:val="18"/>
                <w:szCs w:val="22"/>
                <w:lang w:eastAsia="zh-CN"/>
              </w:rPr>
            </w:pPr>
            <w:ins w:id="5447" w:author="ZTE-Ma Zhifeng" w:date="2025-04-14T23:02:00Z">
              <w:r>
                <w:rPr>
                  <w:rFonts w:ascii="Arial" w:hAnsi="Arial" w:cs="Arial" w:hint="eastAsia"/>
                  <w:sz w:val="18"/>
                  <w:szCs w:val="18"/>
                  <w:lang w:val="en-US" w:eastAsia="zh-CN"/>
                </w:rPr>
                <w:t>0.5</w:t>
              </w:r>
            </w:ins>
          </w:p>
        </w:tc>
        <w:tc>
          <w:tcPr>
            <w:tcW w:w="1968" w:type="dxa"/>
            <w:tcBorders>
              <w:top w:val="single" w:sz="4" w:space="0" w:color="auto"/>
              <w:left w:val="single" w:sz="4" w:space="0" w:color="auto"/>
              <w:bottom w:val="single" w:sz="4" w:space="0" w:color="auto"/>
              <w:right w:val="single" w:sz="4" w:space="0" w:color="auto"/>
            </w:tcBorders>
            <w:vAlign w:val="center"/>
          </w:tcPr>
          <w:p w:rsidR="009D0EA6" w:rsidRPr="00170508" w:rsidRDefault="009D0EA6" w:rsidP="009D0EA6">
            <w:pPr>
              <w:keepNext/>
              <w:keepLines/>
              <w:overflowPunct w:val="0"/>
              <w:autoSpaceDE w:val="0"/>
              <w:autoSpaceDN w:val="0"/>
              <w:adjustRightInd w:val="0"/>
              <w:spacing w:after="0"/>
              <w:jc w:val="center"/>
              <w:textAlignment w:val="baseline"/>
              <w:rPr>
                <w:ins w:id="5448" w:author="ZTE-Ma Zhifeng" w:date="2025-04-14T23:01:00Z"/>
                <w:rFonts w:ascii="Arial" w:eastAsia="等线" w:hAnsi="Arial" w:cs="Arial"/>
                <w:sz w:val="18"/>
                <w:szCs w:val="18"/>
                <w:lang w:eastAsia="zh-CN"/>
              </w:rPr>
            </w:pPr>
            <w:ins w:id="5449" w:author="ZTE-Ma Zhifeng" w:date="2025-04-14T23:02:00Z">
              <w:r>
                <w:rPr>
                  <w:rFonts w:ascii="Arial" w:hAnsi="Arial" w:cs="Arial" w:hint="eastAsia"/>
                  <w:sz w:val="18"/>
                  <w:szCs w:val="18"/>
                  <w:lang w:val="en-US" w:eastAsia="zh-CN"/>
                </w:rPr>
                <w:t>0.5</w:t>
              </w:r>
            </w:ins>
          </w:p>
        </w:tc>
        <w:tc>
          <w:tcPr>
            <w:tcW w:w="1968" w:type="dxa"/>
            <w:tcBorders>
              <w:top w:val="single" w:sz="4" w:space="0" w:color="auto"/>
              <w:left w:val="single" w:sz="4" w:space="0" w:color="auto"/>
              <w:bottom w:val="single" w:sz="4" w:space="0" w:color="auto"/>
              <w:right w:val="single" w:sz="4" w:space="0" w:color="auto"/>
            </w:tcBorders>
            <w:vAlign w:val="center"/>
          </w:tcPr>
          <w:p w:rsidR="009D0EA6" w:rsidRPr="00170508" w:rsidRDefault="009D0EA6" w:rsidP="009D0EA6">
            <w:pPr>
              <w:keepNext/>
              <w:keepLines/>
              <w:overflowPunct w:val="0"/>
              <w:autoSpaceDE w:val="0"/>
              <w:autoSpaceDN w:val="0"/>
              <w:adjustRightInd w:val="0"/>
              <w:spacing w:after="0"/>
              <w:jc w:val="center"/>
              <w:textAlignment w:val="baseline"/>
              <w:rPr>
                <w:ins w:id="5450" w:author="ZTE-Ma Zhifeng" w:date="2025-04-14T23:01:00Z"/>
                <w:rFonts w:ascii="Arial" w:eastAsia="等线" w:hAnsi="Arial" w:cs="Arial"/>
                <w:sz w:val="18"/>
                <w:szCs w:val="22"/>
                <w:lang w:eastAsia="zh-CN"/>
              </w:rPr>
            </w:pPr>
            <w:ins w:id="5451" w:author="ZTE-Ma Zhifeng" w:date="2025-04-14T23:02:00Z">
              <w:r>
                <w:rPr>
                  <w:rFonts w:ascii="Arial" w:hAnsi="Arial" w:cs="Arial"/>
                  <w:sz w:val="18"/>
                  <w:szCs w:val="18"/>
                  <w:lang w:eastAsia="zh-CN"/>
                </w:rPr>
                <w:t>0.3</w:t>
              </w:r>
              <w:r>
                <w:rPr>
                  <w:rFonts w:ascii="Arial" w:hAnsi="Arial" w:cs="Arial"/>
                  <w:sz w:val="18"/>
                  <w:szCs w:val="18"/>
                  <w:vertAlign w:val="superscript"/>
                  <w:lang w:eastAsia="zh-CN"/>
                </w:rPr>
                <w:t>4</w:t>
              </w:r>
              <w:r>
                <w:rPr>
                  <w:rFonts w:ascii="Arial" w:hAnsi="Arial" w:cs="Arial"/>
                  <w:sz w:val="18"/>
                  <w:szCs w:val="18"/>
                  <w:lang w:eastAsia="zh-CN"/>
                </w:rPr>
                <w:t xml:space="preserve"> / 0.8</w:t>
              </w:r>
              <w:r>
                <w:rPr>
                  <w:rFonts w:ascii="Arial" w:hAnsi="Arial" w:cs="Arial"/>
                  <w:sz w:val="18"/>
                  <w:szCs w:val="18"/>
                  <w:vertAlign w:val="superscript"/>
                  <w:lang w:eastAsia="zh-CN"/>
                </w:rPr>
                <w:t>5</w:t>
              </w:r>
            </w:ins>
          </w:p>
        </w:tc>
      </w:tr>
      <w:tr w:rsidR="00CC2091" w:rsidRPr="00170508" w:rsidTr="00DB755A">
        <w:trPr>
          <w:jc w:val="center"/>
          <w:ins w:id="5452" w:author="ZTE-Ma Zhifeng" w:date="2025-04-14T23:15:00Z"/>
        </w:trPr>
        <w:tc>
          <w:tcPr>
            <w:tcW w:w="2336" w:type="dxa"/>
            <w:tcBorders>
              <w:top w:val="single" w:sz="4" w:space="0" w:color="auto"/>
              <w:left w:val="single" w:sz="4" w:space="0" w:color="auto"/>
              <w:bottom w:val="single" w:sz="4" w:space="0" w:color="auto"/>
              <w:right w:val="single" w:sz="4" w:space="0" w:color="auto"/>
            </w:tcBorders>
            <w:vAlign w:val="center"/>
          </w:tcPr>
          <w:p w:rsidR="00CC2091" w:rsidRDefault="00CC2091" w:rsidP="00CC2091">
            <w:pPr>
              <w:overflowPunct w:val="0"/>
              <w:autoSpaceDE w:val="0"/>
              <w:autoSpaceDN w:val="0"/>
              <w:adjustRightInd w:val="0"/>
              <w:spacing w:after="0"/>
              <w:jc w:val="center"/>
              <w:textAlignment w:val="baseline"/>
              <w:rPr>
                <w:ins w:id="5453" w:author="ZTE-Ma Zhifeng" w:date="2025-04-14T23:15:00Z"/>
                <w:rFonts w:ascii="Arial" w:hAnsi="Arial" w:cs="Arial"/>
                <w:kern w:val="2"/>
                <w:sz w:val="18"/>
                <w:szCs w:val="18"/>
                <w:lang w:val="en-US" w:eastAsia="zh-CN"/>
              </w:rPr>
            </w:pPr>
            <w:ins w:id="5454" w:author="ZTE-Ma Zhifeng" w:date="2025-04-14T23:15:00Z">
              <w:r>
                <w:rPr>
                  <w:rFonts w:ascii="Arial" w:hAnsi="Arial" w:cs="Arial"/>
                  <w:kern w:val="2"/>
                  <w:sz w:val="18"/>
                  <w:szCs w:val="18"/>
                  <w:lang w:val="en-US" w:eastAsia="zh-CN"/>
                </w:rPr>
                <w:t>CA_</w:t>
              </w:r>
              <w:r>
                <w:rPr>
                  <w:rFonts w:ascii="Arial" w:hAnsi="Arial" w:cs="Arial" w:hint="eastAsia"/>
                  <w:kern w:val="2"/>
                  <w:sz w:val="18"/>
                  <w:szCs w:val="18"/>
                  <w:lang w:val="en-US" w:eastAsia="zh-CN"/>
                </w:rPr>
                <w:t>n3</w:t>
              </w:r>
              <w:r>
                <w:rPr>
                  <w:rFonts w:ascii="Arial" w:hAnsi="Arial" w:cs="Arial"/>
                  <w:kern w:val="2"/>
                  <w:sz w:val="18"/>
                  <w:szCs w:val="18"/>
                  <w:lang w:val="en-US" w:eastAsia="zh-CN"/>
                </w:rPr>
                <w:t>-n</w:t>
              </w:r>
              <w:r>
                <w:rPr>
                  <w:rFonts w:ascii="Arial" w:hAnsi="Arial" w:cs="Arial" w:hint="eastAsia"/>
                  <w:kern w:val="2"/>
                  <w:sz w:val="18"/>
                  <w:szCs w:val="18"/>
                  <w:lang w:val="en-US" w:eastAsia="zh-CN"/>
                </w:rPr>
                <w:t>34</w:t>
              </w:r>
              <w:r>
                <w:rPr>
                  <w:rFonts w:ascii="Arial" w:hAnsi="Arial" w:cs="Arial"/>
                  <w:kern w:val="2"/>
                  <w:sz w:val="18"/>
                  <w:szCs w:val="18"/>
                  <w:lang w:val="en-US" w:eastAsia="zh-CN"/>
                </w:rPr>
                <w:t>-</w:t>
              </w:r>
              <w:r>
                <w:rPr>
                  <w:rFonts w:ascii="Arial" w:hAnsi="Arial" w:cs="Arial" w:hint="eastAsia"/>
                  <w:kern w:val="2"/>
                  <w:sz w:val="18"/>
                  <w:szCs w:val="18"/>
                  <w:lang w:val="en-US" w:eastAsia="zh-CN"/>
                </w:rPr>
                <w:t>n79</w:t>
              </w:r>
            </w:ins>
          </w:p>
        </w:tc>
        <w:tc>
          <w:tcPr>
            <w:tcW w:w="1968" w:type="dxa"/>
            <w:tcBorders>
              <w:top w:val="single" w:sz="4" w:space="0" w:color="auto"/>
              <w:left w:val="single" w:sz="4" w:space="0" w:color="auto"/>
              <w:bottom w:val="single" w:sz="4" w:space="0" w:color="auto"/>
              <w:right w:val="single" w:sz="4" w:space="0" w:color="auto"/>
            </w:tcBorders>
            <w:vAlign w:val="center"/>
          </w:tcPr>
          <w:p w:rsidR="00CC2091" w:rsidRDefault="00CC2091" w:rsidP="00CC2091">
            <w:pPr>
              <w:keepNext/>
              <w:keepLines/>
              <w:overflowPunct w:val="0"/>
              <w:autoSpaceDE w:val="0"/>
              <w:autoSpaceDN w:val="0"/>
              <w:adjustRightInd w:val="0"/>
              <w:spacing w:after="0"/>
              <w:jc w:val="center"/>
              <w:textAlignment w:val="baseline"/>
              <w:rPr>
                <w:ins w:id="5455" w:author="ZTE-Ma Zhifeng" w:date="2025-04-14T23:15:00Z"/>
                <w:rFonts w:ascii="Arial" w:hAnsi="Arial" w:cs="Arial"/>
                <w:sz w:val="18"/>
                <w:szCs w:val="18"/>
                <w:lang w:val="en-US" w:eastAsia="zh-CN"/>
              </w:rPr>
            </w:pPr>
            <w:ins w:id="5456" w:author="ZTE-Ma Zhifeng" w:date="2025-04-14T23:15:00Z">
              <w:r>
                <w:rPr>
                  <w:rFonts w:ascii="Arial" w:hAnsi="Arial" w:cs="Arial" w:hint="eastAsia"/>
                  <w:sz w:val="18"/>
                  <w:szCs w:val="18"/>
                  <w:lang w:val="en-US" w:eastAsia="zh-CN"/>
                </w:rPr>
                <w:t>0.5</w:t>
              </w:r>
            </w:ins>
          </w:p>
        </w:tc>
        <w:tc>
          <w:tcPr>
            <w:tcW w:w="1968" w:type="dxa"/>
            <w:tcBorders>
              <w:top w:val="single" w:sz="4" w:space="0" w:color="auto"/>
              <w:left w:val="single" w:sz="4" w:space="0" w:color="auto"/>
              <w:bottom w:val="single" w:sz="4" w:space="0" w:color="auto"/>
              <w:right w:val="single" w:sz="4" w:space="0" w:color="auto"/>
            </w:tcBorders>
            <w:vAlign w:val="center"/>
          </w:tcPr>
          <w:p w:rsidR="00CC2091" w:rsidRDefault="00CC2091" w:rsidP="00CC2091">
            <w:pPr>
              <w:keepNext/>
              <w:keepLines/>
              <w:overflowPunct w:val="0"/>
              <w:autoSpaceDE w:val="0"/>
              <w:autoSpaceDN w:val="0"/>
              <w:adjustRightInd w:val="0"/>
              <w:spacing w:after="0"/>
              <w:jc w:val="center"/>
              <w:textAlignment w:val="baseline"/>
              <w:rPr>
                <w:ins w:id="5457" w:author="ZTE-Ma Zhifeng" w:date="2025-04-14T23:15:00Z"/>
                <w:rFonts w:ascii="Arial" w:hAnsi="Arial" w:cs="Arial"/>
                <w:sz w:val="18"/>
                <w:szCs w:val="18"/>
                <w:lang w:val="en-US" w:eastAsia="zh-CN"/>
              </w:rPr>
            </w:pPr>
            <w:ins w:id="5458" w:author="ZTE-Ma Zhifeng" w:date="2025-04-14T23:15:00Z">
              <w:r>
                <w:rPr>
                  <w:rFonts w:ascii="Arial" w:hAnsi="Arial" w:cs="Arial" w:hint="eastAsia"/>
                  <w:sz w:val="18"/>
                  <w:szCs w:val="18"/>
                  <w:lang w:val="en-US" w:eastAsia="zh-CN"/>
                </w:rPr>
                <w:t>0.5</w:t>
              </w:r>
            </w:ins>
          </w:p>
        </w:tc>
        <w:tc>
          <w:tcPr>
            <w:tcW w:w="1968" w:type="dxa"/>
            <w:tcBorders>
              <w:top w:val="single" w:sz="4" w:space="0" w:color="auto"/>
              <w:left w:val="single" w:sz="4" w:space="0" w:color="auto"/>
              <w:bottom w:val="single" w:sz="4" w:space="0" w:color="auto"/>
              <w:right w:val="single" w:sz="4" w:space="0" w:color="auto"/>
            </w:tcBorders>
            <w:vAlign w:val="center"/>
          </w:tcPr>
          <w:p w:rsidR="00CC2091" w:rsidRDefault="00CC2091" w:rsidP="00CC2091">
            <w:pPr>
              <w:keepNext/>
              <w:keepLines/>
              <w:overflowPunct w:val="0"/>
              <w:autoSpaceDE w:val="0"/>
              <w:autoSpaceDN w:val="0"/>
              <w:adjustRightInd w:val="0"/>
              <w:spacing w:after="0"/>
              <w:jc w:val="center"/>
              <w:textAlignment w:val="baseline"/>
              <w:rPr>
                <w:ins w:id="5459" w:author="ZTE-Ma Zhifeng" w:date="2025-04-14T23:15:00Z"/>
                <w:rFonts w:ascii="Arial" w:hAnsi="Arial" w:cs="Arial"/>
                <w:sz w:val="18"/>
                <w:szCs w:val="18"/>
                <w:lang w:eastAsia="zh-CN"/>
              </w:rPr>
            </w:pPr>
            <w:ins w:id="5460" w:author="ZTE-Ma Zhifeng" w:date="2025-04-14T23:15:00Z">
              <w:r>
                <w:rPr>
                  <w:rFonts w:ascii="Arial" w:hAnsi="Arial" w:cs="Arial" w:hint="eastAsia"/>
                  <w:sz w:val="18"/>
                  <w:szCs w:val="18"/>
                  <w:lang w:val="en-US" w:eastAsia="zh-CN"/>
                </w:rPr>
                <w:t>0.8</w:t>
              </w:r>
            </w:ins>
          </w:p>
        </w:tc>
      </w:tr>
      <w:tr w:rsidR="00CC2091" w:rsidRPr="00170508" w:rsidTr="00DB75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CA_n3-n38-n40</w:t>
            </w:r>
          </w:p>
        </w:tc>
        <w:tc>
          <w:tcPr>
            <w:tcW w:w="196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sz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sz w:val="18"/>
                <w:szCs w:val="22"/>
              </w:rPr>
            </w:pPr>
            <w:r w:rsidRPr="00170508">
              <w:rPr>
                <w:rFonts w:ascii="Arial" w:eastAsia="等线" w:hAnsi="Arial" w:cs="Arial"/>
                <w:sz w:val="18"/>
                <w:lang w:eastAsia="zh-CN"/>
              </w:rPr>
              <w:t>0.5</w:t>
            </w:r>
            <w:r w:rsidRPr="00170508">
              <w:rPr>
                <w:rFonts w:ascii="Arial" w:eastAsia="等线" w:hAnsi="Arial" w:cs="Arial"/>
                <w:sz w:val="18"/>
                <w:vertAlign w:val="superscript"/>
                <w:lang w:eastAsia="zh-CN"/>
              </w:rPr>
              <w:t>1,3</w:t>
            </w:r>
          </w:p>
        </w:tc>
        <w:tc>
          <w:tcPr>
            <w:tcW w:w="196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sz w:val="18"/>
                <w:szCs w:val="22"/>
              </w:rPr>
            </w:pPr>
            <w:r w:rsidRPr="00170508">
              <w:rPr>
                <w:rFonts w:ascii="Arial" w:eastAsia="等线" w:hAnsi="Arial" w:cs="Arial"/>
                <w:sz w:val="18"/>
                <w:lang w:eastAsia="zh-CN"/>
              </w:rPr>
              <w:t>0.5</w:t>
            </w:r>
          </w:p>
        </w:tc>
      </w:tr>
      <w:tr w:rsidR="00CC2091" w:rsidRPr="00170508" w:rsidTr="00DB75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CA_n3-n39-n41</w:t>
            </w:r>
          </w:p>
        </w:tc>
        <w:tc>
          <w:tcPr>
            <w:tcW w:w="196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sz w:val="18"/>
                <w:lang w:eastAsia="zh-CN"/>
              </w:rPr>
            </w:pPr>
            <w:r w:rsidRPr="00170508">
              <w:rPr>
                <w:rFonts w:ascii="Arial" w:eastAsia="等线" w:hAnsi="Arial" w:cs="Arial" w:hint="eastAsia"/>
                <w:sz w:val="18"/>
                <w:lang w:eastAsia="zh-CN"/>
              </w:rPr>
              <w:t>0</w:t>
            </w:r>
            <w:r w:rsidRPr="00170508">
              <w:rPr>
                <w:rFonts w:ascii="Arial" w:eastAsia="等线" w:hAnsi="Arial" w:cs="Arial"/>
                <w:sz w:val="18"/>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sz w:val="18"/>
                <w:lang w:eastAsia="zh-CN"/>
              </w:rPr>
            </w:pPr>
            <w:r w:rsidRPr="00170508">
              <w:rPr>
                <w:rFonts w:ascii="Arial" w:eastAsia="等线" w:hAnsi="Arial" w:cs="Arial" w:hint="eastAsia"/>
                <w:sz w:val="18"/>
                <w:lang w:eastAsia="zh-CN"/>
              </w:rPr>
              <w:t>0</w:t>
            </w:r>
            <w:r w:rsidRPr="00170508">
              <w:rPr>
                <w:rFonts w:ascii="Arial" w:eastAsia="等线" w:hAnsi="Arial" w:cs="Arial"/>
                <w:sz w:val="18"/>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sz w:val="18"/>
                <w:lang w:eastAsia="zh-CN"/>
              </w:rPr>
            </w:pPr>
            <w:r w:rsidRPr="00170508">
              <w:rPr>
                <w:rFonts w:ascii="Arial" w:eastAsia="等线" w:hAnsi="Arial"/>
                <w:color w:val="000000"/>
                <w:sz w:val="18"/>
                <w:lang w:eastAsia="zh-CN"/>
              </w:rPr>
              <w:t>0.5</w:t>
            </w:r>
            <w:r w:rsidRPr="00170508">
              <w:rPr>
                <w:rFonts w:ascii="Arial" w:eastAsia="等线" w:hAnsi="Arial"/>
                <w:color w:val="000000"/>
                <w:sz w:val="18"/>
                <w:vertAlign w:val="superscript"/>
                <w:lang w:eastAsia="zh-CN"/>
              </w:rPr>
              <w:t>4</w:t>
            </w:r>
            <w:r w:rsidRPr="00170508">
              <w:rPr>
                <w:rFonts w:ascii="Arial" w:eastAsia="等线" w:hAnsi="Arial"/>
                <w:color w:val="000000"/>
                <w:sz w:val="18"/>
                <w:lang w:eastAsia="zh-CN"/>
              </w:rPr>
              <w:t xml:space="preserve"> / 1.0</w:t>
            </w:r>
            <w:r w:rsidRPr="00170508">
              <w:rPr>
                <w:rFonts w:ascii="Arial" w:eastAsia="等线" w:hAnsi="Arial"/>
                <w:color w:val="000000"/>
                <w:sz w:val="18"/>
                <w:vertAlign w:val="superscript"/>
                <w:lang w:eastAsia="zh-CN"/>
              </w:rPr>
              <w:t>5</w:t>
            </w:r>
          </w:p>
        </w:tc>
      </w:tr>
      <w:tr w:rsidR="00CC2091" w:rsidRPr="00170508" w:rsidTr="00DB75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CA_n3-n39-n79</w:t>
            </w:r>
          </w:p>
        </w:tc>
        <w:tc>
          <w:tcPr>
            <w:tcW w:w="196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sz w:val="18"/>
                <w:lang w:eastAsia="zh-CN"/>
              </w:rPr>
            </w:pPr>
            <w:r w:rsidRPr="00170508">
              <w:rPr>
                <w:rFonts w:ascii="Arial" w:eastAsia="等线" w:hAnsi="Arial" w:cs="Arial" w:hint="eastAsia"/>
                <w:sz w:val="18"/>
                <w:lang w:eastAsia="zh-CN"/>
              </w:rPr>
              <w:t>0</w:t>
            </w:r>
            <w:r w:rsidRPr="00170508">
              <w:rPr>
                <w:rFonts w:ascii="Arial" w:eastAsia="等线" w:hAnsi="Arial" w:cs="Arial"/>
                <w:sz w:val="18"/>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sz w:val="18"/>
                <w:lang w:eastAsia="zh-CN"/>
              </w:rPr>
            </w:pPr>
            <w:r w:rsidRPr="00170508">
              <w:rPr>
                <w:rFonts w:ascii="Arial" w:eastAsia="等线" w:hAnsi="Arial" w:cs="Arial" w:hint="eastAsia"/>
                <w:sz w:val="18"/>
                <w:lang w:eastAsia="zh-CN"/>
              </w:rPr>
              <w:t>0</w:t>
            </w:r>
            <w:r w:rsidRPr="00170508">
              <w:rPr>
                <w:rFonts w:ascii="Arial" w:eastAsia="等线" w:hAnsi="Arial" w:cs="Arial"/>
                <w:sz w:val="18"/>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hint="eastAsia"/>
                <w:color w:val="000000"/>
                <w:sz w:val="18"/>
                <w:lang w:eastAsia="zh-CN"/>
              </w:rPr>
              <w:t>0</w:t>
            </w:r>
            <w:r w:rsidRPr="00170508">
              <w:rPr>
                <w:rFonts w:ascii="Arial" w:eastAsia="等线" w:hAnsi="Arial"/>
                <w:color w:val="000000"/>
                <w:sz w:val="18"/>
                <w:lang w:eastAsia="zh-CN"/>
              </w:rPr>
              <w:t>.8</w:t>
            </w:r>
          </w:p>
        </w:tc>
      </w:tr>
      <w:tr w:rsidR="00CC2091" w:rsidRPr="00170508" w:rsidTr="00DB75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w:t>
            </w:r>
            <w:r w:rsidRPr="00170508">
              <w:rPr>
                <w:rFonts w:ascii="Arial" w:eastAsia="等线" w:hAnsi="Arial"/>
                <w:sz w:val="18"/>
              </w:rPr>
              <w:t>_</w:t>
            </w:r>
            <w:r w:rsidRPr="00170508">
              <w:rPr>
                <w:rFonts w:ascii="Arial" w:eastAsia="等线" w:hAnsi="Arial"/>
                <w:sz w:val="18"/>
                <w:lang w:eastAsia="zh-CN"/>
              </w:rPr>
              <w:t>n3</w:t>
            </w:r>
            <w:r w:rsidRPr="00170508">
              <w:rPr>
                <w:rFonts w:ascii="Arial" w:eastAsia="等线" w:hAnsi="Arial"/>
                <w:sz w:val="18"/>
                <w:lang w:eastAsia="ja-JP"/>
              </w:rPr>
              <w:t>-</w:t>
            </w:r>
            <w:r w:rsidRPr="00170508">
              <w:rPr>
                <w:rFonts w:ascii="Arial" w:eastAsia="等线" w:hAnsi="Arial"/>
                <w:sz w:val="18"/>
                <w:lang w:eastAsia="zh-CN"/>
              </w:rPr>
              <w:t>n40-n78</w:t>
            </w:r>
          </w:p>
        </w:tc>
        <w:tc>
          <w:tcPr>
            <w:tcW w:w="196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sz w:val="18"/>
                <w:lang w:eastAsia="zh-CN"/>
              </w:rPr>
            </w:pPr>
            <w:r w:rsidRPr="00170508">
              <w:rPr>
                <w:rFonts w:ascii="Arial" w:eastAsia="等线" w:hAnsi="Arial" w:cs="Arial"/>
                <w:sz w:val="18"/>
              </w:rPr>
              <w:t>0.6</w:t>
            </w:r>
          </w:p>
        </w:tc>
        <w:tc>
          <w:tcPr>
            <w:tcW w:w="196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sz w:val="18"/>
                <w:lang w:eastAsia="zh-CN"/>
              </w:rPr>
            </w:pPr>
            <w:r w:rsidRPr="00170508">
              <w:rPr>
                <w:rFonts w:ascii="Arial" w:eastAsia="等线" w:hAnsi="Arial" w:cs="Arial"/>
                <w:sz w:val="18"/>
              </w:rPr>
              <w:t>0.5</w:t>
            </w:r>
          </w:p>
        </w:tc>
        <w:tc>
          <w:tcPr>
            <w:tcW w:w="196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sz w:val="18"/>
                <w:lang w:eastAsia="zh-CN"/>
              </w:rPr>
            </w:pPr>
            <w:r w:rsidRPr="00170508">
              <w:rPr>
                <w:rFonts w:ascii="Arial" w:eastAsia="等线" w:hAnsi="Arial" w:cs="Arial"/>
                <w:sz w:val="18"/>
              </w:rPr>
              <w:t>0.8</w:t>
            </w:r>
          </w:p>
        </w:tc>
      </w:tr>
      <w:tr w:rsidR="00CC2091" w:rsidRPr="00170508" w:rsidTr="00DB75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olor w:val="000000"/>
                <w:sz w:val="18"/>
                <w:lang w:eastAsia="zh-CN"/>
              </w:rPr>
              <w:t>CA_n3-n40-n105</w:t>
            </w:r>
          </w:p>
        </w:tc>
        <w:tc>
          <w:tcPr>
            <w:tcW w:w="196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sz w:val="18"/>
                <w:lang w:eastAsia="zh-CN"/>
              </w:rPr>
            </w:pPr>
            <w:r w:rsidRPr="00170508">
              <w:rPr>
                <w:rFonts w:ascii="Arial" w:eastAsia="等线" w:hAnsi="Arial"/>
                <w:color w:val="000000"/>
                <w:sz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sz w:val="18"/>
                <w:lang w:eastAsia="zh-CN"/>
              </w:rPr>
            </w:pPr>
            <w:r w:rsidRPr="00170508">
              <w:rPr>
                <w:rFonts w:ascii="Arial" w:eastAsia="等线" w:hAnsi="Arial"/>
                <w:color w:val="000000"/>
                <w:sz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sz w:val="18"/>
                <w:lang w:eastAsia="zh-CN"/>
              </w:rPr>
            </w:pPr>
            <w:r w:rsidRPr="00170508">
              <w:rPr>
                <w:rFonts w:ascii="Arial" w:eastAsia="等线" w:hAnsi="Arial"/>
                <w:color w:val="000000"/>
                <w:sz w:val="18"/>
                <w:lang w:eastAsia="zh-CN"/>
              </w:rPr>
              <w:t>0.6</w:t>
            </w:r>
          </w:p>
        </w:tc>
      </w:tr>
      <w:tr w:rsidR="00CC2091" w:rsidRPr="00170508" w:rsidTr="00DB75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sz w:val="18"/>
                <w:szCs w:val="22"/>
                <w:lang w:eastAsia="zh-CN"/>
              </w:rPr>
              <w:t>CA</w:t>
            </w:r>
            <w:r w:rsidRPr="00170508">
              <w:rPr>
                <w:rFonts w:ascii="Arial" w:eastAsia="等线" w:hAnsi="Arial" w:cs="Arial"/>
                <w:sz w:val="18"/>
                <w:szCs w:val="22"/>
              </w:rPr>
              <w:t>_</w:t>
            </w:r>
            <w:r w:rsidRPr="00170508">
              <w:rPr>
                <w:rFonts w:ascii="Arial" w:eastAsia="等线" w:hAnsi="Arial" w:cs="Arial"/>
                <w:sz w:val="18"/>
                <w:szCs w:val="22"/>
                <w:lang w:eastAsia="zh-CN"/>
              </w:rPr>
              <w:t>n3</w:t>
            </w:r>
            <w:r w:rsidRPr="00170508">
              <w:rPr>
                <w:rFonts w:ascii="Arial" w:eastAsia="等线" w:hAnsi="Arial" w:cs="Arial"/>
                <w:sz w:val="18"/>
                <w:szCs w:val="22"/>
                <w:lang w:eastAsia="ja-JP"/>
              </w:rPr>
              <w:t>-</w:t>
            </w:r>
            <w:r w:rsidRPr="00170508">
              <w:rPr>
                <w:rFonts w:ascii="Arial" w:eastAsia="等线" w:hAnsi="Arial" w:cs="Arial"/>
                <w:sz w:val="18"/>
                <w:szCs w:val="22"/>
                <w:lang w:eastAsia="zh-CN"/>
              </w:rPr>
              <w:t>n67-n78</w:t>
            </w:r>
          </w:p>
        </w:tc>
        <w:tc>
          <w:tcPr>
            <w:tcW w:w="196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sz w:val="18"/>
                <w:lang w:eastAsia="zh-CN"/>
              </w:rPr>
            </w:pPr>
            <w:r w:rsidRPr="00170508">
              <w:rPr>
                <w:rFonts w:ascii="Arial" w:eastAsia="等线" w:hAnsi="Arial" w:cs="Arial"/>
                <w:sz w:val="18"/>
                <w:lang w:eastAsia="zh-CN"/>
              </w:rPr>
              <w:t>0</w:t>
            </w:r>
            <w:r w:rsidRPr="00170508">
              <w:rPr>
                <w:rFonts w:ascii="Arial" w:eastAsia="等线" w:hAnsi="Arial" w:cs="Arial" w:hint="eastAsia"/>
                <w:sz w:val="18"/>
                <w:lang w:eastAsia="zh-CN"/>
              </w:rPr>
              <w:t>.</w:t>
            </w:r>
            <w:r w:rsidRPr="00170508">
              <w:rPr>
                <w:rFonts w:ascii="Arial" w:eastAsia="等线" w:hAnsi="Arial" w:cs="Arial"/>
                <w:sz w:val="18"/>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sz w:val="18"/>
                <w:lang w:eastAsia="zh-CN"/>
              </w:rPr>
            </w:pPr>
            <w:r w:rsidRPr="00170508">
              <w:rPr>
                <w:rFonts w:ascii="Arial" w:eastAsia="等线" w:hAnsi="Arial" w:cs="Arial"/>
                <w:sz w:val="18"/>
                <w:lang w:eastAsia="zh-CN"/>
              </w:rPr>
              <w:t>N/A</w:t>
            </w:r>
          </w:p>
        </w:tc>
        <w:tc>
          <w:tcPr>
            <w:tcW w:w="196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sz w:val="18"/>
                <w:lang w:eastAsia="zh-CN"/>
              </w:rPr>
            </w:pPr>
            <w:r w:rsidRPr="00170508">
              <w:rPr>
                <w:rFonts w:ascii="Arial" w:eastAsia="等线" w:hAnsi="Arial" w:cs="Arial" w:hint="eastAsia"/>
                <w:sz w:val="18"/>
                <w:lang w:eastAsia="zh-CN"/>
              </w:rPr>
              <w:t>0</w:t>
            </w:r>
            <w:r w:rsidRPr="00170508">
              <w:rPr>
                <w:rFonts w:ascii="Arial" w:eastAsia="等线" w:hAnsi="Arial" w:cs="Arial"/>
                <w:sz w:val="18"/>
                <w:lang w:eastAsia="zh-CN"/>
              </w:rPr>
              <w:t>.8</w:t>
            </w:r>
          </w:p>
        </w:tc>
      </w:tr>
      <w:tr w:rsidR="00CC2091" w:rsidRPr="00170508" w:rsidTr="00DB75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Times New Roman" w:hAnsi="Arial" w:cs="Arial"/>
                <w:color w:val="000000"/>
                <w:sz w:val="18"/>
                <w:szCs w:val="18"/>
              </w:rPr>
              <w:t>CA_n3-n71-n77</w:t>
            </w:r>
          </w:p>
        </w:tc>
        <w:tc>
          <w:tcPr>
            <w:tcW w:w="196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sz w:val="18"/>
                <w:lang w:eastAsia="zh-CN"/>
              </w:rPr>
            </w:pPr>
            <w:r w:rsidRPr="00170508">
              <w:rPr>
                <w:rFonts w:ascii="Arial" w:eastAsia="Times New Roman" w:hAnsi="Arial" w:cs="Arial"/>
                <w:color w:val="000000"/>
                <w:sz w:val="18"/>
                <w:szCs w:val="18"/>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sz w:val="18"/>
                <w:lang w:eastAsia="zh-CN"/>
              </w:rPr>
            </w:pPr>
            <w:r w:rsidRPr="00170508">
              <w:rPr>
                <w:rFonts w:ascii="Arial" w:eastAsia="Times New Roman" w:hAnsi="Arial" w:cs="Arial"/>
                <w:color w:val="000000"/>
                <w:sz w:val="18"/>
                <w:szCs w:val="18"/>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sz w:val="18"/>
                <w:lang w:eastAsia="zh-CN"/>
              </w:rPr>
            </w:pPr>
            <w:r w:rsidRPr="00170508">
              <w:rPr>
                <w:rFonts w:ascii="Arial" w:eastAsia="Times New Roman" w:hAnsi="Arial" w:cs="Arial"/>
                <w:color w:val="000000"/>
                <w:sz w:val="18"/>
                <w:szCs w:val="18"/>
                <w:lang w:val="en-US" w:eastAsia="zh-CN"/>
              </w:rPr>
              <w:t>0.8</w:t>
            </w:r>
          </w:p>
        </w:tc>
      </w:tr>
      <w:tr w:rsidR="00CC2091" w:rsidRPr="00170508" w:rsidTr="00DB75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Times New Roman" w:hAnsi="Arial" w:cs="Arial"/>
                <w:color w:val="000000"/>
                <w:sz w:val="18"/>
                <w:szCs w:val="18"/>
              </w:rPr>
              <w:t>CA_n3-n71-n78</w:t>
            </w:r>
          </w:p>
        </w:tc>
        <w:tc>
          <w:tcPr>
            <w:tcW w:w="196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sz w:val="18"/>
                <w:lang w:eastAsia="zh-CN"/>
              </w:rPr>
            </w:pPr>
            <w:r w:rsidRPr="00170508">
              <w:rPr>
                <w:rFonts w:ascii="Arial" w:eastAsia="Times New Roman" w:hAnsi="Arial" w:cs="Arial"/>
                <w:color w:val="000000"/>
                <w:sz w:val="18"/>
                <w:szCs w:val="18"/>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sz w:val="18"/>
                <w:lang w:eastAsia="zh-CN"/>
              </w:rPr>
            </w:pPr>
            <w:r w:rsidRPr="00170508">
              <w:rPr>
                <w:rFonts w:ascii="Arial" w:eastAsia="Times New Roman" w:hAnsi="Arial" w:cs="Arial"/>
                <w:color w:val="000000"/>
                <w:sz w:val="18"/>
                <w:szCs w:val="18"/>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sz w:val="18"/>
                <w:lang w:eastAsia="zh-CN"/>
              </w:rPr>
            </w:pPr>
            <w:r w:rsidRPr="00170508">
              <w:rPr>
                <w:rFonts w:ascii="Arial" w:eastAsia="Times New Roman" w:hAnsi="Arial" w:cs="Arial"/>
                <w:color w:val="000000"/>
                <w:sz w:val="18"/>
                <w:szCs w:val="18"/>
                <w:lang w:val="en-US" w:eastAsia="zh-CN"/>
              </w:rPr>
              <w:t>0.8</w:t>
            </w:r>
          </w:p>
        </w:tc>
      </w:tr>
      <w:tr w:rsidR="00CC2091" w:rsidRPr="00170508" w:rsidTr="00DB75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sz w:val="18"/>
                <w:lang w:eastAsia="zh-CN"/>
              </w:rPr>
              <w:t>CA_n3-n75-n78</w:t>
            </w:r>
          </w:p>
        </w:tc>
        <w:tc>
          <w:tcPr>
            <w:tcW w:w="196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sz w:val="18"/>
                <w:lang w:eastAsia="zh-CN"/>
              </w:rPr>
            </w:pPr>
            <w:r w:rsidRPr="00170508">
              <w:rPr>
                <w:rFonts w:ascii="Arial" w:eastAsia="等线" w:hAnsi="Arial"/>
                <w:color w:val="000000"/>
                <w:sz w:val="18"/>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sz w:val="18"/>
                <w:lang w:eastAsia="zh-CN"/>
              </w:rPr>
            </w:pPr>
            <w:r w:rsidRPr="00170508">
              <w:rPr>
                <w:rFonts w:ascii="Arial" w:eastAsia="等线" w:hAnsi="Arial" w:cs="Arial"/>
                <w:color w:val="000000"/>
                <w:sz w:val="18"/>
                <w:lang w:eastAsia="zh-CN"/>
              </w:rPr>
              <w:t>N/A</w:t>
            </w:r>
          </w:p>
        </w:tc>
        <w:tc>
          <w:tcPr>
            <w:tcW w:w="196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sz w:val="18"/>
                <w:lang w:eastAsia="zh-CN"/>
              </w:rPr>
            </w:pPr>
            <w:r w:rsidRPr="00170508">
              <w:rPr>
                <w:rFonts w:ascii="Arial" w:eastAsia="等线" w:hAnsi="Arial" w:hint="eastAsia"/>
                <w:sz w:val="18"/>
                <w:lang w:eastAsia="zh-CN"/>
              </w:rPr>
              <w:t>0.</w:t>
            </w:r>
            <w:r w:rsidRPr="00170508">
              <w:rPr>
                <w:rFonts w:ascii="Arial" w:eastAsia="等线" w:hAnsi="Arial"/>
                <w:sz w:val="18"/>
                <w:lang w:eastAsia="zh-CN"/>
              </w:rPr>
              <w:t>8</w:t>
            </w:r>
          </w:p>
        </w:tc>
      </w:tr>
      <w:tr w:rsidR="00CC2091" w:rsidRPr="00170508" w:rsidTr="00DB75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22"/>
                <w:lang w:eastAsia="zh-CN"/>
              </w:rPr>
              <w:t>CA</w:t>
            </w:r>
            <w:r w:rsidRPr="00170508">
              <w:rPr>
                <w:rFonts w:ascii="Arial" w:eastAsia="等线" w:hAnsi="Arial" w:cs="Arial"/>
                <w:sz w:val="18"/>
                <w:szCs w:val="22"/>
              </w:rPr>
              <w:t>_</w:t>
            </w:r>
            <w:r w:rsidRPr="00170508">
              <w:rPr>
                <w:rFonts w:ascii="Arial" w:eastAsia="等线" w:hAnsi="Arial" w:cs="Arial"/>
                <w:sz w:val="18"/>
                <w:szCs w:val="22"/>
                <w:lang w:eastAsia="zh-CN"/>
              </w:rPr>
              <w:t>n3</w:t>
            </w:r>
            <w:r w:rsidRPr="00170508">
              <w:rPr>
                <w:rFonts w:ascii="Arial" w:eastAsia="等线" w:hAnsi="Arial" w:cs="Arial"/>
                <w:sz w:val="18"/>
                <w:szCs w:val="22"/>
                <w:lang w:eastAsia="ja-JP"/>
              </w:rPr>
              <w:t>-</w:t>
            </w:r>
            <w:r w:rsidRPr="00170508">
              <w:rPr>
                <w:rFonts w:ascii="Arial" w:eastAsia="等线" w:hAnsi="Arial" w:cs="Arial"/>
                <w:sz w:val="18"/>
                <w:szCs w:val="22"/>
                <w:lang w:eastAsia="zh-CN"/>
              </w:rPr>
              <w:t>n77-n79</w:t>
            </w:r>
          </w:p>
        </w:tc>
        <w:tc>
          <w:tcPr>
            <w:tcW w:w="196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sz w:val="18"/>
                <w:lang w:eastAsia="zh-CN"/>
              </w:rPr>
            </w:pPr>
            <w:r w:rsidRPr="00170508">
              <w:rPr>
                <w:rFonts w:ascii="Arial" w:eastAsia="等线" w:hAnsi="Arial" w:cs="Arial" w:hint="eastAsia"/>
                <w:sz w:val="18"/>
                <w:lang w:eastAsia="zh-CN"/>
              </w:rPr>
              <w:t>0</w:t>
            </w:r>
            <w:r w:rsidRPr="00170508">
              <w:rPr>
                <w:rFonts w:ascii="Arial" w:eastAsia="等线" w:hAnsi="Arial" w:cs="Arial"/>
                <w:sz w:val="18"/>
                <w:lang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sz w:val="18"/>
                <w:lang w:eastAsia="zh-CN"/>
              </w:rPr>
            </w:pPr>
            <w:r w:rsidRPr="00170508">
              <w:rPr>
                <w:rFonts w:ascii="Arial" w:eastAsia="等线" w:hAnsi="Arial" w:cs="Arial" w:hint="eastAsia"/>
                <w:sz w:val="18"/>
                <w:lang w:eastAsia="zh-CN"/>
              </w:rPr>
              <w:t>0</w:t>
            </w:r>
            <w:r w:rsidRPr="00170508">
              <w:rPr>
                <w:rFonts w:ascii="Arial" w:eastAsia="等线" w:hAnsi="Arial" w:cs="Arial"/>
                <w:sz w:val="18"/>
                <w:lang w:eastAsia="zh-CN"/>
              </w:rPr>
              <w:t>.8</w:t>
            </w:r>
          </w:p>
        </w:tc>
        <w:tc>
          <w:tcPr>
            <w:tcW w:w="196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sz w:val="18"/>
                <w:lang w:eastAsia="zh-CN"/>
              </w:rPr>
            </w:pPr>
            <w:r w:rsidRPr="00170508">
              <w:rPr>
                <w:rFonts w:ascii="Arial" w:eastAsia="等线" w:hAnsi="Arial" w:cs="Arial" w:hint="eastAsia"/>
                <w:sz w:val="18"/>
                <w:lang w:eastAsia="zh-CN"/>
              </w:rPr>
              <w:t>-</w:t>
            </w:r>
          </w:p>
        </w:tc>
      </w:tr>
      <w:tr w:rsidR="00CC2091" w:rsidRPr="00170508" w:rsidTr="00DB75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olor w:val="000000"/>
                <w:sz w:val="18"/>
                <w:lang w:eastAsia="zh-CN"/>
              </w:rPr>
              <w:t>CA_n3-n78-n79</w:t>
            </w:r>
          </w:p>
        </w:tc>
        <w:tc>
          <w:tcPr>
            <w:tcW w:w="196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sz w:val="18"/>
                <w:lang w:eastAsia="zh-CN"/>
              </w:rPr>
            </w:pPr>
            <w:r w:rsidRPr="00170508">
              <w:rPr>
                <w:rFonts w:ascii="Arial" w:eastAsia="等线" w:hAnsi="Arial" w:cs="Arial" w:hint="eastAsia"/>
                <w:sz w:val="18"/>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sz w:val="18"/>
                <w:lang w:eastAsia="zh-CN"/>
              </w:rPr>
            </w:pPr>
            <w:r w:rsidRPr="00170508">
              <w:rPr>
                <w:rFonts w:ascii="Arial" w:eastAsia="等线" w:hAnsi="Arial" w:cs="Arial" w:hint="eastAsia"/>
                <w:sz w:val="18"/>
                <w:lang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sz w:val="18"/>
                <w:lang w:eastAsia="zh-CN"/>
              </w:rPr>
            </w:pPr>
            <w:r w:rsidRPr="00170508">
              <w:rPr>
                <w:rFonts w:ascii="Arial" w:eastAsia="等线" w:hAnsi="Arial" w:cs="Arial" w:hint="eastAsia"/>
                <w:sz w:val="18"/>
                <w:lang w:eastAsia="zh-CN"/>
              </w:rPr>
              <w:t>0.8</w:t>
            </w:r>
          </w:p>
        </w:tc>
      </w:tr>
      <w:tr w:rsidR="00CC2091" w:rsidRPr="00170508" w:rsidTr="00DB75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color w:val="000000"/>
                <w:sz w:val="18"/>
                <w:lang w:eastAsia="zh-CN"/>
              </w:rPr>
              <w:t>CA_n3-n78-n105</w:t>
            </w:r>
          </w:p>
        </w:tc>
        <w:tc>
          <w:tcPr>
            <w:tcW w:w="196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sz w:val="18"/>
                <w:lang w:eastAsia="zh-CN"/>
              </w:rPr>
            </w:pPr>
            <w:r w:rsidRPr="00170508">
              <w:rPr>
                <w:rFonts w:ascii="Arial" w:eastAsia="等线" w:hAnsi="Arial"/>
                <w:color w:val="000000"/>
                <w:sz w:val="18"/>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sz w:val="18"/>
                <w:lang w:eastAsia="zh-CN"/>
              </w:rPr>
            </w:pPr>
            <w:r w:rsidRPr="00170508">
              <w:rPr>
                <w:rFonts w:ascii="Arial" w:eastAsia="等线" w:hAnsi="Arial"/>
                <w:color w:val="000000"/>
                <w:sz w:val="18"/>
                <w:lang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sz w:val="18"/>
                <w:lang w:eastAsia="zh-CN"/>
              </w:rPr>
            </w:pPr>
            <w:r w:rsidRPr="00170508">
              <w:rPr>
                <w:rFonts w:ascii="Arial" w:eastAsia="等线" w:hAnsi="Arial"/>
                <w:color w:val="000000"/>
                <w:sz w:val="18"/>
                <w:lang w:eastAsia="zh-CN"/>
              </w:rPr>
              <w:t>0.6</w:t>
            </w:r>
          </w:p>
        </w:tc>
      </w:tr>
      <w:tr w:rsidR="00CC2091" w:rsidRPr="00170508" w:rsidTr="00DB75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sz w:val="18"/>
                <w:szCs w:val="22"/>
                <w:lang w:val="en-US" w:eastAsia="zh-CN"/>
              </w:rPr>
              <w:t>CA_n3-n40-n41</w:t>
            </w:r>
          </w:p>
        </w:tc>
        <w:tc>
          <w:tcPr>
            <w:tcW w:w="196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sz w:val="18"/>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sz w:val="18"/>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sz w:val="18"/>
                <w:szCs w:val="22"/>
                <w:lang w:val="en-US" w:eastAsia="zh-CN"/>
              </w:rPr>
              <w:t>0.5</w:t>
            </w:r>
            <w:r w:rsidRPr="00170508">
              <w:rPr>
                <w:rFonts w:ascii="Arial" w:eastAsia="等线" w:hAnsi="Arial" w:cs="Arial"/>
                <w:sz w:val="18"/>
                <w:szCs w:val="22"/>
                <w:vertAlign w:val="superscript"/>
                <w:lang w:val="en-US" w:eastAsia="zh-CN"/>
              </w:rPr>
              <w:t>1</w:t>
            </w:r>
            <w:r w:rsidRPr="00170508">
              <w:rPr>
                <w:rFonts w:ascii="Arial" w:eastAsia="等线" w:hAnsi="Arial" w:cs="Arial"/>
                <w:sz w:val="18"/>
                <w:szCs w:val="22"/>
                <w:lang w:val="en-US" w:eastAsia="zh-CN"/>
              </w:rPr>
              <w:t xml:space="preserve"> / 0.8</w:t>
            </w:r>
            <w:r w:rsidRPr="00170508">
              <w:rPr>
                <w:rFonts w:ascii="Arial" w:eastAsia="等线" w:hAnsi="Arial" w:cs="Arial"/>
                <w:sz w:val="18"/>
                <w:szCs w:val="22"/>
                <w:vertAlign w:val="superscript"/>
                <w:lang w:val="en-US" w:eastAsia="zh-CN"/>
              </w:rPr>
              <w:t>2</w:t>
            </w:r>
          </w:p>
        </w:tc>
      </w:tr>
      <w:tr w:rsidR="00CC2091" w:rsidRPr="00170508" w:rsidTr="00DB75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overflowPunct w:val="0"/>
              <w:autoSpaceDE w:val="0"/>
              <w:autoSpaceDN w:val="0"/>
              <w:adjustRightInd w:val="0"/>
              <w:spacing w:after="0"/>
              <w:jc w:val="center"/>
              <w:textAlignment w:val="baseline"/>
              <w:rPr>
                <w:rFonts w:ascii="Arial" w:eastAsia="等线" w:hAnsi="Arial" w:cs="Arial"/>
                <w:sz w:val="18"/>
                <w:szCs w:val="22"/>
                <w:lang w:eastAsia="ja-JP"/>
              </w:rPr>
            </w:pPr>
            <w:r w:rsidRPr="00170508">
              <w:rPr>
                <w:rFonts w:ascii="Arial" w:eastAsia="等线" w:hAnsi="Arial" w:cs="Arial"/>
                <w:sz w:val="18"/>
                <w:szCs w:val="22"/>
                <w:lang w:eastAsia="zh-CN"/>
              </w:rPr>
              <w:t>CA_n3-n40-n77</w:t>
            </w:r>
          </w:p>
        </w:tc>
        <w:tc>
          <w:tcPr>
            <w:tcW w:w="196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sz w:val="18"/>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sz w:val="18"/>
                <w:szCs w:val="22"/>
                <w:lang w:eastAsia="ja-JP"/>
              </w:rPr>
            </w:pPr>
            <w:r w:rsidRPr="00170508">
              <w:rPr>
                <w:rFonts w:ascii="Arial" w:eastAsia="等线" w:hAnsi="Arial" w:cs="Arial" w:hint="eastAsia"/>
                <w:sz w:val="18"/>
                <w:szCs w:val="22"/>
                <w:lang w:eastAsia="zh-CN"/>
              </w:rPr>
              <w:t>0</w:t>
            </w:r>
            <w:r w:rsidRPr="00170508">
              <w:rPr>
                <w:rFonts w:ascii="Arial" w:eastAsia="等线" w:hAnsi="Arial" w:cs="Arial"/>
                <w:sz w:val="18"/>
                <w:szCs w:val="22"/>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hint="eastAsia"/>
                <w:sz w:val="18"/>
                <w:szCs w:val="22"/>
                <w:lang w:eastAsia="zh-CN"/>
              </w:rPr>
              <w:t>0</w:t>
            </w:r>
            <w:r w:rsidRPr="00170508">
              <w:rPr>
                <w:rFonts w:ascii="Arial" w:eastAsia="等线" w:hAnsi="Arial" w:cs="Arial"/>
                <w:sz w:val="18"/>
                <w:szCs w:val="22"/>
                <w:lang w:eastAsia="zh-CN"/>
              </w:rPr>
              <w:t>.8</w:t>
            </w:r>
          </w:p>
        </w:tc>
      </w:tr>
      <w:tr w:rsidR="00CC2091" w:rsidRPr="00170508" w:rsidTr="00DB75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Times New Roman" w:hAnsi="Arial" w:cs="Arial"/>
                <w:kern w:val="2"/>
                <w:sz w:val="18"/>
                <w:szCs w:val="18"/>
                <w:lang w:val="en-US" w:eastAsia="zh-CN"/>
              </w:rPr>
              <w:t>CA_</w:t>
            </w:r>
            <w:r w:rsidRPr="00170508">
              <w:rPr>
                <w:rFonts w:ascii="Arial" w:eastAsia="Times New Roman" w:hAnsi="Arial" w:cs="Arial" w:hint="eastAsia"/>
                <w:kern w:val="2"/>
                <w:sz w:val="18"/>
                <w:szCs w:val="18"/>
                <w:lang w:val="en-US" w:eastAsia="zh-CN"/>
              </w:rPr>
              <w:t>n3</w:t>
            </w:r>
            <w:r w:rsidRPr="00170508">
              <w:rPr>
                <w:rFonts w:ascii="Arial" w:eastAsia="Times New Roman" w:hAnsi="Arial" w:cs="Arial"/>
                <w:kern w:val="2"/>
                <w:sz w:val="18"/>
                <w:szCs w:val="18"/>
                <w:lang w:val="en-US" w:eastAsia="zh-CN"/>
              </w:rPr>
              <w:t>-n40-n79</w:t>
            </w:r>
          </w:p>
        </w:tc>
        <w:tc>
          <w:tcPr>
            <w:tcW w:w="196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Times New Roman" w:hAnsi="Arial" w:cs="Arial" w:hint="eastAsia"/>
                <w:sz w:val="18"/>
                <w:szCs w:val="18"/>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Times New Roman" w:hAnsi="Arial" w:cs="Arial" w:hint="eastAsia"/>
                <w:sz w:val="18"/>
                <w:szCs w:val="18"/>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Times New Roman" w:hAnsi="Arial" w:cs="Arial" w:hint="eastAsia"/>
                <w:sz w:val="18"/>
                <w:szCs w:val="18"/>
                <w:lang w:val="en-US" w:eastAsia="zh-CN"/>
              </w:rPr>
              <w:t>0.8</w:t>
            </w:r>
          </w:p>
        </w:tc>
      </w:tr>
      <w:tr w:rsidR="00CC2091" w:rsidRPr="00170508" w:rsidTr="00DB75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Times New Roman" w:hAnsi="Arial" w:cs="Arial"/>
                <w:color w:val="000000"/>
                <w:sz w:val="18"/>
                <w:szCs w:val="18"/>
              </w:rPr>
              <w:t>CA_n3-n41-n71</w:t>
            </w:r>
          </w:p>
        </w:tc>
        <w:tc>
          <w:tcPr>
            <w:tcW w:w="196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Times New Roman" w:hAnsi="Arial" w:cs="Arial"/>
                <w:color w:val="000000"/>
                <w:sz w:val="18"/>
                <w:szCs w:val="18"/>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Times New Roman" w:hAnsi="Arial" w:cs="Arial"/>
                <w:color w:val="000000"/>
                <w:sz w:val="18"/>
                <w:szCs w:val="18"/>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Times New Roman" w:hAnsi="Arial" w:cs="Arial"/>
                <w:color w:val="000000"/>
                <w:sz w:val="18"/>
                <w:szCs w:val="18"/>
                <w:lang w:val="en-US" w:eastAsia="zh-CN"/>
              </w:rPr>
              <w:t>0.6</w:t>
            </w:r>
          </w:p>
        </w:tc>
      </w:tr>
      <w:tr w:rsidR="00CC2091" w:rsidRPr="00170508" w:rsidTr="00DB755A">
        <w:trPr>
          <w:jc w:val="center"/>
        </w:trPr>
        <w:tc>
          <w:tcPr>
            <w:tcW w:w="2336" w:type="dxa"/>
            <w:tcBorders>
              <w:top w:val="single" w:sz="4" w:space="0" w:color="auto"/>
              <w:left w:val="single" w:sz="4" w:space="0" w:color="auto"/>
              <w:bottom w:val="single" w:sz="4" w:space="0" w:color="auto"/>
              <w:right w:val="single" w:sz="4" w:space="0" w:color="auto"/>
            </w:tcBorders>
          </w:tcPr>
          <w:p w:rsidR="00CC2091" w:rsidRPr="00170508" w:rsidRDefault="00CC2091" w:rsidP="00CC2091">
            <w:pPr>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sz w:val="18"/>
                <w:szCs w:val="22"/>
                <w:lang w:eastAsia="ja-JP"/>
              </w:rPr>
              <w:t>CA_n3-n41-n77</w:t>
            </w:r>
          </w:p>
        </w:tc>
        <w:tc>
          <w:tcPr>
            <w:tcW w:w="1968" w:type="dxa"/>
            <w:tcBorders>
              <w:top w:val="nil"/>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sz w:val="18"/>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sz w:val="18"/>
                <w:szCs w:val="22"/>
                <w:lang w:eastAsia="ja-JP"/>
              </w:rPr>
              <w:t>0.3</w:t>
            </w:r>
            <w:r w:rsidRPr="00170508">
              <w:rPr>
                <w:rFonts w:ascii="Arial" w:eastAsia="等线" w:hAnsi="Arial" w:cs="Arial"/>
                <w:sz w:val="18"/>
                <w:szCs w:val="22"/>
                <w:vertAlign w:val="superscript"/>
                <w:lang w:eastAsia="ja-JP"/>
              </w:rPr>
              <w:t>1</w:t>
            </w:r>
            <w:r w:rsidRPr="00170508">
              <w:rPr>
                <w:rFonts w:ascii="Arial" w:eastAsia="等线" w:hAnsi="Arial" w:cs="Arial"/>
                <w:sz w:val="18"/>
                <w:szCs w:val="22"/>
                <w:lang w:eastAsia="ja-JP"/>
              </w:rPr>
              <w:t xml:space="preserve"> </w:t>
            </w:r>
            <w:r w:rsidRPr="00170508">
              <w:rPr>
                <w:rFonts w:ascii="Arial" w:eastAsia="等线" w:hAnsi="Arial" w:cs="Arial"/>
                <w:sz w:val="18"/>
                <w:szCs w:val="22"/>
                <w:lang w:eastAsia="zh-CN"/>
              </w:rPr>
              <w:t xml:space="preserve">/ </w:t>
            </w:r>
            <w:r w:rsidRPr="00170508">
              <w:rPr>
                <w:rFonts w:ascii="Arial" w:eastAsia="等线" w:hAnsi="Arial" w:cs="Arial"/>
                <w:sz w:val="18"/>
                <w:szCs w:val="22"/>
                <w:lang w:eastAsia="ja-JP"/>
              </w:rPr>
              <w:t>0.8</w:t>
            </w:r>
            <w:r w:rsidRPr="00170508">
              <w:rPr>
                <w:rFonts w:ascii="Arial" w:eastAsia="等线" w:hAnsi="Arial" w:cs="Arial"/>
                <w:sz w:val="18"/>
                <w:szCs w:val="22"/>
                <w:vertAlign w:val="superscript"/>
                <w:lang w:eastAsia="ja-JP"/>
              </w:rPr>
              <w:t>2</w:t>
            </w:r>
          </w:p>
        </w:tc>
        <w:tc>
          <w:tcPr>
            <w:tcW w:w="196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hint="eastAsia"/>
                <w:sz w:val="18"/>
                <w:szCs w:val="22"/>
                <w:lang w:eastAsia="zh-CN"/>
              </w:rPr>
              <w:t>0</w:t>
            </w:r>
            <w:r w:rsidRPr="00170508">
              <w:rPr>
                <w:rFonts w:ascii="Arial" w:eastAsia="等线" w:hAnsi="Arial" w:cs="Arial"/>
                <w:sz w:val="18"/>
                <w:szCs w:val="22"/>
                <w:lang w:eastAsia="zh-CN"/>
              </w:rPr>
              <w:t>.8</w:t>
            </w:r>
          </w:p>
        </w:tc>
      </w:tr>
      <w:tr w:rsidR="00CC2091" w:rsidRPr="00170508" w:rsidTr="00DB755A">
        <w:trPr>
          <w:jc w:val="center"/>
        </w:trPr>
        <w:tc>
          <w:tcPr>
            <w:tcW w:w="2336" w:type="dxa"/>
            <w:tcBorders>
              <w:top w:val="single" w:sz="4" w:space="0" w:color="auto"/>
              <w:left w:val="single" w:sz="4" w:space="0" w:color="auto"/>
              <w:bottom w:val="single" w:sz="4" w:space="0" w:color="auto"/>
              <w:right w:val="single" w:sz="4" w:space="0" w:color="auto"/>
            </w:tcBorders>
          </w:tcPr>
          <w:p w:rsidR="00CC2091" w:rsidRPr="00170508" w:rsidRDefault="00CC2091" w:rsidP="00CC2091">
            <w:pPr>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sz w:val="18"/>
                <w:szCs w:val="22"/>
                <w:lang w:eastAsia="ja-JP"/>
              </w:rPr>
              <w:t>CA_n3-n41-n78</w:t>
            </w:r>
          </w:p>
        </w:tc>
        <w:tc>
          <w:tcPr>
            <w:tcW w:w="1968" w:type="dxa"/>
            <w:tcBorders>
              <w:top w:val="nil"/>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sz w:val="18"/>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sz w:val="18"/>
                <w:szCs w:val="22"/>
                <w:lang w:eastAsia="ja-JP"/>
              </w:rPr>
              <w:t>0.3</w:t>
            </w:r>
            <w:r w:rsidRPr="00170508">
              <w:rPr>
                <w:rFonts w:ascii="Arial" w:eastAsia="等线" w:hAnsi="Arial" w:cs="Arial"/>
                <w:sz w:val="18"/>
                <w:szCs w:val="22"/>
                <w:vertAlign w:val="superscript"/>
                <w:lang w:eastAsia="ja-JP"/>
              </w:rPr>
              <w:t>1</w:t>
            </w:r>
            <w:r w:rsidRPr="00170508">
              <w:rPr>
                <w:rFonts w:ascii="Arial" w:eastAsia="等线" w:hAnsi="Arial" w:cs="Arial"/>
                <w:sz w:val="18"/>
                <w:szCs w:val="22"/>
                <w:lang w:eastAsia="ja-JP"/>
              </w:rPr>
              <w:t xml:space="preserve"> </w:t>
            </w:r>
            <w:r w:rsidRPr="00170508">
              <w:rPr>
                <w:rFonts w:ascii="Arial" w:eastAsia="等线" w:hAnsi="Arial" w:cs="Arial"/>
                <w:sz w:val="18"/>
                <w:szCs w:val="22"/>
                <w:lang w:eastAsia="zh-CN"/>
              </w:rPr>
              <w:t xml:space="preserve">/ </w:t>
            </w:r>
            <w:r w:rsidRPr="00170508">
              <w:rPr>
                <w:rFonts w:ascii="Arial" w:eastAsia="等线" w:hAnsi="Arial" w:cs="Arial"/>
                <w:sz w:val="18"/>
                <w:szCs w:val="22"/>
                <w:lang w:eastAsia="ja-JP"/>
              </w:rPr>
              <w:t>0.8</w:t>
            </w:r>
            <w:r w:rsidRPr="00170508">
              <w:rPr>
                <w:rFonts w:ascii="Arial" w:eastAsia="等线" w:hAnsi="Arial" w:cs="Arial"/>
                <w:sz w:val="18"/>
                <w:szCs w:val="22"/>
                <w:vertAlign w:val="superscript"/>
                <w:lang w:eastAsia="ja-JP"/>
              </w:rPr>
              <w:t>2</w:t>
            </w:r>
          </w:p>
        </w:tc>
        <w:tc>
          <w:tcPr>
            <w:tcW w:w="196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hint="eastAsia"/>
                <w:sz w:val="18"/>
                <w:szCs w:val="22"/>
                <w:lang w:eastAsia="zh-CN"/>
              </w:rPr>
              <w:t>0</w:t>
            </w:r>
            <w:r w:rsidRPr="00170508">
              <w:rPr>
                <w:rFonts w:ascii="Arial" w:eastAsia="等线" w:hAnsi="Arial" w:cs="Arial"/>
                <w:sz w:val="18"/>
                <w:szCs w:val="22"/>
                <w:lang w:eastAsia="zh-CN"/>
              </w:rPr>
              <w:t>.8</w:t>
            </w:r>
          </w:p>
        </w:tc>
      </w:tr>
      <w:tr w:rsidR="00CC2091" w:rsidRPr="00170508" w:rsidTr="00DB75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sz w:val="18"/>
                <w:szCs w:val="22"/>
                <w:lang w:eastAsia="zh-CN"/>
              </w:rPr>
              <w:t>CA_n3-n41-n79</w:t>
            </w:r>
          </w:p>
        </w:tc>
        <w:tc>
          <w:tcPr>
            <w:tcW w:w="196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sz w:val="18"/>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sz w:val="18"/>
                <w:szCs w:val="22"/>
                <w:lang w:eastAsia="ja-JP"/>
              </w:rPr>
              <w:t>0.3</w:t>
            </w:r>
            <w:r w:rsidRPr="00170508">
              <w:rPr>
                <w:rFonts w:ascii="Arial" w:eastAsia="等线" w:hAnsi="Arial" w:cs="Arial"/>
                <w:sz w:val="18"/>
                <w:szCs w:val="22"/>
                <w:vertAlign w:val="superscript"/>
                <w:lang w:eastAsia="ja-JP"/>
              </w:rPr>
              <w:t>1</w:t>
            </w:r>
            <w:r w:rsidRPr="00170508">
              <w:rPr>
                <w:rFonts w:ascii="Arial" w:eastAsia="等线" w:hAnsi="Arial" w:cs="Arial"/>
                <w:sz w:val="18"/>
                <w:szCs w:val="22"/>
                <w:lang w:eastAsia="ja-JP"/>
              </w:rPr>
              <w:t xml:space="preserve"> </w:t>
            </w:r>
            <w:r w:rsidRPr="00170508">
              <w:rPr>
                <w:rFonts w:ascii="Arial" w:eastAsia="等线" w:hAnsi="Arial" w:cs="Arial"/>
                <w:sz w:val="18"/>
                <w:szCs w:val="22"/>
                <w:lang w:eastAsia="zh-CN"/>
              </w:rPr>
              <w:t xml:space="preserve">/ </w:t>
            </w:r>
            <w:r w:rsidRPr="00170508">
              <w:rPr>
                <w:rFonts w:ascii="Arial" w:eastAsia="等线" w:hAnsi="Arial" w:cs="Arial"/>
                <w:sz w:val="18"/>
                <w:szCs w:val="22"/>
                <w:lang w:eastAsia="ja-JP"/>
              </w:rPr>
              <w:t>0.8</w:t>
            </w:r>
            <w:r w:rsidRPr="00170508">
              <w:rPr>
                <w:rFonts w:ascii="Arial" w:eastAsia="等线" w:hAnsi="Arial" w:cs="Arial"/>
                <w:sz w:val="18"/>
                <w:szCs w:val="22"/>
                <w:vertAlign w:val="superscript"/>
                <w:lang w:eastAsia="ja-JP"/>
              </w:rPr>
              <w:t>2</w:t>
            </w:r>
          </w:p>
        </w:tc>
        <w:tc>
          <w:tcPr>
            <w:tcW w:w="196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hint="eastAsia"/>
                <w:sz w:val="18"/>
                <w:szCs w:val="22"/>
                <w:lang w:eastAsia="zh-CN"/>
              </w:rPr>
              <w:t>0</w:t>
            </w:r>
            <w:r w:rsidRPr="00170508">
              <w:rPr>
                <w:rFonts w:ascii="Arial" w:eastAsia="等线" w:hAnsi="Arial" w:cs="Arial"/>
                <w:sz w:val="18"/>
                <w:szCs w:val="22"/>
                <w:lang w:eastAsia="zh-CN"/>
              </w:rPr>
              <w:t>.8</w:t>
            </w:r>
          </w:p>
        </w:tc>
      </w:tr>
      <w:tr w:rsidR="00CC2091" w:rsidRPr="00170508" w:rsidTr="00DB75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sz w:val="18"/>
                <w:szCs w:val="22"/>
                <w:lang w:eastAsia="zh-CN"/>
              </w:rPr>
              <w:lastRenderedPageBreak/>
              <w:t>CA_n5-n7-n25</w:t>
            </w:r>
          </w:p>
        </w:tc>
        <w:tc>
          <w:tcPr>
            <w:tcW w:w="196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hint="eastAsia"/>
                <w:sz w:val="18"/>
                <w:szCs w:val="22"/>
                <w:lang w:eastAsia="zh-CN"/>
              </w:rPr>
              <w:t>0</w:t>
            </w:r>
            <w:r w:rsidRPr="00170508">
              <w:rPr>
                <w:rFonts w:ascii="Arial" w:eastAsia="等线" w:hAnsi="Arial" w:cs="Arial"/>
                <w:sz w:val="18"/>
                <w:szCs w:val="22"/>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sz w:val="18"/>
                <w:szCs w:val="22"/>
                <w:lang w:eastAsia="ja-JP"/>
              </w:rPr>
            </w:pPr>
            <w:r w:rsidRPr="00170508">
              <w:rPr>
                <w:rFonts w:ascii="Arial" w:eastAsia="等线" w:hAnsi="Arial" w:cs="Arial" w:hint="eastAsia"/>
                <w:sz w:val="18"/>
                <w:szCs w:val="22"/>
                <w:lang w:eastAsia="zh-CN"/>
              </w:rPr>
              <w:t>0</w:t>
            </w:r>
            <w:r w:rsidRPr="00170508">
              <w:rPr>
                <w:rFonts w:ascii="Arial" w:eastAsia="等线" w:hAnsi="Arial" w:cs="Arial"/>
                <w:sz w:val="18"/>
                <w:szCs w:val="22"/>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hint="eastAsia"/>
                <w:sz w:val="18"/>
                <w:szCs w:val="22"/>
                <w:lang w:eastAsia="zh-CN"/>
              </w:rPr>
              <w:t>0</w:t>
            </w:r>
            <w:r w:rsidRPr="00170508">
              <w:rPr>
                <w:rFonts w:ascii="Arial" w:eastAsia="等线" w:hAnsi="Arial" w:cs="Arial"/>
                <w:sz w:val="18"/>
                <w:szCs w:val="22"/>
                <w:lang w:eastAsia="zh-CN"/>
              </w:rPr>
              <w:t>.5</w:t>
            </w:r>
          </w:p>
        </w:tc>
      </w:tr>
      <w:tr w:rsidR="00CC2091" w:rsidRPr="00170508" w:rsidTr="00DB75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170508">
              <w:rPr>
                <w:rFonts w:ascii="Arial" w:eastAsia="等线" w:hAnsi="Arial" w:cs="Arial"/>
                <w:sz w:val="18"/>
                <w:szCs w:val="22"/>
                <w:lang w:eastAsia="zh-CN"/>
              </w:rPr>
              <w:t>CA_n5-n7-n28</w:t>
            </w:r>
          </w:p>
        </w:tc>
        <w:tc>
          <w:tcPr>
            <w:tcW w:w="196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170508">
              <w:rPr>
                <w:rFonts w:ascii="Arial" w:eastAsia="等线" w:hAnsi="Arial" w:cs="Arial"/>
                <w:sz w:val="18"/>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170508">
              <w:rPr>
                <w:rFonts w:ascii="Arial" w:eastAsia="等线" w:hAnsi="Arial" w:cs="Arial"/>
                <w:sz w:val="18"/>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170508">
              <w:rPr>
                <w:rFonts w:ascii="Arial" w:eastAsia="等线" w:hAnsi="Arial" w:cs="Arial" w:hint="eastAsia"/>
                <w:color w:val="000000"/>
                <w:sz w:val="18"/>
                <w:szCs w:val="22"/>
                <w:lang w:eastAsia="zh-CN"/>
              </w:rPr>
              <w:t>0</w:t>
            </w:r>
            <w:r w:rsidRPr="00170508">
              <w:rPr>
                <w:rFonts w:ascii="Arial" w:eastAsia="等线" w:hAnsi="Arial" w:cs="Arial"/>
                <w:color w:val="000000"/>
                <w:sz w:val="18"/>
                <w:szCs w:val="22"/>
                <w:lang w:eastAsia="zh-CN"/>
              </w:rPr>
              <w:t>.6</w:t>
            </w:r>
          </w:p>
        </w:tc>
      </w:tr>
      <w:tr w:rsidR="00CC2091" w:rsidRPr="00170508" w:rsidTr="00DB75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olor w:val="000000"/>
                <w:sz w:val="18"/>
                <w:lang w:eastAsia="zh-CN"/>
              </w:rPr>
              <w:t>CA</w:t>
            </w:r>
            <w:r w:rsidRPr="00170508">
              <w:rPr>
                <w:rFonts w:ascii="Arial" w:eastAsia="等线" w:hAnsi="Arial"/>
                <w:color w:val="000000"/>
                <w:sz w:val="18"/>
              </w:rPr>
              <w:t>_</w:t>
            </w:r>
            <w:r w:rsidRPr="00170508">
              <w:rPr>
                <w:rFonts w:ascii="Arial" w:eastAsia="等线" w:hAnsi="Arial"/>
                <w:color w:val="000000"/>
                <w:sz w:val="18"/>
                <w:lang w:eastAsia="zh-CN"/>
              </w:rPr>
              <w:t>n5</w:t>
            </w:r>
            <w:r w:rsidRPr="00170508">
              <w:rPr>
                <w:rFonts w:ascii="Arial" w:eastAsia="等线" w:hAnsi="Arial"/>
                <w:color w:val="000000"/>
                <w:sz w:val="18"/>
                <w:lang w:eastAsia="ja-JP"/>
              </w:rPr>
              <w:t>-</w:t>
            </w:r>
            <w:r w:rsidRPr="00170508">
              <w:rPr>
                <w:rFonts w:ascii="Arial" w:eastAsia="等线" w:hAnsi="Arial"/>
                <w:color w:val="000000"/>
                <w:sz w:val="18"/>
                <w:lang w:eastAsia="zh-CN"/>
              </w:rPr>
              <w:t>n7-n40</w:t>
            </w:r>
          </w:p>
        </w:tc>
        <w:tc>
          <w:tcPr>
            <w:tcW w:w="1968" w:type="dxa"/>
            <w:tcBorders>
              <w:top w:val="single" w:sz="4" w:space="0" w:color="auto"/>
              <w:left w:val="single" w:sz="4" w:space="0" w:color="auto"/>
              <w:bottom w:val="single" w:sz="4" w:space="0" w:color="auto"/>
              <w:right w:val="single" w:sz="4" w:space="0" w:color="auto"/>
            </w:tcBorders>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sz w:val="18"/>
                <w:szCs w:val="18"/>
              </w:rPr>
              <w:t>0.3</w:t>
            </w:r>
          </w:p>
        </w:tc>
        <w:tc>
          <w:tcPr>
            <w:tcW w:w="1968" w:type="dxa"/>
            <w:tcBorders>
              <w:top w:val="single" w:sz="4" w:space="0" w:color="auto"/>
              <w:left w:val="single" w:sz="4" w:space="0" w:color="auto"/>
              <w:bottom w:val="single" w:sz="4" w:space="0" w:color="auto"/>
              <w:right w:val="single" w:sz="4" w:space="0" w:color="auto"/>
            </w:tcBorders>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sz w:val="18"/>
                <w:szCs w:val="18"/>
              </w:rPr>
              <w:t>0.5</w:t>
            </w:r>
          </w:p>
        </w:tc>
        <w:tc>
          <w:tcPr>
            <w:tcW w:w="196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170508">
              <w:rPr>
                <w:rFonts w:ascii="Arial" w:eastAsia="等线" w:hAnsi="Arial" w:cs="Arial"/>
                <w:sz w:val="18"/>
                <w:szCs w:val="18"/>
              </w:rPr>
              <w:t>0.6</w:t>
            </w:r>
          </w:p>
        </w:tc>
      </w:tr>
      <w:tr w:rsidR="00CC2091" w:rsidRPr="00170508" w:rsidTr="00DB75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sz w:val="18"/>
                <w:szCs w:val="22"/>
                <w:lang w:eastAsia="zh-CN"/>
              </w:rPr>
              <w:t>CA_n5-n7-n66</w:t>
            </w:r>
          </w:p>
        </w:tc>
        <w:tc>
          <w:tcPr>
            <w:tcW w:w="196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hint="eastAsia"/>
                <w:sz w:val="18"/>
                <w:szCs w:val="22"/>
                <w:lang w:eastAsia="zh-CN"/>
              </w:rPr>
              <w:t>0</w:t>
            </w:r>
            <w:r w:rsidRPr="00170508">
              <w:rPr>
                <w:rFonts w:ascii="Arial" w:eastAsia="等线" w:hAnsi="Arial" w:cs="Arial"/>
                <w:sz w:val="18"/>
                <w:szCs w:val="22"/>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hint="eastAsia"/>
                <w:sz w:val="18"/>
                <w:szCs w:val="22"/>
                <w:lang w:eastAsia="zh-CN"/>
              </w:rPr>
              <w:t>0</w:t>
            </w:r>
            <w:r w:rsidRPr="00170508">
              <w:rPr>
                <w:rFonts w:ascii="Arial" w:eastAsia="等线" w:hAnsi="Arial" w:cs="Arial"/>
                <w:sz w:val="18"/>
                <w:szCs w:val="22"/>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170508">
              <w:rPr>
                <w:rFonts w:ascii="Arial" w:eastAsia="等线" w:hAnsi="Arial" w:cs="Arial" w:hint="eastAsia"/>
                <w:color w:val="000000"/>
                <w:sz w:val="18"/>
                <w:szCs w:val="22"/>
                <w:lang w:eastAsia="zh-CN"/>
              </w:rPr>
              <w:t>0</w:t>
            </w:r>
            <w:r w:rsidRPr="00170508">
              <w:rPr>
                <w:rFonts w:ascii="Arial" w:eastAsia="等线" w:hAnsi="Arial" w:cs="Arial"/>
                <w:color w:val="000000"/>
                <w:sz w:val="18"/>
                <w:szCs w:val="22"/>
                <w:lang w:eastAsia="zh-CN"/>
              </w:rPr>
              <w:t>.5</w:t>
            </w:r>
          </w:p>
        </w:tc>
      </w:tr>
      <w:tr w:rsidR="00CC2091" w:rsidRPr="00170508" w:rsidTr="00DB75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sz w:val="18"/>
                <w:lang w:eastAsia="zh-CN"/>
              </w:rPr>
              <w:t>CA</w:t>
            </w:r>
            <w:r w:rsidRPr="00170508">
              <w:rPr>
                <w:rFonts w:ascii="Arial" w:eastAsia="等线" w:hAnsi="Arial"/>
                <w:sz w:val="18"/>
              </w:rPr>
              <w:t>_</w:t>
            </w:r>
            <w:r w:rsidRPr="00170508">
              <w:rPr>
                <w:rFonts w:ascii="Arial" w:eastAsia="等线" w:hAnsi="Arial"/>
                <w:sz w:val="18"/>
                <w:lang w:eastAsia="zh-CN"/>
              </w:rPr>
              <w:t>n5</w:t>
            </w:r>
            <w:r w:rsidRPr="00170508">
              <w:rPr>
                <w:rFonts w:ascii="Arial" w:eastAsia="等线" w:hAnsi="Arial"/>
                <w:sz w:val="18"/>
                <w:lang w:eastAsia="ja-JP"/>
              </w:rPr>
              <w:t>-</w:t>
            </w:r>
            <w:r w:rsidRPr="00170508">
              <w:rPr>
                <w:rFonts w:ascii="Arial" w:eastAsia="等线" w:hAnsi="Arial"/>
                <w:sz w:val="18"/>
                <w:lang w:eastAsia="zh-CN"/>
              </w:rPr>
              <w:t>n7-n77</w:t>
            </w:r>
          </w:p>
        </w:tc>
        <w:tc>
          <w:tcPr>
            <w:tcW w:w="196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hint="eastAsia"/>
                <w:sz w:val="18"/>
                <w:szCs w:val="22"/>
                <w:lang w:eastAsia="zh-CN"/>
              </w:rPr>
              <w:t>0</w:t>
            </w:r>
            <w:r w:rsidRPr="00170508">
              <w:rPr>
                <w:rFonts w:ascii="Arial" w:eastAsia="等线" w:hAnsi="Arial" w:cs="Arial"/>
                <w:sz w:val="18"/>
                <w:szCs w:val="22"/>
                <w:lang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hint="eastAsia"/>
                <w:sz w:val="18"/>
                <w:szCs w:val="22"/>
                <w:lang w:eastAsia="zh-CN"/>
              </w:rPr>
              <w:t>0</w:t>
            </w:r>
            <w:r w:rsidRPr="00170508">
              <w:rPr>
                <w:rFonts w:ascii="Arial" w:eastAsia="等线" w:hAnsi="Arial" w:cs="Arial"/>
                <w:sz w:val="18"/>
                <w:szCs w:val="22"/>
                <w:lang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170508">
              <w:rPr>
                <w:rFonts w:ascii="Arial" w:eastAsia="等线" w:hAnsi="Arial" w:cs="Arial" w:hint="eastAsia"/>
                <w:color w:val="000000"/>
                <w:sz w:val="18"/>
                <w:szCs w:val="22"/>
                <w:lang w:eastAsia="zh-CN"/>
              </w:rPr>
              <w:t>0</w:t>
            </w:r>
            <w:r w:rsidRPr="00170508">
              <w:rPr>
                <w:rFonts w:ascii="Arial" w:eastAsia="等线" w:hAnsi="Arial" w:cs="Arial"/>
                <w:color w:val="000000"/>
                <w:sz w:val="18"/>
                <w:szCs w:val="22"/>
                <w:lang w:eastAsia="zh-CN"/>
              </w:rPr>
              <w:t>.8</w:t>
            </w:r>
          </w:p>
        </w:tc>
      </w:tr>
      <w:tr w:rsidR="00CC2091" w:rsidRPr="00170508" w:rsidTr="00DB75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overflowPunct w:val="0"/>
              <w:autoSpaceDE w:val="0"/>
              <w:autoSpaceDN w:val="0"/>
              <w:adjustRightInd w:val="0"/>
              <w:spacing w:after="0"/>
              <w:jc w:val="center"/>
              <w:textAlignment w:val="baseline"/>
              <w:rPr>
                <w:rFonts w:ascii="Arial" w:eastAsia="等线" w:hAnsi="Arial" w:cs="Arial"/>
                <w:sz w:val="18"/>
                <w:szCs w:val="22"/>
              </w:rPr>
            </w:pPr>
            <w:r w:rsidRPr="00170508">
              <w:rPr>
                <w:rFonts w:ascii="Arial" w:eastAsia="等线" w:hAnsi="Arial" w:cs="Arial"/>
                <w:color w:val="000000"/>
                <w:sz w:val="18"/>
                <w:szCs w:val="22"/>
                <w:lang w:eastAsia="zh-CN"/>
              </w:rPr>
              <w:t>CA_n5-n7-n78</w:t>
            </w:r>
          </w:p>
        </w:tc>
        <w:tc>
          <w:tcPr>
            <w:tcW w:w="196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color w:val="000000"/>
                <w:sz w:val="18"/>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sz w:val="18"/>
                <w:szCs w:val="22"/>
                <w:lang w:eastAsia="ja-JP"/>
              </w:rPr>
            </w:pPr>
            <w:r w:rsidRPr="00170508">
              <w:rPr>
                <w:rFonts w:ascii="Arial" w:eastAsia="等线" w:hAnsi="Arial" w:cs="Arial"/>
                <w:color w:val="000000"/>
                <w:sz w:val="18"/>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hint="eastAsia"/>
                <w:sz w:val="18"/>
                <w:szCs w:val="22"/>
                <w:lang w:eastAsia="zh-CN"/>
              </w:rPr>
              <w:t>0</w:t>
            </w:r>
            <w:r w:rsidRPr="00170508">
              <w:rPr>
                <w:rFonts w:ascii="Arial" w:eastAsia="等线" w:hAnsi="Arial" w:cs="Arial"/>
                <w:sz w:val="18"/>
                <w:szCs w:val="22"/>
                <w:lang w:eastAsia="zh-CN"/>
              </w:rPr>
              <w:t>.8</w:t>
            </w:r>
          </w:p>
        </w:tc>
      </w:tr>
      <w:tr w:rsidR="00CC2091" w:rsidRPr="00170508" w:rsidTr="00DB75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170508">
              <w:rPr>
                <w:rFonts w:ascii="Arial" w:eastAsia="等线" w:hAnsi="Arial"/>
                <w:color w:val="000000"/>
                <w:sz w:val="18"/>
                <w:lang w:eastAsia="zh-CN"/>
              </w:rPr>
              <w:t>CA</w:t>
            </w:r>
            <w:r w:rsidRPr="00170508">
              <w:rPr>
                <w:rFonts w:ascii="Arial" w:eastAsia="等线" w:hAnsi="Arial"/>
                <w:color w:val="000000"/>
                <w:sz w:val="18"/>
              </w:rPr>
              <w:t>_</w:t>
            </w:r>
            <w:r w:rsidRPr="00170508">
              <w:rPr>
                <w:rFonts w:ascii="Arial" w:eastAsia="等线" w:hAnsi="Arial"/>
                <w:color w:val="000000"/>
                <w:sz w:val="18"/>
                <w:lang w:eastAsia="zh-CN"/>
              </w:rPr>
              <w:t>n5</w:t>
            </w:r>
            <w:r w:rsidRPr="00170508">
              <w:rPr>
                <w:rFonts w:ascii="Arial" w:eastAsia="等线" w:hAnsi="Arial"/>
                <w:color w:val="000000"/>
                <w:sz w:val="18"/>
                <w:lang w:eastAsia="ja-JP"/>
              </w:rPr>
              <w:t>-</w:t>
            </w:r>
            <w:r w:rsidRPr="00170508">
              <w:rPr>
                <w:rFonts w:ascii="Arial" w:eastAsia="等线" w:hAnsi="Arial"/>
                <w:color w:val="000000"/>
                <w:sz w:val="18"/>
                <w:lang w:eastAsia="zh-CN"/>
              </w:rPr>
              <w:t>n7-n105</w:t>
            </w:r>
          </w:p>
        </w:tc>
        <w:tc>
          <w:tcPr>
            <w:tcW w:w="1968" w:type="dxa"/>
            <w:tcBorders>
              <w:top w:val="single" w:sz="4" w:space="0" w:color="auto"/>
              <w:left w:val="single" w:sz="4" w:space="0" w:color="auto"/>
              <w:bottom w:val="single" w:sz="4" w:space="0" w:color="auto"/>
              <w:right w:val="single" w:sz="4" w:space="0" w:color="auto"/>
            </w:tcBorders>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170508">
              <w:rPr>
                <w:rFonts w:ascii="Arial" w:eastAsia="等线" w:hAnsi="Arial" w:cs="Arial"/>
                <w:sz w:val="18"/>
                <w:szCs w:val="18"/>
              </w:rPr>
              <w:t>0.5</w:t>
            </w:r>
          </w:p>
        </w:tc>
        <w:tc>
          <w:tcPr>
            <w:tcW w:w="1968" w:type="dxa"/>
            <w:tcBorders>
              <w:top w:val="single" w:sz="4" w:space="0" w:color="auto"/>
              <w:left w:val="single" w:sz="4" w:space="0" w:color="auto"/>
              <w:bottom w:val="single" w:sz="4" w:space="0" w:color="auto"/>
              <w:right w:val="single" w:sz="4" w:space="0" w:color="auto"/>
            </w:tcBorders>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170508">
              <w:rPr>
                <w:rFonts w:ascii="Arial" w:eastAsia="等线" w:hAnsi="Arial" w:cs="Arial"/>
                <w:sz w:val="18"/>
                <w:szCs w:val="18"/>
              </w:rPr>
              <w:t>0.3</w:t>
            </w:r>
          </w:p>
        </w:tc>
        <w:tc>
          <w:tcPr>
            <w:tcW w:w="196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sz w:val="18"/>
                <w:szCs w:val="18"/>
              </w:rPr>
              <w:t>0.6</w:t>
            </w:r>
          </w:p>
        </w:tc>
      </w:tr>
      <w:tr w:rsidR="00CC2091" w:rsidRPr="00170508" w:rsidTr="00DB75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170508">
              <w:rPr>
                <w:rFonts w:ascii="Arial" w:eastAsia="等线" w:hAnsi="Arial" w:cs="Arial"/>
                <w:color w:val="000000"/>
                <w:sz w:val="18"/>
                <w:szCs w:val="22"/>
                <w:lang w:eastAsia="zh-CN"/>
              </w:rPr>
              <w:t>CA_n5-n12-n77</w:t>
            </w:r>
          </w:p>
        </w:tc>
        <w:tc>
          <w:tcPr>
            <w:tcW w:w="196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170508">
              <w:rPr>
                <w:rFonts w:ascii="Arial" w:eastAsia="等线" w:hAnsi="Arial" w:cs="Arial" w:hint="eastAsia"/>
                <w:color w:val="000000"/>
                <w:sz w:val="18"/>
                <w:szCs w:val="22"/>
                <w:lang w:eastAsia="zh-CN"/>
              </w:rPr>
              <w:t>0</w:t>
            </w:r>
            <w:r w:rsidRPr="00170508">
              <w:rPr>
                <w:rFonts w:ascii="Arial" w:eastAsia="等线" w:hAnsi="Arial" w:cs="Arial"/>
                <w:color w:val="000000"/>
                <w:sz w:val="18"/>
                <w:szCs w:val="22"/>
                <w:lang w:eastAsia="zh-CN"/>
              </w:rPr>
              <w:t>.8</w:t>
            </w:r>
          </w:p>
        </w:tc>
        <w:tc>
          <w:tcPr>
            <w:tcW w:w="196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170508">
              <w:rPr>
                <w:rFonts w:ascii="Arial" w:eastAsia="等线" w:hAnsi="Arial" w:cs="Arial" w:hint="eastAsia"/>
                <w:color w:val="000000"/>
                <w:sz w:val="18"/>
                <w:szCs w:val="22"/>
                <w:lang w:eastAsia="zh-CN"/>
              </w:rPr>
              <w:t>0</w:t>
            </w:r>
            <w:r w:rsidRPr="00170508">
              <w:rPr>
                <w:rFonts w:ascii="Arial" w:eastAsia="等线" w:hAnsi="Arial" w:cs="Arial"/>
                <w:color w:val="000000"/>
                <w:sz w:val="18"/>
                <w:szCs w:val="22"/>
                <w:lang w:eastAsia="zh-CN"/>
              </w:rPr>
              <w:t>.4</w:t>
            </w:r>
          </w:p>
        </w:tc>
        <w:tc>
          <w:tcPr>
            <w:tcW w:w="196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hint="eastAsia"/>
                <w:sz w:val="18"/>
                <w:szCs w:val="22"/>
                <w:lang w:eastAsia="zh-CN"/>
              </w:rPr>
              <w:t>0</w:t>
            </w:r>
            <w:r w:rsidRPr="00170508">
              <w:rPr>
                <w:rFonts w:ascii="Arial" w:eastAsia="等线" w:hAnsi="Arial" w:cs="Arial"/>
                <w:sz w:val="18"/>
                <w:szCs w:val="22"/>
                <w:lang w:eastAsia="zh-CN"/>
              </w:rPr>
              <w:t>.5</w:t>
            </w:r>
          </w:p>
        </w:tc>
      </w:tr>
      <w:tr w:rsidR="00CC2091" w:rsidRPr="00170508" w:rsidTr="00DB75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170508">
              <w:rPr>
                <w:rFonts w:ascii="Arial" w:eastAsia="等线" w:hAnsi="Arial" w:cs="Arial"/>
                <w:color w:val="000000"/>
                <w:sz w:val="18"/>
                <w:szCs w:val="22"/>
                <w:lang w:eastAsia="zh-CN"/>
              </w:rPr>
              <w:t>CA_n5-n14-n77</w:t>
            </w:r>
          </w:p>
        </w:tc>
        <w:tc>
          <w:tcPr>
            <w:tcW w:w="196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170508">
              <w:rPr>
                <w:rFonts w:ascii="Arial" w:eastAsia="等线" w:hAnsi="Arial" w:cs="Arial" w:hint="eastAsia"/>
                <w:color w:val="000000"/>
                <w:sz w:val="18"/>
                <w:szCs w:val="22"/>
                <w:lang w:eastAsia="zh-CN"/>
              </w:rPr>
              <w:t>0</w:t>
            </w:r>
            <w:r w:rsidRPr="00170508">
              <w:rPr>
                <w:rFonts w:ascii="Arial" w:eastAsia="等线" w:hAnsi="Arial" w:cs="Arial"/>
                <w:color w:val="000000"/>
                <w:sz w:val="18"/>
                <w:szCs w:val="22"/>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170508">
              <w:rPr>
                <w:rFonts w:ascii="Arial" w:eastAsia="等线" w:hAnsi="Arial" w:cs="Arial" w:hint="eastAsia"/>
                <w:color w:val="000000"/>
                <w:sz w:val="18"/>
                <w:szCs w:val="22"/>
                <w:lang w:eastAsia="zh-CN"/>
              </w:rPr>
              <w:t>0</w:t>
            </w:r>
            <w:r w:rsidRPr="00170508">
              <w:rPr>
                <w:rFonts w:ascii="Arial" w:eastAsia="等线" w:hAnsi="Arial" w:cs="Arial"/>
                <w:color w:val="000000"/>
                <w:sz w:val="18"/>
                <w:szCs w:val="22"/>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hint="eastAsia"/>
                <w:sz w:val="18"/>
                <w:szCs w:val="22"/>
                <w:lang w:eastAsia="zh-CN"/>
              </w:rPr>
              <w:t>0</w:t>
            </w:r>
            <w:r w:rsidRPr="00170508">
              <w:rPr>
                <w:rFonts w:ascii="Arial" w:eastAsia="等线" w:hAnsi="Arial" w:cs="Arial"/>
                <w:sz w:val="18"/>
                <w:szCs w:val="22"/>
                <w:lang w:eastAsia="zh-CN"/>
              </w:rPr>
              <w:t>.8</w:t>
            </w:r>
          </w:p>
        </w:tc>
      </w:tr>
      <w:tr w:rsidR="00CC2091" w:rsidRPr="00170508" w:rsidTr="00DB75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170508">
              <w:rPr>
                <w:rFonts w:ascii="Arial" w:eastAsia="等线" w:hAnsi="Arial"/>
                <w:sz w:val="18"/>
                <w:lang w:eastAsia="zh-CN"/>
              </w:rPr>
              <w:t>CA</w:t>
            </w:r>
            <w:r w:rsidRPr="00170508">
              <w:rPr>
                <w:rFonts w:ascii="Arial" w:eastAsia="等线" w:hAnsi="Arial"/>
                <w:sz w:val="18"/>
              </w:rPr>
              <w:t>_</w:t>
            </w:r>
            <w:r w:rsidRPr="00170508">
              <w:rPr>
                <w:rFonts w:ascii="Arial" w:eastAsia="等线" w:hAnsi="Arial"/>
                <w:sz w:val="18"/>
                <w:lang w:eastAsia="zh-CN"/>
              </w:rPr>
              <w:t>n5</w:t>
            </w:r>
            <w:r w:rsidRPr="00170508">
              <w:rPr>
                <w:rFonts w:ascii="Arial" w:eastAsia="等线" w:hAnsi="Arial"/>
                <w:sz w:val="18"/>
                <w:lang w:eastAsia="ja-JP"/>
              </w:rPr>
              <w:t>-</w:t>
            </w:r>
            <w:r w:rsidRPr="00170508">
              <w:rPr>
                <w:rFonts w:ascii="Arial" w:eastAsia="等线" w:hAnsi="Arial"/>
                <w:sz w:val="18"/>
                <w:lang w:eastAsia="zh-CN"/>
              </w:rPr>
              <w:t>n25-n29</w:t>
            </w:r>
          </w:p>
        </w:tc>
        <w:tc>
          <w:tcPr>
            <w:tcW w:w="196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170508">
              <w:rPr>
                <w:rFonts w:ascii="Arial" w:eastAsia="等线" w:hAnsi="Arial"/>
                <w:color w:val="000000"/>
                <w:sz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170508">
              <w:rPr>
                <w:rFonts w:ascii="Arial" w:eastAsia="等线" w:hAnsi="Arial" w:cs="Arial"/>
                <w:sz w:val="18"/>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hint="eastAsia"/>
                <w:sz w:val="18"/>
                <w:szCs w:val="22"/>
                <w:lang w:eastAsia="zh-CN"/>
              </w:rPr>
              <w:t>N</w:t>
            </w:r>
            <w:r w:rsidRPr="00170508">
              <w:rPr>
                <w:rFonts w:ascii="Arial" w:eastAsia="等线" w:hAnsi="Arial" w:cs="Arial"/>
                <w:sz w:val="18"/>
                <w:szCs w:val="22"/>
                <w:lang w:eastAsia="zh-CN"/>
              </w:rPr>
              <w:t>/A</w:t>
            </w:r>
          </w:p>
        </w:tc>
      </w:tr>
      <w:tr w:rsidR="00CC2091" w:rsidRPr="00170508" w:rsidTr="00DB75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overflowPunct w:val="0"/>
              <w:autoSpaceDE w:val="0"/>
              <w:autoSpaceDN w:val="0"/>
              <w:adjustRightInd w:val="0"/>
              <w:spacing w:after="0"/>
              <w:jc w:val="center"/>
              <w:textAlignment w:val="baseline"/>
              <w:rPr>
                <w:rFonts w:ascii="Arial" w:eastAsia="等线" w:hAnsi="Arial" w:cs="Arial"/>
                <w:sz w:val="18"/>
                <w:szCs w:val="22"/>
                <w:lang w:eastAsia="ja-JP"/>
              </w:rPr>
            </w:pPr>
            <w:r w:rsidRPr="00170508">
              <w:rPr>
                <w:rFonts w:ascii="Arial" w:eastAsia="等线" w:hAnsi="Arial"/>
                <w:sz w:val="18"/>
                <w:lang w:eastAsia="zh-CN"/>
              </w:rPr>
              <w:t>CA</w:t>
            </w:r>
            <w:r w:rsidRPr="00170508">
              <w:rPr>
                <w:rFonts w:ascii="Arial" w:eastAsia="等线" w:hAnsi="Arial"/>
                <w:sz w:val="18"/>
              </w:rPr>
              <w:t>_</w:t>
            </w:r>
            <w:r w:rsidRPr="00170508">
              <w:rPr>
                <w:rFonts w:ascii="Arial" w:eastAsia="等线" w:hAnsi="Arial"/>
                <w:sz w:val="18"/>
                <w:lang w:eastAsia="zh-CN"/>
              </w:rPr>
              <w:t>n5</w:t>
            </w:r>
            <w:r w:rsidRPr="00170508">
              <w:rPr>
                <w:rFonts w:ascii="Arial" w:eastAsia="等线" w:hAnsi="Arial"/>
                <w:sz w:val="18"/>
                <w:lang w:eastAsia="ja-JP"/>
              </w:rPr>
              <w:t>-</w:t>
            </w:r>
            <w:r w:rsidRPr="00170508">
              <w:rPr>
                <w:rFonts w:ascii="Arial" w:eastAsia="等线" w:hAnsi="Arial"/>
                <w:sz w:val="18"/>
                <w:lang w:eastAsia="zh-CN"/>
              </w:rPr>
              <w:t>n25-n41</w:t>
            </w:r>
          </w:p>
        </w:tc>
        <w:tc>
          <w:tcPr>
            <w:tcW w:w="196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hint="eastAsia"/>
                <w:color w:val="000000"/>
                <w:sz w:val="18"/>
                <w:lang w:eastAsia="zh-CN"/>
              </w:rPr>
              <w:t>0</w:t>
            </w:r>
            <w:r w:rsidRPr="00170508">
              <w:rPr>
                <w:rFonts w:ascii="Arial" w:eastAsia="等线" w:hAnsi="Arial"/>
                <w:color w:val="000000"/>
                <w:sz w:val="18"/>
                <w:lang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sz w:val="18"/>
                <w:szCs w:val="22"/>
                <w:lang w:eastAsia="ja-JP"/>
              </w:rPr>
            </w:pPr>
            <w:r w:rsidRPr="00170508">
              <w:rPr>
                <w:rFonts w:ascii="Arial" w:eastAsia="等线" w:hAnsi="Arial" w:cs="Arial" w:hint="eastAsia"/>
                <w:sz w:val="18"/>
                <w:lang w:eastAsia="zh-CN"/>
              </w:rPr>
              <w:t>0</w:t>
            </w:r>
            <w:r w:rsidRPr="00170508">
              <w:rPr>
                <w:rFonts w:ascii="Arial" w:eastAsia="等线" w:hAnsi="Arial" w:cs="Arial"/>
                <w:sz w:val="18"/>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hint="eastAsia"/>
                <w:sz w:val="18"/>
                <w:szCs w:val="22"/>
                <w:lang w:eastAsia="zh-CN"/>
              </w:rPr>
              <w:t>0</w:t>
            </w:r>
            <w:r w:rsidRPr="00170508">
              <w:rPr>
                <w:rFonts w:ascii="Arial" w:eastAsia="等线" w:hAnsi="Arial" w:cs="Arial"/>
                <w:sz w:val="18"/>
                <w:szCs w:val="22"/>
                <w:lang w:eastAsia="zh-CN"/>
              </w:rPr>
              <w:t>.4</w:t>
            </w:r>
            <w:r w:rsidRPr="00170508">
              <w:rPr>
                <w:rFonts w:ascii="Arial" w:eastAsia="等线" w:hAnsi="Arial" w:cs="Arial"/>
                <w:sz w:val="18"/>
                <w:szCs w:val="22"/>
                <w:vertAlign w:val="superscript"/>
                <w:lang w:eastAsia="zh-CN"/>
              </w:rPr>
              <w:t>5</w:t>
            </w:r>
            <w:r w:rsidRPr="00170508">
              <w:rPr>
                <w:rFonts w:ascii="Arial" w:eastAsia="等线" w:hAnsi="Arial" w:cs="Arial"/>
                <w:sz w:val="18"/>
                <w:szCs w:val="22"/>
                <w:lang w:eastAsia="zh-CN"/>
              </w:rPr>
              <w:t xml:space="preserve"> / 0.9</w:t>
            </w:r>
            <w:r w:rsidRPr="00170508">
              <w:rPr>
                <w:rFonts w:ascii="Arial" w:eastAsia="等线" w:hAnsi="Arial" w:cs="Arial"/>
                <w:sz w:val="18"/>
                <w:szCs w:val="22"/>
                <w:vertAlign w:val="superscript"/>
                <w:lang w:eastAsia="zh-CN"/>
              </w:rPr>
              <w:t>6</w:t>
            </w:r>
          </w:p>
        </w:tc>
      </w:tr>
      <w:tr w:rsidR="00CC2091" w:rsidRPr="00170508" w:rsidTr="00DB75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overflowPunct w:val="0"/>
              <w:autoSpaceDE w:val="0"/>
              <w:autoSpaceDN w:val="0"/>
              <w:adjustRightInd w:val="0"/>
              <w:spacing w:after="0"/>
              <w:jc w:val="center"/>
              <w:textAlignment w:val="baseline"/>
              <w:rPr>
                <w:rFonts w:ascii="Arial" w:eastAsia="等线" w:hAnsi="Arial" w:cs="Arial"/>
                <w:sz w:val="18"/>
                <w:szCs w:val="22"/>
              </w:rPr>
            </w:pPr>
            <w:r w:rsidRPr="00170508">
              <w:rPr>
                <w:rFonts w:ascii="Arial" w:eastAsia="等线" w:hAnsi="Arial" w:cs="Arial"/>
                <w:sz w:val="18"/>
                <w:szCs w:val="22"/>
                <w:lang w:eastAsia="ja-JP"/>
              </w:rPr>
              <w:t>CA_n5-n25-n66</w:t>
            </w:r>
          </w:p>
        </w:tc>
        <w:tc>
          <w:tcPr>
            <w:tcW w:w="196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sz w:val="18"/>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sz w:val="18"/>
                <w:szCs w:val="22"/>
                <w:lang w:eastAsia="ja-JP"/>
              </w:rPr>
            </w:pPr>
            <w:r w:rsidRPr="00170508">
              <w:rPr>
                <w:rFonts w:ascii="Arial" w:eastAsia="等线" w:hAnsi="Arial" w:cs="Arial"/>
                <w:sz w:val="18"/>
                <w:szCs w:val="22"/>
                <w:lang w:eastAsia="ja-JP"/>
              </w:rPr>
              <w:t>0.5</w:t>
            </w:r>
          </w:p>
        </w:tc>
        <w:tc>
          <w:tcPr>
            <w:tcW w:w="196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hint="eastAsia"/>
                <w:sz w:val="18"/>
                <w:szCs w:val="22"/>
                <w:lang w:eastAsia="zh-CN"/>
              </w:rPr>
              <w:t>0</w:t>
            </w:r>
            <w:r w:rsidRPr="00170508">
              <w:rPr>
                <w:rFonts w:ascii="Arial" w:eastAsia="等线" w:hAnsi="Arial" w:cs="Arial"/>
                <w:sz w:val="18"/>
                <w:szCs w:val="22"/>
                <w:lang w:eastAsia="zh-CN"/>
              </w:rPr>
              <w:t>.5</w:t>
            </w:r>
          </w:p>
        </w:tc>
      </w:tr>
      <w:tr w:rsidR="00CC2091" w:rsidRPr="00170508" w:rsidTr="00DB75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overflowPunct w:val="0"/>
              <w:autoSpaceDE w:val="0"/>
              <w:autoSpaceDN w:val="0"/>
              <w:adjustRightInd w:val="0"/>
              <w:spacing w:after="0"/>
              <w:jc w:val="center"/>
              <w:textAlignment w:val="baseline"/>
              <w:rPr>
                <w:rFonts w:ascii="Arial" w:eastAsia="等线" w:hAnsi="Arial" w:cs="Arial"/>
                <w:sz w:val="18"/>
                <w:szCs w:val="22"/>
                <w:lang w:eastAsia="ja-JP"/>
              </w:rPr>
            </w:pPr>
            <w:r w:rsidRPr="00170508">
              <w:rPr>
                <w:rFonts w:ascii="Arial" w:eastAsia="等线" w:hAnsi="Arial" w:cs="Arial"/>
                <w:sz w:val="18"/>
                <w:szCs w:val="22"/>
                <w:lang w:eastAsia="ja-JP"/>
              </w:rPr>
              <w:t>CA_n5-n25-n77</w:t>
            </w:r>
          </w:p>
        </w:tc>
        <w:tc>
          <w:tcPr>
            <w:tcW w:w="196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sz w:val="18"/>
                <w:szCs w:val="22"/>
              </w:rPr>
              <w:t>0.6</w:t>
            </w:r>
          </w:p>
        </w:tc>
        <w:tc>
          <w:tcPr>
            <w:tcW w:w="196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sz w:val="18"/>
                <w:szCs w:val="22"/>
                <w:lang w:eastAsia="ja-JP"/>
              </w:rPr>
            </w:pPr>
            <w:r w:rsidRPr="00170508">
              <w:rPr>
                <w:rFonts w:ascii="Arial" w:eastAsia="等线" w:hAnsi="Arial" w:cs="Arial"/>
                <w:sz w:val="18"/>
                <w:szCs w:val="22"/>
              </w:rPr>
              <w:t>0.6</w:t>
            </w:r>
          </w:p>
        </w:tc>
        <w:tc>
          <w:tcPr>
            <w:tcW w:w="196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hint="eastAsia"/>
                <w:sz w:val="18"/>
                <w:szCs w:val="22"/>
                <w:lang w:eastAsia="zh-CN"/>
              </w:rPr>
              <w:t>0</w:t>
            </w:r>
            <w:r w:rsidRPr="00170508">
              <w:rPr>
                <w:rFonts w:ascii="Arial" w:eastAsia="等线" w:hAnsi="Arial" w:cs="Arial"/>
                <w:sz w:val="18"/>
                <w:szCs w:val="22"/>
                <w:lang w:eastAsia="zh-CN"/>
              </w:rPr>
              <w:t>.8</w:t>
            </w:r>
          </w:p>
        </w:tc>
      </w:tr>
      <w:tr w:rsidR="00CC2091" w:rsidRPr="00170508" w:rsidTr="00DB75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overflowPunct w:val="0"/>
              <w:autoSpaceDE w:val="0"/>
              <w:autoSpaceDN w:val="0"/>
              <w:adjustRightInd w:val="0"/>
              <w:spacing w:after="0"/>
              <w:jc w:val="center"/>
              <w:textAlignment w:val="baseline"/>
              <w:rPr>
                <w:rFonts w:ascii="Arial" w:eastAsia="等线" w:hAnsi="Arial" w:cs="Arial"/>
                <w:sz w:val="18"/>
                <w:szCs w:val="22"/>
              </w:rPr>
            </w:pPr>
            <w:r w:rsidRPr="00170508">
              <w:rPr>
                <w:rFonts w:ascii="Arial" w:eastAsia="等线" w:hAnsi="Arial" w:cs="Arial"/>
                <w:sz w:val="18"/>
                <w:szCs w:val="22"/>
                <w:lang w:eastAsia="ja-JP"/>
              </w:rPr>
              <w:t>CA_n5-n25-n78</w:t>
            </w:r>
          </w:p>
        </w:tc>
        <w:tc>
          <w:tcPr>
            <w:tcW w:w="196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sz w:val="18"/>
                <w:szCs w:val="22"/>
              </w:rPr>
              <w:t>0.6</w:t>
            </w:r>
          </w:p>
        </w:tc>
        <w:tc>
          <w:tcPr>
            <w:tcW w:w="196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sz w:val="18"/>
                <w:szCs w:val="22"/>
                <w:lang w:eastAsia="ja-JP"/>
              </w:rPr>
            </w:pPr>
            <w:r w:rsidRPr="00170508">
              <w:rPr>
                <w:rFonts w:ascii="Arial" w:eastAsia="等线" w:hAnsi="Arial" w:cs="Arial"/>
                <w:sz w:val="18"/>
                <w:szCs w:val="22"/>
              </w:rPr>
              <w:t>0.6</w:t>
            </w:r>
          </w:p>
        </w:tc>
        <w:tc>
          <w:tcPr>
            <w:tcW w:w="196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sz w:val="18"/>
                <w:szCs w:val="22"/>
                <w:lang w:eastAsia="ja-JP"/>
              </w:rPr>
            </w:pPr>
            <w:r w:rsidRPr="00170508">
              <w:rPr>
                <w:rFonts w:ascii="Arial" w:eastAsia="等线" w:hAnsi="Arial" w:cs="Arial" w:hint="eastAsia"/>
                <w:sz w:val="18"/>
                <w:szCs w:val="22"/>
                <w:lang w:eastAsia="zh-CN"/>
              </w:rPr>
              <w:t>0</w:t>
            </w:r>
            <w:r w:rsidRPr="00170508">
              <w:rPr>
                <w:rFonts w:ascii="Arial" w:eastAsia="等线" w:hAnsi="Arial" w:cs="Arial"/>
                <w:sz w:val="18"/>
                <w:szCs w:val="22"/>
                <w:lang w:eastAsia="zh-CN"/>
              </w:rPr>
              <w:t>.8</w:t>
            </w:r>
          </w:p>
        </w:tc>
      </w:tr>
      <w:tr w:rsidR="00CC2091" w:rsidRPr="00170508" w:rsidTr="00DB75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sz w:val="18"/>
                <w:lang w:eastAsia="ja-JP"/>
              </w:rPr>
              <w:t>CA_n5-n28-n105</w:t>
            </w:r>
          </w:p>
        </w:tc>
        <w:tc>
          <w:tcPr>
            <w:tcW w:w="196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0.7</w:t>
            </w:r>
          </w:p>
        </w:tc>
        <w:tc>
          <w:tcPr>
            <w:tcW w:w="196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1.0</w:t>
            </w:r>
          </w:p>
        </w:tc>
        <w:tc>
          <w:tcPr>
            <w:tcW w:w="196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1.0</w:t>
            </w:r>
          </w:p>
        </w:tc>
      </w:tr>
      <w:tr w:rsidR="00CC2091" w:rsidRPr="00170508" w:rsidTr="00DB75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overflowPunct w:val="0"/>
              <w:autoSpaceDE w:val="0"/>
              <w:autoSpaceDN w:val="0"/>
              <w:adjustRightInd w:val="0"/>
              <w:spacing w:after="0"/>
              <w:jc w:val="center"/>
              <w:textAlignment w:val="baseline"/>
              <w:rPr>
                <w:rFonts w:ascii="Arial" w:eastAsia="等线" w:hAnsi="Arial" w:cs="Arial"/>
                <w:sz w:val="18"/>
                <w:szCs w:val="22"/>
                <w:lang w:eastAsia="ja-JP"/>
              </w:rPr>
            </w:pPr>
            <w:r w:rsidRPr="00170508">
              <w:rPr>
                <w:rFonts w:ascii="Arial" w:eastAsia="等线" w:hAnsi="Arial" w:cs="Arial"/>
                <w:sz w:val="18"/>
                <w:szCs w:val="22"/>
                <w:lang w:eastAsia="ja-JP"/>
              </w:rPr>
              <w:t>CA_n5-n28-n78</w:t>
            </w:r>
          </w:p>
        </w:tc>
        <w:tc>
          <w:tcPr>
            <w:tcW w:w="196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sz w:val="18"/>
                <w:szCs w:val="22"/>
              </w:rPr>
            </w:pPr>
            <w:r w:rsidRPr="00170508">
              <w:rPr>
                <w:rFonts w:ascii="Arial" w:eastAsia="等线" w:hAnsi="Arial" w:cs="Arial" w:hint="eastAsia"/>
                <w:sz w:val="18"/>
                <w:szCs w:val="22"/>
                <w:lang w:eastAsia="zh-CN"/>
              </w:rPr>
              <w:t>0</w:t>
            </w:r>
            <w:r w:rsidRPr="00170508">
              <w:rPr>
                <w:rFonts w:ascii="Arial" w:eastAsia="等线" w:hAnsi="Arial" w:cs="Arial"/>
                <w:sz w:val="18"/>
                <w:szCs w:val="22"/>
                <w:lang w:eastAsia="zh-CN"/>
              </w:rPr>
              <w:t>.7</w:t>
            </w:r>
          </w:p>
        </w:tc>
        <w:tc>
          <w:tcPr>
            <w:tcW w:w="196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sz w:val="18"/>
                <w:szCs w:val="22"/>
              </w:rPr>
            </w:pPr>
            <w:r w:rsidRPr="00170508">
              <w:rPr>
                <w:rFonts w:ascii="Arial" w:eastAsia="等线" w:hAnsi="Arial" w:cs="Arial" w:hint="eastAsia"/>
                <w:sz w:val="18"/>
                <w:szCs w:val="22"/>
                <w:lang w:eastAsia="zh-CN"/>
              </w:rPr>
              <w:t>0</w:t>
            </w:r>
            <w:r w:rsidRPr="00170508">
              <w:rPr>
                <w:rFonts w:ascii="Arial" w:eastAsia="等线" w:hAnsi="Arial" w:cs="Arial"/>
                <w:sz w:val="18"/>
                <w:szCs w:val="22"/>
                <w:lang w:eastAsia="zh-CN"/>
              </w:rPr>
              <w:t>.7</w:t>
            </w:r>
          </w:p>
        </w:tc>
        <w:tc>
          <w:tcPr>
            <w:tcW w:w="196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hint="eastAsia"/>
                <w:sz w:val="18"/>
                <w:szCs w:val="22"/>
                <w:lang w:eastAsia="zh-CN"/>
              </w:rPr>
              <w:t>0</w:t>
            </w:r>
            <w:r w:rsidRPr="00170508">
              <w:rPr>
                <w:rFonts w:ascii="Arial" w:eastAsia="等线" w:hAnsi="Arial" w:cs="Arial"/>
                <w:sz w:val="18"/>
                <w:szCs w:val="22"/>
                <w:lang w:eastAsia="zh-CN"/>
              </w:rPr>
              <w:t>.8</w:t>
            </w:r>
          </w:p>
        </w:tc>
      </w:tr>
      <w:tr w:rsidR="00CC2091" w:rsidRPr="00170508" w:rsidTr="00DB75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overflowPunct w:val="0"/>
              <w:autoSpaceDE w:val="0"/>
              <w:autoSpaceDN w:val="0"/>
              <w:adjustRightInd w:val="0"/>
              <w:spacing w:after="0"/>
              <w:jc w:val="center"/>
              <w:textAlignment w:val="baseline"/>
              <w:rPr>
                <w:rFonts w:ascii="Arial" w:eastAsia="等线" w:hAnsi="Arial" w:cs="Arial"/>
                <w:sz w:val="18"/>
                <w:szCs w:val="22"/>
                <w:lang w:eastAsia="ja-JP"/>
              </w:rPr>
            </w:pPr>
            <w:r w:rsidRPr="00170508">
              <w:rPr>
                <w:rFonts w:ascii="Arial" w:eastAsia="等线" w:hAnsi="Arial" w:cs="Arial"/>
                <w:sz w:val="18"/>
                <w:szCs w:val="22"/>
                <w:lang w:eastAsia="ja-JP"/>
              </w:rPr>
              <w:t>CA_n5-n28-n79</w:t>
            </w:r>
          </w:p>
        </w:tc>
        <w:tc>
          <w:tcPr>
            <w:tcW w:w="196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sz w:val="18"/>
                <w:szCs w:val="22"/>
              </w:rPr>
            </w:pPr>
            <w:r w:rsidRPr="00170508">
              <w:rPr>
                <w:rFonts w:ascii="Arial" w:eastAsia="等线" w:hAnsi="Arial" w:cs="Arial" w:hint="eastAsia"/>
                <w:sz w:val="18"/>
                <w:szCs w:val="22"/>
                <w:lang w:eastAsia="zh-CN"/>
              </w:rPr>
              <w:t>0</w:t>
            </w:r>
            <w:r w:rsidRPr="00170508">
              <w:rPr>
                <w:rFonts w:ascii="Arial" w:eastAsia="等线" w:hAnsi="Arial" w:cs="Arial"/>
                <w:sz w:val="18"/>
                <w:szCs w:val="22"/>
                <w:lang w:eastAsia="zh-CN"/>
              </w:rPr>
              <w:t>.7</w:t>
            </w:r>
          </w:p>
        </w:tc>
        <w:tc>
          <w:tcPr>
            <w:tcW w:w="196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sz w:val="18"/>
                <w:szCs w:val="22"/>
              </w:rPr>
            </w:pPr>
            <w:r w:rsidRPr="00170508">
              <w:rPr>
                <w:rFonts w:ascii="Arial" w:eastAsia="等线" w:hAnsi="Arial" w:cs="Arial" w:hint="eastAsia"/>
                <w:sz w:val="18"/>
                <w:szCs w:val="22"/>
                <w:lang w:eastAsia="zh-CN"/>
              </w:rPr>
              <w:t>0</w:t>
            </w:r>
            <w:r w:rsidRPr="00170508">
              <w:rPr>
                <w:rFonts w:ascii="Arial" w:eastAsia="等线" w:hAnsi="Arial" w:cs="Arial"/>
                <w:sz w:val="18"/>
                <w:szCs w:val="22"/>
                <w:lang w:eastAsia="zh-CN"/>
              </w:rPr>
              <w:t>.7</w:t>
            </w:r>
          </w:p>
        </w:tc>
        <w:tc>
          <w:tcPr>
            <w:tcW w:w="196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hint="eastAsia"/>
                <w:sz w:val="18"/>
                <w:szCs w:val="22"/>
                <w:lang w:eastAsia="zh-CN"/>
              </w:rPr>
              <w:t>0</w:t>
            </w:r>
            <w:r w:rsidRPr="00170508">
              <w:rPr>
                <w:rFonts w:ascii="Arial" w:eastAsia="等线" w:hAnsi="Arial" w:cs="Arial"/>
                <w:sz w:val="18"/>
                <w:szCs w:val="22"/>
                <w:lang w:eastAsia="zh-CN"/>
              </w:rPr>
              <w:t>.8</w:t>
            </w:r>
          </w:p>
        </w:tc>
      </w:tr>
      <w:tr w:rsidR="00CC2091" w:rsidRPr="00170508" w:rsidTr="00DB75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overflowPunct w:val="0"/>
              <w:autoSpaceDE w:val="0"/>
              <w:autoSpaceDN w:val="0"/>
              <w:adjustRightInd w:val="0"/>
              <w:spacing w:after="0"/>
              <w:jc w:val="center"/>
              <w:textAlignment w:val="baseline"/>
              <w:rPr>
                <w:rFonts w:ascii="Arial" w:eastAsia="等线" w:hAnsi="Arial" w:cs="Arial"/>
                <w:sz w:val="18"/>
                <w:szCs w:val="22"/>
                <w:lang w:eastAsia="ja-JP"/>
              </w:rPr>
            </w:pPr>
            <w:r w:rsidRPr="00170508">
              <w:rPr>
                <w:rFonts w:ascii="Arial" w:eastAsia="等线" w:hAnsi="Arial"/>
                <w:sz w:val="18"/>
                <w:lang w:eastAsia="zh-CN"/>
              </w:rPr>
              <w:t>CA</w:t>
            </w:r>
            <w:r w:rsidRPr="00170508">
              <w:rPr>
                <w:rFonts w:ascii="Arial" w:eastAsia="等线" w:hAnsi="Arial"/>
                <w:sz w:val="18"/>
              </w:rPr>
              <w:t>_</w:t>
            </w:r>
            <w:r w:rsidRPr="00170508">
              <w:rPr>
                <w:rFonts w:ascii="Arial" w:eastAsia="等线" w:hAnsi="Arial"/>
                <w:sz w:val="18"/>
                <w:lang w:eastAsia="zh-CN"/>
              </w:rPr>
              <w:t>n5</w:t>
            </w:r>
            <w:r w:rsidRPr="00170508">
              <w:rPr>
                <w:rFonts w:ascii="Arial" w:eastAsia="等线" w:hAnsi="Arial"/>
                <w:sz w:val="18"/>
                <w:lang w:eastAsia="ja-JP"/>
              </w:rPr>
              <w:t>-</w:t>
            </w:r>
            <w:r w:rsidRPr="00170508">
              <w:rPr>
                <w:rFonts w:ascii="Arial" w:eastAsia="等线" w:hAnsi="Arial"/>
                <w:sz w:val="18"/>
                <w:lang w:eastAsia="zh-CN"/>
              </w:rPr>
              <w:t>n29-n66</w:t>
            </w:r>
          </w:p>
        </w:tc>
        <w:tc>
          <w:tcPr>
            <w:tcW w:w="196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sz w:val="18"/>
                <w:szCs w:val="22"/>
              </w:rPr>
            </w:pPr>
            <w:r w:rsidRPr="00170508">
              <w:rPr>
                <w:rFonts w:ascii="Arial" w:eastAsia="等线" w:hAnsi="Arial"/>
                <w:color w:val="000000"/>
                <w:sz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sz w:val="18"/>
                <w:szCs w:val="22"/>
              </w:rPr>
            </w:pPr>
            <w:r w:rsidRPr="00170508">
              <w:rPr>
                <w:rFonts w:ascii="Arial" w:eastAsia="等线" w:hAnsi="Arial" w:cs="Arial" w:hint="eastAsia"/>
                <w:sz w:val="18"/>
                <w:szCs w:val="22"/>
                <w:lang w:eastAsia="zh-CN"/>
              </w:rPr>
              <w:t>N</w:t>
            </w:r>
            <w:r w:rsidRPr="00170508">
              <w:rPr>
                <w:rFonts w:ascii="Arial" w:eastAsia="等线" w:hAnsi="Arial" w:cs="Arial"/>
                <w:sz w:val="18"/>
                <w:szCs w:val="22"/>
                <w:lang w:eastAsia="zh-CN"/>
              </w:rPr>
              <w:t>/A</w:t>
            </w:r>
          </w:p>
        </w:tc>
        <w:tc>
          <w:tcPr>
            <w:tcW w:w="196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sz w:val="18"/>
                <w:lang w:eastAsia="zh-CN"/>
              </w:rPr>
              <w:t>0.3</w:t>
            </w:r>
          </w:p>
        </w:tc>
      </w:tr>
      <w:tr w:rsidR="00CC2091" w:rsidRPr="00170508" w:rsidTr="00DB75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overflowPunct w:val="0"/>
              <w:autoSpaceDE w:val="0"/>
              <w:autoSpaceDN w:val="0"/>
              <w:adjustRightInd w:val="0"/>
              <w:spacing w:after="0"/>
              <w:jc w:val="center"/>
              <w:textAlignment w:val="baseline"/>
              <w:rPr>
                <w:rFonts w:ascii="Arial" w:eastAsia="等线" w:hAnsi="Arial" w:cs="Arial"/>
                <w:sz w:val="18"/>
                <w:szCs w:val="22"/>
                <w:lang w:eastAsia="ja-JP"/>
              </w:rPr>
            </w:pPr>
            <w:r w:rsidRPr="00170508">
              <w:rPr>
                <w:rFonts w:ascii="Arial" w:eastAsia="等线" w:hAnsi="Arial" w:cs="Arial"/>
                <w:sz w:val="18"/>
                <w:szCs w:val="22"/>
                <w:lang w:eastAsia="zh-CN"/>
              </w:rPr>
              <w:t>CA_n5-n29-n77</w:t>
            </w:r>
          </w:p>
        </w:tc>
        <w:tc>
          <w:tcPr>
            <w:tcW w:w="196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sz w:val="18"/>
                <w:szCs w:val="22"/>
                <w:lang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cs="Arial"/>
                <w:sz w:val="18"/>
                <w:szCs w:val="18"/>
                <w:lang w:eastAsia="zh-CN"/>
              </w:rPr>
              <w:t>N/A</w:t>
            </w:r>
          </w:p>
        </w:tc>
        <w:tc>
          <w:tcPr>
            <w:tcW w:w="196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cs="Arial" w:hint="eastAsia"/>
                <w:sz w:val="18"/>
                <w:szCs w:val="18"/>
                <w:lang w:eastAsia="zh-CN"/>
              </w:rPr>
              <w:t>0</w:t>
            </w:r>
            <w:r w:rsidRPr="00170508">
              <w:rPr>
                <w:rFonts w:ascii="Arial" w:eastAsia="等线" w:hAnsi="Arial" w:cs="Arial"/>
                <w:sz w:val="18"/>
                <w:szCs w:val="18"/>
                <w:lang w:eastAsia="zh-CN"/>
              </w:rPr>
              <w:t>.5</w:t>
            </w:r>
          </w:p>
        </w:tc>
      </w:tr>
      <w:tr w:rsidR="00CC2091" w:rsidRPr="00170508" w:rsidTr="00DB75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sz w:val="18"/>
                <w:szCs w:val="22"/>
                <w:lang w:eastAsia="ja-JP"/>
              </w:rPr>
              <w:t>CA_n</w:t>
            </w:r>
            <w:r w:rsidRPr="00170508">
              <w:rPr>
                <w:rFonts w:ascii="Arial" w:eastAsia="等线" w:hAnsi="Arial" w:cs="Arial"/>
                <w:sz w:val="18"/>
                <w:szCs w:val="22"/>
                <w:lang w:eastAsia="zh-CN"/>
              </w:rPr>
              <w:t>5</w:t>
            </w:r>
            <w:r w:rsidRPr="00170508">
              <w:rPr>
                <w:rFonts w:ascii="Arial" w:eastAsia="等线" w:hAnsi="Arial" w:cs="Arial"/>
                <w:sz w:val="18"/>
                <w:szCs w:val="22"/>
                <w:lang w:eastAsia="ja-JP"/>
              </w:rPr>
              <w:t>-</w:t>
            </w:r>
            <w:r w:rsidRPr="00170508">
              <w:rPr>
                <w:rFonts w:ascii="Arial" w:eastAsia="等线" w:hAnsi="Arial" w:cs="Arial"/>
                <w:sz w:val="18"/>
                <w:szCs w:val="22"/>
                <w:lang w:eastAsia="zh-CN"/>
              </w:rPr>
              <w:t>n30-</w:t>
            </w:r>
            <w:r w:rsidRPr="00170508">
              <w:rPr>
                <w:rFonts w:ascii="Arial" w:eastAsia="等线" w:hAnsi="Arial" w:cs="Arial"/>
                <w:sz w:val="18"/>
                <w:szCs w:val="22"/>
                <w:lang w:eastAsia="ja-JP"/>
              </w:rPr>
              <w:t>n66</w:t>
            </w:r>
          </w:p>
        </w:tc>
        <w:tc>
          <w:tcPr>
            <w:tcW w:w="196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170508">
              <w:rPr>
                <w:rFonts w:ascii="Arial" w:eastAsia="等线" w:hAnsi="Arial" w:cs="Arial"/>
                <w:sz w:val="18"/>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170508">
              <w:rPr>
                <w:rFonts w:ascii="Arial" w:eastAsia="等线" w:hAnsi="Arial" w:cs="Arial"/>
                <w:sz w:val="18"/>
                <w:szCs w:val="18"/>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170508">
              <w:rPr>
                <w:rFonts w:ascii="Arial" w:eastAsia="等线" w:hAnsi="Arial" w:cs="Arial" w:hint="eastAsia"/>
                <w:color w:val="000000"/>
                <w:sz w:val="18"/>
                <w:szCs w:val="22"/>
                <w:lang w:eastAsia="zh-CN"/>
              </w:rPr>
              <w:t>0</w:t>
            </w:r>
            <w:r w:rsidRPr="00170508">
              <w:rPr>
                <w:rFonts w:ascii="Arial" w:eastAsia="等线" w:hAnsi="Arial" w:cs="Arial"/>
                <w:color w:val="000000"/>
                <w:sz w:val="18"/>
                <w:szCs w:val="22"/>
                <w:lang w:eastAsia="zh-CN"/>
              </w:rPr>
              <w:t>.5</w:t>
            </w:r>
          </w:p>
        </w:tc>
      </w:tr>
      <w:tr w:rsidR="00CC2091" w:rsidRPr="00170508" w:rsidTr="00DB75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sz w:val="18"/>
                <w:szCs w:val="22"/>
                <w:lang w:eastAsia="ja-JP"/>
              </w:rPr>
              <w:t>CA_n</w:t>
            </w:r>
            <w:r w:rsidRPr="00170508">
              <w:rPr>
                <w:rFonts w:ascii="Arial" w:eastAsia="等线" w:hAnsi="Arial" w:cs="Arial"/>
                <w:sz w:val="18"/>
                <w:szCs w:val="22"/>
                <w:lang w:eastAsia="zh-CN"/>
              </w:rPr>
              <w:t>5</w:t>
            </w:r>
            <w:r w:rsidRPr="00170508">
              <w:rPr>
                <w:rFonts w:ascii="Arial" w:eastAsia="等线" w:hAnsi="Arial" w:cs="Arial"/>
                <w:sz w:val="18"/>
                <w:szCs w:val="22"/>
                <w:lang w:eastAsia="ja-JP"/>
              </w:rPr>
              <w:t>-</w:t>
            </w:r>
            <w:r w:rsidRPr="00170508">
              <w:rPr>
                <w:rFonts w:ascii="Arial" w:eastAsia="等线" w:hAnsi="Arial" w:cs="Arial"/>
                <w:sz w:val="18"/>
                <w:szCs w:val="22"/>
                <w:lang w:eastAsia="zh-CN"/>
              </w:rPr>
              <w:t>n30-</w:t>
            </w:r>
            <w:r w:rsidRPr="00170508">
              <w:rPr>
                <w:rFonts w:ascii="Arial" w:eastAsia="等线" w:hAnsi="Arial" w:cs="Arial"/>
                <w:sz w:val="18"/>
                <w:szCs w:val="22"/>
                <w:lang w:eastAsia="ja-JP"/>
              </w:rPr>
              <w:t>n</w:t>
            </w:r>
            <w:r w:rsidRPr="00170508">
              <w:rPr>
                <w:rFonts w:ascii="Arial" w:eastAsia="等线" w:hAnsi="Arial" w:cs="Arial"/>
                <w:sz w:val="18"/>
                <w:szCs w:val="22"/>
                <w:lang w:eastAsia="zh-CN"/>
              </w:rPr>
              <w:t>77</w:t>
            </w:r>
          </w:p>
        </w:tc>
        <w:tc>
          <w:tcPr>
            <w:tcW w:w="196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170508">
              <w:rPr>
                <w:rFonts w:ascii="Arial" w:eastAsia="等线" w:hAnsi="Arial" w:cs="Arial"/>
                <w:sz w:val="18"/>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170508">
              <w:rPr>
                <w:rFonts w:ascii="Arial" w:eastAsia="等线" w:hAnsi="Arial" w:cs="Arial"/>
                <w:sz w:val="18"/>
                <w:szCs w:val="18"/>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170508">
              <w:rPr>
                <w:rFonts w:ascii="Arial" w:eastAsia="等线" w:hAnsi="Arial" w:cs="Arial" w:hint="eastAsia"/>
                <w:color w:val="000000"/>
                <w:sz w:val="18"/>
                <w:szCs w:val="22"/>
                <w:lang w:eastAsia="zh-CN"/>
              </w:rPr>
              <w:t>0</w:t>
            </w:r>
            <w:r w:rsidRPr="00170508">
              <w:rPr>
                <w:rFonts w:ascii="Arial" w:eastAsia="等线" w:hAnsi="Arial" w:cs="Arial"/>
                <w:color w:val="000000"/>
                <w:sz w:val="18"/>
                <w:szCs w:val="22"/>
                <w:lang w:eastAsia="zh-CN"/>
              </w:rPr>
              <w:t>.8</w:t>
            </w:r>
          </w:p>
        </w:tc>
      </w:tr>
      <w:tr w:rsidR="00CC2091" w:rsidRPr="00170508" w:rsidTr="00DB75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sz w:val="18"/>
              </w:rPr>
              <w:t>CA_</w:t>
            </w:r>
            <w:r w:rsidRPr="00170508">
              <w:rPr>
                <w:rFonts w:ascii="Arial" w:eastAsia="等线" w:hAnsi="Arial"/>
                <w:sz w:val="18"/>
                <w:lang w:eastAsia="zh-CN"/>
              </w:rPr>
              <w:t>n</w:t>
            </w:r>
            <w:r w:rsidRPr="00170508">
              <w:rPr>
                <w:rFonts w:ascii="Arial" w:eastAsia="Yu Mincho" w:hAnsi="Arial"/>
                <w:sz w:val="18"/>
              </w:rPr>
              <w:t>5</w:t>
            </w:r>
            <w:r w:rsidRPr="00170508">
              <w:rPr>
                <w:rFonts w:ascii="Arial" w:eastAsia="等线" w:hAnsi="Arial"/>
                <w:sz w:val="18"/>
              </w:rPr>
              <w:t>-</w:t>
            </w:r>
            <w:r w:rsidRPr="00170508">
              <w:rPr>
                <w:rFonts w:ascii="Arial" w:eastAsia="等线" w:hAnsi="Arial"/>
                <w:sz w:val="18"/>
                <w:lang w:eastAsia="zh-CN"/>
              </w:rPr>
              <w:t>n40-n78</w:t>
            </w:r>
          </w:p>
        </w:tc>
        <w:tc>
          <w:tcPr>
            <w:tcW w:w="196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sz w:val="18"/>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sz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cs="Arial" w:hint="eastAsia"/>
                <w:sz w:val="18"/>
                <w:szCs w:val="18"/>
                <w:lang w:eastAsia="zh-CN"/>
              </w:rPr>
              <w:t>0</w:t>
            </w:r>
            <w:r w:rsidRPr="00170508">
              <w:rPr>
                <w:rFonts w:ascii="Arial" w:eastAsia="等线" w:hAnsi="Arial" w:cs="Arial"/>
                <w:sz w:val="18"/>
                <w:szCs w:val="18"/>
                <w:lang w:eastAsia="zh-CN"/>
              </w:rPr>
              <w:t>.8</w:t>
            </w:r>
          </w:p>
        </w:tc>
      </w:tr>
      <w:tr w:rsidR="00CC2091" w:rsidRPr="00170508" w:rsidTr="00DB75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olor w:val="000000"/>
                <w:sz w:val="18"/>
                <w:lang w:eastAsia="zh-CN"/>
              </w:rPr>
              <w:t>CA</w:t>
            </w:r>
            <w:r w:rsidRPr="00170508">
              <w:rPr>
                <w:rFonts w:ascii="Arial" w:eastAsia="等线" w:hAnsi="Arial"/>
                <w:color w:val="000000"/>
                <w:sz w:val="18"/>
              </w:rPr>
              <w:t>_</w:t>
            </w:r>
            <w:r w:rsidRPr="00170508">
              <w:rPr>
                <w:rFonts w:ascii="Arial" w:eastAsia="等线" w:hAnsi="Arial"/>
                <w:color w:val="000000"/>
                <w:sz w:val="18"/>
                <w:lang w:eastAsia="zh-CN"/>
              </w:rPr>
              <w:t>n5</w:t>
            </w:r>
            <w:r w:rsidRPr="00170508">
              <w:rPr>
                <w:rFonts w:ascii="Arial" w:eastAsia="等线" w:hAnsi="Arial"/>
                <w:color w:val="000000"/>
                <w:sz w:val="18"/>
                <w:lang w:eastAsia="ja-JP"/>
              </w:rPr>
              <w:t>-</w:t>
            </w:r>
            <w:r w:rsidRPr="00170508">
              <w:rPr>
                <w:rFonts w:ascii="Arial" w:eastAsia="等线" w:hAnsi="Arial"/>
                <w:color w:val="000000"/>
                <w:sz w:val="18"/>
                <w:lang w:eastAsia="zh-CN"/>
              </w:rPr>
              <w:t>n40-n105</w:t>
            </w:r>
          </w:p>
        </w:tc>
        <w:tc>
          <w:tcPr>
            <w:tcW w:w="196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rPr>
              <w:t>0.6</w:t>
            </w:r>
          </w:p>
        </w:tc>
        <w:tc>
          <w:tcPr>
            <w:tcW w:w="196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rPr>
              <w:t>0.9</w:t>
            </w:r>
          </w:p>
        </w:tc>
        <w:tc>
          <w:tcPr>
            <w:tcW w:w="196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cs="Arial"/>
                <w:sz w:val="18"/>
                <w:szCs w:val="18"/>
              </w:rPr>
              <w:t>0.6</w:t>
            </w:r>
          </w:p>
        </w:tc>
      </w:tr>
      <w:tr w:rsidR="00CC2091" w:rsidRPr="00170508" w:rsidTr="00DB75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olor w:val="000000"/>
                <w:sz w:val="18"/>
              </w:rPr>
              <w:t>CA_n5-n41-n66</w:t>
            </w:r>
          </w:p>
        </w:tc>
        <w:tc>
          <w:tcPr>
            <w:tcW w:w="196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eastAsia="ja-JP"/>
              </w:rPr>
              <w:t>0.6</w:t>
            </w:r>
          </w:p>
        </w:tc>
        <w:tc>
          <w:tcPr>
            <w:tcW w:w="196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eastAsia="zh-CN"/>
              </w:rPr>
              <w:t>0.8</w:t>
            </w:r>
            <w:r w:rsidRPr="00170508">
              <w:rPr>
                <w:rFonts w:ascii="Arial" w:eastAsia="等线" w:hAnsi="Arial" w:cs="Arial"/>
                <w:sz w:val="18"/>
                <w:szCs w:val="18"/>
                <w:vertAlign w:val="superscript"/>
                <w:lang w:eastAsia="zh-CN"/>
              </w:rPr>
              <w:t>5</w:t>
            </w:r>
            <w:r w:rsidRPr="00170508">
              <w:rPr>
                <w:rFonts w:ascii="Arial" w:eastAsia="等线" w:hAnsi="Arial" w:cs="Arial"/>
                <w:sz w:val="18"/>
                <w:szCs w:val="18"/>
                <w:lang w:eastAsia="zh-CN"/>
              </w:rPr>
              <w:t xml:space="preserve"> / 1.3</w:t>
            </w:r>
            <w:r w:rsidRPr="00170508">
              <w:rPr>
                <w:rFonts w:ascii="Arial" w:eastAsia="等线" w:hAnsi="Arial" w:cs="Arial"/>
                <w:sz w:val="18"/>
                <w:szCs w:val="18"/>
                <w:vertAlign w:val="superscript"/>
                <w:lang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cs="Arial"/>
                <w:sz w:val="18"/>
                <w:szCs w:val="18"/>
              </w:rPr>
              <w:t>0.5</w:t>
            </w:r>
          </w:p>
        </w:tc>
      </w:tr>
      <w:tr w:rsidR="00CC2091" w:rsidRPr="00170508" w:rsidTr="00DB75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overflowPunct w:val="0"/>
              <w:autoSpaceDE w:val="0"/>
              <w:autoSpaceDN w:val="0"/>
              <w:adjustRightInd w:val="0"/>
              <w:spacing w:after="0"/>
              <w:jc w:val="center"/>
              <w:textAlignment w:val="baseline"/>
              <w:rPr>
                <w:rFonts w:ascii="Arial" w:eastAsia="等线" w:hAnsi="Arial"/>
                <w:color w:val="000000"/>
                <w:sz w:val="18"/>
              </w:rPr>
            </w:pPr>
            <w:r w:rsidRPr="00170508">
              <w:rPr>
                <w:rFonts w:ascii="Arial" w:eastAsia="等线" w:hAnsi="Arial"/>
                <w:color w:val="000000"/>
                <w:sz w:val="18"/>
              </w:rPr>
              <w:t>CA_n5-n41-n77</w:t>
            </w:r>
          </w:p>
        </w:tc>
        <w:tc>
          <w:tcPr>
            <w:tcW w:w="196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cs="Arial" w:hint="eastAsia"/>
                <w:sz w:val="18"/>
                <w:szCs w:val="18"/>
                <w:lang w:eastAsia="zh-CN"/>
              </w:rPr>
              <w:t>0</w:t>
            </w:r>
            <w:r w:rsidRPr="00170508">
              <w:rPr>
                <w:rFonts w:ascii="Arial" w:eastAsia="等线" w:hAnsi="Arial" w:cs="Arial"/>
                <w:sz w:val="18"/>
                <w:szCs w:val="18"/>
                <w:lang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cs="Arial" w:hint="eastAsia"/>
                <w:sz w:val="18"/>
                <w:szCs w:val="18"/>
                <w:lang w:eastAsia="zh-CN"/>
              </w:rPr>
              <w:t>0</w:t>
            </w:r>
            <w:r w:rsidRPr="00170508">
              <w:rPr>
                <w:rFonts w:ascii="Arial" w:eastAsia="等线" w:hAnsi="Arial" w:cs="Arial"/>
                <w:sz w:val="18"/>
                <w:szCs w:val="18"/>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cs="Arial" w:hint="eastAsia"/>
                <w:sz w:val="18"/>
                <w:szCs w:val="18"/>
                <w:lang w:eastAsia="zh-CN"/>
              </w:rPr>
              <w:t>0</w:t>
            </w:r>
            <w:r w:rsidRPr="00170508">
              <w:rPr>
                <w:rFonts w:ascii="Arial" w:eastAsia="等线" w:hAnsi="Arial" w:cs="Arial"/>
                <w:sz w:val="18"/>
                <w:szCs w:val="18"/>
                <w:lang w:eastAsia="zh-CN"/>
              </w:rPr>
              <w:t>.8</w:t>
            </w:r>
          </w:p>
        </w:tc>
      </w:tr>
      <w:tr w:rsidR="00CC2091" w:rsidRPr="00170508" w:rsidTr="00DB75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sz w:val="18"/>
                <w:szCs w:val="22"/>
                <w:lang w:eastAsia="ja-JP"/>
              </w:rPr>
              <w:t>CA_n</w:t>
            </w:r>
            <w:r w:rsidRPr="00170508">
              <w:rPr>
                <w:rFonts w:ascii="Arial" w:eastAsia="等线" w:hAnsi="Arial" w:cs="Arial"/>
                <w:sz w:val="18"/>
                <w:szCs w:val="22"/>
                <w:lang w:eastAsia="zh-CN"/>
              </w:rPr>
              <w:t>5</w:t>
            </w:r>
            <w:r w:rsidRPr="00170508">
              <w:rPr>
                <w:rFonts w:ascii="Arial" w:eastAsia="等线" w:hAnsi="Arial" w:cs="Arial"/>
                <w:sz w:val="18"/>
                <w:szCs w:val="22"/>
                <w:lang w:eastAsia="ja-JP"/>
              </w:rPr>
              <w:t>-</w:t>
            </w:r>
            <w:r w:rsidRPr="00170508">
              <w:rPr>
                <w:rFonts w:ascii="Arial" w:eastAsia="等线" w:hAnsi="Arial" w:cs="Arial"/>
                <w:sz w:val="18"/>
                <w:szCs w:val="22"/>
                <w:lang w:eastAsia="zh-CN"/>
              </w:rPr>
              <w:t>n48-</w:t>
            </w:r>
            <w:r w:rsidRPr="00170508">
              <w:rPr>
                <w:rFonts w:ascii="Arial" w:eastAsia="等线" w:hAnsi="Arial" w:cs="Arial"/>
                <w:sz w:val="18"/>
                <w:szCs w:val="22"/>
                <w:lang w:eastAsia="ja-JP"/>
              </w:rPr>
              <w:t>n</w:t>
            </w:r>
            <w:r w:rsidRPr="00170508">
              <w:rPr>
                <w:rFonts w:ascii="Arial" w:eastAsia="等线" w:hAnsi="Arial" w:cs="Arial"/>
                <w:sz w:val="18"/>
                <w:szCs w:val="22"/>
                <w:lang w:eastAsia="zh-CN"/>
              </w:rPr>
              <w:t>66</w:t>
            </w:r>
          </w:p>
        </w:tc>
        <w:tc>
          <w:tcPr>
            <w:tcW w:w="196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170508">
              <w:rPr>
                <w:rFonts w:ascii="Arial" w:eastAsia="等线" w:hAnsi="Arial" w:cs="Arial"/>
                <w:sz w:val="18"/>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170508">
              <w:rPr>
                <w:rFonts w:ascii="Arial" w:eastAsia="等线" w:hAnsi="Arial" w:cs="Arial"/>
                <w:color w:val="000000"/>
                <w:sz w:val="18"/>
                <w:szCs w:val="22"/>
                <w:lang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170508">
              <w:rPr>
                <w:rFonts w:ascii="Arial" w:eastAsia="等线" w:hAnsi="Arial" w:cs="Arial" w:hint="eastAsia"/>
                <w:color w:val="000000"/>
                <w:sz w:val="18"/>
                <w:szCs w:val="22"/>
                <w:lang w:eastAsia="zh-CN"/>
              </w:rPr>
              <w:t>0</w:t>
            </w:r>
            <w:r w:rsidRPr="00170508">
              <w:rPr>
                <w:rFonts w:ascii="Arial" w:eastAsia="等线" w:hAnsi="Arial" w:cs="Arial"/>
                <w:color w:val="000000"/>
                <w:sz w:val="18"/>
                <w:szCs w:val="22"/>
                <w:lang w:eastAsia="zh-CN"/>
              </w:rPr>
              <w:t>.6</w:t>
            </w:r>
          </w:p>
        </w:tc>
      </w:tr>
      <w:tr w:rsidR="00CC2091" w:rsidRPr="00170508" w:rsidTr="00DB75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sz w:val="18"/>
                <w:szCs w:val="22"/>
                <w:lang w:eastAsia="ja-JP"/>
              </w:rPr>
              <w:t>CA_n</w:t>
            </w:r>
            <w:r w:rsidRPr="00170508">
              <w:rPr>
                <w:rFonts w:ascii="Arial" w:eastAsia="等线" w:hAnsi="Arial" w:cs="Arial"/>
                <w:sz w:val="18"/>
                <w:szCs w:val="22"/>
                <w:lang w:eastAsia="zh-CN"/>
              </w:rPr>
              <w:t>5</w:t>
            </w:r>
            <w:r w:rsidRPr="00170508">
              <w:rPr>
                <w:rFonts w:ascii="Arial" w:eastAsia="等线" w:hAnsi="Arial" w:cs="Arial"/>
                <w:sz w:val="18"/>
                <w:szCs w:val="22"/>
                <w:lang w:eastAsia="ja-JP"/>
              </w:rPr>
              <w:t>-</w:t>
            </w:r>
            <w:r w:rsidRPr="00170508">
              <w:rPr>
                <w:rFonts w:ascii="Arial" w:eastAsia="等线" w:hAnsi="Arial" w:cs="Arial"/>
                <w:sz w:val="18"/>
                <w:szCs w:val="22"/>
                <w:lang w:eastAsia="zh-CN"/>
              </w:rPr>
              <w:t>n48-</w:t>
            </w:r>
            <w:r w:rsidRPr="00170508">
              <w:rPr>
                <w:rFonts w:ascii="Arial" w:eastAsia="等线" w:hAnsi="Arial" w:cs="Arial"/>
                <w:sz w:val="18"/>
                <w:szCs w:val="22"/>
                <w:lang w:eastAsia="ja-JP"/>
              </w:rPr>
              <w:t>n</w:t>
            </w:r>
            <w:r w:rsidRPr="00170508">
              <w:rPr>
                <w:rFonts w:ascii="Arial" w:eastAsia="等线" w:hAnsi="Arial" w:cs="Arial"/>
                <w:sz w:val="18"/>
                <w:szCs w:val="22"/>
                <w:lang w:eastAsia="zh-CN"/>
              </w:rPr>
              <w:t>77</w:t>
            </w:r>
          </w:p>
        </w:tc>
        <w:tc>
          <w:tcPr>
            <w:tcW w:w="196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170508">
              <w:rPr>
                <w:rFonts w:ascii="Arial" w:eastAsia="等线" w:hAnsi="Arial" w:cs="Arial"/>
                <w:sz w:val="18"/>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170508">
              <w:rPr>
                <w:rFonts w:ascii="Arial" w:eastAsia="等线" w:hAnsi="Arial" w:cs="Arial"/>
                <w:color w:val="000000"/>
                <w:sz w:val="18"/>
                <w:szCs w:val="22"/>
                <w:lang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170508">
              <w:rPr>
                <w:rFonts w:ascii="Arial" w:eastAsia="等线" w:hAnsi="Arial" w:cs="Arial" w:hint="eastAsia"/>
                <w:color w:val="000000"/>
                <w:sz w:val="18"/>
                <w:szCs w:val="22"/>
                <w:lang w:eastAsia="zh-CN"/>
              </w:rPr>
              <w:t>0</w:t>
            </w:r>
            <w:r w:rsidRPr="00170508">
              <w:rPr>
                <w:rFonts w:ascii="Arial" w:eastAsia="等线" w:hAnsi="Arial" w:cs="Arial"/>
                <w:color w:val="000000"/>
                <w:sz w:val="18"/>
                <w:szCs w:val="22"/>
                <w:lang w:eastAsia="zh-CN"/>
              </w:rPr>
              <w:t>.8</w:t>
            </w:r>
          </w:p>
        </w:tc>
      </w:tr>
      <w:tr w:rsidR="00CC2091" w:rsidRPr="00170508" w:rsidTr="00DB75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overflowPunct w:val="0"/>
              <w:autoSpaceDE w:val="0"/>
              <w:autoSpaceDN w:val="0"/>
              <w:adjustRightInd w:val="0"/>
              <w:spacing w:after="0"/>
              <w:jc w:val="center"/>
              <w:textAlignment w:val="baseline"/>
              <w:rPr>
                <w:rFonts w:ascii="Arial" w:eastAsia="等线" w:hAnsi="Arial" w:cs="Arial"/>
                <w:sz w:val="18"/>
                <w:szCs w:val="22"/>
              </w:rPr>
            </w:pPr>
            <w:r w:rsidRPr="00170508">
              <w:rPr>
                <w:rFonts w:ascii="Arial" w:eastAsia="等线" w:hAnsi="Arial" w:cs="Arial"/>
                <w:sz w:val="18"/>
                <w:szCs w:val="22"/>
                <w:lang w:eastAsia="ja-JP"/>
              </w:rPr>
              <w:t>CA_n5-n66-n77</w:t>
            </w:r>
          </w:p>
        </w:tc>
        <w:tc>
          <w:tcPr>
            <w:tcW w:w="196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sz w:val="18"/>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sz w:val="18"/>
                <w:szCs w:val="22"/>
                <w:lang w:eastAsia="ja-JP"/>
              </w:rPr>
            </w:pPr>
            <w:r w:rsidRPr="00170508">
              <w:rPr>
                <w:rFonts w:ascii="Arial" w:eastAsia="等线" w:hAnsi="Arial" w:cs="Arial"/>
                <w:sz w:val="18"/>
                <w:szCs w:val="22"/>
                <w:lang w:eastAsia="ja-JP"/>
              </w:rPr>
              <w:t>0.6</w:t>
            </w:r>
          </w:p>
        </w:tc>
        <w:tc>
          <w:tcPr>
            <w:tcW w:w="196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hint="eastAsia"/>
                <w:sz w:val="18"/>
                <w:szCs w:val="22"/>
                <w:lang w:eastAsia="zh-CN"/>
              </w:rPr>
              <w:t>0</w:t>
            </w:r>
            <w:r w:rsidRPr="00170508">
              <w:rPr>
                <w:rFonts w:ascii="Arial" w:eastAsia="等线" w:hAnsi="Arial" w:cs="Arial"/>
                <w:sz w:val="18"/>
                <w:szCs w:val="22"/>
                <w:lang w:eastAsia="zh-CN"/>
              </w:rPr>
              <w:t>.8</w:t>
            </w:r>
          </w:p>
        </w:tc>
      </w:tr>
      <w:tr w:rsidR="00CC2091" w:rsidRPr="00170508" w:rsidTr="00DB75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sz w:val="18"/>
                <w:szCs w:val="22"/>
                <w:lang w:eastAsia="zh-CN"/>
              </w:rPr>
              <w:t>CA_n5-n66-n78</w:t>
            </w:r>
          </w:p>
        </w:tc>
        <w:tc>
          <w:tcPr>
            <w:tcW w:w="196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sz w:val="18"/>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sz w:val="18"/>
                <w:szCs w:val="22"/>
                <w:lang w:eastAsia="ja-JP"/>
              </w:rPr>
              <w:t>0.6</w:t>
            </w:r>
          </w:p>
        </w:tc>
        <w:tc>
          <w:tcPr>
            <w:tcW w:w="196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hint="eastAsia"/>
                <w:sz w:val="18"/>
                <w:szCs w:val="22"/>
                <w:lang w:eastAsia="zh-CN"/>
              </w:rPr>
              <w:t>0</w:t>
            </w:r>
            <w:r w:rsidRPr="00170508">
              <w:rPr>
                <w:rFonts w:ascii="Arial" w:eastAsia="等线" w:hAnsi="Arial" w:cs="Arial"/>
                <w:sz w:val="18"/>
                <w:szCs w:val="22"/>
                <w:lang w:eastAsia="zh-CN"/>
              </w:rPr>
              <w:t>.8</w:t>
            </w:r>
          </w:p>
        </w:tc>
      </w:tr>
      <w:tr w:rsidR="00CC2091" w:rsidRPr="00170508" w:rsidTr="00DB75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sz w:val="18"/>
                <w:szCs w:val="22"/>
                <w:lang w:eastAsia="zh-CN"/>
              </w:rPr>
              <w:t>CA_n5-n78-n79</w:t>
            </w:r>
          </w:p>
        </w:tc>
        <w:tc>
          <w:tcPr>
            <w:tcW w:w="196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sz w:val="18"/>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sz w:val="18"/>
                <w:szCs w:val="22"/>
                <w:lang w:eastAsia="ja-JP"/>
              </w:rPr>
            </w:pPr>
            <w:r w:rsidRPr="00170508">
              <w:rPr>
                <w:rFonts w:ascii="Arial" w:eastAsia="等线" w:hAnsi="Arial" w:cs="Arial"/>
                <w:sz w:val="18"/>
                <w:szCs w:val="22"/>
                <w:lang w:eastAsia="zh-CN"/>
              </w:rPr>
              <w:t>0.8 / 1.5</w:t>
            </w:r>
            <w:r w:rsidRPr="00170508">
              <w:rPr>
                <w:rFonts w:ascii="Arial" w:eastAsia="等线" w:hAnsi="Arial" w:cs="Arial"/>
                <w:sz w:val="18"/>
                <w:szCs w:val="22"/>
                <w:vertAlign w:val="superscript"/>
                <w:lang w:eastAsia="zh-CN"/>
              </w:rPr>
              <w:t>7</w:t>
            </w:r>
          </w:p>
        </w:tc>
        <w:tc>
          <w:tcPr>
            <w:tcW w:w="196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sz w:val="18"/>
                <w:szCs w:val="22"/>
                <w:lang w:eastAsia="zh-CN"/>
              </w:rPr>
              <w:t>0.5 / 1.5</w:t>
            </w:r>
            <w:r w:rsidRPr="00170508">
              <w:rPr>
                <w:rFonts w:ascii="Arial" w:eastAsia="等线" w:hAnsi="Arial" w:cs="Arial"/>
                <w:sz w:val="18"/>
                <w:szCs w:val="22"/>
                <w:vertAlign w:val="superscript"/>
                <w:lang w:eastAsia="zh-CN"/>
              </w:rPr>
              <w:t>7</w:t>
            </w:r>
          </w:p>
        </w:tc>
      </w:tr>
      <w:tr w:rsidR="00CC2091" w:rsidRPr="00170508" w:rsidTr="00DB75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olor w:val="000000"/>
                <w:sz w:val="18"/>
                <w:lang w:eastAsia="zh-CN"/>
              </w:rPr>
              <w:t>CA</w:t>
            </w:r>
            <w:r w:rsidRPr="00170508">
              <w:rPr>
                <w:rFonts w:ascii="Arial" w:eastAsia="等线" w:hAnsi="Arial"/>
                <w:color w:val="000000"/>
                <w:sz w:val="18"/>
              </w:rPr>
              <w:t>_</w:t>
            </w:r>
            <w:r w:rsidRPr="00170508">
              <w:rPr>
                <w:rFonts w:ascii="Arial" w:eastAsia="等线" w:hAnsi="Arial"/>
                <w:color w:val="000000"/>
                <w:sz w:val="18"/>
                <w:lang w:eastAsia="zh-CN"/>
              </w:rPr>
              <w:t>n5</w:t>
            </w:r>
            <w:r w:rsidRPr="00170508">
              <w:rPr>
                <w:rFonts w:ascii="Arial" w:eastAsia="等线" w:hAnsi="Arial"/>
                <w:color w:val="000000"/>
                <w:sz w:val="18"/>
                <w:lang w:eastAsia="ja-JP"/>
              </w:rPr>
              <w:t>-</w:t>
            </w:r>
            <w:r w:rsidRPr="00170508">
              <w:rPr>
                <w:rFonts w:ascii="Arial" w:eastAsia="等线" w:hAnsi="Arial"/>
                <w:color w:val="000000"/>
                <w:sz w:val="18"/>
                <w:lang w:eastAsia="zh-CN"/>
              </w:rPr>
              <w:t>n78-n105</w:t>
            </w:r>
          </w:p>
        </w:tc>
        <w:tc>
          <w:tcPr>
            <w:tcW w:w="196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sz w:val="18"/>
                <w:szCs w:val="18"/>
              </w:rPr>
              <w:t>0.7</w:t>
            </w:r>
          </w:p>
        </w:tc>
        <w:tc>
          <w:tcPr>
            <w:tcW w:w="196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sz w:val="18"/>
                <w:szCs w:val="18"/>
              </w:rPr>
              <w:t>0.8</w:t>
            </w:r>
          </w:p>
        </w:tc>
        <w:tc>
          <w:tcPr>
            <w:tcW w:w="196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sz w:val="18"/>
                <w:szCs w:val="18"/>
              </w:rPr>
              <w:t>0.7</w:t>
            </w:r>
          </w:p>
        </w:tc>
      </w:tr>
      <w:tr w:rsidR="00CC2091" w:rsidRPr="00170508" w:rsidTr="00DB75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sz w:val="18"/>
                <w:szCs w:val="22"/>
                <w:lang w:eastAsia="zh-CN"/>
              </w:rPr>
              <w:t>CA_n7-n8-n28</w:t>
            </w:r>
          </w:p>
        </w:tc>
        <w:tc>
          <w:tcPr>
            <w:tcW w:w="196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sz w:val="18"/>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sz w:val="18"/>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hint="eastAsia"/>
                <w:sz w:val="18"/>
                <w:szCs w:val="22"/>
                <w:lang w:eastAsia="zh-CN"/>
              </w:rPr>
              <w:t>0</w:t>
            </w:r>
            <w:r w:rsidRPr="00170508">
              <w:rPr>
                <w:rFonts w:ascii="Arial" w:eastAsia="等线" w:hAnsi="Arial" w:cs="Arial"/>
                <w:sz w:val="18"/>
                <w:szCs w:val="22"/>
                <w:lang w:eastAsia="zh-CN"/>
              </w:rPr>
              <w:t>.5</w:t>
            </w:r>
          </w:p>
        </w:tc>
      </w:tr>
      <w:tr w:rsidR="00CC2091" w:rsidRPr="00170508" w:rsidTr="00DB75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sz w:val="18"/>
                <w:lang w:eastAsia="zh-CN"/>
              </w:rPr>
              <w:t>CA_n7-n8-n40</w:t>
            </w:r>
          </w:p>
        </w:tc>
        <w:tc>
          <w:tcPr>
            <w:tcW w:w="196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sz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sz w:val="18"/>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hint="eastAsia"/>
                <w:sz w:val="18"/>
                <w:szCs w:val="22"/>
                <w:lang w:eastAsia="zh-CN"/>
              </w:rPr>
              <w:t>0</w:t>
            </w:r>
            <w:r w:rsidRPr="00170508">
              <w:rPr>
                <w:rFonts w:ascii="Arial" w:eastAsia="等线" w:hAnsi="Arial" w:cs="Arial"/>
                <w:sz w:val="18"/>
                <w:szCs w:val="22"/>
                <w:lang w:eastAsia="zh-CN"/>
              </w:rPr>
              <w:t>.6</w:t>
            </w:r>
          </w:p>
        </w:tc>
      </w:tr>
      <w:tr w:rsidR="00CC2091" w:rsidRPr="00170508" w:rsidTr="00DB75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sz w:val="18"/>
                <w:szCs w:val="22"/>
                <w:lang w:eastAsia="zh-CN"/>
              </w:rPr>
              <w:t>CA_n7-n8-n78</w:t>
            </w:r>
          </w:p>
        </w:tc>
        <w:tc>
          <w:tcPr>
            <w:tcW w:w="196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sz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sz w:val="18"/>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sz w:val="18"/>
                <w:szCs w:val="22"/>
                <w:lang w:eastAsia="zh-CN"/>
              </w:rPr>
              <w:t>0.8</w:t>
            </w:r>
          </w:p>
        </w:tc>
      </w:tr>
      <w:tr w:rsidR="00CC2091" w:rsidRPr="00170508" w:rsidTr="00DB75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sz w:val="18"/>
                <w:lang w:eastAsia="zh-CN"/>
              </w:rPr>
              <w:t>CA_n7-n12-n25</w:t>
            </w:r>
          </w:p>
        </w:tc>
        <w:tc>
          <w:tcPr>
            <w:tcW w:w="196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0</w:t>
            </w:r>
            <w:r w:rsidRPr="00170508">
              <w:rPr>
                <w:rFonts w:ascii="Arial" w:eastAsia="等线" w:hAnsi="Arial"/>
                <w:sz w:val="18"/>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sz w:val="18"/>
                <w:lang w:eastAsia="zh-CN"/>
              </w:rPr>
              <w:t>0.5</w:t>
            </w:r>
          </w:p>
        </w:tc>
      </w:tr>
      <w:tr w:rsidR="00CC2091" w:rsidRPr="00170508" w:rsidTr="00DB75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sz w:val="18"/>
                <w:lang w:eastAsia="zh-CN"/>
              </w:rPr>
              <w:t>CA_n7-n12-n66</w:t>
            </w:r>
          </w:p>
        </w:tc>
        <w:tc>
          <w:tcPr>
            <w:tcW w:w="196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0</w:t>
            </w:r>
            <w:r w:rsidRPr="00170508">
              <w:rPr>
                <w:rFonts w:ascii="Arial" w:eastAsia="等线" w:hAnsi="Arial"/>
                <w:sz w:val="18"/>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sz w:val="18"/>
                <w:lang w:eastAsia="zh-CN"/>
              </w:rPr>
              <w:t>0.5</w:t>
            </w:r>
          </w:p>
        </w:tc>
      </w:tr>
      <w:tr w:rsidR="00CC2091" w:rsidRPr="00170508" w:rsidTr="00DB75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CA_n7-n12-n71</w:t>
            </w:r>
          </w:p>
        </w:tc>
        <w:tc>
          <w:tcPr>
            <w:tcW w:w="196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szCs w:val="21"/>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szCs w:val="21"/>
                <w:lang w:eastAsia="zh-CN"/>
              </w:rPr>
              <w:t>1</w:t>
            </w:r>
          </w:p>
        </w:tc>
        <w:tc>
          <w:tcPr>
            <w:tcW w:w="196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szCs w:val="21"/>
                <w:lang w:eastAsia="zh-CN"/>
              </w:rPr>
              <w:t>1</w:t>
            </w:r>
          </w:p>
        </w:tc>
      </w:tr>
      <w:tr w:rsidR="00CC2091" w:rsidRPr="00170508" w:rsidTr="00DB75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sz w:val="18"/>
                <w:lang w:eastAsia="zh-CN"/>
              </w:rPr>
              <w:t>CA_n7-n12-n77</w:t>
            </w:r>
          </w:p>
        </w:tc>
        <w:tc>
          <w:tcPr>
            <w:tcW w:w="196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0</w:t>
            </w:r>
            <w:r w:rsidRPr="00170508">
              <w:rPr>
                <w:rFonts w:ascii="Arial" w:eastAsia="等线" w:hAnsi="Arial"/>
                <w:sz w:val="18"/>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0</w:t>
            </w:r>
            <w:r w:rsidRPr="00170508">
              <w:rPr>
                <w:rFonts w:ascii="Arial" w:eastAsia="等线" w:hAnsi="Arial"/>
                <w:sz w:val="18"/>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hint="eastAsia"/>
                <w:sz w:val="18"/>
                <w:lang w:eastAsia="zh-CN"/>
              </w:rPr>
              <w:t>0</w:t>
            </w:r>
            <w:r w:rsidRPr="00170508">
              <w:rPr>
                <w:rFonts w:ascii="Arial" w:eastAsia="等线" w:hAnsi="Arial"/>
                <w:sz w:val="18"/>
                <w:lang w:eastAsia="zh-CN"/>
              </w:rPr>
              <w:t>.8</w:t>
            </w:r>
          </w:p>
        </w:tc>
      </w:tr>
      <w:tr w:rsidR="00CC2091" w:rsidRPr="00170508" w:rsidTr="00DB75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olor w:val="000000"/>
                <w:sz w:val="18"/>
                <w:lang w:eastAsia="zh-CN"/>
              </w:rPr>
              <w:t>CA_n7-n20-n67</w:t>
            </w:r>
          </w:p>
        </w:tc>
        <w:tc>
          <w:tcPr>
            <w:tcW w:w="196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olor w:val="000000"/>
                <w:sz w:val="18"/>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olor w:val="000000"/>
                <w:sz w:val="18"/>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hint="eastAsia"/>
                <w:sz w:val="18"/>
                <w:lang w:eastAsia="zh-CN"/>
              </w:rPr>
              <w:t>N</w:t>
            </w:r>
            <w:r w:rsidRPr="00170508">
              <w:rPr>
                <w:rFonts w:ascii="Arial" w:eastAsia="等线" w:hAnsi="Arial"/>
                <w:sz w:val="18"/>
                <w:lang w:eastAsia="zh-CN"/>
              </w:rPr>
              <w:t>/A</w:t>
            </w:r>
          </w:p>
        </w:tc>
      </w:tr>
      <w:tr w:rsidR="00CC2091" w:rsidRPr="00170508" w:rsidTr="00DB75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olor w:val="000000"/>
                <w:sz w:val="18"/>
                <w:lang w:eastAsia="zh-CN"/>
              </w:rPr>
              <w:t>CA_n7-n20-n78</w:t>
            </w:r>
          </w:p>
        </w:tc>
        <w:tc>
          <w:tcPr>
            <w:tcW w:w="196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sz w:val="18"/>
                <w:szCs w:val="18"/>
                <w:lang w:eastAsia="ja-JP"/>
              </w:rPr>
              <w:t>0.3</w:t>
            </w:r>
          </w:p>
        </w:tc>
        <w:tc>
          <w:tcPr>
            <w:tcW w:w="196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sz w:val="18"/>
                <w:szCs w:val="18"/>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sz w:val="18"/>
                <w:szCs w:val="18"/>
                <w:lang w:eastAsia="zh-CN"/>
              </w:rPr>
              <w:t>0.8</w:t>
            </w:r>
          </w:p>
        </w:tc>
      </w:tr>
      <w:tr w:rsidR="00CC2091" w:rsidRPr="00170508" w:rsidTr="00DB75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color w:val="000000"/>
                <w:sz w:val="18"/>
                <w:lang w:eastAsia="zh-CN"/>
              </w:rPr>
              <w:t>CA</w:t>
            </w:r>
            <w:r w:rsidRPr="00170508">
              <w:rPr>
                <w:rFonts w:ascii="Arial" w:eastAsia="等线" w:hAnsi="Arial"/>
                <w:color w:val="000000"/>
                <w:sz w:val="18"/>
              </w:rPr>
              <w:t>_</w:t>
            </w:r>
            <w:r w:rsidRPr="00170508">
              <w:rPr>
                <w:rFonts w:ascii="Arial" w:eastAsia="等线" w:hAnsi="Arial"/>
                <w:color w:val="000000"/>
                <w:sz w:val="18"/>
                <w:lang w:eastAsia="zh-CN"/>
              </w:rPr>
              <w:t>n7</w:t>
            </w:r>
            <w:r w:rsidRPr="00170508">
              <w:rPr>
                <w:rFonts w:ascii="Arial" w:eastAsia="等线" w:hAnsi="Arial"/>
                <w:color w:val="000000"/>
                <w:sz w:val="18"/>
                <w:lang w:val="sv-SE" w:eastAsia="ja-JP"/>
              </w:rPr>
              <w:t>-</w:t>
            </w:r>
            <w:r w:rsidRPr="00170508">
              <w:rPr>
                <w:rFonts w:ascii="Arial" w:eastAsia="等线" w:hAnsi="Arial"/>
                <w:color w:val="000000"/>
                <w:sz w:val="18"/>
                <w:lang w:val="en-US" w:eastAsia="zh-CN"/>
              </w:rPr>
              <w:t>n25</w:t>
            </w:r>
            <w:r w:rsidRPr="00170508">
              <w:rPr>
                <w:rFonts w:ascii="Arial" w:eastAsia="等线" w:hAnsi="Arial"/>
                <w:color w:val="000000"/>
                <w:sz w:val="18"/>
                <w:lang w:val="sv-SE" w:eastAsia="zh-CN"/>
              </w:rPr>
              <w:t>-n29</w:t>
            </w:r>
          </w:p>
        </w:tc>
        <w:tc>
          <w:tcPr>
            <w:tcW w:w="196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Times New Roman" w:hAnsi="Arial"/>
                <w:color w:val="000000"/>
                <w:sz w:val="18"/>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Times New Roman" w:hAnsi="Arial"/>
                <w:color w:val="000000"/>
                <w:sz w:val="18"/>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Times New Roman" w:hAnsi="Arial"/>
                <w:color w:val="000000"/>
                <w:sz w:val="18"/>
                <w:lang w:val="en-US" w:eastAsia="zh-CN"/>
              </w:rPr>
              <w:t>N/A</w:t>
            </w:r>
          </w:p>
        </w:tc>
      </w:tr>
      <w:tr w:rsidR="00CC2091" w:rsidRPr="00170508" w:rsidTr="00DB75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sz w:val="18"/>
                <w:szCs w:val="22"/>
                <w:lang w:eastAsia="zh-CN"/>
              </w:rPr>
              <w:t>CA_n7-n25-n66</w:t>
            </w:r>
          </w:p>
        </w:tc>
        <w:tc>
          <w:tcPr>
            <w:tcW w:w="196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sz w:val="18"/>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sz w:val="18"/>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hint="eastAsia"/>
                <w:sz w:val="18"/>
                <w:szCs w:val="22"/>
                <w:lang w:eastAsia="zh-CN"/>
              </w:rPr>
              <w:t>0</w:t>
            </w:r>
            <w:r w:rsidRPr="00170508">
              <w:rPr>
                <w:rFonts w:ascii="Arial" w:eastAsia="等线" w:hAnsi="Arial" w:cs="Arial"/>
                <w:sz w:val="18"/>
                <w:szCs w:val="22"/>
                <w:lang w:eastAsia="zh-CN"/>
              </w:rPr>
              <w:t>.5</w:t>
            </w:r>
          </w:p>
        </w:tc>
      </w:tr>
      <w:tr w:rsidR="00CC2091" w:rsidRPr="00170508" w:rsidTr="00DB75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sz w:val="18"/>
                <w:szCs w:val="18"/>
              </w:rPr>
              <w:t>CA_n7-n25-n71</w:t>
            </w:r>
          </w:p>
        </w:tc>
        <w:tc>
          <w:tcPr>
            <w:tcW w:w="196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sz w:val="18"/>
                <w:szCs w:val="18"/>
              </w:rPr>
              <w:t>0.5</w:t>
            </w:r>
          </w:p>
        </w:tc>
        <w:tc>
          <w:tcPr>
            <w:tcW w:w="196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sz w:val="18"/>
                <w:szCs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sz w:val="18"/>
                <w:szCs w:val="18"/>
                <w:lang w:eastAsia="zh-CN"/>
              </w:rPr>
              <w:t>0.3</w:t>
            </w:r>
          </w:p>
        </w:tc>
      </w:tr>
      <w:tr w:rsidR="00CC2091" w:rsidRPr="00170508" w:rsidTr="00DB75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sz w:val="18"/>
                <w:szCs w:val="22"/>
                <w:lang w:eastAsia="zh-CN"/>
              </w:rPr>
              <w:t>CA_n7-n25-n77</w:t>
            </w:r>
          </w:p>
        </w:tc>
        <w:tc>
          <w:tcPr>
            <w:tcW w:w="196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sz w:val="18"/>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sz w:val="18"/>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sz w:val="18"/>
                <w:szCs w:val="22"/>
                <w:lang w:eastAsia="zh-CN"/>
              </w:rPr>
              <w:t>0.8</w:t>
            </w:r>
          </w:p>
        </w:tc>
      </w:tr>
      <w:tr w:rsidR="00CC2091" w:rsidRPr="00170508" w:rsidTr="00DB75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sz w:val="18"/>
                <w:szCs w:val="22"/>
                <w:lang w:eastAsia="zh-CN"/>
              </w:rPr>
              <w:t>CA_n7-n25-n78</w:t>
            </w:r>
          </w:p>
        </w:tc>
        <w:tc>
          <w:tcPr>
            <w:tcW w:w="196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sz w:val="18"/>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sz w:val="18"/>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hint="eastAsia"/>
                <w:sz w:val="18"/>
                <w:szCs w:val="22"/>
                <w:lang w:eastAsia="zh-CN"/>
              </w:rPr>
              <w:t>0</w:t>
            </w:r>
            <w:r w:rsidRPr="00170508">
              <w:rPr>
                <w:rFonts w:ascii="Arial" w:eastAsia="等线" w:hAnsi="Arial" w:cs="Arial"/>
                <w:sz w:val="18"/>
                <w:szCs w:val="22"/>
                <w:lang w:eastAsia="zh-CN"/>
              </w:rPr>
              <w:t>.8</w:t>
            </w:r>
          </w:p>
        </w:tc>
      </w:tr>
      <w:tr w:rsidR="00CC2091" w:rsidRPr="00170508" w:rsidTr="00DB75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sz w:val="18"/>
                <w:szCs w:val="22"/>
                <w:lang w:eastAsia="zh-CN"/>
              </w:rPr>
              <w:t>CA_n7-n26-n78</w:t>
            </w:r>
          </w:p>
        </w:tc>
        <w:tc>
          <w:tcPr>
            <w:tcW w:w="196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hint="eastAsia"/>
                <w:sz w:val="18"/>
                <w:szCs w:val="22"/>
                <w:lang w:eastAsia="zh-CN"/>
              </w:rPr>
              <w:t>0</w:t>
            </w:r>
            <w:r w:rsidRPr="00170508">
              <w:rPr>
                <w:rFonts w:ascii="Arial" w:eastAsia="等线" w:hAnsi="Arial" w:cs="Arial"/>
                <w:sz w:val="18"/>
                <w:szCs w:val="22"/>
                <w:lang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hint="eastAsia"/>
                <w:sz w:val="18"/>
                <w:szCs w:val="22"/>
                <w:lang w:eastAsia="zh-CN"/>
              </w:rPr>
              <w:t>0</w:t>
            </w:r>
            <w:r w:rsidRPr="00170508">
              <w:rPr>
                <w:rFonts w:ascii="Arial" w:eastAsia="等线" w:hAnsi="Arial" w:cs="Arial"/>
                <w:sz w:val="18"/>
                <w:szCs w:val="22"/>
                <w:lang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hint="eastAsia"/>
                <w:sz w:val="18"/>
                <w:szCs w:val="22"/>
                <w:lang w:eastAsia="zh-CN"/>
              </w:rPr>
              <w:t>0</w:t>
            </w:r>
            <w:r w:rsidRPr="00170508">
              <w:rPr>
                <w:rFonts w:ascii="Arial" w:eastAsia="等线" w:hAnsi="Arial" w:cs="Arial"/>
                <w:sz w:val="18"/>
                <w:szCs w:val="22"/>
                <w:lang w:eastAsia="zh-CN"/>
              </w:rPr>
              <w:t>.8</w:t>
            </w:r>
          </w:p>
        </w:tc>
      </w:tr>
      <w:tr w:rsidR="00CC2091" w:rsidRPr="00170508" w:rsidTr="00DB75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sz w:val="18"/>
                <w:lang w:eastAsia="zh-CN"/>
              </w:rPr>
              <w:t>CA</w:t>
            </w:r>
            <w:r w:rsidRPr="00170508">
              <w:rPr>
                <w:rFonts w:ascii="Arial" w:eastAsia="等线" w:hAnsi="Arial"/>
                <w:sz w:val="18"/>
              </w:rPr>
              <w:t>_</w:t>
            </w:r>
            <w:r w:rsidRPr="00170508">
              <w:rPr>
                <w:rFonts w:ascii="Arial" w:eastAsia="等线" w:hAnsi="Arial"/>
                <w:sz w:val="18"/>
                <w:lang w:eastAsia="zh-CN"/>
              </w:rPr>
              <w:t>n7</w:t>
            </w:r>
            <w:r w:rsidRPr="00170508">
              <w:rPr>
                <w:rFonts w:ascii="Arial" w:eastAsia="等线" w:hAnsi="Arial"/>
                <w:sz w:val="18"/>
                <w:lang w:eastAsia="ja-JP"/>
              </w:rPr>
              <w:t>-</w:t>
            </w:r>
            <w:r w:rsidRPr="00170508">
              <w:rPr>
                <w:rFonts w:ascii="Arial" w:eastAsia="等线" w:hAnsi="Arial"/>
                <w:sz w:val="18"/>
                <w:lang w:eastAsia="zh-CN"/>
              </w:rPr>
              <w:t>n28-n38</w:t>
            </w:r>
          </w:p>
        </w:tc>
        <w:tc>
          <w:tcPr>
            <w:tcW w:w="196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sz w:val="18"/>
                <w:szCs w:val="22"/>
                <w:lang w:eastAsia="zh-CN"/>
              </w:rPr>
              <w:t>N/A</w:t>
            </w:r>
          </w:p>
        </w:tc>
        <w:tc>
          <w:tcPr>
            <w:tcW w:w="196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color w:val="000000"/>
                <w:sz w:val="18"/>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sz w:val="18"/>
                <w:szCs w:val="22"/>
                <w:lang w:eastAsia="zh-CN"/>
              </w:rPr>
              <w:t>N/A</w:t>
            </w:r>
          </w:p>
        </w:tc>
      </w:tr>
      <w:tr w:rsidR="00CC2091" w:rsidRPr="00170508" w:rsidTr="00DB75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olor w:val="000000"/>
                <w:sz w:val="18"/>
                <w:lang w:eastAsia="zh-CN"/>
              </w:rPr>
              <w:t>CA</w:t>
            </w:r>
            <w:r w:rsidRPr="00170508">
              <w:rPr>
                <w:rFonts w:ascii="Arial" w:eastAsia="等线" w:hAnsi="Arial"/>
                <w:color w:val="000000"/>
                <w:sz w:val="18"/>
              </w:rPr>
              <w:t>_</w:t>
            </w:r>
            <w:r w:rsidRPr="00170508">
              <w:rPr>
                <w:rFonts w:ascii="Arial" w:eastAsia="等线" w:hAnsi="Arial"/>
                <w:color w:val="000000"/>
                <w:sz w:val="18"/>
                <w:lang w:eastAsia="zh-CN"/>
              </w:rPr>
              <w:t>n7</w:t>
            </w:r>
            <w:r w:rsidRPr="00170508">
              <w:rPr>
                <w:rFonts w:ascii="Arial" w:eastAsia="等线" w:hAnsi="Arial"/>
                <w:color w:val="000000"/>
                <w:sz w:val="18"/>
                <w:lang w:eastAsia="ja-JP"/>
              </w:rPr>
              <w:t>-</w:t>
            </w:r>
            <w:r w:rsidRPr="00170508">
              <w:rPr>
                <w:rFonts w:ascii="Arial" w:eastAsia="等线" w:hAnsi="Arial"/>
                <w:color w:val="000000"/>
                <w:sz w:val="18"/>
                <w:lang w:eastAsia="zh-CN"/>
              </w:rPr>
              <w:t>n28-n40</w:t>
            </w:r>
          </w:p>
        </w:tc>
        <w:tc>
          <w:tcPr>
            <w:tcW w:w="1968" w:type="dxa"/>
            <w:tcBorders>
              <w:top w:val="single" w:sz="4" w:space="0" w:color="auto"/>
              <w:left w:val="single" w:sz="4" w:space="0" w:color="auto"/>
              <w:bottom w:val="single" w:sz="4" w:space="0" w:color="auto"/>
              <w:right w:val="single" w:sz="4" w:space="0" w:color="auto"/>
            </w:tcBorders>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sz w:val="18"/>
                <w:szCs w:val="18"/>
              </w:rPr>
              <w:t>0.5</w:t>
            </w:r>
          </w:p>
        </w:tc>
        <w:tc>
          <w:tcPr>
            <w:tcW w:w="1968" w:type="dxa"/>
            <w:tcBorders>
              <w:top w:val="single" w:sz="4" w:space="0" w:color="auto"/>
              <w:left w:val="single" w:sz="4" w:space="0" w:color="auto"/>
              <w:bottom w:val="single" w:sz="4" w:space="0" w:color="auto"/>
              <w:right w:val="single" w:sz="4" w:space="0" w:color="auto"/>
            </w:tcBorders>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170508">
              <w:rPr>
                <w:rFonts w:ascii="Arial" w:eastAsia="等线" w:hAnsi="Arial" w:cs="Arial"/>
                <w:sz w:val="18"/>
                <w:szCs w:val="18"/>
              </w:rPr>
              <w:t>0.3</w:t>
            </w:r>
          </w:p>
        </w:tc>
        <w:tc>
          <w:tcPr>
            <w:tcW w:w="196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sz w:val="18"/>
                <w:szCs w:val="18"/>
              </w:rPr>
              <w:t>0.6</w:t>
            </w:r>
          </w:p>
        </w:tc>
      </w:tr>
      <w:tr w:rsidR="00CC2091" w:rsidRPr="00170508" w:rsidTr="00DB75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sz w:val="18"/>
                <w:szCs w:val="22"/>
                <w:lang w:eastAsia="zh-CN"/>
              </w:rPr>
              <w:t>CA_n7-n28-n78</w:t>
            </w:r>
          </w:p>
        </w:tc>
        <w:tc>
          <w:tcPr>
            <w:tcW w:w="196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sz w:val="18"/>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color w:val="000000"/>
                <w:sz w:val="18"/>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hint="eastAsia"/>
                <w:sz w:val="18"/>
                <w:szCs w:val="22"/>
                <w:lang w:eastAsia="zh-CN"/>
              </w:rPr>
              <w:t>0</w:t>
            </w:r>
            <w:r w:rsidRPr="00170508">
              <w:rPr>
                <w:rFonts w:ascii="Arial" w:eastAsia="等线" w:hAnsi="Arial" w:cs="Arial"/>
                <w:sz w:val="18"/>
                <w:szCs w:val="22"/>
                <w:lang w:eastAsia="zh-CN"/>
              </w:rPr>
              <w:t>.8</w:t>
            </w:r>
          </w:p>
        </w:tc>
      </w:tr>
      <w:tr w:rsidR="00CC2091" w:rsidRPr="00170508" w:rsidTr="00DB75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olor w:val="000000"/>
                <w:sz w:val="18"/>
                <w:lang w:eastAsia="zh-CN"/>
              </w:rPr>
              <w:t>CA</w:t>
            </w:r>
            <w:r w:rsidRPr="00170508">
              <w:rPr>
                <w:rFonts w:ascii="Arial" w:eastAsia="等线" w:hAnsi="Arial"/>
                <w:color w:val="000000"/>
                <w:sz w:val="18"/>
              </w:rPr>
              <w:t>_</w:t>
            </w:r>
            <w:r w:rsidRPr="00170508">
              <w:rPr>
                <w:rFonts w:ascii="Arial" w:eastAsia="等线" w:hAnsi="Arial"/>
                <w:color w:val="000000"/>
                <w:sz w:val="18"/>
                <w:lang w:eastAsia="zh-CN"/>
              </w:rPr>
              <w:t>n7</w:t>
            </w:r>
            <w:r w:rsidRPr="00170508">
              <w:rPr>
                <w:rFonts w:ascii="Arial" w:eastAsia="等线" w:hAnsi="Arial"/>
                <w:color w:val="000000"/>
                <w:sz w:val="18"/>
                <w:lang w:val="sv-SE" w:eastAsia="ja-JP"/>
              </w:rPr>
              <w:t>-</w:t>
            </w:r>
            <w:r w:rsidRPr="00170508">
              <w:rPr>
                <w:rFonts w:ascii="Arial" w:eastAsia="等线" w:hAnsi="Arial"/>
                <w:color w:val="000000"/>
                <w:sz w:val="18"/>
                <w:lang w:val="en-US" w:eastAsia="zh-CN"/>
              </w:rPr>
              <w:t>n29</w:t>
            </w:r>
            <w:r w:rsidRPr="00170508">
              <w:rPr>
                <w:rFonts w:ascii="Arial" w:eastAsia="等线" w:hAnsi="Arial"/>
                <w:color w:val="000000"/>
                <w:sz w:val="18"/>
                <w:lang w:val="sv-SE" w:eastAsia="zh-CN"/>
              </w:rPr>
              <w:t>-n66</w:t>
            </w:r>
          </w:p>
        </w:tc>
        <w:tc>
          <w:tcPr>
            <w:tcW w:w="196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Times New Roman" w:hAnsi="Arial"/>
                <w:color w:val="000000"/>
                <w:sz w:val="18"/>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170508">
              <w:rPr>
                <w:rFonts w:ascii="Arial" w:eastAsia="Times New Roman" w:hAnsi="Arial"/>
                <w:color w:val="000000"/>
                <w:sz w:val="18"/>
                <w:lang w:val="en-US" w:eastAsia="zh-CN"/>
              </w:rPr>
              <w:t>N/A</w:t>
            </w:r>
          </w:p>
        </w:tc>
        <w:tc>
          <w:tcPr>
            <w:tcW w:w="196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Times New Roman" w:hAnsi="Arial"/>
                <w:color w:val="000000"/>
                <w:sz w:val="18"/>
                <w:lang w:val="en-US" w:eastAsia="zh-CN"/>
              </w:rPr>
              <w:t>0.5</w:t>
            </w:r>
          </w:p>
        </w:tc>
      </w:tr>
      <w:tr w:rsidR="00CC2091" w:rsidRPr="00170508" w:rsidTr="00DB75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olor w:val="000000"/>
                <w:sz w:val="18"/>
                <w:lang w:eastAsia="zh-CN"/>
              </w:rPr>
              <w:t>CA</w:t>
            </w:r>
            <w:r w:rsidRPr="00170508">
              <w:rPr>
                <w:rFonts w:ascii="Arial" w:eastAsia="等线" w:hAnsi="Arial"/>
                <w:color w:val="000000"/>
                <w:sz w:val="18"/>
              </w:rPr>
              <w:t>_</w:t>
            </w:r>
            <w:r w:rsidRPr="00170508">
              <w:rPr>
                <w:rFonts w:ascii="Arial" w:eastAsia="等线" w:hAnsi="Arial"/>
                <w:color w:val="000000"/>
                <w:sz w:val="18"/>
                <w:lang w:eastAsia="zh-CN"/>
              </w:rPr>
              <w:t>n7</w:t>
            </w:r>
            <w:r w:rsidRPr="00170508">
              <w:rPr>
                <w:rFonts w:ascii="Arial" w:eastAsia="等线" w:hAnsi="Arial"/>
                <w:color w:val="000000"/>
                <w:sz w:val="18"/>
                <w:lang w:val="sv-SE" w:eastAsia="ja-JP"/>
              </w:rPr>
              <w:t>-</w:t>
            </w:r>
            <w:r w:rsidRPr="00170508">
              <w:rPr>
                <w:rFonts w:ascii="Arial" w:eastAsia="等线" w:hAnsi="Arial"/>
                <w:color w:val="000000"/>
                <w:sz w:val="18"/>
                <w:lang w:val="en-US" w:eastAsia="zh-CN"/>
              </w:rPr>
              <w:t>n29</w:t>
            </w:r>
            <w:r w:rsidRPr="00170508">
              <w:rPr>
                <w:rFonts w:ascii="Arial" w:eastAsia="等线" w:hAnsi="Arial"/>
                <w:color w:val="000000"/>
                <w:sz w:val="18"/>
                <w:lang w:val="sv-SE" w:eastAsia="zh-CN"/>
              </w:rPr>
              <w:t>-n77</w:t>
            </w:r>
          </w:p>
        </w:tc>
        <w:tc>
          <w:tcPr>
            <w:tcW w:w="196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Times New Roman" w:hAnsi="Arial"/>
                <w:color w:val="000000"/>
                <w:sz w:val="18"/>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170508">
              <w:rPr>
                <w:rFonts w:ascii="Arial" w:eastAsia="Times New Roman" w:hAnsi="Arial"/>
                <w:color w:val="000000"/>
                <w:sz w:val="18"/>
                <w:lang w:val="en-US" w:eastAsia="zh-CN"/>
              </w:rPr>
              <w:t>N/A</w:t>
            </w:r>
          </w:p>
        </w:tc>
        <w:tc>
          <w:tcPr>
            <w:tcW w:w="196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Times New Roman" w:hAnsi="Arial"/>
                <w:color w:val="000000"/>
                <w:sz w:val="18"/>
                <w:lang w:val="en-US" w:eastAsia="zh-CN"/>
              </w:rPr>
              <w:t>0.8</w:t>
            </w:r>
          </w:p>
        </w:tc>
      </w:tr>
      <w:tr w:rsidR="00CC2091" w:rsidRPr="00170508" w:rsidTr="00DB75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w:t>
            </w:r>
            <w:r w:rsidRPr="00170508">
              <w:rPr>
                <w:rFonts w:ascii="Arial" w:eastAsia="等线" w:hAnsi="Arial"/>
                <w:sz w:val="18"/>
              </w:rPr>
              <w:t>_</w:t>
            </w:r>
            <w:r w:rsidRPr="00170508">
              <w:rPr>
                <w:rFonts w:ascii="Arial" w:eastAsia="等线" w:hAnsi="Arial"/>
                <w:sz w:val="18"/>
                <w:lang w:eastAsia="zh-CN"/>
              </w:rPr>
              <w:t>n7</w:t>
            </w:r>
            <w:r w:rsidRPr="00170508">
              <w:rPr>
                <w:rFonts w:ascii="Arial" w:eastAsia="等线" w:hAnsi="Arial"/>
                <w:sz w:val="18"/>
                <w:lang w:eastAsia="ja-JP"/>
              </w:rPr>
              <w:t>-</w:t>
            </w:r>
            <w:r w:rsidRPr="00170508">
              <w:rPr>
                <w:rFonts w:ascii="Arial" w:eastAsia="等线" w:hAnsi="Arial"/>
                <w:sz w:val="18"/>
                <w:lang w:eastAsia="zh-CN"/>
              </w:rPr>
              <w:t>n40-n79</w:t>
            </w:r>
          </w:p>
        </w:tc>
        <w:tc>
          <w:tcPr>
            <w:tcW w:w="196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color w:val="000000"/>
                <w:sz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color w:val="000000"/>
                <w:sz w:val="18"/>
                <w:lang w:eastAsia="zh-CN"/>
              </w:rPr>
            </w:pPr>
            <w:r w:rsidRPr="00170508">
              <w:rPr>
                <w:rFonts w:ascii="Arial" w:eastAsia="等线" w:hAnsi="Arial" w:cs="Arial"/>
                <w:color w:val="000000"/>
                <w:sz w:val="18"/>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0.8</w:t>
            </w:r>
          </w:p>
        </w:tc>
      </w:tr>
      <w:tr w:rsidR="00CC2091" w:rsidRPr="00170508" w:rsidTr="00DB75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sz w:val="18"/>
                <w:lang w:eastAsia="zh-CN"/>
              </w:rPr>
              <w:t>CA</w:t>
            </w:r>
            <w:r w:rsidRPr="00170508">
              <w:rPr>
                <w:rFonts w:ascii="Arial" w:eastAsia="等线" w:hAnsi="Arial"/>
                <w:sz w:val="18"/>
              </w:rPr>
              <w:t>_</w:t>
            </w:r>
            <w:r w:rsidRPr="00170508">
              <w:rPr>
                <w:rFonts w:ascii="Arial" w:eastAsia="等线" w:hAnsi="Arial"/>
                <w:sz w:val="18"/>
                <w:lang w:eastAsia="zh-CN"/>
              </w:rPr>
              <w:t>n7</w:t>
            </w:r>
            <w:r w:rsidRPr="00170508">
              <w:rPr>
                <w:rFonts w:ascii="Arial" w:eastAsia="等线" w:hAnsi="Arial"/>
                <w:sz w:val="18"/>
                <w:lang w:eastAsia="ja-JP"/>
              </w:rPr>
              <w:t>-</w:t>
            </w:r>
            <w:r w:rsidRPr="00170508">
              <w:rPr>
                <w:rFonts w:ascii="Arial" w:eastAsia="等线" w:hAnsi="Arial"/>
                <w:sz w:val="18"/>
                <w:lang w:eastAsia="zh-CN"/>
              </w:rPr>
              <w:t>n40-n105</w:t>
            </w:r>
          </w:p>
        </w:tc>
        <w:tc>
          <w:tcPr>
            <w:tcW w:w="196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olor w:val="000000"/>
                <w:sz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170508">
              <w:rPr>
                <w:rFonts w:ascii="Arial" w:eastAsia="等线" w:hAnsi="Arial" w:cs="Arial"/>
                <w:color w:val="000000"/>
                <w:sz w:val="18"/>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sz w:val="18"/>
                <w:lang w:eastAsia="zh-CN"/>
              </w:rPr>
              <w:t>0.6</w:t>
            </w:r>
          </w:p>
        </w:tc>
      </w:tr>
      <w:tr w:rsidR="00CC2091" w:rsidRPr="00170508" w:rsidTr="00DB75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sz w:val="18"/>
                <w:szCs w:val="22"/>
                <w:lang w:eastAsia="zh-CN"/>
              </w:rPr>
              <w:t>CA_n7-n46-n78</w:t>
            </w:r>
          </w:p>
        </w:tc>
        <w:tc>
          <w:tcPr>
            <w:tcW w:w="196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sz w:val="18"/>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color w:val="000000"/>
                <w:sz w:val="18"/>
                <w:szCs w:val="22"/>
                <w:lang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hint="eastAsia"/>
                <w:sz w:val="18"/>
                <w:szCs w:val="22"/>
                <w:lang w:eastAsia="zh-CN"/>
              </w:rPr>
              <w:t>0</w:t>
            </w:r>
            <w:r w:rsidRPr="00170508">
              <w:rPr>
                <w:rFonts w:ascii="Arial" w:eastAsia="等线" w:hAnsi="Arial" w:cs="Arial"/>
                <w:sz w:val="18"/>
                <w:szCs w:val="22"/>
                <w:lang w:eastAsia="zh-CN"/>
              </w:rPr>
              <w:t>.8</w:t>
            </w:r>
          </w:p>
        </w:tc>
      </w:tr>
      <w:tr w:rsidR="00CC2091" w:rsidRPr="00170508" w:rsidTr="00DB75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sz w:val="18"/>
                <w:szCs w:val="18"/>
              </w:rPr>
              <w:t>CA_n7-n66-n71</w:t>
            </w:r>
          </w:p>
        </w:tc>
        <w:tc>
          <w:tcPr>
            <w:tcW w:w="196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sz w:val="18"/>
                <w:szCs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170508">
              <w:rPr>
                <w:rFonts w:ascii="Arial" w:eastAsia="等线" w:hAnsi="Arial" w:cs="Arial"/>
                <w:sz w:val="18"/>
                <w:szCs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sz w:val="18"/>
                <w:szCs w:val="18"/>
                <w:lang w:eastAsia="zh-CN"/>
              </w:rPr>
              <w:t>0.5</w:t>
            </w:r>
          </w:p>
        </w:tc>
      </w:tr>
      <w:tr w:rsidR="00CC2091" w:rsidRPr="00170508" w:rsidTr="00DB75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sz w:val="18"/>
                <w:szCs w:val="22"/>
                <w:lang w:eastAsia="zh-CN"/>
              </w:rPr>
              <w:t>CA_n7-n66-n77</w:t>
            </w:r>
          </w:p>
        </w:tc>
        <w:tc>
          <w:tcPr>
            <w:tcW w:w="196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sz w:val="18"/>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sz w:val="18"/>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hint="eastAsia"/>
                <w:sz w:val="18"/>
                <w:szCs w:val="22"/>
                <w:lang w:eastAsia="zh-CN"/>
              </w:rPr>
              <w:t>0</w:t>
            </w:r>
            <w:r w:rsidRPr="00170508">
              <w:rPr>
                <w:rFonts w:ascii="Arial" w:eastAsia="等线" w:hAnsi="Arial" w:cs="Arial"/>
                <w:sz w:val="18"/>
                <w:szCs w:val="22"/>
                <w:lang w:eastAsia="zh-CN"/>
              </w:rPr>
              <w:t>.8</w:t>
            </w:r>
          </w:p>
        </w:tc>
      </w:tr>
      <w:tr w:rsidR="00CC2091" w:rsidRPr="00170508" w:rsidTr="00DB75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sz w:val="18"/>
                <w:szCs w:val="22"/>
                <w:lang w:eastAsia="zh-CN"/>
              </w:rPr>
              <w:t>CA_n7-n66-n78</w:t>
            </w:r>
          </w:p>
        </w:tc>
        <w:tc>
          <w:tcPr>
            <w:tcW w:w="196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sz w:val="18"/>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sz w:val="18"/>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hint="eastAsia"/>
                <w:sz w:val="18"/>
                <w:szCs w:val="22"/>
                <w:lang w:eastAsia="zh-CN"/>
              </w:rPr>
              <w:t>0</w:t>
            </w:r>
            <w:r w:rsidRPr="00170508">
              <w:rPr>
                <w:rFonts w:ascii="Arial" w:eastAsia="等线" w:hAnsi="Arial" w:cs="Arial"/>
                <w:sz w:val="18"/>
                <w:szCs w:val="22"/>
                <w:lang w:eastAsia="zh-CN"/>
              </w:rPr>
              <w:t>.8</w:t>
            </w:r>
          </w:p>
        </w:tc>
      </w:tr>
      <w:tr w:rsidR="00CC2091" w:rsidRPr="00170508" w:rsidTr="00DB75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olor w:val="000000"/>
                <w:sz w:val="18"/>
              </w:rPr>
              <w:t>CA_n7-n67-n78</w:t>
            </w:r>
          </w:p>
        </w:tc>
        <w:tc>
          <w:tcPr>
            <w:tcW w:w="196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olor w:val="000000"/>
                <w:sz w:val="18"/>
              </w:rPr>
              <w:t>0.5</w:t>
            </w:r>
          </w:p>
        </w:tc>
        <w:tc>
          <w:tcPr>
            <w:tcW w:w="196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olor w:val="000000"/>
                <w:sz w:val="18"/>
              </w:rPr>
              <w:t>N/A</w:t>
            </w:r>
          </w:p>
        </w:tc>
        <w:tc>
          <w:tcPr>
            <w:tcW w:w="196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hint="eastAsia"/>
                <w:color w:val="000000"/>
                <w:sz w:val="18"/>
              </w:rPr>
              <w:t>0.</w:t>
            </w:r>
            <w:r w:rsidRPr="00170508">
              <w:rPr>
                <w:rFonts w:ascii="Arial" w:eastAsia="等线" w:hAnsi="Arial"/>
                <w:color w:val="000000"/>
                <w:sz w:val="18"/>
              </w:rPr>
              <w:t>8</w:t>
            </w:r>
          </w:p>
        </w:tc>
      </w:tr>
      <w:tr w:rsidR="00CC2091" w:rsidRPr="00170508" w:rsidTr="00DB75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sz w:val="18"/>
                <w:lang w:eastAsia="zh-CN"/>
              </w:rPr>
              <w:t>CA</w:t>
            </w:r>
            <w:r w:rsidRPr="00170508">
              <w:rPr>
                <w:rFonts w:ascii="Arial" w:eastAsia="等线" w:hAnsi="Arial"/>
                <w:sz w:val="18"/>
              </w:rPr>
              <w:t>_</w:t>
            </w:r>
            <w:r w:rsidRPr="00170508">
              <w:rPr>
                <w:rFonts w:ascii="Arial" w:eastAsia="等线" w:hAnsi="Arial"/>
                <w:sz w:val="18"/>
                <w:lang w:eastAsia="zh-CN"/>
              </w:rPr>
              <w:t>n7</w:t>
            </w:r>
            <w:r w:rsidRPr="00170508">
              <w:rPr>
                <w:rFonts w:ascii="Arial" w:eastAsia="等线" w:hAnsi="Arial"/>
                <w:sz w:val="18"/>
                <w:lang w:eastAsia="ja-JP"/>
              </w:rPr>
              <w:t>-</w:t>
            </w:r>
            <w:r w:rsidRPr="00170508">
              <w:rPr>
                <w:rFonts w:ascii="Arial" w:eastAsia="等线" w:hAnsi="Arial"/>
                <w:sz w:val="18"/>
                <w:lang w:eastAsia="zh-CN"/>
              </w:rPr>
              <w:t>n71-n77</w:t>
            </w:r>
          </w:p>
        </w:tc>
        <w:tc>
          <w:tcPr>
            <w:tcW w:w="196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hint="eastAsia"/>
                <w:sz w:val="18"/>
                <w:szCs w:val="22"/>
                <w:lang w:eastAsia="zh-CN"/>
              </w:rPr>
              <w:t>0</w:t>
            </w:r>
            <w:r w:rsidRPr="00170508">
              <w:rPr>
                <w:rFonts w:ascii="Arial" w:eastAsia="等线" w:hAnsi="Arial" w:cs="Arial"/>
                <w:sz w:val="18"/>
                <w:szCs w:val="22"/>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hint="eastAsia"/>
                <w:sz w:val="18"/>
                <w:szCs w:val="22"/>
                <w:lang w:eastAsia="zh-CN"/>
              </w:rPr>
              <w:t>0</w:t>
            </w:r>
            <w:r w:rsidRPr="00170508">
              <w:rPr>
                <w:rFonts w:ascii="Arial" w:eastAsia="等线" w:hAnsi="Arial" w:cs="Arial"/>
                <w:sz w:val="18"/>
                <w:szCs w:val="22"/>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hint="eastAsia"/>
                <w:sz w:val="18"/>
                <w:szCs w:val="22"/>
                <w:lang w:eastAsia="zh-CN"/>
              </w:rPr>
              <w:t>0</w:t>
            </w:r>
            <w:r w:rsidRPr="00170508">
              <w:rPr>
                <w:rFonts w:ascii="Arial" w:eastAsia="等线" w:hAnsi="Arial" w:cs="Arial"/>
                <w:sz w:val="18"/>
                <w:szCs w:val="22"/>
                <w:lang w:eastAsia="zh-CN"/>
              </w:rPr>
              <w:t>.8</w:t>
            </w:r>
          </w:p>
        </w:tc>
      </w:tr>
      <w:tr w:rsidR="00CC2091" w:rsidRPr="00170508" w:rsidTr="00DB75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CA_n7-n75-n78</w:t>
            </w:r>
          </w:p>
        </w:tc>
        <w:tc>
          <w:tcPr>
            <w:tcW w:w="196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olor w:val="000000"/>
                <w:sz w:val="18"/>
                <w:lang w:eastAsia="zh-CN"/>
              </w:rPr>
              <w:t>0.7</w:t>
            </w:r>
          </w:p>
        </w:tc>
        <w:tc>
          <w:tcPr>
            <w:tcW w:w="196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color w:val="000000"/>
                <w:sz w:val="18"/>
                <w:lang w:eastAsia="zh-CN"/>
              </w:rPr>
              <w:t>N/A</w:t>
            </w:r>
          </w:p>
        </w:tc>
        <w:tc>
          <w:tcPr>
            <w:tcW w:w="196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hint="eastAsia"/>
                <w:sz w:val="18"/>
                <w:lang w:eastAsia="zh-CN"/>
              </w:rPr>
              <w:t>0.</w:t>
            </w:r>
            <w:r w:rsidRPr="00170508">
              <w:rPr>
                <w:rFonts w:ascii="Arial" w:eastAsia="等线" w:hAnsi="Arial"/>
                <w:sz w:val="18"/>
                <w:lang w:eastAsia="zh-CN"/>
              </w:rPr>
              <w:t>8</w:t>
            </w:r>
          </w:p>
        </w:tc>
      </w:tr>
      <w:tr w:rsidR="00CC2091" w:rsidRPr="00170508" w:rsidTr="00DB75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olor w:val="000000"/>
                <w:sz w:val="18"/>
                <w:lang w:eastAsia="zh-CN"/>
              </w:rPr>
              <w:t>CA_n7-n78-</w:t>
            </w:r>
            <w:r w:rsidRPr="00170508">
              <w:rPr>
                <w:rFonts w:ascii="Arial" w:eastAsia="等线" w:hAnsi="Arial" w:hint="eastAsia"/>
                <w:color w:val="000000"/>
                <w:sz w:val="18"/>
                <w:lang w:eastAsia="zh-CN"/>
              </w:rPr>
              <w:t>n</w:t>
            </w:r>
            <w:r w:rsidRPr="00170508">
              <w:rPr>
                <w:rFonts w:ascii="Arial" w:eastAsia="等线" w:hAnsi="Arial"/>
                <w:color w:val="000000"/>
                <w:sz w:val="18"/>
                <w:lang w:eastAsia="zh-CN"/>
              </w:rPr>
              <w:t>79</w:t>
            </w:r>
          </w:p>
        </w:tc>
        <w:tc>
          <w:tcPr>
            <w:tcW w:w="196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Times New Roman" w:hAnsi="Arial" w:cs="Arial"/>
                <w:color w:val="000000"/>
                <w:sz w:val="18"/>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color w:val="000000"/>
                <w:sz w:val="18"/>
                <w:lang w:eastAsia="zh-CN"/>
              </w:rPr>
            </w:pPr>
            <w:r w:rsidRPr="00170508">
              <w:rPr>
                <w:rFonts w:ascii="Arial" w:eastAsia="Times New Roman" w:hAnsi="Arial" w:cs="Arial"/>
                <w:sz w:val="18"/>
                <w:szCs w:val="18"/>
                <w:lang w:val="en-US" w:eastAsia="ja-JP"/>
              </w:rPr>
              <w:t>0.5 / 1.5</w:t>
            </w:r>
            <w:r w:rsidRPr="00170508">
              <w:rPr>
                <w:rFonts w:ascii="Arial" w:eastAsia="Times New Roman" w:hAnsi="Arial" w:cs="Arial"/>
                <w:sz w:val="18"/>
                <w:szCs w:val="18"/>
                <w:vertAlign w:val="superscript"/>
                <w:lang w:val="en-US" w:eastAsia="ja-JP"/>
              </w:rPr>
              <w:t>8</w:t>
            </w:r>
          </w:p>
        </w:tc>
        <w:tc>
          <w:tcPr>
            <w:tcW w:w="196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Times New Roman" w:hAnsi="Arial" w:cs="Arial"/>
                <w:sz w:val="18"/>
                <w:szCs w:val="18"/>
                <w:lang w:val="en-US" w:eastAsia="ja-JP"/>
              </w:rPr>
              <w:t>0.5 / 1.5</w:t>
            </w:r>
            <w:r w:rsidRPr="00170508">
              <w:rPr>
                <w:rFonts w:ascii="Arial" w:eastAsia="Times New Roman" w:hAnsi="Arial" w:cs="Arial"/>
                <w:sz w:val="18"/>
                <w:szCs w:val="18"/>
                <w:vertAlign w:val="superscript"/>
                <w:lang w:val="en-US" w:eastAsia="ja-JP"/>
              </w:rPr>
              <w:t>8</w:t>
            </w:r>
          </w:p>
        </w:tc>
      </w:tr>
      <w:tr w:rsidR="00CC2091" w:rsidRPr="00170508" w:rsidTr="00DB75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w:t>
            </w:r>
            <w:r w:rsidRPr="00170508">
              <w:rPr>
                <w:rFonts w:ascii="Arial" w:eastAsia="等线" w:hAnsi="Arial"/>
                <w:sz w:val="18"/>
              </w:rPr>
              <w:t>_</w:t>
            </w:r>
            <w:r w:rsidRPr="00170508">
              <w:rPr>
                <w:rFonts w:ascii="Arial" w:eastAsia="等线" w:hAnsi="Arial"/>
                <w:sz w:val="18"/>
                <w:lang w:eastAsia="zh-CN"/>
              </w:rPr>
              <w:t>n7</w:t>
            </w:r>
            <w:r w:rsidRPr="00170508">
              <w:rPr>
                <w:rFonts w:ascii="Arial" w:eastAsia="等线" w:hAnsi="Arial"/>
                <w:sz w:val="18"/>
                <w:lang w:eastAsia="ja-JP"/>
              </w:rPr>
              <w:t>-</w:t>
            </w:r>
            <w:r w:rsidRPr="00170508">
              <w:rPr>
                <w:rFonts w:ascii="Arial" w:eastAsia="等线" w:hAnsi="Arial"/>
                <w:sz w:val="18"/>
                <w:lang w:eastAsia="zh-CN"/>
              </w:rPr>
              <w:t>n78-n102</w:t>
            </w:r>
          </w:p>
        </w:tc>
        <w:tc>
          <w:tcPr>
            <w:tcW w:w="196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color w:val="000000"/>
                <w:sz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color w:val="000000"/>
                <w:sz w:val="18"/>
                <w:lang w:eastAsia="zh-CN"/>
              </w:rPr>
            </w:pPr>
            <w:r w:rsidRPr="00170508">
              <w:rPr>
                <w:rFonts w:ascii="Arial" w:eastAsia="等线" w:hAnsi="Arial" w:cs="Arial"/>
                <w:color w:val="000000"/>
                <w:sz w:val="18"/>
                <w:lang w:eastAsia="zh-CN"/>
              </w:rPr>
              <w:t>1.5</w:t>
            </w:r>
          </w:p>
        </w:tc>
        <w:tc>
          <w:tcPr>
            <w:tcW w:w="196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1.5</w:t>
            </w:r>
          </w:p>
        </w:tc>
      </w:tr>
      <w:tr w:rsidR="00CC2091" w:rsidRPr="00170508" w:rsidTr="00DB75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olor w:val="000000"/>
                <w:sz w:val="18"/>
                <w:lang w:eastAsia="zh-CN"/>
              </w:rPr>
              <w:t>CA_n7-n78-n105</w:t>
            </w:r>
          </w:p>
        </w:tc>
        <w:tc>
          <w:tcPr>
            <w:tcW w:w="196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color w:val="000000"/>
                <w:sz w:val="18"/>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color w:val="000000"/>
                <w:sz w:val="18"/>
                <w:lang w:eastAsia="zh-CN"/>
              </w:rPr>
            </w:pPr>
            <w:r w:rsidRPr="00170508">
              <w:rPr>
                <w:rFonts w:ascii="Arial" w:eastAsia="等线" w:hAnsi="Arial"/>
                <w:color w:val="000000"/>
                <w:sz w:val="18"/>
                <w:lang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olor w:val="000000"/>
                <w:sz w:val="18"/>
                <w:lang w:eastAsia="zh-CN"/>
              </w:rPr>
              <w:t>0.5</w:t>
            </w:r>
          </w:p>
        </w:tc>
      </w:tr>
      <w:tr w:rsidR="00CC2091" w:rsidRPr="00170508" w:rsidTr="00DB75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sz w:val="18"/>
                <w:lang w:eastAsia="zh-CN"/>
              </w:rPr>
              <w:lastRenderedPageBreak/>
              <w:t>CA_n8-n20-n28</w:t>
            </w:r>
          </w:p>
        </w:tc>
        <w:tc>
          <w:tcPr>
            <w:tcW w:w="196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sz w:val="18"/>
                <w:lang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bCs/>
                <w:sz w:val="18"/>
                <w:lang w:eastAsia="zh-CN"/>
              </w:rPr>
              <w:t>0.7</w:t>
            </w:r>
          </w:p>
        </w:tc>
        <w:tc>
          <w:tcPr>
            <w:tcW w:w="196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sz w:val="18"/>
                <w:lang w:eastAsia="zh-CN"/>
              </w:rPr>
              <w:t>0.7</w:t>
            </w:r>
          </w:p>
        </w:tc>
      </w:tr>
      <w:tr w:rsidR="00CC2091" w:rsidRPr="00170508" w:rsidTr="00DB75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w:t>
            </w:r>
            <w:r w:rsidRPr="00170508">
              <w:rPr>
                <w:rFonts w:ascii="Arial" w:eastAsia="等线" w:hAnsi="Arial"/>
                <w:sz w:val="18"/>
              </w:rPr>
              <w:t>_</w:t>
            </w:r>
            <w:r w:rsidRPr="00170508">
              <w:rPr>
                <w:rFonts w:ascii="Arial" w:eastAsia="等线" w:hAnsi="Arial"/>
                <w:sz w:val="18"/>
                <w:lang w:eastAsia="zh-CN"/>
              </w:rPr>
              <w:t>n8</w:t>
            </w:r>
            <w:r w:rsidRPr="00170508">
              <w:rPr>
                <w:rFonts w:ascii="Arial" w:eastAsia="等线" w:hAnsi="Arial"/>
                <w:sz w:val="18"/>
                <w:lang w:eastAsia="ja-JP"/>
              </w:rPr>
              <w:t>-</w:t>
            </w:r>
            <w:r w:rsidRPr="00170508">
              <w:rPr>
                <w:rFonts w:ascii="Arial" w:eastAsia="等线" w:hAnsi="Arial"/>
                <w:sz w:val="18"/>
                <w:lang w:eastAsia="zh-CN"/>
              </w:rPr>
              <w:t>n20-n75</w:t>
            </w:r>
          </w:p>
        </w:tc>
        <w:tc>
          <w:tcPr>
            <w:tcW w:w="196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hint="eastAsia"/>
                <w:sz w:val="18"/>
                <w:szCs w:val="22"/>
                <w:lang w:eastAsia="zh-CN"/>
              </w:rPr>
              <w:t>0</w:t>
            </w:r>
            <w:r w:rsidRPr="00170508">
              <w:rPr>
                <w:rFonts w:ascii="Arial" w:eastAsia="等线" w:hAnsi="Arial" w:cs="Arial"/>
                <w:sz w:val="18"/>
                <w:szCs w:val="22"/>
                <w:lang w:eastAsia="zh-CN"/>
              </w:rPr>
              <w:t>.4</w:t>
            </w:r>
          </w:p>
        </w:tc>
        <w:tc>
          <w:tcPr>
            <w:tcW w:w="196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hint="eastAsia"/>
                <w:sz w:val="18"/>
                <w:szCs w:val="22"/>
                <w:lang w:eastAsia="zh-CN"/>
              </w:rPr>
              <w:t>0</w:t>
            </w:r>
            <w:r w:rsidRPr="00170508">
              <w:rPr>
                <w:rFonts w:ascii="Arial" w:eastAsia="等线" w:hAnsi="Arial" w:cs="Arial"/>
                <w:sz w:val="18"/>
                <w:szCs w:val="22"/>
                <w:lang w:eastAsia="zh-CN"/>
              </w:rPr>
              <w:t>.4</w:t>
            </w:r>
          </w:p>
        </w:tc>
        <w:tc>
          <w:tcPr>
            <w:tcW w:w="196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sz w:val="18"/>
                <w:szCs w:val="22"/>
                <w:lang w:eastAsia="zh-CN"/>
              </w:rPr>
              <w:t>N/A</w:t>
            </w:r>
          </w:p>
        </w:tc>
      </w:tr>
      <w:tr w:rsidR="00CC2091" w:rsidRPr="00170508" w:rsidTr="00DB75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CA_n8-n28-n40</w:t>
            </w:r>
          </w:p>
        </w:tc>
        <w:tc>
          <w:tcPr>
            <w:tcW w:w="196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sz w:val="18"/>
                <w:szCs w:val="18"/>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sz w:val="18"/>
                <w:szCs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sz w:val="18"/>
                <w:szCs w:val="18"/>
                <w:lang w:eastAsia="zh-CN"/>
              </w:rPr>
              <w:t>0.3</w:t>
            </w:r>
          </w:p>
        </w:tc>
      </w:tr>
      <w:tr w:rsidR="00CC2091" w:rsidRPr="00170508" w:rsidTr="00DB75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w:t>
            </w:r>
            <w:r w:rsidRPr="00170508">
              <w:rPr>
                <w:rFonts w:ascii="Arial" w:eastAsia="等线" w:hAnsi="Arial"/>
                <w:sz w:val="18"/>
              </w:rPr>
              <w:t>_</w:t>
            </w:r>
            <w:r w:rsidRPr="00170508">
              <w:rPr>
                <w:rFonts w:ascii="Arial" w:eastAsia="等线" w:hAnsi="Arial"/>
                <w:sz w:val="18"/>
                <w:lang w:eastAsia="zh-CN"/>
              </w:rPr>
              <w:t>n8</w:t>
            </w:r>
            <w:r w:rsidRPr="00170508">
              <w:rPr>
                <w:rFonts w:ascii="Arial" w:eastAsia="等线" w:hAnsi="Arial"/>
                <w:sz w:val="18"/>
                <w:lang w:eastAsia="ja-JP"/>
              </w:rPr>
              <w:t>-</w:t>
            </w:r>
            <w:r w:rsidRPr="00170508">
              <w:rPr>
                <w:rFonts w:ascii="Arial" w:eastAsia="等线" w:hAnsi="Arial"/>
                <w:sz w:val="18"/>
                <w:lang w:eastAsia="zh-CN"/>
              </w:rPr>
              <w:t>n28-n75</w:t>
            </w:r>
          </w:p>
        </w:tc>
        <w:tc>
          <w:tcPr>
            <w:tcW w:w="196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hint="eastAsia"/>
                <w:sz w:val="18"/>
                <w:szCs w:val="22"/>
                <w:lang w:eastAsia="zh-CN"/>
              </w:rPr>
              <w:t>0</w:t>
            </w:r>
            <w:r w:rsidRPr="00170508">
              <w:rPr>
                <w:rFonts w:ascii="Arial" w:eastAsia="等线" w:hAnsi="Arial" w:cs="Arial"/>
                <w:sz w:val="18"/>
                <w:szCs w:val="22"/>
                <w:lang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hint="eastAsia"/>
                <w:sz w:val="18"/>
                <w:szCs w:val="22"/>
                <w:lang w:eastAsia="zh-CN"/>
              </w:rPr>
              <w:t>0</w:t>
            </w:r>
            <w:r w:rsidRPr="00170508">
              <w:rPr>
                <w:rFonts w:ascii="Arial" w:eastAsia="等线" w:hAnsi="Arial" w:cs="Arial"/>
                <w:sz w:val="18"/>
                <w:szCs w:val="22"/>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sz w:val="18"/>
                <w:szCs w:val="22"/>
                <w:lang w:eastAsia="zh-CN"/>
              </w:rPr>
              <w:t>N/A</w:t>
            </w:r>
          </w:p>
        </w:tc>
      </w:tr>
      <w:tr w:rsidR="00CC2091" w:rsidRPr="00170508" w:rsidTr="00DB75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CA_n8-n28-n77</w:t>
            </w:r>
          </w:p>
        </w:tc>
        <w:tc>
          <w:tcPr>
            <w:tcW w:w="196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sz w:val="18"/>
                <w:szCs w:val="18"/>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sz w:val="18"/>
                <w:szCs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sz w:val="18"/>
                <w:szCs w:val="18"/>
                <w:lang w:eastAsia="zh-CN"/>
              </w:rPr>
              <w:t>0.8</w:t>
            </w:r>
          </w:p>
        </w:tc>
      </w:tr>
      <w:tr w:rsidR="00CC2091" w:rsidRPr="00170508" w:rsidTr="00DB75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sz w:val="18"/>
                <w:szCs w:val="22"/>
                <w:lang w:eastAsia="zh-CN"/>
              </w:rPr>
              <w:t>CA_n8-n28-n78</w:t>
            </w:r>
          </w:p>
        </w:tc>
        <w:tc>
          <w:tcPr>
            <w:tcW w:w="196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sz w:val="18"/>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bCs/>
                <w:sz w:val="18"/>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hint="eastAsia"/>
                <w:sz w:val="18"/>
                <w:szCs w:val="22"/>
                <w:lang w:eastAsia="zh-CN"/>
              </w:rPr>
              <w:t>0</w:t>
            </w:r>
            <w:r w:rsidRPr="00170508">
              <w:rPr>
                <w:rFonts w:ascii="Arial" w:eastAsia="等线" w:hAnsi="Arial" w:cs="Arial"/>
                <w:sz w:val="18"/>
                <w:szCs w:val="22"/>
                <w:lang w:eastAsia="zh-CN"/>
              </w:rPr>
              <w:t>.8</w:t>
            </w:r>
          </w:p>
        </w:tc>
      </w:tr>
      <w:tr w:rsidR="00CC2091" w:rsidRPr="00170508" w:rsidTr="00DB75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sz w:val="18"/>
                <w:lang w:eastAsia="zh-CN"/>
              </w:rPr>
              <w:t>CA_n8-n38-n40</w:t>
            </w:r>
          </w:p>
        </w:tc>
        <w:tc>
          <w:tcPr>
            <w:tcW w:w="196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sz w:val="18"/>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bCs/>
                <w:sz w:val="18"/>
                <w:szCs w:val="22"/>
                <w:lang w:eastAsia="zh-CN"/>
              </w:rPr>
            </w:pPr>
            <w:r w:rsidRPr="00170508">
              <w:rPr>
                <w:rFonts w:ascii="Arial" w:eastAsia="等线" w:hAnsi="Arial"/>
                <w:sz w:val="18"/>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bCs/>
                <w:sz w:val="18"/>
                <w:szCs w:val="22"/>
                <w:lang w:eastAsia="zh-CN"/>
              </w:rPr>
            </w:pPr>
            <w:r w:rsidRPr="00170508">
              <w:rPr>
                <w:rFonts w:ascii="Arial" w:eastAsia="等线" w:hAnsi="Arial" w:cs="Arial" w:hint="eastAsia"/>
                <w:bCs/>
                <w:sz w:val="18"/>
                <w:szCs w:val="22"/>
                <w:lang w:eastAsia="zh-CN"/>
              </w:rPr>
              <w:t>0</w:t>
            </w:r>
            <w:r w:rsidRPr="00170508">
              <w:rPr>
                <w:rFonts w:ascii="Arial" w:eastAsia="等线" w:hAnsi="Arial" w:cs="Arial"/>
                <w:bCs/>
                <w:sz w:val="18"/>
                <w:szCs w:val="22"/>
                <w:lang w:eastAsia="zh-CN"/>
              </w:rPr>
              <w:t>.3</w:t>
            </w:r>
          </w:p>
        </w:tc>
      </w:tr>
      <w:tr w:rsidR="00CC2091" w:rsidRPr="00170508" w:rsidTr="00DB75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CA_n8-n39-n40</w:t>
            </w:r>
          </w:p>
        </w:tc>
        <w:tc>
          <w:tcPr>
            <w:tcW w:w="196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bCs/>
                <w:sz w:val="18"/>
                <w:szCs w:val="22"/>
                <w:lang w:eastAsia="zh-CN"/>
              </w:rPr>
            </w:pPr>
            <w:r w:rsidRPr="00170508">
              <w:rPr>
                <w:rFonts w:ascii="Arial" w:eastAsia="等线" w:hAnsi="Arial" w:cs="Arial" w:hint="eastAsia"/>
                <w:bCs/>
                <w:sz w:val="18"/>
                <w:szCs w:val="22"/>
                <w:lang w:eastAsia="zh-CN"/>
              </w:rPr>
              <w:t>0</w:t>
            </w:r>
            <w:r w:rsidRPr="00170508">
              <w:rPr>
                <w:rFonts w:ascii="Arial" w:eastAsia="等线" w:hAnsi="Arial" w:cs="Arial"/>
                <w:bCs/>
                <w:sz w:val="18"/>
                <w:szCs w:val="22"/>
                <w:lang w:eastAsia="zh-CN"/>
              </w:rPr>
              <w:t>.3</w:t>
            </w:r>
          </w:p>
        </w:tc>
      </w:tr>
      <w:tr w:rsidR="00CC2091" w:rsidRPr="00170508" w:rsidTr="00DB75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sz w:val="18"/>
                <w:lang w:eastAsia="zh-CN"/>
              </w:rPr>
              <w:t>CA_n8-n39-n41</w:t>
            </w:r>
          </w:p>
        </w:tc>
        <w:tc>
          <w:tcPr>
            <w:tcW w:w="196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sz w:val="18"/>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olor w:val="000000"/>
                <w:sz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olor w:val="000000"/>
                <w:sz w:val="18"/>
                <w:lang w:eastAsia="zh-CN"/>
              </w:rPr>
              <w:t>0.5</w:t>
            </w:r>
          </w:p>
        </w:tc>
      </w:tr>
      <w:tr w:rsidR="00CC2091" w:rsidRPr="00170508" w:rsidTr="00DB755A">
        <w:trPr>
          <w:jc w:val="center"/>
        </w:trPr>
        <w:tc>
          <w:tcPr>
            <w:tcW w:w="2336" w:type="dxa"/>
            <w:tcBorders>
              <w:top w:val="single" w:sz="4" w:space="0" w:color="auto"/>
              <w:left w:val="single" w:sz="4" w:space="0" w:color="auto"/>
              <w:bottom w:val="single" w:sz="4" w:space="0" w:color="auto"/>
              <w:right w:val="single" w:sz="4" w:space="0" w:color="auto"/>
            </w:tcBorders>
          </w:tcPr>
          <w:p w:rsidR="00CC2091" w:rsidRPr="00170508" w:rsidRDefault="00CC2091" w:rsidP="00CC2091">
            <w:pPr>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sz w:val="18"/>
                <w:lang w:eastAsia="zh-CN"/>
              </w:rPr>
              <w:t>CA_n8-n39-n79</w:t>
            </w:r>
          </w:p>
        </w:tc>
        <w:tc>
          <w:tcPr>
            <w:tcW w:w="196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sz w:val="18"/>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sz w:val="18"/>
                <w:szCs w:val="18"/>
                <w:lang w:eastAsia="ja-JP"/>
              </w:rPr>
              <w:t>0</w:t>
            </w:r>
            <w:r w:rsidRPr="00170508">
              <w:rPr>
                <w:rFonts w:ascii="Arial" w:eastAsia="等线" w:hAnsi="Arial"/>
                <w:sz w:val="18"/>
                <w:szCs w:val="18"/>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hint="eastAsia"/>
                <w:sz w:val="18"/>
                <w:szCs w:val="22"/>
                <w:lang w:eastAsia="zh-CN"/>
              </w:rPr>
              <w:t>-</w:t>
            </w:r>
          </w:p>
        </w:tc>
      </w:tr>
      <w:tr w:rsidR="00CC2091" w:rsidRPr="00170508" w:rsidTr="00DB75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sz w:val="18"/>
                <w:lang w:eastAsia="zh-CN"/>
              </w:rPr>
              <w:t>CA_n8-n40-n41</w:t>
            </w:r>
          </w:p>
        </w:tc>
        <w:tc>
          <w:tcPr>
            <w:tcW w:w="196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170508">
              <w:rPr>
                <w:rFonts w:ascii="Arial" w:eastAsia="等线" w:hAnsi="Arial"/>
                <w:color w:val="000000"/>
                <w:sz w:val="18"/>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170508">
              <w:rPr>
                <w:rFonts w:ascii="Arial" w:eastAsia="等线" w:hAnsi="Arial"/>
                <w:color w:val="000000"/>
                <w:sz w:val="18"/>
                <w:lang w:eastAsia="zh-CN"/>
              </w:rPr>
              <w:t>0.3</w:t>
            </w:r>
          </w:p>
        </w:tc>
      </w:tr>
      <w:tr w:rsidR="00CC2091" w:rsidRPr="00170508" w:rsidTr="00DB75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CA_n8-n40-n77</w:t>
            </w:r>
          </w:p>
        </w:tc>
        <w:tc>
          <w:tcPr>
            <w:tcW w:w="196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sz w:val="18"/>
                <w:szCs w:val="18"/>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sz w:val="18"/>
                <w:szCs w:val="18"/>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sz w:val="18"/>
                <w:szCs w:val="18"/>
                <w:lang w:eastAsia="zh-CN"/>
              </w:rPr>
              <w:t>0.8</w:t>
            </w:r>
          </w:p>
        </w:tc>
      </w:tr>
      <w:tr w:rsidR="00CC2091" w:rsidRPr="00170508" w:rsidTr="00DB75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sz w:val="18"/>
                <w:lang w:eastAsia="zh-CN"/>
              </w:rPr>
              <w:t>CA_n8-n40-n78</w:t>
            </w:r>
          </w:p>
        </w:tc>
        <w:tc>
          <w:tcPr>
            <w:tcW w:w="196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sz w:val="18"/>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170508">
              <w:rPr>
                <w:rFonts w:ascii="Arial" w:eastAsia="等线" w:hAnsi="Arial"/>
                <w:sz w:val="18"/>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170508">
              <w:rPr>
                <w:rFonts w:ascii="Arial" w:eastAsia="等线" w:hAnsi="Arial" w:cs="Arial" w:hint="eastAsia"/>
                <w:color w:val="000000"/>
                <w:sz w:val="18"/>
                <w:szCs w:val="22"/>
                <w:lang w:eastAsia="zh-CN"/>
              </w:rPr>
              <w:t>0</w:t>
            </w:r>
            <w:r w:rsidRPr="00170508">
              <w:rPr>
                <w:rFonts w:ascii="Arial" w:eastAsia="等线" w:hAnsi="Arial" w:cs="Arial"/>
                <w:color w:val="000000"/>
                <w:sz w:val="18"/>
                <w:szCs w:val="22"/>
                <w:lang w:eastAsia="zh-CN"/>
              </w:rPr>
              <w:t>.8</w:t>
            </w:r>
          </w:p>
        </w:tc>
      </w:tr>
      <w:tr w:rsidR="00CC2091" w:rsidRPr="00170508" w:rsidTr="00DB75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CA_n8-n40-n79</w:t>
            </w:r>
          </w:p>
        </w:tc>
        <w:tc>
          <w:tcPr>
            <w:tcW w:w="196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0</w:t>
            </w:r>
            <w:r w:rsidRPr="00170508">
              <w:rPr>
                <w:rFonts w:ascii="Arial" w:eastAsia="等线" w:hAnsi="Arial"/>
                <w:sz w:val="18"/>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0</w:t>
            </w:r>
            <w:r w:rsidRPr="00170508">
              <w:rPr>
                <w:rFonts w:ascii="Arial" w:eastAsia="等线" w:hAnsi="Arial"/>
                <w:sz w:val="18"/>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170508">
              <w:rPr>
                <w:rFonts w:ascii="Arial" w:eastAsia="等线" w:hAnsi="Arial" w:cs="Arial" w:hint="eastAsia"/>
                <w:color w:val="000000"/>
                <w:sz w:val="18"/>
                <w:szCs w:val="22"/>
                <w:lang w:eastAsia="zh-CN"/>
              </w:rPr>
              <w:t>0</w:t>
            </w:r>
            <w:r w:rsidRPr="00170508">
              <w:rPr>
                <w:rFonts w:ascii="Arial" w:eastAsia="等线" w:hAnsi="Arial" w:cs="Arial"/>
                <w:color w:val="000000"/>
                <w:sz w:val="18"/>
                <w:szCs w:val="22"/>
                <w:lang w:eastAsia="zh-CN"/>
              </w:rPr>
              <w:t>.8</w:t>
            </w:r>
          </w:p>
        </w:tc>
      </w:tr>
      <w:tr w:rsidR="00CC2091" w:rsidRPr="00170508" w:rsidTr="00DB75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Times New Roman" w:hAnsi="Arial" w:cs="Arial"/>
                <w:color w:val="000000"/>
                <w:sz w:val="18"/>
                <w:szCs w:val="18"/>
              </w:rPr>
              <w:t>CA_n8-n41-n78</w:t>
            </w:r>
          </w:p>
        </w:tc>
        <w:tc>
          <w:tcPr>
            <w:tcW w:w="196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170508">
              <w:rPr>
                <w:rFonts w:ascii="Arial" w:eastAsia="等线" w:hAnsi="Arial" w:cs="Arial"/>
                <w:color w:val="000000"/>
                <w:sz w:val="18"/>
                <w:szCs w:val="18"/>
                <w:lang w:val="en-US" w:eastAsia="zh-CN"/>
              </w:rPr>
              <w:t>0.8</w:t>
            </w:r>
          </w:p>
        </w:tc>
      </w:tr>
      <w:tr w:rsidR="00CC2091" w:rsidRPr="00170508" w:rsidTr="00DB75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sz w:val="18"/>
                <w:szCs w:val="22"/>
                <w:lang w:eastAsia="zh-CN"/>
              </w:rPr>
              <w:t>CA_n8-n41-n79</w:t>
            </w:r>
          </w:p>
        </w:tc>
        <w:tc>
          <w:tcPr>
            <w:tcW w:w="196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sz w:val="18"/>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sz w:val="18"/>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color w:val="000000"/>
                <w:sz w:val="18"/>
                <w:szCs w:val="22"/>
                <w:lang w:eastAsia="zh-CN"/>
              </w:rPr>
              <w:t>0.8</w:t>
            </w:r>
          </w:p>
        </w:tc>
      </w:tr>
      <w:tr w:rsidR="00CC2091" w:rsidRPr="00170508" w:rsidTr="00DB75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sz w:val="18"/>
                <w:szCs w:val="22"/>
                <w:lang w:eastAsia="zh-CN"/>
              </w:rPr>
              <w:t>CA_n8-n78-n79</w:t>
            </w:r>
          </w:p>
        </w:tc>
        <w:tc>
          <w:tcPr>
            <w:tcW w:w="196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sz w:val="18"/>
                <w:szCs w:val="22"/>
              </w:rPr>
              <w:t>0.6</w:t>
            </w:r>
          </w:p>
        </w:tc>
        <w:tc>
          <w:tcPr>
            <w:tcW w:w="196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sz w:val="18"/>
                <w:szCs w:val="22"/>
              </w:rPr>
              <w:t>0.8</w:t>
            </w:r>
          </w:p>
        </w:tc>
        <w:tc>
          <w:tcPr>
            <w:tcW w:w="196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hint="eastAsia"/>
                <w:sz w:val="18"/>
                <w:szCs w:val="22"/>
                <w:lang w:eastAsia="zh-CN"/>
              </w:rPr>
              <w:t>0</w:t>
            </w:r>
            <w:r w:rsidRPr="00170508">
              <w:rPr>
                <w:rFonts w:ascii="Arial" w:eastAsia="等线" w:hAnsi="Arial" w:cs="Arial"/>
                <w:sz w:val="18"/>
                <w:szCs w:val="22"/>
                <w:lang w:eastAsia="zh-CN"/>
              </w:rPr>
              <w:t>.8</w:t>
            </w:r>
          </w:p>
        </w:tc>
      </w:tr>
      <w:tr w:rsidR="00CC2091" w:rsidRPr="00170508" w:rsidTr="00DB75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sz w:val="18"/>
                <w:szCs w:val="18"/>
              </w:rPr>
              <w:t>CA_n12-n25-n41</w:t>
            </w:r>
          </w:p>
        </w:tc>
        <w:tc>
          <w:tcPr>
            <w:tcW w:w="196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sz w:val="18"/>
                <w:szCs w:val="22"/>
              </w:rPr>
            </w:pPr>
            <w:r w:rsidRPr="00170508">
              <w:rPr>
                <w:rFonts w:ascii="Arial" w:eastAsia="等线" w:hAnsi="Arial" w:cs="Arial"/>
                <w:sz w:val="18"/>
                <w:szCs w:val="18"/>
              </w:rPr>
              <w:t>0.3</w:t>
            </w:r>
          </w:p>
        </w:tc>
        <w:tc>
          <w:tcPr>
            <w:tcW w:w="196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sz w:val="18"/>
                <w:szCs w:val="22"/>
              </w:rPr>
            </w:pPr>
            <w:r w:rsidRPr="00170508">
              <w:rPr>
                <w:rFonts w:ascii="Arial" w:eastAsia="等线" w:hAnsi="Arial" w:cs="Arial"/>
                <w:sz w:val="18"/>
                <w:szCs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sz w:val="18"/>
                <w:szCs w:val="18"/>
                <w:lang w:eastAsia="zh-CN"/>
              </w:rPr>
              <w:t>0.4</w:t>
            </w:r>
            <w:r w:rsidRPr="00170508">
              <w:rPr>
                <w:rFonts w:ascii="Arial" w:eastAsia="等线" w:hAnsi="Arial" w:cs="Arial"/>
                <w:sz w:val="18"/>
                <w:szCs w:val="18"/>
                <w:vertAlign w:val="superscript"/>
                <w:lang w:eastAsia="zh-CN"/>
              </w:rPr>
              <w:t>5</w:t>
            </w:r>
            <w:r w:rsidRPr="00170508">
              <w:rPr>
                <w:rFonts w:ascii="Arial" w:eastAsia="等线" w:hAnsi="Arial" w:cs="Arial"/>
                <w:sz w:val="18"/>
                <w:szCs w:val="18"/>
                <w:lang w:eastAsia="zh-CN"/>
              </w:rPr>
              <w:t xml:space="preserve"> / 0.9</w:t>
            </w:r>
            <w:r w:rsidRPr="00170508">
              <w:rPr>
                <w:rFonts w:ascii="Arial" w:eastAsia="等线" w:hAnsi="Arial" w:cs="Arial"/>
                <w:sz w:val="18"/>
                <w:szCs w:val="18"/>
                <w:vertAlign w:val="superscript"/>
                <w:lang w:eastAsia="zh-CN"/>
              </w:rPr>
              <w:t>6</w:t>
            </w:r>
          </w:p>
        </w:tc>
      </w:tr>
      <w:tr w:rsidR="00CC2091" w:rsidRPr="00170508" w:rsidTr="00DB75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sz w:val="18"/>
                <w:lang w:eastAsia="zh-CN"/>
              </w:rPr>
              <w:t>CA_n12-n25-n66</w:t>
            </w:r>
          </w:p>
        </w:tc>
        <w:tc>
          <w:tcPr>
            <w:tcW w:w="196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cs="Arial" w:hint="eastAsia"/>
                <w:sz w:val="18"/>
                <w:szCs w:val="18"/>
                <w:lang w:eastAsia="zh-CN"/>
              </w:rPr>
              <w:t>0</w:t>
            </w:r>
            <w:r w:rsidRPr="00170508">
              <w:rPr>
                <w:rFonts w:ascii="Arial" w:eastAsia="等线" w:hAnsi="Arial" w:cs="Arial"/>
                <w:sz w:val="18"/>
                <w:szCs w:val="18"/>
                <w:lang w:eastAsia="zh-CN"/>
              </w:rPr>
              <w:t>.8</w:t>
            </w:r>
          </w:p>
        </w:tc>
        <w:tc>
          <w:tcPr>
            <w:tcW w:w="196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cs="Arial" w:hint="eastAsia"/>
                <w:sz w:val="18"/>
                <w:szCs w:val="18"/>
                <w:lang w:eastAsia="zh-CN"/>
              </w:rPr>
              <w:t>0</w:t>
            </w:r>
            <w:r w:rsidRPr="00170508">
              <w:rPr>
                <w:rFonts w:ascii="Arial" w:eastAsia="等线" w:hAnsi="Arial" w:cs="Arial"/>
                <w:sz w:val="18"/>
                <w:szCs w:val="18"/>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cs="Arial" w:hint="eastAsia"/>
                <w:sz w:val="18"/>
                <w:szCs w:val="18"/>
                <w:lang w:eastAsia="zh-CN"/>
              </w:rPr>
              <w:t>0</w:t>
            </w:r>
            <w:r w:rsidRPr="00170508">
              <w:rPr>
                <w:rFonts w:ascii="Arial" w:eastAsia="等线" w:hAnsi="Arial" w:cs="Arial"/>
                <w:sz w:val="18"/>
                <w:szCs w:val="18"/>
                <w:lang w:eastAsia="zh-CN"/>
              </w:rPr>
              <w:t>.5</w:t>
            </w:r>
          </w:p>
        </w:tc>
      </w:tr>
      <w:tr w:rsidR="00CC2091" w:rsidRPr="00170508" w:rsidTr="00DB75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sz w:val="18"/>
                <w:lang w:eastAsia="zh-CN"/>
              </w:rPr>
              <w:t>CA_n12-n30-n66</w:t>
            </w:r>
          </w:p>
        </w:tc>
        <w:tc>
          <w:tcPr>
            <w:tcW w:w="196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sz w:val="18"/>
                <w:lang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sz w:val="18"/>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hint="eastAsia"/>
                <w:sz w:val="18"/>
                <w:szCs w:val="22"/>
                <w:lang w:eastAsia="zh-CN"/>
              </w:rPr>
              <w:t>0</w:t>
            </w:r>
            <w:r w:rsidRPr="00170508">
              <w:rPr>
                <w:rFonts w:ascii="Arial" w:eastAsia="等线" w:hAnsi="Arial" w:cs="Arial"/>
                <w:sz w:val="18"/>
                <w:szCs w:val="22"/>
                <w:lang w:eastAsia="zh-CN"/>
              </w:rPr>
              <w:t>.5</w:t>
            </w:r>
          </w:p>
        </w:tc>
      </w:tr>
      <w:tr w:rsidR="00CC2091" w:rsidRPr="00170508" w:rsidTr="00DB75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sz w:val="18"/>
                <w:szCs w:val="22"/>
                <w:lang w:eastAsia="zh-CN"/>
              </w:rPr>
              <w:t>CA_n12-n30-n77</w:t>
            </w:r>
          </w:p>
        </w:tc>
        <w:tc>
          <w:tcPr>
            <w:tcW w:w="196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sz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sz w:val="18"/>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hint="eastAsia"/>
                <w:sz w:val="18"/>
                <w:szCs w:val="22"/>
                <w:lang w:eastAsia="zh-CN"/>
              </w:rPr>
              <w:t>0</w:t>
            </w:r>
            <w:r w:rsidRPr="00170508">
              <w:rPr>
                <w:rFonts w:ascii="Arial" w:eastAsia="等线" w:hAnsi="Arial" w:cs="Arial"/>
                <w:sz w:val="18"/>
                <w:szCs w:val="22"/>
                <w:lang w:eastAsia="zh-CN"/>
              </w:rPr>
              <w:t>.5</w:t>
            </w:r>
          </w:p>
        </w:tc>
      </w:tr>
      <w:tr w:rsidR="00CC2091" w:rsidRPr="00170508" w:rsidTr="00DB75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olor w:val="000000"/>
                <w:sz w:val="18"/>
              </w:rPr>
              <w:t>CA_n12-n41-n66</w:t>
            </w:r>
          </w:p>
        </w:tc>
        <w:tc>
          <w:tcPr>
            <w:tcW w:w="196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sz w:val="18"/>
                <w:szCs w:val="18"/>
                <w:lang w:eastAsia="zh-CN"/>
              </w:rPr>
              <w:t>0.5</w:t>
            </w:r>
          </w:p>
        </w:tc>
      </w:tr>
      <w:tr w:rsidR="00CC2091" w:rsidRPr="00170508" w:rsidTr="00DB75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olor w:val="000000"/>
                <w:sz w:val="18"/>
              </w:rPr>
              <w:t>CA_n12-n41-n77</w:t>
            </w:r>
          </w:p>
        </w:tc>
        <w:tc>
          <w:tcPr>
            <w:tcW w:w="196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sz w:val="18"/>
                <w:szCs w:val="18"/>
                <w:lang w:eastAsia="zh-CN"/>
              </w:rPr>
              <w:t>0.8</w:t>
            </w:r>
          </w:p>
        </w:tc>
      </w:tr>
      <w:tr w:rsidR="00CC2091" w:rsidRPr="00170508" w:rsidTr="00DB75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sz w:val="18"/>
                <w:szCs w:val="22"/>
                <w:lang w:eastAsia="zh-CN"/>
              </w:rPr>
              <w:t>CA_n12-n66-n77</w:t>
            </w:r>
          </w:p>
        </w:tc>
        <w:tc>
          <w:tcPr>
            <w:tcW w:w="196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sz w:val="18"/>
                <w:szCs w:val="22"/>
              </w:rPr>
              <w:t>0.8</w:t>
            </w:r>
          </w:p>
        </w:tc>
        <w:tc>
          <w:tcPr>
            <w:tcW w:w="196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sz w:val="18"/>
                <w:szCs w:val="22"/>
              </w:rPr>
              <w:t>0.6</w:t>
            </w:r>
          </w:p>
        </w:tc>
        <w:tc>
          <w:tcPr>
            <w:tcW w:w="196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hint="eastAsia"/>
                <w:sz w:val="18"/>
                <w:szCs w:val="22"/>
                <w:lang w:eastAsia="zh-CN"/>
              </w:rPr>
              <w:t>0</w:t>
            </w:r>
            <w:r w:rsidRPr="00170508">
              <w:rPr>
                <w:rFonts w:ascii="Arial" w:eastAsia="等线" w:hAnsi="Arial" w:cs="Arial"/>
                <w:sz w:val="18"/>
                <w:szCs w:val="22"/>
                <w:lang w:eastAsia="zh-CN"/>
              </w:rPr>
              <w:t>.8</w:t>
            </w:r>
          </w:p>
        </w:tc>
      </w:tr>
      <w:tr w:rsidR="00CC2091" w:rsidRPr="00170508" w:rsidTr="00DB75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sz w:val="18"/>
                <w:lang w:eastAsia="zh-CN"/>
              </w:rPr>
              <w:t>CA_n12-n71-n77</w:t>
            </w:r>
          </w:p>
        </w:tc>
        <w:tc>
          <w:tcPr>
            <w:tcW w:w="196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sz w:val="18"/>
                <w:szCs w:val="22"/>
              </w:rPr>
            </w:pPr>
            <w:r w:rsidRPr="00170508">
              <w:rPr>
                <w:rFonts w:ascii="Arial" w:eastAsia="等线" w:hAnsi="Arial"/>
                <w:sz w:val="18"/>
                <w:lang w:eastAsia="zh-CN"/>
              </w:rPr>
              <w:t>1</w:t>
            </w:r>
          </w:p>
        </w:tc>
        <w:tc>
          <w:tcPr>
            <w:tcW w:w="196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sz w:val="18"/>
                <w:szCs w:val="22"/>
              </w:rPr>
            </w:pPr>
            <w:r w:rsidRPr="00170508">
              <w:rPr>
                <w:rFonts w:ascii="Arial" w:eastAsia="等线" w:hAnsi="Arial"/>
                <w:sz w:val="18"/>
                <w:lang w:eastAsia="zh-CN"/>
              </w:rPr>
              <w:t>1</w:t>
            </w:r>
          </w:p>
        </w:tc>
        <w:tc>
          <w:tcPr>
            <w:tcW w:w="196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sz w:val="18"/>
                <w:lang w:eastAsia="zh-CN"/>
              </w:rPr>
              <w:t>0.8</w:t>
            </w:r>
          </w:p>
        </w:tc>
      </w:tr>
      <w:tr w:rsidR="00CC2091" w:rsidRPr="00170508" w:rsidTr="00DB75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sz w:val="18"/>
                <w:szCs w:val="22"/>
                <w:lang w:eastAsia="zh-CN"/>
              </w:rPr>
              <w:t>CA_n13-n25-n66</w:t>
            </w:r>
          </w:p>
        </w:tc>
        <w:tc>
          <w:tcPr>
            <w:tcW w:w="196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sz w:val="18"/>
                <w:szCs w:val="22"/>
              </w:rPr>
              <w:t>0.3</w:t>
            </w:r>
          </w:p>
        </w:tc>
        <w:tc>
          <w:tcPr>
            <w:tcW w:w="196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sz w:val="18"/>
                <w:szCs w:val="22"/>
              </w:rPr>
              <w:t>0.5</w:t>
            </w:r>
          </w:p>
        </w:tc>
        <w:tc>
          <w:tcPr>
            <w:tcW w:w="196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hint="eastAsia"/>
                <w:sz w:val="18"/>
                <w:szCs w:val="22"/>
                <w:lang w:eastAsia="zh-CN"/>
              </w:rPr>
              <w:t>0</w:t>
            </w:r>
            <w:r w:rsidRPr="00170508">
              <w:rPr>
                <w:rFonts w:ascii="Arial" w:eastAsia="等线" w:hAnsi="Arial" w:cs="Arial"/>
                <w:sz w:val="18"/>
                <w:szCs w:val="22"/>
                <w:lang w:eastAsia="zh-CN"/>
              </w:rPr>
              <w:t>.5</w:t>
            </w:r>
          </w:p>
        </w:tc>
      </w:tr>
      <w:tr w:rsidR="00CC2091" w:rsidRPr="00170508" w:rsidTr="00DB75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sz w:val="18"/>
                <w:szCs w:val="22"/>
                <w:lang w:eastAsia="zh-CN"/>
              </w:rPr>
              <w:t>CA_n13-n25-n77</w:t>
            </w:r>
          </w:p>
        </w:tc>
        <w:tc>
          <w:tcPr>
            <w:tcW w:w="196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sz w:val="18"/>
                <w:szCs w:val="22"/>
              </w:rPr>
              <w:t>0.3</w:t>
            </w:r>
          </w:p>
        </w:tc>
        <w:tc>
          <w:tcPr>
            <w:tcW w:w="196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sz w:val="18"/>
                <w:szCs w:val="18"/>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hint="eastAsia"/>
                <w:sz w:val="18"/>
                <w:szCs w:val="22"/>
                <w:lang w:eastAsia="zh-CN"/>
              </w:rPr>
              <w:t>0</w:t>
            </w:r>
            <w:r w:rsidRPr="00170508">
              <w:rPr>
                <w:rFonts w:ascii="Arial" w:eastAsia="等线" w:hAnsi="Arial" w:cs="Arial"/>
                <w:sz w:val="18"/>
                <w:szCs w:val="22"/>
                <w:lang w:eastAsia="zh-CN"/>
              </w:rPr>
              <w:t>.8</w:t>
            </w:r>
          </w:p>
        </w:tc>
      </w:tr>
      <w:tr w:rsidR="00CC2091" w:rsidRPr="00170508" w:rsidTr="00DB75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sz w:val="18"/>
                <w:szCs w:val="22"/>
                <w:lang w:eastAsia="zh-CN"/>
              </w:rPr>
              <w:t>CA_n13-n66-n77</w:t>
            </w:r>
          </w:p>
        </w:tc>
        <w:tc>
          <w:tcPr>
            <w:tcW w:w="196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sz w:val="18"/>
                <w:szCs w:val="22"/>
              </w:rPr>
              <w:t>0.5</w:t>
            </w:r>
          </w:p>
        </w:tc>
        <w:tc>
          <w:tcPr>
            <w:tcW w:w="196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sz w:val="18"/>
                <w:szCs w:val="18"/>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hint="eastAsia"/>
                <w:sz w:val="18"/>
                <w:szCs w:val="22"/>
                <w:lang w:eastAsia="zh-CN"/>
              </w:rPr>
              <w:t>0</w:t>
            </w:r>
            <w:r w:rsidRPr="00170508">
              <w:rPr>
                <w:rFonts w:ascii="Arial" w:eastAsia="等线" w:hAnsi="Arial" w:cs="Arial"/>
                <w:sz w:val="18"/>
                <w:szCs w:val="22"/>
                <w:lang w:eastAsia="zh-CN"/>
              </w:rPr>
              <w:t>.8</w:t>
            </w:r>
          </w:p>
        </w:tc>
      </w:tr>
      <w:tr w:rsidR="00CC2091" w:rsidRPr="00170508" w:rsidTr="00DB75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sz w:val="18"/>
                <w:szCs w:val="22"/>
                <w:lang w:eastAsia="zh-CN"/>
              </w:rPr>
              <w:t>CA_n14-n30-n66</w:t>
            </w:r>
          </w:p>
        </w:tc>
        <w:tc>
          <w:tcPr>
            <w:tcW w:w="196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color w:val="000000"/>
                <w:sz w:val="18"/>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bCs/>
                <w:sz w:val="18"/>
                <w:szCs w:val="22"/>
                <w:lang w:eastAsia="ja-JP"/>
              </w:rPr>
              <w:t>0.3</w:t>
            </w:r>
          </w:p>
        </w:tc>
        <w:tc>
          <w:tcPr>
            <w:tcW w:w="196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hint="eastAsia"/>
                <w:sz w:val="18"/>
                <w:szCs w:val="22"/>
                <w:lang w:eastAsia="zh-CN"/>
              </w:rPr>
              <w:t>0</w:t>
            </w:r>
            <w:r w:rsidRPr="00170508">
              <w:rPr>
                <w:rFonts w:ascii="Arial" w:eastAsia="等线" w:hAnsi="Arial" w:cs="Arial"/>
                <w:sz w:val="18"/>
                <w:szCs w:val="22"/>
                <w:lang w:eastAsia="zh-CN"/>
              </w:rPr>
              <w:t>.5</w:t>
            </w:r>
          </w:p>
        </w:tc>
      </w:tr>
      <w:tr w:rsidR="00CC2091" w:rsidRPr="00170508" w:rsidTr="00DB75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sz w:val="18"/>
                <w:szCs w:val="22"/>
                <w:lang w:eastAsia="zh-CN"/>
              </w:rPr>
              <w:t>CA_n14-n30-n77</w:t>
            </w:r>
          </w:p>
        </w:tc>
        <w:tc>
          <w:tcPr>
            <w:tcW w:w="196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color w:val="000000"/>
                <w:sz w:val="18"/>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sz w:val="18"/>
                <w:szCs w:val="18"/>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hint="eastAsia"/>
                <w:sz w:val="18"/>
                <w:szCs w:val="22"/>
                <w:lang w:eastAsia="zh-CN"/>
              </w:rPr>
              <w:t>0</w:t>
            </w:r>
            <w:r w:rsidRPr="00170508">
              <w:rPr>
                <w:rFonts w:ascii="Arial" w:eastAsia="等线" w:hAnsi="Arial" w:cs="Arial"/>
                <w:sz w:val="18"/>
                <w:szCs w:val="22"/>
                <w:lang w:eastAsia="zh-CN"/>
              </w:rPr>
              <w:t>.8</w:t>
            </w:r>
          </w:p>
        </w:tc>
      </w:tr>
      <w:tr w:rsidR="00CC2091" w:rsidRPr="00170508" w:rsidTr="00DB75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sz w:val="18"/>
                <w:szCs w:val="22"/>
                <w:lang w:eastAsia="zh-CN"/>
              </w:rPr>
              <w:t>CA_n14-n66-n77</w:t>
            </w:r>
          </w:p>
        </w:tc>
        <w:tc>
          <w:tcPr>
            <w:tcW w:w="196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sz w:val="18"/>
                <w:szCs w:val="22"/>
              </w:rPr>
              <w:t>0.6</w:t>
            </w:r>
          </w:p>
        </w:tc>
        <w:tc>
          <w:tcPr>
            <w:tcW w:w="196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sz w:val="18"/>
                <w:szCs w:val="22"/>
              </w:rPr>
              <w:t>0.6</w:t>
            </w:r>
          </w:p>
        </w:tc>
        <w:tc>
          <w:tcPr>
            <w:tcW w:w="196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hint="eastAsia"/>
                <w:sz w:val="18"/>
                <w:szCs w:val="22"/>
                <w:lang w:eastAsia="zh-CN"/>
              </w:rPr>
              <w:t>0</w:t>
            </w:r>
            <w:r w:rsidRPr="00170508">
              <w:rPr>
                <w:rFonts w:ascii="Arial" w:eastAsia="等线" w:hAnsi="Arial" w:cs="Arial"/>
                <w:sz w:val="18"/>
                <w:szCs w:val="22"/>
                <w:lang w:eastAsia="zh-CN"/>
              </w:rPr>
              <w:t>.8</w:t>
            </w:r>
          </w:p>
        </w:tc>
      </w:tr>
      <w:tr w:rsidR="00CC2091" w:rsidRPr="00170508" w:rsidTr="00DB75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olor w:val="000000"/>
                <w:sz w:val="18"/>
              </w:rPr>
              <w:t>CA_</w:t>
            </w:r>
            <w:r w:rsidRPr="00170508">
              <w:rPr>
                <w:rFonts w:ascii="Arial" w:eastAsia="等线" w:hAnsi="Arial" w:hint="eastAsia"/>
                <w:color w:val="000000"/>
                <w:sz w:val="18"/>
                <w:lang w:eastAsia="zh-CN"/>
              </w:rPr>
              <w:t>n</w:t>
            </w:r>
            <w:r w:rsidRPr="00170508">
              <w:rPr>
                <w:rFonts w:ascii="Arial" w:eastAsia="Yu Mincho" w:hAnsi="Arial"/>
                <w:color w:val="000000"/>
                <w:sz w:val="18"/>
              </w:rPr>
              <w:t>18</w:t>
            </w:r>
            <w:r w:rsidRPr="00170508">
              <w:rPr>
                <w:rFonts w:ascii="Arial" w:eastAsia="等线" w:hAnsi="Arial"/>
                <w:color w:val="000000"/>
                <w:sz w:val="18"/>
              </w:rPr>
              <w:t>-</w:t>
            </w:r>
            <w:r w:rsidRPr="00170508">
              <w:rPr>
                <w:rFonts w:ascii="Arial" w:eastAsia="等线" w:hAnsi="Arial" w:hint="eastAsia"/>
                <w:color w:val="000000"/>
                <w:sz w:val="18"/>
                <w:lang w:eastAsia="zh-CN"/>
              </w:rPr>
              <w:t>n</w:t>
            </w:r>
            <w:r w:rsidRPr="00170508">
              <w:rPr>
                <w:rFonts w:ascii="Arial" w:eastAsia="等线" w:hAnsi="Arial"/>
                <w:color w:val="000000"/>
                <w:sz w:val="18"/>
                <w:lang w:eastAsia="zh-CN"/>
              </w:rPr>
              <w:t>28-</w:t>
            </w:r>
            <w:r w:rsidRPr="00170508">
              <w:rPr>
                <w:rFonts w:ascii="Arial" w:eastAsia="等线" w:hAnsi="Arial" w:hint="eastAsia"/>
                <w:color w:val="000000"/>
                <w:sz w:val="18"/>
                <w:lang w:eastAsia="zh-CN"/>
              </w:rPr>
              <w:t>n</w:t>
            </w:r>
            <w:r w:rsidRPr="00170508">
              <w:rPr>
                <w:rFonts w:ascii="Arial" w:eastAsia="等线" w:hAnsi="Arial"/>
                <w:color w:val="000000"/>
                <w:sz w:val="18"/>
                <w:lang w:eastAsia="zh-CN"/>
              </w:rPr>
              <w:t>41</w:t>
            </w:r>
          </w:p>
        </w:tc>
        <w:tc>
          <w:tcPr>
            <w:tcW w:w="196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olor w:val="000000"/>
                <w:sz w:val="18"/>
                <w:lang w:eastAsia="zh-CN"/>
              </w:rPr>
              <w:t>0.4</w:t>
            </w:r>
          </w:p>
        </w:tc>
        <w:tc>
          <w:tcPr>
            <w:tcW w:w="196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hint="eastAsia"/>
                <w:color w:val="000000"/>
                <w:sz w:val="18"/>
                <w:lang w:eastAsia="zh-CN"/>
              </w:rPr>
              <w:t>0</w:t>
            </w:r>
            <w:r w:rsidRPr="00170508">
              <w:rPr>
                <w:rFonts w:ascii="Arial" w:eastAsia="等线" w:hAnsi="Arial"/>
                <w:color w:val="000000"/>
                <w:sz w:val="18"/>
                <w:lang w:eastAsia="zh-CN"/>
              </w:rPr>
              <w:t>.4</w:t>
            </w:r>
          </w:p>
        </w:tc>
        <w:tc>
          <w:tcPr>
            <w:tcW w:w="196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hint="eastAsia"/>
                <w:sz w:val="18"/>
                <w:szCs w:val="22"/>
                <w:lang w:eastAsia="zh-CN"/>
              </w:rPr>
              <w:t>0</w:t>
            </w:r>
            <w:r w:rsidRPr="00170508">
              <w:rPr>
                <w:rFonts w:ascii="Arial" w:eastAsia="等线" w:hAnsi="Arial" w:cs="Arial"/>
                <w:sz w:val="18"/>
                <w:szCs w:val="22"/>
                <w:lang w:eastAsia="zh-CN"/>
              </w:rPr>
              <w:t>.3</w:t>
            </w:r>
          </w:p>
        </w:tc>
      </w:tr>
      <w:tr w:rsidR="00CC2091" w:rsidRPr="00170508" w:rsidTr="00DB75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olor w:val="000000"/>
                <w:sz w:val="18"/>
              </w:rPr>
              <w:t>CA_</w:t>
            </w:r>
            <w:r w:rsidRPr="00170508">
              <w:rPr>
                <w:rFonts w:ascii="Arial" w:eastAsia="等线" w:hAnsi="Arial" w:hint="eastAsia"/>
                <w:color w:val="000000"/>
                <w:sz w:val="18"/>
                <w:lang w:eastAsia="zh-CN"/>
              </w:rPr>
              <w:t>n</w:t>
            </w:r>
            <w:r w:rsidRPr="00170508">
              <w:rPr>
                <w:rFonts w:ascii="Arial" w:eastAsia="Yu Mincho" w:hAnsi="Arial"/>
                <w:color w:val="000000"/>
                <w:sz w:val="18"/>
              </w:rPr>
              <w:t>18</w:t>
            </w:r>
            <w:r w:rsidRPr="00170508">
              <w:rPr>
                <w:rFonts w:ascii="Arial" w:eastAsia="等线" w:hAnsi="Arial"/>
                <w:color w:val="000000"/>
                <w:sz w:val="18"/>
              </w:rPr>
              <w:t>-</w:t>
            </w:r>
            <w:r w:rsidRPr="00170508">
              <w:rPr>
                <w:rFonts w:ascii="Arial" w:eastAsia="等线" w:hAnsi="Arial" w:hint="eastAsia"/>
                <w:color w:val="000000"/>
                <w:sz w:val="18"/>
                <w:lang w:eastAsia="zh-CN"/>
              </w:rPr>
              <w:t>n</w:t>
            </w:r>
            <w:r w:rsidRPr="00170508">
              <w:rPr>
                <w:rFonts w:ascii="Arial" w:eastAsia="等线" w:hAnsi="Arial"/>
                <w:color w:val="000000"/>
                <w:sz w:val="18"/>
                <w:lang w:eastAsia="zh-CN"/>
              </w:rPr>
              <w:t>28-</w:t>
            </w:r>
            <w:r w:rsidRPr="00170508">
              <w:rPr>
                <w:rFonts w:ascii="Arial" w:eastAsia="等线" w:hAnsi="Arial" w:hint="eastAsia"/>
                <w:color w:val="000000"/>
                <w:sz w:val="18"/>
                <w:lang w:eastAsia="zh-CN"/>
              </w:rPr>
              <w:t>n</w:t>
            </w:r>
            <w:r w:rsidRPr="00170508">
              <w:rPr>
                <w:rFonts w:ascii="Arial" w:eastAsia="等线" w:hAnsi="Arial"/>
                <w:color w:val="000000"/>
                <w:sz w:val="18"/>
                <w:lang w:eastAsia="zh-CN"/>
              </w:rPr>
              <w:t>77</w:t>
            </w:r>
          </w:p>
        </w:tc>
        <w:tc>
          <w:tcPr>
            <w:tcW w:w="196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olor w:val="000000"/>
                <w:sz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hint="eastAsia"/>
                <w:color w:val="000000"/>
                <w:sz w:val="18"/>
                <w:lang w:eastAsia="zh-CN"/>
              </w:rPr>
              <w:t>0</w:t>
            </w:r>
            <w:r w:rsidRPr="00170508">
              <w:rPr>
                <w:rFonts w:ascii="Arial" w:eastAsia="等线" w:hAnsi="Arial"/>
                <w:color w:val="000000"/>
                <w:sz w:val="18"/>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hint="eastAsia"/>
                <w:sz w:val="18"/>
                <w:szCs w:val="22"/>
                <w:lang w:eastAsia="zh-CN"/>
              </w:rPr>
              <w:t>0</w:t>
            </w:r>
            <w:r w:rsidRPr="00170508">
              <w:rPr>
                <w:rFonts w:ascii="Arial" w:eastAsia="等线" w:hAnsi="Arial" w:cs="Arial"/>
                <w:sz w:val="18"/>
                <w:szCs w:val="22"/>
                <w:lang w:eastAsia="zh-CN"/>
              </w:rPr>
              <w:t>.8</w:t>
            </w:r>
          </w:p>
        </w:tc>
      </w:tr>
      <w:tr w:rsidR="00CC2091" w:rsidRPr="00170508" w:rsidTr="00DB75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olor w:val="000000"/>
                <w:sz w:val="18"/>
              </w:rPr>
              <w:t>CA_</w:t>
            </w:r>
            <w:r w:rsidRPr="00170508">
              <w:rPr>
                <w:rFonts w:ascii="Arial" w:eastAsia="等线" w:hAnsi="Arial" w:hint="eastAsia"/>
                <w:color w:val="000000"/>
                <w:sz w:val="18"/>
                <w:lang w:eastAsia="zh-CN"/>
              </w:rPr>
              <w:t>n</w:t>
            </w:r>
            <w:r w:rsidRPr="00170508">
              <w:rPr>
                <w:rFonts w:ascii="Arial" w:eastAsia="Yu Mincho" w:hAnsi="Arial"/>
                <w:color w:val="000000"/>
                <w:sz w:val="18"/>
              </w:rPr>
              <w:t>18</w:t>
            </w:r>
            <w:r w:rsidRPr="00170508">
              <w:rPr>
                <w:rFonts w:ascii="Arial" w:eastAsia="等线" w:hAnsi="Arial"/>
                <w:color w:val="000000"/>
                <w:sz w:val="18"/>
              </w:rPr>
              <w:t>-</w:t>
            </w:r>
            <w:r w:rsidRPr="00170508">
              <w:rPr>
                <w:rFonts w:ascii="Arial" w:eastAsia="等线" w:hAnsi="Arial" w:hint="eastAsia"/>
                <w:color w:val="000000"/>
                <w:sz w:val="18"/>
                <w:lang w:eastAsia="zh-CN"/>
              </w:rPr>
              <w:t>n</w:t>
            </w:r>
            <w:r w:rsidRPr="00170508">
              <w:rPr>
                <w:rFonts w:ascii="Arial" w:eastAsia="等线" w:hAnsi="Arial"/>
                <w:color w:val="000000"/>
                <w:sz w:val="18"/>
                <w:lang w:eastAsia="zh-CN"/>
              </w:rPr>
              <w:t>41-</w:t>
            </w:r>
            <w:r w:rsidRPr="00170508">
              <w:rPr>
                <w:rFonts w:ascii="Arial" w:eastAsia="等线" w:hAnsi="Arial" w:hint="eastAsia"/>
                <w:color w:val="000000"/>
                <w:sz w:val="18"/>
                <w:lang w:eastAsia="zh-CN"/>
              </w:rPr>
              <w:t>n</w:t>
            </w:r>
            <w:r w:rsidRPr="00170508">
              <w:rPr>
                <w:rFonts w:ascii="Arial" w:eastAsia="等线" w:hAnsi="Arial"/>
                <w:color w:val="000000"/>
                <w:sz w:val="18"/>
                <w:lang w:eastAsia="zh-CN"/>
              </w:rPr>
              <w:t>77</w:t>
            </w:r>
          </w:p>
        </w:tc>
        <w:tc>
          <w:tcPr>
            <w:tcW w:w="196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olor w:val="000000"/>
                <w:sz w:val="18"/>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hint="eastAsia"/>
                <w:color w:val="000000"/>
                <w:sz w:val="18"/>
                <w:lang w:eastAsia="zh-CN"/>
              </w:rPr>
              <w:t>0</w:t>
            </w:r>
            <w:r w:rsidRPr="00170508">
              <w:rPr>
                <w:rFonts w:ascii="Arial" w:eastAsia="等线" w:hAnsi="Arial"/>
                <w:color w:val="000000"/>
                <w:sz w:val="18"/>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hint="eastAsia"/>
                <w:sz w:val="18"/>
                <w:szCs w:val="22"/>
                <w:lang w:eastAsia="zh-CN"/>
              </w:rPr>
              <w:t>0</w:t>
            </w:r>
            <w:r w:rsidRPr="00170508">
              <w:rPr>
                <w:rFonts w:ascii="Arial" w:eastAsia="等线" w:hAnsi="Arial" w:cs="Arial"/>
                <w:sz w:val="18"/>
                <w:szCs w:val="22"/>
                <w:lang w:eastAsia="zh-CN"/>
              </w:rPr>
              <w:t>.8</w:t>
            </w:r>
          </w:p>
        </w:tc>
      </w:tr>
      <w:tr w:rsidR="00CC2091" w:rsidRPr="00170508" w:rsidTr="00DB75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overflowPunct w:val="0"/>
              <w:autoSpaceDE w:val="0"/>
              <w:autoSpaceDN w:val="0"/>
              <w:adjustRightInd w:val="0"/>
              <w:spacing w:after="0"/>
              <w:jc w:val="center"/>
              <w:textAlignment w:val="baseline"/>
              <w:rPr>
                <w:rFonts w:ascii="Arial" w:eastAsia="等线" w:hAnsi="Arial"/>
                <w:color w:val="000000"/>
                <w:sz w:val="18"/>
              </w:rPr>
            </w:pPr>
            <w:r w:rsidRPr="00170508">
              <w:rPr>
                <w:rFonts w:ascii="Arial" w:eastAsia="等线" w:hAnsi="Arial"/>
                <w:color w:val="000000"/>
                <w:sz w:val="18"/>
              </w:rPr>
              <w:t>CA_</w:t>
            </w:r>
            <w:r w:rsidRPr="00170508">
              <w:rPr>
                <w:rFonts w:ascii="Arial" w:eastAsia="等线" w:hAnsi="Arial" w:hint="eastAsia"/>
                <w:color w:val="000000"/>
                <w:sz w:val="18"/>
                <w:lang w:eastAsia="zh-CN"/>
              </w:rPr>
              <w:t>n</w:t>
            </w:r>
            <w:r w:rsidRPr="00170508">
              <w:rPr>
                <w:rFonts w:ascii="Arial" w:eastAsia="Yu Mincho" w:hAnsi="Arial"/>
                <w:color w:val="000000"/>
                <w:sz w:val="18"/>
              </w:rPr>
              <w:t>20</w:t>
            </w:r>
            <w:r w:rsidRPr="00170508">
              <w:rPr>
                <w:rFonts w:ascii="Arial" w:eastAsia="等线" w:hAnsi="Arial"/>
                <w:color w:val="000000"/>
                <w:sz w:val="18"/>
              </w:rPr>
              <w:t>-</w:t>
            </w:r>
            <w:r w:rsidRPr="00170508">
              <w:rPr>
                <w:rFonts w:ascii="Arial" w:eastAsia="等线" w:hAnsi="Arial" w:hint="eastAsia"/>
                <w:color w:val="000000"/>
                <w:sz w:val="18"/>
                <w:lang w:eastAsia="zh-CN"/>
              </w:rPr>
              <w:t>n</w:t>
            </w:r>
            <w:r w:rsidRPr="00170508">
              <w:rPr>
                <w:rFonts w:ascii="Arial" w:eastAsia="等线" w:hAnsi="Arial"/>
                <w:color w:val="000000"/>
                <w:sz w:val="18"/>
                <w:lang w:eastAsia="zh-CN"/>
              </w:rPr>
              <w:t>28-</w:t>
            </w:r>
            <w:r w:rsidRPr="00170508">
              <w:rPr>
                <w:rFonts w:ascii="Arial" w:eastAsia="等线" w:hAnsi="Arial" w:hint="eastAsia"/>
                <w:color w:val="000000"/>
                <w:sz w:val="18"/>
                <w:lang w:eastAsia="zh-CN"/>
              </w:rPr>
              <w:t>n</w:t>
            </w:r>
            <w:r w:rsidRPr="00170508">
              <w:rPr>
                <w:rFonts w:ascii="Arial" w:eastAsia="等线" w:hAnsi="Arial"/>
                <w:color w:val="000000"/>
                <w:sz w:val="18"/>
                <w:lang w:eastAsia="zh-CN"/>
              </w:rPr>
              <w:t>75</w:t>
            </w:r>
          </w:p>
        </w:tc>
        <w:tc>
          <w:tcPr>
            <w:tcW w:w="196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hint="eastAsia"/>
                <w:color w:val="000000"/>
                <w:sz w:val="18"/>
                <w:lang w:eastAsia="zh-CN"/>
              </w:rPr>
              <w:t>0</w:t>
            </w:r>
            <w:r w:rsidRPr="00170508">
              <w:rPr>
                <w:rFonts w:ascii="Arial" w:eastAsia="等线" w:hAnsi="Arial"/>
                <w:color w:val="000000"/>
                <w:sz w:val="18"/>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hint="eastAsia"/>
                <w:color w:val="000000"/>
                <w:sz w:val="18"/>
                <w:lang w:eastAsia="zh-CN"/>
              </w:rPr>
              <w:t>0</w:t>
            </w:r>
            <w:r w:rsidRPr="00170508">
              <w:rPr>
                <w:rFonts w:ascii="Arial" w:eastAsia="等线" w:hAnsi="Arial"/>
                <w:color w:val="000000"/>
                <w:sz w:val="18"/>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sz w:val="18"/>
                <w:szCs w:val="22"/>
                <w:lang w:eastAsia="zh-CN"/>
              </w:rPr>
              <w:t>N/A</w:t>
            </w:r>
          </w:p>
        </w:tc>
      </w:tr>
      <w:tr w:rsidR="00CC2091" w:rsidRPr="00170508" w:rsidTr="00DB75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sz w:val="18"/>
                <w:szCs w:val="22"/>
                <w:lang w:eastAsia="zh-CN"/>
              </w:rPr>
              <w:t>CA_n20-n28-n78</w:t>
            </w:r>
          </w:p>
        </w:tc>
        <w:tc>
          <w:tcPr>
            <w:tcW w:w="196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sz w:val="18"/>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sz w:val="18"/>
                <w:szCs w:val="22"/>
              </w:rPr>
            </w:pPr>
            <w:r w:rsidRPr="00170508">
              <w:rPr>
                <w:rFonts w:ascii="Arial" w:eastAsia="等线" w:hAnsi="Arial" w:cs="Arial"/>
                <w:sz w:val="18"/>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hint="eastAsia"/>
                <w:sz w:val="18"/>
                <w:szCs w:val="22"/>
                <w:lang w:eastAsia="zh-CN"/>
              </w:rPr>
              <w:t>0</w:t>
            </w:r>
            <w:r w:rsidRPr="00170508">
              <w:rPr>
                <w:rFonts w:ascii="Arial" w:eastAsia="等线" w:hAnsi="Arial" w:cs="Arial"/>
                <w:sz w:val="18"/>
                <w:szCs w:val="22"/>
                <w:lang w:eastAsia="zh-CN"/>
              </w:rPr>
              <w:t>.8</w:t>
            </w:r>
          </w:p>
        </w:tc>
      </w:tr>
      <w:tr w:rsidR="00CC2091" w:rsidRPr="00170508" w:rsidTr="00DB75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Times New Roman" w:hAnsi="Arial" w:cs="Arial"/>
                <w:color w:val="000000"/>
                <w:sz w:val="18"/>
                <w:szCs w:val="18"/>
              </w:rPr>
              <w:t>CA_n20-n41-n71</w:t>
            </w:r>
          </w:p>
        </w:tc>
        <w:tc>
          <w:tcPr>
            <w:tcW w:w="1968" w:type="dxa"/>
            <w:tcBorders>
              <w:top w:val="single" w:sz="4" w:space="0" w:color="auto"/>
              <w:left w:val="single" w:sz="4" w:space="0" w:color="auto"/>
              <w:bottom w:val="single" w:sz="4" w:space="0" w:color="auto"/>
              <w:right w:val="single" w:sz="4" w:space="0" w:color="auto"/>
            </w:tcBorders>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Times New Roman" w:hAnsi="Arial" w:cs="Arial"/>
                <w:sz w:val="18"/>
                <w:szCs w:val="18"/>
              </w:rPr>
              <w:t>0.5</w:t>
            </w:r>
          </w:p>
        </w:tc>
        <w:tc>
          <w:tcPr>
            <w:tcW w:w="1968" w:type="dxa"/>
            <w:tcBorders>
              <w:top w:val="single" w:sz="4" w:space="0" w:color="auto"/>
              <w:left w:val="single" w:sz="4" w:space="0" w:color="auto"/>
              <w:bottom w:val="single" w:sz="4" w:space="0" w:color="auto"/>
              <w:right w:val="single" w:sz="4" w:space="0" w:color="auto"/>
            </w:tcBorders>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Times New Roman" w:hAnsi="Arial" w:cs="Arial"/>
                <w:sz w:val="18"/>
                <w:szCs w:val="18"/>
              </w:rPr>
              <w:t>0.3</w:t>
            </w:r>
          </w:p>
        </w:tc>
        <w:tc>
          <w:tcPr>
            <w:tcW w:w="1968" w:type="dxa"/>
            <w:tcBorders>
              <w:top w:val="single" w:sz="4" w:space="0" w:color="auto"/>
              <w:left w:val="single" w:sz="4" w:space="0" w:color="auto"/>
              <w:bottom w:val="single" w:sz="4" w:space="0" w:color="auto"/>
              <w:right w:val="single" w:sz="4" w:space="0" w:color="auto"/>
            </w:tcBorders>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Times New Roman" w:hAnsi="Arial" w:cs="Arial"/>
                <w:sz w:val="18"/>
                <w:szCs w:val="18"/>
              </w:rPr>
              <w:t>0.6</w:t>
            </w:r>
          </w:p>
        </w:tc>
      </w:tr>
      <w:tr w:rsidR="00CC2091" w:rsidRPr="00170508" w:rsidTr="00DB75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Times New Roman" w:hAnsi="Arial" w:cs="Arial"/>
                <w:color w:val="000000"/>
                <w:sz w:val="18"/>
                <w:szCs w:val="18"/>
              </w:rPr>
              <w:t>CA_n20-n41-n77</w:t>
            </w:r>
          </w:p>
        </w:tc>
        <w:tc>
          <w:tcPr>
            <w:tcW w:w="196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Times New Roman" w:hAnsi="Arial" w:cs="Arial"/>
                <w:sz w:val="18"/>
                <w:szCs w:val="16"/>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Times New Roman" w:hAnsi="Arial" w:cs="Arial"/>
                <w:sz w:val="18"/>
                <w:szCs w:val="16"/>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Times New Roman" w:hAnsi="Arial" w:cs="Arial"/>
                <w:sz w:val="18"/>
                <w:szCs w:val="16"/>
                <w:lang w:eastAsia="zh-CN"/>
              </w:rPr>
              <w:t>0.8</w:t>
            </w:r>
          </w:p>
        </w:tc>
      </w:tr>
      <w:tr w:rsidR="00CC2091" w:rsidRPr="00170508" w:rsidTr="00DB75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Times New Roman" w:hAnsi="Arial" w:cs="Arial"/>
                <w:color w:val="000000"/>
                <w:sz w:val="18"/>
                <w:szCs w:val="18"/>
              </w:rPr>
              <w:t>CA_n20-n41-n78</w:t>
            </w:r>
          </w:p>
        </w:tc>
        <w:tc>
          <w:tcPr>
            <w:tcW w:w="1968" w:type="dxa"/>
            <w:tcBorders>
              <w:top w:val="single" w:sz="4" w:space="0" w:color="auto"/>
              <w:left w:val="single" w:sz="4" w:space="0" w:color="auto"/>
              <w:bottom w:val="single" w:sz="4" w:space="0" w:color="auto"/>
              <w:right w:val="single" w:sz="4" w:space="0" w:color="auto"/>
            </w:tcBorders>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Times New Roman" w:hAnsi="Arial" w:cs="Arial"/>
                <w:sz w:val="18"/>
                <w:szCs w:val="18"/>
              </w:rPr>
              <w:t>0.5</w:t>
            </w:r>
          </w:p>
        </w:tc>
        <w:tc>
          <w:tcPr>
            <w:tcW w:w="1968" w:type="dxa"/>
            <w:tcBorders>
              <w:top w:val="single" w:sz="4" w:space="0" w:color="auto"/>
              <w:left w:val="single" w:sz="4" w:space="0" w:color="auto"/>
              <w:bottom w:val="single" w:sz="4" w:space="0" w:color="auto"/>
              <w:right w:val="single" w:sz="4" w:space="0" w:color="auto"/>
            </w:tcBorders>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Times New Roman" w:hAnsi="Arial" w:cs="Arial"/>
                <w:sz w:val="18"/>
                <w:szCs w:val="18"/>
              </w:rPr>
              <w:t>0.3</w:t>
            </w:r>
          </w:p>
        </w:tc>
        <w:tc>
          <w:tcPr>
            <w:tcW w:w="1968" w:type="dxa"/>
            <w:tcBorders>
              <w:top w:val="single" w:sz="4" w:space="0" w:color="auto"/>
              <w:left w:val="single" w:sz="4" w:space="0" w:color="auto"/>
              <w:bottom w:val="single" w:sz="4" w:space="0" w:color="auto"/>
              <w:right w:val="single" w:sz="4" w:space="0" w:color="auto"/>
            </w:tcBorders>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Times New Roman" w:hAnsi="Arial" w:cs="Arial"/>
                <w:sz w:val="18"/>
                <w:szCs w:val="18"/>
              </w:rPr>
              <w:t>0.8</w:t>
            </w:r>
          </w:p>
        </w:tc>
      </w:tr>
      <w:tr w:rsidR="00CC2091" w:rsidRPr="00170508" w:rsidTr="00DB75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olor w:val="000000"/>
                <w:sz w:val="18"/>
                <w:lang w:eastAsia="zh-CN"/>
              </w:rPr>
              <w:t>CA_n20-n67-n78</w:t>
            </w:r>
          </w:p>
        </w:tc>
        <w:tc>
          <w:tcPr>
            <w:tcW w:w="196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sz w:val="18"/>
                <w:lang w:eastAsia="ja-JP"/>
              </w:rPr>
              <w:t>0.6</w:t>
            </w:r>
          </w:p>
        </w:tc>
        <w:tc>
          <w:tcPr>
            <w:tcW w:w="196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sz w:val="18"/>
                <w:szCs w:val="18"/>
                <w:lang w:eastAsia="zh-CN"/>
              </w:rPr>
              <w:t>N/A</w:t>
            </w:r>
          </w:p>
        </w:tc>
        <w:tc>
          <w:tcPr>
            <w:tcW w:w="196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sz w:val="18"/>
                <w:lang w:eastAsia="zh-CN"/>
              </w:rPr>
              <w:t>0.8</w:t>
            </w:r>
          </w:p>
        </w:tc>
      </w:tr>
      <w:tr w:rsidR="00CC2091" w:rsidRPr="00170508" w:rsidTr="00DB75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overflowPunct w:val="0"/>
              <w:autoSpaceDE w:val="0"/>
              <w:autoSpaceDN w:val="0"/>
              <w:adjustRightInd w:val="0"/>
              <w:spacing w:after="0"/>
              <w:jc w:val="center"/>
              <w:textAlignment w:val="baseline"/>
              <w:rPr>
                <w:rFonts w:ascii="Arial" w:eastAsia="MS Mincho" w:hAnsi="Arial" w:cs="Arial"/>
                <w:sz w:val="18"/>
                <w:szCs w:val="22"/>
                <w:lang w:eastAsia="zh-CN"/>
              </w:rPr>
            </w:pPr>
            <w:r w:rsidRPr="00170508">
              <w:rPr>
                <w:rFonts w:ascii="Arial" w:eastAsia="Times New Roman" w:hAnsi="Arial" w:cs="Arial"/>
                <w:color w:val="000000"/>
                <w:sz w:val="18"/>
                <w:szCs w:val="18"/>
              </w:rPr>
              <w:t>CA_n20-n71-n78</w:t>
            </w:r>
          </w:p>
        </w:tc>
        <w:tc>
          <w:tcPr>
            <w:tcW w:w="196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MS Mincho" w:hAnsi="Arial" w:cs="Arial"/>
                <w:sz w:val="18"/>
                <w:szCs w:val="22"/>
                <w:lang w:eastAsia="zh-CN"/>
              </w:rPr>
            </w:pPr>
            <w:r w:rsidRPr="00170508">
              <w:rPr>
                <w:rFonts w:ascii="Arial" w:eastAsia="Times New Roman" w:hAnsi="Arial" w:cs="Arial"/>
                <w:color w:val="000000"/>
                <w:sz w:val="18"/>
                <w:szCs w:val="18"/>
              </w:rPr>
              <w:t> 0.7</w:t>
            </w:r>
          </w:p>
        </w:tc>
        <w:tc>
          <w:tcPr>
            <w:tcW w:w="196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MS Mincho" w:hAnsi="Arial" w:cs="Arial"/>
                <w:sz w:val="18"/>
                <w:szCs w:val="22"/>
                <w:lang w:eastAsia="zh-CN"/>
              </w:rPr>
            </w:pPr>
            <w:r w:rsidRPr="00170508">
              <w:rPr>
                <w:rFonts w:ascii="Arial" w:eastAsia="Times New Roman" w:hAnsi="Arial" w:cs="Arial"/>
                <w:color w:val="000000"/>
                <w:sz w:val="18"/>
                <w:szCs w:val="18"/>
              </w:rPr>
              <w:t>0.7 </w:t>
            </w:r>
          </w:p>
        </w:tc>
        <w:tc>
          <w:tcPr>
            <w:tcW w:w="196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170508">
              <w:rPr>
                <w:rFonts w:ascii="Arial" w:eastAsia="Times New Roman" w:hAnsi="Arial" w:cs="Arial"/>
                <w:color w:val="000000"/>
                <w:sz w:val="18"/>
                <w:szCs w:val="18"/>
              </w:rPr>
              <w:t>0.8</w:t>
            </w:r>
          </w:p>
        </w:tc>
      </w:tr>
      <w:tr w:rsidR="00CC2091" w:rsidRPr="00170508" w:rsidTr="00DB75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MS Mincho" w:hAnsi="Arial" w:cs="Arial"/>
                <w:sz w:val="18"/>
                <w:szCs w:val="22"/>
                <w:lang w:eastAsia="zh-CN"/>
              </w:rPr>
              <w:t>CA</w:t>
            </w:r>
            <w:r w:rsidRPr="00170508">
              <w:rPr>
                <w:rFonts w:ascii="Arial" w:eastAsia="MS Mincho" w:hAnsi="Arial" w:cs="Arial"/>
                <w:sz w:val="18"/>
                <w:szCs w:val="22"/>
              </w:rPr>
              <w:t>_</w:t>
            </w:r>
            <w:r w:rsidRPr="00170508">
              <w:rPr>
                <w:rFonts w:ascii="Arial" w:eastAsia="MS Mincho" w:hAnsi="Arial" w:cs="Arial"/>
                <w:sz w:val="18"/>
                <w:szCs w:val="22"/>
                <w:lang w:eastAsia="zh-CN"/>
              </w:rPr>
              <w:t>n24-n41-n48</w:t>
            </w:r>
          </w:p>
        </w:tc>
        <w:tc>
          <w:tcPr>
            <w:tcW w:w="196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170508">
              <w:rPr>
                <w:rFonts w:ascii="Arial" w:eastAsia="MS Mincho" w:hAnsi="Arial" w:cs="Arial"/>
                <w:sz w:val="18"/>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170508">
              <w:rPr>
                <w:rFonts w:ascii="Arial" w:eastAsia="MS Mincho" w:hAnsi="Arial" w:cs="Arial"/>
                <w:sz w:val="18"/>
                <w:szCs w:val="22"/>
                <w:lang w:eastAsia="zh-CN"/>
              </w:rPr>
              <w:t>0.4</w:t>
            </w:r>
            <w:r w:rsidRPr="00170508">
              <w:rPr>
                <w:rFonts w:ascii="Arial" w:eastAsia="MS Mincho" w:hAnsi="Arial" w:cs="Arial"/>
                <w:sz w:val="18"/>
                <w:szCs w:val="22"/>
                <w:vertAlign w:val="superscript"/>
                <w:lang w:eastAsia="zh-CN"/>
              </w:rPr>
              <w:t>1</w:t>
            </w:r>
            <w:r w:rsidRPr="00170508">
              <w:rPr>
                <w:rFonts w:ascii="Arial" w:eastAsia="MS Mincho" w:hAnsi="Arial" w:cs="Arial"/>
                <w:sz w:val="18"/>
                <w:szCs w:val="22"/>
                <w:lang w:eastAsia="zh-CN"/>
              </w:rPr>
              <w:t xml:space="preserve"> / 0.9</w:t>
            </w:r>
            <w:r w:rsidRPr="00170508">
              <w:rPr>
                <w:rFonts w:ascii="Arial" w:eastAsia="MS Mincho" w:hAnsi="Arial" w:cs="Arial"/>
                <w:sz w:val="18"/>
                <w:szCs w:val="22"/>
                <w:vertAlign w:val="superscript"/>
                <w:lang w:eastAsia="zh-CN"/>
              </w:rPr>
              <w:t>2</w:t>
            </w:r>
          </w:p>
        </w:tc>
        <w:tc>
          <w:tcPr>
            <w:tcW w:w="196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170508">
              <w:rPr>
                <w:rFonts w:ascii="Arial" w:eastAsia="等线" w:hAnsi="Arial" w:cs="Arial" w:hint="eastAsia"/>
                <w:color w:val="000000"/>
                <w:sz w:val="18"/>
                <w:szCs w:val="22"/>
                <w:lang w:eastAsia="zh-CN"/>
              </w:rPr>
              <w:t>0</w:t>
            </w:r>
            <w:r w:rsidRPr="00170508">
              <w:rPr>
                <w:rFonts w:ascii="Arial" w:eastAsia="等线" w:hAnsi="Arial" w:cs="Arial"/>
                <w:color w:val="000000"/>
                <w:sz w:val="18"/>
                <w:szCs w:val="22"/>
                <w:lang w:eastAsia="zh-CN"/>
              </w:rPr>
              <w:t>.8</w:t>
            </w:r>
          </w:p>
        </w:tc>
      </w:tr>
      <w:tr w:rsidR="00CC2091" w:rsidRPr="00170508" w:rsidTr="00DB75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overflowPunct w:val="0"/>
              <w:autoSpaceDE w:val="0"/>
              <w:autoSpaceDN w:val="0"/>
              <w:adjustRightInd w:val="0"/>
              <w:spacing w:after="0"/>
              <w:jc w:val="center"/>
              <w:textAlignment w:val="baseline"/>
              <w:rPr>
                <w:rFonts w:ascii="Arial" w:eastAsia="MS Mincho" w:hAnsi="Arial" w:cs="Arial"/>
                <w:sz w:val="18"/>
                <w:szCs w:val="22"/>
                <w:lang w:eastAsia="zh-CN"/>
              </w:rPr>
            </w:pPr>
            <w:r w:rsidRPr="00170508">
              <w:rPr>
                <w:rFonts w:ascii="Arial" w:eastAsia="等线" w:hAnsi="Arial" w:cs="Arial"/>
                <w:sz w:val="18"/>
                <w:szCs w:val="22"/>
                <w:lang w:eastAsia="zh-CN"/>
              </w:rPr>
              <w:t>CA</w:t>
            </w:r>
            <w:r w:rsidRPr="00170508">
              <w:rPr>
                <w:rFonts w:ascii="Arial" w:eastAsia="等线" w:hAnsi="Arial" w:cs="Arial"/>
                <w:sz w:val="18"/>
                <w:szCs w:val="22"/>
              </w:rPr>
              <w:t>_</w:t>
            </w:r>
            <w:r w:rsidRPr="00170508">
              <w:rPr>
                <w:rFonts w:ascii="Arial" w:eastAsia="等线" w:hAnsi="Arial" w:cs="Arial"/>
                <w:sz w:val="18"/>
                <w:szCs w:val="22"/>
                <w:lang w:eastAsia="zh-CN"/>
              </w:rPr>
              <w:t>n24</w:t>
            </w:r>
            <w:r w:rsidRPr="00170508">
              <w:rPr>
                <w:rFonts w:ascii="Arial" w:eastAsia="等线" w:hAnsi="Arial" w:cs="Arial"/>
                <w:sz w:val="18"/>
                <w:szCs w:val="22"/>
                <w:lang w:eastAsia="ja-JP"/>
              </w:rPr>
              <w:t>-</w:t>
            </w:r>
            <w:r w:rsidRPr="00170508">
              <w:rPr>
                <w:rFonts w:ascii="Arial" w:eastAsia="等线" w:hAnsi="Arial" w:cs="Arial"/>
                <w:sz w:val="18"/>
                <w:szCs w:val="22"/>
                <w:lang w:eastAsia="zh-CN"/>
              </w:rPr>
              <w:t>n41-n77</w:t>
            </w:r>
          </w:p>
        </w:tc>
        <w:tc>
          <w:tcPr>
            <w:tcW w:w="196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MS Mincho" w:hAnsi="Arial" w:cs="Arial"/>
                <w:sz w:val="18"/>
                <w:szCs w:val="22"/>
                <w:lang w:eastAsia="zh-CN"/>
              </w:rPr>
            </w:pPr>
            <w:r w:rsidRPr="00170508">
              <w:rPr>
                <w:rFonts w:ascii="Arial" w:eastAsia="等线" w:hAnsi="Arial" w:cs="Arial"/>
                <w:color w:val="000000"/>
                <w:sz w:val="18"/>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MS Mincho" w:hAnsi="Arial" w:cs="Arial"/>
                <w:sz w:val="18"/>
                <w:szCs w:val="22"/>
                <w:lang w:eastAsia="zh-CN"/>
              </w:rPr>
            </w:pPr>
            <w:r w:rsidRPr="00170508">
              <w:rPr>
                <w:rFonts w:ascii="Arial" w:eastAsia="MS Mincho" w:hAnsi="Arial" w:cs="Arial"/>
                <w:sz w:val="18"/>
                <w:szCs w:val="22"/>
                <w:lang w:eastAsia="zh-CN"/>
              </w:rPr>
              <w:t>0.4</w:t>
            </w:r>
            <w:r w:rsidRPr="00170508">
              <w:rPr>
                <w:rFonts w:ascii="Arial" w:eastAsia="MS Mincho" w:hAnsi="Arial" w:cs="Arial"/>
                <w:sz w:val="18"/>
                <w:szCs w:val="22"/>
                <w:vertAlign w:val="superscript"/>
                <w:lang w:eastAsia="zh-CN"/>
              </w:rPr>
              <w:t>5</w:t>
            </w:r>
            <w:r w:rsidRPr="00170508">
              <w:rPr>
                <w:rFonts w:ascii="Arial" w:eastAsia="MS Mincho" w:hAnsi="Arial" w:cs="Arial"/>
                <w:sz w:val="18"/>
                <w:szCs w:val="22"/>
                <w:lang w:eastAsia="zh-CN"/>
              </w:rPr>
              <w:t xml:space="preserve"> / 0.9</w:t>
            </w:r>
            <w:r w:rsidRPr="00170508">
              <w:rPr>
                <w:rFonts w:ascii="Arial" w:eastAsia="MS Mincho" w:hAnsi="Arial" w:cs="Arial"/>
                <w:sz w:val="18"/>
                <w:szCs w:val="22"/>
                <w:vertAlign w:val="superscript"/>
                <w:lang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170508">
              <w:rPr>
                <w:rFonts w:ascii="Arial" w:eastAsia="等线" w:hAnsi="Arial" w:cs="Arial" w:hint="eastAsia"/>
                <w:sz w:val="18"/>
                <w:szCs w:val="22"/>
                <w:lang w:eastAsia="zh-CN"/>
              </w:rPr>
              <w:t>0</w:t>
            </w:r>
            <w:r w:rsidRPr="00170508">
              <w:rPr>
                <w:rFonts w:ascii="Arial" w:eastAsia="等线" w:hAnsi="Arial" w:cs="Arial"/>
                <w:sz w:val="18"/>
                <w:szCs w:val="22"/>
                <w:lang w:eastAsia="zh-CN"/>
              </w:rPr>
              <w:t>.8</w:t>
            </w:r>
          </w:p>
        </w:tc>
      </w:tr>
      <w:tr w:rsidR="00CC2091" w:rsidRPr="00170508" w:rsidTr="00DB75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overflowPunct w:val="0"/>
              <w:autoSpaceDE w:val="0"/>
              <w:autoSpaceDN w:val="0"/>
              <w:adjustRightInd w:val="0"/>
              <w:spacing w:after="0"/>
              <w:jc w:val="center"/>
              <w:textAlignment w:val="baseline"/>
              <w:rPr>
                <w:rFonts w:ascii="Arial" w:eastAsia="等线" w:hAnsi="Arial" w:cs="Arial"/>
                <w:sz w:val="18"/>
                <w:szCs w:val="22"/>
              </w:rPr>
            </w:pPr>
            <w:r w:rsidRPr="00170508">
              <w:rPr>
                <w:rFonts w:ascii="Arial" w:eastAsia="MS Mincho" w:hAnsi="Arial" w:cs="Arial"/>
                <w:sz w:val="18"/>
                <w:szCs w:val="22"/>
                <w:lang w:eastAsia="zh-CN"/>
              </w:rPr>
              <w:t>CA</w:t>
            </w:r>
            <w:r w:rsidRPr="00170508">
              <w:rPr>
                <w:rFonts w:ascii="Arial" w:eastAsia="MS Mincho" w:hAnsi="Arial" w:cs="Arial"/>
                <w:sz w:val="18"/>
                <w:szCs w:val="22"/>
              </w:rPr>
              <w:t>_</w:t>
            </w:r>
            <w:r w:rsidRPr="00170508">
              <w:rPr>
                <w:rFonts w:ascii="Arial" w:eastAsia="MS Mincho" w:hAnsi="Arial" w:cs="Arial"/>
                <w:sz w:val="18"/>
                <w:szCs w:val="22"/>
                <w:lang w:eastAsia="zh-CN"/>
              </w:rPr>
              <w:t>n24-n48-n77</w:t>
            </w:r>
          </w:p>
        </w:tc>
        <w:tc>
          <w:tcPr>
            <w:tcW w:w="196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sz w:val="18"/>
                <w:szCs w:val="22"/>
              </w:rPr>
            </w:pPr>
            <w:r w:rsidRPr="00170508">
              <w:rPr>
                <w:rFonts w:ascii="Arial" w:eastAsia="MS Mincho" w:hAnsi="Arial" w:cs="Arial"/>
                <w:sz w:val="18"/>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sz w:val="18"/>
                <w:szCs w:val="22"/>
              </w:rPr>
            </w:pPr>
            <w:r w:rsidRPr="00170508">
              <w:rPr>
                <w:rFonts w:ascii="Arial" w:eastAsia="MS Mincho" w:hAnsi="Arial" w:cs="Arial"/>
                <w:sz w:val="18"/>
                <w:szCs w:val="22"/>
                <w:lang w:eastAsia="zh-CN"/>
              </w:rPr>
              <w:t>0.</w:t>
            </w:r>
            <w:r w:rsidRPr="00170508">
              <w:rPr>
                <w:rFonts w:ascii="Arial" w:eastAsia="等线" w:hAnsi="Arial" w:cs="Arial"/>
                <w:sz w:val="18"/>
                <w:szCs w:val="22"/>
                <w:lang w:eastAsia="zh-CN"/>
              </w:rPr>
              <w:t>8</w:t>
            </w:r>
          </w:p>
        </w:tc>
        <w:tc>
          <w:tcPr>
            <w:tcW w:w="196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hint="eastAsia"/>
                <w:sz w:val="18"/>
                <w:szCs w:val="22"/>
                <w:lang w:eastAsia="zh-CN"/>
              </w:rPr>
              <w:t>0</w:t>
            </w:r>
            <w:r w:rsidRPr="00170508">
              <w:rPr>
                <w:rFonts w:ascii="Arial" w:eastAsia="等线" w:hAnsi="Arial" w:cs="Arial"/>
                <w:sz w:val="18"/>
                <w:szCs w:val="22"/>
                <w:lang w:eastAsia="zh-CN"/>
              </w:rPr>
              <w:t>.8</w:t>
            </w:r>
          </w:p>
        </w:tc>
      </w:tr>
      <w:tr w:rsidR="00CC2091" w:rsidRPr="00170508" w:rsidTr="00DB75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overflowPunct w:val="0"/>
              <w:autoSpaceDE w:val="0"/>
              <w:autoSpaceDN w:val="0"/>
              <w:adjustRightInd w:val="0"/>
              <w:spacing w:after="0"/>
              <w:jc w:val="center"/>
              <w:textAlignment w:val="baseline"/>
              <w:rPr>
                <w:rFonts w:ascii="Arial" w:eastAsia="等线" w:hAnsi="Arial" w:cs="Arial"/>
                <w:sz w:val="18"/>
                <w:szCs w:val="22"/>
              </w:rPr>
            </w:pPr>
            <w:r w:rsidRPr="00170508">
              <w:rPr>
                <w:rFonts w:ascii="Arial" w:eastAsia="等线" w:hAnsi="Arial" w:cs="Arial"/>
                <w:sz w:val="18"/>
                <w:szCs w:val="22"/>
              </w:rPr>
              <w:t>CA_n25-n29-n66</w:t>
            </w:r>
          </w:p>
        </w:tc>
        <w:tc>
          <w:tcPr>
            <w:tcW w:w="196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sz w:val="18"/>
                <w:szCs w:val="22"/>
              </w:rPr>
            </w:pPr>
            <w:r w:rsidRPr="00170508">
              <w:rPr>
                <w:rFonts w:ascii="Arial" w:eastAsia="等线" w:hAnsi="Arial" w:cs="Arial"/>
                <w:sz w:val="18"/>
                <w:szCs w:val="22"/>
              </w:rPr>
              <w:t>0.5</w:t>
            </w:r>
          </w:p>
        </w:tc>
        <w:tc>
          <w:tcPr>
            <w:tcW w:w="196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sz w:val="18"/>
                <w:szCs w:val="22"/>
              </w:rPr>
            </w:pPr>
            <w:r w:rsidRPr="00170508">
              <w:rPr>
                <w:rFonts w:ascii="Arial" w:eastAsia="等线" w:hAnsi="Arial" w:cs="Arial"/>
                <w:sz w:val="18"/>
                <w:szCs w:val="22"/>
              </w:rPr>
              <w:t>N/A</w:t>
            </w:r>
          </w:p>
        </w:tc>
        <w:tc>
          <w:tcPr>
            <w:tcW w:w="196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hint="eastAsia"/>
                <w:sz w:val="18"/>
                <w:szCs w:val="22"/>
                <w:lang w:eastAsia="zh-CN"/>
              </w:rPr>
              <w:t>0</w:t>
            </w:r>
            <w:r w:rsidRPr="00170508">
              <w:rPr>
                <w:rFonts w:ascii="Arial" w:eastAsia="等线" w:hAnsi="Arial" w:cs="Arial"/>
                <w:sz w:val="18"/>
                <w:szCs w:val="22"/>
                <w:lang w:eastAsia="zh-CN"/>
              </w:rPr>
              <w:t>.5</w:t>
            </w:r>
          </w:p>
        </w:tc>
      </w:tr>
      <w:tr w:rsidR="00CC2091" w:rsidRPr="00170508" w:rsidTr="00DB75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overflowPunct w:val="0"/>
              <w:autoSpaceDE w:val="0"/>
              <w:autoSpaceDN w:val="0"/>
              <w:adjustRightInd w:val="0"/>
              <w:spacing w:after="0"/>
              <w:jc w:val="center"/>
              <w:textAlignment w:val="baseline"/>
              <w:rPr>
                <w:rFonts w:ascii="Arial" w:eastAsia="等线" w:hAnsi="Arial" w:cs="Arial"/>
                <w:sz w:val="18"/>
                <w:szCs w:val="22"/>
              </w:rPr>
            </w:pPr>
            <w:r w:rsidRPr="00170508">
              <w:rPr>
                <w:rFonts w:ascii="Arial" w:eastAsia="等线" w:hAnsi="Arial"/>
                <w:color w:val="000000"/>
                <w:sz w:val="18"/>
                <w:lang w:eastAsia="zh-CN"/>
              </w:rPr>
              <w:t>CA</w:t>
            </w:r>
            <w:r w:rsidRPr="00170508">
              <w:rPr>
                <w:rFonts w:ascii="Arial" w:eastAsia="等线" w:hAnsi="Arial"/>
                <w:color w:val="000000"/>
                <w:sz w:val="18"/>
              </w:rPr>
              <w:t>_</w:t>
            </w:r>
            <w:r w:rsidRPr="00170508">
              <w:rPr>
                <w:rFonts w:ascii="Arial" w:eastAsia="等线" w:hAnsi="Arial"/>
                <w:color w:val="000000"/>
                <w:sz w:val="18"/>
                <w:lang w:eastAsia="zh-CN"/>
              </w:rPr>
              <w:t>n25</w:t>
            </w:r>
            <w:r w:rsidRPr="00170508">
              <w:rPr>
                <w:rFonts w:ascii="Arial" w:eastAsia="等线" w:hAnsi="Arial"/>
                <w:color w:val="000000"/>
                <w:sz w:val="18"/>
                <w:lang w:val="sv-SE" w:eastAsia="ja-JP"/>
              </w:rPr>
              <w:t>-</w:t>
            </w:r>
            <w:r w:rsidRPr="00170508">
              <w:rPr>
                <w:rFonts w:ascii="Arial" w:eastAsia="等线" w:hAnsi="Arial"/>
                <w:color w:val="000000"/>
                <w:sz w:val="18"/>
                <w:lang w:val="en-US" w:eastAsia="zh-CN"/>
              </w:rPr>
              <w:t>n29</w:t>
            </w:r>
            <w:r w:rsidRPr="00170508">
              <w:rPr>
                <w:rFonts w:ascii="Arial" w:eastAsia="等线" w:hAnsi="Arial"/>
                <w:color w:val="000000"/>
                <w:sz w:val="18"/>
                <w:lang w:val="sv-SE" w:eastAsia="zh-CN"/>
              </w:rPr>
              <w:t>-n77</w:t>
            </w:r>
          </w:p>
        </w:tc>
        <w:tc>
          <w:tcPr>
            <w:tcW w:w="196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sz w:val="18"/>
                <w:szCs w:val="22"/>
              </w:rPr>
            </w:pPr>
            <w:r w:rsidRPr="00170508">
              <w:rPr>
                <w:rFonts w:ascii="Arial" w:eastAsia="Times New Roman" w:hAnsi="Arial"/>
                <w:color w:val="000000"/>
                <w:sz w:val="18"/>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sz w:val="18"/>
                <w:szCs w:val="22"/>
              </w:rPr>
            </w:pPr>
            <w:r w:rsidRPr="00170508">
              <w:rPr>
                <w:rFonts w:ascii="Arial" w:eastAsia="Times New Roman" w:hAnsi="Arial"/>
                <w:color w:val="000000"/>
                <w:sz w:val="18"/>
                <w:lang w:val="en-US" w:eastAsia="zh-CN"/>
              </w:rPr>
              <w:t>N/A</w:t>
            </w:r>
          </w:p>
        </w:tc>
        <w:tc>
          <w:tcPr>
            <w:tcW w:w="196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Times New Roman" w:hAnsi="Arial"/>
                <w:color w:val="000000"/>
                <w:sz w:val="18"/>
                <w:lang w:val="en-US" w:eastAsia="zh-CN"/>
              </w:rPr>
              <w:t>0.8</w:t>
            </w:r>
          </w:p>
        </w:tc>
      </w:tr>
      <w:tr w:rsidR="00CC2091" w:rsidRPr="00170508" w:rsidTr="00DB75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overflowPunct w:val="0"/>
              <w:autoSpaceDE w:val="0"/>
              <w:autoSpaceDN w:val="0"/>
              <w:adjustRightInd w:val="0"/>
              <w:spacing w:after="0"/>
              <w:jc w:val="center"/>
              <w:textAlignment w:val="baseline"/>
              <w:rPr>
                <w:rFonts w:ascii="Arial" w:eastAsia="等线" w:hAnsi="Arial" w:cs="Arial"/>
                <w:sz w:val="18"/>
                <w:szCs w:val="22"/>
              </w:rPr>
            </w:pPr>
            <w:r w:rsidRPr="00170508">
              <w:rPr>
                <w:rFonts w:ascii="Arial" w:eastAsia="等线" w:hAnsi="Arial" w:cs="Arial"/>
                <w:sz w:val="18"/>
                <w:szCs w:val="22"/>
              </w:rPr>
              <w:t>CA_n25-n38-n78</w:t>
            </w:r>
          </w:p>
        </w:tc>
        <w:tc>
          <w:tcPr>
            <w:tcW w:w="196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sz w:val="18"/>
                <w:szCs w:val="22"/>
              </w:rPr>
              <w:t>0.5</w:t>
            </w:r>
          </w:p>
        </w:tc>
        <w:tc>
          <w:tcPr>
            <w:tcW w:w="196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CG Times (WN)" w:hAnsi="Arial" w:cs="Arial"/>
                <w:sz w:val="18"/>
                <w:szCs w:val="22"/>
                <w:lang w:eastAsia="zh-CN"/>
              </w:rPr>
            </w:pPr>
            <w:r w:rsidRPr="00170508">
              <w:rPr>
                <w:rFonts w:ascii="Arial" w:eastAsia="等线" w:hAnsi="Arial" w:cs="Arial"/>
                <w:sz w:val="18"/>
                <w:szCs w:val="22"/>
              </w:rPr>
              <w:t>0.4</w:t>
            </w:r>
          </w:p>
        </w:tc>
        <w:tc>
          <w:tcPr>
            <w:tcW w:w="196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hint="eastAsia"/>
                <w:sz w:val="18"/>
                <w:szCs w:val="22"/>
                <w:lang w:eastAsia="zh-CN"/>
              </w:rPr>
              <w:t>0</w:t>
            </w:r>
            <w:r w:rsidRPr="00170508">
              <w:rPr>
                <w:rFonts w:ascii="Arial" w:eastAsia="等线" w:hAnsi="Arial" w:cs="Arial"/>
                <w:sz w:val="18"/>
                <w:szCs w:val="22"/>
                <w:lang w:eastAsia="zh-CN"/>
              </w:rPr>
              <w:t>.8</w:t>
            </w:r>
          </w:p>
        </w:tc>
      </w:tr>
      <w:tr w:rsidR="00CC2091" w:rsidRPr="00170508" w:rsidTr="00DB75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sz w:val="18"/>
                <w:szCs w:val="22"/>
                <w:lang w:eastAsia="zh-CN"/>
              </w:rPr>
              <w:t>CA_n25-n41-n66</w:t>
            </w:r>
          </w:p>
        </w:tc>
        <w:tc>
          <w:tcPr>
            <w:tcW w:w="196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sz w:val="18"/>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sz w:val="18"/>
                <w:szCs w:val="22"/>
              </w:rPr>
            </w:pPr>
            <w:r w:rsidRPr="00170508">
              <w:rPr>
                <w:rFonts w:ascii="Arial" w:eastAsia="等线" w:hAnsi="Arial" w:cs="Arial"/>
                <w:sz w:val="18"/>
                <w:szCs w:val="22"/>
                <w:lang w:eastAsia="zh-CN"/>
              </w:rPr>
              <w:t>0.8</w:t>
            </w:r>
            <w:r w:rsidRPr="00170508">
              <w:rPr>
                <w:rFonts w:ascii="Arial" w:eastAsia="等线" w:hAnsi="Arial" w:cs="Arial"/>
                <w:sz w:val="18"/>
                <w:szCs w:val="22"/>
                <w:vertAlign w:val="superscript"/>
                <w:lang w:eastAsia="zh-CN"/>
              </w:rPr>
              <w:t>5</w:t>
            </w:r>
            <w:r w:rsidRPr="00170508">
              <w:rPr>
                <w:rFonts w:ascii="Arial" w:eastAsia="等线" w:hAnsi="Arial" w:cs="Arial"/>
                <w:sz w:val="18"/>
                <w:szCs w:val="22"/>
                <w:lang w:eastAsia="zh-CN"/>
              </w:rPr>
              <w:t xml:space="preserve"> / 1.3</w:t>
            </w:r>
            <w:r w:rsidRPr="00170508">
              <w:rPr>
                <w:rFonts w:ascii="Arial" w:eastAsia="等线" w:hAnsi="Arial" w:cs="Arial"/>
                <w:sz w:val="18"/>
                <w:szCs w:val="22"/>
                <w:vertAlign w:val="superscript"/>
                <w:lang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hint="eastAsia"/>
                <w:sz w:val="18"/>
                <w:szCs w:val="22"/>
                <w:lang w:eastAsia="zh-CN"/>
              </w:rPr>
              <w:t>0</w:t>
            </w:r>
            <w:r w:rsidRPr="00170508">
              <w:rPr>
                <w:rFonts w:ascii="Arial" w:eastAsia="等线" w:hAnsi="Arial" w:cs="Arial"/>
                <w:sz w:val="18"/>
                <w:szCs w:val="22"/>
                <w:lang w:eastAsia="zh-CN"/>
              </w:rPr>
              <w:t>.5</w:t>
            </w:r>
          </w:p>
        </w:tc>
      </w:tr>
      <w:tr w:rsidR="00CC2091" w:rsidRPr="00170508" w:rsidTr="00DB75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sz w:val="18"/>
                <w:szCs w:val="22"/>
                <w:lang w:eastAsia="zh-CN"/>
              </w:rPr>
              <w:t>CA_n25-n41-n71</w:t>
            </w:r>
          </w:p>
        </w:tc>
        <w:tc>
          <w:tcPr>
            <w:tcW w:w="196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sz w:val="18"/>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sz w:val="18"/>
                <w:szCs w:val="22"/>
              </w:rPr>
            </w:pPr>
            <w:r w:rsidRPr="00170508">
              <w:rPr>
                <w:rFonts w:ascii="Arial" w:eastAsia="等线" w:hAnsi="Arial" w:cs="Arial"/>
                <w:sz w:val="18"/>
                <w:szCs w:val="22"/>
              </w:rPr>
              <w:t>0.5</w:t>
            </w:r>
          </w:p>
        </w:tc>
        <w:tc>
          <w:tcPr>
            <w:tcW w:w="196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hint="eastAsia"/>
                <w:sz w:val="18"/>
                <w:szCs w:val="22"/>
                <w:lang w:eastAsia="zh-CN"/>
              </w:rPr>
              <w:t>0</w:t>
            </w:r>
            <w:r w:rsidRPr="00170508">
              <w:rPr>
                <w:rFonts w:ascii="Arial" w:eastAsia="等线" w:hAnsi="Arial" w:cs="Arial"/>
                <w:sz w:val="18"/>
                <w:szCs w:val="22"/>
                <w:lang w:eastAsia="zh-CN"/>
              </w:rPr>
              <w:t>.6</w:t>
            </w:r>
          </w:p>
        </w:tc>
      </w:tr>
      <w:tr w:rsidR="00CC2091" w:rsidRPr="00170508" w:rsidTr="00DB75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overflowPunct w:val="0"/>
              <w:autoSpaceDE w:val="0"/>
              <w:autoSpaceDN w:val="0"/>
              <w:adjustRightInd w:val="0"/>
              <w:spacing w:after="0"/>
              <w:jc w:val="center"/>
              <w:textAlignment w:val="baseline"/>
              <w:rPr>
                <w:rFonts w:ascii="Arial" w:eastAsia="等线" w:hAnsi="Arial" w:cs="Arial"/>
                <w:sz w:val="18"/>
                <w:szCs w:val="22"/>
              </w:rPr>
            </w:pPr>
            <w:r w:rsidRPr="00170508">
              <w:rPr>
                <w:rFonts w:ascii="Arial" w:eastAsia="等线" w:hAnsi="Arial" w:cs="Arial"/>
                <w:sz w:val="18"/>
                <w:szCs w:val="22"/>
                <w:lang w:eastAsia="zh-CN"/>
              </w:rPr>
              <w:t>CA</w:t>
            </w:r>
            <w:r w:rsidRPr="00170508">
              <w:rPr>
                <w:rFonts w:ascii="Arial" w:eastAsia="等线" w:hAnsi="Arial" w:cs="Arial"/>
                <w:sz w:val="18"/>
                <w:szCs w:val="22"/>
              </w:rPr>
              <w:t>_</w:t>
            </w:r>
            <w:r w:rsidRPr="00170508">
              <w:rPr>
                <w:rFonts w:ascii="Arial" w:eastAsia="等线" w:hAnsi="Arial" w:cs="Arial"/>
                <w:sz w:val="18"/>
                <w:szCs w:val="22"/>
                <w:lang w:eastAsia="zh-CN"/>
              </w:rPr>
              <w:t>n25</w:t>
            </w:r>
            <w:r w:rsidRPr="00170508">
              <w:rPr>
                <w:rFonts w:ascii="Arial" w:eastAsia="等线" w:hAnsi="Arial" w:cs="Arial"/>
                <w:sz w:val="18"/>
                <w:szCs w:val="22"/>
                <w:lang w:eastAsia="ja-JP"/>
              </w:rPr>
              <w:t>-</w:t>
            </w:r>
            <w:r w:rsidRPr="00170508">
              <w:rPr>
                <w:rFonts w:ascii="Arial" w:eastAsia="等线" w:hAnsi="Arial" w:cs="Arial"/>
                <w:sz w:val="18"/>
                <w:szCs w:val="22"/>
                <w:lang w:eastAsia="zh-CN"/>
              </w:rPr>
              <w:t>n41-n77</w:t>
            </w:r>
          </w:p>
        </w:tc>
        <w:tc>
          <w:tcPr>
            <w:tcW w:w="196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sz w:val="18"/>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sz w:val="18"/>
                <w:szCs w:val="22"/>
              </w:rPr>
            </w:pPr>
            <w:r w:rsidRPr="00170508">
              <w:rPr>
                <w:rFonts w:ascii="Arial" w:eastAsia="等线" w:hAnsi="Arial" w:cs="Arial"/>
                <w:sz w:val="18"/>
                <w:szCs w:val="22"/>
              </w:rPr>
              <w:t>0.5</w:t>
            </w:r>
          </w:p>
        </w:tc>
        <w:tc>
          <w:tcPr>
            <w:tcW w:w="196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sz w:val="18"/>
                <w:szCs w:val="22"/>
              </w:rPr>
            </w:pPr>
            <w:r w:rsidRPr="00170508">
              <w:rPr>
                <w:rFonts w:ascii="Arial" w:eastAsia="等线" w:hAnsi="Arial" w:cs="Arial" w:hint="eastAsia"/>
                <w:sz w:val="18"/>
                <w:szCs w:val="22"/>
                <w:lang w:eastAsia="zh-CN"/>
              </w:rPr>
              <w:t>0</w:t>
            </w:r>
            <w:r w:rsidRPr="00170508">
              <w:rPr>
                <w:rFonts w:ascii="Arial" w:eastAsia="等线" w:hAnsi="Arial" w:cs="Arial"/>
                <w:sz w:val="18"/>
                <w:szCs w:val="22"/>
                <w:lang w:eastAsia="zh-CN"/>
              </w:rPr>
              <w:t>.6</w:t>
            </w:r>
          </w:p>
        </w:tc>
      </w:tr>
      <w:tr w:rsidR="00CC2091" w:rsidRPr="00170508" w:rsidTr="00DB75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overflowPunct w:val="0"/>
              <w:autoSpaceDE w:val="0"/>
              <w:autoSpaceDN w:val="0"/>
              <w:adjustRightInd w:val="0"/>
              <w:spacing w:after="0"/>
              <w:jc w:val="center"/>
              <w:textAlignment w:val="baseline"/>
              <w:rPr>
                <w:rFonts w:ascii="Arial" w:eastAsia="等线" w:hAnsi="Arial" w:cs="Arial"/>
                <w:sz w:val="18"/>
                <w:szCs w:val="22"/>
              </w:rPr>
            </w:pPr>
            <w:r w:rsidRPr="00170508">
              <w:rPr>
                <w:rFonts w:ascii="Arial" w:eastAsia="等线" w:hAnsi="Arial" w:cs="Arial"/>
                <w:sz w:val="18"/>
                <w:szCs w:val="22"/>
                <w:lang w:eastAsia="zh-CN"/>
              </w:rPr>
              <w:t>CA</w:t>
            </w:r>
            <w:r w:rsidRPr="00170508">
              <w:rPr>
                <w:rFonts w:ascii="Arial" w:eastAsia="等线" w:hAnsi="Arial" w:cs="Arial"/>
                <w:sz w:val="18"/>
                <w:szCs w:val="22"/>
              </w:rPr>
              <w:t>_</w:t>
            </w:r>
            <w:r w:rsidRPr="00170508">
              <w:rPr>
                <w:rFonts w:ascii="Arial" w:eastAsia="等线" w:hAnsi="Arial" w:cs="Arial"/>
                <w:sz w:val="18"/>
                <w:szCs w:val="22"/>
                <w:lang w:eastAsia="zh-CN"/>
              </w:rPr>
              <w:t>n25</w:t>
            </w:r>
            <w:r w:rsidRPr="00170508">
              <w:rPr>
                <w:rFonts w:ascii="Arial" w:eastAsia="等线" w:hAnsi="Arial" w:cs="Arial"/>
                <w:sz w:val="18"/>
                <w:szCs w:val="22"/>
                <w:lang w:eastAsia="ja-JP"/>
              </w:rPr>
              <w:t>-</w:t>
            </w:r>
            <w:r w:rsidRPr="00170508">
              <w:rPr>
                <w:rFonts w:ascii="Arial" w:eastAsia="等线" w:hAnsi="Arial" w:cs="Arial"/>
                <w:sz w:val="18"/>
                <w:szCs w:val="22"/>
                <w:lang w:eastAsia="zh-CN"/>
              </w:rPr>
              <w:t>n41-n78</w:t>
            </w:r>
          </w:p>
        </w:tc>
        <w:tc>
          <w:tcPr>
            <w:tcW w:w="196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color w:val="000000"/>
                <w:sz w:val="18"/>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sz w:val="18"/>
                <w:szCs w:val="22"/>
              </w:rPr>
            </w:pPr>
            <w:r w:rsidRPr="00170508">
              <w:rPr>
                <w:rFonts w:ascii="Arial" w:eastAsia="等线" w:hAnsi="Arial" w:cs="Arial"/>
                <w:color w:val="000000"/>
                <w:sz w:val="18"/>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hint="eastAsia"/>
                <w:sz w:val="18"/>
                <w:szCs w:val="22"/>
                <w:lang w:eastAsia="zh-CN"/>
              </w:rPr>
              <w:t>0</w:t>
            </w:r>
            <w:r w:rsidRPr="00170508">
              <w:rPr>
                <w:rFonts w:ascii="Arial" w:eastAsia="等线" w:hAnsi="Arial" w:cs="Arial"/>
                <w:sz w:val="18"/>
                <w:szCs w:val="22"/>
                <w:lang w:eastAsia="zh-CN"/>
              </w:rPr>
              <w:t>.8</w:t>
            </w:r>
          </w:p>
        </w:tc>
      </w:tr>
      <w:tr w:rsidR="00CC2091" w:rsidRPr="00170508" w:rsidTr="00DB75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sz w:val="18"/>
                <w:lang w:eastAsia="zh-CN"/>
              </w:rPr>
              <w:t>CA_n25-n41-n85</w:t>
            </w:r>
          </w:p>
        </w:tc>
        <w:tc>
          <w:tcPr>
            <w:tcW w:w="196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170508">
              <w:rPr>
                <w:rFonts w:ascii="Arial" w:eastAsia="等线" w:hAnsi="Arial"/>
                <w:color w:val="000000"/>
                <w:sz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170508">
              <w:rPr>
                <w:rFonts w:ascii="Arial" w:eastAsia="等线" w:hAnsi="Arial" w:cs="Arial"/>
                <w:color w:val="000000"/>
                <w:sz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hint="eastAsia"/>
                <w:sz w:val="18"/>
                <w:lang w:eastAsia="zh-CN"/>
              </w:rPr>
              <w:t>0.</w:t>
            </w:r>
            <w:r w:rsidRPr="00170508">
              <w:rPr>
                <w:rFonts w:ascii="Arial" w:eastAsia="等线" w:hAnsi="Arial"/>
                <w:sz w:val="18"/>
                <w:lang w:eastAsia="zh-CN"/>
              </w:rPr>
              <w:t>3</w:t>
            </w:r>
          </w:p>
        </w:tc>
      </w:tr>
      <w:tr w:rsidR="00CC2091" w:rsidRPr="00170508" w:rsidTr="00DB75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overflowPunct w:val="0"/>
              <w:autoSpaceDE w:val="0"/>
              <w:autoSpaceDN w:val="0"/>
              <w:adjustRightInd w:val="0"/>
              <w:spacing w:after="0"/>
              <w:jc w:val="center"/>
              <w:textAlignment w:val="baseline"/>
              <w:rPr>
                <w:rFonts w:ascii="Arial" w:eastAsia="等线" w:hAnsi="Arial" w:cs="Arial"/>
                <w:sz w:val="18"/>
                <w:szCs w:val="22"/>
              </w:rPr>
            </w:pPr>
            <w:r w:rsidRPr="00170508">
              <w:rPr>
                <w:rFonts w:ascii="Arial" w:eastAsia="等线" w:hAnsi="Arial" w:cs="Arial"/>
                <w:color w:val="000000"/>
                <w:sz w:val="18"/>
                <w:szCs w:val="22"/>
                <w:lang w:eastAsia="zh-CN"/>
              </w:rPr>
              <w:t>CA_n25-n48-n66</w:t>
            </w:r>
          </w:p>
        </w:tc>
        <w:tc>
          <w:tcPr>
            <w:tcW w:w="196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color w:val="000000"/>
                <w:sz w:val="18"/>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sz w:val="18"/>
                <w:szCs w:val="22"/>
              </w:rPr>
            </w:pPr>
            <w:r w:rsidRPr="00170508">
              <w:rPr>
                <w:rFonts w:ascii="Arial" w:eastAsia="等线" w:hAnsi="Arial" w:cs="Arial"/>
                <w:color w:val="000000"/>
                <w:sz w:val="18"/>
                <w:szCs w:val="22"/>
                <w:lang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hint="eastAsia"/>
                <w:sz w:val="18"/>
                <w:szCs w:val="22"/>
                <w:lang w:eastAsia="zh-CN"/>
              </w:rPr>
              <w:t>0</w:t>
            </w:r>
            <w:r w:rsidRPr="00170508">
              <w:rPr>
                <w:rFonts w:ascii="Arial" w:eastAsia="等线" w:hAnsi="Arial" w:cs="Arial"/>
                <w:sz w:val="18"/>
                <w:szCs w:val="22"/>
                <w:lang w:eastAsia="zh-CN"/>
              </w:rPr>
              <w:t>.6</w:t>
            </w:r>
          </w:p>
        </w:tc>
      </w:tr>
      <w:tr w:rsidR="00CC2091" w:rsidRPr="00170508" w:rsidTr="00DB75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sz w:val="18"/>
                <w:szCs w:val="22"/>
                <w:lang w:eastAsia="zh-CN"/>
              </w:rPr>
              <w:t>CA_n25-n66-n71</w:t>
            </w:r>
          </w:p>
        </w:tc>
        <w:tc>
          <w:tcPr>
            <w:tcW w:w="196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sz w:val="18"/>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sz w:val="18"/>
                <w:szCs w:val="22"/>
              </w:rPr>
            </w:pPr>
            <w:r w:rsidRPr="00170508">
              <w:rPr>
                <w:rFonts w:ascii="Arial" w:eastAsia="等线" w:hAnsi="Arial" w:cs="Arial"/>
                <w:sz w:val="18"/>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hint="eastAsia"/>
                <w:sz w:val="18"/>
                <w:szCs w:val="22"/>
                <w:lang w:eastAsia="zh-CN"/>
              </w:rPr>
              <w:t>0</w:t>
            </w:r>
            <w:r w:rsidRPr="00170508">
              <w:rPr>
                <w:rFonts w:ascii="Arial" w:eastAsia="等线" w:hAnsi="Arial" w:cs="Arial"/>
                <w:sz w:val="18"/>
                <w:szCs w:val="22"/>
                <w:lang w:eastAsia="zh-CN"/>
              </w:rPr>
              <w:t>.6</w:t>
            </w:r>
          </w:p>
        </w:tc>
      </w:tr>
      <w:tr w:rsidR="00CC2091" w:rsidRPr="00170508" w:rsidTr="00DB75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overflowPunct w:val="0"/>
              <w:autoSpaceDE w:val="0"/>
              <w:autoSpaceDN w:val="0"/>
              <w:adjustRightInd w:val="0"/>
              <w:spacing w:after="0"/>
              <w:jc w:val="center"/>
              <w:textAlignment w:val="baseline"/>
              <w:rPr>
                <w:rFonts w:ascii="Arial" w:eastAsia="等线" w:hAnsi="Arial" w:cs="Arial"/>
                <w:sz w:val="18"/>
                <w:szCs w:val="22"/>
              </w:rPr>
            </w:pPr>
            <w:r w:rsidRPr="00170508">
              <w:rPr>
                <w:rFonts w:ascii="Arial" w:eastAsia="等线" w:hAnsi="Arial" w:cs="Arial"/>
                <w:sz w:val="18"/>
                <w:szCs w:val="22"/>
                <w:lang w:eastAsia="zh-CN"/>
              </w:rPr>
              <w:t>CA</w:t>
            </w:r>
            <w:r w:rsidRPr="00170508">
              <w:rPr>
                <w:rFonts w:ascii="Arial" w:eastAsia="等线" w:hAnsi="Arial" w:cs="Arial"/>
                <w:sz w:val="18"/>
                <w:szCs w:val="22"/>
              </w:rPr>
              <w:t>_</w:t>
            </w:r>
            <w:r w:rsidRPr="00170508">
              <w:rPr>
                <w:rFonts w:ascii="Arial" w:eastAsia="等线" w:hAnsi="Arial" w:cs="Arial"/>
                <w:sz w:val="18"/>
                <w:szCs w:val="22"/>
                <w:lang w:eastAsia="zh-CN"/>
              </w:rPr>
              <w:t>n25</w:t>
            </w:r>
            <w:r w:rsidRPr="00170508">
              <w:rPr>
                <w:rFonts w:ascii="Arial" w:eastAsia="等线" w:hAnsi="Arial" w:cs="Arial"/>
                <w:sz w:val="18"/>
                <w:szCs w:val="22"/>
                <w:lang w:eastAsia="ja-JP"/>
              </w:rPr>
              <w:t>-</w:t>
            </w:r>
            <w:r w:rsidRPr="00170508">
              <w:rPr>
                <w:rFonts w:ascii="Arial" w:eastAsia="等线" w:hAnsi="Arial" w:cs="Arial"/>
                <w:sz w:val="18"/>
                <w:szCs w:val="22"/>
                <w:lang w:eastAsia="zh-CN"/>
              </w:rPr>
              <w:t>n66-n77</w:t>
            </w:r>
          </w:p>
        </w:tc>
        <w:tc>
          <w:tcPr>
            <w:tcW w:w="196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color w:val="000000"/>
                <w:sz w:val="18"/>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sz w:val="18"/>
                <w:szCs w:val="22"/>
              </w:rPr>
            </w:pPr>
            <w:r w:rsidRPr="00170508">
              <w:rPr>
                <w:rFonts w:ascii="Arial" w:eastAsia="等线" w:hAnsi="Arial" w:cs="Arial"/>
                <w:sz w:val="18"/>
                <w:szCs w:val="18"/>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hint="eastAsia"/>
                <w:sz w:val="18"/>
                <w:szCs w:val="22"/>
                <w:lang w:eastAsia="zh-CN"/>
              </w:rPr>
              <w:t>0</w:t>
            </w:r>
            <w:r w:rsidRPr="00170508">
              <w:rPr>
                <w:rFonts w:ascii="Arial" w:eastAsia="等线" w:hAnsi="Arial" w:cs="Arial"/>
                <w:sz w:val="18"/>
                <w:szCs w:val="22"/>
                <w:lang w:eastAsia="zh-CN"/>
              </w:rPr>
              <w:t>.8</w:t>
            </w:r>
          </w:p>
        </w:tc>
      </w:tr>
      <w:tr w:rsidR="00CC2091" w:rsidRPr="00170508" w:rsidTr="00DB75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sz w:val="18"/>
                <w:szCs w:val="22"/>
                <w:lang w:eastAsia="zh-CN"/>
              </w:rPr>
              <w:t>CA_n25-n66-n78</w:t>
            </w:r>
          </w:p>
        </w:tc>
        <w:tc>
          <w:tcPr>
            <w:tcW w:w="196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color w:val="000000"/>
                <w:sz w:val="18"/>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sz w:val="18"/>
                <w:szCs w:val="22"/>
              </w:rPr>
            </w:pPr>
            <w:r w:rsidRPr="00170508">
              <w:rPr>
                <w:rFonts w:ascii="Arial" w:eastAsia="等线" w:hAnsi="Arial" w:cs="Arial"/>
                <w:sz w:val="18"/>
                <w:szCs w:val="18"/>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sz w:val="18"/>
                <w:szCs w:val="22"/>
              </w:rPr>
            </w:pPr>
            <w:r w:rsidRPr="00170508">
              <w:rPr>
                <w:rFonts w:ascii="Arial" w:eastAsia="等线" w:hAnsi="Arial" w:cs="Arial" w:hint="eastAsia"/>
                <w:sz w:val="18"/>
                <w:szCs w:val="22"/>
                <w:lang w:eastAsia="zh-CN"/>
              </w:rPr>
              <w:t>0</w:t>
            </w:r>
            <w:r w:rsidRPr="00170508">
              <w:rPr>
                <w:rFonts w:ascii="Arial" w:eastAsia="等线" w:hAnsi="Arial" w:cs="Arial"/>
                <w:sz w:val="18"/>
                <w:szCs w:val="22"/>
                <w:lang w:eastAsia="zh-CN"/>
              </w:rPr>
              <w:t>.8</w:t>
            </w:r>
          </w:p>
        </w:tc>
      </w:tr>
      <w:tr w:rsidR="00CC2091" w:rsidRPr="00170508" w:rsidTr="00DB75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sz w:val="18"/>
                <w:lang w:eastAsia="zh-CN"/>
              </w:rPr>
              <w:t>CA_n25-n66-n85</w:t>
            </w:r>
          </w:p>
        </w:tc>
        <w:tc>
          <w:tcPr>
            <w:tcW w:w="196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170508">
              <w:rPr>
                <w:rFonts w:ascii="Arial" w:eastAsia="等线" w:hAnsi="Arial"/>
                <w:color w:val="000000"/>
                <w:sz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cs="Arial"/>
                <w:color w:val="000000"/>
                <w:sz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hint="eastAsia"/>
                <w:sz w:val="18"/>
                <w:lang w:eastAsia="zh-CN"/>
              </w:rPr>
              <w:t>0.</w:t>
            </w:r>
            <w:r w:rsidRPr="00170508">
              <w:rPr>
                <w:rFonts w:ascii="Arial" w:eastAsia="等线" w:hAnsi="Arial"/>
                <w:sz w:val="18"/>
                <w:lang w:eastAsia="zh-CN"/>
              </w:rPr>
              <w:t>8</w:t>
            </w:r>
          </w:p>
        </w:tc>
      </w:tr>
      <w:tr w:rsidR="00CC2091" w:rsidRPr="00170508" w:rsidTr="00DB75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overflowPunct w:val="0"/>
              <w:autoSpaceDE w:val="0"/>
              <w:autoSpaceDN w:val="0"/>
              <w:adjustRightInd w:val="0"/>
              <w:spacing w:after="0"/>
              <w:jc w:val="center"/>
              <w:textAlignment w:val="baseline"/>
              <w:rPr>
                <w:rFonts w:ascii="Arial" w:eastAsia="等线" w:hAnsi="Arial" w:cs="Arial"/>
                <w:sz w:val="18"/>
                <w:szCs w:val="22"/>
              </w:rPr>
            </w:pPr>
            <w:r w:rsidRPr="00170508">
              <w:rPr>
                <w:rFonts w:ascii="Arial" w:eastAsia="等线" w:hAnsi="Arial" w:cs="Arial"/>
                <w:sz w:val="18"/>
                <w:szCs w:val="22"/>
                <w:lang w:eastAsia="zh-CN"/>
              </w:rPr>
              <w:t>CA</w:t>
            </w:r>
            <w:r w:rsidRPr="00170508">
              <w:rPr>
                <w:rFonts w:ascii="Arial" w:eastAsia="等线" w:hAnsi="Arial" w:cs="Arial"/>
                <w:sz w:val="18"/>
                <w:szCs w:val="22"/>
              </w:rPr>
              <w:t>_</w:t>
            </w:r>
            <w:r w:rsidRPr="00170508">
              <w:rPr>
                <w:rFonts w:ascii="Arial" w:eastAsia="等线" w:hAnsi="Arial" w:cs="Arial"/>
                <w:sz w:val="18"/>
                <w:szCs w:val="22"/>
                <w:lang w:eastAsia="zh-CN"/>
              </w:rPr>
              <w:t>n25</w:t>
            </w:r>
            <w:r w:rsidRPr="00170508">
              <w:rPr>
                <w:rFonts w:ascii="Arial" w:eastAsia="等线" w:hAnsi="Arial" w:cs="Arial"/>
                <w:sz w:val="18"/>
                <w:szCs w:val="22"/>
                <w:lang w:eastAsia="ja-JP"/>
              </w:rPr>
              <w:t>-</w:t>
            </w:r>
            <w:r w:rsidRPr="00170508">
              <w:rPr>
                <w:rFonts w:ascii="Arial" w:eastAsia="等线" w:hAnsi="Arial" w:cs="Arial"/>
                <w:sz w:val="18"/>
                <w:szCs w:val="22"/>
                <w:lang w:eastAsia="zh-CN"/>
              </w:rPr>
              <w:t>n71-n77</w:t>
            </w:r>
          </w:p>
        </w:tc>
        <w:tc>
          <w:tcPr>
            <w:tcW w:w="196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color w:val="000000"/>
                <w:sz w:val="18"/>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sz w:val="18"/>
                <w:szCs w:val="18"/>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hint="eastAsia"/>
                <w:sz w:val="18"/>
                <w:szCs w:val="22"/>
                <w:lang w:eastAsia="zh-CN"/>
              </w:rPr>
              <w:t>0</w:t>
            </w:r>
            <w:r w:rsidRPr="00170508">
              <w:rPr>
                <w:rFonts w:ascii="Arial" w:eastAsia="等线" w:hAnsi="Arial" w:cs="Arial"/>
                <w:sz w:val="18"/>
                <w:szCs w:val="22"/>
                <w:lang w:eastAsia="zh-CN"/>
              </w:rPr>
              <w:t>.8</w:t>
            </w:r>
          </w:p>
        </w:tc>
      </w:tr>
      <w:tr w:rsidR="00CC2091" w:rsidRPr="00170508" w:rsidTr="00DB75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overflowPunct w:val="0"/>
              <w:autoSpaceDE w:val="0"/>
              <w:autoSpaceDN w:val="0"/>
              <w:adjustRightInd w:val="0"/>
              <w:spacing w:after="0"/>
              <w:jc w:val="center"/>
              <w:textAlignment w:val="baseline"/>
              <w:rPr>
                <w:rFonts w:ascii="Arial" w:eastAsia="等线" w:hAnsi="Arial" w:cs="Arial"/>
                <w:sz w:val="18"/>
                <w:szCs w:val="22"/>
              </w:rPr>
            </w:pPr>
            <w:r w:rsidRPr="00170508">
              <w:rPr>
                <w:rFonts w:ascii="Arial" w:eastAsia="等线" w:hAnsi="Arial" w:cs="Arial"/>
                <w:sz w:val="18"/>
                <w:szCs w:val="22"/>
                <w:lang w:eastAsia="zh-CN"/>
              </w:rPr>
              <w:t>CA</w:t>
            </w:r>
            <w:r w:rsidRPr="00170508">
              <w:rPr>
                <w:rFonts w:ascii="Arial" w:eastAsia="等线" w:hAnsi="Arial" w:cs="Arial"/>
                <w:sz w:val="18"/>
                <w:szCs w:val="22"/>
              </w:rPr>
              <w:t>_</w:t>
            </w:r>
            <w:r w:rsidRPr="00170508">
              <w:rPr>
                <w:rFonts w:ascii="Arial" w:eastAsia="等线" w:hAnsi="Arial" w:cs="Arial"/>
                <w:sz w:val="18"/>
                <w:szCs w:val="22"/>
                <w:lang w:eastAsia="zh-CN"/>
              </w:rPr>
              <w:t>n25</w:t>
            </w:r>
            <w:r w:rsidRPr="00170508">
              <w:rPr>
                <w:rFonts w:ascii="Arial" w:eastAsia="等线" w:hAnsi="Arial" w:cs="Arial"/>
                <w:sz w:val="18"/>
                <w:szCs w:val="22"/>
                <w:lang w:eastAsia="ja-JP"/>
              </w:rPr>
              <w:t>-</w:t>
            </w:r>
            <w:r w:rsidRPr="00170508">
              <w:rPr>
                <w:rFonts w:ascii="Arial" w:eastAsia="等线" w:hAnsi="Arial" w:cs="Arial"/>
                <w:sz w:val="18"/>
                <w:szCs w:val="22"/>
                <w:lang w:eastAsia="zh-CN"/>
              </w:rPr>
              <w:t>n71-n78</w:t>
            </w:r>
          </w:p>
        </w:tc>
        <w:tc>
          <w:tcPr>
            <w:tcW w:w="196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color w:val="000000"/>
                <w:sz w:val="18"/>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sz w:val="18"/>
                <w:szCs w:val="18"/>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hint="eastAsia"/>
                <w:sz w:val="18"/>
                <w:szCs w:val="22"/>
                <w:lang w:eastAsia="zh-CN"/>
              </w:rPr>
              <w:t>0</w:t>
            </w:r>
            <w:r w:rsidRPr="00170508">
              <w:rPr>
                <w:rFonts w:ascii="Arial" w:eastAsia="等线" w:hAnsi="Arial" w:cs="Arial"/>
                <w:sz w:val="18"/>
                <w:szCs w:val="22"/>
                <w:lang w:eastAsia="zh-CN"/>
              </w:rPr>
              <w:t>.8</w:t>
            </w:r>
          </w:p>
        </w:tc>
      </w:tr>
      <w:tr w:rsidR="00CC2091" w:rsidRPr="00170508" w:rsidTr="00DB75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sz w:val="18"/>
                <w:lang w:eastAsia="zh-CN"/>
              </w:rPr>
              <w:t>CA_n25-n71-n85</w:t>
            </w:r>
          </w:p>
        </w:tc>
        <w:tc>
          <w:tcPr>
            <w:tcW w:w="196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170508">
              <w:rPr>
                <w:rFonts w:ascii="Arial" w:eastAsia="等线" w:hAnsi="Arial" w:cs="Arial"/>
                <w:color w:val="000000"/>
                <w:sz w:val="18"/>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170508">
              <w:rPr>
                <w:rFonts w:ascii="Arial" w:eastAsia="等线" w:hAnsi="Arial" w:cs="Arial"/>
                <w:color w:val="000000"/>
                <w:sz w:val="18"/>
                <w:szCs w:val="22"/>
                <w:lang w:eastAsia="zh-CN"/>
              </w:rPr>
              <w:t>1</w:t>
            </w:r>
          </w:p>
        </w:tc>
        <w:tc>
          <w:tcPr>
            <w:tcW w:w="196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170508">
              <w:rPr>
                <w:rFonts w:ascii="Arial" w:eastAsia="等线" w:hAnsi="Arial" w:cs="Arial"/>
                <w:color w:val="000000"/>
                <w:sz w:val="18"/>
                <w:szCs w:val="22"/>
                <w:lang w:eastAsia="zh-CN"/>
              </w:rPr>
              <w:t>1</w:t>
            </w:r>
          </w:p>
        </w:tc>
      </w:tr>
      <w:tr w:rsidR="00CC2091" w:rsidRPr="00170508" w:rsidTr="00DB75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sz w:val="18"/>
                <w:lang w:eastAsia="zh-CN"/>
              </w:rPr>
              <w:t>CA_n25-n77-n85</w:t>
            </w:r>
          </w:p>
        </w:tc>
        <w:tc>
          <w:tcPr>
            <w:tcW w:w="196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170508">
              <w:rPr>
                <w:rFonts w:ascii="Arial" w:eastAsia="等线" w:hAnsi="Arial"/>
                <w:color w:val="000000"/>
                <w:sz w:val="18"/>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cs="Arial"/>
                <w:color w:val="000000"/>
                <w:sz w:val="18"/>
                <w:lang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hint="eastAsia"/>
                <w:sz w:val="18"/>
                <w:lang w:eastAsia="zh-CN"/>
              </w:rPr>
              <w:t>0.</w:t>
            </w:r>
            <w:r w:rsidRPr="00170508">
              <w:rPr>
                <w:rFonts w:ascii="Arial" w:eastAsia="等线" w:hAnsi="Arial"/>
                <w:sz w:val="18"/>
                <w:lang w:eastAsia="zh-CN"/>
              </w:rPr>
              <w:t>3</w:t>
            </w:r>
          </w:p>
        </w:tc>
      </w:tr>
      <w:tr w:rsidR="00CC2091" w:rsidRPr="00170508" w:rsidTr="00DB75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w:t>
            </w:r>
            <w:r w:rsidRPr="00170508">
              <w:rPr>
                <w:rFonts w:ascii="Arial" w:eastAsia="等线" w:hAnsi="Arial"/>
                <w:sz w:val="18"/>
              </w:rPr>
              <w:t>_</w:t>
            </w:r>
            <w:r w:rsidRPr="00170508">
              <w:rPr>
                <w:rFonts w:ascii="Arial" w:eastAsia="等线" w:hAnsi="Arial"/>
                <w:sz w:val="18"/>
                <w:lang w:eastAsia="zh-CN"/>
              </w:rPr>
              <w:t>n26</w:t>
            </w:r>
            <w:r w:rsidRPr="00170508">
              <w:rPr>
                <w:rFonts w:ascii="Arial" w:eastAsia="等线" w:hAnsi="Arial"/>
                <w:sz w:val="18"/>
                <w:lang w:eastAsia="ja-JP"/>
              </w:rPr>
              <w:t>-</w:t>
            </w:r>
            <w:r w:rsidRPr="00170508">
              <w:rPr>
                <w:rFonts w:ascii="Arial" w:eastAsia="等线" w:hAnsi="Arial"/>
                <w:sz w:val="18"/>
                <w:lang w:eastAsia="zh-CN"/>
              </w:rPr>
              <w:t>n29-n66</w:t>
            </w:r>
          </w:p>
        </w:tc>
        <w:tc>
          <w:tcPr>
            <w:tcW w:w="196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color w:val="000000"/>
                <w:sz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color w:val="000000"/>
                <w:sz w:val="18"/>
                <w:lang w:eastAsia="zh-CN"/>
              </w:rPr>
            </w:pPr>
            <w:r w:rsidRPr="00170508">
              <w:rPr>
                <w:rFonts w:ascii="Arial" w:eastAsia="等线" w:hAnsi="Arial" w:cs="Arial" w:hint="eastAsia"/>
                <w:color w:val="000000"/>
                <w:sz w:val="18"/>
                <w:lang w:eastAsia="zh-CN"/>
              </w:rPr>
              <w:t>N</w:t>
            </w:r>
            <w:r w:rsidRPr="00170508">
              <w:rPr>
                <w:rFonts w:ascii="Arial" w:eastAsia="等线" w:hAnsi="Arial" w:cs="Arial"/>
                <w:color w:val="000000"/>
                <w:sz w:val="18"/>
                <w:lang w:eastAsia="zh-CN"/>
              </w:rPr>
              <w:t>/A</w:t>
            </w:r>
          </w:p>
        </w:tc>
        <w:tc>
          <w:tcPr>
            <w:tcW w:w="196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0.3</w:t>
            </w:r>
          </w:p>
        </w:tc>
      </w:tr>
      <w:tr w:rsidR="00CC2091" w:rsidRPr="00170508" w:rsidTr="00DB75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w:t>
            </w:r>
            <w:r w:rsidRPr="00170508">
              <w:rPr>
                <w:rFonts w:ascii="Arial" w:eastAsia="等线" w:hAnsi="Arial"/>
                <w:sz w:val="18"/>
              </w:rPr>
              <w:t>_</w:t>
            </w:r>
            <w:r w:rsidRPr="00170508">
              <w:rPr>
                <w:rFonts w:ascii="Arial" w:eastAsia="等线" w:hAnsi="Arial"/>
                <w:sz w:val="18"/>
                <w:lang w:eastAsia="zh-CN"/>
              </w:rPr>
              <w:t>n26</w:t>
            </w:r>
            <w:r w:rsidRPr="00170508">
              <w:rPr>
                <w:rFonts w:ascii="Arial" w:eastAsia="等线" w:hAnsi="Arial"/>
                <w:sz w:val="18"/>
                <w:lang w:eastAsia="ja-JP"/>
              </w:rPr>
              <w:t>-</w:t>
            </w:r>
            <w:r w:rsidRPr="00170508">
              <w:rPr>
                <w:rFonts w:ascii="Arial" w:eastAsia="等线" w:hAnsi="Arial"/>
                <w:sz w:val="18"/>
                <w:lang w:eastAsia="zh-CN"/>
              </w:rPr>
              <w:t>n29-n70</w:t>
            </w:r>
          </w:p>
        </w:tc>
        <w:tc>
          <w:tcPr>
            <w:tcW w:w="196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color w:val="000000"/>
                <w:sz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color w:val="000000"/>
                <w:sz w:val="18"/>
                <w:lang w:eastAsia="zh-CN"/>
              </w:rPr>
            </w:pPr>
            <w:r w:rsidRPr="00170508">
              <w:rPr>
                <w:rFonts w:ascii="Arial" w:eastAsia="等线" w:hAnsi="Arial" w:cs="Arial" w:hint="eastAsia"/>
                <w:color w:val="000000"/>
                <w:sz w:val="18"/>
                <w:lang w:eastAsia="zh-CN"/>
              </w:rPr>
              <w:t>N</w:t>
            </w:r>
            <w:r w:rsidRPr="00170508">
              <w:rPr>
                <w:rFonts w:ascii="Arial" w:eastAsia="等线" w:hAnsi="Arial" w:cs="Arial"/>
                <w:color w:val="000000"/>
                <w:sz w:val="18"/>
                <w:lang w:eastAsia="zh-CN"/>
              </w:rPr>
              <w:t>/A</w:t>
            </w:r>
          </w:p>
        </w:tc>
        <w:tc>
          <w:tcPr>
            <w:tcW w:w="196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0.3</w:t>
            </w:r>
          </w:p>
        </w:tc>
      </w:tr>
      <w:tr w:rsidR="00CC2091" w:rsidRPr="00170508" w:rsidTr="00DB75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lastRenderedPageBreak/>
              <w:t>CA</w:t>
            </w:r>
            <w:r w:rsidRPr="00170508">
              <w:rPr>
                <w:rFonts w:ascii="Arial" w:eastAsia="等线" w:hAnsi="Arial"/>
                <w:sz w:val="18"/>
              </w:rPr>
              <w:t>_</w:t>
            </w:r>
            <w:r w:rsidRPr="00170508">
              <w:rPr>
                <w:rFonts w:ascii="Arial" w:eastAsia="等线" w:hAnsi="Arial"/>
                <w:sz w:val="18"/>
                <w:lang w:eastAsia="zh-CN"/>
              </w:rPr>
              <w:t>n26</w:t>
            </w:r>
            <w:r w:rsidRPr="00170508">
              <w:rPr>
                <w:rFonts w:ascii="Arial" w:eastAsia="等线" w:hAnsi="Arial"/>
                <w:sz w:val="18"/>
                <w:lang w:eastAsia="ja-JP"/>
              </w:rPr>
              <w:t>-</w:t>
            </w:r>
            <w:r w:rsidRPr="00170508">
              <w:rPr>
                <w:rFonts w:ascii="Arial" w:eastAsia="等线" w:hAnsi="Arial"/>
                <w:sz w:val="18"/>
                <w:lang w:eastAsia="zh-CN"/>
              </w:rPr>
              <w:t>n48-n66</w:t>
            </w:r>
          </w:p>
        </w:tc>
        <w:tc>
          <w:tcPr>
            <w:tcW w:w="196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color w:val="000000"/>
                <w:sz w:val="18"/>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color w:val="000000"/>
                <w:sz w:val="18"/>
                <w:lang w:eastAsia="zh-CN"/>
              </w:rPr>
            </w:pPr>
            <w:r w:rsidRPr="00170508">
              <w:rPr>
                <w:rFonts w:ascii="Arial" w:eastAsia="等线" w:hAnsi="Arial" w:cs="Arial"/>
                <w:sz w:val="18"/>
                <w:lang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0.</w:t>
            </w:r>
            <w:r w:rsidRPr="00170508">
              <w:rPr>
                <w:rFonts w:ascii="Arial" w:eastAsia="等线" w:hAnsi="Arial"/>
                <w:sz w:val="18"/>
                <w:lang w:eastAsia="zh-CN"/>
              </w:rPr>
              <w:t>6</w:t>
            </w:r>
          </w:p>
        </w:tc>
      </w:tr>
      <w:tr w:rsidR="00CC2091" w:rsidRPr="00170508" w:rsidTr="00DB75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w:t>
            </w:r>
            <w:r w:rsidRPr="00170508">
              <w:rPr>
                <w:rFonts w:ascii="Arial" w:eastAsia="等线" w:hAnsi="Arial"/>
                <w:sz w:val="18"/>
              </w:rPr>
              <w:t>_</w:t>
            </w:r>
            <w:r w:rsidRPr="00170508">
              <w:rPr>
                <w:rFonts w:ascii="Arial" w:eastAsia="等线" w:hAnsi="Arial"/>
                <w:sz w:val="18"/>
                <w:lang w:eastAsia="zh-CN"/>
              </w:rPr>
              <w:t>n26</w:t>
            </w:r>
            <w:r w:rsidRPr="00170508">
              <w:rPr>
                <w:rFonts w:ascii="Arial" w:eastAsia="等线" w:hAnsi="Arial"/>
                <w:sz w:val="18"/>
                <w:lang w:eastAsia="ja-JP"/>
              </w:rPr>
              <w:t>-</w:t>
            </w:r>
            <w:r w:rsidRPr="00170508">
              <w:rPr>
                <w:rFonts w:ascii="Arial" w:eastAsia="等线" w:hAnsi="Arial"/>
                <w:sz w:val="18"/>
                <w:lang w:eastAsia="zh-CN"/>
              </w:rPr>
              <w:t>n48-n70</w:t>
            </w:r>
          </w:p>
        </w:tc>
        <w:tc>
          <w:tcPr>
            <w:tcW w:w="196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color w:val="000000"/>
                <w:sz w:val="18"/>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color w:val="000000"/>
                <w:sz w:val="18"/>
                <w:lang w:eastAsia="zh-CN"/>
              </w:rPr>
            </w:pPr>
            <w:r w:rsidRPr="00170508">
              <w:rPr>
                <w:rFonts w:ascii="Arial" w:eastAsia="等线" w:hAnsi="Arial" w:cs="Arial"/>
                <w:sz w:val="18"/>
                <w:lang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0.</w:t>
            </w:r>
            <w:r w:rsidRPr="00170508">
              <w:rPr>
                <w:rFonts w:ascii="Arial" w:eastAsia="等线" w:hAnsi="Arial"/>
                <w:sz w:val="18"/>
                <w:lang w:eastAsia="zh-CN"/>
              </w:rPr>
              <w:t>6</w:t>
            </w:r>
          </w:p>
        </w:tc>
      </w:tr>
      <w:tr w:rsidR="00CC2091" w:rsidRPr="00170508" w:rsidTr="00DB75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sz w:val="18"/>
                <w:szCs w:val="22"/>
                <w:lang w:eastAsia="zh-CN"/>
              </w:rPr>
              <w:t>CA_n26-n66-n70</w:t>
            </w:r>
          </w:p>
        </w:tc>
        <w:tc>
          <w:tcPr>
            <w:tcW w:w="196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sz w:val="18"/>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sz w:val="18"/>
                <w:szCs w:val="22"/>
              </w:rPr>
            </w:pPr>
            <w:r w:rsidRPr="00170508">
              <w:rPr>
                <w:rFonts w:ascii="Arial" w:eastAsia="Yu Mincho" w:hAnsi="Arial" w:cs="Arial"/>
                <w:sz w:val="18"/>
                <w:szCs w:val="18"/>
                <w:lang w:eastAsia="ja-JP"/>
              </w:rPr>
              <w:t>0.5</w:t>
            </w:r>
          </w:p>
        </w:tc>
        <w:tc>
          <w:tcPr>
            <w:tcW w:w="196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hint="eastAsia"/>
                <w:sz w:val="18"/>
                <w:szCs w:val="22"/>
                <w:lang w:eastAsia="zh-CN"/>
              </w:rPr>
              <w:t>0</w:t>
            </w:r>
            <w:r w:rsidRPr="00170508">
              <w:rPr>
                <w:rFonts w:ascii="Arial" w:eastAsia="等线" w:hAnsi="Arial" w:cs="Arial"/>
                <w:sz w:val="18"/>
                <w:szCs w:val="22"/>
                <w:lang w:eastAsia="zh-CN"/>
              </w:rPr>
              <w:t>.5</w:t>
            </w:r>
          </w:p>
        </w:tc>
      </w:tr>
      <w:tr w:rsidR="00CC2091" w:rsidRPr="00170508" w:rsidTr="00DB75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overflowPunct w:val="0"/>
              <w:autoSpaceDE w:val="0"/>
              <w:autoSpaceDN w:val="0"/>
              <w:adjustRightInd w:val="0"/>
              <w:spacing w:after="0"/>
              <w:jc w:val="center"/>
              <w:textAlignment w:val="baseline"/>
              <w:rPr>
                <w:rFonts w:ascii="Arial" w:eastAsia="等线" w:hAnsi="Arial"/>
                <w:color w:val="000000"/>
                <w:sz w:val="18"/>
              </w:rPr>
            </w:pPr>
            <w:r w:rsidRPr="00170508">
              <w:rPr>
                <w:rFonts w:ascii="Arial" w:eastAsia="等线" w:hAnsi="Arial"/>
                <w:sz w:val="18"/>
                <w:lang w:eastAsia="zh-CN"/>
              </w:rPr>
              <w:t>CA</w:t>
            </w:r>
            <w:r w:rsidRPr="00170508">
              <w:rPr>
                <w:rFonts w:ascii="Arial" w:eastAsia="等线" w:hAnsi="Arial"/>
                <w:sz w:val="18"/>
              </w:rPr>
              <w:t>_</w:t>
            </w:r>
            <w:r w:rsidRPr="00170508">
              <w:rPr>
                <w:rFonts w:ascii="Arial" w:eastAsia="等线" w:hAnsi="Arial"/>
                <w:sz w:val="18"/>
                <w:lang w:eastAsia="zh-CN"/>
              </w:rPr>
              <w:t>n26</w:t>
            </w:r>
            <w:r w:rsidRPr="00170508">
              <w:rPr>
                <w:rFonts w:ascii="Arial" w:eastAsia="等线" w:hAnsi="Arial"/>
                <w:sz w:val="18"/>
                <w:lang w:eastAsia="ja-JP"/>
              </w:rPr>
              <w:t>-</w:t>
            </w:r>
            <w:r w:rsidRPr="00170508">
              <w:rPr>
                <w:rFonts w:ascii="Arial" w:eastAsia="等线" w:hAnsi="Arial"/>
                <w:sz w:val="18"/>
                <w:lang w:eastAsia="zh-CN"/>
              </w:rPr>
              <w:t>n66-n71</w:t>
            </w:r>
          </w:p>
        </w:tc>
        <w:tc>
          <w:tcPr>
            <w:tcW w:w="196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olor w:val="000000"/>
                <w:sz w:val="18"/>
              </w:rPr>
            </w:pPr>
            <w:r w:rsidRPr="00170508">
              <w:rPr>
                <w:rFonts w:ascii="Arial" w:eastAsia="等线" w:hAnsi="Arial"/>
                <w:color w:val="000000"/>
                <w:sz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olor w:val="000000"/>
                <w:sz w:val="18"/>
              </w:rPr>
            </w:pPr>
            <w:r w:rsidRPr="00170508">
              <w:rPr>
                <w:rFonts w:ascii="Arial" w:eastAsia="等线" w:hAnsi="Arial" w:cs="Arial"/>
                <w:sz w:val="18"/>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hint="eastAsia"/>
                <w:sz w:val="18"/>
                <w:lang w:eastAsia="zh-CN"/>
              </w:rPr>
              <w:t>0.</w:t>
            </w:r>
            <w:r w:rsidRPr="00170508">
              <w:rPr>
                <w:rFonts w:ascii="Arial" w:eastAsia="等线" w:hAnsi="Arial"/>
                <w:sz w:val="18"/>
                <w:lang w:eastAsia="zh-CN"/>
              </w:rPr>
              <w:t>5</w:t>
            </w:r>
          </w:p>
        </w:tc>
      </w:tr>
      <w:tr w:rsidR="00CC2091" w:rsidRPr="00170508" w:rsidTr="00DB75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overflowPunct w:val="0"/>
              <w:autoSpaceDE w:val="0"/>
              <w:autoSpaceDN w:val="0"/>
              <w:adjustRightInd w:val="0"/>
              <w:spacing w:after="0"/>
              <w:jc w:val="center"/>
              <w:textAlignment w:val="baseline"/>
              <w:rPr>
                <w:rFonts w:ascii="Arial" w:eastAsia="等线" w:hAnsi="Arial"/>
                <w:color w:val="000000"/>
                <w:sz w:val="18"/>
              </w:rPr>
            </w:pPr>
            <w:r w:rsidRPr="00170508">
              <w:rPr>
                <w:rFonts w:ascii="Arial" w:eastAsia="等线" w:hAnsi="Arial"/>
                <w:sz w:val="18"/>
                <w:lang w:eastAsia="zh-CN"/>
              </w:rPr>
              <w:t>CA</w:t>
            </w:r>
            <w:r w:rsidRPr="00170508">
              <w:rPr>
                <w:rFonts w:ascii="Arial" w:eastAsia="等线" w:hAnsi="Arial"/>
                <w:sz w:val="18"/>
              </w:rPr>
              <w:t>_</w:t>
            </w:r>
            <w:r w:rsidRPr="00170508">
              <w:rPr>
                <w:rFonts w:ascii="Arial" w:eastAsia="等线" w:hAnsi="Arial"/>
                <w:sz w:val="18"/>
                <w:lang w:eastAsia="zh-CN"/>
              </w:rPr>
              <w:t>n26</w:t>
            </w:r>
            <w:r w:rsidRPr="00170508">
              <w:rPr>
                <w:rFonts w:ascii="Arial" w:eastAsia="等线" w:hAnsi="Arial"/>
                <w:sz w:val="18"/>
                <w:lang w:eastAsia="ja-JP"/>
              </w:rPr>
              <w:t>-</w:t>
            </w:r>
            <w:r w:rsidRPr="00170508">
              <w:rPr>
                <w:rFonts w:ascii="Arial" w:eastAsia="等线" w:hAnsi="Arial"/>
                <w:sz w:val="18"/>
                <w:lang w:eastAsia="zh-CN"/>
              </w:rPr>
              <w:t>n66-n77</w:t>
            </w:r>
          </w:p>
        </w:tc>
        <w:tc>
          <w:tcPr>
            <w:tcW w:w="196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olor w:val="000000"/>
                <w:sz w:val="18"/>
              </w:rPr>
            </w:pPr>
            <w:r w:rsidRPr="00170508">
              <w:rPr>
                <w:rFonts w:ascii="Arial" w:eastAsia="等线" w:hAnsi="Arial"/>
                <w:color w:val="000000"/>
                <w:sz w:val="18"/>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olor w:val="000000"/>
                <w:sz w:val="18"/>
              </w:rPr>
            </w:pPr>
            <w:r w:rsidRPr="00170508">
              <w:rPr>
                <w:rFonts w:ascii="Arial" w:eastAsia="等线" w:hAnsi="Arial" w:cs="Arial"/>
                <w:sz w:val="18"/>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hint="eastAsia"/>
                <w:sz w:val="18"/>
                <w:lang w:eastAsia="zh-CN"/>
              </w:rPr>
              <w:t>0.</w:t>
            </w:r>
            <w:r w:rsidRPr="00170508">
              <w:rPr>
                <w:rFonts w:ascii="Arial" w:eastAsia="等线" w:hAnsi="Arial"/>
                <w:sz w:val="18"/>
                <w:lang w:eastAsia="zh-CN"/>
              </w:rPr>
              <w:t>8</w:t>
            </w:r>
          </w:p>
        </w:tc>
      </w:tr>
      <w:tr w:rsidR="00CC2091" w:rsidRPr="00170508" w:rsidTr="00DB75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overflowPunct w:val="0"/>
              <w:autoSpaceDE w:val="0"/>
              <w:autoSpaceDN w:val="0"/>
              <w:adjustRightInd w:val="0"/>
              <w:spacing w:after="0"/>
              <w:jc w:val="center"/>
              <w:textAlignment w:val="baseline"/>
              <w:rPr>
                <w:rFonts w:ascii="Arial" w:eastAsia="等线" w:hAnsi="Arial"/>
                <w:color w:val="000000"/>
                <w:sz w:val="18"/>
              </w:rPr>
            </w:pPr>
            <w:r w:rsidRPr="00170508">
              <w:rPr>
                <w:rFonts w:ascii="Arial" w:eastAsia="等线" w:hAnsi="Arial"/>
                <w:sz w:val="18"/>
                <w:lang w:eastAsia="zh-CN"/>
              </w:rPr>
              <w:t>CA</w:t>
            </w:r>
            <w:r w:rsidRPr="00170508">
              <w:rPr>
                <w:rFonts w:ascii="Arial" w:eastAsia="等线" w:hAnsi="Arial"/>
                <w:sz w:val="18"/>
              </w:rPr>
              <w:t>_</w:t>
            </w:r>
            <w:r w:rsidRPr="00170508">
              <w:rPr>
                <w:rFonts w:ascii="Arial" w:eastAsia="等线" w:hAnsi="Arial"/>
                <w:sz w:val="18"/>
                <w:lang w:eastAsia="zh-CN"/>
              </w:rPr>
              <w:t>n26</w:t>
            </w:r>
            <w:r w:rsidRPr="00170508">
              <w:rPr>
                <w:rFonts w:ascii="Arial" w:eastAsia="等线" w:hAnsi="Arial"/>
                <w:sz w:val="18"/>
                <w:lang w:eastAsia="ja-JP"/>
              </w:rPr>
              <w:t>-</w:t>
            </w:r>
            <w:r w:rsidRPr="00170508">
              <w:rPr>
                <w:rFonts w:ascii="Arial" w:eastAsia="等线" w:hAnsi="Arial"/>
                <w:sz w:val="18"/>
                <w:lang w:eastAsia="zh-CN"/>
              </w:rPr>
              <w:t>n70-n71</w:t>
            </w:r>
          </w:p>
        </w:tc>
        <w:tc>
          <w:tcPr>
            <w:tcW w:w="196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olor w:val="000000"/>
                <w:sz w:val="18"/>
              </w:rPr>
            </w:pPr>
            <w:r w:rsidRPr="00170508">
              <w:rPr>
                <w:rFonts w:ascii="Arial" w:eastAsia="等线" w:hAnsi="Arial" w:hint="eastAsia"/>
                <w:color w:val="000000"/>
                <w:sz w:val="18"/>
                <w:lang w:eastAsia="zh-CN"/>
              </w:rPr>
              <w:t>0</w:t>
            </w:r>
            <w:r w:rsidRPr="00170508">
              <w:rPr>
                <w:rFonts w:ascii="Arial" w:eastAsia="等线" w:hAnsi="Arial"/>
                <w:color w:val="000000"/>
                <w:sz w:val="18"/>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olor w:val="000000"/>
                <w:sz w:val="18"/>
              </w:rPr>
            </w:pPr>
            <w:r w:rsidRPr="00170508">
              <w:rPr>
                <w:rFonts w:ascii="Arial" w:eastAsia="等线" w:hAnsi="Arial" w:cs="Arial" w:hint="eastAsia"/>
                <w:sz w:val="18"/>
                <w:lang w:eastAsia="zh-CN"/>
              </w:rPr>
              <w:t>0</w:t>
            </w:r>
            <w:r w:rsidRPr="00170508">
              <w:rPr>
                <w:rFonts w:ascii="Arial" w:eastAsia="等线" w:hAnsi="Arial" w:cs="Arial"/>
                <w:sz w:val="18"/>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hint="eastAsia"/>
                <w:sz w:val="18"/>
                <w:lang w:eastAsia="zh-CN"/>
              </w:rPr>
              <w:t>0</w:t>
            </w:r>
            <w:r w:rsidRPr="00170508">
              <w:rPr>
                <w:rFonts w:ascii="Arial" w:eastAsia="等线" w:hAnsi="Arial"/>
                <w:sz w:val="18"/>
                <w:lang w:eastAsia="zh-CN"/>
              </w:rPr>
              <w:t>.6</w:t>
            </w:r>
          </w:p>
        </w:tc>
      </w:tr>
      <w:tr w:rsidR="00CC2091" w:rsidRPr="00170508" w:rsidTr="00DB75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overflowPunct w:val="0"/>
              <w:autoSpaceDE w:val="0"/>
              <w:autoSpaceDN w:val="0"/>
              <w:adjustRightInd w:val="0"/>
              <w:spacing w:after="0"/>
              <w:jc w:val="center"/>
              <w:textAlignment w:val="baseline"/>
              <w:rPr>
                <w:rFonts w:ascii="Arial" w:eastAsia="等线" w:hAnsi="Arial"/>
                <w:color w:val="000000"/>
                <w:sz w:val="18"/>
              </w:rPr>
            </w:pPr>
            <w:r w:rsidRPr="00170508">
              <w:rPr>
                <w:rFonts w:ascii="Arial" w:eastAsia="等线" w:hAnsi="Arial"/>
                <w:sz w:val="18"/>
                <w:lang w:eastAsia="zh-CN"/>
              </w:rPr>
              <w:t>CA</w:t>
            </w:r>
            <w:r w:rsidRPr="00170508">
              <w:rPr>
                <w:rFonts w:ascii="Arial" w:eastAsia="等线" w:hAnsi="Arial"/>
                <w:sz w:val="18"/>
              </w:rPr>
              <w:t>_</w:t>
            </w:r>
            <w:r w:rsidRPr="00170508">
              <w:rPr>
                <w:rFonts w:ascii="Arial" w:eastAsia="等线" w:hAnsi="Arial"/>
                <w:sz w:val="18"/>
                <w:lang w:eastAsia="zh-CN"/>
              </w:rPr>
              <w:t>n26</w:t>
            </w:r>
            <w:r w:rsidRPr="00170508">
              <w:rPr>
                <w:rFonts w:ascii="Arial" w:eastAsia="等线" w:hAnsi="Arial"/>
                <w:sz w:val="18"/>
                <w:lang w:eastAsia="ja-JP"/>
              </w:rPr>
              <w:t>-</w:t>
            </w:r>
            <w:r w:rsidRPr="00170508">
              <w:rPr>
                <w:rFonts w:ascii="Arial" w:eastAsia="等线" w:hAnsi="Arial"/>
                <w:sz w:val="18"/>
                <w:lang w:eastAsia="zh-CN"/>
              </w:rPr>
              <w:t>n70-n77</w:t>
            </w:r>
          </w:p>
        </w:tc>
        <w:tc>
          <w:tcPr>
            <w:tcW w:w="196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olor w:val="000000"/>
                <w:sz w:val="18"/>
              </w:rPr>
            </w:pPr>
            <w:r w:rsidRPr="00170508">
              <w:rPr>
                <w:rFonts w:ascii="Arial" w:eastAsia="等线" w:hAnsi="Arial"/>
                <w:color w:val="000000"/>
                <w:sz w:val="18"/>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olor w:val="000000"/>
                <w:sz w:val="18"/>
              </w:rPr>
            </w:pPr>
            <w:r w:rsidRPr="00170508">
              <w:rPr>
                <w:rFonts w:ascii="Arial" w:eastAsia="等线" w:hAnsi="Arial" w:cs="Arial"/>
                <w:sz w:val="18"/>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hint="eastAsia"/>
                <w:sz w:val="18"/>
                <w:lang w:eastAsia="zh-CN"/>
              </w:rPr>
              <w:t>0.</w:t>
            </w:r>
            <w:r w:rsidRPr="00170508">
              <w:rPr>
                <w:rFonts w:ascii="Arial" w:eastAsia="等线" w:hAnsi="Arial"/>
                <w:sz w:val="18"/>
                <w:lang w:eastAsia="zh-CN"/>
              </w:rPr>
              <w:t>8</w:t>
            </w:r>
          </w:p>
        </w:tc>
      </w:tr>
      <w:tr w:rsidR="00CC2091" w:rsidRPr="00170508" w:rsidTr="00DB75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overflowPunct w:val="0"/>
              <w:autoSpaceDE w:val="0"/>
              <w:autoSpaceDN w:val="0"/>
              <w:adjustRightInd w:val="0"/>
              <w:spacing w:after="0"/>
              <w:jc w:val="center"/>
              <w:textAlignment w:val="baseline"/>
              <w:rPr>
                <w:rFonts w:ascii="Arial" w:eastAsia="等线" w:hAnsi="Arial" w:cs="Arial"/>
                <w:sz w:val="18"/>
                <w:szCs w:val="22"/>
              </w:rPr>
            </w:pPr>
            <w:r w:rsidRPr="00170508">
              <w:rPr>
                <w:rFonts w:ascii="Arial" w:eastAsia="等线" w:hAnsi="Arial"/>
                <w:color w:val="000000"/>
                <w:sz w:val="18"/>
              </w:rPr>
              <w:t>CA_n28-n38-n78</w:t>
            </w:r>
          </w:p>
        </w:tc>
        <w:tc>
          <w:tcPr>
            <w:tcW w:w="196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olor w:val="000000"/>
                <w:sz w:val="18"/>
              </w:rPr>
              <w:t>0.5</w:t>
            </w:r>
          </w:p>
        </w:tc>
        <w:tc>
          <w:tcPr>
            <w:tcW w:w="196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color w:val="000000"/>
                <w:sz w:val="18"/>
              </w:rPr>
              <w:t>0.3</w:t>
            </w:r>
          </w:p>
        </w:tc>
        <w:tc>
          <w:tcPr>
            <w:tcW w:w="196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cs="Arial" w:hint="eastAsia"/>
                <w:sz w:val="18"/>
                <w:szCs w:val="18"/>
                <w:lang w:eastAsia="zh-CN"/>
              </w:rPr>
              <w:t>0</w:t>
            </w:r>
            <w:r w:rsidRPr="00170508">
              <w:rPr>
                <w:rFonts w:ascii="Arial" w:eastAsia="等线" w:hAnsi="Arial" w:cs="Arial"/>
                <w:sz w:val="18"/>
                <w:szCs w:val="18"/>
                <w:lang w:eastAsia="zh-CN"/>
              </w:rPr>
              <w:t>.8</w:t>
            </w:r>
          </w:p>
        </w:tc>
      </w:tr>
      <w:tr w:rsidR="00CC2091" w:rsidRPr="00170508" w:rsidTr="00DB755A">
        <w:trPr>
          <w:jc w:val="center"/>
        </w:trPr>
        <w:tc>
          <w:tcPr>
            <w:tcW w:w="2336" w:type="dxa"/>
            <w:tcBorders>
              <w:top w:val="single" w:sz="4" w:space="0" w:color="auto"/>
              <w:left w:val="single" w:sz="4" w:space="0" w:color="auto"/>
              <w:bottom w:val="single" w:sz="4" w:space="0" w:color="auto"/>
              <w:right w:val="single" w:sz="4" w:space="0" w:color="auto"/>
            </w:tcBorders>
          </w:tcPr>
          <w:p w:rsidR="00CC2091" w:rsidRPr="00170508" w:rsidRDefault="00CC2091" w:rsidP="00CC2091">
            <w:pPr>
              <w:overflowPunct w:val="0"/>
              <w:autoSpaceDE w:val="0"/>
              <w:autoSpaceDN w:val="0"/>
              <w:adjustRightInd w:val="0"/>
              <w:spacing w:after="0"/>
              <w:jc w:val="center"/>
              <w:textAlignment w:val="baseline"/>
              <w:rPr>
                <w:rFonts w:ascii="Arial" w:eastAsia="等线" w:hAnsi="Arial" w:cs="Arial"/>
                <w:sz w:val="18"/>
                <w:szCs w:val="22"/>
              </w:rPr>
            </w:pPr>
            <w:r w:rsidRPr="00170508">
              <w:rPr>
                <w:rFonts w:ascii="Arial" w:eastAsia="等线" w:hAnsi="Arial"/>
                <w:sz w:val="18"/>
                <w:lang w:eastAsia="zh-CN"/>
              </w:rPr>
              <w:t>CA</w:t>
            </w:r>
            <w:r w:rsidRPr="00170508">
              <w:rPr>
                <w:rFonts w:ascii="Arial" w:eastAsia="等线" w:hAnsi="Arial"/>
                <w:sz w:val="18"/>
              </w:rPr>
              <w:t>_</w:t>
            </w:r>
            <w:r w:rsidRPr="00170508">
              <w:rPr>
                <w:rFonts w:ascii="Arial" w:eastAsia="等线" w:hAnsi="Arial"/>
                <w:sz w:val="18"/>
                <w:lang w:eastAsia="zh-CN"/>
              </w:rPr>
              <w:t>n28</w:t>
            </w:r>
            <w:r w:rsidRPr="00170508">
              <w:rPr>
                <w:rFonts w:ascii="Arial" w:eastAsia="等线" w:hAnsi="Arial"/>
                <w:sz w:val="18"/>
                <w:lang w:eastAsia="ja-JP"/>
              </w:rPr>
              <w:t>-</w:t>
            </w:r>
            <w:r w:rsidRPr="00170508">
              <w:rPr>
                <w:rFonts w:ascii="Arial" w:eastAsia="等线" w:hAnsi="Arial"/>
                <w:sz w:val="18"/>
                <w:lang w:eastAsia="zh-CN"/>
              </w:rPr>
              <w:t>n39-n40</w:t>
            </w:r>
          </w:p>
        </w:tc>
        <w:tc>
          <w:tcPr>
            <w:tcW w:w="196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olor w:val="000000"/>
                <w:sz w:val="18"/>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cs="Arial"/>
                <w:sz w:val="18"/>
                <w:szCs w:val="18"/>
                <w:lang w:eastAsia="ja-JP"/>
              </w:rPr>
              <w:t>0</w:t>
            </w:r>
            <w:r w:rsidRPr="00170508">
              <w:rPr>
                <w:rFonts w:ascii="Arial" w:eastAsia="等线" w:hAnsi="Arial" w:cs="Arial"/>
                <w:sz w:val="18"/>
                <w:szCs w:val="18"/>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cs="Arial" w:hint="eastAsia"/>
                <w:sz w:val="18"/>
                <w:szCs w:val="18"/>
                <w:lang w:eastAsia="zh-CN"/>
              </w:rPr>
              <w:t>0</w:t>
            </w:r>
            <w:r w:rsidRPr="00170508">
              <w:rPr>
                <w:rFonts w:ascii="Arial" w:eastAsia="等线" w:hAnsi="Arial" w:cs="Arial"/>
                <w:sz w:val="18"/>
                <w:szCs w:val="18"/>
                <w:lang w:eastAsia="zh-CN"/>
              </w:rPr>
              <w:t>.3</w:t>
            </w:r>
          </w:p>
        </w:tc>
      </w:tr>
      <w:tr w:rsidR="00CC2091" w:rsidRPr="00170508" w:rsidTr="00DB755A">
        <w:trPr>
          <w:jc w:val="center"/>
        </w:trPr>
        <w:tc>
          <w:tcPr>
            <w:tcW w:w="2336" w:type="dxa"/>
            <w:tcBorders>
              <w:top w:val="single" w:sz="4" w:space="0" w:color="auto"/>
              <w:left w:val="single" w:sz="4" w:space="0" w:color="auto"/>
              <w:bottom w:val="single" w:sz="4" w:space="0" w:color="auto"/>
              <w:right w:val="single" w:sz="4" w:space="0" w:color="auto"/>
            </w:tcBorders>
          </w:tcPr>
          <w:p w:rsidR="00CC2091" w:rsidRPr="00170508" w:rsidRDefault="00CC2091" w:rsidP="00CC2091">
            <w:pPr>
              <w:overflowPunct w:val="0"/>
              <w:autoSpaceDE w:val="0"/>
              <w:autoSpaceDN w:val="0"/>
              <w:adjustRightInd w:val="0"/>
              <w:spacing w:after="0"/>
              <w:jc w:val="center"/>
              <w:textAlignment w:val="baseline"/>
              <w:rPr>
                <w:rFonts w:ascii="Arial" w:eastAsia="等线" w:hAnsi="Arial" w:cs="Arial"/>
                <w:sz w:val="18"/>
                <w:szCs w:val="22"/>
              </w:rPr>
            </w:pPr>
            <w:r w:rsidRPr="00170508">
              <w:rPr>
                <w:rFonts w:ascii="Arial" w:eastAsia="等线" w:hAnsi="Arial"/>
                <w:sz w:val="18"/>
                <w:lang w:eastAsia="zh-CN"/>
              </w:rPr>
              <w:t>CA</w:t>
            </w:r>
            <w:r w:rsidRPr="00170508">
              <w:rPr>
                <w:rFonts w:ascii="Arial" w:eastAsia="等线" w:hAnsi="Arial"/>
                <w:sz w:val="18"/>
              </w:rPr>
              <w:t>_</w:t>
            </w:r>
            <w:r w:rsidRPr="00170508">
              <w:rPr>
                <w:rFonts w:ascii="Arial" w:eastAsia="等线" w:hAnsi="Arial"/>
                <w:sz w:val="18"/>
                <w:lang w:eastAsia="zh-CN"/>
              </w:rPr>
              <w:t>n28</w:t>
            </w:r>
            <w:r w:rsidRPr="00170508">
              <w:rPr>
                <w:rFonts w:ascii="Arial" w:eastAsia="等线" w:hAnsi="Arial"/>
                <w:sz w:val="18"/>
                <w:lang w:eastAsia="ja-JP"/>
              </w:rPr>
              <w:t>-</w:t>
            </w:r>
            <w:r w:rsidRPr="00170508">
              <w:rPr>
                <w:rFonts w:ascii="Arial" w:eastAsia="等线" w:hAnsi="Arial"/>
                <w:sz w:val="18"/>
                <w:lang w:eastAsia="zh-CN"/>
              </w:rPr>
              <w:t>n39-n41</w:t>
            </w:r>
          </w:p>
        </w:tc>
        <w:tc>
          <w:tcPr>
            <w:tcW w:w="196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olor w:val="000000"/>
                <w:sz w:val="18"/>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cs="Arial"/>
                <w:sz w:val="18"/>
                <w:szCs w:val="18"/>
                <w:lang w:eastAsia="ja-JP"/>
              </w:rPr>
              <w:t>0</w:t>
            </w:r>
            <w:r w:rsidRPr="00170508">
              <w:rPr>
                <w:rFonts w:ascii="Arial" w:eastAsia="等线" w:hAnsi="Arial" w:cs="Arial"/>
                <w:sz w:val="18"/>
                <w:szCs w:val="18"/>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cs="Arial" w:hint="eastAsia"/>
                <w:sz w:val="18"/>
                <w:szCs w:val="18"/>
                <w:lang w:eastAsia="zh-CN"/>
              </w:rPr>
              <w:t>0</w:t>
            </w:r>
            <w:r w:rsidRPr="00170508">
              <w:rPr>
                <w:rFonts w:ascii="Arial" w:eastAsia="等线" w:hAnsi="Arial" w:cs="Arial"/>
                <w:sz w:val="18"/>
                <w:szCs w:val="18"/>
                <w:lang w:eastAsia="zh-CN"/>
              </w:rPr>
              <w:t>.5</w:t>
            </w:r>
          </w:p>
        </w:tc>
      </w:tr>
      <w:tr w:rsidR="00CC2091" w:rsidRPr="00170508" w:rsidTr="00DB755A">
        <w:trPr>
          <w:jc w:val="center"/>
        </w:trPr>
        <w:tc>
          <w:tcPr>
            <w:tcW w:w="2336" w:type="dxa"/>
            <w:tcBorders>
              <w:top w:val="single" w:sz="4" w:space="0" w:color="auto"/>
              <w:left w:val="single" w:sz="4" w:space="0" w:color="auto"/>
              <w:bottom w:val="single" w:sz="4" w:space="0" w:color="auto"/>
              <w:right w:val="single" w:sz="4" w:space="0" w:color="auto"/>
            </w:tcBorders>
          </w:tcPr>
          <w:p w:rsidR="00CC2091" w:rsidRPr="00170508" w:rsidRDefault="00CC2091" w:rsidP="00CC2091">
            <w:pPr>
              <w:overflowPunct w:val="0"/>
              <w:autoSpaceDE w:val="0"/>
              <w:autoSpaceDN w:val="0"/>
              <w:adjustRightInd w:val="0"/>
              <w:spacing w:after="0"/>
              <w:jc w:val="center"/>
              <w:textAlignment w:val="baseline"/>
              <w:rPr>
                <w:rFonts w:ascii="Arial" w:eastAsia="等线" w:hAnsi="Arial" w:cs="Arial"/>
                <w:sz w:val="18"/>
                <w:szCs w:val="22"/>
              </w:rPr>
            </w:pPr>
            <w:r w:rsidRPr="00170508">
              <w:rPr>
                <w:rFonts w:ascii="Arial" w:eastAsia="等线" w:hAnsi="Arial" w:cs="Arial"/>
                <w:color w:val="000000"/>
                <w:sz w:val="18"/>
                <w:szCs w:val="22"/>
                <w:lang w:eastAsia="zh-CN"/>
              </w:rPr>
              <w:t>CA_n28-n39-n79</w:t>
            </w:r>
          </w:p>
        </w:tc>
        <w:tc>
          <w:tcPr>
            <w:tcW w:w="196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olor w:val="000000"/>
                <w:sz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cs="Arial"/>
                <w:sz w:val="18"/>
                <w:szCs w:val="18"/>
                <w:lang w:eastAsia="ja-JP"/>
              </w:rPr>
              <w:t>0</w:t>
            </w:r>
            <w:r w:rsidRPr="00170508">
              <w:rPr>
                <w:rFonts w:ascii="Arial" w:eastAsia="等线" w:hAnsi="Arial" w:cs="Arial"/>
                <w:sz w:val="18"/>
                <w:szCs w:val="18"/>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cs="Arial" w:hint="eastAsia"/>
                <w:sz w:val="18"/>
                <w:szCs w:val="18"/>
                <w:lang w:eastAsia="zh-CN"/>
              </w:rPr>
              <w:t>0</w:t>
            </w:r>
            <w:r w:rsidRPr="00170508">
              <w:rPr>
                <w:rFonts w:ascii="Arial" w:eastAsia="等线" w:hAnsi="Arial" w:cs="Arial"/>
                <w:sz w:val="18"/>
                <w:szCs w:val="18"/>
                <w:lang w:eastAsia="zh-CN"/>
              </w:rPr>
              <w:t>.8</w:t>
            </w:r>
          </w:p>
        </w:tc>
      </w:tr>
      <w:tr w:rsidR="00CC2091" w:rsidRPr="00170508" w:rsidTr="00DB755A">
        <w:trPr>
          <w:jc w:val="center"/>
        </w:trPr>
        <w:tc>
          <w:tcPr>
            <w:tcW w:w="2336" w:type="dxa"/>
            <w:tcBorders>
              <w:top w:val="single" w:sz="4" w:space="0" w:color="auto"/>
              <w:left w:val="single" w:sz="4" w:space="0" w:color="auto"/>
              <w:bottom w:val="single" w:sz="4" w:space="0" w:color="auto"/>
              <w:right w:val="single" w:sz="4" w:space="0" w:color="auto"/>
            </w:tcBorders>
          </w:tcPr>
          <w:p w:rsidR="00CC2091" w:rsidRPr="00170508" w:rsidRDefault="00CC2091" w:rsidP="00CC2091">
            <w:pPr>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sz w:val="18"/>
                <w:lang w:eastAsia="zh-CN"/>
              </w:rPr>
              <w:t>CA</w:t>
            </w:r>
            <w:r w:rsidRPr="00170508">
              <w:rPr>
                <w:rFonts w:ascii="Arial" w:eastAsia="等线" w:hAnsi="Arial"/>
                <w:sz w:val="18"/>
              </w:rPr>
              <w:t>_</w:t>
            </w:r>
            <w:r w:rsidRPr="00170508">
              <w:rPr>
                <w:rFonts w:ascii="Arial" w:eastAsia="等线" w:hAnsi="Arial"/>
                <w:sz w:val="18"/>
                <w:lang w:eastAsia="zh-CN"/>
              </w:rPr>
              <w:t>n</w:t>
            </w:r>
            <w:r w:rsidRPr="00170508">
              <w:rPr>
                <w:rFonts w:ascii="Arial" w:eastAsia="等线" w:hAnsi="Arial" w:hint="eastAsia"/>
                <w:sz w:val="18"/>
                <w:lang w:eastAsia="zh-CN"/>
              </w:rPr>
              <w:t>28</w:t>
            </w:r>
            <w:r w:rsidRPr="00170508">
              <w:rPr>
                <w:rFonts w:ascii="Arial" w:eastAsia="等线" w:hAnsi="Arial"/>
                <w:sz w:val="18"/>
                <w:lang w:eastAsia="ja-JP"/>
              </w:rPr>
              <w:t>-</w:t>
            </w:r>
            <w:r w:rsidRPr="00170508">
              <w:rPr>
                <w:rFonts w:ascii="Arial" w:eastAsia="等线" w:hAnsi="Arial"/>
                <w:sz w:val="18"/>
                <w:lang w:eastAsia="zh-CN"/>
              </w:rPr>
              <w:t>n</w:t>
            </w:r>
            <w:r w:rsidRPr="00170508">
              <w:rPr>
                <w:rFonts w:ascii="Arial" w:eastAsia="等线" w:hAnsi="Arial" w:hint="eastAsia"/>
                <w:sz w:val="18"/>
                <w:lang w:eastAsia="zh-CN"/>
              </w:rPr>
              <w:t>40</w:t>
            </w:r>
            <w:r w:rsidRPr="00170508">
              <w:rPr>
                <w:rFonts w:ascii="Arial" w:eastAsia="等线" w:hAnsi="Arial"/>
                <w:sz w:val="18"/>
                <w:lang w:eastAsia="zh-CN"/>
              </w:rPr>
              <w:t>-n</w:t>
            </w:r>
            <w:r w:rsidRPr="00170508">
              <w:rPr>
                <w:rFonts w:ascii="Arial" w:eastAsia="等线" w:hAnsi="Arial" w:hint="eastAsia"/>
                <w:sz w:val="18"/>
                <w:lang w:eastAsia="zh-CN"/>
              </w:rPr>
              <w:t>41</w:t>
            </w:r>
          </w:p>
        </w:tc>
        <w:tc>
          <w:tcPr>
            <w:tcW w:w="196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olor w:val="000000"/>
                <w:sz w:val="18"/>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sz w:val="18"/>
                <w:szCs w:val="22"/>
              </w:rPr>
            </w:pPr>
            <w:r w:rsidRPr="00170508">
              <w:rPr>
                <w:rFonts w:ascii="Arial" w:eastAsia="等线" w:hAnsi="Arial" w:cs="Arial"/>
                <w:sz w:val="18"/>
                <w:szCs w:val="18"/>
                <w:lang w:eastAsia="ja-JP"/>
              </w:rPr>
              <w:t>0</w:t>
            </w:r>
            <w:r w:rsidRPr="00170508">
              <w:rPr>
                <w:rFonts w:ascii="Arial" w:eastAsia="等线" w:hAnsi="Arial" w:cs="Arial" w:hint="eastAsia"/>
                <w:sz w:val="18"/>
                <w:szCs w:val="18"/>
                <w:lang w:eastAsia="zh-CN"/>
              </w:rPr>
              <w:t>.</w:t>
            </w:r>
            <w:r w:rsidRPr="00170508">
              <w:rPr>
                <w:rFonts w:ascii="Arial" w:eastAsia="等线" w:hAnsi="Arial" w:cs="Arial"/>
                <w:sz w:val="18"/>
                <w:szCs w:val="18"/>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hint="eastAsia"/>
                <w:sz w:val="18"/>
                <w:szCs w:val="22"/>
                <w:lang w:eastAsia="zh-CN"/>
              </w:rPr>
              <w:t>0</w:t>
            </w:r>
            <w:r w:rsidRPr="00170508">
              <w:rPr>
                <w:rFonts w:ascii="Arial" w:eastAsia="等线" w:hAnsi="Arial" w:cs="Arial"/>
                <w:sz w:val="18"/>
                <w:szCs w:val="22"/>
                <w:lang w:eastAsia="zh-CN"/>
              </w:rPr>
              <w:t>.5</w:t>
            </w:r>
          </w:p>
        </w:tc>
      </w:tr>
      <w:tr w:rsidR="0066113B" w:rsidRPr="00170508" w:rsidTr="0066113B">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5461" w:author="ZTE-Ma Zhifeng" w:date="2025-04-15T00:1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5462" w:author="ZTE-Ma Zhifeng" w:date="2025-04-15T00:19:00Z"/>
          <w:trPrChange w:id="5463" w:author="ZTE-Ma Zhifeng" w:date="2025-04-15T00:19:00Z">
            <w:trPr>
              <w:jc w:val="center"/>
            </w:trPr>
          </w:trPrChange>
        </w:trPr>
        <w:tc>
          <w:tcPr>
            <w:tcW w:w="2336" w:type="dxa"/>
            <w:tcBorders>
              <w:top w:val="single" w:sz="4" w:space="0" w:color="auto"/>
              <w:left w:val="single" w:sz="4" w:space="0" w:color="auto"/>
              <w:bottom w:val="single" w:sz="4" w:space="0" w:color="auto"/>
              <w:right w:val="single" w:sz="4" w:space="0" w:color="auto"/>
            </w:tcBorders>
            <w:vAlign w:val="center"/>
            <w:tcPrChange w:id="5464" w:author="ZTE-Ma Zhifeng" w:date="2025-04-15T00:19:00Z">
              <w:tcPr>
                <w:tcW w:w="2336" w:type="dxa"/>
                <w:tcBorders>
                  <w:top w:val="single" w:sz="4" w:space="0" w:color="auto"/>
                  <w:left w:val="single" w:sz="4" w:space="0" w:color="auto"/>
                  <w:bottom w:val="single" w:sz="4" w:space="0" w:color="auto"/>
                  <w:right w:val="single" w:sz="4" w:space="0" w:color="auto"/>
                </w:tcBorders>
              </w:tcPr>
            </w:tcPrChange>
          </w:tcPr>
          <w:p w:rsidR="0066113B" w:rsidRPr="00170508" w:rsidRDefault="0066113B" w:rsidP="0066113B">
            <w:pPr>
              <w:overflowPunct w:val="0"/>
              <w:autoSpaceDE w:val="0"/>
              <w:autoSpaceDN w:val="0"/>
              <w:adjustRightInd w:val="0"/>
              <w:spacing w:after="0"/>
              <w:jc w:val="center"/>
              <w:textAlignment w:val="baseline"/>
              <w:rPr>
                <w:ins w:id="5465" w:author="ZTE-Ma Zhifeng" w:date="2025-04-15T00:19:00Z"/>
                <w:rFonts w:ascii="Arial" w:eastAsia="等线" w:hAnsi="Arial"/>
                <w:sz w:val="18"/>
                <w:lang w:eastAsia="zh-CN"/>
              </w:rPr>
            </w:pPr>
            <w:ins w:id="5466" w:author="ZTE-Ma Zhifeng" w:date="2025-04-15T00:19:00Z">
              <w:r w:rsidRPr="0066113B">
                <w:rPr>
                  <w:rFonts w:ascii="Arial" w:eastAsia="等线" w:hAnsi="Arial"/>
                  <w:sz w:val="18"/>
                  <w:lang w:eastAsia="zh-CN"/>
                  <w:rPrChange w:id="5467" w:author="ZTE-Ma Zhifeng" w:date="2025-04-15T00:20:00Z">
                    <w:rPr>
                      <w:lang w:val="en-US"/>
                    </w:rPr>
                  </w:rPrChange>
                </w:rPr>
                <w:t>CA_n28-n40-n71</w:t>
              </w:r>
            </w:ins>
          </w:p>
        </w:tc>
        <w:tc>
          <w:tcPr>
            <w:tcW w:w="1968" w:type="dxa"/>
            <w:tcBorders>
              <w:top w:val="single" w:sz="4" w:space="0" w:color="auto"/>
              <w:left w:val="single" w:sz="4" w:space="0" w:color="auto"/>
              <w:bottom w:val="single" w:sz="4" w:space="0" w:color="auto"/>
              <w:right w:val="single" w:sz="4" w:space="0" w:color="auto"/>
            </w:tcBorders>
            <w:vAlign w:val="center"/>
            <w:tcPrChange w:id="5468" w:author="ZTE-Ma Zhifeng" w:date="2025-04-15T00:19:00Z">
              <w:tcPr>
                <w:tcW w:w="1968" w:type="dxa"/>
                <w:tcBorders>
                  <w:top w:val="single" w:sz="4" w:space="0" w:color="auto"/>
                  <w:left w:val="single" w:sz="4" w:space="0" w:color="auto"/>
                  <w:bottom w:val="single" w:sz="4" w:space="0" w:color="auto"/>
                  <w:right w:val="single" w:sz="4" w:space="0" w:color="auto"/>
                </w:tcBorders>
                <w:vAlign w:val="center"/>
              </w:tcPr>
            </w:tcPrChange>
          </w:tcPr>
          <w:p w:rsidR="0066113B" w:rsidRPr="0066113B" w:rsidRDefault="0066113B" w:rsidP="0066113B">
            <w:pPr>
              <w:keepNext/>
              <w:keepLines/>
              <w:overflowPunct w:val="0"/>
              <w:autoSpaceDE w:val="0"/>
              <w:autoSpaceDN w:val="0"/>
              <w:adjustRightInd w:val="0"/>
              <w:spacing w:after="0"/>
              <w:jc w:val="center"/>
              <w:textAlignment w:val="baseline"/>
              <w:rPr>
                <w:ins w:id="5469" w:author="ZTE-Ma Zhifeng" w:date="2025-04-15T00:19:00Z"/>
                <w:rFonts w:ascii="Arial" w:eastAsia="等线" w:hAnsi="Arial" w:cs="Arial"/>
                <w:sz w:val="18"/>
                <w:szCs w:val="22"/>
                <w:lang w:eastAsia="zh-CN"/>
                <w:rPrChange w:id="5470" w:author="ZTE-Ma Zhifeng" w:date="2025-04-15T00:20:00Z">
                  <w:rPr>
                    <w:ins w:id="5471" w:author="ZTE-Ma Zhifeng" w:date="2025-04-15T00:19:00Z"/>
                    <w:rFonts w:ascii="Arial" w:eastAsia="等线" w:hAnsi="Arial"/>
                    <w:color w:val="000000"/>
                    <w:sz w:val="18"/>
                    <w:lang w:eastAsia="zh-CN"/>
                  </w:rPr>
                </w:rPrChange>
              </w:rPr>
            </w:pPr>
            <w:ins w:id="5472" w:author="ZTE-Ma Zhifeng" w:date="2025-04-15T00:19:00Z">
              <w:r w:rsidRPr="0066113B">
                <w:rPr>
                  <w:rFonts w:ascii="Arial" w:eastAsia="等线" w:hAnsi="Arial" w:cs="Arial"/>
                  <w:sz w:val="18"/>
                  <w:szCs w:val="22"/>
                  <w:lang w:eastAsia="zh-CN"/>
                  <w:rPrChange w:id="5473" w:author="ZTE-Ma Zhifeng" w:date="2025-04-15T00:20:00Z">
                    <w:rPr>
                      <w:lang w:val="en-US" w:eastAsia="zh-CN"/>
                    </w:rPr>
                  </w:rPrChange>
                </w:rPr>
                <w:t>1.1</w:t>
              </w:r>
            </w:ins>
          </w:p>
        </w:tc>
        <w:tc>
          <w:tcPr>
            <w:tcW w:w="1968" w:type="dxa"/>
            <w:tcBorders>
              <w:top w:val="single" w:sz="4" w:space="0" w:color="auto"/>
              <w:left w:val="single" w:sz="4" w:space="0" w:color="auto"/>
              <w:bottom w:val="single" w:sz="4" w:space="0" w:color="auto"/>
              <w:right w:val="single" w:sz="4" w:space="0" w:color="auto"/>
            </w:tcBorders>
            <w:tcPrChange w:id="5474" w:author="ZTE-Ma Zhifeng" w:date="2025-04-15T00:19:00Z">
              <w:tcPr>
                <w:tcW w:w="1968" w:type="dxa"/>
                <w:tcBorders>
                  <w:top w:val="single" w:sz="4" w:space="0" w:color="auto"/>
                  <w:left w:val="single" w:sz="4" w:space="0" w:color="auto"/>
                  <w:bottom w:val="single" w:sz="4" w:space="0" w:color="auto"/>
                  <w:right w:val="single" w:sz="4" w:space="0" w:color="auto"/>
                </w:tcBorders>
                <w:vAlign w:val="center"/>
              </w:tcPr>
            </w:tcPrChange>
          </w:tcPr>
          <w:p w:rsidR="0066113B" w:rsidRPr="0066113B" w:rsidRDefault="0066113B" w:rsidP="0066113B">
            <w:pPr>
              <w:keepNext/>
              <w:keepLines/>
              <w:overflowPunct w:val="0"/>
              <w:autoSpaceDE w:val="0"/>
              <w:autoSpaceDN w:val="0"/>
              <w:adjustRightInd w:val="0"/>
              <w:spacing w:after="0"/>
              <w:jc w:val="center"/>
              <w:textAlignment w:val="baseline"/>
              <w:rPr>
                <w:ins w:id="5475" w:author="ZTE-Ma Zhifeng" w:date="2025-04-15T00:19:00Z"/>
                <w:rFonts w:ascii="Arial" w:eastAsia="等线" w:hAnsi="Arial" w:cs="Arial"/>
                <w:sz w:val="18"/>
                <w:szCs w:val="22"/>
                <w:rPrChange w:id="5476" w:author="ZTE-Ma Zhifeng" w:date="2025-04-15T00:20:00Z">
                  <w:rPr>
                    <w:ins w:id="5477" w:author="ZTE-Ma Zhifeng" w:date="2025-04-15T00:19:00Z"/>
                    <w:rFonts w:ascii="Arial" w:eastAsia="等线" w:hAnsi="Arial" w:cs="Arial"/>
                    <w:sz w:val="18"/>
                    <w:szCs w:val="18"/>
                    <w:lang w:eastAsia="ja-JP"/>
                  </w:rPr>
                </w:rPrChange>
              </w:rPr>
            </w:pPr>
            <w:ins w:id="5478" w:author="ZTE-Ma Zhifeng" w:date="2025-04-15T00:19:00Z">
              <w:r w:rsidRPr="0066113B">
                <w:rPr>
                  <w:rFonts w:ascii="Arial" w:eastAsia="等线" w:hAnsi="Arial" w:cs="Arial"/>
                  <w:sz w:val="18"/>
                  <w:szCs w:val="22"/>
                  <w:rPrChange w:id="5479" w:author="ZTE-Ma Zhifeng" w:date="2025-04-15T00:20:00Z">
                    <w:rPr>
                      <w:lang w:val="en-US" w:eastAsia="zh-CN"/>
                    </w:rPr>
                  </w:rPrChange>
                </w:rPr>
                <w:t>0.3</w:t>
              </w:r>
            </w:ins>
          </w:p>
        </w:tc>
        <w:tc>
          <w:tcPr>
            <w:tcW w:w="1968" w:type="dxa"/>
            <w:tcBorders>
              <w:top w:val="single" w:sz="4" w:space="0" w:color="auto"/>
              <w:left w:val="single" w:sz="4" w:space="0" w:color="auto"/>
              <w:bottom w:val="single" w:sz="4" w:space="0" w:color="auto"/>
              <w:right w:val="single" w:sz="4" w:space="0" w:color="auto"/>
            </w:tcBorders>
            <w:tcPrChange w:id="5480" w:author="ZTE-Ma Zhifeng" w:date="2025-04-15T00:19:00Z">
              <w:tcPr>
                <w:tcW w:w="1968" w:type="dxa"/>
                <w:tcBorders>
                  <w:top w:val="single" w:sz="4" w:space="0" w:color="auto"/>
                  <w:left w:val="single" w:sz="4" w:space="0" w:color="auto"/>
                  <w:bottom w:val="single" w:sz="4" w:space="0" w:color="auto"/>
                  <w:right w:val="single" w:sz="4" w:space="0" w:color="auto"/>
                </w:tcBorders>
                <w:vAlign w:val="center"/>
              </w:tcPr>
            </w:tcPrChange>
          </w:tcPr>
          <w:p w:rsidR="0066113B" w:rsidRPr="00170508" w:rsidRDefault="0066113B" w:rsidP="0066113B">
            <w:pPr>
              <w:keepNext/>
              <w:keepLines/>
              <w:overflowPunct w:val="0"/>
              <w:autoSpaceDE w:val="0"/>
              <w:autoSpaceDN w:val="0"/>
              <w:adjustRightInd w:val="0"/>
              <w:spacing w:after="0"/>
              <w:jc w:val="center"/>
              <w:textAlignment w:val="baseline"/>
              <w:rPr>
                <w:ins w:id="5481" w:author="ZTE-Ma Zhifeng" w:date="2025-04-15T00:19:00Z"/>
                <w:rFonts w:ascii="Arial" w:eastAsia="等线" w:hAnsi="Arial" w:cs="Arial"/>
                <w:sz w:val="18"/>
                <w:szCs w:val="22"/>
              </w:rPr>
            </w:pPr>
            <w:ins w:id="5482" w:author="ZTE-Ma Zhifeng" w:date="2025-04-15T00:19:00Z">
              <w:r w:rsidRPr="0066113B">
                <w:rPr>
                  <w:rFonts w:ascii="Arial" w:eastAsia="等线" w:hAnsi="Arial" w:cs="Arial"/>
                  <w:sz w:val="18"/>
                  <w:szCs w:val="22"/>
                  <w:rPrChange w:id="5483" w:author="ZTE-Ma Zhifeng" w:date="2025-04-15T00:20:00Z">
                    <w:rPr>
                      <w:lang w:val="en-US" w:eastAsia="zh-CN"/>
                    </w:rPr>
                  </w:rPrChange>
                </w:rPr>
                <w:t>1.1</w:t>
              </w:r>
            </w:ins>
          </w:p>
        </w:tc>
      </w:tr>
      <w:tr w:rsidR="0066113B" w:rsidRPr="00170508" w:rsidTr="00DB755A">
        <w:trPr>
          <w:jc w:val="center"/>
        </w:trPr>
        <w:tc>
          <w:tcPr>
            <w:tcW w:w="2336" w:type="dxa"/>
            <w:tcBorders>
              <w:top w:val="single" w:sz="4" w:space="0" w:color="auto"/>
              <w:left w:val="single" w:sz="4" w:space="0" w:color="auto"/>
              <w:bottom w:val="single" w:sz="4" w:space="0" w:color="auto"/>
              <w:right w:val="single" w:sz="4" w:space="0" w:color="auto"/>
            </w:tcBorders>
          </w:tcPr>
          <w:p w:rsidR="0066113B" w:rsidRPr="00170508" w:rsidRDefault="0066113B" w:rsidP="0066113B">
            <w:pPr>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sz w:val="18"/>
                <w:lang w:eastAsia="zh-CN"/>
              </w:rPr>
              <w:t>CA</w:t>
            </w:r>
            <w:r w:rsidRPr="00170508">
              <w:rPr>
                <w:rFonts w:ascii="Arial" w:eastAsia="等线" w:hAnsi="Arial"/>
                <w:sz w:val="18"/>
              </w:rPr>
              <w:t>_</w:t>
            </w:r>
            <w:r w:rsidRPr="00170508">
              <w:rPr>
                <w:rFonts w:ascii="Arial" w:eastAsia="等线" w:hAnsi="Arial"/>
                <w:sz w:val="18"/>
                <w:lang w:eastAsia="zh-CN"/>
              </w:rPr>
              <w:t>n</w:t>
            </w:r>
            <w:r w:rsidRPr="00170508">
              <w:rPr>
                <w:rFonts w:ascii="Arial" w:eastAsia="等线" w:hAnsi="Arial" w:hint="eastAsia"/>
                <w:sz w:val="18"/>
                <w:lang w:eastAsia="zh-CN"/>
              </w:rPr>
              <w:t>28</w:t>
            </w:r>
            <w:r w:rsidRPr="00170508">
              <w:rPr>
                <w:rFonts w:ascii="Arial" w:eastAsia="等线" w:hAnsi="Arial"/>
                <w:sz w:val="18"/>
                <w:lang w:eastAsia="ja-JP"/>
              </w:rPr>
              <w:t>-</w:t>
            </w:r>
            <w:r w:rsidRPr="00170508">
              <w:rPr>
                <w:rFonts w:ascii="Arial" w:eastAsia="等线" w:hAnsi="Arial"/>
                <w:sz w:val="18"/>
                <w:lang w:eastAsia="zh-CN"/>
              </w:rPr>
              <w:t>n</w:t>
            </w:r>
            <w:r w:rsidRPr="00170508">
              <w:rPr>
                <w:rFonts w:ascii="Arial" w:eastAsia="等线" w:hAnsi="Arial" w:hint="eastAsia"/>
                <w:sz w:val="18"/>
                <w:lang w:eastAsia="zh-CN"/>
              </w:rPr>
              <w:t>40</w:t>
            </w:r>
            <w:r w:rsidRPr="00170508">
              <w:rPr>
                <w:rFonts w:ascii="Arial" w:eastAsia="等线" w:hAnsi="Arial"/>
                <w:sz w:val="18"/>
                <w:lang w:eastAsia="zh-CN"/>
              </w:rPr>
              <w:t>-n</w:t>
            </w:r>
            <w:r w:rsidRPr="00170508">
              <w:rPr>
                <w:rFonts w:ascii="Arial" w:eastAsia="等线" w:hAnsi="Arial" w:hint="eastAsia"/>
                <w:sz w:val="18"/>
                <w:lang w:eastAsia="zh-CN"/>
              </w:rPr>
              <w:t>77</w:t>
            </w:r>
          </w:p>
        </w:tc>
        <w:tc>
          <w:tcPr>
            <w:tcW w:w="1968" w:type="dxa"/>
            <w:tcBorders>
              <w:top w:val="single" w:sz="4" w:space="0" w:color="auto"/>
              <w:left w:val="single" w:sz="4" w:space="0" w:color="auto"/>
              <w:bottom w:val="single" w:sz="4" w:space="0" w:color="auto"/>
              <w:right w:val="single" w:sz="4" w:space="0" w:color="auto"/>
            </w:tcBorders>
            <w:vAlign w:val="center"/>
          </w:tcPr>
          <w:p w:rsidR="0066113B" w:rsidRPr="00170508" w:rsidRDefault="0066113B" w:rsidP="0066113B">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olor w:val="000000"/>
                <w:sz w:val="18"/>
                <w:lang w:eastAsia="zh-CN"/>
              </w:rPr>
              <w:t>0</w:t>
            </w:r>
            <w:r w:rsidRPr="00170508">
              <w:rPr>
                <w:rFonts w:ascii="Arial" w:eastAsia="等线" w:hAnsi="Arial" w:hint="eastAsia"/>
                <w:color w:val="000000"/>
                <w:sz w:val="18"/>
                <w:lang w:eastAsia="zh-CN"/>
              </w:rPr>
              <w:t>.</w:t>
            </w:r>
            <w:r w:rsidRPr="00170508">
              <w:rPr>
                <w:rFonts w:ascii="Arial" w:eastAsia="等线" w:hAnsi="Arial"/>
                <w:color w:val="000000"/>
                <w:sz w:val="18"/>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rsidR="0066113B" w:rsidRPr="00170508" w:rsidRDefault="0066113B" w:rsidP="0066113B">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170508">
              <w:rPr>
                <w:rFonts w:ascii="Arial" w:eastAsia="等线" w:hAnsi="Arial" w:cs="Arial" w:hint="eastAsia"/>
                <w:sz w:val="18"/>
                <w:szCs w:val="18"/>
                <w:lang w:eastAsia="zh-CN"/>
              </w:rPr>
              <w:t>0</w:t>
            </w:r>
            <w:r w:rsidRPr="00170508">
              <w:rPr>
                <w:rFonts w:ascii="Arial" w:eastAsia="等线" w:hAnsi="Arial" w:cs="Arial"/>
                <w:sz w:val="18"/>
                <w:szCs w:val="18"/>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rsidR="0066113B" w:rsidRPr="00170508" w:rsidRDefault="0066113B" w:rsidP="0066113B">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hint="eastAsia"/>
                <w:sz w:val="18"/>
                <w:szCs w:val="22"/>
                <w:lang w:eastAsia="zh-CN"/>
              </w:rPr>
              <w:t>0</w:t>
            </w:r>
            <w:r w:rsidRPr="00170508">
              <w:rPr>
                <w:rFonts w:ascii="Arial" w:eastAsia="等线" w:hAnsi="Arial" w:cs="Arial"/>
                <w:sz w:val="18"/>
                <w:szCs w:val="22"/>
                <w:lang w:eastAsia="zh-CN"/>
              </w:rPr>
              <w:t>.8</w:t>
            </w:r>
          </w:p>
        </w:tc>
      </w:tr>
      <w:tr w:rsidR="0066113B" w:rsidRPr="00170508" w:rsidTr="00DB75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66113B" w:rsidRPr="00170508" w:rsidRDefault="0066113B" w:rsidP="0066113B">
            <w:pPr>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sz w:val="18"/>
                <w:szCs w:val="22"/>
                <w:lang w:eastAsia="zh-CN"/>
              </w:rPr>
              <w:t>CA_n28-n40-n78</w:t>
            </w:r>
          </w:p>
        </w:tc>
        <w:tc>
          <w:tcPr>
            <w:tcW w:w="1968" w:type="dxa"/>
            <w:tcBorders>
              <w:top w:val="single" w:sz="4" w:space="0" w:color="auto"/>
              <w:left w:val="single" w:sz="4" w:space="0" w:color="auto"/>
              <w:bottom w:val="single" w:sz="4" w:space="0" w:color="auto"/>
              <w:right w:val="single" w:sz="4" w:space="0" w:color="auto"/>
            </w:tcBorders>
            <w:vAlign w:val="center"/>
          </w:tcPr>
          <w:p w:rsidR="0066113B" w:rsidRPr="00170508" w:rsidRDefault="0066113B" w:rsidP="0066113B">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sz w:val="18"/>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66113B" w:rsidRPr="00170508" w:rsidRDefault="0066113B" w:rsidP="0066113B">
            <w:pPr>
              <w:keepNext/>
              <w:keepLines/>
              <w:overflowPunct w:val="0"/>
              <w:autoSpaceDE w:val="0"/>
              <w:autoSpaceDN w:val="0"/>
              <w:adjustRightInd w:val="0"/>
              <w:spacing w:after="0"/>
              <w:jc w:val="center"/>
              <w:textAlignment w:val="baseline"/>
              <w:rPr>
                <w:rFonts w:ascii="Arial" w:eastAsia="等线" w:hAnsi="Arial" w:cs="Arial"/>
                <w:sz w:val="18"/>
                <w:szCs w:val="22"/>
              </w:rPr>
            </w:pPr>
            <w:r w:rsidRPr="00170508">
              <w:rPr>
                <w:rFonts w:ascii="Arial" w:eastAsia="等线" w:hAnsi="Arial" w:cs="Arial"/>
                <w:color w:val="000000"/>
                <w:sz w:val="18"/>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rsidR="0066113B" w:rsidRPr="00170508" w:rsidRDefault="0066113B" w:rsidP="0066113B">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hint="eastAsia"/>
                <w:sz w:val="18"/>
                <w:szCs w:val="22"/>
                <w:lang w:eastAsia="zh-CN"/>
              </w:rPr>
              <w:t>0</w:t>
            </w:r>
            <w:r w:rsidRPr="00170508">
              <w:rPr>
                <w:rFonts w:ascii="Arial" w:eastAsia="等线" w:hAnsi="Arial" w:cs="Arial"/>
                <w:sz w:val="18"/>
                <w:szCs w:val="22"/>
                <w:lang w:eastAsia="zh-CN"/>
              </w:rPr>
              <w:t>.8</w:t>
            </w:r>
          </w:p>
        </w:tc>
      </w:tr>
      <w:tr w:rsidR="0066113B" w:rsidRPr="00170508" w:rsidTr="00DB755A">
        <w:trPr>
          <w:jc w:val="center"/>
        </w:trPr>
        <w:tc>
          <w:tcPr>
            <w:tcW w:w="2336" w:type="dxa"/>
            <w:tcBorders>
              <w:top w:val="single" w:sz="4" w:space="0" w:color="auto"/>
              <w:left w:val="single" w:sz="4" w:space="0" w:color="auto"/>
              <w:bottom w:val="single" w:sz="4" w:space="0" w:color="auto"/>
              <w:right w:val="single" w:sz="4" w:space="0" w:color="auto"/>
            </w:tcBorders>
          </w:tcPr>
          <w:p w:rsidR="0066113B" w:rsidRPr="00170508" w:rsidRDefault="0066113B" w:rsidP="0066113B">
            <w:pPr>
              <w:overflowPunct w:val="0"/>
              <w:autoSpaceDE w:val="0"/>
              <w:autoSpaceDN w:val="0"/>
              <w:adjustRightInd w:val="0"/>
              <w:spacing w:after="0"/>
              <w:jc w:val="center"/>
              <w:textAlignment w:val="baseline"/>
              <w:rPr>
                <w:rFonts w:ascii="Arial" w:eastAsia="等线" w:hAnsi="Arial" w:cs="Arial"/>
                <w:sz w:val="18"/>
                <w:szCs w:val="22"/>
                <w:lang w:eastAsia="ja-JP"/>
              </w:rPr>
            </w:pPr>
            <w:r w:rsidRPr="00170508">
              <w:rPr>
                <w:rFonts w:ascii="Arial" w:eastAsia="等线" w:hAnsi="Arial" w:cs="Arial"/>
                <w:sz w:val="18"/>
                <w:szCs w:val="22"/>
                <w:lang w:eastAsia="zh-CN"/>
              </w:rPr>
              <w:t>CA</w:t>
            </w:r>
            <w:r w:rsidRPr="00170508">
              <w:rPr>
                <w:rFonts w:ascii="Arial" w:eastAsia="等线" w:hAnsi="Arial" w:cs="Arial"/>
                <w:sz w:val="18"/>
                <w:szCs w:val="22"/>
              </w:rPr>
              <w:t>_</w:t>
            </w:r>
            <w:r w:rsidRPr="00170508">
              <w:rPr>
                <w:rFonts w:ascii="Arial" w:eastAsia="等线" w:hAnsi="Arial" w:cs="Arial"/>
                <w:sz w:val="18"/>
                <w:szCs w:val="22"/>
                <w:lang w:eastAsia="zh-CN"/>
              </w:rPr>
              <w:t>n28</w:t>
            </w:r>
            <w:r w:rsidRPr="00170508">
              <w:rPr>
                <w:rFonts w:ascii="Arial" w:eastAsia="等线" w:hAnsi="Arial" w:cs="Arial"/>
                <w:sz w:val="18"/>
                <w:szCs w:val="22"/>
                <w:lang w:eastAsia="ja-JP"/>
              </w:rPr>
              <w:t>-</w:t>
            </w:r>
            <w:r w:rsidRPr="00170508">
              <w:rPr>
                <w:rFonts w:ascii="Arial" w:eastAsia="等线" w:hAnsi="Arial" w:cs="Arial"/>
                <w:sz w:val="18"/>
                <w:szCs w:val="22"/>
                <w:lang w:eastAsia="zh-CN"/>
              </w:rPr>
              <w:t>n40-n79</w:t>
            </w:r>
          </w:p>
        </w:tc>
        <w:tc>
          <w:tcPr>
            <w:tcW w:w="1968" w:type="dxa"/>
            <w:tcBorders>
              <w:top w:val="single" w:sz="4" w:space="0" w:color="auto"/>
              <w:left w:val="single" w:sz="4" w:space="0" w:color="auto"/>
              <w:bottom w:val="single" w:sz="4" w:space="0" w:color="auto"/>
              <w:right w:val="single" w:sz="4" w:space="0" w:color="auto"/>
            </w:tcBorders>
            <w:vAlign w:val="center"/>
          </w:tcPr>
          <w:p w:rsidR="0066113B" w:rsidRPr="00170508" w:rsidRDefault="0066113B" w:rsidP="0066113B">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sz w:val="18"/>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66113B" w:rsidRPr="00170508" w:rsidRDefault="0066113B" w:rsidP="0066113B">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cs="Arial"/>
                <w:color w:val="000000"/>
                <w:sz w:val="18"/>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rsidR="0066113B" w:rsidRPr="00170508" w:rsidRDefault="0066113B" w:rsidP="0066113B">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cs="Arial" w:hint="eastAsia"/>
                <w:sz w:val="18"/>
                <w:szCs w:val="22"/>
                <w:lang w:eastAsia="zh-CN"/>
              </w:rPr>
              <w:t>0</w:t>
            </w:r>
            <w:r w:rsidRPr="00170508">
              <w:rPr>
                <w:rFonts w:ascii="Arial" w:eastAsia="等线" w:hAnsi="Arial" w:cs="Arial"/>
                <w:sz w:val="18"/>
                <w:szCs w:val="22"/>
                <w:lang w:eastAsia="zh-CN"/>
              </w:rPr>
              <w:t>.8</w:t>
            </w:r>
          </w:p>
        </w:tc>
      </w:tr>
      <w:tr w:rsidR="00AB4E99" w:rsidRPr="00170508" w:rsidTr="00DB755A">
        <w:trPr>
          <w:jc w:val="center"/>
          <w:ins w:id="5484" w:author="ZTE-Ma Zhifeng" w:date="2025-05-26T14:15:00Z"/>
        </w:trPr>
        <w:tc>
          <w:tcPr>
            <w:tcW w:w="2336" w:type="dxa"/>
            <w:tcBorders>
              <w:top w:val="single" w:sz="4" w:space="0" w:color="auto"/>
              <w:left w:val="single" w:sz="4" w:space="0" w:color="auto"/>
              <w:bottom w:val="single" w:sz="4" w:space="0" w:color="auto"/>
              <w:right w:val="single" w:sz="4" w:space="0" w:color="auto"/>
            </w:tcBorders>
          </w:tcPr>
          <w:p w:rsidR="00AB4E99" w:rsidRPr="00170508" w:rsidRDefault="00AB4E99" w:rsidP="0066113B">
            <w:pPr>
              <w:overflowPunct w:val="0"/>
              <w:autoSpaceDE w:val="0"/>
              <w:autoSpaceDN w:val="0"/>
              <w:adjustRightInd w:val="0"/>
              <w:spacing w:after="0"/>
              <w:jc w:val="center"/>
              <w:textAlignment w:val="baseline"/>
              <w:rPr>
                <w:ins w:id="5485" w:author="ZTE-Ma Zhifeng" w:date="2025-05-26T14:15:00Z"/>
                <w:rFonts w:ascii="Arial" w:eastAsia="等线" w:hAnsi="Arial" w:cs="Arial"/>
                <w:sz w:val="18"/>
                <w:szCs w:val="22"/>
                <w:lang w:eastAsia="zh-CN"/>
              </w:rPr>
            </w:pPr>
            <w:ins w:id="5486" w:author="ZTE-Ma Zhifeng" w:date="2025-05-26T14:15:00Z">
              <w:r w:rsidRPr="00170508">
                <w:rPr>
                  <w:rFonts w:ascii="Arial" w:eastAsia="等线" w:hAnsi="Arial" w:cs="Arial"/>
                  <w:sz w:val="18"/>
                  <w:szCs w:val="22"/>
                  <w:lang w:eastAsia="ja-JP"/>
                </w:rPr>
                <w:t>CA_n28-n41-n7</w:t>
              </w:r>
              <w:r>
                <w:rPr>
                  <w:rFonts w:ascii="Arial" w:eastAsia="等线" w:hAnsi="Arial" w:cs="Arial"/>
                  <w:sz w:val="18"/>
                  <w:szCs w:val="22"/>
                  <w:lang w:eastAsia="zh-CN"/>
                </w:rPr>
                <w:t>4</w:t>
              </w:r>
            </w:ins>
          </w:p>
        </w:tc>
        <w:tc>
          <w:tcPr>
            <w:tcW w:w="1968" w:type="dxa"/>
            <w:tcBorders>
              <w:top w:val="single" w:sz="4" w:space="0" w:color="auto"/>
              <w:left w:val="single" w:sz="4" w:space="0" w:color="auto"/>
              <w:bottom w:val="single" w:sz="4" w:space="0" w:color="auto"/>
              <w:right w:val="single" w:sz="4" w:space="0" w:color="auto"/>
            </w:tcBorders>
            <w:vAlign w:val="center"/>
          </w:tcPr>
          <w:p w:rsidR="00AB4E99" w:rsidRPr="00170508" w:rsidRDefault="00AB4E99" w:rsidP="0066113B">
            <w:pPr>
              <w:keepNext/>
              <w:keepLines/>
              <w:overflowPunct w:val="0"/>
              <w:autoSpaceDE w:val="0"/>
              <w:autoSpaceDN w:val="0"/>
              <w:adjustRightInd w:val="0"/>
              <w:spacing w:after="0"/>
              <w:jc w:val="center"/>
              <w:textAlignment w:val="baseline"/>
              <w:rPr>
                <w:ins w:id="5487" w:author="ZTE-Ma Zhifeng" w:date="2025-05-26T14:15:00Z"/>
                <w:rFonts w:ascii="Arial" w:eastAsia="等线" w:hAnsi="Arial" w:cs="Arial"/>
                <w:sz w:val="18"/>
                <w:szCs w:val="22"/>
                <w:lang w:eastAsia="zh-CN"/>
              </w:rPr>
            </w:pPr>
            <w:ins w:id="5488" w:author="ZTE-Ma Zhifeng" w:date="2025-05-26T14:16:00Z">
              <w:r>
                <w:rPr>
                  <w:rFonts w:ascii="Arial" w:eastAsia="等线" w:hAnsi="Arial" w:cs="Arial" w:hint="eastAsia"/>
                  <w:sz w:val="18"/>
                  <w:szCs w:val="22"/>
                  <w:lang w:eastAsia="zh-CN"/>
                </w:rPr>
                <w:t>0</w:t>
              </w:r>
              <w:r>
                <w:rPr>
                  <w:rFonts w:ascii="Arial" w:eastAsia="等线" w:hAnsi="Arial" w:cs="Arial"/>
                  <w:sz w:val="18"/>
                  <w:szCs w:val="22"/>
                  <w:lang w:eastAsia="zh-CN"/>
                </w:rPr>
                <w:t>.6</w:t>
              </w:r>
            </w:ins>
          </w:p>
        </w:tc>
        <w:tc>
          <w:tcPr>
            <w:tcW w:w="1968" w:type="dxa"/>
            <w:tcBorders>
              <w:top w:val="single" w:sz="4" w:space="0" w:color="auto"/>
              <w:left w:val="single" w:sz="4" w:space="0" w:color="auto"/>
              <w:bottom w:val="single" w:sz="4" w:space="0" w:color="auto"/>
              <w:right w:val="single" w:sz="4" w:space="0" w:color="auto"/>
            </w:tcBorders>
            <w:vAlign w:val="center"/>
          </w:tcPr>
          <w:p w:rsidR="00AB4E99" w:rsidRPr="00170508" w:rsidRDefault="00AB4E99" w:rsidP="0066113B">
            <w:pPr>
              <w:keepNext/>
              <w:keepLines/>
              <w:overflowPunct w:val="0"/>
              <w:autoSpaceDE w:val="0"/>
              <w:autoSpaceDN w:val="0"/>
              <w:adjustRightInd w:val="0"/>
              <w:spacing w:after="0"/>
              <w:jc w:val="center"/>
              <w:textAlignment w:val="baseline"/>
              <w:rPr>
                <w:ins w:id="5489" w:author="ZTE-Ma Zhifeng" w:date="2025-05-26T14:15:00Z"/>
                <w:rFonts w:ascii="Arial" w:eastAsia="等线" w:hAnsi="Arial" w:cs="Arial"/>
                <w:color w:val="000000"/>
                <w:sz w:val="18"/>
                <w:szCs w:val="22"/>
                <w:lang w:eastAsia="zh-CN"/>
              </w:rPr>
            </w:pPr>
            <w:ins w:id="5490" w:author="ZTE-Ma Zhifeng" w:date="2025-05-26T14:16:00Z">
              <w:r>
                <w:rPr>
                  <w:rFonts w:ascii="Arial" w:eastAsia="等线" w:hAnsi="Arial" w:cs="Arial" w:hint="eastAsia"/>
                  <w:color w:val="000000"/>
                  <w:sz w:val="18"/>
                  <w:szCs w:val="22"/>
                  <w:lang w:eastAsia="zh-CN"/>
                </w:rPr>
                <w:t>0</w:t>
              </w:r>
              <w:r>
                <w:rPr>
                  <w:rFonts w:ascii="Arial" w:eastAsia="等线" w:hAnsi="Arial" w:cs="Arial"/>
                  <w:color w:val="000000"/>
                  <w:sz w:val="18"/>
                  <w:szCs w:val="22"/>
                  <w:lang w:eastAsia="zh-CN"/>
                </w:rPr>
                <w:t>.3</w:t>
              </w:r>
            </w:ins>
          </w:p>
        </w:tc>
        <w:tc>
          <w:tcPr>
            <w:tcW w:w="1968" w:type="dxa"/>
            <w:tcBorders>
              <w:top w:val="single" w:sz="4" w:space="0" w:color="auto"/>
              <w:left w:val="single" w:sz="4" w:space="0" w:color="auto"/>
              <w:bottom w:val="single" w:sz="4" w:space="0" w:color="auto"/>
              <w:right w:val="single" w:sz="4" w:space="0" w:color="auto"/>
            </w:tcBorders>
            <w:vAlign w:val="center"/>
          </w:tcPr>
          <w:p w:rsidR="00AB4E99" w:rsidRPr="00170508" w:rsidRDefault="00AB4E99" w:rsidP="0066113B">
            <w:pPr>
              <w:keepNext/>
              <w:keepLines/>
              <w:overflowPunct w:val="0"/>
              <w:autoSpaceDE w:val="0"/>
              <w:autoSpaceDN w:val="0"/>
              <w:adjustRightInd w:val="0"/>
              <w:spacing w:after="0"/>
              <w:jc w:val="center"/>
              <w:textAlignment w:val="baseline"/>
              <w:rPr>
                <w:ins w:id="5491" w:author="ZTE-Ma Zhifeng" w:date="2025-05-26T14:15:00Z"/>
                <w:rFonts w:ascii="Arial" w:eastAsia="等线" w:hAnsi="Arial" w:cs="Arial"/>
                <w:sz w:val="18"/>
                <w:szCs w:val="22"/>
                <w:lang w:eastAsia="zh-CN"/>
              </w:rPr>
            </w:pPr>
            <w:ins w:id="5492" w:author="ZTE-Ma Zhifeng" w:date="2025-05-26T14:16:00Z">
              <w:r>
                <w:rPr>
                  <w:rFonts w:ascii="Arial" w:eastAsia="等线" w:hAnsi="Arial" w:cs="Arial" w:hint="eastAsia"/>
                  <w:sz w:val="18"/>
                  <w:szCs w:val="22"/>
                  <w:lang w:eastAsia="zh-CN"/>
                </w:rPr>
                <w:t>0</w:t>
              </w:r>
              <w:r>
                <w:rPr>
                  <w:rFonts w:ascii="Arial" w:eastAsia="等线" w:hAnsi="Arial" w:cs="Arial"/>
                  <w:sz w:val="18"/>
                  <w:szCs w:val="22"/>
                  <w:lang w:eastAsia="zh-CN"/>
                </w:rPr>
                <w:t>.4</w:t>
              </w:r>
            </w:ins>
          </w:p>
        </w:tc>
      </w:tr>
      <w:tr w:rsidR="0066113B" w:rsidRPr="00170508" w:rsidTr="00DB75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66113B" w:rsidRPr="00170508" w:rsidRDefault="0066113B" w:rsidP="0066113B">
            <w:pPr>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sz w:val="18"/>
                <w:szCs w:val="22"/>
                <w:lang w:eastAsia="ja-JP"/>
              </w:rPr>
              <w:t>CA_n28-n41-n7</w:t>
            </w:r>
            <w:r w:rsidRPr="00170508">
              <w:rPr>
                <w:rFonts w:ascii="Arial" w:eastAsia="等线" w:hAnsi="Arial" w:cs="Arial"/>
                <w:sz w:val="18"/>
                <w:szCs w:val="22"/>
                <w:lang w:eastAsia="zh-CN"/>
              </w:rPr>
              <w:t>9</w:t>
            </w:r>
          </w:p>
        </w:tc>
        <w:tc>
          <w:tcPr>
            <w:tcW w:w="1968" w:type="dxa"/>
            <w:tcBorders>
              <w:top w:val="single" w:sz="4" w:space="0" w:color="auto"/>
              <w:left w:val="single" w:sz="4" w:space="0" w:color="auto"/>
              <w:bottom w:val="single" w:sz="4" w:space="0" w:color="auto"/>
              <w:right w:val="single" w:sz="4" w:space="0" w:color="auto"/>
            </w:tcBorders>
            <w:vAlign w:val="center"/>
          </w:tcPr>
          <w:p w:rsidR="0066113B" w:rsidRPr="00170508" w:rsidRDefault="0066113B" w:rsidP="0066113B">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sz w:val="18"/>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66113B" w:rsidRPr="00170508" w:rsidRDefault="0066113B" w:rsidP="0066113B">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170508">
              <w:rPr>
                <w:rFonts w:ascii="Arial" w:eastAsia="等线" w:hAnsi="Arial" w:cs="Arial"/>
                <w:color w:val="000000"/>
                <w:sz w:val="18"/>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rsidR="0066113B" w:rsidRPr="00170508" w:rsidRDefault="0066113B" w:rsidP="0066113B">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170508">
              <w:rPr>
                <w:rFonts w:ascii="Arial" w:eastAsia="等线" w:hAnsi="Arial" w:cs="Arial" w:hint="eastAsia"/>
                <w:sz w:val="18"/>
                <w:szCs w:val="22"/>
                <w:lang w:eastAsia="zh-CN"/>
              </w:rPr>
              <w:t>0</w:t>
            </w:r>
            <w:r w:rsidRPr="00170508">
              <w:rPr>
                <w:rFonts w:ascii="Arial" w:eastAsia="等线" w:hAnsi="Arial" w:cs="Arial"/>
                <w:sz w:val="18"/>
                <w:szCs w:val="22"/>
                <w:lang w:eastAsia="zh-CN"/>
              </w:rPr>
              <w:t>.8</w:t>
            </w:r>
          </w:p>
        </w:tc>
      </w:tr>
      <w:tr w:rsidR="0066113B" w:rsidRPr="00170508" w:rsidTr="00DB75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66113B" w:rsidRPr="00170508" w:rsidRDefault="0066113B" w:rsidP="0066113B">
            <w:pPr>
              <w:overflowPunct w:val="0"/>
              <w:autoSpaceDE w:val="0"/>
              <w:autoSpaceDN w:val="0"/>
              <w:adjustRightInd w:val="0"/>
              <w:spacing w:after="0"/>
              <w:jc w:val="center"/>
              <w:textAlignment w:val="baseline"/>
              <w:rPr>
                <w:rFonts w:ascii="Arial" w:eastAsia="等线" w:hAnsi="Arial" w:cs="Arial"/>
                <w:sz w:val="18"/>
                <w:szCs w:val="22"/>
              </w:rPr>
            </w:pPr>
            <w:r w:rsidRPr="00170508">
              <w:rPr>
                <w:rFonts w:ascii="Arial" w:eastAsia="等线" w:hAnsi="Arial" w:cs="Arial"/>
                <w:sz w:val="18"/>
                <w:szCs w:val="22"/>
                <w:lang w:eastAsia="ja-JP"/>
              </w:rPr>
              <w:t>CA_n28-n41-n77</w:t>
            </w:r>
          </w:p>
        </w:tc>
        <w:tc>
          <w:tcPr>
            <w:tcW w:w="1968" w:type="dxa"/>
            <w:tcBorders>
              <w:top w:val="single" w:sz="4" w:space="0" w:color="auto"/>
              <w:left w:val="single" w:sz="4" w:space="0" w:color="auto"/>
              <w:bottom w:val="single" w:sz="4" w:space="0" w:color="auto"/>
              <w:right w:val="single" w:sz="4" w:space="0" w:color="auto"/>
            </w:tcBorders>
            <w:vAlign w:val="center"/>
          </w:tcPr>
          <w:p w:rsidR="0066113B" w:rsidRPr="00170508" w:rsidRDefault="0066113B" w:rsidP="0066113B">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sz w:val="18"/>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66113B" w:rsidRPr="00170508" w:rsidRDefault="0066113B" w:rsidP="0066113B">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170508">
              <w:rPr>
                <w:rFonts w:ascii="Arial" w:eastAsia="等线" w:hAnsi="Arial" w:cs="Arial"/>
                <w:color w:val="000000"/>
                <w:sz w:val="18"/>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rsidR="0066113B" w:rsidRPr="00170508" w:rsidRDefault="0066113B" w:rsidP="0066113B">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170508">
              <w:rPr>
                <w:rFonts w:ascii="Arial" w:eastAsia="等线" w:hAnsi="Arial" w:cs="Arial" w:hint="eastAsia"/>
                <w:sz w:val="18"/>
                <w:szCs w:val="22"/>
                <w:lang w:eastAsia="zh-CN"/>
              </w:rPr>
              <w:t>0</w:t>
            </w:r>
            <w:r w:rsidRPr="00170508">
              <w:rPr>
                <w:rFonts w:ascii="Arial" w:eastAsia="等线" w:hAnsi="Arial" w:cs="Arial"/>
                <w:sz w:val="18"/>
                <w:szCs w:val="22"/>
                <w:lang w:eastAsia="zh-CN"/>
              </w:rPr>
              <w:t>.8</w:t>
            </w:r>
          </w:p>
        </w:tc>
      </w:tr>
      <w:tr w:rsidR="0066113B" w:rsidRPr="00170508" w:rsidTr="00DB75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66113B" w:rsidRPr="00170508" w:rsidRDefault="0066113B" w:rsidP="0066113B">
            <w:pPr>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sz w:val="18"/>
                <w:szCs w:val="22"/>
                <w:lang w:eastAsia="zh-CN"/>
              </w:rPr>
              <w:t>CA_n28-n41-n78</w:t>
            </w:r>
          </w:p>
        </w:tc>
        <w:tc>
          <w:tcPr>
            <w:tcW w:w="1968" w:type="dxa"/>
            <w:tcBorders>
              <w:top w:val="single" w:sz="4" w:space="0" w:color="auto"/>
              <w:left w:val="single" w:sz="4" w:space="0" w:color="auto"/>
              <w:bottom w:val="single" w:sz="4" w:space="0" w:color="auto"/>
              <w:right w:val="single" w:sz="4" w:space="0" w:color="auto"/>
            </w:tcBorders>
            <w:vAlign w:val="center"/>
          </w:tcPr>
          <w:p w:rsidR="0066113B" w:rsidRPr="00170508" w:rsidRDefault="0066113B" w:rsidP="0066113B">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sz w:val="18"/>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66113B" w:rsidRPr="00170508" w:rsidRDefault="0066113B" w:rsidP="0066113B">
            <w:pPr>
              <w:keepNext/>
              <w:keepLines/>
              <w:overflowPunct w:val="0"/>
              <w:autoSpaceDE w:val="0"/>
              <w:autoSpaceDN w:val="0"/>
              <w:adjustRightInd w:val="0"/>
              <w:spacing w:after="0"/>
              <w:jc w:val="center"/>
              <w:textAlignment w:val="baseline"/>
              <w:rPr>
                <w:rFonts w:ascii="Arial" w:eastAsia="等线" w:hAnsi="Arial" w:cs="Arial"/>
                <w:sz w:val="18"/>
                <w:szCs w:val="22"/>
              </w:rPr>
            </w:pPr>
            <w:r w:rsidRPr="00170508">
              <w:rPr>
                <w:rFonts w:ascii="Arial" w:eastAsia="等线" w:hAnsi="Arial" w:cs="Arial"/>
                <w:color w:val="000000"/>
                <w:sz w:val="18"/>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rsidR="0066113B" w:rsidRPr="00170508" w:rsidRDefault="0066113B" w:rsidP="0066113B">
            <w:pPr>
              <w:keepNext/>
              <w:keepLines/>
              <w:overflowPunct w:val="0"/>
              <w:autoSpaceDE w:val="0"/>
              <w:autoSpaceDN w:val="0"/>
              <w:adjustRightInd w:val="0"/>
              <w:spacing w:after="0"/>
              <w:jc w:val="center"/>
              <w:textAlignment w:val="baseline"/>
              <w:rPr>
                <w:rFonts w:ascii="Arial" w:eastAsia="等线" w:hAnsi="Arial" w:cs="Arial"/>
                <w:sz w:val="18"/>
                <w:szCs w:val="22"/>
              </w:rPr>
            </w:pPr>
            <w:r w:rsidRPr="00170508">
              <w:rPr>
                <w:rFonts w:ascii="Arial" w:eastAsia="等线" w:hAnsi="Arial" w:cs="Arial" w:hint="eastAsia"/>
                <w:sz w:val="18"/>
                <w:szCs w:val="22"/>
                <w:lang w:eastAsia="zh-CN"/>
              </w:rPr>
              <w:t>0</w:t>
            </w:r>
            <w:r w:rsidRPr="00170508">
              <w:rPr>
                <w:rFonts w:ascii="Arial" w:eastAsia="等线" w:hAnsi="Arial" w:cs="Arial"/>
                <w:sz w:val="18"/>
                <w:szCs w:val="22"/>
                <w:lang w:eastAsia="zh-CN"/>
              </w:rPr>
              <w:t>.8</w:t>
            </w:r>
          </w:p>
        </w:tc>
      </w:tr>
      <w:tr w:rsidR="0066113B" w:rsidRPr="00170508" w:rsidTr="00DB75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66113B" w:rsidRPr="00170508" w:rsidRDefault="0066113B" w:rsidP="0066113B">
            <w:pPr>
              <w:overflowPunct w:val="0"/>
              <w:autoSpaceDE w:val="0"/>
              <w:autoSpaceDN w:val="0"/>
              <w:adjustRightInd w:val="0"/>
              <w:spacing w:after="0"/>
              <w:jc w:val="center"/>
              <w:textAlignment w:val="baseline"/>
              <w:rPr>
                <w:rFonts w:ascii="Arial" w:eastAsia="等线" w:hAnsi="Arial" w:cs="Arial"/>
                <w:sz w:val="18"/>
                <w:szCs w:val="22"/>
              </w:rPr>
            </w:pPr>
            <w:r w:rsidRPr="00170508">
              <w:rPr>
                <w:rFonts w:ascii="Arial" w:eastAsia="等线" w:hAnsi="Arial" w:cs="Arial"/>
                <w:sz w:val="18"/>
                <w:szCs w:val="22"/>
                <w:lang w:eastAsia="ja-JP"/>
              </w:rPr>
              <w:t>CA_</w:t>
            </w:r>
            <w:r w:rsidRPr="00170508">
              <w:rPr>
                <w:rFonts w:ascii="Arial" w:eastAsia="等线" w:hAnsi="Arial" w:cs="Arial"/>
                <w:sz w:val="18"/>
                <w:szCs w:val="22"/>
                <w:lang w:eastAsia="zh-CN"/>
              </w:rPr>
              <w:t>n28</w:t>
            </w:r>
            <w:r w:rsidRPr="00170508">
              <w:rPr>
                <w:rFonts w:ascii="Arial" w:eastAsia="等线" w:hAnsi="Arial" w:cs="Arial"/>
                <w:sz w:val="18"/>
                <w:szCs w:val="22"/>
                <w:lang w:eastAsia="ja-JP"/>
              </w:rPr>
              <w:t>-</w:t>
            </w:r>
            <w:r w:rsidRPr="00170508">
              <w:rPr>
                <w:rFonts w:ascii="Arial" w:eastAsia="等线" w:hAnsi="Arial" w:cs="Arial"/>
                <w:sz w:val="18"/>
                <w:szCs w:val="22"/>
                <w:lang w:eastAsia="zh-CN"/>
              </w:rPr>
              <w:t>n46-n78</w:t>
            </w:r>
          </w:p>
        </w:tc>
        <w:tc>
          <w:tcPr>
            <w:tcW w:w="1968" w:type="dxa"/>
            <w:tcBorders>
              <w:top w:val="single" w:sz="4" w:space="0" w:color="auto"/>
              <w:left w:val="single" w:sz="4" w:space="0" w:color="auto"/>
              <w:bottom w:val="single" w:sz="4" w:space="0" w:color="auto"/>
              <w:right w:val="single" w:sz="4" w:space="0" w:color="auto"/>
            </w:tcBorders>
            <w:vAlign w:val="center"/>
          </w:tcPr>
          <w:p w:rsidR="0066113B" w:rsidRPr="00170508" w:rsidRDefault="0066113B" w:rsidP="0066113B">
            <w:pPr>
              <w:keepNext/>
              <w:keepLines/>
              <w:overflowPunct w:val="0"/>
              <w:autoSpaceDE w:val="0"/>
              <w:autoSpaceDN w:val="0"/>
              <w:adjustRightInd w:val="0"/>
              <w:spacing w:after="0"/>
              <w:jc w:val="center"/>
              <w:textAlignment w:val="baseline"/>
              <w:rPr>
                <w:rFonts w:ascii="Arial" w:eastAsia="等线" w:hAnsi="Arial" w:cs="Arial"/>
                <w:sz w:val="18"/>
                <w:szCs w:val="22"/>
              </w:rPr>
            </w:pPr>
            <w:r w:rsidRPr="00170508">
              <w:rPr>
                <w:rFonts w:ascii="Arial" w:eastAsia="等线" w:hAnsi="Arial" w:cs="Arial"/>
                <w:sz w:val="18"/>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66113B" w:rsidRPr="00170508" w:rsidRDefault="0066113B" w:rsidP="0066113B">
            <w:pPr>
              <w:keepNext/>
              <w:keepLines/>
              <w:overflowPunct w:val="0"/>
              <w:autoSpaceDE w:val="0"/>
              <w:autoSpaceDN w:val="0"/>
              <w:adjustRightInd w:val="0"/>
              <w:spacing w:after="0"/>
              <w:jc w:val="center"/>
              <w:textAlignment w:val="baseline"/>
              <w:rPr>
                <w:rFonts w:ascii="Arial" w:eastAsia="等线" w:hAnsi="Arial" w:cs="Arial"/>
                <w:sz w:val="18"/>
                <w:szCs w:val="22"/>
              </w:rPr>
            </w:pPr>
            <w:r w:rsidRPr="00170508">
              <w:rPr>
                <w:rFonts w:ascii="Arial" w:eastAsia="等线" w:hAnsi="Arial" w:cs="Arial"/>
                <w:color w:val="000000"/>
                <w:sz w:val="18"/>
                <w:szCs w:val="22"/>
                <w:lang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rsidR="0066113B" w:rsidRPr="00170508" w:rsidRDefault="0066113B" w:rsidP="0066113B">
            <w:pPr>
              <w:keepNext/>
              <w:keepLines/>
              <w:overflowPunct w:val="0"/>
              <w:autoSpaceDE w:val="0"/>
              <w:autoSpaceDN w:val="0"/>
              <w:adjustRightInd w:val="0"/>
              <w:spacing w:after="0"/>
              <w:jc w:val="center"/>
              <w:textAlignment w:val="baseline"/>
              <w:rPr>
                <w:rFonts w:ascii="Arial" w:eastAsia="等线" w:hAnsi="Arial" w:cs="Arial"/>
                <w:sz w:val="18"/>
                <w:szCs w:val="22"/>
              </w:rPr>
            </w:pPr>
            <w:r w:rsidRPr="00170508">
              <w:rPr>
                <w:rFonts w:ascii="Arial" w:eastAsia="等线" w:hAnsi="Arial" w:cs="Arial" w:hint="eastAsia"/>
                <w:sz w:val="18"/>
                <w:szCs w:val="22"/>
                <w:lang w:eastAsia="zh-CN"/>
              </w:rPr>
              <w:t>0</w:t>
            </w:r>
            <w:r w:rsidRPr="00170508">
              <w:rPr>
                <w:rFonts w:ascii="Arial" w:eastAsia="等线" w:hAnsi="Arial" w:cs="Arial"/>
                <w:sz w:val="18"/>
                <w:szCs w:val="22"/>
                <w:lang w:eastAsia="zh-CN"/>
              </w:rPr>
              <w:t>.8</w:t>
            </w:r>
          </w:p>
        </w:tc>
      </w:tr>
      <w:tr w:rsidR="0066113B" w:rsidRPr="00170508" w:rsidTr="0066113B">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5493" w:author="ZTE-Ma Zhifeng" w:date="2025-04-15T00:2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5494" w:author="ZTE-Ma Zhifeng" w:date="2025-04-15T00:26:00Z"/>
          <w:trPrChange w:id="5495" w:author="ZTE-Ma Zhifeng" w:date="2025-04-15T00:26:00Z">
            <w:trPr>
              <w:jc w:val="center"/>
            </w:trPr>
          </w:trPrChange>
        </w:trPr>
        <w:tc>
          <w:tcPr>
            <w:tcW w:w="2336" w:type="dxa"/>
            <w:tcBorders>
              <w:top w:val="single" w:sz="4" w:space="0" w:color="auto"/>
              <w:left w:val="single" w:sz="4" w:space="0" w:color="auto"/>
              <w:bottom w:val="single" w:sz="4" w:space="0" w:color="auto"/>
              <w:right w:val="single" w:sz="4" w:space="0" w:color="auto"/>
            </w:tcBorders>
            <w:vAlign w:val="center"/>
            <w:tcPrChange w:id="5496" w:author="ZTE-Ma Zhifeng" w:date="2025-04-15T00:26:00Z">
              <w:tcPr>
                <w:tcW w:w="2336" w:type="dxa"/>
                <w:tcBorders>
                  <w:top w:val="single" w:sz="4" w:space="0" w:color="auto"/>
                  <w:left w:val="single" w:sz="4" w:space="0" w:color="auto"/>
                  <w:bottom w:val="single" w:sz="4" w:space="0" w:color="auto"/>
                  <w:right w:val="single" w:sz="4" w:space="0" w:color="auto"/>
                </w:tcBorders>
                <w:vAlign w:val="center"/>
              </w:tcPr>
            </w:tcPrChange>
          </w:tcPr>
          <w:p w:rsidR="0066113B" w:rsidRPr="00170508" w:rsidRDefault="0066113B" w:rsidP="0066113B">
            <w:pPr>
              <w:overflowPunct w:val="0"/>
              <w:autoSpaceDE w:val="0"/>
              <w:autoSpaceDN w:val="0"/>
              <w:adjustRightInd w:val="0"/>
              <w:spacing w:after="0"/>
              <w:jc w:val="center"/>
              <w:textAlignment w:val="baseline"/>
              <w:rPr>
                <w:ins w:id="5497" w:author="ZTE-Ma Zhifeng" w:date="2025-04-15T00:26:00Z"/>
                <w:rFonts w:ascii="Arial" w:eastAsia="等线" w:hAnsi="Arial" w:cs="Arial"/>
                <w:sz w:val="18"/>
                <w:szCs w:val="22"/>
                <w:lang w:eastAsia="zh-CN"/>
              </w:rPr>
            </w:pPr>
            <w:ins w:id="5498" w:author="ZTE-Ma Zhifeng" w:date="2025-04-15T00:26:00Z">
              <w:r w:rsidRPr="0066113B">
                <w:rPr>
                  <w:rFonts w:ascii="Arial" w:eastAsia="等线" w:hAnsi="Arial" w:cs="Arial"/>
                  <w:sz w:val="18"/>
                  <w:szCs w:val="22"/>
                  <w:lang w:eastAsia="zh-CN"/>
                  <w:rPrChange w:id="5499" w:author="ZTE-Ma Zhifeng" w:date="2025-04-15T00:26:00Z">
                    <w:rPr>
                      <w:lang w:val="en-US"/>
                    </w:rPr>
                  </w:rPrChange>
                </w:rPr>
                <w:t>CA_n28-n71-n77</w:t>
              </w:r>
            </w:ins>
          </w:p>
        </w:tc>
        <w:tc>
          <w:tcPr>
            <w:tcW w:w="1968" w:type="dxa"/>
            <w:tcBorders>
              <w:top w:val="single" w:sz="4" w:space="0" w:color="auto"/>
              <w:left w:val="single" w:sz="4" w:space="0" w:color="auto"/>
              <w:bottom w:val="single" w:sz="4" w:space="0" w:color="auto"/>
              <w:right w:val="single" w:sz="4" w:space="0" w:color="auto"/>
            </w:tcBorders>
            <w:vAlign w:val="center"/>
            <w:tcPrChange w:id="5500" w:author="ZTE-Ma Zhifeng" w:date="2025-04-15T00:26:00Z">
              <w:tcPr>
                <w:tcW w:w="1968" w:type="dxa"/>
                <w:tcBorders>
                  <w:top w:val="single" w:sz="4" w:space="0" w:color="auto"/>
                  <w:left w:val="single" w:sz="4" w:space="0" w:color="auto"/>
                  <w:bottom w:val="single" w:sz="4" w:space="0" w:color="auto"/>
                  <w:right w:val="single" w:sz="4" w:space="0" w:color="auto"/>
                </w:tcBorders>
                <w:vAlign w:val="center"/>
              </w:tcPr>
            </w:tcPrChange>
          </w:tcPr>
          <w:p w:rsidR="0066113B" w:rsidRPr="00170508" w:rsidRDefault="0066113B" w:rsidP="0066113B">
            <w:pPr>
              <w:keepNext/>
              <w:keepLines/>
              <w:overflowPunct w:val="0"/>
              <w:autoSpaceDE w:val="0"/>
              <w:autoSpaceDN w:val="0"/>
              <w:adjustRightInd w:val="0"/>
              <w:spacing w:after="0"/>
              <w:jc w:val="center"/>
              <w:textAlignment w:val="baseline"/>
              <w:rPr>
                <w:ins w:id="5501" w:author="ZTE-Ma Zhifeng" w:date="2025-04-15T00:26:00Z"/>
                <w:rFonts w:ascii="Arial" w:eastAsia="等线" w:hAnsi="Arial" w:cs="Arial"/>
                <w:sz w:val="18"/>
                <w:szCs w:val="22"/>
                <w:lang w:eastAsia="zh-CN"/>
              </w:rPr>
            </w:pPr>
            <w:ins w:id="5502" w:author="ZTE-Ma Zhifeng" w:date="2025-04-15T00:26:00Z">
              <w:r w:rsidRPr="0066113B">
                <w:rPr>
                  <w:rFonts w:ascii="Arial" w:eastAsia="等线" w:hAnsi="Arial" w:cs="Arial"/>
                  <w:sz w:val="18"/>
                  <w:szCs w:val="22"/>
                  <w:lang w:eastAsia="zh-CN"/>
                  <w:rPrChange w:id="5503" w:author="ZTE-Ma Zhifeng" w:date="2025-04-15T00:26:00Z">
                    <w:rPr>
                      <w:lang w:val="en-US" w:eastAsia="zh-CN"/>
                    </w:rPr>
                  </w:rPrChange>
                </w:rPr>
                <w:t>1.1</w:t>
              </w:r>
            </w:ins>
          </w:p>
        </w:tc>
        <w:tc>
          <w:tcPr>
            <w:tcW w:w="1968" w:type="dxa"/>
            <w:tcBorders>
              <w:top w:val="single" w:sz="4" w:space="0" w:color="auto"/>
              <w:left w:val="single" w:sz="4" w:space="0" w:color="auto"/>
              <w:bottom w:val="single" w:sz="4" w:space="0" w:color="auto"/>
              <w:right w:val="single" w:sz="4" w:space="0" w:color="auto"/>
            </w:tcBorders>
            <w:tcPrChange w:id="5504" w:author="ZTE-Ma Zhifeng" w:date="2025-04-15T00:26:00Z">
              <w:tcPr>
                <w:tcW w:w="1968" w:type="dxa"/>
                <w:tcBorders>
                  <w:top w:val="single" w:sz="4" w:space="0" w:color="auto"/>
                  <w:left w:val="single" w:sz="4" w:space="0" w:color="auto"/>
                  <w:bottom w:val="single" w:sz="4" w:space="0" w:color="auto"/>
                  <w:right w:val="single" w:sz="4" w:space="0" w:color="auto"/>
                </w:tcBorders>
                <w:vAlign w:val="center"/>
              </w:tcPr>
            </w:tcPrChange>
          </w:tcPr>
          <w:p w:rsidR="0066113B" w:rsidRPr="0066113B" w:rsidRDefault="0066113B" w:rsidP="0066113B">
            <w:pPr>
              <w:keepNext/>
              <w:keepLines/>
              <w:overflowPunct w:val="0"/>
              <w:autoSpaceDE w:val="0"/>
              <w:autoSpaceDN w:val="0"/>
              <w:adjustRightInd w:val="0"/>
              <w:spacing w:after="0"/>
              <w:jc w:val="center"/>
              <w:textAlignment w:val="baseline"/>
              <w:rPr>
                <w:ins w:id="5505" w:author="ZTE-Ma Zhifeng" w:date="2025-04-15T00:26:00Z"/>
                <w:rFonts w:ascii="Arial" w:eastAsia="等线" w:hAnsi="Arial" w:cs="Arial"/>
                <w:sz w:val="18"/>
                <w:szCs w:val="22"/>
                <w:lang w:eastAsia="zh-CN"/>
                <w:rPrChange w:id="5506" w:author="ZTE-Ma Zhifeng" w:date="2025-04-15T00:26:00Z">
                  <w:rPr>
                    <w:ins w:id="5507" w:author="ZTE-Ma Zhifeng" w:date="2025-04-15T00:26:00Z"/>
                    <w:rFonts w:ascii="Arial" w:eastAsia="等线" w:hAnsi="Arial" w:cs="Arial"/>
                    <w:color w:val="000000"/>
                    <w:sz w:val="18"/>
                    <w:szCs w:val="22"/>
                    <w:lang w:eastAsia="zh-CN"/>
                  </w:rPr>
                </w:rPrChange>
              </w:rPr>
            </w:pPr>
            <w:ins w:id="5508" w:author="ZTE-Ma Zhifeng" w:date="2025-04-15T00:26:00Z">
              <w:r w:rsidRPr="0066113B">
                <w:rPr>
                  <w:rFonts w:ascii="Arial" w:eastAsia="等线" w:hAnsi="Arial" w:cs="Arial"/>
                  <w:sz w:val="18"/>
                  <w:szCs w:val="22"/>
                  <w:lang w:eastAsia="zh-CN"/>
                  <w:rPrChange w:id="5509" w:author="ZTE-Ma Zhifeng" w:date="2025-04-15T00:26:00Z">
                    <w:rPr>
                      <w:lang w:val="en-US" w:eastAsia="zh-CN"/>
                    </w:rPr>
                  </w:rPrChange>
                </w:rPr>
                <w:t>1.1</w:t>
              </w:r>
            </w:ins>
          </w:p>
        </w:tc>
        <w:tc>
          <w:tcPr>
            <w:tcW w:w="1968" w:type="dxa"/>
            <w:tcBorders>
              <w:top w:val="single" w:sz="4" w:space="0" w:color="auto"/>
              <w:left w:val="single" w:sz="4" w:space="0" w:color="auto"/>
              <w:bottom w:val="single" w:sz="4" w:space="0" w:color="auto"/>
              <w:right w:val="single" w:sz="4" w:space="0" w:color="auto"/>
            </w:tcBorders>
            <w:tcPrChange w:id="5510" w:author="ZTE-Ma Zhifeng" w:date="2025-04-15T00:26:00Z">
              <w:tcPr>
                <w:tcW w:w="1968" w:type="dxa"/>
                <w:tcBorders>
                  <w:top w:val="single" w:sz="4" w:space="0" w:color="auto"/>
                  <w:left w:val="single" w:sz="4" w:space="0" w:color="auto"/>
                  <w:bottom w:val="single" w:sz="4" w:space="0" w:color="auto"/>
                  <w:right w:val="single" w:sz="4" w:space="0" w:color="auto"/>
                </w:tcBorders>
                <w:vAlign w:val="center"/>
              </w:tcPr>
            </w:tcPrChange>
          </w:tcPr>
          <w:p w:rsidR="0066113B" w:rsidRPr="00170508" w:rsidRDefault="0066113B" w:rsidP="0066113B">
            <w:pPr>
              <w:keepNext/>
              <w:keepLines/>
              <w:overflowPunct w:val="0"/>
              <w:autoSpaceDE w:val="0"/>
              <w:autoSpaceDN w:val="0"/>
              <w:adjustRightInd w:val="0"/>
              <w:spacing w:after="0"/>
              <w:jc w:val="center"/>
              <w:textAlignment w:val="baseline"/>
              <w:rPr>
                <w:ins w:id="5511" w:author="ZTE-Ma Zhifeng" w:date="2025-04-15T00:26:00Z"/>
                <w:rFonts w:ascii="Arial" w:eastAsia="等线" w:hAnsi="Arial" w:cs="Arial"/>
                <w:sz w:val="18"/>
                <w:szCs w:val="22"/>
                <w:lang w:eastAsia="zh-CN"/>
              </w:rPr>
            </w:pPr>
            <w:ins w:id="5512" w:author="ZTE-Ma Zhifeng" w:date="2025-04-15T00:26:00Z">
              <w:r w:rsidRPr="0066113B">
                <w:rPr>
                  <w:rFonts w:ascii="Arial" w:eastAsia="等线" w:hAnsi="Arial" w:cs="Arial"/>
                  <w:sz w:val="18"/>
                  <w:szCs w:val="22"/>
                  <w:lang w:eastAsia="zh-CN"/>
                  <w:rPrChange w:id="5513" w:author="ZTE-Ma Zhifeng" w:date="2025-04-15T00:26:00Z">
                    <w:rPr>
                      <w:lang w:val="en-US" w:eastAsia="zh-CN"/>
                    </w:rPr>
                  </w:rPrChange>
                </w:rPr>
                <w:t>0.8</w:t>
              </w:r>
            </w:ins>
          </w:p>
        </w:tc>
      </w:tr>
      <w:tr w:rsidR="00C77F44" w:rsidRPr="00170508" w:rsidTr="0066113B">
        <w:trPr>
          <w:jc w:val="center"/>
          <w:ins w:id="5514" w:author="ZTE-Ma Zhifeng" w:date="2025-05-26T14:02:00Z"/>
        </w:trPr>
        <w:tc>
          <w:tcPr>
            <w:tcW w:w="2336" w:type="dxa"/>
            <w:tcBorders>
              <w:top w:val="single" w:sz="4" w:space="0" w:color="auto"/>
              <w:left w:val="single" w:sz="4" w:space="0" w:color="auto"/>
              <w:bottom w:val="single" w:sz="4" w:space="0" w:color="auto"/>
              <w:right w:val="single" w:sz="4" w:space="0" w:color="auto"/>
            </w:tcBorders>
            <w:vAlign w:val="center"/>
          </w:tcPr>
          <w:p w:rsidR="00C77F44" w:rsidRPr="00C77F44" w:rsidRDefault="00C77F44" w:rsidP="0066113B">
            <w:pPr>
              <w:overflowPunct w:val="0"/>
              <w:autoSpaceDE w:val="0"/>
              <w:autoSpaceDN w:val="0"/>
              <w:adjustRightInd w:val="0"/>
              <w:spacing w:after="0"/>
              <w:jc w:val="center"/>
              <w:textAlignment w:val="baseline"/>
              <w:rPr>
                <w:ins w:id="5515" w:author="ZTE-Ma Zhifeng" w:date="2025-05-26T14:02:00Z"/>
                <w:rFonts w:ascii="Arial" w:eastAsia="等线" w:hAnsi="Arial" w:cs="Arial"/>
                <w:sz w:val="18"/>
                <w:szCs w:val="22"/>
                <w:lang w:eastAsia="zh-CN"/>
              </w:rPr>
            </w:pPr>
            <w:ins w:id="5516" w:author="ZTE-Ma Zhifeng" w:date="2025-05-26T14:02:00Z">
              <w:r>
                <w:rPr>
                  <w:rFonts w:ascii="Arial" w:eastAsia="等线" w:hAnsi="Arial" w:cs="Arial"/>
                  <w:sz w:val="18"/>
                  <w:szCs w:val="22"/>
                  <w:lang w:eastAsia="zh-CN"/>
                </w:rPr>
                <w:t>CA_n28-n74</w:t>
              </w:r>
              <w:r w:rsidRPr="003424D0">
                <w:rPr>
                  <w:rFonts w:ascii="Arial" w:eastAsia="等线" w:hAnsi="Arial" w:cs="Arial"/>
                  <w:sz w:val="18"/>
                  <w:szCs w:val="22"/>
                  <w:lang w:eastAsia="zh-CN"/>
                </w:rPr>
                <w:t>-n77</w:t>
              </w:r>
            </w:ins>
          </w:p>
        </w:tc>
        <w:tc>
          <w:tcPr>
            <w:tcW w:w="1968" w:type="dxa"/>
            <w:tcBorders>
              <w:top w:val="single" w:sz="4" w:space="0" w:color="auto"/>
              <w:left w:val="single" w:sz="4" w:space="0" w:color="auto"/>
              <w:bottom w:val="single" w:sz="4" w:space="0" w:color="auto"/>
              <w:right w:val="single" w:sz="4" w:space="0" w:color="auto"/>
            </w:tcBorders>
            <w:vAlign w:val="center"/>
          </w:tcPr>
          <w:p w:rsidR="00C77F44" w:rsidRPr="00C77F44" w:rsidRDefault="00C77F44" w:rsidP="0066113B">
            <w:pPr>
              <w:keepNext/>
              <w:keepLines/>
              <w:overflowPunct w:val="0"/>
              <w:autoSpaceDE w:val="0"/>
              <w:autoSpaceDN w:val="0"/>
              <w:adjustRightInd w:val="0"/>
              <w:spacing w:after="0"/>
              <w:jc w:val="center"/>
              <w:textAlignment w:val="baseline"/>
              <w:rPr>
                <w:ins w:id="5517" w:author="ZTE-Ma Zhifeng" w:date="2025-05-26T14:02:00Z"/>
                <w:rFonts w:ascii="Arial" w:eastAsia="等线" w:hAnsi="Arial" w:cs="Arial"/>
                <w:sz w:val="18"/>
                <w:szCs w:val="22"/>
                <w:lang w:eastAsia="zh-CN"/>
              </w:rPr>
            </w:pPr>
            <w:ins w:id="5518" w:author="ZTE-Ma Zhifeng" w:date="2025-05-26T14:03:00Z">
              <w:r>
                <w:rPr>
                  <w:rFonts w:ascii="Arial" w:eastAsia="等线" w:hAnsi="Arial" w:cs="Arial" w:hint="eastAsia"/>
                  <w:sz w:val="18"/>
                  <w:szCs w:val="22"/>
                  <w:lang w:eastAsia="zh-CN"/>
                </w:rPr>
                <w:t>0</w:t>
              </w:r>
              <w:r>
                <w:rPr>
                  <w:rFonts w:ascii="Arial" w:eastAsia="等线" w:hAnsi="Arial" w:cs="Arial"/>
                  <w:sz w:val="18"/>
                  <w:szCs w:val="22"/>
                  <w:lang w:eastAsia="zh-CN"/>
                </w:rPr>
                <w:t>.6</w:t>
              </w:r>
            </w:ins>
          </w:p>
        </w:tc>
        <w:tc>
          <w:tcPr>
            <w:tcW w:w="1968" w:type="dxa"/>
            <w:tcBorders>
              <w:top w:val="single" w:sz="4" w:space="0" w:color="auto"/>
              <w:left w:val="single" w:sz="4" w:space="0" w:color="auto"/>
              <w:bottom w:val="single" w:sz="4" w:space="0" w:color="auto"/>
              <w:right w:val="single" w:sz="4" w:space="0" w:color="auto"/>
            </w:tcBorders>
          </w:tcPr>
          <w:p w:rsidR="00C77F44" w:rsidRPr="00C77F44" w:rsidRDefault="00C77F44" w:rsidP="0066113B">
            <w:pPr>
              <w:keepNext/>
              <w:keepLines/>
              <w:overflowPunct w:val="0"/>
              <w:autoSpaceDE w:val="0"/>
              <w:autoSpaceDN w:val="0"/>
              <w:adjustRightInd w:val="0"/>
              <w:spacing w:after="0"/>
              <w:jc w:val="center"/>
              <w:textAlignment w:val="baseline"/>
              <w:rPr>
                <w:ins w:id="5519" w:author="ZTE-Ma Zhifeng" w:date="2025-05-26T14:02:00Z"/>
                <w:rFonts w:ascii="Arial" w:eastAsia="等线" w:hAnsi="Arial" w:cs="Arial"/>
                <w:sz w:val="18"/>
                <w:szCs w:val="22"/>
                <w:lang w:eastAsia="zh-CN"/>
              </w:rPr>
            </w:pPr>
            <w:ins w:id="5520" w:author="ZTE-Ma Zhifeng" w:date="2025-05-26T14:03:00Z">
              <w:r>
                <w:rPr>
                  <w:rFonts w:ascii="Arial" w:eastAsia="等线" w:hAnsi="Arial" w:cs="Arial" w:hint="eastAsia"/>
                  <w:sz w:val="18"/>
                  <w:szCs w:val="22"/>
                  <w:lang w:eastAsia="zh-CN"/>
                </w:rPr>
                <w:t>0</w:t>
              </w:r>
              <w:r>
                <w:rPr>
                  <w:rFonts w:ascii="Arial" w:eastAsia="等线" w:hAnsi="Arial" w:cs="Arial"/>
                  <w:sz w:val="18"/>
                  <w:szCs w:val="22"/>
                  <w:lang w:eastAsia="zh-CN"/>
                </w:rPr>
                <w:t>.4</w:t>
              </w:r>
            </w:ins>
          </w:p>
        </w:tc>
        <w:tc>
          <w:tcPr>
            <w:tcW w:w="1968" w:type="dxa"/>
            <w:tcBorders>
              <w:top w:val="single" w:sz="4" w:space="0" w:color="auto"/>
              <w:left w:val="single" w:sz="4" w:space="0" w:color="auto"/>
              <w:bottom w:val="single" w:sz="4" w:space="0" w:color="auto"/>
              <w:right w:val="single" w:sz="4" w:space="0" w:color="auto"/>
            </w:tcBorders>
          </w:tcPr>
          <w:p w:rsidR="00C77F44" w:rsidRPr="00C77F44" w:rsidRDefault="00C77F44" w:rsidP="0066113B">
            <w:pPr>
              <w:keepNext/>
              <w:keepLines/>
              <w:overflowPunct w:val="0"/>
              <w:autoSpaceDE w:val="0"/>
              <w:autoSpaceDN w:val="0"/>
              <w:adjustRightInd w:val="0"/>
              <w:spacing w:after="0"/>
              <w:jc w:val="center"/>
              <w:textAlignment w:val="baseline"/>
              <w:rPr>
                <w:ins w:id="5521" w:author="ZTE-Ma Zhifeng" w:date="2025-05-26T14:02:00Z"/>
                <w:rFonts w:ascii="Arial" w:eastAsia="等线" w:hAnsi="Arial" w:cs="Arial"/>
                <w:sz w:val="18"/>
                <w:szCs w:val="22"/>
                <w:lang w:eastAsia="zh-CN"/>
              </w:rPr>
            </w:pPr>
            <w:ins w:id="5522" w:author="ZTE-Ma Zhifeng" w:date="2025-05-26T14:03:00Z">
              <w:r>
                <w:rPr>
                  <w:rFonts w:ascii="Arial" w:eastAsia="等线" w:hAnsi="Arial" w:cs="Arial" w:hint="eastAsia"/>
                  <w:sz w:val="18"/>
                  <w:szCs w:val="22"/>
                  <w:lang w:eastAsia="zh-CN"/>
                </w:rPr>
                <w:t>0</w:t>
              </w:r>
              <w:r>
                <w:rPr>
                  <w:rFonts w:ascii="Arial" w:eastAsia="等线" w:hAnsi="Arial" w:cs="Arial"/>
                  <w:sz w:val="18"/>
                  <w:szCs w:val="22"/>
                  <w:lang w:eastAsia="zh-CN"/>
                </w:rPr>
                <w:t>.8</w:t>
              </w:r>
            </w:ins>
          </w:p>
        </w:tc>
      </w:tr>
      <w:tr w:rsidR="0066113B" w:rsidRPr="00170508" w:rsidTr="00DB75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66113B" w:rsidRPr="00170508" w:rsidRDefault="0066113B" w:rsidP="0066113B">
            <w:pPr>
              <w:overflowPunct w:val="0"/>
              <w:autoSpaceDE w:val="0"/>
              <w:autoSpaceDN w:val="0"/>
              <w:adjustRightInd w:val="0"/>
              <w:spacing w:after="0"/>
              <w:jc w:val="center"/>
              <w:textAlignment w:val="baseline"/>
              <w:rPr>
                <w:rFonts w:ascii="Arial" w:eastAsia="等线" w:hAnsi="Arial" w:cs="Arial"/>
                <w:sz w:val="18"/>
                <w:szCs w:val="22"/>
                <w:lang w:eastAsia="ja-JP"/>
              </w:rPr>
            </w:pPr>
            <w:r w:rsidRPr="00170508">
              <w:rPr>
                <w:rFonts w:ascii="Arial" w:eastAsia="等线" w:hAnsi="Arial" w:cs="Arial"/>
                <w:sz w:val="18"/>
                <w:szCs w:val="22"/>
                <w:lang w:eastAsia="ja-JP"/>
              </w:rPr>
              <w:t>CA_</w:t>
            </w:r>
            <w:r w:rsidRPr="00170508">
              <w:rPr>
                <w:rFonts w:ascii="Arial" w:eastAsia="等线" w:hAnsi="Arial" w:cs="Arial"/>
                <w:sz w:val="18"/>
                <w:szCs w:val="22"/>
                <w:lang w:eastAsia="zh-CN"/>
              </w:rPr>
              <w:t>n28</w:t>
            </w:r>
            <w:r w:rsidRPr="00170508">
              <w:rPr>
                <w:rFonts w:ascii="Arial" w:eastAsia="等线" w:hAnsi="Arial" w:cs="Arial"/>
                <w:sz w:val="18"/>
                <w:szCs w:val="22"/>
                <w:lang w:eastAsia="ja-JP"/>
              </w:rPr>
              <w:t>-</w:t>
            </w:r>
            <w:r w:rsidRPr="00170508">
              <w:rPr>
                <w:rFonts w:ascii="Arial" w:eastAsia="等线" w:hAnsi="Arial" w:cs="Arial"/>
                <w:sz w:val="18"/>
                <w:szCs w:val="22"/>
                <w:lang w:eastAsia="zh-CN"/>
              </w:rPr>
              <w:t>n75-n78</w:t>
            </w:r>
          </w:p>
        </w:tc>
        <w:tc>
          <w:tcPr>
            <w:tcW w:w="1968" w:type="dxa"/>
            <w:tcBorders>
              <w:top w:val="single" w:sz="4" w:space="0" w:color="auto"/>
              <w:left w:val="single" w:sz="4" w:space="0" w:color="auto"/>
              <w:bottom w:val="single" w:sz="4" w:space="0" w:color="auto"/>
              <w:right w:val="single" w:sz="4" w:space="0" w:color="auto"/>
            </w:tcBorders>
            <w:vAlign w:val="center"/>
          </w:tcPr>
          <w:p w:rsidR="0066113B" w:rsidRPr="00170508" w:rsidRDefault="0066113B" w:rsidP="0066113B">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sz w:val="18"/>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rsidR="0066113B" w:rsidRPr="00170508" w:rsidRDefault="0066113B" w:rsidP="0066113B">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170508">
              <w:rPr>
                <w:rFonts w:ascii="Arial" w:eastAsia="等线" w:hAnsi="Arial" w:cs="Arial"/>
                <w:color w:val="000000"/>
                <w:sz w:val="18"/>
                <w:szCs w:val="22"/>
                <w:lang w:eastAsia="zh-CN"/>
              </w:rPr>
              <w:t>N/A</w:t>
            </w:r>
          </w:p>
        </w:tc>
        <w:tc>
          <w:tcPr>
            <w:tcW w:w="1968" w:type="dxa"/>
            <w:tcBorders>
              <w:top w:val="single" w:sz="4" w:space="0" w:color="auto"/>
              <w:left w:val="single" w:sz="4" w:space="0" w:color="auto"/>
              <w:bottom w:val="single" w:sz="4" w:space="0" w:color="auto"/>
              <w:right w:val="single" w:sz="4" w:space="0" w:color="auto"/>
            </w:tcBorders>
            <w:vAlign w:val="center"/>
          </w:tcPr>
          <w:p w:rsidR="0066113B" w:rsidRPr="00170508" w:rsidRDefault="0066113B" w:rsidP="0066113B">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hint="eastAsia"/>
                <w:sz w:val="18"/>
                <w:szCs w:val="22"/>
                <w:lang w:eastAsia="zh-CN"/>
              </w:rPr>
              <w:t>0</w:t>
            </w:r>
            <w:r w:rsidRPr="00170508">
              <w:rPr>
                <w:rFonts w:ascii="Arial" w:eastAsia="等线" w:hAnsi="Arial" w:cs="Arial"/>
                <w:sz w:val="18"/>
                <w:szCs w:val="22"/>
                <w:lang w:eastAsia="zh-CN"/>
              </w:rPr>
              <w:t>.8</w:t>
            </w:r>
          </w:p>
        </w:tc>
      </w:tr>
      <w:tr w:rsidR="0066113B" w:rsidRPr="00170508" w:rsidTr="00DB75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66113B" w:rsidRPr="00170508" w:rsidRDefault="0066113B" w:rsidP="0066113B">
            <w:pPr>
              <w:overflowPunct w:val="0"/>
              <w:autoSpaceDE w:val="0"/>
              <w:autoSpaceDN w:val="0"/>
              <w:adjustRightInd w:val="0"/>
              <w:spacing w:after="0"/>
              <w:jc w:val="center"/>
              <w:textAlignment w:val="baseline"/>
              <w:rPr>
                <w:rFonts w:ascii="Arial" w:eastAsia="等线" w:hAnsi="Arial" w:cs="Arial"/>
                <w:sz w:val="18"/>
                <w:szCs w:val="22"/>
              </w:rPr>
            </w:pPr>
            <w:r w:rsidRPr="00170508">
              <w:rPr>
                <w:rFonts w:ascii="Arial" w:eastAsia="等线" w:hAnsi="Arial" w:cs="Arial"/>
                <w:sz w:val="18"/>
                <w:szCs w:val="22"/>
              </w:rPr>
              <w:t>CA_n28-n77-n79</w:t>
            </w:r>
          </w:p>
        </w:tc>
        <w:tc>
          <w:tcPr>
            <w:tcW w:w="1968" w:type="dxa"/>
            <w:tcBorders>
              <w:top w:val="single" w:sz="4" w:space="0" w:color="auto"/>
              <w:left w:val="single" w:sz="4" w:space="0" w:color="auto"/>
              <w:bottom w:val="single" w:sz="4" w:space="0" w:color="auto"/>
              <w:right w:val="single" w:sz="4" w:space="0" w:color="auto"/>
            </w:tcBorders>
            <w:vAlign w:val="center"/>
          </w:tcPr>
          <w:p w:rsidR="0066113B" w:rsidRPr="00170508" w:rsidRDefault="0066113B" w:rsidP="0066113B">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sz w:val="18"/>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66113B" w:rsidRPr="00170508" w:rsidRDefault="0066113B" w:rsidP="0066113B">
            <w:pPr>
              <w:keepNext/>
              <w:keepLines/>
              <w:overflowPunct w:val="0"/>
              <w:autoSpaceDE w:val="0"/>
              <w:autoSpaceDN w:val="0"/>
              <w:adjustRightInd w:val="0"/>
              <w:spacing w:after="0"/>
              <w:jc w:val="center"/>
              <w:textAlignment w:val="baseline"/>
              <w:rPr>
                <w:rFonts w:ascii="Arial" w:eastAsia="等线" w:hAnsi="Arial" w:cs="Arial"/>
                <w:sz w:val="18"/>
                <w:szCs w:val="22"/>
              </w:rPr>
            </w:pPr>
            <w:r w:rsidRPr="00170508">
              <w:rPr>
                <w:rFonts w:ascii="Arial" w:eastAsia="等线" w:hAnsi="Arial" w:cs="Arial"/>
                <w:color w:val="000000"/>
                <w:sz w:val="18"/>
                <w:szCs w:val="22"/>
                <w:lang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rsidR="0066113B" w:rsidRPr="00170508" w:rsidRDefault="0066113B" w:rsidP="0066113B">
            <w:pPr>
              <w:keepNext/>
              <w:keepLines/>
              <w:overflowPunct w:val="0"/>
              <w:autoSpaceDE w:val="0"/>
              <w:autoSpaceDN w:val="0"/>
              <w:adjustRightInd w:val="0"/>
              <w:spacing w:after="0"/>
              <w:jc w:val="center"/>
              <w:textAlignment w:val="baseline"/>
              <w:rPr>
                <w:rFonts w:ascii="Arial" w:eastAsia="等线" w:hAnsi="Arial" w:cs="Arial"/>
                <w:sz w:val="18"/>
                <w:szCs w:val="22"/>
              </w:rPr>
            </w:pPr>
            <w:r w:rsidRPr="00170508">
              <w:rPr>
                <w:rFonts w:ascii="Arial" w:eastAsia="等线" w:hAnsi="Arial" w:cs="Arial" w:hint="eastAsia"/>
                <w:sz w:val="18"/>
                <w:szCs w:val="22"/>
                <w:lang w:eastAsia="zh-CN"/>
              </w:rPr>
              <w:t>0</w:t>
            </w:r>
            <w:r w:rsidRPr="00170508">
              <w:rPr>
                <w:rFonts w:ascii="Arial" w:eastAsia="等线" w:hAnsi="Arial" w:cs="Arial"/>
                <w:sz w:val="18"/>
                <w:szCs w:val="22"/>
                <w:lang w:eastAsia="zh-CN"/>
              </w:rPr>
              <w:t>.5</w:t>
            </w:r>
          </w:p>
        </w:tc>
      </w:tr>
      <w:tr w:rsidR="0066113B" w:rsidRPr="00170508" w:rsidTr="00DB75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66113B" w:rsidRPr="00170508" w:rsidRDefault="0066113B" w:rsidP="0066113B">
            <w:pPr>
              <w:overflowPunct w:val="0"/>
              <w:autoSpaceDE w:val="0"/>
              <w:autoSpaceDN w:val="0"/>
              <w:adjustRightInd w:val="0"/>
              <w:spacing w:after="0"/>
              <w:jc w:val="center"/>
              <w:textAlignment w:val="baseline"/>
              <w:rPr>
                <w:rFonts w:ascii="Arial" w:eastAsia="等线" w:hAnsi="Arial" w:cs="Arial"/>
                <w:sz w:val="18"/>
                <w:szCs w:val="22"/>
              </w:rPr>
            </w:pPr>
            <w:r w:rsidRPr="00170508">
              <w:rPr>
                <w:rFonts w:ascii="Arial" w:eastAsia="等线" w:hAnsi="Arial" w:cs="Arial"/>
                <w:sz w:val="18"/>
                <w:szCs w:val="22"/>
              </w:rPr>
              <w:t>CA_n28-n78-n79</w:t>
            </w:r>
          </w:p>
        </w:tc>
        <w:tc>
          <w:tcPr>
            <w:tcW w:w="1968" w:type="dxa"/>
            <w:tcBorders>
              <w:top w:val="single" w:sz="4" w:space="0" w:color="auto"/>
              <w:left w:val="single" w:sz="4" w:space="0" w:color="auto"/>
              <w:bottom w:val="single" w:sz="4" w:space="0" w:color="auto"/>
              <w:right w:val="single" w:sz="4" w:space="0" w:color="auto"/>
            </w:tcBorders>
            <w:vAlign w:val="center"/>
          </w:tcPr>
          <w:p w:rsidR="0066113B" w:rsidRPr="00170508" w:rsidRDefault="0066113B" w:rsidP="0066113B">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sz w:val="18"/>
                <w:szCs w:val="22"/>
              </w:rPr>
              <w:t>0.5</w:t>
            </w:r>
          </w:p>
        </w:tc>
        <w:tc>
          <w:tcPr>
            <w:tcW w:w="1968" w:type="dxa"/>
            <w:tcBorders>
              <w:top w:val="single" w:sz="4" w:space="0" w:color="auto"/>
              <w:left w:val="single" w:sz="4" w:space="0" w:color="auto"/>
              <w:bottom w:val="single" w:sz="4" w:space="0" w:color="auto"/>
              <w:right w:val="single" w:sz="4" w:space="0" w:color="auto"/>
            </w:tcBorders>
            <w:vAlign w:val="center"/>
          </w:tcPr>
          <w:p w:rsidR="0066113B" w:rsidRPr="00170508" w:rsidRDefault="0066113B" w:rsidP="0066113B">
            <w:pPr>
              <w:keepNext/>
              <w:keepLines/>
              <w:overflowPunct w:val="0"/>
              <w:autoSpaceDE w:val="0"/>
              <w:autoSpaceDN w:val="0"/>
              <w:adjustRightInd w:val="0"/>
              <w:spacing w:after="0"/>
              <w:jc w:val="center"/>
              <w:textAlignment w:val="baseline"/>
              <w:rPr>
                <w:rFonts w:ascii="Arial" w:eastAsia="等线" w:hAnsi="Arial" w:cs="Arial"/>
                <w:sz w:val="18"/>
                <w:szCs w:val="22"/>
              </w:rPr>
            </w:pPr>
            <w:r w:rsidRPr="00170508">
              <w:rPr>
                <w:rFonts w:ascii="Arial" w:eastAsia="等线" w:hAnsi="Arial" w:cs="Arial"/>
                <w:sz w:val="18"/>
                <w:szCs w:val="22"/>
              </w:rPr>
              <w:t>0.8 / 1.5</w:t>
            </w:r>
            <w:r w:rsidRPr="00170508">
              <w:rPr>
                <w:rFonts w:ascii="Arial" w:eastAsia="等线" w:hAnsi="Arial" w:cs="Arial"/>
                <w:sz w:val="18"/>
                <w:szCs w:val="22"/>
                <w:vertAlign w:val="superscript"/>
              </w:rPr>
              <w:t>7</w:t>
            </w:r>
          </w:p>
        </w:tc>
        <w:tc>
          <w:tcPr>
            <w:tcW w:w="1968" w:type="dxa"/>
            <w:tcBorders>
              <w:top w:val="single" w:sz="4" w:space="0" w:color="auto"/>
              <w:left w:val="single" w:sz="4" w:space="0" w:color="auto"/>
              <w:bottom w:val="single" w:sz="4" w:space="0" w:color="auto"/>
              <w:right w:val="single" w:sz="4" w:space="0" w:color="auto"/>
            </w:tcBorders>
            <w:vAlign w:val="center"/>
          </w:tcPr>
          <w:p w:rsidR="0066113B" w:rsidRPr="00170508" w:rsidRDefault="0066113B" w:rsidP="0066113B">
            <w:pPr>
              <w:keepNext/>
              <w:keepLines/>
              <w:overflowPunct w:val="0"/>
              <w:autoSpaceDE w:val="0"/>
              <w:autoSpaceDN w:val="0"/>
              <w:adjustRightInd w:val="0"/>
              <w:spacing w:after="0"/>
              <w:jc w:val="center"/>
              <w:textAlignment w:val="baseline"/>
              <w:rPr>
                <w:rFonts w:ascii="Arial" w:eastAsia="等线" w:hAnsi="Arial" w:cs="Arial"/>
                <w:sz w:val="18"/>
                <w:szCs w:val="22"/>
              </w:rPr>
            </w:pPr>
            <w:r w:rsidRPr="00170508">
              <w:rPr>
                <w:rFonts w:ascii="Arial" w:eastAsia="等线" w:hAnsi="Arial" w:cs="Arial"/>
                <w:sz w:val="18"/>
                <w:szCs w:val="22"/>
              </w:rPr>
              <w:t>0.5 / 1.5</w:t>
            </w:r>
            <w:r w:rsidRPr="00170508">
              <w:rPr>
                <w:rFonts w:ascii="Arial" w:eastAsia="等线" w:hAnsi="Arial" w:cs="Arial"/>
                <w:sz w:val="18"/>
                <w:szCs w:val="22"/>
                <w:vertAlign w:val="superscript"/>
              </w:rPr>
              <w:t>7</w:t>
            </w:r>
          </w:p>
        </w:tc>
      </w:tr>
      <w:tr w:rsidR="0066113B" w:rsidRPr="00170508" w:rsidTr="00DB75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66113B" w:rsidRPr="00170508" w:rsidRDefault="0066113B" w:rsidP="0066113B">
            <w:pPr>
              <w:overflowPunct w:val="0"/>
              <w:autoSpaceDE w:val="0"/>
              <w:autoSpaceDN w:val="0"/>
              <w:adjustRightInd w:val="0"/>
              <w:spacing w:after="0"/>
              <w:jc w:val="center"/>
              <w:textAlignment w:val="baseline"/>
              <w:rPr>
                <w:rFonts w:ascii="Arial" w:eastAsia="等线" w:hAnsi="Arial" w:cs="Arial"/>
                <w:sz w:val="18"/>
                <w:szCs w:val="22"/>
              </w:rPr>
            </w:pPr>
            <w:r w:rsidRPr="00170508">
              <w:rPr>
                <w:rFonts w:ascii="Arial" w:eastAsia="等线" w:hAnsi="Arial"/>
                <w:sz w:val="18"/>
                <w:lang w:eastAsia="zh-CN"/>
              </w:rPr>
              <w:t>CA</w:t>
            </w:r>
            <w:r w:rsidRPr="00170508">
              <w:rPr>
                <w:rFonts w:ascii="Arial" w:eastAsia="等线" w:hAnsi="Arial"/>
                <w:sz w:val="18"/>
              </w:rPr>
              <w:t>_</w:t>
            </w:r>
            <w:r w:rsidRPr="00170508">
              <w:rPr>
                <w:rFonts w:ascii="Arial" w:eastAsia="等线" w:hAnsi="Arial"/>
                <w:sz w:val="18"/>
                <w:lang w:eastAsia="zh-CN"/>
              </w:rPr>
              <w:t>n28</w:t>
            </w:r>
            <w:r w:rsidRPr="00170508">
              <w:rPr>
                <w:rFonts w:ascii="Arial" w:eastAsia="等线" w:hAnsi="Arial"/>
                <w:sz w:val="18"/>
                <w:lang w:eastAsia="ja-JP"/>
              </w:rPr>
              <w:t>-</w:t>
            </w:r>
            <w:r w:rsidRPr="00170508">
              <w:rPr>
                <w:rFonts w:ascii="Arial" w:eastAsia="等线" w:hAnsi="Arial"/>
                <w:sz w:val="18"/>
                <w:lang w:eastAsia="zh-CN"/>
              </w:rPr>
              <w:t>n78-n102</w:t>
            </w:r>
          </w:p>
        </w:tc>
        <w:tc>
          <w:tcPr>
            <w:tcW w:w="1968" w:type="dxa"/>
            <w:tcBorders>
              <w:top w:val="single" w:sz="4" w:space="0" w:color="auto"/>
              <w:left w:val="single" w:sz="4" w:space="0" w:color="auto"/>
              <w:bottom w:val="single" w:sz="4" w:space="0" w:color="auto"/>
              <w:right w:val="single" w:sz="4" w:space="0" w:color="auto"/>
            </w:tcBorders>
            <w:vAlign w:val="center"/>
          </w:tcPr>
          <w:p w:rsidR="0066113B" w:rsidRPr="00170508" w:rsidRDefault="0066113B" w:rsidP="0066113B">
            <w:pPr>
              <w:keepNext/>
              <w:keepLines/>
              <w:overflowPunct w:val="0"/>
              <w:autoSpaceDE w:val="0"/>
              <w:autoSpaceDN w:val="0"/>
              <w:adjustRightInd w:val="0"/>
              <w:spacing w:after="0"/>
              <w:jc w:val="center"/>
              <w:textAlignment w:val="baseline"/>
              <w:rPr>
                <w:rFonts w:ascii="Arial" w:eastAsia="等线" w:hAnsi="Arial" w:cs="Arial"/>
                <w:sz w:val="18"/>
                <w:szCs w:val="22"/>
              </w:rPr>
            </w:pPr>
            <w:r w:rsidRPr="00170508">
              <w:rPr>
                <w:rFonts w:ascii="Arial" w:eastAsia="等线" w:hAnsi="Arial" w:cs="Arial"/>
                <w:sz w:val="18"/>
              </w:rPr>
              <w:t>0.5</w:t>
            </w:r>
          </w:p>
        </w:tc>
        <w:tc>
          <w:tcPr>
            <w:tcW w:w="1968" w:type="dxa"/>
            <w:tcBorders>
              <w:top w:val="single" w:sz="4" w:space="0" w:color="auto"/>
              <w:left w:val="single" w:sz="4" w:space="0" w:color="auto"/>
              <w:bottom w:val="single" w:sz="4" w:space="0" w:color="auto"/>
              <w:right w:val="single" w:sz="4" w:space="0" w:color="auto"/>
            </w:tcBorders>
            <w:vAlign w:val="center"/>
          </w:tcPr>
          <w:p w:rsidR="0066113B" w:rsidRPr="00170508" w:rsidRDefault="0066113B" w:rsidP="0066113B">
            <w:pPr>
              <w:keepNext/>
              <w:keepLines/>
              <w:overflowPunct w:val="0"/>
              <w:autoSpaceDE w:val="0"/>
              <w:autoSpaceDN w:val="0"/>
              <w:adjustRightInd w:val="0"/>
              <w:spacing w:after="0"/>
              <w:jc w:val="center"/>
              <w:textAlignment w:val="baseline"/>
              <w:rPr>
                <w:rFonts w:ascii="Arial" w:eastAsia="等线" w:hAnsi="Arial" w:cs="Arial"/>
                <w:sz w:val="18"/>
                <w:szCs w:val="22"/>
              </w:rPr>
            </w:pPr>
            <w:r w:rsidRPr="00170508">
              <w:rPr>
                <w:rFonts w:ascii="Arial" w:eastAsia="等线" w:hAnsi="Arial" w:cs="Arial"/>
                <w:sz w:val="18"/>
              </w:rPr>
              <w:t>1.5</w:t>
            </w:r>
          </w:p>
        </w:tc>
        <w:tc>
          <w:tcPr>
            <w:tcW w:w="1968" w:type="dxa"/>
            <w:tcBorders>
              <w:top w:val="single" w:sz="4" w:space="0" w:color="auto"/>
              <w:left w:val="single" w:sz="4" w:space="0" w:color="auto"/>
              <w:bottom w:val="single" w:sz="4" w:space="0" w:color="auto"/>
              <w:right w:val="single" w:sz="4" w:space="0" w:color="auto"/>
            </w:tcBorders>
            <w:vAlign w:val="center"/>
          </w:tcPr>
          <w:p w:rsidR="0066113B" w:rsidRPr="00170508" w:rsidRDefault="0066113B" w:rsidP="0066113B">
            <w:pPr>
              <w:keepNext/>
              <w:keepLines/>
              <w:overflowPunct w:val="0"/>
              <w:autoSpaceDE w:val="0"/>
              <w:autoSpaceDN w:val="0"/>
              <w:adjustRightInd w:val="0"/>
              <w:spacing w:after="0"/>
              <w:jc w:val="center"/>
              <w:textAlignment w:val="baseline"/>
              <w:rPr>
                <w:rFonts w:ascii="Arial" w:eastAsia="等线" w:hAnsi="Arial" w:cs="Arial"/>
                <w:sz w:val="18"/>
                <w:szCs w:val="22"/>
              </w:rPr>
            </w:pPr>
            <w:r w:rsidRPr="00170508">
              <w:rPr>
                <w:rFonts w:ascii="Arial" w:eastAsia="等线" w:hAnsi="Arial" w:cs="Arial"/>
                <w:sz w:val="18"/>
              </w:rPr>
              <w:t>1.5</w:t>
            </w:r>
          </w:p>
        </w:tc>
      </w:tr>
      <w:tr w:rsidR="0066113B" w:rsidRPr="00170508" w:rsidTr="00DB75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66113B" w:rsidRPr="00170508" w:rsidRDefault="0066113B" w:rsidP="0066113B">
            <w:pPr>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sz w:val="18"/>
                <w:lang w:eastAsia="zh-CN"/>
              </w:rPr>
              <w:t>CA_n29-n30-n66</w:t>
            </w:r>
          </w:p>
        </w:tc>
        <w:tc>
          <w:tcPr>
            <w:tcW w:w="1968" w:type="dxa"/>
            <w:tcBorders>
              <w:top w:val="single" w:sz="4" w:space="0" w:color="auto"/>
              <w:left w:val="single" w:sz="4" w:space="0" w:color="auto"/>
              <w:bottom w:val="single" w:sz="4" w:space="0" w:color="auto"/>
              <w:right w:val="single" w:sz="4" w:space="0" w:color="auto"/>
            </w:tcBorders>
            <w:vAlign w:val="center"/>
          </w:tcPr>
          <w:p w:rsidR="0066113B" w:rsidRPr="00170508" w:rsidRDefault="0066113B" w:rsidP="0066113B">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sz w:val="18"/>
                <w:lang w:eastAsia="zh-CN"/>
              </w:rPr>
              <w:t>N/A</w:t>
            </w:r>
          </w:p>
        </w:tc>
        <w:tc>
          <w:tcPr>
            <w:tcW w:w="1968" w:type="dxa"/>
            <w:tcBorders>
              <w:top w:val="single" w:sz="4" w:space="0" w:color="auto"/>
              <w:left w:val="single" w:sz="4" w:space="0" w:color="auto"/>
              <w:bottom w:val="single" w:sz="4" w:space="0" w:color="auto"/>
              <w:right w:val="single" w:sz="4" w:space="0" w:color="auto"/>
            </w:tcBorders>
            <w:vAlign w:val="center"/>
          </w:tcPr>
          <w:p w:rsidR="0066113B" w:rsidRPr="00170508" w:rsidRDefault="0066113B" w:rsidP="0066113B">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sz w:val="18"/>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rsidR="0066113B" w:rsidRPr="00170508" w:rsidRDefault="0066113B" w:rsidP="0066113B">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hint="eastAsia"/>
                <w:sz w:val="18"/>
                <w:szCs w:val="22"/>
                <w:lang w:eastAsia="zh-CN"/>
              </w:rPr>
              <w:t>0</w:t>
            </w:r>
            <w:r w:rsidRPr="00170508">
              <w:rPr>
                <w:rFonts w:ascii="Arial" w:eastAsia="等线" w:hAnsi="Arial" w:cs="Arial"/>
                <w:sz w:val="18"/>
                <w:szCs w:val="22"/>
                <w:lang w:eastAsia="zh-CN"/>
              </w:rPr>
              <w:t>.5</w:t>
            </w:r>
          </w:p>
        </w:tc>
      </w:tr>
      <w:tr w:rsidR="0066113B" w:rsidRPr="00170508" w:rsidTr="00DB75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66113B" w:rsidRPr="00170508" w:rsidRDefault="0066113B" w:rsidP="0066113B">
            <w:pPr>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sz w:val="18"/>
                <w:szCs w:val="22"/>
                <w:lang w:eastAsia="zh-CN"/>
              </w:rPr>
              <w:t>CA_n29-n30-n77</w:t>
            </w:r>
          </w:p>
        </w:tc>
        <w:tc>
          <w:tcPr>
            <w:tcW w:w="1968" w:type="dxa"/>
            <w:tcBorders>
              <w:top w:val="single" w:sz="4" w:space="0" w:color="auto"/>
              <w:left w:val="single" w:sz="4" w:space="0" w:color="auto"/>
              <w:bottom w:val="single" w:sz="4" w:space="0" w:color="auto"/>
              <w:right w:val="single" w:sz="4" w:space="0" w:color="auto"/>
            </w:tcBorders>
            <w:vAlign w:val="center"/>
          </w:tcPr>
          <w:p w:rsidR="0066113B" w:rsidRPr="00170508" w:rsidRDefault="0066113B" w:rsidP="0066113B">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color w:val="000000"/>
                <w:sz w:val="18"/>
                <w:szCs w:val="22"/>
                <w:lang w:eastAsia="zh-CN"/>
              </w:rPr>
              <w:t>N/A</w:t>
            </w:r>
          </w:p>
        </w:tc>
        <w:tc>
          <w:tcPr>
            <w:tcW w:w="1968" w:type="dxa"/>
            <w:tcBorders>
              <w:top w:val="single" w:sz="4" w:space="0" w:color="auto"/>
              <w:left w:val="single" w:sz="4" w:space="0" w:color="auto"/>
              <w:bottom w:val="single" w:sz="4" w:space="0" w:color="auto"/>
              <w:right w:val="single" w:sz="4" w:space="0" w:color="auto"/>
            </w:tcBorders>
            <w:vAlign w:val="center"/>
          </w:tcPr>
          <w:p w:rsidR="0066113B" w:rsidRPr="00170508" w:rsidRDefault="0066113B" w:rsidP="0066113B">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sz w:val="18"/>
                <w:szCs w:val="18"/>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rsidR="0066113B" w:rsidRPr="00170508" w:rsidRDefault="0066113B" w:rsidP="0066113B">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hint="eastAsia"/>
                <w:sz w:val="18"/>
                <w:szCs w:val="22"/>
                <w:lang w:eastAsia="zh-CN"/>
              </w:rPr>
              <w:t>0</w:t>
            </w:r>
            <w:r w:rsidRPr="00170508">
              <w:rPr>
                <w:rFonts w:ascii="Arial" w:eastAsia="等线" w:hAnsi="Arial" w:cs="Arial"/>
                <w:sz w:val="18"/>
                <w:szCs w:val="22"/>
                <w:lang w:eastAsia="zh-CN"/>
              </w:rPr>
              <w:t>.5</w:t>
            </w:r>
          </w:p>
        </w:tc>
      </w:tr>
      <w:tr w:rsidR="0066113B" w:rsidRPr="00170508" w:rsidTr="00DB75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66113B" w:rsidRPr="00170508" w:rsidRDefault="0066113B" w:rsidP="0066113B">
            <w:pPr>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sz w:val="18"/>
                <w:szCs w:val="22"/>
                <w:lang w:eastAsia="zh-CN"/>
              </w:rPr>
              <w:t>CA_n29-n66-n70</w:t>
            </w:r>
          </w:p>
        </w:tc>
        <w:tc>
          <w:tcPr>
            <w:tcW w:w="1968" w:type="dxa"/>
            <w:tcBorders>
              <w:top w:val="single" w:sz="4" w:space="0" w:color="auto"/>
              <w:left w:val="single" w:sz="4" w:space="0" w:color="auto"/>
              <w:bottom w:val="single" w:sz="4" w:space="0" w:color="auto"/>
              <w:right w:val="single" w:sz="4" w:space="0" w:color="auto"/>
            </w:tcBorders>
            <w:vAlign w:val="center"/>
          </w:tcPr>
          <w:p w:rsidR="0066113B" w:rsidRPr="00170508" w:rsidRDefault="0066113B" w:rsidP="0066113B">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sz w:val="18"/>
                <w:szCs w:val="22"/>
                <w:lang w:eastAsia="zh-CN"/>
              </w:rPr>
              <w:t>N/A</w:t>
            </w:r>
          </w:p>
        </w:tc>
        <w:tc>
          <w:tcPr>
            <w:tcW w:w="1968" w:type="dxa"/>
            <w:tcBorders>
              <w:top w:val="single" w:sz="4" w:space="0" w:color="auto"/>
              <w:left w:val="single" w:sz="4" w:space="0" w:color="auto"/>
              <w:bottom w:val="single" w:sz="4" w:space="0" w:color="auto"/>
              <w:right w:val="single" w:sz="4" w:space="0" w:color="auto"/>
            </w:tcBorders>
            <w:vAlign w:val="center"/>
          </w:tcPr>
          <w:p w:rsidR="0066113B" w:rsidRPr="00170508" w:rsidRDefault="0066113B" w:rsidP="0066113B">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sz w:val="18"/>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66113B" w:rsidRPr="00170508" w:rsidRDefault="0066113B" w:rsidP="0066113B">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hint="eastAsia"/>
                <w:sz w:val="18"/>
                <w:szCs w:val="22"/>
                <w:lang w:eastAsia="zh-CN"/>
              </w:rPr>
              <w:t>0</w:t>
            </w:r>
            <w:r w:rsidRPr="00170508">
              <w:rPr>
                <w:rFonts w:ascii="Arial" w:eastAsia="等线" w:hAnsi="Arial" w:cs="Arial"/>
                <w:sz w:val="18"/>
                <w:szCs w:val="22"/>
                <w:lang w:eastAsia="zh-CN"/>
              </w:rPr>
              <w:t>.5</w:t>
            </w:r>
          </w:p>
        </w:tc>
      </w:tr>
      <w:tr w:rsidR="0066113B" w:rsidRPr="00170508" w:rsidTr="00DB75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66113B" w:rsidRPr="00170508" w:rsidRDefault="0066113B" w:rsidP="0066113B">
            <w:pPr>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sz w:val="18"/>
                <w:lang w:eastAsia="zh-CN"/>
              </w:rPr>
              <w:t>CA</w:t>
            </w:r>
            <w:r w:rsidRPr="00170508">
              <w:rPr>
                <w:rFonts w:ascii="Arial" w:eastAsia="等线" w:hAnsi="Arial"/>
                <w:sz w:val="18"/>
              </w:rPr>
              <w:t>_</w:t>
            </w:r>
            <w:r w:rsidRPr="00170508">
              <w:rPr>
                <w:rFonts w:ascii="Arial" w:eastAsia="等线" w:hAnsi="Arial"/>
                <w:sz w:val="18"/>
                <w:lang w:eastAsia="zh-CN"/>
              </w:rPr>
              <w:t>n29</w:t>
            </w:r>
            <w:r w:rsidRPr="00170508">
              <w:rPr>
                <w:rFonts w:ascii="Arial" w:eastAsia="等线" w:hAnsi="Arial"/>
                <w:sz w:val="18"/>
                <w:lang w:eastAsia="ja-JP"/>
              </w:rPr>
              <w:t>-</w:t>
            </w:r>
            <w:r w:rsidRPr="00170508">
              <w:rPr>
                <w:rFonts w:ascii="Arial" w:eastAsia="等线" w:hAnsi="Arial"/>
                <w:sz w:val="18"/>
                <w:lang w:eastAsia="zh-CN"/>
              </w:rPr>
              <w:t>n66-n71</w:t>
            </w:r>
          </w:p>
        </w:tc>
        <w:tc>
          <w:tcPr>
            <w:tcW w:w="1968" w:type="dxa"/>
            <w:tcBorders>
              <w:top w:val="single" w:sz="4" w:space="0" w:color="auto"/>
              <w:left w:val="single" w:sz="4" w:space="0" w:color="auto"/>
              <w:bottom w:val="single" w:sz="4" w:space="0" w:color="auto"/>
              <w:right w:val="single" w:sz="4" w:space="0" w:color="auto"/>
            </w:tcBorders>
            <w:vAlign w:val="center"/>
          </w:tcPr>
          <w:p w:rsidR="0066113B" w:rsidRPr="00170508" w:rsidRDefault="0066113B" w:rsidP="0066113B">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sz w:val="18"/>
                <w:lang w:eastAsia="zh-CN"/>
              </w:rPr>
              <w:t>N/A</w:t>
            </w:r>
          </w:p>
        </w:tc>
        <w:tc>
          <w:tcPr>
            <w:tcW w:w="1968" w:type="dxa"/>
            <w:tcBorders>
              <w:top w:val="single" w:sz="4" w:space="0" w:color="auto"/>
              <w:left w:val="single" w:sz="4" w:space="0" w:color="auto"/>
              <w:bottom w:val="single" w:sz="4" w:space="0" w:color="auto"/>
              <w:right w:val="single" w:sz="4" w:space="0" w:color="auto"/>
            </w:tcBorders>
            <w:vAlign w:val="center"/>
          </w:tcPr>
          <w:p w:rsidR="0066113B" w:rsidRPr="00170508" w:rsidRDefault="0066113B" w:rsidP="0066113B">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sz w:val="18"/>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rsidR="0066113B" w:rsidRPr="00170508" w:rsidRDefault="0066113B" w:rsidP="0066113B">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hint="eastAsia"/>
                <w:sz w:val="18"/>
                <w:lang w:eastAsia="zh-CN"/>
              </w:rPr>
              <w:t>0.</w:t>
            </w:r>
            <w:r w:rsidRPr="00170508">
              <w:rPr>
                <w:rFonts w:ascii="Arial" w:eastAsia="等线" w:hAnsi="Arial"/>
                <w:sz w:val="18"/>
                <w:lang w:eastAsia="zh-CN"/>
              </w:rPr>
              <w:t>5</w:t>
            </w:r>
          </w:p>
        </w:tc>
      </w:tr>
      <w:tr w:rsidR="0066113B" w:rsidRPr="00170508" w:rsidTr="00DB75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66113B" w:rsidRPr="00170508" w:rsidRDefault="0066113B" w:rsidP="0066113B">
            <w:pPr>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sz w:val="18"/>
                <w:szCs w:val="22"/>
                <w:lang w:eastAsia="zh-CN"/>
              </w:rPr>
              <w:t>CA_n29-n66-n77</w:t>
            </w:r>
          </w:p>
        </w:tc>
        <w:tc>
          <w:tcPr>
            <w:tcW w:w="1968" w:type="dxa"/>
            <w:tcBorders>
              <w:top w:val="single" w:sz="4" w:space="0" w:color="auto"/>
              <w:left w:val="single" w:sz="4" w:space="0" w:color="auto"/>
              <w:bottom w:val="single" w:sz="4" w:space="0" w:color="auto"/>
              <w:right w:val="single" w:sz="4" w:space="0" w:color="auto"/>
            </w:tcBorders>
            <w:vAlign w:val="center"/>
          </w:tcPr>
          <w:p w:rsidR="0066113B" w:rsidRPr="00170508" w:rsidRDefault="0066113B" w:rsidP="0066113B">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170508">
              <w:rPr>
                <w:rFonts w:ascii="Arial" w:eastAsia="等线" w:hAnsi="Arial" w:cs="Arial"/>
                <w:sz w:val="18"/>
                <w:szCs w:val="22"/>
                <w:lang w:eastAsia="zh-CN"/>
              </w:rPr>
              <w:t>N/A</w:t>
            </w:r>
          </w:p>
        </w:tc>
        <w:tc>
          <w:tcPr>
            <w:tcW w:w="1968" w:type="dxa"/>
            <w:tcBorders>
              <w:top w:val="single" w:sz="4" w:space="0" w:color="auto"/>
              <w:left w:val="single" w:sz="4" w:space="0" w:color="auto"/>
              <w:bottom w:val="single" w:sz="4" w:space="0" w:color="auto"/>
              <w:right w:val="single" w:sz="4" w:space="0" w:color="auto"/>
            </w:tcBorders>
            <w:vAlign w:val="center"/>
          </w:tcPr>
          <w:p w:rsidR="0066113B" w:rsidRPr="00170508" w:rsidRDefault="0066113B" w:rsidP="0066113B">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cs="Arial"/>
                <w:sz w:val="18"/>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66113B" w:rsidRPr="00170508" w:rsidRDefault="0066113B" w:rsidP="0066113B">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cs="Arial" w:hint="eastAsia"/>
                <w:sz w:val="18"/>
                <w:szCs w:val="18"/>
                <w:lang w:eastAsia="zh-CN"/>
              </w:rPr>
              <w:t>0</w:t>
            </w:r>
            <w:r w:rsidRPr="00170508">
              <w:rPr>
                <w:rFonts w:ascii="Arial" w:eastAsia="等线" w:hAnsi="Arial" w:cs="Arial"/>
                <w:sz w:val="18"/>
                <w:szCs w:val="18"/>
                <w:lang w:eastAsia="zh-CN"/>
              </w:rPr>
              <w:t>.8</w:t>
            </w:r>
          </w:p>
        </w:tc>
      </w:tr>
      <w:tr w:rsidR="0066113B" w:rsidRPr="00170508" w:rsidTr="00DB75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66113B" w:rsidRPr="00170508" w:rsidRDefault="0066113B" w:rsidP="0066113B">
            <w:pPr>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olor w:val="000000"/>
                <w:sz w:val="18"/>
                <w:lang w:eastAsia="zh-CN"/>
              </w:rPr>
              <w:t>CA_n29-n70-n71</w:t>
            </w:r>
          </w:p>
        </w:tc>
        <w:tc>
          <w:tcPr>
            <w:tcW w:w="1968" w:type="dxa"/>
            <w:tcBorders>
              <w:top w:val="single" w:sz="4" w:space="0" w:color="auto"/>
              <w:left w:val="single" w:sz="4" w:space="0" w:color="auto"/>
              <w:bottom w:val="single" w:sz="4" w:space="0" w:color="auto"/>
              <w:right w:val="single" w:sz="4" w:space="0" w:color="auto"/>
            </w:tcBorders>
            <w:vAlign w:val="center"/>
          </w:tcPr>
          <w:p w:rsidR="0066113B" w:rsidRPr="00170508" w:rsidRDefault="0066113B" w:rsidP="0066113B">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sz w:val="18"/>
                <w:szCs w:val="22"/>
                <w:lang w:eastAsia="zh-CN"/>
              </w:rPr>
              <w:t>N/A</w:t>
            </w:r>
          </w:p>
        </w:tc>
        <w:tc>
          <w:tcPr>
            <w:tcW w:w="1968" w:type="dxa"/>
            <w:tcBorders>
              <w:top w:val="single" w:sz="4" w:space="0" w:color="auto"/>
              <w:left w:val="single" w:sz="4" w:space="0" w:color="auto"/>
              <w:bottom w:val="single" w:sz="4" w:space="0" w:color="auto"/>
              <w:right w:val="single" w:sz="4" w:space="0" w:color="auto"/>
            </w:tcBorders>
            <w:vAlign w:val="center"/>
          </w:tcPr>
          <w:p w:rsidR="0066113B" w:rsidRPr="00170508" w:rsidRDefault="0066113B" w:rsidP="0066113B">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hint="eastAsia"/>
                <w:sz w:val="18"/>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rsidR="0066113B" w:rsidRPr="00170508" w:rsidRDefault="0066113B" w:rsidP="0066113B">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cs="Arial" w:hint="eastAsia"/>
                <w:sz w:val="18"/>
                <w:szCs w:val="18"/>
                <w:lang w:eastAsia="zh-CN"/>
              </w:rPr>
              <w:t>0.6</w:t>
            </w:r>
          </w:p>
        </w:tc>
      </w:tr>
      <w:tr w:rsidR="0066113B" w:rsidRPr="00170508" w:rsidTr="00DB75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66113B" w:rsidRPr="00170508" w:rsidRDefault="0066113B" w:rsidP="0066113B">
            <w:pPr>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sz w:val="18"/>
                <w:szCs w:val="22"/>
                <w:lang w:eastAsia="zh-CN"/>
              </w:rPr>
              <w:t>CA_n30-n66-n77</w:t>
            </w:r>
          </w:p>
        </w:tc>
        <w:tc>
          <w:tcPr>
            <w:tcW w:w="1968" w:type="dxa"/>
            <w:tcBorders>
              <w:top w:val="single" w:sz="4" w:space="0" w:color="auto"/>
              <w:left w:val="single" w:sz="4" w:space="0" w:color="auto"/>
              <w:bottom w:val="single" w:sz="4" w:space="0" w:color="auto"/>
              <w:right w:val="single" w:sz="4" w:space="0" w:color="auto"/>
            </w:tcBorders>
            <w:vAlign w:val="center"/>
          </w:tcPr>
          <w:p w:rsidR="0066113B" w:rsidRPr="00170508" w:rsidRDefault="0066113B" w:rsidP="0066113B">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color w:val="000000"/>
                <w:sz w:val="18"/>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rsidR="0066113B" w:rsidRPr="00170508" w:rsidRDefault="0066113B" w:rsidP="0066113B">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sz w:val="18"/>
                <w:szCs w:val="18"/>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66113B" w:rsidRPr="00170508" w:rsidRDefault="0066113B" w:rsidP="0066113B">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hint="eastAsia"/>
                <w:sz w:val="18"/>
                <w:szCs w:val="22"/>
                <w:lang w:eastAsia="zh-CN"/>
              </w:rPr>
              <w:t>0</w:t>
            </w:r>
            <w:r w:rsidRPr="00170508">
              <w:rPr>
                <w:rFonts w:ascii="Arial" w:eastAsia="等线" w:hAnsi="Arial" w:cs="Arial"/>
                <w:sz w:val="18"/>
                <w:szCs w:val="22"/>
                <w:lang w:eastAsia="zh-CN"/>
              </w:rPr>
              <w:t>.8</w:t>
            </w:r>
          </w:p>
        </w:tc>
      </w:tr>
      <w:tr w:rsidR="0066113B" w:rsidRPr="00170508" w:rsidTr="00DB75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66113B" w:rsidRPr="00170508" w:rsidRDefault="0066113B" w:rsidP="0066113B">
            <w:pPr>
              <w:overflowPunct w:val="0"/>
              <w:autoSpaceDE w:val="0"/>
              <w:autoSpaceDN w:val="0"/>
              <w:adjustRightInd w:val="0"/>
              <w:spacing w:after="0"/>
              <w:jc w:val="center"/>
              <w:textAlignment w:val="baseline"/>
              <w:rPr>
                <w:rFonts w:ascii="Arial" w:eastAsia="等线" w:hAnsi="Arial" w:cs="Arial"/>
                <w:sz w:val="18"/>
                <w:szCs w:val="22"/>
              </w:rPr>
            </w:pPr>
            <w:r w:rsidRPr="00170508">
              <w:rPr>
                <w:rFonts w:ascii="Arial" w:eastAsia="等线" w:hAnsi="Arial" w:cs="Arial"/>
                <w:sz w:val="18"/>
                <w:szCs w:val="22"/>
                <w:lang w:eastAsia="zh-CN"/>
              </w:rPr>
              <w:t>CA_n34-n39-n41</w:t>
            </w:r>
          </w:p>
        </w:tc>
        <w:tc>
          <w:tcPr>
            <w:tcW w:w="1968" w:type="dxa"/>
            <w:tcBorders>
              <w:top w:val="single" w:sz="4" w:space="0" w:color="auto"/>
              <w:left w:val="single" w:sz="4" w:space="0" w:color="auto"/>
              <w:bottom w:val="single" w:sz="4" w:space="0" w:color="auto"/>
              <w:right w:val="single" w:sz="4" w:space="0" w:color="auto"/>
            </w:tcBorders>
            <w:vAlign w:val="center"/>
          </w:tcPr>
          <w:p w:rsidR="0066113B" w:rsidRPr="00170508" w:rsidRDefault="0066113B" w:rsidP="0066113B">
            <w:pPr>
              <w:keepNext/>
              <w:keepLines/>
              <w:overflowPunct w:val="0"/>
              <w:autoSpaceDE w:val="0"/>
              <w:autoSpaceDN w:val="0"/>
              <w:adjustRightInd w:val="0"/>
              <w:spacing w:after="0"/>
              <w:jc w:val="center"/>
              <w:textAlignment w:val="baseline"/>
              <w:rPr>
                <w:rFonts w:ascii="Arial" w:eastAsia="等线" w:hAnsi="Arial" w:cs="Arial"/>
                <w:sz w:val="18"/>
                <w:szCs w:val="22"/>
              </w:rPr>
            </w:pPr>
            <w:r w:rsidRPr="00170508">
              <w:rPr>
                <w:rFonts w:ascii="Arial" w:eastAsia="等线" w:hAnsi="Arial" w:cs="Arial" w:hint="eastAsia"/>
                <w:color w:val="000000"/>
                <w:sz w:val="18"/>
                <w:szCs w:val="22"/>
                <w:lang w:eastAsia="zh-CN"/>
              </w:rPr>
              <w:t>0</w:t>
            </w:r>
            <w:r w:rsidRPr="00170508">
              <w:rPr>
                <w:rFonts w:ascii="Arial" w:eastAsia="等线" w:hAnsi="Arial" w:cs="Arial"/>
                <w:color w:val="000000"/>
                <w:sz w:val="18"/>
                <w:szCs w:val="22"/>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rsidR="0066113B" w:rsidRPr="00170508" w:rsidRDefault="0066113B" w:rsidP="0066113B">
            <w:pPr>
              <w:keepNext/>
              <w:keepLines/>
              <w:overflowPunct w:val="0"/>
              <w:autoSpaceDE w:val="0"/>
              <w:autoSpaceDN w:val="0"/>
              <w:adjustRightInd w:val="0"/>
              <w:spacing w:after="0"/>
              <w:jc w:val="center"/>
              <w:textAlignment w:val="baseline"/>
              <w:rPr>
                <w:rFonts w:ascii="Arial" w:eastAsia="等线" w:hAnsi="Arial" w:cs="Arial"/>
                <w:sz w:val="18"/>
                <w:szCs w:val="22"/>
              </w:rPr>
            </w:pPr>
            <w:r w:rsidRPr="00170508">
              <w:rPr>
                <w:rFonts w:ascii="Arial" w:eastAsia="等线" w:hAnsi="Arial" w:cs="Arial" w:hint="eastAsia"/>
                <w:sz w:val="18"/>
                <w:szCs w:val="18"/>
                <w:lang w:eastAsia="zh-CN"/>
              </w:rPr>
              <w:t>0</w:t>
            </w:r>
            <w:r w:rsidRPr="00170508">
              <w:rPr>
                <w:rFonts w:ascii="Arial" w:eastAsia="等线" w:hAnsi="Arial" w:cs="Arial"/>
                <w:sz w:val="18"/>
                <w:szCs w:val="18"/>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rsidR="0066113B" w:rsidRPr="00170508" w:rsidRDefault="0066113B" w:rsidP="0066113B">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hint="eastAsia"/>
                <w:sz w:val="18"/>
                <w:szCs w:val="22"/>
                <w:lang w:eastAsia="zh-CN"/>
              </w:rPr>
              <w:t>0</w:t>
            </w:r>
            <w:r w:rsidRPr="00170508">
              <w:rPr>
                <w:rFonts w:ascii="Arial" w:eastAsia="等线" w:hAnsi="Arial" w:cs="Arial"/>
                <w:sz w:val="18"/>
                <w:szCs w:val="22"/>
                <w:lang w:eastAsia="zh-CN"/>
              </w:rPr>
              <w:t>.5</w:t>
            </w:r>
          </w:p>
        </w:tc>
      </w:tr>
      <w:tr w:rsidR="0066113B" w:rsidRPr="00170508" w:rsidTr="00DB75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66113B" w:rsidRPr="00170508" w:rsidRDefault="0066113B" w:rsidP="0066113B">
            <w:pPr>
              <w:overflowPunct w:val="0"/>
              <w:autoSpaceDE w:val="0"/>
              <w:autoSpaceDN w:val="0"/>
              <w:adjustRightInd w:val="0"/>
              <w:spacing w:after="0"/>
              <w:jc w:val="center"/>
              <w:textAlignment w:val="baseline"/>
              <w:rPr>
                <w:rFonts w:ascii="Arial" w:eastAsia="等线" w:hAnsi="Arial" w:cs="Arial"/>
                <w:sz w:val="18"/>
                <w:szCs w:val="22"/>
              </w:rPr>
            </w:pPr>
            <w:r w:rsidRPr="00170508">
              <w:rPr>
                <w:rFonts w:ascii="Arial" w:eastAsia="等线" w:hAnsi="Arial" w:cs="Arial"/>
                <w:sz w:val="18"/>
                <w:szCs w:val="22"/>
                <w:lang w:eastAsia="zh-CN"/>
              </w:rPr>
              <w:t>CA_n34-n40-n41</w:t>
            </w:r>
          </w:p>
        </w:tc>
        <w:tc>
          <w:tcPr>
            <w:tcW w:w="1968" w:type="dxa"/>
            <w:tcBorders>
              <w:top w:val="single" w:sz="4" w:space="0" w:color="auto"/>
              <w:left w:val="single" w:sz="4" w:space="0" w:color="auto"/>
              <w:bottom w:val="single" w:sz="4" w:space="0" w:color="auto"/>
              <w:right w:val="single" w:sz="4" w:space="0" w:color="auto"/>
            </w:tcBorders>
            <w:vAlign w:val="center"/>
          </w:tcPr>
          <w:p w:rsidR="0066113B" w:rsidRPr="00170508" w:rsidRDefault="0066113B" w:rsidP="0066113B">
            <w:pPr>
              <w:keepNext/>
              <w:keepLines/>
              <w:overflowPunct w:val="0"/>
              <w:autoSpaceDE w:val="0"/>
              <w:autoSpaceDN w:val="0"/>
              <w:adjustRightInd w:val="0"/>
              <w:spacing w:after="0"/>
              <w:jc w:val="center"/>
              <w:textAlignment w:val="baseline"/>
              <w:rPr>
                <w:rFonts w:ascii="Arial" w:eastAsia="等线" w:hAnsi="Arial" w:cs="Arial"/>
                <w:sz w:val="18"/>
                <w:szCs w:val="22"/>
              </w:rPr>
            </w:pPr>
            <w:r w:rsidRPr="00170508">
              <w:rPr>
                <w:rFonts w:ascii="Arial" w:eastAsia="等线" w:hAnsi="Arial" w:cs="Arial" w:hint="eastAsia"/>
                <w:color w:val="000000"/>
                <w:sz w:val="18"/>
                <w:szCs w:val="22"/>
                <w:lang w:eastAsia="zh-CN"/>
              </w:rPr>
              <w:t>0</w:t>
            </w:r>
            <w:r w:rsidRPr="00170508">
              <w:rPr>
                <w:rFonts w:ascii="Arial" w:eastAsia="等线" w:hAnsi="Arial" w:cs="Arial"/>
                <w:color w:val="000000"/>
                <w:sz w:val="18"/>
                <w:szCs w:val="22"/>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rsidR="0066113B" w:rsidRPr="00170508" w:rsidRDefault="0066113B" w:rsidP="0066113B">
            <w:pPr>
              <w:keepNext/>
              <w:keepLines/>
              <w:overflowPunct w:val="0"/>
              <w:autoSpaceDE w:val="0"/>
              <w:autoSpaceDN w:val="0"/>
              <w:adjustRightInd w:val="0"/>
              <w:spacing w:after="0"/>
              <w:jc w:val="center"/>
              <w:textAlignment w:val="baseline"/>
              <w:rPr>
                <w:rFonts w:ascii="Arial" w:eastAsia="等线" w:hAnsi="Arial" w:cs="Arial"/>
                <w:sz w:val="18"/>
                <w:szCs w:val="22"/>
              </w:rPr>
            </w:pPr>
            <w:r w:rsidRPr="00170508">
              <w:rPr>
                <w:rFonts w:ascii="Arial" w:eastAsia="等线" w:hAnsi="Arial" w:cs="Arial" w:hint="eastAsia"/>
                <w:sz w:val="18"/>
                <w:szCs w:val="18"/>
                <w:lang w:eastAsia="zh-CN"/>
              </w:rPr>
              <w:t>0</w:t>
            </w:r>
            <w:r w:rsidRPr="00170508">
              <w:rPr>
                <w:rFonts w:ascii="Arial" w:eastAsia="等线" w:hAnsi="Arial" w:cs="Arial"/>
                <w:sz w:val="18"/>
                <w:szCs w:val="18"/>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rsidR="0066113B" w:rsidRPr="00170508" w:rsidRDefault="0066113B" w:rsidP="0066113B">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hint="eastAsia"/>
                <w:sz w:val="18"/>
                <w:szCs w:val="22"/>
                <w:lang w:eastAsia="zh-CN"/>
              </w:rPr>
              <w:t>0</w:t>
            </w:r>
            <w:r w:rsidRPr="00170508">
              <w:rPr>
                <w:rFonts w:ascii="Arial" w:eastAsia="等线" w:hAnsi="Arial" w:cs="Arial"/>
                <w:sz w:val="18"/>
                <w:szCs w:val="22"/>
                <w:lang w:eastAsia="zh-CN"/>
              </w:rPr>
              <w:t>.5</w:t>
            </w:r>
          </w:p>
        </w:tc>
      </w:tr>
      <w:tr w:rsidR="0066113B" w:rsidRPr="00170508" w:rsidTr="00DB75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66113B" w:rsidRPr="00170508" w:rsidRDefault="0066113B" w:rsidP="0066113B">
            <w:pPr>
              <w:overflowPunct w:val="0"/>
              <w:autoSpaceDE w:val="0"/>
              <w:autoSpaceDN w:val="0"/>
              <w:adjustRightInd w:val="0"/>
              <w:spacing w:after="0"/>
              <w:jc w:val="center"/>
              <w:textAlignment w:val="baseline"/>
              <w:rPr>
                <w:rFonts w:ascii="Arial" w:eastAsia="等线" w:hAnsi="Arial" w:cs="Arial"/>
                <w:sz w:val="18"/>
                <w:szCs w:val="22"/>
              </w:rPr>
            </w:pPr>
            <w:r w:rsidRPr="00170508">
              <w:rPr>
                <w:rFonts w:ascii="Arial" w:eastAsia="等线" w:hAnsi="Arial" w:cs="Arial"/>
                <w:sz w:val="18"/>
                <w:szCs w:val="22"/>
              </w:rPr>
              <w:t>CA_n34-n41-n79</w:t>
            </w:r>
          </w:p>
        </w:tc>
        <w:tc>
          <w:tcPr>
            <w:tcW w:w="1968" w:type="dxa"/>
            <w:tcBorders>
              <w:top w:val="single" w:sz="4" w:space="0" w:color="auto"/>
              <w:left w:val="single" w:sz="4" w:space="0" w:color="auto"/>
              <w:bottom w:val="single" w:sz="4" w:space="0" w:color="auto"/>
              <w:right w:val="single" w:sz="4" w:space="0" w:color="auto"/>
            </w:tcBorders>
            <w:vAlign w:val="center"/>
          </w:tcPr>
          <w:p w:rsidR="0066113B" w:rsidRPr="00170508" w:rsidRDefault="0066113B" w:rsidP="0066113B">
            <w:pPr>
              <w:keepNext/>
              <w:keepLines/>
              <w:overflowPunct w:val="0"/>
              <w:autoSpaceDE w:val="0"/>
              <w:autoSpaceDN w:val="0"/>
              <w:adjustRightInd w:val="0"/>
              <w:spacing w:after="0"/>
              <w:jc w:val="center"/>
              <w:textAlignment w:val="baseline"/>
              <w:rPr>
                <w:rFonts w:ascii="Arial" w:eastAsia="等线" w:hAnsi="Arial" w:cs="Arial"/>
                <w:sz w:val="18"/>
                <w:szCs w:val="22"/>
              </w:rPr>
            </w:pPr>
            <w:r w:rsidRPr="00170508">
              <w:rPr>
                <w:rFonts w:ascii="Arial" w:eastAsia="等线" w:hAnsi="Arial" w:cs="Arial" w:hint="eastAsia"/>
                <w:color w:val="000000"/>
                <w:sz w:val="18"/>
                <w:szCs w:val="22"/>
                <w:lang w:eastAsia="zh-CN"/>
              </w:rPr>
              <w:t>0</w:t>
            </w:r>
            <w:r w:rsidRPr="00170508">
              <w:rPr>
                <w:rFonts w:ascii="Arial" w:eastAsia="等线" w:hAnsi="Arial" w:cs="Arial"/>
                <w:color w:val="000000"/>
                <w:sz w:val="18"/>
                <w:szCs w:val="22"/>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rsidR="0066113B" w:rsidRPr="00170508" w:rsidRDefault="0066113B" w:rsidP="0066113B">
            <w:pPr>
              <w:keepNext/>
              <w:keepLines/>
              <w:overflowPunct w:val="0"/>
              <w:autoSpaceDE w:val="0"/>
              <w:autoSpaceDN w:val="0"/>
              <w:adjustRightInd w:val="0"/>
              <w:spacing w:after="0"/>
              <w:jc w:val="center"/>
              <w:textAlignment w:val="baseline"/>
              <w:rPr>
                <w:rFonts w:ascii="Arial" w:eastAsia="等线" w:hAnsi="Arial" w:cs="Arial"/>
                <w:sz w:val="18"/>
                <w:szCs w:val="22"/>
              </w:rPr>
            </w:pPr>
            <w:r w:rsidRPr="00170508">
              <w:rPr>
                <w:rFonts w:ascii="Arial" w:eastAsia="等线" w:hAnsi="Arial" w:cs="Arial" w:hint="eastAsia"/>
                <w:sz w:val="18"/>
                <w:szCs w:val="18"/>
                <w:lang w:eastAsia="zh-CN"/>
              </w:rPr>
              <w:t>0</w:t>
            </w:r>
            <w:r w:rsidRPr="00170508">
              <w:rPr>
                <w:rFonts w:ascii="Arial" w:eastAsia="等线" w:hAnsi="Arial" w:cs="Arial"/>
                <w:sz w:val="18"/>
                <w:szCs w:val="18"/>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rsidR="0066113B" w:rsidRPr="00170508" w:rsidRDefault="0066113B" w:rsidP="0066113B">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hint="eastAsia"/>
                <w:sz w:val="18"/>
                <w:szCs w:val="22"/>
                <w:lang w:eastAsia="zh-CN"/>
              </w:rPr>
              <w:t>0</w:t>
            </w:r>
            <w:r w:rsidRPr="00170508">
              <w:rPr>
                <w:rFonts w:ascii="Arial" w:eastAsia="等线" w:hAnsi="Arial" w:cs="Arial"/>
                <w:sz w:val="18"/>
                <w:szCs w:val="22"/>
                <w:lang w:eastAsia="zh-CN"/>
              </w:rPr>
              <w:t>.8</w:t>
            </w:r>
          </w:p>
        </w:tc>
      </w:tr>
      <w:tr w:rsidR="0066113B" w:rsidRPr="00170508" w:rsidTr="00DB75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66113B" w:rsidRPr="00170508" w:rsidRDefault="0066113B" w:rsidP="0066113B">
            <w:pPr>
              <w:overflowPunct w:val="0"/>
              <w:autoSpaceDE w:val="0"/>
              <w:autoSpaceDN w:val="0"/>
              <w:adjustRightInd w:val="0"/>
              <w:spacing w:after="0"/>
              <w:jc w:val="center"/>
              <w:textAlignment w:val="baseline"/>
              <w:rPr>
                <w:rFonts w:ascii="Arial" w:eastAsia="等线" w:hAnsi="Arial" w:cs="Arial"/>
                <w:sz w:val="18"/>
                <w:szCs w:val="22"/>
              </w:rPr>
            </w:pPr>
            <w:r w:rsidRPr="00170508">
              <w:rPr>
                <w:rFonts w:ascii="Arial" w:eastAsia="等线" w:hAnsi="Arial" w:cs="Arial"/>
                <w:sz w:val="18"/>
                <w:szCs w:val="22"/>
              </w:rPr>
              <w:t>CA_n38-n66-n78</w:t>
            </w:r>
          </w:p>
        </w:tc>
        <w:tc>
          <w:tcPr>
            <w:tcW w:w="1968" w:type="dxa"/>
            <w:tcBorders>
              <w:top w:val="single" w:sz="4" w:space="0" w:color="auto"/>
              <w:left w:val="single" w:sz="4" w:space="0" w:color="auto"/>
              <w:bottom w:val="single" w:sz="4" w:space="0" w:color="auto"/>
              <w:right w:val="single" w:sz="4" w:space="0" w:color="auto"/>
            </w:tcBorders>
            <w:vAlign w:val="center"/>
          </w:tcPr>
          <w:p w:rsidR="0066113B" w:rsidRPr="00170508" w:rsidRDefault="0066113B" w:rsidP="0066113B">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sz w:val="18"/>
                <w:szCs w:val="22"/>
              </w:rPr>
              <w:t>0.5</w:t>
            </w:r>
          </w:p>
        </w:tc>
        <w:tc>
          <w:tcPr>
            <w:tcW w:w="1968" w:type="dxa"/>
            <w:tcBorders>
              <w:top w:val="single" w:sz="4" w:space="0" w:color="auto"/>
              <w:left w:val="single" w:sz="4" w:space="0" w:color="auto"/>
              <w:bottom w:val="single" w:sz="4" w:space="0" w:color="auto"/>
              <w:right w:val="single" w:sz="4" w:space="0" w:color="auto"/>
            </w:tcBorders>
            <w:vAlign w:val="center"/>
          </w:tcPr>
          <w:p w:rsidR="0066113B" w:rsidRPr="00170508" w:rsidRDefault="0066113B" w:rsidP="0066113B">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sz w:val="18"/>
                <w:szCs w:val="22"/>
              </w:rPr>
              <w:t>0.5</w:t>
            </w:r>
          </w:p>
        </w:tc>
        <w:tc>
          <w:tcPr>
            <w:tcW w:w="1968" w:type="dxa"/>
            <w:tcBorders>
              <w:top w:val="single" w:sz="4" w:space="0" w:color="auto"/>
              <w:left w:val="single" w:sz="4" w:space="0" w:color="auto"/>
              <w:bottom w:val="single" w:sz="4" w:space="0" w:color="auto"/>
              <w:right w:val="single" w:sz="4" w:space="0" w:color="auto"/>
            </w:tcBorders>
            <w:vAlign w:val="center"/>
          </w:tcPr>
          <w:p w:rsidR="0066113B" w:rsidRPr="00170508" w:rsidRDefault="0066113B" w:rsidP="0066113B">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hint="eastAsia"/>
                <w:sz w:val="18"/>
                <w:szCs w:val="22"/>
                <w:lang w:eastAsia="zh-CN"/>
              </w:rPr>
              <w:t>0</w:t>
            </w:r>
            <w:r w:rsidRPr="00170508">
              <w:rPr>
                <w:rFonts w:ascii="Arial" w:eastAsia="等线" w:hAnsi="Arial" w:cs="Arial"/>
                <w:sz w:val="18"/>
                <w:szCs w:val="22"/>
                <w:lang w:eastAsia="zh-CN"/>
              </w:rPr>
              <w:t>.8</w:t>
            </w:r>
          </w:p>
        </w:tc>
      </w:tr>
      <w:tr w:rsidR="0066113B" w:rsidRPr="00170508" w:rsidTr="00DB75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66113B" w:rsidRPr="00170508" w:rsidRDefault="0066113B" w:rsidP="0066113B">
            <w:pPr>
              <w:overflowPunct w:val="0"/>
              <w:autoSpaceDE w:val="0"/>
              <w:autoSpaceDN w:val="0"/>
              <w:adjustRightInd w:val="0"/>
              <w:spacing w:after="0"/>
              <w:jc w:val="center"/>
              <w:textAlignment w:val="baseline"/>
              <w:rPr>
                <w:rFonts w:ascii="Arial" w:eastAsia="等线" w:hAnsi="Arial" w:cs="Arial"/>
                <w:sz w:val="18"/>
                <w:szCs w:val="22"/>
              </w:rPr>
            </w:pPr>
            <w:r w:rsidRPr="00170508">
              <w:rPr>
                <w:rFonts w:ascii="Arial" w:eastAsia="Times New Roman" w:hAnsi="Arial" w:cs="Arial"/>
                <w:sz w:val="18"/>
                <w:szCs w:val="22"/>
                <w:lang w:eastAsia="zh-CN" w:bidi="ar"/>
              </w:rPr>
              <w:t>CA_n39-n40-n41</w:t>
            </w:r>
          </w:p>
        </w:tc>
        <w:tc>
          <w:tcPr>
            <w:tcW w:w="1968" w:type="dxa"/>
            <w:tcBorders>
              <w:top w:val="single" w:sz="4" w:space="0" w:color="auto"/>
              <w:left w:val="single" w:sz="4" w:space="0" w:color="auto"/>
              <w:bottom w:val="single" w:sz="4" w:space="0" w:color="auto"/>
              <w:right w:val="single" w:sz="4" w:space="0" w:color="auto"/>
            </w:tcBorders>
            <w:vAlign w:val="center"/>
          </w:tcPr>
          <w:p w:rsidR="0066113B" w:rsidRPr="00170508" w:rsidRDefault="0066113B" w:rsidP="0066113B">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Times New Roman" w:hAnsi="Arial" w:cs="Arial"/>
                <w:sz w:val="18"/>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rsidR="0066113B" w:rsidRPr="00170508" w:rsidRDefault="0066113B" w:rsidP="0066113B">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Times New Roman" w:hAnsi="Arial" w:cs="Arial"/>
                <w:sz w:val="18"/>
                <w:szCs w:val="22"/>
                <w:lang w:eastAsia="zh-CN"/>
              </w:rPr>
              <w:t>0.3 / 0.6</w:t>
            </w:r>
            <w:r w:rsidRPr="00170508">
              <w:rPr>
                <w:rFonts w:ascii="Arial" w:eastAsia="Times New Roman" w:hAnsi="Arial" w:cs="Arial"/>
                <w:sz w:val="18"/>
                <w:szCs w:val="22"/>
                <w:vertAlign w:val="superscript"/>
                <w:lang w:eastAsia="zh-CN"/>
              </w:rPr>
              <w:t>10</w:t>
            </w:r>
          </w:p>
        </w:tc>
        <w:tc>
          <w:tcPr>
            <w:tcW w:w="1968" w:type="dxa"/>
            <w:tcBorders>
              <w:top w:val="single" w:sz="4" w:space="0" w:color="auto"/>
              <w:left w:val="single" w:sz="4" w:space="0" w:color="auto"/>
              <w:bottom w:val="single" w:sz="4" w:space="0" w:color="auto"/>
              <w:right w:val="single" w:sz="4" w:space="0" w:color="auto"/>
            </w:tcBorders>
            <w:vAlign w:val="center"/>
          </w:tcPr>
          <w:p w:rsidR="0066113B" w:rsidRPr="00170508" w:rsidRDefault="0066113B" w:rsidP="0066113B">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hint="eastAsia"/>
                <w:sz w:val="18"/>
                <w:szCs w:val="22"/>
                <w:lang w:eastAsia="zh-CN"/>
              </w:rPr>
              <w:t>0</w:t>
            </w:r>
            <w:r w:rsidRPr="00170508">
              <w:rPr>
                <w:rFonts w:ascii="Arial" w:eastAsia="等线" w:hAnsi="Arial" w:cs="Arial"/>
                <w:sz w:val="18"/>
                <w:szCs w:val="22"/>
                <w:lang w:eastAsia="zh-CN"/>
              </w:rPr>
              <w:t>.3 / 0.6</w:t>
            </w:r>
            <w:r w:rsidRPr="00170508">
              <w:rPr>
                <w:rFonts w:ascii="Arial" w:eastAsia="等线" w:hAnsi="Arial" w:cs="Arial"/>
                <w:sz w:val="18"/>
                <w:szCs w:val="22"/>
                <w:vertAlign w:val="superscript"/>
                <w:lang w:eastAsia="zh-CN"/>
              </w:rPr>
              <w:t>10</w:t>
            </w:r>
          </w:p>
        </w:tc>
      </w:tr>
      <w:tr w:rsidR="0066113B" w:rsidRPr="00170508" w:rsidTr="00DB75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66113B" w:rsidRPr="00170508" w:rsidRDefault="0066113B" w:rsidP="0066113B">
            <w:pPr>
              <w:overflowPunct w:val="0"/>
              <w:autoSpaceDE w:val="0"/>
              <w:autoSpaceDN w:val="0"/>
              <w:adjustRightInd w:val="0"/>
              <w:spacing w:after="0"/>
              <w:jc w:val="center"/>
              <w:textAlignment w:val="baseline"/>
              <w:rPr>
                <w:rFonts w:ascii="Arial" w:eastAsia="等线" w:hAnsi="Arial" w:cs="Arial"/>
                <w:sz w:val="18"/>
                <w:szCs w:val="22"/>
              </w:rPr>
            </w:pPr>
            <w:r w:rsidRPr="00170508">
              <w:rPr>
                <w:rFonts w:ascii="Arial" w:eastAsia="等线" w:hAnsi="Arial" w:cs="Arial"/>
                <w:sz w:val="18"/>
                <w:szCs w:val="22"/>
                <w:lang w:eastAsia="zh-CN"/>
              </w:rPr>
              <w:t>CA_n39-n40-n79</w:t>
            </w:r>
          </w:p>
        </w:tc>
        <w:tc>
          <w:tcPr>
            <w:tcW w:w="1968" w:type="dxa"/>
            <w:tcBorders>
              <w:top w:val="single" w:sz="4" w:space="0" w:color="auto"/>
              <w:left w:val="single" w:sz="4" w:space="0" w:color="auto"/>
              <w:bottom w:val="single" w:sz="4" w:space="0" w:color="auto"/>
              <w:right w:val="single" w:sz="4" w:space="0" w:color="auto"/>
            </w:tcBorders>
            <w:vAlign w:val="center"/>
          </w:tcPr>
          <w:p w:rsidR="0066113B" w:rsidRPr="00170508" w:rsidRDefault="0066113B" w:rsidP="0066113B">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sz w:val="18"/>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rsidR="0066113B" w:rsidRPr="00170508" w:rsidRDefault="0066113B" w:rsidP="0066113B">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sz w:val="18"/>
                <w:szCs w:val="22"/>
                <w:lang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rsidR="0066113B" w:rsidRPr="00170508" w:rsidRDefault="0066113B" w:rsidP="0066113B">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hint="eastAsia"/>
                <w:sz w:val="18"/>
                <w:szCs w:val="22"/>
                <w:lang w:eastAsia="zh-CN"/>
              </w:rPr>
              <w:t>0</w:t>
            </w:r>
            <w:r w:rsidRPr="00170508">
              <w:rPr>
                <w:rFonts w:ascii="Arial" w:eastAsia="等线" w:hAnsi="Arial" w:cs="Arial"/>
                <w:sz w:val="18"/>
                <w:szCs w:val="22"/>
                <w:lang w:eastAsia="zh-CN"/>
              </w:rPr>
              <w:t>.8</w:t>
            </w:r>
          </w:p>
        </w:tc>
      </w:tr>
      <w:tr w:rsidR="0066113B" w:rsidRPr="00170508" w:rsidTr="00DB75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66113B" w:rsidRPr="00170508" w:rsidRDefault="0066113B" w:rsidP="0066113B">
            <w:pPr>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sz w:val="18"/>
                <w:szCs w:val="22"/>
                <w:lang w:eastAsia="zh-CN"/>
              </w:rPr>
              <w:t>CA_n39-n41-n79</w:t>
            </w:r>
          </w:p>
        </w:tc>
        <w:tc>
          <w:tcPr>
            <w:tcW w:w="1968" w:type="dxa"/>
            <w:tcBorders>
              <w:top w:val="single" w:sz="4" w:space="0" w:color="auto"/>
              <w:left w:val="single" w:sz="4" w:space="0" w:color="auto"/>
              <w:bottom w:val="single" w:sz="4" w:space="0" w:color="auto"/>
              <w:right w:val="single" w:sz="4" w:space="0" w:color="auto"/>
            </w:tcBorders>
            <w:vAlign w:val="center"/>
          </w:tcPr>
          <w:p w:rsidR="0066113B" w:rsidRPr="00170508" w:rsidRDefault="0066113B" w:rsidP="0066113B">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sz w:val="18"/>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rsidR="0066113B" w:rsidRPr="00170508" w:rsidRDefault="0066113B" w:rsidP="0066113B">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color w:val="000000"/>
                <w:sz w:val="18"/>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rsidR="0066113B" w:rsidRPr="00170508" w:rsidRDefault="0066113B" w:rsidP="0066113B">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color w:val="000000"/>
                <w:sz w:val="18"/>
                <w:szCs w:val="22"/>
                <w:lang w:eastAsia="zh-CN"/>
              </w:rPr>
              <w:t>0.8</w:t>
            </w:r>
          </w:p>
        </w:tc>
      </w:tr>
      <w:tr w:rsidR="0066113B" w:rsidRPr="00170508" w:rsidTr="00DB75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66113B" w:rsidRPr="00170508" w:rsidRDefault="0066113B" w:rsidP="0066113B">
            <w:pPr>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sz w:val="18"/>
                <w:szCs w:val="22"/>
                <w:lang w:eastAsia="zh-CN"/>
              </w:rPr>
              <w:t>CA_n40-n41-n79</w:t>
            </w:r>
          </w:p>
        </w:tc>
        <w:tc>
          <w:tcPr>
            <w:tcW w:w="1968" w:type="dxa"/>
            <w:tcBorders>
              <w:top w:val="single" w:sz="4" w:space="0" w:color="auto"/>
              <w:left w:val="single" w:sz="4" w:space="0" w:color="auto"/>
              <w:bottom w:val="single" w:sz="4" w:space="0" w:color="auto"/>
              <w:right w:val="single" w:sz="4" w:space="0" w:color="auto"/>
            </w:tcBorders>
            <w:vAlign w:val="center"/>
          </w:tcPr>
          <w:p w:rsidR="0066113B" w:rsidRPr="00170508" w:rsidRDefault="0066113B" w:rsidP="0066113B">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sz w:val="18"/>
                <w:szCs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66113B" w:rsidRPr="00170508" w:rsidRDefault="0066113B" w:rsidP="0066113B">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sz w:val="18"/>
                <w:szCs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66113B" w:rsidRPr="00170508" w:rsidRDefault="0066113B" w:rsidP="0066113B">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sz w:val="18"/>
                <w:szCs w:val="22"/>
                <w:lang w:eastAsia="zh-CN"/>
              </w:rPr>
              <w:t>0.8</w:t>
            </w:r>
          </w:p>
        </w:tc>
      </w:tr>
      <w:tr w:rsidR="00296465" w:rsidRPr="00170508" w:rsidTr="00556CD7">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5523" w:author="ZTE-Ma Zhifeng" w:date="2025-04-15T00:3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5524" w:author="ZTE-Ma Zhifeng" w:date="2025-04-15T00:33:00Z"/>
          <w:trPrChange w:id="5525" w:author="ZTE-Ma Zhifeng" w:date="2025-04-15T00:33:00Z">
            <w:trPr>
              <w:jc w:val="center"/>
            </w:trPr>
          </w:trPrChange>
        </w:trPr>
        <w:tc>
          <w:tcPr>
            <w:tcW w:w="2336" w:type="dxa"/>
            <w:tcBorders>
              <w:top w:val="single" w:sz="4" w:space="0" w:color="auto"/>
              <w:left w:val="single" w:sz="4" w:space="0" w:color="auto"/>
              <w:bottom w:val="single" w:sz="4" w:space="0" w:color="auto"/>
              <w:right w:val="single" w:sz="4" w:space="0" w:color="auto"/>
            </w:tcBorders>
            <w:vAlign w:val="center"/>
            <w:tcPrChange w:id="5526" w:author="ZTE-Ma Zhifeng" w:date="2025-04-15T00:33:00Z">
              <w:tcPr>
                <w:tcW w:w="2336" w:type="dxa"/>
                <w:tcBorders>
                  <w:top w:val="single" w:sz="4" w:space="0" w:color="auto"/>
                  <w:left w:val="single" w:sz="4" w:space="0" w:color="auto"/>
                  <w:bottom w:val="single" w:sz="4" w:space="0" w:color="auto"/>
                  <w:right w:val="single" w:sz="4" w:space="0" w:color="auto"/>
                </w:tcBorders>
                <w:vAlign w:val="center"/>
              </w:tcPr>
            </w:tcPrChange>
          </w:tcPr>
          <w:p w:rsidR="00296465" w:rsidRPr="00170508" w:rsidRDefault="00296465" w:rsidP="00296465">
            <w:pPr>
              <w:overflowPunct w:val="0"/>
              <w:autoSpaceDE w:val="0"/>
              <w:autoSpaceDN w:val="0"/>
              <w:adjustRightInd w:val="0"/>
              <w:spacing w:after="0"/>
              <w:jc w:val="center"/>
              <w:textAlignment w:val="baseline"/>
              <w:rPr>
                <w:ins w:id="5527" w:author="ZTE-Ma Zhifeng" w:date="2025-04-15T00:33:00Z"/>
                <w:rFonts w:ascii="Arial" w:eastAsia="等线" w:hAnsi="Arial" w:cs="Arial"/>
                <w:sz w:val="18"/>
                <w:szCs w:val="22"/>
                <w:lang w:eastAsia="zh-CN"/>
              </w:rPr>
            </w:pPr>
            <w:ins w:id="5528" w:author="ZTE-Ma Zhifeng" w:date="2025-04-15T00:33:00Z">
              <w:r w:rsidRPr="00296465">
                <w:rPr>
                  <w:rFonts w:ascii="Arial" w:eastAsia="等线" w:hAnsi="Arial" w:cs="Arial"/>
                  <w:sz w:val="18"/>
                  <w:szCs w:val="22"/>
                  <w:lang w:eastAsia="zh-CN"/>
                  <w:rPrChange w:id="5529" w:author="ZTE-Ma Zhifeng" w:date="2025-04-15T00:33:00Z">
                    <w:rPr>
                      <w:lang w:val="en-US"/>
                    </w:rPr>
                  </w:rPrChange>
                </w:rPr>
                <w:t>CA_n40-n71-n77</w:t>
              </w:r>
            </w:ins>
          </w:p>
        </w:tc>
        <w:tc>
          <w:tcPr>
            <w:tcW w:w="1968" w:type="dxa"/>
            <w:tcBorders>
              <w:top w:val="single" w:sz="4" w:space="0" w:color="auto"/>
              <w:left w:val="single" w:sz="4" w:space="0" w:color="auto"/>
              <w:bottom w:val="single" w:sz="4" w:space="0" w:color="auto"/>
              <w:right w:val="single" w:sz="4" w:space="0" w:color="auto"/>
            </w:tcBorders>
            <w:vAlign w:val="center"/>
            <w:tcPrChange w:id="5530" w:author="ZTE-Ma Zhifeng" w:date="2025-04-15T00:33:00Z">
              <w:tcPr>
                <w:tcW w:w="1968" w:type="dxa"/>
                <w:tcBorders>
                  <w:top w:val="single" w:sz="4" w:space="0" w:color="auto"/>
                  <w:left w:val="single" w:sz="4" w:space="0" w:color="auto"/>
                  <w:bottom w:val="single" w:sz="4" w:space="0" w:color="auto"/>
                  <w:right w:val="single" w:sz="4" w:space="0" w:color="auto"/>
                </w:tcBorders>
                <w:vAlign w:val="center"/>
              </w:tcPr>
            </w:tcPrChange>
          </w:tcPr>
          <w:p w:rsidR="00296465" w:rsidRPr="00296465" w:rsidRDefault="00296465" w:rsidP="00296465">
            <w:pPr>
              <w:keepNext/>
              <w:keepLines/>
              <w:overflowPunct w:val="0"/>
              <w:autoSpaceDE w:val="0"/>
              <w:autoSpaceDN w:val="0"/>
              <w:adjustRightInd w:val="0"/>
              <w:spacing w:after="0"/>
              <w:jc w:val="center"/>
              <w:textAlignment w:val="baseline"/>
              <w:rPr>
                <w:ins w:id="5531" w:author="ZTE-Ma Zhifeng" w:date="2025-04-15T00:33:00Z"/>
                <w:rFonts w:ascii="Arial" w:eastAsia="等线" w:hAnsi="Arial" w:cs="Arial"/>
                <w:sz w:val="18"/>
                <w:szCs w:val="22"/>
                <w:lang w:eastAsia="zh-CN"/>
              </w:rPr>
            </w:pPr>
            <w:ins w:id="5532" w:author="ZTE-Ma Zhifeng" w:date="2025-04-15T00:33:00Z">
              <w:r w:rsidRPr="00296465">
                <w:rPr>
                  <w:rFonts w:ascii="Arial" w:eastAsia="等线" w:hAnsi="Arial" w:cs="Arial"/>
                  <w:sz w:val="18"/>
                  <w:szCs w:val="22"/>
                  <w:lang w:eastAsia="zh-CN"/>
                  <w:rPrChange w:id="5533" w:author="ZTE-Ma Zhifeng" w:date="2025-04-15T00:33:00Z">
                    <w:rPr>
                      <w:lang w:val="en-US" w:eastAsia="zh-CN"/>
                    </w:rPr>
                  </w:rPrChange>
                </w:rPr>
                <w:t>0.3</w:t>
              </w:r>
            </w:ins>
          </w:p>
        </w:tc>
        <w:tc>
          <w:tcPr>
            <w:tcW w:w="1968" w:type="dxa"/>
            <w:tcBorders>
              <w:top w:val="single" w:sz="4" w:space="0" w:color="auto"/>
              <w:left w:val="single" w:sz="4" w:space="0" w:color="auto"/>
              <w:bottom w:val="single" w:sz="4" w:space="0" w:color="auto"/>
              <w:right w:val="single" w:sz="4" w:space="0" w:color="auto"/>
            </w:tcBorders>
            <w:tcPrChange w:id="5534" w:author="ZTE-Ma Zhifeng" w:date="2025-04-15T00:33:00Z">
              <w:tcPr>
                <w:tcW w:w="1968" w:type="dxa"/>
                <w:tcBorders>
                  <w:top w:val="single" w:sz="4" w:space="0" w:color="auto"/>
                  <w:left w:val="single" w:sz="4" w:space="0" w:color="auto"/>
                  <w:bottom w:val="single" w:sz="4" w:space="0" w:color="auto"/>
                  <w:right w:val="single" w:sz="4" w:space="0" w:color="auto"/>
                </w:tcBorders>
                <w:vAlign w:val="center"/>
              </w:tcPr>
            </w:tcPrChange>
          </w:tcPr>
          <w:p w:rsidR="00296465" w:rsidRPr="00296465" w:rsidRDefault="00296465" w:rsidP="00296465">
            <w:pPr>
              <w:keepNext/>
              <w:keepLines/>
              <w:overflowPunct w:val="0"/>
              <w:autoSpaceDE w:val="0"/>
              <w:autoSpaceDN w:val="0"/>
              <w:adjustRightInd w:val="0"/>
              <w:spacing w:after="0"/>
              <w:jc w:val="center"/>
              <w:textAlignment w:val="baseline"/>
              <w:rPr>
                <w:ins w:id="5535" w:author="ZTE-Ma Zhifeng" w:date="2025-04-15T00:33:00Z"/>
                <w:rFonts w:ascii="Arial" w:eastAsia="等线" w:hAnsi="Arial" w:cs="Arial"/>
                <w:sz w:val="18"/>
                <w:szCs w:val="22"/>
                <w:lang w:eastAsia="zh-CN"/>
              </w:rPr>
            </w:pPr>
            <w:ins w:id="5536" w:author="ZTE-Ma Zhifeng" w:date="2025-04-15T00:33:00Z">
              <w:r w:rsidRPr="00296465">
                <w:rPr>
                  <w:rFonts w:ascii="Arial" w:eastAsia="等线" w:hAnsi="Arial" w:cs="Arial"/>
                  <w:sz w:val="18"/>
                  <w:szCs w:val="22"/>
                  <w:lang w:eastAsia="zh-CN"/>
                  <w:rPrChange w:id="5537" w:author="ZTE-Ma Zhifeng" w:date="2025-04-15T00:33:00Z">
                    <w:rPr>
                      <w:lang w:val="en-US" w:eastAsia="zh-CN"/>
                    </w:rPr>
                  </w:rPrChange>
                </w:rPr>
                <w:t>0.5</w:t>
              </w:r>
            </w:ins>
          </w:p>
        </w:tc>
        <w:tc>
          <w:tcPr>
            <w:tcW w:w="1968" w:type="dxa"/>
            <w:tcBorders>
              <w:top w:val="single" w:sz="4" w:space="0" w:color="auto"/>
              <w:left w:val="single" w:sz="4" w:space="0" w:color="auto"/>
              <w:bottom w:val="single" w:sz="4" w:space="0" w:color="auto"/>
              <w:right w:val="single" w:sz="4" w:space="0" w:color="auto"/>
            </w:tcBorders>
            <w:tcPrChange w:id="5538" w:author="ZTE-Ma Zhifeng" w:date="2025-04-15T00:33:00Z">
              <w:tcPr>
                <w:tcW w:w="1968" w:type="dxa"/>
                <w:tcBorders>
                  <w:top w:val="single" w:sz="4" w:space="0" w:color="auto"/>
                  <w:left w:val="single" w:sz="4" w:space="0" w:color="auto"/>
                  <w:bottom w:val="single" w:sz="4" w:space="0" w:color="auto"/>
                  <w:right w:val="single" w:sz="4" w:space="0" w:color="auto"/>
                </w:tcBorders>
                <w:vAlign w:val="center"/>
              </w:tcPr>
            </w:tcPrChange>
          </w:tcPr>
          <w:p w:rsidR="00296465" w:rsidRPr="00170508" w:rsidRDefault="00296465" w:rsidP="00296465">
            <w:pPr>
              <w:keepNext/>
              <w:keepLines/>
              <w:overflowPunct w:val="0"/>
              <w:autoSpaceDE w:val="0"/>
              <w:autoSpaceDN w:val="0"/>
              <w:adjustRightInd w:val="0"/>
              <w:spacing w:after="0"/>
              <w:jc w:val="center"/>
              <w:textAlignment w:val="baseline"/>
              <w:rPr>
                <w:ins w:id="5539" w:author="ZTE-Ma Zhifeng" w:date="2025-04-15T00:33:00Z"/>
                <w:rFonts w:ascii="Arial" w:eastAsia="等线" w:hAnsi="Arial" w:cs="Arial"/>
                <w:sz w:val="18"/>
                <w:szCs w:val="22"/>
                <w:lang w:eastAsia="zh-CN"/>
              </w:rPr>
            </w:pPr>
            <w:ins w:id="5540" w:author="ZTE-Ma Zhifeng" w:date="2025-04-15T00:33:00Z">
              <w:r w:rsidRPr="00296465">
                <w:rPr>
                  <w:rFonts w:ascii="Arial" w:eastAsia="等线" w:hAnsi="Arial" w:cs="Arial"/>
                  <w:sz w:val="18"/>
                  <w:szCs w:val="22"/>
                  <w:lang w:eastAsia="zh-CN"/>
                  <w:rPrChange w:id="5541" w:author="ZTE-Ma Zhifeng" w:date="2025-04-15T00:33:00Z">
                    <w:rPr>
                      <w:lang w:val="en-US" w:eastAsia="zh-CN"/>
                    </w:rPr>
                  </w:rPrChange>
                </w:rPr>
                <w:t>0.8</w:t>
              </w:r>
            </w:ins>
          </w:p>
        </w:tc>
      </w:tr>
      <w:tr w:rsidR="00296465" w:rsidRPr="00170508" w:rsidTr="00DB75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Times New Roman" w:hAnsi="Arial"/>
                <w:color w:val="000000"/>
                <w:sz w:val="18"/>
                <w:lang w:val="en-US" w:eastAsia="zh-CN"/>
              </w:rPr>
              <w:t>CA</w:t>
            </w:r>
            <w:r w:rsidRPr="00170508">
              <w:rPr>
                <w:rFonts w:ascii="Arial" w:eastAsia="等线" w:hAnsi="Arial" w:cs="Arial"/>
                <w:sz w:val="18"/>
                <w:szCs w:val="22"/>
                <w:lang w:eastAsia="zh-CN"/>
              </w:rPr>
              <w:t>_</w:t>
            </w:r>
            <w:r w:rsidRPr="00170508">
              <w:rPr>
                <w:rFonts w:ascii="Arial" w:eastAsia="Times New Roman" w:hAnsi="Arial"/>
                <w:color w:val="000000"/>
                <w:sz w:val="18"/>
                <w:lang w:val="en-US" w:eastAsia="zh-CN"/>
              </w:rPr>
              <w:t>n40-78-n79</w:t>
            </w:r>
          </w:p>
        </w:tc>
        <w:tc>
          <w:tcPr>
            <w:tcW w:w="1968"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Times New Roman" w:hAnsi="Arial" w:hint="eastAsia"/>
                <w:color w:val="000000"/>
                <w:sz w:val="18"/>
                <w:lang w:val="en-US" w:eastAsia="zh-CN"/>
              </w:rPr>
              <w:t>0</w:t>
            </w:r>
            <w:r w:rsidRPr="00170508">
              <w:rPr>
                <w:rFonts w:ascii="Arial" w:eastAsia="Times New Roman" w:hAnsi="Arial"/>
                <w:color w:val="000000"/>
                <w:sz w:val="18"/>
                <w:lang w:val="en-US"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Times New Roman" w:hAnsi="Arial" w:cs="Arial"/>
                <w:sz w:val="18"/>
                <w:szCs w:val="18"/>
                <w:lang w:val="en-US" w:eastAsia="ja-JP"/>
              </w:rPr>
              <w:t>0.5 / 1.5</w:t>
            </w:r>
            <w:r w:rsidRPr="00170508">
              <w:rPr>
                <w:rFonts w:ascii="Arial" w:eastAsia="Times New Roman" w:hAnsi="Arial" w:cs="Arial"/>
                <w:sz w:val="18"/>
                <w:szCs w:val="18"/>
                <w:vertAlign w:val="superscript"/>
                <w:lang w:val="en-US" w:eastAsia="ja-JP"/>
              </w:rPr>
              <w:t>8</w:t>
            </w:r>
          </w:p>
        </w:tc>
        <w:tc>
          <w:tcPr>
            <w:tcW w:w="1968"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Times New Roman" w:hAnsi="Arial" w:cs="Arial"/>
                <w:sz w:val="18"/>
                <w:szCs w:val="18"/>
                <w:lang w:val="en-US" w:eastAsia="ja-JP"/>
              </w:rPr>
              <w:t>0.5 / 1.5</w:t>
            </w:r>
            <w:r w:rsidRPr="00170508">
              <w:rPr>
                <w:rFonts w:ascii="Arial" w:eastAsia="Times New Roman" w:hAnsi="Arial" w:cs="Arial"/>
                <w:sz w:val="18"/>
                <w:szCs w:val="18"/>
                <w:vertAlign w:val="superscript"/>
                <w:lang w:val="en-US" w:eastAsia="ja-JP"/>
              </w:rPr>
              <w:t>8</w:t>
            </w:r>
          </w:p>
        </w:tc>
      </w:tr>
      <w:tr w:rsidR="00296465" w:rsidRPr="00170508" w:rsidTr="00DB75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olor w:val="000000"/>
                <w:sz w:val="18"/>
                <w:lang w:eastAsia="zh-CN"/>
              </w:rPr>
              <w:t>CA_n40-n78-n105</w:t>
            </w:r>
          </w:p>
        </w:tc>
        <w:tc>
          <w:tcPr>
            <w:tcW w:w="1968"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color w:val="000000"/>
                <w:sz w:val="18"/>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color w:val="000000"/>
                <w:sz w:val="18"/>
                <w:lang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olor w:val="000000"/>
                <w:sz w:val="18"/>
                <w:lang w:eastAsia="zh-CN"/>
              </w:rPr>
              <w:t>0.5</w:t>
            </w:r>
          </w:p>
        </w:tc>
      </w:tr>
      <w:tr w:rsidR="00296465" w:rsidRPr="00170508" w:rsidTr="00DB75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sz w:val="18"/>
                <w:szCs w:val="22"/>
                <w:lang w:eastAsia="zh-CN"/>
              </w:rPr>
              <w:t>CA_n41-n66-n71</w:t>
            </w:r>
          </w:p>
        </w:tc>
        <w:tc>
          <w:tcPr>
            <w:tcW w:w="1968"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sz w:val="18"/>
                <w:szCs w:val="22"/>
              </w:rPr>
              <w:t>0.8 / 1.3</w:t>
            </w:r>
            <w:r w:rsidRPr="00170508">
              <w:rPr>
                <w:rFonts w:ascii="Arial" w:eastAsia="等线" w:hAnsi="Arial" w:cs="Arial"/>
                <w:sz w:val="18"/>
                <w:szCs w:val="22"/>
                <w:vertAlign w:val="superscript"/>
              </w:rPr>
              <w:t>6</w:t>
            </w:r>
          </w:p>
        </w:tc>
        <w:tc>
          <w:tcPr>
            <w:tcW w:w="1968"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sz w:val="18"/>
                <w:szCs w:val="22"/>
              </w:rPr>
              <w:t>0.5</w:t>
            </w:r>
          </w:p>
        </w:tc>
        <w:tc>
          <w:tcPr>
            <w:tcW w:w="1968"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hint="eastAsia"/>
                <w:sz w:val="18"/>
                <w:szCs w:val="22"/>
                <w:lang w:eastAsia="zh-CN"/>
              </w:rPr>
              <w:t>0</w:t>
            </w:r>
            <w:r w:rsidRPr="00170508">
              <w:rPr>
                <w:rFonts w:ascii="Arial" w:eastAsia="等线" w:hAnsi="Arial" w:cs="Arial"/>
                <w:sz w:val="18"/>
                <w:szCs w:val="22"/>
                <w:lang w:eastAsia="zh-CN"/>
              </w:rPr>
              <w:t>.3</w:t>
            </w:r>
          </w:p>
        </w:tc>
      </w:tr>
      <w:tr w:rsidR="00296465" w:rsidRPr="00170508" w:rsidTr="00DB75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sz w:val="18"/>
                <w:szCs w:val="22"/>
                <w:lang w:eastAsia="zh-CN"/>
              </w:rPr>
              <w:t>CA</w:t>
            </w:r>
            <w:r w:rsidRPr="00170508">
              <w:rPr>
                <w:rFonts w:ascii="Arial" w:eastAsia="等线" w:hAnsi="Arial" w:cs="Arial"/>
                <w:sz w:val="18"/>
                <w:szCs w:val="22"/>
              </w:rPr>
              <w:t>_</w:t>
            </w:r>
            <w:r w:rsidRPr="00170508">
              <w:rPr>
                <w:rFonts w:ascii="Arial" w:eastAsia="等线" w:hAnsi="Arial" w:cs="Arial"/>
                <w:sz w:val="18"/>
                <w:szCs w:val="22"/>
                <w:lang w:eastAsia="zh-CN"/>
              </w:rPr>
              <w:t>n41</w:t>
            </w:r>
            <w:r w:rsidRPr="00170508">
              <w:rPr>
                <w:rFonts w:ascii="Arial" w:eastAsia="等线" w:hAnsi="Arial" w:cs="Arial"/>
                <w:sz w:val="18"/>
                <w:szCs w:val="22"/>
                <w:lang w:eastAsia="ja-JP"/>
              </w:rPr>
              <w:t>-</w:t>
            </w:r>
            <w:r w:rsidRPr="00170508">
              <w:rPr>
                <w:rFonts w:ascii="Arial" w:eastAsia="等线" w:hAnsi="Arial" w:cs="Arial"/>
                <w:sz w:val="18"/>
                <w:szCs w:val="22"/>
                <w:lang w:eastAsia="zh-CN"/>
              </w:rPr>
              <w:t>n66-n77</w:t>
            </w:r>
          </w:p>
        </w:tc>
        <w:tc>
          <w:tcPr>
            <w:tcW w:w="1968"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color w:val="000000"/>
                <w:sz w:val="18"/>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keepNext/>
              <w:keepLines/>
              <w:overflowPunct w:val="0"/>
              <w:autoSpaceDE w:val="0"/>
              <w:autoSpaceDN w:val="0"/>
              <w:adjustRightInd w:val="0"/>
              <w:spacing w:after="0"/>
              <w:jc w:val="center"/>
              <w:textAlignment w:val="baseline"/>
              <w:rPr>
                <w:rFonts w:ascii="Arial" w:eastAsia="等线" w:hAnsi="Arial" w:cs="Arial"/>
                <w:sz w:val="18"/>
                <w:szCs w:val="22"/>
              </w:rPr>
            </w:pPr>
            <w:r w:rsidRPr="00170508">
              <w:rPr>
                <w:rFonts w:ascii="Arial" w:eastAsia="等线" w:hAnsi="Arial" w:cs="Arial"/>
                <w:color w:val="000000"/>
                <w:sz w:val="18"/>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hint="eastAsia"/>
                <w:sz w:val="18"/>
                <w:szCs w:val="22"/>
                <w:lang w:eastAsia="zh-CN"/>
              </w:rPr>
              <w:t>0</w:t>
            </w:r>
            <w:r w:rsidRPr="00170508">
              <w:rPr>
                <w:rFonts w:ascii="Arial" w:eastAsia="等线" w:hAnsi="Arial" w:cs="Arial"/>
                <w:sz w:val="18"/>
                <w:szCs w:val="22"/>
                <w:lang w:eastAsia="zh-CN"/>
              </w:rPr>
              <w:t>.8</w:t>
            </w:r>
          </w:p>
        </w:tc>
      </w:tr>
      <w:tr w:rsidR="00296465" w:rsidRPr="00170508" w:rsidTr="00DB75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sz w:val="18"/>
                <w:szCs w:val="22"/>
                <w:lang w:eastAsia="zh-CN"/>
              </w:rPr>
              <w:t>CA_n41-n66-n78</w:t>
            </w:r>
          </w:p>
        </w:tc>
        <w:tc>
          <w:tcPr>
            <w:tcW w:w="1968"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color w:val="000000"/>
                <w:sz w:val="18"/>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color w:val="000000"/>
                <w:sz w:val="18"/>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hint="eastAsia"/>
                <w:sz w:val="18"/>
                <w:szCs w:val="22"/>
                <w:lang w:eastAsia="zh-CN"/>
              </w:rPr>
              <w:t>0</w:t>
            </w:r>
            <w:r w:rsidRPr="00170508">
              <w:rPr>
                <w:rFonts w:ascii="Arial" w:eastAsia="等线" w:hAnsi="Arial" w:cs="Arial"/>
                <w:sz w:val="18"/>
                <w:szCs w:val="22"/>
                <w:lang w:eastAsia="zh-CN"/>
              </w:rPr>
              <w:t>.8</w:t>
            </w:r>
          </w:p>
        </w:tc>
      </w:tr>
      <w:tr w:rsidR="00296465" w:rsidRPr="00170508" w:rsidTr="00DB75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sz w:val="18"/>
                <w:lang w:eastAsia="zh-CN"/>
              </w:rPr>
              <w:t>CA_n41-n66-n85</w:t>
            </w:r>
          </w:p>
        </w:tc>
        <w:tc>
          <w:tcPr>
            <w:tcW w:w="1968"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170508">
              <w:rPr>
                <w:rFonts w:ascii="Arial" w:eastAsia="等线" w:hAnsi="Arial" w:cs="Arial"/>
                <w:sz w:val="18"/>
                <w:szCs w:val="18"/>
              </w:rPr>
              <w:t>0.8</w:t>
            </w:r>
            <w:r w:rsidRPr="00170508">
              <w:rPr>
                <w:rFonts w:ascii="Arial" w:eastAsia="等线" w:hAnsi="Arial" w:cs="Arial"/>
                <w:sz w:val="18"/>
                <w:szCs w:val="18"/>
                <w:vertAlign w:val="superscript"/>
              </w:rPr>
              <w:t>1</w:t>
            </w:r>
            <w:r w:rsidRPr="00170508">
              <w:rPr>
                <w:rFonts w:ascii="Arial" w:eastAsia="等线" w:hAnsi="Arial" w:cs="Arial"/>
                <w:sz w:val="18"/>
                <w:szCs w:val="18"/>
              </w:rPr>
              <w:t xml:space="preserve"> / 1.3</w:t>
            </w:r>
            <w:r w:rsidRPr="00170508">
              <w:rPr>
                <w:rFonts w:ascii="Arial" w:eastAsia="等线" w:hAnsi="Arial" w:cs="Arial"/>
                <w:sz w:val="18"/>
                <w:szCs w:val="18"/>
                <w:vertAlign w:val="superscript"/>
              </w:rPr>
              <w:t>2</w:t>
            </w:r>
          </w:p>
        </w:tc>
        <w:tc>
          <w:tcPr>
            <w:tcW w:w="1968"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170508">
              <w:rPr>
                <w:rFonts w:ascii="Arial" w:eastAsia="等线" w:hAnsi="Arial" w:cs="Arial"/>
                <w:sz w:val="18"/>
                <w:szCs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sz w:val="18"/>
                <w:szCs w:val="18"/>
                <w:lang w:eastAsia="ja-JP"/>
              </w:rPr>
              <w:t>0.6</w:t>
            </w:r>
          </w:p>
        </w:tc>
      </w:tr>
      <w:tr w:rsidR="00296465" w:rsidRPr="00170508" w:rsidTr="00DB75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olor w:val="000000"/>
                <w:sz w:val="18"/>
                <w:lang w:eastAsia="zh-CN"/>
              </w:rPr>
              <w:t>CA_n41-n70-n78</w:t>
            </w:r>
          </w:p>
        </w:tc>
        <w:tc>
          <w:tcPr>
            <w:tcW w:w="1968"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color w:val="000000"/>
                <w:sz w:val="18"/>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color w:val="000000"/>
                <w:sz w:val="18"/>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hint="eastAsia"/>
                <w:sz w:val="18"/>
                <w:szCs w:val="22"/>
                <w:lang w:eastAsia="zh-CN"/>
              </w:rPr>
              <w:t>0</w:t>
            </w:r>
            <w:r w:rsidRPr="00170508">
              <w:rPr>
                <w:rFonts w:ascii="Arial" w:eastAsia="等线" w:hAnsi="Arial" w:cs="Arial"/>
                <w:sz w:val="18"/>
                <w:szCs w:val="22"/>
                <w:lang w:eastAsia="zh-CN"/>
              </w:rPr>
              <w:t>.8</w:t>
            </w:r>
          </w:p>
        </w:tc>
      </w:tr>
      <w:tr w:rsidR="00296465" w:rsidRPr="00170508" w:rsidTr="00DB75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sz w:val="18"/>
                <w:szCs w:val="22"/>
                <w:lang w:eastAsia="zh-CN"/>
              </w:rPr>
              <w:t>CA</w:t>
            </w:r>
            <w:r w:rsidRPr="00170508">
              <w:rPr>
                <w:rFonts w:ascii="Arial" w:eastAsia="等线" w:hAnsi="Arial" w:cs="Arial"/>
                <w:sz w:val="18"/>
                <w:szCs w:val="22"/>
              </w:rPr>
              <w:t>_</w:t>
            </w:r>
            <w:r w:rsidRPr="00170508">
              <w:rPr>
                <w:rFonts w:ascii="Arial" w:eastAsia="等线" w:hAnsi="Arial" w:cs="Arial"/>
                <w:sz w:val="18"/>
                <w:szCs w:val="22"/>
                <w:lang w:eastAsia="zh-CN"/>
              </w:rPr>
              <w:t>n41</w:t>
            </w:r>
            <w:r w:rsidRPr="00170508">
              <w:rPr>
                <w:rFonts w:ascii="Arial" w:eastAsia="等线" w:hAnsi="Arial" w:cs="Arial"/>
                <w:sz w:val="18"/>
                <w:szCs w:val="22"/>
                <w:lang w:eastAsia="ja-JP"/>
              </w:rPr>
              <w:t>-</w:t>
            </w:r>
            <w:r w:rsidRPr="00170508">
              <w:rPr>
                <w:rFonts w:ascii="Arial" w:eastAsia="等线" w:hAnsi="Arial" w:cs="Arial"/>
                <w:sz w:val="18"/>
                <w:szCs w:val="22"/>
                <w:lang w:eastAsia="zh-CN"/>
              </w:rPr>
              <w:t>n71-n77</w:t>
            </w:r>
          </w:p>
        </w:tc>
        <w:tc>
          <w:tcPr>
            <w:tcW w:w="1968"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color w:val="000000"/>
                <w:sz w:val="18"/>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keepNext/>
              <w:keepLines/>
              <w:overflowPunct w:val="0"/>
              <w:autoSpaceDE w:val="0"/>
              <w:autoSpaceDN w:val="0"/>
              <w:adjustRightInd w:val="0"/>
              <w:spacing w:after="0"/>
              <w:jc w:val="center"/>
              <w:textAlignment w:val="baseline"/>
              <w:rPr>
                <w:rFonts w:ascii="Arial" w:eastAsia="等线" w:hAnsi="Arial" w:cs="Arial"/>
                <w:sz w:val="18"/>
                <w:szCs w:val="22"/>
              </w:rPr>
            </w:pPr>
            <w:r w:rsidRPr="00170508">
              <w:rPr>
                <w:rFonts w:ascii="Arial" w:eastAsia="等线" w:hAnsi="Arial" w:cs="Arial"/>
                <w:color w:val="000000"/>
                <w:sz w:val="18"/>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hint="eastAsia"/>
                <w:sz w:val="18"/>
                <w:szCs w:val="22"/>
                <w:lang w:eastAsia="zh-CN"/>
              </w:rPr>
              <w:t>0</w:t>
            </w:r>
            <w:r w:rsidRPr="00170508">
              <w:rPr>
                <w:rFonts w:ascii="Arial" w:eastAsia="等线" w:hAnsi="Arial" w:cs="Arial"/>
                <w:sz w:val="18"/>
                <w:szCs w:val="22"/>
                <w:lang w:eastAsia="zh-CN"/>
              </w:rPr>
              <w:t>.8</w:t>
            </w:r>
          </w:p>
        </w:tc>
      </w:tr>
      <w:tr w:rsidR="00296465" w:rsidRPr="00170508" w:rsidTr="00DB75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sz w:val="18"/>
                <w:szCs w:val="22"/>
                <w:lang w:eastAsia="zh-CN"/>
              </w:rPr>
              <w:t>CA</w:t>
            </w:r>
            <w:r w:rsidRPr="00170508">
              <w:rPr>
                <w:rFonts w:ascii="Arial" w:eastAsia="等线" w:hAnsi="Arial" w:cs="Arial"/>
                <w:sz w:val="18"/>
                <w:szCs w:val="22"/>
              </w:rPr>
              <w:t>_</w:t>
            </w:r>
            <w:r w:rsidRPr="00170508">
              <w:rPr>
                <w:rFonts w:ascii="Arial" w:eastAsia="等线" w:hAnsi="Arial" w:cs="Arial"/>
                <w:sz w:val="18"/>
                <w:szCs w:val="22"/>
                <w:lang w:eastAsia="zh-CN"/>
              </w:rPr>
              <w:t>n41</w:t>
            </w:r>
            <w:r w:rsidRPr="00170508">
              <w:rPr>
                <w:rFonts w:ascii="Arial" w:eastAsia="等线" w:hAnsi="Arial" w:cs="Arial"/>
                <w:sz w:val="18"/>
                <w:szCs w:val="22"/>
                <w:lang w:eastAsia="ja-JP"/>
              </w:rPr>
              <w:t>-</w:t>
            </w:r>
            <w:r w:rsidRPr="00170508">
              <w:rPr>
                <w:rFonts w:ascii="Arial" w:eastAsia="等线" w:hAnsi="Arial" w:cs="Arial"/>
                <w:sz w:val="18"/>
                <w:szCs w:val="22"/>
                <w:lang w:eastAsia="zh-CN"/>
              </w:rPr>
              <w:t>n71-n78</w:t>
            </w:r>
          </w:p>
        </w:tc>
        <w:tc>
          <w:tcPr>
            <w:tcW w:w="1968"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color w:val="000000"/>
                <w:sz w:val="18"/>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keepNext/>
              <w:keepLines/>
              <w:overflowPunct w:val="0"/>
              <w:autoSpaceDE w:val="0"/>
              <w:autoSpaceDN w:val="0"/>
              <w:adjustRightInd w:val="0"/>
              <w:spacing w:after="0"/>
              <w:jc w:val="center"/>
              <w:textAlignment w:val="baseline"/>
              <w:rPr>
                <w:rFonts w:ascii="Arial" w:eastAsia="等线" w:hAnsi="Arial" w:cs="Arial"/>
                <w:sz w:val="18"/>
                <w:szCs w:val="22"/>
              </w:rPr>
            </w:pPr>
            <w:r w:rsidRPr="00170508">
              <w:rPr>
                <w:rFonts w:ascii="Arial" w:eastAsia="等线" w:hAnsi="Arial" w:cs="Arial"/>
                <w:color w:val="000000"/>
                <w:sz w:val="18"/>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keepNext/>
              <w:keepLines/>
              <w:overflowPunct w:val="0"/>
              <w:autoSpaceDE w:val="0"/>
              <w:autoSpaceDN w:val="0"/>
              <w:adjustRightInd w:val="0"/>
              <w:spacing w:after="0"/>
              <w:jc w:val="center"/>
              <w:textAlignment w:val="baseline"/>
              <w:rPr>
                <w:rFonts w:ascii="Arial" w:eastAsia="等线" w:hAnsi="Arial" w:cs="Arial"/>
                <w:sz w:val="18"/>
                <w:szCs w:val="22"/>
              </w:rPr>
            </w:pPr>
            <w:r w:rsidRPr="00170508">
              <w:rPr>
                <w:rFonts w:ascii="Arial" w:eastAsia="等线" w:hAnsi="Arial" w:cs="Arial" w:hint="eastAsia"/>
                <w:sz w:val="18"/>
                <w:szCs w:val="22"/>
                <w:lang w:eastAsia="zh-CN"/>
              </w:rPr>
              <w:t>0</w:t>
            </w:r>
            <w:r w:rsidRPr="00170508">
              <w:rPr>
                <w:rFonts w:ascii="Arial" w:eastAsia="等线" w:hAnsi="Arial" w:cs="Arial"/>
                <w:sz w:val="18"/>
                <w:szCs w:val="22"/>
                <w:lang w:eastAsia="zh-CN"/>
              </w:rPr>
              <w:t>.8</w:t>
            </w:r>
          </w:p>
        </w:tc>
      </w:tr>
      <w:tr w:rsidR="00296465" w:rsidRPr="00170508" w:rsidTr="00DB75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sz w:val="18"/>
                <w:lang w:eastAsia="zh-CN"/>
              </w:rPr>
              <w:t>CA_n41-n71-n85</w:t>
            </w:r>
          </w:p>
        </w:tc>
        <w:tc>
          <w:tcPr>
            <w:tcW w:w="1968"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sz w:val="18"/>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170508">
              <w:rPr>
                <w:rFonts w:ascii="Arial" w:eastAsia="等线" w:hAnsi="Arial"/>
                <w:sz w:val="18"/>
                <w:lang w:eastAsia="zh-CN"/>
              </w:rPr>
              <w:t>1</w:t>
            </w:r>
          </w:p>
        </w:tc>
        <w:tc>
          <w:tcPr>
            <w:tcW w:w="1968"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sz w:val="18"/>
                <w:lang w:eastAsia="ja-JP"/>
              </w:rPr>
              <w:t>1</w:t>
            </w:r>
          </w:p>
        </w:tc>
      </w:tr>
      <w:tr w:rsidR="00296465" w:rsidRPr="00170508" w:rsidTr="00DB75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sz w:val="18"/>
                <w:szCs w:val="22"/>
                <w:lang w:eastAsia="zh-CN"/>
              </w:rPr>
              <w:t>CA</w:t>
            </w:r>
            <w:r w:rsidRPr="00170508">
              <w:rPr>
                <w:rFonts w:ascii="Arial" w:eastAsia="等线" w:hAnsi="Arial" w:cs="Arial"/>
                <w:sz w:val="18"/>
                <w:szCs w:val="22"/>
              </w:rPr>
              <w:t>_</w:t>
            </w:r>
            <w:r w:rsidRPr="00170508">
              <w:rPr>
                <w:rFonts w:ascii="Arial" w:eastAsia="等线" w:hAnsi="Arial" w:cs="Arial"/>
                <w:sz w:val="18"/>
                <w:szCs w:val="22"/>
                <w:lang w:eastAsia="zh-CN"/>
              </w:rPr>
              <w:t>n41</w:t>
            </w:r>
            <w:r w:rsidRPr="00170508">
              <w:rPr>
                <w:rFonts w:ascii="Arial" w:eastAsia="等线" w:hAnsi="Arial" w:cs="Arial"/>
                <w:sz w:val="18"/>
                <w:szCs w:val="22"/>
                <w:lang w:eastAsia="ja-JP"/>
              </w:rPr>
              <w:t>-</w:t>
            </w:r>
            <w:r w:rsidRPr="00170508">
              <w:rPr>
                <w:rFonts w:ascii="Arial" w:eastAsia="等线" w:hAnsi="Arial" w:cs="Arial"/>
                <w:sz w:val="18"/>
                <w:szCs w:val="22"/>
                <w:lang w:eastAsia="zh-CN"/>
              </w:rPr>
              <w:t>n77-n79</w:t>
            </w:r>
          </w:p>
        </w:tc>
        <w:tc>
          <w:tcPr>
            <w:tcW w:w="1968"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170508">
              <w:rPr>
                <w:rFonts w:ascii="Arial" w:eastAsia="等线" w:hAnsi="Arial" w:cs="Arial" w:hint="eastAsia"/>
                <w:color w:val="000000"/>
                <w:sz w:val="18"/>
                <w:szCs w:val="22"/>
                <w:lang w:eastAsia="zh-CN"/>
              </w:rPr>
              <w:t>0</w:t>
            </w:r>
            <w:r w:rsidRPr="00170508">
              <w:rPr>
                <w:rFonts w:ascii="Arial" w:eastAsia="等线" w:hAnsi="Arial" w:cs="Arial"/>
                <w:color w:val="000000"/>
                <w:sz w:val="18"/>
                <w:szCs w:val="22"/>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170508">
              <w:rPr>
                <w:rFonts w:ascii="Arial" w:eastAsia="等线" w:hAnsi="Arial" w:cs="Arial" w:hint="eastAsia"/>
                <w:color w:val="000000"/>
                <w:sz w:val="18"/>
                <w:szCs w:val="22"/>
                <w:lang w:eastAsia="zh-CN"/>
              </w:rPr>
              <w:t>0</w:t>
            </w:r>
            <w:r w:rsidRPr="00170508">
              <w:rPr>
                <w:rFonts w:ascii="Arial" w:eastAsia="等线" w:hAnsi="Arial" w:cs="Arial"/>
                <w:color w:val="000000"/>
                <w:sz w:val="18"/>
                <w:szCs w:val="22"/>
                <w:lang w:eastAsia="zh-CN"/>
              </w:rPr>
              <w:t>.8</w:t>
            </w:r>
          </w:p>
        </w:tc>
        <w:tc>
          <w:tcPr>
            <w:tcW w:w="1968"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hint="eastAsia"/>
                <w:sz w:val="18"/>
                <w:szCs w:val="22"/>
                <w:lang w:eastAsia="zh-CN"/>
              </w:rPr>
              <w:t>0</w:t>
            </w:r>
            <w:r w:rsidRPr="00170508">
              <w:rPr>
                <w:rFonts w:ascii="Arial" w:eastAsia="等线" w:hAnsi="Arial" w:cs="Arial"/>
                <w:sz w:val="18"/>
                <w:szCs w:val="22"/>
                <w:lang w:eastAsia="zh-CN"/>
              </w:rPr>
              <w:t>.8</w:t>
            </w:r>
          </w:p>
        </w:tc>
      </w:tr>
      <w:tr w:rsidR="00296465" w:rsidRPr="00170508" w:rsidTr="00DB75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sz w:val="18"/>
                <w:lang w:eastAsia="zh-CN"/>
              </w:rPr>
              <w:t>CA_n41-n77-n85</w:t>
            </w:r>
          </w:p>
        </w:tc>
        <w:tc>
          <w:tcPr>
            <w:tcW w:w="1968"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170508">
              <w:rPr>
                <w:rFonts w:ascii="Arial" w:eastAsia="等线" w:hAnsi="Arial"/>
                <w:color w:val="000000"/>
                <w:sz w:val="18"/>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170508">
              <w:rPr>
                <w:rFonts w:ascii="Arial" w:eastAsia="等线" w:hAnsi="Arial" w:cs="Arial"/>
                <w:color w:val="000000"/>
                <w:sz w:val="18"/>
                <w:lang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hint="eastAsia"/>
                <w:sz w:val="18"/>
                <w:lang w:eastAsia="zh-CN"/>
              </w:rPr>
              <w:t>0.</w:t>
            </w:r>
            <w:r w:rsidRPr="00170508">
              <w:rPr>
                <w:rFonts w:ascii="Arial" w:eastAsia="等线" w:hAnsi="Arial"/>
                <w:sz w:val="18"/>
                <w:lang w:eastAsia="zh-CN"/>
              </w:rPr>
              <w:t>8</w:t>
            </w:r>
          </w:p>
        </w:tc>
      </w:tr>
      <w:tr w:rsidR="00296465" w:rsidRPr="00170508" w:rsidTr="00DB75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olor w:val="000000"/>
                <w:sz w:val="18"/>
                <w:lang w:eastAsia="zh-CN"/>
              </w:rPr>
              <w:t>CA_n46-n48-n96</w:t>
            </w:r>
          </w:p>
        </w:tc>
        <w:tc>
          <w:tcPr>
            <w:tcW w:w="1968"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170508">
              <w:rPr>
                <w:rFonts w:ascii="Arial" w:eastAsia="等线" w:hAnsi="Arial"/>
                <w:color w:val="000000"/>
                <w:sz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keepNext/>
              <w:keepLines/>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color w:val="000000"/>
                <w:sz w:val="18"/>
                <w:lang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cs="Arial" w:hint="eastAsia"/>
                <w:sz w:val="18"/>
                <w:szCs w:val="18"/>
                <w:lang w:eastAsia="zh-CN"/>
              </w:rPr>
              <w:t>0</w:t>
            </w:r>
            <w:r w:rsidRPr="00170508">
              <w:rPr>
                <w:rFonts w:ascii="Arial" w:eastAsia="等线" w:hAnsi="Arial" w:cs="Arial"/>
                <w:sz w:val="18"/>
                <w:szCs w:val="18"/>
                <w:lang w:eastAsia="zh-CN"/>
              </w:rPr>
              <w:t>.6</w:t>
            </w:r>
          </w:p>
        </w:tc>
      </w:tr>
      <w:tr w:rsidR="00296465" w:rsidRPr="00170508" w:rsidTr="00DB75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sz w:val="18"/>
                <w:lang w:eastAsia="zh-CN"/>
              </w:rPr>
              <w:t>CA</w:t>
            </w:r>
            <w:r w:rsidRPr="00170508">
              <w:rPr>
                <w:rFonts w:ascii="Arial" w:eastAsia="等线" w:hAnsi="Arial"/>
                <w:sz w:val="18"/>
              </w:rPr>
              <w:t>_</w:t>
            </w:r>
            <w:r w:rsidRPr="00170508">
              <w:rPr>
                <w:rFonts w:ascii="Arial" w:eastAsia="等线" w:hAnsi="Arial"/>
                <w:sz w:val="18"/>
                <w:lang w:eastAsia="zh-CN"/>
              </w:rPr>
              <w:t>n46</w:t>
            </w:r>
            <w:r w:rsidRPr="00170508">
              <w:rPr>
                <w:rFonts w:ascii="Arial" w:eastAsia="等线" w:hAnsi="Arial"/>
                <w:sz w:val="18"/>
                <w:lang w:eastAsia="ja-JP"/>
              </w:rPr>
              <w:t>-</w:t>
            </w:r>
            <w:r w:rsidRPr="00170508">
              <w:rPr>
                <w:rFonts w:ascii="Arial" w:eastAsia="等线" w:hAnsi="Arial"/>
                <w:sz w:val="18"/>
                <w:lang w:eastAsia="zh-CN"/>
              </w:rPr>
              <w:t>n78-n102</w:t>
            </w:r>
          </w:p>
        </w:tc>
        <w:tc>
          <w:tcPr>
            <w:tcW w:w="1968"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color w:val="000000"/>
                <w:sz w:val="18"/>
                <w:lang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cs="Arial"/>
                <w:color w:val="000000"/>
                <w:sz w:val="18"/>
                <w:lang w:eastAsia="zh-CN"/>
              </w:rPr>
              <w:t>1.5</w:t>
            </w:r>
          </w:p>
        </w:tc>
        <w:tc>
          <w:tcPr>
            <w:tcW w:w="1968"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sz w:val="18"/>
                <w:lang w:eastAsia="zh-CN"/>
              </w:rPr>
              <w:t>1.5</w:t>
            </w:r>
          </w:p>
        </w:tc>
      </w:tr>
      <w:tr w:rsidR="00296465" w:rsidRPr="00170508" w:rsidTr="00DB75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sz w:val="18"/>
                <w:szCs w:val="22"/>
                <w:lang w:eastAsia="zh-CN"/>
              </w:rPr>
              <w:t>CA</w:t>
            </w:r>
            <w:r w:rsidRPr="00170508">
              <w:rPr>
                <w:rFonts w:ascii="Arial" w:eastAsia="等线" w:hAnsi="Arial" w:cs="Arial"/>
                <w:sz w:val="18"/>
                <w:szCs w:val="22"/>
              </w:rPr>
              <w:t>_</w:t>
            </w:r>
            <w:r w:rsidRPr="00170508">
              <w:rPr>
                <w:rFonts w:ascii="Arial" w:eastAsia="等线" w:hAnsi="Arial" w:cs="Arial"/>
                <w:sz w:val="18"/>
                <w:szCs w:val="22"/>
                <w:lang w:eastAsia="zh-CN"/>
              </w:rPr>
              <w:t>n48</w:t>
            </w:r>
            <w:r w:rsidRPr="00170508">
              <w:rPr>
                <w:rFonts w:ascii="Arial" w:eastAsia="等线" w:hAnsi="Arial" w:cs="Arial"/>
                <w:sz w:val="18"/>
                <w:szCs w:val="22"/>
                <w:lang w:eastAsia="ja-JP"/>
              </w:rPr>
              <w:t>-</w:t>
            </w:r>
            <w:r w:rsidRPr="00170508">
              <w:rPr>
                <w:rFonts w:ascii="Arial" w:eastAsia="等线" w:hAnsi="Arial" w:cs="Arial"/>
                <w:sz w:val="18"/>
                <w:szCs w:val="22"/>
                <w:lang w:eastAsia="zh-CN"/>
              </w:rPr>
              <w:t>n66-n70</w:t>
            </w:r>
          </w:p>
        </w:tc>
        <w:tc>
          <w:tcPr>
            <w:tcW w:w="1968"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color w:val="000000"/>
                <w:sz w:val="18"/>
                <w:szCs w:val="22"/>
                <w:lang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keepNext/>
              <w:keepLines/>
              <w:overflowPunct w:val="0"/>
              <w:autoSpaceDE w:val="0"/>
              <w:autoSpaceDN w:val="0"/>
              <w:adjustRightInd w:val="0"/>
              <w:spacing w:after="0"/>
              <w:jc w:val="center"/>
              <w:textAlignment w:val="baseline"/>
              <w:rPr>
                <w:rFonts w:ascii="Arial" w:eastAsia="等线" w:hAnsi="Arial" w:cs="Arial"/>
                <w:sz w:val="18"/>
                <w:szCs w:val="22"/>
              </w:rPr>
            </w:pPr>
            <w:r w:rsidRPr="00170508">
              <w:rPr>
                <w:rFonts w:ascii="Arial" w:eastAsia="等线" w:hAnsi="Arial" w:cs="Arial"/>
                <w:sz w:val="18"/>
                <w:szCs w:val="18"/>
              </w:rPr>
              <w:t>0.6</w:t>
            </w:r>
          </w:p>
        </w:tc>
        <w:tc>
          <w:tcPr>
            <w:tcW w:w="1968"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hint="eastAsia"/>
                <w:sz w:val="18"/>
                <w:szCs w:val="22"/>
                <w:lang w:eastAsia="zh-CN"/>
              </w:rPr>
              <w:t>0</w:t>
            </w:r>
            <w:r w:rsidRPr="00170508">
              <w:rPr>
                <w:rFonts w:ascii="Arial" w:eastAsia="等线" w:hAnsi="Arial" w:cs="Arial"/>
                <w:sz w:val="18"/>
                <w:szCs w:val="22"/>
                <w:lang w:eastAsia="zh-CN"/>
              </w:rPr>
              <w:t>.6</w:t>
            </w:r>
          </w:p>
        </w:tc>
      </w:tr>
      <w:tr w:rsidR="00296465" w:rsidRPr="00170508" w:rsidTr="00DB75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sz w:val="18"/>
                <w:szCs w:val="22"/>
                <w:lang w:eastAsia="zh-CN"/>
              </w:rPr>
              <w:t>CA</w:t>
            </w:r>
            <w:r w:rsidRPr="00170508">
              <w:rPr>
                <w:rFonts w:ascii="Arial" w:eastAsia="等线" w:hAnsi="Arial" w:cs="Arial"/>
                <w:sz w:val="18"/>
                <w:szCs w:val="22"/>
              </w:rPr>
              <w:t>_</w:t>
            </w:r>
            <w:r w:rsidRPr="00170508">
              <w:rPr>
                <w:rFonts w:ascii="Arial" w:eastAsia="等线" w:hAnsi="Arial" w:cs="Arial"/>
                <w:sz w:val="18"/>
                <w:szCs w:val="22"/>
                <w:lang w:eastAsia="zh-CN"/>
              </w:rPr>
              <w:t>n48</w:t>
            </w:r>
            <w:r w:rsidRPr="00170508">
              <w:rPr>
                <w:rFonts w:ascii="Arial" w:eastAsia="等线" w:hAnsi="Arial" w:cs="Arial"/>
                <w:sz w:val="18"/>
                <w:szCs w:val="22"/>
                <w:lang w:eastAsia="ja-JP"/>
              </w:rPr>
              <w:t>-</w:t>
            </w:r>
            <w:r w:rsidRPr="00170508">
              <w:rPr>
                <w:rFonts w:ascii="Arial" w:eastAsia="等线" w:hAnsi="Arial" w:cs="Arial"/>
                <w:sz w:val="18"/>
                <w:szCs w:val="22"/>
                <w:lang w:eastAsia="zh-CN"/>
              </w:rPr>
              <w:t>n66-n71</w:t>
            </w:r>
          </w:p>
        </w:tc>
        <w:tc>
          <w:tcPr>
            <w:tcW w:w="1968"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color w:val="000000"/>
                <w:sz w:val="18"/>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keepNext/>
              <w:keepLines/>
              <w:overflowPunct w:val="0"/>
              <w:autoSpaceDE w:val="0"/>
              <w:autoSpaceDN w:val="0"/>
              <w:adjustRightInd w:val="0"/>
              <w:spacing w:after="0"/>
              <w:jc w:val="center"/>
              <w:textAlignment w:val="baseline"/>
              <w:rPr>
                <w:rFonts w:ascii="Arial" w:eastAsia="等线" w:hAnsi="Arial" w:cs="Arial"/>
                <w:sz w:val="18"/>
                <w:szCs w:val="22"/>
              </w:rPr>
            </w:pPr>
            <w:r w:rsidRPr="00170508">
              <w:rPr>
                <w:rFonts w:ascii="Arial" w:eastAsia="等线" w:hAnsi="Arial" w:cs="Arial"/>
                <w:sz w:val="18"/>
                <w:szCs w:val="18"/>
              </w:rPr>
              <w:t>0.5</w:t>
            </w:r>
          </w:p>
        </w:tc>
        <w:tc>
          <w:tcPr>
            <w:tcW w:w="1968"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hint="eastAsia"/>
                <w:sz w:val="18"/>
                <w:szCs w:val="22"/>
                <w:lang w:eastAsia="zh-CN"/>
              </w:rPr>
              <w:t>0</w:t>
            </w:r>
            <w:r w:rsidRPr="00170508">
              <w:rPr>
                <w:rFonts w:ascii="Arial" w:eastAsia="等线" w:hAnsi="Arial" w:cs="Arial"/>
                <w:sz w:val="18"/>
                <w:szCs w:val="22"/>
                <w:lang w:eastAsia="zh-CN"/>
              </w:rPr>
              <w:t>.3</w:t>
            </w:r>
          </w:p>
        </w:tc>
      </w:tr>
      <w:tr w:rsidR="00296465" w:rsidRPr="00170508" w:rsidTr="00DB75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sz w:val="18"/>
                <w:szCs w:val="22"/>
                <w:lang w:eastAsia="zh-CN"/>
              </w:rPr>
              <w:t>CA</w:t>
            </w:r>
            <w:r w:rsidRPr="00170508">
              <w:rPr>
                <w:rFonts w:ascii="Arial" w:eastAsia="等线" w:hAnsi="Arial" w:cs="Arial"/>
                <w:sz w:val="18"/>
                <w:szCs w:val="22"/>
              </w:rPr>
              <w:t>_</w:t>
            </w:r>
            <w:r w:rsidRPr="00170508">
              <w:rPr>
                <w:rFonts w:ascii="Arial" w:eastAsia="等线" w:hAnsi="Arial" w:cs="Arial"/>
                <w:sz w:val="18"/>
                <w:szCs w:val="22"/>
                <w:lang w:eastAsia="zh-CN"/>
              </w:rPr>
              <w:t>n48</w:t>
            </w:r>
            <w:r w:rsidRPr="00170508">
              <w:rPr>
                <w:rFonts w:ascii="Arial" w:eastAsia="等线" w:hAnsi="Arial" w:cs="Arial"/>
                <w:sz w:val="18"/>
                <w:szCs w:val="22"/>
                <w:lang w:eastAsia="ja-JP"/>
              </w:rPr>
              <w:t>-</w:t>
            </w:r>
            <w:r w:rsidRPr="00170508">
              <w:rPr>
                <w:rFonts w:ascii="Arial" w:eastAsia="等线" w:hAnsi="Arial" w:cs="Arial"/>
                <w:sz w:val="18"/>
                <w:szCs w:val="22"/>
                <w:lang w:eastAsia="zh-CN"/>
              </w:rPr>
              <w:t>n66-n77</w:t>
            </w:r>
          </w:p>
        </w:tc>
        <w:tc>
          <w:tcPr>
            <w:tcW w:w="1968"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color w:val="000000"/>
                <w:sz w:val="18"/>
                <w:szCs w:val="22"/>
                <w:lang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keepNext/>
              <w:keepLines/>
              <w:overflowPunct w:val="0"/>
              <w:autoSpaceDE w:val="0"/>
              <w:autoSpaceDN w:val="0"/>
              <w:adjustRightInd w:val="0"/>
              <w:spacing w:after="0"/>
              <w:jc w:val="center"/>
              <w:textAlignment w:val="baseline"/>
              <w:rPr>
                <w:rFonts w:ascii="Arial" w:eastAsia="等线" w:hAnsi="Arial" w:cs="Arial"/>
                <w:sz w:val="18"/>
                <w:szCs w:val="22"/>
              </w:rPr>
            </w:pPr>
            <w:r w:rsidRPr="00170508">
              <w:rPr>
                <w:rFonts w:ascii="Arial" w:eastAsia="等线" w:hAnsi="Arial" w:cs="Arial"/>
                <w:bCs/>
                <w:color w:val="000000"/>
                <w:sz w:val="18"/>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hint="eastAsia"/>
                <w:sz w:val="18"/>
                <w:szCs w:val="22"/>
                <w:lang w:eastAsia="zh-CN"/>
              </w:rPr>
              <w:t>0</w:t>
            </w:r>
            <w:r w:rsidRPr="00170508">
              <w:rPr>
                <w:rFonts w:ascii="Arial" w:eastAsia="等线" w:hAnsi="Arial" w:cs="Arial"/>
                <w:sz w:val="18"/>
                <w:szCs w:val="22"/>
                <w:lang w:eastAsia="zh-CN"/>
              </w:rPr>
              <w:t>.8</w:t>
            </w:r>
          </w:p>
        </w:tc>
      </w:tr>
      <w:tr w:rsidR="00296465" w:rsidRPr="00170508" w:rsidTr="00DB75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sz w:val="18"/>
                <w:szCs w:val="22"/>
                <w:lang w:eastAsia="zh-CN"/>
              </w:rPr>
              <w:t>CA</w:t>
            </w:r>
            <w:r w:rsidRPr="00170508">
              <w:rPr>
                <w:rFonts w:ascii="Arial" w:eastAsia="等线" w:hAnsi="Arial" w:cs="Arial"/>
                <w:sz w:val="18"/>
                <w:szCs w:val="22"/>
              </w:rPr>
              <w:t>_</w:t>
            </w:r>
            <w:r w:rsidRPr="00170508">
              <w:rPr>
                <w:rFonts w:ascii="Arial" w:eastAsia="等线" w:hAnsi="Arial" w:cs="Arial"/>
                <w:sz w:val="18"/>
                <w:szCs w:val="22"/>
                <w:lang w:eastAsia="zh-CN"/>
              </w:rPr>
              <w:t>n48</w:t>
            </w:r>
            <w:r w:rsidRPr="00170508">
              <w:rPr>
                <w:rFonts w:ascii="Arial" w:eastAsia="等线" w:hAnsi="Arial" w:cs="Arial"/>
                <w:sz w:val="18"/>
                <w:szCs w:val="22"/>
                <w:lang w:eastAsia="ja-JP"/>
              </w:rPr>
              <w:t>-</w:t>
            </w:r>
            <w:r w:rsidRPr="00170508">
              <w:rPr>
                <w:rFonts w:ascii="Arial" w:eastAsia="等线" w:hAnsi="Arial" w:cs="Arial"/>
                <w:sz w:val="18"/>
                <w:szCs w:val="22"/>
                <w:lang w:eastAsia="zh-CN"/>
              </w:rPr>
              <w:t>n70-n71</w:t>
            </w:r>
          </w:p>
        </w:tc>
        <w:tc>
          <w:tcPr>
            <w:tcW w:w="1968"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color w:val="000000"/>
                <w:sz w:val="18"/>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keepNext/>
              <w:keepLines/>
              <w:overflowPunct w:val="0"/>
              <w:autoSpaceDE w:val="0"/>
              <w:autoSpaceDN w:val="0"/>
              <w:adjustRightInd w:val="0"/>
              <w:spacing w:after="0"/>
              <w:jc w:val="center"/>
              <w:textAlignment w:val="baseline"/>
              <w:rPr>
                <w:rFonts w:ascii="Arial" w:eastAsia="等线" w:hAnsi="Arial" w:cs="Arial"/>
                <w:sz w:val="18"/>
                <w:szCs w:val="22"/>
              </w:rPr>
            </w:pPr>
            <w:r w:rsidRPr="00170508">
              <w:rPr>
                <w:rFonts w:ascii="Arial" w:eastAsia="等线" w:hAnsi="Arial" w:cs="Arial"/>
                <w:sz w:val="18"/>
                <w:szCs w:val="18"/>
              </w:rPr>
              <w:t>0.5</w:t>
            </w:r>
          </w:p>
        </w:tc>
        <w:tc>
          <w:tcPr>
            <w:tcW w:w="1968"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hint="eastAsia"/>
                <w:sz w:val="18"/>
                <w:szCs w:val="22"/>
                <w:lang w:eastAsia="zh-CN"/>
              </w:rPr>
              <w:t>0</w:t>
            </w:r>
            <w:r w:rsidRPr="00170508">
              <w:rPr>
                <w:rFonts w:ascii="Arial" w:eastAsia="等线" w:hAnsi="Arial" w:cs="Arial"/>
                <w:sz w:val="18"/>
                <w:szCs w:val="22"/>
                <w:lang w:eastAsia="zh-CN"/>
              </w:rPr>
              <w:t>.3</w:t>
            </w:r>
          </w:p>
        </w:tc>
      </w:tr>
      <w:tr w:rsidR="00296465" w:rsidRPr="00170508" w:rsidTr="00DB75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olor w:val="000000"/>
                <w:sz w:val="18"/>
                <w:lang w:eastAsia="zh-CN"/>
              </w:rPr>
              <w:t>CA_n48-n70-n77</w:t>
            </w:r>
          </w:p>
        </w:tc>
        <w:tc>
          <w:tcPr>
            <w:tcW w:w="1968"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170508">
              <w:rPr>
                <w:rFonts w:ascii="Arial" w:eastAsia="等线" w:hAnsi="Arial" w:cs="Arial" w:hint="eastAsia"/>
                <w:color w:val="000000"/>
                <w:sz w:val="18"/>
                <w:szCs w:val="22"/>
                <w:lang w:eastAsia="zh-CN"/>
              </w:rPr>
              <w:t>0</w:t>
            </w:r>
            <w:r w:rsidRPr="00170508">
              <w:rPr>
                <w:rFonts w:ascii="Arial" w:eastAsia="等线" w:hAnsi="Arial" w:cs="Arial"/>
                <w:color w:val="000000"/>
                <w:sz w:val="18"/>
                <w:szCs w:val="22"/>
                <w:lang w:eastAsia="zh-CN"/>
              </w:rPr>
              <w:t>.8</w:t>
            </w:r>
          </w:p>
        </w:tc>
        <w:tc>
          <w:tcPr>
            <w:tcW w:w="1968"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cs="Arial" w:hint="eastAsia"/>
                <w:sz w:val="18"/>
                <w:szCs w:val="18"/>
                <w:lang w:eastAsia="zh-CN"/>
              </w:rPr>
              <w:t>0</w:t>
            </w:r>
            <w:r w:rsidRPr="00170508">
              <w:rPr>
                <w:rFonts w:ascii="Arial" w:eastAsia="等线" w:hAnsi="Arial" w:cs="Arial"/>
                <w:sz w:val="18"/>
                <w:szCs w:val="18"/>
                <w:lang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hint="eastAsia"/>
                <w:sz w:val="18"/>
                <w:szCs w:val="22"/>
                <w:lang w:eastAsia="zh-CN"/>
              </w:rPr>
              <w:t>0</w:t>
            </w:r>
            <w:r w:rsidRPr="00170508">
              <w:rPr>
                <w:rFonts w:ascii="Arial" w:eastAsia="等线" w:hAnsi="Arial" w:cs="Arial"/>
                <w:sz w:val="18"/>
                <w:szCs w:val="22"/>
                <w:lang w:eastAsia="zh-CN"/>
              </w:rPr>
              <w:t>.8</w:t>
            </w:r>
          </w:p>
        </w:tc>
      </w:tr>
      <w:tr w:rsidR="00296465" w:rsidRPr="00170508" w:rsidTr="00DB75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olor w:val="000000"/>
                <w:sz w:val="18"/>
                <w:lang w:eastAsia="zh-CN"/>
              </w:rPr>
              <w:t>CA_n48-n71-n77</w:t>
            </w:r>
          </w:p>
        </w:tc>
        <w:tc>
          <w:tcPr>
            <w:tcW w:w="1968"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170508">
              <w:rPr>
                <w:rFonts w:ascii="Arial" w:eastAsia="等线" w:hAnsi="Arial" w:cs="Arial" w:hint="eastAsia"/>
                <w:color w:val="000000"/>
                <w:sz w:val="18"/>
                <w:szCs w:val="22"/>
                <w:lang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cs="Arial" w:hint="eastAsia"/>
                <w:sz w:val="18"/>
                <w:szCs w:val="18"/>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hint="eastAsia"/>
                <w:sz w:val="18"/>
                <w:szCs w:val="22"/>
                <w:lang w:eastAsia="zh-CN"/>
              </w:rPr>
              <w:t>0.8</w:t>
            </w:r>
          </w:p>
        </w:tc>
      </w:tr>
      <w:tr w:rsidR="00296465" w:rsidRPr="00170508" w:rsidTr="00DB75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sz w:val="18"/>
                <w:szCs w:val="22"/>
                <w:lang w:eastAsia="zh-CN"/>
              </w:rPr>
              <w:lastRenderedPageBreak/>
              <w:t>CA_n66-n70-n71</w:t>
            </w:r>
          </w:p>
        </w:tc>
        <w:tc>
          <w:tcPr>
            <w:tcW w:w="1968"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sz w:val="18"/>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sz w:val="18"/>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hint="eastAsia"/>
                <w:sz w:val="18"/>
                <w:szCs w:val="22"/>
                <w:lang w:eastAsia="zh-CN"/>
              </w:rPr>
              <w:t>0</w:t>
            </w:r>
            <w:r w:rsidRPr="00170508">
              <w:rPr>
                <w:rFonts w:ascii="Arial" w:eastAsia="等线" w:hAnsi="Arial" w:cs="Arial"/>
                <w:sz w:val="18"/>
                <w:szCs w:val="22"/>
                <w:lang w:eastAsia="zh-CN"/>
              </w:rPr>
              <w:t>.6</w:t>
            </w:r>
          </w:p>
        </w:tc>
      </w:tr>
      <w:tr w:rsidR="00296465" w:rsidRPr="00170508" w:rsidTr="00DB75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olor w:val="000000"/>
                <w:sz w:val="18"/>
                <w:lang w:eastAsia="zh-CN"/>
              </w:rPr>
              <w:t>CA_n66-n70-n77</w:t>
            </w:r>
          </w:p>
        </w:tc>
        <w:tc>
          <w:tcPr>
            <w:tcW w:w="1968"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hint="eastAsia"/>
                <w:sz w:val="18"/>
                <w:szCs w:val="22"/>
                <w:lang w:eastAsia="zh-CN"/>
              </w:rPr>
              <w:t>0</w:t>
            </w:r>
            <w:r w:rsidRPr="00170508">
              <w:rPr>
                <w:rFonts w:ascii="Arial" w:eastAsia="等线" w:hAnsi="Arial" w:cs="Arial"/>
                <w:sz w:val="18"/>
                <w:szCs w:val="22"/>
                <w:lang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hint="eastAsia"/>
                <w:sz w:val="18"/>
                <w:szCs w:val="22"/>
                <w:lang w:eastAsia="zh-CN"/>
              </w:rPr>
              <w:t>0</w:t>
            </w:r>
            <w:r w:rsidRPr="00170508">
              <w:rPr>
                <w:rFonts w:ascii="Arial" w:eastAsia="等线" w:hAnsi="Arial" w:cs="Arial"/>
                <w:sz w:val="18"/>
                <w:szCs w:val="22"/>
                <w:lang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hint="eastAsia"/>
                <w:sz w:val="18"/>
                <w:szCs w:val="22"/>
                <w:lang w:eastAsia="zh-CN"/>
              </w:rPr>
              <w:t>0</w:t>
            </w:r>
            <w:r w:rsidRPr="00170508">
              <w:rPr>
                <w:rFonts w:ascii="Arial" w:eastAsia="等线" w:hAnsi="Arial" w:cs="Arial"/>
                <w:sz w:val="18"/>
                <w:szCs w:val="22"/>
                <w:lang w:eastAsia="zh-CN"/>
              </w:rPr>
              <w:t>.8</w:t>
            </w:r>
          </w:p>
        </w:tc>
      </w:tr>
      <w:tr w:rsidR="00296465" w:rsidRPr="00170508" w:rsidTr="00DB75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sz w:val="18"/>
                <w:szCs w:val="22"/>
                <w:lang w:eastAsia="zh-CN"/>
              </w:rPr>
              <w:t>CA</w:t>
            </w:r>
            <w:r w:rsidRPr="00170508">
              <w:rPr>
                <w:rFonts w:ascii="Arial" w:eastAsia="等线" w:hAnsi="Arial" w:cs="Arial"/>
                <w:sz w:val="18"/>
                <w:szCs w:val="22"/>
              </w:rPr>
              <w:t>_</w:t>
            </w:r>
            <w:r w:rsidRPr="00170508">
              <w:rPr>
                <w:rFonts w:ascii="Arial" w:eastAsia="等线" w:hAnsi="Arial" w:cs="Arial"/>
                <w:sz w:val="18"/>
                <w:szCs w:val="22"/>
                <w:lang w:eastAsia="zh-CN"/>
              </w:rPr>
              <w:t>n66</w:t>
            </w:r>
            <w:r w:rsidRPr="00170508">
              <w:rPr>
                <w:rFonts w:ascii="Arial" w:eastAsia="等线" w:hAnsi="Arial" w:cs="Arial"/>
                <w:sz w:val="18"/>
                <w:szCs w:val="22"/>
                <w:lang w:eastAsia="ja-JP"/>
              </w:rPr>
              <w:t>-</w:t>
            </w:r>
            <w:r w:rsidRPr="00170508">
              <w:rPr>
                <w:rFonts w:ascii="Arial" w:eastAsia="等线" w:hAnsi="Arial" w:cs="Arial"/>
                <w:sz w:val="18"/>
                <w:szCs w:val="22"/>
                <w:lang w:eastAsia="zh-CN"/>
              </w:rPr>
              <w:t>n71-n77</w:t>
            </w:r>
          </w:p>
        </w:tc>
        <w:tc>
          <w:tcPr>
            <w:tcW w:w="1968"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color w:val="000000"/>
                <w:sz w:val="18"/>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sz w:val="18"/>
                <w:szCs w:val="18"/>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hint="eastAsia"/>
                <w:sz w:val="18"/>
                <w:szCs w:val="22"/>
                <w:lang w:eastAsia="zh-CN"/>
              </w:rPr>
              <w:t>0</w:t>
            </w:r>
            <w:r w:rsidRPr="00170508">
              <w:rPr>
                <w:rFonts w:ascii="Arial" w:eastAsia="等线" w:hAnsi="Arial" w:cs="Arial"/>
                <w:sz w:val="18"/>
                <w:szCs w:val="22"/>
                <w:lang w:eastAsia="zh-CN"/>
              </w:rPr>
              <w:t>.8</w:t>
            </w:r>
          </w:p>
        </w:tc>
      </w:tr>
      <w:tr w:rsidR="00296465" w:rsidRPr="00170508" w:rsidTr="00DB75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color w:val="000000"/>
                <w:sz w:val="18"/>
                <w:szCs w:val="22"/>
              </w:rPr>
              <w:t>CA_n66-n71-n78</w:t>
            </w:r>
          </w:p>
        </w:tc>
        <w:tc>
          <w:tcPr>
            <w:tcW w:w="1968"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color w:val="000000"/>
                <w:sz w:val="18"/>
                <w:szCs w:val="22"/>
              </w:rPr>
              <w:t>0.6</w:t>
            </w:r>
          </w:p>
        </w:tc>
        <w:tc>
          <w:tcPr>
            <w:tcW w:w="1968"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color w:val="000000"/>
                <w:sz w:val="18"/>
                <w:szCs w:val="22"/>
              </w:rPr>
              <w:t>0.5</w:t>
            </w:r>
          </w:p>
        </w:tc>
        <w:tc>
          <w:tcPr>
            <w:tcW w:w="1968"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hint="eastAsia"/>
                <w:sz w:val="18"/>
                <w:szCs w:val="22"/>
                <w:lang w:eastAsia="zh-CN"/>
              </w:rPr>
              <w:t>0</w:t>
            </w:r>
            <w:r w:rsidRPr="00170508">
              <w:rPr>
                <w:rFonts w:ascii="Arial" w:eastAsia="等线" w:hAnsi="Arial" w:cs="Arial"/>
                <w:sz w:val="18"/>
                <w:szCs w:val="22"/>
                <w:lang w:eastAsia="zh-CN"/>
              </w:rPr>
              <w:t>.8</w:t>
            </w:r>
          </w:p>
        </w:tc>
      </w:tr>
      <w:tr w:rsidR="00296465" w:rsidRPr="00170508" w:rsidTr="00DB75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color w:val="000000"/>
                <w:sz w:val="18"/>
                <w:szCs w:val="22"/>
              </w:rPr>
            </w:pPr>
            <w:r w:rsidRPr="00170508">
              <w:rPr>
                <w:rFonts w:ascii="Arial" w:eastAsia="等线" w:hAnsi="Arial"/>
                <w:sz w:val="18"/>
                <w:lang w:eastAsia="zh-CN"/>
              </w:rPr>
              <w:t>CA_n66-n71-n85</w:t>
            </w:r>
          </w:p>
        </w:tc>
        <w:tc>
          <w:tcPr>
            <w:tcW w:w="1968"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keepNext/>
              <w:keepLines/>
              <w:overflowPunct w:val="0"/>
              <w:autoSpaceDE w:val="0"/>
              <w:autoSpaceDN w:val="0"/>
              <w:adjustRightInd w:val="0"/>
              <w:spacing w:after="0"/>
              <w:jc w:val="center"/>
              <w:textAlignment w:val="baseline"/>
              <w:rPr>
                <w:rFonts w:ascii="Arial" w:eastAsia="等线" w:hAnsi="Arial" w:cs="Arial"/>
                <w:color w:val="000000"/>
                <w:sz w:val="18"/>
                <w:szCs w:val="22"/>
              </w:rPr>
            </w:pPr>
            <w:r w:rsidRPr="00170508">
              <w:rPr>
                <w:rFonts w:ascii="Arial" w:eastAsia="等线" w:hAnsi="Arial" w:cs="Arial"/>
                <w:sz w:val="18"/>
                <w:szCs w:val="18"/>
                <w:lang w:eastAsia="ja-JP"/>
              </w:rPr>
              <w:t>0.8</w:t>
            </w:r>
          </w:p>
        </w:tc>
        <w:tc>
          <w:tcPr>
            <w:tcW w:w="1968"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keepNext/>
              <w:keepLines/>
              <w:overflowPunct w:val="0"/>
              <w:autoSpaceDE w:val="0"/>
              <w:autoSpaceDN w:val="0"/>
              <w:adjustRightInd w:val="0"/>
              <w:spacing w:after="0"/>
              <w:jc w:val="center"/>
              <w:textAlignment w:val="baseline"/>
              <w:rPr>
                <w:rFonts w:ascii="Arial" w:eastAsia="等线" w:hAnsi="Arial" w:cs="Arial"/>
                <w:color w:val="000000"/>
                <w:sz w:val="18"/>
                <w:szCs w:val="22"/>
              </w:rPr>
            </w:pPr>
            <w:r w:rsidRPr="00170508">
              <w:rPr>
                <w:rFonts w:ascii="Arial" w:eastAsia="等线" w:hAnsi="Arial" w:cs="Arial"/>
                <w:sz w:val="18"/>
                <w:szCs w:val="18"/>
                <w:lang w:eastAsia="zh-CN"/>
              </w:rPr>
              <w:t>1</w:t>
            </w:r>
          </w:p>
        </w:tc>
        <w:tc>
          <w:tcPr>
            <w:tcW w:w="1968"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sz w:val="18"/>
                <w:szCs w:val="18"/>
                <w:lang w:eastAsia="ja-JP"/>
              </w:rPr>
              <w:t>1</w:t>
            </w:r>
          </w:p>
        </w:tc>
      </w:tr>
      <w:tr w:rsidR="00296465" w:rsidRPr="00170508" w:rsidTr="00DB75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color w:val="000000"/>
                <w:sz w:val="18"/>
                <w:szCs w:val="22"/>
              </w:rPr>
            </w:pPr>
            <w:r w:rsidRPr="00170508">
              <w:rPr>
                <w:rFonts w:ascii="Arial" w:eastAsia="等线" w:hAnsi="Arial"/>
                <w:sz w:val="18"/>
                <w:lang w:eastAsia="zh-CN"/>
              </w:rPr>
              <w:t>CA_n66-n77-n85</w:t>
            </w:r>
          </w:p>
        </w:tc>
        <w:tc>
          <w:tcPr>
            <w:tcW w:w="1968"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keepNext/>
              <w:keepLines/>
              <w:overflowPunct w:val="0"/>
              <w:autoSpaceDE w:val="0"/>
              <w:autoSpaceDN w:val="0"/>
              <w:adjustRightInd w:val="0"/>
              <w:spacing w:after="0"/>
              <w:jc w:val="center"/>
              <w:textAlignment w:val="baseline"/>
              <w:rPr>
                <w:rFonts w:ascii="Arial" w:eastAsia="等线" w:hAnsi="Arial" w:cs="Arial"/>
                <w:color w:val="000000"/>
                <w:sz w:val="18"/>
                <w:szCs w:val="22"/>
              </w:rPr>
            </w:pPr>
            <w:r w:rsidRPr="00170508">
              <w:rPr>
                <w:rFonts w:ascii="Arial" w:eastAsia="等线" w:hAnsi="Arial"/>
                <w:color w:val="000000"/>
                <w:sz w:val="18"/>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keepNext/>
              <w:keepLines/>
              <w:overflowPunct w:val="0"/>
              <w:autoSpaceDE w:val="0"/>
              <w:autoSpaceDN w:val="0"/>
              <w:adjustRightInd w:val="0"/>
              <w:spacing w:after="0"/>
              <w:jc w:val="center"/>
              <w:textAlignment w:val="baseline"/>
              <w:rPr>
                <w:rFonts w:ascii="Arial" w:eastAsia="等线" w:hAnsi="Arial" w:cs="Arial"/>
                <w:color w:val="000000"/>
                <w:sz w:val="18"/>
                <w:szCs w:val="22"/>
              </w:rPr>
            </w:pPr>
            <w:r w:rsidRPr="00170508">
              <w:rPr>
                <w:rFonts w:ascii="Arial" w:eastAsia="等线" w:hAnsi="Arial" w:cs="Arial"/>
                <w:color w:val="000000"/>
                <w:sz w:val="18"/>
                <w:lang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hint="eastAsia"/>
                <w:sz w:val="18"/>
                <w:lang w:eastAsia="zh-CN"/>
              </w:rPr>
              <w:t>0.</w:t>
            </w:r>
            <w:r w:rsidRPr="00170508">
              <w:rPr>
                <w:rFonts w:ascii="Arial" w:eastAsia="等线" w:hAnsi="Arial"/>
                <w:sz w:val="18"/>
                <w:lang w:eastAsia="zh-CN"/>
              </w:rPr>
              <w:t>8</w:t>
            </w:r>
          </w:p>
        </w:tc>
      </w:tr>
      <w:tr w:rsidR="00296465" w:rsidRPr="00170508" w:rsidTr="00DB755A">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color w:val="000000"/>
                <w:sz w:val="18"/>
                <w:szCs w:val="22"/>
              </w:rPr>
            </w:pPr>
            <w:r w:rsidRPr="00170508">
              <w:rPr>
                <w:rFonts w:ascii="Arial" w:eastAsia="等线" w:hAnsi="Arial"/>
                <w:color w:val="000000"/>
                <w:sz w:val="18"/>
                <w:lang w:eastAsia="zh-CN"/>
              </w:rPr>
              <w:t>CA_n70-n71-n77</w:t>
            </w:r>
          </w:p>
        </w:tc>
        <w:tc>
          <w:tcPr>
            <w:tcW w:w="1968"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170508">
              <w:rPr>
                <w:rFonts w:ascii="Arial" w:eastAsia="等线" w:hAnsi="Arial" w:cs="Arial"/>
                <w:color w:val="000000"/>
                <w:sz w:val="18"/>
                <w:szCs w:val="22"/>
              </w:rPr>
              <w:t>0</w:t>
            </w:r>
            <w:r w:rsidRPr="00170508">
              <w:rPr>
                <w:rFonts w:ascii="Arial" w:eastAsia="等线" w:hAnsi="Arial" w:cs="Arial" w:hint="eastAsia"/>
                <w:color w:val="000000"/>
                <w:sz w:val="18"/>
                <w:szCs w:val="22"/>
                <w:lang w:eastAsia="zh-CN"/>
              </w:rPr>
              <w:t>.</w:t>
            </w:r>
            <w:r w:rsidRPr="00170508">
              <w:rPr>
                <w:rFonts w:ascii="Arial" w:eastAsia="等线" w:hAnsi="Arial" w:cs="Arial"/>
                <w:color w:val="000000"/>
                <w:sz w:val="18"/>
                <w:szCs w:val="22"/>
                <w:lang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170508">
              <w:rPr>
                <w:rFonts w:ascii="Arial" w:eastAsia="等线" w:hAnsi="Arial" w:cs="Arial" w:hint="eastAsia"/>
                <w:color w:val="000000"/>
                <w:sz w:val="18"/>
                <w:szCs w:val="22"/>
                <w:lang w:eastAsia="zh-CN"/>
              </w:rPr>
              <w:t>0</w:t>
            </w:r>
            <w:r w:rsidRPr="00170508">
              <w:rPr>
                <w:rFonts w:ascii="Arial" w:eastAsia="等线" w:hAnsi="Arial" w:cs="Arial"/>
                <w:color w:val="000000"/>
                <w:sz w:val="18"/>
                <w:szCs w:val="22"/>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hint="eastAsia"/>
                <w:sz w:val="18"/>
                <w:szCs w:val="22"/>
                <w:lang w:eastAsia="zh-CN"/>
              </w:rPr>
              <w:t>0</w:t>
            </w:r>
            <w:r w:rsidRPr="00170508">
              <w:rPr>
                <w:rFonts w:ascii="Arial" w:eastAsia="等线" w:hAnsi="Arial" w:cs="Arial"/>
                <w:sz w:val="18"/>
                <w:szCs w:val="22"/>
                <w:lang w:eastAsia="zh-CN"/>
              </w:rPr>
              <w:t>.8</w:t>
            </w:r>
          </w:p>
        </w:tc>
      </w:tr>
      <w:tr w:rsidR="00296465" w:rsidRPr="00170508" w:rsidTr="00DB755A">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widowControl w:val="0"/>
              <w:overflowPunct w:val="0"/>
              <w:autoSpaceDE w:val="0"/>
              <w:autoSpaceDN w:val="0"/>
              <w:adjustRightInd w:val="0"/>
              <w:spacing w:after="0"/>
              <w:ind w:left="851" w:hanging="851"/>
              <w:textAlignment w:val="baseline"/>
              <w:rPr>
                <w:rFonts w:ascii="Arial" w:eastAsia="等线" w:hAnsi="Arial"/>
                <w:sz w:val="18"/>
              </w:rPr>
            </w:pPr>
            <w:r w:rsidRPr="00170508">
              <w:rPr>
                <w:rFonts w:ascii="Arial" w:eastAsia="等线" w:hAnsi="Arial"/>
                <w:sz w:val="18"/>
              </w:rPr>
              <w:t xml:space="preserve">NOTE </w:t>
            </w:r>
            <w:r w:rsidRPr="00170508">
              <w:rPr>
                <w:rFonts w:ascii="Arial" w:eastAsia="等线" w:hAnsi="Arial"/>
                <w:sz w:val="18"/>
                <w:lang w:eastAsia="zh-CN"/>
              </w:rPr>
              <w:t>1</w:t>
            </w:r>
            <w:r w:rsidRPr="00170508">
              <w:rPr>
                <w:rFonts w:ascii="Arial" w:eastAsia="等线" w:hAnsi="Arial"/>
                <w:sz w:val="18"/>
              </w:rPr>
              <w:t>:</w:t>
            </w:r>
            <w:r w:rsidRPr="00170508">
              <w:rPr>
                <w:rFonts w:ascii="Arial" w:eastAsia="等线" w:hAnsi="Arial"/>
                <w:sz w:val="18"/>
              </w:rPr>
              <w:tab/>
              <w:t>The requirement is applied for UE transmitting on the frequency range of 2515-2690 MHz.</w:t>
            </w:r>
          </w:p>
          <w:p w:rsidR="00296465" w:rsidRPr="00170508" w:rsidRDefault="00296465" w:rsidP="00296465">
            <w:pPr>
              <w:widowControl w:val="0"/>
              <w:overflowPunct w:val="0"/>
              <w:autoSpaceDE w:val="0"/>
              <w:autoSpaceDN w:val="0"/>
              <w:adjustRightInd w:val="0"/>
              <w:spacing w:after="0"/>
              <w:ind w:left="851" w:hanging="851"/>
              <w:textAlignment w:val="baseline"/>
              <w:rPr>
                <w:rFonts w:ascii="Arial" w:eastAsia="等线" w:hAnsi="Arial" w:cs="Arial"/>
                <w:sz w:val="18"/>
                <w:lang w:eastAsia="zh-CN"/>
              </w:rPr>
            </w:pPr>
            <w:r w:rsidRPr="00170508">
              <w:rPr>
                <w:rFonts w:ascii="Arial" w:eastAsia="等线" w:hAnsi="Arial"/>
                <w:sz w:val="18"/>
              </w:rPr>
              <w:t xml:space="preserve">NOTE </w:t>
            </w:r>
            <w:r w:rsidRPr="00170508">
              <w:rPr>
                <w:rFonts w:ascii="Arial" w:eastAsia="等线" w:hAnsi="Arial"/>
                <w:sz w:val="18"/>
                <w:lang w:eastAsia="zh-CN"/>
              </w:rPr>
              <w:t>2</w:t>
            </w:r>
            <w:r w:rsidRPr="00170508">
              <w:rPr>
                <w:rFonts w:ascii="Arial" w:eastAsia="等线" w:hAnsi="Arial"/>
                <w:sz w:val="18"/>
              </w:rPr>
              <w:t>:</w:t>
            </w:r>
            <w:r w:rsidRPr="00170508">
              <w:rPr>
                <w:rFonts w:ascii="Arial" w:eastAsia="等线" w:hAnsi="Arial"/>
                <w:sz w:val="18"/>
              </w:rPr>
              <w:tab/>
              <w:t>The requirement is applied for UE transmitting on the frequency range of 2496-2515 MHz.</w:t>
            </w:r>
          </w:p>
          <w:p w:rsidR="00296465" w:rsidRPr="00170508" w:rsidRDefault="00296465" w:rsidP="00296465">
            <w:pPr>
              <w:widowControl w:val="0"/>
              <w:overflowPunct w:val="0"/>
              <w:autoSpaceDE w:val="0"/>
              <w:autoSpaceDN w:val="0"/>
              <w:adjustRightInd w:val="0"/>
              <w:spacing w:after="0"/>
              <w:ind w:left="851" w:hanging="851"/>
              <w:textAlignment w:val="baseline"/>
              <w:rPr>
                <w:rFonts w:ascii="Arial" w:eastAsia="等线" w:hAnsi="Arial" w:cs="Arial"/>
                <w:sz w:val="18"/>
              </w:rPr>
            </w:pPr>
            <w:r w:rsidRPr="00170508">
              <w:rPr>
                <w:rFonts w:ascii="Arial" w:eastAsia="等线" w:hAnsi="Arial" w:cs="Arial"/>
                <w:sz w:val="18"/>
              </w:rPr>
              <w:t xml:space="preserve">NOTE </w:t>
            </w:r>
            <w:r w:rsidRPr="00170508">
              <w:rPr>
                <w:rFonts w:ascii="Arial" w:eastAsia="等线" w:hAnsi="Arial" w:cs="Arial"/>
                <w:sz w:val="18"/>
                <w:lang w:eastAsia="zh-CN"/>
              </w:rPr>
              <w:t>3</w:t>
            </w:r>
            <w:r w:rsidRPr="00170508">
              <w:rPr>
                <w:rFonts w:ascii="Arial" w:eastAsia="等线" w:hAnsi="Arial" w:cs="Arial"/>
                <w:sz w:val="18"/>
              </w:rPr>
              <w:t>:</w:t>
            </w:r>
            <w:r w:rsidRPr="00170508">
              <w:rPr>
                <w:rFonts w:ascii="Arial" w:eastAsia="等线" w:hAnsi="Arial" w:cs="Arial"/>
                <w:sz w:val="18"/>
              </w:rPr>
              <w:tab/>
              <w:t>Void.</w:t>
            </w:r>
          </w:p>
          <w:p w:rsidR="00296465" w:rsidRPr="00170508" w:rsidRDefault="00296465" w:rsidP="00296465">
            <w:pPr>
              <w:widowControl w:val="0"/>
              <w:overflowPunct w:val="0"/>
              <w:autoSpaceDE w:val="0"/>
              <w:autoSpaceDN w:val="0"/>
              <w:adjustRightInd w:val="0"/>
              <w:spacing w:after="0"/>
              <w:ind w:left="851" w:hanging="851"/>
              <w:textAlignment w:val="baseline"/>
              <w:rPr>
                <w:rFonts w:ascii="Arial" w:eastAsia="等线" w:hAnsi="Arial" w:cs="Arial"/>
                <w:sz w:val="18"/>
                <w:lang w:eastAsia="zh-CN"/>
              </w:rPr>
            </w:pPr>
            <w:r w:rsidRPr="00170508">
              <w:rPr>
                <w:rFonts w:ascii="Arial" w:eastAsia="等线" w:hAnsi="Arial" w:cs="Arial"/>
                <w:sz w:val="18"/>
              </w:rPr>
              <w:t xml:space="preserve">NOTE </w:t>
            </w:r>
            <w:r w:rsidRPr="00170508">
              <w:rPr>
                <w:rFonts w:ascii="Arial" w:eastAsia="等线" w:hAnsi="Arial" w:cs="Arial"/>
                <w:sz w:val="18"/>
                <w:lang w:eastAsia="zh-CN"/>
              </w:rPr>
              <w:t>4</w:t>
            </w:r>
            <w:r w:rsidRPr="00170508">
              <w:rPr>
                <w:rFonts w:ascii="Arial" w:eastAsia="等线" w:hAnsi="Arial" w:cs="Arial"/>
                <w:sz w:val="18"/>
              </w:rPr>
              <w:t>:</w:t>
            </w:r>
            <w:r w:rsidRPr="00170508">
              <w:rPr>
                <w:rFonts w:ascii="Arial" w:eastAsia="等线" w:hAnsi="Arial" w:cs="Arial"/>
                <w:sz w:val="18"/>
              </w:rPr>
              <w:tab/>
              <w:t>Void.</w:t>
            </w:r>
          </w:p>
          <w:p w:rsidR="00296465" w:rsidRPr="00170508" w:rsidRDefault="00296465" w:rsidP="00296465">
            <w:pPr>
              <w:widowControl w:val="0"/>
              <w:overflowPunct w:val="0"/>
              <w:autoSpaceDE w:val="0"/>
              <w:autoSpaceDN w:val="0"/>
              <w:adjustRightInd w:val="0"/>
              <w:spacing w:after="0"/>
              <w:ind w:left="851" w:hanging="851"/>
              <w:textAlignment w:val="baseline"/>
              <w:rPr>
                <w:rFonts w:ascii="Arial" w:eastAsia="等线" w:hAnsi="Arial"/>
                <w:sz w:val="18"/>
              </w:rPr>
            </w:pPr>
            <w:r w:rsidRPr="00170508">
              <w:rPr>
                <w:rFonts w:ascii="Arial" w:eastAsia="等线" w:hAnsi="Arial"/>
                <w:sz w:val="18"/>
              </w:rPr>
              <w:t xml:space="preserve">NOTE </w:t>
            </w:r>
            <w:r w:rsidRPr="00170508">
              <w:rPr>
                <w:rFonts w:ascii="Arial" w:eastAsia="等线" w:hAnsi="Arial"/>
                <w:sz w:val="18"/>
                <w:lang w:eastAsia="zh-CN"/>
              </w:rPr>
              <w:t>5</w:t>
            </w:r>
            <w:r w:rsidRPr="00170508">
              <w:rPr>
                <w:rFonts w:ascii="Arial" w:eastAsia="等线" w:hAnsi="Arial"/>
                <w:sz w:val="18"/>
              </w:rPr>
              <w:t>:</w:t>
            </w:r>
            <w:r w:rsidRPr="00170508">
              <w:rPr>
                <w:rFonts w:ascii="Arial" w:eastAsia="等线" w:hAnsi="Arial"/>
                <w:sz w:val="18"/>
              </w:rPr>
              <w:tab/>
              <w:t>The requirement is applied for UE transmitting on the frequency range of 2545 - 2690 MHz.</w:t>
            </w:r>
          </w:p>
          <w:p w:rsidR="00296465" w:rsidRPr="00170508" w:rsidRDefault="00296465" w:rsidP="00296465">
            <w:pPr>
              <w:widowControl w:val="0"/>
              <w:overflowPunct w:val="0"/>
              <w:autoSpaceDE w:val="0"/>
              <w:autoSpaceDN w:val="0"/>
              <w:adjustRightInd w:val="0"/>
              <w:spacing w:after="0"/>
              <w:ind w:left="851" w:hanging="851"/>
              <w:textAlignment w:val="baseline"/>
              <w:rPr>
                <w:rFonts w:ascii="Arial" w:eastAsia="等线" w:hAnsi="Arial"/>
                <w:sz w:val="18"/>
                <w:lang w:eastAsia="zh-CN"/>
              </w:rPr>
            </w:pPr>
            <w:r w:rsidRPr="00170508">
              <w:rPr>
                <w:rFonts w:ascii="Arial" w:eastAsia="等线" w:hAnsi="Arial"/>
                <w:sz w:val="18"/>
              </w:rPr>
              <w:t xml:space="preserve">NOTE </w:t>
            </w:r>
            <w:r w:rsidRPr="00170508">
              <w:rPr>
                <w:rFonts w:ascii="Arial" w:eastAsia="等线" w:hAnsi="Arial"/>
                <w:sz w:val="18"/>
                <w:lang w:eastAsia="zh-CN"/>
              </w:rPr>
              <w:t>6</w:t>
            </w:r>
            <w:r w:rsidRPr="00170508">
              <w:rPr>
                <w:rFonts w:ascii="Arial" w:eastAsia="等线" w:hAnsi="Arial"/>
                <w:sz w:val="18"/>
              </w:rPr>
              <w:t>:</w:t>
            </w:r>
            <w:r w:rsidRPr="00170508">
              <w:rPr>
                <w:rFonts w:ascii="Arial" w:eastAsia="等线" w:hAnsi="Arial"/>
                <w:sz w:val="18"/>
              </w:rPr>
              <w:tab/>
              <w:t>The requirement is applied for UE transmitting on the frequency range of 2496 - 2545 MHz.</w:t>
            </w:r>
          </w:p>
          <w:p w:rsidR="00296465" w:rsidRPr="00170508" w:rsidRDefault="00296465" w:rsidP="00296465">
            <w:pPr>
              <w:widowControl w:val="0"/>
              <w:overflowPunct w:val="0"/>
              <w:autoSpaceDE w:val="0"/>
              <w:autoSpaceDN w:val="0"/>
              <w:adjustRightInd w:val="0"/>
              <w:spacing w:after="0"/>
              <w:ind w:left="851" w:hanging="851"/>
              <w:textAlignment w:val="baseline"/>
              <w:rPr>
                <w:rFonts w:ascii="Arial" w:eastAsia="等线" w:hAnsi="Arial"/>
                <w:sz w:val="18"/>
              </w:rPr>
            </w:pPr>
            <w:r w:rsidRPr="00170508">
              <w:rPr>
                <w:rFonts w:ascii="Arial" w:eastAsia="等线" w:hAnsi="Arial"/>
                <w:sz w:val="18"/>
              </w:rPr>
              <w:t xml:space="preserve">NOTE </w:t>
            </w:r>
            <w:r w:rsidRPr="00170508">
              <w:rPr>
                <w:rFonts w:ascii="Arial" w:eastAsia="等线" w:hAnsi="Arial"/>
                <w:sz w:val="18"/>
                <w:lang w:eastAsia="zh-CN"/>
              </w:rPr>
              <w:t>7</w:t>
            </w:r>
            <w:r w:rsidRPr="00170508">
              <w:rPr>
                <w:rFonts w:ascii="Arial" w:eastAsia="等线" w:hAnsi="Arial"/>
                <w:sz w:val="18"/>
              </w:rPr>
              <w:t>:</w:t>
            </w:r>
            <w:r w:rsidRPr="00170508">
              <w:rPr>
                <w:rFonts w:ascii="Arial" w:eastAsia="等线" w:hAnsi="Arial"/>
                <w:sz w:val="18"/>
              </w:rPr>
              <w:tab/>
              <w:t>The requirements only apply for UE supporting inter-band carrier aggregation with simultaneous Rx/Tx capability, and NR UL carrier frequencies are confined to 3700 MHz-3800MHz for n78 and 4400 MHz-4500MHz for n79. Simultaneous Rx/Tx capability does not apply for UEs supporting band n78 with a n77 implementation.</w:t>
            </w:r>
          </w:p>
          <w:p w:rsidR="00296465" w:rsidRPr="00170508" w:rsidRDefault="00296465" w:rsidP="00296465">
            <w:pPr>
              <w:widowControl w:val="0"/>
              <w:overflowPunct w:val="0"/>
              <w:autoSpaceDE w:val="0"/>
              <w:autoSpaceDN w:val="0"/>
              <w:adjustRightInd w:val="0"/>
              <w:spacing w:after="0"/>
              <w:ind w:left="851" w:hanging="851"/>
              <w:textAlignment w:val="baseline"/>
              <w:rPr>
                <w:rFonts w:ascii="Arial" w:eastAsia="等线" w:hAnsi="Arial"/>
                <w:sz w:val="18"/>
                <w:szCs w:val="21"/>
                <w:lang w:eastAsia="ja-JP"/>
              </w:rPr>
            </w:pPr>
            <w:r w:rsidRPr="00170508">
              <w:rPr>
                <w:rFonts w:ascii="Arial" w:eastAsia="等线" w:hAnsi="Arial"/>
                <w:sz w:val="18"/>
                <w:lang w:eastAsia="ja-JP"/>
              </w:rPr>
              <w:t>NOTE 8</w:t>
            </w:r>
            <w:r w:rsidRPr="00170508">
              <w:rPr>
                <w:rFonts w:ascii="Arial" w:eastAsia="等线" w:hAnsi="Arial"/>
                <w:sz w:val="18"/>
                <w:szCs w:val="21"/>
                <w:lang w:eastAsia="ja-JP"/>
              </w:rPr>
              <w:t>:</w:t>
            </w:r>
            <w:r w:rsidRPr="00170508">
              <w:rPr>
                <w:rFonts w:ascii="Arial" w:eastAsia="等线" w:hAnsi="Arial"/>
                <w:sz w:val="18"/>
                <w:szCs w:val="21"/>
                <w:lang w:eastAsia="ja-JP"/>
              </w:rPr>
              <w:tab/>
              <w:t>“-” denotes ΔT</w:t>
            </w:r>
            <w:r w:rsidRPr="00170508">
              <w:rPr>
                <w:rFonts w:ascii="Arial" w:eastAsia="等线" w:hAnsi="Arial"/>
                <w:sz w:val="18"/>
                <w:szCs w:val="21"/>
                <w:vertAlign w:val="subscript"/>
                <w:lang w:eastAsia="ja-JP"/>
              </w:rPr>
              <w:t>IB,c</w:t>
            </w:r>
            <w:r w:rsidRPr="00170508">
              <w:rPr>
                <w:rFonts w:ascii="Arial" w:eastAsia="等线" w:hAnsi="Arial"/>
                <w:sz w:val="18"/>
                <w:szCs w:val="21"/>
                <w:lang w:eastAsia="ja-JP"/>
              </w:rPr>
              <w:t xml:space="preserve"> = 0.</w:t>
            </w:r>
          </w:p>
          <w:p w:rsidR="00296465" w:rsidRPr="00170508" w:rsidRDefault="00296465" w:rsidP="00296465">
            <w:pPr>
              <w:widowControl w:val="0"/>
              <w:overflowPunct w:val="0"/>
              <w:autoSpaceDE w:val="0"/>
              <w:autoSpaceDN w:val="0"/>
              <w:adjustRightInd w:val="0"/>
              <w:spacing w:after="0"/>
              <w:ind w:left="851" w:hanging="851"/>
              <w:textAlignment w:val="baseline"/>
              <w:rPr>
                <w:rFonts w:ascii="Arial" w:eastAsia="等线" w:hAnsi="Arial"/>
                <w:sz w:val="18"/>
                <w:szCs w:val="21"/>
              </w:rPr>
            </w:pPr>
            <w:r w:rsidRPr="00170508">
              <w:rPr>
                <w:rFonts w:ascii="Arial" w:eastAsia="等线" w:hAnsi="Arial"/>
                <w:sz w:val="18"/>
              </w:rPr>
              <w:t>NOTE 9</w:t>
            </w:r>
            <w:r w:rsidRPr="00170508">
              <w:rPr>
                <w:rFonts w:ascii="Arial" w:eastAsia="等线" w:hAnsi="Arial"/>
                <w:sz w:val="18"/>
                <w:szCs w:val="21"/>
              </w:rPr>
              <w:t>:</w:t>
            </w:r>
            <w:r w:rsidRPr="00170508">
              <w:rPr>
                <w:rFonts w:ascii="Arial" w:eastAsia="等线" w:hAnsi="Arial"/>
                <w:sz w:val="18"/>
                <w:szCs w:val="21"/>
              </w:rPr>
              <w:tab/>
              <w:t>The component band order in the configuration should be listed by the order of NR bands, such as for CA_n1-n3</w:t>
            </w:r>
            <w:r w:rsidRPr="00170508">
              <w:rPr>
                <w:rFonts w:ascii="Arial" w:eastAsia="等线" w:hAnsi="Arial"/>
                <w:sz w:val="18"/>
              </w:rPr>
              <w:t>-n5</w:t>
            </w:r>
            <w:r w:rsidRPr="00170508">
              <w:rPr>
                <w:rFonts w:ascii="Arial" w:eastAsia="等线" w:hAnsi="Arial"/>
                <w:sz w:val="18"/>
                <w:szCs w:val="21"/>
              </w:rPr>
              <w:t xml:space="preserve"> the band order from left to right is n1</w:t>
            </w:r>
            <w:r w:rsidRPr="00170508">
              <w:rPr>
                <w:rFonts w:ascii="Arial" w:eastAsia="等线" w:hAnsi="Arial"/>
                <w:sz w:val="18"/>
              </w:rPr>
              <w:t>, n3</w:t>
            </w:r>
            <w:r w:rsidRPr="00170508">
              <w:rPr>
                <w:rFonts w:ascii="Arial" w:eastAsia="等线" w:hAnsi="Arial"/>
                <w:sz w:val="18"/>
                <w:szCs w:val="21"/>
              </w:rPr>
              <w:t xml:space="preserve"> and n</w:t>
            </w:r>
            <w:r w:rsidRPr="00170508">
              <w:rPr>
                <w:rFonts w:ascii="Arial" w:eastAsia="等线" w:hAnsi="Arial"/>
                <w:sz w:val="18"/>
              </w:rPr>
              <w:t>5</w:t>
            </w:r>
            <w:r w:rsidRPr="00170508">
              <w:rPr>
                <w:rFonts w:ascii="Arial" w:eastAsia="等线" w:hAnsi="Arial"/>
                <w:sz w:val="18"/>
                <w:szCs w:val="21"/>
              </w:rPr>
              <w:t>.</w:t>
            </w:r>
          </w:p>
          <w:p w:rsidR="00296465" w:rsidRPr="00170508" w:rsidRDefault="00296465" w:rsidP="00296465">
            <w:pPr>
              <w:overflowPunct w:val="0"/>
              <w:autoSpaceDE w:val="0"/>
              <w:autoSpaceDN w:val="0"/>
              <w:adjustRightInd w:val="0"/>
              <w:spacing w:after="0"/>
              <w:ind w:left="851" w:hanging="851"/>
              <w:textAlignment w:val="baseline"/>
              <w:rPr>
                <w:rFonts w:ascii="Arial" w:eastAsia="等线" w:hAnsi="Arial" w:cs="Arial"/>
                <w:sz w:val="18"/>
                <w:szCs w:val="22"/>
                <w:lang w:eastAsia="zh-CN"/>
              </w:rPr>
            </w:pPr>
            <w:r w:rsidRPr="00170508">
              <w:rPr>
                <w:rFonts w:ascii="Arial" w:eastAsia="Times New Roman" w:hAnsi="Arial" w:cs="Arial"/>
                <w:sz w:val="18"/>
                <w:szCs w:val="22"/>
                <w:lang w:eastAsia="zh-CN"/>
              </w:rPr>
              <w:t>NOTE 10:</w:t>
            </w:r>
            <w:r w:rsidRPr="00170508">
              <w:rPr>
                <w:rFonts w:ascii="Arial" w:eastAsia="等线" w:hAnsi="Arial"/>
                <w:sz w:val="18"/>
                <w:szCs w:val="21"/>
              </w:rPr>
              <w:tab/>
            </w:r>
            <w:r w:rsidRPr="00170508">
              <w:rPr>
                <w:rFonts w:ascii="Arial" w:eastAsia="Times New Roman" w:hAnsi="Arial" w:cs="Arial"/>
                <w:sz w:val="18"/>
                <w:szCs w:val="22"/>
                <w:lang w:eastAsia="zh-CN"/>
              </w:rPr>
              <w:t>The requirements only apply for UE supporting inter-band carrier aggregation with simultaneous Rx/Tx capability.</w:t>
            </w:r>
          </w:p>
        </w:tc>
      </w:tr>
    </w:tbl>
    <w:p w:rsidR="00170508" w:rsidRPr="00170508" w:rsidRDefault="00170508" w:rsidP="00170508">
      <w:pPr>
        <w:rPr>
          <w:rFonts w:eastAsia="等线"/>
        </w:rPr>
      </w:pPr>
    </w:p>
    <w:bookmarkEnd w:id="5431"/>
    <w:p w:rsidR="009665F2" w:rsidRDefault="00117FAF">
      <w:r>
        <w:rPr>
          <w:rFonts w:ascii="Arial" w:hAnsi="Arial" w:cs="Arial"/>
          <w:color w:val="0000FF"/>
          <w:sz w:val="32"/>
          <w:szCs w:val="32"/>
          <w:lang w:eastAsia="ja-JP"/>
        </w:rPr>
        <w:t>---Text omitted---</w:t>
      </w:r>
    </w:p>
    <w:p w:rsidR="009665F2" w:rsidRDefault="009665F2"/>
    <w:p w:rsidR="00170508" w:rsidRPr="00170508" w:rsidRDefault="00170508" w:rsidP="00170508">
      <w:pPr>
        <w:keepNext/>
        <w:keepLines/>
        <w:overflowPunct w:val="0"/>
        <w:autoSpaceDE w:val="0"/>
        <w:autoSpaceDN w:val="0"/>
        <w:adjustRightInd w:val="0"/>
        <w:spacing w:before="120"/>
        <w:ind w:left="1701" w:hanging="1701"/>
        <w:textAlignment w:val="baseline"/>
        <w:outlineLvl w:val="4"/>
        <w:rPr>
          <w:rFonts w:ascii="Arial" w:eastAsia="等线" w:hAnsi="Arial"/>
          <w:snapToGrid w:val="0"/>
          <w:sz w:val="22"/>
        </w:rPr>
      </w:pPr>
      <w:bookmarkStart w:id="5542" w:name="_Toc21344444"/>
      <w:bookmarkStart w:id="5543" w:name="_Toc29801931"/>
      <w:bookmarkStart w:id="5544" w:name="_Toc29802355"/>
      <w:bookmarkStart w:id="5545" w:name="_Toc29802980"/>
      <w:bookmarkStart w:id="5546" w:name="_Toc36107722"/>
      <w:bookmarkStart w:id="5547" w:name="_Toc37251496"/>
      <w:bookmarkStart w:id="5548" w:name="_Toc45888403"/>
      <w:bookmarkStart w:id="5549" w:name="_Toc45889002"/>
      <w:bookmarkStart w:id="5550" w:name="_Toc61367720"/>
      <w:bookmarkStart w:id="5551" w:name="_Toc61373103"/>
      <w:bookmarkStart w:id="5552" w:name="_Toc68231053"/>
      <w:bookmarkStart w:id="5553" w:name="_Toc69084466"/>
      <w:bookmarkStart w:id="5554" w:name="_Toc75467477"/>
      <w:bookmarkStart w:id="5555" w:name="_Toc76509499"/>
      <w:bookmarkStart w:id="5556" w:name="_Toc76718489"/>
      <w:bookmarkStart w:id="5557" w:name="_Toc83580836"/>
      <w:bookmarkStart w:id="5558" w:name="_Toc84405345"/>
      <w:bookmarkStart w:id="5559" w:name="_Toc84413954"/>
      <w:r w:rsidRPr="00170508">
        <w:rPr>
          <w:rFonts w:ascii="Arial" w:eastAsia="等线" w:hAnsi="Arial"/>
          <w:snapToGrid w:val="0"/>
          <w:sz w:val="22"/>
        </w:rPr>
        <w:t>7.3A.3.2.</w:t>
      </w:r>
      <w:r w:rsidRPr="00170508">
        <w:rPr>
          <w:rFonts w:ascii="Arial" w:eastAsia="等线" w:hAnsi="Arial" w:hint="eastAsia"/>
          <w:snapToGrid w:val="0"/>
          <w:sz w:val="22"/>
          <w:lang w:eastAsia="zh-CN"/>
        </w:rPr>
        <w:t>3</w:t>
      </w:r>
      <w:r w:rsidRPr="00170508">
        <w:rPr>
          <w:rFonts w:ascii="Arial" w:eastAsia="等线" w:hAnsi="Arial"/>
          <w:snapToGrid w:val="0"/>
          <w:sz w:val="22"/>
        </w:rPr>
        <w:tab/>
        <w:t>ΔR</w:t>
      </w:r>
      <w:r w:rsidRPr="00170508">
        <w:rPr>
          <w:rFonts w:ascii="Arial" w:eastAsia="等线" w:hAnsi="Arial"/>
          <w:snapToGrid w:val="0"/>
          <w:sz w:val="22"/>
          <w:vertAlign w:val="subscript"/>
        </w:rPr>
        <w:t>IB,c</w:t>
      </w:r>
      <w:r w:rsidRPr="00170508">
        <w:rPr>
          <w:rFonts w:ascii="Arial" w:eastAsia="等线" w:hAnsi="Arial"/>
          <w:snapToGrid w:val="0"/>
          <w:sz w:val="22"/>
        </w:rPr>
        <w:t xml:space="preserve"> for </w:t>
      </w:r>
      <w:r w:rsidRPr="00170508">
        <w:rPr>
          <w:rFonts w:ascii="Arial" w:eastAsia="等线" w:hAnsi="Arial" w:hint="eastAsia"/>
          <w:snapToGrid w:val="0"/>
          <w:sz w:val="22"/>
          <w:lang w:eastAsia="zh-CN"/>
        </w:rPr>
        <w:t>three</w:t>
      </w:r>
      <w:r w:rsidRPr="00170508">
        <w:rPr>
          <w:rFonts w:ascii="Arial" w:eastAsia="等线" w:hAnsi="Arial"/>
          <w:snapToGrid w:val="0"/>
          <w:sz w:val="22"/>
        </w:rPr>
        <w:t xml:space="preserve"> bands</w:t>
      </w:r>
      <w:bookmarkEnd w:id="5542"/>
      <w:bookmarkEnd w:id="5543"/>
      <w:bookmarkEnd w:id="5544"/>
      <w:bookmarkEnd w:id="5545"/>
      <w:bookmarkEnd w:id="5546"/>
      <w:bookmarkEnd w:id="5547"/>
      <w:bookmarkEnd w:id="5548"/>
      <w:bookmarkEnd w:id="5549"/>
      <w:bookmarkEnd w:id="5550"/>
      <w:bookmarkEnd w:id="5551"/>
      <w:bookmarkEnd w:id="5552"/>
      <w:bookmarkEnd w:id="5553"/>
      <w:bookmarkEnd w:id="5554"/>
      <w:bookmarkEnd w:id="5555"/>
      <w:bookmarkEnd w:id="5556"/>
      <w:bookmarkEnd w:id="5557"/>
      <w:bookmarkEnd w:id="5558"/>
      <w:bookmarkEnd w:id="5559"/>
    </w:p>
    <w:p w:rsidR="00170508" w:rsidRPr="00170508" w:rsidRDefault="00170508" w:rsidP="00170508">
      <w:pPr>
        <w:keepNext/>
        <w:keepLines/>
        <w:numPr>
          <w:ilvl w:val="0"/>
          <w:numId w:val="3"/>
        </w:numPr>
        <w:tabs>
          <w:tab w:val="clear" w:pos="737"/>
        </w:tabs>
        <w:overflowPunct w:val="0"/>
        <w:autoSpaceDE w:val="0"/>
        <w:autoSpaceDN w:val="0"/>
        <w:adjustRightInd w:val="0"/>
        <w:spacing w:before="60"/>
        <w:ind w:left="0" w:firstLine="0"/>
        <w:jc w:val="center"/>
        <w:textAlignment w:val="baseline"/>
        <w:rPr>
          <w:rFonts w:ascii="Arial" w:eastAsia="等线" w:hAnsi="Arial" w:cs="Arial"/>
          <w:b/>
          <w:bCs/>
        </w:rPr>
      </w:pPr>
      <w:r w:rsidRPr="00170508">
        <w:rPr>
          <w:rFonts w:ascii="Arial" w:eastAsia="等线" w:hAnsi="Arial"/>
          <w:b/>
        </w:rPr>
        <w:t>Table 7.3A.3.2.</w:t>
      </w:r>
      <w:r w:rsidRPr="00170508">
        <w:rPr>
          <w:rFonts w:ascii="Arial" w:eastAsia="等线" w:hAnsi="Arial" w:hint="eastAsia"/>
          <w:b/>
          <w:lang w:eastAsia="zh-CN"/>
        </w:rPr>
        <w:t>3</w:t>
      </w:r>
      <w:r w:rsidRPr="00170508">
        <w:rPr>
          <w:rFonts w:ascii="Arial" w:eastAsia="等线" w:hAnsi="Arial"/>
          <w:b/>
        </w:rPr>
        <w:t>-1: ΔR</w:t>
      </w:r>
      <w:r w:rsidRPr="00170508">
        <w:rPr>
          <w:rFonts w:ascii="Arial" w:eastAsia="等线" w:hAnsi="Arial"/>
          <w:b/>
          <w:vertAlign w:val="subscript"/>
        </w:rPr>
        <w:t>IB,c</w:t>
      </w:r>
      <w:r w:rsidRPr="00170508">
        <w:rPr>
          <w:rFonts w:ascii="Arial" w:eastAsia="等线" w:hAnsi="Arial"/>
          <w:b/>
        </w:rPr>
        <w:t xml:space="preserve"> due to CA</w:t>
      </w:r>
      <w:r w:rsidRPr="00170508">
        <w:rPr>
          <w:rFonts w:ascii="Arial" w:eastAsia="等线" w:hAnsi="Arial" w:cs="Arial"/>
          <w:b/>
          <w:bCs/>
        </w:rPr>
        <w:t xml:space="preserve"> (t</w:t>
      </w:r>
      <w:r w:rsidRPr="00170508">
        <w:rPr>
          <w:rFonts w:ascii="Arial" w:eastAsia="等线" w:hAnsi="Arial" w:cs="Arial"/>
          <w:b/>
          <w:bCs/>
          <w:lang w:eastAsia="zh-CN"/>
        </w:rPr>
        <w:t>hree</w:t>
      </w:r>
      <w:r w:rsidRPr="00170508">
        <w:rPr>
          <w:rFonts w:ascii="Arial" w:eastAsia="等线" w:hAnsi="Arial" w:cs="Arial"/>
          <w:b/>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35"/>
        <w:gridCol w:w="1807"/>
        <w:gridCol w:w="1948"/>
        <w:gridCol w:w="1949"/>
        <w:tblGridChange w:id="5560">
          <w:tblGrid>
            <w:gridCol w:w="1735"/>
            <w:gridCol w:w="1807"/>
            <w:gridCol w:w="1948"/>
            <w:gridCol w:w="1949"/>
          </w:tblGrid>
        </w:tblGridChange>
      </w:tblGrid>
      <w:tr w:rsidR="00170508" w:rsidRPr="00170508" w:rsidTr="00DB755A">
        <w:trPr>
          <w:tblHeader/>
          <w:jc w:val="center"/>
        </w:trPr>
        <w:tc>
          <w:tcPr>
            <w:tcW w:w="1735" w:type="dxa"/>
            <w:vMerge w:val="restart"/>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b/>
                <w:sz w:val="18"/>
              </w:rPr>
            </w:pPr>
            <w:r w:rsidRPr="00170508">
              <w:rPr>
                <w:rFonts w:ascii="Arial" w:eastAsia="等线" w:hAnsi="Arial"/>
                <w:b/>
                <w:sz w:val="18"/>
              </w:rPr>
              <w:t>Inter-band CA combination</w:t>
            </w:r>
          </w:p>
        </w:tc>
        <w:tc>
          <w:tcPr>
            <w:tcW w:w="5704" w:type="dxa"/>
            <w:gridSpan w:val="3"/>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b/>
                <w:sz w:val="18"/>
              </w:rPr>
            </w:pPr>
            <w:r w:rsidRPr="00170508">
              <w:rPr>
                <w:rFonts w:ascii="Arial" w:eastAsia="等线" w:hAnsi="Arial"/>
                <w:b/>
                <w:sz w:val="18"/>
              </w:rPr>
              <w:t>ΔR</w:t>
            </w:r>
            <w:r w:rsidRPr="00170508">
              <w:rPr>
                <w:rFonts w:ascii="Arial" w:eastAsia="等线" w:hAnsi="Arial"/>
                <w:b/>
                <w:sz w:val="18"/>
                <w:vertAlign w:val="subscript"/>
              </w:rPr>
              <w:t>IB,c</w:t>
            </w:r>
            <w:r w:rsidRPr="00170508">
              <w:rPr>
                <w:rFonts w:ascii="Arial" w:eastAsia="等线" w:hAnsi="Arial"/>
                <w:b/>
                <w:sz w:val="18"/>
              </w:rPr>
              <w:t xml:space="preserve"> for NR bands (dB)</w:t>
            </w:r>
            <w:r w:rsidRPr="00170508">
              <w:rPr>
                <w:rFonts w:ascii="Arial" w:eastAsia="等线" w:hAnsi="Arial"/>
                <w:b/>
                <w:sz w:val="18"/>
                <w:vertAlign w:val="superscript"/>
              </w:rPr>
              <w:t>9</w:t>
            </w:r>
          </w:p>
        </w:tc>
      </w:tr>
      <w:tr w:rsidR="00170508" w:rsidRPr="00170508" w:rsidTr="00DB755A">
        <w:trPr>
          <w:tblHeader/>
          <w:jc w:val="center"/>
        </w:trPr>
        <w:tc>
          <w:tcPr>
            <w:tcW w:w="1735" w:type="dxa"/>
            <w:vMerge/>
            <w:tcBorders>
              <w:bottom w:val="single" w:sz="4" w:space="0" w:color="auto"/>
            </w:tcBorders>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b/>
                <w:sz w:val="18"/>
              </w:rPr>
            </w:pPr>
          </w:p>
        </w:tc>
        <w:tc>
          <w:tcPr>
            <w:tcW w:w="5704" w:type="dxa"/>
            <w:gridSpan w:val="3"/>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b/>
                <w:sz w:val="18"/>
              </w:rPr>
            </w:pPr>
            <w:r w:rsidRPr="00170508">
              <w:rPr>
                <w:rFonts w:ascii="Arial" w:eastAsia="等线" w:hAnsi="Arial"/>
                <w:b/>
                <w:sz w:val="18"/>
              </w:rPr>
              <w:t>Component band in order of bands in configuration</w:t>
            </w:r>
            <w:r w:rsidRPr="00170508">
              <w:rPr>
                <w:rFonts w:ascii="Arial" w:eastAsia="等线" w:hAnsi="Arial"/>
                <w:b/>
                <w:sz w:val="18"/>
                <w:vertAlign w:val="superscript"/>
              </w:rPr>
              <w:t>10</w:t>
            </w:r>
          </w:p>
        </w:tc>
      </w:tr>
      <w:tr w:rsidR="00170508" w:rsidRPr="00170508" w:rsidTr="00DB755A">
        <w:trPr>
          <w:jc w:val="center"/>
        </w:trPr>
        <w:tc>
          <w:tcPr>
            <w:tcW w:w="1735" w:type="dxa"/>
            <w:tcBorders>
              <w:bottom w:val="single" w:sz="4" w:space="0" w:color="auto"/>
            </w:tcBorders>
            <w:shd w:val="clear" w:color="auto" w:fill="auto"/>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CA</w:t>
            </w:r>
            <w:r w:rsidRPr="00170508">
              <w:rPr>
                <w:rFonts w:ascii="Arial" w:eastAsia="等线" w:hAnsi="Arial"/>
                <w:sz w:val="18"/>
              </w:rPr>
              <w:t>_</w:t>
            </w:r>
            <w:r w:rsidRPr="00170508">
              <w:rPr>
                <w:rFonts w:ascii="Arial" w:eastAsia="等线" w:hAnsi="Arial"/>
                <w:sz w:val="18"/>
                <w:lang w:eastAsia="zh-CN"/>
              </w:rPr>
              <w:t>n</w:t>
            </w:r>
            <w:r w:rsidRPr="00170508">
              <w:rPr>
                <w:rFonts w:ascii="Arial" w:eastAsia="等线" w:hAnsi="Arial" w:hint="eastAsia"/>
                <w:sz w:val="18"/>
                <w:lang w:eastAsia="zh-CN"/>
              </w:rPr>
              <w:t>1</w:t>
            </w:r>
            <w:r w:rsidRPr="00170508">
              <w:rPr>
                <w:rFonts w:ascii="Arial" w:eastAsia="等线" w:hAnsi="Arial"/>
                <w:sz w:val="18"/>
                <w:lang w:eastAsia="ja-JP"/>
              </w:rPr>
              <w:t>-</w:t>
            </w:r>
            <w:r w:rsidRPr="00170508">
              <w:rPr>
                <w:rFonts w:ascii="Arial" w:eastAsia="等线" w:hAnsi="Arial"/>
                <w:sz w:val="18"/>
                <w:lang w:eastAsia="zh-CN"/>
              </w:rPr>
              <w:t>n</w:t>
            </w:r>
            <w:r w:rsidRPr="00170508">
              <w:rPr>
                <w:rFonts w:ascii="Arial" w:eastAsia="等线" w:hAnsi="Arial" w:hint="eastAsia"/>
                <w:sz w:val="18"/>
                <w:lang w:eastAsia="zh-CN"/>
              </w:rPr>
              <w:t>3</w:t>
            </w:r>
            <w:r w:rsidRPr="00170508">
              <w:rPr>
                <w:rFonts w:ascii="Arial" w:eastAsia="等线" w:hAnsi="Arial"/>
                <w:sz w:val="18"/>
                <w:lang w:eastAsia="zh-CN"/>
              </w:rPr>
              <w:t>-n</w:t>
            </w:r>
            <w:r w:rsidRPr="00170508">
              <w:rPr>
                <w:rFonts w:ascii="Arial" w:eastAsia="等线" w:hAnsi="Arial" w:hint="eastAsia"/>
                <w:sz w:val="18"/>
                <w:lang w:eastAsia="zh-CN"/>
              </w:rPr>
              <w:t>8</w:t>
            </w:r>
          </w:p>
        </w:tc>
        <w:tc>
          <w:tcPr>
            <w:tcW w:w="1807" w:type="dxa"/>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olor w:val="000000"/>
                <w:sz w:val="18"/>
                <w:lang w:eastAsia="zh-CN"/>
              </w:rPr>
              <w:t>0.2</w:t>
            </w:r>
          </w:p>
        </w:tc>
        <w:tc>
          <w:tcPr>
            <w:tcW w:w="1948" w:type="dxa"/>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0</w:t>
            </w:r>
            <w:r w:rsidRPr="00170508">
              <w:rPr>
                <w:rFonts w:ascii="Arial" w:eastAsia="等线" w:hAnsi="Arial"/>
                <w:sz w:val="18"/>
                <w:lang w:eastAsia="zh-CN"/>
              </w:rPr>
              <w:t>.2</w:t>
            </w:r>
          </w:p>
        </w:tc>
        <w:tc>
          <w:tcPr>
            <w:tcW w:w="1949" w:type="dxa"/>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olor w:val="000000"/>
                <w:sz w:val="18"/>
              </w:rPr>
              <w:t>0.5</w:t>
            </w:r>
          </w:p>
        </w:tc>
      </w:tr>
      <w:tr w:rsidR="00170508" w:rsidRPr="00170508" w:rsidTr="00DB755A">
        <w:trPr>
          <w:jc w:val="center"/>
        </w:trPr>
        <w:tc>
          <w:tcPr>
            <w:tcW w:w="1735" w:type="dxa"/>
            <w:tcBorders>
              <w:bottom w:val="single" w:sz="4" w:space="0" w:color="auto"/>
            </w:tcBorders>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CA_n</w:t>
            </w:r>
            <w:r w:rsidRPr="00170508">
              <w:rPr>
                <w:rFonts w:ascii="Arial" w:eastAsia="等线" w:hAnsi="Arial" w:hint="eastAsia"/>
                <w:sz w:val="18"/>
              </w:rPr>
              <w:t>1</w:t>
            </w:r>
            <w:r w:rsidRPr="00170508">
              <w:rPr>
                <w:rFonts w:ascii="Arial" w:eastAsia="等线" w:hAnsi="Arial"/>
                <w:sz w:val="18"/>
              </w:rPr>
              <w:t>-n</w:t>
            </w:r>
            <w:r w:rsidRPr="00170508">
              <w:rPr>
                <w:rFonts w:ascii="Arial" w:eastAsia="等线" w:hAnsi="Arial" w:hint="eastAsia"/>
                <w:sz w:val="18"/>
              </w:rPr>
              <w:t>3</w:t>
            </w:r>
            <w:r w:rsidRPr="00170508">
              <w:rPr>
                <w:rFonts w:ascii="Arial" w:eastAsia="等线" w:hAnsi="Arial"/>
                <w:sz w:val="18"/>
              </w:rPr>
              <w:t>-n28</w:t>
            </w:r>
          </w:p>
        </w:tc>
        <w:tc>
          <w:tcPr>
            <w:tcW w:w="1807" w:type="dxa"/>
            <w:tcBorders>
              <w:bottom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olor w:val="000000"/>
                <w:sz w:val="18"/>
                <w:lang w:eastAsia="zh-CN"/>
              </w:rPr>
              <w:t>-</w:t>
            </w:r>
          </w:p>
        </w:tc>
        <w:tc>
          <w:tcPr>
            <w:tcW w:w="1948" w:type="dxa"/>
            <w:tcBorders>
              <w:bottom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w:t>
            </w:r>
          </w:p>
        </w:tc>
        <w:tc>
          <w:tcPr>
            <w:tcW w:w="1949" w:type="dxa"/>
            <w:tcBorders>
              <w:bottom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olor w:val="000000"/>
                <w:sz w:val="18"/>
                <w:lang w:eastAsia="ja-JP"/>
              </w:rPr>
              <w:t>0.2</w:t>
            </w:r>
          </w:p>
        </w:tc>
      </w:tr>
      <w:tr w:rsidR="00170508" w:rsidRPr="00170508" w:rsidTr="00DB755A">
        <w:trPr>
          <w:jc w:val="center"/>
        </w:trPr>
        <w:tc>
          <w:tcPr>
            <w:tcW w:w="1735" w:type="dxa"/>
            <w:tcBorders>
              <w:bottom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olor w:val="000000"/>
                <w:sz w:val="18"/>
                <w:lang w:eastAsia="zh-CN"/>
              </w:rPr>
              <w:t>CA_n1-n3-n38</w:t>
            </w:r>
          </w:p>
        </w:tc>
        <w:tc>
          <w:tcPr>
            <w:tcW w:w="1807" w:type="dxa"/>
            <w:tcBorders>
              <w:bottom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hint="eastAsia"/>
                <w:color w:val="000000"/>
                <w:sz w:val="18"/>
                <w:lang w:eastAsia="zh-CN"/>
              </w:rPr>
              <w:t>0.2</w:t>
            </w:r>
          </w:p>
        </w:tc>
        <w:tc>
          <w:tcPr>
            <w:tcW w:w="1948" w:type="dxa"/>
            <w:tcBorders>
              <w:bottom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0.2</w:t>
            </w:r>
          </w:p>
        </w:tc>
        <w:tc>
          <w:tcPr>
            <w:tcW w:w="1949" w:type="dxa"/>
            <w:tcBorders>
              <w:bottom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hint="eastAsia"/>
                <w:color w:val="000000"/>
                <w:sz w:val="18"/>
                <w:lang w:eastAsia="zh-CN"/>
              </w:rPr>
              <w:t>-</w:t>
            </w:r>
          </w:p>
        </w:tc>
      </w:tr>
      <w:tr w:rsidR="00170508" w:rsidRPr="00170508" w:rsidTr="00DB755A">
        <w:trPr>
          <w:jc w:val="center"/>
        </w:trPr>
        <w:tc>
          <w:tcPr>
            <w:tcW w:w="1735" w:type="dxa"/>
            <w:tcBorders>
              <w:bottom w:val="single" w:sz="4" w:space="0" w:color="auto"/>
            </w:tcBorders>
            <w:shd w:val="clear" w:color="auto" w:fill="auto"/>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CA_n</w:t>
            </w:r>
            <w:r w:rsidRPr="00170508">
              <w:rPr>
                <w:rFonts w:ascii="Arial" w:eastAsia="等线" w:hAnsi="Arial" w:hint="eastAsia"/>
                <w:sz w:val="18"/>
              </w:rPr>
              <w:t>1</w:t>
            </w:r>
            <w:r w:rsidRPr="00170508">
              <w:rPr>
                <w:rFonts w:ascii="Arial" w:eastAsia="等线" w:hAnsi="Arial"/>
                <w:sz w:val="18"/>
              </w:rPr>
              <w:t>-n</w:t>
            </w:r>
            <w:r w:rsidRPr="00170508">
              <w:rPr>
                <w:rFonts w:ascii="Arial" w:eastAsia="等线" w:hAnsi="Arial" w:hint="eastAsia"/>
                <w:sz w:val="18"/>
              </w:rPr>
              <w:t>3</w:t>
            </w:r>
            <w:r w:rsidRPr="00170508">
              <w:rPr>
                <w:rFonts w:ascii="Arial" w:eastAsia="等线" w:hAnsi="Arial"/>
                <w:sz w:val="18"/>
              </w:rPr>
              <w:t>-n</w:t>
            </w:r>
            <w:r w:rsidRPr="00170508">
              <w:rPr>
                <w:rFonts w:ascii="Arial" w:eastAsia="等线" w:hAnsi="Arial" w:hint="eastAsia"/>
                <w:sz w:val="18"/>
              </w:rPr>
              <w:t>41</w:t>
            </w:r>
          </w:p>
        </w:tc>
        <w:tc>
          <w:tcPr>
            <w:tcW w:w="1807" w:type="dxa"/>
            <w:tcBorders>
              <w:bottom w:val="single" w:sz="4" w:space="0" w:color="auto"/>
            </w:tcBorders>
            <w:shd w:val="clear" w:color="auto" w:fill="auto"/>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color w:val="000000"/>
                <w:sz w:val="18"/>
                <w:lang w:eastAsia="zh-CN"/>
              </w:rPr>
              <w:t>-</w:t>
            </w:r>
          </w:p>
        </w:tc>
        <w:tc>
          <w:tcPr>
            <w:tcW w:w="1948" w:type="dxa"/>
            <w:tcBorders>
              <w:bottom w:val="single" w:sz="4" w:space="0" w:color="auto"/>
            </w:tcBorders>
            <w:shd w:val="clear" w:color="auto" w:fill="auto"/>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hint="eastAsia"/>
                <w:color w:val="000000"/>
                <w:sz w:val="18"/>
                <w:lang w:eastAsia="zh-CN"/>
              </w:rPr>
              <w:t>-</w:t>
            </w:r>
          </w:p>
        </w:tc>
        <w:tc>
          <w:tcPr>
            <w:tcW w:w="1949" w:type="dxa"/>
            <w:tcBorders>
              <w:bottom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hint="eastAsia"/>
                <w:sz w:val="18"/>
                <w:lang w:eastAsia="zh-CN"/>
              </w:rPr>
              <w:t>0</w:t>
            </w:r>
            <w:r w:rsidRPr="00170508">
              <w:rPr>
                <w:rFonts w:ascii="Arial" w:eastAsia="等线" w:hAnsi="Arial" w:cs="Arial" w:hint="eastAsia"/>
                <w:sz w:val="18"/>
                <w:vertAlign w:val="superscript"/>
                <w:lang w:eastAsia="zh-CN"/>
              </w:rPr>
              <w:t>5</w:t>
            </w:r>
            <w:r w:rsidRPr="00170508">
              <w:rPr>
                <w:rFonts w:ascii="Arial" w:eastAsia="等线" w:hAnsi="Arial" w:cs="Arial"/>
                <w:sz w:val="18"/>
                <w:lang w:eastAsia="zh-CN"/>
              </w:rPr>
              <w:t xml:space="preserve"> / </w:t>
            </w:r>
            <w:r w:rsidRPr="00170508">
              <w:rPr>
                <w:rFonts w:ascii="Arial" w:eastAsia="等线" w:hAnsi="Arial" w:cs="Arial" w:hint="eastAsia"/>
                <w:sz w:val="18"/>
                <w:lang w:eastAsia="zh-CN"/>
              </w:rPr>
              <w:t>0.5</w:t>
            </w:r>
            <w:r w:rsidRPr="00170508">
              <w:rPr>
                <w:rFonts w:ascii="Arial" w:eastAsia="等线" w:hAnsi="Arial" w:cs="Arial" w:hint="eastAsia"/>
                <w:sz w:val="18"/>
                <w:vertAlign w:val="superscript"/>
                <w:lang w:eastAsia="zh-CN"/>
              </w:rPr>
              <w:t>6</w:t>
            </w:r>
          </w:p>
        </w:tc>
      </w:tr>
      <w:tr w:rsidR="00170508" w:rsidRPr="00170508" w:rsidTr="00DB755A">
        <w:trPr>
          <w:jc w:val="center"/>
        </w:trPr>
        <w:tc>
          <w:tcPr>
            <w:tcW w:w="1735" w:type="dxa"/>
            <w:tcBorders>
              <w:bottom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color w:val="000000"/>
                <w:sz w:val="18"/>
                <w:szCs w:val="18"/>
              </w:rPr>
              <w:t>CA_n1-n3-n71</w:t>
            </w:r>
          </w:p>
        </w:tc>
        <w:tc>
          <w:tcPr>
            <w:tcW w:w="1807" w:type="dxa"/>
            <w:tcBorders>
              <w:bottom w:val="single" w:sz="4" w:space="0" w:color="auto"/>
            </w:tcBorders>
            <w:shd w:val="clear" w:color="auto" w:fill="auto"/>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cs="Arial"/>
                <w:color w:val="000000"/>
                <w:sz w:val="18"/>
                <w:szCs w:val="18"/>
                <w:lang w:val="en-US" w:eastAsia="zh-CN"/>
              </w:rPr>
              <w:t>0.3</w:t>
            </w:r>
          </w:p>
        </w:tc>
        <w:tc>
          <w:tcPr>
            <w:tcW w:w="1948" w:type="dxa"/>
            <w:tcBorders>
              <w:bottom w:val="single" w:sz="4" w:space="0" w:color="auto"/>
            </w:tcBorders>
            <w:shd w:val="clear" w:color="auto" w:fill="auto"/>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color w:val="000000"/>
                <w:sz w:val="18"/>
                <w:szCs w:val="18"/>
                <w:lang w:val="en-US" w:eastAsia="zh-CN"/>
              </w:rPr>
              <w:t>0.3</w:t>
            </w:r>
          </w:p>
        </w:tc>
        <w:tc>
          <w:tcPr>
            <w:tcW w:w="1949" w:type="dxa"/>
            <w:tcBorders>
              <w:bottom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cs="Arial"/>
                <w:color w:val="000000"/>
                <w:sz w:val="18"/>
                <w:szCs w:val="18"/>
                <w:lang w:val="en-US" w:eastAsia="zh-CN"/>
              </w:rPr>
              <w:t>0.3</w:t>
            </w:r>
          </w:p>
        </w:tc>
      </w:tr>
      <w:tr w:rsidR="00170508" w:rsidRPr="00170508" w:rsidTr="00DB755A">
        <w:trPr>
          <w:jc w:val="center"/>
        </w:trPr>
        <w:tc>
          <w:tcPr>
            <w:tcW w:w="1735" w:type="dxa"/>
            <w:tcBorders>
              <w:bottom w:val="single" w:sz="4" w:space="0" w:color="auto"/>
            </w:tcBorders>
            <w:shd w:val="clear" w:color="auto" w:fill="auto"/>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CA</w:t>
            </w:r>
            <w:r w:rsidRPr="00170508">
              <w:rPr>
                <w:rFonts w:ascii="Arial" w:eastAsia="等线" w:hAnsi="Arial"/>
                <w:sz w:val="18"/>
              </w:rPr>
              <w:t>_</w:t>
            </w:r>
            <w:r w:rsidRPr="00170508">
              <w:rPr>
                <w:rFonts w:ascii="Arial" w:eastAsia="等线" w:hAnsi="Arial"/>
                <w:sz w:val="18"/>
                <w:lang w:eastAsia="zh-CN"/>
              </w:rPr>
              <w:t>n</w:t>
            </w:r>
            <w:r w:rsidRPr="00170508">
              <w:rPr>
                <w:rFonts w:ascii="Arial" w:eastAsia="等线" w:hAnsi="Arial" w:hint="eastAsia"/>
                <w:sz w:val="18"/>
                <w:lang w:eastAsia="zh-CN"/>
              </w:rPr>
              <w:t>1</w:t>
            </w:r>
            <w:r w:rsidRPr="00170508">
              <w:rPr>
                <w:rFonts w:ascii="Arial" w:eastAsia="等线" w:hAnsi="Arial"/>
                <w:sz w:val="18"/>
                <w:lang w:eastAsia="ja-JP"/>
              </w:rPr>
              <w:t>-</w:t>
            </w:r>
            <w:r w:rsidRPr="00170508">
              <w:rPr>
                <w:rFonts w:ascii="Arial" w:eastAsia="等线" w:hAnsi="Arial"/>
                <w:sz w:val="18"/>
                <w:lang w:eastAsia="zh-CN"/>
              </w:rPr>
              <w:t>n</w:t>
            </w:r>
            <w:r w:rsidRPr="00170508">
              <w:rPr>
                <w:rFonts w:ascii="Arial" w:eastAsia="等线" w:hAnsi="Arial" w:hint="eastAsia"/>
                <w:sz w:val="18"/>
                <w:lang w:eastAsia="zh-CN"/>
              </w:rPr>
              <w:t>3</w:t>
            </w:r>
            <w:r w:rsidRPr="00170508">
              <w:rPr>
                <w:rFonts w:ascii="Arial" w:eastAsia="等线" w:hAnsi="Arial"/>
                <w:sz w:val="18"/>
                <w:lang w:eastAsia="zh-CN"/>
              </w:rPr>
              <w:t>-n7</w:t>
            </w:r>
            <w:r w:rsidRPr="00170508">
              <w:rPr>
                <w:rFonts w:ascii="Arial" w:eastAsia="等线" w:hAnsi="Arial" w:hint="eastAsia"/>
                <w:sz w:val="18"/>
                <w:lang w:eastAsia="zh-CN"/>
              </w:rPr>
              <w:t>8</w:t>
            </w:r>
          </w:p>
        </w:tc>
        <w:tc>
          <w:tcPr>
            <w:tcW w:w="1807" w:type="dxa"/>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olor w:val="000000"/>
                <w:sz w:val="18"/>
                <w:lang w:eastAsia="zh-CN"/>
              </w:rPr>
              <w:t>0.2</w:t>
            </w:r>
          </w:p>
        </w:tc>
        <w:tc>
          <w:tcPr>
            <w:tcW w:w="1948" w:type="dxa"/>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0</w:t>
            </w:r>
            <w:r w:rsidRPr="00170508">
              <w:rPr>
                <w:rFonts w:ascii="Arial" w:eastAsia="等线" w:hAnsi="Arial"/>
                <w:sz w:val="18"/>
                <w:lang w:eastAsia="zh-CN"/>
              </w:rPr>
              <w:t>.2</w:t>
            </w:r>
          </w:p>
        </w:tc>
        <w:tc>
          <w:tcPr>
            <w:tcW w:w="1949" w:type="dxa"/>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olor w:val="000000"/>
                <w:sz w:val="18"/>
                <w:lang w:eastAsia="zh-CN"/>
              </w:rPr>
              <w:t>0.5</w:t>
            </w:r>
          </w:p>
        </w:tc>
      </w:tr>
      <w:tr w:rsidR="00170508" w:rsidRPr="00170508" w:rsidTr="00DB755A">
        <w:trPr>
          <w:jc w:val="center"/>
        </w:trPr>
        <w:tc>
          <w:tcPr>
            <w:tcW w:w="1735" w:type="dxa"/>
            <w:tcBorders>
              <w:bottom w:val="single" w:sz="4" w:space="0" w:color="auto"/>
            </w:tcBorders>
            <w:shd w:val="clear" w:color="auto" w:fill="auto"/>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CA</w:t>
            </w:r>
            <w:r w:rsidRPr="00170508">
              <w:rPr>
                <w:rFonts w:ascii="Arial" w:eastAsia="等线" w:hAnsi="Arial"/>
                <w:sz w:val="18"/>
              </w:rPr>
              <w:t>_</w:t>
            </w:r>
            <w:r w:rsidRPr="00170508">
              <w:rPr>
                <w:rFonts w:ascii="Arial" w:eastAsia="等线" w:hAnsi="Arial"/>
                <w:sz w:val="18"/>
                <w:lang w:eastAsia="zh-CN"/>
              </w:rPr>
              <w:t>n</w:t>
            </w:r>
            <w:r w:rsidRPr="00170508">
              <w:rPr>
                <w:rFonts w:ascii="Arial" w:eastAsia="等线" w:hAnsi="Arial" w:hint="eastAsia"/>
                <w:sz w:val="18"/>
                <w:lang w:eastAsia="zh-CN"/>
              </w:rPr>
              <w:t>1</w:t>
            </w:r>
            <w:r w:rsidRPr="00170508">
              <w:rPr>
                <w:rFonts w:ascii="Arial" w:eastAsia="等线" w:hAnsi="Arial"/>
                <w:sz w:val="18"/>
                <w:lang w:eastAsia="ja-JP"/>
              </w:rPr>
              <w:t>-</w:t>
            </w:r>
            <w:r w:rsidRPr="00170508">
              <w:rPr>
                <w:rFonts w:ascii="Arial" w:eastAsia="等线" w:hAnsi="Arial"/>
                <w:sz w:val="18"/>
                <w:lang w:eastAsia="zh-CN"/>
              </w:rPr>
              <w:t>n</w:t>
            </w:r>
            <w:r w:rsidRPr="00170508">
              <w:rPr>
                <w:rFonts w:ascii="Arial" w:eastAsia="等线" w:hAnsi="Arial" w:hint="eastAsia"/>
                <w:sz w:val="18"/>
                <w:lang w:eastAsia="zh-CN"/>
              </w:rPr>
              <w:t>3</w:t>
            </w:r>
            <w:r w:rsidRPr="00170508">
              <w:rPr>
                <w:rFonts w:ascii="Arial" w:eastAsia="等线" w:hAnsi="Arial"/>
                <w:sz w:val="18"/>
                <w:lang w:eastAsia="zh-CN"/>
              </w:rPr>
              <w:t>-n7</w:t>
            </w:r>
            <w:r w:rsidRPr="00170508">
              <w:rPr>
                <w:rFonts w:ascii="Arial" w:eastAsia="等线" w:hAnsi="Arial" w:hint="eastAsia"/>
                <w:sz w:val="18"/>
                <w:lang w:eastAsia="zh-CN"/>
              </w:rPr>
              <w:t>7</w:t>
            </w:r>
          </w:p>
        </w:tc>
        <w:tc>
          <w:tcPr>
            <w:tcW w:w="1807" w:type="dxa"/>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olor w:val="000000"/>
                <w:sz w:val="18"/>
                <w:lang w:eastAsia="zh-CN"/>
              </w:rPr>
              <w:t>0.2</w:t>
            </w:r>
          </w:p>
        </w:tc>
        <w:tc>
          <w:tcPr>
            <w:tcW w:w="1948" w:type="dxa"/>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0</w:t>
            </w:r>
            <w:r w:rsidRPr="00170508">
              <w:rPr>
                <w:rFonts w:ascii="Arial" w:eastAsia="等线" w:hAnsi="Arial"/>
                <w:sz w:val="18"/>
                <w:lang w:eastAsia="zh-CN"/>
              </w:rPr>
              <w:t>.2</w:t>
            </w:r>
          </w:p>
        </w:tc>
        <w:tc>
          <w:tcPr>
            <w:tcW w:w="1949" w:type="dxa"/>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olor w:val="000000"/>
                <w:sz w:val="18"/>
                <w:lang w:eastAsia="zh-CN"/>
              </w:rPr>
              <w:t>0.5</w:t>
            </w:r>
          </w:p>
        </w:tc>
      </w:tr>
      <w:tr w:rsidR="00170508" w:rsidRPr="00170508" w:rsidTr="00DB755A">
        <w:trPr>
          <w:jc w:val="center"/>
        </w:trPr>
        <w:tc>
          <w:tcPr>
            <w:tcW w:w="1735" w:type="dxa"/>
            <w:tcBorders>
              <w:bottom w:val="single" w:sz="4" w:space="0" w:color="auto"/>
            </w:tcBorders>
            <w:shd w:val="clear" w:color="auto" w:fill="auto"/>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CA_n1-n3-n79</w:t>
            </w:r>
          </w:p>
        </w:tc>
        <w:tc>
          <w:tcPr>
            <w:tcW w:w="1807" w:type="dxa"/>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sz w:val="18"/>
                <w:lang w:eastAsia="zh-CN"/>
              </w:rPr>
              <w:t>-</w:t>
            </w:r>
          </w:p>
        </w:tc>
        <w:tc>
          <w:tcPr>
            <w:tcW w:w="1948" w:type="dxa"/>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hint="eastAsia"/>
                <w:color w:val="000000"/>
                <w:sz w:val="18"/>
                <w:lang w:eastAsia="zh-CN"/>
              </w:rPr>
              <w:t>-</w:t>
            </w:r>
          </w:p>
        </w:tc>
        <w:tc>
          <w:tcPr>
            <w:tcW w:w="1949" w:type="dxa"/>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sz w:val="18"/>
                <w:lang w:eastAsia="zh-CN"/>
              </w:rPr>
              <w:t>0.5</w:t>
            </w:r>
          </w:p>
        </w:tc>
      </w:tr>
      <w:tr w:rsidR="00170508" w:rsidRPr="00170508" w:rsidTr="00DB755A">
        <w:trPr>
          <w:jc w:val="center"/>
        </w:trPr>
        <w:tc>
          <w:tcPr>
            <w:tcW w:w="1735" w:type="dxa"/>
            <w:tcBorders>
              <w:bottom w:val="single" w:sz="4" w:space="0" w:color="auto"/>
            </w:tcBorders>
            <w:shd w:val="clear" w:color="auto" w:fill="auto"/>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hAnsi="Arial"/>
                <w:color w:val="000000"/>
                <w:sz w:val="18"/>
                <w:lang w:eastAsia="zh-CN"/>
              </w:rPr>
              <w:t>CA_n1-n3-n105</w:t>
            </w:r>
          </w:p>
        </w:tc>
        <w:tc>
          <w:tcPr>
            <w:tcW w:w="1807" w:type="dxa"/>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hAnsi="Arial"/>
                <w:color w:val="000000"/>
                <w:sz w:val="18"/>
                <w:lang w:eastAsia="zh-CN"/>
              </w:rPr>
              <w:t>0.3</w:t>
            </w:r>
          </w:p>
        </w:tc>
        <w:tc>
          <w:tcPr>
            <w:tcW w:w="1948" w:type="dxa"/>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hAnsi="Arial"/>
                <w:color w:val="000000"/>
                <w:sz w:val="18"/>
                <w:lang w:eastAsia="zh-CN"/>
              </w:rPr>
              <w:t>0.3</w:t>
            </w:r>
          </w:p>
        </w:tc>
        <w:tc>
          <w:tcPr>
            <w:tcW w:w="1949" w:type="dxa"/>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hAnsi="Arial"/>
                <w:color w:val="000000"/>
                <w:sz w:val="18"/>
                <w:lang w:eastAsia="zh-CN"/>
              </w:rPr>
              <w:t>0.3</w:t>
            </w:r>
          </w:p>
        </w:tc>
      </w:tr>
      <w:tr w:rsidR="00170508" w:rsidRPr="00170508" w:rsidTr="00DB755A">
        <w:trPr>
          <w:jc w:val="center"/>
        </w:trPr>
        <w:tc>
          <w:tcPr>
            <w:tcW w:w="1735" w:type="dxa"/>
            <w:tcBorders>
              <w:bottom w:val="single" w:sz="4" w:space="0" w:color="auto"/>
            </w:tcBorders>
            <w:shd w:val="clear" w:color="auto" w:fill="auto"/>
          </w:tcPr>
          <w:p w:rsidR="00170508" w:rsidRPr="00170508" w:rsidRDefault="00170508" w:rsidP="00170508">
            <w:pPr>
              <w:overflowPunct w:val="0"/>
              <w:autoSpaceDE w:val="0"/>
              <w:autoSpaceDN w:val="0"/>
              <w:adjustRightInd w:val="0"/>
              <w:spacing w:after="0"/>
              <w:jc w:val="center"/>
              <w:textAlignment w:val="baseline"/>
              <w:rPr>
                <w:rFonts w:ascii="Arial" w:hAnsi="Arial"/>
                <w:color w:val="000000"/>
                <w:sz w:val="18"/>
                <w:lang w:eastAsia="zh-CN"/>
              </w:rPr>
            </w:pPr>
            <w:r w:rsidRPr="00170508">
              <w:rPr>
                <w:rFonts w:ascii="Arial" w:eastAsia="等线" w:hAnsi="Arial" w:cs="Arial"/>
                <w:kern w:val="2"/>
                <w:sz w:val="18"/>
                <w:szCs w:val="18"/>
                <w:lang w:val="en-US" w:eastAsia="zh-CN"/>
              </w:rPr>
              <w:t>CA_n1-</w:t>
            </w:r>
            <w:r w:rsidRPr="00170508">
              <w:rPr>
                <w:rFonts w:ascii="Arial" w:eastAsia="等线" w:hAnsi="Arial" w:cs="Arial" w:hint="eastAsia"/>
                <w:kern w:val="2"/>
                <w:sz w:val="18"/>
                <w:szCs w:val="18"/>
                <w:lang w:val="en-US" w:eastAsia="zh-CN"/>
              </w:rPr>
              <w:t>n</w:t>
            </w:r>
            <w:r w:rsidRPr="00170508">
              <w:rPr>
                <w:rFonts w:ascii="Arial" w:eastAsia="等线" w:hAnsi="Arial" w:cs="Arial"/>
                <w:kern w:val="2"/>
                <w:sz w:val="18"/>
                <w:szCs w:val="18"/>
                <w:lang w:val="en-US" w:eastAsia="zh-CN"/>
              </w:rPr>
              <w:t>5-</w:t>
            </w:r>
            <w:r w:rsidRPr="00170508">
              <w:rPr>
                <w:rFonts w:ascii="Arial" w:eastAsia="等线" w:hAnsi="Arial" w:cs="Arial" w:hint="eastAsia"/>
                <w:kern w:val="2"/>
                <w:sz w:val="18"/>
                <w:szCs w:val="18"/>
                <w:lang w:val="en-US" w:eastAsia="zh-CN"/>
              </w:rPr>
              <w:t>n</w:t>
            </w:r>
            <w:r w:rsidRPr="00170508">
              <w:rPr>
                <w:rFonts w:ascii="Arial" w:eastAsia="等线" w:hAnsi="Arial" w:cs="Arial"/>
                <w:kern w:val="2"/>
                <w:sz w:val="18"/>
                <w:szCs w:val="18"/>
                <w:lang w:val="en-US" w:eastAsia="zh-CN"/>
              </w:rPr>
              <w:t>8</w:t>
            </w:r>
          </w:p>
        </w:tc>
        <w:tc>
          <w:tcPr>
            <w:tcW w:w="1807" w:type="dxa"/>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hAnsi="Arial"/>
                <w:color w:val="000000"/>
                <w:sz w:val="18"/>
                <w:lang w:eastAsia="zh-CN"/>
              </w:rPr>
            </w:pPr>
            <w:r w:rsidRPr="00170508">
              <w:rPr>
                <w:rFonts w:ascii="Arial" w:eastAsia="等线" w:hAnsi="Arial" w:cs="Arial"/>
                <w:sz w:val="18"/>
                <w:szCs w:val="18"/>
                <w:lang w:val="en-US" w:eastAsia="zh-CN"/>
              </w:rPr>
              <w:t>-</w:t>
            </w:r>
          </w:p>
        </w:tc>
        <w:tc>
          <w:tcPr>
            <w:tcW w:w="1948" w:type="dxa"/>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hAnsi="Arial"/>
                <w:color w:val="000000"/>
                <w:sz w:val="18"/>
                <w:lang w:eastAsia="zh-CN"/>
              </w:rPr>
            </w:pPr>
            <w:r w:rsidRPr="00170508">
              <w:rPr>
                <w:rFonts w:ascii="Arial" w:eastAsia="等线" w:hAnsi="Arial" w:cs="Arial"/>
                <w:sz w:val="18"/>
                <w:szCs w:val="18"/>
                <w:lang w:val="en-US" w:eastAsia="zh-CN"/>
              </w:rPr>
              <w:t>0.4</w:t>
            </w:r>
          </w:p>
        </w:tc>
        <w:tc>
          <w:tcPr>
            <w:tcW w:w="1949" w:type="dxa"/>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hAnsi="Arial"/>
                <w:color w:val="000000"/>
                <w:sz w:val="18"/>
                <w:lang w:eastAsia="zh-CN"/>
              </w:rPr>
            </w:pPr>
            <w:r w:rsidRPr="00170508">
              <w:rPr>
                <w:rFonts w:ascii="Arial" w:eastAsia="等线" w:hAnsi="Arial" w:cs="Arial"/>
                <w:sz w:val="18"/>
                <w:szCs w:val="18"/>
                <w:lang w:val="en-US" w:eastAsia="zh-CN"/>
              </w:rPr>
              <w:t>0.4</w:t>
            </w:r>
          </w:p>
        </w:tc>
      </w:tr>
      <w:tr w:rsidR="00170508" w:rsidRPr="00170508" w:rsidTr="00DB755A">
        <w:trPr>
          <w:jc w:val="center"/>
        </w:trPr>
        <w:tc>
          <w:tcPr>
            <w:tcW w:w="1735" w:type="dxa"/>
            <w:tcBorders>
              <w:bottom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lang w:eastAsia="zh-CN"/>
              </w:rPr>
              <w:t>CA_n1-n5-n28</w:t>
            </w:r>
          </w:p>
        </w:tc>
        <w:tc>
          <w:tcPr>
            <w:tcW w:w="1807" w:type="dxa"/>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cs="Arial"/>
                <w:sz w:val="18"/>
                <w:lang w:eastAsia="zh-CN"/>
              </w:rPr>
              <w:t>-</w:t>
            </w:r>
          </w:p>
        </w:tc>
        <w:tc>
          <w:tcPr>
            <w:tcW w:w="1948" w:type="dxa"/>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hint="eastAsia"/>
                <w:color w:val="000000"/>
                <w:sz w:val="18"/>
                <w:lang w:eastAsia="zh-CN"/>
              </w:rPr>
              <w:t>0</w:t>
            </w:r>
            <w:r w:rsidRPr="00170508">
              <w:rPr>
                <w:rFonts w:ascii="Arial" w:eastAsia="等线" w:hAnsi="Arial"/>
                <w:color w:val="000000"/>
                <w:sz w:val="18"/>
                <w:lang w:eastAsia="zh-CN"/>
              </w:rPr>
              <w:t>.2</w:t>
            </w:r>
          </w:p>
        </w:tc>
        <w:tc>
          <w:tcPr>
            <w:tcW w:w="1949" w:type="dxa"/>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color w:val="000000"/>
                <w:sz w:val="18"/>
                <w:lang w:eastAsia="zh-CN"/>
              </w:rPr>
            </w:pPr>
            <w:r w:rsidRPr="00170508">
              <w:rPr>
                <w:rFonts w:ascii="Arial" w:eastAsia="等线" w:hAnsi="Arial" w:cs="Arial"/>
                <w:sz w:val="18"/>
                <w:lang w:eastAsia="zh-CN"/>
              </w:rPr>
              <w:t>0.2</w:t>
            </w:r>
          </w:p>
        </w:tc>
      </w:tr>
      <w:tr w:rsidR="00170508" w:rsidRPr="00170508" w:rsidTr="00DB755A">
        <w:trPr>
          <w:jc w:val="center"/>
        </w:trPr>
        <w:tc>
          <w:tcPr>
            <w:tcW w:w="1735" w:type="dxa"/>
            <w:tcBorders>
              <w:bottom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22"/>
                <w:lang w:eastAsia="zh-CN"/>
              </w:rPr>
              <w:t>CA_n1-n5-n40</w:t>
            </w:r>
          </w:p>
        </w:tc>
        <w:tc>
          <w:tcPr>
            <w:tcW w:w="1807" w:type="dxa"/>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cs="Arial" w:hint="eastAsia"/>
                <w:sz w:val="18"/>
                <w:lang w:eastAsia="zh-CN"/>
              </w:rPr>
              <w:t>-</w:t>
            </w:r>
          </w:p>
        </w:tc>
        <w:tc>
          <w:tcPr>
            <w:tcW w:w="1948" w:type="dxa"/>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color w:val="000000"/>
                <w:sz w:val="18"/>
                <w:lang w:eastAsia="zh-CN"/>
              </w:rPr>
              <w:t>0</w:t>
            </w:r>
            <w:r w:rsidRPr="00170508">
              <w:rPr>
                <w:rFonts w:ascii="Arial" w:eastAsia="等线" w:hAnsi="Arial"/>
                <w:color w:val="000000"/>
                <w:sz w:val="18"/>
                <w:lang w:eastAsia="zh-CN"/>
              </w:rPr>
              <w:t>.2</w:t>
            </w:r>
          </w:p>
        </w:tc>
        <w:tc>
          <w:tcPr>
            <w:tcW w:w="1949" w:type="dxa"/>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cs="Arial" w:hint="eastAsia"/>
                <w:sz w:val="18"/>
                <w:lang w:eastAsia="zh-CN"/>
              </w:rPr>
              <w:t>-</w:t>
            </w:r>
          </w:p>
        </w:tc>
      </w:tr>
      <w:tr w:rsidR="00170508" w:rsidRPr="00170508" w:rsidTr="00DB755A">
        <w:trPr>
          <w:jc w:val="center"/>
        </w:trPr>
        <w:tc>
          <w:tcPr>
            <w:tcW w:w="1735" w:type="dxa"/>
            <w:tcBorders>
              <w:bottom w:val="single" w:sz="4" w:space="0" w:color="auto"/>
            </w:tcBorders>
            <w:shd w:val="clear" w:color="auto" w:fill="auto"/>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CA</w:t>
            </w:r>
            <w:r w:rsidRPr="00170508">
              <w:rPr>
                <w:rFonts w:ascii="Arial" w:eastAsia="等线" w:hAnsi="Arial"/>
                <w:sz w:val="18"/>
              </w:rPr>
              <w:t>_</w:t>
            </w:r>
            <w:r w:rsidRPr="00170508">
              <w:rPr>
                <w:rFonts w:ascii="Arial" w:eastAsia="等线" w:hAnsi="Arial"/>
                <w:sz w:val="18"/>
                <w:lang w:eastAsia="zh-CN"/>
              </w:rPr>
              <w:t>n</w:t>
            </w:r>
            <w:r w:rsidRPr="00170508">
              <w:rPr>
                <w:rFonts w:ascii="Arial" w:eastAsia="等线" w:hAnsi="Arial" w:hint="eastAsia"/>
                <w:sz w:val="18"/>
                <w:lang w:eastAsia="zh-CN"/>
              </w:rPr>
              <w:t>1</w:t>
            </w:r>
            <w:r w:rsidRPr="00170508">
              <w:rPr>
                <w:rFonts w:ascii="Arial" w:eastAsia="等线" w:hAnsi="Arial"/>
                <w:sz w:val="18"/>
                <w:lang w:eastAsia="ja-JP"/>
              </w:rPr>
              <w:t>-</w:t>
            </w:r>
            <w:r w:rsidRPr="00170508">
              <w:rPr>
                <w:rFonts w:ascii="Arial" w:eastAsia="等线" w:hAnsi="Arial"/>
                <w:sz w:val="18"/>
                <w:lang w:eastAsia="zh-CN"/>
              </w:rPr>
              <w:t>n</w:t>
            </w:r>
            <w:r w:rsidRPr="00170508">
              <w:rPr>
                <w:rFonts w:ascii="Arial" w:eastAsia="等线" w:hAnsi="Arial" w:hint="eastAsia"/>
                <w:sz w:val="18"/>
                <w:lang w:eastAsia="zh-CN"/>
              </w:rPr>
              <w:t>5</w:t>
            </w:r>
            <w:r w:rsidRPr="00170508">
              <w:rPr>
                <w:rFonts w:ascii="Arial" w:eastAsia="等线" w:hAnsi="Arial"/>
                <w:sz w:val="18"/>
                <w:lang w:eastAsia="zh-CN"/>
              </w:rPr>
              <w:t>-n7</w:t>
            </w:r>
            <w:r w:rsidRPr="00170508">
              <w:rPr>
                <w:rFonts w:ascii="Arial" w:eastAsia="等线" w:hAnsi="Arial" w:hint="eastAsia"/>
                <w:sz w:val="18"/>
                <w:lang w:eastAsia="zh-CN"/>
              </w:rPr>
              <w:t>8</w:t>
            </w:r>
          </w:p>
        </w:tc>
        <w:tc>
          <w:tcPr>
            <w:tcW w:w="1807" w:type="dxa"/>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olor w:val="000000"/>
                <w:sz w:val="18"/>
                <w:lang w:eastAsia="zh-CN"/>
              </w:rPr>
              <w:t>0.2</w:t>
            </w:r>
          </w:p>
        </w:tc>
        <w:tc>
          <w:tcPr>
            <w:tcW w:w="1948" w:type="dxa"/>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0</w:t>
            </w:r>
            <w:r w:rsidRPr="00170508">
              <w:rPr>
                <w:rFonts w:ascii="Arial" w:eastAsia="等线" w:hAnsi="Arial"/>
                <w:sz w:val="18"/>
                <w:lang w:eastAsia="zh-CN"/>
              </w:rPr>
              <w:t>.2</w:t>
            </w:r>
          </w:p>
        </w:tc>
        <w:tc>
          <w:tcPr>
            <w:tcW w:w="1949" w:type="dxa"/>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olor w:val="000000"/>
                <w:sz w:val="18"/>
                <w:lang w:eastAsia="zh-CN"/>
              </w:rPr>
              <w:t>0.5</w:t>
            </w:r>
          </w:p>
        </w:tc>
      </w:tr>
      <w:tr w:rsidR="00170508" w:rsidRPr="00170508" w:rsidTr="00DB755A">
        <w:trPr>
          <w:jc w:val="center"/>
        </w:trPr>
        <w:tc>
          <w:tcPr>
            <w:tcW w:w="1735" w:type="dxa"/>
            <w:tcBorders>
              <w:bottom w:val="single" w:sz="4" w:space="0" w:color="auto"/>
            </w:tcBorders>
            <w:shd w:val="clear" w:color="auto" w:fill="auto"/>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w:t>
            </w:r>
            <w:r w:rsidRPr="00170508">
              <w:rPr>
                <w:rFonts w:ascii="Arial" w:eastAsia="等线" w:hAnsi="Arial"/>
                <w:sz w:val="18"/>
              </w:rPr>
              <w:t>_</w:t>
            </w:r>
            <w:r w:rsidRPr="00170508">
              <w:rPr>
                <w:rFonts w:ascii="Arial" w:eastAsia="等线" w:hAnsi="Arial"/>
                <w:sz w:val="18"/>
                <w:lang w:eastAsia="zh-CN"/>
              </w:rPr>
              <w:t>n</w:t>
            </w:r>
            <w:r w:rsidRPr="00170508">
              <w:rPr>
                <w:rFonts w:ascii="Arial" w:eastAsia="等线" w:hAnsi="Arial" w:hint="eastAsia"/>
                <w:sz w:val="18"/>
                <w:lang w:eastAsia="zh-CN"/>
              </w:rPr>
              <w:t>1</w:t>
            </w:r>
            <w:r w:rsidRPr="00170508">
              <w:rPr>
                <w:rFonts w:ascii="Arial" w:eastAsia="等线" w:hAnsi="Arial"/>
                <w:sz w:val="18"/>
                <w:lang w:eastAsia="ja-JP"/>
              </w:rPr>
              <w:t>-</w:t>
            </w:r>
            <w:r w:rsidRPr="00170508">
              <w:rPr>
                <w:rFonts w:ascii="Arial" w:eastAsia="等线" w:hAnsi="Arial"/>
                <w:sz w:val="18"/>
                <w:lang w:eastAsia="zh-CN"/>
              </w:rPr>
              <w:t>n</w:t>
            </w:r>
            <w:r w:rsidRPr="00170508">
              <w:rPr>
                <w:rFonts w:ascii="Arial" w:eastAsia="等线" w:hAnsi="Arial" w:hint="eastAsia"/>
                <w:sz w:val="18"/>
                <w:lang w:eastAsia="zh-CN"/>
              </w:rPr>
              <w:t>5</w:t>
            </w:r>
            <w:r w:rsidRPr="00170508">
              <w:rPr>
                <w:rFonts w:ascii="Arial" w:eastAsia="等线" w:hAnsi="Arial"/>
                <w:sz w:val="18"/>
                <w:lang w:eastAsia="zh-CN"/>
              </w:rPr>
              <w:t>-n79</w:t>
            </w:r>
          </w:p>
        </w:tc>
        <w:tc>
          <w:tcPr>
            <w:tcW w:w="1807" w:type="dxa"/>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hint="eastAsia"/>
                <w:color w:val="000000"/>
                <w:sz w:val="18"/>
                <w:lang w:eastAsia="zh-CN"/>
              </w:rPr>
              <w:t>0</w:t>
            </w:r>
            <w:r w:rsidRPr="00170508">
              <w:rPr>
                <w:rFonts w:ascii="Arial" w:eastAsia="等线" w:hAnsi="Arial"/>
                <w:color w:val="000000"/>
                <w:sz w:val="18"/>
                <w:lang w:eastAsia="zh-CN"/>
              </w:rPr>
              <w:t>.2</w:t>
            </w:r>
          </w:p>
        </w:tc>
        <w:tc>
          <w:tcPr>
            <w:tcW w:w="1948" w:type="dxa"/>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0</w:t>
            </w:r>
            <w:r w:rsidRPr="00170508">
              <w:rPr>
                <w:rFonts w:ascii="Arial" w:eastAsia="等线" w:hAnsi="Arial"/>
                <w:sz w:val="18"/>
                <w:lang w:eastAsia="zh-CN"/>
              </w:rPr>
              <w:t>.2</w:t>
            </w:r>
          </w:p>
        </w:tc>
        <w:tc>
          <w:tcPr>
            <w:tcW w:w="1949" w:type="dxa"/>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hint="eastAsia"/>
                <w:color w:val="000000"/>
                <w:sz w:val="18"/>
                <w:lang w:eastAsia="zh-CN"/>
              </w:rPr>
              <w:t>0</w:t>
            </w:r>
            <w:r w:rsidRPr="00170508">
              <w:rPr>
                <w:rFonts w:ascii="Arial" w:eastAsia="等线" w:hAnsi="Arial"/>
                <w:color w:val="000000"/>
                <w:sz w:val="18"/>
                <w:lang w:eastAsia="zh-CN"/>
              </w:rPr>
              <w:t>.5</w:t>
            </w:r>
          </w:p>
        </w:tc>
      </w:tr>
      <w:tr w:rsidR="00170508" w:rsidRPr="00170508" w:rsidTr="00DB755A">
        <w:trPr>
          <w:jc w:val="center"/>
        </w:trPr>
        <w:tc>
          <w:tcPr>
            <w:tcW w:w="1735" w:type="dxa"/>
            <w:tcBorders>
              <w:bottom w:val="single" w:sz="4" w:space="0" w:color="auto"/>
            </w:tcBorders>
            <w:shd w:val="clear" w:color="auto" w:fill="auto"/>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olor w:val="000000"/>
                <w:sz w:val="18"/>
                <w:lang w:eastAsia="zh-CN"/>
              </w:rPr>
              <w:t>CA</w:t>
            </w:r>
            <w:r w:rsidRPr="00170508">
              <w:rPr>
                <w:rFonts w:ascii="Arial" w:eastAsia="等线" w:hAnsi="Arial"/>
                <w:color w:val="000000"/>
                <w:sz w:val="18"/>
              </w:rPr>
              <w:t>_</w:t>
            </w:r>
            <w:r w:rsidRPr="00170508">
              <w:rPr>
                <w:rFonts w:ascii="Arial" w:eastAsia="等线" w:hAnsi="Arial"/>
                <w:color w:val="000000"/>
                <w:sz w:val="18"/>
                <w:lang w:eastAsia="zh-CN"/>
              </w:rPr>
              <w:t>n1</w:t>
            </w:r>
            <w:r w:rsidRPr="00170508">
              <w:rPr>
                <w:rFonts w:ascii="Arial" w:eastAsia="等线" w:hAnsi="Arial"/>
                <w:color w:val="000000"/>
                <w:sz w:val="18"/>
                <w:lang w:eastAsia="ja-JP"/>
              </w:rPr>
              <w:t>-</w:t>
            </w:r>
            <w:r w:rsidRPr="00170508">
              <w:rPr>
                <w:rFonts w:ascii="Arial" w:eastAsia="等线" w:hAnsi="Arial"/>
                <w:color w:val="000000"/>
                <w:sz w:val="18"/>
                <w:lang w:eastAsia="zh-CN"/>
              </w:rPr>
              <w:t>n5-n105</w:t>
            </w:r>
          </w:p>
        </w:tc>
        <w:tc>
          <w:tcPr>
            <w:tcW w:w="1807" w:type="dxa"/>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cs="Arial"/>
                <w:sz w:val="18"/>
                <w:szCs w:val="18"/>
              </w:rPr>
              <w:t>-</w:t>
            </w:r>
          </w:p>
        </w:tc>
        <w:tc>
          <w:tcPr>
            <w:tcW w:w="1948" w:type="dxa"/>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rPr>
              <w:t>0.2</w:t>
            </w:r>
          </w:p>
        </w:tc>
        <w:tc>
          <w:tcPr>
            <w:tcW w:w="1949" w:type="dxa"/>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hint="eastAsia"/>
                <w:color w:val="000000"/>
                <w:sz w:val="18"/>
                <w:lang w:eastAsia="zh-CN"/>
              </w:rPr>
              <w:t>0</w:t>
            </w:r>
            <w:r w:rsidRPr="00170508">
              <w:rPr>
                <w:rFonts w:ascii="Arial" w:eastAsia="等线" w:hAnsi="Arial"/>
                <w:color w:val="000000"/>
                <w:sz w:val="18"/>
                <w:lang w:eastAsia="zh-CN"/>
              </w:rPr>
              <w:t>.3</w:t>
            </w:r>
          </w:p>
        </w:tc>
      </w:tr>
      <w:tr w:rsidR="00170508" w:rsidRPr="00170508" w:rsidTr="00DB755A">
        <w:trPr>
          <w:jc w:val="center"/>
        </w:trPr>
        <w:tc>
          <w:tcPr>
            <w:tcW w:w="1735" w:type="dxa"/>
            <w:tcBorders>
              <w:top w:val="single" w:sz="4" w:space="0" w:color="auto"/>
              <w:bottom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lang w:eastAsia="zh-CN"/>
              </w:rPr>
              <w:t>CA_n1-n7-n8</w:t>
            </w:r>
          </w:p>
        </w:tc>
        <w:tc>
          <w:tcPr>
            <w:tcW w:w="1807" w:type="dxa"/>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cs="Arial"/>
                <w:sz w:val="18"/>
                <w:lang w:eastAsia="zh-CN"/>
              </w:rPr>
              <w:t>-</w:t>
            </w:r>
          </w:p>
        </w:tc>
        <w:tc>
          <w:tcPr>
            <w:tcW w:w="1948" w:type="dxa"/>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hint="eastAsia"/>
                <w:color w:val="000000"/>
                <w:sz w:val="18"/>
                <w:lang w:eastAsia="zh-CN"/>
              </w:rPr>
              <w:t>-</w:t>
            </w:r>
          </w:p>
        </w:tc>
        <w:tc>
          <w:tcPr>
            <w:tcW w:w="1949" w:type="dxa"/>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cs="Arial"/>
                <w:sz w:val="18"/>
                <w:lang w:eastAsia="zh-CN"/>
              </w:rPr>
              <w:t>0.2</w:t>
            </w:r>
          </w:p>
        </w:tc>
      </w:tr>
      <w:tr w:rsidR="00170508" w:rsidRPr="00170508" w:rsidTr="00DB755A">
        <w:trPr>
          <w:jc w:val="center"/>
        </w:trPr>
        <w:tc>
          <w:tcPr>
            <w:tcW w:w="1735" w:type="dxa"/>
            <w:tcBorders>
              <w:top w:val="single" w:sz="4" w:space="0" w:color="auto"/>
              <w:bottom w:val="single" w:sz="4" w:space="0" w:color="auto"/>
            </w:tcBorders>
            <w:shd w:val="clear" w:color="auto" w:fill="auto"/>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lang w:eastAsia="zh-CN"/>
              </w:rPr>
            </w:pPr>
            <w:r w:rsidRPr="00170508">
              <w:rPr>
                <w:rFonts w:ascii="Arial" w:eastAsia="等线" w:hAnsi="Arial"/>
                <w:sz w:val="18"/>
                <w:lang w:eastAsia="zh-CN"/>
              </w:rPr>
              <w:t>CA_n1-n7-n20</w:t>
            </w:r>
          </w:p>
        </w:tc>
        <w:tc>
          <w:tcPr>
            <w:tcW w:w="1807" w:type="dxa"/>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sz w:val="18"/>
                <w:lang w:eastAsia="zh-CN"/>
              </w:rPr>
            </w:pPr>
            <w:r w:rsidRPr="00170508">
              <w:rPr>
                <w:rFonts w:ascii="Arial" w:eastAsia="等线" w:hAnsi="Arial" w:cs="Arial"/>
                <w:sz w:val="18"/>
                <w:szCs w:val="18"/>
                <w:lang w:eastAsia="zh-CN"/>
              </w:rPr>
              <w:t>-</w:t>
            </w:r>
          </w:p>
        </w:tc>
        <w:tc>
          <w:tcPr>
            <w:tcW w:w="1948" w:type="dxa"/>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cs="Arial"/>
                <w:sz w:val="18"/>
                <w:szCs w:val="18"/>
                <w:lang w:eastAsia="zh-CN"/>
              </w:rPr>
              <w:t>0.5</w:t>
            </w:r>
          </w:p>
        </w:tc>
        <w:tc>
          <w:tcPr>
            <w:tcW w:w="1949" w:type="dxa"/>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sz w:val="18"/>
                <w:lang w:eastAsia="zh-CN"/>
              </w:rPr>
            </w:pPr>
            <w:r w:rsidRPr="00170508">
              <w:rPr>
                <w:rFonts w:ascii="Arial" w:eastAsia="等线" w:hAnsi="Arial" w:cs="Arial"/>
                <w:sz w:val="18"/>
                <w:szCs w:val="18"/>
                <w:lang w:eastAsia="zh-CN"/>
              </w:rPr>
              <w:t>-</w:t>
            </w:r>
          </w:p>
        </w:tc>
      </w:tr>
      <w:tr w:rsidR="00170508" w:rsidRPr="00170508" w:rsidTr="00DB755A">
        <w:trPr>
          <w:jc w:val="center"/>
        </w:trPr>
        <w:tc>
          <w:tcPr>
            <w:tcW w:w="1735" w:type="dxa"/>
            <w:tcBorders>
              <w:top w:val="single" w:sz="4" w:space="0" w:color="auto"/>
              <w:bottom w:val="single" w:sz="4" w:space="0" w:color="auto"/>
            </w:tcBorders>
            <w:shd w:val="clear" w:color="auto" w:fill="auto"/>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CA</w:t>
            </w:r>
            <w:r w:rsidRPr="00170508">
              <w:rPr>
                <w:rFonts w:ascii="Arial" w:eastAsia="等线" w:hAnsi="Arial"/>
                <w:sz w:val="18"/>
              </w:rPr>
              <w:t>_</w:t>
            </w:r>
            <w:r w:rsidRPr="00170508">
              <w:rPr>
                <w:rFonts w:ascii="Arial" w:eastAsia="等线" w:hAnsi="Arial"/>
                <w:sz w:val="18"/>
                <w:lang w:eastAsia="zh-CN"/>
              </w:rPr>
              <w:t>n1</w:t>
            </w:r>
            <w:r w:rsidRPr="00170508">
              <w:rPr>
                <w:rFonts w:ascii="Arial" w:eastAsia="等线" w:hAnsi="Arial"/>
                <w:sz w:val="18"/>
                <w:lang w:eastAsia="ja-JP"/>
              </w:rPr>
              <w:t>-</w:t>
            </w:r>
            <w:r w:rsidRPr="00170508">
              <w:rPr>
                <w:rFonts w:ascii="Arial" w:eastAsia="等线" w:hAnsi="Arial"/>
                <w:sz w:val="18"/>
                <w:lang w:eastAsia="zh-CN"/>
              </w:rPr>
              <w:t>n7-n28</w:t>
            </w:r>
          </w:p>
        </w:tc>
        <w:tc>
          <w:tcPr>
            <w:tcW w:w="1807" w:type="dxa"/>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color w:val="000000"/>
                <w:sz w:val="18"/>
                <w:lang w:eastAsia="zh-CN"/>
              </w:rPr>
              <w:t>-</w:t>
            </w:r>
          </w:p>
        </w:tc>
        <w:tc>
          <w:tcPr>
            <w:tcW w:w="1948" w:type="dxa"/>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hint="eastAsia"/>
                <w:color w:val="000000"/>
                <w:sz w:val="18"/>
                <w:lang w:eastAsia="zh-CN"/>
              </w:rPr>
              <w:t>-</w:t>
            </w:r>
          </w:p>
        </w:tc>
        <w:tc>
          <w:tcPr>
            <w:tcW w:w="1949" w:type="dxa"/>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color w:val="000000"/>
                <w:sz w:val="18"/>
                <w:lang w:eastAsia="zh-CN"/>
              </w:rPr>
              <w:t>0.2</w:t>
            </w:r>
          </w:p>
        </w:tc>
      </w:tr>
      <w:tr w:rsidR="00170508" w:rsidRPr="00170508" w:rsidTr="00DB755A">
        <w:trPr>
          <w:jc w:val="center"/>
        </w:trPr>
        <w:tc>
          <w:tcPr>
            <w:tcW w:w="1735" w:type="dxa"/>
            <w:tcBorders>
              <w:bottom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CA_n1-n7-n40</w:t>
            </w:r>
          </w:p>
        </w:tc>
        <w:tc>
          <w:tcPr>
            <w:tcW w:w="1807" w:type="dxa"/>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w:t>
            </w:r>
          </w:p>
        </w:tc>
        <w:tc>
          <w:tcPr>
            <w:tcW w:w="1948" w:type="dxa"/>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0</w:t>
            </w:r>
            <w:r w:rsidRPr="00170508">
              <w:rPr>
                <w:rFonts w:ascii="Arial" w:eastAsia="等线" w:hAnsi="Arial"/>
                <w:sz w:val="18"/>
                <w:lang w:eastAsia="zh-CN"/>
              </w:rPr>
              <w:t>.3</w:t>
            </w:r>
          </w:p>
        </w:tc>
        <w:tc>
          <w:tcPr>
            <w:tcW w:w="1949" w:type="dxa"/>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0.8</w:t>
            </w:r>
          </w:p>
        </w:tc>
      </w:tr>
      <w:tr w:rsidR="00170508" w:rsidRPr="00170508" w:rsidTr="00DB755A">
        <w:trPr>
          <w:jc w:val="center"/>
        </w:trPr>
        <w:tc>
          <w:tcPr>
            <w:tcW w:w="1735" w:type="dxa"/>
            <w:tcBorders>
              <w:bottom w:val="single" w:sz="4" w:space="0" w:color="auto"/>
            </w:tcBorders>
            <w:shd w:val="clear" w:color="auto" w:fill="auto"/>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CA</w:t>
            </w:r>
            <w:r w:rsidRPr="00170508">
              <w:rPr>
                <w:rFonts w:ascii="Arial" w:eastAsia="等线" w:hAnsi="Arial"/>
                <w:sz w:val="18"/>
              </w:rPr>
              <w:t>_</w:t>
            </w:r>
            <w:r w:rsidRPr="00170508">
              <w:rPr>
                <w:rFonts w:ascii="Arial" w:eastAsia="等线" w:hAnsi="Arial"/>
                <w:sz w:val="18"/>
                <w:lang w:eastAsia="zh-CN"/>
              </w:rPr>
              <w:t>n1</w:t>
            </w:r>
            <w:r w:rsidRPr="00170508">
              <w:rPr>
                <w:rFonts w:ascii="Arial" w:eastAsia="等线" w:hAnsi="Arial"/>
                <w:sz w:val="18"/>
                <w:lang w:eastAsia="ja-JP"/>
              </w:rPr>
              <w:t>-</w:t>
            </w:r>
            <w:r w:rsidRPr="00170508">
              <w:rPr>
                <w:rFonts w:ascii="Arial" w:eastAsia="等线" w:hAnsi="Arial"/>
                <w:sz w:val="18"/>
                <w:lang w:eastAsia="zh-CN"/>
              </w:rPr>
              <w:t>n7-n78</w:t>
            </w:r>
          </w:p>
        </w:tc>
        <w:tc>
          <w:tcPr>
            <w:tcW w:w="1807" w:type="dxa"/>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olor w:val="000000"/>
                <w:sz w:val="18"/>
                <w:lang w:eastAsia="zh-CN"/>
              </w:rPr>
              <w:t>0.2</w:t>
            </w:r>
          </w:p>
        </w:tc>
        <w:tc>
          <w:tcPr>
            <w:tcW w:w="1948" w:type="dxa"/>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0</w:t>
            </w:r>
            <w:r w:rsidRPr="00170508">
              <w:rPr>
                <w:rFonts w:ascii="Arial" w:eastAsia="等线" w:hAnsi="Arial"/>
                <w:sz w:val="18"/>
                <w:lang w:eastAsia="zh-CN"/>
              </w:rPr>
              <w:t>.2</w:t>
            </w:r>
          </w:p>
        </w:tc>
        <w:tc>
          <w:tcPr>
            <w:tcW w:w="1949" w:type="dxa"/>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olor w:val="000000"/>
                <w:sz w:val="18"/>
                <w:lang w:eastAsia="zh-CN"/>
              </w:rPr>
              <w:t>0.5</w:t>
            </w:r>
          </w:p>
        </w:tc>
      </w:tr>
      <w:tr w:rsidR="00170508" w:rsidRPr="00170508" w:rsidTr="00DB755A">
        <w:trPr>
          <w:jc w:val="center"/>
        </w:trPr>
        <w:tc>
          <w:tcPr>
            <w:tcW w:w="1735" w:type="dxa"/>
            <w:tcBorders>
              <w:bottom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hAnsi="Arial"/>
                <w:color w:val="000000"/>
                <w:sz w:val="18"/>
              </w:rPr>
              <w:t>CA_n1-n7-n79</w:t>
            </w:r>
          </w:p>
        </w:tc>
        <w:tc>
          <w:tcPr>
            <w:tcW w:w="1807" w:type="dxa"/>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olor w:val="000000"/>
                <w:sz w:val="18"/>
                <w:lang w:eastAsia="zh-CN"/>
              </w:rPr>
              <w:t>0.2</w:t>
            </w:r>
          </w:p>
        </w:tc>
        <w:tc>
          <w:tcPr>
            <w:tcW w:w="1948" w:type="dxa"/>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0</w:t>
            </w:r>
            <w:r w:rsidRPr="00170508">
              <w:rPr>
                <w:rFonts w:ascii="Arial" w:eastAsia="等线" w:hAnsi="Arial"/>
                <w:sz w:val="18"/>
                <w:lang w:eastAsia="zh-CN"/>
              </w:rPr>
              <w:t>.2</w:t>
            </w:r>
          </w:p>
        </w:tc>
        <w:tc>
          <w:tcPr>
            <w:tcW w:w="1949" w:type="dxa"/>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olor w:val="000000"/>
                <w:sz w:val="18"/>
                <w:lang w:eastAsia="zh-CN"/>
              </w:rPr>
              <w:t>0.5</w:t>
            </w:r>
          </w:p>
        </w:tc>
      </w:tr>
      <w:tr w:rsidR="00170508" w:rsidRPr="00170508" w:rsidTr="00DB755A">
        <w:trPr>
          <w:jc w:val="center"/>
        </w:trPr>
        <w:tc>
          <w:tcPr>
            <w:tcW w:w="1735" w:type="dxa"/>
            <w:tcBorders>
              <w:bottom w:val="single" w:sz="4" w:space="0" w:color="auto"/>
            </w:tcBorders>
            <w:shd w:val="clear" w:color="auto" w:fill="auto"/>
          </w:tcPr>
          <w:p w:rsidR="00170508" w:rsidRPr="00170508" w:rsidRDefault="00170508" w:rsidP="00170508">
            <w:pPr>
              <w:overflowPunct w:val="0"/>
              <w:autoSpaceDE w:val="0"/>
              <w:autoSpaceDN w:val="0"/>
              <w:adjustRightInd w:val="0"/>
              <w:spacing w:after="0"/>
              <w:jc w:val="center"/>
              <w:textAlignment w:val="baseline"/>
              <w:rPr>
                <w:rFonts w:ascii="Arial" w:hAnsi="Arial"/>
                <w:color w:val="000000"/>
                <w:sz w:val="18"/>
              </w:rPr>
            </w:pPr>
            <w:r w:rsidRPr="00170508">
              <w:rPr>
                <w:rFonts w:ascii="Arial" w:hAnsi="Arial"/>
                <w:color w:val="000000"/>
                <w:sz w:val="18"/>
                <w:lang w:eastAsia="zh-CN"/>
              </w:rPr>
              <w:t>CA_n1-n7-n105</w:t>
            </w:r>
          </w:p>
        </w:tc>
        <w:tc>
          <w:tcPr>
            <w:tcW w:w="1807" w:type="dxa"/>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color w:val="000000"/>
                <w:sz w:val="18"/>
                <w:lang w:eastAsia="zh-CN"/>
              </w:rPr>
              <w:t>-</w:t>
            </w:r>
          </w:p>
        </w:tc>
        <w:tc>
          <w:tcPr>
            <w:tcW w:w="1948" w:type="dxa"/>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olor w:val="000000"/>
                <w:sz w:val="18"/>
                <w:lang w:eastAsia="zh-CN"/>
              </w:rPr>
              <w:t>-</w:t>
            </w:r>
          </w:p>
        </w:tc>
        <w:tc>
          <w:tcPr>
            <w:tcW w:w="1949" w:type="dxa"/>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color w:val="000000"/>
                <w:sz w:val="18"/>
                <w:lang w:eastAsia="zh-CN"/>
              </w:rPr>
              <w:t>0.3</w:t>
            </w:r>
          </w:p>
        </w:tc>
      </w:tr>
      <w:tr w:rsidR="00170508" w:rsidRPr="00170508" w:rsidTr="00DB755A">
        <w:trPr>
          <w:jc w:val="center"/>
        </w:trPr>
        <w:tc>
          <w:tcPr>
            <w:tcW w:w="1735" w:type="dxa"/>
            <w:tcBorders>
              <w:bottom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lang w:eastAsia="zh-CN"/>
              </w:rPr>
              <w:t>CA_n1-n8-n28</w:t>
            </w:r>
          </w:p>
        </w:tc>
        <w:tc>
          <w:tcPr>
            <w:tcW w:w="1807" w:type="dxa"/>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cs="Arial"/>
                <w:sz w:val="18"/>
                <w:lang w:eastAsia="zh-CN"/>
              </w:rPr>
              <w:t>-</w:t>
            </w:r>
          </w:p>
        </w:tc>
        <w:tc>
          <w:tcPr>
            <w:tcW w:w="1948" w:type="dxa"/>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hint="eastAsia"/>
                <w:color w:val="000000"/>
                <w:sz w:val="18"/>
                <w:lang w:eastAsia="zh-CN"/>
              </w:rPr>
              <w:t>0</w:t>
            </w:r>
            <w:r w:rsidRPr="00170508">
              <w:rPr>
                <w:rFonts w:ascii="Arial" w:eastAsia="等线" w:hAnsi="Arial"/>
                <w:color w:val="000000"/>
                <w:sz w:val="18"/>
                <w:lang w:eastAsia="zh-CN"/>
              </w:rPr>
              <w:t>.2</w:t>
            </w:r>
          </w:p>
        </w:tc>
        <w:tc>
          <w:tcPr>
            <w:tcW w:w="1949" w:type="dxa"/>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olor w:val="000000"/>
                <w:sz w:val="18"/>
              </w:rPr>
            </w:pPr>
            <w:r w:rsidRPr="00170508">
              <w:rPr>
                <w:rFonts w:ascii="Arial" w:eastAsia="等线" w:hAnsi="Arial" w:cs="Arial"/>
                <w:sz w:val="18"/>
                <w:lang w:eastAsia="zh-CN"/>
              </w:rPr>
              <w:t>0.2</w:t>
            </w:r>
          </w:p>
        </w:tc>
      </w:tr>
      <w:tr w:rsidR="00170508" w:rsidRPr="00170508" w:rsidTr="00DB755A">
        <w:trPr>
          <w:jc w:val="center"/>
        </w:trPr>
        <w:tc>
          <w:tcPr>
            <w:tcW w:w="1735" w:type="dxa"/>
            <w:tcBorders>
              <w:bottom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lang w:eastAsia="zh-CN"/>
              </w:rPr>
            </w:pPr>
            <w:r w:rsidRPr="00170508">
              <w:rPr>
                <w:rFonts w:ascii="Arial" w:eastAsia="等线" w:hAnsi="Arial" w:cs="Arial"/>
                <w:sz w:val="18"/>
                <w:lang w:eastAsia="zh-CN"/>
              </w:rPr>
              <w:t>CA_n1-n8-n40</w:t>
            </w:r>
          </w:p>
        </w:tc>
        <w:tc>
          <w:tcPr>
            <w:tcW w:w="1807" w:type="dxa"/>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sz w:val="18"/>
                <w:lang w:eastAsia="zh-CN"/>
              </w:rPr>
            </w:pPr>
            <w:r w:rsidRPr="00170508">
              <w:rPr>
                <w:rFonts w:ascii="Arial" w:eastAsia="等线" w:hAnsi="Arial" w:cs="Arial"/>
                <w:sz w:val="18"/>
                <w:lang w:eastAsia="zh-CN"/>
              </w:rPr>
              <w:t>-</w:t>
            </w:r>
          </w:p>
        </w:tc>
        <w:tc>
          <w:tcPr>
            <w:tcW w:w="1948" w:type="dxa"/>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sz w:val="18"/>
                <w:lang w:eastAsia="zh-CN"/>
              </w:rPr>
            </w:pPr>
            <w:r w:rsidRPr="00170508">
              <w:rPr>
                <w:rFonts w:ascii="Arial" w:eastAsia="等线" w:hAnsi="Arial" w:cs="Arial" w:hint="eastAsia"/>
                <w:sz w:val="18"/>
                <w:lang w:eastAsia="zh-CN"/>
              </w:rPr>
              <w:t>0</w:t>
            </w:r>
            <w:r w:rsidRPr="00170508">
              <w:rPr>
                <w:rFonts w:ascii="Arial" w:eastAsia="等线" w:hAnsi="Arial" w:cs="Arial"/>
                <w:sz w:val="18"/>
                <w:lang w:eastAsia="zh-CN"/>
              </w:rPr>
              <w:t>.2</w:t>
            </w:r>
          </w:p>
        </w:tc>
        <w:tc>
          <w:tcPr>
            <w:tcW w:w="1949" w:type="dxa"/>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sz w:val="18"/>
                <w:lang w:eastAsia="zh-CN"/>
              </w:rPr>
            </w:pPr>
            <w:r w:rsidRPr="00170508">
              <w:rPr>
                <w:rFonts w:ascii="Arial" w:eastAsia="等线" w:hAnsi="Arial" w:cs="Arial"/>
                <w:sz w:val="18"/>
                <w:lang w:eastAsia="zh-CN"/>
              </w:rPr>
              <w:t>0.5</w:t>
            </w:r>
          </w:p>
        </w:tc>
      </w:tr>
      <w:tr w:rsidR="00170508" w:rsidRPr="00170508" w:rsidTr="00DB755A">
        <w:trPr>
          <w:jc w:val="center"/>
        </w:trPr>
        <w:tc>
          <w:tcPr>
            <w:tcW w:w="1735" w:type="dxa"/>
            <w:tcBorders>
              <w:bottom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color w:val="000000"/>
                <w:sz w:val="18"/>
                <w:szCs w:val="18"/>
              </w:rPr>
              <w:t>CA_n1-n8-n41</w:t>
            </w:r>
          </w:p>
        </w:tc>
        <w:tc>
          <w:tcPr>
            <w:tcW w:w="1807" w:type="dxa"/>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sz w:val="18"/>
                <w:lang w:eastAsia="zh-CN"/>
              </w:rPr>
            </w:pPr>
            <w:r w:rsidRPr="00170508">
              <w:rPr>
                <w:rFonts w:ascii="Arial" w:eastAsia="等线" w:hAnsi="Arial" w:cs="Arial"/>
                <w:sz w:val="18"/>
                <w:szCs w:val="18"/>
                <w:lang w:eastAsia="zh-CN"/>
              </w:rPr>
              <w:t>-</w:t>
            </w:r>
          </w:p>
        </w:tc>
        <w:tc>
          <w:tcPr>
            <w:tcW w:w="1948" w:type="dxa"/>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sz w:val="18"/>
                <w:lang w:eastAsia="zh-CN"/>
              </w:rPr>
            </w:pPr>
            <w:r w:rsidRPr="00170508">
              <w:rPr>
                <w:rFonts w:ascii="Arial" w:eastAsia="等线" w:hAnsi="Arial" w:cs="Arial"/>
                <w:sz w:val="18"/>
                <w:szCs w:val="18"/>
                <w:lang w:eastAsia="zh-CN"/>
              </w:rPr>
              <w:t>0.2</w:t>
            </w:r>
          </w:p>
        </w:tc>
        <w:tc>
          <w:tcPr>
            <w:tcW w:w="1949" w:type="dxa"/>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sz w:val="18"/>
                <w:lang w:eastAsia="zh-CN"/>
              </w:rPr>
            </w:pPr>
            <w:r w:rsidRPr="00170508">
              <w:rPr>
                <w:rFonts w:ascii="Arial" w:eastAsia="等线" w:hAnsi="Arial" w:cs="Arial"/>
                <w:sz w:val="18"/>
                <w:szCs w:val="18"/>
                <w:lang w:eastAsia="zh-CN"/>
              </w:rPr>
              <w:t>0.5</w:t>
            </w:r>
          </w:p>
        </w:tc>
      </w:tr>
      <w:tr w:rsidR="00170508" w:rsidRPr="00170508" w:rsidTr="00DB755A">
        <w:trPr>
          <w:jc w:val="center"/>
        </w:trPr>
        <w:tc>
          <w:tcPr>
            <w:tcW w:w="1735" w:type="dxa"/>
            <w:tcBorders>
              <w:bottom w:val="single" w:sz="4" w:space="0" w:color="auto"/>
            </w:tcBorders>
            <w:shd w:val="clear" w:color="auto" w:fill="auto"/>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CA</w:t>
            </w:r>
            <w:r w:rsidRPr="00170508">
              <w:rPr>
                <w:rFonts w:ascii="Arial" w:eastAsia="等线" w:hAnsi="Arial"/>
                <w:sz w:val="18"/>
              </w:rPr>
              <w:t>_</w:t>
            </w:r>
            <w:r w:rsidRPr="00170508">
              <w:rPr>
                <w:rFonts w:ascii="Arial" w:eastAsia="等线" w:hAnsi="Arial"/>
                <w:sz w:val="18"/>
                <w:lang w:eastAsia="zh-CN"/>
              </w:rPr>
              <w:t>n</w:t>
            </w:r>
            <w:r w:rsidRPr="00170508">
              <w:rPr>
                <w:rFonts w:ascii="Arial" w:eastAsia="等线" w:hAnsi="Arial" w:hint="eastAsia"/>
                <w:sz w:val="18"/>
                <w:lang w:eastAsia="zh-CN"/>
              </w:rPr>
              <w:t>1</w:t>
            </w:r>
            <w:r w:rsidRPr="00170508">
              <w:rPr>
                <w:rFonts w:ascii="Arial" w:eastAsia="等线" w:hAnsi="Arial"/>
                <w:sz w:val="18"/>
                <w:lang w:eastAsia="ja-JP"/>
              </w:rPr>
              <w:t>-</w:t>
            </w:r>
            <w:r w:rsidRPr="00170508">
              <w:rPr>
                <w:rFonts w:ascii="Arial" w:eastAsia="等线" w:hAnsi="Arial"/>
                <w:sz w:val="18"/>
                <w:lang w:eastAsia="zh-CN"/>
              </w:rPr>
              <w:t>n</w:t>
            </w:r>
            <w:r w:rsidRPr="00170508">
              <w:rPr>
                <w:rFonts w:ascii="Arial" w:eastAsia="等线" w:hAnsi="Arial" w:hint="eastAsia"/>
                <w:sz w:val="18"/>
                <w:lang w:eastAsia="zh-CN"/>
              </w:rPr>
              <w:t>8</w:t>
            </w:r>
            <w:r w:rsidRPr="00170508">
              <w:rPr>
                <w:rFonts w:ascii="Arial" w:eastAsia="等线" w:hAnsi="Arial"/>
                <w:sz w:val="18"/>
                <w:lang w:eastAsia="zh-CN"/>
              </w:rPr>
              <w:t>-n7</w:t>
            </w:r>
            <w:r w:rsidRPr="00170508">
              <w:rPr>
                <w:rFonts w:ascii="Arial" w:eastAsia="等线" w:hAnsi="Arial" w:hint="eastAsia"/>
                <w:sz w:val="18"/>
                <w:lang w:eastAsia="zh-CN"/>
              </w:rPr>
              <w:t>7</w:t>
            </w:r>
          </w:p>
        </w:tc>
        <w:tc>
          <w:tcPr>
            <w:tcW w:w="1807" w:type="dxa"/>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lang w:eastAsia="zh-CN"/>
              </w:rPr>
              <w:t>-</w:t>
            </w:r>
          </w:p>
        </w:tc>
        <w:tc>
          <w:tcPr>
            <w:tcW w:w="1948" w:type="dxa"/>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hint="eastAsia"/>
                <w:sz w:val="18"/>
                <w:lang w:eastAsia="zh-CN"/>
              </w:rPr>
              <w:t>0</w:t>
            </w:r>
            <w:r w:rsidRPr="00170508">
              <w:rPr>
                <w:rFonts w:ascii="Arial" w:eastAsia="等线" w:hAnsi="Arial" w:cs="Arial"/>
                <w:sz w:val="18"/>
                <w:lang w:eastAsia="zh-CN"/>
              </w:rPr>
              <w:t>.2</w:t>
            </w:r>
          </w:p>
        </w:tc>
        <w:tc>
          <w:tcPr>
            <w:tcW w:w="1949" w:type="dxa"/>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lang w:eastAsia="zh-CN"/>
              </w:rPr>
              <w:t>0.5</w:t>
            </w:r>
          </w:p>
        </w:tc>
      </w:tr>
      <w:tr w:rsidR="00170508" w:rsidRPr="00170508" w:rsidTr="00DB755A">
        <w:trPr>
          <w:jc w:val="center"/>
        </w:trPr>
        <w:tc>
          <w:tcPr>
            <w:tcW w:w="1735" w:type="dxa"/>
            <w:tcBorders>
              <w:top w:val="single" w:sz="4" w:space="0" w:color="auto"/>
              <w:bottom w:val="single" w:sz="4" w:space="0" w:color="auto"/>
            </w:tcBorders>
            <w:shd w:val="clear" w:color="auto" w:fill="auto"/>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CA</w:t>
            </w:r>
            <w:r w:rsidRPr="00170508">
              <w:rPr>
                <w:rFonts w:ascii="Arial" w:eastAsia="等线" w:hAnsi="Arial"/>
                <w:sz w:val="18"/>
              </w:rPr>
              <w:t>_</w:t>
            </w:r>
            <w:r w:rsidRPr="00170508">
              <w:rPr>
                <w:rFonts w:ascii="Arial" w:eastAsia="等线" w:hAnsi="Arial"/>
                <w:sz w:val="18"/>
                <w:lang w:eastAsia="zh-CN"/>
              </w:rPr>
              <w:t>n</w:t>
            </w:r>
            <w:r w:rsidRPr="00170508">
              <w:rPr>
                <w:rFonts w:ascii="Arial" w:eastAsia="等线" w:hAnsi="Arial" w:hint="eastAsia"/>
                <w:sz w:val="18"/>
                <w:lang w:eastAsia="zh-CN"/>
              </w:rPr>
              <w:t>1</w:t>
            </w:r>
            <w:r w:rsidRPr="00170508">
              <w:rPr>
                <w:rFonts w:ascii="Arial" w:eastAsia="等线" w:hAnsi="Arial"/>
                <w:sz w:val="18"/>
                <w:lang w:eastAsia="ja-JP"/>
              </w:rPr>
              <w:t>-</w:t>
            </w:r>
            <w:r w:rsidRPr="00170508">
              <w:rPr>
                <w:rFonts w:ascii="Arial" w:eastAsia="等线" w:hAnsi="Arial"/>
                <w:sz w:val="18"/>
                <w:lang w:eastAsia="zh-CN"/>
              </w:rPr>
              <w:t>n8-n7</w:t>
            </w:r>
            <w:r w:rsidRPr="00170508">
              <w:rPr>
                <w:rFonts w:ascii="Arial" w:eastAsia="等线" w:hAnsi="Arial" w:hint="eastAsia"/>
                <w:sz w:val="18"/>
                <w:lang w:eastAsia="zh-CN"/>
              </w:rPr>
              <w:t>8</w:t>
            </w:r>
          </w:p>
        </w:tc>
        <w:tc>
          <w:tcPr>
            <w:tcW w:w="1807" w:type="dxa"/>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lang w:eastAsia="zh-CN"/>
              </w:rPr>
              <w:t>-</w:t>
            </w:r>
          </w:p>
        </w:tc>
        <w:tc>
          <w:tcPr>
            <w:tcW w:w="1948" w:type="dxa"/>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hint="eastAsia"/>
                <w:sz w:val="18"/>
                <w:lang w:eastAsia="zh-CN"/>
              </w:rPr>
              <w:t>0</w:t>
            </w:r>
            <w:r w:rsidRPr="00170508">
              <w:rPr>
                <w:rFonts w:ascii="Arial" w:eastAsia="等线" w:hAnsi="Arial" w:cs="Arial"/>
                <w:sz w:val="18"/>
                <w:lang w:eastAsia="zh-CN"/>
              </w:rPr>
              <w:t>.2</w:t>
            </w:r>
          </w:p>
        </w:tc>
        <w:tc>
          <w:tcPr>
            <w:tcW w:w="1949" w:type="dxa"/>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lang w:eastAsia="zh-CN"/>
              </w:rPr>
              <w:t>0.5</w:t>
            </w:r>
          </w:p>
        </w:tc>
      </w:tr>
      <w:tr w:rsidR="00170508" w:rsidRPr="00170508" w:rsidTr="00DB755A">
        <w:trPr>
          <w:jc w:val="center"/>
        </w:trPr>
        <w:tc>
          <w:tcPr>
            <w:tcW w:w="1735" w:type="dxa"/>
            <w:tcBorders>
              <w:top w:val="single" w:sz="4" w:space="0" w:color="auto"/>
              <w:bottom w:val="single" w:sz="4" w:space="0" w:color="auto"/>
            </w:tcBorders>
            <w:shd w:val="clear" w:color="auto" w:fill="auto"/>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lastRenderedPageBreak/>
              <w:t>CA_n1-n8-n79</w:t>
            </w:r>
          </w:p>
        </w:tc>
        <w:tc>
          <w:tcPr>
            <w:tcW w:w="1807" w:type="dxa"/>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cs="Arial"/>
                <w:sz w:val="18"/>
                <w:lang w:eastAsia="zh-CN"/>
              </w:rPr>
              <w:t>-</w:t>
            </w:r>
          </w:p>
        </w:tc>
        <w:tc>
          <w:tcPr>
            <w:tcW w:w="1948" w:type="dxa"/>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cs="Arial" w:hint="eastAsia"/>
                <w:sz w:val="18"/>
                <w:lang w:eastAsia="zh-CN"/>
              </w:rPr>
              <w:t>0</w:t>
            </w:r>
            <w:r w:rsidRPr="00170508">
              <w:rPr>
                <w:rFonts w:ascii="Arial" w:eastAsia="等线" w:hAnsi="Arial" w:cs="Arial"/>
                <w:sz w:val="18"/>
                <w:lang w:eastAsia="zh-CN"/>
              </w:rPr>
              <w:t>.2</w:t>
            </w:r>
          </w:p>
        </w:tc>
        <w:tc>
          <w:tcPr>
            <w:tcW w:w="1949" w:type="dxa"/>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cs="Arial"/>
                <w:sz w:val="18"/>
                <w:lang w:eastAsia="zh-CN"/>
              </w:rPr>
              <w:t>0.5</w:t>
            </w:r>
          </w:p>
        </w:tc>
      </w:tr>
      <w:tr w:rsidR="00170508" w:rsidRPr="00170508" w:rsidTr="00DB755A">
        <w:trPr>
          <w:jc w:val="center"/>
        </w:trPr>
        <w:tc>
          <w:tcPr>
            <w:tcW w:w="1735"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22"/>
              </w:rPr>
            </w:pPr>
            <w:r w:rsidRPr="00170508">
              <w:rPr>
                <w:rFonts w:ascii="Arial" w:eastAsia="等线" w:hAnsi="Arial"/>
                <w:color w:val="000000"/>
                <w:sz w:val="18"/>
              </w:rPr>
              <w:t>CA_</w:t>
            </w:r>
            <w:r w:rsidRPr="00170508">
              <w:rPr>
                <w:rFonts w:ascii="Arial" w:eastAsia="等线" w:hAnsi="Arial" w:hint="eastAsia"/>
                <w:color w:val="000000"/>
                <w:sz w:val="18"/>
                <w:lang w:eastAsia="zh-CN"/>
              </w:rPr>
              <w:t>n</w:t>
            </w:r>
            <w:r w:rsidRPr="00170508">
              <w:rPr>
                <w:rFonts w:ascii="Arial" w:eastAsia="Yu Mincho" w:hAnsi="Arial"/>
                <w:color w:val="000000"/>
                <w:sz w:val="18"/>
              </w:rPr>
              <w:t>1</w:t>
            </w:r>
            <w:r w:rsidRPr="00170508">
              <w:rPr>
                <w:rFonts w:ascii="Arial" w:eastAsia="等线" w:hAnsi="Arial"/>
                <w:color w:val="000000"/>
                <w:sz w:val="18"/>
              </w:rPr>
              <w:t>-</w:t>
            </w:r>
            <w:r w:rsidRPr="00170508">
              <w:rPr>
                <w:rFonts w:ascii="Arial" w:eastAsia="等线" w:hAnsi="Arial" w:hint="eastAsia"/>
                <w:color w:val="000000"/>
                <w:sz w:val="18"/>
                <w:lang w:eastAsia="zh-CN"/>
              </w:rPr>
              <w:t>n</w:t>
            </w:r>
            <w:r w:rsidRPr="00170508">
              <w:rPr>
                <w:rFonts w:ascii="Arial" w:eastAsia="等线" w:hAnsi="Arial"/>
                <w:color w:val="000000"/>
                <w:sz w:val="18"/>
                <w:lang w:eastAsia="zh-CN"/>
              </w:rPr>
              <w:t>18-</w:t>
            </w:r>
            <w:r w:rsidRPr="00170508">
              <w:rPr>
                <w:rFonts w:ascii="Arial" w:eastAsia="等线" w:hAnsi="Arial" w:hint="eastAsia"/>
                <w:color w:val="000000"/>
                <w:sz w:val="18"/>
                <w:lang w:eastAsia="zh-CN"/>
              </w:rPr>
              <w:t>n</w:t>
            </w:r>
            <w:r w:rsidRPr="00170508">
              <w:rPr>
                <w:rFonts w:ascii="Arial" w:eastAsia="等线" w:hAnsi="Arial"/>
                <w:color w:val="000000"/>
                <w:sz w:val="18"/>
                <w:lang w:eastAsia="zh-CN"/>
              </w:rPr>
              <w:t>77</w:t>
            </w:r>
          </w:p>
        </w:tc>
        <w:tc>
          <w:tcPr>
            <w:tcW w:w="180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olor w:val="000000"/>
                <w:sz w:val="18"/>
                <w:lang w:eastAsia="zh-CN"/>
              </w:rPr>
              <w:t>-</w:t>
            </w:r>
          </w:p>
        </w:tc>
        <w:tc>
          <w:tcPr>
            <w:tcW w:w="1948"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hint="eastAsia"/>
                <w:sz w:val="18"/>
                <w:szCs w:val="22"/>
                <w:lang w:eastAsia="zh-CN"/>
              </w:rPr>
              <w:t>-</w:t>
            </w:r>
          </w:p>
        </w:tc>
        <w:tc>
          <w:tcPr>
            <w:tcW w:w="1949"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hint="eastAsia"/>
                <w:color w:val="000000"/>
                <w:sz w:val="18"/>
                <w:lang w:eastAsia="zh-CN"/>
              </w:rPr>
              <w:t>0</w:t>
            </w:r>
            <w:r w:rsidRPr="00170508">
              <w:rPr>
                <w:rFonts w:ascii="Arial" w:eastAsia="等线" w:hAnsi="Arial"/>
                <w:color w:val="000000"/>
                <w:sz w:val="18"/>
                <w:lang w:eastAsia="zh-CN"/>
              </w:rPr>
              <w:t>.5</w:t>
            </w:r>
          </w:p>
        </w:tc>
      </w:tr>
      <w:tr w:rsidR="00170508" w:rsidRPr="00170508" w:rsidTr="00DB755A">
        <w:trPr>
          <w:jc w:val="center"/>
        </w:trPr>
        <w:tc>
          <w:tcPr>
            <w:tcW w:w="1735"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olor w:val="000000"/>
                <w:sz w:val="18"/>
              </w:rPr>
            </w:pPr>
            <w:r w:rsidRPr="00170508">
              <w:rPr>
                <w:rFonts w:ascii="Arial" w:eastAsia="等线" w:hAnsi="Arial" w:cs="Arial"/>
                <w:color w:val="000000"/>
                <w:sz w:val="18"/>
                <w:szCs w:val="18"/>
              </w:rPr>
              <w:t>CA_n1-n20-n41</w:t>
            </w:r>
          </w:p>
        </w:tc>
        <w:tc>
          <w:tcPr>
            <w:tcW w:w="1807"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cs="Arial"/>
                <w:color w:val="000000"/>
                <w:sz w:val="18"/>
                <w:szCs w:val="18"/>
              </w:rPr>
              <w:t>-</w:t>
            </w:r>
          </w:p>
        </w:tc>
        <w:tc>
          <w:tcPr>
            <w:tcW w:w="1948"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sz w:val="18"/>
                <w:szCs w:val="18"/>
              </w:rPr>
              <w:t>0.2</w:t>
            </w:r>
          </w:p>
        </w:tc>
        <w:tc>
          <w:tcPr>
            <w:tcW w:w="1949"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cs="Arial"/>
                <w:color w:val="000000"/>
                <w:sz w:val="18"/>
                <w:szCs w:val="18"/>
              </w:rPr>
              <w:t>-</w:t>
            </w:r>
          </w:p>
        </w:tc>
      </w:tr>
      <w:tr w:rsidR="00170508" w:rsidRPr="00170508" w:rsidTr="00DB755A">
        <w:trPr>
          <w:jc w:val="center"/>
        </w:trPr>
        <w:tc>
          <w:tcPr>
            <w:tcW w:w="1735"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22"/>
              </w:rPr>
            </w:pPr>
            <w:r w:rsidRPr="00170508">
              <w:rPr>
                <w:rFonts w:ascii="Arial" w:hAnsi="Arial"/>
                <w:color w:val="000000"/>
                <w:sz w:val="18"/>
                <w:lang w:eastAsia="zh-CN"/>
              </w:rPr>
              <w:t>CA_n1-n20-n67</w:t>
            </w:r>
          </w:p>
        </w:tc>
        <w:tc>
          <w:tcPr>
            <w:tcW w:w="180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sz w:val="18"/>
                <w:lang w:eastAsia="zh-CN"/>
              </w:rPr>
              <w:t>-</w:t>
            </w:r>
          </w:p>
        </w:tc>
        <w:tc>
          <w:tcPr>
            <w:tcW w:w="1948"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hint="eastAsia"/>
                <w:sz w:val="18"/>
                <w:szCs w:val="22"/>
                <w:lang w:eastAsia="zh-CN"/>
              </w:rPr>
              <w:t>0</w:t>
            </w:r>
            <w:r w:rsidRPr="00170508">
              <w:rPr>
                <w:rFonts w:ascii="Arial" w:eastAsia="等线" w:hAnsi="Arial" w:cs="Arial"/>
                <w:sz w:val="18"/>
                <w:szCs w:val="22"/>
                <w:lang w:eastAsia="zh-CN"/>
              </w:rPr>
              <w:t>.2</w:t>
            </w:r>
          </w:p>
        </w:tc>
        <w:tc>
          <w:tcPr>
            <w:tcW w:w="1949"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color w:val="000000"/>
                <w:sz w:val="18"/>
                <w:lang w:eastAsia="zh-CN"/>
              </w:rPr>
              <w:t>0.2</w:t>
            </w:r>
          </w:p>
        </w:tc>
      </w:tr>
      <w:tr w:rsidR="00170508" w:rsidRPr="00170508" w:rsidTr="00DB755A">
        <w:trPr>
          <w:jc w:val="center"/>
        </w:trPr>
        <w:tc>
          <w:tcPr>
            <w:tcW w:w="1735"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color w:val="000000"/>
                <w:sz w:val="18"/>
                <w:lang w:eastAsia="zh-CN"/>
              </w:rPr>
            </w:pPr>
            <w:r w:rsidRPr="00170508">
              <w:rPr>
                <w:rFonts w:ascii="Arial" w:eastAsia="等线" w:hAnsi="Arial"/>
                <w:color w:val="000000"/>
                <w:sz w:val="18"/>
              </w:rPr>
              <w:t>CA_n1-n20-</w:t>
            </w:r>
            <w:r w:rsidRPr="00170508">
              <w:rPr>
                <w:rFonts w:ascii="Arial" w:eastAsia="等线" w:hAnsi="Arial" w:cs="Arial"/>
                <w:color w:val="000000"/>
                <w:sz w:val="18"/>
                <w:szCs w:val="18"/>
              </w:rPr>
              <w:t>n71</w:t>
            </w:r>
          </w:p>
        </w:tc>
        <w:tc>
          <w:tcPr>
            <w:tcW w:w="180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color w:val="000000"/>
                <w:sz w:val="18"/>
                <w:szCs w:val="18"/>
              </w:rPr>
              <w:t>0.3</w:t>
            </w:r>
          </w:p>
        </w:tc>
        <w:tc>
          <w:tcPr>
            <w:tcW w:w="1948"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color w:val="000000"/>
                <w:sz w:val="18"/>
                <w:szCs w:val="18"/>
              </w:rPr>
              <w:t>0.6</w:t>
            </w:r>
          </w:p>
        </w:tc>
        <w:tc>
          <w:tcPr>
            <w:tcW w:w="1949"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color w:val="000000"/>
                <w:sz w:val="18"/>
                <w:lang w:eastAsia="zh-CN"/>
              </w:rPr>
            </w:pPr>
            <w:r w:rsidRPr="00170508">
              <w:rPr>
                <w:rFonts w:ascii="Arial" w:eastAsia="等线" w:hAnsi="Arial"/>
                <w:color w:val="000000"/>
                <w:sz w:val="18"/>
              </w:rPr>
              <w:t>0.</w:t>
            </w:r>
            <w:r w:rsidRPr="00170508">
              <w:rPr>
                <w:rFonts w:ascii="Arial" w:eastAsia="等线" w:hAnsi="Arial" w:cs="Arial"/>
                <w:color w:val="000000"/>
                <w:sz w:val="18"/>
                <w:szCs w:val="18"/>
              </w:rPr>
              <w:t>6</w:t>
            </w:r>
          </w:p>
        </w:tc>
      </w:tr>
      <w:tr w:rsidR="00170508" w:rsidRPr="00170508" w:rsidTr="00DB755A">
        <w:trPr>
          <w:jc w:val="center"/>
        </w:trPr>
        <w:tc>
          <w:tcPr>
            <w:tcW w:w="1735"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color w:val="000000"/>
                <w:sz w:val="18"/>
                <w:szCs w:val="18"/>
              </w:rPr>
              <w:t>CA_n1-n20-n77</w:t>
            </w:r>
          </w:p>
        </w:tc>
        <w:tc>
          <w:tcPr>
            <w:tcW w:w="180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val="en-US" w:eastAsia="zh-CN"/>
              </w:rPr>
              <w:t>-</w:t>
            </w:r>
          </w:p>
        </w:tc>
        <w:tc>
          <w:tcPr>
            <w:tcW w:w="1948"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sz w:val="18"/>
                <w:szCs w:val="18"/>
                <w:lang w:eastAsia="zh-CN"/>
              </w:rPr>
              <w:t>-</w:t>
            </w:r>
          </w:p>
        </w:tc>
        <w:tc>
          <w:tcPr>
            <w:tcW w:w="1949"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color w:val="000000"/>
                <w:sz w:val="18"/>
                <w:lang w:eastAsia="zh-CN"/>
              </w:rPr>
            </w:pPr>
            <w:r w:rsidRPr="00170508">
              <w:rPr>
                <w:rFonts w:ascii="Arial" w:eastAsia="等线" w:hAnsi="Arial" w:cs="Arial"/>
                <w:color w:val="000000"/>
                <w:sz w:val="18"/>
                <w:szCs w:val="18"/>
                <w:lang w:val="en-US" w:eastAsia="zh-CN"/>
              </w:rPr>
              <w:t>0.5</w:t>
            </w:r>
          </w:p>
        </w:tc>
      </w:tr>
      <w:tr w:rsidR="00170508" w:rsidRPr="00170508" w:rsidTr="00DB755A">
        <w:trPr>
          <w:jc w:val="center"/>
        </w:trPr>
        <w:tc>
          <w:tcPr>
            <w:tcW w:w="1735"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w:t>
            </w:r>
            <w:r w:rsidRPr="00170508">
              <w:rPr>
                <w:rFonts w:ascii="Arial" w:eastAsia="等线" w:hAnsi="Arial"/>
                <w:sz w:val="18"/>
              </w:rPr>
              <w:t>_</w:t>
            </w:r>
            <w:r w:rsidRPr="00170508">
              <w:rPr>
                <w:rFonts w:ascii="Arial" w:eastAsia="等线" w:hAnsi="Arial"/>
                <w:sz w:val="18"/>
                <w:lang w:eastAsia="zh-CN"/>
              </w:rPr>
              <w:t>n</w:t>
            </w:r>
            <w:r w:rsidRPr="00170508">
              <w:rPr>
                <w:rFonts w:ascii="Arial" w:eastAsia="等线" w:hAnsi="Arial" w:hint="eastAsia"/>
                <w:sz w:val="18"/>
                <w:lang w:eastAsia="zh-CN"/>
              </w:rPr>
              <w:t>1</w:t>
            </w:r>
            <w:r w:rsidRPr="00170508">
              <w:rPr>
                <w:rFonts w:ascii="Arial" w:eastAsia="等线" w:hAnsi="Arial"/>
                <w:sz w:val="18"/>
                <w:lang w:val="sv-SE" w:eastAsia="ja-JP"/>
              </w:rPr>
              <w:t>-</w:t>
            </w:r>
            <w:r w:rsidRPr="00170508">
              <w:rPr>
                <w:rFonts w:ascii="Arial" w:eastAsia="等线" w:hAnsi="Arial"/>
                <w:sz w:val="18"/>
                <w:lang w:val="en-US" w:eastAsia="zh-CN"/>
              </w:rPr>
              <w:t>n2</w:t>
            </w:r>
            <w:r w:rsidRPr="00170508">
              <w:rPr>
                <w:rFonts w:ascii="Arial" w:eastAsia="等线" w:hAnsi="Arial" w:hint="eastAsia"/>
                <w:sz w:val="18"/>
                <w:lang w:val="en-US" w:eastAsia="zh-CN"/>
              </w:rPr>
              <w:t>0</w:t>
            </w:r>
            <w:r w:rsidRPr="00170508">
              <w:rPr>
                <w:rFonts w:ascii="Arial" w:eastAsia="等线" w:hAnsi="Arial"/>
                <w:sz w:val="18"/>
                <w:lang w:val="sv-SE" w:eastAsia="zh-CN"/>
              </w:rPr>
              <w:t>-n7</w:t>
            </w:r>
            <w:r w:rsidRPr="00170508">
              <w:rPr>
                <w:rFonts w:ascii="Arial" w:eastAsia="等线" w:hAnsi="Arial" w:hint="eastAsia"/>
                <w:sz w:val="18"/>
                <w:lang w:val="sv-SE" w:eastAsia="zh-CN"/>
              </w:rPr>
              <w:t>8</w:t>
            </w:r>
          </w:p>
        </w:tc>
        <w:tc>
          <w:tcPr>
            <w:tcW w:w="180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val="en-US" w:eastAsia="zh-CN"/>
              </w:rPr>
              <w:t>-</w:t>
            </w:r>
          </w:p>
        </w:tc>
        <w:tc>
          <w:tcPr>
            <w:tcW w:w="1948"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hint="eastAsia"/>
                <w:sz w:val="18"/>
                <w:szCs w:val="22"/>
                <w:lang w:eastAsia="zh-CN"/>
              </w:rPr>
              <w:t>-</w:t>
            </w:r>
          </w:p>
        </w:tc>
        <w:tc>
          <w:tcPr>
            <w:tcW w:w="1949"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color w:val="000000"/>
                <w:sz w:val="18"/>
                <w:lang w:eastAsia="zh-CN"/>
              </w:rPr>
            </w:pPr>
            <w:r w:rsidRPr="00170508">
              <w:rPr>
                <w:rFonts w:ascii="Arial" w:eastAsia="等线" w:hAnsi="Arial" w:cs="Arial" w:hint="eastAsia"/>
                <w:color w:val="000000"/>
                <w:sz w:val="18"/>
                <w:lang w:val="en-US" w:eastAsia="zh-CN"/>
              </w:rPr>
              <w:t>0</w:t>
            </w:r>
            <w:r w:rsidRPr="00170508">
              <w:rPr>
                <w:rFonts w:ascii="Arial" w:eastAsia="等线" w:hAnsi="Arial" w:cs="Arial"/>
                <w:color w:val="000000"/>
                <w:sz w:val="18"/>
                <w:lang w:val="en-US" w:eastAsia="zh-CN"/>
              </w:rPr>
              <w:t>.5</w:t>
            </w:r>
          </w:p>
        </w:tc>
      </w:tr>
      <w:tr w:rsidR="00170508" w:rsidRPr="00170508" w:rsidTr="00DB755A">
        <w:trPr>
          <w:jc w:val="center"/>
        </w:trPr>
        <w:tc>
          <w:tcPr>
            <w:tcW w:w="1735"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w:t>
            </w:r>
            <w:r w:rsidRPr="00170508">
              <w:rPr>
                <w:rFonts w:ascii="Arial" w:eastAsia="等线" w:hAnsi="Arial"/>
                <w:sz w:val="18"/>
              </w:rPr>
              <w:t>_</w:t>
            </w:r>
            <w:r w:rsidRPr="00170508">
              <w:rPr>
                <w:rFonts w:ascii="Arial" w:eastAsia="等线" w:hAnsi="Arial"/>
                <w:sz w:val="18"/>
                <w:lang w:eastAsia="zh-CN"/>
              </w:rPr>
              <w:t>n</w:t>
            </w:r>
            <w:r w:rsidRPr="00170508">
              <w:rPr>
                <w:rFonts w:ascii="Arial" w:eastAsia="等线" w:hAnsi="Arial" w:hint="eastAsia"/>
                <w:sz w:val="18"/>
                <w:lang w:eastAsia="zh-CN"/>
              </w:rPr>
              <w:t>1</w:t>
            </w:r>
            <w:r w:rsidRPr="00170508">
              <w:rPr>
                <w:rFonts w:ascii="Arial" w:eastAsia="等线" w:hAnsi="Arial"/>
                <w:sz w:val="18"/>
                <w:lang w:eastAsia="ja-JP"/>
              </w:rPr>
              <w:t>-</w:t>
            </w:r>
            <w:r w:rsidRPr="00170508">
              <w:rPr>
                <w:rFonts w:ascii="Arial" w:eastAsia="等线" w:hAnsi="Arial"/>
                <w:sz w:val="18"/>
                <w:lang w:eastAsia="zh-CN"/>
              </w:rPr>
              <w:t>n26-n7</w:t>
            </w:r>
            <w:r w:rsidRPr="00170508">
              <w:rPr>
                <w:rFonts w:ascii="Arial" w:eastAsia="等线" w:hAnsi="Arial" w:hint="eastAsia"/>
                <w:sz w:val="18"/>
                <w:lang w:eastAsia="zh-CN"/>
              </w:rPr>
              <w:t>8</w:t>
            </w:r>
          </w:p>
        </w:tc>
        <w:tc>
          <w:tcPr>
            <w:tcW w:w="180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0</w:t>
            </w:r>
            <w:r w:rsidRPr="00170508">
              <w:rPr>
                <w:rFonts w:ascii="Arial" w:eastAsia="等线" w:hAnsi="Arial"/>
                <w:sz w:val="18"/>
                <w:lang w:eastAsia="zh-CN"/>
              </w:rPr>
              <w:t>.2</w:t>
            </w:r>
          </w:p>
        </w:tc>
        <w:tc>
          <w:tcPr>
            <w:tcW w:w="1948"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hint="eastAsia"/>
                <w:sz w:val="18"/>
                <w:szCs w:val="22"/>
                <w:lang w:eastAsia="zh-CN"/>
              </w:rPr>
              <w:t>0</w:t>
            </w:r>
            <w:r w:rsidRPr="00170508">
              <w:rPr>
                <w:rFonts w:ascii="Arial" w:eastAsia="等线" w:hAnsi="Arial" w:cs="Arial"/>
                <w:sz w:val="18"/>
                <w:szCs w:val="22"/>
                <w:lang w:eastAsia="zh-CN"/>
              </w:rPr>
              <w:t>.2</w:t>
            </w:r>
          </w:p>
        </w:tc>
        <w:tc>
          <w:tcPr>
            <w:tcW w:w="1949"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color w:val="000000"/>
                <w:sz w:val="18"/>
                <w:lang w:eastAsia="zh-CN"/>
              </w:rPr>
            </w:pPr>
            <w:r w:rsidRPr="00170508">
              <w:rPr>
                <w:rFonts w:ascii="Arial" w:eastAsia="等线" w:hAnsi="Arial" w:cs="Arial" w:hint="eastAsia"/>
                <w:color w:val="000000"/>
                <w:sz w:val="18"/>
                <w:lang w:eastAsia="zh-CN"/>
              </w:rPr>
              <w:t>0</w:t>
            </w:r>
            <w:r w:rsidRPr="00170508">
              <w:rPr>
                <w:rFonts w:ascii="Arial" w:eastAsia="等线" w:hAnsi="Arial" w:cs="Arial"/>
                <w:color w:val="000000"/>
                <w:sz w:val="18"/>
                <w:lang w:eastAsia="zh-CN"/>
              </w:rPr>
              <w:t>.5</w:t>
            </w:r>
          </w:p>
        </w:tc>
      </w:tr>
      <w:tr w:rsidR="00170508" w:rsidRPr="00170508" w:rsidTr="00DB755A">
        <w:trPr>
          <w:jc w:val="center"/>
        </w:trPr>
        <w:tc>
          <w:tcPr>
            <w:tcW w:w="1735" w:type="dxa"/>
            <w:tcBorders>
              <w:top w:val="single" w:sz="4" w:space="0" w:color="auto"/>
              <w:bottom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hAnsi="Arial"/>
                <w:color w:val="000000"/>
                <w:sz w:val="18"/>
              </w:rPr>
              <w:t>CA_n1-n28-n38</w:t>
            </w:r>
          </w:p>
        </w:tc>
        <w:tc>
          <w:tcPr>
            <w:tcW w:w="1807" w:type="dxa"/>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hAnsi="Arial"/>
                <w:color w:val="000000"/>
                <w:sz w:val="18"/>
              </w:rPr>
              <w:t>-</w:t>
            </w:r>
          </w:p>
        </w:tc>
        <w:tc>
          <w:tcPr>
            <w:tcW w:w="1948" w:type="dxa"/>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0</w:t>
            </w:r>
            <w:r w:rsidRPr="00170508">
              <w:rPr>
                <w:rFonts w:ascii="Arial" w:eastAsia="等线" w:hAnsi="Arial"/>
                <w:sz w:val="18"/>
                <w:lang w:eastAsia="zh-CN"/>
              </w:rPr>
              <w:t>.2</w:t>
            </w:r>
          </w:p>
        </w:tc>
        <w:tc>
          <w:tcPr>
            <w:tcW w:w="1949" w:type="dxa"/>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hAnsi="Arial"/>
                <w:color w:val="000000"/>
                <w:sz w:val="18"/>
              </w:rPr>
              <w:t>-</w:t>
            </w:r>
          </w:p>
        </w:tc>
      </w:tr>
      <w:tr w:rsidR="00170508" w:rsidRPr="00170508" w:rsidTr="00DB755A">
        <w:trPr>
          <w:jc w:val="center"/>
        </w:trPr>
        <w:tc>
          <w:tcPr>
            <w:tcW w:w="1735" w:type="dxa"/>
            <w:tcBorders>
              <w:top w:val="single" w:sz="4" w:space="0" w:color="auto"/>
              <w:bottom w:val="single" w:sz="4" w:space="0" w:color="auto"/>
            </w:tcBorders>
            <w:shd w:val="clear" w:color="auto" w:fill="auto"/>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CA</w:t>
            </w:r>
            <w:r w:rsidRPr="00170508">
              <w:rPr>
                <w:rFonts w:ascii="Arial" w:eastAsia="等线" w:hAnsi="Arial"/>
                <w:sz w:val="18"/>
              </w:rPr>
              <w:t>_</w:t>
            </w:r>
            <w:r w:rsidRPr="00170508">
              <w:rPr>
                <w:rFonts w:ascii="Arial" w:eastAsia="等线" w:hAnsi="Arial"/>
                <w:sz w:val="18"/>
                <w:lang w:eastAsia="zh-CN"/>
              </w:rPr>
              <w:t>n</w:t>
            </w:r>
            <w:r w:rsidRPr="00170508">
              <w:rPr>
                <w:rFonts w:ascii="Arial" w:eastAsia="等线" w:hAnsi="Arial" w:hint="eastAsia"/>
                <w:sz w:val="18"/>
                <w:lang w:eastAsia="zh-CN"/>
              </w:rPr>
              <w:t>1</w:t>
            </w:r>
            <w:r w:rsidRPr="00170508">
              <w:rPr>
                <w:rFonts w:ascii="Arial" w:eastAsia="等线" w:hAnsi="Arial"/>
                <w:sz w:val="18"/>
                <w:lang w:eastAsia="ja-JP"/>
              </w:rPr>
              <w:t>-</w:t>
            </w:r>
            <w:r w:rsidRPr="00170508">
              <w:rPr>
                <w:rFonts w:ascii="Arial" w:eastAsia="等线" w:hAnsi="Arial"/>
                <w:sz w:val="18"/>
                <w:lang w:eastAsia="zh-CN"/>
              </w:rPr>
              <w:t>n2</w:t>
            </w:r>
            <w:r w:rsidRPr="00170508">
              <w:rPr>
                <w:rFonts w:ascii="Arial" w:eastAsia="等线" w:hAnsi="Arial" w:hint="eastAsia"/>
                <w:sz w:val="18"/>
                <w:lang w:eastAsia="zh-CN"/>
              </w:rPr>
              <w:t>8</w:t>
            </w:r>
            <w:r w:rsidRPr="00170508">
              <w:rPr>
                <w:rFonts w:ascii="Arial" w:eastAsia="等线" w:hAnsi="Arial"/>
                <w:sz w:val="18"/>
                <w:lang w:eastAsia="zh-CN"/>
              </w:rPr>
              <w:t>-n</w:t>
            </w:r>
            <w:r w:rsidRPr="00170508">
              <w:rPr>
                <w:rFonts w:ascii="Arial" w:eastAsia="等线" w:hAnsi="Arial" w:hint="eastAsia"/>
                <w:sz w:val="18"/>
                <w:lang w:eastAsia="zh-CN"/>
              </w:rPr>
              <w:t>40</w:t>
            </w:r>
          </w:p>
        </w:tc>
        <w:tc>
          <w:tcPr>
            <w:tcW w:w="1807" w:type="dxa"/>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hAnsi="Arial"/>
                <w:color w:val="000000"/>
                <w:sz w:val="18"/>
              </w:rPr>
              <w:t>-</w:t>
            </w:r>
          </w:p>
        </w:tc>
        <w:tc>
          <w:tcPr>
            <w:tcW w:w="1948" w:type="dxa"/>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0</w:t>
            </w:r>
            <w:r w:rsidRPr="00170508">
              <w:rPr>
                <w:rFonts w:ascii="Arial" w:eastAsia="等线" w:hAnsi="Arial"/>
                <w:sz w:val="18"/>
                <w:lang w:eastAsia="zh-CN"/>
              </w:rPr>
              <w:t>.2</w:t>
            </w:r>
          </w:p>
        </w:tc>
        <w:tc>
          <w:tcPr>
            <w:tcW w:w="1949" w:type="dxa"/>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hAnsi="Arial"/>
                <w:color w:val="000000"/>
                <w:sz w:val="18"/>
              </w:rPr>
              <w:t>-</w:t>
            </w:r>
          </w:p>
        </w:tc>
      </w:tr>
      <w:tr w:rsidR="00170508" w:rsidRPr="00170508" w:rsidTr="00DB755A">
        <w:trPr>
          <w:jc w:val="center"/>
        </w:trPr>
        <w:tc>
          <w:tcPr>
            <w:tcW w:w="1735" w:type="dxa"/>
            <w:tcBorders>
              <w:top w:val="single" w:sz="4" w:space="0" w:color="auto"/>
              <w:bottom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CA_n1-n28-n41</w:t>
            </w:r>
          </w:p>
        </w:tc>
        <w:tc>
          <w:tcPr>
            <w:tcW w:w="1807" w:type="dxa"/>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hAnsi="Arial"/>
                <w:color w:val="000000"/>
                <w:sz w:val="18"/>
              </w:rPr>
              <w:t>-</w:t>
            </w:r>
          </w:p>
        </w:tc>
        <w:tc>
          <w:tcPr>
            <w:tcW w:w="1948" w:type="dxa"/>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hint="eastAsia"/>
                <w:sz w:val="18"/>
                <w:lang w:eastAsia="zh-CN"/>
              </w:rPr>
              <w:t>0</w:t>
            </w:r>
            <w:r w:rsidRPr="00170508">
              <w:rPr>
                <w:rFonts w:ascii="Arial" w:eastAsia="等线" w:hAnsi="Arial"/>
                <w:sz w:val="18"/>
                <w:lang w:eastAsia="zh-CN"/>
              </w:rPr>
              <w:t>.2</w:t>
            </w:r>
          </w:p>
        </w:tc>
        <w:tc>
          <w:tcPr>
            <w:tcW w:w="1949" w:type="dxa"/>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hAnsi="Arial"/>
                <w:color w:val="000000"/>
                <w:sz w:val="18"/>
              </w:rPr>
              <w:t>-</w:t>
            </w:r>
          </w:p>
        </w:tc>
      </w:tr>
      <w:tr w:rsidR="00170508" w:rsidRPr="00170508" w:rsidTr="00DB755A">
        <w:trPr>
          <w:jc w:val="center"/>
        </w:trPr>
        <w:tc>
          <w:tcPr>
            <w:tcW w:w="1735" w:type="dxa"/>
            <w:tcBorders>
              <w:top w:val="single" w:sz="4" w:space="0" w:color="auto"/>
              <w:bottom w:val="single" w:sz="4" w:space="0" w:color="auto"/>
            </w:tcBorders>
            <w:shd w:val="clear" w:color="auto" w:fill="auto"/>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w:t>
            </w:r>
            <w:r w:rsidRPr="00170508">
              <w:rPr>
                <w:rFonts w:ascii="Arial" w:eastAsia="等线" w:hAnsi="Arial"/>
                <w:sz w:val="18"/>
              </w:rPr>
              <w:t>_</w:t>
            </w:r>
            <w:r w:rsidRPr="00170508">
              <w:rPr>
                <w:rFonts w:ascii="Arial" w:eastAsia="等线" w:hAnsi="Arial"/>
                <w:sz w:val="18"/>
                <w:lang w:eastAsia="zh-CN"/>
              </w:rPr>
              <w:t>n1</w:t>
            </w:r>
            <w:r w:rsidRPr="00170508">
              <w:rPr>
                <w:rFonts w:ascii="Arial" w:eastAsia="等线" w:hAnsi="Arial"/>
                <w:sz w:val="18"/>
                <w:lang w:eastAsia="ja-JP"/>
              </w:rPr>
              <w:t>-</w:t>
            </w:r>
            <w:r w:rsidRPr="00170508">
              <w:rPr>
                <w:rFonts w:ascii="Arial" w:eastAsia="等线" w:hAnsi="Arial"/>
                <w:sz w:val="18"/>
                <w:lang w:eastAsia="zh-CN"/>
              </w:rPr>
              <w:t>n28-n46</w:t>
            </w:r>
          </w:p>
        </w:tc>
        <w:tc>
          <w:tcPr>
            <w:tcW w:w="1807" w:type="dxa"/>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hAnsi="Arial"/>
                <w:color w:val="000000"/>
                <w:sz w:val="18"/>
              </w:rPr>
            </w:pPr>
            <w:r w:rsidRPr="00170508">
              <w:rPr>
                <w:rFonts w:ascii="Arial" w:eastAsia="等线" w:hAnsi="Arial" w:cs="Arial"/>
                <w:sz w:val="18"/>
                <w:szCs w:val="18"/>
                <w:lang w:eastAsia="zh-CN"/>
              </w:rPr>
              <w:t>-</w:t>
            </w:r>
          </w:p>
        </w:tc>
        <w:tc>
          <w:tcPr>
            <w:tcW w:w="1948" w:type="dxa"/>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eastAsia="zh-CN"/>
              </w:rPr>
              <w:t>-</w:t>
            </w:r>
          </w:p>
        </w:tc>
        <w:tc>
          <w:tcPr>
            <w:tcW w:w="1949" w:type="dxa"/>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hAnsi="Arial"/>
                <w:color w:val="000000"/>
                <w:sz w:val="18"/>
              </w:rPr>
            </w:pPr>
            <w:r w:rsidRPr="00170508">
              <w:rPr>
                <w:rFonts w:ascii="Arial" w:eastAsia="等线" w:hAnsi="Arial" w:cs="Arial"/>
                <w:sz w:val="18"/>
                <w:szCs w:val="18"/>
                <w:lang w:eastAsia="ja-JP"/>
              </w:rPr>
              <w:t>0.5</w:t>
            </w:r>
          </w:p>
        </w:tc>
      </w:tr>
      <w:tr w:rsidR="00170508" w:rsidRPr="00170508" w:rsidTr="00DB755A">
        <w:trPr>
          <w:jc w:val="center"/>
        </w:trPr>
        <w:tc>
          <w:tcPr>
            <w:tcW w:w="1735" w:type="dxa"/>
            <w:tcBorders>
              <w:top w:val="single" w:sz="4" w:space="0" w:color="auto"/>
              <w:bottom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CA_n1-n28-n75</w:t>
            </w:r>
          </w:p>
        </w:tc>
        <w:tc>
          <w:tcPr>
            <w:tcW w:w="1807" w:type="dxa"/>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hAnsi="Arial"/>
                <w:color w:val="000000"/>
                <w:sz w:val="18"/>
              </w:rPr>
              <w:t>-</w:t>
            </w:r>
          </w:p>
        </w:tc>
        <w:tc>
          <w:tcPr>
            <w:tcW w:w="1948" w:type="dxa"/>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hint="eastAsia"/>
                <w:sz w:val="18"/>
                <w:lang w:eastAsia="zh-CN"/>
              </w:rPr>
              <w:t>0</w:t>
            </w:r>
            <w:r w:rsidRPr="00170508">
              <w:rPr>
                <w:rFonts w:ascii="Arial" w:eastAsia="等线" w:hAnsi="Arial"/>
                <w:sz w:val="18"/>
                <w:lang w:eastAsia="zh-CN"/>
              </w:rPr>
              <w:t>.2</w:t>
            </w:r>
          </w:p>
        </w:tc>
        <w:tc>
          <w:tcPr>
            <w:tcW w:w="1949" w:type="dxa"/>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hAnsi="Arial"/>
                <w:color w:val="000000"/>
                <w:sz w:val="18"/>
              </w:rPr>
              <w:t>-</w:t>
            </w:r>
          </w:p>
        </w:tc>
      </w:tr>
      <w:tr w:rsidR="00170508" w:rsidRPr="00170508" w:rsidTr="00DB755A">
        <w:trPr>
          <w:jc w:val="center"/>
        </w:trPr>
        <w:tc>
          <w:tcPr>
            <w:tcW w:w="1735" w:type="dxa"/>
            <w:tcBorders>
              <w:top w:val="single" w:sz="4" w:space="0" w:color="auto"/>
              <w:bottom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CA_n1-n28-n77</w:t>
            </w:r>
          </w:p>
        </w:tc>
        <w:tc>
          <w:tcPr>
            <w:tcW w:w="1807" w:type="dxa"/>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sz w:val="18"/>
                <w:lang w:eastAsia="zh-CN"/>
              </w:rPr>
              <w:t>0.2</w:t>
            </w:r>
          </w:p>
        </w:tc>
        <w:tc>
          <w:tcPr>
            <w:tcW w:w="1948" w:type="dxa"/>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hint="eastAsia"/>
                <w:color w:val="000000"/>
                <w:sz w:val="18"/>
                <w:lang w:eastAsia="zh-CN"/>
              </w:rPr>
              <w:t>0</w:t>
            </w:r>
            <w:r w:rsidRPr="00170508">
              <w:rPr>
                <w:rFonts w:ascii="Arial" w:eastAsia="等线" w:hAnsi="Arial"/>
                <w:color w:val="000000"/>
                <w:sz w:val="18"/>
                <w:lang w:eastAsia="zh-CN"/>
              </w:rPr>
              <w:t>.2</w:t>
            </w:r>
          </w:p>
        </w:tc>
        <w:tc>
          <w:tcPr>
            <w:tcW w:w="1949" w:type="dxa"/>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sz w:val="18"/>
                <w:lang w:eastAsia="zh-CN"/>
              </w:rPr>
              <w:t>0.5</w:t>
            </w:r>
          </w:p>
        </w:tc>
      </w:tr>
      <w:tr w:rsidR="00170508" w:rsidRPr="00170508" w:rsidTr="00DB755A">
        <w:trPr>
          <w:jc w:val="center"/>
        </w:trPr>
        <w:tc>
          <w:tcPr>
            <w:tcW w:w="1735" w:type="dxa"/>
            <w:tcBorders>
              <w:top w:val="single" w:sz="4" w:space="0" w:color="auto"/>
              <w:bottom w:val="single" w:sz="4" w:space="0" w:color="auto"/>
            </w:tcBorders>
            <w:shd w:val="clear" w:color="auto" w:fill="auto"/>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CA</w:t>
            </w:r>
            <w:r w:rsidRPr="00170508">
              <w:rPr>
                <w:rFonts w:ascii="Arial" w:eastAsia="等线" w:hAnsi="Arial"/>
                <w:sz w:val="18"/>
              </w:rPr>
              <w:t>_</w:t>
            </w:r>
            <w:r w:rsidRPr="00170508">
              <w:rPr>
                <w:rFonts w:ascii="Arial" w:eastAsia="等线" w:hAnsi="Arial"/>
                <w:sz w:val="18"/>
                <w:lang w:eastAsia="zh-CN"/>
              </w:rPr>
              <w:t>n</w:t>
            </w:r>
            <w:r w:rsidRPr="00170508">
              <w:rPr>
                <w:rFonts w:ascii="Arial" w:eastAsia="等线" w:hAnsi="Arial" w:hint="eastAsia"/>
                <w:sz w:val="18"/>
                <w:lang w:eastAsia="zh-CN"/>
              </w:rPr>
              <w:t>1</w:t>
            </w:r>
            <w:r w:rsidRPr="00170508">
              <w:rPr>
                <w:rFonts w:ascii="Arial" w:eastAsia="等线" w:hAnsi="Arial"/>
                <w:sz w:val="18"/>
                <w:lang w:eastAsia="ja-JP"/>
              </w:rPr>
              <w:t>-</w:t>
            </w:r>
            <w:r w:rsidRPr="00170508">
              <w:rPr>
                <w:rFonts w:ascii="Arial" w:eastAsia="等线" w:hAnsi="Arial"/>
                <w:sz w:val="18"/>
                <w:lang w:eastAsia="zh-CN"/>
              </w:rPr>
              <w:t>n28-n7</w:t>
            </w:r>
            <w:r w:rsidRPr="00170508">
              <w:rPr>
                <w:rFonts w:ascii="Arial" w:eastAsia="等线" w:hAnsi="Arial" w:hint="eastAsia"/>
                <w:sz w:val="18"/>
                <w:lang w:eastAsia="zh-CN"/>
              </w:rPr>
              <w:t>8</w:t>
            </w:r>
          </w:p>
        </w:tc>
        <w:tc>
          <w:tcPr>
            <w:tcW w:w="1807" w:type="dxa"/>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olor w:val="000000"/>
                <w:sz w:val="18"/>
                <w:lang w:eastAsia="zh-CN"/>
              </w:rPr>
              <w:t>-</w:t>
            </w:r>
          </w:p>
        </w:tc>
        <w:tc>
          <w:tcPr>
            <w:tcW w:w="1948" w:type="dxa"/>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0</w:t>
            </w:r>
            <w:r w:rsidRPr="00170508">
              <w:rPr>
                <w:rFonts w:ascii="Arial" w:eastAsia="等线" w:hAnsi="Arial"/>
                <w:sz w:val="18"/>
                <w:lang w:eastAsia="zh-CN"/>
              </w:rPr>
              <w:t>.2</w:t>
            </w:r>
          </w:p>
        </w:tc>
        <w:tc>
          <w:tcPr>
            <w:tcW w:w="1949" w:type="dxa"/>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olor w:val="000000"/>
                <w:sz w:val="18"/>
                <w:lang w:eastAsia="zh-CN"/>
              </w:rPr>
              <w:t>0.5</w:t>
            </w:r>
          </w:p>
        </w:tc>
      </w:tr>
      <w:tr w:rsidR="00170508" w:rsidRPr="00170508" w:rsidTr="00DB755A">
        <w:trPr>
          <w:jc w:val="center"/>
        </w:trPr>
        <w:tc>
          <w:tcPr>
            <w:tcW w:w="1735" w:type="dxa"/>
            <w:tcBorders>
              <w:top w:val="single" w:sz="4" w:space="0" w:color="auto"/>
              <w:bottom w:val="single" w:sz="4" w:space="0" w:color="auto"/>
            </w:tcBorders>
            <w:shd w:val="clear" w:color="auto" w:fill="auto"/>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w:t>
            </w:r>
            <w:r w:rsidRPr="00170508">
              <w:rPr>
                <w:rFonts w:ascii="Arial" w:eastAsia="等线" w:hAnsi="Arial"/>
                <w:sz w:val="18"/>
              </w:rPr>
              <w:t>_</w:t>
            </w:r>
            <w:r w:rsidRPr="00170508">
              <w:rPr>
                <w:rFonts w:ascii="Arial" w:eastAsia="等线" w:hAnsi="Arial"/>
                <w:sz w:val="18"/>
                <w:lang w:eastAsia="zh-CN"/>
              </w:rPr>
              <w:t>n1</w:t>
            </w:r>
            <w:r w:rsidRPr="00170508">
              <w:rPr>
                <w:rFonts w:ascii="Arial" w:eastAsia="等线" w:hAnsi="Arial"/>
                <w:sz w:val="18"/>
                <w:lang w:eastAsia="ja-JP"/>
              </w:rPr>
              <w:t>-</w:t>
            </w:r>
            <w:r w:rsidRPr="00170508">
              <w:rPr>
                <w:rFonts w:ascii="Arial" w:eastAsia="等线" w:hAnsi="Arial"/>
                <w:sz w:val="18"/>
                <w:lang w:eastAsia="zh-CN"/>
              </w:rPr>
              <w:t>n28-n102</w:t>
            </w:r>
          </w:p>
        </w:tc>
        <w:tc>
          <w:tcPr>
            <w:tcW w:w="1807" w:type="dxa"/>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color w:val="000000"/>
                <w:sz w:val="18"/>
                <w:lang w:eastAsia="zh-CN"/>
              </w:rPr>
              <w:t>0.2</w:t>
            </w:r>
          </w:p>
        </w:tc>
        <w:tc>
          <w:tcPr>
            <w:tcW w:w="1948" w:type="dxa"/>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0.2</w:t>
            </w:r>
          </w:p>
        </w:tc>
        <w:tc>
          <w:tcPr>
            <w:tcW w:w="1949" w:type="dxa"/>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color w:val="000000"/>
                <w:sz w:val="18"/>
                <w:lang w:eastAsia="zh-CN"/>
              </w:rPr>
              <w:t>0.5</w:t>
            </w:r>
          </w:p>
        </w:tc>
      </w:tr>
      <w:tr w:rsidR="00170508" w:rsidRPr="00170508" w:rsidTr="00DB755A">
        <w:trPr>
          <w:jc w:val="center"/>
        </w:trPr>
        <w:tc>
          <w:tcPr>
            <w:tcW w:w="1735" w:type="dxa"/>
            <w:tcBorders>
              <w:top w:val="single" w:sz="4" w:space="0" w:color="auto"/>
              <w:bottom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hAnsi="Arial"/>
                <w:color w:val="000000"/>
                <w:sz w:val="18"/>
              </w:rPr>
              <w:t>CA_n1-n38-n78</w:t>
            </w:r>
          </w:p>
        </w:tc>
        <w:tc>
          <w:tcPr>
            <w:tcW w:w="1807" w:type="dxa"/>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hAnsi="Arial"/>
                <w:color w:val="000000"/>
                <w:sz w:val="18"/>
              </w:rPr>
              <w:t>-</w:t>
            </w:r>
          </w:p>
        </w:tc>
        <w:tc>
          <w:tcPr>
            <w:tcW w:w="1948" w:type="dxa"/>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hint="eastAsia"/>
                <w:color w:val="000000"/>
                <w:sz w:val="18"/>
                <w:lang w:eastAsia="zh-CN"/>
              </w:rPr>
              <w:t>-</w:t>
            </w:r>
          </w:p>
        </w:tc>
        <w:tc>
          <w:tcPr>
            <w:tcW w:w="1949" w:type="dxa"/>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hAnsi="Arial"/>
                <w:color w:val="000000"/>
                <w:sz w:val="18"/>
              </w:rPr>
              <w:t>0.5</w:t>
            </w:r>
          </w:p>
        </w:tc>
      </w:tr>
      <w:tr w:rsidR="00170508" w:rsidRPr="00170508" w:rsidTr="00DB755A">
        <w:trPr>
          <w:jc w:val="center"/>
        </w:trPr>
        <w:tc>
          <w:tcPr>
            <w:tcW w:w="1735" w:type="dxa"/>
            <w:tcBorders>
              <w:top w:val="single" w:sz="4" w:space="0" w:color="auto"/>
              <w:bottom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w:t>
            </w:r>
            <w:r w:rsidRPr="00170508">
              <w:rPr>
                <w:rFonts w:ascii="Arial" w:eastAsia="等线" w:hAnsi="Arial"/>
                <w:sz w:val="18"/>
              </w:rPr>
              <w:t>_</w:t>
            </w:r>
            <w:r w:rsidRPr="00170508">
              <w:rPr>
                <w:rFonts w:ascii="Arial" w:eastAsia="等线" w:hAnsi="Arial"/>
                <w:sz w:val="18"/>
                <w:lang w:eastAsia="zh-CN"/>
              </w:rPr>
              <w:t>n</w:t>
            </w:r>
            <w:r w:rsidRPr="00170508">
              <w:rPr>
                <w:rFonts w:ascii="Arial" w:eastAsia="等线" w:hAnsi="Arial" w:hint="eastAsia"/>
                <w:sz w:val="18"/>
                <w:lang w:eastAsia="zh-CN"/>
              </w:rPr>
              <w:t>1</w:t>
            </w:r>
            <w:r w:rsidRPr="00170508">
              <w:rPr>
                <w:rFonts w:ascii="Arial" w:eastAsia="等线" w:hAnsi="Arial"/>
                <w:sz w:val="18"/>
                <w:lang w:val="sv-SE" w:eastAsia="ja-JP"/>
              </w:rPr>
              <w:t>-</w:t>
            </w:r>
            <w:r w:rsidRPr="00170508">
              <w:rPr>
                <w:rFonts w:ascii="Arial" w:eastAsia="等线" w:hAnsi="Arial"/>
                <w:sz w:val="18"/>
                <w:lang w:val="en-US" w:eastAsia="zh-CN"/>
              </w:rPr>
              <w:t>n</w:t>
            </w:r>
            <w:r w:rsidRPr="00170508">
              <w:rPr>
                <w:rFonts w:ascii="Arial" w:eastAsia="等线" w:hAnsi="Arial" w:hint="eastAsia"/>
                <w:sz w:val="18"/>
                <w:lang w:val="en-US" w:eastAsia="zh-CN"/>
              </w:rPr>
              <w:t>40</w:t>
            </w:r>
            <w:r w:rsidRPr="00170508">
              <w:rPr>
                <w:rFonts w:ascii="Arial" w:eastAsia="等线" w:hAnsi="Arial"/>
                <w:sz w:val="18"/>
                <w:lang w:val="sv-SE" w:eastAsia="zh-CN"/>
              </w:rPr>
              <w:t>-n41</w:t>
            </w:r>
          </w:p>
        </w:tc>
        <w:tc>
          <w:tcPr>
            <w:tcW w:w="1807" w:type="dxa"/>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hint="eastAsia"/>
                <w:color w:val="000000"/>
                <w:sz w:val="18"/>
                <w:lang w:eastAsia="zh-CN"/>
              </w:rPr>
              <w:t>-</w:t>
            </w:r>
          </w:p>
        </w:tc>
        <w:tc>
          <w:tcPr>
            <w:tcW w:w="1948" w:type="dxa"/>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color w:val="000000"/>
                <w:sz w:val="18"/>
                <w:lang w:val="en-US" w:eastAsia="zh-CN"/>
              </w:rPr>
              <w:t>0</w:t>
            </w:r>
            <w:r w:rsidRPr="00170508">
              <w:rPr>
                <w:rFonts w:ascii="Arial" w:eastAsia="等线" w:hAnsi="Arial"/>
                <w:color w:val="000000"/>
                <w:sz w:val="18"/>
                <w:lang w:val="en-US" w:eastAsia="zh-CN"/>
              </w:rPr>
              <w:t>.8</w:t>
            </w:r>
          </w:p>
        </w:tc>
        <w:tc>
          <w:tcPr>
            <w:tcW w:w="1949" w:type="dxa"/>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hint="eastAsia"/>
                <w:color w:val="000000"/>
                <w:sz w:val="18"/>
                <w:lang w:eastAsia="zh-CN"/>
              </w:rPr>
              <w:t>0</w:t>
            </w:r>
            <w:r w:rsidRPr="00170508">
              <w:rPr>
                <w:rFonts w:ascii="Arial" w:eastAsia="等线" w:hAnsi="Arial"/>
                <w:color w:val="000000"/>
                <w:sz w:val="18"/>
                <w:lang w:eastAsia="zh-CN"/>
              </w:rPr>
              <w:t>.3</w:t>
            </w:r>
          </w:p>
        </w:tc>
      </w:tr>
      <w:tr w:rsidR="00170508" w:rsidRPr="00170508" w:rsidTr="00DB755A">
        <w:trPr>
          <w:jc w:val="center"/>
        </w:trPr>
        <w:tc>
          <w:tcPr>
            <w:tcW w:w="1735" w:type="dxa"/>
            <w:tcBorders>
              <w:top w:val="single" w:sz="4" w:space="0" w:color="auto"/>
              <w:bottom w:val="single" w:sz="4" w:space="0" w:color="auto"/>
            </w:tcBorders>
            <w:shd w:val="clear" w:color="auto" w:fill="auto"/>
          </w:tcPr>
          <w:p w:rsidR="00170508" w:rsidRPr="00170508" w:rsidRDefault="00170508" w:rsidP="00170508">
            <w:pPr>
              <w:overflowPunct w:val="0"/>
              <w:autoSpaceDE w:val="0"/>
              <w:autoSpaceDN w:val="0"/>
              <w:adjustRightInd w:val="0"/>
              <w:spacing w:after="0"/>
              <w:jc w:val="center"/>
              <w:textAlignment w:val="baseline"/>
              <w:rPr>
                <w:rFonts w:ascii="Arial" w:hAnsi="Arial"/>
                <w:color w:val="000000"/>
                <w:sz w:val="18"/>
              </w:rPr>
            </w:pPr>
            <w:r w:rsidRPr="00170508">
              <w:rPr>
                <w:rFonts w:ascii="Arial" w:eastAsia="等线" w:hAnsi="Arial"/>
                <w:sz w:val="18"/>
                <w:lang w:eastAsia="zh-CN"/>
              </w:rPr>
              <w:t>CA</w:t>
            </w:r>
            <w:r w:rsidRPr="00170508">
              <w:rPr>
                <w:rFonts w:ascii="Arial" w:eastAsia="等线" w:hAnsi="Arial"/>
                <w:sz w:val="18"/>
              </w:rPr>
              <w:t>_</w:t>
            </w:r>
            <w:r w:rsidRPr="00170508">
              <w:rPr>
                <w:rFonts w:ascii="Arial" w:eastAsia="等线" w:hAnsi="Arial"/>
                <w:sz w:val="18"/>
                <w:lang w:eastAsia="zh-CN"/>
              </w:rPr>
              <w:t>n</w:t>
            </w:r>
            <w:r w:rsidRPr="00170508">
              <w:rPr>
                <w:rFonts w:ascii="Arial" w:eastAsia="等线" w:hAnsi="Arial" w:hint="eastAsia"/>
                <w:sz w:val="18"/>
                <w:lang w:eastAsia="zh-CN"/>
              </w:rPr>
              <w:t>1</w:t>
            </w:r>
            <w:r w:rsidRPr="00170508">
              <w:rPr>
                <w:rFonts w:ascii="Arial" w:eastAsia="等线" w:hAnsi="Arial"/>
                <w:sz w:val="18"/>
                <w:lang w:eastAsia="ja-JP"/>
              </w:rPr>
              <w:t>-</w:t>
            </w:r>
            <w:r w:rsidRPr="00170508">
              <w:rPr>
                <w:rFonts w:ascii="Arial" w:eastAsia="等线" w:hAnsi="Arial"/>
                <w:sz w:val="18"/>
                <w:lang w:eastAsia="zh-CN"/>
              </w:rPr>
              <w:t>n</w:t>
            </w:r>
            <w:r w:rsidRPr="00170508">
              <w:rPr>
                <w:rFonts w:ascii="Arial" w:eastAsia="等线" w:hAnsi="Arial" w:hint="eastAsia"/>
                <w:sz w:val="18"/>
                <w:lang w:eastAsia="zh-CN"/>
              </w:rPr>
              <w:t>40</w:t>
            </w:r>
            <w:r w:rsidRPr="00170508">
              <w:rPr>
                <w:rFonts w:ascii="Arial" w:eastAsia="等线" w:hAnsi="Arial"/>
                <w:sz w:val="18"/>
                <w:lang w:eastAsia="zh-CN"/>
              </w:rPr>
              <w:t>-n77</w:t>
            </w:r>
          </w:p>
        </w:tc>
        <w:tc>
          <w:tcPr>
            <w:tcW w:w="1807" w:type="dxa"/>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hAnsi="Arial"/>
                <w:color w:val="000000"/>
                <w:sz w:val="18"/>
              </w:rPr>
            </w:pPr>
            <w:r w:rsidRPr="00170508">
              <w:rPr>
                <w:rFonts w:ascii="Arial" w:eastAsia="等线" w:hAnsi="Arial"/>
                <w:color w:val="000000"/>
                <w:sz w:val="18"/>
                <w:lang w:eastAsia="zh-CN"/>
              </w:rPr>
              <w:t>-</w:t>
            </w:r>
          </w:p>
        </w:tc>
        <w:tc>
          <w:tcPr>
            <w:tcW w:w="1948" w:type="dxa"/>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hint="eastAsia"/>
                <w:sz w:val="18"/>
                <w:lang w:eastAsia="zh-CN"/>
              </w:rPr>
              <w:t>-</w:t>
            </w:r>
          </w:p>
        </w:tc>
        <w:tc>
          <w:tcPr>
            <w:tcW w:w="1949" w:type="dxa"/>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hAnsi="Arial"/>
                <w:color w:val="000000"/>
                <w:sz w:val="18"/>
              </w:rPr>
            </w:pPr>
            <w:r w:rsidRPr="00170508">
              <w:rPr>
                <w:rFonts w:ascii="Arial" w:eastAsia="等线" w:hAnsi="Arial" w:cs="Arial"/>
                <w:sz w:val="18"/>
                <w:szCs w:val="18"/>
                <w:lang w:eastAsia="ja-JP"/>
              </w:rPr>
              <w:t>0.5</w:t>
            </w:r>
          </w:p>
        </w:tc>
      </w:tr>
      <w:tr w:rsidR="00170508" w:rsidRPr="00170508" w:rsidTr="00DB755A">
        <w:trPr>
          <w:jc w:val="center"/>
        </w:trPr>
        <w:tc>
          <w:tcPr>
            <w:tcW w:w="1735" w:type="dxa"/>
            <w:tcBorders>
              <w:top w:val="single" w:sz="4" w:space="0" w:color="auto"/>
              <w:bottom w:val="single" w:sz="4" w:space="0" w:color="auto"/>
            </w:tcBorders>
            <w:shd w:val="clear" w:color="auto" w:fill="auto"/>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CA</w:t>
            </w:r>
            <w:r w:rsidRPr="00170508">
              <w:rPr>
                <w:rFonts w:ascii="Arial" w:eastAsia="等线" w:hAnsi="Arial"/>
                <w:sz w:val="18"/>
              </w:rPr>
              <w:t>_</w:t>
            </w:r>
            <w:r w:rsidRPr="00170508">
              <w:rPr>
                <w:rFonts w:ascii="Arial" w:eastAsia="等线" w:hAnsi="Arial"/>
                <w:sz w:val="18"/>
                <w:lang w:eastAsia="zh-CN"/>
              </w:rPr>
              <w:t>n</w:t>
            </w:r>
            <w:r w:rsidRPr="00170508">
              <w:rPr>
                <w:rFonts w:ascii="Arial" w:eastAsia="等线" w:hAnsi="Arial" w:hint="eastAsia"/>
                <w:sz w:val="18"/>
                <w:lang w:eastAsia="zh-CN"/>
              </w:rPr>
              <w:t>1</w:t>
            </w:r>
            <w:r w:rsidRPr="00170508">
              <w:rPr>
                <w:rFonts w:ascii="Arial" w:eastAsia="等线" w:hAnsi="Arial"/>
                <w:sz w:val="18"/>
                <w:lang w:eastAsia="ja-JP"/>
              </w:rPr>
              <w:t>-</w:t>
            </w:r>
            <w:r w:rsidRPr="00170508">
              <w:rPr>
                <w:rFonts w:ascii="Arial" w:eastAsia="等线" w:hAnsi="Arial"/>
                <w:sz w:val="18"/>
                <w:lang w:eastAsia="zh-CN"/>
              </w:rPr>
              <w:t>n</w:t>
            </w:r>
            <w:r w:rsidRPr="00170508">
              <w:rPr>
                <w:rFonts w:ascii="Arial" w:eastAsia="等线" w:hAnsi="Arial" w:hint="eastAsia"/>
                <w:sz w:val="18"/>
                <w:lang w:eastAsia="zh-CN"/>
              </w:rPr>
              <w:t>40</w:t>
            </w:r>
            <w:r w:rsidRPr="00170508">
              <w:rPr>
                <w:rFonts w:ascii="Arial" w:eastAsia="等线" w:hAnsi="Arial"/>
                <w:sz w:val="18"/>
                <w:lang w:eastAsia="zh-CN"/>
              </w:rPr>
              <w:t>-n7</w:t>
            </w:r>
            <w:r w:rsidRPr="00170508">
              <w:rPr>
                <w:rFonts w:ascii="Arial" w:eastAsia="等线" w:hAnsi="Arial" w:hint="eastAsia"/>
                <w:sz w:val="18"/>
                <w:lang w:eastAsia="zh-CN"/>
              </w:rPr>
              <w:t>8</w:t>
            </w:r>
          </w:p>
        </w:tc>
        <w:tc>
          <w:tcPr>
            <w:tcW w:w="1807" w:type="dxa"/>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olor w:val="000000"/>
                <w:sz w:val="18"/>
                <w:lang w:eastAsia="zh-CN"/>
              </w:rPr>
              <w:t>-</w:t>
            </w:r>
          </w:p>
        </w:tc>
        <w:tc>
          <w:tcPr>
            <w:tcW w:w="1948" w:type="dxa"/>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w:t>
            </w:r>
          </w:p>
        </w:tc>
        <w:tc>
          <w:tcPr>
            <w:tcW w:w="1949" w:type="dxa"/>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eastAsia="ja-JP"/>
              </w:rPr>
              <w:t>0.5</w:t>
            </w:r>
          </w:p>
        </w:tc>
      </w:tr>
      <w:tr w:rsidR="00170508" w:rsidRPr="00170508" w:rsidTr="00DB755A">
        <w:trPr>
          <w:jc w:val="center"/>
        </w:trPr>
        <w:tc>
          <w:tcPr>
            <w:tcW w:w="1735" w:type="dxa"/>
            <w:tcBorders>
              <w:top w:val="single" w:sz="4" w:space="0" w:color="auto"/>
              <w:bottom w:val="single" w:sz="4" w:space="0" w:color="auto"/>
            </w:tcBorders>
            <w:shd w:val="clear" w:color="auto" w:fill="auto"/>
          </w:tcPr>
          <w:p w:rsidR="00170508" w:rsidRPr="00170508" w:rsidRDefault="00170508" w:rsidP="00170508">
            <w:pPr>
              <w:overflowPunct w:val="0"/>
              <w:autoSpaceDE w:val="0"/>
              <w:autoSpaceDN w:val="0"/>
              <w:adjustRightInd w:val="0"/>
              <w:spacing w:after="0"/>
              <w:jc w:val="center"/>
              <w:textAlignment w:val="baseline"/>
              <w:rPr>
                <w:rFonts w:ascii="Arial" w:hAnsi="Arial"/>
                <w:color w:val="000000"/>
                <w:sz w:val="18"/>
                <w:lang w:eastAsia="zh-CN"/>
              </w:rPr>
            </w:pPr>
            <w:r w:rsidRPr="00170508">
              <w:rPr>
                <w:rFonts w:ascii="Arial" w:eastAsia="等线" w:hAnsi="Arial" w:cs="Arial"/>
                <w:color w:val="000000"/>
                <w:sz w:val="18"/>
                <w:szCs w:val="18"/>
              </w:rPr>
              <w:t>CA_n1-n40-n79</w:t>
            </w:r>
          </w:p>
        </w:tc>
        <w:tc>
          <w:tcPr>
            <w:tcW w:w="1807" w:type="dxa"/>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color w:val="000000"/>
                <w:sz w:val="18"/>
                <w:lang w:eastAsia="zh-CN"/>
              </w:rPr>
              <w:t>-</w:t>
            </w:r>
          </w:p>
        </w:tc>
        <w:tc>
          <w:tcPr>
            <w:tcW w:w="1948" w:type="dxa"/>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hint="eastAsia"/>
                <w:color w:val="000000"/>
                <w:sz w:val="18"/>
                <w:lang w:eastAsia="zh-CN"/>
              </w:rPr>
              <w:t>0</w:t>
            </w:r>
            <w:r w:rsidRPr="00170508">
              <w:rPr>
                <w:rFonts w:ascii="Arial" w:eastAsia="等线" w:hAnsi="Arial"/>
                <w:color w:val="000000"/>
                <w:sz w:val="18"/>
                <w:lang w:eastAsia="zh-CN"/>
              </w:rPr>
              <w:t>.5</w:t>
            </w:r>
          </w:p>
        </w:tc>
        <w:tc>
          <w:tcPr>
            <w:tcW w:w="1949" w:type="dxa"/>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hint="eastAsia"/>
                <w:color w:val="000000"/>
                <w:sz w:val="18"/>
                <w:lang w:eastAsia="zh-CN"/>
              </w:rPr>
              <w:t>0</w:t>
            </w:r>
            <w:r w:rsidRPr="00170508">
              <w:rPr>
                <w:rFonts w:ascii="Arial" w:eastAsia="等线" w:hAnsi="Arial"/>
                <w:color w:val="000000"/>
                <w:sz w:val="18"/>
                <w:lang w:eastAsia="zh-CN"/>
              </w:rPr>
              <w:t>.5</w:t>
            </w:r>
          </w:p>
        </w:tc>
      </w:tr>
      <w:tr w:rsidR="00170508" w:rsidRPr="00170508" w:rsidTr="00DB755A">
        <w:trPr>
          <w:jc w:val="center"/>
        </w:trPr>
        <w:tc>
          <w:tcPr>
            <w:tcW w:w="1735" w:type="dxa"/>
            <w:tcBorders>
              <w:top w:val="single" w:sz="4" w:space="0" w:color="auto"/>
              <w:bottom w:val="single" w:sz="4" w:space="0" w:color="auto"/>
            </w:tcBorders>
            <w:shd w:val="clear" w:color="auto" w:fill="auto"/>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hAnsi="Arial"/>
                <w:color w:val="000000"/>
                <w:sz w:val="18"/>
                <w:lang w:eastAsia="zh-CN"/>
              </w:rPr>
              <w:t>CA_n1-n40-n105</w:t>
            </w:r>
          </w:p>
        </w:tc>
        <w:tc>
          <w:tcPr>
            <w:tcW w:w="1807" w:type="dxa"/>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color w:val="000000"/>
                <w:sz w:val="18"/>
                <w:lang w:eastAsia="zh-CN"/>
              </w:rPr>
              <w:t>-</w:t>
            </w:r>
          </w:p>
        </w:tc>
        <w:tc>
          <w:tcPr>
            <w:tcW w:w="1948" w:type="dxa"/>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olor w:val="000000"/>
                <w:sz w:val="18"/>
                <w:lang w:eastAsia="zh-CN"/>
              </w:rPr>
              <w:t>-</w:t>
            </w:r>
          </w:p>
        </w:tc>
        <w:tc>
          <w:tcPr>
            <w:tcW w:w="1949" w:type="dxa"/>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color w:val="000000"/>
                <w:sz w:val="18"/>
                <w:lang w:eastAsia="zh-CN"/>
              </w:rPr>
              <w:t>0.3</w:t>
            </w:r>
          </w:p>
        </w:tc>
      </w:tr>
      <w:tr w:rsidR="00170508" w:rsidRPr="00170508" w:rsidTr="00DB755A">
        <w:trPr>
          <w:jc w:val="center"/>
        </w:trPr>
        <w:tc>
          <w:tcPr>
            <w:tcW w:w="1735" w:type="dxa"/>
            <w:tcBorders>
              <w:top w:val="single" w:sz="4" w:space="0" w:color="auto"/>
              <w:bottom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CA_n1-n41-n77</w:t>
            </w:r>
          </w:p>
        </w:tc>
        <w:tc>
          <w:tcPr>
            <w:tcW w:w="1807" w:type="dxa"/>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0.2</w:t>
            </w:r>
          </w:p>
        </w:tc>
        <w:tc>
          <w:tcPr>
            <w:tcW w:w="1948" w:type="dxa"/>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w:t>
            </w:r>
          </w:p>
        </w:tc>
        <w:tc>
          <w:tcPr>
            <w:tcW w:w="1949" w:type="dxa"/>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Yu Mincho" w:hAnsi="Arial"/>
                <w:sz w:val="18"/>
                <w:lang w:eastAsia="ja-JP"/>
              </w:rPr>
            </w:pPr>
            <w:r w:rsidRPr="00170508">
              <w:rPr>
                <w:rFonts w:ascii="Arial" w:eastAsia="等线" w:hAnsi="Arial"/>
                <w:sz w:val="18"/>
                <w:lang w:eastAsia="zh-CN"/>
              </w:rPr>
              <w:t>0.5</w:t>
            </w:r>
          </w:p>
        </w:tc>
      </w:tr>
      <w:tr w:rsidR="00170508" w:rsidRPr="00170508" w:rsidTr="00DB755A">
        <w:trPr>
          <w:jc w:val="center"/>
        </w:trPr>
        <w:tc>
          <w:tcPr>
            <w:tcW w:w="1735" w:type="dxa"/>
            <w:tcBorders>
              <w:top w:val="single" w:sz="4" w:space="0" w:color="auto"/>
              <w:bottom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lang w:eastAsia="zh-CN"/>
              </w:rPr>
            </w:pPr>
            <w:r w:rsidRPr="00170508">
              <w:rPr>
                <w:rFonts w:ascii="Arial" w:eastAsia="等线" w:hAnsi="Arial"/>
                <w:sz w:val="18"/>
                <w:lang w:eastAsia="zh-CN"/>
              </w:rPr>
              <w:t>CA_n1-n41-n78</w:t>
            </w:r>
          </w:p>
        </w:tc>
        <w:tc>
          <w:tcPr>
            <w:tcW w:w="1807" w:type="dxa"/>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0.2</w:t>
            </w:r>
          </w:p>
        </w:tc>
        <w:tc>
          <w:tcPr>
            <w:tcW w:w="1948" w:type="dxa"/>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w:t>
            </w:r>
          </w:p>
        </w:tc>
        <w:tc>
          <w:tcPr>
            <w:tcW w:w="1949" w:type="dxa"/>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0.5</w:t>
            </w:r>
          </w:p>
        </w:tc>
      </w:tr>
      <w:tr w:rsidR="00170508" w:rsidRPr="00170508" w:rsidTr="00DB755A">
        <w:trPr>
          <w:jc w:val="center"/>
        </w:trPr>
        <w:tc>
          <w:tcPr>
            <w:tcW w:w="1735" w:type="dxa"/>
            <w:tcBorders>
              <w:top w:val="single" w:sz="4" w:space="0" w:color="auto"/>
              <w:bottom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lang w:eastAsia="zh-CN"/>
              </w:rPr>
              <w:t>CA</w:t>
            </w:r>
            <w:r w:rsidRPr="00170508">
              <w:rPr>
                <w:rFonts w:ascii="Arial" w:eastAsia="等线" w:hAnsi="Arial" w:cs="Arial"/>
                <w:sz w:val="18"/>
              </w:rPr>
              <w:t>_</w:t>
            </w:r>
            <w:r w:rsidRPr="00170508">
              <w:rPr>
                <w:rFonts w:ascii="Arial" w:eastAsia="等线" w:hAnsi="Arial" w:cs="Arial"/>
                <w:sz w:val="18"/>
                <w:lang w:eastAsia="zh-CN"/>
              </w:rPr>
              <w:t>n1</w:t>
            </w:r>
            <w:r w:rsidRPr="00170508">
              <w:rPr>
                <w:rFonts w:ascii="Arial" w:eastAsia="等线" w:hAnsi="Arial" w:cs="Arial"/>
                <w:sz w:val="18"/>
              </w:rPr>
              <w:t>-n41</w:t>
            </w:r>
            <w:r w:rsidRPr="00170508">
              <w:rPr>
                <w:rFonts w:ascii="Arial" w:eastAsia="等线" w:hAnsi="Arial" w:cs="Arial" w:hint="eastAsia"/>
                <w:sz w:val="18"/>
                <w:lang w:eastAsia="zh-CN"/>
              </w:rPr>
              <w:t>-n79</w:t>
            </w:r>
          </w:p>
        </w:tc>
        <w:tc>
          <w:tcPr>
            <w:tcW w:w="1807" w:type="dxa"/>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w:t>
            </w:r>
          </w:p>
        </w:tc>
        <w:tc>
          <w:tcPr>
            <w:tcW w:w="1948" w:type="dxa"/>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0</w:t>
            </w:r>
            <w:r w:rsidRPr="00170508">
              <w:rPr>
                <w:rFonts w:ascii="Arial" w:eastAsia="等线" w:hAnsi="Arial"/>
                <w:sz w:val="18"/>
                <w:lang w:eastAsia="zh-CN"/>
              </w:rPr>
              <w:t>.5</w:t>
            </w:r>
          </w:p>
        </w:tc>
        <w:tc>
          <w:tcPr>
            <w:tcW w:w="1949" w:type="dxa"/>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0</w:t>
            </w:r>
            <w:r w:rsidRPr="00170508">
              <w:rPr>
                <w:rFonts w:ascii="Arial" w:eastAsia="等线" w:hAnsi="Arial"/>
                <w:sz w:val="18"/>
                <w:lang w:eastAsia="zh-CN"/>
              </w:rPr>
              <w:t>.5</w:t>
            </w:r>
          </w:p>
        </w:tc>
      </w:tr>
      <w:tr w:rsidR="00170508" w:rsidRPr="00170508" w:rsidTr="00DB755A">
        <w:trPr>
          <w:jc w:val="center"/>
        </w:trPr>
        <w:tc>
          <w:tcPr>
            <w:tcW w:w="1735" w:type="dxa"/>
            <w:tcBorders>
              <w:top w:val="single" w:sz="4" w:space="0" w:color="auto"/>
              <w:bottom w:val="single" w:sz="4" w:space="0" w:color="auto"/>
            </w:tcBorders>
            <w:shd w:val="clear" w:color="auto" w:fill="auto"/>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lang w:eastAsia="zh-CN"/>
              </w:rPr>
            </w:pPr>
            <w:r w:rsidRPr="00170508">
              <w:rPr>
                <w:rFonts w:ascii="Arial" w:eastAsia="等线" w:hAnsi="Arial"/>
                <w:sz w:val="18"/>
                <w:lang w:eastAsia="zh-CN"/>
              </w:rPr>
              <w:t>CA</w:t>
            </w:r>
            <w:r w:rsidRPr="00170508">
              <w:rPr>
                <w:rFonts w:ascii="Arial" w:eastAsia="等线" w:hAnsi="Arial"/>
                <w:sz w:val="18"/>
              </w:rPr>
              <w:t>_</w:t>
            </w:r>
            <w:r w:rsidRPr="00170508">
              <w:rPr>
                <w:rFonts w:ascii="Arial" w:eastAsia="等线" w:hAnsi="Arial"/>
                <w:sz w:val="18"/>
                <w:lang w:eastAsia="zh-CN"/>
              </w:rPr>
              <w:t>n1</w:t>
            </w:r>
            <w:r w:rsidRPr="00170508">
              <w:rPr>
                <w:rFonts w:ascii="Arial" w:eastAsia="等线" w:hAnsi="Arial"/>
                <w:sz w:val="18"/>
                <w:lang w:eastAsia="ja-JP"/>
              </w:rPr>
              <w:t>-</w:t>
            </w:r>
            <w:r w:rsidRPr="00170508">
              <w:rPr>
                <w:rFonts w:ascii="Arial" w:eastAsia="等线" w:hAnsi="Arial"/>
                <w:sz w:val="18"/>
                <w:lang w:eastAsia="zh-CN"/>
              </w:rPr>
              <w:t>n46-n78</w:t>
            </w:r>
          </w:p>
        </w:tc>
        <w:tc>
          <w:tcPr>
            <w:tcW w:w="1807" w:type="dxa"/>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eastAsia="zh-CN"/>
              </w:rPr>
              <w:t>-</w:t>
            </w:r>
          </w:p>
        </w:tc>
        <w:tc>
          <w:tcPr>
            <w:tcW w:w="1948" w:type="dxa"/>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eastAsia="zh-CN"/>
              </w:rPr>
              <w:t>-</w:t>
            </w:r>
          </w:p>
        </w:tc>
        <w:tc>
          <w:tcPr>
            <w:tcW w:w="1949" w:type="dxa"/>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eastAsia="ja-JP"/>
              </w:rPr>
              <w:t>0.5</w:t>
            </w:r>
          </w:p>
        </w:tc>
      </w:tr>
      <w:tr w:rsidR="00170508" w:rsidRPr="00170508" w:rsidTr="00DB755A">
        <w:trPr>
          <w:jc w:val="center"/>
        </w:trPr>
        <w:tc>
          <w:tcPr>
            <w:tcW w:w="1735" w:type="dxa"/>
            <w:tcBorders>
              <w:top w:val="single" w:sz="4" w:space="0" w:color="auto"/>
              <w:bottom w:val="single" w:sz="4" w:space="0" w:color="auto"/>
            </w:tcBorders>
            <w:shd w:val="clear" w:color="auto" w:fill="auto"/>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olor w:val="000000"/>
                <w:sz w:val="18"/>
              </w:rPr>
              <w:t>CA_n1-n67-n78</w:t>
            </w:r>
          </w:p>
        </w:tc>
        <w:tc>
          <w:tcPr>
            <w:tcW w:w="1807" w:type="dxa"/>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color w:val="000000"/>
                <w:sz w:val="18"/>
              </w:rPr>
              <w:t>-</w:t>
            </w:r>
          </w:p>
        </w:tc>
        <w:tc>
          <w:tcPr>
            <w:tcW w:w="1948" w:type="dxa"/>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hint="eastAsia"/>
                <w:color w:val="000000"/>
                <w:sz w:val="18"/>
              </w:rPr>
              <w:t>-</w:t>
            </w:r>
          </w:p>
        </w:tc>
        <w:tc>
          <w:tcPr>
            <w:tcW w:w="1949" w:type="dxa"/>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hint="eastAsia"/>
                <w:color w:val="000000"/>
                <w:sz w:val="18"/>
              </w:rPr>
              <w:t>0</w:t>
            </w:r>
            <w:r w:rsidRPr="00170508">
              <w:rPr>
                <w:rFonts w:ascii="Arial" w:eastAsia="等线" w:hAnsi="Arial"/>
                <w:color w:val="000000"/>
                <w:sz w:val="18"/>
              </w:rPr>
              <w:t>.5</w:t>
            </w:r>
          </w:p>
        </w:tc>
      </w:tr>
      <w:tr w:rsidR="00170508" w:rsidRPr="00170508" w:rsidTr="00DB755A">
        <w:trPr>
          <w:jc w:val="center"/>
        </w:trPr>
        <w:tc>
          <w:tcPr>
            <w:tcW w:w="1735" w:type="dxa"/>
            <w:tcBorders>
              <w:top w:val="single" w:sz="4" w:space="0" w:color="auto"/>
              <w:bottom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lang w:eastAsia="zh-CN"/>
              </w:rPr>
            </w:pPr>
            <w:r w:rsidRPr="00170508">
              <w:rPr>
                <w:rFonts w:ascii="Arial" w:eastAsia="等线" w:hAnsi="Arial" w:cs="Arial"/>
                <w:color w:val="000000"/>
                <w:sz w:val="18"/>
                <w:szCs w:val="18"/>
              </w:rPr>
              <w:t>CA_n1-n71-n77</w:t>
            </w:r>
          </w:p>
        </w:tc>
        <w:tc>
          <w:tcPr>
            <w:tcW w:w="1807" w:type="dxa"/>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color w:val="000000"/>
                <w:sz w:val="18"/>
                <w:szCs w:val="18"/>
                <w:lang w:eastAsia="zh-CN"/>
              </w:rPr>
              <w:t>-</w:t>
            </w:r>
          </w:p>
        </w:tc>
        <w:tc>
          <w:tcPr>
            <w:tcW w:w="1948" w:type="dxa"/>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color w:val="000000"/>
                <w:sz w:val="18"/>
                <w:szCs w:val="18"/>
                <w:lang w:eastAsia="zh-CN"/>
              </w:rPr>
              <w:t>0.2</w:t>
            </w:r>
          </w:p>
        </w:tc>
        <w:tc>
          <w:tcPr>
            <w:tcW w:w="1949" w:type="dxa"/>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color w:val="000000"/>
                <w:sz w:val="18"/>
                <w:szCs w:val="18"/>
                <w:lang w:eastAsia="zh-CN"/>
              </w:rPr>
              <w:t>0.5</w:t>
            </w:r>
          </w:p>
        </w:tc>
      </w:tr>
      <w:tr w:rsidR="00170508" w:rsidRPr="00170508" w:rsidTr="00DB755A">
        <w:trPr>
          <w:jc w:val="center"/>
        </w:trPr>
        <w:tc>
          <w:tcPr>
            <w:tcW w:w="1735" w:type="dxa"/>
            <w:tcBorders>
              <w:top w:val="single" w:sz="4" w:space="0" w:color="auto"/>
              <w:bottom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lang w:eastAsia="zh-CN"/>
              </w:rPr>
            </w:pPr>
            <w:r w:rsidRPr="00170508">
              <w:rPr>
                <w:rFonts w:ascii="Arial" w:eastAsia="等线" w:hAnsi="Arial" w:cs="Arial"/>
                <w:color w:val="000000"/>
                <w:sz w:val="18"/>
                <w:szCs w:val="18"/>
              </w:rPr>
              <w:t>CA_n1-n71-n78</w:t>
            </w:r>
          </w:p>
        </w:tc>
        <w:tc>
          <w:tcPr>
            <w:tcW w:w="1807" w:type="dxa"/>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color w:val="000000"/>
                <w:sz w:val="18"/>
                <w:szCs w:val="18"/>
                <w:lang w:eastAsia="zh-CN"/>
              </w:rPr>
              <w:t>-</w:t>
            </w:r>
          </w:p>
        </w:tc>
        <w:tc>
          <w:tcPr>
            <w:tcW w:w="1948" w:type="dxa"/>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color w:val="000000"/>
                <w:sz w:val="18"/>
                <w:szCs w:val="18"/>
                <w:lang w:eastAsia="zh-CN"/>
              </w:rPr>
              <w:t>0.2</w:t>
            </w:r>
          </w:p>
        </w:tc>
        <w:tc>
          <w:tcPr>
            <w:tcW w:w="1949" w:type="dxa"/>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color w:val="000000"/>
                <w:sz w:val="18"/>
                <w:szCs w:val="18"/>
                <w:lang w:eastAsia="zh-CN"/>
              </w:rPr>
              <w:t>0.5</w:t>
            </w:r>
          </w:p>
        </w:tc>
      </w:tr>
      <w:tr w:rsidR="00170508" w:rsidRPr="00170508" w:rsidTr="00DB755A">
        <w:trPr>
          <w:jc w:val="center"/>
        </w:trPr>
        <w:tc>
          <w:tcPr>
            <w:tcW w:w="1735" w:type="dxa"/>
            <w:tcBorders>
              <w:top w:val="single" w:sz="4" w:space="0" w:color="auto"/>
              <w:bottom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olor w:val="000000"/>
                <w:sz w:val="18"/>
              </w:rPr>
            </w:pPr>
            <w:r w:rsidRPr="00170508">
              <w:rPr>
                <w:rFonts w:ascii="Arial" w:eastAsia="等线" w:hAnsi="Arial" w:cs="Arial"/>
                <w:sz w:val="18"/>
                <w:lang w:eastAsia="zh-CN"/>
              </w:rPr>
              <w:t>CA</w:t>
            </w:r>
            <w:r w:rsidRPr="00170508">
              <w:rPr>
                <w:rFonts w:ascii="Arial" w:eastAsia="等线" w:hAnsi="Arial" w:cs="Arial"/>
                <w:sz w:val="18"/>
              </w:rPr>
              <w:t>_</w:t>
            </w:r>
            <w:r w:rsidRPr="00170508">
              <w:rPr>
                <w:rFonts w:ascii="Arial" w:eastAsia="等线" w:hAnsi="Arial" w:cs="Arial"/>
                <w:sz w:val="18"/>
                <w:lang w:eastAsia="zh-CN"/>
              </w:rPr>
              <w:t>n1</w:t>
            </w:r>
            <w:r w:rsidRPr="00170508">
              <w:rPr>
                <w:rFonts w:ascii="Arial" w:eastAsia="等线" w:hAnsi="Arial" w:cs="Arial"/>
                <w:sz w:val="18"/>
              </w:rPr>
              <w:t>-n75</w:t>
            </w:r>
            <w:r w:rsidRPr="00170508">
              <w:rPr>
                <w:rFonts w:ascii="Arial" w:eastAsia="等线" w:hAnsi="Arial" w:cs="Arial" w:hint="eastAsia"/>
                <w:sz w:val="18"/>
                <w:lang w:eastAsia="zh-CN"/>
              </w:rPr>
              <w:t>-n7</w:t>
            </w:r>
            <w:r w:rsidRPr="00170508">
              <w:rPr>
                <w:rFonts w:ascii="Arial" w:eastAsia="等线" w:hAnsi="Arial" w:cs="Arial"/>
                <w:sz w:val="18"/>
                <w:lang w:eastAsia="zh-CN"/>
              </w:rPr>
              <w:t>8</w:t>
            </w:r>
          </w:p>
        </w:tc>
        <w:tc>
          <w:tcPr>
            <w:tcW w:w="1807" w:type="dxa"/>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olor w:val="000000"/>
                <w:sz w:val="18"/>
              </w:rPr>
            </w:pPr>
            <w:r w:rsidRPr="00170508">
              <w:rPr>
                <w:rFonts w:ascii="Arial" w:eastAsia="等线" w:hAnsi="Arial" w:hint="eastAsia"/>
                <w:sz w:val="18"/>
                <w:lang w:eastAsia="zh-CN"/>
              </w:rPr>
              <w:t>-</w:t>
            </w:r>
          </w:p>
        </w:tc>
        <w:tc>
          <w:tcPr>
            <w:tcW w:w="1948" w:type="dxa"/>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olor w:val="000000"/>
                <w:sz w:val="18"/>
              </w:rPr>
            </w:pPr>
            <w:r w:rsidRPr="00170508">
              <w:rPr>
                <w:rFonts w:ascii="Arial" w:eastAsia="等线" w:hAnsi="Arial"/>
                <w:sz w:val="18"/>
                <w:lang w:eastAsia="zh-CN"/>
              </w:rPr>
              <w:t>-</w:t>
            </w:r>
          </w:p>
        </w:tc>
        <w:tc>
          <w:tcPr>
            <w:tcW w:w="1949" w:type="dxa"/>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olor w:val="000000"/>
                <w:sz w:val="18"/>
              </w:rPr>
            </w:pPr>
            <w:r w:rsidRPr="00170508">
              <w:rPr>
                <w:rFonts w:ascii="Arial" w:eastAsia="等线" w:hAnsi="Arial" w:hint="eastAsia"/>
                <w:sz w:val="18"/>
                <w:lang w:eastAsia="zh-CN"/>
              </w:rPr>
              <w:t>0</w:t>
            </w:r>
            <w:r w:rsidRPr="00170508">
              <w:rPr>
                <w:rFonts w:ascii="Arial" w:eastAsia="等线" w:hAnsi="Arial"/>
                <w:sz w:val="18"/>
                <w:lang w:eastAsia="zh-CN"/>
              </w:rPr>
              <w:t>.5</w:t>
            </w:r>
          </w:p>
        </w:tc>
      </w:tr>
      <w:tr w:rsidR="00170508" w:rsidRPr="00170508" w:rsidTr="00DB755A">
        <w:trPr>
          <w:jc w:val="center"/>
        </w:trPr>
        <w:tc>
          <w:tcPr>
            <w:tcW w:w="1735" w:type="dxa"/>
            <w:tcBorders>
              <w:top w:val="single" w:sz="4" w:space="0" w:color="auto"/>
              <w:bottom w:val="single" w:sz="4" w:space="0" w:color="auto"/>
            </w:tcBorders>
            <w:shd w:val="clear" w:color="auto" w:fill="auto"/>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CA_n1-n77-n79</w:t>
            </w:r>
          </w:p>
        </w:tc>
        <w:tc>
          <w:tcPr>
            <w:tcW w:w="1807" w:type="dxa"/>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sz w:val="18"/>
                <w:lang w:eastAsia="zh-CN"/>
              </w:rPr>
              <w:t>0.2</w:t>
            </w:r>
          </w:p>
        </w:tc>
        <w:tc>
          <w:tcPr>
            <w:tcW w:w="1948" w:type="dxa"/>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hint="eastAsia"/>
                <w:color w:val="000000"/>
                <w:sz w:val="18"/>
                <w:lang w:eastAsia="zh-CN"/>
              </w:rPr>
              <w:t>0</w:t>
            </w:r>
            <w:r w:rsidRPr="00170508">
              <w:rPr>
                <w:rFonts w:ascii="Arial" w:eastAsia="等线" w:hAnsi="Arial"/>
                <w:color w:val="000000"/>
                <w:sz w:val="18"/>
                <w:lang w:eastAsia="zh-CN"/>
              </w:rPr>
              <w:t>.5</w:t>
            </w:r>
          </w:p>
        </w:tc>
        <w:tc>
          <w:tcPr>
            <w:tcW w:w="1949" w:type="dxa"/>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Yu Mincho" w:hAnsi="Arial"/>
                <w:sz w:val="18"/>
                <w:lang w:eastAsia="ja-JP"/>
              </w:rPr>
              <w:t>-</w:t>
            </w:r>
          </w:p>
        </w:tc>
      </w:tr>
      <w:tr w:rsidR="00170508" w:rsidRPr="00170508" w:rsidTr="00DB755A">
        <w:trPr>
          <w:jc w:val="center"/>
        </w:trPr>
        <w:tc>
          <w:tcPr>
            <w:tcW w:w="1735" w:type="dxa"/>
            <w:tcBorders>
              <w:top w:val="single" w:sz="4" w:space="0" w:color="auto"/>
              <w:bottom w:val="single" w:sz="4" w:space="0" w:color="auto"/>
            </w:tcBorders>
            <w:shd w:val="clear" w:color="auto" w:fill="auto"/>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ja-JP"/>
              </w:rPr>
              <w:t>CA_</w:t>
            </w:r>
            <w:r w:rsidRPr="00170508">
              <w:rPr>
                <w:rFonts w:ascii="Arial" w:eastAsia="等线" w:hAnsi="Arial" w:hint="eastAsia"/>
                <w:sz w:val="18"/>
                <w:lang w:eastAsia="zh-CN"/>
              </w:rPr>
              <w:t>n</w:t>
            </w:r>
            <w:r w:rsidRPr="00170508">
              <w:rPr>
                <w:rFonts w:ascii="Arial" w:eastAsia="等线" w:hAnsi="Arial"/>
                <w:sz w:val="18"/>
                <w:lang w:eastAsia="zh-CN"/>
              </w:rPr>
              <w:t>1</w:t>
            </w:r>
            <w:r w:rsidRPr="00170508">
              <w:rPr>
                <w:rFonts w:ascii="Arial" w:eastAsia="等线" w:hAnsi="Arial"/>
                <w:sz w:val="18"/>
                <w:lang w:eastAsia="ja-JP"/>
              </w:rPr>
              <w:t>-</w:t>
            </w:r>
            <w:r w:rsidRPr="00170508">
              <w:rPr>
                <w:rFonts w:ascii="Arial" w:eastAsia="等线" w:hAnsi="Arial" w:hint="eastAsia"/>
                <w:sz w:val="18"/>
                <w:lang w:eastAsia="zh-CN"/>
              </w:rPr>
              <w:t>n</w:t>
            </w:r>
            <w:r w:rsidRPr="00170508">
              <w:rPr>
                <w:rFonts w:ascii="Arial" w:eastAsia="等线" w:hAnsi="Arial"/>
                <w:sz w:val="18"/>
                <w:lang w:eastAsia="zh-CN"/>
              </w:rPr>
              <w:t>78</w:t>
            </w:r>
            <w:r w:rsidRPr="00170508">
              <w:rPr>
                <w:rFonts w:ascii="Arial" w:eastAsia="等线" w:hAnsi="Arial" w:hint="eastAsia"/>
                <w:sz w:val="18"/>
                <w:lang w:eastAsia="ja-JP"/>
              </w:rPr>
              <w:t>-</w:t>
            </w:r>
            <w:r w:rsidRPr="00170508">
              <w:rPr>
                <w:rFonts w:ascii="Arial" w:eastAsia="等线" w:hAnsi="Arial" w:hint="eastAsia"/>
                <w:sz w:val="18"/>
                <w:lang w:eastAsia="zh-CN"/>
              </w:rPr>
              <w:t>n7</w:t>
            </w:r>
            <w:r w:rsidRPr="00170508">
              <w:rPr>
                <w:rFonts w:ascii="Arial" w:eastAsia="等线" w:hAnsi="Arial"/>
                <w:sz w:val="18"/>
                <w:lang w:eastAsia="zh-CN"/>
              </w:rPr>
              <w:t>9</w:t>
            </w:r>
          </w:p>
        </w:tc>
        <w:tc>
          <w:tcPr>
            <w:tcW w:w="1807" w:type="dxa"/>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bCs/>
                <w:color w:val="000000"/>
                <w:sz w:val="18"/>
                <w:lang w:eastAsia="zh-CN"/>
              </w:rPr>
              <w:t>-</w:t>
            </w:r>
          </w:p>
        </w:tc>
        <w:tc>
          <w:tcPr>
            <w:tcW w:w="1948" w:type="dxa"/>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hint="eastAsia"/>
                <w:color w:val="000000"/>
                <w:sz w:val="18"/>
                <w:lang w:eastAsia="zh-CN"/>
              </w:rPr>
              <w:t>0</w:t>
            </w:r>
            <w:r w:rsidRPr="00170508">
              <w:rPr>
                <w:rFonts w:ascii="Arial" w:eastAsia="等线" w:hAnsi="Arial"/>
                <w:color w:val="000000"/>
                <w:sz w:val="18"/>
                <w:lang w:eastAsia="zh-CN"/>
              </w:rPr>
              <w:t>.5</w:t>
            </w:r>
          </w:p>
        </w:tc>
        <w:tc>
          <w:tcPr>
            <w:tcW w:w="1949" w:type="dxa"/>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bCs/>
                <w:color w:val="000000"/>
                <w:sz w:val="18"/>
                <w:lang w:eastAsia="zh-CN"/>
              </w:rPr>
              <w:t>-</w:t>
            </w:r>
          </w:p>
        </w:tc>
      </w:tr>
      <w:tr w:rsidR="00170508" w:rsidRPr="00170508" w:rsidTr="00DB755A">
        <w:trPr>
          <w:jc w:val="center"/>
        </w:trPr>
        <w:tc>
          <w:tcPr>
            <w:tcW w:w="1735" w:type="dxa"/>
            <w:tcBorders>
              <w:top w:val="single" w:sz="4" w:space="0" w:color="auto"/>
              <w:bottom w:val="single" w:sz="4" w:space="0" w:color="auto"/>
            </w:tcBorders>
            <w:shd w:val="clear" w:color="auto" w:fill="auto"/>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sz w:val="18"/>
                <w:lang w:eastAsia="zh-CN"/>
              </w:rPr>
              <w:t>CA</w:t>
            </w:r>
            <w:r w:rsidRPr="00170508">
              <w:rPr>
                <w:rFonts w:ascii="Arial" w:eastAsia="等线" w:hAnsi="Arial"/>
                <w:sz w:val="18"/>
              </w:rPr>
              <w:t>_</w:t>
            </w:r>
            <w:r w:rsidRPr="00170508">
              <w:rPr>
                <w:rFonts w:ascii="Arial" w:eastAsia="等线" w:hAnsi="Arial"/>
                <w:sz w:val="18"/>
                <w:lang w:eastAsia="zh-CN"/>
              </w:rPr>
              <w:t>n1</w:t>
            </w:r>
            <w:r w:rsidRPr="00170508">
              <w:rPr>
                <w:rFonts w:ascii="Arial" w:eastAsia="等线" w:hAnsi="Arial"/>
                <w:sz w:val="18"/>
                <w:lang w:eastAsia="ja-JP"/>
              </w:rPr>
              <w:t>-</w:t>
            </w:r>
            <w:r w:rsidRPr="00170508">
              <w:rPr>
                <w:rFonts w:ascii="Arial" w:eastAsia="等线" w:hAnsi="Arial"/>
                <w:sz w:val="18"/>
                <w:lang w:eastAsia="zh-CN"/>
              </w:rPr>
              <w:t>n78-n102</w:t>
            </w:r>
          </w:p>
        </w:tc>
        <w:tc>
          <w:tcPr>
            <w:tcW w:w="1807" w:type="dxa"/>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bCs/>
                <w:color w:val="000000"/>
                <w:sz w:val="18"/>
                <w:lang w:eastAsia="zh-CN"/>
              </w:rPr>
            </w:pPr>
            <w:r w:rsidRPr="00170508">
              <w:rPr>
                <w:rFonts w:ascii="Arial" w:eastAsia="等线" w:hAnsi="Arial"/>
                <w:color w:val="000000"/>
                <w:sz w:val="18"/>
                <w:lang w:eastAsia="zh-CN"/>
              </w:rPr>
              <w:t>0.2</w:t>
            </w:r>
          </w:p>
        </w:tc>
        <w:tc>
          <w:tcPr>
            <w:tcW w:w="1948" w:type="dxa"/>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sz w:val="18"/>
                <w:lang w:eastAsia="zh-CN"/>
              </w:rPr>
              <w:t>0.5</w:t>
            </w:r>
          </w:p>
        </w:tc>
        <w:tc>
          <w:tcPr>
            <w:tcW w:w="1949" w:type="dxa"/>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bCs/>
                <w:color w:val="000000"/>
                <w:sz w:val="18"/>
                <w:lang w:eastAsia="zh-CN"/>
              </w:rPr>
            </w:pPr>
            <w:r w:rsidRPr="00170508">
              <w:rPr>
                <w:rFonts w:ascii="Arial" w:eastAsia="等线" w:hAnsi="Arial"/>
                <w:color w:val="000000"/>
                <w:sz w:val="18"/>
                <w:lang w:eastAsia="zh-CN"/>
              </w:rPr>
              <w:t>0.5</w:t>
            </w:r>
          </w:p>
        </w:tc>
      </w:tr>
      <w:tr w:rsidR="00170508" w:rsidRPr="00170508" w:rsidTr="00DB755A">
        <w:trPr>
          <w:jc w:val="center"/>
        </w:trPr>
        <w:tc>
          <w:tcPr>
            <w:tcW w:w="1735" w:type="dxa"/>
            <w:tcBorders>
              <w:top w:val="single" w:sz="4" w:space="0" w:color="auto"/>
              <w:bottom w:val="single" w:sz="4" w:space="0" w:color="auto"/>
            </w:tcBorders>
            <w:shd w:val="clear" w:color="auto" w:fill="auto"/>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hAnsi="Arial"/>
                <w:color w:val="000000"/>
                <w:sz w:val="18"/>
                <w:lang w:eastAsia="zh-CN"/>
              </w:rPr>
              <w:t>CA_n1-n78-n105</w:t>
            </w:r>
          </w:p>
        </w:tc>
        <w:tc>
          <w:tcPr>
            <w:tcW w:w="1807" w:type="dxa"/>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color w:val="000000"/>
                <w:sz w:val="18"/>
                <w:lang w:eastAsia="zh-CN"/>
              </w:rPr>
              <w:t>-</w:t>
            </w:r>
          </w:p>
        </w:tc>
        <w:tc>
          <w:tcPr>
            <w:tcW w:w="1948" w:type="dxa"/>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olor w:val="000000"/>
                <w:sz w:val="18"/>
                <w:lang w:eastAsia="zh-CN"/>
              </w:rPr>
              <w:t>0.5</w:t>
            </w:r>
          </w:p>
        </w:tc>
        <w:tc>
          <w:tcPr>
            <w:tcW w:w="1949" w:type="dxa"/>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color w:val="000000"/>
                <w:sz w:val="18"/>
                <w:lang w:eastAsia="zh-CN"/>
              </w:rPr>
              <w:t>0.2</w:t>
            </w:r>
          </w:p>
        </w:tc>
      </w:tr>
      <w:tr w:rsidR="00170508" w:rsidRPr="00170508" w:rsidTr="00DB755A">
        <w:trPr>
          <w:jc w:val="center"/>
        </w:trPr>
        <w:tc>
          <w:tcPr>
            <w:tcW w:w="1735" w:type="dxa"/>
            <w:tcBorders>
              <w:top w:val="single" w:sz="4" w:space="0" w:color="auto"/>
              <w:bottom w:val="single" w:sz="4" w:space="0" w:color="auto"/>
            </w:tcBorders>
            <w:shd w:val="clear" w:color="auto" w:fill="auto"/>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hint="eastAsia"/>
                <w:bCs/>
                <w:sz w:val="18"/>
                <w:lang w:eastAsia="ja-JP"/>
              </w:rPr>
              <w:t>CA_n</w:t>
            </w:r>
            <w:r w:rsidRPr="00170508">
              <w:rPr>
                <w:rFonts w:ascii="Arial" w:eastAsia="等线" w:hAnsi="Arial"/>
                <w:bCs/>
                <w:sz w:val="18"/>
                <w:lang w:eastAsia="ja-JP"/>
              </w:rPr>
              <w:t>2</w:t>
            </w:r>
            <w:r w:rsidRPr="00170508">
              <w:rPr>
                <w:rFonts w:ascii="Arial" w:eastAsia="等线" w:hAnsi="Arial" w:hint="eastAsia"/>
                <w:bCs/>
                <w:sz w:val="18"/>
                <w:lang w:eastAsia="ja-JP"/>
              </w:rPr>
              <w:t>-n</w:t>
            </w:r>
            <w:r w:rsidRPr="00170508">
              <w:rPr>
                <w:rFonts w:ascii="Arial" w:eastAsia="等线" w:hAnsi="Arial" w:hint="eastAsia"/>
                <w:bCs/>
                <w:sz w:val="18"/>
                <w:lang w:eastAsia="zh-CN"/>
              </w:rPr>
              <w:t>5-n30</w:t>
            </w:r>
          </w:p>
        </w:tc>
        <w:tc>
          <w:tcPr>
            <w:tcW w:w="1807" w:type="dxa"/>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bCs/>
                <w:color w:val="000000"/>
                <w:sz w:val="18"/>
                <w:lang w:eastAsia="zh-CN"/>
              </w:rPr>
            </w:pPr>
            <w:r w:rsidRPr="00170508">
              <w:rPr>
                <w:rFonts w:ascii="Arial" w:eastAsia="等线" w:hAnsi="Arial"/>
                <w:bCs/>
                <w:sz w:val="18"/>
                <w:lang w:eastAsia="zh-CN"/>
              </w:rPr>
              <w:t>0.4</w:t>
            </w:r>
          </w:p>
        </w:tc>
        <w:tc>
          <w:tcPr>
            <w:tcW w:w="1948" w:type="dxa"/>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hint="eastAsia"/>
                <w:color w:val="000000"/>
                <w:sz w:val="18"/>
                <w:lang w:eastAsia="zh-CN"/>
              </w:rPr>
              <w:t>-</w:t>
            </w:r>
          </w:p>
        </w:tc>
        <w:tc>
          <w:tcPr>
            <w:tcW w:w="1949" w:type="dxa"/>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bCs/>
                <w:color w:val="000000"/>
                <w:sz w:val="18"/>
                <w:lang w:eastAsia="zh-CN"/>
              </w:rPr>
            </w:pPr>
            <w:r w:rsidRPr="00170508">
              <w:rPr>
                <w:rFonts w:ascii="Arial" w:eastAsia="等线" w:hAnsi="Arial" w:cs="Arial"/>
                <w:sz w:val="18"/>
                <w:szCs w:val="18"/>
                <w:lang w:eastAsia="zh-CN"/>
              </w:rPr>
              <w:t>0.5</w:t>
            </w:r>
          </w:p>
        </w:tc>
      </w:tr>
      <w:tr w:rsidR="00170508" w:rsidRPr="00170508" w:rsidTr="00DB755A">
        <w:trPr>
          <w:jc w:val="center"/>
        </w:trPr>
        <w:tc>
          <w:tcPr>
            <w:tcW w:w="1735" w:type="dxa"/>
            <w:tcBorders>
              <w:top w:val="single" w:sz="4" w:space="0" w:color="auto"/>
              <w:bottom w:val="single" w:sz="4" w:space="0" w:color="auto"/>
            </w:tcBorders>
            <w:shd w:val="clear" w:color="auto" w:fill="auto"/>
          </w:tcPr>
          <w:p w:rsidR="00170508" w:rsidRPr="00170508" w:rsidRDefault="00170508" w:rsidP="00170508">
            <w:pPr>
              <w:overflowPunct w:val="0"/>
              <w:autoSpaceDE w:val="0"/>
              <w:autoSpaceDN w:val="0"/>
              <w:adjustRightInd w:val="0"/>
              <w:spacing w:after="0"/>
              <w:jc w:val="center"/>
              <w:textAlignment w:val="baseline"/>
              <w:rPr>
                <w:rFonts w:ascii="Arial" w:eastAsia="等线" w:hAnsi="Arial"/>
                <w:bCs/>
                <w:sz w:val="18"/>
                <w:lang w:eastAsia="ja-JP"/>
              </w:rPr>
            </w:pPr>
            <w:r w:rsidRPr="00170508">
              <w:rPr>
                <w:rFonts w:ascii="Arial" w:eastAsia="等线" w:hAnsi="Arial"/>
                <w:sz w:val="18"/>
                <w:lang w:eastAsia="zh-CN"/>
              </w:rPr>
              <w:t>CA_n2-n5-n41</w:t>
            </w:r>
          </w:p>
        </w:tc>
        <w:tc>
          <w:tcPr>
            <w:tcW w:w="1807" w:type="dxa"/>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bCs/>
                <w:sz w:val="18"/>
                <w:lang w:eastAsia="zh-CN"/>
              </w:rPr>
            </w:pPr>
            <w:r w:rsidRPr="00170508">
              <w:rPr>
                <w:rFonts w:ascii="Arial" w:eastAsia="等线" w:hAnsi="Arial" w:cs="Arial" w:hint="eastAsia"/>
                <w:sz w:val="18"/>
                <w:szCs w:val="18"/>
                <w:lang w:eastAsia="zh-CN"/>
              </w:rPr>
              <w:t>-</w:t>
            </w:r>
          </w:p>
        </w:tc>
        <w:tc>
          <w:tcPr>
            <w:tcW w:w="1948" w:type="dxa"/>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cs="Arial"/>
                <w:sz w:val="18"/>
                <w:szCs w:val="18"/>
                <w:lang w:eastAsia="zh-CN"/>
              </w:rPr>
              <w:t>0.2</w:t>
            </w:r>
          </w:p>
        </w:tc>
        <w:tc>
          <w:tcPr>
            <w:tcW w:w="1949" w:type="dxa"/>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cs="Arial" w:hint="eastAsia"/>
                <w:sz w:val="18"/>
                <w:szCs w:val="18"/>
                <w:lang w:eastAsia="zh-CN"/>
              </w:rPr>
              <w:t>-</w:t>
            </w:r>
          </w:p>
        </w:tc>
      </w:tr>
      <w:tr w:rsidR="00170508" w:rsidRPr="00170508" w:rsidTr="00DB755A">
        <w:trPr>
          <w:jc w:val="center"/>
        </w:trPr>
        <w:tc>
          <w:tcPr>
            <w:tcW w:w="1735" w:type="dxa"/>
            <w:tcBorders>
              <w:top w:val="single" w:sz="4" w:space="0" w:color="auto"/>
              <w:bottom w:val="single" w:sz="4" w:space="0" w:color="auto"/>
            </w:tcBorders>
            <w:shd w:val="clear" w:color="auto" w:fill="auto"/>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bCs/>
                <w:sz w:val="18"/>
                <w:lang w:eastAsia="ja-JP"/>
              </w:rPr>
              <w:t>CA_n</w:t>
            </w:r>
            <w:r w:rsidRPr="00170508">
              <w:rPr>
                <w:rFonts w:ascii="Arial" w:eastAsia="等线" w:hAnsi="Arial"/>
                <w:bCs/>
                <w:sz w:val="18"/>
                <w:lang w:eastAsia="ja-JP"/>
              </w:rPr>
              <w:t>2</w:t>
            </w:r>
            <w:r w:rsidRPr="00170508">
              <w:rPr>
                <w:rFonts w:ascii="Arial" w:eastAsia="等线" w:hAnsi="Arial" w:hint="eastAsia"/>
                <w:bCs/>
                <w:sz w:val="18"/>
                <w:lang w:eastAsia="ja-JP"/>
              </w:rPr>
              <w:t>-n</w:t>
            </w:r>
            <w:r w:rsidRPr="00170508">
              <w:rPr>
                <w:rFonts w:ascii="Arial" w:eastAsia="等线" w:hAnsi="Arial" w:hint="eastAsia"/>
                <w:bCs/>
                <w:sz w:val="18"/>
                <w:lang w:eastAsia="zh-CN"/>
              </w:rPr>
              <w:t>5-n48</w:t>
            </w:r>
          </w:p>
        </w:tc>
        <w:tc>
          <w:tcPr>
            <w:tcW w:w="1807" w:type="dxa"/>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bCs/>
                <w:sz w:val="18"/>
                <w:lang w:eastAsia="zh-CN"/>
              </w:rPr>
              <w:t>0.2</w:t>
            </w:r>
          </w:p>
        </w:tc>
        <w:tc>
          <w:tcPr>
            <w:tcW w:w="1948" w:type="dxa"/>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hint="eastAsia"/>
                <w:color w:val="000000"/>
                <w:sz w:val="18"/>
                <w:lang w:eastAsia="zh-CN"/>
              </w:rPr>
              <w:t>-</w:t>
            </w:r>
          </w:p>
        </w:tc>
        <w:tc>
          <w:tcPr>
            <w:tcW w:w="1949" w:type="dxa"/>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hint="eastAsia"/>
                <w:bCs/>
                <w:color w:val="000000"/>
                <w:sz w:val="18"/>
                <w:lang w:eastAsia="zh-CN"/>
              </w:rPr>
              <w:t>0</w:t>
            </w:r>
            <w:r w:rsidRPr="00170508">
              <w:rPr>
                <w:rFonts w:ascii="Arial" w:eastAsia="等线" w:hAnsi="Arial"/>
                <w:bCs/>
                <w:color w:val="000000"/>
                <w:sz w:val="18"/>
                <w:lang w:eastAsia="zh-CN"/>
              </w:rPr>
              <w:t>.5</w:t>
            </w:r>
          </w:p>
        </w:tc>
      </w:tr>
      <w:tr w:rsidR="00170508" w:rsidRPr="00170508" w:rsidTr="00DB755A">
        <w:trPr>
          <w:jc w:val="center"/>
        </w:trPr>
        <w:tc>
          <w:tcPr>
            <w:tcW w:w="1735" w:type="dxa"/>
            <w:tcBorders>
              <w:top w:val="single" w:sz="4" w:space="0" w:color="auto"/>
              <w:bottom w:val="single" w:sz="4" w:space="0" w:color="auto"/>
            </w:tcBorders>
            <w:shd w:val="clear" w:color="auto" w:fill="auto"/>
          </w:tcPr>
          <w:p w:rsidR="00170508" w:rsidRPr="00170508" w:rsidRDefault="00170508" w:rsidP="00170508">
            <w:pPr>
              <w:overflowPunct w:val="0"/>
              <w:autoSpaceDE w:val="0"/>
              <w:autoSpaceDN w:val="0"/>
              <w:adjustRightInd w:val="0"/>
              <w:spacing w:after="0"/>
              <w:jc w:val="center"/>
              <w:textAlignment w:val="baseline"/>
              <w:rPr>
                <w:rFonts w:ascii="Arial" w:eastAsia="等线" w:hAnsi="Arial"/>
                <w:bCs/>
                <w:sz w:val="18"/>
                <w:lang w:eastAsia="ja-JP"/>
              </w:rPr>
            </w:pPr>
            <w:r w:rsidRPr="00170508">
              <w:rPr>
                <w:rFonts w:ascii="Arial" w:eastAsia="等线" w:hAnsi="Arial" w:hint="eastAsia"/>
                <w:bCs/>
                <w:sz w:val="18"/>
                <w:lang w:eastAsia="ja-JP"/>
              </w:rPr>
              <w:t>CA_n</w:t>
            </w:r>
            <w:r w:rsidRPr="00170508">
              <w:rPr>
                <w:rFonts w:ascii="Arial" w:eastAsia="等线" w:hAnsi="Arial"/>
                <w:bCs/>
                <w:sz w:val="18"/>
                <w:lang w:eastAsia="ja-JP"/>
              </w:rPr>
              <w:t>2</w:t>
            </w:r>
            <w:r w:rsidRPr="00170508">
              <w:rPr>
                <w:rFonts w:ascii="Arial" w:eastAsia="等线" w:hAnsi="Arial" w:hint="eastAsia"/>
                <w:bCs/>
                <w:sz w:val="18"/>
                <w:lang w:eastAsia="ja-JP"/>
              </w:rPr>
              <w:t>-n</w:t>
            </w:r>
            <w:r w:rsidRPr="00170508">
              <w:rPr>
                <w:rFonts w:ascii="Arial" w:eastAsia="等线" w:hAnsi="Arial" w:hint="eastAsia"/>
                <w:bCs/>
                <w:sz w:val="18"/>
                <w:lang w:eastAsia="zh-CN"/>
              </w:rPr>
              <w:t>5-n</w:t>
            </w:r>
            <w:r w:rsidRPr="00170508">
              <w:rPr>
                <w:rFonts w:ascii="Arial" w:eastAsia="等线" w:hAnsi="Arial"/>
                <w:bCs/>
                <w:sz w:val="18"/>
                <w:lang w:eastAsia="ja-JP"/>
              </w:rPr>
              <w:t>66</w:t>
            </w:r>
          </w:p>
        </w:tc>
        <w:tc>
          <w:tcPr>
            <w:tcW w:w="1807" w:type="dxa"/>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bCs/>
                <w:sz w:val="18"/>
                <w:lang w:eastAsia="zh-CN"/>
              </w:rPr>
            </w:pPr>
            <w:r w:rsidRPr="00170508">
              <w:rPr>
                <w:rFonts w:ascii="Arial" w:eastAsia="等线" w:hAnsi="Arial"/>
                <w:bCs/>
                <w:sz w:val="18"/>
                <w:lang w:eastAsia="zh-CN"/>
              </w:rPr>
              <w:t>0.3</w:t>
            </w:r>
          </w:p>
        </w:tc>
        <w:tc>
          <w:tcPr>
            <w:tcW w:w="1948" w:type="dxa"/>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hint="eastAsia"/>
                <w:color w:val="000000"/>
                <w:sz w:val="18"/>
                <w:lang w:eastAsia="zh-CN"/>
              </w:rPr>
              <w:t>-</w:t>
            </w:r>
          </w:p>
        </w:tc>
        <w:tc>
          <w:tcPr>
            <w:tcW w:w="1949" w:type="dxa"/>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bCs/>
                <w:color w:val="000000"/>
                <w:sz w:val="18"/>
                <w:lang w:eastAsia="zh-CN"/>
              </w:rPr>
            </w:pPr>
            <w:r w:rsidRPr="00170508">
              <w:rPr>
                <w:rFonts w:ascii="Arial" w:eastAsia="等线" w:hAnsi="Arial" w:cs="Arial"/>
                <w:sz w:val="18"/>
                <w:szCs w:val="18"/>
                <w:lang w:eastAsia="zh-CN"/>
              </w:rPr>
              <w:t>0.3</w:t>
            </w:r>
          </w:p>
        </w:tc>
      </w:tr>
      <w:tr w:rsidR="00170508" w:rsidRPr="00170508" w:rsidTr="00DB755A">
        <w:trPr>
          <w:jc w:val="center"/>
        </w:trPr>
        <w:tc>
          <w:tcPr>
            <w:tcW w:w="1735" w:type="dxa"/>
            <w:tcBorders>
              <w:top w:val="single" w:sz="4" w:space="0" w:color="auto"/>
              <w:bottom w:val="single" w:sz="4" w:space="0" w:color="auto"/>
            </w:tcBorders>
            <w:shd w:val="clear" w:color="auto" w:fill="auto"/>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ja-JP"/>
              </w:rPr>
              <w:t>CA_n</w:t>
            </w:r>
            <w:r w:rsidRPr="00170508">
              <w:rPr>
                <w:rFonts w:ascii="Arial" w:eastAsia="等线" w:hAnsi="Arial"/>
                <w:sz w:val="18"/>
                <w:lang w:eastAsia="ja-JP"/>
              </w:rPr>
              <w:t>2</w:t>
            </w:r>
            <w:r w:rsidRPr="00170508">
              <w:rPr>
                <w:rFonts w:ascii="Arial" w:eastAsia="等线" w:hAnsi="Arial" w:hint="eastAsia"/>
                <w:sz w:val="18"/>
                <w:lang w:eastAsia="ja-JP"/>
              </w:rPr>
              <w:t>-n</w:t>
            </w:r>
            <w:r w:rsidRPr="00170508">
              <w:rPr>
                <w:rFonts w:ascii="Arial" w:eastAsia="等线" w:hAnsi="Arial" w:hint="eastAsia"/>
                <w:sz w:val="18"/>
                <w:lang w:eastAsia="zh-CN"/>
              </w:rPr>
              <w:t>5-n77</w:t>
            </w:r>
          </w:p>
        </w:tc>
        <w:tc>
          <w:tcPr>
            <w:tcW w:w="1807" w:type="dxa"/>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color w:val="000000"/>
                <w:sz w:val="18"/>
                <w:lang w:eastAsia="zh-CN"/>
              </w:rPr>
              <w:t>0.2</w:t>
            </w:r>
          </w:p>
        </w:tc>
        <w:tc>
          <w:tcPr>
            <w:tcW w:w="1948" w:type="dxa"/>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hint="eastAsia"/>
                <w:color w:val="000000"/>
                <w:sz w:val="18"/>
                <w:lang w:eastAsia="zh-CN"/>
              </w:rPr>
              <w:t>0</w:t>
            </w:r>
            <w:r w:rsidRPr="00170508">
              <w:rPr>
                <w:rFonts w:ascii="Arial" w:eastAsia="等线" w:hAnsi="Arial"/>
                <w:color w:val="000000"/>
                <w:sz w:val="18"/>
                <w:lang w:eastAsia="zh-CN"/>
              </w:rPr>
              <w:t>.5</w:t>
            </w:r>
          </w:p>
        </w:tc>
        <w:tc>
          <w:tcPr>
            <w:tcW w:w="1949" w:type="dxa"/>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color w:val="000000"/>
                <w:sz w:val="18"/>
                <w:lang w:eastAsia="zh-CN"/>
              </w:rPr>
              <w:t>0.5</w:t>
            </w:r>
          </w:p>
        </w:tc>
      </w:tr>
      <w:tr w:rsidR="00170508" w:rsidRPr="00170508" w:rsidTr="00DB755A">
        <w:trPr>
          <w:jc w:val="center"/>
        </w:trPr>
        <w:tc>
          <w:tcPr>
            <w:tcW w:w="1735" w:type="dxa"/>
            <w:tcBorders>
              <w:top w:val="single" w:sz="4" w:space="0" w:color="auto"/>
              <w:bottom w:val="single" w:sz="4" w:space="0" w:color="auto"/>
            </w:tcBorders>
            <w:shd w:val="clear" w:color="auto" w:fill="auto"/>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sz w:val="18"/>
                <w:lang w:eastAsia="zh-CN"/>
              </w:rPr>
              <w:t>CA_n2-n7-n71</w:t>
            </w:r>
          </w:p>
        </w:tc>
        <w:tc>
          <w:tcPr>
            <w:tcW w:w="1807" w:type="dxa"/>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sz w:val="18"/>
                <w:lang w:eastAsia="ja-JP"/>
              </w:rPr>
              <w:t>-</w:t>
            </w:r>
          </w:p>
        </w:tc>
        <w:tc>
          <w:tcPr>
            <w:tcW w:w="1948" w:type="dxa"/>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sz w:val="18"/>
                <w:lang w:eastAsia="zh-CN"/>
              </w:rPr>
              <w:t>-</w:t>
            </w:r>
          </w:p>
        </w:tc>
        <w:tc>
          <w:tcPr>
            <w:tcW w:w="1949" w:type="dxa"/>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sz w:val="18"/>
                <w:lang w:eastAsia="zh-CN"/>
              </w:rPr>
              <w:t>0.2</w:t>
            </w:r>
          </w:p>
        </w:tc>
      </w:tr>
      <w:tr w:rsidR="00170508" w:rsidRPr="00170508" w:rsidTr="00DB755A">
        <w:trPr>
          <w:jc w:val="center"/>
        </w:trPr>
        <w:tc>
          <w:tcPr>
            <w:tcW w:w="1735" w:type="dxa"/>
            <w:tcBorders>
              <w:top w:val="single" w:sz="4" w:space="0" w:color="auto"/>
              <w:bottom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CA_n2-n7-n66</w:t>
            </w:r>
          </w:p>
        </w:tc>
        <w:tc>
          <w:tcPr>
            <w:tcW w:w="1807" w:type="dxa"/>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hint="eastAsia"/>
                <w:sz w:val="18"/>
                <w:lang w:eastAsia="zh-CN"/>
              </w:rPr>
              <w:t>0</w:t>
            </w:r>
            <w:r w:rsidRPr="00170508">
              <w:rPr>
                <w:rFonts w:ascii="Arial" w:eastAsia="等线" w:hAnsi="Arial"/>
                <w:sz w:val="18"/>
                <w:lang w:eastAsia="zh-CN"/>
              </w:rPr>
              <w:t>.3</w:t>
            </w:r>
          </w:p>
        </w:tc>
        <w:tc>
          <w:tcPr>
            <w:tcW w:w="1948" w:type="dxa"/>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0</w:t>
            </w:r>
            <w:r w:rsidRPr="00170508">
              <w:rPr>
                <w:rFonts w:ascii="Arial" w:eastAsia="等线" w:hAnsi="Arial"/>
                <w:sz w:val="18"/>
                <w:lang w:eastAsia="zh-CN"/>
              </w:rPr>
              <w:t>.5</w:t>
            </w:r>
          </w:p>
        </w:tc>
        <w:tc>
          <w:tcPr>
            <w:tcW w:w="1949" w:type="dxa"/>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0</w:t>
            </w:r>
            <w:r w:rsidRPr="00170508">
              <w:rPr>
                <w:rFonts w:ascii="Arial" w:eastAsia="等线" w:hAnsi="Arial"/>
                <w:sz w:val="18"/>
                <w:lang w:eastAsia="zh-CN"/>
              </w:rPr>
              <w:t>.5</w:t>
            </w:r>
          </w:p>
        </w:tc>
      </w:tr>
      <w:tr w:rsidR="00170508" w:rsidRPr="00170508" w:rsidTr="00DB755A">
        <w:trPr>
          <w:jc w:val="center"/>
        </w:trPr>
        <w:tc>
          <w:tcPr>
            <w:tcW w:w="1735" w:type="dxa"/>
            <w:tcBorders>
              <w:top w:val="single" w:sz="4" w:space="0" w:color="auto"/>
              <w:bottom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CA_n2-n7-n77</w:t>
            </w:r>
          </w:p>
        </w:tc>
        <w:tc>
          <w:tcPr>
            <w:tcW w:w="1807" w:type="dxa"/>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hint="eastAsia"/>
                <w:sz w:val="18"/>
                <w:lang w:eastAsia="zh-CN"/>
              </w:rPr>
              <w:t>0</w:t>
            </w:r>
            <w:r w:rsidRPr="00170508">
              <w:rPr>
                <w:rFonts w:ascii="Arial" w:eastAsia="等线" w:hAnsi="Arial"/>
                <w:sz w:val="18"/>
                <w:lang w:eastAsia="zh-CN"/>
              </w:rPr>
              <w:t>.2</w:t>
            </w:r>
          </w:p>
        </w:tc>
        <w:tc>
          <w:tcPr>
            <w:tcW w:w="1948" w:type="dxa"/>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w:t>
            </w:r>
          </w:p>
        </w:tc>
        <w:tc>
          <w:tcPr>
            <w:tcW w:w="1949" w:type="dxa"/>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0</w:t>
            </w:r>
            <w:r w:rsidRPr="00170508">
              <w:rPr>
                <w:rFonts w:ascii="Arial" w:eastAsia="等线" w:hAnsi="Arial"/>
                <w:sz w:val="18"/>
                <w:lang w:eastAsia="zh-CN"/>
              </w:rPr>
              <w:t>.5</w:t>
            </w:r>
          </w:p>
        </w:tc>
      </w:tr>
      <w:tr w:rsidR="00170508" w:rsidRPr="00170508" w:rsidTr="00DB755A">
        <w:trPr>
          <w:jc w:val="center"/>
        </w:trPr>
        <w:tc>
          <w:tcPr>
            <w:tcW w:w="1735"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sz w:val="18"/>
                <w:lang w:eastAsia="zh-CN"/>
              </w:rPr>
              <w:t>CA_n2-n12-n30</w:t>
            </w:r>
          </w:p>
        </w:tc>
        <w:tc>
          <w:tcPr>
            <w:tcW w:w="180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170508">
              <w:rPr>
                <w:rFonts w:ascii="Arial" w:eastAsia="等线" w:hAnsi="Arial"/>
                <w:sz w:val="18"/>
                <w:lang w:eastAsia="zh-CN"/>
              </w:rPr>
              <w:t>0.4</w:t>
            </w:r>
          </w:p>
        </w:tc>
        <w:tc>
          <w:tcPr>
            <w:tcW w:w="1948"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170508">
              <w:rPr>
                <w:rFonts w:ascii="Arial" w:eastAsia="等线" w:hAnsi="Arial" w:cs="Arial" w:hint="eastAsia"/>
                <w:color w:val="000000"/>
                <w:sz w:val="18"/>
                <w:szCs w:val="22"/>
                <w:lang w:eastAsia="zh-CN"/>
              </w:rPr>
              <w:t>-</w:t>
            </w:r>
          </w:p>
        </w:tc>
        <w:tc>
          <w:tcPr>
            <w:tcW w:w="1949"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lang w:eastAsia="zh-CN"/>
              </w:rPr>
              <w:t>0.5</w:t>
            </w:r>
          </w:p>
        </w:tc>
      </w:tr>
      <w:tr w:rsidR="00170508" w:rsidRPr="00170508" w:rsidTr="00DB755A">
        <w:trPr>
          <w:jc w:val="center"/>
        </w:trPr>
        <w:tc>
          <w:tcPr>
            <w:tcW w:w="1735"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CA_n2-n12-n41</w:t>
            </w:r>
          </w:p>
        </w:tc>
        <w:tc>
          <w:tcPr>
            <w:tcW w:w="180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eastAsia="ja-JP"/>
              </w:rPr>
              <w:t>0</w:t>
            </w:r>
            <w:r w:rsidRPr="00170508">
              <w:rPr>
                <w:rFonts w:ascii="Arial" w:eastAsia="等线" w:hAnsi="Arial" w:cs="Arial"/>
                <w:sz w:val="18"/>
                <w:szCs w:val="18"/>
                <w:lang w:eastAsia="zh-CN"/>
              </w:rPr>
              <w:t>.5</w:t>
            </w:r>
          </w:p>
        </w:tc>
        <w:tc>
          <w:tcPr>
            <w:tcW w:w="1948"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170508">
              <w:rPr>
                <w:rFonts w:ascii="Arial" w:eastAsia="等线" w:hAnsi="Arial" w:cs="Arial"/>
                <w:sz w:val="18"/>
                <w:szCs w:val="18"/>
                <w:lang w:eastAsia="zh-CN"/>
              </w:rPr>
              <w:t>0.3</w:t>
            </w:r>
          </w:p>
        </w:tc>
        <w:tc>
          <w:tcPr>
            <w:tcW w:w="1949"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eastAsia="zh-CN"/>
              </w:rPr>
              <w:t>0.4</w:t>
            </w:r>
            <w:r w:rsidRPr="00170508">
              <w:rPr>
                <w:rFonts w:ascii="Arial" w:eastAsia="等线" w:hAnsi="Arial" w:cs="Arial"/>
                <w:sz w:val="18"/>
                <w:szCs w:val="18"/>
                <w:vertAlign w:val="superscript"/>
                <w:lang w:eastAsia="zh-CN"/>
              </w:rPr>
              <w:t>5</w:t>
            </w:r>
            <w:r w:rsidRPr="00170508">
              <w:rPr>
                <w:rFonts w:ascii="Arial" w:eastAsia="等线" w:hAnsi="Arial" w:cs="Arial"/>
                <w:sz w:val="18"/>
                <w:szCs w:val="18"/>
                <w:lang w:eastAsia="zh-CN"/>
              </w:rPr>
              <w:t xml:space="preserve"> / 0.9</w:t>
            </w:r>
            <w:r w:rsidRPr="00170508">
              <w:rPr>
                <w:rFonts w:ascii="Arial" w:eastAsia="等线" w:hAnsi="Arial" w:cs="Arial"/>
                <w:sz w:val="18"/>
                <w:szCs w:val="18"/>
                <w:vertAlign w:val="superscript"/>
                <w:lang w:eastAsia="zh-CN"/>
              </w:rPr>
              <w:t>6</w:t>
            </w:r>
          </w:p>
        </w:tc>
      </w:tr>
      <w:tr w:rsidR="00170508" w:rsidRPr="00170508" w:rsidTr="00DB755A">
        <w:trPr>
          <w:jc w:val="center"/>
        </w:trPr>
        <w:tc>
          <w:tcPr>
            <w:tcW w:w="1735"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sz w:val="18"/>
                <w:lang w:eastAsia="zh-CN"/>
              </w:rPr>
              <w:t>CA_n2-n12-n66</w:t>
            </w:r>
          </w:p>
        </w:tc>
        <w:tc>
          <w:tcPr>
            <w:tcW w:w="180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170508">
              <w:rPr>
                <w:rFonts w:ascii="Arial" w:eastAsia="等线" w:hAnsi="Arial"/>
                <w:sz w:val="18"/>
                <w:lang w:eastAsia="zh-CN"/>
              </w:rPr>
              <w:t>0.3</w:t>
            </w:r>
          </w:p>
        </w:tc>
        <w:tc>
          <w:tcPr>
            <w:tcW w:w="1948"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170508">
              <w:rPr>
                <w:rFonts w:ascii="Arial" w:eastAsia="等线" w:hAnsi="Arial" w:cs="Arial" w:hint="eastAsia"/>
                <w:color w:val="000000"/>
                <w:sz w:val="18"/>
                <w:szCs w:val="22"/>
                <w:lang w:eastAsia="zh-CN"/>
              </w:rPr>
              <w:t>0</w:t>
            </w:r>
            <w:r w:rsidRPr="00170508">
              <w:rPr>
                <w:rFonts w:ascii="Arial" w:eastAsia="等线" w:hAnsi="Arial" w:cs="Arial"/>
                <w:color w:val="000000"/>
                <w:sz w:val="18"/>
                <w:szCs w:val="22"/>
                <w:lang w:eastAsia="zh-CN"/>
              </w:rPr>
              <w:t>.5</w:t>
            </w:r>
          </w:p>
        </w:tc>
        <w:tc>
          <w:tcPr>
            <w:tcW w:w="1949"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lang w:eastAsia="zh-CN"/>
              </w:rPr>
              <w:t>0.3</w:t>
            </w:r>
          </w:p>
        </w:tc>
      </w:tr>
      <w:tr w:rsidR="00170508" w:rsidRPr="00170508" w:rsidTr="00DB755A">
        <w:trPr>
          <w:jc w:val="center"/>
        </w:trPr>
        <w:tc>
          <w:tcPr>
            <w:tcW w:w="1735"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CA_n2-n12-n71</w:t>
            </w:r>
          </w:p>
        </w:tc>
        <w:tc>
          <w:tcPr>
            <w:tcW w:w="180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w:t>
            </w:r>
          </w:p>
        </w:tc>
        <w:tc>
          <w:tcPr>
            <w:tcW w:w="1948"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170508">
              <w:rPr>
                <w:rFonts w:ascii="Arial" w:eastAsia="等线" w:hAnsi="Arial"/>
                <w:sz w:val="18"/>
                <w:lang w:eastAsia="zh-CN"/>
              </w:rPr>
              <w:t>0.8</w:t>
            </w:r>
          </w:p>
        </w:tc>
        <w:tc>
          <w:tcPr>
            <w:tcW w:w="1949"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0.8</w:t>
            </w:r>
          </w:p>
        </w:tc>
      </w:tr>
      <w:tr w:rsidR="00170508" w:rsidRPr="00170508" w:rsidTr="00DB755A">
        <w:trPr>
          <w:jc w:val="center"/>
        </w:trPr>
        <w:tc>
          <w:tcPr>
            <w:tcW w:w="1735" w:type="dxa"/>
            <w:tcBorders>
              <w:top w:val="single" w:sz="4" w:space="0" w:color="auto"/>
              <w:bottom w:val="single" w:sz="4" w:space="0" w:color="auto"/>
            </w:tcBorders>
            <w:shd w:val="clear" w:color="auto" w:fill="auto"/>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ja-JP"/>
              </w:rPr>
              <w:t>CA_n</w:t>
            </w:r>
            <w:r w:rsidRPr="00170508">
              <w:rPr>
                <w:rFonts w:ascii="Arial" w:eastAsia="等线" w:hAnsi="Arial"/>
                <w:sz w:val="18"/>
                <w:lang w:eastAsia="ja-JP"/>
              </w:rPr>
              <w:t>2</w:t>
            </w:r>
            <w:r w:rsidRPr="00170508">
              <w:rPr>
                <w:rFonts w:ascii="Arial" w:eastAsia="等线" w:hAnsi="Arial" w:hint="eastAsia"/>
                <w:sz w:val="18"/>
                <w:lang w:eastAsia="ja-JP"/>
              </w:rPr>
              <w:t>-n</w:t>
            </w:r>
            <w:r w:rsidRPr="00170508">
              <w:rPr>
                <w:rFonts w:ascii="Arial" w:eastAsia="等线" w:hAnsi="Arial" w:hint="eastAsia"/>
                <w:sz w:val="18"/>
                <w:lang w:eastAsia="zh-CN"/>
              </w:rPr>
              <w:t>12-n77</w:t>
            </w:r>
          </w:p>
        </w:tc>
        <w:tc>
          <w:tcPr>
            <w:tcW w:w="1807" w:type="dxa"/>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cs="Arial"/>
                <w:color w:val="000000"/>
                <w:sz w:val="18"/>
                <w:szCs w:val="18"/>
              </w:rPr>
              <w:t>0.2</w:t>
            </w:r>
          </w:p>
        </w:tc>
        <w:tc>
          <w:tcPr>
            <w:tcW w:w="1948" w:type="dxa"/>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hint="eastAsia"/>
                <w:color w:val="000000"/>
                <w:sz w:val="18"/>
                <w:lang w:eastAsia="zh-CN"/>
              </w:rPr>
              <w:t>0</w:t>
            </w:r>
            <w:r w:rsidRPr="00170508">
              <w:rPr>
                <w:rFonts w:ascii="Arial" w:eastAsia="等线" w:hAnsi="Arial"/>
                <w:color w:val="000000"/>
                <w:sz w:val="18"/>
                <w:lang w:eastAsia="zh-CN"/>
              </w:rPr>
              <w:t>.2</w:t>
            </w:r>
          </w:p>
        </w:tc>
        <w:tc>
          <w:tcPr>
            <w:tcW w:w="1949" w:type="dxa"/>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color w:val="000000"/>
                <w:sz w:val="18"/>
                <w:lang w:eastAsia="zh-CN"/>
              </w:rPr>
              <w:t>0.5</w:t>
            </w:r>
          </w:p>
        </w:tc>
      </w:tr>
      <w:tr w:rsidR="00170508" w:rsidRPr="00170508" w:rsidTr="00DB755A">
        <w:trPr>
          <w:jc w:val="center"/>
        </w:trPr>
        <w:tc>
          <w:tcPr>
            <w:tcW w:w="1735" w:type="dxa"/>
            <w:tcBorders>
              <w:top w:val="single" w:sz="4" w:space="0" w:color="auto"/>
              <w:bottom w:val="single" w:sz="4" w:space="0" w:color="auto"/>
            </w:tcBorders>
            <w:shd w:val="clear" w:color="auto" w:fill="auto"/>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bCs/>
                <w:sz w:val="18"/>
                <w:lang w:eastAsia="ja-JP"/>
              </w:rPr>
              <w:t>CA_n</w:t>
            </w:r>
            <w:r w:rsidRPr="00170508">
              <w:rPr>
                <w:rFonts w:ascii="Arial" w:eastAsia="等线" w:hAnsi="Arial"/>
                <w:bCs/>
                <w:sz w:val="18"/>
                <w:lang w:eastAsia="ja-JP"/>
              </w:rPr>
              <w:t>2</w:t>
            </w:r>
            <w:r w:rsidRPr="00170508">
              <w:rPr>
                <w:rFonts w:ascii="Arial" w:eastAsia="等线" w:hAnsi="Arial" w:hint="eastAsia"/>
                <w:bCs/>
                <w:sz w:val="18"/>
                <w:lang w:eastAsia="ja-JP"/>
              </w:rPr>
              <w:t>-n</w:t>
            </w:r>
            <w:r w:rsidRPr="00170508">
              <w:rPr>
                <w:rFonts w:ascii="Arial" w:eastAsia="等线" w:hAnsi="Arial" w:hint="eastAsia"/>
                <w:bCs/>
                <w:sz w:val="18"/>
                <w:lang w:eastAsia="zh-CN"/>
              </w:rPr>
              <w:t>14-n30</w:t>
            </w:r>
          </w:p>
        </w:tc>
        <w:tc>
          <w:tcPr>
            <w:tcW w:w="1807" w:type="dxa"/>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cs="Arial"/>
                <w:color w:val="000000"/>
                <w:sz w:val="18"/>
                <w:szCs w:val="18"/>
              </w:rPr>
              <w:t>0.3</w:t>
            </w:r>
          </w:p>
        </w:tc>
        <w:tc>
          <w:tcPr>
            <w:tcW w:w="1948" w:type="dxa"/>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hint="eastAsia"/>
                <w:color w:val="000000"/>
                <w:sz w:val="18"/>
                <w:lang w:eastAsia="zh-CN"/>
              </w:rPr>
              <w:t>-</w:t>
            </w:r>
          </w:p>
        </w:tc>
        <w:tc>
          <w:tcPr>
            <w:tcW w:w="1949" w:type="dxa"/>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bCs/>
                <w:sz w:val="18"/>
                <w:lang w:eastAsia="ja-JP"/>
              </w:rPr>
              <w:t>0.3</w:t>
            </w:r>
          </w:p>
        </w:tc>
      </w:tr>
      <w:tr w:rsidR="00170508" w:rsidRPr="00170508" w:rsidTr="00DB755A">
        <w:trPr>
          <w:jc w:val="center"/>
        </w:trPr>
        <w:tc>
          <w:tcPr>
            <w:tcW w:w="1735" w:type="dxa"/>
            <w:tcBorders>
              <w:top w:val="single" w:sz="4" w:space="0" w:color="auto"/>
              <w:bottom w:val="single" w:sz="4" w:space="0" w:color="auto"/>
            </w:tcBorders>
            <w:shd w:val="clear" w:color="auto" w:fill="auto"/>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bCs/>
                <w:sz w:val="18"/>
                <w:lang w:eastAsia="ja-JP"/>
              </w:rPr>
              <w:t>CA_n</w:t>
            </w:r>
            <w:r w:rsidRPr="00170508">
              <w:rPr>
                <w:rFonts w:ascii="Arial" w:eastAsia="等线" w:hAnsi="Arial"/>
                <w:bCs/>
                <w:sz w:val="18"/>
                <w:lang w:eastAsia="ja-JP"/>
              </w:rPr>
              <w:t>2</w:t>
            </w:r>
            <w:r w:rsidRPr="00170508">
              <w:rPr>
                <w:rFonts w:ascii="Arial" w:eastAsia="等线" w:hAnsi="Arial" w:hint="eastAsia"/>
                <w:bCs/>
                <w:sz w:val="18"/>
                <w:lang w:eastAsia="ja-JP"/>
              </w:rPr>
              <w:t>-n</w:t>
            </w:r>
            <w:r w:rsidRPr="00170508">
              <w:rPr>
                <w:rFonts w:ascii="Arial" w:eastAsia="等线" w:hAnsi="Arial" w:hint="eastAsia"/>
                <w:bCs/>
                <w:sz w:val="18"/>
                <w:lang w:eastAsia="zh-CN"/>
              </w:rPr>
              <w:t>14-n66</w:t>
            </w:r>
          </w:p>
        </w:tc>
        <w:tc>
          <w:tcPr>
            <w:tcW w:w="1807" w:type="dxa"/>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cs="Arial"/>
                <w:color w:val="000000"/>
                <w:sz w:val="18"/>
                <w:szCs w:val="18"/>
              </w:rPr>
              <w:t>0.3</w:t>
            </w:r>
          </w:p>
        </w:tc>
        <w:tc>
          <w:tcPr>
            <w:tcW w:w="1948" w:type="dxa"/>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hint="eastAsia"/>
                <w:color w:val="000000"/>
                <w:sz w:val="18"/>
                <w:lang w:eastAsia="zh-CN"/>
              </w:rPr>
              <w:t>-</w:t>
            </w:r>
          </w:p>
        </w:tc>
        <w:tc>
          <w:tcPr>
            <w:tcW w:w="1949" w:type="dxa"/>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bCs/>
                <w:sz w:val="18"/>
                <w:lang w:eastAsia="ja-JP"/>
              </w:rPr>
              <w:t>0.3</w:t>
            </w:r>
          </w:p>
        </w:tc>
      </w:tr>
      <w:tr w:rsidR="00170508" w:rsidRPr="00170508" w:rsidTr="00DB755A">
        <w:trPr>
          <w:jc w:val="center"/>
        </w:trPr>
        <w:tc>
          <w:tcPr>
            <w:tcW w:w="1735" w:type="dxa"/>
            <w:tcBorders>
              <w:top w:val="single" w:sz="4" w:space="0" w:color="auto"/>
              <w:bottom w:val="single" w:sz="4" w:space="0" w:color="auto"/>
            </w:tcBorders>
            <w:shd w:val="clear" w:color="auto" w:fill="auto"/>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ja-JP"/>
              </w:rPr>
              <w:t>CA_n</w:t>
            </w:r>
            <w:r w:rsidRPr="00170508">
              <w:rPr>
                <w:rFonts w:ascii="Arial" w:eastAsia="等线" w:hAnsi="Arial"/>
                <w:sz w:val="18"/>
                <w:lang w:eastAsia="ja-JP"/>
              </w:rPr>
              <w:t>2</w:t>
            </w:r>
            <w:r w:rsidRPr="00170508">
              <w:rPr>
                <w:rFonts w:ascii="Arial" w:eastAsia="等线" w:hAnsi="Arial" w:hint="eastAsia"/>
                <w:sz w:val="18"/>
                <w:lang w:eastAsia="ja-JP"/>
              </w:rPr>
              <w:t>-n</w:t>
            </w:r>
            <w:r w:rsidRPr="00170508">
              <w:rPr>
                <w:rFonts w:ascii="Arial" w:eastAsia="等线" w:hAnsi="Arial" w:hint="eastAsia"/>
                <w:sz w:val="18"/>
                <w:lang w:eastAsia="zh-CN"/>
              </w:rPr>
              <w:t>14-n77</w:t>
            </w:r>
          </w:p>
        </w:tc>
        <w:tc>
          <w:tcPr>
            <w:tcW w:w="1807" w:type="dxa"/>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sz w:val="18"/>
                <w:lang w:eastAsia="zh-CN"/>
              </w:rPr>
              <w:t>0.2</w:t>
            </w:r>
          </w:p>
        </w:tc>
        <w:tc>
          <w:tcPr>
            <w:tcW w:w="1948" w:type="dxa"/>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hint="eastAsia"/>
                <w:color w:val="000000"/>
                <w:sz w:val="18"/>
                <w:lang w:eastAsia="zh-CN"/>
              </w:rPr>
              <w:t>0</w:t>
            </w:r>
            <w:r w:rsidRPr="00170508">
              <w:rPr>
                <w:rFonts w:ascii="Arial" w:eastAsia="等线" w:hAnsi="Arial"/>
                <w:color w:val="000000"/>
                <w:sz w:val="18"/>
                <w:lang w:eastAsia="zh-CN"/>
              </w:rPr>
              <w:t>.2</w:t>
            </w:r>
          </w:p>
        </w:tc>
        <w:tc>
          <w:tcPr>
            <w:tcW w:w="1949" w:type="dxa"/>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lang w:eastAsia="zh-CN"/>
              </w:rPr>
              <w:t>0.5</w:t>
            </w:r>
          </w:p>
        </w:tc>
      </w:tr>
      <w:tr w:rsidR="00170508" w:rsidRPr="00170508" w:rsidTr="00DB755A">
        <w:trPr>
          <w:jc w:val="center"/>
        </w:trPr>
        <w:tc>
          <w:tcPr>
            <w:tcW w:w="1735"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sz w:val="18"/>
                <w:lang w:eastAsia="zh-CN"/>
              </w:rPr>
              <w:t>CA_n2-n29-n30</w:t>
            </w:r>
          </w:p>
        </w:tc>
        <w:tc>
          <w:tcPr>
            <w:tcW w:w="180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170508">
              <w:rPr>
                <w:rFonts w:ascii="Arial" w:eastAsia="等线" w:hAnsi="Arial" w:cs="Arial"/>
                <w:color w:val="000000"/>
                <w:sz w:val="18"/>
                <w:szCs w:val="18"/>
              </w:rPr>
              <w:t>0.3</w:t>
            </w:r>
          </w:p>
        </w:tc>
        <w:tc>
          <w:tcPr>
            <w:tcW w:w="1948"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170508">
              <w:rPr>
                <w:rFonts w:ascii="Arial" w:eastAsia="等线" w:hAnsi="Arial" w:hint="eastAsia"/>
                <w:color w:val="000000"/>
                <w:sz w:val="18"/>
                <w:lang w:eastAsia="zh-CN"/>
              </w:rPr>
              <w:t>-</w:t>
            </w:r>
          </w:p>
        </w:tc>
        <w:tc>
          <w:tcPr>
            <w:tcW w:w="1949"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bCs/>
                <w:sz w:val="18"/>
                <w:lang w:eastAsia="ja-JP"/>
              </w:rPr>
              <w:t>0.3</w:t>
            </w:r>
          </w:p>
        </w:tc>
      </w:tr>
      <w:tr w:rsidR="00170508" w:rsidRPr="00170508" w:rsidTr="00DB755A">
        <w:trPr>
          <w:jc w:val="center"/>
        </w:trPr>
        <w:tc>
          <w:tcPr>
            <w:tcW w:w="1735"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sz w:val="18"/>
                <w:lang w:eastAsia="zh-CN"/>
              </w:rPr>
              <w:t>CA_n2-n29-n66</w:t>
            </w:r>
          </w:p>
        </w:tc>
        <w:tc>
          <w:tcPr>
            <w:tcW w:w="180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170508">
              <w:rPr>
                <w:rFonts w:ascii="Arial" w:eastAsia="等线" w:hAnsi="Arial" w:cs="Arial"/>
                <w:color w:val="000000"/>
                <w:sz w:val="18"/>
                <w:szCs w:val="18"/>
              </w:rPr>
              <w:t>0.3</w:t>
            </w:r>
          </w:p>
        </w:tc>
        <w:tc>
          <w:tcPr>
            <w:tcW w:w="1948"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170508">
              <w:rPr>
                <w:rFonts w:ascii="Arial" w:eastAsia="等线" w:hAnsi="Arial" w:hint="eastAsia"/>
                <w:color w:val="000000"/>
                <w:sz w:val="18"/>
                <w:lang w:eastAsia="zh-CN"/>
              </w:rPr>
              <w:t>-</w:t>
            </w:r>
          </w:p>
        </w:tc>
        <w:tc>
          <w:tcPr>
            <w:tcW w:w="1949"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bCs/>
                <w:sz w:val="18"/>
                <w:lang w:eastAsia="ja-JP"/>
              </w:rPr>
              <w:t>0.3</w:t>
            </w:r>
          </w:p>
        </w:tc>
      </w:tr>
      <w:tr w:rsidR="00170508" w:rsidRPr="00170508" w:rsidTr="00DB755A">
        <w:trPr>
          <w:jc w:val="center"/>
        </w:trPr>
        <w:tc>
          <w:tcPr>
            <w:tcW w:w="1735" w:type="dxa"/>
            <w:tcBorders>
              <w:top w:val="single" w:sz="4" w:space="0" w:color="auto"/>
              <w:bottom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bCs/>
                <w:sz w:val="18"/>
                <w:lang w:eastAsia="ja-JP"/>
              </w:rPr>
            </w:pPr>
            <w:r w:rsidRPr="00170508">
              <w:rPr>
                <w:rFonts w:ascii="Arial" w:eastAsia="等线" w:hAnsi="Arial" w:cs="Arial"/>
                <w:sz w:val="18"/>
                <w:lang w:eastAsia="zh-CN"/>
              </w:rPr>
              <w:t>CA_n2-n29-n77</w:t>
            </w:r>
          </w:p>
        </w:tc>
        <w:tc>
          <w:tcPr>
            <w:tcW w:w="1807" w:type="dxa"/>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bCs/>
                <w:sz w:val="18"/>
                <w:lang w:eastAsia="zh-CN"/>
              </w:rPr>
            </w:pPr>
            <w:r w:rsidRPr="00170508">
              <w:rPr>
                <w:rFonts w:ascii="Arial" w:eastAsia="等线" w:hAnsi="Arial" w:cs="Arial"/>
                <w:sz w:val="18"/>
                <w:lang w:eastAsia="zh-CN"/>
              </w:rPr>
              <w:t>0.2</w:t>
            </w:r>
          </w:p>
        </w:tc>
        <w:tc>
          <w:tcPr>
            <w:tcW w:w="1948" w:type="dxa"/>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bCs/>
                <w:sz w:val="18"/>
                <w:lang w:eastAsia="zh-CN"/>
              </w:rPr>
            </w:pPr>
            <w:r w:rsidRPr="00170508">
              <w:rPr>
                <w:rFonts w:ascii="Arial" w:eastAsia="等线" w:hAnsi="Arial" w:hint="eastAsia"/>
                <w:bCs/>
                <w:sz w:val="18"/>
                <w:lang w:eastAsia="zh-CN"/>
              </w:rPr>
              <w:t>0</w:t>
            </w:r>
            <w:r w:rsidRPr="00170508">
              <w:rPr>
                <w:rFonts w:ascii="Arial" w:eastAsia="等线" w:hAnsi="Arial"/>
                <w:bCs/>
                <w:sz w:val="18"/>
                <w:lang w:eastAsia="zh-CN"/>
              </w:rPr>
              <w:t>.2</w:t>
            </w:r>
          </w:p>
        </w:tc>
        <w:tc>
          <w:tcPr>
            <w:tcW w:w="1949" w:type="dxa"/>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cs="Arial"/>
                <w:color w:val="000000"/>
                <w:sz w:val="18"/>
                <w:lang w:eastAsia="zh-CN"/>
              </w:rPr>
              <w:t>0.5</w:t>
            </w:r>
          </w:p>
        </w:tc>
      </w:tr>
      <w:tr w:rsidR="00170508" w:rsidRPr="00170508" w:rsidTr="00DB755A">
        <w:trPr>
          <w:jc w:val="center"/>
        </w:trPr>
        <w:tc>
          <w:tcPr>
            <w:tcW w:w="1735" w:type="dxa"/>
            <w:tcBorders>
              <w:top w:val="single" w:sz="4" w:space="0" w:color="auto"/>
              <w:bottom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lang w:eastAsia="zh-CN"/>
              </w:rPr>
            </w:pPr>
            <w:r w:rsidRPr="00170508">
              <w:rPr>
                <w:rFonts w:ascii="Arial" w:eastAsia="等线" w:hAnsi="Arial" w:hint="eastAsia"/>
                <w:bCs/>
                <w:sz w:val="18"/>
                <w:lang w:eastAsia="ja-JP"/>
              </w:rPr>
              <w:t>CA_n</w:t>
            </w:r>
            <w:r w:rsidRPr="00170508">
              <w:rPr>
                <w:rFonts w:ascii="Arial" w:eastAsia="等线" w:hAnsi="Arial"/>
                <w:bCs/>
                <w:sz w:val="18"/>
                <w:lang w:eastAsia="ja-JP"/>
              </w:rPr>
              <w:t>2</w:t>
            </w:r>
            <w:r w:rsidRPr="00170508">
              <w:rPr>
                <w:rFonts w:ascii="Arial" w:eastAsia="等线" w:hAnsi="Arial" w:hint="eastAsia"/>
                <w:bCs/>
                <w:sz w:val="18"/>
                <w:lang w:eastAsia="ja-JP"/>
              </w:rPr>
              <w:t>-n</w:t>
            </w:r>
            <w:r w:rsidRPr="00170508">
              <w:rPr>
                <w:rFonts w:ascii="Arial" w:eastAsia="等线" w:hAnsi="Arial" w:hint="eastAsia"/>
                <w:bCs/>
                <w:sz w:val="18"/>
                <w:lang w:eastAsia="zh-CN"/>
              </w:rPr>
              <w:t>30-n</w:t>
            </w:r>
            <w:r w:rsidRPr="00170508">
              <w:rPr>
                <w:rFonts w:ascii="Arial" w:eastAsia="等线" w:hAnsi="Arial"/>
                <w:bCs/>
                <w:sz w:val="18"/>
                <w:lang w:eastAsia="ja-JP"/>
              </w:rPr>
              <w:t>66</w:t>
            </w:r>
          </w:p>
        </w:tc>
        <w:tc>
          <w:tcPr>
            <w:tcW w:w="1807" w:type="dxa"/>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sz w:val="18"/>
                <w:lang w:eastAsia="zh-CN"/>
              </w:rPr>
            </w:pPr>
            <w:r w:rsidRPr="00170508">
              <w:rPr>
                <w:rFonts w:ascii="Arial" w:eastAsia="等线" w:hAnsi="Arial"/>
                <w:bCs/>
                <w:sz w:val="18"/>
                <w:lang w:eastAsia="zh-CN"/>
              </w:rPr>
              <w:t>0.4</w:t>
            </w:r>
          </w:p>
        </w:tc>
        <w:tc>
          <w:tcPr>
            <w:tcW w:w="1948" w:type="dxa"/>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bCs/>
                <w:sz w:val="18"/>
                <w:lang w:eastAsia="zh-CN"/>
              </w:rPr>
            </w:pPr>
            <w:r w:rsidRPr="00170508">
              <w:rPr>
                <w:rFonts w:ascii="Arial" w:eastAsia="等线" w:hAnsi="Arial" w:hint="eastAsia"/>
                <w:color w:val="000000"/>
                <w:sz w:val="18"/>
                <w:lang w:eastAsia="zh-CN"/>
              </w:rPr>
              <w:t>0</w:t>
            </w:r>
            <w:r w:rsidRPr="00170508">
              <w:rPr>
                <w:rFonts w:ascii="Arial" w:eastAsia="等线" w:hAnsi="Arial"/>
                <w:color w:val="000000"/>
                <w:sz w:val="18"/>
                <w:lang w:eastAsia="zh-CN"/>
              </w:rPr>
              <w:t>.5</w:t>
            </w:r>
          </w:p>
        </w:tc>
        <w:tc>
          <w:tcPr>
            <w:tcW w:w="1949" w:type="dxa"/>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color w:val="000000"/>
                <w:sz w:val="18"/>
                <w:lang w:eastAsia="zh-CN"/>
              </w:rPr>
            </w:pPr>
            <w:r w:rsidRPr="00170508">
              <w:rPr>
                <w:rFonts w:ascii="Arial" w:eastAsia="等线" w:hAnsi="Arial"/>
                <w:color w:val="000000"/>
                <w:sz w:val="18"/>
                <w:lang w:eastAsia="zh-CN"/>
              </w:rPr>
              <w:t>0.4</w:t>
            </w:r>
          </w:p>
        </w:tc>
      </w:tr>
      <w:tr w:rsidR="00170508" w:rsidRPr="00170508" w:rsidTr="00DB755A">
        <w:trPr>
          <w:jc w:val="center"/>
        </w:trPr>
        <w:tc>
          <w:tcPr>
            <w:tcW w:w="1735" w:type="dxa"/>
            <w:tcBorders>
              <w:top w:val="single" w:sz="4" w:space="0" w:color="auto"/>
              <w:bottom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bCs/>
                <w:sz w:val="18"/>
                <w:lang w:eastAsia="ja-JP"/>
              </w:rPr>
            </w:pPr>
            <w:r w:rsidRPr="00170508">
              <w:rPr>
                <w:rFonts w:ascii="Arial" w:eastAsia="等线" w:hAnsi="Arial" w:hint="eastAsia"/>
                <w:bCs/>
                <w:sz w:val="18"/>
                <w:lang w:eastAsia="ja-JP"/>
              </w:rPr>
              <w:t>CA_n</w:t>
            </w:r>
            <w:r w:rsidRPr="00170508">
              <w:rPr>
                <w:rFonts w:ascii="Arial" w:eastAsia="等线" w:hAnsi="Arial"/>
                <w:bCs/>
                <w:sz w:val="18"/>
                <w:lang w:eastAsia="ja-JP"/>
              </w:rPr>
              <w:t>2</w:t>
            </w:r>
            <w:r w:rsidRPr="00170508">
              <w:rPr>
                <w:rFonts w:ascii="Arial" w:eastAsia="等线" w:hAnsi="Arial" w:hint="eastAsia"/>
                <w:bCs/>
                <w:sz w:val="18"/>
                <w:lang w:eastAsia="ja-JP"/>
              </w:rPr>
              <w:t>-n</w:t>
            </w:r>
            <w:r w:rsidRPr="00170508">
              <w:rPr>
                <w:rFonts w:ascii="Arial" w:eastAsia="等线" w:hAnsi="Arial" w:hint="eastAsia"/>
                <w:bCs/>
                <w:sz w:val="18"/>
                <w:lang w:eastAsia="zh-CN"/>
              </w:rPr>
              <w:t>30-n77</w:t>
            </w:r>
          </w:p>
        </w:tc>
        <w:tc>
          <w:tcPr>
            <w:tcW w:w="1807" w:type="dxa"/>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bCs/>
                <w:sz w:val="18"/>
                <w:lang w:eastAsia="zh-CN"/>
              </w:rPr>
            </w:pPr>
            <w:r w:rsidRPr="00170508">
              <w:rPr>
                <w:rFonts w:ascii="Arial" w:eastAsia="等线" w:hAnsi="Arial" w:hint="eastAsia"/>
                <w:bCs/>
                <w:sz w:val="18"/>
                <w:lang w:eastAsia="zh-CN"/>
              </w:rPr>
              <w:t>0</w:t>
            </w:r>
            <w:r w:rsidRPr="00170508">
              <w:rPr>
                <w:rFonts w:ascii="Arial" w:eastAsia="等线" w:hAnsi="Arial"/>
                <w:bCs/>
                <w:sz w:val="18"/>
                <w:lang w:eastAsia="zh-CN"/>
              </w:rPr>
              <w:t>.2</w:t>
            </w:r>
          </w:p>
        </w:tc>
        <w:tc>
          <w:tcPr>
            <w:tcW w:w="1948" w:type="dxa"/>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hint="eastAsia"/>
                <w:color w:val="000000"/>
                <w:sz w:val="18"/>
                <w:lang w:eastAsia="zh-CN"/>
              </w:rPr>
              <w:t>-</w:t>
            </w:r>
          </w:p>
        </w:tc>
        <w:tc>
          <w:tcPr>
            <w:tcW w:w="1949" w:type="dxa"/>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hint="eastAsia"/>
                <w:color w:val="000000"/>
                <w:sz w:val="18"/>
                <w:lang w:eastAsia="zh-CN"/>
              </w:rPr>
              <w:t>0</w:t>
            </w:r>
            <w:r w:rsidRPr="00170508">
              <w:rPr>
                <w:rFonts w:ascii="Arial" w:eastAsia="等线" w:hAnsi="Arial"/>
                <w:color w:val="000000"/>
                <w:sz w:val="18"/>
                <w:lang w:eastAsia="zh-CN"/>
              </w:rPr>
              <w:t>.5</w:t>
            </w:r>
          </w:p>
        </w:tc>
      </w:tr>
      <w:tr w:rsidR="00170508" w:rsidRPr="00170508" w:rsidTr="00DB755A">
        <w:trPr>
          <w:jc w:val="center"/>
        </w:trPr>
        <w:tc>
          <w:tcPr>
            <w:tcW w:w="1735" w:type="dxa"/>
            <w:tcBorders>
              <w:top w:val="single" w:sz="4" w:space="0" w:color="auto"/>
              <w:bottom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bCs/>
                <w:sz w:val="18"/>
                <w:lang w:eastAsia="ja-JP"/>
              </w:rPr>
            </w:pPr>
            <w:r w:rsidRPr="00170508">
              <w:rPr>
                <w:rFonts w:ascii="Arial" w:eastAsia="等线" w:hAnsi="Arial"/>
                <w:sz w:val="18"/>
                <w:lang w:eastAsia="zh-CN"/>
              </w:rPr>
              <w:t>CA_n2-n41-n66</w:t>
            </w:r>
          </w:p>
        </w:tc>
        <w:tc>
          <w:tcPr>
            <w:tcW w:w="1807" w:type="dxa"/>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bCs/>
                <w:sz w:val="18"/>
                <w:lang w:eastAsia="zh-CN"/>
              </w:rPr>
            </w:pPr>
            <w:r w:rsidRPr="00170508">
              <w:rPr>
                <w:rFonts w:ascii="Arial" w:eastAsia="等线" w:hAnsi="Arial" w:hint="eastAsia"/>
                <w:bCs/>
                <w:sz w:val="18"/>
                <w:lang w:eastAsia="zh-CN"/>
              </w:rPr>
              <w:t>0</w:t>
            </w:r>
            <w:r w:rsidRPr="00170508">
              <w:rPr>
                <w:rFonts w:ascii="Arial" w:eastAsia="等线" w:hAnsi="Arial"/>
                <w:bCs/>
                <w:sz w:val="18"/>
                <w:lang w:eastAsia="zh-CN"/>
              </w:rPr>
              <w:t>.3</w:t>
            </w:r>
          </w:p>
        </w:tc>
        <w:tc>
          <w:tcPr>
            <w:tcW w:w="1948" w:type="dxa"/>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sz w:val="18"/>
                <w:lang w:eastAsia="zh-CN"/>
              </w:rPr>
              <w:t>0.5</w:t>
            </w:r>
            <w:r w:rsidRPr="00170508">
              <w:rPr>
                <w:rFonts w:ascii="Arial" w:eastAsia="等线" w:hAnsi="Arial"/>
                <w:sz w:val="18"/>
                <w:vertAlign w:val="superscript"/>
                <w:lang w:eastAsia="zh-CN"/>
              </w:rPr>
              <w:t>6</w:t>
            </w:r>
            <w:r w:rsidRPr="00170508">
              <w:rPr>
                <w:rFonts w:ascii="Arial" w:eastAsia="等线" w:hAnsi="Arial"/>
                <w:sz w:val="18"/>
                <w:lang w:eastAsia="zh-CN"/>
              </w:rPr>
              <w:t xml:space="preserve"> / 1</w:t>
            </w:r>
            <w:r w:rsidRPr="00170508">
              <w:rPr>
                <w:rFonts w:ascii="Arial" w:eastAsia="等线" w:hAnsi="Arial"/>
                <w:sz w:val="18"/>
                <w:vertAlign w:val="superscript"/>
                <w:lang w:eastAsia="zh-CN"/>
              </w:rPr>
              <w:t>7</w:t>
            </w:r>
          </w:p>
        </w:tc>
        <w:tc>
          <w:tcPr>
            <w:tcW w:w="1949" w:type="dxa"/>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hint="eastAsia"/>
                <w:color w:val="000000"/>
                <w:sz w:val="18"/>
                <w:lang w:eastAsia="zh-CN"/>
              </w:rPr>
              <w:t>0</w:t>
            </w:r>
            <w:r w:rsidRPr="00170508">
              <w:rPr>
                <w:rFonts w:ascii="Arial" w:eastAsia="等线" w:hAnsi="Arial"/>
                <w:color w:val="000000"/>
                <w:sz w:val="18"/>
                <w:lang w:eastAsia="zh-CN"/>
              </w:rPr>
              <w:t>.5</w:t>
            </w:r>
          </w:p>
        </w:tc>
      </w:tr>
      <w:tr w:rsidR="00170508" w:rsidRPr="00170508" w:rsidTr="00DB755A">
        <w:trPr>
          <w:jc w:val="center"/>
        </w:trPr>
        <w:tc>
          <w:tcPr>
            <w:tcW w:w="1735" w:type="dxa"/>
            <w:tcBorders>
              <w:top w:val="single" w:sz="4" w:space="0" w:color="auto"/>
              <w:bottom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bCs/>
                <w:sz w:val="18"/>
                <w:lang w:eastAsia="ja-JP"/>
              </w:rPr>
            </w:pPr>
            <w:r w:rsidRPr="00170508">
              <w:rPr>
                <w:rFonts w:ascii="Arial" w:eastAsia="等线" w:hAnsi="Arial"/>
                <w:sz w:val="18"/>
                <w:lang w:eastAsia="zh-CN"/>
              </w:rPr>
              <w:t>CA_n2-n41-n71</w:t>
            </w:r>
          </w:p>
        </w:tc>
        <w:tc>
          <w:tcPr>
            <w:tcW w:w="1807" w:type="dxa"/>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bCs/>
                <w:sz w:val="18"/>
                <w:lang w:eastAsia="zh-CN"/>
              </w:rPr>
            </w:pPr>
            <w:r w:rsidRPr="00170508">
              <w:rPr>
                <w:rFonts w:ascii="Arial" w:eastAsia="等线" w:hAnsi="Arial" w:hint="eastAsia"/>
                <w:bCs/>
                <w:sz w:val="18"/>
                <w:lang w:eastAsia="zh-CN"/>
              </w:rPr>
              <w:t>-</w:t>
            </w:r>
          </w:p>
        </w:tc>
        <w:tc>
          <w:tcPr>
            <w:tcW w:w="1948" w:type="dxa"/>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hint="eastAsia"/>
                <w:color w:val="000000"/>
                <w:sz w:val="18"/>
                <w:lang w:eastAsia="zh-CN"/>
              </w:rPr>
              <w:t>-</w:t>
            </w:r>
          </w:p>
        </w:tc>
        <w:tc>
          <w:tcPr>
            <w:tcW w:w="1949" w:type="dxa"/>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hint="eastAsia"/>
                <w:color w:val="000000"/>
                <w:sz w:val="18"/>
                <w:lang w:eastAsia="zh-CN"/>
              </w:rPr>
              <w:t>0</w:t>
            </w:r>
            <w:r w:rsidRPr="00170508">
              <w:rPr>
                <w:rFonts w:ascii="Arial" w:eastAsia="等线" w:hAnsi="Arial"/>
                <w:color w:val="000000"/>
                <w:sz w:val="18"/>
                <w:lang w:eastAsia="zh-CN"/>
              </w:rPr>
              <w:t>.3</w:t>
            </w:r>
          </w:p>
        </w:tc>
      </w:tr>
      <w:tr w:rsidR="00170508" w:rsidRPr="00170508" w:rsidTr="00DB755A">
        <w:trPr>
          <w:jc w:val="center"/>
        </w:trPr>
        <w:tc>
          <w:tcPr>
            <w:tcW w:w="1735" w:type="dxa"/>
            <w:tcBorders>
              <w:top w:val="single" w:sz="4" w:space="0" w:color="auto"/>
              <w:bottom w:val="single" w:sz="4" w:space="0" w:color="auto"/>
            </w:tcBorders>
            <w:shd w:val="clear" w:color="auto" w:fill="auto"/>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bCs/>
                <w:sz w:val="18"/>
                <w:lang w:eastAsia="ja-JP"/>
              </w:rPr>
              <w:t>CA_n</w:t>
            </w:r>
            <w:r w:rsidRPr="00170508">
              <w:rPr>
                <w:rFonts w:ascii="Arial" w:eastAsia="等线" w:hAnsi="Arial" w:hint="eastAsia"/>
                <w:bCs/>
                <w:sz w:val="18"/>
                <w:lang w:eastAsia="zh-CN"/>
              </w:rPr>
              <w:t>2</w:t>
            </w:r>
            <w:r w:rsidRPr="00170508">
              <w:rPr>
                <w:rFonts w:ascii="Arial" w:eastAsia="等线" w:hAnsi="Arial" w:hint="eastAsia"/>
                <w:bCs/>
                <w:sz w:val="18"/>
                <w:lang w:eastAsia="ja-JP"/>
              </w:rPr>
              <w:t>-n</w:t>
            </w:r>
            <w:r w:rsidRPr="00170508">
              <w:rPr>
                <w:rFonts w:ascii="Arial" w:eastAsia="等线" w:hAnsi="Arial" w:hint="eastAsia"/>
                <w:bCs/>
                <w:sz w:val="18"/>
                <w:lang w:eastAsia="zh-CN"/>
              </w:rPr>
              <w:t>48-n66</w:t>
            </w:r>
          </w:p>
        </w:tc>
        <w:tc>
          <w:tcPr>
            <w:tcW w:w="1807" w:type="dxa"/>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cs="Arial"/>
                <w:color w:val="000000"/>
                <w:sz w:val="18"/>
                <w:szCs w:val="18"/>
                <w:lang w:eastAsia="zh-CN"/>
              </w:rPr>
              <w:t>0.3</w:t>
            </w:r>
          </w:p>
        </w:tc>
        <w:tc>
          <w:tcPr>
            <w:tcW w:w="1948" w:type="dxa"/>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hint="eastAsia"/>
                <w:color w:val="000000"/>
                <w:sz w:val="18"/>
                <w:lang w:eastAsia="zh-CN"/>
              </w:rPr>
              <w:t>0</w:t>
            </w:r>
            <w:r w:rsidRPr="00170508">
              <w:rPr>
                <w:rFonts w:ascii="Arial" w:eastAsia="等线" w:hAnsi="Arial"/>
                <w:color w:val="000000"/>
                <w:sz w:val="18"/>
                <w:lang w:eastAsia="zh-CN"/>
              </w:rPr>
              <w:t>.5</w:t>
            </w:r>
          </w:p>
        </w:tc>
        <w:tc>
          <w:tcPr>
            <w:tcW w:w="1949" w:type="dxa"/>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hint="eastAsia"/>
                <w:bCs/>
                <w:color w:val="000000"/>
                <w:sz w:val="18"/>
                <w:lang w:eastAsia="zh-CN"/>
              </w:rPr>
              <w:t>0</w:t>
            </w:r>
            <w:r w:rsidRPr="00170508">
              <w:rPr>
                <w:rFonts w:ascii="Arial" w:eastAsia="等线" w:hAnsi="Arial"/>
                <w:bCs/>
                <w:color w:val="000000"/>
                <w:sz w:val="18"/>
                <w:lang w:eastAsia="zh-CN"/>
              </w:rPr>
              <w:t>.3</w:t>
            </w:r>
          </w:p>
        </w:tc>
      </w:tr>
      <w:tr w:rsidR="00170508" w:rsidRPr="00170508" w:rsidTr="00DB755A">
        <w:trPr>
          <w:jc w:val="center"/>
        </w:trPr>
        <w:tc>
          <w:tcPr>
            <w:tcW w:w="1735" w:type="dxa"/>
            <w:tcBorders>
              <w:top w:val="single" w:sz="4" w:space="0" w:color="auto"/>
              <w:bottom w:val="single" w:sz="4" w:space="0" w:color="auto"/>
            </w:tcBorders>
            <w:shd w:val="clear" w:color="auto" w:fill="auto"/>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bCs/>
                <w:sz w:val="18"/>
                <w:lang w:eastAsia="ja-JP"/>
              </w:rPr>
              <w:t>CA_n</w:t>
            </w:r>
            <w:r w:rsidRPr="00170508">
              <w:rPr>
                <w:rFonts w:ascii="Arial" w:eastAsia="等线" w:hAnsi="Arial" w:hint="eastAsia"/>
                <w:bCs/>
                <w:sz w:val="18"/>
                <w:lang w:eastAsia="zh-CN"/>
              </w:rPr>
              <w:t>2</w:t>
            </w:r>
            <w:r w:rsidRPr="00170508">
              <w:rPr>
                <w:rFonts w:ascii="Arial" w:eastAsia="等线" w:hAnsi="Arial" w:hint="eastAsia"/>
                <w:bCs/>
                <w:sz w:val="18"/>
                <w:lang w:eastAsia="ja-JP"/>
              </w:rPr>
              <w:t>-n</w:t>
            </w:r>
            <w:r w:rsidRPr="00170508">
              <w:rPr>
                <w:rFonts w:ascii="Arial" w:eastAsia="等线" w:hAnsi="Arial" w:hint="eastAsia"/>
                <w:bCs/>
                <w:sz w:val="18"/>
                <w:lang w:eastAsia="zh-CN"/>
              </w:rPr>
              <w:t>48-n77</w:t>
            </w:r>
          </w:p>
        </w:tc>
        <w:tc>
          <w:tcPr>
            <w:tcW w:w="1807" w:type="dxa"/>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cs="Arial"/>
                <w:color w:val="000000"/>
                <w:sz w:val="18"/>
                <w:szCs w:val="18"/>
                <w:lang w:eastAsia="zh-CN"/>
              </w:rPr>
              <w:t>0.2</w:t>
            </w:r>
          </w:p>
        </w:tc>
        <w:tc>
          <w:tcPr>
            <w:tcW w:w="1948" w:type="dxa"/>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hint="eastAsia"/>
                <w:color w:val="000000"/>
                <w:sz w:val="18"/>
                <w:lang w:eastAsia="zh-CN"/>
              </w:rPr>
              <w:t>0</w:t>
            </w:r>
            <w:r w:rsidRPr="00170508">
              <w:rPr>
                <w:rFonts w:ascii="Arial" w:eastAsia="等线" w:hAnsi="Arial"/>
                <w:color w:val="000000"/>
                <w:sz w:val="18"/>
                <w:lang w:eastAsia="zh-CN"/>
              </w:rPr>
              <w:t>.5</w:t>
            </w:r>
          </w:p>
        </w:tc>
        <w:tc>
          <w:tcPr>
            <w:tcW w:w="1949" w:type="dxa"/>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hint="eastAsia"/>
                <w:bCs/>
                <w:color w:val="000000"/>
                <w:sz w:val="18"/>
                <w:lang w:eastAsia="zh-CN"/>
              </w:rPr>
              <w:t>0</w:t>
            </w:r>
            <w:r w:rsidRPr="00170508">
              <w:rPr>
                <w:rFonts w:ascii="Arial" w:eastAsia="等线" w:hAnsi="Arial"/>
                <w:bCs/>
                <w:color w:val="000000"/>
                <w:sz w:val="18"/>
                <w:lang w:eastAsia="zh-CN"/>
              </w:rPr>
              <w:t>.5</w:t>
            </w:r>
          </w:p>
        </w:tc>
      </w:tr>
      <w:tr w:rsidR="00170508" w:rsidRPr="00170508" w:rsidTr="00DB755A">
        <w:trPr>
          <w:jc w:val="center"/>
        </w:trPr>
        <w:tc>
          <w:tcPr>
            <w:tcW w:w="1735" w:type="dxa"/>
            <w:tcBorders>
              <w:top w:val="single" w:sz="4" w:space="0" w:color="auto"/>
              <w:bottom w:val="single" w:sz="4" w:space="0" w:color="auto"/>
            </w:tcBorders>
            <w:shd w:val="clear" w:color="auto" w:fill="auto"/>
          </w:tcPr>
          <w:p w:rsidR="00170508" w:rsidRPr="00170508" w:rsidRDefault="00170508" w:rsidP="00170508">
            <w:pPr>
              <w:overflowPunct w:val="0"/>
              <w:autoSpaceDE w:val="0"/>
              <w:autoSpaceDN w:val="0"/>
              <w:adjustRightInd w:val="0"/>
              <w:spacing w:after="0"/>
              <w:jc w:val="center"/>
              <w:textAlignment w:val="baseline"/>
              <w:rPr>
                <w:rFonts w:ascii="Arial" w:eastAsia="等线" w:hAnsi="Arial"/>
                <w:bCs/>
                <w:sz w:val="18"/>
                <w:lang w:eastAsia="ja-JP"/>
              </w:rPr>
            </w:pPr>
            <w:r w:rsidRPr="00170508">
              <w:rPr>
                <w:rFonts w:ascii="Arial" w:eastAsia="等线" w:hAnsi="Arial"/>
                <w:sz w:val="18"/>
                <w:lang w:eastAsia="zh-CN"/>
              </w:rPr>
              <w:t>CA_n2-n66-n71</w:t>
            </w:r>
          </w:p>
        </w:tc>
        <w:tc>
          <w:tcPr>
            <w:tcW w:w="1807" w:type="dxa"/>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rPr>
            </w:pPr>
            <w:r w:rsidRPr="00170508">
              <w:rPr>
                <w:rFonts w:ascii="Arial" w:eastAsia="等线" w:hAnsi="Arial" w:hint="eastAsia"/>
                <w:sz w:val="18"/>
                <w:lang w:eastAsia="zh-CN"/>
              </w:rPr>
              <w:t>0</w:t>
            </w:r>
            <w:r w:rsidRPr="00170508">
              <w:rPr>
                <w:rFonts w:ascii="Arial" w:eastAsia="等线" w:hAnsi="Arial"/>
                <w:sz w:val="18"/>
                <w:lang w:eastAsia="zh-CN"/>
              </w:rPr>
              <w:t>.3</w:t>
            </w:r>
          </w:p>
        </w:tc>
        <w:tc>
          <w:tcPr>
            <w:tcW w:w="1948" w:type="dxa"/>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hint="eastAsia"/>
                <w:sz w:val="18"/>
                <w:lang w:eastAsia="zh-CN"/>
              </w:rPr>
              <w:t>0</w:t>
            </w:r>
            <w:r w:rsidRPr="00170508">
              <w:rPr>
                <w:rFonts w:ascii="Arial" w:eastAsia="等线" w:hAnsi="Arial"/>
                <w:sz w:val="18"/>
                <w:lang w:eastAsia="zh-CN"/>
              </w:rPr>
              <w:t>.3</w:t>
            </w:r>
          </w:p>
        </w:tc>
        <w:tc>
          <w:tcPr>
            <w:tcW w:w="1949" w:type="dxa"/>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bCs/>
                <w:color w:val="000000"/>
                <w:sz w:val="18"/>
                <w:lang w:eastAsia="zh-CN"/>
              </w:rPr>
            </w:pPr>
            <w:r w:rsidRPr="00170508">
              <w:rPr>
                <w:rFonts w:ascii="Arial" w:eastAsia="等线" w:hAnsi="Arial" w:hint="eastAsia"/>
                <w:sz w:val="18"/>
                <w:lang w:eastAsia="zh-CN"/>
              </w:rPr>
              <w:t>-</w:t>
            </w:r>
          </w:p>
        </w:tc>
      </w:tr>
      <w:tr w:rsidR="00170508" w:rsidRPr="00170508" w:rsidTr="00DB755A">
        <w:trPr>
          <w:jc w:val="center"/>
        </w:trPr>
        <w:tc>
          <w:tcPr>
            <w:tcW w:w="1735" w:type="dxa"/>
            <w:tcBorders>
              <w:top w:val="single" w:sz="4" w:space="0" w:color="auto"/>
              <w:bottom w:val="single" w:sz="4" w:space="0" w:color="auto"/>
            </w:tcBorders>
            <w:shd w:val="clear" w:color="auto" w:fill="auto"/>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bCs/>
                <w:sz w:val="18"/>
                <w:lang w:eastAsia="ja-JP"/>
              </w:rPr>
              <w:t>CA_n</w:t>
            </w:r>
            <w:r w:rsidRPr="00170508">
              <w:rPr>
                <w:rFonts w:ascii="Arial" w:eastAsia="等线" w:hAnsi="Arial"/>
                <w:bCs/>
                <w:sz w:val="18"/>
                <w:lang w:eastAsia="ja-JP"/>
              </w:rPr>
              <w:t>2</w:t>
            </w:r>
            <w:r w:rsidRPr="00170508">
              <w:rPr>
                <w:rFonts w:ascii="Arial" w:eastAsia="等线" w:hAnsi="Arial" w:hint="eastAsia"/>
                <w:bCs/>
                <w:sz w:val="18"/>
                <w:lang w:eastAsia="ja-JP"/>
              </w:rPr>
              <w:t>-n</w:t>
            </w:r>
            <w:r w:rsidRPr="00170508">
              <w:rPr>
                <w:rFonts w:ascii="Arial" w:eastAsia="等线" w:hAnsi="Arial"/>
                <w:bCs/>
                <w:sz w:val="18"/>
                <w:lang w:eastAsia="ja-JP"/>
              </w:rPr>
              <w:t>66</w:t>
            </w:r>
            <w:r w:rsidRPr="00170508">
              <w:rPr>
                <w:rFonts w:ascii="Arial" w:eastAsia="等线" w:hAnsi="Arial" w:hint="eastAsia"/>
                <w:bCs/>
                <w:sz w:val="18"/>
                <w:lang w:eastAsia="ja-JP"/>
              </w:rPr>
              <w:t>-n</w:t>
            </w:r>
            <w:r w:rsidRPr="00170508">
              <w:rPr>
                <w:rFonts w:ascii="Arial" w:eastAsia="等线" w:hAnsi="Arial"/>
                <w:bCs/>
                <w:sz w:val="18"/>
                <w:lang w:eastAsia="ja-JP"/>
              </w:rPr>
              <w:t>77</w:t>
            </w:r>
          </w:p>
        </w:tc>
        <w:tc>
          <w:tcPr>
            <w:tcW w:w="1807" w:type="dxa"/>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bCs/>
                <w:sz w:val="18"/>
                <w:lang w:eastAsia="zh-CN"/>
              </w:rPr>
              <w:t>0.2</w:t>
            </w:r>
          </w:p>
        </w:tc>
        <w:tc>
          <w:tcPr>
            <w:tcW w:w="1948" w:type="dxa"/>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hint="eastAsia"/>
                <w:color w:val="000000"/>
                <w:sz w:val="18"/>
                <w:lang w:eastAsia="zh-CN"/>
              </w:rPr>
              <w:t>0</w:t>
            </w:r>
            <w:r w:rsidRPr="00170508">
              <w:rPr>
                <w:rFonts w:ascii="Arial" w:eastAsia="等线" w:hAnsi="Arial"/>
                <w:color w:val="000000"/>
                <w:sz w:val="18"/>
                <w:lang w:eastAsia="zh-CN"/>
              </w:rPr>
              <w:t>.2</w:t>
            </w:r>
          </w:p>
        </w:tc>
        <w:tc>
          <w:tcPr>
            <w:tcW w:w="1949" w:type="dxa"/>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hint="eastAsia"/>
                <w:bCs/>
                <w:sz w:val="18"/>
                <w:lang w:eastAsia="ja-JP"/>
              </w:rPr>
              <w:t>0</w:t>
            </w:r>
            <w:r w:rsidRPr="00170508">
              <w:rPr>
                <w:rFonts w:ascii="Arial" w:eastAsia="等线" w:hAnsi="Arial"/>
                <w:bCs/>
                <w:sz w:val="18"/>
                <w:lang w:eastAsia="ja-JP"/>
              </w:rPr>
              <w:t>.5</w:t>
            </w:r>
          </w:p>
        </w:tc>
      </w:tr>
      <w:tr w:rsidR="00170508" w:rsidRPr="00170508" w:rsidTr="00DB755A">
        <w:trPr>
          <w:jc w:val="center"/>
        </w:trPr>
        <w:tc>
          <w:tcPr>
            <w:tcW w:w="1735"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22"/>
              </w:rPr>
            </w:pPr>
            <w:r w:rsidRPr="00170508">
              <w:rPr>
                <w:rFonts w:ascii="Arial" w:hAnsi="Arial"/>
                <w:color w:val="000000"/>
                <w:sz w:val="18"/>
                <w:lang w:eastAsia="zh-CN"/>
              </w:rPr>
              <w:t>CA_n2-n66-n78</w:t>
            </w:r>
          </w:p>
        </w:tc>
        <w:tc>
          <w:tcPr>
            <w:tcW w:w="180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170508">
              <w:rPr>
                <w:rFonts w:ascii="Arial" w:hAnsi="Arial" w:cs="Arial"/>
                <w:color w:val="000000"/>
                <w:sz w:val="18"/>
                <w:lang w:eastAsia="zh-CN"/>
              </w:rPr>
              <w:t>0.3</w:t>
            </w:r>
          </w:p>
        </w:tc>
        <w:tc>
          <w:tcPr>
            <w:tcW w:w="1948"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170508">
              <w:rPr>
                <w:rFonts w:ascii="Arial" w:eastAsia="等线" w:hAnsi="Arial" w:cs="Arial" w:hint="eastAsia"/>
                <w:color w:val="000000"/>
                <w:sz w:val="18"/>
                <w:szCs w:val="22"/>
                <w:lang w:eastAsia="zh-CN"/>
              </w:rPr>
              <w:t>0</w:t>
            </w:r>
            <w:r w:rsidRPr="00170508">
              <w:rPr>
                <w:rFonts w:ascii="Arial" w:eastAsia="等线" w:hAnsi="Arial" w:cs="Arial"/>
                <w:color w:val="000000"/>
                <w:sz w:val="18"/>
                <w:szCs w:val="22"/>
                <w:lang w:eastAsia="zh-CN"/>
              </w:rPr>
              <w:t>.3</w:t>
            </w:r>
          </w:p>
        </w:tc>
        <w:tc>
          <w:tcPr>
            <w:tcW w:w="1949"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cs="Arial"/>
                <w:color w:val="000000"/>
                <w:sz w:val="18"/>
                <w:lang w:eastAsia="zh-CN"/>
              </w:rPr>
              <w:t>0.5</w:t>
            </w:r>
          </w:p>
        </w:tc>
      </w:tr>
      <w:tr w:rsidR="00170508" w:rsidRPr="00170508" w:rsidTr="00DB755A">
        <w:trPr>
          <w:jc w:val="center"/>
        </w:trPr>
        <w:tc>
          <w:tcPr>
            <w:tcW w:w="1735"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color w:val="000000"/>
                <w:sz w:val="18"/>
                <w:lang w:eastAsia="zh-CN"/>
              </w:rPr>
            </w:pPr>
            <w:r w:rsidRPr="00170508">
              <w:rPr>
                <w:rFonts w:ascii="Arial" w:eastAsia="等线" w:hAnsi="Arial"/>
                <w:color w:val="000000"/>
                <w:sz w:val="18"/>
                <w:lang w:eastAsia="zh-CN"/>
              </w:rPr>
              <w:t>CA_n2-n71-n77</w:t>
            </w:r>
          </w:p>
        </w:tc>
        <w:tc>
          <w:tcPr>
            <w:tcW w:w="180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hAnsi="Arial" w:cs="Arial"/>
                <w:color w:val="000000"/>
                <w:sz w:val="18"/>
                <w:lang w:eastAsia="zh-CN"/>
              </w:rPr>
            </w:pPr>
            <w:r w:rsidRPr="00170508">
              <w:rPr>
                <w:rFonts w:ascii="Arial" w:hAnsi="Arial" w:cs="Arial" w:hint="eastAsia"/>
                <w:color w:val="000000"/>
                <w:sz w:val="18"/>
                <w:lang w:eastAsia="zh-CN"/>
              </w:rPr>
              <w:t>0</w:t>
            </w:r>
            <w:r w:rsidRPr="00170508">
              <w:rPr>
                <w:rFonts w:ascii="Arial" w:hAnsi="Arial" w:cs="Arial"/>
                <w:color w:val="000000"/>
                <w:sz w:val="18"/>
                <w:lang w:eastAsia="zh-CN"/>
              </w:rPr>
              <w:t>.2</w:t>
            </w:r>
          </w:p>
        </w:tc>
        <w:tc>
          <w:tcPr>
            <w:tcW w:w="1948"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170508">
              <w:rPr>
                <w:rFonts w:ascii="Arial" w:eastAsia="等线" w:hAnsi="Arial" w:cs="Arial" w:hint="eastAsia"/>
                <w:color w:val="000000"/>
                <w:sz w:val="18"/>
                <w:szCs w:val="22"/>
                <w:lang w:eastAsia="zh-CN"/>
              </w:rPr>
              <w:t>0</w:t>
            </w:r>
            <w:r w:rsidRPr="00170508">
              <w:rPr>
                <w:rFonts w:ascii="Arial" w:eastAsia="等线" w:hAnsi="Arial" w:cs="Arial"/>
                <w:color w:val="000000"/>
                <w:sz w:val="18"/>
                <w:szCs w:val="22"/>
                <w:lang w:eastAsia="zh-CN"/>
              </w:rPr>
              <w:t>.2</w:t>
            </w:r>
          </w:p>
        </w:tc>
        <w:tc>
          <w:tcPr>
            <w:tcW w:w="1949"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color w:val="000000"/>
                <w:sz w:val="18"/>
                <w:lang w:eastAsia="zh-CN"/>
              </w:rPr>
            </w:pPr>
            <w:r w:rsidRPr="00170508">
              <w:rPr>
                <w:rFonts w:ascii="Arial" w:eastAsia="等线" w:hAnsi="Arial" w:cs="Arial" w:hint="eastAsia"/>
                <w:color w:val="000000"/>
                <w:sz w:val="18"/>
                <w:lang w:eastAsia="zh-CN"/>
              </w:rPr>
              <w:t>0</w:t>
            </w:r>
            <w:r w:rsidRPr="00170508">
              <w:rPr>
                <w:rFonts w:ascii="Arial" w:eastAsia="等线" w:hAnsi="Arial" w:cs="Arial"/>
                <w:color w:val="000000"/>
                <w:sz w:val="18"/>
                <w:lang w:eastAsia="zh-CN"/>
              </w:rPr>
              <w:t>.5</w:t>
            </w:r>
          </w:p>
        </w:tc>
      </w:tr>
      <w:tr w:rsidR="00170508" w:rsidRPr="00170508" w:rsidTr="00DB755A">
        <w:trPr>
          <w:jc w:val="center"/>
        </w:trPr>
        <w:tc>
          <w:tcPr>
            <w:tcW w:w="1735"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cs="Arial"/>
                <w:kern w:val="2"/>
                <w:sz w:val="18"/>
                <w:szCs w:val="18"/>
                <w:lang w:val="en-US" w:eastAsia="zh-CN"/>
              </w:rPr>
              <w:lastRenderedPageBreak/>
              <w:t>CA_n3-</w:t>
            </w:r>
            <w:r w:rsidRPr="00170508">
              <w:rPr>
                <w:rFonts w:ascii="Arial" w:eastAsia="等线" w:hAnsi="Arial" w:cs="Arial" w:hint="eastAsia"/>
                <w:kern w:val="2"/>
                <w:sz w:val="18"/>
                <w:szCs w:val="18"/>
                <w:lang w:val="en-US" w:eastAsia="zh-CN"/>
              </w:rPr>
              <w:t>n</w:t>
            </w:r>
            <w:r w:rsidRPr="00170508">
              <w:rPr>
                <w:rFonts w:ascii="Arial" w:eastAsia="等线" w:hAnsi="Arial" w:cs="Arial"/>
                <w:kern w:val="2"/>
                <w:sz w:val="18"/>
                <w:szCs w:val="18"/>
                <w:lang w:val="en-US" w:eastAsia="zh-CN"/>
              </w:rPr>
              <w:t>5-</w:t>
            </w:r>
            <w:r w:rsidRPr="00170508">
              <w:rPr>
                <w:rFonts w:ascii="Arial" w:eastAsia="等线" w:hAnsi="Arial" w:cs="Arial" w:hint="eastAsia"/>
                <w:kern w:val="2"/>
                <w:sz w:val="18"/>
                <w:szCs w:val="18"/>
                <w:lang w:val="en-US" w:eastAsia="zh-CN"/>
              </w:rPr>
              <w:t>n</w:t>
            </w:r>
            <w:r w:rsidRPr="00170508">
              <w:rPr>
                <w:rFonts w:ascii="Arial" w:eastAsia="等线" w:hAnsi="Arial" w:cs="Arial"/>
                <w:kern w:val="2"/>
                <w:sz w:val="18"/>
                <w:szCs w:val="18"/>
                <w:lang w:val="en-US" w:eastAsia="zh-CN"/>
              </w:rPr>
              <w:t>8</w:t>
            </w:r>
          </w:p>
        </w:tc>
        <w:tc>
          <w:tcPr>
            <w:tcW w:w="180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hAnsi="Arial" w:cs="Arial"/>
                <w:color w:val="000000"/>
                <w:sz w:val="18"/>
                <w:lang w:eastAsia="zh-CN"/>
              </w:rPr>
            </w:pPr>
            <w:r w:rsidRPr="00170508">
              <w:rPr>
                <w:rFonts w:ascii="Arial" w:eastAsia="等线" w:hAnsi="Arial" w:cs="Arial"/>
                <w:sz w:val="18"/>
                <w:szCs w:val="18"/>
                <w:lang w:val="en-US" w:eastAsia="zh-CN"/>
              </w:rPr>
              <w:t>-</w:t>
            </w:r>
          </w:p>
        </w:tc>
        <w:tc>
          <w:tcPr>
            <w:tcW w:w="1948"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170508">
              <w:rPr>
                <w:rFonts w:ascii="Arial" w:eastAsia="等线" w:hAnsi="Arial" w:cs="Arial"/>
                <w:sz w:val="18"/>
                <w:szCs w:val="18"/>
                <w:lang w:val="en-US" w:eastAsia="zh-CN"/>
              </w:rPr>
              <w:t>0.4</w:t>
            </w:r>
          </w:p>
        </w:tc>
        <w:tc>
          <w:tcPr>
            <w:tcW w:w="1949"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color w:val="000000"/>
                <w:sz w:val="18"/>
                <w:lang w:eastAsia="zh-CN"/>
              </w:rPr>
            </w:pPr>
            <w:r w:rsidRPr="00170508">
              <w:rPr>
                <w:rFonts w:ascii="Arial" w:eastAsia="等线" w:hAnsi="Arial" w:cs="Arial"/>
                <w:sz w:val="18"/>
                <w:szCs w:val="18"/>
                <w:lang w:val="en-US" w:eastAsia="zh-CN"/>
              </w:rPr>
              <w:t>0.4</w:t>
            </w:r>
          </w:p>
        </w:tc>
      </w:tr>
      <w:tr w:rsidR="00170508" w:rsidRPr="00170508" w:rsidTr="00DB755A">
        <w:trPr>
          <w:jc w:val="center"/>
        </w:trPr>
        <w:tc>
          <w:tcPr>
            <w:tcW w:w="1735" w:type="dxa"/>
            <w:tcBorders>
              <w:top w:val="single" w:sz="4" w:space="0" w:color="auto"/>
              <w:bottom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bCs/>
                <w:sz w:val="18"/>
                <w:lang w:eastAsia="ja-JP"/>
              </w:rPr>
            </w:pPr>
            <w:r w:rsidRPr="00170508">
              <w:rPr>
                <w:rFonts w:ascii="Arial" w:eastAsia="等线" w:hAnsi="Arial"/>
                <w:sz w:val="18"/>
                <w:lang w:eastAsia="zh-CN"/>
              </w:rPr>
              <w:t>CA_n3-n5-n28</w:t>
            </w:r>
          </w:p>
        </w:tc>
        <w:tc>
          <w:tcPr>
            <w:tcW w:w="1807" w:type="dxa"/>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w:t>
            </w:r>
          </w:p>
        </w:tc>
        <w:tc>
          <w:tcPr>
            <w:tcW w:w="1948" w:type="dxa"/>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0</w:t>
            </w:r>
            <w:r w:rsidRPr="00170508">
              <w:rPr>
                <w:rFonts w:ascii="Arial" w:eastAsia="等线" w:hAnsi="Arial"/>
                <w:sz w:val="18"/>
                <w:lang w:eastAsia="zh-CN"/>
              </w:rPr>
              <w:t>.2</w:t>
            </w:r>
          </w:p>
        </w:tc>
        <w:tc>
          <w:tcPr>
            <w:tcW w:w="1949" w:type="dxa"/>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sz w:val="18"/>
                <w:lang w:eastAsia="zh-CN"/>
              </w:rPr>
              <w:t>0.1</w:t>
            </w:r>
          </w:p>
        </w:tc>
      </w:tr>
      <w:tr w:rsidR="00170508" w:rsidRPr="00170508" w:rsidTr="00DB755A">
        <w:trPr>
          <w:jc w:val="center"/>
        </w:trPr>
        <w:tc>
          <w:tcPr>
            <w:tcW w:w="1735" w:type="dxa"/>
            <w:tcBorders>
              <w:top w:val="single" w:sz="4" w:space="0" w:color="auto"/>
              <w:bottom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CA_n3-n5-n79</w:t>
            </w:r>
          </w:p>
        </w:tc>
        <w:tc>
          <w:tcPr>
            <w:tcW w:w="1807" w:type="dxa"/>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w:t>
            </w:r>
          </w:p>
        </w:tc>
        <w:tc>
          <w:tcPr>
            <w:tcW w:w="1948" w:type="dxa"/>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0</w:t>
            </w:r>
            <w:r w:rsidRPr="00170508">
              <w:rPr>
                <w:rFonts w:ascii="Arial" w:eastAsia="等线" w:hAnsi="Arial"/>
                <w:sz w:val="18"/>
                <w:lang w:eastAsia="zh-CN"/>
              </w:rPr>
              <w:t>.2</w:t>
            </w:r>
          </w:p>
        </w:tc>
        <w:tc>
          <w:tcPr>
            <w:tcW w:w="1949" w:type="dxa"/>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0</w:t>
            </w:r>
            <w:r w:rsidRPr="00170508">
              <w:rPr>
                <w:rFonts w:ascii="Arial" w:eastAsia="等线" w:hAnsi="Arial"/>
                <w:sz w:val="18"/>
                <w:lang w:eastAsia="zh-CN"/>
              </w:rPr>
              <w:t>.5</w:t>
            </w:r>
          </w:p>
        </w:tc>
      </w:tr>
      <w:tr w:rsidR="00170508" w:rsidRPr="00170508" w:rsidTr="00DB755A">
        <w:trPr>
          <w:jc w:val="center"/>
        </w:trPr>
        <w:tc>
          <w:tcPr>
            <w:tcW w:w="1735" w:type="dxa"/>
            <w:tcBorders>
              <w:top w:val="single" w:sz="4" w:space="0" w:color="auto"/>
              <w:bottom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bCs/>
                <w:sz w:val="18"/>
                <w:lang w:eastAsia="ja-JP"/>
              </w:rPr>
            </w:pPr>
            <w:r w:rsidRPr="00170508">
              <w:rPr>
                <w:rFonts w:ascii="Arial" w:eastAsia="等线" w:hAnsi="Arial"/>
                <w:sz w:val="18"/>
                <w:lang w:eastAsia="zh-CN"/>
              </w:rPr>
              <w:t>CA_n3-n7-n8</w:t>
            </w:r>
          </w:p>
        </w:tc>
        <w:tc>
          <w:tcPr>
            <w:tcW w:w="1807" w:type="dxa"/>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w:t>
            </w:r>
          </w:p>
        </w:tc>
        <w:tc>
          <w:tcPr>
            <w:tcW w:w="1948" w:type="dxa"/>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w:t>
            </w:r>
          </w:p>
        </w:tc>
        <w:tc>
          <w:tcPr>
            <w:tcW w:w="1949" w:type="dxa"/>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sz w:val="18"/>
                <w:lang w:eastAsia="zh-CN"/>
              </w:rPr>
              <w:t>0.2</w:t>
            </w:r>
          </w:p>
        </w:tc>
      </w:tr>
      <w:tr w:rsidR="00170508" w:rsidRPr="00170508" w:rsidTr="00DB755A">
        <w:trPr>
          <w:jc w:val="center"/>
        </w:trPr>
        <w:tc>
          <w:tcPr>
            <w:tcW w:w="1735" w:type="dxa"/>
            <w:tcBorders>
              <w:top w:val="single" w:sz="4" w:space="0" w:color="auto"/>
              <w:bottom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olor w:val="000000"/>
                <w:sz w:val="18"/>
                <w:lang w:eastAsia="zh-CN"/>
              </w:rPr>
              <w:t>CA_n3-n7-n38</w:t>
            </w:r>
          </w:p>
        </w:tc>
        <w:tc>
          <w:tcPr>
            <w:tcW w:w="1807" w:type="dxa"/>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w:t>
            </w:r>
          </w:p>
        </w:tc>
        <w:tc>
          <w:tcPr>
            <w:tcW w:w="1948" w:type="dxa"/>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0.5</w:t>
            </w:r>
          </w:p>
        </w:tc>
        <w:tc>
          <w:tcPr>
            <w:tcW w:w="1949" w:type="dxa"/>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0.5</w:t>
            </w:r>
          </w:p>
        </w:tc>
      </w:tr>
      <w:tr w:rsidR="00170508" w:rsidRPr="00170508" w:rsidTr="00DB755A">
        <w:trPr>
          <w:jc w:val="center"/>
        </w:trPr>
        <w:tc>
          <w:tcPr>
            <w:tcW w:w="1735" w:type="dxa"/>
            <w:tcBorders>
              <w:bottom w:val="single" w:sz="4" w:space="0" w:color="auto"/>
            </w:tcBorders>
            <w:shd w:val="clear" w:color="auto" w:fill="auto"/>
          </w:tcPr>
          <w:p w:rsidR="00170508" w:rsidRPr="00170508" w:rsidRDefault="00170508" w:rsidP="00170508">
            <w:pPr>
              <w:overflowPunct w:val="0"/>
              <w:autoSpaceDE w:val="0"/>
              <w:autoSpaceDN w:val="0"/>
              <w:adjustRightInd w:val="0"/>
              <w:spacing w:after="0"/>
              <w:jc w:val="center"/>
              <w:textAlignment w:val="baseline"/>
              <w:rPr>
                <w:rFonts w:ascii="Arial" w:eastAsia="等线" w:hAnsi="Arial"/>
                <w:bCs/>
                <w:sz w:val="18"/>
                <w:lang w:eastAsia="ja-JP"/>
              </w:rPr>
            </w:pPr>
            <w:r w:rsidRPr="00170508">
              <w:rPr>
                <w:rFonts w:ascii="Arial" w:eastAsia="等线" w:hAnsi="Arial"/>
                <w:sz w:val="18"/>
              </w:rPr>
              <w:t>CA_n3-n7-n40</w:t>
            </w:r>
          </w:p>
        </w:tc>
        <w:tc>
          <w:tcPr>
            <w:tcW w:w="1807" w:type="dxa"/>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0.2</w:t>
            </w:r>
          </w:p>
        </w:tc>
        <w:tc>
          <w:tcPr>
            <w:tcW w:w="1948" w:type="dxa"/>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0.2</w:t>
            </w:r>
          </w:p>
        </w:tc>
        <w:tc>
          <w:tcPr>
            <w:tcW w:w="1949" w:type="dxa"/>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cs="Arial"/>
                <w:color w:val="000000"/>
                <w:sz w:val="18"/>
                <w:lang w:eastAsia="zh-CN"/>
              </w:rPr>
              <w:t>0.3</w:t>
            </w:r>
          </w:p>
        </w:tc>
      </w:tr>
      <w:tr w:rsidR="00170508" w:rsidRPr="00170508" w:rsidTr="00DB755A">
        <w:trPr>
          <w:jc w:val="center"/>
        </w:trPr>
        <w:tc>
          <w:tcPr>
            <w:tcW w:w="1735" w:type="dxa"/>
            <w:tcBorders>
              <w:bottom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bCs/>
                <w:sz w:val="18"/>
                <w:lang w:eastAsia="ja-JP"/>
              </w:rPr>
            </w:pPr>
            <w:r w:rsidRPr="00170508">
              <w:rPr>
                <w:rFonts w:ascii="Arial" w:eastAsia="等线" w:hAnsi="Arial" w:cs="Arial"/>
                <w:color w:val="000000"/>
                <w:sz w:val="18"/>
                <w:szCs w:val="18"/>
              </w:rPr>
              <w:t>CA_n3-n7-n77</w:t>
            </w:r>
          </w:p>
        </w:tc>
        <w:tc>
          <w:tcPr>
            <w:tcW w:w="1807" w:type="dxa"/>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color w:val="000000"/>
                <w:sz w:val="18"/>
                <w:szCs w:val="18"/>
              </w:rPr>
              <w:t>0.2</w:t>
            </w:r>
          </w:p>
        </w:tc>
        <w:tc>
          <w:tcPr>
            <w:tcW w:w="1948" w:type="dxa"/>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color w:val="000000"/>
                <w:sz w:val="18"/>
                <w:szCs w:val="18"/>
              </w:rPr>
              <w:t>0.2</w:t>
            </w:r>
          </w:p>
        </w:tc>
        <w:tc>
          <w:tcPr>
            <w:tcW w:w="1949" w:type="dxa"/>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cs="Arial"/>
                <w:color w:val="000000"/>
                <w:sz w:val="18"/>
                <w:szCs w:val="18"/>
              </w:rPr>
              <w:t>0.5</w:t>
            </w:r>
          </w:p>
        </w:tc>
      </w:tr>
      <w:tr w:rsidR="00170508" w:rsidRPr="00170508" w:rsidTr="00DB755A">
        <w:trPr>
          <w:jc w:val="center"/>
        </w:trPr>
        <w:tc>
          <w:tcPr>
            <w:tcW w:w="1735" w:type="dxa"/>
            <w:tcBorders>
              <w:bottom w:val="single" w:sz="4" w:space="0" w:color="auto"/>
            </w:tcBorders>
            <w:shd w:val="clear" w:color="auto" w:fill="auto"/>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bCs/>
                <w:sz w:val="18"/>
                <w:lang w:eastAsia="ja-JP"/>
              </w:rPr>
              <w:t>CA_</w:t>
            </w:r>
            <w:r w:rsidRPr="00170508">
              <w:rPr>
                <w:rFonts w:ascii="Arial" w:eastAsia="等线" w:hAnsi="Arial" w:hint="eastAsia"/>
                <w:bCs/>
                <w:sz w:val="18"/>
                <w:lang w:eastAsia="zh-CN"/>
              </w:rPr>
              <w:t>n3</w:t>
            </w:r>
            <w:r w:rsidRPr="00170508">
              <w:rPr>
                <w:rFonts w:ascii="Arial" w:eastAsia="等线" w:hAnsi="Arial"/>
                <w:bCs/>
                <w:sz w:val="18"/>
                <w:lang w:eastAsia="ja-JP"/>
              </w:rPr>
              <w:t>-</w:t>
            </w:r>
            <w:r w:rsidRPr="00170508">
              <w:rPr>
                <w:rFonts w:ascii="Arial" w:eastAsia="等线" w:hAnsi="Arial" w:hint="eastAsia"/>
                <w:bCs/>
                <w:sz w:val="18"/>
                <w:lang w:eastAsia="zh-CN"/>
              </w:rPr>
              <w:t>n7</w:t>
            </w:r>
            <w:r w:rsidRPr="00170508">
              <w:rPr>
                <w:rFonts w:ascii="Arial" w:eastAsia="等线" w:hAnsi="Arial" w:hint="eastAsia"/>
                <w:bCs/>
                <w:sz w:val="18"/>
                <w:lang w:eastAsia="ja-JP"/>
              </w:rPr>
              <w:t>-</w:t>
            </w:r>
            <w:r w:rsidRPr="00170508">
              <w:rPr>
                <w:rFonts w:ascii="Arial" w:eastAsia="等线" w:hAnsi="Arial" w:hint="eastAsia"/>
                <w:bCs/>
                <w:sz w:val="18"/>
                <w:lang w:eastAsia="zh-CN"/>
              </w:rPr>
              <w:t>n78</w:t>
            </w:r>
          </w:p>
        </w:tc>
        <w:tc>
          <w:tcPr>
            <w:tcW w:w="1807" w:type="dxa"/>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0.2</w:t>
            </w:r>
          </w:p>
        </w:tc>
        <w:tc>
          <w:tcPr>
            <w:tcW w:w="1948" w:type="dxa"/>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0</w:t>
            </w:r>
            <w:r w:rsidRPr="00170508">
              <w:rPr>
                <w:rFonts w:ascii="Arial" w:eastAsia="等线" w:hAnsi="Arial"/>
                <w:sz w:val="18"/>
                <w:lang w:eastAsia="zh-CN"/>
              </w:rPr>
              <w:t>.2</w:t>
            </w:r>
          </w:p>
        </w:tc>
        <w:tc>
          <w:tcPr>
            <w:tcW w:w="1949" w:type="dxa"/>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color w:val="000000"/>
                <w:sz w:val="18"/>
                <w:lang w:eastAsia="zh-CN"/>
              </w:rPr>
              <w:t>0.</w:t>
            </w:r>
            <w:r w:rsidRPr="00170508">
              <w:rPr>
                <w:rFonts w:ascii="Arial" w:eastAsia="等线" w:hAnsi="Arial"/>
                <w:color w:val="000000"/>
                <w:sz w:val="18"/>
                <w:lang w:eastAsia="zh-CN"/>
              </w:rPr>
              <w:t>5</w:t>
            </w:r>
          </w:p>
        </w:tc>
      </w:tr>
      <w:tr w:rsidR="00170508" w:rsidRPr="00170508" w:rsidTr="00DB755A">
        <w:trPr>
          <w:jc w:val="center"/>
        </w:trPr>
        <w:tc>
          <w:tcPr>
            <w:tcW w:w="1735" w:type="dxa"/>
            <w:tcBorders>
              <w:bottom w:val="single" w:sz="4" w:space="0" w:color="auto"/>
            </w:tcBorders>
            <w:shd w:val="clear" w:color="auto" w:fill="auto"/>
          </w:tcPr>
          <w:p w:rsidR="00170508" w:rsidRPr="00170508" w:rsidRDefault="00170508" w:rsidP="00170508">
            <w:pPr>
              <w:overflowPunct w:val="0"/>
              <w:autoSpaceDE w:val="0"/>
              <w:autoSpaceDN w:val="0"/>
              <w:adjustRightInd w:val="0"/>
              <w:spacing w:after="0"/>
              <w:jc w:val="center"/>
              <w:textAlignment w:val="baseline"/>
              <w:rPr>
                <w:rFonts w:ascii="Arial" w:eastAsia="等线" w:hAnsi="Arial"/>
                <w:bCs/>
                <w:sz w:val="18"/>
                <w:lang w:eastAsia="ja-JP"/>
              </w:rPr>
            </w:pPr>
            <w:r w:rsidRPr="00170508">
              <w:rPr>
                <w:rFonts w:ascii="Arial" w:eastAsia="等线" w:hAnsi="Arial"/>
                <w:bCs/>
                <w:sz w:val="18"/>
                <w:lang w:eastAsia="ja-JP"/>
              </w:rPr>
              <w:t>CA_</w:t>
            </w:r>
            <w:r w:rsidRPr="00170508">
              <w:rPr>
                <w:rFonts w:ascii="Arial" w:eastAsia="等线" w:hAnsi="Arial" w:hint="eastAsia"/>
                <w:bCs/>
                <w:sz w:val="18"/>
                <w:lang w:eastAsia="zh-CN"/>
              </w:rPr>
              <w:t>n3</w:t>
            </w:r>
            <w:r w:rsidRPr="00170508">
              <w:rPr>
                <w:rFonts w:ascii="Arial" w:eastAsia="等线" w:hAnsi="Arial"/>
                <w:bCs/>
                <w:sz w:val="18"/>
                <w:lang w:eastAsia="ja-JP"/>
              </w:rPr>
              <w:t>-</w:t>
            </w:r>
            <w:r w:rsidRPr="00170508">
              <w:rPr>
                <w:rFonts w:ascii="Arial" w:eastAsia="等线" w:hAnsi="Arial" w:hint="eastAsia"/>
                <w:bCs/>
                <w:sz w:val="18"/>
                <w:lang w:eastAsia="zh-CN"/>
              </w:rPr>
              <w:t>n7</w:t>
            </w:r>
            <w:r w:rsidRPr="00170508">
              <w:rPr>
                <w:rFonts w:ascii="Arial" w:eastAsia="等线" w:hAnsi="Arial" w:hint="eastAsia"/>
                <w:bCs/>
                <w:sz w:val="18"/>
                <w:lang w:eastAsia="ja-JP"/>
              </w:rPr>
              <w:t>-</w:t>
            </w:r>
            <w:r w:rsidRPr="00170508">
              <w:rPr>
                <w:rFonts w:ascii="Arial" w:eastAsia="等线" w:hAnsi="Arial" w:hint="eastAsia"/>
                <w:bCs/>
                <w:sz w:val="18"/>
                <w:lang w:eastAsia="zh-CN"/>
              </w:rPr>
              <w:t>n7</w:t>
            </w:r>
            <w:r w:rsidRPr="00170508">
              <w:rPr>
                <w:rFonts w:ascii="Arial" w:eastAsia="等线" w:hAnsi="Arial"/>
                <w:bCs/>
                <w:sz w:val="18"/>
                <w:lang w:eastAsia="zh-CN"/>
              </w:rPr>
              <w:t>9</w:t>
            </w:r>
          </w:p>
        </w:tc>
        <w:tc>
          <w:tcPr>
            <w:tcW w:w="1807" w:type="dxa"/>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w:t>
            </w:r>
          </w:p>
        </w:tc>
        <w:tc>
          <w:tcPr>
            <w:tcW w:w="1948" w:type="dxa"/>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w:t>
            </w:r>
          </w:p>
        </w:tc>
        <w:tc>
          <w:tcPr>
            <w:tcW w:w="1949" w:type="dxa"/>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hint="eastAsia"/>
                <w:color w:val="000000"/>
                <w:sz w:val="18"/>
                <w:lang w:eastAsia="zh-CN"/>
              </w:rPr>
              <w:t>0</w:t>
            </w:r>
            <w:r w:rsidRPr="00170508">
              <w:rPr>
                <w:rFonts w:ascii="Arial" w:eastAsia="等线" w:hAnsi="Arial"/>
                <w:color w:val="000000"/>
                <w:sz w:val="18"/>
                <w:lang w:eastAsia="zh-CN"/>
              </w:rPr>
              <w:t>.5</w:t>
            </w:r>
          </w:p>
        </w:tc>
      </w:tr>
      <w:tr w:rsidR="00170508" w:rsidRPr="00170508" w:rsidTr="00DB755A">
        <w:trPr>
          <w:jc w:val="center"/>
        </w:trPr>
        <w:tc>
          <w:tcPr>
            <w:tcW w:w="1735" w:type="dxa"/>
            <w:tcBorders>
              <w:bottom w:val="single" w:sz="4" w:space="0" w:color="auto"/>
            </w:tcBorders>
            <w:shd w:val="clear" w:color="auto" w:fill="auto"/>
          </w:tcPr>
          <w:p w:rsidR="00170508" w:rsidRPr="00170508" w:rsidRDefault="00170508" w:rsidP="00170508">
            <w:pPr>
              <w:overflowPunct w:val="0"/>
              <w:autoSpaceDE w:val="0"/>
              <w:autoSpaceDN w:val="0"/>
              <w:adjustRightInd w:val="0"/>
              <w:spacing w:after="0"/>
              <w:jc w:val="center"/>
              <w:textAlignment w:val="baseline"/>
              <w:rPr>
                <w:rFonts w:ascii="Arial" w:eastAsia="等线" w:hAnsi="Arial"/>
                <w:bCs/>
                <w:sz w:val="18"/>
                <w:lang w:eastAsia="ja-JP"/>
              </w:rPr>
            </w:pPr>
            <w:r w:rsidRPr="00170508">
              <w:rPr>
                <w:rFonts w:ascii="Arial" w:hAnsi="Arial"/>
                <w:color w:val="000000"/>
                <w:sz w:val="18"/>
                <w:lang w:eastAsia="zh-CN"/>
              </w:rPr>
              <w:t>CA_n3-n7-n105</w:t>
            </w:r>
          </w:p>
        </w:tc>
        <w:tc>
          <w:tcPr>
            <w:tcW w:w="1807" w:type="dxa"/>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olor w:val="000000"/>
                <w:sz w:val="18"/>
                <w:lang w:eastAsia="zh-CN"/>
              </w:rPr>
              <w:t>-</w:t>
            </w:r>
          </w:p>
        </w:tc>
        <w:tc>
          <w:tcPr>
            <w:tcW w:w="1948" w:type="dxa"/>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olor w:val="000000"/>
                <w:sz w:val="18"/>
                <w:lang w:eastAsia="zh-CN"/>
              </w:rPr>
              <w:t>-</w:t>
            </w:r>
          </w:p>
        </w:tc>
        <w:tc>
          <w:tcPr>
            <w:tcW w:w="1949" w:type="dxa"/>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color w:val="000000"/>
                <w:sz w:val="18"/>
                <w:lang w:eastAsia="zh-CN"/>
              </w:rPr>
              <w:t>0.3</w:t>
            </w:r>
          </w:p>
        </w:tc>
      </w:tr>
      <w:tr w:rsidR="00170508" w:rsidRPr="00170508" w:rsidTr="00DB755A">
        <w:trPr>
          <w:jc w:val="center"/>
        </w:trPr>
        <w:tc>
          <w:tcPr>
            <w:tcW w:w="1735" w:type="dxa"/>
            <w:tcBorders>
              <w:top w:val="single" w:sz="4" w:space="0" w:color="auto"/>
              <w:bottom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bCs/>
                <w:sz w:val="18"/>
                <w:lang w:eastAsia="ja-JP"/>
              </w:rPr>
            </w:pPr>
            <w:r w:rsidRPr="00170508">
              <w:rPr>
                <w:rFonts w:ascii="Arial" w:eastAsia="等线" w:hAnsi="Arial" w:cs="Arial"/>
                <w:sz w:val="18"/>
                <w:lang w:eastAsia="zh-CN"/>
              </w:rPr>
              <w:t>CA_n3-n8-n28</w:t>
            </w:r>
          </w:p>
        </w:tc>
        <w:tc>
          <w:tcPr>
            <w:tcW w:w="1807" w:type="dxa"/>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lang w:eastAsia="zh-CN"/>
              </w:rPr>
              <w:t>-</w:t>
            </w:r>
          </w:p>
        </w:tc>
        <w:tc>
          <w:tcPr>
            <w:tcW w:w="1948" w:type="dxa"/>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0</w:t>
            </w:r>
            <w:r w:rsidRPr="00170508">
              <w:rPr>
                <w:rFonts w:ascii="Arial" w:eastAsia="等线" w:hAnsi="Arial"/>
                <w:sz w:val="18"/>
                <w:lang w:eastAsia="zh-CN"/>
              </w:rPr>
              <w:t>.2</w:t>
            </w:r>
          </w:p>
        </w:tc>
        <w:tc>
          <w:tcPr>
            <w:tcW w:w="1949" w:type="dxa"/>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olor w:val="000000"/>
                <w:sz w:val="18"/>
              </w:rPr>
            </w:pPr>
            <w:r w:rsidRPr="00170508">
              <w:rPr>
                <w:rFonts w:ascii="Arial" w:eastAsia="等线" w:hAnsi="Arial" w:cs="Arial"/>
                <w:sz w:val="18"/>
                <w:lang w:eastAsia="zh-CN"/>
              </w:rPr>
              <w:t>0.1</w:t>
            </w:r>
          </w:p>
        </w:tc>
      </w:tr>
      <w:tr w:rsidR="00170508" w:rsidRPr="00170508" w:rsidTr="00DB755A">
        <w:trPr>
          <w:jc w:val="center"/>
        </w:trPr>
        <w:tc>
          <w:tcPr>
            <w:tcW w:w="1735" w:type="dxa"/>
            <w:tcBorders>
              <w:bottom w:val="single" w:sz="4" w:space="0" w:color="auto"/>
            </w:tcBorders>
            <w:shd w:val="clear" w:color="auto" w:fill="auto"/>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bCs/>
                <w:sz w:val="18"/>
                <w:lang w:eastAsia="ja-JP"/>
              </w:rPr>
              <w:t>CA_</w:t>
            </w:r>
            <w:r w:rsidRPr="00170508">
              <w:rPr>
                <w:rFonts w:ascii="Arial" w:eastAsia="等线" w:hAnsi="Arial" w:hint="eastAsia"/>
                <w:bCs/>
                <w:sz w:val="18"/>
                <w:lang w:eastAsia="zh-CN"/>
              </w:rPr>
              <w:t>n3</w:t>
            </w:r>
            <w:r w:rsidRPr="00170508">
              <w:rPr>
                <w:rFonts w:ascii="Arial" w:eastAsia="等线" w:hAnsi="Arial"/>
                <w:bCs/>
                <w:sz w:val="18"/>
                <w:lang w:eastAsia="ja-JP"/>
              </w:rPr>
              <w:t>-</w:t>
            </w:r>
            <w:r w:rsidRPr="00170508">
              <w:rPr>
                <w:rFonts w:ascii="Arial" w:eastAsia="等线" w:hAnsi="Arial" w:hint="eastAsia"/>
                <w:bCs/>
                <w:sz w:val="18"/>
                <w:lang w:eastAsia="zh-CN"/>
              </w:rPr>
              <w:t>n8</w:t>
            </w:r>
            <w:r w:rsidRPr="00170508">
              <w:rPr>
                <w:rFonts w:ascii="Arial" w:eastAsia="等线" w:hAnsi="Arial" w:hint="eastAsia"/>
                <w:bCs/>
                <w:sz w:val="18"/>
                <w:lang w:eastAsia="ja-JP"/>
              </w:rPr>
              <w:t>-</w:t>
            </w:r>
            <w:r w:rsidRPr="00170508">
              <w:rPr>
                <w:rFonts w:ascii="Arial" w:eastAsia="等线" w:hAnsi="Arial" w:hint="eastAsia"/>
                <w:bCs/>
                <w:sz w:val="18"/>
                <w:lang w:eastAsia="zh-CN"/>
              </w:rPr>
              <w:t>n77</w:t>
            </w:r>
          </w:p>
        </w:tc>
        <w:tc>
          <w:tcPr>
            <w:tcW w:w="1807" w:type="dxa"/>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0.2</w:t>
            </w:r>
          </w:p>
        </w:tc>
        <w:tc>
          <w:tcPr>
            <w:tcW w:w="1948" w:type="dxa"/>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0</w:t>
            </w:r>
            <w:r w:rsidRPr="00170508">
              <w:rPr>
                <w:rFonts w:ascii="Arial" w:eastAsia="等线" w:hAnsi="Arial"/>
                <w:sz w:val="18"/>
                <w:lang w:eastAsia="zh-CN"/>
              </w:rPr>
              <w:t>.2</w:t>
            </w:r>
          </w:p>
        </w:tc>
        <w:tc>
          <w:tcPr>
            <w:tcW w:w="1949" w:type="dxa"/>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olor w:val="000000"/>
                <w:sz w:val="18"/>
              </w:rPr>
              <w:t>0.5</w:t>
            </w:r>
          </w:p>
        </w:tc>
      </w:tr>
      <w:tr w:rsidR="00170508" w:rsidRPr="00170508" w:rsidTr="00DB755A">
        <w:trPr>
          <w:jc w:val="center"/>
        </w:trPr>
        <w:tc>
          <w:tcPr>
            <w:tcW w:w="1735" w:type="dxa"/>
            <w:tcBorders>
              <w:bottom w:val="single" w:sz="4" w:space="0" w:color="auto"/>
            </w:tcBorders>
            <w:shd w:val="clear" w:color="auto" w:fill="auto"/>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hAnsi="Arial" w:cs="Arial"/>
                <w:color w:val="000000"/>
                <w:sz w:val="18"/>
                <w:szCs w:val="22"/>
                <w:lang w:eastAsia="zh-CN"/>
              </w:rPr>
              <w:t>CA_n3-n8-n41</w:t>
            </w:r>
          </w:p>
        </w:tc>
        <w:tc>
          <w:tcPr>
            <w:tcW w:w="1807" w:type="dxa"/>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hAnsi="Arial"/>
                <w:color w:val="000000"/>
                <w:sz w:val="18"/>
                <w:lang w:eastAsia="zh-CN"/>
              </w:rPr>
              <w:t>-</w:t>
            </w:r>
          </w:p>
        </w:tc>
        <w:tc>
          <w:tcPr>
            <w:tcW w:w="1948" w:type="dxa"/>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w:t>
            </w:r>
          </w:p>
        </w:tc>
        <w:tc>
          <w:tcPr>
            <w:tcW w:w="1949" w:type="dxa"/>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hAnsi="Arial" w:cs="Arial"/>
                <w:sz w:val="18"/>
                <w:szCs w:val="18"/>
                <w:lang w:eastAsia="ja-JP"/>
              </w:rPr>
              <w:t>0</w:t>
            </w:r>
            <w:r w:rsidRPr="00170508">
              <w:rPr>
                <w:rFonts w:ascii="Arial" w:hAnsi="Arial" w:cs="Arial"/>
                <w:sz w:val="18"/>
                <w:szCs w:val="18"/>
                <w:vertAlign w:val="superscript"/>
                <w:lang w:eastAsia="ja-JP"/>
              </w:rPr>
              <w:t>1</w:t>
            </w:r>
            <w:r w:rsidRPr="00170508">
              <w:rPr>
                <w:rFonts w:ascii="Arial" w:hAnsi="Arial" w:cs="Arial"/>
                <w:sz w:val="18"/>
                <w:szCs w:val="18"/>
                <w:lang w:eastAsia="ja-JP"/>
              </w:rPr>
              <w:t xml:space="preserve"> / 0.5</w:t>
            </w:r>
            <w:r w:rsidRPr="00170508">
              <w:rPr>
                <w:rFonts w:ascii="Arial" w:hAnsi="Arial" w:cs="Arial"/>
                <w:sz w:val="18"/>
                <w:szCs w:val="18"/>
                <w:vertAlign w:val="superscript"/>
                <w:lang w:eastAsia="ja-JP"/>
              </w:rPr>
              <w:t>2</w:t>
            </w:r>
          </w:p>
        </w:tc>
      </w:tr>
      <w:tr w:rsidR="00170508" w:rsidRPr="00170508" w:rsidTr="00DB755A">
        <w:trPr>
          <w:jc w:val="center"/>
        </w:trPr>
        <w:tc>
          <w:tcPr>
            <w:tcW w:w="1735" w:type="dxa"/>
            <w:tcBorders>
              <w:top w:val="single" w:sz="4" w:space="0" w:color="auto"/>
              <w:bottom w:val="single" w:sz="4" w:space="0" w:color="auto"/>
            </w:tcBorders>
            <w:shd w:val="clear" w:color="auto" w:fill="auto"/>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bCs/>
                <w:sz w:val="18"/>
                <w:lang w:eastAsia="ja-JP"/>
              </w:rPr>
              <w:t>CA_</w:t>
            </w:r>
            <w:r w:rsidRPr="00170508">
              <w:rPr>
                <w:rFonts w:ascii="Arial" w:eastAsia="等线" w:hAnsi="Arial" w:hint="eastAsia"/>
                <w:bCs/>
                <w:sz w:val="18"/>
                <w:lang w:eastAsia="zh-CN"/>
              </w:rPr>
              <w:t>n3</w:t>
            </w:r>
            <w:r w:rsidRPr="00170508">
              <w:rPr>
                <w:rFonts w:ascii="Arial" w:eastAsia="等线" w:hAnsi="Arial"/>
                <w:bCs/>
                <w:sz w:val="18"/>
                <w:lang w:eastAsia="ja-JP"/>
              </w:rPr>
              <w:t>-</w:t>
            </w:r>
            <w:r w:rsidRPr="00170508">
              <w:rPr>
                <w:rFonts w:ascii="Arial" w:eastAsia="等线" w:hAnsi="Arial" w:hint="eastAsia"/>
                <w:bCs/>
                <w:sz w:val="18"/>
                <w:lang w:eastAsia="zh-CN"/>
              </w:rPr>
              <w:t>n5</w:t>
            </w:r>
            <w:r w:rsidRPr="00170508">
              <w:rPr>
                <w:rFonts w:ascii="Arial" w:eastAsia="等线" w:hAnsi="Arial" w:hint="eastAsia"/>
                <w:bCs/>
                <w:sz w:val="18"/>
                <w:lang w:eastAsia="ja-JP"/>
              </w:rPr>
              <w:t>-</w:t>
            </w:r>
            <w:r w:rsidRPr="00170508">
              <w:rPr>
                <w:rFonts w:ascii="Arial" w:eastAsia="等线" w:hAnsi="Arial" w:hint="eastAsia"/>
                <w:bCs/>
                <w:sz w:val="18"/>
                <w:lang w:eastAsia="zh-CN"/>
              </w:rPr>
              <w:t>n78</w:t>
            </w:r>
          </w:p>
        </w:tc>
        <w:tc>
          <w:tcPr>
            <w:tcW w:w="1807" w:type="dxa"/>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0.2</w:t>
            </w:r>
          </w:p>
        </w:tc>
        <w:tc>
          <w:tcPr>
            <w:tcW w:w="1948" w:type="dxa"/>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0</w:t>
            </w:r>
            <w:r w:rsidRPr="00170508">
              <w:rPr>
                <w:rFonts w:ascii="Arial" w:eastAsia="等线" w:hAnsi="Arial"/>
                <w:sz w:val="18"/>
                <w:lang w:eastAsia="zh-CN"/>
              </w:rPr>
              <w:t>.2</w:t>
            </w:r>
          </w:p>
        </w:tc>
        <w:tc>
          <w:tcPr>
            <w:tcW w:w="1949" w:type="dxa"/>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color w:val="000000"/>
                <w:sz w:val="18"/>
                <w:lang w:eastAsia="zh-CN"/>
              </w:rPr>
              <w:t>0.5</w:t>
            </w:r>
          </w:p>
        </w:tc>
      </w:tr>
      <w:tr w:rsidR="00170508" w:rsidRPr="00170508" w:rsidTr="00DB755A">
        <w:trPr>
          <w:jc w:val="center"/>
        </w:trPr>
        <w:tc>
          <w:tcPr>
            <w:tcW w:w="1735" w:type="dxa"/>
            <w:tcBorders>
              <w:bottom w:val="single" w:sz="4" w:space="0" w:color="auto"/>
            </w:tcBorders>
            <w:shd w:val="clear" w:color="auto" w:fill="auto"/>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bCs/>
                <w:sz w:val="18"/>
                <w:lang w:eastAsia="ja-JP"/>
              </w:rPr>
              <w:t>CA_</w:t>
            </w:r>
            <w:r w:rsidRPr="00170508">
              <w:rPr>
                <w:rFonts w:ascii="Arial" w:eastAsia="等线" w:hAnsi="Arial" w:hint="eastAsia"/>
                <w:bCs/>
                <w:sz w:val="18"/>
                <w:lang w:eastAsia="zh-CN"/>
              </w:rPr>
              <w:t>n3</w:t>
            </w:r>
            <w:r w:rsidRPr="00170508">
              <w:rPr>
                <w:rFonts w:ascii="Arial" w:eastAsia="等线" w:hAnsi="Arial"/>
                <w:bCs/>
                <w:sz w:val="18"/>
                <w:lang w:eastAsia="ja-JP"/>
              </w:rPr>
              <w:t>-</w:t>
            </w:r>
            <w:r w:rsidRPr="00170508">
              <w:rPr>
                <w:rFonts w:ascii="Arial" w:eastAsia="等线" w:hAnsi="Arial" w:hint="eastAsia"/>
                <w:bCs/>
                <w:sz w:val="18"/>
                <w:lang w:eastAsia="zh-CN"/>
              </w:rPr>
              <w:t>n8</w:t>
            </w:r>
            <w:r w:rsidRPr="00170508">
              <w:rPr>
                <w:rFonts w:ascii="Arial" w:eastAsia="等线" w:hAnsi="Arial" w:hint="eastAsia"/>
                <w:bCs/>
                <w:sz w:val="18"/>
                <w:lang w:eastAsia="ja-JP"/>
              </w:rPr>
              <w:t>-</w:t>
            </w:r>
            <w:r w:rsidRPr="00170508">
              <w:rPr>
                <w:rFonts w:ascii="Arial" w:eastAsia="等线" w:hAnsi="Arial" w:hint="eastAsia"/>
                <w:bCs/>
                <w:sz w:val="18"/>
                <w:lang w:eastAsia="zh-CN"/>
              </w:rPr>
              <w:t>n78</w:t>
            </w:r>
          </w:p>
        </w:tc>
        <w:tc>
          <w:tcPr>
            <w:tcW w:w="1807" w:type="dxa"/>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0.2</w:t>
            </w:r>
          </w:p>
        </w:tc>
        <w:tc>
          <w:tcPr>
            <w:tcW w:w="1948" w:type="dxa"/>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0</w:t>
            </w:r>
            <w:r w:rsidRPr="00170508">
              <w:rPr>
                <w:rFonts w:ascii="Arial" w:eastAsia="等线" w:hAnsi="Arial"/>
                <w:sz w:val="18"/>
                <w:lang w:eastAsia="zh-CN"/>
              </w:rPr>
              <w:t>.2</w:t>
            </w:r>
          </w:p>
        </w:tc>
        <w:tc>
          <w:tcPr>
            <w:tcW w:w="1949" w:type="dxa"/>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color w:val="000000"/>
                <w:sz w:val="18"/>
                <w:lang w:eastAsia="zh-CN"/>
              </w:rPr>
              <w:t>0.5</w:t>
            </w:r>
          </w:p>
        </w:tc>
      </w:tr>
      <w:tr w:rsidR="00170508" w:rsidRPr="00170508" w:rsidTr="00DB755A">
        <w:trPr>
          <w:jc w:val="center"/>
        </w:trPr>
        <w:tc>
          <w:tcPr>
            <w:tcW w:w="1735" w:type="dxa"/>
            <w:tcBorders>
              <w:top w:val="single" w:sz="4" w:space="0" w:color="auto"/>
              <w:bottom w:val="single" w:sz="4" w:space="0" w:color="auto"/>
            </w:tcBorders>
            <w:shd w:val="clear" w:color="auto" w:fill="auto"/>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CA_n3-n18-n41</w:t>
            </w:r>
          </w:p>
        </w:tc>
        <w:tc>
          <w:tcPr>
            <w:tcW w:w="1807" w:type="dxa"/>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w:t>
            </w:r>
          </w:p>
        </w:tc>
        <w:tc>
          <w:tcPr>
            <w:tcW w:w="1948" w:type="dxa"/>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w:t>
            </w:r>
          </w:p>
        </w:tc>
        <w:tc>
          <w:tcPr>
            <w:tcW w:w="1949" w:type="dxa"/>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0</w:t>
            </w:r>
            <w:r w:rsidRPr="00170508">
              <w:rPr>
                <w:rFonts w:ascii="Arial" w:eastAsia="等线" w:hAnsi="Arial"/>
                <w:sz w:val="18"/>
                <w:vertAlign w:val="superscript"/>
              </w:rPr>
              <w:t xml:space="preserve">1 </w:t>
            </w:r>
            <w:r w:rsidRPr="00170508">
              <w:rPr>
                <w:rFonts w:ascii="Arial" w:eastAsia="等线" w:hAnsi="Arial"/>
                <w:sz w:val="18"/>
              </w:rPr>
              <w:t>/ 0.5</w:t>
            </w:r>
            <w:r w:rsidRPr="00170508">
              <w:rPr>
                <w:rFonts w:ascii="Arial" w:eastAsia="等线" w:hAnsi="Arial"/>
                <w:sz w:val="18"/>
                <w:vertAlign w:val="superscript"/>
              </w:rPr>
              <w:t>2</w:t>
            </w:r>
          </w:p>
        </w:tc>
      </w:tr>
      <w:tr w:rsidR="00170508" w:rsidRPr="00170508" w:rsidTr="00DB755A">
        <w:trPr>
          <w:jc w:val="center"/>
        </w:trPr>
        <w:tc>
          <w:tcPr>
            <w:tcW w:w="1735"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22"/>
              </w:rPr>
            </w:pPr>
            <w:r w:rsidRPr="00170508">
              <w:rPr>
                <w:rFonts w:ascii="Arial" w:eastAsia="等线" w:hAnsi="Arial"/>
                <w:color w:val="000000"/>
                <w:sz w:val="18"/>
              </w:rPr>
              <w:t>CA_</w:t>
            </w:r>
            <w:r w:rsidRPr="00170508">
              <w:rPr>
                <w:rFonts w:ascii="Arial" w:eastAsia="等线" w:hAnsi="Arial" w:hint="eastAsia"/>
                <w:color w:val="000000"/>
                <w:sz w:val="18"/>
                <w:lang w:eastAsia="zh-CN"/>
              </w:rPr>
              <w:t>n</w:t>
            </w:r>
            <w:r w:rsidRPr="00170508">
              <w:rPr>
                <w:rFonts w:ascii="Arial" w:eastAsia="Yu Mincho" w:hAnsi="Arial"/>
                <w:color w:val="000000"/>
                <w:sz w:val="18"/>
              </w:rPr>
              <w:t>3</w:t>
            </w:r>
            <w:r w:rsidRPr="00170508">
              <w:rPr>
                <w:rFonts w:ascii="Arial" w:eastAsia="等线" w:hAnsi="Arial"/>
                <w:color w:val="000000"/>
                <w:sz w:val="18"/>
              </w:rPr>
              <w:t>-</w:t>
            </w:r>
            <w:r w:rsidRPr="00170508">
              <w:rPr>
                <w:rFonts w:ascii="Arial" w:eastAsia="等线" w:hAnsi="Arial" w:hint="eastAsia"/>
                <w:color w:val="000000"/>
                <w:sz w:val="18"/>
                <w:lang w:eastAsia="zh-CN"/>
              </w:rPr>
              <w:t>n</w:t>
            </w:r>
            <w:r w:rsidRPr="00170508">
              <w:rPr>
                <w:rFonts w:ascii="Arial" w:eastAsia="等线" w:hAnsi="Arial"/>
                <w:color w:val="000000"/>
                <w:sz w:val="18"/>
                <w:lang w:eastAsia="zh-CN"/>
              </w:rPr>
              <w:t>18-</w:t>
            </w:r>
            <w:r w:rsidRPr="00170508">
              <w:rPr>
                <w:rFonts w:ascii="Arial" w:eastAsia="等线" w:hAnsi="Arial" w:hint="eastAsia"/>
                <w:color w:val="000000"/>
                <w:sz w:val="18"/>
                <w:lang w:eastAsia="zh-CN"/>
              </w:rPr>
              <w:t>n</w:t>
            </w:r>
            <w:r w:rsidRPr="00170508">
              <w:rPr>
                <w:rFonts w:ascii="Arial" w:eastAsia="等线" w:hAnsi="Arial"/>
                <w:color w:val="000000"/>
                <w:sz w:val="18"/>
                <w:lang w:eastAsia="zh-CN"/>
              </w:rPr>
              <w:t>77</w:t>
            </w:r>
          </w:p>
        </w:tc>
        <w:tc>
          <w:tcPr>
            <w:tcW w:w="180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olor w:val="000000"/>
                <w:sz w:val="18"/>
                <w:lang w:eastAsia="zh-CN"/>
              </w:rPr>
              <w:t>0.2</w:t>
            </w:r>
          </w:p>
        </w:tc>
        <w:tc>
          <w:tcPr>
            <w:tcW w:w="1948"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hint="eastAsia"/>
                <w:sz w:val="18"/>
                <w:szCs w:val="22"/>
                <w:lang w:eastAsia="zh-CN"/>
              </w:rPr>
              <w:t>-</w:t>
            </w:r>
          </w:p>
        </w:tc>
        <w:tc>
          <w:tcPr>
            <w:tcW w:w="1949"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hint="eastAsia"/>
                <w:color w:val="000000"/>
                <w:sz w:val="18"/>
                <w:lang w:eastAsia="zh-CN"/>
              </w:rPr>
              <w:t>0</w:t>
            </w:r>
            <w:r w:rsidRPr="00170508">
              <w:rPr>
                <w:rFonts w:ascii="Arial" w:eastAsia="等线" w:hAnsi="Arial"/>
                <w:color w:val="000000"/>
                <w:sz w:val="18"/>
                <w:lang w:eastAsia="zh-CN"/>
              </w:rPr>
              <w:t>.5</w:t>
            </w:r>
          </w:p>
        </w:tc>
      </w:tr>
      <w:tr w:rsidR="00170508" w:rsidRPr="00170508" w:rsidTr="00DB755A">
        <w:trPr>
          <w:jc w:val="center"/>
        </w:trPr>
        <w:tc>
          <w:tcPr>
            <w:tcW w:w="1735"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olor w:val="000000"/>
                <w:sz w:val="18"/>
              </w:rPr>
            </w:pPr>
            <w:r w:rsidRPr="00170508">
              <w:rPr>
                <w:rFonts w:ascii="Arial" w:hAnsi="Arial"/>
                <w:color w:val="000000"/>
                <w:sz w:val="18"/>
                <w:lang w:eastAsia="zh-CN"/>
              </w:rPr>
              <w:t>CA_n3-n20-n28</w:t>
            </w:r>
          </w:p>
        </w:tc>
        <w:tc>
          <w:tcPr>
            <w:tcW w:w="180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hint="eastAsia"/>
                <w:color w:val="000000"/>
                <w:sz w:val="18"/>
                <w:lang w:eastAsia="zh-CN"/>
              </w:rPr>
              <w:t>-</w:t>
            </w:r>
          </w:p>
        </w:tc>
        <w:tc>
          <w:tcPr>
            <w:tcW w:w="1948"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hint="eastAsia"/>
                <w:sz w:val="18"/>
                <w:szCs w:val="22"/>
                <w:lang w:eastAsia="zh-CN"/>
              </w:rPr>
              <w:t>0</w:t>
            </w:r>
            <w:r w:rsidRPr="00170508">
              <w:rPr>
                <w:rFonts w:ascii="Arial" w:eastAsia="等线" w:hAnsi="Arial" w:cs="Arial"/>
                <w:sz w:val="18"/>
                <w:szCs w:val="22"/>
                <w:lang w:eastAsia="zh-CN"/>
              </w:rPr>
              <w:t>.1</w:t>
            </w:r>
          </w:p>
        </w:tc>
        <w:tc>
          <w:tcPr>
            <w:tcW w:w="1949"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hint="eastAsia"/>
                <w:color w:val="000000"/>
                <w:sz w:val="18"/>
                <w:lang w:eastAsia="zh-CN"/>
              </w:rPr>
              <w:t>0</w:t>
            </w:r>
            <w:r w:rsidRPr="00170508">
              <w:rPr>
                <w:rFonts w:ascii="Arial" w:eastAsia="等线" w:hAnsi="Arial"/>
                <w:color w:val="000000"/>
                <w:sz w:val="18"/>
                <w:lang w:eastAsia="zh-CN"/>
              </w:rPr>
              <w:t>.1</w:t>
            </w:r>
          </w:p>
        </w:tc>
      </w:tr>
      <w:tr w:rsidR="00170508" w:rsidRPr="00170508" w:rsidTr="00DB755A">
        <w:trPr>
          <w:jc w:val="center"/>
        </w:trPr>
        <w:tc>
          <w:tcPr>
            <w:tcW w:w="1735"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color w:val="000000"/>
                <w:sz w:val="18"/>
                <w:lang w:eastAsia="zh-CN"/>
              </w:rPr>
            </w:pPr>
            <w:r w:rsidRPr="00170508">
              <w:rPr>
                <w:rFonts w:ascii="Arial" w:eastAsia="等线" w:hAnsi="Arial" w:cs="Arial"/>
                <w:color w:val="000000"/>
                <w:sz w:val="18"/>
                <w:szCs w:val="18"/>
              </w:rPr>
              <w:t>CA_n3-n20-n41</w:t>
            </w:r>
          </w:p>
        </w:tc>
        <w:tc>
          <w:tcPr>
            <w:tcW w:w="180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rPr>
              <w:t>-</w:t>
            </w:r>
          </w:p>
        </w:tc>
        <w:tc>
          <w:tcPr>
            <w:tcW w:w="1948"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sz w:val="18"/>
                <w:szCs w:val="18"/>
                <w:lang w:eastAsia="zh-CN"/>
              </w:rPr>
              <w:t>-</w:t>
            </w:r>
          </w:p>
        </w:tc>
        <w:tc>
          <w:tcPr>
            <w:tcW w:w="1949"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color w:val="000000"/>
                <w:sz w:val="18"/>
                <w:lang w:eastAsia="zh-CN"/>
              </w:rPr>
            </w:pPr>
            <w:r w:rsidRPr="00170508">
              <w:rPr>
                <w:rFonts w:ascii="Arial" w:eastAsia="等线" w:hAnsi="Arial" w:cs="Arial"/>
                <w:sz w:val="18"/>
                <w:szCs w:val="18"/>
              </w:rPr>
              <w:t>0</w:t>
            </w:r>
            <w:r w:rsidRPr="00170508">
              <w:rPr>
                <w:rFonts w:ascii="Arial" w:eastAsia="等线" w:hAnsi="Arial" w:cs="Arial"/>
                <w:sz w:val="18"/>
                <w:szCs w:val="18"/>
                <w:vertAlign w:val="superscript"/>
              </w:rPr>
              <w:t xml:space="preserve">1 </w:t>
            </w:r>
            <w:r w:rsidRPr="00170508">
              <w:rPr>
                <w:rFonts w:ascii="Arial" w:eastAsia="等线" w:hAnsi="Arial" w:cs="Arial"/>
                <w:sz w:val="18"/>
                <w:szCs w:val="18"/>
              </w:rPr>
              <w:t>/ 0.5</w:t>
            </w:r>
            <w:r w:rsidRPr="00170508">
              <w:rPr>
                <w:rFonts w:ascii="Arial" w:eastAsia="等线" w:hAnsi="Arial" w:cs="Arial"/>
                <w:sz w:val="18"/>
                <w:szCs w:val="18"/>
                <w:vertAlign w:val="superscript"/>
              </w:rPr>
              <w:t>2</w:t>
            </w:r>
          </w:p>
        </w:tc>
      </w:tr>
      <w:tr w:rsidR="00170508" w:rsidRPr="00170508" w:rsidTr="00DB755A">
        <w:trPr>
          <w:jc w:val="center"/>
        </w:trPr>
        <w:tc>
          <w:tcPr>
            <w:tcW w:w="1735"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22"/>
              </w:rPr>
            </w:pPr>
            <w:r w:rsidRPr="00170508">
              <w:rPr>
                <w:rFonts w:ascii="Arial" w:hAnsi="Arial"/>
                <w:color w:val="000000"/>
                <w:sz w:val="18"/>
                <w:lang w:eastAsia="zh-CN"/>
              </w:rPr>
              <w:t>CA_n3-n20-n67</w:t>
            </w:r>
          </w:p>
        </w:tc>
        <w:tc>
          <w:tcPr>
            <w:tcW w:w="180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sz w:val="18"/>
                <w:lang w:eastAsia="zh-CN"/>
              </w:rPr>
              <w:t>-</w:t>
            </w:r>
          </w:p>
        </w:tc>
        <w:tc>
          <w:tcPr>
            <w:tcW w:w="1948"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hint="eastAsia"/>
                <w:sz w:val="18"/>
                <w:szCs w:val="22"/>
                <w:lang w:eastAsia="zh-CN"/>
              </w:rPr>
              <w:t>0</w:t>
            </w:r>
            <w:r w:rsidRPr="00170508">
              <w:rPr>
                <w:rFonts w:ascii="Arial" w:eastAsia="等线" w:hAnsi="Arial" w:cs="Arial"/>
                <w:sz w:val="18"/>
                <w:szCs w:val="22"/>
                <w:lang w:eastAsia="zh-CN"/>
              </w:rPr>
              <w:t>.1</w:t>
            </w:r>
          </w:p>
        </w:tc>
        <w:tc>
          <w:tcPr>
            <w:tcW w:w="1949"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color w:val="000000"/>
                <w:sz w:val="18"/>
                <w:lang w:eastAsia="zh-CN"/>
              </w:rPr>
              <w:t>0.1</w:t>
            </w:r>
          </w:p>
        </w:tc>
      </w:tr>
      <w:tr w:rsidR="00170508" w:rsidRPr="00170508" w:rsidTr="00DB755A">
        <w:trPr>
          <w:jc w:val="center"/>
        </w:trPr>
        <w:tc>
          <w:tcPr>
            <w:tcW w:w="1735"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bCs/>
                <w:sz w:val="18"/>
                <w:lang w:eastAsia="ja-JP"/>
              </w:rPr>
            </w:pPr>
            <w:r w:rsidRPr="00170508">
              <w:rPr>
                <w:rFonts w:ascii="Arial" w:eastAsia="等线" w:hAnsi="Arial" w:cs="Arial"/>
                <w:color w:val="000000"/>
                <w:sz w:val="18"/>
                <w:szCs w:val="18"/>
              </w:rPr>
              <w:t>CA_n3-n20-n71</w:t>
            </w:r>
          </w:p>
        </w:tc>
        <w:tc>
          <w:tcPr>
            <w:tcW w:w="1807"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rPr>
              <w:t>-</w:t>
            </w:r>
          </w:p>
        </w:tc>
        <w:tc>
          <w:tcPr>
            <w:tcW w:w="1948"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rPr>
              <w:t>-</w:t>
            </w:r>
          </w:p>
        </w:tc>
        <w:tc>
          <w:tcPr>
            <w:tcW w:w="1949"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rPr>
              <w:t>0.3</w:t>
            </w:r>
          </w:p>
        </w:tc>
      </w:tr>
      <w:tr w:rsidR="00170508" w:rsidRPr="00170508" w:rsidTr="00DB755A">
        <w:trPr>
          <w:jc w:val="center"/>
        </w:trPr>
        <w:tc>
          <w:tcPr>
            <w:tcW w:w="1735"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bCs/>
                <w:sz w:val="18"/>
                <w:lang w:eastAsia="ja-JP"/>
              </w:rPr>
            </w:pPr>
            <w:r w:rsidRPr="00170508">
              <w:rPr>
                <w:rFonts w:ascii="Arial" w:eastAsia="等线" w:hAnsi="Arial" w:cs="Arial"/>
                <w:color w:val="000000"/>
                <w:sz w:val="18"/>
                <w:szCs w:val="18"/>
              </w:rPr>
              <w:t>CA_n3-n20-n77</w:t>
            </w:r>
          </w:p>
        </w:tc>
        <w:tc>
          <w:tcPr>
            <w:tcW w:w="180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eastAsia="zh-CN"/>
              </w:rPr>
              <w:t>0.2</w:t>
            </w:r>
          </w:p>
        </w:tc>
        <w:tc>
          <w:tcPr>
            <w:tcW w:w="1948"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eastAsia="zh-CN"/>
              </w:rPr>
              <w:t>-</w:t>
            </w:r>
          </w:p>
        </w:tc>
        <w:tc>
          <w:tcPr>
            <w:tcW w:w="1949"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eastAsia="zh-CN"/>
              </w:rPr>
              <w:t>0.5</w:t>
            </w:r>
          </w:p>
        </w:tc>
      </w:tr>
      <w:tr w:rsidR="00170508" w:rsidRPr="00170508" w:rsidTr="00DB755A">
        <w:trPr>
          <w:jc w:val="center"/>
        </w:trPr>
        <w:tc>
          <w:tcPr>
            <w:tcW w:w="1735"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color w:val="000000"/>
                <w:sz w:val="18"/>
                <w:lang w:eastAsia="zh-CN"/>
              </w:rPr>
            </w:pPr>
            <w:r w:rsidRPr="00170508">
              <w:rPr>
                <w:rFonts w:ascii="Arial" w:eastAsia="等线" w:hAnsi="Arial"/>
                <w:bCs/>
                <w:sz w:val="18"/>
                <w:lang w:eastAsia="ja-JP"/>
              </w:rPr>
              <w:t>CA_</w:t>
            </w:r>
            <w:r w:rsidRPr="00170508">
              <w:rPr>
                <w:rFonts w:ascii="Arial" w:eastAsia="等线" w:hAnsi="Arial" w:hint="eastAsia"/>
                <w:bCs/>
                <w:sz w:val="18"/>
                <w:lang w:eastAsia="zh-CN"/>
              </w:rPr>
              <w:t>n3</w:t>
            </w:r>
            <w:r w:rsidRPr="00170508">
              <w:rPr>
                <w:rFonts w:ascii="Arial" w:eastAsia="等线" w:hAnsi="Arial"/>
                <w:bCs/>
                <w:sz w:val="18"/>
                <w:lang w:eastAsia="ja-JP"/>
              </w:rPr>
              <w:t>-</w:t>
            </w:r>
            <w:r w:rsidRPr="00170508">
              <w:rPr>
                <w:rFonts w:ascii="Arial" w:eastAsia="等线" w:hAnsi="Arial" w:hint="eastAsia"/>
                <w:bCs/>
                <w:sz w:val="18"/>
                <w:lang w:eastAsia="zh-CN"/>
              </w:rPr>
              <w:t>n20</w:t>
            </w:r>
            <w:r w:rsidRPr="00170508">
              <w:rPr>
                <w:rFonts w:ascii="Arial" w:eastAsia="等线" w:hAnsi="Arial" w:hint="eastAsia"/>
                <w:bCs/>
                <w:sz w:val="18"/>
                <w:lang w:eastAsia="ja-JP"/>
              </w:rPr>
              <w:t>-</w:t>
            </w:r>
            <w:r w:rsidRPr="00170508">
              <w:rPr>
                <w:rFonts w:ascii="Arial" w:eastAsia="等线" w:hAnsi="Arial" w:hint="eastAsia"/>
                <w:bCs/>
                <w:sz w:val="18"/>
                <w:lang w:eastAsia="zh-CN"/>
              </w:rPr>
              <w:t>n78</w:t>
            </w:r>
          </w:p>
        </w:tc>
        <w:tc>
          <w:tcPr>
            <w:tcW w:w="180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0.2</w:t>
            </w:r>
          </w:p>
        </w:tc>
        <w:tc>
          <w:tcPr>
            <w:tcW w:w="1948"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hint="eastAsia"/>
                <w:sz w:val="18"/>
                <w:lang w:eastAsia="zh-CN"/>
              </w:rPr>
              <w:t>-</w:t>
            </w:r>
          </w:p>
        </w:tc>
        <w:tc>
          <w:tcPr>
            <w:tcW w:w="1949"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color w:val="000000"/>
                <w:sz w:val="18"/>
                <w:lang w:eastAsia="zh-CN"/>
              </w:rPr>
            </w:pPr>
            <w:r w:rsidRPr="00170508">
              <w:rPr>
                <w:rFonts w:ascii="Arial" w:eastAsia="等线" w:hAnsi="Arial" w:hint="eastAsia"/>
                <w:sz w:val="18"/>
                <w:lang w:eastAsia="zh-CN"/>
              </w:rPr>
              <w:t>0</w:t>
            </w:r>
            <w:r w:rsidRPr="00170508">
              <w:rPr>
                <w:rFonts w:ascii="Arial" w:eastAsia="等线" w:hAnsi="Arial"/>
                <w:sz w:val="18"/>
                <w:lang w:eastAsia="zh-CN"/>
              </w:rPr>
              <w:t>.5</w:t>
            </w:r>
          </w:p>
        </w:tc>
      </w:tr>
      <w:tr w:rsidR="00170508" w:rsidRPr="00170508" w:rsidTr="00DB755A">
        <w:trPr>
          <w:jc w:val="center"/>
        </w:trPr>
        <w:tc>
          <w:tcPr>
            <w:tcW w:w="1735"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bCs/>
                <w:sz w:val="18"/>
                <w:lang w:eastAsia="ja-JP"/>
              </w:rPr>
            </w:pPr>
            <w:r w:rsidRPr="00170508">
              <w:rPr>
                <w:rFonts w:ascii="Arial" w:eastAsia="等线" w:hAnsi="Arial"/>
                <w:bCs/>
                <w:sz w:val="18"/>
                <w:lang w:eastAsia="ja-JP"/>
              </w:rPr>
              <w:t>CA_</w:t>
            </w:r>
            <w:r w:rsidRPr="00170508">
              <w:rPr>
                <w:rFonts w:ascii="Arial" w:eastAsia="等线" w:hAnsi="Arial" w:hint="eastAsia"/>
                <w:bCs/>
                <w:sz w:val="18"/>
                <w:lang w:eastAsia="zh-CN"/>
              </w:rPr>
              <w:t>n3</w:t>
            </w:r>
            <w:r w:rsidRPr="00170508">
              <w:rPr>
                <w:rFonts w:ascii="Arial" w:eastAsia="等线" w:hAnsi="Arial"/>
                <w:bCs/>
                <w:sz w:val="18"/>
                <w:lang w:eastAsia="ja-JP"/>
              </w:rPr>
              <w:t>-</w:t>
            </w:r>
            <w:r w:rsidRPr="00170508">
              <w:rPr>
                <w:rFonts w:ascii="Arial" w:eastAsia="等线" w:hAnsi="Arial" w:hint="eastAsia"/>
                <w:bCs/>
                <w:sz w:val="18"/>
                <w:lang w:eastAsia="zh-CN"/>
              </w:rPr>
              <w:t>n2</w:t>
            </w:r>
            <w:r w:rsidRPr="00170508">
              <w:rPr>
                <w:rFonts w:ascii="Arial" w:eastAsia="等线" w:hAnsi="Arial"/>
                <w:bCs/>
                <w:sz w:val="18"/>
                <w:lang w:eastAsia="zh-CN"/>
              </w:rPr>
              <w:t>6</w:t>
            </w:r>
            <w:r w:rsidRPr="00170508">
              <w:rPr>
                <w:rFonts w:ascii="Arial" w:eastAsia="等线" w:hAnsi="Arial" w:hint="eastAsia"/>
                <w:bCs/>
                <w:sz w:val="18"/>
                <w:lang w:eastAsia="ja-JP"/>
              </w:rPr>
              <w:t>-</w:t>
            </w:r>
            <w:r w:rsidRPr="00170508">
              <w:rPr>
                <w:rFonts w:ascii="Arial" w:eastAsia="等线" w:hAnsi="Arial" w:hint="eastAsia"/>
                <w:bCs/>
                <w:sz w:val="18"/>
                <w:lang w:eastAsia="zh-CN"/>
              </w:rPr>
              <w:t>n78</w:t>
            </w:r>
          </w:p>
        </w:tc>
        <w:tc>
          <w:tcPr>
            <w:tcW w:w="180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0</w:t>
            </w:r>
            <w:r w:rsidRPr="00170508">
              <w:rPr>
                <w:rFonts w:ascii="Arial" w:eastAsia="等线" w:hAnsi="Arial"/>
                <w:sz w:val="18"/>
                <w:lang w:eastAsia="zh-CN"/>
              </w:rPr>
              <w:t>.2</w:t>
            </w:r>
          </w:p>
        </w:tc>
        <w:tc>
          <w:tcPr>
            <w:tcW w:w="1948"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0</w:t>
            </w:r>
            <w:r w:rsidRPr="00170508">
              <w:rPr>
                <w:rFonts w:ascii="Arial" w:eastAsia="等线" w:hAnsi="Arial"/>
                <w:sz w:val="18"/>
                <w:lang w:eastAsia="zh-CN"/>
              </w:rPr>
              <w:t>.2</w:t>
            </w:r>
          </w:p>
        </w:tc>
        <w:tc>
          <w:tcPr>
            <w:tcW w:w="1949"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0</w:t>
            </w:r>
            <w:r w:rsidRPr="00170508">
              <w:rPr>
                <w:rFonts w:ascii="Arial" w:eastAsia="等线" w:hAnsi="Arial"/>
                <w:sz w:val="18"/>
                <w:lang w:eastAsia="zh-CN"/>
              </w:rPr>
              <w:t>.5</w:t>
            </w:r>
          </w:p>
        </w:tc>
      </w:tr>
      <w:tr w:rsidR="00170508" w:rsidRPr="00170508" w:rsidTr="00DB755A">
        <w:trPr>
          <w:jc w:val="center"/>
        </w:trPr>
        <w:tc>
          <w:tcPr>
            <w:tcW w:w="1735" w:type="dxa"/>
            <w:tcBorders>
              <w:top w:val="single" w:sz="4" w:space="0" w:color="auto"/>
              <w:bottom w:val="single" w:sz="4" w:space="0" w:color="auto"/>
            </w:tcBorders>
            <w:shd w:val="clear" w:color="auto" w:fill="auto"/>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hAnsi="Arial"/>
                <w:sz w:val="18"/>
              </w:rPr>
              <w:t>CA_</w:t>
            </w:r>
            <w:r w:rsidRPr="00170508">
              <w:rPr>
                <w:rFonts w:ascii="Arial" w:hAnsi="Arial" w:hint="eastAsia"/>
                <w:sz w:val="18"/>
                <w:lang w:eastAsia="zh-CN"/>
              </w:rPr>
              <w:t>n</w:t>
            </w:r>
            <w:r w:rsidRPr="00170508">
              <w:rPr>
                <w:rFonts w:ascii="Arial" w:eastAsia="Yu Mincho" w:hAnsi="Arial" w:hint="eastAsia"/>
                <w:sz w:val="18"/>
              </w:rPr>
              <w:t>3</w:t>
            </w:r>
            <w:r w:rsidRPr="00170508">
              <w:rPr>
                <w:rFonts w:ascii="Arial" w:hAnsi="Arial"/>
                <w:sz w:val="18"/>
              </w:rPr>
              <w:t>-</w:t>
            </w:r>
            <w:r w:rsidRPr="00170508">
              <w:rPr>
                <w:rFonts w:ascii="Arial" w:hAnsi="Arial" w:hint="eastAsia"/>
                <w:sz w:val="18"/>
                <w:lang w:eastAsia="zh-CN"/>
              </w:rPr>
              <w:t>n</w:t>
            </w:r>
            <w:r w:rsidRPr="00170508">
              <w:rPr>
                <w:rFonts w:ascii="Arial" w:hAnsi="Arial"/>
                <w:sz w:val="18"/>
                <w:lang w:eastAsia="zh-CN"/>
              </w:rPr>
              <w:t>28-</w:t>
            </w:r>
            <w:r w:rsidRPr="00170508">
              <w:rPr>
                <w:rFonts w:ascii="Arial" w:hAnsi="Arial" w:hint="eastAsia"/>
                <w:sz w:val="18"/>
                <w:lang w:eastAsia="zh-CN"/>
              </w:rPr>
              <w:t>n41</w:t>
            </w:r>
          </w:p>
        </w:tc>
        <w:tc>
          <w:tcPr>
            <w:tcW w:w="1807" w:type="dxa"/>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olor w:val="000000"/>
                <w:sz w:val="18"/>
                <w:lang w:eastAsia="zh-CN"/>
              </w:rPr>
              <w:t>-</w:t>
            </w:r>
          </w:p>
        </w:tc>
        <w:tc>
          <w:tcPr>
            <w:tcW w:w="1948" w:type="dxa"/>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w:t>
            </w:r>
          </w:p>
        </w:tc>
        <w:tc>
          <w:tcPr>
            <w:tcW w:w="1949" w:type="dxa"/>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color w:val="000000"/>
                <w:sz w:val="18"/>
                <w:lang w:eastAsia="zh-CN"/>
              </w:rPr>
              <w:t>0</w:t>
            </w:r>
            <w:r w:rsidRPr="00170508">
              <w:rPr>
                <w:rFonts w:ascii="Arial" w:eastAsia="等线" w:hAnsi="Arial" w:hint="eastAsia"/>
                <w:color w:val="000000"/>
                <w:sz w:val="18"/>
                <w:vertAlign w:val="superscript"/>
                <w:lang w:eastAsia="zh-CN"/>
              </w:rPr>
              <w:t>1</w:t>
            </w:r>
            <w:r w:rsidRPr="00170508">
              <w:rPr>
                <w:rFonts w:ascii="Arial" w:eastAsia="等线" w:hAnsi="Arial"/>
                <w:color w:val="000000"/>
                <w:sz w:val="18"/>
                <w:vertAlign w:val="superscript"/>
                <w:lang w:eastAsia="zh-CN"/>
              </w:rPr>
              <w:t xml:space="preserve"> </w:t>
            </w:r>
            <w:r w:rsidRPr="00170508">
              <w:rPr>
                <w:rFonts w:ascii="Arial" w:eastAsia="等线" w:hAnsi="Arial" w:hint="eastAsia"/>
                <w:color w:val="000000"/>
                <w:sz w:val="18"/>
                <w:lang w:eastAsia="zh-CN"/>
              </w:rPr>
              <w:t>/</w:t>
            </w:r>
            <w:r w:rsidRPr="00170508">
              <w:rPr>
                <w:rFonts w:ascii="Arial" w:eastAsia="等线" w:hAnsi="Arial"/>
                <w:color w:val="000000"/>
                <w:sz w:val="18"/>
                <w:lang w:eastAsia="zh-CN"/>
              </w:rPr>
              <w:t xml:space="preserve"> </w:t>
            </w:r>
            <w:r w:rsidRPr="00170508">
              <w:rPr>
                <w:rFonts w:ascii="Arial" w:eastAsia="等线" w:hAnsi="Arial" w:hint="eastAsia"/>
                <w:color w:val="000000"/>
                <w:sz w:val="18"/>
              </w:rPr>
              <w:t>0</w:t>
            </w:r>
            <w:r w:rsidRPr="00170508">
              <w:rPr>
                <w:rFonts w:ascii="Arial" w:eastAsia="等线" w:hAnsi="Arial"/>
                <w:color w:val="000000"/>
                <w:sz w:val="18"/>
              </w:rPr>
              <w:t>.5</w:t>
            </w:r>
            <w:r w:rsidRPr="00170508">
              <w:rPr>
                <w:rFonts w:ascii="Arial" w:eastAsia="等线" w:hAnsi="Arial" w:hint="eastAsia"/>
                <w:color w:val="000000"/>
                <w:sz w:val="18"/>
                <w:vertAlign w:val="superscript"/>
                <w:lang w:eastAsia="zh-CN"/>
              </w:rPr>
              <w:t>2</w:t>
            </w:r>
          </w:p>
        </w:tc>
      </w:tr>
      <w:tr w:rsidR="00170508" w:rsidRPr="00170508" w:rsidTr="00DB755A">
        <w:trPr>
          <w:jc w:val="center"/>
        </w:trPr>
        <w:tc>
          <w:tcPr>
            <w:tcW w:w="1735" w:type="dxa"/>
            <w:tcBorders>
              <w:bottom w:val="single" w:sz="4" w:space="0" w:color="auto"/>
            </w:tcBorders>
            <w:shd w:val="clear" w:color="auto" w:fill="auto"/>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CA</w:t>
            </w:r>
            <w:r w:rsidRPr="00170508">
              <w:rPr>
                <w:rFonts w:ascii="Arial" w:eastAsia="等线" w:hAnsi="Arial"/>
                <w:sz w:val="18"/>
              </w:rPr>
              <w:t>_</w:t>
            </w:r>
            <w:r w:rsidRPr="00170508">
              <w:rPr>
                <w:rFonts w:ascii="Arial" w:eastAsia="等线" w:hAnsi="Arial"/>
                <w:sz w:val="18"/>
                <w:lang w:eastAsia="zh-CN"/>
              </w:rPr>
              <w:t>n3</w:t>
            </w:r>
            <w:r w:rsidRPr="00170508">
              <w:rPr>
                <w:rFonts w:ascii="Arial" w:eastAsia="等线" w:hAnsi="Arial"/>
                <w:sz w:val="18"/>
              </w:rPr>
              <w:t>-</w:t>
            </w:r>
            <w:r w:rsidRPr="00170508">
              <w:rPr>
                <w:rFonts w:ascii="Arial" w:eastAsia="等线" w:hAnsi="Arial"/>
                <w:sz w:val="18"/>
                <w:lang w:eastAsia="zh-CN"/>
              </w:rPr>
              <w:t>n28-n77</w:t>
            </w:r>
          </w:p>
        </w:tc>
        <w:tc>
          <w:tcPr>
            <w:tcW w:w="1807" w:type="dxa"/>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hAnsi="Arial"/>
                <w:sz w:val="18"/>
                <w:lang w:eastAsia="zh-CN"/>
              </w:rPr>
              <w:t>0.2</w:t>
            </w:r>
          </w:p>
        </w:tc>
        <w:tc>
          <w:tcPr>
            <w:tcW w:w="1948" w:type="dxa"/>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0</w:t>
            </w:r>
            <w:r w:rsidRPr="00170508">
              <w:rPr>
                <w:rFonts w:ascii="Arial" w:eastAsia="等线" w:hAnsi="Arial"/>
                <w:sz w:val="18"/>
                <w:lang w:eastAsia="zh-CN"/>
              </w:rPr>
              <w:t>.2</w:t>
            </w:r>
          </w:p>
        </w:tc>
        <w:tc>
          <w:tcPr>
            <w:tcW w:w="1949" w:type="dxa"/>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rPr>
              <w:t>0</w:t>
            </w:r>
            <w:r w:rsidRPr="00170508">
              <w:rPr>
                <w:rFonts w:ascii="Arial" w:eastAsia="等线" w:hAnsi="Arial"/>
                <w:sz w:val="18"/>
              </w:rPr>
              <w:t>.5</w:t>
            </w:r>
          </w:p>
        </w:tc>
      </w:tr>
      <w:tr w:rsidR="00170508" w:rsidRPr="00170508" w:rsidTr="00DB755A">
        <w:trPr>
          <w:jc w:val="center"/>
        </w:trPr>
        <w:tc>
          <w:tcPr>
            <w:tcW w:w="1735" w:type="dxa"/>
            <w:tcBorders>
              <w:top w:val="single" w:sz="4" w:space="0" w:color="auto"/>
              <w:bottom w:val="single" w:sz="4" w:space="0" w:color="auto"/>
            </w:tcBorders>
            <w:shd w:val="clear" w:color="auto" w:fill="auto"/>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CA</w:t>
            </w:r>
            <w:r w:rsidRPr="00170508">
              <w:rPr>
                <w:rFonts w:ascii="Arial" w:eastAsia="等线" w:hAnsi="Arial"/>
                <w:sz w:val="18"/>
              </w:rPr>
              <w:t>_</w:t>
            </w:r>
            <w:r w:rsidRPr="00170508">
              <w:rPr>
                <w:rFonts w:ascii="Arial" w:eastAsia="等线" w:hAnsi="Arial"/>
                <w:sz w:val="18"/>
                <w:lang w:eastAsia="zh-CN"/>
              </w:rPr>
              <w:t>n3</w:t>
            </w:r>
            <w:r w:rsidRPr="00170508">
              <w:rPr>
                <w:rFonts w:ascii="Arial" w:eastAsia="等线" w:hAnsi="Arial"/>
                <w:sz w:val="18"/>
                <w:lang w:eastAsia="ja-JP"/>
              </w:rPr>
              <w:t>-</w:t>
            </w:r>
            <w:r w:rsidRPr="00170508">
              <w:rPr>
                <w:rFonts w:ascii="Arial" w:eastAsia="等线" w:hAnsi="Arial"/>
                <w:sz w:val="18"/>
                <w:lang w:eastAsia="zh-CN"/>
              </w:rPr>
              <w:t>n28-n7</w:t>
            </w:r>
            <w:r w:rsidRPr="00170508">
              <w:rPr>
                <w:rFonts w:ascii="Arial" w:eastAsia="等线" w:hAnsi="Arial" w:hint="eastAsia"/>
                <w:sz w:val="18"/>
                <w:lang w:eastAsia="zh-CN"/>
              </w:rPr>
              <w:t>8</w:t>
            </w:r>
          </w:p>
        </w:tc>
        <w:tc>
          <w:tcPr>
            <w:tcW w:w="1807" w:type="dxa"/>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olor w:val="000000"/>
                <w:sz w:val="18"/>
                <w:lang w:eastAsia="zh-CN"/>
              </w:rPr>
              <w:t>-</w:t>
            </w:r>
          </w:p>
        </w:tc>
        <w:tc>
          <w:tcPr>
            <w:tcW w:w="1948" w:type="dxa"/>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0</w:t>
            </w:r>
            <w:r w:rsidRPr="00170508">
              <w:rPr>
                <w:rFonts w:ascii="Arial" w:eastAsia="等线" w:hAnsi="Arial"/>
                <w:sz w:val="18"/>
                <w:lang w:eastAsia="zh-CN"/>
              </w:rPr>
              <w:t>.2</w:t>
            </w:r>
          </w:p>
        </w:tc>
        <w:tc>
          <w:tcPr>
            <w:tcW w:w="1949" w:type="dxa"/>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olor w:val="000000"/>
                <w:sz w:val="18"/>
                <w:lang w:eastAsia="zh-CN"/>
              </w:rPr>
              <w:t>0.5</w:t>
            </w:r>
          </w:p>
        </w:tc>
      </w:tr>
      <w:tr w:rsidR="00170508" w:rsidRPr="00170508" w:rsidTr="00DB755A">
        <w:trPr>
          <w:jc w:val="center"/>
        </w:trPr>
        <w:tc>
          <w:tcPr>
            <w:tcW w:w="1735" w:type="dxa"/>
            <w:tcBorders>
              <w:top w:val="single" w:sz="4" w:space="0" w:color="auto"/>
              <w:bottom w:val="single" w:sz="4" w:space="0" w:color="auto"/>
            </w:tcBorders>
            <w:shd w:val="clear" w:color="auto" w:fill="auto"/>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w:t>
            </w:r>
            <w:r w:rsidRPr="00170508">
              <w:rPr>
                <w:rFonts w:ascii="Arial" w:eastAsia="等线" w:hAnsi="Arial"/>
                <w:sz w:val="18"/>
              </w:rPr>
              <w:t>_</w:t>
            </w:r>
            <w:r w:rsidRPr="00170508">
              <w:rPr>
                <w:rFonts w:ascii="Arial" w:eastAsia="等线" w:hAnsi="Arial"/>
                <w:sz w:val="18"/>
                <w:lang w:eastAsia="zh-CN"/>
              </w:rPr>
              <w:t>n3</w:t>
            </w:r>
            <w:r w:rsidRPr="00170508">
              <w:rPr>
                <w:rFonts w:ascii="Arial" w:eastAsia="等线" w:hAnsi="Arial"/>
                <w:sz w:val="18"/>
                <w:lang w:eastAsia="ja-JP"/>
              </w:rPr>
              <w:t>-</w:t>
            </w:r>
            <w:r w:rsidRPr="00170508">
              <w:rPr>
                <w:rFonts w:ascii="Arial" w:eastAsia="等线" w:hAnsi="Arial"/>
                <w:sz w:val="18"/>
                <w:lang w:eastAsia="zh-CN"/>
              </w:rPr>
              <w:t>n28-n7</w:t>
            </w:r>
            <w:r w:rsidRPr="00170508">
              <w:rPr>
                <w:rFonts w:ascii="Arial" w:eastAsia="等线" w:hAnsi="Arial" w:hint="eastAsia"/>
                <w:sz w:val="18"/>
                <w:lang w:eastAsia="zh-CN"/>
              </w:rPr>
              <w:t>9</w:t>
            </w:r>
          </w:p>
        </w:tc>
        <w:tc>
          <w:tcPr>
            <w:tcW w:w="1807" w:type="dxa"/>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color w:val="000000"/>
                <w:sz w:val="18"/>
                <w:lang w:eastAsia="zh-CN"/>
              </w:rPr>
              <w:t>-</w:t>
            </w:r>
          </w:p>
        </w:tc>
        <w:tc>
          <w:tcPr>
            <w:tcW w:w="1948" w:type="dxa"/>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0</w:t>
            </w:r>
            <w:r w:rsidRPr="00170508">
              <w:rPr>
                <w:rFonts w:ascii="Arial" w:eastAsia="等线" w:hAnsi="Arial"/>
                <w:sz w:val="18"/>
                <w:lang w:eastAsia="zh-CN"/>
              </w:rPr>
              <w:t>.2</w:t>
            </w:r>
          </w:p>
        </w:tc>
        <w:tc>
          <w:tcPr>
            <w:tcW w:w="1949" w:type="dxa"/>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color w:val="000000"/>
                <w:sz w:val="18"/>
                <w:lang w:eastAsia="zh-CN"/>
              </w:rPr>
              <w:t>0.5</w:t>
            </w:r>
          </w:p>
        </w:tc>
      </w:tr>
      <w:tr w:rsidR="009D0EA6" w:rsidRPr="00170508" w:rsidTr="00DB755A">
        <w:trPr>
          <w:jc w:val="center"/>
          <w:ins w:id="5561" w:author="ZTE-Ma Zhifeng" w:date="2025-04-14T23:02:00Z"/>
        </w:trPr>
        <w:tc>
          <w:tcPr>
            <w:tcW w:w="1735" w:type="dxa"/>
            <w:tcBorders>
              <w:top w:val="single" w:sz="4" w:space="0" w:color="auto"/>
              <w:bottom w:val="single" w:sz="4" w:space="0" w:color="auto"/>
            </w:tcBorders>
            <w:shd w:val="clear" w:color="auto" w:fill="auto"/>
          </w:tcPr>
          <w:p w:rsidR="009D0EA6" w:rsidRPr="00170508" w:rsidRDefault="009D0EA6" w:rsidP="009D0EA6">
            <w:pPr>
              <w:overflowPunct w:val="0"/>
              <w:autoSpaceDE w:val="0"/>
              <w:autoSpaceDN w:val="0"/>
              <w:adjustRightInd w:val="0"/>
              <w:spacing w:after="0"/>
              <w:jc w:val="center"/>
              <w:textAlignment w:val="baseline"/>
              <w:rPr>
                <w:ins w:id="5562" w:author="ZTE-Ma Zhifeng" w:date="2025-04-14T23:02:00Z"/>
                <w:rFonts w:ascii="Arial" w:eastAsia="等线" w:hAnsi="Arial"/>
                <w:sz w:val="18"/>
                <w:lang w:eastAsia="zh-CN"/>
              </w:rPr>
            </w:pPr>
            <w:ins w:id="5563" w:author="ZTE-Ma Zhifeng" w:date="2025-04-14T23:02:00Z">
              <w:r>
                <w:rPr>
                  <w:rFonts w:ascii="Arial" w:hAnsi="Arial" w:cs="Arial"/>
                  <w:kern w:val="2"/>
                  <w:sz w:val="18"/>
                  <w:szCs w:val="18"/>
                  <w:lang w:val="en-US" w:eastAsia="zh-CN"/>
                </w:rPr>
                <w:t>CA_</w:t>
              </w:r>
              <w:r>
                <w:rPr>
                  <w:rFonts w:ascii="Arial" w:hAnsi="Arial" w:cs="Arial" w:hint="eastAsia"/>
                  <w:kern w:val="2"/>
                  <w:sz w:val="18"/>
                  <w:szCs w:val="18"/>
                  <w:lang w:val="en-US" w:eastAsia="zh-CN"/>
                </w:rPr>
                <w:t>n3</w:t>
              </w:r>
              <w:r>
                <w:rPr>
                  <w:rFonts w:ascii="Arial" w:hAnsi="Arial" w:cs="Arial"/>
                  <w:kern w:val="2"/>
                  <w:sz w:val="18"/>
                  <w:szCs w:val="18"/>
                  <w:lang w:val="en-US" w:eastAsia="zh-CN"/>
                </w:rPr>
                <w:t>-n</w:t>
              </w:r>
              <w:r>
                <w:rPr>
                  <w:rFonts w:ascii="Arial" w:hAnsi="Arial" w:cs="Arial" w:hint="eastAsia"/>
                  <w:kern w:val="2"/>
                  <w:sz w:val="18"/>
                  <w:szCs w:val="18"/>
                  <w:lang w:val="en-US" w:eastAsia="zh-CN"/>
                </w:rPr>
                <w:t>34</w:t>
              </w:r>
              <w:r>
                <w:rPr>
                  <w:rFonts w:ascii="Arial" w:hAnsi="Arial" w:cs="Arial"/>
                  <w:kern w:val="2"/>
                  <w:sz w:val="18"/>
                  <w:szCs w:val="18"/>
                  <w:lang w:val="en-US" w:eastAsia="zh-CN"/>
                </w:rPr>
                <w:t>-n</w:t>
              </w:r>
              <w:r>
                <w:rPr>
                  <w:rFonts w:ascii="Arial" w:hAnsi="Arial" w:cs="Arial" w:hint="eastAsia"/>
                  <w:kern w:val="2"/>
                  <w:sz w:val="18"/>
                  <w:szCs w:val="18"/>
                  <w:lang w:val="en-US" w:eastAsia="zh-CN"/>
                </w:rPr>
                <w:t>41</w:t>
              </w:r>
            </w:ins>
          </w:p>
        </w:tc>
        <w:tc>
          <w:tcPr>
            <w:tcW w:w="1807" w:type="dxa"/>
            <w:vAlign w:val="center"/>
          </w:tcPr>
          <w:p w:rsidR="009D0EA6" w:rsidRPr="00170508" w:rsidRDefault="009D0EA6" w:rsidP="009D0EA6">
            <w:pPr>
              <w:keepNext/>
              <w:keepLines/>
              <w:overflowPunct w:val="0"/>
              <w:autoSpaceDE w:val="0"/>
              <w:autoSpaceDN w:val="0"/>
              <w:adjustRightInd w:val="0"/>
              <w:spacing w:after="0"/>
              <w:jc w:val="center"/>
              <w:textAlignment w:val="baseline"/>
              <w:rPr>
                <w:ins w:id="5564" w:author="ZTE-Ma Zhifeng" w:date="2025-04-14T23:02:00Z"/>
                <w:rFonts w:ascii="Arial" w:eastAsia="等线" w:hAnsi="Arial"/>
                <w:color w:val="000000"/>
                <w:sz w:val="18"/>
                <w:lang w:eastAsia="zh-CN"/>
              </w:rPr>
            </w:pPr>
            <w:ins w:id="5565" w:author="ZTE-Ma Zhifeng" w:date="2025-04-14T23:02:00Z">
              <w:r>
                <w:rPr>
                  <w:rFonts w:ascii="Arial" w:hAnsi="Arial" w:cs="Arial"/>
                  <w:sz w:val="18"/>
                  <w:szCs w:val="18"/>
                  <w:lang w:eastAsia="zh-CN"/>
                </w:rPr>
                <w:t>-</w:t>
              </w:r>
            </w:ins>
          </w:p>
        </w:tc>
        <w:tc>
          <w:tcPr>
            <w:tcW w:w="1948" w:type="dxa"/>
            <w:vAlign w:val="center"/>
          </w:tcPr>
          <w:p w:rsidR="009D0EA6" w:rsidRPr="00170508" w:rsidRDefault="009D0EA6" w:rsidP="009D0EA6">
            <w:pPr>
              <w:keepNext/>
              <w:keepLines/>
              <w:overflowPunct w:val="0"/>
              <w:autoSpaceDE w:val="0"/>
              <w:autoSpaceDN w:val="0"/>
              <w:adjustRightInd w:val="0"/>
              <w:spacing w:after="0"/>
              <w:jc w:val="center"/>
              <w:textAlignment w:val="baseline"/>
              <w:rPr>
                <w:ins w:id="5566" w:author="ZTE-Ma Zhifeng" w:date="2025-04-14T23:02:00Z"/>
                <w:rFonts w:ascii="Arial" w:eastAsia="等线" w:hAnsi="Arial"/>
                <w:sz w:val="18"/>
                <w:lang w:eastAsia="zh-CN"/>
              </w:rPr>
            </w:pPr>
            <w:ins w:id="5567" w:author="ZTE-Ma Zhifeng" w:date="2025-04-14T23:02:00Z">
              <w:r>
                <w:rPr>
                  <w:rFonts w:ascii="Arial" w:hAnsi="Arial" w:cs="Arial" w:hint="eastAsia"/>
                  <w:sz w:val="18"/>
                  <w:szCs w:val="18"/>
                  <w:lang w:val="en-US" w:eastAsia="zh-CN"/>
                </w:rPr>
                <w:t>-</w:t>
              </w:r>
            </w:ins>
          </w:p>
        </w:tc>
        <w:tc>
          <w:tcPr>
            <w:tcW w:w="1949" w:type="dxa"/>
            <w:vAlign w:val="center"/>
          </w:tcPr>
          <w:p w:rsidR="009D0EA6" w:rsidRPr="00170508" w:rsidRDefault="009D0EA6" w:rsidP="009D0EA6">
            <w:pPr>
              <w:keepNext/>
              <w:keepLines/>
              <w:overflowPunct w:val="0"/>
              <w:autoSpaceDE w:val="0"/>
              <w:autoSpaceDN w:val="0"/>
              <w:adjustRightInd w:val="0"/>
              <w:spacing w:after="0"/>
              <w:jc w:val="center"/>
              <w:textAlignment w:val="baseline"/>
              <w:rPr>
                <w:ins w:id="5568" w:author="ZTE-Ma Zhifeng" w:date="2025-04-14T23:02:00Z"/>
                <w:rFonts w:ascii="Arial" w:eastAsia="等线" w:hAnsi="Arial"/>
                <w:color w:val="000000"/>
                <w:sz w:val="18"/>
                <w:lang w:eastAsia="zh-CN"/>
              </w:rPr>
            </w:pPr>
            <w:ins w:id="5569" w:author="ZTE-Ma Zhifeng" w:date="2025-04-14T23:02:00Z">
              <w:r>
                <w:rPr>
                  <w:rFonts w:ascii="Arial" w:hAnsi="Arial" w:cs="Arial"/>
                  <w:sz w:val="18"/>
                  <w:szCs w:val="18"/>
                  <w:lang w:eastAsia="zh-CN"/>
                </w:rPr>
                <w:t>0</w:t>
              </w:r>
              <w:r>
                <w:rPr>
                  <w:rFonts w:ascii="Arial" w:hAnsi="Arial" w:cs="Arial"/>
                  <w:sz w:val="18"/>
                  <w:szCs w:val="18"/>
                  <w:vertAlign w:val="superscript"/>
                  <w:lang w:eastAsia="zh-CN"/>
                </w:rPr>
                <w:t>4</w:t>
              </w:r>
              <w:r>
                <w:rPr>
                  <w:rFonts w:ascii="Arial" w:hAnsi="Arial" w:cs="Arial"/>
                  <w:sz w:val="18"/>
                  <w:szCs w:val="18"/>
                  <w:lang w:eastAsia="zh-CN"/>
                </w:rPr>
                <w:t xml:space="preserve"> / 0.5</w:t>
              </w:r>
              <w:r>
                <w:rPr>
                  <w:rFonts w:ascii="Arial" w:hAnsi="Arial" w:cs="Arial"/>
                  <w:sz w:val="18"/>
                  <w:szCs w:val="18"/>
                  <w:vertAlign w:val="superscript"/>
                  <w:lang w:eastAsia="zh-CN"/>
                </w:rPr>
                <w:t>5</w:t>
              </w:r>
            </w:ins>
          </w:p>
        </w:tc>
      </w:tr>
      <w:tr w:rsidR="00CC2091" w:rsidRPr="00170508" w:rsidTr="00DB755A">
        <w:trPr>
          <w:jc w:val="center"/>
          <w:ins w:id="5570" w:author="ZTE-Ma Zhifeng" w:date="2025-04-14T23:16:00Z"/>
        </w:trPr>
        <w:tc>
          <w:tcPr>
            <w:tcW w:w="1735" w:type="dxa"/>
            <w:tcBorders>
              <w:top w:val="single" w:sz="4" w:space="0" w:color="auto"/>
              <w:bottom w:val="single" w:sz="4" w:space="0" w:color="auto"/>
            </w:tcBorders>
            <w:shd w:val="clear" w:color="auto" w:fill="auto"/>
          </w:tcPr>
          <w:p w:rsidR="00CC2091" w:rsidRDefault="00CC2091" w:rsidP="00CC2091">
            <w:pPr>
              <w:overflowPunct w:val="0"/>
              <w:autoSpaceDE w:val="0"/>
              <w:autoSpaceDN w:val="0"/>
              <w:adjustRightInd w:val="0"/>
              <w:spacing w:after="0"/>
              <w:jc w:val="center"/>
              <w:textAlignment w:val="baseline"/>
              <w:rPr>
                <w:ins w:id="5571" w:author="ZTE-Ma Zhifeng" w:date="2025-04-14T23:16:00Z"/>
                <w:rFonts w:ascii="Arial" w:hAnsi="Arial" w:cs="Arial"/>
                <w:kern w:val="2"/>
                <w:sz w:val="18"/>
                <w:szCs w:val="18"/>
                <w:lang w:val="en-US" w:eastAsia="zh-CN"/>
              </w:rPr>
            </w:pPr>
            <w:ins w:id="5572" w:author="ZTE-Ma Zhifeng" w:date="2025-04-14T23:16:00Z">
              <w:r>
                <w:rPr>
                  <w:rFonts w:ascii="Arial" w:hAnsi="Arial" w:cs="Arial"/>
                  <w:kern w:val="2"/>
                  <w:sz w:val="18"/>
                  <w:szCs w:val="18"/>
                  <w:lang w:val="en-US" w:eastAsia="zh-CN"/>
                </w:rPr>
                <w:t>CA_</w:t>
              </w:r>
              <w:r>
                <w:rPr>
                  <w:rFonts w:ascii="Arial" w:hAnsi="Arial" w:cs="Arial" w:hint="eastAsia"/>
                  <w:kern w:val="2"/>
                  <w:sz w:val="18"/>
                  <w:szCs w:val="18"/>
                  <w:lang w:val="en-US" w:eastAsia="zh-CN"/>
                </w:rPr>
                <w:t>n3</w:t>
              </w:r>
              <w:r>
                <w:rPr>
                  <w:rFonts w:ascii="Arial" w:hAnsi="Arial" w:cs="Arial"/>
                  <w:kern w:val="2"/>
                  <w:sz w:val="18"/>
                  <w:szCs w:val="18"/>
                  <w:lang w:val="en-US" w:eastAsia="zh-CN"/>
                </w:rPr>
                <w:t>-n</w:t>
              </w:r>
              <w:r>
                <w:rPr>
                  <w:rFonts w:ascii="Arial" w:hAnsi="Arial" w:cs="Arial" w:hint="eastAsia"/>
                  <w:kern w:val="2"/>
                  <w:sz w:val="18"/>
                  <w:szCs w:val="18"/>
                  <w:lang w:val="en-US" w:eastAsia="zh-CN"/>
                </w:rPr>
                <w:t>34</w:t>
              </w:r>
              <w:r>
                <w:rPr>
                  <w:rFonts w:ascii="Arial" w:hAnsi="Arial" w:cs="Arial"/>
                  <w:kern w:val="2"/>
                  <w:sz w:val="18"/>
                  <w:szCs w:val="18"/>
                  <w:lang w:val="en-US" w:eastAsia="zh-CN"/>
                </w:rPr>
                <w:t>-</w:t>
              </w:r>
              <w:r>
                <w:rPr>
                  <w:rFonts w:ascii="Arial" w:hAnsi="Arial" w:cs="Arial" w:hint="eastAsia"/>
                  <w:kern w:val="2"/>
                  <w:sz w:val="18"/>
                  <w:szCs w:val="18"/>
                  <w:lang w:val="en-US" w:eastAsia="zh-CN"/>
                </w:rPr>
                <w:t>n79</w:t>
              </w:r>
            </w:ins>
          </w:p>
        </w:tc>
        <w:tc>
          <w:tcPr>
            <w:tcW w:w="1807" w:type="dxa"/>
            <w:vAlign w:val="center"/>
          </w:tcPr>
          <w:p w:rsidR="00CC2091" w:rsidRDefault="00CC2091" w:rsidP="00CC2091">
            <w:pPr>
              <w:keepNext/>
              <w:keepLines/>
              <w:overflowPunct w:val="0"/>
              <w:autoSpaceDE w:val="0"/>
              <w:autoSpaceDN w:val="0"/>
              <w:adjustRightInd w:val="0"/>
              <w:spacing w:after="0"/>
              <w:jc w:val="center"/>
              <w:textAlignment w:val="baseline"/>
              <w:rPr>
                <w:ins w:id="5573" w:author="ZTE-Ma Zhifeng" w:date="2025-04-14T23:16:00Z"/>
                <w:rFonts w:ascii="Arial" w:hAnsi="Arial" w:cs="Arial"/>
                <w:sz w:val="18"/>
                <w:szCs w:val="18"/>
                <w:lang w:eastAsia="zh-CN"/>
              </w:rPr>
            </w:pPr>
            <w:ins w:id="5574" w:author="ZTE-Ma Zhifeng" w:date="2025-04-14T23:16:00Z">
              <w:r>
                <w:rPr>
                  <w:rFonts w:ascii="Arial" w:hAnsi="Arial" w:cs="Arial"/>
                  <w:sz w:val="18"/>
                  <w:szCs w:val="18"/>
                  <w:lang w:eastAsia="zh-CN"/>
                </w:rPr>
                <w:t>-</w:t>
              </w:r>
            </w:ins>
          </w:p>
        </w:tc>
        <w:tc>
          <w:tcPr>
            <w:tcW w:w="1948" w:type="dxa"/>
            <w:vAlign w:val="center"/>
          </w:tcPr>
          <w:p w:rsidR="00CC2091" w:rsidRDefault="00CC2091" w:rsidP="00CC2091">
            <w:pPr>
              <w:keepNext/>
              <w:keepLines/>
              <w:overflowPunct w:val="0"/>
              <w:autoSpaceDE w:val="0"/>
              <w:autoSpaceDN w:val="0"/>
              <w:adjustRightInd w:val="0"/>
              <w:spacing w:after="0"/>
              <w:jc w:val="center"/>
              <w:textAlignment w:val="baseline"/>
              <w:rPr>
                <w:ins w:id="5575" w:author="ZTE-Ma Zhifeng" w:date="2025-04-14T23:16:00Z"/>
                <w:rFonts w:ascii="Arial" w:hAnsi="Arial" w:cs="Arial"/>
                <w:sz w:val="18"/>
                <w:szCs w:val="18"/>
                <w:lang w:val="en-US" w:eastAsia="zh-CN"/>
              </w:rPr>
            </w:pPr>
            <w:ins w:id="5576" w:author="ZTE-Ma Zhifeng" w:date="2025-04-14T23:16:00Z">
              <w:r>
                <w:rPr>
                  <w:rFonts w:ascii="Arial" w:hAnsi="Arial" w:cs="Arial" w:hint="eastAsia"/>
                  <w:sz w:val="18"/>
                  <w:szCs w:val="18"/>
                  <w:lang w:val="en-US" w:eastAsia="zh-CN"/>
                </w:rPr>
                <w:t>-</w:t>
              </w:r>
            </w:ins>
          </w:p>
        </w:tc>
        <w:tc>
          <w:tcPr>
            <w:tcW w:w="1949" w:type="dxa"/>
            <w:vAlign w:val="center"/>
          </w:tcPr>
          <w:p w:rsidR="00CC2091" w:rsidRDefault="00CC2091" w:rsidP="00CC2091">
            <w:pPr>
              <w:keepNext/>
              <w:keepLines/>
              <w:overflowPunct w:val="0"/>
              <w:autoSpaceDE w:val="0"/>
              <w:autoSpaceDN w:val="0"/>
              <w:adjustRightInd w:val="0"/>
              <w:spacing w:after="0"/>
              <w:jc w:val="center"/>
              <w:textAlignment w:val="baseline"/>
              <w:rPr>
                <w:ins w:id="5577" w:author="ZTE-Ma Zhifeng" w:date="2025-04-14T23:16:00Z"/>
                <w:rFonts w:ascii="Arial" w:hAnsi="Arial" w:cs="Arial"/>
                <w:sz w:val="18"/>
                <w:szCs w:val="18"/>
                <w:lang w:eastAsia="zh-CN"/>
              </w:rPr>
            </w:pPr>
            <w:ins w:id="5578" w:author="ZTE-Ma Zhifeng" w:date="2025-04-14T23:16:00Z">
              <w:r>
                <w:rPr>
                  <w:rFonts w:ascii="Arial" w:hAnsi="Arial" w:cs="Arial" w:hint="eastAsia"/>
                  <w:sz w:val="18"/>
                  <w:szCs w:val="18"/>
                  <w:lang w:val="en-US" w:eastAsia="zh-CN"/>
                </w:rPr>
                <w:t>0.5</w:t>
              </w:r>
            </w:ins>
          </w:p>
        </w:tc>
      </w:tr>
      <w:tr w:rsidR="00CC2091" w:rsidRPr="00170508" w:rsidTr="00DB755A">
        <w:trPr>
          <w:jc w:val="center"/>
        </w:trPr>
        <w:tc>
          <w:tcPr>
            <w:tcW w:w="1735" w:type="dxa"/>
            <w:tcBorders>
              <w:top w:val="single" w:sz="4" w:space="0" w:color="auto"/>
              <w:bottom w:val="single" w:sz="4" w:space="0" w:color="auto"/>
            </w:tcBorders>
            <w:shd w:val="clear" w:color="auto" w:fill="auto"/>
          </w:tcPr>
          <w:p w:rsidR="00CC2091" w:rsidRPr="00170508" w:rsidRDefault="00CC2091" w:rsidP="00CC2091">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w:t>
            </w:r>
            <w:r w:rsidRPr="00170508">
              <w:rPr>
                <w:rFonts w:ascii="Arial" w:eastAsia="等线" w:hAnsi="Arial"/>
                <w:sz w:val="18"/>
              </w:rPr>
              <w:t>_</w:t>
            </w:r>
            <w:r w:rsidRPr="00170508">
              <w:rPr>
                <w:rFonts w:ascii="Arial" w:eastAsia="等线" w:hAnsi="Arial"/>
                <w:sz w:val="18"/>
                <w:lang w:eastAsia="zh-CN"/>
              </w:rPr>
              <w:t>n3</w:t>
            </w:r>
            <w:r w:rsidRPr="00170508">
              <w:rPr>
                <w:rFonts w:ascii="Arial" w:eastAsia="等线" w:hAnsi="Arial"/>
                <w:sz w:val="18"/>
                <w:lang w:eastAsia="ja-JP"/>
              </w:rPr>
              <w:t>-</w:t>
            </w:r>
            <w:r w:rsidRPr="00170508">
              <w:rPr>
                <w:rFonts w:ascii="Arial" w:eastAsia="等线" w:hAnsi="Arial"/>
                <w:sz w:val="18"/>
                <w:lang w:eastAsia="zh-CN"/>
              </w:rPr>
              <w:t>n39-n41</w:t>
            </w:r>
          </w:p>
        </w:tc>
        <w:tc>
          <w:tcPr>
            <w:tcW w:w="1807" w:type="dxa"/>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hint="eastAsia"/>
                <w:color w:val="000000"/>
                <w:sz w:val="18"/>
                <w:lang w:eastAsia="zh-CN"/>
              </w:rPr>
              <w:t>0</w:t>
            </w:r>
            <w:r w:rsidRPr="00170508">
              <w:rPr>
                <w:rFonts w:ascii="Arial" w:eastAsia="等线" w:hAnsi="Arial"/>
                <w:color w:val="000000"/>
                <w:sz w:val="18"/>
                <w:lang w:eastAsia="zh-CN"/>
              </w:rPr>
              <w:t>.2</w:t>
            </w:r>
          </w:p>
        </w:tc>
        <w:tc>
          <w:tcPr>
            <w:tcW w:w="1948" w:type="dxa"/>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0</w:t>
            </w:r>
            <w:r w:rsidRPr="00170508">
              <w:rPr>
                <w:rFonts w:ascii="Arial" w:eastAsia="等线" w:hAnsi="Arial"/>
                <w:sz w:val="18"/>
                <w:lang w:eastAsia="zh-CN"/>
              </w:rPr>
              <w:t>.2</w:t>
            </w:r>
          </w:p>
        </w:tc>
        <w:tc>
          <w:tcPr>
            <w:tcW w:w="1949" w:type="dxa"/>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color w:val="000000"/>
                <w:sz w:val="18"/>
                <w:lang w:eastAsia="zh-CN"/>
              </w:rPr>
              <w:t>0.2</w:t>
            </w:r>
            <w:r w:rsidRPr="00170508">
              <w:rPr>
                <w:rFonts w:ascii="Arial" w:eastAsia="等线" w:hAnsi="Arial"/>
                <w:color w:val="000000"/>
                <w:sz w:val="18"/>
                <w:vertAlign w:val="superscript"/>
                <w:lang w:eastAsia="zh-CN"/>
              </w:rPr>
              <w:t>4</w:t>
            </w:r>
            <w:r w:rsidRPr="00170508">
              <w:rPr>
                <w:rFonts w:ascii="Arial" w:eastAsia="等线" w:hAnsi="Arial"/>
                <w:color w:val="000000"/>
                <w:sz w:val="18"/>
                <w:lang w:eastAsia="zh-CN"/>
              </w:rPr>
              <w:t xml:space="preserve"> / 0.7</w:t>
            </w:r>
            <w:r w:rsidRPr="00170508">
              <w:rPr>
                <w:rFonts w:ascii="Arial" w:eastAsia="等线" w:hAnsi="Arial"/>
                <w:color w:val="000000"/>
                <w:sz w:val="18"/>
                <w:vertAlign w:val="superscript"/>
                <w:lang w:eastAsia="zh-CN"/>
              </w:rPr>
              <w:t>5</w:t>
            </w:r>
          </w:p>
        </w:tc>
      </w:tr>
      <w:tr w:rsidR="00CC2091" w:rsidRPr="00170508" w:rsidTr="00DB755A">
        <w:trPr>
          <w:jc w:val="center"/>
        </w:trPr>
        <w:tc>
          <w:tcPr>
            <w:tcW w:w="1735" w:type="dxa"/>
            <w:tcBorders>
              <w:top w:val="single" w:sz="4" w:space="0" w:color="auto"/>
              <w:bottom w:val="single" w:sz="4" w:space="0" w:color="auto"/>
            </w:tcBorders>
            <w:shd w:val="clear" w:color="auto" w:fill="auto"/>
          </w:tcPr>
          <w:p w:rsidR="00CC2091" w:rsidRPr="00170508" w:rsidRDefault="00CC2091" w:rsidP="00CC2091">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w:t>
            </w:r>
            <w:r w:rsidRPr="00170508">
              <w:rPr>
                <w:rFonts w:ascii="Arial" w:eastAsia="等线" w:hAnsi="Arial"/>
                <w:sz w:val="18"/>
              </w:rPr>
              <w:t>_</w:t>
            </w:r>
            <w:r w:rsidRPr="00170508">
              <w:rPr>
                <w:rFonts w:ascii="Arial" w:eastAsia="等线" w:hAnsi="Arial"/>
                <w:sz w:val="18"/>
                <w:lang w:eastAsia="zh-CN"/>
              </w:rPr>
              <w:t>n3</w:t>
            </w:r>
            <w:r w:rsidRPr="00170508">
              <w:rPr>
                <w:rFonts w:ascii="Arial" w:eastAsia="等线" w:hAnsi="Arial"/>
                <w:sz w:val="18"/>
                <w:lang w:eastAsia="ja-JP"/>
              </w:rPr>
              <w:t>-</w:t>
            </w:r>
            <w:r w:rsidRPr="00170508">
              <w:rPr>
                <w:rFonts w:ascii="Arial" w:eastAsia="等线" w:hAnsi="Arial"/>
                <w:sz w:val="18"/>
                <w:lang w:eastAsia="zh-CN"/>
              </w:rPr>
              <w:t>n39-n79</w:t>
            </w:r>
          </w:p>
        </w:tc>
        <w:tc>
          <w:tcPr>
            <w:tcW w:w="1807" w:type="dxa"/>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hint="eastAsia"/>
                <w:color w:val="000000"/>
                <w:sz w:val="18"/>
                <w:lang w:eastAsia="zh-CN"/>
              </w:rPr>
              <w:t>-</w:t>
            </w:r>
          </w:p>
        </w:tc>
        <w:tc>
          <w:tcPr>
            <w:tcW w:w="1948" w:type="dxa"/>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w:t>
            </w:r>
          </w:p>
        </w:tc>
        <w:tc>
          <w:tcPr>
            <w:tcW w:w="1949" w:type="dxa"/>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hint="eastAsia"/>
                <w:color w:val="000000"/>
                <w:sz w:val="18"/>
                <w:lang w:eastAsia="zh-CN"/>
              </w:rPr>
              <w:t>0</w:t>
            </w:r>
            <w:r w:rsidRPr="00170508">
              <w:rPr>
                <w:rFonts w:ascii="Arial" w:eastAsia="等线" w:hAnsi="Arial"/>
                <w:color w:val="000000"/>
                <w:sz w:val="18"/>
                <w:lang w:eastAsia="zh-CN"/>
              </w:rPr>
              <w:t>.5</w:t>
            </w:r>
          </w:p>
        </w:tc>
      </w:tr>
      <w:tr w:rsidR="00CC2091" w:rsidRPr="00170508" w:rsidTr="00DB755A">
        <w:trPr>
          <w:jc w:val="center"/>
        </w:trPr>
        <w:tc>
          <w:tcPr>
            <w:tcW w:w="1735" w:type="dxa"/>
            <w:tcBorders>
              <w:top w:val="single" w:sz="4" w:space="0" w:color="auto"/>
              <w:bottom w:val="single" w:sz="4" w:space="0" w:color="auto"/>
            </w:tcBorders>
            <w:shd w:val="clear" w:color="auto" w:fill="auto"/>
          </w:tcPr>
          <w:p w:rsidR="00CC2091" w:rsidRPr="00170508" w:rsidRDefault="00CC2091" w:rsidP="00CC2091">
            <w:pPr>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sz w:val="18"/>
                <w:lang w:eastAsia="zh-CN"/>
              </w:rPr>
              <w:t>CA</w:t>
            </w:r>
            <w:r w:rsidRPr="00170508">
              <w:rPr>
                <w:rFonts w:ascii="Arial" w:eastAsia="等线" w:hAnsi="Arial"/>
                <w:sz w:val="18"/>
              </w:rPr>
              <w:t>_</w:t>
            </w:r>
            <w:r w:rsidRPr="00170508">
              <w:rPr>
                <w:rFonts w:ascii="Arial" w:eastAsia="等线" w:hAnsi="Arial"/>
                <w:sz w:val="18"/>
                <w:lang w:eastAsia="zh-CN"/>
              </w:rPr>
              <w:t>n3</w:t>
            </w:r>
            <w:r w:rsidRPr="00170508">
              <w:rPr>
                <w:rFonts w:ascii="Arial" w:eastAsia="等线" w:hAnsi="Arial"/>
                <w:sz w:val="18"/>
                <w:lang w:eastAsia="ja-JP"/>
              </w:rPr>
              <w:t>-</w:t>
            </w:r>
            <w:r w:rsidRPr="00170508">
              <w:rPr>
                <w:rFonts w:ascii="Arial" w:eastAsia="等线" w:hAnsi="Arial"/>
                <w:sz w:val="18"/>
                <w:lang w:eastAsia="zh-CN"/>
              </w:rPr>
              <w:t>n40-n78</w:t>
            </w:r>
          </w:p>
        </w:tc>
        <w:tc>
          <w:tcPr>
            <w:tcW w:w="1807" w:type="dxa"/>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color w:val="000000"/>
                <w:sz w:val="18"/>
                <w:lang w:eastAsia="zh-CN"/>
              </w:rPr>
              <w:t>0.2</w:t>
            </w:r>
          </w:p>
        </w:tc>
        <w:tc>
          <w:tcPr>
            <w:tcW w:w="1948" w:type="dxa"/>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w:t>
            </w:r>
          </w:p>
        </w:tc>
        <w:tc>
          <w:tcPr>
            <w:tcW w:w="1949" w:type="dxa"/>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sz w:val="18"/>
                <w:lang w:eastAsia="zh-CN"/>
              </w:rPr>
              <w:t>0.5</w:t>
            </w:r>
          </w:p>
        </w:tc>
      </w:tr>
      <w:tr w:rsidR="00CC2091" w:rsidRPr="00170508" w:rsidTr="00DB755A">
        <w:trPr>
          <w:jc w:val="center"/>
        </w:trPr>
        <w:tc>
          <w:tcPr>
            <w:tcW w:w="1735" w:type="dxa"/>
            <w:tcBorders>
              <w:top w:val="single" w:sz="4" w:space="0" w:color="auto"/>
              <w:bottom w:val="single" w:sz="4" w:space="0" w:color="auto"/>
            </w:tcBorders>
            <w:shd w:val="clear" w:color="auto" w:fill="auto"/>
          </w:tcPr>
          <w:p w:rsidR="00CC2091" w:rsidRPr="00170508" w:rsidRDefault="00CC2091" w:rsidP="00CC2091">
            <w:pPr>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hAnsi="Arial"/>
                <w:color w:val="000000"/>
                <w:sz w:val="18"/>
                <w:lang w:eastAsia="zh-CN"/>
              </w:rPr>
              <w:t>CA_n3-n40-n105</w:t>
            </w:r>
          </w:p>
        </w:tc>
        <w:tc>
          <w:tcPr>
            <w:tcW w:w="1807" w:type="dxa"/>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color w:val="000000"/>
                <w:sz w:val="18"/>
                <w:lang w:eastAsia="zh-CN"/>
              </w:rPr>
              <w:t>-</w:t>
            </w:r>
          </w:p>
        </w:tc>
        <w:tc>
          <w:tcPr>
            <w:tcW w:w="1948" w:type="dxa"/>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olor w:val="000000"/>
                <w:sz w:val="18"/>
                <w:lang w:eastAsia="zh-CN"/>
              </w:rPr>
              <w:t>-</w:t>
            </w:r>
          </w:p>
        </w:tc>
        <w:tc>
          <w:tcPr>
            <w:tcW w:w="1949" w:type="dxa"/>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color w:val="000000"/>
                <w:sz w:val="18"/>
                <w:lang w:eastAsia="zh-CN"/>
              </w:rPr>
              <w:t>0.3</w:t>
            </w:r>
          </w:p>
        </w:tc>
      </w:tr>
      <w:tr w:rsidR="00CC2091" w:rsidRPr="00170508" w:rsidTr="00DB755A">
        <w:trPr>
          <w:jc w:val="center"/>
        </w:trPr>
        <w:tc>
          <w:tcPr>
            <w:tcW w:w="1735" w:type="dxa"/>
            <w:tcBorders>
              <w:top w:val="single" w:sz="4" w:space="0" w:color="auto"/>
              <w:bottom w:val="single" w:sz="4" w:space="0" w:color="auto"/>
            </w:tcBorders>
            <w:shd w:val="clear" w:color="auto" w:fill="auto"/>
          </w:tcPr>
          <w:p w:rsidR="00CC2091" w:rsidRPr="00170508" w:rsidRDefault="00CC2091" w:rsidP="00CC2091">
            <w:pPr>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color w:val="000000"/>
                <w:sz w:val="18"/>
                <w:lang w:eastAsia="zh-CN"/>
              </w:rPr>
              <w:t>CA_n3-n67-n78</w:t>
            </w:r>
          </w:p>
        </w:tc>
        <w:tc>
          <w:tcPr>
            <w:tcW w:w="1807" w:type="dxa"/>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color w:val="000000"/>
                <w:sz w:val="18"/>
                <w:lang w:eastAsia="zh-CN"/>
              </w:rPr>
              <w:t>-</w:t>
            </w:r>
          </w:p>
        </w:tc>
        <w:tc>
          <w:tcPr>
            <w:tcW w:w="1948" w:type="dxa"/>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0</w:t>
            </w:r>
            <w:r w:rsidRPr="00170508">
              <w:rPr>
                <w:rFonts w:ascii="Arial" w:eastAsia="等线" w:hAnsi="Arial"/>
                <w:sz w:val="18"/>
                <w:lang w:eastAsia="zh-CN"/>
              </w:rPr>
              <w:t>.2</w:t>
            </w:r>
          </w:p>
        </w:tc>
        <w:tc>
          <w:tcPr>
            <w:tcW w:w="1949" w:type="dxa"/>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hint="eastAsia"/>
                <w:sz w:val="18"/>
                <w:lang w:eastAsia="zh-CN"/>
              </w:rPr>
              <w:t>0</w:t>
            </w:r>
            <w:r w:rsidRPr="00170508">
              <w:rPr>
                <w:rFonts w:ascii="Arial" w:eastAsia="等线" w:hAnsi="Arial"/>
                <w:sz w:val="18"/>
                <w:lang w:eastAsia="zh-CN"/>
              </w:rPr>
              <w:t>.5</w:t>
            </w:r>
          </w:p>
        </w:tc>
      </w:tr>
      <w:tr w:rsidR="00CC2091" w:rsidRPr="00170508" w:rsidTr="00DB755A">
        <w:trPr>
          <w:jc w:val="center"/>
        </w:trPr>
        <w:tc>
          <w:tcPr>
            <w:tcW w:w="1735" w:type="dxa"/>
            <w:tcBorders>
              <w:top w:val="single" w:sz="4" w:space="0" w:color="auto"/>
              <w:bottom w:val="single" w:sz="4" w:space="0" w:color="auto"/>
            </w:tcBorders>
            <w:shd w:val="clear" w:color="auto" w:fill="auto"/>
          </w:tcPr>
          <w:p w:rsidR="00CC2091" w:rsidRPr="00170508" w:rsidRDefault="00CC2091" w:rsidP="00CC2091">
            <w:pPr>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sz w:val="18"/>
                <w:lang w:eastAsia="zh-CN"/>
              </w:rPr>
              <w:t>CA</w:t>
            </w:r>
            <w:r w:rsidRPr="00170508">
              <w:rPr>
                <w:rFonts w:ascii="Arial" w:eastAsia="等线" w:hAnsi="Arial"/>
                <w:sz w:val="18"/>
              </w:rPr>
              <w:t>_</w:t>
            </w:r>
            <w:r w:rsidRPr="00170508">
              <w:rPr>
                <w:rFonts w:ascii="Arial" w:eastAsia="等线" w:hAnsi="Arial"/>
                <w:sz w:val="18"/>
                <w:lang w:eastAsia="zh-CN"/>
              </w:rPr>
              <w:t>n3</w:t>
            </w:r>
            <w:r w:rsidRPr="00170508">
              <w:rPr>
                <w:rFonts w:ascii="Arial" w:eastAsia="等线" w:hAnsi="Arial"/>
                <w:sz w:val="18"/>
                <w:lang w:eastAsia="ja-JP"/>
              </w:rPr>
              <w:t>-</w:t>
            </w:r>
            <w:r w:rsidRPr="00170508">
              <w:rPr>
                <w:rFonts w:ascii="Arial" w:eastAsia="等线" w:hAnsi="Arial"/>
                <w:sz w:val="18"/>
                <w:lang w:eastAsia="zh-CN"/>
              </w:rPr>
              <w:t>n</w:t>
            </w:r>
            <w:r w:rsidRPr="00170508">
              <w:rPr>
                <w:rFonts w:ascii="Arial" w:eastAsia="等线" w:hAnsi="Arial" w:hint="eastAsia"/>
                <w:sz w:val="18"/>
                <w:lang w:eastAsia="zh-CN"/>
              </w:rPr>
              <w:t>77</w:t>
            </w:r>
            <w:r w:rsidRPr="00170508">
              <w:rPr>
                <w:rFonts w:ascii="Arial" w:eastAsia="等线" w:hAnsi="Arial"/>
                <w:sz w:val="18"/>
                <w:lang w:eastAsia="zh-CN"/>
              </w:rPr>
              <w:t>-n7</w:t>
            </w:r>
            <w:r w:rsidRPr="00170508">
              <w:rPr>
                <w:rFonts w:ascii="Arial" w:eastAsia="等线" w:hAnsi="Arial" w:hint="eastAsia"/>
                <w:sz w:val="18"/>
                <w:lang w:eastAsia="zh-CN"/>
              </w:rPr>
              <w:t>9</w:t>
            </w:r>
          </w:p>
        </w:tc>
        <w:tc>
          <w:tcPr>
            <w:tcW w:w="1807" w:type="dxa"/>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hint="eastAsia"/>
                <w:color w:val="000000"/>
                <w:sz w:val="18"/>
                <w:lang w:eastAsia="zh-CN"/>
              </w:rPr>
              <w:t>0</w:t>
            </w:r>
            <w:r w:rsidRPr="00170508">
              <w:rPr>
                <w:rFonts w:ascii="Arial" w:eastAsia="等线" w:hAnsi="Arial"/>
                <w:color w:val="000000"/>
                <w:sz w:val="18"/>
                <w:lang w:eastAsia="zh-CN"/>
              </w:rPr>
              <w:t>.2</w:t>
            </w:r>
          </w:p>
        </w:tc>
        <w:tc>
          <w:tcPr>
            <w:tcW w:w="1948" w:type="dxa"/>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0</w:t>
            </w:r>
            <w:r w:rsidRPr="00170508">
              <w:rPr>
                <w:rFonts w:ascii="Arial" w:eastAsia="等线" w:hAnsi="Arial"/>
                <w:sz w:val="18"/>
                <w:lang w:eastAsia="zh-CN"/>
              </w:rPr>
              <w:t>.5</w:t>
            </w:r>
          </w:p>
        </w:tc>
        <w:tc>
          <w:tcPr>
            <w:tcW w:w="1949" w:type="dxa"/>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hint="eastAsia"/>
                <w:color w:val="000000"/>
                <w:sz w:val="18"/>
                <w:lang w:eastAsia="zh-CN"/>
              </w:rPr>
              <w:t>-</w:t>
            </w:r>
          </w:p>
        </w:tc>
      </w:tr>
      <w:tr w:rsidR="00CC2091" w:rsidRPr="00170508" w:rsidTr="00DB755A">
        <w:trPr>
          <w:jc w:val="center"/>
        </w:trPr>
        <w:tc>
          <w:tcPr>
            <w:tcW w:w="1735" w:type="dxa"/>
            <w:tcBorders>
              <w:top w:val="single" w:sz="4" w:space="0" w:color="auto"/>
              <w:bottom w:val="single" w:sz="4" w:space="0" w:color="auto"/>
            </w:tcBorders>
            <w:shd w:val="clear" w:color="auto" w:fill="auto"/>
          </w:tcPr>
          <w:p w:rsidR="00CC2091" w:rsidRPr="00170508" w:rsidRDefault="00CC2091" w:rsidP="00CC2091">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olor w:val="000000"/>
                <w:sz w:val="18"/>
                <w:lang w:eastAsia="zh-CN"/>
              </w:rPr>
              <w:t>CA_n3-n78-n79</w:t>
            </w:r>
          </w:p>
        </w:tc>
        <w:tc>
          <w:tcPr>
            <w:tcW w:w="1807" w:type="dxa"/>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hint="eastAsia"/>
                <w:color w:val="000000"/>
                <w:sz w:val="18"/>
                <w:lang w:eastAsia="zh-CN"/>
              </w:rPr>
              <w:t>0.2</w:t>
            </w:r>
          </w:p>
        </w:tc>
        <w:tc>
          <w:tcPr>
            <w:tcW w:w="1948" w:type="dxa"/>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0.5</w:t>
            </w:r>
          </w:p>
        </w:tc>
        <w:tc>
          <w:tcPr>
            <w:tcW w:w="1949" w:type="dxa"/>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hint="eastAsia"/>
                <w:color w:val="000000"/>
                <w:sz w:val="18"/>
                <w:lang w:eastAsia="zh-CN"/>
              </w:rPr>
              <w:t>0.5</w:t>
            </w:r>
          </w:p>
        </w:tc>
      </w:tr>
      <w:tr w:rsidR="00CC2091" w:rsidRPr="00170508" w:rsidTr="00DB755A">
        <w:trPr>
          <w:jc w:val="center"/>
        </w:trPr>
        <w:tc>
          <w:tcPr>
            <w:tcW w:w="1735" w:type="dxa"/>
            <w:tcBorders>
              <w:top w:val="single" w:sz="4" w:space="0" w:color="auto"/>
              <w:bottom w:val="single" w:sz="4" w:space="0" w:color="auto"/>
            </w:tcBorders>
            <w:shd w:val="clear" w:color="auto" w:fill="auto"/>
          </w:tcPr>
          <w:p w:rsidR="00CC2091" w:rsidRPr="00170508" w:rsidRDefault="00CC2091" w:rsidP="00CC2091">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hint="eastAsia"/>
                <w:sz w:val="18"/>
                <w:szCs w:val="22"/>
                <w:lang w:eastAsia="zh-CN"/>
              </w:rPr>
              <w:t>CA_n3-n40-n41</w:t>
            </w:r>
          </w:p>
        </w:tc>
        <w:tc>
          <w:tcPr>
            <w:tcW w:w="1807" w:type="dxa"/>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hint="eastAsia"/>
                <w:color w:val="000000"/>
                <w:sz w:val="18"/>
                <w:lang w:eastAsia="zh-CN"/>
              </w:rPr>
              <w:t>-</w:t>
            </w:r>
          </w:p>
        </w:tc>
        <w:tc>
          <w:tcPr>
            <w:tcW w:w="1948" w:type="dxa"/>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w:t>
            </w:r>
          </w:p>
        </w:tc>
        <w:tc>
          <w:tcPr>
            <w:tcW w:w="1949" w:type="dxa"/>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cs="Arial" w:hint="eastAsia"/>
                <w:sz w:val="18"/>
                <w:lang w:eastAsia="zh-CN"/>
              </w:rPr>
              <w:t>0</w:t>
            </w:r>
            <w:r w:rsidRPr="00170508">
              <w:rPr>
                <w:rFonts w:ascii="Arial" w:eastAsia="等线" w:hAnsi="Arial" w:cs="Arial" w:hint="eastAsia"/>
                <w:sz w:val="18"/>
                <w:vertAlign w:val="superscript"/>
                <w:lang w:eastAsia="zh-CN"/>
              </w:rPr>
              <w:t>1</w:t>
            </w:r>
            <w:r w:rsidRPr="00170508">
              <w:rPr>
                <w:rFonts w:ascii="Arial" w:eastAsia="等线" w:hAnsi="Arial" w:cs="Arial"/>
                <w:sz w:val="18"/>
                <w:lang w:eastAsia="zh-CN"/>
              </w:rPr>
              <w:t xml:space="preserve"> / </w:t>
            </w:r>
            <w:r w:rsidRPr="00170508">
              <w:rPr>
                <w:rFonts w:ascii="Arial" w:eastAsia="等线" w:hAnsi="Arial" w:cs="Arial" w:hint="eastAsia"/>
                <w:sz w:val="18"/>
                <w:lang w:eastAsia="zh-CN"/>
              </w:rPr>
              <w:t>0.5</w:t>
            </w:r>
            <w:r w:rsidRPr="00170508">
              <w:rPr>
                <w:rFonts w:ascii="Arial" w:eastAsia="等线" w:hAnsi="Arial" w:cs="Arial" w:hint="eastAsia"/>
                <w:sz w:val="18"/>
                <w:vertAlign w:val="superscript"/>
                <w:lang w:eastAsia="zh-CN"/>
              </w:rPr>
              <w:t>2</w:t>
            </w:r>
          </w:p>
        </w:tc>
      </w:tr>
      <w:tr w:rsidR="00CC2091" w:rsidRPr="00170508" w:rsidTr="00DB755A">
        <w:trPr>
          <w:jc w:val="center"/>
        </w:trPr>
        <w:tc>
          <w:tcPr>
            <w:tcW w:w="1735" w:type="dxa"/>
            <w:tcBorders>
              <w:top w:val="single" w:sz="4" w:space="0" w:color="auto"/>
              <w:bottom w:val="single" w:sz="4" w:space="0" w:color="auto"/>
            </w:tcBorders>
            <w:shd w:val="clear" w:color="auto" w:fill="auto"/>
          </w:tcPr>
          <w:p w:rsidR="00CC2091" w:rsidRPr="00170508" w:rsidRDefault="00CC2091" w:rsidP="00CC2091">
            <w:pPr>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kern w:val="2"/>
                <w:sz w:val="18"/>
                <w:szCs w:val="18"/>
                <w:lang w:val="en-US" w:eastAsia="zh-CN"/>
              </w:rPr>
              <w:t>CA_</w:t>
            </w:r>
            <w:r w:rsidRPr="00170508">
              <w:rPr>
                <w:rFonts w:ascii="Arial" w:eastAsia="等线" w:hAnsi="Arial" w:cs="Arial" w:hint="eastAsia"/>
                <w:kern w:val="2"/>
                <w:sz w:val="18"/>
                <w:szCs w:val="18"/>
                <w:lang w:val="en-US" w:eastAsia="zh-CN"/>
              </w:rPr>
              <w:t>n3</w:t>
            </w:r>
            <w:r w:rsidRPr="00170508">
              <w:rPr>
                <w:rFonts w:ascii="Arial" w:eastAsia="等线" w:hAnsi="Arial" w:cs="Arial"/>
                <w:kern w:val="2"/>
                <w:sz w:val="18"/>
                <w:szCs w:val="18"/>
                <w:lang w:val="en-US" w:eastAsia="zh-CN"/>
              </w:rPr>
              <w:t>-n40-n79</w:t>
            </w:r>
          </w:p>
        </w:tc>
        <w:tc>
          <w:tcPr>
            <w:tcW w:w="1807" w:type="dxa"/>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cs="Arial"/>
                <w:sz w:val="18"/>
                <w:szCs w:val="18"/>
                <w:lang w:eastAsia="zh-CN"/>
              </w:rPr>
              <w:t>-</w:t>
            </w:r>
          </w:p>
        </w:tc>
        <w:tc>
          <w:tcPr>
            <w:tcW w:w="1948" w:type="dxa"/>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hint="eastAsia"/>
                <w:sz w:val="18"/>
                <w:szCs w:val="18"/>
                <w:lang w:val="en-US" w:eastAsia="zh-CN"/>
              </w:rPr>
              <w:t>-</w:t>
            </w:r>
          </w:p>
        </w:tc>
        <w:tc>
          <w:tcPr>
            <w:tcW w:w="1949" w:type="dxa"/>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sz w:val="18"/>
                <w:lang w:eastAsia="zh-CN"/>
              </w:rPr>
            </w:pPr>
            <w:r w:rsidRPr="00170508">
              <w:rPr>
                <w:rFonts w:ascii="Arial" w:eastAsia="等线" w:hAnsi="Arial" w:cs="Arial" w:hint="eastAsia"/>
                <w:sz w:val="18"/>
                <w:szCs w:val="18"/>
                <w:lang w:val="en-US" w:eastAsia="zh-CN"/>
              </w:rPr>
              <w:t>0.5</w:t>
            </w:r>
          </w:p>
        </w:tc>
      </w:tr>
      <w:tr w:rsidR="00CC2091" w:rsidRPr="00170508" w:rsidTr="00DB755A">
        <w:trPr>
          <w:jc w:val="center"/>
        </w:trPr>
        <w:tc>
          <w:tcPr>
            <w:tcW w:w="1735" w:type="dxa"/>
            <w:tcBorders>
              <w:top w:val="single" w:sz="4" w:space="0" w:color="auto"/>
              <w:bottom w:val="single" w:sz="4" w:space="0" w:color="auto"/>
            </w:tcBorders>
            <w:shd w:val="clear" w:color="auto" w:fill="auto"/>
            <w:vAlign w:val="center"/>
          </w:tcPr>
          <w:p w:rsidR="00CC2091" w:rsidRPr="00170508" w:rsidRDefault="00CC2091" w:rsidP="00CC2091">
            <w:pPr>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color w:val="000000"/>
                <w:sz w:val="18"/>
                <w:szCs w:val="18"/>
              </w:rPr>
              <w:t>CA_n3-n41-n71</w:t>
            </w:r>
          </w:p>
        </w:tc>
        <w:tc>
          <w:tcPr>
            <w:tcW w:w="1807" w:type="dxa"/>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cs="Arial"/>
                <w:color w:val="000000"/>
                <w:sz w:val="18"/>
                <w:szCs w:val="18"/>
                <w:lang w:eastAsia="zh-CN"/>
              </w:rPr>
              <w:t>-</w:t>
            </w:r>
          </w:p>
        </w:tc>
        <w:tc>
          <w:tcPr>
            <w:tcW w:w="1948" w:type="dxa"/>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color w:val="000000"/>
                <w:sz w:val="18"/>
                <w:szCs w:val="18"/>
                <w:lang w:eastAsia="zh-CN"/>
              </w:rPr>
              <w:t>-</w:t>
            </w:r>
          </w:p>
        </w:tc>
        <w:tc>
          <w:tcPr>
            <w:tcW w:w="1949" w:type="dxa"/>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sz w:val="18"/>
                <w:lang w:eastAsia="zh-CN"/>
              </w:rPr>
            </w:pPr>
            <w:r w:rsidRPr="00170508">
              <w:rPr>
                <w:rFonts w:ascii="Arial" w:eastAsia="等线" w:hAnsi="Arial" w:cs="Arial"/>
                <w:color w:val="000000"/>
                <w:sz w:val="18"/>
                <w:szCs w:val="18"/>
                <w:lang w:eastAsia="zh-CN"/>
              </w:rPr>
              <w:t>0.3</w:t>
            </w:r>
          </w:p>
        </w:tc>
      </w:tr>
      <w:tr w:rsidR="00CC2091" w:rsidRPr="00170508" w:rsidTr="00DB755A">
        <w:trPr>
          <w:jc w:val="center"/>
        </w:trPr>
        <w:tc>
          <w:tcPr>
            <w:tcW w:w="1735" w:type="dxa"/>
            <w:tcBorders>
              <w:top w:val="single" w:sz="4" w:space="0" w:color="auto"/>
              <w:bottom w:val="single" w:sz="4" w:space="0" w:color="auto"/>
            </w:tcBorders>
            <w:shd w:val="clear" w:color="auto" w:fill="auto"/>
          </w:tcPr>
          <w:p w:rsidR="00CC2091" w:rsidRPr="00170508" w:rsidRDefault="00CC2091" w:rsidP="00CC2091">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sz w:val="18"/>
                <w:lang w:eastAsia="ja-JP"/>
              </w:rPr>
              <w:t>CA_n3-n41-n77</w:t>
            </w:r>
          </w:p>
        </w:tc>
        <w:tc>
          <w:tcPr>
            <w:tcW w:w="1807" w:type="dxa"/>
            <w:tcBorders>
              <w:top w:val="nil"/>
            </w:tcBorders>
            <w:shd w:val="clear" w:color="auto" w:fill="auto"/>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0.2</w:t>
            </w:r>
          </w:p>
        </w:tc>
        <w:tc>
          <w:tcPr>
            <w:tcW w:w="1948" w:type="dxa"/>
            <w:tcBorders>
              <w:top w:val="nil"/>
            </w:tcBorders>
            <w:shd w:val="clear" w:color="auto" w:fill="auto"/>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0</w:t>
            </w:r>
            <w:r w:rsidRPr="00170508">
              <w:rPr>
                <w:rFonts w:ascii="Arial" w:eastAsia="等线" w:hAnsi="Arial" w:hint="eastAsia"/>
                <w:sz w:val="18"/>
                <w:vertAlign w:val="superscript"/>
                <w:lang w:eastAsia="zh-CN"/>
              </w:rPr>
              <w:t>1</w:t>
            </w:r>
            <w:r w:rsidRPr="00170508">
              <w:rPr>
                <w:rFonts w:ascii="Arial" w:eastAsia="等线" w:hAnsi="Arial"/>
                <w:sz w:val="18"/>
                <w:vertAlign w:val="superscript"/>
                <w:lang w:eastAsia="zh-CN"/>
              </w:rPr>
              <w:t xml:space="preserve"> </w:t>
            </w:r>
            <w:r w:rsidRPr="00170508">
              <w:rPr>
                <w:rFonts w:ascii="Arial" w:eastAsia="等线" w:hAnsi="Arial" w:hint="eastAsia"/>
                <w:sz w:val="18"/>
                <w:lang w:eastAsia="zh-CN"/>
              </w:rPr>
              <w:t>/</w:t>
            </w:r>
            <w:r w:rsidRPr="00170508">
              <w:rPr>
                <w:rFonts w:ascii="Arial" w:eastAsia="等线" w:hAnsi="Arial"/>
                <w:sz w:val="18"/>
                <w:lang w:eastAsia="zh-CN"/>
              </w:rPr>
              <w:t xml:space="preserve"> </w:t>
            </w:r>
            <w:r w:rsidRPr="00170508">
              <w:rPr>
                <w:rFonts w:ascii="Arial" w:eastAsia="等线" w:hAnsi="Arial" w:hint="eastAsia"/>
                <w:sz w:val="18"/>
                <w:lang w:eastAsia="ja-JP"/>
              </w:rPr>
              <w:t>0.5</w:t>
            </w:r>
            <w:r w:rsidRPr="00170508">
              <w:rPr>
                <w:rFonts w:ascii="Arial" w:eastAsia="等线" w:hAnsi="Arial" w:hint="eastAsia"/>
                <w:sz w:val="18"/>
                <w:vertAlign w:val="superscript"/>
                <w:lang w:eastAsia="zh-CN"/>
              </w:rPr>
              <w:t>2</w:t>
            </w:r>
          </w:p>
        </w:tc>
        <w:tc>
          <w:tcPr>
            <w:tcW w:w="1949" w:type="dxa"/>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sz w:val="18"/>
                <w:lang w:eastAsia="zh-CN"/>
              </w:rPr>
            </w:pPr>
            <w:r w:rsidRPr="00170508">
              <w:rPr>
                <w:rFonts w:ascii="Arial" w:eastAsia="等线" w:hAnsi="Arial" w:hint="eastAsia"/>
                <w:sz w:val="18"/>
                <w:lang w:eastAsia="ja-JP"/>
              </w:rPr>
              <w:t>0</w:t>
            </w:r>
            <w:r w:rsidRPr="00170508">
              <w:rPr>
                <w:rFonts w:ascii="Arial" w:eastAsia="等线" w:hAnsi="Arial" w:hint="eastAsia"/>
                <w:sz w:val="18"/>
                <w:lang w:eastAsia="zh-CN"/>
              </w:rPr>
              <w:t>.</w:t>
            </w:r>
            <w:r w:rsidRPr="00170508">
              <w:rPr>
                <w:rFonts w:ascii="Arial" w:eastAsia="等线" w:hAnsi="Arial"/>
                <w:sz w:val="18"/>
                <w:lang w:eastAsia="zh-CN"/>
              </w:rPr>
              <w:t>5</w:t>
            </w:r>
          </w:p>
        </w:tc>
      </w:tr>
      <w:tr w:rsidR="00CC2091" w:rsidRPr="00170508" w:rsidTr="00DB755A">
        <w:trPr>
          <w:jc w:val="center"/>
        </w:trPr>
        <w:tc>
          <w:tcPr>
            <w:tcW w:w="1735" w:type="dxa"/>
            <w:tcBorders>
              <w:top w:val="single" w:sz="4" w:space="0" w:color="auto"/>
              <w:bottom w:val="single" w:sz="4" w:space="0" w:color="auto"/>
            </w:tcBorders>
            <w:shd w:val="clear" w:color="auto" w:fill="auto"/>
          </w:tcPr>
          <w:p w:rsidR="00CC2091" w:rsidRPr="00170508" w:rsidRDefault="00CC2091" w:rsidP="00CC2091">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sz w:val="18"/>
                <w:lang w:eastAsia="ja-JP"/>
              </w:rPr>
              <w:t>CA_n3-n41-n78</w:t>
            </w:r>
          </w:p>
        </w:tc>
        <w:tc>
          <w:tcPr>
            <w:tcW w:w="1807" w:type="dxa"/>
            <w:tcBorders>
              <w:top w:val="nil"/>
            </w:tcBorders>
            <w:shd w:val="clear" w:color="auto" w:fill="auto"/>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0.2</w:t>
            </w:r>
          </w:p>
        </w:tc>
        <w:tc>
          <w:tcPr>
            <w:tcW w:w="1948" w:type="dxa"/>
            <w:tcBorders>
              <w:top w:val="nil"/>
            </w:tcBorders>
            <w:shd w:val="clear" w:color="auto" w:fill="auto"/>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0</w:t>
            </w:r>
            <w:r w:rsidRPr="00170508">
              <w:rPr>
                <w:rFonts w:ascii="Arial" w:eastAsia="等线" w:hAnsi="Arial" w:hint="eastAsia"/>
                <w:sz w:val="18"/>
                <w:vertAlign w:val="superscript"/>
                <w:lang w:eastAsia="zh-CN"/>
              </w:rPr>
              <w:t>1</w:t>
            </w:r>
            <w:r w:rsidRPr="00170508">
              <w:rPr>
                <w:rFonts w:ascii="Arial" w:eastAsia="等线" w:hAnsi="Arial"/>
                <w:sz w:val="18"/>
                <w:vertAlign w:val="superscript"/>
                <w:lang w:eastAsia="zh-CN"/>
              </w:rPr>
              <w:t xml:space="preserve"> </w:t>
            </w:r>
            <w:r w:rsidRPr="00170508">
              <w:rPr>
                <w:rFonts w:ascii="Arial" w:eastAsia="等线" w:hAnsi="Arial" w:hint="eastAsia"/>
                <w:sz w:val="18"/>
                <w:lang w:eastAsia="zh-CN"/>
              </w:rPr>
              <w:t>/</w:t>
            </w:r>
            <w:r w:rsidRPr="00170508">
              <w:rPr>
                <w:rFonts w:ascii="Arial" w:eastAsia="等线" w:hAnsi="Arial"/>
                <w:sz w:val="18"/>
                <w:lang w:eastAsia="zh-CN"/>
              </w:rPr>
              <w:t xml:space="preserve"> </w:t>
            </w:r>
            <w:r w:rsidRPr="00170508">
              <w:rPr>
                <w:rFonts w:ascii="Arial" w:eastAsia="等线" w:hAnsi="Arial" w:hint="eastAsia"/>
                <w:sz w:val="18"/>
                <w:lang w:eastAsia="ja-JP"/>
              </w:rPr>
              <w:t>0.5</w:t>
            </w:r>
            <w:r w:rsidRPr="00170508">
              <w:rPr>
                <w:rFonts w:ascii="Arial" w:eastAsia="等线" w:hAnsi="Arial" w:hint="eastAsia"/>
                <w:sz w:val="18"/>
                <w:vertAlign w:val="superscript"/>
                <w:lang w:eastAsia="zh-CN"/>
              </w:rPr>
              <w:t>2</w:t>
            </w:r>
          </w:p>
        </w:tc>
        <w:tc>
          <w:tcPr>
            <w:tcW w:w="1949" w:type="dxa"/>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sz w:val="18"/>
                <w:lang w:eastAsia="zh-CN"/>
              </w:rPr>
            </w:pPr>
            <w:r w:rsidRPr="00170508">
              <w:rPr>
                <w:rFonts w:ascii="Arial" w:eastAsia="等线" w:hAnsi="Arial" w:hint="eastAsia"/>
                <w:sz w:val="18"/>
                <w:lang w:eastAsia="ja-JP"/>
              </w:rPr>
              <w:t>0</w:t>
            </w:r>
            <w:r w:rsidRPr="00170508">
              <w:rPr>
                <w:rFonts w:ascii="Arial" w:eastAsia="等线" w:hAnsi="Arial" w:hint="eastAsia"/>
                <w:sz w:val="18"/>
                <w:lang w:eastAsia="zh-CN"/>
              </w:rPr>
              <w:t>.</w:t>
            </w:r>
            <w:r w:rsidRPr="00170508">
              <w:rPr>
                <w:rFonts w:ascii="Arial" w:eastAsia="等线" w:hAnsi="Arial"/>
                <w:sz w:val="18"/>
                <w:lang w:eastAsia="zh-CN"/>
              </w:rPr>
              <w:t>5</w:t>
            </w:r>
          </w:p>
        </w:tc>
      </w:tr>
      <w:tr w:rsidR="00CC2091" w:rsidRPr="00170508" w:rsidTr="00DB755A">
        <w:trPr>
          <w:jc w:val="center"/>
        </w:trPr>
        <w:tc>
          <w:tcPr>
            <w:tcW w:w="1735" w:type="dxa"/>
            <w:tcBorders>
              <w:bottom w:val="single" w:sz="4" w:space="0" w:color="auto"/>
            </w:tcBorders>
            <w:shd w:val="clear" w:color="auto" w:fill="auto"/>
          </w:tcPr>
          <w:p w:rsidR="00CC2091" w:rsidRPr="00170508" w:rsidRDefault="00CC2091" w:rsidP="00CC2091">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bCs/>
                <w:sz w:val="18"/>
                <w:lang w:eastAsia="ja-JP"/>
              </w:rPr>
              <w:t>CA_</w:t>
            </w:r>
            <w:r w:rsidRPr="00170508">
              <w:rPr>
                <w:rFonts w:ascii="Arial" w:eastAsia="等线" w:hAnsi="Arial" w:hint="eastAsia"/>
                <w:bCs/>
                <w:sz w:val="18"/>
                <w:lang w:eastAsia="zh-CN"/>
              </w:rPr>
              <w:t>n3</w:t>
            </w:r>
            <w:r w:rsidRPr="00170508">
              <w:rPr>
                <w:rFonts w:ascii="Arial" w:eastAsia="等线" w:hAnsi="Arial"/>
                <w:bCs/>
                <w:sz w:val="18"/>
                <w:lang w:eastAsia="ja-JP"/>
              </w:rPr>
              <w:t>-</w:t>
            </w:r>
            <w:r w:rsidRPr="00170508">
              <w:rPr>
                <w:rFonts w:ascii="Arial" w:eastAsia="等线" w:hAnsi="Arial" w:hint="eastAsia"/>
                <w:bCs/>
                <w:sz w:val="18"/>
                <w:lang w:eastAsia="zh-CN"/>
              </w:rPr>
              <w:t>n41</w:t>
            </w:r>
            <w:r w:rsidRPr="00170508">
              <w:rPr>
                <w:rFonts w:ascii="Arial" w:eastAsia="等线" w:hAnsi="Arial" w:hint="eastAsia"/>
                <w:bCs/>
                <w:sz w:val="18"/>
                <w:lang w:eastAsia="ja-JP"/>
              </w:rPr>
              <w:t>-</w:t>
            </w:r>
            <w:r w:rsidRPr="00170508">
              <w:rPr>
                <w:rFonts w:ascii="Arial" w:eastAsia="等线" w:hAnsi="Arial" w:hint="eastAsia"/>
                <w:bCs/>
                <w:sz w:val="18"/>
                <w:lang w:eastAsia="zh-CN"/>
              </w:rPr>
              <w:t>n79</w:t>
            </w:r>
          </w:p>
        </w:tc>
        <w:tc>
          <w:tcPr>
            <w:tcW w:w="1807" w:type="dxa"/>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w:t>
            </w:r>
          </w:p>
        </w:tc>
        <w:tc>
          <w:tcPr>
            <w:tcW w:w="1948" w:type="dxa"/>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0</w:t>
            </w:r>
            <w:r w:rsidRPr="00170508">
              <w:rPr>
                <w:rFonts w:ascii="Arial" w:eastAsia="等线" w:hAnsi="Arial"/>
                <w:sz w:val="18"/>
                <w:lang w:eastAsia="zh-CN"/>
              </w:rPr>
              <w:t>.5</w:t>
            </w:r>
          </w:p>
        </w:tc>
        <w:tc>
          <w:tcPr>
            <w:tcW w:w="1949" w:type="dxa"/>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ja-JP"/>
              </w:rPr>
              <w:t>0.5</w:t>
            </w:r>
          </w:p>
        </w:tc>
      </w:tr>
      <w:tr w:rsidR="00CC2091" w:rsidRPr="00170508" w:rsidTr="00DB755A">
        <w:trPr>
          <w:jc w:val="center"/>
        </w:trPr>
        <w:tc>
          <w:tcPr>
            <w:tcW w:w="1735" w:type="dxa"/>
            <w:tcBorders>
              <w:bottom w:val="single" w:sz="4" w:space="0" w:color="auto"/>
            </w:tcBorders>
            <w:shd w:val="clear" w:color="auto" w:fill="auto"/>
            <w:vAlign w:val="center"/>
          </w:tcPr>
          <w:p w:rsidR="00CC2091" w:rsidRPr="00170508" w:rsidRDefault="00CC2091" w:rsidP="00CC2091">
            <w:pPr>
              <w:overflowPunct w:val="0"/>
              <w:autoSpaceDE w:val="0"/>
              <w:autoSpaceDN w:val="0"/>
              <w:adjustRightInd w:val="0"/>
              <w:spacing w:after="0"/>
              <w:jc w:val="center"/>
              <w:textAlignment w:val="baseline"/>
              <w:rPr>
                <w:rFonts w:ascii="Arial" w:hAnsi="Arial"/>
                <w:sz w:val="18"/>
                <w:lang w:eastAsia="zh-CN"/>
              </w:rPr>
            </w:pPr>
            <w:r w:rsidRPr="00170508">
              <w:rPr>
                <w:rFonts w:ascii="Arial" w:eastAsia="等线" w:hAnsi="Arial" w:cs="Arial"/>
                <w:color w:val="000000"/>
                <w:sz w:val="18"/>
                <w:szCs w:val="18"/>
              </w:rPr>
              <w:t>CA_n3-n71-n77</w:t>
            </w:r>
          </w:p>
        </w:tc>
        <w:tc>
          <w:tcPr>
            <w:tcW w:w="1807" w:type="dxa"/>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cs="Arial"/>
                <w:color w:val="000000"/>
                <w:sz w:val="18"/>
                <w:szCs w:val="18"/>
                <w:lang w:eastAsia="zh-CN"/>
              </w:rPr>
              <w:t>0.2</w:t>
            </w:r>
          </w:p>
        </w:tc>
        <w:tc>
          <w:tcPr>
            <w:tcW w:w="1948" w:type="dxa"/>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color w:val="000000"/>
                <w:sz w:val="18"/>
                <w:szCs w:val="18"/>
                <w:lang w:eastAsia="zh-CN"/>
              </w:rPr>
              <w:t>0.3</w:t>
            </w:r>
          </w:p>
        </w:tc>
        <w:tc>
          <w:tcPr>
            <w:tcW w:w="1949" w:type="dxa"/>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cs="Arial"/>
                <w:color w:val="000000"/>
                <w:sz w:val="18"/>
                <w:szCs w:val="18"/>
                <w:lang w:eastAsia="zh-CN"/>
              </w:rPr>
              <w:t>0.5</w:t>
            </w:r>
          </w:p>
        </w:tc>
      </w:tr>
      <w:tr w:rsidR="00CC2091" w:rsidRPr="00170508" w:rsidTr="00DB755A">
        <w:trPr>
          <w:jc w:val="center"/>
        </w:trPr>
        <w:tc>
          <w:tcPr>
            <w:tcW w:w="1735" w:type="dxa"/>
            <w:tcBorders>
              <w:bottom w:val="single" w:sz="4" w:space="0" w:color="auto"/>
            </w:tcBorders>
            <w:shd w:val="clear" w:color="auto" w:fill="auto"/>
            <w:vAlign w:val="center"/>
          </w:tcPr>
          <w:p w:rsidR="00CC2091" w:rsidRPr="00170508" w:rsidRDefault="00CC2091" w:rsidP="00CC2091">
            <w:pPr>
              <w:overflowPunct w:val="0"/>
              <w:autoSpaceDE w:val="0"/>
              <w:autoSpaceDN w:val="0"/>
              <w:adjustRightInd w:val="0"/>
              <w:spacing w:after="0"/>
              <w:jc w:val="center"/>
              <w:textAlignment w:val="baseline"/>
              <w:rPr>
                <w:rFonts w:ascii="Arial" w:hAnsi="Arial"/>
                <w:sz w:val="18"/>
                <w:lang w:eastAsia="zh-CN"/>
              </w:rPr>
            </w:pPr>
            <w:r w:rsidRPr="00170508">
              <w:rPr>
                <w:rFonts w:ascii="Arial" w:eastAsia="等线" w:hAnsi="Arial" w:cs="Arial"/>
                <w:color w:val="000000"/>
                <w:sz w:val="18"/>
                <w:szCs w:val="18"/>
              </w:rPr>
              <w:t>CA_n3-n71-n78</w:t>
            </w:r>
          </w:p>
        </w:tc>
        <w:tc>
          <w:tcPr>
            <w:tcW w:w="1807" w:type="dxa"/>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cs="Arial"/>
                <w:color w:val="000000"/>
                <w:sz w:val="18"/>
                <w:szCs w:val="18"/>
                <w:lang w:eastAsia="zh-CN"/>
              </w:rPr>
              <w:t>0.2</w:t>
            </w:r>
          </w:p>
        </w:tc>
        <w:tc>
          <w:tcPr>
            <w:tcW w:w="1948" w:type="dxa"/>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color w:val="000000"/>
                <w:sz w:val="18"/>
                <w:szCs w:val="18"/>
                <w:lang w:eastAsia="zh-CN"/>
              </w:rPr>
              <w:t>0.3</w:t>
            </w:r>
          </w:p>
        </w:tc>
        <w:tc>
          <w:tcPr>
            <w:tcW w:w="1949" w:type="dxa"/>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cs="Arial"/>
                <w:color w:val="000000"/>
                <w:sz w:val="18"/>
                <w:szCs w:val="18"/>
                <w:lang w:eastAsia="zh-CN"/>
              </w:rPr>
              <w:t>0.5</w:t>
            </w:r>
          </w:p>
        </w:tc>
      </w:tr>
      <w:tr w:rsidR="00CC2091" w:rsidRPr="00170508" w:rsidTr="00DB755A">
        <w:trPr>
          <w:jc w:val="center"/>
        </w:trPr>
        <w:tc>
          <w:tcPr>
            <w:tcW w:w="1735" w:type="dxa"/>
            <w:tcBorders>
              <w:bottom w:val="single" w:sz="4" w:space="0" w:color="auto"/>
            </w:tcBorders>
            <w:shd w:val="clear" w:color="auto" w:fill="auto"/>
          </w:tcPr>
          <w:p w:rsidR="00CC2091" w:rsidRPr="00170508" w:rsidRDefault="00CC2091" w:rsidP="00CC2091">
            <w:pPr>
              <w:overflowPunct w:val="0"/>
              <w:autoSpaceDE w:val="0"/>
              <w:autoSpaceDN w:val="0"/>
              <w:adjustRightInd w:val="0"/>
              <w:spacing w:after="0"/>
              <w:jc w:val="center"/>
              <w:textAlignment w:val="baseline"/>
              <w:rPr>
                <w:rFonts w:ascii="Arial" w:eastAsia="等线" w:hAnsi="Arial"/>
                <w:bCs/>
                <w:sz w:val="18"/>
                <w:lang w:eastAsia="ja-JP"/>
              </w:rPr>
            </w:pPr>
            <w:r w:rsidRPr="00170508">
              <w:rPr>
                <w:rFonts w:ascii="Arial" w:hAnsi="Arial"/>
                <w:sz w:val="18"/>
                <w:lang w:eastAsia="zh-CN"/>
              </w:rPr>
              <w:t>CA_n3-n75-n78</w:t>
            </w:r>
          </w:p>
        </w:tc>
        <w:tc>
          <w:tcPr>
            <w:tcW w:w="1807" w:type="dxa"/>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olor w:val="000000"/>
                <w:sz w:val="18"/>
                <w:lang w:eastAsia="zh-CN"/>
              </w:rPr>
              <w:t>0.2</w:t>
            </w:r>
          </w:p>
        </w:tc>
        <w:tc>
          <w:tcPr>
            <w:tcW w:w="1948" w:type="dxa"/>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w:t>
            </w:r>
          </w:p>
        </w:tc>
        <w:tc>
          <w:tcPr>
            <w:tcW w:w="1949" w:type="dxa"/>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color w:val="000000"/>
                <w:sz w:val="18"/>
                <w:lang w:eastAsia="zh-CN"/>
              </w:rPr>
              <w:t>0.5</w:t>
            </w:r>
          </w:p>
        </w:tc>
      </w:tr>
      <w:tr w:rsidR="00CC2091" w:rsidRPr="00170508" w:rsidTr="00DB755A">
        <w:trPr>
          <w:jc w:val="center"/>
        </w:trPr>
        <w:tc>
          <w:tcPr>
            <w:tcW w:w="1735" w:type="dxa"/>
            <w:tcBorders>
              <w:bottom w:val="single" w:sz="4" w:space="0" w:color="auto"/>
            </w:tcBorders>
            <w:shd w:val="clear" w:color="auto" w:fill="auto"/>
          </w:tcPr>
          <w:p w:rsidR="00CC2091" w:rsidRPr="00170508" w:rsidRDefault="00CC2091" w:rsidP="00CC2091">
            <w:pPr>
              <w:overflowPunct w:val="0"/>
              <w:autoSpaceDE w:val="0"/>
              <w:autoSpaceDN w:val="0"/>
              <w:adjustRightInd w:val="0"/>
              <w:spacing w:after="0"/>
              <w:jc w:val="center"/>
              <w:textAlignment w:val="baseline"/>
              <w:rPr>
                <w:rFonts w:ascii="Arial" w:hAnsi="Arial"/>
                <w:sz w:val="18"/>
                <w:lang w:eastAsia="zh-CN"/>
              </w:rPr>
            </w:pPr>
            <w:r w:rsidRPr="00170508">
              <w:rPr>
                <w:rFonts w:ascii="Arial" w:hAnsi="Arial"/>
                <w:color w:val="000000"/>
                <w:sz w:val="18"/>
                <w:lang w:eastAsia="zh-CN"/>
              </w:rPr>
              <w:t>CA_n3-n78-n105</w:t>
            </w:r>
          </w:p>
        </w:tc>
        <w:tc>
          <w:tcPr>
            <w:tcW w:w="1807" w:type="dxa"/>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color w:val="000000"/>
                <w:sz w:val="18"/>
                <w:lang w:eastAsia="zh-CN"/>
              </w:rPr>
              <w:t>0.2</w:t>
            </w:r>
          </w:p>
        </w:tc>
        <w:tc>
          <w:tcPr>
            <w:tcW w:w="1948" w:type="dxa"/>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olor w:val="000000"/>
                <w:sz w:val="18"/>
                <w:lang w:eastAsia="zh-CN"/>
              </w:rPr>
              <w:t>0.5</w:t>
            </w:r>
          </w:p>
        </w:tc>
        <w:tc>
          <w:tcPr>
            <w:tcW w:w="1949" w:type="dxa"/>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color w:val="000000"/>
                <w:sz w:val="18"/>
                <w:lang w:eastAsia="zh-CN"/>
              </w:rPr>
              <w:t>0.3</w:t>
            </w:r>
          </w:p>
        </w:tc>
      </w:tr>
      <w:tr w:rsidR="00CC2091" w:rsidRPr="00170508" w:rsidTr="00DB755A">
        <w:trPr>
          <w:jc w:val="center"/>
        </w:trPr>
        <w:tc>
          <w:tcPr>
            <w:tcW w:w="1735" w:type="dxa"/>
            <w:tcBorders>
              <w:top w:val="single" w:sz="4" w:space="0" w:color="auto"/>
              <w:bottom w:val="single" w:sz="4" w:space="0" w:color="auto"/>
            </w:tcBorders>
            <w:shd w:val="clear" w:color="auto" w:fill="auto"/>
            <w:vAlign w:val="center"/>
          </w:tcPr>
          <w:p w:rsidR="00CC2091" w:rsidRPr="00170508" w:rsidRDefault="00CC2091" w:rsidP="00CC2091">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lang w:eastAsia="zh-CN"/>
              </w:rPr>
              <w:t>CA_n5-n7-n28</w:t>
            </w:r>
          </w:p>
        </w:tc>
        <w:tc>
          <w:tcPr>
            <w:tcW w:w="1807" w:type="dxa"/>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lang w:eastAsia="zh-CN"/>
              </w:rPr>
              <w:t>-</w:t>
            </w:r>
          </w:p>
        </w:tc>
        <w:tc>
          <w:tcPr>
            <w:tcW w:w="1948" w:type="dxa"/>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w:t>
            </w:r>
          </w:p>
        </w:tc>
        <w:tc>
          <w:tcPr>
            <w:tcW w:w="1949" w:type="dxa"/>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lang w:eastAsia="zh-CN"/>
              </w:rPr>
              <w:t>0.2</w:t>
            </w:r>
          </w:p>
        </w:tc>
      </w:tr>
      <w:tr w:rsidR="00CC2091" w:rsidRPr="00170508" w:rsidTr="00DB755A">
        <w:trPr>
          <w:jc w:val="center"/>
        </w:trPr>
        <w:tc>
          <w:tcPr>
            <w:tcW w:w="1735" w:type="dxa"/>
            <w:tcBorders>
              <w:top w:val="single" w:sz="4" w:space="0" w:color="auto"/>
              <w:bottom w:val="single" w:sz="4" w:space="0" w:color="auto"/>
            </w:tcBorders>
            <w:shd w:val="clear" w:color="auto" w:fill="auto"/>
          </w:tcPr>
          <w:p w:rsidR="00CC2091" w:rsidRPr="00170508" w:rsidRDefault="00CC2091" w:rsidP="00CC2091">
            <w:pPr>
              <w:overflowPunct w:val="0"/>
              <w:autoSpaceDE w:val="0"/>
              <w:autoSpaceDN w:val="0"/>
              <w:adjustRightInd w:val="0"/>
              <w:spacing w:after="0"/>
              <w:jc w:val="center"/>
              <w:textAlignment w:val="baseline"/>
              <w:rPr>
                <w:rFonts w:ascii="Arial" w:eastAsia="等线" w:hAnsi="Arial" w:cs="Arial"/>
                <w:sz w:val="18"/>
                <w:lang w:eastAsia="zh-CN"/>
              </w:rPr>
            </w:pPr>
            <w:r w:rsidRPr="00170508">
              <w:rPr>
                <w:rFonts w:ascii="Arial" w:eastAsia="等线" w:hAnsi="Arial"/>
                <w:color w:val="000000"/>
                <w:sz w:val="18"/>
                <w:lang w:eastAsia="zh-CN"/>
              </w:rPr>
              <w:t>CA</w:t>
            </w:r>
            <w:r w:rsidRPr="00170508">
              <w:rPr>
                <w:rFonts w:ascii="Arial" w:eastAsia="等线" w:hAnsi="Arial"/>
                <w:color w:val="000000"/>
                <w:sz w:val="18"/>
              </w:rPr>
              <w:t>_</w:t>
            </w:r>
            <w:r w:rsidRPr="00170508">
              <w:rPr>
                <w:rFonts w:ascii="Arial" w:eastAsia="等线" w:hAnsi="Arial"/>
                <w:color w:val="000000"/>
                <w:sz w:val="18"/>
                <w:lang w:eastAsia="zh-CN"/>
              </w:rPr>
              <w:t>n5</w:t>
            </w:r>
            <w:r w:rsidRPr="00170508">
              <w:rPr>
                <w:rFonts w:ascii="Arial" w:eastAsia="等线" w:hAnsi="Arial"/>
                <w:color w:val="000000"/>
                <w:sz w:val="18"/>
                <w:lang w:eastAsia="ja-JP"/>
              </w:rPr>
              <w:t>-</w:t>
            </w:r>
            <w:r w:rsidRPr="00170508">
              <w:rPr>
                <w:rFonts w:ascii="Arial" w:eastAsia="等线" w:hAnsi="Arial"/>
                <w:color w:val="000000"/>
                <w:sz w:val="18"/>
                <w:lang w:eastAsia="zh-CN"/>
              </w:rPr>
              <w:t>n7-n40</w:t>
            </w:r>
          </w:p>
        </w:tc>
        <w:tc>
          <w:tcPr>
            <w:tcW w:w="1807" w:type="dxa"/>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sz w:val="18"/>
                <w:lang w:eastAsia="zh-CN"/>
              </w:rPr>
            </w:pPr>
            <w:r w:rsidRPr="00170508">
              <w:rPr>
                <w:rFonts w:ascii="Arial" w:eastAsia="等线" w:hAnsi="Arial" w:cs="Arial"/>
                <w:color w:val="000000"/>
                <w:sz w:val="18"/>
                <w:szCs w:val="18"/>
                <w:lang w:eastAsia="zh-CN"/>
              </w:rPr>
              <w:t>0.2</w:t>
            </w:r>
          </w:p>
        </w:tc>
        <w:tc>
          <w:tcPr>
            <w:tcW w:w="1948" w:type="dxa"/>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color w:val="000000"/>
                <w:sz w:val="18"/>
                <w:szCs w:val="18"/>
                <w:lang w:eastAsia="zh-CN"/>
              </w:rPr>
              <w:t>0.3</w:t>
            </w:r>
          </w:p>
        </w:tc>
        <w:tc>
          <w:tcPr>
            <w:tcW w:w="1949" w:type="dxa"/>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sz w:val="18"/>
                <w:lang w:eastAsia="zh-CN"/>
              </w:rPr>
            </w:pPr>
            <w:r w:rsidRPr="00170508">
              <w:rPr>
                <w:rFonts w:ascii="Arial" w:eastAsia="等线" w:hAnsi="Arial" w:cs="Arial"/>
                <w:color w:val="000000"/>
                <w:sz w:val="18"/>
                <w:szCs w:val="18"/>
                <w:lang w:eastAsia="zh-CN"/>
              </w:rPr>
              <w:t>0.7</w:t>
            </w:r>
          </w:p>
        </w:tc>
      </w:tr>
      <w:tr w:rsidR="00CC2091" w:rsidRPr="00170508" w:rsidTr="00DB755A">
        <w:trPr>
          <w:jc w:val="center"/>
        </w:trPr>
        <w:tc>
          <w:tcPr>
            <w:tcW w:w="1735" w:type="dxa"/>
            <w:tcBorders>
              <w:top w:val="single" w:sz="4" w:space="0" w:color="auto"/>
              <w:bottom w:val="single" w:sz="4" w:space="0" w:color="auto"/>
            </w:tcBorders>
            <w:shd w:val="clear" w:color="auto" w:fill="auto"/>
            <w:vAlign w:val="center"/>
          </w:tcPr>
          <w:p w:rsidR="00CC2091" w:rsidRPr="00170508" w:rsidRDefault="00CC2091" w:rsidP="00CC2091">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lang w:eastAsia="zh-CN"/>
              </w:rPr>
              <w:t>CA_n5-n7-n66</w:t>
            </w:r>
          </w:p>
        </w:tc>
        <w:tc>
          <w:tcPr>
            <w:tcW w:w="1807" w:type="dxa"/>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sz w:val="18"/>
                <w:lang w:eastAsia="zh-CN"/>
              </w:rPr>
            </w:pPr>
            <w:r w:rsidRPr="00170508">
              <w:rPr>
                <w:rFonts w:ascii="Arial" w:eastAsia="等线" w:hAnsi="Arial" w:cs="Arial" w:hint="eastAsia"/>
                <w:sz w:val="18"/>
                <w:lang w:eastAsia="zh-CN"/>
              </w:rPr>
              <w:t>-</w:t>
            </w:r>
          </w:p>
        </w:tc>
        <w:tc>
          <w:tcPr>
            <w:tcW w:w="1948" w:type="dxa"/>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0</w:t>
            </w:r>
            <w:r w:rsidRPr="00170508">
              <w:rPr>
                <w:rFonts w:ascii="Arial" w:eastAsia="等线" w:hAnsi="Arial"/>
                <w:sz w:val="18"/>
                <w:lang w:eastAsia="zh-CN"/>
              </w:rPr>
              <w:t>.5</w:t>
            </w:r>
          </w:p>
        </w:tc>
        <w:tc>
          <w:tcPr>
            <w:tcW w:w="1949" w:type="dxa"/>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sz w:val="18"/>
                <w:lang w:eastAsia="zh-CN"/>
              </w:rPr>
            </w:pPr>
            <w:r w:rsidRPr="00170508">
              <w:rPr>
                <w:rFonts w:ascii="Arial" w:eastAsia="等线" w:hAnsi="Arial" w:cs="Arial" w:hint="eastAsia"/>
                <w:sz w:val="18"/>
                <w:lang w:eastAsia="zh-CN"/>
              </w:rPr>
              <w:t>0</w:t>
            </w:r>
            <w:r w:rsidRPr="00170508">
              <w:rPr>
                <w:rFonts w:ascii="Arial" w:eastAsia="等线" w:hAnsi="Arial" w:cs="Arial"/>
                <w:sz w:val="18"/>
                <w:lang w:eastAsia="zh-CN"/>
              </w:rPr>
              <w:t>.5</w:t>
            </w:r>
          </w:p>
        </w:tc>
      </w:tr>
      <w:tr w:rsidR="00CC2091" w:rsidRPr="00170508" w:rsidTr="00DB755A">
        <w:trPr>
          <w:jc w:val="center"/>
        </w:trPr>
        <w:tc>
          <w:tcPr>
            <w:tcW w:w="1735" w:type="dxa"/>
            <w:tcBorders>
              <w:top w:val="single" w:sz="4" w:space="0" w:color="auto"/>
              <w:bottom w:val="single" w:sz="4" w:space="0" w:color="auto"/>
            </w:tcBorders>
            <w:shd w:val="clear" w:color="auto" w:fill="auto"/>
            <w:vAlign w:val="center"/>
          </w:tcPr>
          <w:p w:rsidR="00CC2091" w:rsidRPr="00170508" w:rsidRDefault="00CC2091" w:rsidP="00CC2091">
            <w:pPr>
              <w:overflowPunct w:val="0"/>
              <w:autoSpaceDE w:val="0"/>
              <w:autoSpaceDN w:val="0"/>
              <w:adjustRightInd w:val="0"/>
              <w:spacing w:after="0"/>
              <w:jc w:val="center"/>
              <w:textAlignment w:val="baseline"/>
              <w:rPr>
                <w:rFonts w:ascii="Arial" w:eastAsia="等线" w:hAnsi="Arial" w:cs="Arial"/>
                <w:sz w:val="18"/>
                <w:lang w:eastAsia="zh-CN"/>
              </w:rPr>
            </w:pPr>
            <w:r w:rsidRPr="00170508">
              <w:rPr>
                <w:rFonts w:ascii="Arial" w:eastAsia="等线" w:hAnsi="Arial"/>
                <w:sz w:val="18"/>
                <w:lang w:eastAsia="zh-CN"/>
              </w:rPr>
              <w:t>CA</w:t>
            </w:r>
            <w:r w:rsidRPr="00170508">
              <w:rPr>
                <w:rFonts w:ascii="Arial" w:eastAsia="等线" w:hAnsi="Arial"/>
                <w:sz w:val="18"/>
              </w:rPr>
              <w:t>_</w:t>
            </w:r>
            <w:r w:rsidRPr="00170508">
              <w:rPr>
                <w:rFonts w:ascii="Arial" w:eastAsia="等线" w:hAnsi="Arial"/>
                <w:sz w:val="18"/>
                <w:lang w:eastAsia="zh-CN"/>
              </w:rPr>
              <w:t>n5</w:t>
            </w:r>
            <w:r w:rsidRPr="00170508">
              <w:rPr>
                <w:rFonts w:ascii="Arial" w:eastAsia="等线" w:hAnsi="Arial"/>
                <w:sz w:val="18"/>
                <w:lang w:eastAsia="ja-JP"/>
              </w:rPr>
              <w:t>-</w:t>
            </w:r>
            <w:r w:rsidRPr="00170508">
              <w:rPr>
                <w:rFonts w:ascii="Arial" w:eastAsia="等线" w:hAnsi="Arial"/>
                <w:sz w:val="18"/>
                <w:lang w:eastAsia="zh-CN"/>
              </w:rPr>
              <w:t>n7-n77</w:t>
            </w:r>
          </w:p>
        </w:tc>
        <w:tc>
          <w:tcPr>
            <w:tcW w:w="1807" w:type="dxa"/>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sz w:val="18"/>
                <w:lang w:eastAsia="zh-CN"/>
              </w:rPr>
            </w:pPr>
            <w:r w:rsidRPr="00170508">
              <w:rPr>
                <w:rFonts w:ascii="Arial" w:eastAsia="等线" w:hAnsi="Arial" w:cs="Arial" w:hint="eastAsia"/>
                <w:sz w:val="18"/>
                <w:lang w:eastAsia="zh-CN"/>
              </w:rPr>
              <w:t>0</w:t>
            </w:r>
            <w:r w:rsidRPr="00170508">
              <w:rPr>
                <w:rFonts w:ascii="Arial" w:eastAsia="等线" w:hAnsi="Arial" w:cs="Arial"/>
                <w:sz w:val="18"/>
                <w:lang w:eastAsia="zh-CN"/>
              </w:rPr>
              <w:t>.2</w:t>
            </w:r>
          </w:p>
        </w:tc>
        <w:tc>
          <w:tcPr>
            <w:tcW w:w="1948" w:type="dxa"/>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0</w:t>
            </w:r>
            <w:r w:rsidRPr="00170508">
              <w:rPr>
                <w:rFonts w:ascii="Arial" w:eastAsia="等线" w:hAnsi="Arial"/>
                <w:sz w:val="18"/>
                <w:lang w:eastAsia="zh-CN"/>
              </w:rPr>
              <w:t>.2</w:t>
            </w:r>
          </w:p>
        </w:tc>
        <w:tc>
          <w:tcPr>
            <w:tcW w:w="1949" w:type="dxa"/>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sz w:val="18"/>
                <w:lang w:eastAsia="zh-CN"/>
              </w:rPr>
            </w:pPr>
            <w:r w:rsidRPr="00170508">
              <w:rPr>
                <w:rFonts w:ascii="Arial" w:eastAsia="等线" w:hAnsi="Arial" w:cs="Arial" w:hint="eastAsia"/>
                <w:sz w:val="18"/>
                <w:lang w:eastAsia="zh-CN"/>
              </w:rPr>
              <w:t>0</w:t>
            </w:r>
            <w:r w:rsidRPr="00170508">
              <w:rPr>
                <w:rFonts w:ascii="Arial" w:eastAsia="等线" w:hAnsi="Arial" w:cs="Arial"/>
                <w:sz w:val="18"/>
                <w:lang w:eastAsia="zh-CN"/>
              </w:rPr>
              <w:t>.5</w:t>
            </w:r>
          </w:p>
        </w:tc>
      </w:tr>
      <w:tr w:rsidR="00CC2091" w:rsidRPr="00170508" w:rsidTr="00DB755A">
        <w:trPr>
          <w:jc w:val="center"/>
        </w:trPr>
        <w:tc>
          <w:tcPr>
            <w:tcW w:w="1735" w:type="dxa"/>
            <w:tcBorders>
              <w:top w:val="single" w:sz="4" w:space="0" w:color="auto"/>
              <w:bottom w:val="single" w:sz="4" w:space="0" w:color="auto"/>
            </w:tcBorders>
            <w:shd w:val="clear" w:color="auto" w:fill="auto"/>
          </w:tcPr>
          <w:p w:rsidR="00CC2091" w:rsidRPr="00170508" w:rsidRDefault="00CC2091" w:rsidP="00CC2091">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CA_n5-n7-n78</w:t>
            </w:r>
          </w:p>
        </w:tc>
        <w:tc>
          <w:tcPr>
            <w:tcW w:w="1807" w:type="dxa"/>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0.2</w:t>
            </w:r>
          </w:p>
        </w:tc>
        <w:tc>
          <w:tcPr>
            <w:tcW w:w="1948" w:type="dxa"/>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0</w:t>
            </w:r>
            <w:r w:rsidRPr="00170508">
              <w:rPr>
                <w:rFonts w:ascii="Arial" w:eastAsia="等线" w:hAnsi="Arial"/>
                <w:sz w:val="18"/>
                <w:lang w:eastAsia="zh-CN"/>
              </w:rPr>
              <w:t>.2</w:t>
            </w:r>
          </w:p>
        </w:tc>
        <w:tc>
          <w:tcPr>
            <w:tcW w:w="1949" w:type="dxa"/>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sz w:val="18"/>
                <w:lang w:eastAsia="zh-CN"/>
              </w:rPr>
              <w:t>0.5</w:t>
            </w:r>
          </w:p>
        </w:tc>
      </w:tr>
      <w:tr w:rsidR="00CC2091" w:rsidRPr="00170508" w:rsidTr="00DB755A">
        <w:trPr>
          <w:jc w:val="center"/>
        </w:trPr>
        <w:tc>
          <w:tcPr>
            <w:tcW w:w="1735" w:type="dxa"/>
            <w:tcBorders>
              <w:top w:val="single" w:sz="4" w:space="0" w:color="auto"/>
              <w:bottom w:val="single" w:sz="4" w:space="0" w:color="auto"/>
            </w:tcBorders>
            <w:shd w:val="clear" w:color="auto" w:fill="auto"/>
          </w:tcPr>
          <w:p w:rsidR="00CC2091" w:rsidRPr="00170508" w:rsidRDefault="00CC2091" w:rsidP="00CC2091">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CA_n5-n</w:t>
            </w:r>
            <w:r w:rsidRPr="00170508">
              <w:rPr>
                <w:rFonts w:ascii="Arial" w:eastAsia="等线" w:hAnsi="Arial" w:hint="eastAsia"/>
                <w:sz w:val="18"/>
                <w:lang w:eastAsia="zh-CN"/>
              </w:rPr>
              <w:t>12</w:t>
            </w:r>
            <w:r w:rsidRPr="00170508">
              <w:rPr>
                <w:rFonts w:ascii="Arial" w:eastAsia="等线" w:hAnsi="Arial"/>
                <w:sz w:val="18"/>
                <w:lang w:eastAsia="zh-CN"/>
              </w:rPr>
              <w:t>-n7</w:t>
            </w:r>
            <w:r w:rsidRPr="00170508">
              <w:rPr>
                <w:rFonts w:ascii="Arial" w:eastAsia="等线" w:hAnsi="Arial" w:hint="eastAsia"/>
                <w:sz w:val="18"/>
                <w:lang w:eastAsia="zh-CN"/>
              </w:rPr>
              <w:t>7</w:t>
            </w:r>
          </w:p>
        </w:tc>
        <w:tc>
          <w:tcPr>
            <w:tcW w:w="1807" w:type="dxa"/>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0</w:t>
            </w:r>
            <w:r w:rsidRPr="00170508">
              <w:rPr>
                <w:rFonts w:ascii="Arial" w:eastAsia="等线" w:hAnsi="Arial"/>
                <w:sz w:val="18"/>
                <w:lang w:eastAsia="zh-CN"/>
              </w:rPr>
              <w:t>.5</w:t>
            </w:r>
          </w:p>
        </w:tc>
        <w:tc>
          <w:tcPr>
            <w:tcW w:w="1948" w:type="dxa"/>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0</w:t>
            </w:r>
            <w:r w:rsidRPr="00170508">
              <w:rPr>
                <w:rFonts w:ascii="Arial" w:eastAsia="等线" w:hAnsi="Arial"/>
                <w:sz w:val="18"/>
                <w:lang w:eastAsia="zh-CN"/>
              </w:rPr>
              <w:t>.3</w:t>
            </w:r>
          </w:p>
        </w:tc>
        <w:tc>
          <w:tcPr>
            <w:tcW w:w="1949" w:type="dxa"/>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0</w:t>
            </w:r>
            <w:r w:rsidRPr="00170508">
              <w:rPr>
                <w:rFonts w:ascii="Arial" w:eastAsia="等线" w:hAnsi="Arial"/>
                <w:sz w:val="18"/>
                <w:lang w:eastAsia="zh-CN"/>
              </w:rPr>
              <w:t>.5</w:t>
            </w:r>
          </w:p>
        </w:tc>
      </w:tr>
      <w:tr w:rsidR="00CC2091" w:rsidRPr="00170508" w:rsidTr="00DB755A">
        <w:trPr>
          <w:jc w:val="center"/>
        </w:trPr>
        <w:tc>
          <w:tcPr>
            <w:tcW w:w="1735" w:type="dxa"/>
            <w:tcBorders>
              <w:top w:val="single" w:sz="4" w:space="0" w:color="auto"/>
              <w:bottom w:val="single" w:sz="4" w:space="0" w:color="auto"/>
            </w:tcBorders>
            <w:shd w:val="clear" w:color="auto" w:fill="auto"/>
          </w:tcPr>
          <w:p w:rsidR="00CC2091" w:rsidRPr="00170508" w:rsidRDefault="00CC2091" w:rsidP="00CC2091">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CA_n5-n</w:t>
            </w:r>
            <w:r w:rsidRPr="00170508">
              <w:rPr>
                <w:rFonts w:ascii="Arial" w:eastAsia="等线" w:hAnsi="Arial" w:hint="eastAsia"/>
                <w:sz w:val="18"/>
                <w:lang w:eastAsia="zh-CN"/>
              </w:rPr>
              <w:t>14</w:t>
            </w:r>
            <w:r w:rsidRPr="00170508">
              <w:rPr>
                <w:rFonts w:ascii="Arial" w:eastAsia="等线" w:hAnsi="Arial"/>
                <w:sz w:val="18"/>
                <w:lang w:eastAsia="zh-CN"/>
              </w:rPr>
              <w:t>-n7</w:t>
            </w:r>
            <w:r w:rsidRPr="00170508">
              <w:rPr>
                <w:rFonts w:ascii="Arial" w:eastAsia="等线" w:hAnsi="Arial" w:hint="eastAsia"/>
                <w:sz w:val="18"/>
                <w:lang w:eastAsia="zh-CN"/>
              </w:rPr>
              <w:t>7</w:t>
            </w:r>
          </w:p>
        </w:tc>
        <w:tc>
          <w:tcPr>
            <w:tcW w:w="1807" w:type="dxa"/>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0.2</w:t>
            </w:r>
          </w:p>
        </w:tc>
        <w:tc>
          <w:tcPr>
            <w:tcW w:w="1948" w:type="dxa"/>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0</w:t>
            </w:r>
            <w:r w:rsidRPr="00170508">
              <w:rPr>
                <w:rFonts w:ascii="Arial" w:eastAsia="等线" w:hAnsi="Arial"/>
                <w:sz w:val="18"/>
                <w:lang w:eastAsia="zh-CN"/>
              </w:rPr>
              <w:t>.2</w:t>
            </w:r>
          </w:p>
        </w:tc>
        <w:tc>
          <w:tcPr>
            <w:tcW w:w="1949" w:type="dxa"/>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0.5</w:t>
            </w:r>
          </w:p>
        </w:tc>
      </w:tr>
      <w:tr w:rsidR="00CC2091" w:rsidRPr="00170508" w:rsidTr="00DB755A">
        <w:trPr>
          <w:jc w:val="center"/>
        </w:trPr>
        <w:tc>
          <w:tcPr>
            <w:tcW w:w="1735" w:type="dxa"/>
            <w:tcBorders>
              <w:top w:val="single" w:sz="4" w:space="0" w:color="auto"/>
              <w:bottom w:val="single" w:sz="4" w:space="0" w:color="auto"/>
            </w:tcBorders>
            <w:shd w:val="clear" w:color="auto" w:fill="auto"/>
          </w:tcPr>
          <w:p w:rsidR="00CC2091" w:rsidRPr="00170508" w:rsidRDefault="00CC2091" w:rsidP="00CC2091">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eastAsia="zh-CN"/>
              </w:rPr>
              <w:t>CA</w:t>
            </w:r>
            <w:r w:rsidRPr="00170508">
              <w:rPr>
                <w:rFonts w:ascii="Arial" w:eastAsia="等线" w:hAnsi="Arial" w:cs="Arial"/>
                <w:sz w:val="18"/>
                <w:szCs w:val="18"/>
              </w:rPr>
              <w:t>_</w:t>
            </w:r>
            <w:r w:rsidRPr="00170508">
              <w:rPr>
                <w:rFonts w:ascii="Arial" w:eastAsia="等线" w:hAnsi="Arial" w:cs="Arial"/>
                <w:sz w:val="18"/>
                <w:szCs w:val="18"/>
                <w:lang w:eastAsia="zh-CN"/>
              </w:rPr>
              <w:t>n5</w:t>
            </w:r>
            <w:r w:rsidRPr="00170508">
              <w:rPr>
                <w:rFonts w:ascii="Arial" w:eastAsia="等线" w:hAnsi="Arial" w:cs="Arial"/>
                <w:sz w:val="18"/>
                <w:szCs w:val="18"/>
                <w:lang w:eastAsia="ja-JP"/>
              </w:rPr>
              <w:t>-</w:t>
            </w:r>
            <w:r w:rsidRPr="00170508">
              <w:rPr>
                <w:rFonts w:ascii="Arial" w:eastAsia="等线" w:hAnsi="Arial" w:cs="Arial"/>
                <w:sz w:val="18"/>
                <w:szCs w:val="18"/>
                <w:lang w:eastAsia="zh-CN"/>
              </w:rPr>
              <w:t>n25-n29</w:t>
            </w:r>
          </w:p>
        </w:tc>
        <w:tc>
          <w:tcPr>
            <w:tcW w:w="1807" w:type="dxa"/>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eastAsia="zh-CN"/>
              </w:rPr>
              <w:t>0.5</w:t>
            </w:r>
          </w:p>
        </w:tc>
        <w:tc>
          <w:tcPr>
            <w:tcW w:w="1948" w:type="dxa"/>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eastAsia="zh-CN"/>
              </w:rPr>
              <w:t>-</w:t>
            </w:r>
          </w:p>
        </w:tc>
        <w:tc>
          <w:tcPr>
            <w:tcW w:w="1949" w:type="dxa"/>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eastAsia="zh-CN"/>
              </w:rPr>
              <w:t>0.3</w:t>
            </w:r>
          </w:p>
        </w:tc>
      </w:tr>
      <w:tr w:rsidR="00CC2091" w:rsidRPr="00170508" w:rsidTr="00DB755A">
        <w:trPr>
          <w:jc w:val="center"/>
        </w:trPr>
        <w:tc>
          <w:tcPr>
            <w:tcW w:w="1735" w:type="dxa"/>
            <w:tcBorders>
              <w:top w:val="single" w:sz="4" w:space="0" w:color="auto"/>
              <w:bottom w:val="single" w:sz="4" w:space="0" w:color="auto"/>
            </w:tcBorders>
            <w:shd w:val="clear" w:color="auto" w:fill="auto"/>
          </w:tcPr>
          <w:p w:rsidR="00CC2091" w:rsidRPr="00170508" w:rsidRDefault="00CC2091" w:rsidP="00CC2091">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cs="Arial"/>
                <w:sz w:val="18"/>
                <w:szCs w:val="18"/>
                <w:lang w:eastAsia="zh-CN"/>
              </w:rPr>
              <w:t>CA</w:t>
            </w:r>
            <w:r w:rsidRPr="00170508">
              <w:rPr>
                <w:rFonts w:ascii="Arial" w:eastAsia="等线" w:hAnsi="Arial" w:cs="Arial"/>
                <w:sz w:val="18"/>
                <w:szCs w:val="18"/>
              </w:rPr>
              <w:t>_</w:t>
            </w:r>
            <w:r w:rsidRPr="00170508">
              <w:rPr>
                <w:rFonts w:ascii="Arial" w:eastAsia="等线" w:hAnsi="Arial" w:cs="Arial"/>
                <w:sz w:val="18"/>
                <w:szCs w:val="18"/>
                <w:lang w:eastAsia="zh-CN"/>
              </w:rPr>
              <w:t>n5</w:t>
            </w:r>
            <w:r w:rsidRPr="00170508">
              <w:rPr>
                <w:rFonts w:ascii="Arial" w:eastAsia="等线" w:hAnsi="Arial" w:cs="Arial"/>
                <w:sz w:val="18"/>
                <w:szCs w:val="18"/>
                <w:lang w:eastAsia="ja-JP"/>
              </w:rPr>
              <w:t>-</w:t>
            </w:r>
            <w:r w:rsidRPr="00170508">
              <w:rPr>
                <w:rFonts w:ascii="Arial" w:eastAsia="等线" w:hAnsi="Arial" w:cs="Arial"/>
                <w:sz w:val="18"/>
                <w:szCs w:val="18"/>
                <w:lang w:eastAsia="zh-CN"/>
              </w:rPr>
              <w:t>n25-n41</w:t>
            </w:r>
          </w:p>
        </w:tc>
        <w:tc>
          <w:tcPr>
            <w:tcW w:w="1807" w:type="dxa"/>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cs="Arial" w:hint="eastAsia"/>
                <w:sz w:val="18"/>
                <w:szCs w:val="18"/>
                <w:lang w:eastAsia="zh-CN"/>
              </w:rPr>
              <w:t>0</w:t>
            </w:r>
            <w:r w:rsidRPr="00170508">
              <w:rPr>
                <w:rFonts w:ascii="Arial" w:eastAsia="等线" w:hAnsi="Arial" w:cs="Arial"/>
                <w:sz w:val="18"/>
                <w:szCs w:val="18"/>
                <w:lang w:eastAsia="zh-CN"/>
              </w:rPr>
              <w:t>.2</w:t>
            </w:r>
          </w:p>
        </w:tc>
        <w:tc>
          <w:tcPr>
            <w:tcW w:w="1948" w:type="dxa"/>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cs="Arial" w:hint="eastAsia"/>
                <w:sz w:val="18"/>
                <w:szCs w:val="18"/>
                <w:lang w:eastAsia="zh-CN"/>
              </w:rPr>
              <w:t>-</w:t>
            </w:r>
          </w:p>
        </w:tc>
        <w:tc>
          <w:tcPr>
            <w:tcW w:w="1949" w:type="dxa"/>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cs="Arial" w:hint="eastAsia"/>
                <w:sz w:val="18"/>
                <w:szCs w:val="18"/>
                <w:lang w:eastAsia="zh-CN"/>
              </w:rPr>
              <w:t>-</w:t>
            </w:r>
          </w:p>
        </w:tc>
      </w:tr>
      <w:tr w:rsidR="00CC2091" w:rsidRPr="00170508" w:rsidTr="00DB755A">
        <w:trPr>
          <w:jc w:val="center"/>
        </w:trPr>
        <w:tc>
          <w:tcPr>
            <w:tcW w:w="1735" w:type="dxa"/>
            <w:tcBorders>
              <w:top w:val="single" w:sz="4" w:space="0" w:color="auto"/>
              <w:bottom w:val="single" w:sz="4" w:space="0" w:color="auto"/>
            </w:tcBorders>
            <w:shd w:val="clear" w:color="auto" w:fill="auto"/>
          </w:tcPr>
          <w:p w:rsidR="00CC2091" w:rsidRPr="00170508" w:rsidRDefault="00CC2091" w:rsidP="00CC2091">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CA_n5-n25-n77</w:t>
            </w:r>
          </w:p>
        </w:tc>
        <w:tc>
          <w:tcPr>
            <w:tcW w:w="1807" w:type="dxa"/>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0.2</w:t>
            </w:r>
          </w:p>
        </w:tc>
        <w:tc>
          <w:tcPr>
            <w:tcW w:w="1948" w:type="dxa"/>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0</w:t>
            </w:r>
            <w:r w:rsidRPr="00170508">
              <w:rPr>
                <w:rFonts w:ascii="Arial" w:eastAsia="等线" w:hAnsi="Arial"/>
                <w:sz w:val="18"/>
                <w:lang w:eastAsia="zh-CN"/>
              </w:rPr>
              <w:t>.2</w:t>
            </w:r>
          </w:p>
        </w:tc>
        <w:tc>
          <w:tcPr>
            <w:tcW w:w="1949" w:type="dxa"/>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0.5</w:t>
            </w:r>
          </w:p>
        </w:tc>
      </w:tr>
      <w:tr w:rsidR="00CC2091" w:rsidRPr="00170508" w:rsidTr="00DB755A">
        <w:trPr>
          <w:jc w:val="center"/>
        </w:trPr>
        <w:tc>
          <w:tcPr>
            <w:tcW w:w="1735" w:type="dxa"/>
            <w:tcBorders>
              <w:top w:val="single" w:sz="4" w:space="0" w:color="auto"/>
              <w:bottom w:val="single" w:sz="4" w:space="0" w:color="auto"/>
            </w:tcBorders>
            <w:shd w:val="clear" w:color="auto" w:fill="auto"/>
          </w:tcPr>
          <w:p w:rsidR="00CC2091" w:rsidRPr="00170508" w:rsidRDefault="00CC2091" w:rsidP="00CC2091">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bCs/>
                <w:sz w:val="18"/>
                <w:lang w:eastAsia="ja-JP"/>
              </w:rPr>
              <w:t>CA_n</w:t>
            </w:r>
            <w:r w:rsidRPr="00170508">
              <w:rPr>
                <w:rFonts w:ascii="Arial" w:eastAsia="等线" w:hAnsi="Arial"/>
                <w:bCs/>
                <w:sz w:val="18"/>
                <w:lang w:eastAsia="ja-JP"/>
              </w:rPr>
              <w:t>5</w:t>
            </w:r>
            <w:r w:rsidRPr="00170508">
              <w:rPr>
                <w:rFonts w:ascii="Arial" w:eastAsia="等线" w:hAnsi="Arial" w:hint="eastAsia"/>
                <w:bCs/>
                <w:sz w:val="18"/>
                <w:lang w:eastAsia="ja-JP"/>
              </w:rPr>
              <w:t>-n</w:t>
            </w:r>
            <w:r w:rsidRPr="00170508">
              <w:rPr>
                <w:rFonts w:ascii="Arial" w:eastAsia="等线" w:hAnsi="Arial"/>
                <w:bCs/>
                <w:sz w:val="18"/>
                <w:lang w:eastAsia="ja-JP"/>
              </w:rPr>
              <w:t>25</w:t>
            </w:r>
            <w:r w:rsidRPr="00170508">
              <w:rPr>
                <w:rFonts w:ascii="Arial" w:eastAsia="等线" w:hAnsi="Arial" w:hint="eastAsia"/>
                <w:bCs/>
                <w:sz w:val="18"/>
                <w:lang w:eastAsia="ja-JP"/>
              </w:rPr>
              <w:t>-n</w:t>
            </w:r>
            <w:r w:rsidRPr="00170508">
              <w:rPr>
                <w:rFonts w:ascii="Arial" w:eastAsia="等线" w:hAnsi="Arial"/>
                <w:bCs/>
                <w:sz w:val="18"/>
                <w:lang w:eastAsia="ja-JP"/>
              </w:rPr>
              <w:t>78</w:t>
            </w:r>
          </w:p>
        </w:tc>
        <w:tc>
          <w:tcPr>
            <w:tcW w:w="1807" w:type="dxa"/>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0.2</w:t>
            </w:r>
          </w:p>
        </w:tc>
        <w:tc>
          <w:tcPr>
            <w:tcW w:w="1948" w:type="dxa"/>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0</w:t>
            </w:r>
            <w:r w:rsidRPr="00170508">
              <w:rPr>
                <w:rFonts w:ascii="Arial" w:eastAsia="等线" w:hAnsi="Arial"/>
                <w:sz w:val="18"/>
                <w:lang w:eastAsia="zh-CN"/>
              </w:rPr>
              <w:t>.2</w:t>
            </w:r>
          </w:p>
        </w:tc>
        <w:tc>
          <w:tcPr>
            <w:tcW w:w="1949" w:type="dxa"/>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sz w:val="18"/>
                <w:lang w:eastAsia="zh-CN"/>
              </w:rPr>
              <w:t>0.5</w:t>
            </w:r>
          </w:p>
        </w:tc>
      </w:tr>
      <w:tr w:rsidR="00CC2091" w:rsidRPr="00170508" w:rsidTr="00DB755A">
        <w:trPr>
          <w:jc w:val="center"/>
        </w:trPr>
        <w:tc>
          <w:tcPr>
            <w:tcW w:w="1735" w:type="dxa"/>
            <w:tcBorders>
              <w:top w:val="single" w:sz="4" w:space="0" w:color="auto"/>
              <w:bottom w:val="single" w:sz="4" w:space="0" w:color="auto"/>
            </w:tcBorders>
            <w:shd w:val="clear" w:color="auto" w:fill="auto"/>
          </w:tcPr>
          <w:p w:rsidR="00CC2091" w:rsidRPr="00170508" w:rsidRDefault="00CC2091" w:rsidP="00CC2091">
            <w:pPr>
              <w:overflowPunct w:val="0"/>
              <w:autoSpaceDE w:val="0"/>
              <w:autoSpaceDN w:val="0"/>
              <w:adjustRightInd w:val="0"/>
              <w:spacing w:after="0"/>
              <w:jc w:val="center"/>
              <w:textAlignment w:val="baseline"/>
              <w:rPr>
                <w:rFonts w:ascii="Arial" w:eastAsia="等线" w:hAnsi="Arial"/>
                <w:bCs/>
                <w:sz w:val="18"/>
                <w:lang w:eastAsia="ja-JP"/>
              </w:rPr>
            </w:pPr>
            <w:r w:rsidRPr="00170508">
              <w:rPr>
                <w:rFonts w:ascii="Arial" w:eastAsia="等线" w:hAnsi="Arial" w:hint="eastAsia"/>
                <w:bCs/>
                <w:sz w:val="18"/>
                <w:lang w:eastAsia="ja-JP"/>
              </w:rPr>
              <w:t>CA_n</w:t>
            </w:r>
            <w:r w:rsidRPr="00170508">
              <w:rPr>
                <w:rFonts w:ascii="Arial" w:eastAsia="等线" w:hAnsi="Arial"/>
                <w:bCs/>
                <w:sz w:val="18"/>
                <w:lang w:eastAsia="ja-JP"/>
              </w:rPr>
              <w:t>5</w:t>
            </w:r>
            <w:r w:rsidRPr="00170508">
              <w:rPr>
                <w:rFonts w:ascii="Arial" w:eastAsia="等线" w:hAnsi="Arial" w:hint="eastAsia"/>
                <w:bCs/>
                <w:sz w:val="18"/>
                <w:lang w:eastAsia="ja-JP"/>
              </w:rPr>
              <w:t>-n</w:t>
            </w:r>
            <w:r w:rsidRPr="00170508">
              <w:rPr>
                <w:rFonts w:ascii="Arial" w:eastAsia="等线" w:hAnsi="Arial"/>
                <w:bCs/>
                <w:sz w:val="18"/>
                <w:lang w:eastAsia="ja-JP"/>
              </w:rPr>
              <w:t>28</w:t>
            </w:r>
            <w:r w:rsidRPr="00170508">
              <w:rPr>
                <w:rFonts w:ascii="Arial" w:eastAsia="等线" w:hAnsi="Arial" w:hint="eastAsia"/>
                <w:bCs/>
                <w:sz w:val="18"/>
                <w:lang w:eastAsia="ja-JP"/>
              </w:rPr>
              <w:t>-n</w:t>
            </w:r>
            <w:r w:rsidRPr="00170508">
              <w:rPr>
                <w:rFonts w:ascii="Arial" w:eastAsia="等线" w:hAnsi="Arial"/>
                <w:bCs/>
                <w:sz w:val="18"/>
                <w:lang w:eastAsia="ja-JP"/>
              </w:rPr>
              <w:t>78</w:t>
            </w:r>
          </w:p>
        </w:tc>
        <w:tc>
          <w:tcPr>
            <w:tcW w:w="1807" w:type="dxa"/>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0</w:t>
            </w:r>
            <w:r w:rsidRPr="00170508">
              <w:rPr>
                <w:rFonts w:ascii="Arial" w:eastAsia="等线" w:hAnsi="Arial"/>
                <w:sz w:val="18"/>
                <w:lang w:eastAsia="zh-CN"/>
              </w:rPr>
              <w:t>.2</w:t>
            </w:r>
          </w:p>
        </w:tc>
        <w:tc>
          <w:tcPr>
            <w:tcW w:w="1948" w:type="dxa"/>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0</w:t>
            </w:r>
            <w:r w:rsidRPr="00170508">
              <w:rPr>
                <w:rFonts w:ascii="Arial" w:eastAsia="等线" w:hAnsi="Arial"/>
                <w:sz w:val="18"/>
                <w:lang w:eastAsia="zh-CN"/>
              </w:rPr>
              <w:t>.2</w:t>
            </w:r>
          </w:p>
        </w:tc>
        <w:tc>
          <w:tcPr>
            <w:tcW w:w="1949" w:type="dxa"/>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0</w:t>
            </w:r>
            <w:r w:rsidRPr="00170508">
              <w:rPr>
                <w:rFonts w:ascii="Arial" w:eastAsia="等线" w:hAnsi="Arial"/>
                <w:sz w:val="18"/>
                <w:lang w:eastAsia="zh-CN"/>
              </w:rPr>
              <w:t>.5</w:t>
            </w:r>
          </w:p>
        </w:tc>
      </w:tr>
      <w:tr w:rsidR="00CC2091" w:rsidRPr="00170508" w:rsidTr="00DB755A">
        <w:trPr>
          <w:jc w:val="center"/>
        </w:trPr>
        <w:tc>
          <w:tcPr>
            <w:tcW w:w="1735" w:type="dxa"/>
            <w:tcBorders>
              <w:top w:val="single" w:sz="4" w:space="0" w:color="auto"/>
              <w:bottom w:val="single" w:sz="4" w:space="0" w:color="auto"/>
            </w:tcBorders>
            <w:shd w:val="clear" w:color="auto" w:fill="auto"/>
          </w:tcPr>
          <w:p w:rsidR="00CC2091" w:rsidRPr="00170508" w:rsidRDefault="00CC2091" w:rsidP="00CC2091">
            <w:pPr>
              <w:overflowPunct w:val="0"/>
              <w:autoSpaceDE w:val="0"/>
              <w:autoSpaceDN w:val="0"/>
              <w:adjustRightInd w:val="0"/>
              <w:spacing w:after="0"/>
              <w:jc w:val="center"/>
              <w:textAlignment w:val="baseline"/>
              <w:rPr>
                <w:rFonts w:ascii="Arial" w:eastAsia="等线" w:hAnsi="Arial"/>
                <w:bCs/>
                <w:sz w:val="18"/>
                <w:lang w:eastAsia="ja-JP"/>
              </w:rPr>
            </w:pPr>
            <w:r w:rsidRPr="00170508">
              <w:rPr>
                <w:rFonts w:ascii="Arial" w:eastAsia="等线" w:hAnsi="Arial" w:hint="eastAsia"/>
                <w:bCs/>
                <w:sz w:val="18"/>
                <w:lang w:eastAsia="ja-JP"/>
              </w:rPr>
              <w:t>CA_n</w:t>
            </w:r>
            <w:r w:rsidRPr="00170508">
              <w:rPr>
                <w:rFonts w:ascii="Arial" w:eastAsia="等线" w:hAnsi="Arial"/>
                <w:bCs/>
                <w:sz w:val="18"/>
                <w:lang w:eastAsia="ja-JP"/>
              </w:rPr>
              <w:t>5</w:t>
            </w:r>
            <w:r w:rsidRPr="00170508">
              <w:rPr>
                <w:rFonts w:ascii="Arial" w:eastAsia="等线" w:hAnsi="Arial" w:hint="eastAsia"/>
                <w:bCs/>
                <w:sz w:val="18"/>
                <w:lang w:eastAsia="ja-JP"/>
              </w:rPr>
              <w:t>-n</w:t>
            </w:r>
            <w:r w:rsidRPr="00170508">
              <w:rPr>
                <w:rFonts w:ascii="Arial" w:eastAsia="等线" w:hAnsi="Arial"/>
                <w:bCs/>
                <w:sz w:val="18"/>
                <w:lang w:eastAsia="ja-JP"/>
              </w:rPr>
              <w:t>28</w:t>
            </w:r>
            <w:r w:rsidRPr="00170508">
              <w:rPr>
                <w:rFonts w:ascii="Arial" w:eastAsia="等线" w:hAnsi="Arial" w:hint="eastAsia"/>
                <w:bCs/>
                <w:sz w:val="18"/>
                <w:lang w:eastAsia="ja-JP"/>
              </w:rPr>
              <w:t>-n</w:t>
            </w:r>
            <w:r w:rsidRPr="00170508">
              <w:rPr>
                <w:rFonts w:ascii="Arial" w:eastAsia="等线" w:hAnsi="Arial"/>
                <w:bCs/>
                <w:sz w:val="18"/>
                <w:lang w:eastAsia="ja-JP"/>
              </w:rPr>
              <w:t>79</w:t>
            </w:r>
          </w:p>
        </w:tc>
        <w:tc>
          <w:tcPr>
            <w:tcW w:w="1807" w:type="dxa"/>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0</w:t>
            </w:r>
            <w:r w:rsidRPr="00170508">
              <w:rPr>
                <w:rFonts w:ascii="Arial" w:eastAsia="等线" w:hAnsi="Arial"/>
                <w:sz w:val="18"/>
                <w:lang w:eastAsia="zh-CN"/>
              </w:rPr>
              <w:t>.2</w:t>
            </w:r>
          </w:p>
        </w:tc>
        <w:tc>
          <w:tcPr>
            <w:tcW w:w="1948" w:type="dxa"/>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0</w:t>
            </w:r>
            <w:r w:rsidRPr="00170508">
              <w:rPr>
                <w:rFonts w:ascii="Arial" w:eastAsia="等线" w:hAnsi="Arial"/>
                <w:sz w:val="18"/>
                <w:lang w:eastAsia="zh-CN"/>
              </w:rPr>
              <w:t>.2</w:t>
            </w:r>
          </w:p>
        </w:tc>
        <w:tc>
          <w:tcPr>
            <w:tcW w:w="1949" w:type="dxa"/>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0</w:t>
            </w:r>
            <w:r w:rsidRPr="00170508">
              <w:rPr>
                <w:rFonts w:ascii="Arial" w:eastAsia="等线" w:hAnsi="Arial"/>
                <w:sz w:val="18"/>
                <w:lang w:eastAsia="zh-CN"/>
              </w:rPr>
              <w:t>.5</w:t>
            </w:r>
          </w:p>
        </w:tc>
      </w:tr>
      <w:tr w:rsidR="00CC2091" w:rsidRPr="00170508" w:rsidTr="00DB755A">
        <w:trPr>
          <w:jc w:val="center"/>
        </w:trPr>
        <w:tc>
          <w:tcPr>
            <w:tcW w:w="1735" w:type="dxa"/>
            <w:tcBorders>
              <w:top w:val="single" w:sz="4" w:space="0" w:color="auto"/>
              <w:left w:val="single" w:sz="4" w:space="0" w:color="auto"/>
              <w:bottom w:val="single" w:sz="4" w:space="0" w:color="auto"/>
              <w:right w:val="single" w:sz="4" w:space="0" w:color="auto"/>
            </w:tcBorders>
          </w:tcPr>
          <w:p w:rsidR="00CC2091" w:rsidRPr="00170508" w:rsidRDefault="00CC2091" w:rsidP="00CC2091">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sz w:val="18"/>
                <w:lang w:eastAsia="ja-JP"/>
              </w:rPr>
              <w:t>CA_n5-n28-n105</w:t>
            </w:r>
          </w:p>
        </w:tc>
        <w:tc>
          <w:tcPr>
            <w:tcW w:w="1807"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sz w:val="18"/>
                <w:lang w:eastAsia="zh-CN"/>
              </w:rPr>
              <w:t>0.2</w:t>
            </w:r>
          </w:p>
        </w:tc>
        <w:tc>
          <w:tcPr>
            <w:tcW w:w="194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sz w:val="18"/>
                <w:lang w:eastAsia="zh-CN"/>
              </w:rPr>
              <w:t>0.7</w:t>
            </w:r>
          </w:p>
        </w:tc>
        <w:tc>
          <w:tcPr>
            <w:tcW w:w="1949"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sz w:val="18"/>
                <w:lang w:eastAsia="zh-CN"/>
              </w:rPr>
              <w:t>0.7</w:t>
            </w:r>
          </w:p>
        </w:tc>
      </w:tr>
      <w:tr w:rsidR="00CC2091" w:rsidRPr="00170508" w:rsidTr="00DB755A">
        <w:trPr>
          <w:jc w:val="center"/>
        </w:trPr>
        <w:tc>
          <w:tcPr>
            <w:tcW w:w="1735" w:type="dxa"/>
            <w:tcBorders>
              <w:top w:val="single" w:sz="4" w:space="0" w:color="auto"/>
              <w:bottom w:val="single" w:sz="4" w:space="0" w:color="auto"/>
            </w:tcBorders>
            <w:shd w:val="clear" w:color="auto" w:fill="auto"/>
          </w:tcPr>
          <w:p w:rsidR="00CC2091" w:rsidRPr="00170508" w:rsidRDefault="00CC2091" w:rsidP="00CC2091">
            <w:pPr>
              <w:overflowPunct w:val="0"/>
              <w:autoSpaceDE w:val="0"/>
              <w:autoSpaceDN w:val="0"/>
              <w:adjustRightInd w:val="0"/>
              <w:spacing w:after="0"/>
              <w:jc w:val="center"/>
              <w:textAlignment w:val="baseline"/>
              <w:rPr>
                <w:rFonts w:ascii="Arial" w:eastAsia="等线" w:hAnsi="Arial"/>
                <w:bCs/>
                <w:sz w:val="18"/>
                <w:lang w:eastAsia="ja-JP"/>
              </w:rPr>
            </w:pPr>
            <w:r w:rsidRPr="00170508">
              <w:rPr>
                <w:rFonts w:ascii="Arial" w:eastAsia="等线" w:hAnsi="Arial" w:cs="Arial"/>
                <w:sz w:val="18"/>
                <w:szCs w:val="18"/>
                <w:lang w:eastAsia="zh-CN"/>
              </w:rPr>
              <w:t>CA</w:t>
            </w:r>
            <w:r w:rsidRPr="00170508">
              <w:rPr>
                <w:rFonts w:ascii="Arial" w:eastAsia="等线" w:hAnsi="Arial" w:cs="Arial"/>
                <w:sz w:val="18"/>
                <w:szCs w:val="18"/>
              </w:rPr>
              <w:t>_</w:t>
            </w:r>
            <w:r w:rsidRPr="00170508">
              <w:rPr>
                <w:rFonts w:ascii="Arial" w:eastAsia="等线" w:hAnsi="Arial" w:cs="Arial"/>
                <w:sz w:val="18"/>
                <w:szCs w:val="18"/>
                <w:lang w:eastAsia="zh-CN"/>
              </w:rPr>
              <w:t>n5</w:t>
            </w:r>
            <w:r w:rsidRPr="00170508">
              <w:rPr>
                <w:rFonts w:ascii="Arial" w:eastAsia="等线" w:hAnsi="Arial" w:cs="Arial"/>
                <w:sz w:val="18"/>
                <w:szCs w:val="18"/>
                <w:lang w:eastAsia="ja-JP"/>
              </w:rPr>
              <w:t>-</w:t>
            </w:r>
            <w:r w:rsidRPr="00170508">
              <w:rPr>
                <w:rFonts w:ascii="Arial" w:eastAsia="等线" w:hAnsi="Arial" w:cs="Arial"/>
                <w:sz w:val="18"/>
                <w:szCs w:val="18"/>
                <w:lang w:eastAsia="zh-CN"/>
              </w:rPr>
              <w:t>n29-n66</w:t>
            </w:r>
          </w:p>
        </w:tc>
        <w:tc>
          <w:tcPr>
            <w:tcW w:w="1807" w:type="dxa"/>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eastAsia="zh-CN"/>
              </w:rPr>
              <w:t>0.5</w:t>
            </w:r>
          </w:p>
        </w:tc>
        <w:tc>
          <w:tcPr>
            <w:tcW w:w="1948" w:type="dxa"/>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eastAsia="zh-CN"/>
              </w:rPr>
              <w:t>0.3</w:t>
            </w:r>
          </w:p>
        </w:tc>
        <w:tc>
          <w:tcPr>
            <w:tcW w:w="1949" w:type="dxa"/>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eastAsia="zh-CN"/>
              </w:rPr>
              <w:t>-</w:t>
            </w:r>
          </w:p>
        </w:tc>
      </w:tr>
      <w:tr w:rsidR="00CC2091" w:rsidRPr="00170508" w:rsidTr="00DB755A">
        <w:trPr>
          <w:jc w:val="center"/>
        </w:trPr>
        <w:tc>
          <w:tcPr>
            <w:tcW w:w="1735" w:type="dxa"/>
            <w:tcBorders>
              <w:top w:val="single" w:sz="4" w:space="0" w:color="auto"/>
              <w:bottom w:val="single" w:sz="4" w:space="0" w:color="auto"/>
            </w:tcBorders>
            <w:shd w:val="clear" w:color="auto" w:fill="auto"/>
            <w:vAlign w:val="center"/>
          </w:tcPr>
          <w:p w:rsidR="00CC2091" w:rsidRPr="00170508" w:rsidRDefault="00CC2091" w:rsidP="00CC2091">
            <w:pPr>
              <w:overflowPunct w:val="0"/>
              <w:autoSpaceDE w:val="0"/>
              <w:autoSpaceDN w:val="0"/>
              <w:adjustRightInd w:val="0"/>
              <w:spacing w:after="0"/>
              <w:jc w:val="center"/>
              <w:textAlignment w:val="baseline"/>
              <w:rPr>
                <w:rFonts w:ascii="Arial" w:eastAsia="等线" w:hAnsi="Arial"/>
                <w:bCs/>
                <w:sz w:val="18"/>
                <w:lang w:eastAsia="ja-JP"/>
              </w:rPr>
            </w:pPr>
            <w:r w:rsidRPr="00170508">
              <w:rPr>
                <w:rFonts w:ascii="Arial" w:eastAsia="等线" w:hAnsi="Arial" w:cs="Arial"/>
                <w:sz w:val="18"/>
                <w:lang w:eastAsia="zh-CN"/>
              </w:rPr>
              <w:t>CA_n5-n29-n77</w:t>
            </w:r>
          </w:p>
        </w:tc>
        <w:tc>
          <w:tcPr>
            <w:tcW w:w="1807" w:type="dxa"/>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bCs/>
                <w:sz w:val="18"/>
                <w:lang w:eastAsia="zh-CN"/>
              </w:rPr>
            </w:pPr>
            <w:r w:rsidRPr="00170508">
              <w:rPr>
                <w:rFonts w:ascii="Arial" w:eastAsia="等线" w:hAnsi="Arial" w:cs="Arial"/>
                <w:sz w:val="18"/>
                <w:lang w:eastAsia="zh-CN"/>
              </w:rPr>
              <w:t>0.5</w:t>
            </w:r>
          </w:p>
        </w:tc>
        <w:tc>
          <w:tcPr>
            <w:tcW w:w="1948" w:type="dxa"/>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bCs/>
                <w:sz w:val="18"/>
                <w:lang w:eastAsia="zh-CN"/>
              </w:rPr>
            </w:pPr>
            <w:r w:rsidRPr="00170508">
              <w:rPr>
                <w:rFonts w:ascii="Arial" w:eastAsia="等线" w:hAnsi="Arial" w:hint="eastAsia"/>
                <w:bCs/>
                <w:sz w:val="18"/>
                <w:lang w:eastAsia="zh-CN"/>
              </w:rPr>
              <w:t>0</w:t>
            </w:r>
            <w:r w:rsidRPr="00170508">
              <w:rPr>
                <w:rFonts w:ascii="Arial" w:eastAsia="等线" w:hAnsi="Arial"/>
                <w:bCs/>
                <w:sz w:val="18"/>
                <w:lang w:eastAsia="zh-CN"/>
              </w:rPr>
              <w:t>.3</w:t>
            </w:r>
          </w:p>
        </w:tc>
        <w:tc>
          <w:tcPr>
            <w:tcW w:w="1949" w:type="dxa"/>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cs="Arial"/>
                <w:color w:val="000000"/>
                <w:sz w:val="18"/>
                <w:lang w:eastAsia="zh-CN"/>
              </w:rPr>
              <w:t>0.5</w:t>
            </w:r>
          </w:p>
        </w:tc>
      </w:tr>
      <w:tr w:rsidR="00CC2091" w:rsidRPr="00170508" w:rsidTr="00DB755A">
        <w:trPr>
          <w:jc w:val="center"/>
        </w:trPr>
        <w:tc>
          <w:tcPr>
            <w:tcW w:w="1735" w:type="dxa"/>
            <w:tcBorders>
              <w:top w:val="single" w:sz="4" w:space="0" w:color="auto"/>
              <w:bottom w:val="single" w:sz="4" w:space="0" w:color="auto"/>
            </w:tcBorders>
            <w:shd w:val="clear" w:color="auto" w:fill="auto"/>
            <w:vAlign w:val="center"/>
          </w:tcPr>
          <w:p w:rsidR="00CC2091" w:rsidRPr="00170508" w:rsidRDefault="00CC2091" w:rsidP="00CC2091">
            <w:pPr>
              <w:overflowPunct w:val="0"/>
              <w:autoSpaceDE w:val="0"/>
              <w:autoSpaceDN w:val="0"/>
              <w:adjustRightInd w:val="0"/>
              <w:spacing w:after="0"/>
              <w:jc w:val="center"/>
              <w:textAlignment w:val="baseline"/>
              <w:rPr>
                <w:rFonts w:ascii="Arial" w:eastAsia="等线" w:hAnsi="Arial" w:cs="Arial"/>
                <w:sz w:val="18"/>
                <w:lang w:eastAsia="zh-CN"/>
              </w:rPr>
            </w:pPr>
            <w:r w:rsidRPr="00170508">
              <w:rPr>
                <w:rFonts w:ascii="Arial" w:eastAsia="等线" w:hAnsi="Arial" w:hint="eastAsia"/>
                <w:bCs/>
                <w:sz w:val="18"/>
                <w:lang w:eastAsia="ja-JP"/>
              </w:rPr>
              <w:lastRenderedPageBreak/>
              <w:t>CA_n</w:t>
            </w:r>
            <w:r w:rsidRPr="00170508">
              <w:rPr>
                <w:rFonts w:ascii="Arial" w:eastAsia="等线" w:hAnsi="Arial" w:hint="eastAsia"/>
                <w:bCs/>
                <w:sz w:val="18"/>
                <w:lang w:eastAsia="zh-CN"/>
              </w:rPr>
              <w:t>5</w:t>
            </w:r>
            <w:r w:rsidRPr="00170508">
              <w:rPr>
                <w:rFonts w:ascii="Arial" w:eastAsia="等线" w:hAnsi="Arial" w:hint="eastAsia"/>
                <w:bCs/>
                <w:sz w:val="18"/>
                <w:lang w:eastAsia="ja-JP"/>
              </w:rPr>
              <w:t>-n</w:t>
            </w:r>
            <w:r w:rsidRPr="00170508">
              <w:rPr>
                <w:rFonts w:ascii="Arial" w:eastAsia="等线" w:hAnsi="Arial" w:hint="eastAsia"/>
                <w:bCs/>
                <w:sz w:val="18"/>
                <w:lang w:eastAsia="zh-CN"/>
              </w:rPr>
              <w:t>30-n</w:t>
            </w:r>
            <w:r w:rsidRPr="00170508">
              <w:rPr>
                <w:rFonts w:ascii="Arial" w:eastAsia="等线" w:hAnsi="Arial"/>
                <w:bCs/>
                <w:sz w:val="18"/>
                <w:lang w:eastAsia="ja-JP"/>
              </w:rPr>
              <w:t>66</w:t>
            </w:r>
          </w:p>
        </w:tc>
        <w:tc>
          <w:tcPr>
            <w:tcW w:w="1807" w:type="dxa"/>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sz w:val="18"/>
                <w:lang w:eastAsia="zh-CN"/>
              </w:rPr>
            </w:pPr>
            <w:r w:rsidRPr="00170508">
              <w:rPr>
                <w:rFonts w:ascii="Arial" w:eastAsia="等线" w:hAnsi="Arial"/>
                <w:bCs/>
                <w:sz w:val="18"/>
                <w:lang w:eastAsia="zh-CN"/>
              </w:rPr>
              <w:t>-</w:t>
            </w:r>
          </w:p>
        </w:tc>
        <w:tc>
          <w:tcPr>
            <w:tcW w:w="1948" w:type="dxa"/>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bCs/>
                <w:sz w:val="18"/>
                <w:lang w:eastAsia="zh-CN"/>
              </w:rPr>
            </w:pPr>
            <w:r w:rsidRPr="00170508">
              <w:rPr>
                <w:rFonts w:ascii="Arial" w:eastAsia="等线" w:hAnsi="Arial" w:hint="eastAsia"/>
                <w:color w:val="000000"/>
                <w:sz w:val="18"/>
                <w:lang w:eastAsia="zh-CN"/>
              </w:rPr>
              <w:t>0</w:t>
            </w:r>
            <w:r w:rsidRPr="00170508">
              <w:rPr>
                <w:rFonts w:ascii="Arial" w:eastAsia="等线" w:hAnsi="Arial"/>
                <w:color w:val="000000"/>
                <w:sz w:val="18"/>
                <w:lang w:eastAsia="zh-CN"/>
              </w:rPr>
              <w:t>.5</w:t>
            </w:r>
          </w:p>
        </w:tc>
        <w:tc>
          <w:tcPr>
            <w:tcW w:w="1949" w:type="dxa"/>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color w:val="000000"/>
                <w:sz w:val="18"/>
                <w:lang w:eastAsia="zh-CN"/>
              </w:rPr>
            </w:pPr>
            <w:r w:rsidRPr="00170508">
              <w:rPr>
                <w:rFonts w:ascii="Arial" w:eastAsia="等线" w:hAnsi="Arial"/>
                <w:color w:val="000000"/>
                <w:sz w:val="18"/>
                <w:lang w:eastAsia="zh-CN"/>
              </w:rPr>
              <w:t>0.4</w:t>
            </w:r>
          </w:p>
        </w:tc>
      </w:tr>
      <w:tr w:rsidR="00CC2091" w:rsidRPr="00170508" w:rsidTr="00DB755A">
        <w:trPr>
          <w:jc w:val="center"/>
        </w:trPr>
        <w:tc>
          <w:tcPr>
            <w:tcW w:w="1735" w:type="dxa"/>
            <w:tcBorders>
              <w:top w:val="single" w:sz="4" w:space="0" w:color="auto"/>
              <w:bottom w:val="single" w:sz="4" w:space="0" w:color="auto"/>
            </w:tcBorders>
            <w:shd w:val="clear" w:color="auto" w:fill="auto"/>
            <w:vAlign w:val="center"/>
          </w:tcPr>
          <w:p w:rsidR="00CC2091" w:rsidRPr="00170508" w:rsidRDefault="00CC2091" w:rsidP="00CC2091">
            <w:pPr>
              <w:overflowPunct w:val="0"/>
              <w:autoSpaceDE w:val="0"/>
              <w:autoSpaceDN w:val="0"/>
              <w:adjustRightInd w:val="0"/>
              <w:spacing w:after="0"/>
              <w:jc w:val="center"/>
              <w:textAlignment w:val="baseline"/>
              <w:rPr>
                <w:rFonts w:ascii="Arial" w:eastAsia="等线" w:hAnsi="Arial"/>
                <w:bCs/>
                <w:sz w:val="18"/>
                <w:lang w:eastAsia="ja-JP"/>
              </w:rPr>
            </w:pPr>
            <w:r w:rsidRPr="00170508">
              <w:rPr>
                <w:rFonts w:ascii="Arial" w:eastAsia="等线" w:hAnsi="Arial" w:hint="eastAsia"/>
                <w:bCs/>
                <w:sz w:val="18"/>
                <w:lang w:eastAsia="ja-JP"/>
              </w:rPr>
              <w:t>CA_n</w:t>
            </w:r>
            <w:r w:rsidRPr="00170508">
              <w:rPr>
                <w:rFonts w:ascii="Arial" w:eastAsia="等线" w:hAnsi="Arial" w:hint="eastAsia"/>
                <w:bCs/>
                <w:sz w:val="18"/>
                <w:lang w:eastAsia="zh-CN"/>
              </w:rPr>
              <w:t>5</w:t>
            </w:r>
            <w:r w:rsidRPr="00170508">
              <w:rPr>
                <w:rFonts w:ascii="Arial" w:eastAsia="等线" w:hAnsi="Arial" w:hint="eastAsia"/>
                <w:bCs/>
                <w:sz w:val="18"/>
                <w:lang w:eastAsia="ja-JP"/>
              </w:rPr>
              <w:t>-n</w:t>
            </w:r>
            <w:r w:rsidRPr="00170508">
              <w:rPr>
                <w:rFonts w:ascii="Arial" w:eastAsia="等线" w:hAnsi="Arial" w:hint="eastAsia"/>
                <w:bCs/>
                <w:sz w:val="18"/>
                <w:lang w:eastAsia="zh-CN"/>
              </w:rPr>
              <w:t>30-n77</w:t>
            </w:r>
          </w:p>
        </w:tc>
        <w:tc>
          <w:tcPr>
            <w:tcW w:w="1807" w:type="dxa"/>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bCs/>
                <w:sz w:val="18"/>
                <w:lang w:eastAsia="zh-CN"/>
              </w:rPr>
            </w:pPr>
            <w:r w:rsidRPr="00170508">
              <w:rPr>
                <w:rFonts w:ascii="Arial" w:eastAsia="等线" w:hAnsi="Arial" w:hint="eastAsia"/>
                <w:bCs/>
                <w:sz w:val="18"/>
                <w:lang w:eastAsia="zh-CN"/>
              </w:rPr>
              <w:t>0</w:t>
            </w:r>
            <w:r w:rsidRPr="00170508">
              <w:rPr>
                <w:rFonts w:ascii="Arial" w:eastAsia="等线" w:hAnsi="Arial"/>
                <w:bCs/>
                <w:sz w:val="18"/>
                <w:lang w:eastAsia="zh-CN"/>
              </w:rPr>
              <w:t>.2</w:t>
            </w:r>
          </w:p>
        </w:tc>
        <w:tc>
          <w:tcPr>
            <w:tcW w:w="1948" w:type="dxa"/>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hint="eastAsia"/>
                <w:color w:val="000000"/>
                <w:sz w:val="18"/>
                <w:lang w:eastAsia="zh-CN"/>
              </w:rPr>
              <w:t>-</w:t>
            </w:r>
          </w:p>
        </w:tc>
        <w:tc>
          <w:tcPr>
            <w:tcW w:w="1949" w:type="dxa"/>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hint="eastAsia"/>
                <w:color w:val="000000"/>
                <w:sz w:val="18"/>
                <w:lang w:eastAsia="zh-CN"/>
              </w:rPr>
              <w:t>0</w:t>
            </w:r>
            <w:r w:rsidRPr="00170508">
              <w:rPr>
                <w:rFonts w:ascii="Arial" w:eastAsia="等线" w:hAnsi="Arial"/>
                <w:color w:val="000000"/>
                <w:sz w:val="18"/>
                <w:lang w:eastAsia="zh-CN"/>
              </w:rPr>
              <w:t>.5</w:t>
            </w:r>
          </w:p>
        </w:tc>
      </w:tr>
      <w:tr w:rsidR="00CC2091" w:rsidRPr="00170508" w:rsidTr="00DB755A">
        <w:trPr>
          <w:jc w:val="center"/>
        </w:trPr>
        <w:tc>
          <w:tcPr>
            <w:tcW w:w="1735" w:type="dxa"/>
            <w:tcBorders>
              <w:top w:val="single" w:sz="4" w:space="0" w:color="auto"/>
              <w:bottom w:val="single" w:sz="4" w:space="0" w:color="auto"/>
            </w:tcBorders>
            <w:shd w:val="clear" w:color="auto" w:fill="auto"/>
            <w:vAlign w:val="center"/>
          </w:tcPr>
          <w:p w:rsidR="00CC2091" w:rsidRPr="00170508" w:rsidRDefault="00CC2091" w:rsidP="00CC2091">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hAnsi="Arial"/>
                <w:color w:val="000000"/>
                <w:kern w:val="2"/>
                <w:sz w:val="18"/>
              </w:rPr>
              <w:t>CA_</w:t>
            </w:r>
            <w:r w:rsidRPr="00170508">
              <w:rPr>
                <w:rFonts w:ascii="Arial" w:hAnsi="Arial"/>
                <w:color w:val="000000"/>
                <w:kern w:val="2"/>
                <w:sz w:val="18"/>
                <w:lang w:eastAsia="zh-CN"/>
              </w:rPr>
              <w:t>n</w:t>
            </w:r>
            <w:r w:rsidRPr="00170508">
              <w:rPr>
                <w:rFonts w:ascii="Arial" w:eastAsia="Yu Mincho" w:hAnsi="Arial"/>
                <w:color w:val="000000"/>
                <w:kern w:val="2"/>
                <w:sz w:val="18"/>
              </w:rPr>
              <w:t>5</w:t>
            </w:r>
            <w:r w:rsidRPr="00170508">
              <w:rPr>
                <w:rFonts w:ascii="Arial" w:hAnsi="Arial"/>
                <w:color w:val="000000"/>
                <w:kern w:val="2"/>
                <w:sz w:val="18"/>
              </w:rPr>
              <w:t>-</w:t>
            </w:r>
            <w:r w:rsidRPr="00170508">
              <w:rPr>
                <w:rFonts w:ascii="Arial" w:hAnsi="Arial"/>
                <w:color w:val="000000"/>
                <w:kern w:val="2"/>
                <w:sz w:val="18"/>
                <w:lang w:eastAsia="zh-CN"/>
              </w:rPr>
              <w:t>n40-n78</w:t>
            </w:r>
          </w:p>
        </w:tc>
        <w:tc>
          <w:tcPr>
            <w:tcW w:w="1807" w:type="dxa"/>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hAnsi="Arial"/>
                <w:color w:val="000000"/>
                <w:kern w:val="2"/>
                <w:sz w:val="18"/>
                <w:lang w:eastAsia="zh-CN"/>
              </w:rPr>
              <w:t>0.2</w:t>
            </w:r>
          </w:p>
        </w:tc>
        <w:tc>
          <w:tcPr>
            <w:tcW w:w="1948" w:type="dxa"/>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hint="eastAsia"/>
                <w:color w:val="000000"/>
                <w:sz w:val="18"/>
                <w:lang w:eastAsia="zh-CN"/>
              </w:rPr>
              <w:t>0.4</w:t>
            </w:r>
          </w:p>
        </w:tc>
        <w:tc>
          <w:tcPr>
            <w:tcW w:w="1949" w:type="dxa"/>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hAnsi="Arial"/>
                <w:color w:val="000000"/>
                <w:kern w:val="2"/>
                <w:sz w:val="18"/>
                <w:lang w:eastAsia="zh-CN"/>
              </w:rPr>
              <w:t>0.5</w:t>
            </w:r>
          </w:p>
        </w:tc>
      </w:tr>
      <w:tr w:rsidR="00CC2091" w:rsidRPr="00170508" w:rsidTr="00DB755A">
        <w:trPr>
          <w:jc w:val="center"/>
        </w:trPr>
        <w:tc>
          <w:tcPr>
            <w:tcW w:w="1735" w:type="dxa"/>
            <w:tcBorders>
              <w:top w:val="single" w:sz="4" w:space="0" w:color="auto"/>
              <w:bottom w:val="single" w:sz="4" w:space="0" w:color="auto"/>
            </w:tcBorders>
            <w:shd w:val="clear" w:color="auto" w:fill="auto"/>
          </w:tcPr>
          <w:p w:rsidR="00CC2091" w:rsidRPr="00170508" w:rsidRDefault="00CC2091" w:rsidP="00CC2091">
            <w:pPr>
              <w:overflowPunct w:val="0"/>
              <w:autoSpaceDE w:val="0"/>
              <w:autoSpaceDN w:val="0"/>
              <w:adjustRightInd w:val="0"/>
              <w:spacing w:after="0"/>
              <w:jc w:val="center"/>
              <w:textAlignment w:val="baseline"/>
              <w:rPr>
                <w:rFonts w:ascii="Arial" w:hAnsi="Arial"/>
                <w:color w:val="000000"/>
                <w:kern w:val="2"/>
                <w:sz w:val="18"/>
              </w:rPr>
            </w:pPr>
            <w:r w:rsidRPr="00170508">
              <w:rPr>
                <w:rFonts w:ascii="Arial" w:eastAsia="等线" w:hAnsi="Arial"/>
                <w:color w:val="000000"/>
                <w:sz w:val="18"/>
                <w:lang w:eastAsia="zh-CN"/>
              </w:rPr>
              <w:t>CA</w:t>
            </w:r>
            <w:r w:rsidRPr="00170508">
              <w:rPr>
                <w:rFonts w:ascii="Arial" w:eastAsia="等线" w:hAnsi="Arial"/>
                <w:color w:val="000000"/>
                <w:sz w:val="18"/>
              </w:rPr>
              <w:t>_</w:t>
            </w:r>
            <w:r w:rsidRPr="00170508">
              <w:rPr>
                <w:rFonts w:ascii="Arial" w:eastAsia="等线" w:hAnsi="Arial"/>
                <w:color w:val="000000"/>
                <w:sz w:val="18"/>
                <w:lang w:eastAsia="zh-CN"/>
              </w:rPr>
              <w:t>n5</w:t>
            </w:r>
            <w:r w:rsidRPr="00170508">
              <w:rPr>
                <w:rFonts w:ascii="Arial" w:eastAsia="等线" w:hAnsi="Arial"/>
                <w:color w:val="000000"/>
                <w:sz w:val="18"/>
                <w:lang w:eastAsia="ja-JP"/>
              </w:rPr>
              <w:t>-</w:t>
            </w:r>
            <w:r w:rsidRPr="00170508">
              <w:rPr>
                <w:rFonts w:ascii="Arial" w:eastAsia="等线" w:hAnsi="Arial"/>
                <w:color w:val="000000"/>
                <w:sz w:val="18"/>
                <w:lang w:eastAsia="zh-CN"/>
              </w:rPr>
              <w:t>n40-n105</w:t>
            </w:r>
          </w:p>
        </w:tc>
        <w:tc>
          <w:tcPr>
            <w:tcW w:w="1807" w:type="dxa"/>
          </w:tcPr>
          <w:p w:rsidR="00CC2091" w:rsidRPr="00170508" w:rsidRDefault="00CC2091" w:rsidP="00CC2091">
            <w:pPr>
              <w:keepNext/>
              <w:keepLines/>
              <w:overflowPunct w:val="0"/>
              <w:autoSpaceDE w:val="0"/>
              <w:autoSpaceDN w:val="0"/>
              <w:adjustRightInd w:val="0"/>
              <w:spacing w:after="0"/>
              <w:jc w:val="center"/>
              <w:textAlignment w:val="baseline"/>
              <w:rPr>
                <w:rFonts w:ascii="Arial" w:hAnsi="Arial"/>
                <w:color w:val="000000"/>
                <w:kern w:val="2"/>
                <w:sz w:val="18"/>
                <w:lang w:eastAsia="zh-CN"/>
              </w:rPr>
            </w:pPr>
            <w:r w:rsidRPr="00170508">
              <w:rPr>
                <w:rFonts w:ascii="Arial" w:eastAsia="等线" w:hAnsi="Arial" w:cs="Arial"/>
                <w:sz w:val="18"/>
                <w:szCs w:val="18"/>
              </w:rPr>
              <w:t>0.2</w:t>
            </w:r>
          </w:p>
        </w:tc>
        <w:tc>
          <w:tcPr>
            <w:tcW w:w="1948" w:type="dxa"/>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cs="Arial"/>
                <w:sz w:val="18"/>
                <w:szCs w:val="18"/>
              </w:rPr>
              <w:t>0.8</w:t>
            </w:r>
          </w:p>
        </w:tc>
        <w:tc>
          <w:tcPr>
            <w:tcW w:w="1949" w:type="dxa"/>
          </w:tcPr>
          <w:p w:rsidR="00CC2091" w:rsidRPr="00170508" w:rsidRDefault="00CC2091" w:rsidP="00CC2091">
            <w:pPr>
              <w:keepNext/>
              <w:keepLines/>
              <w:overflowPunct w:val="0"/>
              <w:autoSpaceDE w:val="0"/>
              <w:autoSpaceDN w:val="0"/>
              <w:adjustRightInd w:val="0"/>
              <w:spacing w:after="0"/>
              <w:jc w:val="center"/>
              <w:textAlignment w:val="baseline"/>
              <w:rPr>
                <w:rFonts w:ascii="Arial" w:hAnsi="Arial"/>
                <w:color w:val="000000"/>
                <w:kern w:val="2"/>
                <w:sz w:val="18"/>
                <w:lang w:eastAsia="zh-CN"/>
              </w:rPr>
            </w:pPr>
            <w:r w:rsidRPr="00170508">
              <w:rPr>
                <w:rFonts w:ascii="Arial" w:eastAsia="等线" w:hAnsi="Arial" w:cs="Arial"/>
                <w:sz w:val="18"/>
                <w:szCs w:val="18"/>
              </w:rPr>
              <w:t>0.2</w:t>
            </w:r>
          </w:p>
        </w:tc>
      </w:tr>
      <w:tr w:rsidR="00CC2091" w:rsidRPr="00170508" w:rsidTr="00DB755A">
        <w:trPr>
          <w:jc w:val="center"/>
        </w:trPr>
        <w:tc>
          <w:tcPr>
            <w:tcW w:w="1735" w:type="dxa"/>
            <w:tcBorders>
              <w:top w:val="single" w:sz="4" w:space="0" w:color="auto"/>
              <w:bottom w:val="single" w:sz="4" w:space="0" w:color="auto"/>
            </w:tcBorders>
            <w:shd w:val="clear" w:color="auto" w:fill="auto"/>
          </w:tcPr>
          <w:p w:rsidR="00CC2091" w:rsidRPr="00170508" w:rsidRDefault="00CC2091" w:rsidP="00CC2091">
            <w:pPr>
              <w:overflowPunct w:val="0"/>
              <w:autoSpaceDE w:val="0"/>
              <w:autoSpaceDN w:val="0"/>
              <w:adjustRightInd w:val="0"/>
              <w:spacing w:after="0"/>
              <w:jc w:val="center"/>
              <w:textAlignment w:val="baseline"/>
              <w:rPr>
                <w:rFonts w:ascii="Arial" w:hAnsi="Arial"/>
                <w:color w:val="000000"/>
                <w:kern w:val="2"/>
                <w:sz w:val="18"/>
              </w:rPr>
            </w:pPr>
            <w:r w:rsidRPr="00170508">
              <w:rPr>
                <w:rFonts w:ascii="Arial" w:eastAsia="等线" w:hAnsi="Arial"/>
                <w:color w:val="000000"/>
                <w:sz w:val="18"/>
              </w:rPr>
              <w:t>CA_n5-n41-n66</w:t>
            </w:r>
          </w:p>
        </w:tc>
        <w:tc>
          <w:tcPr>
            <w:tcW w:w="1807" w:type="dxa"/>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hAnsi="Arial"/>
                <w:color w:val="000000"/>
                <w:kern w:val="2"/>
                <w:sz w:val="18"/>
                <w:lang w:eastAsia="zh-CN"/>
              </w:rPr>
            </w:pPr>
            <w:r w:rsidRPr="00170508">
              <w:rPr>
                <w:rFonts w:ascii="Arial" w:eastAsia="等线" w:hAnsi="Arial" w:cs="Arial"/>
                <w:sz w:val="18"/>
                <w:lang w:eastAsia="ja-JP"/>
              </w:rPr>
              <w:t>0.2</w:t>
            </w:r>
          </w:p>
        </w:tc>
        <w:tc>
          <w:tcPr>
            <w:tcW w:w="1948" w:type="dxa"/>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cs="Arial"/>
                <w:sz w:val="18"/>
                <w:szCs w:val="18"/>
                <w:lang w:eastAsia="zh-CN"/>
              </w:rPr>
              <w:t>0.5</w:t>
            </w:r>
            <w:r w:rsidRPr="00170508">
              <w:rPr>
                <w:rFonts w:ascii="Arial" w:eastAsia="等线" w:hAnsi="Arial" w:cs="Arial"/>
                <w:sz w:val="18"/>
                <w:szCs w:val="18"/>
                <w:vertAlign w:val="superscript"/>
                <w:lang w:eastAsia="zh-CN"/>
              </w:rPr>
              <w:t>5</w:t>
            </w:r>
            <w:r w:rsidRPr="00170508">
              <w:rPr>
                <w:rFonts w:ascii="Arial" w:eastAsia="等线" w:hAnsi="Arial" w:cs="Arial"/>
                <w:sz w:val="18"/>
                <w:szCs w:val="18"/>
                <w:lang w:eastAsia="zh-CN"/>
              </w:rPr>
              <w:t xml:space="preserve"> / 1</w:t>
            </w:r>
            <w:r w:rsidRPr="00170508">
              <w:rPr>
                <w:rFonts w:ascii="Arial" w:eastAsia="等线" w:hAnsi="Arial" w:cs="Arial"/>
                <w:sz w:val="18"/>
                <w:szCs w:val="18"/>
                <w:vertAlign w:val="superscript"/>
                <w:lang w:eastAsia="zh-CN"/>
              </w:rPr>
              <w:t>6</w:t>
            </w:r>
          </w:p>
        </w:tc>
        <w:tc>
          <w:tcPr>
            <w:tcW w:w="1949" w:type="dxa"/>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hAnsi="Arial"/>
                <w:color w:val="000000"/>
                <w:kern w:val="2"/>
                <w:sz w:val="18"/>
                <w:lang w:eastAsia="zh-CN"/>
              </w:rPr>
            </w:pPr>
            <w:r w:rsidRPr="00170508">
              <w:rPr>
                <w:rFonts w:ascii="Arial" w:eastAsia="等线" w:hAnsi="Arial" w:cs="Arial"/>
                <w:sz w:val="18"/>
                <w:lang w:eastAsia="ja-JP"/>
              </w:rPr>
              <w:t>0.5</w:t>
            </w:r>
          </w:p>
        </w:tc>
      </w:tr>
      <w:tr w:rsidR="00CC2091" w:rsidRPr="00170508" w:rsidTr="00DB755A">
        <w:trPr>
          <w:jc w:val="center"/>
        </w:trPr>
        <w:tc>
          <w:tcPr>
            <w:tcW w:w="1735" w:type="dxa"/>
            <w:tcBorders>
              <w:top w:val="single" w:sz="4" w:space="0" w:color="auto"/>
              <w:bottom w:val="single" w:sz="4" w:space="0" w:color="auto"/>
            </w:tcBorders>
            <w:shd w:val="clear" w:color="auto" w:fill="auto"/>
          </w:tcPr>
          <w:p w:rsidR="00CC2091" w:rsidRPr="00170508" w:rsidRDefault="00CC2091" w:rsidP="00CC2091">
            <w:pPr>
              <w:overflowPunct w:val="0"/>
              <w:autoSpaceDE w:val="0"/>
              <w:autoSpaceDN w:val="0"/>
              <w:adjustRightInd w:val="0"/>
              <w:spacing w:after="0"/>
              <w:jc w:val="center"/>
              <w:textAlignment w:val="baseline"/>
              <w:rPr>
                <w:rFonts w:ascii="Arial" w:eastAsia="等线" w:hAnsi="Arial"/>
                <w:color w:val="000000"/>
                <w:sz w:val="18"/>
              </w:rPr>
            </w:pPr>
            <w:r w:rsidRPr="00170508">
              <w:rPr>
                <w:rFonts w:ascii="Arial" w:eastAsia="等线" w:hAnsi="Arial"/>
                <w:color w:val="000000"/>
                <w:sz w:val="18"/>
              </w:rPr>
              <w:t>CA_n5-n41-n77</w:t>
            </w:r>
          </w:p>
        </w:tc>
        <w:tc>
          <w:tcPr>
            <w:tcW w:w="1807" w:type="dxa"/>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sz w:val="18"/>
                <w:lang w:eastAsia="ja-JP"/>
              </w:rPr>
            </w:pPr>
            <w:r w:rsidRPr="00170508">
              <w:rPr>
                <w:rFonts w:ascii="Arial" w:eastAsia="等线" w:hAnsi="Arial" w:cs="Arial" w:hint="eastAsia"/>
                <w:sz w:val="18"/>
                <w:lang w:eastAsia="zh-CN"/>
              </w:rPr>
              <w:t>0</w:t>
            </w:r>
            <w:r w:rsidRPr="00170508">
              <w:rPr>
                <w:rFonts w:ascii="Arial" w:eastAsia="等线" w:hAnsi="Arial" w:cs="Arial"/>
                <w:sz w:val="18"/>
                <w:lang w:eastAsia="zh-CN"/>
              </w:rPr>
              <w:t>.2</w:t>
            </w:r>
          </w:p>
        </w:tc>
        <w:tc>
          <w:tcPr>
            <w:tcW w:w="1948" w:type="dxa"/>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cs="Arial" w:hint="eastAsia"/>
                <w:sz w:val="18"/>
                <w:szCs w:val="18"/>
                <w:lang w:eastAsia="zh-CN"/>
              </w:rPr>
              <w:t>-</w:t>
            </w:r>
          </w:p>
        </w:tc>
        <w:tc>
          <w:tcPr>
            <w:tcW w:w="1949" w:type="dxa"/>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sz w:val="18"/>
                <w:lang w:eastAsia="ja-JP"/>
              </w:rPr>
            </w:pPr>
            <w:r w:rsidRPr="00170508">
              <w:rPr>
                <w:rFonts w:ascii="Arial" w:eastAsia="等线" w:hAnsi="Arial" w:cs="Arial" w:hint="eastAsia"/>
                <w:sz w:val="18"/>
                <w:lang w:eastAsia="zh-CN"/>
              </w:rPr>
              <w:t>0</w:t>
            </w:r>
            <w:r w:rsidRPr="00170508">
              <w:rPr>
                <w:rFonts w:ascii="Arial" w:eastAsia="等线" w:hAnsi="Arial" w:cs="Arial"/>
                <w:sz w:val="18"/>
                <w:lang w:eastAsia="zh-CN"/>
              </w:rPr>
              <w:t>.5</w:t>
            </w:r>
          </w:p>
        </w:tc>
      </w:tr>
      <w:tr w:rsidR="00CC2091" w:rsidRPr="00170508" w:rsidTr="00DB755A">
        <w:trPr>
          <w:jc w:val="center"/>
        </w:trPr>
        <w:tc>
          <w:tcPr>
            <w:tcW w:w="1735" w:type="dxa"/>
            <w:tcBorders>
              <w:top w:val="single" w:sz="4" w:space="0" w:color="auto"/>
              <w:bottom w:val="single" w:sz="4" w:space="0" w:color="auto"/>
            </w:tcBorders>
            <w:shd w:val="clear" w:color="auto" w:fill="auto"/>
          </w:tcPr>
          <w:p w:rsidR="00CC2091" w:rsidRPr="00170508" w:rsidRDefault="00CC2091" w:rsidP="00CC2091">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bCs/>
                <w:sz w:val="18"/>
                <w:lang w:eastAsia="ja-JP"/>
              </w:rPr>
              <w:t>CA_n</w:t>
            </w:r>
            <w:r w:rsidRPr="00170508">
              <w:rPr>
                <w:rFonts w:ascii="Arial" w:eastAsia="等线" w:hAnsi="Arial" w:hint="eastAsia"/>
                <w:bCs/>
                <w:sz w:val="18"/>
                <w:lang w:eastAsia="zh-CN"/>
              </w:rPr>
              <w:t>5</w:t>
            </w:r>
            <w:r w:rsidRPr="00170508">
              <w:rPr>
                <w:rFonts w:ascii="Arial" w:eastAsia="等线" w:hAnsi="Arial" w:hint="eastAsia"/>
                <w:bCs/>
                <w:sz w:val="18"/>
                <w:lang w:eastAsia="ja-JP"/>
              </w:rPr>
              <w:t>-n</w:t>
            </w:r>
            <w:r w:rsidRPr="00170508">
              <w:rPr>
                <w:rFonts w:ascii="Arial" w:eastAsia="等线" w:hAnsi="Arial" w:hint="eastAsia"/>
                <w:bCs/>
                <w:sz w:val="18"/>
                <w:lang w:eastAsia="zh-CN"/>
              </w:rPr>
              <w:t>48-n66</w:t>
            </w:r>
          </w:p>
        </w:tc>
        <w:tc>
          <w:tcPr>
            <w:tcW w:w="1807" w:type="dxa"/>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cs="Arial"/>
                <w:color w:val="000000"/>
                <w:sz w:val="18"/>
                <w:szCs w:val="18"/>
              </w:rPr>
              <w:t>-</w:t>
            </w:r>
          </w:p>
        </w:tc>
        <w:tc>
          <w:tcPr>
            <w:tcW w:w="1948" w:type="dxa"/>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hint="eastAsia"/>
                <w:color w:val="000000"/>
                <w:sz w:val="18"/>
                <w:lang w:eastAsia="zh-CN"/>
              </w:rPr>
              <w:t>0.5</w:t>
            </w:r>
          </w:p>
        </w:tc>
        <w:tc>
          <w:tcPr>
            <w:tcW w:w="1949" w:type="dxa"/>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hint="eastAsia"/>
                <w:bCs/>
                <w:color w:val="000000"/>
                <w:sz w:val="18"/>
                <w:lang w:eastAsia="zh-CN"/>
              </w:rPr>
              <w:t>0</w:t>
            </w:r>
            <w:r w:rsidRPr="00170508">
              <w:rPr>
                <w:rFonts w:ascii="Arial" w:eastAsia="等线" w:hAnsi="Arial"/>
                <w:bCs/>
                <w:color w:val="000000"/>
                <w:sz w:val="18"/>
                <w:lang w:eastAsia="zh-CN"/>
              </w:rPr>
              <w:t>.2</w:t>
            </w:r>
          </w:p>
        </w:tc>
      </w:tr>
      <w:tr w:rsidR="00CC2091" w:rsidRPr="00170508" w:rsidTr="00DB755A">
        <w:trPr>
          <w:jc w:val="center"/>
        </w:trPr>
        <w:tc>
          <w:tcPr>
            <w:tcW w:w="1735" w:type="dxa"/>
            <w:tcBorders>
              <w:top w:val="single" w:sz="4" w:space="0" w:color="auto"/>
              <w:bottom w:val="single" w:sz="4" w:space="0" w:color="auto"/>
            </w:tcBorders>
            <w:shd w:val="clear" w:color="auto" w:fill="auto"/>
          </w:tcPr>
          <w:p w:rsidR="00CC2091" w:rsidRPr="00170508" w:rsidRDefault="00CC2091" w:rsidP="00CC2091">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bCs/>
                <w:sz w:val="18"/>
                <w:lang w:eastAsia="ja-JP"/>
              </w:rPr>
              <w:t>CA_n</w:t>
            </w:r>
            <w:r w:rsidRPr="00170508">
              <w:rPr>
                <w:rFonts w:ascii="Arial" w:eastAsia="等线" w:hAnsi="Arial" w:hint="eastAsia"/>
                <w:bCs/>
                <w:sz w:val="18"/>
                <w:lang w:eastAsia="zh-CN"/>
              </w:rPr>
              <w:t>5</w:t>
            </w:r>
            <w:r w:rsidRPr="00170508">
              <w:rPr>
                <w:rFonts w:ascii="Arial" w:eastAsia="等线" w:hAnsi="Arial" w:hint="eastAsia"/>
                <w:bCs/>
                <w:sz w:val="18"/>
                <w:lang w:eastAsia="ja-JP"/>
              </w:rPr>
              <w:t>-n</w:t>
            </w:r>
            <w:r w:rsidRPr="00170508">
              <w:rPr>
                <w:rFonts w:ascii="Arial" w:eastAsia="等线" w:hAnsi="Arial" w:hint="eastAsia"/>
                <w:bCs/>
                <w:sz w:val="18"/>
                <w:lang w:eastAsia="zh-CN"/>
              </w:rPr>
              <w:t>48-n77</w:t>
            </w:r>
          </w:p>
        </w:tc>
        <w:tc>
          <w:tcPr>
            <w:tcW w:w="1807" w:type="dxa"/>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cs="Arial"/>
                <w:color w:val="000000"/>
                <w:sz w:val="18"/>
                <w:szCs w:val="18"/>
              </w:rPr>
              <w:t>0.2</w:t>
            </w:r>
          </w:p>
        </w:tc>
        <w:tc>
          <w:tcPr>
            <w:tcW w:w="1948" w:type="dxa"/>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hint="eastAsia"/>
                <w:color w:val="000000"/>
                <w:sz w:val="18"/>
                <w:lang w:eastAsia="zh-CN"/>
              </w:rPr>
              <w:t>0.5</w:t>
            </w:r>
          </w:p>
        </w:tc>
        <w:tc>
          <w:tcPr>
            <w:tcW w:w="1949" w:type="dxa"/>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hint="eastAsia"/>
                <w:bCs/>
                <w:color w:val="000000"/>
                <w:sz w:val="18"/>
                <w:lang w:eastAsia="zh-CN"/>
              </w:rPr>
              <w:t>0</w:t>
            </w:r>
            <w:r w:rsidRPr="00170508">
              <w:rPr>
                <w:rFonts w:ascii="Arial" w:eastAsia="等线" w:hAnsi="Arial"/>
                <w:bCs/>
                <w:color w:val="000000"/>
                <w:sz w:val="18"/>
                <w:lang w:eastAsia="zh-CN"/>
              </w:rPr>
              <w:t>.5</w:t>
            </w:r>
          </w:p>
        </w:tc>
      </w:tr>
      <w:tr w:rsidR="00CC2091" w:rsidRPr="00170508" w:rsidTr="00DB755A">
        <w:trPr>
          <w:jc w:val="center"/>
        </w:trPr>
        <w:tc>
          <w:tcPr>
            <w:tcW w:w="1735" w:type="dxa"/>
            <w:tcBorders>
              <w:top w:val="single" w:sz="4" w:space="0" w:color="auto"/>
              <w:bottom w:val="single" w:sz="4" w:space="0" w:color="auto"/>
            </w:tcBorders>
            <w:shd w:val="clear" w:color="auto" w:fill="auto"/>
          </w:tcPr>
          <w:p w:rsidR="00CC2091" w:rsidRPr="00170508" w:rsidRDefault="00CC2091" w:rsidP="00CC2091">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bCs/>
                <w:sz w:val="18"/>
                <w:lang w:eastAsia="ja-JP"/>
              </w:rPr>
              <w:t>CA_n</w:t>
            </w:r>
            <w:r w:rsidRPr="00170508">
              <w:rPr>
                <w:rFonts w:ascii="Arial" w:eastAsia="等线" w:hAnsi="Arial"/>
                <w:bCs/>
                <w:sz w:val="18"/>
                <w:lang w:eastAsia="ja-JP"/>
              </w:rPr>
              <w:t>5</w:t>
            </w:r>
            <w:r w:rsidRPr="00170508">
              <w:rPr>
                <w:rFonts w:ascii="Arial" w:eastAsia="等线" w:hAnsi="Arial" w:hint="eastAsia"/>
                <w:bCs/>
                <w:sz w:val="18"/>
                <w:lang w:eastAsia="ja-JP"/>
              </w:rPr>
              <w:t>-n</w:t>
            </w:r>
            <w:r w:rsidRPr="00170508">
              <w:rPr>
                <w:rFonts w:ascii="Arial" w:eastAsia="等线" w:hAnsi="Arial"/>
                <w:bCs/>
                <w:sz w:val="18"/>
                <w:lang w:eastAsia="ja-JP"/>
              </w:rPr>
              <w:t>66</w:t>
            </w:r>
            <w:r w:rsidRPr="00170508">
              <w:rPr>
                <w:rFonts w:ascii="Arial" w:eastAsia="等线" w:hAnsi="Arial" w:hint="eastAsia"/>
                <w:bCs/>
                <w:sz w:val="18"/>
                <w:lang w:eastAsia="ja-JP"/>
              </w:rPr>
              <w:t>-n</w:t>
            </w:r>
            <w:r w:rsidRPr="00170508">
              <w:rPr>
                <w:rFonts w:ascii="Arial" w:eastAsia="等线" w:hAnsi="Arial"/>
                <w:bCs/>
                <w:sz w:val="18"/>
                <w:lang w:eastAsia="ja-JP"/>
              </w:rPr>
              <w:t>77</w:t>
            </w:r>
          </w:p>
        </w:tc>
        <w:tc>
          <w:tcPr>
            <w:tcW w:w="1807" w:type="dxa"/>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bCs/>
                <w:sz w:val="18"/>
                <w:lang w:eastAsia="zh-CN"/>
              </w:rPr>
              <w:t>0.2</w:t>
            </w:r>
          </w:p>
        </w:tc>
        <w:tc>
          <w:tcPr>
            <w:tcW w:w="1948" w:type="dxa"/>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0.2</w:t>
            </w:r>
          </w:p>
        </w:tc>
        <w:tc>
          <w:tcPr>
            <w:tcW w:w="1949" w:type="dxa"/>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hint="eastAsia"/>
                <w:bCs/>
                <w:sz w:val="18"/>
                <w:lang w:eastAsia="ja-JP"/>
              </w:rPr>
              <w:t>0</w:t>
            </w:r>
            <w:r w:rsidRPr="00170508">
              <w:rPr>
                <w:rFonts w:ascii="Arial" w:eastAsia="等线" w:hAnsi="Arial"/>
                <w:bCs/>
                <w:sz w:val="18"/>
                <w:lang w:eastAsia="ja-JP"/>
              </w:rPr>
              <w:t>.5</w:t>
            </w:r>
          </w:p>
        </w:tc>
      </w:tr>
      <w:tr w:rsidR="00CC2091" w:rsidRPr="00170508" w:rsidTr="00DB755A">
        <w:trPr>
          <w:jc w:val="center"/>
        </w:trPr>
        <w:tc>
          <w:tcPr>
            <w:tcW w:w="1735" w:type="dxa"/>
            <w:tcBorders>
              <w:bottom w:val="single" w:sz="4" w:space="0" w:color="auto"/>
            </w:tcBorders>
            <w:shd w:val="clear" w:color="auto" w:fill="auto"/>
          </w:tcPr>
          <w:p w:rsidR="00CC2091" w:rsidRPr="00170508" w:rsidRDefault="00CC2091" w:rsidP="00CC2091">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CA_n5-n66-n78</w:t>
            </w:r>
          </w:p>
        </w:tc>
        <w:tc>
          <w:tcPr>
            <w:tcW w:w="1807" w:type="dxa"/>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hAnsi="Arial"/>
                <w:sz w:val="18"/>
                <w:lang w:eastAsia="zh-CN"/>
              </w:rPr>
              <w:t>0.5</w:t>
            </w:r>
          </w:p>
        </w:tc>
        <w:tc>
          <w:tcPr>
            <w:tcW w:w="1948" w:type="dxa"/>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0.2</w:t>
            </w:r>
          </w:p>
        </w:tc>
        <w:tc>
          <w:tcPr>
            <w:tcW w:w="1949" w:type="dxa"/>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0.5</w:t>
            </w:r>
          </w:p>
        </w:tc>
      </w:tr>
      <w:tr w:rsidR="00CC2091" w:rsidRPr="00170508" w:rsidTr="00DB755A">
        <w:trPr>
          <w:jc w:val="center"/>
        </w:trPr>
        <w:tc>
          <w:tcPr>
            <w:tcW w:w="1735" w:type="dxa"/>
            <w:tcBorders>
              <w:bottom w:val="single" w:sz="4" w:space="0" w:color="auto"/>
            </w:tcBorders>
            <w:shd w:val="clear" w:color="auto" w:fill="auto"/>
          </w:tcPr>
          <w:p w:rsidR="00CC2091" w:rsidRPr="00170508" w:rsidRDefault="00CC2091" w:rsidP="00CC2091">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CA_n5-n78-n79</w:t>
            </w:r>
          </w:p>
        </w:tc>
        <w:tc>
          <w:tcPr>
            <w:tcW w:w="1807" w:type="dxa"/>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hAnsi="Arial"/>
                <w:sz w:val="18"/>
                <w:lang w:eastAsia="zh-CN"/>
              </w:rPr>
            </w:pPr>
            <w:r w:rsidRPr="00170508">
              <w:rPr>
                <w:rFonts w:ascii="Arial" w:hAnsi="Arial" w:hint="eastAsia"/>
                <w:sz w:val="18"/>
                <w:lang w:eastAsia="zh-CN"/>
              </w:rPr>
              <w:t>0</w:t>
            </w:r>
            <w:r w:rsidRPr="00170508">
              <w:rPr>
                <w:rFonts w:ascii="Arial" w:hAnsi="Arial"/>
                <w:sz w:val="18"/>
                <w:lang w:eastAsia="zh-CN"/>
              </w:rPr>
              <w:t>.2</w:t>
            </w:r>
          </w:p>
        </w:tc>
        <w:tc>
          <w:tcPr>
            <w:tcW w:w="1948" w:type="dxa"/>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0</w:t>
            </w:r>
            <w:r w:rsidRPr="00170508">
              <w:rPr>
                <w:rFonts w:ascii="Arial" w:eastAsia="等线" w:hAnsi="Arial"/>
                <w:sz w:val="18"/>
                <w:lang w:eastAsia="zh-CN"/>
              </w:rPr>
              <w:t>.5</w:t>
            </w:r>
          </w:p>
        </w:tc>
        <w:tc>
          <w:tcPr>
            <w:tcW w:w="1949" w:type="dxa"/>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w:t>
            </w:r>
          </w:p>
        </w:tc>
      </w:tr>
      <w:tr w:rsidR="00CC2091" w:rsidRPr="00170508" w:rsidTr="00DB755A">
        <w:trPr>
          <w:jc w:val="center"/>
        </w:trPr>
        <w:tc>
          <w:tcPr>
            <w:tcW w:w="1735" w:type="dxa"/>
            <w:tcBorders>
              <w:bottom w:val="single" w:sz="4" w:space="0" w:color="auto"/>
            </w:tcBorders>
            <w:shd w:val="clear" w:color="auto" w:fill="auto"/>
          </w:tcPr>
          <w:p w:rsidR="00CC2091" w:rsidRPr="00170508" w:rsidRDefault="00CC2091" w:rsidP="00CC2091">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olor w:val="000000"/>
                <w:sz w:val="18"/>
                <w:lang w:eastAsia="zh-CN"/>
              </w:rPr>
              <w:t>CA</w:t>
            </w:r>
            <w:r w:rsidRPr="00170508">
              <w:rPr>
                <w:rFonts w:ascii="Arial" w:eastAsia="等线" w:hAnsi="Arial"/>
                <w:color w:val="000000"/>
                <w:sz w:val="18"/>
              </w:rPr>
              <w:t>_</w:t>
            </w:r>
            <w:r w:rsidRPr="00170508">
              <w:rPr>
                <w:rFonts w:ascii="Arial" w:eastAsia="等线" w:hAnsi="Arial"/>
                <w:color w:val="000000"/>
                <w:sz w:val="18"/>
                <w:lang w:eastAsia="zh-CN"/>
              </w:rPr>
              <w:t>n5</w:t>
            </w:r>
            <w:r w:rsidRPr="00170508">
              <w:rPr>
                <w:rFonts w:ascii="Arial" w:eastAsia="等线" w:hAnsi="Arial"/>
                <w:color w:val="000000"/>
                <w:sz w:val="18"/>
                <w:lang w:eastAsia="ja-JP"/>
              </w:rPr>
              <w:t>-</w:t>
            </w:r>
            <w:r w:rsidRPr="00170508">
              <w:rPr>
                <w:rFonts w:ascii="Arial" w:eastAsia="等线" w:hAnsi="Arial"/>
                <w:color w:val="000000"/>
                <w:sz w:val="18"/>
                <w:lang w:eastAsia="zh-CN"/>
              </w:rPr>
              <w:t>n78-n105</w:t>
            </w:r>
          </w:p>
        </w:tc>
        <w:tc>
          <w:tcPr>
            <w:tcW w:w="1807" w:type="dxa"/>
          </w:tcPr>
          <w:p w:rsidR="00CC2091" w:rsidRPr="00170508" w:rsidRDefault="00CC2091" w:rsidP="00CC2091">
            <w:pPr>
              <w:keepNext/>
              <w:keepLines/>
              <w:overflowPunct w:val="0"/>
              <w:autoSpaceDE w:val="0"/>
              <w:autoSpaceDN w:val="0"/>
              <w:adjustRightInd w:val="0"/>
              <w:spacing w:after="0"/>
              <w:jc w:val="center"/>
              <w:textAlignment w:val="baseline"/>
              <w:rPr>
                <w:rFonts w:ascii="Arial" w:hAnsi="Arial"/>
                <w:sz w:val="18"/>
                <w:lang w:eastAsia="zh-CN"/>
              </w:rPr>
            </w:pPr>
            <w:r w:rsidRPr="00170508">
              <w:rPr>
                <w:rFonts w:ascii="Arial" w:eastAsia="等线" w:hAnsi="Arial" w:cs="Arial"/>
                <w:sz w:val="18"/>
                <w:szCs w:val="18"/>
              </w:rPr>
              <w:t>0.2</w:t>
            </w:r>
          </w:p>
        </w:tc>
        <w:tc>
          <w:tcPr>
            <w:tcW w:w="1948" w:type="dxa"/>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rPr>
              <w:t>0.5</w:t>
            </w:r>
          </w:p>
        </w:tc>
        <w:tc>
          <w:tcPr>
            <w:tcW w:w="1949" w:type="dxa"/>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rPr>
              <w:t>0.2</w:t>
            </w:r>
          </w:p>
        </w:tc>
      </w:tr>
      <w:tr w:rsidR="00CC2091" w:rsidRPr="00170508" w:rsidTr="00DB755A">
        <w:trPr>
          <w:jc w:val="center"/>
        </w:trPr>
        <w:tc>
          <w:tcPr>
            <w:tcW w:w="1735" w:type="dxa"/>
            <w:tcBorders>
              <w:top w:val="single" w:sz="4" w:space="0" w:color="auto"/>
              <w:bottom w:val="single" w:sz="4" w:space="0" w:color="auto"/>
            </w:tcBorders>
            <w:shd w:val="clear" w:color="auto" w:fill="auto"/>
            <w:vAlign w:val="center"/>
          </w:tcPr>
          <w:p w:rsidR="00CC2091" w:rsidRPr="00170508" w:rsidRDefault="00CC2091" w:rsidP="00CC2091">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CA_n7-n8-n28</w:t>
            </w:r>
          </w:p>
        </w:tc>
        <w:tc>
          <w:tcPr>
            <w:tcW w:w="1807" w:type="dxa"/>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hAnsi="Arial"/>
                <w:sz w:val="18"/>
                <w:lang w:eastAsia="zh-CN"/>
              </w:rPr>
            </w:pPr>
            <w:r w:rsidRPr="00170508">
              <w:rPr>
                <w:rFonts w:ascii="Arial" w:eastAsia="等线" w:hAnsi="Arial"/>
                <w:sz w:val="18"/>
                <w:lang w:eastAsia="zh-CN"/>
              </w:rPr>
              <w:t>-</w:t>
            </w:r>
          </w:p>
        </w:tc>
        <w:tc>
          <w:tcPr>
            <w:tcW w:w="1948" w:type="dxa"/>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hAnsi="Arial"/>
                <w:sz w:val="18"/>
                <w:lang w:eastAsia="zh-CN"/>
              </w:rPr>
            </w:pPr>
            <w:r w:rsidRPr="00170508">
              <w:rPr>
                <w:rFonts w:ascii="Arial" w:hAnsi="Arial" w:hint="eastAsia"/>
                <w:sz w:val="18"/>
                <w:lang w:eastAsia="zh-CN"/>
              </w:rPr>
              <w:t>0.2</w:t>
            </w:r>
          </w:p>
        </w:tc>
        <w:tc>
          <w:tcPr>
            <w:tcW w:w="1949" w:type="dxa"/>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0.1</w:t>
            </w:r>
          </w:p>
        </w:tc>
      </w:tr>
      <w:tr w:rsidR="00CC2091" w:rsidRPr="00170508" w:rsidTr="00DB755A">
        <w:trPr>
          <w:jc w:val="center"/>
        </w:trPr>
        <w:tc>
          <w:tcPr>
            <w:tcW w:w="1735" w:type="dxa"/>
            <w:tcBorders>
              <w:bottom w:val="single" w:sz="4" w:space="0" w:color="auto"/>
            </w:tcBorders>
            <w:shd w:val="clear" w:color="auto" w:fill="auto"/>
            <w:vAlign w:val="center"/>
          </w:tcPr>
          <w:p w:rsidR="00CC2091" w:rsidRPr="00170508" w:rsidRDefault="00CC2091" w:rsidP="00CC2091">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CA_n7-n8-n40</w:t>
            </w:r>
          </w:p>
        </w:tc>
        <w:tc>
          <w:tcPr>
            <w:tcW w:w="1807" w:type="dxa"/>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w:t>
            </w:r>
          </w:p>
        </w:tc>
        <w:tc>
          <w:tcPr>
            <w:tcW w:w="1948" w:type="dxa"/>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0.2</w:t>
            </w:r>
          </w:p>
        </w:tc>
        <w:tc>
          <w:tcPr>
            <w:tcW w:w="1949" w:type="dxa"/>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0.5</w:t>
            </w:r>
          </w:p>
        </w:tc>
      </w:tr>
      <w:tr w:rsidR="00CC2091" w:rsidRPr="00170508" w:rsidTr="00DB755A">
        <w:trPr>
          <w:jc w:val="center"/>
        </w:trPr>
        <w:tc>
          <w:tcPr>
            <w:tcW w:w="1735" w:type="dxa"/>
            <w:tcBorders>
              <w:top w:val="single" w:sz="4" w:space="0" w:color="auto"/>
              <w:bottom w:val="single" w:sz="4" w:space="0" w:color="auto"/>
            </w:tcBorders>
            <w:shd w:val="clear" w:color="auto" w:fill="auto"/>
            <w:vAlign w:val="center"/>
          </w:tcPr>
          <w:p w:rsidR="00CC2091" w:rsidRPr="00170508" w:rsidRDefault="00CC2091" w:rsidP="00CC2091">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CA_n7-n8-n78</w:t>
            </w:r>
          </w:p>
        </w:tc>
        <w:tc>
          <w:tcPr>
            <w:tcW w:w="1807" w:type="dxa"/>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hAnsi="Arial"/>
                <w:sz w:val="18"/>
                <w:lang w:eastAsia="zh-CN"/>
              </w:rPr>
            </w:pPr>
            <w:r w:rsidRPr="00170508">
              <w:rPr>
                <w:rFonts w:ascii="Arial" w:eastAsia="等线" w:hAnsi="Arial"/>
                <w:sz w:val="18"/>
                <w:lang w:eastAsia="zh-CN"/>
              </w:rPr>
              <w:t>-</w:t>
            </w:r>
          </w:p>
        </w:tc>
        <w:tc>
          <w:tcPr>
            <w:tcW w:w="1948" w:type="dxa"/>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hAnsi="Arial"/>
                <w:sz w:val="18"/>
                <w:lang w:eastAsia="zh-CN"/>
              </w:rPr>
            </w:pPr>
            <w:r w:rsidRPr="00170508">
              <w:rPr>
                <w:rFonts w:ascii="Arial" w:hAnsi="Arial" w:hint="eastAsia"/>
                <w:sz w:val="18"/>
                <w:lang w:eastAsia="zh-CN"/>
              </w:rPr>
              <w:t>0.2</w:t>
            </w:r>
          </w:p>
        </w:tc>
        <w:tc>
          <w:tcPr>
            <w:tcW w:w="1949" w:type="dxa"/>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0.5</w:t>
            </w:r>
          </w:p>
        </w:tc>
      </w:tr>
      <w:tr w:rsidR="00CC2091" w:rsidRPr="00170508" w:rsidTr="00DB755A">
        <w:trPr>
          <w:jc w:val="center"/>
        </w:trPr>
        <w:tc>
          <w:tcPr>
            <w:tcW w:w="1735" w:type="dxa"/>
            <w:tcBorders>
              <w:top w:val="single" w:sz="4" w:space="0" w:color="auto"/>
              <w:bottom w:val="single" w:sz="4" w:space="0" w:color="auto"/>
            </w:tcBorders>
            <w:shd w:val="clear" w:color="auto" w:fill="auto"/>
            <w:vAlign w:val="center"/>
          </w:tcPr>
          <w:p w:rsidR="00CC2091" w:rsidRPr="00170508" w:rsidRDefault="00CC2091" w:rsidP="00CC2091">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CA_n7-n12-n71</w:t>
            </w:r>
          </w:p>
        </w:tc>
        <w:tc>
          <w:tcPr>
            <w:tcW w:w="1807" w:type="dxa"/>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0</w:t>
            </w:r>
            <w:r w:rsidRPr="00170508">
              <w:rPr>
                <w:rFonts w:ascii="Arial" w:eastAsia="等线" w:hAnsi="Arial"/>
                <w:sz w:val="18"/>
                <w:lang w:eastAsia="zh-CN"/>
              </w:rPr>
              <w:t>.2</w:t>
            </w:r>
          </w:p>
        </w:tc>
        <w:tc>
          <w:tcPr>
            <w:tcW w:w="1948" w:type="dxa"/>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hAnsi="Arial"/>
                <w:sz w:val="18"/>
                <w:lang w:eastAsia="zh-CN"/>
              </w:rPr>
            </w:pPr>
            <w:r w:rsidRPr="00170508">
              <w:rPr>
                <w:rFonts w:ascii="Arial" w:hAnsi="Arial" w:hint="eastAsia"/>
                <w:sz w:val="18"/>
                <w:lang w:eastAsia="zh-CN"/>
              </w:rPr>
              <w:t>0</w:t>
            </w:r>
            <w:r w:rsidRPr="00170508">
              <w:rPr>
                <w:rFonts w:ascii="Arial" w:hAnsi="Arial"/>
                <w:sz w:val="18"/>
                <w:lang w:eastAsia="zh-CN"/>
              </w:rPr>
              <w:t>.8</w:t>
            </w:r>
          </w:p>
        </w:tc>
        <w:tc>
          <w:tcPr>
            <w:tcW w:w="1949" w:type="dxa"/>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0</w:t>
            </w:r>
            <w:r w:rsidRPr="00170508">
              <w:rPr>
                <w:rFonts w:ascii="Arial" w:eastAsia="等线" w:hAnsi="Arial"/>
                <w:sz w:val="18"/>
                <w:lang w:eastAsia="zh-CN"/>
              </w:rPr>
              <w:t>.8</w:t>
            </w:r>
          </w:p>
        </w:tc>
      </w:tr>
      <w:tr w:rsidR="00CC2091" w:rsidRPr="00170508" w:rsidTr="00DB755A">
        <w:trPr>
          <w:jc w:val="center"/>
        </w:trPr>
        <w:tc>
          <w:tcPr>
            <w:tcW w:w="1735" w:type="dxa"/>
            <w:tcBorders>
              <w:top w:val="single" w:sz="4" w:space="0" w:color="auto"/>
              <w:bottom w:val="single" w:sz="4" w:space="0" w:color="auto"/>
            </w:tcBorders>
            <w:shd w:val="clear" w:color="auto" w:fill="auto"/>
            <w:vAlign w:val="center"/>
          </w:tcPr>
          <w:p w:rsidR="00CC2091" w:rsidRPr="00170508" w:rsidRDefault="00CC2091" w:rsidP="00CC2091">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CA_n7-n12-n77</w:t>
            </w:r>
          </w:p>
        </w:tc>
        <w:tc>
          <w:tcPr>
            <w:tcW w:w="1807" w:type="dxa"/>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0</w:t>
            </w:r>
            <w:r w:rsidRPr="00170508">
              <w:rPr>
                <w:rFonts w:ascii="Arial" w:eastAsia="等线" w:hAnsi="Arial"/>
                <w:sz w:val="18"/>
                <w:lang w:eastAsia="zh-CN"/>
              </w:rPr>
              <w:t>.2</w:t>
            </w:r>
          </w:p>
        </w:tc>
        <w:tc>
          <w:tcPr>
            <w:tcW w:w="1948" w:type="dxa"/>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hAnsi="Arial"/>
                <w:sz w:val="18"/>
                <w:lang w:eastAsia="zh-CN"/>
              </w:rPr>
            </w:pPr>
            <w:r w:rsidRPr="00170508">
              <w:rPr>
                <w:rFonts w:ascii="Arial" w:eastAsia="等线" w:hAnsi="Arial" w:hint="eastAsia"/>
                <w:sz w:val="18"/>
                <w:lang w:eastAsia="zh-CN"/>
              </w:rPr>
              <w:t>0</w:t>
            </w:r>
            <w:r w:rsidRPr="00170508">
              <w:rPr>
                <w:rFonts w:ascii="Arial" w:eastAsia="等线" w:hAnsi="Arial"/>
                <w:sz w:val="18"/>
                <w:lang w:eastAsia="zh-CN"/>
              </w:rPr>
              <w:t>.5</w:t>
            </w:r>
          </w:p>
        </w:tc>
        <w:tc>
          <w:tcPr>
            <w:tcW w:w="1949" w:type="dxa"/>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0</w:t>
            </w:r>
            <w:r w:rsidRPr="00170508">
              <w:rPr>
                <w:rFonts w:ascii="Arial" w:eastAsia="等线" w:hAnsi="Arial"/>
                <w:sz w:val="18"/>
                <w:lang w:eastAsia="zh-CN"/>
              </w:rPr>
              <w:t>.5</w:t>
            </w:r>
          </w:p>
        </w:tc>
      </w:tr>
      <w:tr w:rsidR="00CC2091" w:rsidRPr="00170508" w:rsidTr="00DB755A">
        <w:trPr>
          <w:jc w:val="center"/>
        </w:trPr>
        <w:tc>
          <w:tcPr>
            <w:tcW w:w="1735" w:type="dxa"/>
            <w:tcBorders>
              <w:top w:val="single" w:sz="4" w:space="0" w:color="auto"/>
              <w:bottom w:val="single" w:sz="4" w:space="0" w:color="auto"/>
            </w:tcBorders>
            <w:shd w:val="clear" w:color="auto" w:fill="auto"/>
          </w:tcPr>
          <w:p w:rsidR="00CC2091" w:rsidRPr="00170508" w:rsidRDefault="00CC2091" w:rsidP="00CC2091">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olor w:val="000000"/>
                <w:sz w:val="18"/>
                <w:lang w:eastAsia="zh-CN"/>
              </w:rPr>
              <w:t>CA_n7-n20-n67</w:t>
            </w:r>
          </w:p>
        </w:tc>
        <w:tc>
          <w:tcPr>
            <w:tcW w:w="1807" w:type="dxa"/>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TW"/>
              </w:rPr>
              <w:t>-</w:t>
            </w:r>
          </w:p>
        </w:tc>
        <w:tc>
          <w:tcPr>
            <w:tcW w:w="1948" w:type="dxa"/>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0</w:t>
            </w:r>
            <w:r w:rsidRPr="00170508">
              <w:rPr>
                <w:rFonts w:ascii="Arial" w:eastAsia="等线" w:hAnsi="Arial"/>
                <w:sz w:val="18"/>
                <w:lang w:eastAsia="zh-CN"/>
              </w:rPr>
              <w:t>.2</w:t>
            </w:r>
          </w:p>
        </w:tc>
        <w:tc>
          <w:tcPr>
            <w:tcW w:w="1949" w:type="dxa"/>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Malgun Gothic" w:hAnsi="Arial"/>
                <w:sz w:val="18"/>
                <w:lang w:eastAsia="ko-KR"/>
              </w:rPr>
              <w:t>0.2</w:t>
            </w:r>
          </w:p>
        </w:tc>
      </w:tr>
      <w:tr w:rsidR="00CC2091" w:rsidRPr="00170508" w:rsidTr="00DB755A">
        <w:trPr>
          <w:jc w:val="center"/>
        </w:trPr>
        <w:tc>
          <w:tcPr>
            <w:tcW w:w="1735" w:type="dxa"/>
            <w:tcBorders>
              <w:top w:val="single" w:sz="4" w:space="0" w:color="auto"/>
              <w:bottom w:val="single" w:sz="4" w:space="0" w:color="auto"/>
            </w:tcBorders>
            <w:shd w:val="clear" w:color="auto" w:fill="auto"/>
          </w:tcPr>
          <w:p w:rsidR="00CC2091" w:rsidRPr="00170508" w:rsidRDefault="00CC2091" w:rsidP="00CC2091">
            <w:pPr>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color w:val="000000"/>
                <w:sz w:val="18"/>
                <w:lang w:eastAsia="zh-CN"/>
              </w:rPr>
              <w:t>CA_n7-n20-n78</w:t>
            </w:r>
          </w:p>
        </w:tc>
        <w:tc>
          <w:tcPr>
            <w:tcW w:w="1807" w:type="dxa"/>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sz w:val="18"/>
                <w:lang w:eastAsia="zh-TW"/>
              </w:rPr>
            </w:pPr>
            <w:r w:rsidRPr="00170508">
              <w:rPr>
                <w:rFonts w:ascii="Arial" w:eastAsia="等线" w:hAnsi="Arial"/>
                <w:sz w:val="18"/>
                <w:lang w:eastAsia="ja-JP"/>
              </w:rPr>
              <w:t>-</w:t>
            </w:r>
          </w:p>
        </w:tc>
        <w:tc>
          <w:tcPr>
            <w:tcW w:w="1948" w:type="dxa"/>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w:t>
            </w:r>
          </w:p>
        </w:tc>
        <w:tc>
          <w:tcPr>
            <w:tcW w:w="1949" w:type="dxa"/>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170508">
              <w:rPr>
                <w:rFonts w:ascii="Arial" w:eastAsia="等线" w:hAnsi="Arial"/>
                <w:sz w:val="18"/>
                <w:lang w:eastAsia="zh-CN"/>
              </w:rPr>
              <w:t>0.5</w:t>
            </w:r>
          </w:p>
        </w:tc>
      </w:tr>
      <w:tr w:rsidR="00CC2091" w:rsidRPr="00170508" w:rsidTr="00DB755A">
        <w:trPr>
          <w:jc w:val="center"/>
        </w:trPr>
        <w:tc>
          <w:tcPr>
            <w:tcW w:w="1735" w:type="dxa"/>
            <w:tcBorders>
              <w:bottom w:val="single" w:sz="4" w:space="0" w:color="auto"/>
            </w:tcBorders>
            <w:shd w:val="clear" w:color="auto" w:fill="auto"/>
          </w:tcPr>
          <w:p w:rsidR="00CC2091" w:rsidRPr="00170508" w:rsidRDefault="00CC2091" w:rsidP="00CC2091">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CA_n7-n25-n66</w:t>
            </w:r>
          </w:p>
        </w:tc>
        <w:tc>
          <w:tcPr>
            <w:tcW w:w="1807" w:type="dxa"/>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hAnsi="Arial"/>
                <w:sz w:val="18"/>
                <w:lang w:eastAsia="zh-CN"/>
              </w:rPr>
              <w:t>0.5</w:t>
            </w:r>
          </w:p>
        </w:tc>
        <w:tc>
          <w:tcPr>
            <w:tcW w:w="1948" w:type="dxa"/>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0.3</w:t>
            </w:r>
          </w:p>
        </w:tc>
        <w:tc>
          <w:tcPr>
            <w:tcW w:w="1949" w:type="dxa"/>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0.5</w:t>
            </w:r>
          </w:p>
        </w:tc>
      </w:tr>
      <w:tr w:rsidR="00CC2091" w:rsidRPr="00170508" w:rsidTr="00DB755A">
        <w:trPr>
          <w:jc w:val="center"/>
        </w:trPr>
        <w:tc>
          <w:tcPr>
            <w:tcW w:w="1735" w:type="dxa"/>
            <w:tcBorders>
              <w:bottom w:val="single" w:sz="4" w:space="0" w:color="auto"/>
            </w:tcBorders>
            <w:shd w:val="clear" w:color="auto" w:fill="auto"/>
          </w:tcPr>
          <w:p w:rsidR="00CC2091" w:rsidRPr="00170508" w:rsidRDefault="00CC2091" w:rsidP="00CC2091">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rPr>
              <w:t>CA_n7-n25-n71</w:t>
            </w:r>
          </w:p>
        </w:tc>
        <w:tc>
          <w:tcPr>
            <w:tcW w:w="1807" w:type="dxa"/>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hAnsi="Arial"/>
                <w:sz w:val="18"/>
                <w:lang w:eastAsia="zh-CN"/>
              </w:rPr>
            </w:pPr>
            <w:r w:rsidRPr="00170508">
              <w:rPr>
                <w:rFonts w:ascii="Arial" w:eastAsia="等线" w:hAnsi="Arial"/>
                <w:sz w:val="18"/>
              </w:rPr>
              <w:t>0.3</w:t>
            </w:r>
          </w:p>
        </w:tc>
        <w:tc>
          <w:tcPr>
            <w:tcW w:w="1948" w:type="dxa"/>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hint="eastAsia"/>
                <w:sz w:val="18"/>
                <w:lang w:eastAsia="zh-CN"/>
              </w:rPr>
              <w:t>0</w:t>
            </w:r>
            <w:r w:rsidRPr="00170508">
              <w:rPr>
                <w:rFonts w:ascii="Arial" w:eastAsia="等线" w:hAnsi="Arial" w:cs="Arial"/>
                <w:sz w:val="18"/>
                <w:lang w:eastAsia="zh-CN"/>
              </w:rPr>
              <w:t>.3</w:t>
            </w:r>
          </w:p>
        </w:tc>
        <w:tc>
          <w:tcPr>
            <w:tcW w:w="1949" w:type="dxa"/>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lang w:eastAsia="zh-CN"/>
              </w:rPr>
              <w:t>-</w:t>
            </w:r>
          </w:p>
        </w:tc>
      </w:tr>
      <w:tr w:rsidR="00CC2091" w:rsidRPr="00170508" w:rsidTr="00DB755A">
        <w:trPr>
          <w:jc w:val="center"/>
        </w:trPr>
        <w:tc>
          <w:tcPr>
            <w:tcW w:w="1735" w:type="dxa"/>
            <w:tcBorders>
              <w:bottom w:val="single" w:sz="4" w:space="0" w:color="auto"/>
            </w:tcBorders>
            <w:shd w:val="clear" w:color="auto" w:fill="auto"/>
          </w:tcPr>
          <w:p w:rsidR="00CC2091" w:rsidRPr="00170508" w:rsidRDefault="00CC2091" w:rsidP="00CC2091">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22"/>
                <w:lang w:eastAsia="zh-CN"/>
              </w:rPr>
              <w:t>CA_n7</w:t>
            </w:r>
            <w:r w:rsidRPr="00170508">
              <w:rPr>
                <w:rFonts w:ascii="Arial" w:eastAsia="等线" w:hAnsi="Arial" w:cs="Arial" w:hint="eastAsia"/>
                <w:sz w:val="18"/>
                <w:szCs w:val="22"/>
                <w:lang w:eastAsia="zh-CN"/>
              </w:rPr>
              <w:t>-</w:t>
            </w:r>
            <w:r w:rsidRPr="00170508">
              <w:rPr>
                <w:rFonts w:ascii="Arial" w:eastAsia="等线" w:hAnsi="Arial" w:cs="Arial"/>
                <w:sz w:val="18"/>
                <w:szCs w:val="22"/>
                <w:lang w:eastAsia="zh-CN"/>
              </w:rPr>
              <w:t>n25-n</w:t>
            </w:r>
            <w:r w:rsidRPr="00170508">
              <w:rPr>
                <w:rFonts w:ascii="Arial" w:eastAsia="等线" w:hAnsi="Arial" w:cs="Arial" w:hint="eastAsia"/>
                <w:sz w:val="18"/>
                <w:szCs w:val="22"/>
                <w:lang w:eastAsia="zh-CN"/>
              </w:rPr>
              <w:t>77</w:t>
            </w:r>
          </w:p>
        </w:tc>
        <w:tc>
          <w:tcPr>
            <w:tcW w:w="1807" w:type="dxa"/>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hAnsi="Arial"/>
                <w:sz w:val="18"/>
                <w:lang w:eastAsia="zh-CN"/>
              </w:rPr>
            </w:pPr>
            <w:r w:rsidRPr="00170508">
              <w:rPr>
                <w:rFonts w:ascii="Arial" w:hAnsi="Arial"/>
                <w:sz w:val="18"/>
                <w:lang w:eastAsia="zh-CN"/>
              </w:rPr>
              <w:t>0.5</w:t>
            </w:r>
          </w:p>
        </w:tc>
        <w:tc>
          <w:tcPr>
            <w:tcW w:w="1948" w:type="dxa"/>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0.2</w:t>
            </w:r>
          </w:p>
        </w:tc>
        <w:tc>
          <w:tcPr>
            <w:tcW w:w="1949" w:type="dxa"/>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rPr>
              <w:t>0</w:t>
            </w:r>
            <w:r w:rsidRPr="00170508">
              <w:rPr>
                <w:rFonts w:ascii="Arial" w:eastAsia="等线" w:hAnsi="Arial"/>
                <w:sz w:val="18"/>
              </w:rPr>
              <w:t>.5</w:t>
            </w:r>
          </w:p>
        </w:tc>
      </w:tr>
      <w:tr w:rsidR="00CC2091" w:rsidRPr="00170508" w:rsidTr="00DB755A">
        <w:trPr>
          <w:jc w:val="center"/>
        </w:trPr>
        <w:tc>
          <w:tcPr>
            <w:tcW w:w="1735" w:type="dxa"/>
            <w:tcBorders>
              <w:bottom w:val="single" w:sz="4" w:space="0" w:color="auto"/>
            </w:tcBorders>
            <w:shd w:val="clear" w:color="auto" w:fill="auto"/>
          </w:tcPr>
          <w:p w:rsidR="00CC2091" w:rsidRPr="00170508" w:rsidRDefault="00CC2091" w:rsidP="00CC2091">
            <w:pPr>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sz w:val="18"/>
                <w:szCs w:val="22"/>
                <w:lang w:eastAsia="zh-CN"/>
              </w:rPr>
              <w:t>CA_n7</w:t>
            </w:r>
            <w:r w:rsidRPr="00170508">
              <w:rPr>
                <w:rFonts w:ascii="Arial" w:eastAsia="等线" w:hAnsi="Arial" w:cs="Arial" w:hint="eastAsia"/>
                <w:sz w:val="18"/>
                <w:szCs w:val="22"/>
                <w:lang w:eastAsia="zh-CN"/>
              </w:rPr>
              <w:t>-n</w:t>
            </w:r>
            <w:r w:rsidRPr="00170508">
              <w:rPr>
                <w:rFonts w:ascii="Arial" w:eastAsia="等线" w:hAnsi="Arial" w:cs="Arial"/>
                <w:sz w:val="18"/>
                <w:szCs w:val="22"/>
                <w:lang w:eastAsia="zh-CN"/>
              </w:rPr>
              <w:t>25-n</w:t>
            </w:r>
            <w:r w:rsidRPr="00170508">
              <w:rPr>
                <w:rFonts w:ascii="Arial" w:eastAsia="等线" w:hAnsi="Arial" w:cs="Arial" w:hint="eastAsia"/>
                <w:sz w:val="18"/>
                <w:szCs w:val="22"/>
                <w:lang w:eastAsia="zh-CN"/>
              </w:rPr>
              <w:t>78</w:t>
            </w:r>
          </w:p>
        </w:tc>
        <w:tc>
          <w:tcPr>
            <w:tcW w:w="1807" w:type="dxa"/>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hAnsi="Arial"/>
                <w:sz w:val="18"/>
                <w:lang w:eastAsia="zh-CN"/>
              </w:rPr>
            </w:pPr>
            <w:r w:rsidRPr="00170508">
              <w:rPr>
                <w:rFonts w:ascii="Arial" w:hAnsi="Arial"/>
                <w:sz w:val="18"/>
                <w:lang w:eastAsia="zh-CN"/>
              </w:rPr>
              <w:t>0.5</w:t>
            </w:r>
          </w:p>
        </w:tc>
        <w:tc>
          <w:tcPr>
            <w:tcW w:w="1948" w:type="dxa"/>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0.2</w:t>
            </w:r>
          </w:p>
        </w:tc>
        <w:tc>
          <w:tcPr>
            <w:tcW w:w="1949" w:type="dxa"/>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sz w:val="18"/>
              </w:rPr>
              <w:t>0</w:t>
            </w:r>
            <w:r w:rsidRPr="00170508">
              <w:rPr>
                <w:rFonts w:ascii="Arial" w:eastAsia="等线" w:hAnsi="Arial"/>
                <w:sz w:val="18"/>
              </w:rPr>
              <w:t>.5</w:t>
            </w:r>
          </w:p>
        </w:tc>
      </w:tr>
      <w:tr w:rsidR="00CC2091" w:rsidRPr="00170508" w:rsidTr="00DB755A">
        <w:trPr>
          <w:jc w:val="center"/>
        </w:trPr>
        <w:tc>
          <w:tcPr>
            <w:tcW w:w="1735" w:type="dxa"/>
            <w:tcBorders>
              <w:bottom w:val="single" w:sz="4" w:space="0" w:color="auto"/>
            </w:tcBorders>
            <w:shd w:val="clear" w:color="auto" w:fill="auto"/>
          </w:tcPr>
          <w:p w:rsidR="00CC2091" w:rsidRPr="00170508" w:rsidRDefault="00CC2091" w:rsidP="00CC2091">
            <w:pPr>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sz w:val="18"/>
                <w:szCs w:val="22"/>
                <w:lang w:eastAsia="zh-CN"/>
              </w:rPr>
              <w:t>CA_n7</w:t>
            </w:r>
            <w:r w:rsidRPr="00170508">
              <w:rPr>
                <w:rFonts w:ascii="Arial" w:eastAsia="等线" w:hAnsi="Arial" w:cs="Arial" w:hint="eastAsia"/>
                <w:sz w:val="18"/>
                <w:szCs w:val="22"/>
                <w:lang w:eastAsia="zh-CN"/>
              </w:rPr>
              <w:t>-n</w:t>
            </w:r>
            <w:r w:rsidRPr="00170508">
              <w:rPr>
                <w:rFonts w:ascii="Arial" w:eastAsia="等线" w:hAnsi="Arial" w:cs="Arial"/>
                <w:sz w:val="18"/>
                <w:szCs w:val="22"/>
                <w:lang w:eastAsia="zh-CN"/>
              </w:rPr>
              <w:t>26-n</w:t>
            </w:r>
            <w:r w:rsidRPr="00170508">
              <w:rPr>
                <w:rFonts w:ascii="Arial" w:eastAsia="等线" w:hAnsi="Arial" w:cs="Arial" w:hint="eastAsia"/>
                <w:sz w:val="18"/>
                <w:szCs w:val="22"/>
                <w:lang w:eastAsia="zh-CN"/>
              </w:rPr>
              <w:t>78</w:t>
            </w:r>
          </w:p>
        </w:tc>
        <w:tc>
          <w:tcPr>
            <w:tcW w:w="1807" w:type="dxa"/>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hAnsi="Arial"/>
                <w:sz w:val="18"/>
                <w:lang w:eastAsia="zh-CN"/>
              </w:rPr>
            </w:pPr>
            <w:r w:rsidRPr="00170508">
              <w:rPr>
                <w:rFonts w:ascii="Arial" w:hAnsi="Arial" w:hint="eastAsia"/>
                <w:sz w:val="18"/>
                <w:lang w:eastAsia="zh-CN"/>
              </w:rPr>
              <w:t>0</w:t>
            </w:r>
            <w:r w:rsidRPr="00170508">
              <w:rPr>
                <w:rFonts w:ascii="Arial" w:hAnsi="Arial"/>
                <w:sz w:val="18"/>
                <w:lang w:eastAsia="zh-CN"/>
              </w:rPr>
              <w:t>.2</w:t>
            </w:r>
          </w:p>
        </w:tc>
        <w:tc>
          <w:tcPr>
            <w:tcW w:w="1948" w:type="dxa"/>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0</w:t>
            </w:r>
            <w:r w:rsidRPr="00170508">
              <w:rPr>
                <w:rFonts w:ascii="Arial" w:eastAsia="等线" w:hAnsi="Arial"/>
                <w:sz w:val="18"/>
                <w:lang w:eastAsia="zh-CN"/>
              </w:rPr>
              <w:t>.2</w:t>
            </w:r>
          </w:p>
        </w:tc>
        <w:tc>
          <w:tcPr>
            <w:tcW w:w="1949" w:type="dxa"/>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0</w:t>
            </w:r>
            <w:r w:rsidRPr="00170508">
              <w:rPr>
                <w:rFonts w:ascii="Arial" w:eastAsia="等线" w:hAnsi="Arial"/>
                <w:sz w:val="18"/>
                <w:lang w:eastAsia="zh-CN"/>
              </w:rPr>
              <w:t>.5</w:t>
            </w:r>
          </w:p>
        </w:tc>
      </w:tr>
      <w:tr w:rsidR="00CC2091" w:rsidRPr="00170508" w:rsidTr="00DB755A">
        <w:trPr>
          <w:jc w:val="center"/>
        </w:trPr>
        <w:tc>
          <w:tcPr>
            <w:tcW w:w="1735" w:type="dxa"/>
            <w:tcBorders>
              <w:bottom w:val="single" w:sz="4" w:space="0" w:color="auto"/>
            </w:tcBorders>
            <w:shd w:val="clear" w:color="auto" w:fill="auto"/>
          </w:tcPr>
          <w:p w:rsidR="00CC2091" w:rsidRPr="00170508" w:rsidRDefault="00CC2091" w:rsidP="00CC2091">
            <w:pPr>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olor w:val="000000"/>
                <w:sz w:val="18"/>
                <w:lang w:eastAsia="zh-CN"/>
              </w:rPr>
              <w:t>CA</w:t>
            </w:r>
            <w:r w:rsidRPr="00170508">
              <w:rPr>
                <w:rFonts w:ascii="Arial" w:eastAsia="等线" w:hAnsi="Arial"/>
                <w:color w:val="000000"/>
                <w:sz w:val="18"/>
              </w:rPr>
              <w:t>_</w:t>
            </w:r>
            <w:r w:rsidRPr="00170508">
              <w:rPr>
                <w:rFonts w:ascii="Arial" w:eastAsia="等线" w:hAnsi="Arial"/>
                <w:color w:val="000000"/>
                <w:sz w:val="18"/>
                <w:lang w:eastAsia="zh-CN"/>
              </w:rPr>
              <w:t>n7</w:t>
            </w:r>
            <w:r w:rsidRPr="00170508">
              <w:rPr>
                <w:rFonts w:ascii="Arial" w:eastAsia="等线" w:hAnsi="Arial"/>
                <w:color w:val="000000"/>
                <w:sz w:val="18"/>
                <w:lang w:eastAsia="ja-JP"/>
              </w:rPr>
              <w:t>-</w:t>
            </w:r>
            <w:r w:rsidRPr="00170508">
              <w:rPr>
                <w:rFonts w:ascii="Arial" w:eastAsia="等线" w:hAnsi="Arial"/>
                <w:color w:val="000000"/>
                <w:sz w:val="18"/>
                <w:lang w:eastAsia="zh-CN"/>
              </w:rPr>
              <w:t>n28-n40</w:t>
            </w:r>
          </w:p>
        </w:tc>
        <w:tc>
          <w:tcPr>
            <w:tcW w:w="1807" w:type="dxa"/>
          </w:tcPr>
          <w:p w:rsidR="00CC2091" w:rsidRPr="00170508" w:rsidRDefault="00CC2091" w:rsidP="00CC2091">
            <w:pPr>
              <w:keepNext/>
              <w:keepLines/>
              <w:overflowPunct w:val="0"/>
              <w:autoSpaceDE w:val="0"/>
              <w:autoSpaceDN w:val="0"/>
              <w:adjustRightInd w:val="0"/>
              <w:spacing w:after="0"/>
              <w:jc w:val="center"/>
              <w:textAlignment w:val="baseline"/>
              <w:rPr>
                <w:rFonts w:ascii="Arial" w:hAnsi="Arial"/>
                <w:sz w:val="18"/>
                <w:lang w:eastAsia="zh-CN"/>
              </w:rPr>
            </w:pPr>
            <w:r w:rsidRPr="00170508">
              <w:rPr>
                <w:rFonts w:ascii="Arial" w:eastAsia="等线" w:hAnsi="Arial" w:cs="Arial"/>
                <w:color w:val="000000"/>
                <w:sz w:val="18"/>
                <w:szCs w:val="18"/>
                <w:lang w:eastAsia="zh-CN"/>
              </w:rPr>
              <w:t>-</w:t>
            </w:r>
          </w:p>
        </w:tc>
        <w:tc>
          <w:tcPr>
            <w:tcW w:w="1948" w:type="dxa"/>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color w:val="000000"/>
                <w:sz w:val="18"/>
                <w:szCs w:val="18"/>
                <w:lang w:eastAsia="zh-CN"/>
              </w:rPr>
              <w:t>-</w:t>
            </w:r>
          </w:p>
        </w:tc>
        <w:tc>
          <w:tcPr>
            <w:tcW w:w="1949" w:type="dxa"/>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color w:val="000000"/>
                <w:sz w:val="18"/>
                <w:szCs w:val="18"/>
                <w:lang w:eastAsia="zh-CN"/>
              </w:rPr>
              <w:t>0.5</w:t>
            </w:r>
          </w:p>
        </w:tc>
      </w:tr>
      <w:tr w:rsidR="00CC2091" w:rsidRPr="00170508" w:rsidTr="00DB755A">
        <w:trPr>
          <w:jc w:val="center"/>
        </w:trPr>
        <w:tc>
          <w:tcPr>
            <w:tcW w:w="1735" w:type="dxa"/>
            <w:tcBorders>
              <w:top w:val="single" w:sz="4" w:space="0" w:color="auto"/>
              <w:bottom w:val="single" w:sz="4" w:space="0" w:color="auto"/>
            </w:tcBorders>
            <w:shd w:val="clear" w:color="auto" w:fill="auto"/>
          </w:tcPr>
          <w:p w:rsidR="00CC2091" w:rsidRPr="00170508" w:rsidRDefault="00CC2091" w:rsidP="00CC2091">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CA_n7-n2</w:t>
            </w:r>
            <w:r w:rsidRPr="00170508">
              <w:rPr>
                <w:rFonts w:ascii="Arial" w:eastAsia="等线" w:hAnsi="Arial" w:hint="eastAsia"/>
                <w:sz w:val="18"/>
                <w:lang w:eastAsia="zh-CN"/>
              </w:rPr>
              <w:t>8</w:t>
            </w:r>
            <w:r w:rsidRPr="00170508">
              <w:rPr>
                <w:rFonts w:ascii="Arial" w:eastAsia="等线" w:hAnsi="Arial"/>
                <w:sz w:val="18"/>
                <w:lang w:eastAsia="zh-CN"/>
              </w:rPr>
              <w:t>-n</w:t>
            </w:r>
            <w:r w:rsidRPr="00170508">
              <w:rPr>
                <w:rFonts w:ascii="Arial" w:eastAsia="等线" w:hAnsi="Arial" w:hint="eastAsia"/>
                <w:sz w:val="18"/>
                <w:lang w:eastAsia="zh-CN"/>
              </w:rPr>
              <w:t>78</w:t>
            </w:r>
          </w:p>
        </w:tc>
        <w:tc>
          <w:tcPr>
            <w:tcW w:w="1807" w:type="dxa"/>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hAnsi="Arial"/>
                <w:sz w:val="18"/>
                <w:lang w:eastAsia="zh-CN"/>
              </w:rPr>
              <w:t>-</w:t>
            </w:r>
          </w:p>
        </w:tc>
        <w:tc>
          <w:tcPr>
            <w:tcW w:w="1948" w:type="dxa"/>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w:t>
            </w:r>
          </w:p>
        </w:tc>
        <w:tc>
          <w:tcPr>
            <w:tcW w:w="1949" w:type="dxa"/>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sz w:val="18"/>
                <w:lang w:eastAsia="zh-CN"/>
              </w:rPr>
              <w:t>0.5</w:t>
            </w:r>
          </w:p>
        </w:tc>
      </w:tr>
      <w:tr w:rsidR="00CC2091" w:rsidRPr="00170508" w:rsidTr="00DB755A">
        <w:trPr>
          <w:jc w:val="center"/>
        </w:trPr>
        <w:tc>
          <w:tcPr>
            <w:tcW w:w="1735" w:type="dxa"/>
            <w:tcBorders>
              <w:top w:val="single" w:sz="4" w:space="0" w:color="auto"/>
              <w:bottom w:val="single" w:sz="4" w:space="0" w:color="auto"/>
            </w:tcBorders>
            <w:shd w:val="clear" w:color="auto" w:fill="auto"/>
          </w:tcPr>
          <w:p w:rsidR="00CC2091" w:rsidRPr="00170508" w:rsidRDefault="00CC2091" w:rsidP="00CC2091">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olor w:val="000000"/>
                <w:sz w:val="18"/>
                <w:lang w:eastAsia="zh-CN"/>
              </w:rPr>
              <w:t>CA</w:t>
            </w:r>
            <w:r w:rsidRPr="00170508">
              <w:rPr>
                <w:rFonts w:ascii="Arial" w:eastAsia="等线" w:hAnsi="Arial"/>
                <w:color w:val="000000"/>
                <w:sz w:val="18"/>
              </w:rPr>
              <w:t>_</w:t>
            </w:r>
            <w:r w:rsidRPr="00170508">
              <w:rPr>
                <w:rFonts w:ascii="Arial" w:eastAsia="等线" w:hAnsi="Arial"/>
                <w:color w:val="000000"/>
                <w:sz w:val="18"/>
                <w:lang w:eastAsia="zh-CN"/>
              </w:rPr>
              <w:t>n7</w:t>
            </w:r>
            <w:r w:rsidRPr="00170508">
              <w:rPr>
                <w:rFonts w:ascii="Arial" w:eastAsia="等线" w:hAnsi="Arial"/>
                <w:color w:val="000000"/>
                <w:sz w:val="18"/>
                <w:lang w:val="sv-SE" w:eastAsia="ja-JP"/>
              </w:rPr>
              <w:t>-</w:t>
            </w:r>
            <w:r w:rsidRPr="00170508">
              <w:rPr>
                <w:rFonts w:ascii="Arial" w:eastAsia="等线" w:hAnsi="Arial"/>
                <w:color w:val="000000"/>
                <w:sz w:val="18"/>
                <w:lang w:val="en-US" w:eastAsia="zh-CN"/>
              </w:rPr>
              <w:t>n29</w:t>
            </w:r>
            <w:r w:rsidRPr="00170508">
              <w:rPr>
                <w:rFonts w:ascii="Arial" w:eastAsia="等线" w:hAnsi="Arial"/>
                <w:color w:val="000000"/>
                <w:sz w:val="18"/>
                <w:lang w:val="sv-SE" w:eastAsia="zh-CN"/>
              </w:rPr>
              <w:t>-n66</w:t>
            </w:r>
          </w:p>
        </w:tc>
        <w:tc>
          <w:tcPr>
            <w:tcW w:w="1807" w:type="dxa"/>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color w:val="000000"/>
                <w:sz w:val="18"/>
                <w:lang w:eastAsia="zh-CN"/>
              </w:rPr>
              <w:t>0.5</w:t>
            </w:r>
          </w:p>
        </w:tc>
        <w:tc>
          <w:tcPr>
            <w:tcW w:w="1948" w:type="dxa"/>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olor w:val="000000"/>
                <w:sz w:val="18"/>
                <w:lang w:eastAsia="zh-CN"/>
              </w:rPr>
              <w:t>-</w:t>
            </w:r>
          </w:p>
        </w:tc>
        <w:tc>
          <w:tcPr>
            <w:tcW w:w="1949" w:type="dxa"/>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olor w:val="000000"/>
                <w:sz w:val="18"/>
                <w:lang w:eastAsia="zh-CN"/>
              </w:rPr>
              <w:t>0.5</w:t>
            </w:r>
          </w:p>
        </w:tc>
      </w:tr>
      <w:tr w:rsidR="00CC2091" w:rsidRPr="00170508" w:rsidTr="00DB755A">
        <w:trPr>
          <w:jc w:val="center"/>
        </w:trPr>
        <w:tc>
          <w:tcPr>
            <w:tcW w:w="1735" w:type="dxa"/>
            <w:tcBorders>
              <w:top w:val="single" w:sz="4" w:space="0" w:color="auto"/>
              <w:bottom w:val="single" w:sz="4" w:space="0" w:color="auto"/>
            </w:tcBorders>
            <w:shd w:val="clear" w:color="auto" w:fill="auto"/>
          </w:tcPr>
          <w:p w:rsidR="00CC2091" w:rsidRPr="00170508" w:rsidRDefault="00CC2091" w:rsidP="00CC2091">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olor w:val="000000"/>
                <w:sz w:val="18"/>
                <w:lang w:eastAsia="zh-CN"/>
              </w:rPr>
              <w:t>CA</w:t>
            </w:r>
            <w:r w:rsidRPr="00170508">
              <w:rPr>
                <w:rFonts w:ascii="Arial" w:eastAsia="等线" w:hAnsi="Arial"/>
                <w:color w:val="000000"/>
                <w:sz w:val="18"/>
              </w:rPr>
              <w:t>_</w:t>
            </w:r>
            <w:r w:rsidRPr="00170508">
              <w:rPr>
                <w:rFonts w:ascii="Arial" w:eastAsia="等线" w:hAnsi="Arial"/>
                <w:color w:val="000000"/>
                <w:sz w:val="18"/>
                <w:lang w:eastAsia="zh-CN"/>
              </w:rPr>
              <w:t>n7</w:t>
            </w:r>
            <w:r w:rsidRPr="00170508">
              <w:rPr>
                <w:rFonts w:ascii="Arial" w:eastAsia="等线" w:hAnsi="Arial"/>
                <w:color w:val="000000"/>
                <w:sz w:val="18"/>
                <w:lang w:val="sv-SE" w:eastAsia="ja-JP"/>
              </w:rPr>
              <w:t>-</w:t>
            </w:r>
            <w:r w:rsidRPr="00170508">
              <w:rPr>
                <w:rFonts w:ascii="Arial" w:eastAsia="等线" w:hAnsi="Arial"/>
                <w:color w:val="000000"/>
                <w:sz w:val="18"/>
                <w:lang w:val="en-US" w:eastAsia="zh-CN"/>
              </w:rPr>
              <w:t>n29</w:t>
            </w:r>
            <w:r w:rsidRPr="00170508">
              <w:rPr>
                <w:rFonts w:ascii="Arial" w:eastAsia="等线" w:hAnsi="Arial"/>
                <w:color w:val="000000"/>
                <w:sz w:val="18"/>
                <w:lang w:val="sv-SE" w:eastAsia="zh-CN"/>
              </w:rPr>
              <w:t>-n77</w:t>
            </w:r>
          </w:p>
        </w:tc>
        <w:tc>
          <w:tcPr>
            <w:tcW w:w="1807" w:type="dxa"/>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color w:val="000000"/>
                <w:sz w:val="18"/>
                <w:lang w:eastAsia="zh-CN"/>
              </w:rPr>
              <w:t>0.2</w:t>
            </w:r>
          </w:p>
        </w:tc>
        <w:tc>
          <w:tcPr>
            <w:tcW w:w="1948" w:type="dxa"/>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olor w:val="000000"/>
                <w:sz w:val="18"/>
                <w:lang w:eastAsia="zh-CN"/>
              </w:rPr>
              <w:t>0.5</w:t>
            </w:r>
          </w:p>
        </w:tc>
        <w:tc>
          <w:tcPr>
            <w:tcW w:w="1949" w:type="dxa"/>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olor w:val="000000"/>
                <w:sz w:val="18"/>
                <w:lang w:eastAsia="zh-CN"/>
              </w:rPr>
              <w:t>0.5</w:t>
            </w:r>
          </w:p>
        </w:tc>
      </w:tr>
      <w:tr w:rsidR="00CC2091" w:rsidRPr="00170508" w:rsidTr="00DB755A">
        <w:trPr>
          <w:jc w:val="center"/>
        </w:trPr>
        <w:tc>
          <w:tcPr>
            <w:tcW w:w="1735" w:type="dxa"/>
            <w:tcBorders>
              <w:top w:val="single" w:sz="4" w:space="0" w:color="auto"/>
              <w:bottom w:val="single" w:sz="4" w:space="0" w:color="auto"/>
            </w:tcBorders>
            <w:shd w:val="clear" w:color="auto" w:fill="auto"/>
          </w:tcPr>
          <w:p w:rsidR="00CC2091" w:rsidRPr="00170508" w:rsidRDefault="00CC2091" w:rsidP="00CC2091">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w:t>
            </w:r>
            <w:r w:rsidRPr="00170508">
              <w:rPr>
                <w:rFonts w:ascii="Arial" w:eastAsia="等线" w:hAnsi="Arial"/>
                <w:sz w:val="18"/>
              </w:rPr>
              <w:t>_</w:t>
            </w:r>
            <w:r w:rsidRPr="00170508">
              <w:rPr>
                <w:rFonts w:ascii="Arial" w:eastAsia="等线" w:hAnsi="Arial"/>
                <w:sz w:val="18"/>
                <w:lang w:eastAsia="zh-CN"/>
              </w:rPr>
              <w:t>n7</w:t>
            </w:r>
            <w:r w:rsidRPr="00170508">
              <w:rPr>
                <w:rFonts w:ascii="Arial" w:eastAsia="等线" w:hAnsi="Arial"/>
                <w:sz w:val="18"/>
                <w:lang w:eastAsia="ja-JP"/>
              </w:rPr>
              <w:t>-</w:t>
            </w:r>
            <w:r w:rsidRPr="00170508">
              <w:rPr>
                <w:rFonts w:ascii="Arial" w:eastAsia="等线" w:hAnsi="Arial"/>
                <w:sz w:val="18"/>
                <w:lang w:eastAsia="zh-CN"/>
              </w:rPr>
              <w:t>n40-n79</w:t>
            </w:r>
          </w:p>
        </w:tc>
        <w:tc>
          <w:tcPr>
            <w:tcW w:w="1807" w:type="dxa"/>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sz w:val="18"/>
                <w:lang w:eastAsia="zh-CN"/>
              </w:rPr>
              <w:t>-</w:t>
            </w:r>
          </w:p>
        </w:tc>
        <w:tc>
          <w:tcPr>
            <w:tcW w:w="1948" w:type="dxa"/>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olor w:val="000000"/>
                <w:sz w:val="18"/>
                <w:lang w:eastAsia="zh-CN"/>
              </w:rPr>
              <w:t>0.5</w:t>
            </w:r>
          </w:p>
        </w:tc>
        <w:tc>
          <w:tcPr>
            <w:tcW w:w="1949" w:type="dxa"/>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olor w:val="000000"/>
                <w:sz w:val="18"/>
                <w:lang w:eastAsia="zh-CN"/>
              </w:rPr>
              <w:t>0.5</w:t>
            </w:r>
          </w:p>
        </w:tc>
      </w:tr>
      <w:tr w:rsidR="00CC2091" w:rsidRPr="00170508" w:rsidTr="00DB755A">
        <w:trPr>
          <w:jc w:val="center"/>
        </w:trPr>
        <w:tc>
          <w:tcPr>
            <w:tcW w:w="1735" w:type="dxa"/>
            <w:tcBorders>
              <w:top w:val="single" w:sz="4" w:space="0" w:color="auto"/>
              <w:bottom w:val="single" w:sz="4" w:space="0" w:color="auto"/>
            </w:tcBorders>
            <w:shd w:val="clear" w:color="auto" w:fill="auto"/>
          </w:tcPr>
          <w:p w:rsidR="00CC2091" w:rsidRPr="00170508" w:rsidRDefault="00CC2091" w:rsidP="00CC2091">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w:t>
            </w:r>
            <w:r w:rsidRPr="00170508">
              <w:rPr>
                <w:rFonts w:ascii="Arial" w:eastAsia="等线" w:hAnsi="Arial"/>
                <w:sz w:val="18"/>
              </w:rPr>
              <w:t>_</w:t>
            </w:r>
            <w:r w:rsidRPr="00170508">
              <w:rPr>
                <w:rFonts w:ascii="Arial" w:eastAsia="等线" w:hAnsi="Arial"/>
                <w:sz w:val="18"/>
                <w:lang w:eastAsia="zh-CN"/>
              </w:rPr>
              <w:t>n7</w:t>
            </w:r>
            <w:r w:rsidRPr="00170508">
              <w:rPr>
                <w:rFonts w:ascii="Arial" w:eastAsia="等线" w:hAnsi="Arial"/>
                <w:sz w:val="18"/>
                <w:lang w:eastAsia="ja-JP"/>
              </w:rPr>
              <w:t>-</w:t>
            </w:r>
            <w:r w:rsidRPr="00170508">
              <w:rPr>
                <w:rFonts w:ascii="Arial" w:eastAsia="等线" w:hAnsi="Arial"/>
                <w:sz w:val="18"/>
                <w:lang w:eastAsia="zh-CN"/>
              </w:rPr>
              <w:t>n40-n105</w:t>
            </w:r>
          </w:p>
        </w:tc>
        <w:tc>
          <w:tcPr>
            <w:tcW w:w="1807" w:type="dxa"/>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hAnsi="Arial"/>
                <w:sz w:val="18"/>
                <w:lang w:eastAsia="zh-CN"/>
              </w:rPr>
            </w:pPr>
            <w:r w:rsidRPr="00170508">
              <w:rPr>
                <w:rFonts w:ascii="Arial" w:eastAsia="等线" w:hAnsi="Arial"/>
                <w:color w:val="000000"/>
                <w:sz w:val="18"/>
                <w:lang w:eastAsia="zh-CN"/>
              </w:rPr>
              <w:t>-</w:t>
            </w:r>
          </w:p>
        </w:tc>
        <w:tc>
          <w:tcPr>
            <w:tcW w:w="1948" w:type="dxa"/>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0.5</w:t>
            </w:r>
          </w:p>
        </w:tc>
        <w:tc>
          <w:tcPr>
            <w:tcW w:w="1949" w:type="dxa"/>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0.2</w:t>
            </w:r>
          </w:p>
        </w:tc>
      </w:tr>
      <w:tr w:rsidR="00CC2091" w:rsidRPr="00170508" w:rsidTr="00DB755A">
        <w:trPr>
          <w:jc w:val="center"/>
        </w:trPr>
        <w:tc>
          <w:tcPr>
            <w:tcW w:w="1735" w:type="dxa"/>
            <w:tcBorders>
              <w:bottom w:val="single" w:sz="4" w:space="0" w:color="auto"/>
            </w:tcBorders>
            <w:shd w:val="clear" w:color="auto" w:fill="auto"/>
            <w:vAlign w:val="center"/>
          </w:tcPr>
          <w:p w:rsidR="00CC2091" w:rsidRPr="00170508" w:rsidRDefault="00CC2091" w:rsidP="00CC2091">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lang w:eastAsia="zh-CN"/>
              </w:rPr>
              <w:t>CA_n7-n46-n78</w:t>
            </w:r>
          </w:p>
        </w:tc>
        <w:tc>
          <w:tcPr>
            <w:tcW w:w="1807" w:type="dxa"/>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hAnsi="Arial"/>
                <w:sz w:val="18"/>
                <w:lang w:eastAsia="zh-CN"/>
              </w:rPr>
            </w:pPr>
            <w:r w:rsidRPr="00170508">
              <w:rPr>
                <w:rFonts w:ascii="Arial" w:eastAsia="等线" w:hAnsi="Arial" w:cs="Arial"/>
                <w:sz w:val="18"/>
                <w:lang w:eastAsia="zh-CN"/>
              </w:rPr>
              <w:t>0.5</w:t>
            </w:r>
          </w:p>
        </w:tc>
        <w:tc>
          <w:tcPr>
            <w:tcW w:w="1948" w:type="dxa"/>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hAnsi="Arial"/>
                <w:sz w:val="18"/>
                <w:lang w:eastAsia="zh-CN"/>
              </w:rPr>
            </w:pPr>
            <w:r w:rsidRPr="00170508">
              <w:rPr>
                <w:rFonts w:ascii="Arial" w:hAnsi="Arial" w:hint="eastAsia"/>
                <w:sz w:val="18"/>
                <w:lang w:eastAsia="zh-CN"/>
              </w:rPr>
              <w:t>-</w:t>
            </w:r>
          </w:p>
        </w:tc>
        <w:tc>
          <w:tcPr>
            <w:tcW w:w="1949" w:type="dxa"/>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lang w:eastAsia="zh-CN"/>
              </w:rPr>
              <w:t>0.5</w:t>
            </w:r>
          </w:p>
        </w:tc>
      </w:tr>
      <w:tr w:rsidR="00CC2091" w:rsidRPr="00170508" w:rsidTr="00DB755A">
        <w:trPr>
          <w:jc w:val="center"/>
        </w:trPr>
        <w:tc>
          <w:tcPr>
            <w:tcW w:w="1735" w:type="dxa"/>
            <w:tcBorders>
              <w:bottom w:val="single" w:sz="4" w:space="0" w:color="auto"/>
            </w:tcBorders>
            <w:shd w:val="clear" w:color="auto" w:fill="auto"/>
            <w:vAlign w:val="center"/>
          </w:tcPr>
          <w:p w:rsidR="00CC2091" w:rsidRPr="00170508" w:rsidRDefault="00CC2091" w:rsidP="00CC2091">
            <w:pPr>
              <w:overflowPunct w:val="0"/>
              <w:autoSpaceDE w:val="0"/>
              <w:autoSpaceDN w:val="0"/>
              <w:adjustRightInd w:val="0"/>
              <w:spacing w:after="0"/>
              <w:jc w:val="center"/>
              <w:textAlignment w:val="baseline"/>
              <w:rPr>
                <w:rFonts w:ascii="Arial" w:eastAsia="等线" w:hAnsi="Arial" w:cs="Arial"/>
                <w:sz w:val="18"/>
                <w:lang w:eastAsia="zh-CN"/>
              </w:rPr>
            </w:pPr>
            <w:r w:rsidRPr="00170508">
              <w:rPr>
                <w:rFonts w:ascii="Arial" w:eastAsia="等线" w:hAnsi="Arial" w:cs="Arial"/>
                <w:sz w:val="18"/>
                <w:szCs w:val="18"/>
              </w:rPr>
              <w:t>CA_n7-n66-n71</w:t>
            </w:r>
          </w:p>
        </w:tc>
        <w:tc>
          <w:tcPr>
            <w:tcW w:w="1807" w:type="dxa"/>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sz w:val="18"/>
                <w:lang w:eastAsia="zh-CN"/>
              </w:rPr>
            </w:pPr>
            <w:r w:rsidRPr="00170508">
              <w:rPr>
                <w:rFonts w:ascii="Arial" w:eastAsia="等线" w:hAnsi="Arial" w:hint="eastAsia"/>
                <w:sz w:val="18"/>
                <w:lang w:eastAsia="zh-CN"/>
              </w:rPr>
              <w:t>0</w:t>
            </w:r>
            <w:r w:rsidRPr="00170508">
              <w:rPr>
                <w:rFonts w:ascii="Arial" w:eastAsia="等线" w:hAnsi="Arial"/>
                <w:sz w:val="18"/>
                <w:lang w:eastAsia="zh-CN"/>
              </w:rPr>
              <w:t>.5</w:t>
            </w:r>
          </w:p>
        </w:tc>
        <w:tc>
          <w:tcPr>
            <w:tcW w:w="1948" w:type="dxa"/>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hAnsi="Arial"/>
                <w:sz w:val="18"/>
                <w:lang w:eastAsia="zh-CN"/>
              </w:rPr>
            </w:pPr>
            <w:r w:rsidRPr="00170508">
              <w:rPr>
                <w:rFonts w:ascii="Arial" w:eastAsia="等线" w:hAnsi="Arial" w:hint="eastAsia"/>
                <w:sz w:val="18"/>
                <w:lang w:eastAsia="zh-CN"/>
              </w:rPr>
              <w:t>0</w:t>
            </w:r>
            <w:r w:rsidRPr="00170508">
              <w:rPr>
                <w:rFonts w:ascii="Arial" w:eastAsia="等线" w:hAnsi="Arial"/>
                <w:sz w:val="18"/>
                <w:lang w:eastAsia="zh-CN"/>
              </w:rPr>
              <w:t>.5</w:t>
            </w:r>
          </w:p>
        </w:tc>
        <w:tc>
          <w:tcPr>
            <w:tcW w:w="1949" w:type="dxa"/>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sz w:val="18"/>
                <w:lang w:eastAsia="zh-CN"/>
              </w:rPr>
            </w:pPr>
            <w:r w:rsidRPr="00170508">
              <w:rPr>
                <w:rFonts w:ascii="Arial" w:eastAsia="等线" w:hAnsi="Arial" w:hint="eastAsia"/>
                <w:sz w:val="18"/>
                <w:lang w:eastAsia="zh-CN"/>
              </w:rPr>
              <w:t>0</w:t>
            </w:r>
            <w:r w:rsidRPr="00170508">
              <w:rPr>
                <w:rFonts w:ascii="Arial" w:eastAsia="等线" w:hAnsi="Arial"/>
                <w:sz w:val="18"/>
                <w:lang w:eastAsia="zh-CN"/>
              </w:rPr>
              <w:t>.1</w:t>
            </w:r>
          </w:p>
        </w:tc>
      </w:tr>
      <w:tr w:rsidR="00CC2091" w:rsidRPr="00170508" w:rsidTr="00DB755A">
        <w:trPr>
          <w:jc w:val="center"/>
        </w:trPr>
        <w:tc>
          <w:tcPr>
            <w:tcW w:w="1735" w:type="dxa"/>
            <w:tcBorders>
              <w:bottom w:val="single" w:sz="4" w:space="0" w:color="auto"/>
            </w:tcBorders>
            <w:shd w:val="clear" w:color="auto" w:fill="auto"/>
            <w:vAlign w:val="center"/>
          </w:tcPr>
          <w:p w:rsidR="00CC2091" w:rsidRPr="00170508" w:rsidRDefault="00CC2091" w:rsidP="00CC2091">
            <w:pPr>
              <w:overflowPunct w:val="0"/>
              <w:autoSpaceDE w:val="0"/>
              <w:autoSpaceDN w:val="0"/>
              <w:adjustRightInd w:val="0"/>
              <w:spacing w:after="0"/>
              <w:jc w:val="center"/>
              <w:textAlignment w:val="baseline"/>
              <w:rPr>
                <w:rFonts w:ascii="Arial" w:eastAsia="等线" w:hAnsi="Arial" w:cs="Arial"/>
                <w:sz w:val="18"/>
                <w:lang w:eastAsia="zh-CN"/>
              </w:rPr>
            </w:pPr>
            <w:r w:rsidRPr="00170508">
              <w:rPr>
                <w:rFonts w:ascii="Arial" w:eastAsia="等线" w:hAnsi="Arial"/>
                <w:sz w:val="18"/>
                <w:lang w:eastAsia="zh-CN"/>
              </w:rPr>
              <w:t>CA_n7</w:t>
            </w:r>
            <w:r w:rsidRPr="00170508">
              <w:rPr>
                <w:rFonts w:ascii="Arial" w:eastAsia="等线" w:hAnsi="Arial" w:hint="eastAsia"/>
                <w:sz w:val="18"/>
                <w:lang w:eastAsia="zh-CN"/>
              </w:rPr>
              <w:t>-</w:t>
            </w:r>
            <w:r w:rsidRPr="00170508">
              <w:rPr>
                <w:rFonts w:ascii="Arial" w:eastAsia="等线" w:hAnsi="Arial"/>
                <w:sz w:val="18"/>
                <w:lang w:eastAsia="zh-CN"/>
              </w:rPr>
              <w:t>n66-n7</w:t>
            </w:r>
            <w:r w:rsidRPr="00170508">
              <w:rPr>
                <w:rFonts w:ascii="Arial" w:eastAsia="等线" w:hAnsi="Arial" w:hint="eastAsia"/>
                <w:sz w:val="18"/>
                <w:lang w:eastAsia="zh-CN"/>
              </w:rPr>
              <w:t>7</w:t>
            </w:r>
          </w:p>
        </w:tc>
        <w:tc>
          <w:tcPr>
            <w:tcW w:w="1807" w:type="dxa"/>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sz w:val="18"/>
                <w:lang w:eastAsia="zh-CN"/>
              </w:rPr>
            </w:pPr>
            <w:r w:rsidRPr="00170508">
              <w:rPr>
                <w:rFonts w:ascii="Arial" w:eastAsia="等线" w:hAnsi="Arial" w:cs="Arial"/>
                <w:sz w:val="18"/>
                <w:lang w:eastAsia="zh-CN"/>
              </w:rPr>
              <w:t>0.5</w:t>
            </w:r>
          </w:p>
        </w:tc>
        <w:tc>
          <w:tcPr>
            <w:tcW w:w="1948" w:type="dxa"/>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hAnsi="Arial"/>
                <w:sz w:val="18"/>
                <w:lang w:eastAsia="zh-CN"/>
              </w:rPr>
            </w:pPr>
            <w:r w:rsidRPr="00170508">
              <w:rPr>
                <w:rFonts w:ascii="Arial" w:hAnsi="Arial"/>
                <w:sz w:val="18"/>
                <w:lang w:eastAsia="zh-CN"/>
              </w:rPr>
              <w:t>0.5</w:t>
            </w:r>
          </w:p>
        </w:tc>
        <w:tc>
          <w:tcPr>
            <w:tcW w:w="1949" w:type="dxa"/>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sz w:val="18"/>
                <w:lang w:eastAsia="zh-CN"/>
              </w:rPr>
            </w:pPr>
            <w:r w:rsidRPr="00170508">
              <w:rPr>
                <w:rFonts w:ascii="Arial" w:eastAsia="等线" w:hAnsi="Arial" w:cs="Arial"/>
                <w:sz w:val="18"/>
                <w:lang w:eastAsia="zh-CN"/>
              </w:rPr>
              <w:t>0.5</w:t>
            </w:r>
          </w:p>
        </w:tc>
      </w:tr>
      <w:tr w:rsidR="00CC2091" w:rsidRPr="00170508" w:rsidTr="00DB755A">
        <w:trPr>
          <w:jc w:val="center"/>
        </w:trPr>
        <w:tc>
          <w:tcPr>
            <w:tcW w:w="1735" w:type="dxa"/>
            <w:tcBorders>
              <w:bottom w:val="single" w:sz="4" w:space="0" w:color="auto"/>
            </w:tcBorders>
            <w:shd w:val="clear" w:color="auto" w:fill="auto"/>
            <w:vAlign w:val="center"/>
          </w:tcPr>
          <w:p w:rsidR="00CC2091" w:rsidRPr="00170508" w:rsidRDefault="00CC2091" w:rsidP="00CC2091">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CA_n7-n66-n78</w:t>
            </w:r>
          </w:p>
        </w:tc>
        <w:tc>
          <w:tcPr>
            <w:tcW w:w="1807" w:type="dxa"/>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sz w:val="18"/>
                <w:lang w:eastAsia="zh-CN"/>
              </w:rPr>
            </w:pPr>
            <w:r w:rsidRPr="00170508">
              <w:rPr>
                <w:rFonts w:ascii="Arial" w:eastAsia="等线" w:hAnsi="Arial" w:cs="Arial"/>
                <w:sz w:val="18"/>
                <w:lang w:eastAsia="zh-CN"/>
              </w:rPr>
              <w:t>0.5</w:t>
            </w:r>
          </w:p>
        </w:tc>
        <w:tc>
          <w:tcPr>
            <w:tcW w:w="1948" w:type="dxa"/>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hAnsi="Arial"/>
                <w:sz w:val="18"/>
                <w:lang w:eastAsia="zh-CN"/>
              </w:rPr>
            </w:pPr>
            <w:r w:rsidRPr="00170508">
              <w:rPr>
                <w:rFonts w:ascii="Arial" w:hAnsi="Arial"/>
                <w:sz w:val="18"/>
                <w:lang w:eastAsia="zh-CN"/>
              </w:rPr>
              <w:t>0.5</w:t>
            </w:r>
          </w:p>
        </w:tc>
        <w:tc>
          <w:tcPr>
            <w:tcW w:w="1949" w:type="dxa"/>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sz w:val="18"/>
                <w:lang w:eastAsia="zh-CN"/>
              </w:rPr>
            </w:pPr>
            <w:r w:rsidRPr="00170508">
              <w:rPr>
                <w:rFonts w:ascii="Arial" w:eastAsia="等线" w:hAnsi="Arial" w:cs="Arial"/>
                <w:sz w:val="18"/>
                <w:lang w:eastAsia="zh-CN"/>
              </w:rPr>
              <w:t>0.5</w:t>
            </w:r>
          </w:p>
        </w:tc>
      </w:tr>
      <w:tr w:rsidR="00CC2091" w:rsidRPr="00170508" w:rsidTr="00DB755A">
        <w:trPr>
          <w:jc w:val="center"/>
        </w:trPr>
        <w:tc>
          <w:tcPr>
            <w:tcW w:w="1735" w:type="dxa"/>
            <w:tcBorders>
              <w:bottom w:val="single" w:sz="4" w:space="0" w:color="auto"/>
            </w:tcBorders>
            <w:shd w:val="clear" w:color="auto" w:fill="auto"/>
          </w:tcPr>
          <w:p w:rsidR="00CC2091" w:rsidRPr="00170508" w:rsidRDefault="00CC2091" w:rsidP="00CC2091">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olor w:val="000000"/>
                <w:sz w:val="18"/>
              </w:rPr>
              <w:t>CA_n7-n67-n78</w:t>
            </w:r>
          </w:p>
        </w:tc>
        <w:tc>
          <w:tcPr>
            <w:tcW w:w="1807" w:type="dxa"/>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sz w:val="18"/>
                <w:lang w:eastAsia="zh-CN"/>
              </w:rPr>
            </w:pPr>
            <w:r w:rsidRPr="00170508">
              <w:rPr>
                <w:rFonts w:ascii="Arial" w:eastAsia="等线" w:hAnsi="Arial"/>
                <w:color w:val="000000"/>
                <w:sz w:val="18"/>
              </w:rPr>
              <w:t>-</w:t>
            </w:r>
          </w:p>
        </w:tc>
        <w:tc>
          <w:tcPr>
            <w:tcW w:w="1948" w:type="dxa"/>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hAnsi="Arial"/>
                <w:sz w:val="18"/>
                <w:lang w:eastAsia="zh-CN"/>
              </w:rPr>
            </w:pPr>
            <w:r w:rsidRPr="00170508">
              <w:rPr>
                <w:rFonts w:ascii="Arial" w:eastAsia="等线" w:hAnsi="Arial" w:hint="eastAsia"/>
                <w:color w:val="000000"/>
                <w:sz w:val="18"/>
              </w:rPr>
              <w:t>-</w:t>
            </w:r>
          </w:p>
        </w:tc>
        <w:tc>
          <w:tcPr>
            <w:tcW w:w="1949" w:type="dxa"/>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sz w:val="18"/>
                <w:lang w:eastAsia="zh-CN"/>
              </w:rPr>
            </w:pPr>
            <w:r w:rsidRPr="00170508">
              <w:rPr>
                <w:rFonts w:ascii="Arial" w:eastAsia="等线" w:hAnsi="Arial"/>
                <w:color w:val="000000"/>
                <w:sz w:val="18"/>
              </w:rPr>
              <w:t>0.5</w:t>
            </w:r>
          </w:p>
        </w:tc>
      </w:tr>
      <w:tr w:rsidR="00CC2091" w:rsidRPr="00170508" w:rsidTr="00DB755A">
        <w:trPr>
          <w:jc w:val="center"/>
        </w:trPr>
        <w:tc>
          <w:tcPr>
            <w:tcW w:w="1735" w:type="dxa"/>
            <w:tcBorders>
              <w:bottom w:val="single" w:sz="4" w:space="0" w:color="auto"/>
            </w:tcBorders>
            <w:shd w:val="clear" w:color="auto" w:fill="auto"/>
            <w:vAlign w:val="center"/>
          </w:tcPr>
          <w:p w:rsidR="00CC2091" w:rsidRPr="00170508" w:rsidRDefault="00CC2091" w:rsidP="00CC2091">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w:t>
            </w:r>
            <w:r w:rsidRPr="00170508">
              <w:rPr>
                <w:rFonts w:ascii="Arial" w:eastAsia="等线" w:hAnsi="Arial"/>
                <w:sz w:val="18"/>
              </w:rPr>
              <w:t>_</w:t>
            </w:r>
            <w:r w:rsidRPr="00170508">
              <w:rPr>
                <w:rFonts w:ascii="Arial" w:eastAsia="等线" w:hAnsi="Arial"/>
                <w:sz w:val="18"/>
                <w:lang w:eastAsia="zh-CN"/>
              </w:rPr>
              <w:t>n7</w:t>
            </w:r>
            <w:r w:rsidRPr="00170508">
              <w:rPr>
                <w:rFonts w:ascii="Arial" w:eastAsia="等线" w:hAnsi="Arial"/>
                <w:sz w:val="18"/>
                <w:lang w:eastAsia="ja-JP"/>
              </w:rPr>
              <w:t>-</w:t>
            </w:r>
            <w:r w:rsidRPr="00170508">
              <w:rPr>
                <w:rFonts w:ascii="Arial" w:eastAsia="等线" w:hAnsi="Arial"/>
                <w:sz w:val="18"/>
                <w:lang w:eastAsia="zh-CN"/>
              </w:rPr>
              <w:t>n71-n77</w:t>
            </w:r>
          </w:p>
        </w:tc>
        <w:tc>
          <w:tcPr>
            <w:tcW w:w="1807" w:type="dxa"/>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sz w:val="18"/>
                <w:lang w:eastAsia="zh-CN"/>
              </w:rPr>
            </w:pPr>
            <w:r w:rsidRPr="00170508">
              <w:rPr>
                <w:rFonts w:ascii="Arial" w:eastAsia="等线" w:hAnsi="Arial" w:cs="Arial" w:hint="eastAsia"/>
                <w:sz w:val="18"/>
                <w:lang w:eastAsia="zh-CN"/>
              </w:rPr>
              <w:t>-</w:t>
            </w:r>
          </w:p>
        </w:tc>
        <w:tc>
          <w:tcPr>
            <w:tcW w:w="1948" w:type="dxa"/>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hAnsi="Arial"/>
                <w:sz w:val="18"/>
                <w:lang w:eastAsia="zh-CN"/>
              </w:rPr>
            </w:pPr>
            <w:r w:rsidRPr="00170508">
              <w:rPr>
                <w:rFonts w:ascii="Arial" w:hAnsi="Arial" w:hint="eastAsia"/>
                <w:sz w:val="18"/>
                <w:lang w:eastAsia="zh-CN"/>
              </w:rPr>
              <w:t>0</w:t>
            </w:r>
            <w:r w:rsidRPr="00170508">
              <w:rPr>
                <w:rFonts w:ascii="Arial" w:hAnsi="Arial"/>
                <w:sz w:val="18"/>
                <w:lang w:eastAsia="zh-CN"/>
              </w:rPr>
              <w:t>.2</w:t>
            </w:r>
          </w:p>
        </w:tc>
        <w:tc>
          <w:tcPr>
            <w:tcW w:w="1949" w:type="dxa"/>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sz w:val="18"/>
                <w:lang w:eastAsia="zh-CN"/>
              </w:rPr>
            </w:pPr>
            <w:r w:rsidRPr="00170508">
              <w:rPr>
                <w:rFonts w:ascii="Arial" w:eastAsia="等线" w:hAnsi="Arial" w:cs="Arial" w:hint="eastAsia"/>
                <w:sz w:val="18"/>
                <w:lang w:eastAsia="zh-CN"/>
              </w:rPr>
              <w:t>0</w:t>
            </w:r>
            <w:r w:rsidRPr="00170508">
              <w:rPr>
                <w:rFonts w:ascii="Arial" w:eastAsia="等线" w:hAnsi="Arial" w:cs="Arial"/>
                <w:sz w:val="18"/>
                <w:lang w:eastAsia="zh-CN"/>
              </w:rPr>
              <w:t>.5</w:t>
            </w:r>
          </w:p>
        </w:tc>
      </w:tr>
      <w:tr w:rsidR="00CC2091" w:rsidRPr="00170508" w:rsidTr="00DB755A">
        <w:trPr>
          <w:jc w:val="center"/>
        </w:trPr>
        <w:tc>
          <w:tcPr>
            <w:tcW w:w="1735" w:type="dxa"/>
            <w:tcBorders>
              <w:bottom w:val="single" w:sz="4" w:space="0" w:color="auto"/>
            </w:tcBorders>
            <w:shd w:val="clear" w:color="auto" w:fill="auto"/>
          </w:tcPr>
          <w:p w:rsidR="00CC2091" w:rsidRPr="00170508" w:rsidRDefault="00CC2091" w:rsidP="00CC2091">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hAnsi="Arial"/>
                <w:sz w:val="18"/>
                <w:lang w:eastAsia="zh-CN"/>
              </w:rPr>
              <w:t>CA_n7-n75-n78</w:t>
            </w:r>
          </w:p>
        </w:tc>
        <w:tc>
          <w:tcPr>
            <w:tcW w:w="1807" w:type="dxa"/>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sz w:val="18"/>
                <w:lang w:eastAsia="zh-CN"/>
              </w:rPr>
            </w:pPr>
            <w:r w:rsidRPr="00170508">
              <w:rPr>
                <w:rFonts w:ascii="Arial" w:eastAsia="等线" w:hAnsi="Arial" w:hint="eastAsia"/>
                <w:color w:val="000000"/>
                <w:sz w:val="18"/>
                <w:lang w:eastAsia="zh-CN"/>
              </w:rPr>
              <w:t>-</w:t>
            </w:r>
          </w:p>
        </w:tc>
        <w:tc>
          <w:tcPr>
            <w:tcW w:w="1948" w:type="dxa"/>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hAnsi="Arial"/>
                <w:sz w:val="18"/>
                <w:lang w:eastAsia="zh-CN"/>
              </w:rPr>
            </w:pPr>
            <w:r w:rsidRPr="00170508">
              <w:rPr>
                <w:rFonts w:ascii="Arial" w:eastAsia="等线" w:hAnsi="Arial"/>
                <w:sz w:val="18"/>
                <w:lang w:eastAsia="zh-CN"/>
              </w:rPr>
              <w:t>-</w:t>
            </w:r>
          </w:p>
        </w:tc>
        <w:tc>
          <w:tcPr>
            <w:tcW w:w="1949" w:type="dxa"/>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sz w:val="18"/>
                <w:lang w:eastAsia="zh-CN"/>
              </w:rPr>
            </w:pPr>
            <w:r w:rsidRPr="00170508">
              <w:rPr>
                <w:rFonts w:ascii="Arial" w:eastAsia="等线" w:hAnsi="Arial"/>
                <w:color w:val="000000"/>
                <w:sz w:val="18"/>
                <w:lang w:eastAsia="zh-CN"/>
              </w:rPr>
              <w:t>0.5</w:t>
            </w:r>
          </w:p>
        </w:tc>
      </w:tr>
      <w:tr w:rsidR="00CC2091" w:rsidRPr="00170508" w:rsidTr="00DB755A">
        <w:trPr>
          <w:jc w:val="center"/>
        </w:trPr>
        <w:tc>
          <w:tcPr>
            <w:tcW w:w="1735" w:type="dxa"/>
            <w:tcBorders>
              <w:bottom w:val="single" w:sz="4" w:space="0" w:color="auto"/>
            </w:tcBorders>
            <w:shd w:val="clear" w:color="auto" w:fill="auto"/>
          </w:tcPr>
          <w:p w:rsidR="00CC2091" w:rsidRPr="00170508" w:rsidRDefault="00CC2091" w:rsidP="00CC2091">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olor w:val="000000"/>
                <w:sz w:val="18"/>
                <w:lang w:eastAsia="zh-CN"/>
              </w:rPr>
              <w:t>CA_n7-n78-</w:t>
            </w:r>
            <w:r w:rsidRPr="00170508">
              <w:rPr>
                <w:rFonts w:ascii="Arial" w:eastAsia="等线" w:hAnsi="Arial" w:hint="eastAsia"/>
                <w:color w:val="000000"/>
                <w:sz w:val="18"/>
                <w:lang w:eastAsia="zh-CN"/>
              </w:rPr>
              <w:t>n</w:t>
            </w:r>
            <w:r w:rsidRPr="00170508">
              <w:rPr>
                <w:rFonts w:ascii="Arial" w:eastAsia="等线" w:hAnsi="Arial"/>
                <w:color w:val="000000"/>
                <w:sz w:val="18"/>
                <w:lang w:eastAsia="zh-CN"/>
              </w:rPr>
              <w:t>79</w:t>
            </w:r>
          </w:p>
        </w:tc>
        <w:tc>
          <w:tcPr>
            <w:tcW w:w="1807" w:type="dxa"/>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hint="eastAsia"/>
                <w:color w:val="000000"/>
                <w:sz w:val="18"/>
                <w:lang w:eastAsia="zh-CN"/>
              </w:rPr>
              <w:t>0</w:t>
            </w:r>
            <w:r w:rsidRPr="00170508">
              <w:rPr>
                <w:rFonts w:ascii="Arial" w:eastAsia="等线" w:hAnsi="Arial"/>
                <w:color w:val="000000"/>
                <w:sz w:val="18"/>
                <w:lang w:eastAsia="zh-CN"/>
              </w:rPr>
              <w:t>.5</w:t>
            </w:r>
          </w:p>
        </w:tc>
        <w:tc>
          <w:tcPr>
            <w:tcW w:w="1948" w:type="dxa"/>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color w:val="000000"/>
                <w:sz w:val="18"/>
                <w:lang w:eastAsia="zh-CN"/>
              </w:rPr>
              <w:t>0</w:t>
            </w:r>
            <w:r w:rsidRPr="00170508">
              <w:rPr>
                <w:rFonts w:ascii="Arial" w:eastAsia="等线" w:hAnsi="Arial"/>
                <w:color w:val="000000"/>
                <w:sz w:val="18"/>
                <w:lang w:eastAsia="zh-CN"/>
              </w:rPr>
              <w:t>.5</w:t>
            </w:r>
          </w:p>
        </w:tc>
        <w:tc>
          <w:tcPr>
            <w:tcW w:w="1949" w:type="dxa"/>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color w:val="000000"/>
                <w:sz w:val="18"/>
                <w:lang w:eastAsia="zh-CN"/>
              </w:rPr>
              <w:t>0</w:t>
            </w:r>
            <w:r w:rsidRPr="00170508">
              <w:rPr>
                <w:rFonts w:ascii="Arial" w:eastAsia="等线" w:hAnsi="Arial"/>
                <w:color w:val="000000"/>
                <w:sz w:val="18"/>
                <w:lang w:eastAsia="zh-CN"/>
              </w:rPr>
              <w:t>.5</w:t>
            </w:r>
          </w:p>
        </w:tc>
      </w:tr>
      <w:tr w:rsidR="00CC2091" w:rsidRPr="00170508" w:rsidTr="00DB755A">
        <w:trPr>
          <w:jc w:val="center"/>
        </w:trPr>
        <w:tc>
          <w:tcPr>
            <w:tcW w:w="1735" w:type="dxa"/>
            <w:tcBorders>
              <w:bottom w:val="single" w:sz="4" w:space="0" w:color="auto"/>
            </w:tcBorders>
            <w:shd w:val="clear" w:color="auto" w:fill="auto"/>
          </w:tcPr>
          <w:p w:rsidR="00CC2091" w:rsidRPr="00170508" w:rsidRDefault="00CC2091" w:rsidP="00CC2091">
            <w:pPr>
              <w:overflowPunct w:val="0"/>
              <w:autoSpaceDE w:val="0"/>
              <w:autoSpaceDN w:val="0"/>
              <w:adjustRightInd w:val="0"/>
              <w:spacing w:after="0"/>
              <w:jc w:val="center"/>
              <w:textAlignment w:val="baseline"/>
              <w:rPr>
                <w:rFonts w:ascii="Arial" w:hAnsi="Arial"/>
                <w:sz w:val="18"/>
                <w:lang w:eastAsia="zh-CN"/>
              </w:rPr>
            </w:pPr>
            <w:r w:rsidRPr="00170508">
              <w:rPr>
                <w:rFonts w:ascii="Arial" w:eastAsia="等线" w:hAnsi="Arial"/>
                <w:sz w:val="18"/>
                <w:lang w:eastAsia="zh-CN"/>
              </w:rPr>
              <w:t>CA</w:t>
            </w:r>
            <w:r w:rsidRPr="00170508">
              <w:rPr>
                <w:rFonts w:ascii="Arial" w:eastAsia="等线" w:hAnsi="Arial"/>
                <w:sz w:val="18"/>
              </w:rPr>
              <w:t>_</w:t>
            </w:r>
            <w:r w:rsidRPr="00170508">
              <w:rPr>
                <w:rFonts w:ascii="Arial" w:eastAsia="等线" w:hAnsi="Arial"/>
                <w:sz w:val="18"/>
                <w:lang w:eastAsia="zh-CN"/>
              </w:rPr>
              <w:t>n7</w:t>
            </w:r>
            <w:r w:rsidRPr="00170508">
              <w:rPr>
                <w:rFonts w:ascii="Arial" w:eastAsia="等线" w:hAnsi="Arial"/>
                <w:sz w:val="18"/>
                <w:lang w:eastAsia="ja-JP"/>
              </w:rPr>
              <w:t>-</w:t>
            </w:r>
            <w:r w:rsidRPr="00170508">
              <w:rPr>
                <w:rFonts w:ascii="Arial" w:eastAsia="等线" w:hAnsi="Arial"/>
                <w:sz w:val="18"/>
                <w:lang w:eastAsia="zh-CN"/>
              </w:rPr>
              <w:t>n78-n102</w:t>
            </w:r>
          </w:p>
        </w:tc>
        <w:tc>
          <w:tcPr>
            <w:tcW w:w="1807" w:type="dxa"/>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color w:val="000000"/>
                <w:sz w:val="18"/>
                <w:lang w:eastAsia="zh-CN"/>
              </w:rPr>
              <w:t>-</w:t>
            </w:r>
          </w:p>
        </w:tc>
        <w:tc>
          <w:tcPr>
            <w:tcW w:w="1948" w:type="dxa"/>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0.5</w:t>
            </w:r>
          </w:p>
        </w:tc>
        <w:tc>
          <w:tcPr>
            <w:tcW w:w="1949" w:type="dxa"/>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sz w:val="18"/>
                <w:lang w:eastAsia="zh-CN"/>
              </w:rPr>
              <w:t>0.5</w:t>
            </w:r>
          </w:p>
        </w:tc>
      </w:tr>
      <w:tr w:rsidR="00CC2091" w:rsidRPr="00170508" w:rsidTr="00DB755A">
        <w:trPr>
          <w:jc w:val="center"/>
        </w:trPr>
        <w:tc>
          <w:tcPr>
            <w:tcW w:w="1735" w:type="dxa"/>
            <w:tcBorders>
              <w:bottom w:val="single" w:sz="4" w:space="0" w:color="auto"/>
            </w:tcBorders>
            <w:shd w:val="clear" w:color="auto" w:fill="auto"/>
          </w:tcPr>
          <w:p w:rsidR="00CC2091" w:rsidRPr="00170508" w:rsidRDefault="00CC2091" w:rsidP="00CC2091">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hAnsi="Arial"/>
                <w:color w:val="000000"/>
                <w:sz w:val="18"/>
                <w:lang w:eastAsia="zh-CN"/>
              </w:rPr>
              <w:t>CA_n7-n78-n105</w:t>
            </w:r>
          </w:p>
        </w:tc>
        <w:tc>
          <w:tcPr>
            <w:tcW w:w="1807" w:type="dxa"/>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color w:val="000000"/>
                <w:sz w:val="18"/>
                <w:lang w:eastAsia="zh-CN"/>
              </w:rPr>
              <w:t>-</w:t>
            </w:r>
          </w:p>
        </w:tc>
        <w:tc>
          <w:tcPr>
            <w:tcW w:w="1948" w:type="dxa"/>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olor w:val="000000"/>
                <w:sz w:val="18"/>
                <w:lang w:eastAsia="zh-CN"/>
              </w:rPr>
              <w:t>0.5</w:t>
            </w:r>
          </w:p>
        </w:tc>
        <w:tc>
          <w:tcPr>
            <w:tcW w:w="1949" w:type="dxa"/>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olor w:val="000000"/>
                <w:sz w:val="18"/>
                <w:lang w:eastAsia="zh-CN"/>
              </w:rPr>
              <w:t>0.2</w:t>
            </w:r>
          </w:p>
        </w:tc>
      </w:tr>
      <w:tr w:rsidR="00CC2091" w:rsidRPr="00170508" w:rsidTr="00DB755A">
        <w:trPr>
          <w:jc w:val="center"/>
        </w:trPr>
        <w:tc>
          <w:tcPr>
            <w:tcW w:w="1735"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22"/>
                <w:lang w:eastAsia="zh-CN"/>
              </w:rPr>
              <w:t>CA_n8-n20-n28</w:t>
            </w:r>
          </w:p>
        </w:tc>
        <w:tc>
          <w:tcPr>
            <w:tcW w:w="1807"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sz w:val="18"/>
                <w:lang w:eastAsia="zh-CN"/>
              </w:rPr>
            </w:pPr>
            <w:r w:rsidRPr="00170508">
              <w:rPr>
                <w:rFonts w:ascii="Arial" w:eastAsia="等线" w:hAnsi="Arial" w:cs="Arial"/>
                <w:sz w:val="18"/>
                <w:lang w:eastAsia="zh-CN"/>
              </w:rPr>
              <w:t>0.3</w:t>
            </w:r>
          </w:p>
        </w:tc>
        <w:tc>
          <w:tcPr>
            <w:tcW w:w="194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hAnsi="Arial"/>
                <w:sz w:val="18"/>
                <w:lang w:eastAsia="zh-CN"/>
              </w:rPr>
            </w:pPr>
            <w:r w:rsidRPr="00170508">
              <w:rPr>
                <w:rFonts w:ascii="Arial" w:hAnsi="Arial"/>
                <w:sz w:val="18"/>
                <w:lang w:eastAsia="zh-CN"/>
              </w:rPr>
              <w:t>0.2</w:t>
            </w:r>
          </w:p>
        </w:tc>
        <w:tc>
          <w:tcPr>
            <w:tcW w:w="1949"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sz w:val="18"/>
                <w:lang w:eastAsia="zh-CN"/>
              </w:rPr>
            </w:pPr>
            <w:r w:rsidRPr="00170508">
              <w:rPr>
                <w:rFonts w:ascii="Arial" w:eastAsia="等线" w:hAnsi="Arial" w:cs="Arial"/>
                <w:sz w:val="18"/>
                <w:lang w:eastAsia="zh-CN"/>
              </w:rPr>
              <w:t>0.2</w:t>
            </w:r>
          </w:p>
        </w:tc>
      </w:tr>
      <w:tr w:rsidR="00CC2091" w:rsidRPr="00170508" w:rsidTr="00DB755A">
        <w:trPr>
          <w:jc w:val="center"/>
        </w:trPr>
        <w:tc>
          <w:tcPr>
            <w:tcW w:w="1735" w:type="dxa"/>
            <w:tcBorders>
              <w:top w:val="single" w:sz="4" w:space="0" w:color="auto"/>
              <w:left w:val="single" w:sz="4" w:space="0" w:color="auto"/>
              <w:bottom w:val="single" w:sz="4" w:space="0" w:color="auto"/>
              <w:right w:val="single" w:sz="4" w:space="0" w:color="auto"/>
            </w:tcBorders>
          </w:tcPr>
          <w:p w:rsidR="00CC2091" w:rsidRPr="00170508" w:rsidRDefault="00CC2091" w:rsidP="00CC2091">
            <w:pPr>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sz w:val="18"/>
                <w:szCs w:val="22"/>
                <w:lang w:eastAsia="zh-CN"/>
              </w:rPr>
              <w:t>CA_n8-n28-n40</w:t>
            </w:r>
          </w:p>
        </w:tc>
        <w:tc>
          <w:tcPr>
            <w:tcW w:w="1807"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sz w:val="18"/>
                <w:lang w:eastAsia="zh-CN"/>
              </w:rPr>
            </w:pPr>
            <w:r w:rsidRPr="00170508">
              <w:rPr>
                <w:rFonts w:ascii="Arial" w:eastAsia="等线" w:hAnsi="Arial"/>
                <w:sz w:val="18"/>
                <w:lang w:eastAsia="zh-CN"/>
              </w:rPr>
              <w:t>0.2</w:t>
            </w:r>
          </w:p>
        </w:tc>
        <w:tc>
          <w:tcPr>
            <w:tcW w:w="194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hAnsi="Arial"/>
                <w:sz w:val="18"/>
                <w:lang w:eastAsia="zh-CN"/>
              </w:rPr>
            </w:pPr>
            <w:r w:rsidRPr="00170508">
              <w:rPr>
                <w:rFonts w:ascii="Arial" w:eastAsia="等线" w:hAnsi="Arial"/>
                <w:sz w:val="18"/>
                <w:lang w:eastAsia="zh-CN"/>
              </w:rPr>
              <w:t>0.2</w:t>
            </w:r>
          </w:p>
        </w:tc>
        <w:tc>
          <w:tcPr>
            <w:tcW w:w="1949"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sz w:val="18"/>
                <w:lang w:eastAsia="zh-CN"/>
              </w:rPr>
            </w:pPr>
            <w:r w:rsidRPr="00170508">
              <w:rPr>
                <w:rFonts w:ascii="Arial" w:eastAsia="等线" w:hAnsi="Arial"/>
                <w:sz w:val="18"/>
                <w:lang w:eastAsia="zh-CN"/>
              </w:rPr>
              <w:t>-</w:t>
            </w:r>
          </w:p>
        </w:tc>
      </w:tr>
      <w:tr w:rsidR="00CC2091" w:rsidRPr="00170508" w:rsidTr="00DB755A">
        <w:trPr>
          <w:jc w:val="center"/>
        </w:trPr>
        <w:tc>
          <w:tcPr>
            <w:tcW w:w="1735" w:type="dxa"/>
            <w:tcBorders>
              <w:bottom w:val="single" w:sz="4" w:space="0" w:color="auto"/>
            </w:tcBorders>
            <w:shd w:val="clear" w:color="auto" w:fill="auto"/>
            <w:vAlign w:val="center"/>
          </w:tcPr>
          <w:p w:rsidR="00CC2091" w:rsidRPr="00170508" w:rsidRDefault="00CC2091" w:rsidP="00CC2091">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w:t>
            </w:r>
            <w:r w:rsidRPr="00170508">
              <w:rPr>
                <w:rFonts w:ascii="Arial" w:eastAsia="等线" w:hAnsi="Arial"/>
                <w:sz w:val="18"/>
              </w:rPr>
              <w:t>_</w:t>
            </w:r>
            <w:r w:rsidRPr="00170508">
              <w:rPr>
                <w:rFonts w:ascii="Arial" w:eastAsia="等线" w:hAnsi="Arial"/>
                <w:sz w:val="18"/>
                <w:lang w:eastAsia="zh-CN"/>
              </w:rPr>
              <w:t>n8</w:t>
            </w:r>
            <w:r w:rsidRPr="00170508">
              <w:rPr>
                <w:rFonts w:ascii="Arial" w:eastAsia="等线" w:hAnsi="Arial"/>
                <w:sz w:val="18"/>
                <w:lang w:eastAsia="ja-JP"/>
              </w:rPr>
              <w:t>-</w:t>
            </w:r>
            <w:r w:rsidRPr="00170508">
              <w:rPr>
                <w:rFonts w:ascii="Arial" w:eastAsia="等线" w:hAnsi="Arial"/>
                <w:sz w:val="18"/>
                <w:lang w:eastAsia="zh-CN"/>
              </w:rPr>
              <w:t>n28-n75</w:t>
            </w:r>
          </w:p>
        </w:tc>
        <w:tc>
          <w:tcPr>
            <w:tcW w:w="1807" w:type="dxa"/>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sz w:val="18"/>
                <w:lang w:eastAsia="zh-CN"/>
              </w:rPr>
            </w:pPr>
            <w:r w:rsidRPr="00170508">
              <w:rPr>
                <w:rFonts w:ascii="Arial" w:eastAsia="等线" w:hAnsi="Arial" w:cs="Arial" w:hint="eastAsia"/>
                <w:sz w:val="18"/>
                <w:lang w:eastAsia="zh-CN"/>
              </w:rPr>
              <w:t>0</w:t>
            </w:r>
            <w:r w:rsidRPr="00170508">
              <w:rPr>
                <w:rFonts w:ascii="Arial" w:eastAsia="等线" w:hAnsi="Arial" w:cs="Arial"/>
                <w:sz w:val="18"/>
                <w:lang w:eastAsia="zh-CN"/>
              </w:rPr>
              <w:t>.2</w:t>
            </w:r>
          </w:p>
        </w:tc>
        <w:tc>
          <w:tcPr>
            <w:tcW w:w="1948" w:type="dxa"/>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hAnsi="Arial"/>
                <w:sz w:val="18"/>
                <w:lang w:eastAsia="zh-CN"/>
              </w:rPr>
            </w:pPr>
            <w:r w:rsidRPr="00170508">
              <w:rPr>
                <w:rFonts w:ascii="Arial" w:hAnsi="Arial" w:hint="eastAsia"/>
                <w:sz w:val="18"/>
                <w:lang w:eastAsia="zh-CN"/>
              </w:rPr>
              <w:t>0</w:t>
            </w:r>
            <w:r w:rsidRPr="00170508">
              <w:rPr>
                <w:rFonts w:ascii="Arial" w:hAnsi="Arial"/>
                <w:sz w:val="18"/>
                <w:lang w:eastAsia="zh-CN"/>
              </w:rPr>
              <w:t>.2</w:t>
            </w:r>
          </w:p>
        </w:tc>
        <w:tc>
          <w:tcPr>
            <w:tcW w:w="1949" w:type="dxa"/>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sz w:val="18"/>
                <w:lang w:eastAsia="zh-CN"/>
              </w:rPr>
            </w:pPr>
            <w:r w:rsidRPr="00170508">
              <w:rPr>
                <w:rFonts w:ascii="Arial" w:eastAsia="等线" w:hAnsi="Arial" w:cs="Arial" w:hint="eastAsia"/>
                <w:sz w:val="18"/>
                <w:lang w:eastAsia="zh-CN"/>
              </w:rPr>
              <w:t>-</w:t>
            </w:r>
          </w:p>
        </w:tc>
      </w:tr>
      <w:tr w:rsidR="00CC2091" w:rsidRPr="00170508" w:rsidTr="00DB755A">
        <w:trPr>
          <w:jc w:val="center"/>
        </w:trPr>
        <w:tc>
          <w:tcPr>
            <w:tcW w:w="1735" w:type="dxa"/>
            <w:tcBorders>
              <w:bottom w:val="single" w:sz="4" w:space="0" w:color="auto"/>
            </w:tcBorders>
            <w:shd w:val="clear" w:color="auto" w:fill="auto"/>
          </w:tcPr>
          <w:p w:rsidR="00CC2091" w:rsidRPr="00170508" w:rsidRDefault="00CC2091" w:rsidP="00CC2091">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CA_n8-n28-n77</w:t>
            </w:r>
          </w:p>
        </w:tc>
        <w:tc>
          <w:tcPr>
            <w:tcW w:w="1807" w:type="dxa"/>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sz w:val="18"/>
                <w:lang w:eastAsia="zh-CN"/>
              </w:rPr>
            </w:pPr>
            <w:r w:rsidRPr="00170508">
              <w:rPr>
                <w:rFonts w:ascii="Arial" w:eastAsia="等线" w:hAnsi="Arial"/>
                <w:sz w:val="18"/>
                <w:lang w:eastAsia="zh-CN"/>
              </w:rPr>
              <w:t>0.2</w:t>
            </w:r>
          </w:p>
        </w:tc>
        <w:tc>
          <w:tcPr>
            <w:tcW w:w="1948" w:type="dxa"/>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hAnsi="Arial"/>
                <w:sz w:val="18"/>
                <w:lang w:eastAsia="zh-CN"/>
              </w:rPr>
            </w:pPr>
            <w:r w:rsidRPr="00170508">
              <w:rPr>
                <w:rFonts w:ascii="Arial" w:eastAsia="等线" w:hAnsi="Arial"/>
                <w:sz w:val="18"/>
                <w:lang w:eastAsia="zh-CN"/>
              </w:rPr>
              <w:t>0.2</w:t>
            </w:r>
          </w:p>
        </w:tc>
        <w:tc>
          <w:tcPr>
            <w:tcW w:w="1949" w:type="dxa"/>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sz w:val="18"/>
                <w:lang w:eastAsia="zh-CN"/>
              </w:rPr>
            </w:pPr>
            <w:r w:rsidRPr="00170508">
              <w:rPr>
                <w:rFonts w:ascii="Arial" w:eastAsia="等线" w:hAnsi="Arial"/>
                <w:sz w:val="18"/>
                <w:lang w:eastAsia="zh-CN"/>
              </w:rPr>
              <w:t>0.5</w:t>
            </w:r>
          </w:p>
        </w:tc>
      </w:tr>
      <w:tr w:rsidR="00CC2091" w:rsidRPr="00170508" w:rsidTr="00DB755A">
        <w:trPr>
          <w:jc w:val="center"/>
        </w:trPr>
        <w:tc>
          <w:tcPr>
            <w:tcW w:w="1735" w:type="dxa"/>
            <w:tcBorders>
              <w:bottom w:val="single" w:sz="4" w:space="0" w:color="auto"/>
            </w:tcBorders>
            <w:shd w:val="clear" w:color="auto" w:fill="auto"/>
            <w:vAlign w:val="center"/>
          </w:tcPr>
          <w:p w:rsidR="00CC2091" w:rsidRPr="00170508" w:rsidRDefault="00CC2091" w:rsidP="00CC2091">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22"/>
                <w:lang w:eastAsia="zh-CN"/>
              </w:rPr>
              <w:t>CA_n</w:t>
            </w:r>
            <w:r w:rsidRPr="00170508">
              <w:rPr>
                <w:rFonts w:ascii="Arial" w:eastAsia="等线" w:hAnsi="Arial" w:cs="Arial" w:hint="eastAsia"/>
                <w:sz w:val="18"/>
                <w:szCs w:val="22"/>
                <w:lang w:eastAsia="zh-CN"/>
              </w:rPr>
              <w:t>8-n</w:t>
            </w:r>
            <w:r w:rsidRPr="00170508">
              <w:rPr>
                <w:rFonts w:ascii="Arial" w:eastAsia="等线" w:hAnsi="Arial" w:cs="Arial"/>
                <w:sz w:val="18"/>
                <w:szCs w:val="22"/>
                <w:lang w:eastAsia="zh-CN"/>
              </w:rPr>
              <w:t>2</w:t>
            </w:r>
            <w:r w:rsidRPr="00170508">
              <w:rPr>
                <w:rFonts w:ascii="Arial" w:eastAsia="等线" w:hAnsi="Arial" w:cs="Arial" w:hint="eastAsia"/>
                <w:sz w:val="18"/>
                <w:szCs w:val="22"/>
                <w:lang w:eastAsia="zh-CN"/>
              </w:rPr>
              <w:t>8</w:t>
            </w:r>
            <w:r w:rsidRPr="00170508">
              <w:rPr>
                <w:rFonts w:ascii="Arial" w:eastAsia="等线" w:hAnsi="Arial" w:cs="Arial"/>
                <w:sz w:val="18"/>
                <w:szCs w:val="22"/>
                <w:lang w:eastAsia="zh-CN"/>
              </w:rPr>
              <w:t>-n</w:t>
            </w:r>
            <w:r w:rsidRPr="00170508">
              <w:rPr>
                <w:rFonts w:ascii="Arial" w:eastAsia="等线" w:hAnsi="Arial" w:cs="Arial" w:hint="eastAsia"/>
                <w:sz w:val="18"/>
                <w:szCs w:val="22"/>
                <w:lang w:eastAsia="zh-CN"/>
              </w:rPr>
              <w:t>78</w:t>
            </w:r>
          </w:p>
        </w:tc>
        <w:tc>
          <w:tcPr>
            <w:tcW w:w="1807" w:type="dxa"/>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sz w:val="18"/>
                <w:lang w:eastAsia="zh-CN"/>
              </w:rPr>
            </w:pPr>
            <w:r w:rsidRPr="00170508">
              <w:rPr>
                <w:rFonts w:ascii="Arial" w:eastAsia="等线" w:hAnsi="Arial" w:cs="Arial" w:hint="eastAsia"/>
                <w:sz w:val="18"/>
                <w:lang w:eastAsia="zh-CN"/>
              </w:rPr>
              <w:t>0</w:t>
            </w:r>
            <w:r w:rsidRPr="00170508">
              <w:rPr>
                <w:rFonts w:ascii="Arial" w:eastAsia="等线" w:hAnsi="Arial" w:cs="Arial"/>
                <w:sz w:val="18"/>
                <w:lang w:eastAsia="zh-CN"/>
              </w:rPr>
              <w:t>.2</w:t>
            </w:r>
          </w:p>
        </w:tc>
        <w:tc>
          <w:tcPr>
            <w:tcW w:w="1948" w:type="dxa"/>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hAnsi="Arial"/>
                <w:sz w:val="18"/>
                <w:lang w:eastAsia="zh-CN"/>
              </w:rPr>
            </w:pPr>
            <w:r w:rsidRPr="00170508">
              <w:rPr>
                <w:rFonts w:ascii="Arial" w:hAnsi="Arial" w:hint="eastAsia"/>
                <w:sz w:val="18"/>
                <w:lang w:eastAsia="zh-CN"/>
              </w:rPr>
              <w:t>0</w:t>
            </w:r>
            <w:r w:rsidRPr="00170508">
              <w:rPr>
                <w:rFonts w:ascii="Arial" w:hAnsi="Arial"/>
                <w:sz w:val="18"/>
                <w:lang w:eastAsia="zh-CN"/>
              </w:rPr>
              <w:t>.2</w:t>
            </w:r>
          </w:p>
        </w:tc>
        <w:tc>
          <w:tcPr>
            <w:tcW w:w="1949" w:type="dxa"/>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sz w:val="18"/>
                <w:lang w:eastAsia="zh-CN"/>
              </w:rPr>
            </w:pPr>
            <w:r w:rsidRPr="00170508">
              <w:rPr>
                <w:rFonts w:ascii="Arial" w:eastAsia="等线" w:hAnsi="Arial" w:cs="Arial" w:hint="eastAsia"/>
                <w:sz w:val="18"/>
                <w:lang w:eastAsia="zh-CN"/>
              </w:rPr>
              <w:t>0.</w:t>
            </w:r>
            <w:r w:rsidRPr="00170508">
              <w:rPr>
                <w:rFonts w:ascii="Arial" w:eastAsia="等线" w:hAnsi="Arial" w:cs="Arial"/>
                <w:sz w:val="18"/>
                <w:lang w:eastAsia="zh-CN"/>
              </w:rPr>
              <w:t>5</w:t>
            </w:r>
          </w:p>
        </w:tc>
      </w:tr>
      <w:tr w:rsidR="00CC2091" w:rsidRPr="00170508" w:rsidTr="00DB755A">
        <w:trPr>
          <w:jc w:val="center"/>
        </w:trPr>
        <w:tc>
          <w:tcPr>
            <w:tcW w:w="1735" w:type="dxa"/>
            <w:tcBorders>
              <w:bottom w:val="single" w:sz="4" w:space="0" w:color="auto"/>
            </w:tcBorders>
            <w:shd w:val="clear" w:color="auto" w:fill="auto"/>
            <w:vAlign w:val="center"/>
          </w:tcPr>
          <w:p w:rsidR="00CC2091" w:rsidRPr="00170508" w:rsidRDefault="00CC2091" w:rsidP="00CC2091">
            <w:pPr>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hint="eastAsia"/>
                <w:sz w:val="18"/>
                <w:szCs w:val="22"/>
                <w:lang w:eastAsia="zh-CN"/>
              </w:rPr>
              <w:t>CA_n8-n39-n4</w:t>
            </w:r>
            <w:r w:rsidRPr="00170508">
              <w:rPr>
                <w:rFonts w:ascii="Arial" w:eastAsia="等线" w:hAnsi="Arial" w:cs="Arial"/>
                <w:sz w:val="18"/>
                <w:szCs w:val="22"/>
                <w:lang w:eastAsia="zh-CN"/>
              </w:rPr>
              <w:t>0</w:t>
            </w:r>
          </w:p>
        </w:tc>
        <w:tc>
          <w:tcPr>
            <w:tcW w:w="1807" w:type="dxa"/>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sz w:val="18"/>
                <w:lang w:eastAsia="zh-CN"/>
              </w:rPr>
            </w:pPr>
            <w:r w:rsidRPr="00170508">
              <w:rPr>
                <w:rFonts w:ascii="Arial" w:eastAsia="等线" w:hAnsi="Arial" w:cs="Arial" w:hint="eastAsia"/>
                <w:sz w:val="18"/>
                <w:lang w:eastAsia="zh-CN"/>
              </w:rPr>
              <w:t>-</w:t>
            </w:r>
          </w:p>
        </w:tc>
        <w:tc>
          <w:tcPr>
            <w:tcW w:w="1948" w:type="dxa"/>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hAnsi="Arial"/>
                <w:sz w:val="18"/>
                <w:lang w:eastAsia="zh-CN"/>
              </w:rPr>
            </w:pPr>
            <w:r w:rsidRPr="00170508">
              <w:rPr>
                <w:rFonts w:ascii="Arial" w:hAnsi="Arial" w:hint="eastAsia"/>
                <w:sz w:val="18"/>
                <w:lang w:eastAsia="zh-CN"/>
              </w:rPr>
              <w:t>0</w:t>
            </w:r>
            <w:r w:rsidRPr="00170508">
              <w:rPr>
                <w:rFonts w:ascii="Arial" w:hAnsi="Arial"/>
                <w:sz w:val="18"/>
                <w:lang w:eastAsia="zh-CN"/>
              </w:rPr>
              <w:t>.3</w:t>
            </w:r>
          </w:p>
        </w:tc>
        <w:tc>
          <w:tcPr>
            <w:tcW w:w="1949" w:type="dxa"/>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sz w:val="18"/>
                <w:lang w:eastAsia="zh-CN"/>
              </w:rPr>
            </w:pPr>
            <w:r w:rsidRPr="00170508">
              <w:rPr>
                <w:rFonts w:ascii="Arial" w:eastAsia="等线" w:hAnsi="Arial" w:cs="Arial" w:hint="eastAsia"/>
                <w:sz w:val="18"/>
                <w:lang w:eastAsia="zh-CN"/>
              </w:rPr>
              <w:t>0</w:t>
            </w:r>
            <w:r w:rsidRPr="00170508">
              <w:rPr>
                <w:rFonts w:ascii="Arial" w:eastAsia="等线" w:hAnsi="Arial" w:cs="Arial"/>
                <w:sz w:val="18"/>
                <w:lang w:eastAsia="zh-CN"/>
              </w:rPr>
              <w:t>.3</w:t>
            </w:r>
          </w:p>
        </w:tc>
      </w:tr>
      <w:tr w:rsidR="00CC2091" w:rsidRPr="00170508" w:rsidTr="00DB755A">
        <w:trPr>
          <w:jc w:val="center"/>
        </w:trPr>
        <w:tc>
          <w:tcPr>
            <w:tcW w:w="1735" w:type="dxa"/>
            <w:tcBorders>
              <w:bottom w:val="single" w:sz="4" w:space="0" w:color="auto"/>
            </w:tcBorders>
            <w:shd w:val="clear" w:color="auto" w:fill="auto"/>
          </w:tcPr>
          <w:p w:rsidR="00CC2091" w:rsidRPr="00170508" w:rsidRDefault="00CC2091" w:rsidP="00CC2091">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hint="eastAsia"/>
                <w:sz w:val="18"/>
                <w:szCs w:val="22"/>
                <w:lang w:eastAsia="zh-CN"/>
              </w:rPr>
              <w:t>CA_n8-n39-n41</w:t>
            </w:r>
          </w:p>
        </w:tc>
        <w:tc>
          <w:tcPr>
            <w:tcW w:w="1807" w:type="dxa"/>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hAnsi="Arial"/>
                <w:sz w:val="18"/>
                <w:lang w:eastAsia="zh-CN"/>
              </w:rPr>
              <w:t>-</w:t>
            </w:r>
          </w:p>
        </w:tc>
        <w:tc>
          <w:tcPr>
            <w:tcW w:w="1948" w:type="dxa"/>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0.2</w:t>
            </w:r>
            <w:r w:rsidRPr="00170508">
              <w:rPr>
                <w:rFonts w:ascii="Arial" w:eastAsia="等线" w:hAnsi="Arial"/>
                <w:sz w:val="18"/>
                <w:vertAlign w:val="superscript"/>
                <w:lang w:eastAsia="zh-CN"/>
              </w:rPr>
              <w:t>4</w:t>
            </w:r>
          </w:p>
        </w:tc>
        <w:tc>
          <w:tcPr>
            <w:tcW w:w="1949" w:type="dxa"/>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0.2</w:t>
            </w:r>
          </w:p>
        </w:tc>
      </w:tr>
      <w:tr w:rsidR="00CC2091" w:rsidRPr="00170508" w:rsidTr="00DB755A">
        <w:trPr>
          <w:jc w:val="center"/>
        </w:trPr>
        <w:tc>
          <w:tcPr>
            <w:tcW w:w="1735" w:type="dxa"/>
            <w:tcBorders>
              <w:bottom w:val="single" w:sz="4" w:space="0" w:color="auto"/>
            </w:tcBorders>
            <w:shd w:val="clear" w:color="auto" w:fill="auto"/>
          </w:tcPr>
          <w:p w:rsidR="00CC2091" w:rsidRPr="00170508" w:rsidRDefault="00CC2091" w:rsidP="00CC2091">
            <w:pPr>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sz w:val="18"/>
                <w:szCs w:val="22"/>
                <w:lang w:eastAsia="zh-CN"/>
              </w:rPr>
              <w:t>CA_n8-n40-n77</w:t>
            </w:r>
          </w:p>
        </w:tc>
        <w:tc>
          <w:tcPr>
            <w:tcW w:w="1807" w:type="dxa"/>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hAnsi="Arial"/>
                <w:sz w:val="18"/>
                <w:lang w:eastAsia="zh-CN"/>
              </w:rPr>
            </w:pPr>
            <w:r w:rsidRPr="00170508">
              <w:rPr>
                <w:rFonts w:ascii="Arial" w:eastAsia="等线" w:hAnsi="Arial"/>
                <w:sz w:val="18"/>
                <w:lang w:eastAsia="zh-CN"/>
              </w:rPr>
              <w:t>0.2</w:t>
            </w:r>
          </w:p>
        </w:tc>
        <w:tc>
          <w:tcPr>
            <w:tcW w:w="1948" w:type="dxa"/>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0.4</w:t>
            </w:r>
          </w:p>
        </w:tc>
        <w:tc>
          <w:tcPr>
            <w:tcW w:w="1949" w:type="dxa"/>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0.5</w:t>
            </w:r>
          </w:p>
        </w:tc>
      </w:tr>
      <w:tr w:rsidR="00CC2091" w:rsidRPr="00170508" w:rsidTr="00DB755A">
        <w:trPr>
          <w:jc w:val="center"/>
        </w:trPr>
        <w:tc>
          <w:tcPr>
            <w:tcW w:w="1735" w:type="dxa"/>
            <w:tcBorders>
              <w:bottom w:val="single" w:sz="4" w:space="0" w:color="auto"/>
            </w:tcBorders>
            <w:shd w:val="clear" w:color="auto" w:fill="auto"/>
            <w:vAlign w:val="center"/>
          </w:tcPr>
          <w:p w:rsidR="00CC2091" w:rsidRPr="00170508" w:rsidRDefault="00CC2091" w:rsidP="00CC2091">
            <w:pPr>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color w:val="000000"/>
                <w:sz w:val="18"/>
                <w:lang w:eastAsia="zh-CN"/>
              </w:rPr>
              <w:t>CA_n8-n40-n78</w:t>
            </w:r>
          </w:p>
        </w:tc>
        <w:tc>
          <w:tcPr>
            <w:tcW w:w="1807" w:type="dxa"/>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color w:val="000000"/>
                <w:sz w:val="18"/>
                <w:lang w:eastAsia="zh-CN"/>
              </w:rPr>
              <w:t>0.2</w:t>
            </w:r>
          </w:p>
        </w:tc>
        <w:tc>
          <w:tcPr>
            <w:tcW w:w="1948" w:type="dxa"/>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hint="eastAsia"/>
                <w:color w:val="000000"/>
                <w:sz w:val="18"/>
                <w:lang w:eastAsia="zh-CN"/>
              </w:rPr>
              <w:t>0</w:t>
            </w:r>
            <w:r w:rsidRPr="00170508">
              <w:rPr>
                <w:rFonts w:ascii="Arial" w:eastAsia="等线" w:hAnsi="Arial"/>
                <w:color w:val="000000"/>
                <w:sz w:val="18"/>
                <w:lang w:eastAsia="zh-CN"/>
              </w:rPr>
              <w:t>.4</w:t>
            </w:r>
          </w:p>
        </w:tc>
        <w:tc>
          <w:tcPr>
            <w:tcW w:w="1949" w:type="dxa"/>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color w:val="000000"/>
                <w:sz w:val="18"/>
                <w:lang w:eastAsia="zh-CN"/>
              </w:rPr>
              <w:t>0.5</w:t>
            </w:r>
          </w:p>
        </w:tc>
      </w:tr>
      <w:tr w:rsidR="00CC2091" w:rsidRPr="00170508" w:rsidTr="00DB755A">
        <w:trPr>
          <w:jc w:val="center"/>
        </w:trPr>
        <w:tc>
          <w:tcPr>
            <w:tcW w:w="1735" w:type="dxa"/>
            <w:tcBorders>
              <w:bottom w:val="single" w:sz="4" w:space="0" w:color="auto"/>
            </w:tcBorders>
            <w:shd w:val="clear" w:color="auto" w:fill="auto"/>
            <w:vAlign w:val="center"/>
          </w:tcPr>
          <w:p w:rsidR="00CC2091" w:rsidRPr="00170508" w:rsidRDefault="00CC2091" w:rsidP="00CC2091">
            <w:pPr>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color w:val="000000"/>
                <w:sz w:val="18"/>
                <w:lang w:eastAsia="zh-CN"/>
              </w:rPr>
              <w:t>CA_n8-n40-n79</w:t>
            </w:r>
          </w:p>
        </w:tc>
        <w:tc>
          <w:tcPr>
            <w:tcW w:w="1807" w:type="dxa"/>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hint="eastAsia"/>
                <w:color w:val="000000"/>
                <w:sz w:val="18"/>
                <w:lang w:eastAsia="zh-CN"/>
              </w:rPr>
              <w:t>-</w:t>
            </w:r>
          </w:p>
        </w:tc>
        <w:tc>
          <w:tcPr>
            <w:tcW w:w="1948" w:type="dxa"/>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hint="eastAsia"/>
                <w:color w:val="000000"/>
                <w:sz w:val="18"/>
                <w:lang w:eastAsia="zh-CN"/>
              </w:rPr>
              <w:t>-</w:t>
            </w:r>
          </w:p>
        </w:tc>
        <w:tc>
          <w:tcPr>
            <w:tcW w:w="1949" w:type="dxa"/>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hint="eastAsia"/>
                <w:color w:val="000000"/>
                <w:sz w:val="18"/>
                <w:lang w:eastAsia="zh-CN"/>
              </w:rPr>
              <w:t>0</w:t>
            </w:r>
            <w:r w:rsidRPr="00170508">
              <w:rPr>
                <w:rFonts w:ascii="Arial" w:eastAsia="等线" w:hAnsi="Arial"/>
                <w:color w:val="000000"/>
                <w:sz w:val="18"/>
                <w:lang w:eastAsia="zh-CN"/>
              </w:rPr>
              <w:t>.5</w:t>
            </w:r>
          </w:p>
        </w:tc>
      </w:tr>
      <w:tr w:rsidR="00CC2091" w:rsidRPr="00170508" w:rsidTr="00DB755A">
        <w:trPr>
          <w:jc w:val="center"/>
        </w:trPr>
        <w:tc>
          <w:tcPr>
            <w:tcW w:w="1735" w:type="dxa"/>
            <w:tcBorders>
              <w:bottom w:val="single" w:sz="4" w:space="0" w:color="auto"/>
            </w:tcBorders>
            <w:shd w:val="clear" w:color="auto" w:fill="auto"/>
            <w:vAlign w:val="center"/>
          </w:tcPr>
          <w:p w:rsidR="00CC2091" w:rsidRPr="00170508" w:rsidRDefault="00CC2091" w:rsidP="00CC2091">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cs="Arial"/>
                <w:color w:val="000000"/>
                <w:sz w:val="18"/>
                <w:szCs w:val="18"/>
              </w:rPr>
              <w:t>CA_n8-n41-n78</w:t>
            </w:r>
          </w:p>
        </w:tc>
        <w:tc>
          <w:tcPr>
            <w:tcW w:w="1807" w:type="dxa"/>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color w:val="000000"/>
                <w:sz w:val="18"/>
                <w:szCs w:val="18"/>
                <w:lang w:eastAsia="zh-CN"/>
              </w:rPr>
              <w:t>0.2</w:t>
            </w:r>
          </w:p>
        </w:tc>
        <w:tc>
          <w:tcPr>
            <w:tcW w:w="1948" w:type="dxa"/>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color w:val="000000"/>
                <w:sz w:val="18"/>
                <w:szCs w:val="18"/>
                <w:lang w:eastAsia="zh-CN"/>
              </w:rPr>
              <w:t>0.4</w:t>
            </w:r>
          </w:p>
        </w:tc>
        <w:tc>
          <w:tcPr>
            <w:tcW w:w="1949" w:type="dxa"/>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cs="Arial"/>
                <w:color w:val="000000"/>
                <w:sz w:val="18"/>
                <w:szCs w:val="18"/>
                <w:lang w:eastAsia="zh-CN"/>
              </w:rPr>
              <w:t>0.5</w:t>
            </w:r>
          </w:p>
        </w:tc>
      </w:tr>
      <w:tr w:rsidR="00CC2091" w:rsidRPr="00170508" w:rsidTr="00DB755A">
        <w:trPr>
          <w:jc w:val="center"/>
        </w:trPr>
        <w:tc>
          <w:tcPr>
            <w:tcW w:w="1735" w:type="dxa"/>
            <w:tcBorders>
              <w:top w:val="single" w:sz="4" w:space="0" w:color="auto"/>
              <w:bottom w:val="single" w:sz="4" w:space="0" w:color="auto"/>
            </w:tcBorders>
            <w:shd w:val="clear" w:color="auto" w:fill="auto"/>
          </w:tcPr>
          <w:p w:rsidR="00CC2091" w:rsidRPr="00170508" w:rsidRDefault="00CC2091" w:rsidP="00CC2091">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ja-JP"/>
              </w:rPr>
              <w:t>CA_</w:t>
            </w:r>
            <w:r w:rsidRPr="00170508">
              <w:rPr>
                <w:rFonts w:ascii="Arial" w:eastAsia="等线" w:hAnsi="Arial" w:hint="eastAsia"/>
                <w:sz w:val="18"/>
                <w:lang w:eastAsia="zh-CN"/>
              </w:rPr>
              <w:t>n8</w:t>
            </w:r>
            <w:r w:rsidRPr="00170508">
              <w:rPr>
                <w:rFonts w:ascii="Arial" w:eastAsia="等线" w:hAnsi="Arial"/>
                <w:sz w:val="18"/>
                <w:lang w:eastAsia="ja-JP"/>
              </w:rPr>
              <w:t>-</w:t>
            </w:r>
            <w:r w:rsidRPr="00170508">
              <w:rPr>
                <w:rFonts w:ascii="Arial" w:eastAsia="等线" w:hAnsi="Arial" w:hint="eastAsia"/>
                <w:sz w:val="18"/>
                <w:lang w:eastAsia="zh-CN"/>
              </w:rPr>
              <w:t>n41</w:t>
            </w:r>
            <w:r w:rsidRPr="00170508">
              <w:rPr>
                <w:rFonts w:ascii="Arial" w:eastAsia="等线" w:hAnsi="Arial" w:hint="eastAsia"/>
                <w:sz w:val="18"/>
                <w:lang w:eastAsia="ja-JP"/>
              </w:rPr>
              <w:t>-</w:t>
            </w:r>
            <w:r w:rsidRPr="00170508">
              <w:rPr>
                <w:rFonts w:ascii="Arial" w:eastAsia="等线" w:hAnsi="Arial" w:hint="eastAsia"/>
                <w:sz w:val="18"/>
                <w:lang w:eastAsia="zh-CN"/>
              </w:rPr>
              <w:t>n79</w:t>
            </w:r>
          </w:p>
        </w:tc>
        <w:tc>
          <w:tcPr>
            <w:tcW w:w="1807" w:type="dxa"/>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w:t>
            </w:r>
          </w:p>
        </w:tc>
        <w:tc>
          <w:tcPr>
            <w:tcW w:w="1948" w:type="dxa"/>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0</w:t>
            </w:r>
            <w:r w:rsidRPr="00170508">
              <w:rPr>
                <w:rFonts w:ascii="Arial" w:eastAsia="等线" w:hAnsi="Arial"/>
                <w:sz w:val="18"/>
                <w:lang w:eastAsia="zh-CN"/>
              </w:rPr>
              <w:t>.5</w:t>
            </w:r>
          </w:p>
        </w:tc>
        <w:tc>
          <w:tcPr>
            <w:tcW w:w="1949" w:type="dxa"/>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hint="eastAsia"/>
                <w:sz w:val="18"/>
                <w:lang w:eastAsia="ja-JP"/>
              </w:rPr>
              <w:t>0.5</w:t>
            </w:r>
          </w:p>
        </w:tc>
      </w:tr>
      <w:tr w:rsidR="00CC2091" w:rsidRPr="00170508" w:rsidTr="00DB755A">
        <w:trPr>
          <w:jc w:val="center"/>
        </w:trPr>
        <w:tc>
          <w:tcPr>
            <w:tcW w:w="1735" w:type="dxa"/>
            <w:tcBorders>
              <w:top w:val="single" w:sz="4" w:space="0" w:color="auto"/>
              <w:bottom w:val="single" w:sz="4" w:space="0" w:color="auto"/>
            </w:tcBorders>
            <w:shd w:val="clear" w:color="auto" w:fill="auto"/>
          </w:tcPr>
          <w:p w:rsidR="00CC2091" w:rsidRPr="00170508" w:rsidRDefault="00CC2091" w:rsidP="00CC2091">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CA_n8-n78-n79</w:t>
            </w:r>
          </w:p>
        </w:tc>
        <w:tc>
          <w:tcPr>
            <w:tcW w:w="1807" w:type="dxa"/>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0.2</w:t>
            </w:r>
          </w:p>
        </w:tc>
        <w:tc>
          <w:tcPr>
            <w:tcW w:w="1948" w:type="dxa"/>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0</w:t>
            </w:r>
            <w:r w:rsidRPr="00170508">
              <w:rPr>
                <w:rFonts w:ascii="Arial" w:eastAsia="等线" w:hAnsi="Arial"/>
                <w:sz w:val="18"/>
                <w:lang w:eastAsia="zh-CN"/>
              </w:rPr>
              <w:t>.5</w:t>
            </w:r>
          </w:p>
        </w:tc>
        <w:tc>
          <w:tcPr>
            <w:tcW w:w="1949" w:type="dxa"/>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sz w:val="18"/>
              </w:rPr>
              <w:t>0.5</w:t>
            </w:r>
          </w:p>
        </w:tc>
      </w:tr>
      <w:tr w:rsidR="00CC2091" w:rsidRPr="00170508" w:rsidTr="00DB755A">
        <w:trPr>
          <w:jc w:val="center"/>
        </w:trPr>
        <w:tc>
          <w:tcPr>
            <w:tcW w:w="1735" w:type="dxa"/>
            <w:tcBorders>
              <w:top w:val="single" w:sz="4" w:space="0" w:color="auto"/>
              <w:bottom w:val="single" w:sz="4" w:space="0" w:color="auto"/>
            </w:tcBorders>
            <w:shd w:val="clear" w:color="auto" w:fill="auto"/>
          </w:tcPr>
          <w:p w:rsidR="00CC2091" w:rsidRPr="00170508" w:rsidRDefault="00CC2091" w:rsidP="00CC2091">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CA_n12-n25-n66</w:t>
            </w:r>
          </w:p>
        </w:tc>
        <w:tc>
          <w:tcPr>
            <w:tcW w:w="1807" w:type="dxa"/>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sz w:val="18"/>
                <w:lang w:eastAsia="zh-CN"/>
              </w:rPr>
              <w:t>0</w:t>
            </w:r>
            <w:r w:rsidRPr="00170508">
              <w:rPr>
                <w:rFonts w:ascii="Arial" w:eastAsia="等线" w:hAnsi="Arial"/>
                <w:sz w:val="18"/>
                <w:lang w:eastAsia="zh-CN"/>
              </w:rPr>
              <w:t>.5</w:t>
            </w:r>
          </w:p>
        </w:tc>
        <w:tc>
          <w:tcPr>
            <w:tcW w:w="1948" w:type="dxa"/>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0</w:t>
            </w:r>
            <w:r w:rsidRPr="00170508">
              <w:rPr>
                <w:rFonts w:ascii="Arial" w:eastAsia="等线" w:hAnsi="Arial"/>
                <w:sz w:val="18"/>
                <w:lang w:eastAsia="zh-CN"/>
              </w:rPr>
              <w:t>.3</w:t>
            </w:r>
          </w:p>
        </w:tc>
        <w:tc>
          <w:tcPr>
            <w:tcW w:w="1949" w:type="dxa"/>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sz w:val="18"/>
                <w:lang w:eastAsia="zh-CN"/>
              </w:rPr>
              <w:t>0</w:t>
            </w:r>
            <w:r w:rsidRPr="00170508">
              <w:rPr>
                <w:rFonts w:ascii="Arial" w:eastAsia="等线" w:hAnsi="Arial"/>
                <w:sz w:val="18"/>
                <w:lang w:eastAsia="zh-CN"/>
              </w:rPr>
              <w:t>.3</w:t>
            </w:r>
          </w:p>
        </w:tc>
      </w:tr>
      <w:tr w:rsidR="00CC2091" w:rsidRPr="00170508" w:rsidTr="00DB755A">
        <w:trPr>
          <w:jc w:val="center"/>
        </w:trPr>
        <w:tc>
          <w:tcPr>
            <w:tcW w:w="1735"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overflowPunct w:val="0"/>
              <w:autoSpaceDE w:val="0"/>
              <w:autoSpaceDN w:val="0"/>
              <w:adjustRightInd w:val="0"/>
              <w:spacing w:after="0"/>
              <w:jc w:val="center"/>
              <w:textAlignment w:val="baseline"/>
              <w:rPr>
                <w:rFonts w:ascii="Arial" w:eastAsia="等线" w:hAnsi="Arial" w:cs="Arial"/>
                <w:sz w:val="18"/>
                <w:szCs w:val="22"/>
              </w:rPr>
            </w:pPr>
            <w:r w:rsidRPr="00170508">
              <w:rPr>
                <w:rFonts w:ascii="Arial" w:eastAsia="等线" w:hAnsi="Arial"/>
                <w:sz w:val="18"/>
                <w:lang w:eastAsia="zh-CN"/>
              </w:rPr>
              <w:t>CA_n12-n30-n66</w:t>
            </w:r>
          </w:p>
        </w:tc>
        <w:tc>
          <w:tcPr>
            <w:tcW w:w="1807"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sz w:val="18"/>
                <w:lang w:eastAsia="zh-CN"/>
              </w:rPr>
              <w:t>0.5</w:t>
            </w:r>
          </w:p>
        </w:tc>
        <w:tc>
          <w:tcPr>
            <w:tcW w:w="194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hint="eastAsia"/>
                <w:sz w:val="18"/>
                <w:szCs w:val="22"/>
                <w:lang w:eastAsia="zh-CN"/>
              </w:rPr>
              <w:t>0</w:t>
            </w:r>
            <w:r w:rsidRPr="00170508">
              <w:rPr>
                <w:rFonts w:ascii="Arial" w:eastAsia="等线" w:hAnsi="Arial" w:cs="Arial"/>
                <w:sz w:val="18"/>
                <w:szCs w:val="22"/>
                <w:lang w:eastAsia="zh-CN"/>
              </w:rPr>
              <w:t>.5</w:t>
            </w:r>
          </w:p>
        </w:tc>
        <w:tc>
          <w:tcPr>
            <w:tcW w:w="1949"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sz w:val="18"/>
                <w:szCs w:val="22"/>
                <w:lang w:eastAsia="ja-JP"/>
              </w:rPr>
            </w:pPr>
            <w:r w:rsidRPr="00170508">
              <w:rPr>
                <w:rFonts w:ascii="Arial" w:eastAsia="等线" w:hAnsi="Arial"/>
                <w:sz w:val="18"/>
                <w:lang w:eastAsia="zh-CN"/>
              </w:rPr>
              <w:t>0.4</w:t>
            </w:r>
          </w:p>
        </w:tc>
      </w:tr>
      <w:tr w:rsidR="00CC2091" w:rsidRPr="00170508" w:rsidTr="00DB755A">
        <w:trPr>
          <w:jc w:val="center"/>
        </w:trPr>
        <w:tc>
          <w:tcPr>
            <w:tcW w:w="1735"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CA_n1</w:t>
            </w:r>
            <w:r w:rsidRPr="00170508">
              <w:rPr>
                <w:rFonts w:ascii="Arial" w:eastAsia="等线" w:hAnsi="Arial" w:hint="eastAsia"/>
                <w:sz w:val="18"/>
                <w:lang w:eastAsia="zh-CN"/>
              </w:rPr>
              <w:t>2</w:t>
            </w:r>
            <w:r w:rsidRPr="00170508">
              <w:rPr>
                <w:rFonts w:ascii="Arial" w:eastAsia="等线" w:hAnsi="Arial"/>
                <w:sz w:val="18"/>
              </w:rPr>
              <w:t>-n</w:t>
            </w:r>
            <w:r w:rsidRPr="00170508">
              <w:rPr>
                <w:rFonts w:ascii="Arial" w:eastAsia="等线" w:hAnsi="Arial" w:hint="eastAsia"/>
                <w:sz w:val="18"/>
                <w:lang w:eastAsia="zh-CN"/>
              </w:rPr>
              <w:t>30</w:t>
            </w:r>
            <w:r w:rsidRPr="00170508">
              <w:rPr>
                <w:rFonts w:ascii="Arial" w:eastAsia="等线" w:hAnsi="Arial"/>
                <w:sz w:val="18"/>
              </w:rPr>
              <w:t>-n</w:t>
            </w:r>
            <w:r w:rsidRPr="00170508">
              <w:rPr>
                <w:rFonts w:ascii="Arial" w:eastAsia="等线" w:hAnsi="Arial" w:hint="eastAsia"/>
                <w:sz w:val="18"/>
                <w:lang w:eastAsia="zh-CN"/>
              </w:rPr>
              <w:t>77</w:t>
            </w:r>
          </w:p>
        </w:tc>
        <w:tc>
          <w:tcPr>
            <w:tcW w:w="1807"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0</w:t>
            </w:r>
            <w:r w:rsidRPr="00170508">
              <w:rPr>
                <w:rFonts w:ascii="Arial" w:eastAsia="等线" w:hAnsi="Arial"/>
                <w:sz w:val="18"/>
                <w:lang w:eastAsia="zh-CN"/>
              </w:rPr>
              <w:t>.2</w:t>
            </w:r>
          </w:p>
        </w:tc>
        <w:tc>
          <w:tcPr>
            <w:tcW w:w="194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hint="eastAsia"/>
                <w:sz w:val="18"/>
                <w:szCs w:val="22"/>
                <w:lang w:eastAsia="zh-CN"/>
              </w:rPr>
              <w:t>-</w:t>
            </w:r>
          </w:p>
        </w:tc>
        <w:tc>
          <w:tcPr>
            <w:tcW w:w="1949"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0</w:t>
            </w:r>
            <w:r w:rsidRPr="00170508">
              <w:rPr>
                <w:rFonts w:ascii="Arial" w:eastAsia="等线" w:hAnsi="Arial"/>
                <w:sz w:val="18"/>
                <w:lang w:eastAsia="zh-CN"/>
              </w:rPr>
              <w:t>.5</w:t>
            </w:r>
          </w:p>
        </w:tc>
      </w:tr>
      <w:tr w:rsidR="00CC2091" w:rsidRPr="00170508" w:rsidTr="00DB755A">
        <w:trPr>
          <w:jc w:val="center"/>
        </w:trPr>
        <w:tc>
          <w:tcPr>
            <w:tcW w:w="1735"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olor w:val="000000"/>
                <w:sz w:val="18"/>
              </w:rPr>
              <w:t>CA_n12-n41-n66</w:t>
            </w:r>
          </w:p>
        </w:tc>
        <w:tc>
          <w:tcPr>
            <w:tcW w:w="1807"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0</w:t>
            </w:r>
            <w:r w:rsidRPr="00170508">
              <w:rPr>
                <w:rFonts w:ascii="Arial" w:eastAsia="等线" w:hAnsi="Arial"/>
                <w:sz w:val="18"/>
                <w:lang w:eastAsia="zh-CN"/>
              </w:rPr>
              <w:t>.1</w:t>
            </w:r>
          </w:p>
        </w:tc>
        <w:tc>
          <w:tcPr>
            <w:tcW w:w="194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hint="eastAsia"/>
                <w:sz w:val="18"/>
                <w:lang w:eastAsia="zh-CN"/>
              </w:rPr>
              <w:t>0</w:t>
            </w:r>
            <w:r w:rsidRPr="00170508">
              <w:rPr>
                <w:rFonts w:ascii="Arial" w:eastAsia="等线" w:hAnsi="Arial"/>
                <w:sz w:val="18"/>
                <w:lang w:eastAsia="zh-CN"/>
              </w:rPr>
              <w:t>.5</w:t>
            </w:r>
          </w:p>
        </w:tc>
        <w:tc>
          <w:tcPr>
            <w:tcW w:w="1949"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0</w:t>
            </w:r>
            <w:r w:rsidRPr="00170508">
              <w:rPr>
                <w:rFonts w:ascii="Arial" w:eastAsia="等线" w:hAnsi="Arial"/>
                <w:sz w:val="18"/>
                <w:lang w:eastAsia="zh-CN"/>
              </w:rPr>
              <w:t>.5</w:t>
            </w:r>
          </w:p>
        </w:tc>
      </w:tr>
      <w:tr w:rsidR="00CC2091" w:rsidRPr="00170508" w:rsidTr="00DB755A">
        <w:trPr>
          <w:jc w:val="center"/>
        </w:trPr>
        <w:tc>
          <w:tcPr>
            <w:tcW w:w="1735" w:type="dxa"/>
            <w:tcBorders>
              <w:top w:val="single" w:sz="4" w:space="0" w:color="auto"/>
              <w:left w:val="single" w:sz="4" w:space="0" w:color="auto"/>
              <w:bottom w:val="single" w:sz="4" w:space="0" w:color="auto"/>
              <w:right w:val="single" w:sz="4" w:space="0" w:color="auto"/>
            </w:tcBorders>
          </w:tcPr>
          <w:p w:rsidR="00CC2091" w:rsidRPr="00170508" w:rsidRDefault="00CC2091" w:rsidP="00CC2091">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olor w:val="000000"/>
                <w:sz w:val="18"/>
              </w:rPr>
              <w:t>CA_n12-n41-n77</w:t>
            </w:r>
          </w:p>
        </w:tc>
        <w:tc>
          <w:tcPr>
            <w:tcW w:w="1807"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0</w:t>
            </w:r>
            <w:r w:rsidRPr="00170508">
              <w:rPr>
                <w:rFonts w:ascii="Arial" w:eastAsia="等线" w:hAnsi="Arial"/>
                <w:sz w:val="18"/>
                <w:lang w:eastAsia="zh-CN"/>
              </w:rPr>
              <w:t>.5</w:t>
            </w:r>
          </w:p>
        </w:tc>
        <w:tc>
          <w:tcPr>
            <w:tcW w:w="194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hint="eastAsia"/>
                <w:sz w:val="18"/>
                <w:lang w:eastAsia="zh-CN"/>
              </w:rPr>
              <w:t>0</w:t>
            </w:r>
            <w:r w:rsidRPr="00170508">
              <w:rPr>
                <w:rFonts w:ascii="Arial" w:eastAsia="等线" w:hAnsi="Arial"/>
                <w:sz w:val="18"/>
                <w:lang w:eastAsia="zh-CN"/>
              </w:rPr>
              <w:t>.2</w:t>
            </w:r>
          </w:p>
        </w:tc>
        <w:tc>
          <w:tcPr>
            <w:tcW w:w="1949"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0</w:t>
            </w:r>
            <w:r w:rsidRPr="00170508">
              <w:rPr>
                <w:rFonts w:ascii="Arial" w:eastAsia="等线" w:hAnsi="Arial"/>
                <w:sz w:val="18"/>
                <w:lang w:eastAsia="zh-CN"/>
              </w:rPr>
              <w:t>.5</w:t>
            </w:r>
          </w:p>
        </w:tc>
      </w:tr>
      <w:tr w:rsidR="00CC2091" w:rsidRPr="00170508" w:rsidTr="00DB755A">
        <w:trPr>
          <w:jc w:val="center"/>
        </w:trPr>
        <w:tc>
          <w:tcPr>
            <w:tcW w:w="1735"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CA_n1</w:t>
            </w:r>
            <w:r w:rsidRPr="00170508">
              <w:rPr>
                <w:rFonts w:ascii="Arial" w:eastAsia="等线" w:hAnsi="Arial" w:hint="eastAsia"/>
                <w:sz w:val="18"/>
                <w:lang w:eastAsia="zh-CN"/>
              </w:rPr>
              <w:t>2</w:t>
            </w:r>
            <w:r w:rsidRPr="00170508">
              <w:rPr>
                <w:rFonts w:ascii="Arial" w:eastAsia="等线" w:hAnsi="Arial"/>
                <w:sz w:val="18"/>
              </w:rPr>
              <w:t>-n</w:t>
            </w:r>
            <w:r w:rsidRPr="00170508">
              <w:rPr>
                <w:rFonts w:ascii="Arial" w:eastAsia="等线" w:hAnsi="Arial" w:hint="eastAsia"/>
                <w:sz w:val="18"/>
                <w:lang w:eastAsia="zh-CN"/>
              </w:rPr>
              <w:t>66</w:t>
            </w:r>
            <w:r w:rsidRPr="00170508">
              <w:rPr>
                <w:rFonts w:ascii="Arial" w:eastAsia="等线" w:hAnsi="Arial"/>
                <w:sz w:val="18"/>
              </w:rPr>
              <w:t>-n</w:t>
            </w:r>
            <w:r w:rsidRPr="00170508">
              <w:rPr>
                <w:rFonts w:ascii="Arial" w:eastAsia="等线" w:hAnsi="Arial" w:hint="eastAsia"/>
                <w:sz w:val="18"/>
                <w:lang w:eastAsia="zh-CN"/>
              </w:rPr>
              <w:t>77</w:t>
            </w:r>
          </w:p>
        </w:tc>
        <w:tc>
          <w:tcPr>
            <w:tcW w:w="1807"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0</w:t>
            </w:r>
            <w:r w:rsidRPr="00170508">
              <w:rPr>
                <w:rFonts w:ascii="Arial" w:eastAsia="等线" w:hAnsi="Arial"/>
                <w:sz w:val="18"/>
                <w:lang w:eastAsia="zh-CN"/>
              </w:rPr>
              <w:t>.5</w:t>
            </w:r>
          </w:p>
        </w:tc>
        <w:tc>
          <w:tcPr>
            <w:tcW w:w="194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hint="eastAsia"/>
                <w:sz w:val="18"/>
                <w:szCs w:val="22"/>
                <w:lang w:eastAsia="zh-CN"/>
              </w:rPr>
              <w:t>0</w:t>
            </w:r>
            <w:r w:rsidRPr="00170508">
              <w:rPr>
                <w:rFonts w:ascii="Arial" w:eastAsia="等线" w:hAnsi="Arial" w:cs="Arial"/>
                <w:sz w:val="18"/>
                <w:szCs w:val="22"/>
                <w:lang w:eastAsia="zh-CN"/>
              </w:rPr>
              <w:t>.5</w:t>
            </w:r>
          </w:p>
        </w:tc>
        <w:tc>
          <w:tcPr>
            <w:tcW w:w="1949"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0</w:t>
            </w:r>
            <w:r w:rsidRPr="00170508">
              <w:rPr>
                <w:rFonts w:ascii="Arial" w:eastAsia="等线" w:hAnsi="Arial"/>
                <w:sz w:val="18"/>
                <w:lang w:eastAsia="zh-CN"/>
              </w:rPr>
              <w:t>.5</w:t>
            </w:r>
          </w:p>
        </w:tc>
      </w:tr>
      <w:tr w:rsidR="00CC2091" w:rsidRPr="00170508" w:rsidTr="00DB755A">
        <w:trPr>
          <w:jc w:val="center"/>
        </w:trPr>
        <w:tc>
          <w:tcPr>
            <w:tcW w:w="1735" w:type="dxa"/>
            <w:tcBorders>
              <w:top w:val="single" w:sz="4" w:space="0" w:color="auto"/>
              <w:left w:val="single" w:sz="4" w:space="0" w:color="auto"/>
              <w:bottom w:val="single" w:sz="4" w:space="0" w:color="auto"/>
              <w:right w:val="single" w:sz="4" w:space="0" w:color="auto"/>
            </w:tcBorders>
          </w:tcPr>
          <w:p w:rsidR="00CC2091" w:rsidRPr="00170508" w:rsidRDefault="00CC2091" w:rsidP="00CC2091">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CA_n12-n71-n77</w:t>
            </w:r>
          </w:p>
        </w:tc>
        <w:tc>
          <w:tcPr>
            <w:tcW w:w="1807"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0.8</w:t>
            </w:r>
          </w:p>
        </w:tc>
        <w:tc>
          <w:tcPr>
            <w:tcW w:w="194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sz w:val="18"/>
                <w:lang w:eastAsia="zh-CN"/>
              </w:rPr>
              <w:t>0.8</w:t>
            </w:r>
          </w:p>
        </w:tc>
        <w:tc>
          <w:tcPr>
            <w:tcW w:w="1949"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0.5</w:t>
            </w:r>
          </w:p>
        </w:tc>
      </w:tr>
      <w:tr w:rsidR="00CC2091" w:rsidRPr="00170508" w:rsidTr="00DB755A">
        <w:trPr>
          <w:jc w:val="center"/>
        </w:trPr>
        <w:tc>
          <w:tcPr>
            <w:tcW w:w="1735" w:type="dxa"/>
            <w:tcBorders>
              <w:top w:val="single" w:sz="4" w:space="0" w:color="auto"/>
              <w:bottom w:val="single" w:sz="4" w:space="0" w:color="auto"/>
            </w:tcBorders>
            <w:shd w:val="clear" w:color="auto" w:fill="auto"/>
          </w:tcPr>
          <w:p w:rsidR="00CC2091" w:rsidRPr="00170508" w:rsidRDefault="00CC2091" w:rsidP="00CC2091">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CA_n13-n25-n66</w:t>
            </w:r>
          </w:p>
        </w:tc>
        <w:tc>
          <w:tcPr>
            <w:tcW w:w="1807" w:type="dxa"/>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w:t>
            </w:r>
          </w:p>
        </w:tc>
        <w:tc>
          <w:tcPr>
            <w:tcW w:w="1948" w:type="dxa"/>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0.</w:t>
            </w:r>
            <w:r w:rsidRPr="00170508">
              <w:rPr>
                <w:rFonts w:ascii="Arial" w:eastAsia="等线" w:hAnsi="Arial"/>
                <w:sz w:val="18"/>
                <w:lang w:eastAsia="zh-CN"/>
              </w:rPr>
              <w:t>3</w:t>
            </w:r>
          </w:p>
        </w:tc>
        <w:tc>
          <w:tcPr>
            <w:tcW w:w="1949" w:type="dxa"/>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sz w:val="18"/>
              </w:rPr>
              <w:t>0.3</w:t>
            </w:r>
          </w:p>
        </w:tc>
      </w:tr>
      <w:tr w:rsidR="00CC2091" w:rsidRPr="00170508" w:rsidTr="00DB755A">
        <w:trPr>
          <w:jc w:val="center"/>
        </w:trPr>
        <w:tc>
          <w:tcPr>
            <w:tcW w:w="1735" w:type="dxa"/>
            <w:tcBorders>
              <w:top w:val="single" w:sz="4" w:space="0" w:color="auto"/>
              <w:bottom w:val="single" w:sz="4" w:space="0" w:color="auto"/>
            </w:tcBorders>
            <w:shd w:val="clear" w:color="auto" w:fill="auto"/>
          </w:tcPr>
          <w:p w:rsidR="00CC2091" w:rsidRPr="00170508" w:rsidRDefault="00CC2091" w:rsidP="00CC2091">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CA_n13-n25-n</w:t>
            </w:r>
            <w:r w:rsidRPr="00170508">
              <w:rPr>
                <w:rFonts w:ascii="Arial" w:eastAsia="等线" w:hAnsi="Arial" w:hint="eastAsia"/>
                <w:sz w:val="18"/>
                <w:lang w:eastAsia="zh-CN"/>
              </w:rPr>
              <w:t>77</w:t>
            </w:r>
          </w:p>
        </w:tc>
        <w:tc>
          <w:tcPr>
            <w:tcW w:w="1807" w:type="dxa"/>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w:t>
            </w:r>
          </w:p>
        </w:tc>
        <w:tc>
          <w:tcPr>
            <w:tcW w:w="1948" w:type="dxa"/>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0.</w:t>
            </w:r>
            <w:r w:rsidRPr="00170508">
              <w:rPr>
                <w:rFonts w:ascii="Arial" w:eastAsia="等线" w:hAnsi="Arial"/>
                <w:sz w:val="18"/>
                <w:lang w:eastAsia="zh-CN"/>
              </w:rPr>
              <w:t>2</w:t>
            </w:r>
          </w:p>
        </w:tc>
        <w:tc>
          <w:tcPr>
            <w:tcW w:w="1949" w:type="dxa"/>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lang w:eastAsia="zh-CN"/>
              </w:rPr>
              <w:t>0.5</w:t>
            </w:r>
          </w:p>
        </w:tc>
      </w:tr>
      <w:tr w:rsidR="00CC2091" w:rsidRPr="00170508" w:rsidTr="00DB755A">
        <w:trPr>
          <w:jc w:val="center"/>
        </w:trPr>
        <w:tc>
          <w:tcPr>
            <w:tcW w:w="1735" w:type="dxa"/>
            <w:tcBorders>
              <w:top w:val="single" w:sz="4" w:space="0" w:color="auto"/>
              <w:bottom w:val="single" w:sz="4" w:space="0" w:color="auto"/>
            </w:tcBorders>
            <w:shd w:val="clear" w:color="auto" w:fill="auto"/>
          </w:tcPr>
          <w:p w:rsidR="00CC2091" w:rsidRPr="00170508" w:rsidRDefault="00CC2091" w:rsidP="00CC2091">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CA_n13-n</w:t>
            </w:r>
            <w:r w:rsidRPr="00170508">
              <w:rPr>
                <w:rFonts w:ascii="Arial" w:eastAsia="等线" w:hAnsi="Arial" w:hint="eastAsia"/>
                <w:sz w:val="18"/>
                <w:lang w:eastAsia="zh-CN"/>
              </w:rPr>
              <w:t>66</w:t>
            </w:r>
            <w:r w:rsidRPr="00170508">
              <w:rPr>
                <w:rFonts w:ascii="Arial" w:eastAsia="等线" w:hAnsi="Arial"/>
                <w:sz w:val="18"/>
              </w:rPr>
              <w:t>-n</w:t>
            </w:r>
            <w:r w:rsidRPr="00170508">
              <w:rPr>
                <w:rFonts w:ascii="Arial" w:eastAsia="等线" w:hAnsi="Arial" w:hint="eastAsia"/>
                <w:sz w:val="18"/>
                <w:lang w:eastAsia="zh-CN"/>
              </w:rPr>
              <w:t>77</w:t>
            </w:r>
          </w:p>
        </w:tc>
        <w:tc>
          <w:tcPr>
            <w:tcW w:w="1807" w:type="dxa"/>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0</w:t>
            </w:r>
            <w:r w:rsidRPr="00170508">
              <w:rPr>
                <w:rFonts w:ascii="Arial" w:eastAsia="等线" w:hAnsi="Arial"/>
                <w:sz w:val="18"/>
                <w:lang w:eastAsia="zh-CN"/>
              </w:rPr>
              <w:t>.3</w:t>
            </w:r>
          </w:p>
        </w:tc>
        <w:tc>
          <w:tcPr>
            <w:tcW w:w="1948" w:type="dxa"/>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0</w:t>
            </w:r>
            <w:r w:rsidRPr="00170508">
              <w:rPr>
                <w:rFonts w:ascii="Arial" w:eastAsia="等线" w:hAnsi="Arial"/>
                <w:sz w:val="18"/>
                <w:lang w:eastAsia="zh-CN"/>
              </w:rPr>
              <w:t>.3</w:t>
            </w:r>
          </w:p>
        </w:tc>
        <w:tc>
          <w:tcPr>
            <w:tcW w:w="1949" w:type="dxa"/>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cs="Arial" w:hint="eastAsia"/>
                <w:sz w:val="18"/>
                <w:szCs w:val="18"/>
                <w:lang w:eastAsia="zh-CN"/>
              </w:rPr>
              <w:t>0</w:t>
            </w:r>
            <w:r w:rsidRPr="00170508">
              <w:rPr>
                <w:rFonts w:ascii="Arial" w:eastAsia="等线" w:hAnsi="Arial" w:cs="Arial"/>
                <w:sz w:val="18"/>
                <w:szCs w:val="18"/>
                <w:lang w:eastAsia="zh-CN"/>
              </w:rPr>
              <w:t>.5</w:t>
            </w:r>
          </w:p>
        </w:tc>
      </w:tr>
      <w:tr w:rsidR="00CC2091" w:rsidRPr="00170508" w:rsidTr="00DB755A">
        <w:trPr>
          <w:jc w:val="center"/>
        </w:trPr>
        <w:tc>
          <w:tcPr>
            <w:tcW w:w="1735" w:type="dxa"/>
            <w:tcBorders>
              <w:top w:val="single" w:sz="4" w:space="0" w:color="auto"/>
              <w:bottom w:val="single" w:sz="4" w:space="0" w:color="auto"/>
            </w:tcBorders>
            <w:shd w:val="clear" w:color="auto" w:fill="auto"/>
          </w:tcPr>
          <w:p w:rsidR="00CC2091" w:rsidRPr="00170508" w:rsidRDefault="00CC2091" w:rsidP="00CC2091">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lastRenderedPageBreak/>
              <w:t>CA_n1</w:t>
            </w:r>
            <w:r w:rsidRPr="00170508">
              <w:rPr>
                <w:rFonts w:ascii="Arial" w:eastAsia="等线" w:hAnsi="Arial" w:hint="eastAsia"/>
                <w:sz w:val="18"/>
                <w:lang w:eastAsia="zh-CN"/>
              </w:rPr>
              <w:t>4</w:t>
            </w:r>
            <w:r w:rsidRPr="00170508">
              <w:rPr>
                <w:rFonts w:ascii="Arial" w:eastAsia="等线" w:hAnsi="Arial"/>
                <w:sz w:val="18"/>
              </w:rPr>
              <w:t>-n</w:t>
            </w:r>
            <w:r w:rsidRPr="00170508">
              <w:rPr>
                <w:rFonts w:ascii="Arial" w:eastAsia="等线" w:hAnsi="Arial" w:hint="eastAsia"/>
                <w:sz w:val="18"/>
                <w:lang w:eastAsia="zh-CN"/>
              </w:rPr>
              <w:t>30</w:t>
            </w:r>
            <w:r w:rsidRPr="00170508">
              <w:rPr>
                <w:rFonts w:ascii="Arial" w:eastAsia="等线" w:hAnsi="Arial"/>
                <w:sz w:val="18"/>
              </w:rPr>
              <w:t>-n</w:t>
            </w:r>
            <w:r w:rsidRPr="00170508">
              <w:rPr>
                <w:rFonts w:ascii="Arial" w:eastAsia="等线" w:hAnsi="Arial" w:hint="eastAsia"/>
                <w:sz w:val="18"/>
                <w:lang w:eastAsia="zh-CN"/>
              </w:rPr>
              <w:t>66</w:t>
            </w:r>
          </w:p>
        </w:tc>
        <w:tc>
          <w:tcPr>
            <w:tcW w:w="1807" w:type="dxa"/>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olor w:val="000000"/>
                <w:sz w:val="18"/>
                <w:lang w:eastAsia="zh-CN"/>
              </w:rPr>
              <w:t>-</w:t>
            </w:r>
          </w:p>
        </w:tc>
        <w:tc>
          <w:tcPr>
            <w:tcW w:w="1948" w:type="dxa"/>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0</w:t>
            </w:r>
            <w:r w:rsidRPr="00170508">
              <w:rPr>
                <w:rFonts w:ascii="Arial" w:eastAsia="等线" w:hAnsi="Arial"/>
                <w:sz w:val="18"/>
                <w:lang w:eastAsia="zh-CN"/>
              </w:rPr>
              <w:t>.5</w:t>
            </w:r>
          </w:p>
        </w:tc>
        <w:tc>
          <w:tcPr>
            <w:tcW w:w="1949" w:type="dxa"/>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bCs/>
                <w:sz w:val="18"/>
                <w:lang w:eastAsia="ja-JP"/>
              </w:rPr>
              <w:t>0.4</w:t>
            </w:r>
          </w:p>
        </w:tc>
      </w:tr>
      <w:tr w:rsidR="00CC2091" w:rsidRPr="00170508" w:rsidTr="00DB755A">
        <w:trPr>
          <w:jc w:val="center"/>
        </w:trPr>
        <w:tc>
          <w:tcPr>
            <w:tcW w:w="1735" w:type="dxa"/>
            <w:tcBorders>
              <w:top w:val="single" w:sz="4" w:space="0" w:color="auto"/>
              <w:bottom w:val="single" w:sz="4" w:space="0" w:color="auto"/>
            </w:tcBorders>
            <w:shd w:val="clear" w:color="auto" w:fill="auto"/>
          </w:tcPr>
          <w:p w:rsidR="00CC2091" w:rsidRPr="00170508" w:rsidRDefault="00CC2091" w:rsidP="00CC2091">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CA_n1</w:t>
            </w:r>
            <w:r w:rsidRPr="00170508">
              <w:rPr>
                <w:rFonts w:ascii="Arial" w:eastAsia="等线" w:hAnsi="Arial" w:hint="eastAsia"/>
                <w:sz w:val="18"/>
                <w:lang w:eastAsia="zh-CN"/>
              </w:rPr>
              <w:t>4</w:t>
            </w:r>
            <w:r w:rsidRPr="00170508">
              <w:rPr>
                <w:rFonts w:ascii="Arial" w:eastAsia="等线" w:hAnsi="Arial"/>
                <w:sz w:val="18"/>
              </w:rPr>
              <w:t>-n</w:t>
            </w:r>
            <w:r w:rsidRPr="00170508">
              <w:rPr>
                <w:rFonts w:ascii="Arial" w:eastAsia="等线" w:hAnsi="Arial" w:hint="eastAsia"/>
                <w:sz w:val="18"/>
                <w:lang w:eastAsia="zh-CN"/>
              </w:rPr>
              <w:t>30</w:t>
            </w:r>
            <w:r w:rsidRPr="00170508">
              <w:rPr>
                <w:rFonts w:ascii="Arial" w:eastAsia="等线" w:hAnsi="Arial"/>
                <w:sz w:val="18"/>
              </w:rPr>
              <w:t>-n</w:t>
            </w:r>
            <w:r w:rsidRPr="00170508">
              <w:rPr>
                <w:rFonts w:ascii="Arial" w:eastAsia="等线" w:hAnsi="Arial" w:hint="eastAsia"/>
                <w:sz w:val="18"/>
                <w:lang w:eastAsia="zh-CN"/>
              </w:rPr>
              <w:t>77</w:t>
            </w:r>
          </w:p>
        </w:tc>
        <w:tc>
          <w:tcPr>
            <w:tcW w:w="1807" w:type="dxa"/>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color w:val="000000"/>
                <w:sz w:val="18"/>
                <w:lang w:eastAsia="zh-CN"/>
              </w:rPr>
              <w:t>0.2</w:t>
            </w:r>
          </w:p>
        </w:tc>
        <w:tc>
          <w:tcPr>
            <w:tcW w:w="1948" w:type="dxa"/>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w:t>
            </w:r>
          </w:p>
        </w:tc>
        <w:tc>
          <w:tcPr>
            <w:tcW w:w="1949" w:type="dxa"/>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bCs/>
                <w:sz w:val="18"/>
                <w:lang w:eastAsia="ja-JP"/>
              </w:rPr>
            </w:pPr>
            <w:r w:rsidRPr="00170508">
              <w:rPr>
                <w:rFonts w:ascii="Arial" w:eastAsia="等线" w:hAnsi="Arial"/>
                <w:color w:val="000000"/>
                <w:sz w:val="18"/>
                <w:lang w:eastAsia="zh-CN"/>
              </w:rPr>
              <w:t>0.5</w:t>
            </w:r>
          </w:p>
        </w:tc>
      </w:tr>
      <w:tr w:rsidR="00CC2091" w:rsidRPr="00170508" w:rsidTr="00DB755A">
        <w:trPr>
          <w:jc w:val="center"/>
        </w:trPr>
        <w:tc>
          <w:tcPr>
            <w:tcW w:w="1735" w:type="dxa"/>
            <w:tcBorders>
              <w:top w:val="single" w:sz="4" w:space="0" w:color="auto"/>
              <w:bottom w:val="single" w:sz="4" w:space="0" w:color="auto"/>
            </w:tcBorders>
            <w:shd w:val="clear" w:color="auto" w:fill="auto"/>
          </w:tcPr>
          <w:p w:rsidR="00CC2091" w:rsidRPr="00170508" w:rsidRDefault="00CC2091" w:rsidP="00CC2091">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CA_n1</w:t>
            </w:r>
            <w:r w:rsidRPr="00170508">
              <w:rPr>
                <w:rFonts w:ascii="Arial" w:eastAsia="等线" w:hAnsi="Arial" w:hint="eastAsia"/>
                <w:sz w:val="18"/>
                <w:lang w:eastAsia="zh-CN"/>
              </w:rPr>
              <w:t>4</w:t>
            </w:r>
            <w:r w:rsidRPr="00170508">
              <w:rPr>
                <w:rFonts w:ascii="Arial" w:eastAsia="等线" w:hAnsi="Arial"/>
                <w:sz w:val="18"/>
              </w:rPr>
              <w:t>-n</w:t>
            </w:r>
            <w:r w:rsidRPr="00170508">
              <w:rPr>
                <w:rFonts w:ascii="Arial" w:eastAsia="等线" w:hAnsi="Arial" w:hint="eastAsia"/>
                <w:sz w:val="18"/>
                <w:lang w:eastAsia="zh-CN"/>
              </w:rPr>
              <w:t>66</w:t>
            </w:r>
            <w:r w:rsidRPr="00170508">
              <w:rPr>
                <w:rFonts w:ascii="Arial" w:eastAsia="等线" w:hAnsi="Arial"/>
                <w:sz w:val="18"/>
              </w:rPr>
              <w:t>-n</w:t>
            </w:r>
            <w:r w:rsidRPr="00170508">
              <w:rPr>
                <w:rFonts w:ascii="Arial" w:eastAsia="等线" w:hAnsi="Arial" w:hint="eastAsia"/>
                <w:sz w:val="18"/>
                <w:lang w:eastAsia="zh-CN"/>
              </w:rPr>
              <w:t>77</w:t>
            </w:r>
          </w:p>
        </w:tc>
        <w:tc>
          <w:tcPr>
            <w:tcW w:w="1807" w:type="dxa"/>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0.2</w:t>
            </w:r>
          </w:p>
        </w:tc>
        <w:tc>
          <w:tcPr>
            <w:tcW w:w="1948" w:type="dxa"/>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0</w:t>
            </w:r>
            <w:r w:rsidRPr="00170508">
              <w:rPr>
                <w:rFonts w:ascii="Arial" w:eastAsia="等线" w:hAnsi="Arial"/>
                <w:sz w:val="18"/>
                <w:lang w:eastAsia="zh-CN"/>
              </w:rPr>
              <w:t>.5</w:t>
            </w:r>
          </w:p>
        </w:tc>
        <w:tc>
          <w:tcPr>
            <w:tcW w:w="1949" w:type="dxa"/>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sz w:val="18"/>
              </w:rPr>
              <w:t>0.5</w:t>
            </w:r>
          </w:p>
        </w:tc>
      </w:tr>
      <w:tr w:rsidR="00CC2091" w:rsidRPr="00170508" w:rsidTr="00DB755A">
        <w:trPr>
          <w:jc w:val="center"/>
        </w:trPr>
        <w:tc>
          <w:tcPr>
            <w:tcW w:w="1735"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olor w:val="000000"/>
                <w:sz w:val="18"/>
              </w:rPr>
              <w:t>CA_</w:t>
            </w:r>
            <w:r w:rsidRPr="00170508">
              <w:rPr>
                <w:rFonts w:ascii="Arial" w:eastAsia="等线" w:hAnsi="Arial" w:hint="eastAsia"/>
                <w:color w:val="000000"/>
                <w:sz w:val="18"/>
                <w:lang w:eastAsia="zh-CN"/>
              </w:rPr>
              <w:t>n</w:t>
            </w:r>
            <w:r w:rsidRPr="00170508">
              <w:rPr>
                <w:rFonts w:ascii="Arial" w:eastAsia="Yu Mincho" w:hAnsi="Arial"/>
                <w:color w:val="000000"/>
                <w:sz w:val="18"/>
              </w:rPr>
              <w:t>18</w:t>
            </w:r>
            <w:r w:rsidRPr="00170508">
              <w:rPr>
                <w:rFonts w:ascii="Arial" w:eastAsia="等线" w:hAnsi="Arial"/>
                <w:color w:val="000000"/>
                <w:sz w:val="18"/>
              </w:rPr>
              <w:t>-</w:t>
            </w:r>
            <w:r w:rsidRPr="00170508">
              <w:rPr>
                <w:rFonts w:ascii="Arial" w:eastAsia="等线" w:hAnsi="Arial" w:hint="eastAsia"/>
                <w:color w:val="000000"/>
                <w:sz w:val="18"/>
                <w:lang w:eastAsia="zh-CN"/>
              </w:rPr>
              <w:t>n</w:t>
            </w:r>
            <w:r w:rsidRPr="00170508">
              <w:rPr>
                <w:rFonts w:ascii="Arial" w:eastAsia="等线" w:hAnsi="Arial"/>
                <w:color w:val="000000"/>
                <w:sz w:val="18"/>
                <w:lang w:eastAsia="zh-CN"/>
              </w:rPr>
              <w:t>28-</w:t>
            </w:r>
            <w:r w:rsidRPr="00170508">
              <w:rPr>
                <w:rFonts w:ascii="Arial" w:eastAsia="等线" w:hAnsi="Arial" w:hint="eastAsia"/>
                <w:color w:val="000000"/>
                <w:sz w:val="18"/>
                <w:lang w:eastAsia="zh-CN"/>
              </w:rPr>
              <w:t>n</w:t>
            </w:r>
            <w:r w:rsidRPr="00170508">
              <w:rPr>
                <w:rFonts w:ascii="Arial" w:eastAsia="等线" w:hAnsi="Arial"/>
                <w:color w:val="000000"/>
                <w:sz w:val="18"/>
                <w:lang w:eastAsia="zh-CN"/>
              </w:rPr>
              <w:t>77</w:t>
            </w:r>
          </w:p>
        </w:tc>
        <w:tc>
          <w:tcPr>
            <w:tcW w:w="1807"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olor w:val="000000"/>
                <w:sz w:val="18"/>
                <w:lang w:eastAsia="zh-CN"/>
              </w:rPr>
              <w:t>-</w:t>
            </w:r>
          </w:p>
        </w:tc>
        <w:tc>
          <w:tcPr>
            <w:tcW w:w="194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hint="eastAsia"/>
                <w:sz w:val="18"/>
                <w:szCs w:val="22"/>
                <w:lang w:eastAsia="zh-CN"/>
              </w:rPr>
              <w:t>-</w:t>
            </w:r>
          </w:p>
        </w:tc>
        <w:tc>
          <w:tcPr>
            <w:tcW w:w="1949"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sz w:val="18"/>
                <w:szCs w:val="22"/>
                <w:lang w:eastAsia="ja-JP"/>
              </w:rPr>
            </w:pPr>
            <w:r w:rsidRPr="00170508">
              <w:rPr>
                <w:rFonts w:ascii="Arial" w:eastAsia="等线" w:hAnsi="Arial" w:hint="eastAsia"/>
                <w:color w:val="000000"/>
                <w:sz w:val="18"/>
                <w:lang w:eastAsia="zh-CN"/>
              </w:rPr>
              <w:t>0</w:t>
            </w:r>
            <w:r w:rsidRPr="00170508">
              <w:rPr>
                <w:rFonts w:ascii="Arial" w:eastAsia="等线" w:hAnsi="Arial"/>
                <w:color w:val="000000"/>
                <w:sz w:val="18"/>
                <w:lang w:eastAsia="zh-CN"/>
              </w:rPr>
              <w:t>.5</w:t>
            </w:r>
          </w:p>
        </w:tc>
      </w:tr>
      <w:tr w:rsidR="00CC2091" w:rsidRPr="00170508" w:rsidTr="00DB755A">
        <w:trPr>
          <w:jc w:val="center"/>
        </w:trPr>
        <w:tc>
          <w:tcPr>
            <w:tcW w:w="1735"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olor w:val="000000"/>
                <w:sz w:val="18"/>
              </w:rPr>
              <w:t>CA_</w:t>
            </w:r>
            <w:r w:rsidRPr="00170508">
              <w:rPr>
                <w:rFonts w:ascii="Arial" w:eastAsia="等线" w:hAnsi="Arial" w:hint="eastAsia"/>
                <w:color w:val="000000"/>
                <w:sz w:val="18"/>
                <w:lang w:eastAsia="zh-CN"/>
              </w:rPr>
              <w:t>n</w:t>
            </w:r>
            <w:r w:rsidRPr="00170508">
              <w:rPr>
                <w:rFonts w:ascii="Arial" w:eastAsia="Yu Mincho" w:hAnsi="Arial"/>
                <w:color w:val="000000"/>
                <w:sz w:val="18"/>
              </w:rPr>
              <w:t>18</w:t>
            </w:r>
            <w:r w:rsidRPr="00170508">
              <w:rPr>
                <w:rFonts w:ascii="Arial" w:eastAsia="等线" w:hAnsi="Arial"/>
                <w:color w:val="000000"/>
                <w:sz w:val="18"/>
              </w:rPr>
              <w:t>-</w:t>
            </w:r>
            <w:r w:rsidRPr="00170508">
              <w:rPr>
                <w:rFonts w:ascii="Arial" w:eastAsia="等线" w:hAnsi="Arial" w:hint="eastAsia"/>
                <w:color w:val="000000"/>
                <w:sz w:val="18"/>
                <w:lang w:eastAsia="zh-CN"/>
              </w:rPr>
              <w:t>n</w:t>
            </w:r>
            <w:r w:rsidRPr="00170508">
              <w:rPr>
                <w:rFonts w:ascii="Arial" w:eastAsia="等线" w:hAnsi="Arial"/>
                <w:color w:val="000000"/>
                <w:sz w:val="18"/>
                <w:lang w:eastAsia="zh-CN"/>
              </w:rPr>
              <w:t>41-</w:t>
            </w:r>
            <w:r w:rsidRPr="00170508">
              <w:rPr>
                <w:rFonts w:ascii="Arial" w:eastAsia="等线" w:hAnsi="Arial" w:hint="eastAsia"/>
                <w:color w:val="000000"/>
                <w:sz w:val="18"/>
                <w:lang w:eastAsia="zh-CN"/>
              </w:rPr>
              <w:t>n</w:t>
            </w:r>
            <w:r w:rsidRPr="00170508">
              <w:rPr>
                <w:rFonts w:ascii="Arial" w:eastAsia="等线" w:hAnsi="Arial"/>
                <w:color w:val="000000"/>
                <w:sz w:val="18"/>
                <w:lang w:eastAsia="zh-CN"/>
              </w:rPr>
              <w:t>77</w:t>
            </w:r>
          </w:p>
        </w:tc>
        <w:tc>
          <w:tcPr>
            <w:tcW w:w="1807"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olor w:val="000000"/>
                <w:sz w:val="18"/>
                <w:lang w:eastAsia="zh-CN"/>
              </w:rPr>
              <w:t>-</w:t>
            </w:r>
          </w:p>
        </w:tc>
        <w:tc>
          <w:tcPr>
            <w:tcW w:w="194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hint="eastAsia"/>
                <w:sz w:val="18"/>
                <w:szCs w:val="22"/>
                <w:lang w:eastAsia="zh-CN"/>
              </w:rPr>
              <w:t>-</w:t>
            </w:r>
          </w:p>
        </w:tc>
        <w:tc>
          <w:tcPr>
            <w:tcW w:w="1949"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sz w:val="18"/>
                <w:szCs w:val="22"/>
                <w:lang w:eastAsia="ja-JP"/>
              </w:rPr>
            </w:pPr>
            <w:r w:rsidRPr="00170508">
              <w:rPr>
                <w:rFonts w:ascii="Arial" w:eastAsia="等线" w:hAnsi="Arial" w:hint="eastAsia"/>
                <w:color w:val="000000"/>
                <w:sz w:val="18"/>
                <w:lang w:eastAsia="zh-CN"/>
              </w:rPr>
              <w:t>0</w:t>
            </w:r>
            <w:r w:rsidRPr="00170508">
              <w:rPr>
                <w:rFonts w:ascii="Arial" w:eastAsia="等线" w:hAnsi="Arial"/>
                <w:color w:val="000000"/>
                <w:sz w:val="18"/>
                <w:lang w:eastAsia="zh-CN"/>
              </w:rPr>
              <w:t>.5</w:t>
            </w:r>
          </w:p>
        </w:tc>
      </w:tr>
      <w:tr w:rsidR="00CC2091" w:rsidRPr="00170508" w:rsidTr="00DB755A">
        <w:trPr>
          <w:jc w:val="center"/>
        </w:trPr>
        <w:tc>
          <w:tcPr>
            <w:tcW w:w="1735"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overflowPunct w:val="0"/>
              <w:autoSpaceDE w:val="0"/>
              <w:autoSpaceDN w:val="0"/>
              <w:adjustRightInd w:val="0"/>
              <w:spacing w:after="0"/>
              <w:jc w:val="center"/>
              <w:textAlignment w:val="baseline"/>
              <w:rPr>
                <w:rFonts w:ascii="Arial" w:eastAsia="等线" w:hAnsi="Arial"/>
                <w:color w:val="000000"/>
                <w:sz w:val="18"/>
              </w:rPr>
            </w:pPr>
            <w:r w:rsidRPr="00170508">
              <w:rPr>
                <w:rFonts w:ascii="Arial" w:hAnsi="Arial" w:cs="Arial"/>
                <w:sz w:val="18"/>
                <w:szCs w:val="22"/>
                <w:lang w:eastAsia="zh-CN"/>
              </w:rPr>
              <w:t>CA_n20-n28-n75</w:t>
            </w:r>
          </w:p>
        </w:tc>
        <w:tc>
          <w:tcPr>
            <w:tcW w:w="1807"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hAnsi="Arial" w:cs="Arial"/>
                <w:sz w:val="18"/>
                <w:szCs w:val="22"/>
                <w:lang w:eastAsia="zh-CN"/>
              </w:rPr>
              <w:t>-</w:t>
            </w:r>
          </w:p>
        </w:tc>
        <w:tc>
          <w:tcPr>
            <w:tcW w:w="1948"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sz w:val="18"/>
                <w:szCs w:val="22"/>
                <w:lang w:eastAsia="zh-CN"/>
              </w:rPr>
              <w:t>0.2</w:t>
            </w:r>
          </w:p>
        </w:tc>
        <w:tc>
          <w:tcPr>
            <w:tcW w:w="1949" w:type="dxa"/>
            <w:tcBorders>
              <w:top w:val="single" w:sz="4" w:space="0" w:color="auto"/>
              <w:left w:val="single" w:sz="4" w:space="0" w:color="auto"/>
              <w:bottom w:val="single" w:sz="4" w:space="0" w:color="auto"/>
              <w:right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cs="Arial" w:hint="eastAsia"/>
                <w:sz w:val="18"/>
                <w:szCs w:val="22"/>
                <w:lang w:eastAsia="zh-CN"/>
              </w:rPr>
              <w:t>-</w:t>
            </w:r>
          </w:p>
        </w:tc>
      </w:tr>
      <w:tr w:rsidR="00CC2091" w:rsidRPr="00170508" w:rsidTr="00DB755A">
        <w:trPr>
          <w:jc w:val="center"/>
        </w:trPr>
        <w:tc>
          <w:tcPr>
            <w:tcW w:w="1735" w:type="dxa"/>
            <w:tcBorders>
              <w:top w:val="single" w:sz="4" w:space="0" w:color="auto"/>
              <w:bottom w:val="single" w:sz="4" w:space="0" w:color="auto"/>
            </w:tcBorders>
            <w:shd w:val="clear" w:color="auto" w:fill="auto"/>
          </w:tcPr>
          <w:p w:rsidR="00CC2091" w:rsidRPr="00170508" w:rsidRDefault="00CC2091" w:rsidP="00CC2091">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ja-JP"/>
              </w:rPr>
              <w:t>CA_</w:t>
            </w:r>
            <w:r w:rsidRPr="00170508">
              <w:rPr>
                <w:rFonts w:ascii="Arial" w:eastAsia="等线" w:hAnsi="Arial"/>
                <w:sz w:val="18"/>
                <w:lang w:eastAsia="zh-CN"/>
              </w:rPr>
              <w:t>n20</w:t>
            </w:r>
            <w:r w:rsidRPr="00170508">
              <w:rPr>
                <w:rFonts w:ascii="Arial" w:eastAsia="等线" w:hAnsi="Arial"/>
                <w:sz w:val="18"/>
                <w:lang w:eastAsia="ja-JP"/>
              </w:rPr>
              <w:t>-</w:t>
            </w:r>
            <w:r w:rsidRPr="00170508">
              <w:rPr>
                <w:rFonts w:ascii="Arial" w:eastAsia="等线" w:hAnsi="Arial"/>
                <w:sz w:val="18"/>
                <w:lang w:eastAsia="zh-CN"/>
              </w:rPr>
              <w:t>n28</w:t>
            </w:r>
            <w:r w:rsidRPr="00170508">
              <w:rPr>
                <w:rFonts w:ascii="Arial" w:eastAsia="等线" w:hAnsi="Arial"/>
                <w:sz w:val="18"/>
                <w:lang w:eastAsia="ja-JP"/>
              </w:rPr>
              <w:t>-</w:t>
            </w:r>
            <w:r w:rsidRPr="00170508">
              <w:rPr>
                <w:rFonts w:ascii="Arial" w:eastAsia="等线" w:hAnsi="Arial"/>
                <w:sz w:val="18"/>
                <w:lang w:eastAsia="zh-CN"/>
              </w:rPr>
              <w:t>n78</w:t>
            </w:r>
          </w:p>
        </w:tc>
        <w:tc>
          <w:tcPr>
            <w:tcW w:w="1807" w:type="dxa"/>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w:t>
            </w:r>
          </w:p>
        </w:tc>
        <w:tc>
          <w:tcPr>
            <w:tcW w:w="1948" w:type="dxa"/>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0</w:t>
            </w:r>
            <w:r w:rsidRPr="00170508">
              <w:rPr>
                <w:rFonts w:ascii="Arial" w:eastAsia="等线" w:hAnsi="Arial"/>
                <w:sz w:val="18"/>
                <w:lang w:eastAsia="zh-CN"/>
              </w:rPr>
              <w:t>.2</w:t>
            </w:r>
          </w:p>
        </w:tc>
        <w:tc>
          <w:tcPr>
            <w:tcW w:w="1949" w:type="dxa"/>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sz w:val="18"/>
                <w:lang w:eastAsia="zh-CN"/>
              </w:rPr>
              <w:t>0.5</w:t>
            </w:r>
          </w:p>
        </w:tc>
      </w:tr>
      <w:tr w:rsidR="00CC2091" w:rsidRPr="00170508" w:rsidTr="00DB755A">
        <w:trPr>
          <w:jc w:val="center"/>
        </w:trPr>
        <w:tc>
          <w:tcPr>
            <w:tcW w:w="1735" w:type="dxa"/>
            <w:tcBorders>
              <w:top w:val="single" w:sz="4" w:space="0" w:color="auto"/>
              <w:bottom w:val="single" w:sz="4" w:space="0" w:color="auto"/>
            </w:tcBorders>
            <w:shd w:val="clear" w:color="auto" w:fill="auto"/>
            <w:vAlign w:val="center"/>
          </w:tcPr>
          <w:p w:rsidR="00CC2091" w:rsidRPr="00170508" w:rsidRDefault="00CC2091" w:rsidP="00CC2091">
            <w:pPr>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cs="Arial"/>
                <w:color w:val="000000"/>
                <w:sz w:val="18"/>
                <w:szCs w:val="18"/>
              </w:rPr>
              <w:t>CA_n20-n41-n71</w:t>
            </w:r>
          </w:p>
        </w:tc>
        <w:tc>
          <w:tcPr>
            <w:tcW w:w="1807" w:type="dxa"/>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170508">
              <w:rPr>
                <w:rFonts w:ascii="Arial" w:eastAsia="等线" w:hAnsi="Arial" w:cs="Arial"/>
                <w:sz w:val="18"/>
                <w:szCs w:val="18"/>
              </w:rPr>
              <w:t>-</w:t>
            </w:r>
          </w:p>
        </w:tc>
        <w:tc>
          <w:tcPr>
            <w:tcW w:w="1948" w:type="dxa"/>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rPr>
              <w:t>-</w:t>
            </w:r>
          </w:p>
        </w:tc>
        <w:tc>
          <w:tcPr>
            <w:tcW w:w="1949" w:type="dxa"/>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170508">
              <w:rPr>
                <w:rFonts w:ascii="Arial" w:eastAsia="等线" w:hAnsi="Arial" w:cs="Arial"/>
                <w:sz w:val="18"/>
                <w:szCs w:val="18"/>
              </w:rPr>
              <w:t>0.2</w:t>
            </w:r>
          </w:p>
        </w:tc>
      </w:tr>
      <w:tr w:rsidR="00CC2091" w:rsidRPr="00170508" w:rsidTr="00DB755A">
        <w:trPr>
          <w:jc w:val="center"/>
        </w:trPr>
        <w:tc>
          <w:tcPr>
            <w:tcW w:w="1735" w:type="dxa"/>
            <w:tcBorders>
              <w:top w:val="single" w:sz="4" w:space="0" w:color="auto"/>
              <w:bottom w:val="single" w:sz="4" w:space="0" w:color="auto"/>
            </w:tcBorders>
            <w:shd w:val="clear" w:color="auto" w:fill="auto"/>
            <w:vAlign w:val="center"/>
          </w:tcPr>
          <w:p w:rsidR="00CC2091" w:rsidRPr="00170508" w:rsidRDefault="00CC2091" w:rsidP="00CC2091">
            <w:pPr>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cs="Arial"/>
                <w:color w:val="000000"/>
                <w:sz w:val="18"/>
                <w:szCs w:val="18"/>
              </w:rPr>
              <w:t>CA_n20-n41-n77</w:t>
            </w:r>
          </w:p>
        </w:tc>
        <w:tc>
          <w:tcPr>
            <w:tcW w:w="1807" w:type="dxa"/>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170508">
              <w:rPr>
                <w:rFonts w:ascii="Arial" w:eastAsia="等线" w:hAnsi="Arial" w:cs="Arial"/>
                <w:sz w:val="18"/>
                <w:szCs w:val="18"/>
                <w:lang w:eastAsia="zh-CN"/>
              </w:rPr>
              <w:t>0.2</w:t>
            </w:r>
          </w:p>
        </w:tc>
        <w:tc>
          <w:tcPr>
            <w:tcW w:w="1948" w:type="dxa"/>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val="en-US" w:eastAsia="zh-CN"/>
              </w:rPr>
              <w:t>-</w:t>
            </w:r>
          </w:p>
        </w:tc>
        <w:tc>
          <w:tcPr>
            <w:tcW w:w="1949" w:type="dxa"/>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170508">
              <w:rPr>
                <w:rFonts w:ascii="Arial" w:eastAsia="等线" w:hAnsi="Arial" w:cs="Arial"/>
                <w:sz w:val="18"/>
                <w:szCs w:val="18"/>
                <w:lang w:eastAsia="zh-CN"/>
              </w:rPr>
              <w:t>0.5</w:t>
            </w:r>
          </w:p>
        </w:tc>
      </w:tr>
      <w:tr w:rsidR="00CC2091" w:rsidRPr="00170508" w:rsidTr="00DB755A">
        <w:trPr>
          <w:jc w:val="center"/>
        </w:trPr>
        <w:tc>
          <w:tcPr>
            <w:tcW w:w="1735" w:type="dxa"/>
            <w:tcBorders>
              <w:top w:val="single" w:sz="4" w:space="0" w:color="auto"/>
              <w:bottom w:val="single" w:sz="4" w:space="0" w:color="auto"/>
            </w:tcBorders>
            <w:shd w:val="clear" w:color="auto" w:fill="auto"/>
            <w:vAlign w:val="center"/>
          </w:tcPr>
          <w:p w:rsidR="00CC2091" w:rsidRPr="00170508" w:rsidRDefault="00CC2091" w:rsidP="00CC2091">
            <w:pPr>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cs="Arial"/>
                <w:color w:val="000000"/>
                <w:sz w:val="18"/>
                <w:szCs w:val="18"/>
              </w:rPr>
              <w:t>CA_n20-n41-n78</w:t>
            </w:r>
          </w:p>
        </w:tc>
        <w:tc>
          <w:tcPr>
            <w:tcW w:w="1807" w:type="dxa"/>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170508">
              <w:rPr>
                <w:rFonts w:ascii="Arial" w:eastAsia="等线" w:hAnsi="Arial" w:cs="Arial"/>
                <w:sz w:val="18"/>
                <w:szCs w:val="18"/>
              </w:rPr>
              <w:t>-</w:t>
            </w:r>
          </w:p>
        </w:tc>
        <w:tc>
          <w:tcPr>
            <w:tcW w:w="1948" w:type="dxa"/>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rPr>
              <w:t>-</w:t>
            </w:r>
          </w:p>
        </w:tc>
        <w:tc>
          <w:tcPr>
            <w:tcW w:w="1949" w:type="dxa"/>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170508">
              <w:rPr>
                <w:rFonts w:ascii="Arial" w:eastAsia="等线" w:hAnsi="Arial" w:cs="Arial"/>
                <w:sz w:val="18"/>
                <w:szCs w:val="18"/>
              </w:rPr>
              <w:t>0.5</w:t>
            </w:r>
          </w:p>
        </w:tc>
      </w:tr>
      <w:tr w:rsidR="00CC2091" w:rsidRPr="00170508" w:rsidTr="00DB755A">
        <w:trPr>
          <w:jc w:val="center"/>
        </w:trPr>
        <w:tc>
          <w:tcPr>
            <w:tcW w:w="1735" w:type="dxa"/>
            <w:tcBorders>
              <w:top w:val="single" w:sz="4" w:space="0" w:color="auto"/>
              <w:bottom w:val="single" w:sz="4" w:space="0" w:color="auto"/>
            </w:tcBorders>
            <w:shd w:val="clear" w:color="auto" w:fill="auto"/>
          </w:tcPr>
          <w:p w:rsidR="00CC2091" w:rsidRPr="00170508" w:rsidRDefault="00CC2091" w:rsidP="00CC2091">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color w:val="000000"/>
                <w:sz w:val="18"/>
                <w:lang w:eastAsia="zh-CN"/>
              </w:rPr>
              <w:t>CA_n20-n67-n78</w:t>
            </w:r>
          </w:p>
        </w:tc>
        <w:tc>
          <w:tcPr>
            <w:tcW w:w="1807" w:type="dxa"/>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Malgun Gothic" w:hAnsi="Arial"/>
                <w:sz w:val="18"/>
                <w:lang w:eastAsia="ko-KR"/>
              </w:rPr>
              <w:t>0.2</w:t>
            </w:r>
          </w:p>
        </w:tc>
        <w:tc>
          <w:tcPr>
            <w:tcW w:w="1948" w:type="dxa"/>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0.</w:t>
            </w:r>
            <w:r w:rsidRPr="00170508">
              <w:rPr>
                <w:rFonts w:ascii="Arial" w:eastAsia="等线" w:hAnsi="Arial"/>
                <w:sz w:val="18"/>
                <w:lang w:eastAsia="zh-CN"/>
              </w:rPr>
              <w:t>2</w:t>
            </w:r>
          </w:p>
        </w:tc>
        <w:tc>
          <w:tcPr>
            <w:tcW w:w="1949" w:type="dxa"/>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Malgun Gothic" w:hAnsi="Arial"/>
                <w:sz w:val="18"/>
                <w:lang w:eastAsia="ko-KR"/>
              </w:rPr>
              <w:t>0.5</w:t>
            </w:r>
          </w:p>
        </w:tc>
      </w:tr>
      <w:tr w:rsidR="00CC2091" w:rsidRPr="00170508" w:rsidTr="00DB755A">
        <w:trPr>
          <w:jc w:val="center"/>
        </w:trPr>
        <w:tc>
          <w:tcPr>
            <w:tcW w:w="1735" w:type="dxa"/>
            <w:tcBorders>
              <w:top w:val="single" w:sz="4" w:space="0" w:color="auto"/>
              <w:bottom w:val="single" w:sz="4" w:space="0" w:color="auto"/>
            </w:tcBorders>
            <w:shd w:val="clear" w:color="auto" w:fill="auto"/>
            <w:vAlign w:val="center"/>
          </w:tcPr>
          <w:p w:rsidR="00CC2091" w:rsidRPr="00170508" w:rsidRDefault="00CC2091" w:rsidP="00CC2091">
            <w:pPr>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cs="Arial"/>
                <w:color w:val="000000"/>
                <w:sz w:val="18"/>
                <w:szCs w:val="18"/>
              </w:rPr>
              <w:t>CA_n20-n71-n78</w:t>
            </w:r>
          </w:p>
        </w:tc>
        <w:tc>
          <w:tcPr>
            <w:tcW w:w="1807" w:type="dxa"/>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170508">
              <w:rPr>
                <w:rFonts w:ascii="Arial" w:eastAsia="等线" w:hAnsi="Arial" w:cs="Arial"/>
                <w:color w:val="000000"/>
                <w:sz w:val="18"/>
                <w:szCs w:val="18"/>
              </w:rPr>
              <w:t>0.2 </w:t>
            </w:r>
          </w:p>
        </w:tc>
        <w:tc>
          <w:tcPr>
            <w:tcW w:w="1948" w:type="dxa"/>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color w:val="000000"/>
                <w:sz w:val="18"/>
                <w:szCs w:val="18"/>
              </w:rPr>
              <w:t>0.2</w:t>
            </w:r>
          </w:p>
        </w:tc>
        <w:tc>
          <w:tcPr>
            <w:tcW w:w="1949" w:type="dxa"/>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170508">
              <w:rPr>
                <w:rFonts w:ascii="Arial" w:eastAsia="等线" w:hAnsi="Arial" w:cs="Arial"/>
                <w:color w:val="000000"/>
                <w:sz w:val="18"/>
                <w:szCs w:val="18"/>
              </w:rPr>
              <w:t>0.5</w:t>
            </w:r>
          </w:p>
        </w:tc>
      </w:tr>
      <w:tr w:rsidR="00CC2091" w:rsidRPr="00170508" w:rsidTr="00DB755A">
        <w:trPr>
          <w:jc w:val="center"/>
        </w:trPr>
        <w:tc>
          <w:tcPr>
            <w:tcW w:w="1735" w:type="dxa"/>
            <w:tcBorders>
              <w:top w:val="single" w:sz="4" w:space="0" w:color="auto"/>
              <w:bottom w:val="single" w:sz="4" w:space="0" w:color="auto"/>
            </w:tcBorders>
            <w:shd w:val="clear" w:color="auto" w:fill="auto"/>
            <w:vAlign w:val="center"/>
          </w:tcPr>
          <w:p w:rsidR="00CC2091" w:rsidRPr="00170508" w:rsidRDefault="00CC2091" w:rsidP="00CC2091">
            <w:pPr>
              <w:overflowPunct w:val="0"/>
              <w:autoSpaceDE w:val="0"/>
              <w:autoSpaceDN w:val="0"/>
              <w:adjustRightInd w:val="0"/>
              <w:spacing w:after="0"/>
              <w:jc w:val="center"/>
              <w:textAlignment w:val="baseline"/>
              <w:rPr>
                <w:rFonts w:ascii="Arial" w:eastAsia="等线" w:hAnsi="Arial"/>
                <w:sz w:val="18"/>
              </w:rPr>
            </w:pPr>
            <w:r w:rsidRPr="00170508">
              <w:rPr>
                <w:rFonts w:ascii="Arial" w:eastAsia="MS Mincho" w:hAnsi="Arial"/>
                <w:sz w:val="18"/>
                <w:lang w:eastAsia="zh-CN"/>
              </w:rPr>
              <w:t>CA</w:t>
            </w:r>
            <w:r w:rsidRPr="00170508">
              <w:rPr>
                <w:rFonts w:ascii="Arial" w:eastAsia="MS Mincho" w:hAnsi="Arial"/>
                <w:sz w:val="18"/>
              </w:rPr>
              <w:t>_</w:t>
            </w:r>
            <w:r w:rsidRPr="00170508">
              <w:rPr>
                <w:rFonts w:ascii="Arial" w:eastAsia="MS Mincho" w:hAnsi="Arial"/>
                <w:sz w:val="18"/>
                <w:lang w:eastAsia="zh-CN"/>
              </w:rPr>
              <w:t>n24-n41-n48</w:t>
            </w:r>
          </w:p>
        </w:tc>
        <w:tc>
          <w:tcPr>
            <w:tcW w:w="1807" w:type="dxa"/>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sz w:val="18"/>
              </w:rPr>
            </w:pPr>
            <w:r w:rsidRPr="00170508">
              <w:rPr>
                <w:rFonts w:ascii="Arial" w:eastAsia="MS Mincho" w:hAnsi="Arial"/>
                <w:sz w:val="18"/>
                <w:lang w:eastAsia="zh-CN"/>
              </w:rPr>
              <w:t>-</w:t>
            </w:r>
          </w:p>
        </w:tc>
        <w:tc>
          <w:tcPr>
            <w:tcW w:w="1948" w:type="dxa"/>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w:t>
            </w:r>
          </w:p>
        </w:tc>
        <w:tc>
          <w:tcPr>
            <w:tcW w:w="1949" w:type="dxa"/>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sz w:val="18"/>
                <w:lang w:eastAsia="zh-CN"/>
              </w:rPr>
              <w:t>0.5</w:t>
            </w:r>
          </w:p>
        </w:tc>
      </w:tr>
      <w:tr w:rsidR="00CC2091" w:rsidRPr="00170508" w:rsidTr="00DB755A">
        <w:trPr>
          <w:jc w:val="center"/>
        </w:trPr>
        <w:tc>
          <w:tcPr>
            <w:tcW w:w="1735" w:type="dxa"/>
            <w:tcBorders>
              <w:top w:val="single" w:sz="4" w:space="0" w:color="auto"/>
              <w:bottom w:val="single" w:sz="4" w:space="0" w:color="auto"/>
            </w:tcBorders>
            <w:shd w:val="clear" w:color="auto" w:fill="auto"/>
            <w:vAlign w:val="center"/>
          </w:tcPr>
          <w:p w:rsidR="00CC2091" w:rsidRPr="00170508" w:rsidRDefault="00CC2091" w:rsidP="00CC2091">
            <w:pPr>
              <w:overflowPunct w:val="0"/>
              <w:autoSpaceDE w:val="0"/>
              <w:autoSpaceDN w:val="0"/>
              <w:adjustRightInd w:val="0"/>
              <w:spacing w:after="0"/>
              <w:jc w:val="center"/>
              <w:textAlignment w:val="baseline"/>
              <w:rPr>
                <w:rFonts w:ascii="Arial" w:eastAsia="MS Mincho" w:hAnsi="Arial"/>
                <w:sz w:val="18"/>
                <w:lang w:eastAsia="zh-CN"/>
              </w:rPr>
            </w:pPr>
            <w:r w:rsidRPr="00170508">
              <w:rPr>
                <w:rFonts w:ascii="Arial" w:eastAsia="等线" w:hAnsi="Arial"/>
                <w:sz w:val="18"/>
              </w:rPr>
              <w:t>CA_n2</w:t>
            </w:r>
            <w:r w:rsidRPr="00170508">
              <w:rPr>
                <w:rFonts w:ascii="Arial" w:eastAsia="等线" w:hAnsi="Arial" w:hint="eastAsia"/>
                <w:sz w:val="18"/>
                <w:lang w:eastAsia="zh-CN"/>
              </w:rPr>
              <w:t>4</w:t>
            </w:r>
            <w:r w:rsidRPr="00170508">
              <w:rPr>
                <w:rFonts w:ascii="Arial" w:eastAsia="等线" w:hAnsi="Arial"/>
                <w:sz w:val="18"/>
              </w:rPr>
              <w:t>-n</w:t>
            </w:r>
            <w:r w:rsidRPr="00170508">
              <w:rPr>
                <w:rFonts w:ascii="Arial" w:eastAsia="等线" w:hAnsi="Arial" w:hint="eastAsia"/>
                <w:sz w:val="18"/>
                <w:lang w:eastAsia="zh-CN"/>
              </w:rPr>
              <w:t>41</w:t>
            </w:r>
            <w:r w:rsidRPr="00170508">
              <w:rPr>
                <w:rFonts w:ascii="Arial" w:eastAsia="等线" w:hAnsi="Arial"/>
                <w:sz w:val="18"/>
              </w:rPr>
              <w:t>-n</w:t>
            </w:r>
            <w:r w:rsidRPr="00170508">
              <w:rPr>
                <w:rFonts w:ascii="Arial" w:eastAsia="等线" w:hAnsi="Arial" w:hint="eastAsia"/>
                <w:sz w:val="18"/>
                <w:lang w:eastAsia="zh-CN"/>
              </w:rPr>
              <w:t>77</w:t>
            </w:r>
          </w:p>
        </w:tc>
        <w:tc>
          <w:tcPr>
            <w:tcW w:w="1807" w:type="dxa"/>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MS Mincho" w:hAnsi="Arial"/>
                <w:sz w:val="18"/>
                <w:lang w:eastAsia="zh-CN"/>
              </w:rPr>
            </w:pPr>
            <w:r w:rsidRPr="00170508">
              <w:rPr>
                <w:rFonts w:ascii="Arial" w:eastAsia="等线" w:hAnsi="Arial"/>
                <w:sz w:val="18"/>
              </w:rPr>
              <w:t>0.2</w:t>
            </w:r>
          </w:p>
        </w:tc>
        <w:tc>
          <w:tcPr>
            <w:tcW w:w="1948" w:type="dxa"/>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w:t>
            </w:r>
          </w:p>
        </w:tc>
        <w:tc>
          <w:tcPr>
            <w:tcW w:w="1949" w:type="dxa"/>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color w:val="000000"/>
                <w:sz w:val="18"/>
                <w:lang w:eastAsia="zh-CN"/>
              </w:rPr>
              <w:t>0.5</w:t>
            </w:r>
          </w:p>
        </w:tc>
      </w:tr>
      <w:tr w:rsidR="00CC2091" w:rsidRPr="00170508" w:rsidTr="00DB755A">
        <w:trPr>
          <w:jc w:val="center"/>
        </w:trPr>
        <w:tc>
          <w:tcPr>
            <w:tcW w:w="1735" w:type="dxa"/>
            <w:tcBorders>
              <w:top w:val="single" w:sz="4" w:space="0" w:color="auto"/>
              <w:bottom w:val="single" w:sz="4" w:space="0" w:color="auto"/>
            </w:tcBorders>
            <w:shd w:val="clear" w:color="auto" w:fill="auto"/>
            <w:vAlign w:val="center"/>
          </w:tcPr>
          <w:p w:rsidR="00CC2091" w:rsidRPr="00170508" w:rsidRDefault="00CC2091" w:rsidP="00CC2091">
            <w:pPr>
              <w:overflowPunct w:val="0"/>
              <w:autoSpaceDE w:val="0"/>
              <w:autoSpaceDN w:val="0"/>
              <w:adjustRightInd w:val="0"/>
              <w:spacing w:after="0"/>
              <w:jc w:val="center"/>
              <w:textAlignment w:val="baseline"/>
              <w:rPr>
                <w:rFonts w:ascii="Arial" w:eastAsia="等线" w:hAnsi="Arial"/>
                <w:sz w:val="18"/>
              </w:rPr>
            </w:pPr>
            <w:r w:rsidRPr="00170508">
              <w:rPr>
                <w:rFonts w:ascii="Arial" w:eastAsia="MS Mincho" w:hAnsi="Arial" w:cs="Arial"/>
                <w:sz w:val="18"/>
                <w:lang w:eastAsia="zh-CN"/>
              </w:rPr>
              <w:t>CA</w:t>
            </w:r>
            <w:r w:rsidRPr="00170508">
              <w:rPr>
                <w:rFonts w:ascii="Arial" w:eastAsia="MS Mincho" w:hAnsi="Arial" w:cs="Arial"/>
                <w:sz w:val="18"/>
              </w:rPr>
              <w:t>_</w:t>
            </w:r>
            <w:r w:rsidRPr="00170508">
              <w:rPr>
                <w:rFonts w:ascii="Arial" w:eastAsia="MS Mincho" w:hAnsi="Arial" w:cs="Arial"/>
                <w:sz w:val="18"/>
                <w:lang w:eastAsia="zh-CN"/>
              </w:rPr>
              <w:t>n24-n48-n77</w:t>
            </w:r>
          </w:p>
        </w:tc>
        <w:tc>
          <w:tcPr>
            <w:tcW w:w="1807" w:type="dxa"/>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sz w:val="18"/>
              </w:rPr>
            </w:pPr>
            <w:r w:rsidRPr="00170508">
              <w:rPr>
                <w:rFonts w:ascii="Arial" w:eastAsia="MS Mincho" w:hAnsi="Arial" w:cs="Arial"/>
                <w:sz w:val="18"/>
                <w:lang w:eastAsia="zh-CN"/>
              </w:rPr>
              <w:t>0.2</w:t>
            </w:r>
          </w:p>
        </w:tc>
        <w:tc>
          <w:tcPr>
            <w:tcW w:w="1948" w:type="dxa"/>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0</w:t>
            </w:r>
            <w:r w:rsidRPr="00170508">
              <w:rPr>
                <w:rFonts w:ascii="Arial" w:eastAsia="等线" w:hAnsi="Arial"/>
                <w:sz w:val="18"/>
                <w:lang w:eastAsia="zh-CN"/>
              </w:rPr>
              <w:t>.5</w:t>
            </w:r>
          </w:p>
        </w:tc>
        <w:tc>
          <w:tcPr>
            <w:tcW w:w="1949" w:type="dxa"/>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lang w:eastAsia="zh-CN"/>
              </w:rPr>
              <w:t>0.5</w:t>
            </w:r>
          </w:p>
        </w:tc>
      </w:tr>
      <w:tr w:rsidR="00CC2091" w:rsidRPr="00170508" w:rsidTr="00DB755A">
        <w:trPr>
          <w:jc w:val="center"/>
        </w:trPr>
        <w:tc>
          <w:tcPr>
            <w:tcW w:w="1735" w:type="dxa"/>
            <w:tcBorders>
              <w:top w:val="single" w:sz="4" w:space="0" w:color="auto"/>
              <w:bottom w:val="single" w:sz="4" w:space="0" w:color="auto"/>
            </w:tcBorders>
            <w:shd w:val="clear" w:color="auto" w:fill="auto"/>
          </w:tcPr>
          <w:p w:rsidR="00CC2091" w:rsidRPr="00170508" w:rsidRDefault="00CC2091" w:rsidP="00CC2091">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CA_n25-n29-n66</w:t>
            </w:r>
          </w:p>
        </w:tc>
        <w:tc>
          <w:tcPr>
            <w:tcW w:w="1807" w:type="dxa"/>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0.3</w:t>
            </w:r>
          </w:p>
        </w:tc>
        <w:tc>
          <w:tcPr>
            <w:tcW w:w="1948" w:type="dxa"/>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w:t>
            </w:r>
          </w:p>
        </w:tc>
        <w:tc>
          <w:tcPr>
            <w:tcW w:w="1949" w:type="dxa"/>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0.3</w:t>
            </w:r>
          </w:p>
        </w:tc>
      </w:tr>
      <w:tr w:rsidR="00CC2091" w:rsidRPr="00170508" w:rsidTr="00DB755A">
        <w:trPr>
          <w:jc w:val="center"/>
        </w:trPr>
        <w:tc>
          <w:tcPr>
            <w:tcW w:w="1735" w:type="dxa"/>
            <w:tcBorders>
              <w:top w:val="single" w:sz="4" w:space="0" w:color="auto"/>
              <w:bottom w:val="single" w:sz="4" w:space="0" w:color="auto"/>
            </w:tcBorders>
            <w:shd w:val="clear" w:color="auto" w:fill="auto"/>
          </w:tcPr>
          <w:p w:rsidR="00CC2091" w:rsidRPr="00170508" w:rsidRDefault="00CC2091" w:rsidP="00CC2091">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olor w:val="000000"/>
                <w:sz w:val="18"/>
                <w:lang w:eastAsia="zh-CN"/>
              </w:rPr>
              <w:t>CA</w:t>
            </w:r>
            <w:r w:rsidRPr="00170508">
              <w:rPr>
                <w:rFonts w:ascii="Arial" w:eastAsia="等线" w:hAnsi="Arial"/>
                <w:color w:val="000000"/>
                <w:sz w:val="18"/>
              </w:rPr>
              <w:t>_</w:t>
            </w:r>
            <w:r w:rsidRPr="00170508">
              <w:rPr>
                <w:rFonts w:ascii="Arial" w:eastAsia="等线" w:hAnsi="Arial"/>
                <w:color w:val="000000"/>
                <w:sz w:val="18"/>
                <w:lang w:eastAsia="zh-CN"/>
              </w:rPr>
              <w:t>n25</w:t>
            </w:r>
            <w:r w:rsidRPr="00170508">
              <w:rPr>
                <w:rFonts w:ascii="Arial" w:eastAsia="等线" w:hAnsi="Arial"/>
                <w:color w:val="000000"/>
                <w:sz w:val="18"/>
                <w:lang w:val="sv-SE" w:eastAsia="ja-JP"/>
              </w:rPr>
              <w:t>-</w:t>
            </w:r>
            <w:r w:rsidRPr="00170508">
              <w:rPr>
                <w:rFonts w:ascii="Arial" w:eastAsia="等线" w:hAnsi="Arial"/>
                <w:color w:val="000000"/>
                <w:sz w:val="18"/>
                <w:lang w:val="en-US" w:eastAsia="zh-CN"/>
              </w:rPr>
              <w:t>n29</w:t>
            </w:r>
            <w:r w:rsidRPr="00170508">
              <w:rPr>
                <w:rFonts w:ascii="Arial" w:eastAsia="等线" w:hAnsi="Arial"/>
                <w:color w:val="000000"/>
                <w:sz w:val="18"/>
                <w:lang w:val="sv-SE" w:eastAsia="zh-CN"/>
              </w:rPr>
              <w:t>-n77</w:t>
            </w:r>
          </w:p>
        </w:tc>
        <w:tc>
          <w:tcPr>
            <w:tcW w:w="1807" w:type="dxa"/>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olor w:val="000000"/>
                <w:sz w:val="18"/>
                <w:lang w:eastAsia="zh-CN"/>
              </w:rPr>
              <w:t>0.2</w:t>
            </w:r>
          </w:p>
        </w:tc>
        <w:tc>
          <w:tcPr>
            <w:tcW w:w="1948" w:type="dxa"/>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olor w:val="000000"/>
                <w:sz w:val="18"/>
                <w:lang w:eastAsia="zh-CN"/>
              </w:rPr>
              <w:t>0.2</w:t>
            </w:r>
          </w:p>
        </w:tc>
        <w:tc>
          <w:tcPr>
            <w:tcW w:w="1949" w:type="dxa"/>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olor w:val="000000"/>
                <w:sz w:val="18"/>
                <w:lang w:eastAsia="zh-CN"/>
              </w:rPr>
              <w:t>0.5</w:t>
            </w:r>
          </w:p>
        </w:tc>
      </w:tr>
      <w:tr w:rsidR="00CC2091" w:rsidRPr="00170508" w:rsidTr="00DB755A">
        <w:trPr>
          <w:jc w:val="center"/>
        </w:trPr>
        <w:tc>
          <w:tcPr>
            <w:tcW w:w="1735" w:type="dxa"/>
            <w:tcBorders>
              <w:top w:val="single" w:sz="4" w:space="0" w:color="auto"/>
              <w:bottom w:val="single" w:sz="4" w:space="0" w:color="auto"/>
            </w:tcBorders>
            <w:shd w:val="clear" w:color="auto" w:fill="auto"/>
          </w:tcPr>
          <w:p w:rsidR="00CC2091" w:rsidRPr="00170508" w:rsidRDefault="00CC2091" w:rsidP="00CC2091">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CA_n25-n38-n78</w:t>
            </w:r>
          </w:p>
        </w:tc>
        <w:tc>
          <w:tcPr>
            <w:tcW w:w="1807" w:type="dxa"/>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0.2</w:t>
            </w:r>
          </w:p>
        </w:tc>
        <w:tc>
          <w:tcPr>
            <w:tcW w:w="1948" w:type="dxa"/>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0</w:t>
            </w:r>
            <w:r w:rsidRPr="00170508">
              <w:rPr>
                <w:rFonts w:ascii="Arial" w:eastAsia="等线" w:hAnsi="Arial"/>
                <w:sz w:val="18"/>
                <w:lang w:eastAsia="zh-CN"/>
              </w:rPr>
              <w:t>.4</w:t>
            </w:r>
          </w:p>
        </w:tc>
        <w:tc>
          <w:tcPr>
            <w:tcW w:w="1949" w:type="dxa"/>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0.5</w:t>
            </w:r>
          </w:p>
        </w:tc>
      </w:tr>
      <w:tr w:rsidR="00CC2091" w:rsidRPr="00170508" w:rsidTr="00DB755A">
        <w:trPr>
          <w:jc w:val="center"/>
        </w:trPr>
        <w:tc>
          <w:tcPr>
            <w:tcW w:w="1735" w:type="dxa"/>
            <w:tcBorders>
              <w:bottom w:val="single" w:sz="4" w:space="0" w:color="auto"/>
            </w:tcBorders>
            <w:shd w:val="clear" w:color="auto" w:fill="auto"/>
          </w:tcPr>
          <w:p w:rsidR="00CC2091" w:rsidRPr="00170508" w:rsidRDefault="00CC2091" w:rsidP="00CC2091">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ja-JP"/>
              </w:rPr>
              <w:t>CA_</w:t>
            </w:r>
            <w:r w:rsidRPr="00170508">
              <w:rPr>
                <w:rFonts w:ascii="Arial" w:eastAsia="等线" w:hAnsi="Arial"/>
                <w:sz w:val="18"/>
                <w:lang w:eastAsia="zh-CN"/>
              </w:rPr>
              <w:t>n25</w:t>
            </w:r>
            <w:r w:rsidRPr="00170508">
              <w:rPr>
                <w:rFonts w:ascii="Arial" w:eastAsia="等线" w:hAnsi="Arial"/>
                <w:sz w:val="18"/>
                <w:lang w:eastAsia="ja-JP"/>
              </w:rPr>
              <w:t>-</w:t>
            </w:r>
            <w:r w:rsidRPr="00170508">
              <w:rPr>
                <w:rFonts w:ascii="Arial" w:eastAsia="等线" w:hAnsi="Arial"/>
                <w:sz w:val="18"/>
                <w:lang w:eastAsia="zh-CN"/>
              </w:rPr>
              <w:t>n41</w:t>
            </w:r>
            <w:r w:rsidRPr="00170508">
              <w:rPr>
                <w:rFonts w:ascii="Arial" w:eastAsia="等线" w:hAnsi="Arial"/>
                <w:sz w:val="18"/>
                <w:lang w:eastAsia="ja-JP"/>
              </w:rPr>
              <w:t>-</w:t>
            </w:r>
            <w:r w:rsidRPr="00170508">
              <w:rPr>
                <w:rFonts w:ascii="Arial" w:eastAsia="等线" w:hAnsi="Arial"/>
                <w:sz w:val="18"/>
                <w:lang w:eastAsia="zh-CN"/>
              </w:rPr>
              <w:t>n</w:t>
            </w:r>
            <w:r w:rsidRPr="00170508">
              <w:rPr>
                <w:rFonts w:ascii="Arial" w:eastAsia="等线" w:hAnsi="Arial" w:hint="eastAsia"/>
                <w:sz w:val="18"/>
                <w:lang w:eastAsia="zh-CN"/>
              </w:rPr>
              <w:t>66</w:t>
            </w:r>
          </w:p>
        </w:tc>
        <w:tc>
          <w:tcPr>
            <w:tcW w:w="1807" w:type="dxa"/>
            <w:tcBorders>
              <w:bottom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0.3</w:t>
            </w:r>
          </w:p>
        </w:tc>
        <w:tc>
          <w:tcPr>
            <w:tcW w:w="1948" w:type="dxa"/>
            <w:tcBorders>
              <w:bottom w:val="single" w:sz="4" w:space="0" w:color="auto"/>
            </w:tcBorders>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0</w:t>
            </w:r>
            <w:r w:rsidRPr="00170508">
              <w:rPr>
                <w:rFonts w:ascii="Arial" w:eastAsia="等线" w:hAnsi="Arial"/>
                <w:sz w:val="18"/>
                <w:lang w:eastAsia="zh-CN"/>
              </w:rPr>
              <w:t>.5</w:t>
            </w:r>
            <w:r w:rsidRPr="00170508">
              <w:rPr>
                <w:rFonts w:ascii="Arial" w:eastAsia="等线" w:hAnsi="Arial"/>
                <w:sz w:val="18"/>
                <w:vertAlign w:val="superscript"/>
                <w:lang w:eastAsia="zh-CN"/>
              </w:rPr>
              <w:t>5</w:t>
            </w:r>
            <w:r w:rsidRPr="00170508">
              <w:rPr>
                <w:rFonts w:ascii="Arial" w:eastAsia="等线" w:hAnsi="Arial"/>
                <w:sz w:val="18"/>
                <w:lang w:eastAsia="zh-CN"/>
              </w:rPr>
              <w:t xml:space="preserve"> / 1</w:t>
            </w:r>
            <w:r w:rsidRPr="00170508">
              <w:rPr>
                <w:rFonts w:ascii="Arial" w:eastAsia="等线" w:hAnsi="Arial"/>
                <w:sz w:val="18"/>
                <w:vertAlign w:val="superscript"/>
                <w:lang w:eastAsia="zh-CN"/>
              </w:rPr>
              <w:t>6</w:t>
            </w:r>
          </w:p>
        </w:tc>
        <w:tc>
          <w:tcPr>
            <w:tcW w:w="1949" w:type="dxa"/>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Malgun Gothic" w:hAnsi="Arial"/>
                <w:sz w:val="18"/>
              </w:rPr>
              <w:t>0.3</w:t>
            </w:r>
          </w:p>
        </w:tc>
      </w:tr>
      <w:tr w:rsidR="00CC2091" w:rsidRPr="00170508" w:rsidTr="00DB755A">
        <w:trPr>
          <w:jc w:val="center"/>
        </w:trPr>
        <w:tc>
          <w:tcPr>
            <w:tcW w:w="1735" w:type="dxa"/>
            <w:tcBorders>
              <w:top w:val="single" w:sz="4" w:space="0" w:color="auto"/>
              <w:bottom w:val="single" w:sz="4" w:space="0" w:color="auto"/>
            </w:tcBorders>
            <w:shd w:val="clear" w:color="auto" w:fill="auto"/>
          </w:tcPr>
          <w:p w:rsidR="00CC2091" w:rsidRPr="00170508" w:rsidRDefault="00CC2091" w:rsidP="00CC2091">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ja-JP"/>
              </w:rPr>
              <w:t>CA_</w:t>
            </w:r>
            <w:r w:rsidRPr="00170508">
              <w:rPr>
                <w:rFonts w:ascii="Arial" w:eastAsia="等线" w:hAnsi="Arial"/>
                <w:sz w:val="18"/>
                <w:lang w:eastAsia="zh-CN"/>
              </w:rPr>
              <w:t>n25</w:t>
            </w:r>
            <w:r w:rsidRPr="00170508">
              <w:rPr>
                <w:rFonts w:ascii="Arial" w:eastAsia="等线" w:hAnsi="Arial"/>
                <w:sz w:val="18"/>
                <w:lang w:eastAsia="ja-JP"/>
              </w:rPr>
              <w:t>-</w:t>
            </w:r>
            <w:r w:rsidRPr="00170508">
              <w:rPr>
                <w:rFonts w:ascii="Arial" w:eastAsia="等线" w:hAnsi="Arial"/>
                <w:sz w:val="18"/>
                <w:lang w:eastAsia="zh-CN"/>
              </w:rPr>
              <w:t>n41</w:t>
            </w:r>
            <w:r w:rsidRPr="00170508">
              <w:rPr>
                <w:rFonts w:ascii="Arial" w:eastAsia="等线" w:hAnsi="Arial"/>
                <w:sz w:val="18"/>
                <w:lang w:eastAsia="ja-JP"/>
              </w:rPr>
              <w:t>-</w:t>
            </w:r>
            <w:r w:rsidRPr="00170508">
              <w:rPr>
                <w:rFonts w:ascii="Arial" w:eastAsia="等线" w:hAnsi="Arial"/>
                <w:sz w:val="18"/>
                <w:lang w:eastAsia="zh-CN"/>
              </w:rPr>
              <w:t>n71</w:t>
            </w:r>
          </w:p>
        </w:tc>
        <w:tc>
          <w:tcPr>
            <w:tcW w:w="1807" w:type="dxa"/>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w:t>
            </w:r>
          </w:p>
        </w:tc>
        <w:tc>
          <w:tcPr>
            <w:tcW w:w="1948" w:type="dxa"/>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w:t>
            </w:r>
          </w:p>
        </w:tc>
        <w:tc>
          <w:tcPr>
            <w:tcW w:w="1949" w:type="dxa"/>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sz w:val="18"/>
              </w:rPr>
              <w:t>0.2</w:t>
            </w:r>
          </w:p>
        </w:tc>
      </w:tr>
      <w:tr w:rsidR="00CC2091" w:rsidRPr="00170508" w:rsidTr="00DB755A">
        <w:trPr>
          <w:jc w:val="center"/>
        </w:trPr>
        <w:tc>
          <w:tcPr>
            <w:tcW w:w="1735" w:type="dxa"/>
            <w:tcBorders>
              <w:top w:val="single" w:sz="4" w:space="0" w:color="auto"/>
              <w:bottom w:val="single" w:sz="4" w:space="0" w:color="auto"/>
            </w:tcBorders>
            <w:shd w:val="clear" w:color="auto" w:fill="auto"/>
          </w:tcPr>
          <w:p w:rsidR="00CC2091" w:rsidRPr="00170508" w:rsidRDefault="00CC2091" w:rsidP="00CC2091">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CA_n25-n41-n78</w:t>
            </w:r>
          </w:p>
        </w:tc>
        <w:tc>
          <w:tcPr>
            <w:tcW w:w="1807" w:type="dxa"/>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0.2</w:t>
            </w:r>
          </w:p>
        </w:tc>
        <w:tc>
          <w:tcPr>
            <w:tcW w:w="1948" w:type="dxa"/>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0</w:t>
            </w:r>
            <w:r w:rsidRPr="00170508">
              <w:rPr>
                <w:rFonts w:ascii="Arial" w:eastAsia="等线" w:hAnsi="Arial"/>
                <w:sz w:val="18"/>
                <w:lang w:eastAsia="zh-CN"/>
              </w:rPr>
              <w:t>.5</w:t>
            </w:r>
          </w:p>
        </w:tc>
        <w:tc>
          <w:tcPr>
            <w:tcW w:w="1949" w:type="dxa"/>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0.5</w:t>
            </w:r>
          </w:p>
        </w:tc>
      </w:tr>
      <w:tr w:rsidR="00CC2091" w:rsidRPr="00170508" w:rsidTr="00DB755A">
        <w:trPr>
          <w:jc w:val="center"/>
        </w:trPr>
        <w:tc>
          <w:tcPr>
            <w:tcW w:w="1735" w:type="dxa"/>
            <w:tcBorders>
              <w:top w:val="single" w:sz="4" w:space="0" w:color="auto"/>
              <w:bottom w:val="single" w:sz="4" w:space="0" w:color="auto"/>
            </w:tcBorders>
            <w:shd w:val="clear" w:color="auto" w:fill="auto"/>
          </w:tcPr>
          <w:p w:rsidR="00CC2091" w:rsidRPr="00170508" w:rsidRDefault="00CC2091" w:rsidP="00CC2091">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olor w:val="000000"/>
                <w:sz w:val="18"/>
                <w:lang w:eastAsia="zh-CN"/>
              </w:rPr>
              <w:t>CA_n25-n48-n66</w:t>
            </w:r>
          </w:p>
        </w:tc>
        <w:tc>
          <w:tcPr>
            <w:tcW w:w="1807" w:type="dxa"/>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olor w:val="000000"/>
                <w:sz w:val="18"/>
                <w:lang w:eastAsia="zh-CN"/>
              </w:rPr>
              <w:t>0.3</w:t>
            </w:r>
          </w:p>
        </w:tc>
        <w:tc>
          <w:tcPr>
            <w:tcW w:w="1948" w:type="dxa"/>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0</w:t>
            </w:r>
            <w:r w:rsidRPr="00170508">
              <w:rPr>
                <w:rFonts w:ascii="Arial" w:eastAsia="等线" w:hAnsi="Arial"/>
                <w:sz w:val="18"/>
                <w:lang w:eastAsia="zh-CN"/>
              </w:rPr>
              <w:t>.5</w:t>
            </w:r>
          </w:p>
        </w:tc>
        <w:tc>
          <w:tcPr>
            <w:tcW w:w="1949" w:type="dxa"/>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olor w:val="000000"/>
                <w:sz w:val="18"/>
                <w:lang w:eastAsia="zh-CN"/>
              </w:rPr>
              <w:t>0.3</w:t>
            </w:r>
          </w:p>
        </w:tc>
      </w:tr>
      <w:tr w:rsidR="00CC2091" w:rsidRPr="00170508" w:rsidTr="00DB755A">
        <w:trPr>
          <w:jc w:val="center"/>
        </w:trPr>
        <w:tc>
          <w:tcPr>
            <w:tcW w:w="1735" w:type="dxa"/>
            <w:tcBorders>
              <w:bottom w:val="single" w:sz="4" w:space="0" w:color="auto"/>
            </w:tcBorders>
            <w:shd w:val="clear" w:color="auto" w:fill="auto"/>
          </w:tcPr>
          <w:p w:rsidR="00CC2091" w:rsidRPr="00170508" w:rsidRDefault="00CC2091" w:rsidP="00CC2091">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ja-JP"/>
              </w:rPr>
              <w:t>CA_</w:t>
            </w:r>
            <w:r w:rsidRPr="00170508">
              <w:rPr>
                <w:rFonts w:ascii="Arial" w:eastAsia="等线" w:hAnsi="Arial"/>
                <w:sz w:val="18"/>
                <w:lang w:eastAsia="zh-CN"/>
              </w:rPr>
              <w:t>n25</w:t>
            </w:r>
            <w:r w:rsidRPr="00170508">
              <w:rPr>
                <w:rFonts w:ascii="Arial" w:eastAsia="等线" w:hAnsi="Arial"/>
                <w:sz w:val="18"/>
                <w:lang w:eastAsia="ja-JP"/>
              </w:rPr>
              <w:t>-</w:t>
            </w:r>
            <w:r w:rsidRPr="00170508">
              <w:rPr>
                <w:rFonts w:ascii="Arial" w:eastAsia="等线" w:hAnsi="Arial"/>
                <w:sz w:val="18"/>
                <w:lang w:eastAsia="zh-CN"/>
              </w:rPr>
              <w:t>n66</w:t>
            </w:r>
            <w:r w:rsidRPr="00170508">
              <w:rPr>
                <w:rFonts w:ascii="Arial" w:eastAsia="等线" w:hAnsi="Arial"/>
                <w:sz w:val="18"/>
                <w:lang w:eastAsia="ja-JP"/>
              </w:rPr>
              <w:t>-</w:t>
            </w:r>
            <w:r w:rsidRPr="00170508">
              <w:rPr>
                <w:rFonts w:ascii="Arial" w:eastAsia="等线" w:hAnsi="Arial"/>
                <w:sz w:val="18"/>
                <w:lang w:eastAsia="zh-CN"/>
              </w:rPr>
              <w:t>n7</w:t>
            </w:r>
            <w:r w:rsidRPr="00170508">
              <w:rPr>
                <w:rFonts w:ascii="Arial" w:eastAsia="等线" w:hAnsi="Arial" w:hint="eastAsia"/>
                <w:sz w:val="18"/>
                <w:lang w:eastAsia="zh-CN"/>
              </w:rPr>
              <w:t>1</w:t>
            </w:r>
          </w:p>
        </w:tc>
        <w:tc>
          <w:tcPr>
            <w:tcW w:w="1807" w:type="dxa"/>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0.3</w:t>
            </w:r>
          </w:p>
        </w:tc>
        <w:tc>
          <w:tcPr>
            <w:tcW w:w="1948" w:type="dxa"/>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0</w:t>
            </w:r>
            <w:r w:rsidRPr="00170508">
              <w:rPr>
                <w:rFonts w:ascii="Arial" w:eastAsia="等线" w:hAnsi="Arial"/>
                <w:sz w:val="18"/>
                <w:lang w:eastAsia="zh-CN"/>
              </w:rPr>
              <w:t>.3</w:t>
            </w:r>
          </w:p>
        </w:tc>
        <w:tc>
          <w:tcPr>
            <w:tcW w:w="1949" w:type="dxa"/>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Malgun Gothic" w:hAnsi="Arial"/>
                <w:sz w:val="18"/>
              </w:rPr>
              <w:t>0.3</w:t>
            </w:r>
          </w:p>
        </w:tc>
      </w:tr>
      <w:tr w:rsidR="00CC2091" w:rsidRPr="00170508" w:rsidTr="00DB755A">
        <w:trPr>
          <w:jc w:val="center"/>
        </w:trPr>
        <w:tc>
          <w:tcPr>
            <w:tcW w:w="1735" w:type="dxa"/>
            <w:tcBorders>
              <w:bottom w:val="single" w:sz="4" w:space="0" w:color="auto"/>
            </w:tcBorders>
            <w:shd w:val="clear" w:color="auto" w:fill="auto"/>
          </w:tcPr>
          <w:p w:rsidR="00CC2091" w:rsidRPr="00170508" w:rsidRDefault="00CC2091" w:rsidP="00CC2091">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ja-JP"/>
              </w:rPr>
              <w:t>CA_</w:t>
            </w:r>
            <w:r w:rsidRPr="00170508">
              <w:rPr>
                <w:rFonts w:ascii="Arial" w:eastAsia="等线" w:hAnsi="Arial"/>
                <w:sz w:val="18"/>
                <w:lang w:eastAsia="zh-CN"/>
              </w:rPr>
              <w:t>n25</w:t>
            </w:r>
            <w:r w:rsidRPr="00170508">
              <w:rPr>
                <w:rFonts w:ascii="Arial" w:eastAsia="等线" w:hAnsi="Arial"/>
                <w:sz w:val="18"/>
                <w:lang w:eastAsia="ja-JP"/>
              </w:rPr>
              <w:t>-</w:t>
            </w:r>
            <w:r w:rsidRPr="00170508">
              <w:rPr>
                <w:rFonts w:ascii="Arial" w:eastAsia="等线" w:hAnsi="Arial"/>
                <w:sz w:val="18"/>
                <w:lang w:eastAsia="zh-CN"/>
              </w:rPr>
              <w:t>n66</w:t>
            </w:r>
            <w:r w:rsidRPr="00170508">
              <w:rPr>
                <w:rFonts w:ascii="Arial" w:eastAsia="等线" w:hAnsi="Arial"/>
                <w:sz w:val="18"/>
                <w:lang w:eastAsia="ja-JP"/>
              </w:rPr>
              <w:t>-</w:t>
            </w:r>
            <w:r w:rsidRPr="00170508">
              <w:rPr>
                <w:rFonts w:ascii="Arial" w:eastAsia="等线" w:hAnsi="Arial"/>
                <w:sz w:val="18"/>
                <w:lang w:eastAsia="zh-CN"/>
              </w:rPr>
              <w:t>n78</w:t>
            </w:r>
          </w:p>
        </w:tc>
        <w:tc>
          <w:tcPr>
            <w:tcW w:w="1807" w:type="dxa"/>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0.3</w:t>
            </w:r>
          </w:p>
        </w:tc>
        <w:tc>
          <w:tcPr>
            <w:tcW w:w="1948" w:type="dxa"/>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0</w:t>
            </w:r>
            <w:r w:rsidRPr="00170508">
              <w:rPr>
                <w:rFonts w:ascii="Arial" w:eastAsia="等线" w:hAnsi="Arial"/>
                <w:sz w:val="18"/>
                <w:lang w:eastAsia="zh-CN"/>
              </w:rPr>
              <w:t>.3</w:t>
            </w:r>
          </w:p>
        </w:tc>
        <w:tc>
          <w:tcPr>
            <w:tcW w:w="1949" w:type="dxa"/>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0.5</w:t>
            </w:r>
          </w:p>
        </w:tc>
      </w:tr>
      <w:tr w:rsidR="00CC2091" w:rsidRPr="00170508" w:rsidTr="00DB755A">
        <w:trPr>
          <w:jc w:val="center"/>
        </w:trPr>
        <w:tc>
          <w:tcPr>
            <w:tcW w:w="1735" w:type="dxa"/>
            <w:tcBorders>
              <w:bottom w:val="single" w:sz="4" w:space="0" w:color="auto"/>
            </w:tcBorders>
            <w:shd w:val="clear" w:color="auto" w:fill="auto"/>
          </w:tcPr>
          <w:p w:rsidR="00CC2091" w:rsidRPr="00170508" w:rsidRDefault="00CC2091" w:rsidP="00CC2091">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sz w:val="18"/>
                <w:lang w:eastAsia="ja-JP"/>
              </w:rPr>
              <w:t>CA_</w:t>
            </w:r>
            <w:r w:rsidRPr="00170508">
              <w:rPr>
                <w:rFonts w:ascii="Arial" w:eastAsia="等线" w:hAnsi="Arial"/>
                <w:sz w:val="18"/>
                <w:lang w:eastAsia="zh-CN"/>
              </w:rPr>
              <w:t>n25</w:t>
            </w:r>
            <w:r w:rsidRPr="00170508">
              <w:rPr>
                <w:rFonts w:ascii="Arial" w:eastAsia="等线" w:hAnsi="Arial"/>
                <w:sz w:val="18"/>
                <w:lang w:eastAsia="ja-JP"/>
              </w:rPr>
              <w:t>-</w:t>
            </w:r>
            <w:r w:rsidRPr="00170508">
              <w:rPr>
                <w:rFonts w:ascii="Arial" w:eastAsia="等线" w:hAnsi="Arial"/>
                <w:sz w:val="18"/>
                <w:lang w:eastAsia="zh-CN"/>
              </w:rPr>
              <w:t>n66</w:t>
            </w:r>
            <w:r w:rsidRPr="00170508">
              <w:rPr>
                <w:rFonts w:ascii="Arial" w:eastAsia="等线" w:hAnsi="Arial"/>
                <w:sz w:val="18"/>
                <w:lang w:eastAsia="ja-JP"/>
              </w:rPr>
              <w:t>-</w:t>
            </w:r>
            <w:r w:rsidRPr="00170508">
              <w:rPr>
                <w:rFonts w:ascii="Arial" w:eastAsia="等线" w:hAnsi="Arial"/>
                <w:sz w:val="18"/>
                <w:lang w:eastAsia="zh-CN"/>
              </w:rPr>
              <w:t>n7</w:t>
            </w:r>
            <w:r w:rsidRPr="00170508">
              <w:rPr>
                <w:rFonts w:ascii="Arial" w:eastAsia="等线" w:hAnsi="Arial" w:hint="eastAsia"/>
                <w:sz w:val="18"/>
                <w:lang w:eastAsia="zh-CN"/>
              </w:rPr>
              <w:t>7</w:t>
            </w:r>
          </w:p>
        </w:tc>
        <w:tc>
          <w:tcPr>
            <w:tcW w:w="1807" w:type="dxa"/>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0.3</w:t>
            </w:r>
          </w:p>
        </w:tc>
        <w:tc>
          <w:tcPr>
            <w:tcW w:w="1948" w:type="dxa"/>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0</w:t>
            </w:r>
            <w:r w:rsidRPr="00170508">
              <w:rPr>
                <w:rFonts w:ascii="Arial" w:eastAsia="等线" w:hAnsi="Arial"/>
                <w:sz w:val="18"/>
                <w:lang w:eastAsia="zh-CN"/>
              </w:rPr>
              <w:t>.3</w:t>
            </w:r>
          </w:p>
        </w:tc>
        <w:tc>
          <w:tcPr>
            <w:tcW w:w="1949" w:type="dxa"/>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lang w:eastAsia="zh-CN"/>
              </w:rPr>
              <w:t>0.5</w:t>
            </w:r>
          </w:p>
        </w:tc>
      </w:tr>
      <w:tr w:rsidR="00CC2091" w:rsidRPr="00170508" w:rsidTr="00DB755A">
        <w:trPr>
          <w:jc w:val="center"/>
        </w:trPr>
        <w:tc>
          <w:tcPr>
            <w:tcW w:w="1735" w:type="dxa"/>
            <w:tcBorders>
              <w:bottom w:val="single" w:sz="4" w:space="0" w:color="auto"/>
            </w:tcBorders>
            <w:shd w:val="clear" w:color="auto" w:fill="auto"/>
            <w:vAlign w:val="center"/>
          </w:tcPr>
          <w:p w:rsidR="00CC2091" w:rsidRPr="00170508" w:rsidRDefault="00CC2091" w:rsidP="00CC2091">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sz w:val="18"/>
                <w:lang w:eastAsia="zh-CN"/>
              </w:rPr>
              <w:t>CA_n25-n66-n85</w:t>
            </w:r>
          </w:p>
        </w:tc>
        <w:tc>
          <w:tcPr>
            <w:tcW w:w="1807" w:type="dxa"/>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olor w:val="000000"/>
                <w:sz w:val="18"/>
                <w:lang w:eastAsia="zh-CN"/>
              </w:rPr>
              <w:t>0.3</w:t>
            </w:r>
          </w:p>
        </w:tc>
        <w:tc>
          <w:tcPr>
            <w:tcW w:w="1948" w:type="dxa"/>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color w:val="000000"/>
                <w:sz w:val="18"/>
                <w:lang w:eastAsia="zh-CN"/>
              </w:rPr>
              <w:t>0.3</w:t>
            </w:r>
          </w:p>
        </w:tc>
        <w:tc>
          <w:tcPr>
            <w:tcW w:w="1949" w:type="dxa"/>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hAnsi="Arial" w:hint="eastAsia"/>
                <w:sz w:val="18"/>
                <w:lang w:eastAsia="zh-CN"/>
              </w:rPr>
              <w:t>0.</w:t>
            </w:r>
            <w:r w:rsidRPr="00170508">
              <w:rPr>
                <w:rFonts w:ascii="Arial" w:hAnsi="Arial"/>
                <w:sz w:val="18"/>
                <w:lang w:eastAsia="zh-CN"/>
              </w:rPr>
              <w:t>5</w:t>
            </w:r>
          </w:p>
        </w:tc>
      </w:tr>
      <w:tr w:rsidR="00CC2091" w:rsidRPr="00170508" w:rsidTr="00DB755A">
        <w:trPr>
          <w:jc w:val="center"/>
        </w:trPr>
        <w:tc>
          <w:tcPr>
            <w:tcW w:w="1735" w:type="dxa"/>
            <w:tcBorders>
              <w:top w:val="single" w:sz="4" w:space="0" w:color="auto"/>
              <w:bottom w:val="single" w:sz="4" w:space="0" w:color="auto"/>
            </w:tcBorders>
            <w:shd w:val="clear" w:color="auto" w:fill="auto"/>
          </w:tcPr>
          <w:p w:rsidR="00CC2091" w:rsidRPr="00170508" w:rsidRDefault="00CC2091" w:rsidP="00CC2091">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sz w:val="18"/>
                <w:lang w:eastAsia="zh-CN"/>
              </w:rPr>
              <w:t>CA</w:t>
            </w:r>
            <w:r w:rsidRPr="00170508">
              <w:rPr>
                <w:rFonts w:ascii="Arial" w:eastAsia="等线" w:hAnsi="Arial"/>
                <w:sz w:val="18"/>
              </w:rPr>
              <w:t>_</w:t>
            </w:r>
            <w:r w:rsidRPr="00170508">
              <w:rPr>
                <w:rFonts w:ascii="Arial" w:eastAsia="等线" w:hAnsi="Arial"/>
                <w:sz w:val="18"/>
                <w:lang w:eastAsia="zh-CN"/>
              </w:rPr>
              <w:t>n25</w:t>
            </w:r>
            <w:r w:rsidRPr="00170508">
              <w:rPr>
                <w:rFonts w:ascii="Arial" w:eastAsia="等线" w:hAnsi="Arial"/>
                <w:sz w:val="18"/>
                <w:lang w:eastAsia="ja-JP"/>
              </w:rPr>
              <w:t>-</w:t>
            </w:r>
            <w:r w:rsidRPr="00170508">
              <w:rPr>
                <w:rFonts w:ascii="Arial" w:eastAsia="等线" w:hAnsi="Arial"/>
                <w:sz w:val="18"/>
                <w:lang w:eastAsia="zh-CN"/>
              </w:rPr>
              <w:t>n71-n77</w:t>
            </w:r>
          </w:p>
        </w:tc>
        <w:tc>
          <w:tcPr>
            <w:tcW w:w="1807" w:type="dxa"/>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olor w:val="000000"/>
                <w:sz w:val="18"/>
                <w:lang w:eastAsia="zh-CN"/>
              </w:rPr>
              <w:t>0.2</w:t>
            </w:r>
          </w:p>
        </w:tc>
        <w:tc>
          <w:tcPr>
            <w:tcW w:w="1948" w:type="dxa"/>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0</w:t>
            </w:r>
            <w:r w:rsidRPr="00170508">
              <w:rPr>
                <w:rFonts w:ascii="Arial" w:eastAsia="等线" w:hAnsi="Arial"/>
                <w:sz w:val="18"/>
                <w:lang w:eastAsia="zh-CN"/>
              </w:rPr>
              <w:t>.2</w:t>
            </w:r>
          </w:p>
        </w:tc>
        <w:tc>
          <w:tcPr>
            <w:tcW w:w="1949" w:type="dxa"/>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cs="Arial"/>
                <w:sz w:val="18"/>
                <w:szCs w:val="18"/>
                <w:lang w:eastAsia="zh-CN"/>
              </w:rPr>
              <w:t>0.5</w:t>
            </w:r>
          </w:p>
        </w:tc>
      </w:tr>
      <w:tr w:rsidR="00CC2091" w:rsidRPr="00170508" w:rsidTr="00DB755A">
        <w:trPr>
          <w:jc w:val="center"/>
        </w:trPr>
        <w:tc>
          <w:tcPr>
            <w:tcW w:w="1735" w:type="dxa"/>
            <w:tcBorders>
              <w:top w:val="single" w:sz="4" w:space="0" w:color="auto"/>
              <w:bottom w:val="single" w:sz="4" w:space="0" w:color="auto"/>
            </w:tcBorders>
            <w:shd w:val="clear" w:color="auto" w:fill="auto"/>
          </w:tcPr>
          <w:p w:rsidR="00CC2091" w:rsidRPr="00170508" w:rsidRDefault="00CC2091" w:rsidP="00CC2091">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w:t>
            </w:r>
            <w:r w:rsidRPr="00170508">
              <w:rPr>
                <w:rFonts w:ascii="Arial" w:eastAsia="等线" w:hAnsi="Arial"/>
                <w:sz w:val="18"/>
              </w:rPr>
              <w:t>_</w:t>
            </w:r>
            <w:r w:rsidRPr="00170508">
              <w:rPr>
                <w:rFonts w:ascii="Arial" w:eastAsia="等线" w:hAnsi="Arial"/>
                <w:sz w:val="18"/>
                <w:lang w:eastAsia="zh-CN"/>
              </w:rPr>
              <w:t>n25</w:t>
            </w:r>
            <w:r w:rsidRPr="00170508">
              <w:rPr>
                <w:rFonts w:ascii="Arial" w:eastAsia="等线" w:hAnsi="Arial"/>
                <w:sz w:val="18"/>
                <w:lang w:eastAsia="ja-JP"/>
              </w:rPr>
              <w:t>-</w:t>
            </w:r>
            <w:r w:rsidRPr="00170508">
              <w:rPr>
                <w:rFonts w:ascii="Arial" w:eastAsia="等线" w:hAnsi="Arial"/>
                <w:sz w:val="18"/>
                <w:lang w:eastAsia="zh-CN"/>
              </w:rPr>
              <w:t>n71-n7</w:t>
            </w:r>
            <w:r w:rsidRPr="00170508">
              <w:rPr>
                <w:rFonts w:ascii="Arial" w:eastAsia="等线" w:hAnsi="Arial" w:hint="eastAsia"/>
                <w:sz w:val="18"/>
                <w:lang w:eastAsia="zh-CN"/>
              </w:rPr>
              <w:t>8</w:t>
            </w:r>
          </w:p>
        </w:tc>
        <w:tc>
          <w:tcPr>
            <w:tcW w:w="1807" w:type="dxa"/>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color w:val="000000"/>
                <w:sz w:val="18"/>
                <w:lang w:eastAsia="zh-CN"/>
              </w:rPr>
              <w:t>0.2</w:t>
            </w:r>
          </w:p>
        </w:tc>
        <w:tc>
          <w:tcPr>
            <w:tcW w:w="1948" w:type="dxa"/>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0</w:t>
            </w:r>
            <w:r w:rsidRPr="00170508">
              <w:rPr>
                <w:rFonts w:ascii="Arial" w:eastAsia="等线" w:hAnsi="Arial"/>
                <w:sz w:val="18"/>
                <w:lang w:eastAsia="zh-CN"/>
              </w:rPr>
              <w:t>.3</w:t>
            </w:r>
          </w:p>
        </w:tc>
        <w:tc>
          <w:tcPr>
            <w:tcW w:w="1949" w:type="dxa"/>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color w:val="000000"/>
                <w:sz w:val="18"/>
              </w:rPr>
              <w:t>0.5</w:t>
            </w:r>
          </w:p>
        </w:tc>
      </w:tr>
      <w:tr w:rsidR="00CC2091" w:rsidRPr="00170508" w:rsidTr="00DB755A">
        <w:trPr>
          <w:jc w:val="center"/>
        </w:trPr>
        <w:tc>
          <w:tcPr>
            <w:tcW w:w="1735" w:type="dxa"/>
            <w:tcBorders>
              <w:top w:val="single" w:sz="4" w:space="0" w:color="auto"/>
              <w:bottom w:val="single" w:sz="4" w:space="0" w:color="auto"/>
            </w:tcBorders>
            <w:shd w:val="clear" w:color="auto" w:fill="auto"/>
          </w:tcPr>
          <w:p w:rsidR="00CC2091" w:rsidRPr="00170508" w:rsidRDefault="00CC2091" w:rsidP="00CC2091">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szCs w:val="21"/>
                <w:lang w:eastAsia="zh-CN"/>
              </w:rPr>
              <w:t>CA_n25-n71-n85</w:t>
            </w:r>
          </w:p>
        </w:tc>
        <w:tc>
          <w:tcPr>
            <w:tcW w:w="1807" w:type="dxa"/>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sz w:val="18"/>
                <w:lang w:eastAsia="ja-JP"/>
              </w:rPr>
              <w:t>-</w:t>
            </w:r>
          </w:p>
        </w:tc>
        <w:tc>
          <w:tcPr>
            <w:tcW w:w="1948" w:type="dxa"/>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0.8</w:t>
            </w:r>
          </w:p>
        </w:tc>
        <w:tc>
          <w:tcPr>
            <w:tcW w:w="1949" w:type="dxa"/>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olor w:val="000000"/>
                <w:sz w:val="18"/>
              </w:rPr>
            </w:pPr>
            <w:r w:rsidRPr="00170508">
              <w:rPr>
                <w:rFonts w:ascii="Arial" w:eastAsia="等线" w:hAnsi="Arial"/>
                <w:sz w:val="18"/>
                <w:lang w:eastAsia="zh-CN"/>
              </w:rPr>
              <w:t>0.8</w:t>
            </w:r>
          </w:p>
        </w:tc>
      </w:tr>
      <w:tr w:rsidR="00CC2091" w:rsidRPr="00170508" w:rsidTr="00DB755A">
        <w:trPr>
          <w:jc w:val="center"/>
        </w:trPr>
        <w:tc>
          <w:tcPr>
            <w:tcW w:w="1735" w:type="dxa"/>
            <w:tcBorders>
              <w:top w:val="single" w:sz="4" w:space="0" w:color="auto"/>
              <w:bottom w:val="single" w:sz="4" w:space="0" w:color="auto"/>
            </w:tcBorders>
            <w:shd w:val="clear" w:color="auto" w:fill="auto"/>
          </w:tcPr>
          <w:p w:rsidR="00CC2091" w:rsidRPr="00170508" w:rsidRDefault="00CC2091" w:rsidP="00CC2091">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w:t>
            </w:r>
            <w:r w:rsidRPr="00170508">
              <w:rPr>
                <w:rFonts w:ascii="Arial" w:eastAsia="等线" w:hAnsi="Arial"/>
                <w:sz w:val="18"/>
              </w:rPr>
              <w:t>_</w:t>
            </w:r>
            <w:r w:rsidRPr="00170508">
              <w:rPr>
                <w:rFonts w:ascii="Arial" w:eastAsia="等线" w:hAnsi="Arial"/>
                <w:sz w:val="18"/>
                <w:lang w:eastAsia="zh-CN"/>
              </w:rPr>
              <w:t>n25</w:t>
            </w:r>
            <w:r w:rsidRPr="00170508">
              <w:rPr>
                <w:rFonts w:ascii="Arial" w:eastAsia="等线" w:hAnsi="Arial"/>
                <w:sz w:val="18"/>
                <w:lang w:eastAsia="ja-JP"/>
              </w:rPr>
              <w:t>-</w:t>
            </w:r>
            <w:r w:rsidRPr="00170508">
              <w:rPr>
                <w:rFonts w:ascii="Arial" w:eastAsia="等线" w:hAnsi="Arial"/>
                <w:sz w:val="18"/>
                <w:lang w:eastAsia="zh-CN"/>
              </w:rPr>
              <w:t>n77-n</w:t>
            </w:r>
            <w:r w:rsidRPr="00170508">
              <w:rPr>
                <w:rFonts w:ascii="Arial" w:eastAsia="等线" w:hAnsi="Arial" w:hint="eastAsia"/>
                <w:sz w:val="18"/>
                <w:lang w:eastAsia="zh-CN"/>
              </w:rPr>
              <w:t>8</w:t>
            </w:r>
            <w:r w:rsidRPr="00170508">
              <w:rPr>
                <w:rFonts w:ascii="Arial" w:eastAsia="等线" w:hAnsi="Arial"/>
                <w:sz w:val="18"/>
                <w:lang w:eastAsia="zh-CN"/>
              </w:rPr>
              <w:t>5</w:t>
            </w:r>
          </w:p>
        </w:tc>
        <w:tc>
          <w:tcPr>
            <w:tcW w:w="1807" w:type="dxa"/>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color w:val="000000"/>
                <w:sz w:val="18"/>
                <w:lang w:eastAsia="zh-CN"/>
              </w:rPr>
              <w:t>0.2</w:t>
            </w:r>
          </w:p>
        </w:tc>
        <w:tc>
          <w:tcPr>
            <w:tcW w:w="1948" w:type="dxa"/>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0.5</w:t>
            </w:r>
          </w:p>
        </w:tc>
        <w:tc>
          <w:tcPr>
            <w:tcW w:w="1949" w:type="dxa"/>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olor w:val="000000"/>
                <w:sz w:val="18"/>
              </w:rPr>
            </w:pPr>
            <w:r w:rsidRPr="00170508">
              <w:rPr>
                <w:rFonts w:ascii="Arial" w:eastAsia="等线" w:hAnsi="Arial"/>
                <w:color w:val="000000"/>
                <w:sz w:val="18"/>
                <w:lang w:eastAsia="zh-CN"/>
              </w:rPr>
              <w:t>0.2</w:t>
            </w:r>
          </w:p>
        </w:tc>
      </w:tr>
      <w:tr w:rsidR="00CC2091" w:rsidRPr="00170508" w:rsidTr="00DB755A">
        <w:trPr>
          <w:jc w:val="center"/>
        </w:trPr>
        <w:tc>
          <w:tcPr>
            <w:tcW w:w="1735" w:type="dxa"/>
            <w:tcBorders>
              <w:top w:val="single" w:sz="4" w:space="0" w:color="auto"/>
              <w:bottom w:val="single" w:sz="4" w:space="0" w:color="auto"/>
            </w:tcBorders>
            <w:shd w:val="clear" w:color="auto" w:fill="auto"/>
          </w:tcPr>
          <w:p w:rsidR="00CC2091" w:rsidRPr="00170508" w:rsidRDefault="00CC2091" w:rsidP="00CC2091">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lang w:eastAsia="zh-CN"/>
              </w:rPr>
              <w:t>CA</w:t>
            </w:r>
            <w:r w:rsidRPr="00170508">
              <w:rPr>
                <w:rFonts w:ascii="Arial" w:eastAsia="等线" w:hAnsi="Arial" w:cs="Arial"/>
                <w:sz w:val="18"/>
              </w:rPr>
              <w:t>_</w:t>
            </w:r>
            <w:r w:rsidRPr="00170508">
              <w:rPr>
                <w:rFonts w:ascii="Arial" w:eastAsia="等线" w:hAnsi="Arial" w:cs="Arial"/>
                <w:sz w:val="18"/>
                <w:lang w:eastAsia="zh-CN"/>
              </w:rPr>
              <w:t>n26</w:t>
            </w:r>
            <w:r w:rsidRPr="00170508">
              <w:rPr>
                <w:rFonts w:ascii="Arial" w:eastAsia="等线" w:hAnsi="Arial" w:cs="Arial"/>
                <w:sz w:val="18"/>
                <w:lang w:eastAsia="ja-JP"/>
              </w:rPr>
              <w:t>-</w:t>
            </w:r>
            <w:r w:rsidRPr="00170508">
              <w:rPr>
                <w:rFonts w:ascii="Arial" w:eastAsia="等线" w:hAnsi="Arial" w:cs="Arial"/>
                <w:sz w:val="18"/>
                <w:lang w:eastAsia="zh-CN"/>
              </w:rPr>
              <w:t>n29-n66</w:t>
            </w:r>
          </w:p>
        </w:tc>
        <w:tc>
          <w:tcPr>
            <w:tcW w:w="1807" w:type="dxa"/>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cs="Arial"/>
                <w:sz w:val="18"/>
                <w:lang w:eastAsia="zh-CN"/>
              </w:rPr>
              <w:t>0.5</w:t>
            </w:r>
          </w:p>
        </w:tc>
        <w:tc>
          <w:tcPr>
            <w:tcW w:w="1948" w:type="dxa"/>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lang w:eastAsia="zh-CN"/>
              </w:rPr>
              <w:t>0.3</w:t>
            </w:r>
          </w:p>
        </w:tc>
        <w:tc>
          <w:tcPr>
            <w:tcW w:w="1949" w:type="dxa"/>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cs="Arial"/>
                <w:sz w:val="18"/>
                <w:lang w:eastAsia="zh-CN"/>
              </w:rPr>
              <w:t>-</w:t>
            </w:r>
          </w:p>
        </w:tc>
      </w:tr>
      <w:tr w:rsidR="00CC2091" w:rsidRPr="00170508" w:rsidTr="00DB755A">
        <w:trPr>
          <w:jc w:val="center"/>
        </w:trPr>
        <w:tc>
          <w:tcPr>
            <w:tcW w:w="1735" w:type="dxa"/>
            <w:tcBorders>
              <w:top w:val="single" w:sz="4" w:space="0" w:color="auto"/>
              <w:bottom w:val="single" w:sz="4" w:space="0" w:color="auto"/>
            </w:tcBorders>
            <w:shd w:val="clear" w:color="auto" w:fill="auto"/>
          </w:tcPr>
          <w:p w:rsidR="00CC2091" w:rsidRPr="00170508" w:rsidRDefault="00CC2091" w:rsidP="00CC2091">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eastAsia="zh-CN"/>
              </w:rPr>
              <w:t>CA</w:t>
            </w:r>
            <w:r w:rsidRPr="00170508">
              <w:rPr>
                <w:rFonts w:ascii="Arial" w:eastAsia="等线" w:hAnsi="Arial" w:cs="Arial"/>
                <w:sz w:val="18"/>
                <w:szCs w:val="18"/>
              </w:rPr>
              <w:t>_</w:t>
            </w:r>
            <w:r w:rsidRPr="00170508">
              <w:rPr>
                <w:rFonts w:ascii="Arial" w:eastAsia="等线" w:hAnsi="Arial" w:cs="Arial"/>
                <w:sz w:val="18"/>
                <w:szCs w:val="18"/>
                <w:lang w:eastAsia="zh-CN"/>
              </w:rPr>
              <w:t>n26</w:t>
            </w:r>
            <w:r w:rsidRPr="00170508">
              <w:rPr>
                <w:rFonts w:ascii="Arial" w:eastAsia="等线" w:hAnsi="Arial" w:cs="Arial"/>
                <w:sz w:val="18"/>
                <w:szCs w:val="18"/>
                <w:lang w:eastAsia="ja-JP"/>
              </w:rPr>
              <w:t>-</w:t>
            </w:r>
            <w:r w:rsidRPr="00170508">
              <w:rPr>
                <w:rFonts w:ascii="Arial" w:eastAsia="等线" w:hAnsi="Arial" w:cs="Arial"/>
                <w:sz w:val="18"/>
                <w:szCs w:val="18"/>
                <w:lang w:eastAsia="zh-CN"/>
              </w:rPr>
              <w:t>n29-n70</w:t>
            </w:r>
          </w:p>
        </w:tc>
        <w:tc>
          <w:tcPr>
            <w:tcW w:w="1807" w:type="dxa"/>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cs="Arial"/>
                <w:sz w:val="18"/>
                <w:lang w:eastAsia="zh-CN"/>
              </w:rPr>
              <w:t>0.5</w:t>
            </w:r>
          </w:p>
        </w:tc>
        <w:tc>
          <w:tcPr>
            <w:tcW w:w="1948" w:type="dxa"/>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lang w:eastAsia="zh-CN"/>
              </w:rPr>
              <w:t>0.3</w:t>
            </w:r>
          </w:p>
        </w:tc>
        <w:tc>
          <w:tcPr>
            <w:tcW w:w="1949" w:type="dxa"/>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cs="Arial"/>
                <w:sz w:val="18"/>
                <w:lang w:eastAsia="zh-CN"/>
              </w:rPr>
              <w:t>-</w:t>
            </w:r>
          </w:p>
        </w:tc>
      </w:tr>
      <w:tr w:rsidR="00CC2091" w:rsidRPr="00170508" w:rsidTr="00DB755A">
        <w:trPr>
          <w:jc w:val="center"/>
        </w:trPr>
        <w:tc>
          <w:tcPr>
            <w:tcW w:w="1735" w:type="dxa"/>
            <w:tcBorders>
              <w:top w:val="single" w:sz="4" w:space="0" w:color="auto"/>
              <w:bottom w:val="single" w:sz="4" w:space="0" w:color="auto"/>
            </w:tcBorders>
            <w:shd w:val="clear" w:color="auto" w:fill="auto"/>
          </w:tcPr>
          <w:p w:rsidR="00CC2091" w:rsidRPr="00170508" w:rsidRDefault="00CC2091" w:rsidP="00CC2091">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cs="Arial"/>
                <w:sz w:val="18"/>
                <w:lang w:eastAsia="zh-CN"/>
              </w:rPr>
              <w:t>CA</w:t>
            </w:r>
            <w:r w:rsidRPr="00170508">
              <w:rPr>
                <w:rFonts w:ascii="Arial" w:eastAsia="等线" w:hAnsi="Arial" w:cs="Arial"/>
                <w:sz w:val="18"/>
              </w:rPr>
              <w:t>_</w:t>
            </w:r>
            <w:r w:rsidRPr="00170508">
              <w:rPr>
                <w:rFonts w:ascii="Arial" w:eastAsia="等线" w:hAnsi="Arial" w:cs="Arial"/>
                <w:sz w:val="18"/>
                <w:lang w:eastAsia="zh-CN"/>
              </w:rPr>
              <w:t>n26</w:t>
            </w:r>
            <w:r w:rsidRPr="00170508">
              <w:rPr>
                <w:rFonts w:ascii="Arial" w:eastAsia="等线" w:hAnsi="Arial" w:cs="Arial"/>
                <w:sz w:val="18"/>
                <w:lang w:eastAsia="ja-JP"/>
              </w:rPr>
              <w:t>-</w:t>
            </w:r>
            <w:r w:rsidRPr="00170508">
              <w:rPr>
                <w:rFonts w:ascii="Arial" w:eastAsia="等线" w:hAnsi="Arial" w:cs="Arial"/>
                <w:sz w:val="18"/>
                <w:lang w:eastAsia="zh-CN"/>
              </w:rPr>
              <w:t>n48-n66</w:t>
            </w:r>
          </w:p>
        </w:tc>
        <w:tc>
          <w:tcPr>
            <w:tcW w:w="1807" w:type="dxa"/>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sz w:val="18"/>
                <w:lang w:eastAsia="zh-CN"/>
              </w:rPr>
            </w:pPr>
            <w:r w:rsidRPr="00170508">
              <w:rPr>
                <w:rFonts w:ascii="Arial" w:eastAsia="等线" w:hAnsi="Arial" w:cs="Arial"/>
                <w:sz w:val="18"/>
                <w:lang w:eastAsia="zh-CN"/>
              </w:rPr>
              <w:t>-</w:t>
            </w:r>
          </w:p>
        </w:tc>
        <w:tc>
          <w:tcPr>
            <w:tcW w:w="1948" w:type="dxa"/>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sz w:val="18"/>
                <w:lang w:eastAsia="zh-CN"/>
              </w:rPr>
            </w:pPr>
            <w:r w:rsidRPr="00170508">
              <w:rPr>
                <w:rFonts w:ascii="Arial" w:eastAsia="等线" w:hAnsi="Arial" w:cs="Arial"/>
                <w:sz w:val="18"/>
                <w:lang w:eastAsia="zh-CN"/>
              </w:rPr>
              <w:t>0.5</w:t>
            </w:r>
          </w:p>
        </w:tc>
        <w:tc>
          <w:tcPr>
            <w:tcW w:w="1949" w:type="dxa"/>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sz w:val="18"/>
                <w:lang w:eastAsia="zh-CN"/>
              </w:rPr>
            </w:pPr>
            <w:r w:rsidRPr="00170508">
              <w:rPr>
                <w:rFonts w:ascii="Arial" w:eastAsia="等线" w:hAnsi="Arial" w:cs="Arial"/>
                <w:sz w:val="18"/>
                <w:lang w:eastAsia="zh-CN"/>
              </w:rPr>
              <w:t>0.2</w:t>
            </w:r>
          </w:p>
        </w:tc>
      </w:tr>
      <w:tr w:rsidR="00CC2091" w:rsidRPr="00170508" w:rsidTr="00DB755A">
        <w:trPr>
          <w:jc w:val="center"/>
        </w:trPr>
        <w:tc>
          <w:tcPr>
            <w:tcW w:w="1735" w:type="dxa"/>
            <w:tcBorders>
              <w:top w:val="single" w:sz="4" w:space="0" w:color="auto"/>
              <w:bottom w:val="single" w:sz="4" w:space="0" w:color="auto"/>
            </w:tcBorders>
            <w:shd w:val="clear" w:color="auto" w:fill="auto"/>
          </w:tcPr>
          <w:p w:rsidR="00CC2091" w:rsidRPr="00170508" w:rsidRDefault="00CC2091" w:rsidP="00CC2091">
            <w:pPr>
              <w:overflowPunct w:val="0"/>
              <w:autoSpaceDE w:val="0"/>
              <w:autoSpaceDN w:val="0"/>
              <w:adjustRightInd w:val="0"/>
              <w:spacing w:after="0"/>
              <w:jc w:val="center"/>
              <w:textAlignment w:val="baseline"/>
              <w:rPr>
                <w:rFonts w:ascii="Arial" w:eastAsia="等线" w:hAnsi="Arial" w:cs="Arial"/>
                <w:sz w:val="18"/>
                <w:lang w:eastAsia="zh-CN"/>
              </w:rPr>
            </w:pPr>
            <w:r w:rsidRPr="00170508">
              <w:rPr>
                <w:rFonts w:ascii="Arial" w:eastAsia="等线" w:hAnsi="Arial" w:cs="Arial"/>
                <w:sz w:val="18"/>
                <w:lang w:eastAsia="zh-CN"/>
              </w:rPr>
              <w:t>CA</w:t>
            </w:r>
            <w:r w:rsidRPr="00170508">
              <w:rPr>
                <w:rFonts w:ascii="Arial" w:eastAsia="等线" w:hAnsi="Arial" w:cs="Arial"/>
                <w:sz w:val="18"/>
              </w:rPr>
              <w:t>_</w:t>
            </w:r>
            <w:r w:rsidRPr="00170508">
              <w:rPr>
                <w:rFonts w:ascii="Arial" w:eastAsia="等线" w:hAnsi="Arial" w:cs="Arial"/>
                <w:sz w:val="18"/>
                <w:lang w:eastAsia="zh-CN"/>
              </w:rPr>
              <w:t>n26</w:t>
            </w:r>
            <w:r w:rsidRPr="00170508">
              <w:rPr>
                <w:rFonts w:ascii="Arial" w:eastAsia="等线" w:hAnsi="Arial" w:cs="Arial"/>
                <w:sz w:val="18"/>
                <w:lang w:eastAsia="ja-JP"/>
              </w:rPr>
              <w:t>-</w:t>
            </w:r>
            <w:r w:rsidRPr="00170508">
              <w:rPr>
                <w:rFonts w:ascii="Arial" w:eastAsia="等线" w:hAnsi="Arial" w:cs="Arial"/>
                <w:sz w:val="18"/>
                <w:lang w:eastAsia="zh-CN"/>
              </w:rPr>
              <w:t>n48-n70</w:t>
            </w:r>
          </w:p>
        </w:tc>
        <w:tc>
          <w:tcPr>
            <w:tcW w:w="1807" w:type="dxa"/>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sz w:val="18"/>
                <w:lang w:eastAsia="zh-CN"/>
              </w:rPr>
            </w:pPr>
            <w:r w:rsidRPr="00170508">
              <w:rPr>
                <w:rFonts w:ascii="Arial" w:eastAsia="等线" w:hAnsi="Arial" w:cs="Arial"/>
                <w:sz w:val="18"/>
                <w:lang w:eastAsia="zh-CN"/>
              </w:rPr>
              <w:t>-</w:t>
            </w:r>
          </w:p>
        </w:tc>
        <w:tc>
          <w:tcPr>
            <w:tcW w:w="1948" w:type="dxa"/>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sz w:val="18"/>
                <w:lang w:eastAsia="zh-CN"/>
              </w:rPr>
            </w:pPr>
            <w:r w:rsidRPr="00170508">
              <w:rPr>
                <w:rFonts w:ascii="Arial" w:eastAsia="等线" w:hAnsi="Arial" w:cs="Arial"/>
                <w:sz w:val="18"/>
                <w:lang w:eastAsia="zh-CN"/>
              </w:rPr>
              <w:t>0.5</w:t>
            </w:r>
          </w:p>
        </w:tc>
        <w:tc>
          <w:tcPr>
            <w:tcW w:w="1949" w:type="dxa"/>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sz w:val="18"/>
                <w:lang w:eastAsia="zh-CN"/>
              </w:rPr>
            </w:pPr>
            <w:r w:rsidRPr="00170508">
              <w:rPr>
                <w:rFonts w:ascii="Arial" w:eastAsia="等线" w:hAnsi="Arial" w:cs="Arial"/>
                <w:sz w:val="18"/>
                <w:lang w:eastAsia="zh-CN"/>
              </w:rPr>
              <w:t>0.2</w:t>
            </w:r>
          </w:p>
        </w:tc>
      </w:tr>
      <w:tr w:rsidR="00CC2091" w:rsidRPr="00170508" w:rsidTr="00DB755A">
        <w:trPr>
          <w:jc w:val="center"/>
        </w:trPr>
        <w:tc>
          <w:tcPr>
            <w:tcW w:w="1735" w:type="dxa"/>
            <w:tcBorders>
              <w:top w:val="single" w:sz="4" w:space="0" w:color="auto"/>
              <w:bottom w:val="single" w:sz="4" w:space="0" w:color="auto"/>
            </w:tcBorders>
            <w:shd w:val="clear" w:color="auto" w:fill="auto"/>
          </w:tcPr>
          <w:p w:rsidR="00CC2091" w:rsidRPr="00170508" w:rsidRDefault="00CC2091" w:rsidP="00CC2091">
            <w:pPr>
              <w:overflowPunct w:val="0"/>
              <w:autoSpaceDE w:val="0"/>
              <w:autoSpaceDN w:val="0"/>
              <w:adjustRightInd w:val="0"/>
              <w:spacing w:after="0"/>
              <w:jc w:val="center"/>
              <w:textAlignment w:val="baseline"/>
              <w:rPr>
                <w:rFonts w:ascii="Arial" w:eastAsia="等线" w:hAnsi="Arial" w:cs="Arial"/>
                <w:sz w:val="18"/>
                <w:lang w:eastAsia="zh-CN"/>
              </w:rPr>
            </w:pPr>
            <w:r w:rsidRPr="00170508">
              <w:rPr>
                <w:rFonts w:ascii="Arial" w:eastAsia="等线" w:hAnsi="Arial" w:cs="Arial"/>
                <w:sz w:val="18"/>
                <w:lang w:eastAsia="zh-CN"/>
              </w:rPr>
              <w:t>CA</w:t>
            </w:r>
            <w:r w:rsidRPr="00170508">
              <w:rPr>
                <w:rFonts w:ascii="Arial" w:eastAsia="等线" w:hAnsi="Arial" w:cs="Arial"/>
                <w:sz w:val="18"/>
              </w:rPr>
              <w:t>_</w:t>
            </w:r>
            <w:r w:rsidRPr="00170508">
              <w:rPr>
                <w:rFonts w:ascii="Arial" w:eastAsia="等线" w:hAnsi="Arial" w:cs="Arial"/>
                <w:sz w:val="18"/>
                <w:lang w:eastAsia="zh-CN"/>
              </w:rPr>
              <w:t>n26</w:t>
            </w:r>
            <w:r w:rsidRPr="00170508">
              <w:rPr>
                <w:rFonts w:ascii="Arial" w:eastAsia="等线" w:hAnsi="Arial" w:cs="Arial"/>
                <w:sz w:val="18"/>
                <w:lang w:eastAsia="ja-JP"/>
              </w:rPr>
              <w:t>-</w:t>
            </w:r>
            <w:r w:rsidRPr="00170508">
              <w:rPr>
                <w:rFonts w:ascii="Arial" w:eastAsia="等线" w:hAnsi="Arial" w:cs="Arial"/>
                <w:sz w:val="18"/>
                <w:lang w:eastAsia="zh-CN"/>
              </w:rPr>
              <w:t>n66-n71</w:t>
            </w:r>
          </w:p>
        </w:tc>
        <w:tc>
          <w:tcPr>
            <w:tcW w:w="1807" w:type="dxa"/>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sz w:val="18"/>
                <w:lang w:eastAsia="zh-CN"/>
              </w:rPr>
            </w:pPr>
            <w:r w:rsidRPr="00170508">
              <w:rPr>
                <w:rFonts w:ascii="Arial" w:eastAsia="等线" w:hAnsi="Arial" w:cs="Arial"/>
                <w:sz w:val="18"/>
                <w:lang w:eastAsia="zh-CN"/>
              </w:rPr>
              <w:t>0.5</w:t>
            </w:r>
          </w:p>
        </w:tc>
        <w:tc>
          <w:tcPr>
            <w:tcW w:w="1948" w:type="dxa"/>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sz w:val="18"/>
                <w:lang w:eastAsia="zh-CN"/>
              </w:rPr>
            </w:pPr>
            <w:r w:rsidRPr="00170508">
              <w:rPr>
                <w:rFonts w:ascii="Arial" w:eastAsia="等线" w:hAnsi="Arial" w:cs="Arial"/>
                <w:sz w:val="18"/>
                <w:lang w:eastAsia="zh-CN"/>
              </w:rPr>
              <w:t>-</w:t>
            </w:r>
          </w:p>
        </w:tc>
        <w:tc>
          <w:tcPr>
            <w:tcW w:w="1949" w:type="dxa"/>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sz w:val="18"/>
                <w:lang w:eastAsia="zh-CN"/>
              </w:rPr>
            </w:pPr>
            <w:r w:rsidRPr="00170508">
              <w:rPr>
                <w:rFonts w:ascii="Arial" w:eastAsia="等线" w:hAnsi="Arial" w:cs="Arial"/>
                <w:sz w:val="18"/>
                <w:lang w:eastAsia="zh-CN"/>
              </w:rPr>
              <w:t>0.3</w:t>
            </w:r>
          </w:p>
        </w:tc>
      </w:tr>
      <w:tr w:rsidR="00CC2091" w:rsidRPr="00170508" w:rsidTr="00DB755A">
        <w:trPr>
          <w:jc w:val="center"/>
        </w:trPr>
        <w:tc>
          <w:tcPr>
            <w:tcW w:w="1735" w:type="dxa"/>
            <w:tcBorders>
              <w:top w:val="single" w:sz="4" w:space="0" w:color="auto"/>
              <w:bottom w:val="single" w:sz="4" w:space="0" w:color="auto"/>
            </w:tcBorders>
            <w:shd w:val="clear" w:color="auto" w:fill="auto"/>
          </w:tcPr>
          <w:p w:rsidR="00CC2091" w:rsidRPr="00170508" w:rsidRDefault="00CC2091" w:rsidP="00CC2091">
            <w:pPr>
              <w:overflowPunct w:val="0"/>
              <w:autoSpaceDE w:val="0"/>
              <w:autoSpaceDN w:val="0"/>
              <w:adjustRightInd w:val="0"/>
              <w:spacing w:after="0"/>
              <w:jc w:val="center"/>
              <w:textAlignment w:val="baseline"/>
              <w:rPr>
                <w:rFonts w:ascii="Arial" w:eastAsia="等线" w:hAnsi="Arial" w:cs="Arial"/>
                <w:sz w:val="18"/>
                <w:lang w:eastAsia="zh-CN"/>
              </w:rPr>
            </w:pPr>
            <w:r w:rsidRPr="00170508">
              <w:rPr>
                <w:rFonts w:ascii="Arial" w:eastAsia="等线" w:hAnsi="Arial" w:cs="Arial"/>
                <w:sz w:val="18"/>
                <w:lang w:eastAsia="zh-CN"/>
              </w:rPr>
              <w:t>CA</w:t>
            </w:r>
            <w:r w:rsidRPr="00170508">
              <w:rPr>
                <w:rFonts w:ascii="Arial" w:eastAsia="等线" w:hAnsi="Arial" w:cs="Arial"/>
                <w:sz w:val="18"/>
              </w:rPr>
              <w:t>_</w:t>
            </w:r>
            <w:r w:rsidRPr="00170508">
              <w:rPr>
                <w:rFonts w:ascii="Arial" w:eastAsia="等线" w:hAnsi="Arial" w:cs="Arial"/>
                <w:sz w:val="18"/>
                <w:lang w:eastAsia="zh-CN"/>
              </w:rPr>
              <w:t>n26</w:t>
            </w:r>
            <w:r w:rsidRPr="00170508">
              <w:rPr>
                <w:rFonts w:ascii="Arial" w:eastAsia="等线" w:hAnsi="Arial" w:cs="Arial"/>
                <w:sz w:val="18"/>
                <w:lang w:eastAsia="ja-JP"/>
              </w:rPr>
              <w:t>-</w:t>
            </w:r>
            <w:r w:rsidRPr="00170508">
              <w:rPr>
                <w:rFonts w:ascii="Arial" w:eastAsia="等线" w:hAnsi="Arial" w:cs="Arial"/>
                <w:sz w:val="18"/>
                <w:lang w:eastAsia="zh-CN"/>
              </w:rPr>
              <w:t>n66-n77</w:t>
            </w:r>
          </w:p>
        </w:tc>
        <w:tc>
          <w:tcPr>
            <w:tcW w:w="1807" w:type="dxa"/>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sz w:val="18"/>
                <w:lang w:eastAsia="zh-CN"/>
              </w:rPr>
            </w:pPr>
            <w:r w:rsidRPr="00170508">
              <w:rPr>
                <w:rFonts w:ascii="Arial" w:eastAsia="等线" w:hAnsi="Arial" w:cs="Arial"/>
                <w:sz w:val="18"/>
                <w:lang w:eastAsia="zh-CN"/>
              </w:rPr>
              <w:t>0.2</w:t>
            </w:r>
          </w:p>
        </w:tc>
        <w:tc>
          <w:tcPr>
            <w:tcW w:w="1948" w:type="dxa"/>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sz w:val="18"/>
                <w:lang w:eastAsia="zh-CN"/>
              </w:rPr>
            </w:pPr>
            <w:r w:rsidRPr="00170508">
              <w:rPr>
                <w:rFonts w:ascii="Arial" w:eastAsia="等线" w:hAnsi="Arial" w:cs="Arial"/>
                <w:sz w:val="18"/>
                <w:lang w:eastAsia="zh-CN"/>
              </w:rPr>
              <w:t>0.2</w:t>
            </w:r>
          </w:p>
        </w:tc>
        <w:tc>
          <w:tcPr>
            <w:tcW w:w="1949" w:type="dxa"/>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sz w:val="18"/>
                <w:lang w:eastAsia="zh-CN"/>
              </w:rPr>
            </w:pPr>
            <w:r w:rsidRPr="00170508">
              <w:rPr>
                <w:rFonts w:ascii="Arial" w:eastAsia="等线" w:hAnsi="Arial" w:cs="Arial"/>
                <w:sz w:val="18"/>
                <w:lang w:eastAsia="zh-CN"/>
              </w:rPr>
              <w:t>0.5</w:t>
            </w:r>
          </w:p>
        </w:tc>
      </w:tr>
      <w:tr w:rsidR="00CC2091" w:rsidRPr="00170508" w:rsidTr="00DB755A">
        <w:trPr>
          <w:jc w:val="center"/>
        </w:trPr>
        <w:tc>
          <w:tcPr>
            <w:tcW w:w="1735" w:type="dxa"/>
            <w:tcBorders>
              <w:top w:val="single" w:sz="4" w:space="0" w:color="auto"/>
              <w:bottom w:val="single" w:sz="4" w:space="0" w:color="auto"/>
            </w:tcBorders>
            <w:shd w:val="clear" w:color="auto" w:fill="auto"/>
          </w:tcPr>
          <w:p w:rsidR="00CC2091" w:rsidRPr="00170508" w:rsidRDefault="00CC2091" w:rsidP="00CC2091">
            <w:pPr>
              <w:overflowPunct w:val="0"/>
              <w:autoSpaceDE w:val="0"/>
              <w:autoSpaceDN w:val="0"/>
              <w:adjustRightInd w:val="0"/>
              <w:spacing w:after="0"/>
              <w:jc w:val="center"/>
              <w:textAlignment w:val="baseline"/>
              <w:rPr>
                <w:rFonts w:ascii="Arial" w:eastAsia="等线" w:hAnsi="Arial" w:cs="Arial"/>
                <w:sz w:val="18"/>
                <w:lang w:eastAsia="zh-CN"/>
              </w:rPr>
            </w:pPr>
            <w:r w:rsidRPr="00170508">
              <w:rPr>
                <w:rFonts w:ascii="Arial" w:eastAsia="等线" w:hAnsi="Arial" w:cs="Arial"/>
                <w:sz w:val="18"/>
                <w:lang w:eastAsia="zh-CN"/>
              </w:rPr>
              <w:t>CA</w:t>
            </w:r>
            <w:r w:rsidRPr="00170508">
              <w:rPr>
                <w:rFonts w:ascii="Arial" w:eastAsia="等线" w:hAnsi="Arial" w:cs="Arial"/>
                <w:sz w:val="18"/>
              </w:rPr>
              <w:t>_</w:t>
            </w:r>
            <w:r w:rsidRPr="00170508">
              <w:rPr>
                <w:rFonts w:ascii="Arial" w:eastAsia="等线" w:hAnsi="Arial" w:cs="Arial"/>
                <w:sz w:val="18"/>
                <w:lang w:eastAsia="zh-CN"/>
              </w:rPr>
              <w:t>n26</w:t>
            </w:r>
            <w:r w:rsidRPr="00170508">
              <w:rPr>
                <w:rFonts w:ascii="Arial" w:eastAsia="等线" w:hAnsi="Arial" w:cs="Arial"/>
                <w:sz w:val="18"/>
                <w:lang w:eastAsia="ja-JP"/>
              </w:rPr>
              <w:t>-</w:t>
            </w:r>
            <w:r w:rsidRPr="00170508">
              <w:rPr>
                <w:rFonts w:ascii="Arial" w:eastAsia="等线" w:hAnsi="Arial" w:cs="Arial"/>
                <w:sz w:val="18"/>
                <w:lang w:eastAsia="zh-CN"/>
              </w:rPr>
              <w:t>n70-n71</w:t>
            </w:r>
          </w:p>
        </w:tc>
        <w:tc>
          <w:tcPr>
            <w:tcW w:w="1807" w:type="dxa"/>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sz w:val="18"/>
                <w:lang w:eastAsia="zh-CN"/>
              </w:rPr>
            </w:pPr>
            <w:r w:rsidRPr="00170508">
              <w:rPr>
                <w:rFonts w:ascii="Arial" w:eastAsia="等线" w:hAnsi="Arial" w:cs="Arial" w:hint="eastAsia"/>
                <w:sz w:val="18"/>
                <w:lang w:eastAsia="zh-CN"/>
              </w:rPr>
              <w:t>0</w:t>
            </w:r>
            <w:r w:rsidRPr="00170508">
              <w:rPr>
                <w:rFonts w:ascii="Arial" w:eastAsia="等线" w:hAnsi="Arial" w:cs="Arial"/>
                <w:sz w:val="18"/>
                <w:lang w:eastAsia="zh-CN"/>
              </w:rPr>
              <w:t>.5</w:t>
            </w:r>
          </w:p>
        </w:tc>
        <w:tc>
          <w:tcPr>
            <w:tcW w:w="1948" w:type="dxa"/>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sz w:val="18"/>
                <w:lang w:eastAsia="zh-CN"/>
              </w:rPr>
            </w:pPr>
            <w:r w:rsidRPr="00170508">
              <w:rPr>
                <w:rFonts w:ascii="Arial" w:eastAsia="等线" w:hAnsi="Arial" w:cs="Arial" w:hint="eastAsia"/>
                <w:sz w:val="18"/>
                <w:lang w:eastAsia="zh-CN"/>
              </w:rPr>
              <w:t>-</w:t>
            </w:r>
          </w:p>
        </w:tc>
        <w:tc>
          <w:tcPr>
            <w:tcW w:w="1949" w:type="dxa"/>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sz w:val="18"/>
                <w:lang w:eastAsia="zh-CN"/>
              </w:rPr>
            </w:pPr>
            <w:r w:rsidRPr="00170508">
              <w:rPr>
                <w:rFonts w:ascii="Arial" w:eastAsia="等线" w:hAnsi="Arial" w:cs="Arial" w:hint="eastAsia"/>
                <w:sz w:val="18"/>
                <w:lang w:eastAsia="zh-CN"/>
              </w:rPr>
              <w:t>0</w:t>
            </w:r>
            <w:r w:rsidRPr="00170508">
              <w:rPr>
                <w:rFonts w:ascii="Arial" w:eastAsia="等线" w:hAnsi="Arial" w:cs="Arial"/>
                <w:sz w:val="18"/>
                <w:lang w:eastAsia="zh-CN"/>
              </w:rPr>
              <w:t>.3</w:t>
            </w:r>
          </w:p>
        </w:tc>
      </w:tr>
      <w:tr w:rsidR="00CC2091" w:rsidRPr="00170508" w:rsidTr="00DB755A">
        <w:trPr>
          <w:jc w:val="center"/>
        </w:trPr>
        <w:tc>
          <w:tcPr>
            <w:tcW w:w="1735" w:type="dxa"/>
            <w:tcBorders>
              <w:top w:val="single" w:sz="4" w:space="0" w:color="auto"/>
              <w:bottom w:val="single" w:sz="4" w:space="0" w:color="auto"/>
            </w:tcBorders>
            <w:shd w:val="clear" w:color="auto" w:fill="auto"/>
          </w:tcPr>
          <w:p w:rsidR="00CC2091" w:rsidRPr="00170508" w:rsidRDefault="00CC2091" w:rsidP="00CC2091">
            <w:pPr>
              <w:overflowPunct w:val="0"/>
              <w:autoSpaceDE w:val="0"/>
              <w:autoSpaceDN w:val="0"/>
              <w:adjustRightInd w:val="0"/>
              <w:spacing w:after="0"/>
              <w:jc w:val="center"/>
              <w:textAlignment w:val="baseline"/>
              <w:rPr>
                <w:rFonts w:ascii="Arial" w:eastAsia="等线" w:hAnsi="Arial" w:cs="Arial"/>
                <w:sz w:val="18"/>
                <w:lang w:eastAsia="zh-CN"/>
              </w:rPr>
            </w:pPr>
            <w:r w:rsidRPr="00170508">
              <w:rPr>
                <w:rFonts w:ascii="Arial" w:eastAsia="等线" w:hAnsi="Arial" w:cs="Arial"/>
                <w:sz w:val="18"/>
                <w:lang w:eastAsia="zh-CN"/>
              </w:rPr>
              <w:t>CA</w:t>
            </w:r>
            <w:r w:rsidRPr="00170508">
              <w:rPr>
                <w:rFonts w:ascii="Arial" w:eastAsia="等线" w:hAnsi="Arial" w:cs="Arial"/>
                <w:sz w:val="18"/>
              </w:rPr>
              <w:t>_</w:t>
            </w:r>
            <w:r w:rsidRPr="00170508">
              <w:rPr>
                <w:rFonts w:ascii="Arial" w:eastAsia="等线" w:hAnsi="Arial" w:cs="Arial"/>
                <w:sz w:val="18"/>
                <w:lang w:eastAsia="zh-CN"/>
              </w:rPr>
              <w:t>n26</w:t>
            </w:r>
            <w:r w:rsidRPr="00170508">
              <w:rPr>
                <w:rFonts w:ascii="Arial" w:eastAsia="等线" w:hAnsi="Arial" w:cs="Arial"/>
                <w:sz w:val="18"/>
                <w:lang w:eastAsia="ja-JP"/>
              </w:rPr>
              <w:t>-</w:t>
            </w:r>
            <w:r w:rsidRPr="00170508">
              <w:rPr>
                <w:rFonts w:ascii="Arial" w:eastAsia="等线" w:hAnsi="Arial" w:cs="Arial"/>
                <w:sz w:val="18"/>
                <w:lang w:eastAsia="zh-CN"/>
              </w:rPr>
              <w:t>n70-n77</w:t>
            </w:r>
          </w:p>
        </w:tc>
        <w:tc>
          <w:tcPr>
            <w:tcW w:w="1807" w:type="dxa"/>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sz w:val="18"/>
                <w:lang w:eastAsia="zh-CN"/>
              </w:rPr>
            </w:pPr>
            <w:r w:rsidRPr="00170508">
              <w:rPr>
                <w:rFonts w:ascii="Arial" w:eastAsia="等线" w:hAnsi="Arial" w:cs="Arial"/>
                <w:sz w:val="18"/>
                <w:lang w:eastAsia="zh-CN"/>
              </w:rPr>
              <w:t>0.2</w:t>
            </w:r>
          </w:p>
        </w:tc>
        <w:tc>
          <w:tcPr>
            <w:tcW w:w="1948" w:type="dxa"/>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sz w:val="18"/>
                <w:lang w:eastAsia="zh-CN"/>
              </w:rPr>
            </w:pPr>
            <w:r w:rsidRPr="00170508">
              <w:rPr>
                <w:rFonts w:ascii="Arial" w:eastAsia="等线" w:hAnsi="Arial" w:cs="Arial"/>
                <w:sz w:val="18"/>
                <w:lang w:eastAsia="zh-CN"/>
              </w:rPr>
              <w:t>0.2</w:t>
            </w:r>
          </w:p>
        </w:tc>
        <w:tc>
          <w:tcPr>
            <w:tcW w:w="1949" w:type="dxa"/>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sz w:val="18"/>
                <w:lang w:eastAsia="zh-CN"/>
              </w:rPr>
            </w:pPr>
            <w:r w:rsidRPr="00170508">
              <w:rPr>
                <w:rFonts w:ascii="Arial" w:eastAsia="等线" w:hAnsi="Arial" w:cs="Arial"/>
                <w:sz w:val="18"/>
                <w:lang w:eastAsia="zh-CN"/>
              </w:rPr>
              <w:t>0.5</w:t>
            </w:r>
          </w:p>
        </w:tc>
      </w:tr>
      <w:tr w:rsidR="00CC2091" w:rsidRPr="00170508" w:rsidTr="00DB755A">
        <w:trPr>
          <w:jc w:val="center"/>
        </w:trPr>
        <w:tc>
          <w:tcPr>
            <w:tcW w:w="1735" w:type="dxa"/>
            <w:tcBorders>
              <w:top w:val="single" w:sz="4" w:space="0" w:color="auto"/>
              <w:bottom w:val="single" w:sz="4" w:space="0" w:color="auto"/>
            </w:tcBorders>
            <w:shd w:val="clear" w:color="auto" w:fill="auto"/>
            <w:vAlign w:val="center"/>
          </w:tcPr>
          <w:p w:rsidR="00CC2091" w:rsidRPr="00170508" w:rsidRDefault="00CC2091" w:rsidP="00CC2091">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hAnsi="Arial"/>
                <w:color w:val="000000"/>
                <w:sz w:val="18"/>
              </w:rPr>
              <w:t>CA_n28-n38-n78</w:t>
            </w:r>
          </w:p>
        </w:tc>
        <w:tc>
          <w:tcPr>
            <w:tcW w:w="1807" w:type="dxa"/>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hAnsi="Arial"/>
                <w:color w:val="000000"/>
                <w:sz w:val="18"/>
              </w:rPr>
              <w:t>0.2</w:t>
            </w:r>
          </w:p>
        </w:tc>
        <w:tc>
          <w:tcPr>
            <w:tcW w:w="1948" w:type="dxa"/>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w:t>
            </w:r>
          </w:p>
        </w:tc>
        <w:tc>
          <w:tcPr>
            <w:tcW w:w="1949" w:type="dxa"/>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hAnsi="Arial"/>
                <w:color w:val="000000"/>
                <w:sz w:val="18"/>
              </w:rPr>
              <w:t>0.5</w:t>
            </w:r>
          </w:p>
        </w:tc>
      </w:tr>
      <w:tr w:rsidR="00CC2091" w:rsidRPr="00170508" w:rsidTr="00DB755A">
        <w:trPr>
          <w:jc w:val="center"/>
        </w:trPr>
        <w:tc>
          <w:tcPr>
            <w:tcW w:w="1735" w:type="dxa"/>
            <w:tcBorders>
              <w:top w:val="single" w:sz="4" w:space="0" w:color="auto"/>
              <w:bottom w:val="single" w:sz="4" w:space="0" w:color="auto"/>
            </w:tcBorders>
            <w:shd w:val="clear" w:color="auto" w:fill="auto"/>
          </w:tcPr>
          <w:p w:rsidR="00CC2091" w:rsidRPr="00170508" w:rsidRDefault="00CC2091" w:rsidP="00CC2091">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hAnsi="Arial"/>
                <w:sz w:val="18"/>
                <w:lang w:eastAsia="zh-CN"/>
              </w:rPr>
              <w:t>CA</w:t>
            </w:r>
            <w:r w:rsidRPr="00170508">
              <w:rPr>
                <w:rFonts w:ascii="Arial" w:hAnsi="Arial"/>
                <w:sz w:val="18"/>
              </w:rPr>
              <w:t>_</w:t>
            </w:r>
            <w:r w:rsidRPr="00170508">
              <w:rPr>
                <w:rFonts w:ascii="Arial" w:hAnsi="Arial"/>
                <w:sz w:val="18"/>
                <w:lang w:eastAsia="zh-CN"/>
              </w:rPr>
              <w:t>n28</w:t>
            </w:r>
            <w:r w:rsidRPr="00170508">
              <w:rPr>
                <w:rFonts w:ascii="Arial" w:hAnsi="Arial"/>
                <w:sz w:val="18"/>
                <w:lang w:eastAsia="ja-JP"/>
              </w:rPr>
              <w:t>-</w:t>
            </w:r>
            <w:r w:rsidRPr="00170508">
              <w:rPr>
                <w:rFonts w:ascii="Arial" w:hAnsi="Arial"/>
                <w:sz w:val="18"/>
                <w:lang w:eastAsia="zh-CN"/>
              </w:rPr>
              <w:t>n39-n40</w:t>
            </w:r>
          </w:p>
        </w:tc>
        <w:tc>
          <w:tcPr>
            <w:tcW w:w="1807" w:type="dxa"/>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hAnsi="Arial"/>
                <w:color w:val="000000"/>
                <w:sz w:val="18"/>
                <w:lang w:eastAsia="zh-CN"/>
              </w:rPr>
              <w:t>-</w:t>
            </w:r>
          </w:p>
        </w:tc>
        <w:tc>
          <w:tcPr>
            <w:tcW w:w="1948" w:type="dxa"/>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0</w:t>
            </w:r>
            <w:r w:rsidRPr="00170508">
              <w:rPr>
                <w:rFonts w:ascii="Arial" w:eastAsia="等线" w:hAnsi="Arial"/>
                <w:sz w:val="18"/>
                <w:lang w:eastAsia="zh-CN"/>
              </w:rPr>
              <w:t>.3</w:t>
            </w:r>
          </w:p>
        </w:tc>
        <w:tc>
          <w:tcPr>
            <w:tcW w:w="1949" w:type="dxa"/>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hAnsi="Arial" w:cs="Arial"/>
                <w:sz w:val="18"/>
                <w:szCs w:val="18"/>
                <w:lang w:eastAsia="ja-JP"/>
              </w:rPr>
              <w:t>0.3</w:t>
            </w:r>
          </w:p>
        </w:tc>
      </w:tr>
      <w:tr w:rsidR="00CC2091" w:rsidRPr="00170508" w:rsidTr="00DB755A">
        <w:trPr>
          <w:jc w:val="center"/>
        </w:trPr>
        <w:tc>
          <w:tcPr>
            <w:tcW w:w="1735" w:type="dxa"/>
            <w:tcBorders>
              <w:top w:val="single" w:sz="4" w:space="0" w:color="auto"/>
              <w:bottom w:val="single" w:sz="4" w:space="0" w:color="auto"/>
            </w:tcBorders>
            <w:shd w:val="clear" w:color="auto" w:fill="auto"/>
          </w:tcPr>
          <w:p w:rsidR="00CC2091" w:rsidRPr="00170508" w:rsidRDefault="00CC2091" w:rsidP="00CC2091">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hAnsi="Arial"/>
                <w:sz w:val="18"/>
                <w:lang w:eastAsia="zh-CN"/>
              </w:rPr>
              <w:t>CA</w:t>
            </w:r>
            <w:r w:rsidRPr="00170508">
              <w:rPr>
                <w:rFonts w:ascii="Arial" w:hAnsi="Arial"/>
                <w:sz w:val="18"/>
              </w:rPr>
              <w:t>_</w:t>
            </w:r>
            <w:r w:rsidRPr="00170508">
              <w:rPr>
                <w:rFonts w:ascii="Arial" w:hAnsi="Arial"/>
                <w:sz w:val="18"/>
                <w:lang w:eastAsia="zh-CN"/>
              </w:rPr>
              <w:t>n28</w:t>
            </w:r>
            <w:r w:rsidRPr="00170508">
              <w:rPr>
                <w:rFonts w:ascii="Arial" w:hAnsi="Arial"/>
                <w:sz w:val="18"/>
                <w:lang w:eastAsia="ja-JP"/>
              </w:rPr>
              <w:t>-</w:t>
            </w:r>
            <w:r w:rsidRPr="00170508">
              <w:rPr>
                <w:rFonts w:ascii="Arial" w:hAnsi="Arial"/>
                <w:sz w:val="18"/>
                <w:lang w:eastAsia="zh-CN"/>
              </w:rPr>
              <w:t>n39-n41</w:t>
            </w:r>
          </w:p>
        </w:tc>
        <w:tc>
          <w:tcPr>
            <w:tcW w:w="1807" w:type="dxa"/>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hAnsi="Arial"/>
                <w:color w:val="000000"/>
                <w:sz w:val="18"/>
                <w:lang w:eastAsia="zh-CN"/>
              </w:rPr>
              <w:t>-</w:t>
            </w:r>
          </w:p>
        </w:tc>
        <w:tc>
          <w:tcPr>
            <w:tcW w:w="1948" w:type="dxa"/>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0</w:t>
            </w:r>
            <w:r w:rsidRPr="00170508">
              <w:rPr>
                <w:rFonts w:ascii="Arial" w:eastAsia="等线" w:hAnsi="Arial"/>
                <w:sz w:val="18"/>
                <w:lang w:eastAsia="zh-CN"/>
              </w:rPr>
              <w:t>.2</w:t>
            </w:r>
          </w:p>
        </w:tc>
        <w:tc>
          <w:tcPr>
            <w:tcW w:w="1949" w:type="dxa"/>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hAnsi="Arial" w:cs="Arial"/>
                <w:sz w:val="18"/>
                <w:szCs w:val="18"/>
                <w:lang w:eastAsia="ja-JP"/>
              </w:rPr>
              <w:t>0.2</w:t>
            </w:r>
          </w:p>
        </w:tc>
      </w:tr>
      <w:tr w:rsidR="00CC2091" w:rsidRPr="00170508" w:rsidTr="00DB755A">
        <w:trPr>
          <w:jc w:val="center"/>
        </w:trPr>
        <w:tc>
          <w:tcPr>
            <w:tcW w:w="1735" w:type="dxa"/>
            <w:tcBorders>
              <w:top w:val="single" w:sz="4" w:space="0" w:color="auto"/>
              <w:bottom w:val="single" w:sz="4" w:space="0" w:color="auto"/>
            </w:tcBorders>
            <w:shd w:val="clear" w:color="auto" w:fill="auto"/>
          </w:tcPr>
          <w:p w:rsidR="00CC2091" w:rsidRPr="00170508" w:rsidRDefault="00CC2091" w:rsidP="00CC2091">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hAnsi="Arial" w:cs="Arial"/>
                <w:color w:val="000000"/>
                <w:sz w:val="18"/>
                <w:szCs w:val="22"/>
                <w:lang w:eastAsia="zh-CN"/>
              </w:rPr>
              <w:t>CA_n28-n39-n79</w:t>
            </w:r>
          </w:p>
        </w:tc>
        <w:tc>
          <w:tcPr>
            <w:tcW w:w="1807" w:type="dxa"/>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hAnsi="Arial"/>
                <w:color w:val="000000"/>
                <w:sz w:val="18"/>
                <w:lang w:eastAsia="zh-CN"/>
              </w:rPr>
              <w:t>0.2</w:t>
            </w:r>
          </w:p>
        </w:tc>
        <w:tc>
          <w:tcPr>
            <w:tcW w:w="1948" w:type="dxa"/>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w:t>
            </w:r>
          </w:p>
        </w:tc>
        <w:tc>
          <w:tcPr>
            <w:tcW w:w="1949" w:type="dxa"/>
            <w:vAlign w:val="center"/>
          </w:tcPr>
          <w:p w:rsidR="00CC2091" w:rsidRPr="00170508" w:rsidRDefault="00CC2091" w:rsidP="00CC2091">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hAnsi="Arial" w:cs="Arial"/>
                <w:sz w:val="18"/>
                <w:szCs w:val="18"/>
                <w:lang w:eastAsia="ja-JP"/>
              </w:rPr>
              <w:t>0</w:t>
            </w:r>
            <w:r w:rsidRPr="00170508">
              <w:rPr>
                <w:rFonts w:ascii="Arial" w:hAnsi="Arial" w:cs="Arial"/>
                <w:sz w:val="18"/>
                <w:szCs w:val="18"/>
                <w:lang w:eastAsia="zh-CN"/>
              </w:rPr>
              <w:t>.5</w:t>
            </w:r>
          </w:p>
        </w:tc>
      </w:tr>
      <w:tr w:rsidR="0066113B" w:rsidRPr="00170508" w:rsidTr="0066113B">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5579" w:author="ZTE-Ma Zhifeng" w:date="2025-04-15T00:2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5580" w:author="ZTE-Ma Zhifeng" w:date="2025-04-15T00:20:00Z"/>
          <w:trPrChange w:id="5581" w:author="ZTE-Ma Zhifeng" w:date="2025-04-15T00:20:00Z">
            <w:trPr>
              <w:jc w:val="center"/>
            </w:trPr>
          </w:trPrChange>
        </w:trPr>
        <w:tc>
          <w:tcPr>
            <w:tcW w:w="1735" w:type="dxa"/>
            <w:tcBorders>
              <w:top w:val="single" w:sz="4" w:space="0" w:color="auto"/>
              <w:bottom w:val="single" w:sz="4" w:space="0" w:color="auto"/>
            </w:tcBorders>
            <w:shd w:val="clear" w:color="auto" w:fill="auto"/>
            <w:tcPrChange w:id="5582" w:author="ZTE-Ma Zhifeng" w:date="2025-04-15T00:20:00Z">
              <w:tcPr>
                <w:tcW w:w="1735" w:type="dxa"/>
                <w:tcBorders>
                  <w:top w:val="single" w:sz="4" w:space="0" w:color="auto"/>
                  <w:bottom w:val="single" w:sz="4" w:space="0" w:color="auto"/>
                </w:tcBorders>
                <w:shd w:val="clear" w:color="auto" w:fill="auto"/>
              </w:tcPr>
            </w:tcPrChange>
          </w:tcPr>
          <w:p w:rsidR="0066113B" w:rsidRPr="00170508" w:rsidRDefault="0066113B" w:rsidP="0066113B">
            <w:pPr>
              <w:overflowPunct w:val="0"/>
              <w:autoSpaceDE w:val="0"/>
              <w:autoSpaceDN w:val="0"/>
              <w:adjustRightInd w:val="0"/>
              <w:spacing w:after="0"/>
              <w:jc w:val="center"/>
              <w:textAlignment w:val="baseline"/>
              <w:rPr>
                <w:ins w:id="5583" w:author="ZTE-Ma Zhifeng" w:date="2025-04-15T00:20:00Z"/>
                <w:rFonts w:ascii="Arial" w:hAnsi="Arial" w:cs="Arial"/>
                <w:color w:val="000000"/>
                <w:sz w:val="18"/>
                <w:szCs w:val="22"/>
                <w:lang w:eastAsia="zh-CN"/>
              </w:rPr>
            </w:pPr>
            <w:ins w:id="5584" w:author="ZTE-Ma Zhifeng" w:date="2025-04-15T00:20:00Z">
              <w:r w:rsidRPr="0066113B">
                <w:rPr>
                  <w:rFonts w:ascii="Arial" w:hAnsi="Arial" w:cs="Arial"/>
                  <w:color w:val="000000"/>
                  <w:sz w:val="18"/>
                  <w:szCs w:val="22"/>
                  <w:lang w:eastAsia="zh-CN"/>
                  <w:rPrChange w:id="5585" w:author="ZTE-Ma Zhifeng" w:date="2025-04-15T00:20:00Z">
                    <w:rPr>
                      <w:lang w:val="en-US" w:eastAsia="zh-CN"/>
                    </w:rPr>
                  </w:rPrChange>
                </w:rPr>
                <w:t>CA_n28-n40-n71</w:t>
              </w:r>
            </w:ins>
          </w:p>
        </w:tc>
        <w:tc>
          <w:tcPr>
            <w:tcW w:w="1807" w:type="dxa"/>
            <w:tcPrChange w:id="5586" w:author="ZTE-Ma Zhifeng" w:date="2025-04-15T00:20:00Z">
              <w:tcPr>
                <w:tcW w:w="1807" w:type="dxa"/>
                <w:vAlign w:val="center"/>
              </w:tcPr>
            </w:tcPrChange>
          </w:tcPr>
          <w:p w:rsidR="0066113B" w:rsidRPr="00170508" w:rsidRDefault="0066113B" w:rsidP="0066113B">
            <w:pPr>
              <w:keepNext/>
              <w:keepLines/>
              <w:overflowPunct w:val="0"/>
              <w:autoSpaceDE w:val="0"/>
              <w:autoSpaceDN w:val="0"/>
              <w:adjustRightInd w:val="0"/>
              <w:spacing w:after="0"/>
              <w:jc w:val="center"/>
              <w:textAlignment w:val="baseline"/>
              <w:rPr>
                <w:ins w:id="5587" w:author="ZTE-Ma Zhifeng" w:date="2025-04-15T00:20:00Z"/>
                <w:rFonts w:ascii="Arial" w:hAnsi="Arial"/>
                <w:color w:val="000000"/>
                <w:sz w:val="18"/>
                <w:lang w:eastAsia="zh-CN"/>
              </w:rPr>
            </w:pPr>
            <w:ins w:id="5588" w:author="ZTE-Ma Zhifeng" w:date="2025-04-15T00:20:00Z">
              <w:r w:rsidRPr="0066113B">
                <w:rPr>
                  <w:rFonts w:ascii="Arial" w:hAnsi="Arial"/>
                  <w:color w:val="000000"/>
                  <w:sz w:val="18"/>
                  <w:lang w:eastAsia="zh-CN"/>
                  <w:rPrChange w:id="5589" w:author="ZTE-Ma Zhifeng" w:date="2025-04-15T00:20:00Z">
                    <w:rPr>
                      <w:lang w:val="en-US" w:eastAsia="zh-CN"/>
                    </w:rPr>
                  </w:rPrChange>
                </w:rPr>
                <w:t>0.7</w:t>
              </w:r>
            </w:ins>
          </w:p>
        </w:tc>
        <w:tc>
          <w:tcPr>
            <w:tcW w:w="1948" w:type="dxa"/>
            <w:tcPrChange w:id="5590" w:author="ZTE-Ma Zhifeng" w:date="2025-04-15T00:20:00Z">
              <w:tcPr>
                <w:tcW w:w="1948" w:type="dxa"/>
                <w:vAlign w:val="center"/>
              </w:tcPr>
            </w:tcPrChange>
          </w:tcPr>
          <w:p w:rsidR="0066113B" w:rsidRPr="0066113B" w:rsidRDefault="0066113B" w:rsidP="0066113B">
            <w:pPr>
              <w:keepNext/>
              <w:keepLines/>
              <w:overflowPunct w:val="0"/>
              <w:autoSpaceDE w:val="0"/>
              <w:autoSpaceDN w:val="0"/>
              <w:adjustRightInd w:val="0"/>
              <w:spacing w:after="0"/>
              <w:jc w:val="center"/>
              <w:textAlignment w:val="baseline"/>
              <w:rPr>
                <w:ins w:id="5591" w:author="ZTE-Ma Zhifeng" w:date="2025-04-15T00:20:00Z"/>
                <w:rFonts w:ascii="Arial" w:hAnsi="Arial"/>
                <w:color w:val="000000"/>
                <w:sz w:val="18"/>
                <w:lang w:eastAsia="zh-CN"/>
                <w:rPrChange w:id="5592" w:author="ZTE-Ma Zhifeng" w:date="2025-04-15T00:20:00Z">
                  <w:rPr>
                    <w:ins w:id="5593" w:author="ZTE-Ma Zhifeng" w:date="2025-04-15T00:20:00Z"/>
                    <w:rFonts w:ascii="Arial" w:eastAsia="等线" w:hAnsi="Arial"/>
                    <w:sz w:val="18"/>
                    <w:lang w:eastAsia="zh-CN"/>
                  </w:rPr>
                </w:rPrChange>
              </w:rPr>
            </w:pPr>
            <w:ins w:id="5594" w:author="ZTE-Ma Zhifeng" w:date="2025-04-15T00:20:00Z">
              <w:r w:rsidRPr="0066113B">
                <w:rPr>
                  <w:rFonts w:ascii="Arial" w:hAnsi="Arial"/>
                  <w:color w:val="000000"/>
                  <w:sz w:val="18"/>
                  <w:lang w:eastAsia="zh-CN"/>
                  <w:rPrChange w:id="5595" w:author="ZTE-Ma Zhifeng" w:date="2025-04-15T00:20:00Z">
                    <w:rPr>
                      <w:lang w:val="en-US" w:eastAsia="zh-CN"/>
                    </w:rPr>
                  </w:rPrChange>
                </w:rPr>
                <w:t>-</w:t>
              </w:r>
            </w:ins>
          </w:p>
        </w:tc>
        <w:tc>
          <w:tcPr>
            <w:tcW w:w="1949" w:type="dxa"/>
            <w:tcPrChange w:id="5596" w:author="ZTE-Ma Zhifeng" w:date="2025-04-15T00:20:00Z">
              <w:tcPr>
                <w:tcW w:w="1949" w:type="dxa"/>
                <w:vAlign w:val="center"/>
              </w:tcPr>
            </w:tcPrChange>
          </w:tcPr>
          <w:p w:rsidR="0066113B" w:rsidRPr="0066113B" w:rsidRDefault="0066113B" w:rsidP="0066113B">
            <w:pPr>
              <w:keepNext/>
              <w:keepLines/>
              <w:overflowPunct w:val="0"/>
              <w:autoSpaceDE w:val="0"/>
              <w:autoSpaceDN w:val="0"/>
              <w:adjustRightInd w:val="0"/>
              <w:spacing w:after="0"/>
              <w:jc w:val="center"/>
              <w:textAlignment w:val="baseline"/>
              <w:rPr>
                <w:ins w:id="5597" w:author="ZTE-Ma Zhifeng" w:date="2025-04-15T00:20:00Z"/>
                <w:rFonts w:ascii="Arial" w:hAnsi="Arial"/>
                <w:color w:val="000000"/>
                <w:sz w:val="18"/>
                <w:lang w:eastAsia="zh-CN"/>
                <w:rPrChange w:id="5598" w:author="ZTE-Ma Zhifeng" w:date="2025-04-15T00:20:00Z">
                  <w:rPr>
                    <w:ins w:id="5599" w:author="ZTE-Ma Zhifeng" w:date="2025-04-15T00:20:00Z"/>
                    <w:rFonts w:ascii="Arial" w:hAnsi="Arial" w:cs="Arial"/>
                    <w:sz w:val="18"/>
                    <w:szCs w:val="18"/>
                    <w:lang w:eastAsia="ja-JP"/>
                  </w:rPr>
                </w:rPrChange>
              </w:rPr>
            </w:pPr>
            <w:ins w:id="5600" w:author="ZTE-Ma Zhifeng" w:date="2025-04-15T00:20:00Z">
              <w:r w:rsidRPr="0066113B">
                <w:rPr>
                  <w:rFonts w:ascii="Arial" w:hAnsi="Arial"/>
                  <w:color w:val="000000"/>
                  <w:sz w:val="18"/>
                  <w:lang w:eastAsia="zh-CN"/>
                  <w:rPrChange w:id="5601" w:author="ZTE-Ma Zhifeng" w:date="2025-04-15T00:20:00Z">
                    <w:rPr>
                      <w:lang w:val="en-US" w:eastAsia="zh-CN"/>
                    </w:rPr>
                  </w:rPrChange>
                </w:rPr>
                <w:t>0.7</w:t>
              </w:r>
            </w:ins>
          </w:p>
        </w:tc>
      </w:tr>
      <w:tr w:rsidR="0066113B" w:rsidRPr="00170508" w:rsidTr="00DB755A">
        <w:trPr>
          <w:jc w:val="center"/>
        </w:trPr>
        <w:tc>
          <w:tcPr>
            <w:tcW w:w="1735" w:type="dxa"/>
            <w:tcBorders>
              <w:top w:val="single" w:sz="4" w:space="0" w:color="auto"/>
              <w:left w:val="single" w:sz="4" w:space="0" w:color="auto"/>
              <w:bottom w:val="single" w:sz="4" w:space="0" w:color="auto"/>
              <w:right w:val="single" w:sz="4" w:space="0" w:color="auto"/>
            </w:tcBorders>
          </w:tcPr>
          <w:p w:rsidR="0066113B" w:rsidRPr="00170508" w:rsidRDefault="0066113B" w:rsidP="0066113B">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ja-JP"/>
              </w:rPr>
              <w:t>CA_</w:t>
            </w:r>
            <w:r w:rsidRPr="00170508">
              <w:rPr>
                <w:rFonts w:ascii="Arial" w:eastAsia="等线" w:hAnsi="Arial"/>
                <w:sz w:val="18"/>
                <w:lang w:eastAsia="zh-CN"/>
              </w:rPr>
              <w:t>n2</w:t>
            </w:r>
            <w:r w:rsidRPr="00170508">
              <w:rPr>
                <w:rFonts w:ascii="Arial" w:eastAsia="等线" w:hAnsi="Arial" w:hint="eastAsia"/>
                <w:sz w:val="18"/>
                <w:lang w:eastAsia="zh-CN"/>
              </w:rPr>
              <w:t>8</w:t>
            </w:r>
            <w:r w:rsidRPr="00170508">
              <w:rPr>
                <w:rFonts w:ascii="Arial" w:eastAsia="等线" w:hAnsi="Arial"/>
                <w:sz w:val="18"/>
                <w:lang w:eastAsia="ja-JP"/>
              </w:rPr>
              <w:t>-</w:t>
            </w:r>
            <w:r w:rsidRPr="00170508">
              <w:rPr>
                <w:rFonts w:ascii="Arial" w:eastAsia="等线" w:hAnsi="Arial"/>
                <w:sz w:val="18"/>
                <w:lang w:eastAsia="zh-CN"/>
              </w:rPr>
              <w:t>n4</w:t>
            </w:r>
            <w:r w:rsidRPr="00170508">
              <w:rPr>
                <w:rFonts w:ascii="Arial" w:eastAsia="等线" w:hAnsi="Arial" w:hint="eastAsia"/>
                <w:sz w:val="18"/>
                <w:lang w:eastAsia="zh-CN"/>
              </w:rPr>
              <w:t>0</w:t>
            </w:r>
            <w:r w:rsidRPr="00170508">
              <w:rPr>
                <w:rFonts w:ascii="Arial" w:eastAsia="等线" w:hAnsi="Arial"/>
                <w:sz w:val="18"/>
                <w:lang w:eastAsia="ja-JP"/>
              </w:rPr>
              <w:t>-</w:t>
            </w:r>
            <w:r w:rsidRPr="00170508">
              <w:rPr>
                <w:rFonts w:ascii="Arial" w:eastAsia="等线" w:hAnsi="Arial"/>
                <w:sz w:val="18"/>
                <w:lang w:eastAsia="zh-CN"/>
              </w:rPr>
              <w:t>n77</w:t>
            </w:r>
          </w:p>
        </w:tc>
        <w:tc>
          <w:tcPr>
            <w:tcW w:w="1807" w:type="dxa"/>
            <w:tcBorders>
              <w:top w:val="single" w:sz="4" w:space="0" w:color="auto"/>
              <w:left w:val="single" w:sz="4" w:space="0" w:color="auto"/>
              <w:bottom w:val="single" w:sz="4" w:space="0" w:color="auto"/>
              <w:right w:val="single" w:sz="4" w:space="0" w:color="auto"/>
            </w:tcBorders>
            <w:vAlign w:val="center"/>
          </w:tcPr>
          <w:p w:rsidR="0066113B" w:rsidRPr="00170508" w:rsidRDefault="0066113B" w:rsidP="0066113B">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hint="eastAsia"/>
                <w:color w:val="000000"/>
                <w:sz w:val="18"/>
                <w:lang w:eastAsia="zh-CN"/>
              </w:rPr>
              <w:t>-</w:t>
            </w:r>
          </w:p>
        </w:tc>
        <w:tc>
          <w:tcPr>
            <w:tcW w:w="1948" w:type="dxa"/>
            <w:tcBorders>
              <w:top w:val="single" w:sz="4" w:space="0" w:color="auto"/>
              <w:left w:val="single" w:sz="4" w:space="0" w:color="auto"/>
              <w:bottom w:val="single" w:sz="4" w:space="0" w:color="auto"/>
              <w:right w:val="single" w:sz="4" w:space="0" w:color="auto"/>
            </w:tcBorders>
            <w:vAlign w:val="center"/>
          </w:tcPr>
          <w:p w:rsidR="0066113B" w:rsidRPr="00170508" w:rsidRDefault="0066113B" w:rsidP="0066113B">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hint="eastAsia"/>
                <w:sz w:val="18"/>
                <w:szCs w:val="22"/>
                <w:lang w:eastAsia="zh-CN"/>
              </w:rPr>
              <w:t>-</w:t>
            </w:r>
          </w:p>
        </w:tc>
        <w:tc>
          <w:tcPr>
            <w:tcW w:w="1949" w:type="dxa"/>
            <w:tcBorders>
              <w:top w:val="single" w:sz="4" w:space="0" w:color="auto"/>
              <w:left w:val="single" w:sz="4" w:space="0" w:color="auto"/>
              <w:bottom w:val="single" w:sz="4" w:space="0" w:color="auto"/>
              <w:right w:val="single" w:sz="4" w:space="0" w:color="auto"/>
            </w:tcBorders>
            <w:vAlign w:val="center"/>
          </w:tcPr>
          <w:p w:rsidR="0066113B" w:rsidRPr="00170508" w:rsidRDefault="0066113B" w:rsidP="0066113B">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cs="Arial" w:hint="eastAsia"/>
                <w:sz w:val="18"/>
                <w:szCs w:val="18"/>
                <w:lang w:eastAsia="zh-CN"/>
              </w:rPr>
              <w:t>0</w:t>
            </w:r>
            <w:r w:rsidRPr="00170508">
              <w:rPr>
                <w:rFonts w:ascii="Arial" w:eastAsia="等线" w:hAnsi="Arial" w:cs="Arial"/>
                <w:sz w:val="18"/>
                <w:szCs w:val="18"/>
                <w:lang w:eastAsia="zh-CN"/>
              </w:rPr>
              <w:t>.5</w:t>
            </w:r>
          </w:p>
        </w:tc>
      </w:tr>
      <w:tr w:rsidR="0066113B" w:rsidRPr="00170508" w:rsidTr="00DB755A">
        <w:trPr>
          <w:jc w:val="center"/>
        </w:trPr>
        <w:tc>
          <w:tcPr>
            <w:tcW w:w="1735" w:type="dxa"/>
            <w:tcBorders>
              <w:top w:val="single" w:sz="4" w:space="0" w:color="auto"/>
              <w:bottom w:val="single" w:sz="4" w:space="0" w:color="auto"/>
            </w:tcBorders>
            <w:shd w:val="clear" w:color="auto" w:fill="auto"/>
          </w:tcPr>
          <w:p w:rsidR="0066113B" w:rsidRPr="00170508" w:rsidRDefault="0066113B" w:rsidP="0066113B">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ja-JP"/>
              </w:rPr>
              <w:t>CA_</w:t>
            </w:r>
            <w:r w:rsidRPr="00170508">
              <w:rPr>
                <w:rFonts w:ascii="Arial" w:eastAsia="等线" w:hAnsi="Arial"/>
                <w:sz w:val="18"/>
                <w:lang w:eastAsia="zh-CN"/>
              </w:rPr>
              <w:t>n2</w:t>
            </w:r>
            <w:r w:rsidRPr="00170508">
              <w:rPr>
                <w:rFonts w:ascii="Arial" w:eastAsia="等线" w:hAnsi="Arial" w:hint="eastAsia"/>
                <w:sz w:val="18"/>
                <w:lang w:eastAsia="zh-CN"/>
              </w:rPr>
              <w:t>8</w:t>
            </w:r>
            <w:r w:rsidRPr="00170508">
              <w:rPr>
                <w:rFonts w:ascii="Arial" w:eastAsia="等线" w:hAnsi="Arial"/>
                <w:sz w:val="18"/>
                <w:lang w:eastAsia="ja-JP"/>
              </w:rPr>
              <w:t>-</w:t>
            </w:r>
            <w:r w:rsidRPr="00170508">
              <w:rPr>
                <w:rFonts w:ascii="Arial" w:eastAsia="等线" w:hAnsi="Arial"/>
                <w:sz w:val="18"/>
                <w:lang w:eastAsia="zh-CN"/>
              </w:rPr>
              <w:t>n4</w:t>
            </w:r>
            <w:r w:rsidRPr="00170508">
              <w:rPr>
                <w:rFonts w:ascii="Arial" w:eastAsia="等线" w:hAnsi="Arial" w:hint="eastAsia"/>
                <w:sz w:val="18"/>
                <w:lang w:eastAsia="zh-CN"/>
              </w:rPr>
              <w:t>0</w:t>
            </w:r>
            <w:r w:rsidRPr="00170508">
              <w:rPr>
                <w:rFonts w:ascii="Arial" w:eastAsia="等线" w:hAnsi="Arial"/>
                <w:sz w:val="18"/>
                <w:lang w:eastAsia="ja-JP"/>
              </w:rPr>
              <w:t>-</w:t>
            </w:r>
            <w:r w:rsidRPr="00170508">
              <w:rPr>
                <w:rFonts w:ascii="Arial" w:eastAsia="等线" w:hAnsi="Arial"/>
                <w:sz w:val="18"/>
                <w:lang w:eastAsia="zh-CN"/>
              </w:rPr>
              <w:t>n7</w:t>
            </w:r>
            <w:r w:rsidRPr="00170508">
              <w:rPr>
                <w:rFonts w:ascii="Arial" w:eastAsia="等线" w:hAnsi="Arial" w:hint="eastAsia"/>
                <w:sz w:val="18"/>
                <w:lang w:eastAsia="zh-CN"/>
              </w:rPr>
              <w:t>8</w:t>
            </w:r>
          </w:p>
        </w:tc>
        <w:tc>
          <w:tcPr>
            <w:tcW w:w="1807" w:type="dxa"/>
            <w:vAlign w:val="center"/>
          </w:tcPr>
          <w:p w:rsidR="0066113B" w:rsidRPr="00170508" w:rsidRDefault="0066113B" w:rsidP="0066113B">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w:t>
            </w:r>
          </w:p>
        </w:tc>
        <w:tc>
          <w:tcPr>
            <w:tcW w:w="1948" w:type="dxa"/>
            <w:vAlign w:val="center"/>
          </w:tcPr>
          <w:p w:rsidR="0066113B" w:rsidRPr="00170508" w:rsidRDefault="0066113B" w:rsidP="0066113B">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w:t>
            </w:r>
          </w:p>
        </w:tc>
        <w:tc>
          <w:tcPr>
            <w:tcW w:w="1949" w:type="dxa"/>
            <w:vAlign w:val="center"/>
          </w:tcPr>
          <w:p w:rsidR="0066113B" w:rsidRPr="00170508" w:rsidRDefault="0066113B" w:rsidP="0066113B">
            <w:pPr>
              <w:keepNext/>
              <w:keepLines/>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cs="Arial"/>
                <w:sz w:val="18"/>
                <w:szCs w:val="18"/>
                <w:lang w:eastAsia="ja-JP"/>
              </w:rPr>
              <w:t>0.5</w:t>
            </w:r>
          </w:p>
        </w:tc>
      </w:tr>
      <w:tr w:rsidR="0066113B" w:rsidRPr="00170508" w:rsidTr="00DB755A">
        <w:trPr>
          <w:jc w:val="center"/>
        </w:trPr>
        <w:tc>
          <w:tcPr>
            <w:tcW w:w="1735" w:type="dxa"/>
            <w:tcBorders>
              <w:top w:val="single" w:sz="4" w:space="0" w:color="auto"/>
              <w:bottom w:val="single" w:sz="4" w:space="0" w:color="auto"/>
            </w:tcBorders>
            <w:shd w:val="clear" w:color="auto" w:fill="auto"/>
          </w:tcPr>
          <w:p w:rsidR="0066113B" w:rsidRPr="00170508" w:rsidRDefault="0066113B" w:rsidP="0066113B">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cs="Arial"/>
                <w:sz w:val="18"/>
                <w:lang w:eastAsia="zh-CN"/>
              </w:rPr>
              <w:t>CA</w:t>
            </w:r>
            <w:r w:rsidRPr="00170508">
              <w:rPr>
                <w:rFonts w:ascii="Arial" w:eastAsia="等线" w:hAnsi="Arial" w:cs="Arial"/>
                <w:sz w:val="18"/>
              </w:rPr>
              <w:t>_</w:t>
            </w:r>
            <w:r w:rsidRPr="00170508">
              <w:rPr>
                <w:rFonts w:ascii="Arial" w:eastAsia="等线" w:hAnsi="Arial" w:cs="Arial"/>
                <w:sz w:val="18"/>
                <w:lang w:eastAsia="zh-CN"/>
              </w:rPr>
              <w:t>n28</w:t>
            </w:r>
            <w:r w:rsidRPr="00170508">
              <w:rPr>
                <w:rFonts w:ascii="Arial" w:eastAsia="等线" w:hAnsi="Arial" w:cs="Arial"/>
                <w:sz w:val="18"/>
                <w:lang w:eastAsia="ja-JP"/>
              </w:rPr>
              <w:t>-</w:t>
            </w:r>
            <w:r w:rsidRPr="00170508">
              <w:rPr>
                <w:rFonts w:ascii="Arial" w:eastAsia="等线" w:hAnsi="Arial" w:cs="Arial"/>
                <w:sz w:val="18"/>
                <w:lang w:eastAsia="zh-CN"/>
              </w:rPr>
              <w:t>n40-n79</w:t>
            </w:r>
          </w:p>
        </w:tc>
        <w:tc>
          <w:tcPr>
            <w:tcW w:w="1807" w:type="dxa"/>
            <w:vAlign w:val="center"/>
          </w:tcPr>
          <w:p w:rsidR="0066113B" w:rsidRPr="00170508" w:rsidRDefault="0066113B" w:rsidP="0066113B">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color w:val="000000"/>
                <w:sz w:val="18"/>
                <w:lang w:eastAsia="zh-CN"/>
              </w:rPr>
              <w:t>0.2</w:t>
            </w:r>
          </w:p>
        </w:tc>
        <w:tc>
          <w:tcPr>
            <w:tcW w:w="1948" w:type="dxa"/>
            <w:vAlign w:val="center"/>
          </w:tcPr>
          <w:p w:rsidR="0066113B" w:rsidRPr="00170508" w:rsidRDefault="0066113B" w:rsidP="0066113B">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w:t>
            </w:r>
          </w:p>
        </w:tc>
        <w:tc>
          <w:tcPr>
            <w:tcW w:w="1949" w:type="dxa"/>
            <w:vAlign w:val="center"/>
          </w:tcPr>
          <w:p w:rsidR="0066113B" w:rsidRPr="00170508" w:rsidRDefault="0066113B" w:rsidP="0066113B">
            <w:pPr>
              <w:keepNext/>
              <w:keepLines/>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cs="Arial"/>
                <w:sz w:val="18"/>
                <w:szCs w:val="18"/>
                <w:lang w:eastAsia="ja-JP"/>
              </w:rPr>
              <w:t>0</w:t>
            </w:r>
            <w:r w:rsidRPr="00170508">
              <w:rPr>
                <w:rFonts w:ascii="Arial" w:eastAsia="等线" w:hAnsi="Arial" w:cs="Arial"/>
                <w:sz w:val="18"/>
                <w:szCs w:val="18"/>
                <w:lang w:eastAsia="zh-CN"/>
              </w:rPr>
              <w:t>.5</w:t>
            </w:r>
          </w:p>
        </w:tc>
      </w:tr>
      <w:tr w:rsidR="00AB4E99" w:rsidRPr="00170508" w:rsidTr="00DB755A">
        <w:trPr>
          <w:jc w:val="center"/>
          <w:ins w:id="5602" w:author="ZTE-Ma Zhifeng" w:date="2025-05-26T14:16:00Z"/>
        </w:trPr>
        <w:tc>
          <w:tcPr>
            <w:tcW w:w="1735" w:type="dxa"/>
            <w:tcBorders>
              <w:top w:val="single" w:sz="4" w:space="0" w:color="auto"/>
              <w:bottom w:val="single" w:sz="4" w:space="0" w:color="auto"/>
            </w:tcBorders>
            <w:shd w:val="clear" w:color="auto" w:fill="auto"/>
          </w:tcPr>
          <w:p w:rsidR="00AB4E99" w:rsidRPr="00170508" w:rsidRDefault="00AB4E99" w:rsidP="0066113B">
            <w:pPr>
              <w:overflowPunct w:val="0"/>
              <w:autoSpaceDE w:val="0"/>
              <w:autoSpaceDN w:val="0"/>
              <w:adjustRightInd w:val="0"/>
              <w:spacing w:after="0"/>
              <w:jc w:val="center"/>
              <w:textAlignment w:val="baseline"/>
              <w:rPr>
                <w:ins w:id="5603" w:author="ZTE-Ma Zhifeng" w:date="2025-05-26T14:16:00Z"/>
                <w:rFonts w:ascii="Arial" w:eastAsia="等线" w:hAnsi="Arial" w:cs="Arial"/>
                <w:sz w:val="18"/>
                <w:lang w:eastAsia="zh-CN"/>
              </w:rPr>
            </w:pPr>
            <w:ins w:id="5604" w:author="ZTE-Ma Zhifeng" w:date="2025-05-26T14:16:00Z">
              <w:r>
                <w:rPr>
                  <w:rFonts w:ascii="Arial" w:eastAsia="等线" w:hAnsi="Arial" w:hint="eastAsia"/>
                  <w:sz w:val="18"/>
                  <w:lang w:eastAsia="ja-JP"/>
                </w:rPr>
                <w:t>CA_n28-n41-n7</w:t>
              </w:r>
              <w:r>
                <w:rPr>
                  <w:rFonts w:ascii="Arial" w:eastAsia="等线" w:hAnsi="Arial"/>
                  <w:sz w:val="18"/>
                  <w:lang w:eastAsia="ja-JP"/>
                </w:rPr>
                <w:t>4</w:t>
              </w:r>
            </w:ins>
          </w:p>
        </w:tc>
        <w:tc>
          <w:tcPr>
            <w:tcW w:w="1807" w:type="dxa"/>
            <w:vAlign w:val="center"/>
          </w:tcPr>
          <w:p w:rsidR="00AB4E99" w:rsidRPr="00170508" w:rsidRDefault="00AB4E99" w:rsidP="0066113B">
            <w:pPr>
              <w:keepNext/>
              <w:keepLines/>
              <w:overflowPunct w:val="0"/>
              <w:autoSpaceDE w:val="0"/>
              <w:autoSpaceDN w:val="0"/>
              <w:adjustRightInd w:val="0"/>
              <w:spacing w:after="0"/>
              <w:jc w:val="center"/>
              <w:textAlignment w:val="baseline"/>
              <w:rPr>
                <w:ins w:id="5605" w:author="ZTE-Ma Zhifeng" w:date="2025-05-26T14:16:00Z"/>
                <w:rFonts w:ascii="Arial" w:eastAsia="等线" w:hAnsi="Arial" w:cs="Arial"/>
                <w:color w:val="000000"/>
                <w:sz w:val="18"/>
                <w:lang w:eastAsia="zh-CN"/>
              </w:rPr>
            </w:pPr>
            <w:ins w:id="5606" w:author="ZTE-Ma Zhifeng" w:date="2025-05-26T14:17:00Z">
              <w:r>
                <w:rPr>
                  <w:rFonts w:ascii="Arial" w:eastAsia="等线" w:hAnsi="Arial" w:cs="Arial" w:hint="eastAsia"/>
                  <w:color w:val="000000"/>
                  <w:sz w:val="18"/>
                  <w:lang w:eastAsia="zh-CN"/>
                </w:rPr>
                <w:t>0</w:t>
              </w:r>
              <w:r>
                <w:rPr>
                  <w:rFonts w:ascii="Arial" w:eastAsia="等线" w:hAnsi="Arial" w:cs="Arial"/>
                  <w:color w:val="000000"/>
                  <w:sz w:val="18"/>
                  <w:lang w:eastAsia="zh-CN"/>
                </w:rPr>
                <w:t>.2</w:t>
              </w:r>
            </w:ins>
          </w:p>
        </w:tc>
        <w:tc>
          <w:tcPr>
            <w:tcW w:w="1948" w:type="dxa"/>
            <w:vAlign w:val="center"/>
          </w:tcPr>
          <w:p w:rsidR="00AB4E99" w:rsidRPr="00170508" w:rsidRDefault="00AB4E99" w:rsidP="0066113B">
            <w:pPr>
              <w:keepNext/>
              <w:keepLines/>
              <w:overflowPunct w:val="0"/>
              <w:autoSpaceDE w:val="0"/>
              <w:autoSpaceDN w:val="0"/>
              <w:adjustRightInd w:val="0"/>
              <w:spacing w:after="0"/>
              <w:jc w:val="center"/>
              <w:textAlignment w:val="baseline"/>
              <w:rPr>
                <w:ins w:id="5607" w:author="ZTE-Ma Zhifeng" w:date="2025-05-26T14:16:00Z"/>
                <w:rFonts w:ascii="Arial" w:eastAsia="等线" w:hAnsi="Arial"/>
                <w:sz w:val="18"/>
                <w:lang w:eastAsia="zh-CN"/>
              </w:rPr>
            </w:pPr>
            <w:ins w:id="5608" w:author="ZTE-Ma Zhifeng" w:date="2025-05-26T14:17:00Z">
              <w:r w:rsidRPr="00170508">
                <w:rPr>
                  <w:rFonts w:ascii="Arial" w:eastAsia="等线" w:hAnsi="Arial" w:hint="eastAsia"/>
                  <w:sz w:val="18"/>
                  <w:lang w:eastAsia="zh-CN"/>
                </w:rPr>
                <w:t>-</w:t>
              </w:r>
            </w:ins>
          </w:p>
        </w:tc>
        <w:tc>
          <w:tcPr>
            <w:tcW w:w="1949" w:type="dxa"/>
            <w:vAlign w:val="center"/>
          </w:tcPr>
          <w:p w:rsidR="00AB4E99" w:rsidRPr="00170508" w:rsidRDefault="00AB4E99" w:rsidP="0066113B">
            <w:pPr>
              <w:keepNext/>
              <w:keepLines/>
              <w:overflowPunct w:val="0"/>
              <w:autoSpaceDE w:val="0"/>
              <w:autoSpaceDN w:val="0"/>
              <w:adjustRightInd w:val="0"/>
              <w:spacing w:after="0"/>
              <w:jc w:val="center"/>
              <w:textAlignment w:val="baseline"/>
              <w:rPr>
                <w:ins w:id="5609" w:author="ZTE-Ma Zhifeng" w:date="2025-05-26T14:16:00Z"/>
                <w:rFonts w:ascii="Arial" w:eastAsia="等线" w:hAnsi="Arial" w:cs="Arial"/>
                <w:sz w:val="18"/>
                <w:szCs w:val="18"/>
                <w:lang w:eastAsia="ja-JP"/>
              </w:rPr>
            </w:pPr>
            <w:ins w:id="5610" w:author="ZTE-Ma Zhifeng" w:date="2025-05-26T14:17:00Z">
              <w:r w:rsidRPr="00170508">
                <w:rPr>
                  <w:rFonts w:ascii="Arial" w:eastAsia="等线" w:hAnsi="Arial" w:hint="eastAsia"/>
                  <w:sz w:val="18"/>
                  <w:lang w:eastAsia="zh-CN"/>
                </w:rPr>
                <w:t>-</w:t>
              </w:r>
            </w:ins>
          </w:p>
        </w:tc>
      </w:tr>
      <w:tr w:rsidR="0066113B" w:rsidRPr="00170508" w:rsidTr="00DB755A">
        <w:trPr>
          <w:jc w:val="center"/>
        </w:trPr>
        <w:tc>
          <w:tcPr>
            <w:tcW w:w="1735" w:type="dxa"/>
            <w:tcBorders>
              <w:top w:val="single" w:sz="4" w:space="0" w:color="auto"/>
              <w:bottom w:val="single" w:sz="4" w:space="0" w:color="auto"/>
            </w:tcBorders>
            <w:shd w:val="clear" w:color="auto" w:fill="auto"/>
          </w:tcPr>
          <w:p w:rsidR="0066113B" w:rsidRPr="00170508" w:rsidRDefault="0066113B" w:rsidP="0066113B">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sz w:val="18"/>
                <w:lang w:eastAsia="ja-JP"/>
              </w:rPr>
              <w:t>CA_n28-n41-n77</w:t>
            </w:r>
          </w:p>
        </w:tc>
        <w:tc>
          <w:tcPr>
            <w:tcW w:w="1807" w:type="dxa"/>
            <w:vAlign w:val="center"/>
          </w:tcPr>
          <w:p w:rsidR="0066113B" w:rsidRPr="00170508" w:rsidRDefault="0066113B" w:rsidP="0066113B">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color w:val="000000"/>
                <w:sz w:val="18"/>
                <w:lang w:eastAsia="zh-CN"/>
              </w:rPr>
              <w:t>0.2</w:t>
            </w:r>
          </w:p>
        </w:tc>
        <w:tc>
          <w:tcPr>
            <w:tcW w:w="1948" w:type="dxa"/>
            <w:vAlign w:val="center"/>
          </w:tcPr>
          <w:p w:rsidR="0066113B" w:rsidRPr="00170508" w:rsidRDefault="0066113B" w:rsidP="0066113B">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w:t>
            </w:r>
          </w:p>
        </w:tc>
        <w:tc>
          <w:tcPr>
            <w:tcW w:w="1949" w:type="dxa"/>
            <w:vAlign w:val="center"/>
          </w:tcPr>
          <w:p w:rsidR="0066113B" w:rsidRPr="00170508" w:rsidRDefault="0066113B" w:rsidP="0066113B">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cs="Arial"/>
                <w:sz w:val="18"/>
                <w:szCs w:val="18"/>
                <w:lang w:eastAsia="ja-JP"/>
              </w:rPr>
              <w:t>0</w:t>
            </w:r>
            <w:r w:rsidRPr="00170508">
              <w:rPr>
                <w:rFonts w:ascii="Arial" w:eastAsia="等线" w:hAnsi="Arial" w:cs="Arial"/>
                <w:sz w:val="18"/>
                <w:szCs w:val="18"/>
                <w:lang w:eastAsia="zh-CN"/>
              </w:rPr>
              <w:t>.5</w:t>
            </w:r>
          </w:p>
        </w:tc>
      </w:tr>
      <w:tr w:rsidR="0066113B" w:rsidRPr="00170508" w:rsidTr="00DB755A">
        <w:trPr>
          <w:jc w:val="center"/>
        </w:trPr>
        <w:tc>
          <w:tcPr>
            <w:tcW w:w="1735" w:type="dxa"/>
            <w:tcBorders>
              <w:top w:val="single" w:sz="4" w:space="0" w:color="auto"/>
              <w:bottom w:val="single" w:sz="4" w:space="0" w:color="auto"/>
            </w:tcBorders>
            <w:shd w:val="clear" w:color="auto" w:fill="auto"/>
          </w:tcPr>
          <w:p w:rsidR="0066113B" w:rsidRPr="00170508" w:rsidRDefault="0066113B" w:rsidP="0066113B">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sz w:val="18"/>
                <w:lang w:eastAsia="ja-JP"/>
              </w:rPr>
              <w:t>CA_</w:t>
            </w:r>
            <w:r w:rsidRPr="00170508">
              <w:rPr>
                <w:rFonts w:ascii="Arial" w:eastAsia="等线" w:hAnsi="Arial"/>
                <w:sz w:val="18"/>
                <w:lang w:eastAsia="zh-CN"/>
              </w:rPr>
              <w:t>n2</w:t>
            </w:r>
            <w:r w:rsidRPr="00170508">
              <w:rPr>
                <w:rFonts w:ascii="Arial" w:eastAsia="等线" w:hAnsi="Arial" w:hint="eastAsia"/>
                <w:sz w:val="18"/>
                <w:lang w:eastAsia="zh-CN"/>
              </w:rPr>
              <w:t>8</w:t>
            </w:r>
            <w:r w:rsidRPr="00170508">
              <w:rPr>
                <w:rFonts w:ascii="Arial" w:eastAsia="等线" w:hAnsi="Arial"/>
                <w:sz w:val="18"/>
                <w:lang w:eastAsia="ja-JP"/>
              </w:rPr>
              <w:t>-</w:t>
            </w:r>
            <w:r w:rsidRPr="00170508">
              <w:rPr>
                <w:rFonts w:ascii="Arial" w:eastAsia="等线" w:hAnsi="Arial"/>
                <w:sz w:val="18"/>
                <w:lang w:eastAsia="zh-CN"/>
              </w:rPr>
              <w:t>n41</w:t>
            </w:r>
            <w:r w:rsidRPr="00170508">
              <w:rPr>
                <w:rFonts w:ascii="Arial" w:eastAsia="等线" w:hAnsi="Arial"/>
                <w:sz w:val="18"/>
                <w:lang w:eastAsia="ja-JP"/>
              </w:rPr>
              <w:t>-</w:t>
            </w:r>
            <w:r w:rsidRPr="00170508">
              <w:rPr>
                <w:rFonts w:ascii="Arial" w:eastAsia="等线" w:hAnsi="Arial"/>
                <w:sz w:val="18"/>
                <w:lang w:eastAsia="zh-CN"/>
              </w:rPr>
              <w:t>n7</w:t>
            </w:r>
            <w:r w:rsidRPr="00170508">
              <w:rPr>
                <w:rFonts w:ascii="Arial" w:eastAsia="等线" w:hAnsi="Arial" w:hint="eastAsia"/>
                <w:sz w:val="18"/>
                <w:lang w:eastAsia="zh-CN"/>
              </w:rPr>
              <w:t>8</w:t>
            </w:r>
          </w:p>
        </w:tc>
        <w:tc>
          <w:tcPr>
            <w:tcW w:w="1807" w:type="dxa"/>
            <w:vAlign w:val="center"/>
          </w:tcPr>
          <w:p w:rsidR="0066113B" w:rsidRPr="00170508" w:rsidRDefault="0066113B" w:rsidP="0066113B">
            <w:pPr>
              <w:keepNext/>
              <w:keepLines/>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color w:val="000000"/>
                <w:sz w:val="18"/>
                <w:lang w:eastAsia="zh-CN"/>
              </w:rPr>
              <w:t>0.2</w:t>
            </w:r>
          </w:p>
        </w:tc>
        <w:tc>
          <w:tcPr>
            <w:tcW w:w="1948" w:type="dxa"/>
            <w:vAlign w:val="center"/>
          </w:tcPr>
          <w:p w:rsidR="0066113B" w:rsidRPr="00170508" w:rsidRDefault="0066113B" w:rsidP="0066113B">
            <w:pPr>
              <w:keepNext/>
              <w:keepLines/>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sz w:val="18"/>
                <w:lang w:eastAsia="zh-CN"/>
              </w:rPr>
              <w:t>-</w:t>
            </w:r>
          </w:p>
        </w:tc>
        <w:tc>
          <w:tcPr>
            <w:tcW w:w="1949" w:type="dxa"/>
            <w:vAlign w:val="center"/>
          </w:tcPr>
          <w:p w:rsidR="0066113B" w:rsidRPr="00170508" w:rsidRDefault="0066113B" w:rsidP="0066113B">
            <w:pPr>
              <w:keepNext/>
              <w:keepLines/>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lang w:eastAsia="ja-JP"/>
              </w:rPr>
              <w:t>0</w:t>
            </w:r>
            <w:r w:rsidRPr="00170508">
              <w:rPr>
                <w:rFonts w:ascii="Arial" w:eastAsia="等线" w:hAnsi="Arial" w:cs="Arial"/>
                <w:sz w:val="18"/>
                <w:szCs w:val="18"/>
                <w:lang w:eastAsia="zh-CN"/>
              </w:rPr>
              <w:t>.5</w:t>
            </w:r>
          </w:p>
        </w:tc>
      </w:tr>
      <w:tr w:rsidR="0066113B" w:rsidRPr="00170508" w:rsidTr="00DB755A">
        <w:trPr>
          <w:jc w:val="center"/>
        </w:trPr>
        <w:tc>
          <w:tcPr>
            <w:tcW w:w="1735" w:type="dxa"/>
            <w:tcBorders>
              <w:top w:val="single" w:sz="4" w:space="0" w:color="auto"/>
              <w:bottom w:val="single" w:sz="4" w:space="0" w:color="auto"/>
            </w:tcBorders>
            <w:shd w:val="clear" w:color="auto" w:fill="auto"/>
          </w:tcPr>
          <w:p w:rsidR="0066113B" w:rsidRPr="00170508" w:rsidRDefault="0066113B" w:rsidP="0066113B">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ja-JP"/>
              </w:rPr>
              <w:t>CA_n</w:t>
            </w:r>
            <w:r w:rsidRPr="00170508">
              <w:rPr>
                <w:rFonts w:ascii="Arial" w:eastAsia="等线" w:hAnsi="Arial" w:hint="eastAsia"/>
                <w:sz w:val="18"/>
                <w:lang w:eastAsia="zh-CN"/>
              </w:rPr>
              <w:t>28</w:t>
            </w:r>
            <w:r w:rsidRPr="00170508">
              <w:rPr>
                <w:rFonts w:ascii="Arial" w:eastAsia="等线" w:hAnsi="Arial" w:hint="eastAsia"/>
                <w:sz w:val="18"/>
                <w:lang w:eastAsia="ja-JP"/>
              </w:rPr>
              <w:t>-n</w:t>
            </w:r>
            <w:r w:rsidRPr="00170508">
              <w:rPr>
                <w:rFonts w:ascii="Arial" w:eastAsia="等线" w:hAnsi="Arial" w:hint="eastAsia"/>
                <w:sz w:val="18"/>
                <w:lang w:eastAsia="zh-CN"/>
              </w:rPr>
              <w:t>41</w:t>
            </w:r>
            <w:r w:rsidRPr="00170508">
              <w:rPr>
                <w:rFonts w:ascii="Arial" w:eastAsia="等线" w:hAnsi="Arial" w:hint="eastAsia"/>
                <w:sz w:val="18"/>
                <w:lang w:eastAsia="ja-JP"/>
              </w:rPr>
              <w:t>-n7</w:t>
            </w:r>
            <w:r w:rsidRPr="00170508">
              <w:rPr>
                <w:rFonts w:ascii="Arial" w:eastAsia="等线" w:hAnsi="Arial" w:hint="eastAsia"/>
                <w:sz w:val="18"/>
                <w:lang w:eastAsia="zh-CN"/>
              </w:rPr>
              <w:t>9</w:t>
            </w:r>
          </w:p>
        </w:tc>
        <w:tc>
          <w:tcPr>
            <w:tcW w:w="1807" w:type="dxa"/>
            <w:vAlign w:val="center"/>
          </w:tcPr>
          <w:p w:rsidR="0066113B" w:rsidRPr="00170508" w:rsidRDefault="0066113B" w:rsidP="0066113B">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color w:val="000000"/>
                <w:sz w:val="18"/>
                <w:lang w:eastAsia="zh-CN"/>
              </w:rPr>
              <w:t>0.2</w:t>
            </w:r>
          </w:p>
        </w:tc>
        <w:tc>
          <w:tcPr>
            <w:tcW w:w="1948" w:type="dxa"/>
            <w:vAlign w:val="center"/>
          </w:tcPr>
          <w:p w:rsidR="0066113B" w:rsidRPr="00170508" w:rsidRDefault="0066113B" w:rsidP="0066113B">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0.5</w:t>
            </w:r>
          </w:p>
        </w:tc>
        <w:tc>
          <w:tcPr>
            <w:tcW w:w="1949" w:type="dxa"/>
            <w:vAlign w:val="center"/>
          </w:tcPr>
          <w:p w:rsidR="0066113B" w:rsidRPr="00170508" w:rsidRDefault="0066113B" w:rsidP="0066113B">
            <w:pPr>
              <w:keepNext/>
              <w:keepLines/>
              <w:overflowPunct w:val="0"/>
              <w:autoSpaceDE w:val="0"/>
              <w:autoSpaceDN w:val="0"/>
              <w:adjustRightInd w:val="0"/>
              <w:spacing w:after="0"/>
              <w:jc w:val="center"/>
              <w:textAlignment w:val="baseline"/>
              <w:rPr>
                <w:rFonts w:ascii="Arial" w:eastAsia="等线" w:hAnsi="Arial" w:cs="Arial"/>
                <w:sz w:val="18"/>
                <w:lang w:eastAsia="zh-CN"/>
              </w:rPr>
            </w:pPr>
            <w:r w:rsidRPr="00170508">
              <w:rPr>
                <w:rFonts w:ascii="Arial" w:eastAsia="等线" w:hAnsi="Arial" w:cs="Arial"/>
                <w:sz w:val="18"/>
                <w:szCs w:val="18"/>
                <w:lang w:eastAsia="ja-JP"/>
              </w:rPr>
              <w:t>0</w:t>
            </w:r>
            <w:r w:rsidRPr="00170508">
              <w:rPr>
                <w:rFonts w:ascii="Arial" w:eastAsia="等线" w:hAnsi="Arial" w:cs="Arial"/>
                <w:sz w:val="18"/>
                <w:szCs w:val="18"/>
                <w:lang w:eastAsia="zh-CN"/>
              </w:rPr>
              <w:t>.5</w:t>
            </w:r>
          </w:p>
        </w:tc>
      </w:tr>
      <w:tr w:rsidR="0066113B" w:rsidRPr="00170508" w:rsidTr="00DB755A">
        <w:trPr>
          <w:jc w:val="center"/>
        </w:trPr>
        <w:tc>
          <w:tcPr>
            <w:tcW w:w="1735" w:type="dxa"/>
            <w:tcBorders>
              <w:top w:val="single" w:sz="4" w:space="0" w:color="auto"/>
              <w:bottom w:val="single" w:sz="4" w:space="0" w:color="auto"/>
            </w:tcBorders>
            <w:shd w:val="clear" w:color="auto" w:fill="auto"/>
            <w:vAlign w:val="center"/>
          </w:tcPr>
          <w:p w:rsidR="0066113B" w:rsidRPr="00170508" w:rsidRDefault="0066113B" w:rsidP="0066113B">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cs="Arial"/>
                <w:color w:val="000000"/>
                <w:sz w:val="18"/>
                <w:lang w:eastAsia="ja-JP"/>
              </w:rPr>
              <w:t>CA_</w:t>
            </w:r>
            <w:r w:rsidRPr="00170508">
              <w:rPr>
                <w:rFonts w:ascii="Arial" w:eastAsia="等线" w:hAnsi="Arial" w:cs="Arial"/>
                <w:color w:val="000000"/>
                <w:sz w:val="18"/>
                <w:lang w:eastAsia="zh-CN"/>
              </w:rPr>
              <w:t>n28</w:t>
            </w:r>
            <w:r w:rsidRPr="00170508">
              <w:rPr>
                <w:rFonts w:ascii="Arial" w:eastAsia="等线" w:hAnsi="Arial" w:cs="Arial"/>
                <w:color w:val="000000"/>
                <w:sz w:val="18"/>
                <w:lang w:eastAsia="ja-JP"/>
              </w:rPr>
              <w:t>-</w:t>
            </w:r>
            <w:r w:rsidRPr="00170508">
              <w:rPr>
                <w:rFonts w:ascii="Arial" w:eastAsia="等线" w:hAnsi="Arial" w:cs="Arial"/>
                <w:color w:val="000000"/>
                <w:sz w:val="18"/>
                <w:lang w:eastAsia="zh-CN"/>
              </w:rPr>
              <w:t>n46</w:t>
            </w:r>
            <w:r w:rsidRPr="00170508">
              <w:rPr>
                <w:rFonts w:ascii="Arial" w:eastAsia="等线" w:hAnsi="Arial" w:cs="Arial"/>
                <w:color w:val="000000"/>
                <w:sz w:val="18"/>
                <w:lang w:eastAsia="ja-JP"/>
              </w:rPr>
              <w:t>-</w:t>
            </w:r>
            <w:r w:rsidRPr="00170508">
              <w:rPr>
                <w:rFonts w:ascii="Arial" w:eastAsia="等线" w:hAnsi="Arial" w:cs="Arial"/>
                <w:color w:val="000000"/>
                <w:sz w:val="18"/>
                <w:lang w:eastAsia="zh-CN"/>
              </w:rPr>
              <w:t>n78</w:t>
            </w:r>
          </w:p>
        </w:tc>
        <w:tc>
          <w:tcPr>
            <w:tcW w:w="1807" w:type="dxa"/>
            <w:vAlign w:val="center"/>
          </w:tcPr>
          <w:p w:rsidR="0066113B" w:rsidRPr="00170508" w:rsidRDefault="0066113B" w:rsidP="0066113B">
            <w:pPr>
              <w:keepNext/>
              <w:keepLines/>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color w:val="000000"/>
                <w:sz w:val="18"/>
                <w:lang w:eastAsia="zh-CN"/>
              </w:rPr>
              <w:t>0.2</w:t>
            </w:r>
          </w:p>
        </w:tc>
        <w:tc>
          <w:tcPr>
            <w:tcW w:w="1948" w:type="dxa"/>
            <w:vAlign w:val="center"/>
          </w:tcPr>
          <w:p w:rsidR="0066113B" w:rsidRPr="00170508" w:rsidRDefault="0066113B" w:rsidP="0066113B">
            <w:pPr>
              <w:keepNext/>
              <w:keepLines/>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sz w:val="18"/>
                <w:lang w:eastAsia="zh-CN"/>
              </w:rPr>
              <w:t>-</w:t>
            </w:r>
          </w:p>
        </w:tc>
        <w:tc>
          <w:tcPr>
            <w:tcW w:w="1949" w:type="dxa"/>
            <w:vAlign w:val="center"/>
          </w:tcPr>
          <w:p w:rsidR="0066113B" w:rsidRPr="00170508" w:rsidRDefault="0066113B" w:rsidP="0066113B">
            <w:pPr>
              <w:keepNext/>
              <w:keepLines/>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lang w:eastAsia="ja-JP"/>
              </w:rPr>
              <w:t>0</w:t>
            </w:r>
            <w:r w:rsidRPr="00170508">
              <w:rPr>
                <w:rFonts w:ascii="Arial" w:eastAsia="等线" w:hAnsi="Arial" w:cs="Arial"/>
                <w:sz w:val="18"/>
                <w:szCs w:val="18"/>
                <w:lang w:eastAsia="zh-CN"/>
              </w:rPr>
              <w:t>.5</w:t>
            </w:r>
          </w:p>
        </w:tc>
      </w:tr>
      <w:tr w:rsidR="0066113B" w:rsidRPr="00170508" w:rsidTr="0066113B">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5611" w:author="ZTE-Ma Zhifeng" w:date="2025-04-15T00:2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5612" w:author="ZTE-Ma Zhifeng" w:date="2025-04-15T00:26:00Z"/>
          <w:trPrChange w:id="5613" w:author="ZTE-Ma Zhifeng" w:date="2025-04-15T00:27:00Z">
            <w:trPr>
              <w:jc w:val="center"/>
            </w:trPr>
          </w:trPrChange>
        </w:trPr>
        <w:tc>
          <w:tcPr>
            <w:tcW w:w="1735" w:type="dxa"/>
            <w:tcBorders>
              <w:top w:val="single" w:sz="4" w:space="0" w:color="auto"/>
              <w:bottom w:val="single" w:sz="4" w:space="0" w:color="auto"/>
            </w:tcBorders>
            <w:shd w:val="clear" w:color="auto" w:fill="auto"/>
            <w:tcPrChange w:id="5614" w:author="ZTE-Ma Zhifeng" w:date="2025-04-15T00:27:00Z">
              <w:tcPr>
                <w:tcW w:w="1735" w:type="dxa"/>
                <w:tcBorders>
                  <w:top w:val="single" w:sz="4" w:space="0" w:color="auto"/>
                  <w:bottom w:val="single" w:sz="4" w:space="0" w:color="auto"/>
                </w:tcBorders>
                <w:shd w:val="clear" w:color="auto" w:fill="auto"/>
                <w:vAlign w:val="center"/>
              </w:tcPr>
            </w:tcPrChange>
          </w:tcPr>
          <w:p w:rsidR="0066113B" w:rsidRPr="0066113B" w:rsidRDefault="0066113B" w:rsidP="0066113B">
            <w:pPr>
              <w:overflowPunct w:val="0"/>
              <w:autoSpaceDE w:val="0"/>
              <w:autoSpaceDN w:val="0"/>
              <w:adjustRightInd w:val="0"/>
              <w:spacing w:after="0"/>
              <w:jc w:val="center"/>
              <w:textAlignment w:val="baseline"/>
              <w:rPr>
                <w:ins w:id="5615" w:author="ZTE-Ma Zhifeng" w:date="2025-04-15T00:26:00Z"/>
                <w:rFonts w:ascii="Arial" w:eastAsia="等线" w:hAnsi="Arial"/>
                <w:sz w:val="18"/>
                <w:lang w:eastAsia="ja-JP"/>
                <w:rPrChange w:id="5616" w:author="ZTE-Ma Zhifeng" w:date="2025-04-15T00:27:00Z">
                  <w:rPr>
                    <w:ins w:id="5617" w:author="ZTE-Ma Zhifeng" w:date="2025-04-15T00:26:00Z"/>
                    <w:rFonts w:ascii="Arial" w:eastAsia="等线" w:hAnsi="Arial" w:cs="Arial"/>
                    <w:color w:val="000000"/>
                    <w:sz w:val="18"/>
                    <w:lang w:eastAsia="ja-JP"/>
                  </w:rPr>
                </w:rPrChange>
              </w:rPr>
            </w:pPr>
            <w:ins w:id="5618" w:author="ZTE-Ma Zhifeng" w:date="2025-04-15T00:27:00Z">
              <w:r w:rsidRPr="0066113B">
                <w:rPr>
                  <w:rFonts w:ascii="Arial" w:eastAsia="等线" w:hAnsi="Arial"/>
                  <w:sz w:val="18"/>
                  <w:lang w:eastAsia="ja-JP"/>
                  <w:rPrChange w:id="5619" w:author="ZTE-Ma Zhifeng" w:date="2025-04-15T00:27:00Z">
                    <w:rPr>
                      <w:lang w:val="en-US" w:eastAsia="zh-CN"/>
                    </w:rPr>
                  </w:rPrChange>
                </w:rPr>
                <w:t>CA_n28-n71</w:t>
              </w:r>
              <w:r w:rsidRPr="0066113B">
                <w:rPr>
                  <w:rFonts w:ascii="Arial" w:eastAsia="等线" w:hAnsi="Arial"/>
                  <w:sz w:val="18"/>
                  <w:lang w:eastAsia="ja-JP"/>
                  <w:rPrChange w:id="5620" w:author="ZTE-Ma Zhifeng" w:date="2025-04-15T00:27:00Z">
                    <w:rPr>
                      <w:lang w:val="en-US"/>
                    </w:rPr>
                  </w:rPrChange>
                </w:rPr>
                <w:t>-n77</w:t>
              </w:r>
            </w:ins>
          </w:p>
        </w:tc>
        <w:tc>
          <w:tcPr>
            <w:tcW w:w="1807" w:type="dxa"/>
            <w:tcPrChange w:id="5621" w:author="ZTE-Ma Zhifeng" w:date="2025-04-15T00:27:00Z">
              <w:tcPr>
                <w:tcW w:w="1807" w:type="dxa"/>
                <w:vAlign w:val="center"/>
              </w:tcPr>
            </w:tcPrChange>
          </w:tcPr>
          <w:p w:rsidR="0066113B" w:rsidRPr="0066113B" w:rsidRDefault="0066113B" w:rsidP="0066113B">
            <w:pPr>
              <w:keepNext/>
              <w:keepLines/>
              <w:overflowPunct w:val="0"/>
              <w:autoSpaceDE w:val="0"/>
              <w:autoSpaceDN w:val="0"/>
              <w:adjustRightInd w:val="0"/>
              <w:spacing w:after="0"/>
              <w:jc w:val="center"/>
              <w:textAlignment w:val="baseline"/>
              <w:rPr>
                <w:ins w:id="5622" w:author="ZTE-Ma Zhifeng" w:date="2025-04-15T00:26:00Z"/>
                <w:rFonts w:ascii="Arial" w:eastAsia="等线" w:hAnsi="Arial"/>
                <w:sz w:val="18"/>
                <w:lang w:eastAsia="ja-JP"/>
                <w:rPrChange w:id="5623" w:author="ZTE-Ma Zhifeng" w:date="2025-04-15T00:27:00Z">
                  <w:rPr>
                    <w:ins w:id="5624" w:author="ZTE-Ma Zhifeng" w:date="2025-04-15T00:26:00Z"/>
                    <w:rFonts w:ascii="Arial" w:eastAsia="等线" w:hAnsi="Arial" w:cs="Arial"/>
                    <w:color w:val="000000"/>
                    <w:sz w:val="18"/>
                    <w:lang w:eastAsia="zh-CN"/>
                  </w:rPr>
                </w:rPrChange>
              </w:rPr>
            </w:pPr>
            <w:ins w:id="5625" w:author="ZTE-Ma Zhifeng" w:date="2025-04-15T00:27:00Z">
              <w:r w:rsidRPr="0066113B">
                <w:rPr>
                  <w:rFonts w:ascii="Arial" w:eastAsia="等线" w:hAnsi="Arial"/>
                  <w:sz w:val="18"/>
                  <w:lang w:eastAsia="ja-JP"/>
                  <w:rPrChange w:id="5626" w:author="ZTE-Ma Zhifeng" w:date="2025-04-15T00:27:00Z">
                    <w:rPr>
                      <w:lang w:val="en-US" w:eastAsia="zh-CN"/>
                    </w:rPr>
                  </w:rPrChange>
                </w:rPr>
                <w:t>0.7</w:t>
              </w:r>
            </w:ins>
          </w:p>
        </w:tc>
        <w:tc>
          <w:tcPr>
            <w:tcW w:w="1948" w:type="dxa"/>
            <w:tcPrChange w:id="5627" w:author="ZTE-Ma Zhifeng" w:date="2025-04-15T00:27:00Z">
              <w:tcPr>
                <w:tcW w:w="1948" w:type="dxa"/>
                <w:vAlign w:val="center"/>
              </w:tcPr>
            </w:tcPrChange>
          </w:tcPr>
          <w:p w:rsidR="0066113B" w:rsidRPr="00170508" w:rsidRDefault="0066113B" w:rsidP="0066113B">
            <w:pPr>
              <w:keepNext/>
              <w:keepLines/>
              <w:overflowPunct w:val="0"/>
              <w:autoSpaceDE w:val="0"/>
              <w:autoSpaceDN w:val="0"/>
              <w:adjustRightInd w:val="0"/>
              <w:spacing w:after="0"/>
              <w:jc w:val="center"/>
              <w:textAlignment w:val="baseline"/>
              <w:rPr>
                <w:ins w:id="5628" w:author="ZTE-Ma Zhifeng" w:date="2025-04-15T00:26:00Z"/>
                <w:rFonts w:ascii="Arial" w:eastAsia="等线" w:hAnsi="Arial"/>
                <w:sz w:val="18"/>
                <w:lang w:eastAsia="ja-JP"/>
              </w:rPr>
            </w:pPr>
            <w:ins w:id="5629" w:author="ZTE-Ma Zhifeng" w:date="2025-04-15T00:27:00Z">
              <w:r w:rsidRPr="0066113B">
                <w:rPr>
                  <w:rFonts w:ascii="Arial" w:eastAsia="等线" w:hAnsi="Arial"/>
                  <w:sz w:val="18"/>
                  <w:lang w:eastAsia="ja-JP"/>
                  <w:rPrChange w:id="5630" w:author="ZTE-Ma Zhifeng" w:date="2025-04-15T00:27:00Z">
                    <w:rPr>
                      <w:lang w:val="en-US" w:eastAsia="zh-CN"/>
                    </w:rPr>
                  </w:rPrChange>
                </w:rPr>
                <w:t>0.7</w:t>
              </w:r>
            </w:ins>
          </w:p>
        </w:tc>
        <w:tc>
          <w:tcPr>
            <w:tcW w:w="1949" w:type="dxa"/>
            <w:tcPrChange w:id="5631" w:author="ZTE-Ma Zhifeng" w:date="2025-04-15T00:27:00Z">
              <w:tcPr>
                <w:tcW w:w="1949" w:type="dxa"/>
                <w:vAlign w:val="center"/>
              </w:tcPr>
            </w:tcPrChange>
          </w:tcPr>
          <w:p w:rsidR="0066113B" w:rsidRPr="0066113B" w:rsidRDefault="0066113B" w:rsidP="0066113B">
            <w:pPr>
              <w:keepNext/>
              <w:keepLines/>
              <w:overflowPunct w:val="0"/>
              <w:autoSpaceDE w:val="0"/>
              <w:autoSpaceDN w:val="0"/>
              <w:adjustRightInd w:val="0"/>
              <w:spacing w:after="0"/>
              <w:jc w:val="center"/>
              <w:textAlignment w:val="baseline"/>
              <w:rPr>
                <w:ins w:id="5632" w:author="ZTE-Ma Zhifeng" w:date="2025-04-15T00:26:00Z"/>
                <w:rFonts w:ascii="Arial" w:eastAsia="等线" w:hAnsi="Arial"/>
                <w:sz w:val="18"/>
                <w:lang w:eastAsia="ja-JP"/>
              </w:rPr>
            </w:pPr>
            <w:ins w:id="5633" w:author="ZTE-Ma Zhifeng" w:date="2025-04-15T00:27:00Z">
              <w:r w:rsidRPr="0066113B">
                <w:rPr>
                  <w:rFonts w:ascii="Arial" w:eastAsia="等线" w:hAnsi="Arial"/>
                  <w:sz w:val="18"/>
                  <w:lang w:eastAsia="ja-JP"/>
                  <w:rPrChange w:id="5634" w:author="ZTE-Ma Zhifeng" w:date="2025-04-15T00:27:00Z">
                    <w:rPr>
                      <w:lang w:val="en-US" w:eastAsia="zh-CN"/>
                    </w:rPr>
                  </w:rPrChange>
                </w:rPr>
                <w:t>0.5</w:t>
              </w:r>
            </w:ins>
          </w:p>
        </w:tc>
      </w:tr>
      <w:tr w:rsidR="00C77F44" w:rsidRPr="00170508" w:rsidTr="0066113B">
        <w:trPr>
          <w:jc w:val="center"/>
          <w:ins w:id="5635" w:author="ZTE-Ma Zhifeng" w:date="2025-05-26T14:03:00Z"/>
        </w:trPr>
        <w:tc>
          <w:tcPr>
            <w:tcW w:w="1735" w:type="dxa"/>
            <w:tcBorders>
              <w:top w:val="single" w:sz="4" w:space="0" w:color="auto"/>
              <w:bottom w:val="single" w:sz="4" w:space="0" w:color="auto"/>
            </w:tcBorders>
            <w:shd w:val="clear" w:color="auto" w:fill="auto"/>
          </w:tcPr>
          <w:p w:rsidR="00C77F44" w:rsidRPr="00C77F44" w:rsidRDefault="00C77F44" w:rsidP="0066113B">
            <w:pPr>
              <w:overflowPunct w:val="0"/>
              <w:autoSpaceDE w:val="0"/>
              <w:autoSpaceDN w:val="0"/>
              <w:adjustRightInd w:val="0"/>
              <w:spacing w:after="0"/>
              <w:jc w:val="center"/>
              <w:textAlignment w:val="baseline"/>
              <w:rPr>
                <w:ins w:id="5636" w:author="ZTE-Ma Zhifeng" w:date="2025-05-26T14:03:00Z"/>
                <w:rFonts w:ascii="Arial" w:eastAsia="等线" w:hAnsi="Arial"/>
                <w:sz w:val="18"/>
                <w:lang w:eastAsia="ja-JP"/>
              </w:rPr>
            </w:pPr>
            <w:ins w:id="5637" w:author="ZTE-Ma Zhifeng" w:date="2025-05-26T14:04:00Z">
              <w:r>
                <w:rPr>
                  <w:rFonts w:ascii="Arial" w:eastAsia="等线" w:hAnsi="Arial"/>
                  <w:sz w:val="18"/>
                  <w:lang w:eastAsia="ja-JP"/>
                </w:rPr>
                <w:t>CA_n28-n74</w:t>
              </w:r>
              <w:r w:rsidRPr="007E35DA">
                <w:rPr>
                  <w:rFonts w:ascii="Arial" w:eastAsia="等线" w:hAnsi="Arial"/>
                  <w:sz w:val="18"/>
                  <w:lang w:eastAsia="ja-JP"/>
                </w:rPr>
                <w:t>-n77</w:t>
              </w:r>
            </w:ins>
          </w:p>
        </w:tc>
        <w:tc>
          <w:tcPr>
            <w:tcW w:w="1807" w:type="dxa"/>
          </w:tcPr>
          <w:p w:rsidR="00C77F44" w:rsidRPr="00C77F44" w:rsidRDefault="00C77F44" w:rsidP="0066113B">
            <w:pPr>
              <w:keepNext/>
              <w:keepLines/>
              <w:overflowPunct w:val="0"/>
              <w:autoSpaceDE w:val="0"/>
              <w:autoSpaceDN w:val="0"/>
              <w:adjustRightInd w:val="0"/>
              <w:spacing w:after="0"/>
              <w:jc w:val="center"/>
              <w:textAlignment w:val="baseline"/>
              <w:rPr>
                <w:ins w:id="5638" w:author="ZTE-Ma Zhifeng" w:date="2025-05-26T14:03:00Z"/>
                <w:rFonts w:ascii="Arial" w:eastAsia="等线" w:hAnsi="Arial"/>
                <w:sz w:val="18"/>
                <w:lang w:eastAsia="zh-CN"/>
              </w:rPr>
            </w:pPr>
            <w:ins w:id="5639" w:author="ZTE-Ma Zhifeng" w:date="2025-05-26T14:04:00Z">
              <w:r>
                <w:rPr>
                  <w:rFonts w:ascii="Arial" w:eastAsia="等线" w:hAnsi="Arial" w:hint="eastAsia"/>
                  <w:sz w:val="18"/>
                  <w:lang w:eastAsia="zh-CN"/>
                </w:rPr>
                <w:t>0</w:t>
              </w:r>
              <w:r>
                <w:rPr>
                  <w:rFonts w:ascii="Arial" w:eastAsia="等线" w:hAnsi="Arial"/>
                  <w:sz w:val="18"/>
                  <w:lang w:eastAsia="zh-CN"/>
                </w:rPr>
                <w:t>.2</w:t>
              </w:r>
            </w:ins>
          </w:p>
        </w:tc>
        <w:tc>
          <w:tcPr>
            <w:tcW w:w="1948" w:type="dxa"/>
          </w:tcPr>
          <w:p w:rsidR="00C77F44" w:rsidRPr="00C77F44" w:rsidRDefault="00C77F44" w:rsidP="0066113B">
            <w:pPr>
              <w:keepNext/>
              <w:keepLines/>
              <w:overflowPunct w:val="0"/>
              <w:autoSpaceDE w:val="0"/>
              <w:autoSpaceDN w:val="0"/>
              <w:adjustRightInd w:val="0"/>
              <w:spacing w:after="0"/>
              <w:jc w:val="center"/>
              <w:textAlignment w:val="baseline"/>
              <w:rPr>
                <w:ins w:id="5640" w:author="ZTE-Ma Zhifeng" w:date="2025-05-26T14:03:00Z"/>
                <w:rFonts w:ascii="Arial" w:eastAsia="等线" w:hAnsi="Arial"/>
                <w:sz w:val="18"/>
                <w:lang w:eastAsia="ja-JP"/>
              </w:rPr>
            </w:pPr>
            <w:ins w:id="5641" w:author="ZTE-Ma Zhifeng" w:date="2025-05-26T14:04:00Z">
              <w:r w:rsidRPr="00170508">
                <w:rPr>
                  <w:rFonts w:ascii="Arial" w:eastAsia="等线" w:hAnsi="Arial" w:hint="eastAsia"/>
                  <w:sz w:val="18"/>
                  <w:lang w:eastAsia="zh-CN"/>
                </w:rPr>
                <w:t>-</w:t>
              </w:r>
            </w:ins>
          </w:p>
        </w:tc>
        <w:tc>
          <w:tcPr>
            <w:tcW w:w="1949" w:type="dxa"/>
          </w:tcPr>
          <w:p w:rsidR="00C77F44" w:rsidRPr="00C77F44" w:rsidRDefault="00C77F44" w:rsidP="0066113B">
            <w:pPr>
              <w:keepNext/>
              <w:keepLines/>
              <w:overflowPunct w:val="0"/>
              <w:autoSpaceDE w:val="0"/>
              <w:autoSpaceDN w:val="0"/>
              <w:adjustRightInd w:val="0"/>
              <w:spacing w:after="0"/>
              <w:jc w:val="center"/>
              <w:textAlignment w:val="baseline"/>
              <w:rPr>
                <w:ins w:id="5642" w:author="ZTE-Ma Zhifeng" w:date="2025-05-26T14:03:00Z"/>
                <w:rFonts w:ascii="Arial" w:eastAsia="等线" w:hAnsi="Arial"/>
                <w:sz w:val="18"/>
                <w:lang w:eastAsia="zh-CN"/>
              </w:rPr>
            </w:pPr>
            <w:ins w:id="5643" w:author="ZTE-Ma Zhifeng" w:date="2025-05-26T14:04:00Z">
              <w:r>
                <w:rPr>
                  <w:rFonts w:ascii="Arial" w:eastAsia="等线" w:hAnsi="Arial" w:hint="eastAsia"/>
                  <w:sz w:val="18"/>
                  <w:lang w:eastAsia="zh-CN"/>
                </w:rPr>
                <w:t>0</w:t>
              </w:r>
              <w:r>
                <w:rPr>
                  <w:rFonts w:ascii="Arial" w:eastAsia="等线" w:hAnsi="Arial"/>
                  <w:sz w:val="18"/>
                  <w:lang w:eastAsia="zh-CN"/>
                </w:rPr>
                <w:t>.5</w:t>
              </w:r>
            </w:ins>
          </w:p>
        </w:tc>
      </w:tr>
      <w:tr w:rsidR="0066113B" w:rsidRPr="00170508" w:rsidTr="00DB755A">
        <w:trPr>
          <w:jc w:val="center"/>
        </w:trPr>
        <w:tc>
          <w:tcPr>
            <w:tcW w:w="1735" w:type="dxa"/>
            <w:tcBorders>
              <w:top w:val="single" w:sz="4" w:space="0" w:color="auto"/>
              <w:bottom w:val="single" w:sz="4" w:space="0" w:color="auto"/>
            </w:tcBorders>
            <w:shd w:val="clear" w:color="auto" w:fill="auto"/>
          </w:tcPr>
          <w:p w:rsidR="0066113B" w:rsidRPr="00170508" w:rsidRDefault="0066113B" w:rsidP="0066113B">
            <w:pPr>
              <w:overflowPunct w:val="0"/>
              <w:autoSpaceDE w:val="0"/>
              <w:autoSpaceDN w:val="0"/>
              <w:adjustRightInd w:val="0"/>
              <w:spacing w:after="0"/>
              <w:jc w:val="center"/>
              <w:textAlignment w:val="baseline"/>
              <w:rPr>
                <w:rFonts w:ascii="Arial" w:eastAsia="等线" w:hAnsi="Arial" w:cs="Arial"/>
                <w:color w:val="000000"/>
                <w:sz w:val="18"/>
                <w:lang w:eastAsia="ja-JP"/>
              </w:rPr>
            </w:pPr>
            <w:r w:rsidRPr="00170508">
              <w:rPr>
                <w:rFonts w:ascii="Arial" w:hAnsi="Arial" w:cs="Arial"/>
                <w:sz w:val="18"/>
                <w:szCs w:val="22"/>
              </w:rPr>
              <w:t>CA_n28-n75-n78</w:t>
            </w:r>
          </w:p>
        </w:tc>
        <w:tc>
          <w:tcPr>
            <w:tcW w:w="1807" w:type="dxa"/>
            <w:vAlign w:val="center"/>
          </w:tcPr>
          <w:p w:rsidR="0066113B" w:rsidRPr="00170508" w:rsidRDefault="0066113B" w:rsidP="0066113B">
            <w:pPr>
              <w:keepNext/>
              <w:keepLines/>
              <w:overflowPunct w:val="0"/>
              <w:autoSpaceDE w:val="0"/>
              <w:autoSpaceDN w:val="0"/>
              <w:adjustRightInd w:val="0"/>
              <w:spacing w:after="0"/>
              <w:jc w:val="center"/>
              <w:textAlignment w:val="baseline"/>
              <w:rPr>
                <w:rFonts w:ascii="Arial" w:eastAsia="等线" w:hAnsi="Arial" w:cs="Arial"/>
                <w:color w:val="000000"/>
                <w:sz w:val="18"/>
                <w:lang w:eastAsia="zh-CN"/>
              </w:rPr>
            </w:pPr>
            <w:r w:rsidRPr="00170508">
              <w:rPr>
                <w:rFonts w:ascii="Arial" w:eastAsia="等线" w:hAnsi="Arial" w:hint="eastAsia"/>
                <w:sz w:val="18"/>
                <w:lang w:eastAsia="zh-CN"/>
              </w:rPr>
              <w:t>0</w:t>
            </w:r>
            <w:r w:rsidRPr="00170508">
              <w:rPr>
                <w:rFonts w:ascii="Arial" w:eastAsia="等线" w:hAnsi="Arial"/>
                <w:sz w:val="18"/>
                <w:lang w:eastAsia="zh-CN"/>
              </w:rPr>
              <w:t>.2</w:t>
            </w:r>
          </w:p>
        </w:tc>
        <w:tc>
          <w:tcPr>
            <w:tcW w:w="1948" w:type="dxa"/>
            <w:vAlign w:val="center"/>
          </w:tcPr>
          <w:p w:rsidR="0066113B" w:rsidRPr="00170508" w:rsidRDefault="0066113B" w:rsidP="0066113B">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w:t>
            </w:r>
          </w:p>
        </w:tc>
        <w:tc>
          <w:tcPr>
            <w:tcW w:w="1949" w:type="dxa"/>
            <w:vAlign w:val="center"/>
          </w:tcPr>
          <w:p w:rsidR="0066113B" w:rsidRPr="00170508" w:rsidRDefault="0066113B" w:rsidP="0066113B">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hint="eastAsia"/>
                <w:sz w:val="18"/>
                <w:lang w:eastAsia="zh-CN"/>
              </w:rPr>
              <w:t>0</w:t>
            </w:r>
            <w:r w:rsidRPr="00170508">
              <w:rPr>
                <w:rFonts w:ascii="Arial" w:eastAsia="等线" w:hAnsi="Arial"/>
                <w:sz w:val="18"/>
                <w:lang w:eastAsia="zh-CN"/>
              </w:rPr>
              <w:t>.5</w:t>
            </w:r>
          </w:p>
        </w:tc>
      </w:tr>
      <w:tr w:rsidR="0066113B" w:rsidRPr="00170508" w:rsidTr="00DB755A">
        <w:trPr>
          <w:jc w:val="center"/>
        </w:trPr>
        <w:tc>
          <w:tcPr>
            <w:tcW w:w="1735" w:type="dxa"/>
            <w:tcBorders>
              <w:bottom w:val="single" w:sz="4" w:space="0" w:color="auto"/>
            </w:tcBorders>
            <w:shd w:val="clear" w:color="auto" w:fill="auto"/>
          </w:tcPr>
          <w:p w:rsidR="0066113B" w:rsidRPr="00170508" w:rsidRDefault="0066113B" w:rsidP="0066113B">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sz w:val="18"/>
                <w:lang w:eastAsia="ja-JP"/>
              </w:rPr>
              <w:t>CA_n28-n77-n79</w:t>
            </w:r>
          </w:p>
        </w:tc>
        <w:tc>
          <w:tcPr>
            <w:tcW w:w="1807" w:type="dxa"/>
            <w:vAlign w:val="center"/>
          </w:tcPr>
          <w:p w:rsidR="0066113B" w:rsidRPr="00170508" w:rsidRDefault="0066113B" w:rsidP="0066113B">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0.2</w:t>
            </w:r>
          </w:p>
        </w:tc>
        <w:tc>
          <w:tcPr>
            <w:tcW w:w="1948" w:type="dxa"/>
            <w:vAlign w:val="center"/>
          </w:tcPr>
          <w:p w:rsidR="0066113B" w:rsidRPr="00170508" w:rsidRDefault="0066113B" w:rsidP="0066113B">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0</w:t>
            </w:r>
            <w:r w:rsidRPr="00170508">
              <w:rPr>
                <w:rFonts w:ascii="Arial" w:eastAsia="等线" w:hAnsi="Arial"/>
                <w:sz w:val="18"/>
                <w:lang w:eastAsia="zh-CN"/>
              </w:rPr>
              <w:t>.5</w:t>
            </w:r>
          </w:p>
        </w:tc>
        <w:tc>
          <w:tcPr>
            <w:tcW w:w="1949" w:type="dxa"/>
            <w:vAlign w:val="center"/>
          </w:tcPr>
          <w:p w:rsidR="0066113B" w:rsidRPr="00170508" w:rsidRDefault="0066113B" w:rsidP="0066113B">
            <w:pPr>
              <w:keepNext/>
              <w:keepLines/>
              <w:overflowPunct w:val="0"/>
              <w:autoSpaceDE w:val="0"/>
              <w:autoSpaceDN w:val="0"/>
              <w:adjustRightInd w:val="0"/>
              <w:spacing w:after="0"/>
              <w:jc w:val="center"/>
              <w:textAlignment w:val="baseline"/>
              <w:rPr>
                <w:rFonts w:ascii="Arial" w:hAnsi="Arial" w:cs="Arial"/>
                <w:sz w:val="18"/>
                <w:lang w:eastAsia="zh-CN"/>
              </w:rPr>
            </w:pPr>
            <w:r w:rsidRPr="00170508">
              <w:rPr>
                <w:rFonts w:ascii="Arial" w:eastAsia="等线" w:hAnsi="Arial"/>
                <w:sz w:val="18"/>
              </w:rPr>
              <w:t>-</w:t>
            </w:r>
          </w:p>
        </w:tc>
      </w:tr>
      <w:tr w:rsidR="0066113B" w:rsidRPr="00170508" w:rsidTr="00DB755A">
        <w:trPr>
          <w:jc w:val="center"/>
        </w:trPr>
        <w:tc>
          <w:tcPr>
            <w:tcW w:w="1735" w:type="dxa"/>
            <w:tcBorders>
              <w:top w:val="single" w:sz="4" w:space="0" w:color="auto"/>
              <w:bottom w:val="single" w:sz="4" w:space="0" w:color="auto"/>
            </w:tcBorders>
            <w:shd w:val="clear" w:color="auto" w:fill="auto"/>
          </w:tcPr>
          <w:p w:rsidR="0066113B" w:rsidRPr="00170508" w:rsidRDefault="0066113B" w:rsidP="0066113B">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sz w:val="18"/>
                <w:lang w:eastAsia="ja-JP"/>
              </w:rPr>
              <w:t>CA_n28-n78-n79</w:t>
            </w:r>
          </w:p>
        </w:tc>
        <w:tc>
          <w:tcPr>
            <w:tcW w:w="1807" w:type="dxa"/>
            <w:vAlign w:val="center"/>
          </w:tcPr>
          <w:p w:rsidR="0066113B" w:rsidRPr="00170508" w:rsidRDefault="0066113B" w:rsidP="0066113B">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0.2</w:t>
            </w:r>
          </w:p>
        </w:tc>
        <w:tc>
          <w:tcPr>
            <w:tcW w:w="1948" w:type="dxa"/>
            <w:vAlign w:val="center"/>
          </w:tcPr>
          <w:p w:rsidR="0066113B" w:rsidRPr="00170508" w:rsidRDefault="0066113B" w:rsidP="0066113B">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0</w:t>
            </w:r>
            <w:r w:rsidRPr="00170508">
              <w:rPr>
                <w:rFonts w:ascii="Arial" w:eastAsia="等线" w:hAnsi="Arial"/>
                <w:sz w:val="18"/>
                <w:lang w:eastAsia="zh-CN"/>
              </w:rPr>
              <w:t>.5</w:t>
            </w:r>
          </w:p>
        </w:tc>
        <w:tc>
          <w:tcPr>
            <w:tcW w:w="1949" w:type="dxa"/>
            <w:vAlign w:val="center"/>
          </w:tcPr>
          <w:p w:rsidR="0066113B" w:rsidRPr="00170508" w:rsidRDefault="0066113B" w:rsidP="0066113B">
            <w:pPr>
              <w:keepNext/>
              <w:keepLines/>
              <w:overflowPunct w:val="0"/>
              <w:autoSpaceDE w:val="0"/>
              <w:autoSpaceDN w:val="0"/>
              <w:adjustRightInd w:val="0"/>
              <w:spacing w:after="0"/>
              <w:jc w:val="center"/>
              <w:textAlignment w:val="baseline"/>
              <w:rPr>
                <w:rFonts w:ascii="Arial" w:hAnsi="Arial" w:cs="Arial"/>
                <w:sz w:val="18"/>
                <w:lang w:eastAsia="zh-CN"/>
              </w:rPr>
            </w:pPr>
            <w:r w:rsidRPr="00170508">
              <w:rPr>
                <w:rFonts w:ascii="Arial" w:eastAsia="等线" w:hAnsi="Arial"/>
                <w:sz w:val="18"/>
              </w:rPr>
              <w:t>-</w:t>
            </w:r>
          </w:p>
        </w:tc>
      </w:tr>
      <w:tr w:rsidR="0066113B" w:rsidRPr="00170508" w:rsidTr="00DB755A">
        <w:trPr>
          <w:jc w:val="center"/>
        </w:trPr>
        <w:tc>
          <w:tcPr>
            <w:tcW w:w="1735" w:type="dxa"/>
            <w:tcBorders>
              <w:top w:val="single" w:sz="4" w:space="0" w:color="auto"/>
              <w:bottom w:val="single" w:sz="4" w:space="0" w:color="auto"/>
            </w:tcBorders>
            <w:shd w:val="clear" w:color="auto" w:fill="auto"/>
          </w:tcPr>
          <w:p w:rsidR="0066113B" w:rsidRPr="00170508" w:rsidRDefault="0066113B" w:rsidP="0066113B">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sz w:val="18"/>
                <w:lang w:eastAsia="zh-CN"/>
              </w:rPr>
              <w:t>CA</w:t>
            </w:r>
            <w:r w:rsidRPr="00170508">
              <w:rPr>
                <w:rFonts w:ascii="Arial" w:eastAsia="等线" w:hAnsi="Arial"/>
                <w:sz w:val="18"/>
              </w:rPr>
              <w:t>_</w:t>
            </w:r>
            <w:r w:rsidRPr="00170508">
              <w:rPr>
                <w:rFonts w:ascii="Arial" w:eastAsia="等线" w:hAnsi="Arial"/>
                <w:sz w:val="18"/>
                <w:lang w:eastAsia="zh-CN"/>
              </w:rPr>
              <w:t>n28</w:t>
            </w:r>
            <w:r w:rsidRPr="00170508">
              <w:rPr>
                <w:rFonts w:ascii="Arial" w:eastAsia="等线" w:hAnsi="Arial"/>
                <w:sz w:val="18"/>
                <w:lang w:eastAsia="ja-JP"/>
              </w:rPr>
              <w:t>-</w:t>
            </w:r>
            <w:r w:rsidRPr="00170508">
              <w:rPr>
                <w:rFonts w:ascii="Arial" w:eastAsia="等线" w:hAnsi="Arial"/>
                <w:sz w:val="18"/>
                <w:lang w:eastAsia="zh-CN"/>
              </w:rPr>
              <w:t>n78-n102</w:t>
            </w:r>
          </w:p>
        </w:tc>
        <w:tc>
          <w:tcPr>
            <w:tcW w:w="1807" w:type="dxa"/>
            <w:vAlign w:val="center"/>
          </w:tcPr>
          <w:p w:rsidR="0066113B" w:rsidRPr="00170508" w:rsidRDefault="0066113B" w:rsidP="0066113B">
            <w:pPr>
              <w:keepNext/>
              <w:keepLines/>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olor w:val="000000"/>
                <w:sz w:val="18"/>
                <w:lang w:eastAsia="zh-CN"/>
              </w:rPr>
              <w:t>0.2</w:t>
            </w:r>
          </w:p>
        </w:tc>
        <w:tc>
          <w:tcPr>
            <w:tcW w:w="1948" w:type="dxa"/>
            <w:vAlign w:val="center"/>
          </w:tcPr>
          <w:p w:rsidR="0066113B" w:rsidRPr="00170508" w:rsidRDefault="0066113B" w:rsidP="0066113B">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0.5</w:t>
            </w:r>
          </w:p>
        </w:tc>
        <w:tc>
          <w:tcPr>
            <w:tcW w:w="1949" w:type="dxa"/>
            <w:vAlign w:val="center"/>
          </w:tcPr>
          <w:p w:rsidR="0066113B" w:rsidRPr="00170508" w:rsidRDefault="0066113B" w:rsidP="0066113B">
            <w:pPr>
              <w:keepNext/>
              <w:keepLines/>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0.5</w:t>
            </w:r>
          </w:p>
        </w:tc>
      </w:tr>
      <w:tr w:rsidR="0066113B" w:rsidRPr="00170508" w:rsidTr="00DB755A">
        <w:trPr>
          <w:jc w:val="center"/>
        </w:trPr>
        <w:tc>
          <w:tcPr>
            <w:tcW w:w="1735" w:type="dxa"/>
            <w:tcBorders>
              <w:top w:val="single" w:sz="4" w:space="0" w:color="auto"/>
              <w:left w:val="single" w:sz="4" w:space="0" w:color="auto"/>
              <w:bottom w:val="single" w:sz="4" w:space="0" w:color="auto"/>
              <w:right w:val="single" w:sz="4" w:space="0" w:color="auto"/>
            </w:tcBorders>
            <w:vAlign w:val="center"/>
          </w:tcPr>
          <w:p w:rsidR="0066113B" w:rsidRPr="00170508" w:rsidRDefault="0066113B" w:rsidP="0066113B">
            <w:pPr>
              <w:overflowPunct w:val="0"/>
              <w:autoSpaceDE w:val="0"/>
              <w:autoSpaceDN w:val="0"/>
              <w:adjustRightInd w:val="0"/>
              <w:spacing w:after="0"/>
              <w:jc w:val="center"/>
              <w:textAlignment w:val="baseline"/>
              <w:rPr>
                <w:rFonts w:ascii="Arial" w:eastAsia="等线" w:hAnsi="Arial" w:cs="Arial"/>
                <w:sz w:val="18"/>
                <w:szCs w:val="22"/>
                <w:lang w:eastAsia="ja-JP"/>
              </w:rPr>
            </w:pPr>
            <w:r w:rsidRPr="00170508">
              <w:rPr>
                <w:rFonts w:ascii="Arial" w:eastAsia="等线" w:hAnsi="Arial"/>
                <w:sz w:val="18"/>
                <w:lang w:eastAsia="zh-CN"/>
              </w:rPr>
              <w:t>CA_n29-n30-n66</w:t>
            </w:r>
          </w:p>
        </w:tc>
        <w:tc>
          <w:tcPr>
            <w:tcW w:w="1807" w:type="dxa"/>
            <w:tcBorders>
              <w:top w:val="single" w:sz="4" w:space="0" w:color="auto"/>
              <w:left w:val="single" w:sz="4" w:space="0" w:color="auto"/>
              <w:bottom w:val="single" w:sz="4" w:space="0" w:color="auto"/>
              <w:right w:val="single" w:sz="4" w:space="0" w:color="auto"/>
            </w:tcBorders>
            <w:vAlign w:val="center"/>
          </w:tcPr>
          <w:p w:rsidR="0066113B" w:rsidRPr="00170508" w:rsidRDefault="0066113B" w:rsidP="0066113B">
            <w:pPr>
              <w:keepNext/>
              <w:keepLines/>
              <w:overflowPunct w:val="0"/>
              <w:autoSpaceDE w:val="0"/>
              <w:autoSpaceDN w:val="0"/>
              <w:adjustRightInd w:val="0"/>
              <w:spacing w:after="0"/>
              <w:jc w:val="center"/>
              <w:textAlignment w:val="baseline"/>
              <w:rPr>
                <w:rFonts w:ascii="Arial" w:eastAsia="等线" w:hAnsi="Arial" w:cs="Arial"/>
                <w:sz w:val="18"/>
                <w:szCs w:val="22"/>
              </w:rPr>
            </w:pPr>
            <w:r w:rsidRPr="00170508">
              <w:rPr>
                <w:rFonts w:ascii="Arial" w:eastAsia="等线" w:hAnsi="Arial"/>
                <w:sz w:val="18"/>
                <w:lang w:eastAsia="zh-CN"/>
              </w:rPr>
              <w:t>-</w:t>
            </w:r>
          </w:p>
        </w:tc>
        <w:tc>
          <w:tcPr>
            <w:tcW w:w="1948" w:type="dxa"/>
            <w:tcBorders>
              <w:top w:val="single" w:sz="4" w:space="0" w:color="auto"/>
              <w:left w:val="single" w:sz="4" w:space="0" w:color="auto"/>
              <w:bottom w:val="single" w:sz="4" w:space="0" w:color="auto"/>
              <w:right w:val="single" w:sz="4" w:space="0" w:color="auto"/>
            </w:tcBorders>
            <w:vAlign w:val="center"/>
          </w:tcPr>
          <w:p w:rsidR="0066113B" w:rsidRPr="00170508" w:rsidRDefault="0066113B" w:rsidP="0066113B">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hint="eastAsia"/>
                <w:sz w:val="18"/>
                <w:szCs w:val="22"/>
                <w:lang w:eastAsia="zh-CN"/>
              </w:rPr>
              <w:t>0</w:t>
            </w:r>
            <w:r w:rsidRPr="00170508">
              <w:rPr>
                <w:rFonts w:ascii="Arial" w:eastAsia="等线" w:hAnsi="Arial" w:cs="Arial"/>
                <w:sz w:val="18"/>
                <w:szCs w:val="22"/>
                <w:lang w:eastAsia="zh-CN"/>
              </w:rPr>
              <w:t>.5</w:t>
            </w:r>
          </w:p>
        </w:tc>
        <w:tc>
          <w:tcPr>
            <w:tcW w:w="1949" w:type="dxa"/>
            <w:tcBorders>
              <w:top w:val="single" w:sz="4" w:space="0" w:color="auto"/>
              <w:left w:val="single" w:sz="4" w:space="0" w:color="auto"/>
              <w:bottom w:val="single" w:sz="4" w:space="0" w:color="auto"/>
              <w:right w:val="single" w:sz="4" w:space="0" w:color="auto"/>
            </w:tcBorders>
            <w:vAlign w:val="center"/>
          </w:tcPr>
          <w:p w:rsidR="0066113B" w:rsidRPr="00170508" w:rsidRDefault="0066113B" w:rsidP="0066113B">
            <w:pPr>
              <w:keepNext/>
              <w:keepLines/>
              <w:overflowPunct w:val="0"/>
              <w:autoSpaceDE w:val="0"/>
              <w:autoSpaceDN w:val="0"/>
              <w:adjustRightInd w:val="0"/>
              <w:spacing w:after="0"/>
              <w:jc w:val="center"/>
              <w:textAlignment w:val="baseline"/>
              <w:rPr>
                <w:rFonts w:ascii="Arial" w:eastAsia="等线" w:hAnsi="Arial" w:cs="Arial"/>
                <w:sz w:val="18"/>
                <w:szCs w:val="22"/>
              </w:rPr>
            </w:pPr>
            <w:r w:rsidRPr="00170508">
              <w:rPr>
                <w:rFonts w:ascii="Arial" w:eastAsia="等线" w:hAnsi="Arial"/>
                <w:sz w:val="18"/>
                <w:lang w:eastAsia="zh-CN"/>
              </w:rPr>
              <w:t>0.4</w:t>
            </w:r>
          </w:p>
        </w:tc>
      </w:tr>
      <w:tr w:rsidR="0066113B" w:rsidRPr="00170508" w:rsidTr="00DB755A">
        <w:trPr>
          <w:jc w:val="center"/>
        </w:trPr>
        <w:tc>
          <w:tcPr>
            <w:tcW w:w="1735" w:type="dxa"/>
            <w:tcBorders>
              <w:top w:val="single" w:sz="4" w:space="0" w:color="auto"/>
              <w:bottom w:val="single" w:sz="4" w:space="0" w:color="auto"/>
            </w:tcBorders>
            <w:shd w:val="clear" w:color="auto" w:fill="auto"/>
            <w:vAlign w:val="center"/>
          </w:tcPr>
          <w:p w:rsidR="0066113B" w:rsidRPr="00170508" w:rsidRDefault="0066113B" w:rsidP="0066113B">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cs="Arial"/>
                <w:sz w:val="18"/>
                <w:lang w:eastAsia="zh-CN"/>
              </w:rPr>
              <w:t>CA_n29-n30-n77</w:t>
            </w:r>
          </w:p>
        </w:tc>
        <w:tc>
          <w:tcPr>
            <w:tcW w:w="1807" w:type="dxa"/>
            <w:vAlign w:val="center"/>
          </w:tcPr>
          <w:p w:rsidR="0066113B" w:rsidRPr="00170508" w:rsidRDefault="0066113B" w:rsidP="0066113B">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cs="Arial"/>
                <w:color w:val="000000"/>
                <w:sz w:val="18"/>
                <w:lang w:eastAsia="zh-CN"/>
              </w:rPr>
              <w:t>0.2</w:t>
            </w:r>
          </w:p>
        </w:tc>
        <w:tc>
          <w:tcPr>
            <w:tcW w:w="1948" w:type="dxa"/>
            <w:vAlign w:val="center"/>
          </w:tcPr>
          <w:p w:rsidR="0066113B" w:rsidRPr="00170508" w:rsidRDefault="0066113B" w:rsidP="0066113B">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hint="eastAsia"/>
                <w:color w:val="000000"/>
                <w:sz w:val="18"/>
                <w:lang w:eastAsia="zh-CN"/>
              </w:rPr>
              <w:t>-</w:t>
            </w:r>
          </w:p>
        </w:tc>
        <w:tc>
          <w:tcPr>
            <w:tcW w:w="1949" w:type="dxa"/>
            <w:vAlign w:val="center"/>
          </w:tcPr>
          <w:p w:rsidR="0066113B" w:rsidRPr="00170508" w:rsidRDefault="0066113B" w:rsidP="0066113B">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cs="Arial"/>
                <w:color w:val="000000"/>
                <w:sz w:val="18"/>
                <w:lang w:eastAsia="zh-CN"/>
              </w:rPr>
              <w:t>0.5</w:t>
            </w:r>
          </w:p>
        </w:tc>
      </w:tr>
      <w:tr w:rsidR="0066113B" w:rsidRPr="00170508" w:rsidTr="00DB755A">
        <w:trPr>
          <w:jc w:val="center"/>
        </w:trPr>
        <w:tc>
          <w:tcPr>
            <w:tcW w:w="1735" w:type="dxa"/>
            <w:tcBorders>
              <w:top w:val="single" w:sz="4" w:space="0" w:color="auto"/>
              <w:bottom w:val="single" w:sz="4" w:space="0" w:color="auto"/>
            </w:tcBorders>
            <w:shd w:val="clear" w:color="auto" w:fill="auto"/>
          </w:tcPr>
          <w:p w:rsidR="0066113B" w:rsidRPr="00170508" w:rsidRDefault="0066113B" w:rsidP="0066113B">
            <w:pPr>
              <w:overflowPunct w:val="0"/>
              <w:autoSpaceDE w:val="0"/>
              <w:autoSpaceDN w:val="0"/>
              <w:adjustRightInd w:val="0"/>
              <w:spacing w:after="0"/>
              <w:jc w:val="center"/>
              <w:textAlignment w:val="baseline"/>
              <w:rPr>
                <w:rFonts w:ascii="Arial" w:eastAsia="等线" w:hAnsi="Arial" w:cs="Arial"/>
                <w:sz w:val="18"/>
                <w:lang w:eastAsia="zh-CN"/>
              </w:rPr>
            </w:pPr>
            <w:r w:rsidRPr="00170508">
              <w:rPr>
                <w:rFonts w:ascii="Arial" w:eastAsia="等线" w:hAnsi="Arial" w:cs="Arial"/>
                <w:sz w:val="18"/>
                <w:lang w:eastAsia="zh-CN"/>
              </w:rPr>
              <w:t>CA</w:t>
            </w:r>
            <w:r w:rsidRPr="00170508">
              <w:rPr>
                <w:rFonts w:ascii="Arial" w:eastAsia="等线" w:hAnsi="Arial" w:cs="Arial"/>
                <w:sz w:val="18"/>
              </w:rPr>
              <w:t>_</w:t>
            </w:r>
            <w:r w:rsidRPr="00170508">
              <w:rPr>
                <w:rFonts w:ascii="Arial" w:eastAsia="等线" w:hAnsi="Arial" w:cs="Arial"/>
                <w:sz w:val="18"/>
                <w:lang w:eastAsia="zh-CN"/>
              </w:rPr>
              <w:t>n29</w:t>
            </w:r>
            <w:r w:rsidRPr="00170508">
              <w:rPr>
                <w:rFonts w:ascii="Arial" w:eastAsia="等线" w:hAnsi="Arial" w:cs="Arial"/>
                <w:sz w:val="18"/>
                <w:lang w:eastAsia="ja-JP"/>
              </w:rPr>
              <w:t>-</w:t>
            </w:r>
            <w:r w:rsidRPr="00170508">
              <w:rPr>
                <w:rFonts w:ascii="Arial" w:eastAsia="等线" w:hAnsi="Arial" w:cs="Arial"/>
                <w:sz w:val="18"/>
                <w:lang w:eastAsia="zh-CN"/>
              </w:rPr>
              <w:t>n66-n71</w:t>
            </w:r>
          </w:p>
        </w:tc>
        <w:tc>
          <w:tcPr>
            <w:tcW w:w="1807" w:type="dxa"/>
            <w:vAlign w:val="center"/>
          </w:tcPr>
          <w:p w:rsidR="0066113B" w:rsidRPr="00170508" w:rsidRDefault="0066113B" w:rsidP="0066113B">
            <w:pPr>
              <w:keepNext/>
              <w:keepLines/>
              <w:overflowPunct w:val="0"/>
              <w:autoSpaceDE w:val="0"/>
              <w:autoSpaceDN w:val="0"/>
              <w:adjustRightInd w:val="0"/>
              <w:spacing w:after="0"/>
              <w:jc w:val="center"/>
              <w:textAlignment w:val="baseline"/>
              <w:rPr>
                <w:rFonts w:ascii="Arial" w:eastAsia="等线" w:hAnsi="Arial" w:cs="Arial"/>
                <w:color w:val="000000"/>
                <w:sz w:val="18"/>
                <w:lang w:eastAsia="zh-CN"/>
              </w:rPr>
            </w:pPr>
            <w:r w:rsidRPr="00170508">
              <w:rPr>
                <w:rFonts w:ascii="Arial" w:eastAsia="等线" w:hAnsi="Arial" w:cs="Arial"/>
                <w:sz w:val="18"/>
                <w:lang w:eastAsia="zh-CN"/>
              </w:rPr>
              <w:t>0.5</w:t>
            </w:r>
          </w:p>
        </w:tc>
        <w:tc>
          <w:tcPr>
            <w:tcW w:w="1948" w:type="dxa"/>
            <w:vAlign w:val="center"/>
          </w:tcPr>
          <w:p w:rsidR="0066113B" w:rsidRPr="00170508" w:rsidRDefault="0066113B" w:rsidP="0066113B">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cs="Arial"/>
                <w:sz w:val="18"/>
                <w:lang w:eastAsia="zh-CN"/>
              </w:rPr>
              <w:t>0.3</w:t>
            </w:r>
          </w:p>
        </w:tc>
        <w:tc>
          <w:tcPr>
            <w:tcW w:w="1949" w:type="dxa"/>
            <w:vAlign w:val="center"/>
          </w:tcPr>
          <w:p w:rsidR="0066113B" w:rsidRPr="00170508" w:rsidRDefault="0066113B" w:rsidP="0066113B">
            <w:pPr>
              <w:keepNext/>
              <w:keepLines/>
              <w:overflowPunct w:val="0"/>
              <w:autoSpaceDE w:val="0"/>
              <w:autoSpaceDN w:val="0"/>
              <w:adjustRightInd w:val="0"/>
              <w:spacing w:after="0"/>
              <w:jc w:val="center"/>
              <w:textAlignment w:val="baseline"/>
              <w:rPr>
                <w:rFonts w:ascii="Arial" w:eastAsia="等线" w:hAnsi="Arial" w:cs="Arial"/>
                <w:color w:val="000000"/>
                <w:sz w:val="18"/>
                <w:lang w:eastAsia="zh-CN"/>
              </w:rPr>
            </w:pPr>
            <w:r w:rsidRPr="00170508">
              <w:rPr>
                <w:rFonts w:ascii="Arial" w:eastAsia="等线" w:hAnsi="Arial" w:cs="Arial" w:hint="eastAsia"/>
                <w:sz w:val="18"/>
                <w:lang w:eastAsia="zh-CN"/>
              </w:rPr>
              <w:t>0</w:t>
            </w:r>
            <w:r w:rsidRPr="00170508">
              <w:rPr>
                <w:rFonts w:ascii="Arial" w:eastAsia="等线" w:hAnsi="Arial" w:cs="Arial"/>
                <w:sz w:val="18"/>
                <w:lang w:eastAsia="zh-CN"/>
              </w:rPr>
              <w:t>.7</w:t>
            </w:r>
          </w:p>
        </w:tc>
      </w:tr>
      <w:tr w:rsidR="0066113B" w:rsidRPr="00170508" w:rsidTr="00DB755A">
        <w:trPr>
          <w:jc w:val="center"/>
        </w:trPr>
        <w:tc>
          <w:tcPr>
            <w:tcW w:w="1735" w:type="dxa"/>
            <w:tcBorders>
              <w:top w:val="single" w:sz="4" w:space="0" w:color="auto"/>
              <w:bottom w:val="single" w:sz="4" w:space="0" w:color="auto"/>
            </w:tcBorders>
            <w:shd w:val="clear" w:color="auto" w:fill="auto"/>
            <w:vAlign w:val="center"/>
          </w:tcPr>
          <w:p w:rsidR="0066113B" w:rsidRPr="00170508" w:rsidRDefault="0066113B" w:rsidP="0066113B">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sz w:val="18"/>
                <w:lang w:eastAsia="zh-CN"/>
              </w:rPr>
              <w:t>CA_n29-n66-n77</w:t>
            </w:r>
          </w:p>
        </w:tc>
        <w:tc>
          <w:tcPr>
            <w:tcW w:w="1807" w:type="dxa"/>
            <w:vAlign w:val="center"/>
          </w:tcPr>
          <w:p w:rsidR="0066113B" w:rsidRPr="00170508" w:rsidRDefault="0066113B" w:rsidP="0066113B">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color w:val="000000"/>
                <w:sz w:val="18"/>
                <w:lang w:eastAsia="zh-CN"/>
              </w:rPr>
              <w:t>0.5</w:t>
            </w:r>
          </w:p>
        </w:tc>
        <w:tc>
          <w:tcPr>
            <w:tcW w:w="1948" w:type="dxa"/>
            <w:vAlign w:val="center"/>
          </w:tcPr>
          <w:p w:rsidR="0066113B" w:rsidRPr="00170508" w:rsidRDefault="0066113B" w:rsidP="0066113B">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hint="eastAsia"/>
                <w:color w:val="000000"/>
                <w:sz w:val="18"/>
                <w:lang w:eastAsia="zh-CN"/>
              </w:rPr>
              <w:t>0</w:t>
            </w:r>
            <w:r w:rsidRPr="00170508">
              <w:rPr>
                <w:rFonts w:ascii="Arial" w:eastAsia="等线" w:hAnsi="Arial"/>
                <w:color w:val="000000"/>
                <w:sz w:val="18"/>
                <w:lang w:eastAsia="zh-CN"/>
              </w:rPr>
              <w:t>.5</w:t>
            </w:r>
          </w:p>
        </w:tc>
        <w:tc>
          <w:tcPr>
            <w:tcW w:w="1949" w:type="dxa"/>
            <w:vAlign w:val="center"/>
          </w:tcPr>
          <w:p w:rsidR="0066113B" w:rsidRPr="00170508" w:rsidRDefault="0066113B" w:rsidP="0066113B">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sz w:val="18"/>
              </w:rPr>
              <w:t>0.5</w:t>
            </w:r>
          </w:p>
        </w:tc>
      </w:tr>
      <w:tr w:rsidR="0066113B" w:rsidRPr="00170508" w:rsidTr="00DB755A">
        <w:trPr>
          <w:jc w:val="center"/>
        </w:trPr>
        <w:tc>
          <w:tcPr>
            <w:tcW w:w="1735" w:type="dxa"/>
            <w:tcBorders>
              <w:top w:val="single" w:sz="4" w:space="0" w:color="auto"/>
              <w:bottom w:val="single" w:sz="4" w:space="0" w:color="auto"/>
            </w:tcBorders>
            <w:shd w:val="clear" w:color="auto" w:fill="auto"/>
            <w:vAlign w:val="center"/>
          </w:tcPr>
          <w:p w:rsidR="0066113B" w:rsidRPr="00170508" w:rsidRDefault="0066113B" w:rsidP="0066113B">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hAnsi="Arial"/>
                <w:color w:val="000000"/>
                <w:sz w:val="18"/>
                <w:lang w:eastAsia="zh-CN"/>
              </w:rPr>
              <w:t>CA_n29-n70-n71</w:t>
            </w:r>
          </w:p>
        </w:tc>
        <w:tc>
          <w:tcPr>
            <w:tcW w:w="1807" w:type="dxa"/>
            <w:vAlign w:val="center"/>
          </w:tcPr>
          <w:p w:rsidR="0066113B" w:rsidRPr="00170508" w:rsidRDefault="0066113B" w:rsidP="0066113B">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hint="eastAsia"/>
                <w:color w:val="000000"/>
                <w:sz w:val="18"/>
                <w:lang w:eastAsia="zh-CN"/>
              </w:rPr>
              <w:t>0.2</w:t>
            </w:r>
          </w:p>
        </w:tc>
        <w:tc>
          <w:tcPr>
            <w:tcW w:w="1948" w:type="dxa"/>
            <w:vAlign w:val="center"/>
          </w:tcPr>
          <w:p w:rsidR="0066113B" w:rsidRPr="00170508" w:rsidRDefault="0066113B" w:rsidP="0066113B">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hint="eastAsia"/>
                <w:color w:val="000000"/>
                <w:sz w:val="18"/>
                <w:lang w:eastAsia="zh-CN"/>
              </w:rPr>
              <w:t>0.2</w:t>
            </w:r>
          </w:p>
        </w:tc>
        <w:tc>
          <w:tcPr>
            <w:tcW w:w="1949" w:type="dxa"/>
            <w:vAlign w:val="center"/>
          </w:tcPr>
          <w:p w:rsidR="0066113B" w:rsidRPr="00170508" w:rsidRDefault="0066113B" w:rsidP="0066113B">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0.2</w:t>
            </w:r>
          </w:p>
        </w:tc>
      </w:tr>
      <w:tr w:rsidR="0066113B" w:rsidRPr="00170508" w:rsidTr="00DB755A">
        <w:trPr>
          <w:jc w:val="center"/>
        </w:trPr>
        <w:tc>
          <w:tcPr>
            <w:tcW w:w="1735" w:type="dxa"/>
            <w:tcBorders>
              <w:top w:val="single" w:sz="4" w:space="0" w:color="auto"/>
              <w:bottom w:val="single" w:sz="4" w:space="0" w:color="auto"/>
            </w:tcBorders>
            <w:shd w:val="clear" w:color="auto" w:fill="auto"/>
            <w:vAlign w:val="center"/>
          </w:tcPr>
          <w:p w:rsidR="0066113B" w:rsidRPr="00170508" w:rsidRDefault="0066113B" w:rsidP="0066113B">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ja-JP"/>
              </w:rPr>
              <w:t>CA_n</w:t>
            </w:r>
            <w:r w:rsidRPr="00170508">
              <w:rPr>
                <w:rFonts w:ascii="Arial" w:eastAsia="等线" w:hAnsi="Arial" w:hint="eastAsia"/>
                <w:sz w:val="18"/>
                <w:lang w:eastAsia="zh-CN"/>
              </w:rPr>
              <w:t>30</w:t>
            </w:r>
            <w:r w:rsidRPr="00170508">
              <w:rPr>
                <w:rFonts w:ascii="Arial" w:eastAsia="等线" w:hAnsi="Arial" w:hint="eastAsia"/>
                <w:sz w:val="18"/>
                <w:lang w:eastAsia="ja-JP"/>
              </w:rPr>
              <w:t>-n</w:t>
            </w:r>
            <w:r w:rsidRPr="00170508">
              <w:rPr>
                <w:rFonts w:ascii="Arial" w:eastAsia="等线" w:hAnsi="Arial" w:hint="eastAsia"/>
                <w:sz w:val="18"/>
                <w:lang w:eastAsia="zh-CN"/>
              </w:rPr>
              <w:t>66</w:t>
            </w:r>
            <w:r w:rsidRPr="00170508">
              <w:rPr>
                <w:rFonts w:ascii="Arial" w:eastAsia="等线" w:hAnsi="Arial" w:hint="eastAsia"/>
                <w:sz w:val="18"/>
                <w:lang w:eastAsia="ja-JP"/>
              </w:rPr>
              <w:t>-n77</w:t>
            </w:r>
          </w:p>
        </w:tc>
        <w:tc>
          <w:tcPr>
            <w:tcW w:w="1807" w:type="dxa"/>
            <w:vAlign w:val="center"/>
          </w:tcPr>
          <w:p w:rsidR="0066113B" w:rsidRPr="00170508" w:rsidRDefault="0066113B" w:rsidP="0066113B">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color w:val="000000"/>
                <w:sz w:val="18"/>
                <w:lang w:eastAsia="zh-CN"/>
              </w:rPr>
              <w:t>0.5</w:t>
            </w:r>
          </w:p>
        </w:tc>
        <w:tc>
          <w:tcPr>
            <w:tcW w:w="1948" w:type="dxa"/>
            <w:vAlign w:val="center"/>
          </w:tcPr>
          <w:p w:rsidR="0066113B" w:rsidRPr="00170508" w:rsidRDefault="0066113B" w:rsidP="0066113B">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hint="eastAsia"/>
                <w:sz w:val="18"/>
                <w:lang w:eastAsia="zh-CN"/>
              </w:rPr>
              <w:t>0</w:t>
            </w:r>
            <w:r w:rsidRPr="00170508">
              <w:rPr>
                <w:rFonts w:ascii="Arial" w:eastAsia="等线" w:hAnsi="Arial"/>
                <w:sz w:val="18"/>
                <w:lang w:eastAsia="zh-CN"/>
              </w:rPr>
              <w:t>.4</w:t>
            </w:r>
          </w:p>
        </w:tc>
        <w:tc>
          <w:tcPr>
            <w:tcW w:w="1949" w:type="dxa"/>
            <w:vAlign w:val="center"/>
          </w:tcPr>
          <w:p w:rsidR="0066113B" w:rsidRPr="00170508" w:rsidRDefault="0066113B" w:rsidP="0066113B">
            <w:pPr>
              <w:keepNext/>
              <w:keepLines/>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olor w:val="000000"/>
                <w:sz w:val="18"/>
                <w:lang w:eastAsia="zh-CN"/>
              </w:rPr>
              <w:t>0.5</w:t>
            </w:r>
          </w:p>
        </w:tc>
      </w:tr>
      <w:tr w:rsidR="0066113B" w:rsidRPr="00170508" w:rsidTr="00DB755A">
        <w:trPr>
          <w:jc w:val="center"/>
        </w:trPr>
        <w:tc>
          <w:tcPr>
            <w:tcW w:w="1735" w:type="dxa"/>
            <w:tcBorders>
              <w:top w:val="single" w:sz="4" w:space="0" w:color="auto"/>
              <w:bottom w:val="single" w:sz="4" w:space="0" w:color="auto"/>
            </w:tcBorders>
            <w:shd w:val="clear" w:color="auto" w:fill="auto"/>
          </w:tcPr>
          <w:p w:rsidR="0066113B" w:rsidRPr="00170508" w:rsidRDefault="0066113B" w:rsidP="0066113B">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sz w:val="18"/>
                <w:lang w:eastAsia="zh-CN"/>
              </w:rPr>
              <w:lastRenderedPageBreak/>
              <w:t>CA_n</w:t>
            </w:r>
            <w:r w:rsidRPr="00170508">
              <w:rPr>
                <w:rFonts w:ascii="Arial" w:eastAsia="等线" w:hAnsi="Arial" w:hint="eastAsia"/>
                <w:sz w:val="18"/>
                <w:lang w:eastAsia="zh-CN"/>
              </w:rPr>
              <w:t>34-n39-n40</w:t>
            </w:r>
          </w:p>
        </w:tc>
        <w:tc>
          <w:tcPr>
            <w:tcW w:w="1807" w:type="dxa"/>
            <w:vAlign w:val="center"/>
          </w:tcPr>
          <w:p w:rsidR="0066113B" w:rsidRPr="00170508" w:rsidRDefault="0066113B" w:rsidP="0066113B">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hint="eastAsia"/>
                <w:sz w:val="18"/>
                <w:lang w:eastAsia="zh-CN"/>
              </w:rPr>
              <w:t>0.3</w:t>
            </w:r>
          </w:p>
        </w:tc>
        <w:tc>
          <w:tcPr>
            <w:tcW w:w="1948" w:type="dxa"/>
            <w:vAlign w:val="center"/>
          </w:tcPr>
          <w:p w:rsidR="0066113B" w:rsidRPr="00170508" w:rsidRDefault="0066113B" w:rsidP="0066113B">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0.3</w:t>
            </w:r>
          </w:p>
        </w:tc>
        <w:tc>
          <w:tcPr>
            <w:tcW w:w="1949" w:type="dxa"/>
            <w:vAlign w:val="center"/>
          </w:tcPr>
          <w:p w:rsidR="0066113B" w:rsidRPr="00170508" w:rsidRDefault="0066113B" w:rsidP="0066113B">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hint="eastAsia"/>
                <w:sz w:val="18"/>
                <w:lang w:eastAsia="zh-CN"/>
              </w:rPr>
              <w:t>0.3</w:t>
            </w:r>
          </w:p>
        </w:tc>
      </w:tr>
      <w:tr w:rsidR="0066113B" w:rsidRPr="00170508" w:rsidTr="00DB755A">
        <w:trPr>
          <w:jc w:val="center"/>
        </w:trPr>
        <w:tc>
          <w:tcPr>
            <w:tcW w:w="1735" w:type="dxa"/>
            <w:tcBorders>
              <w:top w:val="single" w:sz="4" w:space="0" w:color="auto"/>
              <w:bottom w:val="single" w:sz="4" w:space="0" w:color="auto"/>
            </w:tcBorders>
            <w:shd w:val="clear" w:color="auto" w:fill="auto"/>
          </w:tcPr>
          <w:p w:rsidR="0066113B" w:rsidRPr="00170508" w:rsidRDefault="0066113B" w:rsidP="0066113B">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w:t>
            </w:r>
            <w:r w:rsidRPr="00170508">
              <w:rPr>
                <w:rFonts w:ascii="Arial" w:eastAsia="等线" w:hAnsi="Arial" w:hint="eastAsia"/>
                <w:sz w:val="18"/>
                <w:lang w:eastAsia="zh-CN"/>
              </w:rPr>
              <w:t>34-n39-n4</w:t>
            </w:r>
            <w:r w:rsidRPr="00170508">
              <w:rPr>
                <w:rFonts w:ascii="Arial" w:eastAsia="等线" w:hAnsi="Arial"/>
                <w:sz w:val="18"/>
                <w:lang w:eastAsia="zh-CN"/>
              </w:rPr>
              <w:t>1</w:t>
            </w:r>
          </w:p>
        </w:tc>
        <w:tc>
          <w:tcPr>
            <w:tcW w:w="1807" w:type="dxa"/>
            <w:vAlign w:val="center"/>
          </w:tcPr>
          <w:p w:rsidR="0066113B" w:rsidRPr="00170508" w:rsidRDefault="0066113B" w:rsidP="0066113B">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0</w:t>
            </w:r>
            <w:r w:rsidRPr="00170508">
              <w:rPr>
                <w:rFonts w:ascii="Arial" w:eastAsia="等线" w:hAnsi="Arial"/>
                <w:sz w:val="18"/>
                <w:lang w:eastAsia="zh-CN"/>
              </w:rPr>
              <w:t>.3</w:t>
            </w:r>
          </w:p>
        </w:tc>
        <w:tc>
          <w:tcPr>
            <w:tcW w:w="1948" w:type="dxa"/>
            <w:vAlign w:val="center"/>
          </w:tcPr>
          <w:p w:rsidR="0066113B" w:rsidRPr="00170508" w:rsidRDefault="0066113B" w:rsidP="0066113B">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0</w:t>
            </w:r>
            <w:r w:rsidRPr="00170508">
              <w:rPr>
                <w:rFonts w:ascii="Arial" w:eastAsia="等线" w:hAnsi="Arial"/>
                <w:sz w:val="18"/>
                <w:lang w:eastAsia="zh-CN"/>
              </w:rPr>
              <w:t>.3</w:t>
            </w:r>
          </w:p>
        </w:tc>
        <w:tc>
          <w:tcPr>
            <w:tcW w:w="1949" w:type="dxa"/>
            <w:vAlign w:val="center"/>
          </w:tcPr>
          <w:p w:rsidR="0066113B" w:rsidRPr="00170508" w:rsidRDefault="0066113B" w:rsidP="0066113B">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0</w:t>
            </w:r>
            <w:r w:rsidRPr="00170508">
              <w:rPr>
                <w:rFonts w:ascii="Arial" w:eastAsia="等线" w:hAnsi="Arial"/>
                <w:sz w:val="18"/>
                <w:lang w:eastAsia="zh-CN"/>
              </w:rPr>
              <w:t>.2</w:t>
            </w:r>
          </w:p>
        </w:tc>
      </w:tr>
      <w:tr w:rsidR="0066113B" w:rsidRPr="00170508" w:rsidTr="00DB755A">
        <w:trPr>
          <w:jc w:val="center"/>
        </w:trPr>
        <w:tc>
          <w:tcPr>
            <w:tcW w:w="1735" w:type="dxa"/>
            <w:tcBorders>
              <w:top w:val="single" w:sz="4" w:space="0" w:color="auto"/>
              <w:bottom w:val="single" w:sz="4" w:space="0" w:color="auto"/>
            </w:tcBorders>
            <w:shd w:val="clear" w:color="auto" w:fill="auto"/>
          </w:tcPr>
          <w:p w:rsidR="0066113B" w:rsidRPr="00170508" w:rsidRDefault="0066113B" w:rsidP="0066113B">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w:t>
            </w:r>
            <w:r w:rsidRPr="00170508">
              <w:rPr>
                <w:rFonts w:ascii="Arial" w:eastAsia="等线" w:hAnsi="Arial" w:hint="eastAsia"/>
                <w:sz w:val="18"/>
                <w:lang w:eastAsia="zh-CN"/>
              </w:rPr>
              <w:t>34-n</w:t>
            </w:r>
            <w:r w:rsidRPr="00170508">
              <w:rPr>
                <w:rFonts w:ascii="Arial" w:eastAsia="等线" w:hAnsi="Arial"/>
                <w:sz w:val="18"/>
                <w:lang w:eastAsia="zh-CN"/>
              </w:rPr>
              <w:t>40</w:t>
            </w:r>
            <w:r w:rsidRPr="00170508">
              <w:rPr>
                <w:rFonts w:ascii="Arial" w:eastAsia="等线" w:hAnsi="Arial" w:hint="eastAsia"/>
                <w:sz w:val="18"/>
                <w:lang w:eastAsia="zh-CN"/>
              </w:rPr>
              <w:t>-n4</w:t>
            </w:r>
            <w:r w:rsidRPr="00170508">
              <w:rPr>
                <w:rFonts w:ascii="Arial" w:eastAsia="等线" w:hAnsi="Arial"/>
                <w:sz w:val="18"/>
                <w:lang w:eastAsia="zh-CN"/>
              </w:rPr>
              <w:t>1</w:t>
            </w:r>
          </w:p>
        </w:tc>
        <w:tc>
          <w:tcPr>
            <w:tcW w:w="1807" w:type="dxa"/>
            <w:vAlign w:val="center"/>
          </w:tcPr>
          <w:p w:rsidR="0066113B" w:rsidRPr="00170508" w:rsidRDefault="0066113B" w:rsidP="0066113B">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0</w:t>
            </w:r>
            <w:r w:rsidRPr="00170508">
              <w:rPr>
                <w:rFonts w:ascii="Arial" w:eastAsia="等线" w:hAnsi="Arial"/>
                <w:sz w:val="18"/>
                <w:lang w:eastAsia="zh-CN"/>
              </w:rPr>
              <w:t>.3</w:t>
            </w:r>
          </w:p>
        </w:tc>
        <w:tc>
          <w:tcPr>
            <w:tcW w:w="1948" w:type="dxa"/>
            <w:vAlign w:val="center"/>
          </w:tcPr>
          <w:p w:rsidR="0066113B" w:rsidRPr="00170508" w:rsidRDefault="0066113B" w:rsidP="0066113B">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0</w:t>
            </w:r>
            <w:r w:rsidRPr="00170508">
              <w:rPr>
                <w:rFonts w:ascii="Arial" w:eastAsia="等线" w:hAnsi="Arial"/>
                <w:sz w:val="18"/>
                <w:lang w:eastAsia="zh-CN"/>
              </w:rPr>
              <w:t>.3</w:t>
            </w:r>
          </w:p>
        </w:tc>
        <w:tc>
          <w:tcPr>
            <w:tcW w:w="1949" w:type="dxa"/>
            <w:vAlign w:val="center"/>
          </w:tcPr>
          <w:p w:rsidR="0066113B" w:rsidRPr="00170508" w:rsidRDefault="0066113B" w:rsidP="0066113B">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w:t>
            </w:r>
          </w:p>
        </w:tc>
      </w:tr>
      <w:tr w:rsidR="0066113B" w:rsidRPr="00170508" w:rsidTr="00DB755A">
        <w:trPr>
          <w:jc w:val="center"/>
        </w:trPr>
        <w:tc>
          <w:tcPr>
            <w:tcW w:w="1735" w:type="dxa"/>
            <w:tcBorders>
              <w:bottom w:val="single" w:sz="4" w:space="0" w:color="auto"/>
            </w:tcBorders>
            <w:shd w:val="clear" w:color="auto" w:fill="auto"/>
          </w:tcPr>
          <w:p w:rsidR="0066113B" w:rsidRPr="00170508" w:rsidRDefault="0066113B" w:rsidP="0066113B">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C</w:t>
            </w:r>
            <w:r w:rsidRPr="00170508">
              <w:rPr>
                <w:rFonts w:ascii="Arial" w:eastAsia="等线" w:hAnsi="Arial"/>
                <w:sz w:val="18"/>
                <w:lang w:eastAsia="zh-CN"/>
              </w:rPr>
              <w:t>A_n34-n41-n78</w:t>
            </w:r>
          </w:p>
        </w:tc>
        <w:tc>
          <w:tcPr>
            <w:tcW w:w="1807" w:type="dxa"/>
            <w:vAlign w:val="center"/>
          </w:tcPr>
          <w:p w:rsidR="0066113B" w:rsidRPr="00170508" w:rsidRDefault="0066113B" w:rsidP="0066113B">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hint="eastAsia"/>
                <w:color w:val="000000"/>
                <w:sz w:val="18"/>
                <w:lang w:eastAsia="zh-CN"/>
              </w:rPr>
              <w:t>-</w:t>
            </w:r>
          </w:p>
        </w:tc>
        <w:tc>
          <w:tcPr>
            <w:tcW w:w="1948" w:type="dxa"/>
            <w:vAlign w:val="center"/>
          </w:tcPr>
          <w:p w:rsidR="0066113B" w:rsidRPr="00170508" w:rsidRDefault="0066113B" w:rsidP="0066113B">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hint="eastAsia"/>
                <w:color w:val="000000"/>
                <w:sz w:val="18"/>
                <w:lang w:eastAsia="zh-CN"/>
              </w:rPr>
              <w:t>0</w:t>
            </w:r>
            <w:r w:rsidRPr="00170508">
              <w:rPr>
                <w:rFonts w:ascii="Arial" w:eastAsia="等线" w:hAnsi="Arial"/>
                <w:color w:val="000000"/>
                <w:sz w:val="18"/>
                <w:lang w:eastAsia="zh-CN"/>
              </w:rPr>
              <w:t>.5</w:t>
            </w:r>
          </w:p>
        </w:tc>
        <w:tc>
          <w:tcPr>
            <w:tcW w:w="1949" w:type="dxa"/>
            <w:vAlign w:val="center"/>
          </w:tcPr>
          <w:p w:rsidR="0066113B" w:rsidRPr="00170508" w:rsidRDefault="0066113B" w:rsidP="0066113B">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0</w:t>
            </w:r>
            <w:r w:rsidRPr="00170508">
              <w:rPr>
                <w:rFonts w:ascii="Arial" w:eastAsia="等线" w:hAnsi="Arial"/>
                <w:sz w:val="18"/>
                <w:lang w:eastAsia="zh-CN"/>
              </w:rPr>
              <w:t>.5</w:t>
            </w:r>
          </w:p>
        </w:tc>
      </w:tr>
      <w:tr w:rsidR="0066113B" w:rsidRPr="00170508" w:rsidTr="00DB755A">
        <w:trPr>
          <w:jc w:val="center"/>
        </w:trPr>
        <w:tc>
          <w:tcPr>
            <w:tcW w:w="1735" w:type="dxa"/>
            <w:tcBorders>
              <w:bottom w:val="single" w:sz="4" w:space="0" w:color="auto"/>
            </w:tcBorders>
            <w:shd w:val="clear" w:color="auto" w:fill="auto"/>
          </w:tcPr>
          <w:p w:rsidR="0066113B" w:rsidRPr="00170508" w:rsidRDefault="0066113B" w:rsidP="0066113B">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CA_n39-n40-n41</w:t>
            </w:r>
          </w:p>
        </w:tc>
        <w:tc>
          <w:tcPr>
            <w:tcW w:w="1807" w:type="dxa"/>
            <w:vAlign w:val="center"/>
          </w:tcPr>
          <w:p w:rsidR="0066113B" w:rsidRPr="00170508" w:rsidRDefault="0066113B" w:rsidP="0066113B">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cs="Arial"/>
                <w:sz w:val="18"/>
                <w:szCs w:val="22"/>
                <w:lang w:eastAsia="zh-CN"/>
              </w:rPr>
              <w:t>0.3</w:t>
            </w:r>
          </w:p>
        </w:tc>
        <w:tc>
          <w:tcPr>
            <w:tcW w:w="1948" w:type="dxa"/>
            <w:vAlign w:val="center"/>
          </w:tcPr>
          <w:p w:rsidR="0066113B" w:rsidRPr="00170508" w:rsidRDefault="0066113B" w:rsidP="0066113B">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cs="Arial"/>
                <w:sz w:val="18"/>
                <w:szCs w:val="22"/>
                <w:lang w:eastAsia="zh-CN"/>
              </w:rPr>
              <w:t>0.6</w:t>
            </w:r>
          </w:p>
        </w:tc>
        <w:tc>
          <w:tcPr>
            <w:tcW w:w="1949" w:type="dxa"/>
            <w:vAlign w:val="center"/>
          </w:tcPr>
          <w:p w:rsidR="0066113B" w:rsidRPr="00170508" w:rsidRDefault="0066113B" w:rsidP="0066113B">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hint="eastAsia"/>
                <w:sz w:val="18"/>
                <w:szCs w:val="22"/>
                <w:lang w:eastAsia="zh-CN"/>
              </w:rPr>
              <w:t>0</w:t>
            </w:r>
            <w:r w:rsidRPr="00170508">
              <w:rPr>
                <w:rFonts w:ascii="Arial" w:eastAsia="等线" w:hAnsi="Arial" w:cs="Arial"/>
                <w:sz w:val="18"/>
                <w:szCs w:val="22"/>
                <w:lang w:eastAsia="zh-CN"/>
              </w:rPr>
              <w:t>.6</w:t>
            </w:r>
          </w:p>
        </w:tc>
      </w:tr>
      <w:tr w:rsidR="0066113B" w:rsidRPr="00170508" w:rsidTr="00DB755A">
        <w:trPr>
          <w:jc w:val="center"/>
        </w:trPr>
        <w:tc>
          <w:tcPr>
            <w:tcW w:w="1735" w:type="dxa"/>
            <w:tcBorders>
              <w:bottom w:val="single" w:sz="4" w:space="0" w:color="auto"/>
            </w:tcBorders>
            <w:shd w:val="clear" w:color="auto" w:fill="auto"/>
          </w:tcPr>
          <w:p w:rsidR="0066113B" w:rsidRPr="00170508" w:rsidRDefault="0066113B" w:rsidP="0066113B">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CA_n39-n40-n79</w:t>
            </w:r>
          </w:p>
        </w:tc>
        <w:tc>
          <w:tcPr>
            <w:tcW w:w="1807" w:type="dxa"/>
            <w:vAlign w:val="center"/>
          </w:tcPr>
          <w:p w:rsidR="0066113B" w:rsidRPr="00170508" w:rsidRDefault="0066113B" w:rsidP="0066113B">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color w:val="000000"/>
                <w:sz w:val="18"/>
                <w:lang w:eastAsia="zh-CN"/>
              </w:rPr>
              <w:t>0.3</w:t>
            </w:r>
          </w:p>
        </w:tc>
        <w:tc>
          <w:tcPr>
            <w:tcW w:w="1948" w:type="dxa"/>
            <w:vAlign w:val="center"/>
          </w:tcPr>
          <w:p w:rsidR="0066113B" w:rsidRPr="00170508" w:rsidRDefault="0066113B" w:rsidP="0066113B">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color w:val="000000"/>
                <w:sz w:val="18"/>
                <w:lang w:eastAsia="zh-CN"/>
              </w:rPr>
              <w:t>0.3</w:t>
            </w:r>
          </w:p>
        </w:tc>
        <w:tc>
          <w:tcPr>
            <w:tcW w:w="1949" w:type="dxa"/>
            <w:vAlign w:val="center"/>
          </w:tcPr>
          <w:p w:rsidR="0066113B" w:rsidRPr="00170508" w:rsidRDefault="0066113B" w:rsidP="0066113B">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hint="eastAsia"/>
                <w:sz w:val="18"/>
                <w:lang w:eastAsia="zh-CN"/>
              </w:rPr>
              <w:t>0.</w:t>
            </w:r>
            <w:r w:rsidRPr="00170508">
              <w:rPr>
                <w:rFonts w:ascii="Arial" w:eastAsia="等线" w:hAnsi="Arial"/>
                <w:sz w:val="18"/>
                <w:lang w:eastAsia="zh-CN"/>
              </w:rPr>
              <w:t>5</w:t>
            </w:r>
          </w:p>
        </w:tc>
      </w:tr>
      <w:tr w:rsidR="0066113B" w:rsidRPr="00170508" w:rsidTr="00DB755A">
        <w:trPr>
          <w:jc w:val="center"/>
        </w:trPr>
        <w:tc>
          <w:tcPr>
            <w:tcW w:w="1735" w:type="dxa"/>
            <w:tcBorders>
              <w:top w:val="single" w:sz="4" w:space="0" w:color="auto"/>
              <w:bottom w:val="single" w:sz="4" w:space="0" w:color="auto"/>
            </w:tcBorders>
            <w:shd w:val="clear" w:color="auto" w:fill="auto"/>
          </w:tcPr>
          <w:p w:rsidR="0066113B" w:rsidRPr="00170508" w:rsidRDefault="0066113B" w:rsidP="0066113B">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hint="eastAsia"/>
                <w:sz w:val="18"/>
                <w:szCs w:val="22"/>
                <w:lang w:eastAsia="zh-CN"/>
              </w:rPr>
              <w:t>CA_n39-n41-n79</w:t>
            </w:r>
          </w:p>
        </w:tc>
        <w:tc>
          <w:tcPr>
            <w:tcW w:w="1807" w:type="dxa"/>
            <w:tcBorders>
              <w:bottom w:val="single" w:sz="4" w:space="0" w:color="auto"/>
            </w:tcBorders>
            <w:vAlign w:val="center"/>
          </w:tcPr>
          <w:p w:rsidR="0066113B" w:rsidRPr="00170508" w:rsidRDefault="0066113B" w:rsidP="0066113B">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0</w:t>
            </w:r>
          </w:p>
        </w:tc>
        <w:tc>
          <w:tcPr>
            <w:tcW w:w="1948" w:type="dxa"/>
            <w:tcBorders>
              <w:bottom w:val="single" w:sz="4" w:space="0" w:color="auto"/>
            </w:tcBorders>
            <w:vAlign w:val="center"/>
          </w:tcPr>
          <w:p w:rsidR="0066113B" w:rsidRPr="00170508" w:rsidRDefault="0066113B" w:rsidP="0066113B">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0.5</w:t>
            </w:r>
          </w:p>
        </w:tc>
        <w:tc>
          <w:tcPr>
            <w:tcW w:w="1949" w:type="dxa"/>
            <w:vAlign w:val="center"/>
          </w:tcPr>
          <w:p w:rsidR="0066113B" w:rsidRPr="00170508" w:rsidRDefault="0066113B" w:rsidP="0066113B">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color w:val="000000"/>
                <w:sz w:val="18"/>
                <w:lang w:eastAsia="zh-CN"/>
              </w:rPr>
              <w:t>0.8</w:t>
            </w:r>
          </w:p>
        </w:tc>
      </w:tr>
      <w:tr w:rsidR="0066113B" w:rsidRPr="00170508" w:rsidTr="00DB755A">
        <w:trPr>
          <w:jc w:val="center"/>
        </w:trPr>
        <w:tc>
          <w:tcPr>
            <w:tcW w:w="1735" w:type="dxa"/>
            <w:tcBorders>
              <w:bottom w:val="single" w:sz="4" w:space="0" w:color="auto"/>
            </w:tcBorders>
            <w:shd w:val="clear" w:color="auto" w:fill="auto"/>
          </w:tcPr>
          <w:p w:rsidR="0066113B" w:rsidRPr="00170508" w:rsidRDefault="0066113B" w:rsidP="0066113B">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bCs/>
                <w:sz w:val="18"/>
                <w:lang w:eastAsia="ja-JP"/>
              </w:rPr>
              <w:t>CA_</w:t>
            </w:r>
            <w:r w:rsidRPr="00170508">
              <w:rPr>
                <w:rFonts w:ascii="Arial" w:eastAsia="等线" w:hAnsi="Arial" w:hint="eastAsia"/>
                <w:bCs/>
                <w:sz w:val="18"/>
                <w:lang w:eastAsia="zh-CN"/>
              </w:rPr>
              <w:t>n40</w:t>
            </w:r>
            <w:r w:rsidRPr="00170508">
              <w:rPr>
                <w:rFonts w:ascii="Arial" w:eastAsia="等线" w:hAnsi="Arial"/>
                <w:bCs/>
                <w:sz w:val="18"/>
                <w:lang w:eastAsia="ja-JP"/>
              </w:rPr>
              <w:t>-</w:t>
            </w:r>
            <w:r w:rsidRPr="00170508">
              <w:rPr>
                <w:rFonts w:ascii="Arial" w:eastAsia="等线" w:hAnsi="Arial" w:hint="eastAsia"/>
                <w:bCs/>
                <w:sz w:val="18"/>
                <w:lang w:eastAsia="zh-CN"/>
              </w:rPr>
              <w:t>n41</w:t>
            </w:r>
            <w:r w:rsidRPr="00170508">
              <w:rPr>
                <w:rFonts w:ascii="Arial" w:eastAsia="等线" w:hAnsi="Arial" w:hint="eastAsia"/>
                <w:bCs/>
                <w:sz w:val="18"/>
                <w:lang w:eastAsia="ja-JP"/>
              </w:rPr>
              <w:t>-</w:t>
            </w:r>
            <w:r w:rsidRPr="00170508">
              <w:rPr>
                <w:rFonts w:ascii="Arial" w:eastAsia="等线" w:hAnsi="Arial" w:hint="eastAsia"/>
                <w:bCs/>
                <w:sz w:val="18"/>
                <w:lang w:eastAsia="zh-CN"/>
              </w:rPr>
              <w:t>n79</w:t>
            </w:r>
          </w:p>
        </w:tc>
        <w:tc>
          <w:tcPr>
            <w:tcW w:w="1807" w:type="dxa"/>
            <w:tcBorders>
              <w:bottom w:val="single" w:sz="4" w:space="0" w:color="auto"/>
            </w:tcBorders>
            <w:vAlign w:val="center"/>
          </w:tcPr>
          <w:p w:rsidR="0066113B" w:rsidRPr="00170508" w:rsidRDefault="0066113B" w:rsidP="0066113B">
            <w:pPr>
              <w:keepNext/>
              <w:keepLines/>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sz w:val="18"/>
                <w:lang w:eastAsia="zh-CN"/>
              </w:rPr>
              <w:t>0</w:t>
            </w:r>
            <w:r w:rsidRPr="00170508">
              <w:rPr>
                <w:rFonts w:ascii="Arial" w:eastAsia="等线" w:hAnsi="Arial"/>
                <w:sz w:val="18"/>
                <w:vertAlign w:val="superscript"/>
                <w:lang w:eastAsia="zh-CN"/>
              </w:rPr>
              <w:t>8</w:t>
            </w:r>
          </w:p>
        </w:tc>
        <w:tc>
          <w:tcPr>
            <w:tcW w:w="1948" w:type="dxa"/>
            <w:tcBorders>
              <w:bottom w:val="single" w:sz="4" w:space="0" w:color="auto"/>
            </w:tcBorders>
            <w:vAlign w:val="center"/>
          </w:tcPr>
          <w:p w:rsidR="0066113B" w:rsidRPr="00170508" w:rsidRDefault="0066113B" w:rsidP="0066113B">
            <w:pPr>
              <w:keepNext/>
              <w:keepLines/>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sz w:val="18"/>
                <w:lang w:eastAsia="zh-CN"/>
              </w:rPr>
              <w:t>0.5</w:t>
            </w:r>
            <w:r w:rsidRPr="00170508">
              <w:rPr>
                <w:rFonts w:ascii="Arial" w:eastAsia="等线" w:hAnsi="Arial"/>
                <w:sz w:val="18"/>
                <w:vertAlign w:val="superscript"/>
                <w:lang w:eastAsia="zh-CN"/>
              </w:rPr>
              <w:t>8</w:t>
            </w:r>
          </w:p>
        </w:tc>
        <w:tc>
          <w:tcPr>
            <w:tcW w:w="1949" w:type="dxa"/>
            <w:tcBorders>
              <w:bottom w:val="single" w:sz="4" w:space="0" w:color="auto"/>
            </w:tcBorders>
            <w:vAlign w:val="center"/>
          </w:tcPr>
          <w:p w:rsidR="0066113B" w:rsidRPr="00170508" w:rsidRDefault="0066113B" w:rsidP="0066113B">
            <w:pPr>
              <w:keepNext/>
              <w:keepLines/>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sz w:val="18"/>
                <w:lang w:eastAsia="zh-CN"/>
              </w:rPr>
              <w:t>0.5</w:t>
            </w:r>
          </w:p>
        </w:tc>
      </w:tr>
      <w:tr w:rsidR="00296465" w:rsidRPr="00170508" w:rsidTr="00556CD7">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5644" w:author="ZTE-Ma Zhifeng" w:date="2025-04-15T00:3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5645" w:author="ZTE-Ma Zhifeng" w:date="2025-04-15T00:34:00Z"/>
          <w:trPrChange w:id="5646" w:author="ZTE-Ma Zhifeng" w:date="2025-04-15T00:34:00Z">
            <w:trPr>
              <w:jc w:val="center"/>
            </w:trPr>
          </w:trPrChange>
        </w:trPr>
        <w:tc>
          <w:tcPr>
            <w:tcW w:w="1735" w:type="dxa"/>
            <w:tcBorders>
              <w:bottom w:val="single" w:sz="4" w:space="0" w:color="auto"/>
            </w:tcBorders>
            <w:shd w:val="clear" w:color="auto" w:fill="auto"/>
            <w:tcPrChange w:id="5647" w:author="ZTE-Ma Zhifeng" w:date="2025-04-15T00:34:00Z">
              <w:tcPr>
                <w:tcW w:w="1735" w:type="dxa"/>
                <w:tcBorders>
                  <w:bottom w:val="single" w:sz="4" w:space="0" w:color="auto"/>
                </w:tcBorders>
                <w:shd w:val="clear" w:color="auto" w:fill="auto"/>
              </w:tcPr>
            </w:tcPrChange>
          </w:tcPr>
          <w:p w:rsidR="00296465" w:rsidRPr="00170508" w:rsidRDefault="00296465" w:rsidP="00296465">
            <w:pPr>
              <w:overflowPunct w:val="0"/>
              <w:autoSpaceDE w:val="0"/>
              <w:autoSpaceDN w:val="0"/>
              <w:adjustRightInd w:val="0"/>
              <w:spacing w:after="0"/>
              <w:jc w:val="center"/>
              <w:textAlignment w:val="baseline"/>
              <w:rPr>
                <w:ins w:id="5648" w:author="ZTE-Ma Zhifeng" w:date="2025-04-15T00:34:00Z"/>
                <w:rFonts w:ascii="Arial" w:eastAsia="等线" w:hAnsi="Arial"/>
                <w:bCs/>
                <w:sz w:val="18"/>
                <w:lang w:eastAsia="zh-CN"/>
              </w:rPr>
            </w:pPr>
            <w:ins w:id="5649" w:author="ZTE-Ma Zhifeng" w:date="2025-04-15T00:34:00Z">
              <w:r w:rsidRPr="00296465">
                <w:rPr>
                  <w:rFonts w:ascii="Arial" w:eastAsia="等线" w:hAnsi="Arial"/>
                  <w:bCs/>
                  <w:sz w:val="18"/>
                  <w:lang w:eastAsia="zh-CN"/>
                  <w:rPrChange w:id="5650" w:author="ZTE-Ma Zhifeng" w:date="2025-04-15T00:34:00Z">
                    <w:rPr>
                      <w:lang w:val="en-US" w:eastAsia="zh-CN"/>
                    </w:rPr>
                  </w:rPrChange>
                </w:rPr>
                <w:t>CA_n40-n71</w:t>
              </w:r>
              <w:r w:rsidRPr="00296465">
                <w:rPr>
                  <w:rFonts w:ascii="Arial" w:eastAsia="等线" w:hAnsi="Arial"/>
                  <w:bCs/>
                  <w:sz w:val="18"/>
                  <w:lang w:eastAsia="zh-CN"/>
                  <w:rPrChange w:id="5651" w:author="ZTE-Ma Zhifeng" w:date="2025-04-15T00:34:00Z">
                    <w:rPr>
                      <w:lang w:val="en-US"/>
                    </w:rPr>
                  </w:rPrChange>
                </w:rPr>
                <w:t>-n77</w:t>
              </w:r>
            </w:ins>
          </w:p>
        </w:tc>
        <w:tc>
          <w:tcPr>
            <w:tcW w:w="1807" w:type="dxa"/>
            <w:tcBorders>
              <w:bottom w:val="single" w:sz="4" w:space="0" w:color="auto"/>
            </w:tcBorders>
            <w:tcPrChange w:id="5652" w:author="ZTE-Ma Zhifeng" w:date="2025-04-15T00:34:00Z">
              <w:tcPr>
                <w:tcW w:w="1807" w:type="dxa"/>
                <w:tcBorders>
                  <w:bottom w:val="single" w:sz="4" w:space="0" w:color="auto"/>
                </w:tcBorders>
                <w:vAlign w:val="center"/>
              </w:tcPr>
            </w:tcPrChange>
          </w:tcPr>
          <w:p w:rsidR="00296465" w:rsidRPr="00296465" w:rsidRDefault="00296465" w:rsidP="00296465">
            <w:pPr>
              <w:keepNext/>
              <w:keepLines/>
              <w:overflowPunct w:val="0"/>
              <w:autoSpaceDE w:val="0"/>
              <w:autoSpaceDN w:val="0"/>
              <w:adjustRightInd w:val="0"/>
              <w:spacing w:after="0"/>
              <w:jc w:val="center"/>
              <w:textAlignment w:val="baseline"/>
              <w:rPr>
                <w:ins w:id="5653" w:author="ZTE-Ma Zhifeng" w:date="2025-04-15T00:34:00Z"/>
                <w:rFonts w:ascii="Arial" w:eastAsia="等线" w:hAnsi="Arial"/>
                <w:bCs/>
                <w:sz w:val="18"/>
                <w:lang w:eastAsia="zh-CN"/>
              </w:rPr>
            </w:pPr>
            <w:ins w:id="5654" w:author="ZTE-Ma Zhifeng" w:date="2025-04-15T00:34:00Z">
              <w:r w:rsidRPr="00296465">
                <w:rPr>
                  <w:rFonts w:ascii="Arial" w:eastAsia="等线" w:hAnsi="Arial"/>
                  <w:bCs/>
                  <w:sz w:val="18"/>
                  <w:lang w:eastAsia="zh-CN"/>
                  <w:rPrChange w:id="5655" w:author="ZTE-Ma Zhifeng" w:date="2025-04-15T00:34:00Z">
                    <w:rPr>
                      <w:lang w:val="en-US" w:eastAsia="zh-CN"/>
                    </w:rPr>
                  </w:rPrChange>
                </w:rPr>
                <w:t>-</w:t>
              </w:r>
            </w:ins>
          </w:p>
        </w:tc>
        <w:tc>
          <w:tcPr>
            <w:tcW w:w="1948" w:type="dxa"/>
            <w:tcBorders>
              <w:bottom w:val="single" w:sz="4" w:space="0" w:color="auto"/>
            </w:tcBorders>
            <w:tcPrChange w:id="5656" w:author="ZTE-Ma Zhifeng" w:date="2025-04-15T00:34:00Z">
              <w:tcPr>
                <w:tcW w:w="1948" w:type="dxa"/>
                <w:tcBorders>
                  <w:bottom w:val="single" w:sz="4" w:space="0" w:color="auto"/>
                </w:tcBorders>
                <w:vAlign w:val="center"/>
              </w:tcPr>
            </w:tcPrChange>
          </w:tcPr>
          <w:p w:rsidR="00296465" w:rsidRPr="00296465" w:rsidRDefault="00296465" w:rsidP="00296465">
            <w:pPr>
              <w:keepNext/>
              <w:keepLines/>
              <w:overflowPunct w:val="0"/>
              <w:autoSpaceDE w:val="0"/>
              <w:autoSpaceDN w:val="0"/>
              <w:adjustRightInd w:val="0"/>
              <w:spacing w:after="0"/>
              <w:jc w:val="center"/>
              <w:textAlignment w:val="baseline"/>
              <w:rPr>
                <w:ins w:id="5657" w:author="ZTE-Ma Zhifeng" w:date="2025-04-15T00:34:00Z"/>
                <w:rFonts w:ascii="Arial" w:eastAsia="等线" w:hAnsi="Arial"/>
                <w:bCs/>
                <w:sz w:val="18"/>
                <w:lang w:eastAsia="zh-CN"/>
              </w:rPr>
            </w:pPr>
            <w:ins w:id="5658" w:author="ZTE-Ma Zhifeng" w:date="2025-04-15T00:34:00Z">
              <w:r w:rsidRPr="00296465">
                <w:rPr>
                  <w:rFonts w:ascii="Arial" w:eastAsia="等线" w:hAnsi="Arial"/>
                  <w:bCs/>
                  <w:sz w:val="18"/>
                  <w:lang w:eastAsia="zh-CN"/>
                  <w:rPrChange w:id="5659" w:author="ZTE-Ma Zhifeng" w:date="2025-04-15T00:34:00Z">
                    <w:rPr>
                      <w:lang w:val="en-US" w:eastAsia="zh-CN"/>
                    </w:rPr>
                  </w:rPrChange>
                </w:rPr>
                <w:t>0.2</w:t>
              </w:r>
            </w:ins>
          </w:p>
        </w:tc>
        <w:tc>
          <w:tcPr>
            <w:tcW w:w="1949" w:type="dxa"/>
            <w:tcBorders>
              <w:bottom w:val="single" w:sz="4" w:space="0" w:color="auto"/>
            </w:tcBorders>
            <w:tcPrChange w:id="5660" w:author="ZTE-Ma Zhifeng" w:date="2025-04-15T00:34:00Z">
              <w:tcPr>
                <w:tcW w:w="1949" w:type="dxa"/>
                <w:tcBorders>
                  <w:bottom w:val="single" w:sz="4" w:space="0" w:color="auto"/>
                </w:tcBorders>
                <w:vAlign w:val="center"/>
              </w:tcPr>
            </w:tcPrChange>
          </w:tcPr>
          <w:p w:rsidR="00296465" w:rsidRPr="00296465" w:rsidRDefault="00296465" w:rsidP="00296465">
            <w:pPr>
              <w:keepNext/>
              <w:keepLines/>
              <w:overflowPunct w:val="0"/>
              <w:autoSpaceDE w:val="0"/>
              <w:autoSpaceDN w:val="0"/>
              <w:adjustRightInd w:val="0"/>
              <w:spacing w:after="0"/>
              <w:jc w:val="center"/>
              <w:textAlignment w:val="baseline"/>
              <w:rPr>
                <w:ins w:id="5661" w:author="ZTE-Ma Zhifeng" w:date="2025-04-15T00:34:00Z"/>
                <w:rFonts w:ascii="Arial" w:eastAsia="等线" w:hAnsi="Arial"/>
                <w:bCs/>
                <w:sz w:val="18"/>
                <w:lang w:eastAsia="zh-CN"/>
              </w:rPr>
            </w:pPr>
            <w:ins w:id="5662" w:author="ZTE-Ma Zhifeng" w:date="2025-04-15T00:34:00Z">
              <w:r w:rsidRPr="00296465">
                <w:rPr>
                  <w:rFonts w:ascii="Arial" w:eastAsia="等线" w:hAnsi="Arial"/>
                  <w:bCs/>
                  <w:sz w:val="18"/>
                  <w:lang w:eastAsia="zh-CN"/>
                  <w:rPrChange w:id="5663" w:author="ZTE-Ma Zhifeng" w:date="2025-04-15T00:34:00Z">
                    <w:rPr>
                      <w:lang w:val="en-US" w:eastAsia="zh-CN"/>
                    </w:rPr>
                  </w:rPrChange>
                </w:rPr>
                <w:t>0.5</w:t>
              </w:r>
            </w:ins>
          </w:p>
        </w:tc>
      </w:tr>
      <w:tr w:rsidR="00296465" w:rsidRPr="00170508" w:rsidTr="00DB755A">
        <w:trPr>
          <w:jc w:val="center"/>
        </w:trPr>
        <w:tc>
          <w:tcPr>
            <w:tcW w:w="1735" w:type="dxa"/>
            <w:tcBorders>
              <w:bottom w:val="single" w:sz="4" w:space="0" w:color="auto"/>
            </w:tcBorders>
            <w:shd w:val="clear" w:color="auto" w:fill="auto"/>
          </w:tcPr>
          <w:p w:rsidR="00296465" w:rsidRPr="00170508" w:rsidRDefault="00296465" w:rsidP="00296465">
            <w:pPr>
              <w:overflowPunct w:val="0"/>
              <w:autoSpaceDE w:val="0"/>
              <w:autoSpaceDN w:val="0"/>
              <w:adjustRightInd w:val="0"/>
              <w:spacing w:after="0"/>
              <w:jc w:val="center"/>
              <w:textAlignment w:val="baseline"/>
              <w:rPr>
                <w:rFonts w:ascii="Arial" w:hAnsi="Arial"/>
                <w:color w:val="000000"/>
                <w:sz w:val="18"/>
                <w:lang w:eastAsia="zh-CN"/>
              </w:rPr>
            </w:pPr>
            <w:r w:rsidRPr="00170508">
              <w:rPr>
                <w:rFonts w:ascii="Arial" w:eastAsia="等线" w:hAnsi="Arial"/>
                <w:bCs/>
                <w:sz w:val="18"/>
                <w:lang w:eastAsia="zh-CN"/>
              </w:rPr>
              <w:t>CA_n40-78-n79</w:t>
            </w:r>
          </w:p>
        </w:tc>
        <w:tc>
          <w:tcPr>
            <w:tcW w:w="1807" w:type="dxa"/>
            <w:tcBorders>
              <w:bottom w:val="single" w:sz="4" w:space="0" w:color="auto"/>
            </w:tcBorders>
            <w:vAlign w:val="center"/>
          </w:tcPr>
          <w:p w:rsidR="00296465" w:rsidRPr="00170508" w:rsidRDefault="00296465" w:rsidP="00296465">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hint="eastAsia"/>
                <w:color w:val="000000"/>
                <w:sz w:val="18"/>
                <w:lang w:eastAsia="zh-CN"/>
              </w:rPr>
              <w:t>0</w:t>
            </w:r>
            <w:r w:rsidRPr="00170508">
              <w:rPr>
                <w:rFonts w:ascii="Arial" w:eastAsia="等线" w:hAnsi="Arial"/>
                <w:color w:val="000000"/>
                <w:sz w:val="18"/>
                <w:lang w:eastAsia="zh-CN"/>
              </w:rPr>
              <w:t>.4</w:t>
            </w:r>
          </w:p>
        </w:tc>
        <w:tc>
          <w:tcPr>
            <w:tcW w:w="1948" w:type="dxa"/>
            <w:tcBorders>
              <w:bottom w:val="single" w:sz="4" w:space="0" w:color="auto"/>
            </w:tcBorders>
            <w:vAlign w:val="center"/>
          </w:tcPr>
          <w:p w:rsidR="00296465" w:rsidRPr="00170508" w:rsidRDefault="00296465" w:rsidP="00296465">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hint="eastAsia"/>
                <w:color w:val="000000"/>
                <w:sz w:val="18"/>
                <w:lang w:eastAsia="zh-CN"/>
              </w:rPr>
              <w:t>0</w:t>
            </w:r>
            <w:r w:rsidRPr="00170508">
              <w:rPr>
                <w:rFonts w:ascii="Arial" w:eastAsia="等线" w:hAnsi="Arial"/>
                <w:color w:val="000000"/>
                <w:sz w:val="18"/>
                <w:lang w:eastAsia="zh-CN"/>
              </w:rPr>
              <w:t>.5</w:t>
            </w:r>
          </w:p>
        </w:tc>
        <w:tc>
          <w:tcPr>
            <w:tcW w:w="1949" w:type="dxa"/>
            <w:tcBorders>
              <w:bottom w:val="single" w:sz="4" w:space="0" w:color="auto"/>
            </w:tcBorders>
            <w:vAlign w:val="center"/>
          </w:tcPr>
          <w:p w:rsidR="00296465" w:rsidRPr="00170508" w:rsidRDefault="00296465" w:rsidP="00296465">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hint="eastAsia"/>
                <w:color w:val="000000"/>
                <w:sz w:val="18"/>
                <w:lang w:eastAsia="zh-CN"/>
              </w:rPr>
              <w:t>0</w:t>
            </w:r>
            <w:r w:rsidRPr="00170508">
              <w:rPr>
                <w:rFonts w:ascii="Arial" w:eastAsia="等线" w:hAnsi="Arial"/>
                <w:color w:val="000000"/>
                <w:sz w:val="18"/>
                <w:lang w:eastAsia="zh-CN"/>
              </w:rPr>
              <w:t>.5</w:t>
            </w:r>
          </w:p>
        </w:tc>
      </w:tr>
      <w:tr w:rsidR="00296465" w:rsidRPr="00170508" w:rsidTr="00DB755A">
        <w:trPr>
          <w:jc w:val="center"/>
        </w:trPr>
        <w:tc>
          <w:tcPr>
            <w:tcW w:w="1735" w:type="dxa"/>
            <w:tcBorders>
              <w:bottom w:val="single" w:sz="4" w:space="0" w:color="auto"/>
            </w:tcBorders>
            <w:shd w:val="clear" w:color="auto" w:fill="auto"/>
          </w:tcPr>
          <w:p w:rsidR="00296465" w:rsidRPr="00170508" w:rsidRDefault="00296465" w:rsidP="00296465">
            <w:pPr>
              <w:overflowPunct w:val="0"/>
              <w:autoSpaceDE w:val="0"/>
              <w:autoSpaceDN w:val="0"/>
              <w:adjustRightInd w:val="0"/>
              <w:spacing w:after="0"/>
              <w:jc w:val="center"/>
              <w:textAlignment w:val="baseline"/>
              <w:rPr>
                <w:rFonts w:ascii="Arial" w:eastAsia="等线" w:hAnsi="Arial"/>
                <w:bCs/>
                <w:sz w:val="18"/>
                <w:lang w:eastAsia="ja-JP"/>
              </w:rPr>
            </w:pPr>
            <w:r w:rsidRPr="00170508">
              <w:rPr>
                <w:rFonts w:ascii="Arial" w:hAnsi="Arial"/>
                <w:color w:val="000000"/>
                <w:sz w:val="18"/>
                <w:lang w:eastAsia="zh-CN"/>
              </w:rPr>
              <w:t>CA_n40-n78-n105</w:t>
            </w:r>
          </w:p>
        </w:tc>
        <w:tc>
          <w:tcPr>
            <w:tcW w:w="1807" w:type="dxa"/>
            <w:tcBorders>
              <w:bottom w:val="single" w:sz="4" w:space="0" w:color="auto"/>
            </w:tcBorders>
            <w:vAlign w:val="center"/>
          </w:tcPr>
          <w:p w:rsidR="00296465" w:rsidRPr="00170508" w:rsidRDefault="00296465" w:rsidP="00296465">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olor w:val="000000"/>
                <w:sz w:val="18"/>
                <w:lang w:eastAsia="zh-CN"/>
              </w:rPr>
              <w:t>0.4</w:t>
            </w:r>
          </w:p>
        </w:tc>
        <w:tc>
          <w:tcPr>
            <w:tcW w:w="1948" w:type="dxa"/>
            <w:tcBorders>
              <w:bottom w:val="single" w:sz="4" w:space="0" w:color="auto"/>
            </w:tcBorders>
            <w:vAlign w:val="center"/>
          </w:tcPr>
          <w:p w:rsidR="00296465" w:rsidRPr="00170508" w:rsidRDefault="00296465" w:rsidP="00296465">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olor w:val="000000"/>
                <w:sz w:val="18"/>
                <w:lang w:eastAsia="zh-CN"/>
              </w:rPr>
              <w:t>0.5</w:t>
            </w:r>
          </w:p>
        </w:tc>
        <w:tc>
          <w:tcPr>
            <w:tcW w:w="1949" w:type="dxa"/>
            <w:tcBorders>
              <w:bottom w:val="single" w:sz="4" w:space="0" w:color="auto"/>
            </w:tcBorders>
            <w:vAlign w:val="center"/>
          </w:tcPr>
          <w:p w:rsidR="00296465" w:rsidRPr="00170508" w:rsidRDefault="00296465" w:rsidP="00296465">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olor w:val="000000"/>
                <w:sz w:val="18"/>
                <w:lang w:eastAsia="zh-CN"/>
              </w:rPr>
              <w:t>0.2</w:t>
            </w:r>
          </w:p>
        </w:tc>
      </w:tr>
      <w:tr w:rsidR="00296465" w:rsidRPr="00170508" w:rsidTr="00DB755A">
        <w:trPr>
          <w:jc w:val="center"/>
        </w:trPr>
        <w:tc>
          <w:tcPr>
            <w:tcW w:w="1735" w:type="dxa"/>
            <w:tcBorders>
              <w:bottom w:val="single" w:sz="4" w:space="0" w:color="auto"/>
            </w:tcBorders>
            <w:shd w:val="clear" w:color="auto" w:fill="auto"/>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ja-JP"/>
              </w:rPr>
              <w:t>CA_</w:t>
            </w:r>
            <w:r w:rsidRPr="00170508">
              <w:rPr>
                <w:rFonts w:ascii="Arial" w:eastAsia="等线" w:hAnsi="Arial"/>
                <w:sz w:val="18"/>
                <w:lang w:eastAsia="zh-CN"/>
              </w:rPr>
              <w:t>n41</w:t>
            </w:r>
            <w:r w:rsidRPr="00170508">
              <w:rPr>
                <w:rFonts w:ascii="Arial" w:eastAsia="等线" w:hAnsi="Arial"/>
                <w:sz w:val="18"/>
                <w:lang w:eastAsia="ja-JP"/>
              </w:rPr>
              <w:t>-</w:t>
            </w:r>
            <w:r w:rsidRPr="00170508">
              <w:rPr>
                <w:rFonts w:ascii="Arial" w:eastAsia="等线" w:hAnsi="Arial"/>
                <w:sz w:val="18"/>
                <w:lang w:eastAsia="zh-CN"/>
              </w:rPr>
              <w:t>n66</w:t>
            </w:r>
            <w:r w:rsidRPr="00170508">
              <w:rPr>
                <w:rFonts w:ascii="Arial" w:eastAsia="等线" w:hAnsi="Arial"/>
                <w:sz w:val="18"/>
                <w:lang w:eastAsia="ja-JP"/>
              </w:rPr>
              <w:t>-</w:t>
            </w:r>
            <w:r w:rsidRPr="00170508">
              <w:rPr>
                <w:rFonts w:ascii="Arial" w:eastAsia="等线" w:hAnsi="Arial"/>
                <w:sz w:val="18"/>
                <w:lang w:eastAsia="zh-CN"/>
              </w:rPr>
              <w:t>n71</w:t>
            </w:r>
          </w:p>
        </w:tc>
        <w:tc>
          <w:tcPr>
            <w:tcW w:w="1807" w:type="dxa"/>
            <w:tcBorders>
              <w:bottom w:val="single" w:sz="4" w:space="0" w:color="auto"/>
            </w:tcBorders>
            <w:shd w:val="clear" w:color="auto" w:fill="auto"/>
            <w:vAlign w:val="center"/>
          </w:tcPr>
          <w:p w:rsidR="00296465" w:rsidRPr="00170508" w:rsidRDefault="00296465" w:rsidP="00296465">
            <w:pPr>
              <w:keepNext/>
              <w:keepLines/>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0.5</w:t>
            </w:r>
            <w:r w:rsidRPr="00170508">
              <w:rPr>
                <w:rFonts w:ascii="Arial" w:eastAsia="等线" w:hAnsi="Arial"/>
                <w:sz w:val="18"/>
                <w:vertAlign w:val="superscript"/>
                <w:lang w:eastAsia="zh-CN"/>
              </w:rPr>
              <w:t>1</w:t>
            </w:r>
            <w:r w:rsidRPr="00170508">
              <w:rPr>
                <w:rFonts w:ascii="Arial" w:eastAsia="等线" w:hAnsi="Arial"/>
                <w:sz w:val="18"/>
                <w:lang w:eastAsia="zh-CN"/>
              </w:rPr>
              <w:t xml:space="preserve"> / 1</w:t>
            </w:r>
            <w:r w:rsidRPr="00170508">
              <w:rPr>
                <w:rFonts w:ascii="Arial" w:eastAsia="等线" w:hAnsi="Arial"/>
                <w:sz w:val="18"/>
                <w:vertAlign w:val="superscript"/>
                <w:lang w:eastAsia="zh-CN"/>
              </w:rPr>
              <w:t>2</w:t>
            </w:r>
          </w:p>
        </w:tc>
        <w:tc>
          <w:tcPr>
            <w:tcW w:w="1948" w:type="dxa"/>
            <w:tcBorders>
              <w:bottom w:val="single" w:sz="4" w:space="0" w:color="auto"/>
            </w:tcBorders>
            <w:shd w:val="clear" w:color="auto" w:fill="auto"/>
            <w:vAlign w:val="center"/>
          </w:tcPr>
          <w:p w:rsidR="00296465" w:rsidRPr="00170508" w:rsidRDefault="00296465" w:rsidP="00296465">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0</w:t>
            </w:r>
            <w:r w:rsidRPr="00170508">
              <w:rPr>
                <w:rFonts w:ascii="Arial" w:eastAsia="等线" w:hAnsi="Arial"/>
                <w:sz w:val="18"/>
                <w:lang w:eastAsia="zh-CN"/>
              </w:rPr>
              <w:t>.5</w:t>
            </w:r>
          </w:p>
        </w:tc>
        <w:tc>
          <w:tcPr>
            <w:tcW w:w="1949" w:type="dxa"/>
            <w:tcBorders>
              <w:bottom w:val="single" w:sz="4" w:space="0" w:color="auto"/>
            </w:tcBorders>
            <w:vAlign w:val="center"/>
          </w:tcPr>
          <w:p w:rsidR="00296465" w:rsidRPr="00170508" w:rsidRDefault="00296465" w:rsidP="00296465">
            <w:pPr>
              <w:keepNext/>
              <w:keepLines/>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lang w:eastAsia="zh-CN"/>
              </w:rPr>
              <w:t>-</w:t>
            </w:r>
          </w:p>
        </w:tc>
      </w:tr>
      <w:tr w:rsidR="00296465" w:rsidRPr="00170508" w:rsidTr="00DB755A">
        <w:trPr>
          <w:jc w:val="center"/>
        </w:trPr>
        <w:tc>
          <w:tcPr>
            <w:tcW w:w="1735" w:type="dxa"/>
            <w:tcBorders>
              <w:top w:val="single" w:sz="4" w:space="0" w:color="auto"/>
              <w:bottom w:val="single" w:sz="4" w:space="0" w:color="auto"/>
            </w:tcBorders>
            <w:shd w:val="clear" w:color="auto" w:fill="auto"/>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CA</w:t>
            </w:r>
            <w:r w:rsidRPr="00170508">
              <w:rPr>
                <w:rFonts w:ascii="Arial" w:eastAsia="等线" w:hAnsi="Arial"/>
                <w:sz w:val="18"/>
              </w:rPr>
              <w:t>_</w:t>
            </w:r>
            <w:r w:rsidRPr="00170508">
              <w:rPr>
                <w:rFonts w:ascii="Arial" w:eastAsia="等线" w:hAnsi="Arial"/>
                <w:sz w:val="18"/>
                <w:lang w:eastAsia="zh-CN"/>
              </w:rPr>
              <w:t>n41</w:t>
            </w:r>
            <w:r w:rsidRPr="00170508">
              <w:rPr>
                <w:rFonts w:ascii="Arial" w:eastAsia="等线" w:hAnsi="Arial"/>
                <w:sz w:val="18"/>
                <w:lang w:eastAsia="ja-JP"/>
              </w:rPr>
              <w:t>-</w:t>
            </w:r>
            <w:r w:rsidRPr="00170508">
              <w:rPr>
                <w:rFonts w:ascii="Arial" w:eastAsia="等线" w:hAnsi="Arial"/>
                <w:sz w:val="18"/>
                <w:lang w:eastAsia="zh-CN"/>
              </w:rPr>
              <w:t>n66-n77</w:t>
            </w:r>
          </w:p>
        </w:tc>
        <w:tc>
          <w:tcPr>
            <w:tcW w:w="1807" w:type="dxa"/>
            <w:vAlign w:val="center"/>
          </w:tcPr>
          <w:p w:rsidR="00296465" w:rsidRPr="00170508" w:rsidRDefault="00296465" w:rsidP="00296465">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olor w:val="000000"/>
                <w:sz w:val="18"/>
                <w:lang w:eastAsia="zh-CN"/>
              </w:rPr>
              <w:t>0.2</w:t>
            </w:r>
          </w:p>
        </w:tc>
        <w:tc>
          <w:tcPr>
            <w:tcW w:w="1948" w:type="dxa"/>
            <w:vAlign w:val="center"/>
          </w:tcPr>
          <w:p w:rsidR="00296465" w:rsidRPr="00170508" w:rsidRDefault="00296465" w:rsidP="00296465">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0</w:t>
            </w:r>
            <w:r w:rsidRPr="00170508">
              <w:rPr>
                <w:rFonts w:ascii="Arial" w:eastAsia="等线" w:hAnsi="Arial"/>
                <w:sz w:val="18"/>
                <w:lang w:eastAsia="zh-CN"/>
              </w:rPr>
              <w:t>.2</w:t>
            </w:r>
          </w:p>
        </w:tc>
        <w:tc>
          <w:tcPr>
            <w:tcW w:w="1949" w:type="dxa"/>
            <w:vAlign w:val="center"/>
          </w:tcPr>
          <w:p w:rsidR="00296465" w:rsidRPr="00170508" w:rsidRDefault="00296465" w:rsidP="00296465">
            <w:pPr>
              <w:keepNext/>
              <w:keepLines/>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lang w:eastAsia="zh-CN"/>
              </w:rPr>
              <w:t>0.5</w:t>
            </w:r>
          </w:p>
        </w:tc>
      </w:tr>
      <w:tr w:rsidR="00296465" w:rsidRPr="00170508" w:rsidTr="00DB755A">
        <w:trPr>
          <w:jc w:val="center"/>
        </w:trPr>
        <w:tc>
          <w:tcPr>
            <w:tcW w:w="1735" w:type="dxa"/>
            <w:tcBorders>
              <w:top w:val="single" w:sz="4" w:space="0" w:color="auto"/>
              <w:bottom w:val="single" w:sz="4" w:space="0" w:color="auto"/>
            </w:tcBorders>
            <w:shd w:val="clear" w:color="auto" w:fill="auto"/>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CA</w:t>
            </w:r>
            <w:r w:rsidRPr="00170508">
              <w:rPr>
                <w:rFonts w:ascii="Arial" w:eastAsia="等线" w:hAnsi="Arial"/>
                <w:sz w:val="18"/>
              </w:rPr>
              <w:t>_</w:t>
            </w:r>
            <w:r w:rsidRPr="00170508">
              <w:rPr>
                <w:rFonts w:ascii="Arial" w:eastAsia="等线" w:hAnsi="Arial"/>
                <w:sz w:val="18"/>
                <w:lang w:eastAsia="zh-CN"/>
              </w:rPr>
              <w:t>n41</w:t>
            </w:r>
            <w:r w:rsidRPr="00170508">
              <w:rPr>
                <w:rFonts w:ascii="Arial" w:eastAsia="等线" w:hAnsi="Arial"/>
                <w:sz w:val="18"/>
                <w:lang w:eastAsia="ja-JP"/>
              </w:rPr>
              <w:t>-</w:t>
            </w:r>
            <w:r w:rsidRPr="00170508">
              <w:rPr>
                <w:rFonts w:ascii="Arial" w:eastAsia="等线" w:hAnsi="Arial"/>
                <w:sz w:val="18"/>
                <w:lang w:eastAsia="zh-CN"/>
              </w:rPr>
              <w:t>n66-n7</w:t>
            </w:r>
            <w:r w:rsidRPr="00170508">
              <w:rPr>
                <w:rFonts w:ascii="Arial" w:eastAsia="等线" w:hAnsi="Arial" w:hint="eastAsia"/>
                <w:sz w:val="18"/>
                <w:lang w:eastAsia="zh-CN"/>
              </w:rPr>
              <w:t>8</w:t>
            </w:r>
          </w:p>
        </w:tc>
        <w:tc>
          <w:tcPr>
            <w:tcW w:w="1807" w:type="dxa"/>
            <w:vAlign w:val="center"/>
          </w:tcPr>
          <w:p w:rsidR="00296465" w:rsidRPr="00170508" w:rsidRDefault="00296465" w:rsidP="00296465">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olor w:val="000000"/>
                <w:sz w:val="18"/>
                <w:lang w:eastAsia="zh-CN"/>
              </w:rPr>
              <w:t>0.2</w:t>
            </w:r>
          </w:p>
        </w:tc>
        <w:tc>
          <w:tcPr>
            <w:tcW w:w="1948" w:type="dxa"/>
            <w:vAlign w:val="center"/>
          </w:tcPr>
          <w:p w:rsidR="00296465" w:rsidRPr="00170508" w:rsidRDefault="00296465" w:rsidP="00296465">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0</w:t>
            </w:r>
            <w:r w:rsidRPr="00170508">
              <w:rPr>
                <w:rFonts w:ascii="Arial" w:eastAsia="等线" w:hAnsi="Arial"/>
                <w:sz w:val="18"/>
                <w:lang w:eastAsia="zh-CN"/>
              </w:rPr>
              <w:t>.2</w:t>
            </w:r>
          </w:p>
        </w:tc>
        <w:tc>
          <w:tcPr>
            <w:tcW w:w="1949" w:type="dxa"/>
            <w:vAlign w:val="center"/>
          </w:tcPr>
          <w:p w:rsidR="00296465" w:rsidRPr="00170508" w:rsidRDefault="00296465" w:rsidP="00296465">
            <w:pPr>
              <w:keepNext/>
              <w:keepLines/>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lang w:eastAsia="zh-CN"/>
              </w:rPr>
              <w:t>0.5</w:t>
            </w:r>
          </w:p>
        </w:tc>
      </w:tr>
      <w:tr w:rsidR="00296465" w:rsidRPr="00170508" w:rsidTr="00DB755A">
        <w:trPr>
          <w:jc w:val="center"/>
        </w:trPr>
        <w:tc>
          <w:tcPr>
            <w:tcW w:w="1735" w:type="dxa"/>
            <w:tcBorders>
              <w:top w:val="single" w:sz="4" w:space="0" w:color="auto"/>
              <w:bottom w:val="single" w:sz="4" w:space="0" w:color="auto"/>
            </w:tcBorders>
            <w:shd w:val="clear" w:color="auto" w:fill="auto"/>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hAnsi="Arial"/>
                <w:sz w:val="18"/>
                <w:lang w:eastAsia="zh-CN"/>
              </w:rPr>
              <w:t>CA_n41-n66-n85</w:t>
            </w:r>
          </w:p>
        </w:tc>
        <w:tc>
          <w:tcPr>
            <w:tcW w:w="1807" w:type="dxa"/>
            <w:vAlign w:val="center"/>
          </w:tcPr>
          <w:p w:rsidR="00296465" w:rsidRPr="00170508" w:rsidRDefault="00296465" w:rsidP="00296465">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cs="Arial"/>
                <w:sz w:val="18"/>
              </w:rPr>
              <w:t>0.5</w:t>
            </w:r>
            <w:r w:rsidRPr="00170508">
              <w:rPr>
                <w:rFonts w:ascii="Arial" w:eastAsia="等线" w:hAnsi="Arial" w:cs="Arial"/>
                <w:sz w:val="18"/>
                <w:vertAlign w:val="superscript"/>
              </w:rPr>
              <w:t>1</w:t>
            </w:r>
            <w:r w:rsidRPr="00170508">
              <w:rPr>
                <w:rFonts w:ascii="Arial" w:eastAsia="等线" w:hAnsi="Arial" w:cs="Arial"/>
                <w:sz w:val="18"/>
              </w:rPr>
              <w:t xml:space="preserve"> / 1</w:t>
            </w:r>
            <w:r w:rsidRPr="00170508">
              <w:rPr>
                <w:rFonts w:ascii="Arial" w:eastAsia="等线" w:hAnsi="Arial" w:cs="Arial"/>
                <w:sz w:val="18"/>
                <w:vertAlign w:val="superscript"/>
              </w:rPr>
              <w:t>2</w:t>
            </w:r>
          </w:p>
        </w:tc>
        <w:tc>
          <w:tcPr>
            <w:tcW w:w="1948" w:type="dxa"/>
            <w:vAlign w:val="center"/>
          </w:tcPr>
          <w:p w:rsidR="00296465" w:rsidRPr="00170508" w:rsidRDefault="00296465" w:rsidP="00296465">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hint="eastAsia"/>
                <w:sz w:val="18"/>
                <w:lang w:eastAsia="zh-CN"/>
              </w:rPr>
              <w:t>0</w:t>
            </w:r>
            <w:r w:rsidRPr="00170508">
              <w:rPr>
                <w:rFonts w:ascii="Arial" w:eastAsia="等线" w:hAnsi="Arial" w:cs="Arial"/>
                <w:sz w:val="18"/>
                <w:lang w:eastAsia="zh-CN"/>
              </w:rPr>
              <w:t>.5</w:t>
            </w:r>
          </w:p>
        </w:tc>
        <w:tc>
          <w:tcPr>
            <w:tcW w:w="1949" w:type="dxa"/>
            <w:vAlign w:val="center"/>
          </w:tcPr>
          <w:p w:rsidR="00296465" w:rsidRPr="00170508" w:rsidRDefault="00296465" w:rsidP="00296465">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cs="Arial" w:hint="eastAsia"/>
                <w:sz w:val="18"/>
                <w:lang w:eastAsia="zh-CN"/>
              </w:rPr>
              <w:t>0</w:t>
            </w:r>
            <w:r w:rsidRPr="00170508">
              <w:rPr>
                <w:rFonts w:ascii="Arial" w:eastAsia="等线" w:hAnsi="Arial" w:cs="Arial"/>
                <w:sz w:val="18"/>
                <w:lang w:eastAsia="zh-CN"/>
              </w:rPr>
              <w:t>.5</w:t>
            </w:r>
          </w:p>
        </w:tc>
      </w:tr>
      <w:tr w:rsidR="00296465" w:rsidRPr="00170508" w:rsidTr="00DB755A">
        <w:trPr>
          <w:jc w:val="center"/>
        </w:trPr>
        <w:tc>
          <w:tcPr>
            <w:tcW w:w="1735"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22"/>
              </w:rPr>
            </w:pPr>
            <w:r w:rsidRPr="00170508">
              <w:rPr>
                <w:rFonts w:ascii="Arial" w:hAnsi="Arial"/>
                <w:color w:val="000000"/>
                <w:sz w:val="18"/>
                <w:lang w:eastAsia="zh-CN"/>
              </w:rPr>
              <w:t>CA_n41-n70-n78</w:t>
            </w:r>
          </w:p>
        </w:tc>
        <w:tc>
          <w:tcPr>
            <w:tcW w:w="1807"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olor w:val="000000"/>
                <w:sz w:val="18"/>
                <w:lang w:eastAsia="zh-CN"/>
              </w:rPr>
              <w:t>0.2</w:t>
            </w:r>
          </w:p>
        </w:tc>
        <w:tc>
          <w:tcPr>
            <w:tcW w:w="1948"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hint="eastAsia"/>
                <w:sz w:val="18"/>
                <w:lang w:eastAsia="zh-CN"/>
              </w:rPr>
              <w:t>0</w:t>
            </w:r>
            <w:r w:rsidRPr="00170508">
              <w:rPr>
                <w:rFonts w:ascii="Arial" w:eastAsia="等线" w:hAnsi="Arial"/>
                <w:sz w:val="18"/>
                <w:lang w:eastAsia="zh-CN"/>
              </w:rPr>
              <w:t>.2</w:t>
            </w:r>
          </w:p>
        </w:tc>
        <w:tc>
          <w:tcPr>
            <w:tcW w:w="1949"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keepNext/>
              <w:keepLines/>
              <w:overflowPunct w:val="0"/>
              <w:autoSpaceDE w:val="0"/>
              <w:autoSpaceDN w:val="0"/>
              <w:adjustRightInd w:val="0"/>
              <w:spacing w:after="0"/>
              <w:jc w:val="center"/>
              <w:textAlignment w:val="baseline"/>
              <w:rPr>
                <w:rFonts w:ascii="Arial" w:eastAsia="等线" w:hAnsi="Arial" w:cs="Arial"/>
                <w:sz w:val="18"/>
                <w:szCs w:val="22"/>
              </w:rPr>
            </w:pPr>
            <w:r w:rsidRPr="00170508">
              <w:rPr>
                <w:rFonts w:ascii="Arial" w:eastAsia="等线" w:hAnsi="Arial" w:cs="Arial"/>
                <w:sz w:val="18"/>
                <w:szCs w:val="18"/>
                <w:lang w:eastAsia="zh-CN"/>
              </w:rPr>
              <w:t>0.5</w:t>
            </w:r>
          </w:p>
        </w:tc>
      </w:tr>
      <w:tr w:rsidR="00296465" w:rsidRPr="00170508" w:rsidTr="00DB755A">
        <w:trPr>
          <w:jc w:val="center"/>
        </w:trPr>
        <w:tc>
          <w:tcPr>
            <w:tcW w:w="1735" w:type="dxa"/>
            <w:tcBorders>
              <w:top w:val="single" w:sz="4" w:space="0" w:color="auto"/>
              <w:bottom w:val="single" w:sz="4" w:space="0" w:color="auto"/>
            </w:tcBorders>
            <w:shd w:val="clear" w:color="auto" w:fill="auto"/>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CA</w:t>
            </w:r>
            <w:r w:rsidRPr="00170508">
              <w:rPr>
                <w:rFonts w:ascii="Arial" w:eastAsia="等线" w:hAnsi="Arial"/>
                <w:sz w:val="18"/>
              </w:rPr>
              <w:t>_</w:t>
            </w:r>
            <w:r w:rsidRPr="00170508">
              <w:rPr>
                <w:rFonts w:ascii="Arial" w:eastAsia="等线" w:hAnsi="Arial"/>
                <w:sz w:val="18"/>
                <w:lang w:eastAsia="zh-CN"/>
              </w:rPr>
              <w:t>n41</w:t>
            </w:r>
            <w:r w:rsidRPr="00170508">
              <w:rPr>
                <w:rFonts w:ascii="Arial" w:eastAsia="等线" w:hAnsi="Arial"/>
                <w:sz w:val="18"/>
                <w:lang w:eastAsia="ja-JP"/>
              </w:rPr>
              <w:t>-</w:t>
            </w:r>
            <w:r w:rsidRPr="00170508">
              <w:rPr>
                <w:rFonts w:ascii="Arial" w:eastAsia="等线" w:hAnsi="Arial"/>
                <w:sz w:val="18"/>
                <w:lang w:eastAsia="zh-CN"/>
              </w:rPr>
              <w:t>n71-n77</w:t>
            </w:r>
          </w:p>
        </w:tc>
        <w:tc>
          <w:tcPr>
            <w:tcW w:w="1807" w:type="dxa"/>
            <w:vAlign w:val="center"/>
          </w:tcPr>
          <w:p w:rsidR="00296465" w:rsidRPr="00170508" w:rsidRDefault="00296465" w:rsidP="00296465">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olor w:val="000000"/>
                <w:sz w:val="18"/>
                <w:lang w:eastAsia="zh-CN"/>
              </w:rPr>
              <w:t>-</w:t>
            </w:r>
          </w:p>
        </w:tc>
        <w:tc>
          <w:tcPr>
            <w:tcW w:w="1948" w:type="dxa"/>
            <w:vAlign w:val="center"/>
          </w:tcPr>
          <w:p w:rsidR="00296465" w:rsidRPr="00170508" w:rsidRDefault="00296465" w:rsidP="00296465">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eastAsia="zh-CN"/>
              </w:rPr>
              <w:t>0.2</w:t>
            </w:r>
          </w:p>
        </w:tc>
        <w:tc>
          <w:tcPr>
            <w:tcW w:w="1949" w:type="dxa"/>
            <w:vAlign w:val="center"/>
          </w:tcPr>
          <w:p w:rsidR="00296465" w:rsidRPr="00170508" w:rsidRDefault="00296465" w:rsidP="00296465">
            <w:pPr>
              <w:keepNext/>
              <w:keepLines/>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lang w:eastAsia="zh-CN"/>
              </w:rPr>
              <w:t>0.5</w:t>
            </w:r>
          </w:p>
        </w:tc>
      </w:tr>
      <w:tr w:rsidR="00296465" w:rsidRPr="00170508" w:rsidTr="00DB755A">
        <w:trPr>
          <w:jc w:val="center"/>
        </w:trPr>
        <w:tc>
          <w:tcPr>
            <w:tcW w:w="1735" w:type="dxa"/>
            <w:tcBorders>
              <w:top w:val="single" w:sz="4" w:space="0" w:color="auto"/>
              <w:bottom w:val="single" w:sz="4" w:space="0" w:color="auto"/>
            </w:tcBorders>
            <w:shd w:val="clear" w:color="auto" w:fill="auto"/>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CA</w:t>
            </w:r>
            <w:r w:rsidRPr="00170508">
              <w:rPr>
                <w:rFonts w:ascii="Arial" w:eastAsia="等线" w:hAnsi="Arial"/>
                <w:sz w:val="18"/>
              </w:rPr>
              <w:t>_</w:t>
            </w:r>
            <w:r w:rsidRPr="00170508">
              <w:rPr>
                <w:rFonts w:ascii="Arial" w:eastAsia="等线" w:hAnsi="Arial"/>
                <w:sz w:val="18"/>
                <w:lang w:eastAsia="zh-CN"/>
              </w:rPr>
              <w:t>n4</w:t>
            </w:r>
            <w:r w:rsidRPr="00170508">
              <w:rPr>
                <w:rFonts w:ascii="Arial" w:eastAsia="等线" w:hAnsi="Arial" w:hint="eastAsia"/>
                <w:sz w:val="18"/>
                <w:lang w:eastAsia="zh-CN"/>
              </w:rPr>
              <w:t>1</w:t>
            </w:r>
            <w:r w:rsidRPr="00170508">
              <w:rPr>
                <w:rFonts w:ascii="Arial" w:eastAsia="等线" w:hAnsi="Arial"/>
                <w:sz w:val="18"/>
                <w:lang w:eastAsia="ja-JP"/>
              </w:rPr>
              <w:t>-</w:t>
            </w:r>
            <w:r w:rsidRPr="00170508">
              <w:rPr>
                <w:rFonts w:ascii="Arial" w:eastAsia="等线" w:hAnsi="Arial"/>
                <w:sz w:val="18"/>
                <w:lang w:eastAsia="zh-CN"/>
              </w:rPr>
              <w:t>n</w:t>
            </w:r>
            <w:r w:rsidRPr="00170508">
              <w:rPr>
                <w:rFonts w:ascii="Arial" w:eastAsia="等线" w:hAnsi="Arial" w:hint="eastAsia"/>
                <w:sz w:val="18"/>
                <w:lang w:eastAsia="zh-CN"/>
              </w:rPr>
              <w:t>71</w:t>
            </w:r>
            <w:r w:rsidRPr="00170508">
              <w:rPr>
                <w:rFonts w:ascii="Arial" w:eastAsia="等线" w:hAnsi="Arial"/>
                <w:sz w:val="18"/>
                <w:lang w:eastAsia="zh-CN"/>
              </w:rPr>
              <w:t>-n7</w:t>
            </w:r>
            <w:r w:rsidRPr="00170508">
              <w:rPr>
                <w:rFonts w:ascii="Arial" w:eastAsia="等线" w:hAnsi="Arial" w:hint="eastAsia"/>
                <w:sz w:val="18"/>
                <w:lang w:eastAsia="zh-CN"/>
              </w:rPr>
              <w:t>8</w:t>
            </w:r>
          </w:p>
        </w:tc>
        <w:tc>
          <w:tcPr>
            <w:tcW w:w="1807" w:type="dxa"/>
            <w:vAlign w:val="center"/>
          </w:tcPr>
          <w:p w:rsidR="00296465" w:rsidRPr="00170508" w:rsidRDefault="00296465" w:rsidP="00296465">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olor w:val="000000"/>
                <w:sz w:val="18"/>
                <w:lang w:eastAsia="zh-CN"/>
              </w:rPr>
              <w:t>-</w:t>
            </w:r>
          </w:p>
        </w:tc>
        <w:tc>
          <w:tcPr>
            <w:tcW w:w="1948" w:type="dxa"/>
            <w:vAlign w:val="center"/>
          </w:tcPr>
          <w:p w:rsidR="00296465" w:rsidRPr="00170508" w:rsidRDefault="00296465" w:rsidP="00296465">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eastAsia="zh-CN"/>
              </w:rPr>
              <w:t>0.2</w:t>
            </w:r>
          </w:p>
        </w:tc>
        <w:tc>
          <w:tcPr>
            <w:tcW w:w="1949" w:type="dxa"/>
            <w:vAlign w:val="center"/>
          </w:tcPr>
          <w:p w:rsidR="00296465" w:rsidRPr="00170508" w:rsidRDefault="00296465" w:rsidP="00296465">
            <w:pPr>
              <w:keepNext/>
              <w:keepLines/>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lang w:eastAsia="zh-CN"/>
              </w:rPr>
              <w:t>0.5</w:t>
            </w:r>
          </w:p>
        </w:tc>
      </w:tr>
      <w:tr w:rsidR="00296465" w:rsidRPr="00170508" w:rsidTr="00DB755A">
        <w:trPr>
          <w:jc w:val="center"/>
        </w:trPr>
        <w:tc>
          <w:tcPr>
            <w:tcW w:w="1735" w:type="dxa"/>
            <w:tcBorders>
              <w:top w:val="single" w:sz="4" w:space="0" w:color="auto"/>
              <w:bottom w:val="single" w:sz="4" w:space="0" w:color="auto"/>
            </w:tcBorders>
            <w:shd w:val="clear" w:color="auto" w:fill="auto"/>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hAnsi="Arial"/>
                <w:sz w:val="18"/>
                <w:lang w:eastAsia="zh-CN"/>
              </w:rPr>
              <w:t>CA_n41-n71-n85</w:t>
            </w:r>
          </w:p>
        </w:tc>
        <w:tc>
          <w:tcPr>
            <w:tcW w:w="1807" w:type="dxa"/>
            <w:vAlign w:val="center"/>
          </w:tcPr>
          <w:p w:rsidR="00296465" w:rsidRPr="00170508" w:rsidRDefault="00296465" w:rsidP="00296465">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hint="eastAsia"/>
                <w:color w:val="000000"/>
                <w:sz w:val="18"/>
                <w:lang w:eastAsia="zh-CN"/>
              </w:rPr>
              <w:t>-</w:t>
            </w:r>
          </w:p>
        </w:tc>
        <w:tc>
          <w:tcPr>
            <w:tcW w:w="1948" w:type="dxa"/>
            <w:vAlign w:val="center"/>
          </w:tcPr>
          <w:p w:rsidR="00296465" w:rsidRPr="00170508" w:rsidRDefault="00296465" w:rsidP="00296465">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sz w:val="18"/>
                <w:lang w:eastAsia="zh-CN"/>
              </w:rPr>
              <w:t>0.8</w:t>
            </w:r>
          </w:p>
        </w:tc>
        <w:tc>
          <w:tcPr>
            <w:tcW w:w="1949" w:type="dxa"/>
            <w:vAlign w:val="center"/>
          </w:tcPr>
          <w:p w:rsidR="00296465" w:rsidRPr="00170508" w:rsidRDefault="00296465" w:rsidP="00296465">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sz w:val="18"/>
                <w:lang w:eastAsia="zh-CN"/>
              </w:rPr>
              <w:t>0.8</w:t>
            </w:r>
          </w:p>
        </w:tc>
      </w:tr>
      <w:tr w:rsidR="00296465" w:rsidRPr="00170508" w:rsidTr="00DB755A">
        <w:trPr>
          <w:jc w:val="center"/>
        </w:trPr>
        <w:tc>
          <w:tcPr>
            <w:tcW w:w="1735" w:type="dxa"/>
            <w:tcBorders>
              <w:top w:val="single" w:sz="4" w:space="0" w:color="auto"/>
              <w:bottom w:val="single" w:sz="4" w:space="0" w:color="auto"/>
            </w:tcBorders>
            <w:shd w:val="clear" w:color="auto" w:fill="auto"/>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w:t>
            </w:r>
            <w:r w:rsidRPr="00170508">
              <w:rPr>
                <w:rFonts w:ascii="Arial" w:eastAsia="等线" w:hAnsi="Arial"/>
                <w:sz w:val="18"/>
              </w:rPr>
              <w:t>_</w:t>
            </w:r>
            <w:r w:rsidRPr="00170508">
              <w:rPr>
                <w:rFonts w:ascii="Arial" w:eastAsia="等线" w:hAnsi="Arial"/>
                <w:sz w:val="18"/>
                <w:lang w:eastAsia="zh-CN"/>
              </w:rPr>
              <w:t>n4</w:t>
            </w:r>
            <w:r w:rsidRPr="00170508">
              <w:rPr>
                <w:rFonts w:ascii="Arial" w:eastAsia="等线" w:hAnsi="Arial" w:hint="eastAsia"/>
                <w:sz w:val="18"/>
                <w:lang w:eastAsia="zh-CN"/>
              </w:rPr>
              <w:t>1</w:t>
            </w:r>
            <w:r w:rsidRPr="00170508">
              <w:rPr>
                <w:rFonts w:ascii="Arial" w:eastAsia="等线" w:hAnsi="Arial"/>
                <w:sz w:val="18"/>
                <w:lang w:eastAsia="ja-JP"/>
              </w:rPr>
              <w:t>-</w:t>
            </w:r>
            <w:r w:rsidRPr="00170508">
              <w:rPr>
                <w:rFonts w:ascii="Arial" w:eastAsia="等线" w:hAnsi="Arial"/>
                <w:sz w:val="18"/>
                <w:lang w:eastAsia="zh-CN"/>
              </w:rPr>
              <w:t>n</w:t>
            </w:r>
            <w:r w:rsidRPr="00170508">
              <w:rPr>
                <w:rFonts w:ascii="Arial" w:eastAsia="等线" w:hAnsi="Arial" w:hint="eastAsia"/>
                <w:sz w:val="18"/>
                <w:lang w:eastAsia="zh-CN"/>
              </w:rPr>
              <w:t>7</w:t>
            </w:r>
            <w:r w:rsidRPr="00170508">
              <w:rPr>
                <w:rFonts w:ascii="Arial" w:eastAsia="等线" w:hAnsi="Arial"/>
                <w:sz w:val="18"/>
                <w:lang w:eastAsia="zh-CN"/>
              </w:rPr>
              <w:t>7-n79</w:t>
            </w:r>
          </w:p>
        </w:tc>
        <w:tc>
          <w:tcPr>
            <w:tcW w:w="1807" w:type="dxa"/>
            <w:vAlign w:val="center"/>
          </w:tcPr>
          <w:p w:rsidR="00296465" w:rsidRPr="00170508" w:rsidRDefault="00296465" w:rsidP="00296465">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hint="eastAsia"/>
                <w:color w:val="000000"/>
                <w:sz w:val="18"/>
                <w:lang w:eastAsia="zh-CN"/>
              </w:rPr>
              <w:t>0</w:t>
            </w:r>
            <w:r w:rsidRPr="00170508">
              <w:rPr>
                <w:rFonts w:ascii="Arial" w:eastAsia="等线" w:hAnsi="Arial"/>
                <w:color w:val="000000"/>
                <w:sz w:val="18"/>
                <w:lang w:eastAsia="zh-CN"/>
              </w:rPr>
              <w:t>.5</w:t>
            </w:r>
          </w:p>
        </w:tc>
        <w:tc>
          <w:tcPr>
            <w:tcW w:w="1948" w:type="dxa"/>
            <w:vAlign w:val="center"/>
          </w:tcPr>
          <w:p w:rsidR="00296465" w:rsidRPr="00170508" w:rsidRDefault="00296465" w:rsidP="00296465">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cs="Arial" w:hint="eastAsia"/>
                <w:sz w:val="18"/>
                <w:szCs w:val="18"/>
                <w:lang w:eastAsia="zh-CN"/>
              </w:rPr>
              <w:t>0</w:t>
            </w:r>
            <w:r w:rsidRPr="00170508">
              <w:rPr>
                <w:rFonts w:ascii="Arial" w:eastAsia="等线" w:hAnsi="Arial" w:cs="Arial"/>
                <w:sz w:val="18"/>
                <w:szCs w:val="18"/>
                <w:lang w:eastAsia="zh-CN"/>
              </w:rPr>
              <w:t>.5</w:t>
            </w:r>
          </w:p>
        </w:tc>
        <w:tc>
          <w:tcPr>
            <w:tcW w:w="1949" w:type="dxa"/>
            <w:vAlign w:val="center"/>
          </w:tcPr>
          <w:p w:rsidR="00296465" w:rsidRPr="00170508" w:rsidRDefault="00296465" w:rsidP="00296465">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cs="Arial" w:hint="eastAsia"/>
                <w:sz w:val="18"/>
                <w:szCs w:val="18"/>
                <w:lang w:eastAsia="zh-CN"/>
              </w:rPr>
              <w:t>0</w:t>
            </w:r>
            <w:r w:rsidRPr="00170508">
              <w:rPr>
                <w:rFonts w:ascii="Arial" w:eastAsia="等线" w:hAnsi="Arial" w:cs="Arial"/>
                <w:sz w:val="18"/>
                <w:szCs w:val="18"/>
                <w:lang w:eastAsia="zh-CN"/>
              </w:rPr>
              <w:t>.5</w:t>
            </w:r>
          </w:p>
        </w:tc>
      </w:tr>
      <w:tr w:rsidR="00296465" w:rsidRPr="00170508" w:rsidTr="00DB755A">
        <w:trPr>
          <w:jc w:val="center"/>
        </w:trPr>
        <w:tc>
          <w:tcPr>
            <w:tcW w:w="1735" w:type="dxa"/>
            <w:tcBorders>
              <w:top w:val="single" w:sz="4" w:space="0" w:color="auto"/>
              <w:bottom w:val="single" w:sz="4" w:space="0" w:color="auto"/>
            </w:tcBorders>
            <w:shd w:val="clear" w:color="auto" w:fill="auto"/>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w:t>
            </w:r>
            <w:r w:rsidRPr="00170508">
              <w:rPr>
                <w:rFonts w:ascii="Arial" w:eastAsia="等线" w:hAnsi="Arial"/>
                <w:sz w:val="18"/>
              </w:rPr>
              <w:t>_</w:t>
            </w:r>
            <w:r w:rsidRPr="00170508">
              <w:rPr>
                <w:rFonts w:ascii="Arial" w:eastAsia="等线" w:hAnsi="Arial"/>
                <w:sz w:val="18"/>
                <w:lang w:eastAsia="zh-CN"/>
              </w:rPr>
              <w:t>n4</w:t>
            </w:r>
            <w:r w:rsidRPr="00170508">
              <w:rPr>
                <w:rFonts w:ascii="Arial" w:eastAsia="等线" w:hAnsi="Arial" w:hint="eastAsia"/>
                <w:sz w:val="18"/>
                <w:lang w:eastAsia="zh-CN"/>
              </w:rPr>
              <w:t>1</w:t>
            </w:r>
            <w:r w:rsidRPr="00170508">
              <w:rPr>
                <w:rFonts w:ascii="Arial" w:eastAsia="等线" w:hAnsi="Arial"/>
                <w:sz w:val="18"/>
                <w:lang w:eastAsia="ja-JP"/>
              </w:rPr>
              <w:t>-</w:t>
            </w:r>
            <w:r w:rsidRPr="00170508">
              <w:rPr>
                <w:rFonts w:ascii="Arial" w:eastAsia="等线" w:hAnsi="Arial"/>
                <w:sz w:val="18"/>
                <w:lang w:eastAsia="zh-CN"/>
              </w:rPr>
              <w:t>n</w:t>
            </w:r>
            <w:r w:rsidRPr="00170508">
              <w:rPr>
                <w:rFonts w:ascii="Arial" w:eastAsia="等线" w:hAnsi="Arial" w:hint="eastAsia"/>
                <w:sz w:val="18"/>
                <w:lang w:eastAsia="zh-CN"/>
              </w:rPr>
              <w:t>7</w:t>
            </w:r>
            <w:r w:rsidRPr="00170508">
              <w:rPr>
                <w:rFonts w:ascii="Arial" w:eastAsia="等线" w:hAnsi="Arial"/>
                <w:sz w:val="18"/>
                <w:lang w:eastAsia="zh-CN"/>
              </w:rPr>
              <w:t>7-n85</w:t>
            </w:r>
          </w:p>
        </w:tc>
        <w:tc>
          <w:tcPr>
            <w:tcW w:w="1807" w:type="dxa"/>
            <w:vAlign w:val="center"/>
          </w:tcPr>
          <w:p w:rsidR="00296465" w:rsidRPr="00170508" w:rsidRDefault="00296465" w:rsidP="00296465">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color w:val="000000"/>
                <w:sz w:val="18"/>
                <w:lang w:eastAsia="zh-CN"/>
              </w:rPr>
              <w:t>0.5</w:t>
            </w:r>
          </w:p>
        </w:tc>
        <w:tc>
          <w:tcPr>
            <w:tcW w:w="1948" w:type="dxa"/>
            <w:vAlign w:val="center"/>
          </w:tcPr>
          <w:p w:rsidR="00296465" w:rsidRPr="00170508" w:rsidRDefault="00296465" w:rsidP="00296465">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sz w:val="18"/>
                <w:lang w:eastAsia="zh-CN"/>
              </w:rPr>
              <w:t>0.5</w:t>
            </w:r>
          </w:p>
        </w:tc>
        <w:tc>
          <w:tcPr>
            <w:tcW w:w="1949" w:type="dxa"/>
            <w:vAlign w:val="center"/>
          </w:tcPr>
          <w:p w:rsidR="00296465" w:rsidRPr="00170508" w:rsidRDefault="00296465" w:rsidP="00296465">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color w:val="000000"/>
                <w:sz w:val="18"/>
                <w:lang w:eastAsia="zh-CN"/>
              </w:rPr>
              <w:t>0.5</w:t>
            </w:r>
          </w:p>
        </w:tc>
      </w:tr>
      <w:tr w:rsidR="00296465" w:rsidRPr="00170508" w:rsidTr="00DB755A">
        <w:trPr>
          <w:jc w:val="center"/>
        </w:trPr>
        <w:tc>
          <w:tcPr>
            <w:tcW w:w="1735"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olor w:val="000000"/>
                <w:sz w:val="18"/>
                <w:lang w:eastAsia="zh-CN"/>
              </w:rPr>
              <w:t>CA_n46-n48-n96</w:t>
            </w:r>
          </w:p>
        </w:tc>
        <w:tc>
          <w:tcPr>
            <w:tcW w:w="1807"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color w:val="000000"/>
                <w:sz w:val="18"/>
                <w:lang w:eastAsia="zh-CN"/>
              </w:rPr>
              <w:t>0.5</w:t>
            </w:r>
          </w:p>
        </w:tc>
        <w:tc>
          <w:tcPr>
            <w:tcW w:w="1948"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hint="eastAsia"/>
                <w:color w:val="000000"/>
                <w:sz w:val="18"/>
                <w:lang w:eastAsia="zh-CN"/>
              </w:rPr>
              <w:t>0</w:t>
            </w:r>
            <w:r w:rsidRPr="00170508">
              <w:rPr>
                <w:rFonts w:ascii="Arial" w:eastAsia="等线" w:hAnsi="Arial"/>
                <w:color w:val="000000"/>
                <w:sz w:val="18"/>
                <w:lang w:eastAsia="zh-CN"/>
              </w:rPr>
              <w:t>.5</w:t>
            </w:r>
          </w:p>
        </w:tc>
        <w:tc>
          <w:tcPr>
            <w:tcW w:w="1949"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170508">
              <w:rPr>
                <w:rFonts w:ascii="Arial" w:eastAsia="等线" w:hAnsi="Arial"/>
                <w:color w:val="000000"/>
                <w:sz w:val="18"/>
                <w:lang w:eastAsia="zh-CN"/>
              </w:rPr>
              <w:t>0.6</w:t>
            </w:r>
          </w:p>
        </w:tc>
      </w:tr>
      <w:tr w:rsidR="00296465" w:rsidRPr="00170508" w:rsidTr="00DB755A">
        <w:trPr>
          <w:jc w:val="center"/>
        </w:trPr>
        <w:tc>
          <w:tcPr>
            <w:tcW w:w="1735" w:type="dxa"/>
            <w:tcBorders>
              <w:top w:val="single" w:sz="4" w:space="0" w:color="auto"/>
              <w:bottom w:val="single" w:sz="4" w:space="0" w:color="auto"/>
            </w:tcBorders>
            <w:shd w:val="clear" w:color="auto" w:fill="auto"/>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CA</w:t>
            </w:r>
            <w:r w:rsidRPr="00170508">
              <w:rPr>
                <w:rFonts w:ascii="Arial" w:eastAsia="等线" w:hAnsi="Arial"/>
                <w:sz w:val="18"/>
              </w:rPr>
              <w:t>_</w:t>
            </w:r>
            <w:r w:rsidRPr="00170508">
              <w:rPr>
                <w:rFonts w:ascii="Arial" w:eastAsia="等线" w:hAnsi="Arial"/>
                <w:sz w:val="18"/>
                <w:lang w:eastAsia="zh-CN"/>
              </w:rPr>
              <w:t>n4</w:t>
            </w:r>
            <w:r w:rsidRPr="00170508">
              <w:rPr>
                <w:rFonts w:ascii="Arial" w:eastAsia="等线" w:hAnsi="Arial" w:hint="eastAsia"/>
                <w:sz w:val="18"/>
                <w:lang w:eastAsia="zh-CN"/>
              </w:rPr>
              <w:t>8</w:t>
            </w:r>
            <w:r w:rsidRPr="00170508">
              <w:rPr>
                <w:rFonts w:ascii="Arial" w:eastAsia="等线" w:hAnsi="Arial"/>
                <w:sz w:val="18"/>
                <w:lang w:eastAsia="ja-JP"/>
              </w:rPr>
              <w:t>-</w:t>
            </w:r>
            <w:r w:rsidRPr="00170508">
              <w:rPr>
                <w:rFonts w:ascii="Arial" w:eastAsia="等线" w:hAnsi="Arial"/>
                <w:sz w:val="18"/>
                <w:lang w:eastAsia="zh-CN"/>
              </w:rPr>
              <w:t>n66-n7</w:t>
            </w:r>
            <w:r w:rsidRPr="00170508">
              <w:rPr>
                <w:rFonts w:ascii="Arial" w:eastAsia="等线" w:hAnsi="Arial" w:hint="eastAsia"/>
                <w:sz w:val="18"/>
                <w:lang w:eastAsia="zh-CN"/>
              </w:rPr>
              <w:t>0</w:t>
            </w:r>
          </w:p>
        </w:tc>
        <w:tc>
          <w:tcPr>
            <w:tcW w:w="1807" w:type="dxa"/>
            <w:vAlign w:val="center"/>
          </w:tcPr>
          <w:p w:rsidR="00296465" w:rsidRPr="00170508" w:rsidRDefault="00296465" w:rsidP="00296465">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olor w:val="000000"/>
                <w:sz w:val="18"/>
                <w:lang w:eastAsia="zh-CN"/>
              </w:rPr>
              <w:t>0.5</w:t>
            </w:r>
          </w:p>
        </w:tc>
        <w:tc>
          <w:tcPr>
            <w:tcW w:w="1948" w:type="dxa"/>
            <w:vAlign w:val="center"/>
          </w:tcPr>
          <w:p w:rsidR="00296465" w:rsidRPr="00170508" w:rsidRDefault="00296465" w:rsidP="00296465">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0</w:t>
            </w:r>
            <w:r w:rsidRPr="00170508">
              <w:rPr>
                <w:rFonts w:ascii="Arial" w:eastAsia="等线" w:hAnsi="Arial"/>
                <w:sz w:val="18"/>
                <w:lang w:eastAsia="zh-CN"/>
              </w:rPr>
              <w:t>.2</w:t>
            </w:r>
          </w:p>
        </w:tc>
        <w:tc>
          <w:tcPr>
            <w:tcW w:w="1949" w:type="dxa"/>
            <w:vAlign w:val="center"/>
          </w:tcPr>
          <w:p w:rsidR="00296465" w:rsidRPr="00170508" w:rsidRDefault="00296465" w:rsidP="00296465">
            <w:pPr>
              <w:keepNext/>
              <w:keepLines/>
              <w:overflowPunct w:val="0"/>
              <w:autoSpaceDE w:val="0"/>
              <w:autoSpaceDN w:val="0"/>
              <w:adjustRightInd w:val="0"/>
              <w:spacing w:after="0"/>
              <w:jc w:val="center"/>
              <w:textAlignment w:val="baseline"/>
              <w:rPr>
                <w:rFonts w:ascii="Arial" w:eastAsia="等线" w:hAnsi="Arial"/>
                <w:sz w:val="18"/>
              </w:rPr>
            </w:pPr>
            <w:r w:rsidRPr="00170508">
              <w:rPr>
                <w:rFonts w:ascii="Arial" w:eastAsia="Yu Mincho" w:hAnsi="Arial"/>
                <w:sz w:val="18"/>
                <w:szCs w:val="18"/>
                <w:lang w:eastAsia="ja-JP"/>
              </w:rPr>
              <w:t>0.2</w:t>
            </w:r>
          </w:p>
        </w:tc>
      </w:tr>
      <w:tr w:rsidR="00296465" w:rsidRPr="00170508" w:rsidTr="00DB755A">
        <w:trPr>
          <w:jc w:val="center"/>
        </w:trPr>
        <w:tc>
          <w:tcPr>
            <w:tcW w:w="1735" w:type="dxa"/>
            <w:tcBorders>
              <w:top w:val="single" w:sz="4" w:space="0" w:color="auto"/>
              <w:bottom w:val="single" w:sz="4" w:space="0" w:color="auto"/>
            </w:tcBorders>
            <w:shd w:val="clear" w:color="auto" w:fill="auto"/>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w:t>
            </w:r>
            <w:r w:rsidRPr="00170508">
              <w:rPr>
                <w:rFonts w:ascii="Arial" w:eastAsia="等线" w:hAnsi="Arial"/>
                <w:sz w:val="18"/>
              </w:rPr>
              <w:t>_</w:t>
            </w:r>
            <w:r w:rsidRPr="00170508">
              <w:rPr>
                <w:rFonts w:ascii="Arial" w:eastAsia="等线" w:hAnsi="Arial"/>
                <w:sz w:val="18"/>
                <w:lang w:eastAsia="zh-CN"/>
              </w:rPr>
              <w:t>n46</w:t>
            </w:r>
            <w:r w:rsidRPr="00170508">
              <w:rPr>
                <w:rFonts w:ascii="Arial" w:eastAsia="等线" w:hAnsi="Arial"/>
                <w:sz w:val="18"/>
                <w:lang w:eastAsia="ja-JP"/>
              </w:rPr>
              <w:t>-</w:t>
            </w:r>
            <w:r w:rsidRPr="00170508">
              <w:rPr>
                <w:rFonts w:ascii="Arial" w:eastAsia="等线" w:hAnsi="Arial"/>
                <w:sz w:val="18"/>
                <w:lang w:eastAsia="zh-CN"/>
              </w:rPr>
              <w:t>n78-n102</w:t>
            </w:r>
          </w:p>
        </w:tc>
        <w:tc>
          <w:tcPr>
            <w:tcW w:w="1807" w:type="dxa"/>
            <w:vAlign w:val="center"/>
          </w:tcPr>
          <w:p w:rsidR="00296465" w:rsidRPr="00170508" w:rsidRDefault="00296465" w:rsidP="00296465">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color w:val="000000"/>
                <w:sz w:val="18"/>
                <w:lang w:eastAsia="zh-CN"/>
              </w:rPr>
              <w:t>-</w:t>
            </w:r>
          </w:p>
        </w:tc>
        <w:tc>
          <w:tcPr>
            <w:tcW w:w="1948" w:type="dxa"/>
            <w:vAlign w:val="center"/>
          </w:tcPr>
          <w:p w:rsidR="00296465" w:rsidRPr="00170508" w:rsidRDefault="00296465" w:rsidP="00296465">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0.5</w:t>
            </w:r>
          </w:p>
        </w:tc>
        <w:tc>
          <w:tcPr>
            <w:tcW w:w="1949" w:type="dxa"/>
            <w:vAlign w:val="center"/>
          </w:tcPr>
          <w:p w:rsidR="00296465" w:rsidRPr="00170508" w:rsidRDefault="00296465" w:rsidP="00296465">
            <w:pPr>
              <w:keepNext/>
              <w:keepLines/>
              <w:overflowPunct w:val="0"/>
              <w:autoSpaceDE w:val="0"/>
              <w:autoSpaceDN w:val="0"/>
              <w:adjustRightInd w:val="0"/>
              <w:spacing w:after="0"/>
              <w:jc w:val="center"/>
              <w:textAlignment w:val="baseline"/>
              <w:rPr>
                <w:rFonts w:ascii="Arial" w:eastAsia="Yu Mincho" w:hAnsi="Arial"/>
                <w:sz w:val="18"/>
                <w:szCs w:val="18"/>
                <w:lang w:eastAsia="ja-JP"/>
              </w:rPr>
            </w:pPr>
            <w:r w:rsidRPr="00170508">
              <w:rPr>
                <w:rFonts w:ascii="Arial" w:eastAsia="等线" w:hAnsi="Arial"/>
                <w:sz w:val="18"/>
                <w:lang w:eastAsia="zh-CN"/>
              </w:rPr>
              <w:t>-</w:t>
            </w:r>
          </w:p>
        </w:tc>
      </w:tr>
      <w:tr w:rsidR="00296465" w:rsidRPr="00170508" w:rsidTr="00DB755A">
        <w:trPr>
          <w:jc w:val="center"/>
        </w:trPr>
        <w:tc>
          <w:tcPr>
            <w:tcW w:w="1735" w:type="dxa"/>
            <w:tcBorders>
              <w:top w:val="single" w:sz="4" w:space="0" w:color="auto"/>
              <w:bottom w:val="single" w:sz="4" w:space="0" w:color="auto"/>
            </w:tcBorders>
            <w:shd w:val="clear" w:color="auto" w:fill="auto"/>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CA</w:t>
            </w:r>
            <w:r w:rsidRPr="00170508">
              <w:rPr>
                <w:rFonts w:ascii="Arial" w:eastAsia="等线" w:hAnsi="Arial"/>
                <w:sz w:val="18"/>
              </w:rPr>
              <w:t>_</w:t>
            </w:r>
            <w:r w:rsidRPr="00170508">
              <w:rPr>
                <w:rFonts w:ascii="Arial" w:eastAsia="等线" w:hAnsi="Arial"/>
                <w:sz w:val="18"/>
                <w:lang w:eastAsia="zh-CN"/>
              </w:rPr>
              <w:t>n4</w:t>
            </w:r>
            <w:r w:rsidRPr="00170508">
              <w:rPr>
                <w:rFonts w:ascii="Arial" w:eastAsia="等线" w:hAnsi="Arial" w:hint="eastAsia"/>
                <w:sz w:val="18"/>
                <w:lang w:eastAsia="zh-CN"/>
              </w:rPr>
              <w:t>8</w:t>
            </w:r>
            <w:r w:rsidRPr="00170508">
              <w:rPr>
                <w:rFonts w:ascii="Arial" w:eastAsia="等线" w:hAnsi="Arial"/>
                <w:sz w:val="18"/>
                <w:lang w:eastAsia="ja-JP"/>
              </w:rPr>
              <w:t>-</w:t>
            </w:r>
            <w:r w:rsidRPr="00170508">
              <w:rPr>
                <w:rFonts w:ascii="Arial" w:eastAsia="等线" w:hAnsi="Arial"/>
                <w:sz w:val="18"/>
                <w:lang w:eastAsia="zh-CN"/>
              </w:rPr>
              <w:t>n66-n7</w:t>
            </w:r>
            <w:r w:rsidRPr="00170508">
              <w:rPr>
                <w:rFonts w:ascii="Arial" w:eastAsia="等线" w:hAnsi="Arial" w:hint="eastAsia"/>
                <w:sz w:val="18"/>
                <w:lang w:eastAsia="zh-CN"/>
              </w:rPr>
              <w:t>1</w:t>
            </w:r>
          </w:p>
        </w:tc>
        <w:tc>
          <w:tcPr>
            <w:tcW w:w="1807" w:type="dxa"/>
            <w:vAlign w:val="center"/>
          </w:tcPr>
          <w:p w:rsidR="00296465" w:rsidRPr="00170508" w:rsidRDefault="00296465" w:rsidP="00296465">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olor w:val="000000"/>
                <w:sz w:val="18"/>
                <w:lang w:eastAsia="zh-CN"/>
              </w:rPr>
              <w:t>0.2</w:t>
            </w:r>
          </w:p>
        </w:tc>
        <w:tc>
          <w:tcPr>
            <w:tcW w:w="1948" w:type="dxa"/>
            <w:vAlign w:val="center"/>
          </w:tcPr>
          <w:p w:rsidR="00296465" w:rsidRPr="00170508" w:rsidRDefault="00296465" w:rsidP="00296465">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0</w:t>
            </w:r>
            <w:r w:rsidRPr="00170508">
              <w:rPr>
                <w:rFonts w:ascii="Arial" w:eastAsia="等线" w:hAnsi="Arial"/>
                <w:sz w:val="18"/>
                <w:lang w:eastAsia="zh-CN"/>
              </w:rPr>
              <w:t>.2</w:t>
            </w:r>
          </w:p>
        </w:tc>
        <w:tc>
          <w:tcPr>
            <w:tcW w:w="1949" w:type="dxa"/>
            <w:vAlign w:val="center"/>
          </w:tcPr>
          <w:p w:rsidR="00296465" w:rsidRPr="00170508" w:rsidRDefault="00296465" w:rsidP="00296465">
            <w:pPr>
              <w:keepNext/>
              <w:keepLines/>
              <w:overflowPunct w:val="0"/>
              <w:autoSpaceDE w:val="0"/>
              <w:autoSpaceDN w:val="0"/>
              <w:adjustRightInd w:val="0"/>
              <w:spacing w:after="0"/>
              <w:jc w:val="center"/>
              <w:textAlignment w:val="baseline"/>
              <w:rPr>
                <w:rFonts w:ascii="Arial" w:eastAsia="等线" w:hAnsi="Arial"/>
                <w:sz w:val="18"/>
              </w:rPr>
            </w:pPr>
            <w:r w:rsidRPr="00170508">
              <w:rPr>
                <w:rFonts w:ascii="Arial" w:eastAsia="Yu Mincho" w:hAnsi="Arial"/>
                <w:sz w:val="18"/>
                <w:szCs w:val="18"/>
                <w:lang w:eastAsia="ja-JP"/>
              </w:rPr>
              <w:t>0.2</w:t>
            </w:r>
          </w:p>
        </w:tc>
      </w:tr>
      <w:tr w:rsidR="00296465" w:rsidRPr="00170508" w:rsidTr="00DB755A">
        <w:trPr>
          <w:jc w:val="center"/>
        </w:trPr>
        <w:tc>
          <w:tcPr>
            <w:tcW w:w="1735" w:type="dxa"/>
            <w:tcBorders>
              <w:top w:val="single" w:sz="4" w:space="0" w:color="auto"/>
              <w:bottom w:val="single" w:sz="4" w:space="0" w:color="auto"/>
            </w:tcBorders>
            <w:shd w:val="clear" w:color="auto" w:fill="auto"/>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CA</w:t>
            </w:r>
            <w:r w:rsidRPr="00170508">
              <w:rPr>
                <w:rFonts w:ascii="Arial" w:eastAsia="等线" w:hAnsi="Arial"/>
                <w:sz w:val="18"/>
              </w:rPr>
              <w:t>_</w:t>
            </w:r>
            <w:r w:rsidRPr="00170508">
              <w:rPr>
                <w:rFonts w:ascii="Arial" w:eastAsia="等线" w:hAnsi="Arial"/>
                <w:sz w:val="18"/>
                <w:lang w:eastAsia="zh-CN"/>
              </w:rPr>
              <w:t>n4</w:t>
            </w:r>
            <w:r w:rsidRPr="00170508">
              <w:rPr>
                <w:rFonts w:ascii="Arial" w:eastAsia="等线" w:hAnsi="Arial" w:hint="eastAsia"/>
                <w:sz w:val="18"/>
                <w:lang w:eastAsia="zh-CN"/>
              </w:rPr>
              <w:t>8</w:t>
            </w:r>
            <w:r w:rsidRPr="00170508">
              <w:rPr>
                <w:rFonts w:ascii="Arial" w:eastAsia="等线" w:hAnsi="Arial"/>
                <w:sz w:val="18"/>
                <w:lang w:eastAsia="ja-JP"/>
              </w:rPr>
              <w:t>-</w:t>
            </w:r>
            <w:r w:rsidRPr="00170508">
              <w:rPr>
                <w:rFonts w:ascii="Arial" w:eastAsia="等线" w:hAnsi="Arial"/>
                <w:sz w:val="18"/>
                <w:lang w:eastAsia="zh-CN"/>
              </w:rPr>
              <w:t>n66-n77</w:t>
            </w:r>
          </w:p>
        </w:tc>
        <w:tc>
          <w:tcPr>
            <w:tcW w:w="1807" w:type="dxa"/>
            <w:vAlign w:val="center"/>
          </w:tcPr>
          <w:p w:rsidR="00296465" w:rsidRPr="00170508" w:rsidRDefault="00296465" w:rsidP="00296465">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olor w:val="000000"/>
                <w:sz w:val="18"/>
                <w:lang w:eastAsia="zh-CN"/>
              </w:rPr>
              <w:t>0.5</w:t>
            </w:r>
          </w:p>
        </w:tc>
        <w:tc>
          <w:tcPr>
            <w:tcW w:w="1948" w:type="dxa"/>
            <w:vAlign w:val="center"/>
          </w:tcPr>
          <w:p w:rsidR="00296465" w:rsidRPr="00170508" w:rsidRDefault="00296465" w:rsidP="00296465">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0</w:t>
            </w:r>
            <w:r w:rsidRPr="00170508">
              <w:rPr>
                <w:rFonts w:ascii="Arial" w:eastAsia="等线" w:hAnsi="Arial"/>
                <w:sz w:val="18"/>
                <w:lang w:eastAsia="zh-CN"/>
              </w:rPr>
              <w:t>.2</w:t>
            </w:r>
          </w:p>
        </w:tc>
        <w:tc>
          <w:tcPr>
            <w:tcW w:w="1949" w:type="dxa"/>
            <w:vAlign w:val="center"/>
          </w:tcPr>
          <w:p w:rsidR="00296465" w:rsidRPr="00170508" w:rsidRDefault="00296465" w:rsidP="00296465">
            <w:pPr>
              <w:keepNext/>
              <w:keepLines/>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color w:val="000000"/>
                <w:sz w:val="18"/>
                <w:lang w:eastAsia="zh-CN"/>
              </w:rPr>
              <w:t>0</w:t>
            </w:r>
            <w:r w:rsidRPr="00170508">
              <w:rPr>
                <w:rFonts w:ascii="Arial" w:eastAsia="等线" w:hAnsi="Arial"/>
                <w:color w:val="000000"/>
                <w:sz w:val="18"/>
                <w:lang w:eastAsia="zh-CN"/>
              </w:rPr>
              <w:t>.5</w:t>
            </w:r>
          </w:p>
        </w:tc>
      </w:tr>
      <w:tr w:rsidR="00296465" w:rsidRPr="00170508" w:rsidTr="00DB755A">
        <w:trPr>
          <w:jc w:val="center"/>
        </w:trPr>
        <w:tc>
          <w:tcPr>
            <w:tcW w:w="1735" w:type="dxa"/>
            <w:tcBorders>
              <w:top w:val="single" w:sz="4" w:space="0" w:color="auto"/>
              <w:bottom w:val="single" w:sz="4" w:space="0" w:color="auto"/>
            </w:tcBorders>
            <w:shd w:val="clear" w:color="auto" w:fill="auto"/>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CA</w:t>
            </w:r>
            <w:r w:rsidRPr="00170508">
              <w:rPr>
                <w:rFonts w:ascii="Arial" w:eastAsia="等线" w:hAnsi="Arial"/>
                <w:sz w:val="18"/>
              </w:rPr>
              <w:t>_</w:t>
            </w:r>
            <w:r w:rsidRPr="00170508">
              <w:rPr>
                <w:rFonts w:ascii="Arial" w:eastAsia="等线" w:hAnsi="Arial"/>
                <w:sz w:val="18"/>
                <w:lang w:eastAsia="zh-CN"/>
              </w:rPr>
              <w:t>n4</w:t>
            </w:r>
            <w:r w:rsidRPr="00170508">
              <w:rPr>
                <w:rFonts w:ascii="Arial" w:eastAsia="等线" w:hAnsi="Arial" w:hint="eastAsia"/>
                <w:sz w:val="18"/>
                <w:lang w:eastAsia="zh-CN"/>
              </w:rPr>
              <w:t>8</w:t>
            </w:r>
            <w:r w:rsidRPr="00170508">
              <w:rPr>
                <w:rFonts w:ascii="Arial" w:eastAsia="等线" w:hAnsi="Arial"/>
                <w:sz w:val="18"/>
                <w:lang w:eastAsia="ja-JP"/>
              </w:rPr>
              <w:t>-</w:t>
            </w:r>
            <w:r w:rsidRPr="00170508">
              <w:rPr>
                <w:rFonts w:ascii="Arial" w:eastAsia="等线" w:hAnsi="Arial"/>
                <w:sz w:val="18"/>
                <w:lang w:eastAsia="zh-CN"/>
              </w:rPr>
              <w:t>n</w:t>
            </w:r>
            <w:r w:rsidRPr="00170508">
              <w:rPr>
                <w:rFonts w:ascii="Arial" w:eastAsia="等线" w:hAnsi="Arial" w:hint="eastAsia"/>
                <w:sz w:val="18"/>
                <w:lang w:eastAsia="zh-CN"/>
              </w:rPr>
              <w:t>70</w:t>
            </w:r>
            <w:r w:rsidRPr="00170508">
              <w:rPr>
                <w:rFonts w:ascii="Arial" w:eastAsia="等线" w:hAnsi="Arial"/>
                <w:sz w:val="18"/>
                <w:lang w:eastAsia="zh-CN"/>
              </w:rPr>
              <w:t>-n7</w:t>
            </w:r>
            <w:r w:rsidRPr="00170508">
              <w:rPr>
                <w:rFonts w:ascii="Arial" w:eastAsia="等线" w:hAnsi="Arial" w:hint="eastAsia"/>
                <w:sz w:val="18"/>
                <w:lang w:eastAsia="zh-CN"/>
              </w:rPr>
              <w:t>1</w:t>
            </w:r>
          </w:p>
        </w:tc>
        <w:tc>
          <w:tcPr>
            <w:tcW w:w="1807" w:type="dxa"/>
            <w:vAlign w:val="center"/>
          </w:tcPr>
          <w:p w:rsidR="00296465" w:rsidRPr="00170508" w:rsidRDefault="00296465" w:rsidP="00296465">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olor w:val="000000"/>
                <w:sz w:val="18"/>
                <w:lang w:eastAsia="zh-CN"/>
              </w:rPr>
              <w:t>0.2</w:t>
            </w:r>
          </w:p>
        </w:tc>
        <w:tc>
          <w:tcPr>
            <w:tcW w:w="1948" w:type="dxa"/>
            <w:vAlign w:val="center"/>
          </w:tcPr>
          <w:p w:rsidR="00296465" w:rsidRPr="00170508" w:rsidRDefault="00296465" w:rsidP="00296465">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0</w:t>
            </w:r>
            <w:r w:rsidRPr="00170508">
              <w:rPr>
                <w:rFonts w:ascii="Arial" w:eastAsia="等线" w:hAnsi="Arial"/>
                <w:sz w:val="18"/>
                <w:lang w:eastAsia="zh-CN"/>
              </w:rPr>
              <w:t>.2</w:t>
            </w:r>
          </w:p>
        </w:tc>
        <w:tc>
          <w:tcPr>
            <w:tcW w:w="1949" w:type="dxa"/>
            <w:vAlign w:val="center"/>
          </w:tcPr>
          <w:p w:rsidR="00296465" w:rsidRPr="00170508" w:rsidRDefault="00296465" w:rsidP="00296465">
            <w:pPr>
              <w:keepNext/>
              <w:keepLines/>
              <w:overflowPunct w:val="0"/>
              <w:autoSpaceDE w:val="0"/>
              <w:autoSpaceDN w:val="0"/>
              <w:adjustRightInd w:val="0"/>
              <w:spacing w:after="0"/>
              <w:jc w:val="center"/>
              <w:textAlignment w:val="baseline"/>
              <w:rPr>
                <w:rFonts w:ascii="Arial" w:eastAsia="等线" w:hAnsi="Arial"/>
                <w:sz w:val="18"/>
              </w:rPr>
            </w:pPr>
            <w:r w:rsidRPr="00170508">
              <w:rPr>
                <w:rFonts w:ascii="Arial" w:eastAsia="Yu Mincho" w:hAnsi="Arial"/>
                <w:sz w:val="18"/>
                <w:szCs w:val="18"/>
                <w:lang w:eastAsia="ja-JP"/>
              </w:rPr>
              <w:t>0.2</w:t>
            </w:r>
          </w:p>
        </w:tc>
      </w:tr>
      <w:tr w:rsidR="00296465" w:rsidRPr="00170508" w:rsidTr="00DB755A">
        <w:trPr>
          <w:jc w:val="center"/>
        </w:trPr>
        <w:tc>
          <w:tcPr>
            <w:tcW w:w="1735" w:type="dxa"/>
            <w:tcBorders>
              <w:top w:val="single" w:sz="4" w:space="0" w:color="auto"/>
              <w:bottom w:val="single" w:sz="4" w:space="0" w:color="auto"/>
            </w:tcBorders>
            <w:shd w:val="clear" w:color="auto" w:fill="auto"/>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hAnsi="Arial"/>
                <w:color w:val="000000"/>
                <w:sz w:val="18"/>
                <w:lang w:eastAsia="zh-CN"/>
              </w:rPr>
              <w:t>CA_n48-n70-n77</w:t>
            </w:r>
          </w:p>
        </w:tc>
        <w:tc>
          <w:tcPr>
            <w:tcW w:w="1807" w:type="dxa"/>
            <w:vAlign w:val="center"/>
          </w:tcPr>
          <w:p w:rsidR="00296465" w:rsidRPr="00170508" w:rsidRDefault="00296465" w:rsidP="00296465">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hint="eastAsia"/>
                <w:color w:val="000000"/>
                <w:sz w:val="18"/>
                <w:lang w:eastAsia="zh-CN"/>
              </w:rPr>
              <w:t>0</w:t>
            </w:r>
            <w:r w:rsidRPr="00170508">
              <w:rPr>
                <w:rFonts w:ascii="Arial" w:eastAsia="等线" w:hAnsi="Arial"/>
                <w:color w:val="000000"/>
                <w:sz w:val="18"/>
                <w:lang w:eastAsia="zh-CN"/>
              </w:rPr>
              <w:t>.5</w:t>
            </w:r>
          </w:p>
        </w:tc>
        <w:tc>
          <w:tcPr>
            <w:tcW w:w="1948" w:type="dxa"/>
            <w:vAlign w:val="center"/>
          </w:tcPr>
          <w:p w:rsidR="00296465" w:rsidRPr="00170508" w:rsidRDefault="00296465" w:rsidP="00296465">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0</w:t>
            </w:r>
            <w:r w:rsidRPr="00170508">
              <w:rPr>
                <w:rFonts w:ascii="Arial" w:eastAsia="等线" w:hAnsi="Arial"/>
                <w:sz w:val="18"/>
                <w:lang w:eastAsia="zh-CN"/>
              </w:rPr>
              <w:t>.2</w:t>
            </w:r>
          </w:p>
        </w:tc>
        <w:tc>
          <w:tcPr>
            <w:tcW w:w="1949" w:type="dxa"/>
            <w:vAlign w:val="center"/>
          </w:tcPr>
          <w:p w:rsidR="00296465" w:rsidRPr="00170508" w:rsidRDefault="00296465" w:rsidP="00296465">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hint="eastAsia"/>
                <w:sz w:val="18"/>
                <w:szCs w:val="18"/>
                <w:lang w:eastAsia="zh-CN"/>
              </w:rPr>
              <w:t>0</w:t>
            </w:r>
            <w:r w:rsidRPr="00170508">
              <w:rPr>
                <w:rFonts w:ascii="Arial" w:eastAsia="等线" w:hAnsi="Arial"/>
                <w:sz w:val="18"/>
                <w:szCs w:val="18"/>
                <w:lang w:eastAsia="zh-CN"/>
              </w:rPr>
              <w:t>.5</w:t>
            </w:r>
          </w:p>
        </w:tc>
      </w:tr>
      <w:tr w:rsidR="00296465" w:rsidRPr="00170508" w:rsidTr="00DB755A">
        <w:trPr>
          <w:jc w:val="center"/>
        </w:trPr>
        <w:tc>
          <w:tcPr>
            <w:tcW w:w="1735" w:type="dxa"/>
            <w:tcBorders>
              <w:top w:val="single" w:sz="4" w:space="0" w:color="auto"/>
              <w:bottom w:val="single" w:sz="4" w:space="0" w:color="auto"/>
            </w:tcBorders>
            <w:shd w:val="clear" w:color="auto" w:fill="auto"/>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hAnsi="Arial"/>
                <w:color w:val="000000"/>
                <w:sz w:val="18"/>
                <w:lang w:eastAsia="zh-CN"/>
              </w:rPr>
              <w:t>CA_n48-n71-n77</w:t>
            </w:r>
          </w:p>
        </w:tc>
        <w:tc>
          <w:tcPr>
            <w:tcW w:w="1807" w:type="dxa"/>
            <w:vAlign w:val="center"/>
          </w:tcPr>
          <w:p w:rsidR="00296465" w:rsidRPr="00170508" w:rsidRDefault="00296465" w:rsidP="00296465">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hint="eastAsia"/>
                <w:color w:val="000000"/>
                <w:sz w:val="18"/>
                <w:lang w:eastAsia="zh-CN"/>
              </w:rPr>
              <w:t>0.5</w:t>
            </w:r>
          </w:p>
        </w:tc>
        <w:tc>
          <w:tcPr>
            <w:tcW w:w="1948" w:type="dxa"/>
            <w:vAlign w:val="center"/>
          </w:tcPr>
          <w:p w:rsidR="00296465" w:rsidRPr="00170508" w:rsidRDefault="00296465" w:rsidP="00296465">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0.2</w:t>
            </w:r>
          </w:p>
        </w:tc>
        <w:tc>
          <w:tcPr>
            <w:tcW w:w="1949" w:type="dxa"/>
            <w:vAlign w:val="center"/>
          </w:tcPr>
          <w:p w:rsidR="00296465" w:rsidRPr="00170508" w:rsidRDefault="00296465" w:rsidP="00296465">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hint="eastAsia"/>
                <w:sz w:val="18"/>
                <w:szCs w:val="18"/>
                <w:lang w:eastAsia="zh-CN"/>
              </w:rPr>
              <w:t>0.5</w:t>
            </w:r>
          </w:p>
        </w:tc>
      </w:tr>
      <w:tr w:rsidR="00296465" w:rsidRPr="00170508" w:rsidTr="00DB755A">
        <w:trPr>
          <w:jc w:val="center"/>
        </w:trPr>
        <w:tc>
          <w:tcPr>
            <w:tcW w:w="1735" w:type="dxa"/>
            <w:tcBorders>
              <w:top w:val="single" w:sz="4" w:space="0" w:color="auto"/>
              <w:bottom w:val="single" w:sz="4" w:space="0" w:color="auto"/>
            </w:tcBorders>
            <w:shd w:val="clear" w:color="auto" w:fill="auto"/>
          </w:tcPr>
          <w:p w:rsidR="00296465" w:rsidRPr="00170508" w:rsidRDefault="00296465" w:rsidP="00296465">
            <w:pPr>
              <w:overflowPunct w:val="0"/>
              <w:autoSpaceDE w:val="0"/>
              <w:autoSpaceDN w:val="0"/>
              <w:adjustRightInd w:val="0"/>
              <w:spacing w:after="0"/>
              <w:jc w:val="center"/>
              <w:textAlignment w:val="baseline"/>
              <w:rPr>
                <w:rFonts w:ascii="Arial" w:hAnsi="Arial"/>
                <w:color w:val="000000"/>
                <w:sz w:val="18"/>
                <w:lang w:eastAsia="zh-CN"/>
              </w:rPr>
            </w:pPr>
            <w:r w:rsidRPr="00170508">
              <w:rPr>
                <w:rFonts w:ascii="Arial" w:hAnsi="Arial"/>
                <w:color w:val="000000"/>
                <w:sz w:val="18"/>
                <w:lang w:eastAsia="zh-CN"/>
              </w:rPr>
              <w:t>CA_n66-n70-n77</w:t>
            </w:r>
          </w:p>
        </w:tc>
        <w:tc>
          <w:tcPr>
            <w:tcW w:w="1807" w:type="dxa"/>
            <w:vAlign w:val="center"/>
          </w:tcPr>
          <w:p w:rsidR="00296465" w:rsidRPr="00170508" w:rsidRDefault="00296465" w:rsidP="00296465">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color w:val="000000"/>
                <w:sz w:val="18"/>
                <w:lang w:eastAsia="zh-CN"/>
              </w:rPr>
              <w:t>0.2</w:t>
            </w:r>
          </w:p>
        </w:tc>
        <w:tc>
          <w:tcPr>
            <w:tcW w:w="1948" w:type="dxa"/>
            <w:vAlign w:val="center"/>
          </w:tcPr>
          <w:p w:rsidR="00296465" w:rsidRPr="00170508" w:rsidRDefault="00296465" w:rsidP="00296465">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0</w:t>
            </w:r>
            <w:r w:rsidRPr="00170508">
              <w:rPr>
                <w:rFonts w:ascii="Arial" w:eastAsia="等线" w:hAnsi="Arial"/>
                <w:sz w:val="18"/>
                <w:lang w:eastAsia="zh-CN"/>
              </w:rPr>
              <w:t>.2</w:t>
            </w:r>
          </w:p>
        </w:tc>
        <w:tc>
          <w:tcPr>
            <w:tcW w:w="1949" w:type="dxa"/>
            <w:vAlign w:val="center"/>
          </w:tcPr>
          <w:p w:rsidR="00296465" w:rsidRPr="00170508" w:rsidRDefault="00296465" w:rsidP="00296465">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cs="Arial"/>
                <w:sz w:val="18"/>
                <w:szCs w:val="18"/>
                <w:lang w:eastAsia="zh-CN"/>
              </w:rPr>
              <w:t>0.5</w:t>
            </w:r>
          </w:p>
        </w:tc>
      </w:tr>
      <w:tr w:rsidR="00296465" w:rsidRPr="00170508" w:rsidTr="00DB755A">
        <w:trPr>
          <w:jc w:val="center"/>
        </w:trPr>
        <w:tc>
          <w:tcPr>
            <w:tcW w:w="1735" w:type="dxa"/>
            <w:tcBorders>
              <w:top w:val="single" w:sz="4" w:space="0" w:color="auto"/>
              <w:bottom w:val="single" w:sz="4" w:space="0" w:color="auto"/>
            </w:tcBorders>
            <w:shd w:val="clear" w:color="auto" w:fill="auto"/>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CA</w:t>
            </w:r>
            <w:r w:rsidRPr="00170508">
              <w:rPr>
                <w:rFonts w:ascii="Arial" w:eastAsia="等线" w:hAnsi="Arial"/>
                <w:sz w:val="18"/>
              </w:rPr>
              <w:t>_</w:t>
            </w:r>
            <w:r w:rsidRPr="00170508">
              <w:rPr>
                <w:rFonts w:ascii="Arial" w:eastAsia="等线" w:hAnsi="Arial"/>
                <w:sz w:val="18"/>
                <w:lang w:eastAsia="zh-CN"/>
              </w:rPr>
              <w:t>n66</w:t>
            </w:r>
            <w:r w:rsidRPr="00170508">
              <w:rPr>
                <w:rFonts w:ascii="Arial" w:eastAsia="等线" w:hAnsi="Arial"/>
                <w:sz w:val="18"/>
                <w:lang w:eastAsia="ja-JP"/>
              </w:rPr>
              <w:t>-</w:t>
            </w:r>
            <w:r w:rsidRPr="00170508">
              <w:rPr>
                <w:rFonts w:ascii="Arial" w:eastAsia="等线" w:hAnsi="Arial"/>
                <w:sz w:val="18"/>
                <w:lang w:eastAsia="zh-CN"/>
              </w:rPr>
              <w:t>n71-n77</w:t>
            </w:r>
          </w:p>
        </w:tc>
        <w:tc>
          <w:tcPr>
            <w:tcW w:w="1807" w:type="dxa"/>
            <w:vAlign w:val="center"/>
          </w:tcPr>
          <w:p w:rsidR="00296465" w:rsidRPr="00170508" w:rsidRDefault="00296465" w:rsidP="00296465">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olor w:val="000000"/>
                <w:sz w:val="18"/>
                <w:lang w:eastAsia="zh-CN"/>
              </w:rPr>
              <w:t>0.2</w:t>
            </w:r>
          </w:p>
        </w:tc>
        <w:tc>
          <w:tcPr>
            <w:tcW w:w="1948" w:type="dxa"/>
            <w:vAlign w:val="center"/>
          </w:tcPr>
          <w:p w:rsidR="00296465" w:rsidRPr="00170508" w:rsidRDefault="00296465" w:rsidP="00296465">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0</w:t>
            </w:r>
            <w:r w:rsidRPr="00170508">
              <w:rPr>
                <w:rFonts w:ascii="Arial" w:eastAsia="等线" w:hAnsi="Arial"/>
                <w:sz w:val="18"/>
                <w:lang w:eastAsia="zh-CN"/>
              </w:rPr>
              <w:t>.2</w:t>
            </w:r>
          </w:p>
        </w:tc>
        <w:tc>
          <w:tcPr>
            <w:tcW w:w="1949" w:type="dxa"/>
            <w:vAlign w:val="center"/>
          </w:tcPr>
          <w:p w:rsidR="00296465" w:rsidRPr="00170508" w:rsidRDefault="00296465" w:rsidP="00296465">
            <w:pPr>
              <w:keepNext/>
              <w:keepLines/>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lang w:eastAsia="zh-CN"/>
              </w:rPr>
              <w:t>0.5</w:t>
            </w:r>
          </w:p>
        </w:tc>
      </w:tr>
      <w:tr w:rsidR="00296465" w:rsidRPr="00170508" w:rsidTr="00DB755A">
        <w:trPr>
          <w:jc w:val="center"/>
        </w:trPr>
        <w:tc>
          <w:tcPr>
            <w:tcW w:w="1735" w:type="dxa"/>
            <w:tcBorders>
              <w:top w:val="single" w:sz="4" w:space="0" w:color="auto"/>
              <w:bottom w:val="single" w:sz="4" w:space="0" w:color="auto"/>
            </w:tcBorders>
            <w:shd w:val="clear" w:color="auto" w:fill="auto"/>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olor w:val="000000"/>
                <w:sz w:val="18"/>
              </w:rPr>
              <w:t>CA_n66-n71-n78</w:t>
            </w:r>
          </w:p>
        </w:tc>
        <w:tc>
          <w:tcPr>
            <w:tcW w:w="1807" w:type="dxa"/>
            <w:vAlign w:val="center"/>
          </w:tcPr>
          <w:p w:rsidR="00296465" w:rsidRPr="00170508" w:rsidRDefault="00296465" w:rsidP="00296465">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olor w:val="000000"/>
                <w:sz w:val="18"/>
                <w:lang w:eastAsia="zh-CN"/>
              </w:rPr>
              <w:t>0.2</w:t>
            </w:r>
          </w:p>
        </w:tc>
        <w:tc>
          <w:tcPr>
            <w:tcW w:w="1948" w:type="dxa"/>
            <w:vAlign w:val="center"/>
          </w:tcPr>
          <w:p w:rsidR="00296465" w:rsidRPr="00170508" w:rsidRDefault="00296465" w:rsidP="00296465">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0</w:t>
            </w:r>
            <w:r w:rsidRPr="00170508">
              <w:rPr>
                <w:rFonts w:ascii="Arial" w:eastAsia="等线" w:hAnsi="Arial"/>
                <w:sz w:val="18"/>
                <w:lang w:eastAsia="zh-CN"/>
              </w:rPr>
              <w:t>.2</w:t>
            </w:r>
          </w:p>
        </w:tc>
        <w:tc>
          <w:tcPr>
            <w:tcW w:w="1949" w:type="dxa"/>
            <w:vAlign w:val="center"/>
          </w:tcPr>
          <w:p w:rsidR="00296465" w:rsidRPr="00170508" w:rsidRDefault="00296465" w:rsidP="00296465">
            <w:pPr>
              <w:keepNext/>
              <w:keepLines/>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lang w:eastAsia="zh-CN"/>
              </w:rPr>
              <w:t>0.5</w:t>
            </w:r>
          </w:p>
        </w:tc>
      </w:tr>
      <w:tr w:rsidR="00296465" w:rsidRPr="00170508" w:rsidTr="00DB755A">
        <w:trPr>
          <w:jc w:val="center"/>
        </w:trPr>
        <w:tc>
          <w:tcPr>
            <w:tcW w:w="1735" w:type="dxa"/>
            <w:tcBorders>
              <w:top w:val="single" w:sz="4" w:space="0" w:color="auto"/>
              <w:bottom w:val="single" w:sz="4" w:space="0" w:color="auto"/>
            </w:tcBorders>
            <w:shd w:val="clear" w:color="auto" w:fill="auto"/>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color w:val="000000"/>
                <w:sz w:val="18"/>
              </w:rPr>
            </w:pPr>
            <w:r w:rsidRPr="00170508">
              <w:rPr>
                <w:rFonts w:ascii="Arial" w:hAnsi="Arial" w:cs="Arial"/>
                <w:sz w:val="18"/>
                <w:szCs w:val="18"/>
                <w:lang w:eastAsia="zh-CN"/>
              </w:rPr>
              <w:t>CA_n66-n71-n85</w:t>
            </w:r>
          </w:p>
        </w:tc>
        <w:tc>
          <w:tcPr>
            <w:tcW w:w="1807" w:type="dxa"/>
            <w:vAlign w:val="center"/>
          </w:tcPr>
          <w:p w:rsidR="00296465" w:rsidRPr="00170508" w:rsidRDefault="00296465" w:rsidP="00296465">
            <w:pPr>
              <w:keepNext/>
              <w:keepLines/>
              <w:overflowPunct w:val="0"/>
              <w:autoSpaceDE w:val="0"/>
              <w:autoSpaceDN w:val="0"/>
              <w:adjustRightInd w:val="0"/>
              <w:spacing w:after="0"/>
              <w:jc w:val="center"/>
              <w:textAlignment w:val="baseline"/>
              <w:rPr>
                <w:rFonts w:ascii="Arial" w:eastAsia="等线" w:hAnsi="Arial" w:cs="Arial"/>
                <w:color w:val="000000"/>
                <w:sz w:val="18"/>
                <w:lang w:eastAsia="zh-CN"/>
              </w:rPr>
            </w:pPr>
            <w:r w:rsidRPr="00170508">
              <w:rPr>
                <w:rFonts w:ascii="Arial" w:eastAsia="等线" w:hAnsi="Arial" w:cs="Arial"/>
                <w:sz w:val="18"/>
                <w:lang w:eastAsia="zh-CN"/>
              </w:rPr>
              <w:t>-</w:t>
            </w:r>
          </w:p>
        </w:tc>
        <w:tc>
          <w:tcPr>
            <w:tcW w:w="1948" w:type="dxa"/>
            <w:vAlign w:val="center"/>
          </w:tcPr>
          <w:p w:rsidR="00296465" w:rsidRPr="00170508" w:rsidRDefault="00296465" w:rsidP="00296465">
            <w:pPr>
              <w:keepNext/>
              <w:keepLines/>
              <w:overflowPunct w:val="0"/>
              <w:autoSpaceDE w:val="0"/>
              <w:autoSpaceDN w:val="0"/>
              <w:adjustRightInd w:val="0"/>
              <w:spacing w:after="0"/>
              <w:jc w:val="center"/>
              <w:textAlignment w:val="baseline"/>
              <w:rPr>
                <w:rFonts w:ascii="Arial" w:eastAsia="等线" w:hAnsi="Arial" w:cs="Arial"/>
                <w:sz w:val="18"/>
                <w:lang w:eastAsia="zh-CN"/>
              </w:rPr>
            </w:pPr>
            <w:r w:rsidRPr="00170508">
              <w:rPr>
                <w:rFonts w:ascii="Arial" w:eastAsia="等线" w:hAnsi="Arial" w:cs="Arial"/>
                <w:sz w:val="18"/>
                <w:lang w:eastAsia="zh-CN"/>
              </w:rPr>
              <w:t>0.8</w:t>
            </w:r>
          </w:p>
        </w:tc>
        <w:tc>
          <w:tcPr>
            <w:tcW w:w="1949" w:type="dxa"/>
            <w:vAlign w:val="center"/>
          </w:tcPr>
          <w:p w:rsidR="00296465" w:rsidRPr="00170508" w:rsidRDefault="00296465" w:rsidP="00296465">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cs="Arial"/>
                <w:sz w:val="18"/>
                <w:lang w:eastAsia="zh-CN"/>
              </w:rPr>
              <w:t>0.8</w:t>
            </w:r>
          </w:p>
        </w:tc>
      </w:tr>
      <w:tr w:rsidR="00296465" w:rsidRPr="00170508" w:rsidTr="00DB755A">
        <w:trPr>
          <w:jc w:val="center"/>
        </w:trPr>
        <w:tc>
          <w:tcPr>
            <w:tcW w:w="1735" w:type="dxa"/>
            <w:tcBorders>
              <w:top w:val="single" w:sz="4" w:space="0" w:color="auto"/>
              <w:bottom w:val="single" w:sz="4" w:space="0" w:color="auto"/>
            </w:tcBorders>
            <w:shd w:val="clear" w:color="auto" w:fill="auto"/>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olor w:val="000000"/>
                <w:sz w:val="18"/>
              </w:rPr>
            </w:pPr>
            <w:r w:rsidRPr="00170508">
              <w:rPr>
                <w:rFonts w:ascii="Arial" w:hAnsi="Arial"/>
                <w:sz w:val="18"/>
                <w:lang w:eastAsia="zh-CN"/>
              </w:rPr>
              <w:t>CA_n66-n77-n85</w:t>
            </w:r>
          </w:p>
        </w:tc>
        <w:tc>
          <w:tcPr>
            <w:tcW w:w="1807" w:type="dxa"/>
            <w:vAlign w:val="center"/>
          </w:tcPr>
          <w:p w:rsidR="00296465" w:rsidRPr="00170508" w:rsidRDefault="00296465" w:rsidP="00296465">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color w:val="000000"/>
                <w:sz w:val="18"/>
                <w:lang w:eastAsia="zh-CN"/>
              </w:rPr>
              <w:t>0.5</w:t>
            </w:r>
          </w:p>
        </w:tc>
        <w:tc>
          <w:tcPr>
            <w:tcW w:w="1948" w:type="dxa"/>
            <w:vAlign w:val="center"/>
          </w:tcPr>
          <w:p w:rsidR="00296465" w:rsidRPr="00170508" w:rsidRDefault="00296465" w:rsidP="00296465">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0.5</w:t>
            </w:r>
          </w:p>
        </w:tc>
        <w:tc>
          <w:tcPr>
            <w:tcW w:w="1949" w:type="dxa"/>
            <w:vAlign w:val="center"/>
          </w:tcPr>
          <w:p w:rsidR="00296465" w:rsidRPr="00170508" w:rsidRDefault="00296465" w:rsidP="00296465">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color w:val="000000"/>
                <w:sz w:val="18"/>
                <w:lang w:eastAsia="zh-CN"/>
              </w:rPr>
              <w:t>0.5</w:t>
            </w:r>
          </w:p>
        </w:tc>
      </w:tr>
      <w:tr w:rsidR="00296465" w:rsidRPr="00170508" w:rsidTr="00DB755A">
        <w:trPr>
          <w:jc w:val="center"/>
        </w:trPr>
        <w:tc>
          <w:tcPr>
            <w:tcW w:w="1735" w:type="dxa"/>
            <w:tcBorders>
              <w:top w:val="single" w:sz="4" w:space="0" w:color="auto"/>
              <w:bottom w:val="single" w:sz="4" w:space="0" w:color="auto"/>
            </w:tcBorders>
            <w:shd w:val="clear" w:color="auto" w:fill="auto"/>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olor w:val="000000"/>
                <w:sz w:val="18"/>
              </w:rPr>
            </w:pPr>
            <w:r w:rsidRPr="00170508">
              <w:rPr>
                <w:rFonts w:ascii="Arial" w:hAnsi="Arial"/>
                <w:color w:val="000000"/>
                <w:sz w:val="18"/>
                <w:lang w:eastAsia="zh-CN"/>
              </w:rPr>
              <w:t>CA_n70-n71-n77</w:t>
            </w:r>
          </w:p>
        </w:tc>
        <w:tc>
          <w:tcPr>
            <w:tcW w:w="1807" w:type="dxa"/>
            <w:vAlign w:val="center"/>
          </w:tcPr>
          <w:p w:rsidR="00296465" w:rsidRPr="00170508" w:rsidRDefault="00296465" w:rsidP="00296465">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color w:val="000000"/>
                <w:sz w:val="18"/>
                <w:lang w:eastAsia="zh-CN"/>
              </w:rPr>
              <w:t>0.2</w:t>
            </w:r>
          </w:p>
        </w:tc>
        <w:tc>
          <w:tcPr>
            <w:tcW w:w="1948" w:type="dxa"/>
            <w:vAlign w:val="center"/>
          </w:tcPr>
          <w:p w:rsidR="00296465" w:rsidRPr="00170508" w:rsidRDefault="00296465" w:rsidP="00296465">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0</w:t>
            </w:r>
            <w:r w:rsidRPr="00170508">
              <w:rPr>
                <w:rFonts w:ascii="Arial" w:eastAsia="等线" w:hAnsi="Arial"/>
                <w:sz w:val="18"/>
                <w:lang w:eastAsia="zh-CN"/>
              </w:rPr>
              <w:t>.2</w:t>
            </w:r>
          </w:p>
        </w:tc>
        <w:tc>
          <w:tcPr>
            <w:tcW w:w="1949" w:type="dxa"/>
            <w:vAlign w:val="center"/>
          </w:tcPr>
          <w:p w:rsidR="00296465" w:rsidRPr="00170508" w:rsidRDefault="00296465" w:rsidP="00296465">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cs="Arial"/>
                <w:sz w:val="18"/>
                <w:szCs w:val="18"/>
                <w:lang w:eastAsia="zh-CN"/>
              </w:rPr>
              <w:t>0.5</w:t>
            </w:r>
          </w:p>
        </w:tc>
      </w:tr>
      <w:tr w:rsidR="00296465" w:rsidRPr="00170508" w:rsidTr="00DB755A">
        <w:trPr>
          <w:jc w:val="center"/>
        </w:trPr>
        <w:tc>
          <w:tcPr>
            <w:tcW w:w="7439" w:type="dxa"/>
            <w:gridSpan w:val="4"/>
            <w:tcBorders>
              <w:top w:val="single" w:sz="4" w:space="0" w:color="auto"/>
            </w:tcBorders>
            <w:shd w:val="clear" w:color="auto" w:fill="auto"/>
          </w:tcPr>
          <w:p w:rsidR="00296465" w:rsidRPr="00170508" w:rsidRDefault="00296465" w:rsidP="00296465">
            <w:pPr>
              <w:pStyle w:val="TAN"/>
              <w:keepNext w:val="0"/>
              <w:keepLines w:val="0"/>
              <w:overflowPunct w:val="0"/>
              <w:autoSpaceDE w:val="0"/>
              <w:autoSpaceDN w:val="0"/>
              <w:adjustRightInd w:val="0"/>
              <w:textAlignment w:val="baseline"/>
              <w:rPr>
                <w:rFonts w:eastAsia="等线"/>
                <w:lang w:eastAsia="zh-CN"/>
              </w:rPr>
            </w:pPr>
            <w:r w:rsidRPr="00170508">
              <w:rPr>
                <w:rFonts w:eastAsia="等线" w:hint="eastAsia"/>
                <w:lang w:eastAsia="zh-CN"/>
              </w:rPr>
              <w:t>NOTE 1:</w:t>
            </w:r>
            <w:r w:rsidRPr="00170508">
              <w:rPr>
                <w:rFonts w:eastAsia="等线"/>
              </w:rPr>
              <w:tab/>
            </w:r>
            <w:r w:rsidRPr="00170508">
              <w:rPr>
                <w:rFonts w:eastAsia="等线" w:hint="eastAsia"/>
                <w:lang w:eastAsia="zh-CN"/>
              </w:rPr>
              <w:t xml:space="preserve">Applicable for the frequency range of 2515-2690 MHz. </w:t>
            </w:r>
          </w:p>
          <w:p w:rsidR="00296465" w:rsidRPr="00170508" w:rsidRDefault="00296465" w:rsidP="00296465">
            <w:pPr>
              <w:pStyle w:val="TAN"/>
              <w:keepNext w:val="0"/>
              <w:keepLines w:val="0"/>
              <w:overflowPunct w:val="0"/>
              <w:autoSpaceDE w:val="0"/>
              <w:autoSpaceDN w:val="0"/>
              <w:adjustRightInd w:val="0"/>
              <w:textAlignment w:val="baseline"/>
              <w:rPr>
                <w:rFonts w:eastAsia="等线"/>
                <w:lang w:eastAsia="zh-CN"/>
              </w:rPr>
            </w:pPr>
            <w:r w:rsidRPr="00170508">
              <w:rPr>
                <w:rFonts w:eastAsia="等线" w:hint="eastAsia"/>
                <w:lang w:eastAsia="zh-CN"/>
              </w:rPr>
              <w:t>NOTE 2:</w:t>
            </w:r>
            <w:r w:rsidRPr="00170508">
              <w:rPr>
                <w:rFonts w:eastAsia="等线"/>
              </w:rPr>
              <w:tab/>
            </w:r>
            <w:r w:rsidRPr="00170508">
              <w:rPr>
                <w:rFonts w:eastAsia="等线" w:hint="eastAsia"/>
                <w:lang w:eastAsia="zh-CN"/>
              </w:rPr>
              <w:t>Applicable for the frequency range of 2496-2515 MHz.</w:t>
            </w:r>
          </w:p>
          <w:p w:rsidR="00296465" w:rsidRPr="00170508" w:rsidRDefault="00296465" w:rsidP="00296465">
            <w:pPr>
              <w:pStyle w:val="TAN"/>
              <w:keepNext w:val="0"/>
              <w:keepLines w:val="0"/>
              <w:overflowPunct w:val="0"/>
              <w:autoSpaceDE w:val="0"/>
              <w:autoSpaceDN w:val="0"/>
              <w:adjustRightInd w:val="0"/>
              <w:textAlignment w:val="baseline"/>
              <w:rPr>
                <w:rFonts w:eastAsia="等线"/>
                <w:lang w:eastAsia="zh-CN"/>
              </w:rPr>
            </w:pPr>
            <w:r w:rsidRPr="00170508">
              <w:rPr>
                <w:rFonts w:eastAsia="等线"/>
              </w:rPr>
              <w:t xml:space="preserve">NOTE </w:t>
            </w:r>
            <w:r w:rsidRPr="00170508">
              <w:rPr>
                <w:rFonts w:eastAsia="等线" w:hint="eastAsia"/>
                <w:lang w:eastAsia="zh-CN"/>
              </w:rPr>
              <w:t>3</w:t>
            </w:r>
            <w:r w:rsidRPr="00170508">
              <w:rPr>
                <w:rFonts w:eastAsia="等线"/>
              </w:rPr>
              <w:t>:</w:t>
            </w:r>
            <w:r w:rsidRPr="00170508">
              <w:rPr>
                <w:rFonts w:eastAsia="等线"/>
              </w:rPr>
              <w:tab/>
              <w:t>Void</w:t>
            </w:r>
            <w:r w:rsidRPr="00170508">
              <w:rPr>
                <w:rFonts w:eastAsia="等线" w:hint="eastAsia"/>
                <w:lang w:eastAsia="zh-CN"/>
              </w:rPr>
              <w:t>.</w:t>
            </w:r>
          </w:p>
          <w:p w:rsidR="00296465" w:rsidRPr="00170508" w:rsidRDefault="00296465" w:rsidP="00296465">
            <w:pPr>
              <w:pStyle w:val="TAN"/>
              <w:keepNext w:val="0"/>
              <w:keepLines w:val="0"/>
              <w:overflowPunct w:val="0"/>
              <w:autoSpaceDE w:val="0"/>
              <w:autoSpaceDN w:val="0"/>
              <w:adjustRightInd w:val="0"/>
              <w:textAlignment w:val="baseline"/>
              <w:rPr>
                <w:rFonts w:eastAsia="等线"/>
                <w:lang w:eastAsia="zh-CN"/>
              </w:rPr>
            </w:pPr>
            <w:r w:rsidRPr="00170508">
              <w:rPr>
                <w:rFonts w:eastAsia="等线"/>
              </w:rPr>
              <w:t xml:space="preserve">NOTE </w:t>
            </w:r>
            <w:r w:rsidRPr="00170508">
              <w:rPr>
                <w:rFonts w:eastAsia="等线" w:hint="eastAsia"/>
                <w:lang w:eastAsia="zh-CN"/>
              </w:rPr>
              <w:t>4</w:t>
            </w:r>
            <w:r w:rsidRPr="00170508">
              <w:rPr>
                <w:rFonts w:eastAsia="等线"/>
              </w:rPr>
              <w:t>:</w:t>
            </w:r>
            <w:r w:rsidRPr="00170508">
              <w:rPr>
                <w:rFonts w:eastAsia="等线"/>
              </w:rPr>
              <w:tab/>
              <w:t>Void</w:t>
            </w:r>
            <w:r w:rsidRPr="00170508">
              <w:rPr>
                <w:rFonts w:eastAsia="等线" w:hint="eastAsia"/>
                <w:lang w:eastAsia="zh-CN"/>
              </w:rPr>
              <w:t>.</w:t>
            </w:r>
          </w:p>
          <w:p w:rsidR="00296465" w:rsidRPr="00170508" w:rsidRDefault="00296465" w:rsidP="00296465">
            <w:pPr>
              <w:pStyle w:val="TAN"/>
              <w:keepNext w:val="0"/>
              <w:keepLines w:val="0"/>
              <w:overflowPunct w:val="0"/>
              <w:autoSpaceDE w:val="0"/>
              <w:autoSpaceDN w:val="0"/>
              <w:adjustRightInd w:val="0"/>
              <w:textAlignment w:val="baseline"/>
              <w:rPr>
                <w:rFonts w:eastAsia="等线"/>
                <w:lang w:eastAsia="ja-JP"/>
              </w:rPr>
            </w:pPr>
            <w:r w:rsidRPr="00170508">
              <w:rPr>
                <w:rFonts w:eastAsia="等线"/>
                <w:lang w:eastAsia="ja-JP"/>
              </w:rPr>
              <w:t xml:space="preserve">NOTE </w:t>
            </w:r>
            <w:r w:rsidRPr="00170508">
              <w:rPr>
                <w:rFonts w:eastAsia="等线" w:hint="eastAsia"/>
                <w:lang w:eastAsia="zh-CN"/>
              </w:rPr>
              <w:t>5</w:t>
            </w:r>
            <w:r w:rsidRPr="00170508">
              <w:rPr>
                <w:rFonts w:eastAsia="等线"/>
                <w:lang w:eastAsia="ja-JP"/>
              </w:rPr>
              <w:t>:</w:t>
            </w:r>
            <w:r w:rsidRPr="00170508">
              <w:rPr>
                <w:rFonts w:eastAsia="等线"/>
              </w:rPr>
              <w:tab/>
            </w:r>
            <w:r w:rsidRPr="00170508">
              <w:rPr>
                <w:rFonts w:eastAsia="等线"/>
                <w:lang w:eastAsia="ja-JP"/>
              </w:rPr>
              <w:t xml:space="preserve">The requirement is applied for UE transmitting on the frequency range of 2545 </w:t>
            </w:r>
            <w:r w:rsidRPr="00170508">
              <w:rPr>
                <w:rFonts w:eastAsia="等线" w:hint="eastAsia"/>
                <w:lang w:eastAsia="zh-CN"/>
              </w:rPr>
              <w:t>-</w:t>
            </w:r>
            <w:r w:rsidRPr="00170508">
              <w:rPr>
                <w:rFonts w:eastAsia="等线"/>
                <w:lang w:eastAsia="ja-JP"/>
              </w:rPr>
              <w:t xml:space="preserve"> 2690 MHz.</w:t>
            </w:r>
          </w:p>
          <w:p w:rsidR="00296465" w:rsidRPr="00170508" w:rsidRDefault="00296465" w:rsidP="00296465">
            <w:pPr>
              <w:pStyle w:val="TAN"/>
              <w:keepNext w:val="0"/>
              <w:keepLines w:val="0"/>
              <w:overflowPunct w:val="0"/>
              <w:autoSpaceDE w:val="0"/>
              <w:autoSpaceDN w:val="0"/>
              <w:adjustRightInd w:val="0"/>
              <w:textAlignment w:val="baseline"/>
              <w:rPr>
                <w:rFonts w:eastAsia="等线"/>
                <w:lang w:eastAsia="ja-JP"/>
              </w:rPr>
            </w:pPr>
            <w:r w:rsidRPr="00170508">
              <w:rPr>
                <w:rFonts w:eastAsia="等线"/>
                <w:lang w:eastAsia="ja-JP"/>
              </w:rPr>
              <w:t xml:space="preserve">NOTE </w:t>
            </w:r>
            <w:r w:rsidRPr="00170508">
              <w:rPr>
                <w:rFonts w:eastAsia="等线" w:hint="eastAsia"/>
                <w:lang w:eastAsia="zh-CN"/>
              </w:rPr>
              <w:t>6</w:t>
            </w:r>
            <w:r w:rsidRPr="00170508">
              <w:rPr>
                <w:rFonts w:eastAsia="等线"/>
                <w:lang w:eastAsia="ja-JP"/>
              </w:rPr>
              <w:t>:</w:t>
            </w:r>
            <w:r w:rsidRPr="00170508">
              <w:rPr>
                <w:rFonts w:eastAsia="等线"/>
              </w:rPr>
              <w:tab/>
            </w:r>
            <w:r w:rsidRPr="00170508">
              <w:rPr>
                <w:rFonts w:eastAsia="等线"/>
                <w:lang w:eastAsia="ja-JP"/>
              </w:rPr>
              <w:t xml:space="preserve">The requirement is applied for UE transmitting on the frequency range of 2496 </w:t>
            </w:r>
            <w:r w:rsidRPr="00170508">
              <w:rPr>
                <w:rFonts w:eastAsia="等线" w:hint="eastAsia"/>
                <w:lang w:eastAsia="zh-CN"/>
              </w:rPr>
              <w:t>-</w:t>
            </w:r>
            <w:r w:rsidRPr="00170508">
              <w:rPr>
                <w:rFonts w:eastAsia="等线"/>
                <w:lang w:eastAsia="ja-JP"/>
              </w:rPr>
              <w:t xml:space="preserve"> 2545 MHz.</w:t>
            </w:r>
          </w:p>
          <w:p w:rsidR="00296465" w:rsidRPr="00170508" w:rsidRDefault="00296465" w:rsidP="00296465">
            <w:pPr>
              <w:pStyle w:val="TAN"/>
              <w:keepNext w:val="0"/>
              <w:keepLines w:val="0"/>
              <w:overflowPunct w:val="0"/>
              <w:autoSpaceDE w:val="0"/>
              <w:autoSpaceDN w:val="0"/>
              <w:adjustRightInd w:val="0"/>
              <w:textAlignment w:val="baseline"/>
              <w:rPr>
                <w:rFonts w:eastAsia="等线"/>
              </w:rPr>
            </w:pPr>
            <w:r w:rsidRPr="00170508">
              <w:rPr>
                <w:rFonts w:eastAsia="等线"/>
              </w:rPr>
              <w:t xml:space="preserve">NOTE </w:t>
            </w:r>
            <w:r w:rsidRPr="00170508">
              <w:rPr>
                <w:rFonts w:eastAsia="等线"/>
                <w:lang w:eastAsia="zh-CN"/>
              </w:rPr>
              <w:t>7</w:t>
            </w:r>
            <w:r w:rsidRPr="00170508">
              <w:rPr>
                <w:rFonts w:eastAsia="等线"/>
              </w:rPr>
              <w:t>:</w:t>
            </w:r>
            <w:r w:rsidRPr="00170508">
              <w:rPr>
                <w:rFonts w:eastAsia="等线"/>
              </w:rPr>
              <w:tab/>
            </w:r>
            <w:r w:rsidRPr="00170508">
              <w:rPr>
                <w:rFonts w:eastAsia="等线" w:hint="eastAsia"/>
                <w:lang w:eastAsia="zh-CN"/>
              </w:rPr>
              <w:t>Void</w:t>
            </w:r>
            <w:r w:rsidRPr="00170508">
              <w:rPr>
                <w:rFonts w:eastAsia="等线"/>
              </w:rPr>
              <w:t>.</w:t>
            </w:r>
          </w:p>
          <w:p w:rsidR="00296465" w:rsidRPr="00170508" w:rsidRDefault="00296465" w:rsidP="00296465">
            <w:pPr>
              <w:pStyle w:val="TAN"/>
              <w:keepNext w:val="0"/>
              <w:keepLines w:val="0"/>
              <w:overflowPunct w:val="0"/>
              <w:autoSpaceDE w:val="0"/>
              <w:autoSpaceDN w:val="0"/>
              <w:adjustRightInd w:val="0"/>
              <w:textAlignment w:val="baseline"/>
              <w:rPr>
                <w:rFonts w:eastAsia="等线"/>
                <w:lang w:eastAsia="zh-CN"/>
              </w:rPr>
            </w:pPr>
            <w:r w:rsidRPr="00170508">
              <w:rPr>
                <w:rFonts w:eastAsia="等线"/>
              </w:rPr>
              <w:t xml:space="preserve">NOTE </w:t>
            </w:r>
            <w:r w:rsidRPr="00170508">
              <w:rPr>
                <w:rFonts w:eastAsia="等线"/>
                <w:lang w:eastAsia="zh-CN"/>
              </w:rPr>
              <w:t>8</w:t>
            </w:r>
            <w:r w:rsidRPr="00170508">
              <w:rPr>
                <w:rFonts w:eastAsia="等线"/>
              </w:rPr>
              <w:t>:</w:t>
            </w:r>
            <w:r w:rsidRPr="00170508">
              <w:rPr>
                <w:rFonts w:eastAsia="等线"/>
              </w:rPr>
              <w:tab/>
            </w:r>
            <w:r w:rsidRPr="00170508">
              <w:rPr>
                <w:rFonts w:eastAsia="等线" w:hint="eastAsia"/>
                <w:lang w:eastAsia="zh-CN"/>
              </w:rPr>
              <w:t>Void</w:t>
            </w:r>
            <w:r w:rsidRPr="00170508">
              <w:rPr>
                <w:rFonts w:eastAsia="等线"/>
              </w:rPr>
              <w:t>.</w:t>
            </w:r>
          </w:p>
          <w:p w:rsidR="00296465" w:rsidRPr="00170508" w:rsidRDefault="00296465" w:rsidP="00296465">
            <w:pPr>
              <w:pStyle w:val="TAN"/>
              <w:keepNext w:val="0"/>
              <w:keepLines w:val="0"/>
              <w:overflowPunct w:val="0"/>
              <w:autoSpaceDE w:val="0"/>
              <w:autoSpaceDN w:val="0"/>
              <w:adjustRightInd w:val="0"/>
              <w:textAlignment w:val="baseline"/>
              <w:rPr>
                <w:rFonts w:eastAsia="等线"/>
                <w:lang w:eastAsia="ja-JP"/>
              </w:rPr>
            </w:pPr>
            <w:r w:rsidRPr="00170508">
              <w:rPr>
                <w:rFonts w:eastAsia="等线"/>
                <w:lang w:eastAsia="ja-JP"/>
              </w:rPr>
              <w:t>NOTE 9:</w:t>
            </w:r>
            <w:r w:rsidRPr="00170508">
              <w:rPr>
                <w:rFonts w:eastAsia="等线"/>
                <w:lang w:eastAsia="ja-JP"/>
              </w:rPr>
              <w:tab/>
              <w:t xml:space="preserve"> “-” denotes ΔR</w:t>
            </w:r>
            <w:r w:rsidRPr="00170508">
              <w:rPr>
                <w:rFonts w:eastAsia="等线"/>
                <w:bCs/>
                <w:szCs w:val="18"/>
                <w:vertAlign w:val="subscript"/>
                <w:lang w:eastAsia="ja-JP"/>
              </w:rPr>
              <w:t>IB,c</w:t>
            </w:r>
            <w:r w:rsidRPr="00170508">
              <w:rPr>
                <w:rFonts w:eastAsia="等线"/>
                <w:szCs w:val="18"/>
                <w:lang w:eastAsia="ja-JP"/>
              </w:rPr>
              <w:t xml:space="preserve"> = 0.</w:t>
            </w:r>
          </w:p>
          <w:p w:rsidR="00296465" w:rsidRPr="00170508" w:rsidRDefault="00296465" w:rsidP="00296465">
            <w:pPr>
              <w:pStyle w:val="TAN"/>
              <w:keepNext w:val="0"/>
              <w:keepLines w:val="0"/>
              <w:overflowPunct w:val="0"/>
              <w:autoSpaceDE w:val="0"/>
              <w:autoSpaceDN w:val="0"/>
              <w:adjustRightInd w:val="0"/>
              <w:textAlignment w:val="baseline"/>
              <w:rPr>
                <w:rFonts w:eastAsia="等线"/>
                <w:color w:val="000000"/>
              </w:rPr>
            </w:pPr>
            <w:r w:rsidRPr="00170508">
              <w:rPr>
                <w:rFonts w:eastAsia="等线"/>
                <w:lang w:eastAsia="ja-JP"/>
              </w:rPr>
              <w:t>NOTE 10:</w:t>
            </w:r>
            <w:r w:rsidRPr="00170508">
              <w:rPr>
                <w:rFonts w:eastAsia="等线"/>
                <w:lang w:eastAsia="ja-JP"/>
              </w:rPr>
              <w:tab/>
              <w:t>The component band order in the configuration should be listed by the order of NR bands, such as for CA_n1-n3-n8</w:t>
            </w:r>
            <w:r w:rsidRPr="00170508">
              <w:rPr>
                <w:rFonts w:eastAsia="等线"/>
                <w:szCs w:val="21"/>
                <w:lang w:eastAsia="ja-JP"/>
              </w:rPr>
              <w:t xml:space="preserve"> the band order from left to right is n1</w:t>
            </w:r>
            <w:r w:rsidRPr="00170508">
              <w:rPr>
                <w:rFonts w:eastAsia="等线"/>
                <w:lang w:eastAsia="ja-JP"/>
              </w:rPr>
              <w:t>, n3 and n8.</w:t>
            </w:r>
          </w:p>
        </w:tc>
      </w:tr>
    </w:tbl>
    <w:p w:rsidR="00BA7122" w:rsidRPr="00170508" w:rsidRDefault="00BA7122"/>
    <w:p w:rsidR="009665F2" w:rsidRDefault="00117FAF">
      <w:r>
        <w:rPr>
          <w:rFonts w:ascii="Arial" w:hAnsi="Arial" w:cs="Arial"/>
          <w:color w:val="0000FF"/>
          <w:sz w:val="32"/>
          <w:szCs w:val="32"/>
          <w:lang w:eastAsia="ja-JP"/>
        </w:rPr>
        <w:t>---Text omitted---</w:t>
      </w:r>
    </w:p>
    <w:p w:rsidR="00170508" w:rsidRPr="00F9519C" w:rsidRDefault="00170508" w:rsidP="00170508">
      <w:pPr>
        <w:pStyle w:val="30"/>
        <w:keepNext w:val="0"/>
        <w:keepLines w:val="0"/>
        <w:rPr>
          <w:lang w:eastAsia="zh-CN"/>
        </w:rPr>
      </w:pPr>
      <w:bookmarkStart w:id="5664" w:name="_Toc83580840"/>
      <w:bookmarkStart w:id="5665" w:name="_Toc84405349"/>
      <w:bookmarkStart w:id="5666" w:name="_Toc84413958"/>
      <w:r w:rsidRPr="00F9519C">
        <w:rPr>
          <w:lang w:eastAsia="zh-CN"/>
        </w:rPr>
        <w:t>7.3A.5</w:t>
      </w:r>
      <w:r w:rsidRPr="00F9519C">
        <w:rPr>
          <w:lang w:eastAsia="zh-CN"/>
        </w:rPr>
        <w:tab/>
        <w:t>Reference sensitivity exceptions due to intermodulation interference due to 2UL CA</w:t>
      </w:r>
      <w:bookmarkEnd w:id="5664"/>
      <w:bookmarkEnd w:id="5665"/>
      <w:bookmarkEnd w:id="5666"/>
    </w:p>
    <w:p w:rsidR="00170508" w:rsidRPr="00F9519C" w:rsidRDefault="00170508" w:rsidP="00170508">
      <w:pPr>
        <w:rPr>
          <w:lang w:eastAsia="zh-CN"/>
        </w:rPr>
      </w:pPr>
      <w:r w:rsidRPr="00F9519C">
        <w:rPr>
          <w:lang w:eastAsia="zh-CN"/>
        </w:rPr>
        <w:t>For inter-band carrier aggregation with uplink assigned to two NR bands given in Table 7.3A.5-1</w:t>
      </w:r>
      <w:r w:rsidRPr="00F9519C">
        <w:rPr>
          <w:rFonts w:hint="eastAsia"/>
          <w:lang w:eastAsia="zh-CN"/>
        </w:rPr>
        <w:t xml:space="preserve">, </w:t>
      </w:r>
      <w:r w:rsidRPr="00F9519C">
        <w:rPr>
          <w:lang w:eastAsia="zh-CN"/>
        </w:rPr>
        <w:t>Table 7.3A.5-1</w:t>
      </w:r>
      <w:r w:rsidRPr="00F9519C">
        <w:rPr>
          <w:rFonts w:hint="eastAsia"/>
          <w:lang w:eastAsia="zh-CN"/>
        </w:rPr>
        <w:t>a</w:t>
      </w:r>
      <w:r w:rsidRPr="00F9519C">
        <w:rPr>
          <w:lang w:eastAsia="zh-CN"/>
        </w:rPr>
        <w:t xml:space="preserve">, </w:t>
      </w:r>
      <w:r w:rsidRPr="00F9519C">
        <w:rPr>
          <w:rFonts w:hint="eastAsia"/>
          <w:lang w:eastAsia="zh-CN"/>
        </w:rPr>
        <w:t xml:space="preserve">Table </w:t>
      </w:r>
      <w:r w:rsidRPr="00F9519C">
        <w:rPr>
          <w:lang w:eastAsia="zh-CN"/>
        </w:rPr>
        <w:t>7.3A.5-</w:t>
      </w:r>
      <w:r w:rsidRPr="00F9519C">
        <w:rPr>
          <w:rFonts w:hint="eastAsia"/>
          <w:lang w:eastAsia="zh-CN"/>
        </w:rPr>
        <w:t>2</w:t>
      </w:r>
      <w:r w:rsidRPr="00F9519C">
        <w:rPr>
          <w:lang w:eastAsia="zh-CN"/>
        </w:rPr>
        <w:t xml:space="preserve"> </w:t>
      </w:r>
      <w:r w:rsidRPr="00F9519C">
        <w:rPr>
          <w:rFonts w:hint="eastAsia"/>
          <w:lang w:eastAsia="zh-CN"/>
        </w:rPr>
        <w:t xml:space="preserve">and Table </w:t>
      </w:r>
      <w:r w:rsidRPr="00F9519C">
        <w:rPr>
          <w:lang w:eastAsia="zh-CN"/>
        </w:rPr>
        <w:t>7.3A.5-</w:t>
      </w:r>
      <w:r w:rsidRPr="00F9519C">
        <w:rPr>
          <w:rFonts w:hint="eastAsia"/>
          <w:lang w:eastAsia="zh-CN"/>
        </w:rPr>
        <w:t>2</w:t>
      </w:r>
      <w:r w:rsidRPr="00F9519C">
        <w:rPr>
          <w:lang w:eastAsia="zh-CN"/>
        </w:rPr>
        <w:t>a</w:t>
      </w:r>
      <w:r w:rsidRPr="00F9519C">
        <w:rPr>
          <w:rFonts w:hint="eastAsia"/>
          <w:lang w:eastAsia="zh-CN"/>
        </w:rPr>
        <w:t xml:space="preserve"> </w:t>
      </w:r>
      <w:r w:rsidRPr="00F9519C">
        <w:rPr>
          <w:lang w:eastAsia="zh-CN"/>
        </w:rPr>
        <w:t>the reference sensitivity is defined only for the specific uplink and downlink test points specified in Table 7.3A.5-1</w:t>
      </w:r>
      <w:r w:rsidRPr="00F9519C">
        <w:rPr>
          <w:rFonts w:hint="eastAsia"/>
          <w:lang w:eastAsia="zh-CN"/>
        </w:rPr>
        <w:t xml:space="preserve">, </w:t>
      </w:r>
      <w:r w:rsidRPr="00F9519C">
        <w:rPr>
          <w:lang w:eastAsia="zh-CN"/>
        </w:rPr>
        <w:t>Table 7.3A.5-1</w:t>
      </w:r>
      <w:r w:rsidRPr="00F9519C">
        <w:rPr>
          <w:rFonts w:hint="eastAsia"/>
          <w:lang w:eastAsia="zh-CN"/>
        </w:rPr>
        <w:t>a</w:t>
      </w:r>
      <w:r w:rsidRPr="00F9519C">
        <w:rPr>
          <w:lang w:eastAsia="zh-CN"/>
        </w:rPr>
        <w:t xml:space="preserve">, </w:t>
      </w:r>
      <w:r w:rsidRPr="00F9519C">
        <w:rPr>
          <w:rFonts w:hint="eastAsia"/>
          <w:lang w:eastAsia="zh-CN"/>
        </w:rPr>
        <w:t xml:space="preserve">Table </w:t>
      </w:r>
      <w:r w:rsidRPr="00F9519C">
        <w:rPr>
          <w:lang w:eastAsia="zh-CN"/>
        </w:rPr>
        <w:t>7.3A.5-</w:t>
      </w:r>
      <w:r w:rsidRPr="00F9519C">
        <w:rPr>
          <w:rFonts w:hint="eastAsia"/>
          <w:lang w:eastAsia="zh-CN"/>
        </w:rPr>
        <w:t>2 and Table 7.3A.5-2</w:t>
      </w:r>
      <w:r w:rsidRPr="00F9519C">
        <w:rPr>
          <w:lang w:eastAsia="zh-CN"/>
        </w:rPr>
        <w:t>a. For these test points the reference sensitivity requirement specified in Table 7.3.2-1a, Table 7.3.2-1b, Table 7.3.2-2 and Table 7.3.2-2a  are relaxed by the amount of the corresponding parameter MSD given in Table 7.3A.5-1</w:t>
      </w:r>
      <w:r w:rsidRPr="00F9519C">
        <w:rPr>
          <w:rFonts w:hint="eastAsia"/>
          <w:lang w:eastAsia="zh-CN"/>
        </w:rPr>
        <w:t xml:space="preserve">, </w:t>
      </w:r>
      <w:r w:rsidRPr="00F9519C">
        <w:rPr>
          <w:lang w:eastAsia="zh-CN"/>
        </w:rPr>
        <w:t>Table 7.3A.5-1</w:t>
      </w:r>
      <w:r w:rsidRPr="00F9519C">
        <w:rPr>
          <w:rFonts w:hint="eastAsia"/>
          <w:lang w:eastAsia="zh-CN"/>
        </w:rPr>
        <w:t>a</w:t>
      </w:r>
      <w:r w:rsidRPr="00F9519C">
        <w:rPr>
          <w:lang w:eastAsia="zh-CN"/>
        </w:rPr>
        <w:t xml:space="preserve">, </w:t>
      </w:r>
      <w:r w:rsidRPr="00F9519C">
        <w:rPr>
          <w:rFonts w:hint="eastAsia"/>
          <w:lang w:eastAsia="zh-CN"/>
        </w:rPr>
        <w:t xml:space="preserve">Table </w:t>
      </w:r>
      <w:r w:rsidRPr="00F9519C">
        <w:rPr>
          <w:lang w:eastAsia="zh-CN"/>
        </w:rPr>
        <w:t>7.3A.5-</w:t>
      </w:r>
      <w:r w:rsidRPr="00F9519C">
        <w:rPr>
          <w:rFonts w:hint="eastAsia"/>
          <w:lang w:eastAsia="zh-CN"/>
        </w:rPr>
        <w:t>2 and Table 7.3A.5-2</w:t>
      </w:r>
      <w:r w:rsidRPr="00F9519C">
        <w:rPr>
          <w:lang w:eastAsia="zh-CN"/>
        </w:rPr>
        <w:t>a.</w:t>
      </w:r>
    </w:p>
    <w:p w:rsidR="00F205BC" w:rsidRPr="00170508" w:rsidRDefault="00F205BC">
      <w:pPr>
        <w:rPr>
          <w:lang w:eastAsia="zh-CN"/>
        </w:rPr>
      </w:pPr>
    </w:p>
    <w:p w:rsidR="00F205BC" w:rsidRDefault="00F205BC" w:rsidP="00F205BC">
      <w:pPr>
        <w:rPr>
          <w:rFonts w:ascii="Arial" w:hAnsi="Arial" w:cs="Arial"/>
          <w:color w:val="0000FF"/>
          <w:sz w:val="32"/>
          <w:szCs w:val="32"/>
          <w:lang w:eastAsia="ja-JP"/>
        </w:rPr>
      </w:pPr>
      <w:r>
        <w:rPr>
          <w:rFonts w:ascii="Arial" w:hAnsi="Arial" w:cs="Arial"/>
          <w:color w:val="0000FF"/>
          <w:sz w:val="32"/>
          <w:szCs w:val="32"/>
          <w:lang w:eastAsia="ja-JP"/>
        </w:rPr>
        <w:t>---Text omitted---</w:t>
      </w:r>
    </w:p>
    <w:p w:rsidR="001403C6" w:rsidRDefault="001403C6" w:rsidP="00F205BC">
      <w:pPr>
        <w:rPr>
          <w:rFonts w:ascii="Arial" w:hAnsi="Arial" w:cs="Arial"/>
          <w:color w:val="0000FF"/>
          <w:sz w:val="32"/>
          <w:szCs w:val="32"/>
          <w:lang w:eastAsia="ja-JP"/>
        </w:rPr>
      </w:pPr>
    </w:p>
    <w:p w:rsidR="00170508" w:rsidRPr="00170508" w:rsidRDefault="00170508" w:rsidP="00170508">
      <w:pPr>
        <w:numPr>
          <w:ilvl w:val="0"/>
          <w:numId w:val="3"/>
        </w:numPr>
        <w:tabs>
          <w:tab w:val="clear" w:pos="737"/>
        </w:tabs>
        <w:overflowPunct w:val="0"/>
        <w:autoSpaceDE w:val="0"/>
        <w:autoSpaceDN w:val="0"/>
        <w:adjustRightInd w:val="0"/>
        <w:spacing w:before="60"/>
        <w:ind w:left="0" w:firstLine="0"/>
        <w:jc w:val="center"/>
        <w:textAlignment w:val="baseline"/>
        <w:rPr>
          <w:rFonts w:ascii="Arial" w:eastAsia="等线" w:hAnsi="Arial"/>
          <w:b/>
          <w:lang w:eastAsia="zh-CN"/>
        </w:rPr>
      </w:pPr>
      <w:r w:rsidRPr="00170508">
        <w:rPr>
          <w:rFonts w:ascii="Arial" w:eastAsia="等线" w:hAnsi="Arial"/>
          <w:b/>
          <w:lang w:eastAsia="zh-CN"/>
        </w:rPr>
        <w:t>Table 7.3A.5-</w:t>
      </w:r>
      <w:r w:rsidRPr="00170508">
        <w:rPr>
          <w:rFonts w:ascii="Arial" w:eastAsia="等线" w:hAnsi="Arial" w:hint="eastAsia"/>
          <w:b/>
          <w:lang w:eastAsia="zh-CN"/>
        </w:rPr>
        <w:t>2</w:t>
      </w:r>
      <w:r w:rsidRPr="00170508">
        <w:rPr>
          <w:rFonts w:ascii="Arial" w:eastAsia="等线" w:hAnsi="Arial"/>
          <w:b/>
          <w:lang w:eastAsia="zh-CN"/>
        </w:rPr>
        <w:t xml:space="preserve">: </w:t>
      </w:r>
      <w:r w:rsidRPr="00170508">
        <w:rPr>
          <w:rFonts w:ascii="Arial" w:eastAsia="等线" w:hAnsi="Arial" w:hint="eastAsia"/>
          <w:b/>
          <w:lang w:eastAsia="zh-CN"/>
        </w:rPr>
        <w:t>3</w:t>
      </w:r>
      <w:r w:rsidRPr="00170508">
        <w:rPr>
          <w:rFonts w:ascii="Arial" w:eastAsia="等线" w:hAnsi="Arial"/>
          <w:b/>
          <w:lang w:eastAsia="zh-CN"/>
        </w:rPr>
        <w:t>DL/2UL interband Reference sensitivity QPSK P</w:t>
      </w:r>
      <w:r w:rsidRPr="00170508">
        <w:rPr>
          <w:rFonts w:ascii="Arial" w:eastAsia="等线" w:hAnsi="Arial"/>
          <w:b/>
          <w:vertAlign w:val="subscript"/>
          <w:lang w:eastAsia="zh-CN"/>
        </w:rPr>
        <w:t>REFSENS</w:t>
      </w:r>
      <w:r w:rsidRPr="00170508">
        <w:rPr>
          <w:rFonts w:ascii="Arial" w:eastAsia="等线" w:hAnsi="Arial"/>
          <w:b/>
          <w:lang w:eastAsia="zh-CN"/>
        </w:rPr>
        <w:t xml:space="preserve"> and uplink/downlink configurations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07"/>
        <w:gridCol w:w="1146"/>
        <w:gridCol w:w="926"/>
        <w:gridCol w:w="851"/>
        <w:gridCol w:w="1107"/>
        <w:gridCol w:w="960"/>
        <w:gridCol w:w="977"/>
        <w:gridCol w:w="828"/>
        <w:gridCol w:w="1057"/>
        <w:tblGridChange w:id="5667">
          <w:tblGrid>
            <w:gridCol w:w="2007"/>
            <w:gridCol w:w="1146"/>
            <w:gridCol w:w="926"/>
            <w:gridCol w:w="851"/>
            <w:gridCol w:w="1107"/>
            <w:gridCol w:w="960"/>
            <w:gridCol w:w="977"/>
            <w:gridCol w:w="828"/>
            <w:gridCol w:w="1057"/>
          </w:tblGrid>
        </w:tblGridChange>
      </w:tblGrid>
      <w:tr w:rsidR="00170508" w:rsidRPr="00170508" w:rsidTr="00DB755A">
        <w:trPr>
          <w:tblHeader/>
          <w:jc w:val="center"/>
        </w:trPr>
        <w:tc>
          <w:tcPr>
            <w:tcW w:w="8802" w:type="dxa"/>
            <w:gridSpan w:val="8"/>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b/>
                <w:sz w:val="18"/>
              </w:rPr>
            </w:pPr>
            <w:r w:rsidRPr="00170508">
              <w:rPr>
                <w:rFonts w:ascii="Arial" w:eastAsia="等线" w:hAnsi="Arial"/>
                <w:b/>
                <w:sz w:val="18"/>
              </w:rPr>
              <w:t>Band / Channel bandwidth / N</w:t>
            </w:r>
            <w:r w:rsidRPr="00170508">
              <w:rPr>
                <w:rFonts w:ascii="Arial" w:eastAsia="等线" w:hAnsi="Arial"/>
                <w:b/>
                <w:sz w:val="18"/>
                <w:vertAlign w:val="subscript"/>
              </w:rPr>
              <w:t>RB</w:t>
            </w:r>
            <w:r w:rsidRPr="00170508">
              <w:rPr>
                <w:rFonts w:ascii="Arial" w:eastAsia="等线" w:hAnsi="Arial"/>
                <w:b/>
                <w:sz w:val="18"/>
              </w:rPr>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rsidR="00170508" w:rsidRPr="00170508" w:rsidRDefault="00170508" w:rsidP="00170508">
            <w:pPr>
              <w:overflowPunct w:val="0"/>
              <w:autoSpaceDE w:val="0"/>
              <w:autoSpaceDN w:val="0"/>
              <w:adjustRightInd w:val="0"/>
              <w:spacing w:after="0"/>
              <w:jc w:val="center"/>
              <w:textAlignment w:val="baseline"/>
              <w:rPr>
                <w:rFonts w:ascii="Arial" w:eastAsia="等线" w:hAnsi="Arial"/>
                <w:b/>
                <w:sz w:val="18"/>
              </w:rPr>
            </w:pPr>
            <w:r w:rsidRPr="00170508">
              <w:rPr>
                <w:rFonts w:ascii="Arial" w:eastAsia="等线" w:hAnsi="Arial"/>
                <w:b/>
                <w:sz w:val="18"/>
              </w:rPr>
              <w:t>Source of IMD</w:t>
            </w:r>
          </w:p>
        </w:tc>
      </w:tr>
      <w:tr w:rsidR="00170508" w:rsidRPr="00170508" w:rsidTr="00DB755A">
        <w:trPr>
          <w:tblHeader/>
          <w:jc w:val="center"/>
        </w:trPr>
        <w:tc>
          <w:tcPr>
            <w:tcW w:w="2007"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b/>
                <w:sz w:val="18"/>
              </w:rPr>
            </w:pPr>
            <w:r w:rsidRPr="00170508">
              <w:rPr>
                <w:rFonts w:ascii="Arial" w:eastAsia="等线" w:hAnsi="Arial"/>
                <w:b/>
                <w:sz w:val="18"/>
                <w:lang w:eastAsia="ja-JP"/>
              </w:rPr>
              <w:t>NR</w:t>
            </w:r>
            <w:r w:rsidRPr="00170508">
              <w:rPr>
                <w:rFonts w:ascii="Arial" w:eastAsia="等线" w:hAnsi="Arial"/>
                <w:b/>
                <w:sz w:val="18"/>
              </w:rPr>
              <w:t xml:space="preserve"> </w:t>
            </w:r>
            <w:r w:rsidRPr="00170508">
              <w:rPr>
                <w:rFonts w:ascii="Arial" w:eastAsia="等线" w:hAnsi="Arial"/>
                <w:b/>
                <w:sz w:val="18"/>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b/>
                <w:sz w:val="18"/>
              </w:rPr>
            </w:pPr>
            <w:r w:rsidRPr="00170508">
              <w:rPr>
                <w:rFonts w:ascii="Arial" w:eastAsia="等线" w:hAnsi="Arial"/>
                <w:b/>
                <w:sz w:val="18"/>
                <w:lang w:eastAsia="ja-JP"/>
              </w:rPr>
              <w:t>NR</w:t>
            </w:r>
            <w:r w:rsidRPr="00170508">
              <w:rPr>
                <w:rFonts w:ascii="Arial" w:eastAsia="等线" w:hAnsi="Arial"/>
                <w:b/>
                <w:sz w:val="18"/>
              </w:rPr>
              <w:t xml:space="preserve"> band</w:t>
            </w:r>
          </w:p>
        </w:tc>
        <w:tc>
          <w:tcPr>
            <w:tcW w:w="926"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b/>
                <w:sz w:val="18"/>
              </w:rPr>
            </w:pPr>
            <w:r w:rsidRPr="00170508">
              <w:rPr>
                <w:rFonts w:ascii="Arial" w:eastAsia="等线" w:hAnsi="Arial"/>
                <w:b/>
                <w:sz w:val="18"/>
              </w:rPr>
              <w:t>UL F</w:t>
            </w:r>
            <w:r w:rsidRPr="00170508">
              <w:rPr>
                <w:rFonts w:ascii="Arial" w:eastAsia="等线" w:hAnsi="Arial"/>
                <w:b/>
                <w:sz w:val="18"/>
                <w:vertAlign w:val="subscript"/>
              </w:rPr>
              <w:t>c</w:t>
            </w:r>
            <w:r w:rsidRPr="00170508">
              <w:rPr>
                <w:rFonts w:ascii="Arial" w:eastAsia="等线" w:hAnsi="Arial"/>
                <w:b/>
                <w:sz w:val="18"/>
              </w:rPr>
              <w:t xml:space="preserve"> </w:t>
            </w:r>
            <w:r w:rsidRPr="00170508">
              <w:rPr>
                <w:rFonts w:ascii="Arial" w:eastAsia="等线" w:hAnsi="Arial"/>
                <w:b/>
                <w:sz w:val="18"/>
              </w:rPr>
              <w:br/>
              <w:t>(MHz)</w:t>
            </w:r>
          </w:p>
        </w:tc>
        <w:tc>
          <w:tcPr>
            <w:tcW w:w="851"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b/>
                <w:sz w:val="18"/>
              </w:rPr>
            </w:pPr>
            <w:r w:rsidRPr="00170508">
              <w:rPr>
                <w:rFonts w:ascii="Arial" w:eastAsia="等线" w:hAnsi="Arial"/>
                <w:b/>
                <w:sz w:val="18"/>
              </w:rPr>
              <w:t xml:space="preserve">UL/DL BW </w:t>
            </w:r>
            <w:r w:rsidRPr="00170508">
              <w:rPr>
                <w:rFonts w:ascii="Arial" w:eastAsia="等线" w:hAnsi="Arial"/>
                <w:b/>
                <w:sz w:val="18"/>
              </w:rPr>
              <w:br/>
              <w:t>(MHz)</w:t>
            </w:r>
          </w:p>
        </w:tc>
        <w:tc>
          <w:tcPr>
            <w:tcW w:w="1107"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b/>
                <w:sz w:val="18"/>
              </w:rPr>
            </w:pPr>
            <w:r w:rsidRPr="00170508">
              <w:rPr>
                <w:rFonts w:ascii="Arial" w:eastAsia="等线" w:hAnsi="Arial"/>
                <w:b/>
                <w:sz w:val="18"/>
              </w:rPr>
              <w:t xml:space="preserve">UL </w:t>
            </w:r>
            <w:r w:rsidRPr="00170508">
              <w:rPr>
                <w:rFonts w:ascii="Arial" w:eastAsia="等线" w:hAnsi="Arial"/>
                <w:b/>
                <w:sz w:val="18"/>
              </w:rPr>
              <w:br/>
              <w:t>L</w:t>
            </w:r>
            <w:r w:rsidRPr="00170508">
              <w:rPr>
                <w:rFonts w:ascii="Arial" w:eastAsia="等线" w:hAnsi="Arial"/>
                <w:b/>
                <w:sz w:val="18"/>
                <w:vertAlign w:val="subscript"/>
              </w:rPr>
              <w:t>CRB</w:t>
            </w:r>
          </w:p>
        </w:tc>
        <w:tc>
          <w:tcPr>
            <w:tcW w:w="960"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b/>
                <w:sz w:val="18"/>
              </w:rPr>
            </w:pPr>
            <w:r w:rsidRPr="00170508">
              <w:rPr>
                <w:rFonts w:ascii="Arial" w:eastAsia="等线" w:hAnsi="Arial"/>
                <w:b/>
                <w:sz w:val="18"/>
              </w:rPr>
              <w:t>DL F</w:t>
            </w:r>
            <w:r w:rsidRPr="00170508">
              <w:rPr>
                <w:rFonts w:ascii="Arial" w:eastAsia="等线" w:hAnsi="Arial"/>
                <w:b/>
                <w:sz w:val="18"/>
                <w:vertAlign w:val="subscript"/>
              </w:rPr>
              <w:t>c</w:t>
            </w:r>
            <w:r w:rsidRPr="00170508">
              <w:rPr>
                <w:rFonts w:ascii="Arial" w:eastAsia="等线" w:hAnsi="Arial"/>
                <w:b/>
                <w:sz w:val="18"/>
              </w:rPr>
              <w:t xml:space="preserve"> (MHz)</w:t>
            </w:r>
          </w:p>
        </w:tc>
        <w:tc>
          <w:tcPr>
            <w:tcW w:w="977"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b/>
                <w:sz w:val="18"/>
              </w:rPr>
            </w:pPr>
            <w:r w:rsidRPr="00170508">
              <w:rPr>
                <w:rFonts w:ascii="Arial" w:eastAsia="等线" w:hAnsi="Arial"/>
                <w:b/>
                <w:sz w:val="18"/>
              </w:rPr>
              <w:t xml:space="preserve">MSD </w:t>
            </w:r>
            <w:r w:rsidRPr="00170508">
              <w:rPr>
                <w:rFonts w:ascii="Arial" w:eastAsia="等线" w:hAnsi="Arial"/>
                <w:b/>
                <w:sz w:val="18"/>
              </w:rPr>
              <w:br/>
              <w:t>(dB)</w:t>
            </w:r>
          </w:p>
        </w:tc>
        <w:tc>
          <w:tcPr>
            <w:tcW w:w="828"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b/>
                <w:sz w:val="18"/>
              </w:rPr>
            </w:pPr>
            <w:r w:rsidRPr="00170508">
              <w:rPr>
                <w:rFonts w:ascii="Arial" w:eastAsia="等线" w:hAnsi="Arial"/>
                <w:b/>
                <w:sz w:val="18"/>
              </w:rPr>
              <w:t>Duplex mode</w:t>
            </w:r>
          </w:p>
        </w:tc>
        <w:tc>
          <w:tcPr>
            <w:tcW w:w="1057" w:type="dxa"/>
            <w:tcBorders>
              <w:top w:val="nil"/>
              <w:left w:val="single" w:sz="4" w:space="0" w:color="auto"/>
              <w:bottom w:val="single" w:sz="4" w:space="0" w:color="auto"/>
              <w:right w:val="single" w:sz="4" w:space="0" w:color="auto"/>
            </w:tcBorders>
            <w:shd w:val="clear" w:color="auto" w:fill="auto"/>
          </w:tcPr>
          <w:p w:rsidR="00170508" w:rsidRPr="00170508" w:rsidRDefault="00170508" w:rsidP="00170508">
            <w:pPr>
              <w:overflowPunct w:val="0"/>
              <w:autoSpaceDE w:val="0"/>
              <w:autoSpaceDN w:val="0"/>
              <w:adjustRightInd w:val="0"/>
              <w:spacing w:after="0"/>
              <w:jc w:val="center"/>
              <w:textAlignment w:val="baseline"/>
              <w:rPr>
                <w:rFonts w:ascii="Arial" w:eastAsia="等线" w:hAnsi="Arial"/>
                <w:b/>
                <w:sz w:val="18"/>
              </w:rPr>
            </w:pPr>
          </w:p>
        </w:tc>
      </w:tr>
      <w:tr w:rsidR="00170508" w:rsidRPr="00170508" w:rsidTr="00DB755A">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CA_n1-n3-n28</w:t>
            </w:r>
          </w:p>
        </w:tc>
        <w:tc>
          <w:tcPr>
            <w:tcW w:w="114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n1</w:t>
            </w:r>
          </w:p>
        </w:tc>
        <w:tc>
          <w:tcPr>
            <w:tcW w:w="926"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1975</w:t>
            </w:r>
          </w:p>
        </w:tc>
        <w:tc>
          <w:tcPr>
            <w:tcW w:w="851"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5</w:t>
            </w:r>
          </w:p>
        </w:tc>
        <w:tc>
          <w:tcPr>
            <w:tcW w:w="110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25</w:t>
            </w:r>
          </w:p>
        </w:tc>
        <w:tc>
          <w:tcPr>
            <w:tcW w:w="960"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2165</w:t>
            </w:r>
          </w:p>
        </w:tc>
        <w:tc>
          <w:tcPr>
            <w:tcW w:w="977"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N/A</w:t>
            </w:r>
          </w:p>
        </w:tc>
        <w:tc>
          <w:tcPr>
            <w:tcW w:w="828"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FDD</w:t>
            </w:r>
          </w:p>
        </w:tc>
        <w:tc>
          <w:tcPr>
            <w:tcW w:w="105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N/A</w:t>
            </w:r>
          </w:p>
        </w:tc>
      </w:tr>
      <w:tr w:rsidR="00170508"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n28</w:t>
            </w:r>
          </w:p>
        </w:tc>
        <w:tc>
          <w:tcPr>
            <w:tcW w:w="926"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710.5</w:t>
            </w:r>
          </w:p>
        </w:tc>
        <w:tc>
          <w:tcPr>
            <w:tcW w:w="851"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5</w:t>
            </w:r>
          </w:p>
        </w:tc>
        <w:tc>
          <w:tcPr>
            <w:tcW w:w="110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25</w:t>
            </w:r>
          </w:p>
        </w:tc>
        <w:tc>
          <w:tcPr>
            <w:tcW w:w="960"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765.5</w:t>
            </w:r>
          </w:p>
        </w:tc>
        <w:tc>
          <w:tcPr>
            <w:tcW w:w="977"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N/A</w:t>
            </w:r>
          </w:p>
        </w:tc>
        <w:tc>
          <w:tcPr>
            <w:tcW w:w="828"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FDD</w:t>
            </w:r>
          </w:p>
        </w:tc>
        <w:tc>
          <w:tcPr>
            <w:tcW w:w="105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N/A</w:t>
            </w:r>
          </w:p>
        </w:tc>
      </w:tr>
      <w:tr w:rsidR="00170508"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n3</w:t>
            </w:r>
          </w:p>
        </w:tc>
        <w:tc>
          <w:tcPr>
            <w:tcW w:w="926"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N/A</w:t>
            </w:r>
          </w:p>
        </w:tc>
        <w:tc>
          <w:tcPr>
            <w:tcW w:w="851"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5</w:t>
            </w:r>
          </w:p>
        </w:tc>
        <w:tc>
          <w:tcPr>
            <w:tcW w:w="110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N/A</w:t>
            </w:r>
          </w:p>
        </w:tc>
        <w:tc>
          <w:tcPr>
            <w:tcW w:w="960"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1818.5</w:t>
            </w:r>
          </w:p>
        </w:tc>
        <w:tc>
          <w:tcPr>
            <w:tcW w:w="977"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4.0</w:t>
            </w:r>
          </w:p>
        </w:tc>
        <w:tc>
          <w:tcPr>
            <w:tcW w:w="828"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FDD</w:t>
            </w:r>
          </w:p>
        </w:tc>
        <w:tc>
          <w:tcPr>
            <w:tcW w:w="105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IMD5</w:t>
            </w:r>
          </w:p>
        </w:tc>
      </w:tr>
      <w:tr w:rsidR="00170508"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n3</w:t>
            </w:r>
          </w:p>
        </w:tc>
        <w:tc>
          <w:tcPr>
            <w:tcW w:w="92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1780</w:t>
            </w:r>
          </w:p>
        </w:tc>
        <w:tc>
          <w:tcPr>
            <w:tcW w:w="851"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5</w:t>
            </w:r>
          </w:p>
        </w:tc>
        <w:tc>
          <w:tcPr>
            <w:tcW w:w="1107"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25</w:t>
            </w:r>
          </w:p>
        </w:tc>
        <w:tc>
          <w:tcPr>
            <w:tcW w:w="960"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1875</w:t>
            </w:r>
          </w:p>
        </w:tc>
        <w:tc>
          <w:tcPr>
            <w:tcW w:w="97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rPr>
              <w:t>N/A</w:t>
            </w:r>
          </w:p>
        </w:tc>
        <w:tc>
          <w:tcPr>
            <w:tcW w:w="828"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FDD</w:t>
            </w:r>
          </w:p>
        </w:tc>
        <w:tc>
          <w:tcPr>
            <w:tcW w:w="105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N/A</w:t>
            </w:r>
          </w:p>
        </w:tc>
      </w:tr>
      <w:tr w:rsidR="00170508"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n28</w:t>
            </w:r>
          </w:p>
        </w:tc>
        <w:tc>
          <w:tcPr>
            <w:tcW w:w="92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710.5</w:t>
            </w:r>
          </w:p>
        </w:tc>
        <w:tc>
          <w:tcPr>
            <w:tcW w:w="851"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5</w:t>
            </w:r>
          </w:p>
        </w:tc>
        <w:tc>
          <w:tcPr>
            <w:tcW w:w="1107"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25</w:t>
            </w:r>
          </w:p>
        </w:tc>
        <w:tc>
          <w:tcPr>
            <w:tcW w:w="960"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765.5</w:t>
            </w:r>
          </w:p>
        </w:tc>
        <w:tc>
          <w:tcPr>
            <w:tcW w:w="97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rPr>
              <w:t>N/A</w:t>
            </w:r>
          </w:p>
        </w:tc>
        <w:tc>
          <w:tcPr>
            <w:tcW w:w="828"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FDD</w:t>
            </w:r>
          </w:p>
        </w:tc>
        <w:tc>
          <w:tcPr>
            <w:tcW w:w="105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N/A</w:t>
            </w:r>
          </w:p>
        </w:tc>
      </w:tr>
      <w:tr w:rsidR="00170508" w:rsidRPr="00170508" w:rsidTr="00DB755A">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n1</w:t>
            </w:r>
          </w:p>
        </w:tc>
        <w:tc>
          <w:tcPr>
            <w:tcW w:w="92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N/A</w:t>
            </w:r>
          </w:p>
        </w:tc>
        <w:tc>
          <w:tcPr>
            <w:tcW w:w="851"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5</w:t>
            </w:r>
          </w:p>
        </w:tc>
        <w:tc>
          <w:tcPr>
            <w:tcW w:w="1107"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N/A</w:t>
            </w:r>
          </w:p>
        </w:tc>
        <w:tc>
          <w:tcPr>
            <w:tcW w:w="960"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2139</w:t>
            </w:r>
          </w:p>
        </w:tc>
        <w:tc>
          <w:tcPr>
            <w:tcW w:w="97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rPr>
              <w:t>11.0</w:t>
            </w:r>
          </w:p>
        </w:tc>
        <w:tc>
          <w:tcPr>
            <w:tcW w:w="828"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FDD</w:t>
            </w:r>
          </w:p>
        </w:tc>
        <w:tc>
          <w:tcPr>
            <w:tcW w:w="105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IMD4</w:t>
            </w:r>
          </w:p>
        </w:tc>
      </w:tr>
      <w:tr w:rsidR="00170508" w:rsidRPr="00170508" w:rsidTr="00DB755A">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CA_n</w:t>
            </w:r>
            <w:r w:rsidRPr="00170508">
              <w:rPr>
                <w:rFonts w:ascii="Arial" w:eastAsia="等线" w:hAnsi="Arial"/>
                <w:sz w:val="18"/>
                <w:lang w:eastAsia="zh-CN"/>
              </w:rPr>
              <w:t>1</w:t>
            </w:r>
            <w:r w:rsidRPr="00170508">
              <w:rPr>
                <w:rFonts w:ascii="Arial" w:eastAsia="等线" w:hAnsi="Arial" w:hint="eastAsia"/>
                <w:sz w:val="18"/>
                <w:lang w:eastAsia="zh-CN"/>
              </w:rPr>
              <w:t>-n</w:t>
            </w:r>
            <w:r w:rsidRPr="00170508">
              <w:rPr>
                <w:rFonts w:ascii="Arial" w:eastAsia="等线" w:hAnsi="Arial"/>
                <w:sz w:val="18"/>
                <w:lang w:eastAsia="zh-CN"/>
              </w:rPr>
              <w:t>3</w:t>
            </w:r>
            <w:r w:rsidRPr="00170508">
              <w:rPr>
                <w:rFonts w:ascii="Arial" w:eastAsia="等线" w:hAnsi="Arial" w:hint="eastAsia"/>
                <w:sz w:val="18"/>
                <w:lang w:eastAsia="zh-CN"/>
              </w:rPr>
              <w:t>-n</w:t>
            </w:r>
            <w:r w:rsidRPr="00170508">
              <w:rPr>
                <w:rFonts w:ascii="Arial" w:eastAsia="等线" w:hAnsi="Arial"/>
                <w:sz w:val="18"/>
                <w:lang w:eastAsia="zh-CN"/>
              </w:rPr>
              <w:t>40</w:t>
            </w:r>
          </w:p>
        </w:tc>
        <w:tc>
          <w:tcPr>
            <w:tcW w:w="114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sz w:val="18"/>
                <w:lang w:eastAsia="zh-CN"/>
              </w:rPr>
              <w:t>n</w:t>
            </w:r>
            <w:r w:rsidRPr="00170508">
              <w:rPr>
                <w:rFonts w:ascii="Arial" w:eastAsia="等线" w:hAnsi="Arial"/>
                <w:sz w:val="18"/>
                <w:lang w:eastAsia="zh-CN"/>
              </w:rPr>
              <w:t>1</w:t>
            </w:r>
          </w:p>
        </w:tc>
        <w:tc>
          <w:tcPr>
            <w:tcW w:w="926"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hint="eastAsia"/>
                <w:sz w:val="18"/>
              </w:rPr>
              <w:t>1950</w:t>
            </w:r>
          </w:p>
        </w:tc>
        <w:tc>
          <w:tcPr>
            <w:tcW w:w="851"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5</w:t>
            </w:r>
          </w:p>
        </w:tc>
        <w:tc>
          <w:tcPr>
            <w:tcW w:w="110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25</w:t>
            </w:r>
          </w:p>
        </w:tc>
        <w:tc>
          <w:tcPr>
            <w:tcW w:w="960"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rPr>
              <w:t>2140</w:t>
            </w:r>
          </w:p>
        </w:tc>
        <w:tc>
          <w:tcPr>
            <w:tcW w:w="977"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hint="eastAsia"/>
                <w:sz w:val="18"/>
              </w:rPr>
              <w:t>N</w:t>
            </w:r>
            <w:r w:rsidRPr="00170508">
              <w:rPr>
                <w:rFonts w:ascii="Arial" w:eastAsia="等线" w:hAnsi="Arial" w:cs="Arial"/>
                <w:sz w:val="18"/>
              </w:rPr>
              <w:t>/</w:t>
            </w:r>
            <w:r w:rsidRPr="00170508">
              <w:rPr>
                <w:rFonts w:ascii="Arial" w:eastAsia="等线" w:hAnsi="Arial" w:cs="Arial" w:hint="eastAsia"/>
                <w:sz w:val="18"/>
              </w:rPr>
              <w:t>A</w:t>
            </w:r>
          </w:p>
        </w:tc>
        <w:tc>
          <w:tcPr>
            <w:tcW w:w="828"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FDD</w:t>
            </w:r>
          </w:p>
        </w:tc>
        <w:tc>
          <w:tcPr>
            <w:tcW w:w="105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N/A</w:t>
            </w:r>
          </w:p>
        </w:tc>
      </w:tr>
      <w:tr w:rsidR="00170508"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sz w:val="18"/>
                <w:lang w:eastAsia="zh-CN"/>
              </w:rPr>
              <w:t>n</w:t>
            </w:r>
            <w:r w:rsidRPr="00170508">
              <w:rPr>
                <w:rFonts w:ascii="Arial" w:eastAsia="等线" w:hAnsi="Arial"/>
                <w:sz w:val="18"/>
                <w:lang w:eastAsia="zh-CN"/>
              </w:rPr>
              <w:t>3</w:t>
            </w:r>
          </w:p>
        </w:tc>
        <w:tc>
          <w:tcPr>
            <w:tcW w:w="926"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hint="eastAsia"/>
                <w:sz w:val="18"/>
              </w:rPr>
              <w:t>17</w:t>
            </w:r>
            <w:r w:rsidRPr="00170508">
              <w:rPr>
                <w:rFonts w:ascii="Arial" w:eastAsia="等线" w:hAnsi="Arial" w:cs="Arial"/>
                <w:sz w:val="18"/>
              </w:rPr>
              <w:t>35</w:t>
            </w:r>
          </w:p>
        </w:tc>
        <w:tc>
          <w:tcPr>
            <w:tcW w:w="851"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5</w:t>
            </w:r>
          </w:p>
        </w:tc>
        <w:tc>
          <w:tcPr>
            <w:tcW w:w="110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25</w:t>
            </w:r>
          </w:p>
        </w:tc>
        <w:tc>
          <w:tcPr>
            <w:tcW w:w="960"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hint="eastAsia"/>
                <w:sz w:val="18"/>
              </w:rPr>
              <w:t>18</w:t>
            </w:r>
            <w:r w:rsidRPr="00170508">
              <w:rPr>
                <w:rFonts w:ascii="Arial" w:eastAsia="等线" w:hAnsi="Arial" w:cs="Arial"/>
                <w:sz w:val="18"/>
              </w:rPr>
              <w:t>30</w:t>
            </w:r>
          </w:p>
        </w:tc>
        <w:tc>
          <w:tcPr>
            <w:tcW w:w="977"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hint="eastAsia"/>
                <w:sz w:val="18"/>
              </w:rPr>
              <w:t>N</w:t>
            </w:r>
            <w:r w:rsidRPr="00170508">
              <w:rPr>
                <w:rFonts w:ascii="Arial" w:eastAsia="等线" w:hAnsi="Arial" w:cs="Arial"/>
                <w:sz w:val="18"/>
              </w:rPr>
              <w:t>/</w:t>
            </w:r>
            <w:r w:rsidRPr="00170508">
              <w:rPr>
                <w:rFonts w:ascii="Arial" w:eastAsia="等线" w:hAnsi="Arial" w:cs="Arial" w:hint="eastAsia"/>
                <w:sz w:val="18"/>
              </w:rPr>
              <w:t>A</w:t>
            </w:r>
          </w:p>
        </w:tc>
        <w:tc>
          <w:tcPr>
            <w:tcW w:w="828"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FDD</w:t>
            </w:r>
          </w:p>
        </w:tc>
        <w:tc>
          <w:tcPr>
            <w:tcW w:w="105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N/A</w:t>
            </w:r>
          </w:p>
        </w:tc>
      </w:tr>
      <w:tr w:rsidR="00170508" w:rsidRPr="00170508" w:rsidTr="00DB755A">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sz w:val="18"/>
                <w:lang w:eastAsia="zh-CN"/>
              </w:rPr>
              <w:t>n</w:t>
            </w:r>
            <w:r w:rsidRPr="00170508">
              <w:rPr>
                <w:rFonts w:ascii="Arial" w:eastAsia="等线" w:hAnsi="Arial"/>
                <w:sz w:val="18"/>
                <w:lang w:eastAsia="zh-CN"/>
              </w:rPr>
              <w:t>40</w:t>
            </w:r>
          </w:p>
        </w:tc>
        <w:tc>
          <w:tcPr>
            <w:tcW w:w="926"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851"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5</w:t>
            </w:r>
          </w:p>
        </w:tc>
        <w:tc>
          <w:tcPr>
            <w:tcW w:w="110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960"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hint="eastAsia"/>
                <w:sz w:val="18"/>
              </w:rPr>
              <w:t>23</w:t>
            </w:r>
            <w:r w:rsidRPr="00170508">
              <w:rPr>
                <w:rFonts w:ascii="Arial" w:eastAsia="等线" w:hAnsi="Arial" w:cs="Arial"/>
                <w:sz w:val="18"/>
              </w:rPr>
              <w:t>8</w:t>
            </w:r>
            <w:r w:rsidRPr="00170508">
              <w:rPr>
                <w:rFonts w:ascii="Arial" w:eastAsia="等线" w:hAnsi="Arial" w:cs="Arial" w:hint="eastAsia"/>
                <w:sz w:val="18"/>
              </w:rPr>
              <w:t>0</w:t>
            </w:r>
          </w:p>
        </w:tc>
        <w:tc>
          <w:tcPr>
            <w:tcW w:w="977"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hint="eastAsia"/>
                <w:sz w:val="18"/>
              </w:rPr>
              <w:t>8.0</w:t>
            </w:r>
          </w:p>
        </w:tc>
        <w:tc>
          <w:tcPr>
            <w:tcW w:w="828"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TDD</w:t>
            </w:r>
          </w:p>
        </w:tc>
        <w:tc>
          <w:tcPr>
            <w:tcW w:w="105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IMD5</w:t>
            </w:r>
          </w:p>
        </w:tc>
      </w:tr>
      <w:tr w:rsidR="00170508" w:rsidRPr="00170508" w:rsidTr="00DB755A">
        <w:trPr>
          <w:jc w:val="center"/>
        </w:trPr>
        <w:tc>
          <w:tcPr>
            <w:tcW w:w="2007" w:type="dxa"/>
            <w:tcBorders>
              <w:top w:val="single" w:sz="4" w:space="0" w:color="auto"/>
              <w:left w:val="single" w:sz="4" w:space="0" w:color="auto"/>
              <w:bottom w:val="nil"/>
              <w:right w:val="single" w:sz="4" w:space="0" w:color="auto"/>
            </w:tcBorders>
            <w:shd w:val="clear" w:color="auto" w:fill="auto"/>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CA_n</w:t>
            </w:r>
            <w:r w:rsidRPr="00170508">
              <w:rPr>
                <w:rFonts w:ascii="Arial" w:eastAsia="等线" w:hAnsi="Arial"/>
                <w:sz w:val="18"/>
                <w:lang w:eastAsia="zh-CN"/>
              </w:rPr>
              <w:t>1</w:t>
            </w:r>
            <w:r w:rsidRPr="00170508">
              <w:rPr>
                <w:rFonts w:ascii="Arial" w:eastAsia="等线" w:hAnsi="Arial" w:hint="eastAsia"/>
                <w:sz w:val="18"/>
                <w:lang w:eastAsia="zh-CN"/>
              </w:rPr>
              <w:t>-n</w:t>
            </w:r>
            <w:r w:rsidRPr="00170508">
              <w:rPr>
                <w:rFonts w:ascii="Arial" w:eastAsia="等线" w:hAnsi="Arial"/>
                <w:sz w:val="18"/>
                <w:lang w:eastAsia="zh-CN"/>
              </w:rPr>
              <w:t>3</w:t>
            </w:r>
            <w:r w:rsidRPr="00170508">
              <w:rPr>
                <w:rFonts w:ascii="Arial" w:eastAsia="等线" w:hAnsi="Arial" w:hint="eastAsia"/>
                <w:sz w:val="18"/>
                <w:lang w:eastAsia="zh-CN"/>
              </w:rPr>
              <w:t>-n</w:t>
            </w:r>
            <w:r w:rsidRPr="00170508">
              <w:rPr>
                <w:rFonts w:ascii="Arial" w:eastAsia="等线" w:hAnsi="Arial"/>
                <w:sz w:val="18"/>
                <w:lang w:eastAsia="zh-CN"/>
              </w:rPr>
              <w:t>41</w:t>
            </w:r>
          </w:p>
        </w:tc>
        <w:tc>
          <w:tcPr>
            <w:tcW w:w="1146"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n</w:t>
            </w:r>
            <w:r w:rsidRPr="00170508">
              <w:rPr>
                <w:rFonts w:ascii="Arial" w:eastAsia="等线" w:hAnsi="Arial"/>
                <w:sz w:val="18"/>
                <w:lang w:eastAsia="zh-CN"/>
              </w:rPr>
              <w:t>1</w:t>
            </w:r>
          </w:p>
        </w:tc>
        <w:tc>
          <w:tcPr>
            <w:tcW w:w="926"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1977.5</w:t>
            </w:r>
          </w:p>
        </w:tc>
        <w:tc>
          <w:tcPr>
            <w:tcW w:w="851"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5</w:t>
            </w:r>
          </w:p>
        </w:tc>
        <w:tc>
          <w:tcPr>
            <w:tcW w:w="110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25</w:t>
            </w:r>
          </w:p>
        </w:tc>
        <w:tc>
          <w:tcPr>
            <w:tcW w:w="960"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2167.5</w:t>
            </w:r>
          </w:p>
        </w:tc>
        <w:tc>
          <w:tcPr>
            <w:tcW w:w="977"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sz w:val="18"/>
                <w:lang w:eastAsia="zh-CN"/>
              </w:rPr>
              <w:t>N/A</w:t>
            </w:r>
          </w:p>
        </w:tc>
        <w:tc>
          <w:tcPr>
            <w:tcW w:w="828"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FDD</w:t>
            </w:r>
          </w:p>
        </w:tc>
        <w:tc>
          <w:tcPr>
            <w:tcW w:w="105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N/A</w:t>
            </w:r>
          </w:p>
        </w:tc>
      </w:tr>
      <w:tr w:rsidR="00170508" w:rsidRPr="00170508" w:rsidTr="00DB755A">
        <w:trPr>
          <w:jc w:val="center"/>
        </w:trPr>
        <w:tc>
          <w:tcPr>
            <w:tcW w:w="2007" w:type="dxa"/>
            <w:tcBorders>
              <w:top w:val="nil"/>
              <w:left w:val="single" w:sz="4" w:space="0" w:color="auto"/>
              <w:bottom w:val="nil"/>
              <w:right w:val="single" w:sz="4" w:space="0" w:color="auto"/>
            </w:tcBorders>
            <w:shd w:val="clear" w:color="auto" w:fill="auto"/>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n</w:t>
            </w:r>
            <w:r w:rsidRPr="00170508">
              <w:rPr>
                <w:rFonts w:ascii="Arial" w:eastAsia="等线" w:hAnsi="Arial"/>
                <w:sz w:val="18"/>
                <w:lang w:eastAsia="zh-CN"/>
              </w:rPr>
              <w:t>3</w:t>
            </w:r>
          </w:p>
        </w:tc>
        <w:tc>
          <w:tcPr>
            <w:tcW w:w="926"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1712.5</w:t>
            </w:r>
          </w:p>
        </w:tc>
        <w:tc>
          <w:tcPr>
            <w:tcW w:w="851"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5</w:t>
            </w:r>
          </w:p>
        </w:tc>
        <w:tc>
          <w:tcPr>
            <w:tcW w:w="110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25</w:t>
            </w:r>
          </w:p>
        </w:tc>
        <w:tc>
          <w:tcPr>
            <w:tcW w:w="960"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1807.5</w:t>
            </w:r>
          </w:p>
        </w:tc>
        <w:tc>
          <w:tcPr>
            <w:tcW w:w="977"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sz w:val="18"/>
                <w:lang w:eastAsia="zh-CN"/>
              </w:rPr>
              <w:t>N/A</w:t>
            </w:r>
          </w:p>
        </w:tc>
        <w:tc>
          <w:tcPr>
            <w:tcW w:w="828"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FDD</w:t>
            </w:r>
          </w:p>
        </w:tc>
        <w:tc>
          <w:tcPr>
            <w:tcW w:w="105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N/A</w:t>
            </w:r>
          </w:p>
        </w:tc>
      </w:tr>
      <w:tr w:rsidR="00170508" w:rsidRPr="00170508" w:rsidTr="00DB755A">
        <w:trPr>
          <w:jc w:val="center"/>
        </w:trPr>
        <w:tc>
          <w:tcPr>
            <w:tcW w:w="2007" w:type="dxa"/>
            <w:tcBorders>
              <w:top w:val="nil"/>
              <w:left w:val="single" w:sz="4" w:space="0" w:color="auto"/>
              <w:bottom w:val="single" w:sz="4" w:space="0" w:color="auto"/>
              <w:right w:val="single" w:sz="4" w:space="0" w:color="auto"/>
            </w:tcBorders>
            <w:shd w:val="clear" w:color="auto" w:fill="auto"/>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n</w:t>
            </w:r>
            <w:r w:rsidRPr="00170508">
              <w:rPr>
                <w:rFonts w:ascii="Arial" w:eastAsia="等线" w:hAnsi="Arial"/>
                <w:sz w:val="18"/>
                <w:lang w:eastAsia="zh-CN"/>
              </w:rPr>
              <w:t>41</w:t>
            </w:r>
          </w:p>
        </w:tc>
        <w:tc>
          <w:tcPr>
            <w:tcW w:w="926"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N/A</w:t>
            </w:r>
          </w:p>
        </w:tc>
        <w:tc>
          <w:tcPr>
            <w:tcW w:w="851"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10</w:t>
            </w:r>
          </w:p>
        </w:tc>
        <w:tc>
          <w:tcPr>
            <w:tcW w:w="110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N/A</w:t>
            </w:r>
          </w:p>
        </w:tc>
        <w:tc>
          <w:tcPr>
            <w:tcW w:w="960"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2507.5</w:t>
            </w:r>
          </w:p>
        </w:tc>
        <w:tc>
          <w:tcPr>
            <w:tcW w:w="977"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sz w:val="18"/>
                <w:lang w:eastAsia="zh-CN"/>
              </w:rPr>
              <w:t>5.0</w:t>
            </w:r>
          </w:p>
        </w:tc>
        <w:tc>
          <w:tcPr>
            <w:tcW w:w="828"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TDD</w:t>
            </w:r>
          </w:p>
        </w:tc>
        <w:tc>
          <w:tcPr>
            <w:tcW w:w="105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IMD5</w:t>
            </w:r>
          </w:p>
        </w:tc>
      </w:tr>
      <w:tr w:rsidR="00170508" w:rsidRPr="00170508" w:rsidTr="00DB755A">
        <w:trPr>
          <w:jc w:val="center"/>
        </w:trPr>
        <w:tc>
          <w:tcPr>
            <w:tcW w:w="2007" w:type="dxa"/>
            <w:tcBorders>
              <w:top w:val="single" w:sz="4" w:space="0" w:color="auto"/>
              <w:left w:val="single" w:sz="4" w:space="0" w:color="auto"/>
              <w:bottom w:val="nil"/>
              <w:right w:val="single" w:sz="4" w:space="0" w:color="auto"/>
            </w:tcBorders>
            <w:shd w:val="clear" w:color="auto" w:fill="auto"/>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CA_n1-n3-n71</w:t>
            </w:r>
          </w:p>
        </w:tc>
        <w:tc>
          <w:tcPr>
            <w:tcW w:w="114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color w:val="000000"/>
                <w:sz w:val="18"/>
              </w:rPr>
              <w:t>n1</w:t>
            </w:r>
          </w:p>
        </w:tc>
        <w:tc>
          <w:tcPr>
            <w:tcW w:w="92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color w:val="000000"/>
                <w:sz w:val="18"/>
                <w:szCs w:val="18"/>
              </w:rPr>
              <w:t>1970</w:t>
            </w:r>
          </w:p>
        </w:tc>
        <w:tc>
          <w:tcPr>
            <w:tcW w:w="851"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5</w:t>
            </w:r>
          </w:p>
        </w:tc>
        <w:tc>
          <w:tcPr>
            <w:tcW w:w="110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val="en-US" w:eastAsia="zh-CN"/>
              </w:rPr>
              <w:t>25</w:t>
            </w:r>
          </w:p>
        </w:tc>
        <w:tc>
          <w:tcPr>
            <w:tcW w:w="960"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color w:val="000000"/>
                <w:sz w:val="18"/>
                <w:szCs w:val="18"/>
              </w:rPr>
              <w:t>2160</w:t>
            </w:r>
          </w:p>
        </w:tc>
        <w:tc>
          <w:tcPr>
            <w:tcW w:w="977"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FDD</w:t>
            </w:r>
          </w:p>
        </w:tc>
        <w:tc>
          <w:tcPr>
            <w:tcW w:w="105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N/A</w:t>
            </w:r>
          </w:p>
        </w:tc>
      </w:tr>
      <w:tr w:rsidR="00170508" w:rsidRPr="00170508" w:rsidTr="00DB755A">
        <w:trPr>
          <w:jc w:val="center"/>
        </w:trPr>
        <w:tc>
          <w:tcPr>
            <w:tcW w:w="2007" w:type="dxa"/>
            <w:tcBorders>
              <w:top w:val="nil"/>
              <w:left w:val="single" w:sz="4" w:space="0" w:color="auto"/>
              <w:bottom w:val="nil"/>
              <w:right w:val="single" w:sz="4" w:space="0" w:color="auto"/>
            </w:tcBorders>
            <w:shd w:val="clear" w:color="auto" w:fill="auto"/>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color w:val="000000"/>
                <w:sz w:val="18"/>
                <w:lang w:eastAsia="zh-CN"/>
              </w:rPr>
              <w:t>n3</w:t>
            </w:r>
          </w:p>
        </w:tc>
        <w:tc>
          <w:tcPr>
            <w:tcW w:w="92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851"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5</w:t>
            </w:r>
          </w:p>
        </w:tc>
        <w:tc>
          <w:tcPr>
            <w:tcW w:w="110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960"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color w:val="000000"/>
                <w:sz w:val="18"/>
                <w:szCs w:val="18"/>
              </w:rPr>
              <w:t>1855</w:t>
            </w:r>
          </w:p>
        </w:tc>
        <w:tc>
          <w:tcPr>
            <w:tcW w:w="977"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4</w:t>
            </w:r>
          </w:p>
        </w:tc>
        <w:tc>
          <w:tcPr>
            <w:tcW w:w="828"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FDD</w:t>
            </w:r>
          </w:p>
        </w:tc>
        <w:tc>
          <w:tcPr>
            <w:tcW w:w="105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IMD5</w:t>
            </w:r>
          </w:p>
        </w:tc>
      </w:tr>
      <w:tr w:rsidR="00170508" w:rsidRPr="00170508" w:rsidTr="00DB755A">
        <w:trPr>
          <w:jc w:val="center"/>
        </w:trPr>
        <w:tc>
          <w:tcPr>
            <w:tcW w:w="2007" w:type="dxa"/>
            <w:tcBorders>
              <w:top w:val="nil"/>
              <w:left w:val="single" w:sz="4" w:space="0" w:color="auto"/>
              <w:bottom w:val="nil"/>
              <w:right w:val="single" w:sz="4" w:space="0" w:color="auto"/>
            </w:tcBorders>
            <w:shd w:val="clear" w:color="auto" w:fill="auto"/>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val="en-US" w:eastAsia="zh-CN"/>
              </w:rPr>
              <w:t>n71</w:t>
            </w:r>
          </w:p>
        </w:tc>
        <w:tc>
          <w:tcPr>
            <w:tcW w:w="92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color w:val="000000"/>
                <w:sz w:val="18"/>
                <w:szCs w:val="18"/>
              </w:rPr>
              <w:t>695</w:t>
            </w:r>
          </w:p>
        </w:tc>
        <w:tc>
          <w:tcPr>
            <w:tcW w:w="851"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5</w:t>
            </w:r>
          </w:p>
        </w:tc>
        <w:tc>
          <w:tcPr>
            <w:tcW w:w="110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val="en-US" w:eastAsia="zh-CN"/>
              </w:rPr>
              <w:t>25</w:t>
            </w:r>
          </w:p>
        </w:tc>
        <w:tc>
          <w:tcPr>
            <w:tcW w:w="960"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color w:val="000000"/>
                <w:sz w:val="18"/>
                <w:szCs w:val="18"/>
              </w:rPr>
              <w:t>649</w:t>
            </w:r>
          </w:p>
        </w:tc>
        <w:tc>
          <w:tcPr>
            <w:tcW w:w="977"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FDD</w:t>
            </w:r>
          </w:p>
        </w:tc>
        <w:tc>
          <w:tcPr>
            <w:tcW w:w="105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N/A</w:t>
            </w:r>
          </w:p>
        </w:tc>
      </w:tr>
      <w:tr w:rsidR="00170508" w:rsidRPr="00170508" w:rsidTr="00DB755A">
        <w:trPr>
          <w:jc w:val="center"/>
        </w:trPr>
        <w:tc>
          <w:tcPr>
            <w:tcW w:w="2007" w:type="dxa"/>
            <w:tcBorders>
              <w:top w:val="nil"/>
              <w:left w:val="single" w:sz="4" w:space="0" w:color="auto"/>
              <w:bottom w:val="nil"/>
              <w:right w:val="single" w:sz="4" w:space="0" w:color="auto"/>
            </w:tcBorders>
            <w:shd w:val="clear" w:color="auto" w:fill="auto"/>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color w:val="000000"/>
                <w:sz w:val="18"/>
              </w:rPr>
              <w:t>n1</w:t>
            </w:r>
          </w:p>
        </w:tc>
        <w:tc>
          <w:tcPr>
            <w:tcW w:w="926"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851"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5</w:t>
            </w:r>
          </w:p>
        </w:tc>
        <w:tc>
          <w:tcPr>
            <w:tcW w:w="110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960"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2160</w:t>
            </w:r>
          </w:p>
        </w:tc>
        <w:tc>
          <w:tcPr>
            <w:tcW w:w="977"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5</w:t>
            </w:r>
          </w:p>
        </w:tc>
        <w:tc>
          <w:tcPr>
            <w:tcW w:w="828"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FDD</w:t>
            </w:r>
          </w:p>
        </w:tc>
        <w:tc>
          <w:tcPr>
            <w:tcW w:w="105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IMD4</w:t>
            </w:r>
          </w:p>
        </w:tc>
      </w:tr>
      <w:tr w:rsidR="00170508" w:rsidRPr="00170508" w:rsidTr="00DB755A">
        <w:trPr>
          <w:jc w:val="center"/>
        </w:trPr>
        <w:tc>
          <w:tcPr>
            <w:tcW w:w="2007" w:type="dxa"/>
            <w:tcBorders>
              <w:top w:val="nil"/>
              <w:left w:val="single" w:sz="4" w:space="0" w:color="auto"/>
              <w:bottom w:val="nil"/>
              <w:right w:val="single" w:sz="4" w:space="0" w:color="auto"/>
            </w:tcBorders>
            <w:shd w:val="clear" w:color="auto" w:fill="auto"/>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color w:val="000000"/>
                <w:sz w:val="18"/>
                <w:lang w:eastAsia="zh-CN"/>
              </w:rPr>
              <w:t>n3</w:t>
            </w:r>
          </w:p>
        </w:tc>
        <w:tc>
          <w:tcPr>
            <w:tcW w:w="926"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val="en-US" w:eastAsia="zh-CN"/>
              </w:rPr>
              <w:t>1775</w:t>
            </w:r>
          </w:p>
        </w:tc>
        <w:tc>
          <w:tcPr>
            <w:tcW w:w="851"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5</w:t>
            </w:r>
          </w:p>
        </w:tc>
        <w:tc>
          <w:tcPr>
            <w:tcW w:w="110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val="en-US" w:eastAsia="zh-CN"/>
              </w:rPr>
              <w:t>25</w:t>
            </w:r>
          </w:p>
        </w:tc>
        <w:tc>
          <w:tcPr>
            <w:tcW w:w="960"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1870</w:t>
            </w:r>
          </w:p>
        </w:tc>
        <w:tc>
          <w:tcPr>
            <w:tcW w:w="977"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FDD</w:t>
            </w:r>
          </w:p>
        </w:tc>
        <w:tc>
          <w:tcPr>
            <w:tcW w:w="105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N/A</w:t>
            </w:r>
          </w:p>
        </w:tc>
      </w:tr>
      <w:tr w:rsidR="00170508" w:rsidRPr="00170508" w:rsidTr="00DB755A">
        <w:trPr>
          <w:jc w:val="center"/>
        </w:trPr>
        <w:tc>
          <w:tcPr>
            <w:tcW w:w="2007" w:type="dxa"/>
            <w:tcBorders>
              <w:top w:val="nil"/>
              <w:left w:val="single" w:sz="4" w:space="0" w:color="auto"/>
              <w:bottom w:val="single" w:sz="4" w:space="0" w:color="auto"/>
              <w:right w:val="single" w:sz="4" w:space="0" w:color="auto"/>
            </w:tcBorders>
            <w:shd w:val="clear" w:color="auto" w:fill="auto"/>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val="en-US" w:eastAsia="zh-CN"/>
              </w:rPr>
              <w:t>n71</w:t>
            </w:r>
          </w:p>
        </w:tc>
        <w:tc>
          <w:tcPr>
            <w:tcW w:w="926"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val="en-US" w:eastAsia="zh-CN"/>
              </w:rPr>
              <w:t>695</w:t>
            </w:r>
          </w:p>
        </w:tc>
        <w:tc>
          <w:tcPr>
            <w:tcW w:w="851"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5</w:t>
            </w:r>
          </w:p>
        </w:tc>
        <w:tc>
          <w:tcPr>
            <w:tcW w:w="110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val="en-US" w:eastAsia="zh-CN"/>
              </w:rPr>
              <w:t>25</w:t>
            </w:r>
          </w:p>
        </w:tc>
        <w:tc>
          <w:tcPr>
            <w:tcW w:w="960"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649</w:t>
            </w:r>
          </w:p>
        </w:tc>
        <w:tc>
          <w:tcPr>
            <w:tcW w:w="977"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FDD</w:t>
            </w:r>
          </w:p>
        </w:tc>
        <w:tc>
          <w:tcPr>
            <w:tcW w:w="105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N/A</w:t>
            </w:r>
          </w:p>
        </w:tc>
      </w:tr>
      <w:tr w:rsidR="00170508" w:rsidRPr="00170508" w:rsidTr="00DB755A">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olor w:val="000000"/>
                <w:sz w:val="18"/>
                <w:lang w:eastAsia="zh-CN"/>
              </w:rPr>
              <w:t>CA_n1-n3-n75</w:t>
            </w:r>
          </w:p>
        </w:tc>
        <w:tc>
          <w:tcPr>
            <w:tcW w:w="114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olor w:val="000000"/>
                <w:sz w:val="18"/>
              </w:rPr>
              <w:t>n1</w:t>
            </w:r>
          </w:p>
        </w:tc>
        <w:tc>
          <w:tcPr>
            <w:tcW w:w="926"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rPr>
              <w:t>1960</w:t>
            </w:r>
          </w:p>
        </w:tc>
        <w:tc>
          <w:tcPr>
            <w:tcW w:w="851"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Malgun Gothic" w:hAnsi="Arial"/>
                <w:sz w:val="18"/>
                <w:lang w:eastAsia="ko-KR"/>
              </w:rPr>
              <w:t>5</w:t>
            </w:r>
          </w:p>
        </w:tc>
        <w:tc>
          <w:tcPr>
            <w:tcW w:w="110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Malgun Gothic" w:hAnsi="Arial"/>
                <w:sz w:val="18"/>
                <w:lang w:eastAsia="ko-KR"/>
              </w:rPr>
              <w:t>25</w:t>
            </w:r>
          </w:p>
        </w:tc>
        <w:tc>
          <w:tcPr>
            <w:tcW w:w="960"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rPr>
              <w:t>2150</w:t>
            </w:r>
          </w:p>
        </w:tc>
        <w:tc>
          <w:tcPr>
            <w:tcW w:w="977"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FDD</w:t>
            </w:r>
          </w:p>
        </w:tc>
        <w:tc>
          <w:tcPr>
            <w:tcW w:w="105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N/A</w:t>
            </w:r>
          </w:p>
        </w:tc>
      </w:tr>
      <w:tr w:rsidR="00170508"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olor w:val="000000"/>
                <w:sz w:val="18"/>
              </w:rPr>
              <w:t>n3</w:t>
            </w:r>
          </w:p>
        </w:tc>
        <w:tc>
          <w:tcPr>
            <w:tcW w:w="926"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rPr>
              <w:t>1720</w:t>
            </w:r>
          </w:p>
        </w:tc>
        <w:tc>
          <w:tcPr>
            <w:tcW w:w="851"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Malgun Gothic" w:hAnsi="Arial"/>
                <w:sz w:val="18"/>
                <w:lang w:eastAsia="ko-KR"/>
              </w:rPr>
              <w:t>5</w:t>
            </w:r>
          </w:p>
        </w:tc>
        <w:tc>
          <w:tcPr>
            <w:tcW w:w="110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Malgun Gothic" w:hAnsi="Arial"/>
                <w:sz w:val="18"/>
                <w:lang w:eastAsia="ko-KR"/>
              </w:rPr>
              <w:t>25</w:t>
            </w:r>
          </w:p>
        </w:tc>
        <w:tc>
          <w:tcPr>
            <w:tcW w:w="960"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rPr>
              <w:t>1815</w:t>
            </w:r>
          </w:p>
        </w:tc>
        <w:tc>
          <w:tcPr>
            <w:tcW w:w="977"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FDD</w:t>
            </w:r>
          </w:p>
        </w:tc>
        <w:tc>
          <w:tcPr>
            <w:tcW w:w="105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N/A</w:t>
            </w:r>
          </w:p>
        </w:tc>
      </w:tr>
      <w:tr w:rsidR="00170508" w:rsidRPr="00170508" w:rsidTr="00DB755A">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olor w:val="000000"/>
                <w:sz w:val="18"/>
                <w:lang w:eastAsia="zh-CN"/>
              </w:rPr>
              <w:t>n75</w:t>
            </w:r>
          </w:p>
        </w:tc>
        <w:tc>
          <w:tcPr>
            <w:tcW w:w="926"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851"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Malgun Gothic" w:hAnsi="Arial"/>
                <w:sz w:val="18"/>
                <w:lang w:eastAsia="ko-KR"/>
              </w:rPr>
              <w:t>5</w:t>
            </w:r>
          </w:p>
        </w:tc>
        <w:tc>
          <w:tcPr>
            <w:tcW w:w="110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960"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1480</w:t>
            </w:r>
          </w:p>
        </w:tc>
        <w:tc>
          <w:tcPr>
            <w:tcW w:w="977"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24.2</w:t>
            </w:r>
          </w:p>
        </w:tc>
        <w:tc>
          <w:tcPr>
            <w:tcW w:w="828"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SDL</w:t>
            </w:r>
          </w:p>
        </w:tc>
        <w:tc>
          <w:tcPr>
            <w:tcW w:w="105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IMD3</w:t>
            </w:r>
            <w:r w:rsidRPr="00170508">
              <w:rPr>
                <w:rFonts w:ascii="Arial" w:eastAsia="等线" w:hAnsi="Arial"/>
                <w:sz w:val="18"/>
                <w:vertAlign w:val="superscript"/>
              </w:rPr>
              <w:t>4</w:t>
            </w:r>
          </w:p>
        </w:tc>
      </w:tr>
      <w:tr w:rsidR="00170508" w:rsidRPr="00170508" w:rsidTr="00DB755A">
        <w:trPr>
          <w:jc w:val="center"/>
        </w:trPr>
        <w:tc>
          <w:tcPr>
            <w:tcW w:w="2007" w:type="dxa"/>
            <w:tcBorders>
              <w:top w:val="single" w:sz="4" w:space="0" w:color="auto"/>
              <w:left w:val="single" w:sz="4" w:space="0" w:color="auto"/>
              <w:bottom w:val="nil"/>
              <w:right w:val="single" w:sz="4" w:space="0" w:color="auto"/>
            </w:tcBorders>
            <w:shd w:val="clear" w:color="auto" w:fill="auto"/>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bCs/>
                <w:sz w:val="18"/>
                <w:lang w:eastAsia="zh-CN"/>
              </w:rPr>
            </w:pPr>
            <w:r w:rsidRPr="00170508">
              <w:rPr>
                <w:rFonts w:ascii="Arial" w:eastAsia="等线" w:hAnsi="Arial" w:cs="Arial"/>
                <w:sz w:val="18"/>
                <w:szCs w:val="18"/>
                <w:lang w:eastAsia="ja-JP"/>
              </w:rPr>
              <w:t>CA_n1-n3-n77</w:t>
            </w:r>
          </w:p>
        </w:tc>
        <w:tc>
          <w:tcPr>
            <w:tcW w:w="1146"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eastAsia="ja-JP"/>
              </w:rPr>
              <w:t>n1</w:t>
            </w:r>
          </w:p>
        </w:tc>
        <w:tc>
          <w:tcPr>
            <w:tcW w:w="926"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lang w:eastAsia="ja-JP"/>
              </w:rPr>
              <w:t>1950</w:t>
            </w:r>
          </w:p>
        </w:tc>
        <w:tc>
          <w:tcPr>
            <w:tcW w:w="851"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lang w:eastAsia="ja-JP"/>
              </w:rPr>
              <w:t>5</w:t>
            </w:r>
          </w:p>
        </w:tc>
        <w:tc>
          <w:tcPr>
            <w:tcW w:w="110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lang w:eastAsia="ja-JP"/>
              </w:rPr>
              <w:t>25</w:t>
            </w:r>
          </w:p>
        </w:tc>
        <w:tc>
          <w:tcPr>
            <w:tcW w:w="960"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lang w:eastAsia="ja-JP"/>
              </w:rPr>
              <w:t>2140</w:t>
            </w:r>
          </w:p>
        </w:tc>
        <w:tc>
          <w:tcPr>
            <w:tcW w:w="977"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lang w:eastAsia="ja-JP"/>
              </w:rPr>
              <w:t>FDD</w:t>
            </w:r>
          </w:p>
        </w:tc>
        <w:tc>
          <w:tcPr>
            <w:tcW w:w="105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lang w:eastAsia="ja-JP"/>
              </w:rPr>
              <w:t>N/A</w:t>
            </w:r>
          </w:p>
        </w:tc>
      </w:tr>
      <w:tr w:rsidR="00170508" w:rsidRPr="00170508" w:rsidTr="00DB755A">
        <w:trPr>
          <w:jc w:val="center"/>
        </w:trPr>
        <w:tc>
          <w:tcPr>
            <w:tcW w:w="2007" w:type="dxa"/>
            <w:tcBorders>
              <w:top w:val="nil"/>
              <w:left w:val="single" w:sz="4" w:space="0" w:color="auto"/>
              <w:bottom w:val="nil"/>
              <w:right w:val="single" w:sz="4" w:space="0" w:color="auto"/>
            </w:tcBorders>
            <w:shd w:val="clear" w:color="auto" w:fill="auto"/>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bCs/>
                <w:sz w:val="18"/>
                <w:lang w:eastAsia="zh-CN"/>
              </w:rPr>
            </w:pPr>
          </w:p>
        </w:tc>
        <w:tc>
          <w:tcPr>
            <w:tcW w:w="1146"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eastAsia="ja-JP"/>
              </w:rPr>
              <w:t>n3</w:t>
            </w:r>
          </w:p>
        </w:tc>
        <w:tc>
          <w:tcPr>
            <w:tcW w:w="926"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lang w:eastAsia="ja-JP"/>
              </w:rPr>
              <w:t>1750</w:t>
            </w:r>
          </w:p>
        </w:tc>
        <w:tc>
          <w:tcPr>
            <w:tcW w:w="851"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lang w:eastAsia="ja-JP"/>
              </w:rPr>
              <w:t>5</w:t>
            </w:r>
          </w:p>
        </w:tc>
        <w:tc>
          <w:tcPr>
            <w:tcW w:w="110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lang w:eastAsia="ja-JP"/>
              </w:rPr>
              <w:t>25</w:t>
            </w:r>
          </w:p>
        </w:tc>
        <w:tc>
          <w:tcPr>
            <w:tcW w:w="960"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lang w:eastAsia="ja-JP"/>
              </w:rPr>
              <w:t>1845</w:t>
            </w:r>
          </w:p>
        </w:tc>
        <w:tc>
          <w:tcPr>
            <w:tcW w:w="977"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lang w:eastAsia="ja-JP"/>
              </w:rPr>
              <w:t>FDD</w:t>
            </w:r>
          </w:p>
        </w:tc>
        <w:tc>
          <w:tcPr>
            <w:tcW w:w="105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lang w:eastAsia="ja-JP"/>
              </w:rPr>
              <w:t>N/A</w:t>
            </w:r>
          </w:p>
        </w:tc>
      </w:tr>
      <w:tr w:rsidR="00170508" w:rsidRPr="00170508" w:rsidTr="00DB755A">
        <w:trPr>
          <w:jc w:val="center"/>
        </w:trPr>
        <w:tc>
          <w:tcPr>
            <w:tcW w:w="2007" w:type="dxa"/>
            <w:tcBorders>
              <w:top w:val="nil"/>
              <w:left w:val="single" w:sz="4" w:space="0" w:color="auto"/>
              <w:bottom w:val="nil"/>
              <w:right w:val="single" w:sz="4" w:space="0" w:color="auto"/>
            </w:tcBorders>
            <w:shd w:val="clear" w:color="auto" w:fill="auto"/>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bCs/>
                <w:sz w:val="18"/>
                <w:lang w:eastAsia="zh-CN"/>
              </w:rPr>
            </w:pPr>
          </w:p>
        </w:tc>
        <w:tc>
          <w:tcPr>
            <w:tcW w:w="1146"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eastAsia="ja-JP"/>
              </w:rPr>
              <w:t>n77</w:t>
            </w:r>
          </w:p>
        </w:tc>
        <w:tc>
          <w:tcPr>
            <w:tcW w:w="926"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851"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lang w:eastAsia="ja-JP"/>
              </w:rPr>
              <w:t>10</w:t>
            </w:r>
          </w:p>
        </w:tc>
        <w:tc>
          <w:tcPr>
            <w:tcW w:w="110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960"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lang w:eastAsia="ja-JP"/>
              </w:rPr>
              <w:t>3700</w:t>
            </w:r>
          </w:p>
        </w:tc>
        <w:tc>
          <w:tcPr>
            <w:tcW w:w="977"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lang w:eastAsia="ja-JP"/>
              </w:rPr>
              <w:t>28.4</w:t>
            </w:r>
          </w:p>
        </w:tc>
        <w:tc>
          <w:tcPr>
            <w:tcW w:w="828"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lang w:eastAsia="ja-JP"/>
              </w:rPr>
              <w:t>TDD</w:t>
            </w:r>
          </w:p>
        </w:tc>
        <w:tc>
          <w:tcPr>
            <w:tcW w:w="105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lang w:eastAsia="ja-JP"/>
              </w:rPr>
              <w:t>IMD2</w:t>
            </w:r>
            <w:r w:rsidRPr="00170508">
              <w:rPr>
                <w:rFonts w:ascii="Arial" w:eastAsia="等线" w:hAnsi="Arial" w:cs="Arial"/>
                <w:sz w:val="18"/>
                <w:szCs w:val="18"/>
                <w:vertAlign w:val="superscript"/>
                <w:lang w:eastAsia="ja-JP"/>
              </w:rPr>
              <w:t>2</w:t>
            </w:r>
          </w:p>
        </w:tc>
      </w:tr>
      <w:tr w:rsidR="00170508" w:rsidRPr="00170508" w:rsidTr="00DB755A">
        <w:trPr>
          <w:jc w:val="center"/>
        </w:trPr>
        <w:tc>
          <w:tcPr>
            <w:tcW w:w="2007" w:type="dxa"/>
            <w:tcBorders>
              <w:top w:val="nil"/>
              <w:left w:val="single" w:sz="4" w:space="0" w:color="auto"/>
              <w:bottom w:val="nil"/>
              <w:right w:val="single" w:sz="4" w:space="0" w:color="auto"/>
            </w:tcBorders>
            <w:shd w:val="clear" w:color="auto" w:fill="auto"/>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bCs/>
                <w:sz w:val="18"/>
                <w:lang w:eastAsia="zh-CN"/>
              </w:rPr>
            </w:pPr>
          </w:p>
        </w:tc>
        <w:tc>
          <w:tcPr>
            <w:tcW w:w="1146"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eastAsia="ja-JP"/>
              </w:rPr>
              <w:t>n1</w:t>
            </w:r>
          </w:p>
        </w:tc>
        <w:tc>
          <w:tcPr>
            <w:tcW w:w="926"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lang w:eastAsia="ja-JP"/>
              </w:rPr>
              <w:t>1950</w:t>
            </w:r>
          </w:p>
        </w:tc>
        <w:tc>
          <w:tcPr>
            <w:tcW w:w="851"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lang w:eastAsia="ja-JP"/>
              </w:rPr>
              <w:t>5</w:t>
            </w:r>
          </w:p>
        </w:tc>
        <w:tc>
          <w:tcPr>
            <w:tcW w:w="110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lang w:eastAsia="ja-JP"/>
              </w:rPr>
              <w:t>25</w:t>
            </w:r>
          </w:p>
        </w:tc>
        <w:tc>
          <w:tcPr>
            <w:tcW w:w="960"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lang w:eastAsia="ja-JP"/>
              </w:rPr>
              <w:t>2140</w:t>
            </w:r>
          </w:p>
        </w:tc>
        <w:tc>
          <w:tcPr>
            <w:tcW w:w="977"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lang w:eastAsia="ja-JP"/>
              </w:rPr>
              <w:t>FDD</w:t>
            </w:r>
          </w:p>
        </w:tc>
        <w:tc>
          <w:tcPr>
            <w:tcW w:w="105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lang w:eastAsia="ja-JP"/>
              </w:rPr>
              <w:t>N/A</w:t>
            </w:r>
          </w:p>
        </w:tc>
      </w:tr>
      <w:tr w:rsidR="00170508" w:rsidRPr="00170508" w:rsidTr="00DB755A">
        <w:trPr>
          <w:jc w:val="center"/>
        </w:trPr>
        <w:tc>
          <w:tcPr>
            <w:tcW w:w="2007" w:type="dxa"/>
            <w:tcBorders>
              <w:top w:val="nil"/>
              <w:left w:val="single" w:sz="4" w:space="0" w:color="auto"/>
              <w:bottom w:val="nil"/>
              <w:right w:val="single" w:sz="4" w:space="0" w:color="auto"/>
            </w:tcBorders>
            <w:shd w:val="clear" w:color="auto" w:fill="auto"/>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bCs/>
                <w:sz w:val="18"/>
                <w:lang w:eastAsia="zh-CN"/>
              </w:rPr>
            </w:pPr>
          </w:p>
        </w:tc>
        <w:tc>
          <w:tcPr>
            <w:tcW w:w="1146"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eastAsia="ja-JP"/>
              </w:rPr>
              <w:t>n3</w:t>
            </w:r>
          </w:p>
        </w:tc>
        <w:tc>
          <w:tcPr>
            <w:tcW w:w="926"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851"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lang w:eastAsia="ja-JP"/>
              </w:rPr>
              <w:t>5</w:t>
            </w:r>
          </w:p>
        </w:tc>
        <w:tc>
          <w:tcPr>
            <w:tcW w:w="110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960"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lang w:eastAsia="ja-JP"/>
              </w:rPr>
              <w:t>1807.5</w:t>
            </w:r>
          </w:p>
        </w:tc>
        <w:tc>
          <w:tcPr>
            <w:tcW w:w="977"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lang w:eastAsia="ja-JP"/>
              </w:rPr>
              <w:t>31.5</w:t>
            </w:r>
          </w:p>
        </w:tc>
        <w:tc>
          <w:tcPr>
            <w:tcW w:w="828"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lang w:eastAsia="ja-JP"/>
              </w:rPr>
              <w:t>FDD</w:t>
            </w:r>
          </w:p>
        </w:tc>
        <w:tc>
          <w:tcPr>
            <w:tcW w:w="105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hint="eastAsia"/>
                <w:sz w:val="18"/>
                <w:szCs w:val="18"/>
                <w:lang w:eastAsia="ja-JP"/>
              </w:rPr>
              <w:t>IM</w:t>
            </w:r>
            <w:r w:rsidRPr="00170508">
              <w:rPr>
                <w:rFonts w:ascii="Arial" w:eastAsia="等线" w:hAnsi="Arial" w:cs="Arial"/>
                <w:sz w:val="18"/>
                <w:szCs w:val="18"/>
                <w:lang w:eastAsia="ja-JP"/>
              </w:rPr>
              <w:t>D2</w:t>
            </w:r>
            <w:r w:rsidRPr="00170508">
              <w:rPr>
                <w:rFonts w:ascii="Arial" w:eastAsia="等线" w:hAnsi="Arial" w:cs="Arial"/>
                <w:sz w:val="18"/>
                <w:szCs w:val="18"/>
                <w:vertAlign w:val="superscript"/>
                <w:lang w:eastAsia="ja-JP"/>
              </w:rPr>
              <w:t>1,2</w:t>
            </w:r>
          </w:p>
        </w:tc>
      </w:tr>
      <w:tr w:rsidR="00170508" w:rsidRPr="00170508" w:rsidTr="00DB755A">
        <w:trPr>
          <w:jc w:val="center"/>
        </w:trPr>
        <w:tc>
          <w:tcPr>
            <w:tcW w:w="2007" w:type="dxa"/>
            <w:tcBorders>
              <w:top w:val="nil"/>
              <w:left w:val="single" w:sz="4" w:space="0" w:color="auto"/>
              <w:bottom w:val="nil"/>
              <w:right w:val="single" w:sz="4" w:space="0" w:color="auto"/>
            </w:tcBorders>
            <w:shd w:val="clear" w:color="auto" w:fill="auto"/>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bCs/>
                <w:sz w:val="18"/>
                <w:lang w:eastAsia="zh-CN"/>
              </w:rPr>
            </w:pPr>
          </w:p>
        </w:tc>
        <w:tc>
          <w:tcPr>
            <w:tcW w:w="1146"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eastAsia="ja-JP"/>
              </w:rPr>
              <w:t>n77</w:t>
            </w:r>
          </w:p>
        </w:tc>
        <w:tc>
          <w:tcPr>
            <w:tcW w:w="926"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lang w:eastAsia="ja-JP"/>
              </w:rPr>
              <w:t>3757.5</w:t>
            </w:r>
          </w:p>
        </w:tc>
        <w:tc>
          <w:tcPr>
            <w:tcW w:w="851"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lang w:eastAsia="ja-JP"/>
              </w:rPr>
              <w:t>10</w:t>
            </w:r>
          </w:p>
        </w:tc>
        <w:tc>
          <w:tcPr>
            <w:tcW w:w="110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lang w:eastAsia="ja-JP"/>
              </w:rPr>
              <w:t>50</w:t>
            </w:r>
          </w:p>
        </w:tc>
        <w:tc>
          <w:tcPr>
            <w:tcW w:w="960"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lang w:eastAsia="ja-JP"/>
              </w:rPr>
              <w:t>3757.5</w:t>
            </w:r>
          </w:p>
        </w:tc>
        <w:tc>
          <w:tcPr>
            <w:tcW w:w="977"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lang w:eastAsia="ja-JP"/>
              </w:rPr>
              <w:t>TDD</w:t>
            </w:r>
          </w:p>
        </w:tc>
        <w:tc>
          <w:tcPr>
            <w:tcW w:w="105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lang w:eastAsia="ja-JP"/>
              </w:rPr>
              <w:t>N/A</w:t>
            </w:r>
          </w:p>
        </w:tc>
      </w:tr>
      <w:tr w:rsidR="00170508" w:rsidRPr="00170508" w:rsidTr="00DB755A">
        <w:trPr>
          <w:jc w:val="center"/>
        </w:trPr>
        <w:tc>
          <w:tcPr>
            <w:tcW w:w="2007" w:type="dxa"/>
            <w:tcBorders>
              <w:top w:val="nil"/>
              <w:left w:val="single" w:sz="4" w:space="0" w:color="auto"/>
              <w:bottom w:val="nil"/>
              <w:right w:val="single" w:sz="4" w:space="0" w:color="auto"/>
            </w:tcBorders>
            <w:shd w:val="clear" w:color="auto" w:fill="auto"/>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bCs/>
                <w:sz w:val="18"/>
                <w:lang w:eastAsia="zh-CN"/>
              </w:rPr>
            </w:pPr>
          </w:p>
        </w:tc>
        <w:tc>
          <w:tcPr>
            <w:tcW w:w="1146"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eastAsia="ja-JP"/>
              </w:rPr>
              <w:t>n1</w:t>
            </w:r>
          </w:p>
        </w:tc>
        <w:tc>
          <w:tcPr>
            <w:tcW w:w="926"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851"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lang w:eastAsia="ja-JP"/>
              </w:rPr>
              <w:t>5</w:t>
            </w:r>
          </w:p>
        </w:tc>
        <w:tc>
          <w:tcPr>
            <w:tcW w:w="110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960"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lang w:eastAsia="ja-JP"/>
              </w:rPr>
              <w:t>2140</w:t>
            </w:r>
          </w:p>
        </w:tc>
        <w:tc>
          <w:tcPr>
            <w:tcW w:w="977"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lang w:eastAsia="ja-JP"/>
              </w:rPr>
              <w:t>31.0</w:t>
            </w:r>
          </w:p>
        </w:tc>
        <w:tc>
          <w:tcPr>
            <w:tcW w:w="828"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lang w:eastAsia="ja-JP"/>
              </w:rPr>
              <w:t>FDD</w:t>
            </w:r>
          </w:p>
        </w:tc>
        <w:tc>
          <w:tcPr>
            <w:tcW w:w="105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lang w:eastAsia="ja-JP"/>
              </w:rPr>
              <w:t>IMD2</w:t>
            </w:r>
            <w:r w:rsidRPr="00170508">
              <w:rPr>
                <w:rFonts w:ascii="Arial" w:eastAsia="等线" w:hAnsi="Arial" w:cs="Arial"/>
                <w:sz w:val="18"/>
                <w:szCs w:val="18"/>
                <w:vertAlign w:val="superscript"/>
                <w:lang w:eastAsia="ja-JP"/>
              </w:rPr>
              <w:t>1</w:t>
            </w:r>
          </w:p>
        </w:tc>
      </w:tr>
      <w:tr w:rsidR="00170508" w:rsidRPr="00170508" w:rsidTr="00DB755A">
        <w:trPr>
          <w:jc w:val="center"/>
        </w:trPr>
        <w:tc>
          <w:tcPr>
            <w:tcW w:w="2007" w:type="dxa"/>
            <w:tcBorders>
              <w:top w:val="nil"/>
              <w:left w:val="single" w:sz="4" w:space="0" w:color="auto"/>
              <w:bottom w:val="nil"/>
              <w:right w:val="single" w:sz="4" w:space="0" w:color="auto"/>
            </w:tcBorders>
            <w:shd w:val="clear" w:color="auto" w:fill="auto"/>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bCs/>
                <w:sz w:val="18"/>
                <w:lang w:eastAsia="zh-CN"/>
              </w:rPr>
            </w:pPr>
          </w:p>
        </w:tc>
        <w:tc>
          <w:tcPr>
            <w:tcW w:w="1146"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eastAsia="ja-JP"/>
              </w:rPr>
              <w:t>n3</w:t>
            </w:r>
          </w:p>
        </w:tc>
        <w:tc>
          <w:tcPr>
            <w:tcW w:w="926"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lang w:eastAsia="ja-JP"/>
              </w:rPr>
              <w:t>1775</w:t>
            </w:r>
          </w:p>
        </w:tc>
        <w:tc>
          <w:tcPr>
            <w:tcW w:w="851"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lang w:eastAsia="ja-JP"/>
              </w:rPr>
              <w:t>5</w:t>
            </w:r>
          </w:p>
        </w:tc>
        <w:tc>
          <w:tcPr>
            <w:tcW w:w="110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lang w:eastAsia="ja-JP"/>
              </w:rPr>
              <w:t>25</w:t>
            </w:r>
          </w:p>
        </w:tc>
        <w:tc>
          <w:tcPr>
            <w:tcW w:w="960"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lang w:eastAsia="ja-JP"/>
              </w:rPr>
              <w:t>1870</w:t>
            </w:r>
          </w:p>
        </w:tc>
        <w:tc>
          <w:tcPr>
            <w:tcW w:w="977"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lang w:eastAsia="ja-JP"/>
              </w:rPr>
              <w:t>FDD</w:t>
            </w:r>
          </w:p>
        </w:tc>
        <w:tc>
          <w:tcPr>
            <w:tcW w:w="105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lang w:eastAsia="ja-JP"/>
              </w:rPr>
              <w:t>N/A</w:t>
            </w:r>
          </w:p>
        </w:tc>
      </w:tr>
      <w:tr w:rsidR="00170508" w:rsidRPr="00170508" w:rsidTr="00DB755A">
        <w:trPr>
          <w:jc w:val="center"/>
        </w:trPr>
        <w:tc>
          <w:tcPr>
            <w:tcW w:w="2007" w:type="dxa"/>
            <w:tcBorders>
              <w:top w:val="nil"/>
              <w:left w:val="single" w:sz="4" w:space="0" w:color="auto"/>
              <w:bottom w:val="single" w:sz="4" w:space="0" w:color="auto"/>
              <w:right w:val="single" w:sz="4" w:space="0" w:color="auto"/>
            </w:tcBorders>
            <w:shd w:val="clear" w:color="auto" w:fill="auto"/>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bCs/>
                <w:sz w:val="18"/>
                <w:lang w:eastAsia="zh-CN"/>
              </w:rPr>
            </w:pPr>
          </w:p>
        </w:tc>
        <w:tc>
          <w:tcPr>
            <w:tcW w:w="1146"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eastAsia="ja-JP"/>
              </w:rPr>
              <w:t>n77</w:t>
            </w:r>
          </w:p>
        </w:tc>
        <w:tc>
          <w:tcPr>
            <w:tcW w:w="926"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lang w:eastAsia="ja-JP"/>
              </w:rPr>
              <w:t>3915</w:t>
            </w:r>
          </w:p>
        </w:tc>
        <w:tc>
          <w:tcPr>
            <w:tcW w:w="851"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lang w:eastAsia="ja-JP"/>
              </w:rPr>
              <w:t>10</w:t>
            </w:r>
          </w:p>
        </w:tc>
        <w:tc>
          <w:tcPr>
            <w:tcW w:w="110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lang w:eastAsia="ja-JP"/>
              </w:rPr>
              <w:t>50</w:t>
            </w:r>
          </w:p>
        </w:tc>
        <w:tc>
          <w:tcPr>
            <w:tcW w:w="960"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lang w:eastAsia="ja-JP"/>
              </w:rPr>
              <w:t>3915</w:t>
            </w:r>
          </w:p>
        </w:tc>
        <w:tc>
          <w:tcPr>
            <w:tcW w:w="977"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lang w:eastAsia="ja-JP"/>
              </w:rPr>
              <w:t>TDD</w:t>
            </w:r>
          </w:p>
        </w:tc>
        <w:tc>
          <w:tcPr>
            <w:tcW w:w="105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lang w:eastAsia="ja-JP"/>
              </w:rPr>
              <w:t>N/A</w:t>
            </w:r>
          </w:p>
        </w:tc>
      </w:tr>
      <w:tr w:rsidR="00170508" w:rsidRPr="00170508" w:rsidTr="00DB755A">
        <w:trPr>
          <w:jc w:val="center"/>
        </w:trPr>
        <w:tc>
          <w:tcPr>
            <w:tcW w:w="2007" w:type="dxa"/>
            <w:tcBorders>
              <w:left w:val="single" w:sz="4" w:space="0" w:color="auto"/>
              <w:bottom w:val="nil"/>
              <w:right w:val="single" w:sz="4" w:space="0" w:color="auto"/>
            </w:tcBorders>
            <w:shd w:val="clear" w:color="auto" w:fill="auto"/>
          </w:tcPr>
          <w:p w:rsidR="00170508" w:rsidRPr="00170508" w:rsidRDefault="00170508" w:rsidP="00170508">
            <w:pPr>
              <w:keepNext/>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hint="eastAsia"/>
                <w:bCs/>
                <w:sz w:val="18"/>
                <w:lang w:eastAsia="zh-CN"/>
              </w:rPr>
              <w:t>CA</w:t>
            </w:r>
            <w:r w:rsidRPr="00170508">
              <w:rPr>
                <w:rFonts w:ascii="Arial" w:eastAsia="等线" w:hAnsi="Arial" w:cs="Arial"/>
                <w:bCs/>
                <w:sz w:val="18"/>
              </w:rPr>
              <w:t>_</w:t>
            </w:r>
            <w:r w:rsidRPr="00170508">
              <w:rPr>
                <w:rFonts w:ascii="Arial" w:eastAsia="等线" w:hAnsi="Arial" w:cs="Arial" w:hint="eastAsia"/>
                <w:bCs/>
                <w:sz w:val="18"/>
                <w:lang w:eastAsia="zh-CN"/>
              </w:rPr>
              <w:t>n</w:t>
            </w:r>
            <w:r w:rsidRPr="00170508">
              <w:rPr>
                <w:rFonts w:ascii="Arial" w:eastAsia="等线" w:hAnsi="Arial" w:cs="Arial"/>
                <w:bCs/>
                <w:sz w:val="18"/>
              </w:rPr>
              <w:t>1</w:t>
            </w:r>
            <w:r w:rsidRPr="00170508">
              <w:rPr>
                <w:rFonts w:ascii="Arial" w:eastAsia="等线" w:hAnsi="Arial" w:cs="Arial" w:hint="eastAsia"/>
                <w:bCs/>
                <w:sz w:val="18"/>
                <w:lang w:eastAsia="zh-CN"/>
              </w:rPr>
              <w:t>-</w:t>
            </w:r>
            <w:r w:rsidRPr="00170508">
              <w:rPr>
                <w:rFonts w:ascii="Arial" w:eastAsia="等线" w:hAnsi="Arial" w:cs="Arial"/>
                <w:bCs/>
                <w:sz w:val="18"/>
              </w:rPr>
              <w:t>n3-n78</w:t>
            </w:r>
          </w:p>
        </w:tc>
        <w:tc>
          <w:tcPr>
            <w:tcW w:w="1146" w:type="dxa"/>
            <w:tcBorders>
              <w:top w:val="single" w:sz="4" w:space="0" w:color="auto"/>
              <w:left w:val="single" w:sz="4" w:space="0" w:color="auto"/>
              <w:right w:val="single" w:sz="4" w:space="0" w:color="auto"/>
            </w:tcBorders>
          </w:tcPr>
          <w:p w:rsidR="00170508" w:rsidRPr="00170508" w:rsidRDefault="00170508" w:rsidP="00170508">
            <w:pPr>
              <w:keepNext/>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n</w:t>
            </w:r>
            <w:r w:rsidRPr="00170508">
              <w:rPr>
                <w:rFonts w:ascii="Arial" w:eastAsia="等线" w:hAnsi="Arial"/>
                <w:sz w:val="18"/>
              </w:rPr>
              <w:t>1</w:t>
            </w:r>
          </w:p>
        </w:tc>
        <w:tc>
          <w:tcPr>
            <w:tcW w:w="926" w:type="dxa"/>
            <w:tcBorders>
              <w:top w:val="single" w:sz="4" w:space="0" w:color="auto"/>
              <w:left w:val="single" w:sz="4" w:space="0" w:color="auto"/>
              <w:right w:val="single" w:sz="4" w:space="0" w:color="auto"/>
            </w:tcBorders>
          </w:tcPr>
          <w:p w:rsidR="00170508" w:rsidRPr="00170508" w:rsidRDefault="00170508" w:rsidP="00170508">
            <w:pPr>
              <w:keepNext/>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rPr>
              <w:t>1950</w:t>
            </w:r>
          </w:p>
        </w:tc>
        <w:tc>
          <w:tcPr>
            <w:tcW w:w="851" w:type="dxa"/>
            <w:tcBorders>
              <w:top w:val="single" w:sz="4" w:space="0" w:color="auto"/>
              <w:left w:val="single" w:sz="4" w:space="0" w:color="auto"/>
              <w:right w:val="single" w:sz="4" w:space="0" w:color="auto"/>
            </w:tcBorders>
          </w:tcPr>
          <w:p w:rsidR="00170508" w:rsidRPr="00170508" w:rsidRDefault="00170508" w:rsidP="00170508">
            <w:pPr>
              <w:keepNext/>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5</w:t>
            </w:r>
          </w:p>
        </w:tc>
        <w:tc>
          <w:tcPr>
            <w:tcW w:w="1107" w:type="dxa"/>
            <w:tcBorders>
              <w:top w:val="single" w:sz="4" w:space="0" w:color="auto"/>
              <w:left w:val="single" w:sz="4" w:space="0" w:color="auto"/>
              <w:right w:val="single" w:sz="4" w:space="0" w:color="auto"/>
            </w:tcBorders>
          </w:tcPr>
          <w:p w:rsidR="00170508" w:rsidRPr="00170508" w:rsidRDefault="00170508" w:rsidP="00170508">
            <w:pPr>
              <w:keepNext/>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25</w:t>
            </w:r>
          </w:p>
        </w:tc>
        <w:tc>
          <w:tcPr>
            <w:tcW w:w="960" w:type="dxa"/>
            <w:tcBorders>
              <w:top w:val="single" w:sz="4" w:space="0" w:color="auto"/>
              <w:left w:val="single" w:sz="4" w:space="0" w:color="auto"/>
              <w:right w:val="single" w:sz="4" w:space="0" w:color="auto"/>
            </w:tcBorders>
          </w:tcPr>
          <w:p w:rsidR="00170508" w:rsidRPr="00170508" w:rsidRDefault="00170508" w:rsidP="00170508">
            <w:pPr>
              <w:keepNext/>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rPr>
              <w:t>2140</w:t>
            </w:r>
          </w:p>
        </w:tc>
        <w:tc>
          <w:tcPr>
            <w:tcW w:w="977"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keepNext/>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N/A</w:t>
            </w:r>
          </w:p>
        </w:tc>
        <w:tc>
          <w:tcPr>
            <w:tcW w:w="828" w:type="dxa"/>
            <w:tcBorders>
              <w:top w:val="single" w:sz="4" w:space="0" w:color="auto"/>
              <w:left w:val="single" w:sz="4" w:space="0" w:color="auto"/>
              <w:bottom w:val="nil"/>
              <w:right w:val="single" w:sz="4" w:space="0" w:color="auto"/>
            </w:tcBorders>
            <w:shd w:val="clear" w:color="auto" w:fill="auto"/>
          </w:tcPr>
          <w:p w:rsidR="00170508" w:rsidRPr="00170508" w:rsidRDefault="00170508" w:rsidP="00170508">
            <w:pPr>
              <w:keepNext/>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FDD</w:t>
            </w:r>
          </w:p>
        </w:tc>
        <w:tc>
          <w:tcPr>
            <w:tcW w:w="1057" w:type="dxa"/>
            <w:tcBorders>
              <w:top w:val="single" w:sz="4" w:space="0" w:color="auto"/>
              <w:left w:val="single" w:sz="4" w:space="0" w:color="auto"/>
              <w:right w:val="single" w:sz="4" w:space="0" w:color="auto"/>
            </w:tcBorders>
          </w:tcPr>
          <w:p w:rsidR="00170508" w:rsidRPr="00170508" w:rsidRDefault="00170508" w:rsidP="00170508">
            <w:pPr>
              <w:keepNext/>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N/A</w:t>
            </w:r>
          </w:p>
        </w:tc>
      </w:tr>
      <w:tr w:rsidR="00170508" w:rsidRPr="00170508" w:rsidTr="00DB755A">
        <w:trPr>
          <w:jc w:val="center"/>
        </w:trPr>
        <w:tc>
          <w:tcPr>
            <w:tcW w:w="2007" w:type="dxa"/>
            <w:tcBorders>
              <w:top w:val="nil"/>
              <w:left w:val="single" w:sz="4" w:space="0" w:color="auto"/>
              <w:bottom w:val="nil"/>
              <w:right w:val="single" w:sz="4" w:space="0" w:color="auto"/>
            </w:tcBorders>
            <w:shd w:val="clear" w:color="auto" w:fill="auto"/>
          </w:tcPr>
          <w:p w:rsidR="00170508" w:rsidRPr="00170508" w:rsidRDefault="00170508" w:rsidP="00170508">
            <w:pPr>
              <w:keepNext/>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tcPr>
          <w:p w:rsidR="00170508" w:rsidRPr="00170508" w:rsidRDefault="00170508" w:rsidP="00170508">
            <w:pPr>
              <w:keepNext/>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n3</w:t>
            </w:r>
          </w:p>
        </w:tc>
        <w:tc>
          <w:tcPr>
            <w:tcW w:w="926" w:type="dxa"/>
            <w:tcBorders>
              <w:top w:val="single" w:sz="4" w:space="0" w:color="auto"/>
              <w:left w:val="single" w:sz="4" w:space="0" w:color="auto"/>
              <w:right w:val="single" w:sz="4" w:space="0" w:color="auto"/>
            </w:tcBorders>
          </w:tcPr>
          <w:p w:rsidR="00170508" w:rsidRPr="00170508" w:rsidRDefault="00170508" w:rsidP="00170508">
            <w:pPr>
              <w:keepNext/>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rPr>
              <w:t>1750</w:t>
            </w:r>
          </w:p>
        </w:tc>
        <w:tc>
          <w:tcPr>
            <w:tcW w:w="851" w:type="dxa"/>
            <w:tcBorders>
              <w:top w:val="single" w:sz="4" w:space="0" w:color="auto"/>
              <w:left w:val="single" w:sz="4" w:space="0" w:color="auto"/>
              <w:right w:val="single" w:sz="4" w:space="0" w:color="auto"/>
            </w:tcBorders>
          </w:tcPr>
          <w:p w:rsidR="00170508" w:rsidRPr="00170508" w:rsidRDefault="00170508" w:rsidP="00170508">
            <w:pPr>
              <w:keepNext/>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5</w:t>
            </w:r>
          </w:p>
        </w:tc>
        <w:tc>
          <w:tcPr>
            <w:tcW w:w="1107" w:type="dxa"/>
            <w:tcBorders>
              <w:top w:val="single" w:sz="4" w:space="0" w:color="auto"/>
              <w:left w:val="single" w:sz="4" w:space="0" w:color="auto"/>
              <w:right w:val="single" w:sz="4" w:space="0" w:color="auto"/>
            </w:tcBorders>
          </w:tcPr>
          <w:p w:rsidR="00170508" w:rsidRPr="00170508" w:rsidRDefault="00170508" w:rsidP="00170508">
            <w:pPr>
              <w:keepNext/>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25</w:t>
            </w:r>
          </w:p>
        </w:tc>
        <w:tc>
          <w:tcPr>
            <w:tcW w:w="960" w:type="dxa"/>
            <w:tcBorders>
              <w:top w:val="single" w:sz="4" w:space="0" w:color="auto"/>
              <w:left w:val="single" w:sz="4" w:space="0" w:color="auto"/>
              <w:right w:val="single" w:sz="4" w:space="0" w:color="auto"/>
            </w:tcBorders>
          </w:tcPr>
          <w:p w:rsidR="00170508" w:rsidRPr="00170508" w:rsidRDefault="00170508" w:rsidP="00170508">
            <w:pPr>
              <w:keepNext/>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rPr>
              <w:t>1845</w:t>
            </w:r>
          </w:p>
        </w:tc>
        <w:tc>
          <w:tcPr>
            <w:tcW w:w="977"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keepNext/>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N/A</w:t>
            </w:r>
          </w:p>
        </w:tc>
        <w:tc>
          <w:tcPr>
            <w:tcW w:w="828" w:type="dxa"/>
            <w:tcBorders>
              <w:top w:val="nil"/>
              <w:left w:val="single" w:sz="4" w:space="0" w:color="auto"/>
              <w:right w:val="single" w:sz="4" w:space="0" w:color="auto"/>
            </w:tcBorders>
            <w:shd w:val="clear" w:color="auto" w:fill="auto"/>
          </w:tcPr>
          <w:p w:rsidR="00170508" w:rsidRPr="00170508" w:rsidRDefault="00170508" w:rsidP="00170508">
            <w:pPr>
              <w:keepNext/>
              <w:overflowPunct w:val="0"/>
              <w:autoSpaceDE w:val="0"/>
              <w:autoSpaceDN w:val="0"/>
              <w:adjustRightInd w:val="0"/>
              <w:spacing w:after="0"/>
              <w:jc w:val="center"/>
              <w:textAlignment w:val="baseline"/>
              <w:rPr>
                <w:rFonts w:ascii="Arial" w:eastAsia="等线" w:hAnsi="Arial"/>
                <w:sz w:val="18"/>
                <w:lang w:eastAsia="zh-CN"/>
              </w:rPr>
            </w:pPr>
          </w:p>
        </w:tc>
        <w:tc>
          <w:tcPr>
            <w:tcW w:w="1057" w:type="dxa"/>
            <w:tcBorders>
              <w:top w:val="single" w:sz="4" w:space="0" w:color="auto"/>
              <w:left w:val="single" w:sz="4" w:space="0" w:color="auto"/>
              <w:right w:val="single" w:sz="4" w:space="0" w:color="auto"/>
            </w:tcBorders>
          </w:tcPr>
          <w:p w:rsidR="00170508" w:rsidRPr="00170508" w:rsidRDefault="00170508" w:rsidP="00170508">
            <w:pPr>
              <w:keepNext/>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N/A</w:t>
            </w:r>
          </w:p>
        </w:tc>
      </w:tr>
      <w:tr w:rsidR="00170508" w:rsidRPr="00170508" w:rsidTr="00DB755A">
        <w:trPr>
          <w:jc w:val="center"/>
        </w:trPr>
        <w:tc>
          <w:tcPr>
            <w:tcW w:w="2007" w:type="dxa"/>
            <w:tcBorders>
              <w:top w:val="nil"/>
              <w:left w:val="single" w:sz="4" w:space="0" w:color="auto"/>
              <w:bottom w:val="nil"/>
              <w:right w:val="single" w:sz="4" w:space="0" w:color="auto"/>
            </w:tcBorders>
            <w:shd w:val="clear" w:color="auto" w:fill="auto"/>
          </w:tcPr>
          <w:p w:rsidR="00170508" w:rsidRPr="00170508" w:rsidRDefault="00170508" w:rsidP="00170508">
            <w:pPr>
              <w:keepNext/>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tcPr>
          <w:p w:rsidR="00170508" w:rsidRPr="00170508" w:rsidRDefault="00170508" w:rsidP="00170508">
            <w:pPr>
              <w:keepNext/>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n78</w:t>
            </w:r>
          </w:p>
        </w:tc>
        <w:tc>
          <w:tcPr>
            <w:tcW w:w="926" w:type="dxa"/>
            <w:tcBorders>
              <w:top w:val="single" w:sz="4" w:space="0" w:color="auto"/>
              <w:left w:val="single" w:sz="4" w:space="0" w:color="auto"/>
              <w:right w:val="single" w:sz="4" w:space="0" w:color="auto"/>
            </w:tcBorders>
          </w:tcPr>
          <w:p w:rsidR="00170508" w:rsidRPr="00170508" w:rsidRDefault="00170508" w:rsidP="00170508">
            <w:pPr>
              <w:keepNext/>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N/A</w:t>
            </w:r>
          </w:p>
        </w:tc>
        <w:tc>
          <w:tcPr>
            <w:tcW w:w="851" w:type="dxa"/>
            <w:tcBorders>
              <w:top w:val="single" w:sz="4" w:space="0" w:color="auto"/>
              <w:left w:val="single" w:sz="4" w:space="0" w:color="auto"/>
              <w:right w:val="single" w:sz="4" w:space="0" w:color="auto"/>
            </w:tcBorders>
          </w:tcPr>
          <w:p w:rsidR="00170508" w:rsidRPr="00170508" w:rsidRDefault="00170508" w:rsidP="00170508">
            <w:pPr>
              <w:keepNext/>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10</w:t>
            </w:r>
          </w:p>
        </w:tc>
        <w:tc>
          <w:tcPr>
            <w:tcW w:w="1107" w:type="dxa"/>
            <w:tcBorders>
              <w:top w:val="single" w:sz="4" w:space="0" w:color="auto"/>
              <w:left w:val="single" w:sz="4" w:space="0" w:color="auto"/>
              <w:right w:val="single" w:sz="4" w:space="0" w:color="auto"/>
            </w:tcBorders>
          </w:tcPr>
          <w:p w:rsidR="00170508" w:rsidRPr="00170508" w:rsidRDefault="00170508" w:rsidP="00170508">
            <w:pPr>
              <w:keepNext/>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N/A</w:t>
            </w:r>
          </w:p>
        </w:tc>
        <w:tc>
          <w:tcPr>
            <w:tcW w:w="960" w:type="dxa"/>
            <w:tcBorders>
              <w:top w:val="single" w:sz="4" w:space="0" w:color="auto"/>
              <w:left w:val="single" w:sz="4" w:space="0" w:color="auto"/>
              <w:right w:val="single" w:sz="4" w:space="0" w:color="auto"/>
            </w:tcBorders>
          </w:tcPr>
          <w:p w:rsidR="00170508" w:rsidRPr="00170508" w:rsidRDefault="00170508" w:rsidP="00170508">
            <w:pPr>
              <w:keepNext/>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rPr>
              <w:t>3</w:t>
            </w:r>
            <w:r w:rsidRPr="00170508">
              <w:rPr>
                <w:rFonts w:ascii="Arial" w:eastAsia="等线" w:hAnsi="Arial"/>
                <w:sz w:val="18"/>
              </w:rPr>
              <w:t>700</w:t>
            </w:r>
          </w:p>
        </w:tc>
        <w:tc>
          <w:tcPr>
            <w:tcW w:w="977"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keepNext/>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28.4</w:t>
            </w:r>
          </w:p>
        </w:tc>
        <w:tc>
          <w:tcPr>
            <w:tcW w:w="828"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keepNext/>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TDD</w:t>
            </w:r>
          </w:p>
        </w:tc>
        <w:tc>
          <w:tcPr>
            <w:tcW w:w="1057" w:type="dxa"/>
            <w:tcBorders>
              <w:top w:val="single" w:sz="4" w:space="0" w:color="auto"/>
              <w:left w:val="single" w:sz="4" w:space="0" w:color="auto"/>
              <w:right w:val="single" w:sz="4" w:space="0" w:color="auto"/>
            </w:tcBorders>
          </w:tcPr>
          <w:p w:rsidR="00170508" w:rsidRPr="00170508" w:rsidRDefault="00170508" w:rsidP="00170508">
            <w:pPr>
              <w:keepNext/>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IMD2</w:t>
            </w:r>
          </w:p>
        </w:tc>
      </w:tr>
      <w:tr w:rsidR="00170508" w:rsidRPr="00170508" w:rsidTr="00DB755A">
        <w:trPr>
          <w:jc w:val="center"/>
        </w:trPr>
        <w:tc>
          <w:tcPr>
            <w:tcW w:w="2007" w:type="dxa"/>
            <w:tcBorders>
              <w:top w:val="nil"/>
              <w:left w:val="single" w:sz="4" w:space="0" w:color="auto"/>
              <w:bottom w:val="nil"/>
              <w:right w:val="single" w:sz="4" w:space="0" w:color="auto"/>
            </w:tcBorders>
            <w:shd w:val="clear" w:color="auto" w:fill="auto"/>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n</w:t>
            </w:r>
            <w:r w:rsidRPr="00170508">
              <w:rPr>
                <w:rFonts w:ascii="Arial" w:eastAsia="等线" w:hAnsi="Arial"/>
                <w:sz w:val="18"/>
              </w:rPr>
              <w:t>1</w:t>
            </w:r>
          </w:p>
        </w:tc>
        <w:tc>
          <w:tcPr>
            <w:tcW w:w="926"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rPr>
              <w:t>1950</w:t>
            </w:r>
          </w:p>
        </w:tc>
        <w:tc>
          <w:tcPr>
            <w:tcW w:w="851"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5</w:t>
            </w:r>
          </w:p>
        </w:tc>
        <w:tc>
          <w:tcPr>
            <w:tcW w:w="110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25</w:t>
            </w:r>
          </w:p>
        </w:tc>
        <w:tc>
          <w:tcPr>
            <w:tcW w:w="960"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rPr>
              <w:t>2140</w:t>
            </w:r>
          </w:p>
        </w:tc>
        <w:tc>
          <w:tcPr>
            <w:tcW w:w="977"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N/A</w:t>
            </w:r>
          </w:p>
        </w:tc>
        <w:tc>
          <w:tcPr>
            <w:tcW w:w="828" w:type="dxa"/>
            <w:tcBorders>
              <w:top w:val="single" w:sz="4" w:space="0" w:color="auto"/>
              <w:left w:val="single" w:sz="4" w:space="0" w:color="auto"/>
              <w:bottom w:val="nil"/>
              <w:right w:val="single" w:sz="4" w:space="0" w:color="auto"/>
            </w:tcBorders>
            <w:shd w:val="clear" w:color="auto" w:fill="auto"/>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FDD</w:t>
            </w:r>
          </w:p>
        </w:tc>
        <w:tc>
          <w:tcPr>
            <w:tcW w:w="105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N/A</w:t>
            </w:r>
          </w:p>
        </w:tc>
      </w:tr>
      <w:tr w:rsidR="00170508" w:rsidRPr="00170508" w:rsidTr="00DB755A">
        <w:trPr>
          <w:jc w:val="center"/>
        </w:trPr>
        <w:tc>
          <w:tcPr>
            <w:tcW w:w="2007" w:type="dxa"/>
            <w:tcBorders>
              <w:top w:val="nil"/>
              <w:left w:val="single" w:sz="4" w:space="0" w:color="auto"/>
              <w:bottom w:val="nil"/>
              <w:right w:val="single" w:sz="4" w:space="0" w:color="auto"/>
            </w:tcBorders>
            <w:shd w:val="clear" w:color="auto" w:fill="auto"/>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n3</w:t>
            </w:r>
          </w:p>
        </w:tc>
        <w:tc>
          <w:tcPr>
            <w:tcW w:w="926"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rPr>
              <w:t>1770</w:t>
            </w:r>
          </w:p>
        </w:tc>
        <w:tc>
          <w:tcPr>
            <w:tcW w:w="851"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5</w:t>
            </w:r>
          </w:p>
        </w:tc>
        <w:tc>
          <w:tcPr>
            <w:tcW w:w="110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25</w:t>
            </w:r>
          </w:p>
        </w:tc>
        <w:tc>
          <w:tcPr>
            <w:tcW w:w="960"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rPr>
              <w:t>18</w:t>
            </w:r>
            <w:r w:rsidRPr="00170508">
              <w:rPr>
                <w:rFonts w:ascii="Arial" w:eastAsia="等线" w:hAnsi="Arial"/>
                <w:sz w:val="18"/>
              </w:rPr>
              <w:t>6</w:t>
            </w:r>
            <w:r w:rsidRPr="00170508">
              <w:rPr>
                <w:rFonts w:ascii="Arial" w:eastAsia="等线" w:hAnsi="Arial" w:hint="eastAsia"/>
                <w:sz w:val="18"/>
              </w:rPr>
              <w:t>5</w:t>
            </w:r>
          </w:p>
        </w:tc>
        <w:tc>
          <w:tcPr>
            <w:tcW w:w="977"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N/A</w:t>
            </w:r>
          </w:p>
        </w:tc>
        <w:tc>
          <w:tcPr>
            <w:tcW w:w="828" w:type="dxa"/>
            <w:tcBorders>
              <w:top w:val="nil"/>
              <w:left w:val="single" w:sz="4" w:space="0" w:color="auto"/>
              <w:right w:val="single" w:sz="4" w:space="0" w:color="auto"/>
            </w:tcBorders>
            <w:shd w:val="clear" w:color="auto" w:fill="auto"/>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c>
          <w:tcPr>
            <w:tcW w:w="105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N/A</w:t>
            </w:r>
          </w:p>
        </w:tc>
      </w:tr>
      <w:tr w:rsidR="00170508" w:rsidRPr="00170508" w:rsidTr="00DB755A">
        <w:trPr>
          <w:jc w:val="center"/>
        </w:trPr>
        <w:tc>
          <w:tcPr>
            <w:tcW w:w="2007" w:type="dxa"/>
            <w:tcBorders>
              <w:top w:val="nil"/>
              <w:left w:val="single" w:sz="4" w:space="0" w:color="auto"/>
              <w:bottom w:val="nil"/>
              <w:right w:val="single" w:sz="4" w:space="0" w:color="auto"/>
            </w:tcBorders>
            <w:shd w:val="clear" w:color="auto" w:fill="auto"/>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n78</w:t>
            </w:r>
          </w:p>
        </w:tc>
        <w:tc>
          <w:tcPr>
            <w:tcW w:w="926"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N/A</w:t>
            </w:r>
          </w:p>
        </w:tc>
        <w:tc>
          <w:tcPr>
            <w:tcW w:w="851"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10</w:t>
            </w:r>
          </w:p>
        </w:tc>
        <w:tc>
          <w:tcPr>
            <w:tcW w:w="110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N/A</w:t>
            </w:r>
          </w:p>
        </w:tc>
        <w:tc>
          <w:tcPr>
            <w:tcW w:w="960"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rPr>
              <w:t>3</w:t>
            </w:r>
            <w:r w:rsidRPr="00170508">
              <w:rPr>
                <w:rFonts w:ascii="Arial" w:eastAsia="等线" w:hAnsi="Arial"/>
                <w:sz w:val="18"/>
              </w:rPr>
              <w:t>360</w:t>
            </w:r>
          </w:p>
        </w:tc>
        <w:tc>
          <w:tcPr>
            <w:tcW w:w="977"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11.2</w:t>
            </w:r>
          </w:p>
        </w:tc>
        <w:tc>
          <w:tcPr>
            <w:tcW w:w="828"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TDD</w:t>
            </w:r>
          </w:p>
        </w:tc>
        <w:tc>
          <w:tcPr>
            <w:tcW w:w="105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IMD4</w:t>
            </w:r>
          </w:p>
        </w:tc>
      </w:tr>
      <w:tr w:rsidR="00170508" w:rsidRPr="00170508" w:rsidTr="00DB755A">
        <w:trPr>
          <w:jc w:val="center"/>
        </w:trPr>
        <w:tc>
          <w:tcPr>
            <w:tcW w:w="2007" w:type="dxa"/>
            <w:tcBorders>
              <w:top w:val="nil"/>
              <w:left w:val="single" w:sz="4" w:space="0" w:color="auto"/>
              <w:bottom w:val="nil"/>
              <w:right w:val="single" w:sz="4" w:space="0" w:color="auto"/>
            </w:tcBorders>
            <w:shd w:val="clear" w:color="auto" w:fill="auto"/>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n</w:t>
            </w:r>
            <w:r w:rsidRPr="00170508">
              <w:rPr>
                <w:rFonts w:ascii="Arial" w:eastAsia="等线" w:hAnsi="Arial"/>
                <w:sz w:val="18"/>
              </w:rPr>
              <w:t>1</w:t>
            </w:r>
          </w:p>
        </w:tc>
        <w:tc>
          <w:tcPr>
            <w:tcW w:w="926"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rPr>
              <w:t>1950</w:t>
            </w:r>
          </w:p>
        </w:tc>
        <w:tc>
          <w:tcPr>
            <w:tcW w:w="851"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5</w:t>
            </w:r>
          </w:p>
        </w:tc>
        <w:tc>
          <w:tcPr>
            <w:tcW w:w="110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25</w:t>
            </w:r>
          </w:p>
        </w:tc>
        <w:tc>
          <w:tcPr>
            <w:tcW w:w="960"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rPr>
              <w:t>2140</w:t>
            </w:r>
          </w:p>
        </w:tc>
        <w:tc>
          <w:tcPr>
            <w:tcW w:w="977"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N/A</w:t>
            </w:r>
          </w:p>
        </w:tc>
        <w:tc>
          <w:tcPr>
            <w:tcW w:w="828" w:type="dxa"/>
            <w:tcBorders>
              <w:top w:val="single" w:sz="4" w:space="0" w:color="auto"/>
              <w:left w:val="single" w:sz="4" w:space="0" w:color="auto"/>
              <w:bottom w:val="nil"/>
              <w:right w:val="single" w:sz="4" w:space="0" w:color="auto"/>
            </w:tcBorders>
            <w:shd w:val="clear" w:color="auto" w:fill="auto"/>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FDD</w:t>
            </w:r>
          </w:p>
        </w:tc>
        <w:tc>
          <w:tcPr>
            <w:tcW w:w="105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N/A</w:t>
            </w:r>
          </w:p>
        </w:tc>
      </w:tr>
      <w:tr w:rsidR="00170508" w:rsidRPr="00170508" w:rsidTr="00DB755A">
        <w:trPr>
          <w:jc w:val="center"/>
        </w:trPr>
        <w:tc>
          <w:tcPr>
            <w:tcW w:w="2007" w:type="dxa"/>
            <w:tcBorders>
              <w:top w:val="nil"/>
              <w:left w:val="single" w:sz="4" w:space="0" w:color="auto"/>
              <w:bottom w:val="nil"/>
              <w:right w:val="single" w:sz="4" w:space="0" w:color="auto"/>
            </w:tcBorders>
            <w:shd w:val="clear" w:color="auto" w:fill="auto"/>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n3</w:t>
            </w:r>
          </w:p>
        </w:tc>
        <w:tc>
          <w:tcPr>
            <w:tcW w:w="926"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N/A</w:t>
            </w:r>
          </w:p>
        </w:tc>
        <w:tc>
          <w:tcPr>
            <w:tcW w:w="851"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5</w:t>
            </w:r>
          </w:p>
        </w:tc>
        <w:tc>
          <w:tcPr>
            <w:tcW w:w="110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N/A</w:t>
            </w:r>
          </w:p>
        </w:tc>
        <w:tc>
          <w:tcPr>
            <w:tcW w:w="960"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rPr>
              <w:t>1830</w:t>
            </w:r>
          </w:p>
        </w:tc>
        <w:tc>
          <w:tcPr>
            <w:tcW w:w="977"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27.9</w:t>
            </w:r>
          </w:p>
        </w:tc>
        <w:tc>
          <w:tcPr>
            <w:tcW w:w="828" w:type="dxa"/>
            <w:tcBorders>
              <w:top w:val="nil"/>
              <w:left w:val="single" w:sz="4" w:space="0" w:color="auto"/>
              <w:right w:val="single" w:sz="4" w:space="0" w:color="auto"/>
            </w:tcBorders>
            <w:shd w:val="clear" w:color="auto" w:fill="auto"/>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c>
          <w:tcPr>
            <w:tcW w:w="105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IMD2</w:t>
            </w:r>
          </w:p>
        </w:tc>
      </w:tr>
      <w:tr w:rsidR="00170508" w:rsidRPr="00170508" w:rsidTr="00DB755A">
        <w:trPr>
          <w:jc w:val="center"/>
        </w:trPr>
        <w:tc>
          <w:tcPr>
            <w:tcW w:w="2007" w:type="dxa"/>
            <w:tcBorders>
              <w:top w:val="nil"/>
              <w:left w:val="single" w:sz="4" w:space="0" w:color="auto"/>
              <w:bottom w:val="nil"/>
              <w:right w:val="single" w:sz="4" w:space="0" w:color="auto"/>
            </w:tcBorders>
            <w:shd w:val="clear" w:color="auto" w:fill="auto"/>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n78</w:t>
            </w:r>
          </w:p>
        </w:tc>
        <w:tc>
          <w:tcPr>
            <w:tcW w:w="926"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rPr>
              <w:t>37</w:t>
            </w:r>
            <w:r w:rsidRPr="00170508">
              <w:rPr>
                <w:rFonts w:ascii="Arial" w:eastAsia="等线" w:hAnsi="Arial"/>
                <w:sz w:val="18"/>
              </w:rPr>
              <w:t>80</w:t>
            </w:r>
          </w:p>
        </w:tc>
        <w:tc>
          <w:tcPr>
            <w:tcW w:w="851"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10</w:t>
            </w:r>
          </w:p>
        </w:tc>
        <w:tc>
          <w:tcPr>
            <w:tcW w:w="110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50</w:t>
            </w:r>
          </w:p>
        </w:tc>
        <w:tc>
          <w:tcPr>
            <w:tcW w:w="960"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rPr>
              <w:t>3</w:t>
            </w:r>
            <w:r w:rsidRPr="00170508">
              <w:rPr>
                <w:rFonts w:ascii="Arial" w:eastAsia="等线" w:hAnsi="Arial"/>
                <w:sz w:val="18"/>
              </w:rPr>
              <w:t>780</w:t>
            </w:r>
          </w:p>
        </w:tc>
        <w:tc>
          <w:tcPr>
            <w:tcW w:w="977"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N/A</w:t>
            </w:r>
          </w:p>
        </w:tc>
        <w:tc>
          <w:tcPr>
            <w:tcW w:w="828"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TDD</w:t>
            </w:r>
          </w:p>
        </w:tc>
        <w:tc>
          <w:tcPr>
            <w:tcW w:w="105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N/A</w:t>
            </w:r>
          </w:p>
        </w:tc>
      </w:tr>
      <w:tr w:rsidR="00170508" w:rsidRPr="00170508" w:rsidTr="00DB755A">
        <w:trPr>
          <w:jc w:val="center"/>
        </w:trPr>
        <w:tc>
          <w:tcPr>
            <w:tcW w:w="2007" w:type="dxa"/>
            <w:tcBorders>
              <w:top w:val="nil"/>
              <w:left w:val="single" w:sz="4" w:space="0" w:color="auto"/>
              <w:bottom w:val="nil"/>
              <w:right w:val="single" w:sz="4" w:space="0" w:color="auto"/>
            </w:tcBorders>
            <w:shd w:val="clear" w:color="auto" w:fill="auto"/>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color w:val="000000"/>
                <w:sz w:val="18"/>
                <w:szCs w:val="18"/>
              </w:rPr>
              <w:t>n1</w:t>
            </w:r>
          </w:p>
        </w:tc>
        <w:tc>
          <w:tcPr>
            <w:tcW w:w="92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color w:val="000000"/>
                <w:sz w:val="18"/>
                <w:szCs w:val="18"/>
              </w:rPr>
              <w:t>1925</w:t>
            </w:r>
          </w:p>
        </w:tc>
        <w:tc>
          <w:tcPr>
            <w:tcW w:w="851"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val="en-US" w:eastAsia="zh-CN"/>
              </w:rPr>
              <w:t>5</w:t>
            </w:r>
          </w:p>
        </w:tc>
        <w:tc>
          <w:tcPr>
            <w:tcW w:w="110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val="en-US" w:eastAsia="zh-CN"/>
              </w:rPr>
              <w:t>25</w:t>
            </w:r>
          </w:p>
        </w:tc>
        <w:tc>
          <w:tcPr>
            <w:tcW w:w="960"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color w:val="000000"/>
                <w:sz w:val="18"/>
                <w:szCs w:val="18"/>
              </w:rPr>
              <w:t>2115</w:t>
            </w:r>
          </w:p>
        </w:tc>
        <w:tc>
          <w:tcPr>
            <w:tcW w:w="977"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val="en-US" w:eastAsia="zh-CN"/>
              </w:rPr>
              <w:t>N/A</w:t>
            </w:r>
          </w:p>
        </w:tc>
        <w:tc>
          <w:tcPr>
            <w:tcW w:w="828"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val="en-US" w:eastAsia="zh-CN"/>
              </w:rPr>
              <w:t>FDD</w:t>
            </w:r>
          </w:p>
        </w:tc>
        <w:tc>
          <w:tcPr>
            <w:tcW w:w="105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val="en-US" w:eastAsia="zh-CN"/>
              </w:rPr>
              <w:t>N/A</w:t>
            </w:r>
          </w:p>
        </w:tc>
      </w:tr>
      <w:tr w:rsidR="00170508" w:rsidRPr="00170508" w:rsidTr="00DB755A">
        <w:trPr>
          <w:jc w:val="center"/>
        </w:trPr>
        <w:tc>
          <w:tcPr>
            <w:tcW w:w="2007" w:type="dxa"/>
            <w:tcBorders>
              <w:top w:val="nil"/>
              <w:left w:val="single" w:sz="4" w:space="0" w:color="auto"/>
              <w:bottom w:val="nil"/>
              <w:right w:val="single" w:sz="4" w:space="0" w:color="auto"/>
            </w:tcBorders>
            <w:shd w:val="clear" w:color="auto" w:fill="auto"/>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color w:val="000000"/>
                <w:sz w:val="18"/>
                <w:szCs w:val="18"/>
              </w:rPr>
              <w:t>n3</w:t>
            </w:r>
          </w:p>
        </w:tc>
        <w:tc>
          <w:tcPr>
            <w:tcW w:w="92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color w:val="000000"/>
                <w:sz w:val="18"/>
                <w:szCs w:val="18"/>
              </w:rPr>
              <w:t>N/A</w:t>
            </w:r>
          </w:p>
        </w:tc>
        <w:tc>
          <w:tcPr>
            <w:tcW w:w="851"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val="en-US" w:eastAsia="zh-CN"/>
              </w:rPr>
              <w:t>5</w:t>
            </w:r>
          </w:p>
        </w:tc>
        <w:tc>
          <w:tcPr>
            <w:tcW w:w="110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val="en-US" w:eastAsia="zh-CN"/>
              </w:rPr>
              <w:t>25</w:t>
            </w:r>
          </w:p>
        </w:tc>
        <w:tc>
          <w:tcPr>
            <w:tcW w:w="960"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color w:val="000000"/>
                <w:sz w:val="18"/>
                <w:szCs w:val="18"/>
              </w:rPr>
              <w:t>1875</w:t>
            </w:r>
          </w:p>
        </w:tc>
        <w:tc>
          <w:tcPr>
            <w:tcW w:w="977"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val="en-US" w:eastAsia="zh-CN"/>
              </w:rPr>
              <w:t>15.3</w:t>
            </w:r>
          </w:p>
        </w:tc>
        <w:tc>
          <w:tcPr>
            <w:tcW w:w="1057"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val="en-US" w:eastAsia="zh-CN"/>
              </w:rPr>
              <w:t>IMD3</w:t>
            </w:r>
          </w:p>
        </w:tc>
      </w:tr>
      <w:tr w:rsidR="00170508" w:rsidRPr="00170508" w:rsidTr="00DB755A">
        <w:trPr>
          <w:jc w:val="center"/>
        </w:trPr>
        <w:tc>
          <w:tcPr>
            <w:tcW w:w="2007" w:type="dxa"/>
            <w:tcBorders>
              <w:top w:val="nil"/>
              <w:left w:val="single" w:sz="4" w:space="0" w:color="auto"/>
              <w:bottom w:val="nil"/>
              <w:right w:val="single" w:sz="4" w:space="0" w:color="auto"/>
            </w:tcBorders>
            <w:shd w:val="clear" w:color="auto" w:fill="auto"/>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color w:val="000000"/>
                <w:sz w:val="18"/>
                <w:szCs w:val="18"/>
              </w:rPr>
              <w:t>n78</w:t>
            </w:r>
          </w:p>
        </w:tc>
        <w:tc>
          <w:tcPr>
            <w:tcW w:w="92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color w:val="000000"/>
                <w:sz w:val="18"/>
                <w:szCs w:val="18"/>
              </w:rPr>
              <w:t>3300</w:t>
            </w:r>
          </w:p>
        </w:tc>
        <w:tc>
          <w:tcPr>
            <w:tcW w:w="851"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Malgun Gothic" w:hAnsi="Arial"/>
                <w:sz w:val="18"/>
                <w:lang w:eastAsia="ko-KR"/>
              </w:rPr>
              <w:t>100</w:t>
            </w:r>
          </w:p>
        </w:tc>
        <w:tc>
          <w:tcPr>
            <w:tcW w:w="110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 xml:space="preserve">1 </w:t>
            </w:r>
            <w:r w:rsidRPr="00170508">
              <w:rPr>
                <w:rFonts w:ascii="Arial" w:eastAsia="等线" w:hAnsi="Arial"/>
                <w:sz w:val="13"/>
                <w:szCs w:val="13"/>
                <w:lang w:eastAsia="zh-CN"/>
              </w:rPr>
              <w:t>(RB</w:t>
            </w:r>
            <w:r w:rsidRPr="00170508">
              <w:rPr>
                <w:rFonts w:ascii="Arial" w:eastAsia="等线" w:hAnsi="Arial"/>
                <w:sz w:val="13"/>
                <w:szCs w:val="13"/>
                <w:vertAlign w:val="subscript"/>
                <w:lang w:eastAsia="zh-CN"/>
              </w:rPr>
              <w:t>start</w:t>
            </w:r>
            <w:r w:rsidRPr="00170508">
              <w:rPr>
                <w:rFonts w:ascii="Arial" w:eastAsia="等线" w:hAnsi="Arial"/>
                <w:sz w:val="13"/>
                <w:szCs w:val="13"/>
                <w:lang w:eastAsia="zh-CN"/>
              </w:rPr>
              <w:t>=203)</w:t>
            </w:r>
          </w:p>
        </w:tc>
        <w:tc>
          <w:tcPr>
            <w:tcW w:w="960"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lang w:eastAsia="ja-JP"/>
              </w:rPr>
              <w:t>3300</w:t>
            </w:r>
          </w:p>
        </w:tc>
        <w:tc>
          <w:tcPr>
            <w:tcW w:w="977" w:type="dxa"/>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kern w:val="2"/>
                <w:sz w:val="18"/>
                <w:szCs w:val="24"/>
                <w:lang w:eastAsia="zh-CN"/>
              </w:rPr>
              <w:t>N/A</w:t>
            </w:r>
          </w:p>
        </w:tc>
        <w:tc>
          <w:tcPr>
            <w:tcW w:w="828" w:type="dxa"/>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lang w:eastAsia="ja-JP"/>
              </w:rPr>
              <w:t>TDD</w:t>
            </w:r>
          </w:p>
        </w:tc>
        <w:tc>
          <w:tcPr>
            <w:tcW w:w="1057" w:type="dxa"/>
            <w:tcBorders>
              <w:top w:val="single" w:sz="4" w:space="0" w:color="auto"/>
              <w:left w:val="single" w:sz="4" w:space="0" w:color="auto"/>
              <w:bottom w:val="nil"/>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kern w:val="2"/>
                <w:sz w:val="18"/>
                <w:szCs w:val="24"/>
                <w:lang w:eastAsia="ja-JP"/>
              </w:rPr>
              <w:t>N/A</w:t>
            </w:r>
          </w:p>
        </w:tc>
      </w:tr>
      <w:tr w:rsidR="00170508" w:rsidRPr="00170508" w:rsidTr="00DB755A">
        <w:trPr>
          <w:jc w:val="center"/>
        </w:trPr>
        <w:tc>
          <w:tcPr>
            <w:tcW w:w="2007" w:type="dxa"/>
            <w:tcBorders>
              <w:top w:val="nil"/>
              <w:left w:val="single" w:sz="4" w:space="0" w:color="auto"/>
              <w:bottom w:val="single" w:sz="4" w:space="0" w:color="auto"/>
              <w:right w:val="single" w:sz="4" w:space="0" w:color="auto"/>
            </w:tcBorders>
            <w:shd w:val="clear" w:color="auto" w:fill="auto"/>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nil"/>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p>
        </w:tc>
        <w:tc>
          <w:tcPr>
            <w:tcW w:w="92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color w:val="000000"/>
                <w:sz w:val="18"/>
                <w:szCs w:val="18"/>
              </w:rPr>
              <w:t>3400</w:t>
            </w:r>
          </w:p>
        </w:tc>
        <w:tc>
          <w:tcPr>
            <w:tcW w:w="851"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Malgun Gothic" w:hAnsi="Arial"/>
                <w:sz w:val="18"/>
                <w:lang w:eastAsia="ko-KR"/>
              </w:rPr>
              <w:t>100</w:t>
            </w:r>
          </w:p>
        </w:tc>
        <w:tc>
          <w:tcPr>
            <w:tcW w:w="110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 xml:space="preserve">1 </w:t>
            </w:r>
            <w:r w:rsidRPr="00170508">
              <w:rPr>
                <w:rFonts w:ascii="Arial" w:eastAsia="等线" w:hAnsi="Arial"/>
                <w:sz w:val="13"/>
                <w:szCs w:val="13"/>
                <w:lang w:eastAsia="zh-CN"/>
              </w:rPr>
              <w:t>(RB</w:t>
            </w:r>
            <w:r w:rsidRPr="00170508">
              <w:rPr>
                <w:rFonts w:ascii="Arial" w:eastAsia="等线" w:hAnsi="Arial"/>
                <w:sz w:val="13"/>
                <w:szCs w:val="13"/>
                <w:vertAlign w:val="subscript"/>
                <w:lang w:eastAsia="zh-CN"/>
              </w:rPr>
              <w:t>start</w:t>
            </w:r>
            <w:r w:rsidRPr="00170508">
              <w:rPr>
                <w:rFonts w:ascii="Arial" w:eastAsia="等线" w:hAnsi="Arial"/>
                <w:sz w:val="13"/>
                <w:szCs w:val="13"/>
                <w:lang w:eastAsia="zh-CN"/>
              </w:rPr>
              <w:t>=67)</w:t>
            </w:r>
          </w:p>
        </w:tc>
        <w:tc>
          <w:tcPr>
            <w:tcW w:w="960"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lang w:eastAsia="ja-JP"/>
              </w:rPr>
              <w:t>3400</w:t>
            </w:r>
          </w:p>
        </w:tc>
        <w:tc>
          <w:tcPr>
            <w:tcW w:w="977" w:type="dxa"/>
            <w:tcBorders>
              <w:top w:val="nil"/>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p>
        </w:tc>
        <w:tc>
          <w:tcPr>
            <w:tcW w:w="828" w:type="dxa"/>
            <w:tcBorders>
              <w:top w:val="nil"/>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p>
        </w:tc>
        <w:tc>
          <w:tcPr>
            <w:tcW w:w="1057" w:type="dxa"/>
            <w:tcBorders>
              <w:top w:val="nil"/>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p>
        </w:tc>
      </w:tr>
      <w:tr w:rsidR="00170508" w:rsidRPr="00170508" w:rsidTr="00DB755A">
        <w:trPr>
          <w:jc w:val="center"/>
        </w:trPr>
        <w:tc>
          <w:tcPr>
            <w:tcW w:w="2007" w:type="dxa"/>
            <w:tcBorders>
              <w:top w:val="single" w:sz="4" w:space="0" w:color="auto"/>
              <w:left w:val="single" w:sz="4" w:space="0" w:color="auto"/>
              <w:bottom w:val="nil"/>
              <w:right w:val="single" w:sz="4" w:space="0" w:color="auto"/>
            </w:tcBorders>
            <w:shd w:val="clear" w:color="auto" w:fill="auto"/>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hAnsi="Arial" w:hint="eastAsia"/>
                <w:sz w:val="18"/>
              </w:rPr>
              <w:t>CA</w:t>
            </w:r>
            <w:r w:rsidRPr="00170508">
              <w:rPr>
                <w:rFonts w:ascii="Arial" w:eastAsia="等线" w:hAnsi="Arial"/>
                <w:sz w:val="18"/>
                <w:lang w:eastAsia="ko-KR"/>
              </w:rPr>
              <w:t>_</w:t>
            </w:r>
            <w:r w:rsidRPr="00170508">
              <w:rPr>
                <w:rFonts w:ascii="Arial" w:hAnsi="Arial" w:hint="eastAsia"/>
                <w:sz w:val="18"/>
              </w:rPr>
              <w:t>n</w:t>
            </w:r>
            <w:r w:rsidRPr="00170508">
              <w:rPr>
                <w:rFonts w:ascii="Arial" w:eastAsia="等线" w:hAnsi="Arial"/>
                <w:sz w:val="18"/>
                <w:lang w:eastAsia="ko-KR"/>
              </w:rPr>
              <w:t>1</w:t>
            </w:r>
            <w:r w:rsidRPr="00170508">
              <w:rPr>
                <w:rFonts w:ascii="Arial" w:hAnsi="Arial" w:hint="eastAsia"/>
                <w:sz w:val="18"/>
              </w:rPr>
              <w:t>-</w:t>
            </w:r>
            <w:r w:rsidRPr="00170508">
              <w:rPr>
                <w:rFonts w:ascii="Arial" w:eastAsia="等线" w:hAnsi="Arial"/>
                <w:sz w:val="18"/>
                <w:lang w:eastAsia="ko-KR"/>
              </w:rPr>
              <w:t>n3-n79</w:t>
            </w:r>
          </w:p>
        </w:tc>
        <w:tc>
          <w:tcPr>
            <w:tcW w:w="114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hAnsi="Arial" w:hint="eastAsia"/>
                <w:sz w:val="18"/>
              </w:rPr>
              <w:t>n</w:t>
            </w:r>
            <w:r w:rsidRPr="00170508">
              <w:rPr>
                <w:rFonts w:ascii="Arial" w:eastAsia="等线" w:hAnsi="Arial"/>
                <w:sz w:val="18"/>
                <w:lang w:eastAsia="ko-KR"/>
              </w:rPr>
              <w:t>1</w:t>
            </w:r>
          </w:p>
        </w:tc>
        <w:tc>
          <w:tcPr>
            <w:tcW w:w="92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sz w:val="18"/>
                <w:lang w:eastAsia="ja-JP"/>
              </w:rPr>
              <w:t>1</w:t>
            </w:r>
            <w:r w:rsidRPr="00170508">
              <w:rPr>
                <w:rFonts w:ascii="Arial" w:eastAsia="等线" w:hAnsi="Arial"/>
                <w:sz w:val="18"/>
                <w:lang w:eastAsia="ja-JP"/>
              </w:rPr>
              <w:t>930</w:t>
            </w:r>
          </w:p>
        </w:tc>
        <w:tc>
          <w:tcPr>
            <w:tcW w:w="851"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sz w:val="18"/>
                <w:lang w:eastAsia="ja-JP"/>
              </w:rPr>
              <w:t>5</w:t>
            </w:r>
          </w:p>
        </w:tc>
        <w:tc>
          <w:tcPr>
            <w:tcW w:w="1107"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sz w:val="18"/>
                <w:lang w:eastAsia="ja-JP"/>
              </w:rPr>
              <w:t>2</w:t>
            </w:r>
            <w:r w:rsidRPr="00170508">
              <w:rPr>
                <w:rFonts w:ascii="Arial" w:eastAsia="等线" w:hAnsi="Arial"/>
                <w:sz w:val="18"/>
                <w:lang w:eastAsia="ja-JP"/>
              </w:rPr>
              <w:t>5</w:t>
            </w:r>
          </w:p>
        </w:tc>
        <w:tc>
          <w:tcPr>
            <w:tcW w:w="960"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sz w:val="18"/>
                <w:lang w:eastAsia="ja-JP"/>
              </w:rPr>
              <w:t>2</w:t>
            </w:r>
            <w:r w:rsidRPr="00170508">
              <w:rPr>
                <w:rFonts w:ascii="Arial" w:eastAsia="等线" w:hAnsi="Arial"/>
                <w:sz w:val="18"/>
                <w:lang w:eastAsia="ja-JP"/>
              </w:rPr>
              <w:t>120</w:t>
            </w:r>
          </w:p>
        </w:tc>
        <w:tc>
          <w:tcPr>
            <w:tcW w:w="97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sz w:val="18"/>
              </w:rPr>
              <w:t>N</w:t>
            </w:r>
            <w:r w:rsidRPr="00170508">
              <w:rPr>
                <w:rFonts w:ascii="Arial" w:eastAsia="等线" w:hAnsi="Arial"/>
                <w:sz w:val="18"/>
              </w:rPr>
              <w:t>/A</w:t>
            </w:r>
          </w:p>
        </w:tc>
        <w:tc>
          <w:tcPr>
            <w:tcW w:w="828"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F</w:t>
            </w:r>
            <w:r w:rsidRPr="00170508">
              <w:rPr>
                <w:rFonts w:ascii="Arial" w:eastAsia="等线" w:hAnsi="Arial"/>
                <w:sz w:val="18"/>
                <w:lang w:eastAsia="zh-CN"/>
              </w:rPr>
              <w:t>DD</w:t>
            </w:r>
          </w:p>
        </w:tc>
        <w:tc>
          <w:tcPr>
            <w:tcW w:w="105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ko-KR"/>
              </w:rPr>
              <w:t>N/A</w:t>
            </w:r>
          </w:p>
        </w:tc>
      </w:tr>
      <w:tr w:rsidR="00170508" w:rsidRPr="00170508" w:rsidTr="00DB755A">
        <w:trPr>
          <w:jc w:val="center"/>
        </w:trPr>
        <w:tc>
          <w:tcPr>
            <w:tcW w:w="2007" w:type="dxa"/>
            <w:tcBorders>
              <w:top w:val="nil"/>
              <w:left w:val="single" w:sz="4" w:space="0" w:color="auto"/>
              <w:bottom w:val="nil"/>
              <w:right w:val="single" w:sz="4" w:space="0" w:color="auto"/>
            </w:tcBorders>
            <w:shd w:val="clear" w:color="auto" w:fill="auto"/>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hAnsi="Arial" w:hint="eastAsia"/>
                <w:sz w:val="18"/>
              </w:rPr>
              <w:t>n</w:t>
            </w:r>
            <w:r w:rsidRPr="00170508">
              <w:rPr>
                <w:rFonts w:ascii="Arial" w:hAnsi="Arial"/>
                <w:sz w:val="18"/>
              </w:rPr>
              <w:t>3</w:t>
            </w:r>
          </w:p>
        </w:tc>
        <w:tc>
          <w:tcPr>
            <w:tcW w:w="92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sz w:val="18"/>
                <w:lang w:eastAsia="ja-JP"/>
              </w:rPr>
              <w:t>1</w:t>
            </w:r>
            <w:r w:rsidRPr="00170508">
              <w:rPr>
                <w:rFonts w:ascii="Arial" w:eastAsia="等线" w:hAnsi="Arial"/>
                <w:sz w:val="18"/>
                <w:lang w:eastAsia="ja-JP"/>
              </w:rPr>
              <w:t>720</w:t>
            </w:r>
          </w:p>
        </w:tc>
        <w:tc>
          <w:tcPr>
            <w:tcW w:w="851"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sz w:val="18"/>
                <w:lang w:eastAsia="ja-JP"/>
              </w:rPr>
              <w:t>5</w:t>
            </w:r>
          </w:p>
        </w:tc>
        <w:tc>
          <w:tcPr>
            <w:tcW w:w="1107"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sz w:val="18"/>
                <w:lang w:eastAsia="ja-JP"/>
              </w:rPr>
              <w:t>2</w:t>
            </w:r>
            <w:r w:rsidRPr="00170508">
              <w:rPr>
                <w:rFonts w:ascii="Arial" w:eastAsia="等线" w:hAnsi="Arial"/>
                <w:sz w:val="18"/>
                <w:lang w:eastAsia="ja-JP"/>
              </w:rPr>
              <w:t>5</w:t>
            </w:r>
          </w:p>
        </w:tc>
        <w:tc>
          <w:tcPr>
            <w:tcW w:w="960"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sz w:val="18"/>
                <w:lang w:eastAsia="ja-JP"/>
              </w:rPr>
              <w:t>1</w:t>
            </w:r>
            <w:r w:rsidRPr="00170508">
              <w:rPr>
                <w:rFonts w:ascii="Arial" w:eastAsia="等线" w:hAnsi="Arial"/>
                <w:sz w:val="18"/>
                <w:lang w:eastAsia="ja-JP"/>
              </w:rPr>
              <w:t>815</w:t>
            </w:r>
          </w:p>
        </w:tc>
        <w:tc>
          <w:tcPr>
            <w:tcW w:w="97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sz w:val="18"/>
              </w:rPr>
              <w:t>N</w:t>
            </w:r>
            <w:r w:rsidRPr="00170508">
              <w:rPr>
                <w:rFonts w:ascii="Arial" w:eastAsia="等线" w:hAnsi="Arial"/>
                <w:sz w:val="18"/>
              </w:rPr>
              <w:t>/A</w:t>
            </w:r>
          </w:p>
        </w:tc>
        <w:tc>
          <w:tcPr>
            <w:tcW w:w="828"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F</w:t>
            </w:r>
            <w:r w:rsidRPr="00170508">
              <w:rPr>
                <w:rFonts w:ascii="Arial" w:eastAsia="等线" w:hAnsi="Arial"/>
                <w:sz w:val="18"/>
                <w:lang w:eastAsia="zh-CN"/>
              </w:rPr>
              <w:t>DD</w:t>
            </w:r>
          </w:p>
        </w:tc>
        <w:tc>
          <w:tcPr>
            <w:tcW w:w="105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ko-KR"/>
              </w:rPr>
              <w:t>N/A</w:t>
            </w:r>
          </w:p>
        </w:tc>
      </w:tr>
      <w:tr w:rsidR="00170508" w:rsidRPr="00170508" w:rsidTr="00DB755A">
        <w:trPr>
          <w:jc w:val="center"/>
        </w:trPr>
        <w:tc>
          <w:tcPr>
            <w:tcW w:w="2007" w:type="dxa"/>
            <w:tcBorders>
              <w:top w:val="nil"/>
              <w:left w:val="single" w:sz="4" w:space="0" w:color="auto"/>
              <w:bottom w:val="nil"/>
              <w:right w:val="single" w:sz="4" w:space="0" w:color="auto"/>
            </w:tcBorders>
            <w:shd w:val="clear" w:color="auto" w:fill="auto"/>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ko-KR"/>
              </w:rPr>
              <w:t>n79</w:t>
            </w:r>
          </w:p>
        </w:tc>
        <w:tc>
          <w:tcPr>
            <w:tcW w:w="92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851"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sz w:val="18"/>
                <w:lang w:eastAsia="ja-JP"/>
              </w:rPr>
              <w:t>4</w:t>
            </w:r>
            <w:r w:rsidRPr="00170508">
              <w:rPr>
                <w:rFonts w:ascii="Arial" w:eastAsia="等线" w:hAnsi="Arial"/>
                <w:sz w:val="18"/>
                <w:lang w:eastAsia="ja-JP"/>
              </w:rPr>
              <w:t>0</w:t>
            </w:r>
          </w:p>
        </w:tc>
        <w:tc>
          <w:tcPr>
            <w:tcW w:w="1107"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960"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sz w:val="18"/>
                <w:lang w:eastAsia="ja-JP"/>
              </w:rPr>
              <w:t>4</w:t>
            </w:r>
            <w:r w:rsidRPr="00170508">
              <w:rPr>
                <w:rFonts w:ascii="Arial" w:eastAsia="等线" w:hAnsi="Arial"/>
                <w:sz w:val="18"/>
                <w:lang w:eastAsia="ja-JP"/>
              </w:rPr>
              <w:t>950</w:t>
            </w:r>
          </w:p>
        </w:tc>
        <w:tc>
          <w:tcPr>
            <w:tcW w:w="97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sz w:val="18"/>
                <w:lang w:eastAsia="ja-JP"/>
              </w:rPr>
              <w:t>4</w:t>
            </w:r>
            <w:r w:rsidRPr="00170508">
              <w:rPr>
                <w:rFonts w:ascii="Arial" w:eastAsia="等线" w:hAnsi="Arial"/>
                <w:sz w:val="18"/>
                <w:lang w:eastAsia="ja-JP"/>
              </w:rPr>
              <w:t>.7</w:t>
            </w:r>
          </w:p>
        </w:tc>
        <w:tc>
          <w:tcPr>
            <w:tcW w:w="828"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T</w:t>
            </w:r>
            <w:r w:rsidRPr="00170508">
              <w:rPr>
                <w:rFonts w:ascii="Arial" w:eastAsia="等线" w:hAnsi="Arial"/>
                <w:sz w:val="18"/>
                <w:lang w:eastAsia="zh-CN"/>
              </w:rPr>
              <w:t>DD</w:t>
            </w:r>
          </w:p>
        </w:tc>
        <w:tc>
          <w:tcPr>
            <w:tcW w:w="105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ko-KR"/>
              </w:rPr>
              <w:t>IMD5</w:t>
            </w:r>
          </w:p>
        </w:tc>
      </w:tr>
      <w:tr w:rsidR="00170508" w:rsidRPr="00170508" w:rsidTr="00DB755A">
        <w:trPr>
          <w:jc w:val="center"/>
        </w:trPr>
        <w:tc>
          <w:tcPr>
            <w:tcW w:w="2007" w:type="dxa"/>
            <w:tcBorders>
              <w:top w:val="nil"/>
              <w:left w:val="single" w:sz="4" w:space="0" w:color="auto"/>
              <w:bottom w:val="nil"/>
              <w:right w:val="single" w:sz="4" w:space="0" w:color="auto"/>
            </w:tcBorders>
            <w:shd w:val="clear" w:color="auto" w:fill="auto"/>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hAnsi="Arial" w:hint="eastAsia"/>
                <w:sz w:val="18"/>
              </w:rPr>
              <w:t>n</w:t>
            </w:r>
            <w:r w:rsidRPr="00170508">
              <w:rPr>
                <w:rFonts w:ascii="Arial" w:hAnsi="Arial"/>
                <w:sz w:val="18"/>
              </w:rPr>
              <w:t>3</w:t>
            </w:r>
          </w:p>
        </w:tc>
        <w:tc>
          <w:tcPr>
            <w:tcW w:w="92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sz w:val="18"/>
                <w:lang w:eastAsia="ja-JP"/>
              </w:rPr>
              <w:t>1</w:t>
            </w:r>
            <w:r w:rsidRPr="00170508">
              <w:rPr>
                <w:rFonts w:ascii="Arial" w:eastAsia="等线" w:hAnsi="Arial"/>
                <w:sz w:val="18"/>
                <w:lang w:eastAsia="ja-JP"/>
              </w:rPr>
              <w:t>750</w:t>
            </w:r>
          </w:p>
        </w:tc>
        <w:tc>
          <w:tcPr>
            <w:tcW w:w="851"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sz w:val="18"/>
                <w:lang w:eastAsia="ja-JP"/>
              </w:rPr>
              <w:t>5</w:t>
            </w:r>
          </w:p>
        </w:tc>
        <w:tc>
          <w:tcPr>
            <w:tcW w:w="1107"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sz w:val="18"/>
                <w:lang w:eastAsia="ja-JP"/>
              </w:rPr>
              <w:t>2</w:t>
            </w:r>
            <w:r w:rsidRPr="00170508">
              <w:rPr>
                <w:rFonts w:ascii="Arial" w:eastAsia="等线" w:hAnsi="Arial"/>
                <w:sz w:val="18"/>
                <w:lang w:eastAsia="ja-JP"/>
              </w:rPr>
              <w:t>5</w:t>
            </w:r>
          </w:p>
        </w:tc>
        <w:tc>
          <w:tcPr>
            <w:tcW w:w="960"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sz w:val="18"/>
                <w:lang w:eastAsia="ja-JP"/>
              </w:rPr>
              <w:t>1</w:t>
            </w:r>
            <w:r w:rsidRPr="00170508">
              <w:rPr>
                <w:rFonts w:ascii="Arial" w:eastAsia="等线" w:hAnsi="Arial"/>
                <w:sz w:val="18"/>
                <w:lang w:eastAsia="ja-JP"/>
              </w:rPr>
              <w:t>845</w:t>
            </w:r>
          </w:p>
        </w:tc>
        <w:tc>
          <w:tcPr>
            <w:tcW w:w="97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828"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F</w:t>
            </w:r>
            <w:r w:rsidRPr="00170508">
              <w:rPr>
                <w:rFonts w:ascii="Arial" w:eastAsia="等线" w:hAnsi="Arial"/>
                <w:sz w:val="18"/>
                <w:lang w:eastAsia="zh-CN"/>
              </w:rPr>
              <w:t>DD</w:t>
            </w:r>
          </w:p>
        </w:tc>
        <w:tc>
          <w:tcPr>
            <w:tcW w:w="105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r>
      <w:tr w:rsidR="00170508" w:rsidRPr="00170508" w:rsidTr="00DB755A">
        <w:trPr>
          <w:jc w:val="center"/>
        </w:trPr>
        <w:tc>
          <w:tcPr>
            <w:tcW w:w="2007" w:type="dxa"/>
            <w:tcBorders>
              <w:top w:val="nil"/>
              <w:left w:val="single" w:sz="4" w:space="0" w:color="auto"/>
              <w:bottom w:val="nil"/>
              <w:right w:val="single" w:sz="4" w:space="0" w:color="auto"/>
            </w:tcBorders>
            <w:shd w:val="clear" w:color="auto" w:fill="auto"/>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ko-KR"/>
              </w:rPr>
              <w:t>n79</w:t>
            </w:r>
          </w:p>
        </w:tc>
        <w:tc>
          <w:tcPr>
            <w:tcW w:w="92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sz w:val="18"/>
                <w:lang w:eastAsia="ja-JP"/>
              </w:rPr>
              <w:t>4</w:t>
            </w:r>
            <w:r w:rsidRPr="00170508">
              <w:rPr>
                <w:rFonts w:ascii="Arial" w:eastAsia="等线" w:hAnsi="Arial"/>
                <w:sz w:val="18"/>
                <w:lang w:eastAsia="ja-JP"/>
              </w:rPr>
              <w:t>860</w:t>
            </w:r>
          </w:p>
        </w:tc>
        <w:tc>
          <w:tcPr>
            <w:tcW w:w="851"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ja-JP"/>
              </w:rPr>
              <w:t>40</w:t>
            </w:r>
          </w:p>
        </w:tc>
        <w:tc>
          <w:tcPr>
            <w:tcW w:w="1107"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ja-JP"/>
              </w:rPr>
              <w:t>216</w:t>
            </w:r>
          </w:p>
        </w:tc>
        <w:tc>
          <w:tcPr>
            <w:tcW w:w="960"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sz w:val="18"/>
                <w:lang w:eastAsia="ja-JP"/>
              </w:rPr>
              <w:t>4</w:t>
            </w:r>
            <w:r w:rsidRPr="00170508">
              <w:rPr>
                <w:rFonts w:ascii="Arial" w:eastAsia="等线" w:hAnsi="Arial"/>
                <w:sz w:val="18"/>
                <w:lang w:eastAsia="ja-JP"/>
              </w:rPr>
              <w:t>860</w:t>
            </w:r>
          </w:p>
        </w:tc>
        <w:tc>
          <w:tcPr>
            <w:tcW w:w="97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828"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T</w:t>
            </w:r>
            <w:r w:rsidRPr="00170508">
              <w:rPr>
                <w:rFonts w:ascii="Arial" w:eastAsia="等线" w:hAnsi="Arial"/>
                <w:sz w:val="18"/>
                <w:lang w:eastAsia="zh-CN"/>
              </w:rPr>
              <w:t>DD</w:t>
            </w:r>
          </w:p>
        </w:tc>
        <w:tc>
          <w:tcPr>
            <w:tcW w:w="105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r>
      <w:tr w:rsidR="00170508" w:rsidRPr="00170508" w:rsidTr="00DB755A">
        <w:trPr>
          <w:jc w:val="center"/>
        </w:trPr>
        <w:tc>
          <w:tcPr>
            <w:tcW w:w="2007" w:type="dxa"/>
            <w:tcBorders>
              <w:top w:val="nil"/>
              <w:left w:val="single" w:sz="4" w:space="0" w:color="auto"/>
              <w:bottom w:val="single" w:sz="4" w:space="0" w:color="auto"/>
              <w:right w:val="single" w:sz="4" w:space="0" w:color="auto"/>
            </w:tcBorders>
            <w:shd w:val="clear" w:color="auto" w:fill="auto"/>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hAnsi="Arial" w:hint="eastAsia"/>
                <w:sz w:val="18"/>
              </w:rPr>
              <w:t>n</w:t>
            </w:r>
            <w:r w:rsidRPr="00170508">
              <w:rPr>
                <w:rFonts w:ascii="Arial" w:eastAsia="等线" w:hAnsi="Arial"/>
                <w:sz w:val="18"/>
                <w:lang w:eastAsia="ko-KR"/>
              </w:rPr>
              <w:t>1</w:t>
            </w:r>
          </w:p>
        </w:tc>
        <w:tc>
          <w:tcPr>
            <w:tcW w:w="92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851"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sz w:val="18"/>
                <w:lang w:eastAsia="ja-JP"/>
              </w:rPr>
              <w:t>5</w:t>
            </w:r>
          </w:p>
        </w:tc>
        <w:tc>
          <w:tcPr>
            <w:tcW w:w="1107"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960"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sz w:val="18"/>
                <w:lang w:eastAsia="ja-JP"/>
              </w:rPr>
              <w:t>2</w:t>
            </w:r>
            <w:r w:rsidRPr="00170508">
              <w:rPr>
                <w:rFonts w:ascii="Arial" w:eastAsia="等线" w:hAnsi="Arial"/>
                <w:sz w:val="18"/>
                <w:lang w:eastAsia="ja-JP"/>
              </w:rPr>
              <w:t>140</w:t>
            </w:r>
          </w:p>
        </w:tc>
        <w:tc>
          <w:tcPr>
            <w:tcW w:w="97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sz w:val="18"/>
                <w:lang w:eastAsia="ja-JP"/>
              </w:rPr>
              <w:t>3</w:t>
            </w:r>
            <w:r w:rsidRPr="00170508">
              <w:rPr>
                <w:rFonts w:ascii="Arial" w:eastAsia="等线" w:hAnsi="Arial"/>
                <w:sz w:val="18"/>
                <w:lang w:eastAsia="ja-JP"/>
              </w:rPr>
              <w:t>.6</w:t>
            </w:r>
          </w:p>
        </w:tc>
        <w:tc>
          <w:tcPr>
            <w:tcW w:w="828"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F</w:t>
            </w:r>
            <w:r w:rsidRPr="00170508">
              <w:rPr>
                <w:rFonts w:ascii="Arial" w:eastAsia="等线" w:hAnsi="Arial"/>
                <w:sz w:val="18"/>
                <w:lang w:eastAsia="zh-CN"/>
              </w:rPr>
              <w:t>DD</w:t>
            </w:r>
          </w:p>
        </w:tc>
        <w:tc>
          <w:tcPr>
            <w:tcW w:w="105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ko-KR"/>
              </w:rPr>
              <w:t>IMD5</w:t>
            </w:r>
          </w:p>
        </w:tc>
      </w:tr>
      <w:tr w:rsidR="00170508" w:rsidRPr="00170508" w:rsidTr="00DB755A">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hAnsi="Arial"/>
                <w:color w:val="000000"/>
                <w:sz w:val="18"/>
                <w:lang w:eastAsia="zh-CN"/>
              </w:rPr>
              <w:t>CA_n1-n3-n105</w:t>
            </w:r>
          </w:p>
        </w:tc>
        <w:tc>
          <w:tcPr>
            <w:tcW w:w="114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eastAsia="等线" w:hAnsi="Arial" w:cs="Arial"/>
                <w:color w:val="000000"/>
                <w:sz w:val="18"/>
              </w:rPr>
              <w:t>n1</w:t>
            </w:r>
          </w:p>
        </w:tc>
        <w:tc>
          <w:tcPr>
            <w:tcW w:w="92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cs="Arial"/>
                <w:color w:val="000000"/>
                <w:sz w:val="18"/>
                <w:szCs w:val="18"/>
              </w:rPr>
              <w:t>1970</w:t>
            </w:r>
          </w:p>
        </w:tc>
        <w:tc>
          <w:tcPr>
            <w:tcW w:w="851"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sz w:val="18"/>
                <w:lang w:eastAsia="zh-CN"/>
              </w:rPr>
              <w:t>5</w:t>
            </w:r>
          </w:p>
        </w:tc>
        <w:tc>
          <w:tcPr>
            <w:tcW w:w="110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sz w:val="18"/>
                <w:lang w:eastAsia="zh-CN"/>
              </w:rPr>
              <w:t>25</w:t>
            </w:r>
          </w:p>
        </w:tc>
        <w:tc>
          <w:tcPr>
            <w:tcW w:w="960"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cs="Arial"/>
                <w:color w:val="000000"/>
                <w:sz w:val="18"/>
                <w:szCs w:val="18"/>
              </w:rPr>
              <w:t>2160</w:t>
            </w:r>
          </w:p>
        </w:tc>
        <w:tc>
          <w:tcPr>
            <w:tcW w:w="977"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sz w:val="18"/>
                <w:lang w:eastAsia="zh-CN"/>
              </w:rPr>
              <w:t>N/A</w:t>
            </w:r>
          </w:p>
        </w:tc>
        <w:tc>
          <w:tcPr>
            <w:tcW w:w="828"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FDD</w:t>
            </w:r>
          </w:p>
        </w:tc>
        <w:tc>
          <w:tcPr>
            <w:tcW w:w="105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sz w:val="18"/>
                <w:lang w:eastAsia="zh-CN"/>
              </w:rPr>
              <w:t>N/A</w:t>
            </w:r>
          </w:p>
        </w:tc>
      </w:tr>
      <w:tr w:rsidR="00170508"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cs="Arial"/>
                <w:color w:val="000000"/>
                <w:sz w:val="18"/>
                <w:lang w:eastAsia="zh-CN"/>
              </w:rPr>
              <w:t>n3</w:t>
            </w:r>
          </w:p>
        </w:tc>
        <w:tc>
          <w:tcPr>
            <w:tcW w:w="92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sz w:val="18"/>
              </w:rPr>
              <w:t>N/A</w:t>
            </w:r>
          </w:p>
        </w:tc>
        <w:tc>
          <w:tcPr>
            <w:tcW w:w="851"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sz w:val="18"/>
                <w:lang w:eastAsia="zh-CN"/>
              </w:rPr>
              <w:t>5</w:t>
            </w:r>
          </w:p>
        </w:tc>
        <w:tc>
          <w:tcPr>
            <w:tcW w:w="110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sz w:val="18"/>
              </w:rPr>
              <w:t>N/A</w:t>
            </w:r>
          </w:p>
        </w:tc>
        <w:tc>
          <w:tcPr>
            <w:tcW w:w="960"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cs="Arial"/>
                <w:color w:val="000000"/>
                <w:sz w:val="18"/>
                <w:szCs w:val="18"/>
              </w:rPr>
              <w:t>1855</w:t>
            </w:r>
          </w:p>
        </w:tc>
        <w:tc>
          <w:tcPr>
            <w:tcW w:w="977"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sz w:val="18"/>
                <w:lang w:eastAsia="zh-CN"/>
              </w:rPr>
              <w:t>4</w:t>
            </w:r>
          </w:p>
        </w:tc>
        <w:tc>
          <w:tcPr>
            <w:tcW w:w="828"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FDD</w:t>
            </w:r>
          </w:p>
        </w:tc>
        <w:tc>
          <w:tcPr>
            <w:tcW w:w="105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sz w:val="18"/>
                <w:lang w:eastAsia="zh-CN"/>
              </w:rPr>
              <w:t>IMD5</w:t>
            </w:r>
          </w:p>
        </w:tc>
      </w:tr>
      <w:tr w:rsidR="00170508"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eastAsia="等线" w:hAnsi="Arial" w:cs="Arial"/>
                <w:sz w:val="18"/>
                <w:szCs w:val="18"/>
                <w:lang w:eastAsia="zh-CN"/>
              </w:rPr>
              <w:t>n105</w:t>
            </w:r>
          </w:p>
        </w:tc>
        <w:tc>
          <w:tcPr>
            <w:tcW w:w="92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cs="Arial"/>
                <w:color w:val="000000"/>
                <w:sz w:val="18"/>
                <w:szCs w:val="18"/>
              </w:rPr>
              <w:t>695</w:t>
            </w:r>
          </w:p>
        </w:tc>
        <w:tc>
          <w:tcPr>
            <w:tcW w:w="851"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sz w:val="18"/>
                <w:lang w:eastAsia="zh-CN"/>
              </w:rPr>
              <w:t>5</w:t>
            </w:r>
          </w:p>
        </w:tc>
        <w:tc>
          <w:tcPr>
            <w:tcW w:w="110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sz w:val="18"/>
                <w:lang w:eastAsia="zh-CN"/>
              </w:rPr>
              <w:t>25</w:t>
            </w:r>
          </w:p>
        </w:tc>
        <w:tc>
          <w:tcPr>
            <w:tcW w:w="960"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cs="Arial"/>
                <w:color w:val="000000"/>
                <w:sz w:val="18"/>
                <w:szCs w:val="18"/>
              </w:rPr>
              <w:t>644</w:t>
            </w:r>
          </w:p>
        </w:tc>
        <w:tc>
          <w:tcPr>
            <w:tcW w:w="977"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sz w:val="18"/>
                <w:lang w:eastAsia="zh-CN"/>
              </w:rPr>
              <w:t>N/A</w:t>
            </w:r>
          </w:p>
        </w:tc>
        <w:tc>
          <w:tcPr>
            <w:tcW w:w="828"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FDD</w:t>
            </w:r>
          </w:p>
        </w:tc>
        <w:tc>
          <w:tcPr>
            <w:tcW w:w="105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sz w:val="18"/>
                <w:lang w:eastAsia="zh-CN"/>
              </w:rPr>
              <w:t>N/A</w:t>
            </w:r>
          </w:p>
        </w:tc>
      </w:tr>
      <w:tr w:rsidR="00170508"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eastAsia="等线" w:hAnsi="Arial" w:cs="Arial"/>
                <w:color w:val="000000"/>
                <w:sz w:val="18"/>
              </w:rPr>
              <w:t>n1</w:t>
            </w:r>
          </w:p>
        </w:tc>
        <w:tc>
          <w:tcPr>
            <w:tcW w:w="926"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sz w:val="18"/>
              </w:rPr>
              <w:t>N/A</w:t>
            </w:r>
          </w:p>
        </w:tc>
        <w:tc>
          <w:tcPr>
            <w:tcW w:w="851"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sz w:val="18"/>
                <w:lang w:eastAsia="zh-CN"/>
              </w:rPr>
              <w:t>5</w:t>
            </w:r>
          </w:p>
        </w:tc>
        <w:tc>
          <w:tcPr>
            <w:tcW w:w="110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sz w:val="18"/>
              </w:rPr>
              <w:t>N/A</w:t>
            </w:r>
          </w:p>
        </w:tc>
        <w:tc>
          <w:tcPr>
            <w:tcW w:w="960"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sz w:val="18"/>
                <w:lang w:eastAsia="zh-CN"/>
              </w:rPr>
              <w:t>2160</w:t>
            </w:r>
          </w:p>
        </w:tc>
        <w:tc>
          <w:tcPr>
            <w:tcW w:w="977"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sz w:val="18"/>
                <w:lang w:eastAsia="zh-CN"/>
              </w:rPr>
              <w:t>5</w:t>
            </w:r>
          </w:p>
        </w:tc>
        <w:tc>
          <w:tcPr>
            <w:tcW w:w="828"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FDD</w:t>
            </w:r>
          </w:p>
        </w:tc>
        <w:tc>
          <w:tcPr>
            <w:tcW w:w="105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sz w:val="18"/>
                <w:lang w:eastAsia="zh-CN"/>
              </w:rPr>
              <w:t>IMD4</w:t>
            </w:r>
          </w:p>
        </w:tc>
      </w:tr>
      <w:tr w:rsidR="00170508"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cs="Arial"/>
                <w:color w:val="000000"/>
                <w:sz w:val="18"/>
                <w:lang w:eastAsia="zh-CN"/>
              </w:rPr>
              <w:t>n3</w:t>
            </w:r>
          </w:p>
        </w:tc>
        <w:tc>
          <w:tcPr>
            <w:tcW w:w="926"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sz w:val="18"/>
                <w:lang w:eastAsia="zh-CN"/>
              </w:rPr>
              <w:t>1775</w:t>
            </w:r>
          </w:p>
        </w:tc>
        <w:tc>
          <w:tcPr>
            <w:tcW w:w="851"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sz w:val="18"/>
                <w:lang w:eastAsia="zh-CN"/>
              </w:rPr>
              <w:t>5</w:t>
            </w:r>
          </w:p>
        </w:tc>
        <w:tc>
          <w:tcPr>
            <w:tcW w:w="110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sz w:val="18"/>
                <w:lang w:eastAsia="zh-CN"/>
              </w:rPr>
              <w:t>25</w:t>
            </w:r>
          </w:p>
        </w:tc>
        <w:tc>
          <w:tcPr>
            <w:tcW w:w="960"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sz w:val="18"/>
                <w:lang w:eastAsia="zh-CN"/>
              </w:rPr>
              <w:t>1870</w:t>
            </w:r>
          </w:p>
        </w:tc>
        <w:tc>
          <w:tcPr>
            <w:tcW w:w="977"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sz w:val="18"/>
                <w:lang w:eastAsia="zh-CN"/>
              </w:rPr>
              <w:t>N/A</w:t>
            </w:r>
          </w:p>
        </w:tc>
        <w:tc>
          <w:tcPr>
            <w:tcW w:w="828"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FDD</w:t>
            </w:r>
          </w:p>
        </w:tc>
        <w:tc>
          <w:tcPr>
            <w:tcW w:w="105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sz w:val="18"/>
                <w:lang w:eastAsia="zh-CN"/>
              </w:rPr>
              <w:t>N/A</w:t>
            </w:r>
          </w:p>
        </w:tc>
      </w:tr>
      <w:tr w:rsidR="00170508" w:rsidRPr="00170508" w:rsidTr="00DB755A">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eastAsia="等线" w:hAnsi="Arial" w:cs="Arial"/>
                <w:sz w:val="18"/>
                <w:szCs w:val="18"/>
                <w:lang w:eastAsia="zh-CN"/>
              </w:rPr>
              <w:t>n105</w:t>
            </w:r>
          </w:p>
        </w:tc>
        <w:tc>
          <w:tcPr>
            <w:tcW w:w="926"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sz w:val="18"/>
                <w:lang w:eastAsia="zh-CN"/>
              </w:rPr>
              <w:t>695</w:t>
            </w:r>
          </w:p>
        </w:tc>
        <w:tc>
          <w:tcPr>
            <w:tcW w:w="851"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sz w:val="18"/>
                <w:lang w:eastAsia="zh-CN"/>
              </w:rPr>
              <w:t>5</w:t>
            </w:r>
          </w:p>
        </w:tc>
        <w:tc>
          <w:tcPr>
            <w:tcW w:w="110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sz w:val="18"/>
                <w:lang w:eastAsia="zh-CN"/>
              </w:rPr>
              <w:t>25</w:t>
            </w:r>
          </w:p>
        </w:tc>
        <w:tc>
          <w:tcPr>
            <w:tcW w:w="960"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sz w:val="18"/>
                <w:lang w:eastAsia="zh-CN"/>
              </w:rPr>
              <w:t>644</w:t>
            </w:r>
          </w:p>
        </w:tc>
        <w:tc>
          <w:tcPr>
            <w:tcW w:w="977"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sz w:val="18"/>
                <w:lang w:eastAsia="zh-CN"/>
              </w:rPr>
              <w:t>N/A</w:t>
            </w:r>
          </w:p>
        </w:tc>
        <w:tc>
          <w:tcPr>
            <w:tcW w:w="828"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FDD</w:t>
            </w:r>
          </w:p>
        </w:tc>
        <w:tc>
          <w:tcPr>
            <w:tcW w:w="105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sz w:val="18"/>
                <w:lang w:eastAsia="zh-CN"/>
              </w:rPr>
              <w:t>N/A</w:t>
            </w:r>
          </w:p>
        </w:tc>
      </w:tr>
      <w:tr w:rsidR="00170508" w:rsidRPr="00170508" w:rsidTr="00DB755A">
        <w:trPr>
          <w:jc w:val="center"/>
        </w:trPr>
        <w:tc>
          <w:tcPr>
            <w:tcW w:w="2007" w:type="dxa"/>
            <w:tcBorders>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CA_n1-n5-n7</w:t>
            </w:r>
          </w:p>
        </w:tc>
        <w:tc>
          <w:tcPr>
            <w:tcW w:w="114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n1</w:t>
            </w:r>
          </w:p>
        </w:tc>
        <w:tc>
          <w:tcPr>
            <w:tcW w:w="92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Malgun Gothic" w:hAnsi="Arial"/>
                <w:sz w:val="18"/>
                <w:szCs w:val="18"/>
                <w:lang w:eastAsia="ko-KR"/>
              </w:rPr>
            </w:pPr>
            <w:r w:rsidRPr="00170508">
              <w:rPr>
                <w:rFonts w:ascii="Arial" w:eastAsia="等线" w:hAnsi="Arial" w:cs="Arial"/>
                <w:sz w:val="18"/>
              </w:rPr>
              <w:t>1968</w:t>
            </w:r>
          </w:p>
        </w:tc>
        <w:tc>
          <w:tcPr>
            <w:tcW w:w="851"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Malgun Gothic" w:hAnsi="Arial"/>
                <w:sz w:val="18"/>
                <w:szCs w:val="18"/>
                <w:lang w:eastAsia="ko-KR"/>
              </w:rPr>
            </w:pPr>
            <w:r w:rsidRPr="00170508">
              <w:rPr>
                <w:rFonts w:ascii="Arial" w:eastAsia="等线" w:hAnsi="Arial" w:cs="Arial"/>
                <w:sz w:val="18"/>
              </w:rPr>
              <w:t>5</w:t>
            </w:r>
          </w:p>
        </w:tc>
        <w:tc>
          <w:tcPr>
            <w:tcW w:w="1107"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Malgun Gothic" w:hAnsi="Arial"/>
                <w:sz w:val="18"/>
                <w:szCs w:val="18"/>
                <w:lang w:eastAsia="ko-KR"/>
              </w:rPr>
            </w:pPr>
            <w:r w:rsidRPr="00170508">
              <w:rPr>
                <w:rFonts w:ascii="Arial" w:eastAsia="等线" w:hAnsi="Arial" w:cs="Arial"/>
                <w:sz w:val="18"/>
              </w:rPr>
              <w:t>25</w:t>
            </w:r>
          </w:p>
        </w:tc>
        <w:tc>
          <w:tcPr>
            <w:tcW w:w="960"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Malgun Gothic" w:hAnsi="Arial"/>
                <w:sz w:val="18"/>
                <w:szCs w:val="18"/>
                <w:lang w:eastAsia="ko-KR"/>
              </w:rPr>
            </w:pPr>
            <w:r w:rsidRPr="00170508">
              <w:rPr>
                <w:rFonts w:ascii="Arial" w:eastAsia="等线" w:hAnsi="Arial" w:cs="Arial"/>
                <w:sz w:val="18"/>
              </w:rPr>
              <w:t>2158</w:t>
            </w:r>
          </w:p>
        </w:tc>
        <w:tc>
          <w:tcPr>
            <w:tcW w:w="97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Malgun Gothic" w:hAnsi="Arial"/>
                <w:sz w:val="18"/>
                <w:szCs w:val="18"/>
                <w:lang w:eastAsia="ko-KR"/>
              </w:rPr>
            </w:pPr>
            <w:r w:rsidRPr="00170508">
              <w:rPr>
                <w:rFonts w:ascii="Arial" w:eastAsia="等线" w:hAnsi="Arial" w:cs="Arial"/>
                <w:sz w:val="18"/>
              </w:rPr>
              <w:t>N/A</w:t>
            </w:r>
          </w:p>
        </w:tc>
        <w:tc>
          <w:tcPr>
            <w:tcW w:w="828"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FDD</w:t>
            </w:r>
          </w:p>
        </w:tc>
        <w:tc>
          <w:tcPr>
            <w:tcW w:w="105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Malgun Gothic" w:hAnsi="Arial"/>
                <w:sz w:val="18"/>
                <w:szCs w:val="18"/>
                <w:lang w:eastAsia="ko-KR"/>
              </w:rPr>
            </w:pPr>
            <w:r w:rsidRPr="00170508">
              <w:rPr>
                <w:rFonts w:ascii="Arial" w:eastAsia="等线" w:hAnsi="Arial"/>
                <w:sz w:val="18"/>
              </w:rPr>
              <w:t>N/A</w:t>
            </w:r>
          </w:p>
        </w:tc>
      </w:tr>
      <w:tr w:rsidR="00170508"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n7</w:t>
            </w:r>
          </w:p>
        </w:tc>
        <w:tc>
          <w:tcPr>
            <w:tcW w:w="92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Malgun Gothic" w:hAnsi="Arial"/>
                <w:sz w:val="18"/>
                <w:szCs w:val="18"/>
                <w:lang w:eastAsia="ko-KR"/>
              </w:rPr>
            </w:pPr>
            <w:r w:rsidRPr="00170508">
              <w:rPr>
                <w:rFonts w:ascii="Arial" w:eastAsia="等线" w:hAnsi="Arial" w:cs="Arial"/>
                <w:sz w:val="18"/>
              </w:rPr>
              <w:t>2512</w:t>
            </w:r>
          </w:p>
        </w:tc>
        <w:tc>
          <w:tcPr>
            <w:tcW w:w="851"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Malgun Gothic" w:hAnsi="Arial"/>
                <w:sz w:val="18"/>
                <w:szCs w:val="18"/>
                <w:lang w:eastAsia="ko-KR"/>
              </w:rPr>
            </w:pPr>
            <w:r w:rsidRPr="00170508">
              <w:rPr>
                <w:rFonts w:ascii="Arial" w:eastAsia="等线" w:hAnsi="Arial" w:cs="Arial"/>
                <w:sz w:val="18"/>
              </w:rPr>
              <w:t>10</w:t>
            </w:r>
          </w:p>
        </w:tc>
        <w:tc>
          <w:tcPr>
            <w:tcW w:w="1107"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Malgun Gothic" w:hAnsi="Arial"/>
                <w:sz w:val="18"/>
                <w:szCs w:val="18"/>
                <w:lang w:eastAsia="ko-KR"/>
              </w:rPr>
            </w:pPr>
            <w:r w:rsidRPr="00170508">
              <w:rPr>
                <w:rFonts w:ascii="Arial" w:eastAsia="等线" w:hAnsi="Arial" w:cs="Arial"/>
                <w:sz w:val="18"/>
              </w:rPr>
              <w:t>50</w:t>
            </w:r>
          </w:p>
        </w:tc>
        <w:tc>
          <w:tcPr>
            <w:tcW w:w="960"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Malgun Gothic" w:hAnsi="Arial"/>
                <w:sz w:val="18"/>
                <w:szCs w:val="18"/>
                <w:lang w:eastAsia="ko-KR"/>
              </w:rPr>
            </w:pPr>
            <w:r w:rsidRPr="00170508">
              <w:rPr>
                <w:rFonts w:ascii="Arial" w:eastAsia="等线" w:hAnsi="Arial" w:cs="Arial"/>
                <w:sz w:val="18"/>
              </w:rPr>
              <w:t>2632</w:t>
            </w:r>
          </w:p>
        </w:tc>
        <w:tc>
          <w:tcPr>
            <w:tcW w:w="97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Malgun Gothic" w:hAnsi="Arial"/>
                <w:sz w:val="18"/>
                <w:szCs w:val="18"/>
                <w:lang w:eastAsia="ko-KR"/>
              </w:rPr>
            </w:pPr>
            <w:r w:rsidRPr="00170508">
              <w:rPr>
                <w:rFonts w:ascii="Arial" w:eastAsia="等线" w:hAnsi="Arial" w:cs="Arial"/>
                <w:sz w:val="18"/>
              </w:rPr>
              <w:t>N/A</w:t>
            </w:r>
          </w:p>
        </w:tc>
        <w:tc>
          <w:tcPr>
            <w:tcW w:w="828"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FDD</w:t>
            </w:r>
          </w:p>
        </w:tc>
        <w:tc>
          <w:tcPr>
            <w:tcW w:w="105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Malgun Gothic" w:hAnsi="Arial"/>
                <w:sz w:val="18"/>
                <w:szCs w:val="18"/>
                <w:lang w:eastAsia="ko-KR"/>
              </w:rPr>
            </w:pPr>
            <w:r w:rsidRPr="00170508">
              <w:rPr>
                <w:rFonts w:ascii="Arial" w:eastAsia="等线" w:hAnsi="Arial"/>
                <w:sz w:val="18"/>
              </w:rPr>
              <w:t>N/A</w:t>
            </w:r>
          </w:p>
        </w:tc>
      </w:tr>
      <w:tr w:rsidR="00170508" w:rsidRPr="00170508" w:rsidTr="00DB755A">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n5</w:t>
            </w:r>
          </w:p>
        </w:tc>
        <w:tc>
          <w:tcPr>
            <w:tcW w:w="92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Malgun Gothic" w:hAnsi="Arial"/>
                <w:sz w:val="18"/>
                <w:szCs w:val="18"/>
                <w:lang w:eastAsia="ko-KR"/>
              </w:rPr>
            </w:pPr>
            <w:r w:rsidRPr="00170508">
              <w:rPr>
                <w:rFonts w:ascii="Arial" w:eastAsia="等线" w:hAnsi="Arial"/>
                <w:sz w:val="18"/>
              </w:rPr>
              <w:t>N/A</w:t>
            </w:r>
          </w:p>
        </w:tc>
        <w:tc>
          <w:tcPr>
            <w:tcW w:w="851"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Malgun Gothic" w:hAnsi="Arial"/>
                <w:sz w:val="18"/>
                <w:szCs w:val="18"/>
                <w:lang w:eastAsia="ko-KR"/>
              </w:rPr>
            </w:pPr>
            <w:r w:rsidRPr="00170508">
              <w:rPr>
                <w:rFonts w:ascii="Arial" w:eastAsia="等线" w:hAnsi="Arial" w:cs="Arial"/>
                <w:sz w:val="18"/>
              </w:rPr>
              <w:t>5</w:t>
            </w:r>
          </w:p>
        </w:tc>
        <w:tc>
          <w:tcPr>
            <w:tcW w:w="1107"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Malgun Gothic" w:hAnsi="Arial"/>
                <w:sz w:val="18"/>
                <w:szCs w:val="18"/>
                <w:lang w:eastAsia="ko-KR"/>
              </w:rPr>
            </w:pPr>
            <w:r w:rsidRPr="00170508">
              <w:rPr>
                <w:rFonts w:ascii="Arial" w:eastAsia="等线" w:hAnsi="Arial"/>
                <w:sz w:val="18"/>
              </w:rPr>
              <w:t>N/A</w:t>
            </w:r>
          </w:p>
        </w:tc>
        <w:tc>
          <w:tcPr>
            <w:tcW w:w="960"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Malgun Gothic" w:hAnsi="Arial"/>
                <w:sz w:val="18"/>
                <w:szCs w:val="18"/>
                <w:lang w:eastAsia="ko-KR"/>
              </w:rPr>
            </w:pPr>
            <w:r w:rsidRPr="00170508">
              <w:rPr>
                <w:rFonts w:ascii="Arial" w:eastAsia="等线" w:hAnsi="Arial" w:cs="Arial"/>
                <w:sz w:val="18"/>
              </w:rPr>
              <w:t>880</w:t>
            </w:r>
          </w:p>
        </w:tc>
        <w:tc>
          <w:tcPr>
            <w:tcW w:w="97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Malgun Gothic" w:hAnsi="Arial"/>
                <w:sz w:val="18"/>
                <w:szCs w:val="18"/>
                <w:lang w:eastAsia="ko-KR"/>
              </w:rPr>
            </w:pPr>
            <w:r w:rsidRPr="00170508">
              <w:rPr>
                <w:rFonts w:ascii="Arial" w:eastAsia="等线" w:hAnsi="Arial" w:cs="Arial"/>
                <w:sz w:val="18"/>
              </w:rPr>
              <w:t>1.0</w:t>
            </w:r>
          </w:p>
        </w:tc>
        <w:tc>
          <w:tcPr>
            <w:tcW w:w="828"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FDD</w:t>
            </w:r>
          </w:p>
        </w:tc>
        <w:tc>
          <w:tcPr>
            <w:tcW w:w="105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Malgun Gothic" w:hAnsi="Arial"/>
                <w:sz w:val="18"/>
                <w:szCs w:val="18"/>
                <w:lang w:eastAsia="ko-KR"/>
              </w:rPr>
            </w:pPr>
            <w:r w:rsidRPr="00170508">
              <w:rPr>
                <w:rFonts w:ascii="Arial" w:eastAsia="等线" w:hAnsi="Arial"/>
                <w:sz w:val="18"/>
              </w:rPr>
              <w:t>IMD5</w:t>
            </w:r>
          </w:p>
        </w:tc>
      </w:tr>
      <w:tr w:rsidR="00170508" w:rsidRPr="00170508" w:rsidTr="00DB755A">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eastAsia="zh-CN"/>
              </w:rPr>
              <w:t>CA_n1-n5-n28</w:t>
            </w:r>
          </w:p>
        </w:tc>
        <w:tc>
          <w:tcPr>
            <w:tcW w:w="114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lang w:eastAsia="ja-JP"/>
              </w:rPr>
              <w:t>n</w:t>
            </w:r>
            <w:r w:rsidRPr="00170508">
              <w:rPr>
                <w:rFonts w:ascii="Arial" w:eastAsia="等线" w:hAnsi="Arial" w:cs="Arial" w:hint="eastAsia"/>
                <w:sz w:val="18"/>
                <w:szCs w:val="18"/>
                <w:lang w:eastAsia="ja-JP"/>
              </w:rPr>
              <w:t>1</w:t>
            </w:r>
          </w:p>
        </w:tc>
        <w:tc>
          <w:tcPr>
            <w:tcW w:w="926"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lang w:eastAsia="ja-JP"/>
              </w:rPr>
              <w:t>N/A</w:t>
            </w:r>
          </w:p>
        </w:tc>
        <w:tc>
          <w:tcPr>
            <w:tcW w:w="851"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rPr>
            </w:pPr>
            <w:r w:rsidRPr="00170508">
              <w:rPr>
                <w:rFonts w:ascii="Arial" w:eastAsia="等线" w:hAnsi="Arial" w:cs="Arial" w:hint="eastAsia"/>
                <w:sz w:val="18"/>
                <w:szCs w:val="18"/>
                <w:lang w:eastAsia="ja-JP"/>
              </w:rPr>
              <w:t>5</w:t>
            </w:r>
          </w:p>
        </w:tc>
        <w:tc>
          <w:tcPr>
            <w:tcW w:w="110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lang w:eastAsia="ja-JP"/>
              </w:rPr>
              <w:t>N/A</w:t>
            </w:r>
          </w:p>
        </w:tc>
        <w:tc>
          <w:tcPr>
            <w:tcW w:w="960"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rPr>
            </w:pPr>
            <w:r w:rsidRPr="00170508">
              <w:rPr>
                <w:rFonts w:ascii="Arial" w:eastAsia="等线" w:hAnsi="Arial" w:cs="Arial" w:hint="eastAsia"/>
                <w:sz w:val="18"/>
                <w:szCs w:val="18"/>
                <w:lang w:eastAsia="ja-JP"/>
              </w:rPr>
              <w:t>212</w:t>
            </w:r>
            <w:r w:rsidRPr="00170508">
              <w:rPr>
                <w:rFonts w:ascii="Arial" w:eastAsia="等线" w:hAnsi="Arial" w:cs="Arial"/>
                <w:sz w:val="18"/>
                <w:szCs w:val="18"/>
                <w:lang w:eastAsia="ja-JP"/>
              </w:rPr>
              <w:t>3</w:t>
            </w:r>
          </w:p>
        </w:tc>
        <w:tc>
          <w:tcPr>
            <w:tcW w:w="977"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rPr>
            </w:pPr>
            <w:r w:rsidRPr="00170508">
              <w:rPr>
                <w:rFonts w:ascii="Arial" w:eastAsia="等线" w:hAnsi="Arial" w:cs="Arial" w:hint="eastAsia"/>
                <w:sz w:val="18"/>
                <w:szCs w:val="18"/>
                <w:lang w:eastAsia="ja-JP"/>
              </w:rPr>
              <w:t>4</w:t>
            </w:r>
          </w:p>
        </w:tc>
        <w:tc>
          <w:tcPr>
            <w:tcW w:w="828"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hint="eastAsia"/>
                <w:sz w:val="18"/>
                <w:szCs w:val="18"/>
                <w:lang w:eastAsia="ja-JP"/>
              </w:rPr>
              <w:t>F</w:t>
            </w:r>
            <w:r w:rsidRPr="00170508">
              <w:rPr>
                <w:rFonts w:ascii="Arial" w:eastAsia="等线" w:hAnsi="Arial" w:cs="Arial"/>
                <w:sz w:val="18"/>
                <w:szCs w:val="18"/>
                <w:lang w:eastAsia="ja-JP"/>
              </w:rPr>
              <w:t>DD</w:t>
            </w:r>
          </w:p>
        </w:tc>
        <w:tc>
          <w:tcPr>
            <w:tcW w:w="105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hint="eastAsia"/>
                <w:sz w:val="18"/>
                <w:szCs w:val="18"/>
                <w:lang w:eastAsia="ja-JP"/>
              </w:rPr>
              <w:t>I</w:t>
            </w:r>
            <w:r w:rsidRPr="00170508">
              <w:rPr>
                <w:rFonts w:ascii="Arial" w:eastAsia="等线" w:hAnsi="Arial" w:cs="Arial"/>
                <w:sz w:val="18"/>
                <w:szCs w:val="18"/>
                <w:lang w:eastAsia="ja-JP"/>
              </w:rPr>
              <w:t>MD5</w:t>
            </w:r>
          </w:p>
        </w:tc>
      </w:tr>
      <w:tr w:rsidR="00170508"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lang w:eastAsia="ja-JP"/>
              </w:rPr>
              <w:t>n5</w:t>
            </w:r>
          </w:p>
        </w:tc>
        <w:tc>
          <w:tcPr>
            <w:tcW w:w="926"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hint="eastAsia"/>
                <w:sz w:val="18"/>
                <w:szCs w:val="18"/>
                <w:lang w:eastAsia="ja-JP"/>
              </w:rPr>
              <w:t>82</w:t>
            </w:r>
            <w:r w:rsidRPr="00170508">
              <w:rPr>
                <w:rFonts w:ascii="Arial" w:eastAsia="等线" w:hAnsi="Arial" w:cs="Arial"/>
                <w:sz w:val="18"/>
                <w:szCs w:val="18"/>
                <w:lang w:eastAsia="ja-JP"/>
              </w:rPr>
              <w:t>9</w:t>
            </w:r>
          </w:p>
        </w:tc>
        <w:tc>
          <w:tcPr>
            <w:tcW w:w="851"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rPr>
            </w:pPr>
            <w:r w:rsidRPr="00170508">
              <w:rPr>
                <w:rFonts w:ascii="Arial" w:eastAsia="等线" w:hAnsi="Arial" w:cs="Arial" w:hint="eastAsia"/>
                <w:sz w:val="18"/>
                <w:szCs w:val="18"/>
                <w:lang w:eastAsia="ja-JP"/>
              </w:rPr>
              <w:t>5</w:t>
            </w:r>
          </w:p>
        </w:tc>
        <w:tc>
          <w:tcPr>
            <w:tcW w:w="110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hint="eastAsia"/>
                <w:sz w:val="18"/>
                <w:szCs w:val="18"/>
                <w:lang w:eastAsia="ja-JP"/>
              </w:rPr>
              <w:t>25</w:t>
            </w:r>
          </w:p>
        </w:tc>
        <w:tc>
          <w:tcPr>
            <w:tcW w:w="960"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rPr>
            </w:pPr>
            <w:r w:rsidRPr="00170508">
              <w:rPr>
                <w:rFonts w:ascii="Arial" w:eastAsia="等线" w:hAnsi="Arial"/>
                <w:sz w:val="18"/>
                <w:lang w:eastAsia="zh-CN"/>
              </w:rPr>
              <w:t>874</w:t>
            </w:r>
          </w:p>
        </w:tc>
        <w:tc>
          <w:tcPr>
            <w:tcW w:w="977"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rPr>
            </w:pPr>
            <w:r w:rsidRPr="00170508">
              <w:rPr>
                <w:rFonts w:ascii="Arial" w:eastAsia="等线" w:hAnsi="Arial" w:cs="Arial" w:hint="eastAsia"/>
                <w:sz w:val="18"/>
                <w:szCs w:val="18"/>
                <w:lang w:eastAsia="ja-JP"/>
              </w:rPr>
              <w:t>N</w:t>
            </w:r>
            <w:r w:rsidRPr="00170508">
              <w:rPr>
                <w:rFonts w:ascii="Arial" w:eastAsia="等线" w:hAnsi="Arial" w:cs="Arial"/>
                <w:sz w:val="18"/>
                <w:szCs w:val="18"/>
                <w:lang w:eastAsia="ja-JP"/>
              </w:rPr>
              <w:t>/A</w:t>
            </w:r>
          </w:p>
        </w:tc>
        <w:tc>
          <w:tcPr>
            <w:tcW w:w="828"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hint="eastAsia"/>
                <w:sz w:val="18"/>
                <w:szCs w:val="18"/>
                <w:lang w:eastAsia="ja-JP"/>
              </w:rPr>
              <w:t>F</w:t>
            </w:r>
            <w:r w:rsidRPr="00170508">
              <w:rPr>
                <w:rFonts w:ascii="Arial" w:eastAsia="等线" w:hAnsi="Arial" w:cs="Arial"/>
                <w:sz w:val="18"/>
                <w:szCs w:val="18"/>
                <w:lang w:eastAsia="ja-JP"/>
              </w:rPr>
              <w:t>DD</w:t>
            </w:r>
          </w:p>
        </w:tc>
        <w:tc>
          <w:tcPr>
            <w:tcW w:w="105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hint="eastAsia"/>
                <w:sz w:val="18"/>
                <w:szCs w:val="18"/>
                <w:lang w:eastAsia="ja-JP"/>
              </w:rPr>
              <w:t>N</w:t>
            </w:r>
            <w:r w:rsidRPr="00170508">
              <w:rPr>
                <w:rFonts w:ascii="Arial" w:eastAsia="等线" w:hAnsi="Arial" w:cs="Arial"/>
                <w:sz w:val="18"/>
                <w:szCs w:val="18"/>
                <w:lang w:eastAsia="ja-JP"/>
              </w:rPr>
              <w:t>/A</w:t>
            </w:r>
          </w:p>
        </w:tc>
      </w:tr>
      <w:tr w:rsidR="00170508"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lang w:eastAsia="ja-JP"/>
              </w:rPr>
              <w:t>n</w:t>
            </w:r>
            <w:r w:rsidRPr="00170508">
              <w:rPr>
                <w:rFonts w:ascii="Arial" w:eastAsia="等线" w:hAnsi="Arial" w:cs="Arial" w:hint="eastAsia"/>
                <w:sz w:val="18"/>
                <w:szCs w:val="18"/>
                <w:lang w:eastAsia="ja-JP"/>
              </w:rPr>
              <w:t>28</w:t>
            </w:r>
          </w:p>
        </w:tc>
        <w:tc>
          <w:tcPr>
            <w:tcW w:w="926"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lang w:eastAsia="ja-JP"/>
              </w:rPr>
              <w:t>738</w:t>
            </w:r>
          </w:p>
        </w:tc>
        <w:tc>
          <w:tcPr>
            <w:tcW w:w="851"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rPr>
            </w:pPr>
            <w:r w:rsidRPr="00170508">
              <w:rPr>
                <w:rFonts w:ascii="Arial" w:eastAsia="等线" w:hAnsi="Arial" w:cs="Arial"/>
                <w:sz w:val="18"/>
                <w:szCs w:val="18"/>
                <w:lang w:eastAsia="ja-JP"/>
              </w:rPr>
              <w:t>5</w:t>
            </w:r>
          </w:p>
        </w:tc>
        <w:tc>
          <w:tcPr>
            <w:tcW w:w="110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lang w:eastAsia="ja-JP"/>
              </w:rPr>
              <w:t>25</w:t>
            </w:r>
          </w:p>
        </w:tc>
        <w:tc>
          <w:tcPr>
            <w:tcW w:w="960"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rPr>
            </w:pPr>
            <w:r w:rsidRPr="00170508">
              <w:rPr>
                <w:rFonts w:ascii="Arial" w:eastAsia="等线" w:hAnsi="Arial" w:cs="Arial" w:hint="eastAsia"/>
                <w:sz w:val="18"/>
                <w:szCs w:val="18"/>
                <w:lang w:eastAsia="ja-JP"/>
              </w:rPr>
              <w:t>793</w:t>
            </w:r>
          </w:p>
        </w:tc>
        <w:tc>
          <w:tcPr>
            <w:tcW w:w="977"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rPr>
            </w:pPr>
            <w:r w:rsidRPr="00170508">
              <w:rPr>
                <w:rFonts w:ascii="Arial" w:eastAsia="等线" w:hAnsi="Arial" w:cs="Arial" w:hint="eastAsia"/>
                <w:sz w:val="18"/>
                <w:szCs w:val="18"/>
                <w:lang w:eastAsia="ja-JP"/>
              </w:rPr>
              <w:t>N</w:t>
            </w:r>
            <w:r w:rsidRPr="00170508">
              <w:rPr>
                <w:rFonts w:ascii="Arial" w:eastAsia="等线" w:hAnsi="Arial" w:cs="Arial"/>
                <w:sz w:val="18"/>
                <w:szCs w:val="18"/>
                <w:lang w:eastAsia="ja-JP"/>
              </w:rPr>
              <w:t>/A</w:t>
            </w:r>
          </w:p>
        </w:tc>
        <w:tc>
          <w:tcPr>
            <w:tcW w:w="828"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hint="eastAsia"/>
                <w:sz w:val="18"/>
                <w:szCs w:val="18"/>
                <w:lang w:eastAsia="ja-JP"/>
              </w:rPr>
              <w:t>F</w:t>
            </w:r>
            <w:r w:rsidRPr="00170508">
              <w:rPr>
                <w:rFonts w:ascii="Arial" w:eastAsia="等线" w:hAnsi="Arial" w:cs="Arial"/>
                <w:sz w:val="18"/>
                <w:szCs w:val="18"/>
                <w:lang w:eastAsia="ja-JP"/>
              </w:rPr>
              <w:t>DD</w:t>
            </w:r>
          </w:p>
        </w:tc>
        <w:tc>
          <w:tcPr>
            <w:tcW w:w="105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hint="eastAsia"/>
                <w:sz w:val="18"/>
                <w:szCs w:val="18"/>
                <w:lang w:eastAsia="ja-JP"/>
              </w:rPr>
              <w:t>N</w:t>
            </w:r>
            <w:r w:rsidRPr="00170508">
              <w:rPr>
                <w:rFonts w:ascii="Arial" w:eastAsia="等线" w:hAnsi="Arial" w:cs="Arial"/>
                <w:sz w:val="18"/>
                <w:szCs w:val="18"/>
                <w:lang w:eastAsia="ja-JP"/>
              </w:rPr>
              <w:t>/A</w:t>
            </w:r>
          </w:p>
        </w:tc>
      </w:tr>
      <w:tr w:rsidR="00170508"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lang w:eastAsia="ja-JP"/>
              </w:rPr>
              <w:t>n1</w:t>
            </w:r>
          </w:p>
        </w:tc>
        <w:tc>
          <w:tcPr>
            <w:tcW w:w="926"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lang w:eastAsia="ja-JP"/>
              </w:rPr>
              <w:t>1965</w:t>
            </w:r>
          </w:p>
        </w:tc>
        <w:tc>
          <w:tcPr>
            <w:tcW w:w="851"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rPr>
            </w:pPr>
            <w:r w:rsidRPr="00170508">
              <w:rPr>
                <w:rFonts w:ascii="Arial" w:eastAsia="等线" w:hAnsi="Arial" w:cs="Arial"/>
                <w:sz w:val="18"/>
                <w:szCs w:val="18"/>
                <w:lang w:eastAsia="ja-JP"/>
              </w:rPr>
              <w:t>5</w:t>
            </w:r>
          </w:p>
        </w:tc>
        <w:tc>
          <w:tcPr>
            <w:tcW w:w="110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lang w:eastAsia="ja-JP"/>
              </w:rPr>
              <w:t>25</w:t>
            </w:r>
          </w:p>
        </w:tc>
        <w:tc>
          <w:tcPr>
            <w:tcW w:w="960"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rPr>
            </w:pPr>
            <w:r w:rsidRPr="00170508">
              <w:rPr>
                <w:rFonts w:ascii="Arial" w:eastAsia="等线" w:hAnsi="Arial" w:cs="Arial"/>
                <w:sz w:val="18"/>
                <w:szCs w:val="18"/>
                <w:lang w:eastAsia="ja-JP"/>
              </w:rPr>
              <w:t>2155</w:t>
            </w:r>
          </w:p>
        </w:tc>
        <w:tc>
          <w:tcPr>
            <w:tcW w:w="977"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rPr>
            </w:pPr>
            <w:r w:rsidRPr="00170508">
              <w:rPr>
                <w:rFonts w:ascii="Arial" w:eastAsia="等线" w:hAnsi="Arial" w:cs="Arial" w:hint="eastAsia"/>
                <w:sz w:val="18"/>
                <w:szCs w:val="18"/>
                <w:lang w:eastAsia="ja-JP"/>
              </w:rPr>
              <w:t>N</w:t>
            </w:r>
            <w:r w:rsidRPr="00170508">
              <w:rPr>
                <w:rFonts w:ascii="Arial" w:eastAsia="等线" w:hAnsi="Arial" w:cs="Arial"/>
                <w:sz w:val="18"/>
                <w:szCs w:val="18"/>
                <w:lang w:eastAsia="ja-JP"/>
              </w:rPr>
              <w:t>/A</w:t>
            </w:r>
          </w:p>
        </w:tc>
        <w:tc>
          <w:tcPr>
            <w:tcW w:w="828"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hint="eastAsia"/>
                <w:sz w:val="18"/>
                <w:szCs w:val="18"/>
                <w:lang w:eastAsia="ja-JP"/>
              </w:rPr>
              <w:t>F</w:t>
            </w:r>
            <w:r w:rsidRPr="00170508">
              <w:rPr>
                <w:rFonts w:ascii="Arial" w:eastAsia="等线" w:hAnsi="Arial" w:cs="Arial"/>
                <w:sz w:val="18"/>
                <w:szCs w:val="18"/>
                <w:lang w:eastAsia="ja-JP"/>
              </w:rPr>
              <w:t>DD</w:t>
            </w:r>
          </w:p>
        </w:tc>
        <w:tc>
          <w:tcPr>
            <w:tcW w:w="105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hint="eastAsia"/>
                <w:sz w:val="18"/>
                <w:szCs w:val="18"/>
                <w:lang w:eastAsia="ja-JP"/>
              </w:rPr>
              <w:t>N</w:t>
            </w:r>
            <w:r w:rsidRPr="00170508">
              <w:rPr>
                <w:rFonts w:ascii="Arial" w:eastAsia="等线" w:hAnsi="Arial" w:cs="Arial"/>
                <w:sz w:val="18"/>
                <w:szCs w:val="18"/>
                <w:lang w:eastAsia="ja-JP"/>
              </w:rPr>
              <w:t>/A</w:t>
            </w:r>
          </w:p>
        </w:tc>
      </w:tr>
      <w:tr w:rsidR="00170508"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lang w:eastAsia="ja-JP"/>
              </w:rPr>
              <w:t>n5</w:t>
            </w:r>
          </w:p>
        </w:tc>
        <w:tc>
          <w:tcPr>
            <w:tcW w:w="926"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lang w:eastAsia="ja-JP"/>
              </w:rPr>
              <w:t>N/A</w:t>
            </w:r>
          </w:p>
        </w:tc>
        <w:tc>
          <w:tcPr>
            <w:tcW w:w="851"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rPr>
            </w:pPr>
            <w:r w:rsidRPr="00170508">
              <w:rPr>
                <w:rFonts w:ascii="Arial" w:eastAsia="等线" w:hAnsi="Arial" w:cs="Arial" w:hint="eastAsia"/>
                <w:sz w:val="18"/>
                <w:szCs w:val="18"/>
                <w:lang w:eastAsia="ja-JP"/>
              </w:rPr>
              <w:t>5</w:t>
            </w:r>
          </w:p>
        </w:tc>
        <w:tc>
          <w:tcPr>
            <w:tcW w:w="110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lang w:eastAsia="ja-JP"/>
              </w:rPr>
              <w:t>N/A</w:t>
            </w:r>
          </w:p>
        </w:tc>
        <w:tc>
          <w:tcPr>
            <w:tcW w:w="960"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rPr>
            </w:pPr>
            <w:r w:rsidRPr="00170508">
              <w:rPr>
                <w:rFonts w:ascii="Arial" w:hAnsi="Arial"/>
                <w:sz w:val="18"/>
                <w:lang w:eastAsia="zh-CN"/>
              </w:rPr>
              <w:t>875</w:t>
            </w:r>
          </w:p>
        </w:tc>
        <w:tc>
          <w:tcPr>
            <w:tcW w:w="977"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rPr>
            </w:pPr>
            <w:r w:rsidRPr="00170508">
              <w:rPr>
                <w:rFonts w:ascii="Arial" w:eastAsia="等线" w:hAnsi="Arial" w:cs="Arial" w:hint="eastAsia"/>
                <w:sz w:val="18"/>
                <w:szCs w:val="18"/>
                <w:lang w:eastAsia="ja-JP"/>
              </w:rPr>
              <w:t>4</w:t>
            </w:r>
            <w:r w:rsidRPr="00170508">
              <w:rPr>
                <w:rFonts w:ascii="Arial" w:eastAsia="等线" w:hAnsi="Arial" w:cs="Arial"/>
                <w:sz w:val="18"/>
                <w:szCs w:val="18"/>
                <w:lang w:eastAsia="ja-JP"/>
              </w:rPr>
              <w:t>.6</w:t>
            </w:r>
          </w:p>
        </w:tc>
        <w:tc>
          <w:tcPr>
            <w:tcW w:w="828"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hint="eastAsia"/>
                <w:sz w:val="18"/>
                <w:szCs w:val="18"/>
                <w:lang w:eastAsia="ja-JP"/>
              </w:rPr>
              <w:t>F</w:t>
            </w:r>
            <w:r w:rsidRPr="00170508">
              <w:rPr>
                <w:rFonts w:ascii="Arial" w:eastAsia="等线" w:hAnsi="Arial" w:cs="Arial"/>
                <w:sz w:val="18"/>
                <w:szCs w:val="18"/>
                <w:lang w:eastAsia="ja-JP"/>
              </w:rPr>
              <w:t>DD</w:t>
            </w:r>
          </w:p>
        </w:tc>
        <w:tc>
          <w:tcPr>
            <w:tcW w:w="105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lang w:eastAsia="ja-JP"/>
              </w:rPr>
              <w:t>IMD5</w:t>
            </w:r>
          </w:p>
        </w:tc>
      </w:tr>
      <w:tr w:rsidR="00170508" w:rsidRPr="00170508" w:rsidTr="00DB755A">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lang w:eastAsia="ja-JP"/>
              </w:rPr>
              <w:t>n28</w:t>
            </w:r>
          </w:p>
        </w:tc>
        <w:tc>
          <w:tcPr>
            <w:tcW w:w="926"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lang w:eastAsia="ja-JP"/>
              </w:rPr>
              <w:t>710</w:t>
            </w:r>
          </w:p>
        </w:tc>
        <w:tc>
          <w:tcPr>
            <w:tcW w:w="851"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rPr>
            </w:pPr>
            <w:r w:rsidRPr="00170508">
              <w:rPr>
                <w:rFonts w:ascii="Arial" w:eastAsia="等线" w:hAnsi="Arial" w:cs="Arial"/>
                <w:sz w:val="18"/>
                <w:szCs w:val="18"/>
                <w:lang w:eastAsia="ja-JP"/>
              </w:rPr>
              <w:t>5</w:t>
            </w:r>
          </w:p>
        </w:tc>
        <w:tc>
          <w:tcPr>
            <w:tcW w:w="110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lang w:eastAsia="ja-JP"/>
              </w:rPr>
              <w:t>25</w:t>
            </w:r>
          </w:p>
        </w:tc>
        <w:tc>
          <w:tcPr>
            <w:tcW w:w="960"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rPr>
            </w:pPr>
            <w:r w:rsidRPr="00170508">
              <w:rPr>
                <w:rFonts w:ascii="Arial" w:eastAsia="等线" w:hAnsi="Arial" w:cs="Arial" w:hint="eastAsia"/>
                <w:sz w:val="18"/>
                <w:szCs w:val="18"/>
                <w:lang w:eastAsia="ja-JP"/>
              </w:rPr>
              <w:t>76</w:t>
            </w:r>
            <w:r w:rsidRPr="00170508">
              <w:rPr>
                <w:rFonts w:ascii="Arial" w:eastAsia="等线" w:hAnsi="Arial" w:cs="Arial"/>
                <w:sz w:val="18"/>
                <w:szCs w:val="18"/>
                <w:lang w:eastAsia="ja-JP"/>
              </w:rPr>
              <w:t>5</w:t>
            </w:r>
          </w:p>
        </w:tc>
        <w:tc>
          <w:tcPr>
            <w:tcW w:w="977"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rPr>
            </w:pPr>
            <w:r w:rsidRPr="00170508">
              <w:rPr>
                <w:rFonts w:ascii="Arial" w:eastAsia="等线" w:hAnsi="Arial" w:cs="Arial" w:hint="eastAsia"/>
                <w:sz w:val="18"/>
                <w:szCs w:val="18"/>
                <w:lang w:eastAsia="ja-JP"/>
              </w:rPr>
              <w:t>N</w:t>
            </w:r>
            <w:r w:rsidRPr="00170508">
              <w:rPr>
                <w:rFonts w:ascii="Arial" w:eastAsia="等线" w:hAnsi="Arial" w:cs="Arial"/>
                <w:sz w:val="18"/>
                <w:szCs w:val="18"/>
                <w:lang w:eastAsia="ja-JP"/>
              </w:rPr>
              <w:t>/A</w:t>
            </w:r>
          </w:p>
        </w:tc>
        <w:tc>
          <w:tcPr>
            <w:tcW w:w="828"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hint="eastAsia"/>
                <w:sz w:val="18"/>
                <w:szCs w:val="18"/>
                <w:lang w:eastAsia="ja-JP"/>
              </w:rPr>
              <w:t>F</w:t>
            </w:r>
            <w:r w:rsidRPr="00170508">
              <w:rPr>
                <w:rFonts w:ascii="Arial" w:eastAsia="等线" w:hAnsi="Arial" w:cs="Arial"/>
                <w:sz w:val="18"/>
                <w:szCs w:val="18"/>
                <w:lang w:eastAsia="ja-JP"/>
              </w:rPr>
              <w:t>DD</w:t>
            </w:r>
          </w:p>
        </w:tc>
        <w:tc>
          <w:tcPr>
            <w:tcW w:w="105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hint="eastAsia"/>
                <w:sz w:val="18"/>
                <w:szCs w:val="18"/>
                <w:lang w:eastAsia="ja-JP"/>
              </w:rPr>
              <w:t>N</w:t>
            </w:r>
            <w:r w:rsidRPr="00170508">
              <w:rPr>
                <w:rFonts w:ascii="Arial" w:eastAsia="等线" w:hAnsi="Arial" w:cs="Arial"/>
                <w:sz w:val="18"/>
                <w:szCs w:val="18"/>
                <w:lang w:eastAsia="ja-JP"/>
              </w:rPr>
              <w:t>/A</w:t>
            </w:r>
          </w:p>
        </w:tc>
      </w:tr>
      <w:tr w:rsidR="00170508" w:rsidRPr="00170508" w:rsidTr="00DB755A">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color w:val="000000"/>
                <w:sz w:val="18"/>
              </w:rPr>
              <w:t>CA_n1-n5-n40</w:t>
            </w:r>
          </w:p>
        </w:tc>
        <w:tc>
          <w:tcPr>
            <w:tcW w:w="1146"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cs="Arial"/>
                <w:color w:val="000000"/>
                <w:sz w:val="18"/>
              </w:rPr>
              <w:t>n1</w:t>
            </w:r>
          </w:p>
        </w:tc>
        <w:tc>
          <w:tcPr>
            <w:tcW w:w="926"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cs="Arial"/>
                <w:color w:val="000000"/>
                <w:sz w:val="18"/>
              </w:rPr>
              <w:t>N/A</w:t>
            </w:r>
          </w:p>
        </w:tc>
        <w:tc>
          <w:tcPr>
            <w:tcW w:w="851"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cs="Arial"/>
                <w:color w:val="000000"/>
                <w:sz w:val="18"/>
              </w:rPr>
              <w:t>5</w:t>
            </w:r>
          </w:p>
        </w:tc>
        <w:tc>
          <w:tcPr>
            <w:tcW w:w="110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cs="Arial"/>
                <w:color w:val="000000"/>
                <w:sz w:val="18"/>
              </w:rPr>
              <w:t>N/A</w:t>
            </w:r>
          </w:p>
        </w:tc>
        <w:tc>
          <w:tcPr>
            <w:tcW w:w="960"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cs="Arial"/>
                <w:color w:val="000000"/>
                <w:sz w:val="18"/>
              </w:rPr>
              <w:t>2144</w:t>
            </w:r>
          </w:p>
        </w:tc>
        <w:tc>
          <w:tcPr>
            <w:tcW w:w="977"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cs="Arial"/>
                <w:color w:val="000000"/>
                <w:sz w:val="18"/>
              </w:rPr>
              <w:t>4.0</w:t>
            </w:r>
          </w:p>
        </w:tc>
        <w:tc>
          <w:tcPr>
            <w:tcW w:w="828"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cs="Arial"/>
                <w:color w:val="000000"/>
                <w:sz w:val="18"/>
              </w:rPr>
              <w:t>FDD</w:t>
            </w:r>
          </w:p>
        </w:tc>
        <w:tc>
          <w:tcPr>
            <w:tcW w:w="105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cs="Arial"/>
                <w:color w:val="000000"/>
                <w:sz w:val="18"/>
              </w:rPr>
              <w:t>IMD5</w:t>
            </w:r>
          </w:p>
        </w:tc>
      </w:tr>
      <w:tr w:rsidR="00170508"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cs="Arial"/>
                <w:color w:val="000000"/>
                <w:sz w:val="18"/>
              </w:rPr>
              <w:t>n5</w:t>
            </w:r>
          </w:p>
        </w:tc>
        <w:tc>
          <w:tcPr>
            <w:tcW w:w="926"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cs="Arial"/>
                <w:color w:val="000000"/>
                <w:sz w:val="18"/>
              </w:rPr>
              <w:t>832</w:t>
            </w:r>
          </w:p>
        </w:tc>
        <w:tc>
          <w:tcPr>
            <w:tcW w:w="851"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cs="Arial"/>
                <w:color w:val="000000"/>
                <w:sz w:val="18"/>
              </w:rPr>
              <w:t>5</w:t>
            </w:r>
          </w:p>
        </w:tc>
        <w:tc>
          <w:tcPr>
            <w:tcW w:w="110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cs="Arial"/>
                <w:color w:val="000000"/>
                <w:sz w:val="18"/>
              </w:rPr>
              <w:t>25</w:t>
            </w:r>
          </w:p>
        </w:tc>
        <w:tc>
          <w:tcPr>
            <w:tcW w:w="960"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cs="Arial"/>
                <w:color w:val="000000"/>
                <w:sz w:val="18"/>
              </w:rPr>
              <w:t>877</w:t>
            </w:r>
          </w:p>
        </w:tc>
        <w:tc>
          <w:tcPr>
            <w:tcW w:w="977"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cs="Arial"/>
                <w:color w:val="000000"/>
                <w:sz w:val="18"/>
              </w:rPr>
              <w:t>N/A</w:t>
            </w:r>
          </w:p>
        </w:tc>
        <w:tc>
          <w:tcPr>
            <w:tcW w:w="828"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cs="Arial"/>
                <w:color w:val="000000"/>
                <w:sz w:val="18"/>
              </w:rPr>
              <w:t>FDD</w:t>
            </w:r>
          </w:p>
        </w:tc>
        <w:tc>
          <w:tcPr>
            <w:tcW w:w="105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cs="Arial"/>
                <w:color w:val="000000"/>
                <w:sz w:val="18"/>
              </w:rPr>
              <w:t>N/A</w:t>
            </w:r>
          </w:p>
        </w:tc>
      </w:tr>
      <w:tr w:rsidR="00170508"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cs="Arial"/>
                <w:color w:val="000000"/>
                <w:sz w:val="18"/>
              </w:rPr>
              <w:t>n40</w:t>
            </w:r>
          </w:p>
        </w:tc>
        <w:tc>
          <w:tcPr>
            <w:tcW w:w="926"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cs="Arial"/>
                <w:color w:val="000000"/>
                <w:sz w:val="18"/>
              </w:rPr>
              <w:t>2320</w:t>
            </w:r>
          </w:p>
        </w:tc>
        <w:tc>
          <w:tcPr>
            <w:tcW w:w="851"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cs="Arial"/>
                <w:color w:val="000000"/>
                <w:sz w:val="18"/>
              </w:rPr>
              <w:t>5</w:t>
            </w:r>
          </w:p>
        </w:tc>
        <w:tc>
          <w:tcPr>
            <w:tcW w:w="110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cs="Arial"/>
                <w:color w:val="000000"/>
                <w:sz w:val="18"/>
              </w:rPr>
              <w:t>25</w:t>
            </w:r>
          </w:p>
        </w:tc>
        <w:tc>
          <w:tcPr>
            <w:tcW w:w="960"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cs="Arial"/>
                <w:color w:val="000000"/>
                <w:sz w:val="18"/>
              </w:rPr>
              <w:t>2320</w:t>
            </w:r>
          </w:p>
        </w:tc>
        <w:tc>
          <w:tcPr>
            <w:tcW w:w="977"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cs="Arial"/>
                <w:color w:val="000000"/>
                <w:sz w:val="18"/>
              </w:rPr>
              <w:t>N/A</w:t>
            </w:r>
          </w:p>
        </w:tc>
        <w:tc>
          <w:tcPr>
            <w:tcW w:w="828"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cs="Arial"/>
                <w:color w:val="000000"/>
                <w:sz w:val="18"/>
              </w:rPr>
              <w:t>TDD</w:t>
            </w:r>
          </w:p>
        </w:tc>
        <w:tc>
          <w:tcPr>
            <w:tcW w:w="105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cs="Arial"/>
                <w:color w:val="000000"/>
                <w:sz w:val="18"/>
              </w:rPr>
              <w:t>N/A</w:t>
            </w:r>
          </w:p>
        </w:tc>
      </w:tr>
      <w:tr w:rsidR="00170508"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cs="Arial"/>
                <w:color w:val="000000"/>
                <w:sz w:val="18"/>
              </w:rPr>
              <w:t>n1</w:t>
            </w:r>
          </w:p>
        </w:tc>
        <w:tc>
          <w:tcPr>
            <w:tcW w:w="92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cs="Arial"/>
                <w:color w:val="000000"/>
                <w:sz w:val="18"/>
              </w:rPr>
              <w:t>1945</w:t>
            </w:r>
          </w:p>
        </w:tc>
        <w:tc>
          <w:tcPr>
            <w:tcW w:w="851"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cs="Arial"/>
                <w:color w:val="000000"/>
                <w:sz w:val="18"/>
              </w:rPr>
              <w:t>5</w:t>
            </w:r>
          </w:p>
        </w:tc>
        <w:tc>
          <w:tcPr>
            <w:tcW w:w="1107"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cs="Arial"/>
                <w:color w:val="000000"/>
                <w:sz w:val="18"/>
              </w:rPr>
              <w:t>25</w:t>
            </w:r>
          </w:p>
        </w:tc>
        <w:tc>
          <w:tcPr>
            <w:tcW w:w="960"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cs="Arial"/>
                <w:color w:val="000000"/>
                <w:sz w:val="18"/>
              </w:rPr>
              <w:t>2135</w:t>
            </w:r>
          </w:p>
        </w:tc>
        <w:tc>
          <w:tcPr>
            <w:tcW w:w="977"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cs="Arial"/>
                <w:color w:val="000000"/>
                <w:sz w:val="18"/>
              </w:rPr>
              <w:t>N/A</w:t>
            </w:r>
          </w:p>
        </w:tc>
        <w:tc>
          <w:tcPr>
            <w:tcW w:w="828"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cs="Arial"/>
                <w:color w:val="000000"/>
                <w:sz w:val="18"/>
              </w:rPr>
              <w:t>FDD</w:t>
            </w:r>
          </w:p>
        </w:tc>
        <w:tc>
          <w:tcPr>
            <w:tcW w:w="105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cs="Arial"/>
                <w:color w:val="000000"/>
                <w:sz w:val="18"/>
              </w:rPr>
              <w:t>N/A</w:t>
            </w:r>
          </w:p>
        </w:tc>
      </w:tr>
      <w:tr w:rsidR="00170508"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cs="Arial"/>
                <w:color w:val="000000"/>
                <w:sz w:val="18"/>
              </w:rPr>
              <w:t>n5</w:t>
            </w:r>
          </w:p>
        </w:tc>
        <w:tc>
          <w:tcPr>
            <w:tcW w:w="92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cs="Arial"/>
                <w:color w:val="000000"/>
                <w:sz w:val="18"/>
              </w:rPr>
              <w:t>N/A</w:t>
            </w:r>
          </w:p>
        </w:tc>
        <w:tc>
          <w:tcPr>
            <w:tcW w:w="851"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cs="Arial"/>
                <w:color w:val="000000"/>
                <w:sz w:val="18"/>
              </w:rPr>
              <w:t>5</w:t>
            </w:r>
          </w:p>
        </w:tc>
        <w:tc>
          <w:tcPr>
            <w:tcW w:w="1107"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cs="Arial"/>
                <w:color w:val="000000"/>
                <w:sz w:val="18"/>
              </w:rPr>
              <w:t>N/A</w:t>
            </w:r>
          </w:p>
        </w:tc>
        <w:tc>
          <w:tcPr>
            <w:tcW w:w="960"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cs="Arial"/>
                <w:color w:val="000000"/>
                <w:sz w:val="18"/>
              </w:rPr>
              <w:t>880</w:t>
            </w:r>
          </w:p>
        </w:tc>
        <w:tc>
          <w:tcPr>
            <w:tcW w:w="977"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cs="Arial" w:hint="eastAsia"/>
                <w:color w:val="000000"/>
                <w:sz w:val="18"/>
              </w:rPr>
              <w:t>8</w:t>
            </w:r>
            <w:r w:rsidRPr="00170508">
              <w:rPr>
                <w:rFonts w:ascii="Arial" w:eastAsia="等线" w:hAnsi="Arial" w:cs="Arial"/>
                <w:color w:val="000000"/>
                <w:sz w:val="18"/>
              </w:rPr>
              <w:t>.0</w:t>
            </w:r>
          </w:p>
        </w:tc>
        <w:tc>
          <w:tcPr>
            <w:tcW w:w="828"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cs="Arial"/>
                <w:color w:val="000000"/>
                <w:sz w:val="18"/>
              </w:rPr>
              <w:t>FDD</w:t>
            </w:r>
          </w:p>
        </w:tc>
        <w:tc>
          <w:tcPr>
            <w:tcW w:w="105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cs="Arial" w:hint="eastAsia"/>
                <w:color w:val="000000"/>
                <w:sz w:val="18"/>
              </w:rPr>
              <w:t>I</w:t>
            </w:r>
            <w:r w:rsidRPr="00170508">
              <w:rPr>
                <w:rFonts w:ascii="Arial" w:eastAsia="等线" w:hAnsi="Arial" w:cs="Arial"/>
                <w:color w:val="000000"/>
                <w:sz w:val="18"/>
              </w:rPr>
              <w:t>MD4</w:t>
            </w:r>
          </w:p>
        </w:tc>
      </w:tr>
      <w:tr w:rsidR="00170508"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cs="Arial"/>
                <w:color w:val="000000"/>
                <w:sz w:val="18"/>
              </w:rPr>
              <w:t>n40</w:t>
            </w:r>
          </w:p>
        </w:tc>
        <w:tc>
          <w:tcPr>
            <w:tcW w:w="92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cs="Arial"/>
                <w:color w:val="000000"/>
                <w:sz w:val="18"/>
              </w:rPr>
              <w:t>2385</w:t>
            </w:r>
          </w:p>
        </w:tc>
        <w:tc>
          <w:tcPr>
            <w:tcW w:w="851"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cs="Arial"/>
                <w:color w:val="000000"/>
                <w:sz w:val="18"/>
              </w:rPr>
              <w:t>5</w:t>
            </w:r>
          </w:p>
        </w:tc>
        <w:tc>
          <w:tcPr>
            <w:tcW w:w="1107"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cs="Arial"/>
                <w:color w:val="000000"/>
                <w:sz w:val="18"/>
              </w:rPr>
              <w:t>25</w:t>
            </w:r>
          </w:p>
        </w:tc>
        <w:tc>
          <w:tcPr>
            <w:tcW w:w="960"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cs="Arial"/>
                <w:color w:val="000000"/>
                <w:sz w:val="18"/>
              </w:rPr>
              <w:t>2385</w:t>
            </w:r>
          </w:p>
        </w:tc>
        <w:tc>
          <w:tcPr>
            <w:tcW w:w="977"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cs="Arial"/>
                <w:color w:val="000000"/>
                <w:sz w:val="18"/>
              </w:rPr>
              <w:t>N/A</w:t>
            </w:r>
          </w:p>
        </w:tc>
        <w:tc>
          <w:tcPr>
            <w:tcW w:w="828"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cs="Arial"/>
                <w:color w:val="000000"/>
                <w:sz w:val="18"/>
              </w:rPr>
              <w:t>TDD</w:t>
            </w:r>
          </w:p>
        </w:tc>
        <w:tc>
          <w:tcPr>
            <w:tcW w:w="105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cs="Arial"/>
                <w:color w:val="000000"/>
                <w:sz w:val="18"/>
              </w:rPr>
              <w:t>N/A</w:t>
            </w:r>
          </w:p>
        </w:tc>
      </w:tr>
      <w:tr w:rsidR="00170508"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cs="Arial"/>
                <w:color w:val="000000"/>
                <w:sz w:val="18"/>
              </w:rPr>
              <w:t>n1</w:t>
            </w:r>
          </w:p>
        </w:tc>
        <w:tc>
          <w:tcPr>
            <w:tcW w:w="926"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cs="Arial"/>
                <w:color w:val="000000"/>
                <w:sz w:val="18"/>
              </w:rPr>
              <w:t>1977.5</w:t>
            </w:r>
          </w:p>
        </w:tc>
        <w:tc>
          <w:tcPr>
            <w:tcW w:w="851"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cs="Arial" w:hint="eastAsia"/>
                <w:color w:val="000000"/>
                <w:sz w:val="18"/>
              </w:rPr>
              <w:t>5</w:t>
            </w:r>
          </w:p>
        </w:tc>
        <w:tc>
          <w:tcPr>
            <w:tcW w:w="110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cs="Arial" w:hint="eastAsia"/>
                <w:color w:val="000000"/>
                <w:sz w:val="18"/>
              </w:rPr>
              <w:t>2</w:t>
            </w:r>
            <w:r w:rsidRPr="00170508">
              <w:rPr>
                <w:rFonts w:ascii="Arial" w:eastAsia="等线" w:hAnsi="Arial" w:cs="Arial"/>
                <w:color w:val="000000"/>
                <w:sz w:val="18"/>
              </w:rPr>
              <w:t>5</w:t>
            </w:r>
          </w:p>
        </w:tc>
        <w:tc>
          <w:tcPr>
            <w:tcW w:w="960"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cs="Arial" w:hint="eastAsia"/>
                <w:color w:val="000000"/>
                <w:sz w:val="18"/>
              </w:rPr>
              <w:t>2</w:t>
            </w:r>
            <w:r w:rsidRPr="00170508">
              <w:rPr>
                <w:rFonts w:ascii="Arial" w:eastAsia="等线" w:hAnsi="Arial" w:cs="Arial"/>
                <w:color w:val="000000"/>
                <w:sz w:val="18"/>
              </w:rPr>
              <w:t>167.5</w:t>
            </w:r>
          </w:p>
        </w:tc>
        <w:tc>
          <w:tcPr>
            <w:tcW w:w="977"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cs="Arial"/>
                <w:color w:val="000000"/>
                <w:sz w:val="18"/>
              </w:rPr>
              <w:t>N/A</w:t>
            </w:r>
          </w:p>
        </w:tc>
        <w:tc>
          <w:tcPr>
            <w:tcW w:w="828"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cs="Arial"/>
                <w:color w:val="000000"/>
                <w:sz w:val="18"/>
              </w:rPr>
              <w:t>FDD</w:t>
            </w:r>
          </w:p>
        </w:tc>
        <w:tc>
          <w:tcPr>
            <w:tcW w:w="105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cs="Arial"/>
                <w:color w:val="000000"/>
                <w:sz w:val="18"/>
              </w:rPr>
              <w:t>N/A</w:t>
            </w:r>
          </w:p>
        </w:tc>
      </w:tr>
      <w:tr w:rsidR="00170508"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cs="Arial"/>
                <w:color w:val="000000"/>
                <w:sz w:val="18"/>
              </w:rPr>
              <w:t>n5</w:t>
            </w:r>
          </w:p>
        </w:tc>
        <w:tc>
          <w:tcPr>
            <w:tcW w:w="926"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cs="Arial"/>
                <w:color w:val="000000"/>
                <w:sz w:val="18"/>
              </w:rPr>
              <w:t>826.5</w:t>
            </w:r>
          </w:p>
        </w:tc>
        <w:tc>
          <w:tcPr>
            <w:tcW w:w="851"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cs="Arial" w:hint="eastAsia"/>
                <w:color w:val="000000"/>
                <w:sz w:val="18"/>
              </w:rPr>
              <w:t>5</w:t>
            </w:r>
          </w:p>
        </w:tc>
        <w:tc>
          <w:tcPr>
            <w:tcW w:w="110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cs="Arial" w:hint="eastAsia"/>
                <w:color w:val="000000"/>
                <w:sz w:val="18"/>
              </w:rPr>
              <w:t>2</w:t>
            </w:r>
            <w:r w:rsidRPr="00170508">
              <w:rPr>
                <w:rFonts w:ascii="Arial" w:eastAsia="等线" w:hAnsi="Arial" w:cs="Arial"/>
                <w:color w:val="000000"/>
                <w:sz w:val="18"/>
              </w:rPr>
              <w:t>5</w:t>
            </w:r>
          </w:p>
        </w:tc>
        <w:tc>
          <w:tcPr>
            <w:tcW w:w="960"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cs="Arial" w:hint="eastAsia"/>
                <w:color w:val="000000"/>
                <w:sz w:val="18"/>
              </w:rPr>
              <w:t>8</w:t>
            </w:r>
            <w:r w:rsidRPr="00170508">
              <w:rPr>
                <w:rFonts w:ascii="Arial" w:eastAsia="等线" w:hAnsi="Arial" w:cs="Arial"/>
                <w:color w:val="000000"/>
                <w:sz w:val="18"/>
              </w:rPr>
              <w:t>71.5</w:t>
            </w:r>
          </w:p>
        </w:tc>
        <w:tc>
          <w:tcPr>
            <w:tcW w:w="977"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cs="Arial"/>
                <w:color w:val="000000"/>
                <w:sz w:val="18"/>
              </w:rPr>
              <w:t>N/A</w:t>
            </w:r>
          </w:p>
        </w:tc>
        <w:tc>
          <w:tcPr>
            <w:tcW w:w="828"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cs="Arial"/>
                <w:color w:val="000000"/>
                <w:sz w:val="18"/>
              </w:rPr>
              <w:t>FDD</w:t>
            </w:r>
          </w:p>
        </w:tc>
        <w:tc>
          <w:tcPr>
            <w:tcW w:w="105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cs="Arial"/>
                <w:color w:val="000000"/>
                <w:sz w:val="18"/>
              </w:rPr>
              <w:t>N/A</w:t>
            </w:r>
          </w:p>
        </w:tc>
      </w:tr>
      <w:tr w:rsidR="00170508" w:rsidRPr="00170508" w:rsidTr="00DB755A">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cs="Arial"/>
                <w:color w:val="000000"/>
                <w:sz w:val="18"/>
              </w:rPr>
              <w:t>n40</w:t>
            </w:r>
          </w:p>
        </w:tc>
        <w:tc>
          <w:tcPr>
            <w:tcW w:w="926"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cs="Arial"/>
                <w:color w:val="000000"/>
                <w:sz w:val="18"/>
              </w:rPr>
              <w:t>N/A</w:t>
            </w:r>
          </w:p>
        </w:tc>
        <w:tc>
          <w:tcPr>
            <w:tcW w:w="851"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cs="Arial"/>
                <w:color w:val="000000"/>
                <w:sz w:val="18"/>
              </w:rPr>
              <w:t>5</w:t>
            </w:r>
          </w:p>
        </w:tc>
        <w:tc>
          <w:tcPr>
            <w:tcW w:w="110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cs="Arial"/>
                <w:color w:val="000000"/>
                <w:sz w:val="18"/>
              </w:rPr>
              <w:t>N/A</w:t>
            </w:r>
          </w:p>
        </w:tc>
        <w:tc>
          <w:tcPr>
            <w:tcW w:w="960"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cs="Arial" w:hint="eastAsia"/>
                <w:color w:val="000000"/>
                <w:sz w:val="18"/>
              </w:rPr>
              <w:t>2</w:t>
            </w:r>
            <w:r w:rsidRPr="00170508">
              <w:rPr>
                <w:rFonts w:ascii="Arial" w:eastAsia="等线" w:hAnsi="Arial" w:cs="Arial"/>
                <w:color w:val="000000"/>
                <w:sz w:val="18"/>
              </w:rPr>
              <w:t>305</w:t>
            </w:r>
          </w:p>
        </w:tc>
        <w:tc>
          <w:tcPr>
            <w:tcW w:w="977"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cs="Arial" w:hint="eastAsia"/>
                <w:color w:val="000000"/>
                <w:sz w:val="18"/>
              </w:rPr>
              <w:t>9</w:t>
            </w:r>
            <w:r w:rsidRPr="00170508">
              <w:rPr>
                <w:rFonts w:ascii="Arial" w:eastAsia="等线" w:hAnsi="Arial" w:cs="Arial"/>
                <w:color w:val="000000"/>
                <w:sz w:val="18"/>
              </w:rPr>
              <w:t>.0</w:t>
            </w:r>
          </w:p>
        </w:tc>
        <w:tc>
          <w:tcPr>
            <w:tcW w:w="828"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cs="Arial"/>
                <w:color w:val="000000"/>
                <w:sz w:val="18"/>
              </w:rPr>
              <w:t>TDD</w:t>
            </w:r>
          </w:p>
        </w:tc>
        <w:tc>
          <w:tcPr>
            <w:tcW w:w="105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cs="Arial" w:hint="eastAsia"/>
                <w:color w:val="000000"/>
                <w:sz w:val="18"/>
              </w:rPr>
              <w:t>I</w:t>
            </w:r>
            <w:r w:rsidRPr="00170508">
              <w:rPr>
                <w:rFonts w:ascii="Arial" w:eastAsia="等线" w:hAnsi="Arial" w:cs="Arial"/>
                <w:color w:val="000000"/>
                <w:sz w:val="18"/>
              </w:rPr>
              <w:t>MD4</w:t>
            </w:r>
          </w:p>
        </w:tc>
      </w:tr>
      <w:tr w:rsidR="00170508" w:rsidRPr="00170508" w:rsidTr="00DB755A">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CA_n1-n5-n78</w:t>
            </w:r>
          </w:p>
        </w:tc>
        <w:tc>
          <w:tcPr>
            <w:tcW w:w="114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sz w:val="18"/>
              </w:rPr>
              <w:t>n1</w:t>
            </w:r>
          </w:p>
        </w:tc>
        <w:tc>
          <w:tcPr>
            <w:tcW w:w="926"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sz w:val="18"/>
              </w:rPr>
              <w:t>N/A</w:t>
            </w:r>
          </w:p>
        </w:tc>
        <w:tc>
          <w:tcPr>
            <w:tcW w:w="851"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Malgun Gothic" w:hAnsi="Arial"/>
                <w:sz w:val="18"/>
                <w:szCs w:val="18"/>
                <w:lang w:eastAsia="ko-KR"/>
              </w:rPr>
              <w:t>5</w:t>
            </w:r>
          </w:p>
        </w:tc>
        <w:tc>
          <w:tcPr>
            <w:tcW w:w="110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sz w:val="18"/>
              </w:rPr>
              <w:t>N/A</w:t>
            </w:r>
          </w:p>
        </w:tc>
        <w:tc>
          <w:tcPr>
            <w:tcW w:w="960"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Malgun Gothic" w:hAnsi="Arial"/>
                <w:sz w:val="18"/>
                <w:szCs w:val="18"/>
                <w:lang w:eastAsia="ko-KR"/>
              </w:rPr>
              <w:t>2122</w:t>
            </w:r>
          </w:p>
        </w:tc>
        <w:tc>
          <w:tcPr>
            <w:tcW w:w="977"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Malgun Gothic" w:hAnsi="Arial"/>
                <w:sz w:val="18"/>
                <w:szCs w:val="18"/>
                <w:lang w:eastAsia="ko-KR"/>
              </w:rPr>
              <w:t>18.1</w:t>
            </w:r>
          </w:p>
        </w:tc>
        <w:tc>
          <w:tcPr>
            <w:tcW w:w="828"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FDD</w:t>
            </w:r>
          </w:p>
        </w:tc>
        <w:tc>
          <w:tcPr>
            <w:tcW w:w="105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Malgun Gothic" w:hAnsi="Arial"/>
                <w:sz w:val="18"/>
                <w:szCs w:val="18"/>
                <w:lang w:eastAsia="ko-KR"/>
              </w:rPr>
              <w:t>IMD3</w:t>
            </w:r>
          </w:p>
        </w:tc>
      </w:tr>
      <w:tr w:rsidR="00170508"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sz w:val="18"/>
                <w:lang w:eastAsia="zh-CN"/>
              </w:rPr>
              <w:t>n5</w:t>
            </w:r>
          </w:p>
        </w:tc>
        <w:tc>
          <w:tcPr>
            <w:tcW w:w="926"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Malgun Gothic" w:hAnsi="Arial"/>
                <w:sz w:val="18"/>
                <w:szCs w:val="18"/>
                <w:lang w:eastAsia="ko-KR"/>
              </w:rPr>
              <w:t>829</w:t>
            </w:r>
          </w:p>
        </w:tc>
        <w:tc>
          <w:tcPr>
            <w:tcW w:w="851"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Malgun Gothic" w:hAnsi="Arial"/>
                <w:sz w:val="18"/>
                <w:szCs w:val="18"/>
                <w:lang w:eastAsia="ko-KR"/>
              </w:rPr>
              <w:t>5</w:t>
            </w:r>
          </w:p>
        </w:tc>
        <w:tc>
          <w:tcPr>
            <w:tcW w:w="110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Malgun Gothic" w:hAnsi="Arial"/>
                <w:sz w:val="18"/>
                <w:szCs w:val="18"/>
                <w:lang w:eastAsia="ko-KR"/>
              </w:rPr>
              <w:t>25</w:t>
            </w:r>
          </w:p>
        </w:tc>
        <w:tc>
          <w:tcPr>
            <w:tcW w:w="960"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Malgun Gothic" w:hAnsi="Arial"/>
                <w:sz w:val="18"/>
                <w:szCs w:val="18"/>
                <w:lang w:eastAsia="ko-KR"/>
              </w:rPr>
              <w:t>874</w:t>
            </w:r>
          </w:p>
        </w:tc>
        <w:tc>
          <w:tcPr>
            <w:tcW w:w="977"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Malgun Gothic" w:hAnsi="Arial"/>
                <w:sz w:val="18"/>
                <w:szCs w:val="18"/>
                <w:lang w:eastAsia="ko-KR"/>
              </w:rPr>
              <w:t>N/A</w:t>
            </w:r>
          </w:p>
        </w:tc>
        <w:tc>
          <w:tcPr>
            <w:tcW w:w="828"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FDD</w:t>
            </w:r>
          </w:p>
        </w:tc>
        <w:tc>
          <w:tcPr>
            <w:tcW w:w="105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Malgun Gothic" w:hAnsi="Arial"/>
                <w:sz w:val="18"/>
                <w:szCs w:val="18"/>
                <w:lang w:eastAsia="ko-KR"/>
              </w:rPr>
              <w:t>N/A</w:t>
            </w:r>
          </w:p>
        </w:tc>
      </w:tr>
      <w:tr w:rsidR="00170508"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sz w:val="18"/>
              </w:rPr>
              <w:t>n78</w:t>
            </w:r>
          </w:p>
        </w:tc>
        <w:tc>
          <w:tcPr>
            <w:tcW w:w="926"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Malgun Gothic" w:hAnsi="Arial"/>
                <w:sz w:val="18"/>
                <w:szCs w:val="18"/>
                <w:lang w:eastAsia="ko-KR"/>
              </w:rPr>
              <w:t>3780</w:t>
            </w:r>
          </w:p>
        </w:tc>
        <w:tc>
          <w:tcPr>
            <w:tcW w:w="851"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Malgun Gothic" w:hAnsi="Arial"/>
                <w:sz w:val="18"/>
                <w:szCs w:val="18"/>
                <w:lang w:eastAsia="ko-KR"/>
              </w:rPr>
              <w:t>10</w:t>
            </w:r>
          </w:p>
        </w:tc>
        <w:tc>
          <w:tcPr>
            <w:tcW w:w="110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Malgun Gothic" w:hAnsi="Arial"/>
                <w:sz w:val="18"/>
                <w:szCs w:val="18"/>
                <w:lang w:eastAsia="ko-KR"/>
              </w:rPr>
              <w:t>50</w:t>
            </w:r>
          </w:p>
        </w:tc>
        <w:tc>
          <w:tcPr>
            <w:tcW w:w="960"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Malgun Gothic" w:hAnsi="Arial"/>
                <w:sz w:val="18"/>
                <w:szCs w:val="18"/>
                <w:lang w:eastAsia="ko-KR"/>
              </w:rPr>
              <w:t>3780</w:t>
            </w:r>
          </w:p>
        </w:tc>
        <w:tc>
          <w:tcPr>
            <w:tcW w:w="977"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Malgun Gothic" w:hAnsi="Arial"/>
                <w:sz w:val="18"/>
                <w:szCs w:val="18"/>
                <w:lang w:eastAsia="ko-KR"/>
              </w:rPr>
              <w:t>N/A</w:t>
            </w:r>
          </w:p>
        </w:tc>
        <w:tc>
          <w:tcPr>
            <w:tcW w:w="828"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TDD</w:t>
            </w:r>
          </w:p>
        </w:tc>
        <w:tc>
          <w:tcPr>
            <w:tcW w:w="105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Malgun Gothic" w:hAnsi="Arial"/>
                <w:sz w:val="18"/>
                <w:szCs w:val="18"/>
                <w:lang w:eastAsia="ko-KR"/>
              </w:rPr>
              <w:t>N/A</w:t>
            </w:r>
          </w:p>
        </w:tc>
      </w:tr>
      <w:tr w:rsidR="00170508"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sz w:val="18"/>
              </w:rPr>
              <w:t>n1</w:t>
            </w:r>
          </w:p>
        </w:tc>
        <w:tc>
          <w:tcPr>
            <w:tcW w:w="926"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Malgun Gothic" w:hAnsi="Arial"/>
                <w:sz w:val="18"/>
                <w:szCs w:val="18"/>
                <w:lang w:eastAsia="ko-KR"/>
              </w:rPr>
              <w:t>1975</w:t>
            </w:r>
          </w:p>
        </w:tc>
        <w:tc>
          <w:tcPr>
            <w:tcW w:w="851"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Malgun Gothic" w:hAnsi="Arial"/>
                <w:sz w:val="18"/>
                <w:szCs w:val="18"/>
                <w:lang w:eastAsia="ko-KR"/>
              </w:rPr>
              <w:t>5</w:t>
            </w:r>
          </w:p>
        </w:tc>
        <w:tc>
          <w:tcPr>
            <w:tcW w:w="110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Malgun Gothic" w:hAnsi="Arial"/>
                <w:sz w:val="18"/>
                <w:szCs w:val="18"/>
                <w:lang w:eastAsia="ko-KR"/>
              </w:rPr>
              <w:t>25</w:t>
            </w:r>
          </w:p>
        </w:tc>
        <w:tc>
          <w:tcPr>
            <w:tcW w:w="960"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Malgun Gothic" w:hAnsi="Arial"/>
                <w:sz w:val="18"/>
                <w:szCs w:val="18"/>
                <w:lang w:eastAsia="ko-KR"/>
              </w:rPr>
              <w:t>2165</w:t>
            </w:r>
          </w:p>
        </w:tc>
        <w:tc>
          <w:tcPr>
            <w:tcW w:w="977"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Malgun Gothic" w:hAnsi="Arial"/>
                <w:sz w:val="18"/>
                <w:szCs w:val="18"/>
                <w:lang w:eastAsia="ko-KR"/>
              </w:rPr>
              <w:t>N/A</w:t>
            </w:r>
          </w:p>
        </w:tc>
        <w:tc>
          <w:tcPr>
            <w:tcW w:w="828"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FDD</w:t>
            </w:r>
          </w:p>
        </w:tc>
        <w:tc>
          <w:tcPr>
            <w:tcW w:w="105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Malgun Gothic" w:hAnsi="Arial"/>
                <w:sz w:val="18"/>
                <w:szCs w:val="18"/>
                <w:lang w:eastAsia="ko-KR"/>
              </w:rPr>
              <w:t>N/A</w:t>
            </w:r>
          </w:p>
        </w:tc>
      </w:tr>
      <w:tr w:rsidR="00170508"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sz w:val="18"/>
                <w:lang w:eastAsia="zh-CN"/>
              </w:rPr>
              <w:t>n5</w:t>
            </w:r>
          </w:p>
        </w:tc>
        <w:tc>
          <w:tcPr>
            <w:tcW w:w="926"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sz w:val="18"/>
              </w:rPr>
              <w:t>N/A</w:t>
            </w:r>
          </w:p>
        </w:tc>
        <w:tc>
          <w:tcPr>
            <w:tcW w:w="851"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Malgun Gothic" w:hAnsi="Arial"/>
                <w:sz w:val="18"/>
                <w:szCs w:val="18"/>
                <w:lang w:eastAsia="ko-KR"/>
              </w:rPr>
              <w:t>5</w:t>
            </w:r>
          </w:p>
        </w:tc>
        <w:tc>
          <w:tcPr>
            <w:tcW w:w="110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sz w:val="18"/>
              </w:rPr>
              <w:t>N/A</w:t>
            </w:r>
          </w:p>
        </w:tc>
        <w:tc>
          <w:tcPr>
            <w:tcW w:w="960"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Malgun Gothic" w:hAnsi="Arial"/>
                <w:sz w:val="18"/>
                <w:szCs w:val="18"/>
                <w:lang w:eastAsia="ko-KR"/>
              </w:rPr>
              <w:t>885</w:t>
            </w:r>
          </w:p>
        </w:tc>
        <w:tc>
          <w:tcPr>
            <w:tcW w:w="977"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Malgun Gothic" w:hAnsi="Arial"/>
                <w:sz w:val="18"/>
                <w:szCs w:val="18"/>
                <w:lang w:eastAsia="ko-KR"/>
              </w:rPr>
              <w:t>3.1</w:t>
            </w:r>
          </w:p>
        </w:tc>
        <w:tc>
          <w:tcPr>
            <w:tcW w:w="828"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FDD</w:t>
            </w:r>
          </w:p>
        </w:tc>
        <w:tc>
          <w:tcPr>
            <w:tcW w:w="105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Malgun Gothic" w:hAnsi="Arial"/>
                <w:sz w:val="18"/>
                <w:szCs w:val="18"/>
                <w:lang w:eastAsia="ko-KR"/>
              </w:rPr>
              <w:t>IMD5</w:t>
            </w:r>
          </w:p>
        </w:tc>
      </w:tr>
      <w:tr w:rsidR="00170508"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sz w:val="18"/>
              </w:rPr>
              <w:t>n78</w:t>
            </w:r>
          </w:p>
        </w:tc>
        <w:tc>
          <w:tcPr>
            <w:tcW w:w="926"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Malgun Gothic" w:hAnsi="Arial"/>
                <w:sz w:val="18"/>
                <w:szCs w:val="18"/>
                <w:lang w:eastAsia="ko-KR"/>
              </w:rPr>
              <w:t>3405</w:t>
            </w:r>
          </w:p>
        </w:tc>
        <w:tc>
          <w:tcPr>
            <w:tcW w:w="851"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Malgun Gothic" w:hAnsi="Arial"/>
                <w:sz w:val="18"/>
                <w:szCs w:val="18"/>
                <w:lang w:eastAsia="ko-KR"/>
              </w:rPr>
              <w:t>10</w:t>
            </w:r>
          </w:p>
        </w:tc>
        <w:tc>
          <w:tcPr>
            <w:tcW w:w="110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Malgun Gothic" w:hAnsi="Arial"/>
                <w:sz w:val="18"/>
                <w:szCs w:val="18"/>
                <w:lang w:eastAsia="ko-KR"/>
              </w:rPr>
              <w:t>50</w:t>
            </w:r>
          </w:p>
        </w:tc>
        <w:tc>
          <w:tcPr>
            <w:tcW w:w="960"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Malgun Gothic" w:hAnsi="Arial"/>
                <w:sz w:val="18"/>
                <w:szCs w:val="18"/>
                <w:lang w:eastAsia="ko-KR"/>
              </w:rPr>
              <w:t>3405</w:t>
            </w:r>
          </w:p>
        </w:tc>
        <w:tc>
          <w:tcPr>
            <w:tcW w:w="977"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Malgun Gothic" w:hAnsi="Arial"/>
                <w:sz w:val="18"/>
                <w:szCs w:val="18"/>
                <w:lang w:eastAsia="ko-KR"/>
              </w:rPr>
              <w:t>N/A</w:t>
            </w:r>
          </w:p>
        </w:tc>
        <w:tc>
          <w:tcPr>
            <w:tcW w:w="828"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TDD</w:t>
            </w:r>
          </w:p>
        </w:tc>
        <w:tc>
          <w:tcPr>
            <w:tcW w:w="105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Malgun Gothic" w:hAnsi="Arial"/>
                <w:sz w:val="18"/>
                <w:szCs w:val="18"/>
                <w:lang w:eastAsia="ko-KR"/>
              </w:rPr>
              <w:t>N/A</w:t>
            </w:r>
          </w:p>
        </w:tc>
      </w:tr>
      <w:tr w:rsidR="00170508"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sz w:val="18"/>
              </w:rPr>
              <w:t>n1</w:t>
            </w:r>
          </w:p>
        </w:tc>
        <w:tc>
          <w:tcPr>
            <w:tcW w:w="926"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sz w:val="18"/>
              </w:rPr>
              <w:t>1950</w:t>
            </w:r>
          </w:p>
        </w:tc>
        <w:tc>
          <w:tcPr>
            <w:tcW w:w="851"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sz w:val="18"/>
              </w:rPr>
              <w:t>5</w:t>
            </w:r>
          </w:p>
        </w:tc>
        <w:tc>
          <w:tcPr>
            <w:tcW w:w="110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sz w:val="18"/>
              </w:rPr>
              <w:t>25</w:t>
            </w:r>
          </w:p>
        </w:tc>
        <w:tc>
          <w:tcPr>
            <w:tcW w:w="960"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sz w:val="18"/>
                <w:lang w:eastAsia="zh-CN"/>
              </w:rPr>
              <w:t>2140</w:t>
            </w:r>
          </w:p>
        </w:tc>
        <w:tc>
          <w:tcPr>
            <w:tcW w:w="977"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828"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FDD</w:t>
            </w:r>
          </w:p>
        </w:tc>
        <w:tc>
          <w:tcPr>
            <w:tcW w:w="105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r>
      <w:tr w:rsidR="00170508"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sz w:val="18"/>
                <w:lang w:eastAsia="zh-CN"/>
              </w:rPr>
              <w:t>n5</w:t>
            </w:r>
          </w:p>
        </w:tc>
        <w:tc>
          <w:tcPr>
            <w:tcW w:w="926"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sz w:val="18"/>
              </w:rPr>
              <w:t>830</w:t>
            </w:r>
          </w:p>
        </w:tc>
        <w:tc>
          <w:tcPr>
            <w:tcW w:w="851"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sz w:val="18"/>
              </w:rPr>
              <w:t>5</w:t>
            </w:r>
          </w:p>
        </w:tc>
        <w:tc>
          <w:tcPr>
            <w:tcW w:w="110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sz w:val="18"/>
              </w:rPr>
              <w:t>25</w:t>
            </w:r>
          </w:p>
        </w:tc>
        <w:tc>
          <w:tcPr>
            <w:tcW w:w="960"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sz w:val="18"/>
                <w:lang w:eastAsia="zh-CN"/>
              </w:rPr>
              <w:t>875</w:t>
            </w:r>
          </w:p>
        </w:tc>
        <w:tc>
          <w:tcPr>
            <w:tcW w:w="977"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828"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FDD</w:t>
            </w:r>
          </w:p>
        </w:tc>
        <w:tc>
          <w:tcPr>
            <w:tcW w:w="105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r>
      <w:tr w:rsidR="00170508" w:rsidRPr="00170508" w:rsidTr="00DB755A">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sz w:val="18"/>
              </w:rPr>
              <w:t>n78</w:t>
            </w:r>
          </w:p>
        </w:tc>
        <w:tc>
          <w:tcPr>
            <w:tcW w:w="926"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sz w:val="18"/>
              </w:rPr>
              <w:t>N/A</w:t>
            </w:r>
          </w:p>
        </w:tc>
        <w:tc>
          <w:tcPr>
            <w:tcW w:w="851"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sz w:val="18"/>
              </w:rPr>
              <w:t>10</w:t>
            </w:r>
          </w:p>
        </w:tc>
        <w:tc>
          <w:tcPr>
            <w:tcW w:w="110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sz w:val="18"/>
              </w:rPr>
              <w:t>N/A</w:t>
            </w:r>
          </w:p>
        </w:tc>
        <w:tc>
          <w:tcPr>
            <w:tcW w:w="960"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sz w:val="18"/>
              </w:rPr>
              <w:t>3610</w:t>
            </w:r>
          </w:p>
        </w:tc>
        <w:tc>
          <w:tcPr>
            <w:tcW w:w="977"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15.7</w:t>
            </w:r>
          </w:p>
        </w:tc>
        <w:tc>
          <w:tcPr>
            <w:tcW w:w="828"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TDD</w:t>
            </w:r>
          </w:p>
        </w:tc>
        <w:tc>
          <w:tcPr>
            <w:tcW w:w="105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IMD3</w:t>
            </w:r>
          </w:p>
        </w:tc>
      </w:tr>
      <w:tr w:rsidR="00170508" w:rsidRPr="00170508" w:rsidTr="00DB755A">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CA_n1-n5-n79</w:t>
            </w:r>
          </w:p>
        </w:tc>
        <w:tc>
          <w:tcPr>
            <w:tcW w:w="114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ja-JP"/>
              </w:rPr>
              <w:t>n</w:t>
            </w:r>
            <w:r w:rsidRPr="00170508">
              <w:rPr>
                <w:rFonts w:ascii="Arial" w:eastAsia="等线" w:hAnsi="Arial" w:hint="eastAsia"/>
                <w:sz w:val="18"/>
                <w:lang w:eastAsia="ja-JP"/>
              </w:rPr>
              <w:t>1</w:t>
            </w:r>
          </w:p>
        </w:tc>
        <w:tc>
          <w:tcPr>
            <w:tcW w:w="926"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ja-JP"/>
              </w:rPr>
              <w:t>N/A</w:t>
            </w:r>
          </w:p>
        </w:tc>
        <w:tc>
          <w:tcPr>
            <w:tcW w:w="851"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sz w:val="18"/>
                <w:lang w:eastAsia="ja-JP"/>
              </w:rPr>
              <w:t>5</w:t>
            </w:r>
          </w:p>
        </w:tc>
        <w:tc>
          <w:tcPr>
            <w:tcW w:w="110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ja-JP"/>
              </w:rPr>
              <w:t>N/A</w:t>
            </w:r>
          </w:p>
        </w:tc>
        <w:tc>
          <w:tcPr>
            <w:tcW w:w="960"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hAnsi="Arial"/>
                <w:sz w:val="18"/>
                <w:lang w:eastAsia="zh-CN"/>
              </w:rPr>
              <w:t>2160</w:t>
            </w:r>
          </w:p>
        </w:tc>
        <w:tc>
          <w:tcPr>
            <w:tcW w:w="977"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ja-JP"/>
              </w:rPr>
              <w:t>1.2</w:t>
            </w:r>
          </w:p>
        </w:tc>
        <w:tc>
          <w:tcPr>
            <w:tcW w:w="828"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ja-JP"/>
              </w:rPr>
              <w:t>F</w:t>
            </w:r>
            <w:r w:rsidRPr="00170508">
              <w:rPr>
                <w:rFonts w:ascii="Arial" w:eastAsia="等线" w:hAnsi="Arial"/>
                <w:sz w:val="18"/>
                <w:lang w:eastAsia="ja-JP"/>
              </w:rPr>
              <w:t>DD</w:t>
            </w:r>
          </w:p>
        </w:tc>
        <w:tc>
          <w:tcPr>
            <w:tcW w:w="105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sz w:val="18"/>
                <w:lang w:eastAsia="ja-JP"/>
              </w:rPr>
              <w:t>I</w:t>
            </w:r>
            <w:r w:rsidRPr="00170508">
              <w:rPr>
                <w:rFonts w:ascii="Arial" w:eastAsia="等线" w:hAnsi="Arial"/>
                <w:sz w:val="18"/>
                <w:lang w:eastAsia="ja-JP"/>
              </w:rPr>
              <w:t>MD4</w:t>
            </w:r>
          </w:p>
        </w:tc>
      </w:tr>
      <w:tr w:rsidR="00170508"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ja-JP"/>
              </w:rPr>
              <w:t>n5</w:t>
            </w:r>
          </w:p>
        </w:tc>
        <w:tc>
          <w:tcPr>
            <w:tcW w:w="926"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hAnsi="Arial"/>
                <w:sz w:val="18"/>
                <w:lang w:eastAsia="zh-CN"/>
              </w:rPr>
              <w:t>830</w:t>
            </w:r>
          </w:p>
        </w:tc>
        <w:tc>
          <w:tcPr>
            <w:tcW w:w="851"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sz w:val="18"/>
                <w:lang w:eastAsia="ja-JP"/>
              </w:rPr>
              <w:t>5</w:t>
            </w:r>
          </w:p>
        </w:tc>
        <w:tc>
          <w:tcPr>
            <w:tcW w:w="110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sz w:val="18"/>
                <w:lang w:eastAsia="ja-JP"/>
              </w:rPr>
              <w:t>25</w:t>
            </w:r>
          </w:p>
        </w:tc>
        <w:tc>
          <w:tcPr>
            <w:tcW w:w="960"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875</w:t>
            </w:r>
          </w:p>
        </w:tc>
        <w:tc>
          <w:tcPr>
            <w:tcW w:w="977"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sz w:val="18"/>
                <w:lang w:eastAsia="ja-JP"/>
              </w:rPr>
              <w:t>N</w:t>
            </w:r>
            <w:r w:rsidRPr="00170508">
              <w:rPr>
                <w:rFonts w:ascii="Arial" w:eastAsia="等线" w:hAnsi="Arial"/>
                <w:sz w:val="18"/>
                <w:lang w:eastAsia="ja-JP"/>
              </w:rPr>
              <w:t>/A</w:t>
            </w:r>
          </w:p>
        </w:tc>
        <w:tc>
          <w:tcPr>
            <w:tcW w:w="828"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ja-JP"/>
              </w:rPr>
              <w:t>F</w:t>
            </w:r>
            <w:r w:rsidRPr="00170508">
              <w:rPr>
                <w:rFonts w:ascii="Arial" w:eastAsia="等线" w:hAnsi="Arial"/>
                <w:sz w:val="18"/>
                <w:lang w:eastAsia="ja-JP"/>
              </w:rPr>
              <w:t>DD</w:t>
            </w:r>
          </w:p>
        </w:tc>
        <w:tc>
          <w:tcPr>
            <w:tcW w:w="105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sz w:val="18"/>
                <w:lang w:eastAsia="ja-JP"/>
              </w:rPr>
              <w:t>N</w:t>
            </w:r>
            <w:r w:rsidRPr="00170508">
              <w:rPr>
                <w:rFonts w:ascii="Arial" w:eastAsia="等线" w:hAnsi="Arial"/>
                <w:sz w:val="18"/>
                <w:lang w:eastAsia="ja-JP"/>
              </w:rPr>
              <w:t>/A</w:t>
            </w:r>
          </w:p>
        </w:tc>
      </w:tr>
      <w:tr w:rsidR="00170508"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ja-JP"/>
              </w:rPr>
              <w:t>n79</w:t>
            </w:r>
          </w:p>
        </w:tc>
        <w:tc>
          <w:tcPr>
            <w:tcW w:w="926"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hAnsi="Arial"/>
                <w:sz w:val="18"/>
                <w:lang w:eastAsia="zh-CN"/>
              </w:rPr>
              <w:t>4650</w:t>
            </w:r>
          </w:p>
        </w:tc>
        <w:tc>
          <w:tcPr>
            <w:tcW w:w="851"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ja-JP"/>
              </w:rPr>
              <w:t>40</w:t>
            </w:r>
          </w:p>
        </w:tc>
        <w:tc>
          <w:tcPr>
            <w:tcW w:w="110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ja-JP"/>
              </w:rPr>
              <w:t>100</w:t>
            </w:r>
          </w:p>
        </w:tc>
        <w:tc>
          <w:tcPr>
            <w:tcW w:w="960"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hAnsi="Arial"/>
                <w:sz w:val="18"/>
                <w:lang w:eastAsia="zh-CN"/>
              </w:rPr>
              <w:t>4650</w:t>
            </w:r>
          </w:p>
        </w:tc>
        <w:tc>
          <w:tcPr>
            <w:tcW w:w="977"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sz w:val="18"/>
                <w:lang w:eastAsia="ja-JP"/>
              </w:rPr>
              <w:t>N</w:t>
            </w:r>
            <w:r w:rsidRPr="00170508">
              <w:rPr>
                <w:rFonts w:ascii="Arial" w:eastAsia="等线" w:hAnsi="Arial"/>
                <w:sz w:val="18"/>
                <w:lang w:eastAsia="ja-JP"/>
              </w:rPr>
              <w:t>/A</w:t>
            </w:r>
          </w:p>
        </w:tc>
        <w:tc>
          <w:tcPr>
            <w:tcW w:w="828"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ja-JP"/>
              </w:rPr>
              <w:t>TDD</w:t>
            </w:r>
          </w:p>
        </w:tc>
        <w:tc>
          <w:tcPr>
            <w:tcW w:w="105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sz w:val="18"/>
                <w:lang w:eastAsia="ja-JP"/>
              </w:rPr>
              <w:t>N</w:t>
            </w:r>
            <w:r w:rsidRPr="00170508">
              <w:rPr>
                <w:rFonts w:ascii="Arial" w:eastAsia="等线" w:hAnsi="Arial"/>
                <w:sz w:val="18"/>
                <w:lang w:eastAsia="ja-JP"/>
              </w:rPr>
              <w:t>/A</w:t>
            </w:r>
          </w:p>
        </w:tc>
      </w:tr>
      <w:tr w:rsidR="00170508"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ja-JP"/>
              </w:rPr>
              <w:t>n1</w:t>
            </w:r>
          </w:p>
        </w:tc>
        <w:tc>
          <w:tcPr>
            <w:tcW w:w="926"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hAnsi="Arial"/>
                <w:sz w:val="18"/>
                <w:lang w:eastAsia="zh-CN"/>
              </w:rPr>
              <w:t>1930</w:t>
            </w:r>
          </w:p>
        </w:tc>
        <w:tc>
          <w:tcPr>
            <w:tcW w:w="851"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ja-JP"/>
              </w:rPr>
              <w:t>5</w:t>
            </w:r>
          </w:p>
        </w:tc>
        <w:tc>
          <w:tcPr>
            <w:tcW w:w="110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ja-JP"/>
              </w:rPr>
              <w:t>25</w:t>
            </w:r>
          </w:p>
        </w:tc>
        <w:tc>
          <w:tcPr>
            <w:tcW w:w="960"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hAnsi="Arial"/>
                <w:sz w:val="18"/>
                <w:lang w:eastAsia="zh-CN"/>
              </w:rPr>
              <w:t>2120</w:t>
            </w:r>
          </w:p>
        </w:tc>
        <w:tc>
          <w:tcPr>
            <w:tcW w:w="977"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sz w:val="18"/>
                <w:lang w:eastAsia="ja-JP"/>
              </w:rPr>
              <w:t>N</w:t>
            </w:r>
            <w:r w:rsidRPr="00170508">
              <w:rPr>
                <w:rFonts w:ascii="Arial" w:eastAsia="等线" w:hAnsi="Arial"/>
                <w:sz w:val="18"/>
                <w:lang w:eastAsia="ja-JP"/>
              </w:rPr>
              <w:t>/A</w:t>
            </w:r>
          </w:p>
        </w:tc>
        <w:tc>
          <w:tcPr>
            <w:tcW w:w="828"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ja-JP"/>
              </w:rPr>
              <w:t>F</w:t>
            </w:r>
            <w:r w:rsidRPr="00170508">
              <w:rPr>
                <w:rFonts w:ascii="Arial" w:eastAsia="等线" w:hAnsi="Arial"/>
                <w:sz w:val="18"/>
                <w:lang w:eastAsia="ja-JP"/>
              </w:rPr>
              <w:t>DD</w:t>
            </w:r>
          </w:p>
        </w:tc>
        <w:tc>
          <w:tcPr>
            <w:tcW w:w="105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sz w:val="18"/>
                <w:lang w:eastAsia="ja-JP"/>
              </w:rPr>
              <w:t>N</w:t>
            </w:r>
            <w:r w:rsidRPr="00170508">
              <w:rPr>
                <w:rFonts w:ascii="Arial" w:eastAsia="等线" w:hAnsi="Arial"/>
                <w:sz w:val="18"/>
                <w:lang w:eastAsia="ja-JP"/>
              </w:rPr>
              <w:t>/A</w:t>
            </w:r>
          </w:p>
        </w:tc>
      </w:tr>
      <w:tr w:rsidR="00170508"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ja-JP"/>
              </w:rPr>
              <w:t>n5</w:t>
            </w:r>
          </w:p>
        </w:tc>
        <w:tc>
          <w:tcPr>
            <w:tcW w:w="926"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ja-JP"/>
              </w:rPr>
              <w:t>N/A</w:t>
            </w:r>
          </w:p>
        </w:tc>
        <w:tc>
          <w:tcPr>
            <w:tcW w:w="851"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sz w:val="18"/>
                <w:lang w:eastAsia="ja-JP"/>
              </w:rPr>
              <w:t>5</w:t>
            </w:r>
          </w:p>
        </w:tc>
        <w:tc>
          <w:tcPr>
            <w:tcW w:w="110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ja-JP"/>
              </w:rPr>
              <w:t>N/A</w:t>
            </w:r>
          </w:p>
        </w:tc>
        <w:tc>
          <w:tcPr>
            <w:tcW w:w="960"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hAnsi="Arial"/>
                <w:sz w:val="18"/>
                <w:lang w:eastAsia="zh-CN"/>
              </w:rPr>
              <w:t>890</w:t>
            </w:r>
          </w:p>
        </w:tc>
        <w:tc>
          <w:tcPr>
            <w:tcW w:w="977"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ja-JP"/>
              </w:rPr>
              <w:t>15.2</w:t>
            </w:r>
          </w:p>
        </w:tc>
        <w:tc>
          <w:tcPr>
            <w:tcW w:w="828"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ja-JP"/>
              </w:rPr>
              <w:t>F</w:t>
            </w:r>
            <w:r w:rsidRPr="00170508">
              <w:rPr>
                <w:rFonts w:ascii="Arial" w:eastAsia="等线" w:hAnsi="Arial"/>
                <w:sz w:val="18"/>
                <w:lang w:eastAsia="ja-JP"/>
              </w:rPr>
              <w:t>DD</w:t>
            </w:r>
          </w:p>
        </w:tc>
        <w:tc>
          <w:tcPr>
            <w:tcW w:w="105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ja-JP"/>
              </w:rPr>
              <w:t>IMD3</w:t>
            </w:r>
          </w:p>
        </w:tc>
      </w:tr>
      <w:tr w:rsidR="00170508"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ja-JP"/>
              </w:rPr>
              <w:t>n79</w:t>
            </w:r>
          </w:p>
        </w:tc>
        <w:tc>
          <w:tcPr>
            <w:tcW w:w="926"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hAnsi="Arial"/>
                <w:sz w:val="18"/>
                <w:lang w:eastAsia="zh-CN"/>
              </w:rPr>
              <w:t>4750</w:t>
            </w:r>
          </w:p>
        </w:tc>
        <w:tc>
          <w:tcPr>
            <w:tcW w:w="851"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ja-JP"/>
              </w:rPr>
              <w:t>40</w:t>
            </w:r>
          </w:p>
        </w:tc>
        <w:tc>
          <w:tcPr>
            <w:tcW w:w="110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ja-JP"/>
              </w:rPr>
              <w:t>100</w:t>
            </w:r>
          </w:p>
        </w:tc>
        <w:tc>
          <w:tcPr>
            <w:tcW w:w="960"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hAnsi="Arial"/>
                <w:sz w:val="18"/>
                <w:lang w:eastAsia="zh-CN"/>
              </w:rPr>
              <w:t>4750</w:t>
            </w:r>
          </w:p>
        </w:tc>
        <w:tc>
          <w:tcPr>
            <w:tcW w:w="977"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sz w:val="18"/>
                <w:lang w:eastAsia="ja-JP"/>
              </w:rPr>
              <w:t>N</w:t>
            </w:r>
            <w:r w:rsidRPr="00170508">
              <w:rPr>
                <w:rFonts w:ascii="Arial" w:eastAsia="等线" w:hAnsi="Arial"/>
                <w:sz w:val="18"/>
                <w:lang w:eastAsia="ja-JP"/>
              </w:rPr>
              <w:t>/A</w:t>
            </w:r>
          </w:p>
        </w:tc>
        <w:tc>
          <w:tcPr>
            <w:tcW w:w="828"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ja-JP"/>
              </w:rPr>
              <w:t>TDD</w:t>
            </w:r>
          </w:p>
        </w:tc>
        <w:tc>
          <w:tcPr>
            <w:tcW w:w="105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sz w:val="18"/>
                <w:lang w:eastAsia="ja-JP"/>
              </w:rPr>
              <w:t>N</w:t>
            </w:r>
            <w:r w:rsidRPr="00170508">
              <w:rPr>
                <w:rFonts w:ascii="Arial" w:eastAsia="等线" w:hAnsi="Arial"/>
                <w:sz w:val="18"/>
                <w:lang w:eastAsia="ja-JP"/>
              </w:rPr>
              <w:t>/A</w:t>
            </w:r>
          </w:p>
        </w:tc>
      </w:tr>
      <w:tr w:rsidR="00170508"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ja-JP"/>
              </w:rPr>
              <w:t>n1</w:t>
            </w:r>
          </w:p>
        </w:tc>
        <w:tc>
          <w:tcPr>
            <w:tcW w:w="926"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hAnsi="Arial"/>
                <w:sz w:val="18"/>
                <w:lang w:eastAsia="zh-CN"/>
              </w:rPr>
              <w:t>1923</w:t>
            </w:r>
          </w:p>
        </w:tc>
        <w:tc>
          <w:tcPr>
            <w:tcW w:w="851"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ja-JP"/>
              </w:rPr>
              <w:t>5</w:t>
            </w:r>
          </w:p>
        </w:tc>
        <w:tc>
          <w:tcPr>
            <w:tcW w:w="110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ja-JP"/>
              </w:rPr>
              <w:t>25</w:t>
            </w:r>
          </w:p>
        </w:tc>
        <w:tc>
          <w:tcPr>
            <w:tcW w:w="960"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hAnsi="Arial"/>
                <w:sz w:val="18"/>
                <w:lang w:eastAsia="zh-CN"/>
              </w:rPr>
              <w:t>2113</w:t>
            </w:r>
          </w:p>
        </w:tc>
        <w:tc>
          <w:tcPr>
            <w:tcW w:w="977"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sz w:val="18"/>
                <w:lang w:eastAsia="ja-JP"/>
              </w:rPr>
              <w:t>N</w:t>
            </w:r>
            <w:r w:rsidRPr="00170508">
              <w:rPr>
                <w:rFonts w:ascii="Arial" w:eastAsia="等线" w:hAnsi="Arial"/>
                <w:sz w:val="18"/>
                <w:lang w:eastAsia="ja-JP"/>
              </w:rPr>
              <w:t>/A</w:t>
            </w:r>
          </w:p>
        </w:tc>
        <w:tc>
          <w:tcPr>
            <w:tcW w:w="828"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ja-JP"/>
              </w:rPr>
              <w:t>F</w:t>
            </w:r>
            <w:r w:rsidRPr="00170508">
              <w:rPr>
                <w:rFonts w:ascii="Arial" w:eastAsia="等线" w:hAnsi="Arial"/>
                <w:sz w:val="18"/>
                <w:lang w:eastAsia="ja-JP"/>
              </w:rPr>
              <w:t>DD</w:t>
            </w:r>
          </w:p>
        </w:tc>
        <w:tc>
          <w:tcPr>
            <w:tcW w:w="105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sz w:val="18"/>
                <w:lang w:eastAsia="ja-JP"/>
              </w:rPr>
              <w:t>N</w:t>
            </w:r>
            <w:r w:rsidRPr="00170508">
              <w:rPr>
                <w:rFonts w:ascii="Arial" w:eastAsia="等线" w:hAnsi="Arial"/>
                <w:sz w:val="18"/>
                <w:lang w:eastAsia="ja-JP"/>
              </w:rPr>
              <w:t>/A</w:t>
            </w:r>
          </w:p>
        </w:tc>
      </w:tr>
      <w:tr w:rsidR="00170508"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ja-JP"/>
              </w:rPr>
              <w:t>n5</w:t>
            </w:r>
          </w:p>
        </w:tc>
        <w:tc>
          <w:tcPr>
            <w:tcW w:w="926"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ja-JP"/>
              </w:rPr>
              <w:t>N/A</w:t>
            </w:r>
          </w:p>
        </w:tc>
        <w:tc>
          <w:tcPr>
            <w:tcW w:w="851"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sz w:val="18"/>
                <w:lang w:eastAsia="ja-JP"/>
              </w:rPr>
              <w:t>5</w:t>
            </w:r>
          </w:p>
        </w:tc>
        <w:tc>
          <w:tcPr>
            <w:tcW w:w="110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ja-JP"/>
              </w:rPr>
              <w:t>N/A</w:t>
            </w:r>
          </w:p>
        </w:tc>
        <w:tc>
          <w:tcPr>
            <w:tcW w:w="960"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hAnsi="Arial"/>
                <w:sz w:val="18"/>
                <w:lang w:eastAsia="zh-CN"/>
              </w:rPr>
              <w:t>879</w:t>
            </w:r>
          </w:p>
        </w:tc>
        <w:tc>
          <w:tcPr>
            <w:tcW w:w="977"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ja-JP"/>
              </w:rPr>
              <w:t>10.3</w:t>
            </w:r>
          </w:p>
        </w:tc>
        <w:tc>
          <w:tcPr>
            <w:tcW w:w="828"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ja-JP"/>
              </w:rPr>
              <w:t>F</w:t>
            </w:r>
            <w:r w:rsidRPr="00170508">
              <w:rPr>
                <w:rFonts w:ascii="Arial" w:eastAsia="等线" w:hAnsi="Arial"/>
                <w:sz w:val="18"/>
                <w:lang w:eastAsia="ja-JP"/>
              </w:rPr>
              <w:t>DD</w:t>
            </w:r>
          </w:p>
        </w:tc>
        <w:tc>
          <w:tcPr>
            <w:tcW w:w="105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ja-JP"/>
              </w:rPr>
              <w:t>IMD4</w:t>
            </w:r>
          </w:p>
        </w:tc>
      </w:tr>
      <w:tr w:rsidR="00170508"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ja-JP"/>
              </w:rPr>
              <w:t>n79</w:t>
            </w:r>
          </w:p>
        </w:tc>
        <w:tc>
          <w:tcPr>
            <w:tcW w:w="926"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hAnsi="Arial"/>
                <w:sz w:val="18"/>
                <w:lang w:eastAsia="zh-CN"/>
              </w:rPr>
              <w:t>4890</w:t>
            </w:r>
          </w:p>
        </w:tc>
        <w:tc>
          <w:tcPr>
            <w:tcW w:w="851"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ja-JP"/>
              </w:rPr>
              <w:t>40</w:t>
            </w:r>
          </w:p>
        </w:tc>
        <w:tc>
          <w:tcPr>
            <w:tcW w:w="110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ja-JP"/>
              </w:rPr>
              <w:t>100</w:t>
            </w:r>
          </w:p>
        </w:tc>
        <w:tc>
          <w:tcPr>
            <w:tcW w:w="960"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hAnsi="Arial"/>
                <w:sz w:val="18"/>
                <w:lang w:eastAsia="zh-CN"/>
              </w:rPr>
              <w:t>4890</w:t>
            </w:r>
          </w:p>
        </w:tc>
        <w:tc>
          <w:tcPr>
            <w:tcW w:w="977"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sz w:val="18"/>
                <w:lang w:eastAsia="ja-JP"/>
              </w:rPr>
              <w:t>N</w:t>
            </w:r>
            <w:r w:rsidRPr="00170508">
              <w:rPr>
                <w:rFonts w:ascii="Arial" w:eastAsia="等线" w:hAnsi="Arial"/>
                <w:sz w:val="18"/>
                <w:lang w:eastAsia="ja-JP"/>
              </w:rPr>
              <w:t>/A</w:t>
            </w:r>
          </w:p>
        </w:tc>
        <w:tc>
          <w:tcPr>
            <w:tcW w:w="828"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ja-JP"/>
              </w:rPr>
              <w:t>TDD</w:t>
            </w:r>
          </w:p>
        </w:tc>
        <w:tc>
          <w:tcPr>
            <w:tcW w:w="105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sz w:val="18"/>
                <w:lang w:eastAsia="ja-JP"/>
              </w:rPr>
              <w:t>N</w:t>
            </w:r>
            <w:r w:rsidRPr="00170508">
              <w:rPr>
                <w:rFonts w:ascii="Arial" w:eastAsia="等线" w:hAnsi="Arial"/>
                <w:sz w:val="18"/>
                <w:lang w:eastAsia="ja-JP"/>
              </w:rPr>
              <w:t>/A</w:t>
            </w:r>
          </w:p>
        </w:tc>
      </w:tr>
      <w:tr w:rsidR="00170508"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ja-JP"/>
              </w:rPr>
              <w:t>n1</w:t>
            </w:r>
          </w:p>
        </w:tc>
        <w:tc>
          <w:tcPr>
            <w:tcW w:w="926"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hAnsi="Arial"/>
                <w:sz w:val="18"/>
                <w:lang w:eastAsia="zh-CN"/>
              </w:rPr>
              <w:t>1970</w:t>
            </w:r>
          </w:p>
        </w:tc>
        <w:tc>
          <w:tcPr>
            <w:tcW w:w="851"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ja-JP"/>
              </w:rPr>
              <w:t>5</w:t>
            </w:r>
          </w:p>
        </w:tc>
        <w:tc>
          <w:tcPr>
            <w:tcW w:w="110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ja-JP"/>
              </w:rPr>
              <w:t>25</w:t>
            </w:r>
          </w:p>
        </w:tc>
        <w:tc>
          <w:tcPr>
            <w:tcW w:w="960"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hAnsi="Arial"/>
                <w:sz w:val="18"/>
                <w:lang w:eastAsia="zh-CN"/>
              </w:rPr>
              <w:t>2160</w:t>
            </w:r>
          </w:p>
        </w:tc>
        <w:tc>
          <w:tcPr>
            <w:tcW w:w="977"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sz w:val="18"/>
                <w:lang w:eastAsia="ja-JP"/>
              </w:rPr>
              <w:t>N</w:t>
            </w:r>
            <w:r w:rsidRPr="00170508">
              <w:rPr>
                <w:rFonts w:ascii="Arial" w:eastAsia="等线" w:hAnsi="Arial"/>
                <w:sz w:val="18"/>
                <w:lang w:eastAsia="ja-JP"/>
              </w:rPr>
              <w:t>/A</w:t>
            </w:r>
          </w:p>
        </w:tc>
        <w:tc>
          <w:tcPr>
            <w:tcW w:w="828"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ja-JP"/>
              </w:rPr>
              <w:t>F</w:t>
            </w:r>
            <w:r w:rsidRPr="00170508">
              <w:rPr>
                <w:rFonts w:ascii="Arial" w:eastAsia="等线" w:hAnsi="Arial"/>
                <w:sz w:val="18"/>
                <w:lang w:eastAsia="ja-JP"/>
              </w:rPr>
              <w:t>DD</w:t>
            </w:r>
          </w:p>
        </w:tc>
        <w:tc>
          <w:tcPr>
            <w:tcW w:w="105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sz w:val="18"/>
                <w:lang w:eastAsia="ja-JP"/>
              </w:rPr>
              <w:t>N</w:t>
            </w:r>
            <w:r w:rsidRPr="00170508">
              <w:rPr>
                <w:rFonts w:ascii="Arial" w:eastAsia="等线" w:hAnsi="Arial"/>
                <w:sz w:val="18"/>
                <w:lang w:eastAsia="ja-JP"/>
              </w:rPr>
              <w:t>/A</w:t>
            </w:r>
          </w:p>
        </w:tc>
      </w:tr>
      <w:tr w:rsidR="00170508"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ja-JP"/>
              </w:rPr>
              <w:t>n5</w:t>
            </w:r>
          </w:p>
        </w:tc>
        <w:tc>
          <w:tcPr>
            <w:tcW w:w="926"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hAnsi="Arial"/>
                <w:sz w:val="18"/>
                <w:lang w:eastAsia="zh-CN"/>
              </w:rPr>
              <w:t>845</w:t>
            </w:r>
          </w:p>
        </w:tc>
        <w:tc>
          <w:tcPr>
            <w:tcW w:w="851"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sz w:val="18"/>
                <w:lang w:eastAsia="ja-JP"/>
              </w:rPr>
              <w:t>5</w:t>
            </w:r>
          </w:p>
        </w:tc>
        <w:tc>
          <w:tcPr>
            <w:tcW w:w="110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ja-JP"/>
              </w:rPr>
              <w:t>25</w:t>
            </w:r>
          </w:p>
        </w:tc>
        <w:tc>
          <w:tcPr>
            <w:tcW w:w="960"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hAnsi="Arial"/>
                <w:sz w:val="18"/>
                <w:lang w:eastAsia="zh-CN"/>
              </w:rPr>
              <w:t>890</w:t>
            </w:r>
          </w:p>
        </w:tc>
        <w:tc>
          <w:tcPr>
            <w:tcW w:w="977"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sz w:val="18"/>
                <w:lang w:eastAsia="ja-JP"/>
              </w:rPr>
              <w:t>N</w:t>
            </w:r>
            <w:r w:rsidRPr="00170508">
              <w:rPr>
                <w:rFonts w:ascii="Arial" w:eastAsia="等线" w:hAnsi="Arial"/>
                <w:sz w:val="18"/>
                <w:lang w:eastAsia="ja-JP"/>
              </w:rPr>
              <w:t>/A</w:t>
            </w:r>
          </w:p>
        </w:tc>
        <w:tc>
          <w:tcPr>
            <w:tcW w:w="828"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ja-JP"/>
              </w:rPr>
              <w:t>F</w:t>
            </w:r>
            <w:r w:rsidRPr="00170508">
              <w:rPr>
                <w:rFonts w:ascii="Arial" w:eastAsia="等线" w:hAnsi="Arial"/>
                <w:sz w:val="18"/>
                <w:lang w:eastAsia="ja-JP"/>
              </w:rPr>
              <w:t>DD</w:t>
            </w:r>
          </w:p>
        </w:tc>
        <w:tc>
          <w:tcPr>
            <w:tcW w:w="105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sz w:val="18"/>
                <w:lang w:eastAsia="ja-JP"/>
              </w:rPr>
              <w:t>N</w:t>
            </w:r>
            <w:r w:rsidRPr="00170508">
              <w:rPr>
                <w:rFonts w:ascii="Arial" w:eastAsia="等线" w:hAnsi="Arial"/>
                <w:sz w:val="18"/>
                <w:lang w:eastAsia="ja-JP"/>
              </w:rPr>
              <w:t>/A</w:t>
            </w:r>
          </w:p>
        </w:tc>
      </w:tr>
      <w:tr w:rsidR="00170508"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ja-JP"/>
              </w:rPr>
              <w:t>n79</w:t>
            </w:r>
          </w:p>
        </w:tc>
        <w:tc>
          <w:tcPr>
            <w:tcW w:w="926"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ja-JP"/>
              </w:rPr>
              <w:t>N/A</w:t>
            </w:r>
          </w:p>
        </w:tc>
        <w:tc>
          <w:tcPr>
            <w:tcW w:w="851"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ja-JP"/>
              </w:rPr>
              <w:t>40</w:t>
            </w:r>
          </w:p>
        </w:tc>
        <w:tc>
          <w:tcPr>
            <w:tcW w:w="110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ja-JP"/>
              </w:rPr>
              <w:t>N/A</w:t>
            </w:r>
          </w:p>
        </w:tc>
        <w:tc>
          <w:tcPr>
            <w:tcW w:w="960"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hAnsi="Arial"/>
                <w:sz w:val="18"/>
                <w:lang w:eastAsia="zh-CN"/>
              </w:rPr>
              <w:t>4785</w:t>
            </w:r>
          </w:p>
        </w:tc>
        <w:tc>
          <w:tcPr>
            <w:tcW w:w="977"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ja-JP"/>
              </w:rPr>
              <w:t>1</w:t>
            </w:r>
            <w:r w:rsidRPr="00170508">
              <w:rPr>
                <w:rFonts w:ascii="Arial" w:eastAsia="等线" w:hAnsi="Arial" w:hint="eastAsia"/>
                <w:sz w:val="18"/>
                <w:lang w:eastAsia="ja-JP"/>
              </w:rPr>
              <w:t>4</w:t>
            </w:r>
            <w:r w:rsidRPr="00170508">
              <w:rPr>
                <w:rFonts w:ascii="Arial" w:eastAsia="等线" w:hAnsi="Arial"/>
                <w:sz w:val="18"/>
                <w:lang w:eastAsia="ja-JP"/>
              </w:rPr>
              <w:t>.9</w:t>
            </w:r>
          </w:p>
        </w:tc>
        <w:tc>
          <w:tcPr>
            <w:tcW w:w="828"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ja-JP"/>
              </w:rPr>
              <w:t>TDD</w:t>
            </w:r>
          </w:p>
        </w:tc>
        <w:tc>
          <w:tcPr>
            <w:tcW w:w="105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ja-JP"/>
              </w:rPr>
              <w:t>IMD3</w:t>
            </w:r>
          </w:p>
        </w:tc>
      </w:tr>
      <w:tr w:rsidR="00170508"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ja-JP"/>
              </w:rPr>
              <w:t>n1</w:t>
            </w:r>
          </w:p>
        </w:tc>
        <w:tc>
          <w:tcPr>
            <w:tcW w:w="926"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hAnsi="Arial"/>
                <w:sz w:val="18"/>
                <w:lang w:eastAsia="zh-CN"/>
              </w:rPr>
              <w:t>1940</w:t>
            </w:r>
          </w:p>
        </w:tc>
        <w:tc>
          <w:tcPr>
            <w:tcW w:w="851"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ja-JP"/>
              </w:rPr>
              <w:t>5</w:t>
            </w:r>
          </w:p>
        </w:tc>
        <w:tc>
          <w:tcPr>
            <w:tcW w:w="110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ja-JP"/>
              </w:rPr>
              <w:t>25</w:t>
            </w:r>
          </w:p>
        </w:tc>
        <w:tc>
          <w:tcPr>
            <w:tcW w:w="960"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hAnsi="Arial"/>
                <w:sz w:val="18"/>
                <w:lang w:eastAsia="zh-CN"/>
              </w:rPr>
              <w:t>2130</w:t>
            </w:r>
          </w:p>
        </w:tc>
        <w:tc>
          <w:tcPr>
            <w:tcW w:w="977"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sz w:val="18"/>
                <w:lang w:eastAsia="ja-JP"/>
              </w:rPr>
              <w:t>N</w:t>
            </w:r>
            <w:r w:rsidRPr="00170508">
              <w:rPr>
                <w:rFonts w:ascii="Arial" w:eastAsia="等线" w:hAnsi="Arial"/>
                <w:sz w:val="18"/>
                <w:lang w:eastAsia="ja-JP"/>
              </w:rPr>
              <w:t>/A</w:t>
            </w:r>
          </w:p>
        </w:tc>
        <w:tc>
          <w:tcPr>
            <w:tcW w:w="828"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ja-JP"/>
              </w:rPr>
              <w:t>F</w:t>
            </w:r>
            <w:r w:rsidRPr="00170508">
              <w:rPr>
                <w:rFonts w:ascii="Arial" w:eastAsia="等线" w:hAnsi="Arial"/>
                <w:sz w:val="18"/>
                <w:lang w:eastAsia="ja-JP"/>
              </w:rPr>
              <w:t>DD</w:t>
            </w:r>
          </w:p>
        </w:tc>
        <w:tc>
          <w:tcPr>
            <w:tcW w:w="105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sz w:val="18"/>
                <w:lang w:eastAsia="ja-JP"/>
              </w:rPr>
              <w:t>N</w:t>
            </w:r>
            <w:r w:rsidRPr="00170508">
              <w:rPr>
                <w:rFonts w:ascii="Arial" w:eastAsia="等线" w:hAnsi="Arial"/>
                <w:sz w:val="18"/>
                <w:lang w:eastAsia="ja-JP"/>
              </w:rPr>
              <w:t>/A</w:t>
            </w:r>
          </w:p>
        </w:tc>
      </w:tr>
      <w:tr w:rsidR="00170508"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ja-JP"/>
              </w:rPr>
              <w:t>n5</w:t>
            </w:r>
          </w:p>
        </w:tc>
        <w:tc>
          <w:tcPr>
            <w:tcW w:w="926"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hAnsi="Arial"/>
                <w:sz w:val="18"/>
                <w:lang w:eastAsia="zh-CN"/>
              </w:rPr>
              <w:t>830</w:t>
            </w:r>
          </w:p>
        </w:tc>
        <w:tc>
          <w:tcPr>
            <w:tcW w:w="851"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sz w:val="18"/>
                <w:lang w:eastAsia="ja-JP"/>
              </w:rPr>
              <w:t>5</w:t>
            </w:r>
          </w:p>
        </w:tc>
        <w:tc>
          <w:tcPr>
            <w:tcW w:w="110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ja-JP"/>
              </w:rPr>
              <w:t>25</w:t>
            </w:r>
          </w:p>
        </w:tc>
        <w:tc>
          <w:tcPr>
            <w:tcW w:w="960"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hAnsi="Arial"/>
                <w:sz w:val="18"/>
                <w:lang w:eastAsia="zh-CN"/>
              </w:rPr>
              <w:t>874</w:t>
            </w:r>
          </w:p>
        </w:tc>
        <w:tc>
          <w:tcPr>
            <w:tcW w:w="977"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sz w:val="18"/>
                <w:lang w:eastAsia="ja-JP"/>
              </w:rPr>
              <w:t>N</w:t>
            </w:r>
            <w:r w:rsidRPr="00170508">
              <w:rPr>
                <w:rFonts w:ascii="Arial" w:eastAsia="等线" w:hAnsi="Arial"/>
                <w:sz w:val="18"/>
                <w:lang w:eastAsia="ja-JP"/>
              </w:rPr>
              <w:t>/A</w:t>
            </w:r>
          </w:p>
        </w:tc>
        <w:tc>
          <w:tcPr>
            <w:tcW w:w="828"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ja-JP"/>
              </w:rPr>
              <w:t>F</w:t>
            </w:r>
            <w:r w:rsidRPr="00170508">
              <w:rPr>
                <w:rFonts w:ascii="Arial" w:eastAsia="等线" w:hAnsi="Arial"/>
                <w:sz w:val="18"/>
                <w:lang w:eastAsia="ja-JP"/>
              </w:rPr>
              <w:t>DD</w:t>
            </w:r>
          </w:p>
        </w:tc>
        <w:tc>
          <w:tcPr>
            <w:tcW w:w="105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sz w:val="18"/>
                <w:lang w:eastAsia="ja-JP"/>
              </w:rPr>
              <w:t>N</w:t>
            </w:r>
            <w:r w:rsidRPr="00170508">
              <w:rPr>
                <w:rFonts w:ascii="Arial" w:eastAsia="等线" w:hAnsi="Arial"/>
                <w:sz w:val="18"/>
                <w:lang w:eastAsia="ja-JP"/>
              </w:rPr>
              <w:t>/A</w:t>
            </w:r>
          </w:p>
        </w:tc>
      </w:tr>
      <w:tr w:rsidR="00170508" w:rsidRPr="00170508" w:rsidTr="00DB755A">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ja-JP"/>
              </w:rPr>
              <w:t>n79</w:t>
            </w:r>
          </w:p>
        </w:tc>
        <w:tc>
          <w:tcPr>
            <w:tcW w:w="926"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ja-JP"/>
              </w:rPr>
              <w:t>N/A</w:t>
            </w:r>
          </w:p>
        </w:tc>
        <w:tc>
          <w:tcPr>
            <w:tcW w:w="851"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ja-JP"/>
              </w:rPr>
              <w:t>40</w:t>
            </w:r>
          </w:p>
        </w:tc>
        <w:tc>
          <w:tcPr>
            <w:tcW w:w="110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ja-JP"/>
              </w:rPr>
              <w:t>N/A</w:t>
            </w:r>
          </w:p>
        </w:tc>
        <w:tc>
          <w:tcPr>
            <w:tcW w:w="960"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hAnsi="Arial"/>
                <w:sz w:val="18"/>
                <w:lang w:eastAsia="zh-CN"/>
              </w:rPr>
              <w:t>4430</w:t>
            </w:r>
          </w:p>
        </w:tc>
        <w:tc>
          <w:tcPr>
            <w:tcW w:w="977"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ja-JP"/>
              </w:rPr>
              <w:t>9.4</w:t>
            </w:r>
          </w:p>
        </w:tc>
        <w:tc>
          <w:tcPr>
            <w:tcW w:w="828"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ja-JP"/>
              </w:rPr>
              <w:t>TDD</w:t>
            </w:r>
          </w:p>
        </w:tc>
        <w:tc>
          <w:tcPr>
            <w:tcW w:w="105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ja-JP"/>
              </w:rPr>
              <w:t>IMD4</w:t>
            </w:r>
          </w:p>
        </w:tc>
      </w:tr>
      <w:tr w:rsidR="00170508" w:rsidRPr="00170508" w:rsidTr="00DB755A">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hAnsi="Arial"/>
                <w:color w:val="000000"/>
                <w:sz w:val="18"/>
                <w:lang w:eastAsia="zh-CN"/>
              </w:rPr>
              <w:t>CA_n1-n5-n105</w:t>
            </w:r>
          </w:p>
        </w:tc>
        <w:tc>
          <w:tcPr>
            <w:tcW w:w="114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cs="Arial"/>
                <w:color w:val="000000"/>
                <w:sz w:val="18"/>
                <w:szCs w:val="18"/>
              </w:rPr>
              <w:t>n1</w:t>
            </w:r>
          </w:p>
        </w:tc>
        <w:tc>
          <w:tcPr>
            <w:tcW w:w="92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cs="Arial"/>
                <w:color w:val="000000"/>
                <w:sz w:val="18"/>
                <w:szCs w:val="18"/>
              </w:rPr>
              <w:t>1925</w:t>
            </w:r>
          </w:p>
        </w:tc>
        <w:tc>
          <w:tcPr>
            <w:tcW w:w="851"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sz w:val="18"/>
                <w:lang w:eastAsia="zh-CN"/>
              </w:rPr>
              <w:t>5</w:t>
            </w:r>
          </w:p>
        </w:tc>
        <w:tc>
          <w:tcPr>
            <w:tcW w:w="110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sz w:val="18"/>
                <w:lang w:eastAsia="zh-CN"/>
              </w:rPr>
              <w:t>25</w:t>
            </w:r>
          </w:p>
        </w:tc>
        <w:tc>
          <w:tcPr>
            <w:tcW w:w="960"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r w:rsidRPr="00170508">
              <w:rPr>
                <w:rFonts w:ascii="Arial" w:eastAsia="等线" w:hAnsi="Arial" w:cs="Arial"/>
                <w:color w:val="000000"/>
                <w:sz w:val="18"/>
                <w:szCs w:val="18"/>
              </w:rPr>
              <w:t>2115</w:t>
            </w:r>
          </w:p>
        </w:tc>
        <w:tc>
          <w:tcPr>
            <w:tcW w:w="977"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sz w:val="18"/>
                <w:lang w:eastAsia="zh-CN"/>
              </w:rPr>
              <w:t>N/A</w:t>
            </w:r>
          </w:p>
        </w:tc>
        <w:tc>
          <w:tcPr>
            <w:tcW w:w="828"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sz w:val="18"/>
                <w:lang w:eastAsia="zh-CN"/>
              </w:rPr>
              <w:t>FDD</w:t>
            </w:r>
          </w:p>
        </w:tc>
        <w:tc>
          <w:tcPr>
            <w:tcW w:w="105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sz w:val="18"/>
                <w:lang w:eastAsia="zh-CN"/>
              </w:rPr>
              <w:t>N/A</w:t>
            </w:r>
          </w:p>
        </w:tc>
      </w:tr>
      <w:tr w:rsidR="00170508"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cs="Arial"/>
                <w:color w:val="000000"/>
                <w:sz w:val="18"/>
                <w:szCs w:val="18"/>
              </w:rPr>
              <w:t>n5</w:t>
            </w:r>
          </w:p>
        </w:tc>
        <w:tc>
          <w:tcPr>
            <w:tcW w:w="92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cs="Arial"/>
                <w:color w:val="000000"/>
                <w:sz w:val="18"/>
                <w:szCs w:val="18"/>
              </w:rPr>
              <w:t>846.5</w:t>
            </w:r>
          </w:p>
        </w:tc>
        <w:tc>
          <w:tcPr>
            <w:tcW w:w="851"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sz w:val="18"/>
                <w:lang w:eastAsia="zh-CN"/>
              </w:rPr>
              <w:t>5</w:t>
            </w:r>
          </w:p>
        </w:tc>
        <w:tc>
          <w:tcPr>
            <w:tcW w:w="110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sz w:val="18"/>
                <w:lang w:eastAsia="zh-CN"/>
              </w:rPr>
              <w:t>25</w:t>
            </w:r>
          </w:p>
        </w:tc>
        <w:tc>
          <w:tcPr>
            <w:tcW w:w="960"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r w:rsidRPr="00170508">
              <w:rPr>
                <w:rFonts w:ascii="Arial" w:eastAsia="等线" w:hAnsi="Arial" w:cs="Arial"/>
                <w:color w:val="000000"/>
                <w:sz w:val="18"/>
                <w:szCs w:val="18"/>
              </w:rPr>
              <w:t>891.5</w:t>
            </w:r>
          </w:p>
        </w:tc>
        <w:tc>
          <w:tcPr>
            <w:tcW w:w="977"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sz w:val="18"/>
                <w:lang w:eastAsia="zh-CN"/>
              </w:rPr>
              <w:t>N/A</w:t>
            </w:r>
          </w:p>
        </w:tc>
        <w:tc>
          <w:tcPr>
            <w:tcW w:w="828"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sz w:val="18"/>
                <w:lang w:eastAsia="zh-CN"/>
              </w:rPr>
              <w:t>FDD</w:t>
            </w:r>
          </w:p>
        </w:tc>
        <w:tc>
          <w:tcPr>
            <w:tcW w:w="105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sz w:val="18"/>
                <w:lang w:eastAsia="zh-CN"/>
              </w:rPr>
              <w:t>N/A</w:t>
            </w:r>
          </w:p>
        </w:tc>
      </w:tr>
      <w:tr w:rsidR="00170508"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cs="Arial"/>
                <w:color w:val="000000"/>
                <w:sz w:val="18"/>
                <w:szCs w:val="18"/>
              </w:rPr>
              <w:t>n105</w:t>
            </w:r>
          </w:p>
        </w:tc>
        <w:tc>
          <w:tcPr>
            <w:tcW w:w="92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cs="Arial"/>
                <w:color w:val="000000"/>
                <w:sz w:val="18"/>
                <w:szCs w:val="18"/>
              </w:rPr>
              <w:t>N/A</w:t>
            </w:r>
          </w:p>
        </w:tc>
        <w:tc>
          <w:tcPr>
            <w:tcW w:w="851"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sz w:val="18"/>
                <w:lang w:eastAsia="zh-CN"/>
              </w:rPr>
              <w:t>5</w:t>
            </w:r>
          </w:p>
        </w:tc>
        <w:tc>
          <w:tcPr>
            <w:tcW w:w="110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sz w:val="18"/>
                <w:lang w:eastAsia="zh-CN"/>
              </w:rPr>
              <w:t>N/A</w:t>
            </w:r>
          </w:p>
        </w:tc>
        <w:tc>
          <w:tcPr>
            <w:tcW w:w="960"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r w:rsidRPr="00170508">
              <w:rPr>
                <w:rFonts w:ascii="Arial" w:eastAsia="等线" w:hAnsi="Arial" w:cs="Arial"/>
                <w:color w:val="000000"/>
                <w:sz w:val="18"/>
                <w:szCs w:val="18"/>
              </w:rPr>
              <w:t>614.5</w:t>
            </w:r>
          </w:p>
        </w:tc>
        <w:tc>
          <w:tcPr>
            <w:tcW w:w="977"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sz w:val="18"/>
                <w:lang w:eastAsia="zh-CN"/>
              </w:rPr>
              <w:t>9.4</w:t>
            </w:r>
          </w:p>
        </w:tc>
        <w:tc>
          <w:tcPr>
            <w:tcW w:w="828"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sz w:val="18"/>
                <w:lang w:eastAsia="zh-CN"/>
              </w:rPr>
              <w:t>FDD</w:t>
            </w:r>
          </w:p>
        </w:tc>
        <w:tc>
          <w:tcPr>
            <w:tcW w:w="105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sz w:val="18"/>
                <w:lang w:eastAsia="zh-CN"/>
              </w:rPr>
              <w:t>IMD4</w:t>
            </w:r>
          </w:p>
        </w:tc>
      </w:tr>
      <w:tr w:rsidR="00170508"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cs="Arial"/>
                <w:color w:val="000000"/>
                <w:sz w:val="18"/>
                <w:szCs w:val="18"/>
              </w:rPr>
              <w:t>n1</w:t>
            </w:r>
          </w:p>
        </w:tc>
        <w:tc>
          <w:tcPr>
            <w:tcW w:w="92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cs="Arial"/>
                <w:color w:val="000000"/>
                <w:sz w:val="18"/>
                <w:szCs w:val="18"/>
              </w:rPr>
              <w:t>1929</w:t>
            </w:r>
          </w:p>
        </w:tc>
        <w:tc>
          <w:tcPr>
            <w:tcW w:w="851"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sz w:val="18"/>
                <w:lang w:eastAsia="zh-CN"/>
              </w:rPr>
              <w:t>5</w:t>
            </w:r>
          </w:p>
        </w:tc>
        <w:tc>
          <w:tcPr>
            <w:tcW w:w="110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sz w:val="18"/>
                <w:lang w:eastAsia="zh-CN"/>
              </w:rPr>
              <w:t>25</w:t>
            </w:r>
          </w:p>
        </w:tc>
        <w:tc>
          <w:tcPr>
            <w:tcW w:w="960"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r w:rsidRPr="00170508">
              <w:rPr>
                <w:rFonts w:ascii="Arial" w:eastAsia="等线" w:hAnsi="Arial" w:cs="Arial"/>
                <w:color w:val="000000"/>
                <w:sz w:val="18"/>
                <w:szCs w:val="18"/>
              </w:rPr>
              <w:t>2119</w:t>
            </w:r>
          </w:p>
        </w:tc>
        <w:tc>
          <w:tcPr>
            <w:tcW w:w="977"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sz w:val="18"/>
                <w:lang w:eastAsia="zh-CN"/>
              </w:rPr>
              <w:t>N/A</w:t>
            </w:r>
          </w:p>
        </w:tc>
        <w:tc>
          <w:tcPr>
            <w:tcW w:w="828"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sz w:val="18"/>
                <w:lang w:eastAsia="zh-CN"/>
              </w:rPr>
              <w:t>FDD</w:t>
            </w:r>
          </w:p>
        </w:tc>
        <w:tc>
          <w:tcPr>
            <w:tcW w:w="105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sz w:val="18"/>
                <w:lang w:eastAsia="zh-CN"/>
              </w:rPr>
              <w:t>N/A</w:t>
            </w:r>
          </w:p>
        </w:tc>
      </w:tr>
      <w:tr w:rsidR="00170508"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cs="Arial"/>
                <w:color w:val="000000"/>
                <w:sz w:val="18"/>
                <w:szCs w:val="18"/>
              </w:rPr>
              <w:t>n5</w:t>
            </w:r>
          </w:p>
        </w:tc>
        <w:tc>
          <w:tcPr>
            <w:tcW w:w="92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cs="Arial"/>
                <w:color w:val="000000"/>
                <w:sz w:val="18"/>
                <w:szCs w:val="18"/>
              </w:rPr>
              <w:t>N/A</w:t>
            </w:r>
          </w:p>
        </w:tc>
        <w:tc>
          <w:tcPr>
            <w:tcW w:w="851"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sz w:val="18"/>
                <w:lang w:eastAsia="zh-CN"/>
              </w:rPr>
              <w:t>5</w:t>
            </w:r>
          </w:p>
        </w:tc>
        <w:tc>
          <w:tcPr>
            <w:tcW w:w="110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sz w:val="18"/>
                <w:lang w:eastAsia="zh-CN"/>
              </w:rPr>
              <w:t>N/A</w:t>
            </w:r>
          </w:p>
        </w:tc>
        <w:tc>
          <w:tcPr>
            <w:tcW w:w="960"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r w:rsidRPr="00170508">
              <w:rPr>
                <w:rFonts w:ascii="Arial" w:eastAsia="等线" w:hAnsi="Arial" w:cs="Arial"/>
                <w:color w:val="000000"/>
                <w:sz w:val="18"/>
                <w:szCs w:val="18"/>
              </w:rPr>
              <w:t>873</w:t>
            </w:r>
          </w:p>
        </w:tc>
        <w:tc>
          <w:tcPr>
            <w:tcW w:w="977"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cs="Arial" w:hint="eastAsia"/>
                <w:sz w:val="18"/>
                <w:szCs w:val="18"/>
                <w:lang w:eastAsia="ja-JP"/>
              </w:rPr>
              <w:t>4</w:t>
            </w:r>
            <w:r w:rsidRPr="00170508">
              <w:rPr>
                <w:rFonts w:ascii="Arial" w:eastAsia="等线" w:hAnsi="Arial" w:cs="Arial"/>
                <w:sz w:val="18"/>
                <w:szCs w:val="18"/>
                <w:lang w:eastAsia="ja-JP"/>
              </w:rPr>
              <w:t>.6</w:t>
            </w:r>
          </w:p>
        </w:tc>
        <w:tc>
          <w:tcPr>
            <w:tcW w:w="828"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sz w:val="18"/>
                <w:lang w:eastAsia="zh-CN"/>
              </w:rPr>
              <w:t>FDD</w:t>
            </w:r>
          </w:p>
        </w:tc>
        <w:tc>
          <w:tcPr>
            <w:tcW w:w="105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sz w:val="18"/>
                <w:lang w:eastAsia="zh-CN"/>
              </w:rPr>
              <w:t>IMD5</w:t>
            </w:r>
          </w:p>
        </w:tc>
      </w:tr>
      <w:tr w:rsidR="00170508"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cs="Arial"/>
                <w:color w:val="000000"/>
                <w:sz w:val="18"/>
                <w:szCs w:val="18"/>
              </w:rPr>
              <w:t>n105</w:t>
            </w:r>
          </w:p>
        </w:tc>
        <w:tc>
          <w:tcPr>
            <w:tcW w:w="92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cs="Arial"/>
                <w:color w:val="000000"/>
                <w:sz w:val="18"/>
                <w:szCs w:val="18"/>
              </w:rPr>
              <w:t>700.5</w:t>
            </w:r>
          </w:p>
        </w:tc>
        <w:tc>
          <w:tcPr>
            <w:tcW w:w="851"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sz w:val="18"/>
                <w:lang w:eastAsia="zh-CN"/>
              </w:rPr>
              <w:t>5</w:t>
            </w:r>
          </w:p>
        </w:tc>
        <w:tc>
          <w:tcPr>
            <w:tcW w:w="110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sz w:val="18"/>
                <w:lang w:eastAsia="zh-CN"/>
              </w:rPr>
              <w:t>25</w:t>
            </w:r>
          </w:p>
        </w:tc>
        <w:tc>
          <w:tcPr>
            <w:tcW w:w="960"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r w:rsidRPr="00170508">
              <w:rPr>
                <w:rFonts w:ascii="Arial" w:eastAsia="等线" w:hAnsi="Arial" w:cs="Arial"/>
                <w:color w:val="000000"/>
                <w:sz w:val="18"/>
                <w:szCs w:val="18"/>
              </w:rPr>
              <w:t>649.5</w:t>
            </w:r>
          </w:p>
        </w:tc>
        <w:tc>
          <w:tcPr>
            <w:tcW w:w="977"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sz w:val="18"/>
              </w:rPr>
              <w:t>N/A</w:t>
            </w:r>
          </w:p>
        </w:tc>
        <w:tc>
          <w:tcPr>
            <w:tcW w:w="828"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sz w:val="18"/>
                <w:lang w:eastAsia="zh-CN"/>
              </w:rPr>
              <w:t>FDD</w:t>
            </w:r>
          </w:p>
        </w:tc>
        <w:tc>
          <w:tcPr>
            <w:tcW w:w="105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sz w:val="18"/>
                <w:lang w:eastAsia="zh-CN"/>
              </w:rPr>
              <w:t>NA</w:t>
            </w:r>
          </w:p>
        </w:tc>
      </w:tr>
      <w:tr w:rsidR="00170508"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cs="Arial"/>
                <w:color w:val="000000"/>
                <w:sz w:val="18"/>
                <w:szCs w:val="18"/>
              </w:rPr>
              <w:t>n1</w:t>
            </w:r>
          </w:p>
        </w:tc>
        <w:tc>
          <w:tcPr>
            <w:tcW w:w="92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cs="Arial"/>
                <w:color w:val="000000"/>
                <w:sz w:val="18"/>
                <w:szCs w:val="18"/>
              </w:rPr>
              <w:t>N/A</w:t>
            </w:r>
          </w:p>
        </w:tc>
        <w:tc>
          <w:tcPr>
            <w:tcW w:w="851"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sz w:val="18"/>
                <w:lang w:eastAsia="zh-CN"/>
              </w:rPr>
              <w:t>5</w:t>
            </w:r>
          </w:p>
        </w:tc>
        <w:tc>
          <w:tcPr>
            <w:tcW w:w="110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sz w:val="18"/>
                <w:lang w:eastAsia="zh-CN"/>
              </w:rPr>
              <w:t>N/A</w:t>
            </w:r>
          </w:p>
        </w:tc>
        <w:tc>
          <w:tcPr>
            <w:tcW w:w="960"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r w:rsidRPr="00170508">
              <w:rPr>
                <w:rFonts w:ascii="Arial" w:eastAsia="等线" w:hAnsi="Arial" w:cs="Arial"/>
                <w:color w:val="000000"/>
                <w:sz w:val="18"/>
                <w:szCs w:val="18"/>
              </w:rPr>
              <w:t>2162</w:t>
            </w:r>
          </w:p>
        </w:tc>
        <w:tc>
          <w:tcPr>
            <w:tcW w:w="977"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sz w:val="18"/>
              </w:rPr>
              <w:t>16</w:t>
            </w:r>
          </w:p>
        </w:tc>
        <w:tc>
          <w:tcPr>
            <w:tcW w:w="828"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sz w:val="18"/>
                <w:lang w:eastAsia="zh-CN"/>
              </w:rPr>
              <w:t>FDD</w:t>
            </w:r>
          </w:p>
        </w:tc>
        <w:tc>
          <w:tcPr>
            <w:tcW w:w="105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sz w:val="18"/>
                <w:lang w:eastAsia="zh-CN"/>
              </w:rPr>
              <w:t>IMD3</w:t>
            </w:r>
          </w:p>
        </w:tc>
      </w:tr>
      <w:tr w:rsidR="00170508"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cs="Arial"/>
                <w:color w:val="000000"/>
                <w:sz w:val="18"/>
                <w:szCs w:val="18"/>
              </w:rPr>
              <w:t>n5</w:t>
            </w:r>
          </w:p>
        </w:tc>
        <w:tc>
          <w:tcPr>
            <w:tcW w:w="92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cs="Arial"/>
                <w:color w:val="000000"/>
                <w:sz w:val="18"/>
                <w:szCs w:val="18"/>
              </w:rPr>
              <w:t>830</w:t>
            </w:r>
          </w:p>
        </w:tc>
        <w:tc>
          <w:tcPr>
            <w:tcW w:w="851"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sz w:val="18"/>
                <w:lang w:eastAsia="zh-CN"/>
              </w:rPr>
              <w:t>5</w:t>
            </w:r>
          </w:p>
        </w:tc>
        <w:tc>
          <w:tcPr>
            <w:tcW w:w="110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sz w:val="18"/>
                <w:lang w:eastAsia="zh-CN"/>
              </w:rPr>
              <w:t>25</w:t>
            </w:r>
          </w:p>
        </w:tc>
        <w:tc>
          <w:tcPr>
            <w:tcW w:w="960"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r w:rsidRPr="00170508">
              <w:rPr>
                <w:rFonts w:ascii="Arial" w:eastAsia="等线" w:hAnsi="Arial" w:cs="Arial"/>
                <w:color w:val="000000"/>
                <w:sz w:val="18"/>
                <w:szCs w:val="18"/>
              </w:rPr>
              <w:t>875</w:t>
            </w:r>
          </w:p>
        </w:tc>
        <w:tc>
          <w:tcPr>
            <w:tcW w:w="977"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sz w:val="18"/>
              </w:rPr>
              <w:t>N/A</w:t>
            </w:r>
          </w:p>
        </w:tc>
        <w:tc>
          <w:tcPr>
            <w:tcW w:w="828"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sz w:val="18"/>
                <w:lang w:eastAsia="zh-CN"/>
              </w:rPr>
              <w:t>FDD</w:t>
            </w:r>
          </w:p>
        </w:tc>
        <w:tc>
          <w:tcPr>
            <w:tcW w:w="105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sz w:val="18"/>
                <w:lang w:eastAsia="zh-CN"/>
              </w:rPr>
              <w:t>N/A</w:t>
            </w:r>
          </w:p>
        </w:tc>
      </w:tr>
      <w:tr w:rsidR="00170508" w:rsidRPr="00170508" w:rsidTr="00DB755A">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cs="Arial"/>
                <w:color w:val="000000"/>
                <w:sz w:val="18"/>
                <w:szCs w:val="18"/>
              </w:rPr>
              <w:t>n105</w:t>
            </w:r>
          </w:p>
        </w:tc>
        <w:tc>
          <w:tcPr>
            <w:tcW w:w="92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cs="Arial"/>
                <w:color w:val="000000"/>
                <w:sz w:val="18"/>
                <w:szCs w:val="18"/>
              </w:rPr>
              <w:t>635</w:t>
            </w:r>
          </w:p>
        </w:tc>
        <w:tc>
          <w:tcPr>
            <w:tcW w:w="851"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sz w:val="18"/>
                <w:lang w:eastAsia="zh-CN"/>
              </w:rPr>
              <w:t>5</w:t>
            </w:r>
          </w:p>
        </w:tc>
        <w:tc>
          <w:tcPr>
            <w:tcW w:w="110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sz w:val="18"/>
                <w:lang w:eastAsia="zh-CN"/>
              </w:rPr>
              <w:t>25</w:t>
            </w:r>
          </w:p>
        </w:tc>
        <w:tc>
          <w:tcPr>
            <w:tcW w:w="960"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r w:rsidRPr="00170508">
              <w:rPr>
                <w:rFonts w:ascii="Arial" w:eastAsia="等线" w:hAnsi="Arial" w:cs="Arial"/>
                <w:color w:val="000000"/>
                <w:sz w:val="18"/>
                <w:szCs w:val="18"/>
              </w:rPr>
              <w:t>615</w:t>
            </w:r>
          </w:p>
        </w:tc>
        <w:tc>
          <w:tcPr>
            <w:tcW w:w="977"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sz w:val="18"/>
              </w:rPr>
              <w:t>N/A</w:t>
            </w:r>
          </w:p>
        </w:tc>
        <w:tc>
          <w:tcPr>
            <w:tcW w:w="828"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sz w:val="18"/>
                <w:lang w:eastAsia="zh-CN"/>
              </w:rPr>
              <w:t>FDD</w:t>
            </w:r>
          </w:p>
        </w:tc>
        <w:tc>
          <w:tcPr>
            <w:tcW w:w="105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sz w:val="18"/>
                <w:lang w:eastAsia="zh-CN"/>
              </w:rPr>
              <w:t>NA</w:t>
            </w:r>
          </w:p>
        </w:tc>
      </w:tr>
      <w:tr w:rsidR="00170508" w:rsidRPr="00170508" w:rsidTr="00DB755A">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CA_n1-n7-n8</w:t>
            </w:r>
          </w:p>
        </w:tc>
        <w:tc>
          <w:tcPr>
            <w:tcW w:w="114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n1</w:t>
            </w:r>
          </w:p>
        </w:tc>
        <w:tc>
          <w:tcPr>
            <w:tcW w:w="92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1977.5</w:t>
            </w:r>
          </w:p>
        </w:tc>
        <w:tc>
          <w:tcPr>
            <w:tcW w:w="851"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5</w:t>
            </w:r>
          </w:p>
        </w:tc>
        <w:tc>
          <w:tcPr>
            <w:tcW w:w="1107"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25</w:t>
            </w:r>
          </w:p>
        </w:tc>
        <w:tc>
          <w:tcPr>
            <w:tcW w:w="960"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2167.5</w:t>
            </w:r>
          </w:p>
        </w:tc>
        <w:tc>
          <w:tcPr>
            <w:tcW w:w="97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N/A</w:t>
            </w:r>
          </w:p>
        </w:tc>
        <w:tc>
          <w:tcPr>
            <w:tcW w:w="828"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FDD</w:t>
            </w:r>
          </w:p>
        </w:tc>
        <w:tc>
          <w:tcPr>
            <w:tcW w:w="105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N/A</w:t>
            </w:r>
          </w:p>
        </w:tc>
      </w:tr>
      <w:tr w:rsidR="00170508"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sz w:val="18"/>
                <w:lang w:eastAsia="zh-CN"/>
              </w:rPr>
              <w:t>n7</w:t>
            </w:r>
          </w:p>
        </w:tc>
        <w:tc>
          <w:tcPr>
            <w:tcW w:w="92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2502.5</w:t>
            </w:r>
          </w:p>
        </w:tc>
        <w:tc>
          <w:tcPr>
            <w:tcW w:w="851"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5</w:t>
            </w:r>
          </w:p>
        </w:tc>
        <w:tc>
          <w:tcPr>
            <w:tcW w:w="1107"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25</w:t>
            </w:r>
          </w:p>
        </w:tc>
        <w:tc>
          <w:tcPr>
            <w:tcW w:w="960"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2622.5</w:t>
            </w:r>
          </w:p>
        </w:tc>
        <w:tc>
          <w:tcPr>
            <w:tcW w:w="97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N/A</w:t>
            </w:r>
          </w:p>
        </w:tc>
        <w:tc>
          <w:tcPr>
            <w:tcW w:w="828"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FDD</w:t>
            </w:r>
          </w:p>
        </w:tc>
        <w:tc>
          <w:tcPr>
            <w:tcW w:w="105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N/A</w:t>
            </w:r>
          </w:p>
        </w:tc>
      </w:tr>
      <w:tr w:rsidR="00170508" w:rsidRPr="00170508" w:rsidTr="00DB755A">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n8</w:t>
            </w:r>
          </w:p>
        </w:tc>
        <w:tc>
          <w:tcPr>
            <w:tcW w:w="92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851"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5</w:t>
            </w:r>
          </w:p>
        </w:tc>
        <w:tc>
          <w:tcPr>
            <w:tcW w:w="1107"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960"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927.5</w:t>
            </w:r>
          </w:p>
        </w:tc>
        <w:tc>
          <w:tcPr>
            <w:tcW w:w="97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1.0</w:t>
            </w:r>
          </w:p>
        </w:tc>
        <w:tc>
          <w:tcPr>
            <w:tcW w:w="828"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FDD</w:t>
            </w:r>
          </w:p>
        </w:tc>
        <w:tc>
          <w:tcPr>
            <w:tcW w:w="105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IMD5</w:t>
            </w:r>
          </w:p>
        </w:tc>
      </w:tr>
      <w:tr w:rsidR="00170508" w:rsidRPr="00170508" w:rsidTr="00DB755A">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rPr>
              <w:t>CA</w:t>
            </w:r>
            <w:r w:rsidRPr="00170508">
              <w:rPr>
                <w:rFonts w:ascii="Arial" w:eastAsia="等线" w:hAnsi="Arial"/>
                <w:sz w:val="18"/>
                <w:lang w:eastAsia="ko-KR"/>
              </w:rPr>
              <w:t>_</w:t>
            </w:r>
            <w:r w:rsidRPr="00170508">
              <w:rPr>
                <w:rFonts w:ascii="Arial" w:eastAsia="等线" w:hAnsi="Arial" w:hint="eastAsia"/>
                <w:sz w:val="18"/>
              </w:rPr>
              <w:t>n</w:t>
            </w:r>
            <w:r w:rsidRPr="00170508">
              <w:rPr>
                <w:rFonts w:ascii="Arial" w:eastAsia="等线" w:hAnsi="Arial"/>
                <w:sz w:val="18"/>
                <w:lang w:eastAsia="ko-KR"/>
              </w:rPr>
              <w:t>1</w:t>
            </w:r>
            <w:r w:rsidRPr="00170508">
              <w:rPr>
                <w:rFonts w:ascii="Arial" w:eastAsia="等线" w:hAnsi="Arial" w:hint="eastAsia"/>
                <w:sz w:val="18"/>
              </w:rPr>
              <w:t>-</w:t>
            </w:r>
            <w:r w:rsidRPr="00170508">
              <w:rPr>
                <w:rFonts w:ascii="Arial" w:eastAsia="等线" w:hAnsi="Arial"/>
                <w:sz w:val="18"/>
                <w:lang w:eastAsia="ko-KR"/>
              </w:rPr>
              <w:t>n7-n20</w:t>
            </w:r>
          </w:p>
        </w:tc>
        <w:tc>
          <w:tcPr>
            <w:tcW w:w="114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rPr>
              <w:t>n</w:t>
            </w:r>
            <w:r w:rsidRPr="00170508">
              <w:rPr>
                <w:rFonts w:ascii="Arial" w:eastAsia="等线" w:hAnsi="Arial"/>
                <w:sz w:val="18"/>
                <w:lang w:eastAsia="ko-KR"/>
              </w:rPr>
              <w:t>1</w:t>
            </w:r>
          </w:p>
        </w:tc>
        <w:tc>
          <w:tcPr>
            <w:tcW w:w="92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val="en-US" w:eastAsia="zh-CN"/>
              </w:rPr>
              <w:t>1940</w:t>
            </w:r>
          </w:p>
        </w:tc>
        <w:tc>
          <w:tcPr>
            <w:tcW w:w="851"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ja-JP"/>
              </w:rPr>
              <w:t>5</w:t>
            </w:r>
          </w:p>
        </w:tc>
        <w:tc>
          <w:tcPr>
            <w:tcW w:w="1107"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ja-JP"/>
              </w:rPr>
              <w:t>25</w:t>
            </w:r>
          </w:p>
        </w:tc>
        <w:tc>
          <w:tcPr>
            <w:tcW w:w="960"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2130</w:t>
            </w:r>
          </w:p>
        </w:tc>
        <w:tc>
          <w:tcPr>
            <w:tcW w:w="97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rPr>
              <w:t>N</w:t>
            </w:r>
            <w:r w:rsidRPr="00170508">
              <w:rPr>
                <w:rFonts w:ascii="Arial" w:eastAsia="等线" w:hAnsi="Arial"/>
                <w:sz w:val="18"/>
              </w:rPr>
              <w:t>/A</w:t>
            </w:r>
          </w:p>
        </w:tc>
        <w:tc>
          <w:tcPr>
            <w:tcW w:w="828"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FDD</w:t>
            </w:r>
          </w:p>
        </w:tc>
        <w:tc>
          <w:tcPr>
            <w:tcW w:w="105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ko-KR"/>
              </w:rPr>
              <w:t>N/A</w:t>
            </w:r>
          </w:p>
        </w:tc>
      </w:tr>
      <w:tr w:rsidR="00170508"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rPr>
              <w:t>n</w:t>
            </w:r>
            <w:r w:rsidRPr="00170508">
              <w:rPr>
                <w:rFonts w:ascii="Arial" w:eastAsia="等线" w:hAnsi="Arial"/>
                <w:sz w:val="18"/>
              </w:rPr>
              <w:t>7</w:t>
            </w:r>
          </w:p>
        </w:tc>
        <w:tc>
          <w:tcPr>
            <w:tcW w:w="92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rPr>
              <w:t>2510</w:t>
            </w:r>
          </w:p>
        </w:tc>
        <w:tc>
          <w:tcPr>
            <w:tcW w:w="851"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ja-JP"/>
              </w:rPr>
              <w:t>10</w:t>
            </w:r>
          </w:p>
        </w:tc>
        <w:tc>
          <w:tcPr>
            <w:tcW w:w="1107"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ja-JP"/>
              </w:rPr>
              <w:t>50</w:t>
            </w:r>
          </w:p>
        </w:tc>
        <w:tc>
          <w:tcPr>
            <w:tcW w:w="960"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2630</w:t>
            </w:r>
          </w:p>
        </w:tc>
        <w:tc>
          <w:tcPr>
            <w:tcW w:w="97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rPr>
              <w:t>N</w:t>
            </w:r>
            <w:r w:rsidRPr="00170508">
              <w:rPr>
                <w:rFonts w:ascii="Arial" w:eastAsia="等线" w:hAnsi="Arial"/>
                <w:sz w:val="18"/>
              </w:rPr>
              <w:t>/A</w:t>
            </w:r>
          </w:p>
        </w:tc>
        <w:tc>
          <w:tcPr>
            <w:tcW w:w="828"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FDD</w:t>
            </w:r>
          </w:p>
        </w:tc>
        <w:tc>
          <w:tcPr>
            <w:tcW w:w="105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ko-KR"/>
              </w:rPr>
              <w:t>N/A</w:t>
            </w:r>
          </w:p>
        </w:tc>
      </w:tr>
      <w:tr w:rsidR="00170508" w:rsidRPr="00170508" w:rsidTr="00DB755A">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ko-KR"/>
              </w:rPr>
              <w:t>n20</w:t>
            </w:r>
          </w:p>
        </w:tc>
        <w:tc>
          <w:tcPr>
            <w:tcW w:w="92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color w:val="000000"/>
                <w:sz w:val="18"/>
                <w:szCs w:val="18"/>
              </w:rPr>
              <w:t>N/A</w:t>
            </w:r>
          </w:p>
        </w:tc>
        <w:tc>
          <w:tcPr>
            <w:tcW w:w="851"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ja-JP"/>
              </w:rPr>
              <w:t>5</w:t>
            </w:r>
          </w:p>
        </w:tc>
        <w:tc>
          <w:tcPr>
            <w:tcW w:w="1107"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960"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800</w:t>
            </w:r>
          </w:p>
        </w:tc>
        <w:tc>
          <w:tcPr>
            <w:tcW w:w="97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rPr>
              <w:t>4.5</w:t>
            </w:r>
          </w:p>
        </w:tc>
        <w:tc>
          <w:tcPr>
            <w:tcW w:w="828"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FDD</w:t>
            </w:r>
          </w:p>
        </w:tc>
        <w:tc>
          <w:tcPr>
            <w:tcW w:w="105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ko-KR"/>
              </w:rPr>
              <w:t>IMD5</w:t>
            </w:r>
          </w:p>
        </w:tc>
      </w:tr>
      <w:tr w:rsidR="00170508" w:rsidRPr="00170508" w:rsidTr="00DB755A">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hAnsi="Arial"/>
                <w:sz w:val="18"/>
                <w:lang w:eastAsia="zh-CN"/>
              </w:rPr>
              <w:t>CA_n1-n7-n26</w:t>
            </w:r>
          </w:p>
        </w:tc>
        <w:tc>
          <w:tcPr>
            <w:tcW w:w="114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n1</w:t>
            </w:r>
          </w:p>
        </w:tc>
        <w:tc>
          <w:tcPr>
            <w:tcW w:w="926"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rPr>
              <w:t>1965</w:t>
            </w:r>
          </w:p>
        </w:tc>
        <w:tc>
          <w:tcPr>
            <w:tcW w:w="851"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rPr>
              <w:t>5</w:t>
            </w:r>
          </w:p>
        </w:tc>
        <w:tc>
          <w:tcPr>
            <w:tcW w:w="110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rPr>
              <w:t>25</w:t>
            </w:r>
          </w:p>
        </w:tc>
        <w:tc>
          <w:tcPr>
            <w:tcW w:w="960"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rPr>
              <w:t>2155</w:t>
            </w:r>
          </w:p>
        </w:tc>
        <w:tc>
          <w:tcPr>
            <w:tcW w:w="977"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hint="eastAsia"/>
                <w:sz w:val="18"/>
              </w:rPr>
              <w:t>N/A</w:t>
            </w:r>
          </w:p>
        </w:tc>
        <w:tc>
          <w:tcPr>
            <w:tcW w:w="828"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FDD</w:t>
            </w:r>
          </w:p>
        </w:tc>
        <w:tc>
          <w:tcPr>
            <w:tcW w:w="105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Malgun Gothic" w:hAnsi="Arial"/>
                <w:sz w:val="18"/>
                <w:szCs w:val="18"/>
                <w:lang w:eastAsia="ko-KR"/>
              </w:rPr>
              <w:t>N/A</w:t>
            </w:r>
          </w:p>
        </w:tc>
      </w:tr>
      <w:tr w:rsidR="00170508"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n7</w:t>
            </w:r>
          </w:p>
        </w:tc>
        <w:tc>
          <w:tcPr>
            <w:tcW w:w="926"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rPr>
              <w:t>2510</w:t>
            </w:r>
          </w:p>
        </w:tc>
        <w:tc>
          <w:tcPr>
            <w:tcW w:w="851"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rPr>
              <w:t>10</w:t>
            </w:r>
          </w:p>
        </w:tc>
        <w:tc>
          <w:tcPr>
            <w:tcW w:w="110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rPr>
              <w:t>50</w:t>
            </w:r>
          </w:p>
        </w:tc>
        <w:tc>
          <w:tcPr>
            <w:tcW w:w="960"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rPr>
              <w:t>2630</w:t>
            </w:r>
          </w:p>
        </w:tc>
        <w:tc>
          <w:tcPr>
            <w:tcW w:w="977"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hint="eastAsia"/>
                <w:sz w:val="18"/>
              </w:rPr>
              <w:t>N/A</w:t>
            </w:r>
          </w:p>
        </w:tc>
        <w:tc>
          <w:tcPr>
            <w:tcW w:w="828"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FDD</w:t>
            </w:r>
          </w:p>
        </w:tc>
        <w:tc>
          <w:tcPr>
            <w:tcW w:w="105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Malgun Gothic" w:hAnsi="Arial"/>
                <w:sz w:val="18"/>
                <w:szCs w:val="18"/>
                <w:lang w:eastAsia="ko-KR"/>
              </w:rPr>
              <w:t>N/A</w:t>
            </w:r>
          </w:p>
        </w:tc>
      </w:tr>
      <w:tr w:rsidR="00170508" w:rsidRPr="00170508" w:rsidTr="00DB755A">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hAnsi="Arial"/>
                <w:sz w:val="18"/>
                <w:lang w:eastAsia="zh-CN"/>
              </w:rPr>
              <w:t>n26</w:t>
            </w:r>
          </w:p>
        </w:tc>
        <w:tc>
          <w:tcPr>
            <w:tcW w:w="926"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N/A</w:t>
            </w:r>
          </w:p>
        </w:tc>
        <w:tc>
          <w:tcPr>
            <w:tcW w:w="851"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hint="eastAsia"/>
                <w:sz w:val="18"/>
              </w:rPr>
              <w:t>5</w:t>
            </w:r>
          </w:p>
        </w:tc>
        <w:tc>
          <w:tcPr>
            <w:tcW w:w="110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N/A</w:t>
            </w:r>
          </w:p>
        </w:tc>
        <w:tc>
          <w:tcPr>
            <w:tcW w:w="960"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rPr>
              <w:t>875</w:t>
            </w:r>
          </w:p>
        </w:tc>
        <w:tc>
          <w:tcPr>
            <w:tcW w:w="977"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hint="eastAsia"/>
                <w:sz w:val="18"/>
              </w:rPr>
              <w:t>3.5</w:t>
            </w:r>
          </w:p>
        </w:tc>
        <w:tc>
          <w:tcPr>
            <w:tcW w:w="828"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FDD</w:t>
            </w:r>
          </w:p>
        </w:tc>
        <w:tc>
          <w:tcPr>
            <w:tcW w:w="105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Malgun Gothic" w:hAnsi="Arial"/>
                <w:sz w:val="18"/>
                <w:szCs w:val="18"/>
                <w:lang w:eastAsia="ko-KR"/>
              </w:rPr>
              <w:t>IMD5</w:t>
            </w:r>
          </w:p>
        </w:tc>
      </w:tr>
      <w:tr w:rsidR="00170508" w:rsidRPr="00170508" w:rsidTr="00DB755A">
        <w:trPr>
          <w:jc w:val="center"/>
        </w:trPr>
        <w:tc>
          <w:tcPr>
            <w:tcW w:w="2007" w:type="dxa"/>
            <w:tcBorders>
              <w:top w:val="single" w:sz="4" w:space="0" w:color="auto"/>
              <w:left w:val="single" w:sz="4" w:space="0" w:color="auto"/>
              <w:bottom w:val="nil"/>
              <w:right w:val="single" w:sz="4" w:space="0" w:color="auto"/>
            </w:tcBorders>
            <w:shd w:val="clear" w:color="auto" w:fill="auto"/>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CA_n</w:t>
            </w:r>
            <w:r w:rsidRPr="00170508">
              <w:rPr>
                <w:rFonts w:ascii="Arial" w:eastAsia="等线" w:hAnsi="Arial"/>
                <w:sz w:val="18"/>
                <w:lang w:eastAsia="zh-CN"/>
              </w:rPr>
              <w:t>1</w:t>
            </w:r>
            <w:r w:rsidRPr="00170508">
              <w:rPr>
                <w:rFonts w:ascii="Arial" w:eastAsia="等线" w:hAnsi="Arial" w:hint="eastAsia"/>
                <w:sz w:val="18"/>
                <w:lang w:eastAsia="zh-CN"/>
              </w:rPr>
              <w:t>-n</w:t>
            </w:r>
            <w:r w:rsidRPr="00170508">
              <w:rPr>
                <w:rFonts w:ascii="Arial" w:eastAsia="等线" w:hAnsi="Arial"/>
                <w:sz w:val="18"/>
                <w:lang w:eastAsia="zh-CN"/>
              </w:rPr>
              <w:t>7</w:t>
            </w:r>
            <w:r w:rsidRPr="00170508">
              <w:rPr>
                <w:rFonts w:ascii="Arial" w:eastAsia="等线" w:hAnsi="Arial" w:hint="eastAsia"/>
                <w:sz w:val="18"/>
                <w:lang w:eastAsia="zh-CN"/>
              </w:rPr>
              <w:t>-n</w:t>
            </w:r>
            <w:r w:rsidRPr="00170508">
              <w:rPr>
                <w:rFonts w:ascii="Arial" w:eastAsia="等线" w:hAnsi="Arial"/>
                <w:sz w:val="18"/>
                <w:lang w:eastAsia="zh-CN"/>
              </w:rPr>
              <w:t>2</w:t>
            </w:r>
            <w:r w:rsidRPr="00170508">
              <w:rPr>
                <w:rFonts w:ascii="Arial" w:eastAsia="等线" w:hAnsi="Arial" w:hint="eastAsia"/>
                <w:sz w:val="18"/>
                <w:lang w:eastAsia="zh-CN"/>
              </w:rPr>
              <w:t>8</w:t>
            </w:r>
          </w:p>
        </w:tc>
        <w:tc>
          <w:tcPr>
            <w:tcW w:w="1146"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ko-KR"/>
              </w:rPr>
              <w:t>n1</w:t>
            </w:r>
          </w:p>
        </w:tc>
        <w:tc>
          <w:tcPr>
            <w:tcW w:w="926"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ko-KR"/>
              </w:rPr>
              <w:t>1935</w:t>
            </w:r>
          </w:p>
        </w:tc>
        <w:tc>
          <w:tcPr>
            <w:tcW w:w="851"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ko-KR"/>
              </w:rPr>
              <w:t>5</w:t>
            </w:r>
          </w:p>
        </w:tc>
        <w:tc>
          <w:tcPr>
            <w:tcW w:w="110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ko-KR"/>
              </w:rPr>
              <w:t>25</w:t>
            </w:r>
          </w:p>
        </w:tc>
        <w:tc>
          <w:tcPr>
            <w:tcW w:w="960"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ko-KR"/>
              </w:rPr>
              <w:t>2125</w:t>
            </w:r>
          </w:p>
        </w:tc>
        <w:tc>
          <w:tcPr>
            <w:tcW w:w="977"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sz w:val="18"/>
              </w:rPr>
              <w:t>N/A</w:t>
            </w:r>
          </w:p>
        </w:tc>
        <w:tc>
          <w:tcPr>
            <w:tcW w:w="828"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FDD</w:t>
            </w:r>
          </w:p>
        </w:tc>
        <w:tc>
          <w:tcPr>
            <w:tcW w:w="105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N/A</w:t>
            </w:r>
          </w:p>
        </w:tc>
      </w:tr>
      <w:tr w:rsidR="00170508" w:rsidRPr="00170508" w:rsidTr="00DB755A">
        <w:trPr>
          <w:jc w:val="center"/>
        </w:trPr>
        <w:tc>
          <w:tcPr>
            <w:tcW w:w="2007" w:type="dxa"/>
            <w:tcBorders>
              <w:top w:val="nil"/>
              <w:left w:val="single" w:sz="4" w:space="0" w:color="auto"/>
              <w:bottom w:val="nil"/>
              <w:right w:val="single" w:sz="4" w:space="0" w:color="auto"/>
            </w:tcBorders>
            <w:shd w:val="clear" w:color="auto" w:fill="auto"/>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ko-KR"/>
              </w:rPr>
              <w:t>n7</w:t>
            </w:r>
          </w:p>
        </w:tc>
        <w:tc>
          <w:tcPr>
            <w:tcW w:w="926"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N/A</w:t>
            </w:r>
          </w:p>
        </w:tc>
        <w:tc>
          <w:tcPr>
            <w:tcW w:w="851"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ko-KR"/>
              </w:rPr>
              <w:t>10</w:t>
            </w:r>
          </w:p>
        </w:tc>
        <w:tc>
          <w:tcPr>
            <w:tcW w:w="110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N/A</w:t>
            </w:r>
          </w:p>
        </w:tc>
        <w:tc>
          <w:tcPr>
            <w:tcW w:w="960"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ko-KR"/>
              </w:rPr>
              <w:t>2653</w:t>
            </w:r>
          </w:p>
        </w:tc>
        <w:tc>
          <w:tcPr>
            <w:tcW w:w="977"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sz w:val="18"/>
                <w:lang w:eastAsia="zh-CN"/>
              </w:rPr>
              <w:t>30.0</w:t>
            </w:r>
          </w:p>
        </w:tc>
        <w:tc>
          <w:tcPr>
            <w:tcW w:w="828"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FDD</w:t>
            </w:r>
          </w:p>
        </w:tc>
        <w:tc>
          <w:tcPr>
            <w:tcW w:w="105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IMD2</w:t>
            </w:r>
          </w:p>
        </w:tc>
      </w:tr>
      <w:tr w:rsidR="00170508" w:rsidRPr="00170508" w:rsidTr="00DB755A">
        <w:trPr>
          <w:jc w:val="center"/>
        </w:trPr>
        <w:tc>
          <w:tcPr>
            <w:tcW w:w="2007" w:type="dxa"/>
            <w:tcBorders>
              <w:top w:val="nil"/>
              <w:left w:val="single" w:sz="4" w:space="0" w:color="auto"/>
              <w:bottom w:val="nil"/>
              <w:right w:val="single" w:sz="4" w:space="0" w:color="auto"/>
            </w:tcBorders>
            <w:shd w:val="clear" w:color="auto" w:fill="auto"/>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ko-KR"/>
              </w:rPr>
              <w:t>n28</w:t>
            </w:r>
          </w:p>
        </w:tc>
        <w:tc>
          <w:tcPr>
            <w:tcW w:w="926"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ko-KR"/>
              </w:rPr>
              <w:t>718</w:t>
            </w:r>
          </w:p>
        </w:tc>
        <w:tc>
          <w:tcPr>
            <w:tcW w:w="851"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ko-KR"/>
              </w:rPr>
              <w:t>5</w:t>
            </w:r>
          </w:p>
        </w:tc>
        <w:tc>
          <w:tcPr>
            <w:tcW w:w="110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ko-KR"/>
              </w:rPr>
              <w:t>25</w:t>
            </w:r>
          </w:p>
        </w:tc>
        <w:tc>
          <w:tcPr>
            <w:tcW w:w="960"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ko-KR"/>
              </w:rPr>
              <w:t>773</w:t>
            </w:r>
          </w:p>
        </w:tc>
        <w:tc>
          <w:tcPr>
            <w:tcW w:w="977"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sz w:val="18"/>
              </w:rPr>
              <w:t>N/A</w:t>
            </w:r>
          </w:p>
        </w:tc>
        <w:tc>
          <w:tcPr>
            <w:tcW w:w="828"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FDD</w:t>
            </w:r>
          </w:p>
        </w:tc>
        <w:tc>
          <w:tcPr>
            <w:tcW w:w="105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N/A</w:t>
            </w:r>
          </w:p>
        </w:tc>
      </w:tr>
      <w:tr w:rsidR="00170508" w:rsidRPr="00170508" w:rsidTr="00DB755A">
        <w:trPr>
          <w:jc w:val="center"/>
        </w:trPr>
        <w:tc>
          <w:tcPr>
            <w:tcW w:w="2007" w:type="dxa"/>
            <w:tcBorders>
              <w:top w:val="nil"/>
              <w:left w:val="single" w:sz="4" w:space="0" w:color="auto"/>
              <w:bottom w:val="nil"/>
              <w:right w:val="single" w:sz="4" w:space="0" w:color="auto"/>
            </w:tcBorders>
            <w:shd w:val="clear" w:color="auto" w:fill="auto"/>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ko-KR"/>
              </w:rPr>
              <w:t>n1</w:t>
            </w:r>
          </w:p>
        </w:tc>
        <w:tc>
          <w:tcPr>
            <w:tcW w:w="926"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1935</w:t>
            </w:r>
          </w:p>
        </w:tc>
        <w:tc>
          <w:tcPr>
            <w:tcW w:w="851"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5</w:t>
            </w:r>
          </w:p>
        </w:tc>
        <w:tc>
          <w:tcPr>
            <w:tcW w:w="110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25</w:t>
            </w:r>
          </w:p>
        </w:tc>
        <w:tc>
          <w:tcPr>
            <w:tcW w:w="960"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2125</w:t>
            </w:r>
          </w:p>
        </w:tc>
        <w:tc>
          <w:tcPr>
            <w:tcW w:w="977"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hint="eastAsia"/>
                <w:sz w:val="18"/>
              </w:rPr>
              <w:t>N/A</w:t>
            </w:r>
          </w:p>
        </w:tc>
        <w:tc>
          <w:tcPr>
            <w:tcW w:w="828"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FDD</w:t>
            </w:r>
          </w:p>
        </w:tc>
        <w:tc>
          <w:tcPr>
            <w:tcW w:w="105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N/A</w:t>
            </w:r>
          </w:p>
        </w:tc>
      </w:tr>
      <w:tr w:rsidR="00170508" w:rsidRPr="00170508" w:rsidTr="00DB755A">
        <w:trPr>
          <w:jc w:val="center"/>
        </w:trPr>
        <w:tc>
          <w:tcPr>
            <w:tcW w:w="2007" w:type="dxa"/>
            <w:tcBorders>
              <w:top w:val="nil"/>
              <w:left w:val="single" w:sz="4" w:space="0" w:color="auto"/>
              <w:bottom w:val="nil"/>
              <w:right w:val="single" w:sz="4" w:space="0" w:color="auto"/>
            </w:tcBorders>
            <w:shd w:val="clear" w:color="auto" w:fill="auto"/>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ko-KR"/>
              </w:rPr>
              <w:t>n7</w:t>
            </w:r>
          </w:p>
        </w:tc>
        <w:tc>
          <w:tcPr>
            <w:tcW w:w="926"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2510</w:t>
            </w:r>
          </w:p>
        </w:tc>
        <w:tc>
          <w:tcPr>
            <w:tcW w:w="851"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10</w:t>
            </w:r>
          </w:p>
        </w:tc>
        <w:tc>
          <w:tcPr>
            <w:tcW w:w="110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50</w:t>
            </w:r>
          </w:p>
        </w:tc>
        <w:tc>
          <w:tcPr>
            <w:tcW w:w="960"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2630</w:t>
            </w:r>
          </w:p>
        </w:tc>
        <w:tc>
          <w:tcPr>
            <w:tcW w:w="977"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hint="eastAsia"/>
                <w:sz w:val="18"/>
              </w:rPr>
              <w:t>N/A</w:t>
            </w:r>
          </w:p>
        </w:tc>
        <w:tc>
          <w:tcPr>
            <w:tcW w:w="828"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FDD</w:t>
            </w:r>
          </w:p>
        </w:tc>
        <w:tc>
          <w:tcPr>
            <w:tcW w:w="105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N/A</w:t>
            </w:r>
          </w:p>
        </w:tc>
      </w:tr>
      <w:tr w:rsidR="00170508" w:rsidRPr="00170508" w:rsidTr="00DB755A">
        <w:trPr>
          <w:jc w:val="center"/>
        </w:trPr>
        <w:tc>
          <w:tcPr>
            <w:tcW w:w="2007" w:type="dxa"/>
            <w:tcBorders>
              <w:top w:val="nil"/>
              <w:left w:val="single" w:sz="4" w:space="0" w:color="auto"/>
              <w:bottom w:val="single" w:sz="4" w:space="0" w:color="auto"/>
              <w:right w:val="single" w:sz="4" w:space="0" w:color="auto"/>
            </w:tcBorders>
            <w:shd w:val="clear" w:color="auto" w:fill="auto"/>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ko-KR"/>
              </w:rPr>
              <w:t>n28</w:t>
            </w:r>
          </w:p>
        </w:tc>
        <w:tc>
          <w:tcPr>
            <w:tcW w:w="926"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N/A</w:t>
            </w:r>
          </w:p>
        </w:tc>
        <w:tc>
          <w:tcPr>
            <w:tcW w:w="851"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10</w:t>
            </w:r>
          </w:p>
        </w:tc>
        <w:tc>
          <w:tcPr>
            <w:tcW w:w="110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N/A</w:t>
            </w:r>
          </w:p>
        </w:tc>
        <w:tc>
          <w:tcPr>
            <w:tcW w:w="960"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785</w:t>
            </w:r>
          </w:p>
        </w:tc>
        <w:tc>
          <w:tcPr>
            <w:tcW w:w="977"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hint="eastAsia"/>
                <w:sz w:val="18"/>
              </w:rPr>
              <w:t>4.5</w:t>
            </w:r>
          </w:p>
        </w:tc>
        <w:tc>
          <w:tcPr>
            <w:tcW w:w="828"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FDD</w:t>
            </w:r>
          </w:p>
        </w:tc>
        <w:tc>
          <w:tcPr>
            <w:tcW w:w="105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IMD5</w:t>
            </w:r>
          </w:p>
        </w:tc>
      </w:tr>
      <w:tr w:rsidR="00170508" w:rsidRPr="00170508" w:rsidTr="00DB755A">
        <w:trPr>
          <w:jc w:val="center"/>
        </w:trPr>
        <w:tc>
          <w:tcPr>
            <w:tcW w:w="2007" w:type="dxa"/>
            <w:tcBorders>
              <w:left w:val="single" w:sz="4" w:space="0" w:color="auto"/>
              <w:bottom w:val="nil"/>
              <w:right w:val="single" w:sz="4" w:space="0" w:color="auto"/>
            </w:tcBorders>
            <w:shd w:val="clear" w:color="auto" w:fill="auto"/>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CA_n</w:t>
            </w:r>
            <w:r w:rsidRPr="00170508">
              <w:rPr>
                <w:rFonts w:ascii="Arial" w:eastAsia="等线" w:hAnsi="Arial"/>
                <w:sz w:val="18"/>
                <w:lang w:eastAsia="zh-CN"/>
              </w:rPr>
              <w:t>1</w:t>
            </w:r>
            <w:r w:rsidRPr="00170508">
              <w:rPr>
                <w:rFonts w:ascii="Arial" w:eastAsia="等线" w:hAnsi="Arial" w:hint="eastAsia"/>
                <w:sz w:val="18"/>
                <w:lang w:eastAsia="zh-CN"/>
              </w:rPr>
              <w:t>-n</w:t>
            </w:r>
            <w:r w:rsidRPr="00170508">
              <w:rPr>
                <w:rFonts w:ascii="Arial" w:eastAsia="等线" w:hAnsi="Arial"/>
                <w:sz w:val="18"/>
                <w:lang w:eastAsia="zh-CN"/>
              </w:rPr>
              <w:t>7</w:t>
            </w:r>
            <w:r w:rsidRPr="00170508">
              <w:rPr>
                <w:rFonts w:ascii="Arial" w:eastAsia="等线" w:hAnsi="Arial" w:hint="eastAsia"/>
                <w:sz w:val="18"/>
                <w:lang w:eastAsia="zh-CN"/>
              </w:rPr>
              <w:t>-n</w:t>
            </w:r>
            <w:r w:rsidRPr="00170508">
              <w:rPr>
                <w:rFonts w:ascii="Arial" w:eastAsia="等线" w:hAnsi="Arial"/>
                <w:sz w:val="18"/>
                <w:lang w:eastAsia="zh-CN"/>
              </w:rPr>
              <w:t>40</w:t>
            </w:r>
          </w:p>
        </w:tc>
        <w:tc>
          <w:tcPr>
            <w:tcW w:w="114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sz w:val="18"/>
                <w:lang w:eastAsia="zh-CN"/>
              </w:rPr>
              <w:t>n1</w:t>
            </w:r>
          </w:p>
        </w:tc>
        <w:tc>
          <w:tcPr>
            <w:tcW w:w="926"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sz w:val="18"/>
                <w:lang w:eastAsia="ko-KR"/>
              </w:rPr>
              <w:t>1970</w:t>
            </w:r>
          </w:p>
        </w:tc>
        <w:tc>
          <w:tcPr>
            <w:tcW w:w="851"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sz w:val="18"/>
                <w:lang w:eastAsia="ko-KR"/>
              </w:rPr>
              <w:t>5</w:t>
            </w:r>
          </w:p>
        </w:tc>
        <w:tc>
          <w:tcPr>
            <w:tcW w:w="110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sz w:val="18"/>
                <w:lang w:eastAsia="ko-KR"/>
              </w:rPr>
              <w:t>25</w:t>
            </w:r>
          </w:p>
        </w:tc>
        <w:tc>
          <w:tcPr>
            <w:tcW w:w="960"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sz w:val="18"/>
                <w:lang w:eastAsia="ko-KR"/>
              </w:rPr>
              <w:t>2160</w:t>
            </w:r>
          </w:p>
        </w:tc>
        <w:tc>
          <w:tcPr>
            <w:tcW w:w="977"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sz w:val="18"/>
                <w:lang w:eastAsia="ko-KR"/>
              </w:rPr>
              <w:t>N/A</w:t>
            </w:r>
          </w:p>
        </w:tc>
        <w:tc>
          <w:tcPr>
            <w:tcW w:w="828"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FDD</w:t>
            </w:r>
          </w:p>
        </w:tc>
        <w:tc>
          <w:tcPr>
            <w:tcW w:w="105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sz w:val="18"/>
                <w:lang w:eastAsia="ko-KR"/>
              </w:rPr>
              <w:t>N/A</w:t>
            </w:r>
          </w:p>
        </w:tc>
      </w:tr>
      <w:tr w:rsidR="00170508" w:rsidRPr="00170508" w:rsidTr="00DB755A">
        <w:trPr>
          <w:jc w:val="center"/>
        </w:trPr>
        <w:tc>
          <w:tcPr>
            <w:tcW w:w="2007" w:type="dxa"/>
            <w:tcBorders>
              <w:top w:val="nil"/>
              <w:left w:val="single" w:sz="4" w:space="0" w:color="auto"/>
              <w:bottom w:val="nil"/>
              <w:right w:val="single" w:sz="4" w:space="0" w:color="auto"/>
            </w:tcBorders>
            <w:shd w:val="clear" w:color="auto" w:fill="auto"/>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hint="eastAsia"/>
                <w:sz w:val="18"/>
                <w:lang w:eastAsia="zh-CN"/>
              </w:rPr>
              <w:t>n7</w:t>
            </w:r>
          </w:p>
        </w:tc>
        <w:tc>
          <w:tcPr>
            <w:tcW w:w="926"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sz w:val="18"/>
              </w:rPr>
              <w:t>N/A</w:t>
            </w:r>
          </w:p>
        </w:tc>
        <w:tc>
          <w:tcPr>
            <w:tcW w:w="851"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sz w:val="18"/>
                <w:lang w:eastAsia="ko-KR"/>
              </w:rPr>
              <w:t>5</w:t>
            </w:r>
          </w:p>
        </w:tc>
        <w:tc>
          <w:tcPr>
            <w:tcW w:w="110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sz w:val="18"/>
              </w:rPr>
              <w:t>N/A</w:t>
            </w:r>
          </w:p>
        </w:tc>
        <w:tc>
          <w:tcPr>
            <w:tcW w:w="960"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sz w:val="18"/>
                <w:lang w:eastAsia="ko-KR"/>
              </w:rPr>
              <w:t>2630</w:t>
            </w:r>
          </w:p>
        </w:tc>
        <w:tc>
          <w:tcPr>
            <w:tcW w:w="977"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sz w:val="18"/>
                <w:lang w:eastAsia="ko-KR"/>
              </w:rPr>
              <w:t>23</w:t>
            </w:r>
          </w:p>
        </w:tc>
        <w:tc>
          <w:tcPr>
            <w:tcW w:w="828"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FDD</w:t>
            </w:r>
          </w:p>
        </w:tc>
        <w:tc>
          <w:tcPr>
            <w:tcW w:w="105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sz w:val="18"/>
                <w:lang w:eastAsia="ko-KR"/>
              </w:rPr>
              <w:t>IMD3</w:t>
            </w:r>
          </w:p>
        </w:tc>
      </w:tr>
      <w:tr w:rsidR="00170508" w:rsidRPr="00170508" w:rsidTr="00DB755A">
        <w:trPr>
          <w:jc w:val="center"/>
        </w:trPr>
        <w:tc>
          <w:tcPr>
            <w:tcW w:w="2007" w:type="dxa"/>
            <w:tcBorders>
              <w:top w:val="nil"/>
              <w:left w:val="single" w:sz="4" w:space="0" w:color="auto"/>
              <w:bottom w:val="nil"/>
              <w:right w:val="single" w:sz="4" w:space="0" w:color="auto"/>
            </w:tcBorders>
            <w:shd w:val="clear" w:color="auto" w:fill="auto"/>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sz w:val="18"/>
                <w:lang w:eastAsia="zh-CN"/>
              </w:rPr>
              <w:t>n40</w:t>
            </w:r>
          </w:p>
        </w:tc>
        <w:tc>
          <w:tcPr>
            <w:tcW w:w="926"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sz w:val="18"/>
                <w:lang w:eastAsia="ko-KR"/>
              </w:rPr>
              <w:t>2390</w:t>
            </w:r>
          </w:p>
        </w:tc>
        <w:tc>
          <w:tcPr>
            <w:tcW w:w="851"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sz w:val="18"/>
                <w:lang w:eastAsia="ko-KR"/>
              </w:rPr>
              <w:t>5</w:t>
            </w:r>
          </w:p>
        </w:tc>
        <w:tc>
          <w:tcPr>
            <w:tcW w:w="110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sz w:val="18"/>
                <w:lang w:eastAsia="ko-KR"/>
              </w:rPr>
              <w:t>25</w:t>
            </w:r>
          </w:p>
        </w:tc>
        <w:tc>
          <w:tcPr>
            <w:tcW w:w="960"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sz w:val="18"/>
                <w:lang w:eastAsia="ko-KR"/>
              </w:rPr>
              <w:t>2390</w:t>
            </w:r>
          </w:p>
        </w:tc>
        <w:tc>
          <w:tcPr>
            <w:tcW w:w="977"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sz w:val="18"/>
                <w:lang w:eastAsia="ko-KR"/>
              </w:rPr>
              <w:t>N/A</w:t>
            </w:r>
          </w:p>
        </w:tc>
        <w:tc>
          <w:tcPr>
            <w:tcW w:w="828"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TDD</w:t>
            </w:r>
          </w:p>
        </w:tc>
        <w:tc>
          <w:tcPr>
            <w:tcW w:w="105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sz w:val="18"/>
                <w:lang w:eastAsia="ko-KR"/>
              </w:rPr>
              <w:t>N/A</w:t>
            </w:r>
          </w:p>
        </w:tc>
      </w:tr>
      <w:tr w:rsidR="00170508" w:rsidRPr="00170508" w:rsidTr="00DB755A">
        <w:trPr>
          <w:jc w:val="center"/>
        </w:trPr>
        <w:tc>
          <w:tcPr>
            <w:tcW w:w="2007" w:type="dxa"/>
            <w:tcBorders>
              <w:top w:val="nil"/>
              <w:left w:val="single" w:sz="4" w:space="0" w:color="auto"/>
              <w:bottom w:val="nil"/>
              <w:right w:val="single" w:sz="4" w:space="0" w:color="auto"/>
            </w:tcBorders>
            <w:shd w:val="clear" w:color="auto" w:fill="auto"/>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sz w:val="18"/>
                <w:lang w:eastAsia="zh-CN"/>
              </w:rPr>
              <w:t>n1</w:t>
            </w:r>
          </w:p>
        </w:tc>
        <w:tc>
          <w:tcPr>
            <w:tcW w:w="926"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sz w:val="18"/>
              </w:rPr>
              <w:t>N/A</w:t>
            </w:r>
          </w:p>
        </w:tc>
        <w:tc>
          <w:tcPr>
            <w:tcW w:w="851"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sz w:val="18"/>
                <w:lang w:eastAsia="ja-JP"/>
              </w:rPr>
              <w:t>5</w:t>
            </w:r>
          </w:p>
        </w:tc>
        <w:tc>
          <w:tcPr>
            <w:tcW w:w="110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sz w:val="18"/>
              </w:rPr>
              <w:t>N/A</w:t>
            </w:r>
          </w:p>
        </w:tc>
        <w:tc>
          <w:tcPr>
            <w:tcW w:w="960"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sz w:val="18"/>
                <w:lang w:eastAsia="ja-JP"/>
              </w:rPr>
              <w:t>2120</w:t>
            </w:r>
          </w:p>
        </w:tc>
        <w:tc>
          <w:tcPr>
            <w:tcW w:w="977"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sz w:val="18"/>
                <w:lang w:eastAsia="ja-JP"/>
              </w:rPr>
              <w:t>16.4</w:t>
            </w:r>
          </w:p>
        </w:tc>
        <w:tc>
          <w:tcPr>
            <w:tcW w:w="828"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FDD</w:t>
            </w:r>
          </w:p>
        </w:tc>
        <w:tc>
          <w:tcPr>
            <w:tcW w:w="105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sz w:val="18"/>
                <w:lang w:eastAsia="ja-JP"/>
              </w:rPr>
              <w:t>IMD3</w:t>
            </w:r>
          </w:p>
        </w:tc>
      </w:tr>
      <w:tr w:rsidR="00170508" w:rsidRPr="00170508" w:rsidTr="00DB755A">
        <w:trPr>
          <w:jc w:val="center"/>
        </w:trPr>
        <w:tc>
          <w:tcPr>
            <w:tcW w:w="2007" w:type="dxa"/>
            <w:tcBorders>
              <w:top w:val="nil"/>
              <w:left w:val="single" w:sz="4" w:space="0" w:color="auto"/>
              <w:bottom w:val="nil"/>
              <w:right w:val="single" w:sz="4" w:space="0" w:color="auto"/>
            </w:tcBorders>
            <w:shd w:val="clear" w:color="auto" w:fill="auto"/>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hint="eastAsia"/>
                <w:sz w:val="18"/>
                <w:lang w:eastAsia="zh-CN"/>
              </w:rPr>
              <w:t>n7</w:t>
            </w:r>
          </w:p>
        </w:tc>
        <w:tc>
          <w:tcPr>
            <w:tcW w:w="926"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sz w:val="18"/>
                <w:lang w:eastAsia="ko-KR"/>
              </w:rPr>
              <w:t>2530</w:t>
            </w:r>
          </w:p>
        </w:tc>
        <w:tc>
          <w:tcPr>
            <w:tcW w:w="851"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sz w:val="18"/>
                <w:lang w:eastAsia="ko-KR"/>
              </w:rPr>
              <w:t>5</w:t>
            </w:r>
          </w:p>
        </w:tc>
        <w:tc>
          <w:tcPr>
            <w:tcW w:w="110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sz w:val="18"/>
                <w:lang w:eastAsia="ko-KR"/>
              </w:rPr>
              <w:t>25</w:t>
            </w:r>
          </w:p>
        </w:tc>
        <w:tc>
          <w:tcPr>
            <w:tcW w:w="960"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sz w:val="18"/>
                <w:lang w:eastAsia="ko-KR"/>
              </w:rPr>
              <w:t>2650</w:t>
            </w:r>
          </w:p>
        </w:tc>
        <w:tc>
          <w:tcPr>
            <w:tcW w:w="977"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sz w:val="18"/>
                <w:lang w:eastAsia="ko-KR"/>
              </w:rPr>
              <w:t>N/A</w:t>
            </w:r>
          </w:p>
        </w:tc>
        <w:tc>
          <w:tcPr>
            <w:tcW w:w="828"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FDD</w:t>
            </w:r>
          </w:p>
        </w:tc>
        <w:tc>
          <w:tcPr>
            <w:tcW w:w="105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sz w:val="18"/>
              </w:rPr>
              <w:t>N/A</w:t>
            </w:r>
          </w:p>
        </w:tc>
      </w:tr>
      <w:tr w:rsidR="00170508" w:rsidRPr="00170508" w:rsidTr="00DB755A">
        <w:trPr>
          <w:jc w:val="center"/>
        </w:trPr>
        <w:tc>
          <w:tcPr>
            <w:tcW w:w="2007" w:type="dxa"/>
            <w:tcBorders>
              <w:top w:val="nil"/>
              <w:left w:val="single" w:sz="4" w:space="0" w:color="auto"/>
              <w:bottom w:val="single" w:sz="4" w:space="0" w:color="auto"/>
              <w:right w:val="single" w:sz="4" w:space="0" w:color="auto"/>
            </w:tcBorders>
            <w:shd w:val="clear" w:color="auto" w:fill="auto"/>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sz w:val="18"/>
                <w:lang w:eastAsia="zh-CN"/>
              </w:rPr>
              <w:t>n40</w:t>
            </w:r>
          </w:p>
        </w:tc>
        <w:tc>
          <w:tcPr>
            <w:tcW w:w="926"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sz w:val="18"/>
                <w:lang w:eastAsia="ko-KR"/>
              </w:rPr>
              <w:t>2310</w:t>
            </w:r>
          </w:p>
        </w:tc>
        <w:tc>
          <w:tcPr>
            <w:tcW w:w="851"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sz w:val="18"/>
                <w:lang w:eastAsia="ko-KR"/>
              </w:rPr>
              <w:t>5</w:t>
            </w:r>
          </w:p>
        </w:tc>
        <w:tc>
          <w:tcPr>
            <w:tcW w:w="110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sz w:val="18"/>
                <w:lang w:eastAsia="ko-KR"/>
              </w:rPr>
              <w:t>25</w:t>
            </w:r>
          </w:p>
        </w:tc>
        <w:tc>
          <w:tcPr>
            <w:tcW w:w="960"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sz w:val="18"/>
                <w:lang w:eastAsia="ko-KR"/>
              </w:rPr>
              <w:t>2310</w:t>
            </w:r>
          </w:p>
        </w:tc>
        <w:tc>
          <w:tcPr>
            <w:tcW w:w="977"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sz w:val="18"/>
                <w:lang w:eastAsia="ko-KR"/>
              </w:rPr>
              <w:t>N/A</w:t>
            </w:r>
          </w:p>
        </w:tc>
        <w:tc>
          <w:tcPr>
            <w:tcW w:w="828"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TDD</w:t>
            </w:r>
          </w:p>
        </w:tc>
        <w:tc>
          <w:tcPr>
            <w:tcW w:w="105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sz w:val="18"/>
                <w:lang w:eastAsia="ko-KR"/>
              </w:rPr>
              <w:t>N/A</w:t>
            </w:r>
          </w:p>
        </w:tc>
      </w:tr>
      <w:tr w:rsidR="00170508" w:rsidRPr="00170508" w:rsidTr="00DB755A">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CA_n1-n7-n67</w:t>
            </w:r>
          </w:p>
        </w:tc>
        <w:tc>
          <w:tcPr>
            <w:tcW w:w="114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n</w:t>
            </w:r>
            <w:r w:rsidRPr="00170508">
              <w:rPr>
                <w:rFonts w:ascii="Arial" w:eastAsia="等线" w:hAnsi="Arial"/>
                <w:sz w:val="18"/>
                <w:lang w:eastAsia="zh-CN"/>
              </w:rPr>
              <w:t>1</w:t>
            </w:r>
          </w:p>
        </w:tc>
        <w:tc>
          <w:tcPr>
            <w:tcW w:w="926"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cs="Arial" w:hint="eastAsia"/>
                <w:sz w:val="18"/>
                <w:szCs w:val="18"/>
                <w:lang w:eastAsia="ja-JP"/>
              </w:rPr>
              <w:t>19</w:t>
            </w:r>
            <w:r w:rsidRPr="00170508">
              <w:rPr>
                <w:rFonts w:ascii="Arial" w:eastAsia="等线" w:hAnsi="Arial" w:cs="Arial"/>
                <w:sz w:val="18"/>
                <w:szCs w:val="18"/>
                <w:lang w:eastAsia="ja-JP"/>
              </w:rPr>
              <w:t>48</w:t>
            </w:r>
          </w:p>
        </w:tc>
        <w:tc>
          <w:tcPr>
            <w:tcW w:w="851"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cs="Arial" w:hint="eastAsia"/>
                <w:sz w:val="18"/>
                <w:szCs w:val="18"/>
                <w:lang w:eastAsia="ja-JP"/>
              </w:rPr>
              <w:t>5</w:t>
            </w:r>
          </w:p>
        </w:tc>
        <w:tc>
          <w:tcPr>
            <w:tcW w:w="110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cs="Arial" w:hint="eastAsia"/>
                <w:sz w:val="18"/>
                <w:szCs w:val="18"/>
                <w:lang w:eastAsia="ja-JP"/>
              </w:rPr>
              <w:t>25</w:t>
            </w:r>
          </w:p>
        </w:tc>
        <w:tc>
          <w:tcPr>
            <w:tcW w:w="960"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sz w:val="18"/>
                <w:lang w:eastAsia="ko-KR"/>
              </w:rPr>
              <w:t>2138</w:t>
            </w:r>
          </w:p>
        </w:tc>
        <w:tc>
          <w:tcPr>
            <w:tcW w:w="977"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cs="Arial" w:hint="eastAsia"/>
                <w:sz w:val="18"/>
                <w:szCs w:val="18"/>
                <w:lang w:eastAsia="ja-JP"/>
              </w:rPr>
              <w:t>N</w:t>
            </w:r>
            <w:r w:rsidRPr="00170508">
              <w:rPr>
                <w:rFonts w:ascii="Arial" w:eastAsia="等线" w:hAnsi="Arial" w:cs="Arial"/>
                <w:sz w:val="18"/>
                <w:szCs w:val="18"/>
                <w:lang w:eastAsia="ja-JP"/>
              </w:rPr>
              <w:t>/A</w:t>
            </w:r>
          </w:p>
        </w:tc>
        <w:tc>
          <w:tcPr>
            <w:tcW w:w="828"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hint="eastAsia"/>
                <w:sz w:val="18"/>
                <w:szCs w:val="18"/>
                <w:lang w:eastAsia="ja-JP"/>
              </w:rPr>
              <w:t>F</w:t>
            </w:r>
            <w:r w:rsidRPr="00170508">
              <w:rPr>
                <w:rFonts w:ascii="Arial" w:eastAsia="等线" w:hAnsi="Arial" w:cs="Arial"/>
                <w:sz w:val="18"/>
                <w:szCs w:val="18"/>
                <w:lang w:eastAsia="ja-JP"/>
              </w:rPr>
              <w:t>DD</w:t>
            </w:r>
          </w:p>
        </w:tc>
        <w:tc>
          <w:tcPr>
            <w:tcW w:w="105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cs="Arial" w:hint="eastAsia"/>
                <w:sz w:val="18"/>
                <w:szCs w:val="18"/>
                <w:lang w:eastAsia="ja-JP"/>
              </w:rPr>
              <w:t>N</w:t>
            </w:r>
            <w:r w:rsidRPr="00170508">
              <w:rPr>
                <w:rFonts w:ascii="Arial" w:eastAsia="等线" w:hAnsi="Arial" w:cs="Arial"/>
                <w:sz w:val="18"/>
                <w:szCs w:val="18"/>
                <w:lang w:eastAsia="ja-JP"/>
              </w:rPr>
              <w:t>/A</w:t>
            </w:r>
          </w:p>
        </w:tc>
      </w:tr>
      <w:tr w:rsidR="00170508"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n</w:t>
            </w:r>
            <w:r w:rsidRPr="00170508">
              <w:rPr>
                <w:rFonts w:ascii="Arial" w:eastAsia="等线" w:hAnsi="Arial"/>
                <w:sz w:val="18"/>
                <w:lang w:eastAsia="zh-CN"/>
              </w:rPr>
              <w:t>7</w:t>
            </w:r>
          </w:p>
        </w:tc>
        <w:tc>
          <w:tcPr>
            <w:tcW w:w="926"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sz w:val="18"/>
                <w:lang w:eastAsia="ko-KR"/>
              </w:rPr>
              <w:t>2548</w:t>
            </w:r>
          </w:p>
        </w:tc>
        <w:tc>
          <w:tcPr>
            <w:tcW w:w="851"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cs="Arial" w:hint="eastAsia"/>
                <w:sz w:val="18"/>
                <w:szCs w:val="18"/>
                <w:lang w:eastAsia="ja-JP"/>
              </w:rPr>
              <w:t>5</w:t>
            </w:r>
          </w:p>
        </w:tc>
        <w:tc>
          <w:tcPr>
            <w:tcW w:w="110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cs="Arial" w:hint="eastAsia"/>
                <w:sz w:val="18"/>
                <w:szCs w:val="18"/>
                <w:lang w:eastAsia="ja-JP"/>
              </w:rPr>
              <w:t>25</w:t>
            </w:r>
          </w:p>
        </w:tc>
        <w:tc>
          <w:tcPr>
            <w:tcW w:w="960"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sz w:val="18"/>
                <w:lang w:eastAsia="ko-KR"/>
              </w:rPr>
              <w:t>2668</w:t>
            </w:r>
          </w:p>
        </w:tc>
        <w:tc>
          <w:tcPr>
            <w:tcW w:w="977"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cs="Arial" w:hint="eastAsia"/>
                <w:sz w:val="18"/>
                <w:szCs w:val="18"/>
                <w:lang w:eastAsia="ja-JP"/>
              </w:rPr>
              <w:t>N</w:t>
            </w:r>
            <w:r w:rsidRPr="00170508">
              <w:rPr>
                <w:rFonts w:ascii="Arial" w:eastAsia="等线" w:hAnsi="Arial" w:cs="Arial"/>
                <w:sz w:val="18"/>
                <w:szCs w:val="18"/>
                <w:lang w:eastAsia="ja-JP"/>
              </w:rPr>
              <w:t>/A</w:t>
            </w:r>
          </w:p>
        </w:tc>
        <w:tc>
          <w:tcPr>
            <w:tcW w:w="828"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eastAsia="ja-JP"/>
              </w:rPr>
              <w:t>FDD</w:t>
            </w:r>
          </w:p>
        </w:tc>
        <w:tc>
          <w:tcPr>
            <w:tcW w:w="105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cs="Arial" w:hint="eastAsia"/>
                <w:sz w:val="18"/>
                <w:szCs w:val="18"/>
                <w:lang w:eastAsia="ja-JP"/>
              </w:rPr>
              <w:t>N</w:t>
            </w:r>
            <w:r w:rsidRPr="00170508">
              <w:rPr>
                <w:rFonts w:ascii="Arial" w:eastAsia="等线" w:hAnsi="Arial" w:cs="Arial"/>
                <w:sz w:val="18"/>
                <w:szCs w:val="18"/>
                <w:lang w:eastAsia="ja-JP"/>
              </w:rPr>
              <w:t>/A</w:t>
            </w:r>
          </w:p>
        </w:tc>
      </w:tr>
      <w:tr w:rsidR="00170508" w:rsidRPr="00170508" w:rsidTr="00DB755A">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n</w:t>
            </w:r>
            <w:r w:rsidRPr="00170508">
              <w:rPr>
                <w:rFonts w:ascii="Arial" w:eastAsia="等线" w:hAnsi="Arial"/>
                <w:sz w:val="18"/>
                <w:lang w:eastAsia="zh-CN"/>
              </w:rPr>
              <w:t>67</w:t>
            </w:r>
          </w:p>
        </w:tc>
        <w:tc>
          <w:tcPr>
            <w:tcW w:w="926"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sz w:val="18"/>
                <w:lang w:eastAsia="ko-KR"/>
              </w:rPr>
              <w:t>N/A</w:t>
            </w:r>
          </w:p>
        </w:tc>
        <w:tc>
          <w:tcPr>
            <w:tcW w:w="851"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cs="Arial" w:hint="eastAsia"/>
                <w:sz w:val="18"/>
                <w:szCs w:val="18"/>
                <w:lang w:eastAsia="ja-JP"/>
              </w:rPr>
              <w:t>5</w:t>
            </w:r>
          </w:p>
        </w:tc>
        <w:tc>
          <w:tcPr>
            <w:tcW w:w="110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sz w:val="18"/>
              </w:rPr>
              <w:t>N/A</w:t>
            </w:r>
          </w:p>
        </w:tc>
        <w:tc>
          <w:tcPr>
            <w:tcW w:w="960"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sz w:val="18"/>
                <w:lang w:eastAsia="ko-KR"/>
              </w:rPr>
              <w:t>748</w:t>
            </w:r>
          </w:p>
        </w:tc>
        <w:tc>
          <w:tcPr>
            <w:tcW w:w="977"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cs="Arial"/>
                <w:sz w:val="18"/>
                <w:szCs w:val="18"/>
                <w:lang w:eastAsia="ja-JP"/>
              </w:rPr>
              <w:t>3.3</w:t>
            </w:r>
          </w:p>
        </w:tc>
        <w:tc>
          <w:tcPr>
            <w:tcW w:w="828"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eastAsia="ja-JP"/>
              </w:rPr>
              <w:t>SDL</w:t>
            </w:r>
          </w:p>
        </w:tc>
        <w:tc>
          <w:tcPr>
            <w:tcW w:w="105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cs="Arial" w:hint="eastAsia"/>
                <w:sz w:val="18"/>
                <w:szCs w:val="18"/>
                <w:lang w:eastAsia="ja-JP"/>
              </w:rPr>
              <w:t>I</w:t>
            </w:r>
            <w:r w:rsidRPr="00170508">
              <w:rPr>
                <w:rFonts w:ascii="Arial" w:eastAsia="等线" w:hAnsi="Arial" w:cs="Arial"/>
                <w:sz w:val="18"/>
                <w:szCs w:val="18"/>
                <w:lang w:eastAsia="ja-JP"/>
              </w:rPr>
              <w:t>MD5</w:t>
            </w:r>
          </w:p>
        </w:tc>
      </w:tr>
      <w:tr w:rsidR="00170508" w:rsidRPr="00170508" w:rsidTr="00DB755A">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olor w:val="000000"/>
                <w:sz w:val="18"/>
                <w:lang w:eastAsia="zh-CN"/>
              </w:rPr>
              <w:t>CA_n1-n7-n75</w:t>
            </w:r>
          </w:p>
        </w:tc>
        <w:tc>
          <w:tcPr>
            <w:tcW w:w="114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olor w:val="000000"/>
                <w:sz w:val="18"/>
              </w:rPr>
              <w:t>n1</w:t>
            </w:r>
          </w:p>
        </w:tc>
        <w:tc>
          <w:tcPr>
            <w:tcW w:w="926"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sz w:val="18"/>
              </w:rPr>
              <w:t>1975</w:t>
            </w:r>
          </w:p>
        </w:tc>
        <w:tc>
          <w:tcPr>
            <w:tcW w:w="851"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Malgun Gothic" w:hAnsi="Arial"/>
                <w:sz w:val="18"/>
                <w:lang w:eastAsia="ko-KR"/>
              </w:rPr>
              <w:t>5</w:t>
            </w:r>
          </w:p>
        </w:tc>
        <w:tc>
          <w:tcPr>
            <w:tcW w:w="110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Malgun Gothic" w:hAnsi="Arial"/>
                <w:sz w:val="18"/>
                <w:lang w:eastAsia="ko-KR"/>
              </w:rPr>
              <w:t>25</w:t>
            </w:r>
          </w:p>
        </w:tc>
        <w:tc>
          <w:tcPr>
            <w:tcW w:w="960"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sz w:val="18"/>
              </w:rPr>
              <w:t>2165</w:t>
            </w:r>
          </w:p>
        </w:tc>
        <w:tc>
          <w:tcPr>
            <w:tcW w:w="977"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rPr>
              <w:t>N/A</w:t>
            </w:r>
          </w:p>
        </w:tc>
        <w:tc>
          <w:tcPr>
            <w:tcW w:w="828"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rPr>
              <w:t>FDD</w:t>
            </w:r>
          </w:p>
        </w:tc>
        <w:tc>
          <w:tcPr>
            <w:tcW w:w="105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rPr>
              <w:t>N/A</w:t>
            </w:r>
          </w:p>
        </w:tc>
      </w:tr>
      <w:tr w:rsidR="00170508"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olor w:val="000000"/>
                <w:sz w:val="18"/>
                <w:lang w:eastAsia="zh-CN"/>
              </w:rPr>
              <w:t>n7</w:t>
            </w:r>
          </w:p>
        </w:tc>
        <w:tc>
          <w:tcPr>
            <w:tcW w:w="926"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sz w:val="18"/>
              </w:rPr>
              <w:t>2510</w:t>
            </w:r>
          </w:p>
        </w:tc>
        <w:tc>
          <w:tcPr>
            <w:tcW w:w="851"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Malgun Gothic" w:hAnsi="Arial"/>
                <w:sz w:val="18"/>
                <w:lang w:eastAsia="ko-KR"/>
              </w:rPr>
              <w:t>5</w:t>
            </w:r>
          </w:p>
        </w:tc>
        <w:tc>
          <w:tcPr>
            <w:tcW w:w="110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Malgun Gothic" w:hAnsi="Arial"/>
                <w:sz w:val="18"/>
                <w:lang w:eastAsia="ko-KR"/>
              </w:rPr>
              <w:t>25</w:t>
            </w:r>
          </w:p>
        </w:tc>
        <w:tc>
          <w:tcPr>
            <w:tcW w:w="960"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sz w:val="18"/>
              </w:rPr>
              <w:t>2630</w:t>
            </w:r>
          </w:p>
        </w:tc>
        <w:tc>
          <w:tcPr>
            <w:tcW w:w="977"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rPr>
              <w:t>N/A</w:t>
            </w:r>
          </w:p>
        </w:tc>
        <w:tc>
          <w:tcPr>
            <w:tcW w:w="828"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rPr>
              <w:t>FDD</w:t>
            </w:r>
          </w:p>
        </w:tc>
        <w:tc>
          <w:tcPr>
            <w:tcW w:w="105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rPr>
              <w:t>N/A</w:t>
            </w:r>
          </w:p>
        </w:tc>
      </w:tr>
      <w:tr w:rsidR="00170508" w:rsidRPr="00170508" w:rsidTr="00DB755A">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olor w:val="000000"/>
                <w:sz w:val="18"/>
              </w:rPr>
              <w:t>n75</w:t>
            </w:r>
          </w:p>
        </w:tc>
        <w:tc>
          <w:tcPr>
            <w:tcW w:w="926"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sz w:val="18"/>
              </w:rPr>
              <w:t>N/A</w:t>
            </w:r>
          </w:p>
        </w:tc>
        <w:tc>
          <w:tcPr>
            <w:tcW w:w="851"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Malgun Gothic" w:hAnsi="Arial"/>
                <w:sz w:val="18"/>
                <w:lang w:eastAsia="ko-KR"/>
              </w:rPr>
              <w:t>5</w:t>
            </w:r>
          </w:p>
        </w:tc>
        <w:tc>
          <w:tcPr>
            <w:tcW w:w="110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960"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sz w:val="18"/>
              </w:rPr>
              <w:t>1450</w:t>
            </w:r>
          </w:p>
        </w:tc>
        <w:tc>
          <w:tcPr>
            <w:tcW w:w="977"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Malgun Gothic" w:hAnsi="Arial"/>
                <w:sz w:val="18"/>
                <w:lang w:eastAsia="ko-KR"/>
              </w:rPr>
              <w:t>13.2</w:t>
            </w:r>
          </w:p>
        </w:tc>
        <w:tc>
          <w:tcPr>
            <w:tcW w:w="828"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rPr>
              <w:t>SDL</w:t>
            </w:r>
          </w:p>
        </w:tc>
        <w:tc>
          <w:tcPr>
            <w:tcW w:w="105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rPr>
              <w:t>IMD3</w:t>
            </w:r>
          </w:p>
        </w:tc>
      </w:tr>
      <w:tr w:rsidR="00170508" w:rsidRPr="00170508" w:rsidTr="00DB755A">
        <w:trPr>
          <w:jc w:val="center"/>
        </w:trPr>
        <w:tc>
          <w:tcPr>
            <w:tcW w:w="2007" w:type="dxa"/>
            <w:tcBorders>
              <w:top w:val="single" w:sz="4" w:space="0" w:color="auto"/>
              <w:left w:val="single" w:sz="4" w:space="0" w:color="auto"/>
              <w:bottom w:val="nil"/>
              <w:right w:val="single" w:sz="4" w:space="0" w:color="auto"/>
            </w:tcBorders>
            <w:shd w:val="clear" w:color="auto" w:fill="auto"/>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CA_n</w:t>
            </w:r>
            <w:r w:rsidRPr="00170508">
              <w:rPr>
                <w:rFonts w:ascii="Arial" w:eastAsia="等线" w:hAnsi="Arial"/>
                <w:sz w:val="18"/>
                <w:lang w:eastAsia="zh-CN"/>
              </w:rPr>
              <w:t>1</w:t>
            </w:r>
            <w:r w:rsidRPr="00170508">
              <w:rPr>
                <w:rFonts w:ascii="Arial" w:eastAsia="等线" w:hAnsi="Arial" w:hint="eastAsia"/>
                <w:sz w:val="18"/>
                <w:lang w:eastAsia="zh-CN"/>
              </w:rPr>
              <w:t>-n</w:t>
            </w:r>
            <w:r w:rsidRPr="00170508">
              <w:rPr>
                <w:rFonts w:ascii="Arial" w:eastAsia="等线" w:hAnsi="Arial"/>
                <w:sz w:val="18"/>
                <w:lang w:eastAsia="zh-CN"/>
              </w:rPr>
              <w:t>7</w:t>
            </w:r>
            <w:r w:rsidRPr="00170508">
              <w:rPr>
                <w:rFonts w:ascii="Arial" w:eastAsia="等线" w:hAnsi="Arial" w:hint="eastAsia"/>
                <w:sz w:val="18"/>
                <w:lang w:eastAsia="zh-CN"/>
              </w:rPr>
              <w:t>-n</w:t>
            </w:r>
            <w:r w:rsidRPr="00170508">
              <w:rPr>
                <w:rFonts w:ascii="Arial" w:eastAsia="等线" w:hAnsi="Arial"/>
                <w:sz w:val="18"/>
                <w:lang w:eastAsia="zh-CN"/>
              </w:rPr>
              <w:t>7</w:t>
            </w:r>
            <w:r w:rsidRPr="00170508">
              <w:rPr>
                <w:rFonts w:ascii="Arial" w:eastAsia="等线" w:hAnsi="Arial" w:hint="eastAsia"/>
                <w:sz w:val="18"/>
                <w:lang w:eastAsia="zh-CN"/>
              </w:rPr>
              <w:t>8</w:t>
            </w:r>
          </w:p>
        </w:tc>
        <w:tc>
          <w:tcPr>
            <w:tcW w:w="1146"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ko-KR"/>
              </w:rPr>
              <w:t>n1</w:t>
            </w:r>
          </w:p>
        </w:tc>
        <w:tc>
          <w:tcPr>
            <w:tcW w:w="926"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ko-KR"/>
              </w:rPr>
              <w:t>1977.5</w:t>
            </w:r>
          </w:p>
        </w:tc>
        <w:tc>
          <w:tcPr>
            <w:tcW w:w="851"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ko-KR"/>
              </w:rPr>
              <w:t>5</w:t>
            </w:r>
          </w:p>
        </w:tc>
        <w:tc>
          <w:tcPr>
            <w:tcW w:w="110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ko-KR"/>
              </w:rPr>
              <w:t>25</w:t>
            </w:r>
          </w:p>
        </w:tc>
        <w:tc>
          <w:tcPr>
            <w:tcW w:w="960"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ko-KR"/>
              </w:rPr>
              <w:t>2167.5</w:t>
            </w:r>
          </w:p>
        </w:tc>
        <w:tc>
          <w:tcPr>
            <w:tcW w:w="977"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sz w:val="18"/>
                <w:lang w:eastAsia="ko-KR"/>
              </w:rPr>
              <w:t>N/A</w:t>
            </w:r>
          </w:p>
        </w:tc>
        <w:tc>
          <w:tcPr>
            <w:tcW w:w="828"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FDD</w:t>
            </w:r>
          </w:p>
        </w:tc>
        <w:tc>
          <w:tcPr>
            <w:tcW w:w="105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ko-KR"/>
              </w:rPr>
              <w:t>N/A</w:t>
            </w:r>
          </w:p>
        </w:tc>
      </w:tr>
      <w:tr w:rsidR="00170508" w:rsidRPr="00170508" w:rsidTr="00DB755A">
        <w:trPr>
          <w:jc w:val="center"/>
        </w:trPr>
        <w:tc>
          <w:tcPr>
            <w:tcW w:w="2007" w:type="dxa"/>
            <w:tcBorders>
              <w:top w:val="nil"/>
              <w:left w:val="single" w:sz="4" w:space="0" w:color="auto"/>
              <w:bottom w:val="nil"/>
              <w:right w:val="single" w:sz="4" w:space="0" w:color="auto"/>
            </w:tcBorders>
            <w:shd w:val="clear" w:color="auto" w:fill="auto"/>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ko-KR"/>
              </w:rPr>
              <w:t>n7</w:t>
            </w:r>
          </w:p>
        </w:tc>
        <w:tc>
          <w:tcPr>
            <w:tcW w:w="926"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N/A</w:t>
            </w:r>
          </w:p>
        </w:tc>
        <w:tc>
          <w:tcPr>
            <w:tcW w:w="851"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ko-KR"/>
              </w:rPr>
              <w:t>5</w:t>
            </w:r>
          </w:p>
        </w:tc>
        <w:tc>
          <w:tcPr>
            <w:tcW w:w="110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N/A</w:t>
            </w:r>
          </w:p>
        </w:tc>
        <w:tc>
          <w:tcPr>
            <w:tcW w:w="960"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ko-KR"/>
              </w:rPr>
              <w:t>2627.5</w:t>
            </w:r>
          </w:p>
        </w:tc>
        <w:tc>
          <w:tcPr>
            <w:tcW w:w="977"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sz w:val="18"/>
                <w:lang w:eastAsia="ko-KR"/>
              </w:rPr>
              <w:t>9.1</w:t>
            </w:r>
          </w:p>
        </w:tc>
        <w:tc>
          <w:tcPr>
            <w:tcW w:w="828"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FDD</w:t>
            </w:r>
          </w:p>
        </w:tc>
        <w:tc>
          <w:tcPr>
            <w:tcW w:w="105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ko-KR"/>
              </w:rPr>
              <w:t>IMD4</w:t>
            </w:r>
          </w:p>
        </w:tc>
      </w:tr>
      <w:tr w:rsidR="00170508" w:rsidRPr="00170508" w:rsidTr="00DB755A">
        <w:trPr>
          <w:jc w:val="center"/>
        </w:trPr>
        <w:tc>
          <w:tcPr>
            <w:tcW w:w="2007" w:type="dxa"/>
            <w:tcBorders>
              <w:top w:val="nil"/>
              <w:left w:val="single" w:sz="4" w:space="0" w:color="auto"/>
              <w:bottom w:val="nil"/>
              <w:right w:val="single" w:sz="4" w:space="0" w:color="auto"/>
            </w:tcBorders>
            <w:shd w:val="clear" w:color="auto" w:fill="auto"/>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ko-KR"/>
              </w:rPr>
              <w:t>n78</w:t>
            </w:r>
          </w:p>
        </w:tc>
        <w:tc>
          <w:tcPr>
            <w:tcW w:w="926"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ko-KR"/>
              </w:rPr>
              <w:t>3305</w:t>
            </w:r>
          </w:p>
        </w:tc>
        <w:tc>
          <w:tcPr>
            <w:tcW w:w="851"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ko-KR"/>
              </w:rPr>
              <w:t>10</w:t>
            </w:r>
          </w:p>
        </w:tc>
        <w:tc>
          <w:tcPr>
            <w:tcW w:w="110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ko-KR"/>
              </w:rPr>
              <w:t>50</w:t>
            </w:r>
          </w:p>
        </w:tc>
        <w:tc>
          <w:tcPr>
            <w:tcW w:w="960"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ko-KR"/>
              </w:rPr>
              <w:t>3305</w:t>
            </w:r>
          </w:p>
        </w:tc>
        <w:tc>
          <w:tcPr>
            <w:tcW w:w="977"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sz w:val="18"/>
                <w:lang w:eastAsia="ko-KR"/>
              </w:rPr>
              <w:t>N/A</w:t>
            </w:r>
          </w:p>
        </w:tc>
        <w:tc>
          <w:tcPr>
            <w:tcW w:w="828"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TDD</w:t>
            </w:r>
          </w:p>
        </w:tc>
        <w:tc>
          <w:tcPr>
            <w:tcW w:w="105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ko-KR"/>
              </w:rPr>
              <w:t>N/A</w:t>
            </w:r>
          </w:p>
        </w:tc>
      </w:tr>
      <w:tr w:rsidR="00170508" w:rsidRPr="00170508" w:rsidTr="00DB755A">
        <w:trPr>
          <w:jc w:val="center"/>
        </w:trPr>
        <w:tc>
          <w:tcPr>
            <w:tcW w:w="2007" w:type="dxa"/>
            <w:tcBorders>
              <w:top w:val="nil"/>
              <w:left w:val="single" w:sz="4" w:space="0" w:color="auto"/>
              <w:bottom w:val="nil"/>
              <w:right w:val="single" w:sz="4" w:space="0" w:color="auto"/>
            </w:tcBorders>
            <w:shd w:val="clear" w:color="auto" w:fill="auto"/>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ko-KR"/>
              </w:rPr>
              <w:t>n1</w:t>
            </w:r>
          </w:p>
        </w:tc>
        <w:tc>
          <w:tcPr>
            <w:tcW w:w="926"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N/A</w:t>
            </w:r>
          </w:p>
        </w:tc>
        <w:tc>
          <w:tcPr>
            <w:tcW w:w="851"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ko-KR"/>
              </w:rPr>
              <w:t>5</w:t>
            </w:r>
          </w:p>
        </w:tc>
        <w:tc>
          <w:tcPr>
            <w:tcW w:w="110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N/A</w:t>
            </w:r>
          </w:p>
        </w:tc>
        <w:tc>
          <w:tcPr>
            <w:tcW w:w="960"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ko-KR"/>
              </w:rPr>
              <w:t>2140</w:t>
            </w:r>
          </w:p>
        </w:tc>
        <w:tc>
          <w:tcPr>
            <w:tcW w:w="977"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sz w:val="18"/>
                <w:lang w:eastAsia="ko-KR"/>
              </w:rPr>
              <w:t>8.7</w:t>
            </w:r>
          </w:p>
        </w:tc>
        <w:tc>
          <w:tcPr>
            <w:tcW w:w="828"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FDD</w:t>
            </w:r>
          </w:p>
        </w:tc>
        <w:tc>
          <w:tcPr>
            <w:tcW w:w="105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ko-KR"/>
              </w:rPr>
              <w:t>IMD4</w:t>
            </w:r>
          </w:p>
        </w:tc>
      </w:tr>
      <w:tr w:rsidR="00170508" w:rsidRPr="00170508" w:rsidTr="00DB755A">
        <w:trPr>
          <w:jc w:val="center"/>
        </w:trPr>
        <w:tc>
          <w:tcPr>
            <w:tcW w:w="2007" w:type="dxa"/>
            <w:tcBorders>
              <w:top w:val="nil"/>
              <w:left w:val="single" w:sz="4" w:space="0" w:color="auto"/>
              <w:bottom w:val="nil"/>
              <w:right w:val="single" w:sz="4" w:space="0" w:color="auto"/>
            </w:tcBorders>
            <w:shd w:val="clear" w:color="auto" w:fill="auto"/>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ko-KR"/>
              </w:rPr>
              <w:t>n7</w:t>
            </w:r>
          </w:p>
        </w:tc>
        <w:tc>
          <w:tcPr>
            <w:tcW w:w="926"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ko-KR"/>
              </w:rPr>
              <w:t>2510</w:t>
            </w:r>
          </w:p>
        </w:tc>
        <w:tc>
          <w:tcPr>
            <w:tcW w:w="851"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ko-KR"/>
              </w:rPr>
              <w:t>10</w:t>
            </w:r>
          </w:p>
        </w:tc>
        <w:tc>
          <w:tcPr>
            <w:tcW w:w="110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ko-KR"/>
              </w:rPr>
              <w:t>50</w:t>
            </w:r>
          </w:p>
        </w:tc>
        <w:tc>
          <w:tcPr>
            <w:tcW w:w="960"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ko-KR"/>
              </w:rPr>
              <w:t>2630</w:t>
            </w:r>
          </w:p>
        </w:tc>
        <w:tc>
          <w:tcPr>
            <w:tcW w:w="977"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sz w:val="18"/>
                <w:lang w:eastAsia="ko-KR"/>
              </w:rPr>
              <w:t>N/A</w:t>
            </w:r>
          </w:p>
        </w:tc>
        <w:tc>
          <w:tcPr>
            <w:tcW w:w="828"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FDD</w:t>
            </w:r>
          </w:p>
        </w:tc>
        <w:tc>
          <w:tcPr>
            <w:tcW w:w="105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ko-KR"/>
              </w:rPr>
              <w:t>N/A</w:t>
            </w:r>
          </w:p>
        </w:tc>
      </w:tr>
      <w:tr w:rsidR="00170508" w:rsidRPr="00170508" w:rsidTr="00DB755A">
        <w:trPr>
          <w:jc w:val="center"/>
        </w:trPr>
        <w:tc>
          <w:tcPr>
            <w:tcW w:w="2007" w:type="dxa"/>
            <w:tcBorders>
              <w:top w:val="nil"/>
              <w:left w:val="single" w:sz="4" w:space="0" w:color="auto"/>
              <w:bottom w:val="nil"/>
              <w:right w:val="single" w:sz="4" w:space="0" w:color="auto"/>
            </w:tcBorders>
            <w:shd w:val="clear" w:color="auto" w:fill="auto"/>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ko-KR"/>
              </w:rPr>
              <w:t>n78</w:t>
            </w:r>
          </w:p>
        </w:tc>
        <w:tc>
          <w:tcPr>
            <w:tcW w:w="926"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ko-KR"/>
              </w:rPr>
              <w:t>3580</w:t>
            </w:r>
          </w:p>
        </w:tc>
        <w:tc>
          <w:tcPr>
            <w:tcW w:w="851"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ko-KR"/>
              </w:rPr>
              <w:t>10</w:t>
            </w:r>
          </w:p>
        </w:tc>
        <w:tc>
          <w:tcPr>
            <w:tcW w:w="110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ko-KR"/>
              </w:rPr>
              <w:t>50</w:t>
            </w:r>
          </w:p>
        </w:tc>
        <w:tc>
          <w:tcPr>
            <w:tcW w:w="960"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ko-KR"/>
              </w:rPr>
              <w:t>3580</w:t>
            </w:r>
          </w:p>
        </w:tc>
        <w:tc>
          <w:tcPr>
            <w:tcW w:w="977"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sz w:val="18"/>
                <w:lang w:eastAsia="ko-KR"/>
              </w:rPr>
              <w:t>N/A</w:t>
            </w:r>
          </w:p>
        </w:tc>
        <w:tc>
          <w:tcPr>
            <w:tcW w:w="828"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TDD</w:t>
            </w:r>
          </w:p>
        </w:tc>
        <w:tc>
          <w:tcPr>
            <w:tcW w:w="105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ko-KR"/>
              </w:rPr>
              <w:t>N/A</w:t>
            </w:r>
          </w:p>
        </w:tc>
      </w:tr>
      <w:tr w:rsidR="00170508" w:rsidRPr="00170508" w:rsidTr="00DB755A">
        <w:trPr>
          <w:jc w:val="center"/>
        </w:trPr>
        <w:tc>
          <w:tcPr>
            <w:tcW w:w="2007" w:type="dxa"/>
            <w:tcBorders>
              <w:top w:val="nil"/>
              <w:left w:val="single" w:sz="4" w:space="0" w:color="auto"/>
              <w:bottom w:val="nil"/>
              <w:right w:val="single" w:sz="4" w:space="0" w:color="auto"/>
            </w:tcBorders>
            <w:shd w:val="clear" w:color="auto" w:fill="auto"/>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lang w:eastAsia="ko-KR"/>
              </w:rPr>
              <w:t>n1</w:t>
            </w:r>
          </w:p>
        </w:tc>
        <w:tc>
          <w:tcPr>
            <w:tcW w:w="926"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lang w:eastAsia="ko-KR"/>
              </w:rPr>
              <w:t>1970</w:t>
            </w:r>
          </w:p>
        </w:tc>
        <w:tc>
          <w:tcPr>
            <w:tcW w:w="851"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lang w:eastAsia="ko-KR"/>
              </w:rPr>
              <w:t>5</w:t>
            </w:r>
          </w:p>
        </w:tc>
        <w:tc>
          <w:tcPr>
            <w:tcW w:w="110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lang w:eastAsia="ko-KR"/>
              </w:rPr>
              <w:t>25</w:t>
            </w:r>
          </w:p>
        </w:tc>
        <w:tc>
          <w:tcPr>
            <w:tcW w:w="960"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lang w:eastAsia="ko-KR"/>
              </w:rPr>
              <w:t>2160</w:t>
            </w:r>
          </w:p>
        </w:tc>
        <w:tc>
          <w:tcPr>
            <w:tcW w:w="977"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cs="Arial"/>
                <w:sz w:val="18"/>
                <w:lang w:eastAsia="ko-KR"/>
              </w:rPr>
              <w:t>N/A</w:t>
            </w:r>
          </w:p>
        </w:tc>
        <w:tc>
          <w:tcPr>
            <w:tcW w:w="828"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FDD</w:t>
            </w:r>
          </w:p>
        </w:tc>
        <w:tc>
          <w:tcPr>
            <w:tcW w:w="105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lang w:eastAsia="ko-KR"/>
              </w:rPr>
              <w:t>N/A</w:t>
            </w:r>
          </w:p>
        </w:tc>
      </w:tr>
      <w:tr w:rsidR="00170508" w:rsidRPr="00170508" w:rsidTr="00DB755A">
        <w:trPr>
          <w:jc w:val="center"/>
        </w:trPr>
        <w:tc>
          <w:tcPr>
            <w:tcW w:w="2007" w:type="dxa"/>
            <w:tcBorders>
              <w:top w:val="nil"/>
              <w:left w:val="single" w:sz="4" w:space="0" w:color="auto"/>
              <w:bottom w:val="nil"/>
              <w:right w:val="single" w:sz="4" w:space="0" w:color="auto"/>
            </w:tcBorders>
            <w:shd w:val="clear" w:color="auto" w:fill="auto"/>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lang w:eastAsia="ko-KR"/>
              </w:rPr>
              <w:t>n7</w:t>
            </w:r>
          </w:p>
        </w:tc>
        <w:tc>
          <w:tcPr>
            <w:tcW w:w="926"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lang w:eastAsia="ko-KR"/>
              </w:rPr>
              <w:t>2520</w:t>
            </w:r>
          </w:p>
        </w:tc>
        <w:tc>
          <w:tcPr>
            <w:tcW w:w="851"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lang w:eastAsia="ko-KR"/>
              </w:rPr>
              <w:t>5</w:t>
            </w:r>
          </w:p>
        </w:tc>
        <w:tc>
          <w:tcPr>
            <w:tcW w:w="110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lang w:eastAsia="ko-KR"/>
              </w:rPr>
              <w:t>25</w:t>
            </w:r>
          </w:p>
        </w:tc>
        <w:tc>
          <w:tcPr>
            <w:tcW w:w="960"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lang w:eastAsia="ko-KR"/>
              </w:rPr>
              <w:t>2640</w:t>
            </w:r>
          </w:p>
        </w:tc>
        <w:tc>
          <w:tcPr>
            <w:tcW w:w="977"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cs="Arial"/>
                <w:sz w:val="18"/>
                <w:lang w:eastAsia="ko-KR"/>
              </w:rPr>
              <w:t>N/A</w:t>
            </w:r>
          </w:p>
        </w:tc>
        <w:tc>
          <w:tcPr>
            <w:tcW w:w="828"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FDD</w:t>
            </w:r>
          </w:p>
        </w:tc>
        <w:tc>
          <w:tcPr>
            <w:tcW w:w="105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lang w:eastAsia="ko-KR"/>
              </w:rPr>
              <w:t>N/A</w:t>
            </w:r>
          </w:p>
        </w:tc>
      </w:tr>
      <w:tr w:rsidR="00170508" w:rsidRPr="00170508" w:rsidTr="00DB755A">
        <w:trPr>
          <w:jc w:val="center"/>
        </w:trPr>
        <w:tc>
          <w:tcPr>
            <w:tcW w:w="2007" w:type="dxa"/>
            <w:tcBorders>
              <w:top w:val="nil"/>
              <w:left w:val="single" w:sz="4" w:space="0" w:color="auto"/>
              <w:bottom w:val="nil"/>
              <w:right w:val="single" w:sz="4" w:space="0" w:color="auto"/>
            </w:tcBorders>
            <w:shd w:val="clear" w:color="auto" w:fill="auto"/>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lang w:eastAsia="ko-KR"/>
              </w:rPr>
              <w:t>n78</w:t>
            </w:r>
          </w:p>
        </w:tc>
        <w:tc>
          <w:tcPr>
            <w:tcW w:w="926"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N/A</w:t>
            </w:r>
          </w:p>
        </w:tc>
        <w:tc>
          <w:tcPr>
            <w:tcW w:w="851"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lang w:eastAsia="ko-KR"/>
              </w:rPr>
              <w:t>10</w:t>
            </w:r>
          </w:p>
        </w:tc>
        <w:tc>
          <w:tcPr>
            <w:tcW w:w="110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N/A</w:t>
            </w:r>
          </w:p>
        </w:tc>
        <w:tc>
          <w:tcPr>
            <w:tcW w:w="960"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lang w:eastAsia="ko-KR"/>
              </w:rPr>
              <w:t>3390</w:t>
            </w:r>
          </w:p>
        </w:tc>
        <w:tc>
          <w:tcPr>
            <w:tcW w:w="977"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cs="Arial"/>
                <w:sz w:val="18"/>
                <w:lang w:eastAsia="ko-KR"/>
              </w:rPr>
              <w:t>10.1</w:t>
            </w:r>
          </w:p>
        </w:tc>
        <w:tc>
          <w:tcPr>
            <w:tcW w:w="828"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TDD</w:t>
            </w:r>
          </w:p>
        </w:tc>
        <w:tc>
          <w:tcPr>
            <w:tcW w:w="105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lang w:eastAsia="ko-KR"/>
              </w:rPr>
              <w:t>IMD4</w:t>
            </w:r>
          </w:p>
        </w:tc>
      </w:tr>
      <w:tr w:rsidR="00170508" w:rsidRPr="00170508" w:rsidTr="00DB755A">
        <w:trPr>
          <w:jc w:val="center"/>
        </w:trPr>
        <w:tc>
          <w:tcPr>
            <w:tcW w:w="2007" w:type="dxa"/>
            <w:tcBorders>
              <w:top w:val="nil"/>
              <w:left w:val="single" w:sz="4" w:space="0" w:color="auto"/>
              <w:bottom w:val="nil"/>
              <w:right w:val="single" w:sz="4" w:space="0" w:color="auto"/>
            </w:tcBorders>
            <w:shd w:val="clear" w:color="auto" w:fill="auto"/>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cs="Arial"/>
                <w:sz w:val="18"/>
                <w:lang w:eastAsia="ko-KR"/>
              </w:rPr>
              <w:t>n1</w:t>
            </w:r>
          </w:p>
        </w:tc>
        <w:tc>
          <w:tcPr>
            <w:tcW w:w="926"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lang w:val="en-US" w:eastAsia="ko-KR"/>
              </w:rPr>
              <w:t>1940</w:t>
            </w:r>
          </w:p>
        </w:tc>
        <w:tc>
          <w:tcPr>
            <w:tcW w:w="851"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cs="Arial"/>
                <w:sz w:val="18"/>
                <w:lang w:val="en-US" w:eastAsia="ko-KR"/>
              </w:rPr>
              <w:t>5</w:t>
            </w:r>
          </w:p>
        </w:tc>
        <w:tc>
          <w:tcPr>
            <w:tcW w:w="110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lang w:val="en-US" w:eastAsia="ko-KR"/>
              </w:rPr>
              <w:t>25</w:t>
            </w:r>
          </w:p>
        </w:tc>
        <w:tc>
          <w:tcPr>
            <w:tcW w:w="960"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cs="Arial"/>
                <w:sz w:val="18"/>
                <w:lang w:val="en-US" w:eastAsia="ko-KR"/>
              </w:rPr>
              <w:t>2130</w:t>
            </w:r>
          </w:p>
        </w:tc>
        <w:tc>
          <w:tcPr>
            <w:tcW w:w="977"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cs="Arial"/>
                <w:sz w:val="18"/>
                <w:lang w:eastAsia="ko-KR"/>
              </w:rPr>
              <w:t>N/A</w:t>
            </w:r>
          </w:p>
        </w:tc>
        <w:tc>
          <w:tcPr>
            <w:tcW w:w="828"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FDD</w:t>
            </w:r>
          </w:p>
        </w:tc>
        <w:tc>
          <w:tcPr>
            <w:tcW w:w="105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cs="Arial"/>
                <w:sz w:val="18"/>
                <w:lang w:eastAsia="ko-KR"/>
              </w:rPr>
              <w:t>N/A</w:t>
            </w:r>
          </w:p>
        </w:tc>
      </w:tr>
      <w:tr w:rsidR="00170508" w:rsidRPr="00170508" w:rsidTr="00DB755A">
        <w:trPr>
          <w:jc w:val="center"/>
        </w:trPr>
        <w:tc>
          <w:tcPr>
            <w:tcW w:w="2007" w:type="dxa"/>
            <w:tcBorders>
              <w:top w:val="nil"/>
              <w:left w:val="single" w:sz="4" w:space="0" w:color="auto"/>
              <w:bottom w:val="nil"/>
              <w:right w:val="single" w:sz="4" w:space="0" w:color="auto"/>
            </w:tcBorders>
            <w:shd w:val="clear" w:color="auto" w:fill="auto"/>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cs="Arial"/>
                <w:sz w:val="18"/>
                <w:lang w:eastAsia="ko-KR"/>
              </w:rPr>
              <w:t>n7</w:t>
            </w:r>
          </w:p>
        </w:tc>
        <w:tc>
          <w:tcPr>
            <w:tcW w:w="926"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lang w:val="en-US" w:eastAsia="ko-KR"/>
              </w:rPr>
              <w:t>2550</w:t>
            </w:r>
          </w:p>
        </w:tc>
        <w:tc>
          <w:tcPr>
            <w:tcW w:w="851"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cs="Arial"/>
                <w:sz w:val="18"/>
                <w:lang w:val="en-US" w:eastAsia="ko-KR"/>
              </w:rPr>
              <w:t>5</w:t>
            </w:r>
          </w:p>
        </w:tc>
        <w:tc>
          <w:tcPr>
            <w:tcW w:w="110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lang w:val="en-US" w:eastAsia="ko-KR"/>
              </w:rPr>
              <w:t>25</w:t>
            </w:r>
          </w:p>
        </w:tc>
        <w:tc>
          <w:tcPr>
            <w:tcW w:w="960"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cs="Arial"/>
                <w:sz w:val="18"/>
                <w:lang w:val="en-US" w:eastAsia="ko-KR"/>
              </w:rPr>
              <w:t>2670</w:t>
            </w:r>
          </w:p>
        </w:tc>
        <w:tc>
          <w:tcPr>
            <w:tcW w:w="977"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cs="Arial"/>
                <w:sz w:val="18"/>
                <w:lang w:eastAsia="ko-KR"/>
              </w:rPr>
              <w:t>N/A</w:t>
            </w:r>
          </w:p>
        </w:tc>
        <w:tc>
          <w:tcPr>
            <w:tcW w:w="828"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FDD</w:t>
            </w:r>
          </w:p>
        </w:tc>
        <w:tc>
          <w:tcPr>
            <w:tcW w:w="105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cs="Arial"/>
                <w:sz w:val="18"/>
                <w:lang w:eastAsia="ko-KR"/>
              </w:rPr>
              <w:t>N/A</w:t>
            </w:r>
          </w:p>
        </w:tc>
      </w:tr>
      <w:tr w:rsidR="00170508" w:rsidRPr="00170508" w:rsidTr="00DB755A">
        <w:trPr>
          <w:jc w:val="center"/>
        </w:trPr>
        <w:tc>
          <w:tcPr>
            <w:tcW w:w="2007" w:type="dxa"/>
            <w:tcBorders>
              <w:top w:val="nil"/>
              <w:left w:val="single" w:sz="4" w:space="0" w:color="auto"/>
              <w:bottom w:val="single" w:sz="4" w:space="0" w:color="auto"/>
              <w:right w:val="single" w:sz="4" w:space="0" w:color="auto"/>
            </w:tcBorders>
            <w:shd w:val="clear" w:color="auto" w:fill="auto"/>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cs="Arial"/>
                <w:sz w:val="18"/>
                <w:lang w:eastAsia="ko-KR"/>
              </w:rPr>
              <w:t>n78</w:t>
            </w:r>
          </w:p>
        </w:tc>
        <w:tc>
          <w:tcPr>
            <w:tcW w:w="926"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851"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cs="Arial"/>
                <w:sz w:val="18"/>
                <w:lang w:val="en-US" w:eastAsia="ko-KR"/>
              </w:rPr>
              <w:t>10</w:t>
            </w:r>
          </w:p>
        </w:tc>
        <w:tc>
          <w:tcPr>
            <w:tcW w:w="110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960"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cs="Arial"/>
                <w:sz w:val="18"/>
                <w:lang w:val="en-US" w:eastAsia="ko-KR"/>
              </w:rPr>
              <w:t>3770</w:t>
            </w:r>
          </w:p>
        </w:tc>
        <w:tc>
          <w:tcPr>
            <w:tcW w:w="977"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cs="Arial"/>
                <w:sz w:val="18"/>
                <w:lang w:eastAsia="ko-KR"/>
              </w:rPr>
              <w:t>1.3</w:t>
            </w:r>
          </w:p>
        </w:tc>
        <w:tc>
          <w:tcPr>
            <w:tcW w:w="828"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TDD</w:t>
            </w:r>
          </w:p>
        </w:tc>
        <w:tc>
          <w:tcPr>
            <w:tcW w:w="105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cs="Arial"/>
                <w:sz w:val="18"/>
                <w:lang w:eastAsia="ko-KR"/>
              </w:rPr>
              <w:t>IMD5</w:t>
            </w:r>
          </w:p>
        </w:tc>
      </w:tr>
      <w:tr w:rsidR="00170508" w:rsidRPr="00170508" w:rsidTr="00DB755A">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hAnsi="Arial"/>
                <w:sz w:val="18"/>
                <w:lang w:eastAsia="zh-CN"/>
              </w:rPr>
              <w:t>CA_n1-n7-n105</w:t>
            </w:r>
          </w:p>
        </w:tc>
        <w:tc>
          <w:tcPr>
            <w:tcW w:w="114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cs="Arial"/>
                <w:sz w:val="18"/>
                <w:szCs w:val="18"/>
              </w:rPr>
              <w:t>n1</w:t>
            </w:r>
          </w:p>
        </w:tc>
        <w:tc>
          <w:tcPr>
            <w:tcW w:w="92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rPr>
              <w:t>1935</w:t>
            </w:r>
          </w:p>
        </w:tc>
        <w:tc>
          <w:tcPr>
            <w:tcW w:w="851"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sz w:val="18"/>
                <w:lang w:eastAsia="zh-CN"/>
              </w:rPr>
              <w:t>5</w:t>
            </w:r>
          </w:p>
        </w:tc>
        <w:tc>
          <w:tcPr>
            <w:tcW w:w="110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25</w:t>
            </w:r>
          </w:p>
        </w:tc>
        <w:tc>
          <w:tcPr>
            <w:tcW w:w="960"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cs="Arial"/>
                <w:sz w:val="18"/>
                <w:szCs w:val="18"/>
              </w:rPr>
              <w:t>2125</w:t>
            </w:r>
          </w:p>
        </w:tc>
        <w:tc>
          <w:tcPr>
            <w:tcW w:w="977"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sz w:val="18"/>
                <w:lang w:eastAsia="zh-CN"/>
              </w:rPr>
              <w:t>N/A</w:t>
            </w:r>
          </w:p>
        </w:tc>
        <w:tc>
          <w:tcPr>
            <w:tcW w:w="828"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FDD</w:t>
            </w:r>
          </w:p>
        </w:tc>
        <w:tc>
          <w:tcPr>
            <w:tcW w:w="105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sz w:val="18"/>
                <w:lang w:eastAsia="zh-CN"/>
              </w:rPr>
              <w:t>N/A</w:t>
            </w:r>
          </w:p>
        </w:tc>
      </w:tr>
      <w:tr w:rsidR="00170508"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cs="Arial"/>
                <w:sz w:val="18"/>
                <w:szCs w:val="18"/>
              </w:rPr>
              <w:t>n7</w:t>
            </w:r>
          </w:p>
        </w:tc>
        <w:tc>
          <w:tcPr>
            <w:tcW w:w="92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rPr>
              <w:t>2565</w:t>
            </w:r>
          </w:p>
        </w:tc>
        <w:tc>
          <w:tcPr>
            <w:tcW w:w="851"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sz w:val="18"/>
                <w:lang w:eastAsia="zh-CN"/>
              </w:rPr>
              <w:t>10</w:t>
            </w:r>
          </w:p>
        </w:tc>
        <w:tc>
          <w:tcPr>
            <w:tcW w:w="110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50</w:t>
            </w:r>
          </w:p>
        </w:tc>
        <w:tc>
          <w:tcPr>
            <w:tcW w:w="960"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cs="Arial"/>
                <w:sz w:val="18"/>
                <w:szCs w:val="18"/>
              </w:rPr>
              <w:t>2685</w:t>
            </w:r>
          </w:p>
        </w:tc>
        <w:tc>
          <w:tcPr>
            <w:tcW w:w="977"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sz w:val="18"/>
                <w:lang w:eastAsia="zh-CN"/>
              </w:rPr>
              <w:t>N/A</w:t>
            </w:r>
          </w:p>
        </w:tc>
        <w:tc>
          <w:tcPr>
            <w:tcW w:w="828"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FDD</w:t>
            </w:r>
          </w:p>
        </w:tc>
        <w:tc>
          <w:tcPr>
            <w:tcW w:w="105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sz w:val="18"/>
                <w:lang w:eastAsia="zh-CN"/>
              </w:rPr>
              <w:t>N/A</w:t>
            </w:r>
          </w:p>
        </w:tc>
      </w:tr>
      <w:tr w:rsidR="00170508"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cs="Arial"/>
                <w:sz w:val="18"/>
                <w:szCs w:val="18"/>
              </w:rPr>
              <w:t>n105</w:t>
            </w:r>
          </w:p>
        </w:tc>
        <w:tc>
          <w:tcPr>
            <w:tcW w:w="92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rPr>
              <w:t>N/A</w:t>
            </w:r>
          </w:p>
        </w:tc>
        <w:tc>
          <w:tcPr>
            <w:tcW w:w="851"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sz w:val="18"/>
                <w:lang w:eastAsia="zh-CN"/>
              </w:rPr>
              <w:t>5</w:t>
            </w:r>
          </w:p>
        </w:tc>
        <w:tc>
          <w:tcPr>
            <w:tcW w:w="110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N/A</w:t>
            </w:r>
          </w:p>
        </w:tc>
        <w:tc>
          <w:tcPr>
            <w:tcW w:w="960"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cs="Arial"/>
                <w:sz w:val="18"/>
                <w:szCs w:val="18"/>
              </w:rPr>
              <w:t>630</w:t>
            </w:r>
          </w:p>
        </w:tc>
        <w:tc>
          <w:tcPr>
            <w:tcW w:w="977"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sz w:val="18"/>
                <w:lang w:eastAsia="zh-CN"/>
              </w:rPr>
              <w:t>28.7</w:t>
            </w:r>
          </w:p>
        </w:tc>
        <w:tc>
          <w:tcPr>
            <w:tcW w:w="828"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FDD</w:t>
            </w:r>
          </w:p>
        </w:tc>
        <w:tc>
          <w:tcPr>
            <w:tcW w:w="105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sz w:val="18"/>
                <w:lang w:eastAsia="zh-CN"/>
              </w:rPr>
              <w:t>IMD2</w:t>
            </w:r>
          </w:p>
        </w:tc>
      </w:tr>
      <w:tr w:rsidR="00170508"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cs="Arial"/>
                <w:sz w:val="18"/>
                <w:szCs w:val="18"/>
              </w:rPr>
              <w:t>n1</w:t>
            </w:r>
          </w:p>
        </w:tc>
        <w:tc>
          <w:tcPr>
            <w:tcW w:w="92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rPr>
              <w:t>1925</w:t>
            </w:r>
          </w:p>
        </w:tc>
        <w:tc>
          <w:tcPr>
            <w:tcW w:w="851"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sz w:val="18"/>
                <w:lang w:eastAsia="zh-CN"/>
              </w:rPr>
              <w:t>5</w:t>
            </w:r>
          </w:p>
        </w:tc>
        <w:tc>
          <w:tcPr>
            <w:tcW w:w="110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25</w:t>
            </w:r>
          </w:p>
        </w:tc>
        <w:tc>
          <w:tcPr>
            <w:tcW w:w="960"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cs="Arial"/>
                <w:sz w:val="18"/>
                <w:szCs w:val="18"/>
              </w:rPr>
              <w:t>2115</w:t>
            </w:r>
          </w:p>
        </w:tc>
        <w:tc>
          <w:tcPr>
            <w:tcW w:w="977"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sz w:val="18"/>
                <w:lang w:eastAsia="zh-CN"/>
              </w:rPr>
              <w:t>N/A</w:t>
            </w:r>
          </w:p>
        </w:tc>
        <w:tc>
          <w:tcPr>
            <w:tcW w:w="828"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FDD</w:t>
            </w:r>
          </w:p>
        </w:tc>
        <w:tc>
          <w:tcPr>
            <w:tcW w:w="105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sz w:val="18"/>
                <w:lang w:eastAsia="zh-CN"/>
              </w:rPr>
              <w:t>N/A</w:t>
            </w:r>
          </w:p>
        </w:tc>
      </w:tr>
      <w:tr w:rsidR="00170508"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cs="Arial"/>
                <w:sz w:val="18"/>
                <w:szCs w:val="18"/>
              </w:rPr>
              <w:t>n7</w:t>
            </w:r>
          </w:p>
        </w:tc>
        <w:tc>
          <w:tcPr>
            <w:tcW w:w="92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rPr>
              <w:t>2565</w:t>
            </w:r>
          </w:p>
        </w:tc>
        <w:tc>
          <w:tcPr>
            <w:tcW w:w="851"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sz w:val="18"/>
                <w:lang w:eastAsia="zh-CN"/>
              </w:rPr>
              <w:t>10</w:t>
            </w:r>
          </w:p>
        </w:tc>
        <w:tc>
          <w:tcPr>
            <w:tcW w:w="110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50</w:t>
            </w:r>
          </w:p>
        </w:tc>
        <w:tc>
          <w:tcPr>
            <w:tcW w:w="960"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cs="Arial"/>
                <w:sz w:val="18"/>
                <w:szCs w:val="18"/>
              </w:rPr>
              <w:t>2565</w:t>
            </w:r>
          </w:p>
        </w:tc>
        <w:tc>
          <w:tcPr>
            <w:tcW w:w="977"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sz w:val="18"/>
                <w:lang w:eastAsia="zh-CN"/>
              </w:rPr>
              <w:t>N/A</w:t>
            </w:r>
          </w:p>
        </w:tc>
        <w:tc>
          <w:tcPr>
            <w:tcW w:w="828"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FDD</w:t>
            </w:r>
          </w:p>
        </w:tc>
        <w:tc>
          <w:tcPr>
            <w:tcW w:w="105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sz w:val="18"/>
                <w:lang w:eastAsia="zh-CN"/>
              </w:rPr>
              <w:t>N/A</w:t>
            </w:r>
          </w:p>
        </w:tc>
      </w:tr>
      <w:tr w:rsidR="00170508"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cs="Arial"/>
                <w:sz w:val="18"/>
                <w:szCs w:val="18"/>
              </w:rPr>
              <w:t>n105</w:t>
            </w:r>
          </w:p>
        </w:tc>
        <w:tc>
          <w:tcPr>
            <w:tcW w:w="92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rPr>
              <w:t>N/A</w:t>
            </w:r>
          </w:p>
        </w:tc>
        <w:tc>
          <w:tcPr>
            <w:tcW w:w="851"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sz w:val="18"/>
                <w:lang w:eastAsia="zh-CN"/>
              </w:rPr>
              <w:t>5</w:t>
            </w:r>
          </w:p>
        </w:tc>
        <w:tc>
          <w:tcPr>
            <w:tcW w:w="110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N/A</w:t>
            </w:r>
          </w:p>
        </w:tc>
        <w:tc>
          <w:tcPr>
            <w:tcW w:w="960"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cs="Arial"/>
                <w:sz w:val="18"/>
                <w:szCs w:val="18"/>
              </w:rPr>
              <w:t>645</w:t>
            </w:r>
          </w:p>
        </w:tc>
        <w:tc>
          <w:tcPr>
            <w:tcW w:w="977"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sz w:val="18"/>
                <w:lang w:eastAsia="zh-CN"/>
              </w:rPr>
              <w:t>1</w:t>
            </w:r>
          </w:p>
        </w:tc>
        <w:tc>
          <w:tcPr>
            <w:tcW w:w="828"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FDD</w:t>
            </w:r>
          </w:p>
        </w:tc>
        <w:tc>
          <w:tcPr>
            <w:tcW w:w="105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sz w:val="18"/>
                <w:lang w:eastAsia="zh-CN"/>
              </w:rPr>
              <w:t>IMD5</w:t>
            </w:r>
          </w:p>
        </w:tc>
      </w:tr>
      <w:tr w:rsidR="00170508"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cs="Arial"/>
                <w:sz w:val="18"/>
                <w:szCs w:val="18"/>
              </w:rPr>
              <w:t>n1</w:t>
            </w:r>
          </w:p>
        </w:tc>
        <w:tc>
          <w:tcPr>
            <w:tcW w:w="92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rPr>
              <w:t>1968.5</w:t>
            </w:r>
          </w:p>
        </w:tc>
        <w:tc>
          <w:tcPr>
            <w:tcW w:w="851"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sz w:val="18"/>
                <w:lang w:eastAsia="zh-CN"/>
              </w:rPr>
              <w:t>5</w:t>
            </w:r>
          </w:p>
        </w:tc>
        <w:tc>
          <w:tcPr>
            <w:tcW w:w="110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25</w:t>
            </w:r>
          </w:p>
        </w:tc>
        <w:tc>
          <w:tcPr>
            <w:tcW w:w="960"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cs="Arial"/>
                <w:sz w:val="18"/>
                <w:szCs w:val="18"/>
              </w:rPr>
              <w:t>2158.5</w:t>
            </w:r>
          </w:p>
        </w:tc>
        <w:tc>
          <w:tcPr>
            <w:tcW w:w="977"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sz w:val="18"/>
                <w:lang w:eastAsia="zh-CN"/>
              </w:rPr>
              <w:t>N/A</w:t>
            </w:r>
          </w:p>
        </w:tc>
        <w:tc>
          <w:tcPr>
            <w:tcW w:w="828"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FDD</w:t>
            </w:r>
          </w:p>
        </w:tc>
        <w:tc>
          <w:tcPr>
            <w:tcW w:w="105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sz w:val="18"/>
                <w:lang w:eastAsia="zh-CN"/>
              </w:rPr>
              <w:t>N/A</w:t>
            </w:r>
          </w:p>
        </w:tc>
      </w:tr>
      <w:tr w:rsidR="00170508"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cs="Arial"/>
                <w:sz w:val="18"/>
                <w:szCs w:val="18"/>
              </w:rPr>
              <w:t>n7</w:t>
            </w:r>
          </w:p>
        </w:tc>
        <w:tc>
          <w:tcPr>
            <w:tcW w:w="92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rPr>
              <w:t>N/A</w:t>
            </w:r>
          </w:p>
        </w:tc>
        <w:tc>
          <w:tcPr>
            <w:tcW w:w="851"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sz w:val="18"/>
                <w:lang w:eastAsia="zh-CN"/>
              </w:rPr>
              <w:t>5</w:t>
            </w:r>
          </w:p>
        </w:tc>
        <w:tc>
          <w:tcPr>
            <w:tcW w:w="110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N/A</w:t>
            </w:r>
          </w:p>
        </w:tc>
        <w:tc>
          <w:tcPr>
            <w:tcW w:w="960"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cs="Arial"/>
                <w:sz w:val="18"/>
                <w:szCs w:val="18"/>
              </w:rPr>
              <w:t>2634.5</w:t>
            </w:r>
          </w:p>
        </w:tc>
        <w:tc>
          <w:tcPr>
            <w:tcW w:w="977"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sz w:val="18"/>
                <w:lang w:eastAsia="zh-CN"/>
              </w:rPr>
              <w:t>30</w:t>
            </w:r>
          </w:p>
        </w:tc>
        <w:tc>
          <w:tcPr>
            <w:tcW w:w="828"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FDD</w:t>
            </w:r>
          </w:p>
        </w:tc>
        <w:tc>
          <w:tcPr>
            <w:tcW w:w="105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sz w:val="18"/>
                <w:lang w:eastAsia="zh-CN"/>
              </w:rPr>
              <w:t>IMD2</w:t>
            </w:r>
            <w:r w:rsidRPr="00170508">
              <w:rPr>
                <w:rFonts w:ascii="Arial" w:eastAsia="等线" w:hAnsi="Arial"/>
                <w:sz w:val="18"/>
                <w:vertAlign w:val="superscript"/>
                <w:lang w:eastAsia="zh-CN"/>
              </w:rPr>
              <w:t>2</w:t>
            </w:r>
          </w:p>
        </w:tc>
      </w:tr>
      <w:tr w:rsidR="00170508" w:rsidRPr="00170508" w:rsidTr="00DB755A">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cs="Arial"/>
                <w:sz w:val="18"/>
                <w:szCs w:val="18"/>
              </w:rPr>
              <w:t>n105</w:t>
            </w:r>
          </w:p>
        </w:tc>
        <w:tc>
          <w:tcPr>
            <w:tcW w:w="92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rPr>
              <w:t>666</w:t>
            </w:r>
          </w:p>
        </w:tc>
        <w:tc>
          <w:tcPr>
            <w:tcW w:w="851"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sz w:val="18"/>
                <w:lang w:eastAsia="zh-CN"/>
              </w:rPr>
              <w:t>5</w:t>
            </w:r>
          </w:p>
        </w:tc>
        <w:tc>
          <w:tcPr>
            <w:tcW w:w="110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25</w:t>
            </w:r>
          </w:p>
        </w:tc>
        <w:tc>
          <w:tcPr>
            <w:tcW w:w="960"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cs="Arial"/>
                <w:sz w:val="18"/>
                <w:szCs w:val="18"/>
              </w:rPr>
              <w:t>615</w:t>
            </w:r>
          </w:p>
        </w:tc>
        <w:tc>
          <w:tcPr>
            <w:tcW w:w="977"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sz w:val="18"/>
              </w:rPr>
              <w:t>N/A</w:t>
            </w:r>
          </w:p>
        </w:tc>
        <w:tc>
          <w:tcPr>
            <w:tcW w:w="828"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FDD</w:t>
            </w:r>
          </w:p>
        </w:tc>
        <w:tc>
          <w:tcPr>
            <w:tcW w:w="105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sz w:val="18"/>
                <w:lang w:eastAsia="zh-CN"/>
              </w:rPr>
              <w:t>N/A</w:t>
            </w:r>
          </w:p>
        </w:tc>
      </w:tr>
      <w:tr w:rsidR="00170508" w:rsidRPr="00170508" w:rsidTr="00DB755A">
        <w:trPr>
          <w:jc w:val="center"/>
        </w:trPr>
        <w:tc>
          <w:tcPr>
            <w:tcW w:w="2007" w:type="dxa"/>
            <w:tcBorders>
              <w:top w:val="single" w:sz="4" w:space="0" w:color="auto"/>
              <w:left w:val="single" w:sz="4" w:space="0" w:color="auto"/>
              <w:bottom w:val="nil"/>
              <w:right w:val="single" w:sz="4" w:space="0" w:color="auto"/>
            </w:tcBorders>
            <w:shd w:val="clear" w:color="auto" w:fill="auto"/>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r w:rsidRPr="00170508">
              <w:rPr>
                <w:rFonts w:ascii="Arial" w:hAnsi="Arial" w:hint="eastAsia"/>
                <w:sz w:val="18"/>
                <w:lang w:eastAsia="zh-CN"/>
              </w:rPr>
              <w:t>CA</w:t>
            </w:r>
            <w:r w:rsidRPr="00170508">
              <w:rPr>
                <w:rFonts w:ascii="Arial" w:eastAsia="等线" w:hAnsi="Arial"/>
                <w:sz w:val="18"/>
              </w:rPr>
              <w:t>_</w:t>
            </w:r>
            <w:r w:rsidRPr="00170508">
              <w:rPr>
                <w:rFonts w:ascii="Arial" w:hAnsi="Arial" w:hint="eastAsia"/>
                <w:sz w:val="18"/>
                <w:lang w:eastAsia="zh-CN"/>
              </w:rPr>
              <w:t>n</w:t>
            </w:r>
            <w:r w:rsidRPr="00170508">
              <w:rPr>
                <w:rFonts w:ascii="Arial" w:eastAsia="等线" w:hAnsi="Arial"/>
                <w:sz w:val="18"/>
              </w:rPr>
              <w:t>1</w:t>
            </w:r>
            <w:r w:rsidRPr="00170508">
              <w:rPr>
                <w:rFonts w:ascii="Arial" w:hAnsi="Arial" w:hint="eastAsia"/>
                <w:sz w:val="18"/>
                <w:lang w:eastAsia="zh-CN"/>
              </w:rPr>
              <w:t>-</w:t>
            </w:r>
            <w:r w:rsidRPr="00170508">
              <w:rPr>
                <w:rFonts w:ascii="Arial" w:eastAsia="等线" w:hAnsi="Arial"/>
                <w:sz w:val="18"/>
              </w:rPr>
              <w:t>n8-n40</w:t>
            </w:r>
          </w:p>
        </w:tc>
        <w:tc>
          <w:tcPr>
            <w:tcW w:w="114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r w:rsidRPr="00170508">
              <w:rPr>
                <w:rFonts w:ascii="Arial" w:eastAsia="等线" w:hAnsi="Arial"/>
                <w:sz w:val="18"/>
                <w:lang w:eastAsia="zh-CN"/>
              </w:rPr>
              <w:t>n1</w:t>
            </w:r>
          </w:p>
        </w:tc>
        <w:tc>
          <w:tcPr>
            <w:tcW w:w="926"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1930</w:t>
            </w:r>
          </w:p>
        </w:tc>
        <w:tc>
          <w:tcPr>
            <w:tcW w:w="851"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5</w:t>
            </w:r>
          </w:p>
        </w:tc>
        <w:tc>
          <w:tcPr>
            <w:tcW w:w="110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25</w:t>
            </w:r>
          </w:p>
        </w:tc>
        <w:tc>
          <w:tcPr>
            <w:tcW w:w="960"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2120</w:t>
            </w:r>
          </w:p>
        </w:tc>
        <w:tc>
          <w:tcPr>
            <w:tcW w:w="977"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828"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FDD</w:t>
            </w:r>
          </w:p>
        </w:tc>
        <w:tc>
          <w:tcPr>
            <w:tcW w:w="105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ko-KR"/>
              </w:rPr>
              <w:t>N/A</w:t>
            </w:r>
          </w:p>
        </w:tc>
      </w:tr>
      <w:tr w:rsidR="00170508" w:rsidRPr="00170508" w:rsidTr="00DB755A">
        <w:trPr>
          <w:jc w:val="center"/>
        </w:trPr>
        <w:tc>
          <w:tcPr>
            <w:tcW w:w="2007" w:type="dxa"/>
            <w:tcBorders>
              <w:top w:val="nil"/>
              <w:left w:val="single" w:sz="4" w:space="0" w:color="auto"/>
              <w:bottom w:val="nil"/>
              <w:right w:val="single" w:sz="4" w:space="0" w:color="auto"/>
            </w:tcBorders>
            <w:shd w:val="clear" w:color="auto" w:fill="auto"/>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r w:rsidRPr="00170508">
              <w:rPr>
                <w:rFonts w:ascii="Arial" w:eastAsia="等线" w:hAnsi="Arial"/>
                <w:sz w:val="18"/>
                <w:lang w:eastAsia="zh-CN"/>
              </w:rPr>
              <w:t>n8</w:t>
            </w:r>
          </w:p>
        </w:tc>
        <w:tc>
          <w:tcPr>
            <w:tcW w:w="926"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851"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5</w:t>
            </w:r>
          </w:p>
        </w:tc>
        <w:tc>
          <w:tcPr>
            <w:tcW w:w="110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960"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930</w:t>
            </w:r>
          </w:p>
        </w:tc>
        <w:tc>
          <w:tcPr>
            <w:tcW w:w="977"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8.0</w:t>
            </w:r>
          </w:p>
        </w:tc>
        <w:tc>
          <w:tcPr>
            <w:tcW w:w="828"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FDD</w:t>
            </w:r>
          </w:p>
        </w:tc>
        <w:tc>
          <w:tcPr>
            <w:tcW w:w="105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ko-KR"/>
              </w:rPr>
              <w:t>IMD4</w:t>
            </w:r>
          </w:p>
        </w:tc>
      </w:tr>
      <w:tr w:rsidR="00170508" w:rsidRPr="00170508" w:rsidTr="00DB755A">
        <w:trPr>
          <w:jc w:val="center"/>
        </w:trPr>
        <w:tc>
          <w:tcPr>
            <w:tcW w:w="2007" w:type="dxa"/>
            <w:tcBorders>
              <w:top w:val="nil"/>
              <w:left w:val="single" w:sz="4" w:space="0" w:color="auto"/>
              <w:bottom w:val="single" w:sz="4" w:space="0" w:color="auto"/>
              <w:right w:val="single" w:sz="4" w:space="0" w:color="auto"/>
            </w:tcBorders>
            <w:shd w:val="clear" w:color="auto" w:fill="auto"/>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r w:rsidRPr="00170508">
              <w:rPr>
                <w:rFonts w:ascii="Arial" w:eastAsia="等线" w:hAnsi="Arial"/>
                <w:sz w:val="18"/>
                <w:lang w:eastAsia="zh-CN"/>
              </w:rPr>
              <w:t>n40</w:t>
            </w:r>
          </w:p>
        </w:tc>
        <w:tc>
          <w:tcPr>
            <w:tcW w:w="926"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2395</w:t>
            </w:r>
          </w:p>
        </w:tc>
        <w:tc>
          <w:tcPr>
            <w:tcW w:w="851"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5</w:t>
            </w:r>
          </w:p>
        </w:tc>
        <w:tc>
          <w:tcPr>
            <w:tcW w:w="110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25</w:t>
            </w:r>
          </w:p>
        </w:tc>
        <w:tc>
          <w:tcPr>
            <w:tcW w:w="960"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2395</w:t>
            </w:r>
          </w:p>
        </w:tc>
        <w:tc>
          <w:tcPr>
            <w:tcW w:w="977"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828"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TDD</w:t>
            </w:r>
          </w:p>
        </w:tc>
        <w:tc>
          <w:tcPr>
            <w:tcW w:w="105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ko-KR"/>
              </w:rPr>
              <w:t>N/A</w:t>
            </w:r>
          </w:p>
        </w:tc>
      </w:tr>
      <w:tr w:rsidR="00170508" w:rsidRPr="00170508" w:rsidTr="00DB755A">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r w:rsidRPr="00170508">
              <w:rPr>
                <w:rFonts w:ascii="Arial" w:eastAsia="等线" w:hAnsi="Arial" w:hint="eastAsia"/>
                <w:sz w:val="18"/>
              </w:rPr>
              <w:t>CA</w:t>
            </w:r>
            <w:r w:rsidRPr="00170508">
              <w:rPr>
                <w:rFonts w:ascii="Arial" w:eastAsia="等线" w:hAnsi="Arial"/>
                <w:sz w:val="18"/>
                <w:lang w:eastAsia="ko-KR"/>
              </w:rPr>
              <w:t>_</w:t>
            </w:r>
            <w:r w:rsidRPr="00170508">
              <w:rPr>
                <w:rFonts w:ascii="Arial" w:eastAsia="等线" w:hAnsi="Arial" w:hint="eastAsia"/>
                <w:sz w:val="18"/>
              </w:rPr>
              <w:t>n</w:t>
            </w:r>
            <w:r w:rsidRPr="00170508">
              <w:rPr>
                <w:rFonts w:ascii="Arial" w:eastAsia="等线" w:hAnsi="Arial"/>
                <w:sz w:val="18"/>
                <w:lang w:eastAsia="ko-KR"/>
              </w:rPr>
              <w:t>1</w:t>
            </w:r>
            <w:r w:rsidRPr="00170508">
              <w:rPr>
                <w:rFonts w:ascii="Arial" w:eastAsia="等线" w:hAnsi="Arial" w:hint="eastAsia"/>
                <w:sz w:val="18"/>
              </w:rPr>
              <w:t>-</w:t>
            </w:r>
            <w:r w:rsidRPr="00170508">
              <w:rPr>
                <w:rFonts w:ascii="Arial" w:eastAsia="等线" w:hAnsi="Arial"/>
                <w:sz w:val="18"/>
                <w:lang w:eastAsia="ko-KR"/>
              </w:rPr>
              <w:t>n8-n41</w:t>
            </w:r>
          </w:p>
        </w:tc>
        <w:tc>
          <w:tcPr>
            <w:tcW w:w="114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rPr>
              <w:t>n</w:t>
            </w:r>
            <w:r w:rsidRPr="00170508">
              <w:rPr>
                <w:rFonts w:ascii="Arial" w:eastAsia="等线" w:hAnsi="Arial"/>
                <w:sz w:val="18"/>
                <w:lang w:eastAsia="ko-KR"/>
              </w:rPr>
              <w:t>1</w:t>
            </w:r>
          </w:p>
        </w:tc>
        <w:tc>
          <w:tcPr>
            <w:tcW w:w="92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sz w:val="18"/>
                <w:lang w:eastAsia="ja-JP"/>
              </w:rPr>
              <w:t>1</w:t>
            </w:r>
            <w:r w:rsidRPr="00170508">
              <w:rPr>
                <w:rFonts w:ascii="Arial" w:eastAsia="等线" w:hAnsi="Arial"/>
                <w:sz w:val="18"/>
                <w:lang w:eastAsia="ja-JP"/>
              </w:rPr>
              <w:t>977.5</w:t>
            </w:r>
          </w:p>
        </w:tc>
        <w:tc>
          <w:tcPr>
            <w:tcW w:w="851"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sz w:val="18"/>
                <w:lang w:eastAsia="ja-JP"/>
              </w:rPr>
              <w:t>5</w:t>
            </w:r>
          </w:p>
        </w:tc>
        <w:tc>
          <w:tcPr>
            <w:tcW w:w="1107"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ja-JP"/>
              </w:rPr>
              <w:t>25</w:t>
            </w:r>
          </w:p>
        </w:tc>
        <w:tc>
          <w:tcPr>
            <w:tcW w:w="960"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ja-JP"/>
              </w:rPr>
              <w:t>2167.5</w:t>
            </w:r>
          </w:p>
        </w:tc>
        <w:tc>
          <w:tcPr>
            <w:tcW w:w="97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sz w:val="18"/>
              </w:rPr>
              <w:t>N</w:t>
            </w:r>
            <w:r w:rsidRPr="00170508">
              <w:rPr>
                <w:rFonts w:ascii="Arial" w:eastAsia="等线" w:hAnsi="Arial"/>
                <w:sz w:val="18"/>
              </w:rPr>
              <w:t>/A</w:t>
            </w:r>
          </w:p>
        </w:tc>
        <w:tc>
          <w:tcPr>
            <w:tcW w:w="828"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FDD</w:t>
            </w:r>
          </w:p>
        </w:tc>
        <w:tc>
          <w:tcPr>
            <w:tcW w:w="105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sz w:val="18"/>
                <w:lang w:eastAsia="ko-KR"/>
              </w:rPr>
              <w:t>N/A</w:t>
            </w:r>
          </w:p>
        </w:tc>
      </w:tr>
      <w:tr w:rsidR="00170508"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ko-KR"/>
              </w:rPr>
              <w:t>n8</w:t>
            </w:r>
          </w:p>
        </w:tc>
        <w:tc>
          <w:tcPr>
            <w:tcW w:w="92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ja-JP"/>
              </w:rPr>
              <w:t>N/A</w:t>
            </w:r>
          </w:p>
        </w:tc>
        <w:tc>
          <w:tcPr>
            <w:tcW w:w="851"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ja-JP"/>
              </w:rPr>
              <w:t>5</w:t>
            </w:r>
          </w:p>
        </w:tc>
        <w:tc>
          <w:tcPr>
            <w:tcW w:w="1107"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ja-JP"/>
              </w:rPr>
              <w:t>N/A</w:t>
            </w:r>
          </w:p>
        </w:tc>
        <w:tc>
          <w:tcPr>
            <w:tcW w:w="960"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ja-JP"/>
              </w:rPr>
              <w:t>927.5</w:t>
            </w:r>
          </w:p>
        </w:tc>
        <w:tc>
          <w:tcPr>
            <w:tcW w:w="97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val="en-US" w:eastAsia="zh-CN"/>
              </w:rPr>
              <w:t>1.0</w:t>
            </w:r>
          </w:p>
        </w:tc>
        <w:tc>
          <w:tcPr>
            <w:tcW w:w="828"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FDD</w:t>
            </w:r>
          </w:p>
        </w:tc>
        <w:tc>
          <w:tcPr>
            <w:tcW w:w="105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sz w:val="18"/>
                <w:lang w:eastAsia="ko-KR"/>
              </w:rPr>
              <w:t>IMD5</w:t>
            </w:r>
          </w:p>
        </w:tc>
      </w:tr>
      <w:tr w:rsidR="00170508" w:rsidRPr="00170508" w:rsidTr="00DB755A">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rPr>
              <w:t>n</w:t>
            </w:r>
            <w:r w:rsidRPr="00170508">
              <w:rPr>
                <w:rFonts w:ascii="Arial" w:eastAsia="等线" w:hAnsi="Arial"/>
                <w:sz w:val="18"/>
              </w:rPr>
              <w:t>41</w:t>
            </w:r>
          </w:p>
        </w:tc>
        <w:tc>
          <w:tcPr>
            <w:tcW w:w="92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color w:val="000000"/>
                <w:sz w:val="18"/>
                <w:szCs w:val="18"/>
              </w:rPr>
              <w:t>2502.5</w:t>
            </w:r>
          </w:p>
        </w:tc>
        <w:tc>
          <w:tcPr>
            <w:tcW w:w="851"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sz w:val="18"/>
                <w:lang w:eastAsia="ja-JP"/>
              </w:rPr>
              <w:t>1</w:t>
            </w:r>
            <w:r w:rsidRPr="00170508">
              <w:rPr>
                <w:rFonts w:ascii="Arial" w:eastAsia="等线" w:hAnsi="Arial"/>
                <w:sz w:val="18"/>
                <w:lang w:eastAsia="ja-JP"/>
              </w:rPr>
              <w:t>0</w:t>
            </w:r>
          </w:p>
        </w:tc>
        <w:tc>
          <w:tcPr>
            <w:tcW w:w="1107"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50</w:t>
            </w:r>
          </w:p>
        </w:tc>
        <w:tc>
          <w:tcPr>
            <w:tcW w:w="960"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color w:val="000000"/>
                <w:sz w:val="18"/>
                <w:szCs w:val="18"/>
              </w:rPr>
              <w:t>2502.5</w:t>
            </w:r>
          </w:p>
        </w:tc>
        <w:tc>
          <w:tcPr>
            <w:tcW w:w="97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ja-JP"/>
              </w:rPr>
              <w:t>N/A</w:t>
            </w:r>
          </w:p>
        </w:tc>
        <w:tc>
          <w:tcPr>
            <w:tcW w:w="828"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T</w:t>
            </w:r>
            <w:r w:rsidRPr="00170508">
              <w:rPr>
                <w:rFonts w:ascii="Arial" w:eastAsia="等线" w:hAnsi="Arial"/>
                <w:sz w:val="18"/>
                <w:lang w:eastAsia="zh-CN"/>
              </w:rPr>
              <w:t>DD</w:t>
            </w:r>
          </w:p>
        </w:tc>
        <w:tc>
          <w:tcPr>
            <w:tcW w:w="105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sz w:val="18"/>
                <w:lang w:eastAsia="ko-KR"/>
              </w:rPr>
              <w:t>N/A</w:t>
            </w:r>
          </w:p>
        </w:tc>
      </w:tr>
      <w:tr w:rsidR="00170508" w:rsidRPr="00170508" w:rsidTr="00DB755A">
        <w:trPr>
          <w:jc w:val="center"/>
        </w:trPr>
        <w:tc>
          <w:tcPr>
            <w:tcW w:w="2007" w:type="dxa"/>
            <w:tcBorders>
              <w:top w:val="single" w:sz="4" w:space="0" w:color="auto"/>
              <w:left w:val="single" w:sz="4" w:space="0" w:color="auto"/>
              <w:bottom w:val="nil"/>
              <w:right w:val="single" w:sz="4" w:space="0" w:color="auto"/>
            </w:tcBorders>
            <w:shd w:val="clear" w:color="auto" w:fill="auto"/>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hAnsi="Arial" w:hint="eastAsia"/>
                <w:sz w:val="18"/>
                <w:lang w:eastAsia="zh-CN"/>
              </w:rPr>
              <w:t>CA</w:t>
            </w:r>
            <w:r w:rsidRPr="00170508">
              <w:rPr>
                <w:rFonts w:ascii="Arial" w:eastAsia="等线" w:hAnsi="Arial"/>
                <w:sz w:val="18"/>
              </w:rPr>
              <w:t>_</w:t>
            </w:r>
            <w:r w:rsidRPr="00170508">
              <w:rPr>
                <w:rFonts w:ascii="Arial" w:hAnsi="Arial" w:hint="eastAsia"/>
                <w:sz w:val="18"/>
                <w:lang w:eastAsia="zh-CN"/>
              </w:rPr>
              <w:t>n</w:t>
            </w:r>
            <w:r w:rsidRPr="00170508">
              <w:rPr>
                <w:rFonts w:ascii="Arial" w:eastAsia="等线" w:hAnsi="Arial"/>
                <w:sz w:val="18"/>
              </w:rPr>
              <w:t>1</w:t>
            </w:r>
            <w:r w:rsidRPr="00170508">
              <w:rPr>
                <w:rFonts w:ascii="Arial" w:hAnsi="Arial" w:hint="eastAsia"/>
                <w:sz w:val="18"/>
                <w:lang w:eastAsia="zh-CN"/>
              </w:rPr>
              <w:t>-</w:t>
            </w:r>
            <w:r w:rsidRPr="00170508">
              <w:rPr>
                <w:rFonts w:ascii="Arial" w:eastAsia="等线" w:hAnsi="Arial"/>
                <w:sz w:val="18"/>
              </w:rPr>
              <w:t>n8-n78</w:t>
            </w:r>
          </w:p>
        </w:tc>
        <w:tc>
          <w:tcPr>
            <w:tcW w:w="114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hAnsi="Arial" w:hint="eastAsia"/>
                <w:sz w:val="18"/>
                <w:lang w:eastAsia="zh-CN"/>
              </w:rPr>
              <w:t>n</w:t>
            </w:r>
            <w:r w:rsidRPr="00170508">
              <w:rPr>
                <w:rFonts w:ascii="Arial" w:eastAsia="等线" w:hAnsi="Arial"/>
                <w:sz w:val="18"/>
              </w:rPr>
              <w:t>1</w:t>
            </w:r>
          </w:p>
        </w:tc>
        <w:tc>
          <w:tcPr>
            <w:tcW w:w="92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hint="eastAsia"/>
                <w:sz w:val="18"/>
              </w:rPr>
              <w:t>19</w:t>
            </w:r>
            <w:r w:rsidRPr="00170508">
              <w:rPr>
                <w:rFonts w:ascii="Arial" w:eastAsia="等线" w:hAnsi="Arial"/>
                <w:sz w:val="18"/>
              </w:rPr>
              <w:t>4</w:t>
            </w:r>
            <w:r w:rsidRPr="00170508">
              <w:rPr>
                <w:rFonts w:ascii="Arial" w:eastAsia="等线" w:hAnsi="Arial" w:hint="eastAsia"/>
                <w:sz w:val="18"/>
              </w:rPr>
              <w:t>5</w:t>
            </w:r>
          </w:p>
        </w:tc>
        <w:tc>
          <w:tcPr>
            <w:tcW w:w="851"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sz w:val="18"/>
              </w:rPr>
              <w:t>5</w:t>
            </w:r>
          </w:p>
        </w:tc>
        <w:tc>
          <w:tcPr>
            <w:tcW w:w="1107"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sz w:val="18"/>
              </w:rPr>
              <w:t>25</w:t>
            </w:r>
          </w:p>
        </w:tc>
        <w:tc>
          <w:tcPr>
            <w:tcW w:w="960"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hint="eastAsia"/>
                <w:sz w:val="18"/>
              </w:rPr>
              <w:t>21</w:t>
            </w:r>
            <w:r w:rsidRPr="00170508">
              <w:rPr>
                <w:rFonts w:ascii="Arial" w:eastAsia="等线" w:hAnsi="Arial"/>
                <w:sz w:val="18"/>
              </w:rPr>
              <w:t>35</w:t>
            </w:r>
          </w:p>
        </w:tc>
        <w:tc>
          <w:tcPr>
            <w:tcW w:w="97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sz w:val="18"/>
              </w:rPr>
              <w:t>N/A</w:t>
            </w:r>
          </w:p>
        </w:tc>
        <w:tc>
          <w:tcPr>
            <w:tcW w:w="828"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FDD</w:t>
            </w:r>
          </w:p>
        </w:tc>
        <w:tc>
          <w:tcPr>
            <w:tcW w:w="1057"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sz w:val="18"/>
              </w:rPr>
              <w:t>N/A</w:t>
            </w:r>
          </w:p>
        </w:tc>
      </w:tr>
      <w:tr w:rsidR="00170508" w:rsidRPr="00170508" w:rsidTr="00DB755A">
        <w:trPr>
          <w:jc w:val="center"/>
        </w:trPr>
        <w:tc>
          <w:tcPr>
            <w:tcW w:w="2007" w:type="dxa"/>
            <w:tcBorders>
              <w:top w:val="nil"/>
              <w:left w:val="single" w:sz="4" w:space="0" w:color="auto"/>
              <w:bottom w:val="nil"/>
              <w:right w:val="single" w:sz="4" w:space="0" w:color="auto"/>
            </w:tcBorders>
            <w:shd w:val="clear" w:color="auto" w:fill="auto"/>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sz w:val="18"/>
              </w:rPr>
              <w:t>n8</w:t>
            </w:r>
          </w:p>
        </w:tc>
        <w:tc>
          <w:tcPr>
            <w:tcW w:w="92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sz w:val="18"/>
              </w:rPr>
              <w:t>900</w:t>
            </w:r>
          </w:p>
        </w:tc>
        <w:tc>
          <w:tcPr>
            <w:tcW w:w="851"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sz w:val="18"/>
              </w:rPr>
              <w:t>5</w:t>
            </w:r>
          </w:p>
        </w:tc>
        <w:tc>
          <w:tcPr>
            <w:tcW w:w="1107"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sz w:val="18"/>
              </w:rPr>
              <w:t>25</w:t>
            </w:r>
          </w:p>
        </w:tc>
        <w:tc>
          <w:tcPr>
            <w:tcW w:w="960"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sz w:val="18"/>
              </w:rPr>
              <w:t>945</w:t>
            </w:r>
          </w:p>
        </w:tc>
        <w:tc>
          <w:tcPr>
            <w:tcW w:w="97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sz w:val="18"/>
              </w:rPr>
              <w:t>N/A</w:t>
            </w:r>
          </w:p>
        </w:tc>
        <w:tc>
          <w:tcPr>
            <w:tcW w:w="828"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FDD</w:t>
            </w:r>
          </w:p>
        </w:tc>
        <w:tc>
          <w:tcPr>
            <w:tcW w:w="1057"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sz w:val="18"/>
              </w:rPr>
              <w:t>N/A</w:t>
            </w:r>
          </w:p>
        </w:tc>
      </w:tr>
      <w:tr w:rsidR="00170508" w:rsidRPr="00170508" w:rsidTr="00DB755A">
        <w:trPr>
          <w:jc w:val="center"/>
        </w:trPr>
        <w:tc>
          <w:tcPr>
            <w:tcW w:w="2007" w:type="dxa"/>
            <w:tcBorders>
              <w:top w:val="nil"/>
              <w:left w:val="single" w:sz="4" w:space="0" w:color="auto"/>
              <w:bottom w:val="nil"/>
              <w:right w:val="single" w:sz="4" w:space="0" w:color="auto"/>
            </w:tcBorders>
            <w:shd w:val="clear" w:color="auto" w:fill="auto"/>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sz w:val="18"/>
              </w:rPr>
              <w:t>n78</w:t>
            </w:r>
          </w:p>
        </w:tc>
        <w:tc>
          <w:tcPr>
            <w:tcW w:w="92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sz w:val="18"/>
              </w:rPr>
              <w:t>N/A</w:t>
            </w:r>
          </w:p>
        </w:tc>
        <w:tc>
          <w:tcPr>
            <w:tcW w:w="851"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sz w:val="18"/>
              </w:rPr>
              <w:t>10</w:t>
            </w:r>
          </w:p>
        </w:tc>
        <w:tc>
          <w:tcPr>
            <w:tcW w:w="1107"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sz w:val="18"/>
              </w:rPr>
              <w:t>N/A</w:t>
            </w:r>
          </w:p>
        </w:tc>
        <w:tc>
          <w:tcPr>
            <w:tcW w:w="960"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hint="eastAsia"/>
                <w:sz w:val="18"/>
              </w:rPr>
              <w:t>3</w:t>
            </w:r>
            <w:r w:rsidRPr="00170508">
              <w:rPr>
                <w:rFonts w:ascii="Arial" w:eastAsia="等线" w:hAnsi="Arial"/>
                <w:sz w:val="18"/>
              </w:rPr>
              <w:t>745</w:t>
            </w:r>
          </w:p>
        </w:tc>
        <w:tc>
          <w:tcPr>
            <w:tcW w:w="97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sz w:val="18"/>
              </w:rPr>
              <w:t>14.9</w:t>
            </w:r>
          </w:p>
        </w:tc>
        <w:tc>
          <w:tcPr>
            <w:tcW w:w="828"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TDD</w:t>
            </w:r>
          </w:p>
        </w:tc>
        <w:tc>
          <w:tcPr>
            <w:tcW w:w="1057"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sz w:val="18"/>
              </w:rPr>
              <w:t>IMD3</w:t>
            </w:r>
          </w:p>
        </w:tc>
      </w:tr>
      <w:tr w:rsidR="00170508" w:rsidRPr="00170508" w:rsidTr="00DB755A">
        <w:trPr>
          <w:jc w:val="center"/>
        </w:trPr>
        <w:tc>
          <w:tcPr>
            <w:tcW w:w="2007" w:type="dxa"/>
            <w:tcBorders>
              <w:top w:val="nil"/>
              <w:left w:val="single" w:sz="4" w:space="0" w:color="auto"/>
              <w:bottom w:val="nil"/>
              <w:right w:val="single" w:sz="4" w:space="0" w:color="auto"/>
            </w:tcBorders>
            <w:shd w:val="clear" w:color="auto" w:fill="auto"/>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hAnsi="Arial" w:hint="eastAsia"/>
                <w:sz w:val="18"/>
                <w:lang w:eastAsia="zh-CN"/>
              </w:rPr>
              <w:t>n</w:t>
            </w:r>
            <w:r w:rsidRPr="00170508">
              <w:rPr>
                <w:rFonts w:ascii="Arial" w:eastAsia="等线" w:hAnsi="Arial"/>
                <w:sz w:val="18"/>
              </w:rPr>
              <w:t>1</w:t>
            </w:r>
          </w:p>
        </w:tc>
        <w:tc>
          <w:tcPr>
            <w:tcW w:w="92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hint="eastAsia"/>
                <w:sz w:val="18"/>
              </w:rPr>
              <w:t>19</w:t>
            </w:r>
            <w:r w:rsidRPr="00170508">
              <w:rPr>
                <w:rFonts w:ascii="Arial" w:eastAsia="等线" w:hAnsi="Arial"/>
                <w:sz w:val="18"/>
              </w:rPr>
              <w:t>40</w:t>
            </w:r>
          </w:p>
        </w:tc>
        <w:tc>
          <w:tcPr>
            <w:tcW w:w="851"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sz w:val="18"/>
              </w:rPr>
              <w:t>5</w:t>
            </w:r>
          </w:p>
        </w:tc>
        <w:tc>
          <w:tcPr>
            <w:tcW w:w="1107"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sz w:val="18"/>
              </w:rPr>
              <w:t>25</w:t>
            </w:r>
          </w:p>
        </w:tc>
        <w:tc>
          <w:tcPr>
            <w:tcW w:w="960"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sz w:val="18"/>
              </w:rPr>
              <w:t>2130</w:t>
            </w:r>
          </w:p>
        </w:tc>
        <w:tc>
          <w:tcPr>
            <w:tcW w:w="97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sz w:val="18"/>
              </w:rPr>
              <w:t>N/A</w:t>
            </w:r>
          </w:p>
        </w:tc>
        <w:tc>
          <w:tcPr>
            <w:tcW w:w="828"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FDD</w:t>
            </w:r>
          </w:p>
        </w:tc>
        <w:tc>
          <w:tcPr>
            <w:tcW w:w="1057"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sz w:val="18"/>
              </w:rPr>
              <w:t>N/A</w:t>
            </w:r>
          </w:p>
        </w:tc>
      </w:tr>
      <w:tr w:rsidR="00170508" w:rsidRPr="00170508" w:rsidTr="00DB755A">
        <w:trPr>
          <w:jc w:val="center"/>
        </w:trPr>
        <w:tc>
          <w:tcPr>
            <w:tcW w:w="2007" w:type="dxa"/>
            <w:tcBorders>
              <w:top w:val="nil"/>
              <w:left w:val="single" w:sz="4" w:space="0" w:color="auto"/>
              <w:bottom w:val="nil"/>
              <w:right w:val="single" w:sz="4" w:space="0" w:color="auto"/>
            </w:tcBorders>
            <w:shd w:val="clear" w:color="auto" w:fill="auto"/>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sz w:val="18"/>
              </w:rPr>
              <w:t>n8</w:t>
            </w:r>
          </w:p>
        </w:tc>
        <w:tc>
          <w:tcPr>
            <w:tcW w:w="92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sz w:val="18"/>
              </w:rPr>
              <w:t>N/A</w:t>
            </w:r>
          </w:p>
        </w:tc>
        <w:tc>
          <w:tcPr>
            <w:tcW w:w="851"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sz w:val="18"/>
              </w:rPr>
              <w:t>5</w:t>
            </w:r>
          </w:p>
        </w:tc>
        <w:tc>
          <w:tcPr>
            <w:tcW w:w="1107"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sz w:val="18"/>
              </w:rPr>
              <w:t>N/A</w:t>
            </w:r>
          </w:p>
        </w:tc>
        <w:tc>
          <w:tcPr>
            <w:tcW w:w="960"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sz w:val="18"/>
              </w:rPr>
              <w:t>940</w:t>
            </w:r>
          </w:p>
        </w:tc>
        <w:tc>
          <w:tcPr>
            <w:tcW w:w="97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sz w:val="18"/>
              </w:rPr>
              <w:t>3.3</w:t>
            </w:r>
          </w:p>
        </w:tc>
        <w:tc>
          <w:tcPr>
            <w:tcW w:w="828"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FDD</w:t>
            </w:r>
          </w:p>
        </w:tc>
        <w:tc>
          <w:tcPr>
            <w:tcW w:w="1057"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sz w:val="18"/>
              </w:rPr>
              <w:t>IMD5</w:t>
            </w:r>
          </w:p>
        </w:tc>
      </w:tr>
      <w:tr w:rsidR="00170508" w:rsidRPr="00170508" w:rsidTr="00DB755A">
        <w:trPr>
          <w:jc w:val="center"/>
        </w:trPr>
        <w:tc>
          <w:tcPr>
            <w:tcW w:w="2007" w:type="dxa"/>
            <w:tcBorders>
              <w:top w:val="nil"/>
              <w:left w:val="single" w:sz="4" w:space="0" w:color="auto"/>
              <w:bottom w:val="single" w:sz="4" w:space="0" w:color="auto"/>
              <w:right w:val="single" w:sz="4" w:space="0" w:color="auto"/>
            </w:tcBorders>
            <w:shd w:val="clear" w:color="auto" w:fill="auto"/>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sz w:val="18"/>
              </w:rPr>
              <w:t>n78</w:t>
            </w:r>
          </w:p>
        </w:tc>
        <w:tc>
          <w:tcPr>
            <w:tcW w:w="92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hint="eastAsia"/>
                <w:sz w:val="18"/>
              </w:rPr>
              <w:t>3</w:t>
            </w:r>
            <w:r w:rsidRPr="00170508">
              <w:rPr>
                <w:rFonts w:ascii="Arial" w:eastAsia="等线" w:hAnsi="Arial"/>
                <w:sz w:val="18"/>
              </w:rPr>
              <w:t>380</w:t>
            </w:r>
          </w:p>
        </w:tc>
        <w:tc>
          <w:tcPr>
            <w:tcW w:w="851"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sz w:val="18"/>
              </w:rPr>
              <w:t>10</w:t>
            </w:r>
          </w:p>
        </w:tc>
        <w:tc>
          <w:tcPr>
            <w:tcW w:w="1107"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sz w:val="18"/>
              </w:rPr>
              <w:t>5</w:t>
            </w:r>
            <w:r w:rsidRPr="00170508">
              <w:rPr>
                <w:rFonts w:ascii="Arial" w:hAnsi="Arial" w:hint="eastAsia"/>
                <w:sz w:val="18"/>
                <w:lang w:eastAsia="zh-CN"/>
              </w:rPr>
              <w:t>0</w:t>
            </w:r>
          </w:p>
        </w:tc>
        <w:tc>
          <w:tcPr>
            <w:tcW w:w="960"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sz w:val="18"/>
              </w:rPr>
              <w:t>33</w:t>
            </w:r>
            <w:r w:rsidRPr="00170508">
              <w:rPr>
                <w:rFonts w:ascii="Arial" w:hAnsi="Arial" w:hint="eastAsia"/>
                <w:sz w:val="18"/>
                <w:lang w:eastAsia="zh-CN"/>
              </w:rPr>
              <w:t>8</w:t>
            </w:r>
            <w:r w:rsidRPr="00170508">
              <w:rPr>
                <w:rFonts w:ascii="Arial" w:eastAsia="等线" w:hAnsi="Arial"/>
                <w:sz w:val="18"/>
              </w:rPr>
              <w:t>0</w:t>
            </w:r>
          </w:p>
        </w:tc>
        <w:tc>
          <w:tcPr>
            <w:tcW w:w="97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sz w:val="18"/>
              </w:rPr>
              <w:t>N/A</w:t>
            </w:r>
          </w:p>
        </w:tc>
        <w:tc>
          <w:tcPr>
            <w:tcW w:w="828"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TDD</w:t>
            </w:r>
          </w:p>
        </w:tc>
        <w:tc>
          <w:tcPr>
            <w:tcW w:w="1057"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sz w:val="18"/>
              </w:rPr>
              <w:t>N/A</w:t>
            </w:r>
          </w:p>
        </w:tc>
      </w:tr>
      <w:tr w:rsidR="00170508" w:rsidRPr="00170508" w:rsidTr="00DB755A">
        <w:trPr>
          <w:jc w:val="center"/>
        </w:trPr>
        <w:tc>
          <w:tcPr>
            <w:tcW w:w="2007" w:type="dxa"/>
            <w:tcBorders>
              <w:top w:val="single" w:sz="4" w:space="0" w:color="auto"/>
              <w:left w:val="single" w:sz="4" w:space="0" w:color="auto"/>
              <w:bottom w:val="nil"/>
              <w:right w:val="single" w:sz="4" w:space="0" w:color="auto"/>
            </w:tcBorders>
            <w:shd w:val="clear" w:color="auto" w:fill="auto"/>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eastAsia="ja-JP"/>
              </w:rPr>
              <w:t>CA_n1-n18-n28</w:t>
            </w:r>
          </w:p>
        </w:tc>
        <w:tc>
          <w:tcPr>
            <w:tcW w:w="1146"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cs="Arial"/>
                <w:sz w:val="18"/>
                <w:szCs w:val="18"/>
                <w:lang w:eastAsia="ja-JP"/>
              </w:rPr>
              <w:t>n1</w:t>
            </w:r>
          </w:p>
        </w:tc>
        <w:tc>
          <w:tcPr>
            <w:tcW w:w="92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cs="Arial"/>
                <w:sz w:val="18"/>
                <w:szCs w:val="18"/>
                <w:lang w:eastAsia="ja-JP"/>
              </w:rPr>
              <w:t>1965</w:t>
            </w:r>
          </w:p>
        </w:tc>
        <w:tc>
          <w:tcPr>
            <w:tcW w:w="851"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cs="Arial"/>
                <w:sz w:val="18"/>
                <w:szCs w:val="18"/>
                <w:lang w:eastAsia="ja-JP"/>
              </w:rPr>
              <w:t>5</w:t>
            </w:r>
          </w:p>
        </w:tc>
        <w:tc>
          <w:tcPr>
            <w:tcW w:w="1107"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cs="Arial"/>
                <w:sz w:val="18"/>
                <w:szCs w:val="18"/>
                <w:lang w:eastAsia="ja-JP"/>
              </w:rPr>
              <w:t>25</w:t>
            </w:r>
          </w:p>
        </w:tc>
        <w:tc>
          <w:tcPr>
            <w:tcW w:w="960"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cs="Arial"/>
                <w:sz w:val="18"/>
                <w:szCs w:val="18"/>
                <w:lang w:eastAsia="ja-JP"/>
              </w:rPr>
              <w:t>2155</w:t>
            </w:r>
          </w:p>
        </w:tc>
        <w:tc>
          <w:tcPr>
            <w:tcW w:w="97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cs="Arial" w:hint="eastAsia"/>
                <w:sz w:val="18"/>
                <w:szCs w:val="18"/>
                <w:lang w:eastAsia="ja-JP"/>
              </w:rPr>
              <w:t>N</w:t>
            </w:r>
            <w:r w:rsidRPr="00170508">
              <w:rPr>
                <w:rFonts w:ascii="Arial" w:eastAsia="等线" w:hAnsi="Arial" w:cs="Arial"/>
                <w:sz w:val="18"/>
                <w:szCs w:val="18"/>
                <w:lang w:eastAsia="ja-JP"/>
              </w:rPr>
              <w:t>/A</w:t>
            </w:r>
          </w:p>
        </w:tc>
        <w:tc>
          <w:tcPr>
            <w:tcW w:w="828"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hint="eastAsia"/>
                <w:sz w:val="18"/>
                <w:szCs w:val="18"/>
                <w:lang w:eastAsia="ja-JP"/>
              </w:rPr>
              <w:t>F</w:t>
            </w:r>
            <w:r w:rsidRPr="00170508">
              <w:rPr>
                <w:rFonts w:ascii="Arial" w:eastAsia="等线" w:hAnsi="Arial" w:cs="Arial"/>
                <w:sz w:val="18"/>
                <w:szCs w:val="18"/>
                <w:lang w:eastAsia="ja-JP"/>
              </w:rPr>
              <w:t>DD</w:t>
            </w:r>
          </w:p>
        </w:tc>
        <w:tc>
          <w:tcPr>
            <w:tcW w:w="105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cs="Arial" w:hint="eastAsia"/>
                <w:sz w:val="18"/>
                <w:szCs w:val="18"/>
                <w:lang w:eastAsia="ja-JP"/>
              </w:rPr>
              <w:t>N</w:t>
            </w:r>
            <w:r w:rsidRPr="00170508">
              <w:rPr>
                <w:rFonts w:ascii="Arial" w:eastAsia="等线" w:hAnsi="Arial" w:cs="Arial"/>
                <w:sz w:val="18"/>
                <w:szCs w:val="18"/>
                <w:lang w:eastAsia="ja-JP"/>
              </w:rPr>
              <w:t>/A</w:t>
            </w:r>
          </w:p>
        </w:tc>
      </w:tr>
      <w:tr w:rsidR="00170508" w:rsidRPr="00170508" w:rsidTr="00DB755A">
        <w:trPr>
          <w:jc w:val="center"/>
        </w:trPr>
        <w:tc>
          <w:tcPr>
            <w:tcW w:w="2007" w:type="dxa"/>
            <w:tcBorders>
              <w:top w:val="nil"/>
              <w:left w:val="single" w:sz="4" w:space="0" w:color="auto"/>
              <w:bottom w:val="nil"/>
              <w:right w:val="single" w:sz="4" w:space="0" w:color="auto"/>
            </w:tcBorders>
            <w:shd w:val="clear" w:color="auto" w:fill="auto"/>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cs="Arial"/>
                <w:sz w:val="18"/>
                <w:szCs w:val="18"/>
                <w:lang w:eastAsia="ja-JP"/>
              </w:rPr>
              <w:t>n28</w:t>
            </w:r>
          </w:p>
        </w:tc>
        <w:tc>
          <w:tcPr>
            <w:tcW w:w="926"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cs="Arial"/>
                <w:sz w:val="18"/>
                <w:szCs w:val="18"/>
                <w:lang w:eastAsia="ja-JP"/>
              </w:rPr>
              <w:t>708</w:t>
            </w:r>
          </w:p>
        </w:tc>
        <w:tc>
          <w:tcPr>
            <w:tcW w:w="851"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cs="Arial"/>
                <w:sz w:val="18"/>
                <w:szCs w:val="18"/>
                <w:lang w:eastAsia="ja-JP"/>
              </w:rPr>
              <w:t>5</w:t>
            </w:r>
          </w:p>
        </w:tc>
        <w:tc>
          <w:tcPr>
            <w:tcW w:w="110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cs="Arial"/>
                <w:sz w:val="18"/>
                <w:szCs w:val="18"/>
                <w:lang w:eastAsia="ja-JP"/>
              </w:rPr>
              <w:t>25</w:t>
            </w:r>
          </w:p>
        </w:tc>
        <w:tc>
          <w:tcPr>
            <w:tcW w:w="960"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cs="Arial" w:hint="eastAsia"/>
                <w:sz w:val="18"/>
                <w:szCs w:val="18"/>
                <w:lang w:eastAsia="ja-JP"/>
              </w:rPr>
              <w:t>763</w:t>
            </w:r>
          </w:p>
        </w:tc>
        <w:tc>
          <w:tcPr>
            <w:tcW w:w="97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cs="Arial" w:hint="eastAsia"/>
                <w:sz w:val="18"/>
                <w:szCs w:val="18"/>
                <w:lang w:eastAsia="ja-JP"/>
              </w:rPr>
              <w:t>N</w:t>
            </w:r>
            <w:r w:rsidRPr="00170508">
              <w:rPr>
                <w:rFonts w:ascii="Arial" w:eastAsia="等线" w:hAnsi="Arial" w:cs="Arial"/>
                <w:sz w:val="18"/>
                <w:szCs w:val="18"/>
                <w:lang w:eastAsia="ja-JP"/>
              </w:rPr>
              <w:t>/A</w:t>
            </w:r>
          </w:p>
        </w:tc>
        <w:tc>
          <w:tcPr>
            <w:tcW w:w="828"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hint="eastAsia"/>
                <w:sz w:val="18"/>
                <w:szCs w:val="18"/>
                <w:lang w:eastAsia="ja-JP"/>
              </w:rPr>
              <w:t>F</w:t>
            </w:r>
            <w:r w:rsidRPr="00170508">
              <w:rPr>
                <w:rFonts w:ascii="Arial" w:eastAsia="等线" w:hAnsi="Arial" w:cs="Arial"/>
                <w:sz w:val="18"/>
                <w:szCs w:val="18"/>
                <w:lang w:eastAsia="ja-JP"/>
              </w:rPr>
              <w:t>DD</w:t>
            </w:r>
          </w:p>
        </w:tc>
        <w:tc>
          <w:tcPr>
            <w:tcW w:w="105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cs="Arial" w:hint="eastAsia"/>
                <w:sz w:val="18"/>
                <w:szCs w:val="18"/>
                <w:lang w:eastAsia="ja-JP"/>
              </w:rPr>
              <w:t>N</w:t>
            </w:r>
            <w:r w:rsidRPr="00170508">
              <w:rPr>
                <w:rFonts w:ascii="Arial" w:eastAsia="等线" w:hAnsi="Arial" w:cs="Arial"/>
                <w:sz w:val="18"/>
                <w:szCs w:val="18"/>
                <w:lang w:eastAsia="ja-JP"/>
              </w:rPr>
              <w:t>/A</w:t>
            </w:r>
          </w:p>
        </w:tc>
      </w:tr>
      <w:tr w:rsidR="00170508" w:rsidRPr="00170508" w:rsidTr="00DB755A">
        <w:trPr>
          <w:jc w:val="center"/>
        </w:trPr>
        <w:tc>
          <w:tcPr>
            <w:tcW w:w="2007" w:type="dxa"/>
            <w:tcBorders>
              <w:top w:val="nil"/>
              <w:left w:val="single" w:sz="4" w:space="0" w:color="auto"/>
              <w:bottom w:val="nil"/>
              <w:right w:val="single" w:sz="4" w:space="0" w:color="auto"/>
            </w:tcBorders>
            <w:shd w:val="clear" w:color="auto" w:fill="auto"/>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cs="Arial"/>
                <w:sz w:val="18"/>
                <w:szCs w:val="18"/>
                <w:lang w:eastAsia="ja-JP"/>
              </w:rPr>
              <w:t>n18</w:t>
            </w:r>
          </w:p>
        </w:tc>
        <w:tc>
          <w:tcPr>
            <w:tcW w:w="92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sz w:val="18"/>
              </w:rPr>
              <w:t>N/A</w:t>
            </w:r>
          </w:p>
        </w:tc>
        <w:tc>
          <w:tcPr>
            <w:tcW w:w="851"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cs="Arial" w:hint="eastAsia"/>
                <w:sz w:val="18"/>
                <w:szCs w:val="18"/>
                <w:lang w:eastAsia="ja-JP"/>
              </w:rPr>
              <w:t>5</w:t>
            </w:r>
          </w:p>
        </w:tc>
        <w:tc>
          <w:tcPr>
            <w:tcW w:w="1107"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sz w:val="18"/>
              </w:rPr>
              <w:t>N/A</w:t>
            </w:r>
          </w:p>
        </w:tc>
        <w:tc>
          <w:tcPr>
            <w:tcW w:w="960"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cs="Arial" w:hint="eastAsia"/>
                <w:sz w:val="18"/>
                <w:szCs w:val="18"/>
                <w:lang w:eastAsia="ja-JP"/>
              </w:rPr>
              <w:t>867</w:t>
            </w:r>
          </w:p>
        </w:tc>
        <w:tc>
          <w:tcPr>
            <w:tcW w:w="97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cs="Arial" w:hint="eastAsia"/>
                <w:sz w:val="18"/>
                <w:szCs w:val="18"/>
                <w:lang w:eastAsia="ja-JP"/>
              </w:rPr>
              <w:t>4</w:t>
            </w:r>
            <w:r w:rsidRPr="00170508">
              <w:rPr>
                <w:rFonts w:ascii="Arial" w:eastAsia="等线" w:hAnsi="Arial" w:cs="Arial"/>
                <w:sz w:val="18"/>
                <w:szCs w:val="18"/>
                <w:lang w:eastAsia="ja-JP"/>
              </w:rPr>
              <w:t>.6</w:t>
            </w:r>
          </w:p>
        </w:tc>
        <w:tc>
          <w:tcPr>
            <w:tcW w:w="828"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hint="eastAsia"/>
                <w:sz w:val="18"/>
                <w:szCs w:val="18"/>
                <w:lang w:eastAsia="ja-JP"/>
              </w:rPr>
              <w:t>F</w:t>
            </w:r>
            <w:r w:rsidRPr="00170508">
              <w:rPr>
                <w:rFonts w:ascii="Arial" w:eastAsia="等线" w:hAnsi="Arial" w:cs="Arial"/>
                <w:sz w:val="18"/>
                <w:szCs w:val="18"/>
                <w:lang w:eastAsia="ja-JP"/>
              </w:rPr>
              <w:t>DD</w:t>
            </w:r>
          </w:p>
        </w:tc>
        <w:tc>
          <w:tcPr>
            <w:tcW w:w="105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cs="Arial"/>
                <w:sz w:val="18"/>
                <w:szCs w:val="18"/>
                <w:lang w:eastAsia="ja-JP"/>
              </w:rPr>
              <w:t>IMD5</w:t>
            </w:r>
          </w:p>
        </w:tc>
      </w:tr>
      <w:tr w:rsidR="00170508" w:rsidRPr="00170508" w:rsidTr="00DB755A">
        <w:trPr>
          <w:jc w:val="center"/>
        </w:trPr>
        <w:tc>
          <w:tcPr>
            <w:tcW w:w="2007" w:type="dxa"/>
            <w:tcBorders>
              <w:top w:val="nil"/>
              <w:left w:val="single" w:sz="4" w:space="0" w:color="auto"/>
              <w:bottom w:val="nil"/>
              <w:right w:val="single" w:sz="4" w:space="0" w:color="auto"/>
            </w:tcBorders>
            <w:shd w:val="clear" w:color="auto" w:fill="auto"/>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cs="Arial"/>
                <w:sz w:val="18"/>
                <w:szCs w:val="18"/>
                <w:lang w:eastAsia="ja-JP"/>
              </w:rPr>
              <w:t>n</w:t>
            </w:r>
            <w:r w:rsidRPr="00170508">
              <w:rPr>
                <w:rFonts w:ascii="Arial" w:eastAsia="等线" w:hAnsi="Arial" w:cs="Arial" w:hint="eastAsia"/>
                <w:sz w:val="18"/>
                <w:szCs w:val="18"/>
                <w:lang w:eastAsia="ja-JP"/>
              </w:rPr>
              <w:t>1</w:t>
            </w:r>
            <w:r w:rsidRPr="00170508">
              <w:rPr>
                <w:rFonts w:ascii="Arial" w:eastAsia="等线" w:hAnsi="Arial" w:cs="Arial"/>
                <w:sz w:val="18"/>
                <w:szCs w:val="18"/>
                <w:lang w:eastAsia="ja-JP"/>
              </w:rPr>
              <w:t>8</w:t>
            </w:r>
          </w:p>
        </w:tc>
        <w:tc>
          <w:tcPr>
            <w:tcW w:w="92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cs="Arial" w:hint="eastAsia"/>
                <w:sz w:val="18"/>
                <w:szCs w:val="18"/>
                <w:lang w:eastAsia="ja-JP"/>
              </w:rPr>
              <w:t>825</w:t>
            </w:r>
          </w:p>
        </w:tc>
        <w:tc>
          <w:tcPr>
            <w:tcW w:w="851"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cs="Arial" w:hint="eastAsia"/>
                <w:sz w:val="18"/>
                <w:szCs w:val="18"/>
                <w:lang w:eastAsia="ja-JP"/>
              </w:rPr>
              <w:t>5</w:t>
            </w:r>
          </w:p>
        </w:tc>
        <w:tc>
          <w:tcPr>
            <w:tcW w:w="1107"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cs="Arial" w:hint="eastAsia"/>
                <w:sz w:val="18"/>
                <w:szCs w:val="18"/>
                <w:lang w:eastAsia="ja-JP"/>
              </w:rPr>
              <w:t>25</w:t>
            </w:r>
          </w:p>
        </w:tc>
        <w:tc>
          <w:tcPr>
            <w:tcW w:w="960"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cs="Arial" w:hint="eastAsia"/>
                <w:sz w:val="18"/>
                <w:szCs w:val="18"/>
                <w:lang w:eastAsia="ja-JP"/>
              </w:rPr>
              <w:t>870</w:t>
            </w:r>
          </w:p>
        </w:tc>
        <w:tc>
          <w:tcPr>
            <w:tcW w:w="977"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cs="Arial" w:hint="eastAsia"/>
                <w:sz w:val="18"/>
                <w:szCs w:val="18"/>
                <w:lang w:eastAsia="ja-JP"/>
              </w:rPr>
              <w:t>N</w:t>
            </w:r>
            <w:r w:rsidRPr="00170508">
              <w:rPr>
                <w:rFonts w:ascii="Arial" w:eastAsia="等线" w:hAnsi="Arial" w:cs="Arial"/>
                <w:sz w:val="18"/>
                <w:szCs w:val="18"/>
                <w:lang w:eastAsia="ja-JP"/>
              </w:rPr>
              <w:t>/A</w:t>
            </w:r>
          </w:p>
        </w:tc>
        <w:tc>
          <w:tcPr>
            <w:tcW w:w="828"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hint="eastAsia"/>
                <w:sz w:val="18"/>
                <w:szCs w:val="18"/>
                <w:lang w:eastAsia="ja-JP"/>
              </w:rPr>
              <w:t>F</w:t>
            </w:r>
            <w:r w:rsidRPr="00170508">
              <w:rPr>
                <w:rFonts w:ascii="Arial" w:eastAsia="等线" w:hAnsi="Arial" w:cs="Arial"/>
                <w:sz w:val="18"/>
                <w:szCs w:val="18"/>
                <w:lang w:eastAsia="ja-JP"/>
              </w:rPr>
              <w:t>DD</w:t>
            </w:r>
          </w:p>
        </w:tc>
        <w:tc>
          <w:tcPr>
            <w:tcW w:w="105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cs="Arial" w:hint="eastAsia"/>
                <w:sz w:val="18"/>
                <w:szCs w:val="18"/>
                <w:lang w:eastAsia="ja-JP"/>
              </w:rPr>
              <w:t>N</w:t>
            </w:r>
            <w:r w:rsidRPr="00170508">
              <w:rPr>
                <w:rFonts w:ascii="Arial" w:eastAsia="等线" w:hAnsi="Arial" w:cs="Arial"/>
                <w:sz w:val="18"/>
                <w:szCs w:val="18"/>
                <w:lang w:eastAsia="ja-JP"/>
              </w:rPr>
              <w:t>/A</w:t>
            </w:r>
          </w:p>
        </w:tc>
      </w:tr>
      <w:tr w:rsidR="00170508" w:rsidRPr="00170508" w:rsidTr="00DB755A">
        <w:trPr>
          <w:jc w:val="center"/>
        </w:trPr>
        <w:tc>
          <w:tcPr>
            <w:tcW w:w="2007" w:type="dxa"/>
            <w:tcBorders>
              <w:top w:val="nil"/>
              <w:left w:val="single" w:sz="4" w:space="0" w:color="auto"/>
              <w:bottom w:val="nil"/>
              <w:right w:val="single" w:sz="4" w:space="0" w:color="auto"/>
            </w:tcBorders>
            <w:shd w:val="clear" w:color="auto" w:fill="auto"/>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cs="Arial"/>
                <w:sz w:val="18"/>
                <w:szCs w:val="18"/>
                <w:lang w:eastAsia="ja-JP"/>
              </w:rPr>
              <w:t>n</w:t>
            </w:r>
            <w:r w:rsidRPr="00170508">
              <w:rPr>
                <w:rFonts w:ascii="Arial" w:eastAsia="等线" w:hAnsi="Arial" w:cs="Arial" w:hint="eastAsia"/>
                <w:sz w:val="18"/>
                <w:szCs w:val="18"/>
                <w:lang w:eastAsia="ja-JP"/>
              </w:rPr>
              <w:t>28</w:t>
            </w:r>
          </w:p>
        </w:tc>
        <w:tc>
          <w:tcPr>
            <w:tcW w:w="926"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cs="Arial"/>
                <w:sz w:val="18"/>
                <w:szCs w:val="18"/>
                <w:lang w:eastAsia="ja-JP"/>
              </w:rPr>
              <w:t>738</w:t>
            </w:r>
          </w:p>
        </w:tc>
        <w:tc>
          <w:tcPr>
            <w:tcW w:w="851"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cs="Arial"/>
                <w:sz w:val="18"/>
                <w:szCs w:val="18"/>
                <w:lang w:eastAsia="ja-JP"/>
              </w:rPr>
              <w:t>5</w:t>
            </w:r>
          </w:p>
        </w:tc>
        <w:tc>
          <w:tcPr>
            <w:tcW w:w="110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cs="Arial"/>
                <w:sz w:val="18"/>
                <w:szCs w:val="18"/>
                <w:lang w:eastAsia="ja-JP"/>
              </w:rPr>
              <w:t>25</w:t>
            </w:r>
          </w:p>
        </w:tc>
        <w:tc>
          <w:tcPr>
            <w:tcW w:w="960"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cs="Arial" w:hint="eastAsia"/>
                <w:sz w:val="18"/>
                <w:szCs w:val="18"/>
                <w:lang w:eastAsia="ja-JP"/>
              </w:rPr>
              <w:t>793</w:t>
            </w:r>
          </w:p>
        </w:tc>
        <w:tc>
          <w:tcPr>
            <w:tcW w:w="977"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cs="Arial" w:hint="eastAsia"/>
                <w:sz w:val="18"/>
                <w:szCs w:val="18"/>
                <w:lang w:eastAsia="ja-JP"/>
              </w:rPr>
              <w:t>N</w:t>
            </w:r>
            <w:r w:rsidRPr="00170508">
              <w:rPr>
                <w:rFonts w:ascii="Arial" w:eastAsia="等线" w:hAnsi="Arial" w:cs="Arial"/>
                <w:sz w:val="18"/>
                <w:szCs w:val="18"/>
                <w:lang w:eastAsia="ja-JP"/>
              </w:rPr>
              <w:t>/A</w:t>
            </w:r>
          </w:p>
        </w:tc>
        <w:tc>
          <w:tcPr>
            <w:tcW w:w="828"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hint="eastAsia"/>
                <w:sz w:val="18"/>
                <w:szCs w:val="18"/>
                <w:lang w:eastAsia="ja-JP"/>
              </w:rPr>
              <w:t>F</w:t>
            </w:r>
            <w:r w:rsidRPr="00170508">
              <w:rPr>
                <w:rFonts w:ascii="Arial" w:eastAsia="等线" w:hAnsi="Arial" w:cs="Arial"/>
                <w:sz w:val="18"/>
                <w:szCs w:val="18"/>
                <w:lang w:eastAsia="ja-JP"/>
              </w:rPr>
              <w:t>DD</w:t>
            </w:r>
          </w:p>
        </w:tc>
        <w:tc>
          <w:tcPr>
            <w:tcW w:w="105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cs="Arial" w:hint="eastAsia"/>
                <w:sz w:val="18"/>
                <w:szCs w:val="18"/>
                <w:lang w:eastAsia="ja-JP"/>
              </w:rPr>
              <w:t>N</w:t>
            </w:r>
            <w:r w:rsidRPr="00170508">
              <w:rPr>
                <w:rFonts w:ascii="Arial" w:eastAsia="等线" w:hAnsi="Arial" w:cs="Arial"/>
                <w:sz w:val="18"/>
                <w:szCs w:val="18"/>
                <w:lang w:eastAsia="ja-JP"/>
              </w:rPr>
              <w:t>/A</w:t>
            </w:r>
          </w:p>
        </w:tc>
      </w:tr>
      <w:tr w:rsidR="00170508" w:rsidRPr="00170508" w:rsidTr="00DB755A">
        <w:trPr>
          <w:jc w:val="center"/>
        </w:trPr>
        <w:tc>
          <w:tcPr>
            <w:tcW w:w="2007" w:type="dxa"/>
            <w:tcBorders>
              <w:top w:val="nil"/>
              <w:left w:val="single" w:sz="4" w:space="0" w:color="auto"/>
              <w:bottom w:val="single" w:sz="4" w:space="0" w:color="auto"/>
              <w:right w:val="single" w:sz="4" w:space="0" w:color="auto"/>
            </w:tcBorders>
            <w:shd w:val="clear" w:color="auto" w:fill="auto"/>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cs="Arial"/>
                <w:sz w:val="18"/>
                <w:szCs w:val="18"/>
                <w:lang w:eastAsia="ja-JP"/>
              </w:rPr>
              <w:t>n</w:t>
            </w:r>
            <w:r w:rsidRPr="00170508">
              <w:rPr>
                <w:rFonts w:ascii="Arial" w:eastAsia="等线" w:hAnsi="Arial" w:cs="Arial" w:hint="eastAsia"/>
                <w:sz w:val="18"/>
                <w:szCs w:val="18"/>
                <w:lang w:eastAsia="ja-JP"/>
              </w:rPr>
              <w:t>1</w:t>
            </w:r>
          </w:p>
        </w:tc>
        <w:tc>
          <w:tcPr>
            <w:tcW w:w="92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sz w:val="18"/>
              </w:rPr>
              <w:t>N/A</w:t>
            </w:r>
          </w:p>
        </w:tc>
        <w:tc>
          <w:tcPr>
            <w:tcW w:w="851"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cs="Arial" w:hint="eastAsia"/>
                <w:sz w:val="18"/>
                <w:szCs w:val="18"/>
                <w:lang w:eastAsia="ja-JP"/>
              </w:rPr>
              <w:t>5</w:t>
            </w:r>
          </w:p>
        </w:tc>
        <w:tc>
          <w:tcPr>
            <w:tcW w:w="1107"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sz w:val="18"/>
              </w:rPr>
              <w:t>N/A</w:t>
            </w:r>
          </w:p>
        </w:tc>
        <w:tc>
          <w:tcPr>
            <w:tcW w:w="960"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cs="Arial" w:hint="eastAsia"/>
                <w:sz w:val="18"/>
                <w:szCs w:val="18"/>
                <w:lang w:eastAsia="ja-JP"/>
              </w:rPr>
              <w:t>2127</w:t>
            </w:r>
          </w:p>
        </w:tc>
        <w:tc>
          <w:tcPr>
            <w:tcW w:w="977"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cs="Arial" w:hint="eastAsia"/>
                <w:sz w:val="18"/>
                <w:szCs w:val="18"/>
                <w:lang w:eastAsia="ja-JP"/>
              </w:rPr>
              <w:t>4</w:t>
            </w:r>
          </w:p>
        </w:tc>
        <w:tc>
          <w:tcPr>
            <w:tcW w:w="828"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hint="eastAsia"/>
                <w:sz w:val="18"/>
                <w:szCs w:val="18"/>
                <w:lang w:eastAsia="ja-JP"/>
              </w:rPr>
              <w:t>F</w:t>
            </w:r>
            <w:r w:rsidRPr="00170508">
              <w:rPr>
                <w:rFonts w:ascii="Arial" w:eastAsia="等线" w:hAnsi="Arial" w:cs="Arial"/>
                <w:sz w:val="18"/>
                <w:szCs w:val="18"/>
                <w:lang w:eastAsia="ja-JP"/>
              </w:rPr>
              <w:t>DD</w:t>
            </w:r>
          </w:p>
        </w:tc>
        <w:tc>
          <w:tcPr>
            <w:tcW w:w="105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cs="Arial" w:hint="eastAsia"/>
                <w:sz w:val="18"/>
                <w:szCs w:val="18"/>
                <w:lang w:eastAsia="ja-JP"/>
              </w:rPr>
              <w:t>I</w:t>
            </w:r>
            <w:r w:rsidRPr="00170508">
              <w:rPr>
                <w:rFonts w:ascii="Arial" w:eastAsia="等线" w:hAnsi="Arial" w:cs="Arial"/>
                <w:sz w:val="18"/>
                <w:szCs w:val="18"/>
                <w:lang w:eastAsia="ja-JP"/>
              </w:rPr>
              <w:t>MD5</w:t>
            </w:r>
          </w:p>
        </w:tc>
      </w:tr>
      <w:tr w:rsidR="00170508" w:rsidRPr="00170508" w:rsidTr="00DB755A">
        <w:trPr>
          <w:jc w:val="center"/>
        </w:trPr>
        <w:tc>
          <w:tcPr>
            <w:tcW w:w="2007" w:type="dxa"/>
            <w:tcBorders>
              <w:top w:val="single" w:sz="4" w:space="0" w:color="auto"/>
              <w:left w:val="single" w:sz="4" w:space="0" w:color="auto"/>
              <w:bottom w:val="nil"/>
              <w:right w:val="single" w:sz="4" w:space="0" w:color="auto"/>
            </w:tcBorders>
            <w:shd w:val="clear" w:color="auto" w:fill="auto"/>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eastAsia="ja-JP"/>
              </w:rPr>
              <w:t>CA_n1-n18-n41</w:t>
            </w:r>
          </w:p>
        </w:tc>
        <w:tc>
          <w:tcPr>
            <w:tcW w:w="1146"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cs="Arial"/>
                <w:sz w:val="18"/>
                <w:szCs w:val="18"/>
                <w:lang w:eastAsia="ja-JP"/>
              </w:rPr>
              <w:t>n1</w:t>
            </w:r>
          </w:p>
        </w:tc>
        <w:tc>
          <w:tcPr>
            <w:tcW w:w="926"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cs="Arial" w:hint="eastAsia"/>
                <w:sz w:val="18"/>
                <w:szCs w:val="18"/>
                <w:lang w:eastAsia="ja-JP"/>
              </w:rPr>
              <w:t>1960</w:t>
            </w:r>
          </w:p>
        </w:tc>
        <w:tc>
          <w:tcPr>
            <w:tcW w:w="851"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cs="Arial" w:hint="eastAsia"/>
                <w:sz w:val="18"/>
                <w:szCs w:val="18"/>
                <w:lang w:eastAsia="ja-JP"/>
              </w:rPr>
              <w:t>5</w:t>
            </w:r>
          </w:p>
        </w:tc>
        <w:tc>
          <w:tcPr>
            <w:tcW w:w="110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cs="Arial" w:hint="eastAsia"/>
                <w:sz w:val="18"/>
                <w:szCs w:val="18"/>
                <w:lang w:eastAsia="ja-JP"/>
              </w:rPr>
              <w:t>25</w:t>
            </w:r>
          </w:p>
        </w:tc>
        <w:tc>
          <w:tcPr>
            <w:tcW w:w="960"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cs="Arial" w:hint="eastAsia"/>
                <w:sz w:val="18"/>
                <w:szCs w:val="18"/>
                <w:lang w:eastAsia="ja-JP"/>
              </w:rPr>
              <w:t>2150</w:t>
            </w:r>
          </w:p>
        </w:tc>
        <w:tc>
          <w:tcPr>
            <w:tcW w:w="977"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cs="Arial" w:hint="eastAsia"/>
                <w:sz w:val="18"/>
                <w:szCs w:val="18"/>
                <w:lang w:eastAsia="ja-JP"/>
              </w:rPr>
              <w:t>N</w:t>
            </w:r>
            <w:r w:rsidRPr="00170508">
              <w:rPr>
                <w:rFonts w:ascii="Arial" w:eastAsia="等线" w:hAnsi="Arial" w:cs="Arial"/>
                <w:sz w:val="18"/>
                <w:szCs w:val="18"/>
                <w:lang w:eastAsia="ja-JP"/>
              </w:rPr>
              <w:t>/A</w:t>
            </w:r>
          </w:p>
        </w:tc>
        <w:tc>
          <w:tcPr>
            <w:tcW w:w="828"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cs="Arial" w:hint="eastAsia"/>
                <w:sz w:val="18"/>
                <w:szCs w:val="18"/>
                <w:lang w:eastAsia="ja-JP"/>
              </w:rPr>
              <w:t>F</w:t>
            </w:r>
            <w:r w:rsidRPr="00170508">
              <w:rPr>
                <w:rFonts w:ascii="Arial" w:eastAsia="等线" w:hAnsi="Arial" w:cs="Arial"/>
                <w:sz w:val="18"/>
                <w:szCs w:val="18"/>
                <w:lang w:eastAsia="ja-JP"/>
              </w:rPr>
              <w:t>DD</w:t>
            </w:r>
          </w:p>
        </w:tc>
        <w:tc>
          <w:tcPr>
            <w:tcW w:w="105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cs="Arial" w:hint="eastAsia"/>
                <w:sz w:val="18"/>
                <w:szCs w:val="18"/>
                <w:lang w:eastAsia="ja-JP"/>
              </w:rPr>
              <w:t>N</w:t>
            </w:r>
            <w:r w:rsidRPr="00170508">
              <w:rPr>
                <w:rFonts w:ascii="Arial" w:eastAsia="等线" w:hAnsi="Arial" w:cs="Arial"/>
                <w:sz w:val="18"/>
                <w:szCs w:val="18"/>
                <w:lang w:eastAsia="ja-JP"/>
              </w:rPr>
              <w:t>/A</w:t>
            </w:r>
          </w:p>
        </w:tc>
      </w:tr>
      <w:tr w:rsidR="00170508" w:rsidRPr="00170508" w:rsidTr="00DB755A">
        <w:trPr>
          <w:jc w:val="center"/>
        </w:trPr>
        <w:tc>
          <w:tcPr>
            <w:tcW w:w="2007" w:type="dxa"/>
            <w:tcBorders>
              <w:top w:val="nil"/>
              <w:left w:val="single" w:sz="4" w:space="0" w:color="auto"/>
              <w:bottom w:val="nil"/>
              <w:right w:val="single" w:sz="4" w:space="0" w:color="auto"/>
            </w:tcBorders>
            <w:shd w:val="clear" w:color="auto" w:fill="auto"/>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cs="Arial"/>
                <w:sz w:val="18"/>
                <w:szCs w:val="18"/>
                <w:lang w:eastAsia="ja-JP"/>
              </w:rPr>
              <w:t>n41</w:t>
            </w:r>
          </w:p>
        </w:tc>
        <w:tc>
          <w:tcPr>
            <w:tcW w:w="92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cs="Arial" w:hint="eastAsia"/>
                <w:sz w:val="18"/>
                <w:szCs w:val="18"/>
                <w:lang w:eastAsia="ja-JP"/>
              </w:rPr>
              <w:t>250</w:t>
            </w:r>
            <w:r w:rsidRPr="00170508">
              <w:rPr>
                <w:rFonts w:ascii="Arial" w:eastAsia="等线" w:hAnsi="Arial" w:cs="Arial"/>
                <w:sz w:val="18"/>
                <w:szCs w:val="18"/>
                <w:lang w:eastAsia="ja-JP"/>
              </w:rPr>
              <w:t>5</w:t>
            </w:r>
          </w:p>
        </w:tc>
        <w:tc>
          <w:tcPr>
            <w:tcW w:w="851"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cs="Arial" w:hint="eastAsia"/>
                <w:sz w:val="18"/>
                <w:szCs w:val="18"/>
                <w:lang w:eastAsia="ja-JP"/>
              </w:rPr>
              <w:t>10</w:t>
            </w:r>
          </w:p>
        </w:tc>
        <w:tc>
          <w:tcPr>
            <w:tcW w:w="1107"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cs="Arial" w:hint="eastAsia"/>
                <w:sz w:val="18"/>
                <w:szCs w:val="18"/>
                <w:lang w:eastAsia="ja-JP"/>
              </w:rPr>
              <w:t>50</w:t>
            </w:r>
          </w:p>
        </w:tc>
        <w:tc>
          <w:tcPr>
            <w:tcW w:w="960"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cs="Arial" w:hint="eastAsia"/>
                <w:sz w:val="18"/>
                <w:szCs w:val="18"/>
                <w:lang w:eastAsia="ja-JP"/>
              </w:rPr>
              <w:t>250</w:t>
            </w:r>
            <w:r w:rsidRPr="00170508">
              <w:rPr>
                <w:rFonts w:ascii="Arial" w:eastAsia="等线" w:hAnsi="Arial" w:cs="Arial"/>
                <w:sz w:val="18"/>
                <w:szCs w:val="18"/>
                <w:lang w:eastAsia="ja-JP"/>
              </w:rPr>
              <w:t>5</w:t>
            </w:r>
          </w:p>
        </w:tc>
        <w:tc>
          <w:tcPr>
            <w:tcW w:w="977"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cs="Arial" w:hint="eastAsia"/>
                <w:sz w:val="18"/>
                <w:szCs w:val="18"/>
                <w:lang w:eastAsia="ja-JP"/>
              </w:rPr>
              <w:t>N</w:t>
            </w:r>
            <w:r w:rsidRPr="00170508">
              <w:rPr>
                <w:rFonts w:ascii="Arial" w:eastAsia="等线" w:hAnsi="Arial" w:cs="Arial"/>
                <w:sz w:val="18"/>
                <w:szCs w:val="18"/>
                <w:lang w:eastAsia="ja-JP"/>
              </w:rPr>
              <w:t>/A</w:t>
            </w:r>
          </w:p>
        </w:tc>
        <w:tc>
          <w:tcPr>
            <w:tcW w:w="828"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cs="Arial" w:hint="eastAsia"/>
                <w:sz w:val="18"/>
                <w:szCs w:val="18"/>
                <w:lang w:eastAsia="ja-JP"/>
              </w:rPr>
              <w:t>T</w:t>
            </w:r>
            <w:r w:rsidRPr="00170508">
              <w:rPr>
                <w:rFonts w:ascii="Arial" w:eastAsia="等线" w:hAnsi="Arial" w:cs="Arial"/>
                <w:sz w:val="18"/>
                <w:szCs w:val="18"/>
                <w:lang w:eastAsia="ja-JP"/>
              </w:rPr>
              <w:t>DD</w:t>
            </w:r>
          </w:p>
        </w:tc>
        <w:tc>
          <w:tcPr>
            <w:tcW w:w="105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cs="Arial" w:hint="eastAsia"/>
                <w:sz w:val="18"/>
                <w:szCs w:val="18"/>
                <w:lang w:eastAsia="ja-JP"/>
              </w:rPr>
              <w:t>N</w:t>
            </w:r>
            <w:r w:rsidRPr="00170508">
              <w:rPr>
                <w:rFonts w:ascii="Arial" w:eastAsia="等线" w:hAnsi="Arial" w:cs="Arial"/>
                <w:sz w:val="18"/>
                <w:szCs w:val="18"/>
                <w:lang w:eastAsia="ja-JP"/>
              </w:rPr>
              <w:t>/A</w:t>
            </w:r>
          </w:p>
        </w:tc>
      </w:tr>
      <w:tr w:rsidR="00170508" w:rsidRPr="00170508" w:rsidTr="00DB755A">
        <w:trPr>
          <w:jc w:val="center"/>
        </w:trPr>
        <w:tc>
          <w:tcPr>
            <w:tcW w:w="2007" w:type="dxa"/>
            <w:tcBorders>
              <w:top w:val="nil"/>
              <w:left w:val="single" w:sz="4" w:space="0" w:color="auto"/>
              <w:bottom w:val="single" w:sz="4" w:space="0" w:color="auto"/>
              <w:right w:val="single" w:sz="4" w:space="0" w:color="auto"/>
            </w:tcBorders>
            <w:shd w:val="clear" w:color="auto" w:fill="auto"/>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cs="Arial"/>
                <w:sz w:val="18"/>
                <w:szCs w:val="18"/>
                <w:lang w:eastAsia="ja-JP"/>
              </w:rPr>
              <w:t>n18</w:t>
            </w:r>
          </w:p>
        </w:tc>
        <w:tc>
          <w:tcPr>
            <w:tcW w:w="92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rPr>
              <w:t>N/A</w:t>
            </w:r>
          </w:p>
        </w:tc>
        <w:tc>
          <w:tcPr>
            <w:tcW w:w="851"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cs="Arial" w:hint="eastAsia"/>
                <w:sz w:val="18"/>
                <w:szCs w:val="18"/>
                <w:lang w:eastAsia="ja-JP"/>
              </w:rPr>
              <w:t>5</w:t>
            </w:r>
          </w:p>
        </w:tc>
        <w:tc>
          <w:tcPr>
            <w:tcW w:w="1107"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rPr>
              <w:t>N/A</w:t>
            </w:r>
          </w:p>
        </w:tc>
        <w:tc>
          <w:tcPr>
            <w:tcW w:w="960"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cs="Arial" w:hint="eastAsia"/>
                <w:sz w:val="18"/>
                <w:szCs w:val="18"/>
                <w:lang w:eastAsia="ja-JP"/>
              </w:rPr>
              <w:t>870</w:t>
            </w:r>
          </w:p>
        </w:tc>
        <w:tc>
          <w:tcPr>
            <w:tcW w:w="977"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cs="Arial"/>
                <w:sz w:val="18"/>
                <w:szCs w:val="18"/>
                <w:lang w:eastAsia="ja-JP"/>
              </w:rPr>
              <w:t>3.3</w:t>
            </w:r>
          </w:p>
        </w:tc>
        <w:tc>
          <w:tcPr>
            <w:tcW w:w="828"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cs="Arial" w:hint="eastAsia"/>
                <w:sz w:val="18"/>
                <w:szCs w:val="18"/>
                <w:lang w:eastAsia="ja-JP"/>
              </w:rPr>
              <w:t>F</w:t>
            </w:r>
            <w:r w:rsidRPr="00170508">
              <w:rPr>
                <w:rFonts w:ascii="Arial" w:eastAsia="等线" w:hAnsi="Arial" w:cs="Arial"/>
                <w:sz w:val="18"/>
                <w:szCs w:val="18"/>
                <w:lang w:eastAsia="ja-JP"/>
              </w:rPr>
              <w:t>DD</w:t>
            </w:r>
          </w:p>
        </w:tc>
        <w:tc>
          <w:tcPr>
            <w:tcW w:w="105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cs="Arial" w:hint="eastAsia"/>
                <w:sz w:val="18"/>
                <w:szCs w:val="18"/>
                <w:lang w:eastAsia="ja-JP"/>
              </w:rPr>
              <w:t>I</w:t>
            </w:r>
            <w:r w:rsidRPr="00170508">
              <w:rPr>
                <w:rFonts w:ascii="Arial" w:eastAsia="等线" w:hAnsi="Arial" w:cs="Arial"/>
                <w:sz w:val="18"/>
                <w:szCs w:val="18"/>
                <w:lang w:eastAsia="ja-JP"/>
              </w:rPr>
              <w:t>MD5</w:t>
            </w:r>
          </w:p>
        </w:tc>
      </w:tr>
      <w:tr w:rsidR="00170508" w:rsidRPr="00170508" w:rsidTr="00DB755A">
        <w:trPr>
          <w:jc w:val="center"/>
        </w:trPr>
        <w:tc>
          <w:tcPr>
            <w:tcW w:w="2007" w:type="dxa"/>
            <w:tcBorders>
              <w:top w:val="single" w:sz="4" w:space="0" w:color="auto"/>
              <w:left w:val="single" w:sz="4" w:space="0" w:color="auto"/>
              <w:bottom w:val="nil"/>
              <w:right w:val="single" w:sz="4" w:space="0" w:color="auto"/>
            </w:tcBorders>
            <w:shd w:val="clear" w:color="auto" w:fill="auto"/>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eastAsia="ja-JP"/>
              </w:rPr>
              <w:t>CA_n1-n18-n77</w:t>
            </w:r>
          </w:p>
        </w:tc>
        <w:tc>
          <w:tcPr>
            <w:tcW w:w="1146"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cs="Arial"/>
                <w:sz w:val="18"/>
                <w:szCs w:val="18"/>
                <w:lang w:eastAsia="ja-JP"/>
              </w:rPr>
              <w:t>n1</w:t>
            </w:r>
          </w:p>
        </w:tc>
        <w:tc>
          <w:tcPr>
            <w:tcW w:w="926"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cs="Arial"/>
                <w:sz w:val="18"/>
                <w:szCs w:val="18"/>
                <w:lang w:eastAsia="ja-JP"/>
              </w:rPr>
              <w:t>1950</w:t>
            </w:r>
          </w:p>
        </w:tc>
        <w:tc>
          <w:tcPr>
            <w:tcW w:w="851"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cs="Arial"/>
                <w:sz w:val="18"/>
                <w:szCs w:val="18"/>
                <w:lang w:eastAsia="ja-JP"/>
              </w:rPr>
              <w:t>5</w:t>
            </w:r>
          </w:p>
        </w:tc>
        <w:tc>
          <w:tcPr>
            <w:tcW w:w="110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cs="Arial"/>
                <w:sz w:val="18"/>
                <w:szCs w:val="18"/>
                <w:lang w:eastAsia="ja-JP"/>
              </w:rPr>
              <w:t>25</w:t>
            </w:r>
          </w:p>
        </w:tc>
        <w:tc>
          <w:tcPr>
            <w:tcW w:w="960"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cs="Arial"/>
                <w:sz w:val="18"/>
                <w:szCs w:val="18"/>
                <w:lang w:eastAsia="ja-JP"/>
              </w:rPr>
              <w:t>2140</w:t>
            </w:r>
          </w:p>
        </w:tc>
        <w:tc>
          <w:tcPr>
            <w:tcW w:w="977"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cs="Arial" w:hint="eastAsia"/>
                <w:sz w:val="18"/>
                <w:szCs w:val="18"/>
                <w:lang w:eastAsia="ja-JP"/>
              </w:rPr>
              <w:t>N</w:t>
            </w:r>
            <w:r w:rsidRPr="00170508">
              <w:rPr>
                <w:rFonts w:ascii="Arial" w:eastAsia="等线" w:hAnsi="Arial" w:cs="Arial"/>
                <w:sz w:val="18"/>
                <w:szCs w:val="18"/>
                <w:lang w:eastAsia="ja-JP"/>
              </w:rPr>
              <w:t>/A</w:t>
            </w:r>
          </w:p>
        </w:tc>
        <w:tc>
          <w:tcPr>
            <w:tcW w:w="828"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cs="Arial" w:hint="eastAsia"/>
                <w:sz w:val="18"/>
                <w:szCs w:val="18"/>
                <w:lang w:eastAsia="ja-JP"/>
              </w:rPr>
              <w:t>F</w:t>
            </w:r>
            <w:r w:rsidRPr="00170508">
              <w:rPr>
                <w:rFonts w:ascii="Arial" w:eastAsia="等线" w:hAnsi="Arial" w:cs="Arial"/>
                <w:sz w:val="18"/>
                <w:szCs w:val="18"/>
                <w:lang w:eastAsia="ja-JP"/>
              </w:rPr>
              <w:t>DD</w:t>
            </w:r>
          </w:p>
        </w:tc>
        <w:tc>
          <w:tcPr>
            <w:tcW w:w="105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cs="Arial" w:hint="eastAsia"/>
                <w:sz w:val="18"/>
                <w:szCs w:val="18"/>
                <w:lang w:eastAsia="ja-JP"/>
              </w:rPr>
              <w:t>N</w:t>
            </w:r>
            <w:r w:rsidRPr="00170508">
              <w:rPr>
                <w:rFonts w:ascii="Arial" w:eastAsia="等线" w:hAnsi="Arial" w:cs="Arial"/>
                <w:sz w:val="18"/>
                <w:szCs w:val="18"/>
                <w:lang w:eastAsia="ja-JP"/>
              </w:rPr>
              <w:t>/A</w:t>
            </w:r>
          </w:p>
        </w:tc>
      </w:tr>
      <w:tr w:rsidR="00170508" w:rsidRPr="00170508" w:rsidTr="00DB755A">
        <w:trPr>
          <w:jc w:val="center"/>
        </w:trPr>
        <w:tc>
          <w:tcPr>
            <w:tcW w:w="2007" w:type="dxa"/>
            <w:tcBorders>
              <w:top w:val="nil"/>
              <w:left w:val="single" w:sz="4" w:space="0" w:color="auto"/>
              <w:bottom w:val="nil"/>
              <w:right w:val="single" w:sz="4" w:space="0" w:color="auto"/>
            </w:tcBorders>
            <w:shd w:val="clear" w:color="auto" w:fill="auto"/>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cs="Arial"/>
                <w:sz w:val="18"/>
                <w:szCs w:val="18"/>
                <w:lang w:eastAsia="ja-JP"/>
              </w:rPr>
              <w:t>n18</w:t>
            </w:r>
          </w:p>
        </w:tc>
        <w:tc>
          <w:tcPr>
            <w:tcW w:w="926"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cs="Arial" w:hint="eastAsia"/>
                <w:sz w:val="18"/>
                <w:szCs w:val="18"/>
                <w:lang w:eastAsia="ja-JP"/>
              </w:rPr>
              <w:t>8</w:t>
            </w:r>
            <w:r w:rsidRPr="00170508">
              <w:rPr>
                <w:rFonts w:ascii="Arial" w:eastAsia="等线" w:hAnsi="Arial" w:cs="Arial"/>
                <w:sz w:val="18"/>
                <w:szCs w:val="18"/>
                <w:lang w:eastAsia="ja-JP"/>
              </w:rPr>
              <w:t>25</w:t>
            </w:r>
          </w:p>
        </w:tc>
        <w:tc>
          <w:tcPr>
            <w:tcW w:w="851"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cs="Arial" w:hint="eastAsia"/>
                <w:sz w:val="18"/>
                <w:szCs w:val="18"/>
                <w:lang w:eastAsia="ja-JP"/>
              </w:rPr>
              <w:t>5</w:t>
            </w:r>
          </w:p>
        </w:tc>
        <w:tc>
          <w:tcPr>
            <w:tcW w:w="110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cs="Arial" w:hint="eastAsia"/>
                <w:sz w:val="18"/>
                <w:szCs w:val="18"/>
                <w:lang w:eastAsia="ja-JP"/>
              </w:rPr>
              <w:t>2</w:t>
            </w:r>
            <w:r w:rsidRPr="00170508">
              <w:rPr>
                <w:rFonts w:ascii="Arial" w:eastAsia="等线" w:hAnsi="Arial" w:cs="Arial"/>
                <w:sz w:val="18"/>
                <w:szCs w:val="18"/>
                <w:lang w:eastAsia="ja-JP"/>
              </w:rPr>
              <w:t>5</w:t>
            </w:r>
          </w:p>
        </w:tc>
        <w:tc>
          <w:tcPr>
            <w:tcW w:w="960"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cs="Arial" w:hint="eastAsia"/>
                <w:sz w:val="18"/>
                <w:szCs w:val="18"/>
                <w:lang w:eastAsia="ja-JP"/>
              </w:rPr>
              <w:t>8</w:t>
            </w:r>
            <w:r w:rsidRPr="00170508">
              <w:rPr>
                <w:rFonts w:ascii="Arial" w:eastAsia="等线" w:hAnsi="Arial" w:cs="Arial"/>
                <w:sz w:val="18"/>
                <w:szCs w:val="18"/>
                <w:lang w:eastAsia="ja-JP"/>
              </w:rPr>
              <w:t>70</w:t>
            </w:r>
          </w:p>
        </w:tc>
        <w:tc>
          <w:tcPr>
            <w:tcW w:w="977"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cs="Arial" w:hint="eastAsia"/>
                <w:sz w:val="18"/>
                <w:szCs w:val="18"/>
                <w:lang w:eastAsia="ja-JP"/>
              </w:rPr>
              <w:t>N</w:t>
            </w:r>
            <w:r w:rsidRPr="00170508">
              <w:rPr>
                <w:rFonts w:ascii="Arial" w:eastAsia="等线" w:hAnsi="Arial" w:cs="Arial"/>
                <w:sz w:val="18"/>
                <w:szCs w:val="18"/>
                <w:lang w:eastAsia="ja-JP"/>
              </w:rPr>
              <w:t>/A</w:t>
            </w:r>
          </w:p>
        </w:tc>
        <w:tc>
          <w:tcPr>
            <w:tcW w:w="828"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cs="Arial" w:hint="eastAsia"/>
                <w:sz w:val="18"/>
                <w:szCs w:val="18"/>
                <w:lang w:eastAsia="ja-JP"/>
              </w:rPr>
              <w:t>F</w:t>
            </w:r>
            <w:r w:rsidRPr="00170508">
              <w:rPr>
                <w:rFonts w:ascii="Arial" w:eastAsia="等线" w:hAnsi="Arial" w:cs="Arial"/>
                <w:sz w:val="18"/>
                <w:szCs w:val="18"/>
                <w:lang w:eastAsia="ja-JP"/>
              </w:rPr>
              <w:t>DD</w:t>
            </w:r>
          </w:p>
        </w:tc>
        <w:tc>
          <w:tcPr>
            <w:tcW w:w="105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cs="Arial" w:hint="eastAsia"/>
                <w:sz w:val="18"/>
                <w:szCs w:val="18"/>
                <w:lang w:eastAsia="ja-JP"/>
              </w:rPr>
              <w:t>N</w:t>
            </w:r>
            <w:r w:rsidRPr="00170508">
              <w:rPr>
                <w:rFonts w:ascii="Arial" w:eastAsia="等线" w:hAnsi="Arial" w:cs="Arial"/>
                <w:sz w:val="18"/>
                <w:szCs w:val="18"/>
                <w:lang w:eastAsia="ja-JP"/>
              </w:rPr>
              <w:t>/A</w:t>
            </w:r>
          </w:p>
        </w:tc>
      </w:tr>
      <w:tr w:rsidR="00170508" w:rsidRPr="00170508" w:rsidTr="00DB755A">
        <w:trPr>
          <w:jc w:val="center"/>
        </w:trPr>
        <w:tc>
          <w:tcPr>
            <w:tcW w:w="2007" w:type="dxa"/>
            <w:tcBorders>
              <w:top w:val="nil"/>
              <w:left w:val="single" w:sz="4" w:space="0" w:color="auto"/>
              <w:bottom w:val="nil"/>
              <w:right w:val="single" w:sz="4" w:space="0" w:color="auto"/>
            </w:tcBorders>
            <w:shd w:val="clear" w:color="auto" w:fill="auto"/>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cs="Arial"/>
                <w:sz w:val="18"/>
                <w:szCs w:val="18"/>
                <w:lang w:eastAsia="ja-JP"/>
              </w:rPr>
              <w:t>n77</w:t>
            </w:r>
          </w:p>
        </w:tc>
        <w:tc>
          <w:tcPr>
            <w:tcW w:w="926"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rPr>
              <w:t>N/A</w:t>
            </w:r>
          </w:p>
        </w:tc>
        <w:tc>
          <w:tcPr>
            <w:tcW w:w="851"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cs="Arial" w:hint="eastAsia"/>
                <w:sz w:val="18"/>
                <w:szCs w:val="18"/>
                <w:lang w:eastAsia="ja-JP"/>
              </w:rPr>
              <w:t>1</w:t>
            </w:r>
            <w:r w:rsidRPr="00170508">
              <w:rPr>
                <w:rFonts w:ascii="Arial" w:eastAsia="等线" w:hAnsi="Arial" w:cs="Arial"/>
                <w:sz w:val="18"/>
                <w:szCs w:val="18"/>
                <w:lang w:eastAsia="ja-JP"/>
              </w:rPr>
              <w:t>0</w:t>
            </w:r>
          </w:p>
        </w:tc>
        <w:tc>
          <w:tcPr>
            <w:tcW w:w="110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rPr>
              <w:t>N/A</w:t>
            </w:r>
          </w:p>
        </w:tc>
        <w:tc>
          <w:tcPr>
            <w:tcW w:w="960"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cs="Arial" w:hint="eastAsia"/>
                <w:sz w:val="18"/>
                <w:szCs w:val="18"/>
                <w:lang w:eastAsia="ja-JP"/>
              </w:rPr>
              <w:t>3</w:t>
            </w:r>
            <w:r w:rsidRPr="00170508">
              <w:rPr>
                <w:rFonts w:ascii="Arial" w:eastAsia="等线" w:hAnsi="Arial" w:cs="Arial"/>
                <w:sz w:val="18"/>
                <w:szCs w:val="18"/>
                <w:lang w:eastAsia="ja-JP"/>
              </w:rPr>
              <w:t>600</w:t>
            </w:r>
          </w:p>
        </w:tc>
        <w:tc>
          <w:tcPr>
            <w:tcW w:w="977"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cs="Arial" w:hint="eastAsia"/>
                <w:sz w:val="18"/>
                <w:szCs w:val="18"/>
                <w:lang w:eastAsia="ja-JP"/>
              </w:rPr>
              <w:t>1</w:t>
            </w:r>
            <w:r w:rsidRPr="00170508">
              <w:rPr>
                <w:rFonts w:ascii="Arial" w:eastAsia="等线" w:hAnsi="Arial" w:cs="Arial"/>
                <w:sz w:val="18"/>
                <w:szCs w:val="18"/>
                <w:lang w:eastAsia="ja-JP"/>
              </w:rPr>
              <w:t>5.7</w:t>
            </w:r>
          </w:p>
        </w:tc>
        <w:tc>
          <w:tcPr>
            <w:tcW w:w="828"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cs="Arial" w:hint="eastAsia"/>
                <w:sz w:val="18"/>
                <w:szCs w:val="18"/>
                <w:lang w:eastAsia="ja-JP"/>
              </w:rPr>
              <w:t>T</w:t>
            </w:r>
            <w:r w:rsidRPr="00170508">
              <w:rPr>
                <w:rFonts w:ascii="Arial" w:eastAsia="等线" w:hAnsi="Arial" w:cs="Arial"/>
                <w:sz w:val="18"/>
                <w:szCs w:val="18"/>
                <w:lang w:eastAsia="ja-JP"/>
              </w:rPr>
              <w:t>DD</w:t>
            </w:r>
          </w:p>
        </w:tc>
        <w:tc>
          <w:tcPr>
            <w:tcW w:w="105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cs="Arial" w:hint="eastAsia"/>
                <w:sz w:val="18"/>
                <w:szCs w:val="18"/>
                <w:lang w:eastAsia="ja-JP"/>
              </w:rPr>
              <w:t>I</w:t>
            </w:r>
            <w:r w:rsidRPr="00170508">
              <w:rPr>
                <w:rFonts w:ascii="Arial" w:eastAsia="等线" w:hAnsi="Arial" w:cs="Arial"/>
                <w:sz w:val="18"/>
                <w:szCs w:val="18"/>
                <w:lang w:eastAsia="ja-JP"/>
              </w:rPr>
              <w:t>MD3</w:t>
            </w:r>
            <w:r w:rsidRPr="00170508">
              <w:rPr>
                <w:rFonts w:ascii="Arial" w:eastAsia="等线" w:hAnsi="Arial" w:cs="Arial"/>
                <w:sz w:val="18"/>
                <w:szCs w:val="18"/>
                <w:vertAlign w:val="superscript"/>
                <w:lang w:eastAsia="ja-JP"/>
              </w:rPr>
              <w:t>1</w:t>
            </w:r>
          </w:p>
        </w:tc>
      </w:tr>
      <w:tr w:rsidR="00170508" w:rsidRPr="00170508" w:rsidTr="00DB755A">
        <w:trPr>
          <w:jc w:val="center"/>
        </w:trPr>
        <w:tc>
          <w:tcPr>
            <w:tcW w:w="2007" w:type="dxa"/>
            <w:tcBorders>
              <w:top w:val="nil"/>
              <w:left w:val="single" w:sz="4" w:space="0" w:color="auto"/>
              <w:bottom w:val="nil"/>
              <w:right w:val="single" w:sz="4" w:space="0" w:color="auto"/>
            </w:tcBorders>
            <w:shd w:val="clear" w:color="auto" w:fill="auto"/>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cs="Arial"/>
                <w:sz w:val="18"/>
                <w:szCs w:val="18"/>
                <w:lang w:eastAsia="ja-JP"/>
              </w:rPr>
              <w:t>n1</w:t>
            </w:r>
          </w:p>
        </w:tc>
        <w:tc>
          <w:tcPr>
            <w:tcW w:w="926"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cs="Arial"/>
                <w:sz w:val="18"/>
                <w:szCs w:val="18"/>
                <w:lang w:eastAsia="ja-JP"/>
              </w:rPr>
              <w:t>1970</w:t>
            </w:r>
          </w:p>
        </w:tc>
        <w:tc>
          <w:tcPr>
            <w:tcW w:w="851"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cs="Arial" w:hint="eastAsia"/>
                <w:sz w:val="18"/>
                <w:szCs w:val="18"/>
                <w:lang w:eastAsia="ja-JP"/>
              </w:rPr>
              <w:t>5</w:t>
            </w:r>
          </w:p>
        </w:tc>
        <w:tc>
          <w:tcPr>
            <w:tcW w:w="110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cs="Arial" w:hint="eastAsia"/>
                <w:sz w:val="18"/>
                <w:szCs w:val="18"/>
                <w:lang w:eastAsia="ja-JP"/>
              </w:rPr>
              <w:t>25</w:t>
            </w:r>
          </w:p>
        </w:tc>
        <w:tc>
          <w:tcPr>
            <w:tcW w:w="960"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cs="Arial" w:hint="eastAsia"/>
                <w:sz w:val="18"/>
                <w:szCs w:val="18"/>
                <w:lang w:eastAsia="ja-JP"/>
              </w:rPr>
              <w:t>2160</w:t>
            </w:r>
          </w:p>
        </w:tc>
        <w:tc>
          <w:tcPr>
            <w:tcW w:w="977"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cs="Arial" w:hint="eastAsia"/>
                <w:sz w:val="18"/>
                <w:szCs w:val="18"/>
                <w:lang w:eastAsia="ja-JP"/>
              </w:rPr>
              <w:t>N</w:t>
            </w:r>
            <w:r w:rsidRPr="00170508">
              <w:rPr>
                <w:rFonts w:ascii="Arial" w:eastAsia="等线" w:hAnsi="Arial" w:cs="Arial"/>
                <w:sz w:val="18"/>
                <w:szCs w:val="18"/>
                <w:lang w:eastAsia="ja-JP"/>
              </w:rPr>
              <w:t>/A</w:t>
            </w:r>
          </w:p>
        </w:tc>
        <w:tc>
          <w:tcPr>
            <w:tcW w:w="828"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cs="Arial" w:hint="eastAsia"/>
                <w:sz w:val="18"/>
                <w:szCs w:val="18"/>
                <w:lang w:eastAsia="ja-JP"/>
              </w:rPr>
              <w:t>F</w:t>
            </w:r>
            <w:r w:rsidRPr="00170508">
              <w:rPr>
                <w:rFonts w:ascii="Arial" w:eastAsia="等线" w:hAnsi="Arial" w:cs="Arial"/>
                <w:sz w:val="18"/>
                <w:szCs w:val="18"/>
                <w:lang w:eastAsia="ja-JP"/>
              </w:rPr>
              <w:t>DD</w:t>
            </w:r>
          </w:p>
        </w:tc>
        <w:tc>
          <w:tcPr>
            <w:tcW w:w="105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cs="Arial" w:hint="eastAsia"/>
                <w:sz w:val="18"/>
                <w:szCs w:val="18"/>
                <w:lang w:eastAsia="ja-JP"/>
              </w:rPr>
              <w:t>N</w:t>
            </w:r>
            <w:r w:rsidRPr="00170508">
              <w:rPr>
                <w:rFonts w:ascii="Arial" w:eastAsia="等线" w:hAnsi="Arial" w:cs="Arial"/>
                <w:sz w:val="18"/>
                <w:szCs w:val="18"/>
                <w:lang w:eastAsia="ja-JP"/>
              </w:rPr>
              <w:t>/A</w:t>
            </w:r>
          </w:p>
        </w:tc>
      </w:tr>
      <w:tr w:rsidR="00170508" w:rsidRPr="00170508" w:rsidTr="00DB755A">
        <w:trPr>
          <w:jc w:val="center"/>
        </w:trPr>
        <w:tc>
          <w:tcPr>
            <w:tcW w:w="2007" w:type="dxa"/>
            <w:tcBorders>
              <w:top w:val="nil"/>
              <w:left w:val="single" w:sz="4" w:space="0" w:color="auto"/>
              <w:bottom w:val="nil"/>
              <w:right w:val="single" w:sz="4" w:space="0" w:color="auto"/>
            </w:tcBorders>
            <w:shd w:val="clear" w:color="auto" w:fill="auto"/>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cs="Arial"/>
                <w:sz w:val="18"/>
                <w:szCs w:val="18"/>
                <w:lang w:eastAsia="ja-JP"/>
              </w:rPr>
              <w:t>n77</w:t>
            </w:r>
          </w:p>
        </w:tc>
        <w:tc>
          <w:tcPr>
            <w:tcW w:w="92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cs="Arial" w:hint="eastAsia"/>
                <w:sz w:val="18"/>
                <w:szCs w:val="18"/>
                <w:lang w:eastAsia="ja-JP"/>
              </w:rPr>
              <w:t>3390</w:t>
            </w:r>
          </w:p>
        </w:tc>
        <w:tc>
          <w:tcPr>
            <w:tcW w:w="851"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cs="Arial" w:hint="eastAsia"/>
                <w:sz w:val="18"/>
                <w:szCs w:val="18"/>
                <w:lang w:eastAsia="ja-JP"/>
              </w:rPr>
              <w:t>10</w:t>
            </w:r>
          </w:p>
        </w:tc>
        <w:tc>
          <w:tcPr>
            <w:tcW w:w="1107"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cs="Arial" w:hint="eastAsia"/>
                <w:sz w:val="18"/>
                <w:szCs w:val="18"/>
                <w:lang w:eastAsia="ja-JP"/>
              </w:rPr>
              <w:t>50</w:t>
            </w:r>
          </w:p>
        </w:tc>
        <w:tc>
          <w:tcPr>
            <w:tcW w:w="960"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cs="Arial" w:hint="eastAsia"/>
                <w:sz w:val="18"/>
                <w:szCs w:val="18"/>
                <w:lang w:eastAsia="ja-JP"/>
              </w:rPr>
              <w:t>3390</w:t>
            </w:r>
          </w:p>
        </w:tc>
        <w:tc>
          <w:tcPr>
            <w:tcW w:w="977"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cs="Arial" w:hint="eastAsia"/>
                <w:sz w:val="18"/>
                <w:szCs w:val="18"/>
                <w:lang w:eastAsia="ja-JP"/>
              </w:rPr>
              <w:t>N</w:t>
            </w:r>
            <w:r w:rsidRPr="00170508">
              <w:rPr>
                <w:rFonts w:ascii="Arial" w:eastAsia="等线" w:hAnsi="Arial" w:cs="Arial"/>
                <w:sz w:val="18"/>
                <w:szCs w:val="18"/>
                <w:lang w:eastAsia="ja-JP"/>
              </w:rPr>
              <w:t>/A</w:t>
            </w:r>
          </w:p>
        </w:tc>
        <w:tc>
          <w:tcPr>
            <w:tcW w:w="828"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cs="Arial" w:hint="eastAsia"/>
                <w:sz w:val="18"/>
                <w:szCs w:val="18"/>
                <w:lang w:eastAsia="ja-JP"/>
              </w:rPr>
              <w:t>T</w:t>
            </w:r>
            <w:r w:rsidRPr="00170508">
              <w:rPr>
                <w:rFonts w:ascii="Arial" w:eastAsia="等线" w:hAnsi="Arial" w:cs="Arial"/>
                <w:sz w:val="18"/>
                <w:szCs w:val="18"/>
                <w:lang w:eastAsia="ja-JP"/>
              </w:rPr>
              <w:t>DD</w:t>
            </w:r>
          </w:p>
        </w:tc>
        <w:tc>
          <w:tcPr>
            <w:tcW w:w="105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cs="Arial" w:hint="eastAsia"/>
                <w:sz w:val="18"/>
                <w:szCs w:val="18"/>
                <w:lang w:eastAsia="ja-JP"/>
              </w:rPr>
              <w:t>N</w:t>
            </w:r>
            <w:r w:rsidRPr="00170508">
              <w:rPr>
                <w:rFonts w:ascii="Arial" w:eastAsia="等线" w:hAnsi="Arial" w:cs="Arial"/>
                <w:sz w:val="18"/>
                <w:szCs w:val="18"/>
                <w:lang w:eastAsia="ja-JP"/>
              </w:rPr>
              <w:t>/A</w:t>
            </w:r>
          </w:p>
        </w:tc>
      </w:tr>
      <w:tr w:rsidR="00170508" w:rsidRPr="00170508" w:rsidTr="00DB755A">
        <w:trPr>
          <w:jc w:val="center"/>
        </w:trPr>
        <w:tc>
          <w:tcPr>
            <w:tcW w:w="2007" w:type="dxa"/>
            <w:tcBorders>
              <w:top w:val="nil"/>
              <w:left w:val="single" w:sz="4" w:space="0" w:color="auto"/>
              <w:bottom w:val="nil"/>
              <w:right w:val="single" w:sz="4" w:space="0" w:color="auto"/>
            </w:tcBorders>
            <w:shd w:val="clear" w:color="auto" w:fill="auto"/>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cs="Arial"/>
                <w:sz w:val="18"/>
                <w:szCs w:val="18"/>
                <w:lang w:eastAsia="ja-JP"/>
              </w:rPr>
              <w:t>n18</w:t>
            </w:r>
          </w:p>
        </w:tc>
        <w:tc>
          <w:tcPr>
            <w:tcW w:w="92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rPr>
              <w:t>N/A</w:t>
            </w:r>
          </w:p>
        </w:tc>
        <w:tc>
          <w:tcPr>
            <w:tcW w:w="851"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cs="Arial" w:hint="eastAsia"/>
                <w:sz w:val="18"/>
                <w:szCs w:val="18"/>
                <w:lang w:eastAsia="ja-JP"/>
              </w:rPr>
              <w:t>5</w:t>
            </w:r>
          </w:p>
        </w:tc>
        <w:tc>
          <w:tcPr>
            <w:tcW w:w="1107"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rPr>
              <w:t>N/A</w:t>
            </w:r>
          </w:p>
        </w:tc>
        <w:tc>
          <w:tcPr>
            <w:tcW w:w="960"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cs="Arial" w:hint="eastAsia"/>
                <w:sz w:val="18"/>
                <w:szCs w:val="18"/>
                <w:lang w:eastAsia="ja-JP"/>
              </w:rPr>
              <w:t>870</w:t>
            </w:r>
          </w:p>
        </w:tc>
        <w:tc>
          <w:tcPr>
            <w:tcW w:w="977"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cs="Arial" w:hint="eastAsia"/>
                <w:sz w:val="18"/>
                <w:szCs w:val="18"/>
                <w:lang w:eastAsia="ja-JP"/>
              </w:rPr>
              <w:t>3</w:t>
            </w:r>
            <w:r w:rsidRPr="00170508">
              <w:rPr>
                <w:rFonts w:ascii="Arial" w:eastAsia="等线" w:hAnsi="Arial" w:cs="Arial"/>
                <w:sz w:val="18"/>
                <w:szCs w:val="18"/>
                <w:lang w:eastAsia="ja-JP"/>
              </w:rPr>
              <w:t>.5</w:t>
            </w:r>
          </w:p>
        </w:tc>
        <w:tc>
          <w:tcPr>
            <w:tcW w:w="828"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cs="Arial" w:hint="eastAsia"/>
                <w:sz w:val="18"/>
                <w:szCs w:val="18"/>
                <w:lang w:eastAsia="ja-JP"/>
              </w:rPr>
              <w:t>F</w:t>
            </w:r>
            <w:r w:rsidRPr="00170508">
              <w:rPr>
                <w:rFonts w:ascii="Arial" w:eastAsia="等线" w:hAnsi="Arial" w:cs="Arial"/>
                <w:sz w:val="18"/>
                <w:szCs w:val="18"/>
                <w:lang w:eastAsia="ja-JP"/>
              </w:rPr>
              <w:t>DD</w:t>
            </w:r>
          </w:p>
        </w:tc>
        <w:tc>
          <w:tcPr>
            <w:tcW w:w="105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cs="Arial" w:hint="eastAsia"/>
                <w:sz w:val="18"/>
                <w:szCs w:val="18"/>
                <w:lang w:eastAsia="ja-JP"/>
              </w:rPr>
              <w:t>I</w:t>
            </w:r>
            <w:r w:rsidRPr="00170508">
              <w:rPr>
                <w:rFonts w:ascii="Arial" w:eastAsia="等线" w:hAnsi="Arial" w:cs="Arial"/>
                <w:sz w:val="18"/>
                <w:szCs w:val="18"/>
                <w:lang w:eastAsia="ja-JP"/>
              </w:rPr>
              <w:t>MD5</w:t>
            </w:r>
          </w:p>
        </w:tc>
      </w:tr>
      <w:tr w:rsidR="00170508" w:rsidRPr="00170508" w:rsidTr="00DB755A">
        <w:trPr>
          <w:jc w:val="center"/>
        </w:trPr>
        <w:tc>
          <w:tcPr>
            <w:tcW w:w="2007" w:type="dxa"/>
            <w:tcBorders>
              <w:top w:val="nil"/>
              <w:left w:val="single" w:sz="4" w:space="0" w:color="auto"/>
              <w:bottom w:val="nil"/>
              <w:right w:val="single" w:sz="4" w:space="0" w:color="auto"/>
            </w:tcBorders>
            <w:shd w:val="clear" w:color="auto" w:fill="auto"/>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cs="Arial"/>
                <w:sz w:val="18"/>
                <w:szCs w:val="18"/>
                <w:lang w:eastAsia="ja-JP"/>
              </w:rPr>
              <w:t>n1</w:t>
            </w:r>
          </w:p>
        </w:tc>
        <w:tc>
          <w:tcPr>
            <w:tcW w:w="926"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rPr>
              <w:t>N/A</w:t>
            </w:r>
          </w:p>
        </w:tc>
        <w:tc>
          <w:tcPr>
            <w:tcW w:w="851"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cs="Arial"/>
                <w:sz w:val="18"/>
                <w:szCs w:val="18"/>
                <w:lang w:eastAsia="ja-JP"/>
              </w:rPr>
              <w:t>5</w:t>
            </w:r>
          </w:p>
        </w:tc>
        <w:tc>
          <w:tcPr>
            <w:tcW w:w="110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rPr>
              <w:t>N/A</w:t>
            </w:r>
          </w:p>
        </w:tc>
        <w:tc>
          <w:tcPr>
            <w:tcW w:w="960"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cs="Arial"/>
                <w:sz w:val="18"/>
                <w:szCs w:val="18"/>
                <w:lang w:eastAsia="ja-JP"/>
              </w:rPr>
              <w:t>2120</w:t>
            </w:r>
          </w:p>
        </w:tc>
        <w:tc>
          <w:tcPr>
            <w:tcW w:w="977"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cs="Arial"/>
                <w:sz w:val="18"/>
                <w:szCs w:val="18"/>
                <w:lang w:eastAsia="ja-JP"/>
              </w:rPr>
              <w:t>16.4</w:t>
            </w:r>
          </w:p>
        </w:tc>
        <w:tc>
          <w:tcPr>
            <w:tcW w:w="828"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cs="Arial" w:hint="eastAsia"/>
                <w:sz w:val="18"/>
                <w:szCs w:val="18"/>
                <w:lang w:eastAsia="ja-JP"/>
              </w:rPr>
              <w:t>F</w:t>
            </w:r>
            <w:r w:rsidRPr="00170508">
              <w:rPr>
                <w:rFonts w:ascii="Arial" w:eastAsia="等线" w:hAnsi="Arial" w:cs="Arial"/>
                <w:sz w:val="18"/>
                <w:szCs w:val="18"/>
                <w:lang w:eastAsia="ja-JP"/>
              </w:rPr>
              <w:t>DD</w:t>
            </w:r>
          </w:p>
        </w:tc>
        <w:tc>
          <w:tcPr>
            <w:tcW w:w="105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cs="Arial"/>
                <w:sz w:val="18"/>
                <w:szCs w:val="18"/>
                <w:lang w:eastAsia="ja-JP"/>
              </w:rPr>
              <w:t>IMD3</w:t>
            </w:r>
          </w:p>
        </w:tc>
      </w:tr>
      <w:tr w:rsidR="00170508" w:rsidRPr="00170508" w:rsidTr="00DB755A">
        <w:trPr>
          <w:jc w:val="center"/>
        </w:trPr>
        <w:tc>
          <w:tcPr>
            <w:tcW w:w="2007" w:type="dxa"/>
            <w:tcBorders>
              <w:top w:val="nil"/>
              <w:left w:val="single" w:sz="4" w:space="0" w:color="auto"/>
              <w:bottom w:val="nil"/>
              <w:right w:val="single" w:sz="4" w:space="0" w:color="auto"/>
            </w:tcBorders>
            <w:shd w:val="clear" w:color="auto" w:fill="auto"/>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cs="Arial"/>
                <w:sz w:val="18"/>
                <w:szCs w:val="18"/>
                <w:lang w:eastAsia="ja-JP"/>
              </w:rPr>
              <w:t>n18</w:t>
            </w:r>
          </w:p>
        </w:tc>
        <w:tc>
          <w:tcPr>
            <w:tcW w:w="926"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cs="Arial"/>
                <w:sz w:val="18"/>
                <w:szCs w:val="18"/>
                <w:lang w:eastAsia="ja-JP"/>
              </w:rPr>
              <w:t>825</w:t>
            </w:r>
          </w:p>
        </w:tc>
        <w:tc>
          <w:tcPr>
            <w:tcW w:w="851"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cs="Arial"/>
                <w:sz w:val="18"/>
                <w:szCs w:val="18"/>
                <w:lang w:eastAsia="ja-JP"/>
              </w:rPr>
              <w:t>5</w:t>
            </w:r>
          </w:p>
        </w:tc>
        <w:tc>
          <w:tcPr>
            <w:tcW w:w="110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cs="Arial"/>
                <w:sz w:val="18"/>
                <w:szCs w:val="18"/>
                <w:lang w:eastAsia="ja-JP"/>
              </w:rPr>
              <w:t>25</w:t>
            </w:r>
          </w:p>
        </w:tc>
        <w:tc>
          <w:tcPr>
            <w:tcW w:w="960"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cs="Arial"/>
                <w:sz w:val="18"/>
                <w:szCs w:val="18"/>
                <w:lang w:eastAsia="ja-JP"/>
              </w:rPr>
              <w:t>870</w:t>
            </w:r>
          </w:p>
        </w:tc>
        <w:tc>
          <w:tcPr>
            <w:tcW w:w="977"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cs="Arial"/>
                <w:sz w:val="18"/>
                <w:szCs w:val="18"/>
                <w:lang w:eastAsia="ja-JP"/>
              </w:rPr>
              <w:t>N/A</w:t>
            </w:r>
          </w:p>
        </w:tc>
        <w:tc>
          <w:tcPr>
            <w:tcW w:w="828"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cs="Arial" w:hint="eastAsia"/>
                <w:sz w:val="18"/>
                <w:szCs w:val="18"/>
                <w:lang w:eastAsia="ja-JP"/>
              </w:rPr>
              <w:t>F</w:t>
            </w:r>
            <w:r w:rsidRPr="00170508">
              <w:rPr>
                <w:rFonts w:ascii="Arial" w:eastAsia="等线" w:hAnsi="Arial" w:cs="Arial"/>
                <w:sz w:val="18"/>
                <w:szCs w:val="18"/>
                <w:lang w:eastAsia="ja-JP"/>
              </w:rPr>
              <w:t>DD</w:t>
            </w:r>
          </w:p>
        </w:tc>
        <w:tc>
          <w:tcPr>
            <w:tcW w:w="105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cs="Arial"/>
                <w:sz w:val="18"/>
                <w:szCs w:val="18"/>
                <w:lang w:eastAsia="ja-JP"/>
              </w:rPr>
              <w:t>N/A</w:t>
            </w:r>
          </w:p>
        </w:tc>
      </w:tr>
      <w:tr w:rsidR="00170508" w:rsidRPr="00170508" w:rsidTr="00DB755A">
        <w:trPr>
          <w:jc w:val="center"/>
        </w:trPr>
        <w:tc>
          <w:tcPr>
            <w:tcW w:w="2007" w:type="dxa"/>
            <w:tcBorders>
              <w:top w:val="nil"/>
              <w:left w:val="single" w:sz="4" w:space="0" w:color="auto"/>
              <w:bottom w:val="single" w:sz="4" w:space="0" w:color="auto"/>
              <w:right w:val="single" w:sz="4" w:space="0" w:color="auto"/>
            </w:tcBorders>
            <w:shd w:val="clear" w:color="auto" w:fill="auto"/>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cs="Arial"/>
                <w:sz w:val="18"/>
                <w:szCs w:val="18"/>
                <w:lang w:eastAsia="ja-JP"/>
              </w:rPr>
              <w:t>n77</w:t>
            </w:r>
          </w:p>
        </w:tc>
        <w:tc>
          <w:tcPr>
            <w:tcW w:w="926"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cs="Arial"/>
                <w:sz w:val="18"/>
                <w:szCs w:val="18"/>
                <w:lang w:eastAsia="ja-JP"/>
              </w:rPr>
              <w:t>3770</w:t>
            </w:r>
          </w:p>
        </w:tc>
        <w:tc>
          <w:tcPr>
            <w:tcW w:w="851"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cs="Arial"/>
                <w:sz w:val="18"/>
                <w:szCs w:val="18"/>
                <w:lang w:eastAsia="ja-JP"/>
              </w:rPr>
              <w:t>10</w:t>
            </w:r>
          </w:p>
        </w:tc>
        <w:tc>
          <w:tcPr>
            <w:tcW w:w="110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cs="Arial"/>
                <w:sz w:val="18"/>
                <w:szCs w:val="18"/>
                <w:lang w:eastAsia="ja-JP"/>
              </w:rPr>
              <w:t>50</w:t>
            </w:r>
          </w:p>
        </w:tc>
        <w:tc>
          <w:tcPr>
            <w:tcW w:w="960"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cs="Arial"/>
                <w:sz w:val="18"/>
                <w:szCs w:val="18"/>
                <w:lang w:eastAsia="ja-JP"/>
              </w:rPr>
              <w:t>3770</w:t>
            </w:r>
          </w:p>
        </w:tc>
        <w:tc>
          <w:tcPr>
            <w:tcW w:w="977"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cs="Arial"/>
                <w:sz w:val="18"/>
                <w:szCs w:val="18"/>
                <w:lang w:eastAsia="ja-JP"/>
              </w:rPr>
              <w:t>N/A</w:t>
            </w:r>
          </w:p>
        </w:tc>
        <w:tc>
          <w:tcPr>
            <w:tcW w:w="828"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cs="Arial" w:hint="eastAsia"/>
                <w:sz w:val="18"/>
                <w:szCs w:val="18"/>
                <w:lang w:eastAsia="ja-JP"/>
              </w:rPr>
              <w:t>T</w:t>
            </w:r>
            <w:r w:rsidRPr="00170508">
              <w:rPr>
                <w:rFonts w:ascii="Arial" w:eastAsia="等线" w:hAnsi="Arial" w:cs="Arial"/>
                <w:sz w:val="18"/>
                <w:szCs w:val="18"/>
                <w:lang w:eastAsia="ja-JP"/>
              </w:rPr>
              <w:t>DD</w:t>
            </w:r>
          </w:p>
        </w:tc>
        <w:tc>
          <w:tcPr>
            <w:tcW w:w="105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cs="Arial"/>
                <w:sz w:val="18"/>
                <w:szCs w:val="18"/>
                <w:lang w:eastAsia="ja-JP"/>
              </w:rPr>
              <w:t>N/A</w:t>
            </w:r>
          </w:p>
        </w:tc>
      </w:tr>
      <w:tr w:rsidR="00170508" w:rsidRPr="00170508" w:rsidTr="00DB755A">
        <w:trPr>
          <w:jc w:val="center"/>
        </w:trPr>
        <w:tc>
          <w:tcPr>
            <w:tcW w:w="2007" w:type="dxa"/>
            <w:tcBorders>
              <w:top w:val="single" w:sz="4" w:space="0" w:color="auto"/>
              <w:left w:val="single" w:sz="4" w:space="0" w:color="auto"/>
              <w:bottom w:val="nil"/>
              <w:right w:val="single" w:sz="4" w:space="0" w:color="auto"/>
            </w:tcBorders>
            <w:shd w:val="clear" w:color="auto" w:fill="auto"/>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CA_n1-n20-n41</w:t>
            </w:r>
          </w:p>
        </w:tc>
        <w:tc>
          <w:tcPr>
            <w:tcW w:w="1146"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lang w:val="en-US" w:eastAsia="zh-CN"/>
              </w:rPr>
              <w:t>n1</w:t>
            </w:r>
          </w:p>
        </w:tc>
        <w:tc>
          <w:tcPr>
            <w:tcW w:w="926"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lang w:val="en-US" w:eastAsia="zh-CN"/>
              </w:rPr>
              <w:t>1970</w:t>
            </w:r>
          </w:p>
        </w:tc>
        <w:tc>
          <w:tcPr>
            <w:tcW w:w="851"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lang w:val="en-US" w:eastAsia="zh-CN"/>
              </w:rPr>
              <w:t>5</w:t>
            </w:r>
          </w:p>
        </w:tc>
        <w:tc>
          <w:tcPr>
            <w:tcW w:w="110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lang w:val="en-US" w:eastAsia="zh-CN"/>
              </w:rPr>
              <w:t>25</w:t>
            </w:r>
          </w:p>
        </w:tc>
        <w:tc>
          <w:tcPr>
            <w:tcW w:w="960"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lang w:val="en-US" w:eastAsia="zh-CN"/>
              </w:rPr>
              <w:t>2160</w:t>
            </w:r>
          </w:p>
        </w:tc>
        <w:tc>
          <w:tcPr>
            <w:tcW w:w="977"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lang w:val="en-US" w:eastAsia="zh-CN"/>
              </w:rPr>
              <w:t>N/A</w:t>
            </w:r>
          </w:p>
        </w:tc>
        <w:tc>
          <w:tcPr>
            <w:tcW w:w="828"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lang w:val="en-US" w:eastAsia="zh-CN"/>
              </w:rPr>
              <w:t>FDD</w:t>
            </w:r>
          </w:p>
        </w:tc>
        <w:tc>
          <w:tcPr>
            <w:tcW w:w="105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rPr>
              <w:t>N/A</w:t>
            </w:r>
          </w:p>
        </w:tc>
      </w:tr>
      <w:tr w:rsidR="00170508" w:rsidRPr="00170508" w:rsidTr="00DB755A">
        <w:trPr>
          <w:jc w:val="center"/>
        </w:trPr>
        <w:tc>
          <w:tcPr>
            <w:tcW w:w="2007" w:type="dxa"/>
            <w:tcBorders>
              <w:top w:val="nil"/>
              <w:left w:val="single" w:sz="4" w:space="0" w:color="auto"/>
              <w:bottom w:val="nil"/>
              <w:right w:val="single" w:sz="4" w:space="0" w:color="auto"/>
            </w:tcBorders>
            <w:shd w:val="clear" w:color="auto" w:fill="auto"/>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lang w:val="en-US" w:eastAsia="zh-CN"/>
              </w:rPr>
              <w:t>n20</w:t>
            </w:r>
          </w:p>
        </w:tc>
        <w:tc>
          <w:tcPr>
            <w:tcW w:w="926"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lang w:val="en-US" w:eastAsia="zh-CN"/>
              </w:rPr>
              <w:t>N/A</w:t>
            </w:r>
          </w:p>
        </w:tc>
        <w:tc>
          <w:tcPr>
            <w:tcW w:w="851"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lang w:val="en-US" w:eastAsia="zh-CN"/>
              </w:rPr>
              <w:t>5</w:t>
            </w:r>
          </w:p>
        </w:tc>
        <w:tc>
          <w:tcPr>
            <w:tcW w:w="110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lang w:val="en-US" w:eastAsia="zh-CN"/>
              </w:rPr>
              <w:t>N/A</w:t>
            </w:r>
          </w:p>
        </w:tc>
        <w:tc>
          <w:tcPr>
            <w:tcW w:w="960"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lang w:val="en-US" w:eastAsia="zh-CN"/>
              </w:rPr>
              <w:t>810</w:t>
            </w:r>
          </w:p>
        </w:tc>
        <w:tc>
          <w:tcPr>
            <w:tcW w:w="977"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lang w:val="en-US" w:eastAsia="zh-CN"/>
              </w:rPr>
              <w:t>3.3</w:t>
            </w:r>
          </w:p>
        </w:tc>
        <w:tc>
          <w:tcPr>
            <w:tcW w:w="828"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lang w:val="en-US" w:eastAsia="zh-CN"/>
              </w:rPr>
              <w:t>FDD</w:t>
            </w:r>
          </w:p>
        </w:tc>
        <w:tc>
          <w:tcPr>
            <w:tcW w:w="105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rPr>
              <w:t>IMD5</w:t>
            </w:r>
          </w:p>
        </w:tc>
      </w:tr>
      <w:tr w:rsidR="00170508" w:rsidRPr="00170508" w:rsidTr="00DB755A">
        <w:trPr>
          <w:jc w:val="center"/>
        </w:trPr>
        <w:tc>
          <w:tcPr>
            <w:tcW w:w="2007" w:type="dxa"/>
            <w:tcBorders>
              <w:top w:val="nil"/>
              <w:left w:val="single" w:sz="4" w:space="0" w:color="auto"/>
              <w:bottom w:val="single" w:sz="4" w:space="0" w:color="auto"/>
              <w:right w:val="single" w:sz="4" w:space="0" w:color="auto"/>
            </w:tcBorders>
            <w:shd w:val="clear" w:color="auto" w:fill="auto"/>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lang w:val="en-US" w:eastAsia="zh-CN"/>
              </w:rPr>
              <w:t>n41</w:t>
            </w:r>
          </w:p>
        </w:tc>
        <w:tc>
          <w:tcPr>
            <w:tcW w:w="926"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lang w:val="en-US" w:eastAsia="zh-CN"/>
              </w:rPr>
              <w:t>2550</w:t>
            </w:r>
          </w:p>
        </w:tc>
        <w:tc>
          <w:tcPr>
            <w:tcW w:w="851"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lang w:val="en-US" w:eastAsia="zh-CN"/>
              </w:rPr>
              <w:t>10</w:t>
            </w:r>
          </w:p>
        </w:tc>
        <w:tc>
          <w:tcPr>
            <w:tcW w:w="110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lang w:val="en-US" w:eastAsia="zh-CN"/>
              </w:rPr>
              <w:t>50</w:t>
            </w:r>
          </w:p>
        </w:tc>
        <w:tc>
          <w:tcPr>
            <w:tcW w:w="960"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lang w:val="en-US" w:eastAsia="zh-CN"/>
              </w:rPr>
              <w:t>2550</w:t>
            </w:r>
          </w:p>
        </w:tc>
        <w:tc>
          <w:tcPr>
            <w:tcW w:w="977"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lang w:val="en-US" w:eastAsia="zh-CN"/>
              </w:rPr>
              <w:t>N/A</w:t>
            </w:r>
          </w:p>
        </w:tc>
        <w:tc>
          <w:tcPr>
            <w:tcW w:w="828"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lang w:val="en-US" w:eastAsia="zh-CN"/>
              </w:rPr>
              <w:t>TDD</w:t>
            </w:r>
          </w:p>
        </w:tc>
        <w:tc>
          <w:tcPr>
            <w:tcW w:w="105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rPr>
              <w:t>N/A</w:t>
            </w:r>
          </w:p>
        </w:tc>
      </w:tr>
      <w:tr w:rsidR="00170508" w:rsidRPr="00170508" w:rsidTr="00DB755A">
        <w:trPr>
          <w:jc w:val="center"/>
        </w:trPr>
        <w:tc>
          <w:tcPr>
            <w:tcW w:w="2007" w:type="dxa"/>
            <w:tcBorders>
              <w:top w:val="single" w:sz="4" w:space="0" w:color="auto"/>
              <w:left w:val="single" w:sz="4" w:space="0" w:color="auto"/>
              <w:bottom w:val="nil"/>
              <w:right w:val="single" w:sz="4" w:space="0" w:color="auto"/>
            </w:tcBorders>
            <w:shd w:val="clear" w:color="auto" w:fill="auto"/>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CA_n1-n20-n71</w:t>
            </w:r>
          </w:p>
        </w:tc>
        <w:tc>
          <w:tcPr>
            <w:tcW w:w="1146"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lang w:val="en-US" w:eastAsia="zh-CN"/>
              </w:rPr>
              <w:t>n1</w:t>
            </w:r>
          </w:p>
        </w:tc>
        <w:tc>
          <w:tcPr>
            <w:tcW w:w="926"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lang w:val="en-US" w:eastAsia="zh-CN"/>
              </w:rPr>
              <w:t>1950</w:t>
            </w:r>
          </w:p>
        </w:tc>
        <w:tc>
          <w:tcPr>
            <w:tcW w:w="851"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lang w:val="en-US" w:eastAsia="zh-CN"/>
              </w:rPr>
              <w:t>5</w:t>
            </w:r>
          </w:p>
        </w:tc>
        <w:tc>
          <w:tcPr>
            <w:tcW w:w="110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lang w:val="en-US" w:eastAsia="zh-CN"/>
              </w:rPr>
              <w:t>25</w:t>
            </w:r>
          </w:p>
        </w:tc>
        <w:tc>
          <w:tcPr>
            <w:tcW w:w="960"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lang w:val="en-US" w:eastAsia="zh-CN"/>
              </w:rPr>
              <w:t>2140</w:t>
            </w:r>
          </w:p>
        </w:tc>
        <w:tc>
          <w:tcPr>
            <w:tcW w:w="977"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rPr>
              <w:t>N/A</w:t>
            </w:r>
          </w:p>
        </w:tc>
        <w:tc>
          <w:tcPr>
            <w:tcW w:w="828"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lang w:val="en-US" w:eastAsia="zh-CN"/>
              </w:rPr>
              <w:t>FDD</w:t>
            </w:r>
          </w:p>
        </w:tc>
        <w:tc>
          <w:tcPr>
            <w:tcW w:w="105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rPr>
              <w:t>N/A</w:t>
            </w:r>
          </w:p>
        </w:tc>
      </w:tr>
      <w:tr w:rsidR="00170508" w:rsidRPr="00170508" w:rsidTr="00DB755A">
        <w:trPr>
          <w:jc w:val="center"/>
        </w:trPr>
        <w:tc>
          <w:tcPr>
            <w:tcW w:w="2007" w:type="dxa"/>
            <w:tcBorders>
              <w:top w:val="nil"/>
              <w:left w:val="single" w:sz="4" w:space="0" w:color="auto"/>
              <w:bottom w:val="nil"/>
              <w:right w:val="single" w:sz="4" w:space="0" w:color="auto"/>
            </w:tcBorders>
            <w:shd w:val="clear" w:color="auto" w:fill="auto"/>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lang w:val="en-US" w:eastAsia="zh-CN"/>
              </w:rPr>
              <w:t>n20</w:t>
            </w:r>
          </w:p>
        </w:tc>
        <w:tc>
          <w:tcPr>
            <w:tcW w:w="926"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lang w:val="en-US" w:eastAsia="zh-CN"/>
              </w:rPr>
              <w:t>859</w:t>
            </w:r>
          </w:p>
        </w:tc>
        <w:tc>
          <w:tcPr>
            <w:tcW w:w="851"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lang w:val="en-US" w:eastAsia="zh-CN"/>
              </w:rPr>
              <w:t>5</w:t>
            </w:r>
          </w:p>
        </w:tc>
        <w:tc>
          <w:tcPr>
            <w:tcW w:w="110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lang w:val="en-US" w:eastAsia="zh-CN"/>
              </w:rPr>
              <w:t>25</w:t>
            </w:r>
          </w:p>
        </w:tc>
        <w:tc>
          <w:tcPr>
            <w:tcW w:w="960"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lang w:val="en-US" w:eastAsia="zh-CN"/>
              </w:rPr>
              <w:t>818</w:t>
            </w:r>
          </w:p>
        </w:tc>
        <w:tc>
          <w:tcPr>
            <w:tcW w:w="977"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rPr>
              <w:t>N/A</w:t>
            </w:r>
          </w:p>
        </w:tc>
        <w:tc>
          <w:tcPr>
            <w:tcW w:w="828"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lang w:val="en-US" w:eastAsia="zh-CN"/>
              </w:rPr>
              <w:t>FDD</w:t>
            </w:r>
          </w:p>
        </w:tc>
        <w:tc>
          <w:tcPr>
            <w:tcW w:w="105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rPr>
              <w:t>N/A</w:t>
            </w:r>
          </w:p>
        </w:tc>
      </w:tr>
      <w:tr w:rsidR="00170508" w:rsidRPr="00170508" w:rsidTr="00DB755A">
        <w:trPr>
          <w:jc w:val="center"/>
        </w:trPr>
        <w:tc>
          <w:tcPr>
            <w:tcW w:w="2007" w:type="dxa"/>
            <w:tcBorders>
              <w:top w:val="nil"/>
              <w:left w:val="single" w:sz="4" w:space="0" w:color="auto"/>
              <w:bottom w:val="nil"/>
              <w:right w:val="single" w:sz="4" w:space="0" w:color="auto"/>
            </w:tcBorders>
            <w:shd w:val="clear" w:color="auto" w:fill="auto"/>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lang w:val="en-US" w:eastAsia="zh-CN"/>
              </w:rPr>
              <w:t>n71</w:t>
            </w:r>
          </w:p>
        </w:tc>
        <w:tc>
          <w:tcPr>
            <w:tcW w:w="926"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lang w:val="en-US" w:eastAsia="zh-CN"/>
              </w:rPr>
              <w:t>N/A</w:t>
            </w:r>
          </w:p>
        </w:tc>
        <w:tc>
          <w:tcPr>
            <w:tcW w:w="851"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lang w:val="en-US" w:eastAsia="zh-CN"/>
              </w:rPr>
              <w:t>5</w:t>
            </w:r>
          </w:p>
        </w:tc>
        <w:tc>
          <w:tcPr>
            <w:tcW w:w="110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lang w:val="en-US" w:eastAsia="zh-CN"/>
              </w:rPr>
              <w:t>N/A</w:t>
            </w:r>
          </w:p>
        </w:tc>
        <w:tc>
          <w:tcPr>
            <w:tcW w:w="960"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lang w:val="en-US" w:eastAsia="zh-CN"/>
              </w:rPr>
              <w:t>627</w:t>
            </w:r>
          </w:p>
        </w:tc>
        <w:tc>
          <w:tcPr>
            <w:tcW w:w="977"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rPr>
              <w:t>9.4</w:t>
            </w:r>
          </w:p>
        </w:tc>
        <w:tc>
          <w:tcPr>
            <w:tcW w:w="828"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lang w:val="en-US" w:eastAsia="zh-CN"/>
              </w:rPr>
              <w:t>FDD</w:t>
            </w:r>
          </w:p>
        </w:tc>
        <w:tc>
          <w:tcPr>
            <w:tcW w:w="105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rPr>
              <w:t>IMD4</w:t>
            </w:r>
          </w:p>
        </w:tc>
      </w:tr>
      <w:tr w:rsidR="00170508" w:rsidRPr="00170508" w:rsidTr="00DB755A">
        <w:trPr>
          <w:jc w:val="center"/>
        </w:trPr>
        <w:tc>
          <w:tcPr>
            <w:tcW w:w="2007" w:type="dxa"/>
            <w:tcBorders>
              <w:top w:val="nil"/>
              <w:left w:val="single" w:sz="4" w:space="0" w:color="auto"/>
              <w:bottom w:val="nil"/>
              <w:right w:val="single" w:sz="4" w:space="0" w:color="auto"/>
            </w:tcBorders>
            <w:shd w:val="clear" w:color="auto" w:fill="auto"/>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lang w:val="en-US" w:eastAsia="zh-CN"/>
              </w:rPr>
              <w:t>n1</w:t>
            </w:r>
          </w:p>
        </w:tc>
        <w:tc>
          <w:tcPr>
            <w:tcW w:w="926"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lang w:val="en-US" w:eastAsia="zh-CN"/>
              </w:rPr>
              <w:t>1950</w:t>
            </w:r>
          </w:p>
        </w:tc>
        <w:tc>
          <w:tcPr>
            <w:tcW w:w="851"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lang w:val="en-US" w:eastAsia="zh-CN"/>
              </w:rPr>
              <w:t>5</w:t>
            </w:r>
          </w:p>
        </w:tc>
        <w:tc>
          <w:tcPr>
            <w:tcW w:w="110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lang w:val="en-US" w:eastAsia="zh-CN"/>
              </w:rPr>
              <w:t>25</w:t>
            </w:r>
          </w:p>
        </w:tc>
        <w:tc>
          <w:tcPr>
            <w:tcW w:w="960"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lang w:val="en-US" w:eastAsia="zh-CN"/>
              </w:rPr>
              <w:t>2140</w:t>
            </w:r>
          </w:p>
        </w:tc>
        <w:tc>
          <w:tcPr>
            <w:tcW w:w="977"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rPr>
              <w:t>N/A</w:t>
            </w:r>
          </w:p>
        </w:tc>
        <w:tc>
          <w:tcPr>
            <w:tcW w:w="828"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lang w:val="en-US" w:eastAsia="zh-CN"/>
              </w:rPr>
              <w:t>FDD</w:t>
            </w:r>
          </w:p>
        </w:tc>
        <w:tc>
          <w:tcPr>
            <w:tcW w:w="105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rPr>
              <w:t>N/A</w:t>
            </w:r>
          </w:p>
        </w:tc>
      </w:tr>
      <w:tr w:rsidR="00170508" w:rsidRPr="00170508" w:rsidTr="00DB755A">
        <w:trPr>
          <w:jc w:val="center"/>
        </w:trPr>
        <w:tc>
          <w:tcPr>
            <w:tcW w:w="2007" w:type="dxa"/>
            <w:tcBorders>
              <w:top w:val="nil"/>
              <w:left w:val="single" w:sz="4" w:space="0" w:color="auto"/>
              <w:bottom w:val="nil"/>
              <w:right w:val="single" w:sz="4" w:space="0" w:color="auto"/>
            </w:tcBorders>
            <w:shd w:val="clear" w:color="auto" w:fill="auto"/>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lang w:val="en-US" w:eastAsia="zh-CN"/>
              </w:rPr>
              <w:t>n20</w:t>
            </w:r>
          </w:p>
        </w:tc>
        <w:tc>
          <w:tcPr>
            <w:tcW w:w="926"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lang w:val="en-US" w:eastAsia="zh-CN"/>
              </w:rPr>
              <w:t>N/A</w:t>
            </w:r>
          </w:p>
        </w:tc>
        <w:tc>
          <w:tcPr>
            <w:tcW w:w="851"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lang w:val="en-US" w:eastAsia="zh-CN"/>
              </w:rPr>
              <w:t>5</w:t>
            </w:r>
          </w:p>
        </w:tc>
        <w:tc>
          <w:tcPr>
            <w:tcW w:w="110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lang w:val="en-US" w:eastAsia="zh-CN"/>
              </w:rPr>
              <w:t>N/A</w:t>
            </w:r>
          </w:p>
        </w:tc>
        <w:tc>
          <w:tcPr>
            <w:tcW w:w="960"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lang w:val="en-US" w:eastAsia="zh-CN"/>
              </w:rPr>
              <w:t>806</w:t>
            </w:r>
          </w:p>
        </w:tc>
        <w:tc>
          <w:tcPr>
            <w:tcW w:w="977"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rPr>
              <w:t>4.6</w:t>
            </w:r>
          </w:p>
        </w:tc>
        <w:tc>
          <w:tcPr>
            <w:tcW w:w="828"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lang w:val="en-US" w:eastAsia="zh-CN"/>
              </w:rPr>
              <w:t>FDD</w:t>
            </w:r>
          </w:p>
        </w:tc>
        <w:tc>
          <w:tcPr>
            <w:tcW w:w="105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rPr>
              <w:t>IMD5</w:t>
            </w:r>
          </w:p>
        </w:tc>
      </w:tr>
      <w:tr w:rsidR="00170508" w:rsidRPr="00170508" w:rsidTr="00DB755A">
        <w:trPr>
          <w:jc w:val="center"/>
        </w:trPr>
        <w:tc>
          <w:tcPr>
            <w:tcW w:w="2007" w:type="dxa"/>
            <w:tcBorders>
              <w:top w:val="nil"/>
              <w:left w:val="single" w:sz="4" w:space="0" w:color="auto"/>
              <w:bottom w:val="nil"/>
              <w:right w:val="single" w:sz="4" w:space="0" w:color="auto"/>
            </w:tcBorders>
            <w:shd w:val="clear" w:color="auto" w:fill="auto"/>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lang w:val="en-US" w:eastAsia="zh-CN"/>
              </w:rPr>
              <w:t>n71</w:t>
            </w:r>
          </w:p>
        </w:tc>
        <w:tc>
          <w:tcPr>
            <w:tcW w:w="926"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lang w:val="en-US" w:eastAsia="zh-CN"/>
              </w:rPr>
              <w:t>689</w:t>
            </w:r>
          </w:p>
        </w:tc>
        <w:tc>
          <w:tcPr>
            <w:tcW w:w="851"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lang w:val="en-US" w:eastAsia="zh-CN"/>
              </w:rPr>
              <w:t>5</w:t>
            </w:r>
          </w:p>
        </w:tc>
        <w:tc>
          <w:tcPr>
            <w:tcW w:w="110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lang w:val="en-US" w:eastAsia="zh-CN"/>
              </w:rPr>
              <w:t>25</w:t>
            </w:r>
          </w:p>
        </w:tc>
        <w:tc>
          <w:tcPr>
            <w:tcW w:w="960"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lang w:val="en-US" w:eastAsia="zh-CN"/>
              </w:rPr>
              <w:t>643</w:t>
            </w:r>
          </w:p>
        </w:tc>
        <w:tc>
          <w:tcPr>
            <w:tcW w:w="977"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rPr>
              <w:t>N/A</w:t>
            </w:r>
          </w:p>
        </w:tc>
        <w:tc>
          <w:tcPr>
            <w:tcW w:w="828"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lang w:val="en-US" w:eastAsia="zh-CN"/>
              </w:rPr>
              <w:t>FDD</w:t>
            </w:r>
          </w:p>
        </w:tc>
        <w:tc>
          <w:tcPr>
            <w:tcW w:w="105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rPr>
              <w:t>N/A</w:t>
            </w:r>
          </w:p>
        </w:tc>
      </w:tr>
      <w:tr w:rsidR="00170508" w:rsidRPr="00170508" w:rsidTr="00DB755A">
        <w:trPr>
          <w:jc w:val="center"/>
        </w:trPr>
        <w:tc>
          <w:tcPr>
            <w:tcW w:w="2007" w:type="dxa"/>
            <w:tcBorders>
              <w:top w:val="nil"/>
              <w:left w:val="single" w:sz="4" w:space="0" w:color="auto"/>
              <w:bottom w:val="nil"/>
              <w:right w:val="single" w:sz="4" w:space="0" w:color="auto"/>
            </w:tcBorders>
            <w:shd w:val="clear" w:color="auto" w:fill="auto"/>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lang w:val="en-US" w:eastAsia="zh-CN"/>
              </w:rPr>
              <w:t>n1</w:t>
            </w:r>
          </w:p>
        </w:tc>
        <w:tc>
          <w:tcPr>
            <w:tcW w:w="926"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lang w:val="en-US" w:eastAsia="zh-CN"/>
              </w:rPr>
              <w:t>N/A</w:t>
            </w:r>
          </w:p>
        </w:tc>
        <w:tc>
          <w:tcPr>
            <w:tcW w:w="851"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lang w:val="en-US" w:eastAsia="zh-CN"/>
              </w:rPr>
              <w:t>5</w:t>
            </w:r>
          </w:p>
        </w:tc>
        <w:tc>
          <w:tcPr>
            <w:tcW w:w="110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lang w:val="en-US" w:eastAsia="zh-CN"/>
              </w:rPr>
              <w:t>N/A</w:t>
            </w:r>
          </w:p>
        </w:tc>
        <w:tc>
          <w:tcPr>
            <w:tcW w:w="960"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lang w:val="en-US" w:eastAsia="zh-CN"/>
              </w:rPr>
              <w:t>2167</w:t>
            </w:r>
          </w:p>
        </w:tc>
        <w:tc>
          <w:tcPr>
            <w:tcW w:w="977"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rPr>
              <w:t>16</w:t>
            </w:r>
          </w:p>
        </w:tc>
        <w:tc>
          <w:tcPr>
            <w:tcW w:w="828"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lang w:val="en-US" w:eastAsia="zh-CN"/>
              </w:rPr>
              <w:t>FDD</w:t>
            </w:r>
          </w:p>
        </w:tc>
        <w:tc>
          <w:tcPr>
            <w:tcW w:w="105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rPr>
              <w:t>IMD3</w:t>
            </w:r>
          </w:p>
        </w:tc>
      </w:tr>
      <w:tr w:rsidR="00170508" w:rsidRPr="00170508" w:rsidTr="00DB755A">
        <w:trPr>
          <w:jc w:val="center"/>
        </w:trPr>
        <w:tc>
          <w:tcPr>
            <w:tcW w:w="2007" w:type="dxa"/>
            <w:tcBorders>
              <w:top w:val="nil"/>
              <w:left w:val="single" w:sz="4" w:space="0" w:color="auto"/>
              <w:bottom w:val="nil"/>
              <w:right w:val="single" w:sz="4" w:space="0" w:color="auto"/>
            </w:tcBorders>
            <w:shd w:val="clear" w:color="auto" w:fill="auto"/>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lang w:val="en-US" w:eastAsia="zh-CN"/>
              </w:rPr>
              <w:t>n20</w:t>
            </w:r>
          </w:p>
        </w:tc>
        <w:tc>
          <w:tcPr>
            <w:tcW w:w="926"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lang w:val="en-US" w:eastAsia="zh-CN"/>
              </w:rPr>
              <w:t>835</w:t>
            </w:r>
          </w:p>
        </w:tc>
        <w:tc>
          <w:tcPr>
            <w:tcW w:w="851"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lang w:val="en-US" w:eastAsia="zh-CN"/>
              </w:rPr>
              <w:t>5</w:t>
            </w:r>
          </w:p>
        </w:tc>
        <w:tc>
          <w:tcPr>
            <w:tcW w:w="110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lang w:val="en-US" w:eastAsia="zh-CN"/>
              </w:rPr>
              <w:t>25</w:t>
            </w:r>
          </w:p>
        </w:tc>
        <w:tc>
          <w:tcPr>
            <w:tcW w:w="960"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lang w:val="en-US" w:eastAsia="zh-CN"/>
              </w:rPr>
              <w:t>794</w:t>
            </w:r>
          </w:p>
        </w:tc>
        <w:tc>
          <w:tcPr>
            <w:tcW w:w="977"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rPr>
              <w:t>N/A</w:t>
            </w:r>
          </w:p>
        </w:tc>
        <w:tc>
          <w:tcPr>
            <w:tcW w:w="828"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lang w:val="en-US" w:eastAsia="zh-CN"/>
              </w:rPr>
              <w:t>FDD</w:t>
            </w:r>
          </w:p>
        </w:tc>
        <w:tc>
          <w:tcPr>
            <w:tcW w:w="105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rPr>
              <w:t>N/A</w:t>
            </w:r>
          </w:p>
        </w:tc>
      </w:tr>
      <w:tr w:rsidR="00170508" w:rsidRPr="00170508" w:rsidTr="00DB755A">
        <w:trPr>
          <w:jc w:val="center"/>
        </w:trPr>
        <w:tc>
          <w:tcPr>
            <w:tcW w:w="2007" w:type="dxa"/>
            <w:tcBorders>
              <w:top w:val="nil"/>
              <w:left w:val="single" w:sz="4" w:space="0" w:color="auto"/>
              <w:bottom w:val="single" w:sz="4" w:space="0" w:color="auto"/>
              <w:right w:val="single" w:sz="4" w:space="0" w:color="auto"/>
            </w:tcBorders>
            <w:shd w:val="clear" w:color="auto" w:fill="auto"/>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lang w:val="en-US" w:eastAsia="zh-CN"/>
              </w:rPr>
              <w:t>n71</w:t>
            </w:r>
          </w:p>
        </w:tc>
        <w:tc>
          <w:tcPr>
            <w:tcW w:w="926"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lang w:val="en-US" w:eastAsia="zh-CN"/>
              </w:rPr>
              <w:t>666</w:t>
            </w:r>
          </w:p>
        </w:tc>
        <w:tc>
          <w:tcPr>
            <w:tcW w:w="851"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lang w:val="en-US" w:eastAsia="zh-CN"/>
              </w:rPr>
              <w:t>5</w:t>
            </w:r>
          </w:p>
        </w:tc>
        <w:tc>
          <w:tcPr>
            <w:tcW w:w="110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lang w:val="en-US" w:eastAsia="zh-CN"/>
              </w:rPr>
              <w:t>25</w:t>
            </w:r>
          </w:p>
        </w:tc>
        <w:tc>
          <w:tcPr>
            <w:tcW w:w="960"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lang w:val="en-US" w:eastAsia="zh-CN"/>
              </w:rPr>
              <w:t>620</w:t>
            </w:r>
          </w:p>
        </w:tc>
        <w:tc>
          <w:tcPr>
            <w:tcW w:w="977"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rPr>
              <w:t>N/A</w:t>
            </w:r>
          </w:p>
        </w:tc>
        <w:tc>
          <w:tcPr>
            <w:tcW w:w="828"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lang w:val="en-US" w:eastAsia="zh-CN"/>
              </w:rPr>
              <w:t>FDD</w:t>
            </w:r>
          </w:p>
        </w:tc>
        <w:tc>
          <w:tcPr>
            <w:tcW w:w="105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rPr>
              <w:t>N/A</w:t>
            </w:r>
          </w:p>
        </w:tc>
      </w:tr>
      <w:tr w:rsidR="00170508" w:rsidRPr="00170508" w:rsidTr="00DB755A">
        <w:trPr>
          <w:jc w:val="center"/>
        </w:trPr>
        <w:tc>
          <w:tcPr>
            <w:tcW w:w="2007" w:type="dxa"/>
            <w:tcBorders>
              <w:top w:val="single" w:sz="4" w:space="0" w:color="auto"/>
              <w:left w:val="single" w:sz="4" w:space="0" w:color="auto"/>
              <w:bottom w:val="nil"/>
              <w:right w:val="single" w:sz="4" w:space="0" w:color="auto"/>
            </w:tcBorders>
            <w:shd w:val="clear" w:color="auto" w:fill="auto"/>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color w:val="000000"/>
                <w:sz w:val="18"/>
                <w:szCs w:val="18"/>
              </w:rPr>
              <w:t>CA_n1-n20-n77</w:t>
            </w:r>
          </w:p>
        </w:tc>
        <w:tc>
          <w:tcPr>
            <w:tcW w:w="1146"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lang w:val="en-US" w:eastAsia="zh-CN"/>
              </w:rPr>
              <w:t>n1</w:t>
            </w:r>
          </w:p>
        </w:tc>
        <w:tc>
          <w:tcPr>
            <w:tcW w:w="926"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lang w:val="en-US" w:eastAsia="zh-CN"/>
              </w:rPr>
              <w:t>1950</w:t>
            </w:r>
          </w:p>
        </w:tc>
        <w:tc>
          <w:tcPr>
            <w:tcW w:w="851"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lang w:val="en-US" w:eastAsia="zh-CN"/>
              </w:rPr>
              <w:t>5</w:t>
            </w:r>
          </w:p>
        </w:tc>
        <w:tc>
          <w:tcPr>
            <w:tcW w:w="110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lang w:val="en-US" w:eastAsia="zh-CN"/>
              </w:rPr>
              <w:t>25</w:t>
            </w:r>
          </w:p>
        </w:tc>
        <w:tc>
          <w:tcPr>
            <w:tcW w:w="960"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lang w:val="en-US" w:eastAsia="zh-CN"/>
              </w:rPr>
              <w:t>2140</w:t>
            </w:r>
          </w:p>
        </w:tc>
        <w:tc>
          <w:tcPr>
            <w:tcW w:w="977"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lang w:val="en-US" w:eastAsia="zh-CN"/>
              </w:rPr>
              <w:t>N/A</w:t>
            </w:r>
          </w:p>
        </w:tc>
        <w:tc>
          <w:tcPr>
            <w:tcW w:w="828"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lang w:val="en-US" w:eastAsia="zh-CN"/>
              </w:rPr>
              <w:t>FDD</w:t>
            </w:r>
          </w:p>
        </w:tc>
        <w:tc>
          <w:tcPr>
            <w:tcW w:w="105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lang w:val="en-US" w:eastAsia="zh-CN"/>
              </w:rPr>
              <w:t>N/A</w:t>
            </w:r>
          </w:p>
        </w:tc>
      </w:tr>
      <w:tr w:rsidR="00170508" w:rsidRPr="00170508" w:rsidTr="00DB755A">
        <w:trPr>
          <w:jc w:val="center"/>
        </w:trPr>
        <w:tc>
          <w:tcPr>
            <w:tcW w:w="2007" w:type="dxa"/>
            <w:tcBorders>
              <w:top w:val="nil"/>
              <w:left w:val="single" w:sz="4" w:space="0" w:color="auto"/>
              <w:bottom w:val="nil"/>
              <w:right w:val="single" w:sz="4" w:space="0" w:color="auto"/>
            </w:tcBorders>
            <w:shd w:val="clear" w:color="auto" w:fill="auto"/>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lang w:val="en-US" w:eastAsia="zh-CN"/>
              </w:rPr>
              <w:t>n20</w:t>
            </w:r>
          </w:p>
        </w:tc>
        <w:tc>
          <w:tcPr>
            <w:tcW w:w="926"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lang w:val="en-US" w:eastAsia="zh-CN"/>
              </w:rPr>
              <w:t>847</w:t>
            </w:r>
          </w:p>
        </w:tc>
        <w:tc>
          <w:tcPr>
            <w:tcW w:w="851"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lang w:val="en-US" w:eastAsia="zh-CN"/>
              </w:rPr>
              <w:t>5</w:t>
            </w:r>
          </w:p>
        </w:tc>
        <w:tc>
          <w:tcPr>
            <w:tcW w:w="110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lang w:val="en-US" w:eastAsia="zh-CN"/>
              </w:rPr>
              <w:t>25</w:t>
            </w:r>
          </w:p>
        </w:tc>
        <w:tc>
          <w:tcPr>
            <w:tcW w:w="960"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lang w:val="en-US" w:eastAsia="zh-CN"/>
              </w:rPr>
              <w:t>806</w:t>
            </w:r>
          </w:p>
        </w:tc>
        <w:tc>
          <w:tcPr>
            <w:tcW w:w="977"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lang w:val="en-US" w:eastAsia="zh-CN"/>
              </w:rPr>
              <w:t>N/A</w:t>
            </w:r>
          </w:p>
        </w:tc>
        <w:tc>
          <w:tcPr>
            <w:tcW w:w="828"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lang w:val="en-US" w:eastAsia="zh-CN"/>
              </w:rPr>
              <w:t>FDD</w:t>
            </w:r>
          </w:p>
        </w:tc>
        <w:tc>
          <w:tcPr>
            <w:tcW w:w="105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lang w:val="en-US" w:eastAsia="zh-CN"/>
              </w:rPr>
              <w:t>N/A</w:t>
            </w:r>
          </w:p>
        </w:tc>
      </w:tr>
      <w:tr w:rsidR="00170508" w:rsidRPr="00170508" w:rsidTr="00DB755A">
        <w:trPr>
          <w:jc w:val="center"/>
        </w:trPr>
        <w:tc>
          <w:tcPr>
            <w:tcW w:w="2007" w:type="dxa"/>
            <w:tcBorders>
              <w:top w:val="nil"/>
              <w:left w:val="single" w:sz="4" w:space="0" w:color="auto"/>
              <w:bottom w:val="nil"/>
              <w:right w:val="single" w:sz="4" w:space="0" w:color="auto"/>
            </w:tcBorders>
            <w:shd w:val="clear" w:color="auto" w:fill="auto"/>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lang w:val="en-US" w:eastAsia="zh-CN"/>
              </w:rPr>
              <w:t>n77</w:t>
            </w:r>
          </w:p>
        </w:tc>
        <w:tc>
          <w:tcPr>
            <w:tcW w:w="926"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lang w:val="en-US" w:eastAsia="zh-CN"/>
              </w:rPr>
              <w:t>N/A</w:t>
            </w:r>
          </w:p>
        </w:tc>
        <w:tc>
          <w:tcPr>
            <w:tcW w:w="851"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lang w:val="en-US" w:eastAsia="zh-CN"/>
              </w:rPr>
              <w:t>10</w:t>
            </w:r>
          </w:p>
        </w:tc>
        <w:tc>
          <w:tcPr>
            <w:tcW w:w="110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lang w:val="en-US" w:eastAsia="zh-CN"/>
              </w:rPr>
              <w:t>N/A</w:t>
            </w:r>
          </w:p>
        </w:tc>
        <w:tc>
          <w:tcPr>
            <w:tcW w:w="960"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lang w:val="en-US" w:eastAsia="zh-CN"/>
              </w:rPr>
              <w:t>3644</w:t>
            </w:r>
          </w:p>
        </w:tc>
        <w:tc>
          <w:tcPr>
            <w:tcW w:w="977"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lang w:val="en-US" w:eastAsia="zh-CN"/>
              </w:rPr>
              <w:t>15.7</w:t>
            </w:r>
          </w:p>
        </w:tc>
        <w:tc>
          <w:tcPr>
            <w:tcW w:w="828"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lang w:val="en-US" w:eastAsia="zh-CN"/>
              </w:rPr>
              <w:t>TDD</w:t>
            </w:r>
          </w:p>
        </w:tc>
        <w:tc>
          <w:tcPr>
            <w:tcW w:w="105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rPr>
              <w:t>IMD3</w:t>
            </w:r>
            <w:r w:rsidRPr="00170508">
              <w:rPr>
                <w:rFonts w:ascii="Arial" w:eastAsia="等线" w:hAnsi="Arial"/>
                <w:sz w:val="18"/>
                <w:vertAlign w:val="superscript"/>
              </w:rPr>
              <w:t>1</w:t>
            </w:r>
          </w:p>
        </w:tc>
      </w:tr>
      <w:tr w:rsidR="00170508" w:rsidRPr="00170508" w:rsidTr="00DB755A">
        <w:trPr>
          <w:jc w:val="center"/>
        </w:trPr>
        <w:tc>
          <w:tcPr>
            <w:tcW w:w="2007" w:type="dxa"/>
            <w:tcBorders>
              <w:top w:val="nil"/>
              <w:left w:val="single" w:sz="4" w:space="0" w:color="auto"/>
              <w:bottom w:val="nil"/>
              <w:right w:val="single" w:sz="4" w:space="0" w:color="auto"/>
            </w:tcBorders>
            <w:shd w:val="clear" w:color="auto" w:fill="auto"/>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lang w:val="en-US" w:eastAsia="zh-CN"/>
              </w:rPr>
              <w:t>n1</w:t>
            </w:r>
          </w:p>
        </w:tc>
        <w:tc>
          <w:tcPr>
            <w:tcW w:w="926"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lang w:val="en-US" w:eastAsia="zh-CN"/>
              </w:rPr>
              <w:t>1950</w:t>
            </w:r>
          </w:p>
        </w:tc>
        <w:tc>
          <w:tcPr>
            <w:tcW w:w="851"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lang w:val="en-US" w:eastAsia="zh-CN"/>
              </w:rPr>
              <w:t>5</w:t>
            </w:r>
          </w:p>
        </w:tc>
        <w:tc>
          <w:tcPr>
            <w:tcW w:w="110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lang w:val="en-US" w:eastAsia="zh-CN"/>
              </w:rPr>
              <w:t>25</w:t>
            </w:r>
          </w:p>
        </w:tc>
        <w:tc>
          <w:tcPr>
            <w:tcW w:w="960"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lang w:val="en-US" w:eastAsia="zh-CN"/>
              </w:rPr>
              <w:t>2140</w:t>
            </w:r>
          </w:p>
        </w:tc>
        <w:tc>
          <w:tcPr>
            <w:tcW w:w="977"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lang w:val="en-US" w:eastAsia="zh-CN"/>
              </w:rPr>
              <w:t>N/A</w:t>
            </w:r>
          </w:p>
        </w:tc>
        <w:tc>
          <w:tcPr>
            <w:tcW w:w="828"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lang w:val="en-US" w:eastAsia="zh-CN"/>
              </w:rPr>
              <w:t>FDD</w:t>
            </w:r>
          </w:p>
        </w:tc>
        <w:tc>
          <w:tcPr>
            <w:tcW w:w="105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lang w:val="en-US" w:eastAsia="zh-CN"/>
              </w:rPr>
              <w:t>N/A</w:t>
            </w:r>
          </w:p>
        </w:tc>
      </w:tr>
      <w:tr w:rsidR="00170508" w:rsidRPr="00170508" w:rsidTr="00DB755A">
        <w:trPr>
          <w:jc w:val="center"/>
        </w:trPr>
        <w:tc>
          <w:tcPr>
            <w:tcW w:w="2007" w:type="dxa"/>
            <w:tcBorders>
              <w:top w:val="nil"/>
              <w:left w:val="single" w:sz="4" w:space="0" w:color="auto"/>
              <w:bottom w:val="nil"/>
              <w:right w:val="single" w:sz="4" w:space="0" w:color="auto"/>
            </w:tcBorders>
            <w:shd w:val="clear" w:color="auto" w:fill="auto"/>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lang w:val="en-US" w:eastAsia="zh-CN"/>
              </w:rPr>
              <w:t>n20</w:t>
            </w:r>
          </w:p>
        </w:tc>
        <w:tc>
          <w:tcPr>
            <w:tcW w:w="926"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lang w:val="en-US" w:eastAsia="zh-CN"/>
              </w:rPr>
              <w:t>N/A</w:t>
            </w:r>
          </w:p>
        </w:tc>
        <w:tc>
          <w:tcPr>
            <w:tcW w:w="851"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lang w:val="en-US" w:eastAsia="zh-CN"/>
              </w:rPr>
              <w:t>5</w:t>
            </w:r>
          </w:p>
        </w:tc>
        <w:tc>
          <w:tcPr>
            <w:tcW w:w="110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lang w:val="en-US" w:eastAsia="zh-CN"/>
              </w:rPr>
              <w:t>N/A</w:t>
            </w:r>
          </w:p>
        </w:tc>
        <w:tc>
          <w:tcPr>
            <w:tcW w:w="960"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lang w:val="en-US" w:eastAsia="zh-CN"/>
              </w:rPr>
              <w:t>806</w:t>
            </w:r>
          </w:p>
        </w:tc>
        <w:tc>
          <w:tcPr>
            <w:tcW w:w="977"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lang w:val="en-US" w:eastAsia="zh-CN"/>
              </w:rPr>
              <w:t>3.5</w:t>
            </w:r>
          </w:p>
        </w:tc>
        <w:tc>
          <w:tcPr>
            <w:tcW w:w="828"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lang w:val="en-US" w:eastAsia="zh-CN"/>
              </w:rPr>
              <w:t>FDD</w:t>
            </w:r>
          </w:p>
        </w:tc>
        <w:tc>
          <w:tcPr>
            <w:tcW w:w="105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rPr>
              <w:t>IMD5</w:t>
            </w:r>
          </w:p>
        </w:tc>
      </w:tr>
      <w:tr w:rsidR="00170508" w:rsidRPr="00170508" w:rsidTr="00DB755A">
        <w:trPr>
          <w:jc w:val="center"/>
        </w:trPr>
        <w:tc>
          <w:tcPr>
            <w:tcW w:w="2007" w:type="dxa"/>
            <w:tcBorders>
              <w:top w:val="nil"/>
              <w:left w:val="single" w:sz="4" w:space="0" w:color="auto"/>
              <w:bottom w:val="nil"/>
              <w:right w:val="single" w:sz="4" w:space="0" w:color="auto"/>
            </w:tcBorders>
            <w:shd w:val="clear" w:color="auto" w:fill="auto"/>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lang w:val="en-US" w:eastAsia="zh-CN"/>
              </w:rPr>
              <w:t>n77</w:t>
            </w:r>
          </w:p>
        </w:tc>
        <w:tc>
          <w:tcPr>
            <w:tcW w:w="926"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lang w:val="en-US" w:eastAsia="zh-CN"/>
              </w:rPr>
              <w:t>3328</w:t>
            </w:r>
          </w:p>
        </w:tc>
        <w:tc>
          <w:tcPr>
            <w:tcW w:w="851"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lang w:val="en-US" w:eastAsia="zh-CN"/>
              </w:rPr>
              <w:t>10</w:t>
            </w:r>
          </w:p>
        </w:tc>
        <w:tc>
          <w:tcPr>
            <w:tcW w:w="110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lang w:val="en-US" w:eastAsia="zh-CN"/>
              </w:rPr>
              <w:t>50</w:t>
            </w:r>
          </w:p>
        </w:tc>
        <w:tc>
          <w:tcPr>
            <w:tcW w:w="960"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lang w:val="en-US" w:eastAsia="zh-CN"/>
              </w:rPr>
              <w:t>3328</w:t>
            </w:r>
          </w:p>
        </w:tc>
        <w:tc>
          <w:tcPr>
            <w:tcW w:w="977"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lang w:val="en-US" w:eastAsia="zh-CN"/>
              </w:rPr>
              <w:t>N/A</w:t>
            </w:r>
          </w:p>
        </w:tc>
        <w:tc>
          <w:tcPr>
            <w:tcW w:w="828"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lang w:val="en-US" w:eastAsia="zh-CN"/>
              </w:rPr>
              <w:t>TDD</w:t>
            </w:r>
          </w:p>
        </w:tc>
        <w:tc>
          <w:tcPr>
            <w:tcW w:w="105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lang w:val="en-US" w:eastAsia="zh-CN"/>
              </w:rPr>
              <w:t>N/A</w:t>
            </w:r>
          </w:p>
        </w:tc>
      </w:tr>
      <w:tr w:rsidR="00170508" w:rsidRPr="00170508" w:rsidTr="00DB755A">
        <w:trPr>
          <w:jc w:val="center"/>
        </w:trPr>
        <w:tc>
          <w:tcPr>
            <w:tcW w:w="2007" w:type="dxa"/>
            <w:tcBorders>
              <w:top w:val="nil"/>
              <w:left w:val="single" w:sz="4" w:space="0" w:color="auto"/>
              <w:bottom w:val="nil"/>
              <w:right w:val="single" w:sz="4" w:space="0" w:color="auto"/>
            </w:tcBorders>
            <w:shd w:val="clear" w:color="auto" w:fill="auto"/>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lang w:val="en-US" w:eastAsia="zh-CN"/>
              </w:rPr>
              <w:t>n1</w:t>
            </w:r>
          </w:p>
        </w:tc>
        <w:tc>
          <w:tcPr>
            <w:tcW w:w="926"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lang w:val="en-US" w:eastAsia="zh-CN"/>
              </w:rPr>
              <w:t>N/A</w:t>
            </w:r>
          </w:p>
        </w:tc>
        <w:tc>
          <w:tcPr>
            <w:tcW w:w="851"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lang w:val="en-US" w:eastAsia="zh-CN"/>
              </w:rPr>
              <w:t>5</w:t>
            </w:r>
          </w:p>
        </w:tc>
        <w:tc>
          <w:tcPr>
            <w:tcW w:w="110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lang w:val="en-US" w:eastAsia="zh-CN"/>
              </w:rPr>
              <w:t>N/A</w:t>
            </w:r>
          </w:p>
        </w:tc>
        <w:tc>
          <w:tcPr>
            <w:tcW w:w="960"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lang w:val="en-US" w:eastAsia="zh-CN"/>
              </w:rPr>
              <w:t>2140</w:t>
            </w:r>
          </w:p>
        </w:tc>
        <w:tc>
          <w:tcPr>
            <w:tcW w:w="977"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lang w:val="en-US" w:eastAsia="zh-CN"/>
              </w:rPr>
              <w:t>16.4</w:t>
            </w:r>
          </w:p>
        </w:tc>
        <w:tc>
          <w:tcPr>
            <w:tcW w:w="828"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lang w:val="en-US" w:eastAsia="zh-CN"/>
              </w:rPr>
              <w:t>FDD</w:t>
            </w:r>
          </w:p>
        </w:tc>
        <w:tc>
          <w:tcPr>
            <w:tcW w:w="105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rPr>
              <w:t>IMD3</w:t>
            </w:r>
          </w:p>
        </w:tc>
      </w:tr>
      <w:tr w:rsidR="00170508" w:rsidRPr="00170508" w:rsidTr="00DB755A">
        <w:trPr>
          <w:jc w:val="center"/>
        </w:trPr>
        <w:tc>
          <w:tcPr>
            <w:tcW w:w="2007" w:type="dxa"/>
            <w:tcBorders>
              <w:top w:val="nil"/>
              <w:left w:val="single" w:sz="4" w:space="0" w:color="auto"/>
              <w:bottom w:val="nil"/>
              <w:right w:val="single" w:sz="4" w:space="0" w:color="auto"/>
            </w:tcBorders>
            <w:shd w:val="clear" w:color="auto" w:fill="auto"/>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lang w:val="en-US" w:eastAsia="zh-CN"/>
              </w:rPr>
              <w:t>n20</w:t>
            </w:r>
          </w:p>
        </w:tc>
        <w:tc>
          <w:tcPr>
            <w:tcW w:w="926"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lang w:val="en-US" w:eastAsia="zh-CN"/>
              </w:rPr>
              <w:t>847</w:t>
            </w:r>
          </w:p>
        </w:tc>
        <w:tc>
          <w:tcPr>
            <w:tcW w:w="851"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lang w:val="en-US" w:eastAsia="zh-CN"/>
              </w:rPr>
              <w:t>5</w:t>
            </w:r>
          </w:p>
        </w:tc>
        <w:tc>
          <w:tcPr>
            <w:tcW w:w="110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lang w:val="en-US" w:eastAsia="zh-CN"/>
              </w:rPr>
              <w:t>25</w:t>
            </w:r>
          </w:p>
        </w:tc>
        <w:tc>
          <w:tcPr>
            <w:tcW w:w="960"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lang w:val="en-US" w:eastAsia="zh-CN"/>
              </w:rPr>
              <w:t>806</w:t>
            </w:r>
          </w:p>
        </w:tc>
        <w:tc>
          <w:tcPr>
            <w:tcW w:w="977"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lang w:val="en-US" w:eastAsia="zh-CN"/>
              </w:rPr>
              <w:t>N/A</w:t>
            </w:r>
          </w:p>
        </w:tc>
        <w:tc>
          <w:tcPr>
            <w:tcW w:w="828"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lang w:val="en-US" w:eastAsia="zh-CN"/>
              </w:rPr>
              <w:t>FDD</w:t>
            </w:r>
          </w:p>
        </w:tc>
        <w:tc>
          <w:tcPr>
            <w:tcW w:w="105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lang w:val="en-US" w:eastAsia="zh-CN"/>
              </w:rPr>
              <w:t>N/A</w:t>
            </w:r>
          </w:p>
        </w:tc>
      </w:tr>
      <w:tr w:rsidR="00170508" w:rsidRPr="00170508" w:rsidTr="00DB755A">
        <w:trPr>
          <w:jc w:val="center"/>
        </w:trPr>
        <w:tc>
          <w:tcPr>
            <w:tcW w:w="2007" w:type="dxa"/>
            <w:tcBorders>
              <w:top w:val="nil"/>
              <w:left w:val="single" w:sz="4" w:space="0" w:color="auto"/>
              <w:bottom w:val="single" w:sz="4" w:space="0" w:color="auto"/>
              <w:right w:val="single" w:sz="4" w:space="0" w:color="auto"/>
            </w:tcBorders>
            <w:shd w:val="clear" w:color="auto" w:fill="auto"/>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lang w:val="en-US" w:eastAsia="zh-CN"/>
              </w:rPr>
              <w:t>n77</w:t>
            </w:r>
          </w:p>
        </w:tc>
        <w:tc>
          <w:tcPr>
            <w:tcW w:w="926"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lang w:val="en-US" w:eastAsia="zh-CN"/>
              </w:rPr>
              <w:t>3834</w:t>
            </w:r>
          </w:p>
        </w:tc>
        <w:tc>
          <w:tcPr>
            <w:tcW w:w="851"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lang w:val="en-US" w:eastAsia="zh-CN"/>
              </w:rPr>
              <w:t>10</w:t>
            </w:r>
          </w:p>
        </w:tc>
        <w:tc>
          <w:tcPr>
            <w:tcW w:w="110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lang w:val="en-US" w:eastAsia="zh-CN"/>
              </w:rPr>
              <w:t>50</w:t>
            </w:r>
          </w:p>
        </w:tc>
        <w:tc>
          <w:tcPr>
            <w:tcW w:w="960"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lang w:val="en-US" w:eastAsia="zh-CN"/>
              </w:rPr>
              <w:t>3834</w:t>
            </w:r>
          </w:p>
        </w:tc>
        <w:tc>
          <w:tcPr>
            <w:tcW w:w="977"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lang w:val="en-US" w:eastAsia="zh-CN"/>
              </w:rPr>
              <w:t>N/A</w:t>
            </w:r>
          </w:p>
        </w:tc>
        <w:tc>
          <w:tcPr>
            <w:tcW w:w="828"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lang w:val="en-US" w:eastAsia="zh-CN"/>
              </w:rPr>
              <w:t>TDD</w:t>
            </w:r>
          </w:p>
        </w:tc>
        <w:tc>
          <w:tcPr>
            <w:tcW w:w="105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lang w:val="en-US" w:eastAsia="zh-CN"/>
              </w:rPr>
              <w:t>N/A</w:t>
            </w:r>
          </w:p>
        </w:tc>
      </w:tr>
      <w:tr w:rsidR="00170508" w:rsidRPr="00170508" w:rsidTr="00DB755A">
        <w:trPr>
          <w:jc w:val="center"/>
        </w:trPr>
        <w:tc>
          <w:tcPr>
            <w:tcW w:w="2007" w:type="dxa"/>
            <w:tcBorders>
              <w:top w:val="single" w:sz="4" w:space="0" w:color="auto"/>
              <w:left w:val="single" w:sz="4" w:space="0" w:color="auto"/>
              <w:bottom w:val="nil"/>
              <w:right w:val="single" w:sz="4" w:space="0" w:color="auto"/>
            </w:tcBorders>
            <w:shd w:val="clear" w:color="auto" w:fill="auto"/>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CA_n1-n20-n78</w:t>
            </w:r>
          </w:p>
        </w:tc>
        <w:tc>
          <w:tcPr>
            <w:tcW w:w="1146"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lang w:val="en-US" w:eastAsia="zh-CN"/>
              </w:rPr>
              <w:t>n1</w:t>
            </w:r>
          </w:p>
        </w:tc>
        <w:tc>
          <w:tcPr>
            <w:tcW w:w="926"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lang w:val="en-US" w:eastAsia="zh-CN"/>
              </w:rPr>
              <w:t>1950</w:t>
            </w:r>
          </w:p>
        </w:tc>
        <w:tc>
          <w:tcPr>
            <w:tcW w:w="851"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lang w:val="en-US" w:eastAsia="zh-CN"/>
              </w:rPr>
              <w:t>5</w:t>
            </w:r>
          </w:p>
        </w:tc>
        <w:tc>
          <w:tcPr>
            <w:tcW w:w="110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lang w:val="en-US" w:eastAsia="zh-CN"/>
              </w:rPr>
              <w:t>25</w:t>
            </w:r>
          </w:p>
        </w:tc>
        <w:tc>
          <w:tcPr>
            <w:tcW w:w="960"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lang w:val="en-US" w:eastAsia="zh-CN"/>
              </w:rPr>
              <w:t>2140</w:t>
            </w:r>
          </w:p>
        </w:tc>
        <w:tc>
          <w:tcPr>
            <w:tcW w:w="977"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lang w:val="en-US" w:eastAsia="zh-CN"/>
              </w:rPr>
              <w:t>N/A</w:t>
            </w:r>
          </w:p>
        </w:tc>
        <w:tc>
          <w:tcPr>
            <w:tcW w:w="828"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rPr>
              <w:t>FDD</w:t>
            </w:r>
          </w:p>
        </w:tc>
        <w:tc>
          <w:tcPr>
            <w:tcW w:w="105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rPr>
              <w:t>N/A</w:t>
            </w:r>
          </w:p>
        </w:tc>
      </w:tr>
      <w:tr w:rsidR="00170508" w:rsidRPr="00170508" w:rsidTr="00DB755A">
        <w:trPr>
          <w:jc w:val="center"/>
        </w:trPr>
        <w:tc>
          <w:tcPr>
            <w:tcW w:w="2007" w:type="dxa"/>
            <w:tcBorders>
              <w:top w:val="nil"/>
              <w:left w:val="single" w:sz="4" w:space="0" w:color="auto"/>
              <w:bottom w:val="nil"/>
              <w:right w:val="single" w:sz="4" w:space="0" w:color="auto"/>
            </w:tcBorders>
            <w:shd w:val="clear" w:color="auto" w:fill="auto"/>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lang w:val="en-US" w:eastAsia="zh-CN"/>
              </w:rPr>
              <w:t>n20</w:t>
            </w:r>
          </w:p>
        </w:tc>
        <w:tc>
          <w:tcPr>
            <w:tcW w:w="926"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lang w:val="en-US" w:eastAsia="zh-CN"/>
              </w:rPr>
              <w:t>847</w:t>
            </w:r>
          </w:p>
        </w:tc>
        <w:tc>
          <w:tcPr>
            <w:tcW w:w="851"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lang w:val="en-US" w:eastAsia="zh-CN"/>
              </w:rPr>
              <w:t>5</w:t>
            </w:r>
          </w:p>
        </w:tc>
        <w:tc>
          <w:tcPr>
            <w:tcW w:w="110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lang w:val="en-US" w:eastAsia="zh-CN"/>
              </w:rPr>
              <w:t>25</w:t>
            </w:r>
          </w:p>
        </w:tc>
        <w:tc>
          <w:tcPr>
            <w:tcW w:w="960"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lang w:val="en-US" w:eastAsia="zh-CN"/>
              </w:rPr>
              <w:t>806</w:t>
            </w:r>
          </w:p>
        </w:tc>
        <w:tc>
          <w:tcPr>
            <w:tcW w:w="977"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lang w:val="en-US" w:eastAsia="zh-CN"/>
              </w:rPr>
              <w:t>N/A</w:t>
            </w:r>
          </w:p>
        </w:tc>
        <w:tc>
          <w:tcPr>
            <w:tcW w:w="828"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rPr>
              <w:t>FDD</w:t>
            </w:r>
          </w:p>
        </w:tc>
        <w:tc>
          <w:tcPr>
            <w:tcW w:w="105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rPr>
              <w:t>N/A</w:t>
            </w:r>
          </w:p>
        </w:tc>
      </w:tr>
      <w:tr w:rsidR="00170508" w:rsidRPr="00170508" w:rsidTr="00DB755A">
        <w:trPr>
          <w:jc w:val="center"/>
        </w:trPr>
        <w:tc>
          <w:tcPr>
            <w:tcW w:w="2007" w:type="dxa"/>
            <w:tcBorders>
              <w:top w:val="nil"/>
              <w:left w:val="single" w:sz="4" w:space="0" w:color="auto"/>
              <w:bottom w:val="nil"/>
              <w:right w:val="single" w:sz="4" w:space="0" w:color="auto"/>
            </w:tcBorders>
            <w:shd w:val="clear" w:color="auto" w:fill="auto"/>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lang w:val="en-US" w:eastAsia="zh-CN"/>
              </w:rPr>
              <w:t>n78</w:t>
            </w:r>
          </w:p>
        </w:tc>
        <w:tc>
          <w:tcPr>
            <w:tcW w:w="926"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lang w:val="en-US" w:eastAsia="zh-CN"/>
              </w:rPr>
              <w:t>N/A</w:t>
            </w:r>
          </w:p>
        </w:tc>
        <w:tc>
          <w:tcPr>
            <w:tcW w:w="851"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lang w:val="en-US" w:eastAsia="zh-CN"/>
              </w:rPr>
              <w:t>10</w:t>
            </w:r>
          </w:p>
        </w:tc>
        <w:tc>
          <w:tcPr>
            <w:tcW w:w="110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lang w:val="en-US" w:eastAsia="zh-CN"/>
              </w:rPr>
              <w:t>N/A</w:t>
            </w:r>
          </w:p>
        </w:tc>
        <w:tc>
          <w:tcPr>
            <w:tcW w:w="960"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lang w:val="en-US" w:eastAsia="zh-CN"/>
              </w:rPr>
              <w:t>3644</w:t>
            </w:r>
          </w:p>
        </w:tc>
        <w:tc>
          <w:tcPr>
            <w:tcW w:w="977"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lang w:val="en-US" w:eastAsia="zh-CN"/>
              </w:rPr>
              <w:t>15.7</w:t>
            </w:r>
          </w:p>
        </w:tc>
        <w:tc>
          <w:tcPr>
            <w:tcW w:w="828"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rPr>
              <w:t>TDD</w:t>
            </w:r>
          </w:p>
        </w:tc>
        <w:tc>
          <w:tcPr>
            <w:tcW w:w="105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rPr>
              <w:t>IMD3</w:t>
            </w:r>
          </w:p>
        </w:tc>
      </w:tr>
      <w:tr w:rsidR="00170508" w:rsidRPr="00170508" w:rsidTr="00DB755A">
        <w:trPr>
          <w:jc w:val="center"/>
        </w:trPr>
        <w:tc>
          <w:tcPr>
            <w:tcW w:w="2007" w:type="dxa"/>
            <w:tcBorders>
              <w:top w:val="nil"/>
              <w:left w:val="single" w:sz="4" w:space="0" w:color="auto"/>
              <w:bottom w:val="nil"/>
              <w:right w:val="single" w:sz="4" w:space="0" w:color="auto"/>
            </w:tcBorders>
            <w:shd w:val="clear" w:color="auto" w:fill="auto"/>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lang w:val="en-US" w:eastAsia="zh-CN"/>
              </w:rPr>
              <w:t>n1</w:t>
            </w:r>
          </w:p>
        </w:tc>
        <w:tc>
          <w:tcPr>
            <w:tcW w:w="926"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lang w:val="en-US" w:eastAsia="zh-CN"/>
              </w:rPr>
              <w:t>1950</w:t>
            </w:r>
          </w:p>
        </w:tc>
        <w:tc>
          <w:tcPr>
            <w:tcW w:w="851"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lang w:val="en-US" w:eastAsia="zh-CN"/>
              </w:rPr>
              <w:t>5</w:t>
            </w:r>
          </w:p>
        </w:tc>
        <w:tc>
          <w:tcPr>
            <w:tcW w:w="110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lang w:val="en-US" w:eastAsia="zh-CN"/>
              </w:rPr>
              <w:t>25</w:t>
            </w:r>
          </w:p>
        </w:tc>
        <w:tc>
          <w:tcPr>
            <w:tcW w:w="960"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lang w:val="en-US" w:eastAsia="zh-CN"/>
              </w:rPr>
              <w:t>2140</w:t>
            </w:r>
          </w:p>
        </w:tc>
        <w:tc>
          <w:tcPr>
            <w:tcW w:w="977"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lang w:val="en-US" w:eastAsia="zh-CN"/>
              </w:rPr>
              <w:t>N/A</w:t>
            </w:r>
          </w:p>
        </w:tc>
        <w:tc>
          <w:tcPr>
            <w:tcW w:w="828"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rPr>
              <w:t>FDD</w:t>
            </w:r>
          </w:p>
        </w:tc>
        <w:tc>
          <w:tcPr>
            <w:tcW w:w="105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rPr>
              <w:t>N/A</w:t>
            </w:r>
          </w:p>
        </w:tc>
      </w:tr>
      <w:tr w:rsidR="00170508" w:rsidRPr="00170508" w:rsidTr="00DB755A">
        <w:trPr>
          <w:jc w:val="center"/>
        </w:trPr>
        <w:tc>
          <w:tcPr>
            <w:tcW w:w="2007" w:type="dxa"/>
            <w:tcBorders>
              <w:top w:val="nil"/>
              <w:left w:val="single" w:sz="4" w:space="0" w:color="auto"/>
              <w:bottom w:val="nil"/>
              <w:right w:val="single" w:sz="4" w:space="0" w:color="auto"/>
            </w:tcBorders>
            <w:shd w:val="clear" w:color="auto" w:fill="auto"/>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lang w:val="en-US" w:eastAsia="zh-CN"/>
              </w:rPr>
              <w:t>n20</w:t>
            </w:r>
          </w:p>
        </w:tc>
        <w:tc>
          <w:tcPr>
            <w:tcW w:w="926"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lang w:val="en-US" w:eastAsia="zh-CN"/>
              </w:rPr>
              <w:t>N/A</w:t>
            </w:r>
          </w:p>
        </w:tc>
        <w:tc>
          <w:tcPr>
            <w:tcW w:w="851"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lang w:val="en-US" w:eastAsia="zh-CN"/>
              </w:rPr>
              <w:t>5</w:t>
            </w:r>
          </w:p>
        </w:tc>
        <w:tc>
          <w:tcPr>
            <w:tcW w:w="110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lang w:val="en-US" w:eastAsia="zh-CN"/>
              </w:rPr>
              <w:t>N/A</w:t>
            </w:r>
          </w:p>
        </w:tc>
        <w:tc>
          <w:tcPr>
            <w:tcW w:w="960"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lang w:val="en-US" w:eastAsia="zh-CN"/>
              </w:rPr>
              <w:t>806</w:t>
            </w:r>
          </w:p>
        </w:tc>
        <w:tc>
          <w:tcPr>
            <w:tcW w:w="977"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lang w:val="en-US" w:eastAsia="zh-CN"/>
              </w:rPr>
              <w:t>3.1</w:t>
            </w:r>
          </w:p>
        </w:tc>
        <w:tc>
          <w:tcPr>
            <w:tcW w:w="828"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rPr>
              <w:t>FDD</w:t>
            </w:r>
          </w:p>
        </w:tc>
        <w:tc>
          <w:tcPr>
            <w:tcW w:w="105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rPr>
              <w:t>IMD5</w:t>
            </w:r>
          </w:p>
        </w:tc>
      </w:tr>
      <w:tr w:rsidR="00170508" w:rsidRPr="00170508" w:rsidTr="00DB755A">
        <w:trPr>
          <w:jc w:val="center"/>
        </w:trPr>
        <w:tc>
          <w:tcPr>
            <w:tcW w:w="2007" w:type="dxa"/>
            <w:tcBorders>
              <w:top w:val="nil"/>
              <w:left w:val="single" w:sz="4" w:space="0" w:color="auto"/>
              <w:bottom w:val="nil"/>
              <w:right w:val="single" w:sz="4" w:space="0" w:color="auto"/>
            </w:tcBorders>
            <w:shd w:val="clear" w:color="auto" w:fill="auto"/>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lang w:val="en-US" w:eastAsia="zh-CN"/>
              </w:rPr>
              <w:t>n78</w:t>
            </w:r>
          </w:p>
        </w:tc>
        <w:tc>
          <w:tcPr>
            <w:tcW w:w="926"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lang w:val="en-US" w:eastAsia="zh-CN"/>
              </w:rPr>
              <w:t>3328</w:t>
            </w:r>
          </w:p>
        </w:tc>
        <w:tc>
          <w:tcPr>
            <w:tcW w:w="851"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lang w:val="en-US" w:eastAsia="zh-CN"/>
              </w:rPr>
              <w:t>10</w:t>
            </w:r>
          </w:p>
        </w:tc>
        <w:tc>
          <w:tcPr>
            <w:tcW w:w="110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lang w:val="en-US" w:eastAsia="zh-CN"/>
              </w:rPr>
              <w:t>50</w:t>
            </w:r>
          </w:p>
        </w:tc>
        <w:tc>
          <w:tcPr>
            <w:tcW w:w="960"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lang w:val="en-US" w:eastAsia="zh-CN"/>
              </w:rPr>
              <w:t>3328</w:t>
            </w:r>
          </w:p>
        </w:tc>
        <w:tc>
          <w:tcPr>
            <w:tcW w:w="977"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lang w:val="en-US" w:eastAsia="zh-CN"/>
              </w:rPr>
              <w:t>N/A</w:t>
            </w:r>
          </w:p>
        </w:tc>
        <w:tc>
          <w:tcPr>
            <w:tcW w:w="828"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rPr>
              <w:t>TDD</w:t>
            </w:r>
          </w:p>
        </w:tc>
        <w:tc>
          <w:tcPr>
            <w:tcW w:w="105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rPr>
              <w:t>N/A</w:t>
            </w:r>
          </w:p>
        </w:tc>
      </w:tr>
      <w:tr w:rsidR="00170508" w:rsidRPr="00170508" w:rsidTr="00DB755A">
        <w:trPr>
          <w:jc w:val="center"/>
        </w:trPr>
        <w:tc>
          <w:tcPr>
            <w:tcW w:w="2007" w:type="dxa"/>
            <w:tcBorders>
              <w:top w:val="nil"/>
              <w:left w:val="single" w:sz="4" w:space="0" w:color="auto"/>
              <w:bottom w:val="nil"/>
              <w:right w:val="single" w:sz="4" w:space="0" w:color="auto"/>
            </w:tcBorders>
            <w:shd w:val="clear" w:color="auto" w:fill="auto"/>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lang w:val="en-US" w:eastAsia="zh-CN"/>
              </w:rPr>
              <w:t>n1</w:t>
            </w:r>
          </w:p>
        </w:tc>
        <w:tc>
          <w:tcPr>
            <w:tcW w:w="926"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lang w:val="en-US" w:eastAsia="zh-CN"/>
              </w:rPr>
              <w:t>N/A</w:t>
            </w:r>
          </w:p>
        </w:tc>
        <w:tc>
          <w:tcPr>
            <w:tcW w:w="851"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lang w:val="en-US" w:eastAsia="zh-CN"/>
              </w:rPr>
              <w:t>5</w:t>
            </w:r>
          </w:p>
        </w:tc>
        <w:tc>
          <w:tcPr>
            <w:tcW w:w="110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lang w:val="en-US" w:eastAsia="zh-CN"/>
              </w:rPr>
              <w:t>N/A</w:t>
            </w:r>
          </w:p>
        </w:tc>
        <w:tc>
          <w:tcPr>
            <w:tcW w:w="960"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lang w:val="en-US" w:eastAsia="zh-CN"/>
              </w:rPr>
              <w:t>2120</w:t>
            </w:r>
          </w:p>
        </w:tc>
        <w:tc>
          <w:tcPr>
            <w:tcW w:w="977"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lang w:val="en-US" w:eastAsia="zh-CN"/>
              </w:rPr>
              <w:t>18.1</w:t>
            </w:r>
          </w:p>
        </w:tc>
        <w:tc>
          <w:tcPr>
            <w:tcW w:w="828"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rPr>
              <w:t>FDD</w:t>
            </w:r>
          </w:p>
        </w:tc>
        <w:tc>
          <w:tcPr>
            <w:tcW w:w="105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rPr>
              <w:t>IMD3</w:t>
            </w:r>
          </w:p>
        </w:tc>
      </w:tr>
      <w:tr w:rsidR="00170508" w:rsidRPr="00170508" w:rsidTr="00DB755A">
        <w:trPr>
          <w:jc w:val="center"/>
        </w:trPr>
        <w:tc>
          <w:tcPr>
            <w:tcW w:w="2007" w:type="dxa"/>
            <w:tcBorders>
              <w:top w:val="nil"/>
              <w:left w:val="single" w:sz="4" w:space="0" w:color="auto"/>
              <w:bottom w:val="nil"/>
              <w:right w:val="single" w:sz="4" w:space="0" w:color="auto"/>
            </w:tcBorders>
            <w:shd w:val="clear" w:color="auto" w:fill="auto"/>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lang w:val="en-US" w:eastAsia="zh-CN"/>
              </w:rPr>
              <w:t>n20</w:t>
            </w:r>
          </w:p>
        </w:tc>
        <w:tc>
          <w:tcPr>
            <w:tcW w:w="926"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lang w:val="en-US" w:eastAsia="zh-CN"/>
              </w:rPr>
              <w:t>835</w:t>
            </w:r>
          </w:p>
        </w:tc>
        <w:tc>
          <w:tcPr>
            <w:tcW w:w="851"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lang w:val="en-US" w:eastAsia="zh-CN"/>
              </w:rPr>
              <w:t>5</w:t>
            </w:r>
          </w:p>
        </w:tc>
        <w:tc>
          <w:tcPr>
            <w:tcW w:w="110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lang w:val="en-US" w:eastAsia="zh-CN"/>
              </w:rPr>
              <w:t>25</w:t>
            </w:r>
          </w:p>
        </w:tc>
        <w:tc>
          <w:tcPr>
            <w:tcW w:w="960"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lang w:val="en-US" w:eastAsia="zh-CN"/>
              </w:rPr>
              <w:t>794</w:t>
            </w:r>
          </w:p>
        </w:tc>
        <w:tc>
          <w:tcPr>
            <w:tcW w:w="977"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lang w:val="en-US" w:eastAsia="zh-CN"/>
              </w:rPr>
              <w:t>N/A</w:t>
            </w:r>
          </w:p>
        </w:tc>
        <w:tc>
          <w:tcPr>
            <w:tcW w:w="828"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rPr>
              <w:t>FDD</w:t>
            </w:r>
          </w:p>
        </w:tc>
        <w:tc>
          <w:tcPr>
            <w:tcW w:w="105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rPr>
              <w:t>N/A</w:t>
            </w:r>
          </w:p>
        </w:tc>
      </w:tr>
      <w:tr w:rsidR="00170508" w:rsidRPr="00170508" w:rsidTr="00DB755A">
        <w:trPr>
          <w:jc w:val="center"/>
        </w:trPr>
        <w:tc>
          <w:tcPr>
            <w:tcW w:w="2007" w:type="dxa"/>
            <w:tcBorders>
              <w:top w:val="nil"/>
              <w:left w:val="single" w:sz="4" w:space="0" w:color="auto"/>
              <w:bottom w:val="single" w:sz="4" w:space="0" w:color="auto"/>
              <w:right w:val="single" w:sz="4" w:space="0" w:color="auto"/>
            </w:tcBorders>
            <w:shd w:val="clear" w:color="auto" w:fill="auto"/>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lang w:val="en-US" w:eastAsia="zh-CN"/>
              </w:rPr>
              <w:t>n78</w:t>
            </w:r>
          </w:p>
        </w:tc>
        <w:tc>
          <w:tcPr>
            <w:tcW w:w="926"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lang w:val="en-US" w:eastAsia="zh-CN"/>
              </w:rPr>
              <w:t>3790</w:t>
            </w:r>
          </w:p>
        </w:tc>
        <w:tc>
          <w:tcPr>
            <w:tcW w:w="851"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lang w:val="en-US" w:eastAsia="zh-CN"/>
              </w:rPr>
              <w:t>10</w:t>
            </w:r>
          </w:p>
        </w:tc>
        <w:tc>
          <w:tcPr>
            <w:tcW w:w="110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lang w:val="en-US" w:eastAsia="zh-CN"/>
              </w:rPr>
              <w:t>50</w:t>
            </w:r>
          </w:p>
        </w:tc>
        <w:tc>
          <w:tcPr>
            <w:tcW w:w="960"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lang w:val="en-US" w:eastAsia="zh-CN"/>
              </w:rPr>
              <w:t>3790</w:t>
            </w:r>
          </w:p>
        </w:tc>
        <w:tc>
          <w:tcPr>
            <w:tcW w:w="977"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lang w:val="en-US" w:eastAsia="zh-CN"/>
              </w:rPr>
              <w:t>N/A</w:t>
            </w:r>
          </w:p>
        </w:tc>
        <w:tc>
          <w:tcPr>
            <w:tcW w:w="828"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rPr>
              <w:t>TDD</w:t>
            </w:r>
          </w:p>
        </w:tc>
        <w:tc>
          <w:tcPr>
            <w:tcW w:w="105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rPr>
              <w:t>N/A</w:t>
            </w:r>
          </w:p>
        </w:tc>
      </w:tr>
      <w:tr w:rsidR="00170508" w:rsidRPr="00170508" w:rsidTr="00DB755A">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CA_n1-n26-n78</w:t>
            </w:r>
          </w:p>
        </w:tc>
        <w:tc>
          <w:tcPr>
            <w:tcW w:w="114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rPr>
              <w:t>n1</w:t>
            </w:r>
          </w:p>
        </w:tc>
        <w:tc>
          <w:tcPr>
            <w:tcW w:w="926"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rPr>
              <w:t>N/A</w:t>
            </w:r>
          </w:p>
        </w:tc>
        <w:tc>
          <w:tcPr>
            <w:tcW w:w="851"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Malgun Gothic" w:hAnsi="Arial"/>
                <w:sz w:val="18"/>
                <w:szCs w:val="18"/>
                <w:lang w:eastAsia="ko-KR"/>
              </w:rPr>
              <w:t>5</w:t>
            </w:r>
          </w:p>
        </w:tc>
        <w:tc>
          <w:tcPr>
            <w:tcW w:w="110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rPr>
              <w:t>N/A</w:t>
            </w:r>
          </w:p>
        </w:tc>
        <w:tc>
          <w:tcPr>
            <w:tcW w:w="960"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Malgun Gothic" w:hAnsi="Arial"/>
                <w:sz w:val="18"/>
                <w:szCs w:val="18"/>
                <w:lang w:eastAsia="ko-KR"/>
              </w:rPr>
              <w:t>2122</w:t>
            </w:r>
          </w:p>
        </w:tc>
        <w:tc>
          <w:tcPr>
            <w:tcW w:w="977"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Malgun Gothic" w:hAnsi="Arial"/>
                <w:sz w:val="18"/>
                <w:szCs w:val="18"/>
                <w:lang w:eastAsia="ko-KR"/>
              </w:rPr>
              <w:t>18.1</w:t>
            </w:r>
          </w:p>
        </w:tc>
        <w:tc>
          <w:tcPr>
            <w:tcW w:w="828"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lang w:eastAsia="zh-CN"/>
              </w:rPr>
              <w:t>FDD</w:t>
            </w:r>
          </w:p>
        </w:tc>
        <w:tc>
          <w:tcPr>
            <w:tcW w:w="105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Malgun Gothic" w:hAnsi="Arial"/>
                <w:sz w:val="18"/>
                <w:szCs w:val="18"/>
                <w:lang w:eastAsia="ko-KR"/>
              </w:rPr>
              <w:t>IMD3</w:t>
            </w:r>
          </w:p>
        </w:tc>
      </w:tr>
      <w:tr w:rsidR="00170508"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lang w:eastAsia="zh-CN"/>
              </w:rPr>
              <w:t>n26</w:t>
            </w:r>
          </w:p>
        </w:tc>
        <w:tc>
          <w:tcPr>
            <w:tcW w:w="926"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Malgun Gothic" w:hAnsi="Arial"/>
                <w:sz w:val="18"/>
                <w:szCs w:val="18"/>
                <w:lang w:eastAsia="ko-KR"/>
              </w:rPr>
              <w:t>829</w:t>
            </w:r>
          </w:p>
        </w:tc>
        <w:tc>
          <w:tcPr>
            <w:tcW w:w="851"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Malgun Gothic" w:hAnsi="Arial"/>
                <w:sz w:val="18"/>
                <w:szCs w:val="18"/>
                <w:lang w:eastAsia="ko-KR"/>
              </w:rPr>
              <w:t>5</w:t>
            </w:r>
          </w:p>
        </w:tc>
        <w:tc>
          <w:tcPr>
            <w:tcW w:w="110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Malgun Gothic" w:hAnsi="Arial"/>
                <w:sz w:val="18"/>
                <w:szCs w:val="18"/>
                <w:lang w:eastAsia="ko-KR"/>
              </w:rPr>
              <w:t>25</w:t>
            </w:r>
          </w:p>
        </w:tc>
        <w:tc>
          <w:tcPr>
            <w:tcW w:w="960"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Malgun Gothic" w:hAnsi="Arial"/>
                <w:sz w:val="18"/>
                <w:szCs w:val="18"/>
                <w:lang w:eastAsia="ko-KR"/>
              </w:rPr>
              <w:t>874</w:t>
            </w:r>
          </w:p>
        </w:tc>
        <w:tc>
          <w:tcPr>
            <w:tcW w:w="977"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Malgun Gothic" w:hAnsi="Arial"/>
                <w:sz w:val="18"/>
                <w:szCs w:val="18"/>
                <w:lang w:eastAsia="ko-KR"/>
              </w:rPr>
              <w:t>N/A</w:t>
            </w:r>
          </w:p>
        </w:tc>
        <w:tc>
          <w:tcPr>
            <w:tcW w:w="828"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lang w:eastAsia="zh-CN"/>
              </w:rPr>
              <w:t>FDD</w:t>
            </w:r>
          </w:p>
        </w:tc>
        <w:tc>
          <w:tcPr>
            <w:tcW w:w="105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Malgun Gothic" w:hAnsi="Arial"/>
                <w:sz w:val="18"/>
                <w:szCs w:val="18"/>
                <w:lang w:eastAsia="ko-KR"/>
              </w:rPr>
              <w:t>N/A</w:t>
            </w:r>
          </w:p>
        </w:tc>
      </w:tr>
      <w:tr w:rsidR="00170508"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rPr>
              <w:t>n78</w:t>
            </w:r>
          </w:p>
        </w:tc>
        <w:tc>
          <w:tcPr>
            <w:tcW w:w="926"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Malgun Gothic" w:hAnsi="Arial"/>
                <w:sz w:val="18"/>
                <w:szCs w:val="18"/>
                <w:lang w:eastAsia="ko-KR"/>
              </w:rPr>
              <w:t>3780</w:t>
            </w:r>
          </w:p>
        </w:tc>
        <w:tc>
          <w:tcPr>
            <w:tcW w:w="851"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Malgun Gothic" w:hAnsi="Arial"/>
                <w:sz w:val="18"/>
                <w:szCs w:val="18"/>
                <w:lang w:eastAsia="ko-KR"/>
              </w:rPr>
              <w:t>10</w:t>
            </w:r>
          </w:p>
        </w:tc>
        <w:tc>
          <w:tcPr>
            <w:tcW w:w="110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Malgun Gothic" w:hAnsi="Arial"/>
                <w:sz w:val="18"/>
                <w:szCs w:val="18"/>
                <w:lang w:eastAsia="ko-KR"/>
              </w:rPr>
              <w:t>50</w:t>
            </w:r>
          </w:p>
        </w:tc>
        <w:tc>
          <w:tcPr>
            <w:tcW w:w="960"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Malgun Gothic" w:hAnsi="Arial"/>
                <w:sz w:val="18"/>
                <w:szCs w:val="18"/>
                <w:lang w:eastAsia="ko-KR"/>
              </w:rPr>
              <w:t>3780</w:t>
            </w:r>
          </w:p>
        </w:tc>
        <w:tc>
          <w:tcPr>
            <w:tcW w:w="977"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Malgun Gothic" w:hAnsi="Arial"/>
                <w:sz w:val="18"/>
                <w:szCs w:val="18"/>
                <w:lang w:eastAsia="ko-KR"/>
              </w:rPr>
              <w:t>N/A</w:t>
            </w:r>
          </w:p>
        </w:tc>
        <w:tc>
          <w:tcPr>
            <w:tcW w:w="828"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lang w:eastAsia="zh-CN"/>
              </w:rPr>
              <w:t>TDD</w:t>
            </w:r>
          </w:p>
        </w:tc>
        <w:tc>
          <w:tcPr>
            <w:tcW w:w="105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Malgun Gothic" w:hAnsi="Arial"/>
                <w:sz w:val="18"/>
                <w:szCs w:val="18"/>
                <w:lang w:eastAsia="ko-KR"/>
              </w:rPr>
              <w:t>N/A</w:t>
            </w:r>
          </w:p>
        </w:tc>
      </w:tr>
      <w:tr w:rsidR="00170508"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rPr>
              <w:t>n1</w:t>
            </w:r>
          </w:p>
        </w:tc>
        <w:tc>
          <w:tcPr>
            <w:tcW w:w="926"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Malgun Gothic" w:hAnsi="Arial"/>
                <w:sz w:val="18"/>
                <w:szCs w:val="18"/>
                <w:lang w:eastAsia="ko-KR"/>
              </w:rPr>
              <w:t>1975</w:t>
            </w:r>
          </w:p>
        </w:tc>
        <w:tc>
          <w:tcPr>
            <w:tcW w:w="851"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Malgun Gothic" w:hAnsi="Arial"/>
                <w:sz w:val="18"/>
                <w:szCs w:val="18"/>
                <w:lang w:eastAsia="ko-KR"/>
              </w:rPr>
              <w:t>5</w:t>
            </w:r>
          </w:p>
        </w:tc>
        <w:tc>
          <w:tcPr>
            <w:tcW w:w="110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Malgun Gothic" w:hAnsi="Arial"/>
                <w:sz w:val="18"/>
                <w:szCs w:val="18"/>
                <w:lang w:eastAsia="ko-KR"/>
              </w:rPr>
              <w:t>25</w:t>
            </w:r>
          </w:p>
        </w:tc>
        <w:tc>
          <w:tcPr>
            <w:tcW w:w="960"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Malgun Gothic" w:hAnsi="Arial"/>
                <w:sz w:val="18"/>
                <w:szCs w:val="18"/>
                <w:lang w:eastAsia="ko-KR"/>
              </w:rPr>
              <w:t>2165</w:t>
            </w:r>
          </w:p>
        </w:tc>
        <w:tc>
          <w:tcPr>
            <w:tcW w:w="977"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Malgun Gothic" w:hAnsi="Arial"/>
                <w:sz w:val="18"/>
                <w:szCs w:val="18"/>
                <w:lang w:eastAsia="ko-KR"/>
              </w:rPr>
              <w:t>N/A</w:t>
            </w:r>
          </w:p>
        </w:tc>
        <w:tc>
          <w:tcPr>
            <w:tcW w:w="828"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lang w:eastAsia="zh-CN"/>
              </w:rPr>
              <w:t>FDD</w:t>
            </w:r>
          </w:p>
        </w:tc>
        <w:tc>
          <w:tcPr>
            <w:tcW w:w="105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Malgun Gothic" w:hAnsi="Arial"/>
                <w:sz w:val="18"/>
                <w:szCs w:val="18"/>
                <w:lang w:eastAsia="ko-KR"/>
              </w:rPr>
              <w:t>N/A</w:t>
            </w:r>
          </w:p>
        </w:tc>
      </w:tr>
      <w:tr w:rsidR="00170508"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lang w:eastAsia="zh-CN"/>
              </w:rPr>
              <w:t>n26</w:t>
            </w:r>
          </w:p>
        </w:tc>
        <w:tc>
          <w:tcPr>
            <w:tcW w:w="926"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cs="Arial"/>
                <w:color w:val="000000"/>
                <w:sz w:val="18"/>
                <w:szCs w:val="18"/>
              </w:rPr>
              <w:t>N/A</w:t>
            </w:r>
          </w:p>
        </w:tc>
        <w:tc>
          <w:tcPr>
            <w:tcW w:w="851"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Malgun Gothic" w:hAnsi="Arial"/>
                <w:sz w:val="18"/>
                <w:szCs w:val="18"/>
                <w:lang w:eastAsia="ko-KR"/>
              </w:rPr>
              <w:t>5</w:t>
            </w:r>
          </w:p>
        </w:tc>
        <w:tc>
          <w:tcPr>
            <w:tcW w:w="110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rPr>
              <w:t>N/A</w:t>
            </w:r>
          </w:p>
        </w:tc>
        <w:tc>
          <w:tcPr>
            <w:tcW w:w="960"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Malgun Gothic" w:hAnsi="Arial"/>
                <w:sz w:val="18"/>
                <w:szCs w:val="18"/>
                <w:lang w:eastAsia="ko-KR"/>
              </w:rPr>
              <w:t>885</w:t>
            </w:r>
          </w:p>
        </w:tc>
        <w:tc>
          <w:tcPr>
            <w:tcW w:w="977"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Malgun Gothic" w:hAnsi="Arial"/>
                <w:sz w:val="18"/>
                <w:szCs w:val="18"/>
                <w:lang w:eastAsia="ko-KR"/>
              </w:rPr>
              <w:t>3.1</w:t>
            </w:r>
          </w:p>
        </w:tc>
        <w:tc>
          <w:tcPr>
            <w:tcW w:w="828"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lang w:eastAsia="zh-CN"/>
              </w:rPr>
              <w:t>FDD</w:t>
            </w:r>
          </w:p>
        </w:tc>
        <w:tc>
          <w:tcPr>
            <w:tcW w:w="105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Malgun Gothic" w:hAnsi="Arial"/>
                <w:sz w:val="18"/>
                <w:szCs w:val="18"/>
                <w:lang w:eastAsia="ko-KR"/>
              </w:rPr>
              <w:t>IMD5</w:t>
            </w:r>
          </w:p>
        </w:tc>
      </w:tr>
      <w:tr w:rsidR="00170508"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rPr>
              <w:t>n78</w:t>
            </w:r>
          </w:p>
        </w:tc>
        <w:tc>
          <w:tcPr>
            <w:tcW w:w="926"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Malgun Gothic" w:hAnsi="Arial"/>
                <w:sz w:val="18"/>
                <w:szCs w:val="18"/>
                <w:lang w:eastAsia="ko-KR"/>
              </w:rPr>
              <w:t>3405</w:t>
            </w:r>
          </w:p>
        </w:tc>
        <w:tc>
          <w:tcPr>
            <w:tcW w:w="851"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Malgun Gothic" w:hAnsi="Arial"/>
                <w:sz w:val="18"/>
                <w:szCs w:val="18"/>
                <w:lang w:eastAsia="ko-KR"/>
              </w:rPr>
              <w:t>10</w:t>
            </w:r>
          </w:p>
        </w:tc>
        <w:tc>
          <w:tcPr>
            <w:tcW w:w="110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Malgun Gothic" w:hAnsi="Arial"/>
                <w:sz w:val="18"/>
                <w:szCs w:val="18"/>
                <w:lang w:eastAsia="ko-KR"/>
              </w:rPr>
              <w:t>50</w:t>
            </w:r>
          </w:p>
        </w:tc>
        <w:tc>
          <w:tcPr>
            <w:tcW w:w="960"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Malgun Gothic" w:hAnsi="Arial"/>
                <w:sz w:val="18"/>
                <w:szCs w:val="18"/>
                <w:lang w:eastAsia="ko-KR"/>
              </w:rPr>
              <w:t>3405</w:t>
            </w:r>
          </w:p>
        </w:tc>
        <w:tc>
          <w:tcPr>
            <w:tcW w:w="977"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Malgun Gothic" w:hAnsi="Arial"/>
                <w:sz w:val="18"/>
                <w:szCs w:val="18"/>
                <w:lang w:eastAsia="ko-KR"/>
              </w:rPr>
              <w:t>N/A</w:t>
            </w:r>
          </w:p>
        </w:tc>
        <w:tc>
          <w:tcPr>
            <w:tcW w:w="828"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lang w:eastAsia="zh-CN"/>
              </w:rPr>
              <w:t>TDD</w:t>
            </w:r>
          </w:p>
        </w:tc>
        <w:tc>
          <w:tcPr>
            <w:tcW w:w="105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Malgun Gothic" w:hAnsi="Arial"/>
                <w:sz w:val="18"/>
                <w:szCs w:val="18"/>
                <w:lang w:eastAsia="ko-KR"/>
              </w:rPr>
              <w:t>N/A</w:t>
            </w:r>
          </w:p>
        </w:tc>
      </w:tr>
      <w:tr w:rsidR="00170508"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rPr>
              <w:t>n1</w:t>
            </w:r>
          </w:p>
        </w:tc>
        <w:tc>
          <w:tcPr>
            <w:tcW w:w="926"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rPr>
              <w:t>1950</w:t>
            </w:r>
          </w:p>
        </w:tc>
        <w:tc>
          <w:tcPr>
            <w:tcW w:w="851"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rPr>
              <w:t>5</w:t>
            </w:r>
          </w:p>
        </w:tc>
        <w:tc>
          <w:tcPr>
            <w:tcW w:w="110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rPr>
              <w:t>25</w:t>
            </w:r>
          </w:p>
        </w:tc>
        <w:tc>
          <w:tcPr>
            <w:tcW w:w="960"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lang w:eastAsia="zh-CN"/>
              </w:rPr>
              <w:t>2140</w:t>
            </w:r>
          </w:p>
        </w:tc>
        <w:tc>
          <w:tcPr>
            <w:tcW w:w="977"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rPr>
              <w:t>N/A</w:t>
            </w:r>
          </w:p>
        </w:tc>
        <w:tc>
          <w:tcPr>
            <w:tcW w:w="828"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lang w:eastAsia="zh-CN"/>
              </w:rPr>
              <w:t>FDD</w:t>
            </w:r>
          </w:p>
        </w:tc>
        <w:tc>
          <w:tcPr>
            <w:tcW w:w="105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rPr>
              <w:t>N/A</w:t>
            </w:r>
          </w:p>
        </w:tc>
      </w:tr>
      <w:tr w:rsidR="00170508"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lang w:eastAsia="zh-CN"/>
              </w:rPr>
              <w:t>n26</w:t>
            </w:r>
          </w:p>
        </w:tc>
        <w:tc>
          <w:tcPr>
            <w:tcW w:w="926"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rPr>
              <w:t>830</w:t>
            </w:r>
          </w:p>
        </w:tc>
        <w:tc>
          <w:tcPr>
            <w:tcW w:w="851"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rPr>
              <w:t>5</w:t>
            </w:r>
          </w:p>
        </w:tc>
        <w:tc>
          <w:tcPr>
            <w:tcW w:w="110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rPr>
              <w:t>25</w:t>
            </w:r>
          </w:p>
        </w:tc>
        <w:tc>
          <w:tcPr>
            <w:tcW w:w="960"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lang w:eastAsia="zh-CN"/>
              </w:rPr>
              <w:t>875</w:t>
            </w:r>
          </w:p>
        </w:tc>
        <w:tc>
          <w:tcPr>
            <w:tcW w:w="977"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rPr>
              <w:t>N/A</w:t>
            </w:r>
          </w:p>
        </w:tc>
        <w:tc>
          <w:tcPr>
            <w:tcW w:w="828"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lang w:eastAsia="zh-CN"/>
              </w:rPr>
              <w:t>FDD</w:t>
            </w:r>
          </w:p>
        </w:tc>
        <w:tc>
          <w:tcPr>
            <w:tcW w:w="105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rPr>
              <w:t>N/A</w:t>
            </w:r>
          </w:p>
        </w:tc>
      </w:tr>
      <w:tr w:rsidR="00170508" w:rsidRPr="00170508" w:rsidTr="00DB755A">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rPr>
              <w:t>n78</w:t>
            </w:r>
          </w:p>
        </w:tc>
        <w:tc>
          <w:tcPr>
            <w:tcW w:w="926"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cs="Arial"/>
                <w:color w:val="000000"/>
                <w:sz w:val="18"/>
                <w:szCs w:val="18"/>
              </w:rPr>
              <w:t>N/A</w:t>
            </w:r>
          </w:p>
        </w:tc>
        <w:tc>
          <w:tcPr>
            <w:tcW w:w="851"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rPr>
              <w:t>10</w:t>
            </w:r>
          </w:p>
        </w:tc>
        <w:tc>
          <w:tcPr>
            <w:tcW w:w="110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rPr>
              <w:t>N/A</w:t>
            </w:r>
          </w:p>
        </w:tc>
        <w:tc>
          <w:tcPr>
            <w:tcW w:w="960"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rPr>
              <w:t>3610</w:t>
            </w:r>
          </w:p>
        </w:tc>
        <w:tc>
          <w:tcPr>
            <w:tcW w:w="977"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rPr>
              <w:t>15.7</w:t>
            </w:r>
          </w:p>
        </w:tc>
        <w:tc>
          <w:tcPr>
            <w:tcW w:w="828"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lang w:eastAsia="zh-CN"/>
              </w:rPr>
              <w:t>TDD</w:t>
            </w:r>
          </w:p>
        </w:tc>
        <w:tc>
          <w:tcPr>
            <w:tcW w:w="105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rPr>
              <w:t>IMD3</w:t>
            </w:r>
          </w:p>
        </w:tc>
      </w:tr>
      <w:tr w:rsidR="00170508" w:rsidRPr="00170508" w:rsidTr="00DB755A">
        <w:trPr>
          <w:jc w:val="center"/>
        </w:trPr>
        <w:tc>
          <w:tcPr>
            <w:tcW w:w="2007" w:type="dxa"/>
            <w:tcBorders>
              <w:top w:val="single" w:sz="4" w:space="0" w:color="auto"/>
              <w:left w:val="single" w:sz="4" w:space="0" w:color="auto"/>
              <w:bottom w:val="nil"/>
              <w:right w:val="single" w:sz="4" w:space="0" w:color="auto"/>
            </w:tcBorders>
            <w:shd w:val="clear" w:color="auto" w:fill="auto"/>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val="en-US" w:eastAsia="zh-CN"/>
              </w:rPr>
              <w:t>CA_n1-n28-n40</w:t>
            </w:r>
          </w:p>
        </w:tc>
        <w:tc>
          <w:tcPr>
            <w:tcW w:w="1146"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Malgun Gothic" w:hAnsi="Arial"/>
                <w:sz w:val="18"/>
                <w:szCs w:val="18"/>
                <w:lang w:eastAsia="ko-KR"/>
              </w:rPr>
              <w:t>n1</w:t>
            </w:r>
          </w:p>
        </w:tc>
        <w:tc>
          <w:tcPr>
            <w:tcW w:w="926"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hint="eastAsia"/>
                <w:sz w:val="18"/>
                <w:lang w:eastAsia="zh-CN"/>
              </w:rPr>
              <w:t>1</w:t>
            </w:r>
            <w:r w:rsidRPr="00170508">
              <w:rPr>
                <w:rFonts w:ascii="Arial" w:eastAsia="等线" w:hAnsi="Arial"/>
                <w:sz w:val="18"/>
                <w:lang w:eastAsia="zh-CN"/>
              </w:rPr>
              <w:t>950</w:t>
            </w:r>
          </w:p>
        </w:tc>
        <w:tc>
          <w:tcPr>
            <w:tcW w:w="851"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sz w:val="18"/>
                <w:lang w:eastAsia="zh-CN"/>
              </w:rPr>
              <w:t>5</w:t>
            </w:r>
          </w:p>
        </w:tc>
        <w:tc>
          <w:tcPr>
            <w:tcW w:w="110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sz w:val="18"/>
                <w:lang w:eastAsia="zh-CN"/>
              </w:rPr>
              <w:t>2</w:t>
            </w:r>
            <w:r w:rsidRPr="00170508">
              <w:rPr>
                <w:rFonts w:ascii="Arial" w:eastAsia="等线" w:hAnsi="Arial"/>
                <w:sz w:val="18"/>
                <w:lang w:eastAsia="zh-CN"/>
              </w:rPr>
              <w:t>5</w:t>
            </w:r>
          </w:p>
        </w:tc>
        <w:tc>
          <w:tcPr>
            <w:tcW w:w="960"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sz w:val="18"/>
                <w:lang w:eastAsia="zh-CN"/>
              </w:rPr>
              <w:t>2</w:t>
            </w:r>
            <w:r w:rsidRPr="00170508">
              <w:rPr>
                <w:rFonts w:ascii="Arial" w:eastAsia="等线" w:hAnsi="Arial"/>
                <w:sz w:val="18"/>
                <w:lang w:eastAsia="zh-CN"/>
              </w:rPr>
              <w:t>140</w:t>
            </w:r>
          </w:p>
        </w:tc>
        <w:tc>
          <w:tcPr>
            <w:tcW w:w="977"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Malgun Gothic" w:hAnsi="Arial"/>
                <w:sz w:val="18"/>
              </w:rPr>
              <w:t>N/A</w:t>
            </w:r>
          </w:p>
        </w:tc>
        <w:tc>
          <w:tcPr>
            <w:tcW w:w="828"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FDD</w:t>
            </w:r>
          </w:p>
        </w:tc>
        <w:tc>
          <w:tcPr>
            <w:tcW w:w="105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Malgun Gothic" w:hAnsi="Arial"/>
                <w:sz w:val="18"/>
                <w:szCs w:val="18"/>
                <w:lang w:eastAsia="ko-KR"/>
              </w:rPr>
              <w:t>N/A</w:t>
            </w:r>
          </w:p>
        </w:tc>
      </w:tr>
      <w:tr w:rsidR="00170508" w:rsidRPr="00170508" w:rsidTr="00DB755A">
        <w:trPr>
          <w:jc w:val="center"/>
        </w:trPr>
        <w:tc>
          <w:tcPr>
            <w:tcW w:w="2007" w:type="dxa"/>
            <w:tcBorders>
              <w:top w:val="nil"/>
              <w:left w:val="single" w:sz="4" w:space="0" w:color="auto"/>
              <w:bottom w:val="nil"/>
              <w:right w:val="single" w:sz="4" w:space="0" w:color="auto"/>
            </w:tcBorders>
            <w:shd w:val="clear" w:color="auto" w:fill="auto"/>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Malgun Gothic" w:hAnsi="Arial"/>
                <w:sz w:val="18"/>
                <w:szCs w:val="18"/>
                <w:lang w:eastAsia="ko-KR"/>
              </w:rPr>
              <w:t>n28</w:t>
            </w:r>
          </w:p>
        </w:tc>
        <w:tc>
          <w:tcPr>
            <w:tcW w:w="926"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sz w:val="18"/>
                <w:lang w:eastAsia="zh-CN"/>
              </w:rPr>
              <w:t>N/A</w:t>
            </w:r>
          </w:p>
        </w:tc>
        <w:tc>
          <w:tcPr>
            <w:tcW w:w="851"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sz w:val="18"/>
                <w:lang w:eastAsia="zh-CN"/>
              </w:rPr>
              <w:t>5</w:t>
            </w:r>
          </w:p>
        </w:tc>
        <w:tc>
          <w:tcPr>
            <w:tcW w:w="110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N/A</w:t>
            </w:r>
          </w:p>
        </w:tc>
        <w:tc>
          <w:tcPr>
            <w:tcW w:w="960"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780</w:t>
            </w:r>
          </w:p>
        </w:tc>
        <w:tc>
          <w:tcPr>
            <w:tcW w:w="977"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sz w:val="18"/>
                <w:lang w:eastAsia="zh-CN"/>
              </w:rPr>
              <w:t>8</w:t>
            </w:r>
          </w:p>
        </w:tc>
        <w:tc>
          <w:tcPr>
            <w:tcW w:w="828"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FDD</w:t>
            </w:r>
          </w:p>
        </w:tc>
        <w:tc>
          <w:tcPr>
            <w:tcW w:w="105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Malgun Gothic" w:hAnsi="Arial"/>
                <w:sz w:val="18"/>
                <w:szCs w:val="18"/>
                <w:lang w:eastAsia="ko-KR"/>
              </w:rPr>
              <w:t>IMD4</w:t>
            </w:r>
          </w:p>
        </w:tc>
      </w:tr>
      <w:tr w:rsidR="00170508" w:rsidRPr="00170508" w:rsidTr="00DB755A">
        <w:trPr>
          <w:jc w:val="center"/>
        </w:trPr>
        <w:tc>
          <w:tcPr>
            <w:tcW w:w="2007" w:type="dxa"/>
            <w:tcBorders>
              <w:top w:val="nil"/>
              <w:left w:val="single" w:sz="4" w:space="0" w:color="auto"/>
              <w:bottom w:val="nil"/>
              <w:right w:val="single" w:sz="4" w:space="0" w:color="auto"/>
            </w:tcBorders>
            <w:shd w:val="clear" w:color="auto" w:fill="auto"/>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Malgun Gothic" w:hAnsi="Arial"/>
                <w:sz w:val="18"/>
                <w:szCs w:val="18"/>
                <w:lang w:eastAsia="ko-KR"/>
              </w:rPr>
              <w:t>n40</w:t>
            </w:r>
          </w:p>
        </w:tc>
        <w:tc>
          <w:tcPr>
            <w:tcW w:w="926"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hint="eastAsia"/>
                <w:sz w:val="18"/>
                <w:lang w:eastAsia="zh-CN"/>
              </w:rPr>
              <w:t>2</w:t>
            </w:r>
            <w:r w:rsidRPr="00170508">
              <w:rPr>
                <w:rFonts w:ascii="Arial" w:eastAsia="等线" w:hAnsi="Arial"/>
                <w:sz w:val="18"/>
                <w:lang w:eastAsia="zh-CN"/>
              </w:rPr>
              <w:t>340</w:t>
            </w:r>
          </w:p>
        </w:tc>
        <w:tc>
          <w:tcPr>
            <w:tcW w:w="851"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sz w:val="18"/>
                <w:lang w:eastAsia="zh-CN"/>
              </w:rPr>
              <w:t>5</w:t>
            </w:r>
          </w:p>
        </w:tc>
        <w:tc>
          <w:tcPr>
            <w:tcW w:w="110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2</w:t>
            </w:r>
            <w:r w:rsidRPr="00170508">
              <w:rPr>
                <w:rFonts w:ascii="Arial" w:eastAsia="等线" w:hAnsi="Arial" w:hint="eastAsia"/>
                <w:sz w:val="18"/>
                <w:lang w:eastAsia="zh-CN"/>
              </w:rPr>
              <w:t>5</w:t>
            </w:r>
          </w:p>
        </w:tc>
        <w:tc>
          <w:tcPr>
            <w:tcW w:w="960"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sz w:val="18"/>
                <w:lang w:eastAsia="zh-CN"/>
              </w:rPr>
              <w:t>2</w:t>
            </w:r>
            <w:r w:rsidRPr="00170508">
              <w:rPr>
                <w:rFonts w:ascii="Arial" w:eastAsia="等线" w:hAnsi="Arial"/>
                <w:sz w:val="18"/>
                <w:lang w:eastAsia="zh-CN"/>
              </w:rPr>
              <w:t>340</w:t>
            </w:r>
          </w:p>
        </w:tc>
        <w:tc>
          <w:tcPr>
            <w:tcW w:w="977"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Malgun Gothic" w:hAnsi="Arial"/>
                <w:sz w:val="18"/>
              </w:rPr>
              <w:t>N/A</w:t>
            </w:r>
          </w:p>
        </w:tc>
        <w:tc>
          <w:tcPr>
            <w:tcW w:w="828"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TDD</w:t>
            </w:r>
          </w:p>
        </w:tc>
        <w:tc>
          <w:tcPr>
            <w:tcW w:w="105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Malgun Gothic" w:hAnsi="Arial"/>
                <w:sz w:val="18"/>
                <w:szCs w:val="18"/>
                <w:lang w:eastAsia="ko-KR"/>
              </w:rPr>
              <w:t>N/A</w:t>
            </w:r>
          </w:p>
        </w:tc>
      </w:tr>
      <w:tr w:rsidR="00170508" w:rsidRPr="00170508" w:rsidTr="00DB755A">
        <w:trPr>
          <w:jc w:val="center"/>
        </w:trPr>
        <w:tc>
          <w:tcPr>
            <w:tcW w:w="2007" w:type="dxa"/>
            <w:tcBorders>
              <w:top w:val="nil"/>
              <w:left w:val="single" w:sz="4" w:space="0" w:color="auto"/>
              <w:bottom w:val="nil"/>
              <w:right w:val="single" w:sz="4" w:space="0" w:color="auto"/>
            </w:tcBorders>
            <w:shd w:val="clear" w:color="auto" w:fill="auto"/>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Malgun Gothic" w:hAnsi="Arial"/>
                <w:color w:val="000000"/>
                <w:sz w:val="18"/>
              </w:rPr>
              <w:t>n1</w:t>
            </w:r>
          </w:p>
        </w:tc>
        <w:tc>
          <w:tcPr>
            <w:tcW w:w="926"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Malgun Gothic" w:hAnsi="Arial"/>
                <w:sz w:val="18"/>
              </w:rPr>
              <w:t>1930</w:t>
            </w:r>
          </w:p>
        </w:tc>
        <w:tc>
          <w:tcPr>
            <w:tcW w:w="851"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sz w:val="18"/>
                <w:lang w:eastAsia="zh-CN"/>
              </w:rPr>
              <w:t>5</w:t>
            </w:r>
          </w:p>
        </w:tc>
        <w:tc>
          <w:tcPr>
            <w:tcW w:w="110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sz w:val="18"/>
                <w:lang w:eastAsia="zh-CN"/>
              </w:rPr>
              <w:t>2</w:t>
            </w:r>
            <w:r w:rsidRPr="00170508">
              <w:rPr>
                <w:rFonts w:ascii="Arial" w:eastAsia="等线" w:hAnsi="Arial"/>
                <w:sz w:val="18"/>
                <w:lang w:eastAsia="zh-CN"/>
              </w:rPr>
              <w:t>5</w:t>
            </w:r>
          </w:p>
        </w:tc>
        <w:tc>
          <w:tcPr>
            <w:tcW w:w="960"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2120</w:t>
            </w:r>
          </w:p>
        </w:tc>
        <w:tc>
          <w:tcPr>
            <w:tcW w:w="977"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Malgun Gothic" w:hAnsi="Arial"/>
                <w:sz w:val="18"/>
              </w:rPr>
              <w:t>N/A</w:t>
            </w:r>
          </w:p>
        </w:tc>
        <w:tc>
          <w:tcPr>
            <w:tcW w:w="828"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FDD</w:t>
            </w:r>
          </w:p>
        </w:tc>
        <w:tc>
          <w:tcPr>
            <w:tcW w:w="105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Malgun Gothic" w:hAnsi="Arial"/>
                <w:sz w:val="18"/>
              </w:rPr>
              <w:t>N/A</w:t>
            </w:r>
          </w:p>
        </w:tc>
      </w:tr>
      <w:tr w:rsidR="00170508" w:rsidRPr="00170508" w:rsidTr="00DB755A">
        <w:trPr>
          <w:jc w:val="center"/>
        </w:trPr>
        <w:tc>
          <w:tcPr>
            <w:tcW w:w="2007" w:type="dxa"/>
            <w:tcBorders>
              <w:top w:val="nil"/>
              <w:left w:val="single" w:sz="4" w:space="0" w:color="auto"/>
              <w:bottom w:val="nil"/>
              <w:right w:val="single" w:sz="4" w:space="0" w:color="auto"/>
            </w:tcBorders>
            <w:shd w:val="clear" w:color="auto" w:fill="auto"/>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Malgun Gothic" w:hAnsi="Arial"/>
                <w:color w:val="000000"/>
                <w:sz w:val="18"/>
                <w:lang w:eastAsia="zh-CN"/>
              </w:rPr>
              <w:t>n28</w:t>
            </w:r>
          </w:p>
        </w:tc>
        <w:tc>
          <w:tcPr>
            <w:tcW w:w="926"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Malgun Gothic" w:hAnsi="Arial"/>
                <w:sz w:val="18"/>
              </w:rPr>
              <w:t>735</w:t>
            </w:r>
          </w:p>
        </w:tc>
        <w:tc>
          <w:tcPr>
            <w:tcW w:w="851"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sz w:val="18"/>
                <w:lang w:eastAsia="zh-CN"/>
              </w:rPr>
              <w:t>5</w:t>
            </w:r>
          </w:p>
        </w:tc>
        <w:tc>
          <w:tcPr>
            <w:tcW w:w="110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sz w:val="18"/>
                <w:lang w:eastAsia="zh-CN"/>
              </w:rPr>
              <w:t>2</w:t>
            </w:r>
            <w:r w:rsidRPr="00170508">
              <w:rPr>
                <w:rFonts w:ascii="Arial" w:eastAsia="等线" w:hAnsi="Arial"/>
                <w:sz w:val="18"/>
                <w:lang w:eastAsia="zh-CN"/>
              </w:rPr>
              <w:t>5</w:t>
            </w:r>
          </w:p>
        </w:tc>
        <w:tc>
          <w:tcPr>
            <w:tcW w:w="960"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790</w:t>
            </w:r>
          </w:p>
        </w:tc>
        <w:tc>
          <w:tcPr>
            <w:tcW w:w="977"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Malgun Gothic" w:hAnsi="Arial"/>
                <w:sz w:val="18"/>
              </w:rPr>
              <w:t>N/A</w:t>
            </w:r>
          </w:p>
        </w:tc>
        <w:tc>
          <w:tcPr>
            <w:tcW w:w="828"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FDD</w:t>
            </w:r>
          </w:p>
        </w:tc>
        <w:tc>
          <w:tcPr>
            <w:tcW w:w="105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Malgun Gothic" w:hAnsi="Arial"/>
                <w:sz w:val="18"/>
              </w:rPr>
              <w:t>N/A</w:t>
            </w:r>
          </w:p>
        </w:tc>
      </w:tr>
      <w:tr w:rsidR="00170508" w:rsidRPr="00170508" w:rsidTr="00DB755A">
        <w:trPr>
          <w:jc w:val="center"/>
        </w:trPr>
        <w:tc>
          <w:tcPr>
            <w:tcW w:w="2007" w:type="dxa"/>
            <w:tcBorders>
              <w:top w:val="nil"/>
              <w:left w:val="single" w:sz="4" w:space="0" w:color="auto"/>
              <w:bottom w:val="single" w:sz="4" w:space="0" w:color="auto"/>
              <w:right w:val="single" w:sz="4" w:space="0" w:color="auto"/>
            </w:tcBorders>
            <w:shd w:val="clear" w:color="auto" w:fill="auto"/>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Malgun Gothic" w:hAnsi="Arial"/>
                <w:color w:val="000000"/>
                <w:sz w:val="18"/>
              </w:rPr>
              <w:t>n40</w:t>
            </w:r>
          </w:p>
        </w:tc>
        <w:tc>
          <w:tcPr>
            <w:tcW w:w="926"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Malgun Gothic" w:hAnsi="Arial"/>
                <w:sz w:val="18"/>
              </w:rPr>
              <w:t>N/A</w:t>
            </w:r>
          </w:p>
        </w:tc>
        <w:tc>
          <w:tcPr>
            <w:tcW w:w="851"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5</w:t>
            </w:r>
          </w:p>
        </w:tc>
        <w:tc>
          <w:tcPr>
            <w:tcW w:w="110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N/A</w:t>
            </w:r>
          </w:p>
        </w:tc>
        <w:tc>
          <w:tcPr>
            <w:tcW w:w="960"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2390</w:t>
            </w:r>
          </w:p>
        </w:tc>
        <w:tc>
          <w:tcPr>
            <w:tcW w:w="977"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sz w:val="18"/>
                <w:lang w:eastAsia="zh-CN"/>
              </w:rPr>
              <w:t>9</w:t>
            </w:r>
            <w:r w:rsidRPr="00170508">
              <w:rPr>
                <w:rFonts w:ascii="Arial" w:eastAsia="等线" w:hAnsi="Arial"/>
                <w:sz w:val="18"/>
                <w:lang w:eastAsia="zh-CN"/>
              </w:rPr>
              <w:t>.0</w:t>
            </w:r>
          </w:p>
        </w:tc>
        <w:tc>
          <w:tcPr>
            <w:tcW w:w="828"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TDD</w:t>
            </w:r>
          </w:p>
        </w:tc>
        <w:tc>
          <w:tcPr>
            <w:tcW w:w="105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Malgun Gothic" w:hAnsi="Arial"/>
                <w:sz w:val="18"/>
              </w:rPr>
              <w:t>IMD4</w:t>
            </w:r>
          </w:p>
        </w:tc>
      </w:tr>
      <w:tr w:rsidR="00170508" w:rsidRPr="00170508" w:rsidTr="00DB755A">
        <w:trPr>
          <w:jc w:val="center"/>
        </w:trPr>
        <w:tc>
          <w:tcPr>
            <w:tcW w:w="2007" w:type="dxa"/>
            <w:tcBorders>
              <w:top w:val="single" w:sz="4" w:space="0" w:color="auto"/>
              <w:left w:val="single" w:sz="4" w:space="0" w:color="auto"/>
              <w:bottom w:val="nil"/>
              <w:right w:val="single" w:sz="4" w:space="0" w:color="auto"/>
            </w:tcBorders>
            <w:shd w:val="clear" w:color="auto" w:fill="auto"/>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hAnsi="Arial" w:hint="eastAsia"/>
                <w:sz w:val="18"/>
              </w:rPr>
              <w:t>CA</w:t>
            </w:r>
            <w:r w:rsidRPr="00170508">
              <w:rPr>
                <w:rFonts w:ascii="Arial" w:eastAsia="等线" w:hAnsi="Arial"/>
                <w:sz w:val="18"/>
                <w:lang w:eastAsia="ko-KR"/>
              </w:rPr>
              <w:t>_</w:t>
            </w:r>
            <w:r w:rsidRPr="00170508">
              <w:rPr>
                <w:rFonts w:ascii="Arial" w:hAnsi="Arial" w:hint="eastAsia"/>
                <w:sz w:val="18"/>
              </w:rPr>
              <w:t>n</w:t>
            </w:r>
            <w:r w:rsidRPr="00170508">
              <w:rPr>
                <w:rFonts w:ascii="Arial" w:eastAsia="等线" w:hAnsi="Arial"/>
                <w:sz w:val="18"/>
                <w:lang w:eastAsia="ko-KR"/>
              </w:rPr>
              <w:t>1</w:t>
            </w:r>
            <w:r w:rsidRPr="00170508">
              <w:rPr>
                <w:rFonts w:ascii="Arial" w:hAnsi="Arial" w:hint="eastAsia"/>
                <w:sz w:val="18"/>
              </w:rPr>
              <w:t>-</w:t>
            </w:r>
            <w:r w:rsidRPr="00170508">
              <w:rPr>
                <w:rFonts w:ascii="Arial" w:eastAsia="等线" w:hAnsi="Arial"/>
                <w:sz w:val="18"/>
                <w:lang w:eastAsia="ko-KR"/>
              </w:rPr>
              <w:t>n28-n41</w:t>
            </w:r>
          </w:p>
        </w:tc>
        <w:tc>
          <w:tcPr>
            <w:tcW w:w="114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hAnsi="Arial" w:hint="eastAsia"/>
                <w:sz w:val="18"/>
              </w:rPr>
              <w:t>n</w:t>
            </w:r>
            <w:r w:rsidRPr="00170508">
              <w:rPr>
                <w:rFonts w:ascii="Arial" w:eastAsia="等线" w:hAnsi="Arial"/>
                <w:sz w:val="18"/>
                <w:lang w:eastAsia="ko-KR"/>
              </w:rPr>
              <w:t>1</w:t>
            </w:r>
          </w:p>
        </w:tc>
        <w:tc>
          <w:tcPr>
            <w:tcW w:w="92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hint="eastAsia"/>
                <w:sz w:val="18"/>
              </w:rPr>
              <w:t>1</w:t>
            </w:r>
            <w:r w:rsidRPr="00170508">
              <w:rPr>
                <w:rFonts w:ascii="Arial" w:eastAsia="等线" w:hAnsi="Arial"/>
                <w:sz w:val="18"/>
              </w:rPr>
              <w:t>935</w:t>
            </w:r>
          </w:p>
        </w:tc>
        <w:tc>
          <w:tcPr>
            <w:tcW w:w="851"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hint="eastAsia"/>
                <w:sz w:val="18"/>
              </w:rPr>
              <w:t>5</w:t>
            </w:r>
          </w:p>
        </w:tc>
        <w:tc>
          <w:tcPr>
            <w:tcW w:w="1107"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hint="eastAsia"/>
                <w:sz w:val="18"/>
              </w:rPr>
              <w:t>2</w:t>
            </w:r>
            <w:r w:rsidRPr="00170508">
              <w:rPr>
                <w:rFonts w:ascii="Arial" w:eastAsia="等线" w:hAnsi="Arial"/>
                <w:sz w:val="18"/>
              </w:rPr>
              <w:t>5</w:t>
            </w:r>
          </w:p>
        </w:tc>
        <w:tc>
          <w:tcPr>
            <w:tcW w:w="960"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hint="eastAsia"/>
                <w:sz w:val="18"/>
              </w:rPr>
              <w:t>2</w:t>
            </w:r>
            <w:r w:rsidRPr="00170508">
              <w:rPr>
                <w:rFonts w:ascii="Arial" w:eastAsia="等线" w:hAnsi="Arial"/>
                <w:sz w:val="18"/>
              </w:rPr>
              <w:t>125</w:t>
            </w:r>
          </w:p>
        </w:tc>
        <w:tc>
          <w:tcPr>
            <w:tcW w:w="97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hint="eastAsia"/>
                <w:sz w:val="18"/>
              </w:rPr>
              <w:t>N</w:t>
            </w:r>
            <w:r w:rsidRPr="00170508">
              <w:rPr>
                <w:rFonts w:ascii="Arial" w:eastAsia="等线" w:hAnsi="Arial"/>
                <w:sz w:val="18"/>
              </w:rPr>
              <w:t>/A</w:t>
            </w:r>
          </w:p>
        </w:tc>
        <w:tc>
          <w:tcPr>
            <w:tcW w:w="828"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F</w:t>
            </w:r>
            <w:r w:rsidRPr="00170508">
              <w:rPr>
                <w:rFonts w:ascii="Arial" w:eastAsia="等线" w:hAnsi="Arial"/>
                <w:sz w:val="18"/>
                <w:lang w:eastAsia="zh-CN"/>
              </w:rPr>
              <w:t>DD</w:t>
            </w:r>
          </w:p>
        </w:tc>
        <w:tc>
          <w:tcPr>
            <w:tcW w:w="105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sz w:val="18"/>
                <w:lang w:eastAsia="ko-KR"/>
              </w:rPr>
              <w:t>N/A</w:t>
            </w:r>
          </w:p>
        </w:tc>
      </w:tr>
      <w:tr w:rsidR="00170508" w:rsidRPr="00170508" w:rsidTr="00DB755A">
        <w:trPr>
          <w:jc w:val="center"/>
        </w:trPr>
        <w:tc>
          <w:tcPr>
            <w:tcW w:w="2007" w:type="dxa"/>
            <w:tcBorders>
              <w:top w:val="nil"/>
              <w:left w:val="single" w:sz="4" w:space="0" w:color="auto"/>
              <w:bottom w:val="nil"/>
              <w:right w:val="single" w:sz="4" w:space="0" w:color="auto"/>
            </w:tcBorders>
            <w:shd w:val="clear" w:color="auto" w:fill="auto"/>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hAnsi="Arial" w:hint="eastAsia"/>
                <w:sz w:val="18"/>
              </w:rPr>
              <w:t>n</w:t>
            </w:r>
            <w:r w:rsidRPr="00170508">
              <w:rPr>
                <w:rFonts w:ascii="Arial" w:hAnsi="Arial"/>
                <w:sz w:val="18"/>
              </w:rPr>
              <w:t>28</w:t>
            </w:r>
          </w:p>
        </w:tc>
        <w:tc>
          <w:tcPr>
            <w:tcW w:w="92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hint="eastAsia"/>
                <w:sz w:val="18"/>
              </w:rPr>
              <w:t>7</w:t>
            </w:r>
            <w:r w:rsidRPr="00170508">
              <w:rPr>
                <w:rFonts w:ascii="Arial" w:eastAsia="等线" w:hAnsi="Arial"/>
                <w:sz w:val="18"/>
              </w:rPr>
              <w:t>18</w:t>
            </w:r>
          </w:p>
        </w:tc>
        <w:tc>
          <w:tcPr>
            <w:tcW w:w="851"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hint="eastAsia"/>
                <w:sz w:val="18"/>
              </w:rPr>
              <w:t>5</w:t>
            </w:r>
          </w:p>
        </w:tc>
        <w:tc>
          <w:tcPr>
            <w:tcW w:w="1107"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hint="eastAsia"/>
                <w:sz w:val="18"/>
              </w:rPr>
              <w:t>2</w:t>
            </w:r>
            <w:r w:rsidRPr="00170508">
              <w:rPr>
                <w:rFonts w:ascii="Arial" w:eastAsia="等线" w:hAnsi="Arial"/>
                <w:sz w:val="18"/>
              </w:rPr>
              <w:t>5</w:t>
            </w:r>
          </w:p>
        </w:tc>
        <w:tc>
          <w:tcPr>
            <w:tcW w:w="960"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hint="eastAsia"/>
                <w:sz w:val="18"/>
              </w:rPr>
              <w:t>7</w:t>
            </w:r>
            <w:r w:rsidRPr="00170508">
              <w:rPr>
                <w:rFonts w:ascii="Arial" w:eastAsia="等线" w:hAnsi="Arial"/>
                <w:sz w:val="18"/>
              </w:rPr>
              <w:t>73</w:t>
            </w:r>
          </w:p>
        </w:tc>
        <w:tc>
          <w:tcPr>
            <w:tcW w:w="97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hint="eastAsia"/>
                <w:sz w:val="18"/>
              </w:rPr>
              <w:t>N</w:t>
            </w:r>
            <w:r w:rsidRPr="00170508">
              <w:rPr>
                <w:rFonts w:ascii="Arial" w:eastAsia="等线" w:hAnsi="Arial"/>
                <w:sz w:val="18"/>
              </w:rPr>
              <w:t>/A</w:t>
            </w:r>
          </w:p>
        </w:tc>
        <w:tc>
          <w:tcPr>
            <w:tcW w:w="828"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F</w:t>
            </w:r>
            <w:r w:rsidRPr="00170508">
              <w:rPr>
                <w:rFonts w:ascii="Arial" w:eastAsia="等线" w:hAnsi="Arial"/>
                <w:sz w:val="18"/>
                <w:lang w:eastAsia="zh-CN"/>
              </w:rPr>
              <w:t>DD</w:t>
            </w:r>
          </w:p>
        </w:tc>
        <w:tc>
          <w:tcPr>
            <w:tcW w:w="105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sz w:val="18"/>
                <w:lang w:eastAsia="ko-KR"/>
              </w:rPr>
              <w:t>N/A</w:t>
            </w:r>
          </w:p>
        </w:tc>
      </w:tr>
      <w:tr w:rsidR="00170508" w:rsidRPr="00170508" w:rsidTr="00DB755A">
        <w:trPr>
          <w:jc w:val="center"/>
        </w:trPr>
        <w:tc>
          <w:tcPr>
            <w:tcW w:w="2007" w:type="dxa"/>
            <w:tcBorders>
              <w:top w:val="nil"/>
              <w:left w:val="single" w:sz="4" w:space="0" w:color="auto"/>
              <w:bottom w:val="nil"/>
              <w:right w:val="single" w:sz="4" w:space="0" w:color="auto"/>
            </w:tcBorders>
            <w:shd w:val="clear" w:color="auto" w:fill="auto"/>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sz w:val="18"/>
                <w:lang w:eastAsia="ko-KR"/>
              </w:rPr>
              <w:t>n41</w:t>
            </w:r>
          </w:p>
        </w:tc>
        <w:tc>
          <w:tcPr>
            <w:tcW w:w="92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cs="Arial"/>
                <w:color w:val="000000"/>
                <w:sz w:val="18"/>
                <w:szCs w:val="18"/>
              </w:rPr>
              <w:t>N/A</w:t>
            </w:r>
          </w:p>
        </w:tc>
        <w:tc>
          <w:tcPr>
            <w:tcW w:w="851"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hint="eastAsia"/>
                <w:sz w:val="18"/>
              </w:rPr>
              <w:t>1</w:t>
            </w:r>
            <w:r w:rsidRPr="00170508">
              <w:rPr>
                <w:rFonts w:ascii="Arial" w:eastAsia="等线" w:hAnsi="Arial"/>
                <w:sz w:val="18"/>
              </w:rPr>
              <w:t>0</w:t>
            </w:r>
          </w:p>
        </w:tc>
        <w:tc>
          <w:tcPr>
            <w:tcW w:w="1107"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sz w:val="18"/>
              </w:rPr>
              <w:t>N/A</w:t>
            </w:r>
          </w:p>
        </w:tc>
        <w:tc>
          <w:tcPr>
            <w:tcW w:w="960"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hint="eastAsia"/>
                <w:sz w:val="18"/>
              </w:rPr>
              <w:t>2</w:t>
            </w:r>
            <w:r w:rsidRPr="00170508">
              <w:rPr>
                <w:rFonts w:ascii="Arial" w:eastAsia="等线" w:hAnsi="Arial"/>
                <w:sz w:val="18"/>
              </w:rPr>
              <w:t>653</w:t>
            </w:r>
          </w:p>
        </w:tc>
        <w:tc>
          <w:tcPr>
            <w:tcW w:w="97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hint="eastAsia"/>
                <w:sz w:val="18"/>
              </w:rPr>
              <w:t>3</w:t>
            </w:r>
            <w:r w:rsidRPr="00170508">
              <w:rPr>
                <w:rFonts w:ascii="Arial" w:eastAsia="等线" w:hAnsi="Arial"/>
                <w:sz w:val="18"/>
              </w:rPr>
              <w:t>0.1</w:t>
            </w:r>
          </w:p>
        </w:tc>
        <w:tc>
          <w:tcPr>
            <w:tcW w:w="828"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T</w:t>
            </w:r>
            <w:r w:rsidRPr="00170508">
              <w:rPr>
                <w:rFonts w:ascii="Arial" w:eastAsia="等线" w:hAnsi="Arial"/>
                <w:sz w:val="18"/>
                <w:lang w:eastAsia="zh-CN"/>
              </w:rPr>
              <w:t>DD</w:t>
            </w:r>
          </w:p>
        </w:tc>
        <w:tc>
          <w:tcPr>
            <w:tcW w:w="105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sz w:val="18"/>
                <w:lang w:eastAsia="ko-KR"/>
              </w:rPr>
              <w:t>IMD2</w:t>
            </w:r>
            <w:r w:rsidRPr="00170508">
              <w:rPr>
                <w:rFonts w:ascii="Arial" w:eastAsia="等线" w:hAnsi="Arial"/>
                <w:sz w:val="18"/>
                <w:vertAlign w:val="superscript"/>
                <w:lang w:eastAsia="ko-KR"/>
              </w:rPr>
              <w:t>2</w:t>
            </w:r>
          </w:p>
        </w:tc>
      </w:tr>
      <w:tr w:rsidR="00170508" w:rsidRPr="00170508" w:rsidTr="00DB755A">
        <w:trPr>
          <w:jc w:val="center"/>
        </w:trPr>
        <w:tc>
          <w:tcPr>
            <w:tcW w:w="2007" w:type="dxa"/>
            <w:tcBorders>
              <w:top w:val="nil"/>
              <w:left w:val="single" w:sz="4" w:space="0" w:color="auto"/>
              <w:bottom w:val="nil"/>
              <w:right w:val="single" w:sz="4" w:space="0" w:color="auto"/>
            </w:tcBorders>
            <w:shd w:val="clear" w:color="auto" w:fill="auto"/>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hAnsi="Arial" w:hint="eastAsia"/>
                <w:sz w:val="18"/>
              </w:rPr>
              <w:t>n</w:t>
            </w:r>
            <w:r w:rsidRPr="00170508">
              <w:rPr>
                <w:rFonts w:ascii="Arial" w:hAnsi="Arial"/>
                <w:sz w:val="18"/>
              </w:rPr>
              <w:t>1</w:t>
            </w:r>
          </w:p>
        </w:tc>
        <w:tc>
          <w:tcPr>
            <w:tcW w:w="92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sz w:val="18"/>
              </w:rPr>
              <w:t>1923</w:t>
            </w:r>
          </w:p>
        </w:tc>
        <w:tc>
          <w:tcPr>
            <w:tcW w:w="851"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hint="eastAsia"/>
                <w:sz w:val="18"/>
              </w:rPr>
              <w:t>5</w:t>
            </w:r>
          </w:p>
        </w:tc>
        <w:tc>
          <w:tcPr>
            <w:tcW w:w="1107"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hint="eastAsia"/>
                <w:sz w:val="18"/>
              </w:rPr>
              <w:t>2</w:t>
            </w:r>
            <w:r w:rsidRPr="00170508">
              <w:rPr>
                <w:rFonts w:ascii="Arial" w:eastAsia="等线" w:hAnsi="Arial"/>
                <w:sz w:val="18"/>
              </w:rPr>
              <w:t>5</w:t>
            </w:r>
          </w:p>
        </w:tc>
        <w:tc>
          <w:tcPr>
            <w:tcW w:w="960"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hint="eastAsia"/>
                <w:sz w:val="18"/>
              </w:rPr>
              <w:t>2</w:t>
            </w:r>
            <w:r w:rsidRPr="00170508">
              <w:rPr>
                <w:rFonts w:ascii="Arial" w:eastAsia="等线" w:hAnsi="Arial"/>
                <w:sz w:val="18"/>
              </w:rPr>
              <w:t>113</w:t>
            </w:r>
          </w:p>
        </w:tc>
        <w:tc>
          <w:tcPr>
            <w:tcW w:w="97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sz w:val="18"/>
              </w:rPr>
              <w:t>N/A</w:t>
            </w:r>
          </w:p>
        </w:tc>
        <w:tc>
          <w:tcPr>
            <w:tcW w:w="828"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F</w:t>
            </w:r>
            <w:r w:rsidRPr="00170508">
              <w:rPr>
                <w:rFonts w:ascii="Arial" w:eastAsia="等线" w:hAnsi="Arial"/>
                <w:sz w:val="18"/>
                <w:lang w:eastAsia="zh-CN"/>
              </w:rPr>
              <w:t>DD</w:t>
            </w:r>
          </w:p>
        </w:tc>
        <w:tc>
          <w:tcPr>
            <w:tcW w:w="105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sz w:val="18"/>
              </w:rPr>
              <w:t>N/A</w:t>
            </w:r>
          </w:p>
        </w:tc>
      </w:tr>
      <w:tr w:rsidR="00170508" w:rsidRPr="00170508" w:rsidTr="00DB755A">
        <w:trPr>
          <w:jc w:val="center"/>
        </w:trPr>
        <w:tc>
          <w:tcPr>
            <w:tcW w:w="2007" w:type="dxa"/>
            <w:tcBorders>
              <w:top w:val="nil"/>
              <w:left w:val="single" w:sz="4" w:space="0" w:color="auto"/>
              <w:bottom w:val="nil"/>
              <w:right w:val="single" w:sz="4" w:space="0" w:color="auto"/>
            </w:tcBorders>
            <w:shd w:val="clear" w:color="auto" w:fill="auto"/>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sz w:val="18"/>
                <w:lang w:eastAsia="ko-KR"/>
              </w:rPr>
              <w:t>n41</w:t>
            </w:r>
          </w:p>
        </w:tc>
        <w:tc>
          <w:tcPr>
            <w:tcW w:w="92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hint="eastAsia"/>
                <w:sz w:val="18"/>
              </w:rPr>
              <w:t>2</w:t>
            </w:r>
            <w:r w:rsidRPr="00170508">
              <w:rPr>
                <w:rFonts w:ascii="Arial" w:eastAsia="等线" w:hAnsi="Arial"/>
                <w:sz w:val="18"/>
              </w:rPr>
              <w:t>685</w:t>
            </w:r>
          </w:p>
        </w:tc>
        <w:tc>
          <w:tcPr>
            <w:tcW w:w="851"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hint="eastAsia"/>
                <w:sz w:val="18"/>
              </w:rPr>
              <w:t>1</w:t>
            </w:r>
            <w:r w:rsidRPr="00170508">
              <w:rPr>
                <w:rFonts w:ascii="Arial" w:eastAsia="等线" w:hAnsi="Arial"/>
                <w:sz w:val="18"/>
              </w:rPr>
              <w:t>0</w:t>
            </w:r>
          </w:p>
        </w:tc>
        <w:tc>
          <w:tcPr>
            <w:tcW w:w="1107"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hint="eastAsia"/>
                <w:sz w:val="18"/>
              </w:rPr>
              <w:t>5</w:t>
            </w:r>
            <w:r w:rsidRPr="00170508">
              <w:rPr>
                <w:rFonts w:ascii="Arial" w:eastAsia="等线" w:hAnsi="Arial"/>
                <w:sz w:val="18"/>
              </w:rPr>
              <w:t>0</w:t>
            </w:r>
          </w:p>
        </w:tc>
        <w:tc>
          <w:tcPr>
            <w:tcW w:w="960"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hint="eastAsia"/>
                <w:sz w:val="18"/>
              </w:rPr>
              <w:t>2</w:t>
            </w:r>
            <w:r w:rsidRPr="00170508">
              <w:rPr>
                <w:rFonts w:ascii="Arial" w:eastAsia="等线" w:hAnsi="Arial"/>
                <w:sz w:val="18"/>
              </w:rPr>
              <w:t>685</w:t>
            </w:r>
          </w:p>
        </w:tc>
        <w:tc>
          <w:tcPr>
            <w:tcW w:w="97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sz w:val="18"/>
              </w:rPr>
              <w:t>N/A</w:t>
            </w:r>
          </w:p>
        </w:tc>
        <w:tc>
          <w:tcPr>
            <w:tcW w:w="828"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T</w:t>
            </w:r>
            <w:r w:rsidRPr="00170508">
              <w:rPr>
                <w:rFonts w:ascii="Arial" w:eastAsia="等线" w:hAnsi="Arial"/>
                <w:sz w:val="18"/>
                <w:lang w:eastAsia="zh-CN"/>
              </w:rPr>
              <w:t>DD</w:t>
            </w:r>
          </w:p>
        </w:tc>
        <w:tc>
          <w:tcPr>
            <w:tcW w:w="105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sz w:val="18"/>
              </w:rPr>
              <w:t>N/A</w:t>
            </w:r>
          </w:p>
        </w:tc>
      </w:tr>
      <w:tr w:rsidR="00170508" w:rsidRPr="00170508" w:rsidTr="00DB755A">
        <w:trPr>
          <w:jc w:val="center"/>
        </w:trPr>
        <w:tc>
          <w:tcPr>
            <w:tcW w:w="2007" w:type="dxa"/>
            <w:tcBorders>
              <w:top w:val="nil"/>
              <w:left w:val="single" w:sz="4" w:space="0" w:color="auto"/>
              <w:bottom w:val="single" w:sz="4" w:space="0" w:color="auto"/>
              <w:right w:val="single" w:sz="4" w:space="0" w:color="auto"/>
            </w:tcBorders>
            <w:shd w:val="clear" w:color="auto" w:fill="auto"/>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hAnsi="Arial" w:hint="eastAsia"/>
                <w:sz w:val="18"/>
              </w:rPr>
              <w:t>n</w:t>
            </w:r>
            <w:r w:rsidRPr="00170508">
              <w:rPr>
                <w:rFonts w:ascii="Arial" w:hAnsi="Arial"/>
                <w:sz w:val="18"/>
              </w:rPr>
              <w:t>28</w:t>
            </w:r>
          </w:p>
        </w:tc>
        <w:tc>
          <w:tcPr>
            <w:tcW w:w="92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cs="Arial"/>
                <w:color w:val="000000"/>
                <w:sz w:val="18"/>
                <w:szCs w:val="18"/>
              </w:rPr>
              <w:t>N/A</w:t>
            </w:r>
          </w:p>
        </w:tc>
        <w:tc>
          <w:tcPr>
            <w:tcW w:w="851"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hint="eastAsia"/>
                <w:sz w:val="18"/>
              </w:rPr>
              <w:t>5</w:t>
            </w:r>
          </w:p>
        </w:tc>
        <w:tc>
          <w:tcPr>
            <w:tcW w:w="1107"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sz w:val="18"/>
              </w:rPr>
              <w:t>N/A</w:t>
            </w:r>
          </w:p>
        </w:tc>
        <w:tc>
          <w:tcPr>
            <w:tcW w:w="960"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hint="eastAsia"/>
                <w:sz w:val="18"/>
              </w:rPr>
              <w:t>7</w:t>
            </w:r>
            <w:r w:rsidRPr="00170508">
              <w:rPr>
                <w:rFonts w:ascii="Arial" w:eastAsia="等线" w:hAnsi="Arial"/>
                <w:sz w:val="18"/>
              </w:rPr>
              <w:t>62</w:t>
            </w:r>
          </w:p>
        </w:tc>
        <w:tc>
          <w:tcPr>
            <w:tcW w:w="97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hint="eastAsia"/>
                <w:sz w:val="18"/>
              </w:rPr>
              <w:t>2</w:t>
            </w:r>
            <w:r w:rsidRPr="00170508">
              <w:rPr>
                <w:rFonts w:ascii="Arial" w:eastAsia="等线" w:hAnsi="Arial"/>
                <w:sz w:val="18"/>
              </w:rPr>
              <w:t>9.3</w:t>
            </w:r>
          </w:p>
        </w:tc>
        <w:tc>
          <w:tcPr>
            <w:tcW w:w="828"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F</w:t>
            </w:r>
            <w:r w:rsidRPr="00170508">
              <w:rPr>
                <w:rFonts w:ascii="Arial" w:eastAsia="等线" w:hAnsi="Arial"/>
                <w:sz w:val="18"/>
                <w:lang w:eastAsia="zh-CN"/>
              </w:rPr>
              <w:t>DD</w:t>
            </w:r>
          </w:p>
        </w:tc>
        <w:tc>
          <w:tcPr>
            <w:tcW w:w="105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sz w:val="18"/>
                <w:lang w:eastAsia="ko-KR"/>
              </w:rPr>
              <w:t>IMD2</w:t>
            </w:r>
            <w:r w:rsidRPr="00170508">
              <w:rPr>
                <w:rFonts w:ascii="Arial" w:eastAsia="等线" w:hAnsi="Arial"/>
                <w:sz w:val="18"/>
                <w:vertAlign w:val="superscript"/>
                <w:lang w:eastAsia="ko-KR"/>
              </w:rPr>
              <w:t>1</w:t>
            </w:r>
          </w:p>
        </w:tc>
      </w:tr>
      <w:tr w:rsidR="00170508" w:rsidRPr="00170508" w:rsidTr="00DB755A">
        <w:trPr>
          <w:jc w:val="center"/>
        </w:trPr>
        <w:tc>
          <w:tcPr>
            <w:tcW w:w="2007" w:type="dxa"/>
            <w:tcBorders>
              <w:top w:val="single" w:sz="4" w:space="0" w:color="auto"/>
              <w:left w:val="single" w:sz="4" w:space="0" w:color="auto"/>
              <w:bottom w:val="nil"/>
              <w:right w:val="single" w:sz="4" w:space="0" w:color="auto"/>
            </w:tcBorders>
            <w:shd w:val="clear" w:color="auto" w:fill="auto"/>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CA_n1-n28-n46</w:t>
            </w:r>
          </w:p>
        </w:tc>
        <w:tc>
          <w:tcPr>
            <w:tcW w:w="114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eastAsia="等线" w:hAnsi="Arial"/>
                <w:color w:val="000000"/>
                <w:sz w:val="18"/>
              </w:rPr>
              <w:t>n1</w:t>
            </w:r>
          </w:p>
        </w:tc>
        <w:tc>
          <w:tcPr>
            <w:tcW w:w="92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olor w:val="000000"/>
                <w:sz w:val="18"/>
              </w:rPr>
              <w:t>1975</w:t>
            </w:r>
          </w:p>
        </w:tc>
        <w:tc>
          <w:tcPr>
            <w:tcW w:w="851"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olor w:val="000000"/>
                <w:sz w:val="18"/>
              </w:rPr>
              <w:t>5</w:t>
            </w:r>
          </w:p>
        </w:tc>
        <w:tc>
          <w:tcPr>
            <w:tcW w:w="1107"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olor w:val="000000"/>
                <w:sz w:val="18"/>
              </w:rPr>
              <w:t>25</w:t>
            </w:r>
          </w:p>
        </w:tc>
        <w:tc>
          <w:tcPr>
            <w:tcW w:w="960"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olor w:val="000000"/>
                <w:sz w:val="18"/>
              </w:rPr>
              <w:t>2165</w:t>
            </w:r>
          </w:p>
        </w:tc>
        <w:tc>
          <w:tcPr>
            <w:tcW w:w="97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olor w:val="000000"/>
                <w:sz w:val="18"/>
              </w:rPr>
              <w:t>N/A</w:t>
            </w:r>
          </w:p>
        </w:tc>
        <w:tc>
          <w:tcPr>
            <w:tcW w:w="828"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olor w:val="000000"/>
                <w:sz w:val="18"/>
              </w:rPr>
              <w:t>FDD</w:t>
            </w:r>
          </w:p>
        </w:tc>
        <w:tc>
          <w:tcPr>
            <w:tcW w:w="105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color w:val="000000"/>
                <w:sz w:val="18"/>
              </w:rPr>
              <w:t>N/A</w:t>
            </w:r>
          </w:p>
        </w:tc>
      </w:tr>
      <w:tr w:rsidR="00170508" w:rsidRPr="00170508" w:rsidTr="00DB755A">
        <w:trPr>
          <w:jc w:val="center"/>
        </w:trPr>
        <w:tc>
          <w:tcPr>
            <w:tcW w:w="2007" w:type="dxa"/>
            <w:tcBorders>
              <w:top w:val="nil"/>
              <w:left w:val="single" w:sz="4" w:space="0" w:color="auto"/>
              <w:bottom w:val="nil"/>
              <w:right w:val="single" w:sz="4" w:space="0" w:color="auto"/>
            </w:tcBorders>
            <w:shd w:val="clear" w:color="auto" w:fill="auto"/>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eastAsia="等线" w:hAnsi="Arial"/>
                <w:color w:val="000000"/>
                <w:sz w:val="18"/>
              </w:rPr>
              <w:t>n28</w:t>
            </w:r>
          </w:p>
        </w:tc>
        <w:tc>
          <w:tcPr>
            <w:tcW w:w="92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olor w:val="000000"/>
                <w:sz w:val="18"/>
              </w:rPr>
              <w:t>710</w:t>
            </w:r>
          </w:p>
        </w:tc>
        <w:tc>
          <w:tcPr>
            <w:tcW w:w="851"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olor w:val="000000"/>
                <w:sz w:val="18"/>
              </w:rPr>
              <w:t>5</w:t>
            </w:r>
          </w:p>
        </w:tc>
        <w:tc>
          <w:tcPr>
            <w:tcW w:w="1107"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olor w:val="000000"/>
                <w:sz w:val="18"/>
              </w:rPr>
              <w:t>25</w:t>
            </w:r>
          </w:p>
        </w:tc>
        <w:tc>
          <w:tcPr>
            <w:tcW w:w="960"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olor w:val="000000"/>
                <w:sz w:val="18"/>
              </w:rPr>
              <w:t>765</w:t>
            </w:r>
          </w:p>
        </w:tc>
        <w:tc>
          <w:tcPr>
            <w:tcW w:w="97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olor w:val="000000"/>
                <w:sz w:val="18"/>
              </w:rPr>
              <w:t>N/A</w:t>
            </w:r>
          </w:p>
        </w:tc>
        <w:tc>
          <w:tcPr>
            <w:tcW w:w="828"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olor w:val="000000"/>
                <w:sz w:val="18"/>
              </w:rPr>
              <w:t>FDD</w:t>
            </w:r>
          </w:p>
        </w:tc>
        <w:tc>
          <w:tcPr>
            <w:tcW w:w="105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color w:val="000000"/>
                <w:sz w:val="18"/>
              </w:rPr>
              <w:t>N/A</w:t>
            </w:r>
          </w:p>
        </w:tc>
      </w:tr>
      <w:tr w:rsidR="00170508" w:rsidRPr="00170508" w:rsidTr="00DB755A">
        <w:trPr>
          <w:jc w:val="center"/>
        </w:trPr>
        <w:tc>
          <w:tcPr>
            <w:tcW w:w="2007" w:type="dxa"/>
            <w:tcBorders>
              <w:top w:val="nil"/>
              <w:left w:val="single" w:sz="4" w:space="0" w:color="auto"/>
              <w:bottom w:val="nil"/>
              <w:right w:val="single" w:sz="4" w:space="0" w:color="auto"/>
            </w:tcBorders>
            <w:shd w:val="clear" w:color="auto" w:fill="auto"/>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eastAsia="等线" w:hAnsi="Arial"/>
                <w:color w:val="000000"/>
                <w:sz w:val="18"/>
              </w:rPr>
              <w:t>n46</w:t>
            </w:r>
          </w:p>
        </w:tc>
        <w:tc>
          <w:tcPr>
            <w:tcW w:w="92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color w:val="000000"/>
                <w:sz w:val="18"/>
                <w:szCs w:val="18"/>
              </w:rPr>
              <w:t>N/A</w:t>
            </w:r>
          </w:p>
        </w:tc>
        <w:tc>
          <w:tcPr>
            <w:tcW w:w="851"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olor w:val="000000"/>
                <w:sz w:val="18"/>
              </w:rPr>
              <w:t>20</w:t>
            </w:r>
          </w:p>
        </w:tc>
        <w:tc>
          <w:tcPr>
            <w:tcW w:w="1107"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960"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olor w:val="000000"/>
                <w:sz w:val="18"/>
              </w:rPr>
              <w:t>5215</w:t>
            </w:r>
          </w:p>
        </w:tc>
        <w:tc>
          <w:tcPr>
            <w:tcW w:w="97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olor w:val="000000"/>
                <w:sz w:val="18"/>
              </w:rPr>
              <w:t>N/A</w:t>
            </w:r>
          </w:p>
        </w:tc>
        <w:tc>
          <w:tcPr>
            <w:tcW w:w="828"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olor w:val="000000"/>
                <w:sz w:val="18"/>
              </w:rPr>
              <w:t>TDD</w:t>
            </w:r>
          </w:p>
        </w:tc>
        <w:tc>
          <w:tcPr>
            <w:tcW w:w="105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color w:val="000000"/>
                <w:sz w:val="18"/>
              </w:rPr>
              <w:t>IMD4</w:t>
            </w:r>
          </w:p>
        </w:tc>
      </w:tr>
      <w:tr w:rsidR="00170508" w:rsidRPr="00170508" w:rsidTr="00DB755A">
        <w:trPr>
          <w:jc w:val="center"/>
        </w:trPr>
        <w:tc>
          <w:tcPr>
            <w:tcW w:w="2007" w:type="dxa"/>
            <w:tcBorders>
              <w:top w:val="nil"/>
              <w:left w:val="single" w:sz="4" w:space="0" w:color="auto"/>
              <w:bottom w:val="nil"/>
              <w:right w:val="single" w:sz="4" w:space="0" w:color="auto"/>
            </w:tcBorders>
            <w:shd w:val="clear" w:color="auto" w:fill="auto"/>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eastAsia="等线" w:hAnsi="Arial"/>
                <w:color w:val="000000"/>
                <w:sz w:val="18"/>
              </w:rPr>
              <w:t>n1</w:t>
            </w:r>
          </w:p>
        </w:tc>
        <w:tc>
          <w:tcPr>
            <w:tcW w:w="92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olor w:val="000000"/>
                <w:sz w:val="18"/>
              </w:rPr>
              <w:t>1975</w:t>
            </w:r>
          </w:p>
        </w:tc>
        <w:tc>
          <w:tcPr>
            <w:tcW w:w="851"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olor w:val="000000"/>
                <w:sz w:val="18"/>
              </w:rPr>
              <w:t>5</w:t>
            </w:r>
          </w:p>
        </w:tc>
        <w:tc>
          <w:tcPr>
            <w:tcW w:w="1107"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olor w:val="000000"/>
                <w:sz w:val="18"/>
              </w:rPr>
              <w:t>25</w:t>
            </w:r>
          </w:p>
        </w:tc>
        <w:tc>
          <w:tcPr>
            <w:tcW w:w="960"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olor w:val="000000"/>
                <w:sz w:val="18"/>
              </w:rPr>
              <w:t>2165</w:t>
            </w:r>
          </w:p>
        </w:tc>
        <w:tc>
          <w:tcPr>
            <w:tcW w:w="97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olor w:val="000000"/>
                <w:sz w:val="18"/>
              </w:rPr>
              <w:t>N/A</w:t>
            </w:r>
          </w:p>
        </w:tc>
        <w:tc>
          <w:tcPr>
            <w:tcW w:w="828"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olor w:val="000000"/>
                <w:sz w:val="18"/>
              </w:rPr>
              <w:t>FDD</w:t>
            </w:r>
          </w:p>
        </w:tc>
        <w:tc>
          <w:tcPr>
            <w:tcW w:w="105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color w:val="000000"/>
                <w:sz w:val="18"/>
              </w:rPr>
              <w:t>N/A</w:t>
            </w:r>
          </w:p>
        </w:tc>
      </w:tr>
      <w:tr w:rsidR="00170508" w:rsidRPr="00170508" w:rsidTr="00DB755A">
        <w:trPr>
          <w:jc w:val="center"/>
        </w:trPr>
        <w:tc>
          <w:tcPr>
            <w:tcW w:w="2007" w:type="dxa"/>
            <w:tcBorders>
              <w:top w:val="nil"/>
              <w:left w:val="single" w:sz="4" w:space="0" w:color="auto"/>
              <w:bottom w:val="nil"/>
              <w:right w:val="single" w:sz="4" w:space="0" w:color="auto"/>
            </w:tcBorders>
            <w:shd w:val="clear" w:color="auto" w:fill="auto"/>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eastAsia="等线" w:hAnsi="Arial"/>
                <w:color w:val="000000"/>
                <w:sz w:val="18"/>
              </w:rPr>
              <w:t>n28</w:t>
            </w:r>
          </w:p>
        </w:tc>
        <w:tc>
          <w:tcPr>
            <w:tcW w:w="92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color w:val="000000"/>
                <w:sz w:val="18"/>
                <w:szCs w:val="18"/>
              </w:rPr>
              <w:t>N/A</w:t>
            </w:r>
          </w:p>
        </w:tc>
        <w:tc>
          <w:tcPr>
            <w:tcW w:w="851"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olor w:val="000000"/>
                <w:sz w:val="18"/>
              </w:rPr>
              <w:t>5</w:t>
            </w:r>
          </w:p>
        </w:tc>
        <w:tc>
          <w:tcPr>
            <w:tcW w:w="1107"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960"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olor w:val="000000"/>
                <w:sz w:val="18"/>
              </w:rPr>
              <w:t>765</w:t>
            </w:r>
          </w:p>
        </w:tc>
        <w:tc>
          <w:tcPr>
            <w:tcW w:w="97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olor w:val="000000"/>
                <w:sz w:val="18"/>
              </w:rPr>
              <w:t>10.5</w:t>
            </w:r>
          </w:p>
        </w:tc>
        <w:tc>
          <w:tcPr>
            <w:tcW w:w="828"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olor w:val="000000"/>
                <w:sz w:val="18"/>
              </w:rPr>
              <w:t>FDD</w:t>
            </w:r>
          </w:p>
        </w:tc>
        <w:tc>
          <w:tcPr>
            <w:tcW w:w="105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color w:val="000000"/>
                <w:sz w:val="18"/>
              </w:rPr>
              <w:t>IMD4</w:t>
            </w:r>
          </w:p>
        </w:tc>
      </w:tr>
      <w:tr w:rsidR="00170508" w:rsidRPr="00170508" w:rsidTr="00DB755A">
        <w:trPr>
          <w:jc w:val="center"/>
        </w:trPr>
        <w:tc>
          <w:tcPr>
            <w:tcW w:w="2007" w:type="dxa"/>
            <w:tcBorders>
              <w:top w:val="nil"/>
              <w:left w:val="single" w:sz="4" w:space="0" w:color="auto"/>
              <w:bottom w:val="single" w:sz="4" w:space="0" w:color="auto"/>
              <w:right w:val="single" w:sz="4" w:space="0" w:color="auto"/>
            </w:tcBorders>
            <w:shd w:val="clear" w:color="auto" w:fill="auto"/>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eastAsia="等线" w:hAnsi="Arial"/>
                <w:color w:val="000000"/>
                <w:sz w:val="18"/>
              </w:rPr>
              <w:t>n46</w:t>
            </w:r>
          </w:p>
        </w:tc>
        <w:tc>
          <w:tcPr>
            <w:tcW w:w="92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olor w:val="000000"/>
                <w:sz w:val="18"/>
              </w:rPr>
              <w:t>5160</w:t>
            </w:r>
          </w:p>
        </w:tc>
        <w:tc>
          <w:tcPr>
            <w:tcW w:w="851"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olor w:val="000000"/>
                <w:sz w:val="18"/>
              </w:rPr>
              <w:t>20</w:t>
            </w:r>
          </w:p>
        </w:tc>
        <w:tc>
          <w:tcPr>
            <w:tcW w:w="1107"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olor w:val="000000"/>
                <w:sz w:val="18"/>
              </w:rPr>
              <w:t>100</w:t>
            </w:r>
          </w:p>
        </w:tc>
        <w:tc>
          <w:tcPr>
            <w:tcW w:w="960"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olor w:val="000000"/>
                <w:sz w:val="18"/>
              </w:rPr>
              <w:t>5160</w:t>
            </w:r>
          </w:p>
        </w:tc>
        <w:tc>
          <w:tcPr>
            <w:tcW w:w="97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olor w:val="000000"/>
                <w:sz w:val="18"/>
              </w:rPr>
              <w:t>N/A</w:t>
            </w:r>
          </w:p>
        </w:tc>
        <w:tc>
          <w:tcPr>
            <w:tcW w:w="828"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olor w:val="000000"/>
                <w:sz w:val="18"/>
              </w:rPr>
              <w:t>TDD</w:t>
            </w:r>
          </w:p>
        </w:tc>
        <w:tc>
          <w:tcPr>
            <w:tcW w:w="105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color w:val="000000"/>
                <w:sz w:val="18"/>
              </w:rPr>
              <w:t>N/A</w:t>
            </w:r>
          </w:p>
        </w:tc>
      </w:tr>
      <w:tr w:rsidR="00170508" w:rsidRPr="00170508" w:rsidTr="00DB755A">
        <w:trPr>
          <w:jc w:val="center"/>
        </w:trPr>
        <w:tc>
          <w:tcPr>
            <w:tcW w:w="2007" w:type="dxa"/>
            <w:tcBorders>
              <w:top w:val="single" w:sz="4" w:space="0" w:color="auto"/>
              <w:left w:val="single" w:sz="4" w:space="0" w:color="auto"/>
              <w:bottom w:val="nil"/>
              <w:right w:val="single" w:sz="4" w:space="0" w:color="auto"/>
            </w:tcBorders>
            <w:shd w:val="clear" w:color="auto" w:fill="auto"/>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hAnsi="Arial" w:hint="eastAsia"/>
                <w:sz w:val="18"/>
              </w:rPr>
              <w:t>CA</w:t>
            </w:r>
            <w:r w:rsidRPr="00170508">
              <w:rPr>
                <w:rFonts w:ascii="Arial" w:eastAsia="等线" w:hAnsi="Arial"/>
                <w:sz w:val="18"/>
                <w:lang w:eastAsia="ko-KR"/>
              </w:rPr>
              <w:t>_</w:t>
            </w:r>
            <w:r w:rsidRPr="00170508">
              <w:rPr>
                <w:rFonts w:ascii="Arial" w:hAnsi="Arial" w:hint="eastAsia"/>
                <w:sz w:val="18"/>
              </w:rPr>
              <w:t>n</w:t>
            </w:r>
            <w:r w:rsidRPr="00170508">
              <w:rPr>
                <w:rFonts w:ascii="Arial" w:eastAsia="等线" w:hAnsi="Arial"/>
                <w:sz w:val="18"/>
                <w:lang w:eastAsia="ko-KR"/>
              </w:rPr>
              <w:t>1</w:t>
            </w:r>
            <w:r w:rsidRPr="00170508">
              <w:rPr>
                <w:rFonts w:ascii="Arial" w:hAnsi="Arial" w:hint="eastAsia"/>
                <w:sz w:val="18"/>
              </w:rPr>
              <w:t>-</w:t>
            </w:r>
            <w:r w:rsidRPr="00170508">
              <w:rPr>
                <w:rFonts w:ascii="Arial" w:eastAsia="等线" w:hAnsi="Arial"/>
                <w:sz w:val="18"/>
                <w:lang w:eastAsia="ko-KR"/>
              </w:rPr>
              <w:t>n28-n77</w:t>
            </w:r>
          </w:p>
        </w:tc>
        <w:tc>
          <w:tcPr>
            <w:tcW w:w="114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hint="eastAsia"/>
                <w:sz w:val="18"/>
              </w:rPr>
              <w:t>n</w:t>
            </w:r>
            <w:r w:rsidRPr="00170508">
              <w:rPr>
                <w:rFonts w:ascii="Arial" w:eastAsia="等线" w:hAnsi="Arial"/>
                <w:sz w:val="18"/>
                <w:lang w:eastAsia="ko-KR"/>
              </w:rPr>
              <w:t>1</w:t>
            </w:r>
          </w:p>
        </w:tc>
        <w:tc>
          <w:tcPr>
            <w:tcW w:w="92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1950</w:t>
            </w:r>
          </w:p>
        </w:tc>
        <w:tc>
          <w:tcPr>
            <w:tcW w:w="851"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5</w:t>
            </w:r>
          </w:p>
        </w:tc>
        <w:tc>
          <w:tcPr>
            <w:tcW w:w="1107"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sz w:val="18"/>
              </w:rPr>
              <w:t>2</w:t>
            </w:r>
            <w:r w:rsidRPr="00170508">
              <w:rPr>
                <w:rFonts w:ascii="Arial" w:eastAsia="等线" w:hAnsi="Arial"/>
                <w:sz w:val="18"/>
              </w:rPr>
              <w:t>5</w:t>
            </w:r>
          </w:p>
        </w:tc>
        <w:tc>
          <w:tcPr>
            <w:tcW w:w="960"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sz w:val="18"/>
              </w:rPr>
              <w:t>2</w:t>
            </w:r>
            <w:r w:rsidRPr="00170508">
              <w:rPr>
                <w:rFonts w:ascii="Arial" w:eastAsia="等线" w:hAnsi="Arial"/>
                <w:sz w:val="18"/>
              </w:rPr>
              <w:t>140</w:t>
            </w:r>
          </w:p>
        </w:tc>
        <w:tc>
          <w:tcPr>
            <w:tcW w:w="97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sz w:val="18"/>
              </w:rPr>
              <w:t>N</w:t>
            </w:r>
            <w:r w:rsidRPr="00170508">
              <w:rPr>
                <w:rFonts w:ascii="Arial" w:eastAsia="等线" w:hAnsi="Arial"/>
                <w:sz w:val="18"/>
              </w:rPr>
              <w:t>/A</w:t>
            </w:r>
          </w:p>
        </w:tc>
        <w:tc>
          <w:tcPr>
            <w:tcW w:w="828"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FDD</w:t>
            </w:r>
          </w:p>
        </w:tc>
        <w:tc>
          <w:tcPr>
            <w:tcW w:w="105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sz w:val="18"/>
                <w:lang w:eastAsia="ko-KR"/>
              </w:rPr>
              <w:t>N/A</w:t>
            </w:r>
          </w:p>
        </w:tc>
      </w:tr>
      <w:tr w:rsidR="00170508" w:rsidRPr="00170508" w:rsidTr="00DB755A">
        <w:trPr>
          <w:jc w:val="center"/>
        </w:trPr>
        <w:tc>
          <w:tcPr>
            <w:tcW w:w="2007" w:type="dxa"/>
            <w:tcBorders>
              <w:top w:val="nil"/>
              <w:left w:val="single" w:sz="4" w:space="0" w:color="auto"/>
              <w:bottom w:val="nil"/>
              <w:right w:val="single" w:sz="4" w:space="0" w:color="auto"/>
            </w:tcBorders>
            <w:shd w:val="clear" w:color="auto" w:fill="auto"/>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eastAsia="等线" w:hAnsi="Arial" w:hint="eastAsia"/>
                <w:sz w:val="18"/>
              </w:rPr>
              <w:t>n</w:t>
            </w:r>
            <w:r w:rsidRPr="00170508">
              <w:rPr>
                <w:rFonts w:ascii="Arial" w:eastAsia="等线" w:hAnsi="Arial"/>
                <w:sz w:val="18"/>
              </w:rPr>
              <w:t>28</w:t>
            </w:r>
          </w:p>
        </w:tc>
        <w:tc>
          <w:tcPr>
            <w:tcW w:w="92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sz w:val="18"/>
              </w:rPr>
              <w:t>7</w:t>
            </w:r>
            <w:r w:rsidRPr="00170508">
              <w:rPr>
                <w:rFonts w:ascii="Arial" w:eastAsia="等线" w:hAnsi="Arial"/>
                <w:sz w:val="18"/>
              </w:rPr>
              <w:t>33</w:t>
            </w:r>
          </w:p>
        </w:tc>
        <w:tc>
          <w:tcPr>
            <w:tcW w:w="851"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sz w:val="18"/>
              </w:rPr>
              <w:t>5</w:t>
            </w:r>
          </w:p>
        </w:tc>
        <w:tc>
          <w:tcPr>
            <w:tcW w:w="1107"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sz w:val="18"/>
              </w:rPr>
              <w:t>2</w:t>
            </w:r>
            <w:r w:rsidRPr="00170508">
              <w:rPr>
                <w:rFonts w:ascii="Arial" w:eastAsia="等线" w:hAnsi="Arial"/>
                <w:sz w:val="18"/>
              </w:rPr>
              <w:t>5</w:t>
            </w:r>
          </w:p>
        </w:tc>
        <w:tc>
          <w:tcPr>
            <w:tcW w:w="960"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sz w:val="18"/>
              </w:rPr>
              <w:t>7</w:t>
            </w:r>
            <w:r w:rsidRPr="00170508">
              <w:rPr>
                <w:rFonts w:ascii="Arial" w:eastAsia="等线" w:hAnsi="Arial"/>
                <w:sz w:val="18"/>
              </w:rPr>
              <w:t>88</w:t>
            </w:r>
          </w:p>
        </w:tc>
        <w:tc>
          <w:tcPr>
            <w:tcW w:w="97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sz w:val="18"/>
              </w:rPr>
              <w:t>N</w:t>
            </w:r>
            <w:r w:rsidRPr="00170508">
              <w:rPr>
                <w:rFonts w:ascii="Arial" w:eastAsia="等线" w:hAnsi="Arial"/>
                <w:sz w:val="18"/>
              </w:rPr>
              <w:t>/A</w:t>
            </w:r>
          </w:p>
        </w:tc>
        <w:tc>
          <w:tcPr>
            <w:tcW w:w="828"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F</w:t>
            </w:r>
            <w:r w:rsidRPr="00170508">
              <w:rPr>
                <w:rFonts w:ascii="Arial" w:eastAsia="等线" w:hAnsi="Arial"/>
                <w:sz w:val="18"/>
                <w:lang w:eastAsia="zh-CN"/>
              </w:rPr>
              <w:t>DD</w:t>
            </w:r>
          </w:p>
        </w:tc>
        <w:tc>
          <w:tcPr>
            <w:tcW w:w="105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sz w:val="18"/>
                <w:lang w:eastAsia="ko-KR"/>
              </w:rPr>
              <w:t>N/A</w:t>
            </w:r>
          </w:p>
        </w:tc>
      </w:tr>
      <w:tr w:rsidR="00170508" w:rsidRPr="00170508" w:rsidTr="00DB755A">
        <w:trPr>
          <w:jc w:val="center"/>
        </w:trPr>
        <w:tc>
          <w:tcPr>
            <w:tcW w:w="2007" w:type="dxa"/>
            <w:tcBorders>
              <w:top w:val="nil"/>
              <w:left w:val="single" w:sz="4" w:space="0" w:color="auto"/>
              <w:bottom w:val="nil"/>
              <w:right w:val="single" w:sz="4" w:space="0" w:color="auto"/>
            </w:tcBorders>
            <w:shd w:val="clear" w:color="auto" w:fill="auto"/>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eastAsia="等线" w:hAnsi="Arial"/>
                <w:sz w:val="18"/>
                <w:lang w:eastAsia="ko-KR"/>
              </w:rPr>
              <w:t>n77</w:t>
            </w:r>
          </w:p>
        </w:tc>
        <w:tc>
          <w:tcPr>
            <w:tcW w:w="92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color w:val="000000"/>
                <w:sz w:val="18"/>
                <w:szCs w:val="18"/>
              </w:rPr>
              <w:t>N/A</w:t>
            </w:r>
          </w:p>
        </w:tc>
        <w:tc>
          <w:tcPr>
            <w:tcW w:w="851"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sz w:val="18"/>
              </w:rPr>
              <w:t>1</w:t>
            </w:r>
            <w:r w:rsidRPr="00170508">
              <w:rPr>
                <w:rFonts w:ascii="Arial" w:eastAsia="等线" w:hAnsi="Arial"/>
                <w:sz w:val="18"/>
              </w:rPr>
              <w:t>0</w:t>
            </w:r>
          </w:p>
        </w:tc>
        <w:tc>
          <w:tcPr>
            <w:tcW w:w="1107"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960"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sz w:val="18"/>
              </w:rPr>
              <w:t>3</w:t>
            </w:r>
            <w:r w:rsidRPr="00170508">
              <w:rPr>
                <w:rFonts w:ascii="Arial" w:eastAsia="等线" w:hAnsi="Arial"/>
                <w:sz w:val="18"/>
              </w:rPr>
              <w:t>416</w:t>
            </w:r>
          </w:p>
        </w:tc>
        <w:tc>
          <w:tcPr>
            <w:tcW w:w="97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sz w:val="18"/>
              </w:rPr>
              <w:t>1</w:t>
            </w:r>
            <w:r w:rsidRPr="00170508">
              <w:rPr>
                <w:rFonts w:ascii="Arial" w:eastAsia="等线" w:hAnsi="Arial"/>
                <w:sz w:val="18"/>
              </w:rPr>
              <w:t>5.7</w:t>
            </w:r>
          </w:p>
        </w:tc>
        <w:tc>
          <w:tcPr>
            <w:tcW w:w="828"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T</w:t>
            </w:r>
            <w:r w:rsidRPr="00170508">
              <w:rPr>
                <w:rFonts w:ascii="Arial" w:eastAsia="等线" w:hAnsi="Arial"/>
                <w:sz w:val="18"/>
                <w:lang w:eastAsia="zh-CN"/>
              </w:rPr>
              <w:t>DD</w:t>
            </w:r>
          </w:p>
        </w:tc>
        <w:tc>
          <w:tcPr>
            <w:tcW w:w="105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sz w:val="18"/>
                <w:lang w:eastAsia="ko-KR"/>
              </w:rPr>
              <w:t>IMD3</w:t>
            </w:r>
            <w:r w:rsidRPr="00170508">
              <w:rPr>
                <w:rFonts w:ascii="Arial" w:eastAsia="等线" w:hAnsi="Arial"/>
                <w:sz w:val="18"/>
                <w:vertAlign w:val="superscript"/>
                <w:lang w:eastAsia="ko-KR"/>
              </w:rPr>
              <w:t>2</w:t>
            </w:r>
          </w:p>
        </w:tc>
      </w:tr>
      <w:tr w:rsidR="00170508" w:rsidRPr="00170508" w:rsidTr="00DB755A">
        <w:trPr>
          <w:jc w:val="center"/>
        </w:trPr>
        <w:tc>
          <w:tcPr>
            <w:tcW w:w="2007" w:type="dxa"/>
            <w:tcBorders>
              <w:top w:val="nil"/>
              <w:left w:val="single" w:sz="4" w:space="0" w:color="auto"/>
              <w:bottom w:val="nil"/>
              <w:right w:val="single" w:sz="4" w:space="0" w:color="auto"/>
            </w:tcBorders>
            <w:shd w:val="clear" w:color="auto" w:fill="auto"/>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hint="eastAsia"/>
                <w:sz w:val="18"/>
              </w:rPr>
              <w:t>n</w:t>
            </w:r>
            <w:r w:rsidRPr="00170508">
              <w:rPr>
                <w:rFonts w:ascii="Arial" w:eastAsia="等线" w:hAnsi="Arial"/>
                <w:sz w:val="18"/>
                <w:lang w:eastAsia="ko-KR"/>
              </w:rPr>
              <w:t>1</w:t>
            </w:r>
          </w:p>
        </w:tc>
        <w:tc>
          <w:tcPr>
            <w:tcW w:w="92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sz w:val="18"/>
              </w:rPr>
              <w:t>1</w:t>
            </w:r>
            <w:r w:rsidRPr="00170508">
              <w:rPr>
                <w:rFonts w:ascii="Arial" w:eastAsia="等线" w:hAnsi="Arial"/>
                <w:sz w:val="18"/>
              </w:rPr>
              <w:t>950</w:t>
            </w:r>
          </w:p>
        </w:tc>
        <w:tc>
          <w:tcPr>
            <w:tcW w:w="851"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sz w:val="18"/>
              </w:rPr>
              <w:t>5</w:t>
            </w:r>
          </w:p>
        </w:tc>
        <w:tc>
          <w:tcPr>
            <w:tcW w:w="1107"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25</w:t>
            </w:r>
          </w:p>
        </w:tc>
        <w:tc>
          <w:tcPr>
            <w:tcW w:w="960"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sz w:val="18"/>
              </w:rPr>
              <w:t>2</w:t>
            </w:r>
            <w:r w:rsidRPr="00170508">
              <w:rPr>
                <w:rFonts w:ascii="Arial" w:eastAsia="等线" w:hAnsi="Arial"/>
                <w:sz w:val="18"/>
              </w:rPr>
              <w:t>140</w:t>
            </w:r>
          </w:p>
        </w:tc>
        <w:tc>
          <w:tcPr>
            <w:tcW w:w="97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sz w:val="18"/>
              </w:rPr>
              <w:t>N</w:t>
            </w:r>
            <w:r w:rsidRPr="00170508">
              <w:rPr>
                <w:rFonts w:ascii="Arial" w:eastAsia="等线" w:hAnsi="Arial"/>
                <w:sz w:val="18"/>
              </w:rPr>
              <w:t>/A</w:t>
            </w:r>
          </w:p>
        </w:tc>
        <w:tc>
          <w:tcPr>
            <w:tcW w:w="828"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F</w:t>
            </w:r>
            <w:r w:rsidRPr="00170508">
              <w:rPr>
                <w:rFonts w:ascii="Arial" w:eastAsia="等线" w:hAnsi="Arial"/>
                <w:sz w:val="18"/>
                <w:lang w:eastAsia="zh-CN"/>
              </w:rPr>
              <w:t>DD</w:t>
            </w:r>
          </w:p>
        </w:tc>
        <w:tc>
          <w:tcPr>
            <w:tcW w:w="105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sz w:val="18"/>
                <w:lang w:eastAsia="ko-KR"/>
              </w:rPr>
              <w:t>N/A</w:t>
            </w:r>
          </w:p>
        </w:tc>
      </w:tr>
      <w:tr w:rsidR="00170508" w:rsidRPr="00170508" w:rsidTr="00DB755A">
        <w:trPr>
          <w:jc w:val="center"/>
        </w:trPr>
        <w:tc>
          <w:tcPr>
            <w:tcW w:w="2007" w:type="dxa"/>
            <w:tcBorders>
              <w:top w:val="nil"/>
              <w:left w:val="single" w:sz="4" w:space="0" w:color="auto"/>
              <w:bottom w:val="nil"/>
              <w:right w:val="single" w:sz="4" w:space="0" w:color="auto"/>
            </w:tcBorders>
            <w:shd w:val="clear" w:color="auto" w:fill="auto"/>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eastAsia="等线" w:hAnsi="Arial"/>
                <w:sz w:val="18"/>
                <w:lang w:eastAsia="ko-KR"/>
              </w:rPr>
              <w:t>n77</w:t>
            </w:r>
          </w:p>
        </w:tc>
        <w:tc>
          <w:tcPr>
            <w:tcW w:w="92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sz w:val="18"/>
              </w:rPr>
              <w:t>3</w:t>
            </w:r>
            <w:r w:rsidRPr="00170508">
              <w:rPr>
                <w:rFonts w:ascii="Arial" w:eastAsia="等线" w:hAnsi="Arial"/>
                <w:sz w:val="18"/>
              </w:rPr>
              <w:t>320</w:t>
            </w:r>
          </w:p>
        </w:tc>
        <w:tc>
          <w:tcPr>
            <w:tcW w:w="851"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sz w:val="18"/>
              </w:rPr>
              <w:t>1</w:t>
            </w:r>
            <w:r w:rsidRPr="00170508">
              <w:rPr>
                <w:rFonts w:ascii="Arial" w:eastAsia="等线" w:hAnsi="Arial"/>
                <w:sz w:val="18"/>
              </w:rPr>
              <w:t>0</w:t>
            </w:r>
          </w:p>
        </w:tc>
        <w:tc>
          <w:tcPr>
            <w:tcW w:w="1107"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sz w:val="18"/>
              </w:rPr>
              <w:t>5</w:t>
            </w:r>
            <w:r w:rsidRPr="00170508">
              <w:rPr>
                <w:rFonts w:ascii="Arial" w:eastAsia="等线" w:hAnsi="Arial"/>
                <w:sz w:val="18"/>
              </w:rPr>
              <w:t>0</w:t>
            </w:r>
          </w:p>
        </w:tc>
        <w:tc>
          <w:tcPr>
            <w:tcW w:w="960"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sz w:val="18"/>
              </w:rPr>
              <w:t>3</w:t>
            </w:r>
            <w:r w:rsidRPr="00170508">
              <w:rPr>
                <w:rFonts w:ascii="Arial" w:eastAsia="等线" w:hAnsi="Arial"/>
                <w:sz w:val="18"/>
              </w:rPr>
              <w:t>320</w:t>
            </w:r>
          </w:p>
        </w:tc>
        <w:tc>
          <w:tcPr>
            <w:tcW w:w="97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sz w:val="18"/>
              </w:rPr>
              <w:t>N</w:t>
            </w:r>
            <w:r w:rsidRPr="00170508">
              <w:rPr>
                <w:rFonts w:ascii="Arial" w:eastAsia="等线" w:hAnsi="Arial"/>
                <w:sz w:val="18"/>
              </w:rPr>
              <w:t>/A</w:t>
            </w:r>
          </w:p>
        </w:tc>
        <w:tc>
          <w:tcPr>
            <w:tcW w:w="828"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T</w:t>
            </w:r>
            <w:r w:rsidRPr="00170508">
              <w:rPr>
                <w:rFonts w:ascii="Arial" w:eastAsia="等线" w:hAnsi="Arial"/>
                <w:sz w:val="18"/>
                <w:lang w:eastAsia="zh-CN"/>
              </w:rPr>
              <w:t>DD</w:t>
            </w:r>
          </w:p>
        </w:tc>
        <w:tc>
          <w:tcPr>
            <w:tcW w:w="105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sz w:val="18"/>
                <w:lang w:eastAsia="ko-KR"/>
              </w:rPr>
              <w:t>N/A</w:t>
            </w:r>
          </w:p>
        </w:tc>
      </w:tr>
      <w:tr w:rsidR="00170508" w:rsidRPr="00170508" w:rsidTr="00DB755A">
        <w:trPr>
          <w:jc w:val="center"/>
        </w:trPr>
        <w:tc>
          <w:tcPr>
            <w:tcW w:w="2007" w:type="dxa"/>
            <w:tcBorders>
              <w:top w:val="nil"/>
              <w:left w:val="single" w:sz="4" w:space="0" w:color="auto"/>
              <w:bottom w:val="nil"/>
              <w:right w:val="single" w:sz="4" w:space="0" w:color="auto"/>
            </w:tcBorders>
            <w:shd w:val="clear" w:color="auto" w:fill="auto"/>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eastAsia="等线" w:hAnsi="Arial" w:hint="eastAsia"/>
                <w:sz w:val="18"/>
              </w:rPr>
              <w:t>n</w:t>
            </w:r>
            <w:r w:rsidRPr="00170508">
              <w:rPr>
                <w:rFonts w:ascii="Arial" w:eastAsia="等线" w:hAnsi="Arial"/>
                <w:sz w:val="18"/>
              </w:rPr>
              <w:t>28</w:t>
            </w:r>
          </w:p>
        </w:tc>
        <w:tc>
          <w:tcPr>
            <w:tcW w:w="92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color w:val="000000"/>
                <w:sz w:val="18"/>
                <w:szCs w:val="18"/>
              </w:rPr>
              <w:t>N/A</w:t>
            </w:r>
          </w:p>
        </w:tc>
        <w:tc>
          <w:tcPr>
            <w:tcW w:w="851"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sz w:val="18"/>
              </w:rPr>
              <w:t>5</w:t>
            </w:r>
          </w:p>
        </w:tc>
        <w:tc>
          <w:tcPr>
            <w:tcW w:w="1107"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960"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sz w:val="18"/>
              </w:rPr>
              <w:t>7</w:t>
            </w:r>
            <w:r w:rsidRPr="00170508">
              <w:rPr>
                <w:rFonts w:ascii="Arial" w:eastAsia="等线" w:hAnsi="Arial"/>
                <w:sz w:val="18"/>
              </w:rPr>
              <w:t>90</w:t>
            </w:r>
          </w:p>
        </w:tc>
        <w:tc>
          <w:tcPr>
            <w:tcW w:w="97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sz w:val="18"/>
              </w:rPr>
              <w:t>4</w:t>
            </w:r>
            <w:r w:rsidRPr="00170508">
              <w:rPr>
                <w:rFonts w:ascii="Arial" w:eastAsia="等线" w:hAnsi="Arial"/>
                <w:sz w:val="18"/>
              </w:rPr>
              <w:t>.2</w:t>
            </w:r>
          </w:p>
        </w:tc>
        <w:tc>
          <w:tcPr>
            <w:tcW w:w="828"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F</w:t>
            </w:r>
            <w:r w:rsidRPr="00170508">
              <w:rPr>
                <w:rFonts w:ascii="Arial" w:eastAsia="等线" w:hAnsi="Arial"/>
                <w:sz w:val="18"/>
                <w:lang w:eastAsia="zh-CN"/>
              </w:rPr>
              <w:t>DD</w:t>
            </w:r>
          </w:p>
        </w:tc>
        <w:tc>
          <w:tcPr>
            <w:tcW w:w="105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sz w:val="18"/>
                <w:lang w:eastAsia="ko-KR"/>
              </w:rPr>
              <w:t>IMD5</w:t>
            </w:r>
          </w:p>
        </w:tc>
      </w:tr>
      <w:tr w:rsidR="00170508" w:rsidRPr="00170508" w:rsidTr="00DB755A">
        <w:trPr>
          <w:jc w:val="center"/>
        </w:trPr>
        <w:tc>
          <w:tcPr>
            <w:tcW w:w="2007" w:type="dxa"/>
            <w:tcBorders>
              <w:top w:val="nil"/>
              <w:left w:val="single" w:sz="4" w:space="0" w:color="auto"/>
              <w:bottom w:val="nil"/>
              <w:right w:val="single" w:sz="4" w:space="0" w:color="auto"/>
            </w:tcBorders>
            <w:shd w:val="clear" w:color="auto" w:fill="auto"/>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eastAsia="等线" w:hAnsi="Arial" w:hint="eastAsia"/>
                <w:sz w:val="18"/>
              </w:rPr>
              <w:t>n</w:t>
            </w:r>
            <w:r w:rsidRPr="00170508">
              <w:rPr>
                <w:rFonts w:ascii="Arial" w:eastAsia="等线" w:hAnsi="Arial"/>
                <w:sz w:val="18"/>
              </w:rPr>
              <w:t>28</w:t>
            </w:r>
          </w:p>
        </w:tc>
        <w:tc>
          <w:tcPr>
            <w:tcW w:w="92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sz w:val="18"/>
              </w:rPr>
              <w:t>7</w:t>
            </w:r>
            <w:r w:rsidRPr="00170508">
              <w:rPr>
                <w:rFonts w:ascii="Arial" w:eastAsia="等线" w:hAnsi="Arial"/>
                <w:sz w:val="18"/>
              </w:rPr>
              <w:t>40</w:t>
            </w:r>
          </w:p>
        </w:tc>
        <w:tc>
          <w:tcPr>
            <w:tcW w:w="851"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sz w:val="18"/>
              </w:rPr>
              <w:t>5</w:t>
            </w:r>
          </w:p>
        </w:tc>
        <w:tc>
          <w:tcPr>
            <w:tcW w:w="1107"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sz w:val="18"/>
              </w:rPr>
              <w:t>2</w:t>
            </w:r>
            <w:r w:rsidRPr="00170508">
              <w:rPr>
                <w:rFonts w:ascii="Arial" w:eastAsia="等线" w:hAnsi="Arial"/>
                <w:sz w:val="18"/>
              </w:rPr>
              <w:t>5</w:t>
            </w:r>
          </w:p>
        </w:tc>
        <w:tc>
          <w:tcPr>
            <w:tcW w:w="960"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sz w:val="18"/>
              </w:rPr>
              <w:t>7</w:t>
            </w:r>
            <w:r w:rsidRPr="00170508">
              <w:rPr>
                <w:rFonts w:ascii="Arial" w:eastAsia="等线" w:hAnsi="Arial"/>
                <w:sz w:val="18"/>
              </w:rPr>
              <w:t>95</w:t>
            </w:r>
          </w:p>
        </w:tc>
        <w:tc>
          <w:tcPr>
            <w:tcW w:w="97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828"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F</w:t>
            </w:r>
            <w:r w:rsidRPr="00170508">
              <w:rPr>
                <w:rFonts w:ascii="Arial" w:eastAsia="等线" w:hAnsi="Arial"/>
                <w:sz w:val="18"/>
                <w:lang w:eastAsia="zh-CN"/>
              </w:rPr>
              <w:t>DD</w:t>
            </w:r>
          </w:p>
        </w:tc>
        <w:tc>
          <w:tcPr>
            <w:tcW w:w="105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sz w:val="18"/>
              </w:rPr>
              <w:t>N/A</w:t>
            </w:r>
          </w:p>
        </w:tc>
      </w:tr>
      <w:tr w:rsidR="00170508" w:rsidRPr="00170508" w:rsidTr="00DB755A">
        <w:trPr>
          <w:jc w:val="center"/>
        </w:trPr>
        <w:tc>
          <w:tcPr>
            <w:tcW w:w="2007" w:type="dxa"/>
            <w:tcBorders>
              <w:top w:val="nil"/>
              <w:left w:val="single" w:sz="4" w:space="0" w:color="auto"/>
              <w:bottom w:val="nil"/>
              <w:right w:val="single" w:sz="4" w:space="0" w:color="auto"/>
            </w:tcBorders>
            <w:shd w:val="clear" w:color="auto" w:fill="auto"/>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eastAsia="等线" w:hAnsi="Arial"/>
                <w:sz w:val="18"/>
                <w:lang w:eastAsia="ko-KR"/>
              </w:rPr>
              <w:t>n77</w:t>
            </w:r>
          </w:p>
        </w:tc>
        <w:tc>
          <w:tcPr>
            <w:tcW w:w="92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sz w:val="18"/>
              </w:rPr>
              <w:t>3</w:t>
            </w:r>
            <w:r w:rsidRPr="00170508">
              <w:rPr>
                <w:rFonts w:ascii="Arial" w:eastAsia="等线" w:hAnsi="Arial"/>
                <w:sz w:val="18"/>
              </w:rPr>
              <w:t>630</w:t>
            </w:r>
          </w:p>
        </w:tc>
        <w:tc>
          <w:tcPr>
            <w:tcW w:w="851"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sz w:val="18"/>
              </w:rPr>
              <w:t>1</w:t>
            </w:r>
            <w:r w:rsidRPr="00170508">
              <w:rPr>
                <w:rFonts w:ascii="Arial" w:eastAsia="等线" w:hAnsi="Arial"/>
                <w:sz w:val="18"/>
              </w:rPr>
              <w:t>0</w:t>
            </w:r>
          </w:p>
        </w:tc>
        <w:tc>
          <w:tcPr>
            <w:tcW w:w="1107"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sz w:val="18"/>
              </w:rPr>
              <w:t>5</w:t>
            </w:r>
            <w:r w:rsidRPr="00170508">
              <w:rPr>
                <w:rFonts w:ascii="Arial" w:eastAsia="等线" w:hAnsi="Arial"/>
                <w:sz w:val="18"/>
              </w:rPr>
              <w:t>0</w:t>
            </w:r>
          </w:p>
        </w:tc>
        <w:tc>
          <w:tcPr>
            <w:tcW w:w="960"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sz w:val="18"/>
              </w:rPr>
              <w:t>3</w:t>
            </w:r>
            <w:r w:rsidRPr="00170508">
              <w:rPr>
                <w:rFonts w:ascii="Arial" w:eastAsia="等线" w:hAnsi="Arial"/>
                <w:sz w:val="18"/>
              </w:rPr>
              <w:t>630</w:t>
            </w:r>
          </w:p>
        </w:tc>
        <w:tc>
          <w:tcPr>
            <w:tcW w:w="97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828"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T</w:t>
            </w:r>
            <w:r w:rsidRPr="00170508">
              <w:rPr>
                <w:rFonts w:ascii="Arial" w:eastAsia="等线" w:hAnsi="Arial"/>
                <w:sz w:val="18"/>
                <w:lang w:eastAsia="zh-CN"/>
              </w:rPr>
              <w:t>DD</w:t>
            </w:r>
          </w:p>
        </w:tc>
        <w:tc>
          <w:tcPr>
            <w:tcW w:w="105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sz w:val="18"/>
              </w:rPr>
              <w:t>N/A</w:t>
            </w:r>
          </w:p>
        </w:tc>
      </w:tr>
      <w:tr w:rsidR="00170508" w:rsidRPr="00170508" w:rsidTr="00DB755A">
        <w:trPr>
          <w:jc w:val="center"/>
        </w:trPr>
        <w:tc>
          <w:tcPr>
            <w:tcW w:w="2007" w:type="dxa"/>
            <w:tcBorders>
              <w:top w:val="nil"/>
              <w:left w:val="single" w:sz="4" w:space="0" w:color="auto"/>
              <w:bottom w:val="single" w:sz="4" w:space="0" w:color="auto"/>
              <w:right w:val="single" w:sz="4" w:space="0" w:color="auto"/>
            </w:tcBorders>
            <w:shd w:val="clear" w:color="auto" w:fill="auto"/>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hAnsi="Arial" w:hint="eastAsia"/>
                <w:sz w:val="18"/>
              </w:rPr>
              <w:t>n</w:t>
            </w:r>
            <w:r w:rsidRPr="00170508">
              <w:rPr>
                <w:rFonts w:ascii="Arial" w:eastAsia="等线" w:hAnsi="Arial"/>
                <w:sz w:val="18"/>
                <w:lang w:eastAsia="ko-KR"/>
              </w:rPr>
              <w:t>1</w:t>
            </w:r>
          </w:p>
        </w:tc>
        <w:tc>
          <w:tcPr>
            <w:tcW w:w="92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color w:val="000000"/>
                <w:sz w:val="18"/>
                <w:szCs w:val="18"/>
              </w:rPr>
              <w:t>N/A</w:t>
            </w:r>
          </w:p>
        </w:tc>
        <w:tc>
          <w:tcPr>
            <w:tcW w:w="851"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sz w:val="18"/>
              </w:rPr>
              <w:t>5</w:t>
            </w:r>
          </w:p>
        </w:tc>
        <w:tc>
          <w:tcPr>
            <w:tcW w:w="1107"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960"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sz w:val="18"/>
              </w:rPr>
              <w:t>2</w:t>
            </w:r>
            <w:r w:rsidRPr="00170508">
              <w:rPr>
                <w:rFonts w:ascii="Arial" w:eastAsia="等线" w:hAnsi="Arial"/>
                <w:sz w:val="18"/>
              </w:rPr>
              <w:t>150</w:t>
            </w:r>
          </w:p>
        </w:tc>
        <w:tc>
          <w:tcPr>
            <w:tcW w:w="97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sz w:val="18"/>
              </w:rPr>
              <w:t>1</w:t>
            </w:r>
            <w:r w:rsidRPr="00170508">
              <w:rPr>
                <w:rFonts w:ascii="Arial" w:eastAsia="等线" w:hAnsi="Arial"/>
                <w:sz w:val="18"/>
              </w:rPr>
              <w:t>5.7</w:t>
            </w:r>
          </w:p>
        </w:tc>
        <w:tc>
          <w:tcPr>
            <w:tcW w:w="828"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F</w:t>
            </w:r>
            <w:r w:rsidRPr="00170508">
              <w:rPr>
                <w:rFonts w:ascii="Arial" w:eastAsia="等线" w:hAnsi="Arial"/>
                <w:sz w:val="18"/>
                <w:lang w:eastAsia="zh-CN"/>
              </w:rPr>
              <w:t>DD</w:t>
            </w:r>
          </w:p>
        </w:tc>
        <w:tc>
          <w:tcPr>
            <w:tcW w:w="105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sz w:val="18"/>
                <w:lang w:eastAsia="ko-KR"/>
              </w:rPr>
              <w:t>IMD3</w:t>
            </w:r>
          </w:p>
        </w:tc>
      </w:tr>
      <w:tr w:rsidR="00170508" w:rsidRPr="00170508" w:rsidTr="00DB755A">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lang w:eastAsia="ja-JP"/>
              </w:rPr>
              <w:t>CA_n1-n28-n78</w:t>
            </w:r>
          </w:p>
        </w:tc>
        <w:tc>
          <w:tcPr>
            <w:tcW w:w="1146"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Yu Mincho" w:hAnsi="Arial"/>
                <w:sz w:val="18"/>
                <w:lang w:eastAsia="ja-JP"/>
              </w:rPr>
            </w:pPr>
            <w:r w:rsidRPr="00170508">
              <w:rPr>
                <w:rFonts w:ascii="Arial" w:eastAsia="等线" w:hAnsi="Arial"/>
                <w:sz w:val="18"/>
              </w:rPr>
              <w:t>n1</w:t>
            </w:r>
          </w:p>
        </w:tc>
        <w:tc>
          <w:tcPr>
            <w:tcW w:w="926"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Yu Mincho" w:hAnsi="Arial"/>
                <w:sz w:val="18"/>
                <w:lang w:eastAsia="ja-JP"/>
              </w:rPr>
            </w:pPr>
            <w:r w:rsidRPr="00170508">
              <w:rPr>
                <w:rFonts w:ascii="Arial" w:eastAsia="等线" w:hAnsi="Arial" w:cs="Arial"/>
                <w:color w:val="000000"/>
                <w:sz w:val="18"/>
                <w:szCs w:val="18"/>
              </w:rPr>
              <w:t>N/A</w:t>
            </w:r>
          </w:p>
        </w:tc>
        <w:tc>
          <w:tcPr>
            <w:tcW w:w="851"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Yu Mincho" w:hAnsi="Arial"/>
                <w:sz w:val="18"/>
                <w:lang w:eastAsia="ja-JP"/>
              </w:rPr>
            </w:pPr>
            <w:r w:rsidRPr="00170508">
              <w:rPr>
                <w:rFonts w:ascii="Arial" w:eastAsia="等线" w:hAnsi="Arial"/>
                <w:sz w:val="18"/>
                <w:lang w:eastAsia="ja-JP"/>
              </w:rPr>
              <w:t>5</w:t>
            </w:r>
          </w:p>
        </w:tc>
        <w:tc>
          <w:tcPr>
            <w:tcW w:w="110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sz w:val="18"/>
              </w:rPr>
              <w:t>N/A</w:t>
            </w:r>
          </w:p>
        </w:tc>
        <w:tc>
          <w:tcPr>
            <w:tcW w:w="960"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Yu Mincho" w:hAnsi="Arial"/>
                <w:sz w:val="18"/>
                <w:lang w:eastAsia="ja-JP"/>
              </w:rPr>
            </w:pPr>
            <w:r w:rsidRPr="00170508">
              <w:rPr>
                <w:rFonts w:ascii="Arial" w:eastAsia="等线" w:hAnsi="Arial"/>
                <w:sz w:val="18"/>
                <w:lang w:eastAsia="ja-JP"/>
              </w:rPr>
              <w:t>2150</w:t>
            </w:r>
          </w:p>
        </w:tc>
        <w:tc>
          <w:tcPr>
            <w:tcW w:w="977"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Yu Mincho" w:hAnsi="Arial"/>
                <w:sz w:val="18"/>
                <w:lang w:eastAsia="ja-JP"/>
              </w:rPr>
            </w:pPr>
            <w:r w:rsidRPr="00170508">
              <w:rPr>
                <w:rFonts w:ascii="Arial" w:eastAsia="等线" w:hAnsi="Arial"/>
                <w:sz w:val="18"/>
                <w:lang w:eastAsia="ja-JP"/>
              </w:rPr>
              <w:t>15.7</w:t>
            </w:r>
          </w:p>
        </w:tc>
        <w:tc>
          <w:tcPr>
            <w:tcW w:w="828"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FDD</w:t>
            </w:r>
          </w:p>
        </w:tc>
        <w:tc>
          <w:tcPr>
            <w:tcW w:w="105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Yu Mincho" w:hAnsi="Arial"/>
                <w:sz w:val="18"/>
                <w:lang w:eastAsia="ja-JP"/>
              </w:rPr>
            </w:pPr>
            <w:r w:rsidRPr="00170508">
              <w:rPr>
                <w:rFonts w:ascii="Arial" w:eastAsia="等线" w:hAnsi="Arial"/>
                <w:sz w:val="18"/>
                <w:lang w:eastAsia="ja-JP"/>
              </w:rPr>
              <w:t>IMD3</w:t>
            </w:r>
          </w:p>
        </w:tc>
      </w:tr>
      <w:tr w:rsidR="00170508"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Yu Mincho" w:hAnsi="Arial"/>
                <w:sz w:val="18"/>
                <w:lang w:eastAsia="ja-JP"/>
              </w:rPr>
            </w:pPr>
            <w:r w:rsidRPr="00170508">
              <w:rPr>
                <w:rFonts w:ascii="Arial" w:eastAsia="等线" w:hAnsi="Arial"/>
                <w:sz w:val="18"/>
              </w:rPr>
              <w:t>n28</w:t>
            </w:r>
          </w:p>
        </w:tc>
        <w:tc>
          <w:tcPr>
            <w:tcW w:w="926"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Yu Mincho" w:hAnsi="Arial"/>
                <w:sz w:val="18"/>
                <w:lang w:eastAsia="ja-JP"/>
              </w:rPr>
            </w:pPr>
            <w:r w:rsidRPr="00170508">
              <w:rPr>
                <w:rFonts w:ascii="Arial" w:eastAsia="等线" w:hAnsi="Arial"/>
                <w:sz w:val="18"/>
                <w:lang w:eastAsia="ja-JP"/>
              </w:rPr>
              <w:t>740</w:t>
            </w:r>
          </w:p>
        </w:tc>
        <w:tc>
          <w:tcPr>
            <w:tcW w:w="851"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Yu Mincho" w:hAnsi="Arial"/>
                <w:sz w:val="18"/>
                <w:lang w:eastAsia="ja-JP"/>
              </w:rPr>
            </w:pPr>
            <w:r w:rsidRPr="00170508">
              <w:rPr>
                <w:rFonts w:ascii="Arial" w:eastAsia="等线" w:hAnsi="Arial"/>
                <w:sz w:val="18"/>
                <w:lang w:eastAsia="ja-JP"/>
              </w:rPr>
              <w:t>5</w:t>
            </w:r>
          </w:p>
        </w:tc>
        <w:tc>
          <w:tcPr>
            <w:tcW w:w="110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sz w:val="18"/>
                <w:lang w:eastAsia="ja-JP"/>
              </w:rPr>
              <w:t>25</w:t>
            </w:r>
          </w:p>
        </w:tc>
        <w:tc>
          <w:tcPr>
            <w:tcW w:w="960"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Yu Mincho" w:hAnsi="Arial"/>
                <w:sz w:val="18"/>
                <w:lang w:eastAsia="ja-JP"/>
              </w:rPr>
            </w:pPr>
            <w:r w:rsidRPr="00170508">
              <w:rPr>
                <w:rFonts w:ascii="Arial" w:eastAsia="等线" w:hAnsi="Arial"/>
                <w:sz w:val="18"/>
                <w:lang w:eastAsia="ja-JP"/>
              </w:rPr>
              <w:t>795</w:t>
            </w:r>
          </w:p>
        </w:tc>
        <w:tc>
          <w:tcPr>
            <w:tcW w:w="977"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Yu Mincho" w:hAnsi="Arial"/>
                <w:sz w:val="18"/>
                <w:lang w:eastAsia="ja-JP"/>
              </w:rPr>
            </w:pPr>
            <w:r w:rsidRPr="00170508">
              <w:rPr>
                <w:rFonts w:ascii="Arial" w:eastAsia="等线" w:hAnsi="Arial"/>
                <w:sz w:val="18"/>
                <w:lang w:eastAsia="ja-JP"/>
              </w:rPr>
              <w:t>N/A</w:t>
            </w:r>
          </w:p>
        </w:tc>
        <w:tc>
          <w:tcPr>
            <w:tcW w:w="828"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FDD</w:t>
            </w:r>
          </w:p>
        </w:tc>
        <w:tc>
          <w:tcPr>
            <w:tcW w:w="105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Yu Mincho" w:hAnsi="Arial"/>
                <w:sz w:val="18"/>
                <w:lang w:eastAsia="ja-JP"/>
              </w:rPr>
            </w:pPr>
            <w:r w:rsidRPr="00170508">
              <w:rPr>
                <w:rFonts w:ascii="Arial" w:eastAsia="等线" w:hAnsi="Arial"/>
                <w:sz w:val="18"/>
                <w:lang w:eastAsia="ja-JP"/>
              </w:rPr>
              <w:t>N/A</w:t>
            </w:r>
          </w:p>
        </w:tc>
      </w:tr>
      <w:tr w:rsidR="00170508"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Yu Mincho" w:hAnsi="Arial"/>
                <w:sz w:val="18"/>
                <w:lang w:eastAsia="ja-JP"/>
              </w:rPr>
            </w:pPr>
            <w:r w:rsidRPr="00170508">
              <w:rPr>
                <w:rFonts w:ascii="Arial" w:eastAsia="等线" w:hAnsi="Arial"/>
                <w:sz w:val="18"/>
              </w:rPr>
              <w:t>n78</w:t>
            </w:r>
          </w:p>
        </w:tc>
        <w:tc>
          <w:tcPr>
            <w:tcW w:w="926"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Yu Mincho" w:hAnsi="Arial"/>
                <w:sz w:val="18"/>
                <w:lang w:eastAsia="ja-JP"/>
              </w:rPr>
            </w:pPr>
            <w:r w:rsidRPr="00170508">
              <w:rPr>
                <w:rFonts w:ascii="Arial" w:eastAsia="等线" w:hAnsi="Arial"/>
                <w:sz w:val="18"/>
                <w:lang w:eastAsia="ja-JP"/>
              </w:rPr>
              <w:t>3630</w:t>
            </w:r>
          </w:p>
        </w:tc>
        <w:tc>
          <w:tcPr>
            <w:tcW w:w="851"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Yu Mincho" w:hAnsi="Arial"/>
                <w:sz w:val="18"/>
                <w:lang w:eastAsia="ja-JP"/>
              </w:rPr>
            </w:pPr>
            <w:r w:rsidRPr="00170508">
              <w:rPr>
                <w:rFonts w:ascii="Arial" w:eastAsia="等线" w:hAnsi="Arial"/>
                <w:sz w:val="18"/>
                <w:lang w:eastAsia="ja-JP"/>
              </w:rPr>
              <w:t>10</w:t>
            </w:r>
          </w:p>
        </w:tc>
        <w:tc>
          <w:tcPr>
            <w:tcW w:w="110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sz w:val="18"/>
                <w:lang w:eastAsia="ja-JP"/>
              </w:rPr>
              <w:t>50</w:t>
            </w:r>
          </w:p>
        </w:tc>
        <w:tc>
          <w:tcPr>
            <w:tcW w:w="960"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Yu Mincho" w:hAnsi="Arial"/>
                <w:sz w:val="18"/>
                <w:lang w:eastAsia="ja-JP"/>
              </w:rPr>
            </w:pPr>
            <w:r w:rsidRPr="00170508">
              <w:rPr>
                <w:rFonts w:ascii="Arial" w:eastAsia="等线" w:hAnsi="Arial"/>
                <w:sz w:val="18"/>
                <w:lang w:eastAsia="ja-JP"/>
              </w:rPr>
              <w:t>3630</w:t>
            </w:r>
          </w:p>
        </w:tc>
        <w:tc>
          <w:tcPr>
            <w:tcW w:w="977"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Yu Mincho" w:hAnsi="Arial"/>
                <w:sz w:val="18"/>
                <w:lang w:eastAsia="ja-JP"/>
              </w:rPr>
            </w:pPr>
            <w:r w:rsidRPr="00170508">
              <w:rPr>
                <w:rFonts w:ascii="Arial" w:eastAsia="等线" w:hAnsi="Arial"/>
                <w:sz w:val="18"/>
                <w:lang w:eastAsia="ja-JP"/>
              </w:rPr>
              <w:t>N/A</w:t>
            </w:r>
          </w:p>
        </w:tc>
        <w:tc>
          <w:tcPr>
            <w:tcW w:w="828"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TDD</w:t>
            </w:r>
          </w:p>
        </w:tc>
        <w:tc>
          <w:tcPr>
            <w:tcW w:w="105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Yu Mincho" w:hAnsi="Arial"/>
                <w:sz w:val="18"/>
                <w:lang w:eastAsia="ja-JP"/>
              </w:rPr>
            </w:pPr>
            <w:r w:rsidRPr="00170508">
              <w:rPr>
                <w:rFonts w:ascii="Arial" w:eastAsia="等线" w:hAnsi="Arial"/>
                <w:sz w:val="18"/>
                <w:lang w:eastAsia="ja-JP"/>
              </w:rPr>
              <w:t>N/A</w:t>
            </w:r>
          </w:p>
        </w:tc>
      </w:tr>
      <w:tr w:rsidR="00170508"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Yu Mincho" w:hAnsi="Arial"/>
                <w:sz w:val="18"/>
                <w:lang w:eastAsia="ja-JP"/>
              </w:rPr>
            </w:pPr>
            <w:r w:rsidRPr="00170508">
              <w:rPr>
                <w:rFonts w:ascii="Arial" w:eastAsia="等线" w:hAnsi="Arial"/>
                <w:sz w:val="18"/>
              </w:rPr>
              <w:t>n1</w:t>
            </w:r>
          </w:p>
        </w:tc>
        <w:tc>
          <w:tcPr>
            <w:tcW w:w="926"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Yu Mincho" w:hAnsi="Arial"/>
                <w:sz w:val="18"/>
                <w:lang w:eastAsia="ja-JP"/>
              </w:rPr>
            </w:pPr>
            <w:r w:rsidRPr="00170508">
              <w:rPr>
                <w:rFonts w:ascii="Arial" w:eastAsia="等线" w:hAnsi="Arial"/>
                <w:sz w:val="18"/>
                <w:lang w:eastAsia="ja-JP"/>
              </w:rPr>
              <w:t>1970</w:t>
            </w:r>
          </w:p>
        </w:tc>
        <w:tc>
          <w:tcPr>
            <w:tcW w:w="851"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Yu Mincho" w:hAnsi="Arial"/>
                <w:sz w:val="18"/>
                <w:lang w:eastAsia="ja-JP"/>
              </w:rPr>
            </w:pPr>
            <w:r w:rsidRPr="00170508">
              <w:rPr>
                <w:rFonts w:ascii="Arial" w:eastAsia="等线" w:hAnsi="Arial"/>
                <w:sz w:val="18"/>
                <w:lang w:eastAsia="ja-JP"/>
              </w:rPr>
              <w:t>5</w:t>
            </w:r>
          </w:p>
        </w:tc>
        <w:tc>
          <w:tcPr>
            <w:tcW w:w="110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sz w:val="18"/>
                <w:lang w:eastAsia="ja-JP"/>
              </w:rPr>
              <w:t>25</w:t>
            </w:r>
          </w:p>
        </w:tc>
        <w:tc>
          <w:tcPr>
            <w:tcW w:w="960"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Yu Mincho" w:hAnsi="Arial"/>
                <w:sz w:val="18"/>
                <w:lang w:eastAsia="ja-JP"/>
              </w:rPr>
            </w:pPr>
            <w:r w:rsidRPr="00170508">
              <w:rPr>
                <w:rFonts w:ascii="Arial" w:eastAsia="等线" w:hAnsi="Arial"/>
                <w:sz w:val="18"/>
                <w:lang w:eastAsia="ja-JP"/>
              </w:rPr>
              <w:t>2160</w:t>
            </w:r>
          </w:p>
        </w:tc>
        <w:tc>
          <w:tcPr>
            <w:tcW w:w="977"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Yu Mincho" w:hAnsi="Arial"/>
                <w:sz w:val="18"/>
                <w:lang w:eastAsia="ja-JP"/>
              </w:rPr>
            </w:pPr>
            <w:r w:rsidRPr="00170508">
              <w:rPr>
                <w:rFonts w:ascii="Arial" w:eastAsia="等线" w:hAnsi="Arial"/>
                <w:sz w:val="18"/>
                <w:lang w:eastAsia="ja-JP"/>
              </w:rPr>
              <w:t>N/A</w:t>
            </w:r>
          </w:p>
        </w:tc>
        <w:tc>
          <w:tcPr>
            <w:tcW w:w="828"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FDD</w:t>
            </w:r>
          </w:p>
        </w:tc>
        <w:tc>
          <w:tcPr>
            <w:tcW w:w="105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Yu Mincho" w:hAnsi="Arial"/>
                <w:sz w:val="18"/>
                <w:lang w:eastAsia="ja-JP"/>
              </w:rPr>
            </w:pPr>
            <w:r w:rsidRPr="00170508">
              <w:rPr>
                <w:rFonts w:ascii="Arial" w:eastAsia="等线" w:hAnsi="Arial"/>
                <w:sz w:val="18"/>
                <w:lang w:eastAsia="ja-JP"/>
              </w:rPr>
              <w:t>N/A</w:t>
            </w:r>
          </w:p>
        </w:tc>
      </w:tr>
      <w:tr w:rsidR="00170508"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Yu Mincho" w:hAnsi="Arial"/>
                <w:sz w:val="18"/>
                <w:lang w:eastAsia="ja-JP"/>
              </w:rPr>
            </w:pPr>
            <w:r w:rsidRPr="00170508">
              <w:rPr>
                <w:rFonts w:ascii="Arial" w:eastAsia="等线" w:hAnsi="Arial"/>
                <w:sz w:val="18"/>
              </w:rPr>
              <w:t>n28</w:t>
            </w:r>
          </w:p>
        </w:tc>
        <w:tc>
          <w:tcPr>
            <w:tcW w:w="926"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Yu Mincho" w:hAnsi="Arial"/>
                <w:sz w:val="18"/>
                <w:lang w:eastAsia="ja-JP"/>
              </w:rPr>
            </w:pPr>
            <w:r w:rsidRPr="00170508">
              <w:rPr>
                <w:rFonts w:ascii="Arial" w:eastAsia="等线" w:hAnsi="Arial" w:cs="Arial"/>
                <w:color w:val="000000"/>
                <w:sz w:val="18"/>
                <w:szCs w:val="18"/>
              </w:rPr>
              <w:t>N/A</w:t>
            </w:r>
          </w:p>
        </w:tc>
        <w:tc>
          <w:tcPr>
            <w:tcW w:w="851"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Yu Mincho" w:hAnsi="Arial"/>
                <w:sz w:val="18"/>
                <w:lang w:eastAsia="ja-JP"/>
              </w:rPr>
            </w:pPr>
            <w:r w:rsidRPr="00170508">
              <w:rPr>
                <w:rFonts w:ascii="Arial" w:eastAsia="等线" w:hAnsi="Arial"/>
                <w:sz w:val="18"/>
                <w:lang w:eastAsia="ja-JP"/>
              </w:rPr>
              <w:t>5</w:t>
            </w:r>
          </w:p>
        </w:tc>
        <w:tc>
          <w:tcPr>
            <w:tcW w:w="110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sz w:val="18"/>
              </w:rPr>
              <w:t>N/A</w:t>
            </w:r>
          </w:p>
        </w:tc>
        <w:tc>
          <w:tcPr>
            <w:tcW w:w="960"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Yu Mincho" w:hAnsi="Arial"/>
                <w:sz w:val="18"/>
                <w:lang w:eastAsia="ja-JP"/>
              </w:rPr>
            </w:pPr>
            <w:r w:rsidRPr="00170508">
              <w:rPr>
                <w:rFonts w:ascii="Arial" w:eastAsia="等线" w:hAnsi="Arial"/>
                <w:sz w:val="18"/>
                <w:lang w:eastAsia="ja-JP"/>
              </w:rPr>
              <w:t>794</w:t>
            </w:r>
          </w:p>
        </w:tc>
        <w:tc>
          <w:tcPr>
            <w:tcW w:w="977"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Yu Mincho" w:hAnsi="Arial"/>
                <w:sz w:val="18"/>
                <w:lang w:eastAsia="ja-JP"/>
              </w:rPr>
            </w:pPr>
            <w:r w:rsidRPr="00170508">
              <w:rPr>
                <w:rFonts w:ascii="Arial" w:eastAsia="等线" w:hAnsi="Arial"/>
                <w:sz w:val="18"/>
                <w:lang w:eastAsia="ja-JP"/>
              </w:rPr>
              <w:t>4.2</w:t>
            </w:r>
          </w:p>
        </w:tc>
        <w:tc>
          <w:tcPr>
            <w:tcW w:w="828"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FDD</w:t>
            </w:r>
          </w:p>
        </w:tc>
        <w:tc>
          <w:tcPr>
            <w:tcW w:w="105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Yu Mincho" w:hAnsi="Arial"/>
                <w:sz w:val="18"/>
                <w:lang w:eastAsia="ja-JP"/>
              </w:rPr>
            </w:pPr>
            <w:r w:rsidRPr="00170508">
              <w:rPr>
                <w:rFonts w:ascii="Arial" w:eastAsia="等线" w:hAnsi="Arial"/>
                <w:sz w:val="18"/>
                <w:lang w:eastAsia="ja-JP"/>
              </w:rPr>
              <w:t>IMD5</w:t>
            </w:r>
          </w:p>
        </w:tc>
      </w:tr>
      <w:tr w:rsidR="00170508"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Yu Mincho" w:hAnsi="Arial"/>
                <w:sz w:val="18"/>
                <w:lang w:eastAsia="ja-JP"/>
              </w:rPr>
            </w:pPr>
            <w:r w:rsidRPr="00170508">
              <w:rPr>
                <w:rFonts w:ascii="Arial" w:eastAsia="等线" w:hAnsi="Arial"/>
                <w:sz w:val="18"/>
              </w:rPr>
              <w:t>n78</w:t>
            </w:r>
          </w:p>
        </w:tc>
        <w:tc>
          <w:tcPr>
            <w:tcW w:w="926"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Yu Mincho" w:hAnsi="Arial"/>
                <w:sz w:val="18"/>
                <w:lang w:eastAsia="ja-JP"/>
              </w:rPr>
            </w:pPr>
            <w:r w:rsidRPr="00170508">
              <w:rPr>
                <w:rFonts w:ascii="Arial" w:eastAsia="等线" w:hAnsi="Arial"/>
                <w:sz w:val="18"/>
                <w:lang w:eastAsia="ja-JP"/>
              </w:rPr>
              <w:t>3352</w:t>
            </w:r>
          </w:p>
        </w:tc>
        <w:tc>
          <w:tcPr>
            <w:tcW w:w="851"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Yu Mincho" w:hAnsi="Arial"/>
                <w:sz w:val="18"/>
                <w:lang w:eastAsia="ja-JP"/>
              </w:rPr>
            </w:pPr>
            <w:r w:rsidRPr="00170508">
              <w:rPr>
                <w:rFonts w:ascii="Arial" w:eastAsia="等线" w:hAnsi="Arial"/>
                <w:sz w:val="18"/>
                <w:lang w:eastAsia="ja-JP"/>
              </w:rPr>
              <w:t>10</w:t>
            </w:r>
          </w:p>
        </w:tc>
        <w:tc>
          <w:tcPr>
            <w:tcW w:w="110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sz w:val="18"/>
                <w:lang w:eastAsia="ja-JP"/>
              </w:rPr>
              <w:t>50</w:t>
            </w:r>
          </w:p>
        </w:tc>
        <w:tc>
          <w:tcPr>
            <w:tcW w:w="960"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Yu Mincho" w:hAnsi="Arial"/>
                <w:sz w:val="18"/>
                <w:lang w:eastAsia="ja-JP"/>
              </w:rPr>
            </w:pPr>
            <w:r w:rsidRPr="00170508">
              <w:rPr>
                <w:rFonts w:ascii="Arial" w:eastAsia="等线" w:hAnsi="Arial"/>
                <w:sz w:val="18"/>
                <w:lang w:eastAsia="ja-JP"/>
              </w:rPr>
              <w:t>3352</w:t>
            </w:r>
          </w:p>
        </w:tc>
        <w:tc>
          <w:tcPr>
            <w:tcW w:w="977"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Yu Mincho" w:hAnsi="Arial"/>
                <w:sz w:val="18"/>
                <w:lang w:eastAsia="ja-JP"/>
              </w:rPr>
            </w:pPr>
            <w:r w:rsidRPr="00170508">
              <w:rPr>
                <w:rFonts w:ascii="Arial" w:eastAsia="等线" w:hAnsi="Arial"/>
                <w:sz w:val="18"/>
                <w:lang w:eastAsia="ja-JP"/>
              </w:rPr>
              <w:t>N/A</w:t>
            </w:r>
          </w:p>
        </w:tc>
        <w:tc>
          <w:tcPr>
            <w:tcW w:w="828"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TDD</w:t>
            </w:r>
          </w:p>
        </w:tc>
        <w:tc>
          <w:tcPr>
            <w:tcW w:w="105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Yu Mincho" w:hAnsi="Arial"/>
                <w:sz w:val="18"/>
                <w:lang w:eastAsia="ja-JP"/>
              </w:rPr>
            </w:pPr>
            <w:r w:rsidRPr="00170508">
              <w:rPr>
                <w:rFonts w:ascii="Arial" w:eastAsia="等线" w:hAnsi="Arial"/>
                <w:sz w:val="18"/>
                <w:lang w:eastAsia="ja-JP"/>
              </w:rPr>
              <w:t>N/A</w:t>
            </w:r>
          </w:p>
        </w:tc>
      </w:tr>
      <w:tr w:rsidR="00170508"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Yu Mincho" w:hAnsi="Arial"/>
                <w:sz w:val="18"/>
                <w:lang w:eastAsia="ja-JP"/>
              </w:rPr>
            </w:pPr>
            <w:r w:rsidRPr="00170508">
              <w:rPr>
                <w:rFonts w:ascii="Arial" w:eastAsia="等线" w:hAnsi="Arial"/>
                <w:sz w:val="18"/>
              </w:rPr>
              <w:t>n1</w:t>
            </w:r>
          </w:p>
        </w:tc>
        <w:tc>
          <w:tcPr>
            <w:tcW w:w="926"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Yu Mincho" w:hAnsi="Arial"/>
                <w:sz w:val="18"/>
                <w:lang w:eastAsia="ja-JP"/>
              </w:rPr>
            </w:pPr>
            <w:r w:rsidRPr="00170508">
              <w:rPr>
                <w:rFonts w:ascii="Arial" w:eastAsia="等线" w:hAnsi="Arial"/>
                <w:sz w:val="18"/>
              </w:rPr>
              <w:t>1950</w:t>
            </w:r>
          </w:p>
        </w:tc>
        <w:tc>
          <w:tcPr>
            <w:tcW w:w="851"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Yu Mincho" w:hAnsi="Arial"/>
                <w:sz w:val="18"/>
                <w:lang w:eastAsia="ja-JP"/>
              </w:rPr>
            </w:pPr>
            <w:r w:rsidRPr="00170508">
              <w:rPr>
                <w:rFonts w:ascii="Arial" w:eastAsia="等线" w:hAnsi="Arial"/>
                <w:sz w:val="18"/>
              </w:rPr>
              <w:t>5</w:t>
            </w:r>
          </w:p>
        </w:tc>
        <w:tc>
          <w:tcPr>
            <w:tcW w:w="110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sz w:val="18"/>
              </w:rPr>
              <w:t>25</w:t>
            </w:r>
          </w:p>
        </w:tc>
        <w:tc>
          <w:tcPr>
            <w:tcW w:w="960"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Yu Mincho" w:hAnsi="Arial"/>
                <w:sz w:val="18"/>
                <w:lang w:eastAsia="ja-JP"/>
              </w:rPr>
            </w:pPr>
            <w:r w:rsidRPr="00170508">
              <w:rPr>
                <w:rFonts w:ascii="Arial" w:eastAsia="等线" w:hAnsi="Arial"/>
                <w:sz w:val="18"/>
              </w:rPr>
              <w:t>2140</w:t>
            </w:r>
          </w:p>
        </w:tc>
        <w:tc>
          <w:tcPr>
            <w:tcW w:w="977"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Yu Mincho" w:hAnsi="Arial"/>
                <w:sz w:val="18"/>
                <w:lang w:eastAsia="ja-JP"/>
              </w:rPr>
            </w:pPr>
            <w:r w:rsidRPr="00170508">
              <w:rPr>
                <w:rFonts w:ascii="Arial" w:eastAsia="等线" w:hAnsi="Arial"/>
                <w:sz w:val="18"/>
              </w:rPr>
              <w:t>N/A</w:t>
            </w:r>
          </w:p>
        </w:tc>
        <w:tc>
          <w:tcPr>
            <w:tcW w:w="828"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FDD</w:t>
            </w:r>
          </w:p>
        </w:tc>
        <w:tc>
          <w:tcPr>
            <w:tcW w:w="105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Yu Mincho" w:hAnsi="Arial"/>
                <w:sz w:val="18"/>
                <w:lang w:eastAsia="ja-JP"/>
              </w:rPr>
            </w:pPr>
            <w:r w:rsidRPr="00170508">
              <w:rPr>
                <w:rFonts w:ascii="Arial" w:eastAsia="等线" w:hAnsi="Arial"/>
                <w:sz w:val="18"/>
              </w:rPr>
              <w:t>N/A</w:t>
            </w:r>
          </w:p>
        </w:tc>
      </w:tr>
      <w:tr w:rsidR="00170508"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Yu Mincho" w:hAnsi="Arial"/>
                <w:sz w:val="18"/>
                <w:lang w:eastAsia="ja-JP"/>
              </w:rPr>
            </w:pPr>
            <w:r w:rsidRPr="00170508">
              <w:rPr>
                <w:rFonts w:ascii="Arial" w:eastAsia="等线" w:hAnsi="Arial"/>
                <w:sz w:val="18"/>
              </w:rPr>
              <w:t>n28</w:t>
            </w:r>
          </w:p>
        </w:tc>
        <w:tc>
          <w:tcPr>
            <w:tcW w:w="926"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Yu Mincho" w:hAnsi="Arial"/>
                <w:sz w:val="18"/>
                <w:lang w:eastAsia="ja-JP"/>
              </w:rPr>
            </w:pPr>
            <w:r w:rsidRPr="00170508">
              <w:rPr>
                <w:rFonts w:ascii="Arial" w:eastAsia="等线" w:hAnsi="Arial"/>
                <w:sz w:val="18"/>
              </w:rPr>
              <w:t>733</w:t>
            </w:r>
          </w:p>
        </w:tc>
        <w:tc>
          <w:tcPr>
            <w:tcW w:w="851"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Yu Mincho" w:hAnsi="Arial"/>
                <w:sz w:val="18"/>
                <w:lang w:eastAsia="ja-JP"/>
              </w:rPr>
            </w:pPr>
            <w:r w:rsidRPr="00170508">
              <w:rPr>
                <w:rFonts w:ascii="Arial" w:eastAsia="等线" w:hAnsi="Arial"/>
                <w:sz w:val="18"/>
              </w:rPr>
              <w:t>5</w:t>
            </w:r>
          </w:p>
        </w:tc>
        <w:tc>
          <w:tcPr>
            <w:tcW w:w="110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sz w:val="18"/>
              </w:rPr>
              <w:t>25</w:t>
            </w:r>
          </w:p>
        </w:tc>
        <w:tc>
          <w:tcPr>
            <w:tcW w:w="960"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Yu Mincho" w:hAnsi="Arial"/>
                <w:sz w:val="18"/>
                <w:lang w:eastAsia="ja-JP"/>
              </w:rPr>
            </w:pPr>
            <w:r w:rsidRPr="00170508">
              <w:rPr>
                <w:rFonts w:ascii="Arial" w:eastAsia="等线" w:hAnsi="Arial"/>
                <w:sz w:val="18"/>
              </w:rPr>
              <w:t>788</w:t>
            </w:r>
          </w:p>
        </w:tc>
        <w:tc>
          <w:tcPr>
            <w:tcW w:w="977"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Yu Mincho" w:hAnsi="Arial"/>
                <w:sz w:val="18"/>
                <w:lang w:eastAsia="ja-JP"/>
              </w:rPr>
            </w:pPr>
            <w:r w:rsidRPr="00170508">
              <w:rPr>
                <w:rFonts w:ascii="Arial" w:eastAsia="等线" w:hAnsi="Arial"/>
                <w:sz w:val="18"/>
              </w:rPr>
              <w:t>N/A</w:t>
            </w:r>
          </w:p>
        </w:tc>
        <w:tc>
          <w:tcPr>
            <w:tcW w:w="828"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FDD</w:t>
            </w:r>
          </w:p>
        </w:tc>
        <w:tc>
          <w:tcPr>
            <w:tcW w:w="105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Yu Mincho" w:hAnsi="Arial"/>
                <w:sz w:val="18"/>
                <w:lang w:eastAsia="ja-JP"/>
              </w:rPr>
            </w:pPr>
            <w:r w:rsidRPr="00170508">
              <w:rPr>
                <w:rFonts w:ascii="Arial" w:eastAsia="等线" w:hAnsi="Arial"/>
                <w:sz w:val="18"/>
              </w:rPr>
              <w:t>N/A</w:t>
            </w:r>
          </w:p>
        </w:tc>
      </w:tr>
      <w:tr w:rsidR="00170508" w:rsidRPr="00170508" w:rsidTr="00DB755A">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Yu Mincho" w:hAnsi="Arial"/>
                <w:sz w:val="18"/>
                <w:lang w:eastAsia="ja-JP"/>
              </w:rPr>
            </w:pPr>
            <w:r w:rsidRPr="00170508">
              <w:rPr>
                <w:rFonts w:ascii="Arial" w:eastAsia="等线" w:hAnsi="Arial"/>
                <w:sz w:val="18"/>
              </w:rPr>
              <w:t>n78</w:t>
            </w:r>
          </w:p>
        </w:tc>
        <w:tc>
          <w:tcPr>
            <w:tcW w:w="926"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Yu Mincho" w:hAnsi="Arial"/>
                <w:sz w:val="18"/>
                <w:lang w:eastAsia="ja-JP"/>
              </w:rPr>
            </w:pPr>
            <w:r w:rsidRPr="00170508">
              <w:rPr>
                <w:rFonts w:ascii="Arial" w:eastAsia="等线" w:hAnsi="Arial" w:cs="Arial"/>
                <w:color w:val="000000"/>
                <w:sz w:val="18"/>
                <w:szCs w:val="18"/>
              </w:rPr>
              <w:t>N/A</w:t>
            </w:r>
          </w:p>
        </w:tc>
        <w:tc>
          <w:tcPr>
            <w:tcW w:w="851"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Yu Mincho" w:hAnsi="Arial"/>
                <w:sz w:val="18"/>
                <w:lang w:eastAsia="ja-JP"/>
              </w:rPr>
            </w:pPr>
            <w:r w:rsidRPr="00170508">
              <w:rPr>
                <w:rFonts w:ascii="Arial" w:eastAsia="等线" w:hAnsi="Arial"/>
                <w:sz w:val="18"/>
              </w:rPr>
              <w:t>10</w:t>
            </w:r>
          </w:p>
        </w:tc>
        <w:tc>
          <w:tcPr>
            <w:tcW w:w="110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sz w:val="18"/>
              </w:rPr>
              <w:t>N/A</w:t>
            </w:r>
          </w:p>
        </w:tc>
        <w:tc>
          <w:tcPr>
            <w:tcW w:w="960"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Yu Mincho" w:hAnsi="Arial"/>
                <w:sz w:val="18"/>
                <w:lang w:eastAsia="ja-JP"/>
              </w:rPr>
            </w:pPr>
            <w:r w:rsidRPr="00170508">
              <w:rPr>
                <w:rFonts w:ascii="Arial" w:eastAsia="等线" w:hAnsi="Arial"/>
                <w:sz w:val="18"/>
              </w:rPr>
              <w:t>3416</w:t>
            </w:r>
          </w:p>
        </w:tc>
        <w:tc>
          <w:tcPr>
            <w:tcW w:w="977"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Yu Mincho" w:hAnsi="Arial"/>
                <w:sz w:val="18"/>
                <w:lang w:eastAsia="ja-JP"/>
              </w:rPr>
            </w:pPr>
            <w:r w:rsidRPr="00170508">
              <w:rPr>
                <w:rFonts w:ascii="Arial" w:eastAsia="等线" w:hAnsi="Arial"/>
                <w:sz w:val="18"/>
              </w:rPr>
              <w:t>15.7</w:t>
            </w:r>
          </w:p>
        </w:tc>
        <w:tc>
          <w:tcPr>
            <w:tcW w:w="828"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TDD</w:t>
            </w:r>
          </w:p>
        </w:tc>
        <w:tc>
          <w:tcPr>
            <w:tcW w:w="105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Yu Mincho" w:hAnsi="Arial"/>
                <w:sz w:val="18"/>
                <w:lang w:eastAsia="ja-JP"/>
              </w:rPr>
            </w:pPr>
            <w:r w:rsidRPr="00170508">
              <w:rPr>
                <w:rFonts w:ascii="Arial" w:eastAsia="等线" w:hAnsi="Arial"/>
                <w:sz w:val="18"/>
              </w:rPr>
              <w:t>IMD3</w:t>
            </w:r>
          </w:p>
        </w:tc>
      </w:tr>
      <w:tr w:rsidR="00170508" w:rsidRPr="00170508" w:rsidTr="00DB755A">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170508" w:rsidRPr="00170508" w:rsidRDefault="00170508" w:rsidP="00170508">
            <w:pPr>
              <w:keepNext/>
              <w:overflowPunct w:val="0"/>
              <w:autoSpaceDE w:val="0"/>
              <w:autoSpaceDN w:val="0"/>
              <w:adjustRightInd w:val="0"/>
              <w:spacing w:after="0"/>
              <w:jc w:val="center"/>
              <w:textAlignment w:val="baseline"/>
              <w:rPr>
                <w:rFonts w:ascii="Arial" w:eastAsia="等线" w:hAnsi="Arial"/>
                <w:sz w:val="18"/>
              </w:rPr>
            </w:pPr>
            <w:r w:rsidRPr="00170508">
              <w:rPr>
                <w:rFonts w:ascii="Arial" w:hAnsi="Arial" w:hint="eastAsia"/>
                <w:sz w:val="18"/>
              </w:rPr>
              <w:t>CA</w:t>
            </w:r>
            <w:r w:rsidRPr="00170508">
              <w:rPr>
                <w:rFonts w:ascii="Arial" w:eastAsia="等线" w:hAnsi="Arial"/>
                <w:sz w:val="18"/>
                <w:lang w:eastAsia="ko-KR"/>
              </w:rPr>
              <w:t>_</w:t>
            </w:r>
            <w:r w:rsidRPr="00170508">
              <w:rPr>
                <w:rFonts w:ascii="Arial" w:hAnsi="Arial" w:hint="eastAsia"/>
                <w:sz w:val="18"/>
              </w:rPr>
              <w:t>n</w:t>
            </w:r>
            <w:r w:rsidRPr="00170508">
              <w:rPr>
                <w:rFonts w:ascii="Arial" w:eastAsia="等线" w:hAnsi="Arial"/>
                <w:sz w:val="18"/>
                <w:lang w:eastAsia="ko-KR"/>
              </w:rPr>
              <w:t>1</w:t>
            </w:r>
            <w:r w:rsidRPr="00170508">
              <w:rPr>
                <w:rFonts w:ascii="Arial" w:hAnsi="Arial" w:hint="eastAsia"/>
                <w:sz w:val="18"/>
              </w:rPr>
              <w:t>-</w:t>
            </w:r>
            <w:r w:rsidRPr="00170508">
              <w:rPr>
                <w:rFonts w:ascii="Arial" w:eastAsia="等线" w:hAnsi="Arial"/>
                <w:sz w:val="18"/>
                <w:lang w:eastAsia="ko-KR"/>
              </w:rPr>
              <w:t>n28-n79</w:t>
            </w:r>
          </w:p>
        </w:tc>
        <w:tc>
          <w:tcPr>
            <w:tcW w:w="1146" w:type="dxa"/>
            <w:tcBorders>
              <w:top w:val="single" w:sz="4" w:space="0" w:color="auto"/>
              <w:left w:val="single" w:sz="4" w:space="0" w:color="auto"/>
              <w:right w:val="single" w:sz="4" w:space="0" w:color="auto"/>
            </w:tcBorders>
            <w:vAlign w:val="center"/>
          </w:tcPr>
          <w:p w:rsidR="00170508" w:rsidRPr="00170508" w:rsidRDefault="00170508" w:rsidP="00170508">
            <w:pPr>
              <w:keepNext/>
              <w:overflowPunct w:val="0"/>
              <w:autoSpaceDE w:val="0"/>
              <w:autoSpaceDN w:val="0"/>
              <w:adjustRightInd w:val="0"/>
              <w:spacing w:after="0"/>
              <w:jc w:val="center"/>
              <w:textAlignment w:val="baseline"/>
              <w:rPr>
                <w:rFonts w:ascii="Arial" w:eastAsia="等线" w:hAnsi="Arial"/>
                <w:sz w:val="18"/>
              </w:rPr>
            </w:pPr>
            <w:r w:rsidRPr="00170508">
              <w:rPr>
                <w:rFonts w:ascii="Arial" w:hAnsi="Arial" w:hint="eastAsia"/>
                <w:sz w:val="18"/>
              </w:rPr>
              <w:t>n</w:t>
            </w:r>
            <w:r w:rsidRPr="00170508">
              <w:rPr>
                <w:rFonts w:ascii="Arial" w:eastAsia="等线" w:hAnsi="Arial"/>
                <w:sz w:val="18"/>
                <w:lang w:eastAsia="ko-KR"/>
              </w:rPr>
              <w:t>1</w:t>
            </w:r>
          </w:p>
        </w:tc>
        <w:tc>
          <w:tcPr>
            <w:tcW w:w="926" w:type="dxa"/>
            <w:tcBorders>
              <w:top w:val="single" w:sz="4" w:space="0" w:color="auto"/>
              <w:left w:val="single" w:sz="4" w:space="0" w:color="auto"/>
              <w:right w:val="single" w:sz="4" w:space="0" w:color="auto"/>
            </w:tcBorders>
            <w:vAlign w:val="center"/>
          </w:tcPr>
          <w:p w:rsidR="00170508" w:rsidRPr="00170508" w:rsidRDefault="00170508" w:rsidP="00170508">
            <w:pPr>
              <w:keepNext/>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sz w:val="18"/>
                <w:lang w:eastAsia="ja-JP"/>
              </w:rPr>
              <w:t>1</w:t>
            </w:r>
            <w:r w:rsidRPr="00170508">
              <w:rPr>
                <w:rFonts w:ascii="Arial" w:eastAsia="等线" w:hAnsi="Arial"/>
                <w:sz w:val="18"/>
                <w:lang w:eastAsia="ja-JP"/>
              </w:rPr>
              <w:t>950</w:t>
            </w:r>
          </w:p>
        </w:tc>
        <w:tc>
          <w:tcPr>
            <w:tcW w:w="851" w:type="dxa"/>
            <w:tcBorders>
              <w:top w:val="single" w:sz="4" w:space="0" w:color="auto"/>
              <w:left w:val="single" w:sz="4" w:space="0" w:color="auto"/>
              <w:right w:val="single" w:sz="4" w:space="0" w:color="auto"/>
            </w:tcBorders>
            <w:vAlign w:val="center"/>
          </w:tcPr>
          <w:p w:rsidR="00170508" w:rsidRPr="00170508" w:rsidRDefault="00170508" w:rsidP="00170508">
            <w:pPr>
              <w:keepNext/>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sz w:val="18"/>
                <w:lang w:eastAsia="ja-JP"/>
              </w:rPr>
              <w:t>5</w:t>
            </w:r>
          </w:p>
        </w:tc>
        <w:tc>
          <w:tcPr>
            <w:tcW w:w="1107" w:type="dxa"/>
            <w:tcBorders>
              <w:top w:val="single" w:sz="4" w:space="0" w:color="auto"/>
              <w:left w:val="single" w:sz="4" w:space="0" w:color="auto"/>
              <w:right w:val="single" w:sz="4" w:space="0" w:color="auto"/>
            </w:tcBorders>
            <w:vAlign w:val="center"/>
          </w:tcPr>
          <w:p w:rsidR="00170508" w:rsidRPr="00170508" w:rsidRDefault="00170508" w:rsidP="00170508">
            <w:pPr>
              <w:keepNext/>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sz w:val="18"/>
                <w:lang w:eastAsia="ja-JP"/>
              </w:rPr>
              <w:t>2</w:t>
            </w:r>
            <w:r w:rsidRPr="00170508">
              <w:rPr>
                <w:rFonts w:ascii="Arial" w:eastAsia="等线" w:hAnsi="Arial"/>
                <w:sz w:val="18"/>
                <w:lang w:eastAsia="ja-JP"/>
              </w:rPr>
              <w:t>5</w:t>
            </w:r>
          </w:p>
        </w:tc>
        <w:tc>
          <w:tcPr>
            <w:tcW w:w="960" w:type="dxa"/>
            <w:tcBorders>
              <w:top w:val="single" w:sz="4" w:space="0" w:color="auto"/>
              <w:left w:val="single" w:sz="4" w:space="0" w:color="auto"/>
              <w:right w:val="single" w:sz="4" w:space="0" w:color="auto"/>
            </w:tcBorders>
            <w:vAlign w:val="center"/>
          </w:tcPr>
          <w:p w:rsidR="00170508" w:rsidRPr="00170508" w:rsidRDefault="00170508" w:rsidP="00170508">
            <w:pPr>
              <w:keepNext/>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sz w:val="18"/>
                <w:lang w:eastAsia="ja-JP"/>
              </w:rPr>
              <w:t>2</w:t>
            </w:r>
            <w:r w:rsidRPr="00170508">
              <w:rPr>
                <w:rFonts w:ascii="Arial" w:eastAsia="等线" w:hAnsi="Arial"/>
                <w:sz w:val="18"/>
                <w:lang w:eastAsia="ja-JP"/>
              </w:rPr>
              <w:t>140</w:t>
            </w:r>
          </w:p>
        </w:tc>
        <w:tc>
          <w:tcPr>
            <w:tcW w:w="97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sz w:val="18"/>
              </w:rPr>
              <w:t>N</w:t>
            </w:r>
            <w:r w:rsidRPr="00170508">
              <w:rPr>
                <w:rFonts w:ascii="Arial" w:eastAsia="等线" w:hAnsi="Arial"/>
                <w:sz w:val="18"/>
              </w:rPr>
              <w:t>/A</w:t>
            </w:r>
          </w:p>
        </w:tc>
        <w:tc>
          <w:tcPr>
            <w:tcW w:w="828" w:type="dxa"/>
            <w:tcBorders>
              <w:top w:val="single" w:sz="4" w:space="0" w:color="auto"/>
              <w:left w:val="single" w:sz="4" w:space="0" w:color="auto"/>
              <w:right w:val="single" w:sz="4" w:space="0" w:color="auto"/>
            </w:tcBorders>
          </w:tcPr>
          <w:p w:rsidR="00170508" w:rsidRPr="00170508" w:rsidRDefault="00170508" w:rsidP="00170508">
            <w:pPr>
              <w:keepNext/>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FDD</w:t>
            </w:r>
          </w:p>
        </w:tc>
        <w:tc>
          <w:tcPr>
            <w:tcW w:w="1057" w:type="dxa"/>
            <w:tcBorders>
              <w:top w:val="single" w:sz="4" w:space="0" w:color="auto"/>
              <w:left w:val="single" w:sz="4" w:space="0" w:color="auto"/>
              <w:right w:val="single" w:sz="4" w:space="0" w:color="auto"/>
            </w:tcBorders>
          </w:tcPr>
          <w:p w:rsidR="00170508" w:rsidRPr="00170508" w:rsidRDefault="00170508" w:rsidP="00170508">
            <w:pPr>
              <w:keepNext/>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ko-KR"/>
              </w:rPr>
              <w:t>N/A</w:t>
            </w:r>
          </w:p>
        </w:tc>
      </w:tr>
      <w:tr w:rsidR="00170508"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170508" w:rsidRPr="00170508" w:rsidRDefault="00170508" w:rsidP="00170508">
            <w:pPr>
              <w:keepNext/>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right w:val="single" w:sz="4" w:space="0" w:color="auto"/>
            </w:tcBorders>
            <w:vAlign w:val="center"/>
          </w:tcPr>
          <w:p w:rsidR="00170508" w:rsidRPr="00170508" w:rsidRDefault="00170508" w:rsidP="00170508">
            <w:pPr>
              <w:keepNext/>
              <w:overflowPunct w:val="0"/>
              <w:autoSpaceDE w:val="0"/>
              <w:autoSpaceDN w:val="0"/>
              <w:adjustRightInd w:val="0"/>
              <w:spacing w:after="0"/>
              <w:jc w:val="center"/>
              <w:textAlignment w:val="baseline"/>
              <w:rPr>
                <w:rFonts w:ascii="Arial" w:eastAsia="等线" w:hAnsi="Arial"/>
                <w:sz w:val="18"/>
              </w:rPr>
            </w:pPr>
            <w:r w:rsidRPr="00170508">
              <w:rPr>
                <w:rFonts w:ascii="Arial" w:hAnsi="Arial" w:hint="eastAsia"/>
                <w:sz w:val="18"/>
              </w:rPr>
              <w:t>n</w:t>
            </w:r>
            <w:r w:rsidRPr="00170508">
              <w:rPr>
                <w:rFonts w:ascii="Arial" w:hAnsi="Arial"/>
                <w:sz w:val="18"/>
              </w:rPr>
              <w:t>28</w:t>
            </w:r>
          </w:p>
        </w:tc>
        <w:tc>
          <w:tcPr>
            <w:tcW w:w="926" w:type="dxa"/>
            <w:tcBorders>
              <w:top w:val="single" w:sz="4" w:space="0" w:color="auto"/>
              <w:left w:val="single" w:sz="4" w:space="0" w:color="auto"/>
              <w:right w:val="single" w:sz="4" w:space="0" w:color="auto"/>
            </w:tcBorders>
            <w:vAlign w:val="center"/>
          </w:tcPr>
          <w:p w:rsidR="00170508" w:rsidRPr="00170508" w:rsidRDefault="00170508" w:rsidP="00170508">
            <w:pPr>
              <w:keepNext/>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sz w:val="18"/>
                <w:lang w:eastAsia="ja-JP"/>
              </w:rPr>
              <w:t>7</w:t>
            </w:r>
            <w:r w:rsidRPr="00170508">
              <w:rPr>
                <w:rFonts w:ascii="Arial" w:eastAsia="等线" w:hAnsi="Arial"/>
                <w:sz w:val="18"/>
                <w:lang w:eastAsia="ja-JP"/>
              </w:rPr>
              <w:t>30</w:t>
            </w:r>
          </w:p>
        </w:tc>
        <w:tc>
          <w:tcPr>
            <w:tcW w:w="851" w:type="dxa"/>
            <w:tcBorders>
              <w:top w:val="single" w:sz="4" w:space="0" w:color="auto"/>
              <w:left w:val="single" w:sz="4" w:space="0" w:color="auto"/>
              <w:right w:val="single" w:sz="4" w:space="0" w:color="auto"/>
            </w:tcBorders>
            <w:vAlign w:val="center"/>
          </w:tcPr>
          <w:p w:rsidR="00170508" w:rsidRPr="00170508" w:rsidRDefault="00170508" w:rsidP="00170508">
            <w:pPr>
              <w:keepNext/>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sz w:val="18"/>
                <w:lang w:eastAsia="ja-JP"/>
              </w:rPr>
              <w:t>5</w:t>
            </w:r>
          </w:p>
        </w:tc>
        <w:tc>
          <w:tcPr>
            <w:tcW w:w="1107" w:type="dxa"/>
            <w:tcBorders>
              <w:top w:val="single" w:sz="4" w:space="0" w:color="auto"/>
              <w:left w:val="single" w:sz="4" w:space="0" w:color="auto"/>
              <w:right w:val="single" w:sz="4" w:space="0" w:color="auto"/>
            </w:tcBorders>
            <w:vAlign w:val="center"/>
          </w:tcPr>
          <w:p w:rsidR="00170508" w:rsidRPr="00170508" w:rsidRDefault="00170508" w:rsidP="00170508">
            <w:pPr>
              <w:keepNext/>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sz w:val="18"/>
                <w:lang w:eastAsia="ja-JP"/>
              </w:rPr>
              <w:t>2</w:t>
            </w:r>
            <w:r w:rsidRPr="00170508">
              <w:rPr>
                <w:rFonts w:ascii="Arial" w:eastAsia="等线" w:hAnsi="Arial"/>
                <w:sz w:val="18"/>
                <w:lang w:eastAsia="ja-JP"/>
              </w:rPr>
              <w:t>5</w:t>
            </w:r>
          </w:p>
        </w:tc>
        <w:tc>
          <w:tcPr>
            <w:tcW w:w="960" w:type="dxa"/>
            <w:tcBorders>
              <w:top w:val="single" w:sz="4" w:space="0" w:color="auto"/>
              <w:left w:val="single" w:sz="4" w:space="0" w:color="auto"/>
              <w:right w:val="single" w:sz="4" w:space="0" w:color="auto"/>
            </w:tcBorders>
            <w:vAlign w:val="center"/>
          </w:tcPr>
          <w:p w:rsidR="00170508" w:rsidRPr="00170508" w:rsidRDefault="00170508" w:rsidP="00170508">
            <w:pPr>
              <w:keepNext/>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sz w:val="18"/>
                <w:lang w:eastAsia="ja-JP"/>
              </w:rPr>
              <w:t>7</w:t>
            </w:r>
            <w:r w:rsidRPr="00170508">
              <w:rPr>
                <w:rFonts w:ascii="Arial" w:eastAsia="等线" w:hAnsi="Arial"/>
                <w:sz w:val="18"/>
                <w:lang w:eastAsia="ja-JP"/>
              </w:rPr>
              <w:t>85</w:t>
            </w:r>
          </w:p>
        </w:tc>
        <w:tc>
          <w:tcPr>
            <w:tcW w:w="97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sz w:val="18"/>
              </w:rPr>
              <w:t>N</w:t>
            </w:r>
            <w:r w:rsidRPr="00170508">
              <w:rPr>
                <w:rFonts w:ascii="Arial" w:eastAsia="等线" w:hAnsi="Arial"/>
                <w:sz w:val="18"/>
              </w:rPr>
              <w:t>/A</w:t>
            </w:r>
          </w:p>
        </w:tc>
        <w:tc>
          <w:tcPr>
            <w:tcW w:w="828" w:type="dxa"/>
            <w:tcBorders>
              <w:top w:val="single" w:sz="4" w:space="0" w:color="auto"/>
              <w:left w:val="single" w:sz="4" w:space="0" w:color="auto"/>
              <w:right w:val="single" w:sz="4" w:space="0" w:color="auto"/>
            </w:tcBorders>
          </w:tcPr>
          <w:p w:rsidR="00170508" w:rsidRPr="00170508" w:rsidRDefault="00170508" w:rsidP="00170508">
            <w:pPr>
              <w:keepNext/>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F</w:t>
            </w:r>
            <w:r w:rsidRPr="00170508">
              <w:rPr>
                <w:rFonts w:ascii="Arial" w:eastAsia="等线" w:hAnsi="Arial"/>
                <w:sz w:val="18"/>
                <w:lang w:eastAsia="zh-CN"/>
              </w:rPr>
              <w:t>DD</w:t>
            </w:r>
          </w:p>
        </w:tc>
        <w:tc>
          <w:tcPr>
            <w:tcW w:w="1057" w:type="dxa"/>
            <w:tcBorders>
              <w:top w:val="single" w:sz="4" w:space="0" w:color="auto"/>
              <w:left w:val="single" w:sz="4" w:space="0" w:color="auto"/>
              <w:right w:val="single" w:sz="4" w:space="0" w:color="auto"/>
            </w:tcBorders>
          </w:tcPr>
          <w:p w:rsidR="00170508" w:rsidRPr="00170508" w:rsidRDefault="00170508" w:rsidP="00170508">
            <w:pPr>
              <w:keepNext/>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ko-KR"/>
              </w:rPr>
              <w:t>N/A</w:t>
            </w:r>
          </w:p>
        </w:tc>
      </w:tr>
      <w:tr w:rsidR="00170508"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170508" w:rsidRPr="00170508" w:rsidRDefault="00170508" w:rsidP="00170508">
            <w:pPr>
              <w:keepNext/>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right w:val="single" w:sz="4" w:space="0" w:color="auto"/>
            </w:tcBorders>
            <w:vAlign w:val="center"/>
          </w:tcPr>
          <w:p w:rsidR="00170508" w:rsidRPr="00170508" w:rsidRDefault="00170508" w:rsidP="00170508">
            <w:pPr>
              <w:keepNext/>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ko-KR"/>
              </w:rPr>
              <w:t>n79</w:t>
            </w:r>
          </w:p>
        </w:tc>
        <w:tc>
          <w:tcPr>
            <w:tcW w:w="926" w:type="dxa"/>
            <w:tcBorders>
              <w:top w:val="single" w:sz="4" w:space="0" w:color="auto"/>
              <w:left w:val="single" w:sz="4" w:space="0" w:color="auto"/>
              <w:right w:val="single" w:sz="4" w:space="0" w:color="auto"/>
            </w:tcBorders>
            <w:vAlign w:val="center"/>
          </w:tcPr>
          <w:p w:rsidR="00170508" w:rsidRPr="00170508" w:rsidRDefault="00170508" w:rsidP="00170508">
            <w:pPr>
              <w:keepNext/>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color w:val="000000"/>
                <w:sz w:val="18"/>
                <w:szCs w:val="18"/>
              </w:rPr>
              <w:t>N/A</w:t>
            </w:r>
          </w:p>
        </w:tc>
        <w:tc>
          <w:tcPr>
            <w:tcW w:w="851" w:type="dxa"/>
            <w:tcBorders>
              <w:top w:val="single" w:sz="4" w:space="0" w:color="auto"/>
              <w:left w:val="single" w:sz="4" w:space="0" w:color="auto"/>
              <w:right w:val="single" w:sz="4" w:space="0" w:color="auto"/>
            </w:tcBorders>
            <w:vAlign w:val="center"/>
          </w:tcPr>
          <w:p w:rsidR="00170508" w:rsidRPr="00170508" w:rsidRDefault="00170508" w:rsidP="00170508">
            <w:pPr>
              <w:keepNext/>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ja-JP"/>
              </w:rPr>
              <w:t>40</w:t>
            </w:r>
          </w:p>
        </w:tc>
        <w:tc>
          <w:tcPr>
            <w:tcW w:w="1107" w:type="dxa"/>
            <w:tcBorders>
              <w:top w:val="single" w:sz="4" w:space="0" w:color="auto"/>
              <w:left w:val="single" w:sz="4" w:space="0" w:color="auto"/>
              <w:right w:val="single" w:sz="4" w:space="0" w:color="auto"/>
            </w:tcBorders>
            <w:vAlign w:val="center"/>
          </w:tcPr>
          <w:p w:rsidR="00170508" w:rsidRPr="00170508" w:rsidRDefault="00170508" w:rsidP="00170508">
            <w:pPr>
              <w:keepNext/>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960" w:type="dxa"/>
            <w:tcBorders>
              <w:top w:val="single" w:sz="4" w:space="0" w:color="auto"/>
              <w:left w:val="single" w:sz="4" w:space="0" w:color="auto"/>
              <w:right w:val="single" w:sz="4" w:space="0" w:color="auto"/>
            </w:tcBorders>
            <w:vAlign w:val="center"/>
          </w:tcPr>
          <w:p w:rsidR="00170508" w:rsidRPr="00170508" w:rsidRDefault="00170508" w:rsidP="00170508">
            <w:pPr>
              <w:keepNext/>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sz w:val="18"/>
                <w:lang w:eastAsia="ja-JP"/>
              </w:rPr>
              <w:t>4</w:t>
            </w:r>
            <w:r w:rsidRPr="00170508">
              <w:rPr>
                <w:rFonts w:ascii="Arial" w:eastAsia="等线" w:hAnsi="Arial"/>
                <w:sz w:val="18"/>
                <w:lang w:eastAsia="ja-JP"/>
              </w:rPr>
              <w:t>630</w:t>
            </w:r>
          </w:p>
        </w:tc>
        <w:tc>
          <w:tcPr>
            <w:tcW w:w="97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ja-JP"/>
              </w:rPr>
              <w:t>14.9</w:t>
            </w:r>
          </w:p>
        </w:tc>
        <w:tc>
          <w:tcPr>
            <w:tcW w:w="828" w:type="dxa"/>
            <w:tcBorders>
              <w:top w:val="single" w:sz="4" w:space="0" w:color="auto"/>
              <w:left w:val="single" w:sz="4" w:space="0" w:color="auto"/>
              <w:right w:val="single" w:sz="4" w:space="0" w:color="auto"/>
            </w:tcBorders>
          </w:tcPr>
          <w:p w:rsidR="00170508" w:rsidRPr="00170508" w:rsidRDefault="00170508" w:rsidP="00170508">
            <w:pPr>
              <w:keepNext/>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T</w:t>
            </w:r>
            <w:r w:rsidRPr="00170508">
              <w:rPr>
                <w:rFonts w:ascii="Arial" w:eastAsia="等线" w:hAnsi="Arial"/>
                <w:sz w:val="18"/>
                <w:lang w:eastAsia="zh-CN"/>
              </w:rPr>
              <w:t>DD</w:t>
            </w:r>
          </w:p>
        </w:tc>
        <w:tc>
          <w:tcPr>
            <w:tcW w:w="1057" w:type="dxa"/>
            <w:tcBorders>
              <w:top w:val="single" w:sz="4" w:space="0" w:color="auto"/>
              <w:left w:val="single" w:sz="4" w:space="0" w:color="auto"/>
              <w:right w:val="single" w:sz="4" w:space="0" w:color="auto"/>
            </w:tcBorders>
          </w:tcPr>
          <w:p w:rsidR="00170508" w:rsidRPr="00170508" w:rsidRDefault="00170508" w:rsidP="00170508">
            <w:pPr>
              <w:keepNext/>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ko-KR"/>
              </w:rPr>
              <w:t>IMD3</w:t>
            </w:r>
            <w:r w:rsidRPr="00170508">
              <w:rPr>
                <w:rFonts w:ascii="Arial" w:eastAsia="等线" w:hAnsi="Arial"/>
                <w:sz w:val="18"/>
                <w:vertAlign w:val="superscript"/>
                <w:lang w:eastAsia="ko-KR"/>
              </w:rPr>
              <w:t>1</w:t>
            </w:r>
          </w:p>
        </w:tc>
      </w:tr>
      <w:tr w:rsidR="00170508"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hAnsi="Arial" w:hint="eastAsia"/>
                <w:sz w:val="18"/>
              </w:rPr>
              <w:t>n</w:t>
            </w:r>
            <w:r w:rsidRPr="00170508">
              <w:rPr>
                <w:rFonts w:ascii="Arial" w:hAnsi="Arial"/>
                <w:sz w:val="18"/>
              </w:rPr>
              <w:t>1</w:t>
            </w:r>
          </w:p>
        </w:tc>
        <w:tc>
          <w:tcPr>
            <w:tcW w:w="92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sz w:val="18"/>
                <w:lang w:eastAsia="ja-JP"/>
              </w:rPr>
              <w:t>1</w:t>
            </w:r>
            <w:r w:rsidRPr="00170508">
              <w:rPr>
                <w:rFonts w:ascii="Arial" w:eastAsia="等线" w:hAnsi="Arial"/>
                <w:sz w:val="18"/>
                <w:lang w:eastAsia="ja-JP"/>
              </w:rPr>
              <w:t>930</w:t>
            </w:r>
          </w:p>
        </w:tc>
        <w:tc>
          <w:tcPr>
            <w:tcW w:w="851"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sz w:val="18"/>
                <w:lang w:eastAsia="ja-JP"/>
              </w:rPr>
              <w:t>5</w:t>
            </w:r>
          </w:p>
        </w:tc>
        <w:tc>
          <w:tcPr>
            <w:tcW w:w="1107"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sz w:val="18"/>
                <w:lang w:eastAsia="ja-JP"/>
              </w:rPr>
              <w:t>2</w:t>
            </w:r>
            <w:r w:rsidRPr="00170508">
              <w:rPr>
                <w:rFonts w:ascii="Arial" w:eastAsia="等线" w:hAnsi="Arial"/>
                <w:sz w:val="18"/>
                <w:lang w:eastAsia="ja-JP"/>
              </w:rPr>
              <w:t>5</w:t>
            </w:r>
          </w:p>
        </w:tc>
        <w:tc>
          <w:tcPr>
            <w:tcW w:w="960"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sz w:val="18"/>
                <w:lang w:eastAsia="ja-JP"/>
              </w:rPr>
              <w:t>2</w:t>
            </w:r>
            <w:r w:rsidRPr="00170508">
              <w:rPr>
                <w:rFonts w:ascii="Arial" w:eastAsia="等线" w:hAnsi="Arial"/>
                <w:sz w:val="18"/>
                <w:lang w:eastAsia="ja-JP"/>
              </w:rPr>
              <w:t>120</w:t>
            </w:r>
          </w:p>
        </w:tc>
        <w:tc>
          <w:tcPr>
            <w:tcW w:w="97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828"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F</w:t>
            </w:r>
            <w:r w:rsidRPr="00170508">
              <w:rPr>
                <w:rFonts w:ascii="Arial" w:eastAsia="等线" w:hAnsi="Arial"/>
                <w:sz w:val="18"/>
                <w:lang w:eastAsia="zh-CN"/>
              </w:rPr>
              <w:t>DD</w:t>
            </w:r>
          </w:p>
        </w:tc>
        <w:tc>
          <w:tcPr>
            <w:tcW w:w="105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r>
      <w:tr w:rsidR="00170508"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ko-KR"/>
              </w:rPr>
              <w:t>n79</w:t>
            </w:r>
          </w:p>
        </w:tc>
        <w:tc>
          <w:tcPr>
            <w:tcW w:w="92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sz w:val="18"/>
                <w:lang w:eastAsia="ja-JP"/>
              </w:rPr>
              <w:t>4</w:t>
            </w:r>
            <w:r w:rsidRPr="00170508">
              <w:rPr>
                <w:rFonts w:ascii="Arial" w:eastAsia="等线" w:hAnsi="Arial"/>
                <w:sz w:val="18"/>
                <w:lang w:eastAsia="ja-JP"/>
              </w:rPr>
              <w:t>648</w:t>
            </w:r>
          </w:p>
        </w:tc>
        <w:tc>
          <w:tcPr>
            <w:tcW w:w="851"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ja-JP"/>
              </w:rPr>
              <w:t>40</w:t>
            </w:r>
          </w:p>
        </w:tc>
        <w:tc>
          <w:tcPr>
            <w:tcW w:w="1107"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ja-JP"/>
              </w:rPr>
              <w:t>216</w:t>
            </w:r>
          </w:p>
        </w:tc>
        <w:tc>
          <w:tcPr>
            <w:tcW w:w="960"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sz w:val="18"/>
                <w:lang w:eastAsia="ja-JP"/>
              </w:rPr>
              <w:t>4</w:t>
            </w:r>
            <w:r w:rsidRPr="00170508">
              <w:rPr>
                <w:rFonts w:ascii="Arial" w:eastAsia="等线" w:hAnsi="Arial"/>
                <w:sz w:val="18"/>
                <w:lang w:eastAsia="ja-JP"/>
              </w:rPr>
              <w:t>648</w:t>
            </w:r>
          </w:p>
        </w:tc>
        <w:tc>
          <w:tcPr>
            <w:tcW w:w="97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828"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T</w:t>
            </w:r>
            <w:r w:rsidRPr="00170508">
              <w:rPr>
                <w:rFonts w:ascii="Arial" w:eastAsia="等线" w:hAnsi="Arial"/>
                <w:sz w:val="18"/>
                <w:lang w:eastAsia="zh-CN"/>
              </w:rPr>
              <w:t>DD</w:t>
            </w:r>
          </w:p>
        </w:tc>
        <w:tc>
          <w:tcPr>
            <w:tcW w:w="105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r>
      <w:tr w:rsidR="00170508"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hAnsi="Arial" w:hint="eastAsia"/>
                <w:sz w:val="18"/>
              </w:rPr>
              <w:t>n</w:t>
            </w:r>
            <w:r w:rsidRPr="00170508">
              <w:rPr>
                <w:rFonts w:ascii="Arial" w:eastAsia="等线" w:hAnsi="Arial"/>
                <w:sz w:val="18"/>
                <w:lang w:eastAsia="ko-KR"/>
              </w:rPr>
              <w:t>28</w:t>
            </w:r>
          </w:p>
        </w:tc>
        <w:tc>
          <w:tcPr>
            <w:tcW w:w="92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color w:val="000000"/>
                <w:sz w:val="18"/>
                <w:szCs w:val="18"/>
              </w:rPr>
              <w:t>N/A</w:t>
            </w:r>
          </w:p>
        </w:tc>
        <w:tc>
          <w:tcPr>
            <w:tcW w:w="851"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sz w:val="18"/>
                <w:lang w:eastAsia="ja-JP"/>
              </w:rPr>
              <w:t>5</w:t>
            </w:r>
          </w:p>
        </w:tc>
        <w:tc>
          <w:tcPr>
            <w:tcW w:w="1107"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960"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sz w:val="18"/>
                <w:lang w:eastAsia="ja-JP"/>
              </w:rPr>
              <w:t>7</w:t>
            </w:r>
            <w:r w:rsidRPr="00170508">
              <w:rPr>
                <w:rFonts w:ascii="Arial" w:eastAsia="等线" w:hAnsi="Arial"/>
                <w:sz w:val="18"/>
                <w:lang w:eastAsia="ja-JP"/>
              </w:rPr>
              <w:t>88</w:t>
            </w:r>
          </w:p>
        </w:tc>
        <w:tc>
          <w:tcPr>
            <w:tcW w:w="97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sz w:val="18"/>
                <w:lang w:eastAsia="ja-JP"/>
              </w:rPr>
              <w:t>1</w:t>
            </w:r>
            <w:r w:rsidRPr="00170508">
              <w:rPr>
                <w:rFonts w:ascii="Arial" w:eastAsia="等线" w:hAnsi="Arial"/>
                <w:sz w:val="18"/>
                <w:lang w:eastAsia="ja-JP"/>
              </w:rPr>
              <w:t>5.2</w:t>
            </w:r>
          </w:p>
        </w:tc>
        <w:tc>
          <w:tcPr>
            <w:tcW w:w="828"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F</w:t>
            </w:r>
            <w:r w:rsidRPr="00170508">
              <w:rPr>
                <w:rFonts w:ascii="Arial" w:eastAsia="等线" w:hAnsi="Arial"/>
                <w:sz w:val="18"/>
                <w:lang w:eastAsia="zh-CN"/>
              </w:rPr>
              <w:t>DD</w:t>
            </w:r>
          </w:p>
        </w:tc>
        <w:tc>
          <w:tcPr>
            <w:tcW w:w="105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ko-KR"/>
              </w:rPr>
              <w:t>IMD3</w:t>
            </w:r>
            <w:r w:rsidRPr="00170508">
              <w:rPr>
                <w:rFonts w:ascii="Arial" w:eastAsia="等线" w:hAnsi="Arial"/>
                <w:sz w:val="18"/>
                <w:vertAlign w:val="superscript"/>
                <w:lang w:eastAsia="ko-KR"/>
              </w:rPr>
              <w:t>2</w:t>
            </w:r>
          </w:p>
        </w:tc>
      </w:tr>
      <w:tr w:rsidR="00170508"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hAnsi="Arial" w:hint="eastAsia"/>
                <w:sz w:val="18"/>
              </w:rPr>
              <w:t>n</w:t>
            </w:r>
            <w:r w:rsidRPr="00170508">
              <w:rPr>
                <w:rFonts w:ascii="Arial" w:eastAsia="等线" w:hAnsi="Arial"/>
                <w:sz w:val="18"/>
                <w:lang w:eastAsia="ko-KR"/>
              </w:rPr>
              <w:t>28</w:t>
            </w:r>
          </w:p>
        </w:tc>
        <w:tc>
          <w:tcPr>
            <w:tcW w:w="92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sz w:val="18"/>
                <w:lang w:eastAsia="ja-JP"/>
              </w:rPr>
              <w:t>7</w:t>
            </w:r>
            <w:r w:rsidRPr="00170508">
              <w:rPr>
                <w:rFonts w:ascii="Arial" w:eastAsia="等线" w:hAnsi="Arial"/>
                <w:sz w:val="18"/>
                <w:lang w:eastAsia="ja-JP"/>
              </w:rPr>
              <w:t>45.5</w:t>
            </w:r>
          </w:p>
        </w:tc>
        <w:tc>
          <w:tcPr>
            <w:tcW w:w="851"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sz w:val="18"/>
                <w:lang w:eastAsia="ja-JP"/>
              </w:rPr>
              <w:t>5</w:t>
            </w:r>
          </w:p>
        </w:tc>
        <w:tc>
          <w:tcPr>
            <w:tcW w:w="1107"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sz w:val="18"/>
                <w:lang w:eastAsia="ja-JP"/>
              </w:rPr>
              <w:t>2</w:t>
            </w:r>
            <w:r w:rsidRPr="00170508">
              <w:rPr>
                <w:rFonts w:ascii="Arial" w:eastAsia="等线" w:hAnsi="Arial"/>
                <w:sz w:val="18"/>
                <w:lang w:eastAsia="ja-JP"/>
              </w:rPr>
              <w:t>5</w:t>
            </w:r>
          </w:p>
        </w:tc>
        <w:tc>
          <w:tcPr>
            <w:tcW w:w="960"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sz w:val="18"/>
                <w:lang w:eastAsia="ja-JP"/>
              </w:rPr>
              <w:t>8</w:t>
            </w:r>
            <w:r w:rsidRPr="00170508">
              <w:rPr>
                <w:rFonts w:ascii="Arial" w:eastAsia="等线" w:hAnsi="Arial"/>
                <w:sz w:val="18"/>
                <w:lang w:eastAsia="ja-JP"/>
              </w:rPr>
              <w:t>00.5</w:t>
            </w:r>
          </w:p>
        </w:tc>
        <w:tc>
          <w:tcPr>
            <w:tcW w:w="97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sz w:val="18"/>
              </w:rPr>
              <w:t>N</w:t>
            </w:r>
            <w:r w:rsidRPr="00170508">
              <w:rPr>
                <w:rFonts w:ascii="Arial" w:eastAsia="等线" w:hAnsi="Arial"/>
                <w:sz w:val="18"/>
              </w:rPr>
              <w:t>/A</w:t>
            </w:r>
          </w:p>
        </w:tc>
        <w:tc>
          <w:tcPr>
            <w:tcW w:w="828"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F</w:t>
            </w:r>
            <w:r w:rsidRPr="00170508">
              <w:rPr>
                <w:rFonts w:ascii="Arial" w:eastAsia="等线" w:hAnsi="Arial"/>
                <w:sz w:val="18"/>
                <w:lang w:eastAsia="zh-CN"/>
              </w:rPr>
              <w:t>DD</w:t>
            </w:r>
          </w:p>
        </w:tc>
        <w:tc>
          <w:tcPr>
            <w:tcW w:w="105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ko-KR"/>
              </w:rPr>
              <w:t>N/A</w:t>
            </w:r>
          </w:p>
        </w:tc>
      </w:tr>
      <w:tr w:rsidR="00170508"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ko-KR"/>
              </w:rPr>
              <w:t>n79</w:t>
            </w:r>
          </w:p>
        </w:tc>
        <w:tc>
          <w:tcPr>
            <w:tcW w:w="92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sz w:val="18"/>
                <w:lang w:eastAsia="ja-JP"/>
              </w:rPr>
              <w:t>4</w:t>
            </w:r>
            <w:r w:rsidRPr="00170508">
              <w:rPr>
                <w:rFonts w:ascii="Arial" w:eastAsia="等线" w:hAnsi="Arial"/>
                <w:sz w:val="18"/>
                <w:lang w:eastAsia="ja-JP"/>
              </w:rPr>
              <w:t>420</w:t>
            </w:r>
          </w:p>
        </w:tc>
        <w:tc>
          <w:tcPr>
            <w:tcW w:w="851"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sz w:val="18"/>
                <w:lang w:eastAsia="ja-JP"/>
              </w:rPr>
              <w:t>4</w:t>
            </w:r>
            <w:r w:rsidRPr="00170508">
              <w:rPr>
                <w:rFonts w:ascii="Arial" w:eastAsia="等线" w:hAnsi="Arial"/>
                <w:sz w:val="18"/>
                <w:lang w:eastAsia="ja-JP"/>
              </w:rPr>
              <w:t>0</w:t>
            </w:r>
          </w:p>
        </w:tc>
        <w:tc>
          <w:tcPr>
            <w:tcW w:w="1107"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sz w:val="18"/>
                <w:lang w:eastAsia="ja-JP"/>
              </w:rPr>
              <w:t>2</w:t>
            </w:r>
            <w:r w:rsidRPr="00170508">
              <w:rPr>
                <w:rFonts w:ascii="Arial" w:eastAsia="等线" w:hAnsi="Arial"/>
                <w:sz w:val="18"/>
                <w:lang w:eastAsia="ja-JP"/>
              </w:rPr>
              <w:t>16</w:t>
            </w:r>
          </w:p>
        </w:tc>
        <w:tc>
          <w:tcPr>
            <w:tcW w:w="960"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sz w:val="18"/>
                <w:lang w:eastAsia="ja-JP"/>
              </w:rPr>
              <w:t>4</w:t>
            </w:r>
            <w:r w:rsidRPr="00170508">
              <w:rPr>
                <w:rFonts w:ascii="Arial" w:eastAsia="等线" w:hAnsi="Arial"/>
                <w:sz w:val="18"/>
                <w:lang w:eastAsia="ja-JP"/>
              </w:rPr>
              <w:t>420</w:t>
            </w:r>
          </w:p>
        </w:tc>
        <w:tc>
          <w:tcPr>
            <w:tcW w:w="97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sz w:val="18"/>
              </w:rPr>
              <w:t>N</w:t>
            </w:r>
            <w:r w:rsidRPr="00170508">
              <w:rPr>
                <w:rFonts w:ascii="Arial" w:eastAsia="等线" w:hAnsi="Arial"/>
                <w:sz w:val="18"/>
              </w:rPr>
              <w:t>/A</w:t>
            </w:r>
          </w:p>
        </w:tc>
        <w:tc>
          <w:tcPr>
            <w:tcW w:w="828"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T</w:t>
            </w:r>
            <w:r w:rsidRPr="00170508">
              <w:rPr>
                <w:rFonts w:ascii="Arial" w:eastAsia="等线" w:hAnsi="Arial"/>
                <w:sz w:val="18"/>
                <w:lang w:eastAsia="zh-CN"/>
              </w:rPr>
              <w:t>DD</w:t>
            </w:r>
          </w:p>
        </w:tc>
        <w:tc>
          <w:tcPr>
            <w:tcW w:w="105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ko-KR"/>
              </w:rPr>
              <w:t>N/A</w:t>
            </w:r>
          </w:p>
        </w:tc>
      </w:tr>
      <w:tr w:rsidR="00170508" w:rsidRPr="00170508" w:rsidTr="00DB755A">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hAnsi="Arial" w:hint="eastAsia"/>
                <w:sz w:val="18"/>
              </w:rPr>
              <w:t>n</w:t>
            </w:r>
            <w:r w:rsidRPr="00170508">
              <w:rPr>
                <w:rFonts w:ascii="Arial" w:hAnsi="Arial"/>
                <w:sz w:val="18"/>
              </w:rPr>
              <w:t>1</w:t>
            </w:r>
          </w:p>
        </w:tc>
        <w:tc>
          <w:tcPr>
            <w:tcW w:w="92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color w:val="000000"/>
                <w:sz w:val="18"/>
                <w:szCs w:val="18"/>
              </w:rPr>
              <w:t>N/A</w:t>
            </w:r>
          </w:p>
        </w:tc>
        <w:tc>
          <w:tcPr>
            <w:tcW w:w="851"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sz w:val="18"/>
                <w:lang w:eastAsia="ja-JP"/>
              </w:rPr>
              <w:t>5</w:t>
            </w:r>
          </w:p>
        </w:tc>
        <w:tc>
          <w:tcPr>
            <w:tcW w:w="1107"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960"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sz w:val="18"/>
                <w:lang w:eastAsia="ja-JP"/>
              </w:rPr>
              <w:t>2</w:t>
            </w:r>
            <w:r w:rsidRPr="00170508">
              <w:rPr>
                <w:rFonts w:ascii="Arial" w:eastAsia="等线" w:hAnsi="Arial"/>
                <w:sz w:val="18"/>
                <w:lang w:eastAsia="ja-JP"/>
              </w:rPr>
              <w:t>167.5</w:t>
            </w:r>
          </w:p>
        </w:tc>
        <w:tc>
          <w:tcPr>
            <w:tcW w:w="97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sz w:val="18"/>
                <w:lang w:eastAsia="ja-JP"/>
              </w:rPr>
              <w:t>1</w:t>
            </w:r>
            <w:r w:rsidRPr="00170508">
              <w:rPr>
                <w:rFonts w:ascii="Arial" w:eastAsia="等线" w:hAnsi="Arial"/>
                <w:sz w:val="18"/>
                <w:lang w:eastAsia="ja-JP"/>
              </w:rPr>
              <w:t>.2</w:t>
            </w:r>
          </w:p>
        </w:tc>
        <w:tc>
          <w:tcPr>
            <w:tcW w:w="828"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F</w:t>
            </w:r>
            <w:r w:rsidRPr="00170508">
              <w:rPr>
                <w:rFonts w:ascii="Arial" w:eastAsia="等线" w:hAnsi="Arial"/>
                <w:sz w:val="18"/>
                <w:lang w:eastAsia="zh-CN"/>
              </w:rPr>
              <w:t>DD</w:t>
            </w:r>
          </w:p>
        </w:tc>
        <w:tc>
          <w:tcPr>
            <w:tcW w:w="105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ko-KR"/>
              </w:rPr>
              <w:t>IMD4</w:t>
            </w:r>
            <w:r w:rsidRPr="00170508">
              <w:rPr>
                <w:rFonts w:ascii="Arial" w:eastAsia="等线" w:hAnsi="Arial"/>
                <w:sz w:val="18"/>
                <w:vertAlign w:val="superscript"/>
                <w:lang w:eastAsia="ko-KR"/>
              </w:rPr>
              <w:t>1</w:t>
            </w:r>
          </w:p>
        </w:tc>
      </w:tr>
      <w:tr w:rsidR="00170508" w:rsidRPr="00170508" w:rsidTr="00DB755A">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olor w:val="000000"/>
                <w:sz w:val="18"/>
                <w:lang w:eastAsia="zh-CN"/>
              </w:rPr>
              <w:t>CA_n1-n28-n102</w:t>
            </w:r>
          </w:p>
        </w:tc>
        <w:tc>
          <w:tcPr>
            <w:tcW w:w="1146"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eastAsia="等线" w:hAnsi="Arial"/>
                <w:sz w:val="18"/>
              </w:rPr>
              <w:t>n1</w:t>
            </w:r>
          </w:p>
        </w:tc>
        <w:tc>
          <w:tcPr>
            <w:tcW w:w="92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cs="Arial"/>
                <w:color w:val="000000"/>
                <w:sz w:val="18"/>
                <w:szCs w:val="18"/>
              </w:rPr>
              <w:t>1930</w:t>
            </w:r>
          </w:p>
        </w:tc>
        <w:tc>
          <w:tcPr>
            <w:tcW w:w="851"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sz w:val="18"/>
                <w:lang w:eastAsia="ko-KR"/>
              </w:rPr>
              <w:t>5</w:t>
            </w:r>
          </w:p>
        </w:tc>
        <w:tc>
          <w:tcPr>
            <w:tcW w:w="110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sz w:val="18"/>
                <w:lang w:eastAsia="ko-KR"/>
              </w:rPr>
              <w:t>25</w:t>
            </w:r>
          </w:p>
        </w:tc>
        <w:tc>
          <w:tcPr>
            <w:tcW w:w="960"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cs="Arial"/>
                <w:color w:val="000000"/>
                <w:sz w:val="18"/>
                <w:szCs w:val="18"/>
              </w:rPr>
              <w:t>2120</w:t>
            </w:r>
          </w:p>
        </w:tc>
        <w:tc>
          <w:tcPr>
            <w:tcW w:w="977"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sz w:val="18"/>
              </w:rPr>
              <w:t>N/A</w:t>
            </w:r>
          </w:p>
        </w:tc>
        <w:tc>
          <w:tcPr>
            <w:tcW w:w="828"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FDD</w:t>
            </w:r>
          </w:p>
        </w:tc>
        <w:tc>
          <w:tcPr>
            <w:tcW w:w="105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sz w:val="18"/>
              </w:rPr>
              <w:t>N/A</w:t>
            </w:r>
          </w:p>
        </w:tc>
      </w:tr>
      <w:tr w:rsidR="00170508"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eastAsia="等线" w:hAnsi="Arial"/>
                <w:sz w:val="18"/>
              </w:rPr>
              <w:t>n28</w:t>
            </w:r>
          </w:p>
        </w:tc>
        <w:tc>
          <w:tcPr>
            <w:tcW w:w="92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cs="Arial"/>
                <w:color w:val="000000"/>
                <w:sz w:val="18"/>
                <w:szCs w:val="18"/>
              </w:rPr>
              <w:t>706</w:t>
            </w:r>
          </w:p>
        </w:tc>
        <w:tc>
          <w:tcPr>
            <w:tcW w:w="851"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sz w:val="18"/>
              </w:rPr>
              <w:t>5</w:t>
            </w:r>
          </w:p>
        </w:tc>
        <w:tc>
          <w:tcPr>
            <w:tcW w:w="110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sz w:val="18"/>
              </w:rPr>
              <w:t>25</w:t>
            </w:r>
          </w:p>
        </w:tc>
        <w:tc>
          <w:tcPr>
            <w:tcW w:w="960"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cs="Arial"/>
                <w:color w:val="000000"/>
                <w:sz w:val="18"/>
                <w:szCs w:val="18"/>
              </w:rPr>
              <w:t>761</w:t>
            </w:r>
          </w:p>
        </w:tc>
        <w:tc>
          <w:tcPr>
            <w:tcW w:w="977"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sz w:val="18"/>
              </w:rPr>
              <w:t>N/A</w:t>
            </w:r>
          </w:p>
        </w:tc>
        <w:tc>
          <w:tcPr>
            <w:tcW w:w="828"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FDD</w:t>
            </w:r>
          </w:p>
        </w:tc>
        <w:tc>
          <w:tcPr>
            <w:tcW w:w="105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sz w:val="18"/>
              </w:rPr>
              <w:t>N/A</w:t>
            </w:r>
          </w:p>
        </w:tc>
      </w:tr>
      <w:tr w:rsidR="00170508" w:rsidRPr="00170508" w:rsidTr="00DB755A">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eastAsia="等线" w:hAnsi="Arial"/>
                <w:sz w:val="18"/>
              </w:rPr>
              <w:t>n102</w:t>
            </w:r>
          </w:p>
        </w:tc>
        <w:tc>
          <w:tcPr>
            <w:tcW w:w="92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cs="Arial"/>
                <w:color w:val="000000"/>
                <w:sz w:val="18"/>
                <w:szCs w:val="18"/>
              </w:rPr>
              <w:t>N/A</w:t>
            </w:r>
          </w:p>
        </w:tc>
        <w:tc>
          <w:tcPr>
            <w:tcW w:w="851"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sz w:val="18"/>
              </w:rPr>
              <w:t>40</w:t>
            </w:r>
          </w:p>
        </w:tc>
        <w:tc>
          <w:tcPr>
            <w:tcW w:w="110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sz w:val="18"/>
              </w:rPr>
              <w:t>N/A</w:t>
            </w:r>
          </w:p>
        </w:tc>
        <w:tc>
          <w:tcPr>
            <w:tcW w:w="960"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cs="Arial"/>
                <w:color w:val="000000"/>
                <w:sz w:val="18"/>
                <w:szCs w:val="18"/>
              </w:rPr>
              <w:t>5978</w:t>
            </w:r>
          </w:p>
        </w:tc>
        <w:tc>
          <w:tcPr>
            <w:tcW w:w="977"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sz w:val="18"/>
              </w:rPr>
              <w:t>N/A</w:t>
            </w:r>
            <w:r w:rsidRPr="00170508">
              <w:rPr>
                <w:rFonts w:ascii="Arial" w:eastAsia="等线" w:hAnsi="Arial"/>
                <w:sz w:val="18"/>
                <w:vertAlign w:val="superscript"/>
              </w:rPr>
              <w:t>12</w:t>
            </w:r>
          </w:p>
        </w:tc>
        <w:tc>
          <w:tcPr>
            <w:tcW w:w="828"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TDD</w:t>
            </w:r>
          </w:p>
        </w:tc>
        <w:tc>
          <w:tcPr>
            <w:tcW w:w="105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sz w:val="18"/>
              </w:rPr>
              <w:t>IMD5</w:t>
            </w:r>
          </w:p>
        </w:tc>
      </w:tr>
      <w:tr w:rsidR="00170508" w:rsidRPr="00170508" w:rsidTr="00DB755A">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lang w:val="en-US" w:eastAsia="zh-CN"/>
              </w:rPr>
              <w:t>CA_n1-n40-n41</w:t>
            </w:r>
          </w:p>
        </w:tc>
        <w:tc>
          <w:tcPr>
            <w:tcW w:w="114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color w:val="000000"/>
                <w:sz w:val="18"/>
                <w:szCs w:val="18"/>
                <w:lang w:val="en-US" w:eastAsia="zh-CN"/>
              </w:rPr>
              <w:t>n1</w:t>
            </w:r>
          </w:p>
        </w:tc>
        <w:tc>
          <w:tcPr>
            <w:tcW w:w="92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cs="Arial"/>
                <w:color w:val="000000"/>
                <w:sz w:val="18"/>
                <w:szCs w:val="18"/>
                <w:lang w:val="en-US" w:eastAsia="zh-CN"/>
              </w:rPr>
              <w:t>1970</w:t>
            </w:r>
          </w:p>
        </w:tc>
        <w:tc>
          <w:tcPr>
            <w:tcW w:w="851"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color w:val="000000"/>
                <w:sz w:val="18"/>
                <w:szCs w:val="18"/>
                <w:lang w:val="en-US" w:eastAsia="zh-CN"/>
              </w:rPr>
              <w:t>5</w:t>
            </w:r>
          </w:p>
        </w:tc>
        <w:tc>
          <w:tcPr>
            <w:tcW w:w="1107"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color w:val="000000"/>
                <w:sz w:val="18"/>
                <w:szCs w:val="18"/>
                <w:lang w:val="en-US" w:eastAsia="zh-CN"/>
              </w:rPr>
              <w:t>25</w:t>
            </w:r>
          </w:p>
        </w:tc>
        <w:tc>
          <w:tcPr>
            <w:tcW w:w="960"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cs="Arial"/>
                <w:color w:val="000000"/>
                <w:sz w:val="18"/>
                <w:szCs w:val="18"/>
                <w:lang w:val="en-US" w:eastAsia="zh-CN"/>
              </w:rPr>
              <w:t>2160</w:t>
            </w:r>
          </w:p>
        </w:tc>
        <w:tc>
          <w:tcPr>
            <w:tcW w:w="97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color w:val="000000"/>
                <w:sz w:val="18"/>
                <w:szCs w:val="18"/>
                <w:lang w:val="en-US" w:eastAsia="zh-CN"/>
              </w:rPr>
              <w:t>N/A</w:t>
            </w:r>
          </w:p>
        </w:tc>
        <w:tc>
          <w:tcPr>
            <w:tcW w:w="828"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color w:val="000000"/>
                <w:sz w:val="18"/>
                <w:szCs w:val="18"/>
                <w:lang w:val="en-US" w:eastAsia="zh-CN"/>
              </w:rPr>
              <w:t>FDD</w:t>
            </w:r>
          </w:p>
        </w:tc>
        <w:tc>
          <w:tcPr>
            <w:tcW w:w="1057"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color w:val="000000"/>
                <w:sz w:val="18"/>
                <w:szCs w:val="18"/>
                <w:lang w:val="en-US" w:eastAsia="zh-CN"/>
              </w:rPr>
              <w:t>N/A</w:t>
            </w:r>
          </w:p>
        </w:tc>
      </w:tr>
      <w:tr w:rsidR="00170508"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color w:val="000000"/>
                <w:sz w:val="18"/>
                <w:szCs w:val="18"/>
                <w:lang w:val="en-US" w:eastAsia="zh-CN"/>
              </w:rPr>
              <w:t>n40</w:t>
            </w:r>
          </w:p>
        </w:tc>
        <w:tc>
          <w:tcPr>
            <w:tcW w:w="92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cs="Arial"/>
                <w:color w:val="000000"/>
                <w:sz w:val="18"/>
                <w:szCs w:val="18"/>
                <w:lang w:val="en-US" w:eastAsia="zh-CN"/>
              </w:rPr>
              <w:t>2390</w:t>
            </w:r>
          </w:p>
        </w:tc>
        <w:tc>
          <w:tcPr>
            <w:tcW w:w="851"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color w:val="000000"/>
                <w:sz w:val="18"/>
                <w:szCs w:val="18"/>
                <w:lang w:val="en-US" w:eastAsia="zh-CN"/>
              </w:rPr>
              <w:t>5</w:t>
            </w:r>
          </w:p>
        </w:tc>
        <w:tc>
          <w:tcPr>
            <w:tcW w:w="1107"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color w:val="000000"/>
                <w:sz w:val="18"/>
                <w:szCs w:val="18"/>
                <w:lang w:val="en-US" w:eastAsia="zh-CN"/>
              </w:rPr>
              <w:t>25</w:t>
            </w:r>
          </w:p>
        </w:tc>
        <w:tc>
          <w:tcPr>
            <w:tcW w:w="960"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cs="Arial"/>
                <w:color w:val="000000"/>
                <w:sz w:val="18"/>
                <w:szCs w:val="18"/>
                <w:lang w:val="en-US" w:eastAsia="zh-CN"/>
              </w:rPr>
              <w:t>2390</w:t>
            </w:r>
          </w:p>
        </w:tc>
        <w:tc>
          <w:tcPr>
            <w:tcW w:w="97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color w:val="000000"/>
                <w:sz w:val="18"/>
                <w:szCs w:val="18"/>
                <w:lang w:val="en-US" w:eastAsia="zh-CN"/>
              </w:rPr>
              <w:t>N/A</w:t>
            </w:r>
          </w:p>
        </w:tc>
        <w:tc>
          <w:tcPr>
            <w:tcW w:w="828"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color w:val="000000"/>
                <w:sz w:val="18"/>
                <w:szCs w:val="18"/>
                <w:lang w:val="en-US" w:eastAsia="zh-CN"/>
              </w:rPr>
              <w:t>TDD</w:t>
            </w:r>
          </w:p>
        </w:tc>
        <w:tc>
          <w:tcPr>
            <w:tcW w:w="1057"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color w:val="000000"/>
                <w:sz w:val="18"/>
                <w:szCs w:val="18"/>
                <w:lang w:val="en-US" w:eastAsia="zh-CN"/>
              </w:rPr>
              <w:t>N/A</w:t>
            </w:r>
          </w:p>
        </w:tc>
      </w:tr>
      <w:tr w:rsidR="00170508"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color w:val="000000"/>
                <w:sz w:val="18"/>
                <w:szCs w:val="18"/>
                <w:lang w:val="en-US" w:eastAsia="zh-CN"/>
              </w:rPr>
              <w:t>n41</w:t>
            </w:r>
          </w:p>
        </w:tc>
        <w:tc>
          <w:tcPr>
            <w:tcW w:w="92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cs="Arial"/>
                <w:color w:val="000000"/>
                <w:sz w:val="18"/>
                <w:szCs w:val="18"/>
                <w:lang w:val="en-US" w:eastAsia="zh-CN"/>
              </w:rPr>
              <w:t>N/A</w:t>
            </w:r>
          </w:p>
        </w:tc>
        <w:tc>
          <w:tcPr>
            <w:tcW w:w="851"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color w:val="000000"/>
                <w:sz w:val="18"/>
                <w:szCs w:val="18"/>
                <w:lang w:val="en-US" w:eastAsia="zh-CN"/>
              </w:rPr>
              <w:t>5</w:t>
            </w:r>
          </w:p>
        </w:tc>
        <w:tc>
          <w:tcPr>
            <w:tcW w:w="1107"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color w:val="000000"/>
                <w:sz w:val="18"/>
                <w:szCs w:val="18"/>
                <w:lang w:val="en-US" w:eastAsia="zh-CN"/>
              </w:rPr>
              <w:t>N/A</w:t>
            </w:r>
          </w:p>
        </w:tc>
        <w:tc>
          <w:tcPr>
            <w:tcW w:w="960"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cs="Arial"/>
                <w:color w:val="000000"/>
                <w:sz w:val="18"/>
                <w:szCs w:val="18"/>
                <w:lang w:val="en-US" w:eastAsia="zh-CN"/>
              </w:rPr>
              <w:t>2630</w:t>
            </w:r>
          </w:p>
        </w:tc>
        <w:tc>
          <w:tcPr>
            <w:tcW w:w="97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color w:val="000000"/>
                <w:sz w:val="18"/>
                <w:szCs w:val="18"/>
                <w:lang w:val="en-US" w:eastAsia="zh-CN"/>
              </w:rPr>
              <w:t>23</w:t>
            </w:r>
          </w:p>
        </w:tc>
        <w:tc>
          <w:tcPr>
            <w:tcW w:w="828"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color w:val="000000"/>
                <w:sz w:val="18"/>
                <w:szCs w:val="18"/>
                <w:lang w:val="en-US" w:eastAsia="zh-CN"/>
              </w:rPr>
              <w:t>TDD</w:t>
            </w:r>
          </w:p>
        </w:tc>
        <w:tc>
          <w:tcPr>
            <w:tcW w:w="1057"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color w:val="000000"/>
                <w:sz w:val="18"/>
                <w:szCs w:val="18"/>
                <w:lang w:val="en-US" w:eastAsia="zh-CN"/>
              </w:rPr>
              <w:t>IMD3</w:t>
            </w:r>
          </w:p>
        </w:tc>
      </w:tr>
      <w:tr w:rsidR="00170508"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color w:val="000000"/>
                <w:sz w:val="18"/>
                <w:szCs w:val="18"/>
                <w:lang w:val="en-US" w:eastAsia="zh-CN"/>
              </w:rPr>
              <w:t>n1</w:t>
            </w:r>
          </w:p>
        </w:tc>
        <w:tc>
          <w:tcPr>
            <w:tcW w:w="92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cs="Arial"/>
                <w:color w:val="000000"/>
                <w:sz w:val="18"/>
                <w:szCs w:val="18"/>
                <w:lang w:val="en-US" w:eastAsia="zh-CN"/>
              </w:rPr>
              <w:t>N/A</w:t>
            </w:r>
          </w:p>
        </w:tc>
        <w:tc>
          <w:tcPr>
            <w:tcW w:w="851"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color w:val="000000"/>
                <w:sz w:val="18"/>
                <w:szCs w:val="18"/>
                <w:lang w:val="en-US" w:eastAsia="zh-CN"/>
              </w:rPr>
              <w:t>5</w:t>
            </w:r>
          </w:p>
        </w:tc>
        <w:tc>
          <w:tcPr>
            <w:tcW w:w="1107"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color w:val="000000"/>
                <w:sz w:val="18"/>
                <w:szCs w:val="18"/>
                <w:lang w:val="en-US" w:eastAsia="zh-CN"/>
              </w:rPr>
              <w:t>N/A</w:t>
            </w:r>
          </w:p>
        </w:tc>
        <w:tc>
          <w:tcPr>
            <w:tcW w:w="960"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cs="Arial"/>
                <w:color w:val="000000"/>
                <w:sz w:val="18"/>
                <w:szCs w:val="18"/>
                <w:lang w:val="en-US" w:eastAsia="zh-CN"/>
              </w:rPr>
              <w:t>2130</w:t>
            </w:r>
          </w:p>
        </w:tc>
        <w:tc>
          <w:tcPr>
            <w:tcW w:w="97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color w:val="000000"/>
                <w:sz w:val="18"/>
                <w:szCs w:val="18"/>
                <w:lang w:val="en-US" w:eastAsia="zh-CN"/>
              </w:rPr>
              <w:t>25.2</w:t>
            </w:r>
          </w:p>
        </w:tc>
        <w:tc>
          <w:tcPr>
            <w:tcW w:w="828"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color w:val="000000"/>
                <w:sz w:val="18"/>
                <w:szCs w:val="18"/>
                <w:lang w:val="en-US" w:eastAsia="zh-CN"/>
              </w:rPr>
              <w:t>FDD</w:t>
            </w:r>
          </w:p>
        </w:tc>
        <w:tc>
          <w:tcPr>
            <w:tcW w:w="1057"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color w:val="000000"/>
                <w:sz w:val="18"/>
                <w:szCs w:val="18"/>
                <w:lang w:val="en-US" w:eastAsia="zh-CN"/>
              </w:rPr>
              <w:t>IMD3</w:t>
            </w:r>
            <w:r w:rsidRPr="00170508">
              <w:rPr>
                <w:rFonts w:ascii="Arial" w:eastAsia="等线" w:hAnsi="Arial" w:cs="Arial"/>
                <w:color w:val="000000"/>
                <w:sz w:val="18"/>
                <w:szCs w:val="18"/>
                <w:vertAlign w:val="superscript"/>
                <w:lang w:val="en-US" w:eastAsia="zh-CN"/>
              </w:rPr>
              <w:t>1</w:t>
            </w:r>
          </w:p>
        </w:tc>
      </w:tr>
      <w:tr w:rsidR="00170508"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color w:val="000000"/>
                <w:sz w:val="18"/>
                <w:szCs w:val="18"/>
                <w:lang w:val="en-US" w:eastAsia="zh-CN"/>
              </w:rPr>
              <w:t>n40</w:t>
            </w:r>
          </w:p>
        </w:tc>
        <w:tc>
          <w:tcPr>
            <w:tcW w:w="92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cs="Arial"/>
                <w:color w:val="000000"/>
                <w:sz w:val="18"/>
                <w:szCs w:val="18"/>
                <w:lang w:val="en-US" w:eastAsia="zh-CN"/>
              </w:rPr>
              <w:t>2335</w:t>
            </w:r>
          </w:p>
        </w:tc>
        <w:tc>
          <w:tcPr>
            <w:tcW w:w="851"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color w:val="000000"/>
                <w:sz w:val="18"/>
                <w:szCs w:val="18"/>
                <w:lang w:val="en-US" w:eastAsia="zh-CN"/>
              </w:rPr>
              <w:t>5</w:t>
            </w:r>
          </w:p>
        </w:tc>
        <w:tc>
          <w:tcPr>
            <w:tcW w:w="1107"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color w:val="000000"/>
                <w:sz w:val="18"/>
                <w:szCs w:val="18"/>
                <w:lang w:val="en-US" w:eastAsia="zh-CN"/>
              </w:rPr>
              <w:t>25</w:t>
            </w:r>
          </w:p>
        </w:tc>
        <w:tc>
          <w:tcPr>
            <w:tcW w:w="960"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cs="Arial"/>
                <w:color w:val="000000"/>
                <w:sz w:val="18"/>
                <w:szCs w:val="18"/>
                <w:lang w:val="en-US" w:eastAsia="zh-CN"/>
              </w:rPr>
              <w:t>2335</w:t>
            </w:r>
          </w:p>
        </w:tc>
        <w:tc>
          <w:tcPr>
            <w:tcW w:w="97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color w:val="000000"/>
                <w:sz w:val="18"/>
                <w:szCs w:val="18"/>
                <w:lang w:val="en-US" w:eastAsia="zh-CN"/>
              </w:rPr>
              <w:t>N/A</w:t>
            </w:r>
          </w:p>
        </w:tc>
        <w:tc>
          <w:tcPr>
            <w:tcW w:w="828"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color w:val="000000"/>
                <w:sz w:val="18"/>
                <w:szCs w:val="18"/>
                <w:lang w:val="en-US" w:eastAsia="zh-CN"/>
              </w:rPr>
              <w:t>TDD</w:t>
            </w:r>
          </w:p>
        </w:tc>
        <w:tc>
          <w:tcPr>
            <w:tcW w:w="1057"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color w:val="000000"/>
                <w:sz w:val="18"/>
                <w:szCs w:val="18"/>
                <w:lang w:val="en-US" w:eastAsia="zh-CN"/>
              </w:rPr>
              <w:t>N/A</w:t>
            </w:r>
          </w:p>
        </w:tc>
      </w:tr>
      <w:tr w:rsidR="00170508" w:rsidRPr="00170508" w:rsidTr="00DB755A">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color w:val="000000"/>
                <w:sz w:val="18"/>
                <w:szCs w:val="18"/>
                <w:lang w:val="en-US" w:eastAsia="zh-CN"/>
              </w:rPr>
              <w:t>n41</w:t>
            </w:r>
          </w:p>
        </w:tc>
        <w:tc>
          <w:tcPr>
            <w:tcW w:w="92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cs="Arial"/>
                <w:color w:val="000000"/>
                <w:sz w:val="18"/>
                <w:szCs w:val="18"/>
                <w:lang w:val="en-US" w:eastAsia="zh-CN"/>
              </w:rPr>
              <w:t>2540</w:t>
            </w:r>
          </w:p>
        </w:tc>
        <w:tc>
          <w:tcPr>
            <w:tcW w:w="851"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color w:val="000000"/>
                <w:sz w:val="18"/>
                <w:szCs w:val="18"/>
                <w:lang w:val="en-US" w:eastAsia="zh-CN"/>
              </w:rPr>
              <w:t>5</w:t>
            </w:r>
          </w:p>
        </w:tc>
        <w:tc>
          <w:tcPr>
            <w:tcW w:w="1107"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color w:val="000000"/>
                <w:sz w:val="18"/>
                <w:szCs w:val="18"/>
                <w:lang w:val="en-US" w:eastAsia="zh-CN"/>
              </w:rPr>
              <w:t>25</w:t>
            </w:r>
          </w:p>
        </w:tc>
        <w:tc>
          <w:tcPr>
            <w:tcW w:w="960"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cs="Arial"/>
                <w:color w:val="000000"/>
                <w:sz w:val="18"/>
                <w:szCs w:val="18"/>
                <w:lang w:val="en-US" w:eastAsia="zh-CN"/>
              </w:rPr>
              <w:t>2660</w:t>
            </w:r>
          </w:p>
        </w:tc>
        <w:tc>
          <w:tcPr>
            <w:tcW w:w="97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color w:val="000000"/>
                <w:sz w:val="18"/>
                <w:szCs w:val="18"/>
                <w:lang w:val="en-US" w:eastAsia="zh-CN"/>
              </w:rPr>
              <w:t>N/A</w:t>
            </w:r>
          </w:p>
        </w:tc>
        <w:tc>
          <w:tcPr>
            <w:tcW w:w="828"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color w:val="000000"/>
                <w:sz w:val="18"/>
                <w:szCs w:val="18"/>
                <w:lang w:val="en-US" w:eastAsia="zh-CN"/>
              </w:rPr>
              <w:t>TDD</w:t>
            </w:r>
          </w:p>
        </w:tc>
        <w:tc>
          <w:tcPr>
            <w:tcW w:w="1057"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color w:val="000000"/>
                <w:sz w:val="18"/>
                <w:szCs w:val="18"/>
                <w:lang w:val="en-US" w:eastAsia="zh-CN"/>
              </w:rPr>
              <w:t>N/A</w:t>
            </w:r>
          </w:p>
        </w:tc>
      </w:tr>
      <w:tr w:rsidR="00170508" w:rsidRPr="00170508" w:rsidTr="00DB755A">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sz w:val="18"/>
                <w:lang w:eastAsia="zh-CN"/>
              </w:rPr>
              <w:t>CA_n</w:t>
            </w:r>
            <w:r w:rsidRPr="00170508">
              <w:rPr>
                <w:rFonts w:ascii="Arial" w:eastAsia="等线" w:hAnsi="Arial"/>
                <w:sz w:val="18"/>
                <w:lang w:eastAsia="zh-CN"/>
              </w:rPr>
              <w:t>1</w:t>
            </w:r>
            <w:r w:rsidRPr="00170508">
              <w:rPr>
                <w:rFonts w:ascii="Arial" w:eastAsia="等线" w:hAnsi="Arial" w:hint="eastAsia"/>
                <w:sz w:val="18"/>
                <w:lang w:eastAsia="zh-CN"/>
              </w:rPr>
              <w:t>-n</w:t>
            </w:r>
            <w:r w:rsidRPr="00170508">
              <w:rPr>
                <w:rFonts w:ascii="Arial" w:eastAsia="等线" w:hAnsi="Arial"/>
                <w:sz w:val="18"/>
                <w:lang w:eastAsia="zh-CN"/>
              </w:rPr>
              <w:t>40</w:t>
            </w:r>
            <w:r w:rsidRPr="00170508">
              <w:rPr>
                <w:rFonts w:ascii="Arial" w:eastAsia="等线" w:hAnsi="Arial" w:hint="eastAsia"/>
                <w:sz w:val="18"/>
                <w:lang w:eastAsia="zh-CN"/>
              </w:rPr>
              <w:t>-n</w:t>
            </w:r>
            <w:r w:rsidRPr="00170508">
              <w:rPr>
                <w:rFonts w:ascii="Arial" w:eastAsia="等线" w:hAnsi="Arial"/>
                <w:sz w:val="18"/>
                <w:lang w:eastAsia="zh-CN"/>
              </w:rPr>
              <w:t>77</w:t>
            </w:r>
          </w:p>
        </w:tc>
        <w:tc>
          <w:tcPr>
            <w:tcW w:w="114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eastAsia="等线" w:hAnsi="Arial" w:hint="eastAsia"/>
                <w:sz w:val="18"/>
                <w:lang w:eastAsia="zh-CN"/>
              </w:rPr>
              <w:t>n</w:t>
            </w:r>
            <w:r w:rsidRPr="00170508">
              <w:rPr>
                <w:rFonts w:ascii="Arial" w:eastAsia="等线" w:hAnsi="Arial"/>
                <w:sz w:val="18"/>
                <w:lang w:eastAsia="zh-CN"/>
              </w:rPr>
              <w:t>1</w:t>
            </w:r>
          </w:p>
        </w:tc>
        <w:tc>
          <w:tcPr>
            <w:tcW w:w="926"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sz w:val="18"/>
                <w:lang w:eastAsia="zh-CN"/>
              </w:rPr>
              <w:t>1930</w:t>
            </w:r>
          </w:p>
        </w:tc>
        <w:tc>
          <w:tcPr>
            <w:tcW w:w="851"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sz w:val="18"/>
              </w:rPr>
              <w:t>5</w:t>
            </w:r>
          </w:p>
        </w:tc>
        <w:tc>
          <w:tcPr>
            <w:tcW w:w="110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sz w:val="18"/>
              </w:rPr>
              <w:t>25</w:t>
            </w:r>
          </w:p>
        </w:tc>
        <w:tc>
          <w:tcPr>
            <w:tcW w:w="960"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sz w:val="18"/>
              </w:rPr>
              <w:t>2120</w:t>
            </w:r>
          </w:p>
        </w:tc>
        <w:tc>
          <w:tcPr>
            <w:tcW w:w="977"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sz w:val="18"/>
              </w:rPr>
              <w:t>N/A</w:t>
            </w:r>
          </w:p>
        </w:tc>
        <w:tc>
          <w:tcPr>
            <w:tcW w:w="828"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lang w:eastAsia="zh-CN"/>
              </w:rPr>
              <w:t>FDD</w:t>
            </w:r>
          </w:p>
        </w:tc>
        <w:tc>
          <w:tcPr>
            <w:tcW w:w="105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sz w:val="18"/>
                <w:lang w:eastAsia="ja-JP"/>
              </w:rPr>
              <w:t>N/A</w:t>
            </w:r>
          </w:p>
        </w:tc>
      </w:tr>
      <w:tr w:rsidR="00170508"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eastAsia="等线" w:hAnsi="Arial" w:hint="eastAsia"/>
                <w:sz w:val="18"/>
                <w:lang w:eastAsia="zh-CN"/>
              </w:rPr>
              <w:t>n</w:t>
            </w:r>
            <w:r w:rsidRPr="00170508">
              <w:rPr>
                <w:rFonts w:ascii="Arial" w:eastAsia="等线" w:hAnsi="Arial"/>
                <w:sz w:val="18"/>
                <w:lang w:eastAsia="zh-CN"/>
              </w:rPr>
              <w:t>40</w:t>
            </w:r>
          </w:p>
        </w:tc>
        <w:tc>
          <w:tcPr>
            <w:tcW w:w="926"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sz w:val="18"/>
                <w:lang w:eastAsia="zh-CN"/>
              </w:rPr>
              <w:t>2310</w:t>
            </w:r>
          </w:p>
        </w:tc>
        <w:tc>
          <w:tcPr>
            <w:tcW w:w="851"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sz w:val="18"/>
              </w:rPr>
              <w:t>5</w:t>
            </w:r>
          </w:p>
        </w:tc>
        <w:tc>
          <w:tcPr>
            <w:tcW w:w="110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sz w:val="18"/>
              </w:rPr>
              <w:t>25</w:t>
            </w:r>
          </w:p>
        </w:tc>
        <w:tc>
          <w:tcPr>
            <w:tcW w:w="960"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sz w:val="18"/>
              </w:rPr>
              <w:t>2310</w:t>
            </w:r>
          </w:p>
        </w:tc>
        <w:tc>
          <w:tcPr>
            <w:tcW w:w="977"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sz w:val="18"/>
              </w:rPr>
              <w:t>N/A</w:t>
            </w:r>
          </w:p>
        </w:tc>
        <w:tc>
          <w:tcPr>
            <w:tcW w:w="828"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lang w:eastAsia="zh-CN"/>
              </w:rPr>
              <w:t>TDD</w:t>
            </w:r>
          </w:p>
        </w:tc>
        <w:tc>
          <w:tcPr>
            <w:tcW w:w="105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sz w:val="18"/>
                <w:lang w:eastAsia="ja-JP"/>
              </w:rPr>
              <w:t>N/A</w:t>
            </w:r>
          </w:p>
        </w:tc>
      </w:tr>
      <w:tr w:rsidR="00170508"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eastAsia="等线" w:hAnsi="Arial" w:hint="eastAsia"/>
                <w:sz w:val="18"/>
                <w:lang w:eastAsia="zh-CN"/>
              </w:rPr>
              <w:t>n</w:t>
            </w:r>
            <w:r w:rsidRPr="00170508">
              <w:rPr>
                <w:rFonts w:ascii="Arial" w:eastAsia="等线" w:hAnsi="Arial"/>
                <w:sz w:val="18"/>
                <w:lang w:eastAsia="zh-CN"/>
              </w:rPr>
              <w:t>77</w:t>
            </w:r>
          </w:p>
        </w:tc>
        <w:tc>
          <w:tcPr>
            <w:tcW w:w="926"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cs="Arial"/>
                <w:color w:val="000000"/>
                <w:sz w:val="18"/>
                <w:szCs w:val="18"/>
              </w:rPr>
              <w:t>N/A</w:t>
            </w:r>
          </w:p>
        </w:tc>
        <w:tc>
          <w:tcPr>
            <w:tcW w:w="851"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sz w:val="18"/>
              </w:rPr>
              <w:t>10</w:t>
            </w:r>
          </w:p>
        </w:tc>
        <w:tc>
          <w:tcPr>
            <w:tcW w:w="110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sz w:val="18"/>
              </w:rPr>
              <w:t>N/A</w:t>
            </w:r>
          </w:p>
        </w:tc>
        <w:tc>
          <w:tcPr>
            <w:tcW w:w="960"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sz w:val="18"/>
              </w:rPr>
              <w:t>3480</w:t>
            </w:r>
          </w:p>
        </w:tc>
        <w:tc>
          <w:tcPr>
            <w:tcW w:w="977"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sz w:val="18"/>
                <w:lang w:eastAsia="ko-KR"/>
              </w:rPr>
              <w:t>9.8</w:t>
            </w:r>
          </w:p>
        </w:tc>
        <w:tc>
          <w:tcPr>
            <w:tcW w:w="828"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TDD</w:t>
            </w:r>
          </w:p>
        </w:tc>
        <w:tc>
          <w:tcPr>
            <w:tcW w:w="105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sz w:val="18"/>
                <w:lang w:eastAsia="ja-JP"/>
              </w:rPr>
              <w:t>IMD4</w:t>
            </w:r>
            <w:r w:rsidRPr="00170508">
              <w:rPr>
                <w:rFonts w:ascii="Arial" w:eastAsia="等线" w:hAnsi="Arial"/>
                <w:sz w:val="18"/>
                <w:vertAlign w:val="superscript"/>
                <w:lang w:eastAsia="ja-JP"/>
              </w:rPr>
              <w:t>1</w:t>
            </w:r>
          </w:p>
        </w:tc>
      </w:tr>
      <w:tr w:rsidR="00170508"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eastAsia="等线" w:hAnsi="Arial" w:hint="eastAsia"/>
                <w:sz w:val="18"/>
                <w:lang w:eastAsia="zh-CN"/>
              </w:rPr>
              <w:t>n</w:t>
            </w:r>
            <w:r w:rsidRPr="00170508">
              <w:rPr>
                <w:rFonts w:ascii="Arial" w:eastAsia="等线" w:hAnsi="Arial"/>
                <w:sz w:val="18"/>
                <w:lang w:eastAsia="zh-CN"/>
              </w:rPr>
              <w:t>1</w:t>
            </w:r>
          </w:p>
        </w:tc>
        <w:tc>
          <w:tcPr>
            <w:tcW w:w="926"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sz w:val="18"/>
                <w:lang w:eastAsia="zh-CN"/>
              </w:rPr>
              <w:t>1930</w:t>
            </w:r>
          </w:p>
        </w:tc>
        <w:tc>
          <w:tcPr>
            <w:tcW w:w="851"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sz w:val="18"/>
              </w:rPr>
              <w:t>5</w:t>
            </w:r>
          </w:p>
        </w:tc>
        <w:tc>
          <w:tcPr>
            <w:tcW w:w="110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sz w:val="18"/>
              </w:rPr>
              <w:t>25</w:t>
            </w:r>
          </w:p>
        </w:tc>
        <w:tc>
          <w:tcPr>
            <w:tcW w:w="960"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sz w:val="18"/>
              </w:rPr>
              <w:t>2120</w:t>
            </w:r>
          </w:p>
        </w:tc>
        <w:tc>
          <w:tcPr>
            <w:tcW w:w="977"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sz w:val="18"/>
                <w:lang w:eastAsia="ja-JP"/>
              </w:rPr>
              <w:t>N/A</w:t>
            </w:r>
          </w:p>
        </w:tc>
        <w:tc>
          <w:tcPr>
            <w:tcW w:w="828"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FDD</w:t>
            </w:r>
          </w:p>
        </w:tc>
        <w:tc>
          <w:tcPr>
            <w:tcW w:w="105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sz w:val="18"/>
                <w:lang w:eastAsia="ja-JP"/>
              </w:rPr>
              <w:t>N/A</w:t>
            </w:r>
          </w:p>
        </w:tc>
      </w:tr>
      <w:tr w:rsidR="00170508"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eastAsia="等线" w:hAnsi="Arial" w:hint="eastAsia"/>
                <w:sz w:val="18"/>
                <w:lang w:eastAsia="zh-CN"/>
              </w:rPr>
              <w:t>n</w:t>
            </w:r>
            <w:r w:rsidRPr="00170508">
              <w:rPr>
                <w:rFonts w:ascii="Arial" w:eastAsia="等线" w:hAnsi="Arial"/>
                <w:sz w:val="18"/>
                <w:lang w:eastAsia="zh-CN"/>
              </w:rPr>
              <w:t>40</w:t>
            </w:r>
          </w:p>
        </w:tc>
        <w:tc>
          <w:tcPr>
            <w:tcW w:w="926"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cs="Arial"/>
                <w:color w:val="000000"/>
                <w:sz w:val="18"/>
                <w:szCs w:val="18"/>
              </w:rPr>
              <w:t>N/A</w:t>
            </w:r>
          </w:p>
        </w:tc>
        <w:tc>
          <w:tcPr>
            <w:tcW w:w="851"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sz w:val="18"/>
              </w:rPr>
              <w:t>5</w:t>
            </w:r>
          </w:p>
        </w:tc>
        <w:tc>
          <w:tcPr>
            <w:tcW w:w="110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sz w:val="18"/>
              </w:rPr>
              <w:t>N/A</w:t>
            </w:r>
          </w:p>
        </w:tc>
        <w:tc>
          <w:tcPr>
            <w:tcW w:w="960"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sz w:val="18"/>
              </w:rPr>
              <w:t>2340</w:t>
            </w:r>
          </w:p>
        </w:tc>
        <w:tc>
          <w:tcPr>
            <w:tcW w:w="977"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sz w:val="18"/>
              </w:rPr>
              <w:t>10.6</w:t>
            </w:r>
          </w:p>
        </w:tc>
        <w:tc>
          <w:tcPr>
            <w:tcW w:w="828"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TDD</w:t>
            </w:r>
          </w:p>
        </w:tc>
        <w:tc>
          <w:tcPr>
            <w:tcW w:w="105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sz w:val="18"/>
                <w:lang w:eastAsia="ja-JP"/>
              </w:rPr>
              <w:t>IMD4</w:t>
            </w:r>
            <w:r w:rsidRPr="00170508">
              <w:rPr>
                <w:rFonts w:ascii="Arial" w:eastAsia="等线" w:hAnsi="Arial"/>
                <w:sz w:val="18"/>
                <w:vertAlign w:val="superscript"/>
                <w:lang w:eastAsia="ja-JP"/>
              </w:rPr>
              <w:t>1</w:t>
            </w:r>
          </w:p>
        </w:tc>
      </w:tr>
      <w:tr w:rsidR="00170508"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eastAsia="等线" w:hAnsi="Arial" w:hint="eastAsia"/>
                <w:sz w:val="18"/>
                <w:lang w:eastAsia="zh-CN"/>
              </w:rPr>
              <w:t>n</w:t>
            </w:r>
            <w:r w:rsidRPr="00170508">
              <w:rPr>
                <w:rFonts w:ascii="Arial" w:eastAsia="等线" w:hAnsi="Arial"/>
                <w:sz w:val="18"/>
                <w:lang w:eastAsia="zh-CN"/>
              </w:rPr>
              <w:t>77</w:t>
            </w:r>
          </w:p>
        </w:tc>
        <w:tc>
          <w:tcPr>
            <w:tcW w:w="926"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sz w:val="18"/>
                <w:lang w:eastAsia="zh-CN"/>
              </w:rPr>
              <w:t>3450</w:t>
            </w:r>
          </w:p>
        </w:tc>
        <w:tc>
          <w:tcPr>
            <w:tcW w:w="851"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sz w:val="18"/>
              </w:rPr>
              <w:t>10</w:t>
            </w:r>
          </w:p>
        </w:tc>
        <w:tc>
          <w:tcPr>
            <w:tcW w:w="110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sz w:val="18"/>
              </w:rPr>
              <w:t>50</w:t>
            </w:r>
          </w:p>
        </w:tc>
        <w:tc>
          <w:tcPr>
            <w:tcW w:w="960"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sz w:val="18"/>
              </w:rPr>
              <w:t>3450</w:t>
            </w:r>
          </w:p>
        </w:tc>
        <w:tc>
          <w:tcPr>
            <w:tcW w:w="977"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sz w:val="18"/>
                <w:lang w:eastAsia="ja-JP"/>
              </w:rPr>
              <w:t>N/A</w:t>
            </w:r>
          </w:p>
        </w:tc>
        <w:tc>
          <w:tcPr>
            <w:tcW w:w="828"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TDD</w:t>
            </w:r>
          </w:p>
        </w:tc>
        <w:tc>
          <w:tcPr>
            <w:tcW w:w="105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sz w:val="18"/>
                <w:lang w:eastAsia="ja-JP"/>
              </w:rPr>
              <w:t>N/A</w:t>
            </w:r>
          </w:p>
        </w:tc>
      </w:tr>
      <w:tr w:rsidR="00170508"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eastAsia="等线" w:hAnsi="Arial" w:hint="eastAsia"/>
                <w:sz w:val="18"/>
                <w:lang w:eastAsia="zh-CN"/>
              </w:rPr>
              <w:t>n</w:t>
            </w:r>
            <w:r w:rsidRPr="00170508">
              <w:rPr>
                <w:rFonts w:ascii="Arial" w:eastAsia="等线" w:hAnsi="Arial"/>
                <w:sz w:val="18"/>
                <w:lang w:eastAsia="zh-CN"/>
              </w:rPr>
              <w:t>1</w:t>
            </w:r>
          </w:p>
        </w:tc>
        <w:tc>
          <w:tcPr>
            <w:tcW w:w="926"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cs="Arial"/>
                <w:color w:val="000000"/>
                <w:sz w:val="18"/>
                <w:szCs w:val="18"/>
              </w:rPr>
              <w:t>N/A</w:t>
            </w:r>
          </w:p>
        </w:tc>
        <w:tc>
          <w:tcPr>
            <w:tcW w:w="851"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sz w:val="18"/>
              </w:rPr>
              <w:t>5</w:t>
            </w:r>
          </w:p>
        </w:tc>
        <w:tc>
          <w:tcPr>
            <w:tcW w:w="110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sz w:val="18"/>
              </w:rPr>
              <w:t>N/A</w:t>
            </w:r>
          </w:p>
        </w:tc>
        <w:tc>
          <w:tcPr>
            <w:tcW w:w="960"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sz w:val="18"/>
              </w:rPr>
              <w:t>2140</w:t>
            </w:r>
          </w:p>
        </w:tc>
        <w:tc>
          <w:tcPr>
            <w:tcW w:w="977"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sz w:val="18"/>
              </w:rPr>
              <w:t>9.1</w:t>
            </w:r>
          </w:p>
        </w:tc>
        <w:tc>
          <w:tcPr>
            <w:tcW w:w="828"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FDD</w:t>
            </w:r>
          </w:p>
        </w:tc>
        <w:tc>
          <w:tcPr>
            <w:tcW w:w="105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sz w:val="18"/>
                <w:lang w:eastAsia="ja-JP"/>
              </w:rPr>
              <w:t>IMD4</w:t>
            </w:r>
          </w:p>
        </w:tc>
      </w:tr>
      <w:tr w:rsidR="00170508"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eastAsia="等线" w:hAnsi="Arial" w:hint="eastAsia"/>
                <w:sz w:val="18"/>
                <w:lang w:eastAsia="zh-CN"/>
              </w:rPr>
              <w:t>n</w:t>
            </w:r>
            <w:r w:rsidRPr="00170508">
              <w:rPr>
                <w:rFonts w:ascii="Arial" w:eastAsia="等线" w:hAnsi="Arial"/>
                <w:sz w:val="18"/>
                <w:lang w:eastAsia="zh-CN"/>
              </w:rPr>
              <w:t>40</w:t>
            </w:r>
          </w:p>
        </w:tc>
        <w:tc>
          <w:tcPr>
            <w:tcW w:w="926"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sz w:val="18"/>
              </w:rPr>
              <w:t>2380</w:t>
            </w:r>
          </w:p>
        </w:tc>
        <w:tc>
          <w:tcPr>
            <w:tcW w:w="851"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sz w:val="18"/>
              </w:rPr>
              <w:t>5</w:t>
            </w:r>
          </w:p>
        </w:tc>
        <w:tc>
          <w:tcPr>
            <w:tcW w:w="110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sz w:val="18"/>
              </w:rPr>
              <w:t>25</w:t>
            </w:r>
          </w:p>
        </w:tc>
        <w:tc>
          <w:tcPr>
            <w:tcW w:w="960"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sz w:val="18"/>
              </w:rPr>
              <w:t>2380</w:t>
            </w:r>
          </w:p>
        </w:tc>
        <w:tc>
          <w:tcPr>
            <w:tcW w:w="977"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sz w:val="18"/>
                <w:lang w:eastAsia="ja-JP"/>
              </w:rPr>
              <w:t>N/A</w:t>
            </w:r>
          </w:p>
        </w:tc>
        <w:tc>
          <w:tcPr>
            <w:tcW w:w="828"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TDD</w:t>
            </w:r>
          </w:p>
        </w:tc>
        <w:tc>
          <w:tcPr>
            <w:tcW w:w="105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sz w:val="18"/>
                <w:lang w:eastAsia="ja-JP"/>
              </w:rPr>
              <w:t>N/A</w:t>
            </w:r>
          </w:p>
        </w:tc>
      </w:tr>
      <w:tr w:rsidR="00170508" w:rsidRPr="00170508" w:rsidTr="00DB755A">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eastAsia="等线" w:hAnsi="Arial" w:hint="eastAsia"/>
                <w:sz w:val="18"/>
                <w:lang w:eastAsia="zh-CN"/>
              </w:rPr>
              <w:t>n</w:t>
            </w:r>
            <w:r w:rsidRPr="00170508">
              <w:rPr>
                <w:rFonts w:ascii="Arial" w:eastAsia="等线" w:hAnsi="Arial"/>
                <w:sz w:val="18"/>
                <w:lang w:eastAsia="zh-CN"/>
              </w:rPr>
              <w:t>77</w:t>
            </w:r>
          </w:p>
        </w:tc>
        <w:tc>
          <w:tcPr>
            <w:tcW w:w="926"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sz w:val="18"/>
              </w:rPr>
              <w:t>3450</w:t>
            </w:r>
          </w:p>
        </w:tc>
        <w:tc>
          <w:tcPr>
            <w:tcW w:w="851"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sz w:val="18"/>
              </w:rPr>
              <w:t>10</w:t>
            </w:r>
          </w:p>
        </w:tc>
        <w:tc>
          <w:tcPr>
            <w:tcW w:w="110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sz w:val="18"/>
              </w:rPr>
              <w:t>50</w:t>
            </w:r>
          </w:p>
        </w:tc>
        <w:tc>
          <w:tcPr>
            <w:tcW w:w="960"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sz w:val="18"/>
              </w:rPr>
              <w:t>3450</w:t>
            </w:r>
          </w:p>
        </w:tc>
        <w:tc>
          <w:tcPr>
            <w:tcW w:w="977"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sz w:val="18"/>
                <w:lang w:eastAsia="ja-JP"/>
              </w:rPr>
              <w:t>N/A</w:t>
            </w:r>
          </w:p>
        </w:tc>
        <w:tc>
          <w:tcPr>
            <w:tcW w:w="828"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TDD</w:t>
            </w:r>
          </w:p>
        </w:tc>
        <w:tc>
          <w:tcPr>
            <w:tcW w:w="105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sz w:val="18"/>
                <w:lang w:eastAsia="ja-JP"/>
              </w:rPr>
              <w:t>N/A</w:t>
            </w:r>
          </w:p>
        </w:tc>
      </w:tr>
      <w:tr w:rsidR="00170508" w:rsidRPr="00170508" w:rsidTr="00DB755A">
        <w:trPr>
          <w:jc w:val="center"/>
        </w:trPr>
        <w:tc>
          <w:tcPr>
            <w:tcW w:w="2007" w:type="dxa"/>
            <w:tcBorders>
              <w:top w:val="single" w:sz="4" w:space="0" w:color="auto"/>
              <w:left w:val="single" w:sz="4" w:space="0" w:color="auto"/>
              <w:bottom w:val="nil"/>
              <w:right w:val="single" w:sz="4" w:space="0" w:color="auto"/>
            </w:tcBorders>
            <w:shd w:val="clear" w:color="auto" w:fill="auto"/>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CA_n1-n40-n78</w:t>
            </w:r>
          </w:p>
        </w:tc>
        <w:tc>
          <w:tcPr>
            <w:tcW w:w="1146"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Yu Mincho" w:hAnsi="Arial"/>
                <w:sz w:val="18"/>
                <w:lang w:eastAsia="ja-JP"/>
              </w:rPr>
            </w:pPr>
            <w:r w:rsidRPr="00170508">
              <w:rPr>
                <w:rFonts w:ascii="Arial" w:eastAsia="等线" w:hAnsi="Arial"/>
                <w:sz w:val="18"/>
                <w:lang w:eastAsia="zh-CN"/>
              </w:rPr>
              <w:t>n1</w:t>
            </w:r>
          </w:p>
        </w:tc>
        <w:tc>
          <w:tcPr>
            <w:tcW w:w="926"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Yu Mincho" w:hAnsi="Arial"/>
                <w:sz w:val="18"/>
                <w:lang w:eastAsia="ja-JP"/>
              </w:rPr>
            </w:pPr>
            <w:r w:rsidRPr="00170508">
              <w:rPr>
                <w:rFonts w:ascii="Arial" w:eastAsia="等线" w:hAnsi="Arial"/>
                <w:sz w:val="18"/>
                <w:lang w:eastAsia="zh-CN"/>
              </w:rPr>
              <w:t>1930</w:t>
            </w:r>
          </w:p>
        </w:tc>
        <w:tc>
          <w:tcPr>
            <w:tcW w:w="851"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Yu Mincho" w:hAnsi="Arial"/>
                <w:sz w:val="18"/>
                <w:lang w:eastAsia="ja-JP"/>
              </w:rPr>
            </w:pPr>
            <w:r w:rsidRPr="00170508">
              <w:rPr>
                <w:rFonts w:ascii="Arial" w:eastAsia="等线" w:hAnsi="Arial"/>
                <w:sz w:val="18"/>
              </w:rPr>
              <w:t>5</w:t>
            </w:r>
          </w:p>
        </w:tc>
        <w:tc>
          <w:tcPr>
            <w:tcW w:w="110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sz w:val="18"/>
              </w:rPr>
              <w:t>25</w:t>
            </w:r>
          </w:p>
        </w:tc>
        <w:tc>
          <w:tcPr>
            <w:tcW w:w="960"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Yu Mincho" w:hAnsi="Arial"/>
                <w:sz w:val="18"/>
                <w:lang w:eastAsia="ja-JP"/>
              </w:rPr>
            </w:pPr>
            <w:r w:rsidRPr="00170508">
              <w:rPr>
                <w:rFonts w:ascii="Arial" w:eastAsia="等线" w:hAnsi="Arial"/>
                <w:sz w:val="18"/>
              </w:rPr>
              <w:t>2120</w:t>
            </w:r>
          </w:p>
        </w:tc>
        <w:tc>
          <w:tcPr>
            <w:tcW w:w="977"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Yu Mincho" w:hAnsi="Arial"/>
                <w:sz w:val="18"/>
                <w:lang w:eastAsia="ja-JP"/>
              </w:rPr>
            </w:pPr>
            <w:r w:rsidRPr="00170508">
              <w:rPr>
                <w:rFonts w:ascii="Arial" w:eastAsia="等线" w:hAnsi="Arial"/>
                <w:sz w:val="18"/>
              </w:rPr>
              <w:t>N/A</w:t>
            </w:r>
          </w:p>
        </w:tc>
        <w:tc>
          <w:tcPr>
            <w:tcW w:w="828"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lang w:eastAsia="zh-CN"/>
              </w:rPr>
              <w:t>FDD</w:t>
            </w:r>
          </w:p>
        </w:tc>
        <w:tc>
          <w:tcPr>
            <w:tcW w:w="105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Yu Mincho" w:hAnsi="Arial"/>
                <w:sz w:val="18"/>
                <w:lang w:eastAsia="ja-JP"/>
              </w:rPr>
            </w:pPr>
            <w:r w:rsidRPr="00170508">
              <w:rPr>
                <w:rFonts w:ascii="Arial" w:eastAsia="等线" w:hAnsi="Arial"/>
                <w:sz w:val="18"/>
                <w:lang w:eastAsia="ja-JP"/>
              </w:rPr>
              <w:t>N/A</w:t>
            </w:r>
          </w:p>
        </w:tc>
      </w:tr>
      <w:tr w:rsidR="00170508"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Yu Mincho" w:hAnsi="Arial"/>
                <w:sz w:val="18"/>
                <w:lang w:eastAsia="ja-JP"/>
              </w:rPr>
            </w:pPr>
            <w:r w:rsidRPr="00170508">
              <w:rPr>
                <w:rFonts w:ascii="Arial" w:eastAsia="等线" w:hAnsi="Arial"/>
                <w:sz w:val="18"/>
                <w:lang w:eastAsia="zh-CN"/>
              </w:rPr>
              <w:t>n40</w:t>
            </w:r>
          </w:p>
        </w:tc>
        <w:tc>
          <w:tcPr>
            <w:tcW w:w="926"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Yu Mincho" w:hAnsi="Arial"/>
                <w:sz w:val="18"/>
                <w:lang w:eastAsia="ja-JP"/>
              </w:rPr>
            </w:pPr>
            <w:r w:rsidRPr="00170508">
              <w:rPr>
                <w:rFonts w:ascii="Arial" w:eastAsia="等线" w:hAnsi="Arial"/>
                <w:sz w:val="18"/>
                <w:lang w:eastAsia="zh-CN"/>
              </w:rPr>
              <w:t>2310</w:t>
            </w:r>
          </w:p>
        </w:tc>
        <w:tc>
          <w:tcPr>
            <w:tcW w:w="851"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Yu Mincho" w:hAnsi="Arial"/>
                <w:sz w:val="18"/>
                <w:lang w:eastAsia="ja-JP"/>
              </w:rPr>
            </w:pPr>
            <w:r w:rsidRPr="00170508">
              <w:rPr>
                <w:rFonts w:ascii="Arial" w:eastAsia="等线" w:hAnsi="Arial"/>
                <w:sz w:val="18"/>
              </w:rPr>
              <w:t>5</w:t>
            </w:r>
          </w:p>
        </w:tc>
        <w:tc>
          <w:tcPr>
            <w:tcW w:w="110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sz w:val="18"/>
              </w:rPr>
              <w:t>25</w:t>
            </w:r>
          </w:p>
        </w:tc>
        <w:tc>
          <w:tcPr>
            <w:tcW w:w="960"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Yu Mincho" w:hAnsi="Arial"/>
                <w:sz w:val="18"/>
                <w:lang w:eastAsia="ja-JP"/>
              </w:rPr>
            </w:pPr>
            <w:r w:rsidRPr="00170508">
              <w:rPr>
                <w:rFonts w:ascii="Arial" w:eastAsia="等线" w:hAnsi="Arial"/>
                <w:sz w:val="18"/>
              </w:rPr>
              <w:t>2310</w:t>
            </w:r>
          </w:p>
        </w:tc>
        <w:tc>
          <w:tcPr>
            <w:tcW w:w="977"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Yu Mincho" w:hAnsi="Arial"/>
                <w:sz w:val="18"/>
                <w:lang w:eastAsia="ja-JP"/>
              </w:rPr>
            </w:pPr>
            <w:r w:rsidRPr="00170508">
              <w:rPr>
                <w:rFonts w:ascii="Arial" w:eastAsia="等线" w:hAnsi="Arial"/>
                <w:sz w:val="18"/>
              </w:rPr>
              <w:t>N/A</w:t>
            </w:r>
          </w:p>
        </w:tc>
        <w:tc>
          <w:tcPr>
            <w:tcW w:w="828"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lang w:eastAsia="zh-CN"/>
              </w:rPr>
              <w:t>TDD</w:t>
            </w:r>
          </w:p>
        </w:tc>
        <w:tc>
          <w:tcPr>
            <w:tcW w:w="105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Yu Mincho" w:hAnsi="Arial"/>
                <w:sz w:val="18"/>
                <w:lang w:eastAsia="ja-JP"/>
              </w:rPr>
            </w:pPr>
            <w:r w:rsidRPr="00170508">
              <w:rPr>
                <w:rFonts w:ascii="Arial" w:eastAsia="等线" w:hAnsi="Arial"/>
                <w:sz w:val="18"/>
                <w:lang w:eastAsia="ja-JP"/>
              </w:rPr>
              <w:t>N/A</w:t>
            </w:r>
          </w:p>
        </w:tc>
      </w:tr>
      <w:tr w:rsidR="00170508"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Yu Mincho" w:hAnsi="Arial"/>
                <w:sz w:val="18"/>
                <w:lang w:eastAsia="ja-JP"/>
              </w:rPr>
            </w:pPr>
            <w:r w:rsidRPr="00170508">
              <w:rPr>
                <w:rFonts w:ascii="Arial" w:eastAsia="等线" w:hAnsi="Arial"/>
                <w:sz w:val="18"/>
                <w:lang w:eastAsia="zh-CN"/>
              </w:rPr>
              <w:t>n78</w:t>
            </w:r>
          </w:p>
        </w:tc>
        <w:tc>
          <w:tcPr>
            <w:tcW w:w="926"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Yu Mincho" w:hAnsi="Arial"/>
                <w:sz w:val="18"/>
                <w:lang w:eastAsia="ja-JP"/>
              </w:rPr>
            </w:pPr>
            <w:r w:rsidRPr="00170508">
              <w:rPr>
                <w:rFonts w:ascii="Arial" w:eastAsia="等线" w:hAnsi="Arial" w:cs="Arial"/>
                <w:color w:val="000000"/>
                <w:sz w:val="18"/>
                <w:szCs w:val="18"/>
              </w:rPr>
              <w:t>N/A</w:t>
            </w:r>
          </w:p>
        </w:tc>
        <w:tc>
          <w:tcPr>
            <w:tcW w:w="851"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Yu Mincho" w:hAnsi="Arial"/>
                <w:sz w:val="18"/>
                <w:lang w:eastAsia="ja-JP"/>
              </w:rPr>
            </w:pPr>
            <w:r w:rsidRPr="00170508">
              <w:rPr>
                <w:rFonts w:ascii="Arial" w:eastAsia="等线" w:hAnsi="Arial"/>
                <w:sz w:val="18"/>
              </w:rPr>
              <w:t>10</w:t>
            </w:r>
          </w:p>
        </w:tc>
        <w:tc>
          <w:tcPr>
            <w:tcW w:w="110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sz w:val="18"/>
              </w:rPr>
              <w:t>N/A</w:t>
            </w:r>
          </w:p>
        </w:tc>
        <w:tc>
          <w:tcPr>
            <w:tcW w:w="960"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Yu Mincho" w:hAnsi="Arial"/>
                <w:sz w:val="18"/>
                <w:lang w:eastAsia="ja-JP"/>
              </w:rPr>
            </w:pPr>
            <w:r w:rsidRPr="00170508">
              <w:rPr>
                <w:rFonts w:ascii="Arial" w:eastAsia="等线" w:hAnsi="Arial"/>
                <w:sz w:val="18"/>
              </w:rPr>
              <w:t>3480</w:t>
            </w:r>
          </w:p>
        </w:tc>
        <w:tc>
          <w:tcPr>
            <w:tcW w:w="977"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Yu Mincho" w:hAnsi="Arial"/>
                <w:sz w:val="18"/>
                <w:lang w:eastAsia="ja-JP"/>
              </w:rPr>
            </w:pPr>
            <w:r w:rsidRPr="00170508">
              <w:rPr>
                <w:rFonts w:ascii="Arial" w:eastAsia="等线" w:hAnsi="Arial"/>
                <w:sz w:val="18"/>
                <w:lang w:eastAsia="ko-KR"/>
              </w:rPr>
              <w:t>9.8</w:t>
            </w:r>
          </w:p>
        </w:tc>
        <w:tc>
          <w:tcPr>
            <w:tcW w:w="828"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TDD</w:t>
            </w:r>
          </w:p>
        </w:tc>
        <w:tc>
          <w:tcPr>
            <w:tcW w:w="105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Yu Mincho" w:hAnsi="Arial"/>
                <w:sz w:val="18"/>
                <w:lang w:eastAsia="ja-JP"/>
              </w:rPr>
            </w:pPr>
            <w:r w:rsidRPr="00170508">
              <w:rPr>
                <w:rFonts w:ascii="Arial" w:eastAsia="等线" w:hAnsi="Arial"/>
                <w:sz w:val="18"/>
                <w:lang w:eastAsia="ja-JP"/>
              </w:rPr>
              <w:t>IMD4</w:t>
            </w:r>
            <w:r w:rsidRPr="00170508">
              <w:rPr>
                <w:rFonts w:ascii="Arial" w:eastAsia="等线" w:hAnsi="Arial"/>
                <w:sz w:val="18"/>
                <w:vertAlign w:val="superscript"/>
                <w:lang w:eastAsia="ja-JP"/>
              </w:rPr>
              <w:t>1</w:t>
            </w:r>
          </w:p>
        </w:tc>
      </w:tr>
      <w:tr w:rsidR="00170508"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Yu Mincho" w:hAnsi="Arial"/>
                <w:sz w:val="18"/>
                <w:lang w:eastAsia="ja-JP"/>
              </w:rPr>
            </w:pPr>
            <w:r w:rsidRPr="00170508">
              <w:rPr>
                <w:rFonts w:ascii="Arial" w:eastAsia="等线" w:hAnsi="Arial"/>
                <w:sz w:val="18"/>
                <w:lang w:eastAsia="zh-CN"/>
              </w:rPr>
              <w:t>n1</w:t>
            </w:r>
          </w:p>
        </w:tc>
        <w:tc>
          <w:tcPr>
            <w:tcW w:w="926"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Yu Mincho" w:hAnsi="Arial"/>
                <w:sz w:val="18"/>
                <w:lang w:eastAsia="ja-JP"/>
              </w:rPr>
            </w:pPr>
            <w:r w:rsidRPr="00170508">
              <w:rPr>
                <w:rFonts w:ascii="Arial" w:eastAsia="等线" w:hAnsi="Arial"/>
                <w:sz w:val="18"/>
                <w:lang w:eastAsia="zh-CN"/>
              </w:rPr>
              <w:t>1930</w:t>
            </w:r>
          </w:p>
        </w:tc>
        <w:tc>
          <w:tcPr>
            <w:tcW w:w="851"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Yu Mincho" w:hAnsi="Arial"/>
                <w:sz w:val="18"/>
                <w:lang w:eastAsia="ja-JP"/>
              </w:rPr>
            </w:pPr>
            <w:r w:rsidRPr="00170508">
              <w:rPr>
                <w:rFonts w:ascii="Arial" w:eastAsia="等线" w:hAnsi="Arial"/>
                <w:sz w:val="18"/>
              </w:rPr>
              <w:t>5</w:t>
            </w:r>
          </w:p>
        </w:tc>
        <w:tc>
          <w:tcPr>
            <w:tcW w:w="110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sz w:val="18"/>
              </w:rPr>
              <w:t>25</w:t>
            </w:r>
          </w:p>
        </w:tc>
        <w:tc>
          <w:tcPr>
            <w:tcW w:w="960"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Yu Mincho" w:hAnsi="Arial"/>
                <w:sz w:val="18"/>
                <w:lang w:eastAsia="ja-JP"/>
              </w:rPr>
            </w:pPr>
            <w:r w:rsidRPr="00170508">
              <w:rPr>
                <w:rFonts w:ascii="Arial" w:eastAsia="等线" w:hAnsi="Arial"/>
                <w:sz w:val="18"/>
              </w:rPr>
              <w:t>2120</w:t>
            </w:r>
          </w:p>
        </w:tc>
        <w:tc>
          <w:tcPr>
            <w:tcW w:w="977"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Yu Mincho" w:hAnsi="Arial"/>
                <w:sz w:val="18"/>
                <w:lang w:eastAsia="ja-JP"/>
              </w:rPr>
            </w:pPr>
            <w:r w:rsidRPr="00170508">
              <w:rPr>
                <w:rFonts w:ascii="Arial" w:eastAsia="等线" w:hAnsi="Arial"/>
                <w:sz w:val="18"/>
                <w:lang w:eastAsia="ja-JP"/>
              </w:rPr>
              <w:t>N/A</w:t>
            </w:r>
          </w:p>
        </w:tc>
        <w:tc>
          <w:tcPr>
            <w:tcW w:w="828"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FDD</w:t>
            </w:r>
          </w:p>
        </w:tc>
        <w:tc>
          <w:tcPr>
            <w:tcW w:w="105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Yu Mincho" w:hAnsi="Arial"/>
                <w:sz w:val="18"/>
                <w:lang w:eastAsia="ja-JP"/>
              </w:rPr>
            </w:pPr>
            <w:r w:rsidRPr="00170508">
              <w:rPr>
                <w:rFonts w:ascii="Arial" w:eastAsia="等线" w:hAnsi="Arial"/>
                <w:sz w:val="18"/>
                <w:lang w:eastAsia="ja-JP"/>
              </w:rPr>
              <w:t>N/A</w:t>
            </w:r>
          </w:p>
        </w:tc>
      </w:tr>
      <w:tr w:rsidR="00170508"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Yu Mincho" w:hAnsi="Arial"/>
                <w:sz w:val="18"/>
                <w:lang w:eastAsia="ja-JP"/>
              </w:rPr>
            </w:pPr>
            <w:r w:rsidRPr="00170508">
              <w:rPr>
                <w:rFonts w:ascii="Arial" w:eastAsia="等线" w:hAnsi="Arial"/>
                <w:sz w:val="18"/>
                <w:lang w:eastAsia="zh-CN"/>
              </w:rPr>
              <w:t>n40</w:t>
            </w:r>
          </w:p>
        </w:tc>
        <w:tc>
          <w:tcPr>
            <w:tcW w:w="926"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Yu Mincho" w:hAnsi="Arial"/>
                <w:sz w:val="18"/>
                <w:lang w:eastAsia="ja-JP"/>
              </w:rPr>
            </w:pPr>
            <w:r w:rsidRPr="00170508">
              <w:rPr>
                <w:rFonts w:ascii="Arial" w:eastAsia="等线" w:hAnsi="Arial" w:cs="Arial"/>
                <w:color w:val="000000"/>
                <w:sz w:val="18"/>
                <w:szCs w:val="18"/>
              </w:rPr>
              <w:t>N/A</w:t>
            </w:r>
          </w:p>
        </w:tc>
        <w:tc>
          <w:tcPr>
            <w:tcW w:w="851"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Yu Mincho" w:hAnsi="Arial"/>
                <w:sz w:val="18"/>
                <w:lang w:eastAsia="ja-JP"/>
              </w:rPr>
            </w:pPr>
            <w:r w:rsidRPr="00170508">
              <w:rPr>
                <w:rFonts w:ascii="Arial" w:eastAsia="等线" w:hAnsi="Arial"/>
                <w:sz w:val="18"/>
              </w:rPr>
              <w:t>5</w:t>
            </w:r>
          </w:p>
        </w:tc>
        <w:tc>
          <w:tcPr>
            <w:tcW w:w="110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sz w:val="18"/>
              </w:rPr>
              <w:t>N/A</w:t>
            </w:r>
          </w:p>
        </w:tc>
        <w:tc>
          <w:tcPr>
            <w:tcW w:w="960"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Yu Mincho" w:hAnsi="Arial"/>
                <w:sz w:val="18"/>
                <w:lang w:eastAsia="ja-JP"/>
              </w:rPr>
            </w:pPr>
            <w:r w:rsidRPr="00170508">
              <w:rPr>
                <w:rFonts w:ascii="Arial" w:eastAsia="等线" w:hAnsi="Arial"/>
                <w:sz w:val="18"/>
              </w:rPr>
              <w:t>2340</w:t>
            </w:r>
          </w:p>
        </w:tc>
        <w:tc>
          <w:tcPr>
            <w:tcW w:w="977"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Yu Mincho" w:hAnsi="Arial"/>
                <w:sz w:val="18"/>
                <w:lang w:eastAsia="ja-JP"/>
              </w:rPr>
            </w:pPr>
            <w:r w:rsidRPr="00170508">
              <w:rPr>
                <w:rFonts w:ascii="Arial" w:eastAsia="等线" w:hAnsi="Arial"/>
                <w:sz w:val="18"/>
              </w:rPr>
              <w:t>10.6</w:t>
            </w:r>
          </w:p>
        </w:tc>
        <w:tc>
          <w:tcPr>
            <w:tcW w:w="828"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TDD</w:t>
            </w:r>
          </w:p>
        </w:tc>
        <w:tc>
          <w:tcPr>
            <w:tcW w:w="105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Yu Mincho" w:hAnsi="Arial"/>
                <w:sz w:val="18"/>
                <w:lang w:eastAsia="ja-JP"/>
              </w:rPr>
            </w:pPr>
            <w:r w:rsidRPr="00170508">
              <w:rPr>
                <w:rFonts w:ascii="Arial" w:eastAsia="等线" w:hAnsi="Arial"/>
                <w:sz w:val="18"/>
                <w:lang w:eastAsia="ja-JP"/>
              </w:rPr>
              <w:t>IMD4</w:t>
            </w:r>
          </w:p>
        </w:tc>
      </w:tr>
      <w:tr w:rsidR="00170508"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Yu Mincho" w:hAnsi="Arial"/>
                <w:sz w:val="18"/>
                <w:lang w:eastAsia="ja-JP"/>
              </w:rPr>
            </w:pPr>
            <w:r w:rsidRPr="00170508">
              <w:rPr>
                <w:rFonts w:ascii="Arial" w:eastAsia="等线" w:hAnsi="Arial"/>
                <w:sz w:val="18"/>
                <w:lang w:eastAsia="zh-CN"/>
              </w:rPr>
              <w:t>n78</w:t>
            </w:r>
          </w:p>
        </w:tc>
        <w:tc>
          <w:tcPr>
            <w:tcW w:w="926"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Yu Mincho" w:hAnsi="Arial"/>
                <w:sz w:val="18"/>
                <w:lang w:eastAsia="ja-JP"/>
              </w:rPr>
            </w:pPr>
            <w:r w:rsidRPr="00170508">
              <w:rPr>
                <w:rFonts w:ascii="Arial" w:eastAsia="等线" w:hAnsi="Arial"/>
                <w:sz w:val="18"/>
                <w:lang w:eastAsia="zh-CN"/>
              </w:rPr>
              <w:t>3450</w:t>
            </w:r>
          </w:p>
        </w:tc>
        <w:tc>
          <w:tcPr>
            <w:tcW w:w="851"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Yu Mincho" w:hAnsi="Arial"/>
                <w:sz w:val="18"/>
                <w:lang w:eastAsia="ja-JP"/>
              </w:rPr>
            </w:pPr>
            <w:r w:rsidRPr="00170508">
              <w:rPr>
                <w:rFonts w:ascii="Arial" w:eastAsia="等线" w:hAnsi="Arial"/>
                <w:sz w:val="18"/>
              </w:rPr>
              <w:t>10</w:t>
            </w:r>
          </w:p>
        </w:tc>
        <w:tc>
          <w:tcPr>
            <w:tcW w:w="110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sz w:val="18"/>
              </w:rPr>
              <w:t>50</w:t>
            </w:r>
          </w:p>
        </w:tc>
        <w:tc>
          <w:tcPr>
            <w:tcW w:w="960"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Yu Mincho" w:hAnsi="Arial"/>
                <w:sz w:val="18"/>
                <w:lang w:eastAsia="ja-JP"/>
              </w:rPr>
            </w:pPr>
            <w:r w:rsidRPr="00170508">
              <w:rPr>
                <w:rFonts w:ascii="Arial" w:eastAsia="等线" w:hAnsi="Arial"/>
                <w:sz w:val="18"/>
              </w:rPr>
              <w:t>3450</w:t>
            </w:r>
          </w:p>
        </w:tc>
        <w:tc>
          <w:tcPr>
            <w:tcW w:w="977"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Yu Mincho" w:hAnsi="Arial"/>
                <w:sz w:val="18"/>
                <w:lang w:eastAsia="ja-JP"/>
              </w:rPr>
            </w:pPr>
            <w:r w:rsidRPr="00170508">
              <w:rPr>
                <w:rFonts w:ascii="Arial" w:eastAsia="等线" w:hAnsi="Arial"/>
                <w:sz w:val="18"/>
                <w:lang w:eastAsia="ja-JP"/>
              </w:rPr>
              <w:t>N/A</w:t>
            </w:r>
          </w:p>
        </w:tc>
        <w:tc>
          <w:tcPr>
            <w:tcW w:w="828"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TDD</w:t>
            </w:r>
          </w:p>
        </w:tc>
        <w:tc>
          <w:tcPr>
            <w:tcW w:w="105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Yu Mincho" w:hAnsi="Arial"/>
                <w:sz w:val="18"/>
                <w:lang w:eastAsia="ja-JP"/>
              </w:rPr>
            </w:pPr>
            <w:r w:rsidRPr="00170508">
              <w:rPr>
                <w:rFonts w:ascii="Arial" w:eastAsia="等线" w:hAnsi="Arial"/>
                <w:sz w:val="18"/>
                <w:lang w:eastAsia="ja-JP"/>
              </w:rPr>
              <w:t>N/A</w:t>
            </w:r>
          </w:p>
        </w:tc>
      </w:tr>
      <w:tr w:rsidR="00170508"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Yu Mincho" w:hAnsi="Arial"/>
                <w:sz w:val="18"/>
                <w:lang w:eastAsia="ja-JP"/>
              </w:rPr>
            </w:pPr>
            <w:r w:rsidRPr="00170508">
              <w:rPr>
                <w:rFonts w:ascii="Arial" w:eastAsia="等线" w:hAnsi="Arial"/>
                <w:sz w:val="18"/>
                <w:lang w:eastAsia="zh-CN"/>
              </w:rPr>
              <w:t>n1</w:t>
            </w:r>
          </w:p>
        </w:tc>
        <w:tc>
          <w:tcPr>
            <w:tcW w:w="926"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Yu Mincho" w:hAnsi="Arial"/>
                <w:sz w:val="18"/>
                <w:lang w:eastAsia="ja-JP"/>
              </w:rPr>
            </w:pPr>
            <w:r w:rsidRPr="00170508">
              <w:rPr>
                <w:rFonts w:ascii="Arial" w:eastAsia="等线" w:hAnsi="Arial" w:cs="Arial"/>
                <w:color w:val="000000"/>
                <w:sz w:val="18"/>
                <w:szCs w:val="18"/>
              </w:rPr>
              <w:t>N/A</w:t>
            </w:r>
          </w:p>
        </w:tc>
        <w:tc>
          <w:tcPr>
            <w:tcW w:w="851"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Yu Mincho" w:hAnsi="Arial"/>
                <w:sz w:val="18"/>
                <w:lang w:eastAsia="ja-JP"/>
              </w:rPr>
            </w:pPr>
            <w:r w:rsidRPr="00170508">
              <w:rPr>
                <w:rFonts w:ascii="Arial" w:eastAsia="等线" w:hAnsi="Arial"/>
                <w:sz w:val="18"/>
              </w:rPr>
              <w:t>5</w:t>
            </w:r>
          </w:p>
        </w:tc>
        <w:tc>
          <w:tcPr>
            <w:tcW w:w="110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sz w:val="18"/>
              </w:rPr>
              <w:t>N/A</w:t>
            </w:r>
          </w:p>
        </w:tc>
        <w:tc>
          <w:tcPr>
            <w:tcW w:w="960"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Yu Mincho" w:hAnsi="Arial"/>
                <w:sz w:val="18"/>
                <w:lang w:eastAsia="ja-JP"/>
              </w:rPr>
            </w:pPr>
            <w:r w:rsidRPr="00170508">
              <w:rPr>
                <w:rFonts w:ascii="Arial" w:eastAsia="等线" w:hAnsi="Arial"/>
                <w:sz w:val="18"/>
              </w:rPr>
              <w:t>2140</w:t>
            </w:r>
          </w:p>
        </w:tc>
        <w:tc>
          <w:tcPr>
            <w:tcW w:w="977"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Yu Mincho" w:hAnsi="Arial"/>
                <w:sz w:val="18"/>
                <w:lang w:eastAsia="ja-JP"/>
              </w:rPr>
            </w:pPr>
            <w:r w:rsidRPr="00170508">
              <w:rPr>
                <w:rFonts w:ascii="Arial" w:eastAsia="等线" w:hAnsi="Arial"/>
                <w:sz w:val="18"/>
              </w:rPr>
              <w:t>9.1</w:t>
            </w:r>
          </w:p>
        </w:tc>
        <w:tc>
          <w:tcPr>
            <w:tcW w:w="828"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FDD</w:t>
            </w:r>
          </w:p>
        </w:tc>
        <w:tc>
          <w:tcPr>
            <w:tcW w:w="105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Yu Mincho" w:hAnsi="Arial"/>
                <w:sz w:val="18"/>
                <w:lang w:eastAsia="ja-JP"/>
              </w:rPr>
            </w:pPr>
            <w:r w:rsidRPr="00170508">
              <w:rPr>
                <w:rFonts w:ascii="Arial" w:eastAsia="等线" w:hAnsi="Arial"/>
                <w:sz w:val="18"/>
                <w:lang w:eastAsia="ja-JP"/>
              </w:rPr>
              <w:t>IMD4</w:t>
            </w:r>
          </w:p>
        </w:tc>
      </w:tr>
      <w:tr w:rsidR="00170508"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Yu Mincho" w:hAnsi="Arial"/>
                <w:sz w:val="18"/>
                <w:lang w:eastAsia="ja-JP"/>
              </w:rPr>
            </w:pPr>
            <w:r w:rsidRPr="00170508">
              <w:rPr>
                <w:rFonts w:ascii="Arial" w:eastAsia="等线" w:hAnsi="Arial"/>
                <w:sz w:val="18"/>
                <w:lang w:eastAsia="zh-CN"/>
              </w:rPr>
              <w:t>n40</w:t>
            </w:r>
          </w:p>
        </w:tc>
        <w:tc>
          <w:tcPr>
            <w:tcW w:w="926"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Yu Mincho" w:hAnsi="Arial"/>
                <w:sz w:val="18"/>
                <w:lang w:eastAsia="ja-JP"/>
              </w:rPr>
            </w:pPr>
            <w:r w:rsidRPr="00170508">
              <w:rPr>
                <w:rFonts w:ascii="Arial" w:eastAsia="等线" w:hAnsi="Arial"/>
                <w:sz w:val="18"/>
              </w:rPr>
              <w:t>2380</w:t>
            </w:r>
          </w:p>
        </w:tc>
        <w:tc>
          <w:tcPr>
            <w:tcW w:w="851"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Yu Mincho" w:hAnsi="Arial"/>
                <w:sz w:val="18"/>
                <w:lang w:eastAsia="ja-JP"/>
              </w:rPr>
            </w:pPr>
            <w:r w:rsidRPr="00170508">
              <w:rPr>
                <w:rFonts w:ascii="Arial" w:eastAsia="等线" w:hAnsi="Arial"/>
                <w:sz w:val="18"/>
              </w:rPr>
              <w:t>5</w:t>
            </w:r>
          </w:p>
        </w:tc>
        <w:tc>
          <w:tcPr>
            <w:tcW w:w="110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sz w:val="18"/>
              </w:rPr>
              <w:t>25</w:t>
            </w:r>
          </w:p>
        </w:tc>
        <w:tc>
          <w:tcPr>
            <w:tcW w:w="960"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Yu Mincho" w:hAnsi="Arial"/>
                <w:sz w:val="18"/>
                <w:lang w:eastAsia="ja-JP"/>
              </w:rPr>
            </w:pPr>
            <w:r w:rsidRPr="00170508">
              <w:rPr>
                <w:rFonts w:ascii="Arial" w:eastAsia="等线" w:hAnsi="Arial"/>
                <w:sz w:val="18"/>
              </w:rPr>
              <w:t>2380</w:t>
            </w:r>
          </w:p>
        </w:tc>
        <w:tc>
          <w:tcPr>
            <w:tcW w:w="977"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Yu Mincho" w:hAnsi="Arial"/>
                <w:sz w:val="18"/>
                <w:lang w:eastAsia="ja-JP"/>
              </w:rPr>
            </w:pPr>
            <w:r w:rsidRPr="00170508">
              <w:rPr>
                <w:rFonts w:ascii="Arial" w:eastAsia="等线" w:hAnsi="Arial"/>
                <w:sz w:val="18"/>
                <w:lang w:eastAsia="ja-JP"/>
              </w:rPr>
              <w:t>N/A</w:t>
            </w:r>
          </w:p>
        </w:tc>
        <w:tc>
          <w:tcPr>
            <w:tcW w:w="828"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TDD</w:t>
            </w:r>
          </w:p>
        </w:tc>
        <w:tc>
          <w:tcPr>
            <w:tcW w:w="105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Yu Mincho" w:hAnsi="Arial"/>
                <w:sz w:val="18"/>
                <w:lang w:eastAsia="ja-JP"/>
              </w:rPr>
            </w:pPr>
            <w:r w:rsidRPr="00170508">
              <w:rPr>
                <w:rFonts w:ascii="Arial" w:eastAsia="等线" w:hAnsi="Arial"/>
                <w:sz w:val="18"/>
                <w:lang w:eastAsia="ja-JP"/>
              </w:rPr>
              <w:t>N/A</w:t>
            </w:r>
          </w:p>
        </w:tc>
      </w:tr>
      <w:tr w:rsidR="00170508" w:rsidRPr="00170508" w:rsidTr="00DB755A">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Yu Mincho" w:hAnsi="Arial"/>
                <w:sz w:val="18"/>
                <w:lang w:eastAsia="ja-JP"/>
              </w:rPr>
            </w:pPr>
            <w:r w:rsidRPr="00170508">
              <w:rPr>
                <w:rFonts w:ascii="Arial" w:eastAsia="等线" w:hAnsi="Arial"/>
                <w:sz w:val="18"/>
                <w:lang w:eastAsia="zh-CN"/>
              </w:rPr>
              <w:t>n78</w:t>
            </w:r>
          </w:p>
        </w:tc>
        <w:tc>
          <w:tcPr>
            <w:tcW w:w="926"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Yu Mincho" w:hAnsi="Arial"/>
                <w:sz w:val="18"/>
                <w:lang w:eastAsia="ja-JP"/>
              </w:rPr>
            </w:pPr>
            <w:r w:rsidRPr="00170508">
              <w:rPr>
                <w:rFonts w:ascii="Arial" w:eastAsia="等线" w:hAnsi="Arial"/>
                <w:sz w:val="18"/>
              </w:rPr>
              <w:t>3450</w:t>
            </w:r>
          </w:p>
        </w:tc>
        <w:tc>
          <w:tcPr>
            <w:tcW w:w="851"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Yu Mincho" w:hAnsi="Arial"/>
                <w:sz w:val="18"/>
                <w:lang w:eastAsia="ja-JP"/>
              </w:rPr>
            </w:pPr>
            <w:r w:rsidRPr="00170508">
              <w:rPr>
                <w:rFonts w:ascii="Arial" w:eastAsia="等线" w:hAnsi="Arial"/>
                <w:sz w:val="18"/>
              </w:rPr>
              <w:t>10</w:t>
            </w:r>
          </w:p>
        </w:tc>
        <w:tc>
          <w:tcPr>
            <w:tcW w:w="110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sz w:val="18"/>
              </w:rPr>
              <w:t>50</w:t>
            </w:r>
          </w:p>
        </w:tc>
        <w:tc>
          <w:tcPr>
            <w:tcW w:w="960"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Yu Mincho" w:hAnsi="Arial"/>
                <w:sz w:val="18"/>
                <w:lang w:eastAsia="ja-JP"/>
              </w:rPr>
            </w:pPr>
            <w:r w:rsidRPr="00170508">
              <w:rPr>
                <w:rFonts w:ascii="Arial" w:eastAsia="等线" w:hAnsi="Arial"/>
                <w:sz w:val="18"/>
              </w:rPr>
              <w:t>3450</w:t>
            </w:r>
          </w:p>
        </w:tc>
        <w:tc>
          <w:tcPr>
            <w:tcW w:w="977"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Yu Mincho" w:hAnsi="Arial"/>
                <w:sz w:val="18"/>
                <w:lang w:eastAsia="ja-JP"/>
              </w:rPr>
            </w:pPr>
            <w:r w:rsidRPr="00170508">
              <w:rPr>
                <w:rFonts w:ascii="Arial" w:eastAsia="等线" w:hAnsi="Arial"/>
                <w:sz w:val="18"/>
                <w:lang w:eastAsia="ja-JP"/>
              </w:rPr>
              <w:t>N/A</w:t>
            </w:r>
          </w:p>
        </w:tc>
        <w:tc>
          <w:tcPr>
            <w:tcW w:w="828"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TDD</w:t>
            </w:r>
          </w:p>
        </w:tc>
        <w:tc>
          <w:tcPr>
            <w:tcW w:w="105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Yu Mincho" w:hAnsi="Arial"/>
                <w:sz w:val="18"/>
                <w:lang w:eastAsia="ja-JP"/>
              </w:rPr>
            </w:pPr>
            <w:r w:rsidRPr="00170508">
              <w:rPr>
                <w:rFonts w:ascii="Arial" w:eastAsia="等线" w:hAnsi="Arial"/>
                <w:sz w:val="18"/>
                <w:lang w:eastAsia="ja-JP"/>
              </w:rPr>
              <w:t>N/A</w:t>
            </w:r>
          </w:p>
        </w:tc>
      </w:tr>
      <w:tr w:rsidR="00170508" w:rsidRPr="00170508" w:rsidTr="00DB755A">
        <w:trPr>
          <w:jc w:val="center"/>
        </w:trPr>
        <w:tc>
          <w:tcPr>
            <w:tcW w:w="2007" w:type="dxa"/>
            <w:tcBorders>
              <w:top w:val="single" w:sz="4" w:space="0" w:color="auto"/>
              <w:left w:val="single" w:sz="4" w:space="0" w:color="auto"/>
              <w:bottom w:val="nil"/>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CA_n1-n40-n79</w:t>
            </w:r>
          </w:p>
        </w:tc>
        <w:tc>
          <w:tcPr>
            <w:tcW w:w="1146"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Yu Mincho" w:hAnsi="Arial"/>
                <w:sz w:val="18"/>
                <w:lang w:eastAsia="ja-JP"/>
              </w:rPr>
              <w:t>n1</w:t>
            </w:r>
          </w:p>
        </w:tc>
        <w:tc>
          <w:tcPr>
            <w:tcW w:w="926"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Yu Mincho" w:hAnsi="Arial"/>
                <w:sz w:val="18"/>
                <w:lang w:eastAsia="ja-JP"/>
              </w:rPr>
              <w:t>1970</w:t>
            </w:r>
          </w:p>
        </w:tc>
        <w:tc>
          <w:tcPr>
            <w:tcW w:w="851"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Yu Mincho" w:hAnsi="Arial"/>
                <w:sz w:val="18"/>
                <w:lang w:eastAsia="ja-JP"/>
              </w:rPr>
              <w:t>5</w:t>
            </w:r>
          </w:p>
        </w:tc>
        <w:tc>
          <w:tcPr>
            <w:tcW w:w="1107"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Yu Mincho" w:hAnsi="Arial"/>
                <w:sz w:val="18"/>
                <w:lang w:eastAsia="ja-JP"/>
              </w:rPr>
              <w:t>25</w:t>
            </w:r>
          </w:p>
        </w:tc>
        <w:tc>
          <w:tcPr>
            <w:tcW w:w="960"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Yu Mincho" w:hAnsi="Arial"/>
                <w:sz w:val="18"/>
                <w:lang w:eastAsia="ja-JP"/>
              </w:rPr>
              <w:t>2160</w:t>
            </w:r>
          </w:p>
        </w:tc>
        <w:tc>
          <w:tcPr>
            <w:tcW w:w="977"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Yu Mincho"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Yu Mincho" w:hAnsi="Arial"/>
                <w:sz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Yu Mincho" w:hAnsi="Arial"/>
                <w:sz w:val="18"/>
                <w:lang w:eastAsia="ja-JP"/>
              </w:rPr>
              <w:t>N/A</w:t>
            </w:r>
          </w:p>
        </w:tc>
      </w:tr>
      <w:tr w:rsidR="00170508" w:rsidRPr="00170508" w:rsidTr="00DB755A">
        <w:trPr>
          <w:jc w:val="center"/>
        </w:trPr>
        <w:tc>
          <w:tcPr>
            <w:tcW w:w="2007" w:type="dxa"/>
            <w:tcBorders>
              <w:top w:val="nil"/>
              <w:left w:val="single" w:sz="4" w:space="0" w:color="auto"/>
              <w:bottom w:val="nil"/>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Yu Mincho" w:hAnsi="Arial"/>
                <w:sz w:val="18"/>
                <w:lang w:eastAsia="ja-JP"/>
              </w:rPr>
              <w:t>n40</w:t>
            </w:r>
          </w:p>
        </w:tc>
        <w:tc>
          <w:tcPr>
            <w:tcW w:w="926"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Yu Mincho" w:hAnsi="Arial"/>
                <w:sz w:val="18"/>
                <w:lang w:eastAsia="ja-JP"/>
              </w:rPr>
              <w:t>2310</w:t>
            </w:r>
          </w:p>
        </w:tc>
        <w:tc>
          <w:tcPr>
            <w:tcW w:w="851"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Yu Mincho" w:hAnsi="Arial"/>
                <w:sz w:val="18"/>
                <w:lang w:eastAsia="ja-JP"/>
              </w:rPr>
              <w:t>5</w:t>
            </w:r>
          </w:p>
        </w:tc>
        <w:tc>
          <w:tcPr>
            <w:tcW w:w="1107"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Yu Mincho" w:hAnsi="Arial"/>
                <w:sz w:val="18"/>
                <w:lang w:eastAsia="ja-JP"/>
              </w:rPr>
              <w:t>25</w:t>
            </w:r>
          </w:p>
        </w:tc>
        <w:tc>
          <w:tcPr>
            <w:tcW w:w="960"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Yu Mincho" w:hAnsi="Arial"/>
                <w:sz w:val="18"/>
                <w:lang w:eastAsia="ja-JP"/>
              </w:rPr>
              <w:t>2310</w:t>
            </w:r>
          </w:p>
        </w:tc>
        <w:tc>
          <w:tcPr>
            <w:tcW w:w="977"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Yu Mincho"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Yu Mincho" w:hAnsi="Arial"/>
                <w:sz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Yu Mincho" w:hAnsi="Arial"/>
                <w:sz w:val="18"/>
                <w:lang w:eastAsia="ja-JP"/>
              </w:rPr>
              <w:t>N/A</w:t>
            </w:r>
          </w:p>
        </w:tc>
      </w:tr>
      <w:tr w:rsidR="00170508" w:rsidRPr="00170508" w:rsidTr="00DB755A">
        <w:trPr>
          <w:jc w:val="center"/>
        </w:trPr>
        <w:tc>
          <w:tcPr>
            <w:tcW w:w="2007" w:type="dxa"/>
            <w:tcBorders>
              <w:top w:val="nil"/>
              <w:left w:val="single" w:sz="4" w:space="0" w:color="auto"/>
              <w:bottom w:val="nil"/>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Yu Mincho" w:hAnsi="Arial"/>
                <w:sz w:val="18"/>
                <w:lang w:eastAsia="ja-JP"/>
              </w:rPr>
              <w:t>n79</w:t>
            </w:r>
          </w:p>
        </w:tc>
        <w:tc>
          <w:tcPr>
            <w:tcW w:w="926"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Yu Mincho" w:hAnsi="Arial"/>
                <w:sz w:val="18"/>
                <w:lang w:eastAsia="ja-JP"/>
              </w:rPr>
              <w:t>N/A</w:t>
            </w:r>
          </w:p>
        </w:tc>
        <w:tc>
          <w:tcPr>
            <w:tcW w:w="851"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Yu Mincho" w:hAnsi="Arial"/>
                <w:sz w:val="18"/>
                <w:lang w:eastAsia="ja-JP"/>
              </w:rPr>
              <w:t>10</w:t>
            </w:r>
          </w:p>
        </w:tc>
        <w:tc>
          <w:tcPr>
            <w:tcW w:w="1107"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Yu Mincho" w:hAnsi="Arial"/>
                <w:sz w:val="18"/>
                <w:lang w:eastAsia="ja-JP"/>
              </w:rPr>
              <w:t>N/A</w:t>
            </w:r>
          </w:p>
        </w:tc>
        <w:tc>
          <w:tcPr>
            <w:tcW w:w="960"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Yu Mincho" w:hAnsi="Arial"/>
                <w:sz w:val="18"/>
                <w:lang w:eastAsia="ja-JP"/>
              </w:rPr>
              <w:t>4960</w:t>
            </w:r>
          </w:p>
        </w:tc>
        <w:tc>
          <w:tcPr>
            <w:tcW w:w="977"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Yu Mincho" w:hAnsi="Arial"/>
                <w:sz w:val="18"/>
                <w:lang w:eastAsia="ja-JP"/>
              </w:rPr>
              <w:t>19</w:t>
            </w:r>
          </w:p>
        </w:tc>
        <w:tc>
          <w:tcPr>
            <w:tcW w:w="828"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Yu Mincho" w:hAnsi="Arial"/>
                <w:sz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Yu Mincho" w:hAnsi="Arial"/>
                <w:sz w:val="18"/>
                <w:lang w:eastAsia="ja-JP"/>
              </w:rPr>
              <w:t>IMD4</w:t>
            </w:r>
          </w:p>
        </w:tc>
      </w:tr>
      <w:tr w:rsidR="00170508" w:rsidRPr="00170508" w:rsidTr="00DB755A">
        <w:trPr>
          <w:jc w:val="center"/>
        </w:trPr>
        <w:tc>
          <w:tcPr>
            <w:tcW w:w="2007" w:type="dxa"/>
            <w:tcBorders>
              <w:top w:val="nil"/>
              <w:left w:val="single" w:sz="4" w:space="0" w:color="auto"/>
              <w:bottom w:val="nil"/>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Yu Mincho" w:hAnsi="Arial"/>
                <w:sz w:val="18"/>
                <w:lang w:eastAsia="ja-JP"/>
              </w:rPr>
              <w:t>n1</w:t>
            </w:r>
          </w:p>
        </w:tc>
        <w:tc>
          <w:tcPr>
            <w:tcW w:w="926"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Yu Mincho" w:hAnsi="Arial"/>
                <w:sz w:val="18"/>
                <w:lang w:eastAsia="ja-JP"/>
              </w:rPr>
              <w:t>N/A</w:t>
            </w:r>
          </w:p>
        </w:tc>
        <w:tc>
          <w:tcPr>
            <w:tcW w:w="851"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Yu Mincho" w:hAnsi="Arial"/>
                <w:sz w:val="18"/>
                <w:lang w:eastAsia="ja-JP"/>
              </w:rPr>
              <w:t>5</w:t>
            </w:r>
          </w:p>
        </w:tc>
        <w:tc>
          <w:tcPr>
            <w:tcW w:w="1107"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Yu Mincho" w:hAnsi="Arial"/>
                <w:sz w:val="18"/>
                <w:lang w:eastAsia="ja-JP"/>
              </w:rPr>
              <w:t>N/A</w:t>
            </w:r>
          </w:p>
        </w:tc>
        <w:tc>
          <w:tcPr>
            <w:tcW w:w="960"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Yu Mincho" w:hAnsi="Arial"/>
                <w:sz w:val="18"/>
                <w:lang w:eastAsia="ja-JP"/>
              </w:rPr>
              <w:t>2150</w:t>
            </w:r>
          </w:p>
        </w:tc>
        <w:tc>
          <w:tcPr>
            <w:tcW w:w="977"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Yu Mincho" w:hAnsi="Arial"/>
                <w:sz w:val="18"/>
                <w:lang w:eastAsia="ja-JP"/>
              </w:rPr>
              <w:t>29.4</w:t>
            </w:r>
          </w:p>
        </w:tc>
        <w:tc>
          <w:tcPr>
            <w:tcW w:w="828"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Yu Mincho" w:hAnsi="Arial"/>
                <w:sz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Yu Mincho" w:hAnsi="Arial"/>
                <w:sz w:val="18"/>
                <w:lang w:eastAsia="ja-JP"/>
              </w:rPr>
              <w:t>IMD2</w:t>
            </w:r>
            <w:r w:rsidRPr="00170508">
              <w:rPr>
                <w:rFonts w:ascii="Arial" w:eastAsia="Yu Mincho" w:hAnsi="Arial"/>
                <w:sz w:val="18"/>
                <w:vertAlign w:val="superscript"/>
                <w:lang w:eastAsia="ja-JP"/>
              </w:rPr>
              <w:t>2</w:t>
            </w:r>
          </w:p>
        </w:tc>
      </w:tr>
      <w:tr w:rsidR="00170508" w:rsidRPr="00170508" w:rsidTr="00DB755A">
        <w:trPr>
          <w:jc w:val="center"/>
        </w:trPr>
        <w:tc>
          <w:tcPr>
            <w:tcW w:w="2007" w:type="dxa"/>
            <w:tcBorders>
              <w:top w:val="nil"/>
              <w:left w:val="single" w:sz="4" w:space="0" w:color="auto"/>
              <w:bottom w:val="nil"/>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Yu Mincho" w:hAnsi="Arial"/>
                <w:sz w:val="18"/>
                <w:lang w:eastAsia="ja-JP"/>
              </w:rPr>
              <w:t>n40</w:t>
            </w:r>
          </w:p>
        </w:tc>
        <w:tc>
          <w:tcPr>
            <w:tcW w:w="926"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Yu Mincho" w:hAnsi="Arial"/>
                <w:sz w:val="18"/>
                <w:lang w:eastAsia="ja-JP"/>
              </w:rPr>
              <w:t>2380</w:t>
            </w:r>
          </w:p>
        </w:tc>
        <w:tc>
          <w:tcPr>
            <w:tcW w:w="851"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Yu Mincho" w:hAnsi="Arial"/>
                <w:sz w:val="18"/>
                <w:lang w:eastAsia="ja-JP"/>
              </w:rPr>
              <w:t>5</w:t>
            </w:r>
          </w:p>
        </w:tc>
        <w:tc>
          <w:tcPr>
            <w:tcW w:w="1107"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Yu Mincho" w:hAnsi="Arial"/>
                <w:sz w:val="18"/>
                <w:lang w:eastAsia="ja-JP"/>
              </w:rPr>
              <w:t>25</w:t>
            </w:r>
          </w:p>
        </w:tc>
        <w:tc>
          <w:tcPr>
            <w:tcW w:w="960"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Yu Mincho" w:hAnsi="Arial"/>
                <w:sz w:val="18"/>
                <w:lang w:eastAsia="ja-JP"/>
              </w:rPr>
              <w:t>2380</w:t>
            </w:r>
          </w:p>
        </w:tc>
        <w:tc>
          <w:tcPr>
            <w:tcW w:w="977"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Yu Mincho"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Yu Mincho" w:hAnsi="Arial"/>
                <w:sz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Yu Mincho" w:hAnsi="Arial"/>
                <w:sz w:val="18"/>
                <w:lang w:eastAsia="ja-JP"/>
              </w:rPr>
              <w:t>N/A</w:t>
            </w:r>
          </w:p>
        </w:tc>
      </w:tr>
      <w:tr w:rsidR="00170508" w:rsidRPr="00170508" w:rsidTr="00DB755A">
        <w:trPr>
          <w:jc w:val="center"/>
        </w:trPr>
        <w:tc>
          <w:tcPr>
            <w:tcW w:w="2007" w:type="dxa"/>
            <w:tcBorders>
              <w:top w:val="nil"/>
              <w:left w:val="single" w:sz="4" w:space="0" w:color="auto"/>
              <w:bottom w:val="nil"/>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Yu Mincho" w:hAnsi="Arial"/>
                <w:sz w:val="18"/>
                <w:lang w:eastAsia="ja-JP"/>
              </w:rPr>
              <w:t>n79</w:t>
            </w:r>
          </w:p>
        </w:tc>
        <w:tc>
          <w:tcPr>
            <w:tcW w:w="926"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Yu Mincho" w:hAnsi="Arial"/>
                <w:sz w:val="18"/>
                <w:lang w:eastAsia="ja-JP"/>
              </w:rPr>
              <w:t>4530</w:t>
            </w:r>
          </w:p>
        </w:tc>
        <w:tc>
          <w:tcPr>
            <w:tcW w:w="851"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Yu Mincho" w:hAnsi="Arial"/>
                <w:sz w:val="18"/>
                <w:lang w:eastAsia="ja-JP"/>
              </w:rPr>
              <w:t>10</w:t>
            </w:r>
          </w:p>
        </w:tc>
        <w:tc>
          <w:tcPr>
            <w:tcW w:w="1107"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Yu Mincho" w:hAnsi="Arial"/>
                <w:sz w:val="18"/>
                <w:lang w:eastAsia="ja-JP"/>
              </w:rPr>
              <w:t>50</w:t>
            </w:r>
          </w:p>
        </w:tc>
        <w:tc>
          <w:tcPr>
            <w:tcW w:w="960"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Yu Mincho" w:hAnsi="Arial"/>
                <w:sz w:val="18"/>
                <w:lang w:eastAsia="ja-JP"/>
              </w:rPr>
              <w:t>4530</w:t>
            </w:r>
          </w:p>
        </w:tc>
        <w:tc>
          <w:tcPr>
            <w:tcW w:w="977"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Yu Mincho"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Yu Mincho" w:hAnsi="Arial"/>
                <w:sz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Yu Mincho" w:hAnsi="Arial"/>
                <w:sz w:val="18"/>
                <w:lang w:eastAsia="ja-JP"/>
              </w:rPr>
              <w:t>N/A</w:t>
            </w:r>
          </w:p>
        </w:tc>
      </w:tr>
      <w:tr w:rsidR="00170508" w:rsidRPr="00170508" w:rsidTr="00DB755A">
        <w:trPr>
          <w:jc w:val="center"/>
        </w:trPr>
        <w:tc>
          <w:tcPr>
            <w:tcW w:w="2007" w:type="dxa"/>
            <w:tcBorders>
              <w:top w:val="nil"/>
              <w:left w:val="single" w:sz="4" w:space="0" w:color="auto"/>
              <w:bottom w:val="nil"/>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Yu Mincho" w:hAnsi="Arial"/>
                <w:sz w:val="18"/>
                <w:lang w:eastAsia="ja-JP"/>
              </w:rPr>
              <w:t>n1</w:t>
            </w:r>
          </w:p>
        </w:tc>
        <w:tc>
          <w:tcPr>
            <w:tcW w:w="926"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Yu Mincho" w:hAnsi="Arial"/>
                <w:sz w:val="18"/>
                <w:lang w:eastAsia="ja-JP"/>
              </w:rPr>
              <w:t>N/A</w:t>
            </w:r>
          </w:p>
        </w:tc>
        <w:tc>
          <w:tcPr>
            <w:tcW w:w="851"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Yu Mincho" w:hAnsi="Arial"/>
                <w:sz w:val="18"/>
                <w:lang w:eastAsia="ja-JP"/>
              </w:rPr>
              <w:t>5</w:t>
            </w:r>
          </w:p>
        </w:tc>
        <w:tc>
          <w:tcPr>
            <w:tcW w:w="1107"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Yu Mincho" w:hAnsi="Arial"/>
                <w:sz w:val="18"/>
                <w:lang w:eastAsia="ja-JP"/>
              </w:rPr>
              <w:t>N/A</w:t>
            </w:r>
          </w:p>
        </w:tc>
        <w:tc>
          <w:tcPr>
            <w:tcW w:w="960"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Yu Mincho" w:hAnsi="Arial"/>
                <w:sz w:val="18"/>
                <w:lang w:eastAsia="ja-JP"/>
              </w:rPr>
              <w:t>2150</w:t>
            </w:r>
          </w:p>
        </w:tc>
        <w:tc>
          <w:tcPr>
            <w:tcW w:w="977"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Yu Mincho" w:hAnsi="Arial"/>
                <w:sz w:val="18"/>
                <w:lang w:eastAsia="ja-JP"/>
              </w:rPr>
              <w:t>[0]</w:t>
            </w:r>
          </w:p>
        </w:tc>
        <w:tc>
          <w:tcPr>
            <w:tcW w:w="828"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Yu Mincho" w:hAnsi="Arial"/>
                <w:sz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Yu Mincho" w:hAnsi="Arial"/>
                <w:sz w:val="18"/>
                <w:lang w:eastAsia="ja-JP"/>
              </w:rPr>
              <w:t>IMD5</w:t>
            </w:r>
          </w:p>
        </w:tc>
      </w:tr>
      <w:tr w:rsidR="00170508" w:rsidRPr="00170508" w:rsidTr="00DB755A">
        <w:trPr>
          <w:jc w:val="center"/>
        </w:trPr>
        <w:tc>
          <w:tcPr>
            <w:tcW w:w="2007" w:type="dxa"/>
            <w:tcBorders>
              <w:top w:val="nil"/>
              <w:left w:val="single" w:sz="4" w:space="0" w:color="auto"/>
              <w:bottom w:val="nil"/>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Yu Mincho" w:hAnsi="Arial"/>
                <w:sz w:val="18"/>
                <w:lang w:eastAsia="ja-JP"/>
              </w:rPr>
              <w:t>n40</w:t>
            </w:r>
          </w:p>
        </w:tc>
        <w:tc>
          <w:tcPr>
            <w:tcW w:w="926"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Yu Mincho" w:hAnsi="Arial"/>
                <w:sz w:val="18"/>
                <w:lang w:eastAsia="ja-JP"/>
              </w:rPr>
              <w:t>2350</w:t>
            </w:r>
          </w:p>
        </w:tc>
        <w:tc>
          <w:tcPr>
            <w:tcW w:w="851"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Yu Mincho" w:hAnsi="Arial"/>
                <w:sz w:val="18"/>
                <w:lang w:eastAsia="ja-JP"/>
              </w:rPr>
              <w:t>5</w:t>
            </w:r>
          </w:p>
        </w:tc>
        <w:tc>
          <w:tcPr>
            <w:tcW w:w="1107"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Yu Mincho" w:hAnsi="Arial"/>
                <w:sz w:val="18"/>
                <w:lang w:eastAsia="ja-JP"/>
              </w:rPr>
              <w:t>25</w:t>
            </w:r>
          </w:p>
        </w:tc>
        <w:tc>
          <w:tcPr>
            <w:tcW w:w="960"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Yu Mincho" w:hAnsi="Arial"/>
                <w:sz w:val="18"/>
                <w:lang w:eastAsia="ja-JP"/>
              </w:rPr>
              <w:t>2350</w:t>
            </w:r>
          </w:p>
        </w:tc>
        <w:tc>
          <w:tcPr>
            <w:tcW w:w="977"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Yu Mincho"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Yu Mincho" w:hAnsi="Arial"/>
                <w:sz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Yu Mincho" w:hAnsi="Arial"/>
                <w:sz w:val="18"/>
                <w:lang w:eastAsia="ja-JP"/>
              </w:rPr>
              <w:t>N/A</w:t>
            </w:r>
          </w:p>
        </w:tc>
      </w:tr>
      <w:tr w:rsidR="00170508" w:rsidRPr="00170508" w:rsidTr="00DB755A">
        <w:trPr>
          <w:jc w:val="center"/>
        </w:trPr>
        <w:tc>
          <w:tcPr>
            <w:tcW w:w="2007" w:type="dxa"/>
            <w:tcBorders>
              <w:top w:val="nil"/>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Yu Mincho" w:hAnsi="Arial"/>
                <w:sz w:val="18"/>
                <w:lang w:eastAsia="ja-JP"/>
              </w:rPr>
              <w:t>n79</w:t>
            </w:r>
          </w:p>
        </w:tc>
        <w:tc>
          <w:tcPr>
            <w:tcW w:w="926"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Yu Mincho" w:hAnsi="Arial"/>
                <w:sz w:val="18"/>
                <w:lang w:eastAsia="ja-JP"/>
              </w:rPr>
              <w:t>4600</w:t>
            </w:r>
          </w:p>
        </w:tc>
        <w:tc>
          <w:tcPr>
            <w:tcW w:w="851"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Yu Mincho" w:hAnsi="Arial"/>
                <w:sz w:val="18"/>
                <w:lang w:eastAsia="ja-JP"/>
              </w:rPr>
              <w:t>10</w:t>
            </w:r>
          </w:p>
        </w:tc>
        <w:tc>
          <w:tcPr>
            <w:tcW w:w="1107"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Yu Mincho" w:hAnsi="Arial"/>
                <w:sz w:val="18"/>
                <w:lang w:eastAsia="ja-JP"/>
              </w:rPr>
              <w:t>50</w:t>
            </w:r>
          </w:p>
        </w:tc>
        <w:tc>
          <w:tcPr>
            <w:tcW w:w="960"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Yu Mincho" w:hAnsi="Arial"/>
                <w:sz w:val="18"/>
                <w:lang w:eastAsia="ja-JP"/>
              </w:rPr>
              <w:t>4600</w:t>
            </w:r>
          </w:p>
        </w:tc>
        <w:tc>
          <w:tcPr>
            <w:tcW w:w="977"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Yu Mincho"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Yu Mincho" w:hAnsi="Arial"/>
                <w:sz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Yu Mincho" w:hAnsi="Arial"/>
                <w:sz w:val="18"/>
                <w:lang w:eastAsia="ja-JP"/>
              </w:rPr>
              <w:t>N/A</w:t>
            </w:r>
          </w:p>
        </w:tc>
      </w:tr>
      <w:tr w:rsidR="00170508" w:rsidRPr="00170508" w:rsidTr="00DB755A">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hAnsi="Arial"/>
                <w:color w:val="000000"/>
                <w:sz w:val="18"/>
                <w:lang w:eastAsia="zh-CN"/>
              </w:rPr>
              <w:t>CA_n1-n40-n105</w:t>
            </w:r>
          </w:p>
        </w:tc>
        <w:tc>
          <w:tcPr>
            <w:tcW w:w="114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color w:val="000000"/>
                <w:sz w:val="18"/>
                <w:szCs w:val="18"/>
              </w:rPr>
              <w:t>n1</w:t>
            </w:r>
          </w:p>
        </w:tc>
        <w:tc>
          <w:tcPr>
            <w:tcW w:w="92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color w:val="000000"/>
                <w:sz w:val="18"/>
                <w:szCs w:val="18"/>
              </w:rPr>
              <w:t>1977</w:t>
            </w:r>
          </w:p>
        </w:tc>
        <w:tc>
          <w:tcPr>
            <w:tcW w:w="851"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5</w:t>
            </w:r>
          </w:p>
        </w:tc>
        <w:tc>
          <w:tcPr>
            <w:tcW w:w="110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25</w:t>
            </w:r>
          </w:p>
        </w:tc>
        <w:tc>
          <w:tcPr>
            <w:tcW w:w="960"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color w:val="000000"/>
                <w:sz w:val="18"/>
                <w:szCs w:val="18"/>
              </w:rPr>
              <w:t>2167</w:t>
            </w:r>
          </w:p>
        </w:tc>
        <w:tc>
          <w:tcPr>
            <w:tcW w:w="977"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sz w:val="18"/>
                <w:lang w:eastAsia="zh-CN"/>
              </w:rPr>
              <w:t>N/A</w:t>
            </w:r>
          </w:p>
        </w:tc>
        <w:tc>
          <w:tcPr>
            <w:tcW w:w="828"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FDD</w:t>
            </w:r>
          </w:p>
        </w:tc>
        <w:tc>
          <w:tcPr>
            <w:tcW w:w="105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sz w:val="18"/>
                <w:lang w:eastAsia="zh-CN"/>
              </w:rPr>
              <w:t>N/A</w:t>
            </w:r>
          </w:p>
        </w:tc>
      </w:tr>
      <w:tr w:rsidR="00170508"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color w:val="000000"/>
                <w:sz w:val="18"/>
                <w:szCs w:val="18"/>
              </w:rPr>
              <w:t>n40</w:t>
            </w:r>
          </w:p>
        </w:tc>
        <w:tc>
          <w:tcPr>
            <w:tcW w:w="92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color w:val="000000"/>
                <w:sz w:val="18"/>
                <w:szCs w:val="18"/>
              </w:rPr>
              <w:t>2305</w:t>
            </w:r>
          </w:p>
        </w:tc>
        <w:tc>
          <w:tcPr>
            <w:tcW w:w="851"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10</w:t>
            </w:r>
          </w:p>
        </w:tc>
        <w:tc>
          <w:tcPr>
            <w:tcW w:w="110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50</w:t>
            </w:r>
          </w:p>
        </w:tc>
        <w:tc>
          <w:tcPr>
            <w:tcW w:w="960"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color w:val="000000"/>
                <w:sz w:val="18"/>
                <w:szCs w:val="18"/>
              </w:rPr>
              <w:t>2305</w:t>
            </w:r>
          </w:p>
        </w:tc>
        <w:tc>
          <w:tcPr>
            <w:tcW w:w="977"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sz w:val="18"/>
                <w:lang w:eastAsia="zh-CN"/>
              </w:rPr>
              <w:t>N/A</w:t>
            </w:r>
          </w:p>
        </w:tc>
        <w:tc>
          <w:tcPr>
            <w:tcW w:w="828"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TDD</w:t>
            </w:r>
          </w:p>
        </w:tc>
        <w:tc>
          <w:tcPr>
            <w:tcW w:w="105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sz w:val="18"/>
                <w:lang w:eastAsia="zh-CN"/>
              </w:rPr>
              <w:t>N/A</w:t>
            </w:r>
          </w:p>
        </w:tc>
      </w:tr>
      <w:tr w:rsidR="00170508" w:rsidRPr="00170508" w:rsidTr="00DB755A">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color w:val="000000"/>
                <w:sz w:val="18"/>
                <w:szCs w:val="18"/>
              </w:rPr>
              <w:t>n105</w:t>
            </w:r>
          </w:p>
        </w:tc>
        <w:tc>
          <w:tcPr>
            <w:tcW w:w="92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color w:val="000000"/>
                <w:sz w:val="18"/>
                <w:szCs w:val="18"/>
              </w:rPr>
              <w:t>N/A</w:t>
            </w:r>
          </w:p>
        </w:tc>
        <w:tc>
          <w:tcPr>
            <w:tcW w:w="851"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5</w:t>
            </w:r>
          </w:p>
        </w:tc>
        <w:tc>
          <w:tcPr>
            <w:tcW w:w="110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960"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649</w:t>
            </w:r>
          </w:p>
        </w:tc>
        <w:tc>
          <w:tcPr>
            <w:tcW w:w="977"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sz w:val="18"/>
                <w:lang w:eastAsia="zh-CN"/>
              </w:rPr>
              <w:t>1dB</w:t>
            </w:r>
          </w:p>
        </w:tc>
        <w:tc>
          <w:tcPr>
            <w:tcW w:w="828"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FDD</w:t>
            </w:r>
          </w:p>
        </w:tc>
        <w:tc>
          <w:tcPr>
            <w:tcW w:w="105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sz w:val="18"/>
                <w:lang w:eastAsia="zh-CN"/>
              </w:rPr>
              <w:t>IMD4</w:t>
            </w:r>
          </w:p>
        </w:tc>
      </w:tr>
      <w:tr w:rsidR="00170508" w:rsidRPr="00170508" w:rsidTr="00DB755A">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hAnsi="Arial" w:hint="eastAsia"/>
                <w:sz w:val="18"/>
              </w:rPr>
              <w:t>CA</w:t>
            </w:r>
            <w:r w:rsidRPr="00170508">
              <w:rPr>
                <w:rFonts w:ascii="Arial" w:eastAsia="等线" w:hAnsi="Arial"/>
                <w:sz w:val="18"/>
                <w:lang w:eastAsia="ko-KR"/>
              </w:rPr>
              <w:t>_</w:t>
            </w:r>
            <w:r w:rsidRPr="00170508">
              <w:rPr>
                <w:rFonts w:ascii="Arial" w:hAnsi="Arial" w:hint="eastAsia"/>
                <w:sz w:val="18"/>
              </w:rPr>
              <w:t>n</w:t>
            </w:r>
            <w:r w:rsidRPr="00170508">
              <w:rPr>
                <w:rFonts w:ascii="Arial" w:eastAsia="等线" w:hAnsi="Arial"/>
                <w:sz w:val="18"/>
                <w:lang w:eastAsia="ko-KR"/>
              </w:rPr>
              <w:t>1</w:t>
            </w:r>
            <w:r w:rsidRPr="00170508">
              <w:rPr>
                <w:rFonts w:ascii="Arial" w:hAnsi="Arial" w:hint="eastAsia"/>
                <w:sz w:val="18"/>
              </w:rPr>
              <w:t>-</w:t>
            </w:r>
            <w:r w:rsidRPr="00170508">
              <w:rPr>
                <w:rFonts w:ascii="Arial" w:eastAsia="等线" w:hAnsi="Arial"/>
                <w:sz w:val="18"/>
                <w:lang w:eastAsia="ko-KR"/>
              </w:rPr>
              <w:t>n41-n77</w:t>
            </w:r>
          </w:p>
        </w:tc>
        <w:tc>
          <w:tcPr>
            <w:tcW w:w="114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hAnsi="Arial" w:hint="eastAsia"/>
                <w:sz w:val="18"/>
              </w:rPr>
              <w:t>n</w:t>
            </w:r>
            <w:r w:rsidRPr="00170508">
              <w:rPr>
                <w:rFonts w:ascii="Arial" w:eastAsia="等线" w:hAnsi="Arial"/>
                <w:sz w:val="18"/>
                <w:lang w:eastAsia="ko-KR"/>
              </w:rPr>
              <w:t>1</w:t>
            </w:r>
          </w:p>
        </w:tc>
        <w:tc>
          <w:tcPr>
            <w:tcW w:w="92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sz w:val="18"/>
                <w:lang w:eastAsia="ja-JP"/>
              </w:rPr>
              <w:t>1</w:t>
            </w:r>
            <w:r w:rsidRPr="00170508">
              <w:rPr>
                <w:rFonts w:ascii="Arial" w:eastAsia="等线" w:hAnsi="Arial"/>
                <w:sz w:val="18"/>
                <w:lang w:eastAsia="ja-JP"/>
              </w:rPr>
              <w:t>970</w:t>
            </w:r>
          </w:p>
        </w:tc>
        <w:tc>
          <w:tcPr>
            <w:tcW w:w="851"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sz w:val="18"/>
                <w:lang w:eastAsia="ja-JP"/>
              </w:rPr>
              <w:t>5</w:t>
            </w:r>
          </w:p>
        </w:tc>
        <w:tc>
          <w:tcPr>
            <w:tcW w:w="1107"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ja-JP"/>
              </w:rPr>
              <w:t>25</w:t>
            </w:r>
          </w:p>
        </w:tc>
        <w:tc>
          <w:tcPr>
            <w:tcW w:w="960"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sz w:val="18"/>
                <w:lang w:eastAsia="ja-JP"/>
              </w:rPr>
              <w:t>2</w:t>
            </w:r>
            <w:r w:rsidRPr="00170508">
              <w:rPr>
                <w:rFonts w:ascii="Arial" w:eastAsia="等线" w:hAnsi="Arial"/>
                <w:sz w:val="18"/>
                <w:lang w:eastAsia="ja-JP"/>
              </w:rPr>
              <w:t>160</w:t>
            </w:r>
          </w:p>
        </w:tc>
        <w:tc>
          <w:tcPr>
            <w:tcW w:w="97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hint="eastAsia"/>
                <w:sz w:val="18"/>
              </w:rPr>
              <w:t>N</w:t>
            </w:r>
            <w:r w:rsidRPr="00170508">
              <w:rPr>
                <w:rFonts w:ascii="Arial" w:eastAsia="等线" w:hAnsi="Arial"/>
                <w:sz w:val="18"/>
              </w:rPr>
              <w:t>/A</w:t>
            </w:r>
          </w:p>
        </w:tc>
        <w:tc>
          <w:tcPr>
            <w:tcW w:w="828"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sz w:val="18"/>
                <w:lang w:eastAsia="zh-CN"/>
              </w:rPr>
              <w:t>FDD</w:t>
            </w:r>
          </w:p>
        </w:tc>
        <w:tc>
          <w:tcPr>
            <w:tcW w:w="105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sz w:val="18"/>
                <w:lang w:eastAsia="ko-KR"/>
              </w:rPr>
              <w:t>N/A</w:t>
            </w:r>
          </w:p>
        </w:tc>
      </w:tr>
      <w:tr w:rsidR="00170508"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hAnsi="Arial" w:hint="eastAsia"/>
                <w:sz w:val="18"/>
              </w:rPr>
              <w:t>n</w:t>
            </w:r>
            <w:r w:rsidRPr="00170508">
              <w:rPr>
                <w:rFonts w:ascii="Arial" w:hAnsi="Arial"/>
                <w:sz w:val="18"/>
              </w:rPr>
              <w:t>41</w:t>
            </w:r>
          </w:p>
        </w:tc>
        <w:tc>
          <w:tcPr>
            <w:tcW w:w="92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sz w:val="18"/>
                <w:lang w:eastAsia="ja-JP"/>
              </w:rPr>
              <w:t>2</w:t>
            </w:r>
            <w:r w:rsidRPr="00170508">
              <w:rPr>
                <w:rFonts w:ascii="Arial" w:eastAsia="等线" w:hAnsi="Arial"/>
                <w:sz w:val="18"/>
                <w:lang w:eastAsia="ja-JP"/>
              </w:rPr>
              <w:t>650</w:t>
            </w:r>
          </w:p>
        </w:tc>
        <w:tc>
          <w:tcPr>
            <w:tcW w:w="851"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sz w:val="18"/>
                <w:lang w:eastAsia="ja-JP"/>
              </w:rPr>
              <w:t>1</w:t>
            </w:r>
            <w:r w:rsidRPr="00170508">
              <w:rPr>
                <w:rFonts w:ascii="Arial" w:eastAsia="等线" w:hAnsi="Arial"/>
                <w:sz w:val="18"/>
                <w:lang w:eastAsia="ja-JP"/>
              </w:rPr>
              <w:t>0</w:t>
            </w:r>
          </w:p>
        </w:tc>
        <w:tc>
          <w:tcPr>
            <w:tcW w:w="1107"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sz w:val="18"/>
                <w:lang w:eastAsia="ja-JP"/>
              </w:rPr>
              <w:t>5</w:t>
            </w:r>
            <w:r w:rsidRPr="00170508">
              <w:rPr>
                <w:rFonts w:ascii="Arial" w:eastAsia="等线" w:hAnsi="Arial"/>
                <w:sz w:val="18"/>
                <w:lang w:eastAsia="ja-JP"/>
              </w:rPr>
              <w:t>0</w:t>
            </w:r>
          </w:p>
        </w:tc>
        <w:tc>
          <w:tcPr>
            <w:tcW w:w="960"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sz w:val="18"/>
                <w:lang w:eastAsia="ja-JP"/>
              </w:rPr>
              <w:t>2</w:t>
            </w:r>
            <w:r w:rsidRPr="00170508">
              <w:rPr>
                <w:rFonts w:ascii="Arial" w:eastAsia="等线" w:hAnsi="Arial"/>
                <w:sz w:val="18"/>
                <w:lang w:eastAsia="ja-JP"/>
              </w:rPr>
              <w:t>650</w:t>
            </w:r>
          </w:p>
        </w:tc>
        <w:tc>
          <w:tcPr>
            <w:tcW w:w="97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hint="eastAsia"/>
                <w:sz w:val="18"/>
              </w:rPr>
              <w:t>N</w:t>
            </w:r>
            <w:r w:rsidRPr="00170508">
              <w:rPr>
                <w:rFonts w:ascii="Arial" w:eastAsia="等线" w:hAnsi="Arial"/>
                <w:sz w:val="18"/>
              </w:rPr>
              <w:t>/A</w:t>
            </w:r>
          </w:p>
        </w:tc>
        <w:tc>
          <w:tcPr>
            <w:tcW w:w="828"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T</w:t>
            </w:r>
            <w:r w:rsidRPr="00170508">
              <w:rPr>
                <w:rFonts w:ascii="Arial" w:eastAsia="等线" w:hAnsi="Arial"/>
                <w:sz w:val="18"/>
                <w:lang w:eastAsia="zh-CN"/>
              </w:rPr>
              <w:t>DD</w:t>
            </w:r>
          </w:p>
        </w:tc>
        <w:tc>
          <w:tcPr>
            <w:tcW w:w="105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sz w:val="18"/>
                <w:lang w:eastAsia="ko-KR"/>
              </w:rPr>
              <w:t>N/A</w:t>
            </w:r>
          </w:p>
        </w:tc>
      </w:tr>
      <w:tr w:rsidR="00170508"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ko-KR"/>
              </w:rPr>
              <w:t>n77</w:t>
            </w:r>
          </w:p>
        </w:tc>
        <w:tc>
          <w:tcPr>
            <w:tcW w:w="92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color w:val="000000"/>
                <w:sz w:val="18"/>
                <w:szCs w:val="18"/>
              </w:rPr>
              <w:t>N/A</w:t>
            </w:r>
          </w:p>
        </w:tc>
        <w:tc>
          <w:tcPr>
            <w:tcW w:w="851"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sz w:val="18"/>
                <w:lang w:eastAsia="ja-JP"/>
              </w:rPr>
              <w:t>1</w:t>
            </w:r>
            <w:r w:rsidRPr="00170508">
              <w:rPr>
                <w:rFonts w:ascii="Arial" w:eastAsia="等线" w:hAnsi="Arial"/>
                <w:sz w:val="18"/>
                <w:lang w:eastAsia="ja-JP"/>
              </w:rPr>
              <w:t>0</w:t>
            </w:r>
          </w:p>
        </w:tc>
        <w:tc>
          <w:tcPr>
            <w:tcW w:w="1107"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960"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sz w:val="18"/>
                <w:lang w:eastAsia="ja-JP"/>
              </w:rPr>
              <w:t>3</w:t>
            </w:r>
            <w:r w:rsidRPr="00170508">
              <w:rPr>
                <w:rFonts w:ascii="Arial" w:eastAsia="等线" w:hAnsi="Arial"/>
                <w:sz w:val="18"/>
                <w:lang w:eastAsia="ja-JP"/>
              </w:rPr>
              <w:t>330</w:t>
            </w:r>
          </w:p>
        </w:tc>
        <w:tc>
          <w:tcPr>
            <w:tcW w:w="97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hint="eastAsia"/>
                <w:sz w:val="18"/>
                <w:lang w:eastAsia="ja-JP"/>
              </w:rPr>
              <w:t>1</w:t>
            </w:r>
            <w:r w:rsidRPr="00170508">
              <w:rPr>
                <w:rFonts w:ascii="Arial" w:eastAsia="等线" w:hAnsi="Arial"/>
                <w:sz w:val="18"/>
                <w:lang w:eastAsia="ja-JP"/>
              </w:rPr>
              <w:t>9.6</w:t>
            </w:r>
          </w:p>
        </w:tc>
        <w:tc>
          <w:tcPr>
            <w:tcW w:w="828"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T</w:t>
            </w:r>
            <w:r w:rsidRPr="00170508">
              <w:rPr>
                <w:rFonts w:ascii="Arial" w:eastAsia="等线" w:hAnsi="Arial"/>
                <w:sz w:val="18"/>
                <w:lang w:eastAsia="zh-CN"/>
              </w:rPr>
              <w:t>DD</w:t>
            </w:r>
          </w:p>
        </w:tc>
        <w:tc>
          <w:tcPr>
            <w:tcW w:w="105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sz w:val="18"/>
                <w:lang w:eastAsia="ko-KR"/>
              </w:rPr>
              <w:t>IMD3</w:t>
            </w:r>
            <w:r w:rsidRPr="00170508">
              <w:rPr>
                <w:rFonts w:ascii="Arial" w:eastAsia="等线" w:hAnsi="Arial"/>
                <w:sz w:val="18"/>
                <w:vertAlign w:val="superscript"/>
                <w:lang w:eastAsia="ko-KR"/>
              </w:rPr>
              <w:t>1,2</w:t>
            </w:r>
          </w:p>
        </w:tc>
      </w:tr>
      <w:tr w:rsidR="00170508"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hAnsi="Arial" w:hint="eastAsia"/>
                <w:sz w:val="18"/>
              </w:rPr>
              <w:t>n</w:t>
            </w:r>
            <w:r w:rsidRPr="00170508">
              <w:rPr>
                <w:rFonts w:ascii="Arial" w:eastAsia="等线" w:hAnsi="Arial"/>
                <w:sz w:val="18"/>
                <w:lang w:eastAsia="ko-KR"/>
              </w:rPr>
              <w:t>1</w:t>
            </w:r>
          </w:p>
        </w:tc>
        <w:tc>
          <w:tcPr>
            <w:tcW w:w="92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sz w:val="18"/>
                <w:lang w:eastAsia="ja-JP"/>
              </w:rPr>
              <w:t>1</w:t>
            </w:r>
            <w:r w:rsidRPr="00170508">
              <w:rPr>
                <w:rFonts w:ascii="Arial" w:eastAsia="等线" w:hAnsi="Arial"/>
                <w:sz w:val="18"/>
                <w:lang w:eastAsia="ja-JP"/>
              </w:rPr>
              <w:t>975</w:t>
            </w:r>
          </w:p>
        </w:tc>
        <w:tc>
          <w:tcPr>
            <w:tcW w:w="851"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sz w:val="18"/>
                <w:lang w:eastAsia="ja-JP"/>
              </w:rPr>
              <w:t>5</w:t>
            </w:r>
          </w:p>
        </w:tc>
        <w:tc>
          <w:tcPr>
            <w:tcW w:w="1107"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sz w:val="18"/>
                <w:lang w:eastAsia="ja-JP"/>
              </w:rPr>
              <w:t>1</w:t>
            </w:r>
            <w:r w:rsidRPr="00170508">
              <w:rPr>
                <w:rFonts w:ascii="Arial" w:eastAsia="等线" w:hAnsi="Arial"/>
                <w:sz w:val="18"/>
                <w:lang w:eastAsia="ja-JP"/>
              </w:rPr>
              <w:t>0</w:t>
            </w:r>
          </w:p>
        </w:tc>
        <w:tc>
          <w:tcPr>
            <w:tcW w:w="960"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sz w:val="18"/>
                <w:lang w:eastAsia="ja-JP"/>
              </w:rPr>
              <w:t>2</w:t>
            </w:r>
            <w:r w:rsidRPr="00170508">
              <w:rPr>
                <w:rFonts w:ascii="Arial" w:eastAsia="等线" w:hAnsi="Arial"/>
                <w:sz w:val="18"/>
                <w:lang w:eastAsia="ja-JP"/>
              </w:rPr>
              <w:t>165</w:t>
            </w:r>
          </w:p>
        </w:tc>
        <w:tc>
          <w:tcPr>
            <w:tcW w:w="97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hint="eastAsia"/>
                <w:sz w:val="18"/>
              </w:rPr>
              <w:t>N</w:t>
            </w:r>
            <w:r w:rsidRPr="00170508">
              <w:rPr>
                <w:rFonts w:ascii="Arial" w:eastAsia="等线" w:hAnsi="Arial"/>
                <w:sz w:val="18"/>
              </w:rPr>
              <w:t>/A</w:t>
            </w:r>
          </w:p>
        </w:tc>
        <w:tc>
          <w:tcPr>
            <w:tcW w:w="828"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F</w:t>
            </w:r>
            <w:r w:rsidRPr="00170508">
              <w:rPr>
                <w:rFonts w:ascii="Arial" w:eastAsia="等线" w:hAnsi="Arial"/>
                <w:sz w:val="18"/>
                <w:lang w:eastAsia="zh-CN"/>
              </w:rPr>
              <w:t>DD</w:t>
            </w:r>
          </w:p>
        </w:tc>
        <w:tc>
          <w:tcPr>
            <w:tcW w:w="105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sz w:val="18"/>
                <w:lang w:eastAsia="ko-KR"/>
              </w:rPr>
              <w:t>N/A</w:t>
            </w:r>
          </w:p>
        </w:tc>
      </w:tr>
      <w:tr w:rsidR="00170508"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ko-KR"/>
              </w:rPr>
              <w:t>n77</w:t>
            </w:r>
          </w:p>
        </w:tc>
        <w:tc>
          <w:tcPr>
            <w:tcW w:w="92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sz w:val="18"/>
                <w:lang w:eastAsia="ja-JP"/>
              </w:rPr>
              <w:t>3</w:t>
            </w:r>
            <w:r w:rsidRPr="00170508">
              <w:rPr>
                <w:rFonts w:ascii="Arial" w:eastAsia="等线" w:hAnsi="Arial"/>
                <w:sz w:val="18"/>
                <w:lang w:eastAsia="ja-JP"/>
              </w:rPr>
              <w:t>410</w:t>
            </w:r>
          </w:p>
        </w:tc>
        <w:tc>
          <w:tcPr>
            <w:tcW w:w="851"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sz w:val="18"/>
                <w:lang w:eastAsia="ja-JP"/>
              </w:rPr>
              <w:t>1</w:t>
            </w:r>
            <w:r w:rsidRPr="00170508">
              <w:rPr>
                <w:rFonts w:ascii="Arial" w:eastAsia="等线" w:hAnsi="Arial"/>
                <w:sz w:val="18"/>
                <w:lang w:eastAsia="ja-JP"/>
              </w:rPr>
              <w:t>0</w:t>
            </w:r>
          </w:p>
        </w:tc>
        <w:tc>
          <w:tcPr>
            <w:tcW w:w="1107"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sz w:val="18"/>
                <w:lang w:eastAsia="ja-JP"/>
              </w:rPr>
              <w:t>5</w:t>
            </w:r>
            <w:r w:rsidRPr="00170508">
              <w:rPr>
                <w:rFonts w:ascii="Arial" w:eastAsia="等线" w:hAnsi="Arial"/>
                <w:sz w:val="18"/>
                <w:lang w:eastAsia="ja-JP"/>
              </w:rPr>
              <w:t>0</w:t>
            </w:r>
          </w:p>
        </w:tc>
        <w:tc>
          <w:tcPr>
            <w:tcW w:w="960"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sz w:val="18"/>
                <w:lang w:eastAsia="ja-JP"/>
              </w:rPr>
              <w:t>3</w:t>
            </w:r>
            <w:r w:rsidRPr="00170508">
              <w:rPr>
                <w:rFonts w:ascii="Arial" w:eastAsia="等线" w:hAnsi="Arial"/>
                <w:sz w:val="18"/>
                <w:lang w:eastAsia="ja-JP"/>
              </w:rPr>
              <w:t>410</w:t>
            </w:r>
          </w:p>
        </w:tc>
        <w:tc>
          <w:tcPr>
            <w:tcW w:w="97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hint="eastAsia"/>
                <w:sz w:val="18"/>
              </w:rPr>
              <w:t>N</w:t>
            </w:r>
            <w:r w:rsidRPr="00170508">
              <w:rPr>
                <w:rFonts w:ascii="Arial" w:eastAsia="等线" w:hAnsi="Arial"/>
                <w:sz w:val="18"/>
              </w:rPr>
              <w:t>/A</w:t>
            </w:r>
          </w:p>
        </w:tc>
        <w:tc>
          <w:tcPr>
            <w:tcW w:w="828"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T</w:t>
            </w:r>
            <w:r w:rsidRPr="00170508">
              <w:rPr>
                <w:rFonts w:ascii="Arial" w:eastAsia="等线" w:hAnsi="Arial"/>
                <w:sz w:val="18"/>
                <w:lang w:eastAsia="zh-CN"/>
              </w:rPr>
              <w:t>DD</w:t>
            </w:r>
          </w:p>
        </w:tc>
        <w:tc>
          <w:tcPr>
            <w:tcW w:w="105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sz w:val="18"/>
                <w:lang w:eastAsia="ko-KR"/>
              </w:rPr>
              <w:t>N/A</w:t>
            </w:r>
          </w:p>
        </w:tc>
      </w:tr>
      <w:tr w:rsidR="00170508"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hAnsi="Arial" w:hint="eastAsia"/>
                <w:sz w:val="18"/>
              </w:rPr>
              <w:t>n</w:t>
            </w:r>
            <w:r w:rsidRPr="00170508">
              <w:rPr>
                <w:rFonts w:ascii="Arial" w:hAnsi="Arial"/>
                <w:sz w:val="18"/>
              </w:rPr>
              <w:t>41</w:t>
            </w:r>
          </w:p>
        </w:tc>
        <w:tc>
          <w:tcPr>
            <w:tcW w:w="92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color w:val="000000"/>
                <w:sz w:val="18"/>
                <w:szCs w:val="18"/>
              </w:rPr>
              <w:t>N/A</w:t>
            </w:r>
          </w:p>
        </w:tc>
        <w:tc>
          <w:tcPr>
            <w:tcW w:w="851"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sz w:val="18"/>
                <w:lang w:eastAsia="ja-JP"/>
              </w:rPr>
              <w:t>1</w:t>
            </w:r>
            <w:r w:rsidRPr="00170508">
              <w:rPr>
                <w:rFonts w:ascii="Arial" w:eastAsia="等线" w:hAnsi="Arial"/>
                <w:sz w:val="18"/>
                <w:lang w:eastAsia="ja-JP"/>
              </w:rPr>
              <w:t>0</w:t>
            </w:r>
          </w:p>
        </w:tc>
        <w:tc>
          <w:tcPr>
            <w:tcW w:w="1107"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960"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sz w:val="18"/>
                <w:lang w:eastAsia="ja-JP"/>
              </w:rPr>
              <w:t>2</w:t>
            </w:r>
            <w:r w:rsidRPr="00170508">
              <w:rPr>
                <w:rFonts w:ascii="Arial" w:eastAsia="等线" w:hAnsi="Arial"/>
                <w:sz w:val="18"/>
                <w:lang w:eastAsia="ja-JP"/>
              </w:rPr>
              <w:t>515</w:t>
            </w:r>
          </w:p>
        </w:tc>
        <w:tc>
          <w:tcPr>
            <w:tcW w:w="97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hint="eastAsia"/>
                <w:sz w:val="18"/>
                <w:lang w:eastAsia="ja-JP"/>
              </w:rPr>
              <w:t>1</w:t>
            </w:r>
            <w:r w:rsidRPr="00170508">
              <w:rPr>
                <w:rFonts w:ascii="Arial" w:eastAsia="等线" w:hAnsi="Arial"/>
                <w:sz w:val="18"/>
                <w:lang w:eastAsia="ja-JP"/>
              </w:rPr>
              <w:t>1.5</w:t>
            </w:r>
          </w:p>
        </w:tc>
        <w:tc>
          <w:tcPr>
            <w:tcW w:w="828"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T</w:t>
            </w:r>
            <w:r w:rsidRPr="00170508">
              <w:rPr>
                <w:rFonts w:ascii="Arial" w:eastAsia="等线" w:hAnsi="Arial"/>
                <w:sz w:val="18"/>
                <w:lang w:eastAsia="zh-CN"/>
              </w:rPr>
              <w:t>DD</w:t>
            </w:r>
          </w:p>
        </w:tc>
        <w:tc>
          <w:tcPr>
            <w:tcW w:w="105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sz w:val="18"/>
                <w:lang w:eastAsia="ko-KR"/>
              </w:rPr>
              <w:t>IMD4</w:t>
            </w:r>
            <w:r w:rsidRPr="00170508">
              <w:rPr>
                <w:rFonts w:ascii="Arial" w:eastAsia="等线" w:hAnsi="Arial"/>
                <w:sz w:val="18"/>
                <w:vertAlign w:val="superscript"/>
                <w:lang w:eastAsia="ko-KR"/>
              </w:rPr>
              <w:t>1</w:t>
            </w:r>
          </w:p>
        </w:tc>
      </w:tr>
      <w:tr w:rsidR="00170508"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hAnsi="Arial" w:hint="eastAsia"/>
                <w:sz w:val="18"/>
              </w:rPr>
              <w:t>n</w:t>
            </w:r>
            <w:r w:rsidRPr="00170508">
              <w:rPr>
                <w:rFonts w:ascii="Arial" w:hAnsi="Arial"/>
                <w:sz w:val="18"/>
              </w:rPr>
              <w:t>41</w:t>
            </w:r>
          </w:p>
        </w:tc>
        <w:tc>
          <w:tcPr>
            <w:tcW w:w="92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sz w:val="18"/>
                <w:lang w:eastAsia="ja-JP"/>
              </w:rPr>
              <w:t>2</w:t>
            </w:r>
            <w:r w:rsidRPr="00170508">
              <w:rPr>
                <w:rFonts w:ascii="Arial" w:eastAsia="等线" w:hAnsi="Arial"/>
                <w:sz w:val="18"/>
                <w:lang w:eastAsia="ja-JP"/>
              </w:rPr>
              <w:t>640</w:t>
            </w:r>
          </w:p>
        </w:tc>
        <w:tc>
          <w:tcPr>
            <w:tcW w:w="851"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sz w:val="18"/>
                <w:lang w:eastAsia="ja-JP"/>
              </w:rPr>
              <w:t>1</w:t>
            </w:r>
            <w:r w:rsidRPr="00170508">
              <w:rPr>
                <w:rFonts w:ascii="Arial" w:eastAsia="等线" w:hAnsi="Arial"/>
                <w:sz w:val="18"/>
                <w:lang w:eastAsia="ja-JP"/>
              </w:rPr>
              <w:t>0</w:t>
            </w:r>
          </w:p>
        </w:tc>
        <w:tc>
          <w:tcPr>
            <w:tcW w:w="1107"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sz w:val="18"/>
                <w:lang w:eastAsia="ja-JP"/>
              </w:rPr>
              <w:t>5</w:t>
            </w:r>
            <w:r w:rsidRPr="00170508">
              <w:rPr>
                <w:rFonts w:ascii="Arial" w:eastAsia="等线" w:hAnsi="Arial"/>
                <w:sz w:val="18"/>
                <w:lang w:eastAsia="ja-JP"/>
              </w:rPr>
              <w:t>0</w:t>
            </w:r>
          </w:p>
        </w:tc>
        <w:tc>
          <w:tcPr>
            <w:tcW w:w="960"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sz w:val="18"/>
                <w:lang w:eastAsia="ja-JP"/>
              </w:rPr>
              <w:t>2</w:t>
            </w:r>
            <w:r w:rsidRPr="00170508">
              <w:rPr>
                <w:rFonts w:ascii="Arial" w:eastAsia="等线" w:hAnsi="Arial"/>
                <w:sz w:val="18"/>
                <w:lang w:eastAsia="ja-JP"/>
              </w:rPr>
              <w:t>640</w:t>
            </w:r>
          </w:p>
        </w:tc>
        <w:tc>
          <w:tcPr>
            <w:tcW w:w="97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hint="eastAsia"/>
                <w:sz w:val="18"/>
              </w:rPr>
              <w:t>N</w:t>
            </w:r>
            <w:r w:rsidRPr="00170508">
              <w:rPr>
                <w:rFonts w:ascii="Arial" w:eastAsia="等线" w:hAnsi="Arial"/>
                <w:sz w:val="18"/>
              </w:rPr>
              <w:t>/A</w:t>
            </w:r>
          </w:p>
        </w:tc>
        <w:tc>
          <w:tcPr>
            <w:tcW w:w="828"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T</w:t>
            </w:r>
            <w:r w:rsidRPr="00170508">
              <w:rPr>
                <w:rFonts w:ascii="Arial" w:eastAsia="等线" w:hAnsi="Arial"/>
                <w:sz w:val="18"/>
                <w:lang w:eastAsia="zh-CN"/>
              </w:rPr>
              <w:t>DD</w:t>
            </w:r>
          </w:p>
        </w:tc>
        <w:tc>
          <w:tcPr>
            <w:tcW w:w="105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sz w:val="18"/>
                <w:lang w:eastAsia="ko-KR"/>
              </w:rPr>
              <w:t>N/A</w:t>
            </w:r>
          </w:p>
        </w:tc>
      </w:tr>
      <w:tr w:rsidR="00170508"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ko-KR"/>
              </w:rPr>
              <w:t>n77</w:t>
            </w:r>
          </w:p>
        </w:tc>
        <w:tc>
          <w:tcPr>
            <w:tcW w:w="92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sz w:val="18"/>
                <w:lang w:eastAsia="ja-JP"/>
              </w:rPr>
              <w:t>3</w:t>
            </w:r>
            <w:r w:rsidRPr="00170508">
              <w:rPr>
                <w:rFonts w:ascii="Arial" w:eastAsia="等线" w:hAnsi="Arial"/>
                <w:sz w:val="18"/>
                <w:lang w:eastAsia="ja-JP"/>
              </w:rPr>
              <w:t>710</w:t>
            </w:r>
          </w:p>
        </w:tc>
        <w:tc>
          <w:tcPr>
            <w:tcW w:w="851"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sz w:val="18"/>
                <w:lang w:eastAsia="ja-JP"/>
              </w:rPr>
              <w:t>1</w:t>
            </w:r>
            <w:r w:rsidRPr="00170508">
              <w:rPr>
                <w:rFonts w:ascii="Arial" w:eastAsia="等线" w:hAnsi="Arial"/>
                <w:sz w:val="18"/>
                <w:lang w:eastAsia="ja-JP"/>
              </w:rPr>
              <w:t>0</w:t>
            </w:r>
          </w:p>
        </w:tc>
        <w:tc>
          <w:tcPr>
            <w:tcW w:w="1107"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sz w:val="18"/>
                <w:lang w:eastAsia="ja-JP"/>
              </w:rPr>
              <w:t>5</w:t>
            </w:r>
            <w:r w:rsidRPr="00170508">
              <w:rPr>
                <w:rFonts w:ascii="Arial" w:eastAsia="等线" w:hAnsi="Arial"/>
                <w:sz w:val="18"/>
                <w:lang w:eastAsia="ja-JP"/>
              </w:rPr>
              <w:t>0</w:t>
            </w:r>
          </w:p>
        </w:tc>
        <w:tc>
          <w:tcPr>
            <w:tcW w:w="960"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sz w:val="18"/>
                <w:lang w:eastAsia="ja-JP"/>
              </w:rPr>
              <w:t>3</w:t>
            </w:r>
            <w:r w:rsidRPr="00170508">
              <w:rPr>
                <w:rFonts w:ascii="Arial" w:eastAsia="等线" w:hAnsi="Arial"/>
                <w:sz w:val="18"/>
                <w:lang w:eastAsia="ja-JP"/>
              </w:rPr>
              <w:t>710</w:t>
            </w:r>
          </w:p>
        </w:tc>
        <w:tc>
          <w:tcPr>
            <w:tcW w:w="97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hint="eastAsia"/>
                <w:sz w:val="18"/>
              </w:rPr>
              <w:t>N</w:t>
            </w:r>
            <w:r w:rsidRPr="00170508">
              <w:rPr>
                <w:rFonts w:ascii="Arial" w:eastAsia="等线" w:hAnsi="Arial"/>
                <w:sz w:val="18"/>
              </w:rPr>
              <w:t>/A</w:t>
            </w:r>
          </w:p>
        </w:tc>
        <w:tc>
          <w:tcPr>
            <w:tcW w:w="828"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T</w:t>
            </w:r>
            <w:r w:rsidRPr="00170508">
              <w:rPr>
                <w:rFonts w:ascii="Arial" w:eastAsia="等线" w:hAnsi="Arial"/>
                <w:sz w:val="18"/>
                <w:lang w:eastAsia="zh-CN"/>
              </w:rPr>
              <w:t>DD</w:t>
            </w:r>
          </w:p>
        </w:tc>
        <w:tc>
          <w:tcPr>
            <w:tcW w:w="105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sz w:val="18"/>
                <w:lang w:eastAsia="ko-KR"/>
              </w:rPr>
              <w:t>N/A</w:t>
            </w:r>
          </w:p>
        </w:tc>
      </w:tr>
      <w:tr w:rsidR="00170508" w:rsidRPr="00170508" w:rsidTr="00DB755A">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hAnsi="Arial" w:hint="eastAsia"/>
                <w:sz w:val="18"/>
              </w:rPr>
              <w:t>n</w:t>
            </w:r>
            <w:r w:rsidRPr="00170508">
              <w:rPr>
                <w:rFonts w:ascii="Arial" w:eastAsia="等线" w:hAnsi="Arial"/>
                <w:sz w:val="18"/>
                <w:lang w:eastAsia="ko-KR"/>
              </w:rPr>
              <w:t>1</w:t>
            </w:r>
          </w:p>
        </w:tc>
        <w:tc>
          <w:tcPr>
            <w:tcW w:w="92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color w:val="000000"/>
                <w:sz w:val="18"/>
                <w:szCs w:val="18"/>
              </w:rPr>
              <w:t>N/A</w:t>
            </w:r>
          </w:p>
        </w:tc>
        <w:tc>
          <w:tcPr>
            <w:tcW w:w="851"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sz w:val="18"/>
                <w:lang w:eastAsia="ja-JP"/>
              </w:rPr>
              <w:t>5</w:t>
            </w:r>
          </w:p>
        </w:tc>
        <w:tc>
          <w:tcPr>
            <w:tcW w:w="1107"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960"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sz w:val="18"/>
                <w:lang w:eastAsia="ja-JP"/>
              </w:rPr>
              <w:t>2</w:t>
            </w:r>
            <w:r w:rsidRPr="00170508">
              <w:rPr>
                <w:rFonts w:ascii="Arial" w:eastAsia="等线" w:hAnsi="Arial"/>
                <w:sz w:val="18"/>
                <w:lang w:eastAsia="ja-JP"/>
              </w:rPr>
              <w:t>140</w:t>
            </w:r>
          </w:p>
        </w:tc>
        <w:tc>
          <w:tcPr>
            <w:tcW w:w="97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hint="eastAsia"/>
                <w:sz w:val="18"/>
                <w:lang w:eastAsia="ja-JP"/>
              </w:rPr>
              <w:t>9</w:t>
            </w:r>
            <w:r w:rsidRPr="00170508">
              <w:rPr>
                <w:rFonts w:ascii="Arial" w:eastAsia="等线" w:hAnsi="Arial"/>
                <w:sz w:val="18"/>
                <w:lang w:eastAsia="ja-JP"/>
              </w:rPr>
              <w:t>.3</w:t>
            </w:r>
          </w:p>
        </w:tc>
        <w:tc>
          <w:tcPr>
            <w:tcW w:w="828"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F</w:t>
            </w:r>
            <w:r w:rsidRPr="00170508">
              <w:rPr>
                <w:rFonts w:ascii="Arial" w:eastAsia="等线" w:hAnsi="Arial"/>
                <w:sz w:val="18"/>
                <w:lang w:eastAsia="zh-CN"/>
              </w:rPr>
              <w:t>DD</w:t>
            </w:r>
          </w:p>
        </w:tc>
        <w:tc>
          <w:tcPr>
            <w:tcW w:w="105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sz w:val="18"/>
                <w:lang w:eastAsia="ko-KR"/>
              </w:rPr>
              <w:t>IMD4</w:t>
            </w:r>
          </w:p>
        </w:tc>
      </w:tr>
      <w:tr w:rsidR="00170508" w:rsidRPr="00170508" w:rsidTr="00DB755A">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sz w:val="18"/>
              </w:rPr>
              <w:t>CA</w:t>
            </w:r>
            <w:r w:rsidRPr="00170508">
              <w:rPr>
                <w:rFonts w:ascii="Arial" w:eastAsia="等线" w:hAnsi="Arial"/>
                <w:sz w:val="18"/>
                <w:lang w:eastAsia="ko-KR"/>
              </w:rPr>
              <w:t>_</w:t>
            </w:r>
            <w:r w:rsidRPr="00170508">
              <w:rPr>
                <w:rFonts w:ascii="Arial" w:eastAsia="等线" w:hAnsi="Arial" w:hint="eastAsia"/>
                <w:sz w:val="18"/>
              </w:rPr>
              <w:t>n</w:t>
            </w:r>
            <w:r w:rsidRPr="00170508">
              <w:rPr>
                <w:rFonts w:ascii="Arial" w:eastAsia="等线" w:hAnsi="Arial"/>
                <w:sz w:val="18"/>
                <w:lang w:eastAsia="ko-KR"/>
              </w:rPr>
              <w:t>1</w:t>
            </w:r>
            <w:r w:rsidRPr="00170508">
              <w:rPr>
                <w:rFonts w:ascii="Arial" w:eastAsia="等线" w:hAnsi="Arial" w:hint="eastAsia"/>
                <w:sz w:val="18"/>
              </w:rPr>
              <w:t>-</w:t>
            </w:r>
            <w:r w:rsidRPr="00170508">
              <w:rPr>
                <w:rFonts w:ascii="Arial" w:eastAsia="等线" w:hAnsi="Arial"/>
                <w:sz w:val="18"/>
                <w:lang w:eastAsia="ko-KR"/>
              </w:rPr>
              <w:t>n41-n78</w:t>
            </w:r>
          </w:p>
        </w:tc>
        <w:tc>
          <w:tcPr>
            <w:tcW w:w="1146" w:type="dxa"/>
            <w:tcBorders>
              <w:top w:val="single" w:sz="4" w:space="0" w:color="auto"/>
              <w:left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hAnsi="Arial"/>
                <w:sz w:val="18"/>
              </w:rPr>
            </w:pPr>
            <w:r w:rsidRPr="00170508">
              <w:rPr>
                <w:rFonts w:ascii="Arial" w:eastAsia="等线" w:hAnsi="Arial" w:hint="eastAsia"/>
                <w:sz w:val="18"/>
              </w:rPr>
              <w:t>n</w:t>
            </w:r>
            <w:r w:rsidRPr="00170508">
              <w:rPr>
                <w:rFonts w:ascii="Arial" w:eastAsia="等线" w:hAnsi="Arial"/>
                <w:sz w:val="18"/>
                <w:lang w:eastAsia="ko-KR"/>
              </w:rPr>
              <w:t>1</w:t>
            </w:r>
          </w:p>
        </w:tc>
        <w:tc>
          <w:tcPr>
            <w:tcW w:w="926" w:type="dxa"/>
            <w:tcBorders>
              <w:top w:val="single" w:sz="4" w:space="0" w:color="auto"/>
              <w:left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hint="eastAsia"/>
                <w:sz w:val="18"/>
                <w:lang w:eastAsia="ja-JP"/>
              </w:rPr>
              <w:t>1</w:t>
            </w:r>
            <w:r w:rsidRPr="00170508">
              <w:rPr>
                <w:rFonts w:ascii="Arial" w:eastAsia="等线" w:hAnsi="Arial"/>
                <w:sz w:val="18"/>
                <w:lang w:eastAsia="ja-JP"/>
              </w:rPr>
              <w:t>970</w:t>
            </w:r>
          </w:p>
        </w:tc>
        <w:tc>
          <w:tcPr>
            <w:tcW w:w="851" w:type="dxa"/>
            <w:tcBorders>
              <w:top w:val="single" w:sz="4" w:space="0" w:color="auto"/>
              <w:left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hint="eastAsia"/>
                <w:sz w:val="18"/>
                <w:lang w:eastAsia="ja-JP"/>
              </w:rPr>
              <w:t>5</w:t>
            </w:r>
          </w:p>
        </w:tc>
        <w:tc>
          <w:tcPr>
            <w:tcW w:w="1107" w:type="dxa"/>
            <w:tcBorders>
              <w:top w:val="single" w:sz="4" w:space="0" w:color="auto"/>
              <w:left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ja-JP"/>
              </w:rPr>
              <w:t>25</w:t>
            </w:r>
          </w:p>
        </w:tc>
        <w:tc>
          <w:tcPr>
            <w:tcW w:w="960" w:type="dxa"/>
            <w:tcBorders>
              <w:top w:val="single" w:sz="4" w:space="0" w:color="auto"/>
              <w:left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hint="eastAsia"/>
                <w:sz w:val="18"/>
                <w:lang w:eastAsia="ja-JP"/>
              </w:rPr>
              <w:t>2</w:t>
            </w:r>
            <w:r w:rsidRPr="00170508">
              <w:rPr>
                <w:rFonts w:ascii="Arial" w:eastAsia="等线" w:hAnsi="Arial"/>
                <w:sz w:val="18"/>
                <w:lang w:eastAsia="ja-JP"/>
              </w:rPr>
              <w:t>160</w:t>
            </w:r>
          </w:p>
        </w:tc>
        <w:tc>
          <w:tcPr>
            <w:tcW w:w="97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hint="eastAsia"/>
                <w:sz w:val="18"/>
              </w:rPr>
              <w:t>N</w:t>
            </w:r>
            <w:r w:rsidRPr="00170508">
              <w:rPr>
                <w:rFonts w:ascii="Arial" w:eastAsia="等线" w:hAnsi="Arial"/>
                <w:sz w:val="18"/>
              </w:rPr>
              <w:t>/A</w:t>
            </w:r>
          </w:p>
        </w:tc>
        <w:tc>
          <w:tcPr>
            <w:tcW w:w="828" w:type="dxa"/>
            <w:tcBorders>
              <w:top w:val="single" w:sz="4" w:space="0" w:color="auto"/>
              <w:left w:val="single" w:sz="4" w:space="0" w:color="auto"/>
              <w:right w:val="single" w:sz="4" w:space="0" w:color="auto"/>
            </w:tcBorders>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FDD</w:t>
            </w:r>
          </w:p>
        </w:tc>
        <w:tc>
          <w:tcPr>
            <w:tcW w:w="1057" w:type="dxa"/>
            <w:tcBorders>
              <w:top w:val="single" w:sz="4" w:space="0" w:color="auto"/>
              <w:left w:val="single" w:sz="4" w:space="0" w:color="auto"/>
              <w:right w:val="single" w:sz="4" w:space="0" w:color="auto"/>
            </w:tcBorders>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sz w:val="18"/>
                <w:lang w:eastAsia="ko-KR"/>
              </w:rPr>
              <w:t>N/A</w:t>
            </w:r>
          </w:p>
        </w:tc>
      </w:tr>
      <w:tr w:rsidR="00170508"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hAnsi="Arial"/>
                <w:sz w:val="18"/>
              </w:rPr>
            </w:pPr>
            <w:r w:rsidRPr="00170508">
              <w:rPr>
                <w:rFonts w:ascii="Arial" w:eastAsia="等线" w:hAnsi="Arial" w:hint="eastAsia"/>
                <w:sz w:val="18"/>
              </w:rPr>
              <w:t>n</w:t>
            </w:r>
            <w:r w:rsidRPr="00170508">
              <w:rPr>
                <w:rFonts w:ascii="Arial" w:eastAsia="等线" w:hAnsi="Arial"/>
                <w:sz w:val="18"/>
              </w:rPr>
              <w:t>41</w:t>
            </w:r>
          </w:p>
        </w:tc>
        <w:tc>
          <w:tcPr>
            <w:tcW w:w="926" w:type="dxa"/>
            <w:tcBorders>
              <w:top w:val="single" w:sz="4" w:space="0" w:color="auto"/>
              <w:left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hint="eastAsia"/>
                <w:sz w:val="18"/>
                <w:lang w:eastAsia="ja-JP"/>
              </w:rPr>
              <w:t>2</w:t>
            </w:r>
            <w:r w:rsidRPr="00170508">
              <w:rPr>
                <w:rFonts w:ascii="Arial" w:eastAsia="等线" w:hAnsi="Arial"/>
                <w:sz w:val="18"/>
                <w:lang w:eastAsia="ja-JP"/>
              </w:rPr>
              <w:t>650</w:t>
            </w:r>
          </w:p>
        </w:tc>
        <w:tc>
          <w:tcPr>
            <w:tcW w:w="851" w:type="dxa"/>
            <w:tcBorders>
              <w:top w:val="single" w:sz="4" w:space="0" w:color="auto"/>
              <w:left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hint="eastAsia"/>
                <w:sz w:val="18"/>
                <w:lang w:eastAsia="ja-JP"/>
              </w:rPr>
              <w:t>1</w:t>
            </w:r>
            <w:r w:rsidRPr="00170508">
              <w:rPr>
                <w:rFonts w:ascii="Arial" w:eastAsia="等线" w:hAnsi="Arial"/>
                <w:sz w:val="18"/>
                <w:lang w:eastAsia="ja-JP"/>
              </w:rPr>
              <w:t>0</w:t>
            </w:r>
          </w:p>
        </w:tc>
        <w:tc>
          <w:tcPr>
            <w:tcW w:w="1107" w:type="dxa"/>
            <w:tcBorders>
              <w:top w:val="single" w:sz="4" w:space="0" w:color="auto"/>
              <w:left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sz w:val="18"/>
                <w:lang w:eastAsia="ja-JP"/>
              </w:rPr>
              <w:t>5</w:t>
            </w:r>
            <w:r w:rsidRPr="00170508">
              <w:rPr>
                <w:rFonts w:ascii="Arial" w:eastAsia="等线" w:hAnsi="Arial"/>
                <w:sz w:val="18"/>
                <w:lang w:eastAsia="ja-JP"/>
              </w:rPr>
              <w:t>0</w:t>
            </w:r>
          </w:p>
        </w:tc>
        <w:tc>
          <w:tcPr>
            <w:tcW w:w="960" w:type="dxa"/>
            <w:tcBorders>
              <w:top w:val="single" w:sz="4" w:space="0" w:color="auto"/>
              <w:left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hint="eastAsia"/>
                <w:sz w:val="18"/>
                <w:lang w:eastAsia="ja-JP"/>
              </w:rPr>
              <w:t>2</w:t>
            </w:r>
            <w:r w:rsidRPr="00170508">
              <w:rPr>
                <w:rFonts w:ascii="Arial" w:eastAsia="等线" w:hAnsi="Arial"/>
                <w:sz w:val="18"/>
                <w:lang w:eastAsia="ja-JP"/>
              </w:rPr>
              <w:t>650</w:t>
            </w:r>
          </w:p>
        </w:tc>
        <w:tc>
          <w:tcPr>
            <w:tcW w:w="97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hint="eastAsia"/>
                <w:sz w:val="18"/>
              </w:rPr>
              <w:t>N</w:t>
            </w:r>
            <w:r w:rsidRPr="00170508">
              <w:rPr>
                <w:rFonts w:ascii="Arial" w:eastAsia="等线" w:hAnsi="Arial"/>
                <w:sz w:val="18"/>
              </w:rPr>
              <w:t>/A</w:t>
            </w:r>
          </w:p>
        </w:tc>
        <w:tc>
          <w:tcPr>
            <w:tcW w:w="828" w:type="dxa"/>
            <w:tcBorders>
              <w:top w:val="single" w:sz="4" w:space="0" w:color="auto"/>
              <w:left w:val="single" w:sz="4" w:space="0" w:color="auto"/>
              <w:right w:val="single" w:sz="4" w:space="0" w:color="auto"/>
            </w:tcBorders>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T</w:t>
            </w:r>
            <w:r w:rsidRPr="00170508">
              <w:rPr>
                <w:rFonts w:ascii="Arial" w:eastAsia="等线" w:hAnsi="Arial"/>
                <w:sz w:val="18"/>
                <w:lang w:eastAsia="zh-CN"/>
              </w:rPr>
              <w:t>DD</w:t>
            </w:r>
          </w:p>
        </w:tc>
        <w:tc>
          <w:tcPr>
            <w:tcW w:w="1057" w:type="dxa"/>
            <w:tcBorders>
              <w:top w:val="single" w:sz="4" w:space="0" w:color="auto"/>
              <w:left w:val="single" w:sz="4" w:space="0" w:color="auto"/>
              <w:right w:val="single" w:sz="4" w:space="0" w:color="auto"/>
            </w:tcBorders>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sz w:val="18"/>
                <w:lang w:eastAsia="ko-KR"/>
              </w:rPr>
              <w:t>N/A</w:t>
            </w:r>
          </w:p>
        </w:tc>
      </w:tr>
      <w:tr w:rsidR="00170508"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hAnsi="Arial"/>
                <w:sz w:val="18"/>
              </w:rPr>
            </w:pPr>
            <w:r w:rsidRPr="00170508">
              <w:rPr>
                <w:rFonts w:ascii="Arial" w:eastAsia="等线" w:hAnsi="Arial"/>
                <w:sz w:val="18"/>
                <w:lang w:eastAsia="ko-KR"/>
              </w:rPr>
              <w:t>n78</w:t>
            </w:r>
          </w:p>
        </w:tc>
        <w:tc>
          <w:tcPr>
            <w:tcW w:w="926" w:type="dxa"/>
            <w:tcBorders>
              <w:top w:val="single" w:sz="4" w:space="0" w:color="auto"/>
              <w:left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cs="Arial"/>
                <w:color w:val="000000"/>
                <w:sz w:val="18"/>
                <w:szCs w:val="18"/>
              </w:rPr>
              <w:t>N/A</w:t>
            </w:r>
          </w:p>
        </w:tc>
        <w:tc>
          <w:tcPr>
            <w:tcW w:w="851" w:type="dxa"/>
            <w:tcBorders>
              <w:top w:val="single" w:sz="4" w:space="0" w:color="auto"/>
              <w:left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hint="eastAsia"/>
                <w:sz w:val="18"/>
                <w:lang w:eastAsia="ja-JP"/>
              </w:rPr>
              <w:t>1</w:t>
            </w:r>
            <w:r w:rsidRPr="00170508">
              <w:rPr>
                <w:rFonts w:ascii="Arial" w:eastAsia="等线" w:hAnsi="Arial"/>
                <w:sz w:val="18"/>
                <w:lang w:eastAsia="ja-JP"/>
              </w:rPr>
              <w:t>0</w:t>
            </w:r>
          </w:p>
        </w:tc>
        <w:tc>
          <w:tcPr>
            <w:tcW w:w="1107" w:type="dxa"/>
            <w:tcBorders>
              <w:top w:val="single" w:sz="4" w:space="0" w:color="auto"/>
              <w:left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960" w:type="dxa"/>
            <w:tcBorders>
              <w:top w:val="single" w:sz="4" w:space="0" w:color="auto"/>
              <w:left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hint="eastAsia"/>
                <w:sz w:val="18"/>
                <w:lang w:eastAsia="ja-JP"/>
              </w:rPr>
              <w:t>3</w:t>
            </w:r>
            <w:r w:rsidRPr="00170508">
              <w:rPr>
                <w:rFonts w:ascii="Arial" w:eastAsia="等线" w:hAnsi="Arial"/>
                <w:sz w:val="18"/>
                <w:lang w:eastAsia="ja-JP"/>
              </w:rPr>
              <w:t>330</w:t>
            </w:r>
          </w:p>
        </w:tc>
        <w:tc>
          <w:tcPr>
            <w:tcW w:w="97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hint="eastAsia"/>
                <w:sz w:val="18"/>
                <w:lang w:eastAsia="ja-JP"/>
              </w:rPr>
              <w:t>1</w:t>
            </w:r>
            <w:r w:rsidRPr="00170508">
              <w:rPr>
                <w:rFonts w:ascii="Arial" w:eastAsia="等线" w:hAnsi="Arial"/>
                <w:sz w:val="18"/>
                <w:lang w:eastAsia="ja-JP"/>
              </w:rPr>
              <w:t>9.6</w:t>
            </w:r>
          </w:p>
        </w:tc>
        <w:tc>
          <w:tcPr>
            <w:tcW w:w="828" w:type="dxa"/>
            <w:tcBorders>
              <w:top w:val="single" w:sz="4" w:space="0" w:color="auto"/>
              <w:left w:val="single" w:sz="4" w:space="0" w:color="auto"/>
              <w:right w:val="single" w:sz="4" w:space="0" w:color="auto"/>
            </w:tcBorders>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T</w:t>
            </w:r>
            <w:r w:rsidRPr="00170508">
              <w:rPr>
                <w:rFonts w:ascii="Arial" w:eastAsia="等线" w:hAnsi="Arial"/>
                <w:sz w:val="18"/>
                <w:lang w:eastAsia="zh-CN"/>
              </w:rPr>
              <w:t>DD</w:t>
            </w:r>
          </w:p>
        </w:tc>
        <w:tc>
          <w:tcPr>
            <w:tcW w:w="1057" w:type="dxa"/>
            <w:tcBorders>
              <w:top w:val="single" w:sz="4" w:space="0" w:color="auto"/>
              <w:left w:val="single" w:sz="4" w:space="0" w:color="auto"/>
              <w:right w:val="single" w:sz="4" w:space="0" w:color="auto"/>
            </w:tcBorders>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sz w:val="18"/>
                <w:lang w:eastAsia="ko-KR"/>
              </w:rPr>
              <w:t>IMD3</w:t>
            </w:r>
            <w:r w:rsidRPr="00170508">
              <w:rPr>
                <w:rFonts w:ascii="Arial" w:eastAsia="等线" w:hAnsi="Arial"/>
                <w:sz w:val="18"/>
                <w:vertAlign w:val="superscript"/>
                <w:lang w:eastAsia="ko-KR"/>
              </w:rPr>
              <w:t>1,2</w:t>
            </w:r>
          </w:p>
        </w:tc>
      </w:tr>
      <w:tr w:rsidR="00170508"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hAnsi="Arial"/>
                <w:sz w:val="18"/>
              </w:rPr>
            </w:pPr>
            <w:r w:rsidRPr="00170508">
              <w:rPr>
                <w:rFonts w:ascii="Arial" w:eastAsia="等线" w:hAnsi="Arial" w:hint="eastAsia"/>
                <w:sz w:val="18"/>
              </w:rPr>
              <w:t>n</w:t>
            </w:r>
            <w:r w:rsidRPr="00170508">
              <w:rPr>
                <w:rFonts w:ascii="Arial" w:eastAsia="等线" w:hAnsi="Arial"/>
                <w:sz w:val="18"/>
                <w:lang w:eastAsia="ko-KR"/>
              </w:rPr>
              <w:t>1</w:t>
            </w:r>
          </w:p>
        </w:tc>
        <w:tc>
          <w:tcPr>
            <w:tcW w:w="926" w:type="dxa"/>
            <w:tcBorders>
              <w:top w:val="single" w:sz="4" w:space="0" w:color="auto"/>
              <w:left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hint="eastAsia"/>
                <w:sz w:val="18"/>
                <w:lang w:eastAsia="ja-JP"/>
              </w:rPr>
              <w:t>1</w:t>
            </w:r>
            <w:r w:rsidRPr="00170508">
              <w:rPr>
                <w:rFonts w:ascii="Arial" w:eastAsia="等线" w:hAnsi="Arial"/>
                <w:sz w:val="18"/>
                <w:lang w:eastAsia="ja-JP"/>
              </w:rPr>
              <w:t>975</w:t>
            </w:r>
          </w:p>
        </w:tc>
        <w:tc>
          <w:tcPr>
            <w:tcW w:w="851" w:type="dxa"/>
            <w:tcBorders>
              <w:top w:val="single" w:sz="4" w:space="0" w:color="auto"/>
              <w:left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hint="eastAsia"/>
                <w:sz w:val="18"/>
                <w:lang w:eastAsia="ja-JP"/>
              </w:rPr>
              <w:t>5</w:t>
            </w:r>
          </w:p>
        </w:tc>
        <w:tc>
          <w:tcPr>
            <w:tcW w:w="1107" w:type="dxa"/>
            <w:tcBorders>
              <w:top w:val="single" w:sz="4" w:space="0" w:color="auto"/>
              <w:left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sz w:val="18"/>
                <w:lang w:eastAsia="ja-JP"/>
              </w:rPr>
              <w:t>1</w:t>
            </w:r>
            <w:r w:rsidRPr="00170508">
              <w:rPr>
                <w:rFonts w:ascii="Arial" w:eastAsia="等线" w:hAnsi="Arial"/>
                <w:sz w:val="18"/>
                <w:lang w:eastAsia="ja-JP"/>
              </w:rPr>
              <w:t>0</w:t>
            </w:r>
          </w:p>
        </w:tc>
        <w:tc>
          <w:tcPr>
            <w:tcW w:w="960" w:type="dxa"/>
            <w:tcBorders>
              <w:top w:val="single" w:sz="4" w:space="0" w:color="auto"/>
              <w:left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hint="eastAsia"/>
                <w:sz w:val="18"/>
                <w:lang w:eastAsia="ja-JP"/>
              </w:rPr>
              <w:t>2</w:t>
            </w:r>
            <w:r w:rsidRPr="00170508">
              <w:rPr>
                <w:rFonts w:ascii="Arial" w:eastAsia="等线" w:hAnsi="Arial"/>
                <w:sz w:val="18"/>
                <w:lang w:eastAsia="ja-JP"/>
              </w:rPr>
              <w:t>165</w:t>
            </w:r>
          </w:p>
        </w:tc>
        <w:tc>
          <w:tcPr>
            <w:tcW w:w="97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hint="eastAsia"/>
                <w:sz w:val="18"/>
              </w:rPr>
              <w:t>N</w:t>
            </w:r>
            <w:r w:rsidRPr="00170508">
              <w:rPr>
                <w:rFonts w:ascii="Arial" w:eastAsia="等线" w:hAnsi="Arial"/>
                <w:sz w:val="18"/>
              </w:rPr>
              <w:t>/A</w:t>
            </w:r>
          </w:p>
        </w:tc>
        <w:tc>
          <w:tcPr>
            <w:tcW w:w="828" w:type="dxa"/>
            <w:tcBorders>
              <w:top w:val="single" w:sz="4" w:space="0" w:color="auto"/>
              <w:left w:val="single" w:sz="4" w:space="0" w:color="auto"/>
              <w:right w:val="single" w:sz="4" w:space="0" w:color="auto"/>
            </w:tcBorders>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F</w:t>
            </w:r>
            <w:r w:rsidRPr="00170508">
              <w:rPr>
                <w:rFonts w:ascii="Arial" w:eastAsia="等线" w:hAnsi="Arial"/>
                <w:sz w:val="18"/>
                <w:lang w:eastAsia="zh-CN"/>
              </w:rPr>
              <w:t>DD</w:t>
            </w:r>
          </w:p>
        </w:tc>
        <w:tc>
          <w:tcPr>
            <w:tcW w:w="1057" w:type="dxa"/>
            <w:tcBorders>
              <w:top w:val="single" w:sz="4" w:space="0" w:color="auto"/>
              <w:left w:val="single" w:sz="4" w:space="0" w:color="auto"/>
              <w:right w:val="single" w:sz="4" w:space="0" w:color="auto"/>
            </w:tcBorders>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sz w:val="18"/>
                <w:lang w:eastAsia="ko-KR"/>
              </w:rPr>
              <w:t>N/A</w:t>
            </w:r>
          </w:p>
        </w:tc>
      </w:tr>
      <w:tr w:rsidR="00170508"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hAnsi="Arial"/>
                <w:sz w:val="18"/>
              </w:rPr>
            </w:pPr>
            <w:r w:rsidRPr="00170508">
              <w:rPr>
                <w:rFonts w:ascii="Arial" w:eastAsia="等线" w:hAnsi="Arial"/>
                <w:sz w:val="18"/>
                <w:lang w:eastAsia="ko-KR"/>
              </w:rPr>
              <w:t>n78</w:t>
            </w:r>
          </w:p>
        </w:tc>
        <w:tc>
          <w:tcPr>
            <w:tcW w:w="926" w:type="dxa"/>
            <w:tcBorders>
              <w:top w:val="single" w:sz="4" w:space="0" w:color="auto"/>
              <w:left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hint="eastAsia"/>
                <w:sz w:val="18"/>
                <w:lang w:eastAsia="ja-JP"/>
              </w:rPr>
              <w:t>3</w:t>
            </w:r>
            <w:r w:rsidRPr="00170508">
              <w:rPr>
                <w:rFonts w:ascii="Arial" w:eastAsia="等线" w:hAnsi="Arial"/>
                <w:sz w:val="18"/>
                <w:lang w:eastAsia="ja-JP"/>
              </w:rPr>
              <w:t>410</w:t>
            </w:r>
          </w:p>
        </w:tc>
        <w:tc>
          <w:tcPr>
            <w:tcW w:w="851" w:type="dxa"/>
            <w:tcBorders>
              <w:top w:val="single" w:sz="4" w:space="0" w:color="auto"/>
              <w:left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hint="eastAsia"/>
                <w:sz w:val="18"/>
                <w:lang w:eastAsia="ja-JP"/>
              </w:rPr>
              <w:t>1</w:t>
            </w:r>
            <w:r w:rsidRPr="00170508">
              <w:rPr>
                <w:rFonts w:ascii="Arial" w:eastAsia="等线" w:hAnsi="Arial"/>
                <w:sz w:val="18"/>
                <w:lang w:eastAsia="ja-JP"/>
              </w:rPr>
              <w:t>0</w:t>
            </w:r>
          </w:p>
        </w:tc>
        <w:tc>
          <w:tcPr>
            <w:tcW w:w="1107" w:type="dxa"/>
            <w:tcBorders>
              <w:top w:val="single" w:sz="4" w:space="0" w:color="auto"/>
              <w:left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sz w:val="18"/>
                <w:lang w:eastAsia="ja-JP"/>
              </w:rPr>
              <w:t>5</w:t>
            </w:r>
            <w:r w:rsidRPr="00170508">
              <w:rPr>
                <w:rFonts w:ascii="Arial" w:eastAsia="等线" w:hAnsi="Arial"/>
                <w:sz w:val="18"/>
                <w:lang w:eastAsia="ja-JP"/>
              </w:rPr>
              <w:t>0</w:t>
            </w:r>
          </w:p>
        </w:tc>
        <w:tc>
          <w:tcPr>
            <w:tcW w:w="960" w:type="dxa"/>
            <w:tcBorders>
              <w:top w:val="single" w:sz="4" w:space="0" w:color="auto"/>
              <w:left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hint="eastAsia"/>
                <w:sz w:val="18"/>
                <w:lang w:eastAsia="ja-JP"/>
              </w:rPr>
              <w:t>3</w:t>
            </w:r>
            <w:r w:rsidRPr="00170508">
              <w:rPr>
                <w:rFonts w:ascii="Arial" w:eastAsia="等线" w:hAnsi="Arial"/>
                <w:sz w:val="18"/>
                <w:lang w:eastAsia="ja-JP"/>
              </w:rPr>
              <w:t>410</w:t>
            </w:r>
          </w:p>
        </w:tc>
        <w:tc>
          <w:tcPr>
            <w:tcW w:w="97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hint="eastAsia"/>
                <w:sz w:val="18"/>
              </w:rPr>
              <w:t>N</w:t>
            </w:r>
            <w:r w:rsidRPr="00170508">
              <w:rPr>
                <w:rFonts w:ascii="Arial" w:eastAsia="等线" w:hAnsi="Arial"/>
                <w:sz w:val="18"/>
              </w:rPr>
              <w:t>/A</w:t>
            </w:r>
          </w:p>
        </w:tc>
        <w:tc>
          <w:tcPr>
            <w:tcW w:w="828" w:type="dxa"/>
            <w:tcBorders>
              <w:top w:val="single" w:sz="4" w:space="0" w:color="auto"/>
              <w:left w:val="single" w:sz="4" w:space="0" w:color="auto"/>
              <w:right w:val="single" w:sz="4" w:space="0" w:color="auto"/>
            </w:tcBorders>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T</w:t>
            </w:r>
            <w:r w:rsidRPr="00170508">
              <w:rPr>
                <w:rFonts w:ascii="Arial" w:eastAsia="等线" w:hAnsi="Arial"/>
                <w:sz w:val="18"/>
                <w:lang w:eastAsia="zh-CN"/>
              </w:rPr>
              <w:t>DD</w:t>
            </w:r>
          </w:p>
        </w:tc>
        <w:tc>
          <w:tcPr>
            <w:tcW w:w="1057" w:type="dxa"/>
            <w:tcBorders>
              <w:top w:val="single" w:sz="4" w:space="0" w:color="auto"/>
              <w:left w:val="single" w:sz="4" w:space="0" w:color="auto"/>
              <w:right w:val="single" w:sz="4" w:space="0" w:color="auto"/>
            </w:tcBorders>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sz w:val="18"/>
                <w:lang w:eastAsia="ko-KR"/>
              </w:rPr>
              <w:t>N/A</w:t>
            </w:r>
          </w:p>
        </w:tc>
      </w:tr>
      <w:tr w:rsidR="00170508"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hAnsi="Arial"/>
                <w:sz w:val="18"/>
              </w:rPr>
            </w:pPr>
            <w:r w:rsidRPr="00170508">
              <w:rPr>
                <w:rFonts w:ascii="Arial" w:eastAsia="等线" w:hAnsi="Arial" w:hint="eastAsia"/>
                <w:sz w:val="18"/>
              </w:rPr>
              <w:t>n</w:t>
            </w:r>
            <w:r w:rsidRPr="00170508">
              <w:rPr>
                <w:rFonts w:ascii="Arial" w:eastAsia="等线" w:hAnsi="Arial"/>
                <w:sz w:val="18"/>
              </w:rPr>
              <w:t>41</w:t>
            </w:r>
          </w:p>
        </w:tc>
        <w:tc>
          <w:tcPr>
            <w:tcW w:w="926" w:type="dxa"/>
            <w:tcBorders>
              <w:top w:val="single" w:sz="4" w:space="0" w:color="auto"/>
              <w:left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cs="Arial"/>
                <w:color w:val="000000"/>
                <w:sz w:val="18"/>
                <w:szCs w:val="18"/>
              </w:rPr>
              <w:t>N/A</w:t>
            </w:r>
          </w:p>
        </w:tc>
        <w:tc>
          <w:tcPr>
            <w:tcW w:w="851" w:type="dxa"/>
            <w:tcBorders>
              <w:top w:val="single" w:sz="4" w:space="0" w:color="auto"/>
              <w:left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hint="eastAsia"/>
                <w:sz w:val="18"/>
                <w:lang w:eastAsia="ja-JP"/>
              </w:rPr>
              <w:t>1</w:t>
            </w:r>
            <w:r w:rsidRPr="00170508">
              <w:rPr>
                <w:rFonts w:ascii="Arial" w:eastAsia="等线" w:hAnsi="Arial"/>
                <w:sz w:val="18"/>
                <w:lang w:eastAsia="ja-JP"/>
              </w:rPr>
              <w:t>0</w:t>
            </w:r>
          </w:p>
        </w:tc>
        <w:tc>
          <w:tcPr>
            <w:tcW w:w="1107" w:type="dxa"/>
            <w:tcBorders>
              <w:top w:val="single" w:sz="4" w:space="0" w:color="auto"/>
              <w:left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960" w:type="dxa"/>
            <w:tcBorders>
              <w:top w:val="single" w:sz="4" w:space="0" w:color="auto"/>
              <w:left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hint="eastAsia"/>
                <w:sz w:val="18"/>
                <w:lang w:eastAsia="ja-JP"/>
              </w:rPr>
              <w:t>2</w:t>
            </w:r>
            <w:r w:rsidRPr="00170508">
              <w:rPr>
                <w:rFonts w:ascii="Arial" w:eastAsia="等线" w:hAnsi="Arial"/>
                <w:sz w:val="18"/>
                <w:lang w:eastAsia="ja-JP"/>
              </w:rPr>
              <w:t>515</w:t>
            </w:r>
          </w:p>
        </w:tc>
        <w:tc>
          <w:tcPr>
            <w:tcW w:w="97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hint="eastAsia"/>
                <w:sz w:val="18"/>
                <w:lang w:eastAsia="ja-JP"/>
              </w:rPr>
              <w:t>1</w:t>
            </w:r>
            <w:r w:rsidRPr="00170508">
              <w:rPr>
                <w:rFonts w:ascii="Arial" w:eastAsia="等线" w:hAnsi="Arial"/>
                <w:sz w:val="18"/>
                <w:lang w:eastAsia="ja-JP"/>
              </w:rPr>
              <w:t>1.5</w:t>
            </w:r>
          </w:p>
        </w:tc>
        <w:tc>
          <w:tcPr>
            <w:tcW w:w="828" w:type="dxa"/>
            <w:tcBorders>
              <w:top w:val="single" w:sz="4" w:space="0" w:color="auto"/>
              <w:left w:val="single" w:sz="4" w:space="0" w:color="auto"/>
              <w:right w:val="single" w:sz="4" w:space="0" w:color="auto"/>
            </w:tcBorders>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T</w:t>
            </w:r>
            <w:r w:rsidRPr="00170508">
              <w:rPr>
                <w:rFonts w:ascii="Arial" w:eastAsia="等线" w:hAnsi="Arial"/>
                <w:sz w:val="18"/>
                <w:lang w:eastAsia="zh-CN"/>
              </w:rPr>
              <w:t>DD</w:t>
            </w:r>
          </w:p>
        </w:tc>
        <w:tc>
          <w:tcPr>
            <w:tcW w:w="1057" w:type="dxa"/>
            <w:tcBorders>
              <w:top w:val="single" w:sz="4" w:space="0" w:color="auto"/>
              <w:left w:val="single" w:sz="4" w:space="0" w:color="auto"/>
              <w:right w:val="single" w:sz="4" w:space="0" w:color="auto"/>
            </w:tcBorders>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sz w:val="18"/>
                <w:lang w:eastAsia="ko-KR"/>
              </w:rPr>
              <w:t>IMD4</w:t>
            </w:r>
          </w:p>
        </w:tc>
      </w:tr>
      <w:tr w:rsidR="00170508"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hAnsi="Arial"/>
                <w:sz w:val="18"/>
              </w:rPr>
            </w:pPr>
            <w:r w:rsidRPr="00170508">
              <w:rPr>
                <w:rFonts w:ascii="Arial" w:eastAsia="等线" w:hAnsi="Arial" w:hint="eastAsia"/>
                <w:sz w:val="18"/>
              </w:rPr>
              <w:t>n</w:t>
            </w:r>
            <w:r w:rsidRPr="00170508">
              <w:rPr>
                <w:rFonts w:ascii="Arial" w:eastAsia="等线" w:hAnsi="Arial"/>
                <w:sz w:val="18"/>
                <w:lang w:eastAsia="ko-KR"/>
              </w:rPr>
              <w:t>1</w:t>
            </w:r>
          </w:p>
        </w:tc>
        <w:tc>
          <w:tcPr>
            <w:tcW w:w="926" w:type="dxa"/>
            <w:tcBorders>
              <w:top w:val="single" w:sz="4" w:space="0" w:color="auto"/>
              <w:left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cs="Arial"/>
                <w:color w:val="000000"/>
                <w:sz w:val="18"/>
                <w:szCs w:val="18"/>
              </w:rPr>
              <w:t>N/A</w:t>
            </w:r>
          </w:p>
        </w:tc>
        <w:tc>
          <w:tcPr>
            <w:tcW w:w="851" w:type="dxa"/>
            <w:tcBorders>
              <w:top w:val="single" w:sz="4" w:space="0" w:color="auto"/>
              <w:left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hint="eastAsia"/>
                <w:sz w:val="18"/>
                <w:lang w:eastAsia="ja-JP"/>
              </w:rPr>
              <w:t>5</w:t>
            </w:r>
          </w:p>
        </w:tc>
        <w:tc>
          <w:tcPr>
            <w:tcW w:w="1107" w:type="dxa"/>
            <w:tcBorders>
              <w:top w:val="single" w:sz="4" w:space="0" w:color="auto"/>
              <w:left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960" w:type="dxa"/>
            <w:tcBorders>
              <w:top w:val="single" w:sz="4" w:space="0" w:color="auto"/>
              <w:left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hint="eastAsia"/>
                <w:sz w:val="18"/>
                <w:lang w:eastAsia="ja-JP"/>
              </w:rPr>
              <w:t>2</w:t>
            </w:r>
            <w:r w:rsidRPr="00170508">
              <w:rPr>
                <w:rFonts w:ascii="Arial" w:eastAsia="等线" w:hAnsi="Arial"/>
                <w:sz w:val="18"/>
                <w:lang w:eastAsia="ja-JP"/>
              </w:rPr>
              <w:t>140</w:t>
            </w:r>
          </w:p>
        </w:tc>
        <w:tc>
          <w:tcPr>
            <w:tcW w:w="97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hint="eastAsia"/>
                <w:sz w:val="18"/>
                <w:lang w:eastAsia="ja-JP"/>
              </w:rPr>
              <w:t>9</w:t>
            </w:r>
            <w:r w:rsidRPr="00170508">
              <w:rPr>
                <w:rFonts w:ascii="Arial" w:eastAsia="等线" w:hAnsi="Arial"/>
                <w:sz w:val="18"/>
                <w:lang w:eastAsia="ja-JP"/>
              </w:rPr>
              <w:t>.3</w:t>
            </w:r>
          </w:p>
        </w:tc>
        <w:tc>
          <w:tcPr>
            <w:tcW w:w="828" w:type="dxa"/>
            <w:tcBorders>
              <w:top w:val="single" w:sz="4" w:space="0" w:color="auto"/>
              <w:left w:val="single" w:sz="4" w:space="0" w:color="auto"/>
              <w:right w:val="single" w:sz="4" w:space="0" w:color="auto"/>
            </w:tcBorders>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F</w:t>
            </w:r>
            <w:r w:rsidRPr="00170508">
              <w:rPr>
                <w:rFonts w:ascii="Arial" w:eastAsia="等线" w:hAnsi="Arial"/>
                <w:sz w:val="18"/>
                <w:lang w:eastAsia="zh-CN"/>
              </w:rPr>
              <w:t>DD</w:t>
            </w:r>
          </w:p>
        </w:tc>
        <w:tc>
          <w:tcPr>
            <w:tcW w:w="1057" w:type="dxa"/>
            <w:tcBorders>
              <w:top w:val="single" w:sz="4" w:space="0" w:color="auto"/>
              <w:left w:val="single" w:sz="4" w:space="0" w:color="auto"/>
              <w:right w:val="single" w:sz="4" w:space="0" w:color="auto"/>
            </w:tcBorders>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sz w:val="18"/>
                <w:lang w:eastAsia="ko-KR"/>
              </w:rPr>
              <w:t>IMD4</w:t>
            </w:r>
          </w:p>
        </w:tc>
      </w:tr>
      <w:tr w:rsidR="00170508"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hAnsi="Arial"/>
                <w:sz w:val="18"/>
              </w:rPr>
            </w:pPr>
            <w:r w:rsidRPr="00170508">
              <w:rPr>
                <w:rFonts w:ascii="Arial" w:eastAsia="等线" w:hAnsi="Arial"/>
                <w:sz w:val="18"/>
                <w:lang w:eastAsia="ko-KR"/>
              </w:rPr>
              <w:t>n78</w:t>
            </w:r>
          </w:p>
        </w:tc>
        <w:tc>
          <w:tcPr>
            <w:tcW w:w="926" w:type="dxa"/>
            <w:tcBorders>
              <w:top w:val="single" w:sz="4" w:space="0" w:color="auto"/>
              <w:left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hint="eastAsia"/>
                <w:sz w:val="18"/>
                <w:lang w:eastAsia="ja-JP"/>
              </w:rPr>
              <w:t>3</w:t>
            </w:r>
            <w:r w:rsidRPr="00170508">
              <w:rPr>
                <w:rFonts w:ascii="Arial" w:eastAsia="等线" w:hAnsi="Arial"/>
                <w:sz w:val="18"/>
                <w:lang w:eastAsia="ja-JP"/>
              </w:rPr>
              <w:t>710</w:t>
            </w:r>
          </w:p>
        </w:tc>
        <w:tc>
          <w:tcPr>
            <w:tcW w:w="851" w:type="dxa"/>
            <w:tcBorders>
              <w:top w:val="single" w:sz="4" w:space="0" w:color="auto"/>
              <w:left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hint="eastAsia"/>
                <w:sz w:val="18"/>
                <w:lang w:eastAsia="ja-JP"/>
              </w:rPr>
              <w:t>1</w:t>
            </w:r>
            <w:r w:rsidRPr="00170508">
              <w:rPr>
                <w:rFonts w:ascii="Arial" w:eastAsia="等线" w:hAnsi="Arial"/>
                <w:sz w:val="18"/>
                <w:lang w:eastAsia="ja-JP"/>
              </w:rPr>
              <w:t>0</w:t>
            </w:r>
          </w:p>
        </w:tc>
        <w:tc>
          <w:tcPr>
            <w:tcW w:w="1107" w:type="dxa"/>
            <w:tcBorders>
              <w:top w:val="single" w:sz="4" w:space="0" w:color="auto"/>
              <w:left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sz w:val="18"/>
                <w:lang w:eastAsia="ja-JP"/>
              </w:rPr>
              <w:t>5</w:t>
            </w:r>
            <w:r w:rsidRPr="00170508">
              <w:rPr>
                <w:rFonts w:ascii="Arial" w:eastAsia="等线" w:hAnsi="Arial"/>
                <w:sz w:val="18"/>
                <w:lang w:eastAsia="ja-JP"/>
              </w:rPr>
              <w:t>0</w:t>
            </w:r>
          </w:p>
        </w:tc>
        <w:tc>
          <w:tcPr>
            <w:tcW w:w="960" w:type="dxa"/>
            <w:tcBorders>
              <w:top w:val="single" w:sz="4" w:space="0" w:color="auto"/>
              <w:left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hint="eastAsia"/>
                <w:sz w:val="18"/>
                <w:lang w:eastAsia="ja-JP"/>
              </w:rPr>
              <w:t>3</w:t>
            </w:r>
            <w:r w:rsidRPr="00170508">
              <w:rPr>
                <w:rFonts w:ascii="Arial" w:eastAsia="等线" w:hAnsi="Arial"/>
                <w:sz w:val="18"/>
                <w:lang w:eastAsia="ja-JP"/>
              </w:rPr>
              <w:t>710</w:t>
            </w:r>
          </w:p>
        </w:tc>
        <w:tc>
          <w:tcPr>
            <w:tcW w:w="97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hint="eastAsia"/>
                <w:sz w:val="18"/>
              </w:rPr>
              <w:t>N</w:t>
            </w:r>
            <w:r w:rsidRPr="00170508">
              <w:rPr>
                <w:rFonts w:ascii="Arial" w:eastAsia="等线" w:hAnsi="Arial"/>
                <w:sz w:val="18"/>
              </w:rPr>
              <w:t>/A</w:t>
            </w:r>
          </w:p>
        </w:tc>
        <w:tc>
          <w:tcPr>
            <w:tcW w:w="828" w:type="dxa"/>
            <w:tcBorders>
              <w:top w:val="single" w:sz="4" w:space="0" w:color="auto"/>
              <w:left w:val="single" w:sz="4" w:space="0" w:color="auto"/>
              <w:right w:val="single" w:sz="4" w:space="0" w:color="auto"/>
            </w:tcBorders>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T</w:t>
            </w:r>
            <w:r w:rsidRPr="00170508">
              <w:rPr>
                <w:rFonts w:ascii="Arial" w:eastAsia="等线" w:hAnsi="Arial"/>
                <w:sz w:val="18"/>
                <w:lang w:eastAsia="zh-CN"/>
              </w:rPr>
              <w:t>DD</w:t>
            </w:r>
          </w:p>
        </w:tc>
        <w:tc>
          <w:tcPr>
            <w:tcW w:w="1057" w:type="dxa"/>
            <w:tcBorders>
              <w:top w:val="single" w:sz="4" w:space="0" w:color="auto"/>
              <w:left w:val="single" w:sz="4" w:space="0" w:color="auto"/>
              <w:right w:val="single" w:sz="4" w:space="0" w:color="auto"/>
            </w:tcBorders>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sz w:val="18"/>
                <w:lang w:eastAsia="ko-KR"/>
              </w:rPr>
              <w:t>N/A</w:t>
            </w:r>
          </w:p>
        </w:tc>
      </w:tr>
      <w:tr w:rsidR="00170508" w:rsidRPr="00170508" w:rsidTr="00DB755A">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hAnsi="Arial"/>
                <w:sz w:val="18"/>
              </w:rPr>
            </w:pPr>
            <w:r w:rsidRPr="00170508">
              <w:rPr>
                <w:rFonts w:ascii="Arial" w:eastAsia="等线" w:hAnsi="Arial" w:hint="eastAsia"/>
                <w:sz w:val="18"/>
              </w:rPr>
              <w:t>n</w:t>
            </w:r>
            <w:r w:rsidRPr="00170508">
              <w:rPr>
                <w:rFonts w:ascii="Arial" w:eastAsia="等线" w:hAnsi="Arial"/>
                <w:sz w:val="18"/>
              </w:rPr>
              <w:t>41</w:t>
            </w:r>
          </w:p>
        </w:tc>
        <w:tc>
          <w:tcPr>
            <w:tcW w:w="926" w:type="dxa"/>
            <w:tcBorders>
              <w:top w:val="single" w:sz="4" w:space="0" w:color="auto"/>
              <w:left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hint="eastAsia"/>
                <w:sz w:val="18"/>
                <w:lang w:eastAsia="ja-JP"/>
              </w:rPr>
              <w:t>2</w:t>
            </w:r>
            <w:r w:rsidRPr="00170508">
              <w:rPr>
                <w:rFonts w:ascii="Arial" w:eastAsia="等线" w:hAnsi="Arial"/>
                <w:sz w:val="18"/>
                <w:lang w:eastAsia="ja-JP"/>
              </w:rPr>
              <w:t>640</w:t>
            </w:r>
          </w:p>
        </w:tc>
        <w:tc>
          <w:tcPr>
            <w:tcW w:w="851" w:type="dxa"/>
            <w:tcBorders>
              <w:top w:val="single" w:sz="4" w:space="0" w:color="auto"/>
              <w:left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hint="eastAsia"/>
                <w:sz w:val="18"/>
                <w:lang w:eastAsia="ja-JP"/>
              </w:rPr>
              <w:t>1</w:t>
            </w:r>
            <w:r w:rsidRPr="00170508">
              <w:rPr>
                <w:rFonts w:ascii="Arial" w:eastAsia="等线" w:hAnsi="Arial"/>
                <w:sz w:val="18"/>
                <w:lang w:eastAsia="ja-JP"/>
              </w:rPr>
              <w:t>0</w:t>
            </w:r>
          </w:p>
        </w:tc>
        <w:tc>
          <w:tcPr>
            <w:tcW w:w="1107" w:type="dxa"/>
            <w:tcBorders>
              <w:top w:val="single" w:sz="4" w:space="0" w:color="auto"/>
              <w:left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sz w:val="18"/>
                <w:lang w:eastAsia="ja-JP"/>
              </w:rPr>
              <w:t>5</w:t>
            </w:r>
            <w:r w:rsidRPr="00170508">
              <w:rPr>
                <w:rFonts w:ascii="Arial" w:eastAsia="等线" w:hAnsi="Arial"/>
                <w:sz w:val="18"/>
                <w:lang w:eastAsia="ja-JP"/>
              </w:rPr>
              <w:t>0</w:t>
            </w:r>
          </w:p>
        </w:tc>
        <w:tc>
          <w:tcPr>
            <w:tcW w:w="960" w:type="dxa"/>
            <w:tcBorders>
              <w:top w:val="single" w:sz="4" w:space="0" w:color="auto"/>
              <w:left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hint="eastAsia"/>
                <w:sz w:val="18"/>
                <w:lang w:eastAsia="ja-JP"/>
              </w:rPr>
              <w:t>2</w:t>
            </w:r>
            <w:r w:rsidRPr="00170508">
              <w:rPr>
                <w:rFonts w:ascii="Arial" w:eastAsia="等线" w:hAnsi="Arial"/>
                <w:sz w:val="18"/>
                <w:lang w:eastAsia="ja-JP"/>
              </w:rPr>
              <w:t>640</w:t>
            </w:r>
          </w:p>
        </w:tc>
        <w:tc>
          <w:tcPr>
            <w:tcW w:w="97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hint="eastAsia"/>
                <w:sz w:val="18"/>
              </w:rPr>
              <w:t>N</w:t>
            </w:r>
            <w:r w:rsidRPr="00170508">
              <w:rPr>
                <w:rFonts w:ascii="Arial" w:eastAsia="等线" w:hAnsi="Arial"/>
                <w:sz w:val="18"/>
              </w:rPr>
              <w:t>/A</w:t>
            </w:r>
          </w:p>
        </w:tc>
        <w:tc>
          <w:tcPr>
            <w:tcW w:w="828" w:type="dxa"/>
            <w:tcBorders>
              <w:top w:val="single" w:sz="4" w:space="0" w:color="auto"/>
              <w:left w:val="single" w:sz="4" w:space="0" w:color="auto"/>
              <w:right w:val="single" w:sz="4" w:space="0" w:color="auto"/>
            </w:tcBorders>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T</w:t>
            </w:r>
            <w:r w:rsidRPr="00170508">
              <w:rPr>
                <w:rFonts w:ascii="Arial" w:eastAsia="等线" w:hAnsi="Arial"/>
                <w:sz w:val="18"/>
                <w:lang w:eastAsia="zh-CN"/>
              </w:rPr>
              <w:t>DD</w:t>
            </w:r>
          </w:p>
        </w:tc>
        <w:tc>
          <w:tcPr>
            <w:tcW w:w="1057" w:type="dxa"/>
            <w:tcBorders>
              <w:top w:val="single" w:sz="4" w:space="0" w:color="auto"/>
              <w:left w:val="single" w:sz="4" w:space="0" w:color="auto"/>
              <w:right w:val="single" w:sz="4" w:space="0" w:color="auto"/>
            </w:tcBorders>
          </w:tcPr>
          <w:p w:rsidR="00170508" w:rsidRPr="00170508" w:rsidRDefault="00170508" w:rsidP="00170508">
            <w:pPr>
              <w:keepNext/>
              <w:keepLines/>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sz w:val="18"/>
                <w:lang w:eastAsia="ko-KR"/>
              </w:rPr>
              <w:t>N/A</w:t>
            </w:r>
          </w:p>
        </w:tc>
      </w:tr>
      <w:tr w:rsidR="00170508" w:rsidRPr="00170508" w:rsidTr="00DB755A">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CA_n1-n41-n79</w:t>
            </w:r>
          </w:p>
        </w:tc>
        <w:tc>
          <w:tcPr>
            <w:tcW w:w="114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eastAsia="等线" w:hAnsi="Arial"/>
                <w:sz w:val="18"/>
              </w:rPr>
              <w:t>n1</w:t>
            </w:r>
          </w:p>
        </w:tc>
        <w:tc>
          <w:tcPr>
            <w:tcW w:w="926"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sz w:val="18"/>
              </w:rPr>
              <w:t>1970</w:t>
            </w:r>
          </w:p>
        </w:tc>
        <w:tc>
          <w:tcPr>
            <w:tcW w:w="851"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Malgun Gothic" w:hAnsi="Arial"/>
                <w:sz w:val="18"/>
                <w:lang w:eastAsia="ko-KR"/>
              </w:rPr>
              <w:t>5</w:t>
            </w:r>
          </w:p>
        </w:tc>
        <w:tc>
          <w:tcPr>
            <w:tcW w:w="110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Malgun Gothic" w:hAnsi="Arial"/>
                <w:sz w:val="18"/>
                <w:lang w:eastAsia="ko-KR"/>
              </w:rPr>
              <w:t>25</w:t>
            </w:r>
          </w:p>
        </w:tc>
        <w:tc>
          <w:tcPr>
            <w:tcW w:w="960"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sz w:val="18"/>
              </w:rPr>
              <w:t>2160</w:t>
            </w:r>
          </w:p>
        </w:tc>
        <w:tc>
          <w:tcPr>
            <w:tcW w:w="977"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sz w:val="18"/>
              </w:rPr>
              <w:t>N/A</w:t>
            </w:r>
          </w:p>
        </w:tc>
        <w:tc>
          <w:tcPr>
            <w:tcW w:w="828"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FDD</w:t>
            </w:r>
          </w:p>
        </w:tc>
        <w:tc>
          <w:tcPr>
            <w:tcW w:w="105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sz w:val="18"/>
              </w:rPr>
              <w:t>N/A</w:t>
            </w:r>
          </w:p>
        </w:tc>
      </w:tr>
      <w:tr w:rsidR="00170508"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eastAsia="等线" w:hAnsi="Arial"/>
                <w:sz w:val="18"/>
                <w:lang w:eastAsia="zh-CN"/>
              </w:rPr>
              <w:t>n41</w:t>
            </w:r>
          </w:p>
        </w:tc>
        <w:tc>
          <w:tcPr>
            <w:tcW w:w="926"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sz w:val="18"/>
              </w:rPr>
              <w:t>2530</w:t>
            </w:r>
          </w:p>
        </w:tc>
        <w:tc>
          <w:tcPr>
            <w:tcW w:w="851"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Malgun Gothic" w:hAnsi="Arial"/>
                <w:sz w:val="18"/>
                <w:lang w:eastAsia="ko-KR"/>
              </w:rPr>
              <w:t>10</w:t>
            </w:r>
          </w:p>
        </w:tc>
        <w:tc>
          <w:tcPr>
            <w:tcW w:w="110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Malgun Gothic" w:hAnsi="Arial"/>
                <w:sz w:val="18"/>
                <w:lang w:eastAsia="ko-KR"/>
              </w:rPr>
              <w:t>50</w:t>
            </w:r>
          </w:p>
        </w:tc>
        <w:tc>
          <w:tcPr>
            <w:tcW w:w="960"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sz w:val="18"/>
              </w:rPr>
              <w:t>2530</w:t>
            </w:r>
          </w:p>
        </w:tc>
        <w:tc>
          <w:tcPr>
            <w:tcW w:w="977"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sz w:val="18"/>
              </w:rPr>
              <w:t>N/A</w:t>
            </w:r>
          </w:p>
        </w:tc>
        <w:tc>
          <w:tcPr>
            <w:tcW w:w="828"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TDD</w:t>
            </w:r>
          </w:p>
        </w:tc>
        <w:tc>
          <w:tcPr>
            <w:tcW w:w="105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sz w:val="18"/>
              </w:rPr>
              <w:t>N/A</w:t>
            </w:r>
          </w:p>
        </w:tc>
      </w:tr>
      <w:tr w:rsidR="00170508"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eastAsia="等线" w:hAnsi="Arial"/>
                <w:sz w:val="18"/>
              </w:rPr>
              <w:t>n79</w:t>
            </w:r>
          </w:p>
        </w:tc>
        <w:tc>
          <w:tcPr>
            <w:tcW w:w="926"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cs="Arial"/>
                <w:color w:val="000000"/>
                <w:sz w:val="18"/>
                <w:szCs w:val="18"/>
              </w:rPr>
              <w:t>N/A</w:t>
            </w:r>
          </w:p>
        </w:tc>
        <w:tc>
          <w:tcPr>
            <w:tcW w:w="851"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Malgun Gothic" w:hAnsi="Arial"/>
                <w:sz w:val="18"/>
                <w:lang w:eastAsia="ko-KR"/>
              </w:rPr>
              <w:t>40</w:t>
            </w:r>
          </w:p>
        </w:tc>
        <w:tc>
          <w:tcPr>
            <w:tcW w:w="110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sz w:val="18"/>
              </w:rPr>
              <w:t>N/A</w:t>
            </w:r>
          </w:p>
        </w:tc>
        <w:tc>
          <w:tcPr>
            <w:tcW w:w="960"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sz w:val="18"/>
              </w:rPr>
              <w:t>4500</w:t>
            </w:r>
          </w:p>
        </w:tc>
        <w:tc>
          <w:tcPr>
            <w:tcW w:w="977"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Malgun Gothic" w:hAnsi="Arial"/>
                <w:sz w:val="18"/>
                <w:lang w:eastAsia="ko-KR"/>
              </w:rPr>
              <w:t>19.0</w:t>
            </w:r>
          </w:p>
        </w:tc>
        <w:tc>
          <w:tcPr>
            <w:tcW w:w="828"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TDD</w:t>
            </w:r>
          </w:p>
        </w:tc>
        <w:tc>
          <w:tcPr>
            <w:tcW w:w="105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sz w:val="18"/>
              </w:rPr>
              <w:t>IMD2</w:t>
            </w:r>
            <w:r w:rsidRPr="00170508">
              <w:rPr>
                <w:rFonts w:ascii="Arial" w:eastAsia="等线" w:hAnsi="Arial"/>
                <w:sz w:val="18"/>
                <w:vertAlign w:val="superscript"/>
              </w:rPr>
              <w:t>1</w:t>
            </w:r>
          </w:p>
        </w:tc>
      </w:tr>
      <w:tr w:rsidR="00170508"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eastAsia="等线" w:hAnsi="Arial"/>
                <w:sz w:val="18"/>
              </w:rPr>
              <w:t>n1</w:t>
            </w:r>
          </w:p>
        </w:tc>
        <w:tc>
          <w:tcPr>
            <w:tcW w:w="926"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Malgun Gothic" w:hAnsi="Arial"/>
                <w:sz w:val="18"/>
                <w:lang w:eastAsia="ko-KR"/>
              </w:rPr>
              <w:t>1970</w:t>
            </w:r>
          </w:p>
        </w:tc>
        <w:tc>
          <w:tcPr>
            <w:tcW w:w="851"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Malgun Gothic" w:hAnsi="Arial"/>
                <w:sz w:val="18"/>
                <w:lang w:eastAsia="ko-KR"/>
              </w:rPr>
              <w:t>5</w:t>
            </w:r>
          </w:p>
        </w:tc>
        <w:tc>
          <w:tcPr>
            <w:tcW w:w="110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Malgun Gothic" w:hAnsi="Arial"/>
                <w:sz w:val="18"/>
                <w:lang w:eastAsia="ko-KR"/>
              </w:rPr>
              <w:t>25</w:t>
            </w:r>
          </w:p>
        </w:tc>
        <w:tc>
          <w:tcPr>
            <w:tcW w:w="960"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Malgun Gothic" w:hAnsi="Arial"/>
                <w:sz w:val="18"/>
                <w:lang w:eastAsia="ko-KR"/>
              </w:rPr>
              <w:t>2160</w:t>
            </w:r>
          </w:p>
        </w:tc>
        <w:tc>
          <w:tcPr>
            <w:tcW w:w="977"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sz w:val="18"/>
              </w:rPr>
              <w:t>N/A</w:t>
            </w:r>
          </w:p>
        </w:tc>
        <w:tc>
          <w:tcPr>
            <w:tcW w:w="828"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FDD</w:t>
            </w:r>
          </w:p>
        </w:tc>
        <w:tc>
          <w:tcPr>
            <w:tcW w:w="105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sz w:val="18"/>
              </w:rPr>
              <w:t>N/A</w:t>
            </w:r>
          </w:p>
        </w:tc>
      </w:tr>
      <w:tr w:rsidR="00170508"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eastAsia="等线" w:hAnsi="Arial"/>
                <w:sz w:val="18"/>
                <w:lang w:eastAsia="zh-CN"/>
              </w:rPr>
              <w:t>n79</w:t>
            </w:r>
          </w:p>
        </w:tc>
        <w:tc>
          <w:tcPr>
            <w:tcW w:w="926"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Malgun Gothic" w:hAnsi="Arial"/>
                <w:sz w:val="18"/>
                <w:lang w:eastAsia="ko-KR"/>
              </w:rPr>
              <w:t>4500</w:t>
            </w:r>
          </w:p>
        </w:tc>
        <w:tc>
          <w:tcPr>
            <w:tcW w:w="851"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Malgun Gothic" w:hAnsi="Arial"/>
                <w:sz w:val="18"/>
                <w:lang w:eastAsia="ko-KR"/>
              </w:rPr>
              <w:t>40</w:t>
            </w:r>
          </w:p>
        </w:tc>
        <w:tc>
          <w:tcPr>
            <w:tcW w:w="110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Malgun Gothic" w:hAnsi="Arial"/>
                <w:sz w:val="18"/>
                <w:lang w:eastAsia="ko-KR"/>
              </w:rPr>
              <w:t>216</w:t>
            </w:r>
          </w:p>
        </w:tc>
        <w:tc>
          <w:tcPr>
            <w:tcW w:w="960"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Malgun Gothic" w:hAnsi="Arial"/>
                <w:sz w:val="18"/>
                <w:lang w:eastAsia="ko-KR"/>
              </w:rPr>
              <w:t>4500</w:t>
            </w:r>
          </w:p>
        </w:tc>
        <w:tc>
          <w:tcPr>
            <w:tcW w:w="977"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sz w:val="18"/>
              </w:rPr>
              <w:t>N/A</w:t>
            </w:r>
          </w:p>
        </w:tc>
        <w:tc>
          <w:tcPr>
            <w:tcW w:w="828"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TDD</w:t>
            </w:r>
          </w:p>
        </w:tc>
        <w:tc>
          <w:tcPr>
            <w:tcW w:w="105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sz w:val="18"/>
              </w:rPr>
              <w:t>N/A</w:t>
            </w:r>
          </w:p>
        </w:tc>
      </w:tr>
      <w:tr w:rsidR="00170508"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eastAsia="等线" w:hAnsi="Arial"/>
                <w:sz w:val="18"/>
              </w:rPr>
              <w:t>n41</w:t>
            </w:r>
          </w:p>
        </w:tc>
        <w:tc>
          <w:tcPr>
            <w:tcW w:w="926"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cs="Arial"/>
                <w:color w:val="000000"/>
                <w:sz w:val="18"/>
                <w:szCs w:val="18"/>
              </w:rPr>
              <w:t>N/A</w:t>
            </w:r>
          </w:p>
        </w:tc>
        <w:tc>
          <w:tcPr>
            <w:tcW w:w="851"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Malgun Gothic" w:hAnsi="Arial"/>
                <w:sz w:val="18"/>
                <w:lang w:eastAsia="ko-KR"/>
              </w:rPr>
              <w:t>10</w:t>
            </w:r>
          </w:p>
        </w:tc>
        <w:tc>
          <w:tcPr>
            <w:tcW w:w="110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sz w:val="18"/>
              </w:rPr>
              <w:t>N/A</w:t>
            </w:r>
          </w:p>
        </w:tc>
        <w:tc>
          <w:tcPr>
            <w:tcW w:w="960"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Malgun Gothic" w:hAnsi="Arial"/>
                <w:sz w:val="18"/>
                <w:lang w:eastAsia="ko-KR"/>
              </w:rPr>
              <w:t>2530</w:t>
            </w:r>
          </w:p>
        </w:tc>
        <w:tc>
          <w:tcPr>
            <w:tcW w:w="977"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sz w:val="18"/>
              </w:rPr>
              <w:t>29.4</w:t>
            </w:r>
          </w:p>
        </w:tc>
        <w:tc>
          <w:tcPr>
            <w:tcW w:w="828"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TDD</w:t>
            </w:r>
          </w:p>
        </w:tc>
        <w:tc>
          <w:tcPr>
            <w:tcW w:w="105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sz w:val="18"/>
              </w:rPr>
              <w:t>IMD2</w:t>
            </w:r>
            <w:r w:rsidRPr="00170508">
              <w:rPr>
                <w:rFonts w:ascii="Arial" w:eastAsia="等线" w:hAnsi="Arial"/>
                <w:sz w:val="18"/>
                <w:vertAlign w:val="superscript"/>
              </w:rPr>
              <w:t>1</w:t>
            </w:r>
          </w:p>
        </w:tc>
      </w:tr>
      <w:tr w:rsidR="00170508"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eastAsia="等线" w:hAnsi="Arial"/>
                <w:sz w:val="18"/>
                <w:lang w:eastAsia="zh-CN"/>
              </w:rPr>
              <w:t>n41</w:t>
            </w:r>
          </w:p>
        </w:tc>
        <w:tc>
          <w:tcPr>
            <w:tcW w:w="926"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sz w:val="18"/>
              </w:rPr>
              <w:t>2530</w:t>
            </w:r>
          </w:p>
        </w:tc>
        <w:tc>
          <w:tcPr>
            <w:tcW w:w="851"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Malgun Gothic" w:hAnsi="Arial"/>
                <w:sz w:val="18"/>
                <w:lang w:eastAsia="ko-KR"/>
              </w:rPr>
              <w:t>10</w:t>
            </w:r>
          </w:p>
        </w:tc>
        <w:tc>
          <w:tcPr>
            <w:tcW w:w="110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Malgun Gothic" w:hAnsi="Arial"/>
                <w:sz w:val="18"/>
                <w:lang w:eastAsia="ko-KR"/>
              </w:rPr>
              <w:t>50</w:t>
            </w:r>
          </w:p>
        </w:tc>
        <w:tc>
          <w:tcPr>
            <w:tcW w:w="960"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sz w:val="18"/>
              </w:rPr>
              <w:t>2530</w:t>
            </w:r>
          </w:p>
        </w:tc>
        <w:tc>
          <w:tcPr>
            <w:tcW w:w="977"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sz w:val="18"/>
              </w:rPr>
              <w:t>N/A</w:t>
            </w:r>
          </w:p>
        </w:tc>
        <w:tc>
          <w:tcPr>
            <w:tcW w:w="828"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TDD</w:t>
            </w:r>
          </w:p>
        </w:tc>
        <w:tc>
          <w:tcPr>
            <w:tcW w:w="105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sz w:val="18"/>
              </w:rPr>
              <w:t>N/A</w:t>
            </w:r>
          </w:p>
        </w:tc>
      </w:tr>
      <w:tr w:rsidR="00170508"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eastAsia="等线" w:hAnsi="Arial"/>
                <w:sz w:val="18"/>
              </w:rPr>
              <w:t>n79</w:t>
            </w:r>
          </w:p>
        </w:tc>
        <w:tc>
          <w:tcPr>
            <w:tcW w:w="926"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sz w:val="18"/>
              </w:rPr>
              <w:t>4690</w:t>
            </w:r>
          </w:p>
        </w:tc>
        <w:tc>
          <w:tcPr>
            <w:tcW w:w="851"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Malgun Gothic" w:hAnsi="Arial"/>
                <w:sz w:val="18"/>
                <w:lang w:eastAsia="ko-KR"/>
              </w:rPr>
              <w:t>40</w:t>
            </w:r>
          </w:p>
        </w:tc>
        <w:tc>
          <w:tcPr>
            <w:tcW w:w="110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Malgun Gothic" w:hAnsi="Arial"/>
                <w:sz w:val="18"/>
                <w:lang w:eastAsia="ko-KR"/>
              </w:rPr>
              <w:t>216</w:t>
            </w:r>
          </w:p>
        </w:tc>
        <w:tc>
          <w:tcPr>
            <w:tcW w:w="960"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sz w:val="18"/>
              </w:rPr>
              <w:t>4690</w:t>
            </w:r>
          </w:p>
        </w:tc>
        <w:tc>
          <w:tcPr>
            <w:tcW w:w="977"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sz w:val="18"/>
              </w:rPr>
              <w:t>N/A</w:t>
            </w:r>
          </w:p>
        </w:tc>
        <w:tc>
          <w:tcPr>
            <w:tcW w:w="828"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TDD</w:t>
            </w:r>
          </w:p>
        </w:tc>
        <w:tc>
          <w:tcPr>
            <w:tcW w:w="105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sz w:val="18"/>
              </w:rPr>
              <w:t>N/A</w:t>
            </w:r>
          </w:p>
        </w:tc>
      </w:tr>
      <w:tr w:rsidR="00170508" w:rsidRPr="00170508" w:rsidTr="00DB755A">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hAnsi="Arial"/>
                <w:sz w:val="18"/>
              </w:rPr>
            </w:pPr>
            <w:r w:rsidRPr="00170508">
              <w:rPr>
                <w:rFonts w:ascii="Arial" w:eastAsia="等线" w:hAnsi="Arial"/>
                <w:sz w:val="18"/>
              </w:rPr>
              <w:t>n1</w:t>
            </w:r>
          </w:p>
        </w:tc>
        <w:tc>
          <w:tcPr>
            <w:tcW w:w="926"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cs="Arial"/>
                <w:color w:val="000000"/>
                <w:sz w:val="18"/>
                <w:szCs w:val="18"/>
              </w:rPr>
              <w:t>N/A</w:t>
            </w:r>
          </w:p>
        </w:tc>
        <w:tc>
          <w:tcPr>
            <w:tcW w:w="851"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Malgun Gothic" w:hAnsi="Arial"/>
                <w:sz w:val="18"/>
                <w:lang w:eastAsia="ko-KR"/>
              </w:rPr>
              <w:t>5</w:t>
            </w:r>
          </w:p>
        </w:tc>
        <w:tc>
          <w:tcPr>
            <w:tcW w:w="110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sz w:val="18"/>
              </w:rPr>
              <w:t>N/A</w:t>
            </w:r>
          </w:p>
        </w:tc>
        <w:tc>
          <w:tcPr>
            <w:tcW w:w="960"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sz w:val="18"/>
              </w:rPr>
              <w:t>2160</w:t>
            </w:r>
          </w:p>
        </w:tc>
        <w:tc>
          <w:tcPr>
            <w:tcW w:w="977"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Malgun Gothic" w:hAnsi="Arial"/>
                <w:sz w:val="18"/>
                <w:lang w:eastAsia="ko-KR"/>
              </w:rPr>
              <w:t>29.9</w:t>
            </w:r>
          </w:p>
        </w:tc>
        <w:tc>
          <w:tcPr>
            <w:tcW w:w="828"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FDD</w:t>
            </w:r>
          </w:p>
        </w:tc>
        <w:tc>
          <w:tcPr>
            <w:tcW w:w="105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sz w:val="18"/>
              </w:rPr>
              <w:t>IMD2</w:t>
            </w:r>
            <w:r w:rsidRPr="00170508">
              <w:rPr>
                <w:rFonts w:ascii="Arial" w:eastAsia="等线" w:hAnsi="Arial"/>
                <w:sz w:val="18"/>
                <w:vertAlign w:val="superscript"/>
              </w:rPr>
              <w:t>1</w:t>
            </w:r>
          </w:p>
        </w:tc>
      </w:tr>
      <w:tr w:rsidR="00170508" w:rsidRPr="00170508" w:rsidTr="00DB755A">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CA_n1-n46-n78</w:t>
            </w:r>
          </w:p>
        </w:tc>
        <w:tc>
          <w:tcPr>
            <w:tcW w:w="114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olor w:val="000000"/>
                <w:sz w:val="18"/>
              </w:rPr>
              <w:t>n1</w:t>
            </w:r>
          </w:p>
        </w:tc>
        <w:tc>
          <w:tcPr>
            <w:tcW w:w="92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olor w:val="000000"/>
                <w:sz w:val="18"/>
              </w:rPr>
              <w:t>1930</w:t>
            </w:r>
          </w:p>
        </w:tc>
        <w:tc>
          <w:tcPr>
            <w:tcW w:w="851"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Malgun Gothic" w:hAnsi="Arial"/>
                <w:sz w:val="18"/>
                <w:lang w:eastAsia="ko-KR"/>
              </w:rPr>
            </w:pPr>
            <w:r w:rsidRPr="00170508">
              <w:rPr>
                <w:rFonts w:ascii="Arial" w:eastAsia="等线" w:hAnsi="Arial"/>
                <w:color w:val="000000"/>
                <w:sz w:val="18"/>
              </w:rPr>
              <w:t>5</w:t>
            </w:r>
          </w:p>
        </w:tc>
        <w:tc>
          <w:tcPr>
            <w:tcW w:w="1107"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Malgun Gothic" w:hAnsi="Arial"/>
                <w:sz w:val="18"/>
                <w:lang w:eastAsia="ko-KR"/>
              </w:rPr>
            </w:pPr>
            <w:r w:rsidRPr="00170508">
              <w:rPr>
                <w:rFonts w:ascii="Arial" w:eastAsia="等线" w:hAnsi="Arial"/>
                <w:color w:val="000000"/>
                <w:sz w:val="18"/>
              </w:rPr>
              <w:t>25</w:t>
            </w:r>
          </w:p>
        </w:tc>
        <w:tc>
          <w:tcPr>
            <w:tcW w:w="960"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olor w:val="000000"/>
                <w:sz w:val="18"/>
              </w:rPr>
              <w:t>2120</w:t>
            </w:r>
          </w:p>
        </w:tc>
        <w:tc>
          <w:tcPr>
            <w:tcW w:w="97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Malgun Gothic" w:hAnsi="Arial"/>
                <w:sz w:val="18"/>
                <w:lang w:eastAsia="ko-KR"/>
              </w:rPr>
            </w:pPr>
            <w:r w:rsidRPr="00170508">
              <w:rPr>
                <w:rFonts w:ascii="Arial" w:eastAsia="等线" w:hAnsi="Arial"/>
                <w:color w:val="000000"/>
                <w:sz w:val="18"/>
              </w:rPr>
              <w:t>N/A</w:t>
            </w:r>
          </w:p>
        </w:tc>
        <w:tc>
          <w:tcPr>
            <w:tcW w:w="828"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olor w:val="000000"/>
                <w:sz w:val="18"/>
              </w:rPr>
              <w:t>FDD</w:t>
            </w:r>
          </w:p>
        </w:tc>
        <w:tc>
          <w:tcPr>
            <w:tcW w:w="105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olor w:val="000000"/>
                <w:sz w:val="18"/>
              </w:rPr>
              <w:t>N/A</w:t>
            </w:r>
          </w:p>
        </w:tc>
      </w:tr>
      <w:tr w:rsidR="00170508"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olor w:val="000000"/>
                <w:sz w:val="18"/>
              </w:rPr>
              <w:t>n46</w:t>
            </w:r>
          </w:p>
        </w:tc>
        <w:tc>
          <w:tcPr>
            <w:tcW w:w="92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olor w:val="000000"/>
                <w:sz w:val="18"/>
              </w:rPr>
              <w:t>5430</w:t>
            </w:r>
          </w:p>
        </w:tc>
        <w:tc>
          <w:tcPr>
            <w:tcW w:w="851"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Malgun Gothic" w:hAnsi="Arial"/>
                <w:sz w:val="18"/>
                <w:lang w:eastAsia="ko-KR"/>
              </w:rPr>
            </w:pPr>
            <w:r w:rsidRPr="00170508">
              <w:rPr>
                <w:rFonts w:ascii="Arial" w:eastAsia="等线" w:hAnsi="Arial"/>
                <w:color w:val="000000"/>
                <w:sz w:val="18"/>
              </w:rPr>
              <w:t>20</w:t>
            </w:r>
          </w:p>
        </w:tc>
        <w:tc>
          <w:tcPr>
            <w:tcW w:w="1107"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Malgun Gothic" w:hAnsi="Arial"/>
                <w:sz w:val="18"/>
                <w:lang w:eastAsia="ko-KR"/>
              </w:rPr>
            </w:pPr>
            <w:r w:rsidRPr="00170508">
              <w:rPr>
                <w:rFonts w:ascii="Arial" w:eastAsia="等线" w:hAnsi="Arial"/>
                <w:color w:val="000000"/>
                <w:sz w:val="18"/>
              </w:rPr>
              <w:t>100</w:t>
            </w:r>
          </w:p>
        </w:tc>
        <w:tc>
          <w:tcPr>
            <w:tcW w:w="960"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olor w:val="000000"/>
                <w:sz w:val="18"/>
              </w:rPr>
              <w:t>5430</w:t>
            </w:r>
          </w:p>
        </w:tc>
        <w:tc>
          <w:tcPr>
            <w:tcW w:w="97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Malgun Gothic" w:hAnsi="Arial"/>
                <w:sz w:val="18"/>
                <w:lang w:eastAsia="ko-KR"/>
              </w:rPr>
            </w:pPr>
            <w:r w:rsidRPr="00170508">
              <w:rPr>
                <w:rFonts w:ascii="Arial" w:eastAsia="等线" w:hAnsi="Arial"/>
                <w:color w:val="000000"/>
                <w:sz w:val="18"/>
              </w:rPr>
              <w:t>N/A</w:t>
            </w:r>
          </w:p>
        </w:tc>
        <w:tc>
          <w:tcPr>
            <w:tcW w:w="828"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olor w:val="000000"/>
                <w:sz w:val="18"/>
              </w:rPr>
              <w:t>TDD</w:t>
            </w:r>
          </w:p>
        </w:tc>
        <w:tc>
          <w:tcPr>
            <w:tcW w:w="105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olor w:val="000000"/>
                <w:sz w:val="18"/>
              </w:rPr>
              <w:t>N/A</w:t>
            </w:r>
          </w:p>
        </w:tc>
      </w:tr>
      <w:tr w:rsidR="00170508"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olor w:val="000000"/>
                <w:sz w:val="18"/>
              </w:rPr>
              <w:t>n78</w:t>
            </w:r>
          </w:p>
        </w:tc>
        <w:tc>
          <w:tcPr>
            <w:tcW w:w="92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color w:val="000000"/>
                <w:sz w:val="18"/>
                <w:szCs w:val="18"/>
              </w:rPr>
              <w:t>N/A</w:t>
            </w:r>
          </w:p>
        </w:tc>
        <w:tc>
          <w:tcPr>
            <w:tcW w:w="851"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Malgun Gothic" w:hAnsi="Arial"/>
                <w:sz w:val="18"/>
                <w:lang w:eastAsia="ko-KR"/>
              </w:rPr>
            </w:pPr>
            <w:r w:rsidRPr="00170508">
              <w:rPr>
                <w:rFonts w:ascii="Arial" w:eastAsia="等线" w:hAnsi="Arial"/>
                <w:color w:val="000000"/>
                <w:sz w:val="18"/>
              </w:rPr>
              <w:t>10</w:t>
            </w:r>
          </w:p>
        </w:tc>
        <w:tc>
          <w:tcPr>
            <w:tcW w:w="1107"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Malgun Gothic" w:hAnsi="Arial"/>
                <w:sz w:val="18"/>
                <w:lang w:eastAsia="ko-KR"/>
              </w:rPr>
            </w:pPr>
            <w:r w:rsidRPr="00170508">
              <w:rPr>
                <w:rFonts w:ascii="Arial" w:eastAsia="等线" w:hAnsi="Arial"/>
                <w:sz w:val="18"/>
              </w:rPr>
              <w:t>N/A</w:t>
            </w:r>
          </w:p>
        </w:tc>
        <w:tc>
          <w:tcPr>
            <w:tcW w:w="960"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olor w:val="000000"/>
                <w:sz w:val="18"/>
              </w:rPr>
              <w:t>3500</w:t>
            </w:r>
          </w:p>
        </w:tc>
        <w:tc>
          <w:tcPr>
            <w:tcW w:w="97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Malgun Gothic" w:hAnsi="Arial"/>
                <w:sz w:val="18"/>
                <w:lang w:eastAsia="ko-KR"/>
              </w:rPr>
            </w:pPr>
            <w:r w:rsidRPr="00170508">
              <w:rPr>
                <w:rFonts w:ascii="Arial" w:eastAsia="等线" w:hAnsi="Arial"/>
                <w:color w:val="000000"/>
                <w:sz w:val="18"/>
              </w:rPr>
              <w:t>29</w:t>
            </w:r>
          </w:p>
        </w:tc>
        <w:tc>
          <w:tcPr>
            <w:tcW w:w="828"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olor w:val="000000"/>
                <w:sz w:val="18"/>
              </w:rPr>
              <w:t>TDD</w:t>
            </w:r>
          </w:p>
        </w:tc>
        <w:tc>
          <w:tcPr>
            <w:tcW w:w="105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olor w:val="000000"/>
                <w:sz w:val="18"/>
              </w:rPr>
              <w:t>IMD2</w:t>
            </w:r>
          </w:p>
        </w:tc>
      </w:tr>
      <w:tr w:rsidR="00170508"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olor w:val="000000"/>
                <w:sz w:val="18"/>
              </w:rPr>
              <w:t>n1</w:t>
            </w:r>
          </w:p>
        </w:tc>
        <w:tc>
          <w:tcPr>
            <w:tcW w:w="92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color w:val="000000"/>
                <w:sz w:val="18"/>
                <w:szCs w:val="18"/>
              </w:rPr>
              <w:t>N/A</w:t>
            </w:r>
          </w:p>
        </w:tc>
        <w:tc>
          <w:tcPr>
            <w:tcW w:w="851"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Malgun Gothic" w:hAnsi="Arial"/>
                <w:sz w:val="18"/>
                <w:lang w:eastAsia="ko-KR"/>
              </w:rPr>
            </w:pPr>
            <w:r w:rsidRPr="00170508">
              <w:rPr>
                <w:rFonts w:ascii="Arial" w:eastAsia="等线" w:hAnsi="Arial"/>
                <w:color w:val="000000"/>
                <w:sz w:val="18"/>
              </w:rPr>
              <w:t>5</w:t>
            </w:r>
          </w:p>
        </w:tc>
        <w:tc>
          <w:tcPr>
            <w:tcW w:w="1107"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Malgun Gothic" w:hAnsi="Arial"/>
                <w:sz w:val="18"/>
                <w:lang w:eastAsia="ko-KR"/>
              </w:rPr>
            </w:pPr>
            <w:r w:rsidRPr="00170508">
              <w:rPr>
                <w:rFonts w:ascii="Arial" w:eastAsia="等线" w:hAnsi="Arial"/>
                <w:sz w:val="18"/>
              </w:rPr>
              <w:t>N/A</w:t>
            </w:r>
          </w:p>
        </w:tc>
        <w:tc>
          <w:tcPr>
            <w:tcW w:w="960"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olor w:val="000000"/>
                <w:sz w:val="18"/>
              </w:rPr>
              <w:t>2130</w:t>
            </w:r>
          </w:p>
        </w:tc>
        <w:tc>
          <w:tcPr>
            <w:tcW w:w="97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Malgun Gothic" w:hAnsi="Arial"/>
                <w:sz w:val="18"/>
                <w:lang w:eastAsia="ko-KR"/>
              </w:rPr>
            </w:pPr>
            <w:r w:rsidRPr="00170508">
              <w:rPr>
                <w:rFonts w:ascii="Arial" w:eastAsia="等线" w:hAnsi="Arial"/>
                <w:color w:val="000000"/>
                <w:sz w:val="18"/>
              </w:rPr>
              <w:t>30</w:t>
            </w:r>
          </w:p>
        </w:tc>
        <w:tc>
          <w:tcPr>
            <w:tcW w:w="828"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olor w:val="000000"/>
                <w:sz w:val="18"/>
              </w:rPr>
              <w:t>FDD</w:t>
            </w:r>
          </w:p>
        </w:tc>
        <w:tc>
          <w:tcPr>
            <w:tcW w:w="105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olor w:val="000000"/>
                <w:sz w:val="18"/>
              </w:rPr>
              <w:t>IMD2</w:t>
            </w:r>
          </w:p>
        </w:tc>
      </w:tr>
      <w:tr w:rsidR="00170508"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olor w:val="000000"/>
                <w:sz w:val="18"/>
              </w:rPr>
              <w:t>n46</w:t>
            </w:r>
          </w:p>
        </w:tc>
        <w:tc>
          <w:tcPr>
            <w:tcW w:w="92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olor w:val="000000"/>
                <w:sz w:val="18"/>
              </w:rPr>
              <w:t>5630</w:t>
            </w:r>
          </w:p>
        </w:tc>
        <w:tc>
          <w:tcPr>
            <w:tcW w:w="851"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Malgun Gothic" w:hAnsi="Arial"/>
                <w:sz w:val="18"/>
                <w:lang w:eastAsia="ko-KR"/>
              </w:rPr>
            </w:pPr>
            <w:r w:rsidRPr="00170508">
              <w:rPr>
                <w:rFonts w:ascii="Arial" w:eastAsia="等线" w:hAnsi="Arial"/>
                <w:color w:val="000000"/>
                <w:sz w:val="18"/>
              </w:rPr>
              <w:t>20</w:t>
            </w:r>
          </w:p>
        </w:tc>
        <w:tc>
          <w:tcPr>
            <w:tcW w:w="1107"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Malgun Gothic" w:hAnsi="Arial"/>
                <w:sz w:val="18"/>
                <w:lang w:eastAsia="ko-KR"/>
              </w:rPr>
            </w:pPr>
            <w:r w:rsidRPr="00170508">
              <w:rPr>
                <w:rFonts w:ascii="Arial" w:eastAsia="等线" w:hAnsi="Arial"/>
                <w:color w:val="000000"/>
                <w:sz w:val="18"/>
              </w:rPr>
              <w:t>100</w:t>
            </w:r>
          </w:p>
        </w:tc>
        <w:tc>
          <w:tcPr>
            <w:tcW w:w="960"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olor w:val="000000"/>
                <w:sz w:val="18"/>
              </w:rPr>
              <w:t>5630</w:t>
            </w:r>
          </w:p>
        </w:tc>
        <w:tc>
          <w:tcPr>
            <w:tcW w:w="97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Malgun Gothic" w:hAnsi="Arial"/>
                <w:sz w:val="18"/>
                <w:lang w:eastAsia="ko-KR"/>
              </w:rPr>
            </w:pPr>
            <w:r w:rsidRPr="00170508">
              <w:rPr>
                <w:rFonts w:ascii="Arial" w:eastAsia="等线" w:hAnsi="Arial"/>
                <w:color w:val="000000"/>
                <w:sz w:val="18"/>
              </w:rPr>
              <w:t>N/A</w:t>
            </w:r>
          </w:p>
        </w:tc>
        <w:tc>
          <w:tcPr>
            <w:tcW w:w="828"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olor w:val="000000"/>
                <w:sz w:val="18"/>
              </w:rPr>
              <w:t>TDD</w:t>
            </w:r>
          </w:p>
        </w:tc>
        <w:tc>
          <w:tcPr>
            <w:tcW w:w="105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olor w:val="000000"/>
                <w:sz w:val="18"/>
              </w:rPr>
              <w:t>N/A</w:t>
            </w:r>
          </w:p>
        </w:tc>
      </w:tr>
      <w:tr w:rsidR="00170508"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olor w:val="000000"/>
                <w:sz w:val="18"/>
              </w:rPr>
              <w:t>n78</w:t>
            </w:r>
          </w:p>
        </w:tc>
        <w:tc>
          <w:tcPr>
            <w:tcW w:w="92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olor w:val="000000"/>
                <w:sz w:val="18"/>
              </w:rPr>
              <w:t>3500</w:t>
            </w:r>
          </w:p>
        </w:tc>
        <w:tc>
          <w:tcPr>
            <w:tcW w:w="851"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Malgun Gothic" w:hAnsi="Arial"/>
                <w:sz w:val="18"/>
                <w:lang w:eastAsia="ko-KR"/>
              </w:rPr>
            </w:pPr>
            <w:r w:rsidRPr="00170508">
              <w:rPr>
                <w:rFonts w:ascii="Arial" w:eastAsia="等线" w:hAnsi="Arial"/>
                <w:color w:val="000000"/>
                <w:sz w:val="18"/>
              </w:rPr>
              <w:t>10</w:t>
            </w:r>
          </w:p>
        </w:tc>
        <w:tc>
          <w:tcPr>
            <w:tcW w:w="1107"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Malgun Gothic" w:hAnsi="Arial"/>
                <w:sz w:val="18"/>
                <w:lang w:eastAsia="ko-KR"/>
              </w:rPr>
            </w:pPr>
            <w:r w:rsidRPr="00170508">
              <w:rPr>
                <w:rFonts w:ascii="Arial" w:eastAsia="等线" w:hAnsi="Arial"/>
                <w:color w:val="000000"/>
                <w:sz w:val="18"/>
              </w:rPr>
              <w:t>50</w:t>
            </w:r>
          </w:p>
        </w:tc>
        <w:tc>
          <w:tcPr>
            <w:tcW w:w="960"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olor w:val="000000"/>
                <w:sz w:val="18"/>
              </w:rPr>
              <w:t>3500</w:t>
            </w:r>
          </w:p>
        </w:tc>
        <w:tc>
          <w:tcPr>
            <w:tcW w:w="97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Malgun Gothic" w:hAnsi="Arial"/>
                <w:sz w:val="18"/>
                <w:lang w:eastAsia="ko-KR"/>
              </w:rPr>
            </w:pPr>
            <w:r w:rsidRPr="00170508">
              <w:rPr>
                <w:rFonts w:ascii="Arial" w:eastAsia="等线" w:hAnsi="Arial"/>
                <w:color w:val="000000"/>
                <w:sz w:val="18"/>
              </w:rPr>
              <w:t>N/A</w:t>
            </w:r>
          </w:p>
        </w:tc>
        <w:tc>
          <w:tcPr>
            <w:tcW w:w="828"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olor w:val="000000"/>
                <w:sz w:val="18"/>
              </w:rPr>
              <w:t>TDD</w:t>
            </w:r>
          </w:p>
        </w:tc>
        <w:tc>
          <w:tcPr>
            <w:tcW w:w="105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olor w:val="000000"/>
                <w:sz w:val="18"/>
              </w:rPr>
              <w:t>N/A</w:t>
            </w:r>
          </w:p>
        </w:tc>
      </w:tr>
      <w:tr w:rsidR="00170508"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olor w:val="000000"/>
                <w:sz w:val="18"/>
              </w:rPr>
              <w:t>n1</w:t>
            </w:r>
          </w:p>
        </w:tc>
        <w:tc>
          <w:tcPr>
            <w:tcW w:w="92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color w:val="000000"/>
                <w:sz w:val="18"/>
                <w:szCs w:val="18"/>
              </w:rPr>
              <w:t>N/A</w:t>
            </w:r>
          </w:p>
        </w:tc>
        <w:tc>
          <w:tcPr>
            <w:tcW w:w="851"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Malgun Gothic" w:hAnsi="Arial"/>
                <w:sz w:val="18"/>
                <w:lang w:eastAsia="ko-KR"/>
              </w:rPr>
            </w:pPr>
            <w:r w:rsidRPr="00170508">
              <w:rPr>
                <w:rFonts w:ascii="Arial" w:eastAsia="等线" w:hAnsi="Arial"/>
                <w:color w:val="000000"/>
                <w:sz w:val="18"/>
              </w:rPr>
              <w:t>5</w:t>
            </w:r>
          </w:p>
        </w:tc>
        <w:tc>
          <w:tcPr>
            <w:tcW w:w="1107"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Malgun Gothic" w:hAnsi="Arial"/>
                <w:sz w:val="18"/>
                <w:lang w:eastAsia="ko-KR"/>
              </w:rPr>
            </w:pPr>
            <w:r w:rsidRPr="00170508">
              <w:rPr>
                <w:rFonts w:ascii="Arial" w:eastAsia="等线" w:hAnsi="Arial"/>
                <w:sz w:val="18"/>
              </w:rPr>
              <w:t>N/A</w:t>
            </w:r>
          </w:p>
        </w:tc>
        <w:tc>
          <w:tcPr>
            <w:tcW w:w="960"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olor w:val="000000"/>
                <w:sz w:val="18"/>
              </w:rPr>
              <w:t>2120</w:t>
            </w:r>
          </w:p>
        </w:tc>
        <w:tc>
          <w:tcPr>
            <w:tcW w:w="97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Malgun Gothic" w:hAnsi="Arial"/>
                <w:sz w:val="18"/>
                <w:lang w:eastAsia="ko-KR"/>
              </w:rPr>
            </w:pPr>
            <w:r w:rsidRPr="00170508">
              <w:rPr>
                <w:rFonts w:ascii="Arial" w:eastAsia="等线" w:hAnsi="Arial"/>
                <w:color w:val="000000"/>
                <w:sz w:val="18"/>
              </w:rPr>
              <w:t>15</w:t>
            </w:r>
          </w:p>
        </w:tc>
        <w:tc>
          <w:tcPr>
            <w:tcW w:w="828"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olor w:val="000000"/>
                <w:sz w:val="18"/>
              </w:rPr>
              <w:t>FDD</w:t>
            </w:r>
          </w:p>
        </w:tc>
        <w:tc>
          <w:tcPr>
            <w:tcW w:w="105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olor w:val="000000"/>
                <w:sz w:val="18"/>
              </w:rPr>
              <w:t>IMD3</w:t>
            </w:r>
          </w:p>
        </w:tc>
      </w:tr>
      <w:tr w:rsidR="00170508"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olor w:val="000000"/>
                <w:sz w:val="18"/>
              </w:rPr>
              <w:t>n46</w:t>
            </w:r>
          </w:p>
        </w:tc>
        <w:tc>
          <w:tcPr>
            <w:tcW w:w="92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olor w:val="000000"/>
                <w:sz w:val="18"/>
              </w:rPr>
              <w:t>5160</w:t>
            </w:r>
          </w:p>
        </w:tc>
        <w:tc>
          <w:tcPr>
            <w:tcW w:w="851"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Malgun Gothic" w:hAnsi="Arial"/>
                <w:sz w:val="18"/>
                <w:lang w:eastAsia="ko-KR"/>
              </w:rPr>
            </w:pPr>
            <w:r w:rsidRPr="00170508">
              <w:rPr>
                <w:rFonts w:ascii="Arial" w:eastAsia="等线" w:hAnsi="Arial"/>
                <w:color w:val="000000"/>
                <w:sz w:val="18"/>
              </w:rPr>
              <w:t>20</w:t>
            </w:r>
          </w:p>
        </w:tc>
        <w:tc>
          <w:tcPr>
            <w:tcW w:w="1107"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Malgun Gothic" w:hAnsi="Arial"/>
                <w:sz w:val="18"/>
                <w:lang w:eastAsia="ko-KR"/>
              </w:rPr>
            </w:pPr>
            <w:r w:rsidRPr="00170508">
              <w:rPr>
                <w:rFonts w:ascii="Arial" w:eastAsia="等线" w:hAnsi="Arial"/>
                <w:color w:val="000000"/>
                <w:sz w:val="18"/>
              </w:rPr>
              <w:t>100</w:t>
            </w:r>
          </w:p>
        </w:tc>
        <w:tc>
          <w:tcPr>
            <w:tcW w:w="960"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olor w:val="000000"/>
                <w:sz w:val="18"/>
              </w:rPr>
              <w:t>5160</w:t>
            </w:r>
          </w:p>
        </w:tc>
        <w:tc>
          <w:tcPr>
            <w:tcW w:w="97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Malgun Gothic" w:hAnsi="Arial"/>
                <w:sz w:val="18"/>
                <w:lang w:eastAsia="ko-KR"/>
              </w:rPr>
            </w:pPr>
            <w:r w:rsidRPr="00170508">
              <w:rPr>
                <w:rFonts w:ascii="Arial" w:eastAsia="等线" w:hAnsi="Arial"/>
                <w:color w:val="000000"/>
                <w:sz w:val="18"/>
              </w:rPr>
              <w:t>N/A</w:t>
            </w:r>
          </w:p>
        </w:tc>
        <w:tc>
          <w:tcPr>
            <w:tcW w:w="828"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olor w:val="000000"/>
                <w:sz w:val="18"/>
              </w:rPr>
              <w:t>TDD</w:t>
            </w:r>
          </w:p>
        </w:tc>
        <w:tc>
          <w:tcPr>
            <w:tcW w:w="105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olor w:val="000000"/>
                <w:sz w:val="18"/>
              </w:rPr>
              <w:t>N/A</w:t>
            </w:r>
          </w:p>
        </w:tc>
      </w:tr>
      <w:tr w:rsidR="00170508"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olor w:val="000000"/>
                <w:sz w:val="18"/>
              </w:rPr>
              <w:t>n78</w:t>
            </w:r>
          </w:p>
        </w:tc>
        <w:tc>
          <w:tcPr>
            <w:tcW w:w="92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olor w:val="000000"/>
                <w:sz w:val="18"/>
              </w:rPr>
              <w:t>3640</w:t>
            </w:r>
          </w:p>
        </w:tc>
        <w:tc>
          <w:tcPr>
            <w:tcW w:w="851"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Malgun Gothic" w:hAnsi="Arial"/>
                <w:sz w:val="18"/>
                <w:lang w:eastAsia="ko-KR"/>
              </w:rPr>
            </w:pPr>
            <w:r w:rsidRPr="00170508">
              <w:rPr>
                <w:rFonts w:ascii="Arial" w:eastAsia="等线" w:hAnsi="Arial"/>
                <w:color w:val="000000"/>
                <w:sz w:val="18"/>
              </w:rPr>
              <w:t>10</w:t>
            </w:r>
          </w:p>
        </w:tc>
        <w:tc>
          <w:tcPr>
            <w:tcW w:w="1107"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Malgun Gothic" w:hAnsi="Arial"/>
                <w:sz w:val="18"/>
                <w:lang w:eastAsia="ko-KR"/>
              </w:rPr>
            </w:pPr>
            <w:r w:rsidRPr="00170508">
              <w:rPr>
                <w:rFonts w:ascii="Arial" w:eastAsia="等线" w:hAnsi="Arial"/>
                <w:color w:val="000000"/>
                <w:sz w:val="18"/>
              </w:rPr>
              <w:t>50</w:t>
            </w:r>
          </w:p>
        </w:tc>
        <w:tc>
          <w:tcPr>
            <w:tcW w:w="960"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olor w:val="000000"/>
                <w:sz w:val="18"/>
              </w:rPr>
              <w:t>3640</w:t>
            </w:r>
          </w:p>
        </w:tc>
        <w:tc>
          <w:tcPr>
            <w:tcW w:w="97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Malgun Gothic" w:hAnsi="Arial"/>
                <w:sz w:val="18"/>
                <w:lang w:eastAsia="ko-KR"/>
              </w:rPr>
            </w:pPr>
            <w:r w:rsidRPr="00170508">
              <w:rPr>
                <w:rFonts w:ascii="Arial" w:eastAsia="等线" w:hAnsi="Arial"/>
                <w:color w:val="000000"/>
                <w:sz w:val="18"/>
              </w:rPr>
              <w:t>N/A</w:t>
            </w:r>
          </w:p>
        </w:tc>
        <w:tc>
          <w:tcPr>
            <w:tcW w:w="828"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olor w:val="000000"/>
                <w:sz w:val="18"/>
              </w:rPr>
              <w:t>TDD</w:t>
            </w:r>
          </w:p>
        </w:tc>
        <w:tc>
          <w:tcPr>
            <w:tcW w:w="105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olor w:val="000000"/>
                <w:sz w:val="18"/>
              </w:rPr>
              <w:t>N/A</w:t>
            </w:r>
          </w:p>
        </w:tc>
      </w:tr>
      <w:tr w:rsidR="00170508"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olor w:val="000000"/>
                <w:sz w:val="18"/>
              </w:rPr>
              <w:t>n1</w:t>
            </w:r>
          </w:p>
        </w:tc>
        <w:tc>
          <w:tcPr>
            <w:tcW w:w="92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olor w:val="000000"/>
                <w:sz w:val="18"/>
              </w:rPr>
              <w:t>1930</w:t>
            </w:r>
          </w:p>
        </w:tc>
        <w:tc>
          <w:tcPr>
            <w:tcW w:w="851"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Malgun Gothic" w:hAnsi="Arial"/>
                <w:sz w:val="18"/>
                <w:lang w:eastAsia="ko-KR"/>
              </w:rPr>
            </w:pPr>
            <w:r w:rsidRPr="00170508">
              <w:rPr>
                <w:rFonts w:ascii="Arial" w:eastAsia="等线" w:hAnsi="Arial"/>
                <w:color w:val="000000"/>
                <w:sz w:val="18"/>
              </w:rPr>
              <w:t>5</w:t>
            </w:r>
          </w:p>
        </w:tc>
        <w:tc>
          <w:tcPr>
            <w:tcW w:w="1107"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Malgun Gothic" w:hAnsi="Arial"/>
                <w:sz w:val="18"/>
                <w:lang w:eastAsia="ko-KR"/>
              </w:rPr>
            </w:pPr>
            <w:r w:rsidRPr="00170508">
              <w:rPr>
                <w:rFonts w:ascii="Arial" w:eastAsia="等线" w:hAnsi="Arial"/>
                <w:color w:val="000000"/>
                <w:sz w:val="18"/>
              </w:rPr>
              <w:t>25</w:t>
            </w:r>
          </w:p>
        </w:tc>
        <w:tc>
          <w:tcPr>
            <w:tcW w:w="960"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olor w:val="000000"/>
                <w:sz w:val="18"/>
              </w:rPr>
              <w:t>2120</w:t>
            </w:r>
          </w:p>
        </w:tc>
        <w:tc>
          <w:tcPr>
            <w:tcW w:w="97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Malgun Gothic" w:hAnsi="Arial"/>
                <w:sz w:val="18"/>
                <w:lang w:eastAsia="ko-KR"/>
              </w:rPr>
            </w:pPr>
            <w:r w:rsidRPr="00170508">
              <w:rPr>
                <w:rFonts w:ascii="Arial" w:eastAsia="等线" w:hAnsi="Arial"/>
                <w:color w:val="000000"/>
                <w:sz w:val="18"/>
              </w:rPr>
              <w:t>N/A</w:t>
            </w:r>
          </w:p>
        </w:tc>
        <w:tc>
          <w:tcPr>
            <w:tcW w:w="828"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olor w:val="000000"/>
                <w:sz w:val="18"/>
              </w:rPr>
              <w:t>FDD</w:t>
            </w:r>
          </w:p>
        </w:tc>
        <w:tc>
          <w:tcPr>
            <w:tcW w:w="105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olor w:val="000000"/>
                <w:sz w:val="18"/>
              </w:rPr>
              <w:t>N/A</w:t>
            </w:r>
          </w:p>
        </w:tc>
      </w:tr>
      <w:tr w:rsidR="00170508"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olor w:val="000000"/>
                <w:sz w:val="18"/>
              </w:rPr>
              <w:t>n46</w:t>
            </w:r>
          </w:p>
        </w:tc>
        <w:tc>
          <w:tcPr>
            <w:tcW w:w="92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color w:val="000000"/>
                <w:sz w:val="18"/>
                <w:szCs w:val="18"/>
              </w:rPr>
              <w:t>N/A</w:t>
            </w:r>
          </w:p>
        </w:tc>
        <w:tc>
          <w:tcPr>
            <w:tcW w:w="851"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Malgun Gothic" w:hAnsi="Arial"/>
                <w:sz w:val="18"/>
                <w:lang w:eastAsia="ko-KR"/>
              </w:rPr>
            </w:pPr>
            <w:r w:rsidRPr="00170508">
              <w:rPr>
                <w:rFonts w:ascii="Arial" w:eastAsia="等线" w:hAnsi="Arial"/>
                <w:color w:val="000000"/>
                <w:sz w:val="18"/>
              </w:rPr>
              <w:t>20</w:t>
            </w:r>
          </w:p>
        </w:tc>
        <w:tc>
          <w:tcPr>
            <w:tcW w:w="1107"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Malgun Gothic" w:hAnsi="Arial"/>
                <w:sz w:val="18"/>
                <w:lang w:eastAsia="ko-KR"/>
              </w:rPr>
            </w:pPr>
            <w:r w:rsidRPr="00170508">
              <w:rPr>
                <w:rFonts w:ascii="Arial" w:eastAsia="等线" w:hAnsi="Arial"/>
                <w:sz w:val="18"/>
              </w:rPr>
              <w:t>N/A</w:t>
            </w:r>
          </w:p>
        </w:tc>
        <w:tc>
          <w:tcPr>
            <w:tcW w:w="960"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olor w:val="000000"/>
                <w:sz w:val="18"/>
              </w:rPr>
              <w:t>5430</w:t>
            </w:r>
          </w:p>
        </w:tc>
        <w:tc>
          <w:tcPr>
            <w:tcW w:w="97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Malgun Gothic" w:hAnsi="Arial"/>
                <w:sz w:val="18"/>
                <w:lang w:eastAsia="ko-KR"/>
              </w:rPr>
            </w:pPr>
            <w:r w:rsidRPr="00170508">
              <w:rPr>
                <w:rFonts w:ascii="Arial" w:eastAsia="等线" w:hAnsi="Arial"/>
                <w:color w:val="000000"/>
                <w:sz w:val="18"/>
              </w:rPr>
              <w:t>N/A</w:t>
            </w:r>
          </w:p>
        </w:tc>
        <w:tc>
          <w:tcPr>
            <w:tcW w:w="828"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olor w:val="000000"/>
                <w:sz w:val="18"/>
              </w:rPr>
              <w:t>TDD</w:t>
            </w:r>
          </w:p>
        </w:tc>
        <w:tc>
          <w:tcPr>
            <w:tcW w:w="105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olor w:val="000000"/>
                <w:sz w:val="18"/>
              </w:rPr>
              <w:t>IMD2</w:t>
            </w:r>
          </w:p>
        </w:tc>
      </w:tr>
      <w:tr w:rsidR="00170508"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olor w:val="000000"/>
                <w:sz w:val="18"/>
              </w:rPr>
              <w:t>n78</w:t>
            </w:r>
          </w:p>
        </w:tc>
        <w:tc>
          <w:tcPr>
            <w:tcW w:w="92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olor w:val="000000"/>
                <w:sz w:val="18"/>
              </w:rPr>
              <w:t>3500</w:t>
            </w:r>
          </w:p>
        </w:tc>
        <w:tc>
          <w:tcPr>
            <w:tcW w:w="851"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Malgun Gothic" w:hAnsi="Arial"/>
                <w:sz w:val="18"/>
                <w:lang w:eastAsia="ko-KR"/>
              </w:rPr>
            </w:pPr>
            <w:r w:rsidRPr="00170508">
              <w:rPr>
                <w:rFonts w:ascii="Arial" w:eastAsia="等线" w:hAnsi="Arial"/>
                <w:color w:val="000000"/>
                <w:sz w:val="18"/>
              </w:rPr>
              <w:t>10</w:t>
            </w:r>
          </w:p>
        </w:tc>
        <w:tc>
          <w:tcPr>
            <w:tcW w:w="1107"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Malgun Gothic" w:hAnsi="Arial"/>
                <w:sz w:val="18"/>
                <w:lang w:eastAsia="ko-KR"/>
              </w:rPr>
            </w:pPr>
            <w:r w:rsidRPr="00170508">
              <w:rPr>
                <w:rFonts w:ascii="Arial" w:eastAsia="等线" w:hAnsi="Arial"/>
                <w:color w:val="000000"/>
                <w:sz w:val="18"/>
              </w:rPr>
              <w:t>50</w:t>
            </w:r>
          </w:p>
        </w:tc>
        <w:tc>
          <w:tcPr>
            <w:tcW w:w="960"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olor w:val="000000"/>
                <w:sz w:val="18"/>
              </w:rPr>
              <w:t>3500</w:t>
            </w:r>
          </w:p>
        </w:tc>
        <w:tc>
          <w:tcPr>
            <w:tcW w:w="97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Malgun Gothic" w:hAnsi="Arial"/>
                <w:sz w:val="18"/>
                <w:lang w:eastAsia="ko-KR"/>
              </w:rPr>
            </w:pPr>
            <w:r w:rsidRPr="00170508">
              <w:rPr>
                <w:rFonts w:ascii="Arial" w:eastAsia="等线" w:hAnsi="Arial"/>
                <w:color w:val="000000"/>
                <w:sz w:val="18"/>
              </w:rPr>
              <w:t>N/A</w:t>
            </w:r>
          </w:p>
        </w:tc>
        <w:tc>
          <w:tcPr>
            <w:tcW w:w="828"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olor w:val="000000"/>
                <w:sz w:val="18"/>
              </w:rPr>
              <w:t>TDD</w:t>
            </w:r>
          </w:p>
        </w:tc>
        <w:tc>
          <w:tcPr>
            <w:tcW w:w="105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olor w:val="000000"/>
                <w:sz w:val="18"/>
              </w:rPr>
              <w:t>N/A</w:t>
            </w:r>
          </w:p>
        </w:tc>
      </w:tr>
      <w:tr w:rsidR="00170508"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olor w:val="000000"/>
                <w:sz w:val="18"/>
              </w:rPr>
              <w:t>n1</w:t>
            </w:r>
          </w:p>
        </w:tc>
        <w:tc>
          <w:tcPr>
            <w:tcW w:w="92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olor w:val="000000"/>
                <w:sz w:val="18"/>
              </w:rPr>
              <w:t>1930</w:t>
            </w:r>
          </w:p>
        </w:tc>
        <w:tc>
          <w:tcPr>
            <w:tcW w:w="851"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Malgun Gothic" w:hAnsi="Arial"/>
                <w:sz w:val="18"/>
                <w:lang w:eastAsia="ko-KR"/>
              </w:rPr>
            </w:pPr>
            <w:r w:rsidRPr="00170508">
              <w:rPr>
                <w:rFonts w:ascii="Arial" w:eastAsia="等线" w:hAnsi="Arial"/>
                <w:color w:val="000000"/>
                <w:sz w:val="18"/>
              </w:rPr>
              <w:t>5</w:t>
            </w:r>
          </w:p>
        </w:tc>
        <w:tc>
          <w:tcPr>
            <w:tcW w:w="1107"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Malgun Gothic" w:hAnsi="Arial"/>
                <w:sz w:val="18"/>
                <w:lang w:eastAsia="ko-KR"/>
              </w:rPr>
            </w:pPr>
            <w:r w:rsidRPr="00170508">
              <w:rPr>
                <w:rFonts w:ascii="Arial" w:eastAsia="等线" w:hAnsi="Arial"/>
                <w:color w:val="000000"/>
                <w:sz w:val="18"/>
              </w:rPr>
              <w:t>25</w:t>
            </w:r>
          </w:p>
        </w:tc>
        <w:tc>
          <w:tcPr>
            <w:tcW w:w="960"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olor w:val="000000"/>
                <w:sz w:val="18"/>
              </w:rPr>
              <w:t>2120</w:t>
            </w:r>
          </w:p>
        </w:tc>
        <w:tc>
          <w:tcPr>
            <w:tcW w:w="97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Malgun Gothic" w:hAnsi="Arial"/>
                <w:sz w:val="18"/>
                <w:lang w:eastAsia="ko-KR"/>
              </w:rPr>
            </w:pPr>
            <w:r w:rsidRPr="00170508">
              <w:rPr>
                <w:rFonts w:ascii="Arial" w:eastAsia="等线" w:hAnsi="Arial"/>
                <w:color w:val="000000"/>
                <w:sz w:val="18"/>
              </w:rPr>
              <w:t>N/A</w:t>
            </w:r>
          </w:p>
        </w:tc>
        <w:tc>
          <w:tcPr>
            <w:tcW w:w="828"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olor w:val="000000"/>
                <w:sz w:val="18"/>
              </w:rPr>
              <w:t>FDD</w:t>
            </w:r>
          </w:p>
        </w:tc>
        <w:tc>
          <w:tcPr>
            <w:tcW w:w="105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olor w:val="000000"/>
                <w:sz w:val="18"/>
              </w:rPr>
              <w:t>N/A</w:t>
            </w:r>
          </w:p>
        </w:tc>
      </w:tr>
      <w:tr w:rsidR="00170508"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olor w:val="000000"/>
                <w:sz w:val="18"/>
              </w:rPr>
              <w:t>n46</w:t>
            </w:r>
          </w:p>
        </w:tc>
        <w:tc>
          <w:tcPr>
            <w:tcW w:w="92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color w:val="000000"/>
                <w:sz w:val="18"/>
                <w:szCs w:val="18"/>
              </w:rPr>
              <w:t>N/A</w:t>
            </w:r>
          </w:p>
        </w:tc>
        <w:tc>
          <w:tcPr>
            <w:tcW w:w="851"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Malgun Gothic" w:hAnsi="Arial"/>
                <w:sz w:val="18"/>
                <w:lang w:eastAsia="ko-KR"/>
              </w:rPr>
            </w:pPr>
            <w:r w:rsidRPr="00170508">
              <w:rPr>
                <w:rFonts w:ascii="Arial" w:eastAsia="等线" w:hAnsi="Arial"/>
                <w:color w:val="000000"/>
                <w:sz w:val="18"/>
              </w:rPr>
              <w:t>20</w:t>
            </w:r>
          </w:p>
        </w:tc>
        <w:tc>
          <w:tcPr>
            <w:tcW w:w="1107"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Malgun Gothic" w:hAnsi="Arial"/>
                <w:sz w:val="18"/>
                <w:lang w:eastAsia="ko-KR"/>
              </w:rPr>
            </w:pPr>
            <w:r w:rsidRPr="00170508">
              <w:rPr>
                <w:rFonts w:ascii="Arial" w:eastAsia="等线" w:hAnsi="Arial"/>
                <w:sz w:val="18"/>
              </w:rPr>
              <w:t>N/A</w:t>
            </w:r>
          </w:p>
        </w:tc>
        <w:tc>
          <w:tcPr>
            <w:tcW w:w="960"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olor w:val="000000"/>
                <w:sz w:val="18"/>
              </w:rPr>
              <w:t>5250</w:t>
            </w:r>
          </w:p>
        </w:tc>
        <w:tc>
          <w:tcPr>
            <w:tcW w:w="97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Malgun Gothic" w:hAnsi="Arial"/>
                <w:sz w:val="18"/>
                <w:lang w:eastAsia="ko-KR"/>
              </w:rPr>
            </w:pPr>
            <w:r w:rsidRPr="00170508">
              <w:rPr>
                <w:rFonts w:ascii="Arial" w:eastAsia="等线" w:hAnsi="Arial"/>
                <w:color w:val="000000"/>
                <w:sz w:val="18"/>
              </w:rPr>
              <w:t>N/A</w:t>
            </w:r>
          </w:p>
        </w:tc>
        <w:tc>
          <w:tcPr>
            <w:tcW w:w="828"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olor w:val="000000"/>
                <w:sz w:val="18"/>
              </w:rPr>
              <w:t>TDD</w:t>
            </w:r>
          </w:p>
        </w:tc>
        <w:tc>
          <w:tcPr>
            <w:tcW w:w="105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olor w:val="000000"/>
                <w:sz w:val="18"/>
              </w:rPr>
              <w:t>IMD3</w:t>
            </w:r>
          </w:p>
        </w:tc>
      </w:tr>
      <w:tr w:rsidR="00170508" w:rsidRPr="00170508" w:rsidTr="00DB755A">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olor w:val="000000"/>
                <w:sz w:val="18"/>
              </w:rPr>
              <w:t>n78</w:t>
            </w:r>
          </w:p>
        </w:tc>
        <w:tc>
          <w:tcPr>
            <w:tcW w:w="92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olor w:val="000000"/>
                <w:sz w:val="18"/>
              </w:rPr>
              <w:t>3590</w:t>
            </w:r>
          </w:p>
        </w:tc>
        <w:tc>
          <w:tcPr>
            <w:tcW w:w="851"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Malgun Gothic" w:hAnsi="Arial"/>
                <w:sz w:val="18"/>
                <w:lang w:eastAsia="ko-KR"/>
              </w:rPr>
            </w:pPr>
            <w:r w:rsidRPr="00170508">
              <w:rPr>
                <w:rFonts w:ascii="Arial" w:eastAsia="等线" w:hAnsi="Arial"/>
                <w:color w:val="000000"/>
                <w:sz w:val="18"/>
              </w:rPr>
              <w:t>10</w:t>
            </w:r>
          </w:p>
        </w:tc>
        <w:tc>
          <w:tcPr>
            <w:tcW w:w="1107"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Malgun Gothic" w:hAnsi="Arial"/>
                <w:sz w:val="18"/>
                <w:lang w:eastAsia="ko-KR"/>
              </w:rPr>
            </w:pPr>
            <w:r w:rsidRPr="00170508">
              <w:rPr>
                <w:rFonts w:ascii="Arial" w:eastAsia="等线" w:hAnsi="Arial"/>
                <w:color w:val="000000"/>
                <w:sz w:val="18"/>
              </w:rPr>
              <w:t>50</w:t>
            </w:r>
          </w:p>
        </w:tc>
        <w:tc>
          <w:tcPr>
            <w:tcW w:w="960"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olor w:val="000000"/>
                <w:sz w:val="18"/>
              </w:rPr>
              <w:t>3590</w:t>
            </w:r>
          </w:p>
        </w:tc>
        <w:tc>
          <w:tcPr>
            <w:tcW w:w="97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Malgun Gothic" w:hAnsi="Arial"/>
                <w:sz w:val="18"/>
                <w:lang w:eastAsia="ko-KR"/>
              </w:rPr>
            </w:pPr>
            <w:r w:rsidRPr="00170508">
              <w:rPr>
                <w:rFonts w:ascii="Arial" w:eastAsia="等线" w:hAnsi="Arial"/>
                <w:color w:val="000000"/>
                <w:sz w:val="18"/>
              </w:rPr>
              <w:t>N/A</w:t>
            </w:r>
          </w:p>
        </w:tc>
        <w:tc>
          <w:tcPr>
            <w:tcW w:w="828"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olor w:val="000000"/>
                <w:sz w:val="18"/>
              </w:rPr>
              <w:t>TDD</w:t>
            </w:r>
          </w:p>
        </w:tc>
        <w:tc>
          <w:tcPr>
            <w:tcW w:w="105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olor w:val="000000"/>
                <w:sz w:val="18"/>
              </w:rPr>
              <w:t>N/A</w:t>
            </w:r>
          </w:p>
        </w:tc>
      </w:tr>
      <w:tr w:rsidR="00170508" w:rsidRPr="00170508" w:rsidTr="00DB755A">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olor w:val="000000"/>
                <w:sz w:val="18"/>
              </w:rPr>
              <w:t>CA_n1-n67-n78</w:t>
            </w:r>
          </w:p>
        </w:tc>
        <w:tc>
          <w:tcPr>
            <w:tcW w:w="114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olor w:val="000000"/>
                <w:sz w:val="18"/>
              </w:rPr>
            </w:pPr>
            <w:r w:rsidRPr="00170508">
              <w:rPr>
                <w:rFonts w:ascii="Arial" w:eastAsia="等线" w:hAnsi="Arial" w:hint="eastAsia"/>
                <w:sz w:val="18"/>
                <w:lang w:eastAsia="zh-CN"/>
              </w:rPr>
              <w:t>n</w:t>
            </w:r>
            <w:r w:rsidRPr="00170508">
              <w:rPr>
                <w:rFonts w:ascii="Arial" w:eastAsia="等线" w:hAnsi="Arial"/>
                <w:sz w:val="18"/>
                <w:lang w:eastAsia="zh-CN"/>
              </w:rPr>
              <w:t>1</w:t>
            </w:r>
          </w:p>
        </w:tc>
        <w:tc>
          <w:tcPr>
            <w:tcW w:w="926"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olor w:val="000000"/>
                <w:sz w:val="18"/>
              </w:rPr>
            </w:pPr>
            <w:r w:rsidRPr="00170508">
              <w:rPr>
                <w:rFonts w:ascii="Arial" w:eastAsia="等线" w:hAnsi="Arial" w:cs="Arial" w:hint="eastAsia"/>
                <w:sz w:val="18"/>
                <w:szCs w:val="18"/>
                <w:lang w:eastAsia="ja-JP"/>
              </w:rPr>
              <w:t>19</w:t>
            </w:r>
            <w:r w:rsidRPr="00170508">
              <w:rPr>
                <w:rFonts w:ascii="Arial" w:eastAsia="等线" w:hAnsi="Arial" w:cs="Arial"/>
                <w:sz w:val="18"/>
                <w:szCs w:val="18"/>
                <w:lang w:eastAsia="ja-JP"/>
              </w:rPr>
              <w:t>70</w:t>
            </w:r>
          </w:p>
        </w:tc>
        <w:tc>
          <w:tcPr>
            <w:tcW w:w="851"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olor w:val="000000"/>
                <w:sz w:val="18"/>
              </w:rPr>
            </w:pPr>
            <w:r w:rsidRPr="00170508">
              <w:rPr>
                <w:rFonts w:ascii="Arial" w:eastAsia="等线" w:hAnsi="Arial" w:cs="Arial" w:hint="eastAsia"/>
                <w:sz w:val="18"/>
                <w:szCs w:val="18"/>
                <w:lang w:eastAsia="ja-JP"/>
              </w:rPr>
              <w:t>5</w:t>
            </w:r>
          </w:p>
        </w:tc>
        <w:tc>
          <w:tcPr>
            <w:tcW w:w="110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olor w:val="000000"/>
                <w:sz w:val="18"/>
              </w:rPr>
            </w:pPr>
            <w:r w:rsidRPr="00170508">
              <w:rPr>
                <w:rFonts w:ascii="Arial" w:eastAsia="等线" w:hAnsi="Arial" w:cs="Arial" w:hint="eastAsia"/>
                <w:sz w:val="18"/>
                <w:szCs w:val="18"/>
                <w:lang w:eastAsia="ja-JP"/>
              </w:rPr>
              <w:t>25</w:t>
            </w:r>
          </w:p>
        </w:tc>
        <w:tc>
          <w:tcPr>
            <w:tcW w:w="960"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olor w:val="000000"/>
                <w:sz w:val="18"/>
              </w:rPr>
            </w:pPr>
            <w:r w:rsidRPr="00170508">
              <w:rPr>
                <w:rFonts w:ascii="Arial" w:eastAsia="等线" w:hAnsi="Arial"/>
                <w:sz w:val="18"/>
                <w:lang w:eastAsia="ko-KR"/>
              </w:rPr>
              <w:t>2160</w:t>
            </w:r>
          </w:p>
        </w:tc>
        <w:tc>
          <w:tcPr>
            <w:tcW w:w="977"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olor w:val="000000"/>
                <w:sz w:val="18"/>
              </w:rPr>
            </w:pPr>
            <w:r w:rsidRPr="00170508">
              <w:rPr>
                <w:rFonts w:ascii="Arial" w:eastAsia="等线" w:hAnsi="Arial" w:cs="Arial" w:hint="eastAsia"/>
                <w:sz w:val="18"/>
                <w:szCs w:val="18"/>
                <w:lang w:eastAsia="ja-JP"/>
              </w:rPr>
              <w:t>N</w:t>
            </w:r>
            <w:r w:rsidRPr="00170508">
              <w:rPr>
                <w:rFonts w:ascii="Arial" w:eastAsia="等线" w:hAnsi="Arial" w:cs="Arial"/>
                <w:sz w:val="18"/>
                <w:szCs w:val="18"/>
                <w:lang w:eastAsia="ja-JP"/>
              </w:rPr>
              <w:t>/A</w:t>
            </w:r>
          </w:p>
        </w:tc>
        <w:tc>
          <w:tcPr>
            <w:tcW w:w="828"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olor w:val="000000"/>
                <w:sz w:val="18"/>
              </w:rPr>
            </w:pPr>
            <w:r w:rsidRPr="00170508">
              <w:rPr>
                <w:rFonts w:ascii="Arial" w:eastAsia="等线" w:hAnsi="Arial" w:cs="Arial" w:hint="eastAsia"/>
                <w:sz w:val="18"/>
                <w:szCs w:val="18"/>
                <w:lang w:eastAsia="ja-JP"/>
              </w:rPr>
              <w:t>F</w:t>
            </w:r>
            <w:r w:rsidRPr="00170508">
              <w:rPr>
                <w:rFonts w:ascii="Arial" w:eastAsia="等线" w:hAnsi="Arial" w:cs="Arial"/>
                <w:sz w:val="18"/>
                <w:szCs w:val="18"/>
                <w:lang w:eastAsia="ja-JP"/>
              </w:rPr>
              <w:t>DD</w:t>
            </w:r>
          </w:p>
        </w:tc>
        <w:tc>
          <w:tcPr>
            <w:tcW w:w="105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olor w:val="000000"/>
                <w:sz w:val="18"/>
              </w:rPr>
            </w:pPr>
            <w:r w:rsidRPr="00170508">
              <w:rPr>
                <w:rFonts w:ascii="Arial" w:eastAsia="等线" w:hAnsi="Arial" w:cs="Arial" w:hint="eastAsia"/>
                <w:sz w:val="18"/>
                <w:szCs w:val="18"/>
                <w:lang w:eastAsia="ja-JP"/>
              </w:rPr>
              <w:t>N</w:t>
            </w:r>
            <w:r w:rsidRPr="00170508">
              <w:rPr>
                <w:rFonts w:ascii="Arial" w:eastAsia="等线" w:hAnsi="Arial" w:cs="Arial"/>
                <w:sz w:val="18"/>
                <w:szCs w:val="18"/>
                <w:lang w:eastAsia="ja-JP"/>
              </w:rPr>
              <w:t>/A</w:t>
            </w:r>
          </w:p>
        </w:tc>
      </w:tr>
      <w:tr w:rsidR="00170508"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olor w:val="000000"/>
                <w:sz w:val="18"/>
              </w:rPr>
            </w:pPr>
            <w:r w:rsidRPr="00170508">
              <w:rPr>
                <w:rFonts w:ascii="Arial" w:eastAsia="等线" w:hAnsi="Arial" w:hint="eastAsia"/>
                <w:sz w:val="18"/>
                <w:lang w:eastAsia="zh-CN"/>
              </w:rPr>
              <w:t>n</w:t>
            </w:r>
            <w:r w:rsidRPr="00170508">
              <w:rPr>
                <w:rFonts w:ascii="Arial" w:eastAsia="等线" w:hAnsi="Arial"/>
                <w:sz w:val="18"/>
                <w:lang w:eastAsia="zh-CN"/>
              </w:rPr>
              <w:t>67</w:t>
            </w:r>
          </w:p>
        </w:tc>
        <w:tc>
          <w:tcPr>
            <w:tcW w:w="926"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olor w:val="000000"/>
                <w:sz w:val="18"/>
              </w:rPr>
            </w:pPr>
            <w:r w:rsidRPr="00170508">
              <w:rPr>
                <w:rFonts w:ascii="Arial" w:eastAsia="等线" w:hAnsi="Arial"/>
                <w:sz w:val="18"/>
                <w:lang w:eastAsia="ko-KR"/>
              </w:rPr>
              <w:t>N/A</w:t>
            </w:r>
          </w:p>
        </w:tc>
        <w:tc>
          <w:tcPr>
            <w:tcW w:w="851"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olor w:val="000000"/>
                <w:sz w:val="18"/>
              </w:rPr>
            </w:pPr>
            <w:r w:rsidRPr="00170508">
              <w:rPr>
                <w:rFonts w:ascii="Arial" w:eastAsia="等线" w:hAnsi="Arial" w:cs="Arial" w:hint="eastAsia"/>
                <w:sz w:val="18"/>
                <w:szCs w:val="18"/>
                <w:lang w:eastAsia="ja-JP"/>
              </w:rPr>
              <w:t>5</w:t>
            </w:r>
          </w:p>
        </w:tc>
        <w:tc>
          <w:tcPr>
            <w:tcW w:w="110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olor w:val="000000"/>
                <w:sz w:val="18"/>
              </w:rPr>
            </w:pPr>
            <w:r w:rsidRPr="00170508">
              <w:rPr>
                <w:rFonts w:ascii="Arial" w:eastAsia="等线" w:hAnsi="Arial"/>
                <w:sz w:val="18"/>
              </w:rPr>
              <w:t>N/A</w:t>
            </w:r>
          </w:p>
        </w:tc>
        <w:tc>
          <w:tcPr>
            <w:tcW w:w="960"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olor w:val="000000"/>
                <w:sz w:val="18"/>
              </w:rPr>
            </w:pPr>
            <w:r w:rsidRPr="00170508">
              <w:rPr>
                <w:rFonts w:ascii="Arial" w:eastAsia="等线" w:hAnsi="Arial"/>
                <w:sz w:val="18"/>
                <w:lang w:eastAsia="ko-KR"/>
              </w:rPr>
              <w:t>748</w:t>
            </w:r>
          </w:p>
        </w:tc>
        <w:tc>
          <w:tcPr>
            <w:tcW w:w="977"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olor w:val="000000"/>
                <w:sz w:val="18"/>
              </w:rPr>
            </w:pPr>
            <w:r w:rsidRPr="00170508">
              <w:rPr>
                <w:rFonts w:ascii="Arial" w:eastAsia="等线" w:hAnsi="Arial" w:cs="Arial" w:hint="eastAsia"/>
                <w:sz w:val="18"/>
                <w:szCs w:val="18"/>
                <w:lang w:eastAsia="ja-JP"/>
              </w:rPr>
              <w:t>3</w:t>
            </w:r>
            <w:r w:rsidRPr="00170508">
              <w:rPr>
                <w:rFonts w:ascii="Arial" w:eastAsia="等线" w:hAnsi="Arial" w:cs="Arial"/>
                <w:sz w:val="18"/>
                <w:szCs w:val="18"/>
                <w:lang w:eastAsia="ja-JP"/>
              </w:rPr>
              <w:t>.5</w:t>
            </w:r>
          </w:p>
        </w:tc>
        <w:tc>
          <w:tcPr>
            <w:tcW w:w="828"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olor w:val="000000"/>
                <w:sz w:val="18"/>
              </w:rPr>
            </w:pPr>
            <w:r w:rsidRPr="00170508">
              <w:rPr>
                <w:rFonts w:ascii="Arial" w:eastAsia="等线" w:hAnsi="Arial" w:cs="Arial"/>
                <w:sz w:val="18"/>
                <w:szCs w:val="18"/>
                <w:lang w:eastAsia="ja-JP"/>
              </w:rPr>
              <w:t>SDL</w:t>
            </w:r>
          </w:p>
        </w:tc>
        <w:tc>
          <w:tcPr>
            <w:tcW w:w="105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olor w:val="000000"/>
                <w:sz w:val="18"/>
              </w:rPr>
            </w:pPr>
            <w:r w:rsidRPr="00170508">
              <w:rPr>
                <w:rFonts w:ascii="Arial" w:eastAsia="等线" w:hAnsi="Arial" w:cs="Arial" w:hint="eastAsia"/>
                <w:sz w:val="18"/>
                <w:szCs w:val="18"/>
                <w:lang w:eastAsia="ja-JP"/>
              </w:rPr>
              <w:t>I</w:t>
            </w:r>
            <w:r w:rsidRPr="00170508">
              <w:rPr>
                <w:rFonts w:ascii="Arial" w:eastAsia="等线" w:hAnsi="Arial" w:cs="Arial"/>
                <w:sz w:val="18"/>
                <w:szCs w:val="18"/>
                <w:lang w:eastAsia="ja-JP"/>
              </w:rPr>
              <w:t>MD5</w:t>
            </w:r>
          </w:p>
        </w:tc>
      </w:tr>
      <w:tr w:rsidR="00170508" w:rsidRPr="00170508" w:rsidTr="00DB755A">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olor w:val="000000"/>
                <w:sz w:val="18"/>
              </w:rPr>
            </w:pPr>
            <w:r w:rsidRPr="00170508">
              <w:rPr>
                <w:rFonts w:ascii="Arial" w:eastAsia="等线" w:hAnsi="Arial" w:hint="eastAsia"/>
                <w:sz w:val="18"/>
                <w:lang w:eastAsia="zh-CN"/>
              </w:rPr>
              <w:t>n</w:t>
            </w:r>
            <w:r w:rsidRPr="00170508">
              <w:rPr>
                <w:rFonts w:ascii="Arial" w:eastAsia="等线" w:hAnsi="Arial"/>
                <w:sz w:val="18"/>
                <w:lang w:eastAsia="zh-CN"/>
              </w:rPr>
              <w:t>78</w:t>
            </w:r>
          </w:p>
        </w:tc>
        <w:tc>
          <w:tcPr>
            <w:tcW w:w="926"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olor w:val="000000"/>
                <w:sz w:val="18"/>
              </w:rPr>
            </w:pPr>
            <w:r w:rsidRPr="00170508">
              <w:rPr>
                <w:rFonts w:ascii="Arial" w:eastAsia="等线" w:hAnsi="Arial"/>
                <w:sz w:val="18"/>
                <w:lang w:eastAsia="ko-KR"/>
              </w:rPr>
              <w:t>3329</w:t>
            </w:r>
          </w:p>
        </w:tc>
        <w:tc>
          <w:tcPr>
            <w:tcW w:w="851"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olor w:val="000000"/>
                <w:sz w:val="18"/>
              </w:rPr>
            </w:pPr>
            <w:r w:rsidRPr="00170508">
              <w:rPr>
                <w:rFonts w:ascii="Arial" w:eastAsia="等线" w:hAnsi="Arial" w:cs="Arial"/>
                <w:sz w:val="18"/>
                <w:szCs w:val="18"/>
                <w:lang w:eastAsia="ja-JP"/>
              </w:rPr>
              <w:t>10</w:t>
            </w:r>
          </w:p>
        </w:tc>
        <w:tc>
          <w:tcPr>
            <w:tcW w:w="110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olor w:val="000000"/>
                <w:sz w:val="18"/>
              </w:rPr>
            </w:pPr>
            <w:r w:rsidRPr="00170508">
              <w:rPr>
                <w:rFonts w:ascii="Arial" w:eastAsia="等线" w:hAnsi="Arial" w:cs="Arial"/>
                <w:sz w:val="18"/>
                <w:szCs w:val="18"/>
                <w:lang w:eastAsia="ja-JP"/>
              </w:rPr>
              <w:t>50</w:t>
            </w:r>
          </w:p>
        </w:tc>
        <w:tc>
          <w:tcPr>
            <w:tcW w:w="960"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olor w:val="000000"/>
                <w:sz w:val="18"/>
              </w:rPr>
            </w:pPr>
            <w:r w:rsidRPr="00170508">
              <w:rPr>
                <w:rFonts w:ascii="Arial" w:eastAsia="等线" w:hAnsi="Arial"/>
                <w:sz w:val="18"/>
                <w:lang w:eastAsia="ko-KR"/>
              </w:rPr>
              <w:t>3329</w:t>
            </w:r>
          </w:p>
        </w:tc>
        <w:tc>
          <w:tcPr>
            <w:tcW w:w="977"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olor w:val="000000"/>
                <w:sz w:val="18"/>
              </w:rPr>
            </w:pPr>
            <w:r w:rsidRPr="00170508">
              <w:rPr>
                <w:rFonts w:ascii="Arial" w:eastAsia="等线" w:hAnsi="Arial" w:cs="Arial" w:hint="eastAsia"/>
                <w:sz w:val="18"/>
                <w:szCs w:val="18"/>
                <w:lang w:eastAsia="ja-JP"/>
              </w:rPr>
              <w:t>N</w:t>
            </w:r>
            <w:r w:rsidRPr="00170508">
              <w:rPr>
                <w:rFonts w:ascii="Arial" w:eastAsia="等线" w:hAnsi="Arial" w:cs="Arial"/>
                <w:sz w:val="18"/>
                <w:szCs w:val="18"/>
                <w:lang w:eastAsia="ja-JP"/>
              </w:rPr>
              <w:t>/A</w:t>
            </w:r>
          </w:p>
        </w:tc>
        <w:tc>
          <w:tcPr>
            <w:tcW w:w="828"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olor w:val="000000"/>
                <w:sz w:val="18"/>
              </w:rPr>
            </w:pPr>
            <w:r w:rsidRPr="00170508">
              <w:rPr>
                <w:rFonts w:ascii="Arial" w:eastAsia="等线" w:hAnsi="Arial" w:cs="Arial"/>
                <w:sz w:val="18"/>
                <w:szCs w:val="18"/>
                <w:lang w:eastAsia="ja-JP"/>
              </w:rPr>
              <w:t>TDD</w:t>
            </w:r>
          </w:p>
        </w:tc>
        <w:tc>
          <w:tcPr>
            <w:tcW w:w="105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olor w:val="000000"/>
                <w:sz w:val="18"/>
              </w:rPr>
            </w:pPr>
            <w:r w:rsidRPr="00170508">
              <w:rPr>
                <w:rFonts w:ascii="Arial" w:eastAsia="等线" w:hAnsi="Arial" w:cs="Arial" w:hint="eastAsia"/>
                <w:sz w:val="18"/>
                <w:szCs w:val="18"/>
                <w:lang w:eastAsia="ja-JP"/>
              </w:rPr>
              <w:t>N</w:t>
            </w:r>
            <w:r w:rsidRPr="00170508">
              <w:rPr>
                <w:rFonts w:ascii="Arial" w:eastAsia="等线" w:hAnsi="Arial" w:cs="Arial"/>
                <w:sz w:val="18"/>
                <w:szCs w:val="18"/>
                <w:lang w:eastAsia="ja-JP"/>
              </w:rPr>
              <w:t>/A</w:t>
            </w:r>
          </w:p>
        </w:tc>
      </w:tr>
      <w:tr w:rsidR="00170508" w:rsidRPr="00170508" w:rsidTr="00DB755A">
        <w:trPr>
          <w:jc w:val="center"/>
        </w:trPr>
        <w:tc>
          <w:tcPr>
            <w:tcW w:w="2007" w:type="dxa"/>
            <w:tcBorders>
              <w:top w:val="single" w:sz="4" w:space="0" w:color="auto"/>
              <w:left w:val="single" w:sz="4" w:space="0" w:color="auto"/>
              <w:bottom w:val="nil"/>
              <w:right w:val="single" w:sz="4" w:space="0" w:color="auto"/>
            </w:tcBorders>
            <w:shd w:val="clear" w:color="auto" w:fill="auto"/>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val="en-US" w:eastAsia="zh-CN"/>
              </w:rPr>
              <w:t>CA_n1-n71-n77</w:t>
            </w:r>
          </w:p>
        </w:tc>
        <w:tc>
          <w:tcPr>
            <w:tcW w:w="114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color w:val="000000"/>
                <w:sz w:val="18"/>
                <w:szCs w:val="18"/>
              </w:rPr>
              <w:t>n1</w:t>
            </w:r>
          </w:p>
        </w:tc>
        <w:tc>
          <w:tcPr>
            <w:tcW w:w="92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cs="Arial"/>
                <w:color w:val="000000"/>
                <w:sz w:val="18"/>
                <w:szCs w:val="18"/>
              </w:rPr>
              <w:t>1970</w:t>
            </w:r>
          </w:p>
        </w:tc>
        <w:tc>
          <w:tcPr>
            <w:tcW w:w="851"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lang w:val="en-US" w:eastAsia="zh-CN"/>
              </w:rPr>
              <w:t>5</w:t>
            </w:r>
          </w:p>
        </w:tc>
        <w:tc>
          <w:tcPr>
            <w:tcW w:w="110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lang w:val="en-US" w:eastAsia="zh-CN"/>
              </w:rPr>
              <w:t>25</w:t>
            </w:r>
          </w:p>
        </w:tc>
        <w:tc>
          <w:tcPr>
            <w:tcW w:w="960"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cs="Arial"/>
                <w:color w:val="000000"/>
                <w:sz w:val="18"/>
                <w:szCs w:val="18"/>
              </w:rPr>
              <w:t>2160</w:t>
            </w:r>
          </w:p>
        </w:tc>
        <w:tc>
          <w:tcPr>
            <w:tcW w:w="977"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lang w:val="en-US" w:eastAsia="zh-CN"/>
              </w:rPr>
              <w:t>N/A</w:t>
            </w:r>
          </w:p>
        </w:tc>
        <w:tc>
          <w:tcPr>
            <w:tcW w:w="828"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lang w:val="en-US" w:eastAsia="zh-CN"/>
              </w:rPr>
              <w:t>FDD</w:t>
            </w:r>
          </w:p>
        </w:tc>
        <w:tc>
          <w:tcPr>
            <w:tcW w:w="105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lang w:val="en-US" w:eastAsia="zh-CN"/>
              </w:rPr>
              <w:t>N/A</w:t>
            </w:r>
          </w:p>
        </w:tc>
      </w:tr>
      <w:tr w:rsidR="00170508" w:rsidRPr="00170508" w:rsidTr="00DB755A">
        <w:trPr>
          <w:jc w:val="center"/>
        </w:trPr>
        <w:tc>
          <w:tcPr>
            <w:tcW w:w="2007" w:type="dxa"/>
            <w:tcBorders>
              <w:top w:val="nil"/>
              <w:left w:val="single" w:sz="4" w:space="0" w:color="auto"/>
              <w:bottom w:val="nil"/>
              <w:right w:val="single" w:sz="4" w:space="0" w:color="auto"/>
            </w:tcBorders>
            <w:shd w:val="clear" w:color="auto" w:fill="auto"/>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color w:val="000000"/>
                <w:sz w:val="18"/>
                <w:szCs w:val="18"/>
              </w:rPr>
              <w:t>n71</w:t>
            </w:r>
          </w:p>
        </w:tc>
        <w:tc>
          <w:tcPr>
            <w:tcW w:w="92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cs="Arial"/>
                <w:color w:val="000000"/>
                <w:sz w:val="18"/>
                <w:szCs w:val="18"/>
              </w:rPr>
              <w:t>N/A</w:t>
            </w:r>
          </w:p>
        </w:tc>
        <w:tc>
          <w:tcPr>
            <w:tcW w:w="851"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lang w:val="en-US" w:eastAsia="zh-CN"/>
              </w:rPr>
              <w:t>5</w:t>
            </w:r>
          </w:p>
        </w:tc>
        <w:tc>
          <w:tcPr>
            <w:tcW w:w="110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rPr>
              <w:t>N/A</w:t>
            </w:r>
          </w:p>
        </w:tc>
        <w:tc>
          <w:tcPr>
            <w:tcW w:w="960"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cs="Arial"/>
                <w:color w:val="000000"/>
                <w:sz w:val="18"/>
                <w:szCs w:val="18"/>
              </w:rPr>
              <w:t>635</w:t>
            </w:r>
          </w:p>
        </w:tc>
        <w:tc>
          <w:tcPr>
            <w:tcW w:w="977"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rPr>
              <w:t>15.2</w:t>
            </w:r>
          </w:p>
        </w:tc>
        <w:tc>
          <w:tcPr>
            <w:tcW w:w="828"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lang w:val="en-US" w:eastAsia="zh-CN"/>
              </w:rPr>
              <w:t>FDD</w:t>
            </w:r>
          </w:p>
        </w:tc>
        <w:tc>
          <w:tcPr>
            <w:tcW w:w="105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lang w:val="en-US" w:eastAsia="zh-CN"/>
              </w:rPr>
              <w:t>IMD3</w:t>
            </w:r>
          </w:p>
        </w:tc>
      </w:tr>
      <w:tr w:rsidR="00170508" w:rsidRPr="00170508" w:rsidTr="00DB755A">
        <w:trPr>
          <w:jc w:val="center"/>
        </w:trPr>
        <w:tc>
          <w:tcPr>
            <w:tcW w:w="2007" w:type="dxa"/>
            <w:tcBorders>
              <w:top w:val="nil"/>
              <w:left w:val="single" w:sz="4" w:space="0" w:color="auto"/>
              <w:bottom w:val="nil"/>
              <w:right w:val="single" w:sz="4" w:space="0" w:color="auto"/>
            </w:tcBorders>
            <w:shd w:val="clear" w:color="auto" w:fill="auto"/>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color w:val="000000"/>
                <w:sz w:val="18"/>
                <w:szCs w:val="18"/>
              </w:rPr>
              <w:t>n77</w:t>
            </w:r>
          </w:p>
        </w:tc>
        <w:tc>
          <w:tcPr>
            <w:tcW w:w="92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cs="Arial"/>
                <w:color w:val="000000"/>
                <w:sz w:val="18"/>
                <w:szCs w:val="18"/>
              </w:rPr>
              <w:t>3305</w:t>
            </w:r>
          </w:p>
        </w:tc>
        <w:tc>
          <w:tcPr>
            <w:tcW w:w="851"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lang w:val="en-US" w:eastAsia="zh-CN"/>
              </w:rPr>
              <w:t>10</w:t>
            </w:r>
          </w:p>
        </w:tc>
        <w:tc>
          <w:tcPr>
            <w:tcW w:w="110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lang w:val="en-US" w:eastAsia="zh-CN"/>
              </w:rPr>
              <w:t>50</w:t>
            </w:r>
          </w:p>
        </w:tc>
        <w:tc>
          <w:tcPr>
            <w:tcW w:w="960"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cs="Arial"/>
                <w:color w:val="000000"/>
                <w:sz w:val="18"/>
                <w:szCs w:val="18"/>
              </w:rPr>
              <w:t>3305</w:t>
            </w:r>
          </w:p>
        </w:tc>
        <w:tc>
          <w:tcPr>
            <w:tcW w:w="977"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lang w:val="en-US" w:eastAsia="zh-CN"/>
              </w:rPr>
              <w:t>N/A</w:t>
            </w:r>
          </w:p>
        </w:tc>
        <w:tc>
          <w:tcPr>
            <w:tcW w:w="828"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lang w:val="en-US" w:eastAsia="zh-CN"/>
              </w:rPr>
              <w:t>TDD</w:t>
            </w:r>
          </w:p>
        </w:tc>
        <w:tc>
          <w:tcPr>
            <w:tcW w:w="105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lang w:val="en-US" w:eastAsia="zh-CN"/>
              </w:rPr>
              <w:t>N/A</w:t>
            </w:r>
          </w:p>
        </w:tc>
      </w:tr>
      <w:tr w:rsidR="00170508" w:rsidRPr="00170508" w:rsidTr="00DB755A">
        <w:trPr>
          <w:jc w:val="center"/>
        </w:trPr>
        <w:tc>
          <w:tcPr>
            <w:tcW w:w="2007" w:type="dxa"/>
            <w:tcBorders>
              <w:top w:val="nil"/>
              <w:left w:val="single" w:sz="4" w:space="0" w:color="auto"/>
              <w:bottom w:val="nil"/>
              <w:right w:val="single" w:sz="4" w:space="0" w:color="auto"/>
            </w:tcBorders>
            <w:shd w:val="clear" w:color="auto" w:fill="auto"/>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color w:val="000000"/>
                <w:sz w:val="18"/>
                <w:szCs w:val="18"/>
              </w:rPr>
              <w:t>n1</w:t>
            </w:r>
          </w:p>
        </w:tc>
        <w:tc>
          <w:tcPr>
            <w:tcW w:w="92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cs="Arial"/>
                <w:color w:val="000000"/>
                <w:sz w:val="18"/>
                <w:szCs w:val="18"/>
              </w:rPr>
              <w:t>1970</w:t>
            </w:r>
          </w:p>
        </w:tc>
        <w:tc>
          <w:tcPr>
            <w:tcW w:w="851"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lang w:val="en-US" w:eastAsia="zh-CN"/>
              </w:rPr>
              <w:t>5</w:t>
            </w:r>
          </w:p>
        </w:tc>
        <w:tc>
          <w:tcPr>
            <w:tcW w:w="110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lang w:val="en-US" w:eastAsia="zh-CN"/>
              </w:rPr>
              <w:t>25</w:t>
            </w:r>
          </w:p>
        </w:tc>
        <w:tc>
          <w:tcPr>
            <w:tcW w:w="960"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cs="Arial"/>
                <w:color w:val="000000"/>
                <w:sz w:val="18"/>
                <w:szCs w:val="18"/>
              </w:rPr>
              <w:t>2160</w:t>
            </w:r>
          </w:p>
        </w:tc>
        <w:tc>
          <w:tcPr>
            <w:tcW w:w="977"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lang w:val="en-US" w:eastAsia="zh-CN"/>
              </w:rPr>
              <w:t>N/A</w:t>
            </w:r>
          </w:p>
        </w:tc>
        <w:tc>
          <w:tcPr>
            <w:tcW w:w="828"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lang w:val="en-US" w:eastAsia="zh-CN"/>
              </w:rPr>
              <w:t>FDD</w:t>
            </w:r>
          </w:p>
        </w:tc>
        <w:tc>
          <w:tcPr>
            <w:tcW w:w="105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lang w:val="en-US" w:eastAsia="zh-CN"/>
              </w:rPr>
              <w:t>N/A</w:t>
            </w:r>
          </w:p>
        </w:tc>
      </w:tr>
      <w:tr w:rsidR="00170508" w:rsidRPr="00170508" w:rsidTr="00DB755A">
        <w:trPr>
          <w:jc w:val="center"/>
        </w:trPr>
        <w:tc>
          <w:tcPr>
            <w:tcW w:w="2007" w:type="dxa"/>
            <w:tcBorders>
              <w:top w:val="nil"/>
              <w:left w:val="single" w:sz="4" w:space="0" w:color="auto"/>
              <w:bottom w:val="nil"/>
              <w:right w:val="single" w:sz="4" w:space="0" w:color="auto"/>
            </w:tcBorders>
            <w:shd w:val="clear" w:color="auto" w:fill="auto"/>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color w:val="000000"/>
                <w:sz w:val="18"/>
                <w:szCs w:val="18"/>
              </w:rPr>
              <w:t>n71</w:t>
            </w:r>
          </w:p>
        </w:tc>
        <w:tc>
          <w:tcPr>
            <w:tcW w:w="92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cs="Arial"/>
                <w:color w:val="000000"/>
                <w:sz w:val="18"/>
                <w:szCs w:val="18"/>
              </w:rPr>
              <w:t>686</w:t>
            </w:r>
          </w:p>
        </w:tc>
        <w:tc>
          <w:tcPr>
            <w:tcW w:w="851"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lang w:val="en-US" w:eastAsia="zh-CN"/>
              </w:rPr>
              <w:t>5</w:t>
            </w:r>
          </w:p>
        </w:tc>
        <w:tc>
          <w:tcPr>
            <w:tcW w:w="110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lang w:val="en-US" w:eastAsia="zh-CN"/>
              </w:rPr>
              <w:t>25</w:t>
            </w:r>
          </w:p>
        </w:tc>
        <w:tc>
          <w:tcPr>
            <w:tcW w:w="960"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cs="Arial"/>
                <w:color w:val="000000"/>
                <w:sz w:val="18"/>
                <w:szCs w:val="18"/>
              </w:rPr>
              <w:t>640</w:t>
            </w:r>
          </w:p>
        </w:tc>
        <w:tc>
          <w:tcPr>
            <w:tcW w:w="977"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lang w:val="en-US" w:eastAsia="zh-CN"/>
              </w:rPr>
              <w:t>N/A</w:t>
            </w:r>
          </w:p>
        </w:tc>
        <w:tc>
          <w:tcPr>
            <w:tcW w:w="828"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lang w:val="en-US" w:eastAsia="zh-CN"/>
              </w:rPr>
              <w:t>FDD</w:t>
            </w:r>
          </w:p>
        </w:tc>
        <w:tc>
          <w:tcPr>
            <w:tcW w:w="105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lang w:val="en-US" w:eastAsia="zh-CN"/>
              </w:rPr>
              <w:t>N/A</w:t>
            </w:r>
          </w:p>
        </w:tc>
      </w:tr>
      <w:tr w:rsidR="00170508" w:rsidRPr="00170508" w:rsidTr="00DB755A">
        <w:trPr>
          <w:jc w:val="center"/>
        </w:trPr>
        <w:tc>
          <w:tcPr>
            <w:tcW w:w="2007" w:type="dxa"/>
            <w:tcBorders>
              <w:top w:val="nil"/>
              <w:left w:val="single" w:sz="4" w:space="0" w:color="auto"/>
              <w:bottom w:val="nil"/>
              <w:right w:val="single" w:sz="4" w:space="0" w:color="auto"/>
            </w:tcBorders>
            <w:shd w:val="clear" w:color="auto" w:fill="auto"/>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color w:val="000000"/>
                <w:sz w:val="18"/>
                <w:szCs w:val="18"/>
              </w:rPr>
              <w:t>n77</w:t>
            </w:r>
          </w:p>
        </w:tc>
        <w:tc>
          <w:tcPr>
            <w:tcW w:w="92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cs="Arial"/>
                <w:color w:val="000000"/>
                <w:sz w:val="18"/>
                <w:szCs w:val="18"/>
              </w:rPr>
              <w:t>N/A</w:t>
            </w:r>
          </w:p>
        </w:tc>
        <w:tc>
          <w:tcPr>
            <w:tcW w:w="851"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lang w:val="en-US" w:eastAsia="zh-CN"/>
              </w:rPr>
              <w:t>10</w:t>
            </w:r>
          </w:p>
        </w:tc>
        <w:tc>
          <w:tcPr>
            <w:tcW w:w="110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rPr>
              <w:t>N/A</w:t>
            </w:r>
          </w:p>
        </w:tc>
        <w:tc>
          <w:tcPr>
            <w:tcW w:w="960"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cs="Arial"/>
                <w:color w:val="000000"/>
                <w:sz w:val="18"/>
                <w:szCs w:val="18"/>
              </w:rPr>
              <w:t>3342</w:t>
            </w:r>
          </w:p>
        </w:tc>
        <w:tc>
          <w:tcPr>
            <w:tcW w:w="977"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rPr>
              <w:t>15.7</w:t>
            </w:r>
          </w:p>
        </w:tc>
        <w:tc>
          <w:tcPr>
            <w:tcW w:w="828"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lang w:val="en-US" w:eastAsia="zh-CN"/>
              </w:rPr>
              <w:t>TDD</w:t>
            </w:r>
          </w:p>
        </w:tc>
        <w:tc>
          <w:tcPr>
            <w:tcW w:w="105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lang w:val="en-US" w:eastAsia="zh-CN"/>
              </w:rPr>
              <w:t>IMD3</w:t>
            </w:r>
          </w:p>
        </w:tc>
      </w:tr>
      <w:tr w:rsidR="00170508" w:rsidRPr="00170508" w:rsidTr="00DB755A">
        <w:trPr>
          <w:jc w:val="center"/>
        </w:trPr>
        <w:tc>
          <w:tcPr>
            <w:tcW w:w="2007" w:type="dxa"/>
            <w:tcBorders>
              <w:top w:val="nil"/>
              <w:left w:val="single" w:sz="4" w:space="0" w:color="auto"/>
              <w:bottom w:val="nil"/>
              <w:right w:val="single" w:sz="4" w:space="0" w:color="auto"/>
            </w:tcBorders>
            <w:shd w:val="clear" w:color="auto" w:fill="auto"/>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color w:val="000000"/>
                <w:sz w:val="18"/>
                <w:szCs w:val="18"/>
              </w:rPr>
              <w:t>n1</w:t>
            </w:r>
          </w:p>
        </w:tc>
        <w:tc>
          <w:tcPr>
            <w:tcW w:w="92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cs="Arial"/>
                <w:color w:val="000000"/>
                <w:sz w:val="18"/>
                <w:szCs w:val="18"/>
              </w:rPr>
              <w:t>1950</w:t>
            </w:r>
          </w:p>
        </w:tc>
        <w:tc>
          <w:tcPr>
            <w:tcW w:w="851"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lang w:val="en-US" w:eastAsia="zh-CN"/>
              </w:rPr>
              <w:t>5</w:t>
            </w:r>
          </w:p>
        </w:tc>
        <w:tc>
          <w:tcPr>
            <w:tcW w:w="110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lang w:val="en-US" w:eastAsia="zh-CN"/>
              </w:rPr>
              <w:t>25</w:t>
            </w:r>
          </w:p>
        </w:tc>
        <w:tc>
          <w:tcPr>
            <w:tcW w:w="960"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cs="Arial"/>
                <w:color w:val="000000"/>
                <w:sz w:val="18"/>
                <w:szCs w:val="18"/>
              </w:rPr>
              <w:t>2140</w:t>
            </w:r>
          </w:p>
        </w:tc>
        <w:tc>
          <w:tcPr>
            <w:tcW w:w="977"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lang w:val="en-US" w:eastAsia="zh-CN"/>
              </w:rPr>
              <w:t>N/A</w:t>
            </w:r>
          </w:p>
        </w:tc>
        <w:tc>
          <w:tcPr>
            <w:tcW w:w="828"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lang w:val="en-US" w:eastAsia="zh-CN"/>
              </w:rPr>
              <w:t>FDD</w:t>
            </w:r>
          </w:p>
        </w:tc>
        <w:tc>
          <w:tcPr>
            <w:tcW w:w="105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lang w:val="en-US" w:eastAsia="zh-CN"/>
              </w:rPr>
              <w:t>N/A</w:t>
            </w:r>
          </w:p>
        </w:tc>
      </w:tr>
      <w:tr w:rsidR="00170508" w:rsidRPr="00170508" w:rsidTr="00DB755A">
        <w:trPr>
          <w:jc w:val="center"/>
        </w:trPr>
        <w:tc>
          <w:tcPr>
            <w:tcW w:w="2007" w:type="dxa"/>
            <w:tcBorders>
              <w:top w:val="nil"/>
              <w:left w:val="single" w:sz="4" w:space="0" w:color="auto"/>
              <w:bottom w:val="nil"/>
              <w:right w:val="single" w:sz="4" w:space="0" w:color="auto"/>
            </w:tcBorders>
            <w:shd w:val="clear" w:color="auto" w:fill="auto"/>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color w:val="000000"/>
                <w:sz w:val="18"/>
                <w:szCs w:val="18"/>
              </w:rPr>
              <w:t>n71</w:t>
            </w:r>
          </w:p>
        </w:tc>
        <w:tc>
          <w:tcPr>
            <w:tcW w:w="92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cs="Arial"/>
                <w:color w:val="000000"/>
                <w:sz w:val="18"/>
                <w:szCs w:val="18"/>
              </w:rPr>
              <w:t>680</w:t>
            </w:r>
          </w:p>
        </w:tc>
        <w:tc>
          <w:tcPr>
            <w:tcW w:w="851"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lang w:val="en-US" w:eastAsia="zh-CN"/>
              </w:rPr>
              <w:t>5</w:t>
            </w:r>
          </w:p>
        </w:tc>
        <w:tc>
          <w:tcPr>
            <w:tcW w:w="110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lang w:val="en-US" w:eastAsia="zh-CN"/>
              </w:rPr>
              <w:t>25</w:t>
            </w:r>
          </w:p>
        </w:tc>
        <w:tc>
          <w:tcPr>
            <w:tcW w:w="960"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cs="Arial"/>
                <w:color w:val="000000"/>
                <w:sz w:val="18"/>
                <w:szCs w:val="18"/>
              </w:rPr>
              <w:t>634</w:t>
            </w:r>
          </w:p>
        </w:tc>
        <w:tc>
          <w:tcPr>
            <w:tcW w:w="977"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lang w:val="en-US" w:eastAsia="zh-CN"/>
              </w:rPr>
              <w:t>N/A</w:t>
            </w:r>
          </w:p>
        </w:tc>
        <w:tc>
          <w:tcPr>
            <w:tcW w:w="828"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lang w:val="en-US" w:eastAsia="zh-CN"/>
              </w:rPr>
              <w:t>FDD</w:t>
            </w:r>
          </w:p>
        </w:tc>
        <w:tc>
          <w:tcPr>
            <w:tcW w:w="105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lang w:val="en-US" w:eastAsia="zh-CN"/>
              </w:rPr>
              <w:t>N/A</w:t>
            </w:r>
          </w:p>
        </w:tc>
      </w:tr>
      <w:tr w:rsidR="00170508" w:rsidRPr="00170508" w:rsidTr="00DB755A">
        <w:trPr>
          <w:jc w:val="center"/>
        </w:trPr>
        <w:tc>
          <w:tcPr>
            <w:tcW w:w="2007" w:type="dxa"/>
            <w:tcBorders>
              <w:top w:val="nil"/>
              <w:left w:val="single" w:sz="4" w:space="0" w:color="auto"/>
              <w:bottom w:val="nil"/>
              <w:right w:val="single" w:sz="4" w:space="0" w:color="auto"/>
            </w:tcBorders>
            <w:shd w:val="clear" w:color="auto" w:fill="auto"/>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color w:val="000000"/>
                <w:sz w:val="18"/>
                <w:szCs w:val="18"/>
              </w:rPr>
              <w:t>n77</w:t>
            </w:r>
          </w:p>
        </w:tc>
        <w:tc>
          <w:tcPr>
            <w:tcW w:w="92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cs="Arial"/>
                <w:color w:val="000000"/>
                <w:sz w:val="18"/>
                <w:szCs w:val="18"/>
              </w:rPr>
              <w:t>N/A</w:t>
            </w:r>
          </w:p>
        </w:tc>
        <w:tc>
          <w:tcPr>
            <w:tcW w:w="851"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lang w:val="en-US" w:eastAsia="zh-CN"/>
              </w:rPr>
              <w:t>10</w:t>
            </w:r>
          </w:p>
        </w:tc>
        <w:tc>
          <w:tcPr>
            <w:tcW w:w="110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rPr>
              <w:t>N/A</w:t>
            </w:r>
          </w:p>
        </w:tc>
        <w:tc>
          <w:tcPr>
            <w:tcW w:w="960"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cs="Arial"/>
                <w:color w:val="000000"/>
                <w:sz w:val="18"/>
                <w:szCs w:val="18"/>
              </w:rPr>
              <w:t>3992</w:t>
            </w:r>
          </w:p>
        </w:tc>
        <w:tc>
          <w:tcPr>
            <w:tcW w:w="977"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rPr>
              <w:t>9.4</w:t>
            </w:r>
          </w:p>
        </w:tc>
        <w:tc>
          <w:tcPr>
            <w:tcW w:w="828"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lang w:val="en-US" w:eastAsia="zh-CN"/>
              </w:rPr>
              <w:t>TDD</w:t>
            </w:r>
          </w:p>
        </w:tc>
        <w:tc>
          <w:tcPr>
            <w:tcW w:w="105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lang w:val="en-US" w:eastAsia="zh-CN"/>
              </w:rPr>
              <w:t>IMD4</w:t>
            </w:r>
          </w:p>
        </w:tc>
      </w:tr>
      <w:tr w:rsidR="00170508" w:rsidRPr="00170508" w:rsidTr="00DB755A">
        <w:trPr>
          <w:jc w:val="center"/>
        </w:trPr>
        <w:tc>
          <w:tcPr>
            <w:tcW w:w="2007" w:type="dxa"/>
            <w:tcBorders>
              <w:top w:val="nil"/>
              <w:left w:val="single" w:sz="4" w:space="0" w:color="auto"/>
              <w:bottom w:val="nil"/>
              <w:right w:val="single" w:sz="4" w:space="0" w:color="auto"/>
            </w:tcBorders>
            <w:shd w:val="clear" w:color="auto" w:fill="auto"/>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color w:val="000000"/>
                <w:sz w:val="18"/>
                <w:szCs w:val="18"/>
              </w:rPr>
              <w:t>n1</w:t>
            </w:r>
          </w:p>
        </w:tc>
        <w:tc>
          <w:tcPr>
            <w:tcW w:w="92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cs="Arial"/>
                <w:color w:val="000000"/>
                <w:sz w:val="18"/>
                <w:szCs w:val="18"/>
              </w:rPr>
              <w:t>N/A</w:t>
            </w:r>
          </w:p>
        </w:tc>
        <w:tc>
          <w:tcPr>
            <w:tcW w:w="851"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lang w:val="en-US" w:eastAsia="zh-CN"/>
              </w:rPr>
              <w:t>5</w:t>
            </w:r>
          </w:p>
        </w:tc>
        <w:tc>
          <w:tcPr>
            <w:tcW w:w="110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rPr>
              <w:t>N/A</w:t>
            </w:r>
          </w:p>
        </w:tc>
        <w:tc>
          <w:tcPr>
            <w:tcW w:w="960"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cs="Arial"/>
                <w:color w:val="000000"/>
                <w:sz w:val="18"/>
                <w:szCs w:val="18"/>
              </w:rPr>
              <w:t>2160</w:t>
            </w:r>
          </w:p>
        </w:tc>
        <w:tc>
          <w:tcPr>
            <w:tcW w:w="977"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lang w:eastAsia="ja-JP"/>
              </w:rPr>
              <w:t>15.7</w:t>
            </w:r>
          </w:p>
        </w:tc>
        <w:tc>
          <w:tcPr>
            <w:tcW w:w="828"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lang w:val="en-US" w:eastAsia="zh-CN"/>
              </w:rPr>
              <w:t>FDD</w:t>
            </w:r>
          </w:p>
        </w:tc>
        <w:tc>
          <w:tcPr>
            <w:tcW w:w="105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lang w:val="en-US" w:eastAsia="zh-CN"/>
              </w:rPr>
              <w:t>IMD3</w:t>
            </w:r>
          </w:p>
        </w:tc>
      </w:tr>
      <w:tr w:rsidR="00170508" w:rsidRPr="00170508" w:rsidTr="00DB755A">
        <w:trPr>
          <w:jc w:val="center"/>
        </w:trPr>
        <w:tc>
          <w:tcPr>
            <w:tcW w:w="2007" w:type="dxa"/>
            <w:tcBorders>
              <w:top w:val="nil"/>
              <w:left w:val="single" w:sz="4" w:space="0" w:color="auto"/>
              <w:bottom w:val="nil"/>
              <w:right w:val="single" w:sz="4" w:space="0" w:color="auto"/>
            </w:tcBorders>
            <w:shd w:val="clear" w:color="auto" w:fill="auto"/>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color w:val="000000"/>
                <w:sz w:val="18"/>
                <w:szCs w:val="18"/>
              </w:rPr>
              <w:t>n71</w:t>
            </w:r>
          </w:p>
        </w:tc>
        <w:tc>
          <w:tcPr>
            <w:tcW w:w="92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cs="Arial"/>
                <w:color w:val="000000"/>
                <w:sz w:val="18"/>
                <w:szCs w:val="18"/>
              </w:rPr>
              <w:t>686</w:t>
            </w:r>
          </w:p>
        </w:tc>
        <w:tc>
          <w:tcPr>
            <w:tcW w:w="851"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lang w:val="en-US" w:eastAsia="zh-CN"/>
              </w:rPr>
              <w:t>5</w:t>
            </w:r>
          </w:p>
        </w:tc>
        <w:tc>
          <w:tcPr>
            <w:tcW w:w="110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lang w:val="en-US" w:eastAsia="zh-CN"/>
              </w:rPr>
              <w:t>25</w:t>
            </w:r>
          </w:p>
        </w:tc>
        <w:tc>
          <w:tcPr>
            <w:tcW w:w="960"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cs="Arial"/>
                <w:color w:val="000000"/>
                <w:sz w:val="18"/>
                <w:szCs w:val="18"/>
              </w:rPr>
              <w:t>640</w:t>
            </w:r>
          </w:p>
        </w:tc>
        <w:tc>
          <w:tcPr>
            <w:tcW w:w="977"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lang w:val="en-US" w:eastAsia="zh-CN"/>
              </w:rPr>
              <w:t>N/A</w:t>
            </w:r>
          </w:p>
        </w:tc>
        <w:tc>
          <w:tcPr>
            <w:tcW w:w="828"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lang w:val="en-US" w:eastAsia="zh-CN"/>
              </w:rPr>
              <w:t>FDD</w:t>
            </w:r>
          </w:p>
        </w:tc>
        <w:tc>
          <w:tcPr>
            <w:tcW w:w="105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lang w:val="en-US" w:eastAsia="zh-CN"/>
              </w:rPr>
              <w:t>N/A</w:t>
            </w:r>
          </w:p>
        </w:tc>
      </w:tr>
      <w:tr w:rsidR="00170508" w:rsidRPr="00170508" w:rsidTr="00DB755A">
        <w:trPr>
          <w:jc w:val="center"/>
        </w:trPr>
        <w:tc>
          <w:tcPr>
            <w:tcW w:w="2007" w:type="dxa"/>
            <w:tcBorders>
              <w:top w:val="nil"/>
              <w:left w:val="single" w:sz="4" w:space="0" w:color="auto"/>
              <w:bottom w:val="nil"/>
              <w:right w:val="single" w:sz="4" w:space="0" w:color="auto"/>
            </w:tcBorders>
            <w:shd w:val="clear" w:color="auto" w:fill="auto"/>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color w:val="000000"/>
                <w:sz w:val="18"/>
                <w:szCs w:val="18"/>
              </w:rPr>
              <w:t>n77</w:t>
            </w:r>
          </w:p>
        </w:tc>
        <w:tc>
          <w:tcPr>
            <w:tcW w:w="92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cs="Arial"/>
                <w:color w:val="000000"/>
                <w:sz w:val="18"/>
                <w:szCs w:val="18"/>
              </w:rPr>
              <w:t>3532</w:t>
            </w:r>
          </w:p>
        </w:tc>
        <w:tc>
          <w:tcPr>
            <w:tcW w:w="851"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lang w:val="en-US" w:eastAsia="zh-CN"/>
              </w:rPr>
              <w:t>10</w:t>
            </w:r>
          </w:p>
        </w:tc>
        <w:tc>
          <w:tcPr>
            <w:tcW w:w="110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lang w:val="en-US" w:eastAsia="zh-CN"/>
              </w:rPr>
              <w:t>50</w:t>
            </w:r>
          </w:p>
        </w:tc>
        <w:tc>
          <w:tcPr>
            <w:tcW w:w="960"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cs="Arial"/>
                <w:color w:val="000000"/>
                <w:sz w:val="18"/>
                <w:szCs w:val="18"/>
              </w:rPr>
              <w:t>3532</w:t>
            </w:r>
          </w:p>
        </w:tc>
        <w:tc>
          <w:tcPr>
            <w:tcW w:w="977"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lang w:val="en-US" w:eastAsia="zh-CN"/>
              </w:rPr>
              <w:t>N/A</w:t>
            </w:r>
          </w:p>
        </w:tc>
        <w:tc>
          <w:tcPr>
            <w:tcW w:w="828"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lang w:val="en-US" w:eastAsia="zh-CN"/>
              </w:rPr>
              <w:t>TDD</w:t>
            </w:r>
          </w:p>
        </w:tc>
        <w:tc>
          <w:tcPr>
            <w:tcW w:w="105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lang w:val="en-US" w:eastAsia="zh-CN"/>
              </w:rPr>
              <w:t>N/A</w:t>
            </w:r>
          </w:p>
        </w:tc>
      </w:tr>
      <w:tr w:rsidR="00170508" w:rsidRPr="00170508" w:rsidTr="00DB755A">
        <w:trPr>
          <w:jc w:val="center"/>
        </w:trPr>
        <w:tc>
          <w:tcPr>
            <w:tcW w:w="2007" w:type="dxa"/>
            <w:tcBorders>
              <w:top w:val="nil"/>
              <w:left w:val="single" w:sz="4" w:space="0" w:color="auto"/>
              <w:bottom w:val="nil"/>
              <w:right w:val="single" w:sz="4" w:space="0" w:color="auto"/>
            </w:tcBorders>
            <w:shd w:val="clear" w:color="auto" w:fill="auto"/>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color w:val="000000"/>
                <w:sz w:val="18"/>
                <w:szCs w:val="18"/>
              </w:rPr>
              <w:t>n1</w:t>
            </w:r>
          </w:p>
        </w:tc>
        <w:tc>
          <w:tcPr>
            <w:tcW w:w="92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cs="Arial"/>
                <w:color w:val="000000"/>
                <w:sz w:val="18"/>
                <w:szCs w:val="18"/>
              </w:rPr>
              <w:t>N/A</w:t>
            </w:r>
          </w:p>
        </w:tc>
        <w:tc>
          <w:tcPr>
            <w:tcW w:w="851"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lang w:val="en-US" w:eastAsia="zh-CN"/>
              </w:rPr>
              <w:t>5</w:t>
            </w:r>
          </w:p>
        </w:tc>
        <w:tc>
          <w:tcPr>
            <w:tcW w:w="110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rPr>
              <w:t>N/A</w:t>
            </w:r>
          </w:p>
        </w:tc>
        <w:tc>
          <w:tcPr>
            <w:tcW w:w="960"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cs="Arial"/>
                <w:color w:val="000000"/>
                <w:sz w:val="18"/>
                <w:szCs w:val="18"/>
              </w:rPr>
              <w:t>2141</w:t>
            </w:r>
          </w:p>
        </w:tc>
        <w:tc>
          <w:tcPr>
            <w:tcW w:w="977"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lang w:eastAsia="ja-JP"/>
              </w:rPr>
              <w:t>10.1</w:t>
            </w:r>
          </w:p>
        </w:tc>
        <w:tc>
          <w:tcPr>
            <w:tcW w:w="828"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lang w:val="en-US" w:eastAsia="zh-CN"/>
              </w:rPr>
              <w:t>FDD</w:t>
            </w:r>
          </w:p>
        </w:tc>
        <w:tc>
          <w:tcPr>
            <w:tcW w:w="105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lang w:val="en-US" w:eastAsia="zh-CN"/>
              </w:rPr>
              <w:t>IMD4</w:t>
            </w:r>
          </w:p>
        </w:tc>
      </w:tr>
      <w:tr w:rsidR="00170508" w:rsidRPr="00170508" w:rsidTr="00DB755A">
        <w:trPr>
          <w:jc w:val="center"/>
        </w:trPr>
        <w:tc>
          <w:tcPr>
            <w:tcW w:w="2007" w:type="dxa"/>
            <w:tcBorders>
              <w:top w:val="nil"/>
              <w:left w:val="single" w:sz="4" w:space="0" w:color="auto"/>
              <w:bottom w:val="nil"/>
              <w:right w:val="single" w:sz="4" w:space="0" w:color="auto"/>
            </w:tcBorders>
            <w:shd w:val="clear" w:color="auto" w:fill="auto"/>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color w:val="000000"/>
                <w:sz w:val="18"/>
                <w:szCs w:val="18"/>
              </w:rPr>
              <w:t>n71</w:t>
            </w:r>
          </w:p>
        </w:tc>
        <w:tc>
          <w:tcPr>
            <w:tcW w:w="92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cs="Arial"/>
                <w:color w:val="000000"/>
                <w:sz w:val="18"/>
                <w:szCs w:val="18"/>
              </w:rPr>
              <w:t>680</w:t>
            </w:r>
          </w:p>
        </w:tc>
        <w:tc>
          <w:tcPr>
            <w:tcW w:w="851"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lang w:val="en-US" w:eastAsia="zh-CN"/>
              </w:rPr>
              <w:t>5</w:t>
            </w:r>
          </w:p>
        </w:tc>
        <w:tc>
          <w:tcPr>
            <w:tcW w:w="110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lang w:val="en-US" w:eastAsia="zh-CN"/>
              </w:rPr>
              <w:t>25</w:t>
            </w:r>
          </w:p>
        </w:tc>
        <w:tc>
          <w:tcPr>
            <w:tcW w:w="960"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cs="Arial"/>
                <w:color w:val="000000"/>
                <w:sz w:val="18"/>
                <w:szCs w:val="18"/>
              </w:rPr>
              <w:t>634</w:t>
            </w:r>
          </w:p>
        </w:tc>
        <w:tc>
          <w:tcPr>
            <w:tcW w:w="977"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lang w:val="en-US" w:eastAsia="zh-CN"/>
              </w:rPr>
              <w:t>N/A</w:t>
            </w:r>
          </w:p>
        </w:tc>
        <w:tc>
          <w:tcPr>
            <w:tcW w:w="828"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lang w:val="en-US" w:eastAsia="zh-CN"/>
              </w:rPr>
              <w:t>FDD</w:t>
            </w:r>
          </w:p>
        </w:tc>
        <w:tc>
          <w:tcPr>
            <w:tcW w:w="105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lang w:val="en-US" w:eastAsia="zh-CN"/>
              </w:rPr>
              <w:t>N/A</w:t>
            </w:r>
          </w:p>
        </w:tc>
      </w:tr>
      <w:tr w:rsidR="00170508" w:rsidRPr="00170508" w:rsidTr="00DB755A">
        <w:trPr>
          <w:jc w:val="center"/>
        </w:trPr>
        <w:tc>
          <w:tcPr>
            <w:tcW w:w="2007" w:type="dxa"/>
            <w:tcBorders>
              <w:top w:val="nil"/>
              <w:left w:val="single" w:sz="4" w:space="0" w:color="auto"/>
              <w:bottom w:val="single" w:sz="4" w:space="0" w:color="auto"/>
              <w:right w:val="single" w:sz="4" w:space="0" w:color="auto"/>
            </w:tcBorders>
            <w:shd w:val="clear" w:color="auto" w:fill="auto"/>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color w:val="000000"/>
                <w:sz w:val="18"/>
                <w:szCs w:val="18"/>
              </w:rPr>
              <w:t>n77</w:t>
            </w:r>
          </w:p>
        </w:tc>
        <w:tc>
          <w:tcPr>
            <w:tcW w:w="92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cs="Arial"/>
                <w:color w:val="000000"/>
                <w:sz w:val="18"/>
                <w:szCs w:val="18"/>
              </w:rPr>
              <w:t>4181</w:t>
            </w:r>
          </w:p>
        </w:tc>
        <w:tc>
          <w:tcPr>
            <w:tcW w:w="851"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lang w:val="en-US" w:eastAsia="zh-CN"/>
              </w:rPr>
              <w:t>10</w:t>
            </w:r>
          </w:p>
        </w:tc>
        <w:tc>
          <w:tcPr>
            <w:tcW w:w="110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lang w:val="en-US" w:eastAsia="zh-CN"/>
              </w:rPr>
              <w:t>50</w:t>
            </w:r>
          </w:p>
        </w:tc>
        <w:tc>
          <w:tcPr>
            <w:tcW w:w="960"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cs="Arial"/>
                <w:color w:val="000000"/>
                <w:sz w:val="18"/>
                <w:szCs w:val="18"/>
              </w:rPr>
              <w:t>4181</w:t>
            </w:r>
          </w:p>
        </w:tc>
        <w:tc>
          <w:tcPr>
            <w:tcW w:w="977"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lang w:val="en-US" w:eastAsia="zh-CN"/>
              </w:rPr>
              <w:t>N/A</w:t>
            </w:r>
          </w:p>
        </w:tc>
        <w:tc>
          <w:tcPr>
            <w:tcW w:w="828"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lang w:val="en-US" w:eastAsia="zh-CN"/>
              </w:rPr>
              <w:t>TDD</w:t>
            </w:r>
          </w:p>
        </w:tc>
        <w:tc>
          <w:tcPr>
            <w:tcW w:w="105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lang w:val="en-US" w:eastAsia="zh-CN"/>
              </w:rPr>
              <w:t>N/A</w:t>
            </w:r>
          </w:p>
        </w:tc>
      </w:tr>
      <w:tr w:rsidR="00170508" w:rsidRPr="00170508" w:rsidTr="00DB755A">
        <w:trPr>
          <w:jc w:val="center"/>
        </w:trPr>
        <w:tc>
          <w:tcPr>
            <w:tcW w:w="2007" w:type="dxa"/>
            <w:tcBorders>
              <w:top w:val="single" w:sz="4" w:space="0" w:color="auto"/>
              <w:left w:val="single" w:sz="4" w:space="0" w:color="auto"/>
              <w:bottom w:val="nil"/>
              <w:right w:val="single" w:sz="4" w:space="0" w:color="auto"/>
            </w:tcBorders>
            <w:shd w:val="clear" w:color="auto" w:fill="auto"/>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val="en-US" w:eastAsia="zh-CN"/>
              </w:rPr>
              <w:t>CA_n1-n71-n78</w:t>
            </w:r>
          </w:p>
        </w:tc>
        <w:tc>
          <w:tcPr>
            <w:tcW w:w="114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color w:val="000000"/>
                <w:sz w:val="18"/>
                <w:szCs w:val="18"/>
              </w:rPr>
              <w:t>n1</w:t>
            </w:r>
          </w:p>
        </w:tc>
        <w:tc>
          <w:tcPr>
            <w:tcW w:w="92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cs="Arial"/>
                <w:color w:val="000000"/>
                <w:sz w:val="18"/>
                <w:szCs w:val="18"/>
              </w:rPr>
              <w:t>1970</w:t>
            </w:r>
          </w:p>
        </w:tc>
        <w:tc>
          <w:tcPr>
            <w:tcW w:w="851"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lang w:val="en-US" w:eastAsia="zh-CN"/>
              </w:rPr>
              <w:t>5</w:t>
            </w:r>
          </w:p>
        </w:tc>
        <w:tc>
          <w:tcPr>
            <w:tcW w:w="110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lang w:val="en-US" w:eastAsia="zh-CN"/>
              </w:rPr>
              <w:t>25</w:t>
            </w:r>
          </w:p>
        </w:tc>
        <w:tc>
          <w:tcPr>
            <w:tcW w:w="960"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cs="Arial"/>
                <w:color w:val="000000"/>
                <w:sz w:val="18"/>
                <w:szCs w:val="18"/>
              </w:rPr>
              <w:t>2160</w:t>
            </w:r>
          </w:p>
        </w:tc>
        <w:tc>
          <w:tcPr>
            <w:tcW w:w="977"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lang w:val="en-US" w:eastAsia="zh-CN"/>
              </w:rPr>
              <w:t>N/A</w:t>
            </w:r>
          </w:p>
        </w:tc>
        <w:tc>
          <w:tcPr>
            <w:tcW w:w="828"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lang w:val="en-US" w:eastAsia="zh-CN"/>
              </w:rPr>
              <w:t>FDD</w:t>
            </w:r>
          </w:p>
        </w:tc>
        <w:tc>
          <w:tcPr>
            <w:tcW w:w="105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lang w:val="en-US" w:eastAsia="zh-CN"/>
              </w:rPr>
              <w:t>N/A</w:t>
            </w:r>
          </w:p>
        </w:tc>
      </w:tr>
      <w:tr w:rsidR="00170508" w:rsidRPr="00170508" w:rsidTr="00DB755A">
        <w:trPr>
          <w:jc w:val="center"/>
        </w:trPr>
        <w:tc>
          <w:tcPr>
            <w:tcW w:w="2007" w:type="dxa"/>
            <w:tcBorders>
              <w:top w:val="nil"/>
              <w:left w:val="single" w:sz="4" w:space="0" w:color="auto"/>
              <w:bottom w:val="nil"/>
              <w:right w:val="single" w:sz="4" w:space="0" w:color="auto"/>
            </w:tcBorders>
            <w:shd w:val="clear" w:color="auto" w:fill="auto"/>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color w:val="000000"/>
                <w:sz w:val="18"/>
                <w:szCs w:val="18"/>
              </w:rPr>
              <w:t>n71</w:t>
            </w:r>
          </w:p>
        </w:tc>
        <w:tc>
          <w:tcPr>
            <w:tcW w:w="92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cs="Arial"/>
                <w:color w:val="000000"/>
                <w:sz w:val="18"/>
                <w:szCs w:val="18"/>
              </w:rPr>
              <w:t>N/A</w:t>
            </w:r>
          </w:p>
        </w:tc>
        <w:tc>
          <w:tcPr>
            <w:tcW w:w="851"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lang w:val="en-US" w:eastAsia="zh-CN"/>
              </w:rPr>
              <w:t>5</w:t>
            </w:r>
          </w:p>
        </w:tc>
        <w:tc>
          <w:tcPr>
            <w:tcW w:w="110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rPr>
              <w:t>N/A</w:t>
            </w:r>
          </w:p>
        </w:tc>
        <w:tc>
          <w:tcPr>
            <w:tcW w:w="960"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cs="Arial"/>
                <w:color w:val="000000"/>
                <w:sz w:val="18"/>
                <w:szCs w:val="18"/>
              </w:rPr>
              <w:t>635</w:t>
            </w:r>
          </w:p>
        </w:tc>
        <w:tc>
          <w:tcPr>
            <w:tcW w:w="977"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rPr>
              <w:t>15.2</w:t>
            </w:r>
          </w:p>
        </w:tc>
        <w:tc>
          <w:tcPr>
            <w:tcW w:w="828"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lang w:val="en-US" w:eastAsia="zh-CN"/>
              </w:rPr>
              <w:t>FDD</w:t>
            </w:r>
          </w:p>
        </w:tc>
        <w:tc>
          <w:tcPr>
            <w:tcW w:w="105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lang w:val="en-US" w:eastAsia="zh-CN"/>
              </w:rPr>
              <w:t>IMD3</w:t>
            </w:r>
          </w:p>
        </w:tc>
      </w:tr>
      <w:tr w:rsidR="00170508" w:rsidRPr="00170508" w:rsidTr="00DB755A">
        <w:trPr>
          <w:jc w:val="center"/>
        </w:trPr>
        <w:tc>
          <w:tcPr>
            <w:tcW w:w="2007" w:type="dxa"/>
            <w:tcBorders>
              <w:top w:val="nil"/>
              <w:left w:val="single" w:sz="4" w:space="0" w:color="auto"/>
              <w:bottom w:val="nil"/>
              <w:right w:val="single" w:sz="4" w:space="0" w:color="auto"/>
            </w:tcBorders>
            <w:shd w:val="clear" w:color="auto" w:fill="auto"/>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color w:val="000000"/>
                <w:sz w:val="18"/>
                <w:szCs w:val="18"/>
              </w:rPr>
              <w:t>n78</w:t>
            </w:r>
          </w:p>
        </w:tc>
        <w:tc>
          <w:tcPr>
            <w:tcW w:w="92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cs="Arial"/>
                <w:color w:val="000000"/>
                <w:sz w:val="18"/>
                <w:szCs w:val="18"/>
              </w:rPr>
              <w:t>3305</w:t>
            </w:r>
          </w:p>
        </w:tc>
        <w:tc>
          <w:tcPr>
            <w:tcW w:w="851"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lang w:val="en-US" w:eastAsia="zh-CN"/>
              </w:rPr>
              <w:t>10</w:t>
            </w:r>
          </w:p>
        </w:tc>
        <w:tc>
          <w:tcPr>
            <w:tcW w:w="110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lang w:val="en-US" w:eastAsia="zh-CN"/>
              </w:rPr>
              <w:t>50</w:t>
            </w:r>
          </w:p>
        </w:tc>
        <w:tc>
          <w:tcPr>
            <w:tcW w:w="960"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cs="Arial"/>
                <w:color w:val="000000"/>
                <w:sz w:val="18"/>
                <w:szCs w:val="18"/>
              </w:rPr>
              <w:t>3305</w:t>
            </w:r>
          </w:p>
        </w:tc>
        <w:tc>
          <w:tcPr>
            <w:tcW w:w="977"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lang w:val="en-US" w:eastAsia="zh-CN"/>
              </w:rPr>
              <w:t>N/A</w:t>
            </w:r>
          </w:p>
        </w:tc>
        <w:tc>
          <w:tcPr>
            <w:tcW w:w="828"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lang w:val="en-US" w:eastAsia="zh-CN"/>
              </w:rPr>
              <w:t>TDD</w:t>
            </w:r>
          </w:p>
        </w:tc>
        <w:tc>
          <w:tcPr>
            <w:tcW w:w="105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lang w:val="en-US" w:eastAsia="zh-CN"/>
              </w:rPr>
              <w:t>N/A</w:t>
            </w:r>
          </w:p>
        </w:tc>
      </w:tr>
      <w:tr w:rsidR="00170508" w:rsidRPr="00170508" w:rsidTr="00DB755A">
        <w:trPr>
          <w:jc w:val="center"/>
        </w:trPr>
        <w:tc>
          <w:tcPr>
            <w:tcW w:w="2007" w:type="dxa"/>
            <w:tcBorders>
              <w:top w:val="nil"/>
              <w:left w:val="single" w:sz="4" w:space="0" w:color="auto"/>
              <w:bottom w:val="nil"/>
              <w:right w:val="single" w:sz="4" w:space="0" w:color="auto"/>
            </w:tcBorders>
            <w:shd w:val="clear" w:color="auto" w:fill="auto"/>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color w:val="000000"/>
                <w:sz w:val="18"/>
                <w:szCs w:val="18"/>
              </w:rPr>
              <w:t>n1</w:t>
            </w:r>
          </w:p>
        </w:tc>
        <w:tc>
          <w:tcPr>
            <w:tcW w:w="92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cs="Arial"/>
                <w:color w:val="000000"/>
                <w:sz w:val="18"/>
                <w:szCs w:val="18"/>
              </w:rPr>
              <w:t>1970</w:t>
            </w:r>
          </w:p>
        </w:tc>
        <w:tc>
          <w:tcPr>
            <w:tcW w:w="851"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lang w:val="en-US" w:eastAsia="zh-CN"/>
              </w:rPr>
              <w:t>5</w:t>
            </w:r>
          </w:p>
        </w:tc>
        <w:tc>
          <w:tcPr>
            <w:tcW w:w="110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lang w:val="en-US" w:eastAsia="zh-CN"/>
              </w:rPr>
              <w:t>25</w:t>
            </w:r>
          </w:p>
        </w:tc>
        <w:tc>
          <w:tcPr>
            <w:tcW w:w="960"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cs="Arial"/>
                <w:color w:val="000000"/>
                <w:sz w:val="18"/>
                <w:szCs w:val="18"/>
              </w:rPr>
              <w:t>2160</w:t>
            </w:r>
          </w:p>
        </w:tc>
        <w:tc>
          <w:tcPr>
            <w:tcW w:w="977"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lang w:val="en-US" w:eastAsia="zh-CN"/>
              </w:rPr>
              <w:t>N/A</w:t>
            </w:r>
          </w:p>
        </w:tc>
        <w:tc>
          <w:tcPr>
            <w:tcW w:w="828"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lang w:val="en-US" w:eastAsia="zh-CN"/>
              </w:rPr>
              <w:t>FDD</w:t>
            </w:r>
          </w:p>
        </w:tc>
        <w:tc>
          <w:tcPr>
            <w:tcW w:w="105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lang w:val="en-US" w:eastAsia="zh-CN"/>
              </w:rPr>
              <w:t>N/A</w:t>
            </w:r>
          </w:p>
        </w:tc>
      </w:tr>
      <w:tr w:rsidR="00170508" w:rsidRPr="00170508" w:rsidTr="00DB755A">
        <w:trPr>
          <w:jc w:val="center"/>
        </w:trPr>
        <w:tc>
          <w:tcPr>
            <w:tcW w:w="2007" w:type="dxa"/>
            <w:tcBorders>
              <w:top w:val="nil"/>
              <w:left w:val="single" w:sz="4" w:space="0" w:color="auto"/>
              <w:bottom w:val="nil"/>
              <w:right w:val="single" w:sz="4" w:space="0" w:color="auto"/>
            </w:tcBorders>
            <w:shd w:val="clear" w:color="auto" w:fill="auto"/>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color w:val="000000"/>
                <w:sz w:val="18"/>
                <w:szCs w:val="18"/>
              </w:rPr>
              <w:t>n71</w:t>
            </w:r>
          </w:p>
        </w:tc>
        <w:tc>
          <w:tcPr>
            <w:tcW w:w="92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cs="Arial"/>
                <w:color w:val="000000"/>
                <w:sz w:val="18"/>
                <w:szCs w:val="18"/>
              </w:rPr>
              <w:t>686</w:t>
            </w:r>
          </w:p>
        </w:tc>
        <w:tc>
          <w:tcPr>
            <w:tcW w:w="851"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lang w:val="en-US" w:eastAsia="zh-CN"/>
              </w:rPr>
              <w:t>5</w:t>
            </w:r>
          </w:p>
        </w:tc>
        <w:tc>
          <w:tcPr>
            <w:tcW w:w="110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lang w:val="en-US" w:eastAsia="zh-CN"/>
              </w:rPr>
              <w:t>25</w:t>
            </w:r>
          </w:p>
        </w:tc>
        <w:tc>
          <w:tcPr>
            <w:tcW w:w="960"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cs="Arial"/>
                <w:color w:val="000000"/>
                <w:sz w:val="18"/>
                <w:szCs w:val="18"/>
              </w:rPr>
              <w:t>640</w:t>
            </w:r>
          </w:p>
        </w:tc>
        <w:tc>
          <w:tcPr>
            <w:tcW w:w="977"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lang w:val="en-US" w:eastAsia="zh-CN"/>
              </w:rPr>
              <w:t>N/A</w:t>
            </w:r>
          </w:p>
        </w:tc>
        <w:tc>
          <w:tcPr>
            <w:tcW w:w="828"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lang w:val="en-US" w:eastAsia="zh-CN"/>
              </w:rPr>
              <w:t>FDD</w:t>
            </w:r>
          </w:p>
        </w:tc>
        <w:tc>
          <w:tcPr>
            <w:tcW w:w="105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lang w:val="en-US" w:eastAsia="zh-CN"/>
              </w:rPr>
              <w:t>N/A</w:t>
            </w:r>
          </w:p>
        </w:tc>
      </w:tr>
      <w:tr w:rsidR="00170508" w:rsidRPr="00170508" w:rsidTr="00DB755A">
        <w:trPr>
          <w:jc w:val="center"/>
        </w:trPr>
        <w:tc>
          <w:tcPr>
            <w:tcW w:w="2007" w:type="dxa"/>
            <w:tcBorders>
              <w:top w:val="nil"/>
              <w:left w:val="single" w:sz="4" w:space="0" w:color="auto"/>
              <w:bottom w:val="nil"/>
              <w:right w:val="single" w:sz="4" w:space="0" w:color="auto"/>
            </w:tcBorders>
            <w:shd w:val="clear" w:color="auto" w:fill="auto"/>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color w:val="000000"/>
                <w:sz w:val="18"/>
                <w:szCs w:val="18"/>
              </w:rPr>
              <w:t>n78</w:t>
            </w:r>
          </w:p>
        </w:tc>
        <w:tc>
          <w:tcPr>
            <w:tcW w:w="92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cs="Arial"/>
                <w:color w:val="000000"/>
                <w:sz w:val="18"/>
                <w:szCs w:val="18"/>
              </w:rPr>
              <w:t>N/A</w:t>
            </w:r>
          </w:p>
        </w:tc>
        <w:tc>
          <w:tcPr>
            <w:tcW w:w="851"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lang w:val="en-US" w:eastAsia="zh-CN"/>
              </w:rPr>
              <w:t>10</w:t>
            </w:r>
          </w:p>
        </w:tc>
        <w:tc>
          <w:tcPr>
            <w:tcW w:w="110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rPr>
              <w:t>N/A</w:t>
            </w:r>
          </w:p>
        </w:tc>
        <w:tc>
          <w:tcPr>
            <w:tcW w:w="960"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cs="Arial"/>
                <w:color w:val="000000"/>
                <w:sz w:val="18"/>
                <w:szCs w:val="18"/>
              </w:rPr>
              <w:t>3342</w:t>
            </w:r>
          </w:p>
        </w:tc>
        <w:tc>
          <w:tcPr>
            <w:tcW w:w="977"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rPr>
              <w:t>15.7</w:t>
            </w:r>
          </w:p>
        </w:tc>
        <w:tc>
          <w:tcPr>
            <w:tcW w:w="828"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lang w:val="en-US" w:eastAsia="zh-CN"/>
              </w:rPr>
              <w:t>TDD</w:t>
            </w:r>
          </w:p>
        </w:tc>
        <w:tc>
          <w:tcPr>
            <w:tcW w:w="105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lang w:val="en-US" w:eastAsia="zh-CN"/>
              </w:rPr>
              <w:t>IMD3</w:t>
            </w:r>
          </w:p>
        </w:tc>
      </w:tr>
      <w:tr w:rsidR="00170508" w:rsidRPr="00170508" w:rsidTr="00DB755A">
        <w:trPr>
          <w:jc w:val="center"/>
        </w:trPr>
        <w:tc>
          <w:tcPr>
            <w:tcW w:w="2007" w:type="dxa"/>
            <w:tcBorders>
              <w:top w:val="nil"/>
              <w:left w:val="single" w:sz="4" w:space="0" w:color="auto"/>
              <w:bottom w:val="nil"/>
              <w:right w:val="single" w:sz="4" w:space="0" w:color="auto"/>
            </w:tcBorders>
            <w:shd w:val="clear" w:color="auto" w:fill="auto"/>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color w:val="000000"/>
                <w:sz w:val="18"/>
                <w:szCs w:val="18"/>
              </w:rPr>
              <w:t>n1</w:t>
            </w:r>
          </w:p>
        </w:tc>
        <w:tc>
          <w:tcPr>
            <w:tcW w:w="92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cs="Arial"/>
                <w:color w:val="000000"/>
                <w:sz w:val="18"/>
                <w:szCs w:val="18"/>
              </w:rPr>
              <w:t>N/A</w:t>
            </w:r>
          </w:p>
        </w:tc>
        <w:tc>
          <w:tcPr>
            <w:tcW w:w="851"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lang w:val="en-US" w:eastAsia="zh-CN"/>
              </w:rPr>
              <w:t>5</w:t>
            </w:r>
          </w:p>
        </w:tc>
        <w:tc>
          <w:tcPr>
            <w:tcW w:w="110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rPr>
              <w:t>N/A</w:t>
            </w:r>
          </w:p>
        </w:tc>
        <w:tc>
          <w:tcPr>
            <w:tcW w:w="960"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cs="Arial"/>
                <w:color w:val="000000"/>
                <w:sz w:val="18"/>
                <w:szCs w:val="18"/>
              </w:rPr>
              <w:t>2160</w:t>
            </w:r>
          </w:p>
        </w:tc>
        <w:tc>
          <w:tcPr>
            <w:tcW w:w="977"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lang w:eastAsia="ja-JP"/>
              </w:rPr>
              <w:t>15.7</w:t>
            </w:r>
          </w:p>
        </w:tc>
        <w:tc>
          <w:tcPr>
            <w:tcW w:w="828"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lang w:val="en-US" w:eastAsia="zh-CN"/>
              </w:rPr>
              <w:t>FDD</w:t>
            </w:r>
          </w:p>
        </w:tc>
        <w:tc>
          <w:tcPr>
            <w:tcW w:w="105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lang w:val="en-US" w:eastAsia="zh-CN"/>
              </w:rPr>
              <w:t>IMD3</w:t>
            </w:r>
          </w:p>
        </w:tc>
      </w:tr>
      <w:tr w:rsidR="00170508" w:rsidRPr="00170508" w:rsidTr="00DB755A">
        <w:trPr>
          <w:jc w:val="center"/>
        </w:trPr>
        <w:tc>
          <w:tcPr>
            <w:tcW w:w="2007" w:type="dxa"/>
            <w:tcBorders>
              <w:top w:val="nil"/>
              <w:left w:val="single" w:sz="4" w:space="0" w:color="auto"/>
              <w:bottom w:val="nil"/>
              <w:right w:val="single" w:sz="4" w:space="0" w:color="auto"/>
            </w:tcBorders>
            <w:shd w:val="clear" w:color="auto" w:fill="auto"/>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color w:val="000000"/>
                <w:sz w:val="18"/>
                <w:szCs w:val="18"/>
              </w:rPr>
              <w:t>n71</w:t>
            </w:r>
          </w:p>
        </w:tc>
        <w:tc>
          <w:tcPr>
            <w:tcW w:w="92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cs="Arial"/>
                <w:color w:val="000000"/>
                <w:sz w:val="18"/>
                <w:szCs w:val="18"/>
              </w:rPr>
              <w:t>686</w:t>
            </w:r>
          </w:p>
        </w:tc>
        <w:tc>
          <w:tcPr>
            <w:tcW w:w="851"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lang w:val="en-US" w:eastAsia="zh-CN"/>
              </w:rPr>
              <w:t>5</w:t>
            </w:r>
          </w:p>
        </w:tc>
        <w:tc>
          <w:tcPr>
            <w:tcW w:w="110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lang w:val="en-US" w:eastAsia="zh-CN"/>
              </w:rPr>
              <w:t>25</w:t>
            </w:r>
          </w:p>
        </w:tc>
        <w:tc>
          <w:tcPr>
            <w:tcW w:w="960"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cs="Arial"/>
                <w:color w:val="000000"/>
                <w:sz w:val="18"/>
                <w:szCs w:val="18"/>
              </w:rPr>
              <w:t>640</w:t>
            </w:r>
          </w:p>
        </w:tc>
        <w:tc>
          <w:tcPr>
            <w:tcW w:w="977"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lang w:val="en-US" w:eastAsia="zh-CN"/>
              </w:rPr>
              <w:t>N/A</w:t>
            </w:r>
          </w:p>
        </w:tc>
        <w:tc>
          <w:tcPr>
            <w:tcW w:w="828"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lang w:val="en-US" w:eastAsia="zh-CN"/>
              </w:rPr>
              <w:t>FDD</w:t>
            </w:r>
          </w:p>
        </w:tc>
        <w:tc>
          <w:tcPr>
            <w:tcW w:w="105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lang w:val="en-US" w:eastAsia="zh-CN"/>
              </w:rPr>
              <w:t>N/A</w:t>
            </w:r>
          </w:p>
        </w:tc>
      </w:tr>
      <w:tr w:rsidR="00170508" w:rsidRPr="00170508" w:rsidTr="00DB755A">
        <w:trPr>
          <w:jc w:val="center"/>
        </w:trPr>
        <w:tc>
          <w:tcPr>
            <w:tcW w:w="2007" w:type="dxa"/>
            <w:tcBorders>
              <w:top w:val="nil"/>
              <w:left w:val="single" w:sz="4" w:space="0" w:color="auto"/>
              <w:bottom w:val="single" w:sz="4" w:space="0" w:color="auto"/>
              <w:right w:val="single" w:sz="4" w:space="0" w:color="auto"/>
            </w:tcBorders>
            <w:shd w:val="clear" w:color="auto" w:fill="auto"/>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color w:val="000000"/>
                <w:sz w:val="18"/>
                <w:szCs w:val="18"/>
              </w:rPr>
              <w:t>n78</w:t>
            </w:r>
          </w:p>
        </w:tc>
        <w:tc>
          <w:tcPr>
            <w:tcW w:w="92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cs="Arial"/>
                <w:color w:val="000000"/>
                <w:sz w:val="18"/>
                <w:szCs w:val="18"/>
              </w:rPr>
              <w:t>3532</w:t>
            </w:r>
          </w:p>
        </w:tc>
        <w:tc>
          <w:tcPr>
            <w:tcW w:w="851"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lang w:val="en-US" w:eastAsia="zh-CN"/>
              </w:rPr>
              <w:t>10</w:t>
            </w:r>
          </w:p>
        </w:tc>
        <w:tc>
          <w:tcPr>
            <w:tcW w:w="110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lang w:val="en-US" w:eastAsia="zh-CN"/>
              </w:rPr>
              <w:t>50</w:t>
            </w:r>
          </w:p>
        </w:tc>
        <w:tc>
          <w:tcPr>
            <w:tcW w:w="960"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cs="Arial"/>
                <w:color w:val="000000"/>
                <w:sz w:val="18"/>
                <w:szCs w:val="18"/>
              </w:rPr>
              <w:t>3532</w:t>
            </w:r>
          </w:p>
        </w:tc>
        <w:tc>
          <w:tcPr>
            <w:tcW w:w="977"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lang w:val="en-US" w:eastAsia="zh-CN"/>
              </w:rPr>
              <w:t>N/A</w:t>
            </w:r>
          </w:p>
        </w:tc>
        <w:tc>
          <w:tcPr>
            <w:tcW w:w="828"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lang w:val="en-US" w:eastAsia="zh-CN"/>
              </w:rPr>
              <w:t>TDD</w:t>
            </w:r>
          </w:p>
        </w:tc>
        <w:tc>
          <w:tcPr>
            <w:tcW w:w="105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lang w:val="en-US" w:eastAsia="zh-CN"/>
              </w:rPr>
              <w:t>N/A</w:t>
            </w:r>
          </w:p>
        </w:tc>
      </w:tr>
      <w:tr w:rsidR="00170508" w:rsidRPr="00170508" w:rsidTr="00DB755A">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olor w:val="000000"/>
                <w:sz w:val="18"/>
                <w:lang w:eastAsia="zh-CN"/>
              </w:rPr>
              <w:t>CA_n1-n75-n78</w:t>
            </w:r>
          </w:p>
        </w:tc>
        <w:tc>
          <w:tcPr>
            <w:tcW w:w="114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olor w:val="000000"/>
                <w:sz w:val="18"/>
              </w:rPr>
              <w:t>n1</w:t>
            </w:r>
          </w:p>
        </w:tc>
        <w:tc>
          <w:tcPr>
            <w:tcW w:w="926"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sz w:val="18"/>
              </w:rPr>
              <w:t>1930</w:t>
            </w:r>
          </w:p>
        </w:tc>
        <w:tc>
          <w:tcPr>
            <w:tcW w:w="851"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Malgun Gothic" w:hAnsi="Arial"/>
                <w:sz w:val="18"/>
                <w:lang w:eastAsia="ko-KR"/>
              </w:rPr>
              <w:t>5</w:t>
            </w:r>
          </w:p>
        </w:tc>
        <w:tc>
          <w:tcPr>
            <w:tcW w:w="110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Malgun Gothic" w:hAnsi="Arial"/>
                <w:sz w:val="18"/>
                <w:lang w:eastAsia="ko-KR"/>
              </w:rPr>
              <w:t>25</w:t>
            </w:r>
          </w:p>
        </w:tc>
        <w:tc>
          <w:tcPr>
            <w:tcW w:w="960"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color w:val="000000"/>
                <w:sz w:val="18"/>
              </w:rPr>
              <w:t>2120</w:t>
            </w:r>
          </w:p>
        </w:tc>
        <w:tc>
          <w:tcPr>
            <w:tcW w:w="977"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rPr>
              <w:t>N/A</w:t>
            </w:r>
          </w:p>
        </w:tc>
        <w:tc>
          <w:tcPr>
            <w:tcW w:w="828"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rPr>
              <w:t>FDD</w:t>
            </w:r>
          </w:p>
        </w:tc>
        <w:tc>
          <w:tcPr>
            <w:tcW w:w="105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rPr>
              <w:t>N/A</w:t>
            </w:r>
          </w:p>
        </w:tc>
      </w:tr>
      <w:tr w:rsidR="00170508"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olor w:val="000000"/>
                <w:sz w:val="18"/>
              </w:rPr>
              <w:t>n75</w:t>
            </w:r>
          </w:p>
        </w:tc>
        <w:tc>
          <w:tcPr>
            <w:tcW w:w="926"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sz w:val="18"/>
              </w:rPr>
              <w:t>N/A</w:t>
            </w:r>
          </w:p>
        </w:tc>
        <w:tc>
          <w:tcPr>
            <w:tcW w:w="851"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Malgun Gothic" w:hAnsi="Arial"/>
                <w:sz w:val="18"/>
                <w:lang w:eastAsia="ko-KR"/>
              </w:rPr>
              <w:t>5</w:t>
            </w:r>
          </w:p>
        </w:tc>
        <w:tc>
          <w:tcPr>
            <w:tcW w:w="110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rPr>
              <w:t>N/A</w:t>
            </w:r>
          </w:p>
        </w:tc>
        <w:tc>
          <w:tcPr>
            <w:tcW w:w="960"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color w:val="000000"/>
                <w:sz w:val="18"/>
              </w:rPr>
              <w:t>1470</w:t>
            </w:r>
          </w:p>
        </w:tc>
        <w:tc>
          <w:tcPr>
            <w:tcW w:w="977"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lang w:eastAsia="zh-CN"/>
              </w:rPr>
              <w:t>30.4</w:t>
            </w:r>
          </w:p>
        </w:tc>
        <w:tc>
          <w:tcPr>
            <w:tcW w:w="828"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rPr>
              <w:t>SDL</w:t>
            </w:r>
          </w:p>
        </w:tc>
        <w:tc>
          <w:tcPr>
            <w:tcW w:w="105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rPr>
              <w:t>IMD2</w:t>
            </w:r>
          </w:p>
        </w:tc>
      </w:tr>
      <w:tr w:rsidR="00170508" w:rsidRPr="00170508" w:rsidTr="00DB755A">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olor w:val="000000"/>
                <w:sz w:val="18"/>
                <w:lang w:eastAsia="zh-CN"/>
              </w:rPr>
              <w:t>n78</w:t>
            </w:r>
          </w:p>
        </w:tc>
        <w:tc>
          <w:tcPr>
            <w:tcW w:w="926"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sz w:val="18"/>
              </w:rPr>
              <w:t>3400</w:t>
            </w:r>
          </w:p>
        </w:tc>
        <w:tc>
          <w:tcPr>
            <w:tcW w:w="851"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Malgun Gothic" w:hAnsi="Arial"/>
                <w:sz w:val="18"/>
                <w:lang w:eastAsia="ko-KR"/>
              </w:rPr>
              <w:t>10</w:t>
            </w:r>
          </w:p>
        </w:tc>
        <w:tc>
          <w:tcPr>
            <w:tcW w:w="110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Malgun Gothic" w:hAnsi="Arial"/>
                <w:sz w:val="18"/>
                <w:lang w:eastAsia="ko-KR"/>
              </w:rPr>
              <w:t>52</w:t>
            </w:r>
          </w:p>
        </w:tc>
        <w:tc>
          <w:tcPr>
            <w:tcW w:w="960"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color w:val="000000"/>
                <w:sz w:val="18"/>
              </w:rPr>
              <w:t>3400</w:t>
            </w:r>
          </w:p>
        </w:tc>
        <w:tc>
          <w:tcPr>
            <w:tcW w:w="977"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rPr>
              <w:t>N/A</w:t>
            </w:r>
          </w:p>
        </w:tc>
        <w:tc>
          <w:tcPr>
            <w:tcW w:w="828"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rPr>
              <w:t>TDD</w:t>
            </w:r>
          </w:p>
        </w:tc>
        <w:tc>
          <w:tcPr>
            <w:tcW w:w="105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rPr>
              <w:t>N/A</w:t>
            </w:r>
          </w:p>
        </w:tc>
      </w:tr>
      <w:tr w:rsidR="00170508" w:rsidRPr="00170508" w:rsidTr="00DB755A">
        <w:trPr>
          <w:jc w:val="center"/>
        </w:trPr>
        <w:tc>
          <w:tcPr>
            <w:tcW w:w="2007" w:type="dxa"/>
            <w:tcBorders>
              <w:top w:val="single" w:sz="4" w:space="0" w:color="auto"/>
              <w:left w:val="single" w:sz="4" w:space="0" w:color="auto"/>
              <w:bottom w:val="nil"/>
              <w:right w:val="single" w:sz="4" w:space="0" w:color="auto"/>
            </w:tcBorders>
            <w:shd w:val="clear" w:color="auto" w:fill="auto"/>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rPr>
              <w:t>CA</w:t>
            </w:r>
            <w:r w:rsidRPr="00170508">
              <w:rPr>
                <w:rFonts w:ascii="Arial" w:eastAsia="等线" w:hAnsi="Arial"/>
                <w:sz w:val="18"/>
              </w:rPr>
              <w:t>_n1-n77-n79</w:t>
            </w:r>
          </w:p>
        </w:tc>
        <w:tc>
          <w:tcPr>
            <w:tcW w:w="1146"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Yu Mincho" w:hAnsi="Arial"/>
                <w:sz w:val="18"/>
                <w:lang w:eastAsia="ja-JP"/>
              </w:rPr>
              <w:t>n</w:t>
            </w:r>
            <w:r w:rsidRPr="00170508">
              <w:rPr>
                <w:rFonts w:ascii="Arial" w:eastAsia="Yu Mincho" w:hAnsi="Arial" w:hint="eastAsia"/>
                <w:sz w:val="18"/>
                <w:lang w:eastAsia="ja-JP"/>
              </w:rPr>
              <w:t>1</w:t>
            </w:r>
          </w:p>
        </w:tc>
        <w:tc>
          <w:tcPr>
            <w:tcW w:w="926"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cs="Arial"/>
                <w:color w:val="000000"/>
                <w:sz w:val="18"/>
                <w:szCs w:val="18"/>
              </w:rPr>
              <w:t>N/A</w:t>
            </w:r>
          </w:p>
        </w:tc>
        <w:tc>
          <w:tcPr>
            <w:tcW w:w="851"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Yu Mincho" w:hAnsi="Arial" w:hint="eastAsia"/>
                <w:sz w:val="18"/>
                <w:lang w:eastAsia="ja-JP"/>
              </w:rPr>
              <w:t>5</w:t>
            </w:r>
          </w:p>
        </w:tc>
        <w:tc>
          <w:tcPr>
            <w:tcW w:w="110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sz w:val="18"/>
              </w:rPr>
              <w:t>N/A</w:t>
            </w:r>
          </w:p>
        </w:tc>
        <w:tc>
          <w:tcPr>
            <w:tcW w:w="960"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Yu Mincho" w:hAnsi="Arial"/>
                <w:sz w:val="18"/>
                <w:lang w:eastAsia="ja-JP"/>
              </w:rPr>
              <w:t>2140</w:t>
            </w:r>
          </w:p>
        </w:tc>
        <w:tc>
          <w:tcPr>
            <w:tcW w:w="977"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Yu Mincho" w:hAnsi="Arial"/>
                <w:sz w:val="18"/>
                <w:lang w:eastAsia="ja-JP"/>
              </w:rPr>
              <w:t>15.6</w:t>
            </w:r>
          </w:p>
        </w:tc>
        <w:tc>
          <w:tcPr>
            <w:tcW w:w="828"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FDD</w:t>
            </w:r>
          </w:p>
        </w:tc>
        <w:tc>
          <w:tcPr>
            <w:tcW w:w="105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Yu Mincho" w:hAnsi="Arial" w:hint="eastAsia"/>
                <w:sz w:val="18"/>
                <w:lang w:eastAsia="ja-JP"/>
              </w:rPr>
              <w:t>IMD</w:t>
            </w:r>
            <w:r w:rsidRPr="00170508">
              <w:rPr>
                <w:rFonts w:ascii="Arial" w:eastAsia="等线" w:hAnsi="Arial"/>
                <w:sz w:val="18"/>
              </w:rPr>
              <w:t>3</w:t>
            </w:r>
            <w:r w:rsidRPr="00170508">
              <w:rPr>
                <w:rFonts w:ascii="Arial" w:eastAsia="Yu Mincho" w:hAnsi="Arial"/>
                <w:sz w:val="18"/>
                <w:vertAlign w:val="superscript"/>
                <w:lang w:eastAsia="ja-JP"/>
              </w:rPr>
              <w:t>1,2</w:t>
            </w:r>
          </w:p>
        </w:tc>
      </w:tr>
      <w:tr w:rsidR="00170508" w:rsidRPr="00170508" w:rsidTr="00DB755A">
        <w:trPr>
          <w:jc w:val="center"/>
        </w:trPr>
        <w:tc>
          <w:tcPr>
            <w:tcW w:w="2007" w:type="dxa"/>
            <w:tcBorders>
              <w:top w:val="nil"/>
              <w:left w:val="single" w:sz="4" w:space="0" w:color="auto"/>
              <w:bottom w:val="nil"/>
              <w:right w:val="single" w:sz="4" w:space="0" w:color="auto"/>
            </w:tcBorders>
            <w:shd w:val="clear" w:color="auto" w:fill="auto"/>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Yu Mincho" w:hAnsi="Arial"/>
                <w:sz w:val="18"/>
                <w:lang w:eastAsia="ja-JP"/>
              </w:rPr>
              <w:t>n</w:t>
            </w:r>
            <w:r w:rsidRPr="00170508">
              <w:rPr>
                <w:rFonts w:ascii="Arial" w:eastAsia="Yu Mincho" w:hAnsi="Arial" w:hint="eastAsia"/>
                <w:sz w:val="18"/>
                <w:lang w:eastAsia="ja-JP"/>
              </w:rPr>
              <w:t>7</w:t>
            </w:r>
            <w:r w:rsidRPr="00170508">
              <w:rPr>
                <w:rFonts w:ascii="Arial" w:eastAsia="Yu Mincho" w:hAnsi="Arial"/>
                <w:sz w:val="18"/>
                <w:lang w:eastAsia="ja-JP"/>
              </w:rPr>
              <w:t>7</w:t>
            </w:r>
          </w:p>
        </w:tc>
        <w:tc>
          <w:tcPr>
            <w:tcW w:w="926"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Yu Mincho" w:hAnsi="Arial" w:hint="eastAsia"/>
                <w:sz w:val="18"/>
                <w:lang w:eastAsia="ja-JP"/>
              </w:rPr>
              <w:t>3400</w:t>
            </w:r>
          </w:p>
        </w:tc>
        <w:tc>
          <w:tcPr>
            <w:tcW w:w="851"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Yu Mincho" w:hAnsi="Arial" w:hint="eastAsia"/>
                <w:sz w:val="18"/>
                <w:lang w:eastAsia="ja-JP"/>
              </w:rPr>
              <w:t>10</w:t>
            </w:r>
          </w:p>
        </w:tc>
        <w:tc>
          <w:tcPr>
            <w:tcW w:w="110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sz w:val="18"/>
                <w:lang w:eastAsia="ko-KR"/>
              </w:rPr>
              <w:t>50</w:t>
            </w:r>
          </w:p>
        </w:tc>
        <w:tc>
          <w:tcPr>
            <w:tcW w:w="960"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Yu Mincho" w:hAnsi="Arial" w:hint="eastAsia"/>
                <w:sz w:val="18"/>
                <w:lang w:eastAsia="ja-JP"/>
              </w:rPr>
              <w:t>3400</w:t>
            </w:r>
          </w:p>
        </w:tc>
        <w:tc>
          <w:tcPr>
            <w:tcW w:w="977"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Yu Mincho" w:hAnsi="Arial" w:hint="eastAsia"/>
                <w:sz w:val="18"/>
                <w:lang w:eastAsia="ja-JP"/>
              </w:rPr>
              <w:t>N/A</w:t>
            </w:r>
          </w:p>
        </w:tc>
        <w:tc>
          <w:tcPr>
            <w:tcW w:w="828"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TDD</w:t>
            </w:r>
          </w:p>
        </w:tc>
        <w:tc>
          <w:tcPr>
            <w:tcW w:w="105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Yu Mincho" w:hAnsi="Arial" w:hint="eastAsia"/>
                <w:sz w:val="18"/>
                <w:lang w:eastAsia="ja-JP"/>
              </w:rPr>
              <w:t>N/A</w:t>
            </w:r>
          </w:p>
        </w:tc>
      </w:tr>
      <w:tr w:rsidR="00170508" w:rsidRPr="00170508" w:rsidTr="00DB755A">
        <w:trPr>
          <w:jc w:val="center"/>
        </w:trPr>
        <w:tc>
          <w:tcPr>
            <w:tcW w:w="2007" w:type="dxa"/>
            <w:tcBorders>
              <w:top w:val="nil"/>
              <w:left w:val="single" w:sz="4" w:space="0" w:color="auto"/>
              <w:bottom w:val="single" w:sz="4" w:space="0" w:color="auto"/>
              <w:right w:val="single" w:sz="4" w:space="0" w:color="auto"/>
            </w:tcBorders>
            <w:shd w:val="clear" w:color="auto" w:fill="auto"/>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Yu Mincho" w:hAnsi="Arial"/>
                <w:sz w:val="18"/>
                <w:lang w:eastAsia="ja-JP"/>
              </w:rPr>
              <w:t>n</w:t>
            </w:r>
            <w:r w:rsidRPr="00170508">
              <w:rPr>
                <w:rFonts w:ascii="Arial" w:eastAsia="Yu Mincho" w:hAnsi="Arial" w:hint="eastAsia"/>
                <w:sz w:val="18"/>
                <w:lang w:eastAsia="ja-JP"/>
              </w:rPr>
              <w:t>7</w:t>
            </w:r>
            <w:r w:rsidRPr="00170508">
              <w:rPr>
                <w:rFonts w:ascii="Arial" w:eastAsia="Yu Mincho" w:hAnsi="Arial"/>
                <w:sz w:val="18"/>
                <w:lang w:eastAsia="ja-JP"/>
              </w:rPr>
              <w:t>9</w:t>
            </w:r>
          </w:p>
        </w:tc>
        <w:tc>
          <w:tcPr>
            <w:tcW w:w="926"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Yu Mincho" w:hAnsi="Arial" w:hint="eastAsia"/>
                <w:sz w:val="18"/>
                <w:lang w:eastAsia="ja-JP"/>
              </w:rPr>
              <w:t>4660</w:t>
            </w:r>
          </w:p>
        </w:tc>
        <w:tc>
          <w:tcPr>
            <w:tcW w:w="851"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Yu Mincho" w:hAnsi="Arial" w:hint="eastAsia"/>
                <w:sz w:val="18"/>
                <w:lang w:eastAsia="ja-JP"/>
              </w:rPr>
              <w:t>40</w:t>
            </w:r>
          </w:p>
        </w:tc>
        <w:tc>
          <w:tcPr>
            <w:tcW w:w="110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sz w:val="18"/>
                <w:lang w:eastAsia="ko-KR"/>
              </w:rPr>
              <w:t>216</w:t>
            </w:r>
          </w:p>
        </w:tc>
        <w:tc>
          <w:tcPr>
            <w:tcW w:w="960"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Yu Mincho" w:hAnsi="Arial" w:hint="eastAsia"/>
                <w:sz w:val="18"/>
                <w:lang w:eastAsia="ja-JP"/>
              </w:rPr>
              <w:t>4660</w:t>
            </w:r>
          </w:p>
        </w:tc>
        <w:tc>
          <w:tcPr>
            <w:tcW w:w="977"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Yu Mincho" w:hAnsi="Arial" w:cs="Arial" w:hint="eastAsia"/>
                <w:sz w:val="18"/>
                <w:lang w:eastAsia="ja-JP"/>
              </w:rPr>
              <w:t>N/A</w:t>
            </w:r>
          </w:p>
        </w:tc>
        <w:tc>
          <w:tcPr>
            <w:tcW w:w="828"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TDD</w:t>
            </w:r>
          </w:p>
        </w:tc>
        <w:tc>
          <w:tcPr>
            <w:tcW w:w="105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Yu Mincho" w:hAnsi="Arial" w:cs="Arial" w:hint="eastAsia"/>
                <w:sz w:val="18"/>
                <w:lang w:eastAsia="ja-JP"/>
              </w:rPr>
              <w:t>N/A</w:t>
            </w:r>
          </w:p>
        </w:tc>
      </w:tr>
      <w:tr w:rsidR="00170508" w:rsidRPr="00170508" w:rsidTr="00DB755A">
        <w:trPr>
          <w:jc w:val="center"/>
        </w:trPr>
        <w:tc>
          <w:tcPr>
            <w:tcW w:w="2007" w:type="dxa"/>
            <w:tcBorders>
              <w:top w:val="nil"/>
              <w:left w:val="single" w:sz="4" w:space="0" w:color="auto"/>
              <w:bottom w:val="nil"/>
              <w:right w:val="single" w:sz="4" w:space="0" w:color="auto"/>
            </w:tcBorders>
            <w:shd w:val="clear" w:color="auto" w:fill="auto"/>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ko-KR"/>
              </w:rPr>
              <w:t>CA_n1-n78-n79</w:t>
            </w:r>
          </w:p>
        </w:tc>
        <w:tc>
          <w:tcPr>
            <w:tcW w:w="1146"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Yu Mincho" w:hAnsi="Arial"/>
                <w:sz w:val="18"/>
                <w:lang w:eastAsia="ja-JP"/>
              </w:rPr>
              <w:t>n</w:t>
            </w:r>
            <w:r w:rsidRPr="00170508">
              <w:rPr>
                <w:rFonts w:ascii="Arial" w:eastAsia="Yu Mincho" w:hAnsi="Arial" w:hint="eastAsia"/>
                <w:sz w:val="18"/>
                <w:lang w:eastAsia="ja-JP"/>
              </w:rPr>
              <w:t>1</w:t>
            </w:r>
          </w:p>
        </w:tc>
        <w:tc>
          <w:tcPr>
            <w:tcW w:w="926"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sz w:val="18"/>
                <w:lang w:eastAsia="ko-KR"/>
              </w:rPr>
              <w:t>1950</w:t>
            </w:r>
          </w:p>
        </w:tc>
        <w:tc>
          <w:tcPr>
            <w:tcW w:w="851"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sz w:val="18"/>
                <w:lang w:eastAsia="ko-KR"/>
              </w:rPr>
              <w:t>5</w:t>
            </w:r>
          </w:p>
        </w:tc>
        <w:tc>
          <w:tcPr>
            <w:tcW w:w="110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sz w:val="18"/>
                <w:lang w:eastAsia="ko-KR"/>
              </w:rPr>
              <w:t>25</w:t>
            </w:r>
          </w:p>
        </w:tc>
        <w:tc>
          <w:tcPr>
            <w:tcW w:w="960"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sz w:val="18"/>
                <w:lang w:eastAsia="ko-KR"/>
              </w:rPr>
              <w:t>2140</w:t>
            </w:r>
          </w:p>
        </w:tc>
        <w:tc>
          <w:tcPr>
            <w:tcW w:w="977"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Malgun Gothic" w:hAnsi="Arial"/>
                <w:sz w:val="18"/>
                <w:lang w:eastAsia="ko-KR"/>
              </w:rPr>
              <w:t>N/A</w:t>
            </w:r>
          </w:p>
        </w:tc>
        <w:tc>
          <w:tcPr>
            <w:tcW w:w="828"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FDD</w:t>
            </w:r>
          </w:p>
        </w:tc>
        <w:tc>
          <w:tcPr>
            <w:tcW w:w="105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Malgun Gothic" w:hAnsi="Arial"/>
                <w:sz w:val="18"/>
                <w:lang w:eastAsia="ko-KR"/>
              </w:rPr>
              <w:t>N/A</w:t>
            </w:r>
          </w:p>
        </w:tc>
      </w:tr>
      <w:tr w:rsidR="00170508" w:rsidRPr="00170508" w:rsidTr="00DB755A">
        <w:trPr>
          <w:jc w:val="center"/>
        </w:trPr>
        <w:tc>
          <w:tcPr>
            <w:tcW w:w="2007" w:type="dxa"/>
            <w:tcBorders>
              <w:top w:val="nil"/>
              <w:left w:val="single" w:sz="4" w:space="0" w:color="auto"/>
              <w:bottom w:val="nil"/>
              <w:right w:val="single" w:sz="4" w:space="0" w:color="auto"/>
            </w:tcBorders>
            <w:shd w:val="clear" w:color="auto" w:fill="auto"/>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Yu Mincho" w:hAnsi="Arial"/>
                <w:sz w:val="18"/>
                <w:lang w:eastAsia="ja-JP"/>
              </w:rPr>
              <w:t>n</w:t>
            </w:r>
            <w:r w:rsidRPr="00170508">
              <w:rPr>
                <w:rFonts w:ascii="Arial" w:eastAsia="Yu Mincho" w:hAnsi="Arial" w:hint="eastAsia"/>
                <w:sz w:val="18"/>
                <w:lang w:eastAsia="ja-JP"/>
              </w:rPr>
              <w:t>7</w:t>
            </w:r>
            <w:r w:rsidRPr="00170508">
              <w:rPr>
                <w:rFonts w:ascii="Arial" w:eastAsia="Yu Mincho" w:hAnsi="Arial"/>
                <w:sz w:val="18"/>
                <w:lang w:eastAsia="ja-JP"/>
              </w:rPr>
              <w:t>8</w:t>
            </w:r>
          </w:p>
        </w:tc>
        <w:tc>
          <w:tcPr>
            <w:tcW w:w="926"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sz w:val="18"/>
                <w:lang w:eastAsia="ko-KR"/>
              </w:rPr>
              <w:t>3410</w:t>
            </w:r>
          </w:p>
        </w:tc>
        <w:tc>
          <w:tcPr>
            <w:tcW w:w="851"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sz w:val="18"/>
                <w:lang w:eastAsia="ko-KR"/>
              </w:rPr>
              <w:t>10</w:t>
            </w:r>
          </w:p>
        </w:tc>
        <w:tc>
          <w:tcPr>
            <w:tcW w:w="110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sz w:val="18"/>
                <w:lang w:eastAsia="ko-KR"/>
              </w:rPr>
              <w:t>50</w:t>
            </w:r>
          </w:p>
        </w:tc>
        <w:tc>
          <w:tcPr>
            <w:tcW w:w="960"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sz w:val="18"/>
                <w:lang w:eastAsia="ko-KR"/>
              </w:rPr>
              <w:t>3410</w:t>
            </w:r>
          </w:p>
        </w:tc>
        <w:tc>
          <w:tcPr>
            <w:tcW w:w="977"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Malgun Gothic" w:hAnsi="Arial"/>
                <w:sz w:val="18"/>
                <w:lang w:eastAsia="ko-KR"/>
              </w:rPr>
              <w:t>N/A</w:t>
            </w:r>
          </w:p>
        </w:tc>
        <w:tc>
          <w:tcPr>
            <w:tcW w:w="828"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TDD</w:t>
            </w:r>
          </w:p>
        </w:tc>
        <w:tc>
          <w:tcPr>
            <w:tcW w:w="105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Malgun Gothic" w:hAnsi="Arial"/>
                <w:sz w:val="18"/>
                <w:lang w:eastAsia="ko-KR"/>
              </w:rPr>
              <w:t>N/A</w:t>
            </w:r>
          </w:p>
        </w:tc>
      </w:tr>
      <w:tr w:rsidR="00170508" w:rsidRPr="00170508" w:rsidTr="00DB755A">
        <w:trPr>
          <w:jc w:val="center"/>
        </w:trPr>
        <w:tc>
          <w:tcPr>
            <w:tcW w:w="2007" w:type="dxa"/>
            <w:tcBorders>
              <w:top w:val="nil"/>
              <w:left w:val="single" w:sz="4" w:space="0" w:color="auto"/>
              <w:bottom w:val="nil"/>
              <w:right w:val="single" w:sz="4" w:space="0" w:color="auto"/>
            </w:tcBorders>
            <w:shd w:val="clear" w:color="auto" w:fill="auto"/>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Yu Mincho" w:hAnsi="Arial"/>
                <w:sz w:val="18"/>
                <w:lang w:eastAsia="ja-JP"/>
              </w:rPr>
              <w:t>n</w:t>
            </w:r>
            <w:r w:rsidRPr="00170508">
              <w:rPr>
                <w:rFonts w:ascii="Arial" w:eastAsia="Yu Mincho" w:hAnsi="Arial" w:hint="eastAsia"/>
                <w:sz w:val="18"/>
                <w:lang w:eastAsia="ja-JP"/>
              </w:rPr>
              <w:t>7</w:t>
            </w:r>
            <w:r w:rsidRPr="00170508">
              <w:rPr>
                <w:rFonts w:ascii="Arial" w:eastAsia="Yu Mincho" w:hAnsi="Arial"/>
                <w:sz w:val="18"/>
                <w:lang w:eastAsia="ja-JP"/>
              </w:rPr>
              <w:t>9</w:t>
            </w:r>
          </w:p>
        </w:tc>
        <w:tc>
          <w:tcPr>
            <w:tcW w:w="926"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cs="Arial"/>
                <w:color w:val="000000"/>
                <w:sz w:val="18"/>
                <w:szCs w:val="18"/>
              </w:rPr>
              <w:t>N/A</w:t>
            </w:r>
          </w:p>
        </w:tc>
        <w:tc>
          <w:tcPr>
            <w:tcW w:w="851"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sz w:val="18"/>
                <w:lang w:eastAsia="ko-KR"/>
              </w:rPr>
              <w:t>40</w:t>
            </w:r>
          </w:p>
        </w:tc>
        <w:tc>
          <w:tcPr>
            <w:tcW w:w="110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sz w:val="18"/>
              </w:rPr>
              <w:t>N/A</w:t>
            </w:r>
          </w:p>
        </w:tc>
        <w:tc>
          <w:tcPr>
            <w:tcW w:w="960"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sz w:val="18"/>
                <w:lang w:eastAsia="ko-KR"/>
              </w:rPr>
              <w:t>4870</w:t>
            </w:r>
          </w:p>
        </w:tc>
        <w:tc>
          <w:tcPr>
            <w:tcW w:w="977"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Malgun Gothic" w:hAnsi="Arial"/>
                <w:sz w:val="18"/>
                <w:lang w:eastAsia="ko-KR"/>
              </w:rPr>
              <w:t>15.9</w:t>
            </w:r>
          </w:p>
        </w:tc>
        <w:tc>
          <w:tcPr>
            <w:tcW w:w="828"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TDD</w:t>
            </w:r>
          </w:p>
        </w:tc>
        <w:tc>
          <w:tcPr>
            <w:tcW w:w="105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Malgun Gothic" w:hAnsi="Arial"/>
                <w:sz w:val="18"/>
                <w:lang w:eastAsia="ko-KR"/>
              </w:rPr>
              <w:t>IMD</w:t>
            </w:r>
            <w:r w:rsidRPr="00170508">
              <w:rPr>
                <w:rFonts w:ascii="Arial" w:eastAsia="等线" w:hAnsi="Arial"/>
                <w:sz w:val="18"/>
              </w:rPr>
              <w:t>3</w:t>
            </w:r>
            <w:r w:rsidRPr="00170508">
              <w:rPr>
                <w:rFonts w:ascii="Arial" w:eastAsia="Yu Mincho" w:hAnsi="Arial"/>
                <w:sz w:val="18"/>
                <w:vertAlign w:val="superscript"/>
                <w:lang w:eastAsia="ja-JP"/>
              </w:rPr>
              <w:t>1,3</w:t>
            </w:r>
          </w:p>
        </w:tc>
      </w:tr>
      <w:tr w:rsidR="00170508" w:rsidRPr="00170508" w:rsidTr="00DB755A">
        <w:trPr>
          <w:jc w:val="center"/>
        </w:trPr>
        <w:tc>
          <w:tcPr>
            <w:tcW w:w="2007" w:type="dxa"/>
            <w:tcBorders>
              <w:top w:val="nil"/>
              <w:left w:val="single" w:sz="4" w:space="0" w:color="auto"/>
              <w:bottom w:val="nil"/>
              <w:right w:val="single" w:sz="4" w:space="0" w:color="auto"/>
            </w:tcBorders>
            <w:shd w:val="clear" w:color="auto" w:fill="auto"/>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Yu Mincho" w:hAnsi="Arial"/>
                <w:sz w:val="18"/>
                <w:lang w:eastAsia="ja-JP"/>
              </w:rPr>
              <w:t>n</w:t>
            </w:r>
            <w:r w:rsidRPr="00170508">
              <w:rPr>
                <w:rFonts w:ascii="Arial" w:eastAsia="Yu Mincho" w:hAnsi="Arial" w:hint="eastAsia"/>
                <w:sz w:val="18"/>
                <w:lang w:eastAsia="ja-JP"/>
              </w:rPr>
              <w:t>1</w:t>
            </w:r>
          </w:p>
        </w:tc>
        <w:tc>
          <w:tcPr>
            <w:tcW w:w="926"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sz w:val="18"/>
                <w:lang w:eastAsia="ko-KR"/>
              </w:rPr>
              <w:t>1950</w:t>
            </w:r>
          </w:p>
        </w:tc>
        <w:tc>
          <w:tcPr>
            <w:tcW w:w="851"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sz w:val="18"/>
                <w:lang w:eastAsia="ko-KR"/>
              </w:rPr>
              <w:t>5</w:t>
            </w:r>
          </w:p>
        </w:tc>
        <w:tc>
          <w:tcPr>
            <w:tcW w:w="110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sz w:val="18"/>
                <w:lang w:eastAsia="ko-KR"/>
              </w:rPr>
              <w:t>25</w:t>
            </w:r>
          </w:p>
        </w:tc>
        <w:tc>
          <w:tcPr>
            <w:tcW w:w="960"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sz w:val="18"/>
                <w:lang w:eastAsia="ko-KR"/>
              </w:rPr>
              <w:t>2140</w:t>
            </w:r>
          </w:p>
        </w:tc>
        <w:tc>
          <w:tcPr>
            <w:tcW w:w="977"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Malgun Gothic" w:hAnsi="Arial"/>
                <w:sz w:val="18"/>
                <w:lang w:eastAsia="ko-KR"/>
              </w:rPr>
              <w:t>N/A</w:t>
            </w:r>
          </w:p>
        </w:tc>
        <w:tc>
          <w:tcPr>
            <w:tcW w:w="828"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FDD</w:t>
            </w:r>
          </w:p>
        </w:tc>
        <w:tc>
          <w:tcPr>
            <w:tcW w:w="105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Malgun Gothic" w:hAnsi="Arial"/>
                <w:sz w:val="18"/>
                <w:lang w:eastAsia="ko-KR"/>
              </w:rPr>
              <w:t>N/A</w:t>
            </w:r>
          </w:p>
        </w:tc>
      </w:tr>
      <w:tr w:rsidR="00170508" w:rsidRPr="00170508" w:rsidTr="00DB755A">
        <w:trPr>
          <w:jc w:val="center"/>
        </w:trPr>
        <w:tc>
          <w:tcPr>
            <w:tcW w:w="2007" w:type="dxa"/>
            <w:tcBorders>
              <w:top w:val="nil"/>
              <w:left w:val="single" w:sz="4" w:space="0" w:color="auto"/>
              <w:bottom w:val="nil"/>
              <w:right w:val="single" w:sz="4" w:space="0" w:color="auto"/>
            </w:tcBorders>
            <w:shd w:val="clear" w:color="auto" w:fill="auto"/>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Yu Mincho" w:hAnsi="Arial"/>
                <w:sz w:val="18"/>
                <w:lang w:eastAsia="ja-JP"/>
              </w:rPr>
              <w:t>n</w:t>
            </w:r>
            <w:r w:rsidRPr="00170508">
              <w:rPr>
                <w:rFonts w:ascii="Arial" w:eastAsia="Yu Mincho" w:hAnsi="Arial" w:hint="eastAsia"/>
                <w:sz w:val="18"/>
                <w:lang w:eastAsia="ja-JP"/>
              </w:rPr>
              <w:t>7</w:t>
            </w:r>
            <w:r w:rsidRPr="00170508">
              <w:rPr>
                <w:rFonts w:ascii="Arial" w:eastAsia="Yu Mincho" w:hAnsi="Arial"/>
                <w:sz w:val="18"/>
                <w:lang w:eastAsia="ja-JP"/>
              </w:rPr>
              <w:t>8</w:t>
            </w:r>
          </w:p>
        </w:tc>
        <w:tc>
          <w:tcPr>
            <w:tcW w:w="926"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cs="Arial"/>
                <w:color w:val="000000"/>
                <w:sz w:val="18"/>
                <w:szCs w:val="18"/>
              </w:rPr>
              <w:t>N/A</w:t>
            </w:r>
          </w:p>
        </w:tc>
        <w:tc>
          <w:tcPr>
            <w:tcW w:w="851"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sz w:val="18"/>
                <w:lang w:eastAsia="ko-KR"/>
              </w:rPr>
              <w:t>10</w:t>
            </w:r>
          </w:p>
        </w:tc>
        <w:tc>
          <w:tcPr>
            <w:tcW w:w="110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sz w:val="18"/>
              </w:rPr>
              <w:t>N/A</w:t>
            </w:r>
          </w:p>
        </w:tc>
        <w:tc>
          <w:tcPr>
            <w:tcW w:w="960"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sz w:val="18"/>
                <w:lang w:eastAsia="ko-KR"/>
              </w:rPr>
              <w:t>3490</w:t>
            </w:r>
          </w:p>
        </w:tc>
        <w:tc>
          <w:tcPr>
            <w:tcW w:w="977"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Malgun Gothic" w:hAnsi="Arial"/>
                <w:sz w:val="18"/>
                <w:lang w:eastAsia="ko-KR"/>
              </w:rPr>
              <w:t>4.6</w:t>
            </w:r>
          </w:p>
        </w:tc>
        <w:tc>
          <w:tcPr>
            <w:tcW w:w="828"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TDD</w:t>
            </w:r>
          </w:p>
        </w:tc>
        <w:tc>
          <w:tcPr>
            <w:tcW w:w="105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Malgun Gothic" w:hAnsi="Arial"/>
                <w:sz w:val="18"/>
                <w:lang w:eastAsia="ko-KR"/>
              </w:rPr>
              <w:t>IMD5</w:t>
            </w:r>
            <w:r w:rsidRPr="00170508">
              <w:rPr>
                <w:rFonts w:ascii="Arial" w:eastAsia="Yu Mincho" w:hAnsi="Arial"/>
                <w:sz w:val="18"/>
                <w:vertAlign w:val="superscript"/>
                <w:lang w:eastAsia="ja-JP"/>
              </w:rPr>
              <w:t>3</w:t>
            </w:r>
          </w:p>
        </w:tc>
      </w:tr>
      <w:tr w:rsidR="00170508" w:rsidRPr="00170508" w:rsidTr="00DB755A">
        <w:trPr>
          <w:jc w:val="center"/>
        </w:trPr>
        <w:tc>
          <w:tcPr>
            <w:tcW w:w="2007" w:type="dxa"/>
            <w:tcBorders>
              <w:top w:val="nil"/>
              <w:left w:val="single" w:sz="4" w:space="0" w:color="auto"/>
              <w:bottom w:val="nil"/>
              <w:right w:val="single" w:sz="4" w:space="0" w:color="auto"/>
            </w:tcBorders>
            <w:shd w:val="clear" w:color="auto" w:fill="auto"/>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Yu Mincho" w:hAnsi="Arial"/>
                <w:sz w:val="18"/>
                <w:lang w:eastAsia="ja-JP"/>
              </w:rPr>
              <w:t>n</w:t>
            </w:r>
            <w:r w:rsidRPr="00170508">
              <w:rPr>
                <w:rFonts w:ascii="Arial" w:eastAsia="Yu Mincho" w:hAnsi="Arial" w:hint="eastAsia"/>
                <w:sz w:val="18"/>
                <w:lang w:eastAsia="ja-JP"/>
              </w:rPr>
              <w:t>7</w:t>
            </w:r>
            <w:r w:rsidRPr="00170508">
              <w:rPr>
                <w:rFonts w:ascii="Arial" w:eastAsia="Yu Mincho" w:hAnsi="Arial"/>
                <w:sz w:val="18"/>
                <w:lang w:eastAsia="ja-JP"/>
              </w:rPr>
              <w:t>9</w:t>
            </w:r>
          </w:p>
        </w:tc>
        <w:tc>
          <w:tcPr>
            <w:tcW w:w="926"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sz w:val="18"/>
                <w:lang w:eastAsia="ko-KR"/>
              </w:rPr>
              <w:t>4670</w:t>
            </w:r>
          </w:p>
        </w:tc>
        <w:tc>
          <w:tcPr>
            <w:tcW w:w="851"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sz w:val="18"/>
                <w:lang w:eastAsia="ko-KR"/>
              </w:rPr>
              <w:t>40</w:t>
            </w:r>
          </w:p>
        </w:tc>
        <w:tc>
          <w:tcPr>
            <w:tcW w:w="110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sz w:val="18"/>
                <w:lang w:eastAsia="ko-KR"/>
              </w:rPr>
              <w:t>216</w:t>
            </w:r>
          </w:p>
        </w:tc>
        <w:tc>
          <w:tcPr>
            <w:tcW w:w="960"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sz w:val="18"/>
                <w:lang w:eastAsia="ko-KR"/>
              </w:rPr>
              <w:t>4670</w:t>
            </w:r>
          </w:p>
        </w:tc>
        <w:tc>
          <w:tcPr>
            <w:tcW w:w="977"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Malgun Gothic" w:hAnsi="Arial"/>
                <w:sz w:val="18"/>
                <w:lang w:eastAsia="ko-KR"/>
              </w:rPr>
              <w:t>N/A</w:t>
            </w:r>
          </w:p>
        </w:tc>
        <w:tc>
          <w:tcPr>
            <w:tcW w:w="828"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TDD</w:t>
            </w:r>
          </w:p>
        </w:tc>
        <w:tc>
          <w:tcPr>
            <w:tcW w:w="105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Malgun Gothic" w:hAnsi="Arial"/>
                <w:sz w:val="18"/>
                <w:lang w:eastAsia="ko-KR"/>
              </w:rPr>
              <w:t>N/A</w:t>
            </w:r>
          </w:p>
        </w:tc>
      </w:tr>
      <w:tr w:rsidR="00170508" w:rsidRPr="00170508" w:rsidTr="00DB755A">
        <w:trPr>
          <w:jc w:val="center"/>
        </w:trPr>
        <w:tc>
          <w:tcPr>
            <w:tcW w:w="2007" w:type="dxa"/>
            <w:tcBorders>
              <w:top w:val="nil"/>
              <w:left w:val="single" w:sz="4" w:space="0" w:color="auto"/>
              <w:bottom w:val="nil"/>
              <w:right w:val="single" w:sz="4" w:space="0" w:color="auto"/>
            </w:tcBorders>
            <w:shd w:val="clear" w:color="auto" w:fill="auto"/>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Yu Mincho" w:hAnsi="Arial"/>
                <w:sz w:val="18"/>
                <w:lang w:eastAsia="ja-JP"/>
              </w:rPr>
              <w:t>n</w:t>
            </w:r>
            <w:r w:rsidRPr="00170508">
              <w:rPr>
                <w:rFonts w:ascii="Arial" w:eastAsia="Yu Mincho" w:hAnsi="Arial" w:hint="eastAsia"/>
                <w:sz w:val="18"/>
                <w:lang w:eastAsia="ja-JP"/>
              </w:rPr>
              <w:t>1</w:t>
            </w:r>
          </w:p>
        </w:tc>
        <w:tc>
          <w:tcPr>
            <w:tcW w:w="926"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cs="Arial"/>
                <w:color w:val="000000"/>
                <w:sz w:val="18"/>
                <w:szCs w:val="18"/>
              </w:rPr>
              <w:t>N/A</w:t>
            </w:r>
          </w:p>
        </w:tc>
        <w:tc>
          <w:tcPr>
            <w:tcW w:w="851"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Yu Mincho" w:hAnsi="Arial" w:hint="eastAsia"/>
                <w:sz w:val="18"/>
                <w:lang w:eastAsia="ja-JP"/>
              </w:rPr>
              <w:t>5</w:t>
            </w:r>
          </w:p>
        </w:tc>
        <w:tc>
          <w:tcPr>
            <w:tcW w:w="110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sz w:val="18"/>
              </w:rPr>
              <w:t>N/A</w:t>
            </w:r>
          </w:p>
        </w:tc>
        <w:tc>
          <w:tcPr>
            <w:tcW w:w="960"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Yu Mincho" w:hAnsi="Arial"/>
                <w:sz w:val="18"/>
                <w:lang w:eastAsia="ja-JP"/>
              </w:rPr>
              <w:t>2140</w:t>
            </w:r>
          </w:p>
        </w:tc>
        <w:tc>
          <w:tcPr>
            <w:tcW w:w="977"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Yu Mincho" w:hAnsi="Arial" w:hint="eastAsia"/>
                <w:sz w:val="18"/>
                <w:lang w:eastAsia="ja-JP"/>
              </w:rPr>
              <w:t>15.6</w:t>
            </w:r>
          </w:p>
        </w:tc>
        <w:tc>
          <w:tcPr>
            <w:tcW w:w="828"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FDD</w:t>
            </w:r>
          </w:p>
        </w:tc>
        <w:tc>
          <w:tcPr>
            <w:tcW w:w="105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Yu Mincho" w:hAnsi="Arial" w:hint="eastAsia"/>
                <w:sz w:val="18"/>
                <w:lang w:eastAsia="ja-JP"/>
              </w:rPr>
              <w:t>IMD</w:t>
            </w:r>
            <w:r w:rsidRPr="00170508">
              <w:rPr>
                <w:rFonts w:ascii="Arial" w:eastAsia="等线" w:hAnsi="Arial"/>
                <w:sz w:val="18"/>
              </w:rPr>
              <w:t>3</w:t>
            </w:r>
            <w:r w:rsidRPr="00170508">
              <w:rPr>
                <w:rFonts w:ascii="Arial" w:eastAsia="Yu Mincho" w:hAnsi="Arial"/>
                <w:sz w:val="18"/>
                <w:vertAlign w:val="superscript"/>
                <w:lang w:eastAsia="ja-JP"/>
              </w:rPr>
              <w:t>1,2</w:t>
            </w:r>
          </w:p>
        </w:tc>
      </w:tr>
      <w:tr w:rsidR="00170508" w:rsidRPr="00170508" w:rsidTr="00DB755A">
        <w:trPr>
          <w:jc w:val="center"/>
        </w:trPr>
        <w:tc>
          <w:tcPr>
            <w:tcW w:w="2007" w:type="dxa"/>
            <w:tcBorders>
              <w:top w:val="nil"/>
              <w:left w:val="single" w:sz="4" w:space="0" w:color="auto"/>
              <w:bottom w:val="nil"/>
              <w:right w:val="single" w:sz="4" w:space="0" w:color="auto"/>
            </w:tcBorders>
            <w:shd w:val="clear" w:color="auto" w:fill="auto"/>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Yu Mincho" w:hAnsi="Arial"/>
                <w:sz w:val="18"/>
                <w:lang w:eastAsia="ja-JP"/>
              </w:rPr>
              <w:t>n</w:t>
            </w:r>
            <w:r w:rsidRPr="00170508">
              <w:rPr>
                <w:rFonts w:ascii="Arial" w:eastAsia="Yu Mincho" w:hAnsi="Arial" w:hint="eastAsia"/>
                <w:sz w:val="18"/>
                <w:lang w:eastAsia="ja-JP"/>
              </w:rPr>
              <w:t>7</w:t>
            </w:r>
            <w:r w:rsidRPr="00170508">
              <w:rPr>
                <w:rFonts w:ascii="Arial" w:eastAsia="Yu Mincho" w:hAnsi="Arial"/>
                <w:sz w:val="18"/>
                <w:lang w:eastAsia="ja-JP"/>
              </w:rPr>
              <w:t>8</w:t>
            </w:r>
          </w:p>
        </w:tc>
        <w:tc>
          <w:tcPr>
            <w:tcW w:w="926"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Yu Mincho" w:hAnsi="Arial" w:hint="eastAsia"/>
                <w:sz w:val="18"/>
                <w:lang w:eastAsia="ja-JP"/>
              </w:rPr>
              <w:t>3400</w:t>
            </w:r>
          </w:p>
        </w:tc>
        <w:tc>
          <w:tcPr>
            <w:tcW w:w="851"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Yu Mincho" w:hAnsi="Arial" w:hint="eastAsia"/>
                <w:sz w:val="18"/>
                <w:lang w:eastAsia="ja-JP"/>
              </w:rPr>
              <w:t>10</w:t>
            </w:r>
          </w:p>
        </w:tc>
        <w:tc>
          <w:tcPr>
            <w:tcW w:w="110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sz w:val="18"/>
                <w:lang w:eastAsia="ko-KR"/>
              </w:rPr>
              <w:t>50</w:t>
            </w:r>
          </w:p>
        </w:tc>
        <w:tc>
          <w:tcPr>
            <w:tcW w:w="960"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Yu Mincho" w:hAnsi="Arial" w:hint="eastAsia"/>
                <w:sz w:val="18"/>
                <w:lang w:eastAsia="ja-JP"/>
              </w:rPr>
              <w:t>3400</w:t>
            </w:r>
          </w:p>
        </w:tc>
        <w:tc>
          <w:tcPr>
            <w:tcW w:w="977"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Yu Mincho" w:hAnsi="Arial" w:hint="eastAsia"/>
                <w:sz w:val="18"/>
                <w:lang w:eastAsia="ja-JP"/>
              </w:rPr>
              <w:t>N/A</w:t>
            </w:r>
          </w:p>
        </w:tc>
        <w:tc>
          <w:tcPr>
            <w:tcW w:w="828"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TDD</w:t>
            </w:r>
          </w:p>
        </w:tc>
        <w:tc>
          <w:tcPr>
            <w:tcW w:w="105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Yu Mincho" w:hAnsi="Arial" w:hint="eastAsia"/>
                <w:sz w:val="18"/>
                <w:lang w:eastAsia="ja-JP"/>
              </w:rPr>
              <w:t>N/A</w:t>
            </w:r>
          </w:p>
        </w:tc>
      </w:tr>
      <w:tr w:rsidR="00170508" w:rsidRPr="00170508" w:rsidTr="00DB755A">
        <w:trPr>
          <w:jc w:val="center"/>
        </w:trPr>
        <w:tc>
          <w:tcPr>
            <w:tcW w:w="2007" w:type="dxa"/>
            <w:tcBorders>
              <w:top w:val="nil"/>
              <w:left w:val="single" w:sz="4" w:space="0" w:color="auto"/>
              <w:bottom w:val="single" w:sz="4" w:space="0" w:color="auto"/>
              <w:right w:val="single" w:sz="4" w:space="0" w:color="auto"/>
            </w:tcBorders>
            <w:shd w:val="clear" w:color="auto" w:fill="auto"/>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Yu Mincho" w:hAnsi="Arial"/>
                <w:sz w:val="18"/>
                <w:lang w:eastAsia="ja-JP"/>
              </w:rPr>
              <w:t>n</w:t>
            </w:r>
            <w:r w:rsidRPr="00170508">
              <w:rPr>
                <w:rFonts w:ascii="Arial" w:eastAsia="Yu Mincho" w:hAnsi="Arial" w:hint="eastAsia"/>
                <w:sz w:val="18"/>
                <w:lang w:eastAsia="ja-JP"/>
              </w:rPr>
              <w:t>7</w:t>
            </w:r>
            <w:r w:rsidRPr="00170508">
              <w:rPr>
                <w:rFonts w:ascii="Arial" w:eastAsia="Yu Mincho" w:hAnsi="Arial"/>
                <w:sz w:val="18"/>
                <w:lang w:eastAsia="ja-JP"/>
              </w:rPr>
              <w:t>9</w:t>
            </w:r>
          </w:p>
        </w:tc>
        <w:tc>
          <w:tcPr>
            <w:tcW w:w="926"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Yu Mincho" w:hAnsi="Arial" w:hint="eastAsia"/>
                <w:sz w:val="18"/>
                <w:lang w:eastAsia="ja-JP"/>
              </w:rPr>
              <w:t>4660</w:t>
            </w:r>
          </w:p>
        </w:tc>
        <w:tc>
          <w:tcPr>
            <w:tcW w:w="851"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Yu Mincho" w:hAnsi="Arial" w:hint="eastAsia"/>
                <w:sz w:val="18"/>
                <w:lang w:eastAsia="ja-JP"/>
              </w:rPr>
              <w:t>40</w:t>
            </w:r>
          </w:p>
        </w:tc>
        <w:tc>
          <w:tcPr>
            <w:tcW w:w="110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sz w:val="18"/>
                <w:lang w:eastAsia="ko-KR"/>
              </w:rPr>
              <w:t>216</w:t>
            </w:r>
          </w:p>
        </w:tc>
        <w:tc>
          <w:tcPr>
            <w:tcW w:w="960"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Yu Mincho" w:hAnsi="Arial" w:hint="eastAsia"/>
                <w:sz w:val="18"/>
                <w:lang w:eastAsia="ja-JP"/>
              </w:rPr>
              <w:t>4660</w:t>
            </w:r>
          </w:p>
        </w:tc>
        <w:tc>
          <w:tcPr>
            <w:tcW w:w="977"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Yu Mincho" w:hAnsi="Arial" w:cs="Arial" w:hint="eastAsia"/>
                <w:sz w:val="18"/>
                <w:lang w:eastAsia="ja-JP"/>
              </w:rPr>
              <w:t>N/A</w:t>
            </w:r>
          </w:p>
        </w:tc>
        <w:tc>
          <w:tcPr>
            <w:tcW w:w="828"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TDD</w:t>
            </w:r>
          </w:p>
        </w:tc>
        <w:tc>
          <w:tcPr>
            <w:tcW w:w="105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Yu Mincho" w:hAnsi="Arial" w:cs="Arial" w:hint="eastAsia"/>
                <w:sz w:val="18"/>
                <w:lang w:eastAsia="ja-JP"/>
              </w:rPr>
              <w:t>N/A</w:t>
            </w:r>
          </w:p>
        </w:tc>
      </w:tr>
      <w:tr w:rsidR="00170508" w:rsidRPr="00170508" w:rsidTr="00DB755A">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olor w:val="000000"/>
                <w:sz w:val="18"/>
                <w:lang w:eastAsia="zh-CN"/>
              </w:rPr>
              <w:t>CA_n1-n78-n102</w:t>
            </w:r>
          </w:p>
        </w:tc>
        <w:tc>
          <w:tcPr>
            <w:tcW w:w="1146"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Yu Mincho" w:hAnsi="Arial"/>
                <w:sz w:val="18"/>
                <w:lang w:eastAsia="ja-JP"/>
              </w:rPr>
            </w:pPr>
            <w:r w:rsidRPr="00170508">
              <w:rPr>
                <w:rFonts w:ascii="Arial" w:eastAsia="等线" w:hAnsi="Arial"/>
                <w:sz w:val="18"/>
              </w:rPr>
              <w:t>n1</w:t>
            </w:r>
          </w:p>
        </w:tc>
        <w:tc>
          <w:tcPr>
            <w:tcW w:w="92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Yu Mincho" w:hAnsi="Arial"/>
                <w:sz w:val="18"/>
                <w:lang w:eastAsia="ja-JP"/>
              </w:rPr>
            </w:pPr>
            <w:r w:rsidRPr="00170508">
              <w:rPr>
                <w:rFonts w:ascii="Arial" w:eastAsia="等线" w:hAnsi="Arial" w:cs="Arial"/>
                <w:color w:val="000000"/>
                <w:sz w:val="18"/>
                <w:szCs w:val="18"/>
              </w:rPr>
              <w:t>1970</w:t>
            </w:r>
          </w:p>
        </w:tc>
        <w:tc>
          <w:tcPr>
            <w:tcW w:w="851"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Yu Mincho" w:hAnsi="Arial"/>
                <w:sz w:val="18"/>
                <w:lang w:eastAsia="ja-JP"/>
              </w:rPr>
            </w:pPr>
            <w:r w:rsidRPr="00170508">
              <w:rPr>
                <w:rFonts w:ascii="Arial" w:eastAsia="等线" w:hAnsi="Arial"/>
                <w:sz w:val="18"/>
                <w:lang w:eastAsia="ko-KR"/>
              </w:rPr>
              <w:t>5</w:t>
            </w:r>
          </w:p>
        </w:tc>
        <w:tc>
          <w:tcPr>
            <w:tcW w:w="110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sz w:val="18"/>
                <w:lang w:eastAsia="ko-KR"/>
              </w:rPr>
              <w:t>25</w:t>
            </w:r>
          </w:p>
        </w:tc>
        <w:tc>
          <w:tcPr>
            <w:tcW w:w="960"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Yu Mincho" w:hAnsi="Arial"/>
                <w:sz w:val="18"/>
                <w:lang w:eastAsia="ja-JP"/>
              </w:rPr>
            </w:pPr>
            <w:r w:rsidRPr="00170508">
              <w:rPr>
                <w:rFonts w:ascii="Arial" w:eastAsia="等线" w:hAnsi="Arial" w:cs="Arial"/>
                <w:color w:val="000000"/>
                <w:sz w:val="18"/>
                <w:szCs w:val="18"/>
              </w:rPr>
              <w:t>2160</w:t>
            </w:r>
          </w:p>
        </w:tc>
        <w:tc>
          <w:tcPr>
            <w:tcW w:w="977"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Yu Mincho" w:hAnsi="Arial" w:cs="Arial"/>
                <w:sz w:val="18"/>
                <w:lang w:eastAsia="ja-JP"/>
              </w:rPr>
            </w:pPr>
            <w:r w:rsidRPr="00170508">
              <w:rPr>
                <w:rFonts w:ascii="Arial" w:eastAsia="等线" w:hAnsi="Arial"/>
                <w:sz w:val="18"/>
              </w:rPr>
              <w:t>N/A</w:t>
            </w:r>
          </w:p>
        </w:tc>
        <w:tc>
          <w:tcPr>
            <w:tcW w:w="828"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FDD</w:t>
            </w:r>
          </w:p>
        </w:tc>
        <w:tc>
          <w:tcPr>
            <w:tcW w:w="105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Yu Mincho" w:hAnsi="Arial" w:cs="Arial"/>
                <w:sz w:val="18"/>
                <w:lang w:eastAsia="ja-JP"/>
              </w:rPr>
            </w:pPr>
            <w:r w:rsidRPr="00170508">
              <w:rPr>
                <w:rFonts w:ascii="Arial" w:eastAsia="等线" w:hAnsi="Arial"/>
                <w:sz w:val="18"/>
              </w:rPr>
              <w:t>N/A</w:t>
            </w:r>
          </w:p>
        </w:tc>
      </w:tr>
      <w:tr w:rsidR="00170508"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Yu Mincho" w:hAnsi="Arial"/>
                <w:sz w:val="18"/>
                <w:lang w:eastAsia="ja-JP"/>
              </w:rPr>
            </w:pPr>
            <w:r w:rsidRPr="00170508">
              <w:rPr>
                <w:rFonts w:ascii="Arial" w:eastAsia="等线" w:hAnsi="Arial"/>
                <w:sz w:val="18"/>
              </w:rPr>
              <w:t>n78</w:t>
            </w:r>
          </w:p>
        </w:tc>
        <w:tc>
          <w:tcPr>
            <w:tcW w:w="92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Yu Mincho" w:hAnsi="Arial"/>
                <w:sz w:val="18"/>
                <w:lang w:eastAsia="ja-JP"/>
              </w:rPr>
            </w:pPr>
            <w:r w:rsidRPr="00170508">
              <w:rPr>
                <w:rFonts w:ascii="Arial" w:eastAsia="等线" w:hAnsi="Arial" w:cs="Arial"/>
                <w:color w:val="000000"/>
                <w:sz w:val="18"/>
                <w:szCs w:val="18"/>
              </w:rPr>
              <w:t>3320</w:t>
            </w:r>
          </w:p>
        </w:tc>
        <w:tc>
          <w:tcPr>
            <w:tcW w:w="851"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Yu Mincho" w:hAnsi="Arial"/>
                <w:sz w:val="18"/>
                <w:lang w:eastAsia="ja-JP"/>
              </w:rPr>
            </w:pPr>
            <w:r w:rsidRPr="00170508">
              <w:rPr>
                <w:rFonts w:ascii="Arial" w:eastAsia="等线" w:hAnsi="Arial"/>
                <w:sz w:val="18"/>
              </w:rPr>
              <w:t>5</w:t>
            </w:r>
          </w:p>
        </w:tc>
        <w:tc>
          <w:tcPr>
            <w:tcW w:w="110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sz w:val="18"/>
              </w:rPr>
              <w:t>25</w:t>
            </w:r>
          </w:p>
        </w:tc>
        <w:tc>
          <w:tcPr>
            <w:tcW w:w="960"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Yu Mincho" w:hAnsi="Arial"/>
                <w:sz w:val="18"/>
                <w:lang w:eastAsia="ja-JP"/>
              </w:rPr>
            </w:pPr>
            <w:r w:rsidRPr="00170508">
              <w:rPr>
                <w:rFonts w:ascii="Arial" w:eastAsia="等线" w:hAnsi="Arial" w:cs="Arial"/>
                <w:color w:val="000000"/>
                <w:sz w:val="18"/>
                <w:szCs w:val="18"/>
              </w:rPr>
              <w:t>3320</w:t>
            </w:r>
          </w:p>
        </w:tc>
        <w:tc>
          <w:tcPr>
            <w:tcW w:w="977"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Yu Mincho" w:hAnsi="Arial" w:cs="Arial"/>
                <w:sz w:val="18"/>
                <w:lang w:eastAsia="ja-JP"/>
              </w:rPr>
            </w:pPr>
            <w:r w:rsidRPr="00170508">
              <w:rPr>
                <w:rFonts w:ascii="Arial" w:eastAsia="等线" w:hAnsi="Arial"/>
                <w:sz w:val="18"/>
              </w:rPr>
              <w:t>N/A</w:t>
            </w:r>
          </w:p>
        </w:tc>
        <w:tc>
          <w:tcPr>
            <w:tcW w:w="828"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TDD</w:t>
            </w:r>
          </w:p>
        </w:tc>
        <w:tc>
          <w:tcPr>
            <w:tcW w:w="105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Yu Mincho" w:hAnsi="Arial" w:cs="Arial"/>
                <w:sz w:val="18"/>
                <w:lang w:eastAsia="ja-JP"/>
              </w:rPr>
            </w:pPr>
            <w:r w:rsidRPr="00170508">
              <w:rPr>
                <w:rFonts w:ascii="Arial" w:eastAsia="等线" w:hAnsi="Arial"/>
                <w:sz w:val="18"/>
              </w:rPr>
              <w:t>N/A</w:t>
            </w:r>
          </w:p>
        </w:tc>
      </w:tr>
      <w:tr w:rsidR="00170508"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Yu Mincho" w:hAnsi="Arial"/>
                <w:sz w:val="18"/>
                <w:lang w:eastAsia="ja-JP"/>
              </w:rPr>
            </w:pPr>
            <w:r w:rsidRPr="00170508">
              <w:rPr>
                <w:rFonts w:ascii="Arial" w:eastAsia="等线" w:hAnsi="Arial"/>
                <w:sz w:val="18"/>
              </w:rPr>
              <w:t>n102</w:t>
            </w:r>
          </w:p>
        </w:tc>
        <w:tc>
          <w:tcPr>
            <w:tcW w:w="92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Yu Mincho" w:hAnsi="Arial"/>
                <w:sz w:val="18"/>
                <w:lang w:eastAsia="ja-JP"/>
              </w:rPr>
            </w:pPr>
            <w:r w:rsidRPr="00170508">
              <w:rPr>
                <w:rFonts w:ascii="Arial" w:eastAsia="等线" w:hAnsi="Arial" w:cs="Arial"/>
                <w:color w:val="000000"/>
                <w:sz w:val="18"/>
                <w:szCs w:val="18"/>
              </w:rPr>
              <w:t>N/A</w:t>
            </w:r>
          </w:p>
        </w:tc>
        <w:tc>
          <w:tcPr>
            <w:tcW w:w="851"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Yu Mincho" w:hAnsi="Arial"/>
                <w:sz w:val="18"/>
                <w:lang w:eastAsia="ja-JP"/>
              </w:rPr>
            </w:pPr>
            <w:r w:rsidRPr="00170508">
              <w:rPr>
                <w:rFonts w:ascii="Arial" w:eastAsia="等线" w:hAnsi="Arial"/>
                <w:sz w:val="18"/>
              </w:rPr>
              <w:t>40</w:t>
            </w:r>
          </w:p>
        </w:tc>
        <w:tc>
          <w:tcPr>
            <w:tcW w:w="110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sz w:val="18"/>
              </w:rPr>
              <w:t>N/A</w:t>
            </w:r>
          </w:p>
        </w:tc>
        <w:tc>
          <w:tcPr>
            <w:tcW w:w="960"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Yu Mincho" w:hAnsi="Arial"/>
                <w:sz w:val="18"/>
                <w:lang w:eastAsia="ja-JP"/>
              </w:rPr>
            </w:pPr>
            <w:r w:rsidRPr="00170508">
              <w:rPr>
                <w:rFonts w:ascii="Arial" w:eastAsia="等线" w:hAnsi="Arial" w:cs="Arial"/>
                <w:color w:val="000000"/>
                <w:sz w:val="18"/>
                <w:szCs w:val="18"/>
              </w:rPr>
              <w:t>6020</w:t>
            </w:r>
          </w:p>
        </w:tc>
        <w:tc>
          <w:tcPr>
            <w:tcW w:w="977"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Yu Mincho" w:hAnsi="Arial" w:cs="Arial"/>
                <w:sz w:val="18"/>
                <w:lang w:eastAsia="ja-JP"/>
              </w:rPr>
            </w:pPr>
            <w:r w:rsidRPr="00170508">
              <w:rPr>
                <w:rFonts w:ascii="Arial" w:eastAsia="等线" w:hAnsi="Arial"/>
                <w:sz w:val="18"/>
              </w:rPr>
              <w:t>N/A</w:t>
            </w:r>
            <w:r w:rsidRPr="00170508">
              <w:rPr>
                <w:rFonts w:ascii="Arial" w:eastAsia="等线" w:hAnsi="Arial"/>
                <w:sz w:val="18"/>
                <w:vertAlign w:val="superscript"/>
              </w:rPr>
              <w:t>12</w:t>
            </w:r>
          </w:p>
        </w:tc>
        <w:tc>
          <w:tcPr>
            <w:tcW w:w="828"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TDD</w:t>
            </w:r>
          </w:p>
        </w:tc>
        <w:tc>
          <w:tcPr>
            <w:tcW w:w="105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Yu Mincho" w:hAnsi="Arial" w:cs="Arial"/>
                <w:sz w:val="18"/>
                <w:lang w:eastAsia="ja-JP"/>
              </w:rPr>
            </w:pPr>
            <w:r w:rsidRPr="00170508">
              <w:rPr>
                <w:rFonts w:ascii="Arial" w:eastAsia="等线" w:hAnsi="Arial"/>
                <w:sz w:val="18"/>
              </w:rPr>
              <w:t>IMD5</w:t>
            </w:r>
          </w:p>
        </w:tc>
      </w:tr>
      <w:tr w:rsidR="00170508"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Yu Mincho" w:hAnsi="Arial"/>
                <w:sz w:val="18"/>
                <w:lang w:eastAsia="ja-JP"/>
              </w:rPr>
            </w:pPr>
            <w:r w:rsidRPr="00170508">
              <w:rPr>
                <w:rFonts w:ascii="Arial" w:eastAsia="等线" w:hAnsi="Arial"/>
                <w:sz w:val="18"/>
              </w:rPr>
              <w:t>n1</w:t>
            </w:r>
          </w:p>
        </w:tc>
        <w:tc>
          <w:tcPr>
            <w:tcW w:w="92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Yu Mincho" w:hAnsi="Arial"/>
                <w:sz w:val="18"/>
                <w:lang w:eastAsia="ja-JP"/>
              </w:rPr>
            </w:pPr>
            <w:r w:rsidRPr="00170508">
              <w:rPr>
                <w:rFonts w:ascii="Arial" w:eastAsia="等线" w:hAnsi="Arial" w:cs="Arial"/>
                <w:color w:val="000000"/>
                <w:sz w:val="18"/>
                <w:szCs w:val="18"/>
              </w:rPr>
              <w:t>N/A</w:t>
            </w:r>
          </w:p>
        </w:tc>
        <w:tc>
          <w:tcPr>
            <w:tcW w:w="851"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Yu Mincho" w:hAnsi="Arial"/>
                <w:sz w:val="18"/>
                <w:lang w:eastAsia="ja-JP"/>
              </w:rPr>
            </w:pPr>
            <w:r w:rsidRPr="00170508">
              <w:rPr>
                <w:rFonts w:ascii="Arial" w:eastAsia="等线" w:hAnsi="Arial"/>
                <w:sz w:val="18"/>
                <w:lang w:eastAsia="ko-KR"/>
              </w:rPr>
              <w:t>5</w:t>
            </w:r>
          </w:p>
        </w:tc>
        <w:tc>
          <w:tcPr>
            <w:tcW w:w="110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sz w:val="18"/>
              </w:rPr>
              <w:t>N/A</w:t>
            </w:r>
          </w:p>
        </w:tc>
        <w:tc>
          <w:tcPr>
            <w:tcW w:w="960"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Yu Mincho" w:hAnsi="Arial"/>
                <w:sz w:val="18"/>
                <w:lang w:eastAsia="ja-JP"/>
              </w:rPr>
            </w:pPr>
            <w:r w:rsidRPr="00170508">
              <w:rPr>
                <w:rFonts w:ascii="Arial" w:eastAsia="等线" w:hAnsi="Arial" w:cs="Arial"/>
                <w:color w:val="000000"/>
                <w:sz w:val="18"/>
                <w:szCs w:val="18"/>
              </w:rPr>
              <w:t>2155</w:t>
            </w:r>
          </w:p>
        </w:tc>
        <w:tc>
          <w:tcPr>
            <w:tcW w:w="977"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Yu Mincho" w:hAnsi="Arial" w:cs="Arial"/>
                <w:sz w:val="18"/>
                <w:lang w:eastAsia="ja-JP"/>
              </w:rPr>
            </w:pPr>
            <w:r w:rsidRPr="00170508">
              <w:rPr>
                <w:rFonts w:ascii="Arial" w:eastAsia="等线" w:hAnsi="Arial"/>
                <w:sz w:val="18"/>
              </w:rPr>
              <w:t>29.9</w:t>
            </w:r>
          </w:p>
        </w:tc>
        <w:tc>
          <w:tcPr>
            <w:tcW w:w="828"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FDD</w:t>
            </w:r>
          </w:p>
        </w:tc>
        <w:tc>
          <w:tcPr>
            <w:tcW w:w="105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Yu Mincho" w:hAnsi="Arial" w:cs="Arial"/>
                <w:sz w:val="18"/>
                <w:lang w:eastAsia="ja-JP"/>
              </w:rPr>
            </w:pPr>
            <w:r w:rsidRPr="00170508">
              <w:rPr>
                <w:rFonts w:ascii="Arial" w:eastAsia="等线" w:hAnsi="Arial"/>
                <w:sz w:val="18"/>
              </w:rPr>
              <w:t>IMD2</w:t>
            </w:r>
            <w:r w:rsidRPr="00170508">
              <w:rPr>
                <w:rFonts w:ascii="Arial" w:eastAsia="等线" w:hAnsi="Arial"/>
                <w:sz w:val="18"/>
                <w:vertAlign w:val="superscript"/>
              </w:rPr>
              <w:t>1</w:t>
            </w:r>
          </w:p>
        </w:tc>
      </w:tr>
      <w:tr w:rsidR="00170508"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Yu Mincho" w:hAnsi="Arial"/>
                <w:sz w:val="18"/>
                <w:lang w:eastAsia="ja-JP"/>
              </w:rPr>
            </w:pPr>
            <w:r w:rsidRPr="00170508">
              <w:rPr>
                <w:rFonts w:ascii="Arial" w:eastAsia="等线" w:hAnsi="Arial"/>
                <w:sz w:val="18"/>
              </w:rPr>
              <w:t>n78</w:t>
            </w:r>
          </w:p>
        </w:tc>
        <w:tc>
          <w:tcPr>
            <w:tcW w:w="92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Yu Mincho" w:hAnsi="Arial"/>
                <w:sz w:val="18"/>
                <w:lang w:eastAsia="ja-JP"/>
              </w:rPr>
            </w:pPr>
            <w:r w:rsidRPr="00170508">
              <w:rPr>
                <w:rFonts w:ascii="Arial" w:eastAsia="等线" w:hAnsi="Arial" w:cs="Arial"/>
                <w:color w:val="000000"/>
                <w:sz w:val="18"/>
                <w:szCs w:val="18"/>
              </w:rPr>
              <w:t>3790</w:t>
            </w:r>
          </w:p>
        </w:tc>
        <w:tc>
          <w:tcPr>
            <w:tcW w:w="851"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Yu Mincho" w:hAnsi="Arial"/>
                <w:sz w:val="18"/>
                <w:lang w:eastAsia="ja-JP"/>
              </w:rPr>
            </w:pPr>
            <w:r w:rsidRPr="00170508">
              <w:rPr>
                <w:rFonts w:ascii="Arial" w:eastAsia="等线" w:hAnsi="Arial"/>
                <w:sz w:val="18"/>
              </w:rPr>
              <w:t>5</w:t>
            </w:r>
          </w:p>
        </w:tc>
        <w:tc>
          <w:tcPr>
            <w:tcW w:w="110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sz w:val="18"/>
              </w:rPr>
              <w:t>25</w:t>
            </w:r>
          </w:p>
        </w:tc>
        <w:tc>
          <w:tcPr>
            <w:tcW w:w="960"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Yu Mincho" w:hAnsi="Arial"/>
                <w:sz w:val="18"/>
                <w:lang w:eastAsia="ja-JP"/>
              </w:rPr>
            </w:pPr>
            <w:r w:rsidRPr="00170508">
              <w:rPr>
                <w:rFonts w:ascii="Arial" w:eastAsia="等线" w:hAnsi="Arial" w:cs="Arial"/>
                <w:color w:val="000000"/>
                <w:sz w:val="18"/>
                <w:szCs w:val="18"/>
              </w:rPr>
              <w:t>3790</w:t>
            </w:r>
          </w:p>
        </w:tc>
        <w:tc>
          <w:tcPr>
            <w:tcW w:w="977"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Yu Mincho" w:hAnsi="Arial" w:cs="Arial"/>
                <w:sz w:val="18"/>
                <w:lang w:eastAsia="ja-JP"/>
              </w:rPr>
            </w:pPr>
            <w:r w:rsidRPr="00170508">
              <w:rPr>
                <w:rFonts w:ascii="Arial" w:eastAsia="等线" w:hAnsi="Arial"/>
                <w:sz w:val="18"/>
              </w:rPr>
              <w:t>N/A</w:t>
            </w:r>
          </w:p>
        </w:tc>
        <w:tc>
          <w:tcPr>
            <w:tcW w:w="828"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TDD</w:t>
            </w:r>
          </w:p>
        </w:tc>
        <w:tc>
          <w:tcPr>
            <w:tcW w:w="105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Yu Mincho" w:hAnsi="Arial" w:cs="Arial"/>
                <w:sz w:val="18"/>
                <w:lang w:eastAsia="ja-JP"/>
              </w:rPr>
            </w:pPr>
            <w:r w:rsidRPr="00170508">
              <w:rPr>
                <w:rFonts w:ascii="Arial" w:eastAsia="等线" w:hAnsi="Arial"/>
                <w:sz w:val="18"/>
              </w:rPr>
              <w:t>N/A</w:t>
            </w:r>
          </w:p>
        </w:tc>
      </w:tr>
      <w:tr w:rsidR="00170508" w:rsidRPr="00170508" w:rsidTr="00DB755A">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Yu Mincho" w:hAnsi="Arial"/>
                <w:sz w:val="18"/>
                <w:lang w:eastAsia="ja-JP"/>
              </w:rPr>
            </w:pPr>
            <w:r w:rsidRPr="00170508">
              <w:rPr>
                <w:rFonts w:ascii="Arial" w:eastAsia="等线" w:hAnsi="Arial"/>
                <w:sz w:val="18"/>
              </w:rPr>
              <w:t>n102</w:t>
            </w:r>
          </w:p>
        </w:tc>
        <w:tc>
          <w:tcPr>
            <w:tcW w:w="92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Yu Mincho" w:hAnsi="Arial"/>
                <w:sz w:val="18"/>
                <w:lang w:eastAsia="ja-JP"/>
              </w:rPr>
            </w:pPr>
            <w:r w:rsidRPr="00170508">
              <w:rPr>
                <w:rFonts w:ascii="Arial" w:eastAsia="等线" w:hAnsi="Arial" w:cs="Arial"/>
                <w:color w:val="000000"/>
                <w:sz w:val="18"/>
                <w:szCs w:val="18"/>
              </w:rPr>
              <w:t>5945</w:t>
            </w:r>
          </w:p>
        </w:tc>
        <w:tc>
          <w:tcPr>
            <w:tcW w:w="851"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Yu Mincho" w:hAnsi="Arial"/>
                <w:sz w:val="18"/>
                <w:lang w:eastAsia="ja-JP"/>
              </w:rPr>
            </w:pPr>
            <w:r w:rsidRPr="00170508">
              <w:rPr>
                <w:rFonts w:ascii="Arial" w:eastAsia="等线" w:hAnsi="Arial"/>
                <w:sz w:val="18"/>
              </w:rPr>
              <w:t>40</w:t>
            </w:r>
          </w:p>
        </w:tc>
        <w:tc>
          <w:tcPr>
            <w:tcW w:w="110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sz w:val="18"/>
              </w:rPr>
              <w:t>216</w:t>
            </w:r>
          </w:p>
        </w:tc>
        <w:tc>
          <w:tcPr>
            <w:tcW w:w="960"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Yu Mincho" w:hAnsi="Arial"/>
                <w:sz w:val="18"/>
                <w:lang w:eastAsia="ja-JP"/>
              </w:rPr>
            </w:pPr>
            <w:r w:rsidRPr="00170508">
              <w:rPr>
                <w:rFonts w:ascii="Arial" w:eastAsia="等线" w:hAnsi="Arial" w:cs="Arial"/>
                <w:color w:val="000000"/>
                <w:sz w:val="18"/>
                <w:szCs w:val="18"/>
              </w:rPr>
              <w:t>5945</w:t>
            </w:r>
          </w:p>
        </w:tc>
        <w:tc>
          <w:tcPr>
            <w:tcW w:w="977"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Yu Mincho" w:hAnsi="Arial" w:cs="Arial"/>
                <w:sz w:val="18"/>
                <w:lang w:eastAsia="ja-JP"/>
              </w:rPr>
            </w:pPr>
            <w:r w:rsidRPr="00170508">
              <w:rPr>
                <w:rFonts w:ascii="Arial" w:eastAsia="等线" w:hAnsi="Arial"/>
                <w:sz w:val="18"/>
              </w:rPr>
              <w:t>N/A</w:t>
            </w:r>
          </w:p>
        </w:tc>
        <w:tc>
          <w:tcPr>
            <w:tcW w:w="828"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TDD</w:t>
            </w:r>
          </w:p>
        </w:tc>
        <w:tc>
          <w:tcPr>
            <w:tcW w:w="105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Yu Mincho" w:hAnsi="Arial" w:cs="Arial"/>
                <w:sz w:val="18"/>
                <w:lang w:eastAsia="ja-JP"/>
              </w:rPr>
            </w:pPr>
            <w:r w:rsidRPr="00170508">
              <w:rPr>
                <w:rFonts w:ascii="Arial" w:eastAsia="等线" w:hAnsi="Arial"/>
                <w:sz w:val="18"/>
              </w:rPr>
              <w:t>N/A</w:t>
            </w:r>
          </w:p>
        </w:tc>
      </w:tr>
      <w:tr w:rsidR="00170508" w:rsidRPr="00170508" w:rsidTr="00DB755A">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hAnsi="Arial"/>
                <w:color w:val="000000"/>
                <w:sz w:val="18"/>
                <w:lang w:eastAsia="zh-CN"/>
              </w:rPr>
              <w:t>CA_n1-n78-n105</w:t>
            </w:r>
          </w:p>
        </w:tc>
        <w:tc>
          <w:tcPr>
            <w:tcW w:w="114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color w:val="000000"/>
                <w:sz w:val="18"/>
                <w:szCs w:val="18"/>
              </w:rPr>
              <w:t>n1</w:t>
            </w:r>
          </w:p>
        </w:tc>
        <w:tc>
          <w:tcPr>
            <w:tcW w:w="92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cs="Arial"/>
                <w:color w:val="000000"/>
                <w:sz w:val="18"/>
                <w:szCs w:val="18"/>
              </w:rPr>
              <w:t>1970</w:t>
            </w:r>
          </w:p>
        </w:tc>
        <w:tc>
          <w:tcPr>
            <w:tcW w:w="851"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5</w:t>
            </w:r>
          </w:p>
        </w:tc>
        <w:tc>
          <w:tcPr>
            <w:tcW w:w="110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25</w:t>
            </w:r>
          </w:p>
        </w:tc>
        <w:tc>
          <w:tcPr>
            <w:tcW w:w="960"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cs="Arial"/>
                <w:color w:val="000000"/>
                <w:sz w:val="18"/>
                <w:szCs w:val="18"/>
              </w:rPr>
              <w:t>2160</w:t>
            </w:r>
          </w:p>
        </w:tc>
        <w:tc>
          <w:tcPr>
            <w:tcW w:w="977"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N/A</w:t>
            </w:r>
          </w:p>
        </w:tc>
        <w:tc>
          <w:tcPr>
            <w:tcW w:w="828"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FDD</w:t>
            </w:r>
          </w:p>
        </w:tc>
        <w:tc>
          <w:tcPr>
            <w:tcW w:w="105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N/A</w:t>
            </w:r>
          </w:p>
        </w:tc>
      </w:tr>
      <w:tr w:rsidR="00170508"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color w:val="000000"/>
                <w:sz w:val="18"/>
                <w:szCs w:val="18"/>
              </w:rPr>
              <w:t>n78</w:t>
            </w:r>
          </w:p>
        </w:tc>
        <w:tc>
          <w:tcPr>
            <w:tcW w:w="92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cs="Arial"/>
                <w:color w:val="000000"/>
                <w:sz w:val="18"/>
                <w:szCs w:val="18"/>
              </w:rPr>
              <w:t>3305</w:t>
            </w:r>
          </w:p>
        </w:tc>
        <w:tc>
          <w:tcPr>
            <w:tcW w:w="851"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10</w:t>
            </w:r>
          </w:p>
        </w:tc>
        <w:tc>
          <w:tcPr>
            <w:tcW w:w="110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50</w:t>
            </w:r>
          </w:p>
        </w:tc>
        <w:tc>
          <w:tcPr>
            <w:tcW w:w="960"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cs="Arial"/>
                <w:color w:val="000000"/>
                <w:sz w:val="18"/>
                <w:szCs w:val="18"/>
              </w:rPr>
              <w:t>3305</w:t>
            </w:r>
          </w:p>
        </w:tc>
        <w:tc>
          <w:tcPr>
            <w:tcW w:w="977"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N/A</w:t>
            </w:r>
          </w:p>
        </w:tc>
        <w:tc>
          <w:tcPr>
            <w:tcW w:w="828"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TDD</w:t>
            </w:r>
          </w:p>
        </w:tc>
        <w:tc>
          <w:tcPr>
            <w:tcW w:w="105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N/A</w:t>
            </w:r>
          </w:p>
        </w:tc>
      </w:tr>
      <w:tr w:rsidR="00170508"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color w:val="000000"/>
                <w:sz w:val="18"/>
                <w:szCs w:val="18"/>
              </w:rPr>
              <w:t>n105</w:t>
            </w:r>
          </w:p>
        </w:tc>
        <w:tc>
          <w:tcPr>
            <w:tcW w:w="92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cs="Arial"/>
                <w:color w:val="000000"/>
                <w:sz w:val="18"/>
                <w:szCs w:val="18"/>
              </w:rPr>
              <w:t>N/A</w:t>
            </w:r>
          </w:p>
        </w:tc>
        <w:tc>
          <w:tcPr>
            <w:tcW w:w="851"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5</w:t>
            </w:r>
          </w:p>
        </w:tc>
        <w:tc>
          <w:tcPr>
            <w:tcW w:w="110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960"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cs="Arial"/>
                <w:color w:val="000000"/>
                <w:sz w:val="18"/>
                <w:szCs w:val="18"/>
              </w:rPr>
              <w:t>635</w:t>
            </w:r>
          </w:p>
        </w:tc>
        <w:tc>
          <w:tcPr>
            <w:tcW w:w="977"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15.2</w:t>
            </w:r>
          </w:p>
        </w:tc>
        <w:tc>
          <w:tcPr>
            <w:tcW w:w="828"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FDD</w:t>
            </w:r>
          </w:p>
        </w:tc>
        <w:tc>
          <w:tcPr>
            <w:tcW w:w="105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IMD3</w:t>
            </w:r>
          </w:p>
        </w:tc>
      </w:tr>
      <w:tr w:rsidR="00170508"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color w:val="000000"/>
                <w:sz w:val="18"/>
                <w:szCs w:val="18"/>
              </w:rPr>
              <w:t>n1</w:t>
            </w:r>
          </w:p>
        </w:tc>
        <w:tc>
          <w:tcPr>
            <w:tcW w:w="92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cs="Arial"/>
                <w:color w:val="000000"/>
                <w:sz w:val="18"/>
                <w:szCs w:val="18"/>
              </w:rPr>
              <w:t>1970</w:t>
            </w:r>
          </w:p>
        </w:tc>
        <w:tc>
          <w:tcPr>
            <w:tcW w:w="851"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5</w:t>
            </w:r>
          </w:p>
        </w:tc>
        <w:tc>
          <w:tcPr>
            <w:tcW w:w="110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25</w:t>
            </w:r>
          </w:p>
        </w:tc>
        <w:tc>
          <w:tcPr>
            <w:tcW w:w="960"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cs="Arial"/>
                <w:color w:val="000000"/>
                <w:sz w:val="18"/>
                <w:szCs w:val="18"/>
              </w:rPr>
              <w:t>2160</w:t>
            </w:r>
          </w:p>
        </w:tc>
        <w:tc>
          <w:tcPr>
            <w:tcW w:w="977"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N/A</w:t>
            </w:r>
          </w:p>
        </w:tc>
        <w:tc>
          <w:tcPr>
            <w:tcW w:w="828"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FDD</w:t>
            </w:r>
          </w:p>
        </w:tc>
        <w:tc>
          <w:tcPr>
            <w:tcW w:w="105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N/A</w:t>
            </w:r>
          </w:p>
        </w:tc>
      </w:tr>
      <w:tr w:rsidR="00170508"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color w:val="000000"/>
                <w:sz w:val="18"/>
                <w:szCs w:val="18"/>
              </w:rPr>
              <w:t>n78</w:t>
            </w:r>
          </w:p>
        </w:tc>
        <w:tc>
          <w:tcPr>
            <w:tcW w:w="92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cs="Arial"/>
                <w:color w:val="000000"/>
                <w:sz w:val="18"/>
                <w:szCs w:val="18"/>
              </w:rPr>
              <w:t>N/A</w:t>
            </w:r>
          </w:p>
        </w:tc>
        <w:tc>
          <w:tcPr>
            <w:tcW w:w="851"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10</w:t>
            </w:r>
          </w:p>
        </w:tc>
        <w:tc>
          <w:tcPr>
            <w:tcW w:w="110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960"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cs="Arial"/>
                <w:color w:val="000000"/>
                <w:sz w:val="18"/>
                <w:szCs w:val="18"/>
              </w:rPr>
              <w:t>3342</w:t>
            </w:r>
          </w:p>
        </w:tc>
        <w:tc>
          <w:tcPr>
            <w:tcW w:w="977"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15.7</w:t>
            </w:r>
          </w:p>
        </w:tc>
        <w:tc>
          <w:tcPr>
            <w:tcW w:w="828"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TDD</w:t>
            </w:r>
          </w:p>
        </w:tc>
        <w:tc>
          <w:tcPr>
            <w:tcW w:w="105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IMD3</w:t>
            </w:r>
          </w:p>
        </w:tc>
      </w:tr>
      <w:tr w:rsidR="00170508"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color w:val="000000"/>
                <w:sz w:val="18"/>
                <w:szCs w:val="18"/>
              </w:rPr>
              <w:t>n105</w:t>
            </w:r>
          </w:p>
        </w:tc>
        <w:tc>
          <w:tcPr>
            <w:tcW w:w="92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cs="Arial"/>
                <w:color w:val="000000"/>
                <w:sz w:val="18"/>
                <w:szCs w:val="18"/>
              </w:rPr>
              <w:t>686</w:t>
            </w:r>
          </w:p>
        </w:tc>
        <w:tc>
          <w:tcPr>
            <w:tcW w:w="851"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5</w:t>
            </w:r>
          </w:p>
        </w:tc>
        <w:tc>
          <w:tcPr>
            <w:tcW w:w="110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25</w:t>
            </w:r>
          </w:p>
        </w:tc>
        <w:tc>
          <w:tcPr>
            <w:tcW w:w="960"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cs="Arial"/>
                <w:color w:val="000000"/>
                <w:sz w:val="18"/>
                <w:szCs w:val="18"/>
              </w:rPr>
              <w:t>635</w:t>
            </w:r>
          </w:p>
        </w:tc>
        <w:tc>
          <w:tcPr>
            <w:tcW w:w="977"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N/A</w:t>
            </w:r>
          </w:p>
        </w:tc>
        <w:tc>
          <w:tcPr>
            <w:tcW w:w="828"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FDD</w:t>
            </w:r>
          </w:p>
        </w:tc>
        <w:tc>
          <w:tcPr>
            <w:tcW w:w="105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N/A</w:t>
            </w:r>
          </w:p>
        </w:tc>
      </w:tr>
      <w:tr w:rsidR="00170508"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color w:val="000000"/>
                <w:sz w:val="18"/>
                <w:szCs w:val="18"/>
              </w:rPr>
              <w:t>n1</w:t>
            </w:r>
          </w:p>
        </w:tc>
        <w:tc>
          <w:tcPr>
            <w:tcW w:w="92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cs="Arial"/>
                <w:color w:val="000000"/>
                <w:sz w:val="18"/>
                <w:szCs w:val="18"/>
              </w:rPr>
              <w:t>N/A</w:t>
            </w:r>
          </w:p>
        </w:tc>
        <w:tc>
          <w:tcPr>
            <w:tcW w:w="851"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5</w:t>
            </w:r>
          </w:p>
        </w:tc>
        <w:tc>
          <w:tcPr>
            <w:tcW w:w="110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960"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cs="Arial"/>
                <w:color w:val="000000"/>
                <w:sz w:val="18"/>
                <w:szCs w:val="18"/>
              </w:rPr>
              <w:t>2160</w:t>
            </w:r>
          </w:p>
        </w:tc>
        <w:tc>
          <w:tcPr>
            <w:tcW w:w="977"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ja-JP"/>
              </w:rPr>
              <w:t>15.7</w:t>
            </w:r>
          </w:p>
        </w:tc>
        <w:tc>
          <w:tcPr>
            <w:tcW w:w="828"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FDD</w:t>
            </w:r>
          </w:p>
        </w:tc>
        <w:tc>
          <w:tcPr>
            <w:tcW w:w="105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IMD3</w:t>
            </w:r>
          </w:p>
        </w:tc>
      </w:tr>
      <w:tr w:rsidR="00170508"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color w:val="000000"/>
                <w:sz w:val="18"/>
                <w:szCs w:val="18"/>
              </w:rPr>
              <w:t>n78</w:t>
            </w:r>
          </w:p>
        </w:tc>
        <w:tc>
          <w:tcPr>
            <w:tcW w:w="92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cs="Arial"/>
                <w:color w:val="000000"/>
                <w:sz w:val="18"/>
                <w:szCs w:val="18"/>
              </w:rPr>
              <w:t>3532</w:t>
            </w:r>
          </w:p>
        </w:tc>
        <w:tc>
          <w:tcPr>
            <w:tcW w:w="851"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10</w:t>
            </w:r>
          </w:p>
        </w:tc>
        <w:tc>
          <w:tcPr>
            <w:tcW w:w="110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50</w:t>
            </w:r>
          </w:p>
        </w:tc>
        <w:tc>
          <w:tcPr>
            <w:tcW w:w="960"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cs="Arial"/>
                <w:color w:val="000000"/>
                <w:sz w:val="18"/>
                <w:szCs w:val="18"/>
              </w:rPr>
              <w:t>3532</w:t>
            </w:r>
          </w:p>
        </w:tc>
        <w:tc>
          <w:tcPr>
            <w:tcW w:w="977"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N/A</w:t>
            </w:r>
          </w:p>
        </w:tc>
        <w:tc>
          <w:tcPr>
            <w:tcW w:w="828"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TDD</w:t>
            </w:r>
          </w:p>
        </w:tc>
        <w:tc>
          <w:tcPr>
            <w:tcW w:w="105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N/A</w:t>
            </w:r>
          </w:p>
        </w:tc>
      </w:tr>
      <w:tr w:rsidR="00170508" w:rsidRPr="00170508" w:rsidTr="00DB755A">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color w:val="000000"/>
                <w:sz w:val="18"/>
                <w:szCs w:val="18"/>
              </w:rPr>
              <w:t>n105</w:t>
            </w:r>
          </w:p>
        </w:tc>
        <w:tc>
          <w:tcPr>
            <w:tcW w:w="92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cs="Arial"/>
                <w:color w:val="000000"/>
                <w:sz w:val="18"/>
                <w:szCs w:val="18"/>
              </w:rPr>
              <w:t>686</w:t>
            </w:r>
          </w:p>
        </w:tc>
        <w:tc>
          <w:tcPr>
            <w:tcW w:w="851"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5</w:t>
            </w:r>
          </w:p>
        </w:tc>
        <w:tc>
          <w:tcPr>
            <w:tcW w:w="110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25</w:t>
            </w:r>
          </w:p>
        </w:tc>
        <w:tc>
          <w:tcPr>
            <w:tcW w:w="960"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cs="Arial"/>
                <w:color w:val="000000"/>
                <w:sz w:val="18"/>
                <w:szCs w:val="18"/>
              </w:rPr>
              <w:t>635</w:t>
            </w:r>
          </w:p>
        </w:tc>
        <w:tc>
          <w:tcPr>
            <w:tcW w:w="977"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N/A</w:t>
            </w:r>
          </w:p>
        </w:tc>
        <w:tc>
          <w:tcPr>
            <w:tcW w:w="828"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FDD</w:t>
            </w:r>
          </w:p>
        </w:tc>
        <w:tc>
          <w:tcPr>
            <w:tcW w:w="105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N/A</w:t>
            </w:r>
          </w:p>
        </w:tc>
      </w:tr>
      <w:tr w:rsidR="00170508" w:rsidRPr="00170508" w:rsidTr="00DB755A">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CA_n2-n5-n30</w:t>
            </w:r>
          </w:p>
        </w:tc>
        <w:tc>
          <w:tcPr>
            <w:tcW w:w="114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szCs w:val="18"/>
              </w:rPr>
            </w:pPr>
            <w:r w:rsidRPr="00170508">
              <w:rPr>
                <w:rFonts w:ascii="Arial" w:eastAsia="等线" w:hAnsi="Arial"/>
                <w:sz w:val="18"/>
                <w:szCs w:val="18"/>
              </w:rPr>
              <w:t>n2</w:t>
            </w:r>
          </w:p>
        </w:tc>
        <w:tc>
          <w:tcPr>
            <w:tcW w:w="92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szCs w:val="18"/>
              </w:rPr>
            </w:pPr>
            <w:r w:rsidRPr="00170508">
              <w:rPr>
                <w:rFonts w:ascii="Arial" w:eastAsia="等线" w:hAnsi="Arial"/>
                <w:sz w:val="18"/>
                <w:szCs w:val="18"/>
              </w:rPr>
              <w:t>1870</w:t>
            </w:r>
          </w:p>
        </w:tc>
        <w:tc>
          <w:tcPr>
            <w:tcW w:w="851"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szCs w:val="18"/>
              </w:rPr>
            </w:pPr>
            <w:r w:rsidRPr="00170508">
              <w:rPr>
                <w:rFonts w:ascii="Arial" w:eastAsia="等线" w:hAnsi="Arial"/>
                <w:sz w:val="18"/>
                <w:szCs w:val="18"/>
              </w:rPr>
              <w:t>5</w:t>
            </w:r>
          </w:p>
        </w:tc>
        <w:tc>
          <w:tcPr>
            <w:tcW w:w="1107"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szCs w:val="18"/>
              </w:rPr>
            </w:pPr>
            <w:r w:rsidRPr="00170508">
              <w:rPr>
                <w:rFonts w:ascii="Arial" w:eastAsia="等线" w:hAnsi="Arial"/>
                <w:sz w:val="18"/>
                <w:szCs w:val="18"/>
              </w:rPr>
              <w:t>25</w:t>
            </w:r>
          </w:p>
        </w:tc>
        <w:tc>
          <w:tcPr>
            <w:tcW w:w="960"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szCs w:val="18"/>
              </w:rPr>
            </w:pPr>
            <w:r w:rsidRPr="00170508">
              <w:rPr>
                <w:rFonts w:ascii="Arial" w:eastAsia="等线" w:hAnsi="Arial"/>
                <w:sz w:val="18"/>
                <w:lang w:eastAsia="zh-CN"/>
              </w:rPr>
              <w:t>1959</w:t>
            </w:r>
          </w:p>
        </w:tc>
        <w:tc>
          <w:tcPr>
            <w:tcW w:w="97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szCs w:val="18"/>
              </w:rPr>
            </w:pPr>
            <w:r w:rsidRPr="00170508">
              <w:rPr>
                <w:rFonts w:ascii="Arial" w:eastAsia="等线" w:hAnsi="Arial"/>
                <w:sz w:val="18"/>
                <w:szCs w:val="18"/>
              </w:rPr>
              <w:t>N/A</w:t>
            </w:r>
          </w:p>
        </w:tc>
        <w:tc>
          <w:tcPr>
            <w:tcW w:w="828"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FDD</w:t>
            </w:r>
          </w:p>
        </w:tc>
        <w:tc>
          <w:tcPr>
            <w:tcW w:w="105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N/A</w:t>
            </w:r>
          </w:p>
        </w:tc>
      </w:tr>
      <w:tr w:rsidR="00170508"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szCs w:val="18"/>
              </w:rPr>
            </w:pPr>
            <w:r w:rsidRPr="00170508">
              <w:rPr>
                <w:rFonts w:ascii="Arial" w:eastAsia="等线" w:hAnsi="Arial"/>
                <w:sz w:val="18"/>
                <w:szCs w:val="18"/>
              </w:rPr>
              <w:t>n5</w:t>
            </w:r>
          </w:p>
        </w:tc>
        <w:tc>
          <w:tcPr>
            <w:tcW w:w="92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szCs w:val="18"/>
              </w:rPr>
            </w:pPr>
            <w:r w:rsidRPr="00170508">
              <w:rPr>
                <w:rFonts w:ascii="Arial" w:eastAsia="等线" w:hAnsi="Arial" w:cs="Arial"/>
                <w:color w:val="000000"/>
                <w:sz w:val="18"/>
                <w:szCs w:val="18"/>
              </w:rPr>
              <w:t>N/A</w:t>
            </w:r>
          </w:p>
        </w:tc>
        <w:tc>
          <w:tcPr>
            <w:tcW w:w="851"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szCs w:val="18"/>
              </w:rPr>
            </w:pPr>
            <w:r w:rsidRPr="00170508">
              <w:rPr>
                <w:rFonts w:ascii="Arial" w:eastAsia="等线" w:hAnsi="Arial"/>
                <w:sz w:val="18"/>
                <w:szCs w:val="18"/>
              </w:rPr>
              <w:t>5</w:t>
            </w:r>
          </w:p>
        </w:tc>
        <w:tc>
          <w:tcPr>
            <w:tcW w:w="1107"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szCs w:val="18"/>
              </w:rPr>
            </w:pPr>
            <w:r w:rsidRPr="00170508">
              <w:rPr>
                <w:rFonts w:ascii="Arial" w:eastAsia="等线" w:hAnsi="Arial"/>
                <w:sz w:val="18"/>
              </w:rPr>
              <w:t>N/A</w:t>
            </w:r>
          </w:p>
        </w:tc>
        <w:tc>
          <w:tcPr>
            <w:tcW w:w="960"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szCs w:val="18"/>
              </w:rPr>
            </w:pPr>
            <w:r w:rsidRPr="00170508">
              <w:rPr>
                <w:rFonts w:ascii="Arial" w:eastAsia="等线" w:hAnsi="Arial"/>
                <w:sz w:val="18"/>
                <w:szCs w:val="18"/>
              </w:rPr>
              <w:t>880</w:t>
            </w:r>
          </w:p>
        </w:tc>
        <w:tc>
          <w:tcPr>
            <w:tcW w:w="97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szCs w:val="18"/>
              </w:rPr>
            </w:pPr>
            <w:r w:rsidRPr="00170508">
              <w:rPr>
                <w:rFonts w:ascii="Arial" w:eastAsia="等线" w:hAnsi="Arial"/>
                <w:sz w:val="18"/>
                <w:lang w:eastAsia="zh-CN"/>
              </w:rPr>
              <w:t>9.7</w:t>
            </w:r>
          </w:p>
        </w:tc>
        <w:tc>
          <w:tcPr>
            <w:tcW w:w="828"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FDD</w:t>
            </w:r>
          </w:p>
        </w:tc>
        <w:tc>
          <w:tcPr>
            <w:tcW w:w="105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IMD4</w:t>
            </w:r>
          </w:p>
        </w:tc>
      </w:tr>
      <w:tr w:rsidR="00170508" w:rsidRPr="00170508" w:rsidTr="00DB755A">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szCs w:val="18"/>
              </w:rPr>
            </w:pPr>
            <w:r w:rsidRPr="00170508">
              <w:rPr>
                <w:rFonts w:ascii="Arial" w:eastAsia="等线" w:hAnsi="Arial"/>
                <w:sz w:val="18"/>
                <w:szCs w:val="18"/>
              </w:rPr>
              <w:t>n30</w:t>
            </w:r>
          </w:p>
        </w:tc>
        <w:tc>
          <w:tcPr>
            <w:tcW w:w="92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szCs w:val="18"/>
              </w:rPr>
            </w:pPr>
            <w:r w:rsidRPr="00170508">
              <w:rPr>
                <w:rFonts w:ascii="Arial" w:eastAsia="等线" w:hAnsi="Arial"/>
                <w:sz w:val="18"/>
                <w:lang w:eastAsia="zh-CN"/>
              </w:rPr>
              <w:t>2310</w:t>
            </w:r>
          </w:p>
        </w:tc>
        <w:tc>
          <w:tcPr>
            <w:tcW w:w="851"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szCs w:val="18"/>
              </w:rPr>
            </w:pPr>
            <w:r w:rsidRPr="00170508">
              <w:rPr>
                <w:rFonts w:ascii="Arial" w:eastAsia="等线" w:hAnsi="Arial" w:cs="Arial" w:hint="eastAsia"/>
                <w:sz w:val="18"/>
              </w:rPr>
              <w:t>10</w:t>
            </w:r>
          </w:p>
        </w:tc>
        <w:tc>
          <w:tcPr>
            <w:tcW w:w="1107"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szCs w:val="18"/>
              </w:rPr>
            </w:pPr>
            <w:r w:rsidRPr="00170508">
              <w:rPr>
                <w:rFonts w:ascii="Arial" w:eastAsia="等线" w:hAnsi="Arial" w:cs="Arial"/>
                <w:sz w:val="18"/>
              </w:rPr>
              <w:t>50</w:t>
            </w:r>
          </w:p>
        </w:tc>
        <w:tc>
          <w:tcPr>
            <w:tcW w:w="960"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szCs w:val="18"/>
              </w:rPr>
            </w:pPr>
            <w:r w:rsidRPr="00170508">
              <w:rPr>
                <w:rFonts w:ascii="Arial" w:eastAsia="等线" w:hAnsi="Arial"/>
                <w:sz w:val="18"/>
                <w:lang w:eastAsia="zh-CN"/>
              </w:rPr>
              <w:t>2355</w:t>
            </w:r>
          </w:p>
        </w:tc>
        <w:tc>
          <w:tcPr>
            <w:tcW w:w="97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szCs w:val="18"/>
              </w:rPr>
            </w:pPr>
            <w:r w:rsidRPr="00170508">
              <w:rPr>
                <w:rFonts w:ascii="Arial" w:eastAsia="等线" w:hAnsi="Arial"/>
                <w:sz w:val="18"/>
                <w:szCs w:val="18"/>
              </w:rPr>
              <w:t>N/A</w:t>
            </w:r>
          </w:p>
        </w:tc>
        <w:tc>
          <w:tcPr>
            <w:tcW w:w="828"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FDD</w:t>
            </w:r>
          </w:p>
        </w:tc>
        <w:tc>
          <w:tcPr>
            <w:tcW w:w="105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N/A</w:t>
            </w:r>
          </w:p>
        </w:tc>
      </w:tr>
      <w:tr w:rsidR="00170508" w:rsidRPr="00170508" w:rsidTr="00DB755A">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CA_n2-n5-n41</w:t>
            </w:r>
          </w:p>
        </w:tc>
        <w:tc>
          <w:tcPr>
            <w:tcW w:w="114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szCs w:val="18"/>
              </w:rPr>
            </w:pPr>
            <w:r w:rsidRPr="00170508">
              <w:rPr>
                <w:rFonts w:ascii="Arial" w:eastAsia="等线" w:hAnsi="Arial" w:cs="Arial"/>
                <w:sz w:val="18"/>
              </w:rPr>
              <w:t>n2</w:t>
            </w:r>
          </w:p>
        </w:tc>
        <w:tc>
          <w:tcPr>
            <w:tcW w:w="926"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rPr>
              <w:t>1855</w:t>
            </w:r>
          </w:p>
        </w:tc>
        <w:tc>
          <w:tcPr>
            <w:tcW w:w="851"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rPr>
            </w:pPr>
            <w:r w:rsidRPr="00170508">
              <w:rPr>
                <w:rFonts w:ascii="Arial" w:eastAsia="等线" w:hAnsi="Arial" w:cs="Arial"/>
                <w:sz w:val="18"/>
              </w:rPr>
              <w:t>10</w:t>
            </w:r>
          </w:p>
        </w:tc>
        <w:tc>
          <w:tcPr>
            <w:tcW w:w="110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rPr>
            </w:pPr>
            <w:r w:rsidRPr="00170508">
              <w:rPr>
                <w:rFonts w:ascii="Arial" w:eastAsia="等线" w:hAnsi="Arial" w:cs="Arial"/>
                <w:sz w:val="18"/>
              </w:rPr>
              <w:t>50</w:t>
            </w:r>
          </w:p>
        </w:tc>
        <w:tc>
          <w:tcPr>
            <w:tcW w:w="960"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rPr>
              <w:t>1935</w:t>
            </w:r>
          </w:p>
        </w:tc>
        <w:tc>
          <w:tcPr>
            <w:tcW w:w="977"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szCs w:val="18"/>
              </w:rPr>
            </w:pPr>
            <w:r w:rsidRPr="00170508">
              <w:rPr>
                <w:rFonts w:ascii="Arial" w:eastAsia="等线" w:hAnsi="Arial" w:cs="Arial"/>
                <w:sz w:val="18"/>
              </w:rPr>
              <w:t>N/A</w:t>
            </w:r>
          </w:p>
        </w:tc>
        <w:tc>
          <w:tcPr>
            <w:tcW w:w="828"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FDD</w:t>
            </w:r>
          </w:p>
        </w:tc>
        <w:tc>
          <w:tcPr>
            <w:tcW w:w="105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N/A</w:t>
            </w:r>
          </w:p>
        </w:tc>
      </w:tr>
      <w:tr w:rsidR="00170508"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szCs w:val="18"/>
              </w:rPr>
            </w:pPr>
            <w:r w:rsidRPr="00170508">
              <w:rPr>
                <w:rFonts w:ascii="Arial" w:eastAsia="等线" w:hAnsi="Arial" w:cs="Arial"/>
                <w:sz w:val="18"/>
              </w:rPr>
              <w:t>n5</w:t>
            </w:r>
          </w:p>
        </w:tc>
        <w:tc>
          <w:tcPr>
            <w:tcW w:w="926"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rPr>
              <w:t>830</w:t>
            </w:r>
          </w:p>
        </w:tc>
        <w:tc>
          <w:tcPr>
            <w:tcW w:w="851"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rPr>
            </w:pPr>
            <w:r w:rsidRPr="00170508">
              <w:rPr>
                <w:rFonts w:ascii="Arial" w:eastAsia="等线" w:hAnsi="Arial" w:cs="Arial"/>
                <w:sz w:val="18"/>
              </w:rPr>
              <w:t>5</w:t>
            </w:r>
          </w:p>
        </w:tc>
        <w:tc>
          <w:tcPr>
            <w:tcW w:w="110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rPr>
            </w:pPr>
            <w:r w:rsidRPr="00170508">
              <w:rPr>
                <w:rFonts w:ascii="Arial" w:eastAsia="等线" w:hAnsi="Arial" w:cs="Arial"/>
                <w:sz w:val="18"/>
              </w:rPr>
              <w:t>25</w:t>
            </w:r>
          </w:p>
        </w:tc>
        <w:tc>
          <w:tcPr>
            <w:tcW w:w="960"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rPr>
              <w:t>875</w:t>
            </w:r>
          </w:p>
        </w:tc>
        <w:tc>
          <w:tcPr>
            <w:tcW w:w="977"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szCs w:val="18"/>
              </w:rPr>
            </w:pPr>
            <w:r w:rsidRPr="00170508">
              <w:rPr>
                <w:rFonts w:ascii="Arial" w:eastAsia="等线" w:hAnsi="Arial" w:cs="Arial"/>
                <w:sz w:val="18"/>
              </w:rPr>
              <w:t>N/A</w:t>
            </w:r>
          </w:p>
        </w:tc>
        <w:tc>
          <w:tcPr>
            <w:tcW w:w="828"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FDD</w:t>
            </w:r>
          </w:p>
        </w:tc>
        <w:tc>
          <w:tcPr>
            <w:tcW w:w="105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N/A</w:t>
            </w:r>
          </w:p>
        </w:tc>
      </w:tr>
      <w:tr w:rsidR="00170508" w:rsidRPr="00170508" w:rsidTr="00DB755A">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szCs w:val="18"/>
              </w:rPr>
            </w:pPr>
            <w:r w:rsidRPr="00170508">
              <w:rPr>
                <w:rFonts w:ascii="Arial" w:eastAsia="等线" w:hAnsi="Arial" w:cs="Arial"/>
                <w:sz w:val="18"/>
              </w:rPr>
              <w:t>n41</w:t>
            </w:r>
          </w:p>
        </w:tc>
        <w:tc>
          <w:tcPr>
            <w:tcW w:w="926"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color w:val="000000"/>
                <w:sz w:val="18"/>
                <w:szCs w:val="18"/>
              </w:rPr>
              <w:t>N/A</w:t>
            </w:r>
          </w:p>
        </w:tc>
        <w:tc>
          <w:tcPr>
            <w:tcW w:w="851"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rPr>
            </w:pPr>
            <w:r w:rsidRPr="00170508">
              <w:rPr>
                <w:rFonts w:ascii="Arial" w:eastAsia="等线" w:hAnsi="Arial" w:cs="Arial"/>
                <w:sz w:val="18"/>
              </w:rPr>
              <w:t>10</w:t>
            </w:r>
          </w:p>
        </w:tc>
        <w:tc>
          <w:tcPr>
            <w:tcW w:w="110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rPr>
            </w:pPr>
            <w:r w:rsidRPr="00170508">
              <w:rPr>
                <w:rFonts w:ascii="Arial" w:eastAsia="等线" w:hAnsi="Arial"/>
                <w:sz w:val="18"/>
              </w:rPr>
              <w:t>N/A</w:t>
            </w:r>
          </w:p>
        </w:tc>
        <w:tc>
          <w:tcPr>
            <w:tcW w:w="960"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rPr>
              <w:t>2685</w:t>
            </w:r>
          </w:p>
        </w:tc>
        <w:tc>
          <w:tcPr>
            <w:tcW w:w="977"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szCs w:val="18"/>
              </w:rPr>
            </w:pPr>
            <w:r w:rsidRPr="00170508">
              <w:rPr>
                <w:rFonts w:ascii="Arial" w:eastAsia="等线" w:hAnsi="Arial" w:cs="Arial"/>
                <w:sz w:val="18"/>
              </w:rPr>
              <w:t>30.0</w:t>
            </w:r>
          </w:p>
        </w:tc>
        <w:tc>
          <w:tcPr>
            <w:tcW w:w="828"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TDD</w:t>
            </w:r>
          </w:p>
        </w:tc>
        <w:tc>
          <w:tcPr>
            <w:tcW w:w="105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IMD</w:t>
            </w:r>
            <w:r w:rsidRPr="00170508">
              <w:rPr>
                <w:rFonts w:ascii="Arial" w:hAnsi="Arial" w:hint="eastAsia"/>
                <w:sz w:val="18"/>
                <w:lang w:eastAsia="zh-CN"/>
              </w:rPr>
              <w:t>2</w:t>
            </w:r>
          </w:p>
        </w:tc>
      </w:tr>
      <w:tr w:rsidR="00170508" w:rsidRPr="00170508" w:rsidTr="00DB755A">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lang w:eastAsia="ja-JP"/>
              </w:rPr>
              <w:t>CA_n2-n5-n48</w:t>
            </w:r>
          </w:p>
        </w:tc>
        <w:tc>
          <w:tcPr>
            <w:tcW w:w="1146"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szCs w:val="18"/>
              </w:rPr>
            </w:pPr>
            <w:r w:rsidRPr="00170508">
              <w:rPr>
                <w:rFonts w:ascii="Arial" w:eastAsia="等线" w:hAnsi="Arial" w:cs="Arial"/>
                <w:sz w:val="18"/>
                <w:szCs w:val="18"/>
                <w:lang w:eastAsia="ja-JP"/>
              </w:rPr>
              <w:t>n2</w:t>
            </w:r>
          </w:p>
        </w:tc>
        <w:tc>
          <w:tcPr>
            <w:tcW w:w="926"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color w:val="000000"/>
                <w:sz w:val="18"/>
                <w:szCs w:val="18"/>
              </w:rPr>
              <w:t>N/A</w:t>
            </w:r>
          </w:p>
        </w:tc>
        <w:tc>
          <w:tcPr>
            <w:tcW w:w="851"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rPr>
            </w:pPr>
            <w:r w:rsidRPr="00170508">
              <w:rPr>
                <w:rFonts w:ascii="Arial" w:eastAsia="等线" w:hAnsi="Arial" w:cs="Arial"/>
                <w:sz w:val="18"/>
                <w:szCs w:val="18"/>
                <w:lang w:eastAsia="ja-JP"/>
              </w:rPr>
              <w:t>5</w:t>
            </w:r>
          </w:p>
        </w:tc>
        <w:tc>
          <w:tcPr>
            <w:tcW w:w="110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rPr>
            </w:pPr>
            <w:r w:rsidRPr="00170508">
              <w:rPr>
                <w:rFonts w:ascii="Arial" w:eastAsia="等线" w:hAnsi="Arial"/>
                <w:sz w:val="18"/>
              </w:rPr>
              <w:t>N/A</w:t>
            </w:r>
          </w:p>
        </w:tc>
        <w:tc>
          <w:tcPr>
            <w:tcW w:w="960"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hint="eastAsia"/>
                <w:sz w:val="18"/>
                <w:lang w:eastAsia="zh-CN"/>
              </w:rPr>
              <w:t>1</w:t>
            </w:r>
            <w:r w:rsidRPr="00170508">
              <w:rPr>
                <w:rFonts w:ascii="Arial" w:eastAsia="等线" w:hAnsi="Arial" w:cs="Arial"/>
                <w:sz w:val="18"/>
                <w:lang w:eastAsia="zh-CN"/>
              </w:rPr>
              <w:t>962</w:t>
            </w:r>
          </w:p>
        </w:tc>
        <w:tc>
          <w:tcPr>
            <w:tcW w:w="977"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szCs w:val="18"/>
              </w:rPr>
            </w:pPr>
            <w:r w:rsidRPr="00170508">
              <w:rPr>
                <w:rFonts w:ascii="Arial" w:eastAsia="等线" w:hAnsi="Arial" w:cs="Arial" w:hint="eastAsia"/>
                <w:sz w:val="18"/>
                <w:szCs w:val="18"/>
                <w:lang w:eastAsia="zh-CN"/>
              </w:rPr>
              <w:t>1</w:t>
            </w:r>
            <w:r w:rsidRPr="00170508">
              <w:rPr>
                <w:rFonts w:ascii="Arial" w:eastAsia="等线" w:hAnsi="Arial" w:cs="Arial"/>
                <w:sz w:val="18"/>
                <w:szCs w:val="18"/>
                <w:lang w:eastAsia="zh-CN"/>
              </w:rPr>
              <w:t>5.6</w:t>
            </w:r>
          </w:p>
        </w:tc>
        <w:tc>
          <w:tcPr>
            <w:tcW w:w="828"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lang w:eastAsia="ja-JP"/>
              </w:rPr>
              <w:t>FDD</w:t>
            </w:r>
          </w:p>
        </w:tc>
        <w:tc>
          <w:tcPr>
            <w:tcW w:w="105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eastAsia="ja-JP"/>
              </w:rPr>
              <w:t>IMD3</w:t>
            </w:r>
          </w:p>
        </w:tc>
      </w:tr>
      <w:tr w:rsidR="00170508"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szCs w:val="18"/>
              </w:rPr>
            </w:pPr>
            <w:r w:rsidRPr="00170508">
              <w:rPr>
                <w:rFonts w:ascii="Arial" w:eastAsia="等线" w:hAnsi="Arial" w:cs="Arial"/>
                <w:sz w:val="18"/>
                <w:szCs w:val="18"/>
                <w:lang w:eastAsia="ja-JP"/>
              </w:rPr>
              <w:t>n5</w:t>
            </w:r>
          </w:p>
        </w:tc>
        <w:tc>
          <w:tcPr>
            <w:tcW w:w="926"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hint="eastAsia"/>
                <w:sz w:val="18"/>
                <w:lang w:eastAsia="zh-CN"/>
              </w:rPr>
              <w:t>8</w:t>
            </w:r>
            <w:r w:rsidRPr="00170508">
              <w:rPr>
                <w:rFonts w:ascii="Arial" w:eastAsia="等线" w:hAnsi="Arial" w:cs="Arial"/>
                <w:sz w:val="18"/>
                <w:lang w:eastAsia="zh-CN"/>
              </w:rPr>
              <w:t>39</w:t>
            </w:r>
          </w:p>
        </w:tc>
        <w:tc>
          <w:tcPr>
            <w:tcW w:w="851"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rPr>
            </w:pPr>
            <w:r w:rsidRPr="00170508">
              <w:rPr>
                <w:rFonts w:ascii="Arial" w:eastAsia="等线" w:hAnsi="Arial" w:cs="Arial"/>
                <w:sz w:val="18"/>
                <w:szCs w:val="18"/>
                <w:lang w:eastAsia="ja-JP"/>
              </w:rPr>
              <w:t>5</w:t>
            </w:r>
          </w:p>
        </w:tc>
        <w:tc>
          <w:tcPr>
            <w:tcW w:w="110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rPr>
            </w:pPr>
            <w:r w:rsidRPr="00170508">
              <w:rPr>
                <w:rFonts w:ascii="Arial" w:eastAsia="等线" w:hAnsi="Arial" w:cs="Arial"/>
                <w:sz w:val="18"/>
                <w:szCs w:val="18"/>
                <w:lang w:eastAsia="ja-JP"/>
              </w:rPr>
              <w:t>25</w:t>
            </w:r>
          </w:p>
        </w:tc>
        <w:tc>
          <w:tcPr>
            <w:tcW w:w="960"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hint="eastAsia"/>
                <w:sz w:val="18"/>
                <w:lang w:eastAsia="zh-CN"/>
              </w:rPr>
              <w:t>8</w:t>
            </w:r>
            <w:r w:rsidRPr="00170508">
              <w:rPr>
                <w:rFonts w:ascii="Arial" w:eastAsia="等线" w:hAnsi="Arial" w:cs="Arial"/>
                <w:sz w:val="18"/>
                <w:lang w:eastAsia="zh-CN"/>
              </w:rPr>
              <w:t>84</w:t>
            </w:r>
          </w:p>
        </w:tc>
        <w:tc>
          <w:tcPr>
            <w:tcW w:w="977"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szCs w:val="18"/>
              </w:rPr>
            </w:pPr>
            <w:r w:rsidRPr="00170508">
              <w:rPr>
                <w:rFonts w:ascii="Arial" w:eastAsia="等线" w:hAnsi="Arial" w:cs="Arial"/>
                <w:sz w:val="18"/>
                <w:szCs w:val="18"/>
                <w:lang w:eastAsia="ja-JP"/>
              </w:rPr>
              <w:t>N/A</w:t>
            </w:r>
          </w:p>
        </w:tc>
        <w:tc>
          <w:tcPr>
            <w:tcW w:w="828"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lang w:eastAsia="ja-JP"/>
              </w:rPr>
              <w:t xml:space="preserve"> FDD</w:t>
            </w:r>
          </w:p>
        </w:tc>
        <w:tc>
          <w:tcPr>
            <w:tcW w:w="105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eastAsia="ja-JP"/>
              </w:rPr>
              <w:t>N/A</w:t>
            </w:r>
          </w:p>
        </w:tc>
      </w:tr>
      <w:tr w:rsidR="00170508"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szCs w:val="18"/>
              </w:rPr>
            </w:pPr>
            <w:r w:rsidRPr="00170508">
              <w:rPr>
                <w:rFonts w:ascii="Arial" w:eastAsia="等线" w:hAnsi="Arial" w:cs="Arial"/>
                <w:sz w:val="18"/>
                <w:szCs w:val="18"/>
                <w:lang w:eastAsia="ja-JP"/>
              </w:rPr>
              <w:t>n48</w:t>
            </w:r>
          </w:p>
        </w:tc>
        <w:tc>
          <w:tcPr>
            <w:tcW w:w="926"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hint="eastAsia"/>
                <w:sz w:val="18"/>
                <w:lang w:eastAsia="zh-CN"/>
              </w:rPr>
              <w:t>3</w:t>
            </w:r>
            <w:r w:rsidRPr="00170508">
              <w:rPr>
                <w:rFonts w:ascii="Arial" w:eastAsia="等线" w:hAnsi="Arial" w:cs="Arial"/>
                <w:sz w:val="18"/>
                <w:lang w:eastAsia="zh-CN"/>
              </w:rPr>
              <w:t>640</w:t>
            </w:r>
          </w:p>
        </w:tc>
        <w:tc>
          <w:tcPr>
            <w:tcW w:w="851" w:type="dxa"/>
            <w:tcBorders>
              <w:top w:val="single" w:sz="4" w:space="0" w:color="auto"/>
              <w:left w:val="single" w:sz="4" w:space="0" w:color="auto"/>
              <w:right w:val="single" w:sz="4" w:space="0" w:color="auto"/>
            </w:tcBorders>
            <w:shd w:val="clear" w:color="auto" w:fill="auto"/>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rPr>
            </w:pPr>
            <w:r w:rsidRPr="00170508">
              <w:rPr>
                <w:rFonts w:ascii="Arial" w:eastAsia="等线" w:hAnsi="Arial" w:cs="Arial"/>
                <w:sz w:val="18"/>
                <w:szCs w:val="18"/>
                <w:lang w:eastAsia="ja-JP"/>
              </w:rPr>
              <w:t xml:space="preserve">10 </w:t>
            </w:r>
          </w:p>
        </w:tc>
        <w:tc>
          <w:tcPr>
            <w:tcW w:w="1107" w:type="dxa"/>
            <w:tcBorders>
              <w:top w:val="single" w:sz="4" w:space="0" w:color="auto"/>
              <w:left w:val="single" w:sz="4" w:space="0" w:color="auto"/>
              <w:right w:val="single" w:sz="4" w:space="0" w:color="auto"/>
            </w:tcBorders>
            <w:shd w:val="clear" w:color="auto" w:fill="auto"/>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rPr>
            </w:pPr>
            <w:r w:rsidRPr="00170508">
              <w:rPr>
                <w:rFonts w:ascii="Arial" w:eastAsia="等线" w:hAnsi="Arial" w:cs="Arial"/>
                <w:sz w:val="18"/>
                <w:szCs w:val="18"/>
                <w:lang w:eastAsia="ja-JP"/>
              </w:rPr>
              <w:t xml:space="preserve">50 </w:t>
            </w:r>
          </w:p>
        </w:tc>
        <w:tc>
          <w:tcPr>
            <w:tcW w:w="960"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hint="eastAsia"/>
                <w:sz w:val="18"/>
                <w:lang w:eastAsia="zh-CN"/>
              </w:rPr>
              <w:t>3</w:t>
            </w:r>
            <w:r w:rsidRPr="00170508">
              <w:rPr>
                <w:rFonts w:ascii="Arial" w:eastAsia="等线" w:hAnsi="Arial" w:cs="Arial"/>
                <w:sz w:val="18"/>
                <w:lang w:eastAsia="zh-CN"/>
              </w:rPr>
              <w:t>640</w:t>
            </w:r>
          </w:p>
        </w:tc>
        <w:tc>
          <w:tcPr>
            <w:tcW w:w="977"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szCs w:val="18"/>
              </w:rPr>
            </w:pPr>
            <w:r w:rsidRPr="00170508">
              <w:rPr>
                <w:rFonts w:ascii="Arial" w:eastAsia="等线" w:hAnsi="Arial" w:cs="Arial"/>
                <w:sz w:val="18"/>
                <w:szCs w:val="18"/>
                <w:lang w:eastAsia="ja-JP"/>
              </w:rPr>
              <w:t>N/A</w:t>
            </w:r>
          </w:p>
        </w:tc>
        <w:tc>
          <w:tcPr>
            <w:tcW w:w="828"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lang w:eastAsia="ja-JP"/>
              </w:rPr>
              <w:t>TDD</w:t>
            </w:r>
          </w:p>
        </w:tc>
        <w:tc>
          <w:tcPr>
            <w:tcW w:w="105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eastAsia="ja-JP"/>
              </w:rPr>
              <w:t>N/A</w:t>
            </w:r>
          </w:p>
        </w:tc>
      </w:tr>
      <w:tr w:rsidR="00170508"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szCs w:val="18"/>
              </w:rPr>
            </w:pPr>
            <w:r w:rsidRPr="00170508">
              <w:rPr>
                <w:rFonts w:ascii="Arial" w:eastAsia="等线" w:hAnsi="Arial" w:cs="Arial"/>
                <w:sz w:val="18"/>
                <w:szCs w:val="18"/>
                <w:lang w:eastAsia="ja-JP"/>
              </w:rPr>
              <w:t>n2</w:t>
            </w:r>
          </w:p>
        </w:tc>
        <w:tc>
          <w:tcPr>
            <w:tcW w:w="926"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hint="eastAsia"/>
                <w:sz w:val="18"/>
                <w:szCs w:val="18"/>
                <w:lang w:eastAsia="zh-CN"/>
              </w:rPr>
              <w:t>1</w:t>
            </w:r>
            <w:r w:rsidRPr="00170508">
              <w:rPr>
                <w:rFonts w:ascii="Arial" w:eastAsia="等线" w:hAnsi="Arial" w:cs="Arial"/>
                <w:sz w:val="18"/>
                <w:szCs w:val="18"/>
                <w:lang w:eastAsia="zh-CN"/>
              </w:rPr>
              <w:t>905</w:t>
            </w:r>
          </w:p>
        </w:tc>
        <w:tc>
          <w:tcPr>
            <w:tcW w:w="851"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rPr>
            </w:pPr>
            <w:r w:rsidRPr="00170508">
              <w:rPr>
                <w:rFonts w:ascii="Arial" w:eastAsia="等线" w:hAnsi="Arial" w:cs="Arial"/>
                <w:sz w:val="18"/>
                <w:szCs w:val="18"/>
                <w:lang w:eastAsia="ja-JP"/>
              </w:rPr>
              <w:t>5</w:t>
            </w:r>
          </w:p>
        </w:tc>
        <w:tc>
          <w:tcPr>
            <w:tcW w:w="110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rPr>
            </w:pPr>
            <w:r w:rsidRPr="00170508">
              <w:rPr>
                <w:rFonts w:ascii="Arial" w:eastAsia="等线" w:hAnsi="Arial" w:cs="Arial"/>
                <w:sz w:val="18"/>
                <w:szCs w:val="18"/>
                <w:lang w:eastAsia="ja-JP"/>
              </w:rPr>
              <w:t>25</w:t>
            </w:r>
          </w:p>
        </w:tc>
        <w:tc>
          <w:tcPr>
            <w:tcW w:w="960"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hint="eastAsia"/>
                <w:sz w:val="18"/>
                <w:szCs w:val="18"/>
                <w:lang w:eastAsia="zh-CN"/>
              </w:rPr>
              <w:t>1</w:t>
            </w:r>
            <w:r w:rsidRPr="00170508">
              <w:rPr>
                <w:rFonts w:ascii="Arial" w:eastAsia="等线" w:hAnsi="Arial" w:cs="Arial"/>
                <w:sz w:val="18"/>
                <w:szCs w:val="18"/>
                <w:lang w:eastAsia="zh-CN"/>
              </w:rPr>
              <w:t>985</w:t>
            </w:r>
          </w:p>
        </w:tc>
        <w:tc>
          <w:tcPr>
            <w:tcW w:w="977"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szCs w:val="18"/>
              </w:rPr>
            </w:pPr>
            <w:r w:rsidRPr="00170508">
              <w:rPr>
                <w:rFonts w:ascii="Arial" w:eastAsia="等线" w:hAnsi="Arial" w:cs="Arial"/>
                <w:sz w:val="18"/>
                <w:szCs w:val="18"/>
                <w:lang w:eastAsia="ja-JP"/>
              </w:rPr>
              <w:t>N/A</w:t>
            </w:r>
          </w:p>
        </w:tc>
        <w:tc>
          <w:tcPr>
            <w:tcW w:w="828"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lang w:eastAsia="ja-JP"/>
              </w:rPr>
              <w:t>FDD</w:t>
            </w:r>
          </w:p>
        </w:tc>
        <w:tc>
          <w:tcPr>
            <w:tcW w:w="105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eastAsia="ja-JP"/>
              </w:rPr>
              <w:t>N/A</w:t>
            </w:r>
          </w:p>
        </w:tc>
      </w:tr>
      <w:tr w:rsidR="00170508"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szCs w:val="18"/>
              </w:rPr>
            </w:pPr>
            <w:r w:rsidRPr="00170508">
              <w:rPr>
                <w:rFonts w:ascii="Arial" w:eastAsia="等线" w:hAnsi="Arial" w:cs="Arial"/>
                <w:sz w:val="18"/>
                <w:szCs w:val="18"/>
                <w:lang w:eastAsia="ja-JP"/>
              </w:rPr>
              <w:t>n5</w:t>
            </w:r>
          </w:p>
        </w:tc>
        <w:tc>
          <w:tcPr>
            <w:tcW w:w="926"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hint="eastAsia"/>
                <w:sz w:val="18"/>
                <w:szCs w:val="18"/>
                <w:lang w:eastAsia="zh-CN"/>
              </w:rPr>
              <w:t>8</w:t>
            </w:r>
            <w:r w:rsidRPr="00170508">
              <w:rPr>
                <w:rFonts w:ascii="Arial" w:eastAsia="等线" w:hAnsi="Arial" w:cs="Arial"/>
                <w:sz w:val="18"/>
                <w:szCs w:val="18"/>
                <w:lang w:eastAsia="zh-CN"/>
              </w:rPr>
              <w:t>44</w:t>
            </w:r>
          </w:p>
        </w:tc>
        <w:tc>
          <w:tcPr>
            <w:tcW w:w="851"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rPr>
            </w:pPr>
            <w:r w:rsidRPr="00170508">
              <w:rPr>
                <w:rFonts w:ascii="Arial" w:eastAsia="等线" w:hAnsi="Arial" w:cs="Arial"/>
                <w:sz w:val="18"/>
                <w:szCs w:val="18"/>
                <w:lang w:eastAsia="ja-JP"/>
              </w:rPr>
              <w:t>5</w:t>
            </w:r>
          </w:p>
        </w:tc>
        <w:tc>
          <w:tcPr>
            <w:tcW w:w="110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rPr>
            </w:pPr>
            <w:r w:rsidRPr="00170508">
              <w:rPr>
                <w:rFonts w:ascii="Arial" w:eastAsia="等线" w:hAnsi="Arial" w:cs="Arial"/>
                <w:sz w:val="18"/>
                <w:szCs w:val="18"/>
                <w:lang w:eastAsia="ja-JP"/>
              </w:rPr>
              <w:t>25</w:t>
            </w:r>
          </w:p>
        </w:tc>
        <w:tc>
          <w:tcPr>
            <w:tcW w:w="960"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hint="eastAsia"/>
                <w:sz w:val="18"/>
                <w:szCs w:val="18"/>
                <w:lang w:eastAsia="zh-CN"/>
              </w:rPr>
              <w:t>8</w:t>
            </w:r>
            <w:r w:rsidRPr="00170508">
              <w:rPr>
                <w:rFonts w:ascii="Arial" w:eastAsia="等线" w:hAnsi="Arial" w:cs="Arial"/>
                <w:sz w:val="18"/>
                <w:szCs w:val="18"/>
                <w:lang w:eastAsia="zh-CN"/>
              </w:rPr>
              <w:t>89</w:t>
            </w:r>
          </w:p>
        </w:tc>
        <w:tc>
          <w:tcPr>
            <w:tcW w:w="977"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szCs w:val="18"/>
              </w:rPr>
            </w:pPr>
            <w:r w:rsidRPr="00170508">
              <w:rPr>
                <w:rFonts w:ascii="Arial" w:eastAsia="等线" w:hAnsi="Arial" w:cs="Arial"/>
                <w:sz w:val="18"/>
                <w:szCs w:val="18"/>
                <w:lang w:eastAsia="ja-JP"/>
              </w:rPr>
              <w:t>N/A</w:t>
            </w:r>
          </w:p>
        </w:tc>
        <w:tc>
          <w:tcPr>
            <w:tcW w:w="828"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lang w:eastAsia="ja-JP"/>
              </w:rPr>
              <w:t>FDD</w:t>
            </w:r>
          </w:p>
        </w:tc>
        <w:tc>
          <w:tcPr>
            <w:tcW w:w="105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eastAsia="ja-JP"/>
              </w:rPr>
              <w:t>N/A</w:t>
            </w:r>
          </w:p>
        </w:tc>
      </w:tr>
      <w:tr w:rsidR="00170508" w:rsidRPr="00170508" w:rsidTr="00DB755A">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szCs w:val="18"/>
              </w:rPr>
            </w:pPr>
            <w:r w:rsidRPr="00170508">
              <w:rPr>
                <w:rFonts w:ascii="Arial" w:eastAsia="等线" w:hAnsi="Arial" w:cs="Arial"/>
                <w:sz w:val="18"/>
                <w:szCs w:val="18"/>
                <w:lang w:eastAsia="ja-JP"/>
              </w:rPr>
              <w:t>n48</w:t>
            </w:r>
          </w:p>
        </w:tc>
        <w:tc>
          <w:tcPr>
            <w:tcW w:w="926"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color w:val="000000"/>
                <w:sz w:val="18"/>
                <w:szCs w:val="18"/>
              </w:rPr>
              <w:t>N/A</w:t>
            </w:r>
          </w:p>
        </w:tc>
        <w:tc>
          <w:tcPr>
            <w:tcW w:w="851"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rPr>
            </w:pPr>
            <w:r w:rsidRPr="00170508">
              <w:rPr>
                <w:rFonts w:ascii="Arial" w:eastAsia="等线" w:hAnsi="Arial" w:cs="Arial"/>
                <w:sz w:val="18"/>
                <w:szCs w:val="18"/>
                <w:lang w:eastAsia="ja-JP"/>
              </w:rPr>
              <w:t xml:space="preserve">10 </w:t>
            </w:r>
          </w:p>
        </w:tc>
        <w:tc>
          <w:tcPr>
            <w:tcW w:w="110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rPr>
            </w:pPr>
            <w:r w:rsidRPr="00170508">
              <w:rPr>
                <w:rFonts w:ascii="Arial" w:eastAsia="等线" w:hAnsi="Arial" w:cs="Arial"/>
                <w:sz w:val="18"/>
                <w:szCs w:val="18"/>
                <w:lang w:eastAsia="ja-JP"/>
              </w:rPr>
              <w:t xml:space="preserve">50 </w:t>
            </w:r>
          </w:p>
        </w:tc>
        <w:tc>
          <w:tcPr>
            <w:tcW w:w="960"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hint="eastAsia"/>
                <w:sz w:val="18"/>
                <w:szCs w:val="18"/>
                <w:lang w:eastAsia="zh-CN"/>
              </w:rPr>
              <w:t>3</w:t>
            </w:r>
            <w:r w:rsidRPr="00170508">
              <w:rPr>
                <w:rFonts w:ascii="Arial" w:eastAsia="等线" w:hAnsi="Arial" w:cs="Arial"/>
                <w:sz w:val="18"/>
                <w:szCs w:val="18"/>
                <w:lang w:eastAsia="zh-CN"/>
              </w:rPr>
              <w:t>593</w:t>
            </w:r>
          </w:p>
        </w:tc>
        <w:tc>
          <w:tcPr>
            <w:tcW w:w="977"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szCs w:val="18"/>
              </w:rPr>
            </w:pPr>
            <w:r w:rsidRPr="00170508">
              <w:rPr>
                <w:rFonts w:ascii="Arial" w:eastAsia="等线" w:hAnsi="Arial" w:cs="Arial"/>
                <w:sz w:val="18"/>
                <w:szCs w:val="18"/>
                <w:lang w:eastAsia="zh-CN"/>
              </w:rPr>
              <w:t>16.6</w:t>
            </w:r>
          </w:p>
        </w:tc>
        <w:tc>
          <w:tcPr>
            <w:tcW w:w="828"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lang w:eastAsia="ja-JP"/>
              </w:rPr>
              <w:t>TDD</w:t>
            </w:r>
          </w:p>
        </w:tc>
        <w:tc>
          <w:tcPr>
            <w:tcW w:w="105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eastAsia="ja-JP"/>
              </w:rPr>
              <w:t>IMD3</w:t>
            </w:r>
          </w:p>
        </w:tc>
      </w:tr>
      <w:tr w:rsidR="00170508" w:rsidRPr="00170508" w:rsidTr="00DB755A">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bCs/>
                <w:sz w:val="18"/>
                <w:lang w:eastAsia="zh-CN"/>
              </w:rPr>
            </w:pPr>
            <w:r w:rsidRPr="00170508">
              <w:rPr>
                <w:rFonts w:ascii="Arial" w:eastAsia="等线" w:hAnsi="Arial"/>
                <w:sz w:val="18"/>
              </w:rPr>
              <w:t>CA_n2-n5-n66</w:t>
            </w:r>
          </w:p>
        </w:tc>
        <w:tc>
          <w:tcPr>
            <w:tcW w:w="114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szCs w:val="18"/>
              </w:rPr>
              <w:t>n2</w:t>
            </w:r>
          </w:p>
        </w:tc>
        <w:tc>
          <w:tcPr>
            <w:tcW w:w="92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szCs w:val="18"/>
              </w:rPr>
              <w:t>1900</w:t>
            </w:r>
          </w:p>
        </w:tc>
        <w:tc>
          <w:tcPr>
            <w:tcW w:w="851"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szCs w:val="18"/>
              </w:rPr>
              <w:t>5</w:t>
            </w:r>
          </w:p>
        </w:tc>
        <w:tc>
          <w:tcPr>
            <w:tcW w:w="1107"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szCs w:val="18"/>
              </w:rPr>
              <w:t>25</w:t>
            </w:r>
          </w:p>
        </w:tc>
        <w:tc>
          <w:tcPr>
            <w:tcW w:w="960"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szCs w:val="18"/>
              </w:rPr>
              <w:t>1980</w:t>
            </w:r>
          </w:p>
        </w:tc>
        <w:tc>
          <w:tcPr>
            <w:tcW w:w="97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szCs w:val="18"/>
              </w:rPr>
              <w:t>N/A</w:t>
            </w:r>
          </w:p>
        </w:tc>
        <w:tc>
          <w:tcPr>
            <w:tcW w:w="828"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FDD</w:t>
            </w:r>
          </w:p>
        </w:tc>
        <w:tc>
          <w:tcPr>
            <w:tcW w:w="105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N/A</w:t>
            </w:r>
          </w:p>
        </w:tc>
      </w:tr>
      <w:tr w:rsidR="00170508"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bCs/>
                <w:sz w:val="18"/>
                <w:lang w:eastAsia="zh-CN"/>
              </w:rPr>
            </w:pPr>
          </w:p>
        </w:tc>
        <w:tc>
          <w:tcPr>
            <w:tcW w:w="114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szCs w:val="18"/>
              </w:rPr>
              <w:t>n5</w:t>
            </w:r>
          </w:p>
        </w:tc>
        <w:tc>
          <w:tcPr>
            <w:tcW w:w="92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szCs w:val="18"/>
              </w:rPr>
              <w:t>830</w:t>
            </w:r>
          </w:p>
        </w:tc>
        <w:tc>
          <w:tcPr>
            <w:tcW w:w="851"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szCs w:val="18"/>
              </w:rPr>
              <w:t>5</w:t>
            </w:r>
          </w:p>
        </w:tc>
        <w:tc>
          <w:tcPr>
            <w:tcW w:w="1107"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szCs w:val="18"/>
              </w:rPr>
              <w:t>25</w:t>
            </w:r>
          </w:p>
        </w:tc>
        <w:tc>
          <w:tcPr>
            <w:tcW w:w="960"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szCs w:val="18"/>
              </w:rPr>
              <w:t>875</w:t>
            </w:r>
          </w:p>
        </w:tc>
        <w:tc>
          <w:tcPr>
            <w:tcW w:w="97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szCs w:val="18"/>
              </w:rPr>
              <w:t>N/A</w:t>
            </w:r>
          </w:p>
        </w:tc>
        <w:tc>
          <w:tcPr>
            <w:tcW w:w="828"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FDD</w:t>
            </w:r>
          </w:p>
        </w:tc>
        <w:tc>
          <w:tcPr>
            <w:tcW w:w="105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N/A</w:t>
            </w:r>
          </w:p>
        </w:tc>
      </w:tr>
      <w:tr w:rsidR="00170508" w:rsidRPr="00170508" w:rsidTr="00DB755A">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bCs/>
                <w:sz w:val="18"/>
                <w:lang w:eastAsia="zh-CN"/>
              </w:rPr>
            </w:pPr>
          </w:p>
        </w:tc>
        <w:tc>
          <w:tcPr>
            <w:tcW w:w="114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szCs w:val="18"/>
              </w:rPr>
              <w:t>n66</w:t>
            </w:r>
          </w:p>
        </w:tc>
        <w:tc>
          <w:tcPr>
            <w:tcW w:w="92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color w:val="000000"/>
                <w:sz w:val="18"/>
                <w:szCs w:val="18"/>
              </w:rPr>
              <w:t>N/A</w:t>
            </w:r>
          </w:p>
        </w:tc>
        <w:tc>
          <w:tcPr>
            <w:tcW w:w="851"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szCs w:val="18"/>
              </w:rPr>
              <w:t>5</w:t>
            </w:r>
          </w:p>
        </w:tc>
        <w:tc>
          <w:tcPr>
            <w:tcW w:w="1107"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960"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szCs w:val="18"/>
              </w:rPr>
              <w:t>2140</w:t>
            </w:r>
          </w:p>
        </w:tc>
        <w:tc>
          <w:tcPr>
            <w:tcW w:w="97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7.2</w:t>
            </w:r>
          </w:p>
        </w:tc>
        <w:tc>
          <w:tcPr>
            <w:tcW w:w="828"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FDD</w:t>
            </w:r>
          </w:p>
        </w:tc>
        <w:tc>
          <w:tcPr>
            <w:tcW w:w="105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IMD4</w:t>
            </w:r>
          </w:p>
        </w:tc>
      </w:tr>
      <w:tr w:rsidR="00170508" w:rsidRPr="00170508" w:rsidTr="00DB755A">
        <w:trPr>
          <w:jc w:val="center"/>
        </w:trPr>
        <w:tc>
          <w:tcPr>
            <w:tcW w:w="2007" w:type="dxa"/>
            <w:tcBorders>
              <w:top w:val="single" w:sz="4" w:space="0" w:color="auto"/>
              <w:left w:val="single" w:sz="4" w:space="0" w:color="auto"/>
              <w:bottom w:val="nil"/>
              <w:right w:val="single" w:sz="4" w:space="0" w:color="auto"/>
            </w:tcBorders>
            <w:shd w:val="clear" w:color="auto" w:fill="auto"/>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bCs/>
                <w:sz w:val="18"/>
                <w:lang w:eastAsia="zh-CN"/>
              </w:rPr>
            </w:pPr>
            <w:r w:rsidRPr="00170508">
              <w:rPr>
                <w:rFonts w:ascii="Arial" w:eastAsia="等线" w:hAnsi="Arial" w:cs="Arial"/>
                <w:sz w:val="18"/>
                <w:szCs w:val="22"/>
                <w:lang w:eastAsia="zh-CN"/>
              </w:rPr>
              <w:t>CA_n2-n5-n77</w:t>
            </w:r>
          </w:p>
        </w:tc>
        <w:tc>
          <w:tcPr>
            <w:tcW w:w="114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n2</w:t>
            </w:r>
          </w:p>
        </w:tc>
        <w:tc>
          <w:tcPr>
            <w:tcW w:w="92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1907.5</w:t>
            </w:r>
          </w:p>
        </w:tc>
        <w:tc>
          <w:tcPr>
            <w:tcW w:w="851"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5</w:t>
            </w:r>
          </w:p>
        </w:tc>
        <w:tc>
          <w:tcPr>
            <w:tcW w:w="110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25</w:t>
            </w:r>
          </w:p>
        </w:tc>
        <w:tc>
          <w:tcPr>
            <w:tcW w:w="960"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1987.5</w:t>
            </w:r>
          </w:p>
        </w:tc>
        <w:tc>
          <w:tcPr>
            <w:tcW w:w="977"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828"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FDD</w:t>
            </w:r>
          </w:p>
        </w:tc>
        <w:tc>
          <w:tcPr>
            <w:tcW w:w="1057"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r>
      <w:tr w:rsidR="00170508" w:rsidRPr="00170508" w:rsidTr="00DB755A">
        <w:trPr>
          <w:jc w:val="center"/>
        </w:trPr>
        <w:tc>
          <w:tcPr>
            <w:tcW w:w="2007" w:type="dxa"/>
            <w:tcBorders>
              <w:top w:val="nil"/>
              <w:left w:val="single" w:sz="4" w:space="0" w:color="auto"/>
              <w:bottom w:val="nil"/>
              <w:right w:val="single" w:sz="4" w:space="0" w:color="auto"/>
            </w:tcBorders>
            <w:shd w:val="clear" w:color="auto" w:fill="auto"/>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bCs/>
                <w:sz w:val="18"/>
                <w:lang w:eastAsia="zh-CN"/>
              </w:rPr>
            </w:pPr>
          </w:p>
        </w:tc>
        <w:tc>
          <w:tcPr>
            <w:tcW w:w="114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n5</w:t>
            </w:r>
          </w:p>
        </w:tc>
        <w:tc>
          <w:tcPr>
            <w:tcW w:w="92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color w:val="000000"/>
                <w:sz w:val="18"/>
                <w:szCs w:val="18"/>
              </w:rPr>
              <w:t>N/A</w:t>
            </w:r>
          </w:p>
        </w:tc>
        <w:tc>
          <w:tcPr>
            <w:tcW w:w="851"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5</w:t>
            </w:r>
          </w:p>
        </w:tc>
        <w:tc>
          <w:tcPr>
            <w:tcW w:w="110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960"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887.5</w:t>
            </w:r>
          </w:p>
        </w:tc>
        <w:tc>
          <w:tcPr>
            <w:tcW w:w="977"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3.8</w:t>
            </w:r>
          </w:p>
        </w:tc>
        <w:tc>
          <w:tcPr>
            <w:tcW w:w="828"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FDD</w:t>
            </w:r>
          </w:p>
        </w:tc>
        <w:tc>
          <w:tcPr>
            <w:tcW w:w="1057"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IMD5</w:t>
            </w:r>
            <w:r w:rsidRPr="00170508">
              <w:rPr>
                <w:rFonts w:ascii="Arial" w:eastAsia="等线" w:hAnsi="Arial"/>
                <w:sz w:val="18"/>
                <w:vertAlign w:val="superscript"/>
              </w:rPr>
              <w:t>5</w:t>
            </w:r>
          </w:p>
        </w:tc>
      </w:tr>
      <w:tr w:rsidR="00170508" w:rsidRPr="00170508" w:rsidTr="00DB755A">
        <w:trPr>
          <w:jc w:val="center"/>
        </w:trPr>
        <w:tc>
          <w:tcPr>
            <w:tcW w:w="2007" w:type="dxa"/>
            <w:tcBorders>
              <w:top w:val="nil"/>
              <w:left w:val="single" w:sz="4" w:space="0" w:color="auto"/>
              <w:bottom w:val="nil"/>
              <w:right w:val="single" w:sz="4" w:space="0" w:color="auto"/>
            </w:tcBorders>
            <w:shd w:val="clear" w:color="auto" w:fill="auto"/>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bCs/>
                <w:sz w:val="18"/>
                <w:lang w:eastAsia="zh-CN"/>
              </w:rPr>
            </w:pPr>
          </w:p>
        </w:tc>
        <w:tc>
          <w:tcPr>
            <w:tcW w:w="114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n77</w:t>
            </w:r>
          </w:p>
        </w:tc>
        <w:tc>
          <w:tcPr>
            <w:tcW w:w="92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3305</w:t>
            </w:r>
          </w:p>
        </w:tc>
        <w:tc>
          <w:tcPr>
            <w:tcW w:w="851"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 xml:space="preserve">10 </w:t>
            </w:r>
          </w:p>
        </w:tc>
        <w:tc>
          <w:tcPr>
            <w:tcW w:w="110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 xml:space="preserve">50 </w:t>
            </w:r>
          </w:p>
        </w:tc>
        <w:tc>
          <w:tcPr>
            <w:tcW w:w="960"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3305</w:t>
            </w:r>
          </w:p>
        </w:tc>
        <w:tc>
          <w:tcPr>
            <w:tcW w:w="977"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828"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TDD</w:t>
            </w:r>
          </w:p>
        </w:tc>
        <w:tc>
          <w:tcPr>
            <w:tcW w:w="1057"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r>
      <w:tr w:rsidR="00170508" w:rsidRPr="00170508" w:rsidTr="00DB755A">
        <w:trPr>
          <w:jc w:val="center"/>
        </w:trPr>
        <w:tc>
          <w:tcPr>
            <w:tcW w:w="2007" w:type="dxa"/>
            <w:tcBorders>
              <w:top w:val="nil"/>
              <w:left w:val="single" w:sz="4" w:space="0" w:color="auto"/>
              <w:bottom w:val="nil"/>
              <w:right w:val="single" w:sz="4" w:space="0" w:color="auto"/>
            </w:tcBorders>
            <w:shd w:val="clear" w:color="auto" w:fill="auto"/>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bCs/>
                <w:sz w:val="18"/>
                <w:lang w:eastAsia="zh-CN"/>
              </w:rPr>
            </w:pPr>
          </w:p>
        </w:tc>
        <w:tc>
          <w:tcPr>
            <w:tcW w:w="114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n2</w:t>
            </w:r>
          </w:p>
        </w:tc>
        <w:tc>
          <w:tcPr>
            <w:tcW w:w="92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color w:val="000000"/>
                <w:sz w:val="18"/>
                <w:szCs w:val="18"/>
              </w:rPr>
              <w:t>N/A</w:t>
            </w:r>
          </w:p>
        </w:tc>
        <w:tc>
          <w:tcPr>
            <w:tcW w:w="851"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5</w:t>
            </w:r>
          </w:p>
        </w:tc>
        <w:tc>
          <w:tcPr>
            <w:tcW w:w="110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960"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1987</w:t>
            </w:r>
          </w:p>
        </w:tc>
        <w:tc>
          <w:tcPr>
            <w:tcW w:w="977"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16.5</w:t>
            </w:r>
          </w:p>
        </w:tc>
        <w:tc>
          <w:tcPr>
            <w:tcW w:w="828"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FDD</w:t>
            </w:r>
          </w:p>
        </w:tc>
        <w:tc>
          <w:tcPr>
            <w:tcW w:w="1057"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IMD3</w:t>
            </w:r>
            <w:r w:rsidRPr="00170508">
              <w:rPr>
                <w:rFonts w:ascii="Arial" w:eastAsia="等线" w:hAnsi="Arial"/>
                <w:sz w:val="18"/>
                <w:vertAlign w:val="superscript"/>
              </w:rPr>
              <w:t>5</w:t>
            </w:r>
          </w:p>
        </w:tc>
      </w:tr>
      <w:tr w:rsidR="00170508" w:rsidRPr="00170508" w:rsidTr="00DB755A">
        <w:trPr>
          <w:jc w:val="center"/>
        </w:trPr>
        <w:tc>
          <w:tcPr>
            <w:tcW w:w="2007" w:type="dxa"/>
            <w:tcBorders>
              <w:top w:val="nil"/>
              <w:left w:val="single" w:sz="4" w:space="0" w:color="auto"/>
              <w:bottom w:val="nil"/>
              <w:right w:val="single" w:sz="4" w:space="0" w:color="auto"/>
            </w:tcBorders>
            <w:shd w:val="clear" w:color="auto" w:fill="auto"/>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bCs/>
                <w:sz w:val="18"/>
                <w:lang w:eastAsia="zh-CN"/>
              </w:rPr>
            </w:pPr>
          </w:p>
        </w:tc>
        <w:tc>
          <w:tcPr>
            <w:tcW w:w="114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n5</w:t>
            </w:r>
          </w:p>
        </w:tc>
        <w:tc>
          <w:tcPr>
            <w:tcW w:w="92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846.5</w:t>
            </w:r>
          </w:p>
        </w:tc>
        <w:tc>
          <w:tcPr>
            <w:tcW w:w="851"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5</w:t>
            </w:r>
          </w:p>
        </w:tc>
        <w:tc>
          <w:tcPr>
            <w:tcW w:w="110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25</w:t>
            </w:r>
          </w:p>
        </w:tc>
        <w:tc>
          <w:tcPr>
            <w:tcW w:w="960"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891.5</w:t>
            </w:r>
          </w:p>
        </w:tc>
        <w:tc>
          <w:tcPr>
            <w:tcW w:w="977"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828"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FDD</w:t>
            </w:r>
          </w:p>
        </w:tc>
        <w:tc>
          <w:tcPr>
            <w:tcW w:w="1057"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r>
      <w:tr w:rsidR="00170508" w:rsidRPr="00170508" w:rsidTr="00DB755A">
        <w:trPr>
          <w:jc w:val="center"/>
        </w:trPr>
        <w:tc>
          <w:tcPr>
            <w:tcW w:w="2007" w:type="dxa"/>
            <w:tcBorders>
              <w:top w:val="nil"/>
              <w:left w:val="single" w:sz="4" w:space="0" w:color="auto"/>
              <w:bottom w:val="nil"/>
              <w:right w:val="single" w:sz="4" w:space="0" w:color="auto"/>
            </w:tcBorders>
            <w:shd w:val="clear" w:color="auto" w:fill="auto"/>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bCs/>
                <w:sz w:val="18"/>
                <w:lang w:eastAsia="zh-CN"/>
              </w:rPr>
            </w:pPr>
          </w:p>
        </w:tc>
        <w:tc>
          <w:tcPr>
            <w:tcW w:w="114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n77</w:t>
            </w:r>
          </w:p>
        </w:tc>
        <w:tc>
          <w:tcPr>
            <w:tcW w:w="92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3680</w:t>
            </w:r>
          </w:p>
        </w:tc>
        <w:tc>
          <w:tcPr>
            <w:tcW w:w="851"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 xml:space="preserve">10 </w:t>
            </w:r>
          </w:p>
        </w:tc>
        <w:tc>
          <w:tcPr>
            <w:tcW w:w="110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 xml:space="preserve">50 </w:t>
            </w:r>
          </w:p>
        </w:tc>
        <w:tc>
          <w:tcPr>
            <w:tcW w:w="960"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3680</w:t>
            </w:r>
          </w:p>
        </w:tc>
        <w:tc>
          <w:tcPr>
            <w:tcW w:w="977"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828"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TDD</w:t>
            </w:r>
          </w:p>
        </w:tc>
        <w:tc>
          <w:tcPr>
            <w:tcW w:w="1057"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r>
      <w:tr w:rsidR="00170508" w:rsidRPr="00170508" w:rsidTr="00DB755A">
        <w:trPr>
          <w:jc w:val="center"/>
        </w:trPr>
        <w:tc>
          <w:tcPr>
            <w:tcW w:w="2007" w:type="dxa"/>
            <w:tcBorders>
              <w:top w:val="nil"/>
              <w:left w:val="single" w:sz="4" w:space="0" w:color="auto"/>
              <w:bottom w:val="nil"/>
              <w:right w:val="single" w:sz="4" w:space="0" w:color="auto"/>
            </w:tcBorders>
            <w:shd w:val="clear" w:color="auto" w:fill="auto"/>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bCs/>
                <w:sz w:val="18"/>
                <w:lang w:eastAsia="zh-CN"/>
              </w:rPr>
            </w:pPr>
          </w:p>
        </w:tc>
        <w:tc>
          <w:tcPr>
            <w:tcW w:w="114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n2</w:t>
            </w:r>
          </w:p>
        </w:tc>
        <w:tc>
          <w:tcPr>
            <w:tcW w:w="92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1880</w:t>
            </w:r>
          </w:p>
        </w:tc>
        <w:tc>
          <w:tcPr>
            <w:tcW w:w="851"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5</w:t>
            </w:r>
          </w:p>
        </w:tc>
        <w:tc>
          <w:tcPr>
            <w:tcW w:w="110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25</w:t>
            </w:r>
          </w:p>
        </w:tc>
        <w:tc>
          <w:tcPr>
            <w:tcW w:w="960"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1960</w:t>
            </w:r>
          </w:p>
        </w:tc>
        <w:tc>
          <w:tcPr>
            <w:tcW w:w="977"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828"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FDD</w:t>
            </w:r>
          </w:p>
        </w:tc>
        <w:tc>
          <w:tcPr>
            <w:tcW w:w="1057"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r>
      <w:tr w:rsidR="00170508" w:rsidRPr="00170508" w:rsidTr="00DB755A">
        <w:trPr>
          <w:jc w:val="center"/>
        </w:trPr>
        <w:tc>
          <w:tcPr>
            <w:tcW w:w="2007" w:type="dxa"/>
            <w:tcBorders>
              <w:top w:val="nil"/>
              <w:left w:val="single" w:sz="4" w:space="0" w:color="auto"/>
              <w:bottom w:val="nil"/>
              <w:right w:val="single" w:sz="4" w:space="0" w:color="auto"/>
            </w:tcBorders>
            <w:shd w:val="clear" w:color="auto" w:fill="auto"/>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bCs/>
                <w:sz w:val="18"/>
                <w:lang w:eastAsia="zh-CN"/>
              </w:rPr>
            </w:pPr>
          </w:p>
        </w:tc>
        <w:tc>
          <w:tcPr>
            <w:tcW w:w="114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n5</w:t>
            </w:r>
          </w:p>
        </w:tc>
        <w:tc>
          <w:tcPr>
            <w:tcW w:w="92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830</w:t>
            </w:r>
          </w:p>
        </w:tc>
        <w:tc>
          <w:tcPr>
            <w:tcW w:w="851"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5</w:t>
            </w:r>
          </w:p>
        </w:tc>
        <w:tc>
          <w:tcPr>
            <w:tcW w:w="110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25</w:t>
            </w:r>
          </w:p>
        </w:tc>
        <w:tc>
          <w:tcPr>
            <w:tcW w:w="960"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875</w:t>
            </w:r>
          </w:p>
        </w:tc>
        <w:tc>
          <w:tcPr>
            <w:tcW w:w="977"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828"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FDD</w:t>
            </w:r>
          </w:p>
        </w:tc>
        <w:tc>
          <w:tcPr>
            <w:tcW w:w="1057"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r>
      <w:tr w:rsidR="00170508" w:rsidRPr="00170508" w:rsidTr="00DB755A">
        <w:trPr>
          <w:jc w:val="center"/>
        </w:trPr>
        <w:tc>
          <w:tcPr>
            <w:tcW w:w="2007" w:type="dxa"/>
            <w:tcBorders>
              <w:top w:val="nil"/>
              <w:left w:val="single" w:sz="4" w:space="0" w:color="auto"/>
              <w:bottom w:val="single" w:sz="4" w:space="0" w:color="auto"/>
              <w:right w:val="single" w:sz="4" w:space="0" w:color="auto"/>
            </w:tcBorders>
            <w:shd w:val="clear" w:color="auto" w:fill="auto"/>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bCs/>
                <w:sz w:val="18"/>
                <w:lang w:eastAsia="zh-CN"/>
              </w:rPr>
            </w:pPr>
          </w:p>
        </w:tc>
        <w:tc>
          <w:tcPr>
            <w:tcW w:w="114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n77</w:t>
            </w:r>
          </w:p>
        </w:tc>
        <w:tc>
          <w:tcPr>
            <w:tcW w:w="92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color w:val="000000"/>
                <w:sz w:val="18"/>
                <w:szCs w:val="18"/>
              </w:rPr>
              <w:t>N/A</w:t>
            </w:r>
          </w:p>
        </w:tc>
        <w:tc>
          <w:tcPr>
            <w:tcW w:w="851"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10</w:t>
            </w:r>
          </w:p>
        </w:tc>
        <w:tc>
          <w:tcPr>
            <w:tcW w:w="110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960"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3540</w:t>
            </w:r>
          </w:p>
        </w:tc>
        <w:tc>
          <w:tcPr>
            <w:tcW w:w="977"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16.0</w:t>
            </w:r>
          </w:p>
        </w:tc>
        <w:tc>
          <w:tcPr>
            <w:tcW w:w="828"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TDD</w:t>
            </w:r>
          </w:p>
        </w:tc>
        <w:tc>
          <w:tcPr>
            <w:tcW w:w="1057"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IMD3</w:t>
            </w:r>
            <w:r w:rsidRPr="00170508">
              <w:rPr>
                <w:rFonts w:ascii="Arial" w:eastAsia="等线" w:hAnsi="Arial"/>
                <w:sz w:val="18"/>
                <w:vertAlign w:val="superscript"/>
              </w:rPr>
              <w:t>1</w:t>
            </w:r>
          </w:p>
        </w:tc>
      </w:tr>
      <w:tr w:rsidR="00170508" w:rsidRPr="00170508" w:rsidTr="00DB755A">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lang w:eastAsia="ja-JP"/>
              </w:rPr>
              <w:t>CA_n2-n12-n30</w:t>
            </w:r>
          </w:p>
        </w:tc>
        <w:tc>
          <w:tcPr>
            <w:tcW w:w="114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rPr>
              <w:t>n2</w:t>
            </w:r>
          </w:p>
        </w:tc>
        <w:tc>
          <w:tcPr>
            <w:tcW w:w="92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sz w:val="18"/>
              </w:rPr>
              <w:t>1885</w:t>
            </w:r>
          </w:p>
        </w:tc>
        <w:tc>
          <w:tcPr>
            <w:tcW w:w="851"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rPr>
              <w:t>5</w:t>
            </w:r>
          </w:p>
        </w:tc>
        <w:tc>
          <w:tcPr>
            <w:tcW w:w="110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rPr>
              <w:t>25</w:t>
            </w:r>
          </w:p>
        </w:tc>
        <w:tc>
          <w:tcPr>
            <w:tcW w:w="960"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sz w:val="18"/>
              </w:rPr>
              <w:t>1965</w:t>
            </w:r>
          </w:p>
        </w:tc>
        <w:tc>
          <w:tcPr>
            <w:tcW w:w="977"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sz w:val="18"/>
              </w:rPr>
              <w:t>N/A</w:t>
            </w:r>
          </w:p>
        </w:tc>
        <w:tc>
          <w:tcPr>
            <w:tcW w:w="828"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rPr>
              <w:t>FDD</w:t>
            </w:r>
          </w:p>
        </w:tc>
        <w:tc>
          <w:tcPr>
            <w:tcW w:w="1057"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rPr>
              <w:t>N/A</w:t>
            </w:r>
          </w:p>
        </w:tc>
      </w:tr>
      <w:tr w:rsidR="00170508"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rPr>
              <w:t>n12</w:t>
            </w:r>
          </w:p>
        </w:tc>
        <w:tc>
          <w:tcPr>
            <w:tcW w:w="92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sz w:val="18"/>
              </w:rPr>
              <w:t>708.5</w:t>
            </w:r>
          </w:p>
        </w:tc>
        <w:tc>
          <w:tcPr>
            <w:tcW w:w="851"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rPr>
              <w:t>5</w:t>
            </w:r>
          </w:p>
        </w:tc>
        <w:tc>
          <w:tcPr>
            <w:tcW w:w="110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rPr>
              <w:t>25</w:t>
            </w:r>
          </w:p>
        </w:tc>
        <w:tc>
          <w:tcPr>
            <w:tcW w:w="960"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sz w:val="18"/>
              </w:rPr>
              <w:t>738.5</w:t>
            </w:r>
          </w:p>
        </w:tc>
        <w:tc>
          <w:tcPr>
            <w:tcW w:w="977"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sz w:val="18"/>
              </w:rPr>
              <w:t>N/A</w:t>
            </w:r>
          </w:p>
        </w:tc>
        <w:tc>
          <w:tcPr>
            <w:tcW w:w="828"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rPr>
              <w:t>FDD</w:t>
            </w:r>
          </w:p>
        </w:tc>
        <w:tc>
          <w:tcPr>
            <w:tcW w:w="1057"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rPr>
              <w:t>N/A</w:t>
            </w:r>
          </w:p>
        </w:tc>
      </w:tr>
      <w:tr w:rsidR="00170508" w:rsidRPr="00170508" w:rsidTr="00DB755A">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rPr>
              <w:t>n30</w:t>
            </w:r>
          </w:p>
        </w:tc>
        <w:tc>
          <w:tcPr>
            <w:tcW w:w="92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cs="Arial"/>
                <w:color w:val="000000"/>
                <w:sz w:val="18"/>
                <w:szCs w:val="18"/>
              </w:rPr>
              <w:t>N/A</w:t>
            </w:r>
          </w:p>
        </w:tc>
        <w:tc>
          <w:tcPr>
            <w:tcW w:w="851"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rPr>
              <w:t>5</w:t>
            </w:r>
          </w:p>
        </w:tc>
        <w:tc>
          <w:tcPr>
            <w:tcW w:w="110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rPr>
              <w:t>N/A</w:t>
            </w:r>
          </w:p>
        </w:tc>
        <w:tc>
          <w:tcPr>
            <w:tcW w:w="960"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sz w:val="18"/>
              </w:rPr>
              <w:t>2353</w:t>
            </w:r>
          </w:p>
        </w:tc>
        <w:tc>
          <w:tcPr>
            <w:tcW w:w="977"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sz w:val="18"/>
              </w:rPr>
              <w:t>12.0</w:t>
            </w:r>
          </w:p>
        </w:tc>
        <w:tc>
          <w:tcPr>
            <w:tcW w:w="828"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rPr>
              <w:t>FDD</w:t>
            </w:r>
          </w:p>
        </w:tc>
        <w:tc>
          <w:tcPr>
            <w:tcW w:w="1057"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rPr>
              <w:t>IMD4</w:t>
            </w:r>
          </w:p>
        </w:tc>
      </w:tr>
      <w:tr w:rsidR="00170508" w:rsidRPr="00170508" w:rsidTr="00DB755A">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CA_n2-n12-n71</w:t>
            </w:r>
          </w:p>
        </w:tc>
        <w:tc>
          <w:tcPr>
            <w:tcW w:w="114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olor w:val="000000"/>
                <w:sz w:val="18"/>
              </w:rPr>
              <w:t>n2</w:t>
            </w:r>
          </w:p>
        </w:tc>
        <w:tc>
          <w:tcPr>
            <w:tcW w:w="926"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sz w:val="18"/>
                <w:lang w:eastAsia="zh-CN"/>
              </w:rPr>
              <w:t>1907.5</w:t>
            </w:r>
          </w:p>
        </w:tc>
        <w:tc>
          <w:tcPr>
            <w:tcW w:w="851"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lang w:eastAsia="ko-KR"/>
              </w:rPr>
              <w:t>5</w:t>
            </w:r>
          </w:p>
        </w:tc>
        <w:tc>
          <w:tcPr>
            <w:tcW w:w="110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lang w:eastAsia="ko-KR"/>
              </w:rPr>
              <w:t>25</w:t>
            </w:r>
          </w:p>
        </w:tc>
        <w:tc>
          <w:tcPr>
            <w:tcW w:w="960"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1987.5</w:t>
            </w:r>
          </w:p>
        </w:tc>
        <w:tc>
          <w:tcPr>
            <w:tcW w:w="977"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828"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FDD</w:t>
            </w:r>
          </w:p>
        </w:tc>
        <w:tc>
          <w:tcPr>
            <w:tcW w:w="105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r>
      <w:tr w:rsidR="00170508"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olor w:val="000000"/>
                <w:sz w:val="18"/>
                <w:lang w:eastAsia="zh-CN"/>
              </w:rPr>
              <w:t>n12</w:t>
            </w:r>
          </w:p>
        </w:tc>
        <w:tc>
          <w:tcPr>
            <w:tcW w:w="926"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cs="Arial"/>
                <w:sz w:val="18"/>
                <w:szCs w:val="18"/>
                <w:lang w:eastAsia="ko-KR"/>
              </w:rPr>
              <w:t>N/A</w:t>
            </w:r>
          </w:p>
        </w:tc>
        <w:tc>
          <w:tcPr>
            <w:tcW w:w="851"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lang w:eastAsia="ko-KR"/>
              </w:rPr>
              <w:t>5</w:t>
            </w:r>
          </w:p>
        </w:tc>
        <w:tc>
          <w:tcPr>
            <w:tcW w:w="110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lang w:eastAsia="ko-KR"/>
              </w:rPr>
              <w:t>N/A</w:t>
            </w:r>
          </w:p>
        </w:tc>
        <w:tc>
          <w:tcPr>
            <w:tcW w:w="960"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743.5</w:t>
            </w:r>
          </w:p>
        </w:tc>
        <w:tc>
          <w:tcPr>
            <w:tcW w:w="977"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rPr>
              <w:t>4.2</w:t>
            </w:r>
          </w:p>
        </w:tc>
        <w:tc>
          <w:tcPr>
            <w:tcW w:w="828"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FDD</w:t>
            </w:r>
          </w:p>
        </w:tc>
        <w:tc>
          <w:tcPr>
            <w:tcW w:w="105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IMD5</w:t>
            </w:r>
          </w:p>
        </w:tc>
      </w:tr>
      <w:tr w:rsidR="00170508" w:rsidRPr="00170508" w:rsidTr="00DB755A">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olor w:val="000000"/>
                <w:sz w:val="18"/>
              </w:rPr>
              <w:t>n71</w:t>
            </w:r>
          </w:p>
        </w:tc>
        <w:tc>
          <w:tcPr>
            <w:tcW w:w="926"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sz w:val="18"/>
                <w:lang w:eastAsia="zh-CN"/>
              </w:rPr>
              <w:t>665.5</w:t>
            </w:r>
          </w:p>
        </w:tc>
        <w:tc>
          <w:tcPr>
            <w:tcW w:w="851"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5</w:t>
            </w:r>
          </w:p>
        </w:tc>
        <w:tc>
          <w:tcPr>
            <w:tcW w:w="110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25</w:t>
            </w:r>
          </w:p>
        </w:tc>
        <w:tc>
          <w:tcPr>
            <w:tcW w:w="960"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649.5</w:t>
            </w:r>
          </w:p>
        </w:tc>
        <w:tc>
          <w:tcPr>
            <w:tcW w:w="977"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828"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FDD</w:t>
            </w:r>
          </w:p>
        </w:tc>
        <w:tc>
          <w:tcPr>
            <w:tcW w:w="1057"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r>
      <w:tr w:rsidR="00170508" w:rsidRPr="00170508" w:rsidTr="00DB755A">
        <w:trPr>
          <w:jc w:val="center"/>
        </w:trPr>
        <w:tc>
          <w:tcPr>
            <w:tcW w:w="2007" w:type="dxa"/>
            <w:tcBorders>
              <w:top w:val="single" w:sz="4" w:space="0" w:color="auto"/>
              <w:left w:val="single" w:sz="4" w:space="0" w:color="auto"/>
              <w:bottom w:val="nil"/>
              <w:right w:val="single" w:sz="4" w:space="0" w:color="auto"/>
            </w:tcBorders>
            <w:shd w:val="clear" w:color="auto" w:fill="auto"/>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bCs/>
                <w:sz w:val="18"/>
                <w:lang w:eastAsia="zh-CN"/>
              </w:rPr>
            </w:pPr>
            <w:r w:rsidRPr="00170508">
              <w:rPr>
                <w:rFonts w:ascii="Arial" w:eastAsia="等线" w:hAnsi="Arial" w:cs="Arial"/>
                <w:sz w:val="18"/>
                <w:szCs w:val="22"/>
                <w:lang w:eastAsia="zh-CN"/>
              </w:rPr>
              <w:t>CA_n2-n12-n77</w:t>
            </w:r>
          </w:p>
        </w:tc>
        <w:tc>
          <w:tcPr>
            <w:tcW w:w="114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n2</w:t>
            </w:r>
          </w:p>
        </w:tc>
        <w:tc>
          <w:tcPr>
            <w:tcW w:w="92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color w:val="000000"/>
                <w:sz w:val="18"/>
                <w:szCs w:val="18"/>
              </w:rPr>
              <w:t>N/A</w:t>
            </w:r>
          </w:p>
        </w:tc>
        <w:tc>
          <w:tcPr>
            <w:tcW w:w="851"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5</w:t>
            </w:r>
          </w:p>
        </w:tc>
        <w:tc>
          <w:tcPr>
            <w:tcW w:w="110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960"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1960</w:t>
            </w:r>
          </w:p>
        </w:tc>
        <w:tc>
          <w:tcPr>
            <w:tcW w:w="977"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16.5</w:t>
            </w:r>
          </w:p>
        </w:tc>
        <w:tc>
          <w:tcPr>
            <w:tcW w:w="828"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FDD</w:t>
            </w:r>
          </w:p>
        </w:tc>
        <w:tc>
          <w:tcPr>
            <w:tcW w:w="1057"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IMD3</w:t>
            </w:r>
            <w:r w:rsidRPr="00170508">
              <w:rPr>
                <w:rFonts w:ascii="Arial" w:eastAsia="等线" w:hAnsi="Arial"/>
                <w:sz w:val="18"/>
                <w:vertAlign w:val="superscript"/>
              </w:rPr>
              <w:t>2,5</w:t>
            </w:r>
          </w:p>
        </w:tc>
      </w:tr>
      <w:tr w:rsidR="00170508" w:rsidRPr="00170508" w:rsidTr="00DB755A">
        <w:trPr>
          <w:jc w:val="center"/>
        </w:trPr>
        <w:tc>
          <w:tcPr>
            <w:tcW w:w="2007" w:type="dxa"/>
            <w:tcBorders>
              <w:top w:val="nil"/>
              <w:left w:val="single" w:sz="4" w:space="0" w:color="auto"/>
              <w:bottom w:val="nil"/>
              <w:right w:val="single" w:sz="4" w:space="0" w:color="auto"/>
            </w:tcBorders>
            <w:shd w:val="clear" w:color="auto" w:fill="auto"/>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bCs/>
                <w:sz w:val="18"/>
                <w:lang w:eastAsia="zh-CN"/>
              </w:rPr>
            </w:pPr>
          </w:p>
        </w:tc>
        <w:tc>
          <w:tcPr>
            <w:tcW w:w="114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n12</w:t>
            </w:r>
          </w:p>
        </w:tc>
        <w:tc>
          <w:tcPr>
            <w:tcW w:w="92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707.5</w:t>
            </w:r>
          </w:p>
        </w:tc>
        <w:tc>
          <w:tcPr>
            <w:tcW w:w="851"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5</w:t>
            </w:r>
          </w:p>
        </w:tc>
        <w:tc>
          <w:tcPr>
            <w:tcW w:w="110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25</w:t>
            </w:r>
          </w:p>
        </w:tc>
        <w:tc>
          <w:tcPr>
            <w:tcW w:w="960"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737.5</w:t>
            </w:r>
          </w:p>
        </w:tc>
        <w:tc>
          <w:tcPr>
            <w:tcW w:w="977"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828"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FDD</w:t>
            </w:r>
          </w:p>
        </w:tc>
        <w:tc>
          <w:tcPr>
            <w:tcW w:w="1057"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r>
      <w:tr w:rsidR="00170508" w:rsidRPr="00170508" w:rsidTr="00DB755A">
        <w:trPr>
          <w:jc w:val="center"/>
        </w:trPr>
        <w:tc>
          <w:tcPr>
            <w:tcW w:w="2007" w:type="dxa"/>
            <w:tcBorders>
              <w:top w:val="nil"/>
              <w:left w:val="single" w:sz="4" w:space="0" w:color="auto"/>
              <w:bottom w:val="nil"/>
              <w:right w:val="single" w:sz="4" w:space="0" w:color="auto"/>
            </w:tcBorders>
            <w:shd w:val="clear" w:color="auto" w:fill="auto"/>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bCs/>
                <w:sz w:val="18"/>
                <w:lang w:eastAsia="zh-CN"/>
              </w:rPr>
            </w:pPr>
          </w:p>
        </w:tc>
        <w:tc>
          <w:tcPr>
            <w:tcW w:w="114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n77</w:t>
            </w:r>
          </w:p>
        </w:tc>
        <w:tc>
          <w:tcPr>
            <w:tcW w:w="92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3375</w:t>
            </w:r>
          </w:p>
        </w:tc>
        <w:tc>
          <w:tcPr>
            <w:tcW w:w="851"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10</w:t>
            </w:r>
          </w:p>
        </w:tc>
        <w:tc>
          <w:tcPr>
            <w:tcW w:w="110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50</w:t>
            </w:r>
          </w:p>
        </w:tc>
        <w:tc>
          <w:tcPr>
            <w:tcW w:w="960"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3375</w:t>
            </w:r>
          </w:p>
        </w:tc>
        <w:tc>
          <w:tcPr>
            <w:tcW w:w="977"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828"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TDD</w:t>
            </w:r>
          </w:p>
        </w:tc>
        <w:tc>
          <w:tcPr>
            <w:tcW w:w="1057"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r>
      <w:tr w:rsidR="00170508" w:rsidRPr="00170508" w:rsidTr="00DB755A">
        <w:trPr>
          <w:jc w:val="center"/>
        </w:trPr>
        <w:tc>
          <w:tcPr>
            <w:tcW w:w="2007" w:type="dxa"/>
            <w:tcBorders>
              <w:top w:val="nil"/>
              <w:left w:val="single" w:sz="4" w:space="0" w:color="auto"/>
              <w:bottom w:val="nil"/>
              <w:right w:val="single" w:sz="4" w:space="0" w:color="auto"/>
            </w:tcBorders>
            <w:shd w:val="clear" w:color="auto" w:fill="auto"/>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bCs/>
                <w:sz w:val="18"/>
                <w:lang w:eastAsia="zh-CN"/>
              </w:rPr>
            </w:pPr>
          </w:p>
        </w:tc>
        <w:tc>
          <w:tcPr>
            <w:tcW w:w="114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n2</w:t>
            </w:r>
          </w:p>
        </w:tc>
        <w:tc>
          <w:tcPr>
            <w:tcW w:w="92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1900</w:t>
            </w:r>
          </w:p>
        </w:tc>
        <w:tc>
          <w:tcPr>
            <w:tcW w:w="851"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5</w:t>
            </w:r>
          </w:p>
        </w:tc>
        <w:tc>
          <w:tcPr>
            <w:tcW w:w="110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25</w:t>
            </w:r>
          </w:p>
        </w:tc>
        <w:tc>
          <w:tcPr>
            <w:tcW w:w="960"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1980</w:t>
            </w:r>
          </w:p>
        </w:tc>
        <w:tc>
          <w:tcPr>
            <w:tcW w:w="977"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828"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FDD</w:t>
            </w:r>
          </w:p>
        </w:tc>
        <w:tc>
          <w:tcPr>
            <w:tcW w:w="1057"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r>
      <w:tr w:rsidR="00170508" w:rsidRPr="00170508" w:rsidTr="00DB755A">
        <w:trPr>
          <w:jc w:val="center"/>
        </w:trPr>
        <w:tc>
          <w:tcPr>
            <w:tcW w:w="2007" w:type="dxa"/>
            <w:tcBorders>
              <w:top w:val="nil"/>
              <w:left w:val="single" w:sz="4" w:space="0" w:color="auto"/>
              <w:bottom w:val="nil"/>
              <w:right w:val="single" w:sz="4" w:space="0" w:color="auto"/>
            </w:tcBorders>
            <w:shd w:val="clear" w:color="auto" w:fill="auto"/>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bCs/>
                <w:sz w:val="18"/>
                <w:lang w:eastAsia="zh-CN"/>
              </w:rPr>
            </w:pPr>
          </w:p>
        </w:tc>
        <w:tc>
          <w:tcPr>
            <w:tcW w:w="114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n12</w:t>
            </w:r>
          </w:p>
        </w:tc>
        <w:tc>
          <w:tcPr>
            <w:tcW w:w="92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707.5</w:t>
            </w:r>
          </w:p>
        </w:tc>
        <w:tc>
          <w:tcPr>
            <w:tcW w:w="851"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5</w:t>
            </w:r>
          </w:p>
        </w:tc>
        <w:tc>
          <w:tcPr>
            <w:tcW w:w="110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25</w:t>
            </w:r>
          </w:p>
        </w:tc>
        <w:tc>
          <w:tcPr>
            <w:tcW w:w="960"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737.5</w:t>
            </w:r>
          </w:p>
        </w:tc>
        <w:tc>
          <w:tcPr>
            <w:tcW w:w="977"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828"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FDD</w:t>
            </w:r>
          </w:p>
        </w:tc>
        <w:tc>
          <w:tcPr>
            <w:tcW w:w="1057"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r>
      <w:tr w:rsidR="00170508" w:rsidRPr="00170508" w:rsidTr="00DB755A">
        <w:trPr>
          <w:jc w:val="center"/>
        </w:trPr>
        <w:tc>
          <w:tcPr>
            <w:tcW w:w="2007" w:type="dxa"/>
            <w:tcBorders>
              <w:top w:val="nil"/>
              <w:left w:val="single" w:sz="4" w:space="0" w:color="auto"/>
              <w:bottom w:val="single" w:sz="4" w:space="0" w:color="auto"/>
              <w:right w:val="single" w:sz="4" w:space="0" w:color="auto"/>
            </w:tcBorders>
            <w:shd w:val="clear" w:color="auto" w:fill="auto"/>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bCs/>
                <w:sz w:val="18"/>
                <w:lang w:eastAsia="zh-CN"/>
              </w:rPr>
            </w:pPr>
          </w:p>
        </w:tc>
        <w:tc>
          <w:tcPr>
            <w:tcW w:w="114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n77</w:t>
            </w:r>
          </w:p>
        </w:tc>
        <w:tc>
          <w:tcPr>
            <w:tcW w:w="92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color w:val="000000"/>
                <w:sz w:val="18"/>
                <w:szCs w:val="18"/>
              </w:rPr>
              <w:t>N/A</w:t>
            </w:r>
          </w:p>
        </w:tc>
        <w:tc>
          <w:tcPr>
            <w:tcW w:w="851"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10</w:t>
            </w:r>
          </w:p>
        </w:tc>
        <w:tc>
          <w:tcPr>
            <w:tcW w:w="110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960"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3315</w:t>
            </w:r>
          </w:p>
        </w:tc>
        <w:tc>
          <w:tcPr>
            <w:tcW w:w="977"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16.0</w:t>
            </w:r>
          </w:p>
        </w:tc>
        <w:tc>
          <w:tcPr>
            <w:tcW w:w="828"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TDD</w:t>
            </w:r>
          </w:p>
        </w:tc>
        <w:tc>
          <w:tcPr>
            <w:tcW w:w="1057"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IMD3</w:t>
            </w:r>
            <w:r w:rsidRPr="00170508">
              <w:rPr>
                <w:rFonts w:ascii="Arial" w:eastAsia="等线" w:hAnsi="Arial"/>
                <w:sz w:val="18"/>
                <w:vertAlign w:val="superscript"/>
              </w:rPr>
              <w:t>1,2,5</w:t>
            </w:r>
          </w:p>
        </w:tc>
      </w:tr>
      <w:tr w:rsidR="00170508" w:rsidRPr="00170508" w:rsidTr="00DB755A">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hint="eastAsia"/>
                <w:bCs/>
                <w:sz w:val="18"/>
                <w:lang w:eastAsia="zh-CN"/>
              </w:rPr>
              <w:t>CA</w:t>
            </w:r>
            <w:r w:rsidRPr="00170508">
              <w:rPr>
                <w:rFonts w:ascii="Arial" w:eastAsia="等线" w:hAnsi="Arial" w:cs="Arial"/>
                <w:bCs/>
                <w:sz w:val="18"/>
              </w:rPr>
              <w:t>_</w:t>
            </w:r>
            <w:r w:rsidRPr="00170508">
              <w:rPr>
                <w:rFonts w:ascii="Arial" w:eastAsia="等线" w:hAnsi="Arial" w:cs="Arial" w:hint="eastAsia"/>
                <w:bCs/>
                <w:sz w:val="18"/>
                <w:lang w:eastAsia="zh-CN"/>
              </w:rPr>
              <w:t>n</w:t>
            </w:r>
            <w:r w:rsidRPr="00170508">
              <w:rPr>
                <w:rFonts w:ascii="Arial" w:eastAsia="等线" w:hAnsi="Arial" w:cs="Arial"/>
                <w:bCs/>
                <w:sz w:val="18"/>
              </w:rPr>
              <w:t>2</w:t>
            </w:r>
            <w:r w:rsidRPr="00170508">
              <w:rPr>
                <w:rFonts w:ascii="Arial" w:eastAsia="等线" w:hAnsi="Arial" w:cs="Arial" w:hint="eastAsia"/>
                <w:bCs/>
                <w:sz w:val="18"/>
                <w:lang w:eastAsia="zh-CN"/>
              </w:rPr>
              <w:t>-</w:t>
            </w:r>
            <w:r w:rsidRPr="00170508">
              <w:rPr>
                <w:rFonts w:ascii="Arial" w:eastAsia="等线" w:hAnsi="Arial" w:cs="Arial"/>
                <w:bCs/>
                <w:sz w:val="18"/>
              </w:rPr>
              <w:t>n14-n66</w:t>
            </w:r>
          </w:p>
        </w:tc>
        <w:tc>
          <w:tcPr>
            <w:tcW w:w="114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lang w:eastAsia="zh-CN"/>
              </w:rPr>
              <w:t>n</w:t>
            </w:r>
            <w:r w:rsidRPr="00170508">
              <w:rPr>
                <w:rFonts w:ascii="Arial" w:eastAsia="等线" w:hAnsi="Arial" w:cs="Arial"/>
                <w:sz w:val="18"/>
                <w:szCs w:val="18"/>
              </w:rPr>
              <w:t>2</w:t>
            </w:r>
          </w:p>
        </w:tc>
        <w:tc>
          <w:tcPr>
            <w:tcW w:w="92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rPr>
              <w:t>1874</w:t>
            </w:r>
          </w:p>
        </w:tc>
        <w:tc>
          <w:tcPr>
            <w:tcW w:w="851"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rPr>
              <w:t>5</w:t>
            </w:r>
          </w:p>
        </w:tc>
        <w:tc>
          <w:tcPr>
            <w:tcW w:w="1107"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rPr>
              <w:t>25</w:t>
            </w:r>
          </w:p>
        </w:tc>
        <w:tc>
          <w:tcPr>
            <w:tcW w:w="960"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rPr>
              <w:t>1954</w:t>
            </w:r>
          </w:p>
        </w:tc>
        <w:tc>
          <w:tcPr>
            <w:tcW w:w="97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rPr>
              <w:t>N/A</w:t>
            </w:r>
          </w:p>
        </w:tc>
        <w:tc>
          <w:tcPr>
            <w:tcW w:w="828"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rPr>
              <w:t>FDD</w:t>
            </w:r>
          </w:p>
        </w:tc>
        <w:tc>
          <w:tcPr>
            <w:tcW w:w="1057"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rPr>
              <w:t>N/A</w:t>
            </w:r>
          </w:p>
        </w:tc>
      </w:tr>
      <w:tr w:rsidR="00170508"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22"/>
                <w:lang w:eastAsia="zh-CN"/>
              </w:rPr>
            </w:pPr>
          </w:p>
        </w:tc>
        <w:tc>
          <w:tcPr>
            <w:tcW w:w="114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rPr>
              <w:t>n14</w:t>
            </w:r>
          </w:p>
        </w:tc>
        <w:tc>
          <w:tcPr>
            <w:tcW w:w="92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rPr>
              <w:t>793</w:t>
            </w:r>
          </w:p>
        </w:tc>
        <w:tc>
          <w:tcPr>
            <w:tcW w:w="851"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rPr>
              <w:t>5</w:t>
            </w:r>
          </w:p>
        </w:tc>
        <w:tc>
          <w:tcPr>
            <w:tcW w:w="1107"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rPr>
              <w:t>25</w:t>
            </w:r>
          </w:p>
        </w:tc>
        <w:tc>
          <w:tcPr>
            <w:tcW w:w="960"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rPr>
              <w:t>763</w:t>
            </w:r>
          </w:p>
        </w:tc>
        <w:tc>
          <w:tcPr>
            <w:tcW w:w="97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rPr>
              <w:t>N/A</w:t>
            </w:r>
          </w:p>
        </w:tc>
        <w:tc>
          <w:tcPr>
            <w:tcW w:w="828"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rPr>
              <w:t>FDD</w:t>
            </w:r>
          </w:p>
        </w:tc>
        <w:tc>
          <w:tcPr>
            <w:tcW w:w="1057"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rPr>
              <w:t>N/A</w:t>
            </w:r>
          </w:p>
        </w:tc>
      </w:tr>
      <w:tr w:rsidR="00170508"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22"/>
                <w:lang w:eastAsia="zh-CN"/>
              </w:rPr>
            </w:pPr>
          </w:p>
        </w:tc>
        <w:tc>
          <w:tcPr>
            <w:tcW w:w="114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rPr>
              <w:t>n66</w:t>
            </w:r>
          </w:p>
        </w:tc>
        <w:tc>
          <w:tcPr>
            <w:tcW w:w="92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color w:val="000000"/>
                <w:sz w:val="18"/>
                <w:szCs w:val="18"/>
              </w:rPr>
              <w:t>N/A</w:t>
            </w:r>
          </w:p>
        </w:tc>
        <w:tc>
          <w:tcPr>
            <w:tcW w:w="851"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rPr>
              <w:t>5</w:t>
            </w:r>
          </w:p>
        </w:tc>
        <w:tc>
          <w:tcPr>
            <w:tcW w:w="1107"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960"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rPr>
              <w:t>2162</w:t>
            </w:r>
          </w:p>
        </w:tc>
        <w:tc>
          <w:tcPr>
            <w:tcW w:w="97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rPr>
              <w:t>7.6</w:t>
            </w:r>
          </w:p>
        </w:tc>
        <w:tc>
          <w:tcPr>
            <w:tcW w:w="828"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rPr>
              <w:t>FDD</w:t>
            </w:r>
          </w:p>
        </w:tc>
        <w:tc>
          <w:tcPr>
            <w:tcW w:w="1057"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rPr>
              <w:t>IMD4</w:t>
            </w:r>
          </w:p>
        </w:tc>
      </w:tr>
      <w:tr w:rsidR="00170508"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22"/>
                <w:lang w:eastAsia="zh-CN"/>
              </w:rPr>
            </w:pPr>
          </w:p>
        </w:tc>
        <w:tc>
          <w:tcPr>
            <w:tcW w:w="114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lang w:eastAsia="zh-CN"/>
              </w:rPr>
              <w:t>n</w:t>
            </w:r>
            <w:r w:rsidRPr="00170508">
              <w:rPr>
                <w:rFonts w:ascii="Arial" w:eastAsia="等线" w:hAnsi="Arial" w:cs="Arial"/>
                <w:sz w:val="18"/>
                <w:szCs w:val="18"/>
              </w:rPr>
              <w:t>2</w:t>
            </w:r>
          </w:p>
        </w:tc>
        <w:tc>
          <w:tcPr>
            <w:tcW w:w="926"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color w:val="000000"/>
                <w:sz w:val="18"/>
                <w:szCs w:val="18"/>
              </w:rPr>
              <w:t>N/A</w:t>
            </w:r>
          </w:p>
        </w:tc>
        <w:tc>
          <w:tcPr>
            <w:tcW w:w="851"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lang w:eastAsia="ja-JP"/>
              </w:rPr>
              <w:t>5</w:t>
            </w:r>
          </w:p>
        </w:tc>
        <w:tc>
          <w:tcPr>
            <w:tcW w:w="110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960"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lang w:eastAsia="ja-JP"/>
              </w:rPr>
              <w:t>1954</w:t>
            </w:r>
          </w:p>
        </w:tc>
        <w:tc>
          <w:tcPr>
            <w:tcW w:w="977"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rPr>
              <w:t>7.2</w:t>
            </w:r>
          </w:p>
        </w:tc>
        <w:tc>
          <w:tcPr>
            <w:tcW w:w="828"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rPr>
              <w:t>FDD</w:t>
            </w:r>
          </w:p>
        </w:tc>
        <w:tc>
          <w:tcPr>
            <w:tcW w:w="1057"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rPr>
              <w:t>IMD4</w:t>
            </w:r>
          </w:p>
        </w:tc>
      </w:tr>
      <w:tr w:rsidR="00170508"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22"/>
                <w:lang w:eastAsia="zh-CN"/>
              </w:rPr>
            </w:pPr>
          </w:p>
        </w:tc>
        <w:tc>
          <w:tcPr>
            <w:tcW w:w="114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rPr>
              <w:t>n14</w:t>
            </w:r>
          </w:p>
        </w:tc>
        <w:tc>
          <w:tcPr>
            <w:tcW w:w="926"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lang w:eastAsia="ja-JP"/>
              </w:rPr>
              <w:t>793</w:t>
            </w:r>
          </w:p>
        </w:tc>
        <w:tc>
          <w:tcPr>
            <w:tcW w:w="851"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lang w:eastAsia="ja-JP"/>
              </w:rPr>
              <w:t>5</w:t>
            </w:r>
          </w:p>
        </w:tc>
        <w:tc>
          <w:tcPr>
            <w:tcW w:w="110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lang w:eastAsia="ja-JP"/>
              </w:rPr>
              <w:t>25</w:t>
            </w:r>
          </w:p>
        </w:tc>
        <w:tc>
          <w:tcPr>
            <w:tcW w:w="960"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lang w:eastAsia="ja-JP"/>
              </w:rPr>
              <w:t>763</w:t>
            </w:r>
          </w:p>
        </w:tc>
        <w:tc>
          <w:tcPr>
            <w:tcW w:w="97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rPr>
              <w:t>N/A</w:t>
            </w:r>
          </w:p>
        </w:tc>
        <w:tc>
          <w:tcPr>
            <w:tcW w:w="828"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rPr>
              <w:t>FDD</w:t>
            </w:r>
          </w:p>
        </w:tc>
        <w:tc>
          <w:tcPr>
            <w:tcW w:w="1057"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rPr>
              <w:t>N/A</w:t>
            </w:r>
          </w:p>
        </w:tc>
      </w:tr>
      <w:tr w:rsidR="00170508" w:rsidRPr="00170508" w:rsidTr="00DB755A">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sz w:val="18"/>
                <w:szCs w:val="22"/>
                <w:lang w:eastAsia="zh-CN"/>
              </w:rPr>
            </w:pPr>
          </w:p>
        </w:tc>
        <w:tc>
          <w:tcPr>
            <w:tcW w:w="114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rPr>
              <w:t>n66</w:t>
            </w:r>
          </w:p>
        </w:tc>
        <w:tc>
          <w:tcPr>
            <w:tcW w:w="926"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lang w:eastAsia="ja-JP"/>
              </w:rPr>
              <w:t>1770</w:t>
            </w:r>
          </w:p>
        </w:tc>
        <w:tc>
          <w:tcPr>
            <w:tcW w:w="851"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lang w:eastAsia="ja-JP"/>
              </w:rPr>
              <w:t>5</w:t>
            </w:r>
          </w:p>
        </w:tc>
        <w:tc>
          <w:tcPr>
            <w:tcW w:w="110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lang w:eastAsia="ja-JP"/>
              </w:rPr>
              <w:t>25</w:t>
            </w:r>
          </w:p>
        </w:tc>
        <w:tc>
          <w:tcPr>
            <w:tcW w:w="960"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lang w:eastAsia="ja-JP"/>
              </w:rPr>
              <w:t>2170</w:t>
            </w:r>
          </w:p>
        </w:tc>
        <w:tc>
          <w:tcPr>
            <w:tcW w:w="977" w:type="dxa"/>
            <w:tcBorders>
              <w:top w:val="single" w:sz="4" w:space="0" w:color="auto"/>
              <w:left w:val="single" w:sz="4" w:space="0" w:color="auto"/>
              <w:bottom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rPr>
              <w:t>N/A</w:t>
            </w:r>
          </w:p>
        </w:tc>
        <w:tc>
          <w:tcPr>
            <w:tcW w:w="828"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rPr>
              <w:t>FDD</w:t>
            </w:r>
          </w:p>
        </w:tc>
        <w:tc>
          <w:tcPr>
            <w:tcW w:w="1057"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rPr>
              <w:t>N/A</w:t>
            </w:r>
          </w:p>
        </w:tc>
      </w:tr>
      <w:tr w:rsidR="00170508" w:rsidRPr="00170508" w:rsidTr="00DB755A">
        <w:trPr>
          <w:jc w:val="center"/>
        </w:trPr>
        <w:tc>
          <w:tcPr>
            <w:tcW w:w="2007" w:type="dxa"/>
            <w:tcBorders>
              <w:top w:val="single" w:sz="4" w:space="0" w:color="auto"/>
              <w:left w:val="single" w:sz="4" w:space="0" w:color="auto"/>
              <w:bottom w:val="nil"/>
              <w:right w:val="single" w:sz="4" w:space="0" w:color="auto"/>
            </w:tcBorders>
            <w:shd w:val="clear" w:color="auto" w:fill="auto"/>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bCs/>
                <w:sz w:val="18"/>
                <w:lang w:eastAsia="zh-CN"/>
              </w:rPr>
            </w:pPr>
            <w:r w:rsidRPr="00170508">
              <w:rPr>
                <w:rFonts w:ascii="Arial" w:eastAsia="等线" w:hAnsi="Arial" w:cs="Arial"/>
                <w:sz w:val="18"/>
                <w:szCs w:val="22"/>
                <w:lang w:eastAsia="zh-CN"/>
              </w:rPr>
              <w:t>CA_n2-n14-n77</w:t>
            </w:r>
          </w:p>
        </w:tc>
        <w:tc>
          <w:tcPr>
            <w:tcW w:w="114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n2</w:t>
            </w:r>
          </w:p>
        </w:tc>
        <w:tc>
          <w:tcPr>
            <w:tcW w:w="92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color w:val="000000"/>
                <w:sz w:val="18"/>
                <w:szCs w:val="18"/>
              </w:rPr>
              <w:t>N/A</w:t>
            </w:r>
          </w:p>
        </w:tc>
        <w:tc>
          <w:tcPr>
            <w:tcW w:w="851"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5</w:t>
            </w:r>
          </w:p>
        </w:tc>
        <w:tc>
          <w:tcPr>
            <w:tcW w:w="110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960"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1954</w:t>
            </w:r>
          </w:p>
        </w:tc>
        <w:tc>
          <w:tcPr>
            <w:tcW w:w="977"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16.5</w:t>
            </w:r>
          </w:p>
        </w:tc>
        <w:tc>
          <w:tcPr>
            <w:tcW w:w="828"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FDD</w:t>
            </w:r>
          </w:p>
        </w:tc>
        <w:tc>
          <w:tcPr>
            <w:tcW w:w="1057"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IMD3</w:t>
            </w:r>
          </w:p>
        </w:tc>
      </w:tr>
      <w:tr w:rsidR="00170508" w:rsidRPr="00170508" w:rsidTr="00DB755A">
        <w:trPr>
          <w:jc w:val="center"/>
        </w:trPr>
        <w:tc>
          <w:tcPr>
            <w:tcW w:w="2007" w:type="dxa"/>
            <w:tcBorders>
              <w:top w:val="nil"/>
              <w:left w:val="single" w:sz="4" w:space="0" w:color="auto"/>
              <w:bottom w:val="nil"/>
              <w:right w:val="single" w:sz="4" w:space="0" w:color="auto"/>
            </w:tcBorders>
            <w:shd w:val="clear" w:color="auto" w:fill="auto"/>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bCs/>
                <w:sz w:val="18"/>
                <w:lang w:eastAsia="zh-CN"/>
              </w:rPr>
            </w:pPr>
          </w:p>
        </w:tc>
        <w:tc>
          <w:tcPr>
            <w:tcW w:w="114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n14</w:t>
            </w:r>
          </w:p>
        </w:tc>
        <w:tc>
          <w:tcPr>
            <w:tcW w:w="92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793</w:t>
            </w:r>
          </w:p>
        </w:tc>
        <w:tc>
          <w:tcPr>
            <w:tcW w:w="851"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5</w:t>
            </w:r>
          </w:p>
        </w:tc>
        <w:tc>
          <w:tcPr>
            <w:tcW w:w="110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25</w:t>
            </w:r>
          </w:p>
        </w:tc>
        <w:tc>
          <w:tcPr>
            <w:tcW w:w="960"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763</w:t>
            </w:r>
          </w:p>
        </w:tc>
        <w:tc>
          <w:tcPr>
            <w:tcW w:w="977"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828"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FDD</w:t>
            </w:r>
          </w:p>
        </w:tc>
        <w:tc>
          <w:tcPr>
            <w:tcW w:w="1057"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r>
      <w:tr w:rsidR="00170508" w:rsidRPr="00170508" w:rsidTr="00DB755A">
        <w:trPr>
          <w:jc w:val="center"/>
        </w:trPr>
        <w:tc>
          <w:tcPr>
            <w:tcW w:w="2007" w:type="dxa"/>
            <w:tcBorders>
              <w:top w:val="nil"/>
              <w:left w:val="single" w:sz="4" w:space="0" w:color="auto"/>
              <w:bottom w:val="nil"/>
              <w:right w:val="single" w:sz="4" w:space="0" w:color="auto"/>
            </w:tcBorders>
            <w:shd w:val="clear" w:color="auto" w:fill="auto"/>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bCs/>
                <w:sz w:val="18"/>
                <w:lang w:eastAsia="zh-CN"/>
              </w:rPr>
            </w:pPr>
          </w:p>
        </w:tc>
        <w:tc>
          <w:tcPr>
            <w:tcW w:w="114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n77</w:t>
            </w:r>
          </w:p>
        </w:tc>
        <w:tc>
          <w:tcPr>
            <w:tcW w:w="92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3540</w:t>
            </w:r>
          </w:p>
        </w:tc>
        <w:tc>
          <w:tcPr>
            <w:tcW w:w="851"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10</w:t>
            </w:r>
          </w:p>
        </w:tc>
        <w:tc>
          <w:tcPr>
            <w:tcW w:w="110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50</w:t>
            </w:r>
          </w:p>
        </w:tc>
        <w:tc>
          <w:tcPr>
            <w:tcW w:w="960"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3540</w:t>
            </w:r>
          </w:p>
        </w:tc>
        <w:tc>
          <w:tcPr>
            <w:tcW w:w="977"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828"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TDD</w:t>
            </w:r>
          </w:p>
        </w:tc>
        <w:tc>
          <w:tcPr>
            <w:tcW w:w="1057"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r>
      <w:tr w:rsidR="00170508" w:rsidRPr="00170508" w:rsidTr="00DB755A">
        <w:trPr>
          <w:jc w:val="center"/>
        </w:trPr>
        <w:tc>
          <w:tcPr>
            <w:tcW w:w="2007" w:type="dxa"/>
            <w:tcBorders>
              <w:top w:val="nil"/>
              <w:left w:val="single" w:sz="4" w:space="0" w:color="auto"/>
              <w:bottom w:val="nil"/>
              <w:right w:val="single" w:sz="4" w:space="0" w:color="auto"/>
            </w:tcBorders>
            <w:shd w:val="clear" w:color="auto" w:fill="auto"/>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bCs/>
                <w:sz w:val="18"/>
                <w:lang w:eastAsia="zh-CN"/>
              </w:rPr>
            </w:pPr>
          </w:p>
        </w:tc>
        <w:tc>
          <w:tcPr>
            <w:tcW w:w="114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n2</w:t>
            </w:r>
          </w:p>
        </w:tc>
        <w:tc>
          <w:tcPr>
            <w:tcW w:w="92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1880</w:t>
            </w:r>
          </w:p>
        </w:tc>
        <w:tc>
          <w:tcPr>
            <w:tcW w:w="851"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5</w:t>
            </w:r>
          </w:p>
        </w:tc>
        <w:tc>
          <w:tcPr>
            <w:tcW w:w="110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25</w:t>
            </w:r>
          </w:p>
        </w:tc>
        <w:tc>
          <w:tcPr>
            <w:tcW w:w="960"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1960</w:t>
            </w:r>
          </w:p>
        </w:tc>
        <w:tc>
          <w:tcPr>
            <w:tcW w:w="977"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828"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FDD</w:t>
            </w:r>
          </w:p>
        </w:tc>
        <w:tc>
          <w:tcPr>
            <w:tcW w:w="1057"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r>
      <w:tr w:rsidR="00170508" w:rsidRPr="00170508" w:rsidTr="00DB755A">
        <w:trPr>
          <w:jc w:val="center"/>
        </w:trPr>
        <w:tc>
          <w:tcPr>
            <w:tcW w:w="2007" w:type="dxa"/>
            <w:tcBorders>
              <w:top w:val="nil"/>
              <w:left w:val="single" w:sz="4" w:space="0" w:color="auto"/>
              <w:bottom w:val="nil"/>
              <w:right w:val="single" w:sz="4" w:space="0" w:color="auto"/>
            </w:tcBorders>
            <w:shd w:val="clear" w:color="auto" w:fill="auto"/>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bCs/>
                <w:sz w:val="18"/>
                <w:lang w:eastAsia="zh-CN"/>
              </w:rPr>
            </w:pPr>
          </w:p>
        </w:tc>
        <w:tc>
          <w:tcPr>
            <w:tcW w:w="114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n14</w:t>
            </w:r>
          </w:p>
        </w:tc>
        <w:tc>
          <w:tcPr>
            <w:tcW w:w="92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793</w:t>
            </w:r>
          </w:p>
        </w:tc>
        <w:tc>
          <w:tcPr>
            <w:tcW w:w="851"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5</w:t>
            </w:r>
          </w:p>
        </w:tc>
        <w:tc>
          <w:tcPr>
            <w:tcW w:w="110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25</w:t>
            </w:r>
          </w:p>
        </w:tc>
        <w:tc>
          <w:tcPr>
            <w:tcW w:w="960"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763</w:t>
            </w:r>
          </w:p>
        </w:tc>
        <w:tc>
          <w:tcPr>
            <w:tcW w:w="977"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828"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FDD</w:t>
            </w:r>
          </w:p>
        </w:tc>
        <w:tc>
          <w:tcPr>
            <w:tcW w:w="1057"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r>
      <w:tr w:rsidR="00170508" w:rsidRPr="00170508" w:rsidTr="00DB755A">
        <w:trPr>
          <w:jc w:val="center"/>
        </w:trPr>
        <w:tc>
          <w:tcPr>
            <w:tcW w:w="2007" w:type="dxa"/>
            <w:tcBorders>
              <w:top w:val="nil"/>
              <w:left w:val="single" w:sz="4" w:space="0" w:color="auto"/>
              <w:bottom w:val="single" w:sz="4" w:space="0" w:color="auto"/>
              <w:right w:val="single" w:sz="4" w:space="0" w:color="auto"/>
            </w:tcBorders>
            <w:shd w:val="clear" w:color="auto" w:fill="auto"/>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bCs/>
                <w:sz w:val="18"/>
                <w:lang w:eastAsia="zh-CN"/>
              </w:rPr>
            </w:pPr>
          </w:p>
        </w:tc>
        <w:tc>
          <w:tcPr>
            <w:tcW w:w="114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n77</w:t>
            </w:r>
          </w:p>
        </w:tc>
        <w:tc>
          <w:tcPr>
            <w:tcW w:w="92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color w:val="000000"/>
                <w:sz w:val="18"/>
                <w:szCs w:val="18"/>
              </w:rPr>
              <w:t>N/A</w:t>
            </w:r>
          </w:p>
        </w:tc>
        <w:tc>
          <w:tcPr>
            <w:tcW w:w="851"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10</w:t>
            </w:r>
          </w:p>
        </w:tc>
        <w:tc>
          <w:tcPr>
            <w:tcW w:w="110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960"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3466</w:t>
            </w:r>
          </w:p>
        </w:tc>
        <w:tc>
          <w:tcPr>
            <w:tcW w:w="977"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16.0</w:t>
            </w:r>
          </w:p>
        </w:tc>
        <w:tc>
          <w:tcPr>
            <w:tcW w:w="828"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TDD</w:t>
            </w:r>
          </w:p>
        </w:tc>
        <w:tc>
          <w:tcPr>
            <w:tcW w:w="1057"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IMD3</w:t>
            </w:r>
            <w:r w:rsidRPr="00170508">
              <w:rPr>
                <w:rFonts w:ascii="Arial" w:eastAsia="等线" w:hAnsi="Arial"/>
                <w:sz w:val="18"/>
                <w:vertAlign w:val="superscript"/>
              </w:rPr>
              <w:t>1</w:t>
            </w:r>
          </w:p>
        </w:tc>
      </w:tr>
      <w:tr w:rsidR="00170508" w:rsidRPr="00170508" w:rsidTr="00DB755A">
        <w:trPr>
          <w:jc w:val="center"/>
        </w:trPr>
        <w:tc>
          <w:tcPr>
            <w:tcW w:w="2007" w:type="dxa"/>
            <w:tcBorders>
              <w:top w:val="single" w:sz="4" w:space="0" w:color="auto"/>
              <w:left w:val="single" w:sz="4" w:space="0" w:color="auto"/>
              <w:bottom w:val="nil"/>
              <w:right w:val="single" w:sz="4" w:space="0" w:color="auto"/>
            </w:tcBorders>
            <w:shd w:val="clear" w:color="auto" w:fill="auto"/>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bCs/>
                <w:sz w:val="18"/>
                <w:lang w:eastAsia="zh-CN"/>
              </w:rPr>
            </w:pPr>
            <w:r w:rsidRPr="00170508">
              <w:rPr>
                <w:rFonts w:ascii="Arial" w:eastAsia="等线" w:hAnsi="Arial" w:cs="Arial"/>
                <w:sz w:val="18"/>
                <w:szCs w:val="22"/>
                <w:lang w:eastAsia="zh-CN"/>
              </w:rPr>
              <w:t>CA_n2-n30-n77</w:t>
            </w:r>
          </w:p>
        </w:tc>
        <w:tc>
          <w:tcPr>
            <w:tcW w:w="114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n2</w:t>
            </w:r>
          </w:p>
        </w:tc>
        <w:tc>
          <w:tcPr>
            <w:tcW w:w="92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color w:val="000000"/>
                <w:sz w:val="18"/>
                <w:szCs w:val="18"/>
              </w:rPr>
              <w:t>N/A</w:t>
            </w:r>
          </w:p>
        </w:tc>
        <w:tc>
          <w:tcPr>
            <w:tcW w:w="851"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5</w:t>
            </w:r>
          </w:p>
        </w:tc>
        <w:tc>
          <w:tcPr>
            <w:tcW w:w="110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960"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1986</w:t>
            </w:r>
          </w:p>
        </w:tc>
        <w:tc>
          <w:tcPr>
            <w:tcW w:w="977"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8.6</w:t>
            </w:r>
          </w:p>
        </w:tc>
        <w:tc>
          <w:tcPr>
            <w:tcW w:w="828"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FDD</w:t>
            </w:r>
          </w:p>
        </w:tc>
        <w:tc>
          <w:tcPr>
            <w:tcW w:w="1057"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IMD4</w:t>
            </w:r>
            <w:r w:rsidRPr="00170508">
              <w:rPr>
                <w:rFonts w:ascii="Arial" w:eastAsia="等线" w:hAnsi="Arial"/>
                <w:sz w:val="18"/>
                <w:vertAlign w:val="superscript"/>
              </w:rPr>
              <w:t>5</w:t>
            </w:r>
          </w:p>
        </w:tc>
      </w:tr>
      <w:tr w:rsidR="00170508" w:rsidRPr="00170508" w:rsidTr="00DB755A">
        <w:trPr>
          <w:jc w:val="center"/>
        </w:trPr>
        <w:tc>
          <w:tcPr>
            <w:tcW w:w="2007" w:type="dxa"/>
            <w:tcBorders>
              <w:top w:val="nil"/>
              <w:left w:val="single" w:sz="4" w:space="0" w:color="auto"/>
              <w:bottom w:val="nil"/>
              <w:right w:val="single" w:sz="4" w:space="0" w:color="auto"/>
            </w:tcBorders>
            <w:shd w:val="clear" w:color="auto" w:fill="auto"/>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bCs/>
                <w:sz w:val="18"/>
                <w:lang w:eastAsia="zh-CN"/>
              </w:rPr>
            </w:pPr>
          </w:p>
        </w:tc>
        <w:tc>
          <w:tcPr>
            <w:tcW w:w="114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n30</w:t>
            </w:r>
          </w:p>
        </w:tc>
        <w:tc>
          <w:tcPr>
            <w:tcW w:w="92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2312</w:t>
            </w:r>
          </w:p>
        </w:tc>
        <w:tc>
          <w:tcPr>
            <w:tcW w:w="851"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5</w:t>
            </w:r>
          </w:p>
        </w:tc>
        <w:tc>
          <w:tcPr>
            <w:tcW w:w="110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25</w:t>
            </w:r>
          </w:p>
        </w:tc>
        <w:tc>
          <w:tcPr>
            <w:tcW w:w="960"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2357</w:t>
            </w:r>
          </w:p>
        </w:tc>
        <w:tc>
          <w:tcPr>
            <w:tcW w:w="977"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828"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FDD</w:t>
            </w:r>
          </w:p>
        </w:tc>
        <w:tc>
          <w:tcPr>
            <w:tcW w:w="1057"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r>
      <w:tr w:rsidR="00170508" w:rsidRPr="00170508" w:rsidTr="00DB755A">
        <w:trPr>
          <w:jc w:val="center"/>
        </w:trPr>
        <w:tc>
          <w:tcPr>
            <w:tcW w:w="2007" w:type="dxa"/>
            <w:tcBorders>
              <w:top w:val="nil"/>
              <w:left w:val="single" w:sz="4" w:space="0" w:color="auto"/>
              <w:bottom w:val="nil"/>
              <w:right w:val="single" w:sz="4" w:space="0" w:color="auto"/>
            </w:tcBorders>
            <w:shd w:val="clear" w:color="auto" w:fill="auto"/>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bCs/>
                <w:sz w:val="18"/>
                <w:lang w:eastAsia="zh-CN"/>
              </w:rPr>
            </w:pPr>
          </w:p>
        </w:tc>
        <w:tc>
          <w:tcPr>
            <w:tcW w:w="114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n77</w:t>
            </w:r>
          </w:p>
        </w:tc>
        <w:tc>
          <w:tcPr>
            <w:tcW w:w="92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3305</w:t>
            </w:r>
          </w:p>
        </w:tc>
        <w:tc>
          <w:tcPr>
            <w:tcW w:w="851"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10</w:t>
            </w:r>
          </w:p>
        </w:tc>
        <w:tc>
          <w:tcPr>
            <w:tcW w:w="110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50</w:t>
            </w:r>
          </w:p>
        </w:tc>
        <w:tc>
          <w:tcPr>
            <w:tcW w:w="960"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3305</w:t>
            </w:r>
          </w:p>
        </w:tc>
        <w:tc>
          <w:tcPr>
            <w:tcW w:w="977"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828"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TDD</w:t>
            </w:r>
          </w:p>
        </w:tc>
        <w:tc>
          <w:tcPr>
            <w:tcW w:w="1057"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r>
      <w:tr w:rsidR="00170508" w:rsidRPr="00170508" w:rsidTr="00DB755A">
        <w:trPr>
          <w:jc w:val="center"/>
        </w:trPr>
        <w:tc>
          <w:tcPr>
            <w:tcW w:w="2007" w:type="dxa"/>
            <w:tcBorders>
              <w:top w:val="nil"/>
              <w:left w:val="single" w:sz="4" w:space="0" w:color="auto"/>
              <w:bottom w:val="nil"/>
              <w:right w:val="single" w:sz="4" w:space="0" w:color="auto"/>
            </w:tcBorders>
            <w:shd w:val="clear" w:color="auto" w:fill="auto"/>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bCs/>
                <w:sz w:val="18"/>
                <w:lang w:eastAsia="zh-CN"/>
              </w:rPr>
            </w:pPr>
          </w:p>
        </w:tc>
        <w:tc>
          <w:tcPr>
            <w:tcW w:w="114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n2</w:t>
            </w:r>
          </w:p>
        </w:tc>
        <w:tc>
          <w:tcPr>
            <w:tcW w:w="92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1905</w:t>
            </w:r>
          </w:p>
        </w:tc>
        <w:tc>
          <w:tcPr>
            <w:tcW w:w="851"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5</w:t>
            </w:r>
          </w:p>
        </w:tc>
        <w:tc>
          <w:tcPr>
            <w:tcW w:w="110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25</w:t>
            </w:r>
          </w:p>
        </w:tc>
        <w:tc>
          <w:tcPr>
            <w:tcW w:w="960"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1985</w:t>
            </w:r>
          </w:p>
        </w:tc>
        <w:tc>
          <w:tcPr>
            <w:tcW w:w="977"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828"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FDD</w:t>
            </w:r>
          </w:p>
        </w:tc>
        <w:tc>
          <w:tcPr>
            <w:tcW w:w="1057"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r>
      <w:tr w:rsidR="00170508" w:rsidRPr="00170508" w:rsidTr="00DB755A">
        <w:trPr>
          <w:jc w:val="center"/>
        </w:trPr>
        <w:tc>
          <w:tcPr>
            <w:tcW w:w="2007" w:type="dxa"/>
            <w:tcBorders>
              <w:top w:val="nil"/>
              <w:left w:val="single" w:sz="4" w:space="0" w:color="auto"/>
              <w:bottom w:val="nil"/>
              <w:right w:val="single" w:sz="4" w:space="0" w:color="auto"/>
            </w:tcBorders>
            <w:shd w:val="clear" w:color="auto" w:fill="auto"/>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bCs/>
                <w:sz w:val="18"/>
                <w:lang w:eastAsia="zh-CN"/>
              </w:rPr>
            </w:pPr>
          </w:p>
        </w:tc>
        <w:tc>
          <w:tcPr>
            <w:tcW w:w="114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n30</w:t>
            </w:r>
          </w:p>
        </w:tc>
        <w:tc>
          <w:tcPr>
            <w:tcW w:w="92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color w:val="000000"/>
                <w:sz w:val="18"/>
                <w:szCs w:val="18"/>
              </w:rPr>
              <w:t>N/A</w:t>
            </w:r>
          </w:p>
        </w:tc>
        <w:tc>
          <w:tcPr>
            <w:tcW w:w="851"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5</w:t>
            </w:r>
          </w:p>
        </w:tc>
        <w:tc>
          <w:tcPr>
            <w:tcW w:w="110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960"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2354</w:t>
            </w:r>
          </w:p>
        </w:tc>
        <w:tc>
          <w:tcPr>
            <w:tcW w:w="977"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10.6</w:t>
            </w:r>
          </w:p>
        </w:tc>
        <w:tc>
          <w:tcPr>
            <w:tcW w:w="828"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FDD</w:t>
            </w:r>
          </w:p>
        </w:tc>
        <w:tc>
          <w:tcPr>
            <w:tcW w:w="1057"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IMD4</w:t>
            </w:r>
            <w:r w:rsidRPr="00170508">
              <w:rPr>
                <w:rFonts w:ascii="Arial" w:eastAsia="等线" w:hAnsi="Arial"/>
                <w:sz w:val="18"/>
                <w:vertAlign w:val="superscript"/>
              </w:rPr>
              <w:t>5</w:t>
            </w:r>
          </w:p>
        </w:tc>
      </w:tr>
      <w:tr w:rsidR="00170508" w:rsidRPr="00170508" w:rsidTr="00DB755A">
        <w:trPr>
          <w:jc w:val="center"/>
        </w:trPr>
        <w:tc>
          <w:tcPr>
            <w:tcW w:w="2007" w:type="dxa"/>
            <w:tcBorders>
              <w:top w:val="nil"/>
              <w:left w:val="single" w:sz="4" w:space="0" w:color="auto"/>
              <w:bottom w:val="nil"/>
              <w:right w:val="single" w:sz="4" w:space="0" w:color="auto"/>
            </w:tcBorders>
            <w:shd w:val="clear" w:color="auto" w:fill="auto"/>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bCs/>
                <w:sz w:val="18"/>
                <w:lang w:eastAsia="zh-CN"/>
              </w:rPr>
            </w:pPr>
          </w:p>
        </w:tc>
        <w:tc>
          <w:tcPr>
            <w:tcW w:w="114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n77</w:t>
            </w:r>
          </w:p>
        </w:tc>
        <w:tc>
          <w:tcPr>
            <w:tcW w:w="92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3361</w:t>
            </w:r>
          </w:p>
        </w:tc>
        <w:tc>
          <w:tcPr>
            <w:tcW w:w="851"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10</w:t>
            </w:r>
          </w:p>
        </w:tc>
        <w:tc>
          <w:tcPr>
            <w:tcW w:w="110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50</w:t>
            </w:r>
          </w:p>
        </w:tc>
        <w:tc>
          <w:tcPr>
            <w:tcW w:w="960"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3361</w:t>
            </w:r>
          </w:p>
        </w:tc>
        <w:tc>
          <w:tcPr>
            <w:tcW w:w="977"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828"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TDD</w:t>
            </w:r>
          </w:p>
        </w:tc>
        <w:tc>
          <w:tcPr>
            <w:tcW w:w="1057"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r>
      <w:tr w:rsidR="00170508" w:rsidRPr="00170508" w:rsidTr="00DB755A">
        <w:trPr>
          <w:jc w:val="center"/>
        </w:trPr>
        <w:tc>
          <w:tcPr>
            <w:tcW w:w="2007" w:type="dxa"/>
            <w:tcBorders>
              <w:top w:val="nil"/>
              <w:left w:val="single" w:sz="4" w:space="0" w:color="auto"/>
              <w:bottom w:val="nil"/>
              <w:right w:val="single" w:sz="4" w:space="0" w:color="auto"/>
            </w:tcBorders>
            <w:shd w:val="clear" w:color="auto" w:fill="auto"/>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bCs/>
                <w:sz w:val="18"/>
                <w:lang w:eastAsia="zh-CN"/>
              </w:rPr>
            </w:pPr>
          </w:p>
        </w:tc>
        <w:tc>
          <w:tcPr>
            <w:tcW w:w="114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n2</w:t>
            </w:r>
          </w:p>
        </w:tc>
        <w:tc>
          <w:tcPr>
            <w:tcW w:w="92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1860</w:t>
            </w:r>
          </w:p>
        </w:tc>
        <w:tc>
          <w:tcPr>
            <w:tcW w:w="851"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5</w:t>
            </w:r>
          </w:p>
        </w:tc>
        <w:tc>
          <w:tcPr>
            <w:tcW w:w="110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25</w:t>
            </w:r>
          </w:p>
        </w:tc>
        <w:tc>
          <w:tcPr>
            <w:tcW w:w="960"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1940</w:t>
            </w:r>
          </w:p>
        </w:tc>
        <w:tc>
          <w:tcPr>
            <w:tcW w:w="977"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828"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FDD</w:t>
            </w:r>
          </w:p>
        </w:tc>
        <w:tc>
          <w:tcPr>
            <w:tcW w:w="1057"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r>
      <w:tr w:rsidR="00170508" w:rsidRPr="00170508" w:rsidTr="00DB755A">
        <w:trPr>
          <w:jc w:val="center"/>
        </w:trPr>
        <w:tc>
          <w:tcPr>
            <w:tcW w:w="2007" w:type="dxa"/>
            <w:tcBorders>
              <w:top w:val="nil"/>
              <w:left w:val="single" w:sz="4" w:space="0" w:color="auto"/>
              <w:bottom w:val="nil"/>
              <w:right w:val="single" w:sz="4" w:space="0" w:color="auto"/>
            </w:tcBorders>
            <w:shd w:val="clear" w:color="auto" w:fill="auto"/>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bCs/>
                <w:sz w:val="18"/>
                <w:lang w:eastAsia="zh-CN"/>
              </w:rPr>
            </w:pPr>
          </w:p>
        </w:tc>
        <w:tc>
          <w:tcPr>
            <w:tcW w:w="114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n30</w:t>
            </w:r>
          </w:p>
        </w:tc>
        <w:tc>
          <w:tcPr>
            <w:tcW w:w="92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color w:val="000000"/>
                <w:sz w:val="18"/>
                <w:szCs w:val="18"/>
              </w:rPr>
              <w:t>N/A</w:t>
            </w:r>
          </w:p>
        </w:tc>
        <w:tc>
          <w:tcPr>
            <w:tcW w:w="851"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5</w:t>
            </w:r>
          </w:p>
        </w:tc>
        <w:tc>
          <w:tcPr>
            <w:tcW w:w="110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960"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2354</w:t>
            </w:r>
          </w:p>
        </w:tc>
        <w:tc>
          <w:tcPr>
            <w:tcW w:w="977"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3.4</w:t>
            </w:r>
          </w:p>
        </w:tc>
        <w:tc>
          <w:tcPr>
            <w:tcW w:w="828"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FDD</w:t>
            </w:r>
          </w:p>
        </w:tc>
        <w:tc>
          <w:tcPr>
            <w:tcW w:w="1057"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IMD5</w:t>
            </w:r>
          </w:p>
        </w:tc>
      </w:tr>
      <w:tr w:rsidR="00170508" w:rsidRPr="00170508" w:rsidTr="00DB755A">
        <w:trPr>
          <w:jc w:val="center"/>
        </w:trPr>
        <w:tc>
          <w:tcPr>
            <w:tcW w:w="2007" w:type="dxa"/>
            <w:tcBorders>
              <w:top w:val="nil"/>
              <w:left w:val="single" w:sz="4" w:space="0" w:color="auto"/>
              <w:bottom w:val="nil"/>
              <w:right w:val="single" w:sz="4" w:space="0" w:color="auto"/>
            </w:tcBorders>
            <w:shd w:val="clear" w:color="auto" w:fill="auto"/>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bCs/>
                <w:sz w:val="18"/>
                <w:lang w:eastAsia="zh-CN"/>
              </w:rPr>
            </w:pPr>
          </w:p>
        </w:tc>
        <w:tc>
          <w:tcPr>
            <w:tcW w:w="114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n77</w:t>
            </w:r>
          </w:p>
        </w:tc>
        <w:tc>
          <w:tcPr>
            <w:tcW w:w="92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3967</w:t>
            </w:r>
          </w:p>
        </w:tc>
        <w:tc>
          <w:tcPr>
            <w:tcW w:w="851"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10</w:t>
            </w:r>
          </w:p>
        </w:tc>
        <w:tc>
          <w:tcPr>
            <w:tcW w:w="110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50</w:t>
            </w:r>
          </w:p>
        </w:tc>
        <w:tc>
          <w:tcPr>
            <w:tcW w:w="960"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3967</w:t>
            </w:r>
          </w:p>
        </w:tc>
        <w:tc>
          <w:tcPr>
            <w:tcW w:w="977"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828"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TDD</w:t>
            </w:r>
          </w:p>
        </w:tc>
        <w:tc>
          <w:tcPr>
            <w:tcW w:w="1057"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r>
      <w:tr w:rsidR="00170508" w:rsidRPr="00170508" w:rsidTr="00DB755A">
        <w:trPr>
          <w:jc w:val="center"/>
        </w:trPr>
        <w:tc>
          <w:tcPr>
            <w:tcW w:w="2007" w:type="dxa"/>
            <w:tcBorders>
              <w:top w:val="nil"/>
              <w:left w:val="single" w:sz="4" w:space="0" w:color="auto"/>
              <w:bottom w:val="nil"/>
              <w:right w:val="single" w:sz="4" w:space="0" w:color="auto"/>
            </w:tcBorders>
            <w:shd w:val="clear" w:color="auto" w:fill="auto"/>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bCs/>
                <w:sz w:val="18"/>
                <w:lang w:eastAsia="zh-CN"/>
              </w:rPr>
            </w:pPr>
          </w:p>
        </w:tc>
        <w:tc>
          <w:tcPr>
            <w:tcW w:w="114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n2</w:t>
            </w:r>
          </w:p>
        </w:tc>
        <w:tc>
          <w:tcPr>
            <w:tcW w:w="92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1870</w:t>
            </w:r>
          </w:p>
        </w:tc>
        <w:tc>
          <w:tcPr>
            <w:tcW w:w="851"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5</w:t>
            </w:r>
          </w:p>
        </w:tc>
        <w:tc>
          <w:tcPr>
            <w:tcW w:w="110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25</w:t>
            </w:r>
          </w:p>
        </w:tc>
        <w:tc>
          <w:tcPr>
            <w:tcW w:w="960"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1950</w:t>
            </w:r>
          </w:p>
        </w:tc>
        <w:tc>
          <w:tcPr>
            <w:tcW w:w="977"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828"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FDD</w:t>
            </w:r>
          </w:p>
        </w:tc>
        <w:tc>
          <w:tcPr>
            <w:tcW w:w="1057"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r>
      <w:tr w:rsidR="00170508" w:rsidRPr="00170508" w:rsidTr="00DB755A">
        <w:trPr>
          <w:jc w:val="center"/>
        </w:trPr>
        <w:tc>
          <w:tcPr>
            <w:tcW w:w="2007" w:type="dxa"/>
            <w:tcBorders>
              <w:top w:val="nil"/>
              <w:left w:val="single" w:sz="4" w:space="0" w:color="auto"/>
              <w:bottom w:val="nil"/>
              <w:right w:val="single" w:sz="4" w:space="0" w:color="auto"/>
            </w:tcBorders>
            <w:shd w:val="clear" w:color="auto" w:fill="auto"/>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bCs/>
                <w:sz w:val="18"/>
                <w:lang w:eastAsia="zh-CN"/>
              </w:rPr>
            </w:pPr>
          </w:p>
        </w:tc>
        <w:tc>
          <w:tcPr>
            <w:tcW w:w="114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n30</w:t>
            </w:r>
          </w:p>
        </w:tc>
        <w:tc>
          <w:tcPr>
            <w:tcW w:w="92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2310</w:t>
            </w:r>
          </w:p>
        </w:tc>
        <w:tc>
          <w:tcPr>
            <w:tcW w:w="851"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5</w:t>
            </w:r>
          </w:p>
        </w:tc>
        <w:tc>
          <w:tcPr>
            <w:tcW w:w="110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25</w:t>
            </w:r>
          </w:p>
        </w:tc>
        <w:tc>
          <w:tcPr>
            <w:tcW w:w="960"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2355</w:t>
            </w:r>
          </w:p>
        </w:tc>
        <w:tc>
          <w:tcPr>
            <w:tcW w:w="977"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828"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FDD</w:t>
            </w:r>
          </w:p>
        </w:tc>
        <w:tc>
          <w:tcPr>
            <w:tcW w:w="1057"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r>
      <w:tr w:rsidR="00170508" w:rsidRPr="00170508" w:rsidTr="00DB755A">
        <w:trPr>
          <w:jc w:val="center"/>
        </w:trPr>
        <w:tc>
          <w:tcPr>
            <w:tcW w:w="2007" w:type="dxa"/>
            <w:tcBorders>
              <w:top w:val="nil"/>
              <w:left w:val="single" w:sz="4" w:space="0" w:color="auto"/>
              <w:bottom w:val="single" w:sz="4" w:space="0" w:color="auto"/>
              <w:right w:val="single" w:sz="4" w:space="0" w:color="auto"/>
            </w:tcBorders>
            <w:shd w:val="clear" w:color="auto" w:fill="auto"/>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bCs/>
                <w:sz w:val="18"/>
                <w:lang w:eastAsia="zh-CN"/>
              </w:rPr>
            </w:pPr>
          </w:p>
        </w:tc>
        <w:tc>
          <w:tcPr>
            <w:tcW w:w="114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n77</w:t>
            </w:r>
          </w:p>
        </w:tc>
        <w:tc>
          <w:tcPr>
            <w:tcW w:w="926"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color w:val="000000"/>
                <w:sz w:val="18"/>
                <w:szCs w:val="18"/>
              </w:rPr>
              <w:t>N/A</w:t>
            </w:r>
          </w:p>
        </w:tc>
        <w:tc>
          <w:tcPr>
            <w:tcW w:w="851"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10</w:t>
            </w:r>
          </w:p>
        </w:tc>
        <w:tc>
          <w:tcPr>
            <w:tcW w:w="110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960"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4180</w:t>
            </w:r>
          </w:p>
        </w:tc>
        <w:tc>
          <w:tcPr>
            <w:tcW w:w="977"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29.4</w:t>
            </w:r>
          </w:p>
        </w:tc>
        <w:tc>
          <w:tcPr>
            <w:tcW w:w="828"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TDD</w:t>
            </w:r>
          </w:p>
        </w:tc>
        <w:tc>
          <w:tcPr>
            <w:tcW w:w="1057" w:type="dxa"/>
            <w:tcBorders>
              <w:top w:val="single" w:sz="4" w:space="0" w:color="auto"/>
              <w:left w:val="single" w:sz="4" w:space="0" w:color="auto"/>
              <w:right w:val="single" w:sz="4" w:space="0" w:color="auto"/>
            </w:tcBorders>
            <w:vAlign w:val="center"/>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IMD2</w:t>
            </w:r>
            <w:r w:rsidRPr="00170508">
              <w:rPr>
                <w:rFonts w:ascii="Arial" w:eastAsia="等线" w:hAnsi="Arial"/>
                <w:sz w:val="18"/>
                <w:vertAlign w:val="superscript"/>
              </w:rPr>
              <w:t>2,5</w:t>
            </w:r>
          </w:p>
        </w:tc>
      </w:tr>
      <w:tr w:rsidR="00170508" w:rsidRPr="00170508" w:rsidTr="00DB755A">
        <w:trPr>
          <w:jc w:val="center"/>
        </w:trPr>
        <w:tc>
          <w:tcPr>
            <w:tcW w:w="2007" w:type="dxa"/>
            <w:tcBorders>
              <w:top w:val="single" w:sz="4" w:space="0" w:color="auto"/>
              <w:left w:val="single" w:sz="4" w:space="0" w:color="auto"/>
              <w:bottom w:val="nil"/>
              <w:right w:val="single" w:sz="4" w:space="0" w:color="auto"/>
            </w:tcBorders>
            <w:shd w:val="clear" w:color="auto" w:fill="auto"/>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bCs/>
                <w:sz w:val="18"/>
                <w:lang w:eastAsia="zh-CN"/>
              </w:rPr>
            </w:pPr>
            <w:r w:rsidRPr="00170508">
              <w:rPr>
                <w:rFonts w:ascii="Arial" w:eastAsia="等线" w:hAnsi="Arial" w:cs="Arial"/>
                <w:sz w:val="18"/>
                <w:szCs w:val="18"/>
                <w:lang w:eastAsia="ja-JP"/>
              </w:rPr>
              <w:t>CA_n2-n48-n66</w:t>
            </w:r>
          </w:p>
        </w:tc>
        <w:tc>
          <w:tcPr>
            <w:tcW w:w="1146"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lang w:eastAsia="ja-JP"/>
              </w:rPr>
              <w:t>n2</w:t>
            </w:r>
          </w:p>
        </w:tc>
        <w:tc>
          <w:tcPr>
            <w:tcW w:w="926"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1855</w:t>
            </w:r>
          </w:p>
        </w:tc>
        <w:tc>
          <w:tcPr>
            <w:tcW w:w="851"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lang w:eastAsia="ja-JP"/>
              </w:rPr>
              <w:t>5</w:t>
            </w:r>
          </w:p>
        </w:tc>
        <w:tc>
          <w:tcPr>
            <w:tcW w:w="110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lang w:eastAsia="ja-JP"/>
              </w:rPr>
              <w:t>25</w:t>
            </w:r>
          </w:p>
        </w:tc>
        <w:tc>
          <w:tcPr>
            <w:tcW w:w="960"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1935</w:t>
            </w:r>
          </w:p>
        </w:tc>
        <w:tc>
          <w:tcPr>
            <w:tcW w:w="977"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lang w:eastAsia="ja-JP"/>
              </w:rPr>
              <w:t>N/A</w:t>
            </w:r>
          </w:p>
        </w:tc>
        <w:tc>
          <w:tcPr>
            <w:tcW w:w="828"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lang w:eastAsia="ja-JP"/>
              </w:rPr>
              <w:t>FDD</w:t>
            </w:r>
          </w:p>
        </w:tc>
        <w:tc>
          <w:tcPr>
            <w:tcW w:w="105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lang w:eastAsia="ja-JP"/>
              </w:rPr>
              <w:t>N/A</w:t>
            </w:r>
          </w:p>
        </w:tc>
      </w:tr>
      <w:tr w:rsidR="00170508" w:rsidRPr="00170508" w:rsidTr="00DB755A">
        <w:trPr>
          <w:jc w:val="center"/>
        </w:trPr>
        <w:tc>
          <w:tcPr>
            <w:tcW w:w="2007" w:type="dxa"/>
            <w:tcBorders>
              <w:top w:val="nil"/>
              <w:left w:val="single" w:sz="4" w:space="0" w:color="auto"/>
              <w:bottom w:val="nil"/>
              <w:right w:val="single" w:sz="4" w:space="0" w:color="auto"/>
            </w:tcBorders>
            <w:shd w:val="clear" w:color="auto" w:fill="auto"/>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bCs/>
                <w:sz w:val="18"/>
                <w:lang w:eastAsia="zh-CN"/>
              </w:rPr>
            </w:pPr>
          </w:p>
        </w:tc>
        <w:tc>
          <w:tcPr>
            <w:tcW w:w="1146"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lang w:eastAsia="ja-JP"/>
              </w:rPr>
              <w:t>n48</w:t>
            </w:r>
          </w:p>
        </w:tc>
        <w:tc>
          <w:tcPr>
            <w:tcW w:w="926"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color w:val="000000"/>
                <w:sz w:val="18"/>
                <w:szCs w:val="18"/>
              </w:rPr>
              <w:t>N/A</w:t>
            </w:r>
          </w:p>
        </w:tc>
        <w:tc>
          <w:tcPr>
            <w:tcW w:w="851" w:type="dxa"/>
            <w:tcBorders>
              <w:top w:val="single" w:sz="4" w:space="0" w:color="auto"/>
              <w:left w:val="single" w:sz="4" w:space="0" w:color="auto"/>
              <w:right w:val="single" w:sz="4" w:space="0" w:color="auto"/>
            </w:tcBorders>
            <w:shd w:val="clear" w:color="auto" w:fill="auto"/>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lang w:eastAsia="ja-JP"/>
              </w:rPr>
              <w:t xml:space="preserve">10 </w:t>
            </w:r>
          </w:p>
        </w:tc>
        <w:tc>
          <w:tcPr>
            <w:tcW w:w="1107" w:type="dxa"/>
            <w:tcBorders>
              <w:top w:val="single" w:sz="4" w:space="0" w:color="auto"/>
              <w:left w:val="single" w:sz="4" w:space="0" w:color="auto"/>
              <w:right w:val="single" w:sz="4" w:space="0" w:color="auto"/>
            </w:tcBorders>
            <w:shd w:val="clear" w:color="auto" w:fill="auto"/>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lang w:eastAsia="ja-JP"/>
              </w:rPr>
              <w:t xml:space="preserve">50 </w:t>
            </w:r>
          </w:p>
        </w:tc>
        <w:tc>
          <w:tcPr>
            <w:tcW w:w="960"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hint="eastAsia"/>
                <w:sz w:val="18"/>
                <w:lang w:eastAsia="zh-CN"/>
              </w:rPr>
              <w:t>3</w:t>
            </w:r>
            <w:r w:rsidRPr="00170508">
              <w:rPr>
                <w:rFonts w:ascii="Arial" w:eastAsia="等线" w:hAnsi="Arial" w:cs="Arial"/>
                <w:sz w:val="18"/>
                <w:lang w:eastAsia="zh-CN"/>
              </w:rPr>
              <w:t>625</w:t>
            </w:r>
          </w:p>
        </w:tc>
        <w:tc>
          <w:tcPr>
            <w:tcW w:w="977"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lang w:eastAsia="ja-JP"/>
              </w:rPr>
              <w:t>32.0</w:t>
            </w:r>
          </w:p>
        </w:tc>
        <w:tc>
          <w:tcPr>
            <w:tcW w:w="828"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lang w:eastAsia="ja-JP"/>
              </w:rPr>
              <w:t>TDD</w:t>
            </w:r>
          </w:p>
        </w:tc>
        <w:tc>
          <w:tcPr>
            <w:tcW w:w="105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lang w:eastAsia="ja-JP"/>
              </w:rPr>
              <w:t>IMD2</w:t>
            </w:r>
          </w:p>
        </w:tc>
      </w:tr>
      <w:tr w:rsidR="00170508" w:rsidRPr="00170508" w:rsidTr="00DB755A">
        <w:trPr>
          <w:jc w:val="center"/>
        </w:trPr>
        <w:tc>
          <w:tcPr>
            <w:tcW w:w="2007" w:type="dxa"/>
            <w:tcBorders>
              <w:top w:val="nil"/>
              <w:left w:val="single" w:sz="4" w:space="0" w:color="auto"/>
              <w:bottom w:val="nil"/>
              <w:right w:val="single" w:sz="4" w:space="0" w:color="auto"/>
            </w:tcBorders>
            <w:shd w:val="clear" w:color="auto" w:fill="auto"/>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bCs/>
                <w:sz w:val="18"/>
                <w:lang w:eastAsia="zh-CN"/>
              </w:rPr>
            </w:pPr>
          </w:p>
        </w:tc>
        <w:tc>
          <w:tcPr>
            <w:tcW w:w="1146"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lang w:eastAsia="ja-JP"/>
              </w:rPr>
              <w:t xml:space="preserve">    n66</w:t>
            </w:r>
          </w:p>
        </w:tc>
        <w:tc>
          <w:tcPr>
            <w:tcW w:w="926"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hint="eastAsia"/>
                <w:sz w:val="18"/>
                <w:lang w:eastAsia="zh-CN"/>
              </w:rPr>
              <w:t>1</w:t>
            </w:r>
            <w:r w:rsidRPr="00170508">
              <w:rPr>
                <w:rFonts w:ascii="Arial" w:eastAsia="等线" w:hAnsi="Arial" w:cs="Arial"/>
                <w:sz w:val="18"/>
                <w:lang w:eastAsia="zh-CN"/>
              </w:rPr>
              <w:t>770</w:t>
            </w:r>
          </w:p>
        </w:tc>
        <w:tc>
          <w:tcPr>
            <w:tcW w:w="851"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lang w:eastAsia="ja-JP"/>
              </w:rPr>
              <w:t>5</w:t>
            </w:r>
          </w:p>
        </w:tc>
        <w:tc>
          <w:tcPr>
            <w:tcW w:w="110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lang w:eastAsia="ja-JP"/>
              </w:rPr>
              <w:t>25</w:t>
            </w:r>
          </w:p>
        </w:tc>
        <w:tc>
          <w:tcPr>
            <w:tcW w:w="960"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hint="eastAsia"/>
                <w:sz w:val="18"/>
                <w:lang w:eastAsia="zh-CN"/>
              </w:rPr>
              <w:t>2</w:t>
            </w:r>
            <w:r w:rsidRPr="00170508">
              <w:rPr>
                <w:rFonts w:ascii="Arial" w:eastAsia="等线" w:hAnsi="Arial" w:cs="Arial"/>
                <w:sz w:val="18"/>
                <w:lang w:eastAsia="zh-CN"/>
              </w:rPr>
              <w:t>190</w:t>
            </w:r>
          </w:p>
        </w:tc>
        <w:tc>
          <w:tcPr>
            <w:tcW w:w="977"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lang w:eastAsia="ja-JP"/>
              </w:rPr>
              <w:t>N/A</w:t>
            </w:r>
          </w:p>
        </w:tc>
        <w:tc>
          <w:tcPr>
            <w:tcW w:w="828"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lang w:eastAsia="ja-JP"/>
              </w:rPr>
              <w:t>FDD</w:t>
            </w:r>
          </w:p>
        </w:tc>
        <w:tc>
          <w:tcPr>
            <w:tcW w:w="105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lang w:eastAsia="ja-JP"/>
              </w:rPr>
              <w:t>N/A</w:t>
            </w:r>
          </w:p>
        </w:tc>
      </w:tr>
      <w:tr w:rsidR="00170508" w:rsidRPr="00170508" w:rsidTr="00DB755A">
        <w:trPr>
          <w:jc w:val="center"/>
        </w:trPr>
        <w:tc>
          <w:tcPr>
            <w:tcW w:w="2007" w:type="dxa"/>
            <w:tcBorders>
              <w:top w:val="nil"/>
              <w:left w:val="single" w:sz="4" w:space="0" w:color="auto"/>
              <w:bottom w:val="nil"/>
              <w:right w:val="single" w:sz="4" w:space="0" w:color="auto"/>
            </w:tcBorders>
            <w:shd w:val="clear" w:color="auto" w:fill="auto"/>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bCs/>
                <w:sz w:val="18"/>
                <w:lang w:eastAsia="zh-CN"/>
              </w:rPr>
            </w:pPr>
          </w:p>
        </w:tc>
        <w:tc>
          <w:tcPr>
            <w:tcW w:w="1146"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lang w:eastAsia="ja-JP"/>
              </w:rPr>
              <w:t>n2</w:t>
            </w:r>
          </w:p>
        </w:tc>
        <w:tc>
          <w:tcPr>
            <w:tcW w:w="926"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hint="eastAsia"/>
                <w:sz w:val="18"/>
                <w:szCs w:val="18"/>
                <w:lang w:eastAsia="zh-CN"/>
              </w:rPr>
              <w:t>1</w:t>
            </w:r>
            <w:r w:rsidRPr="00170508">
              <w:rPr>
                <w:rFonts w:ascii="Arial" w:eastAsia="等线" w:hAnsi="Arial" w:cs="Arial"/>
                <w:sz w:val="18"/>
                <w:szCs w:val="18"/>
                <w:lang w:eastAsia="zh-CN"/>
              </w:rPr>
              <w:t>905</w:t>
            </w:r>
          </w:p>
        </w:tc>
        <w:tc>
          <w:tcPr>
            <w:tcW w:w="851"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lang w:eastAsia="ja-JP"/>
              </w:rPr>
              <w:t>5</w:t>
            </w:r>
          </w:p>
        </w:tc>
        <w:tc>
          <w:tcPr>
            <w:tcW w:w="110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lang w:eastAsia="ja-JP"/>
              </w:rPr>
              <w:t>25</w:t>
            </w:r>
          </w:p>
        </w:tc>
        <w:tc>
          <w:tcPr>
            <w:tcW w:w="960"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hint="eastAsia"/>
                <w:sz w:val="18"/>
                <w:szCs w:val="18"/>
                <w:lang w:eastAsia="zh-CN"/>
              </w:rPr>
              <w:t>1</w:t>
            </w:r>
            <w:r w:rsidRPr="00170508">
              <w:rPr>
                <w:rFonts w:ascii="Arial" w:eastAsia="等线" w:hAnsi="Arial" w:cs="Arial"/>
                <w:sz w:val="18"/>
                <w:szCs w:val="18"/>
                <w:lang w:eastAsia="zh-CN"/>
              </w:rPr>
              <w:t>985</w:t>
            </w:r>
          </w:p>
        </w:tc>
        <w:tc>
          <w:tcPr>
            <w:tcW w:w="977"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lang w:eastAsia="ja-JP"/>
              </w:rPr>
              <w:t>N/A</w:t>
            </w:r>
          </w:p>
        </w:tc>
        <w:tc>
          <w:tcPr>
            <w:tcW w:w="828"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lang w:eastAsia="ja-JP"/>
              </w:rPr>
              <w:t>FDD</w:t>
            </w:r>
          </w:p>
        </w:tc>
        <w:tc>
          <w:tcPr>
            <w:tcW w:w="105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lang w:eastAsia="ja-JP"/>
              </w:rPr>
              <w:t>N/A</w:t>
            </w:r>
          </w:p>
        </w:tc>
      </w:tr>
      <w:tr w:rsidR="00170508" w:rsidRPr="00170508" w:rsidTr="00DB755A">
        <w:trPr>
          <w:jc w:val="center"/>
        </w:trPr>
        <w:tc>
          <w:tcPr>
            <w:tcW w:w="2007" w:type="dxa"/>
            <w:tcBorders>
              <w:top w:val="nil"/>
              <w:left w:val="single" w:sz="4" w:space="0" w:color="auto"/>
              <w:bottom w:val="nil"/>
              <w:right w:val="single" w:sz="4" w:space="0" w:color="auto"/>
            </w:tcBorders>
            <w:shd w:val="clear" w:color="auto" w:fill="auto"/>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bCs/>
                <w:sz w:val="18"/>
                <w:lang w:eastAsia="zh-CN"/>
              </w:rPr>
            </w:pPr>
          </w:p>
        </w:tc>
        <w:tc>
          <w:tcPr>
            <w:tcW w:w="1146"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lang w:eastAsia="ja-JP"/>
              </w:rPr>
              <w:t>n48</w:t>
            </w:r>
          </w:p>
        </w:tc>
        <w:tc>
          <w:tcPr>
            <w:tcW w:w="926"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hint="eastAsia"/>
                <w:sz w:val="18"/>
                <w:szCs w:val="18"/>
                <w:lang w:eastAsia="zh-CN"/>
              </w:rPr>
              <w:t>3</w:t>
            </w:r>
            <w:r w:rsidRPr="00170508">
              <w:rPr>
                <w:rFonts w:ascii="Arial" w:eastAsia="等线" w:hAnsi="Arial" w:cs="Arial"/>
                <w:sz w:val="18"/>
                <w:szCs w:val="18"/>
                <w:lang w:eastAsia="zh-CN"/>
              </w:rPr>
              <w:t>560</w:t>
            </w:r>
          </w:p>
        </w:tc>
        <w:tc>
          <w:tcPr>
            <w:tcW w:w="851" w:type="dxa"/>
            <w:tcBorders>
              <w:top w:val="single" w:sz="4" w:space="0" w:color="auto"/>
              <w:left w:val="single" w:sz="4" w:space="0" w:color="auto"/>
              <w:right w:val="single" w:sz="4" w:space="0" w:color="auto"/>
            </w:tcBorders>
            <w:shd w:val="clear" w:color="auto" w:fill="auto"/>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lang w:eastAsia="ja-JP"/>
              </w:rPr>
              <w:t xml:space="preserve">10 </w:t>
            </w:r>
          </w:p>
        </w:tc>
        <w:tc>
          <w:tcPr>
            <w:tcW w:w="1107" w:type="dxa"/>
            <w:tcBorders>
              <w:top w:val="single" w:sz="4" w:space="0" w:color="auto"/>
              <w:left w:val="single" w:sz="4" w:space="0" w:color="auto"/>
              <w:right w:val="single" w:sz="4" w:space="0" w:color="auto"/>
            </w:tcBorders>
            <w:shd w:val="clear" w:color="auto" w:fill="auto"/>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lang w:eastAsia="ja-JP"/>
              </w:rPr>
              <w:t xml:space="preserve">50 </w:t>
            </w:r>
          </w:p>
        </w:tc>
        <w:tc>
          <w:tcPr>
            <w:tcW w:w="960"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hint="eastAsia"/>
                <w:sz w:val="18"/>
                <w:szCs w:val="18"/>
                <w:lang w:eastAsia="zh-CN"/>
              </w:rPr>
              <w:t>3</w:t>
            </w:r>
            <w:r w:rsidRPr="00170508">
              <w:rPr>
                <w:rFonts w:ascii="Arial" w:eastAsia="等线" w:hAnsi="Arial" w:cs="Arial"/>
                <w:sz w:val="18"/>
                <w:szCs w:val="18"/>
                <w:lang w:eastAsia="zh-CN"/>
              </w:rPr>
              <w:t>560</w:t>
            </w:r>
          </w:p>
        </w:tc>
        <w:tc>
          <w:tcPr>
            <w:tcW w:w="977"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lang w:eastAsia="ja-JP"/>
              </w:rPr>
              <w:t>N/A</w:t>
            </w:r>
          </w:p>
        </w:tc>
        <w:tc>
          <w:tcPr>
            <w:tcW w:w="828"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lang w:eastAsia="ja-JP"/>
              </w:rPr>
              <w:t>TDD</w:t>
            </w:r>
          </w:p>
        </w:tc>
        <w:tc>
          <w:tcPr>
            <w:tcW w:w="105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lang w:eastAsia="ja-JP"/>
              </w:rPr>
              <w:t>N/A</w:t>
            </w:r>
          </w:p>
        </w:tc>
      </w:tr>
      <w:tr w:rsidR="00170508" w:rsidRPr="00170508" w:rsidTr="00DB755A">
        <w:trPr>
          <w:jc w:val="center"/>
        </w:trPr>
        <w:tc>
          <w:tcPr>
            <w:tcW w:w="2007" w:type="dxa"/>
            <w:tcBorders>
              <w:top w:val="nil"/>
              <w:left w:val="single" w:sz="4" w:space="0" w:color="auto"/>
              <w:bottom w:val="nil"/>
              <w:right w:val="single" w:sz="4" w:space="0" w:color="auto"/>
            </w:tcBorders>
            <w:shd w:val="clear" w:color="auto" w:fill="auto"/>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bCs/>
                <w:sz w:val="18"/>
                <w:lang w:eastAsia="zh-CN"/>
              </w:rPr>
            </w:pPr>
          </w:p>
        </w:tc>
        <w:tc>
          <w:tcPr>
            <w:tcW w:w="1146"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lang w:eastAsia="ja-JP"/>
              </w:rPr>
              <w:t>n66</w:t>
            </w:r>
          </w:p>
        </w:tc>
        <w:tc>
          <w:tcPr>
            <w:tcW w:w="926"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color w:val="000000"/>
                <w:sz w:val="18"/>
                <w:szCs w:val="18"/>
              </w:rPr>
              <w:t>N/A</w:t>
            </w:r>
          </w:p>
        </w:tc>
        <w:tc>
          <w:tcPr>
            <w:tcW w:w="851"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lang w:eastAsia="ja-JP"/>
              </w:rPr>
              <w:t>5</w:t>
            </w:r>
          </w:p>
        </w:tc>
        <w:tc>
          <w:tcPr>
            <w:tcW w:w="110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960"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hint="eastAsia"/>
                <w:sz w:val="18"/>
                <w:szCs w:val="18"/>
                <w:lang w:eastAsia="zh-CN"/>
              </w:rPr>
              <w:t>2</w:t>
            </w:r>
            <w:r w:rsidRPr="00170508">
              <w:rPr>
                <w:rFonts w:ascii="Arial" w:eastAsia="等线" w:hAnsi="Arial" w:cs="Arial"/>
                <w:sz w:val="18"/>
                <w:szCs w:val="18"/>
                <w:lang w:eastAsia="zh-CN"/>
              </w:rPr>
              <w:t>155</w:t>
            </w:r>
          </w:p>
        </w:tc>
        <w:tc>
          <w:tcPr>
            <w:tcW w:w="977"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lang w:eastAsia="ja-JP"/>
              </w:rPr>
              <w:t>12.1</w:t>
            </w:r>
          </w:p>
        </w:tc>
        <w:tc>
          <w:tcPr>
            <w:tcW w:w="828"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lang w:eastAsia="ja-JP"/>
              </w:rPr>
              <w:t>FDD</w:t>
            </w:r>
          </w:p>
        </w:tc>
        <w:tc>
          <w:tcPr>
            <w:tcW w:w="105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hint="eastAsia"/>
                <w:sz w:val="18"/>
                <w:szCs w:val="18"/>
                <w:lang w:eastAsia="ja-JP"/>
              </w:rPr>
              <w:t>IM</w:t>
            </w:r>
            <w:r w:rsidRPr="00170508">
              <w:rPr>
                <w:rFonts w:ascii="Arial" w:eastAsia="等线" w:hAnsi="Arial" w:cs="Arial"/>
                <w:sz w:val="18"/>
                <w:szCs w:val="18"/>
                <w:lang w:eastAsia="ja-JP"/>
              </w:rPr>
              <w:t>D4</w:t>
            </w:r>
          </w:p>
        </w:tc>
      </w:tr>
      <w:tr w:rsidR="00170508" w:rsidRPr="00170508" w:rsidTr="00DB755A">
        <w:trPr>
          <w:jc w:val="center"/>
        </w:trPr>
        <w:tc>
          <w:tcPr>
            <w:tcW w:w="2007" w:type="dxa"/>
            <w:tcBorders>
              <w:top w:val="nil"/>
              <w:left w:val="single" w:sz="4" w:space="0" w:color="auto"/>
              <w:bottom w:val="nil"/>
              <w:right w:val="single" w:sz="4" w:space="0" w:color="auto"/>
            </w:tcBorders>
            <w:shd w:val="clear" w:color="auto" w:fill="auto"/>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bCs/>
                <w:sz w:val="18"/>
                <w:lang w:eastAsia="zh-CN"/>
              </w:rPr>
            </w:pPr>
          </w:p>
        </w:tc>
        <w:tc>
          <w:tcPr>
            <w:tcW w:w="1146"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lang w:eastAsia="ja-JP"/>
              </w:rPr>
              <w:t>n2</w:t>
            </w:r>
          </w:p>
        </w:tc>
        <w:tc>
          <w:tcPr>
            <w:tcW w:w="926"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color w:val="000000"/>
                <w:sz w:val="18"/>
                <w:szCs w:val="18"/>
              </w:rPr>
              <w:t>N/A</w:t>
            </w:r>
          </w:p>
        </w:tc>
        <w:tc>
          <w:tcPr>
            <w:tcW w:w="851"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lang w:eastAsia="ja-JP"/>
              </w:rPr>
              <w:t>5</w:t>
            </w:r>
          </w:p>
        </w:tc>
        <w:tc>
          <w:tcPr>
            <w:tcW w:w="110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960"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hint="eastAsia"/>
                <w:sz w:val="18"/>
                <w:szCs w:val="18"/>
                <w:lang w:eastAsia="zh-CN"/>
              </w:rPr>
              <w:t>1</w:t>
            </w:r>
            <w:r w:rsidRPr="00170508">
              <w:rPr>
                <w:rFonts w:ascii="Arial" w:eastAsia="等线" w:hAnsi="Arial" w:cs="Arial"/>
                <w:sz w:val="18"/>
                <w:szCs w:val="18"/>
                <w:lang w:eastAsia="zh-CN"/>
              </w:rPr>
              <w:t>960</w:t>
            </w:r>
          </w:p>
        </w:tc>
        <w:tc>
          <w:tcPr>
            <w:tcW w:w="977"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lang w:eastAsia="ja-JP"/>
              </w:rPr>
              <w:t>28.3</w:t>
            </w:r>
          </w:p>
        </w:tc>
        <w:tc>
          <w:tcPr>
            <w:tcW w:w="828"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lang w:eastAsia="ja-JP"/>
              </w:rPr>
              <w:t>FDD</w:t>
            </w:r>
          </w:p>
        </w:tc>
        <w:tc>
          <w:tcPr>
            <w:tcW w:w="105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lang w:eastAsia="ja-JP"/>
              </w:rPr>
              <w:t>IMD2</w:t>
            </w:r>
            <w:r w:rsidRPr="00170508">
              <w:rPr>
                <w:rFonts w:ascii="Arial" w:eastAsia="等线" w:hAnsi="Arial" w:cs="Arial"/>
                <w:sz w:val="18"/>
                <w:szCs w:val="18"/>
                <w:vertAlign w:val="superscript"/>
                <w:lang w:eastAsia="ja-JP"/>
              </w:rPr>
              <w:t>1</w:t>
            </w:r>
          </w:p>
        </w:tc>
      </w:tr>
      <w:tr w:rsidR="00170508" w:rsidRPr="00170508" w:rsidTr="00DB755A">
        <w:trPr>
          <w:jc w:val="center"/>
        </w:trPr>
        <w:tc>
          <w:tcPr>
            <w:tcW w:w="2007" w:type="dxa"/>
            <w:tcBorders>
              <w:top w:val="nil"/>
              <w:left w:val="single" w:sz="4" w:space="0" w:color="auto"/>
              <w:bottom w:val="nil"/>
              <w:right w:val="single" w:sz="4" w:space="0" w:color="auto"/>
            </w:tcBorders>
            <w:shd w:val="clear" w:color="auto" w:fill="auto"/>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bCs/>
                <w:sz w:val="18"/>
                <w:lang w:eastAsia="zh-CN"/>
              </w:rPr>
            </w:pPr>
          </w:p>
        </w:tc>
        <w:tc>
          <w:tcPr>
            <w:tcW w:w="1146"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lang w:eastAsia="zh-CN"/>
              </w:rPr>
              <w:t>n</w:t>
            </w:r>
            <w:r w:rsidRPr="00170508">
              <w:rPr>
                <w:rFonts w:ascii="Arial" w:eastAsia="等线" w:hAnsi="Arial" w:cs="Arial" w:hint="eastAsia"/>
                <w:sz w:val="18"/>
                <w:szCs w:val="18"/>
                <w:lang w:eastAsia="zh-CN"/>
              </w:rPr>
              <w:t>4</w:t>
            </w:r>
            <w:r w:rsidRPr="00170508">
              <w:rPr>
                <w:rFonts w:ascii="Arial" w:eastAsia="等线" w:hAnsi="Arial" w:cs="Arial"/>
                <w:sz w:val="18"/>
                <w:szCs w:val="18"/>
                <w:lang w:eastAsia="zh-CN"/>
              </w:rPr>
              <w:t>8</w:t>
            </w:r>
          </w:p>
        </w:tc>
        <w:tc>
          <w:tcPr>
            <w:tcW w:w="926"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hint="eastAsia"/>
                <w:sz w:val="18"/>
                <w:szCs w:val="18"/>
                <w:lang w:eastAsia="zh-CN"/>
              </w:rPr>
              <w:t>3</w:t>
            </w:r>
            <w:r w:rsidRPr="00170508">
              <w:rPr>
                <w:rFonts w:ascii="Arial" w:eastAsia="等线" w:hAnsi="Arial" w:cs="Arial"/>
                <w:sz w:val="18"/>
                <w:szCs w:val="18"/>
                <w:lang w:eastAsia="zh-CN"/>
              </w:rPr>
              <w:t>695</w:t>
            </w:r>
          </w:p>
        </w:tc>
        <w:tc>
          <w:tcPr>
            <w:tcW w:w="851" w:type="dxa"/>
            <w:tcBorders>
              <w:top w:val="single" w:sz="4" w:space="0" w:color="auto"/>
              <w:left w:val="single" w:sz="4" w:space="0" w:color="auto"/>
              <w:right w:val="single" w:sz="4" w:space="0" w:color="auto"/>
            </w:tcBorders>
            <w:shd w:val="clear" w:color="auto" w:fill="auto"/>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lang w:eastAsia="zh-CN"/>
              </w:rPr>
              <w:t xml:space="preserve">10 </w:t>
            </w:r>
          </w:p>
        </w:tc>
        <w:tc>
          <w:tcPr>
            <w:tcW w:w="1107" w:type="dxa"/>
            <w:tcBorders>
              <w:top w:val="single" w:sz="4" w:space="0" w:color="auto"/>
              <w:left w:val="single" w:sz="4" w:space="0" w:color="auto"/>
              <w:right w:val="single" w:sz="4" w:space="0" w:color="auto"/>
            </w:tcBorders>
            <w:shd w:val="clear" w:color="auto" w:fill="auto"/>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lang w:eastAsia="zh-CN"/>
              </w:rPr>
              <w:t xml:space="preserve">50 </w:t>
            </w:r>
          </w:p>
        </w:tc>
        <w:tc>
          <w:tcPr>
            <w:tcW w:w="960"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hint="eastAsia"/>
                <w:sz w:val="18"/>
                <w:szCs w:val="18"/>
                <w:lang w:eastAsia="zh-CN"/>
              </w:rPr>
              <w:t>3</w:t>
            </w:r>
            <w:r w:rsidRPr="00170508">
              <w:rPr>
                <w:rFonts w:ascii="Arial" w:eastAsia="等线" w:hAnsi="Arial" w:cs="Arial"/>
                <w:sz w:val="18"/>
                <w:szCs w:val="18"/>
                <w:lang w:eastAsia="zh-CN"/>
              </w:rPr>
              <w:t>695</w:t>
            </w:r>
          </w:p>
        </w:tc>
        <w:tc>
          <w:tcPr>
            <w:tcW w:w="977" w:type="dxa"/>
            <w:tcBorders>
              <w:top w:val="single" w:sz="4" w:space="0" w:color="auto"/>
              <w:left w:val="single" w:sz="4" w:space="0" w:color="auto"/>
              <w:bottom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lang w:eastAsia="ja-JP"/>
              </w:rPr>
              <w:t>N/A</w:t>
            </w:r>
          </w:p>
        </w:tc>
        <w:tc>
          <w:tcPr>
            <w:tcW w:w="828"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hint="eastAsia"/>
                <w:sz w:val="18"/>
                <w:szCs w:val="18"/>
                <w:lang w:eastAsia="zh-CN"/>
              </w:rPr>
              <w:t>T</w:t>
            </w:r>
            <w:r w:rsidRPr="00170508">
              <w:rPr>
                <w:rFonts w:ascii="Arial" w:eastAsia="等线" w:hAnsi="Arial" w:cs="Arial"/>
                <w:sz w:val="18"/>
                <w:szCs w:val="18"/>
                <w:lang w:eastAsia="zh-CN"/>
              </w:rPr>
              <w:t>DD</w:t>
            </w:r>
          </w:p>
        </w:tc>
        <w:tc>
          <w:tcPr>
            <w:tcW w:w="1057" w:type="dxa"/>
            <w:tcBorders>
              <w:top w:val="single" w:sz="4" w:space="0" w:color="auto"/>
              <w:left w:val="single" w:sz="4" w:space="0" w:color="auto"/>
              <w:right w:val="single" w:sz="4" w:space="0" w:color="auto"/>
            </w:tcBorders>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lang w:eastAsia="ja-JP"/>
              </w:rPr>
              <w:t>N/A</w:t>
            </w:r>
          </w:p>
        </w:tc>
      </w:tr>
      <w:tr w:rsidR="00170508" w:rsidRPr="00170508" w:rsidTr="00525EC6">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5668" w:author="ZTE-Ma Zhifeng" w:date="2025-04-14T23:3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5669" w:author="ZTE-Ma Zhifeng" w:date="2025-04-14T23:30:00Z">
            <w:trPr>
              <w:jc w:val="center"/>
            </w:trPr>
          </w:trPrChange>
        </w:trPr>
        <w:tc>
          <w:tcPr>
            <w:tcW w:w="2007" w:type="dxa"/>
            <w:tcBorders>
              <w:top w:val="nil"/>
              <w:left w:val="single" w:sz="4" w:space="0" w:color="auto"/>
              <w:bottom w:val="single" w:sz="4" w:space="0" w:color="auto"/>
              <w:right w:val="single" w:sz="4" w:space="0" w:color="auto"/>
            </w:tcBorders>
            <w:shd w:val="clear" w:color="auto" w:fill="auto"/>
            <w:tcPrChange w:id="5670" w:author="ZTE-Ma Zhifeng" w:date="2025-04-14T23:30:00Z">
              <w:tcPr>
                <w:tcW w:w="2007" w:type="dxa"/>
                <w:tcBorders>
                  <w:top w:val="nil"/>
                  <w:left w:val="single" w:sz="4" w:space="0" w:color="auto"/>
                  <w:bottom w:val="single" w:sz="4" w:space="0" w:color="auto"/>
                  <w:right w:val="single" w:sz="4" w:space="0" w:color="auto"/>
                </w:tcBorders>
                <w:shd w:val="clear" w:color="auto" w:fill="auto"/>
              </w:tcPr>
            </w:tcPrChange>
          </w:tcPr>
          <w:p w:rsidR="00170508" w:rsidRPr="00170508" w:rsidRDefault="00170508" w:rsidP="00170508">
            <w:pPr>
              <w:overflowPunct w:val="0"/>
              <w:autoSpaceDE w:val="0"/>
              <w:autoSpaceDN w:val="0"/>
              <w:adjustRightInd w:val="0"/>
              <w:spacing w:after="0"/>
              <w:jc w:val="center"/>
              <w:textAlignment w:val="baseline"/>
              <w:rPr>
                <w:rFonts w:ascii="Arial" w:eastAsia="等线" w:hAnsi="Arial" w:cs="Arial"/>
                <w:bCs/>
                <w:sz w:val="18"/>
                <w:lang w:eastAsia="zh-CN"/>
              </w:rPr>
            </w:pPr>
          </w:p>
        </w:tc>
        <w:tc>
          <w:tcPr>
            <w:tcW w:w="1146" w:type="dxa"/>
            <w:tcBorders>
              <w:top w:val="single" w:sz="4" w:space="0" w:color="auto"/>
              <w:left w:val="single" w:sz="4" w:space="0" w:color="auto"/>
              <w:right w:val="single" w:sz="4" w:space="0" w:color="auto"/>
            </w:tcBorders>
            <w:tcPrChange w:id="5671" w:author="ZTE-Ma Zhifeng" w:date="2025-04-14T23:30:00Z">
              <w:tcPr>
                <w:tcW w:w="1146" w:type="dxa"/>
                <w:tcBorders>
                  <w:top w:val="single" w:sz="4" w:space="0" w:color="auto"/>
                  <w:left w:val="single" w:sz="4" w:space="0" w:color="auto"/>
                  <w:right w:val="single" w:sz="4" w:space="0" w:color="auto"/>
                </w:tcBorders>
              </w:tcPr>
            </w:tcPrChange>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lang w:eastAsia="ja-JP"/>
              </w:rPr>
              <w:t>n66</w:t>
            </w:r>
          </w:p>
        </w:tc>
        <w:tc>
          <w:tcPr>
            <w:tcW w:w="926" w:type="dxa"/>
            <w:tcBorders>
              <w:top w:val="single" w:sz="4" w:space="0" w:color="auto"/>
              <w:left w:val="single" w:sz="4" w:space="0" w:color="auto"/>
              <w:right w:val="single" w:sz="4" w:space="0" w:color="auto"/>
            </w:tcBorders>
            <w:tcPrChange w:id="5672" w:author="ZTE-Ma Zhifeng" w:date="2025-04-14T23:30:00Z">
              <w:tcPr>
                <w:tcW w:w="926" w:type="dxa"/>
                <w:tcBorders>
                  <w:top w:val="single" w:sz="4" w:space="0" w:color="auto"/>
                  <w:left w:val="single" w:sz="4" w:space="0" w:color="auto"/>
                  <w:right w:val="single" w:sz="4" w:space="0" w:color="auto"/>
                </w:tcBorders>
              </w:tcPr>
            </w:tcPrChange>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hint="eastAsia"/>
                <w:sz w:val="18"/>
                <w:szCs w:val="18"/>
                <w:lang w:eastAsia="zh-CN"/>
              </w:rPr>
              <w:t>1</w:t>
            </w:r>
            <w:r w:rsidRPr="00170508">
              <w:rPr>
                <w:rFonts w:ascii="Arial" w:eastAsia="等线" w:hAnsi="Arial" w:cs="Arial"/>
                <w:sz w:val="18"/>
                <w:szCs w:val="18"/>
                <w:lang w:eastAsia="zh-CN"/>
              </w:rPr>
              <w:t>735</w:t>
            </w:r>
          </w:p>
        </w:tc>
        <w:tc>
          <w:tcPr>
            <w:tcW w:w="851" w:type="dxa"/>
            <w:tcBorders>
              <w:top w:val="single" w:sz="4" w:space="0" w:color="auto"/>
              <w:left w:val="single" w:sz="4" w:space="0" w:color="auto"/>
              <w:right w:val="single" w:sz="4" w:space="0" w:color="auto"/>
            </w:tcBorders>
            <w:tcPrChange w:id="5673" w:author="ZTE-Ma Zhifeng" w:date="2025-04-14T23:30:00Z">
              <w:tcPr>
                <w:tcW w:w="851" w:type="dxa"/>
                <w:tcBorders>
                  <w:top w:val="single" w:sz="4" w:space="0" w:color="auto"/>
                  <w:left w:val="single" w:sz="4" w:space="0" w:color="auto"/>
                  <w:right w:val="single" w:sz="4" w:space="0" w:color="auto"/>
                </w:tcBorders>
              </w:tcPr>
            </w:tcPrChange>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lang w:eastAsia="ja-JP"/>
              </w:rPr>
              <w:t>5</w:t>
            </w:r>
          </w:p>
        </w:tc>
        <w:tc>
          <w:tcPr>
            <w:tcW w:w="1107" w:type="dxa"/>
            <w:tcBorders>
              <w:top w:val="single" w:sz="4" w:space="0" w:color="auto"/>
              <w:left w:val="single" w:sz="4" w:space="0" w:color="auto"/>
              <w:right w:val="single" w:sz="4" w:space="0" w:color="auto"/>
            </w:tcBorders>
            <w:tcPrChange w:id="5674" w:author="ZTE-Ma Zhifeng" w:date="2025-04-14T23:30:00Z">
              <w:tcPr>
                <w:tcW w:w="1107" w:type="dxa"/>
                <w:tcBorders>
                  <w:top w:val="single" w:sz="4" w:space="0" w:color="auto"/>
                  <w:left w:val="single" w:sz="4" w:space="0" w:color="auto"/>
                  <w:right w:val="single" w:sz="4" w:space="0" w:color="auto"/>
                </w:tcBorders>
              </w:tcPr>
            </w:tcPrChange>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lang w:eastAsia="ja-JP"/>
              </w:rPr>
              <w:t>25</w:t>
            </w:r>
          </w:p>
        </w:tc>
        <w:tc>
          <w:tcPr>
            <w:tcW w:w="960" w:type="dxa"/>
            <w:tcBorders>
              <w:top w:val="single" w:sz="4" w:space="0" w:color="auto"/>
              <w:left w:val="single" w:sz="4" w:space="0" w:color="auto"/>
              <w:right w:val="single" w:sz="4" w:space="0" w:color="auto"/>
            </w:tcBorders>
            <w:tcPrChange w:id="5675" w:author="ZTE-Ma Zhifeng" w:date="2025-04-14T23:30:00Z">
              <w:tcPr>
                <w:tcW w:w="960" w:type="dxa"/>
                <w:tcBorders>
                  <w:top w:val="single" w:sz="4" w:space="0" w:color="auto"/>
                  <w:left w:val="single" w:sz="4" w:space="0" w:color="auto"/>
                  <w:right w:val="single" w:sz="4" w:space="0" w:color="auto"/>
                </w:tcBorders>
              </w:tcPr>
            </w:tcPrChange>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hint="eastAsia"/>
                <w:sz w:val="18"/>
                <w:szCs w:val="18"/>
                <w:lang w:eastAsia="zh-CN"/>
              </w:rPr>
              <w:t>2</w:t>
            </w:r>
            <w:r w:rsidRPr="00170508">
              <w:rPr>
                <w:rFonts w:ascii="Arial" w:eastAsia="等线" w:hAnsi="Arial" w:cs="Arial"/>
                <w:sz w:val="18"/>
                <w:szCs w:val="18"/>
                <w:lang w:eastAsia="zh-CN"/>
              </w:rPr>
              <w:t>135</w:t>
            </w:r>
          </w:p>
        </w:tc>
        <w:tc>
          <w:tcPr>
            <w:tcW w:w="977" w:type="dxa"/>
            <w:tcBorders>
              <w:top w:val="single" w:sz="4" w:space="0" w:color="auto"/>
              <w:left w:val="single" w:sz="4" w:space="0" w:color="auto"/>
              <w:bottom w:val="single" w:sz="4" w:space="0" w:color="auto"/>
              <w:right w:val="single" w:sz="4" w:space="0" w:color="auto"/>
            </w:tcBorders>
            <w:tcPrChange w:id="5676" w:author="ZTE-Ma Zhifeng" w:date="2025-04-14T23:30:00Z">
              <w:tcPr>
                <w:tcW w:w="977" w:type="dxa"/>
                <w:tcBorders>
                  <w:top w:val="single" w:sz="4" w:space="0" w:color="auto"/>
                  <w:left w:val="single" w:sz="4" w:space="0" w:color="auto"/>
                  <w:bottom w:val="single" w:sz="4" w:space="0" w:color="auto"/>
                  <w:right w:val="single" w:sz="4" w:space="0" w:color="auto"/>
                </w:tcBorders>
              </w:tcPr>
            </w:tcPrChange>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lang w:eastAsia="ja-JP"/>
              </w:rPr>
              <w:t>N/A</w:t>
            </w:r>
          </w:p>
        </w:tc>
        <w:tc>
          <w:tcPr>
            <w:tcW w:w="828" w:type="dxa"/>
            <w:tcBorders>
              <w:top w:val="single" w:sz="4" w:space="0" w:color="auto"/>
              <w:left w:val="single" w:sz="4" w:space="0" w:color="auto"/>
              <w:right w:val="single" w:sz="4" w:space="0" w:color="auto"/>
            </w:tcBorders>
            <w:tcPrChange w:id="5677" w:author="ZTE-Ma Zhifeng" w:date="2025-04-14T23:30:00Z">
              <w:tcPr>
                <w:tcW w:w="828" w:type="dxa"/>
                <w:tcBorders>
                  <w:top w:val="single" w:sz="4" w:space="0" w:color="auto"/>
                  <w:left w:val="single" w:sz="4" w:space="0" w:color="auto"/>
                  <w:right w:val="single" w:sz="4" w:space="0" w:color="auto"/>
                </w:tcBorders>
              </w:tcPr>
            </w:tcPrChange>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lang w:eastAsia="ja-JP"/>
              </w:rPr>
              <w:t>FDD</w:t>
            </w:r>
          </w:p>
        </w:tc>
        <w:tc>
          <w:tcPr>
            <w:tcW w:w="1057" w:type="dxa"/>
            <w:tcBorders>
              <w:top w:val="single" w:sz="4" w:space="0" w:color="auto"/>
              <w:left w:val="single" w:sz="4" w:space="0" w:color="auto"/>
              <w:right w:val="single" w:sz="4" w:space="0" w:color="auto"/>
            </w:tcBorders>
            <w:tcPrChange w:id="5678" w:author="ZTE-Ma Zhifeng" w:date="2025-04-14T23:30:00Z">
              <w:tcPr>
                <w:tcW w:w="1057" w:type="dxa"/>
                <w:tcBorders>
                  <w:top w:val="single" w:sz="4" w:space="0" w:color="auto"/>
                  <w:left w:val="single" w:sz="4" w:space="0" w:color="auto"/>
                  <w:right w:val="single" w:sz="4" w:space="0" w:color="auto"/>
                </w:tcBorders>
              </w:tcPr>
            </w:tcPrChange>
          </w:tcPr>
          <w:p w:rsidR="00170508" w:rsidRPr="00170508" w:rsidRDefault="00170508" w:rsidP="0017050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lang w:eastAsia="ja-JP"/>
              </w:rPr>
              <w:t>N/A</w:t>
            </w:r>
          </w:p>
        </w:tc>
      </w:tr>
      <w:tr w:rsidR="00525EC6" w:rsidRPr="00170508" w:rsidTr="0066113B">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5679" w:author="ZTE-Ma Zhifeng" w:date="2025-04-14T23:3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5680" w:author="ZTE-Ma Zhifeng" w:date="2025-04-14T23:29:00Z"/>
          <w:trPrChange w:id="5681" w:author="ZTE-Ma Zhifeng" w:date="2025-04-14T23:30:00Z">
            <w:trPr>
              <w:jc w:val="center"/>
            </w:trPr>
          </w:trPrChange>
        </w:trPr>
        <w:tc>
          <w:tcPr>
            <w:tcW w:w="2007" w:type="dxa"/>
            <w:tcBorders>
              <w:top w:val="single" w:sz="4" w:space="0" w:color="auto"/>
              <w:left w:val="single" w:sz="4" w:space="0" w:color="auto"/>
              <w:bottom w:val="nil"/>
              <w:right w:val="single" w:sz="4" w:space="0" w:color="auto"/>
            </w:tcBorders>
            <w:shd w:val="clear" w:color="auto" w:fill="auto"/>
            <w:vAlign w:val="center"/>
            <w:tcPrChange w:id="5682" w:author="ZTE-Ma Zhifeng" w:date="2025-04-14T23:30:00Z">
              <w:tcPr>
                <w:tcW w:w="2007" w:type="dxa"/>
                <w:tcBorders>
                  <w:top w:val="nil"/>
                  <w:left w:val="single" w:sz="4" w:space="0" w:color="auto"/>
                  <w:bottom w:val="single" w:sz="4" w:space="0" w:color="auto"/>
                  <w:right w:val="single" w:sz="4" w:space="0" w:color="auto"/>
                </w:tcBorders>
                <w:shd w:val="clear" w:color="auto" w:fill="auto"/>
              </w:tcPr>
            </w:tcPrChange>
          </w:tcPr>
          <w:p w:rsidR="00525EC6" w:rsidRPr="00170508" w:rsidRDefault="00525EC6" w:rsidP="00525EC6">
            <w:pPr>
              <w:overflowPunct w:val="0"/>
              <w:autoSpaceDE w:val="0"/>
              <w:autoSpaceDN w:val="0"/>
              <w:adjustRightInd w:val="0"/>
              <w:spacing w:after="0"/>
              <w:jc w:val="center"/>
              <w:textAlignment w:val="baseline"/>
              <w:rPr>
                <w:ins w:id="5683" w:author="ZTE-Ma Zhifeng" w:date="2025-04-14T23:29:00Z"/>
                <w:rFonts w:ascii="Arial" w:eastAsia="等线" w:hAnsi="Arial" w:cs="Arial"/>
                <w:bCs/>
                <w:sz w:val="18"/>
                <w:lang w:eastAsia="zh-CN"/>
              </w:rPr>
            </w:pPr>
            <w:ins w:id="5684" w:author="ZTE-Ma Zhifeng" w:date="2025-04-14T23:30:00Z">
              <w:r w:rsidRPr="00525EC6">
                <w:rPr>
                  <w:rFonts w:ascii="Arial" w:eastAsia="等线" w:hAnsi="Arial" w:cs="Arial"/>
                  <w:sz w:val="18"/>
                  <w:szCs w:val="18"/>
                  <w:lang w:eastAsia="ja-JP"/>
                  <w:rPrChange w:id="5685" w:author="ZTE-Ma Zhifeng" w:date="2025-04-14T23:31:00Z">
                    <w:rPr>
                      <w:lang w:eastAsia="zh-CN"/>
                    </w:rPr>
                  </w:rPrChange>
                </w:rPr>
                <w:t>CA_n2-n66-n77</w:t>
              </w:r>
            </w:ins>
          </w:p>
        </w:tc>
        <w:tc>
          <w:tcPr>
            <w:tcW w:w="1146" w:type="dxa"/>
            <w:tcBorders>
              <w:top w:val="single" w:sz="4" w:space="0" w:color="auto"/>
              <w:left w:val="single" w:sz="4" w:space="0" w:color="auto"/>
              <w:right w:val="single" w:sz="4" w:space="0" w:color="auto"/>
            </w:tcBorders>
            <w:vAlign w:val="center"/>
            <w:tcPrChange w:id="5686" w:author="ZTE-Ma Zhifeng" w:date="2025-04-14T23:30:00Z">
              <w:tcPr>
                <w:tcW w:w="1146" w:type="dxa"/>
                <w:tcBorders>
                  <w:top w:val="single" w:sz="4" w:space="0" w:color="auto"/>
                  <w:left w:val="single" w:sz="4" w:space="0" w:color="auto"/>
                  <w:right w:val="single" w:sz="4" w:space="0" w:color="auto"/>
                </w:tcBorders>
              </w:tcPr>
            </w:tcPrChange>
          </w:tcPr>
          <w:p w:rsidR="00525EC6" w:rsidRPr="00170508" w:rsidRDefault="00525EC6" w:rsidP="00525EC6">
            <w:pPr>
              <w:overflowPunct w:val="0"/>
              <w:autoSpaceDE w:val="0"/>
              <w:autoSpaceDN w:val="0"/>
              <w:adjustRightInd w:val="0"/>
              <w:spacing w:after="0"/>
              <w:jc w:val="center"/>
              <w:textAlignment w:val="baseline"/>
              <w:rPr>
                <w:ins w:id="5687" w:author="ZTE-Ma Zhifeng" w:date="2025-04-14T23:29:00Z"/>
                <w:rFonts w:ascii="Arial" w:eastAsia="等线" w:hAnsi="Arial" w:cs="Arial"/>
                <w:sz w:val="18"/>
                <w:szCs w:val="18"/>
                <w:lang w:eastAsia="ja-JP"/>
              </w:rPr>
            </w:pPr>
            <w:ins w:id="5688" w:author="ZTE-Ma Zhifeng" w:date="2025-04-14T23:30:00Z">
              <w:r w:rsidRPr="00525EC6">
                <w:rPr>
                  <w:rFonts w:ascii="Arial" w:eastAsia="等线" w:hAnsi="Arial" w:cs="Arial"/>
                  <w:sz w:val="18"/>
                  <w:szCs w:val="18"/>
                  <w:lang w:eastAsia="ja-JP"/>
                  <w:rPrChange w:id="5689" w:author="ZTE-Ma Zhifeng" w:date="2025-04-14T23:31:00Z">
                    <w:rPr>
                      <w:lang w:eastAsia="zh-CN"/>
                    </w:rPr>
                  </w:rPrChange>
                </w:rPr>
                <w:t>n2</w:t>
              </w:r>
            </w:ins>
          </w:p>
        </w:tc>
        <w:tc>
          <w:tcPr>
            <w:tcW w:w="926" w:type="dxa"/>
            <w:tcBorders>
              <w:top w:val="single" w:sz="4" w:space="0" w:color="auto"/>
              <w:left w:val="single" w:sz="4" w:space="0" w:color="auto"/>
              <w:right w:val="single" w:sz="4" w:space="0" w:color="auto"/>
            </w:tcBorders>
            <w:tcPrChange w:id="5690" w:author="ZTE-Ma Zhifeng" w:date="2025-04-14T23:30:00Z">
              <w:tcPr>
                <w:tcW w:w="926" w:type="dxa"/>
                <w:tcBorders>
                  <w:top w:val="single" w:sz="4" w:space="0" w:color="auto"/>
                  <w:left w:val="single" w:sz="4" w:space="0" w:color="auto"/>
                  <w:right w:val="single" w:sz="4" w:space="0" w:color="auto"/>
                </w:tcBorders>
              </w:tcPr>
            </w:tcPrChange>
          </w:tcPr>
          <w:p w:rsidR="00525EC6" w:rsidRPr="00525EC6" w:rsidRDefault="00525EC6" w:rsidP="00525EC6">
            <w:pPr>
              <w:overflowPunct w:val="0"/>
              <w:autoSpaceDE w:val="0"/>
              <w:autoSpaceDN w:val="0"/>
              <w:adjustRightInd w:val="0"/>
              <w:spacing w:after="0"/>
              <w:jc w:val="center"/>
              <w:textAlignment w:val="baseline"/>
              <w:rPr>
                <w:ins w:id="5691" w:author="ZTE-Ma Zhifeng" w:date="2025-04-14T23:29:00Z"/>
                <w:rFonts w:ascii="Arial" w:eastAsia="等线" w:hAnsi="Arial"/>
                <w:sz w:val="18"/>
                <w:rPrChange w:id="5692" w:author="ZTE-Ma Zhifeng" w:date="2025-04-14T23:31:00Z">
                  <w:rPr>
                    <w:ins w:id="5693" w:author="ZTE-Ma Zhifeng" w:date="2025-04-14T23:29:00Z"/>
                    <w:rFonts w:ascii="Arial" w:eastAsia="等线" w:hAnsi="Arial" w:cs="Arial"/>
                    <w:sz w:val="18"/>
                    <w:szCs w:val="18"/>
                    <w:lang w:eastAsia="zh-CN"/>
                  </w:rPr>
                </w:rPrChange>
              </w:rPr>
            </w:pPr>
            <w:ins w:id="5694" w:author="ZTE-Ma Zhifeng" w:date="2025-04-14T23:30:00Z">
              <w:r w:rsidRPr="00525EC6">
                <w:rPr>
                  <w:rFonts w:ascii="Arial" w:eastAsia="等线" w:hAnsi="Arial"/>
                  <w:sz w:val="18"/>
                  <w:rPrChange w:id="5695" w:author="ZTE-Ma Zhifeng" w:date="2025-04-14T23:31:00Z">
                    <w:rPr>
                      <w:lang w:val="en-US" w:eastAsia="zh-CN"/>
                    </w:rPr>
                  </w:rPrChange>
                </w:rPr>
                <w:t>N/A</w:t>
              </w:r>
            </w:ins>
          </w:p>
        </w:tc>
        <w:tc>
          <w:tcPr>
            <w:tcW w:w="851" w:type="dxa"/>
            <w:tcBorders>
              <w:top w:val="single" w:sz="4" w:space="0" w:color="auto"/>
              <w:left w:val="single" w:sz="4" w:space="0" w:color="auto"/>
              <w:right w:val="single" w:sz="4" w:space="0" w:color="auto"/>
            </w:tcBorders>
            <w:tcPrChange w:id="5696" w:author="ZTE-Ma Zhifeng" w:date="2025-04-14T23:30:00Z">
              <w:tcPr>
                <w:tcW w:w="851" w:type="dxa"/>
                <w:tcBorders>
                  <w:top w:val="single" w:sz="4" w:space="0" w:color="auto"/>
                  <w:left w:val="single" w:sz="4" w:space="0" w:color="auto"/>
                  <w:right w:val="single" w:sz="4" w:space="0" w:color="auto"/>
                </w:tcBorders>
              </w:tcPr>
            </w:tcPrChange>
          </w:tcPr>
          <w:p w:rsidR="00525EC6" w:rsidRPr="00170508" w:rsidRDefault="00525EC6" w:rsidP="00525EC6">
            <w:pPr>
              <w:overflowPunct w:val="0"/>
              <w:autoSpaceDE w:val="0"/>
              <w:autoSpaceDN w:val="0"/>
              <w:adjustRightInd w:val="0"/>
              <w:spacing w:after="0"/>
              <w:jc w:val="center"/>
              <w:textAlignment w:val="baseline"/>
              <w:rPr>
                <w:ins w:id="5697" w:author="ZTE-Ma Zhifeng" w:date="2025-04-14T23:29:00Z"/>
                <w:rFonts w:ascii="Arial" w:eastAsia="等线" w:hAnsi="Arial" w:cs="Arial"/>
                <w:sz w:val="18"/>
                <w:szCs w:val="18"/>
                <w:lang w:eastAsia="ja-JP"/>
              </w:rPr>
            </w:pPr>
            <w:ins w:id="5698" w:author="ZTE-Ma Zhifeng" w:date="2025-04-14T23:30:00Z">
              <w:r w:rsidRPr="00525EC6">
                <w:rPr>
                  <w:rFonts w:ascii="Arial" w:eastAsia="等线" w:hAnsi="Arial" w:cs="Arial"/>
                  <w:sz w:val="18"/>
                  <w:szCs w:val="18"/>
                  <w:lang w:eastAsia="ja-JP"/>
                  <w:rPrChange w:id="5699" w:author="ZTE-Ma Zhifeng" w:date="2025-04-14T23:31:00Z">
                    <w:rPr>
                      <w:rFonts w:eastAsia="Malgun Gothic"/>
                      <w:kern w:val="2"/>
                      <w:szCs w:val="24"/>
                      <w:lang w:eastAsia="ko-KR"/>
                    </w:rPr>
                  </w:rPrChange>
                </w:rPr>
                <w:t>5</w:t>
              </w:r>
            </w:ins>
          </w:p>
        </w:tc>
        <w:tc>
          <w:tcPr>
            <w:tcW w:w="1107" w:type="dxa"/>
            <w:tcBorders>
              <w:top w:val="single" w:sz="4" w:space="0" w:color="auto"/>
              <w:left w:val="single" w:sz="4" w:space="0" w:color="auto"/>
              <w:right w:val="single" w:sz="4" w:space="0" w:color="auto"/>
            </w:tcBorders>
            <w:tcPrChange w:id="5700" w:author="ZTE-Ma Zhifeng" w:date="2025-04-14T23:30:00Z">
              <w:tcPr>
                <w:tcW w:w="1107" w:type="dxa"/>
                <w:tcBorders>
                  <w:top w:val="single" w:sz="4" w:space="0" w:color="auto"/>
                  <w:left w:val="single" w:sz="4" w:space="0" w:color="auto"/>
                  <w:right w:val="single" w:sz="4" w:space="0" w:color="auto"/>
                </w:tcBorders>
              </w:tcPr>
            </w:tcPrChange>
          </w:tcPr>
          <w:p w:rsidR="00525EC6" w:rsidRPr="00525EC6" w:rsidRDefault="00525EC6" w:rsidP="00525EC6">
            <w:pPr>
              <w:overflowPunct w:val="0"/>
              <w:autoSpaceDE w:val="0"/>
              <w:autoSpaceDN w:val="0"/>
              <w:adjustRightInd w:val="0"/>
              <w:spacing w:after="0"/>
              <w:jc w:val="center"/>
              <w:textAlignment w:val="baseline"/>
              <w:rPr>
                <w:ins w:id="5701" w:author="ZTE-Ma Zhifeng" w:date="2025-04-14T23:29:00Z"/>
                <w:rFonts w:ascii="Arial" w:eastAsia="等线" w:hAnsi="Arial" w:cs="Arial"/>
                <w:sz w:val="18"/>
                <w:szCs w:val="18"/>
                <w:lang w:eastAsia="ja-JP"/>
              </w:rPr>
            </w:pPr>
            <w:ins w:id="5702" w:author="ZTE-Ma Zhifeng" w:date="2025-04-14T23:30:00Z">
              <w:r w:rsidRPr="00525EC6">
                <w:rPr>
                  <w:rFonts w:ascii="Arial" w:eastAsia="Malgun Gothic" w:hAnsi="Arial" w:cs="Arial"/>
                  <w:kern w:val="2"/>
                  <w:sz w:val="18"/>
                  <w:szCs w:val="18"/>
                  <w:lang w:eastAsia="ko-KR"/>
                  <w:rPrChange w:id="5703" w:author="ZTE-Ma Zhifeng" w:date="2025-04-14T23:32:00Z">
                    <w:rPr>
                      <w:rFonts w:eastAsia="Malgun Gothic"/>
                      <w:kern w:val="2"/>
                      <w:szCs w:val="24"/>
                      <w:lang w:eastAsia="ko-KR"/>
                    </w:rPr>
                  </w:rPrChange>
                </w:rPr>
                <w:t>25</w:t>
              </w:r>
            </w:ins>
          </w:p>
        </w:tc>
        <w:tc>
          <w:tcPr>
            <w:tcW w:w="960" w:type="dxa"/>
            <w:tcBorders>
              <w:top w:val="single" w:sz="4" w:space="0" w:color="auto"/>
              <w:left w:val="single" w:sz="4" w:space="0" w:color="auto"/>
              <w:right w:val="single" w:sz="4" w:space="0" w:color="auto"/>
            </w:tcBorders>
            <w:tcPrChange w:id="5704" w:author="ZTE-Ma Zhifeng" w:date="2025-04-14T23:30:00Z">
              <w:tcPr>
                <w:tcW w:w="960" w:type="dxa"/>
                <w:tcBorders>
                  <w:top w:val="single" w:sz="4" w:space="0" w:color="auto"/>
                  <w:left w:val="single" w:sz="4" w:space="0" w:color="auto"/>
                  <w:right w:val="single" w:sz="4" w:space="0" w:color="auto"/>
                </w:tcBorders>
              </w:tcPr>
            </w:tcPrChange>
          </w:tcPr>
          <w:p w:rsidR="00525EC6" w:rsidRPr="00170508" w:rsidRDefault="00525EC6" w:rsidP="00525EC6">
            <w:pPr>
              <w:overflowPunct w:val="0"/>
              <w:autoSpaceDE w:val="0"/>
              <w:autoSpaceDN w:val="0"/>
              <w:adjustRightInd w:val="0"/>
              <w:spacing w:after="0"/>
              <w:jc w:val="center"/>
              <w:textAlignment w:val="baseline"/>
              <w:rPr>
                <w:ins w:id="5705" w:author="ZTE-Ma Zhifeng" w:date="2025-04-14T23:29:00Z"/>
                <w:rFonts w:ascii="Arial" w:eastAsia="等线" w:hAnsi="Arial" w:cs="Arial"/>
                <w:sz w:val="18"/>
                <w:szCs w:val="18"/>
                <w:lang w:eastAsia="zh-CN"/>
              </w:rPr>
            </w:pPr>
            <w:ins w:id="5706" w:author="ZTE-Ma Zhifeng" w:date="2025-04-14T23:30:00Z">
              <w:r w:rsidRPr="00525EC6">
                <w:rPr>
                  <w:rFonts w:ascii="Arial" w:eastAsia="等线" w:hAnsi="Arial" w:cs="Arial"/>
                  <w:sz w:val="18"/>
                  <w:szCs w:val="18"/>
                  <w:lang w:eastAsia="zh-CN"/>
                  <w:rPrChange w:id="5707" w:author="ZTE-Ma Zhifeng" w:date="2025-04-14T23:33:00Z">
                    <w:rPr>
                      <w:kern w:val="2"/>
                      <w:szCs w:val="24"/>
                      <w:lang w:eastAsia="zh-CN"/>
                    </w:rPr>
                  </w:rPrChange>
                </w:rPr>
                <w:t>1950</w:t>
              </w:r>
            </w:ins>
          </w:p>
        </w:tc>
        <w:tc>
          <w:tcPr>
            <w:tcW w:w="977" w:type="dxa"/>
            <w:tcBorders>
              <w:top w:val="single" w:sz="4" w:space="0" w:color="auto"/>
              <w:left w:val="single" w:sz="4" w:space="0" w:color="auto"/>
              <w:bottom w:val="single" w:sz="4" w:space="0" w:color="auto"/>
              <w:right w:val="single" w:sz="4" w:space="0" w:color="auto"/>
            </w:tcBorders>
            <w:tcPrChange w:id="5708" w:author="ZTE-Ma Zhifeng" w:date="2025-04-14T23:30:00Z">
              <w:tcPr>
                <w:tcW w:w="977" w:type="dxa"/>
                <w:tcBorders>
                  <w:top w:val="single" w:sz="4" w:space="0" w:color="auto"/>
                  <w:left w:val="single" w:sz="4" w:space="0" w:color="auto"/>
                  <w:bottom w:val="single" w:sz="4" w:space="0" w:color="auto"/>
                  <w:right w:val="single" w:sz="4" w:space="0" w:color="auto"/>
                </w:tcBorders>
              </w:tcPr>
            </w:tcPrChange>
          </w:tcPr>
          <w:p w:rsidR="00525EC6" w:rsidRPr="00525EC6" w:rsidRDefault="00525EC6" w:rsidP="00525EC6">
            <w:pPr>
              <w:overflowPunct w:val="0"/>
              <w:autoSpaceDE w:val="0"/>
              <w:autoSpaceDN w:val="0"/>
              <w:adjustRightInd w:val="0"/>
              <w:spacing w:after="0"/>
              <w:jc w:val="center"/>
              <w:textAlignment w:val="baseline"/>
              <w:rPr>
                <w:ins w:id="5709" w:author="ZTE-Ma Zhifeng" w:date="2025-04-14T23:29:00Z"/>
                <w:rFonts w:ascii="Arial" w:eastAsia="等线" w:hAnsi="Arial"/>
                <w:sz w:val="18"/>
                <w:rPrChange w:id="5710" w:author="ZTE-Ma Zhifeng" w:date="2025-04-14T23:33:00Z">
                  <w:rPr>
                    <w:ins w:id="5711" w:author="ZTE-Ma Zhifeng" w:date="2025-04-14T23:29:00Z"/>
                    <w:rFonts w:ascii="Arial" w:eastAsia="等线" w:hAnsi="Arial" w:cs="Arial"/>
                    <w:sz w:val="18"/>
                    <w:szCs w:val="18"/>
                    <w:lang w:eastAsia="ja-JP"/>
                  </w:rPr>
                </w:rPrChange>
              </w:rPr>
            </w:pPr>
            <w:ins w:id="5712" w:author="ZTE-Ma Zhifeng" w:date="2025-04-14T23:30:00Z">
              <w:r w:rsidRPr="00525EC6">
                <w:rPr>
                  <w:rFonts w:ascii="Arial" w:eastAsia="等线" w:hAnsi="Arial"/>
                  <w:sz w:val="18"/>
                  <w:rPrChange w:id="5713" w:author="ZTE-Ma Zhifeng" w:date="2025-04-14T23:33:00Z">
                    <w:rPr>
                      <w:rFonts w:eastAsia="Malgun Gothic"/>
                      <w:kern w:val="2"/>
                      <w:szCs w:val="24"/>
                      <w:lang w:eastAsia="ko-KR"/>
                    </w:rPr>
                  </w:rPrChange>
                </w:rPr>
                <w:t>15.3</w:t>
              </w:r>
            </w:ins>
          </w:p>
        </w:tc>
        <w:tc>
          <w:tcPr>
            <w:tcW w:w="828" w:type="dxa"/>
            <w:tcBorders>
              <w:top w:val="single" w:sz="4" w:space="0" w:color="auto"/>
              <w:left w:val="single" w:sz="4" w:space="0" w:color="auto"/>
              <w:right w:val="single" w:sz="4" w:space="0" w:color="auto"/>
            </w:tcBorders>
            <w:vAlign w:val="center"/>
            <w:tcPrChange w:id="5714" w:author="ZTE-Ma Zhifeng" w:date="2025-04-14T23:30:00Z">
              <w:tcPr>
                <w:tcW w:w="828" w:type="dxa"/>
                <w:tcBorders>
                  <w:top w:val="single" w:sz="4" w:space="0" w:color="auto"/>
                  <w:left w:val="single" w:sz="4" w:space="0" w:color="auto"/>
                  <w:right w:val="single" w:sz="4" w:space="0" w:color="auto"/>
                </w:tcBorders>
              </w:tcPr>
            </w:tcPrChange>
          </w:tcPr>
          <w:p w:rsidR="00525EC6" w:rsidRPr="00170508" w:rsidRDefault="00525EC6" w:rsidP="00525EC6">
            <w:pPr>
              <w:overflowPunct w:val="0"/>
              <w:autoSpaceDE w:val="0"/>
              <w:autoSpaceDN w:val="0"/>
              <w:adjustRightInd w:val="0"/>
              <w:spacing w:after="0"/>
              <w:jc w:val="center"/>
              <w:textAlignment w:val="baseline"/>
              <w:rPr>
                <w:ins w:id="5715" w:author="ZTE-Ma Zhifeng" w:date="2025-04-14T23:29:00Z"/>
                <w:rFonts w:ascii="Arial" w:eastAsia="等线" w:hAnsi="Arial" w:cs="Arial"/>
                <w:sz w:val="18"/>
                <w:szCs w:val="18"/>
                <w:lang w:eastAsia="ja-JP"/>
              </w:rPr>
            </w:pPr>
            <w:ins w:id="5716" w:author="ZTE-Ma Zhifeng" w:date="2025-04-14T23:30:00Z">
              <w:r w:rsidRPr="00525EC6">
                <w:rPr>
                  <w:rFonts w:ascii="Arial" w:eastAsia="等线" w:hAnsi="Arial" w:cs="Arial"/>
                  <w:sz w:val="18"/>
                  <w:szCs w:val="18"/>
                  <w:lang w:eastAsia="ja-JP"/>
                  <w:rPrChange w:id="5717" w:author="ZTE-Ma Zhifeng" w:date="2025-04-14T23:33:00Z">
                    <w:rPr>
                      <w:lang w:val="en-US" w:eastAsia="zh-CN"/>
                    </w:rPr>
                  </w:rPrChange>
                </w:rPr>
                <w:t>FDD</w:t>
              </w:r>
            </w:ins>
          </w:p>
        </w:tc>
        <w:tc>
          <w:tcPr>
            <w:tcW w:w="1057" w:type="dxa"/>
            <w:tcBorders>
              <w:top w:val="single" w:sz="4" w:space="0" w:color="auto"/>
              <w:left w:val="single" w:sz="4" w:space="0" w:color="auto"/>
              <w:right w:val="single" w:sz="4" w:space="0" w:color="auto"/>
            </w:tcBorders>
            <w:tcPrChange w:id="5718" w:author="ZTE-Ma Zhifeng" w:date="2025-04-14T23:30:00Z">
              <w:tcPr>
                <w:tcW w:w="1057" w:type="dxa"/>
                <w:tcBorders>
                  <w:top w:val="single" w:sz="4" w:space="0" w:color="auto"/>
                  <w:left w:val="single" w:sz="4" w:space="0" w:color="auto"/>
                  <w:right w:val="single" w:sz="4" w:space="0" w:color="auto"/>
                </w:tcBorders>
              </w:tcPr>
            </w:tcPrChange>
          </w:tcPr>
          <w:p w:rsidR="00525EC6" w:rsidRPr="00170508" w:rsidRDefault="00525EC6" w:rsidP="00525EC6">
            <w:pPr>
              <w:overflowPunct w:val="0"/>
              <w:autoSpaceDE w:val="0"/>
              <w:autoSpaceDN w:val="0"/>
              <w:adjustRightInd w:val="0"/>
              <w:spacing w:after="0"/>
              <w:jc w:val="center"/>
              <w:textAlignment w:val="baseline"/>
              <w:rPr>
                <w:ins w:id="5719" w:author="ZTE-Ma Zhifeng" w:date="2025-04-14T23:29:00Z"/>
                <w:rFonts w:ascii="Arial" w:eastAsia="等线" w:hAnsi="Arial" w:cs="Arial"/>
                <w:sz w:val="18"/>
                <w:szCs w:val="18"/>
                <w:lang w:eastAsia="ja-JP"/>
              </w:rPr>
            </w:pPr>
            <w:ins w:id="5720" w:author="ZTE-Ma Zhifeng" w:date="2025-04-14T23:30:00Z">
              <w:r w:rsidRPr="00525EC6">
                <w:rPr>
                  <w:rFonts w:ascii="Arial" w:eastAsia="等线" w:hAnsi="Arial" w:cs="Arial"/>
                  <w:sz w:val="18"/>
                  <w:szCs w:val="18"/>
                  <w:lang w:eastAsia="ja-JP"/>
                  <w:rPrChange w:id="5721" w:author="ZTE-Ma Zhifeng" w:date="2025-04-14T23:33:00Z">
                    <w:rPr>
                      <w:lang w:val="en-US" w:eastAsia="zh-CN"/>
                    </w:rPr>
                  </w:rPrChange>
                </w:rPr>
                <w:t>IMD3</w:t>
              </w:r>
            </w:ins>
          </w:p>
        </w:tc>
      </w:tr>
      <w:tr w:rsidR="00525EC6" w:rsidRPr="00170508" w:rsidTr="00525EC6">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5722" w:author="ZTE-Ma Zhifeng" w:date="2025-04-14T23:33: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5723" w:author="ZTE-Ma Zhifeng" w:date="2025-04-14T23:30:00Z"/>
          <w:trPrChange w:id="5724" w:author="ZTE-Ma Zhifeng" w:date="2025-04-14T23:33:00Z">
            <w:trPr>
              <w:jc w:val="center"/>
            </w:trPr>
          </w:trPrChange>
        </w:trPr>
        <w:tc>
          <w:tcPr>
            <w:tcW w:w="2007" w:type="dxa"/>
            <w:tcBorders>
              <w:top w:val="nil"/>
              <w:left w:val="single" w:sz="4" w:space="0" w:color="auto"/>
              <w:bottom w:val="nil"/>
              <w:right w:val="single" w:sz="4" w:space="0" w:color="auto"/>
            </w:tcBorders>
            <w:shd w:val="clear" w:color="auto" w:fill="auto"/>
            <w:vAlign w:val="center"/>
            <w:tcPrChange w:id="5725" w:author="ZTE-Ma Zhifeng" w:date="2025-04-14T23:33:00Z">
              <w:tcPr>
                <w:tcW w:w="2007" w:type="dxa"/>
                <w:tcBorders>
                  <w:top w:val="nil"/>
                  <w:left w:val="single" w:sz="4" w:space="0" w:color="auto"/>
                  <w:bottom w:val="single" w:sz="4" w:space="0" w:color="auto"/>
                  <w:right w:val="single" w:sz="4" w:space="0" w:color="auto"/>
                </w:tcBorders>
                <w:shd w:val="clear" w:color="auto" w:fill="auto"/>
              </w:tcPr>
            </w:tcPrChange>
          </w:tcPr>
          <w:p w:rsidR="00525EC6" w:rsidRPr="00170508" w:rsidRDefault="00525EC6" w:rsidP="00525EC6">
            <w:pPr>
              <w:overflowPunct w:val="0"/>
              <w:autoSpaceDE w:val="0"/>
              <w:autoSpaceDN w:val="0"/>
              <w:adjustRightInd w:val="0"/>
              <w:spacing w:after="0"/>
              <w:jc w:val="center"/>
              <w:textAlignment w:val="baseline"/>
              <w:rPr>
                <w:ins w:id="5726" w:author="ZTE-Ma Zhifeng" w:date="2025-04-14T23:30:00Z"/>
                <w:rFonts w:ascii="Arial" w:eastAsia="等线" w:hAnsi="Arial" w:cs="Arial"/>
                <w:bCs/>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5727" w:author="ZTE-Ma Zhifeng" w:date="2025-04-14T23:33:00Z">
              <w:tcPr>
                <w:tcW w:w="1146" w:type="dxa"/>
                <w:tcBorders>
                  <w:top w:val="single" w:sz="4" w:space="0" w:color="auto"/>
                  <w:left w:val="single" w:sz="4" w:space="0" w:color="auto"/>
                  <w:right w:val="single" w:sz="4" w:space="0" w:color="auto"/>
                </w:tcBorders>
              </w:tcPr>
            </w:tcPrChange>
          </w:tcPr>
          <w:p w:rsidR="00525EC6" w:rsidRPr="00170508" w:rsidRDefault="00525EC6" w:rsidP="00525EC6">
            <w:pPr>
              <w:overflowPunct w:val="0"/>
              <w:autoSpaceDE w:val="0"/>
              <w:autoSpaceDN w:val="0"/>
              <w:adjustRightInd w:val="0"/>
              <w:spacing w:after="0"/>
              <w:jc w:val="center"/>
              <w:textAlignment w:val="baseline"/>
              <w:rPr>
                <w:ins w:id="5728" w:author="ZTE-Ma Zhifeng" w:date="2025-04-14T23:30:00Z"/>
                <w:rFonts w:ascii="Arial" w:eastAsia="等线" w:hAnsi="Arial" w:cs="Arial"/>
                <w:sz w:val="18"/>
                <w:szCs w:val="18"/>
                <w:lang w:eastAsia="ja-JP"/>
              </w:rPr>
            </w:pPr>
            <w:ins w:id="5729" w:author="ZTE-Ma Zhifeng" w:date="2025-04-14T23:30:00Z">
              <w:r w:rsidRPr="00525EC6">
                <w:rPr>
                  <w:rFonts w:ascii="Arial" w:eastAsia="等线" w:hAnsi="Arial" w:cs="Arial"/>
                  <w:sz w:val="18"/>
                  <w:szCs w:val="18"/>
                  <w:lang w:eastAsia="ja-JP"/>
                  <w:rPrChange w:id="5730" w:author="ZTE-Ma Zhifeng" w:date="2025-04-14T23:31:00Z">
                    <w:rPr>
                      <w:rFonts w:eastAsia="Malgun Gothic"/>
                      <w:lang w:eastAsia="ko-KR"/>
                    </w:rPr>
                  </w:rPrChange>
                </w:rPr>
                <w:t>n66</w:t>
              </w:r>
            </w:ins>
          </w:p>
        </w:tc>
        <w:tc>
          <w:tcPr>
            <w:tcW w:w="926" w:type="dxa"/>
            <w:tcBorders>
              <w:top w:val="single" w:sz="4" w:space="0" w:color="auto"/>
              <w:left w:val="single" w:sz="4" w:space="0" w:color="auto"/>
              <w:right w:val="single" w:sz="4" w:space="0" w:color="auto"/>
            </w:tcBorders>
            <w:tcPrChange w:id="5731" w:author="ZTE-Ma Zhifeng" w:date="2025-04-14T23:33:00Z">
              <w:tcPr>
                <w:tcW w:w="926" w:type="dxa"/>
                <w:tcBorders>
                  <w:top w:val="single" w:sz="4" w:space="0" w:color="auto"/>
                  <w:left w:val="single" w:sz="4" w:space="0" w:color="auto"/>
                  <w:right w:val="single" w:sz="4" w:space="0" w:color="auto"/>
                </w:tcBorders>
              </w:tcPr>
            </w:tcPrChange>
          </w:tcPr>
          <w:p w:rsidR="00525EC6" w:rsidRPr="00525EC6" w:rsidRDefault="00525EC6" w:rsidP="00525EC6">
            <w:pPr>
              <w:overflowPunct w:val="0"/>
              <w:autoSpaceDE w:val="0"/>
              <w:autoSpaceDN w:val="0"/>
              <w:adjustRightInd w:val="0"/>
              <w:spacing w:after="0"/>
              <w:jc w:val="center"/>
              <w:textAlignment w:val="baseline"/>
              <w:rPr>
                <w:ins w:id="5732" w:author="ZTE-Ma Zhifeng" w:date="2025-04-14T23:30:00Z"/>
                <w:rFonts w:ascii="Arial" w:eastAsia="等线" w:hAnsi="Arial"/>
                <w:sz w:val="18"/>
                <w:rPrChange w:id="5733" w:author="ZTE-Ma Zhifeng" w:date="2025-04-14T23:31:00Z">
                  <w:rPr>
                    <w:ins w:id="5734" w:author="ZTE-Ma Zhifeng" w:date="2025-04-14T23:30:00Z"/>
                    <w:rFonts w:ascii="Arial" w:eastAsia="等线" w:hAnsi="Arial" w:cs="Arial"/>
                    <w:sz w:val="18"/>
                    <w:szCs w:val="18"/>
                    <w:lang w:eastAsia="zh-CN"/>
                  </w:rPr>
                </w:rPrChange>
              </w:rPr>
            </w:pPr>
            <w:ins w:id="5735" w:author="ZTE-Ma Zhifeng" w:date="2025-04-14T23:30:00Z">
              <w:r w:rsidRPr="00525EC6">
                <w:rPr>
                  <w:rFonts w:ascii="Arial" w:eastAsia="等线" w:hAnsi="Arial"/>
                  <w:sz w:val="18"/>
                  <w:rPrChange w:id="5736" w:author="ZTE-Ma Zhifeng" w:date="2025-04-14T23:31:00Z">
                    <w:rPr>
                      <w:lang w:val="en-US" w:eastAsia="zh-CN"/>
                    </w:rPr>
                  </w:rPrChange>
                </w:rPr>
                <w:t>1775</w:t>
              </w:r>
            </w:ins>
          </w:p>
        </w:tc>
        <w:tc>
          <w:tcPr>
            <w:tcW w:w="851" w:type="dxa"/>
            <w:tcBorders>
              <w:top w:val="single" w:sz="4" w:space="0" w:color="auto"/>
              <w:left w:val="single" w:sz="4" w:space="0" w:color="auto"/>
              <w:right w:val="single" w:sz="4" w:space="0" w:color="auto"/>
            </w:tcBorders>
            <w:tcPrChange w:id="5737" w:author="ZTE-Ma Zhifeng" w:date="2025-04-14T23:33:00Z">
              <w:tcPr>
                <w:tcW w:w="851" w:type="dxa"/>
                <w:tcBorders>
                  <w:top w:val="single" w:sz="4" w:space="0" w:color="auto"/>
                  <w:left w:val="single" w:sz="4" w:space="0" w:color="auto"/>
                  <w:right w:val="single" w:sz="4" w:space="0" w:color="auto"/>
                </w:tcBorders>
              </w:tcPr>
            </w:tcPrChange>
          </w:tcPr>
          <w:p w:rsidR="00525EC6" w:rsidRPr="00170508" w:rsidRDefault="00525EC6" w:rsidP="00525EC6">
            <w:pPr>
              <w:overflowPunct w:val="0"/>
              <w:autoSpaceDE w:val="0"/>
              <w:autoSpaceDN w:val="0"/>
              <w:adjustRightInd w:val="0"/>
              <w:spacing w:after="0"/>
              <w:jc w:val="center"/>
              <w:textAlignment w:val="baseline"/>
              <w:rPr>
                <w:ins w:id="5738" w:author="ZTE-Ma Zhifeng" w:date="2025-04-14T23:30:00Z"/>
                <w:rFonts w:ascii="Arial" w:eastAsia="等线" w:hAnsi="Arial" w:cs="Arial"/>
                <w:sz w:val="18"/>
                <w:szCs w:val="18"/>
                <w:lang w:eastAsia="ja-JP"/>
              </w:rPr>
            </w:pPr>
            <w:ins w:id="5739" w:author="ZTE-Ma Zhifeng" w:date="2025-04-14T23:30:00Z">
              <w:r w:rsidRPr="00525EC6">
                <w:rPr>
                  <w:rFonts w:ascii="Arial" w:eastAsia="等线" w:hAnsi="Arial" w:cs="Arial"/>
                  <w:sz w:val="18"/>
                  <w:szCs w:val="18"/>
                  <w:lang w:eastAsia="ja-JP"/>
                  <w:rPrChange w:id="5740" w:author="ZTE-Ma Zhifeng" w:date="2025-04-14T23:31:00Z">
                    <w:rPr>
                      <w:rFonts w:eastAsia="Malgun Gothic"/>
                      <w:kern w:val="2"/>
                      <w:szCs w:val="24"/>
                      <w:lang w:eastAsia="ko-KR"/>
                    </w:rPr>
                  </w:rPrChange>
                </w:rPr>
                <w:t>5</w:t>
              </w:r>
            </w:ins>
          </w:p>
        </w:tc>
        <w:tc>
          <w:tcPr>
            <w:tcW w:w="1107" w:type="dxa"/>
            <w:tcBorders>
              <w:top w:val="single" w:sz="4" w:space="0" w:color="auto"/>
              <w:left w:val="single" w:sz="4" w:space="0" w:color="auto"/>
              <w:right w:val="single" w:sz="4" w:space="0" w:color="auto"/>
            </w:tcBorders>
            <w:tcPrChange w:id="5741" w:author="ZTE-Ma Zhifeng" w:date="2025-04-14T23:33:00Z">
              <w:tcPr>
                <w:tcW w:w="1107" w:type="dxa"/>
                <w:tcBorders>
                  <w:top w:val="single" w:sz="4" w:space="0" w:color="auto"/>
                  <w:left w:val="single" w:sz="4" w:space="0" w:color="auto"/>
                  <w:right w:val="single" w:sz="4" w:space="0" w:color="auto"/>
                </w:tcBorders>
              </w:tcPr>
            </w:tcPrChange>
          </w:tcPr>
          <w:p w:rsidR="00525EC6" w:rsidRPr="00525EC6" w:rsidRDefault="00525EC6" w:rsidP="00525EC6">
            <w:pPr>
              <w:overflowPunct w:val="0"/>
              <w:autoSpaceDE w:val="0"/>
              <w:autoSpaceDN w:val="0"/>
              <w:adjustRightInd w:val="0"/>
              <w:spacing w:after="0"/>
              <w:jc w:val="center"/>
              <w:textAlignment w:val="baseline"/>
              <w:rPr>
                <w:ins w:id="5742" w:author="ZTE-Ma Zhifeng" w:date="2025-04-14T23:30:00Z"/>
                <w:rFonts w:ascii="Arial" w:eastAsia="等线" w:hAnsi="Arial" w:cs="Arial"/>
                <w:sz w:val="18"/>
                <w:szCs w:val="18"/>
                <w:lang w:eastAsia="ja-JP"/>
              </w:rPr>
            </w:pPr>
            <w:ins w:id="5743" w:author="ZTE-Ma Zhifeng" w:date="2025-04-14T23:30:00Z">
              <w:r w:rsidRPr="00525EC6">
                <w:rPr>
                  <w:rFonts w:ascii="Arial" w:eastAsia="Malgun Gothic" w:hAnsi="Arial" w:cs="Arial"/>
                  <w:kern w:val="2"/>
                  <w:sz w:val="18"/>
                  <w:szCs w:val="18"/>
                  <w:lang w:eastAsia="ko-KR"/>
                  <w:rPrChange w:id="5744" w:author="ZTE-Ma Zhifeng" w:date="2025-04-14T23:32:00Z">
                    <w:rPr>
                      <w:rFonts w:eastAsia="Malgun Gothic"/>
                      <w:kern w:val="2"/>
                      <w:szCs w:val="24"/>
                      <w:lang w:eastAsia="ko-KR"/>
                    </w:rPr>
                  </w:rPrChange>
                </w:rPr>
                <w:t>25</w:t>
              </w:r>
            </w:ins>
          </w:p>
        </w:tc>
        <w:tc>
          <w:tcPr>
            <w:tcW w:w="960" w:type="dxa"/>
            <w:tcBorders>
              <w:top w:val="single" w:sz="4" w:space="0" w:color="auto"/>
              <w:left w:val="single" w:sz="4" w:space="0" w:color="auto"/>
              <w:right w:val="single" w:sz="4" w:space="0" w:color="auto"/>
            </w:tcBorders>
            <w:tcPrChange w:id="5745" w:author="ZTE-Ma Zhifeng" w:date="2025-04-14T23:33:00Z">
              <w:tcPr>
                <w:tcW w:w="960" w:type="dxa"/>
                <w:tcBorders>
                  <w:top w:val="single" w:sz="4" w:space="0" w:color="auto"/>
                  <w:left w:val="single" w:sz="4" w:space="0" w:color="auto"/>
                  <w:right w:val="single" w:sz="4" w:space="0" w:color="auto"/>
                </w:tcBorders>
              </w:tcPr>
            </w:tcPrChange>
          </w:tcPr>
          <w:p w:rsidR="00525EC6" w:rsidRPr="00170508" w:rsidRDefault="00525EC6" w:rsidP="00525EC6">
            <w:pPr>
              <w:overflowPunct w:val="0"/>
              <w:autoSpaceDE w:val="0"/>
              <w:autoSpaceDN w:val="0"/>
              <w:adjustRightInd w:val="0"/>
              <w:spacing w:after="0"/>
              <w:jc w:val="center"/>
              <w:textAlignment w:val="baseline"/>
              <w:rPr>
                <w:ins w:id="5746" w:author="ZTE-Ma Zhifeng" w:date="2025-04-14T23:30:00Z"/>
                <w:rFonts w:ascii="Arial" w:eastAsia="等线" w:hAnsi="Arial" w:cs="Arial"/>
                <w:sz w:val="18"/>
                <w:szCs w:val="18"/>
                <w:lang w:eastAsia="zh-CN"/>
              </w:rPr>
            </w:pPr>
            <w:ins w:id="5747" w:author="ZTE-Ma Zhifeng" w:date="2025-04-14T23:30:00Z">
              <w:r w:rsidRPr="00525EC6">
                <w:rPr>
                  <w:rFonts w:ascii="Arial" w:eastAsia="等线" w:hAnsi="Arial" w:cs="Arial"/>
                  <w:sz w:val="18"/>
                  <w:szCs w:val="18"/>
                  <w:lang w:eastAsia="zh-CN"/>
                  <w:rPrChange w:id="5748" w:author="ZTE-Ma Zhifeng" w:date="2025-04-14T23:33:00Z">
                    <w:rPr>
                      <w:kern w:val="2"/>
                      <w:szCs w:val="24"/>
                      <w:lang w:eastAsia="zh-CN"/>
                    </w:rPr>
                  </w:rPrChange>
                </w:rPr>
                <w:t>2195</w:t>
              </w:r>
            </w:ins>
          </w:p>
        </w:tc>
        <w:tc>
          <w:tcPr>
            <w:tcW w:w="977" w:type="dxa"/>
            <w:tcBorders>
              <w:top w:val="single" w:sz="4" w:space="0" w:color="auto"/>
              <w:left w:val="single" w:sz="4" w:space="0" w:color="auto"/>
              <w:bottom w:val="single" w:sz="4" w:space="0" w:color="auto"/>
              <w:right w:val="single" w:sz="4" w:space="0" w:color="auto"/>
            </w:tcBorders>
            <w:tcPrChange w:id="5749" w:author="ZTE-Ma Zhifeng" w:date="2025-04-14T23:33:00Z">
              <w:tcPr>
                <w:tcW w:w="977" w:type="dxa"/>
                <w:tcBorders>
                  <w:top w:val="single" w:sz="4" w:space="0" w:color="auto"/>
                  <w:left w:val="single" w:sz="4" w:space="0" w:color="auto"/>
                  <w:bottom w:val="single" w:sz="4" w:space="0" w:color="auto"/>
                  <w:right w:val="single" w:sz="4" w:space="0" w:color="auto"/>
                </w:tcBorders>
              </w:tcPr>
            </w:tcPrChange>
          </w:tcPr>
          <w:p w:rsidR="00525EC6" w:rsidRPr="00525EC6" w:rsidRDefault="00525EC6" w:rsidP="00525EC6">
            <w:pPr>
              <w:overflowPunct w:val="0"/>
              <w:autoSpaceDE w:val="0"/>
              <w:autoSpaceDN w:val="0"/>
              <w:adjustRightInd w:val="0"/>
              <w:spacing w:after="0"/>
              <w:jc w:val="center"/>
              <w:textAlignment w:val="baseline"/>
              <w:rPr>
                <w:ins w:id="5750" w:author="ZTE-Ma Zhifeng" w:date="2025-04-14T23:30:00Z"/>
                <w:rFonts w:ascii="Arial" w:eastAsia="等线" w:hAnsi="Arial"/>
                <w:sz w:val="18"/>
                <w:rPrChange w:id="5751" w:author="ZTE-Ma Zhifeng" w:date="2025-04-14T23:33:00Z">
                  <w:rPr>
                    <w:ins w:id="5752" w:author="ZTE-Ma Zhifeng" w:date="2025-04-14T23:30:00Z"/>
                    <w:rFonts w:ascii="Arial" w:eastAsia="等线" w:hAnsi="Arial" w:cs="Arial"/>
                    <w:sz w:val="18"/>
                    <w:szCs w:val="18"/>
                    <w:lang w:eastAsia="ja-JP"/>
                  </w:rPr>
                </w:rPrChange>
              </w:rPr>
            </w:pPr>
            <w:ins w:id="5753" w:author="ZTE-Ma Zhifeng" w:date="2025-04-14T23:30:00Z">
              <w:r w:rsidRPr="00525EC6">
                <w:rPr>
                  <w:rFonts w:ascii="Arial" w:eastAsia="等线" w:hAnsi="Arial"/>
                  <w:sz w:val="18"/>
                  <w:rPrChange w:id="5754" w:author="ZTE-Ma Zhifeng" w:date="2025-04-14T23:33:00Z">
                    <w:rPr>
                      <w:rFonts w:eastAsia="Malgun Gothic"/>
                      <w:kern w:val="2"/>
                      <w:szCs w:val="24"/>
                      <w:lang w:eastAsia="ko-KR"/>
                    </w:rPr>
                  </w:rPrChange>
                </w:rPr>
                <w:t>N/A</w:t>
              </w:r>
            </w:ins>
          </w:p>
        </w:tc>
        <w:tc>
          <w:tcPr>
            <w:tcW w:w="828" w:type="dxa"/>
            <w:tcBorders>
              <w:top w:val="single" w:sz="4" w:space="0" w:color="auto"/>
              <w:left w:val="single" w:sz="4" w:space="0" w:color="auto"/>
              <w:bottom w:val="single" w:sz="4" w:space="0" w:color="auto"/>
              <w:right w:val="single" w:sz="4" w:space="0" w:color="auto"/>
            </w:tcBorders>
            <w:vAlign w:val="center"/>
            <w:tcPrChange w:id="5755" w:author="ZTE-Ma Zhifeng" w:date="2025-04-14T23:33:00Z">
              <w:tcPr>
                <w:tcW w:w="828" w:type="dxa"/>
                <w:tcBorders>
                  <w:top w:val="single" w:sz="4" w:space="0" w:color="auto"/>
                  <w:left w:val="single" w:sz="4" w:space="0" w:color="auto"/>
                  <w:right w:val="single" w:sz="4" w:space="0" w:color="auto"/>
                </w:tcBorders>
              </w:tcPr>
            </w:tcPrChange>
          </w:tcPr>
          <w:p w:rsidR="00525EC6" w:rsidRPr="00170508" w:rsidRDefault="00525EC6" w:rsidP="00525EC6">
            <w:pPr>
              <w:overflowPunct w:val="0"/>
              <w:autoSpaceDE w:val="0"/>
              <w:autoSpaceDN w:val="0"/>
              <w:adjustRightInd w:val="0"/>
              <w:spacing w:after="0"/>
              <w:jc w:val="center"/>
              <w:textAlignment w:val="baseline"/>
              <w:rPr>
                <w:ins w:id="5756" w:author="ZTE-Ma Zhifeng" w:date="2025-04-14T23:30:00Z"/>
                <w:rFonts w:ascii="Arial" w:eastAsia="等线" w:hAnsi="Arial" w:cs="Arial"/>
                <w:sz w:val="18"/>
                <w:szCs w:val="18"/>
                <w:lang w:eastAsia="ja-JP"/>
              </w:rPr>
            </w:pPr>
            <w:ins w:id="5757" w:author="ZTE-Ma Zhifeng" w:date="2025-04-14T23:30:00Z">
              <w:r w:rsidRPr="00525EC6">
                <w:rPr>
                  <w:rFonts w:ascii="Arial" w:eastAsia="等线" w:hAnsi="Arial" w:cs="Arial"/>
                  <w:sz w:val="18"/>
                  <w:szCs w:val="18"/>
                  <w:lang w:eastAsia="ja-JP"/>
                  <w:rPrChange w:id="5758" w:author="ZTE-Ma Zhifeng" w:date="2025-04-14T23:33:00Z">
                    <w:rPr>
                      <w:rFonts w:cs="Arial"/>
                      <w:szCs w:val="18"/>
                      <w:lang w:eastAsia="ja-JP"/>
                    </w:rPr>
                  </w:rPrChange>
                </w:rPr>
                <w:t>FDD</w:t>
              </w:r>
            </w:ins>
          </w:p>
        </w:tc>
        <w:tc>
          <w:tcPr>
            <w:tcW w:w="1057" w:type="dxa"/>
            <w:tcBorders>
              <w:top w:val="single" w:sz="4" w:space="0" w:color="auto"/>
              <w:left w:val="single" w:sz="4" w:space="0" w:color="auto"/>
              <w:bottom w:val="single" w:sz="4" w:space="0" w:color="auto"/>
              <w:right w:val="single" w:sz="4" w:space="0" w:color="auto"/>
            </w:tcBorders>
            <w:tcPrChange w:id="5759" w:author="ZTE-Ma Zhifeng" w:date="2025-04-14T23:33:00Z">
              <w:tcPr>
                <w:tcW w:w="1057" w:type="dxa"/>
                <w:tcBorders>
                  <w:top w:val="single" w:sz="4" w:space="0" w:color="auto"/>
                  <w:left w:val="single" w:sz="4" w:space="0" w:color="auto"/>
                  <w:right w:val="single" w:sz="4" w:space="0" w:color="auto"/>
                </w:tcBorders>
              </w:tcPr>
            </w:tcPrChange>
          </w:tcPr>
          <w:p w:rsidR="00525EC6" w:rsidRPr="00170508" w:rsidRDefault="00525EC6" w:rsidP="00525EC6">
            <w:pPr>
              <w:overflowPunct w:val="0"/>
              <w:autoSpaceDE w:val="0"/>
              <w:autoSpaceDN w:val="0"/>
              <w:adjustRightInd w:val="0"/>
              <w:spacing w:after="0"/>
              <w:jc w:val="center"/>
              <w:textAlignment w:val="baseline"/>
              <w:rPr>
                <w:ins w:id="5760" w:author="ZTE-Ma Zhifeng" w:date="2025-04-14T23:30:00Z"/>
                <w:rFonts w:ascii="Arial" w:eastAsia="等线" w:hAnsi="Arial" w:cs="Arial"/>
                <w:sz w:val="18"/>
                <w:szCs w:val="18"/>
                <w:lang w:eastAsia="ja-JP"/>
              </w:rPr>
            </w:pPr>
            <w:ins w:id="5761" w:author="ZTE-Ma Zhifeng" w:date="2025-04-14T23:30:00Z">
              <w:r w:rsidRPr="00525EC6">
                <w:rPr>
                  <w:rFonts w:ascii="Arial" w:eastAsia="等线" w:hAnsi="Arial" w:cs="Arial"/>
                  <w:sz w:val="18"/>
                  <w:szCs w:val="18"/>
                  <w:lang w:eastAsia="ja-JP"/>
                  <w:rPrChange w:id="5762" w:author="ZTE-Ma Zhifeng" w:date="2025-04-14T23:33:00Z">
                    <w:rPr>
                      <w:rFonts w:eastAsia="Malgun Gothic"/>
                      <w:kern w:val="2"/>
                      <w:szCs w:val="24"/>
                      <w:lang w:eastAsia="ko-KR"/>
                    </w:rPr>
                  </w:rPrChange>
                </w:rPr>
                <w:t>N/A</w:t>
              </w:r>
            </w:ins>
          </w:p>
        </w:tc>
      </w:tr>
      <w:tr w:rsidR="00525EC6" w:rsidRPr="00170508" w:rsidTr="00525EC6">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5763" w:author="ZTE-Ma Zhifeng" w:date="2025-04-14T23:33: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5764" w:author="ZTE-Ma Zhifeng" w:date="2025-04-14T23:30:00Z"/>
          <w:trPrChange w:id="5765" w:author="ZTE-Ma Zhifeng" w:date="2025-04-14T23:33:00Z">
            <w:trPr>
              <w:jc w:val="center"/>
            </w:trPr>
          </w:trPrChange>
        </w:trPr>
        <w:tc>
          <w:tcPr>
            <w:tcW w:w="2007" w:type="dxa"/>
            <w:tcBorders>
              <w:top w:val="nil"/>
              <w:left w:val="single" w:sz="4" w:space="0" w:color="auto"/>
              <w:bottom w:val="nil"/>
              <w:right w:val="single" w:sz="4" w:space="0" w:color="auto"/>
            </w:tcBorders>
            <w:shd w:val="clear" w:color="auto" w:fill="auto"/>
            <w:vAlign w:val="center"/>
            <w:tcPrChange w:id="5766" w:author="ZTE-Ma Zhifeng" w:date="2025-04-14T23:33:00Z">
              <w:tcPr>
                <w:tcW w:w="2007" w:type="dxa"/>
                <w:tcBorders>
                  <w:top w:val="nil"/>
                  <w:left w:val="single" w:sz="4" w:space="0" w:color="auto"/>
                  <w:bottom w:val="single" w:sz="4" w:space="0" w:color="auto"/>
                  <w:right w:val="single" w:sz="4" w:space="0" w:color="auto"/>
                </w:tcBorders>
                <w:shd w:val="clear" w:color="auto" w:fill="auto"/>
              </w:tcPr>
            </w:tcPrChange>
          </w:tcPr>
          <w:p w:rsidR="00525EC6" w:rsidRPr="00170508" w:rsidRDefault="00525EC6" w:rsidP="00525EC6">
            <w:pPr>
              <w:overflowPunct w:val="0"/>
              <w:autoSpaceDE w:val="0"/>
              <w:autoSpaceDN w:val="0"/>
              <w:adjustRightInd w:val="0"/>
              <w:spacing w:after="0"/>
              <w:jc w:val="center"/>
              <w:textAlignment w:val="baseline"/>
              <w:rPr>
                <w:ins w:id="5767" w:author="ZTE-Ma Zhifeng" w:date="2025-04-14T23:30:00Z"/>
                <w:rFonts w:ascii="Arial" w:eastAsia="等线" w:hAnsi="Arial" w:cs="Arial"/>
                <w:bCs/>
                <w:sz w:val="18"/>
                <w:lang w:eastAsia="zh-CN"/>
              </w:rPr>
            </w:pPr>
          </w:p>
        </w:tc>
        <w:tc>
          <w:tcPr>
            <w:tcW w:w="1146" w:type="dxa"/>
            <w:tcBorders>
              <w:top w:val="single" w:sz="4" w:space="0" w:color="auto"/>
              <w:left w:val="single" w:sz="4" w:space="0" w:color="auto"/>
              <w:bottom w:val="nil"/>
              <w:right w:val="single" w:sz="4" w:space="0" w:color="auto"/>
            </w:tcBorders>
            <w:vAlign w:val="center"/>
            <w:tcPrChange w:id="5768" w:author="ZTE-Ma Zhifeng" w:date="2025-04-14T23:33:00Z">
              <w:tcPr>
                <w:tcW w:w="1146" w:type="dxa"/>
                <w:tcBorders>
                  <w:top w:val="single" w:sz="4" w:space="0" w:color="auto"/>
                  <w:left w:val="single" w:sz="4" w:space="0" w:color="auto"/>
                  <w:right w:val="single" w:sz="4" w:space="0" w:color="auto"/>
                </w:tcBorders>
              </w:tcPr>
            </w:tcPrChange>
          </w:tcPr>
          <w:p w:rsidR="00525EC6" w:rsidRPr="00170508" w:rsidRDefault="00525EC6" w:rsidP="00525EC6">
            <w:pPr>
              <w:overflowPunct w:val="0"/>
              <w:autoSpaceDE w:val="0"/>
              <w:autoSpaceDN w:val="0"/>
              <w:adjustRightInd w:val="0"/>
              <w:spacing w:after="0"/>
              <w:jc w:val="center"/>
              <w:textAlignment w:val="baseline"/>
              <w:rPr>
                <w:ins w:id="5769" w:author="ZTE-Ma Zhifeng" w:date="2025-04-14T23:30:00Z"/>
                <w:rFonts w:ascii="Arial" w:eastAsia="等线" w:hAnsi="Arial" w:cs="Arial"/>
                <w:sz w:val="18"/>
                <w:szCs w:val="18"/>
                <w:lang w:eastAsia="ja-JP"/>
              </w:rPr>
            </w:pPr>
            <w:ins w:id="5770" w:author="ZTE-Ma Zhifeng" w:date="2025-04-14T23:30:00Z">
              <w:r w:rsidRPr="00525EC6">
                <w:rPr>
                  <w:rFonts w:ascii="Arial" w:eastAsia="等线" w:hAnsi="Arial" w:cs="Arial"/>
                  <w:sz w:val="18"/>
                  <w:szCs w:val="18"/>
                  <w:lang w:eastAsia="ja-JP"/>
                  <w:rPrChange w:id="5771" w:author="ZTE-Ma Zhifeng" w:date="2025-04-14T23:31:00Z">
                    <w:rPr>
                      <w:lang w:eastAsia="zh-CN"/>
                    </w:rPr>
                  </w:rPrChange>
                </w:rPr>
                <w:t>n77</w:t>
              </w:r>
            </w:ins>
          </w:p>
        </w:tc>
        <w:tc>
          <w:tcPr>
            <w:tcW w:w="926" w:type="dxa"/>
            <w:tcBorders>
              <w:top w:val="single" w:sz="4" w:space="0" w:color="auto"/>
              <w:left w:val="single" w:sz="4" w:space="0" w:color="auto"/>
              <w:right w:val="single" w:sz="4" w:space="0" w:color="auto"/>
            </w:tcBorders>
            <w:vAlign w:val="center"/>
            <w:tcPrChange w:id="5772" w:author="ZTE-Ma Zhifeng" w:date="2025-04-14T23:33:00Z">
              <w:tcPr>
                <w:tcW w:w="926" w:type="dxa"/>
                <w:tcBorders>
                  <w:top w:val="single" w:sz="4" w:space="0" w:color="auto"/>
                  <w:left w:val="single" w:sz="4" w:space="0" w:color="auto"/>
                  <w:right w:val="single" w:sz="4" w:space="0" w:color="auto"/>
                </w:tcBorders>
              </w:tcPr>
            </w:tcPrChange>
          </w:tcPr>
          <w:p w:rsidR="00525EC6" w:rsidRPr="00525EC6" w:rsidRDefault="00525EC6" w:rsidP="00525EC6">
            <w:pPr>
              <w:overflowPunct w:val="0"/>
              <w:autoSpaceDE w:val="0"/>
              <w:autoSpaceDN w:val="0"/>
              <w:adjustRightInd w:val="0"/>
              <w:spacing w:after="0"/>
              <w:jc w:val="center"/>
              <w:textAlignment w:val="baseline"/>
              <w:rPr>
                <w:ins w:id="5773" w:author="ZTE-Ma Zhifeng" w:date="2025-04-14T23:30:00Z"/>
                <w:rFonts w:ascii="Arial" w:eastAsia="等线" w:hAnsi="Arial"/>
                <w:sz w:val="18"/>
                <w:rPrChange w:id="5774" w:author="ZTE-Ma Zhifeng" w:date="2025-04-14T23:31:00Z">
                  <w:rPr>
                    <w:ins w:id="5775" w:author="ZTE-Ma Zhifeng" w:date="2025-04-14T23:30:00Z"/>
                    <w:rFonts w:ascii="Arial" w:eastAsia="等线" w:hAnsi="Arial" w:cs="Arial"/>
                    <w:sz w:val="18"/>
                    <w:szCs w:val="18"/>
                    <w:lang w:eastAsia="zh-CN"/>
                  </w:rPr>
                </w:rPrChange>
              </w:rPr>
            </w:pPr>
            <w:ins w:id="5776" w:author="ZTE-Ma Zhifeng" w:date="2025-04-14T23:30:00Z">
              <w:r w:rsidRPr="00525EC6">
                <w:rPr>
                  <w:rFonts w:ascii="Arial" w:eastAsia="等线" w:hAnsi="Arial"/>
                  <w:sz w:val="18"/>
                  <w:rPrChange w:id="5777" w:author="ZTE-Ma Zhifeng" w:date="2025-04-14T23:31:00Z">
                    <w:rPr>
                      <w:rFonts w:cs="Arial"/>
                      <w:color w:val="000000"/>
                      <w:szCs w:val="18"/>
                    </w:rPr>
                  </w:rPrChange>
                </w:rPr>
                <w:t>3300</w:t>
              </w:r>
            </w:ins>
          </w:p>
        </w:tc>
        <w:tc>
          <w:tcPr>
            <w:tcW w:w="851" w:type="dxa"/>
            <w:tcBorders>
              <w:top w:val="single" w:sz="4" w:space="0" w:color="auto"/>
              <w:left w:val="single" w:sz="4" w:space="0" w:color="auto"/>
              <w:right w:val="single" w:sz="4" w:space="0" w:color="auto"/>
            </w:tcBorders>
            <w:tcPrChange w:id="5778" w:author="ZTE-Ma Zhifeng" w:date="2025-04-14T23:33:00Z">
              <w:tcPr>
                <w:tcW w:w="851" w:type="dxa"/>
                <w:tcBorders>
                  <w:top w:val="single" w:sz="4" w:space="0" w:color="auto"/>
                  <w:left w:val="single" w:sz="4" w:space="0" w:color="auto"/>
                  <w:right w:val="single" w:sz="4" w:space="0" w:color="auto"/>
                </w:tcBorders>
              </w:tcPr>
            </w:tcPrChange>
          </w:tcPr>
          <w:p w:rsidR="00525EC6" w:rsidRPr="00170508" w:rsidRDefault="00525EC6" w:rsidP="00525EC6">
            <w:pPr>
              <w:overflowPunct w:val="0"/>
              <w:autoSpaceDE w:val="0"/>
              <w:autoSpaceDN w:val="0"/>
              <w:adjustRightInd w:val="0"/>
              <w:spacing w:after="0"/>
              <w:jc w:val="center"/>
              <w:textAlignment w:val="baseline"/>
              <w:rPr>
                <w:ins w:id="5779" w:author="ZTE-Ma Zhifeng" w:date="2025-04-14T23:30:00Z"/>
                <w:rFonts w:ascii="Arial" w:eastAsia="等线" w:hAnsi="Arial" w:cs="Arial"/>
                <w:sz w:val="18"/>
                <w:szCs w:val="18"/>
                <w:lang w:eastAsia="ja-JP"/>
              </w:rPr>
            </w:pPr>
            <w:ins w:id="5780" w:author="ZTE-Ma Zhifeng" w:date="2025-04-14T23:30:00Z">
              <w:r w:rsidRPr="00525EC6">
                <w:rPr>
                  <w:rFonts w:ascii="Arial" w:eastAsia="等线" w:hAnsi="Arial" w:cs="Arial"/>
                  <w:sz w:val="18"/>
                  <w:szCs w:val="18"/>
                  <w:lang w:eastAsia="ja-JP"/>
                  <w:rPrChange w:id="5781" w:author="ZTE-Ma Zhifeng" w:date="2025-04-14T23:31:00Z">
                    <w:rPr>
                      <w:rFonts w:eastAsia="Malgun Gothic"/>
                      <w:lang w:eastAsia="ko-KR"/>
                    </w:rPr>
                  </w:rPrChange>
                </w:rPr>
                <w:t>100</w:t>
              </w:r>
            </w:ins>
          </w:p>
        </w:tc>
        <w:tc>
          <w:tcPr>
            <w:tcW w:w="1107" w:type="dxa"/>
            <w:tcBorders>
              <w:top w:val="single" w:sz="4" w:space="0" w:color="auto"/>
              <w:left w:val="single" w:sz="4" w:space="0" w:color="auto"/>
              <w:right w:val="single" w:sz="4" w:space="0" w:color="auto"/>
            </w:tcBorders>
            <w:tcPrChange w:id="5782" w:author="ZTE-Ma Zhifeng" w:date="2025-04-14T23:33:00Z">
              <w:tcPr>
                <w:tcW w:w="1107" w:type="dxa"/>
                <w:tcBorders>
                  <w:top w:val="single" w:sz="4" w:space="0" w:color="auto"/>
                  <w:left w:val="single" w:sz="4" w:space="0" w:color="auto"/>
                  <w:right w:val="single" w:sz="4" w:space="0" w:color="auto"/>
                </w:tcBorders>
              </w:tcPr>
            </w:tcPrChange>
          </w:tcPr>
          <w:p w:rsidR="00525EC6" w:rsidRPr="00525EC6" w:rsidRDefault="00525EC6" w:rsidP="00525EC6">
            <w:pPr>
              <w:overflowPunct w:val="0"/>
              <w:autoSpaceDE w:val="0"/>
              <w:autoSpaceDN w:val="0"/>
              <w:adjustRightInd w:val="0"/>
              <w:spacing w:after="0"/>
              <w:jc w:val="center"/>
              <w:textAlignment w:val="baseline"/>
              <w:rPr>
                <w:ins w:id="5783" w:author="ZTE-Ma Zhifeng" w:date="2025-04-14T23:30:00Z"/>
                <w:rFonts w:ascii="Arial" w:eastAsia="等线" w:hAnsi="Arial" w:cs="Arial"/>
                <w:sz w:val="18"/>
                <w:szCs w:val="18"/>
                <w:lang w:eastAsia="ja-JP"/>
              </w:rPr>
            </w:pPr>
            <w:ins w:id="5784" w:author="ZTE-Ma Zhifeng" w:date="2025-04-14T23:30:00Z">
              <w:r w:rsidRPr="00525EC6">
                <w:rPr>
                  <w:rFonts w:ascii="Arial" w:hAnsi="Arial" w:cs="Arial"/>
                  <w:sz w:val="18"/>
                  <w:szCs w:val="18"/>
                  <w:lang w:eastAsia="zh-CN"/>
                  <w:rPrChange w:id="5785" w:author="ZTE-Ma Zhifeng" w:date="2025-04-14T23:32:00Z">
                    <w:rPr>
                      <w:lang w:eastAsia="zh-CN"/>
                    </w:rPr>
                  </w:rPrChange>
                </w:rPr>
                <w:t>1</w:t>
              </w:r>
              <w:r w:rsidRPr="00525EC6">
                <w:rPr>
                  <w:rFonts w:ascii="Arial" w:hAnsi="Arial" w:cs="Arial"/>
                  <w:lang w:eastAsia="zh-CN"/>
                  <w:rPrChange w:id="5786" w:author="ZTE-Ma Zhifeng" w:date="2025-04-14T23:32:00Z">
                    <w:rPr>
                      <w:lang w:eastAsia="zh-CN"/>
                    </w:rPr>
                  </w:rPrChange>
                </w:rPr>
                <w:t xml:space="preserve"> </w:t>
              </w:r>
              <w:r w:rsidRPr="00525EC6">
                <w:rPr>
                  <w:rFonts w:ascii="Arial" w:hAnsi="Arial" w:cs="Arial"/>
                  <w:sz w:val="13"/>
                  <w:szCs w:val="13"/>
                  <w:lang w:eastAsia="zh-CN"/>
                  <w:rPrChange w:id="5787" w:author="ZTE-Ma Zhifeng" w:date="2025-04-14T23:32:00Z">
                    <w:rPr>
                      <w:sz w:val="13"/>
                      <w:szCs w:val="13"/>
                      <w:lang w:eastAsia="zh-CN"/>
                    </w:rPr>
                  </w:rPrChange>
                </w:rPr>
                <w:t>(RB</w:t>
              </w:r>
              <w:r w:rsidRPr="00525EC6">
                <w:rPr>
                  <w:rFonts w:ascii="Arial" w:hAnsi="Arial" w:cs="Arial"/>
                  <w:sz w:val="13"/>
                  <w:szCs w:val="13"/>
                  <w:vertAlign w:val="subscript"/>
                  <w:lang w:eastAsia="zh-CN"/>
                  <w:rPrChange w:id="5788" w:author="ZTE-Ma Zhifeng" w:date="2025-04-14T23:32:00Z">
                    <w:rPr>
                      <w:sz w:val="13"/>
                      <w:szCs w:val="13"/>
                      <w:vertAlign w:val="subscript"/>
                      <w:lang w:eastAsia="zh-CN"/>
                    </w:rPr>
                  </w:rPrChange>
                </w:rPr>
                <w:t>start</w:t>
              </w:r>
              <w:r w:rsidRPr="00525EC6">
                <w:rPr>
                  <w:rFonts w:ascii="Arial" w:hAnsi="Arial" w:cs="Arial"/>
                  <w:sz w:val="13"/>
                  <w:szCs w:val="13"/>
                  <w:lang w:eastAsia="zh-CN"/>
                  <w:rPrChange w:id="5789" w:author="ZTE-Ma Zhifeng" w:date="2025-04-14T23:32:00Z">
                    <w:rPr>
                      <w:sz w:val="13"/>
                      <w:szCs w:val="13"/>
                      <w:lang w:eastAsia="zh-CN"/>
                    </w:rPr>
                  </w:rPrChange>
                </w:rPr>
                <w:t>=203)</w:t>
              </w:r>
            </w:ins>
          </w:p>
        </w:tc>
        <w:tc>
          <w:tcPr>
            <w:tcW w:w="960" w:type="dxa"/>
            <w:tcBorders>
              <w:top w:val="single" w:sz="4" w:space="0" w:color="auto"/>
              <w:left w:val="single" w:sz="4" w:space="0" w:color="auto"/>
              <w:right w:val="single" w:sz="4" w:space="0" w:color="auto"/>
            </w:tcBorders>
            <w:tcPrChange w:id="5790" w:author="ZTE-Ma Zhifeng" w:date="2025-04-14T23:33:00Z">
              <w:tcPr>
                <w:tcW w:w="960" w:type="dxa"/>
                <w:tcBorders>
                  <w:top w:val="single" w:sz="4" w:space="0" w:color="auto"/>
                  <w:left w:val="single" w:sz="4" w:space="0" w:color="auto"/>
                  <w:right w:val="single" w:sz="4" w:space="0" w:color="auto"/>
                </w:tcBorders>
              </w:tcPr>
            </w:tcPrChange>
          </w:tcPr>
          <w:p w:rsidR="00525EC6" w:rsidRPr="00170508" w:rsidRDefault="00525EC6" w:rsidP="00525EC6">
            <w:pPr>
              <w:overflowPunct w:val="0"/>
              <w:autoSpaceDE w:val="0"/>
              <w:autoSpaceDN w:val="0"/>
              <w:adjustRightInd w:val="0"/>
              <w:spacing w:after="0"/>
              <w:jc w:val="center"/>
              <w:textAlignment w:val="baseline"/>
              <w:rPr>
                <w:ins w:id="5791" w:author="ZTE-Ma Zhifeng" w:date="2025-04-14T23:30:00Z"/>
                <w:rFonts w:ascii="Arial" w:eastAsia="等线" w:hAnsi="Arial" w:cs="Arial"/>
                <w:sz w:val="18"/>
                <w:szCs w:val="18"/>
                <w:lang w:eastAsia="zh-CN"/>
              </w:rPr>
            </w:pPr>
            <w:ins w:id="5792" w:author="ZTE-Ma Zhifeng" w:date="2025-04-14T23:30:00Z">
              <w:r w:rsidRPr="00525EC6">
                <w:rPr>
                  <w:rFonts w:ascii="Arial" w:eastAsia="等线" w:hAnsi="Arial" w:cs="Arial"/>
                  <w:sz w:val="18"/>
                  <w:szCs w:val="18"/>
                  <w:lang w:eastAsia="zh-CN"/>
                  <w:rPrChange w:id="5793" w:author="ZTE-Ma Zhifeng" w:date="2025-04-14T23:33:00Z">
                    <w:rPr>
                      <w:rFonts w:cs="Arial"/>
                      <w:szCs w:val="18"/>
                      <w:lang w:eastAsia="ja-JP"/>
                    </w:rPr>
                  </w:rPrChange>
                </w:rPr>
                <w:t>3300</w:t>
              </w:r>
            </w:ins>
          </w:p>
        </w:tc>
        <w:tc>
          <w:tcPr>
            <w:tcW w:w="977" w:type="dxa"/>
            <w:tcBorders>
              <w:top w:val="single" w:sz="4" w:space="0" w:color="auto"/>
              <w:left w:val="single" w:sz="4" w:space="0" w:color="auto"/>
              <w:bottom w:val="nil"/>
              <w:right w:val="single" w:sz="4" w:space="0" w:color="auto"/>
            </w:tcBorders>
            <w:tcPrChange w:id="5794" w:author="ZTE-Ma Zhifeng" w:date="2025-04-14T23:33:00Z">
              <w:tcPr>
                <w:tcW w:w="977" w:type="dxa"/>
                <w:tcBorders>
                  <w:top w:val="single" w:sz="4" w:space="0" w:color="auto"/>
                  <w:left w:val="single" w:sz="4" w:space="0" w:color="auto"/>
                  <w:bottom w:val="single" w:sz="4" w:space="0" w:color="auto"/>
                  <w:right w:val="single" w:sz="4" w:space="0" w:color="auto"/>
                </w:tcBorders>
              </w:tcPr>
            </w:tcPrChange>
          </w:tcPr>
          <w:p w:rsidR="00525EC6" w:rsidRPr="00525EC6" w:rsidRDefault="00525EC6" w:rsidP="00525EC6">
            <w:pPr>
              <w:overflowPunct w:val="0"/>
              <w:autoSpaceDE w:val="0"/>
              <w:autoSpaceDN w:val="0"/>
              <w:adjustRightInd w:val="0"/>
              <w:spacing w:after="0"/>
              <w:jc w:val="center"/>
              <w:textAlignment w:val="baseline"/>
              <w:rPr>
                <w:ins w:id="5795" w:author="ZTE-Ma Zhifeng" w:date="2025-04-14T23:30:00Z"/>
                <w:rFonts w:ascii="Arial" w:eastAsia="等线" w:hAnsi="Arial"/>
                <w:sz w:val="18"/>
                <w:rPrChange w:id="5796" w:author="ZTE-Ma Zhifeng" w:date="2025-04-14T23:33:00Z">
                  <w:rPr>
                    <w:ins w:id="5797" w:author="ZTE-Ma Zhifeng" w:date="2025-04-14T23:30:00Z"/>
                    <w:rFonts w:ascii="Arial" w:eastAsia="等线" w:hAnsi="Arial" w:cs="Arial"/>
                    <w:sz w:val="18"/>
                    <w:szCs w:val="18"/>
                    <w:lang w:eastAsia="ja-JP"/>
                  </w:rPr>
                </w:rPrChange>
              </w:rPr>
            </w:pPr>
            <w:ins w:id="5798" w:author="ZTE-Ma Zhifeng" w:date="2025-04-14T23:30:00Z">
              <w:r w:rsidRPr="00525EC6">
                <w:rPr>
                  <w:rFonts w:ascii="Arial" w:eastAsia="等线" w:hAnsi="Arial"/>
                  <w:sz w:val="18"/>
                  <w:rPrChange w:id="5799" w:author="ZTE-Ma Zhifeng" w:date="2025-04-14T23:33:00Z">
                    <w:rPr>
                      <w:rFonts w:eastAsia="Malgun Gothic"/>
                      <w:kern w:val="2"/>
                      <w:szCs w:val="24"/>
                      <w:lang w:eastAsia="ko-KR"/>
                    </w:rPr>
                  </w:rPrChange>
                </w:rPr>
                <w:t>N/A</w:t>
              </w:r>
            </w:ins>
          </w:p>
        </w:tc>
        <w:tc>
          <w:tcPr>
            <w:tcW w:w="828" w:type="dxa"/>
            <w:tcBorders>
              <w:top w:val="single" w:sz="4" w:space="0" w:color="auto"/>
              <w:left w:val="single" w:sz="4" w:space="0" w:color="auto"/>
              <w:bottom w:val="nil"/>
              <w:right w:val="single" w:sz="4" w:space="0" w:color="auto"/>
            </w:tcBorders>
            <w:vAlign w:val="center"/>
            <w:tcPrChange w:id="5800" w:author="ZTE-Ma Zhifeng" w:date="2025-04-14T23:33:00Z">
              <w:tcPr>
                <w:tcW w:w="828" w:type="dxa"/>
                <w:tcBorders>
                  <w:top w:val="single" w:sz="4" w:space="0" w:color="auto"/>
                  <w:left w:val="single" w:sz="4" w:space="0" w:color="auto"/>
                  <w:right w:val="single" w:sz="4" w:space="0" w:color="auto"/>
                </w:tcBorders>
              </w:tcPr>
            </w:tcPrChange>
          </w:tcPr>
          <w:p w:rsidR="00525EC6" w:rsidRPr="00170508" w:rsidRDefault="00525EC6" w:rsidP="00525EC6">
            <w:pPr>
              <w:overflowPunct w:val="0"/>
              <w:autoSpaceDE w:val="0"/>
              <w:autoSpaceDN w:val="0"/>
              <w:adjustRightInd w:val="0"/>
              <w:spacing w:after="0"/>
              <w:jc w:val="center"/>
              <w:textAlignment w:val="baseline"/>
              <w:rPr>
                <w:ins w:id="5801" w:author="ZTE-Ma Zhifeng" w:date="2025-04-14T23:30:00Z"/>
                <w:rFonts w:ascii="Arial" w:eastAsia="等线" w:hAnsi="Arial" w:cs="Arial"/>
                <w:sz w:val="18"/>
                <w:szCs w:val="18"/>
                <w:lang w:eastAsia="ja-JP"/>
              </w:rPr>
            </w:pPr>
            <w:ins w:id="5802" w:author="ZTE-Ma Zhifeng" w:date="2025-04-14T23:30:00Z">
              <w:r w:rsidRPr="00525EC6">
                <w:rPr>
                  <w:rFonts w:ascii="Arial" w:eastAsia="等线" w:hAnsi="Arial" w:cs="Arial"/>
                  <w:sz w:val="18"/>
                  <w:szCs w:val="18"/>
                  <w:lang w:eastAsia="ja-JP"/>
                  <w:rPrChange w:id="5803" w:author="ZTE-Ma Zhifeng" w:date="2025-04-14T23:33:00Z">
                    <w:rPr>
                      <w:lang w:val="en-US" w:eastAsia="zh-CN"/>
                    </w:rPr>
                  </w:rPrChange>
                </w:rPr>
                <w:t>TDD</w:t>
              </w:r>
            </w:ins>
          </w:p>
        </w:tc>
        <w:tc>
          <w:tcPr>
            <w:tcW w:w="1057" w:type="dxa"/>
            <w:tcBorders>
              <w:top w:val="single" w:sz="4" w:space="0" w:color="auto"/>
              <w:left w:val="single" w:sz="4" w:space="0" w:color="auto"/>
              <w:bottom w:val="nil"/>
              <w:right w:val="single" w:sz="4" w:space="0" w:color="auto"/>
            </w:tcBorders>
            <w:tcPrChange w:id="5804" w:author="ZTE-Ma Zhifeng" w:date="2025-04-14T23:33:00Z">
              <w:tcPr>
                <w:tcW w:w="1057" w:type="dxa"/>
                <w:tcBorders>
                  <w:top w:val="single" w:sz="4" w:space="0" w:color="auto"/>
                  <w:left w:val="single" w:sz="4" w:space="0" w:color="auto"/>
                  <w:right w:val="single" w:sz="4" w:space="0" w:color="auto"/>
                </w:tcBorders>
              </w:tcPr>
            </w:tcPrChange>
          </w:tcPr>
          <w:p w:rsidR="00525EC6" w:rsidRPr="00170508" w:rsidRDefault="00525EC6" w:rsidP="00525EC6">
            <w:pPr>
              <w:overflowPunct w:val="0"/>
              <w:autoSpaceDE w:val="0"/>
              <w:autoSpaceDN w:val="0"/>
              <w:adjustRightInd w:val="0"/>
              <w:spacing w:after="0"/>
              <w:jc w:val="center"/>
              <w:textAlignment w:val="baseline"/>
              <w:rPr>
                <w:ins w:id="5805" w:author="ZTE-Ma Zhifeng" w:date="2025-04-14T23:30:00Z"/>
                <w:rFonts w:ascii="Arial" w:eastAsia="等线" w:hAnsi="Arial" w:cs="Arial"/>
                <w:sz w:val="18"/>
                <w:szCs w:val="18"/>
                <w:lang w:eastAsia="ja-JP"/>
              </w:rPr>
            </w:pPr>
            <w:ins w:id="5806" w:author="ZTE-Ma Zhifeng" w:date="2025-04-14T23:30:00Z">
              <w:r w:rsidRPr="00525EC6">
                <w:rPr>
                  <w:rFonts w:ascii="Arial" w:eastAsia="等线" w:hAnsi="Arial" w:cs="Arial"/>
                  <w:sz w:val="18"/>
                  <w:szCs w:val="18"/>
                  <w:lang w:eastAsia="ja-JP"/>
                  <w:rPrChange w:id="5807" w:author="ZTE-Ma Zhifeng" w:date="2025-04-14T23:33:00Z">
                    <w:rPr>
                      <w:rFonts w:eastAsia="Malgun Gothic"/>
                      <w:kern w:val="2"/>
                      <w:szCs w:val="24"/>
                      <w:lang w:eastAsia="ko-KR"/>
                    </w:rPr>
                  </w:rPrChange>
                </w:rPr>
                <w:t>N/A</w:t>
              </w:r>
            </w:ins>
          </w:p>
        </w:tc>
      </w:tr>
      <w:tr w:rsidR="00525EC6" w:rsidRPr="00170508" w:rsidTr="00525EC6">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5808" w:author="ZTE-Ma Zhifeng" w:date="2025-04-14T23:33: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5809" w:author="ZTE-Ma Zhifeng" w:date="2025-04-14T23:30:00Z"/>
          <w:trPrChange w:id="5810" w:author="ZTE-Ma Zhifeng" w:date="2025-04-14T23:33:00Z">
            <w:trPr>
              <w:jc w:val="center"/>
            </w:trPr>
          </w:trPrChange>
        </w:trPr>
        <w:tc>
          <w:tcPr>
            <w:tcW w:w="2007" w:type="dxa"/>
            <w:tcBorders>
              <w:top w:val="nil"/>
              <w:left w:val="single" w:sz="4" w:space="0" w:color="auto"/>
              <w:bottom w:val="single" w:sz="4" w:space="0" w:color="auto"/>
              <w:right w:val="single" w:sz="4" w:space="0" w:color="auto"/>
            </w:tcBorders>
            <w:shd w:val="clear" w:color="auto" w:fill="auto"/>
            <w:vAlign w:val="center"/>
            <w:tcPrChange w:id="5811" w:author="ZTE-Ma Zhifeng" w:date="2025-04-14T23:33:00Z">
              <w:tcPr>
                <w:tcW w:w="2007" w:type="dxa"/>
                <w:tcBorders>
                  <w:top w:val="nil"/>
                  <w:left w:val="single" w:sz="4" w:space="0" w:color="auto"/>
                  <w:bottom w:val="single" w:sz="4" w:space="0" w:color="auto"/>
                  <w:right w:val="single" w:sz="4" w:space="0" w:color="auto"/>
                </w:tcBorders>
                <w:shd w:val="clear" w:color="auto" w:fill="auto"/>
              </w:tcPr>
            </w:tcPrChange>
          </w:tcPr>
          <w:p w:rsidR="00525EC6" w:rsidRPr="00170508" w:rsidRDefault="00525EC6" w:rsidP="00525EC6">
            <w:pPr>
              <w:overflowPunct w:val="0"/>
              <w:autoSpaceDE w:val="0"/>
              <w:autoSpaceDN w:val="0"/>
              <w:adjustRightInd w:val="0"/>
              <w:spacing w:after="0"/>
              <w:jc w:val="center"/>
              <w:textAlignment w:val="baseline"/>
              <w:rPr>
                <w:ins w:id="5812" w:author="ZTE-Ma Zhifeng" w:date="2025-04-14T23:30:00Z"/>
                <w:rFonts w:ascii="Arial" w:eastAsia="等线" w:hAnsi="Arial" w:cs="Arial"/>
                <w:bCs/>
                <w:sz w:val="18"/>
                <w:lang w:eastAsia="zh-CN"/>
              </w:rPr>
            </w:pPr>
          </w:p>
        </w:tc>
        <w:tc>
          <w:tcPr>
            <w:tcW w:w="1146" w:type="dxa"/>
            <w:tcBorders>
              <w:top w:val="nil"/>
              <w:left w:val="single" w:sz="4" w:space="0" w:color="auto"/>
              <w:right w:val="single" w:sz="4" w:space="0" w:color="auto"/>
            </w:tcBorders>
            <w:vAlign w:val="center"/>
            <w:tcPrChange w:id="5813" w:author="ZTE-Ma Zhifeng" w:date="2025-04-14T23:33:00Z">
              <w:tcPr>
                <w:tcW w:w="1146" w:type="dxa"/>
                <w:tcBorders>
                  <w:top w:val="single" w:sz="4" w:space="0" w:color="auto"/>
                  <w:left w:val="single" w:sz="4" w:space="0" w:color="auto"/>
                  <w:right w:val="single" w:sz="4" w:space="0" w:color="auto"/>
                </w:tcBorders>
              </w:tcPr>
            </w:tcPrChange>
          </w:tcPr>
          <w:p w:rsidR="00525EC6" w:rsidRPr="00170508" w:rsidRDefault="00525EC6" w:rsidP="00525EC6">
            <w:pPr>
              <w:overflowPunct w:val="0"/>
              <w:autoSpaceDE w:val="0"/>
              <w:autoSpaceDN w:val="0"/>
              <w:adjustRightInd w:val="0"/>
              <w:spacing w:after="0"/>
              <w:jc w:val="center"/>
              <w:textAlignment w:val="baseline"/>
              <w:rPr>
                <w:ins w:id="5814" w:author="ZTE-Ma Zhifeng" w:date="2025-04-14T23:30:00Z"/>
                <w:rFonts w:ascii="Arial" w:eastAsia="等线" w:hAnsi="Arial" w:cs="Arial"/>
                <w:sz w:val="18"/>
                <w:szCs w:val="18"/>
                <w:lang w:eastAsia="ja-JP"/>
              </w:rPr>
            </w:pPr>
          </w:p>
        </w:tc>
        <w:tc>
          <w:tcPr>
            <w:tcW w:w="926" w:type="dxa"/>
            <w:tcBorders>
              <w:top w:val="single" w:sz="4" w:space="0" w:color="auto"/>
              <w:left w:val="single" w:sz="4" w:space="0" w:color="auto"/>
              <w:right w:val="single" w:sz="4" w:space="0" w:color="auto"/>
            </w:tcBorders>
            <w:vAlign w:val="center"/>
            <w:tcPrChange w:id="5815" w:author="ZTE-Ma Zhifeng" w:date="2025-04-14T23:33:00Z">
              <w:tcPr>
                <w:tcW w:w="926" w:type="dxa"/>
                <w:tcBorders>
                  <w:top w:val="single" w:sz="4" w:space="0" w:color="auto"/>
                  <w:left w:val="single" w:sz="4" w:space="0" w:color="auto"/>
                  <w:right w:val="single" w:sz="4" w:space="0" w:color="auto"/>
                </w:tcBorders>
              </w:tcPr>
            </w:tcPrChange>
          </w:tcPr>
          <w:p w:rsidR="00525EC6" w:rsidRPr="00525EC6" w:rsidRDefault="00525EC6" w:rsidP="00525EC6">
            <w:pPr>
              <w:overflowPunct w:val="0"/>
              <w:autoSpaceDE w:val="0"/>
              <w:autoSpaceDN w:val="0"/>
              <w:adjustRightInd w:val="0"/>
              <w:spacing w:after="0"/>
              <w:jc w:val="center"/>
              <w:textAlignment w:val="baseline"/>
              <w:rPr>
                <w:ins w:id="5816" w:author="ZTE-Ma Zhifeng" w:date="2025-04-14T23:30:00Z"/>
                <w:rFonts w:ascii="Arial" w:eastAsia="等线" w:hAnsi="Arial"/>
                <w:sz w:val="18"/>
                <w:rPrChange w:id="5817" w:author="ZTE-Ma Zhifeng" w:date="2025-04-14T23:31:00Z">
                  <w:rPr>
                    <w:ins w:id="5818" w:author="ZTE-Ma Zhifeng" w:date="2025-04-14T23:30:00Z"/>
                    <w:rFonts w:ascii="Arial" w:eastAsia="等线" w:hAnsi="Arial" w:cs="Arial"/>
                    <w:sz w:val="18"/>
                    <w:szCs w:val="18"/>
                    <w:lang w:eastAsia="zh-CN"/>
                  </w:rPr>
                </w:rPrChange>
              </w:rPr>
            </w:pPr>
            <w:ins w:id="5819" w:author="ZTE-Ma Zhifeng" w:date="2025-04-14T23:30:00Z">
              <w:r w:rsidRPr="00525EC6">
                <w:rPr>
                  <w:rFonts w:ascii="Arial" w:eastAsia="等线" w:hAnsi="Arial"/>
                  <w:sz w:val="18"/>
                  <w:rPrChange w:id="5820" w:author="ZTE-Ma Zhifeng" w:date="2025-04-14T23:31:00Z">
                    <w:rPr>
                      <w:rFonts w:cs="Arial"/>
                      <w:color w:val="000000"/>
                      <w:szCs w:val="18"/>
                    </w:rPr>
                  </w:rPrChange>
                </w:rPr>
                <w:t>3400</w:t>
              </w:r>
            </w:ins>
          </w:p>
        </w:tc>
        <w:tc>
          <w:tcPr>
            <w:tcW w:w="851" w:type="dxa"/>
            <w:tcBorders>
              <w:top w:val="single" w:sz="4" w:space="0" w:color="auto"/>
              <w:left w:val="single" w:sz="4" w:space="0" w:color="auto"/>
              <w:right w:val="single" w:sz="4" w:space="0" w:color="auto"/>
            </w:tcBorders>
            <w:tcPrChange w:id="5821" w:author="ZTE-Ma Zhifeng" w:date="2025-04-14T23:33:00Z">
              <w:tcPr>
                <w:tcW w:w="851" w:type="dxa"/>
                <w:tcBorders>
                  <w:top w:val="single" w:sz="4" w:space="0" w:color="auto"/>
                  <w:left w:val="single" w:sz="4" w:space="0" w:color="auto"/>
                  <w:right w:val="single" w:sz="4" w:space="0" w:color="auto"/>
                </w:tcBorders>
              </w:tcPr>
            </w:tcPrChange>
          </w:tcPr>
          <w:p w:rsidR="00525EC6" w:rsidRPr="00170508" w:rsidRDefault="00525EC6" w:rsidP="00525EC6">
            <w:pPr>
              <w:overflowPunct w:val="0"/>
              <w:autoSpaceDE w:val="0"/>
              <w:autoSpaceDN w:val="0"/>
              <w:adjustRightInd w:val="0"/>
              <w:spacing w:after="0"/>
              <w:jc w:val="center"/>
              <w:textAlignment w:val="baseline"/>
              <w:rPr>
                <w:ins w:id="5822" w:author="ZTE-Ma Zhifeng" w:date="2025-04-14T23:30:00Z"/>
                <w:rFonts w:ascii="Arial" w:eastAsia="等线" w:hAnsi="Arial" w:cs="Arial"/>
                <w:sz w:val="18"/>
                <w:szCs w:val="18"/>
                <w:lang w:eastAsia="ja-JP"/>
              </w:rPr>
            </w:pPr>
            <w:ins w:id="5823" w:author="ZTE-Ma Zhifeng" w:date="2025-04-14T23:30:00Z">
              <w:r w:rsidRPr="00525EC6">
                <w:rPr>
                  <w:rFonts w:ascii="Arial" w:eastAsia="等线" w:hAnsi="Arial" w:cs="Arial"/>
                  <w:sz w:val="18"/>
                  <w:szCs w:val="18"/>
                  <w:lang w:eastAsia="ja-JP"/>
                  <w:rPrChange w:id="5824" w:author="ZTE-Ma Zhifeng" w:date="2025-04-14T23:31:00Z">
                    <w:rPr>
                      <w:rFonts w:eastAsia="Malgun Gothic"/>
                      <w:lang w:eastAsia="ko-KR"/>
                    </w:rPr>
                  </w:rPrChange>
                </w:rPr>
                <w:t>100</w:t>
              </w:r>
            </w:ins>
          </w:p>
        </w:tc>
        <w:tc>
          <w:tcPr>
            <w:tcW w:w="1107" w:type="dxa"/>
            <w:tcBorders>
              <w:top w:val="single" w:sz="4" w:space="0" w:color="auto"/>
              <w:left w:val="single" w:sz="4" w:space="0" w:color="auto"/>
              <w:right w:val="single" w:sz="4" w:space="0" w:color="auto"/>
            </w:tcBorders>
            <w:tcPrChange w:id="5825" w:author="ZTE-Ma Zhifeng" w:date="2025-04-14T23:33:00Z">
              <w:tcPr>
                <w:tcW w:w="1107" w:type="dxa"/>
                <w:tcBorders>
                  <w:top w:val="single" w:sz="4" w:space="0" w:color="auto"/>
                  <w:left w:val="single" w:sz="4" w:space="0" w:color="auto"/>
                  <w:right w:val="single" w:sz="4" w:space="0" w:color="auto"/>
                </w:tcBorders>
              </w:tcPr>
            </w:tcPrChange>
          </w:tcPr>
          <w:p w:rsidR="00525EC6" w:rsidRPr="00525EC6" w:rsidRDefault="00525EC6" w:rsidP="00525EC6">
            <w:pPr>
              <w:overflowPunct w:val="0"/>
              <w:autoSpaceDE w:val="0"/>
              <w:autoSpaceDN w:val="0"/>
              <w:adjustRightInd w:val="0"/>
              <w:spacing w:after="0"/>
              <w:jc w:val="center"/>
              <w:textAlignment w:val="baseline"/>
              <w:rPr>
                <w:ins w:id="5826" w:author="ZTE-Ma Zhifeng" w:date="2025-04-14T23:30:00Z"/>
                <w:rFonts w:ascii="Arial" w:eastAsia="等线" w:hAnsi="Arial" w:cs="Arial"/>
                <w:sz w:val="18"/>
                <w:szCs w:val="18"/>
                <w:lang w:eastAsia="ja-JP"/>
              </w:rPr>
            </w:pPr>
            <w:ins w:id="5827" w:author="ZTE-Ma Zhifeng" w:date="2025-04-14T23:30:00Z">
              <w:r w:rsidRPr="00525EC6">
                <w:rPr>
                  <w:rFonts w:ascii="Arial" w:hAnsi="Arial" w:cs="Arial"/>
                  <w:sz w:val="18"/>
                  <w:szCs w:val="18"/>
                  <w:lang w:eastAsia="zh-CN"/>
                  <w:rPrChange w:id="5828" w:author="ZTE-Ma Zhifeng" w:date="2025-04-14T23:33:00Z">
                    <w:rPr>
                      <w:lang w:eastAsia="zh-CN"/>
                    </w:rPr>
                  </w:rPrChange>
                </w:rPr>
                <w:t>1</w:t>
              </w:r>
              <w:r w:rsidRPr="00525EC6">
                <w:rPr>
                  <w:rFonts w:ascii="Arial" w:hAnsi="Arial" w:cs="Arial"/>
                  <w:lang w:eastAsia="zh-CN"/>
                  <w:rPrChange w:id="5829" w:author="ZTE-Ma Zhifeng" w:date="2025-04-14T23:32:00Z">
                    <w:rPr>
                      <w:lang w:eastAsia="zh-CN"/>
                    </w:rPr>
                  </w:rPrChange>
                </w:rPr>
                <w:t xml:space="preserve"> </w:t>
              </w:r>
              <w:r w:rsidRPr="00525EC6">
                <w:rPr>
                  <w:rFonts w:ascii="Arial" w:hAnsi="Arial" w:cs="Arial"/>
                  <w:sz w:val="13"/>
                  <w:szCs w:val="13"/>
                  <w:lang w:eastAsia="zh-CN"/>
                  <w:rPrChange w:id="5830" w:author="ZTE-Ma Zhifeng" w:date="2025-04-14T23:32:00Z">
                    <w:rPr>
                      <w:sz w:val="13"/>
                      <w:szCs w:val="13"/>
                      <w:lang w:eastAsia="zh-CN"/>
                    </w:rPr>
                  </w:rPrChange>
                </w:rPr>
                <w:t>(RB</w:t>
              </w:r>
              <w:r w:rsidRPr="00525EC6">
                <w:rPr>
                  <w:rFonts w:ascii="Arial" w:hAnsi="Arial" w:cs="Arial"/>
                  <w:sz w:val="13"/>
                  <w:szCs w:val="13"/>
                  <w:vertAlign w:val="subscript"/>
                  <w:lang w:eastAsia="zh-CN"/>
                  <w:rPrChange w:id="5831" w:author="ZTE-Ma Zhifeng" w:date="2025-04-14T23:32:00Z">
                    <w:rPr>
                      <w:sz w:val="13"/>
                      <w:szCs w:val="13"/>
                      <w:vertAlign w:val="subscript"/>
                      <w:lang w:eastAsia="zh-CN"/>
                    </w:rPr>
                  </w:rPrChange>
                </w:rPr>
                <w:t>start</w:t>
              </w:r>
              <w:r w:rsidRPr="00525EC6">
                <w:rPr>
                  <w:rFonts w:ascii="Arial" w:hAnsi="Arial" w:cs="Arial"/>
                  <w:sz w:val="13"/>
                  <w:szCs w:val="13"/>
                  <w:lang w:eastAsia="zh-CN"/>
                  <w:rPrChange w:id="5832" w:author="ZTE-Ma Zhifeng" w:date="2025-04-14T23:32:00Z">
                    <w:rPr>
                      <w:sz w:val="13"/>
                      <w:szCs w:val="13"/>
                      <w:lang w:eastAsia="zh-CN"/>
                    </w:rPr>
                  </w:rPrChange>
                </w:rPr>
                <w:t>=67)</w:t>
              </w:r>
            </w:ins>
          </w:p>
        </w:tc>
        <w:tc>
          <w:tcPr>
            <w:tcW w:w="960" w:type="dxa"/>
            <w:tcBorders>
              <w:top w:val="single" w:sz="4" w:space="0" w:color="auto"/>
              <w:left w:val="single" w:sz="4" w:space="0" w:color="auto"/>
              <w:right w:val="single" w:sz="4" w:space="0" w:color="auto"/>
            </w:tcBorders>
            <w:tcPrChange w:id="5833" w:author="ZTE-Ma Zhifeng" w:date="2025-04-14T23:33:00Z">
              <w:tcPr>
                <w:tcW w:w="960" w:type="dxa"/>
                <w:tcBorders>
                  <w:top w:val="single" w:sz="4" w:space="0" w:color="auto"/>
                  <w:left w:val="single" w:sz="4" w:space="0" w:color="auto"/>
                  <w:right w:val="single" w:sz="4" w:space="0" w:color="auto"/>
                </w:tcBorders>
              </w:tcPr>
            </w:tcPrChange>
          </w:tcPr>
          <w:p w:rsidR="00525EC6" w:rsidRPr="00170508" w:rsidRDefault="00525EC6" w:rsidP="00525EC6">
            <w:pPr>
              <w:overflowPunct w:val="0"/>
              <w:autoSpaceDE w:val="0"/>
              <w:autoSpaceDN w:val="0"/>
              <w:adjustRightInd w:val="0"/>
              <w:spacing w:after="0"/>
              <w:jc w:val="center"/>
              <w:textAlignment w:val="baseline"/>
              <w:rPr>
                <w:ins w:id="5834" w:author="ZTE-Ma Zhifeng" w:date="2025-04-14T23:30:00Z"/>
                <w:rFonts w:ascii="Arial" w:eastAsia="等线" w:hAnsi="Arial" w:cs="Arial"/>
                <w:sz w:val="18"/>
                <w:szCs w:val="18"/>
                <w:lang w:eastAsia="zh-CN"/>
              </w:rPr>
            </w:pPr>
            <w:ins w:id="5835" w:author="ZTE-Ma Zhifeng" w:date="2025-04-14T23:30:00Z">
              <w:r w:rsidRPr="00525EC6">
                <w:rPr>
                  <w:rFonts w:ascii="Arial" w:eastAsia="等线" w:hAnsi="Arial" w:cs="Arial"/>
                  <w:sz w:val="18"/>
                  <w:szCs w:val="18"/>
                  <w:lang w:eastAsia="zh-CN"/>
                  <w:rPrChange w:id="5836" w:author="ZTE-Ma Zhifeng" w:date="2025-04-14T23:33:00Z">
                    <w:rPr>
                      <w:rFonts w:cs="Arial"/>
                      <w:szCs w:val="18"/>
                      <w:lang w:eastAsia="ja-JP"/>
                    </w:rPr>
                  </w:rPrChange>
                </w:rPr>
                <w:t>3400</w:t>
              </w:r>
            </w:ins>
          </w:p>
        </w:tc>
        <w:tc>
          <w:tcPr>
            <w:tcW w:w="977" w:type="dxa"/>
            <w:tcBorders>
              <w:top w:val="nil"/>
              <w:left w:val="single" w:sz="4" w:space="0" w:color="auto"/>
              <w:bottom w:val="single" w:sz="4" w:space="0" w:color="auto"/>
              <w:right w:val="single" w:sz="4" w:space="0" w:color="auto"/>
            </w:tcBorders>
            <w:tcPrChange w:id="5837" w:author="ZTE-Ma Zhifeng" w:date="2025-04-14T23:33:00Z">
              <w:tcPr>
                <w:tcW w:w="977" w:type="dxa"/>
                <w:tcBorders>
                  <w:top w:val="single" w:sz="4" w:space="0" w:color="auto"/>
                  <w:left w:val="single" w:sz="4" w:space="0" w:color="auto"/>
                  <w:bottom w:val="single" w:sz="4" w:space="0" w:color="auto"/>
                  <w:right w:val="single" w:sz="4" w:space="0" w:color="auto"/>
                </w:tcBorders>
              </w:tcPr>
            </w:tcPrChange>
          </w:tcPr>
          <w:p w:rsidR="00525EC6" w:rsidRPr="00525EC6" w:rsidRDefault="00525EC6" w:rsidP="00525EC6">
            <w:pPr>
              <w:overflowPunct w:val="0"/>
              <w:autoSpaceDE w:val="0"/>
              <w:autoSpaceDN w:val="0"/>
              <w:adjustRightInd w:val="0"/>
              <w:spacing w:after="0"/>
              <w:jc w:val="center"/>
              <w:textAlignment w:val="baseline"/>
              <w:rPr>
                <w:ins w:id="5838" w:author="ZTE-Ma Zhifeng" w:date="2025-04-14T23:30:00Z"/>
                <w:rFonts w:ascii="Arial" w:eastAsia="等线" w:hAnsi="Arial"/>
                <w:sz w:val="18"/>
                <w:rPrChange w:id="5839" w:author="ZTE-Ma Zhifeng" w:date="2025-04-14T23:33:00Z">
                  <w:rPr>
                    <w:ins w:id="5840" w:author="ZTE-Ma Zhifeng" w:date="2025-04-14T23:30:00Z"/>
                    <w:rFonts w:ascii="Arial" w:eastAsia="等线" w:hAnsi="Arial" w:cs="Arial"/>
                    <w:sz w:val="18"/>
                    <w:szCs w:val="18"/>
                    <w:lang w:eastAsia="ja-JP"/>
                  </w:rPr>
                </w:rPrChange>
              </w:rPr>
            </w:pPr>
          </w:p>
        </w:tc>
        <w:tc>
          <w:tcPr>
            <w:tcW w:w="828" w:type="dxa"/>
            <w:tcBorders>
              <w:top w:val="nil"/>
              <w:left w:val="single" w:sz="4" w:space="0" w:color="auto"/>
              <w:right w:val="single" w:sz="4" w:space="0" w:color="auto"/>
            </w:tcBorders>
            <w:vAlign w:val="center"/>
            <w:tcPrChange w:id="5841" w:author="ZTE-Ma Zhifeng" w:date="2025-04-14T23:33:00Z">
              <w:tcPr>
                <w:tcW w:w="828" w:type="dxa"/>
                <w:tcBorders>
                  <w:top w:val="single" w:sz="4" w:space="0" w:color="auto"/>
                  <w:left w:val="single" w:sz="4" w:space="0" w:color="auto"/>
                  <w:right w:val="single" w:sz="4" w:space="0" w:color="auto"/>
                </w:tcBorders>
              </w:tcPr>
            </w:tcPrChange>
          </w:tcPr>
          <w:p w:rsidR="00525EC6" w:rsidRPr="00170508" w:rsidRDefault="00525EC6" w:rsidP="00525EC6">
            <w:pPr>
              <w:overflowPunct w:val="0"/>
              <w:autoSpaceDE w:val="0"/>
              <w:autoSpaceDN w:val="0"/>
              <w:adjustRightInd w:val="0"/>
              <w:spacing w:after="0"/>
              <w:jc w:val="center"/>
              <w:textAlignment w:val="baseline"/>
              <w:rPr>
                <w:ins w:id="5842" w:author="ZTE-Ma Zhifeng" w:date="2025-04-14T23:30:00Z"/>
                <w:rFonts w:ascii="Arial" w:eastAsia="等线" w:hAnsi="Arial" w:cs="Arial"/>
                <w:sz w:val="18"/>
                <w:szCs w:val="18"/>
                <w:lang w:eastAsia="ja-JP"/>
              </w:rPr>
            </w:pPr>
          </w:p>
        </w:tc>
        <w:tc>
          <w:tcPr>
            <w:tcW w:w="1057" w:type="dxa"/>
            <w:tcBorders>
              <w:top w:val="nil"/>
              <w:left w:val="single" w:sz="4" w:space="0" w:color="auto"/>
              <w:right w:val="single" w:sz="4" w:space="0" w:color="auto"/>
            </w:tcBorders>
            <w:tcPrChange w:id="5843" w:author="ZTE-Ma Zhifeng" w:date="2025-04-14T23:33:00Z">
              <w:tcPr>
                <w:tcW w:w="1057" w:type="dxa"/>
                <w:tcBorders>
                  <w:top w:val="single" w:sz="4" w:space="0" w:color="auto"/>
                  <w:left w:val="single" w:sz="4" w:space="0" w:color="auto"/>
                  <w:right w:val="single" w:sz="4" w:space="0" w:color="auto"/>
                </w:tcBorders>
              </w:tcPr>
            </w:tcPrChange>
          </w:tcPr>
          <w:p w:rsidR="00525EC6" w:rsidRPr="00170508" w:rsidRDefault="00525EC6" w:rsidP="00525EC6">
            <w:pPr>
              <w:overflowPunct w:val="0"/>
              <w:autoSpaceDE w:val="0"/>
              <w:autoSpaceDN w:val="0"/>
              <w:adjustRightInd w:val="0"/>
              <w:spacing w:after="0"/>
              <w:jc w:val="center"/>
              <w:textAlignment w:val="baseline"/>
              <w:rPr>
                <w:ins w:id="5844" w:author="ZTE-Ma Zhifeng" w:date="2025-04-14T23:30:00Z"/>
                <w:rFonts w:ascii="Arial" w:eastAsia="等线" w:hAnsi="Arial" w:cs="Arial"/>
                <w:sz w:val="18"/>
                <w:szCs w:val="18"/>
                <w:lang w:eastAsia="ja-JP"/>
              </w:rPr>
            </w:pPr>
          </w:p>
        </w:tc>
      </w:tr>
      <w:tr w:rsidR="00525EC6" w:rsidRPr="00170508" w:rsidTr="00DB755A">
        <w:trPr>
          <w:jc w:val="center"/>
        </w:trPr>
        <w:tc>
          <w:tcPr>
            <w:tcW w:w="2007" w:type="dxa"/>
            <w:tcBorders>
              <w:top w:val="single" w:sz="4" w:space="0" w:color="auto"/>
              <w:left w:val="single" w:sz="4" w:space="0" w:color="auto"/>
              <w:bottom w:val="nil"/>
              <w:right w:val="single" w:sz="4" w:space="0" w:color="auto"/>
            </w:tcBorders>
            <w:shd w:val="clear" w:color="auto" w:fill="auto"/>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hint="eastAsia"/>
                <w:bCs/>
                <w:sz w:val="18"/>
                <w:lang w:eastAsia="zh-CN"/>
              </w:rPr>
              <w:t>CA</w:t>
            </w:r>
            <w:r w:rsidRPr="00170508">
              <w:rPr>
                <w:rFonts w:ascii="Arial" w:eastAsia="等线" w:hAnsi="Arial" w:cs="Arial"/>
                <w:bCs/>
                <w:sz w:val="18"/>
              </w:rPr>
              <w:t>_</w:t>
            </w:r>
            <w:r w:rsidRPr="00170508">
              <w:rPr>
                <w:rFonts w:ascii="Arial" w:eastAsia="等线" w:hAnsi="Arial" w:cs="Arial" w:hint="eastAsia"/>
                <w:bCs/>
                <w:sz w:val="18"/>
                <w:lang w:eastAsia="zh-CN"/>
              </w:rPr>
              <w:t>n</w:t>
            </w:r>
            <w:r w:rsidRPr="00170508">
              <w:rPr>
                <w:rFonts w:ascii="Arial" w:eastAsia="等线" w:hAnsi="Arial" w:cs="Arial"/>
                <w:bCs/>
                <w:sz w:val="18"/>
              </w:rPr>
              <w:t>2</w:t>
            </w:r>
            <w:r w:rsidRPr="00170508">
              <w:rPr>
                <w:rFonts w:ascii="Arial" w:eastAsia="等线" w:hAnsi="Arial" w:cs="Arial" w:hint="eastAsia"/>
                <w:bCs/>
                <w:sz w:val="18"/>
                <w:lang w:eastAsia="zh-CN"/>
              </w:rPr>
              <w:t>-</w:t>
            </w:r>
            <w:r w:rsidRPr="00170508">
              <w:rPr>
                <w:rFonts w:ascii="Arial" w:eastAsia="等线" w:hAnsi="Arial" w:cs="Arial"/>
                <w:bCs/>
                <w:sz w:val="18"/>
              </w:rPr>
              <w:t>n66-n77</w:t>
            </w:r>
          </w:p>
        </w:tc>
        <w:tc>
          <w:tcPr>
            <w:tcW w:w="1146"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hint="eastAsia"/>
                <w:sz w:val="18"/>
                <w:lang w:eastAsia="zh-CN"/>
              </w:rPr>
              <w:t>n</w:t>
            </w:r>
            <w:r w:rsidRPr="00170508">
              <w:rPr>
                <w:rFonts w:ascii="Arial" w:eastAsia="等线" w:hAnsi="Arial"/>
                <w:sz w:val="18"/>
              </w:rPr>
              <w:t>2</w:t>
            </w:r>
          </w:p>
        </w:tc>
        <w:tc>
          <w:tcPr>
            <w:tcW w:w="926"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sz w:val="18"/>
              </w:rPr>
              <w:t>1880</w:t>
            </w:r>
          </w:p>
        </w:tc>
        <w:tc>
          <w:tcPr>
            <w:tcW w:w="851"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sz w:val="18"/>
              </w:rPr>
              <w:t>5</w:t>
            </w:r>
          </w:p>
        </w:tc>
        <w:tc>
          <w:tcPr>
            <w:tcW w:w="1107"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sz w:val="18"/>
              </w:rPr>
              <w:t>25</w:t>
            </w:r>
          </w:p>
        </w:tc>
        <w:tc>
          <w:tcPr>
            <w:tcW w:w="960"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sz w:val="18"/>
              </w:rPr>
              <w:t>1960</w:t>
            </w:r>
          </w:p>
        </w:tc>
        <w:tc>
          <w:tcPr>
            <w:tcW w:w="97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sz w:val="18"/>
              </w:rPr>
              <w:t>N/A</w:t>
            </w:r>
          </w:p>
        </w:tc>
        <w:tc>
          <w:tcPr>
            <w:tcW w:w="828"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FDD</w:t>
            </w:r>
          </w:p>
        </w:tc>
        <w:tc>
          <w:tcPr>
            <w:tcW w:w="1057"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sz w:val="18"/>
              </w:rPr>
              <w:t>N/A</w:t>
            </w:r>
          </w:p>
        </w:tc>
      </w:tr>
      <w:tr w:rsidR="00525EC6" w:rsidRPr="00170508" w:rsidTr="00DB755A">
        <w:trPr>
          <w:jc w:val="center"/>
        </w:trPr>
        <w:tc>
          <w:tcPr>
            <w:tcW w:w="2007" w:type="dxa"/>
            <w:tcBorders>
              <w:top w:val="nil"/>
              <w:left w:val="single" w:sz="4" w:space="0" w:color="auto"/>
              <w:bottom w:val="nil"/>
              <w:right w:val="single" w:sz="4" w:space="0" w:color="auto"/>
            </w:tcBorders>
            <w:shd w:val="clear" w:color="auto" w:fill="auto"/>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sz w:val="18"/>
              </w:rPr>
              <w:t>n66</w:t>
            </w:r>
          </w:p>
        </w:tc>
        <w:tc>
          <w:tcPr>
            <w:tcW w:w="926"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sz w:val="18"/>
              </w:rPr>
              <w:t>1740</w:t>
            </w:r>
          </w:p>
        </w:tc>
        <w:tc>
          <w:tcPr>
            <w:tcW w:w="851"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sz w:val="18"/>
              </w:rPr>
              <w:t>5</w:t>
            </w:r>
          </w:p>
        </w:tc>
        <w:tc>
          <w:tcPr>
            <w:tcW w:w="1107"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sz w:val="18"/>
              </w:rPr>
              <w:t>25</w:t>
            </w:r>
          </w:p>
        </w:tc>
        <w:tc>
          <w:tcPr>
            <w:tcW w:w="960"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sz w:val="18"/>
              </w:rPr>
              <w:t>2140</w:t>
            </w:r>
          </w:p>
        </w:tc>
        <w:tc>
          <w:tcPr>
            <w:tcW w:w="97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sz w:val="18"/>
              </w:rPr>
              <w:t>N/A</w:t>
            </w:r>
          </w:p>
        </w:tc>
        <w:tc>
          <w:tcPr>
            <w:tcW w:w="828"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FDD</w:t>
            </w:r>
          </w:p>
        </w:tc>
        <w:tc>
          <w:tcPr>
            <w:tcW w:w="1057"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sz w:val="18"/>
              </w:rPr>
              <w:t>N/A</w:t>
            </w:r>
          </w:p>
        </w:tc>
      </w:tr>
      <w:tr w:rsidR="00525EC6" w:rsidRPr="00170508" w:rsidTr="00DB755A">
        <w:trPr>
          <w:jc w:val="center"/>
        </w:trPr>
        <w:tc>
          <w:tcPr>
            <w:tcW w:w="2007" w:type="dxa"/>
            <w:tcBorders>
              <w:top w:val="nil"/>
              <w:left w:val="single" w:sz="4" w:space="0" w:color="auto"/>
              <w:bottom w:val="nil"/>
              <w:right w:val="single" w:sz="4" w:space="0" w:color="auto"/>
            </w:tcBorders>
            <w:shd w:val="clear" w:color="auto" w:fill="auto"/>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sz w:val="18"/>
              </w:rPr>
              <w:t>n77</w:t>
            </w:r>
          </w:p>
        </w:tc>
        <w:tc>
          <w:tcPr>
            <w:tcW w:w="926"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cs="Arial"/>
                <w:color w:val="000000"/>
                <w:sz w:val="18"/>
                <w:szCs w:val="18"/>
              </w:rPr>
              <w:t>N/A</w:t>
            </w:r>
          </w:p>
        </w:tc>
        <w:tc>
          <w:tcPr>
            <w:tcW w:w="851"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sz w:val="18"/>
              </w:rPr>
              <w:t>10</w:t>
            </w:r>
          </w:p>
        </w:tc>
        <w:tc>
          <w:tcPr>
            <w:tcW w:w="1107"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sz w:val="18"/>
              </w:rPr>
              <w:t>N/A</w:t>
            </w:r>
          </w:p>
        </w:tc>
        <w:tc>
          <w:tcPr>
            <w:tcW w:w="960"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sz w:val="18"/>
              </w:rPr>
              <w:t>3620</w:t>
            </w:r>
          </w:p>
        </w:tc>
        <w:tc>
          <w:tcPr>
            <w:tcW w:w="97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sz w:val="18"/>
              </w:rPr>
              <w:t>29.4</w:t>
            </w:r>
          </w:p>
        </w:tc>
        <w:tc>
          <w:tcPr>
            <w:tcW w:w="828"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TDD</w:t>
            </w:r>
          </w:p>
        </w:tc>
        <w:tc>
          <w:tcPr>
            <w:tcW w:w="1057"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sz w:val="18"/>
              </w:rPr>
              <w:t>IMD2</w:t>
            </w:r>
            <w:r w:rsidRPr="00170508">
              <w:rPr>
                <w:rFonts w:ascii="Arial" w:eastAsia="等线" w:hAnsi="Arial"/>
                <w:sz w:val="18"/>
                <w:vertAlign w:val="superscript"/>
              </w:rPr>
              <w:t>5</w:t>
            </w:r>
          </w:p>
        </w:tc>
      </w:tr>
      <w:tr w:rsidR="00525EC6" w:rsidRPr="00170508" w:rsidTr="00DB755A">
        <w:trPr>
          <w:jc w:val="center"/>
        </w:trPr>
        <w:tc>
          <w:tcPr>
            <w:tcW w:w="2007" w:type="dxa"/>
            <w:tcBorders>
              <w:top w:val="nil"/>
              <w:left w:val="single" w:sz="4" w:space="0" w:color="auto"/>
              <w:bottom w:val="nil"/>
              <w:right w:val="single" w:sz="4" w:space="0" w:color="auto"/>
            </w:tcBorders>
            <w:shd w:val="clear" w:color="auto" w:fill="auto"/>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hint="eastAsia"/>
                <w:sz w:val="18"/>
                <w:lang w:eastAsia="zh-CN"/>
              </w:rPr>
              <w:t>n</w:t>
            </w:r>
            <w:r w:rsidRPr="00170508">
              <w:rPr>
                <w:rFonts w:ascii="Arial" w:eastAsia="等线" w:hAnsi="Arial"/>
                <w:sz w:val="18"/>
              </w:rPr>
              <w:t>2</w:t>
            </w:r>
          </w:p>
        </w:tc>
        <w:tc>
          <w:tcPr>
            <w:tcW w:w="926"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sz w:val="18"/>
              </w:rPr>
              <w:t>1880</w:t>
            </w:r>
          </w:p>
        </w:tc>
        <w:tc>
          <w:tcPr>
            <w:tcW w:w="851"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sz w:val="18"/>
              </w:rPr>
              <w:t>5</w:t>
            </w:r>
          </w:p>
        </w:tc>
        <w:tc>
          <w:tcPr>
            <w:tcW w:w="1107"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sz w:val="18"/>
              </w:rPr>
              <w:t>25</w:t>
            </w:r>
          </w:p>
        </w:tc>
        <w:tc>
          <w:tcPr>
            <w:tcW w:w="960"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sz w:val="18"/>
              </w:rPr>
              <w:t>1960</w:t>
            </w:r>
          </w:p>
        </w:tc>
        <w:tc>
          <w:tcPr>
            <w:tcW w:w="97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sz w:val="18"/>
              </w:rPr>
              <w:t>N/A</w:t>
            </w:r>
          </w:p>
        </w:tc>
        <w:tc>
          <w:tcPr>
            <w:tcW w:w="828"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FDD</w:t>
            </w:r>
          </w:p>
        </w:tc>
        <w:tc>
          <w:tcPr>
            <w:tcW w:w="1057"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sz w:val="18"/>
              </w:rPr>
              <w:t>N/A</w:t>
            </w:r>
          </w:p>
        </w:tc>
      </w:tr>
      <w:tr w:rsidR="00525EC6" w:rsidRPr="00170508" w:rsidTr="00DB755A">
        <w:trPr>
          <w:jc w:val="center"/>
        </w:trPr>
        <w:tc>
          <w:tcPr>
            <w:tcW w:w="2007" w:type="dxa"/>
            <w:tcBorders>
              <w:top w:val="nil"/>
              <w:left w:val="single" w:sz="4" w:space="0" w:color="auto"/>
              <w:bottom w:val="nil"/>
              <w:right w:val="single" w:sz="4" w:space="0" w:color="auto"/>
            </w:tcBorders>
            <w:shd w:val="clear" w:color="auto" w:fill="auto"/>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sz w:val="18"/>
              </w:rPr>
              <w:t>n66</w:t>
            </w:r>
          </w:p>
        </w:tc>
        <w:tc>
          <w:tcPr>
            <w:tcW w:w="926"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sz w:val="18"/>
              </w:rPr>
              <w:t>1740</w:t>
            </w:r>
          </w:p>
        </w:tc>
        <w:tc>
          <w:tcPr>
            <w:tcW w:w="851"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sz w:val="18"/>
              </w:rPr>
              <w:t>5</w:t>
            </w:r>
          </w:p>
        </w:tc>
        <w:tc>
          <w:tcPr>
            <w:tcW w:w="1107"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sz w:val="18"/>
              </w:rPr>
              <w:t>25</w:t>
            </w:r>
          </w:p>
        </w:tc>
        <w:tc>
          <w:tcPr>
            <w:tcW w:w="960"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sz w:val="18"/>
              </w:rPr>
              <w:t>2140</w:t>
            </w:r>
          </w:p>
        </w:tc>
        <w:tc>
          <w:tcPr>
            <w:tcW w:w="97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sz w:val="18"/>
              </w:rPr>
              <w:t>N/A</w:t>
            </w:r>
          </w:p>
        </w:tc>
        <w:tc>
          <w:tcPr>
            <w:tcW w:w="828"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FDD</w:t>
            </w:r>
          </w:p>
        </w:tc>
        <w:tc>
          <w:tcPr>
            <w:tcW w:w="1057"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sz w:val="18"/>
              </w:rPr>
              <w:t>N/A</w:t>
            </w:r>
          </w:p>
        </w:tc>
      </w:tr>
      <w:tr w:rsidR="00525EC6" w:rsidRPr="00170508" w:rsidTr="00DB755A">
        <w:trPr>
          <w:jc w:val="center"/>
        </w:trPr>
        <w:tc>
          <w:tcPr>
            <w:tcW w:w="2007" w:type="dxa"/>
            <w:tcBorders>
              <w:top w:val="nil"/>
              <w:left w:val="single" w:sz="4" w:space="0" w:color="auto"/>
              <w:bottom w:val="nil"/>
              <w:right w:val="single" w:sz="4" w:space="0" w:color="auto"/>
            </w:tcBorders>
            <w:shd w:val="clear" w:color="auto" w:fill="auto"/>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sz w:val="18"/>
              </w:rPr>
              <w:t>n77</w:t>
            </w:r>
          </w:p>
        </w:tc>
        <w:tc>
          <w:tcPr>
            <w:tcW w:w="926"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cs="Arial"/>
                <w:color w:val="000000"/>
                <w:sz w:val="18"/>
                <w:szCs w:val="18"/>
              </w:rPr>
              <w:t>N/A</w:t>
            </w:r>
          </w:p>
        </w:tc>
        <w:tc>
          <w:tcPr>
            <w:tcW w:w="851"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sz w:val="18"/>
              </w:rPr>
              <w:t>10</w:t>
            </w:r>
          </w:p>
        </w:tc>
        <w:tc>
          <w:tcPr>
            <w:tcW w:w="1107"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sz w:val="18"/>
              </w:rPr>
              <w:t>N/A</w:t>
            </w:r>
          </w:p>
        </w:tc>
        <w:tc>
          <w:tcPr>
            <w:tcW w:w="960"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sz w:val="18"/>
              </w:rPr>
              <w:t>3900</w:t>
            </w:r>
          </w:p>
        </w:tc>
        <w:tc>
          <w:tcPr>
            <w:tcW w:w="97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sz w:val="18"/>
              </w:rPr>
              <w:t>8.9</w:t>
            </w:r>
          </w:p>
        </w:tc>
        <w:tc>
          <w:tcPr>
            <w:tcW w:w="828"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TDD</w:t>
            </w:r>
          </w:p>
        </w:tc>
        <w:tc>
          <w:tcPr>
            <w:tcW w:w="1057"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sz w:val="18"/>
              </w:rPr>
              <w:t>IMD4</w:t>
            </w:r>
          </w:p>
        </w:tc>
      </w:tr>
      <w:tr w:rsidR="00525EC6" w:rsidRPr="00170508" w:rsidTr="00DB755A">
        <w:trPr>
          <w:jc w:val="center"/>
        </w:trPr>
        <w:tc>
          <w:tcPr>
            <w:tcW w:w="2007" w:type="dxa"/>
            <w:tcBorders>
              <w:top w:val="nil"/>
              <w:left w:val="single" w:sz="4" w:space="0" w:color="auto"/>
              <w:bottom w:val="nil"/>
              <w:right w:val="single" w:sz="4" w:space="0" w:color="auto"/>
            </w:tcBorders>
            <w:shd w:val="clear" w:color="auto" w:fill="auto"/>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hint="eastAsia"/>
                <w:sz w:val="18"/>
                <w:lang w:eastAsia="zh-CN"/>
              </w:rPr>
              <w:t>n</w:t>
            </w:r>
            <w:r w:rsidRPr="00170508">
              <w:rPr>
                <w:rFonts w:ascii="Arial" w:eastAsia="等线" w:hAnsi="Arial"/>
                <w:sz w:val="18"/>
              </w:rPr>
              <w:t>2</w:t>
            </w:r>
          </w:p>
        </w:tc>
        <w:tc>
          <w:tcPr>
            <w:tcW w:w="926"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sz w:val="18"/>
              </w:rPr>
              <w:t>1855</w:t>
            </w:r>
          </w:p>
        </w:tc>
        <w:tc>
          <w:tcPr>
            <w:tcW w:w="851"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sz w:val="18"/>
              </w:rPr>
              <w:t>5</w:t>
            </w:r>
          </w:p>
        </w:tc>
        <w:tc>
          <w:tcPr>
            <w:tcW w:w="1107"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sz w:val="18"/>
              </w:rPr>
              <w:t>25</w:t>
            </w:r>
          </w:p>
        </w:tc>
        <w:tc>
          <w:tcPr>
            <w:tcW w:w="960"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sz w:val="18"/>
              </w:rPr>
              <w:t>1935</w:t>
            </w:r>
          </w:p>
        </w:tc>
        <w:tc>
          <w:tcPr>
            <w:tcW w:w="97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sz w:val="18"/>
              </w:rPr>
              <w:t>N/A</w:t>
            </w:r>
          </w:p>
        </w:tc>
        <w:tc>
          <w:tcPr>
            <w:tcW w:w="828"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FDD</w:t>
            </w:r>
          </w:p>
        </w:tc>
        <w:tc>
          <w:tcPr>
            <w:tcW w:w="1057"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sz w:val="18"/>
              </w:rPr>
              <w:t>N/A</w:t>
            </w:r>
          </w:p>
        </w:tc>
      </w:tr>
      <w:tr w:rsidR="00525EC6" w:rsidRPr="00170508" w:rsidTr="00DB755A">
        <w:trPr>
          <w:jc w:val="center"/>
        </w:trPr>
        <w:tc>
          <w:tcPr>
            <w:tcW w:w="2007" w:type="dxa"/>
            <w:tcBorders>
              <w:top w:val="nil"/>
              <w:left w:val="single" w:sz="4" w:space="0" w:color="auto"/>
              <w:bottom w:val="nil"/>
              <w:right w:val="single" w:sz="4" w:space="0" w:color="auto"/>
            </w:tcBorders>
            <w:shd w:val="clear" w:color="auto" w:fill="auto"/>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sz w:val="18"/>
              </w:rPr>
              <w:t>n66</w:t>
            </w:r>
          </w:p>
        </w:tc>
        <w:tc>
          <w:tcPr>
            <w:tcW w:w="926"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cs="Arial"/>
                <w:color w:val="000000"/>
                <w:sz w:val="18"/>
                <w:szCs w:val="18"/>
              </w:rPr>
              <w:t>N/A</w:t>
            </w:r>
          </w:p>
        </w:tc>
        <w:tc>
          <w:tcPr>
            <w:tcW w:w="851"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sz w:val="18"/>
              </w:rPr>
              <w:t>5</w:t>
            </w:r>
          </w:p>
        </w:tc>
        <w:tc>
          <w:tcPr>
            <w:tcW w:w="1107"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sz w:val="18"/>
              </w:rPr>
              <w:t>N/A</w:t>
            </w:r>
          </w:p>
        </w:tc>
        <w:tc>
          <w:tcPr>
            <w:tcW w:w="960"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sz w:val="18"/>
              </w:rPr>
              <w:t>2115</w:t>
            </w:r>
          </w:p>
        </w:tc>
        <w:tc>
          <w:tcPr>
            <w:tcW w:w="97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sz w:val="18"/>
              </w:rPr>
              <w:t>29.2</w:t>
            </w:r>
          </w:p>
        </w:tc>
        <w:tc>
          <w:tcPr>
            <w:tcW w:w="828"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FDD</w:t>
            </w:r>
          </w:p>
        </w:tc>
        <w:tc>
          <w:tcPr>
            <w:tcW w:w="1057"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sz w:val="18"/>
              </w:rPr>
              <w:t>IMD2</w:t>
            </w:r>
          </w:p>
        </w:tc>
      </w:tr>
      <w:tr w:rsidR="00525EC6" w:rsidRPr="00170508" w:rsidTr="00DB755A">
        <w:trPr>
          <w:jc w:val="center"/>
        </w:trPr>
        <w:tc>
          <w:tcPr>
            <w:tcW w:w="2007" w:type="dxa"/>
            <w:tcBorders>
              <w:top w:val="nil"/>
              <w:left w:val="single" w:sz="4" w:space="0" w:color="auto"/>
              <w:bottom w:val="nil"/>
              <w:right w:val="single" w:sz="4" w:space="0" w:color="auto"/>
            </w:tcBorders>
            <w:shd w:val="clear" w:color="auto" w:fill="auto"/>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sz w:val="18"/>
              </w:rPr>
              <w:t>n77</w:t>
            </w:r>
          </w:p>
        </w:tc>
        <w:tc>
          <w:tcPr>
            <w:tcW w:w="926"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sz w:val="18"/>
              </w:rPr>
              <w:t>3970</w:t>
            </w:r>
          </w:p>
        </w:tc>
        <w:tc>
          <w:tcPr>
            <w:tcW w:w="851"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sz w:val="18"/>
              </w:rPr>
              <w:t>10</w:t>
            </w:r>
          </w:p>
        </w:tc>
        <w:tc>
          <w:tcPr>
            <w:tcW w:w="1107"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sz w:val="18"/>
              </w:rPr>
              <w:t>50</w:t>
            </w:r>
          </w:p>
        </w:tc>
        <w:tc>
          <w:tcPr>
            <w:tcW w:w="960"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sz w:val="18"/>
              </w:rPr>
              <w:t>3970</w:t>
            </w:r>
          </w:p>
        </w:tc>
        <w:tc>
          <w:tcPr>
            <w:tcW w:w="97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sz w:val="18"/>
              </w:rPr>
              <w:t>N/A</w:t>
            </w:r>
          </w:p>
        </w:tc>
        <w:tc>
          <w:tcPr>
            <w:tcW w:w="828"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TDD</w:t>
            </w:r>
          </w:p>
        </w:tc>
        <w:tc>
          <w:tcPr>
            <w:tcW w:w="1057"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sz w:val="18"/>
              </w:rPr>
              <w:t>N/A</w:t>
            </w:r>
          </w:p>
        </w:tc>
      </w:tr>
      <w:tr w:rsidR="00525EC6" w:rsidRPr="00170508" w:rsidTr="00DB755A">
        <w:trPr>
          <w:jc w:val="center"/>
        </w:trPr>
        <w:tc>
          <w:tcPr>
            <w:tcW w:w="2007" w:type="dxa"/>
            <w:tcBorders>
              <w:top w:val="nil"/>
              <w:left w:val="single" w:sz="4" w:space="0" w:color="auto"/>
              <w:bottom w:val="nil"/>
              <w:right w:val="single" w:sz="4" w:space="0" w:color="auto"/>
            </w:tcBorders>
            <w:shd w:val="clear" w:color="auto" w:fill="auto"/>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hint="eastAsia"/>
                <w:sz w:val="18"/>
                <w:lang w:eastAsia="zh-CN"/>
              </w:rPr>
              <w:t>n</w:t>
            </w:r>
            <w:r w:rsidRPr="00170508">
              <w:rPr>
                <w:rFonts w:ascii="Arial" w:eastAsia="等线" w:hAnsi="Arial"/>
                <w:sz w:val="18"/>
              </w:rPr>
              <w:t>2</w:t>
            </w:r>
          </w:p>
        </w:tc>
        <w:tc>
          <w:tcPr>
            <w:tcW w:w="926"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sz w:val="18"/>
              </w:rPr>
              <w:t>1880</w:t>
            </w:r>
          </w:p>
        </w:tc>
        <w:tc>
          <w:tcPr>
            <w:tcW w:w="851"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sz w:val="18"/>
              </w:rPr>
              <w:t>5</w:t>
            </w:r>
          </w:p>
        </w:tc>
        <w:tc>
          <w:tcPr>
            <w:tcW w:w="1107"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sz w:val="18"/>
              </w:rPr>
              <w:t>25</w:t>
            </w:r>
          </w:p>
        </w:tc>
        <w:tc>
          <w:tcPr>
            <w:tcW w:w="960"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sz w:val="18"/>
              </w:rPr>
              <w:t>1960</w:t>
            </w:r>
          </w:p>
        </w:tc>
        <w:tc>
          <w:tcPr>
            <w:tcW w:w="97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sz w:val="18"/>
              </w:rPr>
              <w:t>N/A</w:t>
            </w:r>
          </w:p>
        </w:tc>
        <w:tc>
          <w:tcPr>
            <w:tcW w:w="828"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FDD</w:t>
            </w:r>
          </w:p>
        </w:tc>
        <w:tc>
          <w:tcPr>
            <w:tcW w:w="1057"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sz w:val="18"/>
              </w:rPr>
              <w:t>N/A</w:t>
            </w:r>
          </w:p>
        </w:tc>
      </w:tr>
      <w:tr w:rsidR="00525EC6" w:rsidRPr="00170508" w:rsidTr="00DB755A">
        <w:trPr>
          <w:jc w:val="center"/>
        </w:trPr>
        <w:tc>
          <w:tcPr>
            <w:tcW w:w="2007" w:type="dxa"/>
            <w:tcBorders>
              <w:top w:val="nil"/>
              <w:left w:val="single" w:sz="4" w:space="0" w:color="auto"/>
              <w:bottom w:val="nil"/>
              <w:right w:val="single" w:sz="4" w:space="0" w:color="auto"/>
            </w:tcBorders>
            <w:shd w:val="clear" w:color="auto" w:fill="auto"/>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sz w:val="18"/>
              </w:rPr>
              <w:t>n66</w:t>
            </w:r>
          </w:p>
        </w:tc>
        <w:tc>
          <w:tcPr>
            <w:tcW w:w="926"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cs="Arial"/>
                <w:color w:val="000000"/>
                <w:sz w:val="18"/>
                <w:szCs w:val="18"/>
              </w:rPr>
              <w:t>N/A</w:t>
            </w:r>
          </w:p>
        </w:tc>
        <w:tc>
          <w:tcPr>
            <w:tcW w:w="851"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sz w:val="18"/>
              </w:rPr>
              <w:t>5</w:t>
            </w:r>
          </w:p>
        </w:tc>
        <w:tc>
          <w:tcPr>
            <w:tcW w:w="1107"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sz w:val="18"/>
              </w:rPr>
              <w:t>N/A</w:t>
            </w:r>
          </w:p>
        </w:tc>
        <w:tc>
          <w:tcPr>
            <w:tcW w:w="960"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sz w:val="18"/>
              </w:rPr>
              <w:t>2140</w:t>
            </w:r>
          </w:p>
        </w:tc>
        <w:tc>
          <w:tcPr>
            <w:tcW w:w="97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sz w:val="18"/>
              </w:rPr>
              <w:t>10.4</w:t>
            </w:r>
          </w:p>
        </w:tc>
        <w:tc>
          <w:tcPr>
            <w:tcW w:w="828"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FDD</w:t>
            </w:r>
          </w:p>
        </w:tc>
        <w:tc>
          <w:tcPr>
            <w:tcW w:w="1057"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sz w:val="18"/>
              </w:rPr>
              <w:t>IMD4</w:t>
            </w:r>
          </w:p>
        </w:tc>
      </w:tr>
      <w:tr w:rsidR="00525EC6" w:rsidRPr="00170508" w:rsidTr="00DB755A">
        <w:trPr>
          <w:jc w:val="center"/>
        </w:trPr>
        <w:tc>
          <w:tcPr>
            <w:tcW w:w="2007" w:type="dxa"/>
            <w:tcBorders>
              <w:top w:val="nil"/>
              <w:left w:val="single" w:sz="4" w:space="0" w:color="auto"/>
              <w:bottom w:val="nil"/>
              <w:right w:val="single" w:sz="4" w:space="0" w:color="auto"/>
            </w:tcBorders>
            <w:shd w:val="clear" w:color="auto" w:fill="auto"/>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sz w:val="18"/>
              </w:rPr>
              <w:t>n77</w:t>
            </w:r>
          </w:p>
        </w:tc>
        <w:tc>
          <w:tcPr>
            <w:tcW w:w="926"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sz w:val="18"/>
              </w:rPr>
              <w:t>3500</w:t>
            </w:r>
          </w:p>
        </w:tc>
        <w:tc>
          <w:tcPr>
            <w:tcW w:w="851"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sz w:val="18"/>
              </w:rPr>
              <w:t>10</w:t>
            </w:r>
          </w:p>
        </w:tc>
        <w:tc>
          <w:tcPr>
            <w:tcW w:w="1107"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sz w:val="18"/>
              </w:rPr>
              <w:t>50</w:t>
            </w:r>
          </w:p>
        </w:tc>
        <w:tc>
          <w:tcPr>
            <w:tcW w:w="960"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sz w:val="18"/>
              </w:rPr>
              <w:t>3500</w:t>
            </w:r>
          </w:p>
        </w:tc>
        <w:tc>
          <w:tcPr>
            <w:tcW w:w="97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sz w:val="18"/>
              </w:rPr>
              <w:t>N/A</w:t>
            </w:r>
          </w:p>
        </w:tc>
        <w:tc>
          <w:tcPr>
            <w:tcW w:w="828"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TDD</w:t>
            </w:r>
          </w:p>
        </w:tc>
        <w:tc>
          <w:tcPr>
            <w:tcW w:w="1057"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sz w:val="18"/>
              </w:rPr>
              <w:t>N/A</w:t>
            </w:r>
          </w:p>
        </w:tc>
      </w:tr>
      <w:tr w:rsidR="00525EC6" w:rsidRPr="00170508" w:rsidTr="00DB755A">
        <w:trPr>
          <w:jc w:val="center"/>
        </w:trPr>
        <w:tc>
          <w:tcPr>
            <w:tcW w:w="2007" w:type="dxa"/>
            <w:tcBorders>
              <w:top w:val="nil"/>
              <w:left w:val="single" w:sz="4" w:space="0" w:color="auto"/>
              <w:bottom w:val="nil"/>
              <w:right w:val="single" w:sz="4" w:space="0" w:color="auto"/>
            </w:tcBorders>
            <w:shd w:val="clear" w:color="auto" w:fill="auto"/>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hint="eastAsia"/>
                <w:sz w:val="18"/>
                <w:lang w:eastAsia="zh-CN"/>
              </w:rPr>
              <w:t>n</w:t>
            </w:r>
            <w:r w:rsidRPr="00170508">
              <w:rPr>
                <w:rFonts w:ascii="Arial" w:eastAsia="等线" w:hAnsi="Arial"/>
                <w:sz w:val="18"/>
              </w:rPr>
              <w:t>2</w:t>
            </w:r>
          </w:p>
        </w:tc>
        <w:tc>
          <w:tcPr>
            <w:tcW w:w="926"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sz w:val="18"/>
              </w:rPr>
              <w:t>1885</w:t>
            </w:r>
          </w:p>
        </w:tc>
        <w:tc>
          <w:tcPr>
            <w:tcW w:w="851"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sz w:val="18"/>
              </w:rPr>
              <w:t>5</w:t>
            </w:r>
          </w:p>
        </w:tc>
        <w:tc>
          <w:tcPr>
            <w:tcW w:w="1107"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sz w:val="18"/>
              </w:rPr>
              <w:t>25</w:t>
            </w:r>
          </w:p>
        </w:tc>
        <w:tc>
          <w:tcPr>
            <w:tcW w:w="960"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sz w:val="18"/>
              </w:rPr>
              <w:t>1965</w:t>
            </w:r>
          </w:p>
        </w:tc>
        <w:tc>
          <w:tcPr>
            <w:tcW w:w="97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sz w:val="18"/>
              </w:rPr>
              <w:t>N/A</w:t>
            </w:r>
          </w:p>
        </w:tc>
        <w:tc>
          <w:tcPr>
            <w:tcW w:w="828"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FDD</w:t>
            </w:r>
          </w:p>
        </w:tc>
        <w:tc>
          <w:tcPr>
            <w:tcW w:w="1057"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sz w:val="18"/>
              </w:rPr>
              <w:t>N/A</w:t>
            </w:r>
          </w:p>
        </w:tc>
      </w:tr>
      <w:tr w:rsidR="00525EC6" w:rsidRPr="00170508" w:rsidTr="00DB755A">
        <w:trPr>
          <w:jc w:val="center"/>
        </w:trPr>
        <w:tc>
          <w:tcPr>
            <w:tcW w:w="2007" w:type="dxa"/>
            <w:tcBorders>
              <w:top w:val="nil"/>
              <w:left w:val="single" w:sz="4" w:space="0" w:color="auto"/>
              <w:bottom w:val="nil"/>
              <w:right w:val="single" w:sz="4" w:space="0" w:color="auto"/>
            </w:tcBorders>
            <w:shd w:val="clear" w:color="auto" w:fill="auto"/>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sz w:val="18"/>
              </w:rPr>
              <w:t>n66</w:t>
            </w:r>
          </w:p>
        </w:tc>
        <w:tc>
          <w:tcPr>
            <w:tcW w:w="926"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cs="Arial"/>
                <w:color w:val="000000"/>
                <w:sz w:val="18"/>
                <w:szCs w:val="18"/>
              </w:rPr>
              <w:t>N/A</w:t>
            </w:r>
          </w:p>
        </w:tc>
        <w:tc>
          <w:tcPr>
            <w:tcW w:w="851"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sz w:val="18"/>
              </w:rPr>
              <w:t>5</w:t>
            </w:r>
          </w:p>
        </w:tc>
        <w:tc>
          <w:tcPr>
            <w:tcW w:w="1107"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sz w:val="18"/>
              </w:rPr>
              <w:t>N/A</w:t>
            </w:r>
          </w:p>
        </w:tc>
        <w:tc>
          <w:tcPr>
            <w:tcW w:w="960"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sz w:val="18"/>
              </w:rPr>
              <w:t>2175</w:t>
            </w:r>
          </w:p>
        </w:tc>
        <w:tc>
          <w:tcPr>
            <w:tcW w:w="97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sz w:val="18"/>
              </w:rPr>
              <w:t>4.0</w:t>
            </w:r>
          </w:p>
        </w:tc>
        <w:tc>
          <w:tcPr>
            <w:tcW w:w="828"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FDD</w:t>
            </w:r>
          </w:p>
        </w:tc>
        <w:tc>
          <w:tcPr>
            <w:tcW w:w="1057"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sz w:val="18"/>
              </w:rPr>
              <w:t>IMD5</w:t>
            </w:r>
          </w:p>
        </w:tc>
      </w:tr>
      <w:tr w:rsidR="00525EC6" w:rsidRPr="00170508" w:rsidTr="00DB755A">
        <w:trPr>
          <w:jc w:val="center"/>
        </w:trPr>
        <w:tc>
          <w:tcPr>
            <w:tcW w:w="2007" w:type="dxa"/>
            <w:tcBorders>
              <w:top w:val="nil"/>
              <w:left w:val="single" w:sz="4" w:space="0" w:color="auto"/>
              <w:bottom w:val="nil"/>
              <w:right w:val="single" w:sz="4" w:space="0" w:color="auto"/>
            </w:tcBorders>
            <w:shd w:val="clear" w:color="auto" w:fill="auto"/>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sz w:val="18"/>
              </w:rPr>
              <w:t>n77</w:t>
            </w:r>
          </w:p>
        </w:tc>
        <w:tc>
          <w:tcPr>
            <w:tcW w:w="926"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sz w:val="18"/>
              </w:rPr>
              <w:t>3915</w:t>
            </w:r>
          </w:p>
        </w:tc>
        <w:tc>
          <w:tcPr>
            <w:tcW w:w="851"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sz w:val="18"/>
              </w:rPr>
              <w:t>10</w:t>
            </w:r>
          </w:p>
        </w:tc>
        <w:tc>
          <w:tcPr>
            <w:tcW w:w="1107"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sz w:val="18"/>
              </w:rPr>
              <w:t>50</w:t>
            </w:r>
          </w:p>
        </w:tc>
        <w:tc>
          <w:tcPr>
            <w:tcW w:w="960"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sz w:val="18"/>
              </w:rPr>
              <w:t>3915</w:t>
            </w:r>
          </w:p>
        </w:tc>
        <w:tc>
          <w:tcPr>
            <w:tcW w:w="97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sz w:val="18"/>
              </w:rPr>
              <w:t>N/A</w:t>
            </w:r>
          </w:p>
        </w:tc>
        <w:tc>
          <w:tcPr>
            <w:tcW w:w="828"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TDD</w:t>
            </w:r>
          </w:p>
        </w:tc>
        <w:tc>
          <w:tcPr>
            <w:tcW w:w="1057"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sz w:val="18"/>
              </w:rPr>
              <w:t>N/A</w:t>
            </w:r>
          </w:p>
        </w:tc>
      </w:tr>
      <w:tr w:rsidR="00525EC6" w:rsidRPr="00170508" w:rsidTr="00DB755A">
        <w:trPr>
          <w:jc w:val="center"/>
        </w:trPr>
        <w:tc>
          <w:tcPr>
            <w:tcW w:w="2007" w:type="dxa"/>
            <w:tcBorders>
              <w:top w:val="nil"/>
              <w:left w:val="single" w:sz="4" w:space="0" w:color="auto"/>
              <w:bottom w:val="nil"/>
              <w:right w:val="single" w:sz="4" w:space="0" w:color="auto"/>
            </w:tcBorders>
            <w:shd w:val="clear" w:color="auto" w:fill="auto"/>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hint="eastAsia"/>
                <w:sz w:val="18"/>
                <w:lang w:eastAsia="zh-CN"/>
              </w:rPr>
              <w:t>n</w:t>
            </w:r>
            <w:r w:rsidRPr="00170508">
              <w:rPr>
                <w:rFonts w:ascii="Arial" w:eastAsia="等线" w:hAnsi="Arial"/>
                <w:sz w:val="18"/>
              </w:rPr>
              <w:t>2</w:t>
            </w:r>
          </w:p>
        </w:tc>
        <w:tc>
          <w:tcPr>
            <w:tcW w:w="926"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cs="Arial"/>
                <w:color w:val="000000"/>
                <w:sz w:val="18"/>
                <w:szCs w:val="18"/>
              </w:rPr>
              <w:t>N/A</w:t>
            </w:r>
          </w:p>
        </w:tc>
        <w:tc>
          <w:tcPr>
            <w:tcW w:w="851"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sz w:val="18"/>
              </w:rPr>
              <w:t>5</w:t>
            </w:r>
          </w:p>
        </w:tc>
        <w:tc>
          <w:tcPr>
            <w:tcW w:w="1107"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sz w:val="18"/>
              </w:rPr>
              <w:t>N/A</w:t>
            </w:r>
          </w:p>
        </w:tc>
        <w:tc>
          <w:tcPr>
            <w:tcW w:w="960"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sz w:val="18"/>
              </w:rPr>
              <w:t>1960</w:t>
            </w:r>
          </w:p>
        </w:tc>
        <w:tc>
          <w:tcPr>
            <w:tcW w:w="97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sz w:val="18"/>
              </w:rPr>
              <w:t>32.1</w:t>
            </w:r>
          </w:p>
        </w:tc>
        <w:tc>
          <w:tcPr>
            <w:tcW w:w="828"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FDD</w:t>
            </w:r>
          </w:p>
        </w:tc>
        <w:tc>
          <w:tcPr>
            <w:tcW w:w="1057"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sz w:val="18"/>
              </w:rPr>
              <w:t>IMD2</w:t>
            </w:r>
          </w:p>
        </w:tc>
      </w:tr>
      <w:tr w:rsidR="00525EC6" w:rsidRPr="00170508" w:rsidTr="00DB755A">
        <w:trPr>
          <w:jc w:val="center"/>
        </w:trPr>
        <w:tc>
          <w:tcPr>
            <w:tcW w:w="2007" w:type="dxa"/>
            <w:tcBorders>
              <w:top w:val="nil"/>
              <w:left w:val="single" w:sz="4" w:space="0" w:color="auto"/>
              <w:bottom w:val="nil"/>
              <w:right w:val="single" w:sz="4" w:space="0" w:color="auto"/>
            </w:tcBorders>
            <w:shd w:val="clear" w:color="auto" w:fill="auto"/>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sz w:val="18"/>
              </w:rPr>
              <w:t>n66</w:t>
            </w:r>
          </w:p>
        </w:tc>
        <w:tc>
          <w:tcPr>
            <w:tcW w:w="926"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sz w:val="18"/>
              </w:rPr>
              <w:t>1760</w:t>
            </w:r>
          </w:p>
        </w:tc>
        <w:tc>
          <w:tcPr>
            <w:tcW w:w="851"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sz w:val="18"/>
              </w:rPr>
              <w:t>5</w:t>
            </w:r>
          </w:p>
        </w:tc>
        <w:tc>
          <w:tcPr>
            <w:tcW w:w="1107"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sz w:val="18"/>
              </w:rPr>
              <w:t>25</w:t>
            </w:r>
          </w:p>
        </w:tc>
        <w:tc>
          <w:tcPr>
            <w:tcW w:w="960"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sz w:val="18"/>
              </w:rPr>
              <w:t>2160</w:t>
            </w:r>
          </w:p>
        </w:tc>
        <w:tc>
          <w:tcPr>
            <w:tcW w:w="97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sz w:val="18"/>
              </w:rPr>
              <w:t>N/A</w:t>
            </w:r>
          </w:p>
        </w:tc>
        <w:tc>
          <w:tcPr>
            <w:tcW w:w="828"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FDD</w:t>
            </w:r>
          </w:p>
        </w:tc>
        <w:tc>
          <w:tcPr>
            <w:tcW w:w="1057"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sz w:val="18"/>
              </w:rPr>
              <w:t>N/A</w:t>
            </w:r>
          </w:p>
        </w:tc>
      </w:tr>
      <w:tr w:rsidR="00525EC6" w:rsidRPr="00170508" w:rsidTr="00DB755A">
        <w:trPr>
          <w:jc w:val="center"/>
        </w:trPr>
        <w:tc>
          <w:tcPr>
            <w:tcW w:w="2007" w:type="dxa"/>
            <w:tcBorders>
              <w:top w:val="nil"/>
              <w:left w:val="single" w:sz="4" w:space="0" w:color="auto"/>
              <w:bottom w:val="nil"/>
              <w:right w:val="single" w:sz="4" w:space="0" w:color="auto"/>
            </w:tcBorders>
            <w:shd w:val="clear" w:color="auto" w:fill="auto"/>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sz w:val="18"/>
              </w:rPr>
              <w:t>n77</w:t>
            </w:r>
          </w:p>
        </w:tc>
        <w:tc>
          <w:tcPr>
            <w:tcW w:w="926"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sz w:val="18"/>
              </w:rPr>
              <w:t>3720</w:t>
            </w:r>
          </w:p>
        </w:tc>
        <w:tc>
          <w:tcPr>
            <w:tcW w:w="851"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sz w:val="18"/>
              </w:rPr>
              <w:t>10</w:t>
            </w:r>
          </w:p>
        </w:tc>
        <w:tc>
          <w:tcPr>
            <w:tcW w:w="1107"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sz w:val="18"/>
              </w:rPr>
              <w:t>50</w:t>
            </w:r>
          </w:p>
        </w:tc>
        <w:tc>
          <w:tcPr>
            <w:tcW w:w="960"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sz w:val="18"/>
              </w:rPr>
              <w:t>3720</w:t>
            </w:r>
          </w:p>
        </w:tc>
        <w:tc>
          <w:tcPr>
            <w:tcW w:w="97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sz w:val="18"/>
              </w:rPr>
              <w:t>N/A</w:t>
            </w:r>
          </w:p>
        </w:tc>
        <w:tc>
          <w:tcPr>
            <w:tcW w:w="828"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TDD</w:t>
            </w:r>
          </w:p>
        </w:tc>
        <w:tc>
          <w:tcPr>
            <w:tcW w:w="1057"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sz w:val="18"/>
              </w:rPr>
              <w:t>N/A</w:t>
            </w:r>
          </w:p>
        </w:tc>
      </w:tr>
      <w:tr w:rsidR="00525EC6" w:rsidRPr="00170508" w:rsidTr="00DB755A">
        <w:trPr>
          <w:jc w:val="center"/>
        </w:trPr>
        <w:tc>
          <w:tcPr>
            <w:tcW w:w="2007" w:type="dxa"/>
            <w:tcBorders>
              <w:top w:val="nil"/>
              <w:left w:val="single" w:sz="4" w:space="0" w:color="auto"/>
              <w:bottom w:val="nil"/>
              <w:right w:val="single" w:sz="4" w:space="0" w:color="auto"/>
            </w:tcBorders>
            <w:shd w:val="clear" w:color="auto" w:fill="auto"/>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hint="eastAsia"/>
                <w:sz w:val="18"/>
                <w:lang w:eastAsia="zh-CN"/>
              </w:rPr>
              <w:t>n</w:t>
            </w:r>
            <w:r w:rsidRPr="00170508">
              <w:rPr>
                <w:rFonts w:ascii="Arial" w:eastAsia="等线" w:hAnsi="Arial"/>
                <w:sz w:val="18"/>
              </w:rPr>
              <w:t>2</w:t>
            </w:r>
          </w:p>
        </w:tc>
        <w:tc>
          <w:tcPr>
            <w:tcW w:w="926"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cs="Arial"/>
                <w:color w:val="000000"/>
                <w:sz w:val="18"/>
                <w:szCs w:val="18"/>
              </w:rPr>
              <w:t>N/A</w:t>
            </w:r>
          </w:p>
        </w:tc>
        <w:tc>
          <w:tcPr>
            <w:tcW w:w="851"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Malgun Gothic" w:hAnsi="Arial" w:cs="Arial"/>
                <w:kern w:val="2"/>
                <w:sz w:val="18"/>
                <w:szCs w:val="24"/>
                <w:lang w:eastAsia="ko-KR"/>
              </w:rPr>
              <w:t>5</w:t>
            </w:r>
          </w:p>
        </w:tc>
        <w:tc>
          <w:tcPr>
            <w:tcW w:w="1107"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sz w:val="18"/>
              </w:rPr>
              <w:t>N/A</w:t>
            </w:r>
          </w:p>
        </w:tc>
        <w:tc>
          <w:tcPr>
            <w:tcW w:w="960"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cs="Arial"/>
                <w:kern w:val="2"/>
                <w:sz w:val="18"/>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sz w:val="18"/>
              </w:rPr>
              <w:t>9.1</w:t>
            </w:r>
          </w:p>
        </w:tc>
        <w:tc>
          <w:tcPr>
            <w:tcW w:w="828"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FDD</w:t>
            </w:r>
          </w:p>
        </w:tc>
        <w:tc>
          <w:tcPr>
            <w:tcW w:w="1057"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sz w:val="18"/>
              </w:rPr>
              <w:t>IMD4</w:t>
            </w:r>
            <w:r w:rsidRPr="00170508">
              <w:rPr>
                <w:rFonts w:ascii="Arial" w:eastAsia="等线" w:hAnsi="Arial"/>
                <w:sz w:val="18"/>
                <w:vertAlign w:val="superscript"/>
              </w:rPr>
              <w:t>5</w:t>
            </w:r>
          </w:p>
        </w:tc>
      </w:tr>
      <w:tr w:rsidR="00525EC6" w:rsidRPr="00170508" w:rsidTr="00DB755A">
        <w:trPr>
          <w:jc w:val="center"/>
        </w:trPr>
        <w:tc>
          <w:tcPr>
            <w:tcW w:w="2007" w:type="dxa"/>
            <w:tcBorders>
              <w:top w:val="nil"/>
              <w:left w:val="single" w:sz="4" w:space="0" w:color="auto"/>
              <w:bottom w:val="nil"/>
              <w:right w:val="single" w:sz="4" w:space="0" w:color="auto"/>
            </w:tcBorders>
            <w:shd w:val="clear" w:color="auto" w:fill="auto"/>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sz w:val="18"/>
              </w:rPr>
              <w:t>n66</w:t>
            </w:r>
          </w:p>
        </w:tc>
        <w:tc>
          <w:tcPr>
            <w:tcW w:w="926"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Malgun Gothic" w:hAnsi="Arial" w:cs="Arial"/>
                <w:kern w:val="2"/>
                <w:sz w:val="18"/>
                <w:szCs w:val="24"/>
                <w:lang w:eastAsia="ko-KR"/>
              </w:rPr>
              <w:t>1770</w:t>
            </w:r>
          </w:p>
        </w:tc>
        <w:tc>
          <w:tcPr>
            <w:tcW w:w="851"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Malgun Gothic" w:hAnsi="Arial" w:cs="Arial"/>
                <w:kern w:val="2"/>
                <w:sz w:val="18"/>
                <w:szCs w:val="24"/>
                <w:lang w:eastAsia="ko-KR"/>
              </w:rPr>
              <w:t>5</w:t>
            </w:r>
          </w:p>
        </w:tc>
        <w:tc>
          <w:tcPr>
            <w:tcW w:w="1107"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Malgun Gothic" w:hAnsi="Arial" w:cs="Arial"/>
                <w:kern w:val="2"/>
                <w:sz w:val="18"/>
                <w:szCs w:val="24"/>
                <w:lang w:eastAsia="ko-KR"/>
              </w:rPr>
              <w:t>25</w:t>
            </w:r>
          </w:p>
        </w:tc>
        <w:tc>
          <w:tcPr>
            <w:tcW w:w="960"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Malgun Gothic" w:hAnsi="Arial" w:cs="Arial"/>
                <w:kern w:val="2"/>
                <w:sz w:val="18"/>
                <w:szCs w:val="24"/>
                <w:lang w:eastAsia="ko-KR"/>
              </w:rPr>
              <w:t>2170</w:t>
            </w:r>
          </w:p>
        </w:tc>
        <w:tc>
          <w:tcPr>
            <w:tcW w:w="97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sz w:val="18"/>
              </w:rPr>
              <w:t>N/A</w:t>
            </w:r>
          </w:p>
        </w:tc>
        <w:tc>
          <w:tcPr>
            <w:tcW w:w="828"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FDD</w:t>
            </w:r>
          </w:p>
        </w:tc>
        <w:tc>
          <w:tcPr>
            <w:tcW w:w="1057"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sz w:val="18"/>
              </w:rPr>
              <w:t>N/A</w:t>
            </w:r>
          </w:p>
        </w:tc>
      </w:tr>
      <w:tr w:rsidR="00525EC6" w:rsidRPr="00170508" w:rsidTr="00DB755A">
        <w:trPr>
          <w:jc w:val="center"/>
        </w:trPr>
        <w:tc>
          <w:tcPr>
            <w:tcW w:w="2007" w:type="dxa"/>
            <w:tcBorders>
              <w:top w:val="nil"/>
              <w:left w:val="single" w:sz="4" w:space="0" w:color="auto"/>
              <w:bottom w:val="nil"/>
              <w:right w:val="single" w:sz="4" w:space="0" w:color="auto"/>
            </w:tcBorders>
            <w:shd w:val="clear" w:color="auto" w:fill="auto"/>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sz w:val="18"/>
              </w:rPr>
              <w:t>n77</w:t>
            </w:r>
          </w:p>
        </w:tc>
        <w:tc>
          <w:tcPr>
            <w:tcW w:w="926"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Malgun Gothic" w:hAnsi="Arial" w:cs="Arial"/>
                <w:kern w:val="2"/>
                <w:sz w:val="18"/>
                <w:szCs w:val="24"/>
                <w:lang w:eastAsia="ko-KR"/>
              </w:rPr>
              <w:t>3350</w:t>
            </w:r>
          </w:p>
        </w:tc>
        <w:tc>
          <w:tcPr>
            <w:tcW w:w="851"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Malgun Gothic" w:hAnsi="Arial" w:cs="Arial"/>
                <w:kern w:val="2"/>
                <w:sz w:val="18"/>
                <w:szCs w:val="24"/>
                <w:lang w:eastAsia="ko-KR"/>
              </w:rPr>
              <w:t>10</w:t>
            </w:r>
          </w:p>
        </w:tc>
        <w:tc>
          <w:tcPr>
            <w:tcW w:w="1107"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Malgun Gothic" w:hAnsi="Arial" w:cs="Arial"/>
                <w:kern w:val="2"/>
                <w:sz w:val="18"/>
                <w:szCs w:val="24"/>
                <w:lang w:eastAsia="ko-KR"/>
              </w:rPr>
              <w:t>50</w:t>
            </w:r>
          </w:p>
        </w:tc>
        <w:tc>
          <w:tcPr>
            <w:tcW w:w="960"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cs="Arial"/>
                <w:kern w:val="2"/>
                <w:sz w:val="18"/>
                <w:szCs w:val="24"/>
                <w:lang w:eastAsia="zh-CN"/>
              </w:rPr>
              <w:t>3350</w:t>
            </w:r>
          </w:p>
        </w:tc>
        <w:tc>
          <w:tcPr>
            <w:tcW w:w="97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sz w:val="18"/>
              </w:rPr>
              <w:t>N/A</w:t>
            </w:r>
          </w:p>
        </w:tc>
        <w:tc>
          <w:tcPr>
            <w:tcW w:w="828"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TDD</w:t>
            </w:r>
          </w:p>
        </w:tc>
        <w:tc>
          <w:tcPr>
            <w:tcW w:w="1057"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sz w:val="18"/>
              </w:rPr>
              <w:t>N/A</w:t>
            </w:r>
          </w:p>
        </w:tc>
      </w:tr>
      <w:tr w:rsidR="00525EC6" w:rsidRPr="00170508" w:rsidTr="00DB755A">
        <w:trPr>
          <w:jc w:val="center"/>
        </w:trPr>
        <w:tc>
          <w:tcPr>
            <w:tcW w:w="2007" w:type="dxa"/>
            <w:tcBorders>
              <w:top w:val="nil"/>
              <w:left w:val="single" w:sz="4" w:space="0" w:color="auto"/>
              <w:bottom w:val="nil"/>
              <w:right w:val="single" w:sz="4" w:space="0" w:color="auto"/>
            </w:tcBorders>
            <w:shd w:val="clear" w:color="auto" w:fill="auto"/>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hint="eastAsia"/>
                <w:sz w:val="18"/>
                <w:lang w:eastAsia="zh-CN"/>
              </w:rPr>
              <w:t>n</w:t>
            </w:r>
            <w:r w:rsidRPr="00170508">
              <w:rPr>
                <w:rFonts w:ascii="Arial" w:eastAsia="等线" w:hAnsi="Arial"/>
                <w:sz w:val="18"/>
              </w:rPr>
              <w:t>2</w:t>
            </w:r>
          </w:p>
        </w:tc>
        <w:tc>
          <w:tcPr>
            <w:tcW w:w="926"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cs="Arial"/>
                <w:color w:val="000000"/>
                <w:sz w:val="18"/>
                <w:szCs w:val="18"/>
              </w:rPr>
              <w:t>N/A</w:t>
            </w:r>
          </w:p>
        </w:tc>
        <w:tc>
          <w:tcPr>
            <w:tcW w:w="851"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Malgun Gothic" w:hAnsi="Arial" w:cs="Arial"/>
                <w:kern w:val="2"/>
                <w:sz w:val="18"/>
                <w:szCs w:val="24"/>
                <w:lang w:eastAsia="ko-KR"/>
              </w:rPr>
              <w:t>5</w:t>
            </w:r>
          </w:p>
        </w:tc>
        <w:tc>
          <w:tcPr>
            <w:tcW w:w="1107"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sz w:val="18"/>
              </w:rPr>
              <w:t>N/A</w:t>
            </w:r>
          </w:p>
        </w:tc>
        <w:tc>
          <w:tcPr>
            <w:tcW w:w="960"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cs="Arial"/>
                <w:kern w:val="2"/>
                <w:sz w:val="18"/>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sz w:val="18"/>
              </w:rPr>
              <w:t>2.1</w:t>
            </w:r>
          </w:p>
        </w:tc>
        <w:tc>
          <w:tcPr>
            <w:tcW w:w="828"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FDD</w:t>
            </w:r>
          </w:p>
        </w:tc>
        <w:tc>
          <w:tcPr>
            <w:tcW w:w="1057"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sz w:val="18"/>
              </w:rPr>
              <w:t>IMD5</w:t>
            </w:r>
            <w:r w:rsidRPr="00170508">
              <w:rPr>
                <w:rFonts w:ascii="Arial" w:eastAsia="等线" w:hAnsi="Arial"/>
                <w:sz w:val="18"/>
                <w:vertAlign w:val="superscript"/>
              </w:rPr>
              <w:t>5</w:t>
            </w:r>
          </w:p>
        </w:tc>
      </w:tr>
      <w:tr w:rsidR="00525EC6" w:rsidRPr="00170508" w:rsidTr="00DB755A">
        <w:trPr>
          <w:jc w:val="center"/>
        </w:trPr>
        <w:tc>
          <w:tcPr>
            <w:tcW w:w="2007" w:type="dxa"/>
            <w:tcBorders>
              <w:top w:val="nil"/>
              <w:left w:val="single" w:sz="4" w:space="0" w:color="auto"/>
              <w:bottom w:val="nil"/>
              <w:right w:val="single" w:sz="4" w:space="0" w:color="auto"/>
            </w:tcBorders>
            <w:shd w:val="clear" w:color="auto" w:fill="auto"/>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sz w:val="18"/>
              </w:rPr>
              <w:t>n66</w:t>
            </w:r>
          </w:p>
        </w:tc>
        <w:tc>
          <w:tcPr>
            <w:tcW w:w="926"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Malgun Gothic" w:hAnsi="Arial" w:cs="Arial"/>
                <w:kern w:val="2"/>
                <w:sz w:val="18"/>
                <w:szCs w:val="24"/>
                <w:lang w:eastAsia="ko-KR"/>
              </w:rPr>
              <w:t>1760</w:t>
            </w:r>
          </w:p>
        </w:tc>
        <w:tc>
          <w:tcPr>
            <w:tcW w:w="851"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Malgun Gothic" w:hAnsi="Arial" w:cs="Arial"/>
                <w:kern w:val="2"/>
                <w:sz w:val="18"/>
                <w:szCs w:val="24"/>
                <w:lang w:eastAsia="ko-KR"/>
              </w:rPr>
              <w:t>5</w:t>
            </w:r>
          </w:p>
        </w:tc>
        <w:tc>
          <w:tcPr>
            <w:tcW w:w="1107"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Malgun Gothic" w:hAnsi="Arial" w:cs="Arial"/>
                <w:kern w:val="2"/>
                <w:sz w:val="18"/>
                <w:szCs w:val="24"/>
                <w:lang w:eastAsia="ko-KR"/>
              </w:rPr>
              <w:t>25</w:t>
            </w:r>
          </w:p>
        </w:tc>
        <w:tc>
          <w:tcPr>
            <w:tcW w:w="960"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Malgun Gothic" w:hAnsi="Arial" w:cs="Arial"/>
                <w:kern w:val="2"/>
                <w:sz w:val="18"/>
                <w:szCs w:val="24"/>
                <w:lang w:eastAsia="ko-KR"/>
              </w:rPr>
              <w:t>2160</w:t>
            </w:r>
          </w:p>
        </w:tc>
        <w:tc>
          <w:tcPr>
            <w:tcW w:w="97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sz w:val="18"/>
              </w:rPr>
              <w:t>N/A</w:t>
            </w:r>
          </w:p>
        </w:tc>
        <w:tc>
          <w:tcPr>
            <w:tcW w:w="828"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FDD</w:t>
            </w:r>
          </w:p>
        </w:tc>
        <w:tc>
          <w:tcPr>
            <w:tcW w:w="1057"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sz w:val="18"/>
              </w:rPr>
              <w:t>N/A</w:t>
            </w:r>
          </w:p>
        </w:tc>
      </w:tr>
      <w:tr w:rsidR="00525EC6" w:rsidRPr="00170508" w:rsidTr="00DB755A">
        <w:trPr>
          <w:jc w:val="center"/>
        </w:trPr>
        <w:tc>
          <w:tcPr>
            <w:tcW w:w="2007" w:type="dxa"/>
            <w:tcBorders>
              <w:top w:val="nil"/>
              <w:left w:val="single" w:sz="4" w:space="0" w:color="auto"/>
              <w:bottom w:val="single" w:sz="4" w:space="0" w:color="auto"/>
              <w:right w:val="single" w:sz="4" w:space="0" w:color="auto"/>
            </w:tcBorders>
            <w:shd w:val="clear" w:color="auto" w:fill="auto"/>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sz w:val="18"/>
              </w:rPr>
              <w:t>n77</w:t>
            </w:r>
          </w:p>
        </w:tc>
        <w:tc>
          <w:tcPr>
            <w:tcW w:w="926"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Malgun Gothic" w:hAnsi="Arial" w:cs="Arial"/>
                <w:kern w:val="2"/>
                <w:sz w:val="18"/>
                <w:szCs w:val="24"/>
                <w:lang w:eastAsia="ko-KR"/>
              </w:rPr>
              <w:t>3620</w:t>
            </w:r>
          </w:p>
        </w:tc>
        <w:tc>
          <w:tcPr>
            <w:tcW w:w="851"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Malgun Gothic" w:hAnsi="Arial" w:cs="Arial"/>
                <w:kern w:val="2"/>
                <w:sz w:val="18"/>
                <w:szCs w:val="24"/>
                <w:lang w:eastAsia="ko-KR"/>
              </w:rPr>
              <w:t>10</w:t>
            </w:r>
          </w:p>
        </w:tc>
        <w:tc>
          <w:tcPr>
            <w:tcW w:w="1107"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Malgun Gothic" w:hAnsi="Arial" w:cs="Arial"/>
                <w:kern w:val="2"/>
                <w:sz w:val="18"/>
                <w:szCs w:val="24"/>
                <w:lang w:eastAsia="ko-KR"/>
              </w:rPr>
              <w:t>50</w:t>
            </w:r>
          </w:p>
        </w:tc>
        <w:tc>
          <w:tcPr>
            <w:tcW w:w="960"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cs="Arial"/>
                <w:kern w:val="2"/>
                <w:sz w:val="18"/>
                <w:szCs w:val="24"/>
                <w:lang w:eastAsia="zh-CN"/>
              </w:rPr>
              <w:t>3620</w:t>
            </w:r>
          </w:p>
        </w:tc>
        <w:tc>
          <w:tcPr>
            <w:tcW w:w="97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sz w:val="18"/>
              </w:rPr>
              <w:t>N/A</w:t>
            </w:r>
          </w:p>
        </w:tc>
        <w:tc>
          <w:tcPr>
            <w:tcW w:w="828"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TDD</w:t>
            </w:r>
          </w:p>
        </w:tc>
        <w:tc>
          <w:tcPr>
            <w:tcW w:w="1057"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sz w:val="18"/>
              </w:rPr>
              <w:t>N/A</w:t>
            </w:r>
          </w:p>
        </w:tc>
      </w:tr>
      <w:tr w:rsidR="00525EC6" w:rsidRPr="00170508" w:rsidTr="00DB755A">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bCs/>
                <w:sz w:val="18"/>
                <w:lang w:eastAsia="zh-CN"/>
              </w:rPr>
            </w:pPr>
            <w:r w:rsidRPr="00170508">
              <w:rPr>
                <w:rFonts w:ascii="Arial" w:eastAsia="等线" w:hAnsi="Arial"/>
                <w:sz w:val="18"/>
                <w:lang w:eastAsia="zh-CN"/>
              </w:rPr>
              <w:t>CA_n3-n5-n7</w:t>
            </w:r>
          </w:p>
        </w:tc>
        <w:tc>
          <w:tcPr>
            <w:tcW w:w="1146"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sz w:val="18"/>
                <w:lang w:eastAsia="zh-CN"/>
              </w:rPr>
              <w:t>n3</w:t>
            </w:r>
          </w:p>
        </w:tc>
        <w:tc>
          <w:tcPr>
            <w:tcW w:w="926"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sz w:val="18"/>
                <w:lang w:eastAsia="zh-CN"/>
              </w:rPr>
              <w:t>1780</w:t>
            </w:r>
          </w:p>
        </w:tc>
        <w:tc>
          <w:tcPr>
            <w:tcW w:w="851"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sz w:val="18"/>
                <w:lang w:eastAsia="zh-CN"/>
              </w:rPr>
              <w:t>5</w:t>
            </w:r>
          </w:p>
        </w:tc>
        <w:tc>
          <w:tcPr>
            <w:tcW w:w="1107"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sz w:val="18"/>
                <w:lang w:eastAsia="zh-CN"/>
              </w:rPr>
              <w:t>25</w:t>
            </w:r>
          </w:p>
        </w:tc>
        <w:tc>
          <w:tcPr>
            <w:tcW w:w="960"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sz w:val="18"/>
                <w:lang w:eastAsia="zh-CN"/>
              </w:rPr>
              <w:t>1875</w:t>
            </w:r>
          </w:p>
        </w:tc>
        <w:tc>
          <w:tcPr>
            <w:tcW w:w="97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sz w:val="18"/>
                <w:lang w:eastAsia="zh-CN"/>
              </w:rPr>
              <w:t>N/A</w:t>
            </w:r>
          </w:p>
        </w:tc>
        <w:tc>
          <w:tcPr>
            <w:tcW w:w="828"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sz w:val="18"/>
                <w:lang w:eastAsia="zh-CN"/>
              </w:rPr>
              <w:t>FDD</w:t>
            </w:r>
          </w:p>
        </w:tc>
        <w:tc>
          <w:tcPr>
            <w:tcW w:w="1057"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sz w:val="18"/>
                <w:lang w:eastAsia="zh-CN"/>
              </w:rPr>
              <w:t>N/A</w:t>
            </w:r>
          </w:p>
        </w:tc>
      </w:tr>
      <w:tr w:rsidR="00525EC6"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bCs/>
                <w:sz w:val="18"/>
                <w:lang w:eastAsia="zh-CN"/>
              </w:rPr>
            </w:pPr>
          </w:p>
        </w:tc>
        <w:tc>
          <w:tcPr>
            <w:tcW w:w="1146"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sz w:val="18"/>
                <w:lang w:eastAsia="zh-CN"/>
              </w:rPr>
              <w:t>n5</w:t>
            </w:r>
          </w:p>
        </w:tc>
        <w:tc>
          <w:tcPr>
            <w:tcW w:w="926"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sz w:val="18"/>
                <w:lang w:eastAsia="zh-CN"/>
              </w:rPr>
              <w:t>845</w:t>
            </w:r>
          </w:p>
        </w:tc>
        <w:tc>
          <w:tcPr>
            <w:tcW w:w="851"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sz w:val="18"/>
                <w:lang w:eastAsia="zh-CN"/>
              </w:rPr>
              <w:t>5</w:t>
            </w:r>
          </w:p>
        </w:tc>
        <w:tc>
          <w:tcPr>
            <w:tcW w:w="1107"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sz w:val="18"/>
                <w:lang w:eastAsia="zh-CN"/>
              </w:rPr>
              <w:t>25</w:t>
            </w:r>
          </w:p>
        </w:tc>
        <w:tc>
          <w:tcPr>
            <w:tcW w:w="960"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sz w:val="18"/>
                <w:lang w:eastAsia="zh-CN"/>
              </w:rPr>
              <w:t>890</w:t>
            </w:r>
          </w:p>
        </w:tc>
        <w:tc>
          <w:tcPr>
            <w:tcW w:w="97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sz w:val="18"/>
                <w:lang w:eastAsia="zh-CN"/>
              </w:rPr>
              <w:t>N/A</w:t>
            </w:r>
          </w:p>
        </w:tc>
        <w:tc>
          <w:tcPr>
            <w:tcW w:w="828"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sz w:val="18"/>
                <w:lang w:eastAsia="zh-CN"/>
              </w:rPr>
              <w:t>FDD</w:t>
            </w:r>
          </w:p>
        </w:tc>
        <w:tc>
          <w:tcPr>
            <w:tcW w:w="1057"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sz w:val="18"/>
                <w:lang w:eastAsia="zh-CN"/>
              </w:rPr>
              <w:t>N/A</w:t>
            </w:r>
          </w:p>
        </w:tc>
      </w:tr>
      <w:tr w:rsidR="00525EC6"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bCs/>
                <w:sz w:val="18"/>
                <w:lang w:eastAsia="zh-CN"/>
              </w:rPr>
            </w:pPr>
          </w:p>
        </w:tc>
        <w:tc>
          <w:tcPr>
            <w:tcW w:w="1146"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sz w:val="18"/>
                <w:lang w:eastAsia="zh-CN"/>
              </w:rPr>
              <w:t>n7</w:t>
            </w:r>
          </w:p>
        </w:tc>
        <w:tc>
          <w:tcPr>
            <w:tcW w:w="926"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cs="Arial"/>
                <w:color w:val="000000"/>
                <w:sz w:val="18"/>
                <w:szCs w:val="18"/>
              </w:rPr>
              <w:t>N/A</w:t>
            </w:r>
          </w:p>
        </w:tc>
        <w:tc>
          <w:tcPr>
            <w:tcW w:w="851"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sz w:val="18"/>
                <w:lang w:eastAsia="zh-CN"/>
              </w:rPr>
              <w:t>10</w:t>
            </w:r>
          </w:p>
        </w:tc>
        <w:tc>
          <w:tcPr>
            <w:tcW w:w="1107"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sz w:val="18"/>
              </w:rPr>
              <w:t>N/A</w:t>
            </w:r>
          </w:p>
        </w:tc>
        <w:tc>
          <w:tcPr>
            <w:tcW w:w="960"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sz w:val="18"/>
                <w:lang w:eastAsia="zh-CN"/>
              </w:rPr>
              <w:t>2625</w:t>
            </w:r>
          </w:p>
        </w:tc>
        <w:tc>
          <w:tcPr>
            <w:tcW w:w="97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sz w:val="18"/>
                <w:lang w:eastAsia="zh-CN"/>
              </w:rPr>
              <w:t>30.0</w:t>
            </w:r>
          </w:p>
        </w:tc>
        <w:tc>
          <w:tcPr>
            <w:tcW w:w="828"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sz w:val="18"/>
                <w:lang w:eastAsia="zh-CN"/>
              </w:rPr>
              <w:t>FDD</w:t>
            </w:r>
          </w:p>
        </w:tc>
        <w:tc>
          <w:tcPr>
            <w:tcW w:w="1057"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sz w:val="18"/>
                <w:lang w:eastAsia="zh-CN"/>
              </w:rPr>
              <w:t>IMD2</w:t>
            </w:r>
            <w:r w:rsidRPr="00170508">
              <w:rPr>
                <w:rFonts w:ascii="Arial" w:eastAsia="等线" w:hAnsi="Arial"/>
                <w:sz w:val="18"/>
                <w:vertAlign w:val="superscript"/>
                <w:lang w:eastAsia="zh-CN"/>
              </w:rPr>
              <w:t>4</w:t>
            </w:r>
          </w:p>
        </w:tc>
      </w:tr>
      <w:tr w:rsidR="00525EC6"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bCs/>
                <w:sz w:val="18"/>
                <w:lang w:eastAsia="zh-CN"/>
              </w:rPr>
            </w:pPr>
          </w:p>
        </w:tc>
        <w:tc>
          <w:tcPr>
            <w:tcW w:w="1146"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cs="Arial"/>
                <w:sz w:val="18"/>
              </w:rPr>
              <w:t>n3</w:t>
            </w:r>
          </w:p>
        </w:tc>
        <w:tc>
          <w:tcPr>
            <w:tcW w:w="926"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cs="Arial"/>
                <w:sz w:val="18"/>
              </w:rPr>
              <w:t>1720</w:t>
            </w:r>
          </w:p>
        </w:tc>
        <w:tc>
          <w:tcPr>
            <w:tcW w:w="851"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sz w:val="18"/>
                <w:lang w:eastAsia="zh-CN"/>
              </w:rPr>
              <w:t>5</w:t>
            </w:r>
          </w:p>
        </w:tc>
        <w:tc>
          <w:tcPr>
            <w:tcW w:w="1107"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sz w:val="18"/>
                <w:lang w:eastAsia="zh-CN"/>
              </w:rPr>
              <w:t>25</w:t>
            </w:r>
          </w:p>
        </w:tc>
        <w:tc>
          <w:tcPr>
            <w:tcW w:w="960"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cs="Arial"/>
                <w:sz w:val="18"/>
              </w:rPr>
              <w:t>1815</w:t>
            </w:r>
          </w:p>
        </w:tc>
        <w:tc>
          <w:tcPr>
            <w:tcW w:w="97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cs="Arial"/>
                <w:sz w:val="18"/>
              </w:rPr>
              <w:t>N/A</w:t>
            </w:r>
          </w:p>
        </w:tc>
        <w:tc>
          <w:tcPr>
            <w:tcW w:w="828"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sz w:val="18"/>
                <w:lang w:eastAsia="zh-CN"/>
              </w:rPr>
              <w:t>FDD</w:t>
            </w:r>
          </w:p>
        </w:tc>
        <w:tc>
          <w:tcPr>
            <w:tcW w:w="1057"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cs="Arial"/>
                <w:sz w:val="18"/>
              </w:rPr>
              <w:t>N/A</w:t>
            </w:r>
          </w:p>
        </w:tc>
      </w:tr>
      <w:tr w:rsidR="00525EC6"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bCs/>
                <w:sz w:val="18"/>
                <w:lang w:eastAsia="zh-CN"/>
              </w:rPr>
            </w:pPr>
          </w:p>
        </w:tc>
        <w:tc>
          <w:tcPr>
            <w:tcW w:w="1146"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cs="Arial"/>
                <w:sz w:val="18"/>
              </w:rPr>
              <w:t>n5</w:t>
            </w:r>
          </w:p>
        </w:tc>
        <w:tc>
          <w:tcPr>
            <w:tcW w:w="926"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cs="Arial"/>
                <w:color w:val="000000"/>
                <w:sz w:val="18"/>
                <w:szCs w:val="18"/>
              </w:rPr>
              <w:t>N/A</w:t>
            </w:r>
          </w:p>
        </w:tc>
        <w:tc>
          <w:tcPr>
            <w:tcW w:w="851"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sz w:val="18"/>
                <w:lang w:eastAsia="zh-CN"/>
              </w:rPr>
              <w:t>5</w:t>
            </w:r>
          </w:p>
        </w:tc>
        <w:tc>
          <w:tcPr>
            <w:tcW w:w="1107"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sz w:val="18"/>
              </w:rPr>
              <w:t>N/A</w:t>
            </w:r>
          </w:p>
        </w:tc>
        <w:tc>
          <w:tcPr>
            <w:tcW w:w="960"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cs="Arial"/>
                <w:sz w:val="18"/>
              </w:rPr>
              <w:t>880</w:t>
            </w:r>
          </w:p>
        </w:tc>
        <w:tc>
          <w:tcPr>
            <w:tcW w:w="97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cs="Arial"/>
                <w:sz w:val="18"/>
              </w:rPr>
              <w:t>19.0</w:t>
            </w:r>
          </w:p>
        </w:tc>
        <w:tc>
          <w:tcPr>
            <w:tcW w:w="828"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sz w:val="18"/>
                <w:lang w:eastAsia="zh-CN"/>
              </w:rPr>
              <w:t>FDD</w:t>
            </w:r>
          </w:p>
        </w:tc>
        <w:tc>
          <w:tcPr>
            <w:tcW w:w="1057"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cs="Arial"/>
                <w:sz w:val="18"/>
              </w:rPr>
              <w:t>IMD3</w:t>
            </w:r>
          </w:p>
        </w:tc>
      </w:tr>
      <w:tr w:rsidR="00525EC6" w:rsidRPr="00170508" w:rsidTr="00DB755A">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bCs/>
                <w:sz w:val="18"/>
                <w:lang w:eastAsia="zh-CN"/>
              </w:rPr>
            </w:pPr>
          </w:p>
        </w:tc>
        <w:tc>
          <w:tcPr>
            <w:tcW w:w="1146"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cs="Arial"/>
                <w:sz w:val="18"/>
              </w:rPr>
              <w:t>n7</w:t>
            </w:r>
          </w:p>
        </w:tc>
        <w:tc>
          <w:tcPr>
            <w:tcW w:w="926"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cs="Arial"/>
                <w:sz w:val="18"/>
              </w:rPr>
              <w:t>2560</w:t>
            </w:r>
          </w:p>
        </w:tc>
        <w:tc>
          <w:tcPr>
            <w:tcW w:w="851"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sz w:val="18"/>
                <w:lang w:eastAsia="zh-CN"/>
              </w:rPr>
              <w:t>10</w:t>
            </w:r>
          </w:p>
        </w:tc>
        <w:tc>
          <w:tcPr>
            <w:tcW w:w="1107"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sz w:val="18"/>
                <w:lang w:eastAsia="zh-CN"/>
              </w:rPr>
              <w:t>50</w:t>
            </w:r>
          </w:p>
        </w:tc>
        <w:tc>
          <w:tcPr>
            <w:tcW w:w="960"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sz w:val="18"/>
                <w:lang w:eastAsia="zh-CN"/>
              </w:rPr>
              <w:t>2680</w:t>
            </w:r>
          </w:p>
        </w:tc>
        <w:tc>
          <w:tcPr>
            <w:tcW w:w="97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cs="Arial"/>
                <w:sz w:val="18"/>
              </w:rPr>
              <w:t>N/A</w:t>
            </w:r>
          </w:p>
        </w:tc>
        <w:tc>
          <w:tcPr>
            <w:tcW w:w="828"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sz w:val="18"/>
                <w:lang w:eastAsia="zh-CN"/>
              </w:rPr>
              <w:t>FDD</w:t>
            </w:r>
          </w:p>
        </w:tc>
        <w:tc>
          <w:tcPr>
            <w:tcW w:w="1057"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cs="Arial"/>
                <w:sz w:val="18"/>
              </w:rPr>
              <w:t>N/A</w:t>
            </w:r>
          </w:p>
        </w:tc>
      </w:tr>
      <w:tr w:rsidR="00525EC6" w:rsidRPr="00170508" w:rsidTr="00DB755A">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bCs/>
                <w:sz w:val="18"/>
                <w:lang w:eastAsia="zh-CN"/>
              </w:rPr>
            </w:pPr>
            <w:r w:rsidRPr="00170508">
              <w:rPr>
                <w:rFonts w:ascii="Arial" w:eastAsia="等线" w:hAnsi="Arial"/>
                <w:sz w:val="18"/>
                <w:lang w:eastAsia="zh-CN"/>
              </w:rPr>
              <w:t>CA_n3-n5-n28</w:t>
            </w:r>
          </w:p>
        </w:tc>
        <w:tc>
          <w:tcPr>
            <w:tcW w:w="1146" w:type="dxa"/>
            <w:tcBorders>
              <w:top w:val="single" w:sz="4" w:space="0" w:color="auto"/>
              <w:left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ja-JP"/>
              </w:rPr>
              <w:t>n3</w:t>
            </w:r>
          </w:p>
        </w:tc>
        <w:tc>
          <w:tcPr>
            <w:tcW w:w="926"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ja-JP"/>
              </w:rPr>
              <w:t>N/A</w:t>
            </w:r>
          </w:p>
        </w:tc>
        <w:tc>
          <w:tcPr>
            <w:tcW w:w="851"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ja-JP"/>
              </w:rPr>
              <w:t>5</w:t>
            </w:r>
          </w:p>
        </w:tc>
        <w:tc>
          <w:tcPr>
            <w:tcW w:w="1107"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ja-JP"/>
              </w:rPr>
              <w:t>N/A</w:t>
            </w:r>
          </w:p>
        </w:tc>
        <w:tc>
          <w:tcPr>
            <w:tcW w:w="960"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hAnsi="Arial"/>
                <w:sz w:val="18"/>
                <w:lang w:eastAsia="zh-CN"/>
              </w:rPr>
              <w:t>1829.5</w:t>
            </w:r>
          </w:p>
        </w:tc>
        <w:tc>
          <w:tcPr>
            <w:tcW w:w="97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ja-JP"/>
              </w:rPr>
              <w:t>8.7</w:t>
            </w:r>
          </w:p>
        </w:tc>
        <w:tc>
          <w:tcPr>
            <w:tcW w:w="828" w:type="dxa"/>
            <w:tcBorders>
              <w:top w:val="single" w:sz="4" w:space="0" w:color="auto"/>
              <w:left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ja-JP"/>
              </w:rPr>
              <w:t>F</w:t>
            </w:r>
            <w:r w:rsidRPr="00170508">
              <w:rPr>
                <w:rFonts w:ascii="Arial" w:eastAsia="等线" w:hAnsi="Arial"/>
                <w:sz w:val="18"/>
                <w:lang w:eastAsia="ja-JP"/>
              </w:rPr>
              <w:t>DD</w:t>
            </w:r>
          </w:p>
        </w:tc>
        <w:tc>
          <w:tcPr>
            <w:tcW w:w="1057"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sz w:val="18"/>
                <w:lang w:eastAsia="ja-JP"/>
              </w:rPr>
              <w:t>I</w:t>
            </w:r>
            <w:r w:rsidRPr="00170508">
              <w:rPr>
                <w:rFonts w:ascii="Arial" w:eastAsia="等线" w:hAnsi="Arial"/>
                <w:sz w:val="18"/>
                <w:lang w:eastAsia="ja-JP"/>
              </w:rPr>
              <w:t>MD4</w:t>
            </w:r>
          </w:p>
        </w:tc>
      </w:tr>
      <w:tr w:rsidR="00525EC6"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bCs/>
                <w:sz w:val="18"/>
                <w:lang w:eastAsia="zh-CN"/>
              </w:rPr>
            </w:pPr>
          </w:p>
        </w:tc>
        <w:tc>
          <w:tcPr>
            <w:tcW w:w="1146" w:type="dxa"/>
            <w:tcBorders>
              <w:top w:val="single" w:sz="4" w:space="0" w:color="auto"/>
              <w:left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ja-JP"/>
              </w:rPr>
              <w:t>n5</w:t>
            </w:r>
          </w:p>
        </w:tc>
        <w:tc>
          <w:tcPr>
            <w:tcW w:w="926"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hAnsi="Arial"/>
                <w:sz w:val="18"/>
                <w:lang w:eastAsia="zh-CN"/>
              </w:rPr>
              <w:t>845</w:t>
            </w:r>
          </w:p>
        </w:tc>
        <w:tc>
          <w:tcPr>
            <w:tcW w:w="851"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ja-JP"/>
              </w:rPr>
              <w:t>5</w:t>
            </w:r>
          </w:p>
        </w:tc>
        <w:tc>
          <w:tcPr>
            <w:tcW w:w="1107"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ja-JP"/>
              </w:rPr>
              <w:t>25</w:t>
            </w:r>
          </w:p>
        </w:tc>
        <w:tc>
          <w:tcPr>
            <w:tcW w:w="960"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890</w:t>
            </w:r>
          </w:p>
        </w:tc>
        <w:tc>
          <w:tcPr>
            <w:tcW w:w="97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sz w:val="18"/>
                <w:lang w:eastAsia="ja-JP"/>
              </w:rPr>
              <w:t>N</w:t>
            </w:r>
            <w:r w:rsidRPr="00170508">
              <w:rPr>
                <w:rFonts w:ascii="Arial" w:eastAsia="等线" w:hAnsi="Arial"/>
                <w:sz w:val="18"/>
                <w:lang w:eastAsia="ja-JP"/>
              </w:rPr>
              <w:t>/A</w:t>
            </w:r>
          </w:p>
        </w:tc>
        <w:tc>
          <w:tcPr>
            <w:tcW w:w="828" w:type="dxa"/>
            <w:tcBorders>
              <w:top w:val="single" w:sz="4" w:space="0" w:color="auto"/>
              <w:left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ja-JP"/>
              </w:rPr>
              <w:t>F</w:t>
            </w:r>
            <w:r w:rsidRPr="00170508">
              <w:rPr>
                <w:rFonts w:ascii="Arial" w:eastAsia="等线" w:hAnsi="Arial"/>
                <w:sz w:val="18"/>
                <w:lang w:eastAsia="ja-JP"/>
              </w:rPr>
              <w:t>DD</w:t>
            </w:r>
          </w:p>
        </w:tc>
        <w:tc>
          <w:tcPr>
            <w:tcW w:w="1057"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sz w:val="18"/>
                <w:lang w:eastAsia="ja-JP"/>
              </w:rPr>
              <w:t>N</w:t>
            </w:r>
            <w:r w:rsidRPr="00170508">
              <w:rPr>
                <w:rFonts w:ascii="Arial" w:eastAsia="等线" w:hAnsi="Arial"/>
                <w:sz w:val="18"/>
                <w:lang w:eastAsia="ja-JP"/>
              </w:rPr>
              <w:t>/A</w:t>
            </w:r>
          </w:p>
        </w:tc>
      </w:tr>
      <w:tr w:rsidR="00525EC6"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bCs/>
                <w:sz w:val="18"/>
                <w:lang w:eastAsia="zh-CN"/>
              </w:rPr>
            </w:pPr>
          </w:p>
        </w:tc>
        <w:tc>
          <w:tcPr>
            <w:tcW w:w="1146" w:type="dxa"/>
            <w:tcBorders>
              <w:top w:val="single" w:sz="4" w:space="0" w:color="auto"/>
              <w:left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ja-JP"/>
              </w:rPr>
              <w:t>n28</w:t>
            </w:r>
          </w:p>
        </w:tc>
        <w:tc>
          <w:tcPr>
            <w:tcW w:w="926"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hAnsi="Arial"/>
                <w:sz w:val="18"/>
                <w:lang w:eastAsia="zh-CN"/>
              </w:rPr>
              <w:t>705.5</w:t>
            </w:r>
          </w:p>
        </w:tc>
        <w:tc>
          <w:tcPr>
            <w:tcW w:w="851"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ja-JP"/>
              </w:rPr>
              <w:t>5</w:t>
            </w:r>
          </w:p>
        </w:tc>
        <w:tc>
          <w:tcPr>
            <w:tcW w:w="1107"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ja-JP"/>
              </w:rPr>
              <w:t>25</w:t>
            </w:r>
          </w:p>
        </w:tc>
        <w:tc>
          <w:tcPr>
            <w:tcW w:w="960"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hAnsi="Arial"/>
                <w:sz w:val="18"/>
                <w:lang w:eastAsia="zh-CN"/>
              </w:rPr>
              <w:t>760.5</w:t>
            </w:r>
          </w:p>
        </w:tc>
        <w:tc>
          <w:tcPr>
            <w:tcW w:w="97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sz w:val="18"/>
                <w:lang w:eastAsia="ja-JP"/>
              </w:rPr>
              <w:t>N</w:t>
            </w:r>
            <w:r w:rsidRPr="00170508">
              <w:rPr>
                <w:rFonts w:ascii="Arial" w:eastAsia="等线" w:hAnsi="Arial"/>
                <w:sz w:val="18"/>
                <w:lang w:eastAsia="ja-JP"/>
              </w:rPr>
              <w:t>/A</w:t>
            </w:r>
          </w:p>
        </w:tc>
        <w:tc>
          <w:tcPr>
            <w:tcW w:w="828" w:type="dxa"/>
            <w:tcBorders>
              <w:top w:val="single" w:sz="4" w:space="0" w:color="auto"/>
              <w:left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ja-JP"/>
              </w:rPr>
              <w:t>FDD</w:t>
            </w:r>
          </w:p>
        </w:tc>
        <w:tc>
          <w:tcPr>
            <w:tcW w:w="1057"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sz w:val="18"/>
                <w:lang w:eastAsia="ja-JP"/>
              </w:rPr>
              <w:t>N</w:t>
            </w:r>
            <w:r w:rsidRPr="00170508">
              <w:rPr>
                <w:rFonts w:ascii="Arial" w:eastAsia="等线" w:hAnsi="Arial"/>
                <w:sz w:val="18"/>
                <w:lang w:eastAsia="ja-JP"/>
              </w:rPr>
              <w:t>/A</w:t>
            </w:r>
          </w:p>
        </w:tc>
      </w:tr>
      <w:tr w:rsidR="00525EC6"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bCs/>
                <w:sz w:val="18"/>
                <w:lang w:eastAsia="zh-CN"/>
              </w:rPr>
            </w:pPr>
          </w:p>
        </w:tc>
        <w:tc>
          <w:tcPr>
            <w:tcW w:w="1146" w:type="dxa"/>
            <w:tcBorders>
              <w:top w:val="single" w:sz="4" w:space="0" w:color="auto"/>
              <w:left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ja-JP"/>
              </w:rPr>
              <w:t>n3</w:t>
            </w:r>
          </w:p>
        </w:tc>
        <w:tc>
          <w:tcPr>
            <w:tcW w:w="926"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hAnsi="Arial"/>
                <w:sz w:val="18"/>
                <w:lang w:eastAsia="zh-CN"/>
              </w:rPr>
              <w:t>1713</w:t>
            </w:r>
          </w:p>
        </w:tc>
        <w:tc>
          <w:tcPr>
            <w:tcW w:w="851"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ja-JP"/>
              </w:rPr>
              <w:t>5</w:t>
            </w:r>
          </w:p>
        </w:tc>
        <w:tc>
          <w:tcPr>
            <w:tcW w:w="1107"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ja-JP"/>
              </w:rPr>
              <w:t>25</w:t>
            </w:r>
          </w:p>
        </w:tc>
        <w:tc>
          <w:tcPr>
            <w:tcW w:w="960"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hAnsi="Arial"/>
                <w:sz w:val="18"/>
                <w:lang w:eastAsia="zh-CN"/>
              </w:rPr>
              <w:t>1808</w:t>
            </w:r>
          </w:p>
        </w:tc>
        <w:tc>
          <w:tcPr>
            <w:tcW w:w="97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sz w:val="18"/>
                <w:lang w:eastAsia="ja-JP"/>
              </w:rPr>
              <w:t>N</w:t>
            </w:r>
            <w:r w:rsidRPr="00170508">
              <w:rPr>
                <w:rFonts w:ascii="Arial" w:eastAsia="等线" w:hAnsi="Arial"/>
                <w:sz w:val="18"/>
                <w:lang w:eastAsia="ja-JP"/>
              </w:rPr>
              <w:t>/A</w:t>
            </w:r>
          </w:p>
        </w:tc>
        <w:tc>
          <w:tcPr>
            <w:tcW w:w="828" w:type="dxa"/>
            <w:tcBorders>
              <w:top w:val="single" w:sz="4" w:space="0" w:color="auto"/>
              <w:left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ja-JP"/>
              </w:rPr>
              <w:t>F</w:t>
            </w:r>
            <w:r w:rsidRPr="00170508">
              <w:rPr>
                <w:rFonts w:ascii="Arial" w:eastAsia="等线" w:hAnsi="Arial"/>
                <w:sz w:val="18"/>
                <w:lang w:eastAsia="ja-JP"/>
              </w:rPr>
              <w:t>DD</w:t>
            </w:r>
          </w:p>
        </w:tc>
        <w:tc>
          <w:tcPr>
            <w:tcW w:w="1057"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sz w:val="18"/>
                <w:lang w:eastAsia="ja-JP"/>
              </w:rPr>
              <w:t>N</w:t>
            </w:r>
            <w:r w:rsidRPr="00170508">
              <w:rPr>
                <w:rFonts w:ascii="Arial" w:eastAsia="等线" w:hAnsi="Arial"/>
                <w:sz w:val="18"/>
                <w:lang w:eastAsia="ja-JP"/>
              </w:rPr>
              <w:t>/A</w:t>
            </w:r>
          </w:p>
        </w:tc>
      </w:tr>
      <w:tr w:rsidR="00525EC6"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bCs/>
                <w:sz w:val="18"/>
                <w:lang w:eastAsia="zh-CN"/>
              </w:rPr>
            </w:pPr>
          </w:p>
        </w:tc>
        <w:tc>
          <w:tcPr>
            <w:tcW w:w="1146" w:type="dxa"/>
            <w:tcBorders>
              <w:top w:val="single" w:sz="4" w:space="0" w:color="auto"/>
              <w:left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ja-JP"/>
              </w:rPr>
              <w:t>n5</w:t>
            </w:r>
          </w:p>
        </w:tc>
        <w:tc>
          <w:tcPr>
            <w:tcW w:w="926"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hAnsi="Arial"/>
                <w:sz w:val="18"/>
                <w:lang w:eastAsia="zh-CN"/>
              </w:rPr>
              <w:t>827</w:t>
            </w:r>
          </w:p>
        </w:tc>
        <w:tc>
          <w:tcPr>
            <w:tcW w:w="851"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ja-JP"/>
              </w:rPr>
              <w:t>5</w:t>
            </w:r>
          </w:p>
        </w:tc>
        <w:tc>
          <w:tcPr>
            <w:tcW w:w="1107"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ja-JP"/>
              </w:rPr>
              <w:t>25</w:t>
            </w:r>
          </w:p>
        </w:tc>
        <w:tc>
          <w:tcPr>
            <w:tcW w:w="960"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hAnsi="Arial"/>
                <w:sz w:val="18"/>
                <w:lang w:eastAsia="zh-CN"/>
              </w:rPr>
              <w:t>872</w:t>
            </w:r>
          </w:p>
        </w:tc>
        <w:tc>
          <w:tcPr>
            <w:tcW w:w="97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sz w:val="18"/>
                <w:lang w:eastAsia="ja-JP"/>
              </w:rPr>
              <w:t>N</w:t>
            </w:r>
            <w:r w:rsidRPr="00170508">
              <w:rPr>
                <w:rFonts w:ascii="Arial" w:eastAsia="等线" w:hAnsi="Arial"/>
                <w:sz w:val="18"/>
                <w:lang w:eastAsia="ja-JP"/>
              </w:rPr>
              <w:t>/A</w:t>
            </w:r>
          </w:p>
        </w:tc>
        <w:tc>
          <w:tcPr>
            <w:tcW w:w="828" w:type="dxa"/>
            <w:tcBorders>
              <w:top w:val="single" w:sz="4" w:space="0" w:color="auto"/>
              <w:left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ja-JP"/>
              </w:rPr>
              <w:t>F</w:t>
            </w:r>
            <w:r w:rsidRPr="00170508">
              <w:rPr>
                <w:rFonts w:ascii="Arial" w:eastAsia="等线" w:hAnsi="Arial"/>
                <w:sz w:val="18"/>
                <w:lang w:eastAsia="ja-JP"/>
              </w:rPr>
              <w:t>DD</w:t>
            </w:r>
          </w:p>
        </w:tc>
        <w:tc>
          <w:tcPr>
            <w:tcW w:w="1057"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sz w:val="18"/>
                <w:lang w:eastAsia="ja-JP"/>
              </w:rPr>
              <w:t>N</w:t>
            </w:r>
            <w:r w:rsidRPr="00170508">
              <w:rPr>
                <w:rFonts w:ascii="Arial" w:eastAsia="等线" w:hAnsi="Arial"/>
                <w:sz w:val="18"/>
                <w:lang w:eastAsia="ja-JP"/>
              </w:rPr>
              <w:t>/A</w:t>
            </w:r>
          </w:p>
        </w:tc>
      </w:tr>
      <w:tr w:rsidR="00525EC6" w:rsidRPr="00170508" w:rsidTr="00DB755A">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bCs/>
                <w:sz w:val="18"/>
                <w:lang w:eastAsia="zh-CN"/>
              </w:rPr>
            </w:pPr>
          </w:p>
        </w:tc>
        <w:tc>
          <w:tcPr>
            <w:tcW w:w="1146" w:type="dxa"/>
            <w:tcBorders>
              <w:top w:val="single" w:sz="4" w:space="0" w:color="auto"/>
              <w:left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ja-JP"/>
              </w:rPr>
              <w:t>n28</w:t>
            </w:r>
          </w:p>
        </w:tc>
        <w:tc>
          <w:tcPr>
            <w:tcW w:w="926"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ja-JP"/>
              </w:rPr>
              <w:t>N/A</w:t>
            </w:r>
          </w:p>
        </w:tc>
        <w:tc>
          <w:tcPr>
            <w:tcW w:w="851"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ja-JP"/>
              </w:rPr>
              <w:t>5</w:t>
            </w:r>
          </w:p>
        </w:tc>
        <w:tc>
          <w:tcPr>
            <w:tcW w:w="1107"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ja-JP"/>
              </w:rPr>
              <w:t>N/A</w:t>
            </w:r>
          </w:p>
        </w:tc>
        <w:tc>
          <w:tcPr>
            <w:tcW w:w="960"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hAnsi="Arial"/>
                <w:sz w:val="18"/>
                <w:lang w:eastAsia="zh-CN"/>
              </w:rPr>
              <w:t>768</w:t>
            </w:r>
          </w:p>
        </w:tc>
        <w:tc>
          <w:tcPr>
            <w:tcW w:w="97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ja-JP"/>
              </w:rPr>
              <w:t>9.4</w:t>
            </w:r>
          </w:p>
        </w:tc>
        <w:tc>
          <w:tcPr>
            <w:tcW w:w="828" w:type="dxa"/>
            <w:tcBorders>
              <w:top w:val="single" w:sz="4" w:space="0" w:color="auto"/>
              <w:left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ja-JP"/>
              </w:rPr>
              <w:t>F</w:t>
            </w:r>
            <w:r w:rsidRPr="00170508">
              <w:rPr>
                <w:rFonts w:ascii="Arial" w:eastAsia="等线" w:hAnsi="Arial"/>
                <w:sz w:val="18"/>
                <w:lang w:eastAsia="ja-JP"/>
              </w:rPr>
              <w:t>DD</w:t>
            </w:r>
          </w:p>
        </w:tc>
        <w:tc>
          <w:tcPr>
            <w:tcW w:w="1057"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ja-JP"/>
              </w:rPr>
              <w:t>IMD4</w:t>
            </w:r>
          </w:p>
        </w:tc>
      </w:tr>
      <w:tr w:rsidR="00525EC6" w:rsidRPr="00170508" w:rsidTr="00DB755A">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bCs/>
                <w:sz w:val="18"/>
                <w:lang w:eastAsia="zh-CN"/>
              </w:rPr>
            </w:pPr>
            <w:r w:rsidRPr="00170508">
              <w:rPr>
                <w:rFonts w:ascii="Arial" w:eastAsia="等线" w:hAnsi="Arial"/>
                <w:sz w:val="18"/>
                <w:lang w:eastAsia="zh-CN"/>
              </w:rPr>
              <w:t>CA_n3-n5-n78</w:t>
            </w:r>
          </w:p>
        </w:tc>
        <w:tc>
          <w:tcPr>
            <w:tcW w:w="1146"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hint="eastAsia"/>
                <w:sz w:val="18"/>
                <w:lang w:eastAsia="zh-CN"/>
              </w:rPr>
              <w:t>n3</w:t>
            </w:r>
          </w:p>
        </w:tc>
        <w:tc>
          <w:tcPr>
            <w:tcW w:w="926"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hint="eastAsia"/>
                <w:sz w:val="18"/>
                <w:lang w:eastAsia="zh-CN"/>
              </w:rPr>
              <w:t>1730</w:t>
            </w:r>
          </w:p>
        </w:tc>
        <w:tc>
          <w:tcPr>
            <w:tcW w:w="851"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hint="eastAsia"/>
                <w:sz w:val="18"/>
                <w:lang w:eastAsia="zh-CN"/>
              </w:rPr>
              <w:t>5</w:t>
            </w:r>
          </w:p>
        </w:tc>
        <w:tc>
          <w:tcPr>
            <w:tcW w:w="1107"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hint="eastAsia"/>
                <w:sz w:val="18"/>
                <w:lang w:eastAsia="zh-CN"/>
              </w:rPr>
              <w:t>25</w:t>
            </w:r>
          </w:p>
        </w:tc>
        <w:tc>
          <w:tcPr>
            <w:tcW w:w="960"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hint="eastAsia"/>
                <w:sz w:val="18"/>
                <w:lang w:eastAsia="zh-CN"/>
              </w:rPr>
              <w:t>1825</w:t>
            </w:r>
          </w:p>
        </w:tc>
        <w:tc>
          <w:tcPr>
            <w:tcW w:w="97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sz w:val="18"/>
                <w:lang w:eastAsia="ja-JP"/>
              </w:rPr>
              <w:t>N/A</w:t>
            </w:r>
          </w:p>
        </w:tc>
        <w:tc>
          <w:tcPr>
            <w:tcW w:w="828"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hint="eastAsia"/>
                <w:sz w:val="18"/>
                <w:lang w:eastAsia="zh-CN"/>
              </w:rPr>
              <w:t>FDD</w:t>
            </w:r>
          </w:p>
        </w:tc>
        <w:tc>
          <w:tcPr>
            <w:tcW w:w="1057"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sz w:val="18"/>
                <w:lang w:eastAsia="zh-CN"/>
              </w:rPr>
              <w:t>N/A</w:t>
            </w:r>
          </w:p>
        </w:tc>
      </w:tr>
      <w:tr w:rsidR="00525EC6"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bCs/>
                <w:sz w:val="18"/>
                <w:lang w:eastAsia="zh-CN"/>
              </w:rPr>
            </w:pPr>
          </w:p>
        </w:tc>
        <w:tc>
          <w:tcPr>
            <w:tcW w:w="1146"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hint="eastAsia"/>
                <w:sz w:val="18"/>
                <w:lang w:eastAsia="zh-CN"/>
              </w:rPr>
              <w:t>n</w:t>
            </w:r>
            <w:r w:rsidRPr="00170508">
              <w:rPr>
                <w:rFonts w:ascii="Arial" w:eastAsia="等线" w:hAnsi="Arial"/>
                <w:sz w:val="18"/>
                <w:lang w:eastAsia="zh-CN"/>
              </w:rPr>
              <w:t>5</w:t>
            </w:r>
          </w:p>
        </w:tc>
        <w:tc>
          <w:tcPr>
            <w:tcW w:w="926"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sz w:val="18"/>
                <w:lang w:eastAsia="zh-CN"/>
              </w:rPr>
              <w:t>839</w:t>
            </w:r>
          </w:p>
        </w:tc>
        <w:tc>
          <w:tcPr>
            <w:tcW w:w="851"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hint="eastAsia"/>
                <w:sz w:val="18"/>
                <w:lang w:eastAsia="zh-CN"/>
              </w:rPr>
              <w:t>5</w:t>
            </w:r>
          </w:p>
        </w:tc>
        <w:tc>
          <w:tcPr>
            <w:tcW w:w="1107"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hint="eastAsia"/>
                <w:sz w:val="18"/>
                <w:lang w:eastAsia="zh-CN"/>
              </w:rPr>
              <w:t>25</w:t>
            </w:r>
          </w:p>
        </w:tc>
        <w:tc>
          <w:tcPr>
            <w:tcW w:w="960"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sz w:val="18"/>
                <w:lang w:eastAsia="zh-CN"/>
              </w:rPr>
              <w:t>884</w:t>
            </w:r>
          </w:p>
        </w:tc>
        <w:tc>
          <w:tcPr>
            <w:tcW w:w="97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sz w:val="18"/>
                <w:lang w:eastAsia="ja-JP"/>
              </w:rPr>
              <w:t>N/A</w:t>
            </w:r>
          </w:p>
        </w:tc>
        <w:tc>
          <w:tcPr>
            <w:tcW w:w="828"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hint="eastAsia"/>
                <w:sz w:val="18"/>
                <w:lang w:eastAsia="zh-CN"/>
              </w:rPr>
              <w:t>FDD</w:t>
            </w:r>
          </w:p>
        </w:tc>
        <w:tc>
          <w:tcPr>
            <w:tcW w:w="1057"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sz w:val="18"/>
                <w:lang w:eastAsia="zh-CN"/>
              </w:rPr>
              <w:t>N/A</w:t>
            </w:r>
          </w:p>
        </w:tc>
      </w:tr>
      <w:tr w:rsidR="00525EC6"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bCs/>
                <w:sz w:val="18"/>
                <w:lang w:eastAsia="zh-CN"/>
              </w:rPr>
            </w:pPr>
          </w:p>
        </w:tc>
        <w:tc>
          <w:tcPr>
            <w:tcW w:w="1146"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hint="eastAsia"/>
                <w:sz w:val="18"/>
                <w:lang w:eastAsia="zh-CN"/>
              </w:rPr>
              <w:t>n78</w:t>
            </w:r>
          </w:p>
        </w:tc>
        <w:tc>
          <w:tcPr>
            <w:tcW w:w="926"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cs="Arial"/>
                <w:color w:val="000000"/>
                <w:sz w:val="18"/>
                <w:szCs w:val="18"/>
              </w:rPr>
              <w:t>N/A</w:t>
            </w:r>
          </w:p>
        </w:tc>
        <w:tc>
          <w:tcPr>
            <w:tcW w:w="851"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hint="eastAsia"/>
                <w:sz w:val="18"/>
                <w:lang w:eastAsia="zh-CN"/>
              </w:rPr>
              <w:t>10</w:t>
            </w:r>
          </w:p>
        </w:tc>
        <w:tc>
          <w:tcPr>
            <w:tcW w:w="1107"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sz w:val="18"/>
              </w:rPr>
              <w:t>N/A</w:t>
            </w:r>
          </w:p>
        </w:tc>
        <w:tc>
          <w:tcPr>
            <w:tcW w:w="960"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hint="eastAsia"/>
                <w:sz w:val="18"/>
                <w:lang w:eastAsia="zh-CN"/>
              </w:rPr>
              <w:t>3</w:t>
            </w:r>
            <w:r w:rsidRPr="00170508">
              <w:rPr>
                <w:rFonts w:ascii="Arial" w:eastAsia="等线" w:hAnsi="Arial"/>
                <w:sz w:val="18"/>
                <w:lang w:eastAsia="zh-CN"/>
              </w:rPr>
              <w:t>408</w:t>
            </w:r>
          </w:p>
        </w:tc>
        <w:tc>
          <w:tcPr>
            <w:tcW w:w="97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hint="eastAsia"/>
                <w:sz w:val="18"/>
                <w:lang w:eastAsia="zh-CN"/>
              </w:rPr>
              <w:t>16.1</w:t>
            </w:r>
          </w:p>
        </w:tc>
        <w:tc>
          <w:tcPr>
            <w:tcW w:w="828"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hint="eastAsia"/>
                <w:sz w:val="18"/>
                <w:lang w:eastAsia="zh-CN"/>
              </w:rPr>
              <w:t>TDD</w:t>
            </w:r>
          </w:p>
        </w:tc>
        <w:tc>
          <w:tcPr>
            <w:tcW w:w="1057"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sz w:val="18"/>
              </w:rPr>
              <w:t>IMD</w:t>
            </w:r>
            <w:r w:rsidRPr="00170508">
              <w:rPr>
                <w:rFonts w:ascii="Arial" w:eastAsia="等线" w:hAnsi="Arial" w:hint="eastAsia"/>
                <w:sz w:val="18"/>
                <w:lang w:eastAsia="zh-CN"/>
              </w:rPr>
              <w:t>3</w:t>
            </w:r>
          </w:p>
        </w:tc>
      </w:tr>
      <w:tr w:rsidR="00525EC6"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bCs/>
                <w:sz w:val="18"/>
                <w:lang w:eastAsia="zh-CN"/>
              </w:rPr>
            </w:pPr>
          </w:p>
        </w:tc>
        <w:tc>
          <w:tcPr>
            <w:tcW w:w="1146"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hint="eastAsia"/>
                <w:sz w:val="18"/>
                <w:lang w:eastAsia="zh-CN"/>
              </w:rPr>
              <w:t>n3</w:t>
            </w:r>
          </w:p>
        </w:tc>
        <w:tc>
          <w:tcPr>
            <w:tcW w:w="926"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hint="eastAsia"/>
                <w:sz w:val="18"/>
                <w:lang w:eastAsia="zh-CN"/>
              </w:rPr>
              <w:t>1730</w:t>
            </w:r>
          </w:p>
        </w:tc>
        <w:tc>
          <w:tcPr>
            <w:tcW w:w="851"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hint="eastAsia"/>
                <w:sz w:val="18"/>
                <w:lang w:eastAsia="zh-CN"/>
              </w:rPr>
              <w:t>5</w:t>
            </w:r>
          </w:p>
        </w:tc>
        <w:tc>
          <w:tcPr>
            <w:tcW w:w="1107"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hint="eastAsia"/>
                <w:sz w:val="18"/>
                <w:lang w:eastAsia="zh-CN"/>
              </w:rPr>
              <w:t>25</w:t>
            </w:r>
          </w:p>
        </w:tc>
        <w:tc>
          <w:tcPr>
            <w:tcW w:w="960"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hint="eastAsia"/>
                <w:sz w:val="18"/>
                <w:lang w:eastAsia="zh-CN"/>
              </w:rPr>
              <w:t>1825</w:t>
            </w:r>
          </w:p>
        </w:tc>
        <w:tc>
          <w:tcPr>
            <w:tcW w:w="97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sz w:val="18"/>
                <w:lang w:eastAsia="ja-JP"/>
              </w:rPr>
              <w:t>N/A</w:t>
            </w:r>
          </w:p>
        </w:tc>
        <w:tc>
          <w:tcPr>
            <w:tcW w:w="828"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hint="eastAsia"/>
                <w:sz w:val="18"/>
                <w:lang w:eastAsia="zh-CN"/>
              </w:rPr>
              <w:t>FDD</w:t>
            </w:r>
          </w:p>
        </w:tc>
        <w:tc>
          <w:tcPr>
            <w:tcW w:w="1057"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sz w:val="18"/>
                <w:lang w:eastAsia="zh-CN"/>
              </w:rPr>
              <w:t>N/A</w:t>
            </w:r>
          </w:p>
        </w:tc>
      </w:tr>
      <w:tr w:rsidR="00525EC6"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bCs/>
                <w:sz w:val="18"/>
                <w:lang w:eastAsia="zh-CN"/>
              </w:rPr>
            </w:pPr>
          </w:p>
        </w:tc>
        <w:tc>
          <w:tcPr>
            <w:tcW w:w="1146"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hint="eastAsia"/>
                <w:sz w:val="18"/>
                <w:lang w:eastAsia="zh-CN"/>
              </w:rPr>
              <w:t>n</w:t>
            </w:r>
            <w:r w:rsidRPr="00170508">
              <w:rPr>
                <w:rFonts w:ascii="Arial" w:eastAsia="等线" w:hAnsi="Arial"/>
                <w:sz w:val="18"/>
                <w:lang w:eastAsia="zh-CN"/>
              </w:rPr>
              <w:t>5</w:t>
            </w:r>
          </w:p>
        </w:tc>
        <w:tc>
          <w:tcPr>
            <w:tcW w:w="926"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sz w:val="18"/>
                <w:lang w:eastAsia="zh-CN"/>
              </w:rPr>
              <w:t>839</w:t>
            </w:r>
          </w:p>
        </w:tc>
        <w:tc>
          <w:tcPr>
            <w:tcW w:w="851"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hint="eastAsia"/>
                <w:sz w:val="18"/>
                <w:lang w:eastAsia="zh-CN"/>
              </w:rPr>
              <w:t>5</w:t>
            </w:r>
          </w:p>
        </w:tc>
        <w:tc>
          <w:tcPr>
            <w:tcW w:w="1107"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hint="eastAsia"/>
                <w:sz w:val="18"/>
                <w:lang w:eastAsia="zh-CN"/>
              </w:rPr>
              <w:t>25</w:t>
            </w:r>
          </w:p>
        </w:tc>
        <w:tc>
          <w:tcPr>
            <w:tcW w:w="960"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sz w:val="18"/>
                <w:lang w:eastAsia="zh-CN"/>
              </w:rPr>
              <w:t>884</w:t>
            </w:r>
          </w:p>
        </w:tc>
        <w:tc>
          <w:tcPr>
            <w:tcW w:w="97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sz w:val="18"/>
                <w:lang w:eastAsia="ja-JP"/>
              </w:rPr>
              <w:t>N/A</w:t>
            </w:r>
          </w:p>
        </w:tc>
        <w:tc>
          <w:tcPr>
            <w:tcW w:w="828"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hint="eastAsia"/>
                <w:sz w:val="18"/>
                <w:lang w:eastAsia="zh-CN"/>
              </w:rPr>
              <w:t>FDD</w:t>
            </w:r>
          </w:p>
        </w:tc>
        <w:tc>
          <w:tcPr>
            <w:tcW w:w="1057"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sz w:val="18"/>
                <w:lang w:eastAsia="zh-CN"/>
              </w:rPr>
              <w:t>N/A</w:t>
            </w:r>
          </w:p>
        </w:tc>
      </w:tr>
      <w:tr w:rsidR="00525EC6"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bCs/>
                <w:sz w:val="18"/>
                <w:lang w:eastAsia="zh-CN"/>
              </w:rPr>
            </w:pPr>
          </w:p>
        </w:tc>
        <w:tc>
          <w:tcPr>
            <w:tcW w:w="1146"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hint="eastAsia"/>
                <w:sz w:val="18"/>
                <w:lang w:eastAsia="zh-CN"/>
              </w:rPr>
              <w:t>n78</w:t>
            </w:r>
          </w:p>
        </w:tc>
        <w:tc>
          <w:tcPr>
            <w:tcW w:w="926"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cs="Arial"/>
                <w:color w:val="000000"/>
                <w:sz w:val="18"/>
                <w:szCs w:val="18"/>
              </w:rPr>
              <w:t>N/A</w:t>
            </w:r>
          </w:p>
        </w:tc>
        <w:tc>
          <w:tcPr>
            <w:tcW w:w="851"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hint="eastAsia"/>
                <w:sz w:val="18"/>
                <w:lang w:eastAsia="zh-CN"/>
              </w:rPr>
              <w:t>10</w:t>
            </w:r>
          </w:p>
        </w:tc>
        <w:tc>
          <w:tcPr>
            <w:tcW w:w="1107"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sz w:val="18"/>
              </w:rPr>
              <w:t>N/A</w:t>
            </w:r>
          </w:p>
        </w:tc>
        <w:tc>
          <w:tcPr>
            <w:tcW w:w="960"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sz w:val="18"/>
                <w:lang w:eastAsia="zh-CN"/>
              </w:rPr>
              <w:t>3512</w:t>
            </w:r>
          </w:p>
        </w:tc>
        <w:tc>
          <w:tcPr>
            <w:tcW w:w="97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hint="eastAsia"/>
                <w:sz w:val="18"/>
                <w:lang w:eastAsia="zh-CN"/>
              </w:rPr>
              <w:t>4.5</w:t>
            </w:r>
          </w:p>
        </w:tc>
        <w:tc>
          <w:tcPr>
            <w:tcW w:w="828"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hint="eastAsia"/>
                <w:sz w:val="18"/>
                <w:lang w:eastAsia="zh-CN"/>
              </w:rPr>
              <w:t>TDD</w:t>
            </w:r>
          </w:p>
        </w:tc>
        <w:tc>
          <w:tcPr>
            <w:tcW w:w="1057"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sz w:val="18"/>
              </w:rPr>
              <w:t>IMD</w:t>
            </w:r>
            <w:r w:rsidRPr="00170508">
              <w:rPr>
                <w:rFonts w:ascii="Arial" w:eastAsia="等线" w:hAnsi="Arial" w:hint="eastAsia"/>
                <w:sz w:val="18"/>
                <w:lang w:eastAsia="zh-CN"/>
              </w:rPr>
              <w:t>5</w:t>
            </w:r>
          </w:p>
        </w:tc>
      </w:tr>
      <w:tr w:rsidR="00525EC6"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bCs/>
                <w:sz w:val="18"/>
                <w:lang w:eastAsia="zh-CN"/>
              </w:rPr>
            </w:pPr>
          </w:p>
        </w:tc>
        <w:tc>
          <w:tcPr>
            <w:tcW w:w="1146"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hint="eastAsia"/>
                <w:sz w:val="18"/>
                <w:lang w:eastAsia="zh-CN"/>
              </w:rPr>
              <w:t>n3</w:t>
            </w:r>
          </w:p>
        </w:tc>
        <w:tc>
          <w:tcPr>
            <w:tcW w:w="926"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cs="Arial"/>
                <w:color w:val="000000"/>
                <w:sz w:val="18"/>
                <w:szCs w:val="18"/>
              </w:rPr>
              <w:t>N/A</w:t>
            </w:r>
          </w:p>
        </w:tc>
        <w:tc>
          <w:tcPr>
            <w:tcW w:w="851"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hint="eastAsia"/>
                <w:sz w:val="18"/>
                <w:lang w:eastAsia="zh-CN"/>
              </w:rPr>
              <w:t>5</w:t>
            </w:r>
          </w:p>
        </w:tc>
        <w:tc>
          <w:tcPr>
            <w:tcW w:w="1107"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sz w:val="18"/>
              </w:rPr>
              <w:t>N/A</w:t>
            </w:r>
          </w:p>
        </w:tc>
        <w:tc>
          <w:tcPr>
            <w:tcW w:w="960"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sz w:val="18"/>
                <w:lang w:eastAsia="zh-CN"/>
              </w:rPr>
              <w:t>1862</w:t>
            </w:r>
          </w:p>
        </w:tc>
        <w:tc>
          <w:tcPr>
            <w:tcW w:w="97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hint="eastAsia"/>
                <w:sz w:val="18"/>
                <w:lang w:eastAsia="zh-CN"/>
              </w:rPr>
              <w:t>15.7</w:t>
            </w:r>
          </w:p>
        </w:tc>
        <w:tc>
          <w:tcPr>
            <w:tcW w:w="828"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hint="eastAsia"/>
                <w:sz w:val="18"/>
                <w:lang w:eastAsia="zh-CN"/>
              </w:rPr>
              <w:t>FDD</w:t>
            </w:r>
          </w:p>
        </w:tc>
        <w:tc>
          <w:tcPr>
            <w:tcW w:w="1057"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sz w:val="18"/>
              </w:rPr>
              <w:t>IMD</w:t>
            </w:r>
            <w:r w:rsidRPr="00170508">
              <w:rPr>
                <w:rFonts w:ascii="Arial" w:eastAsia="等线" w:hAnsi="Arial" w:hint="eastAsia"/>
                <w:sz w:val="18"/>
                <w:lang w:eastAsia="zh-CN"/>
              </w:rPr>
              <w:t>3</w:t>
            </w:r>
          </w:p>
        </w:tc>
      </w:tr>
      <w:tr w:rsidR="00525EC6"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bCs/>
                <w:sz w:val="18"/>
                <w:lang w:eastAsia="zh-CN"/>
              </w:rPr>
            </w:pPr>
          </w:p>
        </w:tc>
        <w:tc>
          <w:tcPr>
            <w:tcW w:w="1146"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hint="eastAsia"/>
                <w:sz w:val="18"/>
                <w:lang w:eastAsia="zh-CN"/>
              </w:rPr>
              <w:t>n</w:t>
            </w:r>
            <w:r w:rsidRPr="00170508">
              <w:rPr>
                <w:rFonts w:ascii="Arial" w:eastAsia="等线" w:hAnsi="Arial"/>
                <w:sz w:val="18"/>
                <w:lang w:eastAsia="zh-CN"/>
              </w:rPr>
              <w:t>5</w:t>
            </w:r>
          </w:p>
        </w:tc>
        <w:tc>
          <w:tcPr>
            <w:tcW w:w="926"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sz w:val="18"/>
                <w:lang w:eastAsia="zh-CN"/>
              </w:rPr>
              <w:t>839</w:t>
            </w:r>
          </w:p>
        </w:tc>
        <w:tc>
          <w:tcPr>
            <w:tcW w:w="851"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hint="eastAsia"/>
                <w:sz w:val="18"/>
                <w:lang w:eastAsia="zh-CN"/>
              </w:rPr>
              <w:t>5</w:t>
            </w:r>
          </w:p>
        </w:tc>
        <w:tc>
          <w:tcPr>
            <w:tcW w:w="1107"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hint="eastAsia"/>
                <w:sz w:val="18"/>
                <w:lang w:eastAsia="zh-CN"/>
              </w:rPr>
              <w:t>25</w:t>
            </w:r>
          </w:p>
        </w:tc>
        <w:tc>
          <w:tcPr>
            <w:tcW w:w="960"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sz w:val="18"/>
                <w:lang w:eastAsia="zh-CN"/>
              </w:rPr>
              <w:t>884</w:t>
            </w:r>
          </w:p>
        </w:tc>
        <w:tc>
          <w:tcPr>
            <w:tcW w:w="97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sz w:val="18"/>
                <w:lang w:eastAsia="ja-JP"/>
              </w:rPr>
              <w:t>N/A</w:t>
            </w:r>
          </w:p>
        </w:tc>
        <w:tc>
          <w:tcPr>
            <w:tcW w:w="828"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hint="eastAsia"/>
                <w:sz w:val="18"/>
                <w:lang w:eastAsia="zh-CN"/>
              </w:rPr>
              <w:t>FDD</w:t>
            </w:r>
          </w:p>
        </w:tc>
        <w:tc>
          <w:tcPr>
            <w:tcW w:w="1057"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sz w:val="18"/>
                <w:lang w:eastAsia="zh-CN"/>
              </w:rPr>
              <w:t>N/A</w:t>
            </w:r>
          </w:p>
        </w:tc>
      </w:tr>
      <w:tr w:rsidR="00525EC6" w:rsidRPr="00170508" w:rsidTr="00DB755A">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bCs/>
                <w:sz w:val="18"/>
                <w:lang w:eastAsia="zh-CN"/>
              </w:rPr>
            </w:pPr>
          </w:p>
        </w:tc>
        <w:tc>
          <w:tcPr>
            <w:tcW w:w="1146"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hint="eastAsia"/>
                <w:sz w:val="18"/>
                <w:lang w:eastAsia="zh-CN"/>
              </w:rPr>
              <w:t>n78</w:t>
            </w:r>
          </w:p>
        </w:tc>
        <w:tc>
          <w:tcPr>
            <w:tcW w:w="926"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hint="eastAsia"/>
                <w:sz w:val="18"/>
                <w:lang w:eastAsia="zh-CN"/>
              </w:rPr>
              <w:t>3</w:t>
            </w:r>
            <w:r w:rsidRPr="00170508">
              <w:rPr>
                <w:rFonts w:ascii="Arial" w:eastAsia="等线" w:hAnsi="Arial"/>
                <w:sz w:val="18"/>
                <w:lang w:eastAsia="zh-CN"/>
              </w:rPr>
              <w:t>5</w:t>
            </w:r>
            <w:r w:rsidRPr="00170508">
              <w:rPr>
                <w:rFonts w:ascii="Arial" w:eastAsia="等线" w:hAnsi="Arial" w:hint="eastAsia"/>
                <w:sz w:val="18"/>
                <w:lang w:eastAsia="zh-CN"/>
              </w:rPr>
              <w:t>40</w:t>
            </w:r>
          </w:p>
        </w:tc>
        <w:tc>
          <w:tcPr>
            <w:tcW w:w="851"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hint="eastAsia"/>
                <w:sz w:val="18"/>
                <w:lang w:eastAsia="zh-CN"/>
              </w:rPr>
              <w:t>10</w:t>
            </w:r>
          </w:p>
        </w:tc>
        <w:tc>
          <w:tcPr>
            <w:tcW w:w="1107"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hint="eastAsia"/>
                <w:sz w:val="18"/>
                <w:lang w:eastAsia="zh-CN"/>
              </w:rPr>
              <w:t>50</w:t>
            </w:r>
          </w:p>
        </w:tc>
        <w:tc>
          <w:tcPr>
            <w:tcW w:w="960"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hint="eastAsia"/>
                <w:sz w:val="18"/>
                <w:lang w:eastAsia="zh-CN"/>
              </w:rPr>
              <w:t>3</w:t>
            </w:r>
            <w:r w:rsidRPr="00170508">
              <w:rPr>
                <w:rFonts w:ascii="Arial" w:eastAsia="等线" w:hAnsi="Arial"/>
                <w:sz w:val="18"/>
                <w:lang w:eastAsia="zh-CN"/>
              </w:rPr>
              <w:t>5</w:t>
            </w:r>
            <w:r w:rsidRPr="00170508">
              <w:rPr>
                <w:rFonts w:ascii="Arial" w:eastAsia="等线" w:hAnsi="Arial" w:hint="eastAsia"/>
                <w:sz w:val="18"/>
                <w:lang w:eastAsia="zh-CN"/>
              </w:rPr>
              <w:t>40</w:t>
            </w:r>
          </w:p>
        </w:tc>
        <w:tc>
          <w:tcPr>
            <w:tcW w:w="97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sz w:val="18"/>
                <w:lang w:eastAsia="ja-JP"/>
              </w:rPr>
              <w:t>N/A</w:t>
            </w:r>
          </w:p>
        </w:tc>
        <w:tc>
          <w:tcPr>
            <w:tcW w:w="828"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hint="eastAsia"/>
                <w:sz w:val="18"/>
                <w:lang w:eastAsia="zh-CN"/>
              </w:rPr>
              <w:t>TDD</w:t>
            </w:r>
          </w:p>
        </w:tc>
        <w:tc>
          <w:tcPr>
            <w:tcW w:w="1057"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sz w:val="18"/>
                <w:lang w:eastAsia="zh-CN"/>
              </w:rPr>
              <w:t>N/A</w:t>
            </w:r>
          </w:p>
        </w:tc>
      </w:tr>
      <w:tr w:rsidR="00525EC6" w:rsidRPr="00170508" w:rsidTr="00DB755A">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bCs/>
                <w:sz w:val="18"/>
                <w:lang w:eastAsia="zh-CN"/>
              </w:rPr>
            </w:pPr>
            <w:r w:rsidRPr="00170508">
              <w:rPr>
                <w:rFonts w:ascii="Arial" w:eastAsia="等线" w:hAnsi="Arial"/>
                <w:sz w:val="18"/>
                <w:lang w:eastAsia="zh-CN"/>
              </w:rPr>
              <w:t>CA_n3-n5-n79</w:t>
            </w:r>
          </w:p>
        </w:tc>
        <w:tc>
          <w:tcPr>
            <w:tcW w:w="1146" w:type="dxa"/>
            <w:tcBorders>
              <w:top w:val="single" w:sz="4" w:space="0" w:color="auto"/>
              <w:left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ja-JP"/>
              </w:rPr>
              <w:t>n3</w:t>
            </w:r>
          </w:p>
        </w:tc>
        <w:tc>
          <w:tcPr>
            <w:tcW w:w="926"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ja-JP"/>
              </w:rPr>
              <w:t>N/A</w:t>
            </w:r>
          </w:p>
        </w:tc>
        <w:tc>
          <w:tcPr>
            <w:tcW w:w="851"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ja-JP"/>
              </w:rPr>
              <w:t>5</w:t>
            </w:r>
          </w:p>
        </w:tc>
        <w:tc>
          <w:tcPr>
            <w:tcW w:w="1107"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ja-JP"/>
              </w:rPr>
              <w:t>N/A</w:t>
            </w:r>
          </w:p>
        </w:tc>
        <w:tc>
          <w:tcPr>
            <w:tcW w:w="960"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hAnsi="Arial"/>
                <w:sz w:val="18"/>
                <w:lang w:eastAsia="zh-CN"/>
              </w:rPr>
              <w:t>1877.5</w:t>
            </w:r>
          </w:p>
        </w:tc>
        <w:tc>
          <w:tcPr>
            <w:tcW w:w="97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sz w:val="18"/>
                <w:lang w:eastAsia="ja-JP"/>
              </w:rPr>
              <w:t>8.8</w:t>
            </w:r>
          </w:p>
        </w:tc>
        <w:tc>
          <w:tcPr>
            <w:tcW w:w="828" w:type="dxa"/>
            <w:tcBorders>
              <w:top w:val="single" w:sz="4" w:space="0" w:color="auto"/>
              <w:left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ja-JP"/>
              </w:rPr>
              <w:t>F</w:t>
            </w:r>
            <w:r w:rsidRPr="00170508">
              <w:rPr>
                <w:rFonts w:ascii="Arial" w:eastAsia="等线" w:hAnsi="Arial"/>
                <w:sz w:val="18"/>
                <w:lang w:eastAsia="ja-JP"/>
              </w:rPr>
              <w:t>DD</w:t>
            </w:r>
          </w:p>
        </w:tc>
        <w:tc>
          <w:tcPr>
            <w:tcW w:w="1057"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ja-JP"/>
              </w:rPr>
              <w:t>I</w:t>
            </w:r>
            <w:r w:rsidRPr="00170508">
              <w:rPr>
                <w:rFonts w:ascii="Arial" w:eastAsia="等线" w:hAnsi="Arial"/>
                <w:sz w:val="18"/>
                <w:lang w:eastAsia="ja-JP"/>
              </w:rPr>
              <w:t>MD4</w:t>
            </w:r>
          </w:p>
        </w:tc>
      </w:tr>
      <w:tr w:rsidR="00525EC6"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bCs/>
                <w:sz w:val="18"/>
                <w:lang w:eastAsia="zh-CN"/>
              </w:rPr>
            </w:pPr>
          </w:p>
        </w:tc>
        <w:tc>
          <w:tcPr>
            <w:tcW w:w="1146" w:type="dxa"/>
            <w:tcBorders>
              <w:top w:val="single" w:sz="4" w:space="0" w:color="auto"/>
              <w:left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ja-JP"/>
              </w:rPr>
              <w:t>n5</w:t>
            </w:r>
          </w:p>
        </w:tc>
        <w:tc>
          <w:tcPr>
            <w:tcW w:w="926"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hAnsi="Arial"/>
                <w:sz w:val="18"/>
                <w:lang w:eastAsia="zh-CN"/>
              </w:rPr>
              <w:t>846.5</w:t>
            </w:r>
          </w:p>
        </w:tc>
        <w:tc>
          <w:tcPr>
            <w:tcW w:w="851"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ja-JP"/>
              </w:rPr>
              <w:t>5</w:t>
            </w:r>
          </w:p>
        </w:tc>
        <w:tc>
          <w:tcPr>
            <w:tcW w:w="1107"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ja-JP"/>
              </w:rPr>
              <w:t>25</w:t>
            </w:r>
          </w:p>
        </w:tc>
        <w:tc>
          <w:tcPr>
            <w:tcW w:w="960"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891.5</w:t>
            </w:r>
          </w:p>
        </w:tc>
        <w:tc>
          <w:tcPr>
            <w:tcW w:w="97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hint="eastAsia"/>
                <w:sz w:val="18"/>
                <w:lang w:eastAsia="ja-JP"/>
              </w:rPr>
              <w:t>N</w:t>
            </w:r>
            <w:r w:rsidRPr="00170508">
              <w:rPr>
                <w:rFonts w:ascii="Arial" w:eastAsia="等线" w:hAnsi="Arial"/>
                <w:sz w:val="18"/>
                <w:lang w:eastAsia="ja-JP"/>
              </w:rPr>
              <w:t>/A</w:t>
            </w:r>
          </w:p>
        </w:tc>
        <w:tc>
          <w:tcPr>
            <w:tcW w:w="828" w:type="dxa"/>
            <w:tcBorders>
              <w:top w:val="single" w:sz="4" w:space="0" w:color="auto"/>
              <w:left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ja-JP"/>
              </w:rPr>
              <w:t>F</w:t>
            </w:r>
            <w:r w:rsidRPr="00170508">
              <w:rPr>
                <w:rFonts w:ascii="Arial" w:eastAsia="等线" w:hAnsi="Arial"/>
                <w:sz w:val="18"/>
                <w:lang w:eastAsia="ja-JP"/>
              </w:rPr>
              <w:t>DD</w:t>
            </w:r>
          </w:p>
        </w:tc>
        <w:tc>
          <w:tcPr>
            <w:tcW w:w="1057"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ja-JP"/>
              </w:rPr>
              <w:t>N</w:t>
            </w:r>
            <w:r w:rsidRPr="00170508">
              <w:rPr>
                <w:rFonts w:ascii="Arial" w:eastAsia="等线" w:hAnsi="Arial"/>
                <w:sz w:val="18"/>
                <w:lang w:eastAsia="ja-JP"/>
              </w:rPr>
              <w:t>/A</w:t>
            </w:r>
          </w:p>
        </w:tc>
      </w:tr>
      <w:tr w:rsidR="00525EC6"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bCs/>
                <w:sz w:val="18"/>
                <w:lang w:eastAsia="zh-CN"/>
              </w:rPr>
            </w:pPr>
          </w:p>
        </w:tc>
        <w:tc>
          <w:tcPr>
            <w:tcW w:w="1146" w:type="dxa"/>
            <w:tcBorders>
              <w:top w:val="single" w:sz="4" w:space="0" w:color="auto"/>
              <w:left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ja-JP"/>
              </w:rPr>
              <w:t>n79</w:t>
            </w:r>
          </w:p>
        </w:tc>
        <w:tc>
          <w:tcPr>
            <w:tcW w:w="926"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hAnsi="Arial"/>
                <w:sz w:val="18"/>
                <w:lang w:eastAsia="zh-CN"/>
              </w:rPr>
              <w:t>4420</w:t>
            </w:r>
          </w:p>
        </w:tc>
        <w:tc>
          <w:tcPr>
            <w:tcW w:w="851"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ja-JP"/>
              </w:rPr>
              <w:t>40</w:t>
            </w:r>
          </w:p>
        </w:tc>
        <w:tc>
          <w:tcPr>
            <w:tcW w:w="1107"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ja-JP"/>
              </w:rPr>
              <w:t>216</w:t>
            </w:r>
          </w:p>
        </w:tc>
        <w:tc>
          <w:tcPr>
            <w:tcW w:w="960"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hAnsi="Arial"/>
                <w:sz w:val="18"/>
                <w:lang w:eastAsia="zh-CN"/>
              </w:rPr>
              <w:t>4420</w:t>
            </w:r>
          </w:p>
        </w:tc>
        <w:tc>
          <w:tcPr>
            <w:tcW w:w="97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hint="eastAsia"/>
                <w:sz w:val="18"/>
                <w:lang w:eastAsia="ja-JP"/>
              </w:rPr>
              <w:t>N</w:t>
            </w:r>
            <w:r w:rsidRPr="00170508">
              <w:rPr>
                <w:rFonts w:ascii="Arial" w:eastAsia="等线" w:hAnsi="Arial"/>
                <w:sz w:val="18"/>
                <w:lang w:eastAsia="ja-JP"/>
              </w:rPr>
              <w:t>/A</w:t>
            </w:r>
          </w:p>
        </w:tc>
        <w:tc>
          <w:tcPr>
            <w:tcW w:w="828" w:type="dxa"/>
            <w:tcBorders>
              <w:top w:val="single" w:sz="4" w:space="0" w:color="auto"/>
              <w:left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ja-JP"/>
              </w:rPr>
              <w:t>TDD</w:t>
            </w:r>
          </w:p>
        </w:tc>
        <w:tc>
          <w:tcPr>
            <w:tcW w:w="1057"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ja-JP"/>
              </w:rPr>
              <w:t>N</w:t>
            </w:r>
            <w:r w:rsidRPr="00170508">
              <w:rPr>
                <w:rFonts w:ascii="Arial" w:eastAsia="等线" w:hAnsi="Arial"/>
                <w:sz w:val="18"/>
                <w:lang w:eastAsia="ja-JP"/>
              </w:rPr>
              <w:t>/A</w:t>
            </w:r>
          </w:p>
        </w:tc>
      </w:tr>
      <w:tr w:rsidR="00525EC6"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bCs/>
                <w:sz w:val="18"/>
                <w:lang w:eastAsia="zh-CN"/>
              </w:rPr>
            </w:pPr>
          </w:p>
        </w:tc>
        <w:tc>
          <w:tcPr>
            <w:tcW w:w="1146" w:type="dxa"/>
            <w:tcBorders>
              <w:top w:val="single" w:sz="4" w:space="0" w:color="auto"/>
              <w:left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ja-JP"/>
              </w:rPr>
              <w:t>n3</w:t>
            </w:r>
          </w:p>
        </w:tc>
        <w:tc>
          <w:tcPr>
            <w:tcW w:w="926"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hAnsi="Arial"/>
                <w:sz w:val="18"/>
                <w:lang w:eastAsia="zh-CN"/>
              </w:rPr>
              <w:t>1780</w:t>
            </w:r>
          </w:p>
        </w:tc>
        <w:tc>
          <w:tcPr>
            <w:tcW w:w="851"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ja-JP"/>
              </w:rPr>
              <w:t>5</w:t>
            </w:r>
          </w:p>
        </w:tc>
        <w:tc>
          <w:tcPr>
            <w:tcW w:w="1107"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ja-JP"/>
              </w:rPr>
              <w:t>25</w:t>
            </w:r>
          </w:p>
        </w:tc>
        <w:tc>
          <w:tcPr>
            <w:tcW w:w="960"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hAnsi="Arial"/>
                <w:sz w:val="18"/>
                <w:lang w:eastAsia="zh-CN"/>
              </w:rPr>
              <w:t>1875</w:t>
            </w:r>
          </w:p>
        </w:tc>
        <w:tc>
          <w:tcPr>
            <w:tcW w:w="97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hint="eastAsia"/>
                <w:sz w:val="18"/>
                <w:lang w:eastAsia="ja-JP"/>
              </w:rPr>
              <w:t>N</w:t>
            </w:r>
            <w:r w:rsidRPr="00170508">
              <w:rPr>
                <w:rFonts w:ascii="Arial" w:eastAsia="等线" w:hAnsi="Arial"/>
                <w:sz w:val="18"/>
                <w:lang w:eastAsia="ja-JP"/>
              </w:rPr>
              <w:t>/A</w:t>
            </w:r>
          </w:p>
        </w:tc>
        <w:tc>
          <w:tcPr>
            <w:tcW w:w="828" w:type="dxa"/>
            <w:tcBorders>
              <w:top w:val="single" w:sz="4" w:space="0" w:color="auto"/>
              <w:left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ja-JP"/>
              </w:rPr>
              <w:t>F</w:t>
            </w:r>
            <w:r w:rsidRPr="00170508">
              <w:rPr>
                <w:rFonts w:ascii="Arial" w:eastAsia="等线" w:hAnsi="Arial"/>
                <w:sz w:val="18"/>
                <w:lang w:eastAsia="ja-JP"/>
              </w:rPr>
              <w:t>DD</w:t>
            </w:r>
          </w:p>
        </w:tc>
        <w:tc>
          <w:tcPr>
            <w:tcW w:w="1057"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ja-JP"/>
              </w:rPr>
              <w:t>N</w:t>
            </w:r>
            <w:r w:rsidRPr="00170508">
              <w:rPr>
                <w:rFonts w:ascii="Arial" w:eastAsia="等线" w:hAnsi="Arial"/>
                <w:sz w:val="18"/>
                <w:lang w:eastAsia="ja-JP"/>
              </w:rPr>
              <w:t>/A</w:t>
            </w:r>
          </w:p>
        </w:tc>
      </w:tr>
      <w:tr w:rsidR="00525EC6"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bCs/>
                <w:sz w:val="18"/>
                <w:lang w:eastAsia="zh-CN"/>
              </w:rPr>
            </w:pPr>
          </w:p>
        </w:tc>
        <w:tc>
          <w:tcPr>
            <w:tcW w:w="1146" w:type="dxa"/>
            <w:tcBorders>
              <w:top w:val="single" w:sz="4" w:space="0" w:color="auto"/>
              <w:left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ja-JP"/>
              </w:rPr>
              <w:t>n5</w:t>
            </w:r>
          </w:p>
        </w:tc>
        <w:tc>
          <w:tcPr>
            <w:tcW w:w="926"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ja-JP"/>
              </w:rPr>
              <w:t>N/A</w:t>
            </w:r>
          </w:p>
        </w:tc>
        <w:tc>
          <w:tcPr>
            <w:tcW w:w="851"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ja-JP"/>
              </w:rPr>
              <w:t>5</w:t>
            </w:r>
          </w:p>
        </w:tc>
        <w:tc>
          <w:tcPr>
            <w:tcW w:w="1107"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ja-JP"/>
              </w:rPr>
              <w:t>N/A</w:t>
            </w:r>
          </w:p>
        </w:tc>
        <w:tc>
          <w:tcPr>
            <w:tcW w:w="960"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hAnsi="Arial"/>
                <w:sz w:val="18"/>
                <w:lang w:eastAsia="zh-CN"/>
              </w:rPr>
              <w:t>860</w:t>
            </w:r>
          </w:p>
        </w:tc>
        <w:tc>
          <w:tcPr>
            <w:tcW w:w="97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sz w:val="18"/>
                <w:lang w:eastAsia="ja-JP"/>
              </w:rPr>
              <w:t>15.3</w:t>
            </w:r>
          </w:p>
        </w:tc>
        <w:tc>
          <w:tcPr>
            <w:tcW w:w="828" w:type="dxa"/>
            <w:tcBorders>
              <w:top w:val="single" w:sz="4" w:space="0" w:color="auto"/>
              <w:left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ja-JP"/>
              </w:rPr>
              <w:t>F</w:t>
            </w:r>
            <w:r w:rsidRPr="00170508">
              <w:rPr>
                <w:rFonts w:ascii="Arial" w:eastAsia="等线" w:hAnsi="Arial"/>
                <w:sz w:val="18"/>
                <w:lang w:eastAsia="ja-JP"/>
              </w:rPr>
              <w:t>DD</w:t>
            </w:r>
          </w:p>
        </w:tc>
        <w:tc>
          <w:tcPr>
            <w:tcW w:w="1057"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ja-JP"/>
              </w:rPr>
              <w:t>IMD3</w:t>
            </w:r>
          </w:p>
        </w:tc>
      </w:tr>
      <w:tr w:rsidR="00525EC6"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bCs/>
                <w:sz w:val="18"/>
                <w:lang w:eastAsia="zh-CN"/>
              </w:rPr>
            </w:pPr>
          </w:p>
        </w:tc>
        <w:tc>
          <w:tcPr>
            <w:tcW w:w="1146" w:type="dxa"/>
            <w:tcBorders>
              <w:top w:val="single" w:sz="4" w:space="0" w:color="auto"/>
              <w:left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ja-JP"/>
              </w:rPr>
              <w:t>n79</w:t>
            </w:r>
          </w:p>
        </w:tc>
        <w:tc>
          <w:tcPr>
            <w:tcW w:w="926"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hAnsi="Arial"/>
                <w:sz w:val="18"/>
                <w:lang w:eastAsia="zh-CN"/>
              </w:rPr>
              <w:t>4420</w:t>
            </w:r>
          </w:p>
        </w:tc>
        <w:tc>
          <w:tcPr>
            <w:tcW w:w="851"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ja-JP"/>
              </w:rPr>
              <w:t>40</w:t>
            </w:r>
          </w:p>
        </w:tc>
        <w:tc>
          <w:tcPr>
            <w:tcW w:w="1107"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ja-JP"/>
              </w:rPr>
              <w:t>216</w:t>
            </w:r>
          </w:p>
        </w:tc>
        <w:tc>
          <w:tcPr>
            <w:tcW w:w="960"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hAnsi="Arial"/>
                <w:sz w:val="18"/>
                <w:lang w:eastAsia="zh-CN"/>
              </w:rPr>
              <w:t>4420</w:t>
            </w:r>
          </w:p>
        </w:tc>
        <w:tc>
          <w:tcPr>
            <w:tcW w:w="97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hint="eastAsia"/>
                <w:sz w:val="18"/>
                <w:lang w:eastAsia="ja-JP"/>
              </w:rPr>
              <w:t>N</w:t>
            </w:r>
            <w:r w:rsidRPr="00170508">
              <w:rPr>
                <w:rFonts w:ascii="Arial" w:eastAsia="等线" w:hAnsi="Arial"/>
                <w:sz w:val="18"/>
                <w:lang w:eastAsia="ja-JP"/>
              </w:rPr>
              <w:t>/A</w:t>
            </w:r>
          </w:p>
        </w:tc>
        <w:tc>
          <w:tcPr>
            <w:tcW w:w="828" w:type="dxa"/>
            <w:tcBorders>
              <w:top w:val="single" w:sz="4" w:space="0" w:color="auto"/>
              <w:left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ja-JP"/>
              </w:rPr>
              <w:t>TDD</w:t>
            </w:r>
          </w:p>
        </w:tc>
        <w:tc>
          <w:tcPr>
            <w:tcW w:w="1057"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ja-JP"/>
              </w:rPr>
              <w:t>N</w:t>
            </w:r>
            <w:r w:rsidRPr="00170508">
              <w:rPr>
                <w:rFonts w:ascii="Arial" w:eastAsia="等线" w:hAnsi="Arial"/>
                <w:sz w:val="18"/>
                <w:lang w:eastAsia="ja-JP"/>
              </w:rPr>
              <w:t>/A</w:t>
            </w:r>
          </w:p>
        </w:tc>
      </w:tr>
      <w:tr w:rsidR="00525EC6"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bCs/>
                <w:sz w:val="18"/>
                <w:lang w:eastAsia="zh-CN"/>
              </w:rPr>
            </w:pPr>
          </w:p>
        </w:tc>
        <w:tc>
          <w:tcPr>
            <w:tcW w:w="1146" w:type="dxa"/>
            <w:tcBorders>
              <w:top w:val="single" w:sz="4" w:space="0" w:color="auto"/>
              <w:left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ja-JP"/>
              </w:rPr>
              <w:t>n3</w:t>
            </w:r>
          </w:p>
        </w:tc>
        <w:tc>
          <w:tcPr>
            <w:tcW w:w="926"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hAnsi="Arial"/>
                <w:sz w:val="18"/>
                <w:lang w:eastAsia="zh-CN"/>
              </w:rPr>
              <w:t>1770</w:t>
            </w:r>
          </w:p>
        </w:tc>
        <w:tc>
          <w:tcPr>
            <w:tcW w:w="851"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ja-JP"/>
              </w:rPr>
              <w:t>5</w:t>
            </w:r>
          </w:p>
        </w:tc>
        <w:tc>
          <w:tcPr>
            <w:tcW w:w="1107"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ja-JP"/>
              </w:rPr>
              <w:t>25</w:t>
            </w:r>
          </w:p>
        </w:tc>
        <w:tc>
          <w:tcPr>
            <w:tcW w:w="960"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hAnsi="Arial"/>
                <w:sz w:val="18"/>
                <w:lang w:eastAsia="zh-CN"/>
              </w:rPr>
              <w:t>1865</w:t>
            </w:r>
          </w:p>
        </w:tc>
        <w:tc>
          <w:tcPr>
            <w:tcW w:w="97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hint="eastAsia"/>
                <w:sz w:val="18"/>
                <w:lang w:eastAsia="ja-JP"/>
              </w:rPr>
              <w:t>N</w:t>
            </w:r>
            <w:r w:rsidRPr="00170508">
              <w:rPr>
                <w:rFonts w:ascii="Arial" w:eastAsia="等线" w:hAnsi="Arial"/>
                <w:sz w:val="18"/>
                <w:lang w:eastAsia="ja-JP"/>
              </w:rPr>
              <w:t>/A</w:t>
            </w:r>
          </w:p>
        </w:tc>
        <w:tc>
          <w:tcPr>
            <w:tcW w:w="828" w:type="dxa"/>
            <w:tcBorders>
              <w:top w:val="single" w:sz="4" w:space="0" w:color="auto"/>
              <w:left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ja-JP"/>
              </w:rPr>
              <w:t>F</w:t>
            </w:r>
            <w:r w:rsidRPr="00170508">
              <w:rPr>
                <w:rFonts w:ascii="Arial" w:eastAsia="等线" w:hAnsi="Arial"/>
                <w:sz w:val="18"/>
                <w:lang w:eastAsia="ja-JP"/>
              </w:rPr>
              <w:t>DD</w:t>
            </w:r>
          </w:p>
        </w:tc>
        <w:tc>
          <w:tcPr>
            <w:tcW w:w="1057"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ja-JP"/>
              </w:rPr>
              <w:t>N</w:t>
            </w:r>
            <w:r w:rsidRPr="00170508">
              <w:rPr>
                <w:rFonts w:ascii="Arial" w:eastAsia="等线" w:hAnsi="Arial"/>
                <w:sz w:val="18"/>
                <w:lang w:eastAsia="ja-JP"/>
              </w:rPr>
              <w:t>/A</w:t>
            </w:r>
          </w:p>
        </w:tc>
      </w:tr>
      <w:tr w:rsidR="00525EC6"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bCs/>
                <w:sz w:val="18"/>
                <w:lang w:eastAsia="zh-CN"/>
              </w:rPr>
            </w:pPr>
          </w:p>
        </w:tc>
        <w:tc>
          <w:tcPr>
            <w:tcW w:w="1146" w:type="dxa"/>
            <w:tcBorders>
              <w:top w:val="single" w:sz="4" w:space="0" w:color="auto"/>
              <w:left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ja-JP"/>
              </w:rPr>
              <w:t>n5</w:t>
            </w:r>
          </w:p>
        </w:tc>
        <w:tc>
          <w:tcPr>
            <w:tcW w:w="926"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ja-JP"/>
              </w:rPr>
              <w:t>N/A</w:t>
            </w:r>
          </w:p>
        </w:tc>
        <w:tc>
          <w:tcPr>
            <w:tcW w:w="851"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ja-JP"/>
              </w:rPr>
              <w:t>5</w:t>
            </w:r>
          </w:p>
        </w:tc>
        <w:tc>
          <w:tcPr>
            <w:tcW w:w="1107"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ja-JP"/>
              </w:rPr>
              <w:t>N/A</w:t>
            </w:r>
          </w:p>
        </w:tc>
        <w:tc>
          <w:tcPr>
            <w:tcW w:w="960"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hAnsi="Arial"/>
                <w:sz w:val="18"/>
                <w:lang w:eastAsia="zh-CN"/>
              </w:rPr>
              <w:t>890</w:t>
            </w:r>
          </w:p>
        </w:tc>
        <w:tc>
          <w:tcPr>
            <w:tcW w:w="97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sz w:val="18"/>
                <w:lang w:eastAsia="ja-JP"/>
              </w:rPr>
              <w:t>10.3</w:t>
            </w:r>
          </w:p>
        </w:tc>
        <w:tc>
          <w:tcPr>
            <w:tcW w:w="828" w:type="dxa"/>
            <w:tcBorders>
              <w:top w:val="single" w:sz="4" w:space="0" w:color="auto"/>
              <w:left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ja-JP"/>
              </w:rPr>
              <w:t>F</w:t>
            </w:r>
            <w:r w:rsidRPr="00170508">
              <w:rPr>
                <w:rFonts w:ascii="Arial" w:eastAsia="等线" w:hAnsi="Arial"/>
                <w:sz w:val="18"/>
                <w:lang w:eastAsia="ja-JP"/>
              </w:rPr>
              <w:t>DD</w:t>
            </w:r>
          </w:p>
        </w:tc>
        <w:tc>
          <w:tcPr>
            <w:tcW w:w="1057"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ja-JP"/>
              </w:rPr>
              <w:t>IMD4</w:t>
            </w:r>
          </w:p>
        </w:tc>
      </w:tr>
      <w:tr w:rsidR="00525EC6"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bCs/>
                <w:sz w:val="18"/>
                <w:lang w:eastAsia="zh-CN"/>
              </w:rPr>
            </w:pPr>
          </w:p>
        </w:tc>
        <w:tc>
          <w:tcPr>
            <w:tcW w:w="1146" w:type="dxa"/>
            <w:tcBorders>
              <w:top w:val="single" w:sz="4" w:space="0" w:color="auto"/>
              <w:left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ja-JP"/>
              </w:rPr>
              <w:t>n79</w:t>
            </w:r>
          </w:p>
        </w:tc>
        <w:tc>
          <w:tcPr>
            <w:tcW w:w="926"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hAnsi="Arial"/>
                <w:sz w:val="18"/>
                <w:lang w:eastAsia="zh-CN"/>
              </w:rPr>
              <w:t>4420</w:t>
            </w:r>
          </w:p>
        </w:tc>
        <w:tc>
          <w:tcPr>
            <w:tcW w:w="851"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ja-JP"/>
              </w:rPr>
              <w:t>40</w:t>
            </w:r>
          </w:p>
        </w:tc>
        <w:tc>
          <w:tcPr>
            <w:tcW w:w="1107"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ja-JP"/>
              </w:rPr>
              <w:t>216</w:t>
            </w:r>
          </w:p>
        </w:tc>
        <w:tc>
          <w:tcPr>
            <w:tcW w:w="960"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hAnsi="Arial"/>
                <w:sz w:val="18"/>
                <w:lang w:eastAsia="zh-CN"/>
              </w:rPr>
              <w:t>4420</w:t>
            </w:r>
          </w:p>
        </w:tc>
        <w:tc>
          <w:tcPr>
            <w:tcW w:w="97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hint="eastAsia"/>
                <w:sz w:val="18"/>
                <w:lang w:eastAsia="ja-JP"/>
              </w:rPr>
              <w:t>N</w:t>
            </w:r>
            <w:r w:rsidRPr="00170508">
              <w:rPr>
                <w:rFonts w:ascii="Arial" w:eastAsia="等线" w:hAnsi="Arial"/>
                <w:sz w:val="18"/>
                <w:lang w:eastAsia="ja-JP"/>
              </w:rPr>
              <w:t>/A</w:t>
            </w:r>
          </w:p>
        </w:tc>
        <w:tc>
          <w:tcPr>
            <w:tcW w:w="828" w:type="dxa"/>
            <w:tcBorders>
              <w:top w:val="single" w:sz="4" w:space="0" w:color="auto"/>
              <w:left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ja-JP"/>
              </w:rPr>
              <w:t>TDD</w:t>
            </w:r>
          </w:p>
        </w:tc>
        <w:tc>
          <w:tcPr>
            <w:tcW w:w="1057"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ja-JP"/>
              </w:rPr>
              <w:t>N</w:t>
            </w:r>
            <w:r w:rsidRPr="00170508">
              <w:rPr>
                <w:rFonts w:ascii="Arial" w:eastAsia="等线" w:hAnsi="Arial"/>
                <w:sz w:val="18"/>
                <w:lang w:eastAsia="ja-JP"/>
              </w:rPr>
              <w:t>/A</w:t>
            </w:r>
          </w:p>
        </w:tc>
      </w:tr>
      <w:tr w:rsidR="00525EC6"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bCs/>
                <w:sz w:val="18"/>
                <w:lang w:eastAsia="zh-CN"/>
              </w:rPr>
            </w:pPr>
          </w:p>
        </w:tc>
        <w:tc>
          <w:tcPr>
            <w:tcW w:w="1146" w:type="dxa"/>
            <w:tcBorders>
              <w:top w:val="single" w:sz="4" w:space="0" w:color="auto"/>
              <w:left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ja-JP"/>
              </w:rPr>
              <w:t>n3</w:t>
            </w:r>
          </w:p>
        </w:tc>
        <w:tc>
          <w:tcPr>
            <w:tcW w:w="926"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hAnsi="Arial"/>
                <w:sz w:val="18"/>
                <w:lang w:eastAsia="zh-CN"/>
              </w:rPr>
              <w:t>1782.5</w:t>
            </w:r>
          </w:p>
        </w:tc>
        <w:tc>
          <w:tcPr>
            <w:tcW w:w="851"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ja-JP"/>
              </w:rPr>
              <w:t>5</w:t>
            </w:r>
          </w:p>
        </w:tc>
        <w:tc>
          <w:tcPr>
            <w:tcW w:w="1107"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ja-JP"/>
              </w:rPr>
              <w:t>25</w:t>
            </w:r>
          </w:p>
        </w:tc>
        <w:tc>
          <w:tcPr>
            <w:tcW w:w="960"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hAnsi="Arial"/>
                <w:sz w:val="18"/>
                <w:lang w:eastAsia="zh-CN"/>
              </w:rPr>
              <w:t>1875.5</w:t>
            </w:r>
          </w:p>
        </w:tc>
        <w:tc>
          <w:tcPr>
            <w:tcW w:w="97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hint="eastAsia"/>
                <w:sz w:val="18"/>
                <w:lang w:eastAsia="ja-JP"/>
              </w:rPr>
              <w:t>N</w:t>
            </w:r>
            <w:r w:rsidRPr="00170508">
              <w:rPr>
                <w:rFonts w:ascii="Arial" w:eastAsia="等线" w:hAnsi="Arial"/>
                <w:sz w:val="18"/>
                <w:lang w:eastAsia="ja-JP"/>
              </w:rPr>
              <w:t>/A</w:t>
            </w:r>
          </w:p>
        </w:tc>
        <w:tc>
          <w:tcPr>
            <w:tcW w:w="828" w:type="dxa"/>
            <w:tcBorders>
              <w:top w:val="single" w:sz="4" w:space="0" w:color="auto"/>
              <w:left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ja-JP"/>
              </w:rPr>
              <w:t>F</w:t>
            </w:r>
            <w:r w:rsidRPr="00170508">
              <w:rPr>
                <w:rFonts w:ascii="Arial" w:eastAsia="等线" w:hAnsi="Arial"/>
                <w:sz w:val="18"/>
                <w:lang w:eastAsia="ja-JP"/>
              </w:rPr>
              <w:t>DD</w:t>
            </w:r>
          </w:p>
        </w:tc>
        <w:tc>
          <w:tcPr>
            <w:tcW w:w="1057"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ja-JP"/>
              </w:rPr>
              <w:t>N</w:t>
            </w:r>
            <w:r w:rsidRPr="00170508">
              <w:rPr>
                <w:rFonts w:ascii="Arial" w:eastAsia="等线" w:hAnsi="Arial"/>
                <w:sz w:val="18"/>
                <w:lang w:eastAsia="ja-JP"/>
              </w:rPr>
              <w:t>/A</w:t>
            </w:r>
          </w:p>
        </w:tc>
      </w:tr>
      <w:tr w:rsidR="00525EC6"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bCs/>
                <w:sz w:val="18"/>
                <w:lang w:eastAsia="zh-CN"/>
              </w:rPr>
            </w:pPr>
          </w:p>
        </w:tc>
        <w:tc>
          <w:tcPr>
            <w:tcW w:w="1146" w:type="dxa"/>
            <w:tcBorders>
              <w:top w:val="single" w:sz="4" w:space="0" w:color="auto"/>
              <w:left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ja-JP"/>
              </w:rPr>
              <w:t>n5</w:t>
            </w:r>
          </w:p>
        </w:tc>
        <w:tc>
          <w:tcPr>
            <w:tcW w:w="926"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hAnsi="Arial"/>
                <w:sz w:val="18"/>
                <w:lang w:eastAsia="zh-CN"/>
              </w:rPr>
              <w:t>846.5</w:t>
            </w:r>
          </w:p>
        </w:tc>
        <w:tc>
          <w:tcPr>
            <w:tcW w:w="851"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ja-JP"/>
              </w:rPr>
              <w:t>5</w:t>
            </w:r>
          </w:p>
        </w:tc>
        <w:tc>
          <w:tcPr>
            <w:tcW w:w="1107"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ja-JP"/>
              </w:rPr>
              <w:t>25</w:t>
            </w:r>
          </w:p>
        </w:tc>
        <w:tc>
          <w:tcPr>
            <w:tcW w:w="960"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hAnsi="Arial"/>
                <w:sz w:val="18"/>
                <w:lang w:eastAsia="zh-CN"/>
              </w:rPr>
              <w:t>891.5</w:t>
            </w:r>
          </w:p>
        </w:tc>
        <w:tc>
          <w:tcPr>
            <w:tcW w:w="97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hint="eastAsia"/>
                <w:sz w:val="18"/>
                <w:lang w:eastAsia="ja-JP"/>
              </w:rPr>
              <w:t>N</w:t>
            </w:r>
            <w:r w:rsidRPr="00170508">
              <w:rPr>
                <w:rFonts w:ascii="Arial" w:eastAsia="等线" w:hAnsi="Arial"/>
                <w:sz w:val="18"/>
                <w:lang w:eastAsia="ja-JP"/>
              </w:rPr>
              <w:t>/A</w:t>
            </w:r>
          </w:p>
        </w:tc>
        <w:tc>
          <w:tcPr>
            <w:tcW w:w="828" w:type="dxa"/>
            <w:tcBorders>
              <w:top w:val="single" w:sz="4" w:space="0" w:color="auto"/>
              <w:left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ja-JP"/>
              </w:rPr>
              <w:t>F</w:t>
            </w:r>
            <w:r w:rsidRPr="00170508">
              <w:rPr>
                <w:rFonts w:ascii="Arial" w:eastAsia="等线" w:hAnsi="Arial"/>
                <w:sz w:val="18"/>
                <w:lang w:eastAsia="ja-JP"/>
              </w:rPr>
              <w:t>DD</w:t>
            </w:r>
          </w:p>
        </w:tc>
        <w:tc>
          <w:tcPr>
            <w:tcW w:w="1057"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ja-JP"/>
              </w:rPr>
              <w:t>N</w:t>
            </w:r>
            <w:r w:rsidRPr="00170508">
              <w:rPr>
                <w:rFonts w:ascii="Arial" w:eastAsia="等线" w:hAnsi="Arial"/>
                <w:sz w:val="18"/>
                <w:lang w:eastAsia="ja-JP"/>
              </w:rPr>
              <w:t>/A</w:t>
            </w:r>
          </w:p>
        </w:tc>
      </w:tr>
      <w:tr w:rsidR="00525EC6"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bCs/>
                <w:sz w:val="18"/>
                <w:lang w:eastAsia="zh-CN"/>
              </w:rPr>
            </w:pPr>
          </w:p>
        </w:tc>
        <w:tc>
          <w:tcPr>
            <w:tcW w:w="1146" w:type="dxa"/>
            <w:tcBorders>
              <w:top w:val="single" w:sz="4" w:space="0" w:color="auto"/>
              <w:left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ja-JP"/>
              </w:rPr>
              <w:t>n79</w:t>
            </w:r>
          </w:p>
        </w:tc>
        <w:tc>
          <w:tcPr>
            <w:tcW w:w="926"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ja-JP"/>
              </w:rPr>
              <w:t>N/A</w:t>
            </w:r>
          </w:p>
        </w:tc>
        <w:tc>
          <w:tcPr>
            <w:tcW w:w="851"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ja-JP"/>
              </w:rPr>
              <w:t>40</w:t>
            </w:r>
          </w:p>
        </w:tc>
        <w:tc>
          <w:tcPr>
            <w:tcW w:w="1107"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ja-JP"/>
              </w:rPr>
              <w:t>N/A</w:t>
            </w:r>
          </w:p>
        </w:tc>
        <w:tc>
          <w:tcPr>
            <w:tcW w:w="960"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hAnsi="Arial"/>
                <w:sz w:val="18"/>
                <w:lang w:eastAsia="zh-CN"/>
              </w:rPr>
              <w:t>4420</w:t>
            </w:r>
          </w:p>
        </w:tc>
        <w:tc>
          <w:tcPr>
            <w:tcW w:w="97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sz w:val="18"/>
                <w:lang w:eastAsia="ja-JP"/>
              </w:rPr>
              <w:t>15.7</w:t>
            </w:r>
          </w:p>
        </w:tc>
        <w:tc>
          <w:tcPr>
            <w:tcW w:w="828" w:type="dxa"/>
            <w:tcBorders>
              <w:top w:val="single" w:sz="4" w:space="0" w:color="auto"/>
              <w:left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ja-JP"/>
              </w:rPr>
              <w:t>TDD</w:t>
            </w:r>
          </w:p>
        </w:tc>
        <w:tc>
          <w:tcPr>
            <w:tcW w:w="1057"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ja-JP"/>
              </w:rPr>
              <w:t>IMD3</w:t>
            </w:r>
          </w:p>
        </w:tc>
      </w:tr>
      <w:tr w:rsidR="00525EC6"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bCs/>
                <w:sz w:val="18"/>
                <w:lang w:eastAsia="zh-CN"/>
              </w:rPr>
            </w:pPr>
          </w:p>
        </w:tc>
        <w:tc>
          <w:tcPr>
            <w:tcW w:w="1146" w:type="dxa"/>
            <w:tcBorders>
              <w:top w:val="single" w:sz="4" w:space="0" w:color="auto"/>
              <w:left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ja-JP"/>
              </w:rPr>
              <w:t>n3</w:t>
            </w:r>
          </w:p>
        </w:tc>
        <w:tc>
          <w:tcPr>
            <w:tcW w:w="926"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hAnsi="Arial"/>
                <w:sz w:val="18"/>
                <w:lang w:eastAsia="zh-CN"/>
              </w:rPr>
              <w:t>1780</w:t>
            </w:r>
          </w:p>
        </w:tc>
        <w:tc>
          <w:tcPr>
            <w:tcW w:w="851"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ja-JP"/>
              </w:rPr>
              <w:t>5</w:t>
            </w:r>
          </w:p>
        </w:tc>
        <w:tc>
          <w:tcPr>
            <w:tcW w:w="1107"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ja-JP"/>
              </w:rPr>
              <w:t>25</w:t>
            </w:r>
          </w:p>
        </w:tc>
        <w:tc>
          <w:tcPr>
            <w:tcW w:w="960"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hAnsi="Arial"/>
                <w:sz w:val="18"/>
                <w:lang w:eastAsia="zh-CN"/>
              </w:rPr>
              <w:t>1875</w:t>
            </w:r>
          </w:p>
        </w:tc>
        <w:tc>
          <w:tcPr>
            <w:tcW w:w="97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hint="eastAsia"/>
                <w:sz w:val="18"/>
                <w:lang w:eastAsia="ja-JP"/>
              </w:rPr>
              <w:t>N</w:t>
            </w:r>
            <w:r w:rsidRPr="00170508">
              <w:rPr>
                <w:rFonts w:ascii="Arial" w:eastAsia="等线" w:hAnsi="Arial"/>
                <w:sz w:val="18"/>
                <w:lang w:eastAsia="ja-JP"/>
              </w:rPr>
              <w:t>/A</w:t>
            </w:r>
          </w:p>
        </w:tc>
        <w:tc>
          <w:tcPr>
            <w:tcW w:w="828" w:type="dxa"/>
            <w:tcBorders>
              <w:top w:val="single" w:sz="4" w:space="0" w:color="auto"/>
              <w:left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ja-JP"/>
              </w:rPr>
              <w:t>F</w:t>
            </w:r>
            <w:r w:rsidRPr="00170508">
              <w:rPr>
                <w:rFonts w:ascii="Arial" w:eastAsia="等线" w:hAnsi="Arial"/>
                <w:sz w:val="18"/>
                <w:lang w:eastAsia="ja-JP"/>
              </w:rPr>
              <w:t>DD</w:t>
            </w:r>
          </w:p>
        </w:tc>
        <w:tc>
          <w:tcPr>
            <w:tcW w:w="1057"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ja-JP"/>
              </w:rPr>
              <w:t>N</w:t>
            </w:r>
            <w:r w:rsidRPr="00170508">
              <w:rPr>
                <w:rFonts w:ascii="Arial" w:eastAsia="等线" w:hAnsi="Arial"/>
                <w:sz w:val="18"/>
                <w:lang w:eastAsia="ja-JP"/>
              </w:rPr>
              <w:t>/A</w:t>
            </w:r>
          </w:p>
        </w:tc>
      </w:tr>
      <w:tr w:rsidR="00525EC6"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bCs/>
                <w:sz w:val="18"/>
                <w:lang w:eastAsia="zh-CN"/>
              </w:rPr>
            </w:pPr>
          </w:p>
        </w:tc>
        <w:tc>
          <w:tcPr>
            <w:tcW w:w="1146" w:type="dxa"/>
            <w:tcBorders>
              <w:top w:val="single" w:sz="4" w:space="0" w:color="auto"/>
              <w:left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ja-JP"/>
              </w:rPr>
              <w:t>n5</w:t>
            </w:r>
          </w:p>
        </w:tc>
        <w:tc>
          <w:tcPr>
            <w:tcW w:w="926"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hAnsi="Arial"/>
                <w:sz w:val="18"/>
                <w:lang w:eastAsia="zh-CN"/>
              </w:rPr>
              <w:t>846</w:t>
            </w:r>
          </w:p>
        </w:tc>
        <w:tc>
          <w:tcPr>
            <w:tcW w:w="851"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ja-JP"/>
              </w:rPr>
              <w:t>5</w:t>
            </w:r>
          </w:p>
        </w:tc>
        <w:tc>
          <w:tcPr>
            <w:tcW w:w="1107"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ja-JP"/>
              </w:rPr>
              <w:t>25</w:t>
            </w:r>
          </w:p>
        </w:tc>
        <w:tc>
          <w:tcPr>
            <w:tcW w:w="960"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hAnsi="Arial"/>
                <w:sz w:val="18"/>
                <w:lang w:eastAsia="zh-CN"/>
              </w:rPr>
              <w:t>891</w:t>
            </w:r>
          </w:p>
        </w:tc>
        <w:tc>
          <w:tcPr>
            <w:tcW w:w="97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hint="eastAsia"/>
                <w:sz w:val="18"/>
                <w:lang w:eastAsia="ja-JP"/>
              </w:rPr>
              <w:t>N</w:t>
            </w:r>
            <w:r w:rsidRPr="00170508">
              <w:rPr>
                <w:rFonts w:ascii="Arial" w:eastAsia="等线" w:hAnsi="Arial"/>
                <w:sz w:val="18"/>
                <w:lang w:eastAsia="ja-JP"/>
              </w:rPr>
              <w:t>/A</w:t>
            </w:r>
          </w:p>
        </w:tc>
        <w:tc>
          <w:tcPr>
            <w:tcW w:w="828" w:type="dxa"/>
            <w:tcBorders>
              <w:top w:val="single" w:sz="4" w:space="0" w:color="auto"/>
              <w:left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ja-JP"/>
              </w:rPr>
              <w:t>F</w:t>
            </w:r>
            <w:r w:rsidRPr="00170508">
              <w:rPr>
                <w:rFonts w:ascii="Arial" w:eastAsia="等线" w:hAnsi="Arial"/>
                <w:sz w:val="18"/>
                <w:lang w:eastAsia="ja-JP"/>
              </w:rPr>
              <w:t>DD</w:t>
            </w:r>
          </w:p>
        </w:tc>
        <w:tc>
          <w:tcPr>
            <w:tcW w:w="1057"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ja-JP"/>
              </w:rPr>
              <w:t>N</w:t>
            </w:r>
            <w:r w:rsidRPr="00170508">
              <w:rPr>
                <w:rFonts w:ascii="Arial" w:eastAsia="等线" w:hAnsi="Arial"/>
                <w:sz w:val="18"/>
                <w:lang w:eastAsia="ja-JP"/>
              </w:rPr>
              <w:t>/A</w:t>
            </w:r>
          </w:p>
        </w:tc>
      </w:tr>
      <w:tr w:rsidR="00525EC6" w:rsidRPr="00170508" w:rsidTr="00DB755A">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bCs/>
                <w:sz w:val="18"/>
                <w:lang w:eastAsia="zh-CN"/>
              </w:rPr>
            </w:pPr>
          </w:p>
        </w:tc>
        <w:tc>
          <w:tcPr>
            <w:tcW w:w="1146" w:type="dxa"/>
            <w:tcBorders>
              <w:top w:val="single" w:sz="4" w:space="0" w:color="auto"/>
              <w:left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ja-JP"/>
              </w:rPr>
              <w:t>n79</w:t>
            </w:r>
          </w:p>
        </w:tc>
        <w:tc>
          <w:tcPr>
            <w:tcW w:w="926"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ja-JP"/>
              </w:rPr>
              <w:t>N/A</w:t>
            </w:r>
          </w:p>
        </w:tc>
        <w:tc>
          <w:tcPr>
            <w:tcW w:w="851"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ja-JP"/>
              </w:rPr>
              <w:t>40</w:t>
            </w:r>
          </w:p>
        </w:tc>
        <w:tc>
          <w:tcPr>
            <w:tcW w:w="1107"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ja-JP"/>
              </w:rPr>
              <w:t>N/A</w:t>
            </w:r>
          </w:p>
        </w:tc>
        <w:tc>
          <w:tcPr>
            <w:tcW w:w="960"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hAnsi="Arial"/>
                <w:sz w:val="18"/>
                <w:lang w:eastAsia="zh-CN"/>
              </w:rPr>
              <w:t>4494</w:t>
            </w:r>
          </w:p>
        </w:tc>
        <w:tc>
          <w:tcPr>
            <w:tcW w:w="97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sz w:val="18"/>
                <w:lang w:eastAsia="ja-JP"/>
              </w:rPr>
              <w:t>9.4</w:t>
            </w:r>
          </w:p>
        </w:tc>
        <w:tc>
          <w:tcPr>
            <w:tcW w:w="828" w:type="dxa"/>
            <w:tcBorders>
              <w:top w:val="single" w:sz="4" w:space="0" w:color="auto"/>
              <w:left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ja-JP"/>
              </w:rPr>
              <w:t>TDD</w:t>
            </w:r>
          </w:p>
        </w:tc>
        <w:tc>
          <w:tcPr>
            <w:tcW w:w="1057"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ja-JP"/>
              </w:rPr>
              <w:t>IMD4</w:t>
            </w:r>
          </w:p>
        </w:tc>
      </w:tr>
      <w:tr w:rsidR="00525EC6" w:rsidRPr="00170508" w:rsidTr="00DB755A">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bCs/>
                <w:sz w:val="18"/>
                <w:lang w:eastAsia="zh-CN"/>
              </w:rPr>
            </w:pPr>
            <w:r w:rsidRPr="00170508">
              <w:rPr>
                <w:rFonts w:ascii="Arial" w:eastAsia="等线" w:hAnsi="Arial"/>
                <w:color w:val="000000"/>
                <w:sz w:val="18"/>
                <w:lang w:eastAsia="zh-CN"/>
              </w:rPr>
              <w:t>CA_n</w:t>
            </w:r>
            <w:r w:rsidRPr="00170508">
              <w:rPr>
                <w:rFonts w:ascii="Arial" w:eastAsia="等线" w:hAnsi="Arial" w:hint="eastAsia"/>
                <w:color w:val="000000"/>
                <w:sz w:val="18"/>
                <w:lang w:eastAsia="zh-TW"/>
              </w:rPr>
              <w:t>3</w:t>
            </w:r>
            <w:r w:rsidRPr="00170508">
              <w:rPr>
                <w:rFonts w:ascii="Arial" w:eastAsia="等线" w:hAnsi="Arial"/>
                <w:color w:val="000000"/>
                <w:sz w:val="18"/>
                <w:lang w:eastAsia="zh-CN"/>
              </w:rPr>
              <w:t>-n</w:t>
            </w:r>
            <w:r w:rsidRPr="00170508">
              <w:rPr>
                <w:rFonts w:ascii="Arial" w:eastAsia="等线" w:hAnsi="Arial" w:hint="eastAsia"/>
                <w:color w:val="000000"/>
                <w:sz w:val="18"/>
                <w:lang w:eastAsia="zh-TW"/>
              </w:rPr>
              <w:t>7</w:t>
            </w:r>
            <w:r w:rsidRPr="00170508">
              <w:rPr>
                <w:rFonts w:ascii="Arial" w:eastAsia="等线" w:hAnsi="Arial"/>
                <w:color w:val="000000"/>
                <w:sz w:val="18"/>
                <w:lang w:eastAsia="zh-CN"/>
              </w:rPr>
              <w:t>-n</w:t>
            </w:r>
            <w:r w:rsidRPr="00170508">
              <w:rPr>
                <w:rFonts w:ascii="Arial" w:eastAsia="等线" w:hAnsi="Arial" w:hint="eastAsia"/>
                <w:color w:val="000000"/>
                <w:sz w:val="18"/>
                <w:lang w:eastAsia="zh-TW"/>
              </w:rPr>
              <w:t>8</w:t>
            </w:r>
          </w:p>
        </w:tc>
        <w:tc>
          <w:tcPr>
            <w:tcW w:w="1146" w:type="dxa"/>
            <w:tcBorders>
              <w:top w:val="single" w:sz="4" w:space="0" w:color="auto"/>
              <w:left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olor w:val="000000"/>
                <w:sz w:val="18"/>
              </w:rPr>
              <w:t>n</w:t>
            </w:r>
            <w:r w:rsidRPr="00170508">
              <w:rPr>
                <w:rFonts w:ascii="Arial" w:eastAsia="等线" w:hAnsi="Arial" w:hint="eastAsia"/>
                <w:color w:val="000000"/>
                <w:sz w:val="18"/>
                <w:lang w:eastAsia="zh-TW"/>
              </w:rPr>
              <w:t>3</w:t>
            </w:r>
          </w:p>
        </w:tc>
        <w:tc>
          <w:tcPr>
            <w:tcW w:w="926"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rPr>
              <w:t>1735</w:t>
            </w:r>
          </w:p>
        </w:tc>
        <w:tc>
          <w:tcPr>
            <w:tcW w:w="851"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rPr>
              <w:t>5</w:t>
            </w:r>
          </w:p>
        </w:tc>
        <w:tc>
          <w:tcPr>
            <w:tcW w:w="1107"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rPr>
              <w:t>25</w:t>
            </w:r>
          </w:p>
        </w:tc>
        <w:tc>
          <w:tcPr>
            <w:tcW w:w="960"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rPr>
              <w:t>1830</w:t>
            </w:r>
          </w:p>
        </w:tc>
        <w:tc>
          <w:tcPr>
            <w:tcW w:w="97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sz w:val="18"/>
              </w:rPr>
              <w:t>N/A</w:t>
            </w:r>
          </w:p>
        </w:tc>
        <w:tc>
          <w:tcPr>
            <w:tcW w:w="828" w:type="dxa"/>
            <w:tcBorders>
              <w:top w:val="single" w:sz="4" w:space="0" w:color="auto"/>
              <w:left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olor w:val="000000"/>
                <w:sz w:val="18"/>
                <w:lang w:eastAsia="zh-CN"/>
              </w:rPr>
              <w:t>FDD</w:t>
            </w:r>
          </w:p>
        </w:tc>
        <w:tc>
          <w:tcPr>
            <w:tcW w:w="1057"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N/A</w:t>
            </w:r>
          </w:p>
        </w:tc>
      </w:tr>
      <w:tr w:rsidR="00525EC6"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bCs/>
                <w:sz w:val="18"/>
                <w:lang w:eastAsia="zh-CN"/>
              </w:rPr>
            </w:pPr>
          </w:p>
        </w:tc>
        <w:tc>
          <w:tcPr>
            <w:tcW w:w="1146" w:type="dxa"/>
            <w:tcBorders>
              <w:top w:val="single" w:sz="4" w:space="0" w:color="auto"/>
              <w:left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olor w:val="000000"/>
                <w:sz w:val="18"/>
                <w:lang w:eastAsia="zh-CN"/>
              </w:rPr>
              <w:t>n</w:t>
            </w:r>
            <w:r w:rsidRPr="00170508">
              <w:rPr>
                <w:rFonts w:ascii="Arial" w:eastAsia="等线" w:hAnsi="Arial" w:hint="eastAsia"/>
                <w:color w:val="000000"/>
                <w:sz w:val="18"/>
                <w:lang w:eastAsia="zh-TW"/>
              </w:rPr>
              <w:t>7</w:t>
            </w:r>
          </w:p>
        </w:tc>
        <w:tc>
          <w:tcPr>
            <w:tcW w:w="926"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rPr>
              <w:t>2530</w:t>
            </w:r>
          </w:p>
        </w:tc>
        <w:tc>
          <w:tcPr>
            <w:tcW w:w="851"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rPr>
              <w:t>10</w:t>
            </w:r>
          </w:p>
        </w:tc>
        <w:tc>
          <w:tcPr>
            <w:tcW w:w="1107"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rPr>
              <w:t>50</w:t>
            </w:r>
          </w:p>
        </w:tc>
        <w:tc>
          <w:tcPr>
            <w:tcW w:w="960"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rPr>
              <w:t>2650</w:t>
            </w:r>
          </w:p>
        </w:tc>
        <w:tc>
          <w:tcPr>
            <w:tcW w:w="97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sz w:val="18"/>
              </w:rPr>
              <w:t>N/A</w:t>
            </w:r>
          </w:p>
        </w:tc>
        <w:tc>
          <w:tcPr>
            <w:tcW w:w="828" w:type="dxa"/>
            <w:tcBorders>
              <w:top w:val="single" w:sz="4" w:space="0" w:color="auto"/>
              <w:left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color w:val="000000"/>
                <w:sz w:val="18"/>
                <w:lang w:eastAsia="zh-TW"/>
              </w:rPr>
              <w:t>F</w:t>
            </w:r>
            <w:r w:rsidRPr="00170508">
              <w:rPr>
                <w:rFonts w:ascii="Arial" w:eastAsia="等线" w:hAnsi="Arial"/>
                <w:color w:val="000000"/>
                <w:sz w:val="18"/>
                <w:lang w:eastAsia="zh-CN"/>
              </w:rPr>
              <w:t>DD</w:t>
            </w:r>
          </w:p>
        </w:tc>
        <w:tc>
          <w:tcPr>
            <w:tcW w:w="1057"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N/A</w:t>
            </w:r>
          </w:p>
        </w:tc>
      </w:tr>
      <w:tr w:rsidR="00525EC6"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bCs/>
                <w:sz w:val="18"/>
                <w:lang w:eastAsia="zh-CN"/>
              </w:rPr>
            </w:pPr>
          </w:p>
        </w:tc>
        <w:tc>
          <w:tcPr>
            <w:tcW w:w="1146" w:type="dxa"/>
            <w:tcBorders>
              <w:top w:val="single" w:sz="4" w:space="0" w:color="auto"/>
              <w:left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olor w:val="000000"/>
                <w:sz w:val="18"/>
              </w:rPr>
              <w:t>n</w:t>
            </w:r>
            <w:r w:rsidRPr="00170508">
              <w:rPr>
                <w:rFonts w:ascii="Arial" w:eastAsia="等线" w:hAnsi="Arial" w:hint="eastAsia"/>
                <w:color w:val="000000"/>
                <w:sz w:val="18"/>
                <w:lang w:eastAsia="zh-TW"/>
              </w:rPr>
              <w:t>8</w:t>
            </w:r>
          </w:p>
        </w:tc>
        <w:tc>
          <w:tcPr>
            <w:tcW w:w="926"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color w:val="000000"/>
                <w:sz w:val="18"/>
                <w:szCs w:val="18"/>
              </w:rPr>
              <w:t>N/A</w:t>
            </w:r>
          </w:p>
        </w:tc>
        <w:tc>
          <w:tcPr>
            <w:tcW w:w="851"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rPr>
              <w:t>5</w:t>
            </w:r>
          </w:p>
        </w:tc>
        <w:tc>
          <w:tcPr>
            <w:tcW w:w="1107"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N/A</w:t>
            </w:r>
          </w:p>
        </w:tc>
        <w:tc>
          <w:tcPr>
            <w:tcW w:w="960"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rPr>
              <w:t>940</w:t>
            </w:r>
          </w:p>
        </w:tc>
        <w:tc>
          <w:tcPr>
            <w:tcW w:w="97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Malgun Gothic" w:hAnsi="Arial"/>
                <w:sz w:val="18"/>
                <w:lang w:eastAsia="ko-KR"/>
              </w:rPr>
              <w:t>1</w:t>
            </w:r>
            <w:r w:rsidRPr="00170508">
              <w:rPr>
                <w:rFonts w:ascii="Arial" w:eastAsia="等线" w:hAnsi="Arial" w:hint="eastAsia"/>
                <w:sz w:val="18"/>
                <w:lang w:eastAsia="zh-TW"/>
              </w:rPr>
              <w:t>8</w:t>
            </w:r>
            <w:r w:rsidRPr="00170508">
              <w:rPr>
                <w:rFonts w:ascii="Arial" w:eastAsia="Malgun Gothic" w:hAnsi="Arial"/>
                <w:sz w:val="18"/>
                <w:lang w:eastAsia="ko-KR"/>
              </w:rPr>
              <w:t>.0</w:t>
            </w:r>
          </w:p>
        </w:tc>
        <w:tc>
          <w:tcPr>
            <w:tcW w:w="828" w:type="dxa"/>
            <w:tcBorders>
              <w:top w:val="single" w:sz="4" w:space="0" w:color="auto"/>
              <w:left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color w:val="000000"/>
                <w:sz w:val="18"/>
                <w:lang w:eastAsia="zh-TW"/>
              </w:rPr>
              <w:t>F</w:t>
            </w:r>
            <w:r w:rsidRPr="00170508">
              <w:rPr>
                <w:rFonts w:ascii="Arial" w:eastAsia="等线" w:hAnsi="Arial"/>
                <w:color w:val="000000"/>
                <w:sz w:val="18"/>
                <w:lang w:eastAsia="zh-CN"/>
              </w:rPr>
              <w:t>DD</w:t>
            </w:r>
          </w:p>
        </w:tc>
        <w:tc>
          <w:tcPr>
            <w:tcW w:w="1057"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IMD</w:t>
            </w:r>
            <w:r w:rsidRPr="00170508">
              <w:rPr>
                <w:rFonts w:ascii="Arial" w:eastAsia="等线" w:hAnsi="Arial" w:hint="eastAsia"/>
                <w:sz w:val="18"/>
                <w:lang w:eastAsia="zh-TW"/>
              </w:rPr>
              <w:t>3</w:t>
            </w:r>
          </w:p>
        </w:tc>
      </w:tr>
      <w:tr w:rsidR="00525EC6"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bCs/>
                <w:sz w:val="18"/>
                <w:lang w:eastAsia="zh-CN"/>
              </w:rPr>
            </w:pPr>
          </w:p>
        </w:tc>
        <w:tc>
          <w:tcPr>
            <w:tcW w:w="1146" w:type="dxa"/>
            <w:tcBorders>
              <w:top w:val="single" w:sz="4" w:space="0" w:color="auto"/>
              <w:left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olor w:val="000000"/>
                <w:sz w:val="18"/>
              </w:rPr>
              <w:t>n</w:t>
            </w:r>
            <w:r w:rsidRPr="00170508">
              <w:rPr>
                <w:rFonts w:ascii="Arial" w:eastAsia="等线" w:hAnsi="Arial" w:hint="eastAsia"/>
                <w:color w:val="000000"/>
                <w:sz w:val="18"/>
                <w:lang w:eastAsia="zh-TW"/>
              </w:rPr>
              <w:t>3</w:t>
            </w:r>
          </w:p>
        </w:tc>
        <w:tc>
          <w:tcPr>
            <w:tcW w:w="926"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rPr>
              <w:t>1780</w:t>
            </w:r>
          </w:p>
        </w:tc>
        <w:tc>
          <w:tcPr>
            <w:tcW w:w="851"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rPr>
              <w:t>5</w:t>
            </w:r>
          </w:p>
        </w:tc>
        <w:tc>
          <w:tcPr>
            <w:tcW w:w="1107"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rPr>
              <w:t>25</w:t>
            </w:r>
          </w:p>
        </w:tc>
        <w:tc>
          <w:tcPr>
            <w:tcW w:w="960"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rPr>
              <w:t>1875</w:t>
            </w:r>
          </w:p>
        </w:tc>
        <w:tc>
          <w:tcPr>
            <w:tcW w:w="97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sz w:val="18"/>
              </w:rPr>
              <w:t>N/A</w:t>
            </w:r>
          </w:p>
        </w:tc>
        <w:tc>
          <w:tcPr>
            <w:tcW w:w="828" w:type="dxa"/>
            <w:tcBorders>
              <w:top w:val="single" w:sz="4" w:space="0" w:color="auto"/>
              <w:left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olor w:val="000000"/>
                <w:sz w:val="18"/>
                <w:lang w:eastAsia="zh-CN"/>
              </w:rPr>
              <w:t>FDD</w:t>
            </w:r>
          </w:p>
        </w:tc>
        <w:tc>
          <w:tcPr>
            <w:tcW w:w="1057"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N/A</w:t>
            </w:r>
          </w:p>
        </w:tc>
      </w:tr>
      <w:tr w:rsidR="00525EC6"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bCs/>
                <w:sz w:val="18"/>
                <w:lang w:eastAsia="zh-CN"/>
              </w:rPr>
            </w:pPr>
          </w:p>
        </w:tc>
        <w:tc>
          <w:tcPr>
            <w:tcW w:w="1146" w:type="dxa"/>
            <w:tcBorders>
              <w:top w:val="single" w:sz="4" w:space="0" w:color="auto"/>
              <w:left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olor w:val="000000"/>
                <w:sz w:val="18"/>
                <w:lang w:eastAsia="zh-CN"/>
              </w:rPr>
              <w:t>n7</w:t>
            </w:r>
          </w:p>
        </w:tc>
        <w:tc>
          <w:tcPr>
            <w:tcW w:w="926"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color w:val="000000"/>
                <w:sz w:val="18"/>
                <w:szCs w:val="18"/>
              </w:rPr>
              <w:t>N/A</w:t>
            </w:r>
          </w:p>
        </w:tc>
        <w:tc>
          <w:tcPr>
            <w:tcW w:w="851"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rPr>
              <w:t>10</w:t>
            </w:r>
          </w:p>
        </w:tc>
        <w:tc>
          <w:tcPr>
            <w:tcW w:w="1107"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N/A</w:t>
            </w:r>
          </w:p>
        </w:tc>
        <w:tc>
          <w:tcPr>
            <w:tcW w:w="960"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rPr>
              <w:t>2670</w:t>
            </w:r>
          </w:p>
        </w:tc>
        <w:tc>
          <w:tcPr>
            <w:tcW w:w="97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sz w:val="18"/>
              </w:rPr>
              <w:t>29.0</w:t>
            </w:r>
          </w:p>
        </w:tc>
        <w:tc>
          <w:tcPr>
            <w:tcW w:w="828" w:type="dxa"/>
            <w:tcBorders>
              <w:top w:val="single" w:sz="4" w:space="0" w:color="auto"/>
              <w:left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olor w:val="000000"/>
                <w:sz w:val="18"/>
                <w:lang w:eastAsia="zh-CN"/>
              </w:rPr>
              <w:t>FDD</w:t>
            </w:r>
          </w:p>
        </w:tc>
        <w:tc>
          <w:tcPr>
            <w:tcW w:w="1057"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IMD2</w:t>
            </w:r>
            <w:r w:rsidRPr="00170508">
              <w:rPr>
                <w:rFonts w:ascii="Arial" w:eastAsia="等线" w:hAnsi="Arial"/>
                <w:sz w:val="18"/>
                <w:vertAlign w:val="superscript"/>
                <w:lang w:eastAsia="zh-TW"/>
              </w:rPr>
              <w:t>11</w:t>
            </w:r>
          </w:p>
        </w:tc>
      </w:tr>
      <w:tr w:rsidR="00525EC6" w:rsidRPr="00170508" w:rsidTr="00DB755A">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bCs/>
                <w:sz w:val="18"/>
                <w:lang w:eastAsia="zh-CN"/>
              </w:rPr>
            </w:pPr>
          </w:p>
        </w:tc>
        <w:tc>
          <w:tcPr>
            <w:tcW w:w="1146" w:type="dxa"/>
            <w:tcBorders>
              <w:top w:val="single" w:sz="4" w:space="0" w:color="auto"/>
              <w:left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olor w:val="000000"/>
                <w:sz w:val="18"/>
              </w:rPr>
              <w:t>n</w:t>
            </w:r>
            <w:r w:rsidRPr="00170508">
              <w:rPr>
                <w:rFonts w:ascii="Arial" w:eastAsia="等线" w:hAnsi="Arial" w:hint="eastAsia"/>
                <w:color w:val="000000"/>
                <w:sz w:val="18"/>
                <w:lang w:eastAsia="zh-TW"/>
              </w:rPr>
              <w:t>8</w:t>
            </w:r>
          </w:p>
        </w:tc>
        <w:tc>
          <w:tcPr>
            <w:tcW w:w="926"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rPr>
              <w:t>890</w:t>
            </w:r>
          </w:p>
        </w:tc>
        <w:tc>
          <w:tcPr>
            <w:tcW w:w="851"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rPr>
              <w:t>5</w:t>
            </w:r>
          </w:p>
        </w:tc>
        <w:tc>
          <w:tcPr>
            <w:tcW w:w="1107"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rPr>
              <w:t>25</w:t>
            </w:r>
          </w:p>
        </w:tc>
        <w:tc>
          <w:tcPr>
            <w:tcW w:w="960"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rPr>
              <w:t>935</w:t>
            </w:r>
          </w:p>
        </w:tc>
        <w:tc>
          <w:tcPr>
            <w:tcW w:w="97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sz w:val="18"/>
              </w:rPr>
              <w:t>N/A</w:t>
            </w:r>
          </w:p>
        </w:tc>
        <w:tc>
          <w:tcPr>
            <w:tcW w:w="828" w:type="dxa"/>
            <w:tcBorders>
              <w:top w:val="single" w:sz="4" w:space="0" w:color="auto"/>
              <w:left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olor w:val="000000"/>
                <w:sz w:val="18"/>
                <w:lang w:eastAsia="zh-CN"/>
              </w:rPr>
              <w:t>FDD</w:t>
            </w:r>
          </w:p>
        </w:tc>
        <w:tc>
          <w:tcPr>
            <w:tcW w:w="1057"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N/A</w:t>
            </w:r>
          </w:p>
        </w:tc>
      </w:tr>
      <w:tr w:rsidR="00525EC6" w:rsidRPr="00170508" w:rsidTr="00DB755A">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bCs/>
                <w:sz w:val="18"/>
                <w:lang w:eastAsia="zh-CN"/>
              </w:rPr>
            </w:pPr>
            <w:r w:rsidRPr="00170508">
              <w:rPr>
                <w:rFonts w:ascii="Arial" w:eastAsia="等线" w:hAnsi="Arial"/>
                <w:sz w:val="18"/>
                <w:lang w:eastAsia="zh-CN"/>
              </w:rPr>
              <w:t>CA_n3-n7-n20</w:t>
            </w:r>
          </w:p>
        </w:tc>
        <w:tc>
          <w:tcPr>
            <w:tcW w:w="1146" w:type="dxa"/>
            <w:tcBorders>
              <w:top w:val="single" w:sz="4" w:space="0" w:color="auto"/>
              <w:left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olor w:val="000000"/>
                <w:sz w:val="18"/>
              </w:rPr>
            </w:pPr>
            <w:r w:rsidRPr="00170508">
              <w:rPr>
                <w:rFonts w:ascii="Arial" w:eastAsia="等线" w:hAnsi="Arial"/>
                <w:sz w:val="18"/>
                <w:lang w:eastAsia="ja-JP"/>
              </w:rPr>
              <w:t>n3</w:t>
            </w:r>
          </w:p>
        </w:tc>
        <w:tc>
          <w:tcPr>
            <w:tcW w:w="926"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1747</w:t>
            </w:r>
          </w:p>
        </w:tc>
        <w:tc>
          <w:tcPr>
            <w:tcW w:w="851"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sz w:val="18"/>
              </w:rPr>
              <w:t>5</w:t>
            </w:r>
          </w:p>
        </w:tc>
        <w:tc>
          <w:tcPr>
            <w:tcW w:w="1107"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sz w:val="18"/>
              </w:rPr>
              <w:t>25</w:t>
            </w:r>
          </w:p>
        </w:tc>
        <w:tc>
          <w:tcPr>
            <w:tcW w:w="960"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1842</w:t>
            </w:r>
          </w:p>
        </w:tc>
        <w:tc>
          <w:tcPr>
            <w:tcW w:w="97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sz w:val="18"/>
              </w:rPr>
              <w:t>N/A</w:t>
            </w:r>
          </w:p>
        </w:tc>
        <w:tc>
          <w:tcPr>
            <w:tcW w:w="828" w:type="dxa"/>
            <w:tcBorders>
              <w:top w:val="single" w:sz="4" w:space="0" w:color="auto"/>
              <w:left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sz w:val="18"/>
                <w:lang w:eastAsia="zh-CN"/>
              </w:rPr>
              <w:t>FDD</w:t>
            </w:r>
          </w:p>
        </w:tc>
        <w:tc>
          <w:tcPr>
            <w:tcW w:w="1057"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sz w:val="18"/>
              </w:rPr>
              <w:t>N/A</w:t>
            </w:r>
          </w:p>
        </w:tc>
      </w:tr>
      <w:tr w:rsidR="00525EC6"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bCs/>
                <w:sz w:val="18"/>
                <w:lang w:eastAsia="zh-CN"/>
              </w:rPr>
            </w:pPr>
          </w:p>
        </w:tc>
        <w:tc>
          <w:tcPr>
            <w:tcW w:w="1146" w:type="dxa"/>
            <w:tcBorders>
              <w:top w:val="single" w:sz="4" w:space="0" w:color="auto"/>
              <w:left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olor w:val="000000"/>
                <w:sz w:val="18"/>
              </w:rPr>
            </w:pPr>
            <w:r w:rsidRPr="00170508">
              <w:rPr>
                <w:rFonts w:ascii="Arial" w:eastAsia="等线" w:hAnsi="Arial"/>
                <w:sz w:val="18"/>
                <w:lang w:eastAsia="ja-JP"/>
              </w:rPr>
              <w:t>n7</w:t>
            </w:r>
          </w:p>
        </w:tc>
        <w:tc>
          <w:tcPr>
            <w:tcW w:w="926"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2543</w:t>
            </w:r>
          </w:p>
        </w:tc>
        <w:tc>
          <w:tcPr>
            <w:tcW w:w="851"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sz w:val="18"/>
              </w:rPr>
              <w:t>10</w:t>
            </w:r>
          </w:p>
        </w:tc>
        <w:tc>
          <w:tcPr>
            <w:tcW w:w="1107"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sz w:val="18"/>
              </w:rPr>
              <w:t>50</w:t>
            </w:r>
          </w:p>
        </w:tc>
        <w:tc>
          <w:tcPr>
            <w:tcW w:w="960"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2663</w:t>
            </w:r>
          </w:p>
        </w:tc>
        <w:tc>
          <w:tcPr>
            <w:tcW w:w="97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sz w:val="18"/>
              </w:rPr>
              <w:t>N/A</w:t>
            </w:r>
          </w:p>
        </w:tc>
        <w:tc>
          <w:tcPr>
            <w:tcW w:w="828" w:type="dxa"/>
            <w:tcBorders>
              <w:top w:val="single" w:sz="4" w:space="0" w:color="auto"/>
              <w:left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sz w:val="18"/>
                <w:lang w:eastAsia="zh-CN"/>
              </w:rPr>
              <w:t>FDD</w:t>
            </w:r>
          </w:p>
        </w:tc>
        <w:tc>
          <w:tcPr>
            <w:tcW w:w="1057"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sz w:val="18"/>
              </w:rPr>
              <w:t>N/A</w:t>
            </w:r>
          </w:p>
        </w:tc>
      </w:tr>
      <w:tr w:rsidR="00525EC6"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bCs/>
                <w:sz w:val="18"/>
                <w:lang w:eastAsia="zh-CN"/>
              </w:rPr>
            </w:pPr>
          </w:p>
        </w:tc>
        <w:tc>
          <w:tcPr>
            <w:tcW w:w="1146" w:type="dxa"/>
            <w:tcBorders>
              <w:top w:val="single" w:sz="4" w:space="0" w:color="auto"/>
              <w:left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olor w:val="000000"/>
                <w:sz w:val="18"/>
              </w:rPr>
            </w:pPr>
            <w:r w:rsidRPr="00170508">
              <w:rPr>
                <w:rFonts w:ascii="Arial" w:eastAsia="等线" w:hAnsi="Arial"/>
                <w:sz w:val="18"/>
                <w:lang w:eastAsia="ja-JP"/>
              </w:rPr>
              <w:t>n</w:t>
            </w:r>
            <w:r w:rsidRPr="00170508">
              <w:rPr>
                <w:rFonts w:ascii="Arial" w:eastAsia="等线" w:hAnsi="Arial" w:hint="eastAsia"/>
                <w:sz w:val="18"/>
                <w:lang w:eastAsia="ja-JP"/>
              </w:rPr>
              <w:t>2</w:t>
            </w:r>
            <w:r w:rsidRPr="00170508">
              <w:rPr>
                <w:rFonts w:ascii="Arial" w:eastAsia="等线" w:hAnsi="Arial"/>
                <w:sz w:val="18"/>
                <w:lang w:eastAsia="ja-JP"/>
              </w:rPr>
              <w:t>0</w:t>
            </w:r>
          </w:p>
        </w:tc>
        <w:tc>
          <w:tcPr>
            <w:tcW w:w="926"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hAnsi="Arial"/>
                <w:sz w:val="18"/>
                <w:lang w:eastAsia="zh-CN"/>
              </w:rPr>
              <w:t>N/A</w:t>
            </w:r>
          </w:p>
        </w:tc>
        <w:tc>
          <w:tcPr>
            <w:tcW w:w="851"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sz w:val="18"/>
              </w:rPr>
              <w:t>5</w:t>
            </w:r>
          </w:p>
        </w:tc>
        <w:tc>
          <w:tcPr>
            <w:tcW w:w="1107"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960"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796</w:t>
            </w:r>
          </w:p>
        </w:tc>
        <w:tc>
          <w:tcPr>
            <w:tcW w:w="97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20.0</w:t>
            </w:r>
          </w:p>
        </w:tc>
        <w:tc>
          <w:tcPr>
            <w:tcW w:w="828" w:type="dxa"/>
            <w:tcBorders>
              <w:top w:val="single" w:sz="4" w:space="0" w:color="auto"/>
              <w:left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sz w:val="18"/>
                <w:lang w:eastAsia="zh-CN"/>
              </w:rPr>
              <w:t>FDD</w:t>
            </w:r>
          </w:p>
        </w:tc>
        <w:tc>
          <w:tcPr>
            <w:tcW w:w="1057"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sz w:val="18"/>
              </w:rPr>
              <w:t>IMD</w:t>
            </w:r>
            <w:r w:rsidRPr="00170508">
              <w:rPr>
                <w:rFonts w:ascii="Arial" w:eastAsia="等线" w:hAnsi="Arial"/>
                <w:sz w:val="18"/>
              </w:rPr>
              <w:t>2</w:t>
            </w:r>
          </w:p>
        </w:tc>
      </w:tr>
      <w:tr w:rsidR="00525EC6"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bCs/>
                <w:sz w:val="18"/>
                <w:lang w:eastAsia="zh-CN"/>
              </w:rPr>
            </w:pPr>
          </w:p>
        </w:tc>
        <w:tc>
          <w:tcPr>
            <w:tcW w:w="1146" w:type="dxa"/>
            <w:tcBorders>
              <w:top w:val="single" w:sz="4" w:space="0" w:color="auto"/>
              <w:left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olor w:val="000000"/>
                <w:sz w:val="18"/>
              </w:rPr>
            </w:pPr>
            <w:r w:rsidRPr="00170508">
              <w:rPr>
                <w:rFonts w:ascii="Arial" w:eastAsia="等线" w:hAnsi="Arial"/>
                <w:sz w:val="18"/>
                <w:lang w:eastAsia="ja-JP"/>
              </w:rPr>
              <w:t>n3</w:t>
            </w:r>
          </w:p>
        </w:tc>
        <w:tc>
          <w:tcPr>
            <w:tcW w:w="926"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sz w:val="18"/>
              </w:rPr>
              <w:t>1780</w:t>
            </w:r>
          </w:p>
        </w:tc>
        <w:tc>
          <w:tcPr>
            <w:tcW w:w="851"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sz w:val="18"/>
              </w:rPr>
              <w:t>5</w:t>
            </w:r>
          </w:p>
        </w:tc>
        <w:tc>
          <w:tcPr>
            <w:tcW w:w="1107"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sz w:val="18"/>
              </w:rPr>
              <w:t>25</w:t>
            </w:r>
          </w:p>
        </w:tc>
        <w:tc>
          <w:tcPr>
            <w:tcW w:w="960"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sz w:val="18"/>
              </w:rPr>
              <w:t>1875</w:t>
            </w:r>
          </w:p>
        </w:tc>
        <w:tc>
          <w:tcPr>
            <w:tcW w:w="97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sz w:val="18"/>
              </w:rPr>
              <w:t>N/A</w:t>
            </w:r>
          </w:p>
        </w:tc>
        <w:tc>
          <w:tcPr>
            <w:tcW w:w="828" w:type="dxa"/>
            <w:tcBorders>
              <w:top w:val="single" w:sz="4" w:space="0" w:color="auto"/>
              <w:left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sz w:val="18"/>
                <w:lang w:eastAsia="zh-CN"/>
              </w:rPr>
              <w:t>FDD</w:t>
            </w:r>
          </w:p>
        </w:tc>
        <w:tc>
          <w:tcPr>
            <w:tcW w:w="1057"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r>
      <w:tr w:rsidR="00525EC6"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bCs/>
                <w:sz w:val="18"/>
                <w:lang w:eastAsia="zh-CN"/>
              </w:rPr>
            </w:pPr>
          </w:p>
        </w:tc>
        <w:tc>
          <w:tcPr>
            <w:tcW w:w="1146" w:type="dxa"/>
            <w:tcBorders>
              <w:top w:val="single" w:sz="4" w:space="0" w:color="auto"/>
              <w:left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olor w:val="000000"/>
                <w:sz w:val="18"/>
              </w:rPr>
            </w:pPr>
            <w:r w:rsidRPr="00170508">
              <w:rPr>
                <w:rFonts w:ascii="Arial" w:eastAsia="等线" w:hAnsi="Arial"/>
                <w:sz w:val="18"/>
                <w:lang w:eastAsia="ja-JP"/>
              </w:rPr>
              <w:t>n7</w:t>
            </w:r>
          </w:p>
        </w:tc>
        <w:tc>
          <w:tcPr>
            <w:tcW w:w="926"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851"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sz w:val="18"/>
              </w:rPr>
              <w:t>10</w:t>
            </w:r>
          </w:p>
        </w:tc>
        <w:tc>
          <w:tcPr>
            <w:tcW w:w="1107"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960"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sz w:val="18"/>
              </w:rPr>
              <w:t>2625</w:t>
            </w:r>
          </w:p>
        </w:tc>
        <w:tc>
          <w:tcPr>
            <w:tcW w:w="97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sz w:val="18"/>
              </w:rPr>
              <w:t>29.0</w:t>
            </w:r>
          </w:p>
        </w:tc>
        <w:tc>
          <w:tcPr>
            <w:tcW w:w="828" w:type="dxa"/>
            <w:tcBorders>
              <w:top w:val="single" w:sz="4" w:space="0" w:color="auto"/>
              <w:left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sz w:val="18"/>
                <w:lang w:eastAsia="zh-CN"/>
              </w:rPr>
              <w:t>FDD</w:t>
            </w:r>
          </w:p>
        </w:tc>
        <w:tc>
          <w:tcPr>
            <w:tcW w:w="1057"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IMD2</w:t>
            </w:r>
          </w:p>
        </w:tc>
      </w:tr>
      <w:tr w:rsidR="00525EC6"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bCs/>
                <w:sz w:val="18"/>
                <w:lang w:eastAsia="zh-CN"/>
              </w:rPr>
            </w:pPr>
          </w:p>
        </w:tc>
        <w:tc>
          <w:tcPr>
            <w:tcW w:w="1146" w:type="dxa"/>
            <w:tcBorders>
              <w:top w:val="single" w:sz="4" w:space="0" w:color="auto"/>
              <w:left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olor w:val="000000"/>
                <w:sz w:val="18"/>
              </w:rPr>
            </w:pPr>
            <w:r w:rsidRPr="00170508">
              <w:rPr>
                <w:rFonts w:ascii="Arial" w:eastAsia="等线" w:hAnsi="Arial"/>
                <w:sz w:val="18"/>
                <w:lang w:eastAsia="ja-JP"/>
              </w:rPr>
              <w:t>n</w:t>
            </w:r>
            <w:r w:rsidRPr="00170508">
              <w:rPr>
                <w:rFonts w:ascii="Arial" w:eastAsia="等线" w:hAnsi="Arial" w:hint="eastAsia"/>
                <w:sz w:val="18"/>
                <w:lang w:eastAsia="ja-JP"/>
              </w:rPr>
              <w:t>2</w:t>
            </w:r>
            <w:r w:rsidRPr="00170508">
              <w:rPr>
                <w:rFonts w:ascii="Arial" w:eastAsia="等线" w:hAnsi="Arial"/>
                <w:sz w:val="18"/>
                <w:lang w:eastAsia="ja-JP"/>
              </w:rPr>
              <w:t>0</w:t>
            </w:r>
          </w:p>
        </w:tc>
        <w:tc>
          <w:tcPr>
            <w:tcW w:w="926"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sz w:val="18"/>
              </w:rPr>
              <w:t>845</w:t>
            </w:r>
          </w:p>
        </w:tc>
        <w:tc>
          <w:tcPr>
            <w:tcW w:w="851"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sz w:val="18"/>
              </w:rPr>
              <w:t>5</w:t>
            </w:r>
          </w:p>
        </w:tc>
        <w:tc>
          <w:tcPr>
            <w:tcW w:w="1107"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sz w:val="18"/>
              </w:rPr>
              <w:t>25</w:t>
            </w:r>
          </w:p>
        </w:tc>
        <w:tc>
          <w:tcPr>
            <w:tcW w:w="960"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sz w:val="18"/>
              </w:rPr>
              <w:t>8</w:t>
            </w:r>
            <w:r w:rsidRPr="00170508">
              <w:rPr>
                <w:rFonts w:ascii="Arial" w:eastAsia="等线" w:hAnsi="Arial"/>
                <w:sz w:val="18"/>
              </w:rPr>
              <w:t>04</w:t>
            </w:r>
          </w:p>
        </w:tc>
        <w:tc>
          <w:tcPr>
            <w:tcW w:w="97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sz w:val="18"/>
              </w:rPr>
              <w:t>N/A</w:t>
            </w:r>
          </w:p>
        </w:tc>
        <w:tc>
          <w:tcPr>
            <w:tcW w:w="828" w:type="dxa"/>
            <w:tcBorders>
              <w:top w:val="single" w:sz="4" w:space="0" w:color="auto"/>
              <w:left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sz w:val="18"/>
                <w:lang w:eastAsia="zh-CN"/>
              </w:rPr>
              <w:t>FDD</w:t>
            </w:r>
          </w:p>
        </w:tc>
        <w:tc>
          <w:tcPr>
            <w:tcW w:w="1057"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r>
      <w:tr w:rsidR="00525EC6"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bCs/>
                <w:sz w:val="18"/>
                <w:lang w:eastAsia="zh-CN"/>
              </w:rPr>
            </w:pPr>
          </w:p>
        </w:tc>
        <w:tc>
          <w:tcPr>
            <w:tcW w:w="1146" w:type="dxa"/>
            <w:tcBorders>
              <w:top w:val="single" w:sz="4" w:space="0" w:color="auto"/>
              <w:left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olor w:val="000000"/>
                <w:sz w:val="18"/>
              </w:rPr>
            </w:pPr>
            <w:r w:rsidRPr="00170508">
              <w:rPr>
                <w:rFonts w:ascii="Arial" w:eastAsia="等线" w:hAnsi="Arial"/>
                <w:sz w:val="18"/>
                <w:lang w:eastAsia="ja-JP"/>
              </w:rPr>
              <w:t>n3</w:t>
            </w:r>
          </w:p>
        </w:tc>
        <w:tc>
          <w:tcPr>
            <w:tcW w:w="926"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ja-JP"/>
              </w:rPr>
              <w:t>1750</w:t>
            </w:r>
          </w:p>
        </w:tc>
        <w:tc>
          <w:tcPr>
            <w:tcW w:w="851"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ja-JP"/>
              </w:rPr>
              <w:t>5</w:t>
            </w:r>
          </w:p>
        </w:tc>
        <w:tc>
          <w:tcPr>
            <w:tcW w:w="1107"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ja-JP"/>
              </w:rPr>
              <w:t>25</w:t>
            </w:r>
          </w:p>
        </w:tc>
        <w:tc>
          <w:tcPr>
            <w:tcW w:w="960"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hAnsi="Arial"/>
                <w:sz w:val="18"/>
                <w:lang w:eastAsia="zh-CN"/>
              </w:rPr>
              <w:t>1845</w:t>
            </w:r>
          </w:p>
        </w:tc>
        <w:tc>
          <w:tcPr>
            <w:tcW w:w="97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828" w:type="dxa"/>
            <w:tcBorders>
              <w:top w:val="single" w:sz="4" w:space="0" w:color="auto"/>
              <w:left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sz w:val="18"/>
              </w:rPr>
              <w:t>FDD</w:t>
            </w:r>
          </w:p>
        </w:tc>
        <w:tc>
          <w:tcPr>
            <w:tcW w:w="1057"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r>
      <w:tr w:rsidR="00525EC6"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bCs/>
                <w:sz w:val="18"/>
                <w:lang w:eastAsia="zh-CN"/>
              </w:rPr>
            </w:pPr>
          </w:p>
        </w:tc>
        <w:tc>
          <w:tcPr>
            <w:tcW w:w="1146" w:type="dxa"/>
            <w:tcBorders>
              <w:top w:val="single" w:sz="4" w:space="0" w:color="auto"/>
              <w:left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olor w:val="000000"/>
                <w:sz w:val="18"/>
              </w:rPr>
            </w:pPr>
            <w:r w:rsidRPr="00170508">
              <w:rPr>
                <w:rFonts w:ascii="Arial" w:eastAsia="等线" w:hAnsi="Arial"/>
                <w:sz w:val="18"/>
                <w:lang w:eastAsia="ja-JP"/>
              </w:rPr>
              <w:t>n7</w:t>
            </w:r>
          </w:p>
        </w:tc>
        <w:tc>
          <w:tcPr>
            <w:tcW w:w="926"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851"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ja-JP"/>
              </w:rPr>
              <w:t>5</w:t>
            </w:r>
          </w:p>
        </w:tc>
        <w:tc>
          <w:tcPr>
            <w:tcW w:w="1107"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ja-JP"/>
              </w:rPr>
              <w:t>25</w:t>
            </w:r>
          </w:p>
        </w:tc>
        <w:tc>
          <w:tcPr>
            <w:tcW w:w="960"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97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17.0</w:t>
            </w:r>
          </w:p>
        </w:tc>
        <w:tc>
          <w:tcPr>
            <w:tcW w:w="828" w:type="dxa"/>
            <w:tcBorders>
              <w:top w:val="single" w:sz="4" w:space="0" w:color="auto"/>
              <w:left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sz w:val="18"/>
              </w:rPr>
              <w:t>FDD</w:t>
            </w:r>
          </w:p>
        </w:tc>
        <w:tc>
          <w:tcPr>
            <w:tcW w:w="1057"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IMD3</w:t>
            </w:r>
          </w:p>
        </w:tc>
      </w:tr>
      <w:tr w:rsidR="00525EC6" w:rsidRPr="00170508" w:rsidTr="00DB755A">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bCs/>
                <w:sz w:val="18"/>
                <w:lang w:eastAsia="zh-CN"/>
              </w:rPr>
            </w:pPr>
          </w:p>
        </w:tc>
        <w:tc>
          <w:tcPr>
            <w:tcW w:w="1146" w:type="dxa"/>
            <w:tcBorders>
              <w:top w:val="single" w:sz="4" w:space="0" w:color="auto"/>
              <w:left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olor w:val="000000"/>
                <w:sz w:val="18"/>
              </w:rPr>
            </w:pPr>
            <w:r w:rsidRPr="00170508">
              <w:rPr>
                <w:rFonts w:ascii="Arial" w:eastAsia="等线" w:hAnsi="Arial"/>
                <w:sz w:val="18"/>
                <w:lang w:eastAsia="ja-JP"/>
              </w:rPr>
              <w:t>n</w:t>
            </w:r>
            <w:r w:rsidRPr="00170508">
              <w:rPr>
                <w:rFonts w:ascii="Arial" w:eastAsia="等线" w:hAnsi="Arial" w:hint="eastAsia"/>
                <w:sz w:val="18"/>
                <w:lang w:eastAsia="ja-JP"/>
              </w:rPr>
              <w:t>2</w:t>
            </w:r>
            <w:r w:rsidRPr="00170508">
              <w:rPr>
                <w:rFonts w:ascii="Arial" w:eastAsia="等线" w:hAnsi="Arial"/>
                <w:sz w:val="18"/>
                <w:lang w:eastAsia="ja-JP"/>
              </w:rPr>
              <w:t>0</w:t>
            </w:r>
          </w:p>
        </w:tc>
        <w:tc>
          <w:tcPr>
            <w:tcW w:w="926"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hAnsi="Arial"/>
                <w:sz w:val="18"/>
                <w:lang w:eastAsia="zh-CN"/>
              </w:rPr>
              <w:t>835</w:t>
            </w:r>
          </w:p>
        </w:tc>
        <w:tc>
          <w:tcPr>
            <w:tcW w:w="851"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ja-JP"/>
              </w:rPr>
              <w:t>5</w:t>
            </w:r>
          </w:p>
        </w:tc>
        <w:tc>
          <w:tcPr>
            <w:tcW w:w="1107"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ja-JP"/>
              </w:rPr>
              <w:t>25</w:t>
            </w:r>
          </w:p>
        </w:tc>
        <w:tc>
          <w:tcPr>
            <w:tcW w:w="960"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hAnsi="Arial"/>
                <w:sz w:val="18"/>
                <w:lang w:eastAsia="zh-CN"/>
              </w:rPr>
              <w:t>794</w:t>
            </w:r>
          </w:p>
        </w:tc>
        <w:tc>
          <w:tcPr>
            <w:tcW w:w="97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828" w:type="dxa"/>
            <w:tcBorders>
              <w:top w:val="single" w:sz="4" w:space="0" w:color="auto"/>
              <w:left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sz w:val="18"/>
              </w:rPr>
              <w:t>FDD</w:t>
            </w:r>
          </w:p>
        </w:tc>
        <w:tc>
          <w:tcPr>
            <w:tcW w:w="1057"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r>
      <w:tr w:rsidR="00525EC6" w:rsidRPr="00170508" w:rsidTr="00DB755A">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bCs/>
                <w:sz w:val="18"/>
                <w:lang w:eastAsia="zh-CN"/>
              </w:rPr>
            </w:pPr>
            <w:r w:rsidRPr="00170508">
              <w:rPr>
                <w:rFonts w:ascii="Arial" w:hAnsi="Arial"/>
                <w:sz w:val="18"/>
                <w:lang w:eastAsia="zh-CN"/>
              </w:rPr>
              <w:t>CA_n3-n7-n26</w:t>
            </w:r>
          </w:p>
        </w:tc>
        <w:tc>
          <w:tcPr>
            <w:tcW w:w="1146" w:type="dxa"/>
            <w:tcBorders>
              <w:top w:val="single" w:sz="4" w:space="0" w:color="auto"/>
              <w:left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n3</w:t>
            </w:r>
          </w:p>
        </w:tc>
        <w:tc>
          <w:tcPr>
            <w:tcW w:w="926"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hint="eastAsia"/>
                <w:sz w:val="18"/>
              </w:rPr>
              <w:t>1720</w:t>
            </w:r>
          </w:p>
        </w:tc>
        <w:tc>
          <w:tcPr>
            <w:tcW w:w="851"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hint="eastAsia"/>
                <w:sz w:val="18"/>
              </w:rPr>
              <w:t>5</w:t>
            </w:r>
          </w:p>
        </w:tc>
        <w:tc>
          <w:tcPr>
            <w:tcW w:w="1107"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hint="eastAsia"/>
                <w:sz w:val="18"/>
              </w:rPr>
              <w:t>25</w:t>
            </w:r>
          </w:p>
        </w:tc>
        <w:tc>
          <w:tcPr>
            <w:tcW w:w="960"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rPr>
              <w:t>1815</w:t>
            </w:r>
          </w:p>
        </w:tc>
        <w:tc>
          <w:tcPr>
            <w:tcW w:w="97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cs="Arial" w:hint="eastAsia"/>
                <w:sz w:val="18"/>
              </w:rPr>
              <w:t>N/A</w:t>
            </w:r>
          </w:p>
        </w:tc>
        <w:tc>
          <w:tcPr>
            <w:tcW w:w="828" w:type="dxa"/>
            <w:tcBorders>
              <w:top w:val="single" w:sz="4" w:space="0" w:color="auto"/>
              <w:left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FDD</w:t>
            </w:r>
          </w:p>
        </w:tc>
        <w:tc>
          <w:tcPr>
            <w:tcW w:w="1057"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hint="eastAsia"/>
                <w:sz w:val="18"/>
              </w:rPr>
              <w:t>N/A</w:t>
            </w:r>
          </w:p>
        </w:tc>
      </w:tr>
      <w:tr w:rsidR="00525EC6"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bCs/>
                <w:sz w:val="18"/>
                <w:lang w:eastAsia="zh-CN"/>
              </w:rPr>
            </w:pPr>
          </w:p>
        </w:tc>
        <w:tc>
          <w:tcPr>
            <w:tcW w:w="1146" w:type="dxa"/>
            <w:tcBorders>
              <w:top w:val="single" w:sz="4" w:space="0" w:color="auto"/>
              <w:left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n7</w:t>
            </w:r>
          </w:p>
        </w:tc>
        <w:tc>
          <w:tcPr>
            <w:tcW w:w="926"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hint="eastAsia"/>
                <w:sz w:val="18"/>
              </w:rPr>
              <w:t>2560</w:t>
            </w:r>
          </w:p>
        </w:tc>
        <w:tc>
          <w:tcPr>
            <w:tcW w:w="851"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hint="eastAsia"/>
                <w:sz w:val="18"/>
              </w:rPr>
              <w:t>10</w:t>
            </w:r>
          </w:p>
        </w:tc>
        <w:tc>
          <w:tcPr>
            <w:tcW w:w="1107"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hint="eastAsia"/>
                <w:sz w:val="18"/>
              </w:rPr>
              <w:t>50</w:t>
            </w:r>
          </w:p>
        </w:tc>
        <w:tc>
          <w:tcPr>
            <w:tcW w:w="960"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rPr>
              <w:t>2680</w:t>
            </w:r>
          </w:p>
        </w:tc>
        <w:tc>
          <w:tcPr>
            <w:tcW w:w="97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cs="Arial" w:hint="eastAsia"/>
                <w:sz w:val="18"/>
              </w:rPr>
              <w:t>N/A</w:t>
            </w:r>
          </w:p>
        </w:tc>
        <w:tc>
          <w:tcPr>
            <w:tcW w:w="828" w:type="dxa"/>
            <w:tcBorders>
              <w:top w:val="single" w:sz="4" w:space="0" w:color="auto"/>
              <w:left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FDD</w:t>
            </w:r>
          </w:p>
        </w:tc>
        <w:tc>
          <w:tcPr>
            <w:tcW w:w="1057"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hint="eastAsia"/>
                <w:sz w:val="18"/>
              </w:rPr>
              <w:t>N/A</w:t>
            </w:r>
          </w:p>
        </w:tc>
      </w:tr>
      <w:tr w:rsidR="00525EC6"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bCs/>
                <w:sz w:val="18"/>
                <w:lang w:eastAsia="zh-CN"/>
              </w:rPr>
            </w:pPr>
          </w:p>
        </w:tc>
        <w:tc>
          <w:tcPr>
            <w:tcW w:w="1146" w:type="dxa"/>
            <w:tcBorders>
              <w:top w:val="single" w:sz="4" w:space="0" w:color="auto"/>
              <w:left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hAnsi="Arial"/>
                <w:sz w:val="18"/>
                <w:lang w:eastAsia="zh-CN"/>
              </w:rPr>
              <w:t>n26</w:t>
            </w:r>
          </w:p>
        </w:tc>
        <w:tc>
          <w:tcPr>
            <w:tcW w:w="926"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color w:val="000000"/>
                <w:sz w:val="18"/>
                <w:szCs w:val="18"/>
              </w:rPr>
              <w:t>N/A</w:t>
            </w:r>
          </w:p>
        </w:tc>
        <w:tc>
          <w:tcPr>
            <w:tcW w:w="851"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hint="eastAsia"/>
                <w:sz w:val="18"/>
              </w:rPr>
              <w:t>5</w:t>
            </w:r>
          </w:p>
        </w:tc>
        <w:tc>
          <w:tcPr>
            <w:tcW w:w="1107"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N/A</w:t>
            </w:r>
          </w:p>
        </w:tc>
        <w:tc>
          <w:tcPr>
            <w:tcW w:w="960"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rPr>
              <w:t>880</w:t>
            </w:r>
          </w:p>
        </w:tc>
        <w:tc>
          <w:tcPr>
            <w:tcW w:w="97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cs="Arial" w:hint="eastAsia"/>
                <w:sz w:val="18"/>
              </w:rPr>
              <w:t>17.5</w:t>
            </w:r>
          </w:p>
        </w:tc>
        <w:tc>
          <w:tcPr>
            <w:tcW w:w="828" w:type="dxa"/>
            <w:tcBorders>
              <w:top w:val="single" w:sz="4" w:space="0" w:color="auto"/>
              <w:left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FDD</w:t>
            </w:r>
          </w:p>
        </w:tc>
        <w:tc>
          <w:tcPr>
            <w:tcW w:w="1057"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hint="eastAsia"/>
                <w:sz w:val="18"/>
              </w:rPr>
              <w:t>IMD3</w:t>
            </w:r>
          </w:p>
        </w:tc>
      </w:tr>
      <w:tr w:rsidR="00525EC6"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bCs/>
                <w:sz w:val="18"/>
                <w:lang w:eastAsia="zh-CN"/>
              </w:rPr>
            </w:pPr>
          </w:p>
        </w:tc>
        <w:tc>
          <w:tcPr>
            <w:tcW w:w="1146" w:type="dxa"/>
            <w:tcBorders>
              <w:top w:val="single" w:sz="4" w:space="0" w:color="auto"/>
              <w:left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n3</w:t>
            </w:r>
          </w:p>
        </w:tc>
        <w:tc>
          <w:tcPr>
            <w:tcW w:w="926"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hint="eastAsia"/>
                <w:sz w:val="18"/>
              </w:rPr>
              <w:t>1780</w:t>
            </w:r>
          </w:p>
        </w:tc>
        <w:tc>
          <w:tcPr>
            <w:tcW w:w="851"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hint="eastAsia"/>
                <w:sz w:val="18"/>
              </w:rPr>
              <w:t>5</w:t>
            </w:r>
          </w:p>
        </w:tc>
        <w:tc>
          <w:tcPr>
            <w:tcW w:w="1107"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hint="eastAsia"/>
                <w:sz w:val="18"/>
              </w:rPr>
              <w:t>25</w:t>
            </w:r>
          </w:p>
        </w:tc>
        <w:tc>
          <w:tcPr>
            <w:tcW w:w="960"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rPr>
              <w:t>1875</w:t>
            </w:r>
          </w:p>
        </w:tc>
        <w:tc>
          <w:tcPr>
            <w:tcW w:w="97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cs="Arial" w:hint="eastAsia"/>
                <w:sz w:val="18"/>
              </w:rPr>
              <w:t>N/A</w:t>
            </w:r>
          </w:p>
        </w:tc>
        <w:tc>
          <w:tcPr>
            <w:tcW w:w="828" w:type="dxa"/>
            <w:tcBorders>
              <w:top w:val="single" w:sz="4" w:space="0" w:color="auto"/>
              <w:left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FDD</w:t>
            </w:r>
          </w:p>
        </w:tc>
        <w:tc>
          <w:tcPr>
            <w:tcW w:w="1057"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rPr>
              <w:t>N/A</w:t>
            </w:r>
          </w:p>
        </w:tc>
      </w:tr>
      <w:tr w:rsidR="00525EC6"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bCs/>
                <w:sz w:val="18"/>
                <w:lang w:eastAsia="zh-CN"/>
              </w:rPr>
            </w:pPr>
          </w:p>
        </w:tc>
        <w:tc>
          <w:tcPr>
            <w:tcW w:w="1146" w:type="dxa"/>
            <w:tcBorders>
              <w:top w:val="single" w:sz="4" w:space="0" w:color="auto"/>
              <w:left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hAnsi="Arial"/>
                <w:sz w:val="18"/>
                <w:lang w:eastAsia="zh-CN"/>
              </w:rPr>
              <w:t>n7</w:t>
            </w:r>
          </w:p>
        </w:tc>
        <w:tc>
          <w:tcPr>
            <w:tcW w:w="926"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color w:val="000000"/>
                <w:sz w:val="18"/>
                <w:szCs w:val="18"/>
              </w:rPr>
              <w:t>N/A</w:t>
            </w:r>
          </w:p>
        </w:tc>
        <w:tc>
          <w:tcPr>
            <w:tcW w:w="851"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hint="eastAsia"/>
                <w:sz w:val="18"/>
              </w:rPr>
              <w:t>10</w:t>
            </w:r>
          </w:p>
        </w:tc>
        <w:tc>
          <w:tcPr>
            <w:tcW w:w="1107"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N/A</w:t>
            </w:r>
          </w:p>
        </w:tc>
        <w:tc>
          <w:tcPr>
            <w:tcW w:w="960"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rPr>
              <w:t>2625</w:t>
            </w:r>
          </w:p>
        </w:tc>
        <w:tc>
          <w:tcPr>
            <w:tcW w:w="97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cs="Arial" w:hint="eastAsia"/>
                <w:sz w:val="18"/>
              </w:rPr>
              <w:t>29.0</w:t>
            </w:r>
          </w:p>
        </w:tc>
        <w:tc>
          <w:tcPr>
            <w:tcW w:w="828" w:type="dxa"/>
            <w:tcBorders>
              <w:top w:val="single" w:sz="4" w:space="0" w:color="auto"/>
              <w:left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FDD</w:t>
            </w:r>
          </w:p>
        </w:tc>
        <w:tc>
          <w:tcPr>
            <w:tcW w:w="1057"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rPr>
              <w:t>IMD2</w:t>
            </w:r>
            <w:r w:rsidRPr="00170508">
              <w:rPr>
                <w:rFonts w:ascii="Arial" w:eastAsia="等线" w:hAnsi="Arial" w:cs="Arial"/>
                <w:sz w:val="18"/>
                <w:vertAlign w:val="superscript"/>
              </w:rPr>
              <w:t>4</w:t>
            </w:r>
          </w:p>
        </w:tc>
      </w:tr>
      <w:tr w:rsidR="00525EC6" w:rsidRPr="00170508" w:rsidTr="00DB755A">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bCs/>
                <w:sz w:val="18"/>
                <w:lang w:eastAsia="zh-CN"/>
              </w:rPr>
            </w:pPr>
          </w:p>
        </w:tc>
        <w:tc>
          <w:tcPr>
            <w:tcW w:w="1146" w:type="dxa"/>
            <w:tcBorders>
              <w:top w:val="single" w:sz="4" w:space="0" w:color="auto"/>
              <w:left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n26</w:t>
            </w:r>
          </w:p>
        </w:tc>
        <w:tc>
          <w:tcPr>
            <w:tcW w:w="926"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hint="eastAsia"/>
                <w:sz w:val="18"/>
              </w:rPr>
              <w:t>845</w:t>
            </w:r>
          </w:p>
        </w:tc>
        <w:tc>
          <w:tcPr>
            <w:tcW w:w="851"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hint="eastAsia"/>
                <w:sz w:val="18"/>
              </w:rPr>
              <w:t>5</w:t>
            </w:r>
          </w:p>
        </w:tc>
        <w:tc>
          <w:tcPr>
            <w:tcW w:w="1107"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hint="eastAsia"/>
                <w:sz w:val="18"/>
              </w:rPr>
              <w:t>25</w:t>
            </w:r>
          </w:p>
        </w:tc>
        <w:tc>
          <w:tcPr>
            <w:tcW w:w="960"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rPr>
              <w:t>890</w:t>
            </w:r>
          </w:p>
        </w:tc>
        <w:tc>
          <w:tcPr>
            <w:tcW w:w="97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cs="Arial" w:hint="eastAsia"/>
                <w:sz w:val="18"/>
              </w:rPr>
              <w:t>N/A</w:t>
            </w:r>
          </w:p>
        </w:tc>
        <w:tc>
          <w:tcPr>
            <w:tcW w:w="828" w:type="dxa"/>
            <w:tcBorders>
              <w:top w:val="single" w:sz="4" w:space="0" w:color="auto"/>
              <w:left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FDD</w:t>
            </w:r>
          </w:p>
        </w:tc>
        <w:tc>
          <w:tcPr>
            <w:tcW w:w="1057"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rPr>
              <w:t>N/A</w:t>
            </w:r>
          </w:p>
        </w:tc>
      </w:tr>
      <w:tr w:rsidR="00525EC6" w:rsidRPr="00170508" w:rsidTr="00DB755A">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hint="eastAsia"/>
                <w:bCs/>
                <w:sz w:val="18"/>
                <w:lang w:eastAsia="zh-CN"/>
              </w:rPr>
              <w:t>CA</w:t>
            </w:r>
            <w:r w:rsidRPr="00170508">
              <w:rPr>
                <w:rFonts w:ascii="Arial" w:eastAsia="等线" w:hAnsi="Arial" w:cs="Arial"/>
                <w:bCs/>
                <w:sz w:val="18"/>
              </w:rPr>
              <w:t>_</w:t>
            </w:r>
            <w:r w:rsidRPr="00170508">
              <w:rPr>
                <w:rFonts w:ascii="Arial" w:eastAsia="等线" w:hAnsi="Arial" w:cs="Arial" w:hint="eastAsia"/>
                <w:bCs/>
                <w:sz w:val="18"/>
                <w:lang w:eastAsia="zh-CN"/>
              </w:rPr>
              <w:t>n</w:t>
            </w:r>
            <w:r w:rsidRPr="00170508">
              <w:rPr>
                <w:rFonts w:ascii="Arial" w:eastAsia="等线" w:hAnsi="Arial" w:cs="Arial"/>
                <w:bCs/>
                <w:sz w:val="18"/>
              </w:rPr>
              <w:t>3</w:t>
            </w:r>
            <w:r w:rsidRPr="00170508">
              <w:rPr>
                <w:rFonts w:ascii="Arial" w:eastAsia="等线" w:hAnsi="Arial" w:cs="Arial" w:hint="eastAsia"/>
                <w:bCs/>
                <w:sz w:val="18"/>
                <w:lang w:eastAsia="zh-CN"/>
              </w:rPr>
              <w:t>-</w:t>
            </w:r>
            <w:r w:rsidRPr="00170508">
              <w:rPr>
                <w:rFonts w:ascii="Arial" w:eastAsia="等线" w:hAnsi="Arial" w:cs="Arial"/>
                <w:bCs/>
                <w:sz w:val="18"/>
              </w:rPr>
              <w:t>n7-n28</w:t>
            </w:r>
          </w:p>
        </w:tc>
        <w:tc>
          <w:tcPr>
            <w:tcW w:w="1146" w:type="dxa"/>
            <w:tcBorders>
              <w:top w:val="single" w:sz="4" w:space="0" w:color="auto"/>
              <w:left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eastAsia="zh-CN"/>
              </w:rPr>
              <w:t>n</w:t>
            </w:r>
            <w:r w:rsidRPr="00170508">
              <w:rPr>
                <w:rFonts w:ascii="Arial" w:eastAsia="等线" w:hAnsi="Arial" w:cs="Arial"/>
                <w:sz w:val="18"/>
                <w:szCs w:val="18"/>
              </w:rPr>
              <w:t>3</w:t>
            </w:r>
          </w:p>
        </w:tc>
        <w:tc>
          <w:tcPr>
            <w:tcW w:w="926" w:type="dxa"/>
            <w:tcBorders>
              <w:top w:val="single" w:sz="4" w:space="0" w:color="auto"/>
              <w:left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rPr>
              <w:t>1747</w:t>
            </w:r>
          </w:p>
        </w:tc>
        <w:tc>
          <w:tcPr>
            <w:tcW w:w="851" w:type="dxa"/>
            <w:tcBorders>
              <w:top w:val="single" w:sz="4" w:space="0" w:color="auto"/>
              <w:left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rPr>
              <w:t>5</w:t>
            </w:r>
          </w:p>
        </w:tc>
        <w:tc>
          <w:tcPr>
            <w:tcW w:w="1107" w:type="dxa"/>
            <w:tcBorders>
              <w:top w:val="single" w:sz="4" w:space="0" w:color="auto"/>
              <w:left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rPr>
              <w:t>25</w:t>
            </w:r>
          </w:p>
        </w:tc>
        <w:tc>
          <w:tcPr>
            <w:tcW w:w="960" w:type="dxa"/>
            <w:tcBorders>
              <w:top w:val="single" w:sz="4" w:space="0" w:color="auto"/>
              <w:left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rPr>
              <w:t>1842</w:t>
            </w:r>
          </w:p>
        </w:tc>
        <w:tc>
          <w:tcPr>
            <w:tcW w:w="977" w:type="dxa"/>
            <w:tcBorders>
              <w:top w:val="single" w:sz="4" w:space="0" w:color="auto"/>
              <w:left w:val="single" w:sz="4" w:space="0" w:color="auto"/>
              <w:bottom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cs="Arial"/>
                <w:sz w:val="18"/>
                <w:szCs w:val="18"/>
              </w:rPr>
              <w:t>N/A</w:t>
            </w:r>
          </w:p>
        </w:tc>
        <w:tc>
          <w:tcPr>
            <w:tcW w:w="828" w:type="dxa"/>
            <w:tcBorders>
              <w:top w:val="single" w:sz="4" w:space="0" w:color="auto"/>
              <w:left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rPr>
              <w:t>FDD</w:t>
            </w:r>
          </w:p>
        </w:tc>
        <w:tc>
          <w:tcPr>
            <w:tcW w:w="1057" w:type="dxa"/>
            <w:tcBorders>
              <w:top w:val="single" w:sz="4" w:space="0" w:color="auto"/>
              <w:left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rPr>
              <w:t>N/A</w:t>
            </w:r>
          </w:p>
        </w:tc>
      </w:tr>
      <w:tr w:rsidR="00525EC6"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rPr>
              <w:t>n7</w:t>
            </w:r>
          </w:p>
        </w:tc>
        <w:tc>
          <w:tcPr>
            <w:tcW w:w="926" w:type="dxa"/>
            <w:tcBorders>
              <w:top w:val="single" w:sz="4" w:space="0" w:color="auto"/>
              <w:left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rPr>
              <w:t>2543</w:t>
            </w:r>
          </w:p>
        </w:tc>
        <w:tc>
          <w:tcPr>
            <w:tcW w:w="851" w:type="dxa"/>
            <w:tcBorders>
              <w:top w:val="single" w:sz="4" w:space="0" w:color="auto"/>
              <w:left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rPr>
              <w:t>5</w:t>
            </w:r>
          </w:p>
        </w:tc>
        <w:tc>
          <w:tcPr>
            <w:tcW w:w="1107" w:type="dxa"/>
            <w:tcBorders>
              <w:top w:val="single" w:sz="4" w:space="0" w:color="auto"/>
              <w:left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rPr>
              <w:t>25</w:t>
            </w:r>
          </w:p>
        </w:tc>
        <w:tc>
          <w:tcPr>
            <w:tcW w:w="960" w:type="dxa"/>
            <w:tcBorders>
              <w:top w:val="single" w:sz="4" w:space="0" w:color="auto"/>
              <w:left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rPr>
              <w:t>2663</w:t>
            </w:r>
          </w:p>
        </w:tc>
        <w:tc>
          <w:tcPr>
            <w:tcW w:w="977" w:type="dxa"/>
            <w:tcBorders>
              <w:top w:val="single" w:sz="4" w:space="0" w:color="auto"/>
              <w:left w:val="single" w:sz="4" w:space="0" w:color="auto"/>
              <w:bottom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cs="Arial"/>
                <w:sz w:val="18"/>
                <w:szCs w:val="18"/>
              </w:rPr>
              <w:t>N/A</w:t>
            </w:r>
          </w:p>
        </w:tc>
        <w:tc>
          <w:tcPr>
            <w:tcW w:w="828" w:type="dxa"/>
            <w:tcBorders>
              <w:top w:val="single" w:sz="4" w:space="0" w:color="auto"/>
              <w:left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rPr>
              <w:t>FDD</w:t>
            </w:r>
          </w:p>
        </w:tc>
        <w:tc>
          <w:tcPr>
            <w:tcW w:w="1057" w:type="dxa"/>
            <w:tcBorders>
              <w:top w:val="single" w:sz="4" w:space="0" w:color="auto"/>
              <w:left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rPr>
              <w:t>N/A</w:t>
            </w:r>
          </w:p>
        </w:tc>
      </w:tr>
      <w:tr w:rsidR="00525EC6"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rPr>
              <w:t>n28</w:t>
            </w:r>
          </w:p>
        </w:tc>
        <w:tc>
          <w:tcPr>
            <w:tcW w:w="926" w:type="dxa"/>
            <w:tcBorders>
              <w:top w:val="single" w:sz="4" w:space="0" w:color="auto"/>
              <w:left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color w:val="000000"/>
                <w:sz w:val="18"/>
                <w:szCs w:val="18"/>
              </w:rPr>
              <w:t>N/A</w:t>
            </w:r>
          </w:p>
        </w:tc>
        <w:tc>
          <w:tcPr>
            <w:tcW w:w="851" w:type="dxa"/>
            <w:tcBorders>
              <w:top w:val="single" w:sz="4" w:space="0" w:color="auto"/>
              <w:left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rPr>
              <w:t>5</w:t>
            </w:r>
          </w:p>
        </w:tc>
        <w:tc>
          <w:tcPr>
            <w:tcW w:w="1107" w:type="dxa"/>
            <w:tcBorders>
              <w:top w:val="single" w:sz="4" w:space="0" w:color="auto"/>
              <w:left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N/A</w:t>
            </w:r>
          </w:p>
        </w:tc>
        <w:tc>
          <w:tcPr>
            <w:tcW w:w="960" w:type="dxa"/>
            <w:tcBorders>
              <w:top w:val="single" w:sz="4" w:space="0" w:color="auto"/>
              <w:left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rPr>
              <w:t>796</w:t>
            </w:r>
          </w:p>
        </w:tc>
        <w:tc>
          <w:tcPr>
            <w:tcW w:w="977" w:type="dxa"/>
            <w:tcBorders>
              <w:top w:val="single" w:sz="4" w:space="0" w:color="auto"/>
              <w:left w:val="single" w:sz="4" w:space="0" w:color="auto"/>
              <w:bottom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cs="Arial"/>
                <w:sz w:val="18"/>
                <w:szCs w:val="18"/>
              </w:rPr>
              <w:t>20.0</w:t>
            </w:r>
          </w:p>
        </w:tc>
        <w:tc>
          <w:tcPr>
            <w:tcW w:w="828" w:type="dxa"/>
            <w:tcBorders>
              <w:top w:val="single" w:sz="4" w:space="0" w:color="auto"/>
              <w:left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rPr>
              <w:t>FDD</w:t>
            </w:r>
          </w:p>
        </w:tc>
        <w:tc>
          <w:tcPr>
            <w:tcW w:w="1057" w:type="dxa"/>
            <w:tcBorders>
              <w:top w:val="single" w:sz="4" w:space="0" w:color="auto"/>
              <w:left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rPr>
              <w:t>IMD2</w:t>
            </w:r>
          </w:p>
        </w:tc>
      </w:tr>
      <w:tr w:rsidR="00525EC6"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eastAsia="zh-CN"/>
              </w:rPr>
              <w:t>n</w:t>
            </w:r>
            <w:r w:rsidRPr="00170508">
              <w:rPr>
                <w:rFonts w:ascii="Arial" w:eastAsia="等线" w:hAnsi="Arial" w:cs="Arial"/>
                <w:sz w:val="18"/>
                <w:szCs w:val="18"/>
              </w:rPr>
              <w:t>3</w:t>
            </w:r>
          </w:p>
        </w:tc>
        <w:tc>
          <w:tcPr>
            <w:tcW w:w="926"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eastAsia="ja-JP"/>
              </w:rPr>
              <w:t>1712.5</w:t>
            </w:r>
          </w:p>
        </w:tc>
        <w:tc>
          <w:tcPr>
            <w:tcW w:w="851"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eastAsia="ja-JP"/>
              </w:rPr>
              <w:t>5</w:t>
            </w:r>
          </w:p>
        </w:tc>
        <w:tc>
          <w:tcPr>
            <w:tcW w:w="1107"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eastAsia="ja-JP"/>
              </w:rPr>
              <w:t>25</w:t>
            </w:r>
          </w:p>
        </w:tc>
        <w:tc>
          <w:tcPr>
            <w:tcW w:w="960"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eastAsia="ja-JP"/>
              </w:rPr>
              <w:t>1807.5</w:t>
            </w:r>
          </w:p>
        </w:tc>
        <w:tc>
          <w:tcPr>
            <w:tcW w:w="97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cs="Arial"/>
                <w:sz w:val="18"/>
                <w:szCs w:val="18"/>
              </w:rPr>
              <w:t>N/A</w:t>
            </w:r>
          </w:p>
        </w:tc>
        <w:tc>
          <w:tcPr>
            <w:tcW w:w="828"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rPr>
              <w:t>FDD</w:t>
            </w:r>
          </w:p>
        </w:tc>
        <w:tc>
          <w:tcPr>
            <w:tcW w:w="1057" w:type="dxa"/>
            <w:tcBorders>
              <w:top w:val="single" w:sz="4" w:space="0" w:color="auto"/>
              <w:left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rPr>
              <w:t>N/A</w:t>
            </w:r>
          </w:p>
        </w:tc>
      </w:tr>
      <w:tr w:rsidR="00525EC6"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rPr>
              <w:t>n7</w:t>
            </w:r>
          </w:p>
        </w:tc>
        <w:tc>
          <w:tcPr>
            <w:tcW w:w="926"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color w:val="000000"/>
                <w:sz w:val="18"/>
                <w:szCs w:val="18"/>
              </w:rPr>
              <w:t>N/A</w:t>
            </w:r>
          </w:p>
        </w:tc>
        <w:tc>
          <w:tcPr>
            <w:tcW w:w="851"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eastAsia="ja-JP"/>
              </w:rPr>
              <w:t>5</w:t>
            </w:r>
          </w:p>
        </w:tc>
        <w:tc>
          <w:tcPr>
            <w:tcW w:w="1107"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N/A</w:t>
            </w:r>
          </w:p>
        </w:tc>
        <w:tc>
          <w:tcPr>
            <w:tcW w:w="960"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eastAsia="ja-JP"/>
              </w:rPr>
              <w:t>2682</w:t>
            </w:r>
          </w:p>
        </w:tc>
        <w:tc>
          <w:tcPr>
            <w:tcW w:w="977" w:type="dxa"/>
            <w:tcBorders>
              <w:top w:val="single" w:sz="4" w:space="0" w:color="auto"/>
              <w:left w:val="single" w:sz="4" w:space="0" w:color="auto"/>
              <w:bottom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cs="Arial"/>
                <w:sz w:val="18"/>
                <w:szCs w:val="18"/>
              </w:rPr>
              <w:t>17.0</w:t>
            </w:r>
          </w:p>
        </w:tc>
        <w:tc>
          <w:tcPr>
            <w:tcW w:w="828" w:type="dxa"/>
            <w:tcBorders>
              <w:top w:val="single" w:sz="4" w:space="0" w:color="auto"/>
              <w:left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rPr>
              <w:t>FDD</w:t>
            </w:r>
          </w:p>
        </w:tc>
        <w:tc>
          <w:tcPr>
            <w:tcW w:w="1057" w:type="dxa"/>
            <w:tcBorders>
              <w:top w:val="single" w:sz="4" w:space="0" w:color="auto"/>
              <w:left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rPr>
              <w:t>IMD3</w:t>
            </w:r>
          </w:p>
        </w:tc>
      </w:tr>
      <w:tr w:rsidR="00525EC6"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rPr>
              <w:t>n28</w:t>
            </w:r>
          </w:p>
        </w:tc>
        <w:tc>
          <w:tcPr>
            <w:tcW w:w="926"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eastAsia="ja-JP"/>
              </w:rPr>
              <w:t>743</w:t>
            </w:r>
          </w:p>
        </w:tc>
        <w:tc>
          <w:tcPr>
            <w:tcW w:w="851"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eastAsia="ja-JP"/>
              </w:rPr>
              <w:t>5</w:t>
            </w:r>
          </w:p>
        </w:tc>
        <w:tc>
          <w:tcPr>
            <w:tcW w:w="1107"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eastAsia="ja-JP"/>
              </w:rPr>
              <w:t>25</w:t>
            </w:r>
          </w:p>
        </w:tc>
        <w:tc>
          <w:tcPr>
            <w:tcW w:w="960"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eastAsia="ja-JP"/>
              </w:rPr>
              <w:t>798</w:t>
            </w:r>
          </w:p>
        </w:tc>
        <w:tc>
          <w:tcPr>
            <w:tcW w:w="977" w:type="dxa"/>
            <w:tcBorders>
              <w:top w:val="single" w:sz="4" w:space="0" w:color="auto"/>
              <w:left w:val="single" w:sz="4" w:space="0" w:color="auto"/>
              <w:bottom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cs="Arial"/>
                <w:sz w:val="18"/>
                <w:szCs w:val="18"/>
              </w:rPr>
              <w:t>N/A</w:t>
            </w:r>
          </w:p>
        </w:tc>
        <w:tc>
          <w:tcPr>
            <w:tcW w:w="828" w:type="dxa"/>
            <w:tcBorders>
              <w:top w:val="single" w:sz="4" w:space="0" w:color="auto"/>
              <w:left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rPr>
              <w:t>FDD</w:t>
            </w:r>
          </w:p>
        </w:tc>
        <w:tc>
          <w:tcPr>
            <w:tcW w:w="1057" w:type="dxa"/>
            <w:tcBorders>
              <w:top w:val="single" w:sz="4" w:space="0" w:color="auto"/>
              <w:left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rPr>
              <w:t>N/A</w:t>
            </w:r>
          </w:p>
        </w:tc>
      </w:tr>
      <w:tr w:rsidR="00525EC6"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eastAsia="zh-CN"/>
              </w:rPr>
              <w:t>n</w:t>
            </w:r>
            <w:r w:rsidRPr="00170508">
              <w:rPr>
                <w:rFonts w:ascii="Arial" w:eastAsia="等线" w:hAnsi="Arial" w:cs="Arial"/>
                <w:sz w:val="18"/>
                <w:szCs w:val="18"/>
              </w:rPr>
              <w:t>3</w:t>
            </w:r>
          </w:p>
        </w:tc>
        <w:tc>
          <w:tcPr>
            <w:tcW w:w="926"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color w:val="000000"/>
                <w:sz w:val="18"/>
                <w:szCs w:val="18"/>
              </w:rPr>
              <w:t>N/A</w:t>
            </w:r>
          </w:p>
        </w:tc>
        <w:tc>
          <w:tcPr>
            <w:tcW w:w="851"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eastAsia="fi-FI"/>
              </w:rPr>
              <w:t>5</w:t>
            </w:r>
          </w:p>
        </w:tc>
        <w:tc>
          <w:tcPr>
            <w:tcW w:w="1107"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N/A</w:t>
            </w:r>
          </w:p>
        </w:tc>
        <w:tc>
          <w:tcPr>
            <w:tcW w:w="960"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eastAsia="fi-FI"/>
              </w:rPr>
              <w:t>1832.5</w:t>
            </w:r>
          </w:p>
        </w:tc>
        <w:tc>
          <w:tcPr>
            <w:tcW w:w="97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cs="Arial"/>
                <w:sz w:val="18"/>
                <w:szCs w:val="18"/>
                <w:lang w:eastAsia="fi-FI"/>
              </w:rPr>
              <w:t>26</w:t>
            </w:r>
          </w:p>
        </w:tc>
        <w:tc>
          <w:tcPr>
            <w:tcW w:w="828" w:type="dxa"/>
            <w:tcBorders>
              <w:top w:val="single" w:sz="4" w:space="0" w:color="auto"/>
              <w:left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rPr>
              <w:t>FDD</w:t>
            </w:r>
          </w:p>
        </w:tc>
        <w:tc>
          <w:tcPr>
            <w:tcW w:w="1057" w:type="dxa"/>
            <w:tcBorders>
              <w:top w:val="single" w:sz="4" w:space="0" w:color="auto"/>
              <w:left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Malgun Gothic" w:hAnsi="Arial" w:cs="Arial"/>
                <w:sz w:val="18"/>
                <w:szCs w:val="18"/>
                <w:lang w:eastAsia="ko-KR"/>
              </w:rPr>
              <w:t>IMD2</w:t>
            </w:r>
          </w:p>
        </w:tc>
      </w:tr>
      <w:tr w:rsidR="00525EC6"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rPr>
              <w:t>n7</w:t>
            </w:r>
          </w:p>
        </w:tc>
        <w:tc>
          <w:tcPr>
            <w:tcW w:w="926"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eastAsia="fi-FI"/>
              </w:rPr>
              <w:t>2543</w:t>
            </w:r>
          </w:p>
        </w:tc>
        <w:tc>
          <w:tcPr>
            <w:tcW w:w="851"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Malgun Gothic" w:hAnsi="Arial" w:cs="Arial"/>
                <w:kern w:val="2"/>
                <w:sz w:val="18"/>
                <w:szCs w:val="18"/>
                <w:lang w:eastAsia="ko-KR"/>
              </w:rPr>
              <w:t>5</w:t>
            </w:r>
          </w:p>
        </w:tc>
        <w:tc>
          <w:tcPr>
            <w:tcW w:w="1107"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Malgun Gothic" w:hAnsi="Arial" w:cs="Arial"/>
                <w:kern w:val="2"/>
                <w:sz w:val="18"/>
                <w:szCs w:val="18"/>
                <w:lang w:eastAsia="ko-KR"/>
              </w:rPr>
              <w:t>25</w:t>
            </w:r>
          </w:p>
        </w:tc>
        <w:tc>
          <w:tcPr>
            <w:tcW w:w="960"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eastAsia="fi-FI"/>
              </w:rPr>
              <w:t>2663</w:t>
            </w:r>
          </w:p>
        </w:tc>
        <w:tc>
          <w:tcPr>
            <w:tcW w:w="97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cs="Arial"/>
                <w:sz w:val="18"/>
                <w:szCs w:val="18"/>
                <w:lang w:eastAsia="fi-FI"/>
              </w:rPr>
              <w:t>N/A</w:t>
            </w:r>
          </w:p>
        </w:tc>
        <w:tc>
          <w:tcPr>
            <w:tcW w:w="828" w:type="dxa"/>
            <w:tcBorders>
              <w:top w:val="single" w:sz="4" w:space="0" w:color="auto"/>
              <w:left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rPr>
              <w:t>FDD</w:t>
            </w:r>
          </w:p>
        </w:tc>
        <w:tc>
          <w:tcPr>
            <w:tcW w:w="1057" w:type="dxa"/>
            <w:tcBorders>
              <w:top w:val="single" w:sz="4" w:space="0" w:color="auto"/>
              <w:left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Malgun Gothic" w:hAnsi="Arial" w:cs="Arial"/>
                <w:sz w:val="18"/>
                <w:szCs w:val="18"/>
                <w:lang w:eastAsia="ko-KR"/>
              </w:rPr>
              <w:t>N/A</w:t>
            </w:r>
          </w:p>
        </w:tc>
      </w:tr>
      <w:tr w:rsidR="00525EC6" w:rsidRPr="00170508" w:rsidTr="00DB755A">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rPr>
              <w:t>n28</w:t>
            </w:r>
          </w:p>
        </w:tc>
        <w:tc>
          <w:tcPr>
            <w:tcW w:w="926"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eastAsia="fi-FI"/>
              </w:rPr>
              <w:t>710.5</w:t>
            </w:r>
          </w:p>
        </w:tc>
        <w:tc>
          <w:tcPr>
            <w:tcW w:w="851"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Malgun Gothic" w:hAnsi="Arial" w:cs="Arial"/>
                <w:sz w:val="18"/>
                <w:szCs w:val="18"/>
                <w:lang w:eastAsia="ko-KR"/>
              </w:rPr>
              <w:t>5</w:t>
            </w:r>
          </w:p>
        </w:tc>
        <w:tc>
          <w:tcPr>
            <w:tcW w:w="1107"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Malgun Gothic" w:hAnsi="Arial" w:cs="Arial"/>
                <w:sz w:val="18"/>
                <w:szCs w:val="18"/>
                <w:lang w:eastAsia="ko-KR"/>
              </w:rPr>
              <w:t>25</w:t>
            </w:r>
          </w:p>
        </w:tc>
        <w:tc>
          <w:tcPr>
            <w:tcW w:w="960"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eastAsia="fi-FI"/>
              </w:rPr>
              <w:t>765.5</w:t>
            </w:r>
          </w:p>
        </w:tc>
        <w:tc>
          <w:tcPr>
            <w:tcW w:w="97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cs="Arial"/>
                <w:sz w:val="18"/>
                <w:szCs w:val="18"/>
                <w:lang w:eastAsia="fi-FI"/>
              </w:rPr>
              <w:t>N/A</w:t>
            </w:r>
          </w:p>
        </w:tc>
        <w:tc>
          <w:tcPr>
            <w:tcW w:w="828" w:type="dxa"/>
            <w:tcBorders>
              <w:top w:val="single" w:sz="4" w:space="0" w:color="auto"/>
              <w:left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rPr>
              <w:t>FDD</w:t>
            </w:r>
          </w:p>
        </w:tc>
        <w:tc>
          <w:tcPr>
            <w:tcW w:w="1057" w:type="dxa"/>
            <w:tcBorders>
              <w:top w:val="single" w:sz="4" w:space="0" w:color="auto"/>
              <w:left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Malgun Gothic" w:hAnsi="Arial" w:cs="Arial"/>
                <w:sz w:val="18"/>
                <w:szCs w:val="18"/>
                <w:lang w:eastAsia="ko-KR"/>
              </w:rPr>
              <w:t>N/A</w:t>
            </w:r>
          </w:p>
        </w:tc>
      </w:tr>
      <w:tr w:rsidR="00525EC6" w:rsidRPr="00170508" w:rsidTr="00DB755A">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CA_n</w:t>
            </w:r>
            <w:r w:rsidRPr="00170508">
              <w:rPr>
                <w:rFonts w:ascii="Arial" w:eastAsia="等线" w:hAnsi="Arial"/>
                <w:sz w:val="18"/>
                <w:lang w:eastAsia="zh-CN"/>
              </w:rPr>
              <w:t>3</w:t>
            </w:r>
            <w:r w:rsidRPr="00170508">
              <w:rPr>
                <w:rFonts w:ascii="Arial" w:eastAsia="等线" w:hAnsi="Arial" w:hint="eastAsia"/>
                <w:sz w:val="18"/>
                <w:lang w:eastAsia="zh-CN"/>
              </w:rPr>
              <w:t>-n</w:t>
            </w:r>
            <w:r w:rsidRPr="00170508">
              <w:rPr>
                <w:rFonts w:ascii="Arial" w:eastAsia="等线" w:hAnsi="Arial"/>
                <w:sz w:val="18"/>
                <w:lang w:eastAsia="zh-CN"/>
              </w:rPr>
              <w:t>7</w:t>
            </w:r>
            <w:r w:rsidRPr="00170508">
              <w:rPr>
                <w:rFonts w:ascii="Arial" w:eastAsia="等线" w:hAnsi="Arial" w:hint="eastAsia"/>
                <w:sz w:val="18"/>
                <w:lang w:eastAsia="zh-CN"/>
              </w:rPr>
              <w:t>-n</w:t>
            </w:r>
            <w:r w:rsidRPr="00170508">
              <w:rPr>
                <w:rFonts w:ascii="Arial" w:eastAsia="等线" w:hAnsi="Arial"/>
                <w:sz w:val="18"/>
                <w:lang w:eastAsia="zh-CN"/>
              </w:rPr>
              <w:t>40</w:t>
            </w:r>
          </w:p>
        </w:tc>
        <w:tc>
          <w:tcPr>
            <w:tcW w:w="1146" w:type="dxa"/>
            <w:tcBorders>
              <w:top w:val="single" w:sz="4" w:space="0" w:color="auto"/>
              <w:left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hint="eastAsia"/>
                <w:sz w:val="18"/>
                <w:lang w:eastAsia="zh-CN"/>
              </w:rPr>
              <w:t>n</w:t>
            </w:r>
            <w:r w:rsidRPr="00170508">
              <w:rPr>
                <w:rFonts w:ascii="Arial" w:eastAsia="等线" w:hAnsi="Arial"/>
                <w:sz w:val="18"/>
                <w:lang w:eastAsia="zh-CN"/>
              </w:rPr>
              <w:t>3</w:t>
            </w:r>
          </w:p>
        </w:tc>
        <w:tc>
          <w:tcPr>
            <w:tcW w:w="926"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szCs w:val="18"/>
                <w:lang w:eastAsia="fi-FI"/>
              </w:rPr>
            </w:pPr>
            <w:r w:rsidRPr="00170508">
              <w:rPr>
                <w:rFonts w:ascii="Arial" w:eastAsia="等线" w:hAnsi="Arial" w:cs="Arial" w:hint="eastAsia"/>
                <w:sz w:val="18"/>
              </w:rPr>
              <w:t>17</w:t>
            </w:r>
            <w:r w:rsidRPr="00170508">
              <w:rPr>
                <w:rFonts w:ascii="Arial" w:eastAsia="等线" w:hAnsi="Arial" w:cs="Arial"/>
                <w:sz w:val="18"/>
              </w:rPr>
              <w:t>70</w:t>
            </w:r>
          </w:p>
        </w:tc>
        <w:tc>
          <w:tcPr>
            <w:tcW w:w="851"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Malgun Gothic" w:hAnsi="Arial" w:cs="Arial"/>
                <w:sz w:val="18"/>
                <w:szCs w:val="18"/>
                <w:lang w:eastAsia="ko-KR"/>
              </w:rPr>
            </w:pPr>
            <w:r w:rsidRPr="00170508">
              <w:rPr>
                <w:rFonts w:ascii="Arial" w:eastAsia="等线" w:hAnsi="Arial"/>
                <w:sz w:val="18"/>
                <w:lang w:eastAsia="zh-CN"/>
              </w:rPr>
              <w:t>10</w:t>
            </w:r>
          </w:p>
        </w:tc>
        <w:tc>
          <w:tcPr>
            <w:tcW w:w="1107"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Malgun Gothic" w:hAnsi="Arial" w:cs="Arial"/>
                <w:sz w:val="18"/>
                <w:szCs w:val="18"/>
                <w:lang w:eastAsia="ko-KR"/>
              </w:rPr>
            </w:pPr>
            <w:r w:rsidRPr="00170508">
              <w:rPr>
                <w:rFonts w:ascii="Arial" w:eastAsia="等线" w:hAnsi="Arial"/>
                <w:sz w:val="18"/>
                <w:lang w:eastAsia="zh-CN"/>
              </w:rPr>
              <w:t>50</w:t>
            </w:r>
          </w:p>
        </w:tc>
        <w:tc>
          <w:tcPr>
            <w:tcW w:w="960"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szCs w:val="18"/>
                <w:lang w:eastAsia="fi-FI"/>
              </w:rPr>
            </w:pPr>
            <w:r w:rsidRPr="00170508">
              <w:rPr>
                <w:rFonts w:ascii="Arial" w:eastAsia="等线" w:hAnsi="Arial" w:cs="Arial" w:hint="eastAsia"/>
                <w:sz w:val="18"/>
              </w:rPr>
              <w:t>18</w:t>
            </w:r>
            <w:r w:rsidRPr="00170508">
              <w:rPr>
                <w:rFonts w:ascii="Arial" w:eastAsia="等线" w:hAnsi="Arial" w:cs="Arial"/>
                <w:sz w:val="18"/>
              </w:rPr>
              <w:t>65</w:t>
            </w:r>
          </w:p>
        </w:tc>
        <w:tc>
          <w:tcPr>
            <w:tcW w:w="97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szCs w:val="18"/>
                <w:lang w:eastAsia="fi-FI"/>
              </w:rPr>
            </w:pPr>
            <w:r w:rsidRPr="00170508">
              <w:rPr>
                <w:rFonts w:ascii="Arial" w:eastAsia="等线" w:hAnsi="Arial" w:cs="Arial"/>
                <w:sz w:val="18"/>
              </w:rPr>
              <w:t>4.5</w:t>
            </w:r>
          </w:p>
        </w:tc>
        <w:tc>
          <w:tcPr>
            <w:tcW w:w="828" w:type="dxa"/>
            <w:tcBorders>
              <w:top w:val="single" w:sz="4" w:space="0" w:color="auto"/>
              <w:left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sz w:val="18"/>
                <w:lang w:eastAsia="zh-CN"/>
              </w:rPr>
              <w:t>FDD</w:t>
            </w:r>
          </w:p>
        </w:tc>
        <w:tc>
          <w:tcPr>
            <w:tcW w:w="1057"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Malgun Gothic" w:hAnsi="Arial" w:cs="Arial"/>
                <w:sz w:val="18"/>
                <w:szCs w:val="18"/>
                <w:lang w:eastAsia="ko-KR"/>
              </w:rPr>
            </w:pPr>
            <w:r w:rsidRPr="00170508">
              <w:rPr>
                <w:rFonts w:ascii="Arial" w:eastAsia="等线" w:hAnsi="Arial"/>
                <w:sz w:val="18"/>
                <w:lang w:eastAsia="zh-CN"/>
              </w:rPr>
              <w:t>IMD5</w:t>
            </w:r>
          </w:p>
        </w:tc>
      </w:tr>
      <w:tr w:rsidR="00525EC6"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hint="eastAsia"/>
                <w:sz w:val="18"/>
                <w:lang w:eastAsia="zh-CN"/>
              </w:rPr>
              <w:t>n</w:t>
            </w:r>
            <w:r w:rsidRPr="00170508">
              <w:rPr>
                <w:rFonts w:ascii="Arial" w:eastAsia="等线" w:hAnsi="Arial"/>
                <w:sz w:val="18"/>
                <w:lang w:eastAsia="zh-CN"/>
              </w:rPr>
              <w:t>7</w:t>
            </w:r>
          </w:p>
        </w:tc>
        <w:tc>
          <w:tcPr>
            <w:tcW w:w="926"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szCs w:val="18"/>
                <w:lang w:eastAsia="fi-FI"/>
              </w:rPr>
            </w:pPr>
            <w:r w:rsidRPr="00170508">
              <w:rPr>
                <w:rFonts w:ascii="Arial" w:eastAsia="等线" w:hAnsi="Arial" w:cs="Arial"/>
                <w:sz w:val="18"/>
              </w:rPr>
              <w:t>2525</w:t>
            </w:r>
          </w:p>
        </w:tc>
        <w:tc>
          <w:tcPr>
            <w:tcW w:w="851"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Malgun Gothic" w:hAnsi="Arial" w:cs="Arial"/>
                <w:sz w:val="18"/>
                <w:szCs w:val="18"/>
                <w:lang w:eastAsia="ko-KR"/>
              </w:rPr>
            </w:pPr>
            <w:r w:rsidRPr="00170508">
              <w:rPr>
                <w:rFonts w:ascii="Arial" w:eastAsia="等线" w:hAnsi="Arial"/>
                <w:sz w:val="18"/>
                <w:lang w:eastAsia="zh-CN"/>
              </w:rPr>
              <w:t>10</w:t>
            </w:r>
          </w:p>
        </w:tc>
        <w:tc>
          <w:tcPr>
            <w:tcW w:w="1107"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Malgun Gothic" w:hAnsi="Arial" w:cs="Arial"/>
                <w:sz w:val="18"/>
                <w:szCs w:val="18"/>
                <w:lang w:eastAsia="ko-KR"/>
              </w:rPr>
            </w:pPr>
            <w:r w:rsidRPr="00170508">
              <w:rPr>
                <w:rFonts w:ascii="Arial" w:eastAsia="等线" w:hAnsi="Arial"/>
                <w:sz w:val="18"/>
                <w:lang w:eastAsia="zh-CN"/>
              </w:rPr>
              <w:t>50</w:t>
            </w:r>
          </w:p>
        </w:tc>
        <w:tc>
          <w:tcPr>
            <w:tcW w:w="960"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szCs w:val="18"/>
                <w:lang w:eastAsia="fi-FI"/>
              </w:rPr>
            </w:pPr>
            <w:r w:rsidRPr="00170508">
              <w:rPr>
                <w:rFonts w:ascii="Arial" w:eastAsia="等线" w:hAnsi="Arial" w:cs="Arial"/>
                <w:sz w:val="18"/>
              </w:rPr>
              <w:t>2645</w:t>
            </w:r>
          </w:p>
        </w:tc>
        <w:tc>
          <w:tcPr>
            <w:tcW w:w="97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szCs w:val="18"/>
                <w:lang w:eastAsia="fi-FI"/>
              </w:rPr>
            </w:pPr>
            <w:r w:rsidRPr="00170508">
              <w:rPr>
                <w:rFonts w:ascii="Arial" w:eastAsia="等线" w:hAnsi="Arial" w:cs="Arial" w:hint="eastAsia"/>
                <w:sz w:val="18"/>
              </w:rPr>
              <w:t>N</w:t>
            </w:r>
            <w:r w:rsidRPr="00170508">
              <w:rPr>
                <w:rFonts w:ascii="Arial" w:eastAsia="等线" w:hAnsi="Arial" w:cs="Arial"/>
                <w:sz w:val="18"/>
              </w:rPr>
              <w:t>/</w:t>
            </w:r>
            <w:r w:rsidRPr="00170508">
              <w:rPr>
                <w:rFonts w:ascii="Arial" w:eastAsia="等线" w:hAnsi="Arial" w:cs="Arial" w:hint="eastAsia"/>
                <w:sz w:val="18"/>
              </w:rPr>
              <w:t>A</w:t>
            </w:r>
          </w:p>
        </w:tc>
        <w:tc>
          <w:tcPr>
            <w:tcW w:w="828" w:type="dxa"/>
            <w:tcBorders>
              <w:top w:val="single" w:sz="4" w:space="0" w:color="auto"/>
              <w:left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sz w:val="18"/>
                <w:lang w:eastAsia="zh-CN"/>
              </w:rPr>
              <w:t>FDD</w:t>
            </w:r>
          </w:p>
        </w:tc>
        <w:tc>
          <w:tcPr>
            <w:tcW w:w="1057"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Malgun Gothic" w:hAnsi="Arial" w:cs="Arial"/>
                <w:sz w:val="18"/>
                <w:szCs w:val="18"/>
                <w:lang w:eastAsia="ko-KR"/>
              </w:rPr>
            </w:pPr>
            <w:r w:rsidRPr="00170508">
              <w:rPr>
                <w:rFonts w:ascii="Arial" w:eastAsia="等线" w:hAnsi="Arial"/>
                <w:sz w:val="18"/>
                <w:lang w:eastAsia="zh-CN"/>
              </w:rPr>
              <w:t>N/A</w:t>
            </w:r>
          </w:p>
        </w:tc>
      </w:tr>
      <w:tr w:rsidR="00525EC6" w:rsidRPr="00170508" w:rsidTr="00DB755A">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sz w:val="18"/>
                <w:lang w:eastAsia="zh-CN"/>
              </w:rPr>
              <w:t>n40</w:t>
            </w:r>
          </w:p>
        </w:tc>
        <w:tc>
          <w:tcPr>
            <w:tcW w:w="926"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szCs w:val="18"/>
                <w:lang w:eastAsia="fi-FI"/>
              </w:rPr>
            </w:pPr>
            <w:r w:rsidRPr="00170508">
              <w:rPr>
                <w:rFonts w:ascii="Arial" w:eastAsia="等线" w:hAnsi="Arial" w:cs="Arial"/>
                <w:sz w:val="18"/>
              </w:rPr>
              <w:t>2305</w:t>
            </w:r>
          </w:p>
        </w:tc>
        <w:tc>
          <w:tcPr>
            <w:tcW w:w="851"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Malgun Gothic" w:hAnsi="Arial" w:cs="Arial"/>
                <w:sz w:val="18"/>
                <w:szCs w:val="18"/>
                <w:lang w:eastAsia="ko-KR"/>
              </w:rPr>
            </w:pPr>
            <w:r w:rsidRPr="00170508">
              <w:rPr>
                <w:rFonts w:ascii="Arial" w:eastAsia="等线" w:hAnsi="Arial"/>
                <w:sz w:val="18"/>
                <w:lang w:eastAsia="zh-CN"/>
              </w:rPr>
              <w:t>10</w:t>
            </w:r>
          </w:p>
        </w:tc>
        <w:tc>
          <w:tcPr>
            <w:tcW w:w="1107"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Malgun Gothic" w:hAnsi="Arial" w:cs="Arial"/>
                <w:sz w:val="18"/>
                <w:szCs w:val="18"/>
                <w:lang w:eastAsia="ko-KR"/>
              </w:rPr>
            </w:pPr>
            <w:r w:rsidRPr="00170508">
              <w:rPr>
                <w:rFonts w:ascii="Arial" w:eastAsia="等线" w:hAnsi="Arial"/>
                <w:sz w:val="18"/>
              </w:rPr>
              <w:t>50</w:t>
            </w:r>
          </w:p>
        </w:tc>
        <w:tc>
          <w:tcPr>
            <w:tcW w:w="960"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szCs w:val="18"/>
                <w:lang w:eastAsia="fi-FI"/>
              </w:rPr>
            </w:pPr>
            <w:r w:rsidRPr="00170508">
              <w:rPr>
                <w:rFonts w:ascii="Arial" w:eastAsia="等线" w:hAnsi="Arial" w:cs="Arial"/>
                <w:sz w:val="18"/>
              </w:rPr>
              <w:t>2305</w:t>
            </w:r>
          </w:p>
        </w:tc>
        <w:tc>
          <w:tcPr>
            <w:tcW w:w="97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szCs w:val="18"/>
                <w:lang w:eastAsia="fi-FI"/>
              </w:rPr>
            </w:pPr>
            <w:r w:rsidRPr="00170508">
              <w:rPr>
                <w:rFonts w:ascii="Arial" w:eastAsia="等线" w:hAnsi="Arial" w:cs="Arial"/>
                <w:sz w:val="18"/>
              </w:rPr>
              <w:t>N/A</w:t>
            </w:r>
          </w:p>
        </w:tc>
        <w:tc>
          <w:tcPr>
            <w:tcW w:w="828" w:type="dxa"/>
            <w:tcBorders>
              <w:top w:val="single" w:sz="4" w:space="0" w:color="auto"/>
              <w:left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sz w:val="18"/>
                <w:lang w:eastAsia="zh-CN"/>
              </w:rPr>
              <w:t>TDD</w:t>
            </w:r>
          </w:p>
        </w:tc>
        <w:tc>
          <w:tcPr>
            <w:tcW w:w="1057"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Malgun Gothic" w:hAnsi="Arial" w:cs="Arial"/>
                <w:sz w:val="18"/>
                <w:szCs w:val="18"/>
                <w:lang w:eastAsia="ko-KR"/>
              </w:rPr>
            </w:pPr>
            <w:r w:rsidRPr="00170508">
              <w:rPr>
                <w:rFonts w:ascii="Arial" w:eastAsia="等线" w:hAnsi="Arial"/>
                <w:sz w:val="18"/>
                <w:lang w:eastAsia="zh-CN"/>
              </w:rPr>
              <w:t>N/A</w:t>
            </w:r>
          </w:p>
        </w:tc>
      </w:tr>
      <w:tr w:rsidR="00525EC6" w:rsidRPr="00170508" w:rsidTr="00DB755A">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CA_n</w:t>
            </w:r>
            <w:r w:rsidRPr="00170508">
              <w:rPr>
                <w:rFonts w:ascii="Arial" w:eastAsia="等线" w:hAnsi="Arial"/>
                <w:sz w:val="18"/>
                <w:lang w:eastAsia="zh-CN"/>
              </w:rPr>
              <w:t>3</w:t>
            </w:r>
            <w:r w:rsidRPr="00170508">
              <w:rPr>
                <w:rFonts w:ascii="Arial" w:eastAsia="等线" w:hAnsi="Arial" w:hint="eastAsia"/>
                <w:sz w:val="18"/>
                <w:lang w:eastAsia="zh-CN"/>
              </w:rPr>
              <w:t>-n</w:t>
            </w:r>
            <w:r w:rsidRPr="00170508">
              <w:rPr>
                <w:rFonts w:ascii="Arial" w:eastAsia="等线" w:hAnsi="Arial"/>
                <w:sz w:val="18"/>
                <w:lang w:eastAsia="zh-CN"/>
              </w:rPr>
              <w:t>7</w:t>
            </w:r>
            <w:r w:rsidRPr="00170508">
              <w:rPr>
                <w:rFonts w:ascii="Arial" w:eastAsia="等线" w:hAnsi="Arial" w:hint="eastAsia"/>
                <w:sz w:val="18"/>
                <w:lang w:eastAsia="zh-CN"/>
              </w:rPr>
              <w:t>-n</w:t>
            </w:r>
            <w:r w:rsidRPr="00170508">
              <w:rPr>
                <w:rFonts w:ascii="Arial" w:eastAsia="等线" w:hAnsi="Arial"/>
                <w:sz w:val="18"/>
                <w:lang w:eastAsia="zh-CN"/>
              </w:rPr>
              <w:t>67</w:t>
            </w:r>
          </w:p>
        </w:tc>
        <w:tc>
          <w:tcPr>
            <w:tcW w:w="1146" w:type="dxa"/>
            <w:tcBorders>
              <w:top w:val="single" w:sz="4" w:space="0" w:color="auto"/>
              <w:left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hint="eastAsia"/>
                <w:sz w:val="18"/>
                <w:lang w:eastAsia="zh-CN"/>
              </w:rPr>
              <w:t>n</w:t>
            </w:r>
            <w:r w:rsidRPr="00170508">
              <w:rPr>
                <w:rFonts w:ascii="Arial" w:eastAsia="等线" w:hAnsi="Arial"/>
                <w:sz w:val="18"/>
                <w:lang w:eastAsia="zh-CN"/>
              </w:rPr>
              <w:t>3</w:t>
            </w:r>
          </w:p>
        </w:tc>
        <w:tc>
          <w:tcPr>
            <w:tcW w:w="926"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szCs w:val="18"/>
                <w:lang w:eastAsia="fi-FI"/>
              </w:rPr>
            </w:pPr>
            <w:r w:rsidRPr="00170508">
              <w:rPr>
                <w:rFonts w:ascii="Arial" w:eastAsia="等线" w:hAnsi="Arial" w:cs="Arial" w:hint="eastAsia"/>
                <w:sz w:val="18"/>
              </w:rPr>
              <w:t>17</w:t>
            </w:r>
            <w:r w:rsidRPr="00170508">
              <w:rPr>
                <w:rFonts w:ascii="Arial" w:eastAsia="等线" w:hAnsi="Arial" w:cs="Arial"/>
                <w:sz w:val="18"/>
              </w:rPr>
              <w:t>70</w:t>
            </w:r>
          </w:p>
        </w:tc>
        <w:tc>
          <w:tcPr>
            <w:tcW w:w="851"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Malgun Gothic" w:hAnsi="Arial" w:cs="Arial"/>
                <w:sz w:val="18"/>
                <w:szCs w:val="18"/>
                <w:lang w:eastAsia="ko-KR"/>
              </w:rPr>
            </w:pPr>
            <w:r w:rsidRPr="00170508">
              <w:rPr>
                <w:rFonts w:ascii="Arial" w:eastAsia="等线" w:hAnsi="Arial"/>
                <w:sz w:val="18"/>
                <w:lang w:eastAsia="zh-CN"/>
              </w:rPr>
              <w:t>5</w:t>
            </w:r>
          </w:p>
        </w:tc>
        <w:tc>
          <w:tcPr>
            <w:tcW w:w="1107"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Malgun Gothic" w:hAnsi="Arial" w:cs="Arial"/>
                <w:sz w:val="18"/>
                <w:szCs w:val="18"/>
                <w:lang w:eastAsia="ko-KR"/>
              </w:rPr>
            </w:pPr>
            <w:r w:rsidRPr="00170508">
              <w:rPr>
                <w:rFonts w:ascii="Arial" w:eastAsia="等线" w:hAnsi="Arial"/>
                <w:sz w:val="18"/>
                <w:lang w:eastAsia="zh-CN"/>
              </w:rPr>
              <w:t>25</w:t>
            </w:r>
          </w:p>
        </w:tc>
        <w:tc>
          <w:tcPr>
            <w:tcW w:w="960"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szCs w:val="18"/>
                <w:lang w:eastAsia="fi-FI"/>
              </w:rPr>
            </w:pPr>
            <w:r w:rsidRPr="00170508">
              <w:rPr>
                <w:rFonts w:ascii="Arial" w:eastAsia="等线" w:hAnsi="Arial" w:cs="Arial" w:hint="eastAsia"/>
                <w:sz w:val="18"/>
              </w:rPr>
              <w:t>18</w:t>
            </w:r>
            <w:r w:rsidRPr="00170508">
              <w:rPr>
                <w:rFonts w:ascii="Arial" w:eastAsia="等线" w:hAnsi="Arial" w:cs="Arial"/>
                <w:sz w:val="18"/>
              </w:rPr>
              <w:t>65</w:t>
            </w:r>
          </w:p>
        </w:tc>
        <w:tc>
          <w:tcPr>
            <w:tcW w:w="97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szCs w:val="18"/>
                <w:lang w:eastAsia="fi-FI"/>
              </w:rPr>
            </w:pPr>
            <w:r w:rsidRPr="00170508">
              <w:rPr>
                <w:rFonts w:ascii="Arial" w:eastAsia="等线" w:hAnsi="Arial" w:cs="Arial" w:hint="eastAsia"/>
                <w:sz w:val="18"/>
              </w:rPr>
              <w:t>N</w:t>
            </w:r>
            <w:r w:rsidRPr="00170508">
              <w:rPr>
                <w:rFonts w:ascii="Arial" w:eastAsia="等线" w:hAnsi="Arial" w:cs="Arial"/>
                <w:sz w:val="18"/>
              </w:rPr>
              <w:t>/</w:t>
            </w:r>
            <w:r w:rsidRPr="00170508">
              <w:rPr>
                <w:rFonts w:ascii="Arial" w:eastAsia="等线" w:hAnsi="Arial" w:cs="Arial" w:hint="eastAsia"/>
                <w:sz w:val="18"/>
              </w:rPr>
              <w:t>A</w:t>
            </w:r>
          </w:p>
        </w:tc>
        <w:tc>
          <w:tcPr>
            <w:tcW w:w="828" w:type="dxa"/>
            <w:tcBorders>
              <w:top w:val="single" w:sz="4" w:space="0" w:color="auto"/>
              <w:left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sz w:val="18"/>
                <w:lang w:eastAsia="zh-CN"/>
              </w:rPr>
              <w:t>FDD</w:t>
            </w:r>
          </w:p>
        </w:tc>
        <w:tc>
          <w:tcPr>
            <w:tcW w:w="1057"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Malgun Gothic" w:hAnsi="Arial" w:cs="Arial"/>
                <w:sz w:val="18"/>
                <w:szCs w:val="18"/>
                <w:lang w:eastAsia="ko-KR"/>
              </w:rPr>
            </w:pPr>
            <w:r w:rsidRPr="00170508">
              <w:rPr>
                <w:rFonts w:ascii="Arial" w:eastAsia="等线" w:hAnsi="Arial"/>
                <w:sz w:val="18"/>
                <w:lang w:eastAsia="zh-CN"/>
              </w:rPr>
              <w:t>N/A</w:t>
            </w:r>
          </w:p>
        </w:tc>
      </w:tr>
      <w:tr w:rsidR="00525EC6"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hint="eastAsia"/>
                <w:sz w:val="18"/>
                <w:lang w:eastAsia="zh-CN"/>
              </w:rPr>
              <w:t>n</w:t>
            </w:r>
            <w:r w:rsidRPr="00170508">
              <w:rPr>
                <w:rFonts w:ascii="Arial" w:eastAsia="等线" w:hAnsi="Arial"/>
                <w:sz w:val="18"/>
                <w:lang w:eastAsia="zh-CN"/>
              </w:rPr>
              <w:t>7</w:t>
            </w:r>
          </w:p>
        </w:tc>
        <w:tc>
          <w:tcPr>
            <w:tcW w:w="926"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szCs w:val="18"/>
                <w:lang w:eastAsia="fi-FI"/>
              </w:rPr>
            </w:pPr>
            <w:r w:rsidRPr="00170508">
              <w:rPr>
                <w:rFonts w:ascii="Arial" w:eastAsia="等线" w:hAnsi="Arial" w:cs="Arial"/>
                <w:sz w:val="18"/>
              </w:rPr>
              <w:t>2520</w:t>
            </w:r>
          </w:p>
        </w:tc>
        <w:tc>
          <w:tcPr>
            <w:tcW w:w="851"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Malgun Gothic" w:hAnsi="Arial" w:cs="Arial"/>
                <w:sz w:val="18"/>
                <w:szCs w:val="18"/>
                <w:lang w:eastAsia="ko-KR"/>
              </w:rPr>
            </w:pPr>
            <w:r w:rsidRPr="00170508">
              <w:rPr>
                <w:rFonts w:ascii="Arial" w:eastAsia="等线" w:hAnsi="Arial"/>
                <w:sz w:val="18"/>
                <w:lang w:eastAsia="zh-CN"/>
              </w:rPr>
              <w:t>5</w:t>
            </w:r>
          </w:p>
        </w:tc>
        <w:tc>
          <w:tcPr>
            <w:tcW w:w="1107"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Malgun Gothic" w:hAnsi="Arial" w:cs="Arial"/>
                <w:sz w:val="18"/>
                <w:szCs w:val="18"/>
                <w:lang w:eastAsia="ko-KR"/>
              </w:rPr>
            </w:pPr>
            <w:r w:rsidRPr="00170508">
              <w:rPr>
                <w:rFonts w:ascii="Arial" w:eastAsia="等线" w:hAnsi="Arial"/>
                <w:sz w:val="18"/>
                <w:lang w:eastAsia="zh-CN"/>
              </w:rPr>
              <w:t>25</w:t>
            </w:r>
          </w:p>
        </w:tc>
        <w:tc>
          <w:tcPr>
            <w:tcW w:w="960"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szCs w:val="18"/>
                <w:lang w:eastAsia="fi-FI"/>
              </w:rPr>
            </w:pPr>
            <w:r w:rsidRPr="00170508">
              <w:rPr>
                <w:rFonts w:ascii="Arial" w:eastAsia="等线" w:hAnsi="Arial" w:cs="Arial"/>
                <w:sz w:val="18"/>
              </w:rPr>
              <w:t>2640</w:t>
            </w:r>
          </w:p>
        </w:tc>
        <w:tc>
          <w:tcPr>
            <w:tcW w:w="97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szCs w:val="18"/>
                <w:lang w:eastAsia="fi-FI"/>
              </w:rPr>
            </w:pPr>
            <w:r w:rsidRPr="00170508">
              <w:rPr>
                <w:rFonts w:ascii="Arial" w:eastAsia="等线" w:hAnsi="Arial" w:cs="Arial" w:hint="eastAsia"/>
                <w:sz w:val="18"/>
              </w:rPr>
              <w:t>N</w:t>
            </w:r>
            <w:r w:rsidRPr="00170508">
              <w:rPr>
                <w:rFonts w:ascii="Arial" w:eastAsia="等线" w:hAnsi="Arial" w:cs="Arial"/>
                <w:sz w:val="18"/>
              </w:rPr>
              <w:t>/</w:t>
            </w:r>
            <w:r w:rsidRPr="00170508">
              <w:rPr>
                <w:rFonts w:ascii="Arial" w:eastAsia="等线" w:hAnsi="Arial" w:cs="Arial" w:hint="eastAsia"/>
                <w:sz w:val="18"/>
              </w:rPr>
              <w:t>A</w:t>
            </w:r>
          </w:p>
        </w:tc>
        <w:tc>
          <w:tcPr>
            <w:tcW w:w="828" w:type="dxa"/>
            <w:tcBorders>
              <w:top w:val="single" w:sz="4" w:space="0" w:color="auto"/>
              <w:left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sz w:val="18"/>
                <w:lang w:eastAsia="zh-CN"/>
              </w:rPr>
              <w:t>FDD</w:t>
            </w:r>
          </w:p>
        </w:tc>
        <w:tc>
          <w:tcPr>
            <w:tcW w:w="1057"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Malgun Gothic" w:hAnsi="Arial" w:cs="Arial"/>
                <w:sz w:val="18"/>
                <w:szCs w:val="18"/>
                <w:lang w:eastAsia="ko-KR"/>
              </w:rPr>
            </w:pPr>
            <w:r w:rsidRPr="00170508">
              <w:rPr>
                <w:rFonts w:ascii="Arial" w:eastAsia="等线" w:hAnsi="Arial"/>
                <w:sz w:val="18"/>
                <w:lang w:eastAsia="zh-CN"/>
              </w:rPr>
              <w:t>N/A</w:t>
            </w:r>
          </w:p>
        </w:tc>
      </w:tr>
      <w:tr w:rsidR="00525EC6" w:rsidRPr="00170508" w:rsidTr="00DB755A">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hint="eastAsia"/>
                <w:sz w:val="18"/>
                <w:lang w:eastAsia="zh-CN"/>
              </w:rPr>
              <w:t>n</w:t>
            </w:r>
            <w:r w:rsidRPr="00170508">
              <w:rPr>
                <w:rFonts w:ascii="Arial" w:eastAsia="等线" w:hAnsi="Arial"/>
                <w:sz w:val="18"/>
                <w:lang w:eastAsia="zh-CN"/>
              </w:rPr>
              <w:t>67</w:t>
            </w:r>
          </w:p>
        </w:tc>
        <w:tc>
          <w:tcPr>
            <w:tcW w:w="926"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szCs w:val="18"/>
                <w:lang w:eastAsia="fi-FI"/>
              </w:rPr>
            </w:pPr>
            <w:r w:rsidRPr="00170508">
              <w:rPr>
                <w:rFonts w:ascii="Arial" w:eastAsia="等线" w:hAnsi="Arial" w:cs="Arial"/>
                <w:sz w:val="18"/>
              </w:rPr>
              <w:t>N/A</w:t>
            </w:r>
          </w:p>
        </w:tc>
        <w:tc>
          <w:tcPr>
            <w:tcW w:w="851"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Malgun Gothic" w:hAnsi="Arial" w:cs="Arial"/>
                <w:sz w:val="18"/>
                <w:szCs w:val="18"/>
                <w:lang w:eastAsia="ko-KR"/>
              </w:rPr>
            </w:pPr>
            <w:r w:rsidRPr="00170508">
              <w:rPr>
                <w:rFonts w:ascii="Arial" w:eastAsia="等线" w:hAnsi="Arial"/>
                <w:sz w:val="18"/>
                <w:lang w:eastAsia="zh-CN"/>
              </w:rPr>
              <w:t>5</w:t>
            </w:r>
          </w:p>
        </w:tc>
        <w:tc>
          <w:tcPr>
            <w:tcW w:w="1107"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Malgun Gothic" w:hAnsi="Arial" w:cs="Arial"/>
                <w:sz w:val="18"/>
                <w:szCs w:val="18"/>
                <w:lang w:eastAsia="ko-KR"/>
              </w:rPr>
            </w:pPr>
            <w:r w:rsidRPr="00170508">
              <w:rPr>
                <w:rFonts w:ascii="Arial" w:eastAsia="等线" w:hAnsi="Arial"/>
                <w:sz w:val="18"/>
              </w:rPr>
              <w:t>N/A</w:t>
            </w:r>
          </w:p>
        </w:tc>
        <w:tc>
          <w:tcPr>
            <w:tcW w:w="960"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szCs w:val="18"/>
                <w:lang w:eastAsia="fi-FI"/>
              </w:rPr>
            </w:pPr>
            <w:r w:rsidRPr="00170508">
              <w:rPr>
                <w:rFonts w:ascii="Arial" w:eastAsia="等线" w:hAnsi="Arial" w:cs="Arial"/>
                <w:sz w:val="18"/>
              </w:rPr>
              <w:t>750</w:t>
            </w:r>
          </w:p>
        </w:tc>
        <w:tc>
          <w:tcPr>
            <w:tcW w:w="97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szCs w:val="18"/>
                <w:lang w:eastAsia="fi-FI"/>
              </w:rPr>
            </w:pPr>
            <w:r w:rsidRPr="00170508">
              <w:rPr>
                <w:rFonts w:ascii="Arial" w:eastAsia="等线" w:hAnsi="Arial" w:cs="Arial"/>
                <w:sz w:val="18"/>
              </w:rPr>
              <w:t>20</w:t>
            </w:r>
          </w:p>
        </w:tc>
        <w:tc>
          <w:tcPr>
            <w:tcW w:w="828" w:type="dxa"/>
            <w:tcBorders>
              <w:top w:val="single" w:sz="4" w:space="0" w:color="auto"/>
              <w:left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sz w:val="18"/>
                <w:lang w:eastAsia="zh-CN"/>
              </w:rPr>
              <w:t>SDL</w:t>
            </w:r>
          </w:p>
        </w:tc>
        <w:tc>
          <w:tcPr>
            <w:tcW w:w="1057"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Malgun Gothic" w:hAnsi="Arial" w:cs="Arial"/>
                <w:sz w:val="18"/>
                <w:szCs w:val="18"/>
                <w:lang w:eastAsia="ko-KR"/>
              </w:rPr>
            </w:pPr>
            <w:r w:rsidRPr="00170508">
              <w:rPr>
                <w:rFonts w:ascii="Arial" w:eastAsia="等线" w:hAnsi="Arial"/>
                <w:sz w:val="18"/>
                <w:lang w:eastAsia="zh-CN"/>
              </w:rPr>
              <w:t>IMD2</w:t>
            </w:r>
          </w:p>
        </w:tc>
      </w:tr>
      <w:tr w:rsidR="00525EC6" w:rsidRPr="00170508" w:rsidTr="00DB755A">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olor w:val="000000"/>
                <w:sz w:val="18"/>
                <w:lang w:eastAsia="zh-CN"/>
              </w:rPr>
              <w:t>CA_n3-n7-n75</w:t>
            </w:r>
          </w:p>
        </w:tc>
        <w:tc>
          <w:tcPr>
            <w:tcW w:w="1146" w:type="dxa"/>
            <w:tcBorders>
              <w:top w:val="single" w:sz="4" w:space="0" w:color="auto"/>
              <w:left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olor w:val="000000"/>
                <w:sz w:val="18"/>
              </w:rPr>
              <w:t>n3</w:t>
            </w:r>
          </w:p>
        </w:tc>
        <w:tc>
          <w:tcPr>
            <w:tcW w:w="926"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rPr>
            </w:pPr>
            <w:r w:rsidRPr="00170508">
              <w:rPr>
                <w:rFonts w:ascii="Arial" w:eastAsia="等线" w:hAnsi="Arial"/>
                <w:sz w:val="18"/>
              </w:rPr>
              <w:t>1780</w:t>
            </w:r>
          </w:p>
        </w:tc>
        <w:tc>
          <w:tcPr>
            <w:tcW w:w="851"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Malgun Gothic" w:hAnsi="Arial"/>
                <w:sz w:val="18"/>
                <w:lang w:eastAsia="ko-KR"/>
              </w:rPr>
              <w:t>5</w:t>
            </w:r>
          </w:p>
        </w:tc>
        <w:tc>
          <w:tcPr>
            <w:tcW w:w="1107"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Malgun Gothic" w:hAnsi="Arial"/>
                <w:sz w:val="18"/>
                <w:lang w:eastAsia="ko-KR"/>
              </w:rPr>
              <w:t>25</w:t>
            </w:r>
          </w:p>
        </w:tc>
        <w:tc>
          <w:tcPr>
            <w:tcW w:w="960"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rPr>
            </w:pPr>
            <w:r w:rsidRPr="00170508">
              <w:rPr>
                <w:rFonts w:ascii="Arial" w:eastAsia="等线" w:hAnsi="Arial"/>
                <w:sz w:val="18"/>
              </w:rPr>
              <w:t>1875</w:t>
            </w:r>
          </w:p>
        </w:tc>
        <w:tc>
          <w:tcPr>
            <w:tcW w:w="97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rPr>
            </w:pPr>
            <w:r w:rsidRPr="00170508">
              <w:rPr>
                <w:rFonts w:ascii="Arial" w:eastAsia="等线" w:hAnsi="Arial"/>
                <w:sz w:val="18"/>
              </w:rPr>
              <w:t>N/A</w:t>
            </w:r>
          </w:p>
        </w:tc>
        <w:tc>
          <w:tcPr>
            <w:tcW w:w="828"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FDD</w:t>
            </w:r>
          </w:p>
        </w:tc>
        <w:tc>
          <w:tcPr>
            <w:tcW w:w="1057"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N/A</w:t>
            </w:r>
          </w:p>
        </w:tc>
      </w:tr>
      <w:tr w:rsidR="00525EC6"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olor w:val="000000"/>
                <w:sz w:val="18"/>
              </w:rPr>
              <w:t>n7</w:t>
            </w:r>
          </w:p>
        </w:tc>
        <w:tc>
          <w:tcPr>
            <w:tcW w:w="926"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rPr>
            </w:pPr>
            <w:r w:rsidRPr="00170508">
              <w:rPr>
                <w:rFonts w:ascii="Arial" w:eastAsia="等线" w:hAnsi="Arial"/>
                <w:sz w:val="18"/>
              </w:rPr>
              <w:t>2505</w:t>
            </w:r>
          </w:p>
        </w:tc>
        <w:tc>
          <w:tcPr>
            <w:tcW w:w="851"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Malgun Gothic" w:hAnsi="Arial"/>
                <w:sz w:val="18"/>
                <w:lang w:eastAsia="ko-KR"/>
              </w:rPr>
              <w:t>5</w:t>
            </w:r>
          </w:p>
        </w:tc>
        <w:tc>
          <w:tcPr>
            <w:tcW w:w="1107"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Malgun Gothic" w:hAnsi="Arial"/>
                <w:sz w:val="18"/>
                <w:lang w:eastAsia="ko-KR"/>
              </w:rPr>
              <w:t>25</w:t>
            </w:r>
          </w:p>
        </w:tc>
        <w:tc>
          <w:tcPr>
            <w:tcW w:w="960"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rPr>
            </w:pPr>
            <w:r w:rsidRPr="00170508">
              <w:rPr>
                <w:rFonts w:ascii="Arial" w:eastAsia="等线" w:hAnsi="Arial"/>
                <w:sz w:val="18"/>
              </w:rPr>
              <w:t>2625</w:t>
            </w:r>
          </w:p>
        </w:tc>
        <w:tc>
          <w:tcPr>
            <w:tcW w:w="97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rPr>
            </w:pPr>
            <w:r w:rsidRPr="00170508">
              <w:rPr>
                <w:rFonts w:ascii="Arial" w:eastAsia="等线" w:hAnsi="Arial"/>
                <w:sz w:val="18"/>
              </w:rPr>
              <w:t>N/A</w:t>
            </w:r>
          </w:p>
        </w:tc>
        <w:tc>
          <w:tcPr>
            <w:tcW w:w="828"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FDD</w:t>
            </w:r>
          </w:p>
        </w:tc>
        <w:tc>
          <w:tcPr>
            <w:tcW w:w="1057"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N/A</w:t>
            </w:r>
          </w:p>
        </w:tc>
      </w:tr>
      <w:tr w:rsidR="00525EC6" w:rsidRPr="00170508" w:rsidTr="00DB755A">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olor w:val="000000"/>
                <w:sz w:val="18"/>
                <w:lang w:eastAsia="zh-CN"/>
              </w:rPr>
              <w:t>n75</w:t>
            </w:r>
          </w:p>
        </w:tc>
        <w:tc>
          <w:tcPr>
            <w:tcW w:w="926"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rPr>
            </w:pPr>
            <w:r w:rsidRPr="00170508">
              <w:rPr>
                <w:rFonts w:ascii="Arial" w:eastAsia="等线" w:hAnsi="Arial"/>
                <w:sz w:val="18"/>
              </w:rPr>
              <w:t>N/A</w:t>
            </w:r>
          </w:p>
        </w:tc>
        <w:tc>
          <w:tcPr>
            <w:tcW w:w="851"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Malgun Gothic" w:hAnsi="Arial"/>
                <w:sz w:val="18"/>
                <w:lang w:eastAsia="ko-KR"/>
              </w:rPr>
              <w:t>5</w:t>
            </w:r>
          </w:p>
        </w:tc>
        <w:tc>
          <w:tcPr>
            <w:tcW w:w="1107"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960"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rPr>
            </w:pPr>
            <w:r w:rsidRPr="00170508">
              <w:rPr>
                <w:rFonts w:ascii="Arial" w:eastAsia="等线" w:hAnsi="Arial"/>
                <w:sz w:val="18"/>
              </w:rPr>
              <w:t>1450</w:t>
            </w:r>
          </w:p>
        </w:tc>
        <w:tc>
          <w:tcPr>
            <w:tcW w:w="97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rPr>
            </w:pPr>
            <w:r w:rsidRPr="00170508">
              <w:rPr>
                <w:rFonts w:ascii="Arial" w:eastAsia="Malgun Gothic" w:hAnsi="Arial"/>
                <w:sz w:val="18"/>
                <w:lang w:eastAsia="ko-KR"/>
              </w:rPr>
              <w:t>10.4</w:t>
            </w:r>
          </w:p>
        </w:tc>
        <w:tc>
          <w:tcPr>
            <w:tcW w:w="828"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SDL</w:t>
            </w:r>
          </w:p>
        </w:tc>
        <w:tc>
          <w:tcPr>
            <w:tcW w:w="1057"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IMD4</w:t>
            </w:r>
          </w:p>
        </w:tc>
      </w:tr>
      <w:tr w:rsidR="00525EC6" w:rsidRPr="00170508" w:rsidTr="00DB755A">
        <w:trPr>
          <w:jc w:val="center"/>
        </w:trPr>
        <w:tc>
          <w:tcPr>
            <w:tcW w:w="2007" w:type="dxa"/>
            <w:tcBorders>
              <w:top w:val="single" w:sz="4" w:space="0" w:color="auto"/>
              <w:left w:val="single" w:sz="4" w:space="0" w:color="auto"/>
              <w:bottom w:val="nil"/>
              <w:right w:val="single" w:sz="4" w:space="0" w:color="auto"/>
            </w:tcBorders>
            <w:shd w:val="clear" w:color="auto" w:fill="auto"/>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CA_n3-n7-n77</w:t>
            </w:r>
          </w:p>
        </w:tc>
        <w:tc>
          <w:tcPr>
            <w:tcW w:w="1146"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n3</w:t>
            </w:r>
          </w:p>
        </w:tc>
        <w:tc>
          <w:tcPr>
            <w:tcW w:w="926"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rPr>
            </w:pPr>
            <w:r w:rsidRPr="00170508">
              <w:rPr>
                <w:rFonts w:ascii="Arial" w:eastAsia="等线" w:hAnsi="Arial"/>
                <w:sz w:val="18"/>
                <w:lang w:val="en-US" w:eastAsia="zh-CN"/>
              </w:rPr>
              <w:t>N/A</w:t>
            </w:r>
          </w:p>
        </w:tc>
        <w:tc>
          <w:tcPr>
            <w:tcW w:w="851"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5</w:t>
            </w:r>
          </w:p>
        </w:tc>
        <w:tc>
          <w:tcPr>
            <w:tcW w:w="1107"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val="en-US" w:eastAsia="zh-CN"/>
              </w:rPr>
              <w:t>N/A</w:t>
            </w:r>
          </w:p>
        </w:tc>
        <w:tc>
          <w:tcPr>
            <w:tcW w:w="960"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rPr>
            </w:pPr>
            <w:r w:rsidRPr="00170508">
              <w:rPr>
                <w:rFonts w:ascii="Arial" w:eastAsia="等线" w:hAnsi="Arial"/>
                <w:sz w:val="18"/>
                <w:lang w:val="en-US" w:eastAsia="zh-CN"/>
              </w:rPr>
              <w:t>1820</w:t>
            </w:r>
          </w:p>
        </w:tc>
        <w:tc>
          <w:tcPr>
            <w:tcW w:w="97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rPr>
            </w:pPr>
            <w:r w:rsidRPr="00170508">
              <w:rPr>
                <w:rFonts w:ascii="Arial" w:eastAsia="等线" w:hAnsi="Arial"/>
                <w:sz w:val="18"/>
                <w:lang w:val="en-US" w:eastAsia="zh-CN"/>
              </w:rPr>
              <w:t>17.6</w:t>
            </w:r>
          </w:p>
        </w:tc>
        <w:tc>
          <w:tcPr>
            <w:tcW w:w="828"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FDD</w:t>
            </w:r>
          </w:p>
        </w:tc>
        <w:tc>
          <w:tcPr>
            <w:tcW w:w="1057"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IMD3</w:t>
            </w:r>
          </w:p>
        </w:tc>
      </w:tr>
      <w:tr w:rsidR="00525EC6" w:rsidRPr="00170508" w:rsidTr="00DB755A">
        <w:trPr>
          <w:jc w:val="center"/>
        </w:trPr>
        <w:tc>
          <w:tcPr>
            <w:tcW w:w="2007" w:type="dxa"/>
            <w:tcBorders>
              <w:top w:val="nil"/>
              <w:left w:val="single" w:sz="4" w:space="0" w:color="auto"/>
              <w:bottom w:val="nil"/>
              <w:right w:val="single" w:sz="4" w:space="0" w:color="auto"/>
            </w:tcBorders>
            <w:shd w:val="clear" w:color="auto" w:fill="auto"/>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n7</w:t>
            </w:r>
          </w:p>
        </w:tc>
        <w:tc>
          <w:tcPr>
            <w:tcW w:w="926"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rPr>
            </w:pPr>
            <w:r w:rsidRPr="00170508">
              <w:rPr>
                <w:rFonts w:ascii="Arial" w:eastAsia="等线" w:hAnsi="Arial"/>
                <w:sz w:val="18"/>
                <w:lang w:val="en-US" w:eastAsia="zh-CN"/>
              </w:rPr>
              <w:t>2565</w:t>
            </w:r>
          </w:p>
        </w:tc>
        <w:tc>
          <w:tcPr>
            <w:tcW w:w="851"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5</w:t>
            </w:r>
          </w:p>
        </w:tc>
        <w:tc>
          <w:tcPr>
            <w:tcW w:w="1107"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val="en-US" w:eastAsia="zh-CN"/>
              </w:rPr>
              <w:t>25</w:t>
            </w:r>
          </w:p>
        </w:tc>
        <w:tc>
          <w:tcPr>
            <w:tcW w:w="960"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rPr>
            </w:pPr>
            <w:r w:rsidRPr="00170508">
              <w:rPr>
                <w:rFonts w:ascii="Arial" w:eastAsia="等线" w:hAnsi="Arial"/>
                <w:sz w:val="18"/>
                <w:lang w:val="en-US" w:eastAsia="zh-CN"/>
              </w:rPr>
              <w:t>2685</w:t>
            </w:r>
          </w:p>
        </w:tc>
        <w:tc>
          <w:tcPr>
            <w:tcW w:w="97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rPr>
            </w:pPr>
            <w:r w:rsidRPr="00170508">
              <w:rPr>
                <w:rFonts w:ascii="Arial" w:eastAsia="等线" w:hAnsi="Arial"/>
                <w:sz w:val="18"/>
                <w:lang w:val="en-US" w:eastAsia="zh-CN"/>
              </w:rPr>
              <w:t>N/A</w:t>
            </w:r>
          </w:p>
        </w:tc>
        <w:tc>
          <w:tcPr>
            <w:tcW w:w="828"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FDD</w:t>
            </w:r>
          </w:p>
        </w:tc>
        <w:tc>
          <w:tcPr>
            <w:tcW w:w="1057"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N/A</w:t>
            </w:r>
          </w:p>
        </w:tc>
      </w:tr>
      <w:tr w:rsidR="00525EC6" w:rsidRPr="00170508" w:rsidTr="00DB755A">
        <w:trPr>
          <w:jc w:val="center"/>
        </w:trPr>
        <w:tc>
          <w:tcPr>
            <w:tcW w:w="2007" w:type="dxa"/>
            <w:tcBorders>
              <w:top w:val="nil"/>
              <w:left w:val="single" w:sz="4" w:space="0" w:color="auto"/>
              <w:bottom w:val="nil"/>
              <w:right w:val="single" w:sz="4" w:space="0" w:color="auto"/>
            </w:tcBorders>
            <w:shd w:val="clear" w:color="auto" w:fill="auto"/>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n77</w:t>
            </w:r>
          </w:p>
        </w:tc>
        <w:tc>
          <w:tcPr>
            <w:tcW w:w="926"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rPr>
            </w:pPr>
            <w:r w:rsidRPr="00170508">
              <w:rPr>
                <w:rFonts w:ascii="Arial" w:eastAsia="等线" w:hAnsi="Arial"/>
                <w:sz w:val="18"/>
                <w:lang w:val="en-US" w:eastAsia="zh-CN"/>
              </w:rPr>
              <w:t>3310</w:t>
            </w:r>
          </w:p>
        </w:tc>
        <w:tc>
          <w:tcPr>
            <w:tcW w:w="851"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10</w:t>
            </w:r>
          </w:p>
        </w:tc>
        <w:tc>
          <w:tcPr>
            <w:tcW w:w="1107"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val="en-US" w:eastAsia="zh-CN"/>
              </w:rPr>
              <w:t>50</w:t>
            </w:r>
          </w:p>
        </w:tc>
        <w:tc>
          <w:tcPr>
            <w:tcW w:w="960"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rPr>
            </w:pPr>
            <w:r w:rsidRPr="00170508">
              <w:rPr>
                <w:rFonts w:ascii="Arial" w:eastAsia="等线" w:hAnsi="Arial"/>
                <w:sz w:val="18"/>
                <w:lang w:val="en-US" w:eastAsia="zh-CN"/>
              </w:rPr>
              <w:t>3310</w:t>
            </w:r>
          </w:p>
        </w:tc>
        <w:tc>
          <w:tcPr>
            <w:tcW w:w="97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rPr>
            </w:pPr>
            <w:r w:rsidRPr="00170508">
              <w:rPr>
                <w:rFonts w:ascii="Arial" w:eastAsia="等线" w:hAnsi="Arial"/>
                <w:sz w:val="18"/>
                <w:lang w:val="en-US" w:eastAsia="zh-CN"/>
              </w:rPr>
              <w:t>N/A</w:t>
            </w:r>
          </w:p>
        </w:tc>
        <w:tc>
          <w:tcPr>
            <w:tcW w:w="828"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TDD</w:t>
            </w:r>
          </w:p>
        </w:tc>
        <w:tc>
          <w:tcPr>
            <w:tcW w:w="1057"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N/A</w:t>
            </w:r>
          </w:p>
        </w:tc>
      </w:tr>
      <w:tr w:rsidR="00525EC6" w:rsidRPr="00170508" w:rsidTr="00DB755A">
        <w:trPr>
          <w:jc w:val="center"/>
        </w:trPr>
        <w:tc>
          <w:tcPr>
            <w:tcW w:w="2007" w:type="dxa"/>
            <w:tcBorders>
              <w:top w:val="nil"/>
              <w:left w:val="single" w:sz="4" w:space="0" w:color="auto"/>
              <w:bottom w:val="nil"/>
              <w:right w:val="single" w:sz="4" w:space="0" w:color="auto"/>
            </w:tcBorders>
            <w:shd w:val="clear" w:color="auto" w:fill="auto"/>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n3</w:t>
            </w:r>
          </w:p>
        </w:tc>
        <w:tc>
          <w:tcPr>
            <w:tcW w:w="926"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rPr>
            </w:pPr>
            <w:r w:rsidRPr="00170508">
              <w:rPr>
                <w:rFonts w:ascii="Arial" w:eastAsia="等线" w:hAnsi="Arial"/>
                <w:sz w:val="18"/>
                <w:lang w:val="en-US" w:eastAsia="zh-CN"/>
              </w:rPr>
              <w:t>N/A</w:t>
            </w:r>
          </w:p>
        </w:tc>
        <w:tc>
          <w:tcPr>
            <w:tcW w:w="851"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5</w:t>
            </w:r>
          </w:p>
        </w:tc>
        <w:tc>
          <w:tcPr>
            <w:tcW w:w="1107"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val="en-US" w:eastAsia="zh-CN"/>
              </w:rPr>
              <w:t>N/A</w:t>
            </w:r>
          </w:p>
        </w:tc>
        <w:tc>
          <w:tcPr>
            <w:tcW w:w="960"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rPr>
            </w:pPr>
            <w:r w:rsidRPr="00170508">
              <w:rPr>
                <w:rFonts w:ascii="Arial" w:eastAsia="等线" w:hAnsi="Arial"/>
                <w:sz w:val="18"/>
                <w:lang w:val="en-US" w:eastAsia="zh-CN"/>
              </w:rPr>
              <w:t>1820</w:t>
            </w:r>
          </w:p>
        </w:tc>
        <w:tc>
          <w:tcPr>
            <w:tcW w:w="97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rPr>
            </w:pPr>
            <w:r w:rsidRPr="00170508">
              <w:rPr>
                <w:rFonts w:ascii="Arial" w:eastAsia="等线" w:hAnsi="Arial"/>
                <w:sz w:val="18"/>
                <w:lang w:val="en-US" w:eastAsia="zh-CN"/>
              </w:rPr>
              <w:t>8.6</w:t>
            </w:r>
          </w:p>
        </w:tc>
        <w:tc>
          <w:tcPr>
            <w:tcW w:w="828"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FDD</w:t>
            </w:r>
          </w:p>
        </w:tc>
        <w:tc>
          <w:tcPr>
            <w:tcW w:w="1057"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IMD4</w:t>
            </w:r>
          </w:p>
        </w:tc>
      </w:tr>
      <w:tr w:rsidR="00525EC6" w:rsidRPr="00170508" w:rsidTr="00DB755A">
        <w:trPr>
          <w:jc w:val="center"/>
        </w:trPr>
        <w:tc>
          <w:tcPr>
            <w:tcW w:w="2007" w:type="dxa"/>
            <w:tcBorders>
              <w:top w:val="nil"/>
              <w:left w:val="single" w:sz="4" w:space="0" w:color="auto"/>
              <w:bottom w:val="nil"/>
              <w:right w:val="single" w:sz="4" w:space="0" w:color="auto"/>
            </w:tcBorders>
            <w:shd w:val="clear" w:color="auto" w:fill="auto"/>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n7</w:t>
            </w:r>
          </w:p>
        </w:tc>
        <w:tc>
          <w:tcPr>
            <w:tcW w:w="926"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rPr>
            </w:pPr>
            <w:r w:rsidRPr="00170508">
              <w:rPr>
                <w:rFonts w:ascii="Arial" w:eastAsia="等线" w:hAnsi="Arial"/>
                <w:sz w:val="18"/>
                <w:lang w:val="en-US" w:eastAsia="zh-CN"/>
              </w:rPr>
              <w:t>2565</w:t>
            </w:r>
          </w:p>
        </w:tc>
        <w:tc>
          <w:tcPr>
            <w:tcW w:w="851"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5</w:t>
            </w:r>
          </w:p>
        </w:tc>
        <w:tc>
          <w:tcPr>
            <w:tcW w:w="1107"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val="en-US" w:eastAsia="zh-CN"/>
              </w:rPr>
              <w:t>25</w:t>
            </w:r>
          </w:p>
        </w:tc>
        <w:tc>
          <w:tcPr>
            <w:tcW w:w="960"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rPr>
            </w:pPr>
            <w:r w:rsidRPr="00170508">
              <w:rPr>
                <w:rFonts w:ascii="Arial" w:eastAsia="等线" w:hAnsi="Arial"/>
                <w:sz w:val="18"/>
                <w:lang w:val="en-US" w:eastAsia="zh-CN"/>
              </w:rPr>
              <w:t>2685</w:t>
            </w:r>
          </w:p>
        </w:tc>
        <w:tc>
          <w:tcPr>
            <w:tcW w:w="97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rPr>
            </w:pPr>
            <w:r w:rsidRPr="00170508">
              <w:rPr>
                <w:rFonts w:ascii="Arial" w:eastAsia="等线" w:hAnsi="Arial"/>
                <w:sz w:val="18"/>
                <w:lang w:val="en-US" w:eastAsia="zh-CN"/>
              </w:rPr>
              <w:t>N/A</w:t>
            </w:r>
          </w:p>
        </w:tc>
        <w:tc>
          <w:tcPr>
            <w:tcW w:w="828"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FDD</w:t>
            </w:r>
          </w:p>
        </w:tc>
        <w:tc>
          <w:tcPr>
            <w:tcW w:w="1057"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N/A</w:t>
            </w:r>
          </w:p>
        </w:tc>
      </w:tr>
      <w:tr w:rsidR="00525EC6" w:rsidRPr="00170508" w:rsidTr="00DB755A">
        <w:trPr>
          <w:jc w:val="center"/>
        </w:trPr>
        <w:tc>
          <w:tcPr>
            <w:tcW w:w="2007" w:type="dxa"/>
            <w:tcBorders>
              <w:top w:val="nil"/>
              <w:left w:val="single" w:sz="4" w:space="0" w:color="auto"/>
              <w:bottom w:val="nil"/>
              <w:right w:val="single" w:sz="4" w:space="0" w:color="auto"/>
            </w:tcBorders>
            <w:shd w:val="clear" w:color="auto" w:fill="auto"/>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n77</w:t>
            </w:r>
          </w:p>
        </w:tc>
        <w:tc>
          <w:tcPr>
            <w:tcW w:w="926"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rPr>
            </w:pPr>
            <w:r w:rsidRPr="00170508">
              <w:rPr>
                <w:rFonts w:ascii="Arial" w:eastAsia="等线" w:hAnsi="Arial"/>
                <w:sz w:val="18"/>
                <w:lang w:val="en-US" w:eastAsia="zh-CN"/>
              </w:rPr>
              <w:t>3475</w:t>
            </w:r>
          </w:p>
        </w:tc>
        <w:tc>
          <w:tcPr>
            <w:tcW w:w="851"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10</w:t>
            </w:r>
          </w:p>
        </w:tc>
        <w:tc>
          <w:tcPr>
            <w:tcW w:w="1107"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val="en-US" w:eastAsia="zh-CN"/>
              </w:rPr>
              <w:t>50</w:t>
            </w:r>
          </w:p>
        </w:tc>
        <w:tc>
          <w:tcPr>
            <w:tcW w:w="960"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rPr>
            </w:pPr>
            <w:r w:rsidRPr="00170508">
              <w:rPr>
                <w:rFonts w:ascii="Arial" w:eastAsia="等线" w:hAnsi="Arial"/>
                <w:sz w:val="18"/>
                <w:lang w:val="en-US" w:eastAsia="zh-CN"/>
              </w:rPr>
              <w:t>3475</w:t>
            </w:r>
          </w:p>
        </w:tc>
        <w:tc>
          <w:tcPr>
            <w:tcW w:w="97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rPr>
            </w:pPr>
            <w:r w:rsidRPr="00170508">
              <w:rPr>
                <w:rFonts w:ascii="Arial" w:eastAsia="等线" w:hAnsi="Arial"/>
                <w:sz w:val="18"/>
                <w:lang w:val="en-US" w:eastAsia="zh-CN"/>
              </w:rPr>
              <w:t>N/A</w:t>
            </w:r>
          </w:p>
        </w:tc>
        <w:tc>
          <w:tcPr>
            <w:tcW w:w="828"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TDD</w:t>
            </w:r>
          </w:p>
        </w:tc>
        <w:tc>
          <w:tcPr>
            <w:tcW w:w="1057"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N/A</w:t>
            </w:r>
          </w:p>
        </w:tc>
      </w:tr>
      <w:tr w:rsidR="00525EC6" w:rsidRPr="00170508" w:rsidTr="00DB755A">
        <w:trPr>
          <w:jc w:val="center"/>
        </w:trPr>
        <w:tc>
          <w:tcPr>
            <w:tcW w:w="2007" w:type="dxa"/>
            <w:tcBorders>
              <w:top w:val="nil"/>
              <w:left w:val="single" w:sz="4" w:space="0" w:color="auto"/>
              <w:bottom w:val="nil"/>
              <w:right w:val="single" w:sz="4" w:space="0" w:color="auto"/>
            </w:tcBorders>
            <w:shd w:val="clear" w:color="auto" w:fill="auto"/>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n3</w:t>
            </w:r>
          </w:p>
        </w:tc>
        <w:tc>
          <w:tcPr>
            <w:tcW w:w="926"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rPr>
            </w:pPr>
            <w:r w:rsidRPr="00170508">
              <w:rPr>
                <w:rFonts w:ascii="Arial" w:eastAsia="等线" w:hAnsi="Arial"/>
                <w:sz w:val="18"/>
                <w:lang w:val="en-US" w:eastAsia="zh-CN"/>
              </w:rPr>
              <w:t>1715</w:t>
            </w:r>
          </w:p>
        </w:tc>
        <w:tc>
          <w:tcPr>
            <w:tcW w:w="851"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5</w:t>
            </w:r>
          </w:p>
        </w:tc>
        <w:tc>
          <w:tcPr>
            <w:tcW w:w="1107"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val="en-US" w:eastAsia="zh-CN"/>
              </w:rPr>
              <w:t>25</w:t>
            </w:r>
          </w:p>
        </w:tc>
        <w:tc>
          <w:tcPr>
            <w:tcW w:w="960"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rPr>
            </w:pPr>
            <w:r w:rsidRPr="00170508">
              <w:rPr>
                <w:rFonts w:ascii="Arial" w:eastAsia="等线" w:hAnsi="Arial"/>
                <w:sz w:val="18"/>
                <w:lang w:val="en-US" w:eastAsia="zh-CN"/>
              </w:rPr>
              <w:t>1810</w:t>
            </w:r>
          </w:p>
        </w:tc>
        <w:tc>
          <w:tcPr>
            <w:tcW w:w="97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rPr>
            </w:pPr>
            <w:r w:rsidRPr="00170508">
              <w:rPr>
                <w:rFonts w:ascii="Arial" w:eastAsia="等线" w:hAnsi="Arial"/>
                <w:sz w:val="18"/>
                <w:lang w:val="en-US" w:eastAsia="zh-CN"/>
              </w:rPr>
              <w:t>N/A</w:t>
            </w:r>
          </w:p>
        </w:tc>
        <w:tc>
          <w:tcPr>
            <w:tcW w:w="828"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FDD</w:t>
            </w:r>
          </w:p>
        </w:tc>
        <w:tc>
          <w:tcPr>
            <w:tcW w:w="1057"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N/A</w:t>
            </w:r>
          </w:p>
        </w:tc>
      </w:tr>
      <w:tr w:rsidR="00525EC6" w:rsidRPr="00170508" w:rsidTr="00DB755A">
        <w:trPr>
          <w:jc w:val="center"/>
        </w:trPr>
        <w:tc>
          <w:tcPr>
            <w:tcW w:w="2007" w:type="dxa"/>
            <w:tcBorders>
              <w:top w:val="nil"/>
              <w:left w:val="single" w:sz="4" w:space="0" w:color="auto"/>
              <w:bottom w:val="nil"/>
              <w:right w:val="single" w:sz="4" w:space="0" w:color="auto"/>
            </w:tcBorders>
            <w:shd w:val="clear" w:color="auto" w:fill="auto"/>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n7</w:t>
            </w:r>
          </w:p>
        </w:tc>
        <w:tc>
          <w:tcPr>
            <w:tcW w:w="926"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rPr>
            </w:pPr>
            <w:r w:rsidRPr="00170508">
              <w:rPr>
                <w:rFonts w:ascii="Arial" w:eastAsia="等线" w:hAnsi="Arial"/>
                <w:sz w:val="18"/>
                <w:lang w:val="en-US" w:eastAsia="zh-CN"/>
              </w:rPr>
              <w:t>N/A</w:t>
            </w:r>
          </w:p>
        </w:tc>
        <w:tc>
          <w:tcPr>
            <w:tcW w:w="851"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5</w:t>
            </w:r>
          </w:p>
        </w:tc>
        <w:tc>
          <w:tcPr>
            <w:tcW w:w="1107"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val="en-US" w:eastAsia="zh-CN"/>
              </w:rPr>
              <w:t>N/A</w:t>
            </w:r>
          </w:p>
        </w:tc>
        <w:tc>
          <w:tcPr>
            <w:tcW w:w="960"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rPr>
            </w:pPr>
            <w:r w:rsidRPr="00170508">
              <w:rPr>
                <w:rFonts w:ascii="Arial" w:eastAsia="等线" w:hAnsi="Arial"/>
                <w:sz w:val="18"/>
                <w:lang w:val="en-US" w:eastAsia="zh-CN"/>
              </w:rPr>
              <w:t>2685</w:t>
            </w:r>
          </w:p>
        </w:tc>
        <w:tc>
          <w:tcPr>
            <w:tcW w:w="97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rPr>
            </w:pPr>
            <w:r w:rsidRPr="00170508">
              <w:rPr>
                <w:rFonts w:ascii="Arial" w:eastAsia="等线" w:hAnsi="Arial"/>
                <w:sz w:val="18"/>
                <w:lang w:val="en-US" w:eastAsia="zh-CN"/>
              </w:rPr>
              <w:t>3.4</w:t>
            </w:r>
          </w:p>
        </w:tc>
        <w:tc>
          <w:tcPr>
            <w:tcW w:w="828"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FDD</w:t>
            </w:r>
          </w:p>
        </w:tc>
        <w:tc>
          <w:tcPr>
            <w:tcW w:w="1057"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IMD5</w:t>
            </w:r>
          </w:p>
        </w:tc>
      </w:tr>
      <w:tr w:rsidR="00525EC6" w:rsidRPr="00170508" w:rsidTr="00DB755A">
        <w:trPr>
          <w:jc w:val="center"/>
        </w:trPr>
        <w:tc>
          <w:tcPr>
            <w:tcW w:w="2007" w:type="dxa"/>
            <w:tcBorders>
              <w:top w:val="nil"/>
              <w:left w:val="single" w:sz="4" w:space="0" w:color="auto"/>
              <w:bottom w:val="nil"/>
              <w:right w:val="single" w:sz="4" w:space="0" w:color="auto"/>
            </w:tcBorders>
            <w:shd w:val="clear" w:color="auto" w:fill="auto"/>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n77</w:t>
            </w:r>
          </w:p>
        </w:tc>
        <w:tc>
          <w:tcPr>
            <w:tcW w:w="926"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rPr>
            </w:pPr>
            <w:r w:rsidRPr="00170508">
              <w:rPr>
                <w:rFonts w:ascii="Arial" w:eastAsia="等线" w:hAnsi="Arial"/>
                <w:sz w:val="18"/>
                <w:lang w:val="en-US" w:eastAsia="zh-CN"/>
              </w:rPr>
              <w:t>4175</w:t>
            </w:r>
          </w:p>
        </w:tc>
        <w:tc>
          <w:tcPr>
            <w:tcW w:w="851"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10</w:t>
            </w:r>
          </w:p>
        </w:tc>
        <w:tc>
          <w:tcPr>
            <w:tcW w:w="1107"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val="en-US" w:eastAsia="zh-CN"/>
              </w:rPr>
              <w:t>50</w:t>
            </w:r>
          </w:p>
        </w:tc>
        <w:tc>
          <w:tcPr>
            <w:tcW w:w="960"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rPr>
            </w:pPr>
            <w:r w:rsidRPr="00170508">
              <w:rPr>
                <w:rFonts w:ascii="Arial" w:eastAsia="等线" w:hAnsi="Arial"/>
                <w:sz w:val="18"/>
                <w:lang w:val="en-US" w:eastAsia="zh-CN"/>
              </w:rPr>
              <w:t>4175</w:t>
            </w:r>
          </w:p>
        </w:tc>
        <w:tc>
          <w:tcPr>
            <w:tcW w:w="97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rPr>
            </w:pPr>
            <w:r w:rsidRPr="00170508">
              <w:rPr>
                <w:rFonts w:ascii="Arial" w:eastAsia="等线" w:hAnsi="Arial"/>
                <w:sz w:val="18"/>
                <w:lang w:val="en-US" w:eastAsia="zh-CN"/>
              </w:rPr>
              <w:t>N/A</w:t>
            </w:r>
          </w:p>
        </w:tc>
        <w:tc>
          <w:tcPr>
            <w:tcW w:w="828"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TDD</w:t>
            </w:r>
          </w:p>
        </w:tc>
        <w:tc>
          <w:tcPr>
            <w:tcW w:w="1057"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N/A</w:t>
            </w:r>
          </w:p>
        </w:tc>
      </w:tr>
      <w:tr w:rsidR="00525EC6" w:rsidRPr="00170508" w:rsidTr="00DB755A">
        <w:trPr>
          <w:jc w:val="center"/>
        </w:trPr>
        <w:tc>
          <w:tcPr>
            <w:tcW w:w="2007" w:type="dxa"/>
            <w:tcBorders>
              <w:top w:val="nil"/>
              <w:left w:val="single" w:sz="4" w:space="0" w:color="auto"/>
              <w:bottom w:val="nil"/>
              <w:right w:val="single" w:sz="4" w:space="0" w:color="auto"/>
            </w:tcBorders>
            <w:shd w:val="clear" w:color="auto" w:fill="auto"/>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n3</w:t>
            </w:r>
          </w:p>
        </w:tc>
        <w:tc>
          <w:tcPr>
            <w:tcW w:w="926"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rPr>
            </w:pPr>
            <w:r w:rsidRPr="00170508">
              <w:rPr>
                <w:rFonts w:ascii="Arial" w:eastAsia="等线" w:hAnsi="Arial"/>
                <w:sz w:val="18"/>
                <w:lang w:val="en-US" w:eastAsia="zh-CN"/>
              </w:rPr>
              <w:t>1730</w:t>
            </w:r>
          </w:p>
        </w:tc>
        <w:tc>
          <w:tcPr>
            <w:tcW w:w="851"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5</w:t>
            </w:r>
          </w:p>
        </w:tc>
        <w:tc>
          <w:tcPr>
            <w:tcW w:w="1107"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val="en-US" w:eastAsia="zh-CN"/>
              </w:rPr>
              <w:t>25</w:t>
            </w:r>
          </w:p>
        </w:tc>
        <w:tc>
          <w:tcPr>
            <w:tcW w:w="960"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rPr>
            </w:pPr>
            <w:r w:rsidRPr="00170508">
              <w:rPr>
                <w:rFonts w:ascii="Arial" w:eastAsia="等线" w:hAnsi="Arial"/>
                <w:sz w:val="18"/>
                <w:lang w:val="en-US" w:eastAsia="zh-CN"/>
              </w:rPr>
              <w:t>1825</w:t>
            </w:r>
          </w:p>
        </w:tc>
        <w:tc>
          <w:tcPr>
            <w:tcW w:w="97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rPr>
            </w:pPr>
            <w:r w:rsidRPr="00170508">
              <w:rPr>
                <w:rFonts w:ascii="Arial" w:eastAsia="等线" w:hAnsi="Arial"/>
                <w:sz w:val="18"/>
                <w:lang w:val="en-US" w:eastAsia="zh-CN"/>
              </w:rPr>
              <w:t>N/A</w:t>
            </w:r>
          </w:p>
        </w:tc>
        <w:tc>
          <w:tcPr>
            <w:tcW w:w="828"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FDD</w:t>
            </w:r>
          </w:p>
        </w:tc>
        <w:tc>
          <w:tcPr>
            <w:tcW w:w="1057"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N/A</w:t>
            </w:r>
          </w:p>
        </w:tc>
      </w:tr>
      <w:tr w:rsidR="00525EC6" w:rsidRPr="00170508" w:rsidTr="00DB755A">
        <w:trPr>
          <w:jc w:val="center"/>
        </w:trPr>
        <w:tc>
          <w:tcPr>
            <w:tcW w:w="2007" w:type="dxa"/>
            <w:tcBorders>
              <w:top w:val="nil"/>
              <w:left w:val="single" w:sz="4" w:space="0" w:color="auto"/>
              <w:bottom w:val="nil"/>
              <w:right w:val="single" w:sz="4" w:space="0" w:color="auto"/>
            </w:tcBorders>
            <w:shd w:val="clear" w:color="auto" w:fill="auto"/>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n7</w:t>
            </w:r>
          </w:p>
        </w:tc>
        <w:tc>
          <w:tcPr>
            <w:tcW w:w="926"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rPr>
            </w:pPr>
            <w:r w:rsidRPr="00170508">
              <w:rPr>
                <w:rFonts w:ascii="Arial" w:eastAsia="等线" w:hAnsi="Arial"/>
                <w:sz w:val="18"/>
                <w:lang w:val="en-US" w:eastAsia="zh-CN"/>
              </w:rPr>
              <w:t>2560</w:t>
            </w:r>
          </w:p>
        </w:tc>
        <w:tc>
          <w:tcPr>
            <w:tcW w:w="851"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5</w:t>
            </w:r>
          </w:p>
        </w:tc>
        <w:tc>
          <w:tcPr>
            <w:tcW w:w="1107"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val="en-US" w:eastAsia="zh-CN"/>
              </w:rPr>
              <w:t>25</w:t>
            </w:r>
          </w:p>
        </w:tc>
        <w:tc>
          <w:tcPr>
            <w:tcW w:w="960"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rPr>
            </w:pPr>
            <w:r w:rsidRPr="00170508">
              <w:rPr>
                <w:rFonts w:ascii="Arial" w:eastAsia="等线" w:hAnsi="Arial"/>
                <w:sz w:val="18"/>
                <w:lang w:val="en-US" w:eastAsia="zh-CN"/>
              </w:rPr>
              <w:t>2680</w:t>
            </w:r>
          </w:p>
        </w:tc>
        <w:tc>
          <w:tcPr>
            <w:tcW w:w="97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rPr>
            </w:pPr>
            <w:r w:rsidRPr="00170508">
              <w:rPr>
                <w:rFonts w:ascii="Arial" w:eastAsia="等线" w:hAnsi="Arial"/>
                <w:sz w:val="18"/>
                <w:lang w:val="en-US" w:eastAsia="zh-CN"/>
              </w:rPr>
              <w:t>N/A</w:t>
            </w:r>
          </w:p>
        </w:tc>
        <w:tc>
          <w:tcPr>
            <w:tcW w:w="828"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FDD</w:t>
            </w:r>
          </w:p>
        </w:tc>
        <w:tc>
          <w:tcPr>
            <w:tcW w:w="1057"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N/A</w:t>
            </w:r>
          </w:p>
        </w:tc>
      </w:tr>
      <w:tr w:rsidR="00525EC6" w:rsidRPr="00170508" w:rsidTr="00DB755A">
        <w:trPr>
          <w:jc w:val="center"/>
        </w:trPr>
        <w:tc>
          <w:tcPr>
            <w:tcW w:w="2007" w:type="dxa"/>
            <w:tcBorders>
              <w:top w:val="nil"/>
              <w:left w:val="single" w:sz="4" w:space="0" w:color="auto"/>
              <w:bottom w:val="single" w:sz="4" w:space="0" w:color="auto"/>
              <w:right w:val="single" w:sz="4" w:space="0" w:color="auto"/>
            </w:tcBorders>
            <w:shd w:val="clear" w:color="auto" w:fill="auto"/>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n77</w:t>
            </w:r>
          </w:p>
        </w:tc>
        <w:tc>
          <w:tcPr>
            <w:tcW w:w="926"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rPr>
            </w:pPr>
            <w:r w:rsidRPr="00170508">
              <w:rPr>
                <w:rFonts w:ascii="Arial" w:eastAsia="等线" w:hAnsi="Arial"/>
                <w:sz w:val="18"/>
                <w:lang w:val="en-US" w:eastAsia="zh-CN"/>
              </w:rPr>
              <w:t>N/A</w:t>
            </w:r>
          </w:p>
        </w:tc>
        <w:tc>
          <w:tcPr>
            <w:tcW w:w="851"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10</w:t>
            </w:r>
          </w:p>
        </w:tc>
        <w:tc>
          <w:tcPr>
            <w:tcW w:w="1107"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val="en-US" w:eastAsia="zh-CN"/>
              </w:rPr>
              <w:t>N/A</w:t>
            </w:r>
          </w:p>
        </w:tc>
        <w:tc>
          <w:tcPr>
            <w:tcW w:w="960"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rPr>
            </w:pPr>
            <w:r w:rsidRPr="00170508">
              <w:rPr>
                <w:rFonts w:ascii="Arial" w:eastAsia="等线" w:hAnsi="Arial"/>
                <w:sz w:val="18"/>
                <w:lang w:val="en-US" w:eastAsia="zh-CN"/>
              </w:rPr>
              <w:t>3390</w:t>
            </w:r>
          </w:p>
        </w:tc>
        <w:tc>
          <w:tcPr>
            <w:tcW w:w="97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rPr>
            </w:pPr>
            <w:r w:rsidRPr="00170508">
              <w:rPr>
                <w:rFonts w:ascii="Arial" w:eastAsia="等线" w:hAnsi="Arial"/>
                <w:sz w:val="18"/>
                <w:lang w:val="en-US" w:eastAsia="zh-CN"/>
              </w:rPr>
              <w:t>16.1</w:t>
            </w:r>
          </w:p>
        </w:tc>
        <w:tc>
          <w:tcPr>
            <w:tcW w:w="828"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TDD</w:t>
            </w:r>
          </w:p>
        </w:tc>
        <w:tc>
          <w:tcPr>
            <w:tcW w:w="1057"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IMD3</w:t>
            </w:r>
            <w:r w:rsidRPr="00170508">
              <w:rPr>
                <w:rFonts w:ascii="Arial" w:eastAsia="等线" w:hAnsi="Arial"/>
                <w:sz w:val="18"/>
                <w:vertAlign w:val="superscript"/>
              </w:rPr>
              <w:t>1</w:t>
            </w:r>
          </w:p>
        </w:tc>
      </w:tr>
      <w:tr w:rsidR="00525EC6" w:rsidRPr="00170508" w:rsidTr="00DB755A">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eastAsia="ja-JP"/>
              </w:rPr>
              <w:lastRenderedPageBreak/>
              <w:t>CA_n3-n7-n78</w:t>
            </w:r>
          </w:p>
        </w:tc>
        <w:tc>
          <w:tcPr>
            <w:tcW w:w="1146"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Malgun Gothic" w:hAnsi="Arial"/>
                <w:sz w:val="18"/>
                <w:szCs w:val="18"/>
                <w:lang w:eastAsia="ko-KR"/>
              </w:rPr>
              <w:t>n3</w:t>
            </w:r>
          </w:p>
        </w:tc>
        <w:tc>
          <w:tcPr>
            <w:tcW w:w="926"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color w:val="000000"/>
                <w:sz w:val="18"/>
                <w:szCs w:val="18"/>
              </w:rPr>
              <w:t>N/A</w:t>
            </w:r>
          </w:p>
        </w:tc>
        <w:tc>
          <w:tcPr>
            <w:tcW w:w="851"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Malgun Gothic" w:hAnsi="Arial"/>
                <w:kern w:val="2"/>
                <w:sz w:val="18"/>
                <w:szCs w:val="18"/>
                <w:lang w:eastAsia="ko-KR"/>
              </w:rPr>
              <w:t>5</w:t>
            </w:r>
          </w:p>
        </w:tc>
        <w:tc>
          <w:tcPr>
            <w:tcW w:w="1107"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N/A</w:t>
            </w:r>
          </w:p>
        </w:tc>
        <w:tc>
          <w:tcPr>
            <w:tcW w:w="960"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kern w:val="2"/>
                <w:sz w:val="18"/>
                <w:szCs w:val="18"/>
                <w:lang w:eastAsia="zh-CN"/>
              </w:rPr>
              <w:t>1820</w:t>
            </w:r>
          </w:p>
        </w:tc>
        <w:tc>
          <w:tcPr>
            <w:tcW w:w="97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kern w:val="2"/>
                <w:sz w:val="18"/>
                <w:szCs w:val="18"/>
                <w:lang w:eastAsia="zh-CN"/>
              </w:rPr>
              <w:t>17.6</w:t>
            </w:r>
          </w:p>
        </w:tc>
        <w:tc>
          <w:tcPr>
            <w:tcW w:w="828"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szCs w:val="18"/>
                <w:lang w:eastAsia="zh-CN"/>
              </w:rPr>
              <w:t>FDD</w:t>
            </w:r>
          </w:p>
        </w:tc>
        <w:tc>
          <w:tcPr>
            <w:tcW w:w="1057"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kern w:val="2"/>
                <w:sz w:val="18"/>
                <w:szCs w:val="18"/>
                <w:lang w:eastAsia="ja-JP"/>
              </w:rPr>
              <w:t>IMD</w:t>
            </w:r>
            <w:r w:rsidRPr="00170508">
              <w:rPr>
                <w:rFonts w:ascii="Arial" w:eastAsia="等线" w:hAnsi="Arial"/>
                <w:kern w:val="2"/>
                <w:sz w:val="18"/>
                <w:szCs w:val="18"/>
                <w:lang w:eastAsia="zh-CN"/>
              </w:rPr>
              <w:t>3</w:t>
            </w:r>
          </w:p>
        </w:tc>
      </w:tr>
      <w:tr w:rsidR="00525EC6"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Malgun Gothic" w:hAnsi="Arial"/>
                <w:sz w:val="18"/>
                <w:szCs w:val="18"/>
                <w:lang w:eastAsia="ko-KR"/>
              </w:rPr>
              <w:t>n7</w:t>
            </w:r>
          </w:p>
        </w:tc>
        <w:tc>
          <w:tcPr>
            <w:tcW w:w="926"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Malgun Gothic" w:hAnsi="Arial"/>
                <w:sz w:val="18"/>
                <w:szCs w:val="18"/>
                <w:lang w:eastAsia="ko-KR"/>
              </w:rPr>
              <w:t>25</w:t>
            </w:r>
            <w:r w:rsidRPr="00170508">
              <w:rPr>
                <w:rFonts w:ascii="Arial" w:eastAsia="等线" w:hAnsi="Arial"/>
                <w:sz w:val="18"/>
                <w:szCs w:val="18"/>
                <w:lang w:eastAsia="zh-CN"/>
              </w:rPr>
              <w:t>65</w:t>
            </w:r>
          </w:p>
        </w:tc>
        <w:tc>
          <w:tcPr>
            <w:tcW w:w="851"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Malgun Gothic" w:hAnsi="Arial"/>
                <w:sz w:val="18"/>
                <w:szCs w:val="18"/>
                <w:lang w:eastAsia="ko-KR"/>
              </w:rPr>
              <w:t>5</w:t>
            </w:r>
          </w:p>
        </w:tc>
        <w:tc>
          <w:tcPr>
            <w:tcW w:w="1107"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Malgun Gothic" w:hAnsi="Arial"/>
                <w:sz w:val="18"/>
                <w:szCs w:val="18"/>
                <w:lang w:eastAsia="ko-KR"/>
              </w:rPr>
              <w:t>25</w:t>
            </w:r>
          </w:p>
        </w:tc>
        <w:tc>
          <w:tcPr>
            <w:tcW w:w="960"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szCs w:val="18"/>
                <w:lang w:eastAsia="zh-CN"/>
              </w:rPr>
              <w:t>2685</w:t>
            </w:r>
          </w:p>
        </w:tc>
        <w:tc>
          <w:tcPr>
            <w:tcW w:w="97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Malgun Gothic" w:hAnsi="Arial"/>
                <w:sz w:val="18"/>
                <w:szCs w:val="18"/>
                <w:lang w:eastAsia="ko-KR"/>
              </w:rPr>
              <w:t>N/A</w:t>
            </w:r>
          </w:p>
        </w:tc>
        <w:tc>
          <w:tcPr>
            <w:tcW w:w="828"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szCs w:val="18"/>
                <w:lang w:eastAsia="zh-CN"/>
              </w:rPr>
              <w:t>FDD</w:t>
            </w:r>
          </w:p>
        </w:tc>
        <w:tc>
          <w:tcPr>
            <w:tcW w:w="1057"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kern w:val="2"/>
                <w:sz w:val="18"/>
                <w:szCs w:val="18"/>
                <w:lang w:eastAsia="ko-KR"/>
              </w:rPr>
              <w:t>N/A</w:t>
            </w:r>
          </w:p>
        </w:tc>
      </w:tr>
      <w:tr w:rsidR="00525EC6"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Malgun Gothic" w:hAnsi="Arial"/>
                <w:sz w:val="18"/>
                <w:szCs w:val="18"/>
                <w:lang w:eastAsia="ko-KR"/>
              </w:rPr>
              <w:t>n78</w:t>
            </w:r>
          </w:p>
        </w:tc>
        <w:tc>
          <w:tcPr>
            <w:tcW w:w="926"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kern w:val="2"/>
                <w:sz w:val="18"/>
                <w:szCs w:val="18"/>
                <w:lang w:eastAsia="zh-CN"/>
              </w:rPr>
              <w:t>3310</w:t>
            </w:r>
          </w:p>
        </w:tc>
        <w:tc>
          <w:tcPr>
            <w:tcW w:w="851"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Malgun Gothic" w:hAnsi="Arial"/>
                <w:kern w:val="2"/>
                <w:sz w:val="18"/>
                <w:szCs w:val="18"/>
                <w:lang w:eastAsia="ko-KR"/>
              </w:rPr>
              <w:t>10</w:t>
            </w:r>
          </w:p>
        </w:tc>
        <w:tc>
          <w:tcPr>
            <w:tcW w:w="1107"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Malgun Gothic" w:hAnsi="Arial"/>
                <w:kern w:val="2"/>
                <w:sz w:val="18"/>
                <w:szCs w:val="18"/>
                <w:lang w:eastAsia="ko-KR"/>
              </w:rPr>
              <w:t>50</w:t>
            </w:r>
          </w:p>
        </w:tc>
        <w:tc>
          <w:tcPr>
            <w:tcW w:w="960"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kern w:val="2"/>
                <w:sz w:val="18"/>
                <w:szCs w:val="18"/>
                <w:lang w:eastAsia="zh-CN"/>
              </w:rPr>
              <w:t>3310</w:t>
            </w:r>
          </w:p>
        </w:tc>
        <w:tc>
          <w:tcPr>
            <w:tcW w:w="97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Malgun Gothic" w:hAnsi="Arial"/>
                <w:kern w:val="2"/>
                <w:sz w:val="18"/>
                <w:szCs w:val="18"/>
                <w:lang w:eastAsia="ko-KR"/>
              </w:rPr>
              <w:t>N/A</w:t>
            </w:r>
          </w:p>
        </w:tc>
        <w:tc>
          <w:tcPr>
            <w:tcW w:w="828"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szCs w:val="18"/>
                <w:lang w:eastAsia="zh-CN"/>
              </w:rPr>
              <w:t>TDD</w:t>
            </w:r>
          </w:p>
        </w:tc>
        <w:tc>
          <w:tcPr>
            <w:tcW w:w="1057"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kern w:val="2"/>
                <w:sz w:val="18"/>
                <w:szCs w:val="18"/>
                <w:lang w:eastAsia="ko-KR"/>
              </w:rPr>
              <w:t>N/A</w:t>
            </w:r>
          </w:p>
        </w:tc>
      </w:tr>
      <w:tr w:rsidR="00525EC6"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Malgun Gothic" w:hAnsi="Arial"/>
                <w:sz w:val="18"/>
                <w:szCs w:val="18"/>
                <w:lang w:eastAsia="ko-KR"/>
              </w:rPr>
              <w:t>n3</w:t>
            </w:r>
          </w:p>
        </w:tc>
        <w:tc>
          <w:tcPr>
            <w:tcW w:w="926"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color w:val="000000"/>
                <w:sz w:val="18"/>
                <w:szCs w:val="18"/>
              </w:rPr>
              <w:t>N/A</w:t>
            </w:r>
          </w:p>
        </w:tc>
        <w:tc>
          <w:tcPr>
            <w:tcW w:w="851"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Malgun Gothic" w:hAnsi="Arial"/>
                <w:kern w:val="2"/>
                <w:sz w:val="18"/>
                <w:szCs w:val="18"/>
                <w:lang w:eastAsia="ko-KR"/>
              </w:rPr>
              <w:t>5</w:t>
            </w:r>
          </w:p>
        </w:tc>
        <w:tc>
          <w:tcPr>
            <w:tcW w:w="1107"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N/A</w:t>
            </w:r>
          </w:p>
        </w:tc>
        <w:tc>
          <w:tcPr>
            <w:tcW w:w="960"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kern w:val="2"/>
                <w:sz w:val="18"/>
                <w:szCs w:val="18"/>
                <w:lang w:eastAsia="zh-CN"/>
              </w:rPr>
              <w:t>1820</w:t>
            </w:r>
          </w:p>
        </w:tc>
        <w:tc>
          <w:tcPr>
            <w:tcW w:w="97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kern w:val="2"/>
                <w:sz w:val="18"/>
                <w:szCs w:val="18"/>
                <w:lang w:eastAsia="zh-CN"/>
              </w:rPr>
              <w:t>8.6</w:t>
            </w:r>
          </w:p>
        </w:tc>
        <w:tc>
          <w:tcPr>
            <w:tcW w:w="828"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szCs w:val="18"/>
                <w:lang w:eastAsia="zh-CN"/>
              </w:rPr>
              <w:t>FDD</w:t>
            </w:r>
          </w:p>
        </w:tc>
        <w:tc>
          <w:tcPr>
            <w:tcW w:w="1057"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kern w:val="2"/>
                <w:sz w:val="18"/>
                <w:szCs w:val="18"/>
                <w:lang w:eastAsia="ja-JP"/>
              </w:rPr>
              <w:t>IMD</w:t>
            </w:r>
            <w:r w:rsidRPr="00170508">
              <w:rPr>
                <w:rFonts w:ascii="Arial" w:eastAsia="等线" w:hAnsi="Arial"/>
                <w:kern w:val="2"/>
                <w:sz w:val="18"/>
                <w:szCs w:val="18"/>
                <w:lang w:eastAsia="zh-CN"/>
              </w:rPr>
              <w:t>4</w:t>
            </w:r>
          </w:p>
        </w:tc>
      </w:tr>
      <w:tr w:rsidR="00525EC6"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Malgun Gothic" w:hAnsi="Arial"/>
                <w:sz w:val="18"/>
                <w:szCs w:val="18"/>
                <w:lang w:eastAsia="ko-KR"/>
              </w:rPr>
              <w:t>n7</w:t>
            </w:r>
          </w:p>
        </w:tc>
        <w:tc>
          <w:tcPr>
            <w:tcW w:w="926"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Malgun Gothic" w:hAnsi="Arial"/>
                <w:sz w:val="18"/>
                <w:szCs w:val="18"/>
                <w:lang w:eastAsia="ko-KR"/>
              </w:rPr>
              <w:t>25</w:t>
            </w:r>
            <w:r w:rsidRPr="00170508">
              <w:rPr>
                <w:rFonts w:ascii="Arial" w:eastAsia="等线" w:hAnsi="Arial"/>
                <w:sz w:val="18"/>
                <w:szCs w:val="18"/>
                <w:lang w:eastAsia="zh-CN"/>
              </w:rPr>
              <w:t>65</w:t>
            </w:r>
          </w:p>
        </w:tc>
        <w:tc>
          <w:tcPr>
            <w:tcW w:w="851"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Malgun Gothic" w:hAnsi="Arial"/>
                <w:sz w:val="18"/>
                <w:szCs w:val="18"/>
                <w:lang w:eastAsia="ko-KR"/>
              </w:rPr>
              <w:t>5</w:t>
            </w:r>
          </w:p>
        </w:tc>
        <w:tc>
          <w:tcPr>
            <w:tcW w:w="1107"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Malgun Gothic" w:hAnsi="Arial"/>
                <w:sz w:val="18"/>
                <w:szCs w:val="18"/>
                <w:lang w:eastAsia="ko-KR"/>
              </w:rPr>
              <w:t>25</w:t>
            </w:r>
          </w:p>
        </w:tc>
        <w:tc>
          <w:tcPr>
            <w:tcW w:w="960"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Malgun Gothic" w:hAnsi="Arial"/>
                <w:sz w:val="18"/>
                <w:szCs w:val="18"/>
                <w:lang w:eastAsia="ko-KR"/>
              </w:rPr>
              <w:t>26</w:t>
            </w:r>
            <w:r w:rsidRPr="00170508">
              <w:rPr>
                <w:rFonts w:ascii="Arial" w:eastAsia="等线" w:hAnsi="Arial"/>
                <w:sz w:val="18"/>
                <w:szCs w:val="18"/>
                <w:lang w:eastAsia="zh-CN"/>
              </w:rPr>
              <w:t>85</w:t>
            </w:r>
          </w:p>
        </w:tc>
        <w:tc>
          <w:tcPr>
            <w:tcW w:w="97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Malgun Gothic" w:hAnsi="Arial"/>
                <w:sz w:val="18"/>
                <w:szCs w:val="18"/>
                <w:lang w:eastAsia="ko-KR"/>
              </w:rPr>
              <w:t>N/A</w:t>
            </w:r>
          </w:p>
        </w:tc>
        <w:tc>
          <w:tcPr>
            <w:tcW w:w="828"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szCs w:val="18"/>
                <w:lang w:eastAsia="zh-CN"/>
              </w:rPr>
              <w:t>FDD</w:t>
            </w:r>
          </w:p>
        </w:tc>
        <w:tc>
          <w:tcPr>
            <w:tcW w:w="1057"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kern w:val="2"/>
                <w:sz w:val="18"/>
                <w:szCs w:val="18"/>
                <w:lang w:eastAsia="ko-KR"/>
              </w:rPr>
              <w:t>N/A</w:t>
            </w:r>
          </w:p>
        </w:tc>
      </w:tr>
      <w:tr w:rsidR="00525EC6"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Malgun Gothic" w:hAnsi="Arial"/>
                <w:sz w:val="18"/>
                <w:szCs w:val="18"/>
                <w:lang w:eastAsia="ko-KR"/>
              </w:rPr>
              <w:t>n78</w:t>
            </w:r>
          </w:p>
        </w:tc>
        <w:tc>
          <w:tcPr>
            <w:tcW w:w="926"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Malgun Gothic" w:hAnsi="Arial"/>
                <w:kern w:val="2"/>
                <w:sz w:val="18"/>
                <w:szCs w:val="18"/>
                <w:lang w:eastAsia="ko-KR"/>
              </w:rPr>
              <w:t>34</w:t>
            </w:r>
            <w:r w:rsidRPr="00170508">
              <w:rPr>
                <w:rFonts w:ascii="Arial" w:eastAsia="等线" w:hAnsi="Arial"/>
                <w:kern w:val="2"/>
                <w:sz w:val="18"/>
                <w:szCs w:val="18"/>
                <w:lang w:eastAsia="zh-CN"/>
              </w:rPr>
              <w:t>75</w:t>
            </w:r>
          </w:p>
        </w:tc>
        <w:tc>
          <w:tcPr>
            <w:tcW w:w="851"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Malgun Gothic" w:hAnsi="Arial"/>
                <w:kern w:val="2"/>
                <w:sz w:val="18"/>
                <w:szCs w:val="18"/>
                <w:lang w:eastAsia="ko-KR"/>
              </w:rPr>
              <w:t>10</w:t>
            </w:r>
          </w:p>
        </w:tc>
        <w:tc>
          <w:tcPr>
            <w:tcW w:w="1107"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Malgun Gothic" w:hAnsi="Arial"/>
                <w:kern w:val="2"/>
                <w:sz w:val="18"/>
                <w:szCs w:val="18"/>
                <w:lang w:eastAsia="ko-KR"/>
              </w:rPr>
              <w:t>50</w:t>
            </w:r>
          </w:p>
        </w:tc>
        <w:tc>
          <w:tcPr>
            <w:tcW w:w="960"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Malgun Gothic" w:hAnsi="Arial"/>
                <w:kern w:val="2"/>
                <w:sz w:val="18"/>
                <w:szCs w:val="18"/>
                <w:lang w:eastAsia="ko-KR"/>
              </w:rPr>
              <w:t>34</w:t>
            </w:r>
            <w:r w:rsidRPr="00170508">
              <w:rPr>
                <w:rFonts w:ascii="Arial" w:eastAsia="等线" w:hAnsi="Arial"/>
                <w:kern w:val="2"/>
                <w:sz w:val="18"/>
                <w:szCs w:val="18"/>
                <w:lang w:eastAsia="zh-CN"/>
              </w:rPr>
              <w:t>75</w:t>
            </w:r>
          </w:p>
        </w:tc>
        <w:tc>
          <w:tcPr>
            <w:tcW w:w="97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Malgun Gothic" w:hAnsi="Arial"/>
                <w:kern w:val="2"/>
                <w:sz w:val="18"/>
                <w:szCs w:val="18"/>
                <w:lang w:eastAsia="ko-KR"/>
              </w:rPr>
              <w:t>N/A</w:t>
            </w:r>
          </w:p>
        </w:tc>
        <w:tc>
          <w:tcPr>
            <w:tcW w:w="828"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szCs w:val="18"/>
                <w:lang w:eastAsia="zh-CN"/>
              </w:rPr>
              <w:t>TDD</w:t>
            </w:r>
          </w:p>
        </w:tc>
        <w:tc>
          <w:tcPr>
            <w:tcW w:w="1057"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Malgun Gothic" w:hAnsi="Arial"/>
                <w:kern w:val="2"/>
                <w:sz w:val="18"/>
                <w:szCs w:val="18"/>
                <w:lang w:eastAsia="ko-KR"/>
              </w:rPr>
              <w:t>N/A</w:t>
            </w:r>
          </w:p>
        </w:tc>
      </w:tr>
      <w:tr w:rsidR="00525EC6"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Malgun Gothic" w:hAnsi="Arial"/>
                <w:sz w:val="18"/>
                <w:szCs w:val="18"/>
                <w:lang w:eastAsia="ko-KR"/>
              </w:rPr>
              <w:t>n3</w:t>
            </w:r>
          </w:p>
        </w:tc>
        <w:tc>
          <w:tcPr>
            <w:tcW w:w="926"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eastAsia="ko-KR"/>
              </w:rPr>
              <w:t>1730</w:t>
            </w:r>
          </w:p>
        </w:tc>
        <w:tc>
          <w:tcPr>
            <w:tcW w:w="851"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eastAsia="ko-KR"/>
              </w:rPr>
              <w:t>5</w:t>
            </w:r>
          </w:p>
        </w:tc>
        <w:tc>
          <w:tcPr>
            <w:tcW w:w="1107"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eastAsia="ko-KR"/>
              </w:rPr>
              <w:t>25</w:t>
            </w:r>
          </w:p>
        </w:tc>
        <w:tc>
          <w:tcPr>
            <w:tcW w:w="960"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eastAsia="ko-KR"/>
              </w:rPr>
              <w:t>1825</w:t>
            </w:r>
          </w:p>
        </w:tc>
        <w:tc>
          <w:tcPr>
            <w:tcW w:w="97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cs="Arial"/>
                <w:kern w:val="2"/>
                <w:sz w:val="18"/>
                <w:szCs w:val="18"/>
                <w:lang w:eastAsia="ko-KR"/>
              </w:rPr>
              <w:t>N/A</w:t>
            </w:r>
          </w:p>
        </w:tc>
        <w:tc>
          <w:tcPr>
            <w:tcW w:w="828"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szCs w:val="18"/>
                <w:lang w:eastAsia="zh-CN"/>
              </w:rPr>
              <w:t>FDD</w:t>
            </w:r>
          </w:p>
        </w:tc>
        <w:tc>
          <w:tcPr>
            <w:tcW w:w="1057"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kern w:val="2"/>
                <w:sz w:val="18"/>
                <w:szCs w:val="18"/>
                <w:lang w:eastAsia="ko-KR"/>
              </w:rPr>
              <w:t>N/A</w:t>
            </w:r>
          </w:p>
        </w:tc>
      </w:tr>
      <w:tr w:rsidR="00525EC6"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Malgun Gothic" w:hAnsi="Arial"/>
                <w:sz w:val="18"/>
                <w:szCs w:val="18"/>
                <w:lang w:eastAsia="ko-KR"/>
              </w:rPr>
              <w:t>n7</w:t>
            </w:r>
          </w:p>
        </w:tc>
        <w:tc>
          <w:tcPr>
            <w:tcW w:w="926"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eastAsia="ko-KR"/>
              </w:rPr>
              <w:t>2560</w:t>
            </w:r>
          </w:p>
        </w:tc>
        <w:tc>
          <w:tcPr>
            <w:tcW w:w="851"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eastAsia="ko-KR"/>
              </w:rPr>
              <w:t>5</w:t>
            </w:r>
          </w:p>
        </w:tc>
        <w:tc>
          <w:tcPr>
            <w:tcW w:w="1107"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eastAsia="ko-KR"/>
              </w:rPr>
              <w:t>25</w:t>
            </w:r>
          </w:p>
        </w:tc>
        <w:tc>
          <w:tcPr>
            <w:tcW w:w="960"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eastAsia="ko-KR"/>
              </w:rPr>
              <w:t>2680</w:t>
            </w:r>
          </w:p>
        </w:tc>
        <w:tc>
          <w:tcPr>
            <w:tcW w:w="97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cs="Arial"/>
                <w:kern w:val="2"/>
                <w:sz w:val="18"/>
                <w:szCs w:val="18"/>
                <w:lang w:eastAsia="ko-KR"/>
              </w:rPr>
              <w:t>N/A</w:t>
            </w:r>
          </w:p>
        </w:tc>
        <w:tc>
          <w:tcPr>
            <w:tcW w:w="828"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szCs w:val="18"/>
                <w:lang w:eastAsia="zh-CN"/>
              </w:rPr>
              <w:t>FDD</w:t>
            </w:r>
          </w:p>
        </w:tc>
        <w:tc>
          <w:tcPr>
            <w:tcW w:w="1057"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kern w:val="2"/>
                <w:sz w:val="18"/>
                <w:szCs w:val="18"/>
                <w:lang w:eastAsia="ko-KR"/>
              </w:rPr>
              <w:t>N/A</w:t>
            </w:r>
          </w:p>
        </w:tc>
      </w:tr>
      <w:tr w:rsidR="00525EC6" w:rsidRPr="00170508" w:rsidTr="00DB755A">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Malgun Gothic" w:hAnsi="Arial"/>
                <w:sz w:val="18"/>
                <w:szCs w:val="18"/>
                <w:lang w:eastAsia="ko-KR"/>
              </w:rPr>
              <w:t>n78</w:t>
            </w:r>
          </w:p>
        </w:tc>
        <w:tc>
          <w:tcPr>
            <w:tcW w:w="926"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color w:val="000000"/>
                <w:sz w:val="18"/>
                <w:szCs w:val="18"/>
              </w:rPr>
              <w:t>N/A</w:t>
            </w:r>
          </w:p>
        </w:tc>
        <w:tc>
          <w:tcPr>
            <w:tcW w:w="851"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eastAsia="ko-KR"/>
              </w:rPr>
              <w:t>10</w:t>
            </w:r>
          </w:p>
        </w:tc>
        <w:tc>
          <w:tcPr>
            <w:tcW w:w="1107"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N/A</w:t>
            </w:r>
          </w:p>
        </w:tc>
        <w:tc>
          <w:tcPr>
            <w:tcW w:w="960"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eastAsia="ko-KR"/>
              </w:rPr>
              <w:t>3390</w:t>
            </w:r>
          </w:p>
        </w:tc>
        <w:tc>
          <w:tcPr>
            <w:tcW w:w="97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cs="Arial"/>
                <w:kern w:val="2"/>
                <w:sz w:val="18"/>
                <w:szCs w:val="18"/>
                <w:lang w:eastAsia="ko-KR"/>
              </w:rPr>
              <w:t>16.1</w:t>
            </w:r>
          </w:p>
        </w:tc>
        <w:tc>
          <w:tcPr>
            <w:tcW w:w="828"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szCs w:val="18"/>
                <w:lang w:eastAsia="zh-CN"/>
              </w:rPr>
              <w:t>TDD</w:t>
            </w:r>
          </w:p>
        </w:tc>
        <w:tc>
          <w:tcPr>
            <w:tcW w:w="1057"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kern w:val="2"/>
                <w:sz w:val="18"/>
                <w:szCs w:val="18"/>
                <w:lang w:eastAsia="ko-KR"/>
              </w:rPr>
              <w:t>IMD3</w:t>
            </w:r>
          </w:p>
        </w:tc>
      </w:tr>
      <w:tr w:rsidR="00525EC6" w:rsidRPr="00170508" w:rsidTr="00DB755A">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hAnsi="Arial"/>
                <w:sz w:val="18"/>
                <w:lang w:eastAsia="zh-CN"/>
              </w:rPr>
              <w:t>CA_n3-n7-n105</w:t>
            </w:r>
          </w:p>
        </w:tc>
        <w:tc>
          <w:tcPr>
            <w:tcW w:w="1146" w:type="dxa"/>
            <w:tcBorders>
              <w:top w:val="single" w:sz="4" w:space="0" w:color="auto"/>
              <w:left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Malgun Gothic" w:hAnsi="Arial"/>
                <w:sz w:val="18"/>
                <w:szCs w:val="18"/>
                <w:lang w:eastAsia="ko-KR"/>
              </w:rPr>
            </w:pPr>
            <w:r w:rsidRPr="00170508">
              <w:rPr>
                <w:rFonts w:ascii="Arial" w:eastAsia="等线" w:hAnsi="Arial" w:cs="Arial"/>
                <w:sz w:val="18"/>
                <w:szCs w:val="18"/>
              </w:rPr>
              <w:t>n3</w:t>
            </w:r>
          </w:p>
        </w:tc>
        <w:tc>
          <w:tcPr>
            <w:tcW w:w="926" w:type="dxa"/>
            <w:tcBorders>
              <w:top w:val="single" w:sz="4" w:space="0" w:color="auto"/>
              <w:left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cs="Arial"/>
                <w:sz w:val="18"/>
                <w:szCs w:val="18"/>
              </w:rPr>
              <w:t>N/A</w:t>
            </w:r>
          </w:p>
        </w:tc>
        <w:tc>
          <w:tcPr>
            <w:tcW w:w="851"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szCs w:val="18"/>
                <w:lang w:eastAsia="ko-KR"/>
              </w:rPr>
            </w:pPr>
            <w:r w:rsidRPr="00170508">
              <w:rPr>
                <w:rFonts w:ascii="Arial" w:eastAsia="等线" w:hAnsi="Arial"/>
                <w:sz w:val="18"/>
                <w:lang w:eastAsia="zh-CN"/>
              </w:rPr>
              <w:t>5</w:t>
            </w:r>
          </w:p>
        </w:tc>
        <w:tc>
          <w:tcPr>
            <w:tcW w:w="1107"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N/A</w:t>
            </w:r>
          </w:p>
        </w:tc>
        <w:tc>
          <w:tcPr>
            <w:tcW w:w="960" w:type="dxa"/>
            <w:tcBorders>
              <w:top w:val="single" w:sz="4" w:space="0" w:color="auto"/>
              <w:left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szCs w:val="18"/>
                <w:lang w:eastAsia="ko-KR"/>
              </w:rPr>
            </w:pPr>
            <w:r w:rsidRPr="00170508">
              <w:rPr>
                <w:rFonts w:ascii="Arial" w:eastAsia="等线" w:hAnsi="Arial" w:cs="Arial"/>
                <w:sz w:val="18"/>
                <w:szCs w:val="18"/>
              </w:rPr>
              <w:t>1875</w:t>
            </w:r>
          </w:p>
        </w:tc>
        <w:tc>
          <w:tcPr>
            <w:tcW w:w="97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kern w:val="2"/>
                <w:sz w:val="18"/>
                <w:szCs w:val="18"/>
                <w:lang w:eastAsia="ko-KR"/>
              </w:rPr>
            </w:pPr>
            <w:r w:rsidRPr="00170508">
              <w:rPr>
                <w:rFonts w:ascii="Arial" w:eastAsia="等线" w:hAnsi="Arial"/>
                <w:sz w:val="18"/>
                <w:lang w:eastAsia="zh-CN"/>
              </w:rPr>
              <w:t>16.5</w:t>
            </w:r>
          </w:p>
        </w:tc>
        <w:tc>
          <w:tcPr>
            <w:tcW w:w="828" w:type="dxa"/>
            <w:tcBorders>
              <w:top w:val="single" w:sz="4" w:space="0" w:color="auto"/>
              <w:left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lang w:eastAsia="zh-CN"/>
              </w:rPr>
              <w:t>FDD</w:t>
            </w:r>
          </w:p>
        </w:tc>
        <w:tc>
          <w:tcPr>
            <w:tcW w:w="1057"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kern w:val="2"/>
                <w:sz w:val="18"/>
                <w:szCs w:val="18"/>
                <w:lang w:eastAsia="ko-KR"/>
              </w:rPr>
            </w:pPr>
            <w:r w:rsidRPr="00170508">
              <w:rPr>
                <w:rFonts w:ascii="Arial" w:eastAsia="等线" w:hAnsi="Arial"/>
                <w:sz w:val="18"/>
                <w:lang w:eastAsia="zh-CN"/>
              </w:rPr>
              <w:t>IMD2</w:t>
            </w:r>
          </w:p>
        </w:tc>
      </w:tr>
      <w:tr w:rsidR="00525EC6"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Malgun Gothic" w:hAnsi="Arial"/>
                <w:sz w:val="18"/>
                <w:szCs w:val="18"/>
                <w:lang w:eastAsia="ko-KR"/>
              </w:rPr>
            </w:pPr>
            <w:r w:rsidRPr="00170508">
              <w:rPr>
                <w:rFonts w:ascii="Arial" w:eastAsia="等线" w:hAnsi="Arial" w:cs="Arial"/>
                <w:sz w:val="18"/>
                <w:szCs w:val="18"/>
              </w:rPr>
              <w:t>n7</w:t>
            </w:r>
          </w:p>
        </w:tc>
        <w:tc>
          <w:tcPr>
            <w:tcW w:w="926" w:type="dxa"/>
            <w:tcBorders>
              <w:top w:val="single" w:sz="4" w:space="0" w:color="auto"/>
              <w:left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cs="Arial"/>
                <w:sz w:val="18"/>
                <w:szCs w:val="18"/>
              </w:rPr>
              <w:t>2550</w:t>
            </w:r>
          </w:p>
        </w:tc>
        <w:tc>
          <w:tcPr>
            <w:tcW w:w="851"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szCs w:val="18"/>
                <w:lang w:eastAsia="ko-KR"/>
              </w:rPr>
            </w:pPr>
            <w:r w:rsidRPr="00170508">
              <w:rPr>
                <w:rFonts w:ascii="Arial" w:eastAsia="等线" w:hAnsi="Arial"/>
                <w:sz w:val="18"/>
                <w:lang w:eastAsia="zh-CN"/>
              </w:rPr>
              <w:t>5</w:t>
            </w:r>
          </w:p>
        </w:tc>
        <w:tc>
          <w:tcPr>
            <w:tcW w:w="1107"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25</w:t>
            </w:r>
          </w:p>
        </w:tc>
        <w:tc>
          <w:tcPr>
            <w:tcW w:w="960" w:type="dxa"/>
            <w:tcBorders>
              <w:top w:val="single" w:sz="4" w:space="0" w:color="auto"/>
              <w:left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szCs w:val="18"/>
                <w:lang w:eastAsia="ko-KR"/>
              </w:rPr>
            </w:pPr>
            <w:r w:rsidRPr="00170508">
              <w:rPr>
                <w:rFonts w:ascii="Arial" w:eastAsia="等线" w:hAnsi="Arial" w:cs="Arial"/>
                <w:sz w:val="18"/>
                <w:szCs w:val="18"/>
              </w:rPr>
              <w:t>2670</w:t>
            </w:r>
          </w:p>
        </w:tc>
        <w:tc>
          <w:tcPr>
            <w:tcW w:w="97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kern w:val="2"/>
                <w:sz w:val="18"/>
                <w:szCs w:val="18"/>
                <w:lang w:eastAsia="ko-KR"/>
              </w:rPr>
            </w:pPr>
            <w:r w:rsidRPr="00170508">
              <w:rPr>
                <w:rFonts w:ascii="Arial" w:eastAsia="等线" w:hAnsi="Arial"/>
                <w:sz w:val="18"/>
                <w:lang w:eastAsia="zh-CN"/>
              </w:rPr>
              <w:t>N/A</w:t>
            </w:r>
          </w:p>
        </w:tc>
        <w:tc>
          <w:tcPr>
            <w:tcW w:w="828" w:type="dxa"/>
            <w:tcBorders>
              <w:top w:val="single" w:sz="4" w:space="0" w:color="auto"/>
              <w:left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lang w:eastAsia="zh-CN"/>
              </w:rPr>
              <w:t>FDD</w:t>
            </w:r>
          </w:p>
        </w:tc>
        <w:tc>
          <w:tcPr>
            <w:tcW w:w="1057"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kern w:val="2"/>
                <w:sz w:val="18"/>
                <w:szCs w:val="18"/>
                <w:lang w:eastAsia="ko-KR"/>
              </w:rPr>
            </w:pPr>
            <w:r w:rsidRPr="00170508">
              <w:rPr>
                <w:rFonts w:ascii="Arial" w:eastAsia="等线" w:hAnsi="Arial"/>
                <w:sz w:val="18"/>
                <w:lang w:eastAsia="zh-CN"/>
              </w:rPr>
              <w:t>N/A</w:t>
            </w:r>
          </w:p>
        </w:tc>
      </w:tr>
      <w:tr w:rsidR="00525EC6" w:rsidRPr="00170508" w:rsidTr="00DB755A">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Malgun Gothic" w:hAnsi="Arial"/>
                <w:sz w:val="18"/>
                <w:szCs w:val="18"/>
                <w:lang w:eastAsia="ko-KR"/>
              </w:rPr>
            </w:pPr>
            <w:r w:rsidRPr="00170508">
              <w:rPr>
                <w:rFonts w:ascii="Arial" w:eastAsia="等线" w:hAnsi="Arial" w:cs="Arial"/>
                <w:sz w:val="18"/>
                <w:szCs w:val="18"/>
              </w:rPr>
              <w:t>n105</w:t>
            </w:r>
          </w:p>
        </w:tc>
        <w:tc>
          <w:tcPr>
            <w:tcW w:w="926" w:type="dxa"/>
            <w:tcBorders>
              <w:top w:val="single" w:sz="4" w:space="0" w:color="auto"/>
              <w:left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cs="Arial"/>
                <w:sz w:val="18"/>
                <w:szCs w:val="18"/>
              </w:rPr>
              <w:t>675</w:t>
            </w:r>
          </w:p>
        </w:tc>
        <w:tc>
          <w:tcPr>
            <w:tcW w:w="851"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szCs w:val="18"/>
                <w:lang w:eastAsia="ko-KR"/>
              </w:rPr>
            </w:pPr>
            <w:r w:rsidRPr="00170508">
              <w:rPr>
                <w:rFonts w:ascii="Arial" w:eastAsia="等线" w:hAnsi="Arial"/>
                <w:sz w:val="18"/>
                <w:lang w:eastAsia="zh-CN"/>
              </w:rPr>
              <w:t>5</w:t>
            </w:r>
          </w:p>
        </w:tc>
        <w:tc>
          <w:tcPr>
            <w:tcW w:w="1107"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25</w:t>
            </w:r>
          </w:p>
        </w:tc>
        <w:tc>
          <w:tcPr>
            <w:tcW w:w="960" w:type="dxa"/>
            <w:tcBorders>
              <w:top w:val="single" w:sz="4" w:space="0" w:color="auto"/>
              <w:left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szCs w:val="18"/>
                <w:lang w:eastAsia="ko-KR"/>
              </w:rPr>
            </w:pPr>
            <w:r w:rsidRPr="00170508">
              <w:rPr>
                <w:rFonts w:ascii="Arial" w:eastAsia="等线" w:hAnsi="Arial" w:cs="Arial"/>
                <w:sz w:val="18"/>
                <w:szCs w:val="18"/>
              </w:rPr>
              <w:t>624</w:t>
            </w:r>
          </w:p>
        </w:tc>
        <w:tc>
          <w:tcPr>
            <w:tcW w:w="97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kern w:val="2"/>
                <w:sz w:val="18"/>
                <w:szCs w:val="18"/>
                <w:lang w:eastAsia="ko-KR"/>
              </w:rPr>
            </w:pPr>
            <w:r w:rsidRPr="00170508">
              <w:rPr>
                <w:rFonts w:ascii="Arial" w:eastAsia="等线" w:hAnsi="Arial"/>
                <w:sz w:val="18"/>
                <w:lang w:eastAsia="zh-CN"/>
              </w:rPr>
              <w:t>N/A</w:t>
            </w:r>
          </w:p>
        </w:tc>
        <w:tc>
          <w:tcPr>
            <w:tcW w:w="828" w:type="dxa"/>
            <w:tcBorders>
              <w:top w:val="single" w:sz="4" w:space="0" w:color="auto"/>
              <w:left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lang w:eastAsia="zh-CN"/>
              </w:rPr>
              <w:t>FDD</w:t>
            </w:r>
          </w:p>
        </w:tc>
        <w:tc>
          <w:tcPr>
            <w:tcW w:w="1057"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kern w:val="2"/>
                <w:sz w:val="18"/>
                <w:szCs w:val="18"/>
                <w:lang w:eastAsia="ko-KR"/>
              </w:rPr>
            </w:pPr>
            <w:r w:rsidRPr="00170508">
              <w:rPr>
                <w:rFonts w:ascii="Arial" w:eastAsia="等线" w:hAnsi="Arial"/>
                <w:sz w:val="18"/>
                <w:lang w:eastAsia="zh-CN"/>
              </w:rPr>
              <w:t>N/A</w:t>
            </w:r>
          </w:p>
        </w:tc>
      </w:tr>
      <w:tr w:rsidR="00525EC6" w:rsidRPr="00170508" w:rsidTr="00DB755A">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CA_n3-n8-n40</w:t>
            </w:r>
          </w:p>
        </w:tc>
        <w:tc>
          <w:tcPr>
            <w:tcW w:w="1146" w:type="dxa"/>
            <w:tcBorders>
              <w:top w:val="single" w:sz="4" w:space="0" w:color="auto"/>
              <w:left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hAnsi="Arial" w:cs="Arial" w:hint="eastAsia"/>
                <w:sz w:val="18"/>
              </w:rPr>
              <w:t>n</w:t>
            </w:r>
            <w:r w:rsidRPr="00170508">
              <w:rPr>
                <w:rFonts w:ascii="Arial" w:hAnsi="Arial" w:cs="Arial"/>
                <w:sz w:val="18"/>
              </w:rPr>
              <w:t>3</w:t>
            </w:r>
          </w:p>
        </w:tc>
        <w:tc>
          <w:tcPr>
            <w:tcW w:w="926"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sz w:val="18"/>
              </w:rPr>
              <w:t>N/A</w:t>
            </w:r>
          </w:p>
        </w:tc>
        <w:tc>
          <w:tcPr>
            <w:tcW w:w="851"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5</w:t>
            </w:r>
          </w:p>
        </w:tc>
        <w:tc>
          <w:tcPr>
            <w:tcW w:w="1107"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N/A</w:t>
            </w:r>
          </w:p>
        </w:tc>
        <w:tc>
          <w:tcPr>
            <w:tcW w:w="960"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sz w:val="18"/>
              </w:rPr>
              <w:t>1874</w:t>
            </w:r>
          </w:p>
        </w:tc>
        <w:tc>
          <w:tcPr>
            <w:tcW w:w="97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4</w:t>
            </w:r>
          </w:p>
        </w:tc>
        <w:tc>
          <w:tcPr>
            <w:tcW w:w="828"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FDD</w:t>
            </w:r>
          </w:p>
        </w:tc>
        <w:tc>
          <w:tcPr>
            <w:tcW w:w="1057" w:type="dxa"/>
            <w:tcBorders>
              <w:top w:val="single" w:sz="4" w:space="0" w:color="auto"/>
              <w:left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IMD5</w:t>
            </w:r>
          </w:p>
        </w:tc>
      </w:tr>
      <w:tr w:rsidR="00525EC6"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hAnsi="Arial" w:cs="Arial" w:hint="eastAsia"/>
                <w:sz w:val="18"/>
              </w:rPr>
              <w:t>n</w:t>
            </w:r>
            <w:r w:rsidRPr="00170508">
              <w:rPr>
                <w:rFonts w:ascii="Arial" w:hAnsi="Arial" w:cs="Arial"/>
                <w:sz w:val="18"/>
              </w:rPr>
              <w:t>8</w:t>
            </w:r>
          </w:p>
        </w:tc>
        <w:tc>
          <w:tcPr>
            <w:tcW w:w="926"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sz w:val="18"/>
                <w:lang w:eastAsia="ko-KR"/>
              </w:rPr>
              <w:t>912</w:t>
            </w:r>
          </w:p>
        </w:tc>
        <w:tc>
          <w:tcPr>
            <w:tcW w:w="851"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ko-KR"/>
              </w:rPr>
              <w:t>5</w:t>
            </w:r>
          </w:p>
        </w:tc>
        <w:tc>
          <w:tcPr>
            <w:tcW w:w="1107"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ko-KR"/>
              </w:rPr>
              <w:t>25</w:t>
            </w:r>
          </w:p>
        </w:tc>
        <w:tc>
          <w:tcPr>
            <w:tcW w:w="960"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sz w:val="18"/>
                <w:lang w:eastAsia="ko-KR"/>
              </w:rPr>
              <w:t>957</w:t>
            </w:r>
          </w:p>
        </w:tc>
        <w:tc>
          <w:tcPr>
            <w:tcW w:w="97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N/A</w:t>
            </w:r>
          </w:p>
        </w:tc>
        <w:tc>
          <w:tcPr>
            <w:tcW w:w="828"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FDD</w:t>
            </w:r>
          </w:p>
        </w:tc>
        <w:tc>
          <w:tcPr>
            <w:tcW w:w="1057" w:type="dxa"/>
            <w:tcBorders>
              <w:top w:val="single" w:sz="4" w:space="0" w:color="auto"/>
              <w:left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N/A</w:t>
            </w:r>
          </w:p>
        </w:tc>
      </w:tr>
      <w:tr w:rsidR="00525EC6" w:rsidRPr="00170508" w:rsidTr="00DB755A">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hAnsi="Arial" w:cs="Arial" w:hint="eastAsia"/>
                <w:sz w:val="18"/>
              </w:rPr>
              <w:t>n40</w:t>
            </w:r>
          </w:p>
        </w:tc>
        <w:tc>
          <w:tcPr>
            <w:tcW w:w="926"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sz w:val="18"/>
                <w:lang w:eastAsia="ko-KR"/>
              </w:rPr>
              <w:t>2305</w:t>
            </w:r>
          </w:p>
        </w:tc>
        <w:tc>
          <w:tcPr>
            <w:tcW w:w="851"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ko-KR"/>
              </w:rPr>
              <w:t>5</w:t>
            </w:r>
          </w:p>
        </w:tc>
        <w:tc>
          <w:tcPr>
            <w:tcW w:w="1107"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ko-KR"/>
              </w:rPr>
              <w:t>25</w:t>
            </w:r>
          </w:p>
        </w:tc>
        <w:tc>
          <w:tcPr>
            <w:tcW w:w="960"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sz w:val="18"/>
                <w:lang w:eastAsia="ko-KR"/>
              </w:rPr>
              <w:t>2305</w:t>
            </w:r>
          </w:p>
        </w:tc>
        <w:tc>
          <w:tcPr>
            <w:tcW w:w="97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N/A</w:t>
            </w:r>
          </w:p>
        </w:tc>
        <w:tc>
          <w:tcPr>
            <w:tcW w:w="828"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TDD</w:t>
            </w:r>
          </w:p>
        </w:tc>
        <w:tc>
          <w:tcPr>
            <w:tcW w:w="1057" w:type="dxa"/>
            <w:tcBorders>
              <w:top w:val="single" w:sz="4" w:space="0" w:color="auto"/>
              <w:left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N/A</w:t>
            </w:r>
          </w:p>
        </w:tc>
      </w:tr>
      <w:tr w:rsidR="00525EC6" w:rsidRPr="00170508" w:rsidTr="00DB755A">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w:t>
            </w:r>
            <w:r w:rsidRPr="00170508">
              <w:rPr>
                <w:rFonts w:ascii="Arial" w:eastAsia="等线" w:hAnsi="Arial" w:hint="eastAsia"/>
                <w:sz w:val="18"/>
                <w:lang w:eastAsia="zh-CN"/>
              </w:rPr>
              <w:t>3</w:t>
            </w:r>
            <w:r w:rsidRPr="00170508">
              <w:rPr>
                <w:rFonts w:ascii="Arial" w:eastAsia="等线" w:hAnsi="Arial"/>
                <w:sz w:val="18"/>
                <w:lang w:eastAsia="zh-CN"/>
              </w:rPr>
              <w:t>-n</w:t>
            </w:r>
            <w:r w:rsidRPr="00170508">
              <w:rPr>
                <w:rFonts w:ascii="Arial" w:eastAsia="等线" w:hAnsi="Arial" w:hint="eastAsia"/>
                <w:sz w:val="18"/>
                <w:lang w:eastAsia="zh-CN"/>
              </w:rPr>
              <w:t>8</w:t>
            </w:r>
            <w:r w:rsidRPr="00170508">
              <w:rPr>
                <w:rFonts w:ascii="Arial" w:eastAsia="等线" w:hAnsi="Arial"/>
                <w:sz w:val="18"/>
                <w:lang w:eastAsia="zh-CN"/>
              </w:rPr>
              <w:t>-n</w:t>
            </w:r>
            <w:r w:rsidRPr="00170508">
              <w:rPr>
                <w:rFonts w:ascii="Arial" w:eastAsia="等线" w:hAnsi="Arial" w:hint="eastAsia"/>
                <w:sz w:val="18"/>
                <w:lang w:eastAsia="zh-CN"/>
              </w:rPr>
              <w:t>41</w:t>
            </w:r>
          </w:p>
        </w:tc>
        <w:tc>
          <w:tcPr>
            <w:tcW w:w="1146" w:type="dxa"/>
            <w:tcBorders>
              <w:top w:val="single" w:sz="4" w:space="0" w:color="auto"/>
              <w:left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Malgun Gothic" w:hAnsi="Arial"/>
                <w:sz w:val="18"/>
                <w:szCs w:val="18"/>
                <w:lang w:eastAsia="ko-KR"/>
              </w:rPr>
            </w:pPr>
            <w:r w:rsidRPr="00170508">
              <w:rPr>
                <w:rFonts w:ascii="Arial" w:eastAsia="等线" w:hAnsi="Arial"/>
                <w:sz w:val="18"/>
              </w:rPr>
              <w:t>n</w:t>
            </w:r>
            <w:r w:rsidRPr="00170508">
              <w:rPr>
                <w:rFonts w:ascii="Arial" w:hAnsi="Arial" w:hint="eastAsia"/>
                <w:sz w:val="18"/>
                <w:lang w:eastAsia="zh-CN"/>
              </w:rPr>
              <w:t>3</w:t>
            </w:r>
          </w:p>
        </w:tc>
        <w:tc>
          <w:tcPr>
            <w:tcW w:w="926"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szCs w:val="18"/>
                <w:lang w:eastAsia="ko-KR"/>
              </w:rPr>
            </w:pPr>
            <w:r w:rsidRPr="00170508">
              <w:rPr>
                <w:rFonts w:ascii="Arial" w:hAnsi="Arial" w:hint="eastAsia"/>
                <w:sz w:val="18"/>
                <w:lang w:eastAsia="zh-CN"/>
              </w:rPr>
              <w:t>1722.5</w:t>
            </w:r>
          </w:p>
        </w:tc>
        <w:tc>
          <w:tcPr>
            <w:tcW w:w="851"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szCs w:val="18"/>
                <w:lang w:eastAsia="ko-KR"/>
              </w:rPr>
            </w:pPr>
            <w:r w:rsidRPr="00170508">
              <w:rPr>
                <w:rFonts w:ascii="Arial" w:eastAsia="等线" w:hAnsi="Arial"/>
                <w:sz w:val="18"/>
              </w:rPr>
              <w:t>5</w:t>
            </w:r>
          </w:p>
        </w:tc>
        <w:tc>
          <w:tcPr>
            <w:tcW w:w="1107"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szCs w:val="18"/>
                <w:lang w:eastAsia="ko-KR"/>
              </w:rPr>
            </w:pPr>
            <w:r w:rsidRPr="00170508">
              <w:rPr>
                <w:rFonts w:ascii="Arial" w:eastAsia="等线" w:hAnsi="Arial"/>
                <w:sz w:val="18"/>
              </w:rPr>
              <w:t>25</w:t>
            </w:r>
          </w:p>
        </w:tc>
        <w:tc>
          <w:tcPr>
            <w:tcW w:w="960"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szCs w:val="18"/>
                <w:lang w:eastAsia="ko-KR"/>
              </w:rPr>
            </w:pPr>
            <w:r w:rsidRPr="00170508">
              <w:rPr>
                <w:rFonts w:ascii="Arial" w:hAnsi="Arial" w:hint="eastAsia"/>
                <w:sz w:val="18"/>
                <w:lang w:eastAsia="zh-CN"/>
              </w:rPr>
              <w:t>1817.5</w:t>
            </w:r>
          </w:p>
        </w:tc>
        <w:tc>
          <w:tcPr>
            <w:tcW w:w="97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kern w:val="2"/>
                <w:sz w:val="18"/>
                <w:szCs w:val="18"/>
                <w:lang w:eastAsia="ko-KR"/>
              </w:rPr>
            </w:pPr>
            <w:r w:rsidRPr="00170508">
              <w:rPr>
                <w:rFonts w:ascii="Arial" w:eastAsia="等线" w:hAnsi="Arial"/>
                <w:sz w:val="18"/>
              </w:rPr>
              <w:t>N/A</w:t>
            </w:r>
          </w:p>
        </w:tc>
        <w:tc>
          <w:tcPr>
            <w:tcW w:w="828" w:type="dxa"/>
            <w:tcBorders>
              <w:top w:val="single" w:sz="4" w:space="0" w:color="auto"/>
              <w:left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lang w:eastAsia="zh-CN"/>
              </w:rPr>
              <w:t>FDD</w:t>
            </w:r>
          </w:p>
        </w:tc>
        <w:tc>
          <w:tcPr>
            <w:tcW w:w="1057"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kern w:val="2"/>
                <w:sz w:val="18"/>
                <w:szCs w:val="18"/>
                <w:lang w:eastAsia="ko-KR"/>
              </w:rPr>
            </w:pPr>
            <w:r w:rsidRPr="00170508">
              <w:rPr>
                <w:rFonts w:ascii="Arial" w:eastAsia="等线" w:hAnsi="Arial"/>
                <w:sz w:val="18"/>
              </w:rPr>
              <w:t>N/A</w:t>
            </w:r>
          </w:p>
        </w:tc>
      </w:tr>
      <w:tr w:rsidR="00525EC6"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Malgun Gothic" w:hAnsi="Arial"/>
                <w:sz w:val="18"/>
                <w:szCs w:val="18"/>
                <w:lang w:eastAsia="ko-KR"/>
              </w:rPr>
            </w:pPr>
            <w:r w:rsidRPr="00170508">
              <w:rPr>
                <w:rFonts w:ascii="Arial" w:eastAsia="等线" w:hAnsi="Arial"/>
                <w:sz w:val="18"/>
                <w:lang w:eastAsia="zh-CN"/>
              </w:rPr>
              <w:t>n8</w:t>
            </w:r>
          </w:p>
        </w:tc>
        <w:tc>
          <w:tcPr>
            <w:tcW w:w="926"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szCs w:val="18"/>
                <w:lang w:eastAsia="ko-KR"/>
              </w:rPr>
            </w:pPr>
            <w:r w:rsidRPr="00170508">
              <w:rPr>
                <w:rFonts w:ascii="Arial" w:hAnsi="Arial" w:hint="eastAsia"/>
                <w:sz w:val="18"/>
                <w:lang w:eastAsia="zh-CN"/>
              </w:rPr>
              <w:t>887.5</w:t>
            </w:r>
          </w:p>
        </w:tc>
        <w:tc>
          <w:tcPr>
            <w:tcW w:w="851"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szCs w:val="18"/>
                <w:lang w:eastAsia="ko-KR"/>
              </w:rPr>
            </w:pPr>
            <w:r w:rsidRPr="00170508">
              <w:rPr>
                <w:rFonts w:ascii="Arial" w:eastAsia="等线" w:hAnsi="Arial"/>
                <w:sz w:val="18"/>
              </w:rPr>
              <w:t>5</w:t>
            </w:r>
          </w:p>
        </w:tc>
        <w:tc>
          <w:tcPr>
            <w:tcW w:w="1107"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szCs w:val="18"/>
                <w:lang w:eastAsia="ko-KR"/>
              </w:rPr>
            </w:pPr>
            <w:r w:rsidRPr="00170508">
              <w:rPr>
                <w:rFonts w:ascii="Arial" w:eastAsia="等线" w:hAnsi="Arial"/>
                <w:sz w:val="18"/>
              </w:rPr>
              <w:t>25</w:t>
            </w:r>
          </w:p>
        </w:tc>
        <w:tc>
          <w:tcPr>
            <w:tcW w:w="960"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szCs w:val="18"/>
                <w:lang w:eastAsia="ko-KR"/>
              </w:rPr>
            </w:pPr>
            <w:r w:rsidRPr="00170508">
              <w:rPr>
                <w:rFonts w:ascii="Arial" w:eastAsia="等线" w:hAnsi="Arial" w:hint="eastAsia"/>
                <w:sz w:val="18"/>
                <w:lang w:eastAsia="zh-CN"/>
              </w:rPr>
              <w:t>932.5</w:t>
            </w:r>
          </w:p>
        </w:tc>
        <w:tc>
          <w:tcPr>
            <w:tcW w:w="97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kern w:val="2"/>
                <w:sz w:val="18"/>
                <w:szCs w:val="18"/>
                <w:lang w:eastAsia="ko-KR"/>
              </w:rPr>
            </w:pPr>
            <w:r w:rsidRPr="00170508">
              <w:rPr>
                <w:rFonts w:ascii="Arial" w:eastAsia="等线" w:hAnsi="Arial"/>
                <w:sz w:val="18"/>
              </w:rPr>
              <w:t>N/A</w:t>
            </w:r>
          </w:p>
        </w:tc>
        <w:tc>
          <w:tcPr>
            <w:tcW w:w="828" w:type="dxa"/>
            <w:tcBorders>
              <w:top w:val="single" w:sz="4" w:space="0" w:color="auto"/>
              <w:left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lang w:eastAsia="zh-CN"/>
              </w:rPr>
              <w:t>FDD</w:t>
            </w:r>
          </w:p>
        </w:tc>
        <w:tc>
          <w:tcPr>
            <w:tcW w:w="1057"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kern w:val="2"/>
                <w:sz w:val="18"/>
                <w:szCs w:val="18"/>
                <w:lang w:eastAsia="ko-KR"/>
              </w:rPr>
            </w:pPr>
            <w:r w:rsidRPr="00170508">
              <w:rPr>
                <w:rFonts w:ascii="Arial" w:eastAsia="等线" w:hAnsi="Arial"/>
                <w:sz w:val="18"/>
              </w:rPr>
              <w:t>N/A</w:t>
            </w:r>
          </w:p>
        </w:tc>
      </w:tr>
      <w:tr w:rsidR="00525EC6"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Malgun Gothic" w:hAnsi="Arial"/>
                <w:sz w:val="18"/>
                <w:szCs w:val="18"/>
                <w:lang w:eastAsia="ko-KR"/>
              </w:rPr>
            </w:pPr>
            <w:r w:rsidRPr="00170508">
              <w:rPr>
                <w:rFonts w:ascii="Arial" w:eastAsia="等线" w:hAnsi="Arial"/>
                <w:sz w:val="18"/>
              </w:rPr>
              <w:t>n</w:t>
            </w:r>
            <w:r w:rsidRPr="00170508">
              <w:rPr>
                <w:rFonts w:ascii="Arial" w:hAnsi="Arial" w:hint="eastAsia"/>
                <w:sz w:val="18"/>
                <w:lang w:eastAsia="zh-CN"/>
              </w:rPr>
              <w:t>41</w:t>
            </w:r>
          </w:p>
        </w:tc>
        <w:tc>
          <w:tcPr>
            <w:tcW w:w="926"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szCs w:val="18"/>
                <w:lang w:eastAsia="ko-KR"/>
              </w:rPr>
            </w:pPr>
            <w:r w:rsidRPr="00170508">
              <w:rPr>
                <w:rFonts w:ascii="Arial" w:eastAsia="等线" w:hAnsi="Arial" w:cs="Arial"/>
                <w:color w:val="000000"/>
                <w:sz w:val="18"/>
                <w:szCs w:val="18"/>
              </w:rPr>
              <w:t>N/A</w:t>
            </w:r>
          </w:p>
        </w:tc>
        <w:tc>
          <w:tcPr>
            <w:tcW w:w="851"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szCs w:val="18"/>
                <w:lang w:eastAsia="ko-KR"/>
              </w:rPr>
            </w:pPr>
            <w:r w:rsidRPr="00170508">
              <w:rPr>
                <w:rFonts w:ascii="Arial" w:hAnsi="Arial" w:hint="eastAsia"/>
                <w:sz w:val="18"/>
                <w:lang w:eastAsia="zh-CN"/>
              </w:rPr>
              <w:t>10</w:t>
            </w:r>
          </w:p>
        </w:tc>
        <w:tc>
          <w:tcPr>
            <w:tcW w:w="1107"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szCs w:val="18"/>
                <w:lang w:eastAsia="ko-KR"/>
              </w:rPr>
            </w:pPr>
            <w:r w:rsidRPr="00170508">
              <w:rPr>
                <w:rFonts w:ascii="Arial" w:eastAsia="等线" w:hAnsi="Arial"/>
                <w:sz w:val="18"/>
              </w:rPr>
              <w:t>N/A</w:t>
            </w:r>
          </w:p>
        </w:tc>
        <w:tc>
          <w:tcPr>
            <w:tcW w:w="960"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szCs w:val="18"/>
                <w:lang w:eastAsia="ko-KR"/>
              </w:rPr>
            </w:pPr>
            <w:r w:rsidRPr="00170508">
              <w:rPr>
                <w:rFonts w:ascii="Arial" w:hAnsi="Arial" w:hint="eastAsia"/>
                <w:sz w:val="18"/>
                <w:lang w:eastAsia="zh-CN"/>
              </w:rPr>
              <w:t>2610</w:t>
            </w:r>
          </w:p>
        </w:tc>
        <w:tc>
          <w:tcPr>
            <w:tcW w:w="97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kern w:val="2"/>
                <w:sz w:val="18"/>
                <w:szCs w:val="18"/>
                <w:lang w:eastAsia="ko-KR"/>
              </w:rPr>
            </w:pPr>
            <w:r w:rsidRPr="00170508">
              <w:rPr>
                <w:rFonts w:ascii="Arial" w:hAnsi="Arial" w:hint="eastAsia"/>
                <w:sz w:val="18"/>
                <w:lang w:eastAsia="zh-CN"/>
              </w:rPr>
              <w:t>28.</w:t>
            </w:r>
            <w:r w:rsidRPr="00170508">
              <w:rPr>
                <w:rFonts w:ascii="Arial" w:eastAsia="等线" w:hAnsi="Arial"/>
                <w:sz w:val="18"/>
              </w:rPr>
              <w:t>0</w:t>
            </w:r>
          </w:p>
        </w:tc>
        <w:tc>
          <w:tcPr>
            <w:tcW w:w="828" w:type="dxa"/>
            <w:tcBorders>
              <w:top w:val="single" w:sz="4" w:space="0" w:color="auto"/>
              <w:left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lang w:eastAsia="zh-CN"/>
              </w:rPr>
              <w:t>FDD</w:t>
            </w:r>
          </w:p>
        </w:tc>
        <w:tc>
          <w:tcPr>
            <w:tcW w:w="1057"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kern w:val="2"/>
                <w:sz w:val="18"/>
                <w:szCs w:val="18"/>
                <w:lang w:eastAsia="ko-KR"/>
              </w:rPr>
            </w:pPr>
            <w:r w:rsidRPr="00170508">
              <w:rPr>
                <w:rFonts w:ascii="Arial" w:eastAsia="等线" w:hAnsi="Arial"/>
                <w:sz w:val="18"/>
              </w:rPr>
              <w:t>IMD</w:t>
            </w:r>
            <w:r w:rsidRPr="00170508">
              <w:rPr>
                <w:rFonts w:ascii="Arial" w:hAnsi="Arial" w:hint="eastAsia"/>
                <w:sz w:val="18"/>
                <w:lang w:eastAsia="zh-CN"/>
              </w:rPr>
              <w:t>2</w:t>
            </w:r>
            <w:r w:rsidRPr="00170508">
              <w:rPr>
                <w:rFonts w:ascii="Arial" w:hAnsi="Arial" w:hint="eastAsia"/>
                <w:sz w:val="18"/>
                <w:vertAlign w:val="superscript"/>
                <w:lang w:eastAsia="zh-CN"/>
              </w:rPr>
              <w:t>4</w:t>
            </w:r>
          </w:p>
        </w:tc>
      </w:tr>
      <w:tr w:rsidR="00525EC6"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Malgun Gothic" w:hAnsi="Arial"/>
                <w:sz w:val="18"/>
                <w:szCs w:val="18"/>
                <w:lang w:eastAsia="ko-KR"/>
              </w:rPr>
            </w:pPr>
            <w:r w:rsidRPr="00170508">
              <w:rPr>
                <w:rFonts w:ascii="Arial" w:eastAsia="等线" w:hAnsi="Arial"/>
                <w:sz w:val="18"/>
              </w:rPr>
              <w:t>n3</w:t>
            </w:r>
          </w:p>
        </w:tc>
        <w:tc>
          <w:tcPr>
            <w:tcW w:w="926" w:type="dxa"/>
            <w:tcBorders>
              <w:top w:val="single" w:sz="4" w:space="0" w:color="auto"/>
              <w:left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szCs w:val="18"/>
                <w:lang w:eastAsia="ko-KR"/>
              </w:rPr>
            </w:pPr>
            <w:r w:rsidRPr="00170508">
              <w:rPr>
                <w:rFonts w:ascii="Arial" w:eastAsia="等线" w:hAnsi="Arial"/>
                <w:sz w:val="18"/>
              </w:rPr>
              <w:t>17</w:t>
            </w:r>
            <w:r w:rsidRPr="00170508">
              <w:rPr>
                <w:rFonts w:ascii="Arial" w:hAnsi="Arial" w:hint="eastAsia"/>
                <w:sz w:val="18"/>
                <w:lang w:eastAsia="zh-CN"/>
              </w:rPr>
              <w:t>25</w:t>
            </w:r>
          </w:p>
        </w:tc>
        <w:tc>
          <w:tcPr>
            <w:tcW w:w="851" w:type="dxa"/>
            <w:tcBorders>
              <w:top w:val="single" w:sz="4" w:space="0" w:color="auto"/>
              <w:left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szCs w:val="18"/>
                <w:lang w:eastAsia="ko-KR"/>
              </w:rPr>
            </w:pPr>
            <w:r w:rsidRPr="00170508">
              <w:rPr>
                <w:rFonts w:ascii="Arial" w:eastAsia="等线" w:hAnsi="Arial"/>
                <w:sz w:val="18"/>
              </w:rPr>
              <w:t>5</w:t>
            </w:r>
          </w:p>
        </w:tc>
        <w:tc>
          <w:tcPr>
            <w:tcW w:w="1107" w:type="dxa"/>
            <w:tcBorders>
              <w:top w:val="single" w:sz="4" w:space="0" w:color="auto"/>
              <w:left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szCs w:val="18"/>
                <w:lang w:eastAsia="ko-KR"/>
              </w:rPr>
            </w:pPr>
            <w:r w:rsidRPr="00170508">
              <w:rPr>
                <w:rFonts w:ascii="Arial" w:eastAsia="等线" w:hAnsi="Arial"/>
                <w:sz w:val="18"/>
              </w:rPr>
              <w:t>25</w:t>
            </w:r>
          </w:p>
        </w:tc>
        <w:tc>
          <w:tcPr>
            <w:tcW w:w="960" w:type="dxa"/>
            <w:tcBorders>
              <w:top w:val="single" w:sz="4" w:space="0" w:color="auto"/>
              <w:left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szCs w:val="18"/>
                <w:lang w:eastAsia="ko-KR"/>
              </w:rPr>
            </w:pPr>
            <w:r w:rsidRPr="00170508">
              <w:rPr>
                <w:rFonts w:ascii="Arial" w:eastAsia="等线" w:hAnsi="Arial"/>
                <w:sz w:val="18"/>
              </w:rPr>
              <w:t>18</w:t>
            </w:r>
            <w:r w:rsidRPr="00170508">
              <w:rPr>
                <w:rFonts w:ascii="Arial" w:hAnsi="Arial" w:hint="eastAsia"/>
                <w:sz w:val="18"/>
                <w:lang w:eastAsia="zh-CN"/>
              </w:rPr>
              <w:t>20</w:t>
            </w:r>
          </w:p>
        </w:tc>
        <w:tc>
          <w:tcPr>
            <w:tcW w:w="977" w:type="dxa"/>
            <w:tcBorders>
              <w:top w:val="single" w:sz="4" w:space="0" w:color="auto"/>
              <w:left w:val="single" w:sz="4" w:space="0" w:color="auto"/>
              <w:bottom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kern w:val="2"/>
                <w:sz w:val="18"/>
                <w:szCs w:val="18"/>
                <w:lang w:eastAsia="ko-KR"/>
              </w:rPr>
            </w:pPr>
            <w:r w:rsidRPr="00170508">
              <w:rPr>
                <w:rFonts w:ascii="Arial" w:eastAsia="等线" w:hAnsi="Arial" w:hint="eastAsia"/>
                <w:sz w:val="18"/>
              </w:rPr>
              <w:t>N/A</w:t>
            </w:r>
          </w:p>
        </w:tc>
        <w:tc>
          <w:tcPr>
            <w:tcW w:w="828" w:type="dxa"/>
            <w:tcBorders>
              <w:top w:val="single" w:sz="4" w:space="0" w:color="auto"/>
              <w:left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lang w:eastAsia="zh-CN"/>
              </w:rPr>
              <w:t>FDD</w:t>
            </w:r>
          </w:p>
        </w:tc>
        <w:tc>
          <w:tcPr>
            <w:tcW w:w="1057"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kern w:val="2"/>
                <w:sz w:val="18"/>
                <w:szCs w:val="18"/>
                <w:lang w:eastAsia="ko-KR"/>
              </w:rPr>
            </w:pPr>
            <w:r w:rsidRPr="00170508">
              <w:rPr>
                <w:rFonts w:ascii="Arial" w:eastAsia="等线" w:hAnsi="Arial"/>
                <w:sz w:val="18"/>
              </w:rPr>
              <w:t>N/A</w:t>
            </w:r>
          </w:p>
        </w:tc>
      </w:tr>
      <w:tr w:rsidR="00525EC6"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Malgun Gothic" w:hAnsi="Arial"/>
                <w:sz w:val="18"/>
                <w:szCs w:val="18"/>
                <w:lang w:eastAsia="ko-KR"/>
              </w:rPr>
            </w:pPr>
            <w:r w:rsidRPr="00170508">
              <w:rPr>
                <w:rFonts w:ascii="Arial" w:eastAsia="等线" w:hAnsi="Arial"/>
                <w:sz w:val="18"/>
                <w:lang w:eastAsia="zh-CN"/>
              </w:rPr>
              <w:t>n</w:t>
            </w:r>
            <w:r w:rsidRPr="00170508">
              <w:rPr>
                <w:rFonts w:ascii="Arial" w:eastAsia="等线" w:hAnsi="Arial" w:hint="eastAsia"/>
                <w:sz w:val="18"/>
                <w:lang w:eastAsia="zh-CN"/>
              </w:rPr>
              <w:t>8</w:t>
            </w:r>
          </w:p>
        </w:tc>
        <w:tc>
          <w:tcPr>
            <w:tcW w:w="926" w:type="dxa"/>
            <w:tcBorders>
              <w:top w:val="single" w:sz="4" w:space="0" w:color="auto"/>
              <w:left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szCs w:val="18"/>
                <w:lang w:eastAsia="ko-KR"/>
              </w:rPr>
            </w:pPr>
            <w:r w:rsidRPr="00170508">
              <w:rPr>
                <w:rFonts w:ascii="Arial" w:eastAsia="等线" w:hAnsi="Arial" w:cs="Arial"/>
                <w:color w:val="000000"/>
                <w:sz w:val="18"/>
                <w:szCs w:val="18"/>
              </w:rPr>
              <w:t>N/A</w:t>
            </w:r>
          </w:p>
        </w:tc>
        <w:tc>
          <w:tcPr>
            <w:tcW w:w="851" w:type="dxa"/>
            <w:tcBorders>
              <w:top w:val="single" w:sz="4" w:space="0" w:color="auto"/>
              <w:left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szCs w:val="18"/>
                <w:lang w:eastAsia="ko-KR"/>
              </w:rPr>
            </w:pPr>
            <w:r w:rsidRPr="00170508">
              <w:rPr>
                <w:rFonts w:ascii="Arial" w:eastAsia="等线" w:hAnsi="Arial"/>
                <w:sz w:val="18"/>
              </w:rPr>
              <w:t>5</w:t>
            </w:r>
          </w:p>
        </w:tc>
        <w:tc>
          <w:tcPr>
            <w:tcW w:w="1107" w:type="dxa"/>
            <w:tcBorders>
              <w:top w:val="single" w:sz="4" w:space="0" w:color="auto"/>
              <w:left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szCs w:val="18"/>
                <w:lang w:eastAsia="ko-KR"/>
              </w:rPr>
            </w:pPr>
            <w:r w:rsidRPr="00170508">
              <w:rPr>
                <w:rFonts w:ascii="Arial" w:eastAsia="等线" w:hAnsi="Arial"/>
                <w:sz w:val="18"/>
              </w:rPr>
              <w:t>N/A</w:t>
            </w:r>
          </w:p>
        </w:tc>
        <w:tc>
          <w:tcPr>
            <w:tcW w:w="960" w:type="dxa"/>
            <w:tcBorders>
              <w:top w:val="single" w:sz="4" w:space="0" w:color="auto"/>
              <w:left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szCs w:val="18"/>
                <w:lang w:eastAsia="ko-KR"/>
              </w:rPr>
            </w:pPr>
            <w:r w:rsidRPr="00170508">
              <w:rPr>
                <w:rFonts w:ascii="Arial" w:hAnsi="Arial" w:hint="eastAsia"/>
                <w:sz w:val="18"/>
                <w:lang w:eastAsia="zh-CN"/>
              </w:rPr>
              <w:t>945</w:t>
            </w:r>
          </w:p>
        </w:tc>
        <w:tc>
          <w:tcPr>
            <w:tcW w:w="977" w:type="dxa"/>
            <w:tcBorders>
              <w:top w:val="single" w:sz="4" w:space="0" w:color="auto"/>
              <w:left w:val="single" w:sz="4" w:space="0" w:color="auto"/>
              <w:bottom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kern w:val="2"/>
                <w:sz w:val="18"/>
                <w:szCs w:val="18"/>
                <w:lang w:eastAsia="ko-KR"/>
              </w:rPr>
            </w:pPr>
            <w:r w:rsidRPr="00170508">
              <w:rPr>
                <w:rFonts w:ascii="Arial" w:hAnsi="Arial" w:hint="eastAsia"/>
                <w:sz w:val="18"/>
                <w:lang w:eastAsia="zh-CN"/>
              </w:rPr>
              <w:t>26.0</w:t>
            </w:r>
          </w:p>
        </w:tc>
        <w:tc>
          <w:tcPr>
            <w:tcW w:w="828" w:type="dxa"/>
            <w:tcBorders>
              <w:top w:val="single" w:sz="4" w:space="0" w:color="auto"/>
              <w:left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lang w:eastAsia="zh-CN"/>
              </w:rPr>
              <w:t>FDD</w:t>
            </w:r>
          </w:p>
        </w:tc>
        <w:tc>
          <w:tcPr>
            <w:tcW w:w="1057"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kern w:val="2"/>
                <w:sz w:val="18"/>
                <w:szCs w:val="18"/>
                <w:lang w:eastAsia="ko-KR"/>
              </w:rPr>
            </w:pPr>
            <w:r w:rsidRPr="00170508">
              <w:rPr>
                <w:rFonts w:ascii="Arial" w:eastAsia="等线" w:hAnsi="Arial"/>
                <w:sz w:val="18"/>
              </w:rPr>
              <w:t>IMD</w:t>
            </w:r>
            <w:r w:rsidRPr="00170508">
              <w:rPr>
                <w:rFonts w:ascii="Arial" w:hAnsi="Arial" w:hint="eastAsia"/>
                <w:sz w:val="18"/>
                <w:lang w:eastAsia="zh-CN"/>
              </w:rPr>
              <w:t>2</w:t>
            </w:r>
            <w:r w:rsidRPr="00170508">
              <w:rPr>
                <w:rFonts w:ascii="Arial" w:hAnsi="Arial" w:hint="eastAsia"/>
                <w:sz w:val="18"/>
                <w:vertAlign w:val="superscript"/>
                <w:lang w:eastAsia="zh-CN"/>
              </w:rPr>
              <w:t>4</w:t>
            </w:r>
          </w:p>
        </w:tc>
      </w:tr>
      <w:tr w:rsidR="00525EC6" w:rsidRPr="00170508" w:rsidTr="00DB755A">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Malgun Gothic" w:hAnsi="Arial"/>
                <w:sz w:val="18"/>
                <w:szCs w:val="18"/>
                <w:lang w:eastAsia="ko-KR"/>
              </w:rPr>
            </w:pPr>
            <w:r w:rsidRPr="00170508">
              <w:rPr>
                <w:rFonts w:ascii="Arial" w:eastAsia="等线" w:hAnsi="Arial"/>
                <w:sz w:val="18"/>
              </w:rPr>
              <w:t>n</w:t>
            </w:r>
            <w:r w:rsidRPr="00170508">
              <w:rPr>
                <w:rFonts w:ascii="Arial" w:hAnsi="Arial" w:hint="eastAsia"/>
                <w:sz w:val="18"/>
                <w:lang w:eastAsia="zh-CN"/>
              </w:rPr>
              <w:t>4</w:t>
            </w:r>
            <w:r w:rsidRPr="00170508">
              <w:rPr>
                <w:rFonts w:ascii="Arial" w:eastAsia="等线" w:hAnsi="Arial"/>
                <w:sz w:val="18"/>
              </w:rPr>
              <w:t>1</w:t>
            </w:r>
          </w:p>
        </w:tc>
        <w:tc>
          <w:tcPr>
            <w:tcW w:w="926" w:type="dxa"/>
            <w:tcBorders>
              <w:top w:val="single" w:sz="4" w:space="0" w:color="auto"/>
              <w:left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szCs w:val="18"/>
                <w:lang w:eastAsia="ko-KR"/>
              </w:rPr>
            </w:pPr>
            <w:r w:rsidRPr="00170508">
              <w:rPr>
                <w:rFonts w:ascii="Arial" w:hAnsi="Arial" w:hint="eastAsia"/>
                <w:sz w:val="18"/>
                <w:lang w:eastAsia="zh-CN"/>
              </w:rPr>
              <w:t>2516</w:t>
            </w:r>
          </w:p>
        </w:tc>
        <w:tc>
          <w:tcPr>
            <w:tcW w:w="851" w:type="dxa"/>
            <w:tcBorders>
              <w:top w:val="single" w:sz="4" w:space="0" w:color="auto"/>
              <w:left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szCs w:val="18"/>
                <w:lang w:eastAsia="ko-KR"/>
              </w:rPr>
            </w:pPr>
            <w:r w:rsidRPr="00170508">
              <w:rPr>
                <w:rFonts w:ascii="Arial" w:hAnsi="Arial" w:hint="eastAsia"/>
                <w:sz w:val="18"/>
                <w:lang w:eastAsia="zh-CN"/>
              </w:rPr>
              <w:t>10</w:t>
            </w:r>
          </w:p>
        </w:tc>
        <w:tc>
          <w:tcPr>
            <w:tcW w:w="1107" w:type="dxa"/>
            <w:tcBorders>
              <w:top w:val="single" w:sz="4" w:space="0" w:color="auto"/>
              <w:left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szCs w:val="18"/>
                <w:lang w:eastAsia="ko-KR"/>
              </w:rPr>
            </w:pPr>
            <w:r w:rsidRPr="00170508">
              <w:rPr>
                <w:rFonts w:ascii="Arial" w:hAnsi="Arial" w:hint="eastAsia"/>
                <w:sz w:val="18"/>
                <w:lang w:eastAsia="zh-CN"/>
              </w:rPr>
              <w:t>50</w:t>
            </w:r>
          </w:p>
        </w:tc>
        <w:tc>
          <w:tcPr>
            <w:tcW w:w="960" w:type="dxa"/>
            <w:tcBorders>
              <w:top w:val="single" w:sz="4" w:space="0" w:color="auto"/>
              <w:left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szCs w:val="18"/>
                <w:lang w:eastAsia="ko-KR"/>
              </w:rPr>
            </w:pPr>
            <w:r w:rsidRPr="00170508">
              <w:rPr>
                <w:rFonts w:ascii="Arial" w:hAnsi="Arial" w:hint="eastAsia"/>
                <w:sz w:val="18"/>
                <w:lang w:eastAsia="zh-CN"/>
              </w:rPr>
              <w:t>2516</w:t>
            </w:r>
          </w:p>
        </w:tc>
        <w:tc>
          <w:tcPr>
            <w:tcW w:w="977" w:type="dxa"/>
            <w:tcBorders>
              <w:top w:val="single" w:sz="4" w:space="0" w:color="auto"/>
              <w:left w:val="single" w:sz="4" w:space="0" w:color="auto"/>
              <w:bottom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kern w:val="2"/>
                <w:sz w:val="18"/>
                <w:szCs w:val="18"/>
                <w:lang w:eastAsia="ko-KR"/>
              </w:rPr>
            </w:pPr>
            <w:r w:rsidRPr="00170508">
              <w:rPr>
                <w:rFonts w:ascii="Arial" w:eastAsia="等线" w:hAnsi="Arial" w:hint="eastAsia"/>
                <w:sz w:val="18"/>
              </w:rPr>
              <w:t>N/A</w:t>
            </w:r>
          </w:p>
        </w:tc>
        <w:tc>
          <w:tcPr>
            <w:tcW w:w="828" w:type="dxa"/>
            <w:tcBorders>
              <w:top w:val="single" w:sz="4" w:space="0" w:color="auto"/>
              <w:left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szCs w:val="18"/>
                <w:lang w:eastAsia="zh-CN"/>
              </w:rPr>
            </w:pPr>
            <w:r w:rsidRPr="00170508">
              <w:rPr>
                <w:rFonts w:ascii="Arial" w:eastAsia="等线" w:hAnsi="Arial"/>
                <w:sz w:val="18"/>
                <w:lang w:eastAsia="zh-CN"/>
              </w:rPr>
              <w:t>FDD</w:t>
            </w:r>
          </w:p>
        </w:tc>
        <w:tc>
          <w:tcPr>
            <w:tcW w:w="1057"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kern w:val="2"/>
                <w:sz w:val="18"/>
                <w:szCs w:val="18"/>
                <w:lang w:eastAsia="ko-KR"/>
              </w:rPr>
            </w:pPr>
            <w:r w:rsidRPr="00170508">
              <w:rPr>
                <w:rFonts w:ascii="Arial" w:hAnsi="Arial" w:hint="eastAsia"/>
                <w:sz w:val="18"/>
                <w:lang w:eastAsia="zh-CN"/>
              </w:rPr>
              <w:t>N/A</w:t>
            </w:r>
          </w:p>
        </w:tc>
      </w:tr>
      <w:tr w:rsidR="00525EC6" w:rsidRPr="00170508" w:rsidTr="00DB755A">
        <w:trPr>
          <w:jc w:val="center"/>
        </w:trPr>
        <w:tc>
          <w:tcPr>
            <w:tcW w:w="2007" w:type="dxa"/>
            <w:tcBorders>
              <w:top w:val="single" w:sz="4" w:space="0" w:color="auto"/>
              <w:left w:val="single" w:sz="4" w:space="0" w:color="auto"/>
              <w:bottom w:val="nil"/>
              <w:right w:val="single" w:sz="4" w:space="0" w:color="auto"/>
            </w:tcBorders>
            <w:shd w:val="clear" w:color="auto" w:fill="auto"/>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CA_n3-n8-n78</w:t>
            </w:r>
          </w:p>
        </w:tc>
        <w:tc>
          <w:tcPr>
            <w:tcW w:w="1146"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n3</w:t>
            </w:r>
          </w:p>
        </w:tc>
        <w:tc>
          <w:tcPr>
            <w:tcW w:w="926"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1730</w:t>
            </w:r>
          </w:p>
        </w:tc>
        <w:tc>
          <w:tcPr>
            <w:tcW w:w="851"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5</w:t>
            </w:r>
          </w:p>
        </w:tc>
        <w:tc>
          <w:tcPr>
            <w:tcW w:w="1107"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25</w:t>
            </w:r>
          </w:p>
        </w:tc>
        <w:tc>
          <w:tcPr>
            <w:tcW w:w="960"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1825</w:t>
            </w:r>
          </w:p>
        </w:tc>
        <w:tc>
          <w:tcPr>
            <w:tcW w:w="97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ja-JP"/>
              </w:rPr>
              <w:t>N/A</w:t>
            </w:r>
          </w:p>
        </w:tc>
        <w:tc>
          <w:tcPr>
            <w:tcW w:w="828"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FDD</w:t>
            </w:r>
          </w:p>
        </w:tc>
        <w:tc>
          <w:tcPr>
            <w:tcW w:w="1057" w:type="dxa"/>
            <w:tcBorders>
              <w:top w:val="single" w:sz="4" w:space="0" w:color="auto"/>
              <w:left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N/A</w:t>
            </w:r>
          </w:p>
        </w:tc>
      </w:tr>
      <w:tr w:rsidR="00525EC6" w:rsidRPr="00170508" w:rsidTr="00DB755A">
        <w:trPr>
          <w:jc w:val="center"/>
        </w:trPr>
        <w:tc>
          <w:tcPr>
            <w:tcW w:w="2007" w:type="dxa"/>
            <w:tcBorders>
              <w:top w:val="nil"/>
              <w:left w:val="single" w:sz="4" w:space="0" w:color="auto"/>
              <w:bottom w:val="nil"/>
              <w:right w:val="single" w:sz="4" w:space="0" w:color="auto"/>
            </w:tcBorders>
            <w:shd w:val="clear" w:color="auto" w:fill="auto"/>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n8</w:t>
            </w:r>
          </w:p>
        </w:tc>
        <w:tc>
          <w:tcPr>
            <w:tcW w:w="926"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hint="eastAsia"/>
                <w:sz w:val="18"/>
                <w:lang w:eastAsia="zh-CN"/>
              </w:rPr>
              <w:t>910</w:t>
            </w:r>
          </w:p>
        </w:tc>
        <w:tc>
          <w:tcPr>
            <w:tcW w:w="851"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sz w:val="18"/>
                <w:lang w:eastAsia="zh-CN"/>
              </w:rPr>
              <w:t>25</w:t>
            </w:r>
          </w:p>
        </w:tc>
        <w:tc>
          <w:tcPr>
            <w:tcW w:w="960"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hint="eastAsia"/>
                <w:sz w:val="18"/>
                <w:lang w:eastAsia="zh-CN"/>
              </w:rPr>
              <w:t>955</w:t>
            </w:r>
          </w:p>
        </w:tc>
        <w:tc>
          <w:tcPr>
            <w:tcW w:w="97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N/A</w:t>
            </w:r>
          </w:p>
        </w:tc>
      </w:tr>
      <w:tr w:rsidR="00525EC6" w:rsidRPr="00170508" w:rsidTr="00DB755A">
        <w:trPr>
          <w:jc w:val="center"/>
        </w:trPr>
        <w:tc>
          <w:tcPr>
            <w:tcW w:w="2007" w:type="dxa"/>
            <w:tcBorders>
              <w:top w:val="nil"/>
              <w:left w:val="single" w:sz="4" w:space="0" w:color="auto"/>
              <w:bottom w:val="nil"/>
              <w:right w:val="single" w:sz="4" w:space="0" w:color="auto"/>
            </w:tcBorders>
            <w:shd w:val="clear" w:color="auto" w:fill="auto"/>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n78</w:t>
            </w:r>
          </w:p>
        </w:tc>
        <w:tc>
          <w:tcPr>
            <w:tcW w:w="926"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10</w:t>
            </w:r>
          </w:p>
        </w:tc>
        <w:tc>
          <w:tcPr>
            <w:tcW w:w="110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3550</w:t>
            </w:r>
          </w:p>
        </w:tc>
        <w:tc>
          <w:tcPr>
            <w:tcW w:w="97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16.1</w:t>
            </w:r>
          </w:p>
        </w:tc>
        <w:tc>
          <w:tcPr>
            <w:tcW w:w="828"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IMD</w:t>
            </w:r>
            <w:r w:rsidRPr="00170508">
              <w:rPr>
                <w:rFonts w:ascii="Arial" w:eastAsia="等线" w:hAnsi="Arial" w:hint="eastAsia"/>
                <w:sz w:val="18"/>
                <w:lang w:eastAsia="zh-CN"/>
              </w:rPr>
              <w:t>3</w:t>
            </w:r>
          </w:p>
        </w:tc>
      </w:tr>
      <w:tr w:rsidR="00525EC6" w:rsidRPr="00170508" w:rsidTr="00DB755A">
        <w:trPr>
          <w:jc w:val="center"/>
        </w:trPr>
        <w:tc>
          <w:tcPr>
            <w:tcW w:w="2007" w:type="dxa"/>
            <w:tcBorders>
              <w:top w:val="nil"/>
              <w:left w:val="single" w:sz="4" w:space="0" w:color="auto"/>
              <w:bottom w:val="nil"/>
              <w:right w:val="single" w:sz="4" w:space="0" w:color="auto"/>
            </w:tcBorders>
            <w:shd w:val="clear" w:color="auto" w:fill="auto"/>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n3</w:t>
            </w:r>
          </w:p>
        </w:tc>
        <w:tc>
          <w:tcPr>
            <w:tcW w:w="926"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1730</w:t>
            </w:r>
          </w:p>
        </w:tc>
        <w:tc>
          <w:tcPr>
            <w:tcW w:w="851"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25</w:t>
            </w:r>
          </w:p>
        </w:tc>
        <w:tc>
          <w:tcPr>
            <w:tcW w:w="960"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1825</w:t>
            </w:r>
          </w:p>
        </w:tc>
        <w:tc>
          <w:tcPr>
            <w:tcW w:w="97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N/A</w:t>
            </w:r>
          </w:p>
        </w:tc>
      </w:tr>
      <w:tr w:rsidR="00525EC6" w:rsidRPr="00170508" w:rsidTr="00DB755A">
        <w:trPr>
          <w:jc w:val="center"/>
        </w:trPr>
        <w:tc>
          <w:tcPr>
            <w:tcW w:w="2007" w:type="dxa"/>
            <w:tcBorders>
              <w:top w:val="nil"/>
              <w:left w:val="single" w:sz="4" w:space="0" w:color="auto"/>
              <w:bottom w:val="nil"/>
              <w:right w:val="single" w:sz="4" w:space="0" w:color="auto"/>
            </w:tcBorders>
            <w:shd w:val="clear" w:color="auto" w:fill="auto"/>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n8</w:t>
            </w:r>
          </w:p>
        </w:tc>
        <w:tc>
          <w:tcPr>
            <w:tcW w:w="926"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910</w:t>
            </w:r>
          </w:p>
        </w:tc>
        <w:tc>
          <w:tcPr>
            <w:tcW w:w="851"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25</w:t>
            </w:r>
          </w:p>
        </w:tc>
        <w:tc>
          <w:tcPr>
            <w:tcW w:w="960"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955</w:t>
            </w:r>
          </w:p>
        </w:tc>
        <w:tc>
          <w:tcPr>
            <w:tcW w:w="97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N/A</w:t>
            </w:r>
          </w:p>
        </w:tc>
      </w:tr>
      <w:tr w:rsidR="00525EC6" w:rsidRPr="00170508" w:rsidTr="00DB755A">
        <w:trPr>
          <w:jc w:val="center"/>
        </w:trPr>
        <w:tc>
          <w:tcPr>
            <w:tcW w:w="2007" w:type="dxa"/>
            <w:tcBorders>
              <w:top w:val="nil"/>
              <w:left w:val="single" w:sz="4" w:space="0" w:color="auto"/>
              <w:bottom w:val="nil"/>
              <w:right w:val="single" w:sz="4" w:space="0" w:color="auto"/>
            </w:tcBorders>
            <w:shd w:val="clear" w:color="auto" w:fill="auto"/>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n78</w:t>
            </w:r>
          </w:p>
        </w:tc>
        <w:tc>
          <w:tcPr>
            <w:tcW w:w="926"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10</w:t>
            </w:r>
          </w:p>
        </w:tc>
        <w:tc>
          <w:tcPr>
            <w:tcW w:w="110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3370</w:t>
            </w:r>
          </w:p>
        </w:tc>
        <w:tc>
          <w:tcPr>
            <w:tcW w:w="97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4.5</w:t>
            </w:r>
          </w:p>
        </w:tc>
        <w:tc>
          <w:tcPr>
            <w:tcW w:w="828"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IMD</w:t>
            </w:r>
            <w:r w:rsidRPr="00170508">
              <w:rPr>
                <w:rFonts w:ascii="Arial" w:eastAsia="等线" w:hAnsi="Arial" w:hint="eastAsia"/>
                <w:sz w:val="18"/>
                <w:lang w:eastAsia="zh-CN"/>
              </w:rPr>
              <w:t>5</w:t>
            </w:r>
          </w:p>
        </w:tc>
      </w:tr>
      <w:tr w:rsidR="00525EC6" w:rsidRPr="00170508" w:rsidTr="00DB755A">
        <w:trPr>
          <w:jc w:val="center"/>
        </w:trPr>
        <w:tc>
          <w:tcPr>
            <w:tcW w:w="2007" w:type="dxa"/>
            <w:tcBorders>
              <w:top w:val="nil"/>
              <w:left w:val="single" w:sz="4" w:space="0" w:color="auto"/>
              <w:bottom w:val="nil"/>
              <w:right w:val="single" w:sz="4" w:space="0" w:color="auto"/>
            </w:tcBorders>
            <w:shd w:val="clear" w:color="auto" w:fill="auto"/>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n3</w:t>
            </w:r>
          </w:p>
        </w:tc>
        <w:tc>
          <w:tcPr>
            <w:tcW w:w="926"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1820</w:t>
            </w:r>
          </w:p>
        </w:tc>
        <w:tc>
          <w:tcPr>
            <w:tcW w:w="97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15.7</w:t>
            </w:r>
          </w:p>
        </w:tc>
        <w:tc>
          <w:tcPr>
            <w:tcW w:w="828"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IMD</w:t>
            </w:r>
            <w:r w:rsidRPr="00170508">
              <w:rPr>
                <w:rFonts w:ascii="Arial" w:eastAsia="等线" w:hAnsi="Arial" w:hint="eastAsia"/>
                <w:sz w:val="18"/>
                <w:lang w:eastAsia="zh-CN"/>
              </w:rPr>
              <w:t>3</w:t>
            </w:r>
          </w:p>
        </w:tc>
      </w:tr>
      <w:tr w:rsidR="00525EC6" w:rsidRPr="00170508" w:rsidTr="00DB755A">
        <w:trPr>
          <w:jc w:val="center"/>
        </w:trPr>
        <w:tc>
          <w:tcPr>
            <w:tcW w:w="2007" w:type="dxa"/>
            <w:tcBorders>
              <w:top w:val="nil"/>
              <w:left w:val="single" w:sz="4" w:space="0" w:color="auto"/>
              <w:bottom w:val="nil"/>
              <w:right w:val="single" w:sz="4" w:space="0" w:color="auto"/>
            </w:tcBorders>
            <w:shd w:val="clear" w:color="auto" w:fill="auto"/>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n8</w:t>
            </w:r>
          </w:p>
        </w:tc>
        <w:tc>
          <w:tcPr>
            <w:tcW w:w="926"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910</w:t>
            </w:r>
          </w:p>
        </w:tc>
        <w:tc>
          <w:tcPr>
            <w:tcW w:w="851"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25</w:t>
            </w:r>
          </w:p>
        </w:tc>
        <w:tc>
          <w:tcPr>
            <w:tcW w:w="960"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955</w:t>
            </w:r>
          </w:p>
        </w:tc>
        <w:tc>
          <w:tcPr>
            <w:tcW w:w="97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N/A</w:t>
            </w:r>
          </w:p>
        </w:tc>
      </w:tr>
      <w:tr w:rsidR="00525EC6" w:rsidRPr="00170508" w:rsidTr="00DB755A">
        <w:trPr>
          <w:jc w:val="center"/>
        </w:trPr>
        <w:tc>
          <w:tcPr>
            <w:tcW w:w="2007" w:type="dxa"/>
            <w:tcBorders>
              <w:top w:val="nil"/>
              <w:left w:val="single" w:sz="4" w:space="0" w:color="auto"/>
              <w:bottom w:val="single" w:sz="4" w:space="0" w:color="auto"/>
              <w:right w:val="single" w:sz="4" w:space="0" w:color="auto"/>
            </w:tcBorders>
            <w:shd w:val="clear" w:color="auto" w:fill="auto"/>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n78</w:t>
            </w:r>
          </w:p>
        </w:tc>
        <w:tc>
          <w:tcPr>
            <w:tcW w:w="926"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3640</w:t>
            </w:r>
          </w:p>
        </w:tc>
        <w:tc>
          <w:tcPr>
            <w:tcW w:w="851"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10</w:t>
            </w:r>
          </w:p>
        </w:tc>
        <w:tc>
          <w:tcPr>
            <w:tcW w:w="110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50</w:t>
            </w:r>
          </w:p>
        </w:tc>
        <w:tc>
          <w:tcPr>
            <w:tcW w:w="960"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3640</w:t>
            </w:r>
          </w:p>
        </w:tc>
        <w:tc>
          <w:tcPr>
            <w:tcW w:w="97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N/A</w:t>
            </w:r>
          </w:p>
        </w:tc>
      </w:tr>
      <w:tr w:rsidR="00525EC6" w:rsidRPr="00170508" w:rsidTr="00DB755A">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w:t>
            </w:r>
            <w:r w:rsidRPr="00170508">
              <w:rPr>
                <w:rFonts w:ascii="Arial" w:eastAsia="等线" w:hAnsi="Arial" w:hint="eastAsia"/>
                <w:sz w:val="18"/>
                <w:lang w:eastAsia="zh-CN"/>
              </w:rPr>
              <w:t>3</w:t>
            </w:r>
            <w:r w:rsidRPr="00170508">
              <w:rPr>
                <w:rFonts w:ascii="Arial" w:eastAsia="等线" w:hAnsi="Arial"/>
                <w:sz w:val="18"/>
                <w:lang w:eastAsia="zh-CN"/>
              </w:rPr>
              <w:t>-n</w:t>
            </w:r>
            <w:r w:rsidRPr="00170508">
              <w:rPr>
                <w:rFonts w:ascii="Arial" w:eastAsia="等线" w:hAnsi="Arial" w:hint="eastAsia"/>
                <w:sz w:val="18"/>
                <w:lang w:eastAsia="zh-CN"/>
              </w:rPr>
              <w:t>8</w:t>
            </w:r>
            <w:r w:rsidRPr="00170508">
              <w:rPr>
                <w:rFonts w:ascii="Arial" w:eastAsia="等线" w:hAnsi="Arial"/>
                <w:sz w:val="18"/>
                <w:lang w:eastAsia="zh-CN"/>
              </w:rPr>
              <w:t>-n</w:t>
            </w:r>
            <w:r w:rsidRPr="00170508">
              <w:rPr>
                <w:rFonts w:ascii="Arial" w:eastAsia="等线" w:hAnsi="Arial" w:hint="eastAsia"/>
                <w:sz w:val="18"/>
                <w:lang w:eastAsia="zh-CN"/>
              </w:rPr>
              <w:t>79</w:t>
            </w:r>
          </w:p>
        </w:tc>
        <w:tc>
          <w:tcPr>
            <w:tcW w:w="1146" w:type="dxa"/>
            <w:tcBorders>
              <w:top w:val="single" w:sz="4" w:space="0" w:color="auto"/>
              <w:left w:val="single" w:sz="4" w:space="0" w:color="auto"/>
              <w:bottom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w:t>
            </w:r>
            <w:r w:rsidRPr="00170508">
              <w:rPr>
                <w:rFonts w:ascii="Arial" w:eastAsia="等线" w:hAnsi="Arial" w:hint="eastAsia"/>
                <w:sz w:val="18"/>
                <w:lang w:eastAsia="zh-CN"/>
              </w:rPr>
              <w:t>3</w:t>
            </w:r>
          </w:p>
        </w:tc>
        <w:tc>
          <w:tcPr>
            <w:tcW w:w="926"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1770</w:t>
            </w:r>
          </w:p>
        </w:tc>
        <w:tc>
          <w:tcPr>
            <w:tcW w:w="851"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25</w:t>
            </w:r>
          </w:p>
        </w:tc>
        <w:tc>
          <w:tcPr>
            <w:tcW w:w="960"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1865</w:t>
            </w:r>
          </w:p>
        </w:tc>
        <w:tc>
          <w:tcPr>
            <w:tcW w:w="97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hint="eastAsia"/>
                <w:sz w:val="18"/>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N/A</w:t>
            </w:r>
          </w:p>
        </w:tc>
      </w:tr>
      <w:tr w:rsidR="00525EC6"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n8</w:t>
            </w:r>
          </w:p>
        </w:tc>
        <w:tc>
          <w:tcPr>
            <w:tcW w:w="926"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885</w:t>
            </w:r>
          </w:p>
        </w:tc>
        <w:tc>
          <w:tcPr>
            <w:tcW w:w="851"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25</w:t>
            </w:r>
          </w:p>
        </w:tc>
        <w:tc>
          <w:tcPr>
            <w:tcW w:w="960"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930</w:t>
            </w:r>
          </w:p>
        </w:tc>
        <w:tc>
          <w:tcPr>
            <w:tcW w:w="97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hint="eastAsia"/>
                <w:sz w:val="18"/>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N/A</w:t>
            </w:r>
          </w:p>
        </w:tc>
      </w:tr>
      <w:tr w:rsidR="00525EC6"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w:t>
            </w:r>
            <w:r w:rsidRPr="00170508">
              <w:rPr>
                <w:rFonts w:ascii="Arial" w:hAnsi="Arial" w:hint="eastAsia"/>
                <w:sz w:val="18"/>
                <w:lang w:eastAsia="zh-CN"/>
              </w:rPr>
              <w:t>79</w:t>
            </w:r>
          </w:p>
        </w:tc>
        <w:tc>
          <w:tcPr>
            <w:tcW w:w="926"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40</w:t>
            </w:r>
          </w:p>
        </w:tc>
        <w:tc>
          <w:tcPr>
            <w:tcW w:w="110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4425</w:t>
            </w:r>
          </w:p>
        </w:tc>
        <w:tc>
          <w:tcPr>
            <w:tcW w:w="97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hint="eastAsia"/>
                <w:sz w:val="18"/>
                <w:lang w:eastAsia="zh-CN"/>
              </w:rPr>
              <w:t>15.7</w:t>
            </w:r>
          </w:p>
        </w:tc>
        <w:tc>
          <w:tcPr>
            <w:tcW w:w="828" w:type="dxa"/>
            <w:tcBorders>
              <w:top w:val="single" w:sz="4" w:space="0" w:color="auto"/>
              <w:left w:val="single" w:sz="4" w:space="0" w:color="auto"/>
              <w:bottom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hAnsi="Arial" w:hint="eastAsia"/>
                <w:sz w:val="18"/>
                <w:lang w:eastAsia="zh-CN"/>
              </w:rPr>
              <w:t>IMD3</w:t>
            </w:r>
            <w:r w:rsidRPr="00170508">
              <w:rPr>
                <w:rFonts w:ascii="Arial" w:hAnsi="Arial" w:hint="eastAsia"/>
                <w:sz w:val="18"/>
                <w:vertAlign w:val="superscript"/>
                <w:lang w:eastAsia="zh-CN"/>
              </w:rPr>
              <w:t>2</w:t>
            </w:r>
          </w:p>
        </w:tc>
      </w:tr>
      <w:tr w:rsidR="00525EC6"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w:t>
            </w:r>
            <w:r w:rsidRPr="00170508">
              <w:rPr>
                <w:rFonts w:ascii="Arial" w:hAnsi="Arial" w:hint="eastAsia"/>
                <w:sz w:val="18"/>
                <w:lang w:eastAsia="zh-CN"/>
              </w:rPr>
              <w:t>3</w:t>
            </w:r>
          </w:p>
        </w:tc>
        <w:tc>
          <w:tcPr>
            <w:tcW w:w="926"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hAnsi="Arial" w:hint="eastAsia"/>
                <w:sz w:val="18"/>
                <w:lang w:eastAsia="zh-CN"/>
              </w:rPr>
              <w:t>1755</w:t>
            </w:r>
          </w:p>
        </w:tc>
        <w:tc>
          <w:tcPr>
            <w:tcW w:w="851"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hAnsi="Arial" w:hint="eastAsia"/>
                <w:sz w:val="18"/>
                <w:lang w:eastAsia="zh-CN"/>
              </w:rPr>
              <w:t>1850</w:t>
            </w:r>
          </w:p>
        </w:tc>
        <w:tc>
          <w:tcPr>
            <w:tcW w:w="97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N/A</w:t>
            </w:r>
          </w:p>
        </w:tc>
      </w:tr>
      <w:tr w:rsidR="00525EC6"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n8</w:t>
            </w:r>
          </w:p>
        </w:tc>
        <w:tc>
          <w:tcPr>
            <w:tcW w:w="926"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955</w:t>
            </w:r>
          </w:p>
        </w:tc>
        <w:tc>
          <w:tcPr>
            <w:tcW w:w="97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hAnsi="Arial" w:hint="eastAsia"/>
                <w:sz w:val="18"/>
                <w:lang w:eastAsia="zh-CN"/>
              </w:rPr>
              <w:t>15.3</w:t>
            </w:r>
          </w:p>
        </w:tc>
        <w:tc>
          <w:tcPr>
            <w:tcW w:w="828" w:type="dxa"/>
            <w:tcBorders>
              <w:top w:val="single" w:sz="4" w:space="0" w:color="auto"/>
              <w:left w:val="single" w:sz="4" w:space="0" w:color="auto"/>
              <w:bottom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IMD</w:t>
            </w:r>
            <w:r w:rsidRPr="00170508">
              <w:rPr>
                <w:rFonts w:ascii="Arial" w:hAnsi="Arial" w:hint="eastAsia"/>
                <w:sz w:val="18"/>
                <w:lang w:eastAsia="zh-CN"/>
              </w:rPr>
              <w:t>3</w:t>
            </w:r>
          </w:p>
        </w:tc>
      </w:tr>
      <w:tr w:rsidR="00525EC6"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w:t>
            </w:r>
            <w:r w:rsidRPr="00170508">
              <w:rPr>
                <w:rFonts w:ascii="Arial" w:hAnsi="Arial" w:hint="eastAsia"/>
                <w:sz w:val="18"/>
                <w:lang w:eastAsia="zh-CN"/>
              </w:rPr>
              <w:t>79</w:t>
            </w:r>
          </w:p>
        </w:tc>
        <w:tc>
          <w:tcPr>
            <w:tcW w:w="926"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hAnsi="Arial" w:hint="eastAsia"/>
                <w:sz w:val="18"/>
                <w:lang w:eastAsia="zh-CN"/>
              </w:rPr>
              <w:t>4465</w:t>
            </w:r>
          </w:p>
        </w:tc>
        <w:tc>
          <w:tcPr>
            <w:tcW w:w="851"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hAnsi="Arial" w:hint="eastAsia"/>
                <w:sz w:val="18"/>
                <w:lang w:eastAsia="zh-CN"/>
              </w:rPr>
              <w:t>40</w:t>
            </w:r>
          </w:p>
        </w:tc>
        <w:tc>
          <w:tcPr>
            <w:tcW w:w="110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hAnsi="Arial" w:hint="eastAsia"/>
                <w:sz w:val="18"/>
                <w:lang w:eastAsia="zh-CN"/>
              </w:rPr>
              <w:t>216</w:t>
            </w:r>
          </w:p>
        </w:tc>
        <w:tc>
          <w:tcPr>
            <w:tcW w:w="960"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hAnsi="Arial" w:hint="eastAsia"/>
                <w:sz w:val="18"/>
                <w:lang w:eastAsia="zh-CN"/>
              </w:rPr>
              <w:t>4465</w:t>
            </w:r>
          </w:p>
        </w:tc>
        <w:tc>
          <w:tcPr>
            <w:tcW w:w="97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N/A</w:t>
            </w:r>
          </w:p>
        </w:tc>
      </w:tr>
      <w:tr w:rsidR="00525EC6"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n3</w:t>
            </w:r>
          </w:p>
        </w:tc>
        <w:tc>
          <w:tcPr>
            <w:tcW w:w="926" w:type="dxa"/>
            <w:tcBorders>
              <w:top w:val="single" w:sz="4" w:space="0" w:color="auto"/>
              <w:left w:val="single" w:sz="4" w:space="0" w:color="auto"/>
              <w:bottom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hAnsi="Arial" w:hint="eastAsia"/>
                <w:sz w:val="18"/>
                <w:lang w:eastAsia="zh-CN"/>
              </w:rPr>
              <w:t>1850</w:t>
            </w:r>
          </w:p>
        </w:tc>
        <w:tc>
          <w:tcPr>
            <w:tcW w:w="977" w:type="dxa"/>
            <w:tcBorders>
              <w:top w:val="single" w:sz="4" w:space="0" w:color="auto"/>
              <w:left w:val="single" w:sz="4" w:space="0" w:color="auto"/>
              <w:bottom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hAnsi="Arial" w:hint="eastAsia"/>
                <w:sz w:val="18"/>
                <w:lang w:eastAsia="zh-CN"/>
              </w:rPr>
              <w:t>8.8</w:t>
            </w:r>
          </w:p>
        </w:tc>
        <w:tc>
          <w:tcPr>
            <w:tcW w:w="828" w:type="dxa"/>
            <w:tcBorders>
              <w:top w:val="single" w:sz="4" w:space="0" w:color="auto"/>
              <w:left w:val="single" w:sz="4" w:space="0" w:color="auto"/>
              <w:bottom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IMD</w:t>
            </w:r>
            <w:r w:rsidRPr="00170508">
              <w:rPr>
                <w:rFonts w:ascii="Arial" w:hAnsi="Arial" w:hint="eastAsia"/>
                <w:sz w:val="18"/>
                <w:lang w:eastAsia="zh-CN"/>
              </w:rPr>
              <w:t>4</w:t>
            </w:r>
          </w:p>
        </w:tc>
      </w:tr>
      <w:tr w:rsidR="00525EC6"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w:t>
            </w:r>
            <w:r w:rsidRPr="00170508">
              <w:rPr>
                <w:rFonts w:ascii="Arial" w:eastAsia="等线" w:hAnsi="Arial" w:hint="eastAsia"/>
                <w:sz w:val="18"/>
                <w:lang w:eastAsia="zh-CN"/>
              </w:rPr>
              <w:t>8</w:t>
            </w:r>
          </w:p>
        </w:tc>
        <w:tc>
          <w:tcPr>
            <w:tcW w:w="926" w:type="dxa"/>
            <w:tcBorders>
              <w:top w:val="single" w:sz="4" w:space="0" w:color="auto"/>
              <w:left w:val="single" w:sz="4" w:space="0" w:color="auto"/>
              <w:bottom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910</w:t>
            </w:r>
          </w:p>
        </w:tc>
        <w:tc>
          <w:tcPr>
            <w:tcW w:w="851" w:type="dxa"/>
            <w:tcBorders>
              <w:top w:val="single" w:sz="4" w:space="0" w:color="auto"/>
              <w:left w:val="single" w:sz="4" w:space="0" w:color="auto"/>
              <w:bottom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hAnsi="Arial" w:hint="eastAsia"/>
                <w:sz w:val="18"/>
                <w:lang w:eastAsia="zh-CN"/>
              </w:rPr>
              <w:t>955</w:t>
            </w:r>
          </w:p>
        </w:tc>
        <w:tc>
          <w:tcPr>
            <w:tcW w:w="977" w:type="dxa"/>
            <w:tcBorders>
              <w:top w:val="single" w:sz="4" w:space="0" w:color="auto"/>
              <w:left w:val="single" w:sz="4" w:space="0" w:color="auto"/>
              <w:bottom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hint="eastAsia"/>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N/A</w:t>
            </w:r>
          </w:p>
        </w:tc>
      </w:tr>
      <w:tr w:rsidR="00525EC6" w:rsidRPr="00170508" w:rsidTr="00DB755A">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w:t>
            </w:r>
            <w:r w:rsidRPr="00170508">
              <w:rPr>
                <w:rFonts w:ascii="Arial" w:hAnsi="Arial" w:hint="eastAsia"/>
                <w:sz w:val="18"/>
                <w:lang w:eastAsia="zh-CN"/>
              </w:rPr>
              <w:t>79</w:t>
            </w:r>
          </w:p>
        </w:tc>
        <w:tc>
          <w:tcPr>
            <w:tcW w:w="926" w:type="dxa"/>
            <w:tcBorders>
              <w:top w:val="single" w:sz="4" w:space="0" w:color="auto"/>
              <w:left w:val="single" w:sz="4" w:space="0" w:color="auto"/>
              <w:bottom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hAnsi="Arial" w:hint="eastAsia"/>
                <w:sz w:val="18"/>
                <w:lang w:eastAsia="zh-CN"/>
              </w:rPr>
              <w:t>4580</w:t>
            </w:r>
          </w:p>
        </w:tc>
        <w:tc>
          <w:tcPr>
            <w:tcW w:w="851" w:type="dxa"/>
            <w:tcBorders>
              <w:top w:val="single" w:sz="4" w:space="0" w:color="auto"/>
              <w:left w:val="single" w:sz="4" w:space="0" w:color="auto"/>
              <w:bottom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hAnsi="Arial" w:hint="eastAsia"/>
                <w:sz w:val="18"/>
                <w:lang w:eastAsia="zh-CN"/>
              </w:rPr>
              <w:t>40</w:t>
            </w:r>
          </w:p>
        </w:tc>
        <w:tc>
          <w:tcPr>
            <w:tcW w:w="1107" w:type="dxa"/>
            <w:tcBorders>
              <w:top w:val="single" w:sz="4" w:space="0" w:color="auto"/>
              <w:left w:val="single" w:sz="4" w:space="0" w:color="auto"/>
              <w:bottom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hAnsi="Arial" w:hint="eastAsia"/>
                <w:sz w:val="18"/>
                <w:lang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hAnsi="Arial" w:hint="eastAsia"/>
                <w:sz w:val="18"/>
                <w:lang w:eastAsia="zh-CN"/>
              </w:rPr>
              <w:t>4580</w:t>
            </w:r>
          </w:p>
        </w:tc>
        <w:tc>
          <w:tcPr>
            <w:tcW w:w="977" w:type="dxa"/>
            <w:tcBorders>
              <w:top w:val="single" w:sz="4" w:space="0" w:color="auto"/>
              <w:left w:val="single" w:sz="4" w:space="0" w:color="auto"/>
              <w:bottom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hint="eastAsia"/>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hAnsi="Arial" w:hint="eastAsia"/>
                <w:sz w:val="18"/>
                <w:lang w:eastAsia="zh-CN"/>
              </w:rPr>
              <w:t>N/A</w:t>
            </w:r>
          </w:p>
        </w:tc>
      </w:tr>
      <w:tr w:rsidR="00525EC6" w:rsidRPr="00170508" w:rsidTr="00DB755A">
        <w:trPr>
          <w:jc w:val="center"/>
        </w:trPr>
        <w:tc>
          <w:tcPr>
            <w:tcW w:w="2007" w:type="dxa"/>
            <w:tcBorders>
              <w:top w:val="single" w:sz="4" w:space="0" w:color="auto"/>
              <w:left w:val="single" w:sz="4" w:space="0" w:color="auto"/>
              <w:bottom w:val="nil"/>
              <w:right w:val="single" w:sz="4" w:space="0" w:color="auto"/>
            </w:tcBorders>
            <w:shd w:val="clear" w:color="auto" w:fill="auto"/>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eastAsia="ja-JP"/>
              </w:rPr>
              <w:t>CA_n3-n18-n28</w:t>
            </w:r>
          </w:p>
        </w:tc>
        <w:tc>
          <w:tcPr>
            <w:tcW w:w="1146"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eastAsia="ja-JP"/>
              </w:rPr>
              <w:t>n3</w:t>
            </w:r>
          </w:p>
        </w:tc>
        <w:tc>
          <w:tcPr>
            <w:tcW w:w="926"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hint="eastAsia"/>
                <w:sz w:val="18"/>
                <w:szCs w:val="18"/>
                <w:lang w:eastAsia="zh-CN"/>
              </w:rPr>
              <w:t>1</w:t>
            </w:r>
            <w:r w:rsidRPr="00170508">
              <w:rPr>
                <w:rFonts w:ascii="Arial" w:eastAsia="等线" w:hAnsi="Arial" w:cs="Arial"/>
                <w:sz w:val="18"/>
                <w:szCs w:val="18"/>
                <w:lang w:eastAsia="zh-CN"/>
              </w:rPr>
              <w:t>712.5</w:t>
            </w:r>
          </w:p>
        </w:tc>
        <w:tc>
          <w:tcPr>
            <w:tcW w:w="851"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hint="eastAsia"/>
                <w:sz w:val="18"/>
                <w:szCs w:val="18"/>
                <w:lang w:eastAsia="zh-CN"/>
              </w:rPr>
              <w:t>5</w:t>
            </w:r>
          </w:p>
        </w:tc>
        <w:tc>
          <w:tcPr>
            <w:tcW w:w="110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hint="eastAsia"/>
                <w:sz w:val="18"/>
                <w:szCs w:val="18"/>
                <w:lang w:eastAsia="zh-CN"/>
              </w:rPr>
              <w:t>2</w:t>
            </w:r>
            <w:r w:rsidRPr="00170508">
              <w:rPr>
                <w:rFonts w:ascii="Arial" w:eastAsia="等线" w:hAnsi="Arial" w:cs="Arial"/>
                <w:sz w:val="18"/>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hint="eastAsia"/>
                <w:sz w:val="18"/>
                <w:szCs w:val="18"/>
                <w:lang w:eastAsia="zh-CN"/>
              </w:rPr>
              <w:t>1</w:t>
            </w:r>
            <w:r w:rsidRPr="00170508">
              <w:rPr>
                <w:rFonts w:ascii="Arial" w:eastAsia="等线" w:hAnsi="Arial" w:cs="Arial"/>
                <w:sz w:val="18"/>
                <w:szCs w:val="18"/>
                <w:lang w:eastAsia="zh-CN"/>
              </w:rPr>
              <w:t>807.5</w:t>
            </w:r>
          </w:p>
        </w:tc>
        <w:tc>
          <w:tcPr>
            <w:tcW w:w="97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cs="Arial"/>
                <w:sz w:val="18"/>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hint="eastAsia"/>
                <w:sz w:val="18"/>
                <w:szCs w:val="18"/>
                <w:lang w:eastAsia="zh-CN"/>
              </w:rPr>
              <w:t>F</w:t>
            </w:r>
            <w:r w:rsidRPr="00170508">
              <w:rPr>
                <w:rFonts w:ascii="Arial" w:eastAsia="等线" w:hAnsi="Arial" w:cs="Arial"/>
                <w:sz w:val="18"/>
                <w:szCs w:val="18"/>
                <w:lang w:eastAsia="zh-CN"/>
              </w:rPr>
              <w:t>DD</w:t>
            </w:r>
          </w:p>
        </w:tc>
        <w:tc>
          <w:tcPr>
            <w:tcW w:w="105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eastAsia="zh-CN"/>
              </w:rPr>
              <w:t>N/A</w:t>
            </w:r>
          </w:p>
        </w:tc>
      </w:tr>
      <w:tr w:rsidR="00525EC6" w:rsidRPr="00170508" w:rsidTr="00DB755A">
        <w:trPr>
          <w:jc w:val="center"/>
        </w:trPr>
        <w:tc>
          <w:tcPr>
            <w:tcW w:w="2007" w:type="dxa"/>
            <w:tcBorders>
              <w:top w:val="nil"/>
              <w:left w:val="single" w:sz="4" w:space="0" w:color="auto"/>
              <w:bottom w:val="nil"/>
              <w:right w:val="single" w:sz="4" w:space="0" w:color="auto"/>
            </w:tcBorders>
            <w:shd w:val="clear" w:color="auto" w:fill="auto"/>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eastAsia="ja-JP"/>
              </w:rPr>
              <w:t>n28</w:t>
            </w:r>
          </w:p>
        </w:tc>
        <w:tc>
          <w:tcPr>
            <w:tcW w:w="926"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hint="eastAsia"/>
                <w:sz w:val="18"/>
                <w:szCs w:val="18"/>
                <w:lang w:eastAsia="zh-CN"/>
              </w:rPr>
              <w:t>5</w:t>
            </w:r>
          </w:p>
        </w:tc>
        <w:tc>
          <w:tcPr>
            <w:tcW w:w="110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hint="eastAsia"/>
                <w:sz w:val="18"/>
                <w:szCs w:val="18"/>
                <w:lang w:eastAsia="zh-CN"/>
              </w:rPr>
              <w:t>7</w:t>
            </w:r>
            <w:r w:rsidRPr="00170508">
              <w:rPr>
                <w:rFonts w:ascii="Arial" w:eastAsia="等线" w:hAnsi="Arial" w:cs="Arial"/>
                <w:sz w:val="18"/>
                <w:szCs w:val="18"/>
                <w:lang w:eastAsia="zh-CN"/>
              </w:rPr>
              <w:t>70</w:t>
            </w:r>
          </w:p>
        </w:tc>
        <w:tc>
          <w:tcPr>
            <w:tcW w:w="97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cs="Arial" w:hint="eastAsia"/>
                <w:sz w:val="18"/>
                <w:szCs w:val="18"/>
                <w:lang w:eastAsia="zh-CN"/>
              </w:rPr>
              <w:t>9</w:t>
            </w:r>
            <w:r w:rsidRPr="00170508">
              <w:rPr>
                <w:rFonts w:ascii="Arial" w:eastAsia="等线" w:hAnsi="Arial" w:cs="Arial"/>
                <w:sz w:val="18"/>
                <w:szCs w:val="18"/>
                <w:lang w:eastAsia="zh-CN"/>
              </w:rPr>
              <w:t>.4</w:t>
            </w:r>
          </w:p>
        </w:tc>
        <w:tc>
          <w:tcPr>
            <w:tcW w:w="828"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hint="eastAsia"/>
                <w:sz w:val="18"/>
                <w:szCs w:val="18"/>
                <w:lang w:eastAsia="zh-CN"/>
              </w:rPr>
              <w:t>F</w:t>
            </w:r>
            <w:r w:rsidRPr="00170508">
              <w:rPr>
                <w:rFonts w:ascii="Arial" w:eastAsia="等线" w:hAnsi="Arial" w:cs="Arial"/>
                <w:sz w:val="18"/>
                <w:szCs w:val="18"/>
                <w:lang w:eastAsia="zh-CN"/>
              </w:rPr>
              <w:t>DD</w:t>
            </w:r>
          </w:p>
        </w:tc>
        <w:tc>
          <w:tcPr>
            <w:tcW w:w="105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hint="eastAsia"/>
                <w:sz w:val="18"/>
                <w:szCs w:val="18"/>
                <w:lang w:eastAsia="zh-CN"/>
              </w:rPr>
              <w:t>I</w:t>
            </w:r>
            <w:r w:rsidRPr="00170508">
              <w:rPr>
                <w:rFonts w:ascii="Arial" w:eastAsia="等线" w:hAnsi="Arial" w:cs="Arial"/>
                <w:sz w:val="18"/>
                <w:szCs w:val="18"/>
                <w:lang w:eastAsia="zh-CN"/>
              </w:rPr>
              <w:t>MD4</w:t>
            </w:r>
          </w:p>
        </w:tc>
      </w:tr>
      <w:tr w:rsidR="00525EC6" w:rsidRPr="00170508" w:rsidTr="00DB755A">
        <w:trPr>
          <w:jc w:val="center"/>
        </w:trPr>
        <w:tc>
          <w:tcPr>
            <w:tcW w:w="2007" w:type="dxa"/>
            <w:tcBorders>
              <w:top w:val="nil"/>
              <w:left w:val="single" w:sz="4" w:space="0" w:color="auto"/>
              <w:bottom w:val="single" w:sz="4" w:space="0" w:color="auto"/>
              <w:right w:val="single" w:sz="4" w:space="0" w:color="auto"/>
            </w:tcBorders>
            <w:shd w:val="clear" w:color="auto" w:fill="auto"/>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eastAsia="ja-JP"/>
              </w:rPr>
              <w:t>n18</w:t>
            </w:r>
          </w:p>
        </w:tc>
        <w:tc>
          <w:tcPr>
            <w:tcW w:w="926"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hint="eastAsia"/>
                <w:sz w:val="18"/>
                <w:szCs w:val="18"/>
                <w:lang w:eastAsia="zh-CN"/>
              </w:rPr>
              <w:t>8</w:t>
            </w:r>
            <w:r w:rsidRPr="00170508">
              <w:rPr>
                <w:rFonts w:ascii="Arial" w:eastAsia="等线" w:hAnsi="Arial" w:cs="Arial"/>
                <w:sz w:val="18"/>
                <w:szCs w:val="18"/>
                <w:lang w:eastAsia="zh-CN"/>
              </w:rPr>
              <w:t>27.5</w:t>
            </w:r>
          </w:p>
        </w:tc>
        <w:tc>
          <w:tcPr>
            <w:tcW w:w="851"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hint="eastAsia"/>
                <w:sz w:val="18"/>
                <w:szCs w:val="18"/>
                <w:lang w:eastAsia="zh-CN"/>
              </w:rPr>
              <w:t>5</w:t>
            </w:r>
          </w:p>
        </w:tc>
        <w:tc>
          <w:tcPr>
            <w:tcW w:w="110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hint="eastAsia"/>
                <w:sz w:val="18"/>
                <w:szCs w:val="18"/>
                <w:lang w:eastAsia="zh-CN"/>
              </w:rPr>
              <w:t>2</w:t>
            </w:r>
            <w:r w:rsidRPr="00170508">
              <w:rPr>
                <w:rFonts w:ascii="Arial" w:eastAsia="等线" w:hAnsi="Arial" w:cs="Arial"/>
                <w:sz w:val="18"/>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eastAsia="zh-CN"/>
              </w:rPr>
              <w:t>872.5</w:t>
            </w:r>
          </w:p>
        </w:tc>
        <w:tc>
          <w:tcPr>
            <w:tcW w:w="97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cs="Arial"/>
                <w:sz w:val="18"/>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hint="eastAsia"/>
                <w:sz w:val="18"/>
                <w:szCs w:val="18"/>
                <w:lang w:eastAsia="zh-CN"/>
              </w:rPr>
              <w:t>F</w:t>
            </w:r>
            <w:r w:rsidRPr="00170508">
              <w:rPr>
                <w:rFonts w:ascii="Arial" w:eastAsia="等线" w:hAnsi="Arial" w:cs="Arial"/>
                <w:sz w:val="18"/>
                <w:szCs w:val="18"/>
                <w:lang w:eastAsia="zh-CN"/>
              </w:rPr>
              <w:t>DD</w:t>
            </w:r>
          </w:p>
        </w:tc>
        <w:tc>
          <w:tcPr>
            <w:tcW w:w="105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eastAsia="zh-CN"/>
              </w:rPr>
              <w:t>N/A</w:t>
            </w:r>
          </w:p>
        </w:tc>
      </w:tr>
      <w:tr w:rsidR="00525EC6" w:rsidRPr="00170508" w:rsidTr="00DB755A">
        <w:trPr>
          <w:jc w:val="center"/>
        </w:trPr>
        <w:tc>
          <w:tcPr>
            <w:tcW w:w="2007" w:type="dxa"/>
            <w:tcBorders>
              <w:top w:val="nil"/>
              <w:left w:val="single" w:sz="4" w:space="0" w:color="auto"/>
              <w:bottom w:val="nil"/>
              <w:right w:val="single" w:sz="4" w:space="0" w:color="auto"/>
            </w:tcBorders>
            <w:shd w:val="clear" w:color="auto" w:fill="auto"/>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CA_n3-n18-n41</w:t>
            </w:r>
          </w:p>
        </w:tc>
        <w:tc>
          <w:tcPr>
            <w:tcW w:w="1146"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n18</w:t>
            </w:r>
          </w:p>
        </w:tc>
        <w:tc>
          <w:tcPr>
            <w:tcW w:w="926"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kern w:val="2"/>
                <w:sz w:val="18"/>
                <w:szCs w:val="24"/>
                <w:lang w:eastAsia="zh-CN"/>
              </w:rPr>
            </w:pPr>
            <w:r w:rsidRPr="00170508">
              <w:rPr>
                <w:rFonts w:ascii="Arial" w:eastAsia="等线" w:hAnsi="Arial"/>
                <w:sz w:val="18"/>
              </w:rPr>
              <w:t>820</w:t>
            </w:r>
          </w:p>
        </w:tc>
        <w:tc>
          <w:tcPr>
            <w:tcW w:w="851"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kern w:val="2"/>
                <w:sz w:val="18"/>
                <w:szCs w:val="24"/>
                <w:lang w:eastAsia="zh-CN"/>
              </w:rPr>
            </w:pPr>
            <w:r w:rsidRPr="00170508">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kern w:val="2"/>
                <w:sz w:val="18"/>
                <w:szCs w:val="24"/>
                <w:lang w:eastAsia="zh-CN"/>
              </w:rPr>
            </w:pPr>
            <w:r w:rsidRPr="00170508">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kern w:val="2"/>
                <w:sz w:val="18"/>
                <w:szCs w:val="24"/>
                <w:lang w:eastAsia="zh-CN"/>
              </w:rPr>
            </w:pPr>
            <w:r w:rsidRPr="00170508">
              <w:rPr>
                <w:rFonts w:ascii="Arial" w:eastAsia="等线" w:hAnsi="Arial"/>
                <w:sz w:val="18"/>
              </w:rPr>
              <w:t>865</w:t>
            </w:r>
          </w:p>
        </w:tc>
        <w:tc>
          <w:tcPr>
            <w:tcW w:w="97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170508">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r>
      <w:tr w:rsidR="00525EC6" w:rsidRPr="00170508" w:rsidTr="00DB755A">
        <w:trPr>
          <w:jc w:val="center"/>
        </w:trPr>
        <w:tc>
          <w:tcPr>
            <w:tcW w:w="2007" w:type="dxa"/>
            <w:tcBorders>
              <w:top w:val="nil"/>
              <w:left w:val="single" w:sz="4" w:space="0" w:color="auto"/>
              <w:bottom w:val="nil"/>
              <w:right w:val="single" w:sz="4" w:space="0" w:color="auto"/>
            </w:tcBorders>
            <w:shd w:val="clear" w:color="auto" w:fill="auto"/>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n3</w:t>
            </w:r>
          </w:p>
        </w:tc>
        <w:tc>
          <w:tcPr>
            <w:tcW w:w="926"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kern w:val="2"/>
                <w:sz w:val="18"/>
                <w:szCs w:val="24"/>
                <w:lang w:eastAsia="zh-CN"/>
              </w:rPr>
            </w:pPr>
            <w:r w:rsidRPr="00170508">
              <w:rPr>
                <w:rFonts w:ascii="Arial" w:eastAsia="等线" w:hAnsi="Arial"/>
                <w:sz w:val="18"/>
              </w:rPr>
              <w:t>1720</w:t>
            </w:r>
          </w:p>
        </w:tc>
        <w:tc>
          <w:tcPr>
            <w:tcW w:w="851"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kern w:val="2"/>
                <w:sz w:val="18"/>
                <w:szCs w:val="24"/>
                <w:lang w:eastAsia="zh-CN"/>
              </w:rPr>
            </w:pPr>
            <w:r w:rsidRPr="00170508">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kern w:val="2"/>
                <w:sz w:val="18"/>
                <w:szCs w:val="24"/>
                <w:lang w:eastAsia="zh-CN"/>
              </w:rPr>
            </w:pPr>
            <w:r w:rsidRPr="00170508">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kern w:val="2"/>
                <w:sz w:val="18"/>
                <w:szCs w:val="24"/>
                <w:lang w:eastAsia="zh-CN"/>
              </w:rPr>
            </w:pPr>
            <w:r w:rsidRPr="00170508">
              <w:rPr>
                <w:rFonts w:ascii="Arial" w:eastAsia="等线" w:hAnsi="Arial"/>
                <w:sz w:val="18"/>
              </w:rPr>
              <w:t>1815</w:t>
            </w:r>
          </w:p>
        </w:tc>
        <w:tc>
          <w:tcPr>
            <w:tcW w:w="97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170508">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r>
      <w:tr w:rsidR="00525EC6" w:rsidRPr="00170508" w:rsidTr="00DB755A">
        <w:trPr>
          <w:jc w:val="center"/>
        </w:trPr>
        <w:tc>
          <w:tcPr>
            <w:tcW w:w="2007" w:type="dxa"/>
            <w:tcBorders>
              <w:top w:val="nil"/>
              <w:left w:val="single" w:sz="4" w:space="0" w:color="auto"/>
              <w:bottom w:val="nil"/>
              <w:right w:val="single" w:sz="4" w:space="0" w:color="auto"/>
            </w:tcBorders>
            <w:shd w:val="clear" w:color="auto" w:fill="auto"/>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n41</w:t>
            </w:r>
          </w:p>
        </w:tc>
        <w:tc>
          <w:tcPr>
            <w:tcW w:w="926"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kern w:val="2"/>
                <w:sz w:val="18"/>
                <w:szCs w:val="24"/>
                <w:lang w:eastAsia="zh-CN"/>
              </w:rPr>
            </w:pPr>
            <w:r w:rsidRPr="00170508">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kern w:val="2"/>
                <w:sz w:val="18"/>
                <w:szCs w:val="24"/>
                <w:lang w:eastAsia="zh-CN"/>
              </w:rPr>
            </w:pPr>
            <w:r w:rsidRPr="00170508">
              <w:rPr>
                <w:rFonts w:ascii="Arial" w:eastAsia="等线" w:hAnsi="Arial"/>
                <w:sz w:val="18"/>
              </w:rPr>
              <w:t>10</w:t>
            </w:r>
          </w:p>
        </w:tc>
        <w:tc>
          <w:tcPr>
            <w:tcW w:w="110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kern w:val="2"/>
                <w:sz w:val="18"/>
                <w:szCs w:val="24"/>
                <w:lang w:eastAsia="zh-CN"/>
              </w:rPr>
            </w:pPr>
            <w:r w:rsidRPr="00170508">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kern w:val="2"/>
                <w:sz w:val="18"/>
                <w:szCs w:val="24"/>
                <w:lang w:eastAsia="zh-CN"/>
              </w:rPr>
            </w:pPr>
            <w:r w:rsidRPr="00170508">
              <w:rPr>
                <w:rFonts w:ascii="Arial" w:eastAsia="等线" w:hAnsi="Arial"/>
                <w:sz w:val="18"/>
              </w:rPr>
              <w:t>2540</w:t>
            </w:r>
          </w:p>
        </w:tc>
        <w:tc>
          <w:tcPr>
            <w:tcW w:w="97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170508">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IMD2</w:t>
            </w:r>
          </w:p>
        </w:tc>
      </w:tr>
      <w:tr w:rsidR="00525EC6" w:rsidRPr="00170508" w:rsidTr="00DB755A">
        <w:trPr>
          <w:jc w:val="center"/>
        </w:trPr>
        <w:tc>
          <w:tcPr>
            <w:tcW w:w="2007" w:type="dxa"/>
            <w:tcBorders>
              <w:top w:val="nil"/>
              <w:left w:val="single" w:sz="4" w:space="0" w:color="auto"/>
              <w:bottom w:val="nil"/>
              <w:right w:val="single" w:sz="4" w:space="0" w:color="auto"/>
            </w:tcBorders>
            <w:shd w:val="clear" w:color="auto" w:fill="auto"/>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n18</w:t>
            </w:r>
          </w:p>
        </w:tc>
        <w:tc>
          <w:tcPr>
            <w:tcW w:w="926"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kern w:val="2"/>
                <w:sz w:val="18"/>
                <w:szCs w:val="24"/>
                <w:lang w:eastAsia="zh-CN"/>
              </w:rPr>
            </w:pPr>
            <w:r w:rsidRPr="00170508">
              <w:rPr>
                <w:rFonts w:ascii="Arial" w:eastAsia="等线" w:hAnsi="Arial"/>
                <w:sz w:val="18"/>
              </w:rPr>
              <w:t>820</w:t>
            </w:r>
          </w:p>
        </w:tc>
        <w:tc>
          <w:tcPr>
            <w:tcW w:w="851"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kern w:val="2"/>
                <w:sz w:val="18"/>
                <w:szCs w:val="24"/>
                <w:lang w:eastAsia="zh-CN"/>
              </w:rPr>
            </w:pPr>
            <w:r w:rsidRPr="00170508">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kern w:val="2"/>
                <w:sz w:val="18"/>
                <w:szCs w:val="24"/>
                <w:lang w:eastAsia="zh-CN"/>
              </w:rPr>
            </w:pPr>
            <w:r w:rsidRPr="00170508">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kern w:val="2"/>
                <w:sz w:val="18"/>
                <w:szCs w:val="24"/>
                <w:lang w:eastAsia="zh-CN"/>
              </w:rPr>
            </w:pPr>
            <w:r w:rsidRPr="00170508">
              <w:rPr>
                <w:rFonts w:ascii="Arial" w:eastAsia="等线" w:hAnsi="Arial"/>
                <w:sz w:val="18"/>
              </w:rPr>
              <w:t>865</w:t>
            </w:r>
          </w:p>
        </w:tc>
        <w:tc>
          <w:tcPr>
            <w:tcW w:w="97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170508">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r>
      <w:tr w:rsidR="00525EC6" w:rsidRPr="00170508" w:rsidTr="00DB755A">
        <w:trPr>
          <w:jc w:val="center"/>
        </w:trPr>
        <w:tc>
          <w:tcPr>
            <w:tcW w:w="2007" w:type="dxa"/>
            <w:tcBorders>
              <w:top w:val="nil"/>
              <w:left w:val="single" w:sz="4" w:space="0" w:color="auto"/>
              <w:bottom w:val="nil"/>
              <w:right w:val="single" w:sz="4" w:space="0" w:color="auto"/>
            </w:tcBorders>
            <w:shd w:val="clear" w:color="auto" w:fill="auto"/>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n3</w:t>
            </w:r>
          </w:p>
        </w:tc>
        <w:tc>
          <w:tcPr>
            <w:tcW w:w="926"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kern w:val="2"/>
                <w:sz w:val="18"/>
                <w:szCs w:val="24"/>
                <w:lang w:eastAsia="zh-CN"/>
              </w:rPr>
            </w:pPr>
            <w:r w:rsidRPr="00170508">
              <w:rPr>
                <w:rFonts w:ascii="Arial" w:eastAsia="等线" w:hAnsi="Arial"/>
                <w:sz w:val="18"/>
              </w:rPr>
              <w:t>1725</w:t>
            </w:r>
          </w:p>
        </w:tc>
        <w:tc>
          <w:tcPr>
            <w:tcW w:w="851"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kern w:val="2"/>
                <w:sz w:val="18"/>
                <w:szCs w:val="24"/>
                <w:lang w:eastAsia="zh-CN"/>
              </w:rPr>
            </w:pPr>
            <w:r w:rsidRPr="00170508">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kern w:val="2"/>
                <w:sz w:val="18"/>
                <w:szCs w:val="24"/>
                <w:lang w:eastAsia="zh-CN"/>
              </w:rPr>
            </w:pPr>
            <w:r w:rsidRPr="00170508">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kern w:val="2"/>
                <w:sz w:val="18"/>
                <w:szCs w:val="24"/>
                <w:lang w:eastAsia="zh-CN"/>
              </w:rPr>
            </w:pPr>
            <w:r w:rsidRPr="00170508">
              <w:rPr>
                <w:rFonts w:ascii="Arial" w:eastAsia="等线" w:hAnsi="Arial"/>
                <w:sz w:val="18"/>
              </w:rPr>
              <w:t>1820</w:t>
            </w:r>
          </w:p>
        </w:tc>
        <w:tc>
          <w:tcPr>
            <w:tcW w:w="97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170508">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r>
      <w:tr w:rsidR="00525EC6" w:rsidRPr="00170508" w:rsidTr="00DB755A">
        <w:trPr>
          <w:jc w:val="center"/>
        </w:trPr>
        <w:tc>
          <w:tcPr>
            <w:tcW w:w="2007" w:type="dxa"/>
            <w:tcBorders>
              <w:top w:val="nil"/>
              <w:left w:val="single" w:sz="4" w:space="0" w:color="auto"/>
              <w:bottom w:val="nil"/>
              <w:right w:val="single" w:sz="4" w:space="0" w:color="auto"/>
            </w:tcBorders>
            <w:shd w:val="clear" w:color="auto" w:fill="auto"/>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n41</w:t>
            </w:r>
          </w:p>
        </w:tc>
        <w:tc>
          <w:tcPr>
            <w:tcW w:w="926"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kern w:val="2"/>
                <w:sz w:val="18"/>
                <w:szCs w:val="24"/>
                <w:lang w:eastAsia="zh-CN"/>
              </w:rPr>
            </w:pPr>
            <w:r w:rsidRPr="00170508">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kern w:val="2"/>
                <w:sz w:val="18"/>
                <w:szCs w:val="24"/>
                <w:lang w:eastAsia="zh-CN"/>
              </w:rPr>
            </w:pPr>
            <w:r w:rsidRPr="00170508">
              <w:rPr>
                <w:rFonts w:ascii="Arial" w:eastAsia="等线" w:hAnsi="Arial"/>
                <w:sz w:val="18"/>
              </w:rPr>
              <w:t>10</w:t>
            </w:r>
          </w:p>
        </w:tc>
        <w:tc>
          <w:tcPr>
            <w:tcW w:w="110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kern w:val="2"/>
                <w:sz w:val="18"/>
                <w:szCs w:val="24"/>
                <w:lang w:eastAsia="zh-CN"/>
              </w:rPr>
            </w:pPr>
            <w:r w:rsidRPr="00170508">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kern w:val="2"/>
                <w:sz w:val="18"/>
                <w:szCs w:val="24"/>
                <w:lang w:eastAsia="zh-CN"/>
              </w:rPr>
            </w:pPr>
            <w:r w:rsidRPr="00170508">
              <w:rPr>
                <w:rFonts w:ascii="Arial" w:eastAsia="等线" w:hAnsi="Arial"/>
                <w:sz w:val="18"/>
              </w:rPr>
              <w:t>2630</w:t>
            </w:r>
          </w:p>
        </w:tc>
        <w:tc>
          <w:tcPr>
            <w:tcW w:w="97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170508">
              <w:rPr>
                <w:rFonts w:ascii="Arial" w:eastAsia="等线" w:hAnsi="Arial"/>
                <w:sz w:val="18"/>
              </w:rPr>
              <w:t>16.0</w:t>
            </w:r>
          </w:p>
        </w:tc>
        <w:tc>
          <w:tcPr>
            <w:tcW w:w="828"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IMD3</w:t>
            </w:r>
          </w:p>
        </w:tc>
      </w:tr>
      <w:tr w:rsidR="00525EC6" w:rsidRPr="00170508" w:rsidTr="00DB755A">
        <w:trPr>
          <w:jc w:val="center"/>
        </w:trPr>
        <w:tc>
          <w:tcPr>
            <w:tcW w:w="2007" w:type="dxa"/>
            <w:tcBorders>
              <w:top w:val="nil"/>
              <w:left w:val="single" w:sz="4" w:space="0" w:color="auto"/>
              <w:bottom w:val="nil"/>
              <w:right w:val="single" w:sz="4" w:space="0" w:color="auto"/>
            </w:tcBorders>
            <w:shd w:val="clear" w:color="auto" w:fill="auto"/>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n18</w:t>
            </w:r>
          </w:p>
        </w:tc>
        <w:tc>
          <w:tcPr>
            <w:tcW w:w="926"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kern w:val="2"/>
                <w:sz w:val="18"/>
                <w:szCs w:val="24"/>
                <w:lang w:eastAsia="zh-CN"/>
              </w:rPr>
            </w:pPr>
            <w:r w:rsidRPr="00170508">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kern w:val="2"/>
                <w:sz w:val="18"/>
                <w:szCs w:val="24"/>
                <w:lang w:eastAsia="zh-CN"/>
              </w:rPr>
            </w:pPr>
            <w:r w:rsidRPr="00170508">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kern w:val="2"/>
                <w:sz w:val="18"/>
                <w:szCs w:val="24"/>
                <w:lang w:eastAsia="zh-CN"/>
              </w:rPr>
            </w:pPr>
            <w:r w:rsidRPr="00170508">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kern w:val="2"/>
                <w:sz w:val="18"/>
                <w:szCs w:val="24"/>
                <w:lang w:eastAsia="zh-CN"/>
              </w:rPr>
            </w:pPr>
            <w:r w:rsidRPr="00170508">
              <w:rPr>
                <w:rFonts w:ascii="Arial" w:eastAsia="等线" w:hAnsi="Arial"/>
                <w:sz w:val="18"/>
              </w:rPr>
              <w:t>865</w:t>
            </w:r>
          </w:p>
        </w:tc>
        <w:tc>
          <w:tcPr>
            <w:tcW w:w="97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170508">
              <w:rPr>
                <w:rFonts w:ascii="Arial" w:eastAsia="等线" w:hAnsi="Arial"/>
                <w:sz w:val="18"/>
              </w:rPr>
              <w:t>28.9</w:t>
            </w:r>
          </w:p>
        </w:tc>
        <w:tc>
          <w:tcPr>
            <w:tcW w:w="828"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IMD2</w:t>
            </w:r>
          </w:p>
        </w:tc>
      </w:tr>
      <w:tr w:rsidR="00525EC6" w:rsidRPr="00170508" w:rsidTr="00DB755A">
        <w:trPr>
          <w:jc w:val="center"/>
        </w:trPr>
        <w:tc>
          <w:tcPr>
            <w:tcW w:w="2007" w:type="dxa"/>
            <w:tcBorders>
              <w:top w:val="nil"/>
              <w:left w:val="single" w:sz="4" w:space="0" w:color="auto"/>
              <w:bottom w:val="nil"/>
              <w:right w:val="single" w:sz="4" w:space="0" w:color="auto"/>
            </w:tcBorders>
            <w:shd w:val="clear" w:color="auto" w:fill="auto"/>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n3</w:t>
            </w:r>
          </w:p>
        </w:tc>
        <w:tc>
          <w:tcPr>
            <w:tcW w:w="926"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kern w:val="2"/>
                <w:sz w:val="18"/>
                <w:szCs w:val="24"/>
                <w:lang w:eastAsia="zh-CN"/>
              </w:rPr>
            </w:pPr>
            <w:r w:rsidRPr="00170508">
              <w:rPr>
                <w:rFonts w:ascii="Arial" w:eastAsia="等线" w:hAnsi="Arial"/>
                <w:sz w:val="18"/>
              </w:rPr>
              <w:t>1765</w:t>
            </w:r>
          </w:p>
        </w:tc>
        <w:tc>
          <w:tcPr>
            <w:tcW w:w="851"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kern w:val="2"/>
                <w:sz w:val="18"/>
                <w:szCs w:val="24"/>
                <w:lang w:eastAsia="zh-CN"/>
              </w:rPr>
            </w:pPr>
            <w:r w:rsidRPr="00170508">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kern w:val="2"/>
                <w:sz w:val="18"/>
                <w:szCs w:val="24"/>
                <w:lang w:eastAsia="zh-CN"/>
              </w:rPr>
            </w:pPr>
            <w:r w:rsidRPr="00170508">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kern w:val="2"/>
                <w:sz w:val="18"/>
                <w:szCs w:val="24"/>
                <w:lang w:eastAsia="zh-CN"/>
              </w:rPr>
            </w:pPr>
            <w:r w:rsidRPr="00170508">
              <w:rPr>
                <w:rFonts w:ascii="Arial" w:eastAsia="等线" w:hAnsi="Arial"/>
                <w:sz w:val="18"/>
              </w:rPr>
              <w:t>1860</w:t>
            </w:r>
          </w:p>
        </w:tc>
        <w:tc>
          <w:tcPr>
            <w:tcW w:w="97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170508">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r>
      <w:tr w:rsidR="00525EC6" w:rsidRPr="00170508" w:rsidTr="00DB755A">
        <w:trPr>
          <w:jc w:val="center"/>
        </w:trPr>
        <w:tc>
          <w:tcPr>
            <w:tcW w:w="2007" w:type="dxa"/>
            <w:tcBorders>
              <w:top w:val="nil"/>
              <w:left w:val="single" w:sz="4" w:space="0" w:color="auto"/>
              <w:bottom w:val="nil"/>
              <w:right w:val="single" w:sz="4" w:space="0" w:color="auto"/>
            </w:tcBorders>
            <w:shd w:val="clear" w:color="auto" w:fill="auto"/>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n41</w:t>
            </w:r>
          </w:p>
        </w:tc>
        <w:tc>
          <w:tcPr>
            <w:tcW w:w="926"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kern w:val="2"/>
                <w:sz w:val="18"/>
                <w:szCs w:val="24"/>
                <w:lang w:eastAsia="zh-CN"/>
              </w:rPr>
            </w:pPr>
            <w:r w:rsidRPr="00170508">
              <w:rPr>
                <w:rFonts w:ascii="Arial" w:eastAsia="等线" w:hAnsi="Arial"/>
                <w:sz w:val="18"/>
              </w:rPr>
              <w:t>2630</w:t>
            </w:r>
          </w:p>
        </w:tc>
        <w:tc>
          <w:tcPr>
            <w:tcW w:w="851"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kern w:val="2"/>
                <w:sz w:val="18"/>
                <w:szCs w:val="24"/>
                <w:lang w:eastAsia="zh-CN"/>
              </w:rPr>
            </w:pPr>
            <w:r w:rsidRPr="00170508">
              <w:rPr>
                <w:rFonts w:ascii="Arial" w:eastAsia="等线" w:hAnsi="Arial"/>
                <w:sz w:val="18"/>
              </w:rPr>
              <w:t>10</w:t>
            </w:r>
          </w:p>
        </w:tc>
        <w:tc>
          <w:tcPr>
            <w:tcW w:w="110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kern w:val="2"/>
                <w:sz w:val="18"/>
                <w:szCs w:val="24"/>
                <w:lang w:eastAsia="zh-CN"/>
              </w:rPr>
            </w:pPr>
            <w:r w:rsidRPr="00170508">
              <w:rPr>
                <w:rFonts w:ascii="Arial" w:eastAsia="等线" w:hAnsi="Arial"/>
                <w:sz w:val="18"/>
              </w:rPr>
              <w:t>50</w:t>
            </w:r>
          </w:p>
        </w:tc>
        <w:tc>
          <w:tcPr>
            <w:tcW w:w="960"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kern w:val="2"/>
                <w:sz w:val="18"/>
                <w:szCs w:val="24"/>
                <w:lang w:eastAsia="zh-CN"/>
              </w:rPr>
            </w:pPr>
            <w:r w:rsidRPr="00170508">
              <w:rPr>
                <w:rFonts w:ascii="Arial" w:eastAsia="等线" w:hAnsi="Arial"/>
                <w:sz w:val="18"/>
              </w:rPr>
              <w:t>2630</w:t>
            </w:r>
          </w:p>
        </w:tc>
        <w:tc>
          <w:tcPr>
            <w:tcW w:w="97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170508">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r>
      <w:tr w:rsidR="00525EC6" w:rsidRPr="00170508" w:rsidTr="00DB755A">
        <w:trPr>
          <w:jc w:val="center"/>
        </w:trPr>
        <w:tc>
          <w:tcPr>
            <w:tcW w:w="2007" w:type="dxa"/>
            <w:tcBorders>
              <w:top w:val="nil"/>
              <w:left w:val="single" w:sz="4" w:space="0" w:color="auto"/>
              <w:bottom w:val="nil"/>
              <w:right w:val="single" w:sz="4" w:space="0" w:color="auto"/>
            </w:tcBorders>
            <w:shd w:val="clear" w:color="auto" w:fill="auto"/>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n18</w:t>
            </w:r>
          </w:p>
        </w:tc>
        <w:tc>
          <w:tcPr>
            <w:tcW w:w="926"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kern w:val="2"/>
                <w:sz w:val="18"/>
                <w:szCs w:val="24"/>
                <w:lang w:eastAsia="zh-CN"/>
              </w:rPr>
            </w:pPr>
            <w:r w:rsidRPr="00170508">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kern w:val="2"/>
                <w:sz w:val="18"/>
                <w:szCs w:val="24"/>
                <w:lang w:eastAsia="zh-CN"/>
              </w:rPr>
            </w:pPr>
            <w:r w:rsidRPr="00170508">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kern w:val="2"/>
                <w:sz w:val="18"/>
                <w:szCs w:val="24"/>
                <w:lang w:eastAsia="zh-CN"/>
              </w:rPr>
            </w:pPr>
            <w:r w:rsidRPr="00170508">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kern w:val="2"/>
                <w:sz w:val="18"/>
                <w:szCs w:val="24"/>
                <w:lang w:eastAsia="zh-CN"/>
              </w:rPr>
            </w:pPr>
            <w:r w:rsidRPr="00170508">
              <w:rPr>
                <w:rFonts w:ascii="Arial" w:eastAsia="等线" w:hAnsi="Arial"/>
                <w:sz w:val="18"/>
              </w:rPr>
              <w:t>875</w:t>
            </w:r>
          </w:p>
        </w:tc>
        <w:tc>
          <w:tcPr>
            <w:tcW w:w="97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170508">
              <w:rPr>
                <w:rFonts w:ascii="Arial" w:eastAsia="等线" w:hAnsi="Arial"/>
                <w:sz w:val="18"/>
              </w:rPr>
              <w:t>19.0</w:t>
            </w:r>
          </w:p>
        </w:tc>
        <w:tc>
          <w:tcPr>
            <w:tcW w:w="828"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IMD3</w:t>
            </w:r>
          </w:p>
        </w:tc>
      </w:tr>
      <w:tr w:rsidR="00525EC6" w:rsidRPr="00170508" w:rsidTr="00DB755A">
        <w:trPr>
          <w:jc w:val="center"/>
        </w:trPr>
        <w:tc>
          <w:tcPr>
            <w:tcW w:w="2007" w:type="dxa"/>
            <w:tcBorders>
              <w:top w:val="nil"/>
              <w:left w:val="single" w:sz="4" w:space="0" w:color="auto"/>
              <w:bottom w:val="nil"/>
              <w:right w:val="single" w:sz="4" w:space="0" w:color="auto"/>
            </w:tcBorders>
            <w:shd w:val="clear" w:color="auto" w:fill="auto"/>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n3</w:t>
            </w:r>
          </w:p>
        </w:tc>
        <w:tc>
          <w:tcPr>
            <w:tcW w:w="926"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kern w:val="2"/>
                <w:sz w:val="18"/>
                <w:szCs w:val="24"/>
                <w:lang w:eastAsia="zh-CN"/>
              </w:rPr>
            </w:pPr>
            <w:r w:rsidRPr="00170508">
              <w:rPr>
                <w:rFonts w:ascii="Arial" w:eastAsia="等线" w:hAnsi="Arial"/>
                <w:sz w:val="18"/>
              </w:rPr>
              <w:t>1725</w:t>
            </w:r>
          </w:p>
        </w:tc>
        <w:tc>
          <w:tcPr>
            <w:tcW w:w="851"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kern w:val="2"/>
                <w:sz w:val="18"/>
                <w:szCs w:val="24"/>
                <w:lang w:eastAsia="zh-CN"/>
              </w:rPr>
            </w:pPr>
            <w:r w:rsidRPr="00170508">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kern w:val="2"/>
                <w:sz w:val="18"/>
                <w:szCs w:val="24"/>
                <w:lang w:eastAsia="zh-CN"/>
              </w:rPr>
            </w:pPr>
            <w:r w:rsidRPr="00170508">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kern w:val="2"/>
                <w:sz w:val="18"/>
                <w:szCs w:val="24"/>
                <w:lang w:eastAsia="zh-CN"/>
              </w:rPr>
            </w:pPr>
            <w:r w:rsidRPr="00170508">
              <w:rPr>
                <w:rFonts w:ascii="Arial" w:eastAsia="等线" w:hAnsi="Arial"/>
                <w:sz w:val="18"/>
              </w:rPr>
              <w:t>1820</w:t>
            </w:r>
          </w:p>
        </w:tc>
        <w:tc>
          <w:tcPr>
            <w:tcW w:w="97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170508">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r>
      <w:tr w:rsidR="00525EC6" w:rsidRPr="00170508" w:rsidTr="00DB755A">
        <w:trPr>
          <w:jc w:val="center"/>
        </w:trPr>
        <w:tc>
          <w:tcPr>
            <w:tcW w:w="2007" w:type="dxa"/>
            <w:tcBorders>
              <w:top w:val="nil"/>
              <w:left w:val="single" w:sz="4" w:space="0" w:color="auto"/>
              <w:bottom w:val="nil"/>
              <w:right w:val="single" w:sz="4" w:space="0" w:color="auto"/>
            </w:tcBorders>
            <w:shd w:val="clear" w:color="auto" w:fill="auto"/>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n41</w:t>
            </w:r>
          </w:p>
        </w:tc>
        <w:tc>
          <w:tcPr>
            <w:tcW w:w="926"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kern w:val="2"/>
                <w:sz w:val="18"/>
                <w:szCs w:val="24"/>
                <w:lang w:eastAsia="zh-CN"/>
              </w:rPr>
            </w:pPr>
            <w:r w:rsidRPr="00170508">
              <w:rPr>
                <w:rFonts w:ascii="Arial" w:eastAsia="等线" w:hAnsi="Arial"/>
                <w:sz w:val="18"/>
              </w:rPr>
              <w:t>2670</w:t>
            </w:r>
          </w:p>
        </w:tc>
        <w:tc>
          <w:tcPr>
            <w:tcW w:w="851"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kern w:val="2"/>
                <w:sz w:val="18"/>
                <w:szCs w:val="24"/>
                <w:lang w:eastAsia="zh-CN"/>
              </w:rPr>
            </w:pPr>
            <w:r w:rsidRPr="00170508">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kern w:val="2"/>
                <w:sz w:val="18"/>
                <w:szCs w:val="24"/>
                <w:lang w:eastAsia="zh-CN"/>
              </w:rPr>
            </w:pPr>
            <w:r w:rsidRPr="00170508">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kern w:val="2"/>
                <w:sz w:val="18"/>
                <w:szCs w:val="24"/>
                <w:lang w:eastAsia="zh-CN"/>
              </w:rPr>
            </w:pPr>
            <w:r w:rsidRPr="00170508">
              <w:rPr>
                <w:rFonts w:ascii="Arial" w:eastAsia="等线" w:hAnsi="Arial"/>
                <w:sz w:val="18"/>
              </w:rPr>
              <w:t>2670</w:t>
            </w:r>
          </w:p>
        </w:tc>
        <w:tc>
          <w:tcPr>
            <w:tcW w:w="97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170508">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r>
      <w:tr w:rsidR="00525EC6" w:rsidRPr="00170508" w:rsidTr="00DB755A">
        <w:trPr>
          <w:jc w:val="center"/>
        </w:trPr>
        <w:tc>
          <w:tcPr>
            <w:tcW w:w="2007" w:type="dxa"/>
            <w:tcBorders>
              <w:top w:val="nil"/>
              <w:left w:val="single" w:sz="4" w:space="0" w:color="auto"/>
              <w:bottom w:val="nil"/>
              <w:right w:val="single" w:sz="4" w:space="0" w:color="auto"/>
            </w:tcBorders>
            <w:shd w:val="clear" w:color="auto" w:fill="auto"/>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n3</w:t>
            </w:r>
          </w:p>
        </w:tc>
        <w:tc>
          <w:tcPr>
            <w:tcW w:w="926"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kern w:val="2"/>
                <w:sz w:val="18"/>
                <w:szCs w:val="24"/>
                <w:lang w:eastAsia="zh-CN"/>
              </w:rPr>
            </w:pPr>
            <w:r w:rsidRPr="00170508">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kern w:val="2"/>
                <w:sz w:val="18"/>
                <w:szCs w:val="24"/>
                <w:lang w:eastAsia="zh-CN"/>
              </w:rPr>
            </w:pPr>
            <w:r w:rsidRPr="00170508">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kern w:val="2"/>
                <w:sz w:val="18"/>
                <w:szCs w:val="24"/>
                <w:lang w:eastAsia="zh-CN"/>
              </w:rPr>
            </w:pPr>
            <w:r w:rsidRPr="00170508">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kern w:val="2"/>
                <w:sz w:val="18"/>
                <w:szCs w:val="24"/>
                <w:lang w:eastAsia="zh-CN"/>
              </w:rPr>
            </w:pPr>
            <w:r w:rsidRPr="00170508">
              <w:rPr>
                <w:rFonts w:ascii="Arial" w:eastAsia="等线" w:hAnsi="Arial"/>
                <w:sz w:val="18"/>
              </w:rPr>
              <w:t>1850</w:t>
            </w:r>
          </w:p>
        </w:tc>
        <w:tc>
          <w:tcPr>
            <w:tcW w:w="97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170508">
              <w:rPr>
                <w:rFonts w:ascii="Arial" w:eastAsia="等线" w:hAnsi="Arial"/>
                <w:sz w:val="18"/>
              </w:rPr>
              <w:t>28.8</w:t>
            </w:r>
          </w:p>
        </w:tc>
        <w:tc>
          <w:tcPr>
            <w:tcW w:w="828"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IMD2</w:t>
            </w:r>
          </w:p>
        </w:tc>
      </w:tr>
      <w:tr w:rsidR="00525EC6" w:rsidRPr="00170508" w:rsidTr="00DB755A">
        <w:trPr>
          <w:jc w:val="center"/>
        </w:trPr>
        <w:tc>
          <w:tcPr>
            <w:tcW w:w="2007" w:type="dxa"/>
            <w:tcBorders>
              <w:top w:val="nil"/>
              <w:left w:val="single" w:sz="4" w:space="0" w:color="auto"/>
              <w:bottom w:val="nil"/>
              <w:right w:val="single" w:sz="4" w:space="0" w:color="auto"/>
            </w:tcBorders>
            <w:shd w:val="clear" w:color="auto" w:fill="auto"/>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n41</w:t>
            </w:r>
          </w:p>
        </w:tc>
        <w:tc>
          <w:tcPr>
            <w:tcW w:w="926"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kern w:val="2"/>
                <w:sz w:val="18"/>
                <w:szCs w:val="24"/>
                <w:lang w:eastAsia="zh-CN"/>
              </w:rPr>
            </w:pPr>
            <w:r w:rsidRPr="00170508">
              <w:rPr>
                <w:rFonts w:ascii="Arial" w:eastAsia="等线" w:hAnsi="Arial"/>
                <w:sz w:val="18"/>
              </w:rPr>
              <w:t>2670</w:t>
            </w:r>
          </w:p>
        </w:tc>
        <w:tc>
          <w:tcPr>
            <w:tcW w:w="851"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kern w:val="2"/>
                <w:sz w:val="18"/>
                <w:szCs w:val="24"/>
                <w:lang w:eastAsia="zh-CN"/>
              </w:rPr>
            </w:pPr>
            <w:r w:rsidRPr="00170508">
              <w:rPr>
                <w:rFonts w:ascii="Arial" w:eastAsia="等线" w:hAnsi="Arial"/>
                <w:sz w:val="18"/>
              </w:rPr>
              <w:t>10</w:t>
            </w:r>
          </w:p>
        </w:tc>
        <w:tc>
          <w:tcPr>
            <w:tcW w:w="110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kern w:val="2"/>
                <w:sz w:val="18"/>
                <w:szCs w:val="24"/>
                <w:lang w:eastAsia="zh-CN"/>
              </w:rPr>
            </w:pPr>
            <w:r w:rsidRPr="00170508">
              <w:rPr>
                <w:rFonts w:ascii="Arial" w:eastAsia="等线" w:hAnsi="Arial"/>
                <w:sz w:val="18"/>
              </w:rPr>
              <w:t>50</w:t>
            </w:r>
          </w:p>
        </w:tc>
        <w:tc>
          <w:tcPr>
            <w:tcW w:w="960"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kern w:val="2"/>
                <w:sz w:val="18"/>
                <w:szCs w:val="24"/>
                <w:lang w:eastAsia="zh-CN"/>
              </w:rPr>
            </w:pPr>
            <w:r w:rsidRPr="00170508">
              <w:rPr>
                <w:rFonts w:ascii="Arial" w:eastAsia="等线" w:hAnsi="Arial"/>
                <w:sz w:val="18"/>
              </w:rPr>
              <w:t>2670</w:t>
            </w:r>
          </w:p>
        </w:tc>
        <w:tc>
          <w:tcPr>
            <w:tcW w:w="97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170508">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r>
      <w:tr w:rsidR="00525EC6" w:rsidRPr="00170508" w:rsidTr="00DB755A">
        <w:trPr>
          <w:jc w:val="center"/>
        </w:trPr>
        <w:tc>
          <w:tcPr>
            <w:tcW w:w="2007" w:type="dxa"/>
            <w:tcBorders>
              <w:top w:val="nil"/>
              <w:left w:val="single" w:sz="4" w:space="0" w:color="auto"/>
              <w:bottom w:val="single" w:sz="4" w:space="0" w:color="auto"/>
              <w:right w:val="single" w:sz="4" w:space="0" w:color="auto"/>
            </w:tcBorders>
            <w:shd w:val="clear" w:color="auto" w:fill="auto"/>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n18</w:t>
            </w:r>
          </w:p>
        </w:tc>
        <w:tc>
          <w:tcPr>
            <w:tcW w:w="926"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kern w:val="2"/>
                <w:sz w:val="18"/>
                <w:szCs w:val="24"/>
                <w:lang w:eastAsia="zh-CN"/>
              </w:rPr>
            </w:pPr>
            <w:r w:rsidRPr="00170508">
              <w:rPr>
                <w:rFonts w:ascii="Arial" w:eastAsia="等线" w:hAnsi="Arial"/>
                <w:sz w:val="18"/>
              </w:rPr>
              <w:t>820</w:t>
            </w:r>
          </w:p>
        </w:tc>
        <w:tc>
          <w:tcPr>
            <w:tcW w:w="851"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kern w:val="2"/>
                <w:sz w:val="18"/>
                <w:szCs w:val="24"/>
                <w:lang w:eastAsia="zh-CN"/>
              </w:rPr>
            </w:pPr>
            <w:r w:rsidRPr="00170508">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kern w:val="2"/>
                <w:sz w:val="18"/>
                <w:szCs w:val="24"/>
                <w:lang w:eastAsia="zh-CN"/>
              </w:rPr>
            </w:pPr>
            <w:r w:rsidRPr="00170508">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kern w:val="2"/>
                <w:sz w:val="18"/>
                <w:szCs w:val="24"/>
                <w:lang w:eastAsia="zh-CN"/>
              </w:rPr>
            </w:pPr>
            <w:r w:rsidRPr="00170508">
              <w:rPr>
                <w:rFonts w:ascii="Arial" w:eastAsia="等线" w:hAnsi="Arial"/>
                <w:sz w:val="18"/>
              </w:rPr>
              <w:t>865</w:t>
            </w:r>
          </w:p>
        </w:tc>
        <w:tc>
          <w:tcPr>
            <w:tcW w:w="97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170508">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r>
      <w:tr w:rsidR="00525EC6" w:rsidRPr="00170508" w:rsidTr="00DB755A">
        <w:trPr>
          <w:jc w:val="center"/>
        </w:trPr>
        <w:tc>
          <w:tcPr>
            <w:tcW w:w="2007" w:type="dxa"/>
            <w:tcBorders>
              <w:top w:val="single" w:sz="4" w:space="0" w:color="auto"/>
              <w:left w:val="single" w:sz="4" w:space="0" w:color="auto"/>
              <w:bottom w:val="nil"/>
              <w:right w:val="single" w:sz="4" w:space="0" w:color="auto"/>
            </w:tcBorders>
            <w:shd w:val="clear" w:color="auto" w:fill="auto"/>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eastAsia="ja-JP"/>
              </w:rPr>
              <w:t>CA_n3-n18-n77</w:t>
            </w:r>
          </w:p>
        </w:tc>
        <w:tc>
          <w:tcPr>
            <w:tcW w:w="1146"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lang w:eastAsia="ja-JP"/>
              </w:rPr>
              <w:t>n18</w:t>
            </w:r>
          </w:p>
        </w:tc>
        <w:tc>
          <w:tcPr>
            <w:tcW w:w="926"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lang w:eastAsia="ja-JP"/>
              </w:rPr>
              <w:t>820</w:t>
            </w:r>
          </w:p>
        </w:tc>
        <w:tc>
          <w:tcPr>
            <w:tcW w:w="851"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lang w:eastAsia="ja-JP"/>
              </w:rPr>
              <w:t>5</w:t>
            </w:r>
          </w:p>
        </w:tc>
        <w:tc>
          <w:tcPr>
            <w:tcW w:w="110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lang w:eastAsia="ja-JP"/>
              </w:rPr>
              <w:t>865</w:t>
            </w:r>
          </w:p>
        </w:tc>
        <w:tc>
          <w:tcPr>
            <w:tcW w:w="97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hint="eastAsia"/>
                <w:sz w:val="18"/>
                <w:szCs w:val="18"/>
                <w:lang w:eastAsia="ja-JP"/>
              </w:rPr>
              <w:t>FD</w:t>
            </w:r>
            <w:r w:rsidRPr="00170508">
              <w:rPr>
                <w:rFonts w:ascii="Arial" w:eastAsia="等线" w:hAnsi="Arial" w:cs="Arial"/>
                <w:sz w:val="18"/>
                <w:szCs w:val="18"/>
                <w:lang w:eastAsia="ja-JP"/>
              </w:rPr>
              <w:t>D</w:t>
            </w:r>
          </w:p>
        </w:tc>
        <w:tc>
          <w:tcPr>
            <w:tcW w:w="105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lang w:eastAsia="ja-JP"/>
              </w:rPr>
              <w:t>N/A</w:t>
            </w:r>
          </w:p>
        </w:tc>
      </w:tr>
      <w:tr w:rsidR="00525EC6" w:rsidRPr="00170508" w:rsidTr="00DB755A">
        <w:trPr>
          <w:jc w:val="center"/>
        </w:trPr>
        <w:tc>
          <w:tcPr>
            <w:tcW w:w="2007" w:type="dxa"/>
            <w:tcBorders>
              <w:top w:val="nil"/>
              <w:left w:val="single" w:sz="4" w:space="0" w:color="auto"/>
              <w:bottom w:val="nil"/>
              <w:right w:val="single" w:sz="4" w:space="0" w:color="auto"/>
            </w:tcBorders>
            <w:shd w:val="clear" w:color="auto" w:fill="auto"/>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lang w:eastAsia="ja-JP"/>
              </w:rPr>
              <w:t>n3</w:t>
            </w:r>
          </w:p>
        </w:tc>
        <w:tc>
          <w:tcPr>
            <w:tcW w:w="926"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lang w:eastAsia="ja-JP"/>
              </w:rPr>
              <w:t>1770</w:t>
            </w:r>
          </w:p>
        </w:tc>
        <w:tc>
          <w:tcPr>
            <w:tcW w:w="851"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lang w:eastAsia="ja-JP"/>
              </w:rPr>
              <w:t>5</w:t>
            </w:r>
          </w:p>
        </w:tc>
        <w:tc>
          <w:tcPr>
            <w:tcW w:w="110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lang w:eastAsia="ja-JP"/>
              </w:rPr>
              <w:t>1865</w:t>
            </w:r>
          </w:p>
        </w:tc>
        <w:tc>
          <w:tcPr>
            <w:tcW w:w="97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hint="eastAsia"/>
                <w:sz w:val="18"/>
                <w:szCs w:val="18"/>
                <w:lang w:eastAsia="ja-JP"/>
              </w:rPr>
              <w:t>F</w:t>
            </w:r>
            <w:r w:rsidRPr="00170508">
              <w:rPr>
                <w:rFonts w:ascii="Arial" w:eastAsia="等线" w:hAnsi="Arial" w:cs="Arial"/>
                <w:sz w:val="18"/>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lang w:eastAsia="ja-JP"/>
              </w:rPr>
              <w:t>N/A</w:t>
            </w:r>
          </w:p>
        </w:tc>
      </w:tr>
      <w:tr w:rsidR="00525EC6" w:rsidRPr="00170508" w:rsidTr="00DB755A">
        <w:trPr>
          <w:jc w:val="center"/>
        </w:trPr>
        <w:tc>
          <w:tcPr>
            <w:tcW w:w="2007" w:type="dxa"/>
            <w:tcBorders>
              <w:top w:val="nil"/>
              <w:left w:val="single" w:sz="4" w:space="0" w:color="auto"/>
              <w:bottom w:val="nil"/>
              <w:right w:val="single" w:sz="4" w:space="0" w:color="auto"/>
            </w:tcBorders>
            <w:shd w:val="clear" w:color="auto" w:fill="auto"/>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lang w:eastAsia="ja-JP"/>
              </w:rPr>
              <w:t>n77</w:t>
            </w:r>
          </w:p>
        </w:tc>
        <w:tc>
          <w:tcPr>
            <w:tcW w:w="926"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lang w:eastAsia="ja-JP"/>
              </w:rPr>
              <w:t>10</w:t>
            </w:r>
          </w:p>
        </w:tc>
        <w:tc>
          <w:tcPr>
            <w:tcW w:w="110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lang w:eastAsia="ja-JP"/>
              </w:rPr>
              <w:t>3410</w:t>
            </w:r>
          </w:p>
        </w:tc>
        <w:tc>
          <w:tcPr>
            <w:tcW w:w="97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lang w:eastAsia="ja-JP"/>
              </w:rPr>
              <w:t>16.3</w:t>
            </w:r>
          </w:p>
        </w:tc>
        <w:tc>
          <w:tcPr>
            <w:tcW w:w="828"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hint="eastAsia"/>
                <w:sz w:val="18"/>
                <w:szCs w:val="18"/>
                <w:lang w:eastAsia="ja-JP"/>
              </w:rPr>
              <w:t>T</w:t>
            </w:r>
            <w:r w:rsidRPr="00170508">
              <w:rPr>
                <w:rFonts w:ascii="Arial" w:eastAsia="等线" w:hAnsi="Arial" w:cs="Arial"/>
                <w:sz w:val="18"/>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lang w:eastAsia="ja-JP"/>
              </w:rPr>
              <w:t>IMD3</w:t>
            </w:r>
            <w:r w:rsidRPr="00170508">
              <w:rPr>
                <w:rFonts w:ascii="Arial" w:eastAsia="等线" w:hAnsi="Arial" w:cs="Arial"/>
                <w:sz w:val="18"/>
                <w:szCs w:val="18"/>
                <w:vertAlign w:val="superscript"/>
                <w:lang w:eastAsia="ja-JP"/>
              </w:rPr>
              <w:t>1,2</w:t>
            </w:r>
          </w:p>
        </w:tc>
      </w:tr>
      <w:tr w:rsidR="00525EC6" w:rsidRPr="00170508" w:rsidTr="00DB755A">
        <w:trPr>
          <w:jc w:val="center"/>
        </w:trPr>
        <w:tc>
          <w:tcPr>
            <w:tcW w:w="2007" w:type="dxa"/>
            <w:tcBorders>
              <w:top w:val="nil"/>
              <w:left w:val="single" w:sz="4" w:space="0" w:color="auto"/>
              <w:bottom w:val="nil"/>
              <w:right w:val="single" w:sz="4" w:space="0" w:color="auto"/>
            </w:tcBorders>
            <w:shd w:val="clear" w:color="auto" w:fill="auto"/>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lang w:eastAsia="ja-JP"/>
              </w:rPr>
              <w:t>n18</w:t>
            </w:r>
          </w:p>
        </w:tc>
        <w:tc>
          <w:tcPr>
            <w:tcW w:w="926"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lang w:eastAsia="ja-JP"/>
              </w:rPr>
              <w:t>820</w:t>
            </w:r>
          </w:p>
        </w:tc>
        <w:tc>
          <w:tcPr>
            <w:tcW w:w="851"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lang w:eastAsia="ja-JP"/>
              </w:rPr>
              <w:t>5</w:t>
            </w:r>
          </w:p>
        </w:tc>
        <w:tc>
          <w:tcPr>
            <w:tcW w:w="110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lang w:eastAsia="ja-JP"/>
              </w:rPr>
              <w:t>865</w:t>
            </w:r>
          </w:p>
        </w:tc>
        <w:tc>
          <w:tcPr>
            <w:tcW w:w="97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hint="eastAsia"/>
                <w:sz w:val="18"/>
                <w:szCs w:val="18"/>
                <w:lang w:eastAsia="ja-JP"/>
              </w:rPr>
              <w:t>FD</w:t>
            </w:r>
            <w:r w:rsidRPr="00170508">
              <w:rPr>
                <w:rFonts w:ascii="Arial" w:eastAsia="等线" w:hAnsi="Arial" w:cs="Arial"/>
                <w:sz w:val="18"/>
                <w:szCs w:val="18"/>
                <w:lang w:eastAsia="ja-JP"/>
              </w:rPr>
              <w:t>D</w:t>
            </w:r>
          </w:p>
        </w:tc>
        <w:tc>
          <w:tcPr>
            <w:tcW w:w="105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lang w:eastAsia="ja-JP"/>
              </w:rPr>
              <w:t>N/A</w:t>
            </w:r>
          </w:p>
        </w:tc>
      </w:tr>
      <w:tr w:rsidR="00525EC6" w:rsidRPr="00170508" w:rsidTr="00DB755A">
        <w:trPr>
          <w:jc w:val="center"/>
        </w:trPr>
        <w:tc>
          <w:tcPr>
            <w:tcW w:w="2007" w:type="dxa"/>
            <w:tcBorders>
              <w:top w:val="nil"/>
              <w:left w:val="single" w:sz="4" w:space="0" w:color="auto"/>
              <w:bottom w:val="nil"/>
              <w:right w:val="single" w:sz="4" w:space="0" w:color="auto"/>
            </w:tcBorders>
            <w:shd w:val="clear" w:color="auto" w:fill="auto"/>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lang w:eastAsia="ja-JP"/>
              </w:rPr>
              <w:t>n3</w:t>
            </w:r>
          </w:p>
        </w:tc>
        <w:tc>
          <w:tcPr>
            <w:tcW w:w="926"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lang w:eastAsia="ja-JP"/>
              </w:rPr>
              <w:t>5</w:t>
            </w:r>
          </w:p>
        </w:tc>
        <w:tc>
          <w:tcPr>
            <w:tcW w:w="110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lang w:eastAsia="ja-JP"/>
              </w:rPr>
              <w:t>1865</w:t>
            </w:r>
          </w:p>
        </w:tc>
        <w:tc>
          <w:tcPr>
            <w:tcW w:w="97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lang w:eastAsia="ja-JP"/>
              </w:rPr>
              <w:t>15.7</w:t>
            </w:r>
          </w:p>
        </w:tc>
        <w:tc>
          <w:tcPr>
            <w:tcW w:w="828"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hint="eastAsia"/>
                <w:sz w:val="18"/>
                <w:szCs w:val="18"/>
                <w:lang w:eastAsia="ja-JP"/>
              </w:rPr>
              <w:t>F</w:t>
            </w:r>
            <w:r w:rsidRPr="00170508">
              <w:rPr>
                <w:rFonts w:ascii="Arial" w:eastAsia="等线" w:hAnsi="Arial" w:cs="Arial"/>
                <w:sz w:val="18"/>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lang w:eastAsia="ja-JP"/>
              </w:rPr>
              <w:t>IMD3</w:t>
            </w:r>
          </w:p>
        </w:tc>
      </w:tr>
      <w:tr w:rsidR="00525EC6" w:rsidRPr="00170508" w:rsidTr="00DB755A">
        <w:trPr>
          <w:jc w:val="center"/>
        </w:trPr>
        <w:tc>
          <w:tcPr>
            <w:tcW w:w="2007" w:type="dxa"/>
            <w:tcBorders>
              <w:top w:val="nil"/>
              <w:left w:val="single" w:sz="4" w:space="0" w:color="auto"/>
              <w:bottom w:val="single" w:sz="4" w:space="0" w:color="auto"/>
              <w:right w:val="single" w:sz="4" w:space="0" w:color="auto"/>
            </w:tcBorders>
            <w:shd w:val="clear" w:color="auto" w:fill="auto"/>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lang w:eastAsia="ja-JP"/>
              </w:rPr>
              <w:t>n77</w:t>
            </w:r>
          </w:p>
        </w:tc>
        <w:tc>
          <w:tcPr>
            <w:tcW w:w="926"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lang w:eastAsia="ja-JP"/>
              </w:rPr>
              <w:t>3505</w:t>
            </w:r>
          </w:p>
        </w:tc>
        <w:tc>
          <w:tcPr>
            <w:tcW w:w="851"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lang w:eastAsia="ja-JP"/>
              </w:rPr>
              <w:t>10</w:t>
            </w:r>
          </w:p>
        </w:tc>
        <w:tc>
          <w:tcPr>
            <w:tcW w:w="110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lang w:eastAsia="ja-JP"/>
              </w:rPr>
              <w:t>50</w:t>
            </w:r>
          </w:p>
        </w:tc>
        <w:tc>
          <w:tcPr>
            <w:tcW w:w="960"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lang w:eastAsia="ja-JP"/>
              </w:rPr>
              <w:t>3505</w:t>
            </w:r>
          </w:p>
        </w:tc>
        <w:tc>
          <w:tcPr>
            <w:tcW w:w="97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hint="eastAsia"/>
                <w:sz w:val="18"/>
                <w:szCs w:val="18"/>
                <w:lang w:eastAsia="ja-JP"/>
              </w:rPr>
              <w:t>T</w:t>
            </w:r>
            <w:r w:rsidRPr="00170508">
              <w:rPr>
                <w:rFonts w:ascii="Arial" w:eastAsia="等线" w:hAnsi="Arial" w:cs="Arial"/>
                <w:sz w:val="18"/>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lang w:eastAsia="ja-JP"/>
              </w:rPr>
              <w:t>N/A</w:t>
            </w:r>
          </w:p>
        </w:tc>
      </w:tr>
      <w:tr w:rsidR="00525EC6" w:rsidRPr="00170508" w:rsidTr="00DB755A">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CA_n</w:t>
            </w:r>
            <w:r w:rsidRPr="00170508">
              <w:rPr>
                <w:rFonts w:ascii="Arial" w:eastAsia="等线" w:hAnsi="Arial"/>
                <w:sz w:val="18"/>
                <w:lang w:eastAsia="zh-CN"/>
              </w:rPr>
              <w:t>3</w:t>
            </w:r>
            <w:r w:rsidRPr="00170508">
              <w:rPr>
                <w:rFonts w:ascii="Arial" w:eastAsia="等线" w:hAnsi="Arial" w:hint="eastAsia"/>
                <w:sz w:val="18"/>
                <w:lang w:eastAsia="zh-CN"/>
              </w:rPr>
              <w:t>-n</w:t>
            </w:r>
            <w:r w:rsidRPr="00170508">
              <w:rPr>
                <w:rFonts w:ascii="Arial" w:eastAsia="等线" w:hAnsi="Arial"/>
                <w:sz w:val="18"/>
                <w:lang w:eastAsia="zh-CN"/>
              </w:rPr>
              <w:t>20</w:t>
            </w:r>
            <w:r w:rsidRPr="00170508">
              <w:rPr>
                <w:rFonts w:ascii="Arial" w:eastAsia="等线" w:hAnsi="Arial" w:hint="eastAsia"/>
                <w:sz w:val="18"/>
                <w:lang w:eastAsia="zh-CN"/>
              </w:rPr>
              <w:t>-n</w:t>
            </w:r>
            <w:r w:rsidRPr="00170508">
              <w:rPr>
                <w:rFonts w:ascii="Arial" w:eastAsia="等线" w:hAnsi="Arial"/>
                <w:sz w:val="18"/>
                <w:lang w:eastAsia="zh-CN"/>
              </w:rPr>
              <w:t>28</w:t>
            </w:r>
          </w:p>
        </w:tc>
        <w:tc>
          <w:tcPr>
            <w:tcW w:w="1146" w:type="dxa"/>
            <w:tcBorders>
              <w:top w:val="single" w:sz="4" w:space="0" w:color="auto"/>
              <w:left w:val="single" w:sz="4" w:space="0" w:color="auto"/>
              <w:bottom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hint="eastAsia"/>
                <w:sz w:val="18"/>
                <w:lang w:eastAsia="zh-CN"/>
              </w:rPr>
              <w:t>n</w:t>
            </w:r>
            <w:r w:rsidRPr="00170508">
              <w:rPr>
                <w:rFonts w:ascii="Arial" w:eastAsia="等线" w:hAnsi="Arial"/>
                <w:sz w:val="18"/>
                <w:lang w:eastAsia="zh-CN"/>
              </w:rPr>
              <w:t>3</w:t>
            </w:r>
          </w:p>
        </w:tc>
        <w:tc>
          <w:tcPr>
            <w:tcW w:w="926"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cs="Arial" w:hint="eastAsia"/>
                <w:sz w:val="18"/>
              </w:rPr>
              <w:t>18</w:t>
            </w:r>
            <w:r w:rsidRPr="00170508">
              <w:rPr>
                <w:rFonts w:ascii="Arial" w:eastAsia="等线" w:hAnsi="Arial" w:cs="Arial"/>
                <w:sz w:val="18"/>
              </w:rPr>
              <w:t>28</w:t>
            </w:r>
          </w:p>
        </w:tc>
        <w:tc>
          <w:tcPr>
            <w:tcW w:w="97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cs="Arial"/>
                <w:sz w:val="18"/>
              </w:rPr>
              <w:t>9.4</w:t>
            </w:r>
          </w:p>
        </w:tc>
        <w:tc>
          <w:tcPr>
            <w:tcW w:w="828" w:type="dxa"/>
            <w:tcBorders>
              <w:top w:val="single" w:sz="4" w:space="0" w:color="auto"/>
              <w:left w:val="single" w:sz="4" w:space="0" w:color="auto"/>
              <w:bottom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lang w:eastAsia="zh-CN"/>
              </w:rPr>
              <w:t>IMD4</w:t>
            </w:r>
          </w:p>
        </w:tc>
      </w:tr>
      <w:tr w:rsidR="00525EC6"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hint="eastAsia"/>
                <w:sz w:val="18"/>
                <w:lang w:eastAsia="zh-CN"/>
              </w:rPr>
              <w:t>n</w:t>
            </w:r>
            <w:r w:rsidRPr="00170508">
              <w:rPr>
                <w:rFonts w:ascii="Arial" w:eastAsia="等线" w:hAnsi="Arial"/>
                <w:sz w:val="18"/>
                <w:lang w:eastAsia="zh-CN"/>
              </w:rPr>
              <w:t>20</w:t>
            </w:r>
          </w:p>
        </w:tc>
        <w:tc>
          <w:tcPr>
            <w:tcW w:w="926"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cs="Arial"/>
                <w:sz w:val="18"/>
              </w:rPr>
              <w:t>852</w:t>
            </w:r>
          </w:p>
        </w:tc>
        <w:tc>
          <w:tcPr>
            <w:tcW w:w="851"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lang w:eastAsia="zh-CN"/>
              </w:rPr>
              <w:t>25</w:t>
            </w:r>
          </w:p>
        </w:tc>
        <w:tc>
          <w:tcPr>
            <w:tcW w:w="960"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cs="Arial"/>
                <w:sz w:val="18"/>
              </w:rPr>
              <w:t>811</w:t>
            </w:r>
          </w:p>
        </w:tc>
        <w:tc>
          <w:tcPr>
            <w:tcW w:w="97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cs="Arial" w:hint="eastAsia"/>
                <w:sz w:val="18"/>
              </w:rPr>
              <w:t>N</w:t>
            </w:r>
            <w:r w:rsidRPr="00170508">
              <w:rPr>
                <w:rFonts w:ascii="Arial" w:eastAsia="等线" w:hAnsi="Arial" w:cs="Arial"/>
                <w:sz w:val="18"/>
              </w:rPr>
              <w:t>/</w:t>
            </w:r>
            <w:r w:rsidRPr="00170508">
              <w:rPr>
                <w:rFonts w:ascii="Arial" w:eastAsia="等线" w:hAnsi="Arial" w:cs="Arial" w:hint="eastAsia"/>
                <w:sz w:val="18"/>
              </w:rPr>
              <w:t>A</w:t>
            </w:r>
          </w:p>
        </w:tc>
        <w:tc>
          <w:tcPr>
            <w:tcW w:w="828" w:type="dxa"/>
            <w:tcBorders>
              <w:top w:val="single" w:sz="4" w:space="0" w:color="auto"/>
              <w:left w:val="single" w:sz="4" w:space="0" w:color="auto"/>
              <w:bottom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lang w:eastAsia="zh-CN"/>
              </w:rPr>
              <w:t>N/A</w:t>
            </w:r>
          </w:p>
        </w:tc>
      </w:tr>
      <w:tr w:rsidR="00525EC6"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hint="eastAsia"/>
                <w:sz w:val="18"/>
                <w:lang w:eastAsia="zh-CN"/>
              </w:rPr>
              <w:t>n</w:t>
            </w:r>
            <w:r w:rsidRPr="00170508">
              <w:rPr>
                <w:rFonts w:ascii="Arial" w:eastAsia="等线" w:hAnsi="Arial"/>
                <w:sz w:val="18"/>
                <w:lang w:eastAsia="zh-CN"/>
              </w:rPr>
              <w:t>28</w:t>
            </w:r>
          </w:p>
        </w:tc>
        <w:tc>
          <w:tcPr>
            <w:tcW w:w="926"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cs="Arial"/>
                <w:sz w:val="18"/>
              </w:rPr>
              <w:t>728</w:t>
            </w:r>
          </w:p>
        </w:tc>
        <w:tc>
          <w:tcPr>
            <w:tcW w:w="851"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lang w:eastAsia="zh-CN"/>
              </w:rPr>
              <w:t>25</w:t>
            </w:r>
          </w:p>
        </w:tc>
        <w:tc>
          <w:tcPr>
            <w:tcW w:w="960"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cs="Arial"/>
                <w:sz w:val="18"/>
              </w:rPr>
              <w:t>783</w:t>
            </w:r>
          </w:p>
        </w:tc>
        <w:tc>
          <w:tcPr>
            <w:tcW w:w="97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cs="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lang w:eastAsia="zh-CN"/>
              </w:rPr>
              <w:t>N/A</w:t>
            </w:r>
          </w:p>
        </w:tc>
      </w:tr>
      <w:tr w:rsidR="00525EC6"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hint="eastAsia"/>
                <w:sz w:val="18"/>
                <w:lang w:eastAsia="zh-CN"/>
              </w:rPr>
              <w:t>n</w:t>
            </w:r>
            <w:r w:rsidRPr="00170508">
              <w:rPr>
                <w:rFonts w:ascii="Arial" w:eastAsia="等线" w:hAnsi="Arial"/>
                <w:sz w:val="18"/>
                <w:lang w:eastAsia="zh-CN"/>
              </w:rPr>
              <w:t>3</w:t>
            </w:r>
          </w:p>
        </w:tc>
        <w:tc>
          <w:tcPr>
            <w:tcW w:w="926"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cs="Arial" w:hint="eastAsia"/>
                <w:sz w:val="18"/>
              </w:rPr>
              <w:t>17</w:t>
            </w:r>
            <w:r w:rsidRPr="00170508">
              <w:rPr>
                <w:rFonts w:ascii="Arial" w:eastAsia="等线" w:hAnsi="Arial" w:cs="Arial"/>
                <w:sz w:val="18"/>
              </w:rPr>
              <w:t>48</w:t>
            </w:r>
          </w:p>
        </w:tc>
        <w:tc>
          <w:tcPr>
            <w:tcW w:w="851"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lang w:eastAsia="zh-CN"/>
              </w:rPr>
              <w:t>25</w:t>
            </w:r>
          </w:p>
        </w:tc>
        <w:tc>
          <w:tcPr>
            <w:tcW w:w="960"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cs="Arial" w:hint="eastAsia"/>
                <w:sz w:val="18"/>
              </w:rPr>
              <w:t>18</w:t>
            </w:r>
            <w:r w:rsidRPr="00170508">
              <w:rPr>
                <w:rFonts w:ascii="Arial" w:eastAsia="等线" w:hAnsi="Arial" w:cs="Arial"/>
                <w:sz w:val="18"/>
              </w:rPr>
              <w:t>43</w:t>
            </w:r>
          </w:p>
        </w:tc>
        <w:tc>
          <w:tcPr>
            <w:tcW w:w="97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cs="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lang w:eastAsia="zh-CN"/>
              </w:rPr>
              <w:t>N/A</w:t>
            </w:r>
          </w:p>
        </w:tc>
      </w:tr>
      <w:tr w:rsidR="00525EC6"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hint="eastAsia"/>
                <w:sz w:val="18"/>
                <w:lang w:eastAsia="zh-CN"/>
              </w:rPr>
              <w:t>n</w:t>
            </w:r>
            <w:r w:rsidRPr="00170508">
              <w:rPr>
                <w:rFonts w:ascii="Arial" w:eastAsia="等线" w:hAnsi="Arial"/>
                <w:sz w:val="18"/>
                <w:lang w:eastAsia="zh-CN"/>
              </w:rPr>
              <w:t>20</w:t>
            </w:r>
          </w:p>
        </w:tc>
        <w:tc>
          <w:tcPr>
            <w:tcW w:w="926"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cs="Arial"/>
                <w:sz w:val="18"/>
              </w:rPr>
              <w:t>847</w:t>
            </w:r>
          </w:p>
        </w:tc>
        <w:tc>
          <w:tcPr>
            <w:tcW w:w="851"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lang w:eastAsia="zh-CN"/>
              </w:rPr>
              <w:t>25</w:t>
            </w:r>
          </w:p>
        </w:tc>
        <w:tc>
          <w:tcPr>
            <w:tcW w:w="960"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cs="Arial"/>
                <w:sz w:val="18"/>
              </w:rPr>
              <w:t>806</w:t>
            </w:r>
          </w:p>
        </w:tc>
        <w:tc>
          <w:tcPr>
            <w:tcW w:w="97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cs="Arial" w:hint="eastAsia"/>
                <w:sz w:val="18"/>
              </w:rPr>
              <w:t>N</w:t>
            </w:r>
            <w:r w:rsidRPr="00170508">
              <w:rPr>
                <w:rFonts w:ascii="Arial" w:eastAsia="等线" w:hAnsi="Arial" w:cs="Arial"/>
                <w:sz w:val="18"/>
              </w:rPr>
              <w:t>/</w:t>
            </w:r>
            <w:r w:rsidRPr="00170508">
              <w:rPr>
                <w:rFonts w:ascii="Arial" w:eastAsia="等线" w:hAnsi="Arial" w:cs="Arial" w:hint="eastAsia"/>
                <w:sz w:val="18"/>
              </w:rPr>
              <w:t>A</w:t>
            </w:r>
          </w:p>
        </w:tc>
        <w:tc>
          <w:tcPr>
            <w:tcW w:w="828" w:type="dxa"/>
            <w:tcBorders>
              <w:top w:val="single" w:sz="4" w:space="0" w:color="auto"/>
              <w:left w:val="single" w:sz="4" w:space="0" w:color="auto"/>
              <w:bottom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lang w:eastAsia="zh-CN"/>
              </w:rPr>
              <w:t>N/A</w:t>
            </w:r>
          </w:p>
        </w:tc>
      </w:tr>
      <w:tr w:rsidR="00525EC6" w:rsidRPr="00170508" w:rsidTr="00DB755A">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hint="eastAsia"/>
                <w:sz w:val="18"/>
                <w:lang w:eastAsia="zh-CN"/>
              </w:rPr>
              <w:t>n</w:t>
            </w:r>
            <w:r w:rsidRPr="00170508">
              <w:rPr>
                <w:rFonts w:ascii="Arial" w:eastAsia="等线" w:hAnsi="Arial"/>
                <w:sz w:val="18"/>
                <w:lang w:eastAsia="zh-CN"/>
              </w:rPr>
              <w:t>28</w:t>
            </w:r>
          </w:p>
        </w:tc>
        <w:tc>
          <w:tcPr>
            <w:tcW w:w="926"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cs="Arial"/>
                <w:sz w:val="18"/>
              </w:rPr>
              <w:t>793</w:t>
            </w:r>
          </w:p>
        </w:tc>
        <w:tc>
          <w:tcPr>
            <w:tcW w:w="97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cs="Arial"/>
                <w:sz w:val="18"/>
              </w:rPr>
              <w:t>9.4</w:t>
            </w:r>
          </w:p>
        </w:tc>
        <w:tc>
          <w:tcPr>
            <w:tcW w:w="828" w:type="dxa"/>
            <w:tcBorders>
              <w:top w:val="single" w:sz="4" w:space="0" w:color="auto"/>
              <w:left w:val="single" w:sz="4" w:space="0" w:color="auto"/>
              <w:bottom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lang w:eastAsia="zh-CN"/>
              </w:rPr>
              <w:t>IMD4</w:t>
            </w:r>
          </w:p>
        </w:tc>
      </w:tr>
      <w:tr w:rsidR="00525EC6" w:rsidRPr="00170508" w:rsidTr="00DB755A">
        <w:trPr>
          <w:jc w:val="center"/>
        </w:trPr>
        <w:tc>
          <w:tcPr>
            <w:tcW w:w="2007" w:type="dxa"/>
            <w:tcBorders>
              <w:top w:val="single" w:sz="4" w:space="0" w:color="auto"/>
              <w:left w:val="single" w:sz="4" w:space="0" w:color="auto"/>
              <w:bottom w:val="nil"/>
              <w:right w:val="single" w:sz="4" w:space="0" w:color="auto"/>
            </w:tcBorders>
            <w:shd w:val="clear" w:color="auto" w:fill="auto"/>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lang w:val="en-US" w:eastAsia="zh-CN"/>
              </w:rPr>
              <w:t>CA_n3-n20-n41</w:t>
            </w:r>
          </w:p>
        </w:tc>
        <w:tc>
          <w:tcPr>
            <w:tcW w:w="1146"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n3</w:t>
            </w:r>
          </w:p>
        </w:tc>
        <w:tc>
          <w:tcPr>
            <w:tcW w:w="926"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rPr>
            </w:pPr>
            <w:r w:rsidRPr="00170508">
              <w:rPr>
                <w:rFonts w:ascii="Arial" w:eastAsia="等线" w:hAnsi="Arial"/>
                <w:sz w:val="18"/>
                <w:lang w:val="en-US" w:eastAsia="zh-CN"/>
              </w:rPr>
              <w:t>1735</w:t>
            </w:r>
          </w:p>
        </w:tc>
        <w:tc>
          <w:tcPr>
            <w:tcW w:w="851"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rPr>
            </w:pPr>
            <w:r w:rsidRPr="00170508">
              <w:rPr>
                <w:rFonts w:ascii="Arial" w:eastAsia="等线" w:hAnsi="Arial"/>
                <w:sz w:val="18"/>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rPr>
            </w:pPr>
            <w:r w:rsidRPr="00170508">
              <w:rPr>
                <w:rFonts w:ascii="Arial" w:eastAsia="等线" w:hAnsi="Arial"/>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1830</w:t>
            </w:r>
          </w:p>
        </w:tc>
        <w:tc>
          <w:tcPr>
            <w:tcW w:w="97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rPr>
            </w:pPr>
            <w:r w:rsidRPr="00170508">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r>
      <w:tr w:rsidR="00525EC6" w:rsidRPr="00170508" w:rsidTr="00DB755A">
        <w:trPr>
          <w:jc w:val="center"/>
        </w:trPr>
        <w:tc>
          <w:tcPr>
            <w:tcW w:w="2007" w:type="dxa"/>
            <w:tcBorders>
              <w:top w:val="nil"/>
              <w:left w:val="single" w:sz="4" w:space="0" w:color="auto"/>
              <w:bottom w:val="nil"/>
              <w:right w:val="single" w:sz="4" w:space="0" w:color="auto"/>
            </w:tcBorders>
            <w:shd w:val="clear" w:color="auto" w:fill="auto"/>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szCs w:val="18"/>
                <w:lang w:eastAsia="ja-JP"/>
              </w:rPr>
            </w:pPr>
          </w:p>
        </w:tc>
        <w:tc>
          <w:tcPr>
            <w:tcW w:w="1146"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n20</w:t>
            </w:r>
          </w:p>
        </w:tc>
        <w:tc>
          <w:tcPr>
            <w:tcW w:w="926"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rPr>
            </w:pPr>
            <w:r w:rsidRPr="00170508">
              <w:rPr>
                <w:rFonts w:ascii="Arial" w:eastAsia="等线" w:hAnsi="Arial"/>
                <w:sz w:val="18"/>
                <w:lang w:val="en-US" w:eastAsia="zh-CN"/>
              </w:rPr>
              <w:t>847</w:t>
            </w:r>
          </w:p>
        </w:tc>
        <w:tc>
          <w:tcPr>
            <w:tcW w:w="851"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rPr>
            </w:pPr>
            <w:r w:rsidRPr="00170508">
              <w:rPr>
                <w:rFonts w:ascii="Arial" w:eastAsia="等线" w:hAnsi="Arial"/>
                <w:sz w:val="18"/>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rPr>
            </w:pPr>
            <w:r w:rsidRPr="00170508">
              <w:rPr>
                <w:rFonts w:ascii="Arial" w:eastAsia="等线" w:hAnsi="Arial"/>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806</w:t>
            </w:r>
          </w:p>
        </w:tc>
        <w:tc>
          <w:tcPr>
            <w:tcW w:w="97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rPr>
            </w:pPr>
            <w:r w:rsidRPr="00170508">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r>
      <w:tr w:rsidR="00525EC6" w:rsidRPr="00170508" w:rsidTr="00DB755A">
        <w:trPr>
          <w:jc w:val="center"/>
        </w:trPr>
        <w:tc>
          <w:tcPr>
            <w:tcW w:w="2007" w:type="dxa"/>
            <w:tcBorders>
              <w:top w:val="nil"/>
              <w:left w:val="single" w:sz="4" w:space="0" w:color="auto"/>
              <w:bottom w:val="nil"/>
              <w:right w:val="single" w:sz="4" w:space="0" w:color="auto"/>
            </w:tcBorders>
            <w:shd w:val="clear" w:color="auto" w:fill="auto"/>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szCs w:val="18"/>
                <w:lang w:eastAsia="ja-JP"/>
              </w:rPr>
            </w:pPr>
          </w:p>
        </w:tc>
        <w:tc>
          <w:tcPr>
            <w:tcW w:w="1146"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n41</w:t>
            </w:r>
          </w:p>
        </w:tc>
        <w:tc>
          <w:tcPr>
            <w:tcW w:w="926"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rPr>
            </w:pPr>
            <w:r w:rsidRPr="00170508">
              <w:rPr>
                <w:rFonts w:ascii="Arial" w:eastAsia="等线" w:hAnsi="Arial"/>
                <w:sz w:val="18"/>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rPr>
            </w:pPr>
            <w:r w:rsidRPr="00170508">
              <w:rPr>
                <w:rFonts w:ascii="Arial" w:eastAsia="等线" w:hAnsi="Arial"/>
                <w:sz w:val="18"/>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rPr>
            </w:pPr>
            <w:r w:rsidRPr="00170508">
              <w:rPr>
                <w:rFonts w:ascii="Arial" w:eastAsia="等线" w:hAnsi="Arial"/>
                <w:sz w:val="18"/>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2623</w:t>
            </w:r>
          </w:p>
        </w:tc>
        <w:tc>
          <w:tcPr>
            <w:tcW w:w="97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rPr>
            </w:pPr>
            <w:r w:rsidRPr="00170508">
              <w:rPr>
                <w:rFonts w:ascii="Arial" w:eastAsia="等线" w:hAnsi="Arial"/>
                <w:sz w:val="18"/>
              </w:rPr>
              <w:t>29</w:t>
            </w:r>
          </w:p>
        </w:tc>
        <w:tc>
          <w:tcPr>
            <w:tcW w:w="828"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IMD2</w:t>
            </w:r>
          </w:p>
        </w:tc>
      </w:tr>
      <w:tr w:rsidR="00525EC6" w:rsidRPr="00170508" w:rsidTr="00DB755A">
        <w:trPr>
          <w:jc w:val="center"/>
        </w:trPr>
        <w:tc>
          <w:tcPr>
            <w:tcW w:w="2007" w:type="dxa"/>
            <w:tcBorders>
              <w:top w:val="nil"/>
              <w:left w:val="single" w:sz="4" w:space="0" w:color="auto"/>
              <w:bottom w:val="nil"/>
              <w:right w:val="single" w:sz="4" w:space="0" w:color="auto"/>
            </w:tcBorders>
            <w:shd w:val="clear" w:color="auto" w:fill="auto"/>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szCs w:val="18"/>
                <w:lang w:eastAsia="ja-JP"/>
              </w:rPr>
            </w:pPr>
          </w:p>
        </w:tc>
        <w:tc>
          <w:tcPr>
            <w:tcW w:w="1146"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n3</w:t>
            </w:r>
          </w:p>
        </w:tc>
        <w:tc>
          <w:tcPr>
            <w:tcW w:w="926"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rPr>
            </w:pPr>
            <w:r w:rsidRPr="00170508">
              <w:rPr>
                <w:rFonts w:ascii="Arial" w:eastAsia="等线" w:hAnsi="Arial"/>
                <w:sz w:val="18"/>
                <w:lang w:val="en-US" w:eastAsia="zh-CN"/>
              </w:rPr>
              <w:t>1747</w:t>
            </w:r>
          </w:p>
        </w:tc>
        <w:tc>
          <w:tcPr>
            <w:tcW w:w="851"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rPr>
            </w:pPr>
            <w:r w:rsidRPr="00170508">
              <w:rPr>
                <w:rFonts w:ascii="Arial" w:eastAsia="等线" w:hAnsi="Arial"/>
                <w:sz w:val="18"/>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rPr>
            </w:pPr>
            <w:r w:rsidRPr="00170508">
              <w:rPr>
                <w:rFonts w:ascii="Arial" w:eastAsia="等线" w:hAnsi="Arial"/>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1842</w:t>
            </w:r>
          </w:p>
        </w:tc>
        <w:tc>
          <w:tcPr>
            <w:tcW w:w="97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rPr>
            </w:pPr>
            <w:r w:rsidRPr="00170508">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r>
      <w:tr w:rsidR="00525EC6" w:rsidRPr="00170508" w:rsidTr="00DB755A">
        <w:trPr>
          <w:jc w:val="center"/>
        </w:trPr>
        <w:tc>
          <w:tcPr>
            <w:tcW w:w="2007" w:type="dxa"/>
            <w:tcBorders>
              <w:top w:val="nil"/>
              <w:left w:val="single" w:sz="4" w:space="0" w:color="auto"/>
              <w:bottom w:val="nil"/>
              <w:right w:val="single" w:sz="4" w:space="0" w:color="auto"/>
            </w:tcBorders>
            <w:shd w:val="clear" w:color="auto" w:fill="auto"/>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szCs w:val="18"/>
                <w:lang w:eastAsia="ja-JP"/>
              </w:rPr>
            </w:pPr>
          </w:p>
        </w:tc>
        <w:tc>
          <w:tcPr>
            <w:tcW w:w="1146"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n20</w:t>
            </w:r>
          </w:p>
        </w:tc>
        <w:tc>
          <w:tcPr>
            <w:tcW w:w="926"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rPr>
            </w:pPr>
            <w:r w:rsidRPr="00170508">
              <w:rPr>
                <w:rFonts w:ascii="Arial" w:eastAsia="等线" w:hAnsi="Arial"/>
                <w:sz w:val="18"/>
                <w:lang w:val="en-US" w:eastAsia="zh-CN"/>
              </w:rPr>
              <w:t>847</w:t>
            </w:r>
          </w:p>
        </w:tc>
        <w:tc>
          <w:tcPr>
            <w:tcW w:w="851"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rPr>
            </w:pPr>
            <w:r w:rsidRPr="00170508">
              <w:rPr>
                <w:rFonts w:ascii="Arial" w:eastAsia="等线" w:hAnsi="Arial"/>
                <w:sz w:val="18"/>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rPr>
            </w:pPr>
            <w:r w:rsidRPr="00170508">
              <w:rPr>
                <w:rFonts w:ascii="Arial" w:eastAsia="等线" w:hAnsi="Arial"/>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806</w:t>
            </w:r>
          </w:p>
        </w:tc>
        <w:tc>
          <w:tcPr>
            <w:tcW w:w="97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rPr>
            </w:pPr>
            <w:r w:rsidRPr="00170508">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r>
      <w:tr w:rsidR="00525EC6" w:rsidRPr="00170508" w:rsidTr="00DB755A">
        <w:trPr>
          <w:jc w:val="center"/>
        </w:trPr>
        <w:tc>
          <w:tcPr>
            <w:tcW w:w="2007" w:type="dxa"/>
            <w:tcBorders>
              <w:top w:val="nil"/>
              <w:left w:val="single" w:sz="4" w:space="0" w:color="auto"/>
              <w:bottom w:val="nil"/>
              <w:right w:val="single" w:sz="4" w:space="0" w:color="auto"/>
            </w:tcBorders>
            <w:shd w:val="clear" w:color="auto" w:fill="auto"/>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szCs w:val="18"/>
                <w:lang w:eastAsia="ja-JP"/>
              </w:rPr>
            </w:pPr>
          </w:p>
        </w:tc>
        <w:tc>
          <w:tcPr>
            <w:tcW w:w="1146"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n41</w:t>
            </w:r>
          </w:p>
        </w:tc>
        <w:tc>
          <w:tcPr>
            <w:tcW w:w="926"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rPr>
            </w:pPr>
            <w:r w:rsidRPr="00170508">
              <w:rPr>
                <w:rFonts w:ascii="Arial" w:eastAsia="等线" w:hAnsi="Arial"/>
                <w:sz w:val="18"/>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rPr>
            </w:pPr>
            <w:r w:rsidRPr="00170508">
              <w:rPr>
                <w:rFonts w:ascii="Arial" w:eastAsia="等线" w:hAnsi="Arial"/>
                <w:sz w:val="18"/>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rPr>
            </w:pPr>
            <w:r w:rsidRPr="00170508">
              <w:rPr>
                <w:rFonts w:ascii="Arial" w:eastAsia="等线" w:hAnsi="Arial"/>
                <w:sz w:val="18"/>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2594</w:t>
            </w:r>
          </w:p>
        </w:tc>
        <w:tc>
          <w:tcPr>
            <w:tcW w:w="97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rPr>
            </w:pPr>
            <w:r w:rsidRPr="00170508">
              <w:rPr>
                <w:rFonts w:ascii="Arial" w:eastAsia="等线" w:hAnsi="Arial"/>
                <w:sz w:val="18"/>
              </w:rPr>
              <w:t>16</w:t>
            </w:r>
          </w:p>
        </w:tc>
        <w:tc>
          <w:tcPr>
            <w:tcW w:w="828"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IMD3</w:t>
            </w:r>
          </w:p>
        </w:tc>
      </w:tr>
      <w:tr w:rsidR="00525EC6" w:rsidRPr="00170508" w:rsidTr="00DB755A">
        <w:trPr>
          <w:jc w:val="center"/>
        </w:trPr>
        <w:tc>
          <w:tcPr>
            <w:tcW w:w="2007" w:type="dxa"/>
            <w:tcBorders>
              <w:top w:val="nil"/>
              <w:left w:val="single" w:sz="4" w:space="0" w:color="auto"/>
              <w:bottom w:val="nil"/>
              <w:right w:val="single" w:sz="4" w:space="0" w:color="auto"/>
            </w:tcBorders>
            <w:shd w:val="clear" w:color="auto" w:fill="auto"/>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szCs w:val="18"/>
                <w:lang w:eastAsia="ja-JP"/>
              </w:rPr>
            </w:pPr>
          </w:p>
        </w:tc>
        <w:tc>
          <w:tcPr>
            <w:tcW w:w="1146"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n3</w:t>
            </w:r>
          </w:p>
        </w:tc>
        <w:tc>
          <w:tcPr>
            <w:tcW w:w="926"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rPr>
            </w:pPr>
            <w:r w:rsidRPr="00170508">
              <w:rPr>
                <w:rFonts w:ascii="Arial" w:eastAsia="等线" w:hAnsi="Arial"/>
                <w:sz w:val="18"/>
                <w:lang w:val="en-US" w:eastAsia="zh-CN"/>
              </w:rPr>
              <w:t>1747</w:t>
            </w:r>
          </w:p>
        </w:tc>
        <w:tc>
          <w:tcPr>
            <w:tcW w:w="851"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rPr>
            </w:pPr>
            <w:r w:rsidRPr="00170508">
              <w:rPr>
                <w:rFonts w:ascii="Arial" w:eastAsia="等线" w:hAnsi="Arial"/>
                <w:sz w:val="18"/>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rPr>
            </w:pPr>
            <w:r w:rsidRPr="00170508">
              <w:rPr>
                <w:rFonts w:ascii="Arial" w:eastAsia="等线" w:hAnsi="Arial"/>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1842</w:t>
            </w:r>
          </w:p>
        </w:tc>
        <w:tc>
          <w:tcPr>
            <w:tcW w:w="97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rPr>
            </w:pPr>
            <w:r w:rsidRPr="00170508">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r>
      <w:tr w:rsidR="00525EC6" w:rsidRPr="00170508" w:rsidTr="00DB755A">
        <w:trPr>
          <w:jc w:val="center"/>
        </w:trPr>
        <w:tc>
          <w:tcPr>
            <w:tcW w:w="2007" w:type="dxa"/>
            <w:tcBorders>
              <w:top w:val="nil"/>
              <w:left w:val="single" w:sz="4" w:space="0" w:color="auto"/>
              <w:bottom w:val="nil"/>
              <w:right w:val="single" w:sz="4" w:space="0" w:color="auto"/>
            </w:tcBorders>
            <w:shd w:val="clear" w:color="auto" w:fill="auto"/>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szCs w:val="18"/>
                <w:lang w:eastAsia="ja-JP"/>
              </w:rPr>
            </w:pPr>
          </w:p>
        </w:tc>
        <w:tc>
          <w:tcPr>
            <w:tcW w:w="1146"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n20</w:t>
            </w:r>
          </w:p>
        </w:tc>
        <w:tc>
          <w:tcPr>
            <w:tcW w:w="926"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rPr>
            </w:pPr>
            <w:r w:rsidRPr="00170508">
              <w:rPr>
                <w:rFonts w:ascii="Arial" w:eastAsia="等线" w:hAnsi="Arial"/>
                <w:sz w:val="18"/>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rPr>
            </w:pPr>
            <w:r w:rsidRPr="00170508">
              <w:rPr>
                <w:rFonts w:ascii="Arial" w:eastAsia="等线" w:hAnsi="Arial"/>
                <w:sz w:val="18"/>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rPr>
            </w:pPr>
            <w:r w:rsidRPr="00170508">
              <w:rPr>
                <w:rFonts w:ascii="Arial" w:eastAsia="等线" w:hAnsi="Arial"/>
                <w:sz w:val="18"/>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806</w:t>
            </w:r>
          </w:p>
        </w:tc>
        <w:tc>
          <w:tcPr>
            <w:tcW w:w="97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rPr>
            </w:pPr>
            <w:r w:rsidRPr="00170508">
              <w:rPr>
                <w:rFonts w:ascii="Arial" w:eastAsia="等线" w:hAnsi="Arial"/>
                <w:sz w:val="18"/>
              </w:rPr>
              <w:t>28.9</w:t>
            </w:r>
          </w:p>
        </w:tc>
        <w:tc>
          <w:tcPr>
            <w:tcW w:w="828"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IMD2</w:t>
            </w:r>
          </w:p>
        </w:tc>
      </w:tr>
      <w:tr w:rsidR="00525EC6" w:rsidRPr="00170508" w:rsidTr="00DB755A">
        <w:trPr>
          <w:jc w:val="center"/>
        </w:trPr>
        <w:tc>
          <w:tcPr>
            <w:tcW w:w="2007" w:type="dxa"/>
            <w:tcBorders>
              <w:top w:val="nil"/>
              <w:left w:val="single" w:sz="4" w:space="0" w:color="auto"/>
              <w:bottom w:val="nil"/>
              <w:right w:val="single" w:sz="4" w:space="0" w:color="auto"/>
            </w:tcBorders>
            <w:shd w:val="clear" w:color="auto" w:fill="auto"/>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szCs w:val="18"/>
                <w:lang w:eastAsia="ja-JP"/>
              </w:rPr>
            </w:pPr>
          </w:p>
        </w:tc>
        <w:tc>
          <w:tcPr>
            <w:tcW w:w="1146"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n41</w:t>
            </w:r>
          </w:p>
        </w:tc>
        <w:tc>
          <w:tcPr>
            <w:tcW w:w="926"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rPr>
            </w:pPr>
            <w:r w:rsidRPr="00170508">
              <w:rPr>
                <w:rFonts w:ascii="Arial" w:eastAsia="等线" w:hAnsi="Arial"/>
                <w:sz w:val="18"/>
                <w:lang w:val="en-US" w:eastAsia="zh-CN"/>
              </w:rPr>
              <w:t>2553</w:t>
            </w:r>
          </w:p>
        </w:tc>
        <w:tc>
          <w:tcPr>
            <w:tcW w:w="851"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rPr>
            </w:pPr>
            <w:r w:rsidRPr="00170508">
              <w:rPr>
                <w:rFonts w:ascii="Arial" w:eastAsia="等线" w:hAnsi="Arial"/>
                <w:sz w:val="18"/>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rPr>
            </w:pPr>
            <w:r w:rsidRPr="00170508">
              <w:rPr>
                <w:rFonts w:ascii="Arial" w:eastAsia="等线" w:hAnsi="Arial"/>
                <w:sz w:val="18"/>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2553</w:t>
            </w:r>
          </w:p>
        </w:tc>
        <w:tc>
          <w:tcPr>
            <w:tcW w:w="97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rPr>
            </w:pPr>
            <w:r w:rsidRPr="00170508">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r>
      <w:tr w:rsidR="00525EC6" w:rsidRPr="00170508" w:rsidTr="00DB755A">
        <w:trPr>
          <w:jc w:val="center"/>
        </w:trPr>
        <w:tc>
          <w:tcPr>
            <w:tcW w:w="2007" w:type="dxa"/>
            <w:tcBorders>
              <w:top w:val="nil"/>
              <w:left w:val="single" w:sz="4" w:space="0" w:color="auto"/>
              <w:bottom w:val="nil"/>
              <w:right w:val="single" w:sz="4" w:space="0" w:color="auto"/>
            </w:tcBorders>
            <w:shd w:val="clear" w:color="auto" w:fill="auto"/>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szCs w:val="18"/>
                <w:lang w:eastAsia="ja-JP"/>
              </w:rPr>
            </w:pPr>
          </w:p>
        </w:tc>
        <w:tc>
          <w:tcPr>
            <w:tcW w:w="1146"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n3</w:t>
            </w:r>
          </w:p>
        </w:tc>
        <w:tc>
          <w:tcPr>
            <w:tcW w:w="926"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rPr>
            </w:pPr>
            <w:r w:rsidRPr="00170508">
              <w:rPr>
                <w:rFonts w:ascii="Arial" w:eastAsia="等线" w:hAnsi="Arial"/>
                <w:sz w:val="18"/>
                <w:lang w:val="en-US" w:eastAsia="zh-CN"/>
              </w:rPr>
              <w:t>1715</w:t>
            </w:r>
          </w:p>
        </w:tc>
        <w:tc>
          <w:tcPr>
            <w:tcW w:w="851"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rPr>
            </w:pPr>
            <w:r w:rsidRPr="00170508">
              <w:rPr>
                <w:rFonts w:ascii="Arial" w:eastAsia="等线" w:hAnsi="Arial"/>
                <w:sz w:val="18"/>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rPr>
            </w:pPr>
            <w:r w:rsidRPr="00170508">
              <w:rPr>
                <w:rFonts w:ascii="Arial" w:eastAsia="等线" w:hAnsi="Arial"/>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1810</w:t>
            </w:r>
          </w:p>
        </w:tc>
        <w:tc>
          <w:tcPr>
            <w:tcW w:w="97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rPr>
            </w:pPr>
            <w:r w:rsidRPr="00170508">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r>
      <w:tr w:rsidR="00525EC6" w:rsidRPr="00170508" w:rsidTr="00DB755A">
        <w:trPr>
          <w:jc w:val="center"/>
        </w:trPr>
        <w:tc>
          <w:tcPr>
            <w:tcW w:w="2007" w:type="dxa"/>
            <w:tcBorders>
              <w:top w:val="nil"/>
              <w:left w:val="single" w:sz="4" w:space="0" w:color="auto"/>
              <w:bottom w:val="nil"/>
              <w:right w:val="single" w:sz="4" w:space="0" w:color="auto"/>
            </w:tcBorders>
            <w:shd w:val="clear" w:color="auto" w:fill="auto"/>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szCs w:val="18"/>
                <w:lang w:eastAsia="ja-JP"/>
              </w:rPr>
            </w:pPr>
          </w:p>
        </w:tc>
        <w:tc>
          <w:tcPr>
            <w:tcW w:w="1146"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n20</w:t>
            </w:r>
          </w:p>
        </w:tc>
        <w:tc>
          <w:tcPr>
            <w:tcW w:w="926"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rPr>
            </w:pPr>
            <w:r w:rsidRPr="00170508">
              <w:rPr>
                <w:rFonts w:ascii="Arial" w:eastAsia="等线" w:hAnsi="Arial"/>
                <w:sz w:val="18"/>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rPr>
            </w:pPr>
            <w:r w:rsidRPr="00170508">
              <w:rPr>
                <w:rFonts w:ascii="Arial" w:eastAsia="等线" w:hAnsi="Arial"/>
                <w:sz w:val="18"/>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rPr>
            </w:pPr>
            <w:r w:rsidRPr="00170508">
              <w:rPr>
                <w:rFonts w:ascii="Arial" w:eastAsia="等线" w:hAnsi="Arial"/>
                <w:sz w:val="18"/>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806</w:t>
            </w:r>
          </w:p>
        </w:tc>
        <w:tc>
          <w:tcPr>
            <w:tcW w:w="97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rPr>
            </w:pPr>
            <w:r w:rsidRPr="00170508">
              <w:rPr>
                <w:rFonts w:ascii="Arial" w:eastAsia="等线" w:hAnsi="Arial"/>
                <w:sz w:val="18"/>
              </w:rPr>
              <w:t>19</w:t>
            </w:r>
          </w:p>
        </w:tc>
        <w:tc>
          <w:tcPr>
            <w:tcW w:w="828"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IMD3</w:t>
            </w:r>
          </w:p>
        </w:tc>
      </w:tr>
      <w:tr w:rsidR="00525EC6" w:rsidRPr="00170508" w:rsidTr="00DB755A">
        <w:trPr>
          <w:jc w:val="center"/>
        </w:trPr>
        <w:tc>
          <w:tcPr>
            <w:tcW w:w="2007" w:type="dxa"/>
            <w:tcBorders>
              <w:top w:val="nil"/>
              <w:left w:val="single" w:sz="4" w:space="0" w:color="auto"/>
              <w:bottom w:val="nil"/>
              <w:right w:val="single" w:sz="4" w:space="0" w:color="auto"/>
            </w:tcBorders>
            <w:shd w:val="clear" w:color="auto" w:fill="auto"/>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szCs w:val="18"/>
                <w:lang w:eastAsia="ja-JP"/>
              </w:rPr>
            </w:pPr>
          </w:p>
        </w:tc>
        <w:tc>
          <w:tcPr>
            <w:tcW w:w="1146"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n41</w:t>
            </w:r>
          </w:p>
        </w:tc>
        <w:tc>
          <w:tcPr>
            <w:tcW w:w="926"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rPr>
            </w:pPr>
            <w:r w:rsidRPr="00170508">
              <w:rPr>
                <w:rFonts w:ascii="Arial" w:eastAsia="等线" w:hAnsi="Arial"/>
                <w:sz w:val="18"/>
                <w:lang w:val="en-US" w:eastAsia="zh-CN"/>
              </w:rPr>
              <w:t>2624</w:t>
            </w:r>
          </w:p>
        </w:tc>
        <w:tc>
          <w:tcPr>
            <w:tcW w:w="851"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rPr>
            </w:pPr>
            <w:r w:rsidRPr="00170508">
              <w:rPr>
                <w:rFonts w:ascii="Arial" w:eastAsia="等线" w:hAnsi="Arial"/>
                <w:sz w:val="18"/>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rPr>
            </w:pPr>
            <w:r w:rsidRPr="00170508">
              <w:rPr>
                <w:rFonts w:ascii="Arial" w:eastAsia="等线" w:hAnsi="Arial"/>
                <w:sz w:val="18"/>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2624</w:t>
            </w:r>
          </w:p>
        </w:tc>
        <w:tc>
          <w:tcPr>
            <w:tcW w:w="97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rPr>
            </w:pPr>
            <w:r w:rsidRPr="00170508">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r>
      <w:tr w:rsidR="00525EC6" w:rsidRPr="00170508" w:rsidTr="00DB755A">
        <w:trPr>
          <w:jc w:val="center"/>
        </w:trPr>
        <w:tc>
          <w:tcPr>
            <w:tcW w:w="2007" w:type="dxa"/>
            <w:tcBorders>
              <w:top w:val="nil"/>
              <w:left w:val="single" w:sz="4" w:space="0" w:color="auto"/>
              <w:bottom w:val="nil"/>
              <w:right w:val="single" w:sz="4" w:space="0" w:color="auto"/>
            </w:tcBorders>
            <w:shd w:val="clear" w:color="auto" w:fill="auto"/>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szCs w:val="18"/>
                <w:lang w:eastAsia="ja-JP"/>
              </w:rPr>
            </w:pPr>
          </w:p>
        </w:tc>
        <w:tc>
          <w:tcPr>
            <w:tcW w:w="1146"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n3</w:t>
            </w:r>
          </w:p>
        </w:tc>
        <w:tc>
          <w:tcPr>
            <w:tcW w:w="926"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rPr>
            </w:pPr>
            <w:r w:rsidRPr="00170508">
              <w:rPr>
                <w:rFonts w:ascii="Arial" w:eastAsia="等线" w:hAnsi="Arial"/>
                <w:sz w:val="18"/>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rPr>
            </w:pPr>
            <w:r w:rsidRPr="00170508">
              <w:rPr>
                <w:rFonts w:ascii="Arial" w:eastAsia="等线" w:hAnsi="Arial"/>
                <w:sz w:val="18"/>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rPr>
            </w:pPr>
            <w:r w:rsidRPr="00170508">
              <w:rPr>
                <w:rFonts w:ascii="Arial" w:eastAsia="等线" w:hAnsi="Arial"/>
                <w:sz w:val="18"/>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1831</w:t>
            </w:r>
          </w:p>
        </w:tc>
        <w:tc>
          <w:tcPr>
            <w:tcW w:w="97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rPr>
            </w:pPr>
            <w:r w:rsidRPr="00170508">
              <w:rPr>
                <w:rFonts w:ascii="Arial" w:eastAsia="等线" w:hAnsi="Arial"/>
                <w:sz w:val="18"/>
              </w:rPr>
              <w:t>28.9</w:t>
            </w:r>
          </w:p>
        </w:tc>
        <w:tc>
          <w:tcPr>
            <w:tcW w:w="828"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IMD2</w:t>
            </w:r>
          </w:p>
        </w:tc>
      </w:tr>
      <w:tr w:rsidR="00525EC6" w:rsidRPr="00170508" w:rsidTr="00DB755A">
        <w:trPr>
          <w:jc w:val="center"/>
        </w:trPr>
        <w:tc>
          <w:tcPr>
            <w:tcW w:w="2007" w:type="dxa"/>
            <w:tcBorders>
              <w:top w:val="nil"/>
              <w:left w:val="single" w:sz="4" w:space="0" w:color="auto"/>
              <w:bottom w:val="nil"/>
              <w:right w:val="single" w:sz="4" w:space="0" w:color="auto"/>
            </w:tcBorders>
            <w:shd w:val="clear" w:color="auto" w:fill="auto"/>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szCs w:val="18"/>
                <w:lang w:eastAsia="ja-JP"/>
              </w:rPr>
            </w:pPr>
          </w:p>
        </w:tc>
        <w:tc>
          <w:tcPr>
            <w:tcW w:w="1146"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n20</w:t>
            </w:r>
          </w:p>
        </w:tc>
        <w:tc>
          <w:tcPr>
            <w:tcW w:w="926"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rPr>
            </w:pPr>
            <w:r w:rsidRPr="00170508">
              <w:rPr>
                <w:rFonts w:ascii="Arial" w:eastAsia="等线" w:hAnsi="Arial"/>
                <w:sz w:val="18"/>
                <w:lang w:val="en-US" w:eastAsia="zh-CN"/>
              </w:rPr>
              <w:t>847</w:t>
            </w:r>
          </w:p>
        </w:tc>
        <w:tc>
          <w:tcPr>
            <w:tcW w:w="851"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rPr>
            </w:pPr>
            <w:r w:rsidRPr="00170508">
              <w:rPr>
                <w:rFonts w:ascii="Arial" w:eastAsia="等线" w:hAnsi="Arial"/>
                <w:sz w:val="18"/>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rPr>
            </w:pPr>
            <w:r w:rsidRPr="00170508">
              <w:rPr>
                <w:rFonts w:ascii="Arial" w:eastAsia="等线" w:hAnsi="Arial"/>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806</w:t>
            </w:r>
          </w:p>
        </w:tc>
        <w:tc>
          <w:tcPr>
            <w:tcW w:w="97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rPr>
            </w:pPr>
            <w:r w:rsidRPr="00170508">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r>
      <w:tr w:rsidR="00525EC6" w:rsidRPr="00170508" w:rsidTr="00DB755A">
        <w:trPr>
          <w:jc w:val="center"/>
        </w:trPr>
        <w:tc>
          <w:tcPr>
            <w:tcW w:w="2007" w:type="dxa"/>
            <w:tcBorders>
              <w:top w:val="nil"/>
              <w:left w:val="single" w:sz="4" w:space="0" w:color="auto"/>
              <w:bottom w:val="single" w:sz="4" w:space="0" w:color="auto"/>
              <w:right w:val="single" w:sz="4" w:space="0" w:color="auto"/>
            </w:tcBorders>
            <w:shd w:val="clear" w:color="auto" w:fill="auto"/>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szCs w:val="18"/>
                <w:lang w:eastAsia="ja-JP"/>
              </w:rPr>
            </w:pPr>
          </w:p>
        </w:tc>
        <w:tc>
          <w:tcPr>
            <w:tcW w:w="1146"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n41</w:t>
            </w:r>
          </w:p>
        </w:tc>
        <w:tc>
          <w:tcPr>
            <w:tcW w:w="926"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rPr>
            </w:pPr>
            <w:r w:rsidRPr="00170508">
              <w:rPr>
                <w:rFonts w:ascii="Arial" w:eastAsia="等线" w:hAnsi="Arial"/>
                <w:sz w:val="18"/>
                <w:lang w:val="en-US" w:eastAsia="zh-CN"/>
              </w:rPr>
              <w:t>2678</w:t>
            </w:r>
          </w:p>
        </w:tc>
        <w:tc>
          <w:tcPr>
            <w:tcW w:w="851"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rPr>
            </w:pPr>
            <w:r w:rsidRPr="00170508">
              <w:rPr>
                <w:rFonts w:ascii="Arial" w:eastAsia="等线" w:hAnsi="Arial"/>
                <w:sz w:val="18"/>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rPr>
            </w:pPr>
            <w:r w:rsidRPr="00170508">
              <w:rPr>
                <w:rFonts w:ascii="Arial" w:eastAsia="等线" w:hAnsi="Arial"/>
                <w:sz w:val="18"/>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2678</w:t>
            </w:r>
          </w:p>
        </w:tc>
        <w:tc>
          <w:tcPr>
            <w:tcW w:w="97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rPr>
            </w:pPr>
            <w:r w:rsidRPr="00170508">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r>
      <w:tr w:rsidR="00525EC6" w:rsidRPr="00170508" w:rsidTr="00DB755A">
        <w:trPr>
          <w:jc w:val="center"/>
        </w:trPr>
        <w:tc>
          <w:tcPr>
            <w:tcW w:w="2007" w:type="dxa"/>
            <w:tcBorders>
              <w:top w:val="single" w:sz="4" w:space="0" w:color="auto"/>
              <w:left w:val="single" w:sz="4" w:space="0" w:color="auto"/>
              <w:bottom w:val="nil"/>
              <w:right w:val="single" w:sz="4" w:space="0" w:color="auto"/>
            </w:tcBorders>
            <w:shd w:val="clear" w:color="auto" w:fill="auto"/>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cs="Arial"/>
                <w:sz w:val="18"/>
                <w:szCs w:val="18"/>
                <w:lang w:eastAsia="ja-JP"/>
              </w:rPr>
              <w:t>CA_n3-n20-n67</w:t>
            </w:r>
          </w:p>
        </w:tc>
        <w:tc>
          <w:tcPr>
            <w:tcW w:w="1146"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lang w:eastAsia="zh-CN"/>
              </w:rPr>
              <w:t>n3</w:t>
            </w:r>
          </w:p>
        </w:tc>
        <w:tc>
          <w:tcPr>
            <w:tcW w:w="926"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cs="Arial"/>
                <w:sz w:val="18"/>
              </w:rPr>
              <w:t>1775</w:t>
            </w:r>
          </w:p>
        </w:tc>
        <w:tc>
          <w:tcPr>
            <w:tcW w:w="851"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cs="Arial"/>
                <w:sz w:val="18"/>
              </w:rPr>
              <w:t>5</w:t>
            </w:r>
          </w:p>
        </w:tc>
        <w:tc>
          <w:tcPr>
            <w:tcW w:w="110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cs="Arial"/>
                <w:sz w:val="18"/>
              </w:rPr>
              <w:t>25</w:t>
            </w:r>
          </w:p>
        </w:tc>
        <w:tc>
          <w:tcPr>
            <w:tcW w:w="960"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lang w:eastAsia="zh-CN"/>
              </w:rPr>
              <w:t>1870</w:t>
            </w:r>
          </w:p>
        </w:tc>
        <w:tc>
          <w:tcPr>
            <w:tcW w:w="97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cs="Arial"/>
                <w:sz w:val="18"/>
              </w:rPr>
              <w:t>N/A</w:t>
            </w:r>
          </w:p>
        </w:tc>
        <w:tc>
          <w:tcPr>
            <w:tcW w:w="828"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rPr>
              <w:t>N/A</w:t>
            </w:r>
          </w:p>
        </w:tc>
      </w:tr>
      <w:tr w:rsidR="00525EC6" w:rsidRPr="00170508" w:rsidTr="00DB755A">
        <w:trPr>
          <w:jc w:val="center"/>
        </w:trPr>
        <w:tc>
          <w:tcPr>
            <w:tcW w:w="2007" w:type="dxa"/>
            <w:tcBorders>
              <w:top w:val="nil"/>
              <w:left w:val="single" w:sz="4" w:space="0" w:color="auto"/>
              <w:bottom w:val="nil"/>
              <w:right w:val="single" w:sz="4" w:space="0" w:color="auto"/>
            </w:tcBorders>
            <w:shd w:val="clear" w:color="auto" w:fill="auto"/>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lang w:eastAsia="zh-CN"/>
              </w:rPr>
              <w:t>n20</w:t>
            </w:r>
          </w:p>
        </w:tc>
        <w:tc>
          <w:tcPr>
            <w:tcW w:w="926"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cs="Arial"/>
                <w:sz w:val="18"/>
              </w:rPr>
              <w:t>840</w:t>
            </w:r>
          </w:p>
        </w:tc>
        <w:tc>
          <w:tcPr>
            <w:tcW w:w="851"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cs="Arial"/>
                <w:sz w:val="18"/>
              </w:rPr>
              <w:t>5</w:t>
            </w:r>
          </w:p>
        </w:tc>
        <w:tc>
          <w:tcPr>
            <w:tcW w:w="110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cs="Arial"/>
                <w:sz w:val="18"/>
              </w:rPr>
              <w:t>25</w:t>
            </w:r>
          </w:p>
        </w:tc>
        <w:tc>
          <w:tcPr>
            <w:tcW w:w="960"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lang w:eastAsia="zh-CN"/>
              </w:rPr>
              <w:t>799</w:t>
            </w:r>
          </w:p>
        </w:tc>
        <w:tc>
          <w:tcPr>
            <w:tcW w:w="97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cs="Arial"/>
                <w:sz w:val="18"/>
              </w:rPr>
              <w:t>N/A</w:t>
            </w:r>
          </w:p>
        </w:tc>
        <w:tc>
          <w:tcPr>
            <w:tcW w:w="828"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rPr>
              <w:t>N/A</w:t>
            </w:r>
          </w:p>
        </w:tc>
      </w:tr>
      <w:tr w:rsidR="00525EC6" w:rsidRPr="00170508" w:rsidTr="00DB755A">
        <w:trPr>
          <w:jc w:val="center"/>
        </w:trPr>
        <w:tc>
          <w:tcPr>
            <w:tcW w:w="2007" w:type="dxa"/>
            <w:tcBorders>
              <w:top w:val="nil"/>
              <w:left w:val="single" w:sz="4" w:space="0" w:color="auto"/>
              <w:bottom w:val="single" w:sz="4" w:space="0" w:color="auto"/>
              <w:right w:val="single" w:sz="4" w:space="0" w:color="auto"/>
            </w:tcBorders>
            <w:shd w:val="clear" w:color="auto" w:fill="auto"/>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lang w:eastAsia="zh-CN"/>
              </w:rPr>
              <w:t>n67</w:t>
            </w:r>
          </w:p>
        </w:tc>
        <w:tc>
          <w:tcPr>
            <w:tcW w:w="926"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lang w:eastAsia="zh-CN"/>
              </w:rPr>
              <w:t>N/A</w:t>
            </w:r>
          </w:p>
        </w:tc>
        <w:tc>
          <w:tcPr>
            <w:tcW w:w="851"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cs="Arial"/>
                <w:sz w:val="18"/>
              </w:rPr>
              <w:t>5</w:t>
            </w:r>
          </w:p>
        </w:tc>
        <w:tc>
          <w:tcPr>
            <w:tcW w:w="110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cs="Arial"/>
                <w:sz w:val="18"/>
              </w:rPr>
              <w:t>745</w:t>
            </w:r>
          </w:p>
        </w:tc>
        <w:tc>
          <w:tcPr>
            <w:tcW w:w="97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cs="Arial"/>
                <w:sz w:val="18"/>
              </w:rPr>
              <w:t>9.4</w:t>
            </w:r>
          </w:p>
        </w:tc>
        <w:tc>
          <w:tcPr>
            <w:tcW w:w="828"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rPr>
              <w:t>IMD4</w:t>
            </w:r>
          </w:p>
        </w:tc>
      </w:tr>
      <w:tr w:rsidR="00525EC6" w:rsidRPr="00170508" w:rsidTr="00DB755A">
        <w:trPr>
          <w:jc w:val="center"/>
        </w:trPr>
        <w:tc>
          <w:tcPr>
            <w:tcW w:w="2007" w:type="dxa"/>
            <w:tcBorders>
              <w:top w:val="single" w:sz="4" w:space="0" w:color="auto"/>
              <w:left w:val="single" w:sz="4" w:space="0" w:color="auto"/>
              <w:bottom w:val="nil"/>
              <w:right w:val="single" w:sz="4" w:space="0" w:color="auto"/>
            </w:tcBorders>
            <w:shd w:val="clear" w:color="auto" w:fill="auto"/>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color w:val="000000"/>
                <w:sz w:val="18"/>
                <w:szCs w:val="18"/>
              </w:rPr>
              <w:t>CA_n3-n20-n71</w:t>
            </w:r>
          </w:p>
        </w:tc>
        <w:tc>
          <w:tcPr>
            <w:tcW w:w="1146"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n3</w:t>
            </w:r>
          </w:p>
        </w:tc>
        <w:tc>
          <w:tcPr>
            <w:tcW w:w="926"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rPr>
            </w:pPr>
            <w:r w:rsidRPr="00170508">
              <w:rPr>
                <w:rFonts w:ascii="Arial" w:eastAsia="等线" w:hAnsi="Arial"/>
                <w:sz w:val="18"/>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rPr>
            </w:pPr>
            <w:r w:rsidRPr="00170508">
              <w:rPr>
                <w:rFonts w:ascii="Arial" w:eastAsia="等线" w:hAnsi="Arial"/>
                <w:sz w:val="18"/>
                <w:lang w:val="en-US" w:eastAsia="zh-CN"/>
              </w:rPr>
              <w:t>1843</w:t>
            </w:r>
          </w:p>
        </w:tc>
        <w:tc>
          <w:tcPr>
            <w:tcW w:w="97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rPr>
            </w:pPr>
            <w:r w:rsidRPr="00170508">
              <w:rPr>
                <w:rFonts w:ascii="Arial" w:eastAsia="等线" w:hAnsi="Arial"/>
                <w:sz w:val="18"/>
                <w:lang w:val="en-US" w:eastAsia="zh-CN"/>
              </w:rPr>
              <w:t>9.4</w:t>
            </w:r>
          </w:p>
        </w:tc>
        <w:tc>
          <w:tcPr>
            <w:tcW w:w="828"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IMD4</w:t>
            </w:r>
          </w:p>
        </w:tc>
      </w:tr>
      <w:tr w:rsidR="00525EC6" w:rsidRPr="00170508" w:rsidTr="00DB755A">
        <w:trPr>
          <w:jc w:val="center"/>
        </w:trPr>
        <w:tc>
          <w:tcPr>
            <w:tcW w:w="2007" w:type="dxa"/>
            <w:tcBorders>
              <w:top w:val="nil"/>
              <w:left w:val="single" w:sz="4" w:space="0" w:color="auto"/>
              <w:bottom w:val="nil"/>
              <w:right w:val="single" w:sz="4" w:space="0" w:color="auto"/>
            </w:tcBorders>
            <w:shd w:val="clear" w:color="auto" w:fill="auto"/>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n20</w:t>
            </w:r>
          </w:p>
        </w:tc>
        <w:tc>
          <w:tcPr>
            <w:tcW w:w="926"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841</w:t>
            </w:r>
          </w:p>
        </w:tc>
        <w:tc>
          <w:tcPr>
            <w:tcW w:w="851"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rPr>
            </w:pPr>
            <w:r w:rsidRPr="00170508">
              <w:rPr>
                <w:rFonts w:ascii="Arial" w:eastAsia="等线" w:hAnsi="Arial"/>
                <w:sz w:val="18"/>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rPr>
            </w:pPr>
            <w:r w:rsidRPr="00170508">
              <w:rPr>
                <w:rFonts w:ascii="Arial" w:eastAsia="等线" w:hAnsi="Arial"/>
                <w:sz w:val="18"/>
                <w:lang w:val="en-US" w:eastAsia="zh-CN"/>
              </w:rPr>
              <w:t>800</w:t>
            </w:r>
          </w:p>
        </w:tc>
        <w:tc>
          <w:tcPr>
            <w:tcW w:w="97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rPr>
            </w:pPr>
            <w:r w:rsidRPr="00170508">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r>
      <w:tr w:rsidR="00525EC6" w:rsidRPr="00170508" w:rsidTr="00DB755A">
        <w:trPr>
          <w:jc w:val="center"/>
        </w:trPr>
        <w:tc>
          <w:tcPr>
            <w:tcW w:w="2007" w:type="dxa"/>
            <w:tcBorders>
              <w:top w:val="nil"/>
              <w:left w:val="single" w:sz="4" w:space="0" w:color="auto"/>
              <w:bottom w:val="nil"/>
              <w:right w:val="single" w:sz="4" w:space="0" w:color="auto"/>
            </w:tcBorders>
            <w:shd w:val="clear" w:color="auto" w:fill="auto"/>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n71</w:t>
            </w:r>
          </w:p>
        </w:tc>
        <w:tc>
          <w:tcPr>
            <w:tcW w:w="926"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680</w:t>
            </w:r>
          </w:p>
        </w:tc>
        <w:tc>
          <w:tcPr>
            <w:tcW w:w="851"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rPr>
            </w:pPr>
            <w:r w:rsidRPr="00170508">
              <w:rPr>
                <w:rFonts w:ascii="Arial" w:eastAsia="等线" w:hAnsi="Arial"/>
                <w:sz w:val="18"/>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rPr>
            </w:pPr>
            <w:r w:rsidRPr="00170508">
              <w:rPr>
                <w:rFonts w:ascii="Arial" w:eastAsia="等线" w:hAnsi="Arial"/>
                <w:sz w:val="18"/>
                <w:lang w:val="en-US" w:eastAsia="zh-CN"/>
              </w:rPr>
              <w:t>634</w:t>
            </w:r>
          </w:p>
        </w:tc>
        <w:tc>
          <w:tcPr>
            <w:tcW w:w="97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rPr>
            </w:pPr>
            <w:r w:rsidRPr="00170508">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r>
      <w:tr w:rsidR="00525EC6" w:rsidRPr="00170508" w:rsidTr="00DB755A">
        <w:trPr>
          <w:jc w:val="center"/>
        </w:trPr>
        <w:tc>
          <w:tcPr>
            <w:tcW w:w="2007" w:type="dxa"/>
            <w:tcBorders>
              <w:top w:val="nil"/>
              <w:left w:val="single" w:sz="4" w:space="0" w:color="auto"/>
              <w:bottom w:val="nil"/>
              <w:right w:val="single" w:sz="4" w:space="0" w:color="auto"/>
            </w:tcBorders>
            <w:shd w:val="clear" w:color="auto" w:fill="auto"/>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n3</w:t>
            </w:r>
          </w:p>
        </w:tc>
        <w:tc>
          <w:tcPr>
            <w:tcW w:w="926"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rPr>
            </w:pPr>
            <w:r w:rsidRPr="00170508">
              <w:rPr>
                <w:rFonts w:ascii="Arial" w:eastAsia="等线" w:hAnsi="Arial"/>
                <w:sz w:val="18"/>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rPr>
            </w:pPr>
            <w:r w:rsidRPr="00170508">
              <w:rPr>
                <w:rFonts w:ascii="Arial" w:eastAsia="等线" w:hAnsi="Arial"/>
                <w:sz w:val="18"/>
                <w:lang w:val="en-US" w:eastAsia="zh-CN"/>
              </w:rPr>
              <w:t>1841</w:t>
            </w:r>
          </w:p>
        </w:tc>
        <w:tc>
          <w:tcPr>
            <w:tcW w:w="97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rPr>
            </w:pPr>
            <w:r w:rsidRPr="00170508">
              <w:rPr>
                <w:rFonts w:ascii="Arial" w:eastAsia="等线" w:hAnsi="Arial"/>
                <w:sz w:val="18"/>
                <w:lang w:val="en-US" w:eastAsia="zh-CN"/>
              </w:rPr>
              <w:t>5.9</w:t>
            </w:r>
          </w:p>
        </w:tc>
        <w:tc>
          <w:tcPr>
            <w:tcW w:w="828"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IMD5</w:t>
            </w:r>
          </w:p>
        </w:tc>
      </w:tr>
      <w:tr w:rsidR="00525EC6" w:rsidRPr="00170508" w:rsidTr="00DB755A">
        <w:trPr>
          <w:jc w:val="center"/>
        </w:trPr>
        <w:tc>
          <w:tcPr>
            <w:tcW w:w="2007" w:type="dxa"/>
            <w:tcBorders>
              <w:top w:val="nil"/>
              <w:left w:val="single" w:sz="4" w:space="0" w:color="auto"/>
              <w:bottom w:val="nil"/>
              <w:right w:val="single" w:sz="4" w:space="0" w:color="auto"/>
            </w:tcBorders>
            <w:shd w:val="clear" w:color="auto" w:fill="auto"/>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n20</w:t>
            </w:r>
          </w:p>
        </w:tc>
        <w:tc>
          <w:tcPr>
            <w:tcW w:w="926"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847</w:t>
            </w:r>
          </w:p>
        </w:tc>
        <w:tc>
          <w:tcPr>
            <w:tcW w:w="851"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rPr>
            </w:pPr>
            <w:r w:rsidRPr="00170508">
              <w:rPr>
                <w:rFonts w:ascii="Arial" w:eastAsia="等线" w:hAnsi="Arial"/>
                <w:sz w:val="18"/>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rPr>
            </w:pPr>
            <w:r w:rsidRPr="00170508">
              <w:rPr>
                <w:rFonts w:ascii="Arial" w:eastAsia="等线" w:hAnsi="Arial"/>
                <w:sz w:val="18"/>
                <w:lang w:val="en-US" w:eastAsia="zh-CN"/>
              </w:rPr>
              <w:t>806</w:t>
            </w:r>
          </w:p>
        </w:tc>
        <w:tc>
          <w:tcPr>
            <w:tcW w:w="97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rPr>
            </w:pPr>
            <w:r w:rsidRPr="00170508">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r>
      <w:tr w:rsidR="00525EC6" w:rsidRPr="00170508" w:rsidTr="00DB755A">
        <w:trPr>
          <w:jc w:val="center"/>
        </w:trPr>
        <w:tc>
          <w:tcPr>
            <w:tcW w:w="2007" w:type="dxa"/>
            <w:tcBorders>
              <w:top w:val="nil"/>
              <w:left w:val="single" w:sz="4" w:space="0" w:color="auto"/>
              <w:bottom w:val="single" w:sz="4" w:space="0" w:color="auto"/>
              <w:right w:val="single" w:sz="4" w:space="0" w:color="auto"/>
            </w:tcBorders>
            <w:shd w:val="clear" w:color="auto" w:fill="auto"/>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n71</w:t>
            </w:r>
          </w:p>
        </w:tc>
        <w:tc>
          <w:tcPr>
            <w:tcW w:w="926"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672</w:t>
            </w:r>
          </w:p>
        </w:tc>
        <w:tc>
          <w:tcPr>
            <w:tcW w:w="851"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rPr>
            </w:pPr>
            <w:r w:rsidRPr="00170508">
              <w:rPr>
                <w:rFonts w:ascii="Arial" w:eastAsia="等线" w:hAnsi="Arial"/>
                <w:sz w:val="18"/>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rPr>
            </w:pPr>
            <w:r w:rsidRPr="00170508">
              <w:rPr>
                <w:rFonts w:ascii="Arial" w:eastAsia="等线" w:hAnsi="Arial"/>
                <w:sz w:val="18"/>
                <w:lang w:val="en-US" w:eastAsia="zh-CN"/>
              </w:rPr>
              <w:t>626</w:t>
            </w:r>
          </w:p>
        </w:tc>
        <w:tc>
          <w:tcPr>
            <w:tcW w:w="97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rPr>
            </w:pPr>
            <w:r w:rsidRPr="00170508">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r>
      <w:tr w:rsidR="00525EC6" w:rsidRPr="00170508" w:rsidTr="00DB755A">
        <w:trPr>
          <w:jc w:val="center"/>
        </w:trPr>
        <w:tc>
          <w:tcPr>
            <w:tcW w:w="2007" w:type="dxa"/>
            <w:tcBorders>
              <w:top w:val="single" w:sz="4" w:space="0" w:color="auto"/>
              <w:left w:val="single" w:sz="4" w:space="0" w:color="auto"/>
              <w:bottom w:val="nil"/>
              <w:right w:val="single" w:sz="4" w:space="0" w:color="auto"/>
            </w:tcBorders>
            <w:shd w:val="clear" w:color="auto" w:fill="auto"/>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color w:val="000000"/>
                <w:sz w:val="18"/>
                <w:szCs w:val="18"/>
              </w:rPr>
              <w:t>CA_n3-n20-n77</w:t>
            </w:r>
          </w:p>
        </w:tc>
        <w:tc>
          <w:tcPr>
            <w:tcW w:w="1146"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n3</w:t>
            </w:r>
          </w:p>
        </w:tc>
        <w:tc>
          <w:tcPr>
            <w:tcW w:w="926"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1747</w:t>
            </w:r>
          </w:p>
        </w:tc>
        <w:tc>
          <w:tcPr>
            <w:tcW w:w="851"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rPr>
            </w:pPr>
            <w:r w:rsidRPr="00170508">
              <w:rPr>
                <w:rFonts w:ascii="Arial" w:eastAsia="等线" w:hAnsi="Arial"/>
                <w:sz w:val="18"/>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rPr>
            </w:pPr>
            <w:r w:rsidRPr="00170508">
              <w:rPr>
                <w:rFonts w:ascii="Arial" w:eastAsia="等线" w:hAnsi="Arial"/>
                <w:sz w:val="18"/>
                <w:lang w:val="en-US" w:eastAsia="zh-CN"/>
              </w:rPr>
              <w:t>1842</w:t>
            </w:r>
          </w:p>
        </w:tc>
        <w:tc>
          <w:tcPr>
            <w:tcW w:w="97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rPr>
            </w:pPr>
            <w:r w:rsidRPr="00170508">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r>
      <w:tr w:rsidR="00525EC6" w:rsidRPr="00170508" w:rsidTr="00DB755A">
        <w:trPr>
          <w:jc w:val="center"/>
        </w:trPr>
        <w:tc>
          <w:tcPr>
            <w:tcW w:w="2007" w:type="dxa"/>
            <w:tcBorders>
              <w:top w:val="nil"/>
              <w:left w:val="single" w:sz="4" w:space="0" w:color="auto"/>
              <w:bottom w:val="nil"/>
              <w:right w:val="single" w:sz="4" w:space="0" w:color="auto"/>
            </w:tcBorders>
            <w:shd w:val="clear" w:color="auto" w:fill="auto"/>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n20</w:t>
            </w:r>
          </w:p>
        </w:tc>
        <w:tc>
          <w:tcPr>
            <w:tcW w:w="926"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847</w:t>
            </w:r>
          </w:p>
        </w:tc>
        <w:tc>
          <w:tcPr>
            <w:tcW w:w="851"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rPr>
            </w:pPr>
            <w:r w:rsidRPr="00170508">
              <w:rPr>
                <w:rFonts w:ascii="Arial" w:eastAsia="等线" w:hAnsi="Arial"/>
                <w:sz w:val="18"/>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rPr>
            </w:pPr>
            <w:r w:rsidRPr="00170508">
              <w:rPr>
                <w:rFonts w:ascii="Arial" w:eastAsia="等线" w:hAnsi="Arial"/>
                <w:sz w:val="18"/>
                <w:lang w:val="en-US" w:eastAsia="zh-CN"/>
              </w:rPr>
              <w:t>806</w:t>
            </w:r>
          </w:p>
        </w:tc>
        <w:tc>
          <w:tcPr>
            <w:tcW w:w="97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rPr>
            </w:pPr>
            <w:r w:rsidRPr="00170508">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r>
      <w:tr w:rsidR="00525EC6" w:rsidRPr="00170508" w:rsidTr="00DB755A">
        <w:trPr>
          <w:jc w:val="center"/>
        </w:trPr>
        <w:tc>
          <w:tcPr>
            <w:tcW w:w="2007" w:type="dxa"/>
            <w:tcBorders>
              <w:top w:val="nil"/>
              <w:left w:val="single" w:sz="4" w:space="0" w:color="auto"/>
              <w:bottom w:val="nil"/>
              <w:right w:val="single" w:sz="4" w:space="0" w:color="auto"/>
            </w:tcBorders>
            <w:shd w:val="clear" w:color="auto" w:fill="auto"/>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n77</w:t>
            </w:r>
          </w:p>
        </w:tc>
        <w:tc>
          <w:tcPr>
            <w:tcW w:w="926"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rPr>
            </w:pPr>
            <w:r w:rsidRPr="00170508">
              <w:rPr>
                <w:rFonts w:ascii="Arial" w:eastAsia="等线" w:hAnsi="Arial"/>
                <w:sz w:val="18"/>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rPr>
            </w:pPr>
            <w:r w:rsidRPr="00170508">
              <w:rPr>
                <w:rFonts w:ascii="Arial" w:eastAsia="等线" w:hAnsi="Arial"/>
                <w:sz w:val="18"/>
                <w:lang w:val="en-US" w:eastAsia="zh-CN"/>
              </w:rPr>
              <w:t>3441</w:t>
            </w:r>
          </w:p>
        </w:tc>
        <w:tc>
          <w:tcPr>
            <w:tcW w:w="97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rPr>
            </w:pPr>
            <w:r w:rsidRPr="00170508">
              <w:rPr>
                <w:rFonts w:ascii="Arial" w:eastAsia="等线" w:hAnsi="Arial"/>
                <w:sz w:val="18"/>
                <w:lang w:val="en-US" w:eastAsia="zh-CN"/>
              </w:rPr>
              <w:t>16.3</w:t>
            </w:r>
          </w:p>
        </w:tc>
        <w:tc>
          <w:tcPr>
            <w:tcW w:w="828"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IMD3</w:t>
            </w:r>
            <w:r w:rsidRPr="00170508">
              <w:rPr>
                <w:rFonts w:ascii="Arial" w:eastAsia="等线" w:hAnsi="Arial"/>
                <w:sz w:val="18"/>
                <w:vertAlign w:val="superscript"/>
              </w:rPr>
              <w:t>1</w:t>
            </w:r>
          </w:p>
        </w:tc>
      </w:tr>
      <w:tr w:rsidR="00525EC6" w:rsidRPr="00170508" w:rsidTr="00DB755A">
        <w:trPr>
          <w:jc w:val="center"/>
        </w:trPr>
        <w:tc>
          <w:tcPr>
            <w:tcW w:w="2007" w:type="dxa"/>
            <w:tcBorders>
              <w:top w:val="nil"/>
              <w:left w:val="single" w:sz="4" w:space="0" w:color="auto"/>
              <w:bottom w:val="nil"/>
              <w:right w:val="single" w:sz="4" w:space="0" w:color="auto"/>
            </w:tcBorders>
            <w:shd w:val="clear" w:color="auto" w:fill="auto"/>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n3</w:t>
            </w:r>
          </w:p>
        </w:tc>
        <w:tc>
          <w:tcPr>
            <w:tcW w:w="926"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rPr>
            </w:pPr>
            <w:r w:rsidRPr="00170508">
              <w:rPr>
                <w:rFonts w:ascii="Arial" w:eastAsia="等线" w:hAnsi="Arial"/>
                <w:sz w:val="18"/>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rPr>
            </w:pPr>
            <w:r w:rsidRPr="00170508">
              <w:rPr>
                <w:rFonts w:ascii="Arial" w:eastAsia="等线" w:hAnsi="Arial"/>
                <w:sz w:val="18"/>
                <w:lang w:val="en-US" w:eastAsia="zh-CN"/>
              </w:rPr>
              <w:t>1842</w:t>
            </w:r>
          </w:p>
        </w:tc>
        <w:tc>
          <w:tcPr>
            <w:tcW w:w="97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rPr>
            </w:pPr>
            <w:r w:rsidRPr="00170508">
              <w:rPr>
                <w:rFonts w:ascii="Arial" w:eastAsia="等线" w:hAnsi="Arial"/>
                <w:sz w:val="18"/>
                <w:lang w:val="en-US" w:eastAsia="zh-CN"/>
              </w:rPr>
              <w:t>15.7</w:t>
            </w:r>
          </w:p>
        </w:tc>
        <w:tc>
          <w:tcPr>
            <w:tcW w:w="828"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IMD3</w:t>
            </w:r>
          </w:p>
        </w:tc>
      </w:tr>
      <w:tr w:rsidR="00525EC6" w:rsidRPr="00170508" w:rsidTr="00DB755A">
        <w:trPr>
          <w:jc w:val="center"/>
        </w:trPr>
        <w:tc>
          <w:tcPr>
            <w:tcW w:w="2007" w:type="dxa"/>
            <w:tcBorders>
              <w:top w:val="nil"/>
              <w:left w:val="single" w:sz="4" w:space="0" w:color="auto"/>
              <w:bottom w:val="nil"/>
              <w:right w:val="single" w:sz="4" w:space="0" w:color="auto"/>
            </w:tcBorders>
            <w:shd w:val="clear" w:color="auto" w:fill="auto"/>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n20</w:t>
            </w:r>
          </w:p>
        </w:tc>
        <w:tc>
          <w:tcPr>
            <w:tcW w:w="926"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847</w:t>
            </w:r>
          </w:p>
        </w:tc>
        <w:tc>
          <w:tcPr>
            <w:tcW w:w="851"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rPr>
            </w:pPr>
            <w:r w:rsidRPr="00170508">
              <w:rPr>
                <w:rFonts w:ascii="Arial" w:eastAsia="等线" w:hAnsi="Arial"/>
                <w:sz w:val="18"/>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rPr>
            </w:pPr>
            <w:r w:rsidRPr="00170508">
              <w:rPr>
                <w:rFonts w:ascii="Arial" w:eastAsia="等线" w:hAnsi="Arial"/>
                <w:sz w:val="18"/>
                <w:lang w:val="en-US" w:eastAsia="zh-CN"/>
              </w:rPr>
              <w:t>806</w:t>
            </w:r>
          </w:p>
        </w:tc>
        <w:tc>
          <w:tcPr>
            <w:tcW w:w="97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rPr>
            </w:pPr>
            <w:r w:rsidRPr="00170508">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r>
      <w:tr w:rsidR="00525EC6" w:rsidRPr="00170508" w:rsidTr="00DB755A">
        <w:trPr>
          <w:jc w:val="center"/>
        </w:trPr>
        <w:tc>
          <w:tcPr>
            <w:tcW w:w="2007" w:type="dxa"/>
            <w:tcBorders>
              <w:top w:val="nil"/>
              <w:left w:val="single" w:sz="4" w:space="0" w:color="auto"/>
              <w:bottom w:val="single" w:sz="4" w:space="0" w:color="auto"/>
              <w:right w:val="single" w:sz="4" w:space="0" w:color="auto"/>
            </w:tcBorders>
            <w:shd w:val="clear" w:color="auto" w:fill="auto"/>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n77</w:t>
            </w:r>
          </w:p>
        </w:tc>
        <w:tc>
          <w:tcPr>
            <w:tcW w:w="926"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3536</w:t>
            </w:r>
          </w:p>
        </w:tc>
        <w:tc>
          <w:tcPr>
            <w:tcW w:w="851"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rPr>
            </w:pPr>
            <w:r w:rsidRPr="00170508">
              <w:rPr>
                <w:rFonts w:ascii="Arial" w:eastAsia="等线" w:hAnsi="Arial"/>
                <w:sz w:val="18"/>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rPr>
            </w:pPr>
            <w:r w:rsidRPr="00170508">
              <w:rPr>
                <w:rFonts w:ascii="Arial" w:eastAsia="等线" w:hAnsi="Arial"/>
                <w:sz w:val="18"/>
                <w:lang w:val="en-US" w:eastAsia="zh-CN"/>
              </w:rPr>
              <w:t>3536</w:t>
            </w:r>
          </w:p>
        </w:tc>
        <w:tc>
          <w:tcPr>
            <w:tcW w:w="97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rPr>
            </w:pPr>
            <w:r w:rsidRPr="00170508">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r>
      <w:tr w:rsidR="00525EC6" w:rsidRPr="00170508" w:rsidTr="00DB755A">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CA_n3-n20-n78</w:t>
            </w:r>
          </w:p>
        </w:tc>
        <w:tc>
          <w:tcPr>
            <w:tcW w:w="1146" w:type="dxa"/>
            <w:tcBorders>
              <w:top w:val="single" w:sz="4" w:space="0" w:color="auto"/>
              <w:left w:val="single" w:sz="4" w:space="0" w:color="auto"/>
              <w:bottom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n3</w:t>
            </w:r>
          </w:p>
        </w:tc>
        <w:tc>
          <w:tcPr>
            <w:tcW w:w="926"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eastAsia="ko-KR"/>
              </w:rPr>
              <w:t>1730</w:t>
            </w:r>
          </w:p>
        </w:tc>
        <w:tc>
          <w:tcPr>
            <w:tcW w:w="851"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rPr>
            </w:pPr>
            <w:r w:rsidRPr="00170508">
              <w:rPr>
                <w:rFonts w:ascii="Arial" w:eastAsia="等线" w:hAnsi="Arial" w:cs="Arial"/>
                <w:sz w:val="18"/>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rPr>
            </w:pPr>
            <w:r w:rsidRPr="00170508">
              <w:rPr>
                <w:rFonts w:ascii="Arial" w:eastAsia="等线" w:hAnsi="Arial" w:cs="Arial"/>
                <w:sz w:val="18"/>
                <w:szCs w:val="18"/>
                <w:lang w:eastAsia="ko-KR"/>
              </w:rPr>
              <w:t>1825</w:t>
            </w:r>
          </w:p>
        </w:tc>
        <w:tc>
          <w:tcPr>
            <w:tcW w:w="97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rPr>
            </w:pPr>
            <w:r w:rsidRPr="00170508">
              <w:rPr>
                <w:rFonts w:ascii="Arial" w:eastAsia="等线" w:hAnsi="Arial" w:cs="Arial"/>
                <w:sz w:val="18"/>
                <w:szCs w:val="18"/>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lang w:eastAsia="ko-KR"/>
              </w:rPr>
              <w:t>N/A</w:t>
            </w:r>
          </w:p>
        </w:tc>
      </w:tr>
      <w:tr w:rsidR="00525EC6"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n20</w:t>
            </w:r>
          </w:p>
        </w:tc>
        <w:tc>
          <w:tcPr>
            <w:tcW w:w="926"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eastAsia="ko-KR"/>
              </w:rPr>
              <w:t>845</w:t>
            </w:r>
          </w:p>
        </w:tc>
        <w:tc>
          <w:tcPr>
            <w:tcW w:w="851"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rPr>
            </w:pPr>
            <w:r w:rsidRPr="00170508">
              <w:rPr>
                <w:rFonts w:ascii="Arial" w:eastAsia="等线" w:hAnsi="Arial" w:cs="Arial"/>
                <w:sz w:val="18"/>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rPr>
            </w:pPr>
            <w:r w:rsidRPr="00170508">
              <w:rPr>
                <w:rFonts w:ascii="Arial" w:eastAsia="等线" w:hAnsi="Arial" w:cs="Arial"/>
                <w:sz w:val="18"/>
                <w:szCs w:val="18"/>
                <w:lang w:eastAsia="ko-KR"/>
              </w:rPr>
              <w:t>804</w:t>
            </w:r>
          </w:p>
        </w:tc>
        <w:tc>
          <w:tcPr>
            <w:tcW w:w="97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rPr>
            </w:pPr>
            <w:r w:rsidRPr="00170508">
              <w:rPr>
                <w:rFonts w:ascii="Arial" w:eastAsia="等线" w:hAnsi="Arial" w:cs="Arial"/>
                <w:sz w:val="18"/>
                <w:szCs w:val="18"/>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lang w:eastAsia="ko-KR"/>
              </w:rPr>
              <w:t>N/A</w:t>
            </w:r>
          </w:p>
        </w:tc>
      </w:tr>
      <w:tr w:rsidR="00525EC6"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Malgun Gothic" w:hAnsi="Arial"/>
                <w:sz w:val="18"/>
                <w:lang w:eastAsia="ko-KR"/>
              </w:rPr>
              <w:t>n78</w:t>
            </w:r>
          </w:p>
        </w:tc>
        <w:tc>
          <w:tcPr>
            <w:tcW w:w="926"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eastAsia="ko-KR"/>
              </w:rPr>
              <w:t>N/A</w:t>
            </w:r>
          </w:p>
        </w:tc>
        <w:tc>
          <w:tcPr>
            <w:tcW w:w="851"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rPr>
            </w:pPr>
            <w:r w:rsidRPr="00170508">
              <w:rPr>
                <w:rFonts w:ascii="Arial" w:eastAsia="等线" w:hAnsi="Arial" w:cs="Arial"/>
                <w:sz w:val="18"/>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lang w:eastAsia="ko-KR"/>
              </w:rPr>
              <w:t>N/A</w:t>
            </w:r>
          </w:p>
        </w:tc>
        <w:tc>
          <w:tcPr>
            <w:tcW w:w="960"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rPr>
            </w:pPr>
            <w:r w:rsidRPr="00170508">
              <w:rPr>
                <w:rFonts w:ascii="Arial" w:eastAsia="等线" w:hAnsi="Arial" w:cs="Arial"/>
                <w:sz w:val="18"/>
                <w:szCs w:val="18"/>
                <w:lang w:eastAsia="ko-KR"/>
              </w:rPr>
              <w:t>3420</w:t>
            </w:r>
          </w:p>
        </w:tc>
        <w:tc>
          <w:tcPr>
            <w:tcW w:w="97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rPr>
            </w:pPr>
            <w:r w:rsidRPr="00170508">
              <w:rPr>
                <w:rFonts w:ascii="Arial" w:eastAsia="等线" w:hAnsi="Arial" w:cs="Arial"/>
                <w:sz w:val="18"/>
                <w:szCs w:val="18"/>
                <w:lang w:eastAsia="zh-CN"/>
              </w:rPr>
              <w:t>16.1</w:t>
            </w:r>
          </w:p>
        </w:tc>
        <w:tc>
          <w:tcPr>
            <w:tcW w:w="828" w:type="dxa"/>
            <w:tcBorders>
              <w:top w:val="single" w:sz="4" w:space="0" w:color="auto"/>
              <w:left w:val="single" w:sz="4" w:space="0" w:color="auto"/>
              <w:bottom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lang w:eastAsia="ko-KR"/>
              </w:rPr>
              <w:t>IMD3</w:t>
            </w:r>
            <w:r w:rsidRPr="00170508">
              <w:rPr>
                <w:rFonts w:ascii="Arial" w:eastAsia="等线" w:hAnsi="Arial" w:cs="Arial"/>
                <w:sz w:val="18"/>
                <w:szCs w:val="18"/>
                <w:vertAlign w:val="superscript"/>
                <w:lang w:eastAsia="ko-KR"/>
              </w:rPr>
              <w:t>1</w:t>
            </w:r>
          </w:p>
        </w:tc>
      </w:tr>
      <w:tr w:rsidR="00525EC6"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n3</w:t>
            </w:r>
          </w:p>
        </w:tc>
        <w:tc>
          <w:tcPr>
            <w:tcW w:w="926"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eastAsia="ko-KR"/>
              </w:rPr>
              <w:t>N/A</w:t>
            </w:r>
          </w:p>
        </w:tc>
        <w:tc>
          <w:tcPr>
            <w:tcW w:w="851"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rPr>
            </w:pPr>
            <w:r w:rsidRPr="00170508">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lang w:eastAsia="ko-KR"/>
              </w:rPr>
              <w:t>N/A</w:t>
            </w:r>
          </w:p>
        </w:tc>
        <w:tc>
          <w:tcPr>
            <w:tcW w:w="960"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rPr>
            </w:pPr>
            <w:r w:rsidRPr="00170508">
              <w:rPr>
                <w:rFonts w:ascii="Arial" w:eastAsia="等线" w:hAnsi="Arial"/>
                <w:sz w:val="18"/>
              </w:rPr>
              <w:t>1820</w:t>
            </w:r>
          </w:p>
        </w:tc>
        <w:tc>
          <w:tcPr>
            <w:tcW w:w="97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rPr>
            </w:pPr>
            <w:r w:rsidRPr="00170508">
              <w:rPr>
                <w:rFonts w:ascii="Arial" w:eastAsia="等线" w:hAnsi="Arial"/>
                <w:sz w:val="18"/>
              </w:rPr>
              <w:t>17.3</w:t>
            </w:r>
          </w:p>
        </w:tc>
        <w:tc>
          <w:tcPr>
            <w:tcW w:w="828" w:type="dxa"/>
            <w:tcBorders>
              <w:top w:val="single" w:sz="4" w:space="0" w:color="auto"/>
              <w:left w:val="single" w:sz="4" w:space="0" w:color="auto"/>
              <w:bottom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IMD3</w:t>
            </w:r>
          </w:p>
        </w:tc>
      </w:tr>
      <w:tr w:rsidR="00525EC6"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n20</w:t>
            </w:r>
          </w:p>
        </w:tc>
        <w:tc>
          <w:tcPr>
            <w:tcW w:w="926"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845</w:t>
            </w:r>
          </w:p>
        </w:tc>
        <w:tc>
          <w:tcPr>
            <w:tcW w:w="851"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rPr>
            </w:pPr>
            <w:r w:rsidRPr="00170508">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rPr>
            </w:pPr>
            <w:r w:rsidRPr="00170508">
              <w:rPr>
                <w:rFonts w:ascii="Arial" w:eastAsia="等线" w:hAnsi="Arial"/>
                <w:sz w:val="18"/>
              </w:rPr>
              <w:t>804</w:t>
            </w:r>
          </w:p>
        </w:tc>
        <w:tc>
          <w:tcPr>
            <w:tcW w:w="97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rPr>
            </w:pPr>
            <w:r w:rsidRPr="00170508">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r>
      <w:tr w:rsidR="00525EC6" w:rsidRPr="00170508" w:rsidTr="00DB755A">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Malgun Gothic" w:hAnsi="Arial"/>
                <w:sz w:val="18"/>
                <w:lang w:eastAsia="ko-KR"/>
              </w:rPr>
              <w:t>n78</w:t>
            </w:r>
          </w:p>
        </w:tc>
        <w:tc>
          <w:tcPr>
            <w:tcW w:w="926"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3510</w:t>
            </w:r>
          </w:p>
        </w:tc>
        <w:tc>
          <w:tcPr>
            <w:tcW w:w="851"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rPr>
            </w:pPr>
            <w:r w:rsidRPr="00170508">
              <w:rPr>
                <w:rFonts w:ascii="Arial" w:eastAsia="等线" w:hAnsi="Arial"/>
                <w:sz w:val="18"/>
              </w:rPr>
              <w:t>10</w:t>
            </w:r>
          </w:p>
        </w:tc>
        <w:tc>
          <w:tcPr>
            <w:tcW w:w="110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50</w:t>
            </w:r>
          </w:p>
        </w:tc>
        <w:tc>
          <w:tcPr>
            <w:tcW w:w="960"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rPr>
            </w:pPr>
            <w:r w:rsidRPr="00170508">
              <w:rPr>
                <w:rFonts w:ascii="Arial" w:eastAsia="等线" w:hAnsi="Arial"/>
                <w:sz w:val="18"/>
              </w:rPr>
              <w:t>3510</w:t>
            </w:r>
          </w:p>
        </w:tc>
        <w:tc>
          <w:tcPr>
            <w:tcW w:w="97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rPr>
            </w:pPr>
            <w:r w:rsidRPr="00170508">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r>
      <w:tr w:rsidR="00525EC6" w:rsidRPr="00170508" w:rsidTr="00DB755A">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olor w:val="000000"/>
                <w:sz w:val="18"/>
                <w:lang w:eastAsia="zh-CN"/>
              </w:rPr>
              <w:t>CA_n3-n26-n78</w:t>
            </w:r>
          </w:p>
        </w:tc>
        <w:tc>
          <w:tcPr>
            <w:tcW w:w="1146" w:type="dxa"/>
            <w:tcBorders>
              <w:top w:val="single" w:sz="4" w:space="0" w:color="auto"/>
              <w:left w:val="single" w:sz="4" w:space="0" w:color="auto"/>
              <w:bottom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olor w:val="000000"/>
                <w:sz w:val="18"/>
              </w:rPr>
              <w:t>n3</w:t>
            </w:r>
          </w:p>
        </w:tc>
        <w:tc>
          <w:tcPr>
            <w:tcW w:w="926"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hint="eastAsia"/>
                <w:sz w:val="18"/>
                <w:lang w:eastAsia="zh-CN"/>
              </w:rPr>
              <w:t>1730</w:t>
            </w:r>
          </w:p>
        </w:tc>
        <w:tc>
          <w:tcPr>
            <w:tcW w:w="851"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rPr>
            </w:pPr>
            <w:r w:rsidRPr="00170508">
              <w:rPr>
                <w:rFonts w:ascii="Arial" w:eastAsia="等线" w:hAnsi="Arial" w:hint="eastAsia"/>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rPr>
            </w:pPr>
            <w:r w:rsidRPr="00170508">
              <w:rPr>
                <w:rFonts w:ascii="Arial" w:eastAsia="等线" w:hAnsi="Arial" w:hint="eastAsia"/>
                <w:sz w:val="18"/>
                <w:lang w:eastAsia="zh-CN"/>
              </w:rPr>
              <w:t>25</w:t>
            </w:r>
          </w:p>
        </w:tc>
        <w:tc>
          <w:tcPr>
            <w:tcW w:w="960"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rPr>
            </w:pPr>
            <w:r w:rsidRPr="00170508">
              <w:rPr>
                <w:rFonts w:ascii="Arial" w:eastAsia="等线" w:hAnsi="Arial" w:hint="eastAsia"/>
                <w:sz w:val="18"/>
                <w:lang w:eastAsia="zh-CN"/>
              </w:rPr>
              <w:t>1825</w:t>
            </w:r>
          </w:p>
        </w:tc>
        <w:tc>
          <w:tcPr>
            <w:tcW w:w="97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rPr>
            </w:pPr>
            <w:r w:rsidRPr="00170508">
              <w:rPr>
                <w:rFonts w:ascii="Arial" w:eastAsia="等线"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hint="eastAsia"/>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N/A</w:t>
            </w:r>
          </w:p>
        </w:tc>
      </w:tr>
      <w:tr w:rsidR="00525EC6"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olor w:val="000000"/>
                <w:sz w:val="18"/>
                <w:lang w:eastAsia="zh-CN"/>
              </w:rPr>
              <w:t>n26</w:t>
            </w:r>
          </w:p>
        </w:tc>
        <w:tc>
          <w:tcPr>
            <w:tcW w:w="926"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color w:val="000000"/>
                <w:sz w:val="18"/>
                <w:lang w:eastAsia="zh-CN"/>
              </w:rPr>
              <w:t>839</w:t>
            </w:r>
          </w:p>
        </w:tc>
        <w:tc>
          <w:tcPr>
            <w:tcW w:w="851"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rPr>
            </w:pPr>
            <w:r w:rsidRPr="00170508">
              <w:rPr>
                <w:rFonts w:ascii="Arial" w:eastAsia="等线" w:hAnsi="Arial" w:hint="eastAsia"/>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rPr>
            </w:pPr>
            <w:r w:rsidRPr="00170508">
              <w:rPr>
                <w:rFonts w:ascii="Arial" w:eastAsia="等线" w:hAnsi="Arial" w:hint="eastAsia"/>
                <w:sz w:val="18"/>
                <w:lang w:eastAsia="zh-CN"/>
              </w:rPr>
              <w:t>25</w:t>
            </w:r>
          </w:p>
        </w:tc>
        <w:tc>
          <w:tcPr>
            <w:tcW w:w="960"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rPr>
            </w:pPr>
            <w:r w:rsidRPr="00170508">
              <w:rPr>
                <w:rFonts w:ascii="Arial" w:eastAsia="等线" w:hAnsi="Arial"/>
                <w:color w:val="000000"/>
                <w:sz w:val="18"/>
                <w:lang w:eastAsia="zh-CN"/>
              </w:rPr>
              <w:t>884</w:t>
            </w:r>
          </w:p>
        </w:tc>
        <w:tc>
          <w:tcPr>
            <w:tcW w:w="97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rPr>
            </w:pPr>
            <w:r w:rsidRPr="00170508">
              <w:rPr>
                <w:rFonts w:ascii="Arial" w:eastAsia="等线"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hint="eastAsia"/>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N/A</w:t>
            </w:r>
          </w:p>
        </w:tc>
      </w:tr>
      <w:tr w:rsidR="00525EC6"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olor w:val="000000"/>
                <w:sz w:val="18"/>
              </w:rPr>
              <w:t>n78</w:t>
            </w:r>
          </w:p>
        </w:tc>
        <w:tc>
          <w:tcPr>
            <w:tcW w:w="926"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rPr>
            </w:pPr>
            <w:r w:rsidRPr="00170508">
              <w:rPr>
                <w:rFonts w:ascii="Arial" w:eastAsia="等线" w:hAnsi="Arial" w:hint="eastAsia"/>
                <w:sz w:val="18"/>
                <w:lang w:eastAsia="zh-CN"/>
              </w:rPr>
              <w:t>10</w:t>
            </w:r>
          </w:p>
        </w:tc>
        <w:tc>
          <w:tcPr>
            <w:tcW w:w="110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rPr>
            </w:pPr>
            <w:r w:rsidRPr="00170508">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rPr>
            </w:pPr>
            <w:r w:rsidRPr="00170508">
              <w:rPr>
                <w:rFonts w:ascii="Arial" w:eastAsia="等线" w:hAnsi="Arial" w:hint="eastAsia"/>
                <w:sz w:val="18"/>
                <w:lang w:eastAsia="zh-CN"/>
              </w:rPr>
              <w:t>3</w:t>
            </w:r>
            <w:r w:rsidRPr="00170508">
              <w:rPr>
                <w:rFonts w:ascii="Arial" w:eastAsia="等线" w:hAnsi="Arial"/>
                <w:sz w:val="18"/>
                <w:lang w:eastAsia="zh-CN"/>
              </w:rPr>
              <w:t>408</w:t>
            </w:r>
          </w:p>
        </w:tc>
        <w:tc>
          <w:tcPr>
            <w:tcW w:w="97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rPr>
            </w:pPr>
            <w:r w:rsidRPr="00170508">
              <w:rPr>
                <w:rFonts w:ascii="Arial" w:eastAsia="等线" w:hAnsi="Arial" w:hint="eastAsia"/>
                <w:sz w:val="18"/>
                <w:lang w:eastAsia="zh-CN"/>
              </w:rPr>
              <w:t>16.1</w:t>
            </w:r>
          </w:p>
        </w:tc>
        <w:tc>
          <w:tcPr>
            <w:tcW w:w="828" w:type="dxa"/>
            <w:tcBorders>
              <w:top w:val="single" w:sz="4" w:space="0" w:color="auto"/>
              <w:left w:val="single" w:sz="4" w:space="0" w:color="auto"/>
              <w:bottom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hint="eastAsia"/>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IMD</w:t>
            </w:r>
            <w:r w:rsidRPr="00170508">
              <w:rPr>
                <w:rFonts w:ascii="Arial" w:eastAsia="等线" w:hAnsi="Arial" w:hint="eastAsia"/>
                <w:sz w:val="18"/>
                <w:lang w:eastAsia="zh-CN"/>
              </w:rPr>
              <w:t>3</w:t>
            </w:r>
          </w:p>
        </w:tc>
      </w:tr>
      <w:tr w:rsidR="00525EC6"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olor w:val="000000"/>
                <w:sz w:val="18"/>
              </w:rPr>
              <w:t>n3</w:t>
            </w:r>
          </w:p>
        </w:tc>
        <w:tc>
          <w:tcPr>
            <w:tcW w:w="926"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hint="eastAsia"/>
                <w:sz w:val="18"/>
                <w:lang w:eastAsia="zh-CN"/>
              </w:rPr>
              <w:t>1730</w:t>
            </w:r>
          </w:p>
        </w:tc>
        <w:tc>
          <w:tcPr>
            <w:tcW w:w="851"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rPr>
            </w:pPr>
            <w:r w:rsidRPr="00170508">
              <w:rPr>
                <w:rFonts w:ascii="Arial" w:eastAsia="等线" w:hAnsi="Arial" w:hint="eastAsia"/>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rPr>
            </w:pPr>
            <w:r w:rsidRPr="00170508">
              <w:rPr>
                <w:rFonts w:ascii="Arial" w:eastAsia="等线" w:hAnsi="Arial" w:hint="eastAsia"/>
                <w:sz w:val="18"/>
                <w:lang w:eastAsia="zh-CN"/>
              </w:rPr>
              <w:t>25</w:t>
            </w:r>
          </w:p>
        </w:tc>
        <w:tc>
          <w:tcPr>
            <w:tcW w:w="960"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rPr>
            </w:pPr>
            <w:r w:rsidRPr="00170508">
              <w:rPr>
                <w:rFonts w:ascii="Arial" w:eastAsia="等线" w:hAnsi="Arial" w:hint="eastAsia"/>
                <w:sz w:val="18"/>
                <w:lang w:eastAsia="zh-CN"/>
              </w:rPr>
              <w:t>1825</w:t>
            </w:r>
          </w:p>
        </w:tc>
        <w:tc>
          <w:tcPr>
            <w:tcW w:w="97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rPr>
            </w:pPr>
            <w:r w:rsidRPr="00170508">
              <w:rPr>
                <w:rFonts w:ascii="Arial" w:eastAsia="等线"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hint="eastAsia"/>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N/A</w:t>
            </w:r>
          </w:p>
        </w:tc>
      </w:tr>
      <w:tr w:rsidR="00525EC6"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olor w:val="000000"/>
                <w:sz w:val="18"/>
                <w:lang w:eastAsia="zh-CN"/>
              </w:rPr>
              <w:t>n26</w:t>
            </w:r>
          </w:p>
        </w:tc>
        <w:tc>
          <w:tcPr>
            <w:tcW w:w="926"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color w:val="000000"/>
                <w:sz w:val="18"/>
                <w:lang w:eastAsia="zh-CN"/>
              </w:rPr>
              <w:t>839</w:t>
            </w:r>
          </w:p>
        </w:tc>
        <w:tc>
          <w:tcPr>
            <w:tcW w:w="851"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rPr>
            </w:pPr>
            <w:r w:rsidRPr="00170508">
              <w:rPr>
                <w:rFonts w:ascii="Arial" w:eastAsia="等线" w:hAnsi="Arial" w:hint="eastAsia"/>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rPr>
            </w:pPr>
            <w:r w:rsidRPr="00170508">
              <w:rPr>
                <w:rFonts w:ascii="Arial" w:eastAsia="等线" w:hAnsi="Arial" w:hint="eastAsia"/>
                <w:sz w:val="18"/>
                <w:lang w:eastAsia="zh-CN"/>
              </w:rPr>
              <w:t>25</w:t>
            </w:r>
          </w:p>
        </w:tc>
        <w:tc>
          <w:tcPr>
            <w:tcW w:w="960"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rPr>
            </w:pPr>
            <w:r w:rsidRPr="00170508">
              <w:rPr>
                <w:rFonts w:ascii="Arial" w:eastAsia="等线" w:hAnsi="Arial"/>
                <w:color w:val="000000"/>
                <w:sz w:val="18"/>
                <w:lang w:eastAsia="zh-CN"/>
              </w:rPr>
              <w:t>884</w:t>
            </w:r>
          </w:p>
        </w:tc>
        <w:tc>
          <w:tcPr>
            <w:tcW w:w="97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rPr>
            </w:pPr>
            <w:r w:rsidRPr="00170508">
              <w:rPr>
                <w:rFonts w:ascii="Arial" w:eastAsia="等线"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hint="eastAsia"/>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N/A</w:t>
            </w:r>
          </w:p>
        </w:tc>
      </w:tr>
      <w:tr w:rsidR="00525EC6"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olor w:val="000000"/>
                <w:sz w:val="18"/>
              </w:rPr>
              <w:t>n78</w:t>
            </w:r>
          </w:p>
        </w:tc>
        <w:tc>
          <w:tcPr>
            <w:tcW w:w="926"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rPr>
            </w:pPr>
            <w:r w:rsidRPr="00170508">
              <w:rPr>
                <w:rFonts w:ascii="Arial" w:eastAsia="等线" w:hAnsi="Arial" w:hint="eastAsia"/>
                <w:sz w:val="18"/>
                <w:lang w:eastAsia="zh-CN"/>
              </w:rPr>
              <w:t>10</w:t>
            </w:r>
          </w:p>
        </w:tc>
        <w:tc>
          <w:tcPr>
            <w:tcW w:w="110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rPr>
            </w:pPr>
            <w:r w:rsidRPr="00170508">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rPr>
            </w:pPr>
            <w:r w:rsidRPr="00170508">
              <w:rPr>
                <w:rFonts w:ascii="Arial" w:eastAsia="等线" w:hAnsi="Arial"/>
                <w:color w:val="000000"/>
                <w:sz w:val="18"/>
                <w:lang w:eastAsia="zh-CN"/>
              </w:rPr>
              <w:t>3512</w:t>
            </w:r>
          </w:p>
        </w:tc>
        <w:tc>
          <w:tcPr>
            <w:tcW w:w="97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rPr>
            </w:pPr>
            <w:r w:rsidRPr="00170508">
              <w:rPr>
                <w:rFonts w:ascii="Arial" w:eastAsia="等线" w:hAnsi="Arial" w:hint="eastAsia"/>
                <w:sz w:val="18"/>
                <w:lang w:eastAsia="zh-CN"/>
              </w:rPr>
              <w:t>4.5</w:t>
            </w:r>
          </w:p>
        </w:tc>
        <w:tc>
          <w:tcPr>
            <w:tcW w:w="828" w:type="dxa"/>
            <w:tcBorders>
              <w:top w:val="single" w:sz="4" w:space="0" w:color="auto"/>
              <w:left w:val="single" w:sz="4" w:space="0" w:color="auto"/>
              <w:bottom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hint="eastAsia"/>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IMD</w:t>
            </w:r>
            <w:r w:rsidRPr="00170508">
              <w:rPr>
                <w:rFonts w:ascii="Arial" w:eastAsia="等线" w:hAnsi="Arial" w:hint="eastAsia"/>
                <w:sz w:val="18"/>
                <w:lang w:eastAsia="zh-CN"/>
              </w:rPr>
              <w:t>5</w:t>
            </w:r>
          </w:p>
        </w:tc>
      </w:tr>
      <w:tr w:rsidR="00525EC6"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olor w:val="000000"/>
                <w:sz w:val="18"/>
              </w:rPr>
              <w:t>n3</w:t>
            </w:r>
          </w:p>
        </w:tc>
        <w:tc>
          <w:tcPr>
            <w:tcW w:w="926"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rPr>
            </w:pPr>
            <w:r w:rsidRPr="00170508">
              <w:rPr>
                <w:rFonts w:ascii="Arial" w:eastAsia="等线" w:hAnsi="Arial" w:hint="eastAsia"/>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rPr>
            </w:pPr>
            <w:r w:rsidRPr="00170508">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rPr>
            </w:pPr>
            <w:r w:rsidRPr="00170508">
              <w:rPr>
                <w:rFonts w:ascii="Arial" w:eastAsia="等线" w:hAnsi="Arial"/>
                <w:color w:val="000000"/>
                <w:sz w:val="18"/>
                <w:lang w:eastAsia="zh-CN"/>
              </w:rPr>
              <w:t>1862</w:t>
            </w:r>
          </w:p>
        </w:tc>
        <w:tc>
          <w:tcPr>
            <w:tcW w:w="97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rPr>
            </w:pPr>
            <w:r w:rsidRPr="00170508">
              <w:rPr>
                <w:rFonts w:ascii="Arial" w:eastAsia="等线" w:hAnsi="Arial" w:hint="eastAsia"/>
                <w:sz w:val="18"/>
                <w:lang w:eastAsia="zh-CN"/>
              </w:rPr>
              <w:t>15.7</w:t>
            </w:r>
          </w:p>
        </w:tc>
        <w:tc>
          <w:tcPr>
            <w:tcW w:w="828" w:type="dxa"/>
            <w:tcBorders>
              <w:top w:val="single" w:sz="4" w:space="0" w:color="auto"/>
              <w:left w:val="single" w:sz="4" w:space="0" w:color="auto"/>
              <w:bottom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hint="eastAsia"/>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IMD</w:t>
            </w:r>
            <w:r w:rsidRPr="00170508">
              <w:rPr>
                <w:rFonts w:ascii="Arial" w:eastAsia="等线" w:hAnsi="Arial" w:hint="eastAsia"/>
                <w:sz w:val="18"/>
                <w:lang w:eastAsia="zh-CN"/>
              </w:rPr>
              <w:t>3</w:t>
            </w:r>
          </w:p>
        </w:tc>
      </w:tr>
      <w:tr w:rsidR="00525EC6"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olor w:val="000000"/>
                <w:sz w:val="18"/>
                <w:lang w:eastAsia="zh-CN"/>
              </w:rPr>
              <w:t>n26</w:t>
            </w:r>
          </w:p>
        </w:tc>
        <w:tc>
          <w:tcPr>
            <w:tcW w:w="926"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color w:val="000000"/>
                <w:sz w:val="18"/>
                <w:lang w:eastAsia="zh-CN"/>
              </w:rPr>
              <w:t>839</w:t>
            </w:r>
          </w:p>
        </w:tc>
        <w:tc>
          <w:tcPr>
            <w:tcW w:w="851"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rPr>
            </w:pPr>
            <w:r w:rsidRPr="00170508">
              <w:rPr>
                <w:rFonts w:ascii="Arial" w:eastAsia="等线" w:hAnsi="Arial" w:hint="eastAsia"/>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rPr>
            </w:pPr>
            <w:r w:rsidRPr="00170508">
              <w:rPr>
                <w:rFonts w:ascii="Arial" w:eastAsia="等线" w:hAnsi="Arial" w:hint="eastAsia"/>
                <w:sz w:val="18"/>
                <w:lang w:eastAsia="zh-CN"/>
              </w:rPr>
              <w:t>25</w:t>
            </w:r>
          </w:p>
        </w:tc>
        <w:tc>
          <w:tcPr>
            <w:tcW w:w="960"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rPr>
            </w:pPr>
            <w:r w:rsidRPr="00170508">
              <w:rPr>
                <w:rFonts w:ascii="Arial" w:eastAsia="等线" w:hAnsi="Arial"/>
                <w:color w:val="000000"/>
                <w:sz w:val="18"/>
                <w:lang w:eastAsia="zh-CN"/>
              </w:rPr>
              <w:t>884</w:t>
            </w:r>
          </w:p>
        </w:tc>
        <w:tc>
          <w:tcPr>
            <w:tcW w:w="97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rPr>
            </w:pPr>
            <w:r w:rsidRPr="00170508">
              <w:rPr>
                <w:rFonts w:ascii="Arial" w:eastAsia="等线"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hint="eastAsia"/>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N/A</w:t>
            </w:r>
          </w:p>
        </w:tc>
      </w:tr>
      <w:tr w:rsidR="00525EC6" w:rsidRPr="00170508" w:rsidTr="00DB755A">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olor w:val="000000"/>
                <w:sz w:val="18"/>
              </w:rPr>
              <w:t>n78</w:t>
            </w:r>
          </w:p>
        </w:tc>
        <w:tc>
          <w:tcPr>
            <w:tcW w:w="926"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hint="eastAsia"/>
                <w:sz w:val="18"/>
                <w:lang w:eastAsia="zh-CN"/>
              </w:rPr>
              <w:t>3</w:t>
            </w:r>
            <w:r w:rsidRPr="00170508">
              <w:rPr>
                <w:rFonts w:ascii="Arial" w:eastAsia="等线" w:hAnsi="Arial"/>
                <w:sz w:val="18"/>
                <w:lang w:eastAsia="zh-CN"/>
              </w:rPr>
              <w:t>5</w:t>
            </w:r>
            <w:r w:rsidRPr="00170508">
              <w:rPr>
                <w:rFonts w:ascii="Arial" w:eastAsia="等线" w:hAnsi="Arial" w:hint="eastAsia"/>
                <w:sz w:val="18"/>
                <w:lang w:eastAsia="zh-CN"/>
              </w:rPr>
              <w:t>40</w:t>
            </w:r>
          </w:p>
        </w:tc>
        <w:tc>
          <w:tcPr>
            <w:tcW w:w="851"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rPr>
            </w:pPr>
            <w:r w:rsidRPr="00170508">
              <w:rPr>
                <w:rFonts w:ascii="Arial" w:eastAsia="等线" w:hAnsi="Arial" w:hint="eastAsia"/>
                <w:sz w:val="18"/>
                <w:lang w:eastAsia="zh-CN"/>
              </w:rPr>
              <w:t>10</w:t>
            </w:r>
          </w:p>
        </w:tc>
        <w:tc>
          <w:tcPr>
            <w:tcW w:w="110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rPr>
            </w:pPr>
            <w:r w:rsidRPr="00170508">
              <w:rPr>
                <w:rFonts w:ascii="Arial" w:eastAsia="等线" w:hAnsi="Arial" w:hint="eastAsia"/>
                <w:sz w:val="18"/>
                <w:lang w:eastAsia="zh-CN"/>
              </w:rPr>
              <w:t>50</w:t>
            </w:r>
          </w:p>
        </w:tc>
        <w:tc>
          <w:tcPr>
            <w:tcW w:w="960"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rPr>
            </w:pPr>
            <w:r w:rsidRPr="00170508">
              <w:rPr>
                <w:rFonts w:ascii="Arial" w:eastAsia="等线" w:hAnsi="Arial" w:hint="eastAsia"/>
                <w:sz w:val="18"/>
                <w:lang w:eastAsia="zh-CN"/>
              </w:rPr>
              <w:t>3</w:t>
            </w:r>
            <w:r w:rsidRPr="00170508">
              <w:rPr>
                <w:rFonts w:ascii="Arial" w:eastAsia="等线" w:hAnsi="Arial"/>
                <w:sz w:val="18"/>
                <w:lang w:eastAsia="zh-CN"/>
              </w:rPr>
              <w:t>5</w:t>
            </w:r>
            <w:r w:rsidRPr="00170508">
              <w:rPr>
                <w:rFonts w:ascii="Arial" w:eastAsia="等线" w:hAnsi="Arial" w:hint="eastAsia"/>
                <w:sz w:val="18"/>
                <w:lang w:eastAsia="zh-CN"/>
              </w:rPr>
              <w:t>40</w:t>
            </w:r>
          </w:p>
        </w:tc>
        <w:tc>
          <w:tcPr>
            <w:tcW w:w="97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rPr>
            </w:pPr>
            <w:r w:rsidRPr="00170508">
              <w:rPr>
                <w:rFonts w:ascii="Arial" w:eastAsia="等线"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hint="eastAsia"/>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N/A</w:t>
            </w:r>
          </w:p>
        </w:tc>
      </w:tr>
      <w:tr w:rsidR="00525EC6" w:rsidRPr="00170508" w:rsidTr="00DB755A">
        <w:trPr>
          <w:jc w:val="center"/>
        </w:trPr>
        <w:tc>
          <w:tcPr>
            <w:tcW w:w="2007" w:type="dxa"/>
            <w:tcBorders>
              <w:top w:val="single" w:sz="4" w:space="0" w:color="auto"/>
              <w:left w:val="single" w:sz="4" w:space="0" w:color="auto"/>
              <w:bottom w:val="nil"/>
              <w:right w:val="single" w:sz="4" w:space="0" w:color="auto"/>
            </w:tcBorders>
            <w:shd w:val="clear" w:color="auto" w:fill="auto"/>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CA</w:t>
            </w:r>
            <w:r w:rsidRPr="00170508">
              <w:rPr>
                <w:rFonts w:ascii="Arial" w:eastAsia="等线" w:hAnsi="Arial"/>
                <w:sz w:val="18"/>
              </w:rPr>
              <w:t>_</w:t>
            </w:r>
            <w:r w:rsidRPr="00170508">
              <w:rPr>
                <w:rFonts w:ascii="Arial" w:eastAsia="等线" w:hAnsi="Arial" w:hint="eastAsia"/>
                <w:sz w:val="18"/>
                <w:lang w:eastAsia="zh-CN"/>
              </w:rPr>
              <w:t>n3-</w:t>
            </w:r>
            <w:r w:rsidRPr="00170508">
              <w:rPr>
                <w:rFonts w:ascii="Arial" w:eastAsia="等线" w:hAnsi="Arial"/>
                <w:sz w:val="18"/>
              </w:rPr>
              <w:t>n2</w:t>
            </w:r>
            <w:r w:rsidRPr="00170508">
              <w:rPr>
                <w:rFonts w:ascii="Arial" w:eastAsia="等线" w:hAnsi="Arial" w:hint="eastAsia"/>
                <w:sz w:val="18"/>
                <w:lang w:eastAsia="zh-CN"/>
              </w:rPr>
              <w:t>8</w:t>
            </w:r>
            <w:r w:rsidRPr="00170508">
              <w:rPr>
                <w:rFonts w:ascii="Arial" w:eastAsia="等线" w:hAnsi="Arial"/>
                <w:sz w:val="18"/>
              </w:rPr>
              <w:t>-n</w:t>
            </w:r>
            <w:r w:rsidRPr="00170508">
              <w:rPr>
                <w:rFonts w:ascii="Arial" w:eastAsia="等线" w:hAnsi="Arial" w:hint="eastAsia"/>
                <w:sz w:val="18"/>
                <w:lang w:eastAsia="zh-CN"/>
              </w:rPr>
              <w:t>41</w:t>
            </w:r>
          </w:p>
        </w:tc>
        <w:tc>
          <w:tcPr>
            <w:tcW w:w="1146"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w:t>
            </w:r>
            <w:r w:rsidRPr="00170508">
              <w:rPr>
                <w:rFonts w:ascii="Arial" w:eastAsia="等线" w:hAnsi="Arial" w:hint="eastAsia"/>
                <w:sz w:val="18"/>
                <w:lang w:eastAsia="zh-CN"/>
              </w:rPr>
              <w:t>3</w:t>
            </w:r>
          </w:p>
        </w:tc>
        <w:tc>
          <w:tcPr>
            <w:tcW w:w="926"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kern w:val="2"/>
                <w:sz w:val="18"/>
                <w:szCs w:val="24"/>
                <w:lang w:eastAsia="zh-CN"/>
              </w:rPr>
              <w:t>1715</w:t>
            </w:r>
          </w:p>
        </w:tc>
        <w:tc>
          <w:tcPr>
            <w:tcW w:w="851"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kern w:val="2"/>
                <w:sz w:val="18"/>
                <w:szCs w:val="24"/>
                <w:lang w:eastAsia="zh-CN"/>
              </w:rPr>
              <w:t>5</w:t>
            </w:r>
          </w:p>
        </w:tc>
        <w:tc>
          <w:tcPr>
            <w:tcW w:w="110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kern w:val="2"/>
                <w:sz w:val="18"/>
                <w:szCs w:val="24"/>
                <w:lang w:eastAsia="zh-CN"/>
              </w:rPr>
              <w:t>25</w:t>
            </w:r>
          </w:p>
        </w:tc>
        <w:tc>
          <w:tcPr>
            <w:tcW w:w="960"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kern w:val="2"/>
                <w:sz w:val="18"/>
                <w:szCs w:val="24"/>
                <w:lang w:eastAsia="zh-CN"/>
              </w:rPr>
              <w:t>1810</w:t>
            </w:r>
          </w:p>
        </w:tc>
        <w:tc>
          <w:tcPr>
            <w:tcW w:w="97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N/A</w:t>
            </w:r>
          </w:p>
        </w:tc>
      </w:tr>
      <w:tr w:rsidR="00525EC6" w:rsidRPr="00170508" w:rsidTr="00DB755A">
        <w:trPr>
          <w:jc w:val="center"/>
        </w:trPr>
        <w:tc>
          <w:tcPr>
            <w:tcW w:w="2007" w:type="dxa"/>
            <w:tcBorders>
              <w:top w:val="nil"/>
              <w:left w:val="single" w:sz="4" w:space="0" w:color="auto"/>
              <w:bottom w:val="nil"/>
              <w:right w:val="single" w:sz="4" w:space="0" w:color="auto"/>
            </w:tcBorders>
            <w:shd w:val="clear" w:color="auto" w:fill="auto"/>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n2</w:t>
            </w:r>
            <w:r w:rsidRPr="00170508">
              <w:rPr>
                <w:rFonts w:ascii="Arial" w:eastAsia="等线" w:hAnsi="Arial" w:hint="eastAsia"/>
                <w:sz w:val="18"/>
                <w:lang w:eastAsia="zh-CN"/>
              </w:rPr>
              <w:t>8</w:t>
            </w:r>
          </w:p>
        </w:tc>
        <w:tc>
          <w:tcPr>
            <w:tcW w:w="926"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kern w:val="2"/>
                <w:sz w:val="18"/>
                <w:szCs w:val="24"/>
                <w:lang w:eastAsia="zh-CN"/>
              </w:rPr>
              <w:t>743</w:t>
            </w:r>
          </w:p>
        </w:tc>
        <w:tc>
          <w:tcPr>
            <w:tcW w:w="851"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kern w:val="2"/>
                <w:sz w:val="18"/>
                <w:szCs w:val="24"/>
                <w:lang w:eastAsia="zh-CN"/>
              </w:rPr>
              <w:t>5</w:t>
            </w:r>
          </w:p>
        </w:tc>
        <w:tc>
          <w:tcPr>
            <w:tcW w:w="110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kern w:val="2"/>
                <w:sz w:val="18"/>
                <w:szCs w:val="24"/>
                <w:lang w:eastAsia="zh-CN"/>
              </w:rPr>
              <w:t>25</w:t>
            </w:r>
          </w:p>
        </w:tc>
        <w:tc>
          <w:tcPr>
            <w:tcW w:w="960"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kern w:val="2"/>
                <w:sz w:val="18"/>
                <w:szCs w:val="24"/>
                <w:lang w:eastAsia="zh-CN"/>
              </w:rPr>
              <w:t>798</w:t>
            </w:r>
          </w:p>
        </w:tc>
        <w:tc>
          <w:tcPr>
            <w:tcW w:w="97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N/A</w:t>
            </w:r>
          </w:p>
        </w:tc>
      </w:tr>
      <w:tr w:rsidR="00525EC6" w:rsidRPr="00170508" w:rsidTr="00DB755A">
        <w:trPr>
          <w:jc w:val="center"/>
        </w:trPr>
        <w:tc>
          <w:tcPr>
            <w:tcW w:w="2007" w:type="dxa"/>
            <w:tcBorders>
              <w:top w:val="nil"/>
              <w:left w:val="single" w:sz="4" w:space="0" w:color="auto"/>
              <w:bottom w:val="nil"/>
              <w:right w:val="single" w:sz="4" w:space="0" w:color="auto"/>
            </w:tcBorders>
            <w:shd w:val="clear" w:color="auto" w:fill="auto"/>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w:t>
            </w:r>
            <w:r w:rsidRPr="00170508">
              <w:rPr>
                <w:rFonts w:ascii="Arial" w:eastAsia="等线" w:hAnsi="Arial" w:hint="eastAsia"/>
                <w:sz w:val="18"/>
                <w:lang w:eastAsia="zh-CN"/>
              </w:rPr>
              <w:t>41</w:t>
            </w:r>
          </w:p>
        </w:tc>
        <w:tc>
          <w:tcPr>
            <w:tcW w:w="926"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kern w:val="2"/>
                <w:sz w:val="18"/>
                <w:szCs w:val="24"/>
                <w:lang w:eastAsia="zh-CN"/>
              </w:rPr>
              <w:t>5</w:t>
            </w:r>
          </w:p>
        </w:tc>
        <w:tc>
          <w:tcPr>
            <w:tcW w:w="110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kern w:val="2"/>
                <w:sz w:val="18"/>
                <w:szCs w:val="24"/>
                <w:lang w:eastAsia="zh-CN"/>
              </w:rPr>
              <w:t>2518</w:t>
            </w:r>
          </w:p>
        </w:tc>
        <w:tc>
          <w:tcPr>
            <w:tcW w:w="97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kern w:val="2"/>
                <w:sz w:val="18"/>
                <w:szCs w:val="24"/>
                <w:lang w:eastAsia="zh-CN"/>
              </w:rPr>
              <w:t>27.4</w:t>
            </w:r>
          </w:p>
        </w:tc>
        <w:tc>
          <w:tcPr>
            <w:tcW w:w="828"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T</w:t>
            </w:r>
            <w:r w:rsidRPr="00170508">
              <w:rPr>
                <w:rFonts w:ascii="Arial" w:eastAsia="等线" w:hAnsi="Arial"/>
                <w:sz w:val="18"/>
              </w:rPr>
              <w:t>DD</w:t>
            </w:r>
          </w:p>
        </w:tc>
        <w:tc>
          <w:tcPr>
            <w:tcW w:w="105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IMD</w:t>
            </w:r>
            <w:r w:rsidRPr="00170508">
              <w:rPr>
                <w:rFonts w:ascii="Arial" w:eastAsia="等线" w:hAnsi="Arial" w:hint="eastAsia"/>
                <w:sz w:val="18"/>
                <w:lang w:eastAsia="zh-CN"/>
              </w:rPr>
              <w:t>2</w:t>
            </w:r>
          </w:p>
        </w:tc>
      </w:tr>
      <w:tr w:rsidR="00525EC6" w:rsidRPr="00170508" w:rsidTr="00DB755A">
        <w:trPr>
          <w:jc w:val="center"/>
        </w:trPr>
        <w:tc>
          <w:tcPr>
            <w:tcW w:w="2007" w:type="dxa"/>
            <w:tcBorders>
              <w:top w:val="nil"/>
              <w:left w:val="single" w:sz="4" w:space="0" w:color="auto"/>
              <w:bottom w:val="nil"/>
              <w:right w:val="single" w:sz="4" w:space="0" w:color="auto"/>
            </w:tcBorders>
            <w:shd w:val="clear" w:color="auto" w:fill="auto"/>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w:t>
            </w:r>
            <w:r w:rsidRPr="00170508">
              <w:rPr>
                <w:rFonts w:ascii="Arial" w:eastAsia="等线" w:hAnsi="Arial" w:hint="eastAsia"/>
                <w:sz w:val="18"/>
                <w:lang w:eastAsia="zh-CN"/>
              </w:rPr>
              <w:t>3</w:t>
            </w:r>
          </w:p>
        </w:tc>
        <w:tc>
          <w:tcPr>
            <w:tcW w:w="926"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kern w:val="2"/>
                <w:sz w:val="18"/>
                <w:szCs w:val="24"/>
                <w:lang w:eastAsia="zh-CN"/>
              </w:rPr>
              <w:t>1715</w:t>
            </w:r>
          </w:p>
        </w:tc>
        <w:tc>
          <w:tcPr>
            <w:tcW w:w="851"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kern w:val="2"/>
                <w:sz w:val="18"/>
                <w:szCs w:val="24"/>
                <w:lang w:eastAsia="zh-CN"/>
              </w:rPr>
              <w:t>5</w:t>
            </w:r>
          </w:p>
        </w:tc>
        <w:tc>
          <w:tcPr>
            <w:tcW w:w="110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kern w:val="2"/>
                <w:sz w:val="18"/>
                <w:szCs w:val="24"/>
                <w:lang w:eastAsia="zh-CN"/>
              </w:rPr>
              <w:t>25</w:t>
            </w:r>
          </w:p>
        </w:tc>
        <w:tc>
          <w:tcPr>
            <w:tcW w:w="960"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kern w:val="2"/>
                <w:sz w:val="18"/>
                <w:szCs w:val="24"/>
                <w:lang w:eastAsia="zh-CN"/>
              </w:rPr>
              <w:t>1810</w:t>
            </w:r>
          </w:p>
        </w:tc>
        <w:tc>
          <w:tcPr>
            <w:tcW w:w="97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N/A</w:t>
            </w:r>
          </w:p>
        </w:tc>
      </w:tr>
      <w:tr w:rsidR="00525EC6" w:rsidRPr="00170508" w:rsidTr="00DB755A">
        <w:trPr>
          <w:jc w:val="center"/>
        </w:trPr>
        <w:tc>
          <w:tcPr>
            <w:tcW w:w="2007" w:type="dxa"/>
            <w:tcBorders>
              <w:top w:val="nil"/>
              <w:left w:val="single" w:sz="4" w:space="0" w:color="auto"/>
              <w:bottom w:val="nil"/>
              <w:right w:val="single" w:sz="4" w:space="0" w:color="auto"/>
            </w:tcBorders>
            <w:shd w:val="clear" w:color="auto" w:fill="auto"/>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n2</w:t>
            </w:r>
            <w:r w:rsidRPr="00170508">
              <w:rPr>
                <w:rFonts w:ascii="Arial" w:eastAsia="等线" w:hAnsi="Arial" w:hint="eastAsia"/>
                <w:sz w:val="18"/>
                <w:lang w:eastAsia="zh-CN"/>
              </w:rPr>
              <w:t>8</w:t>
            </w:r>
          </w:p>
        </w:tc>
        <w:tc>
          <w:tcPr>
            <w:tcW w:w="926"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kern w:val="2"/>
                <w:sz w:val="18"/>
                <w:szCs w:val="24"/>
                <w:lang w:eastAsia="zh-CN"/>
              </w:rPr>
              <w:t>743</w:t>
            </w:r>
          </w:p>
        </w:tc>
        <w:tc>
          <w:tcPr>
            <w:tcW w:w="851"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kern w:val="2"/>
                <w:sz w:val="18"/>
                <w:szCs w:val="24"/>
                <w:lang w:eastAsia="zh-CN"/>
              </w:rPr>
              <w:t>5</w:t>
            </w:r>
          </w:p>
        </w:tc>
        <w:tc>
          <w:tcPr>
            <w:tcW w:w="110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kern w:val="2"/>
                <w:sz w:val="18"/>
                <w:szCs w:val="24"/>
                <w:lang w:eastAsia="zh-CN"/>
              </w:rPr>
              <w:t>25</w:t>
            </w:r>
          </w:p>
        </w:tc>
        <w:tc>
          <w:tcPr>
            <w:tcW w:w="960"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kern w:val="2"/>
                <w:sz w:val="18"/>
                <w:szCs w:val="24"/>
                <w:lang w:eastAsia="zh-CN"/>
              </w:rPr>
              <w:t>798</w:t>
            </w:r>
          </w:p>
        </w:tc>
        <w:tc>
          <w:tcPr>
            <w:tcW w:w="97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N/A</w:t>
            </w:r>
          </w:p>
        </w:tc>
      </w:tr>
      <w:tr w:rsidR="00525EC6" w:rsidRPr="00170508" w:rsidTr="00DB755A">
        <w:trPr>
          <w:jc w:val="center"/>
        </w:trPr>
        <w:tc>
          <w:tcPr>
            <w:tcW w:w="2007" w:type="dxa"/>
            <w:tcBorders>
              <w:top w:val="nil"/>
              <w:left w:val="single" w:sz="4" w:space="0" w:color="auto"/>
              <w:bottom w:val="nil"/>
              <w:right w:val="single" w:sz="4" w:space="0" w:color="auto"/>
            </w:tcBorders>
            <w:shd w:val="clear" w:color="auto" w:fill="auto"/>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w:t>
            </w:r>
            <w:r w:rsidRPr="00170508">
              <w:rPr>
                <w:rFonts w:ascii="Arial" w:eastAsia="等线" w:hAnsi="Arial" w:hint="eastAsia"/>
                <w:sz w:val="18"/>
                <w:lang w:eastAsia="zh-CN"/>
              </w:rPr>
              <w:t>41</w:t>
            </w:r>
          </w:p>
        </w:tc>
        <w:tc>
          <w:tcPr>
            <w:tcW w:w="926"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kern w:val="2"/>
                <w:sz w:val="18"/>
                <w:szCs w:val="24"/>
                <w:lang w:eastAsia="zh-CN"/>
              </w:rPr>
              <w:t>5</w:t>
            </w:r>
          </w:p>
        </w:tc>
        <w:tc>
          <w:tcPr>
            <w:tcW w:w="110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kern w:val="2"/>
                <w:sz w:val="18"/>
                <w:szCs w:val="24"/>
                <w:lang w:eastAsia="zh-CN"/>
              </w:rPr>
              <w:t>2687</w:t>
            </w:r>
          </w:p>
        </w:tc>
        <w:tc>
          <w:tcPr>
            <w:tcW w:w="97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kern w:val="2"/>
                <w:sz w:val="18"/>
                <w:szCs w:val="24"/>
                <w:lang w:eastAsia="zh-CN"/>
              </w:rPr>
              <w:t>15.9</w:t>
            </w:r>
          </w:p>
        </w:tc>
        <w:tc>
          <w:tcPr>
            <w:tcW w:w="828"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T</w:t>
            </w:r>
            <w:r w:rsidRPr="00170508">
              <w:rPr>
                <w:rFonts w:ascii="Arial" w:eastAsia="等线" w:hAnsi="Arial"/>
                <w:sz w:val="18"/>
              </w:rPr>
              <w:t>DD</w:t>
            </w:r>
          </w:p>
        </w:tc>
        <w:tc>
          <w:tcPr>
            <w:tcW w:w="105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IMD</w:t>
            </w:r>
            <w:r w:rsidRPr="00170508">
              <w:rPr>
                <w:rFonts w:ascii="Arial" w:eastAsia="等线" w:hAnsi="Arial" w:hint="eastAsia"/>
                <w:sz w:val="18"/>
                <w:lang w:eastAsia="zh-CN"/>
              </w:rPr>
              <w:t>3</w:t>
            </w:r>
          </w:p>
        </w:tc>
      </w:tr>
      <w:tr w:rsidR="00525EC6" w:rsidRPr="00170508" w:rsidTr="00DB755A">
        <w:trPr>
          <w:jc w:val="center"/>
        </w:trPr>
        <w:tc>
          <w:tcPr>
            <w:tcW w:w="2007" w:type="dxa"/>
            <w:tcBorders>
              <w:top w:val="nil"/>
              <w:left w:val="single" w:sz="4" w:space="0" w:color="auto"/>
              <w:bottom w:val="nil"/>
              <w:right w:val="single" w:sz="4" w:space="0" w:color="auto"/>
            </w:tcBorders>
            <w:shd w:val="clear" w:color="auto" w:fill="auto"/>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n</w:t>
            </w:r>
            <w:r w:rsidRPr="00170508">
              <w:rPr>
                <w:rFonts w:ascii="Arial" w:eastAsia="等线" w:hAnsi="Arial" w:hint="eastAsia"/>
                <w:sz w:val="18"/>
                <w:lang w:eastAsia="zh-CN"/>
              </w:rPr>
              <w:t>3</w:t>
            </w:r>
          </w:p>
        </w:tc>
        <w:tc>
          <w:tcPr>
            <w:tcW w:w="926" w:type="dxa"/>
            <w:tcBorders>
              <w:top w:val="single" w:sz="4" w:space="0" w:color="auto"/>
              <w:left w:val="single" w:sz="4" w:space="0" w:color="auto"/>
              <w:bottom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kern w:val="2"/>
                <w:sz w:val="18"/>
                <w:szCs w:val="24"/>
                <w:lang w:eastAsia="zh-CN"/>
              </w:rPr>
            </w:pPr>
            <w:r w:rsidRPr="00170508">
              <w:rPr>
                <w:rFonts w:ascii="Arial" w:eastAsia="等线" w:hAnsi="Arial" w:cs="Arial" w:hint="eastAsia"/>
                <w:sz w:val="18"/>
                <w:szCs w:val="24"/>
              </w:rPr>
              <w:t>1</w:t>
            </w:r>
            <w:r w:rsidRPr="00170508">
              <w:rPr>
                <w:rFonts w:ascii="Arial" w:eastAsia="等线" w:hAnsi="Arial" w:cs="Arial"/>
                <w:sz w:val="18"/>
                <w:szCs w:val="24"/>
              </w:rPr>
              <w:t>720</w:t>
            </w:r>
          </w:p>
        </w:tc>
        <w:tc>
          <w:tcPr>
            <w:tcW w:w="851" w:type="dxa"/>
            <w:tcBorders>
              <w:top w:val="single" w:sz="4" w:space="0" w:color="auto"/>
              <w:left w:val="single" w:sz="4" w:space="0" w:color="auto"/>
              <w:bottom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kern w:val="2"/>
                <w:sz w:val="18"/>
                <w:szCs w:val="24"/>
                <w:lang w:eastAsia="zh-CN"/>
              </w:rPr>
            </w:pPr>
            <w:r w:rsidRPr="00170508">
              <w:rPr>
                <w:rFonts w:ascii="Arial" w:eastAsia="等线" w:hAnsi="Arial" w:cs="Arial" w:hint="eastAsia"/>
                <w:sz w:val="18"/>
                <w:szCs w:val="24"/>
              </w:rPr>
              <w:t>5</w:t>
            </w:r>
          </w:p>
        </w:tc>
        <w:tc>
          <w:tcPr>
            <w:tcW w:w="1107" w:type="dxa"/>
            <w:tcBorders>
              <w:top w:val="single" w:sz="4" w:space="0" w:color="auto"/>
              <w:left w:val="single" w:sz="4" w:space="0" w:color="auto"/>
              <w:bottom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kern w:val="2"/>
                <w:sz w:val="18"/>
                <w:szCs w:val="24"/>
                <w:lang w:eastAsia="zh-CN"/>
              </w:rPr>
            </w:pPr>
            <w:r w:rsidRPr="00170508">
              <w:rPr>
                <w:rFonts w:ascii="Arial" w:eastAsia="等线" w:hAnsi="Arial" w:cs="Arial" w:hint="eastAsia"/>
                <w:sz w:val="18"/>
                <w:szCs w:val="24"/>
              </w:rPr>
              <w:t>2</w:t>
            </w:r>
            <w:r w:rsidRPr="00170508">
              <w:rPr>
                <w:rFonts w:ascii="Arial" w:eastAsia="等线" w:hAnsi="Arial" w:cs="Arial"/>
                <w:sz w:val="18"/>
                <w:szCs w:val="24"/>
              </w:rPr>
              <w:t>5</w:t>
            </w:r>
          </w:p>
        </w:tc>
        <w:tc>
          <w:tcPr>
            <w:tcW w:w="960" w:type="dxa"/>
            <w:tcBorders>
              <w:top w:val="single" w:sz="4" w:space="0" w:color="auto"/>
              <w:left w:val="single" w:sz="4" w:space="0" w:color="auto"/>
              <w:bottom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kern w:val="2"/>
                <w:sz w:val="18"/>
                <w:szCs w:val="24"/>
                <w:lang w:eastAsia="zh-CN"/>
              </w:rPr>
            </w:pPr>
            <w:r w:rsidRPr="00170508">
              <w:rPr>
                <w:rFonts w:ascii="Arial" w:eastAsia="等线" w:hAnsi="Arial" w:cs="Arial" w:hint="eastAsia"/>
                <w:sz w:val="18"/>
                <w:szCs w:val="24"/>
              </w:rPr>
              <w:t>1</w:t>
            </w:r>
            <w:r w:rsidRPr="00170508">
              <w:rPr>
                <w:rFonts w:ascii="Arial" w:eastAsia="等线" w:hAnsi="Arial" w:cs="Arial"/>
                <w:sz w:val="18"/>
                <w:szCs w:val="24"/>
              </w:rPr>
              <w:t>815</w:t>
            </w:r>
          </w:p>
        </w:tc>
        <w:tc>
          <w:tcPr>
            <w:tcW w:w="977" w:type="dxa"/>
            <w:tcBorders>
              <w:top w:val="single" w:sz="4" w:space="0" w:color="auto"/>
              <w:left w:val="single" w:sz="4" w:space="0" w:color="auto"/>
              <w:bottom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kern w:val="2"/>
                <w:sz w:val="18"/>
                <w:szCs w:val="24"/>
                <w:lang w:eastAsia="zh-CN"/>
              </w:rPr>
            </w:pPr>
            <w:r w:rsidRPr="00170508">
              <w:rPr>
                <w:rFonts w:ascii="Arial" w:eastAsia="Malgun Gothic" w:hAnsi="Arial" w:cs="Arial"/>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r>
      <w:tr w:rsidR="00525EC6" w:rsidRPr="00170508" w:rsidTr="00DB755A">
        <w:trPr>
          <w:jc w:val="center"/>
        </w:trPr>
        <w:tc>
          <w:tcPr>
            <w:tcW w:w="2007" w:type="dxa"/>
            <w:tcBorders>
              <w:top w:val="nil"/>
              <w:left w:val="single" w:sz="4" w:space="0" w:color="auto"/>
              <w:bottom w:val="nil"/>
              <w:right w:val="single" w:sz="4" w:space="0" w:color="auto"/>
            </w:tcBorders>
            <w:shd w:val="clear" w:color="auto" w:fill="auto"/>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w:t>
            </w:r>
            <w:r w:rsidRPr="00170508">
              <w:rPr>
                <w:rFonts w:ascii="Arial" w:eastAsia="等线" w:hAnsi="Arial" w:hint="eastAsia"/>
                <w:sz w:val="18"/>
                <w:lang w:eastAsia="zh-CN"/>
              </w:rPr>
              <w:t>41</w:t>
            </w:r>
          </w:p>
        </w:tc>
        <w:tc>
          <w:tcPr>
            <w:tcW w:w="926" w:type="dxa"/>
            <w:tcBorders>
              <w:top w:val="single" w:sz="4" w:space="0" w:color="auto"/>
              <w:left w:val="single" w:sz="4" w:space="0" w:color="auto"/>
              <w:bottom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kern w:val="2"/>
                <w:sz w:val="18"/>
                <w:szCs w:val="24"/>
                <w:lang w:eastAsia="zh-CN"/>
              </w:rPr>
            </w:pPr>
            <w:r w:rsidRPr="00170508">
              <w:rPr>
                <w:rFonts w:ascii="Arial" w:eastAsia="等线" w:hAnsi="Arial" w:cs="Arial" w:hint="eastAsia"/>
                <w:sz w:val="18"/>
                <w:szCs w:val="24"/>
              </w:rPr>
              <w:t>2</w:t>
            </w:r>
            <w:r w:rsidRPr="00170508">
              <w:rPr>
                <w:rFonts w:ascii="Arial" w:eastAsia="等线" w:hAnsi="Arial" w:cs="Arial"/>
                <w:sz w:val="18"/>
                <w:szCs w:val="24"/>
              </w:rPr>
              <w:t>510</w:t>
            </w:r>
          </w:p>
        </w:tc>
        <w:tc>
          <w:tcPr>
            <w:tcW w:w="851" w:type="dxa"/>
            <w:tcBorders>
              <w:top w:val="single" w:sz="4" w:space="0" w:color="auto"/>
              <w:left w:val="single" w:sz="4" w:space="0" w:color="auto"/>
              <w:bottom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kern w:val="2"/>
                <w:sz w:val="18"/>
                <w:szCs w:val="24"/>
                <w:lang w:eastAsia="zh-CN"/>
              </w:rPr>
            </w:pPr>
            <w:r w:rsidRPr="00170508">
              <w:rPr>
                <w:rFonts w:ascii="Arial" w:eastAsia="等线" w:hAnsi="Arial" w:cs="Arial" w:hint="eastAsia"/>
                <w:sz w:val="18"/>
                <w:szCs w:val="24"/>
              </w:rPr>
              <w:t>5</w:t>
            </w:r>
          </w:p>
        </w:tc>
        <w:tc>
          <w:tcPr>
            <w:tcW w:w="1107" w:type="dxa"/>
            <w:tcBorders>
              <w:top w:val="single" w:sz="4" w:space="0" w:color="auto"/>
              <w:left w:val="single" w:sz="4" w:space="0" w:color="auto"/>
              <w:bottom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kern w:val="2"/>
                <w:sz w:val="18"/>
                <w:szCs w:val="24"/>
                <w:lang w:eastAsia="zh-CN"/>
              </w:rPr>
            </w:pPr>
            <w:r w:rsidRPr="00170508">
              <w:rPr>
                <w:rFonts w:ascii="Arial" w:eastAsia="等线" w:hAnsi="Arial" w:cs="Arial" w:hint="eastAsia"/>
                <w:sz w:val="18"/>
                <w:szCs w:val="24"/>
              </w:rPr>
              <w:t>2</w:t>
            </w:r>
            <w:r w:rsidRPr="00170508">
              <w:rPr>
                <w:rFonts w:ascii="Arial" w:eastAsia="等线" w:hAnsi="Arial" w:cs="Arial"/>
                <w:sz w:val="18"/>
                <w:szCs w:val="24"/>
              </w:rPr>
              <w:t>5</w:t>
            </w:r>
          </w:p>
        </w:tc>
        <w:tc>
          <w:tcPr>
            <w:tcW w:w="960" w:type="dxa"/>
            <w:tcBorders>
              <w:top w:val="single" w:sz="4" w:space="0" w:color="auto"/>
              <w:left w:val="single" w:sz="4" w:space="0" w:color="auto"/>
              <w:bottom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kern w:val="2"/>
                <w:sz w:val="18"/>
                <w:szCs w:val="24"/>
                <w:lang w:eastAsia="zh-CN"/>
              </w:rPr>
            </w:pPr>
            <w:r w:rsidRPr="00170508">
              <w:rPr>
                <w:rFonts w:ascii="Arial" w:eastAsia="等线" w:hAnsi="Arial" w:cs="Arial" w:hint="eastAsia"/>
                <w:sz w:val="18"/>
                <w:szCs w:val="24"/>
              </w:rPr>
              <w:t>2</w:t>
            </w:r>
            <w:r w:rsidRPr="00170508">
              <w:rPr>
                <w:rFonts w:ascii="Arial" w:eastAsia="等线" w:hAnsi="Arial" w:cs="Arial"/>
                <w:sz w:val="18"/>
                <w:szCs w:val="24"/>
              </w:rPr>
              <w:t>510</w:t>
            </w:r>
          </w:p>
        </w:tc>
        <w:tc>
          <w:tcPr>
            <w:tcW w:w="977" w:type="dxa"/>
            <w:tcBorders>
              <w:top w:val="single" w:sz="4" w:space="0" w:color="auto"/>
              <w:left w:val="single" w:sz="4" w:space="0" w:color="auto"/>
              <w:bottom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kern w:val="2"/>
                <w:sz w:val="18"/>
                <w:szCs w:val="24"/>
                <w:lang w:eastAsia="zh-CN"/>
              </w:rPr>
            </w:pPr>
            <w:r w:rsidRPr="00170508">
              <w:rPr>
                <w:rFonts w:ascii="Arial" w:eastAsia="Malgun Gothic" w:hAnsi="Arial" w:cs="Arial"/>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T</w:t>
            </w:r>
            <w:r w:rsidRPr="00170508">
              <w:rPr>
                <w:rFonts w:ascii="Arial" w:eastAsia="等线" w:hAnsi="Arial"/>
                <w:sz w:val="18"/>
              </w:rPr>
              <w:t>DD</w:t>
            </w:r>
          </w:p>
        </w:tc>
        <w:tc>
          <w:tcPr>
            <w:tcW w:w="1057" w:type="dxa"/>
            <w:tcBorders>
              <w:top w:val="single" w:sz="4" w:space="0" w:color="auto"/>
              <w:left w:val="single" w:sz="4" w:space="0" w:color="auto"/>
              <w:bottom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r>
      <w:tr w:rsidR="00525EC6" w:rsidRPr="00170508" w:rsidTr="00DB755A">
        <w:trPr>
          <w:jc w:val="center"/>
        </w:trPr>
        <w:tc>
          <w:tcPr>
            <w:tcW w:w="2007" w:type="dxa"/>
            <w:tcBorders>
              <w:top w:val="nil"/>
              <w:left w:val="single" w:sz="4" w:space="0" w:color="auto"/>
              <w:bottom w:val="nil"/>
              <w:right w:val="single" w:sz="4" w:space="0" w:color="auto"/>
            </w:tcBorders>
            <w:shd w:val="clear" w:color="auto" w:fill="auto"/>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n2</w:t>
            </w:r>
            <w:r w:rsidRPr="00170508">
              <w:rPr>
                <w:rFonts w:ascii="Arial" w:eastAsia="等线" w:hAnsi="Arial" w:hint="eastAsia"/>
                <w:sz w:val="18"/>
                <w:lang w:eastAsia="zh-CN"/>
              </w:rPr>
              <w:t>8</w:t>
            </w:r>
          </w:p>
        </w:tc>
        <w:tc>
          <w:tcPr>
            <w:tcW w:w="926" w:type="dxa"/>
            <w:tcBorders>
              <w:top w:val="single" w:sz="4" w:space="0" w:color="auto"/>
              <w:left w:val="single" w:sz="4" w:space="0" w:color="auto"/>
              <w:bottom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kern w:val="2"/>
                <w:sz w:val="18"/>
                <w:szCs w:val="24"/>
                <w:lang w:eastAsia="zh-CN"/>
              </w:rPr>
            </w:pPr>
            <w:r w:rsidRPr="00170508">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kern w:val="2"/>
                <w:sz w:val="18"/>
                <w:szCs w:val="24"/>
                <w:lang w:eastAsia="zh-CN"/>
              </w:rPr>
            </w:pPr>
            <w:r w:rsidRPr="00170508">
              <w:rPr>
                <w:rFonts w:ascii="Arial" w:eastAsia="等线" w:hAnsi="Arial" w:cs="Arial" w:hint="eastAsia"/>
                <w:sz w:val="18"/>
                <w:szCs w:val="24"/>
              </w:rPr>
              <w:t>5</w:t>
            </w:r>
          </w:p>
        </w:tc>
        <w:tc>
          <w:tcPr>
            <w:tcW w:w="1107" w:type="dxa"/>
            <w:tcBorders>
              <w:top w:val="single" w:sz="4" w:space="0" w:color="auto"/>
              <w:left w:val="single" w:sz="4" w:space="0" w:color="auto"/>
              <w:bottom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kern w:val="2"/>
                <w:sz w:val="18"/>
                <w:szCs w:val="24"/>
                <w:lang w:eastAsia="zh-CN"/>
              </w:rPr>
            </w:pPr>
            <w:r w:rsidRPr="00170508">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kern w:val="2"/>
                <w:sz w:val="18"/>
                <w:szCs w:val="24"/>
                <w:lang w:eastAsia="zh-CN"/>
              </w:rPr>
            </w:pPr>
            <w:r w:rsidRPr="00170508">
              <w:rPr>
                <w:rFonts w:ascii="Arial" w:eastAsia="等线" w:hAnsi="Arial" w:cs="Arial" w:hint="eastAsia"/>
                <w:sz w:val="18"/>
                <w:szCs w:val="24"/>
              </w:rPr>
              <w:t>7</w:t>
            </w:r>
            <w:r w:rsidRPr="00170508">
              <w:rPr>
                <w:rFonts w:ascii="Arial" w:eastAsia="等线" w:hAnsi="Arial" w:cs="Arial"/>
                <w:sz w:val="18"/>
                <w:szCs w:val="24"/>
              </w:rPr>
              <w:t>90</w:t>
            </w:r>
          </w:p>
        </w:tc>
        <w:tc>
          <w:tcPr>
            <w:tcW w:w="977" w:type="dxa"/>
            <w:tcBorders>
              <w:top w:val="single" w:sz="4" w:space="0" w:color="auto"/>
              <w:left w:val="single" w:sz="4" w:space="0" w:color="auto"/>
              <w:bottom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kern w:val="2"/>
                <w:sz w:val="18"/>
                <w:szCs w:val="24"/>
                <w:lang w:eastAsia="zh-CN"/>
              </w:rPr>
            </w:pPr>
            <w:r w:rsidRPr="00170508">
              <w:rPr>
                <w:rFonts w:ascii="Arial" w:eastAsia="等线" w:hAnsi="Arial" w:cs="Arial" w:hint="eastAsia"/>
                <w:sz w:val="18"/>
                <w:szCs w:val="24"/>
              </w:rPr>
              <w:t>2</w:t>
            </w:r>
            <w:r w:rsidRPr="00170508">
              <w:rPr>
                <w:rFonts w:ascii="Arial" w:eastAsia="等线" w:hAnsi="Arial" w:cs="Arial"/>
                <w:sz w:val="18"/>
                <w:szCs w:val="24"/>
              </w:rPr>
              <w:t>6.0</w:t>
            </w:r>
          </w:p>
        </w:tc>
        <w:tc>
          <w:tcPr>
            <w:tcW w:w="828" w:type="dxa"/>
            <w:tcBorders>
              <w:top w:val="single" w:sz="4" w:space="0" w:color="auto"/>
              <w:left w:val="single" w:sz="4" w:space="0" w:color="auto"/>
              <w:bottom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sz w:val="18"/>
              </w:rPr>
              <w:t>I</w:t>
            </w:r>
            <w:r w:rsidRPr="00170508">
              <w:rPr>
                <w:rFonts w:ascii="Arial" w:eastAsia="等线" w:hAnsi="Arial"/>
                <w:sz w:val="18"/>
              </w:rPr>
              <w:t>MD2</w:t>
            </w:r>
            <w:r w:rsidRPr="00170508">
              <w:rPr>
                <w:rFonts w:ascii="Arial" w:eastAsia="等线" w:hAnsi="Arial"/>
                <w:sz w:val="18"/>
                <w:vertAlign w:val="superscript"/>
              </w:rPr>
              <w:t>4</w:t>
            </w:r>
          </w:p>
        </w:tc>
      </w:tr>
      <w:tr w:rsidR="00525EC6" w:rsidRPr="00170508" w:rsidTr="00DB755A">
        <w:trPr>
          <w:jc w:val="center"/>
        </w:trPr>
        <w:tc>
          <w:tcPr>
            <w:tcW w:w="2007" w:type="dxa"/>
            <w:tcBorders>
              <w:top w:val="nil"/>
              <w:left w:val="single" w:sz="4" w:space="0" w:color="auto"/>
              <w:bottom w:val="nil"/>
              <w:right w:val="single" w:sz="4" w:space="0" w:color="auto"/>
            </w:tcBorders>
            <w:shd w:val="clear" w:color="auto" w:fill="auto"/>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n2</w:t>
            </w:r>
            <w:r w:rsidRPr="00170508">
              <w:rPr>
                <w:rFonts w:ascii="Arial" w:eastAsia="等线" w:hAnsi="Arial" w:hint="eastAsia"/>
                <w:sz w:val="18"/>
                <w:lang w:eastAsia="zh-CN"/>
              </w:rPr>
              <w:t>8</w:t>
            </w:r>
          </w:p>
        </w:tc>
        <w:tc>
          <w:tcPr>
            <w:tcW w:w="926" w:type="dxa"/>
            <w:tcBorders>
              <w:top w:val="single" w:sz="4" w:space="0" w:color="auto"/>
              <w:left w:val="single" w:sz="4" w:space="0" w:color="auto"/>
              <w:bottom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kern w:val="2"/>
                <w:sz w:val="18"/>
                <w:szCs w:val="24"/>
                <w:lang w:eastAsia="zh-CN"/>
              </w:rPr>
            </w:pPr>
            <w:r w:rsidRPr="00170508">
              <w:rPr>
                <w:rFonts w:ascii="Arial" w:eastAsia="等线" w:hAnsi="Arial" w:cs="Arial" w:hint="eastAsia"/>
                <w:sz w:val="18"/>
                <w:szCs w:val="24"/>
              </w:rPr>
              <w:t>7</w:t>
            </w:r>
            <w:r w:rsidRPr="00170508">
              <w:rPr>
                <w:rFonts w:ascii="Arial" w:eastAsia="等线" w:hAnsi="Arial" w:cs="Arial"/>
                <w:sz w:val="18"/>
                <w:szCs w:val="24"/>
              </w:rPr>
              <w:t>10.5</w:t>
            </w:r>
          </w:p>
        </w:tc>
        <w:tc>
          <w:tcPr>
            <w:tcW w:w="851" w:type="dxa"/>
            <w:tcBorders>
              <w:top w:val="single" w:sz="4" w:space="0" w:color="auto"/>
              <w:left w:val="single" w:sz="4" w:space="0" w:color="auto"/>
              <w:bottom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kern w:val="2"/>
                <w:sz w:val="18"/>
                <w:szCs w:val="24"/>
                <w:lang w:eastAsia="zh-CN"/>
              </w:rPr>
            </w:pPr>
            <w:r w:rsidRPr="00170508">
              <w:rPr>
                <w:rFonts w:ascii="Arial" w:eastAsia="等线" w:hAnsi="Arial" w:cs="Arial" w:hint="eastAsia"/>
                <w:sz w:val="18"/>
                <w:szCs w:val="24"/>
              </w:rPr>
              <w:t>5</w:t>
            </w:r>
          </w:p>
        </w:tc>
        <w:tc>
          <w:tcPr>
            <w:tcW w:w="1107" w:type="dxa"/>
            <w:tcBorders>
              <w:top w:val="single" w:sz="4" w:space="0" w:color="auto"/>
              <w:left w:val="single" w:sz="4" w:space="0" w:color="auto"/>
              <w:bottom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kern w:val="2"/>
                <w:sz w:val="18"/>
                <w:szCs w:val="24"/>
                <w:lang w:eastAsia="zh-CN"/>
              </w:rPr>
            </w:pPr>
            <w:r w:rsidRPr="00170508">
              <w:rPr>
                <w:rFonts w:ascii="Arial" w:eastAsia="等线" w:hAnsi="Arial" w:cs="Arial" w:hint="eastAsia"/>
                <w:sz w:val="18"/>
                <w:szCs w:val="24"/>
              </w:rPr>
              <w:t>2</w:t>
            </w:r>
            <w:r w:rsidRPr="00170508">
              <w:rPr>
                <w:rFonts w:ascii="Arial" w:eastAsia="等线" w:hAnsi="Arial" w:cs="Arial"/>
                <w:sz w:val="18"/>
                <w:szCs w:val="24"/>
              </w:rPr>
              <w:t>5</w:t>
            </w:r>
          </w:p>
        </w:tc>
        <w:tc>
          <w:tcPr>
            <w:tcW w:w="960" w:type="dxa"/>
            <w:tcBorders>
              <w:top w:val="single" w:sz="4" w:space="0" w:color="auto"/>
              <w:left w:val="single" w:sz="4" w:space="0" w:color="auto"/>
              <w:bottom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kern w:val="2"/>
                <w:sz w:val="18"/>
                <w:szCs w:val="24"/>
                <w:lang w:eastAsia="zh-CN"/>
              </w:rPr>
            </w:pPr>
            <w:r w:rsidRPr="00170508">
              <w:rPr>
                <w:rFonts w:ascii="Arial" w:eastAsia="等线" w:hAnsi="Arial" w:cs="Arial" w:hint="eastAsia"/>
                <w:sz w:val="18"/>
                <w:szCs w:val="24"/>
              </w:rPr>
              <w:t>7</w:t>
            </w:r>
            <w:r w:rsidRPr="00170508">
              <w:rPr>
                <w:rFonts w:ascii="Arial" w:eastAsia="等线" w:hAnsi="Arial" w:cs="Arial"/>
                <w:sz w:val="18"/>
                <w:szCs w:val="24"/>
              </w:rPr>
              <w:t>65.5</w:t>
            </w:r>
          </w:p>
        </w:tc>
        <w:tc>
          <w:tcPr>
            <w:tcW w:w="977" w:type="dxa"/>
            <w:tcBorders>
              <w:top w:val="single" w:sz="4" w:space="0" w:color="auto"/>
              <w:left w:val="single" w:sz="4" w:space="0" w:color="auto"/>
              <w:bottom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kern w:val="2"/>
                <w:sz w:val="18"/>
                <w:szCs w:val="24"/>
                <w:lang w:eastAsia="zh-CN"/>
              </w:rPr>
            </w:pPr>
            <w:r w:rsidRPr="00170508">
              <w:rPr>
                <w:rFonts w:ascii="Arial" w:eastAsia="Malgun Gothic" w:hAnsi="Arial" w:cs="Arial"/>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r>
      <w:tr w:rsidR="00525EC6" w:rsidRPr="00170508" w:rsidTr="00DB755A">
        <w:trPr>
          <w:jc w:val="center"/>
        </w:trPr>
        <w:tc>
          <w:tcPr>
            <w:tcW w:w="2007" w:type="dxa"/>
            <w:tcBorders>
              <w:top w:val="nil"/>
              <w:left w:val="single" w:sz="4" w:space="0" w:color="auto"/>
              <w:bottom w:val="nil"/>
              <w:right w:val="single" w:sz="4" w:space="0" w:color="auto"/>
            </w:tcBorders>
            <w:shd w:val="clear" w:color="auto" w:fill="auto"/>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w:t>
            </w:r>
            <w:r w:rsidRPr="00170508">
              <w:rPr>
                <w:rFonts w:ascii="Arial" w:eastAsia="等线" w:hAnsi="Arial" w:hint="eastAsia"/>
                <w:sz w:val="18"/>
                <w:lang w:eastAsia="zh-CN"/>
              </w:rPr>
              <w:t>41</w:t>
            </w:r>
          </w:p>
        </w:tc>
        <w:tc>
          <w:tcPr>
            <w:tcW w:w="926" w:type="dxa"/>
            <w:tcBorders>
              <w:top w:val="single" w:sz="4" w:space="0" w:color="auto"/>
              <w:left w:val="single" w:sz="4" w:space="0" w:color="auto"/>
              <w:bottom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kern w:val="2"/>
                <w:sz w:val="18"/>
                <w:szCs w:val="24"/>
                <w:lang w:eastAsia="zh-CN"/>
              </w:rPr>
            </w:pPr>
            <w:r w:rsidRPr="00170508">
              <w:rPr>
                <w:rFonts w:ascii="Arial" w:eastAsia="等线" w:hAnsi="Arial" w:cs="Arial" w:hint="eastAsia"/>
                <w:sz w:val="18"/>
                <w:szCs w:val="24"/>
              </w:rPr>
              <w:t>2</w:t>
            </w:r>
            <w:r w:rsidRPr="00170508">
              <w:rPr>
                <w:rFonts w:ascii="Arial" w:eastAsia="等线" w:hAnsi="Arial" w:cs="Arial"/>
                <w:sz w:val="18"/>
                <w:szCs w:val="24"/>
              </w:rPr>
              <w:t>543</w:t>
            </w:r>
          </w:p>
        </w:tc>
        <w:tc>
          <w:tcPr>
            <w:tcW w:w="851" w:type="dxa"/>
            <w:tcBorders>
              <w:top w:val="single" w:sz="4" w:space="0" w:color="auto"/>
              <w:left w:val="single" w:sz="4" w:space="0" w:color="auto"/>
              <w:bottom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kern w:val="2"/>
                <w:sz w:val="18"/>
                <w:szCs w:val="24"/>
                <w:lang w:eastAsia="zh-CN"/>
              </w:rPr>
            </w:pPr>
            <w:r w:rsidRPr="00170508">
              <w:rPr>
                <w:rFonts w:ascii="Arial" w:eastAsia="等线" w:hAnsi="Arial" w:cs="Arial" w:hint="eastAsia"/>
                <w:sz w:val="18"/>
                <w:szCs w:val="24"/>
              </w:rPr>
              <w:t>1</w:t>
            </w:r>
            <w:r w:rsidRPr="00170508">
              <w:rPr>
                <w:rFonts w:ascii="Arial" w:eastAsia="等线" w:hAnsi="Arial" w:cs="Arial"/>
                <w:sz w:val="18"/>
                <w:szCs w:val="24"/>
              </w:rPr>
              <w:t>0</w:t>
            </w:r>
          </w:p>
        </w:tc>
        <w:tc>
          <w:tcPr>
            <w:tcW w:w="1107" w:type="dxa"/>
            <w:tcBorders>
              <w:top w:val="single" w:sz="4" w:space="0" w:color="auto"/>
              <w:left w:val="single" w:sz="4" w:space="0" w:color="auto"/>
              <w:bottom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kern w:val="2"/>
                <w:sz w:val="18"/>
                <w:szCs w:val="24"/>
                <w:lang w:eastAsia="zh-CN"/>
              </w:rPr>
            </w:pPr>
            <w:r w:rsidRPr="00170508">
              <w:rPr>
                <w:rFonts w:ascii="Arial" w:eastAsia="等线" w:hAnsi="Arial" w:cs="Arial" w:hint="eastAsia"/>
                <w:sz w:val="18"/>
                <w:szCs w:val="24"/>
              </w:rPr>
              <w:t>5</w:t>
            </w:r>
            <w:r w:rsidRPr="00170508">
              <w:rPr>
                <w:rFonts w:ascii="Arial" w:eastAsia="等线" w:hAnsi="Arial" w:cs="Arial"/>
                <w:sz w:val="18"/>
                <w:szCs w:val="24"/>
              </w:rPr>
              <w:t>0</w:t>
            </w:r>
          </w:p>
        </w:tc>
        <w:tc>
          <w:tcPr>
            <w:tcW w:w="960" w:type="dxa"/>
            <w:tcBorders>
              <w:top w:val="single" w:sz="4" w:space="0" w:color="auto"/>
              <w:left w:val="single" w:sz="4" w:space="0" w:color="auto"/>
              <w:bottom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kern w:val="2"/>
                <w:sz w:val="18"/>
                <w:szCs w:val="24"/>
                <w:lang w:eastAsia="zh-CN"/>
              </w:rPr>
            </w:pPr>
            <w:r w:rsidRPr="00170508">
              <w:rPr>
                <w:rFonts w:ascii="Arial" w:eastAsia="等线" w:hAnsi="Arial" w:cs="Arial" w:hint="eastAsia"/>
                <w:sz w:val="18"/>
                <w:szCs w:val="24"/>
              </w:rPr>
              <w:t>2</w:t>
            </w:r>
            <w:r w:rsidRPr="00170508">
              <w:rPr>
                <w:rFonts w:ascii="Arial" w:eastAsia="等线" w:hAnsi="Arial" w:cs="Arial"/>
                <w:sz w:val="18"/>
                <w:szCs w:val="24"/>
              </w:rPr>
              <w:t>543</w:t>
            </w:r>
          </w:p>
        </w:tc>
        <w:tc>
          <w:tcPr>
            <w:tcW w:w="977" w:type="dxa"/>
            <w:tcBorders>
              <w:top w:val="single" w:sz="4" w:space="0" w:color="auto"/>
              <w:left w:val="single" w:sz="4" w:space="0" w:color="auto"/>
              <w:bottom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kern w:val="2"/>
                <w:sz w:val="18"/>
                <w:szCs w:val="24"/>
                <w:lang w:eastAsia="zh-CN"/>
              </w:rPr>
            </w:pPr>
            <w:r w:rsidRPr="00170508">
              <w:rPr>
                <w:rFonts w:ascii="Arial" w:eastAsia="Malgun Gothic" w:hAnsi="Arial" w:cs="Arial"/>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T</w:t>
            </w:r>
            <w:r w:rsidRPr="00170508">
              <w:rPr>
                <w:rFonts w:ascii="Arial" w:eastAsia="等线" w:hAnsi="Arial"/>
                <w:sz w:val="18"/>
              </w:rPr>
              <w:t>DD</w:t>
            </w:r>
          </w:p>
        </w:tc>
        <w:tc>
          <w:tcPr>
            <w:tcW w:w="1057" w:type="dxa"/>
            <w:tcBorders>
              <w:top w:val="single" w:sz="4" w:space="0" w:color="auto"/>
              <w:left w:val="single" w:sz="4" w:space="0" w:color="auto"/>
              <w:bottom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r>
      <w:tr w:rsidR="00525EC6" w:rsidRPr="00170508" w:rsidTr="00DB755A">
        <w:trPr>
          <w:jc w:val="center"/>
        </w:trPr>
        <w:tc>
          <w:tcPr>
            <w:tcW w:w="2007" w:type="dxa"/>
            <w:tcBorders>
              <w:top w:val="nil"/>
              <w:left w:val="single" w:sz="4" w:space="0" w:color="auto"/>
              <w:bottom w:val="single" w:sz="4" w:space="0" w:color="auto"/>
              <w:right w:val="single" w:sz="4" w:space="0" w:color="auto"/>
            </w:tcBorders>
            <w:shd w:val="clear" w:color="auto" w:fill="auto"/>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n</w:t>
            </w:r>
            <w:r w:rsidRPr="00170508">
              <w:rPr>
                <w:rFonts w:ascii="Arial" w:eastAsia="等线" w:hAnsi="Arial" w:hint="eastAsia"/>
                <w:sz w:val="18"/>
                <w:lang w:eastAsia="zh-CN"/>
              </w:rPr>
              <w:t>3</w:t>
            </w:r>
          </w:p>
        </w:tc>
        <w:tc>
          <w:tcPr>
            <w:tcW w:w="926" w:type="dxa"/>
            <w:tcBorders>
              <w:top w:val="single" w:sz="4" w:space="0" w:color="auto"/>
              <w:left w:val="single" w:sz="4" w:space="0" w:color="auto"/>
              <w:bottom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kern w:val="2"/>
                <w:sz w:val="18"/>
                <w:szCs w:val="24"/>
                <w:lang w:eastAsia="zh-CN"/>
              </w:rPr>
            </w:pPr>
            <w:r w:rsidRPr="00170508">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kern w:val="2"/>
                <w:sz w:val="18"/>
                <w:szCs w:val="24"/>
                <w:lang w:eastAsia="zh-CN"/>
              </w:rPr>
            </w:pPr>
            <w:r w:rsidRPr="00170508">
              <w:rPr>
                <w:rFonts w:ascii="Arial" w:eastAsia="等线" w:hAnsi="Arial" w:cs="Arial" w:hint="eastAsia"/>
                <w:sz w:val="18"/>
                <w:szCs w:val="24"/>
              </w:rPr>
              <w:t>5</w:t>
            </w:r>
          </w:p>
        </w:tc>
        <w:tc>
          <w:tcPr>
            <w:tcW w:w="1107" w:type="dxa"/>
            <w:tcBorders>
              <w:top w:val="single" w:sz="4" w:space="0" w:color="auto"/>
              <w:left w:val="single" w:sz="4" w:space="0" w:color="auto"/>
              <w:bottom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kern w:val="2"/>
                <w:sz w:val="18"/>
                <w:szCs w:val="24"/>
                <w:lang w:eastAsia="zh-CN"/>
              </w:rPr>
            </w:pPr>
            <w:r w:rsidRPr="00170508">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kern w:val="2"/>
                <w:sz w:val="18"/>
                <w:szCs w:val="24"/>
                <w:lang w:eastAsia="zh-CN"/>
              </w:rPr>
            </w:pPr>
            <w:r w:rsidRPr="00170508">
              <w:rPr>
                <w:rFonts w:ascii="Arial" w:eastAsia="等线" w:hAnsi="Arial" w:cs="Arial" w:hint="eastAsia"/>
                <w:sz w:val="18"/>
                <w:szCs w:val="24"/>
              </w:rPr>
              <w:t>1</w:t>
            </w:r>
            <w:r w:rsidRPr="00170508">
              <w:rPr>
                <w:rFonts w:ascii="Arial" w:eastAsia="等线" w:hAnsi="Arial" w:cs="Arial"/>
                <w:sz w:val="18"/>
                <w:szCs w:val="24"/>
              </w:rPr>
              <w:t>832.5</w:t>
            </w:r>
          </w:p>
        </w:tc>
        <w:tc>
          <w:tcPr>
            <w:tcW w:w="977" w:type="dxa"/>
            <w:tcBorders>
              <w:top w:val="single" w:sz="4" w:space="0" w:color="auto"/>
              <w:left w:val="single" w:sz="4" w:space="0" w:color="auto"/>
              <w:bottom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kern w:val="2"/>
                <w:sz w:val="18"/>
                <w:szCs w:val="24"/>
                <w:lang w:eastAsia="zh-CN"/>
              </w:rPr>
            </w:pPr>
            <w:r w:rsidRPr="00170508">
              <w:rPr>
                <w:rFonts w:ascii="Arial" w:eastAsia="等线" w:hAnsi="Arial" w:cs="Arial" w:hint="eastAsia"/>
                <w:sz w:val="18"/>
                <w:szCs w:val="24"/>
              </w:rPr>
              <w:t>2</w:t>
            </w:r>
            <w:r w:rsidRPr="00170508">
              <w:rPr>
                <w:rFonts w:ascii="Arial" w:eastAsia="等线" w:hAnsi="Arial" w:cs="Arial"/>
                <w:sz w:val="18"/>
                <w:szCs w:val="24"/>
              </w:rPr>
              <w:t>6.0</w:t>
            </w:r>
          </w:p>
        </w:tc>
        <w:tc>
          <w:tcPr>
            <w:tcW w:w="828" w:type="dxa"/>
            <w:tcBorders>
              <w:top w:val="single" w:sz="4" w:space="0" w:color="auto"/>
              <w:left w:val="single" w:sz="4" w:space="0" w:color="auto"/>
              <w:bottom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sz w:val="18"/>
              </w:rPr>
              <w:t>I</w:t>
            </w:r>
            <w:r w:rsidRPr="00170508">
              <w:rPr>
                <w:rFonts w:ascii="Arial" w:eastAsia="等线" w:hAnsi="Arial"/>
                <w:sz w:val="18"/>
              </w:rPr>
              <w:t>MD2</w:t>
            </w:r>
          </w:p>
        </w:tc>
      </w:tr>
      <w:tr w:rsidR="00525EC6" w:rsidRPr="00170508" w:rsidTr="00DB755A">
        <w:trPr>
          <w:jc w:val="center"/>
        </w:trPr>
        <w:tc>
          <w:tcPr>
            <w:tcW w:w="2007" w:type="dxa"/>
            <w:tcBorders>
              <w:left w:val="single" w:sz="4" w:space="0" w:color="auto"/>
              <w:bottom w:val="nil"/>
              <w:right w:val="single" w:sz="4" w:space="0" w:color="auto"/>
            </w:tcBorders>
            <w:shd w:val="clear" w:color="auto" w:fill="auto"/>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hint="eastAsia"/>
                <w:sz w:val="18"/>
                <w:lang w:eastAsia="zh-CN"/>
              </w:rPr>
              <w:t>CA</w:t>
            </w:r>
            <w:r w:rsidRPr="00170508">
              <w:rPr>
                <w:rFonts w:ascii="Arial" w:eastAsia="等线" w:hAnsi="Arial"/>
                <w:sz w:val="18"/>
                <w:lang w:eastAsia="ko-KR"/>
              </w:rPr>
              <w:t>_</w:t>
            </w:r>
            <w:r w:rsidRPr="00170508">
              <w:rPr>
                <w:rFonts w:ascii="Arial" w:eastAsia="等线" w:hAnsi="Arial" w:hint="eastAsia"/>
                <w:sz w:val="18"/>
                <w:lang w:eastAsia="zh-CN"/>
              </w:rPr>
              <w:t>n</w:t>
            </w:r>
            <w:r w:rsidRPr="00170508">
              <w:rPr>
                <w:rFonts w:ascii="Arial" w:eastAsia="等线" w:hAnsi="Arial"/>
                <w:sz w:val="18"/>
                <w:lang w:eastAsia="ko-KR"/>
              </w:rPr>
              <w:t>3</w:t>
            </w:r>
            <w:r w:rsidRPr="00170508">
              <w:rPr>
                <w:rFonts w:ascii="Arial" w:eastAsia="等线" w:hAnsi="Arial" w:hint="eastAsia"/>
                <w:sz w:val="18"/>
                <w:lang w:eastAsia="zh-CN"/>
              </w:rPr>
              <w:t>-</w:t>
            </w:r>
            <w:r w:rsidRPr="00170508">
              <w:rPr>
                <w:rFonts w:ascii="Arial" w:eastAsia="等线" w:hAnsi="Arial"/>
                <w:sz w:val="18"/>
                <w:lang w:eastAsia="ko-KR"/>
              </w:rPr>
              <w:t>n2</w:t>
            </w:r>
            <w:r w:rsidRPr="00170508">
              <w:rPr>
                <w:rFonts w:ascii="Arial" w:eastAsia="等线" w:hAnsi="Arial" w:hint="eastAsia"/>
                <w:sz w:val="18"/>
                <w:lang w:eastAsia="zh-CN"/>
              </w:rPr>
              <w:t>8</w:t>
            </w:r>
            <w:r w:rsidRPr="00170508">
              <w:rPr>
                <w:rFonts w:ascii="Arial" w:eastAsia="等线" w:hAnsi="Arial"/>
                <w:sz w:val="18"/>
                <w:lang w:eastAsia="ko-KR"/>
              </w:rPr>
              <w:t>-n77</w:t>
            </w:r>
          </w:p>
        </w:tc>
        <w:tc>
          <w:tcPr>
            <w:tcW w:w="1146"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rPr>
              <w:t>n3</w:t>
            </w:r>
          </w:p>
        </w:tc>
        <w:tc>
          <w:tcPr>
            <w:tcW w:w="926"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Yu Gothic" w:hAnsi="Arial"/>
                <w:sz w:val="18"/>
              </w:rPr>
            </w:pPr>
            <w:r w:rsidRPr="00170508">
              <w:rPr>
                <w:rFonts w:ascii="Arial" w:eastAsia="等线" w:hAnsi="Arial" w:cs="Arial"/>
                <w:sz w:val="18"/>
                <w:szCs w:val="18"/>
              </w:rPr>
              <w:t>1720</w:t>
            </w:r>
          </w:p>
        </w:tc>
        <w:tc>
          <w:tcPr>
            <w:tcW w:w="851"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Yu Gothic" w:hAnsi="Arial"/>
                <w:sz w:val="18"/>
              </w:rPr>
            </w:pPr>
            <w:r w:rsidRPr="00170508">
              <w:rPr>
                <w:rFonts w:ascii="Arial" w:eastAsia="等线" w:hAnsi="Arial" w:cs="Arial"/>
                <w:sz w:val="18"/>
                <w:szCs w:val="18"/>
              </w:rPr>
              <w:t>5</w:t>
            </w:r>
          </w:p>
        </w:tc>
        <w:tc>
          <w:tcPr>
            <w:tcW w:w="110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Yu Gothic" w:hAnsi="Arial"/>
                <w:sz w:val="18"/>
              </w:rPr>
            </w:pPr>
            <w:r w:rsidRPr="00170508">
              <w:rPr>
                <w:rFonts w:ascii="Arial" w:eastAsia="等线" w:hAnsi="Arial" w:cs="Arial"/>
                <w:sz w:val="18"/>
                <w:szCs w:val="18"/>
              </w:rPr>
              <w:t>25</w:t>
            </w:r>
          </w:p>
        </w:tc>
        <w:tc>
          <w:tcPr>
            <w:tcW w:w="960"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Yu Gothic" w:hAnsi="Arial"/>
                <w:sz w:val="18"/>
              </w:rPr>
            </w:pPr>
            <w:r w:rsidRPr="00170508">
              <w:rPr>
                <w:rFonts w:ascii="Arial" w:eastAsia="等线" w:hAnsi="Arial" w:cs="Arial"/>
                <w:sz w:val="18"/>
                <w:szCs w:val="18"/>
              </w:rPr>
              <w:t>1815</w:t>
            </w:r>
          </w:p>
        </w:tc>
        <w:tc>
          <w:tcPr>
            <w:tcW w:w="97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rPr>
              <w:t>N/A</w:t>
            </w:r>
          </w:p>
        </w:tc>
        <w:tc>
          <w:tcPr>
            <w:tcW w:w="828"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rPr>
              <w:t>N/A</w:t>
            </w:r>
          </w:p>
        </w:tc>
      </w:tr>
      <w:tr w:rsidR="00525EC6" w:rsidRPr="00170508" w:rsidTr="00DB755A">
        <w:trPr>
          <w:jc w:val="center"/>
        </w:trPr>
        <w:tc>
          <w:tcPr>
            <w:tcW w:w="2007" w:type="dxa"/>
            <w:tcBorders>
              <w:top w:val="nil"/>
              <w:left w:val="single" w:sz="4" w:space="0" w:color="auto"/>
              <w:bottom w:val="nil"/>
              <w:right w:val="single" w:sz="4" w:space="0" w:color="auto"/>
            </w:tcBorders>
            <w:shd w:val="clear" w:color="auto" w:fill="auto"/>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rPr>
              <w:t>n28</w:t>
            </w:r>
          </w:p>
        </w:tc>
        <w:tc>
          <w:tcPr>
            <w:tcW w:w="926"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Yu Gothic" w:hAnsi="Arial"/>
                <w:sz w:val="18"/>
              </w:rPr>
            </w:pPr>
            <w:r w:rsidRPr="00170508">
              <w:rPr>
                <w:rFonts w:ascii="Arial" w:eastAsia="等线" w:hAnsi="Arial" w:cs="Arial"/>
                <w:sz w:val="18"/>
                <w:szCs w:val="18"/>
              </w:rPr>
              <w:t>733</w:t>
            </w:r>
          </w:p>
        </w:tc>
        <w:tc>
          <w:tcPr>
            <w:tcW w:w="851"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Yu Gothic" w:hAnsi="Arial"/>
                <w:sz w:val="18"/>
              </w:rPr>
            </w:pPr>
            <w:r w:rsidRPr="00170508">
              <w:rPr>
                <w:rFonts w:ascii="Arial" w:eastAsia="等线" w:hAnsi="Arial" w:cs="Arial"/>
                <w:sz w:val="18"/>
                <w:szCs w:val="18"/>
              </w:rPr>
              <w:t>5</w:t>
            </w:r>
          </w:p>
        </w:tc>
        <w:tc>
          <w:tcPr>
            <w:tcW w:w="110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Yu Gothic" w:hAnsi="Arial"/>
                <w:sz w:val="18"/>
              </w:rPr>
            </w:pPr>
            <w:r w:rsidRPr="00170508">
              <w:rPr>
                <w:rFonts w:ascii="Arial" w:eastAsia="等线" w:hAnsi="Arial" w:cs="Arial"/>
                <w:sz w:val="18"/>
                <w:szCs w:val="18"/>
              </w:rPr>
              <w:t>25</w:t>
            </w:r>
          </w:p>
        </w:tc>
        <w:tc>
          <w:tcPr>
            <w:tcW w:w="960"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Yu Gothic" w:hAnsi="Arial"/>
                <w:sz w:val="18"/>
              </w:rPr>
            </w:pPr>
            <w:r w:rsidRPr="00170508">
              <w:rPr>
                <w:rFonts w:ascii="Arial" w:eastAsia="等线" w:hAnsi="Arial" w:cs="Arial"/>
                <w:sz w:val="18"/>
                <w:szCs w:val="18"/>
              </w:rPr>
              <w:t>788</w:t>
            </w:r>
          </w:p>
        </w:tc>
        <w:tc>
          <w:tcPr>
            <w:tcW w:w="97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rPr>
              <w:t>N/A</w:t>
            </w:r>
          </w:p>
        </w:tc>
        <w:tc>
          <w:tcPr>
            <w:tcW w:w="828"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rPr>
              <w:t>N/A</w:t>
            </w:r>
          </w:p>
        </w:tc>
      </w:tr>
      <w:tr w:rsidR="00525EC6" w:rsidRPr="00170508" w:rsidTr="00DB755A">
        <w:trPr>
          <w:jc w:val="center"/>
        </w:trPr>
        <w:tc>
          <w:tcPr>
            <w:tcW w:w="2007" w:type="dxa"/>
            <w:tcBorders>
              <w:top w:val="nil"/>
              <w:left w:val="single" w:sz="4" w:space="0" w:color="auto"/>
              <w:bottom w:val="nil"/>
              <w:right w:val="single" w:sz="4" w:space="0" w:color="auto"/>
            </w:tcBorders>
            <w:shd w:val="clear" w:color="auto" w:fill="auto"/>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rPr>
              <w:t>n77</w:t>
            </w:r>
          </w:p>
        </w:tc>
        <w:tc>
          <w:tcPr>
            <w:tcW w:w="926"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Yu Gothic" w:hAnsi="Arial"/>
                <w:sz w:val="18"/>
              </w:rPr>
            </w:pPr>
            <w:r w:rsidRPr="00170508">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Yu Gothic" w:hAnsi="Arial"/>
                <w:sz w:val="18"/>
              </w:rPr>
            </w:pPr>
            <w:r w:rsidRPr="00170508">
              <w:rPr>
                <w:rFonts w:ascii="Arial" w:eastAsia="等线" w:hAnsi="Arial" w:cs="Arial"/>
                <w:sz w:val="18"/>
                <w:szCs w:val="18"/>
              </w:rPr>
              <w:t>10</w:t>
            </w:r>
          </w:p>
        </w:tc>
        <w:tc>
          <w:tcPr>
            <w:tcW w:w="110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Yu Gothic" w:hAnsi="Arial"/>
                <w:sz w:val="18"/>
              </w:rPr>
            </w:pPr>
            <w:r w:rsidRPr="00170508">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Yu Gothic" w:hAnsi="Arial"/>
                <w:sz w:val="18"/>
              </w:rPr>
            </w:pPr>
            <w:r w:rsidRPr="00170508">
              <w:rPr>
                <w:rFonts w:ascii="Arial" w:eastAsia="等线" w:hAnsi="Arial" w:cs="Arial"/>
                <w:sz w:val="18"/>
                <w:szCs w:val="18"/>
              </w:rPr>
              <w:t>4173</w:t>
            </w:r>
          </w:p>
        </w:tc>
        <w:tc>
          <w:tcPr>
            <w:tcW w:w="97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rPr>
              <w:t>15.9</w:t>
            </w:r>
          </w:p>
        </w:tc>
        <w:tc>
          <w:tcPr>
            <w:tcW w:w="828"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rPr>
              <w:t>IMD3</w:t>
            </w:r>
          </w:p>
        </w:tc>
      </w:tr>
      <w:tr w:rsidR="00525EC6" w:rsidRPr="00170508" w:rsidTr="00DB755A">
        <w:trPr>
          <w:jc w:val="center"/>
        </w:trPr>
        <w:tc>
          <w:tcPr>
            <w:tcW w:w="2007" w:type="dxa"/>
            <w:tcBorders>
              <w:top w:val="nil"/>
              <w:left w:val="single" w:sz="4" w:space="0" w:color="auto"/>
              <w:bottom w:val="nil"/>
              <w:right w:val="single" w:sz="4" w:space="0" w:color="auto"/>
            </w:tcBorders>
            <w:shd w:val="clear" w:color="auto" w:fill="auto"/>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olor w:val="000000"/>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n</w:t>
            </w:r>
            <w:r w:rsidRPr="00170508">
              <w:rPr>
                <w:rFonts w:ascii="Arial" w:eastAsia="等线" w:hAnsi="Arial"/>
                <w:sz w:val="18"/>
                <w:lang w:eastAsia="zh-CN"/>
              </w:rPr>
              <w:t>2</w:t>
            </w:r>
            <w:r w:rsidRPr="00170508">
              <w:rPr>
                <w:rFonts w:ascii="Arial" w:eastAsia="等线" w:hAnsi="Arial" w:hint="eastAsia"/>
                <w:sz w:val="18"/>
                <w:lang w:eastAsia="zh-CN"/>
              </w:rPr>
              <w:t>8</w:t>
            </w:r>
          </w:p>
        </w:tc>
        <w:tc>
          <w:tcPr>
            <w:tcW w:w="926"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Yu Gothic" w:hAnsi="Arial"/>
                <w:sz w:val="18"/>
              </w:rPr>
              <w:t>735</w:t>
            </w:r>
          </w:p>
        </w:tc>
        <w:tc>
          <w:tcPr>
            <w:tcW w:w="851"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Yu Gothic"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Yu Gothic" w:hAnsi="Arial"/>
                <w:sz w:val="18"/>
              </w:rPr>
              <w:t>25</w:t>
            </w:r>
          </w:p>
        </w:tc>
        <w:tc>
          <w:tcPr>
            <w:tcW w:w="960"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Yu Gothic" w:hAnsi="Arial"/>
                <w:sz w:val="18"/>
              </w:rPr>
              <w:t>790</w:t>
            </w:r>
          </w:p>
        </w:tc>
        <w:tc>
          <w:tcPr>
            <w:tcW w:w="97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sz w:val="18"/>
              </w:rPr>
              <w:t>N/A</w:t>
            </w:r>
          </w:p>
        </w:tc>
      </w:tr>
      <w:tr w:rsidR="00525EC6" w:rsidRPr="00170508" w:rsidTr="00DB755A">
        <w:trPr>
          <w:jc w:val="center"/>
        </w:trPr>
        <w:tc>
          <w:tcPr>
            <w:tcW w:w="2007" w:type="dxa"/>
            <w:tcBorders>
              <w:top w:val="nil"/>
              <w:left w:val="single" w:sz="4" w:space="0" w:color="auto"/>
              <w:bottom w:val="nil"/>
              <w:right w:val="single" w:sz="4" w:space="0" w:color="auto"/>
            </w:tcBorders>
            <w:shd w:val="clear" w:color="auto" w:fill="auto"/>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ko-KR"/>
              </w:rPr>
              <w:t>n77</w:t>
            </w:r>
          </w:p>
        </w:tc>
        <w:tc>
          <w:tcPr>
            <w:tcW w:w="926"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Yu Gothic" w:hAnsi="Arial"/>
                <w:sz w:val="18"/>
              </w:rPr>
              <w:t>3320</w:t>
            </w:r>
          </w:p>
        </w:tc>
        <w:tc>
          <w:tcPr>
            <w:tcW w:w="851"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Yu Gothic" w:hAnsi="Arial"/>
                <w:sz w:val="18"/>
              </w:rPr>
              <w:t>10</w:t>
            </w:r>
          </w:p>
        </w:tc>
        <w:tc>
          <w:tcPr>
            <w:tcW w:w="110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Yu Gothic" w:hAnsi="Arial"/>
                <w:sz w:val="18"/>
              </w:rPr>
              <w:t>50</w:t>
            </w:r>
          </w:p>
        </w:tc>
        <w:tc>
          <w:tcPr>
            <w:tcW w:w="960"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Yu Gothic" w:hAnsi="Arial"/>
                <w:sz w:val="18"/>
              </w:rPr>
              <w:t>3320</w:t>
            </w:r>
          </w:p>
        </w:tc>
        <w:tc>
          <w:tcPr>
            <w:tcW w:w="97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sz w:val="18"/>
              </w:rPr>
              <w:t>N/A</w:t>
            </w:r>
          </w:p>
        </w:tc>
      </w:tr>
      <w:tr w:rsidR="00525EC6" w:rsidRPr="00170508" w:rsidTr="00DB755A">
        <w:trPr>
          <w:jc w:val="center"/>
        </w:trPr>
        <w:tc>
          <w:tcPr>
            <w:tcW w:w="2007" w:type="dxa"/>
            <w:tcBorders>
              <w:top w:val="nil"/>
              <w:left w:val="single" w:sz="4" w:space="0" w:color="auto"/>
              <w:bottom w:val="nil"/>
              <w:right w:val="single" w:sz="4" w:space="0" w:color="auto"/>
            </w:tcBorders>
            <w:shd w:val="clear" w:color="auto" w:fill="auto"/>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n</w:t>
            </w:r>
            <w:r w:rsidRPr="00170508">
              <w:rPr>
                <w:rFonts w:ascii="Arial" w:eastAsia="等线" w:hAnsi="Arial"/>
                <w:sz w:val="18"/>
                <w:lang w:eastAsia="ko-KR"/>
              </w:rPr>
              <w:t>3</w:t>
            </w:r>
          </w:p>
        </w:tc>
        <w:tc>
          <w:tcPr>
            <w:tcW w:w="926"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Yu Gothic"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Yu Gothic" w:hAnsi="Arial"/>
                <w:sz w:val="18"/>
              </w:rPr>
              <w:t>1850</w:t>
            </w:r>
          </w:p>
        </w:tc>
        <w:tc>
          <w:tcPr>
            <w:tcW w:w="97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Yu Gothic" w:hAnsi="Arial"/>
                <w:sz w:val="18"/>
              </w:rPr>
              <w:t>17.0</w:t>
            </w:r>
          </w:p>
        </w:tc>
        <w:tc>
          <w:tcPr>
            <w:tcW w:w="828"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sz w:val="18"/>
                <w:lang w:eastAsia="ko-KR"/>
              </w:rPr>
              <w:t>IMD3</w:t>
            </w:r>
          </w:p>
        </w:tc>
      </w:tr>
      <w:tr w:rsidR="00525EC6" w:rsidRPr="00170508" w:rsidTr="00DB755A">
        <w:trPr>
          <w:jc w:val="center"/>
        </w:trPr>
        <w:tc>
          <w:tcPr>
            <w:tcW w:w="2007" w:type="dxa"/>
            <w:tcBorders>
              <w:top w:val="nil"/>
              <w:left w:val="single" w:sz="4" w:space="0" w:color="auto"/>
              <w:bottom w:val="nil"/>
              <w:right w:val="single" w:sz="4" w:space="0" w:color="auto"/>
            </w:tcBorders>
            <w:shd w:val="clear" w:color="auto" w:fill="auto"/>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rPr>
              <w:t>n3</w:t>
            </w:r>
          </w:p>
        </w:tc>
        <w:tc>
          <w:tcPr>
            <w:tcW w:w="926"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Yu Gothic" w:hAnsi="Arial"/>
                <w:sz w:val="18"/>
              </w:rPr>
            </w:pPr>
            <w:r w:rsidRPr="00170508">
              <w:rPr>
                <w:rFonts w:ascii="Arial" w:eastAsia="等线" w:hAnsi="Arial" w:cs="Arial"/>
                <w:sz w:val="18"/>
                <w:szCs w:val="18"/>
              </w:rPr>
              <w:t>1712.5</w:t>
            </w:r>
          </w:p>
        </w:tc>
        <w:tc>
          <w:tcPr>
            <w:tcW w:w="851"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Yu Gothic" w:hAnsi="Arial"/>
                <w:sz w:val="18"/>
              </w:rPr>
            </w:pPr>
            <w:r w:rsidRPr="00170508">
              <w:rPr>
                <w:rFonts w:ascii="Arial" w:eastAsia="等线" w:hAnsi="Arial" w:cs="Arial"/>
                <w:sz w:val="18"/>
                <w:szCs w:val="18"/>
              </w:rPr>
              <w:t>5</w:t>
            </w:r>
          </w:p>
        </w:tc>
        <w:tc>
          <w:tcPr>
            <w:tcW w:w="110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Yu Gothic" w:hAnsi="Arial"/>
                <w:sz w:val="18"/>
              </w:rPr>
            </w:pPr>
            <w:r w:rsidRPr="00170508">
              <w:rPr>
                <w:rFonts w:ascii="Arial" w:eastAsia="等线" w:hAnsi="Arial" w:cs="Arial"/>
                <w:sz w:val="18"/>
                <w:szCs w:val="18"/>
              </w:rPr>
              <w:t>25</w:t>
            </w:r>
          </w:p>
        </w:tc>
        <w:tc>
          <w:tcPr>
            <w:tcW w:w="960"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Yu Gothic" w:hAnsi="Arial"/>
                <w:sz w:val="18"/>
              </w:rPr>
            </w:pPr>
            <w:r w:rsidRPr="00170508">
              <w:rPr>
                <w:rFonts w:ascii="Arial" w:eastAsia="等线" w:hAnsi="Arial" w:cs="Arial"/>
                <w:sz w:val="18"/>
                <w:szCs w:val="18"/>
              </w:rPr>
              <w:t>1807.5</w:t>
            </w:r>
          </w:p>
        </w:tc>
        <w:tc>
          <w:tcPr>
            <w:tcW w:w="97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Yu Gothic" w:hAnsi="Arial"/>
                <w:sz w:val="18"/>
              </w:rPr>
            </w:pPr>
            <w:r w:rsidRPr="00170508">
              <w:rPr>
                <w:rFonts w:ascii="Arial" w:eastAsia="等线" w:hAnsi="Arial" w:cs="Arial"/>
                <w:sz w:val="18"/>
                <w:szCs w:val="18"/>
              </w:rPr>
              <w:t>N/A</w:t>
            </w:r>
          </w:p>
        </w:tc>
        <w:tc>
          <w:tcPr>
            <w:tcW w:w="828"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cs="Arial"/>
                <w:sz w:val="18"/>
                <w:szCs w:val="18"/>
              </w:rPr>
              <w:t>N/A</w:t>
            </w:r>
          </w:p>
        </w:tc>
      </w:tr>
      <w:tr w:rsidR="00525EC6" w:rsidRPr="00170508" w:rsidTr="00DB755A">
        <w:trPr>
          <w:jc w:val="center"/>
        </w:trPr>
        <w:tc>
          <w:tcPr>
            <w:tcW w:w="2007" w:type="dxa"/>
            <w:tcBorders>
              <w:top w:val="nil"/>
              <w:left w:val="single" w:sz="4" w:space="0" w:color="auto"/>
              <w:bottom w:val="nil"/>
              <w:right w:val="single" w:sz="4" w:space="0" w:color="auto"/>
            </w:tcBorders>
            <w:shd w:val="clear" w:color="auto" w:fill="auto"/>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rPr>
              <w:t>n77</w:t>
            </w:r>
          </w:p>
        </w:tc>
        <w:tc>
          <w:tcPr>
            <w:tcW w:w="926"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Yu Gothic" w:hAnsi="Arial"/>
                <w:sz w:val="18"/>
              </w:rPr>
            </w:pPr>
            <w:r w:rsidRPr="00170508">
              <w:rPr>
                <w:rFonts w:ascii="Arial" w:eastAsia="等线" w:hAnsi="Arial" w:cs="Arial"/>
                <w:sz w:val="18"/>
                <w:szCs w:val="18"/>
              </w:rPr>
              <w:t>4195</w:t>
            </w:r>
          </w:p>
        </w:tc>
        <w:tc>
          <w:tcPr>
            <w:tcW w:w="851"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Yu Gothic" w:hAnsi="Arial"/>
                <w:sz w:val="18"/>
              </w:rPr>
            </w:pPr>
            <w:r w:rsidRPr="00170508">
              <w:rPr>
                <w:rFonts w:ascii="Arial" w:eastAsia="等线" w:hAnsi="Arial" w:cs="Arial"/>
                <w:sz w:val="18"/>
                <w:szCs w:val="18"/>
              </w:rPr>
              <w:t>10</w:t>
            </w:r>
          </w:p>
        </w:tc>
        <w:tc>
          <w:tcPr>
            <w:tcW w:w="110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Yu Gothic" w:hAnsi="Arial"/>
                <w:sz w:val="18"/>
              </w:rPr>
            </w:pPr>
            <w:r w:rsidRPr="00170508">
              <w:rPr>
                <w:rFonts w:ascii="Arial" w:eastAsia="等线" w:hAnsi="Arial" w:cs="Arial"/>
                <w:sz w:val="18"/>
                <w:szCs w:val="18"/>
              </w:rPr>
              <w:t>50</w:t>
            </w:r>
          </w:p>
        </w:tc>
        <w:tc>
          <w:tcPr>
            <w:tcW w:w="960"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Yu Gothic" w:hAnsi="Arial"/>
                <w:sz w:val="18"/>
              </w:rPr>
            </w:pPr>
            <w:r w:rsidRPr="00170508">
              <w:rPr>
                <w:rFonts w:ascii="Arial" w:eastAsia="等线" w:hAnsi="Arial" w:cs="Arial"/>
                <w:sz w:val="18"/>
                <w:szCs w:val="18"/>
              </w:rPr>
              <w:t>4195</w:t>
            </w:r>
          </w:p>
        </w:tc>
        <w:tc>
          <w:tcPr>
            <w:tcW w:w="97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Yu Gothic" w:hAnsi="Arial"/>
                <w:sz w:val="18"/>
              </w:rPr>
            </w:pPr>
            <w:r w:rsidRPr="00170508">
              <w:rPr>
                <w:rFonts w:ascii="Arial" w:eastAsia="等线" w:hAnsi="Arial" w:cs="Arial"/>
                <w:sz w:val="18"/>
                <w:szCs w:val="18"/>
              </w:rPr>
              <w:t>N/A</w:t>
            </w:r>
          </w:p>
        </w:tc>
        <w:tc>
          <w:tcPr>
            <w:tcW w:w="828"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cs="Arial"/>
                <w:sz w:val="18"/>
                <w:szCs w:val="18"/>
              </w:rPr>
              <w:t>N/A</w:t>
            </w:r>
          </w:p>
        </w:tc>
      </w:tr>
      <w:tr w:rsidR="00525EC6" w:rsidRPr="00170508" w:rsidTr="00DB755A">
        <w:trPr>
          <w:jc w:val="center"/>
        </w:trPr>
        <w:tc>
          <w:tcPr>
            <w:tcW w:w="2007" w:type="dxa"/>
            <w:tcBorders>
              <w:top w:val="nil"/>
              <w:left w:val="single" w:sz="4" w:space="0" w:color="auto"/>
              <w:bottom w:val="single" w:sz="4" w:space="0" w:color="auto"/>
              <w:right w:val="single" w:sz="4" w:space="0" w:color="auto"/>
            </w:tcBorders>
            <w:shd w:val="clear" w:color="auto" w:fill="auto"/>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rPr>
              <w:t>n28</w:t>
            </w:r>
          </w:p>
        </w:tc>
        <w:tc>
          <w:tcPr>
            <w:tcW w:w="926"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Yu Gothic" w:hAnsi="Arial"/>
                <w:sz w:val="18"/>
              </w:rPr>
            </w:pPr>
            <w:r w:rsidRPr="00170508">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Yu Gothic" w:hAnsi="Arial"/>
                <w:sz w:val="18"/>
              </w:rPr>
            </w:pPr>
            <w:r w:rsidRPr="00170508">
              <w:rPr>
                <w:rFonts w:ascii="Arial" w:eastAsia="等线" w:hAnsi="Arial" w:cs="Arial"/>
                <w:sz w:val="18"/>
                <w:szCs w:val="18"/>
              </w:rPr>
              <w:t>5</w:t>
            </w:r>
          </w:p>
        </w:tc>
        <w:tc>
          <w:tcPr>
            <w:tcW w:w="110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Yu Gothic" w:hAnsi="Arial"/>
                <w:sz w:val="18"/>
              </w:rPr>
            </w:pPr>
            <w:r w:rsidRPr="00170508">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Yu Gothic" w:hAnsi="Arial"/>
                <w:sz w:val="18"/>
              </w:rPr>
            </w:pPr>
            <w:r w:rsidRPr="00170508">
              <w:rPr>
                <w:rFonts w:ascii="Arial" w:eastAsia="等线" w:hAnsi="Arial" w:cs="Arial"/>
                <w:sz w:val="18"/>
                <w:szCs w:val="18"/>
              </w:rPr>
              <w:t>770</w:t>
            </w:r>
          </w:p>
        </w:tc>
        <w:tc>
          <w:tcPr>
            <w:tcW w:w="97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Yu Gothic" w:hAnsi="Arial"/>
                <w:sz w:val="18"/>
              </w:rPr>
            </w:pPr>
            <w:r w:rsidRPr="00170508">
              <w:rPr>
                <w:rFonts w:ascii="Arial" w:eastAsia="等线" w:hAnsi="Arial" w:cs="Arial"/>
                <w:sz w:val="18"/>
                <w:szCs w:val="18"/>
              </w:rPr>
              <w:t>15.3</w:t>
            </w:r>
          </w:p>
        </w:tc>
        <w:tc>
          <w:tcPr>
            <w:tcW w:w="828"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cs="Arial"/>
                <w:sz w:val="18"/>
                <w:szCs w:val="18"/>
              </w:rPr>
              <w:t>IMD3</w:t>
            </w:r>
          </w:p>
        </w:tc>
      </w:tr>
      <w:tr w:rsidR="00525EC6" w:rsidRPr="00170508" w:rsidTr="00DB755A">
        <w:trPr>
          <w:jc w:val="center"/>
        </w:trPr>
        <w:tc>
          <w:tcPr>
            <w:tcW w:w="2007" w:type="dxa"/>
            <w:tcBorders>
              <w:left w:val="single" w:sz="4" w:space="0" w:color="auto"/>
              <w:bottom w:val="nil"/>
              <w:right w:val="single" w:sz="4" w:space="0" w:color="auto"/>
            </w:tcBorders>
            <w:shd w:val="clear" w:color="auto" w:fill="auto"/>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cs="Arial" w:hint="eastAsia"/>
                <w:sz w:val="18"/>
                <w:szCs w:val="18"/>
                <w:lang w:eastAsia="zh-CN"/>
              </w:rPr>
              <w:t>CA</w:t>
            </w:r>
            <w:r w:rsidRPr="00170508">
              <w:rPr>
                <w:rFonts w:ascii="Arial" w:eastAsia="等线" w:hAnsi="Arial" w:cs="Arial"/>
                <w:sz w:val="18"/>
                <w:szCs w:val="18"/>
                <w:lang w:eastAsia="ko-KR"/>
              </w:rPr>
              <w:t>_</w:t>
            </w:r>
            <w:r w:rsidRPr="00170508">
              <w:rPr>
                <w:rFonts w:ascii="Arial" w:eastAsia="等线" w:hAnsi="Arial" w:cs="Arial" w:hint="eastAsia"/>
                <w:sz w:val="18"/>
                <w:szCs w:val="18"/>
                <w:lang w:eastAsia="zh-CN"/>
              </w:rPr>
              <w:t>n</w:t>
            </w:r>
            <w:r w:rsidRPr="00170508">
              <w:rPr>
                <w:rFonts w:ascii="Arial" w:eastAsia="等线" w:hAnsi="Arial" w:cs="Arial"/>
                <w:sz w:val="18"/>
                <w:szCs w:val="18"/>
                <w:lang w:eastAsia="ko-KR"/>
              </w:rPr>
              <w:t>3</w:t>
            </w:r>
            <w:r w:rsidRPr="00170508">
              <w:rPr>
                <w:rFonts w:ascii="Arial" w:eastAsia="等线" w:hAnsi="Arial" w:cs="Arial" w:hint="eastAsia"/>
                <w:sz w:val="18"/>
                <w:szCs w:val="18"/>
                <w:lang w:eastAsia="zh-CN"/>
              </w:rPr>
              <w:t>-</w:t>
            </w:r>
            <w:r w:rsidRPr="00170508">
              <w:rPr>
                <w:rFonts w:ascii="Arial" w:eastAsia="等线" w:hAnsi="Arial" w:cs="Arial"/>
                <w:sz w:val="18"/>
                <w:szCs w:val="18"/>
                <w:lang w:eastAsia="ko-KR"/>
              </w:rPr>
              <w:t>n2</w:t>
            </w:r>
            <w:r w:rsidRPr="00170508">
              <w:rPr>
                <w:rFonts w:ascii="Arial" w:eastAsia="等线" w:hAnsi="Arial" w:cs="Arial" w:hint="eastAsia"/>
                <w:sz w:val="18"/>
                <w:szCs w:val="18"/>
                <w:lang w:eastAsia="zh-CN"/>
              </w:rPr>
              <w:t>8</w:t>
            </w:r>
            <w:r w:rsidRPr="00170508">
              <w:rPr>
                <w:rFonts w:ascii="Arial" w:eastAsia="等线" w:hAnsi="Arial" w:cs="Arial"/>
                <w:sz w:val="18"/>
                <w:szCs w:val="18"/>
                <w:lang w:eastAsia="ko-KR"/>
              </w:rPr>
              <w:t>-n78</w:t>
            </w:r>
          </w:p>
        </w:tc>
        <w:tc>
          <w:tcPr>
            <w:tcW w:w="1146"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hint="eastAsia"/>
                <w:sz w:val="18"/>
                <w:szCs w:val="18"/>
                <w:lang w:eastAsia="zh-CN"/>
              </w:rPr>
              <w:t>n</w:t>
            </w:r>
            <w:r w:rsidRPr="00170508">
              <w:rPr>
                <w:rFonts w:ascii="Arial" w:eastAsia="等线" w:hAnsi="Arial" w:cs="Arial"/>
                <w:sz w:val="18"/>
                <w:szCs w:val="18"/>
                <w:lang w:eastAsia="zh-CN"/>
              </w:rPr>
              <w:t>2</w:t>
            </w:r>
            <w:r w:rsidRPr="00170508">
              <w:rPr>
                <w:rFonts w:ascii="Arial" w:eastAsia="等线" w:hAnsi="Arial" w:cs="Arial" w:hint="eastAsia"/>
                <w:sz w:val="18"/>
                <w:szCs w:val="18"/>
                <w:lang w:eastAsia="zh-CN"/>
              </w:rPr>
              <w:t>8</w:t>
            </w:r>
          </w:p>
        </w:tc>
        <w:tc>
          <w:tcPr>
            <w:tcW w:w="926"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Yu Gothic" w:hAnsi="Arial"/>
                <w:sz w:val="18"/>
                <w:szCs w:val="18"/>
              </w:rPr>
              <w:t>735</w:t>
            </w:r>
          </w:p>
        </w:tc>
        <w:tc>
          <w:tcPr>
            <w:tcW w:w="851"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Yu Gothic" w:hAnsi="Arial"/>
                <w:sz w:val="18"/>
                <w:szCs w:val="18"/>
              </w:rPr>
              <w:t>5</w:t>
            </w:r>
          </w:p>
        </w:tc>
        <w:tc>
          <w:tcPr>
            <w:tcW w:w="110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Yu Gothic" w:hAnsi="Arial"/>
                <w:sz w:val="18"/>
                <w:szCs w:val="18"/>
              </w:rPr>
              <w:t>25</w:t>
            </w:r>
          </w:p>
        </w:tc>
        <w:tc>
          <w:tcPr>
            <w:tcW w:w="960"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Yu Gothic" w:hAnsi="Arial"/>
                <w:sz w:val="18"/>
                <w:szCs w:val="18"/>
              </w:rPr>
              <w:t>790</w:t>
            </w:r>
          </w:p>
        </w:tc>
        <w:tc>
          <w:tcPr>
            <w:tcW w:w="97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szCs w:val="18"/>
              </w:rPr>
              <w:t>N/A</w:t>
            </w:r>
          </w:p>
        </w:tc>
        <w:tc>
          <w:tcPr>
            <w:tcW w:w="828"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sz w:val="18"/>
                <w:szCs w:val="18"/>
              </w:rPr>
              <w:t>N/A</w:t>
            </w:r>
          </w:p>
        </w:tc>
      </w:tr>
      <w:tr w:rsidR="00525EC6" w:rsidRPr="00170508" w:rsidTr="00DB755A">
        <w:trPr>
          <w:jc w:val="center"/>
        </w:trPr>
        <w:tc>
          <w:tcPr>
            <w:tcW w:w="2007" w:type="dxa"/>
            <w:tcBorders>
              <w:top w:val="nil"/>
              <w:left w:val="single" w:sz="4" w:space="0" w:color="auto"/>
              <w:bottom w:val="nil"/>
              <w:right w:val="single" w:sz="4" w:space="0" w:color="auto"/>
            </w:tcBorders>
            <w:shd w:val="clear" w:color="auto" w:fill="auto"/>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olor w:val="000000"/>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eastAsia="ko-KR"/>
              </w:rPr>
              <w:t>n78</w:t>
            </w:r>
          </w:p>
        </w:tc>
        <w:tc>
          <w:tcPr>
            <w:tcW w:w="926"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Yu Gothic" w:hAnsi="Arial"/>
                <w:sz w:val="18"/>
                <w:szCs w:val="18"/>
              </w:rPr>
              <w:t>10</w:t>
            </w:r>
          </w:p>
        </w:tc>
        <w:tc>
          <w:tcPr>
            <w:tcW w:w="110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Yu Gothic" w:hAnsi="Arial"/>
                <w:sz w:val="18"/>
                <w:szCs w:val="18"/>
              </w:rPr>
              <w:t>3320</w:t>
            </w:r>
          </w:p>
        </w:tc>
        <w:tc>
          <w:tcPr>
            <w:tcW w:w="97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szCs w:val="18"/>
              </w:rPr>
              <w:t>N/A</w:t>
            </w:r>
          </w:p>
        </w:tc>
        <w:tc>
          <w:tcPr>
            <w:tcW w:w="828"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cs="Arial"/>
                <w:sz w:val="18"/>
                <w:szCs w:val="18"/>
                <w:lang w:eastAsia="ko-KR"/>
              </w:rPr>
              <w:t>IMD3</w:t>
            </w:r>
          </w:p>
        </w:tc>
      </w:tr>
      <w:tr w:rsidR="00525EC6" w:rsidRPr="00170508" w:rsidTr="00DB755A">
        <w:trPr>
          <w:jc w:val="center"/>
        </w:trPr>
        <w:tc>
          <w:tcPr>
            <w:tcW w:w="2007" w:type="dxa"/>
            <w:tcBorders>
              <w:top w:val="nil"/>
              <w:left w:val="single" w:sz="4" w:space="0" w:color="auto"/>
              <w:bottom w:val="nil"/>
              <w:right w:val="single" w:sz="4" w:space="0" w:color="auto"/>
            </w:tcBorders>
            <w:shd w:val="clear" w:color="auto" w:fill="auto"/>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olor w:val="000000"/>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hint="eastAsia"/>
                <w:sz w:val="18"/>
                <w:szCs w:val="18"/>
                <w:lang w:eastAsia="zh-CN"/>
              </w:rPr>
              <w:t>n</w:t>
            </w:r>
            <w:r w:rsidRPr="00170508">
              <w:rPr>
                <w:rFonts w:ascii="Arial" w:eastAsia="等线" w:hAnsi="Arial" w:cs="Arial"/>
                <w:sz w:val="18"/>
                <w:szCs w:val="18"/>
                <w:lang w:eastAsia="ko-KR"/>
              </w:rPr>
              <w:t>3</w:t>
            </w:r>
          </w:p>
        </w:tc>
        <w:tc>
          <w:tcPr>
            <w:tcW w:w="926"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Yu Gothic" w:hAnsi="Arial"/>
                <w:sz w:val="18"/>
                <w:szCs w:val="18"/>
              </w:rPr>
              <w:t>1755</w:t>
            </w:r>
          </w:p>
        </w:tc>
        <w:tc>
          <w:tcPr>
            <w:tcW w:w="851"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Yu Gothic" w:hAnsi="Arial"/>
                <w:sz w:val="18"/>
                <w:szCs w:val="18"/>
              </w:rPr>
              <w:t>5</w:t>
            </w:r>
          </w:p>
        </w:tc>
        <w:tc>
          <w:tcPr>
            <w:tcW w:w="110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Yu Gothic" w:hAnsi="Arial"/>
                <w:sz w:val="18"/>
                <w:szCs w:val="18"/>
              </w:rPr>
              <w:t>25</w:t>
            </w:r>
          </w:p>
        </w:tc>
        <w:tc>
          <w:tcPr>
            <w:tcW w:w="960"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Yu Gothic" w:hAnsi="Arial"/>
                <w:sz w:val="18"/>
                <w:szCs w:val="18"/>
              </w:rPr>
              <w:t>1850</w:t>
            </w:r>
          </w:p>
        </w:tc>
        <w:tc>
          <w:tcPr>
            <w:tcW w:w="97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Yu Gothic" w:hAnsi="Arial"/>
                <w:sz w:val="18"/>
                <w:szCs w:val="18"/>
              </w:rPr>
              <w:t>17.</w:t>
            </w:r>
            <w:r w:rsidRPr="00170508">
              <w:rPr>
                <w:rFonts w:ascii="Arial" w:eastAsia="等线" w:hAnsi="Arial" w:hint="eastAsia"/>
                <w:sz w:val="18"/>
                <w:szCs w:val="18"/>
                <w:lang w:eastAsia="zh-CN"/>
              </w:rPr>
              <w:t>3</w:t>
            </w:r>
          </w:p>
        </w:tc>
        <w:tc>
          <w:tcPr>
            <w:tcW w:w="828"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sz w:val="18"/>
                <w:szCs w:val="18"/>
              </w:rPr>
              <w:t>N/A</w:t>
            </w:r>
          </w:p>
        </w:tc>
      </w:tr>
      <w:tr w:rsidR="00525EC6" w:rsidRPr="00170508" w:rsidTr="00DB755A">
        <w:trPr>
          <w:jc w:val="center"/>
        </w:trPr>
        <w:tc>
          <w:tcPr>
            <w:tcW w:w="2007" w:type="dxa"/>
            <w:tcBorders>
              <w:top w:val="nil"/>
              <w:left w:val="single" w:sz="4" w:space="0" w:color="auto"/>
              <w:bottom w:val="nil"/>
              <w:right w:val="single" w:sz="4" w:space="0" w:color="auto"/>
            </w:tcBorders>
            <w:shd w:val="clear" w:color="auto" w:fill="auto"/>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olor w:val="000000"/>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n3</w:t>
            </w:r>
          </w:p>
        </w:tc>
        <w:tc>
          <w:tcPr>
            <w:tcW w:w="926"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sz w:val="18"/>
              </w:rPr>
              <w:t>1750</w:t>
            </w:r>
          </w:p>
        </w:tc>
        <w:tc>
          <w:tcPr>
            <w:tcW w:w="851"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sz w:val="18"/>
              </w:rPr>
              <w:t>1845</w:t>
            </w:r>
          </w:p>
        </w:tc>
        <w:tc>
          <w:tcPr>
            <w:tcW w:w="97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sz w:val="18"/>
                <w:szCs w:val="18"/>
              </w:rPr>
              <w:t>N/A</w:t>
            </w:r>
          </w:p>
        </w:tc>
      </w:tr>
      <w:tr w:rsidR="00525EC6" w:rsidRPr="00170508" w:rsidTr="00DB755A">
        <w:trPr>
          <w:jc w:val="center"/>
        </w:trPr>
        <w:tc>
          <w:tcPr>
            <w:tcW w:w="2007" w:type="dxa"/>
            <w:tcBorders>
              <w:top w:val="nil"/>
              <w:left w:val="single" w:sz="4" w:space="0" w:color="auto"/>
              <w:bottom w:val="nil"/>
              <w:right w:val="single" w:sz="4" w:space="0" w:color="auto"/>
            </w:tcBorders>
            <w:shd w:val="clear" w:color="auto" w:fill="auto"/>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olor w:val="000000"/>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n28</w:t>
            </w:r>
          </w:p>
        </w:tc>
        <w:tc>
          <w:tcPr>
            <w:tcW w:w="926"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sz w:val="18"/>
              </w:rPr>
              <w:t>743</w:t>
            </w:r>
          </w:p>
        </w:tc>
        <w:tc>
          <w:tcPr>
            <w:tcW w:w="851"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sz w:val="18"/>
              </w:rPr>
              <w:t>798</w:t>
            </w:r>
          </w:p>
        </w:tc>
        <w:tc>
          <w:tcPr>
            <w:tcW w:w="97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sz w:val="18"/>
                <w:szCs w:val="18"/>
              </w:rPr>
              <w:t>N/A</w:t>
            </w:r>
          </w:p>
        </w:tc>
      </w:tr>
      <w:tr w:rsidR="00525EC6" w:rsidRPr="00170508" w:rsidTr="00DB755A">
        <w:trPr>
          <w:jc w:val="center"/>
        </w:trPr>
        <w:tc>
          <w:tcPr>
            <w:tcW w:w="2007" w:type="dxa"/>
            <w:tcBorders>
              <w:top w:val="nil"/>
              <w:left w:val="single" w:sz="4" w:space="0" w:color="auto"/>
              <w:bottom w:val="single" w:sz="4" w:space="0" w:color="auto"/>
              <w:right w:val="single" w:sz="4" w:space="0" w:color="auto"/>
            </w:tcBorders>
            <w:shd w:val="clear" w:color="auto" w:fill="auto"/>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olor w:val="000000"/>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n78</w:t>
            </w:r>
          </w:p>
        </w:tc>
        <w:tc>
          <w:tcPr>
            <w:tcW w:w="926"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sz w:val="18"/>
              </w:rPr>
              <w:t>10</w:t>
            </w:r>
          </w:p>
        </w:tc>
        <w:tc>
          <w:tcPr>
            <w:tcW w:w="110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sz w:val="18"/>
              </w:rPr>
              <w:t>3764</w:t>
            </w:r>
          </w:p>
        </w:tc>
        <w:tc>
          <w:tcPr>
            <w:tcW w:w="97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4.5</w:t>
            </w:r>
          </w:p>
        </w:tc>
        <w:tc>
          <w:tcPr>
            <w:tcW w:w="828"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Malgun Gothic" w:hAnsi="Arial"/>
                <w:sz w:val="18"/>
                <w:lang w:eastAsia="ko-KR"/>
              </w:rPr>
              <w:t>IMD5</w:t>
            </w:r>
          </w:p>
        </w:tc>
      </w:tr>
      <w:tr w:rsidR="00525EC6" w:rsidRPr="00170508" w:rsidTr="00DB755A">
        <w:trPr>
          <w:jc w:val="center"/>
        </w:trPr>
        <w:tc>
          <w:tcPr>
            <w:tcW w:w="2007" w:type="dxa"/>
            <w:tcBorders>
              <w:left w:val="single" w:sz="4" w:space="0" w:color="auto"/>
              <w:bottom w:val="nil"/>
              <w:right w:val="single" w:sz="4" w:space="0" w:color="auto"/>
            </w:tcBorders>
            <w:shd w:val="clear" w:color="auto" w:fill="auto"/>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cs="Arial" w:hint="eastAsia"/>
                <w:sz w:val="18"/>
                <w:szCs w:val="18"/>
                <w:lang w:eastAsia="zh-CN"/>
              </w:rPr>
              <w:t>CA</w:t>
            </w:r>
            <w:r w:rsidRPr="00170508">
              <w:rPr>
                <w:rFonts w:ascii="Arial" w:eastAsia="等线" w:hAnsi="Arial" w:cs="Arial"/>
                <w:sz w:val="18"/>
                <w:szCs w:val="18"/>
                <w:lang w:eastAsia="ko-KR"/>
              </w:rPr>
              <w:t>_</w:t>
            </w:r>
            <w:r w:rsidRPr="00170508">
              <w:rPr>
                <w:rFonts w:ascii="Arial" w:eastAsia="等线" w:hAnsi="Arial" w:cs="Arial" w:hint="eastAsia"/>
                <w:sz w:val="18"/>
                <w:szCs w:val="18"/>
                <w:lang w:eastAsia="zh-CN"/>
              </w:rPr>
              <w:t>n</w:t>
            </w:r>
            <w:r w:rsidRPr="00170508">
              <w:rPr>
                <w:rFonts w:ascii="Arial" w:eastAsia="等线" w:hAnsi="Arial" w:cs="Arial"/>
                <w:sz w:val="18"/>
                <w:szCs w:val="18"/>
                <w:lang w:eastAsia="ko-KR"/>
              </w:rPr>
              <w:t>3</w:t>
            </w:r>
            <w:r w:rsidRPr="00170508">
              <w:rPr>
                <w:rFonts w:ascii="Arial" w:eastAsia="等线" w:hAnsi="Arial" w:cs="Arial" w:hint="eastAsia"/>
                <w:sz w:val="18"/>
                <w:szCs w:val="18"/>
                <w:lang w:eastAsia="zh-CN"/>
              </w:rPr>
              <w:t>-</w:t>
            </w:r>
            <w:r w:rsidRPr="00170508">
              <w:rPr>
                <w:rFonts w:ascii="Arial" w:eastAsia="等线" w:hAnsi="Arial" w:cs="Arial"/>
                <w:sz w:val="18"/>
                <w:szCs w:val="18"/>
                <w:lang w:eastAsia="ko-KR"/>
              </w:rPr>
              <w:t>n28-n79</w:t>
            </w:r>
          </w:p>
        </w:tc>
        <w:tc>
          <w:tcPr>
            <w:tcW w:w="1146" w:type="dxa"/>
            <w:tcBorders>
              <w:top w:val="single" w:sz="4" w:space="0" w:color="auto"/>
              <w:left w:val="single" w:sz="4" w:space="0" w:color="auto"/>
              <w:bottom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hint="eastAsia"/>
                <w:sz w:val="18"/>
                <w:szCs w:val="18"/>
                <w:lang w:eastAsia="zh-CN"/>
              </w:rPr>
              <w:t>n</w:t>
            </w:r>
            <w:r w:rsidRPr="00170508">
              <w:rPr>
                <w:rFonts w:ascii="Arial" w:eastAsia="等线" w:hAnsi="Arial" w:cs="Arial"/>
                <w:sz w:val="18"/>
                <w:szCs w:val="18"/>
                <w:lang w:eastAsia="ko-KR"/>
              </w:rPr>
              <w:t>3</w:t>
            </w:r>
          </w:p>
        </w:tc>
        <w:tc>
          <w:tcPr>
            <w:tcW w:w="926" w:type="dxa"/>
            <w:tcBorders>
              <w:top w:val="single" w:sz="4" w:space="0" w:color="auto"/>
              <w:left w:val="single" w:sz="4" w:space="0" w:color="auto"/>
              <w:bottom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hint="eastAsia"/>
                <w:sz w:val="18"/>
              </w:rPr>
              <w:t>1</w:t>
            </w:r>
            <w:r w:rsidRPr="00170508">
              <w:rPr>
                <w:rFonts w:ascii="Arial" w:eastAsia="等线" w:hAnsi="Arial"/>
                <w:sz w:val="18"/>
              </w:rPr>
              <w:t>770</w:t>
            </w:r>
          </w:p>
        </w:tc>
        <w:tc>
          <w:tcPr>
            <w:tcW w:w="851" w:type="dxa"/>
            <w:tcBorders>
              <w:top w:val="single" w:sz="4" w:space="0" w:color="auto"/>
              <w:left w:val="single" w:sz="4" w:space="0" w:color="auto"/>
              <w:bottom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hint="eastAsia"/>
                <w:sz w:val="18"/>
              </w:rPr>
              <w:t>5</w:t>
            </w:r>
          </w:p>
        </w:tc>
        <w:tc>
          <w:tcPr>
            <w:tcW w:w="1107" w:type="dxa"/>
            <w:tcBorders>
              <w:top w:val="single" w:sz="4" w:space="0" w:color="auto"/>
              <w:left w:val="single" w:sz="4" w:space="0" w:color="auto"/>
              <w:bottom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hint="eastAsia"/>
                <w:sz w:val="18"/>
              </w:rPr>
              <w:t>2</w:t>
            </w:r>
            <w:r w:rsidRPr="00170508">
              <w:rPr>
                <w:rFonts w:ascii="Arial" w:eastAsia="等线" w:hAnsi="Arial"/>
                <w:sz w:val="18"/>
              </w:rPr>
              <w:t>5</w:t>
            </w:r>
          </w:p>
        </w:tc>
        <w:tc>
          <w:tcPr>
            <w:tcW w:w="960" w:type="dxa"/>
            <w:tcBorders>
              <w:top w:val="single" w:sz="4" w:space="0" w:color="auto"/>
              <w:left w:val="single" w:sz="4" w:space="0" w:color="auto"/>
              <w:bottom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hint="eastAsia"/>
                <w:sz w:val="18"/>
              </w:rPr>
              <w:t>1</w:t>
            </w:r>
            <w:r w:rsidRPr="00170508">
              <w:rPr>
                <w:rFonts w:ascii="Arial" w:eastAsia="等线" w:hAnsi="Arial"/>
                <w:sz w:val="18"/>
              </w:rPr>
              <w:t>865</w:t>
            </w:r>
          </w:p>
        </w:tc>
        <w:tc>
          <w:tcPr>
            <w:tcW w:w="977" w:type="dxa"/>
            <w:tcBorders>
              <w:top w:val="single" w:sz="4" w:space="0" w:color="auto"/>
              <w:left w:val="single" w:sz="4" w:space="0" w:color="auto"/>
              <w:bottom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rPr>
              <w:t>N</w:t>
            </w:r>
            <w:r w:rsidRPr="00170508">
              <w:rPr>
                <w:rFonts w:ascii="Arial" w:eastAsia="等线" w:hAnsi="Arial"/>
                <w:sz w:val="18"/>
              </w:rPr>
              <w:t>/A</w:t>
            </w:r>
          </w:p>
        </w:tc>
        <w:tc>
          <w:tcPr>
            <w:tcW w:w="828"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eastAsia="ko-KR"/>
              </w:rPr>
              <w:t>FDD</w:t>
            </w:r>
          </w:p>
        </w:tc>
        <w:tc>
          <w:tcPr>
            <w:tcW w:w="1057" w:type="dxa"/>
            <w:tcBorders>
              <w:top w:val="single" w:sz="4" w:space="0" w:color="auto"/>
              <w:left w:val="single" w:sz="4" w:space="0" w:color="auto"/>
              <w:bottom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sz w:val="18"/>
              </w:rPr>
              <w:t>N/A</w:t>
            </w:r>
          </w:p>
        </w:tc>
      </w:tr>
      <w:tr w:rsidR="00525EC6" w:rsidRPr="00170508" w:rsidTr="00DB755A">
        <w:trPr>
          <w:jc w:val="center"/>
        </w:trPr>
        <w:tc>
          <w:tcPr>
            <w:tcW w:w="2007" w:type="dxa"/>
            <w:tcBorders>
              <w:top w:val="nil"/>
              <w:left w:val="single" w:sz="4" w:space="0" w:color="auto"/>
              <w:bottom w:val="nil"/>
              <w:right w:val="single" w:sz="4" w:space="0" w:color="auto"/>
            </w:tcBorders>
            <w:shd w:val="clear" w:color="auto" w:fill="auto"/>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olor w:val="000000"/>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hint="eastAsia"/>
                <w:sz w:val="18"/>
                <w:szCs w:val="18"/>
                <w:lang w:eastAsia="zh-CN"/>
              </w:rPr>
              <w:t>n</w:t>
            </w:r>
            <w:r w:rsidRPr="00170508">
              <w:rPr>
                <w:rFonts w:ascii="Arial" w:eastAsia="等线" w:hAnsi="Arial" w:cs="Arial"/>
                <w:sz w:val="18"/>
                <w:szCs w:val="18"/>
                <w:lang w:eastAsia="zh-CN"/>
              </w:rPr>
              <w:t>28</w:t>
            </w:r>
          </w:p>
        </w:tc>
        <w:tc>
          <w:tcPr>
            <w:tcW w:w="926" w:type="dxa"/>
            <w:tcBorders>
              <w:top w:val="single" w:sz="4" w:space="0" w:color="auto"/>
              <w:left w:val="single" w:sz="4" w:space="0" w:color="auto"/>
              <w:bottom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hint="eastAsia"/>
                <w:sz w:val="18"/>
              </w:rPr>
              <w:t>7</w:t>
            </w:r>
            <w:r w:rsidRPr="00170508">
              <w:rPr>
                <w:rFonts w:ascii="Arial" w:eastAsia="等线" w:hAnsi="Arial"/>
                <w:sz w:val="18"/>
              </w:rPr>
              <w:t>25</w:t>
            </w:r>
          </w:p>
        </w:tc>
        <w:tc>
          <w:tcPr>
            <w:tcW w:w="851" w:type="dxa"/>
            <w:tcBorders>
              <w:top w:val="single" w:sz="4" w:space="0" w:color="auto"/>
              <w:left w:val="single" w:sz="4" w:space="0" w:color="auto"/>
              <w:bottom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hint="eastAsia"/>
                <w:sz w:val="18"/>
              </w:rPr>
              <w:t>5</w:t>
            </w:r>
          </w:p>
        </w:tc>
        <w:tc>
          <w:tcPr>
            <w:tcW w:w="1107" w:type="dxa"/>
            <w:tcBorders>
              <w:top w:val="single" w:sz="4" w:space="0" w:color="auto"/>
              <w:left w:val="single" w:sz="4" w:space="0" w:color="auto"/>
              <w:bottom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hint="eastAsia"/>
                <w:sz w:val="18"/>
              </w:rPr>
              <w:t>2</w:t>
            </w:r>
            <w:r w:rsidRPr="00170508">
              <w:rPr>
                <w:rFonts w:ascii="Arial" w:eastAsia="等线" w:hAnsi="Arial"/>
                <w:sz w:val="18"/>
              </w:rPr>
              <w:t>5</w:t>
            </w:r>
          </w:p>
        </w:tc>
        <w:tc>
          <w:tcPr>
            <w:tcW w:w="960" w:type="dxa"/>
            <w:tcBorders>
              <w:top w:val="single" w:sz="4" w:space="0" w:color="auto"/>
              <w:left w:val="single" w:sz="4" w:space="0" w:color="auto"/>
              <w:bottom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hint="eastAsia"/>
                <w:sz w:val="18"/>
              </w:rPr>
              <w:t>7</w:t>
            </w:r>
            <w:r w:rsidRPr="00170508">
              <w:rPr>
                <w:rFonts w:ascii="Arial" w:eastAsia="等线" w:hAnsi="Arial"/>
                <w:sz w:val="18"/>
              </w:rPr>
              <w:t>80</w:t>
            </w:r>
          </w:p>
        </w:tc>
        <w:tc>
          <w:tcPr>
            <w:tcW w:w="977" w:type="dxa"/>
            <w:tcBorders>
              <w:top w:val="single" w:sz="4" w:space="0" w:color="auto"/>
              <w:left w:val="single" w:sz="4" w:space="0" w:color="auto"/>
              <w:bottom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rPr>
              <w:t>N</w:t>
            </w:r>
            <w:r w:rsidRPr="00170508">
              <w:rPr>
                <w:rFonts w:ascii="Arial" w:eastAsia="等线" w:hAnsi="Arial"/>
                <w:sz w:val="18"/>
              </w:rPr>
              <w:t>/A</w:t>
            </w:r>
          </w:p>
        </w:tc>
        <w:tc>
          <w:tcPr>
            <w:tcW w:w="828"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eastAsia="ko-KR"/>
              </w:rPr>
              <w:t>FDD</w:t>
            </w:r>
          </w:p>
        </w:tc>
        <w:tc>
          <w:tcPr>
            <w:tcW w:w="1057" w:type="dxa"/>
            <w:tcBorders>
              <w:top w:val="single" w:sz="4" w:space="0" w:color="auto"/>
              <w:left w:val="single" w:sz="4" w:space="0" w:color="auto"/>
              <w:bottom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sz w:val="18"/>
              </w:rPr>
              <w:t>N/A</w:t>
            </w:r>
          </w:p>
        </w:tc>
      </w:tr>
      <w:tr w:rsidR="00525EC6" w:rsidRPr="00170508" w:rsidTr="00DB755A">
        <w:trPr>
          <w:jc w:val="center"/>
        </w:trPr>
        <w:tc>
          <w:tcPr>
            <w:tcW w:w="2007" w:type="dxa"/>
            <w:tcBorders>
              <w:top w:val="nil"/>
              <w:left w:val="single" w:sz="4" w:space="0" w:color="auto"/>
              <w:bottom w:val="nil"/>
              <w:right w:val="single" w:sz="4" w:space="0" w:color="auto"/>
            </w:tcBorders>
            <w:shd w:val="clear" w:color="auto" w:fill="auto"/>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olor w:val="000000"/>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eastAsia="ko-KR"/>
              </w:rPr>
              <w:t>n79</w:t>
            </w:r>
          </w:p>
        </w:tc>
        <w:tc>
          <w:tcPr>
            <w:tcW w:w="926" w:type="dxa"/>
            <w:tcBorders>
              <w:top w:val="single" w:sz="4" w:space="0" w:color="auto"/>
              <w:left w:val="single" w:sz="4" w:space="0" w:color="auto"/>
              <w:bottom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hint="eastAsia"/>
                <w:sz w:val="18"/>
              </w:rPr>
              <w:t>4</w:t>
            </w:r>
            <w:r w:rsidRPr="00170508">
              <w:rPr>
                <w:rFonts w:ascii="Arial" w:eastAsia="等线" w:hAnsi="Arial"/>
                <w:sz w:val="18"/>
              </w:rPr>
              <w:t>0</w:t>
            </w:r>
          </w:p>
        </w:tc>
        <w:tc>
          <w:tcPr>
            <w:tcW w:w="1107" w:type="dxa"/>
            <w:tcBorders>
              <w:top w:val="single" w:sz="4" w:space="0" w:color="auto"/>
              <w:left w:val="single" w:sz="4" w:space="0" w:color="auto"/>
              <w:bottom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hint="eastAsia"/>
                <w:sz w:val="18"/>
              </w:rPr>
              <w:t>4</w:t>
            </w:r>
            <w:r w:rsidRPr="00170508">
              <w:rPr>
                <w:rFonts w:ascii="Arial" w:eastAsia="等线" w:hAnsi="Arial"/>
                <w:sz w:val="18"/>
              </w:rPr>
              <w:t>585</w:t>
            </w:r>
          </w:p>
        </w:tc>
        <w:tc>
          <w:tcPr>
            <w:tcW w:w="977" w:type="dxa"/>
            <w:tcBorders>
              <w:top w:val="single" w:sz="4" w:space="0" w:color="auto"/>
              <w:left w:val="single" w:sz="4" w:space="0" w:color="auto"/>
              <w:bottom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rPr>
              <w:t>9</w:t>
            </w:r>
            <w:r w:rsidRPr="00170508">
              <w:rPr>
                <w:rFonts w:ascii="Arial" w:eastAsia="等线" w:hAnsi="Arial"/>
                <w:sz w:val="18"/>
              </w:rPr>
              <w:t>.4</w:t>
            </w:r>
          </w:p>
        </w:tc>
        <w:tc>
          <w:tcPr>
            <w:tcW w:w="828"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eastAsia="ko-KR"/>
              </w:rPr>
              <w:t>TDD</w:t>
            </w:r>
          </w:p>
        </w:tc>
        <w:tc>
          <w:tcPr>
            <w:tcW w:w="1057" w:type="dxa"/>
            <w:tcBorders>
              <w:top w:val="single" w:sz="4" w:space="0" w:color="auto"/>
              <w:left w:val="single" w:sz="4" w:space="0" w:color="auto"/>
              <w:bottom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cs="Arial"/>
                <w:sz w:val="18"/>
                <w:szCs w:val="18"/>
                <w:lang w:eastAsia="ko-KR"/>
              </w:rPr>
              <w:t>IMD4</w:t>
            </w:r>
            <w:r w:rsidRPr="00170508">
              <w:rPr>
                <w:rFonts w:ascii="Arial" w:eastAsia="等线" w:hAnsi="Arial" w:cs="Arial"/>
                <w:sz w:val="18"/>
                <w:szCs w:val="18"/>
                <w:vertAlign w:val="superscript"/>
                <w:lang w:eastAsia="ko-KR"/>
              </w:rPr>
              <w:t>1</w:t>
            </w:r>
          </w:p>
        </w:tc>
      </w:tr>
      <w:tr w:rsidR="00525EC6" w:rsidRPr="00170508" w:rsidTr="00DB755A">
        <w:trPr>
          <w:jc w:val="center"/>
        </w:trPr>
        <w:tc>
          <w:tcPr>
            <w:tcW w:w="2007" w:type="dxa"/>
            <w:tcBorders>
              <w:top w:val="nil"/>
              <w:left w:val="single" w:sz="4" w:space="0" w:color="auto"/>
              <w:bottom w:val="nil"/>
              <w:right w:val="single" w:sz="4" w:space="0" w:color="auto"/>
            </w:tcBorders>
            <w:shd w:val="clear" w:color="auto" w:fill="auto"/>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olor w:val="000000"/>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hint="eastAsia"/>
                <w:sz w:val="18"/>
                <w:szCs w:val="18"/>
                <w:lang w:eastAsia="zh-CN"/>
              </w:rPr>
              <w:t>n</w:t>
            </w:r>
            <w:r w:rsidRPr="00170508">
              <w:rPr>
                <w:rFonts w:ascii="Arial" w:eastAsia="等线" w:hAnsi="Arial" w:cs="Arial"/>
                <w:sz w:val="18"/>
                <w:szCs w:val="18"/>
                <w:lang w:eastAsia="ko-KR"/>
              </w:rPr>
              <w:t>3</w:t>
            </w:r>
          </w:p>
        </w:tc>
        <w:tc>
          <w:tcPr>
            <w:tcW w:w="926" w:type="dxa"/>
            <w:tcBorders>
              <w:top w:val="single" w:sz="4" w:space="0" w:color="auto"/>
              <w:left w:val="single" w:sz="4" w:space="0" w:color="auto"/>
              <w:bottom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hint="eastAsia"/>
                <w:sz w:val="18"/>
              </w:rPr>
              <w:t>1</w:t>
            </w:r>
            <w:r w:rsidRPr="00170508">
              <w:rPr>
                <w:rFonts w:ascii="Arial" w:eastAsia="等线" w:hAnsi="Arial"/>
                <w:sz w:val="18"/>
              </w:rPr>
              <w:t>770</w:t>
            </w:r>
          </w:p>
        </w:tc>
        <w:tc>
          <w:tcPr>
            <w:tcW w:w="851" w:type="dxa"/>
            <w:tcBorders>
              <w:top w:val="single" w:sz="4" w:space="0" w:color="auto"/>
              <w:left w:val="single" w:sz="4" w:space="0" w:color="auto"/>
              <w:bottom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hint="eastAsia"/>
                <w:sz w:val="18"/>
              </w:rPr>
              <w:t>5</w:t>
            </w:r>
          </w:p>
        </w:tc>
        <w:tc>
          <w:tcPr>
            <w:tcW w:w="1107" w:type="dxa"/>
            <w:tcBorders>
              <w:top w:val="single" w:sz="4" w:space="0" w:color="auto"/>
              <w:left w:val="single" w:sz="4" w:space="0" w:color="auto"/>
              <w:bottom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hint="eastAsia"/>
                <w:sz w:val="18"/>
              </w:rPr>
              <w:t>2</w:t>
            </w:r>
            <w:r w:rsidRPr="00170508">
              <w:rPr>
                <w:rFonts w:ascii="Arial" w:eastAsia="等线" w:hAnsi="Arial"/>
                <w:sz w:val="18"/>
              </w:rPr>
              <w:t>5</w:t>
            </w:r>
          </w:p>
        </w:tc>
        <w:tc>
          <w:tcPr>
            <w:tcW w:w="960" w:type="dxa"/>
            <w:tcBorders>
              <w:top w:val="single" w:sz="4" w:space="0" w:color="auto"/>
              <w:left w:val="single" w:sz="4" w:space="0" w:color="auto"/>
              <w:bottom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hint="eastAsia"/>
                <w:sz w:val="18"/>
              </w:rPr>
              <w:t>1</w:t>
            </w:r>
            <w:r w:rsidRPr="00170508">
              <w:rPr>
                <w:rFonts w:ascii="Arial" w:eastAsia="等线" w:hAnsi="Arial"/>
                <w:sz w:val="18"/>
              </w:rPr>
              <w:t>865</w:t>
            </w:r>
          </w:p>
        </w:tc>
        <w:tc>
          <w:tcPr>
            <w:tcW w:w="977" w:type="dxa"/>
            <w:tcBorders>
              <w:top w:val="single" w:sz="4" w:space="0" w:color="auto"/>
              <w:left w:val="single" w:sz="4" w:space="0" w:color="auto"/>
              <w:bottom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rPr>
              <w:t>N</w:t>
            </w:r>
            <w:r w:rsidRPr="00170508">
              <w:rPr>
                <w:rFonts w:ascii="Arial" w:eastAsia="等线" w:hAnsi="Arial"/>
                <w:sz w:val="18"/>
              </w:rPr>
              <w:t>/A</w:t>
            </w:r>
          </w:p>
        </w:tc>
        <w:tc>
          <w:tcPr>
            <w:tcW w:w="828"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eastAsia="ko-KR"/>
              </w:rPr>
              <w:t>FDD</w:t>
            </w:r>
          </w:p>
        </w:tc>
        <w:tc>
          <w:tcPr>
            <w:tcW w:w="1057" w:type="dxa"/>
            <w:tcBorders>
              <w:top w:val="single" w:sz="4" w:space="0" w:color="auto"/>
              <w:left w:val="single" w:sz="4" w:space="0" w:color="auto"/>
              <w:bottom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sz w:val="18"/>
              </w:rPr>
              <w:t>N/A</w:t>
            </w:r>
          </w:p>
        </w:tc>
      </w:tr>
      <w:tr w:rsidR="00525EC6" w:rsidRPr="00170508" w:rsidTr="00DB755A">
        <w:trPr>
          <w:jc w:val="center"/>
        </w:trPr>
        <w:tc>
          <w:tcPr>
            <w:tcW w:w="2007" w:type="dxa"/>
            <w:tcBorders>
              <w:top w:val="nil"/>
              <w:left w:val="single" w:sz="4" w:space="0" w:color="auto"/>
              <w:bottom w:val="nil"/>
              <w:right w:val="single" w:sz="4" w:space="0" w:color="auto"/>
            </w:tcBorders>
            <w:shd w:val="clear" w:color="auto" w:fill="auto"/>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olor w:val="000000"/>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eastAsia="ko-KR"/>
              </w:rPr>
              <w:t>n79</w:t>
            </w:r>
          </w:p>
        </w:tc>
        <w:tc>
          <w:tcPr>
            <w:tcW w:w="926" w:type="dxa"/>
            <w:tcBorders>
              <w:top w:val="single" w:sz="4" w:space="0" w:color="auto"/>
              <w:left w:val="single" w:sz="4" w:space="0" w:color="auto"/>
              <w:bottom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hint="eastAsia"/>
                <w:sz w:val="18"/>
              </w:rPr>
              <w:t>4</w:t>
            </w:r>
            <w:r w:rsidRPr="00170508">
              <w:rPr>
                <w:rFonts w:ascii="Arial" w:eastAsia="等线" w:hAnsi="Arial"/>
                <w:sz w:val="18"/>
              </w:rPr>
              <w:t>530</w:t>
            </w:r>
          </w:p>
        </w:tc>
        <w:tc>
          <w:tcPr>
            <w:tcW w:w="851" w:type="dxa"/>
            <w:tcBorders>
              <w:top w:val="single" w:sz="4" w:space="0" w:color="auto"/>
              <w:left w:val="single" w:sz="4" w:space="0" w:color="auto"/>
              <w:bottom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hint="eastAsia"/>
                <w:sz w:val="18"/>
              </w:rPr>
              <w:t>4</w:t>
            </w:r>
            <w:r w:rsidRPr="00170508">
              <w:rPr>
                <w:rFonts w:ascii="Arial" w:eastAsia="等线" w:hAnsi="Arial"/>
                <w:sz w:val="18"/>
              </w:rPr>
              <w:t>0</w:t>
            </w:r>
          </w:p>
        </w:tc>
        <w:tc>
          <w:tcPr>
            <w:tcW w:w="1107" w:type="dxa"/>
            <w:tcBorders>
              <w:top w:val="single" w:sz="4" w:space="0" w:color="auto"/>
              <w:left w:val="single" w:sz="4" w:space="0" w:color="auto"/>
              <w:bottom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hint="eastAsia"/>
                <w:sz w:val="18"/>
              </w:rPr>
              <w:t>2</w:t>
            </w:r>
            <w:r w:rsidRPr="00170508">
              <w:rPr>
                <w:rFonts w:ascii="Arial" w:eastAsia="等线" w:hAnsi="Arial"/>
                <w:sz w:val="18"/>
              </w:rPr>
              <w:t>16</w:t>
            </w:r>
          </w:p>
        </w:tc>
        <w:tc>
          <w:tcPr>
            <w:tcW w:w="960" w:type="dxa"/>
            <w:tcBorders>
              <w:top w:val="single" w:sz="4" w:space="0" w:color="auto"/>
              <w:left w:val="single" w:sz="4" w:space="0" w:color="auto"/>
              <w:bottom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hint="eastAsia"/>
                <w:sz w:val="18"/>
              </w:rPr>
              <w:t>4</w:t>
            </w:r>
            <w:r w:rsidRPr="00170508">
              <w:rPr>
                <w:rFonts w:ascii="Arial" w:eastAsia="等线" w:hAnsi="Arial"/>
                <w:sz w:val="18"/>
              </w:rPr>
              <w:t>530</w:t>
            </w:r>
          </w:p>
        </w:tc>
        <w:tc>
          <w:tcPr>
            <w:tcW w:w="977" w:type="dxa"/>
            <w:tcBorders>
              <w:top w:val="single" w:sz="4" w:space="0" w:color="auto"/>
              <w:left w:val="single" w:sz="4" w:space="0" w:color="auto"/>
              <w:bottom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rPr>
              <w:t>N</w:t>
            </w:r>
            <w:r w:rsidRPr="00170508">
              <w:rPr>
                <w:rFonts w:ascii="Arial" w:eastAsia="等线" w:hAnsi="Arial"/>
                <w:sz w:val="18"/>
              </w:rPr>
              <w:t>/A</w:t>
            </w:r>
          </w:p>
        </w:tc>
        <w:tc>
          <w:tcPr>
            <w:tcW w:w="828"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eastAsia="ko-KR"/>
              </w:rPr>
              <w:t>TDD</w:t>
            </w:r>
          </w:p>
        </w:tc>
        <w:tc>
          <w:tcPr>
            <w:tcW w:w="1057" w:type="dxa"/>
            <w:tcBorders>
              <w:top w:val="single" w:sz="4" w:space="0" w:color="auto"/>
              <w:left w:val="single" w:sz="4" w:space="0" w:color="auto"/>
              <w:bottom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sz w:val="18"/>
              </w:rPr>
              <w:t>N/A</w:t>
            </w:r>
          </w:p>
        </w:tc>
      </w:tr>
      <w:tr w:rsidR="00525EC6" w:rsidRPr="00170508" w:rsidTr="00DB755A">
        <w:trPr>
          <w:jc w:val="center"/>
        </w:trPr>
        <w:tc>
          <w:tcPr>
            <w:tcW w:w="2007" w:type="dxa"/>
            <w:tcBorders>
              <w:top w:val="nil"/>
              <w:left w:val="single" w:sz="4" w:space="0" w:color="auto"/>
              <w:bottom w:val="nil"/>
              <w:right w:val="single" w:sz="4" w:space="0" w:color="auto"/>
            </w:tcBorders>
            <w:shd w:val="clear" w:color="auto" w:fill="auto"/>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olor w:val="000000"/>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hint="eastAsia"/>
                <w:sz w:val="18"/>
                <w:szCs w:val="18"/>
                <w:lang w:eastAsia="zh-CN"/>
              </w:rPr>
              <w:t>n</w:t>
            </w:r>
            <w:r w:rsidRPr="00170508">
              <w:rPr>
                <w:rFonts w:ascii="Arial" w:eastAsia="等线" w:hAnsi="Arial" w:cs="Arial"/>
                <w:sz w:val="18"/>
                <w:szCs w:val="18"/>
                <w:lang w:eastAsia="zh-CN"/>
              </w:rPr>
              <w:t>28</w:t>
            </w:r>
          </w:p>
        </w:tc>
        <w:tc>
          <w:tcPr>
            <w:tcW w:w="926" w:type="dxa"/>
            <w:tcBorders>
              <w:top w:val="single" w:sz="4" w:space="0" w:color="auto"/>
              <w:left w:val="single" w:sz="4" w:space="0" w:color="auto"/>
              <w:bottom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cs="Arial"/>
                <w:color w:val="000000"/>
                <w:sz w:val="18"/>
                <w:szCs w:val="18"/>
              </w:rPr>
              <w:t>725</w:t>
            </w:r>
          </w:p>
        </w:tc>
        <w:tc>
          <w:tcPr>
            <w:tcW w:w="851" w:type="dxa"/>
            <w:tcBorders>
              <w:top w:val="single" w:sz="4" w:space="0" w:color="auto"/>
              <w:left w:val="single" w:sz="4" w:space="0" w:color="auto"/>
              <w:bottom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hint="eastAsia"/>
                <w:sz w:val="18"/>
              </w:rPr>
              <w:t>5</w:t>
            </w:r>
          </w:p>
        </w:tc>
        <w:tc>
          <w:tcPr>
            <w:tcW w:w="1107" w:type="dxa"/>
            <w:tcBorders>
              <w:top w:val="single" w:sz="4" w:space="0" w:color="auto"/>
              <w:left w:val="single" w:sz="4" w:space="0" w:color="auto"/>
              <w:bottom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hint="eastAsia"/>
                <w:sz w:val="18"/>
              </w:rPr>
              <w:t>7</w:t>
            </w:r>
            <w:r w:rsidRPr="00170508">
              <w:rPr>
                <w:rFonts w:ascii="Arial" w:eastAsia="等线" w:hAnsi="Arial"/>
                <w:sz w:val="18"/>
              </w:rPr>
              <w:t>80</w:t>
            </w:r>
          </w:p>
        </w:tc>
        <w:tc>
          <w:tcPr>
            <w:tcW w:w="977" w:type="dxa"/>
            <w:tcBorders>
              <w:top w:val="single" w:sz="4" w:space="0" w:color="auto"/>
              <w:left w:val="single" w:sz="4" w:space="0" w:color="auto"/>
              <w:bottom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rPr>
              <w:t>1</w:t>
            </w:r>
            <w:r w:rsidRPr="00170508">
              <w:rPr>
                <w:rFonts w:ascii="Arial" w:eastAsia="等线" w:hAnsi="Arial"/>
                <w:sz w:val="18"/>
              </w:rPr>
              <w:t>0.3</w:t>
            </w:r>
          </w:p>
        </w:tc>
        <w:tc>
          <w:tcPr>
            <w:tcW w:w="828"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eastAsia="ko-KR"/>
              </w:rPr>
              <w:t>FDD</w:t>
            </w:r>
          </w:p>
        </w:tc>
        <w:tc>
          <w:tcPr>
            <w:tcW w:w="1057" w:type="dxa"/>
            <w:tcBorders>
              <w:top w:val="single" w:sz="4" w:space="0" w:color="auto"/>
              <w:left w:val="single" w:sz="4" w:space="0" w:color="auto"/>
              <w:bottom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szCs w:val="18"/>
                <w:lang w:eastAsia="ko-KR"/>
              </w:rPr>
            </w:pPr>
            <w:r w:rsidRPr="00170508">
              <w:rPr>
                <w:rFonts w:ascii="Arial" w:eastAsia="等线" w:hAnsi="Arial" w:cs="Arial"/>
                <w:sz w:val="18"/>
                <w:szCs w:val="18"/>
                <w:lang w:eastAsia="ko-KR"/>
              </w:rPr>
              <w:t>IMD4</w:t>
            </w:r>
          </w:p>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cs="Arial"/>
                <w:sz w:val="18"/>
                <w:szCs w:val="18"/>
                <w:lang w:eastAsia="zh-CN"/>
              </w:rPr>
              <w:t>|3*f</w:t>
            </w:r>
            <w:r w:rsidRPr="00170508">
              <w:rPr>
                <w:rFonts w:ascii="Arial" w:eastAsia="等线" w:hAnsi="Arial" w:cs="Arial"/>
                <w:sz w:val="18"/>
                <w:szCs w:val="18"/>
                <w:vertAlign w:val="subscript"/>
                <w:lang w:eastAsia="zh-CN"/>
              </w:rPr>
              <w:t>Bn3</w:t>
            </w:r>
            <w:r w:rsidRPr="00170508">
              <w:rPr>
                <w:rFonts w:ascii="Arial" w:eastAsia="等线" w:hAnsi="Arial" w:cs="Arial"/>
                <w:sz w:val="18"/>
                <w:szCs w:val="18"/>
                <w:lang w:eastAsia="zh-CN"/>
              </w:rPr>
              <w:t>-f</w:t>
            </w:r>
            <w:r w:rsidRPr="00170508">
              <w:rPr>
                <w:rFonts w:ascii="Arial" w:eastAsia="等线" w:hAnsi="Arial" w:cs="Arial"/>
                <w:sz w:val="18"/>
                <w:szCs w:val="18"/>
                <w:vertAlign w:val="subscript"/>
                <w:lang w:eastAsia="zh-CN"/>
              </w:rPr>
              <w:t>Bn79</w:t>
            </w:r>
            <w:r w:rsidRPr="00170508">
              <w:rPr>
                <w:rFonts w:ascii="Arial" w:eastAsia="等线" w:hAnsi="Arial" w:cs="Arial"/>
                <w:sz w:val="18"/>
                <w:szCs w:val="18"/>
                <w:lang w:eastAsia="ko-KR"/>
              </w:rPr>
              <w:t>|</w:t>
            </w:r>
          </w:p>
        </w:tc>
      </w:tr>
      <w:tr w:rsidR="00525EC6" w:rsidRPr="00170508" w:rsidTr="00DB755A">
        <w:trPr>
          <w:jc w:val="center"/>
        </w:trPr>
        <w:tc>
          <w:tcPr>
            <w:tcW w:w="2007" w:type="dxa"/>
            <w:tcBorders>
              <w:top w:val="nil"/>
              <w:left w:val="single" w:sz="4" w:space="0" w:color="auto"/>
              <w:bottom w:val="nil"/>
              <w:right w:val="single" w:sz="4" w:space="0" w:color="auto"/>
            </w:tcBorders>
            <w:shd w:val="clear" w:color="auto" w:fill="auto"/>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olor w:val="000000"/>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hint="eastAsia"/>
                <w:sz w:val="18"/>
                <w:szCs w:val="18"/>
                <w:lang w:eastAsia="zh-CN"/>
              </w:rPr>
              <w:t>n</w:t>
            </w:r>
            <w:r w:rsidRPr="00170508">
              <w:rPr>
                <w:rFonts w:ascii="Arial" w:eastAsia="等线" w:hAnsi="Arial" w:cs="Arial"/>
                <w:sz w:val="18"/>
                <w:szCs w:val="18"/>
                <w:lang w:eastAsia="zh-CN"/>
              </w:rPr>
              <w:t>28</w:t>
            </w:r>
          </w:p>
        </w:tc>
        <w:tc>
          <w:tcPr>
            <w:tcW w:w="926" w:type="dxa"/>
            <w:tcBorders>
              <w:top w:val="single" w:sz="4" w:space="0" w:color="auto"/>
              <w:left w:val="single" w:sz="4" w:space="0" w:color="auto"/>
              <w:bottom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hint="eastAsia"/>
                <w:sz w:val="18"/>
              </w:rPr>
              <w:t>7</w:t>
            </w:r>
            <w:r w:rsidRPr="00170508">
              <w:rPr>
                <w:rFonts w:ascii="Arial" w:eastAsia="等线" w:hAnsi="Arial"/>
                <w:sz w:val="18"/>
              </w:rPr>
              <w:t>25</w:t>
            </w:r>
          </w:p>
        </w:tc>
        <w:tc>
          <w:tcPr>
            <w:tcW w:w="851" w:type="dxa"/>
            <w:tcBorders>
              <w:top w:val="single" w:sz="4" w:space="0" w:color="auto"/>
              <w:left w:val="single" w:sz="4" w:space="0" w:color="auto"/>
              <w:bottom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hint="eastAsia"/>
                <w:sz w:val="18"/>
              </w:rPr>
              <w:t>5</w:t>
            </w:r>
          </w:p>
        </w:tc>
        <w:tc>
          <w:tcPr>
            <w:tcW w:w="1107" w:type="dxa"/>
            <w:tcBorders>
              <w:top w:val="single" w:sz="4" w:space="0" w:color="auto"/>
              <w:left w:val="single" w:sz="4" w:space="0" w:color="auto"/>
              <w:bottom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hint="eastAsia"/>
                <w:sz w:val="18"/>
              </w:rPr>
              <w:t>2</w:t>
            </w:r>
            <w:r w:rsidRPr="00170508">
              <w:rPr>
                <w:rFonts w:ascii="Arial" w:eastAsia="等线" w:hAnsi="Arial"/>
                <w:sz w:val="18"/>
              </w:rPr>
              <w:t>5</w:t>
            </w:r>
          </w:p>
        </w:tc>
        <w:tc>
          <w:tcPr>
            <w:tcW w:w="960" w:type="dxa"/>
            <w:tcBorders>
              <w:top w:val="single" w:sz="4" w:space="0" w:color="auto"/>
              <w:left w:val="single" w:sz="4" w:space="0" w:color="auto"/>
              <w:bottom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hint="eastAsia"/>
                <w:sz w:val="18"/>
              </w:rPr>
              <w:t>7</w:t>
            </w:r>
            <w:r w:rsidRPr="00170508">
              <w:rPr>
                <w:rFonts w:ascii="Arial" w:eastAsia="等线" w:hAnsi="Arial"/>
                <w:sz w:val="18"/>
              </w:rPr>
              <w:t>80</w:t>
            </w:r>
          </w:p>
        </w:tc>
        <w:tc>
          <w:tcPr>
            <w:tcW w:w="977" w:type="dxa"/>
            <w:tcBorders>
              <w:top w:val="single" w:sz="4" w:space="0" w:color="auto"/>
              <w:left w:val="single" w:sz="4" w:space="0" w:color="auto"/>
              <w:bottom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rPr>
              <w:t>N</w:t>
            </w:r>
            <w:r w:rsidRPr="00170508">
              <w:rPr>
                <w:rFonts w:ascii="Arial" w:eastAsia="等线" w:hAnsi="Arial"/>
                <w:sz w:val="18"/>
              </w:rPr>
              <w:t>/A</w:t>
            </w:r>
          </w:p>
        </w:tc>
        <w:tc>
          <w:tcPr>
            <w:tcW w:w="828"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eastAsia="ko-KR"/>
              </w:rPr>
              <w:t>FDD</w:t>
            </w:r>
          </w:p>
        </w:tc>
        <w:tc>
          <w:tcPr>
            <w:tcW w:w="1057" w:type="dxa"/>
            <w:tcBorders>
              <w:top w:val="single" w:sz="4" w:space="0" w:color="auto"/>
              <w:left w:val="single" w:sz="4" w:space="0" w:color="auto"/>
              <w:bottom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sz w:val="18"/>
              </w:rPr>
              <w:t>N/A</w:t>
            </w:r>
          </w:p>
        </w:tc>
      </w:tr>
      <w:tr w:rsidR="00525EC6" w:rsidRPr="00170508" w:rsidTr="00DB755A">
        <w:trPr>
          <w:jc w:val="center"/>
        </w:trPr>
        <w:tc>
          <w:tcPr>
            <w:tcW w:w="2007" w:type="dxa"/>
            <w:tcBorders>
              <w:top w:val="nil"/>
              <w:left w:val="single" w:sz="4" w:space="0" w:color="auto"/>
              <w:bottom w:val="nil"/>
              <w:right w:val="single" w:sz="4" w:space="0" w:color="auto"/>
            </w:tcBorders>
            <w:shd w:val="clear" w:color="auto" w:fill="auto"/>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olor w:val="000000"/>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eastAsia="ko-KR"/>
              </w:rPr>
              <w:t>n79</w:t>
            </w:r>
          </w:p>
        </w:tc>
        <w:tc>
          <w:tcPr>
            <w:tcW w:w="926" w:type="dxa"/>
            <w:tcBorders>
              <w:top w:val="single" w:sz="4" w:space="0" w:color="auto"/>
              <w:left w:val="single" w:sz="4" w:space="0" w:color="auto"/>
              <w:bottom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hint="eastAsia"/>
                <w:sz w:val="18"/>
              </w:rPr>
              <w:t>4</w:t>
            </w:r>
            <w:r w:rsidRPr="00170508">
              <w:rPr>
                <w:rFonts w:ascii="Arial" w:eastAsia="等线" w:hAnsi="Arial"/>
                <w:sz w:val="18"/>
              </w:rPr>
              <w:t>770</w:t>
            </w:r>
          </w:p>
        </w:tc>
        <w:tc>
          <w:tcPr>
            <w:tcW w:w="851" w:type="dxa"/>
            <w:tcBorders>
              <w:top w:val="single" w:sz="4" w:space="0" w:color="auto"/>
              <w:left w:val="single" w:sz="4" w:space="0" w:color="auto"/>
              <w:bottom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hint="eastAsia"/>
                <w:sz w:val="18"/>
              </w:rPr>
              <w:t>4</w:t>
            </w:r>
            <w:r w:rsidRPr="00170508">
              <w:rPr>
                <w:rFonts w:ascii="Arial" w:eastAsia="等线" w:hAnsi="Arial"/>
                <w:sz w:val="18"/>
              </w:rPr>
              <w:t>0</w:t>
            </w:r>
          </w:p>
        </w:tc>
        <w:tc>
          <w:tcPr>
            <w:tcW w:w="1107" w:type="dxa"/>
            <w:tcBorders>
              <w:top w:val="single" w:sz="4" w:space="0" w:color="auto"/>
              <w:left w:val="single" w:sz="4" w:space="0" w:color="auto"/>
              <w:bottom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hint="eastAsia"/>
                <w:sz w:val="18"/>
              </w:rPr>
              <w:t>2</w:t>
            </w:r>
            <w:r w:rsidRPr="00170508">
              <w:rPr>
                <w:rFonts w:ascii="Arial" w:eastAsia="等线" w:hAnsi="Arial"/>
                <w:sz w:val="18"/>
              </w:rPr>
              <w:t>16</w:t>
            </w:r>
          </w:p>
        </w:tc>
        <w:tc>
          <w:tcPr>
            <w:tcW w:w="960" w:type="dxa"/>
            <w:tcBorders>
              <w:top w:val="single" w:sz="4" w:space="0" w:color="auto"/>
              <w:left w:val="single" w:sz="4" w:space="0" w:color="auto"/>
              <w:bottom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hint="eastAsia"/>
                <w:sz w:val="18"/>
              </w:rPr>
              <w:t>4</w:t>
            </w:r>
            <w:r w:rsidRPr="00170508">
              <w:rPr>
                <w:rFonts w:ascii="Arial" w:eastAsia="等线" w:hAnsi="Arial"/>
                <w:sz w:val="18"/>
              </w:rPr>
              <w:t>770</w:t>
            </w:r>
          </w:p>
        </w:tc>
        <w:tc>
          <w:tcPr>
            <w:tcW w:w="977" w:type="dxa"/>
            <w:tcBorders>
              <w:top w:val="single" w:sz="4" w:space="0" w:color="auto"/>
              <w:left w:val="single" w:sz="4" w:space="0" w:color="auto"/>
              <w:bottom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rPr>
              <w:t>N</w:t>
            </w:r>
            <w:r w:rsidRPr="00170508">
              <w:rPr>
                <w:rFonts w:ascii="Arial" w:eastAsia="等线" w:hAnsi="Arial"/>
                <w:sz w:val="18"/>
              </w:rPr>
              <w:t>/A</w:t>
            </w:r>
          </w:p>
        </w:tc>
        <w:tc>
          <w:tcPr>
            <w:tcW w:w="828"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eastAsia="ko-KR"/>
              </w:rPr>
              <w:t>TDD</w:t>
            </w:r>
          </w:p>
        </w:tc>
        <w:tc>
          <w:tcPr>
            <w:tcW w:w="1057" w:type="dxa"/>
            <w:tcBorders>
              <w:top w:val="single" w:sz="4" w:space="0" w:color="auto"/>
              <w:left w:val="single" w:sz="4" w:space="0" w:color="auto"/>
              <w:bottom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sz w:val="18"/>
              </w:rPr>
              <w:t>N/A</w:t>
            </w:r>
          </w:p>
        </w:tc>
      </w:tr>
      <w:tr w:rsidR="00525EC6" w:rsidRPr="00170508" w:rsidTr="009D0EA6">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5845" w:author="ZTE-Ma Zhifeng" w:date="2025-04-14T23:03: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5846" w:author="ZTE-Ma Zhifeng" w:date="2025-04-14T23:03:00Z">
            <w:trPr>
              <w:jc w:val="center"/>
            </w:trPr>
          </w:trPrChange>
        </w:trPr>
        <w:tc>
          <w:tcPr>
            <w:tcW w:w="2007" w:type="dxa"/>
            <w:tcBorders>
              <w:top w:val="nil"/>
              <w:left w:val="single" w:sz="4" w:space="0" w:color="auto"/>
              <w:bottom w:val="single" w:sz="4" w:space="0" w:color="auto"/>
              <w:right w:val="single" w:sz="4" w:space="0" w:color="auto"/>
            </w:tcBorders>
            <w:shd w:val="clear" w:color="auto" w:fill="auto"/>
            <w:tcPrChange w:id="5847" w:author="ZTE-Ma Zhifeng" w:date="2025-04-14T23:03:00Z">
              <w:tcPr>
                <w:tcW w:w="2007" w:type="dxa"/>
                <w:tcBorders>
                  <w:top w:val="nil"/>
                  <w:left w:val="single" w:sz="4" w:space="0" w:color="auto"/>
                  <w:bottom w:val="single" w:sz="4" w:space="0" w:color="auto"/>
                  <w:right w:val="single" w:sz="4" w:space="0" w:color="auto"/>
                </w:tcBorders>
                <w:shd w:val="clear" w:color="auto" w:fill="auto"/>
              </w:tcPr>
            </w:tcPrChange>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olor w:val="000000"/>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5848" w:author="ZTE-Ma Zhifeng" w:date="2025-04-14T23:03:00Z">
              <w:tcPr>
                <w:tcW w:w="1146" w:type="dxa"/>
                <w:tcBorders>
                  <w:top w:val="single" w:sz="4" w:space="0" w:color="auto"/>
                  <w:left w:val="single" w:sz="4" w:space="0" w:color="auto"/>
                  <w:bottom w:val="single" w:sz="4" w:space="0" w:color="auto"/>
                  <w:right w:val="single" w:sz="4" w:space="0" w:color="auto"/>
                </w:tcBorders>
                <w:vAlign w:val="center"/>
              </w:tcPr>
            </w:tcPrChange>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hint="eastAsia"/>
                <w:sz w:val="18"/>
                <w:szCs w:val="18"/>
                <w:lang w:eastAsia="zh-CN"/>
              </w:rPr>
              <w:t>n</w:t>
            </w:r>
            <w:r w:rsidRPr="00170508">
              <w:rPr>
                <w:rFonts w:ascii="Arial" w:eastAsia="等线" w:hAnsi="Arial" w:cs="Arial"/>
                <w:sz w:val="18"/>
                <w:szCs w:val="18"/>
                <w:lang w:eastAsia="ko-KR"/>
              </w:rPr>
              <w:t>3</w:t>
            </w:r>
          </w:p>
        </w:tc>
        <w:tc>
          <w:tcPr>
            <w:tcW w:w="926" w:type="dxa"/>
            <w:tcBorders>
              <w:top w:val="single" w:sz="4" w:space="0" w:color="auto"/>
              <w:left w:val="single" w:sz="4" w:space="0" w:color="auto"/>
              <w:bottom w:val="single" w:sz="4" w:space="0" w:color="auto"/>
              <w:right w:val="single" w:sz="4" w:space="0" w:color="auto"/>
            </w:tcBorders>
            <w:vAlign w:val="center"/>
            <w:tcPrChange w:id="5849" w:author="ZTE-Ma Zhifeng" w:date="2025-04-14T23:03:00Z">
              <w:tcPr>
                <w:tcW w:w="926" w:type="dxa"/>
                <w:tcBorders>
                  <w:top w:val="single" w:sz="4" w:space="0" w:color="auto"/>
                  <w:left w:val="single" w:sz="4" w:space="0" w:color="auto"/>
                  <w:bottom w:val="single" w:sz="4" w:space="0" w:color="auto"/>
                  <w:right w:val="single" w:sz="4" w:space="0" w:color="auto"/>
                </w:tcBorders>
                <w:vAlign w:val="center"/>
              </w:tcPr>
            </w:tcPrChange>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cs="Arial"/>
                <w:color w:val="000000"/>
                <w:sz w:val="18"/>
                <w:szCs w:val="18"/>
              </w:rPr>
              <w:t>1775</w:t>
            </w:r>
          </w:p>
        </w:tc>
        <w:tc>
          <w:tcPr>
            <w:tcW w:w="851" w:type="dxa"/>
            <w:tcBorders>
              <w:top w:val="single" w:sz="4" w:space="0" w:color="auto"/>
              <w:left w:val="single" w:sz="4" w:space="0" w:color="auto"/>
              <w:bottom w:val="single" w:sz="4" w:space="0" w:color="auto"/>
              <w:right w:val="single" w:sz="4" w:space="0" w:color="auto"/>
            </w:tcBorders>
            <w:vAlign w:val="center"/>
            <w:tcPrChange w:id="5850" w:author="ZTE-Ma Zhifeng" w:date="2025-04-14T23:03:00Z">
              <w:tcPr>
                <w:tcW w:w="851" w:type="dxa"/>
                <w:tcBorders>
                  <w:top w:val="single" w:sz="4" w:space="0" w:color="auto"/>
                  <w:left w:val="single" w:sz="4" w:space="0" w:color="auto"/>
                  <w:bottom w:val="single" w:sz="4" w:space="0" w:color="auto"/>
                  <w:right w:val="single" w:sz="4" w:space="0" w:color="auto"/>
                </w:tcBorders>
                <w:vAlign w:val="center"/>
              </w:tcPr>
            </w:tcPrChange>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hint="eastAsia"/>
                <w:sz w:val="18"/>
              </w:rPr>
              <w:t>5</w:t>
            </w:r>
          </w:p>
        </w:tc>
        <w:tc>
          <w:tcPr>
            <w:tcW w:w="1107" w:type="dxa"/>
            <w:tcBorders>
              <w:top w:val="single" w:sz="4" w:space="0" w:color="auto"/>
              <w:left w:val="single" w:sz="4" w:space="0" w:color="auto"/>
              <w:bottom w:val="single" w:sz="4" w:space="0" w:color="auto"/>
              <w:right w:val="single" w:sz="4" w:space="0" w:color="auto"/>
            </w:tcBorders>
            <w:vAlign w:val="center"/>
            <w:tcPrChange w:id="5851" w:author="ZTE-Ma Zhifeng" w:date="2025-04-14T23:03:00Z">
              <w:tcPr>
                <w:tcW w:w="1107" w:type="dxa"/>
                <w:tcBorders>
                  <w:top w:val="single" w:sz="4" w:space="0" w:color="auto"/>
                  <w:left w:val="single" w:sz="4" w:space="0" w:color="auto"/>
                  <w:bottom w:val="single" w:sz="4" w:space="0" w:color="auto"/>
                  <w:right w:val="single" w:sz="4" w:space="0" w:color="auto"/>
                </w:tcBorders>
                <w:vAlign w:val="center"/>
              </w:tcPr>
            </w:tcPrChange>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Change w:id="5852" w:author="ZTE-Ma Zhifeng" w:date="2025-04-14T23:03:00Z">
              <w:tcPr>
                <w:tcW w:w="960" w:type="dxa"/>
                <w:tcBorders>
                  <w:top w:val="single" w:sz="4" w:space="0" w:color="auto"/>
                  <w:left w:val="single" w:sz="4" w:space="0" w:color="auto"/>
                  <w:bottom w:val="single" w:sz="4" w:space="0" w:color="auto"/>
                  <w:right w:val="single" w:sz="4" w:space="0" w:color="auto"/>
                </w:tcBorders>
                <w:vAlign w:val="center"/>
              </w:tcPr>
            </w:tcPrChange>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hint="eastAsia"/>
                <w:sz w:val="18"/>
              </w:rPr>
              <w:t>1</w:t>
            </w:r>
            <w:r w:rsidRPr="00170508">
              <w:rPr>
                <w:rFonts w:ascii="Arial" w:eastAsia="等线" w:hAnsi="Arial"/>
                <w:sz w:val="18"/>
              </w:rPr>
              <w:t>870</w:t>
            </w:r>
          </w:p>
        </w:tc>
        <w:tc>
          <w:tcPr>
            <w:tcW w:w="977" w:type="dxa"/>
            <w:tcBorders>
              <w:top w:val="single" w:sz="4" w:space="0" w:color="auto"/>
              <w:left w:val="single" w:sz="4" w:space="0" w:color="auto"/>
              <w:bottom w:val="single" w:sz="4" w:space="0" w:color="auto"/>
              <w:right w:val="single" w:sz="4" w:space="0" w:color="auto"/>
            </w:tcBorders>
            <w:vAlign w:val="center"/>
            <w:tcPrChange w:id="5853" w:author="ZTE-Ma Zhifeng" w:date="2025-04-14T23:03:00Z">
              <w:tcPr>
                <w:tcW w:w="977" w:type="dxa"/>
                <w:tcBorders>
                  <w:top w:val="single" w:sz="4" w:space="0" w:color="auto"/>
                  <w:left w:val="single" w:sz="4" w:space="0" w:color="auto"/>
                  <w:bottom w:val="single" w:sz="4" w:space="0" w:color="auto"/>
                  <w:right w:val="single" w:sz="4" w:space="0" w:color="auto"/>
                </w:tcBorders>
                <w:vAlign w:val="center"/>
              </w:tcPr>
            </w:tcPrChange>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rPr>
              <w:t>5</w:t>
            </w:r>
            <w:r w:rsidRPr="00170508">
              <w:rPr>
                <w:rFonts w:ascii="Arial" w:eastAsia="等线" w:hAnsi="Arial"/>
                <w:sz w:val="18"/>
              </w:rPr>
              <w:t>.7</w:t>
            </w:r>
          </w:p>
        </w:tc>
        <w:tc>
          <w:tcPr>
            <w:tcW w:w="828" w:type="dxa"/>
            <w:tcBorders>
              <w:top w:val="single" w:sz="4" w:space="0" w:color="auto"/>
              <w:left w:val="single" w:sz="4" w:space="0" w:color="auto"/>
              <w:bottom w:val="single" w:sz="4" w:space="0" w:color="auto"/>
              <w:right w:val="single" w:sz="4" w:space="0" w:color="auto"/>
            </w:tcBorders>
            <w:tcPrChange w:id="5854" w:author="ZTE-Ma Zhifeng" w:date="2025-04-14T23:03:00Z">
              <w:tcPr>
                <w:tcW w:w="828" w:type="dxa"/>
                <w:tcBorders>
                  <w:top w:val="single" w:sz="4" w:space="0" w:color="auto"/>
                  <w:left w:val="single" w:sz="4" w:space="0" w:color="auto"/>
                  <w:bottom w:val="single" w:sz="4" w:space="0" w:color="auto"/>
                  <w:right w:val="single" w:sz="4" w:space="0" w:color="auto"/>
                </w:tcBorders>
              </w:tcPr>
            </w:tcPrChange>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eastAsia="ko-KR"/>
              </w:rPr>
              <w:t>FDD</w:t>
            </w:r>
          </w:p>
        </w:tc>
        <w:tc>
          <w:tcPr>
            <w:tcW w:w="1057" w:type="dxa"/>
            <w:tcBorders>
              <w:top w:val="single" w:sz="4" w:space="0" w:color="auto"/>
              <w:left w:val="single" w:sz="4" w:space="0" w:color="auto"/>
              <w:bottom w:val="single" w:sz="4" w:space="0" w:color="auto"/>
              <w:right w:val="single" w:sz="4" w:space="0" w:color="auto"/>
            </w:tcBorders>
            <w:vAlign w:val="center"/>
            <w:tcPrChange w:id="5855" w:author="ZTE-Ma Zhifeng" w:date="2025-04-14T23:03:00Z">
              <w:tcPr>
                <w:tcW w:w="1057" w:type="dxa"/>
                <w:tcBorders>
                  <w:top w:val="single" w:sz="4" w:space="0" w:color="auto"/>
                  <w:left w:val="single" w:sz="4" w:space="0" w:color="auto"/>
                  <w:bottom w:val="single" w:sz="4" w:space="0" w:color="auto"/>
                  <w:right w:val="single" w:sz="4" w:space="0" w:color="auto"/>
                </w:tcBorders>
                <w:vAlign w:val="center"/>
              </w:tcPr>
            </w:tcPrChange>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szCs w:val="18"/>
                <w:lang w:eastAsia="ko-KR"/>
              </w:rPr>
            </w:pPr>
            <w:r w:rsidRPr="00170508">
              <w:rPr>
                <w:rFonts w:ascii="Arial" w:eastAsia="等线" w:hAnsi="Arial" w:cs="Arial"/>
                <w:sz w:val="18"/>
                <w:szCs w:val="18"/>
                <w:lang w:eastAsia="ko-KR"/>
              </w:rPr>
              <w:t>IMD5</w:t>
            </w:r>
          </w:p>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cs="Arial"/>
                <w:sz w:val="18"/>
                <w:szCs w:val="18"/>
                <w:lang w:eastAsia="zh-CN"/>
              </w:rPr>
              <w:t>|4*f</w:t>
            </w:r>
            <w:r w:rsidRPr="00170508">
              <w:rPr>
                <w:rFonts w:ascii="Arial" w:eastAsia="等线" w:hAnsi="Arial" w:cs="Arial"/>
                <w:sz w:val="18"/>
                <w:szCs w:val="18"/>
                <w:vertAlign w:val="subscript"/>
                <w:lang w:eastAsia="zh-CN"/>
              </w:rPr>
              <w:t>Bn28</w:t>
            </w:r>
            <w:r w:rsidRPr="00170508">
              <w:rPr>
                <w:rFonts w:ascii="Arial" w:eastAsia="等线" w:hAnsi="Arial" w:cs="Arial"/>
                <w:sz w:val="18"/>
                <w:szCs w:val="18"/>
                <w:lang w:eastAsia="zh-CN"/>
              </w:rPr>
              <w:t>-f</w:t>
            </w:r>
            <w:r w:rsidRPr="00170508">
              <w:rPr>
                <w:rFonts w:ascii="Arial" w:eastAsia="等线" w:hAnsi="Arial" w:cs="Arial"/>
                <w:sz w:val="18"/>
                <w:szCs w:val="18"/>
                <w:vertAlign w:val="subscript"/>
                <w:lang w:eastAsia="zh-CN"/>
              </w:rPr>
              <w:t>Bn79</w:t>
            </w:r>
            <w:r w:rsidRPr="00170508">
              <w:rPr>
                <w:rFonts w:ascii="Arial" w:eastAsia="等线" w:hAnsi="Arial" w:cs="Arial"/>
                <w:sz w:val="18"/>
                <w:szCs w:val="18"/>
                <w:lang w:eastAsia="ko-KR"/>
              </w:rPr>
              <w:t>|</w:t>
            </w:r>
          </w:p>
        </w:tc>
      </w:tr>
      <w:tr w:rsidR="00525EC6" w:rsidRPr="00170508" w:rsidTr="0066113B">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5856" w:author="ZTE-Ma Zhifeng" w:date="2025-04-14T23:04: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5857" w:author="ZTE-Ma Zhifeng" w:date="2025-04-14T23:03:00Z"/>
          <w:trPrChange w:id="5858" w:author="ZTE-Ma Zhifeng" w:date="2025-04-14T23:04:00Z">
            <w:trPr>
              <w:jc w:val="center"/>
            </w:trPr>
          </w:trPrChange>
        </w:trPr>
        <w:tc>
          <w:tcPr>
            <w:tcW w:w="2007" w:type="dxa"/>
            <w:tcBorders>
              <w:top w:val="single" w:sz="4" w:space="0" w:color="auto"/>
              <w:left w:val="single" w:sz="4" w:space="0" w:color="auto"/>
              <w:bottom w:val="nil"/>
              <w:right w:val="single" w:sz="4" w:space="0" w:color="auto"/>
            </w:tcBorders>
            <w:shd w:val="clear" w:color="auto" w:fill="auto"/>
            <w:tcPrChange w:id="5859" w:author="ZTE-Ma Zhifeng" w:date="2025-04-14T23:04:00Z">
              <w:tcPr>
                <w:tcW w:w="2007" w:type="dxa"/>
                <w:tcBorders>
                  <w:top w:val="nil"/>
                  <w:left w:val="single" w:sz="4" w:space="0" w:color="auto"/>
                  <w:bottom w:val="single" w:sz="4" w:space="0" w:color="auto"/>
                  <w:right w:val="single" w:sz="4" w:space="0" w:color="auto"/>
                </w:tcBorders>
                <w:shd w:val="clear" w:color="auto" w:fill="auto"/>
              </w:tcPr>
            </w:tcPrChange>
          </w:tcPr>
          <w:p w:rsidR="00525EC6" w:rsidRPr="00170508" w:rsidRDefault="00525EC6" w:rsidP="00525EC6">
            <w:pPr>
              <w:overflowPunct w:val="0"/>
              <w:autoSpaceDE w:val="0"/>
              <w:autoSpaceDN w:val="0"/>
              <w:adjustRightInd w:val="0"/>
              <w:spacing w:after="0"/>
              <w:jc w:val="center"/>
              <w:textAlignment w:val="baseline"/>
              <w:rPr>
                <w:ins w:id="5860" w:author="ZTE-Ma Zhifeng" w:date="2025-04-14T23:03:00Z"/>
                <w:rFonts w:ascii="Arial" w:eastAsia="等线" w:hAnsi="Arial"/>
                <w:color w:val="000000"/>
                <w:sz w:val="18"/>
                <w:lang w:eastAsia="zh-CN"/>
              </w:rPr>
            </w:pPr>
            <w:ins w:id="5861" w:author="ZTE-Ma Zhifeng" w:date="2025-04-14T23:04:00Z">
              <w:r>
                <w:rPr>
                  <w:rFonts w:hint="eastAsia"/>
                  <w:szCs w:val="18"/>
                  <w:lang w:eastAsia="zh-CN"/>
                </w:rPr>
                <w:t>C</w:t>
              </w:r>
              <w:r>
                <w:rPr>
                  <w:rFonts w:ascii="Arial" w:hAnsi="Arial" w:cs="Arial"/>
                  <w:kern w:val="2"/>
                  <w:sz w:val="18"/>
                  <w:szCs w:val="18"/>
                  <w:lang w:val="en-US" w:eastAsia="zh-CN"/>
                </w:rPr>
                <w:t>A_</w:t>
              </w:r>
              <w:r>
                <w:rPr>
                  <w:rFonts w:ascii="Arial" w:hAnsi="Arial" w:cs="Arial" w:hint="eastAsia"/>
                  <w:kern w:val="2"/>
                  <w:sz w:val="18"/>
                  <w:szCs w:val="18"/>
                  <w:lang w:val="en-US" w:eastAsia="zh-CN"/>
                </w:rPr>
                <w:t>n3</w:t>
              </w:r>
              <w:r>
                <w:rPr>
                  <w:rFonts w:ascii="Arial" w:hAnsi="Arial" w:cs="Arial"/>
                  <w:kern w:val="2"/>
                  <w:sz w:val="18"/>
                  <w:szCs w:val="18"/>
                  <w:lang w:val="en-US" w:eastAsia="zh-CN"/>
                </w:rPr>
                <w:t>-n</w:t>
              </w:r>
              <w:r>
                <w:rPr>
                  <w:rFonts w:ascii="Arial" w:hAnsi="Arial" w:cs="Arial" w:hint="eastAsia"/>
                  <w:kern w:val="2"/>
                  <w:sz w:val="18"/>
                  <w:szCs w:val="18"/>
                  <w:lang w:val="en-US" w:eastAsia="zh-CN"/>
                </w:rPr>
                <w:t>34</w:t>
              </w:r>
              <w:r>
                <w:rPr>
                  <w:rFonts w:ascii="Arial" w:hAnsi="Arial" w:cs="Arial"/>
                  <w:kern w:val="2"/>
                  <w:sz w:val="18"/>
                  <w:szCs w:val="18"/>
                  <w:lang w:val="en-US" w:eastAsia="zh-CN"/>
                </w:rPr>
                <w:t>-n</w:t>
              </w:r>
              <w:r>
                <w:rPr>
                  <w:rFonts w:ascii="Arial" w:hAnsi="Arial" w:cs="Arial" w:hint="eastAsia"/>
                  <w:kern w:val="2"/>
                  <w:sz w:val="18"/>
                  <w:szCs w:val="18"/>
                  <w:lang w:val="en-US" w:eastAsia="zh-CN"/>
                </w:rPr>
                <w:t>41</w:t>
              </w:r>
            </w:ins>
          </w:p>
        </w:tc>
        <w:tc>
          <w:tcPr>
            <w:tcW w:w="1146" w:type="dxa"/>
            <w:tcBorders>
              <w:top w:val="single" w:sz="4" w:space="0" w:color="auto"/>
              <w:left w:val="single" w:sz="4" w:space="0" w:color="auto"/>
              <w:bottom w:val="single" w:sz="4" w:space="0" w:color="auto"/>
              <w:right w:val="single" w:sz="4" w:space="0" w:color="auto"/>
            </w:tcBorders>
            <w:vAlign w:val="center"/>
            <w:tcPrChange w:id="5862" w:author="ZTE-Ma Zhifeng" w:date="2025-04-14T23:04:00Z">
              <w:tcPr>
                <w:tcW w:w="1146" w:type="dxa"/>
                <w:tcBorders>
                  <w:top w:val="single" w:sz="4" w:space="0" w:color="auto"/>
                  <w:left w:val="single" w:sz="4" w:space="0" w:color="auto"/>
                  <w:bottom w:val="single" w:sz="4" w:space="0" w:color="auto"/>
                  <w:right w:val="single" w:sz="4" w:space="0" w:color="auto"/>
                </w:tcBorders>
                <w:vAlign w:val="center"/>
              </w:tcPr>
            </w:tcPrChange>
          </w:tcPr>
          <w:p w:rsidR="00525EC6" w:rsidRPr="009D0EA6" w:rsidRDefault="00525EC6" w:rsidP="00525EC6">
            <w:pPr>
              <w:overflowPunct w:val="0"/>
              <w:autoSpaceDE w:val="0"/>
              <w:autoSpaceDN w:val="0"/>
              <w:adjustRightInd w:val="0"/>
              <w:spacing w:after="0"/>
              <w:jc w:val="center"/>
              <w:textAlignment w:val="baseline"/>
              <w:rPr>
                <w:ins w:id="5863" w:author="ZTE-Ma Zhifeng" w:date="2025-04-14T23:03:00Z"/>
                <w:rFonts w:ascii="Arial" w:eastAsia="等线" w:hAnsi="Arial"/>
                <w:sz w:val="18"/>
                <w:lang w:eastAsia="zh-CN"/>
              </w:rPr>
            </w:pPr>
            <w:ins w:id="5864" w:author="ZTE-Ma Zhifeng" w:date="2025-04-14T23:04:00Z">
              <w:r w:rsidRPr="009D0EA6">
                <w:rPr>
                  <w:rFonts w:ascii="Arial" w:eastAsia="等线" w:hAnsi="Arial"/>
                  <w:sz w:val="18"/>
                  <w:lang w:eastAsia="zh-CN"/>
                  <w:rPrChange w:id="5865" w:author="ZTE-Ma Zhifeng" w:date="2025-04-14T23:05:00Z">
                    <w:rPr>
                      <w:rFonts w:ascii="Arial" w:hAnsi="Arial" w:cs="Arial"/>
                      <w:sz w:val="18"/>
                      <w:lang w:val="en-US" w:eastAsia="zh-CN"/>
                    </w:rPr>
                  </w:rPrChange>
                </w:rPr>
                <w:t>n3</w:t>
              </w:r>
            </w:ins>
          </w:p>
        </w:tc>
        <w:tc>
          <w:tcPr>
            <w:tcW w:w="926" w:type="dxa"/>
            <w:tcBorders>
              <w:top w:val="single" w:sz="4" w:space="0" w:color="auto"/>
              <w:left w:val="single" w:sz="4" w:space="0" w:color="auto"/>
              <w:bottom w:val="single" w:sz="4" w:space="0" w:color="auto"/>
              <w:right w:val="single" w:sz="4" w:space="0" w:color="auto"/>
            </w:tcBorders>
            <w:vAlign w:val="center"/>
            <w:tcPrChange w:id="5866" w:author="ZTE-Ma Zhifeng" w:date="2025-04-14T23:04:00Z">
              <w:tcPr>
                <w:tcW w:w="926" w:type="dxa"/>
                <w:tcBorders>
                  <w:top w:val="single" w:sz="4" w:space="0" w:color="auto"/>
                  <w:left w:val="single" w:sz="4" w:space="0" w:color="auto"/>
                  <w:bottom w:val="single" w:sz="4" w:space="0" w:color="auto"/>
                  <w:right w:val="single" w:sz="4" w:space="0" w:color="auto"/>
                </w:tcBorders>
                <w:vAlign w:val="center"/>
              </w:tcPr>
            </w:tcPrChange>
          </w:tcPr>
          <w:p w:rsidR="00525EC6" w:rsidRPr="009D0EA6" w:rsidRDefault="00525EC6" w:rsidP="00525EC6">
            <w:pPr>
              <w:overflowPunct w:val="0"/>
              <w:autoSpaceDE w:val="0"/>
              <w:autoSpaceDN w:val="0"/>
              <w:adjustRightInd w:val="0"/>
              <w:spacing w:after="0"/>
              <w:jc w:val="center"/>
              <w:textAlignment w:val="baseline"/>
              <w:rPr>
                <w:ins w:id="5867" w:author="ZTE-Ma Zhifeng" w:date="2025-04-14T23:03:00Z"/>
                <w:rFonts w:ascii="Arial" w:eastAsia="等线" w:hAnsi="Arial"/>
                <w:color w:val="000000"/>
                <w:sz w:val="18"/>
                <w:lang w:eastAsia="zh-CN"/>
                <w:rPrChange w:id="5868" w:author="ZTE-Ma Zhifeng" w:date="2025-04-14T23:05:00Z">
                  <w:rPr>
                    <w:ins w:id="5869" w:author="ZTE-Ma Zhifeng" w:date="2025-04-14T23:03:00Z"/>
                    <w:rFonts w:ascii="Arial" w:eastAsia="等线" w:hAnsi="Arial" w:cs="Arial"/>
                    <w:color w:val="000000"/>
                    <w:sz w:val="18"/>
                    <w:szCs w:val="18"/>
                  </w:rPr>
                </w:rPrChange>
              </w:rPr>
            </w:pPr>
            <w:ins w:id="5870" w:author="ZTE-Ma Zhifeng" w:date="2025-04-14T23:04:00Z">
              <w:r w:rsidRPr="009D0EA6">
                <w:rPr>
                  <w:rFonts w:ascii="Arial" w:eastAsia="等线" w:hAnsi="Arial"/>
                  <w:color w:val="000000"/>
                  <w:sz w:val="18"/>
                  <w:lang w:eastAsia="zh-CN"/>
                  <w:rPrChange w:id="5871" w:author="ZTE-Ma Zhifeng" w:date="2025-04-14T23:05:00Z">
                    <w:rPr>
                      <w:lang w:val="en-US" w:eastAsia="zh-CN"/>
                    </w:rPr>
                  </w:rPrChange>
                </w:rPr>
                <w:t>1742.5</w:t>
              </w:r>
            </w:ins>
          </w:p>
        </w:tc>
        <w:tc>
          <w:tcPr>
            <w:tcW w:w="851" w:type="dxa"/>
            <w:tcBorders>
              <w:top w:val="single" w:sz="4" w:space="0" w:color="auto"/>
              <w:left w:val="single" w:sz="4" w:space="0" w:color="auto"/>
              <w:bottom w:val="single" w:sz="4" w:space="0" w:color="auto"/>
              <w:right w:val="single" w:sz="4" w:space="0" w:color="auto"/>
            </w:tcBorders>
            <w:vAlign w:val="center"/>
            <w:tcPrChange w:id="5872" w:author="ZTE-Ma Zhifeng" w:date="2025-04-14T23:04:00Z">
              <w:tcPr>
                <w:tcW w:w="851" w:type="dxa"/>
                <w:tcBorders>
                  <w:top w:val="single" w:sz="4" w:space="0" w:color="auto"/>
                  <w:left w:val="single" w:sz="4" w:space="0" w:color="auto"/>
                  <w:bottom w:val="single" w:sz="4" w:space="0" w:color="auto"/>
                  <w:right w:val="single" w:sz="4" w:space="0" w:color="auto"/>
                </w:tcBorders>
                <w:vAlign w:val="center"/>
              </w:tcPr>
            </w:tcPrChange>
          </w:tcPr>
          <w:p w:rsidR="00525EC6" w:rsidRPr="009D0EA6" w:rsidRDefault="00525EC6" w:rsidP="00525EC6">
            <w:pPr>
              <w:overflowPunct w:val="0"/>
              <w:autoSpaceDE w:val="0"/>
              <w:autoSpaceDN w:val="0"/>
              <w:adjustRightInd w:val="0"/>
              <w:spacing w:after="0"/>
              <w:jc w:val="center"/>
              <w:textAlignment w:val="baseline"/>
              <w:rPr>
                <w:ins w:id="5873" w:author="ZTE-Ma Zhifeng" w:date="2025-04-14T23:03:00Z"/>
                <w:rFonts w:ascii="Arial" w:eastAsia="等线" w:hAnsi="Arial"/>
                <w:color w:val="000000"/>
                <w:sz w:val="18"/>
                <w:lang w:eastAsia="zh-CN"/>
                <w:rPrChange w:id="5874" w:author="ZTE-Ma Zhifeng" w:date="2025-04-14T23:05:00Z">
                  <w:rPr>
                    <w:ins w:id="5875" w:author="ZTE-Ma Zhifeng" w:date="2025-04-14T23:03:00Z"/>
                    <w:rFonts w:ascii="Arial" w:eastAsia="等线" w:hAnsi="Arial"/>
                    <w:sz w:val="18"/>
                  </w:rPr>
                </w:rPrChange>
              </w:rPr>
            </w:pPr>
            <w:ins w:id="5876" w:author="ZTE-Ma Zhifeng" w:date="2025-04-14T23:04:00Z">
              <w:r w:rsidRPr="009D0EA6">
                <w:rPr>
                  <w:rFonts w:ascii="Arial" w:eastAsia="等线" w:hAnsi="Arial"/>
                  <w:color w:val="000000"/>
                  <w:sz w:val="18"/>
                  <w:lang w:eastAsia="zh-CN"/>
                  <w:rPrChange w:id="5877" w:author="ZTE-Ma Zhifeng" w:date="2025-04-14T23:05:00Z">
                    <w:rPr>
                      <w:rFonts w:eastAsia="Malgun Gothic" w:cs="Arial"/>
                      <w:kern w:val="2"/>
                      <w:szCs w:val="24"/>
                      <w:lang w:eastAsia="ko-KR"/>
                    </w:rPr>
                  </w:rPrChange>
                </w:rPr>
                <w:t>5</w:t>
              </w:r>
            </w:ins>
          </w:p>
        </w:tc>
        <w:tc>
          <w:tcPr>
            <w:tcW w:w="1107" w:type="dxa"/>
            <w:tcBorders>
              <w:top w:val="single" w:sz="4" w:space="0" w:color="auto"/>
              <w:left w:val="single" w:sz="4" w:space="0" w:color="auto"/>
              <w:bottom w:val="single" w:sz="4" w:space="0" w:color="auto"/>
              <w:right w:val="single" w:sz="4" w:space="0" w:color="auto"/>
            </w:tcBorders>
            <w:vAlign w:val="center"/>
            <w:tcPrChange w:id="5878" w:author="ZTE-Ma Zhifeng" w:date="2025-04-14T23:04:00Z">
              <w:tcPr>
                <w:tcW w:w="1107" w:type="dxa"/>
                <w:tcBorders>
                  <w:top w:val="single" w:sz="4" w:space="0" w:color="auto"/>
                  <w:left w:val="single" w:sz="4" w:space="0" w:color="auto"/>
                  <w:bottom w:val="single" w:sz="4" w:space="0" w:color="auto"/>
                  <w:right w:val="single" w:sz="4" w:space="0" w:color="auto"/>
                </w:tcBorders>
                <w:vAlign w:val="center"/>
              </w:tcPr>
            </w:tcPrChange>
          </w:tcPr>
          <w:p w:rsidR="00525EC6" w:rsidRPr="009D0EA6" w:rsidRDefault="00525EC6" w:rsidP="00525EC6">
            <w:pPr>
              <w:overflowPunct w:val="0"/>
              <w:autoSpaceDE w:val="0"/>
              <w:autoSpaceDN w:val="0"/>
              <w:adjustRightInd w:val="0"/>
              <w:spacing w:after="0"/>
              <w:jc w:val="center"/>
              <w:textAlignment w:val="baseline"/>
              <w:rPr>
                <w:ins w:id="5879" w:author="ZTE-Ma Zhifeng" w:date="2025-04-14T23:03:00Z"/>
                <w:rFonts w:ascii="Arial" w:eastAsia="等线" w:hAnsi="Arial"/>
                <w:color w:val="000000"/>
                <w:sz w:val="18"/>
                <w:lang w:eastAsia="zh-CN"/>
                <w:rPrChange w:id="5880" w:author="ZTE-Ma Zhifeng" w:date="2025-04-14T23:05:00Z">
                  <w:rPr>
                    <w:ins w:id="5881" w:author="ZTE-Ma Zhifeng" w:date="2025-04-14T23:03:00Z"/>
                    <w:rFonts w:ascii="Arial" w:eastAsia="等线" w:hAnsi="Arial"/>
                    <w:sz w:val="18"/>
                  </w:rPr>
                </w:rPrChange>
              </w:rPr>
            </w:pPr>
            <w:ins w:id="5882" w:author="ZTE-Ma Zhifeng" w:date="2025-04-14T23:04:00Z">
              <w:r w:rsidRPr="009D0EA6">
                <w:rPr>
                  <w:rFonts w:ascii="Arial" w:eastAsia="等线" w:hAnsi="Arial"/>
                  <w:color w:val="000000"/>
                  <w:sz w:val="18"/>
                  <w:lang w:eastAsia="zh-CN"/>
                  <w:rPrChange w:id="5883" w:author="ZTE-Ma Zhifeng" w:date="2025-04-14T23:05:00Z">
                    <w:rPr>
                      <w:rFonts w:eastAsia="Malgun Gothic" w:cs="Arial"/>
                      <w:kern w:val="2"/>
                      <w:szCs w:val="24"/>
                      <w:lang w:eastAsia="ko-KR"/>
                    </w:rPr>
                  </w:rPrChange>
                </w:rPr>
                <w:t>25</w:t>
              </w:r>
            </w:ins>
          </w:p>
        </w:tc>
        <w:tc>
          <w:tcPr>
            <w:tcW w:w="960" w:type="dxa"/>
            <w:tcBorders>
              <w:top w:val="single" w:sz="4" w:space="0" w:color="auto"/>
              <w:left w:val="single" w:sz="4" w:space="0" w:color="auto"/>
              <w:bottom w:val="single" w:sz="4" w:space="0" w:color="auto"/>
              <w:right w:val="single" w:sz="4" w:space="0" w:color="auto"/>
            </w:tcBorders>
            <w:vAlign w:val="center"/>
            <w:tcPrChange w:id="5884" w:author="ZTE-Ma Zhifeng" w:date="2025-04-14T23:04:00Z">
              <w:tcPr>
                <w:tcW w:w="960" w:type="dxa"/>
                <w:tcBorders>
                  <w:top w:val="single" w:sz="4" w:space="0" w:color="auto"/>
                  <w:left w:val="single" w:sz="4" w:space="0" w:color="auto"/>
                  <w:bottom w:val="single" w:sz="4" w:space="0" w:color="auto"/>
                  <w:right w:val="single" w:sz="4" w:space="0" w:color="auto"/>
                </w:tcBorders>
                <w:vAlign w:val="center"/>
              </w:tcPr>
            </w:tcPrChange>
          </w:tcPr>
          <w:p w:rsidR="00525EC6" w:rsidRPr="009D0EA6" w:rsidRDefault="00525EC6" w:rsidP="00525EC6">
            <w:pPr>
              <w:overflowPunct w:val="0"/>
              <w:autoSpaceDE w:val="0"/>
              <w:autoSpaceDN w:val="0"/>
              <w:adjustRightInd w:val="0"/>
              <w:spacing w:after="0"/>
              <w:jc w:val="center"/>
              <w:textAlignment w:val="baseline"/>
              <w:rPr>
                <w:ins w:id="5885" w:author="ZTE-Ma Zhifeng" w:date="2025-04-14T23:03:00Z"/>
                <w:rFonts w:ascii="Arial" w:eastAsia="等线" w:hAnsi="Arial"/>
                <w:color w:val="000000"/>
                <w:sz w:val="18"/>
                <w:lang w:eastAsia="zh-CN"/>
                <w:rPrChange w:id="5886" w:author="ZTE-Ma Zhifeng" w:date="2025-04-14T23:05:00Z">
                  <w:rPr>
                    <w:ins w:id="5887" w:author="ZTE-Ma Zhifeng" w:date="2025-04-14T23:03:00Z"/>
                    <w:rFonts w:ascii="Arial" w:eastAsia="等线" w:hAnsi="Arial"/>
                    <w:sz w:val="18"/>
                  </w:rPr>
                </w:rPrChange>
              </w:rPr>
            </w:pPr>
            <w:ins w:id="5888" w:author="ZTE-Ma Zhifeng" w:date="2025-04-14T23:04:00Z">
              <w:r w:rsidRPr="009D0EA6">
                <w:rPr>
                  <w:rFonts w:ascii="Arial" w:eastAsia="等线" w:hAnsi="Arial"/>
                  <w:color w:val="000000"/>
                  <w:sz w:val="18"/>
                  <w:lang w:eastAsia="zh-CN"/>
                  <w:rPrChange w:id="5889" w:author="ZTE-Ma Zhifeng" w:date="2025-04-14T23:05:00Z">
                    <w:rPr>
                      <w:rFonts w:cs="Arial"/>
                      <w:kern w:val="2"/>
                      <w:szCs w:val="24"/>
                      <w:lang w:val="en-US" w:eastAsia="zh-CN"/>
                    </w:rPr>
                  </w:rPrChange>
                </w:rPr>
                <w:t>1837.5</w:t>
              </w:r>
            </w:ins>
          </w:p>
        </w:tc>
        <w:tc>
          <w:tcPr>
            <w:tcW w:w="977" w:type="dxa"/>
            <w:tcBorders>
              <w:top w:val="single" w:sz="4" w:space="0" w:color="auto"/>
              <w:left w:val="single" w:sz="4" w:space="0" w:color="auto"/>
              <w:bottom w:val="single" w:sz="4" w:space="0" w:color="auto"/>
              <w:right w:val="single" w:sz="4" w:space="0" w:color="auto"/>
            </w:tcBorders>
            <w:vAlign w:val="center"/>
            <w:tcPrChange w:id="5890" w:author="ZTE-Ma Zhifeng" w:date="2025-04-14T23:04:00Z">
              <w:tcPr>
                <w:tcW w:w="977" w:type="dxa"/>
                <w:tcBorders>
                  <w:top w:val="single" w:sz="4" w:space="0" w:color="auto"/>
                  <w:left w:val="single" w:sz="4" w:space="0" w:color="auto"/>
                  <w:bottom w:val="single" w:sz="4" w:space="0" w:color="auto"/>
                  <w:right w:val="single" w:sz="4" w:space="0" w:color="auto"/>
                </w:tcBorders>
                <w:vAlign w:val="center"/>
              </w:tcPr>
            </w:tcPrChange>
          </w:tcPr>
          <w:p w:rsidR="00525EC6" w:rsidRPr="00170508" w:rsidRDefault="00525EC6" w:rsidP="00525EC6">
            <w:pPr>
              <w:overflowPunct w:val="0"/>
              <w:autoSpaceDE w:val="0"/>
              <w:autoSpaceDN w:val="0"/>
              <w:adjustRightInd w:val="0"/>
              <w:spacing w:after="0"/>
              <w:jc w:val="center"/>
              <w:textAlignment w:val="baseline"/>
              <w:rPr>
                <w:ins w:id="5891" w:author="ZTE-Ma Zhifeng" w:date="2025-04-14T23:03:00Z"/>
                <w:rFonts w:ascii="Arial" w:eastAsia="等线" w:hAnsi="Arial"/>
                <w:sz w:val="18"/>
                <w:lang w:eastAsia="zh-CN"/>
              </w:rPr>
            </w:pPr>
            <w:ins w:id="5892" w:author="ZTE-Ma Zhifeng" w:date="2025-04-14T23:04:00Z">
              <w:r w:rsidRPr="009D0EA6">
                <w:rPr>
                  <w:rFonts w:ascii="Arial" w:eastAsia="等线" w:hAnsi="Arial"/>
                  <w:sz w:val="18"/>
                  <w:lang w:eastAsia="zh-CN"/>
                  <w:rPrChange w:id="5893" w:author="ZTE-Ma Zhifeng" w:date="2025-04-14T23:05:00Z">
                    <w:rPr>
                      <w:rFonts w:eastAsia="Malgun Gothic" w:cs="Arial"/>
                      <w:kern w:val="2"/>
                      <w:szCs w:val="24"/>
                      <w:lang w:eastAsia="ko-KR"/>
                    </w:rPr>
                  </w:rPrChange>
                </w:rPr>
                <w:t>N/A</w:t>
              </w:r>
            </w:ins>
          </w:p>
        </w:tc>
        <w:tc>
          <w:tcPr>
            <w:tcW w:w="828" w:type="dxa"/>
            <w:tcBorders>
              <w:top w:val="single" w:sz="4" w:space="0" w:color="auto"/>
              <w:left w:val="single" w:sz="4" w:space="0" w:color="auto"/>
              <w:bottom w:val="single" w:sz="4" w:space="0" w:color="auto"/>
              <w:right w:val="single" w:sz="4" w:space="0" w:color="auto"/>
            </w:tcBorders>
            <w:vAlign w:val="center"/>
            <w:tcPrChange w:id="5894" w:author="ZTE-Ma Zhifeng" w:date="2025-04-14T23:04:00Z">
              <w:tcPr>
                <w:tcW w:w="828" w:type="dxa"/>
                <w:tcBorders>
                  <w:top w:val="single" w:sz="4" w:space="0" w:color="auto"/>
                  <w:left w:val="single" w:sz="4" w:space="0" w:color="auto"/>
                  <w:bottom w:val="single" w:sz="4" w:space="0" w:color="auto"/>
                  <w:right w:val="single" w:sz="4" w:space="0" w:color="auto"/>
                </w:tcBorders>
              </w:tcPr>
            </w:tcPrChange>
          </w:tcPr>
          <w:p w:rsidR="00525EC6" w:rsidRPr="009D0EA6" w:rsidRDefault="00525EC6" w:rsidP="00525EC6">
            <w:pPr>
              <w:overflowPunct w:val="0"/>
              <w:autoSpaceDE w:val="0"/>
              <w:autoSpaceDN w:val="0"/>
              <w:adjustRightInd w:val="0"/>
              <w:spacing w:after="0"/>
              <w:jc w:val="center"/>
              <w:textAlignment w:val="baseline"/>
              <w:rPr>
                <w:ins w:id="5895" w:author="ZTE-Ma Zhifeng" w:date="2025-04-14T23:03:00Z"/>
                <w:rFonts w:ascii="Arial" w:eastAsia="等线" w:hAnsi="Arial"/>
                <w:sz w:val="18"/>
                <w:lang w:eastAsia="zh-CN"/>
                <w:rPrChange w:id="5896" w:author="ZTE-Ma Zhifeng" w:date="2025-04-14T23:05:00Z">
                  <w:rPr>
                    <w:ins w:id="5897" w:author="ZTE-Ma Zhifeng" w:date="2025-04-14T23:03:00Z"/>
                    <w:rFonts w:ascii="Arial" w:eastAsia="等线" w:hAnsi="Arial" w:cs="Arial"/>
                    <w:sz w:val="18"/>
                    <w:szCs w:val="18"/>
                    <w:lang w:eastAsia="ko-KR"/>
                  </w:rPr>
                </w:rPrChange>
              </w:rPr>
            </w:pPr>
            <w:ins w:id="5898" w:author="ZTE-Ma Zhifeng" w:date="2025-04-14T23:05:00Z">
              <w:r w:rsidRPr="009D0EA6">
                <w:rPr>
                  <w:rFonts w:ascii="Arial" w:eastAsia="等线" w:hAnsi="Arial"/>
                  <w:sz w:val="18"/>
                  <w:lang w:eastAsia="zh-CN"/>
                  <w:rPrChange w:id="5899" w:author="ZTE-Ma Zhifeng" w:date="2025-04-14T23:05:00Z">
                    <w:rPr>
                      <w:rFonts w:eastAsia="Malgun Gothic" w:cs="Arial"/>
                      <w:kern w:val="2"/>
                      <w:szCs w:val="24"/>
                      <w:lang w:eastAsia="ko-KR"/>
                    </w:rPr>
                  </w:rPrChange>
                </w:rPr>
                <w:t>FDD</w:t>
              </w:r>
            </w:ins>
          </w:p>
        </w:tc>
        <w:tc>
          <w:tcPr>
            <w:tcW w:w="1057" w:type="dxa"/>
            <w:tcBorders>
              <w:top w:val="single" w:sz="4" w:space="0" w:color="auto"/>
              <w:left w:val="single" w:sz="4" w:space="0" w:color="auto"/>
              <w:bottom w:val="single" w:sz="4" w:space="0" w:color="auto"/>
              <w:right w:val="single" w:sz="4" w:space="0" w:color="auto"/>
            </w:tcBorders>
            <w:vAlign w:val="center"/>
            <w:tcPrChange w:id="5900" w:author="ZTE-Ma Zhifeng" w:date="2025-04-14T23:04:00Z">
              <w:tcPr>
                <w:tcW w:w="1057" w:type="dxa"/>
                <w:tcBorders>
                  <w:top w:val="single" w:sz="4" w:space="0" w:color="auto"/>
                  <w:left w:val="single" w:sz="4" w:space="0" w:color="auto"/>
                  <w:bottom w:val="single" w:sz="4" w:space="0" w:color="auto"/>
                  <w:right w:val="single" w:sz="4" w:space="0" w:color="auto"/>
                </w:tcBorders>
                <w:vAlign w:val="center"/>
              </w:tcPr>
            </w:tcPrChange>
          </w:tcPr>
          <w:p w:rsidR="00525EC6" w:rsidRPr="009D0EA6" w:rsidRDefault="00525EC6" w:rsidP="00525EC6">
            <w:pPr>
              <w:overflowPunct w:val="0"/>
              <w:autoSpaceDE w:val="0"/>
              <w:autoSpaceDN w:val="0"/>
              <w:adjustRightInd w:val="0"/>
              <w:spacing w:after="0"/>
              <w:jc w:val="center"/>
              <w:textAlignment w:val="baseline"/>
              <w:rPr>
                <w:ins w:id="5901" w:author="ZTE-Ma Zhifeng" w:date="2025-04-14T23:03:00Z"/>
                <w:rFonts w:ascii="Arial" w:eastAsia="等线" w:hAnsi="Arial"/>
                <w:sz w:val="18"/>
                <w:lang w:eastAsia="zh-CN"/>
                <w:rPrChange w:id="5902" w:author="ZTE-Ma Zhifeng" w:date="2025-04-14T23:06:00Z">
                  <w:rPr>
                    <w:ins w:id="5903" w:author="ZTE-Ma Zhifeng" w:date="2025-04-14T23:03:00Z"/>
                    <w:rFonts w:ascii="Arial" w:eastAsia="等线" w:hAnsi="Arial" w:cs="Arial"/>
                    <w:sz w:val="18"/>
                    <w:szCs w:val="18"/>
                    <w:lang w:eastAsia="ko-KR"/>
                  </w:rPr>
                </w:rPrChange>
              </w:rPr>
            </w:pPr>
            <w:ins w:id="5904" w:author="ZTE-Ma Zhifeng" w:date="2025-04-14T23:04:00Z">
              <w:r w:rsidRPr="009D0EA6">
                <w:rPr>
                  <w:rFonts w:ascii="Arial" w:eastAsia="等线" w:hAnsi="Arial"/>
                  <w:sz w:val="18"/>
                  <w:lang w:eastAsia="zh-CN"/>
                  <w:rPrChange w:id="5905" w:author="ZTE-Ma Zhifeng" w:date="2025-04-14T23:06:00Z">
                    <w:rPr>
                      <w:rFonts w:eastAsia="Malgun Gothic" w:cs="Arial"/>
                      <w:kern w:val="2"/>
                      <w:szCs w:val="24"/>
                      <w:lang w:eastAsia="ko-KR"/>
                    </w:rPr>
                  </w:rPrChange>
                </w:rPr>
                <w:t>N/A</w:t>
              </w:r>
            </w:ins>
          </w:p>
        </w:tc>
      </w:tr>
      <w:tr w:rsidR="00525EC6" w:rsidRPr="00170508" w:rsidTr="0066113B">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5906" w:author="ZTE-Ma Zhifeng" w:date="2025-04-14T23:04: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5907" w:author="ZTE-Ma Zhifeng" w:date="2025-04-14T23:03:00Z"/>
          <w:trPrChange w:id="5908" w:author="ZTE-Ma Zhifeng" w:date="2025-04-14T23:04:00Z">
            <w:trPr>
              <w:jc w:val="center"/>
            </w:trPr>
          </w:trPrChange>
        </w:trPr>
        <w:tc>
          <w:tcPr>
            <w:tcW w:w="2007" w:type="dxa"/>
            <w:tcBorders>
              <w:top w:val="nil"/>
              <w:left w:val="single" w:sz="4" w:space="0" w:color="auto"/>
              <w:bottom w:val="nil"/>
              <w:right w:val="single" w:sz="4" w:space="0" w:color="auto"/>
            </w:tcBorders>
            <w:shd w:val="clear" w:color="auto" w:fill="auto"/>
            <w:tcPrChange w:id="5909" w:author="ZTE-Ma Zhifeng" w:date="2025-04-14T23:04:00Z">
              <w:tcPr>
                <w:tcW w:w="2007" w:type="dxa"/>
                <w:tcBorders>
                  <w:top w:val="nil"/>
                  <w:left w:val="single" w:sz="4" w:space="0" w:color="auto"/>
                  <w:bottom w:val="single" w:sz="4" w:space="0" w:color="auto"/>
                  <w:right w:val="single" w:sz="4" w:space="0" w:color="auto"/>
                </w:tcBorders>
                <w:shd w:val="clear" w:color="auto" w:fill="auto"/>
              </w:tcPr>
            </w:tcPrChange>
          </w:tcPr>
          <w:p w:rsidR="00525EC6" w:rsidRPr="00170508" w:rsidRDefault="00525EC6" w:rsidP="00525EC6">
            <w:pPr>
              <w:overflowPunct w:val="0"/>
              <w:autoSpaceDE w:val="0"/>
              <w:autoSpaceDN w:val="0"/>
              <w:adjustRightInd w:val="0"/>
              <w:spacing w:after="0"/>
              <w:jc w:val="center"/>
              <w:textAlignment w:val="baseline"/>
              <w:rPr>
                <w:ins w:id="5910" w:author="ZTE-Ma Zhifeng" w:date="2025-04-14T23:03:00Z"/>
                <w:rFonts w:ascii="Arial" w:eastAsia="等线" w:hAnsi="Arial"/>
                <w:color w:val="000000"/>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5911" w:author="ZTE-Ma Zhifeng" w:date="2025-04-14T23:04:00Z">
              <w:tcPr>
                <w:tcW w:w="1146" w:type="dxa"/>
                <w:tcBorders>
                  <w:top w:val="single" w:sz="4" w:space="0" w:color="auto"/>
                  <w:left w:val="single" w:sz="4" w:space="0" w:color="auto"/>
                  <w:bottom w:val="single" w:sz="4" w:space="0" w:color="auto"/>
                  <w:right w:val="single" w:sz="4" w:space="0" w:color="auto"/>
                </w:tcBorders>
                <w:vAlign w:val="center"/>
              </w:tcPr>
            </w:tcPrChange>
          </w:tcPr>
          <w:p w:rsidR="00525EC6" w:rsidRPr="009D0EA6" w:rsidRDefault="00525EC6" w:rsidP="00525EC6">
            <w:pPr>
              <w:overflowPunct w:val="0"/>
              <w:autoSpaceDE w:val="0"/>
              <w:autoSpaceDN w:val="0"/>
              <w:adjustRightInd w:val="0"/>
              <w:spacing w:after="0"/>
              <w:jc w:val="center"/>
              <w:textAlignment w:val="baseline"/>
              <w:rPr>
                <w:ins w:id="5912" w:author="ZTE-Ma Zhifeng" w:date="2025-04-14T23:03:00Z"/>
                <w:rFonts w:ascii="Arial" w:eastAsia="等线" w:hAnsi="Arial"/>
                <w:sz w:val="18"/>
                <w:lang w:eastAsia="zh-CN"/>
              </w:rPr>
            </w:pPr>
            <w:ins w:id="5913" w:author="ZTE-Ma Zhifeng" w:date="2025-04-14T23:04:00Z">
              <w:r w:rsidRPr="009D0EA6">
                <w:rPr>
                  <w:rFonts w:ascii="Arial" w:eastAsia="等线" w:hAnsi="Arial"/>
                  <w:sz w:val="18"/>
                  <w:lang w:eastAsia="zh-CN"/>
                  <w:rPrChange w:id="5914" w:author="ZTE-Ma Zhifeng" w:date="2025-04-14T23:05:00Z">
                    <w:rPr>
                      <w:rFonts w:ascii="Arial" w:hAnsi="Arial" w:cs="Arial"/>
                      <w:sz w:val="18"/>
                      <w:lang w:val="zh-CN" w:eastAsia="zh-TW"/>
                    </w:rPr>
                  </w:rPrChange>
                </w:rPr>
                <w:t>n</w:t>
              </w:r>
              <w:r w:rsidRPr="009D0EA6">
                <w:rPr>
                  <w:rFonts w:ascii="Arial" w:eastAsia="等线" w:hAnsi="Arial"/>
                  <w:sz w:val="18"/>
                  <w:lang w:eastAsia="zh-CN"/>
                  <w:rPrChange w:id="5915" w:author="ZTE-Ma Zhifeng" w:date="2025-04-14T23:05:00Z">
                    <w:rPr>
                      <w:rFonts w:ascii="Arial" w:hAnsi="Arial" w:cs="Arial"/>
                      <w:sz w:val="18"/>
                      <w:lang w:val="en-US" w:eastAsia="zh-CN"/>
                    </w:rPr>
                  </w:rPrChange>
                </w:rPr>
                <w:t>3</w:t>
              </w:r>
              <w:r w:rsidRPr="009D0EA6">
                <w:rPr>
                  <w:rFonts w:ascii="Arial" w:eastAsia="等线" w:hAnsi="Arial"/>
                  <w:sz w:val="18"/>
                  <w:lang w:eastAsia="zh-CN"/>
                  <w:rPrChange w:id="5916" w:author="ZTE-Ma Zhifeng" w:date="2025-04-14T23:05:00Z">
                    <w:rPr>
                      <w:rFonts w:ascii="Arial" w:hAnsi="Arial" w:cs="Arial"/>
                      <w:sz w:val="18"/>
                      <w:lang w:val="zh-CN" w:eastAsia="zh-TW"/>
                    </w:rPr>
                  </w:rPrChange>
                </w:rPr>
                <w:t>4</w:t>
              </w:r>
            </w:ins>
          </w:p>
        </w:tc>
        <w:tc>
          <w:tcPr>
            <w:tcW w:w="926" w:type="dxa"/>
            <w:tcBorders>
              <w:top w:val="single" w:sz="4" w:space="0" w:color="auto"/>
              <w:left w:val="single" w:sz="4" w:space="0" w:color="auto"/>
              <w:bottom w:val="single" w:sz="4" w:space="0" w:color="auto"/>
              <w:right w:val="single" w:sz="4" w:space="0" w:color="auto"/>
            </w:tcBorders>
            <w:vAlign w:val="center"/>
            <w:tcPrChange w:id="5917" w:author="ZTE-Ma Zhifeng" w:date="2025-04-14T23:04:00Z">
              <w:tcPr>
                <w:tcW w:w="926" w:type="dxa"/>
                <w:tcBorders>
                  <w:top w:val="single" w:sz="4" w:space="0" w:color="auto"/>
                  <w:left w:val="single" w:sz="4" w:space="0" w:color="auto"/>
                  <w:bottom w:val="single" w:sz="4" w:space="0" w:color="auto"/>
                  <w:right w:val="single" w:sz="4" w:space="0" w:color="auto"/>
                </w:tcBorders>
                <w:vAlign w:val="center"/>
              </w:tcPr>
            </w:tcPrChange>
          </w:tcPr>
          <w:p w:rsidR="00525EC6" w:rsidRPr="009D0EA6" w:rsidRDefault="00525EC6" w:rsidP="00525EC6">
            <w:pPr>
              <w:overflowPunct w:val="0"/>
              <w:autoSpaceDE w:val="0"/>
              <w:autoSpaceDN w:val="0"/>
              <w:adjustRightInd w:val="0"/>
              <w:spacing w:after="0"/>
              <w:jc w:val="center"/>
              <w:textAlignment w:val="baseline"/>
              <w:rPr>
                <w:ins w:id="5918" w:author="ZTE-Ma Zhifeng" w:date="2025-04-14T23:03:00Z"/>
                <w:rFonts w:ascii="Arial" w:eastAsia="等线" w:hAnsi="Arial"/>
                <w:color w:val="000000"/>
                <w:sz w:val="18"/>
                <w:lang w:eastAsia="zh-CN"/>
                <w:rPrChange w:id="5919" w:author="ZTE-Ma Zhifeng" w:date="2025-04-14T23:05:00Z">
                  <w:rPr>
                    <w:ins w:id="5920" w:author="ZTE-Ma Zhifeng" w:date="2025-04-14T23:03:00Z"/>
                    <w:rFonts w:ascii="Arial" w:eastAsia="等线" w:hAnsi="Arial" w:cs="Arial"/>
                    <w:color w:val="000000"/>
                    <w:sz w:val="18"/>
                    <w:szCs w:val="18"/>
                  </w:rPr>
                </w:rPrChange>
              </w:rPr>
            </w:pPr>
            <w:ins w:id="5921" w:author="ZTE-Ma Zhifeng" w:date="2025-04-14T23:04:00Z">
              <w:r w:rsidRPr="009D0EA6">
                <w:rPr>
                  <w:rFonts w:ascii="Arial" w:eastAsia="等线" w:hAnsi="Arial"/>
                  <w:color w:val="000000"/>
                  <w:sz w:val="18"/>
                  <w:lang w:eastAsia="zh-CN"/>
                  <w:rPrChange w:id="5922" w:author="ZTE-Ma Zhifeng" w:date="2025-04-14T23:05:00Z">
                    <w:rPr>
                      <w:rFonts w:eastAsiaTheme="minorEastAsia" w:cs="Arial"/>
                      <w:kern w:val="2"/>
                      <w:szCs w:val="24"/>
                      <w:lang w:val="en-US" w:eastAsia="zh-CN"/>
                    </w:rPr>
                  </w:rPrChange>
                </w:rPr>
                <w:t>2020</w:t>
              </w:r>
            </w:ins>
          </w:p>
        </w:tc>
        <w:tc>
          <w:tcPr>
            <w:tcW w:w="851" w:type="dxa"/>
            <w:tcBorders>
              <w:top w:val="single" w:sz="4" w:space="0" w:color="auto"/>
              <w:left w:val="single" w:sz="4" w:space="0" w:color="auto"/>
              <w:bottom w:val="single" w:sz="4" w:space="0" w:color="auto"/>
              <w:right w:val="single" w:sz="4" w:space="0" w:color="auto"/>
            </w:tcBorders>
            <w:vAlign w:val="center"/>
            <w:tcPrChange w:id="5923" w:author="ZTE-Ma Zhifeng" w:date="2025-04-14T23:04:00Z">
              <w:tcPr>
                <w:tcW w:w="851" w:type="dxa"/>
                <w:tcBorders>
                  <w:top w:val="single" w:sz="4" w:space="0" w:color="auto"/>
                  <w:left w:val="single" w:sz="4" w:space="0" w:color="auto"/>
                  <w:bottom w:val="single" w:sz="4" w:space="0" w:color="auto"/>
                  <w:right w:val="single" w:sz="4" w:space="0" w:color="auto"/>
                </w:tcBorders>
                <w:vAlign w:val="center"/>
              </w:tcPr>
            </w:tcPrChange>
          </w:tcPr>
          <w:p w:rsidR="00525EC6" w:rsidRPr="009D0EA6" w:rsidRDefault="00525EC6" w:rsidP="00525EC6">
            <w:pPr>
              <w:overflowPunct w:val="0"/>
              <w:autoSpaceDE w:val="0"/>
              <w:autoSpaceDN w:val="0"/>
              <w:adjustRightInd w:val="0"/>
              <w:spacing w:after="0"/>
              <w:jc w:val="center"/>
              <w:textAlignment w:val="baseline"/>
              <w:rPr>
                <w:ins w:id="5924" w:author="ZTE-Ma Zhifeng" w:date="2025-04-14T23:03:00Z"/>
                <w:rFonts w:ascii="Arial" w:eastAsia="等线" w:hAnsi="Arial"/>
                <w:color w:val="000000"/>
                <w:sz w:val="18"/>
                <w:lang w:eastAsia="zh-CN"/>
                <w:rPrChange w:id="5925" w:author="ZTE-Ma Zhifeng" w:date="2025-04-14T23:05:00Z">
                  <w:rPr>
                    <w:ins w:id="5926" w:author="ZTE-Ma Zhifeng" w:date="2025-04-14T23:03:00Z"/>
                    <w:rFonts w:ascii="Arial" w:eastAsia="等线" w:hAnsi="Arial"/>
                    <w:sz w:val="18"/>
                  </w:rPr>
                </w:rPrChange>
              </w:rPr>
            </w:pPr>
            <w:ins w:id="5927" w:author="ZTE-Ma Zhifeng" w:date="2025-04-14T23:04:00Z">
              <w:r w:rsidRPr="009D0EA6">
                <w:rPr>
                  <w:rFonts w:ascii="Arial" w:eastAsia="等线" w:hAnsi="Arial"/>
                  <w:color w:val="000000"/>
                  <w:sz w:val="18"/>
                  <w:lang w:eastAsia="zh-CN"/>
                  <w:rPrChange w:id="5928" w:author="ZTE-Ma Zhifeng" w:date="2025-04-14T23:05:00Z">
                    <w:rPr>
                      <w:rFonts w:eastAsiaTheme="minorEastAsia" w:cs="Arial"/>
                      <w:kern w:val="2"/>
                      <w:szCs w:val="24"/>
                      <w:lang w:val="en-US" w:eastAsia="zh-CN"/>
                    </w:rPr>
                  </w:rPrChange>
                </w:rPr>
                <w:t>5</w:t>
              </w:r>
            </w:ins>
          </w:p>
        </w:tc>
        <w:tc>
          <w:tcPr>
            <w:tcW w:w="1107" w:type="dxa"/>
            <w:tcBorders>
              <w:top w:val="single" w:sz="4" w:space="0" w:color="auto"/>
              <w:left w:val="single" w:sz="4" w:space="0" w:color="auto"/>
              <w:bottom w:val="single" w:sz="4" w:space="0" w:color="auto"/>
              <w:right w:val="single" w:sz="4" w:space="0" w:color="auto"/>
            </w:tcBorders>
            <w:vAlign w:val="center"/>
            <w:tcPrChange w:id="5929" w:author="ZTE-Ma Zhifeng" w:date="2025-04-14T23:04:00Z">
              <w:tcPr>
                <w:tcW w:w="1107" w:type="dxa"/>
                <w:tcBorders>
                  <w:top w:val="single" w:sz="4" w:space="0" w:color="auto"/>
                  <w:left w:val="single" w:sz="4" w:space="0" w:color="auto"/>
                  <w:bottom w:val="single" w:sz="4" w:space="0" w:color="auto"/>
                  <w:right w:val="single" w:sz="4" w:space="0" w:color="auto"/>
                </w:tcBorders>
                <w:vAlign w:val="center"/>
              </w:tcPr>
            </w:tcPrChange>
          </w:tcPr>
          <w:p w:rsidR="00525EC6" w:rsidRPr="009D0EA6" w:rsidRDefault="00525EC6" w:rsidP="00525EC6">
            <w:pPr>
              <w:overflowPunct w:val="0"/>
              <w:autoSpaceDE w:val="0"/>
              <w:autoSpaceDN w:val="0"/>
              <w:adjustRightInd w:val="0"/>
              <w:spacing w:after="0"/>
              <w:jc w:val="center"/>
              <w:textAlignment w:val="baseline"/>
              <w:rPr>
                <w:ins w:id="5930" w:author="ZTE-Ma Zhifeng" w:date="2025-04-14T23:03:00Z"/>
                <w:rFonts w:ascii="Arial" w:eastAsia="等线" w:hAnsi="Arial"/>
                <w:color w:val="000000"/>
                <w:sz w:val="18"/>
                <w:lang w:eastAsia="zh-CN"/>
                <w:rPrChange w:id="5931" w:author="ZTE-Ma Zhifeng" w:date="2025-04-14T23:05:00Z">
                  <w:rPr>
                    <w:ins w:id="5932" w:author="ZTE-Ma Zhifeng" w:date="2025-04-14T23:03:00Z"/>
                    <w:rFonts w:ascii="Arial" w:eastAsia="等线" w:hAnsi="Arial"/>
                    <w:sz w:val="18"/>
                  </w:rPr>
                </w:rPrChange>
              </w:rPr>
            </w:pPr>
            <w:ins w:id="5933" w:author="ZTE-Ma Zhifeng" w:date="2025-04-14T23:04:00Z">
              <w:r w:rsidRPr="009D0EA6">
                <w:rPr>
                  <w:rFonts w:ascii="Arial" w:eastAsia="等线" w:hAnsi="Arial"/>
                  <w:color w:val="000000"/>
                  <w:sz w:val="18"/>
                  <w:lang w:eastAsia="zh-CN"/>
                  <w:rPrChange w:id="5934" w:author="ZTE-Ma Zhifeng" w:date="2025-04-14T23:05:00Z">
                    <w:rPr>
                      <w:rFonts w:eastAsiaTheme="minorEastAsia" w:cs="Arial"/>
                      <w:kern w:val="2"/>
                      <w:szCs w:val="24"/>
                      <w:lang w:val="en-US" w:eastAsia="zh-CN"/>
                    </w:rPr>
                  </w:rPrChange>
                </w:rPr>
                <w:t>25</w:t>
              </w:r>
            </w:ins>
          </w:p>
        </w:tc>
        <w:tc>
          <w:tcPr>
            <w:tcW w:w="960" w:type="dxa"/>
            <w:tcBorders>
              <w:top w:val="single" w:sz="4" w:space="0" w:color="auto"/>
              <w:left w:val="single" w:sz="4" w:space="0" w:color="auto"/>
              <w:bottom w:val="single" w:sz="4" w:space="0" w:color="auto"/>
              <w:right w:val="single" w:sz="4" w:space="0" w:color="auto"/>
            </w:tcBorders>
            <w:vAlign w:val="center"/>
            <w:tcPrChange w:id="5935" w:author="ZTE-Ma Zhifeng" w:date="2025-04-14T23:04:00Z">
              <w:tcPr>
                <w:tcW w:w="960" w:type="dxa"/>
                <w:tcBorders>
                  <w:top w:val="single" w:sz="4" w:space="0" w:color="auto"/>
                  <w:left w:val="single" w:sz="4" w:space="0" w:color="auto"/>
                  <w:bottom w:val="single" w:sz="4" w:space="0" w:color="auto"/>
                  <w:right w:val="single" w:sz="4" w:space="0" w:color="auto"/>
                </w:tcBorders>
                <w:vAlign w:val="center"/>
              </w:tcPr>
            </w:tcPrChange>
          </w:tcPr>
          <w:p w:rsidR="00525EC6" w:rsidRPr="009D0EA6" w:rsidRDefault="00525EC6" w:rsidP="00525EC6">
            <w:pPr>
              <w:overflowPunct w:val="0"/>
              <w:autoSpaceDE w:val="0"/>
              <w:autoSpaceDN w:val="0"/>
              <w:adjustRightInd w:val="0"/>
              <w:spacing w:after="0"/>
              <w:jc w:val="center"/>
              <w:textAlignment w:val="baseline"/>
              <w:rPr>
                <w:ins w:id="5936" w:author="ZTE-Ma Zhifeng" w:date="2025-04-14T23:03:00Z"/>
                <w:rFonts w:ascii="Arial" w:eastAsia="等线" w:hAnsi="Arial"/>
                <w:color w:val="000000"/>
                <w:sz w:val="18"/>
                <w:lang w:eastAsia="zh-CN"/>
                <w:rPrChange w:id="5937" w:author="ZTE-Ma Zhifeng" w:date="2025-04-14T23:05:00Z">
                  <w:rPr>
                    <w:ins w:id="5938" w:author="ZTE-Ma Zhifeng" w:date="2025-04-14T23:03:00Z"/>
                    <w:rFonts w:ascii="Arial" w:eastAsia="等线" w:hAnsi="Arial"/>
                    <w:sz w:val="18"/>
                  </w:rPr>
                </w:rPrChange>
              </w:rPr>
            </w:pPr>
            <w:ins w:id="5939" w:author="ZTE-Ma Zhifeng" w:date="2025-04-14T23:04:00Z">
              <w:r w:rsidRPr="009D0EA6">
                <w:rPr>
                  <w:rFonts w:ascii="Arial" w:eastAsia="等线" w:hAnsi="Arial"/>
                  <w:color w:val="000000"/>
                  <w:sz w:val="18"/>
                  <w:lang w:eastAsia="zh-CN"/>
                  <w:rPrChange w:id="5940" w:author="ZTE-Ma Zhifeng" w:date="2025-04-14T23:05:00Z">
                    <w:rPr>
                      <w:rFonts w:eastAsiaTheme="minorEastAsia" w:cs="Arial"/>
                      <w:kern w:val="2"/>
                      <w:szCs w:val="24"/>
                      <w:lang w:val="en-US" w:eastAsia="zh-CN"/>
                    </w:rPr>
                  </w:rPrChange>
                </w:rPr>
                <w:t>2020</w:t>
              </w:r>
            </w:ins>
          </w:p>
        </w:tc>
        <w:tc>
          <w:tcPr>
            <w:tcW w:w="977" w:type="dxa"/>
            <w:tcBorders>
              <w:top w:val="single" w:sz="4" w:space="0" w:color="auto"/>
              <w:left w:val="single" w:sz="4" w:space="0" w:color="auto"/>
              <w:bottom w:val="single" w:sz="4" w:space="0" w:color="auto"/>
              <w:right w:val="single" w:sz="4" w:space="0" w:color="auto"/>
            </w:tcBorders>
            <w:vAlign w:val="center"/>
            <w:tcPrChange w:id="5941" w:author="ZTE-Ma Zhifeng" w:date="2025-04-14T23:04:00Z">
              <w:tcPr>
                <w:tcW w:w="977" w:type="dxa"/>
                <w:tcBorders>
                  <w:top w:val="single" w:sz="4" w:space="0" w:color="auto"/>
                  <w:left w:val="single" w:sz="4" w:space="0" w:color="auto"/>
                  <w:bottom w:val="single" w:sz="4" w:space="0" w:color="auto"/>
                  <w:right w:val="single" w:sz="4" w:space="0" w:color="auto"/>
                </w:tcBorders>
                <w:vAlign w:val="center"/>
              </w:tcPr>
            </w:tcPrChange>
          </w:tcPr>
          <w:p w:rsidR="00525EC6" w:rsidRPr="00170508" w:rsidRDefault="00525EC6" w:rsidP="00525EC6">
            <w:pPr>
              <w:overflowPunct w:val="0"/>
              <w:autoSpaceDE w:val="0"/>
              <w:autoSpaceDN w:val="0"/>
              <w:adjustRightInd w:val="0"/>
              <w:spacing w:after="0"/>
              <w:jc w:val="center"/>
              <w:textAlignment w:val="baseline"/>
              <w:rPr>
                <w:ins w:id="5942" w:author="ZTE-Ma Zhifeng" w:date="2025-04-14T23:03:00Z"/>
                <w:rFonts w:ascii="Arial" w:eastAsia="等线" w:hAnsi="Arial"/>
                <w:sz w:val="18"/>
                <w:lang w:eastAsia="zh-CN"/>
              </w:rPr>
            </w:pPr>
            <w:ins w:id="5943" w:author="ZTE-Ma Zhifeng" w:date="2025-04-14T23:04:00Z">
              <w:r w:rsidRPr="009D0EA6">
                <w:rPr>
                  <w:rFonts w:ascii="Arial" w:eastAsia="等线" w:hAnsi="Arial"/>
                  <w:sz w:val="18"/>
                  <w:lang w:eastAsia="zh-CN"/>
                  <w:rPrChange w:id="5944" w:author="ZTE-Ma Zhifeng" w:date="2025-04-14T23:05:00Z">
                    <w:rPr>
                      <w:rFonts w:eastAsia="Malgun Gothic" w:cs="Arial"/>
                      <w:kern w:val="2"/>
                      <w:szCs w:val="24"/>
                      <w:lang w:eastAsia="ko-KR"/>
                    </w:rPr>
                  </w:rPrChange>
                </w:rPr>
                <w:t>N/A</w:t>
              </w:r>
            </w:ins>
          </w:p>
        </w:tc>
        <w:tc>
          <w:tcPr>
            <w:tcW w:w="828" w:type="dxa"/>
            <w:tcBorders>
              <w:top w:val="single" w:sz="4" w:space="0" w:color="auto"/>
              <w:left w:val="single" w:sz="4" w:space="0" w:color="auto"/>
              <w:bottom w:val="single" w:sz="4" w:space="0" w:color="auto"/>
              <w:right w:val="single" w:sz="4" w:space="0" w:color="auto"/>
            </w:tcBorders>
            <w:vAlign w:val="center"/>
            <w:tcPrChange w:id="5945" w:author="ZTE-Ma Zhifeng" w:date="2025-04-14T23:04:00Z">
              <w:tcPr>
                <w:tcW w:w="828" w:type="dxa"/>
                <w:tcBorders>
                  <w:top w:val="single" w:sz="4" w:space="0" w:color="auto"/>
                  <w:left w:val="single" w:sz="4" w:space="0" w:color="auto"/>
                  <w:bottom w:val="single" w:sz="4" w:space="0" w:color="auto"/>
                  <w:right w:val="single" w:sz="4" w:space="0" w:color="auto"/>
                </w:tcBorders>
              </w:tcPr>
            </w:tcPrChange>
          </w:tcPr>
          <w:p w:rsidR="00525EC6" w:rsidRPr="009D0EA6" w:rsidRDefault="00525EC6" w:rsidP="00525EC6">
            <w:pPr>
              <w:overflowPunct w:val="0"/>
              <w:autoSpaceDE w:val="0"/>
              <w:autoSpaceDN w:val="0"/>
              <w:adjustRightInd w:val="0"/>
              <w:spacing w:after="0"/>
              <w:jc w:val="center"/>
              <w:textAlignment w:val="baseline"/>
              <w:rPr>
                <w:ins w:id="5946" w:author="ZTE-Ma Zhifeng" w:date="2025-04-14T23:03:00Z"/>
                <w:rFonts w:ascii="Arial" w:eastAsia="等线" w:hAnsi="Arial"/>
                <w:sz w:val="18"/>
                <w:lang w:eastAsia="zh-CN"/>
                <w:rPrChange w:id="5947" w:author="ZTE-Ma Zhifeng" w:date="2025-04-14T23:05:00Z">
                  <w:rPr>
                    <w:ins w:id="5948" w:author="ZTE-Ma Zhifeng" w:date="2025-04-14T23:03:00Z"/>
                    <w:rFonts w:ascii="Arial" w:eastAsia="等线" w:hAnsi="Arial" w:cs="Arial"/>
                    <w:sz w:val="18"/>
                    <w:szCs w:val="18"/>
                    <w:lang w:eastAsia="ko-KR"/>
                  </w:rPr>
                </w:rPrChange>
              </w:rPr>
            </w:pPr>
            <w:ins w:id="5949" w:author="ZTE-Ma Zhifeng" w:date="2025-04-14T23:05:00Z">
              <w:r w:rsidRPr="009D0EA6">
                <w:rPr>
                  <w:rFonts w:ascii="Arial" w:eastAsia="等线" w:hAnsi="Arial"/>
                  <w:sz w:val="18"/>
                  <w:lang w:eastAsia="zh-CN"/>
                  <w:rPrChange w:id="5950" w:author="ZTE-Ma Zhifeng" w:date="2025-04-14T23:05:00Z">
                    <w:rPr>
                      <w:rFonts w:eastAsia="Malgun Gothic" w:cs="Arial"/>
                      <w:kern w:val="2"/>
                      <w:szCs w:val="24"/>
                      <w:lang w:eastAsia="ko-KR"/>
                    </w:rPr>
                  </w:rPrChange>
                </w:rPr>
                <w:t>TDD</w:t>
              </w:r>
            </w:ins>
          </w:p>
        </w:tc>
        <w:tc>
          <w:tcPr>
            <w:tcW w:w="1057" w:type="dxa"/>
            <w:tcBorders>
              <w:top w:val="single" w:sz="4" w:space="0" w:color="auto"/>
              <w:left w:val="single" w:sz="4" w:space="0" w:color="auto"/>
              <w:bottom w:val="single" w:sz="4" w:space="0" w:color="auto"/>
              <w:right w:val="single" w:sz="4" w:space="0" w:color="auto"/>
            </w:tcBorders>
            <w:vAlign w:val="center"/>
            <w:tcPrChange w:id="5951" w:author="ZTE-Ma Zhifeng" w:date="2025-04-14T23:04:00Z">
              <w:tcPr>
                <w:tcW w:w="1057" w:type="dxa"/>
                <w:tcBorders>
                  <w:top w:val="single" w:sz="4" w:space="0" w:color="auto"/>
                  <w:left w:val="single" w:sz="4" w:space="0" w:color="auto"/>
                  <w:bottom w:val="single" w:sz="4" w:space="0" w:color="auto"/>
                  <w:right w:val="single" w:sz="4" w:space="0" w:color="auto"/>
                </w:tcBorders>
                <w:vAlign w:val="center"/>
              </w:tcPr>
            </w:tcPrChange>
          </w:tcPr>
          <w:p w:rsidR="00525EC6" w:rsidRPr="009D0EA6" w:rsidRDefault="00525EC6" w:rsidP="00525EC6">
            <w:pPr>
              <w:overflowPunct w:val="0"/>
              <w:autoSpaceDE w:val="0"/>
              <w:autoSpaceDN w:val="0"/>
              <w:adjustRightInd w:val="0"/>
              <w:spacing w:after="0"/>
              <w:jc w:val="center"/>
              <w:textAlignment w:val="baseline"/>
              <w:rPr>
                <w:ins w:id="5952" w:author="ZTE-Ma Zhifeng" w:date="2025-04-14T23:03:00Z"/>
                <w:rFonts w:ascii="Arial" w:eastAsia="等线" w:hAnsi="Arial"/>
                <w:sz w:val="18"/>
                <w:lang w:eastAsia="zh-CN"/>
                <w:rPrChange w:id="5953" w:author="ZTE-Ma Zhifeng" w:date="2025-04-14T23:06:00Z">
                  <w:rPr>
                    <w:ins w:id="5954" w:author="ZTE-Ma Zhifeng" w:date="2025-04-14T23:03:00Z"/>
                    <w:rFonts w:ascii="Arial" w:eastAsia="等线" w:hAnsi="Arial" w:cs="Arial"/>
                    <w:sz w:val="18"/>
                    <w:szCs w:val="18"/>
                    <w:lang w:eastAsia="ko-KR"/>
                  </w:rPr>
                </w:rPrChange>
              </w:rPr>
            </w:pPr>
            <w:ins w:id="5955" w:author="ZTE-Ma Zhifeng" w:date="2025-04-14T23:04:00Z">
              <w:r w:rsidRPr="009D0EA6">
                <w:rPr>
                  <w:rFonts w:ascii="Arial" w:eastAsia="等线" w:hAnsi="Arial"/>
                  <w:sz w:val="18"/>
                  <w:lang w:eastAsia="zh-CN"/>
                  <w:rPrChange w:id="5956" w:author="ZTE-Ma Zhifeng" w:date="2025-04-14T23:06:00Z">
                    <w:rPr>
                      <w:rFonts w:eastAsia="Malgun Gothic" w:cs="Arial"/>
                      <w:kern w:val="2"/>
                      <w:szCs w:val="24"/>
                      <w:lang w:eastAsia="ko-KR"/>
                    </w:rPr>
                  </w:rPrChange>
                </w:rPr>
                <w:t>N/A</w:t>
              </w:r>
            </w:ins>
          </w:p>
        </w:tc>
      </w:tr>
      <w:tr w:rsidR="00525EC6" w:rsidRPr="00170508" w:rsidTr="00CC2091">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5957" w:author="ZTE-Ma Zhifeng" w:date="2025-04-14T23:16: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5958" w:author="ZTE-Ma Zhifeng" w:date="2025-04-14T23:03:00Z"/>
          <w:trPrChange w:id="5959" w:author="ZTE-Ma Zhifeng" w:date="2025-04-14T23:16:00Z">
            <w:trPr>
              <w:jc w:val="center"/>
            </w:trPr>
          </w:trPrChange>
        </w:trPr>
        <w:tc>
          <w:tcPr>
            <w:tcW w:w="2007" w:type="dxa"/>
            <w:tcBorders>
              <w:top w:val="nil"/>
              <w:left w:val="single" w:sz="4" w:space="0" w:color="auto"/>
              <w:bottom w:val="single" w:sz="4" w:space="0" w:color="auto"/>
              <w:right w:val="single" w:sz="4" w:space="0" w:color="auto"/>
            </w:tcBorders>
            <w:shd w:val="clear" w:color="auto" w:fill="auto"/>
            <w:tcPrChange w:id="5960" w:author="ZTE-Ma Zhifeng" w:date="2025-04-14T23:16:00Z">
              <w:tcPr>
                <w:tcW w:w="2007" w:type="dxa"/>
                <w:tcBorders>
                  <w:top w:val="nil"/>
                  <w:left w:val="single" w:sz="4" w:space="0" w:color="auto"/>
                  <w:bottom w:val="single" w:sz="4" w:space="0" w:color="auto"/>
                  <w:right w:val="single" w:sz="4" w:space="0" w:color="auto"/>
                </w:tcBorders>
                <w:shd w:val="clear" w:color="auto" w:fill="auto"/>
              </w:tcPr>
            </w:tcPrChange>
          </w:tcPr>
          <w:p w:rsidR="00525EC6" w:rsidRPr="00170508" w:rsidRDefault="00525EC6" w:rsidP="00525EC6">
            <w:pPr>
              <w:overflowPunct w:val="0"/>
              <w:autoSpaceDE w:val="0"/>
              <w:autoSpaceDN w:val="0"/>
              <w:adjustRightInd w:val="0"/>
              <w:spacing w:after="0"/>
              <w:jc w:val="center"/>
              <w:textAlignment w:val="baseline"/>
              <w:rPr>
                <w:ins w:id="5961" w:author="ZTE-Ma Zhifeng" w:date="2025-04-14T23:03:00Z"/>
                <w:rFonts w:ascii="Arial" w:eastAsia="等线" w:hAnsi="Arial"/>
                <w:color w:val="000000"/>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5962" w:author="ZTE-Ma Zhifeng" w:date="2025-04-14T23:16:00Z">
              <w:tcPr>
                <w:tcW w:w="1146" w:type="dxa"/>
                <w:tcBorders>
                  <w:top w:val="single" w:sz="4" w:space="0" w:color="auto"/>
                  <w:left w:val="single" w:sz="4" w:space="0" w:color="auto"/>
                  <w:bottom w:val="single" w:sz="4" w:space="0" w:color="auto"/>
                  <w:right w:val="single" w:sz="4" w:space="0" w:color="auto"/>
                </w:tcBorders>
                <w:vAlign w:val="center"/>
              </w:tcPr>
            </w:tcPrChange>
          </w:tcPr>
          <w:p w:rsidR="00525EC6" w:rsidRPr="009D0EA6" w:rsidRDefault="00525EC6" w:rsidP="00525EC6">
            <w:pPr>
              <w:overflowPunct w:val="0"/>
              <w:autoSpaceDE w:val="0"/>
              <w:autoSpaceDN w:val="0"/>
              <w:adjustRightInd w:val="0"/>
              <w:spacing w:after="0"/>
              <w:jc w:val="center"/>
              <w:textAlignment w:val="baseline"/>
              <w:rPr>
                <w:ins w:id="5963" w:author="ZTE-Ma Zhifeng" w:date="2025-04-14T23:03:00Z"/>
                <w:rFonts w:ascii="Arial" w:eastAsia="等线" w:hAnsi="Arial"/>
                <w:sz w:val="18"/>
                <w:lang w:eastAsia="zh-CN"/>
              </w:rPr>
            </w:pPr>
            <w:ins w:id="5964" w:author="ZTE-Ma Zhifeng" w:date="2025-04-14T23:04:00Z">
              <w:r w:rsidRPr="009D0EA6">
                <w:rPr>
                  <w:rFonts w:ascii="Arial" w:eastAsia="等线" w:hAnsi="Arial"/>
                  <w:sz w:val="18"/>
                  <w:lang w:eastAsia="zh-CN"/>
                  <w:rPrChange w:id="5965" w:author="ZTE-Ma Zhifeng" w:date="2025-04-14T23:05:00Z">
                    <w:rPr>
                      <w:rFonts w:ascii="Arial" w:hAnsi="Arial" w:cs="Arial"/>
                      <w:sz w:val="18"/>
                      <w:lang w:val="en-US" w:eastAsia="zh-CN"/>
                    </w:rPr>
                  </w:rPrChange>
                </w:rPr>
                <w:t>n41</w:t>
              </w:r>
            </w:ins>
          </w:p>
        </w:tc>
        <w:tc>
          <w:tcPr>
            <w:tcW w:w="926" w:type="dxa"/>
            <w:tcBorders>
              <w:top w:val="single" w:sz="4" w:space="0" w:color="auto"/>
              <w:left w:val="single" w:sz="4" w:space="0" w:color="auto"/>
              <w:bottom w:val="single" w:sz="4" w:space="0" w:color="auto"/>
              <w:right w:val="single" w:sz="4" w:space="0" w:color="auto"/>
            </w:tcBorders>
            <w:vAlign w:val="center"/>
            <w:tcPrChange w:id="5966" w:author="ZTE-Ma Zhifeng" w:date="2025-04-14T23:16:00Z">
              <w:tcPr>
                <w:tcW w:w="926" w:type="dxa"/>
                <w:tcBorders>
                  <w:top w:val="single" w:sz="4" w:space="0" w:color="auto"/>
                  <w:left w:val="single" w:sz="4" w:space="0" w:color="auto"/>
                  <w:bottom w:val="single" w:sz="4" w:space="0" w:color="auto"/>
                  <w:right w:val="single" w:sz="4" w:space="0" w:color="auto"/>
                </w:tcBorders>
                <w:vAlign w:val="center"/>
              </w:tcPr>
            </w:tcPrChange>
          </w:tcPr>
          <w:p w:rsidR="00525EC6" w:rsidRPr="009D0EA6" w:rsidRDefault="00525EC6" w:rsidP="00525EC6">
            <w:pPr>
              <w:overflowPunct w:val="0"/>
              <w:autoSpaceDE w:val="0"/>
              <w:autoSpaceDN w:val="0"/>
              <w:adjustRightInd w:val="0"/>
              <w:spacing w:after="0"/>
              <w:jc w:val="center"/>
              <w:textAlignment w:val="baseline"/>
              <w:rPr>
                <w:ins w:id="5967" w:author="ZTE-Ma Zhifeng" w:date="2025-04-14T23:03:00Z"/>
                <w:rFonts w:ascii="Arial" w:eastAsia="等线" w:hAnsi="Arial"/>
                <w:color w:val="000000"/>
                <w:sz w:val="18"/>
                <w:lang w:eastAsia="zh-CN"/>
                <w:rPrChange w:id="5968" w:author="ZTE-Ma Zhifeng" w:date="2025-04-14T23:05:00Z">
                  <w:rPr>
                    <w:ins w:id="5969" w:author="ZTE-Ma Zhifeng" w:date="2025-04-14T23:03:00Z"/>
                    <w:rFonts w:ascii="Arial" w:eastAsia="等线" w:hAnsi="Arial" w:cs="Arial"/>
                    <w:color w:val="000000"/>
                    <w:sz w:val="18"/>
                    <w:szCs w:val="18"/>
                  </w:rPr>
                </w:rPrChange>
              </w:rPr>
            </w:pPr>
            <w:ins w:id="5970" w:author="ZTE-Ma Zhifeng" w:date="2025-04-14T23:04:00Z">
              <w:r w:rsidRPr="009D0EA6">
                <w:rPr>
                  <w:rFonts w:ascii="Arial" w:eastAsia="等线" w:hAnsi="Arial"/>
                  <w:color w:val="000000"/>
                  <w:sz w:val="18"/>
                  <w:lang w:eastAsia="zh-CN"/>
                  <w:rPrChange w:id="5971" w:author="ZTE-Ma Zhifeng" w:date="2025-04-14T23:05:00Z">
                    <w:rPr>
                      <w:rFonts w:cs="Arial"/>
                      <w:kern w:val="2"/>
                      <w:szCs w:val="24"/>
                      <w:lang w:val="en-US" w:eastAsia="zh-CN"/>
                    </w:rPr>
                  </w:rPrChange>
                </w:rPr>
                <w:t>N/A</w:t>
              </w:r>
            </w:ins>
          </w:p>
        </w:tc>
        <w:tc>
          <w:tcPr>
            <w:tcW w:w="851" w:type="dxa"/>
            <w:tcBorders>
              <w:top w:val="single" w:sz="4" w:space="0" w:color="auto"/>
              <w:left w:val="single" w:sz="4" w:space="0" w:color="auto"/>
              <w:bottom w:val="single" w:sz="4" w:space="0" w:color="auto"/>
              <w:right w:val="single" w:sz="4" w:space="0" w:color="auto"/>
            </w:tcBorders>
            <w:vAlign w:val="center"/>
            <w:tcPrChange w:id="5972" w:author="ZTE-Ma Zhifeng" w:date="2025-04-14T23:16:00Z">
              <w:tcPr>
                <w:tcW w:w="851" w:type="dxa"/>
                <w:tcBorders>
                  <w:top w:val="single" w:sz="4" w:space="0" w:color="auto"/>
                  <w:left w:val="single" w:sz="4" w:space="0" w:color="auto"/>
                  <w:bottom w:val="single" w:sz="4" w:space="0" w:color="auto"/>
                  <w:right w:val="single" w:sz="4" w:space="0" w:color="auto"/>
                </w:tcBorders>
                <w:vAlign w:val="center"/>
              </w:tcPr>
            </w:tcPrChange>
          </w:tcPr>
          <w:p w:rsidR="00525EC6" w:rsidRPr="009D0EA6" w:rsidRDefault="00525EC6" w:rsidP="00525EC6">
            <w:pPr>
              <w:overflowPunct w:val="0"/>
              <w:autoSpaceDE w:val="0"/>
              <w:autoSpaceDN w:val="0"/>
              <w:adjustRightInd w:val="0"/>
              <w:spacing w:after="0"/>
              <w:jc w:val="center"/>
              <w:textAlignment w:val="baseline"/>
              <w:rPr>
                <w:ins w:id="5973" w:author="ZTE-Ma Zhifeng" w:date="2025-04-14T23:03:00Z"/>
                <w:rFonts w:ascii="Arial" w:eastAsia="等线" w:hAnsi="Arial"/>
                <w:color w:val="000000"/>
                <w:sz w:val="18"/>
                <w:lang w:eastAsia="zh-CN"/>
                <w:rPrChange w:id="5974" w:author="ZTE-Ma Zhifeng" w:date="2025-04-14T23:05:00Z">
                  <w:rPr>
                    <w:ins w:id="5975" w:author="ZTE-Ma Zhifeng" w:date="2025-04-14T23:03:00Z"/>
                    <w:rFonts w:ascii="Arial" w:eastAsia="等线" w:hAnsi="Arial"/>
                    <w:sz w:val="18"/>
                  </w:rPr>
                </w:rPrChange>
              </w:rPr>
            </w:pPr>
            <w:ins w:id="5976" w:author="ZTE-Ma Zhifeng" w:date="2025-04-14T23:04:00Z">
              <w:r w:rsidRPr="009D0EA6">
                <w:rPr>
                  <w:rFonts w:ascii="Arial" w:eastAsia="等线" w:hAnsi="Arial"/>
                  <w:color w:val="000000"/>
                  <w:sz w:val="18"/>
                  <w:lang w:eastAsia="zh-CN"/>
                  <w:rPrChange w:id="5977" w:author="ZTE-Ma Zhifeng" w:date="2025-04-14T23:05:00Z">
                    <w:rPr>
                      <w:rFonts w:cs="Arial"/>
                      <w:kern w:val="2"/>
                      <w:szCs w:val="24"/>
                      <w:lang w:val="en-US" w:eastAsia="zh-CN"/>
                    </w:rPr>
                  </w:rPrChange>
                </w:rPr>
                <w:t>5</w:t>
              </w:r>
            </w:ins>
          </w:p>
        </w:tc>
        <w:tc>
          <w:tcPr>
            <w:tcW w:w="1107" w:type="dxa"/>
            <w:tcBorders>
              <w:top w:val="single" w:sz="4" w:space="0" w:color="auto"/>
              <w:left w:val="single" w:sz="4" w:space="0" w:color="auto"/>
              <w:bottom w:val="single" w:sz="4" w:space="0" w:color="auto"/>
              <w:right w:val="single" w:sz="4" w:space="0" w:color="auto"/>
            </w:tcBorders>
            <w:vAlign w:val="center"/>
            <w:tcPrChange w:id="5978" w:author="ZTE-Ma Zhifeng" w:date="2025-04-14T23:16:00Z">
              <w:tcPr>
                <w:tcW w:w="1107" w:type="dxa"/>
                <w:tcBorders>
                  <w:top w:val="single" w:sz="4" w:space="0" w:color="auto"/>
                  <w:left w:val="single" w:sz="4" w:space="0" w:color="auto"/>
                  <w:bottom w:val="single" w:sz="4" w:space="0" w:color="auto"/>
                  <w:right w:val="single" w:sz="4" w:space="0" w:color="auto"/>
                </w:tcBorders>
                <w:vAlign w:val="center"/>
              </w:tcPr>
            </w:tcPrChange>
          </w:tcPr>
          <w:p w:rsidR="00525EC6" w:rsidRPr="009D0EA6" w:rsidRDefault="00525EC6" w:rsidP="00525EC6">
            <w:pPr>
              <w:overflowPunct w:val="0"/>
              <w:autoSpaceDE w:val="0"/>
              <w:autoSpaceDN w:val="0"/>
              <w:adjustRightInd w:val="0"/>
              <w:spacing w:after="0"/>
              <w:jc w:val="center"/>
              <w:textAlignment w:val="baseline"/>
              <w:rPr>
                <w:ins w:id="5979" w:author="ZTE-Ma Zhifeng" w:date="2025-04-14T23:03:00Z"/>
                <w:rFonts w:ascii="Arial" w:eastAsia="等线" w:hAnsi="Arial"/>
                <w:color w:val="000000"/>
                <w:sz w:val="18"/>
                <w:lang w:eastAsia="zh-CN"/>
                <w:rPrChange w:id="5980" w:author="ZTE-Ma Zhifeng" w:date="2025-04-14T23:05:00Z">
                  <w:rPr>
                    <w:ins w:id="5981" w:author="ZTE-Ma Zhifeng" w:date="2025-04-14T23:03:00Z"/>
                    <w:rFonts w:ascii="Arial" w:eastAsia="等线" w:hAnsi="Arial"/>
                    <w:sz w:val="18"/>
                  </w:rPr>
                </w:rPrChange>
              </w:rPr>
            </w:pPr>
            <w:ins w:id="5982" w:author="ZTE-Ma Zhifeng" w:date="2025-04-14T23:04:00Z">
              <w:r w:rsidRPr="009D0EA6">
                <w:rPr>
                  <w:rFonts w:ascii="Arial" w:eastAsia="等线" w:hAnsi="Arial"/>
                  <w:color w:val="000000"/>
                  <w:sz w:val="18"/>
                  <w:lang w:eastAsia="zh-CN"/>
                  <w:rPrChange w:id="5983" w:author="ZTE-Ma Zhifeng" w:date="2025-04-14T23:05:00Z">
                    <w:rPr>
                      <w:rFonts w:cs="Arial"/>
                      <w:kern w:val="2"/>
                      <w:szCs w:val="24"/>
                      <w:lang w:val="en-US" w:eastAsia="zh-CN"/>
                    </w:rPr>
                  </w:rPrChange>
                </w:rPr>
                <w:t>N/A</w:t>
              </w:r>
            </w:ins>
          </w:p>
        </w:tc>
        <w:tc>
          <w:tcPr>
            <w:tcW w:w="960" w:type="dxa"/>
            <w:tcBorders>
              <w:top w:val="single" w:sz="4" w:space="0" w:color="auto"/>
              <w:left w:val="single" w:sz="4" w:space="0" w:color="auto"/>
              <w:bottom w:val="single" w:sz="4" w:space="0" w:color="auto"/>
              <w:right w:val="single" w:sz="4" w:space="0" w:color="auto"/>
            </w:tcBorders>
            <w:vAlign w:val="center"/>
            <w:tcPrChange w:id="5984" w:author="ZTE-Ma Zhifeng" w:date="2025-04-14T23:16:00Z">
              <w:tcPr>
                <w:tcW w:w="960" w:type="dxa"/>
                <w:tcBorders>
                  <w:top w:val="single" w:sz="4" w:space="0" w:color="auto"/>
                  <w:left w:val="single" w:sz="4" w:space="0" w:color="auto"/>
                  <w:bottom w:val="single" w:sz="4" w:space="0" w:color="auto"/>
                  <w:right w:val="single" w:sz="4" w:space="0" w:color="auto"/>
                </w:tcBorders>
                <w:vAlign w:val="center"/>
              </w:tcPr>
            </w:tcPrChange>
          </w:tcPr>
          <w:p w:rsidR="00525EC6" w:rsidRPr="009D0EA6" w:rsidRDefault="00525EC6" w:rsidP="00525EC6">
            <w:pPr>
              <w:overflowPunct w:val="0"/>
              <w:autoSpaceDE w:val="0"/>
              <w:autoSpaceDN w:val="0"/>
              <w:adjustRightInd w:val="0"/>
              <w:spacing w:after="0"/>
              <w:jc w:val="center"/>
              <w:textAlignment w:val="baseline"/>
              <w:rPr>
                <w:ins w:id="5985" w:author="ZTE-Ma Zhifeng" w:date="2025-04-14T23:03:00Z"/>
                <w:rFonts w:ascii="Arial" w:eastAsia="等线" w:hAnsi="Arial"/>
                <w:color w:val="000000"/>
                <w:sz w:val="18"/>
                <w:lang w:eastAsia="zh-CN"/>
                <w:rPrChange w:id="5986" w:author="ZTE-Ma Zhifeng" w:date="2025-04-14T23:05:00Z">
                  <w:rPr>
                    <w:ins w:id="5987" w:author="ZTE-Ma Zhifeng" w:date="2025-04-14T23:03:00Z"/>
                    <w:rFonts w:ascii="Arial" w:eastAsia="等线" w:hAnsi="Arial"/>
                    <w:sz w:val="18"/>
                  </w:rPr>
                </w:rPrChange>
              </w:rPr>
            </w:pPr>
            <w:ins w:id="5988" w:author="ZTE-Ma Zhifeng" w:date="2025-04-14T23:04:00Z">
              <w:r w:rsidRPr="009D0EA6">
                <w:rPr>
                  <w:rFonts w:ascii="Arial" w:eastAsia="等线" w:hAnsi="Arial"/>
                  <w:color w:val="000000"/>
                  <w:sz w:val="18"/>
                  <w:lang w:eastAsia="zh-CN"/>
                  <w:rPrChange w:id="5989" w:author="ZTE-Ma Zhifeng" w:date="2025-04-14T23:05:00Z">
                    <w:rPr>
                      <w:rFonts w:cs="Arial"/>
                      <w:kern w:val="2"/>
                      <w:szCs w:val="24"/>
                      <w:lang w:val="en-US" w:eastAsia="zh-CN"/>
                    </w:rPr>
                  </w:rPrChange>
                </w:rPr>
                <w:t>2550</w:t>
              </w:r>
            </w:ins>
          </w:p>
        </w:tc>
        <w:tc>
          <w:tcPr>
            <w:tcW w:w="977" w:type="dxa"/>
            <w:tcBorders>
              <w:top w:val="single" w:sz="4" w:space="0" w:color="auto"/>
              <w:left w:val="single" w:sz="4" w:space="0" w:color="auto"/>
              <w:bottom w:val="single" w:sz="4" w:space="0" w:color="auto"/>
              <w:right w:val="single" w:sz="4" w:space="0" w:color="auto"/>
            </w:tcBorders>
            <w:vAlign w:val="center"/>
            <w:tcPrChange w:id="5990" w:author="ZTE-Ma Zhifeng" w:date="2025-04-14T23:16:00Z">
              <w:tcPr>
                <w:tcW w:w="977" w:type="dxa"/>
                <w:tcBorders>
                  <w:top w:val="single" w:sz="4" w:space="0" w:color="auto"/>
                  <w:left w:val="single" w:sz="4" w:space="0" w:color="auto"/>
                  <w:bottom w:val="single" w:sz="4" w:space="0" w:color="auto"/>
                  <w:right w:val="single" w:sz="4" w:space="0" w:color="auto"/>
                </w:tcBorders>
                <w:vAlign w:val="center"/>
              </w:tcPr>
            </w:tcPrChange>
          </w:tcPr>
          <w:p w:rsidR="00525EC6" w:rsidRPr="00170508" w:rsidRDefault="00525EC6" w:rsidP="00525EC6">
            <w:pPr>
              <w:overflowPunct w:val="0"/>
              <w:autoSpaceDE w:val="0"/>
              <w:autoSpaceDN w:val="0"/>
              <w:adjustRightInd w:val="0"/>
              <w:spacing w:after="0"/>
              <w:jc w:val="center"/>
              <w:textAlignment w:val="baseline"/>
              <w:rPr>
                <w:ins w:id="5991" w:author="ZTE-Ma Zhifeng" w:date="2025-04-14T23:03:00Z"/>
                <w:rFonts w:ascii="Arial" w:eastAsia="等线" w:hAnsi="Arial"/>
                <w:sz w:val="18"/>
                <w:lang w:eastAsia="zh-CN"/>
              </w:rPr>
            </w:pPr>
            <w:ins w:id="5992" w:author="ZTE-Ma Zhifeng" w:date="2025-04-14T23:04:00Z">
              <w:r w:rsidRPr="009D0EA6">
                <w:rPr>
                  <w:rFonts w:ascii="Arial" w:eastAsia="等线" w:hAnsi="Arial"/>
                  <w:sz w:val="18"/>
                  <w:lang w:eastAsia="zh-CN"/>
                  <w:rPrChange w:id="5993" w:author="ZTE-Ma Zhifeng" w:date="2025-04-14T23:05:00Z">
                    <w:rPr>
                      <w:rFonts w:cs="Arial"/>
                      <w:kern w:val="2"/>
                      <w:szCs w:val="24"/>
                      <w:lang w:val="en-US" w:eastAsia="zh-CN"/>
                    </w:rPr>
                  </w:rPrChange>
                </w:rPr>
                <w:t>1.0</w:t>
              </w:r>
            </w:ins>
          </w:p>
        </w:tc>
        <w:tc>
          <w:tcPr>
            <w:tcW w:w="828" w:type="dxa"/>
            <w:tcBorders>
              <w:top w:val="single" w:sz="4" w:space="0" w:color="auto"/>
              <w:left w:val="single" w:sz="4" w:space="0" w:color="auto"/>
              <w:bottom w:val="single" w:sz="4" w:space="0" w:color="auto"/>
              <w:right w:val="single" w:sz="4" w:space="0" w:color="auto"/>
            </w:tcBorders>
            <w:vAlign w:val="center"/>
            <w:tcPrChange w:id="5994" w:author="ZTE-Ma Zhifeng" w:date="2025-04-14T23:16:00Z">
              <w:tcPr>
                <w:tcW w:w="828" w:type="dxa"/>
                <w:tcBorders>
                  <w:top w:val="single" w:sz="4" w:space="0" w:color="auto"/>
                  <w:left w:val="single" w:sz="4" w:space="0" w:color="auto"/>
                  <w:bottom w:val="single" w:sz="4" w:space="0" w:color="auto"/>
                  <w:right w:val="single" w:sz="4" w:space="0" w:color="auto"/>
                </w:tcBorders>
              </w:tcPr>
            </w:tcPrChange>
          </w:tcPr>
          <w:p w:rsidR="00525EC6" w:rsidRPr="009D0EA6" w:rsidRDefault="00525EC6" w:rsidP="00525EC6">
            <w:pPr>
              <w:overflowPunct w:val="0"/>
              <w:autoSpaceDE w:val="0"/>
              <w:autoSpaceDN w:val="0"/>
              <w:adjustRightInd w:val="0"/>
              <w:spacing w:after="0"/>
              <w:jc w:val="center"/>
              <w:textAlignment w:val="baseline"/>
              <w:rPr>
                <w:ins w:id="5995" w:author="ZTE-Ma Zhifeng" w:date="2025-04-14T23:03:00Z"/>
                <w:rFonts w:ascii="Arial" w:eastAsia="等线" w:hAnsi="Arial"/>
                <w:sz w:val="18"/>
                <w:lang w:eastAsia="zh-CN"/>
                <w:rPrChange w:id="5996" w:author="ZTE-Ma Zhifeng" w:date="2025-04-14T23:05:00Z">
                  <w:rPr>
                    <w:ins w:id="5997" w:author="ZTE-Ma Zhifeng" w:date="2025-04-14T23:03:00Z"/>
                    <w:rFonts w:ascii="Arial" w:eastAsia="等线" w:hAnsi="Arial" w:cs="Arial"/>
                    <w:sz w:val="18"/>
                    <w:szCs w:val="18"/>
                    <w:lang w:eastAsia="ko-KR"/>
                  </w:rPr>
                </w:rPrChange>
              </w:rPr>
            </w:pPr>
            <w:ins w:id="5998" w:author="ZTE-Ma Zhifeng" w:date="2025-04-14T23:05:00Z">
              <w:r w:rsidRPr="009D0EA6">
                <w:rPr>
                  <w:rFonts w:ascii="Arial" w:eastAsia="等线" w:hAnsi="Arial"/>
                  <w:sz w:val="18"/>
                  <w:lang w:eastAsia="zh-CN"/>
                  <w:rPrChange w:id="5999" w:author="ZTE-Ma Zhifeng" w:date="2025-04-14T23:05:00Z">
                    <w:rPr>
                      <w:rFonts w:cs="Arial"/>
                      <w:kern w:val="2"/>
                      <w:szCs w:val="24"/>
                      <w:lang w:eastAsia="ja-JP"/>
                    </w:rPr>
                  </w:rPrChange>
                </w:rPr>
                <w:t>TDD</w:t>
              </w:r>
            </w:ins>
          </w:p>
        </w:tc>
        <w:tc>
          <w:tcPr>
            <w:tcW w:w="1057" w:type="dxa"/>
            <w:tcBorders>
              <w:top w:val="single" w:sz="4" w:space="0" w:color="auto"/>
              <w:left w:val="single" w:sz="4" w:space="0" w:color="auto"/>
              <w:bottom w:val="single" w:sz="4" w:space="0" w:color="auto"/>
              <w:right w:val="single" w:sz="4" w:space="0" w:color="auto"/>
            </w:tcBorders>
            <w:vAlign w:val="center"/>
            <w:tcPrChange w:id="6000" w:author="ZTE-Ma Zhifeng" w:date="2025-04-14T23:16:00Z">
              <w:tcPr>
                <w:tcW w:w="1057" w:type="dxa"/>
                <w:tcBorders>
                  <w:top w:val="single" w:sz="4" w:space="0" w:color="auto"/>
                  <w:left w:val="single" w:sz="4" w:space="0" w:color="auto"/>
                  <w:bottom w:val="single" w:sz="4" w:space="0" w:color="auto"/>
                  <w:right w:val="single" w:sz="4" w:space="0" w:color="auto"/>
                </w:tcBorders>
                <w:vAlign w:val="center"/>
              </w:tcPr>
            </w:tcPrChange>
          </w:tcPr>
          <w:p w:rsidR="00525EC6" w:rsidRPr="009D0EA6" w:rsidRDefault="00525EC6" w:rsidP="00525EC6">
            <w:pPr>
              <w:overflowPunct w:val="0"/>
              <w:autoSpaceDE w:val="0"/>
              <w:autoSpaceDN w:val="0"/>
              <w:adjustRightInd w:val="0"/>
              <w:spacing w:after="0"/>
              <w:jc w:val="center"/>
              <w:textAlignment w:val="baseline"/>
              <w:rPr>
                <w:ins w:id="6001" w:author="ZTE-Ma Zhifeng" w:date="2025-04-14T23:03:00Z"/>
                <w:rFonts w:ascii="Arial" w:eastAsia="等线" w:hAnsi="Arial"/>
                <w:sz w:val="18"/>
                <w:lang w:eastAsia="zh-CN"/>
                <w:rPrChange w:id="6002" w:author="ZTE-Ma Zhifeng" w:date="2025-04-14T23:06:00Z">
                  <w:rPr>
                    <w:ins w:id="6003" w:author="ZTE-Ma Zhifeng" w:date="2025-04-14T23:03:00Z"/>
                    <w:rFonts w:ascii="Arial" w:eastAsia="等线" w:hAnsi="Arial" w:cs="Arial"/>
                    <w:sz w:val="18"/>
                    <w:szCs w:val="18"/>
                    <w:lang w:eastAsia="ko-KR"/>
                  </w:rPr>
                </w:rPrChange>
              </w:rPr>
            </w:pPr>
            <w:ins w:id="6004" w:author="ZTE-Ma Zhifeng" w:date="2025-04-14T23:04:00Z">
              <w:r w:rsidRPr="009D0EA6">
                <w:rPr>
                  <w:rFonts w:ascii="Arial" w:eastAsia="等线" w:hAnsi="Arial"/>
                  <w:sz w:val="18"/>
                  <w:lang w:eastAsia="zh-CN"/>
                  <w:rPrChange w:id="6005" w:author="ZTE-Ma Zhifeng" w:date="2025-04-14T23:06:00Z">
                    <w:rPr>
                      <w:rFonts w:cs="Arial"/>
                      <w:kern w:val="2"/>
                      <w:szCs w:val="24"/>
                      <w:lang w:eastAsia="ja-JP"/>
                    </w:rPr>
                  </w:rPrChange>
                </w:rPr>
                <w:t>IMD</w:t>
              </w:r>
              <w:r w:rsidRPr="009D0EA6">
                <w:rPr>
                  <w:rFonts w:ascii="Arial" w:eastAsia="等线" w:hAnsi="Arial"/>
                  <w:sz w:val="18"/>
                  <w:lang w:eastAsia="zh-CN"/>
                  <w:rPrChange w:id="6006" w:author="ZTE-Ma Zhifeng" w:date="2025-04-14T23:06:00Z">
                    <w:rPr>
                      <w:rFonts w:cs="Arial"/>
                      <w:kern w:val="2"/>
                      <w:szCs w:val="24"/>
                      <w:lang w:val="en-US" w:eastAsia="zh-CN"/>
                    </w:rPr>
                  </w:rPrChange>
                </w:rPr>
                <w:t>5</w:t>
              </w:r>
            </w:ins>
          </w:p>
        </w:tc>
      </w:tr>
      <w:tr w:rsidR="00525EC6" w:rsidRPr="00170508" w:rsidTr="00CC2091">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6007" w:author="ZTE-Ma Zhifeng" w:date="2025-04-14T23:16: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6008" w:author="ZTE-Ma Zhifeng" w:date="2025-04-14T23:16:00Z"/>
          <w:trPrChange w:id="6009" w:author="ZTE-Ma Zhifeng" w:date="2025-04-14T23:16:00Z">
            <w:trPr>
              <w:jc w:val="center"/>
            </w:trPr>
          </w:trPrChange>
        </w:trPr>
        <w:tc>
          <w:tcPr>
            <w:tcW w:w="2007" w:type="dxa"/>
            <w:tcBorders>
              <w:top w:val="single" w:sz="4" w:space="0" w:color="auto"/>
              <w:left w:val="single" w:sz="4" w:space="0" w:color="auto"/>
              <w:bottom w:val="nil"/>
              <w:right w:val="single" w:sz="4" w:space="0" w:color="auto"/>
            </w:tcBorders>
            <w:shd w:val="clear" w:color="auto" w:fill="auto"/>
            <w:tcPrChange w:id="6010" w:author="ZTE-Ma Zhifeng" w:date="2025-04-14T23:16:00Z">
              <w:tcPr>
                <w:tcW w:w="2007" w:type="dxa"/>
                <w:tcBorders>
                  <w:top w:val="nil"/>
                  <w:left w:val="single" w:sz="4" w:space="0" w:color="auto"/>
                  <w:bottom w:val="single" w:sz="4" w:space="0" w:color="auto"/>
                  <w:right w:val="single" w:sz="4" w:space="0" w:color="auto"/>
                </w:tcBorders>
                <w:shd w:val="clear" w:color="auto" w:fill="auto"/>
              </w:tcPr>
            </w:tcPrChange>
          </w:tcPr>
          <w:p w:rsidR="00525EC6" w:rsidRPr="00170508" w:rsidRDefault="00525EC6" w:rsidP="00525EC6">
            <w:pPr>
              <w:overflowPunct w:val="0"/>
              <w:autoSpaceDE w:val="0"/>
              <w:autoSpaceDN w:val="0"/>
              <w:adjustRightInd w:val="0"/>
              <w:spacing w:after="0"/>
              <w:jc w:val="center"/>
              <w:textAlignment w:val="baseline"/>
              <w:rPr>
                <w:ins w:id="6011" w:author="ZTE-Ma Zhifeng" w:date="2025-04-14T23:16:00Z"/>
                <w:rFonts w:ascii="Arial" w:eastAsia="等线" w:hAnsi="Arial"/>
                <w:color w:val="000000"/>
                <w:sz w:val="18"/>
                <w:lang w:eastAsia="zh-CN"/>
              </w:rPr>
            </w:pPr>
            <w:ins w:id="6012" w:author="ZTE-Ma Zhifeng" w:date="2025-04-14T23:17:00Z">
              <w:r>
                <w:rPr>
                  <w:rFonts w:hint="eastAsia"/>
                  <w:szCs w:val="18"/>
                  <w:lang w:eastAsia="zh-CN"/>
                </w:rPr>
                <w:t>C</w:t>
              </w:r>
              <w:r>
                <w:rPr>
                  <w:rFonts w:ascii="Arial" w:hAnsi="Arial" w:cs="Arial"/>
                  <w:kern w:val="2"/>
                  <w:sz w:val="18"/>
                  <w:szCs w:val="18"/>
                  <w:lang w:val="en-US" w:eastAsia="zh-CN"/>
                </w:rPr>
                <w:t>A_</w:t>
              </w:r>
              <w:r>
                <w:rPr>
                  <w:rFonts w:ascii="Arial" w:hAnsi="Arial" w:cs="Arial" w:hint="eastAsia"/>
                  <w:kern w:val="2"/>
                  <w:sz w:val="18"/>
                  <w:szCs w:val="18"/>
                  <w:lang w:val="en-US" w:eastAsia="zh-CN"/>
                </w:rPr>
                <w:t>n3</w:t>
              </w:r>
              <w:r>
                <w:rPr>
                  <w:rFonts w:ascii="Arial" w:hAnsi="Arial" w:cs="Arial"/>
                  <w:kern w:val="2"/>
                  <w:sz w:val="18"/>
                  <w:szCs w:val="18"/>
                  <w:lang w:val="en-US" w:eastAsia="zh-CN"/>
                </w:rPr>
                <w:t>-n</w:t>
              </w:r>
              <w:r>
                <w:rPr>
                  <w:rFonts w:ascii="Arial" w:hAnsi="Arial" w:cs="Arial" w:hint="eastAsia"/>
                  <w:kern w:val="2"/>
                  <w:sz w:val="18"/>
                  <w:szCs w:val="18"/>
                  <w:lang w:val="en-US" w:eastAsia="zh-CN"/>
                </w:rPr>
                <w:t>34</w:t>
              </w:r>
              <w:r>
                <w:rPr>
                  <w:rFonts w:ascii="Arial" w:hAnsi="Arial" w:cs="Arial"/>
                  <w:kern w:val="2"/>
                  <w:sz w:val="18"/>
                  <w:szCs w:val="18"/>
                  <w:lang w:val="en-US" w:eastAsia="zh-CN"/>
                </w:rPr>
                <w:t>-n79</w:t>
              </w:r>
            </w:ins>
          </w:p>
        </w:tc>
        <w:tc>
          <w:tcPr>
            <w:tcW w:w="1146" w:type="dxa"/>
            <w:tcBorders>
              <w:top w:val="single" w:sz="4" w:space="0" w:color="auto"/>
              <w:left w:val="single" w:sz="4" w:space="0" w:color="auto"/>
              <w:bottom w:val="single" w:sz="4" w:space="0" w:color="auto"/>
              <w:right w:val="single" w:sz="4" w:space="0" w:color="auto"/>
            </w:tcBorders>
            <w:vAlign w:val="center"/>
            <w:tcPrChange w:id="6013" w:author="ZTE-Ma Zhifeng" w:date="2025-04-14T23:16:00Z">
              <w:tcPr>
                <w:tcW w:w="1146" w:type="dxa"/>
                <w:tcBorders>
                  <w:top w:val="single" w:sz="4" w:space="0" w:color="auto"/>
                  <w:left w:val="single" w:sz="4" w:space="0" w:color="auto"/>
                  <w:bottom w:val="single" w:sz="4" w:space="0" w:color="auto"/>
                  <w:right w:val="single" w:sz="4" w:space="0" w:color="auto"/>
                </w:tcBorders>
                <w:vAlign w:val="center"/>
              </w:tcPr>
            </w:tcPrChange>
          </w:tcPr>
          <w:p w:rsidR="00525EC6" w:rsidRPr="00CC2091" w:rsidRDefault="00525EC6" w:rsidP="00525EC6">
            <w:pPr>
              <w:overflowPunct w:val="0"/>
              <w:autoSpaceDE w:val="0"/>
              <w:autoSpaceDN w:val="0"/>
              <w:adjustRightInd w:val="0"/>
              <w:spacing w:after="0"/>
              <w:jc w:val="center"/>
              <w:textAlignment w:val="baseline"/>
              <w:rPr>
                <w:ins w:id="6014" w:author="ZTE-Ma Zhifeng" w:date="2025-04-14T23:16:00Z"/>
                <w:rFonts w:ascii="Arial" w:eastAsia="等线" w:hAnsi="Arial"/>
                <w:sz w:val="18"/>
                <w:lang w:eastAsia="zh-CN"/>
              </w:rPr>
            </w:pPr>
            <w:ins w:id="6015" w:author="ZTE-Ma Zhifeng" w:date="2025-04-14T23:17:00Z">
              <w:r w:rsidRPr="00BE0004">
                <w:rPr>
                  <w:rFonts w:ascii="Arial" w:eastAsia="等线" w:hAnsi="Arial" w:hint="eastAsia"/>
                  <w:sz w:val="18"/>
                  <w:lang w:eastAsia="zh-CN"/>
                </w:rPr>
                <w:t>n3</w:t>
              </w:r>
            </w:ins>
          </w:p>
        </w:tc>
        <w:tc>
          <w:tcPr>
            <w:tcW w:w="926" w:type="dxa"/>
            <w:tcBorders>
              <w:top w:val="single" w:sz="4" w:space="0" w:color="auto"/>
              <w:left w:val="single" w:sz="4" w:space="0" w:color="auto"/>
              <w:bottom w:val="single" w:sz="4" w:space="0" w:color="auto"/>
              <w:right w:val="single" w:sz="4" w:space="0" w:color="auto"/>
            </w:tcBorders>
            <w:vAlign w:val="center"/>
            <w:tcPrChange w:id="6016" w:author="ZTE-Ma Zhifeng" w:date="2025-04-14T23:16:00Z">
              <w:tcPr>
                <w:tcW w:w="926" w:type="dxa"/>
                <w:tcBorders>
                  <w:top w:val="single" w:sz="4" w:space="0" w:color="auto"/>
                  <w:left w:val="single" w:sz="4" w:space="0" w:color="auto"/>
                  <w:bottom w:val="single" w:sz="4" w:space="0" w:color="auto"/>
                  <w:right w:val="single" w:sz="4" w:space="0" w:color="auto"/>
                </w:tcBorders>
                <w:vAlign w:val="center"/>
              </w:tcPr>
            </w:tcPrChange>
          </w:tcPr>
          <w:p w:rsidR="00525EC6" w:rsidRPr="00CC2091" w:rsidRDefault="00525EC6" w:rsidP="00525EC6">
            <w:pPr>
              <w:overflowPunct w:val="0"/>
              <w:autoSpaceDE w:val="0"/>
              <w:autoSpaceDN w:val="0"/>
              <w:adjustRightInd w:val="0"/>
              <w:spacing w:after="0"/>
              <w:jc w:val="center"/>
              <w:textAlignment w:val="baseline"/>
              <w:rPr>
                <w:ins w:id="6017" w:author="ZTE-Ma Zhifeng" w:date="2025-04-14T23:16:00Z"/>
                <w:rFonts w:ascii="Arial" w:eastAsia="等线" w:hAnsi="Arial"/>
                <w:color w:val="000000"/>
                <w:sz w:val="18"/>
                <w:lang w:eastAsia="zh-CN"/>
              </w:rPr>
            </w:pPr>
            <w:ins w:id="6018" w:author="ZTE-Ma Zhifeng" w:date="2025-04-14T23:18:00Z">
              <w:r w:rsidRPr="00CC2091">
                <w:rPr>
                  <w:rFonts w:ascii="Arial" w:eastAsia="等线" w:hAnsi="Arial"/>
                  <w:color w:val="000000"/>
                  <w:sz w:val="18"/>
                  <w:lang w:eastAsia="zh-CN"/>
                  <w:rPrChange w:id="6019" w:author="ZTE-Ma Zhifeng" w:date="2025-04-14T23:19:00Z">
                    <w:rPr>
                      <w:lang w:val="en-US" w:eastAsia="zh-CN"/>
                    </w:rPr>
                  </w:rPrChange>
                </w:rPr>
                <w:t>1730</w:t>
              </w:r>
            </w:ins>
          </w:p>
        </w:tc>
        <w:tc>
          <w:tcPr>
            <w:tcW w:w="851" w:type="dxa"/>
            <w:tcBorders>
              <w:top w:val="single" w:sz="4" w:space="0" w:color="auto"/>
              <w:left w:val="single" w:sz="4" w:space="0" w:color="auto"/>
              <w:bottom w:val="single" w:sz="4" w:space="0" w:color="auto"/>
              <w:right w:val="single" w:sz="4" w:space="0" w:color="auto"/>
            </w:tcBorders>
            <w:vAlign w:val="center"/>
            <w:tcPrChange w:id="6020" w:author="ZTE-Ma Zhifeng" w:date="2025-04-14T23:16:00Z">
              <w:tcPr>
                <w:tcW w:w="851" w:type="dxa"/>
                <w:tcBorders>
                  <w:top w:val="single" w:sz="4" w:space="0" w:color="auto"/>
                  <w:left w:val="single" w:sz="4" w:space="0" w:color="auto"/>
                  <w:bottom w:val="single" w:sz="4" w:space="0" w:color="auto"/>
                  <w:right w:val="single" w:sz="4" w:space="0" w:color="auto"/>
                </w:tcBorders>
                <w:vAlign w:val="center"/>
              </w:tcPr>
            </w:tcPrChange>
          </w:tcPr>
          <w:p w:rsidR="00525EC6" w:rsidRPr="00CC2091" w:rsidRDefault="00525EC6" w:rsidP="00525EC6">
            <w:pPr>
              <w:overflowPunct w:val="0"/>
              <w:autoSpaceDE w:val="0"/>
              <w:autoSpaceDN w:val="0"/>
              <w:adjustRightInd w:val="0"/>
              <w:spacing w:after="0"/>
              <w:jc w:val="center"/>
              <w:textAlignment w:val="baseline"/>
              <w:rPr>
                <w:ins w:id="6021" w:author="ZTE-Ma Zhifeng" w:date="2025-04-14T23:16:00Z"/>
                <w:rFonts w:ascii="Arial" w:eastAsia="等线" w:hAnsi="Arial"/>
                <w:color w:val="000000"/>
                <w:sz w:val="18"/>
                <w:lang w:eastAsia="zh-CN"/>
              </w:rPr>
            </w:pPr>
            <w:ins w:id="6022" w:author="ZTE-Ma Zhifeng" w:date="2025-04-14T23:18:00Z">
              <w:r w:rsidRPr="00CC2091">
                <w:rPr>
                  <w:rFonts w:ascii="Arial" w:eastAsia="等线" w:hAnsi="Arial"/>
                  <w:color w:val="000000"/>
                  <w:sz w:val="18"/>
                  <w:lang w:eastAsia="zh-CN"/>
                  <w:rPrChange w:id="6023" w:author="ZTE-Ma Zhifeng" w:date="2025-04-14T23:19:00Z">
                    <w:rPr>
                      <w:rFonts w:eastAsia="Malgun Gothic" w:cs="Arial"/>
                      <w:kern w:val="2"/>
                      <w:szCs w:val="24"/>
                      <w:lang w:eastAsia="ko-KR"/>
                    </w:rPr>
                  </w:rPrChange>
                </w:rPr>
                <w:t>5</w:t>
              </w:r>
            </w:ins>
          </w:p>
        </w:tc>
        <w:tc>
          <w:tcPr>
            <w:tcW w:w="1107" w:type="dxa"/>
            <w:tcBorders>
              <w:top w:val="single" w:sz="4" w:space="0" w:color="auto"/>
              <w:left w:val="single" w:sz="4" w:space="0" w:color="auto"/>
              <w:bottom w:val="single" w:sz="4" w:space="0" w:color="auto"/>
              <w:right w:val="single" w:sz="4" w:space="0" w:color="auto"/>
            </w:tcBorders>
            <w:vAlign w:val="center"/>
            <w:tcPrChange w:id="6024" w:author="ZTE-Ma Zhifeng" w:date="2025-04-14T23:16:00Z">
              <w:tcPr>
                <w:tcW w:w="1107" w:type="dxa"/>
                <w:tcBorders>
                  <w:top w:val="single" w:sz="4" w:space="0" w:color="auto"/>
                  <w:left w:val="single" w:sz="4" w:space="0" w:color="auto"/>
                  <w:bottom w:val="single" w:sz="4" w:space="0" w:color="auto"/>
                  <w:right w:val="single" w:sz="4" w:space="0" w:color="auto"/>
                </w:tcBorders>
                <w:vAlign w:val="center"/>
              </w:tcPr>
            </w:tcPrChange>
          </w:tcPr>
          <w:p w:rsidR="00525EC6" w:rsidRPr="00CC2091" w:rsidRDefault="00525EC6" w:rsidP="00525EC6">
            <w:pPr>
              <w:overflowPunct w:val="0"/>
              <w:autoSpaceDE w:val="0"/>
              <w:autoSpaceDN w:val="0"/>
              <w:adjustRightInd w:val="0"/>
              <w:spacing w:after="0"/>
              <w:jc w:val="center"/>
              <w:textAlignment w:val="baseline"/>
              <w:rPr>
                <w:ins w:id="6025" w:author="ZTE-Ma Zhifeng" w:date="2025-04-14T23:16:00Z"/>
                <w:rFonts w:ascii="Arial" w:eastAsia="等线" w:hAnsi="Arial"/>
                <w:color w:val="000000"/>
                <w:sz w:val="18"/>
                <w:lang w:eastAsia="zh-CN"/>
              </w:rPr>
            </w:pPr>
            <w:ins w:id="6026" w:author="ZTE-Ma Zhifeng" w:date="2025-04-14T23:18:00Z">
              <w:r w:rsidRPr="00CC2091">
                <w:rPr>
                  <w:rFonts w:ascii="Arial" w:eastAsia="等线" w:hAnsi="Arial"/>
                  <w:color w:val="000000"/>
                  <w:sz w:val="18"/>
                  <w:lang w:eastAsia="zh-CN"/>
                  <w:rPrChange w:id="6027" w:author="ZTE-Ma Zhifeng" w:date="2025-04-14T23:19:00Z">
                    <w:rPr>
                      <w:rFonts w:eastAsia="Malgun Gothic" w:cs="Arial"/>
                      <w:kern w:val="2"/>
                      <w:szCs w:val="24"/>
                      <w:lang w:eastAsia="ko-KR"/>
                    </w:rPr>
                  </w:rPrChange>
                </w:rPr>
                <w:t>25</w:t>
              </w:r>
            </w:ins>
          </w:p>
        </w:tc>
        <w:tc>
          <w:tcPr>
            <w:tcW w:w="960" w:type="dxa"/>
            <w:tcBorders>
              <w:top w:val="single" w:sz="4" w:space="0" w:color="auto"/>
              <w:left w:val="single" w:sz="4" w:space="0" w:color="auto"/>
              <w:bottom w:val="single" w:sz="4" w:space="0" w:color="auto"/>
              <w:right w:val="single" w:sz="4" w:space="0" w:color="auto"/>
            </w:tcBorders>
            <w:vAlign w:val="center"/>
            <w:tcPrChange w:id="6028" w:author="ZTE-Ma Zhifeng" w:date="2025-04-14T23:16:00Z">
              <w:tcPr>
                <w:tcW w:w="960" w:type="dxa"/>
                <w:tcBorders>
                  <w:top w:val="single" w:sz="4" w:space="0" w:color="auto"/>
                  <w:left w:val="single" w:sz="4" w:space="0" w:color="auto"/>
                  <w:bottom w:val="single" w:sz="4" w:space="0" w:color="auto"/>
                  <w:right w:val="single" w:sz="4" w:space="0" w:color="auto"/>
                </w:tcBorders>
                <w:vAlign w:val="center"/>
              </w:tcPr>
            </w:tcPrChange>
          </w:tcPr>
          <w:p w:rsidR="00525EC6" w:rsidRPr="00CC2091" w:rsidRDefault="00525EC6" w:rsidP="00525EC6">
            <w:pPr>
              <w:overflowPunct w:val="0"/>
              <w:autoSpaceDE w:val="0"/>
              <w:autoSpaceDN w:val="0"/>
              <w:adjustRightInd w:val="0"/>
              <w:spacing w:after="0"/>
              <w:jc w:val="center"/>
              <w:textAlignment w:val="baseline"/>
              <w:rPr>
                <w:ins w:id="6029" w:author="ZTE-Ma Zhifeng" w:date="2025-04-14T23:16:00Z"/>
                <w:rFonts w:ascii="Arial" w:eastAsia="等线" w:hAnsi="Arial"/>
                <w:color w:val="000000"/>
                <w:sz w:val="18"/>
                <w:lang w:eastAsia="zh-CN"/>
              </w:rPr>
            </w:pPr>
            <w:ins w:id="6030" w:author="ZTE-Ma Zhifeng" w:date="2025-04-14T23:18:00Z">
              <w:r w:rsidRPr="00CC2091">
                <w:rPr>
                  <w:rFonts w:ascii="Arial" w:eastAsia="等线" w:hAnsi="Arial"/>
                  <w:color w:val="000000"/>
                  <w:sz w:val="18"/>
                  <w:lang w:eastAsia="zh-CN"/>
                  <w:rPrChange w:id="6031" w:author="ZTE-Ma Zhifeng" w:date="2025-04-14T23:19:00Z">
                    <w:rPr>
                      <w:rFonts w:cs="Arial"/>
                      <w:kern w:val="2"/>
                      <w:szCs w:val="24"/>
                      <w:lang w:val="en-US" w:eastAsia="zh-CN"/>
                    </w:rPr>
                  </w:rPrChange>
                </w:rPr>
                <w:t>1825</w:t>
              </w:r>
            </w:ins>
          </w:p>
        </w:tc>
        <w:tc>
          <w:tcPr>
            <w:tcW w:w="977" w:type="dxa"/>
            <w:tcBorders>
              <w:top w:val="single" w:sz="4" w:space="0" w:color="auto"/>
              <w:left w:val="single" w:sz="4" w:space="0" w:color="auto"/>
              <w:bottom w:val="single" w:sz="4" w:space="0" w:color="auto"/>
              <w:right w:val="single" w:sz="4" w:space="0" w:color="auto"/>
            </w:tcBorders>
            <w:vAlign w:val="center"/>
            <w:tcPrChange w:id="6032" w:author="ZTE-Ma Zhifeng" w:date="2025-04-14T23:16:00Z">
              <w:tcPr>
                <w:tcW w:w="977" w:type="dxa"/>
                <w:tcBorders>
                  <w:top w:val="single" w:sz="4" w:space="0" w:color="auto"/>
                  <w:left w:val="single" w:sz="4" w:space="0" w:color="auto"/>
                  <w:bottom w:val="single" w:sz="4" w:space="0" w:color="auto"/>
                  <w:right w:val="single" w:sz="4" w:space="0" w:color="auto"/>
                </w:tcBorders>
                <w:vAlign w:val="center"/>
              </w:tcPr>
            </w:tcPrChange>
          </w:tcPr>
          <w:p w:rsidR="00525EC6" w:rsidRPr="00CC2091" w:rsidRDefault="00525EC6" w:rsidP="00525EC6">
            <w:pPr>
              <w:overflowPunct w:val="0"/>
              <w:autoSpaceDE w:val="0"/>
              <w:autoSpaceDN w:val="0"/>
              <w:adjustRightInd w:val="0"/>
              <w:spacing w:after="0"/>
              <w:jc w:val="center"/>
              <w:textAlignment w:val="baseline"/>
              <w:rPr>
                <w:ins w:id="6033" w:author="ZTE-Ma Zhifeng" w:date="2025-04-14T23:16:00Z"/>
                <w:rFonts w:ascii="Arial" w:eastAsia="等线" w:hAnsi="Arial"/>
                <w:sz w:val="18"/>
                <w:lang w:eastAsia="zh-CN"/>
              </w:rPr>
            </w:pPr>
            <w:ins w:id="6034" w:author="ZTE-Ma Zhifeng" w:date="2025-04-14T23:18:00Z">
              <w:r w:rsidRPr="00CC2091">
                <w:rPr>
                  <w:rFonts w:ascii="Arial" w:eastAsia="等线" w:hAnsi="Arial"/>
                  <w:sz w:val="18"/>
                  <w:lang w:eastAsia="zh-CN"/>
                  <w:rPrChange w:id="6035" w:author="ZTE-Ma Zhifeng" w:date="2025-04-14T23:19:00Z">
                    <w:rPr>
                      <w:rFonts w:eastAsia="Malgun Gothic" w:cs="Arial"/>
                      <w:kern w:val="2"/>
                      <w:szCs w:val="24"/>
                      <w:lang w:eastAsia="ko-KR"/>
                    </w:rPr>
                  </w:rPrChange>
                </w:rPr>
                <w:t>N/A</w:t>
              </w:r>
            </w:ins>
          </w:p>
        </w:tc>
        <w:tc>
          <w:tcPr>
            <w:tcW w:w="828" w:type="dxa"/>
            <w:tcBorders>
              <w:top w:val="single" w:sz="4" w:space="0" w:color="auto"/>
              <w:left w:val="single" w:sz="4" w:space="0" w:color="auto"/>
              <w:bottom w:val="single" w:sz="4" w:space="0" w:color="auto"/>
              <w:right w:val="single" w:sz="4" w:space="0" w:color="auto"/>
            </w:tcBorders>
            <w:vAlign w:val="center"/>
            <w:tcPrChange w:id="6036" w:author="ZTE-Ma Zhifeng" w:date="2025-04-14T23:16:00Z">
              <w:tcPr>
                <w:tcW w:w="828" w:type="dxa"/>
                <w:tcBorders>
                  <w:top w:val="single" w:sz="4" w:space="0" w:color="auto"/>
                  <w:left w:val="single" w:sz="4" w:space="0" w:color="auto"/>
                  <w:bottom w:val="single" w:sz="4" w:space="0" w:color="auto"/>
                  <w:right w:val="single" w:sz="4" w:space="0" w:color="auto"/>
                </w:tcBorders>
                <w:vAlign w:val="center"/>
              </w:tcPr>
            </w:tcPrChange>
          </w:tcPr>
          <w:p w:rsidR="00525EC6" w:rsidRPr="00CC2091" w:rsidRDefault="00525EC6" w:rsidP="00525EC6">
            <w:pPr>
              <w:overflowPunct w:val="0"/>
              <w:autoSpaceDE w:val="0"/>
              <w:autoSpaceDN w:val="0"/>
              <w:adjustRightInd w:val="0"/>
              <w:spacing w:after="0"/>
              <w:jc w:val="center"/>
              <w:textAlignment w:val="baseline"/>
              <w:rPr>
                <w:ins w:id="6037" w:author="ZTE-Ma Zhifeng" w:date="2025-04-14T23:16:00Z"/>
                <w:rFonts w:ascii="Arial" w:eastAsia="等线" w:hAnsi="Arial"/>
                <w:sz w:val="18"/>
                <w:lang w:eastAsia="zh-CN"/>
              </w:rPr>
            </w:pPr>
            <w:ins w:id="6038" w:author="ZTE-Ma Zhifeng" w:date="2025-04-14T23:18:00Z">
              <w:r w:rsidRPr="0045107A">
                <w:rPr>
                  <w:rFonts w:ascii="Arial" w:eastAsia="等线" w:hAnsi="Arial"/>
                  <w:sz w:val="18"/>
                  <w:lang w:eastAsia="zh-CN"/>
                </w:rPr>
                <w:t>FDD</w:t>
              </w:r>
            </w:ins>
          </w:p>
        </w:tc>
        <w:tc>
          <w:tcPr>
            <w:tcW w:w="1057" w:type="dxa"/>
            <w:tcBorders>
              <w:top w:val="single" w:sz="4" w:space="0" w:color="auto"/>
              <w:left w:val="single" w:sz="4" w:space="0" w:color="auto"/>
              <w:bottom w:val="single" w:sz="4" w:space="0" w:color="auto"/>
              <w:right w:val="single" w:sz="4" w:space="0" w:color="auto"/>
            </w:tcBorders>
            <w:vAlign w:val="center"/>
            <w:tcPrChange w:id="6039" w:author="ZTE-Ma Zhifeng" w:date="2025-04-14T23:16:00Z">
              <w:tcPr>
                <w:tcW w:w="1057" w:type="dxa"/>
                <w:tcBorders>
                  <w:top w:val="single" w:sz="4" w:space="0" w:color="auto"/>
                  <w:left w:val="single" w:sz="4" w:space="0" w:color="auto"/>
                  <w:bottom w:val="single" w:sz="4" w:space="0" w:color="auto"/>
                  <w:right w:val="single" w:sz="4" w:space="0" w:color="auto"/>
                </w:tcBorders>
                <w:vAlign w:val="center"/>
              </w:tcPr>
            </w:tcPrChange>
          </w:tcPr>
          <w:p w:rsidR="00525EC6" w:rsidRPr="00CC2091" w:rsidRDefault="00525EC6" w:rsidP="00525EC6">
            <w:pPr>
              <w:overflowPunct w:val="0"/>
              <w:autoSpaceDE w:val="0"/>
              <w:autoSpaceDN w:val="0"/>
              <w:adjustRightInd w:val="0"/>
              <w:spacing w:after="0"/>
              <w:jc w:val="center"/>
              <w:textAlignment w:val="baseline"/>
              <w:rPr>
                <w:ins w:id="6040" w:author="ZTE-Ma Zhifeng" w:date="2025-04-14T23:16:00Z"/>
                <w:rFonts w:ascii="Arial" w:eastAsia="等线" w:hAnsi="Arial"/>
                <w:sz w:val="18"/>
                <w:lang w:eastAsia="zh-CN"/>
              </w:rPr>
            </w:pPr>
            <w:ins w:id="6041" w:author="ZTE-Ma Zhifeng" w:date="2025-04-14T23:18:00Z">
              <w:r w:rsidRPr="00CC2091">
                <w:rPr>
                  <w:rFonts w:ascii="Arial" w:eastAsia="等线" w:hAnsi="Arial"/>
                  <w:sz w:val="18"/>
                  <w:lang w:eastAsia="zh-CN"/>
                  <w:rPrChange w:id="6042" w:author="ZTE-Ma Zhifeng" w:date="2025-04-14T23:19:00Z">
                    <w:rPr>
                      <w:rFonts w:eastAsia="Malgun Gothic" w:cs="Arial"/>
                      <w:kern w:val="2"/>
                      <w:szCs w:val="24"/>
                      <w:lang w:eastAsia="ko-KR"/>
                    </w:rPr>
                  </w:rPrChange>
                </w:rPr>
                <w:t>N/A</w:t>
              </w:r>
            </w:ins>
          </w:p>
        </w:tc>
      </w:tr>
      <w:tr w:rsidR="00525EC6" w:rsidRPr="00170508" w:rsidTr="00CC2091">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6043" w:author="ZTE-Ma Zhifeng" w:date="2025-04-14T23:17: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6044" w:author="ZTE-Ma Zhifeng" w:date="2025-04-14T23:16:00Z"/>
          <w:trPrChange w:id="6045" w:author="ZTE-Ma Zhifeng" w:date="2025-04-14T23:17:00Z">
            <w:trPr>
              <w:jc w:val="center"/>
            </w:trPr>
          </w:trPrChange>
        </w:trPr>
        <w:tc>
          <w:tcPr>
            <w:tcW w:w="2007" w:type="dxa"/>
            <w:tcBorders>
              <w:top w:val="nil"/>
              <w:left w:val="single" w:sz="4" w:space="0" w:color="auto"/>
              <w:bottom w:val="nil"/>
              <w:right w:val="single" w:sz="4" w:space="0" w:color="auto"/>
            </w:tcBorders>
            <w:shd w:val="clear" w:color="auto" w:fill="auto"/>
            <w:tcPrChange w:id="6046" w:author="ZTE-Ma Zhifeng" w:date="2025-04-14T23:17:00Z">
              <w:tcPr>
                <w:tcW w:w="2007" w:type="dxa"/>
                <w:tcBorders>
                  <w:top w:val="nil"/>
                  <w:left w:val="single" w:sz="4" w:space="0" w:color="auto"/>
                  <w:bottom w:val="single" w:sz="4" w:space="0" w:color="auto"/>
                  <w:right w:val="single" w:sz="4" w:space="0" w:color="auto"/>
                </w:tcBorders>
                <w:shd w:val="clear" w:color="auto" w:fill="auto"/>
              </w:tcPr>
            </w:tcPrChange>
          </w:tcPr>
          <w:p w:rsidR="00525EC6" w:rsidRPr="00170508" w:rsidRDefault="00525EC6" w:rsidP="00525EC6">
            <w:pPr>
              <w:overflowPunct w:val="0"/>
              <w:autoSpaceDE w:val="0"/>
              <w:autoSpaceDN w:val="0"/>
              <w:adjustRightInd w:val="0"/>
              <w:spacing w:after="0"/>
              <w:jc w:val="center"/>
              <w:textAlignment w:val="baseline"/>
              <w:rPr>
                <w:ins w:id="6047" w:author="ZTE-Ma Zhifeng" w:date="2025-04-14T23:16:00Z"/>
                <w:rFonts w:ascii="Arial" w:eastAsia="等线" w:hAnsi="Arial"/>
                <w:color w:val="000000"/>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6048" w:author="ZTE-Ma Zhifeng" w:date="2025-04-14T23:17:00Z">
              <w:tcPr>
                <w:tcW w:w="1146" w:type="dxa"/>
                <w:tcBorders>
                  <w:top w:val="single" w:sz="4" w:space="0" w:color="auto"/>
                  <w:left w:val="single" w:sz="4" w:space="0" w:color="auto"/>
                  <w:bottom w:val="single" w:sz="4" w:space="0" w:color="auto"/>
                  <w:right w:val="single" w:sz="4" w:space="0" w:color="auto"/>
                </w:tcBorders>
                <w:vAlign w:val="center"/>
              </w:tcPr>
            </w:tcPrChange>
          </w:tcPr>
          <w:p w:rsidR="00525EC6" w:rsidRPr="00CC2091" w:rsidRDefault="00525EC6" w:rsidP="00525EC6">
            <w:pPr>
              <w:overflowPunct w:val="0"/>
              <w:autoSpaceDE w:val="0"/>
              <w:autoSpaceDN w:val="0"/>
              <w:adjustRightInd w:val="0"/>
              <w:spacing w:after="0"/>
              <w:jc w:val="center"/>
              <w:textAlignment w:val="baseline"/>
              <w:rPr>
                <w:ins w:id="6049" w:author="ZTE-Ma Zhifeng" w:date="2025-04-14T23:16:00Z"/>
                <w:rFonts w:ascii="Arial" w:eastAsia="等线" w:hAnsi="Arial"/>
                <w:sz w:val="18"/>
                <w:lang w:eastAsia="zh-CN"/>
              </w:rPr>
            </w:pPr>
            <w:ins w:id="6050" w:author="ZTE-Ma Zhifeng" w:date="2025-04-14T23:17:00Z">
              <w:r w:rsidRPr="00BE0004">
                <w:rPr>
                  <w:rFonts w:ascii="Arial" w:eastAsia="等线" w:hAnsi="Arial" w:hint="eastAsia"/>
                  <w:sz w:val="18"/>
                  <w:lang w:eastAsia="zh-CN"/>
                </w:rPr>
                <w:t>n34</w:t>
              </w:r>
            </w:ins>
          </w:p>
        </w:tc>
        <w:tc>
          <w:tcPr>
            <w:tcW w:w="926" w:type="dxa"/>
            <w:tcBorders>
              <w:top w:val="single" w:sz="4" w:space="0" w:color="auto"/>
              <w:left w:val="single" w:sz="4" w:space="0" w:color="auto"/>
              <w:bottom w:val="single" w:sz="4" w:space="0" w:color="auto"/>
              <w:right w:val="single" w:sz="4" w:space="0" w:color="auto"/>
            </w:tcBorders>
            <w:vAlign w:val="center"/>
            <w:tcPrChange w:id="6051" w:author="ZTE-Ma Zhifeng" w:date="2025-04-14T23:17:00Z">
              <w:tcPr>
                <w:tcW w:w="926" w:type="dxa"/>
                <w:tcBorders>
                  <w:top w:val="single" w:sz="4" w:space="0" w:color="auto"/>
                  <w:left w:val="single" w:sz="4" w:space="0" w:color="auto"/>
                  <w:bottom w:val="single" w:sz="4" w:space="0" w:color="auto"/>
                  <w:right w:val="single" w:sz="4" w:space="0" w:color="auto"/>
                </w:tcBorders>
                <w:vAlign w:val="center"/>
              </w:tcPr>
            </w:tcPrChange>
          </w:tcPr>
          <w:p w:rsidR="00525EC6" w:rsidRPr="00CC2091" w:rsidRDefault="00525EC6" w:rsidP="00525EC6">
            <w:pPr>
              <w:overflowPunct w:val="0"/>
              <w:autoSpaceDE w:val="0"/>
              <w:autoSpaceDN w:val="0"/>
              <w:adjustRightInd w:val="0"/>
              <w:spacing w:after="0"/>
              <w:jc w:val="center"/>
              <w:textAlignment w:val="baseline"/>
              <w:rPr>
                <w:ins w:id="6052" w:author="ZTE-Ma Zhifeng" w:date="2025-04-14T23:16:00Z"/>
                <w:rFonts w:ascii="Arial" w:eastAsia="等线" w:hAnsi="Arial"/>
                <w:color w:val="000000"/>
                <w:sz w:val="18"/>
                <w:lang w:eastAsia="zh-CN"/>
              </w:rPr>
            </w:pPr>
            <w:ins w:id="6053" w:author="ZTE-Ma Zhifeng" w:date="2025-04-14T23:18:00Z">
              <w:r w:rsidRPr="00CC2091">
                <w:rPr>
                  <w:rFonts w:ascii="Arial" w:eastAsia="等线" w:hAnsi="Arial"/>
                  <w:color w:val="000000"/>
                  <w:sz w:val="18"/>
                  <w:lang w:eastAsia="zh-CN"/>
                  <w:rPrChange w:id="6054" w:author="ZTE-Ma Zhifeng" w:date="2025-04-14T23:19:00Z">
                    <w:rPr>
                      <w:rFonts w:eastAsiaTheme="minorEastAsia" w:cs="Arial"/>
                      <w:kern w:val="2"/>
                      <w:szCs w:val="24"/>
                      <w:lang w:val="en-US" w:eastAsia="zh-CN"/>
                    </w:rPr>
                  </w:rPrChange>
                </w:rPr>
                <w:t>2020</w:t>
              </w:r>
            </w:ins>
          </w:p>
        </w:tc>
        <w:tc>
          <w:tcPr>
            <w:tcW w:w="851" w:type="dxa"/>
            <w:tcBorders>
              <w:top w:val="single" w:sz="4" w:space="0" w:color="auto"/>
              <w:left w:val="single" w:sz="4" w:space="0" w:color="auto"/>
              <w:bottom w:val="single" w:sz="4" w:space="0" w:color="auto"/>
              <w:right w:val="single" w:sz="4" w:space="0" w:color="auto"/>
            </w:tcBorders>
            <w:vAlign w:val="center"/>
            <w:tcPrChange w:id="6055" w:author="ZTE-Ma Zhifeng" w:date="2025-04-14T23:17:00Z">
              <w:tcPr>
                <w:tcW w:w="851" w:type="dxa"/>
                <w:tcBorders>
                  <w:top w:val="single" w:sz="4" w:space="0" w:color="auto"/>
                  <w:left w:val="single" w:sz="4" w:space="0" w:color="auto"/>
                  <w:bottom w:val="single" w:sz="4" w:space="0" w:color="auto"/>
                  <w:right w:val="single" w:sz="4" w:space="0" w:color="auto"/>
                </w:tcBorders>
                <w:vAlign w:val="center"/>
              </w:tcPr>
            </w:tcPrChange>
          </w:tcPr>
          <w:p w:rsidR="00525EC6" w:rsidRPr="00CC2091" w:rsidRDefault="00525EC6" w:rsidP="00525EC6">
            <w:pPr>
              <w:overflowPunct w:val="0"/>
              <w:autoSpaceDE w:val="0"/>
              <w:autoSpaceDN w:val="0"/>
              <w:adjustRightInd w:val="0"/>
              <w:spacing w:after="0"/>
              <w:jc w:val="center"/>
              <w:textAlignment w:val="baseline"/>
              <w:rPr>
                <w:ins w:id="6056" w:author="ZTE-Ma Zhifeng" w:date="2025-04-14T23:16:00Z"/>
                <w:rFonts w:ascii="Arial" w:eastAsia="等线" w:hAnsi="Arial"/>
                <w:color w:val="000000"/>
                <w:sz w:val="18"/>
                <w:lang w:eastAsia="zh-CN"/>
              </w:rPr>
            </w:pPr>
            <w:ins w:id="6057" w:author="ZTE-Ma Zhifeng" w:date="2025-04-14T23:18:00Z">
              <w:r w:rsidRPr="00CC2091">
                <w:rPr>
                  <w:rFonts w:ascii="Arial" w:eastAsia="等线" w:hAnsi="Arial"/>
                  <w:color w:val="000000"/>
                  <w:sz w:val="18"/>
                  <w:lang w:eastAsia="zh-CN"/>
                  <w:rPrChange w:id="6058" w:author="ZTE-Ma Zhifeng" w:date="2025-04-14T23:19:00Z">
                    <w:rPr>
                      <w:rFonts w:eastAsiaTheme="minorEastAsia" w:cs="Arial"/>
                      <w:kern w:val="2"/>
                      <w:szCs w:val="24"/>
                      <w:lang w:val="en-US" w:eastAsia="zh-CN"/>
                    </w:rPr>
                  </w:rPrChange>
                </w:rPr>
                <w:t>5</w:t>
              </w:r>
            </w:ins>
          </w:p>
        </w:tc>
        <w:tc>
          <w:tcPr>
            <w:tcW w:w="1107" w:type="dxa"/>
            <w:tcBorders>
              <w:top w:val="single" w:sz="4" w:space="0" w:color="auto"/>
              <w:left w:val="single" w:sz="4" w:space="0" w:color="auto"/>
              <w:bottom w:val="single" w:sz="4" w:space="0" w:color="auto"/>
              <w:right w:val="single" w:sz="4" w:space="0" w:color="auto"/>
            </w:tcBorders>
            <w:vAlign w:val="center"/>
            <w:tcPrChange w:id="6059" w:author="ZTE-Ma Zhifeng" w:date="2025-04-14T23:17:00Z">
              <w:tcPr>
                <w:tcW w:w="1107" w:type="dxa"/>
                <w:tcBorders>
                  <w:top w:val="single" w:sz="4" w:space="0" w:color="auto"/>
                  <w:left w:val="single" w:sz="4" w:space="0" w:color="auto"/>
                  <w:bottom w:val="single" w:sz="4" w:space="0" w:color="auto"/>
                  <w:right w:val="single" w:sz="4" w:space="0" w:color="auto"/>
                </w:tcBorders>
                <w:vAlign w:val="center"/>
              </w:tcPr>
            </w:tcPrChange>
          </w:tcPr>
          <w:p w:rsidR="00525EC6" w:rsidRPr="00CC2091" w:rsidRDefault="00525EC6" w:rsidP="00525EC6">
            <w:pPr>
              <w:overflowPunct w:val="0"/>
              <w:autoSpaceDE w:val="0"/>
              <w:autoSpaceDN w:val="0"/>
              <w:adjustRightInd w:val="0"/>
              <w:spacing w:after="0"/>
              <w:jc w:val="center"/>
              <w:textAlignment w:val="baseline"/>
              <w:rPr>
                <w:ins w:id="6060" w:author="ZTE-Ma Zhifeng" w:date="2025-04-14T23:16:00Z"/>
                <w:rFonts w:ascii="Arial" w:eastAsia="等线" w:hAnsi="Arial"/>
                <w:color w:val="000000"/>
                <w:sz w:val="18"/>
                <w:lang w:eastAsia="zh-CN"/>
              </w:rPr>
            </w:pPr>
            <w:ins w:id="6061" w:author="ZTE-Ma Zhifeng" w:date="2025-04-14T23:18:00Z">
              <w:r w:rsidRPr="00CC2091">
                <w:rPr>
                  <w:rFonts w:ascii="Arial" w:eastAsia="等线" w:hAnsi="Arial"/>
                  <w:color w:val="000000"/>
                  <w:sz w:val="18"/>
                  <w:lang w:eastAsia="zh-CN"/>
                  <w:rPrChange w:id="6062" w:author="ZTE-Ma Zhifeng" w:date="2025-04-14T23:19:00Z">
                    <w:rPr>
                      <w:rFonts w:eastAsiaTheme="minorEastAsia" w:cs="Arial"/>
                      <w:kern w:val="2"/>
                      <w:szCs w:val="24"/>
                      <w:lang w:val="en-US" w:eastAsia="zh-CN"/>
                    </w:rPr>
                  </w:rPrChange>
                </w:rPr>
                <w:t>25</w:t>
              </w:r>
            </w:ins>
          </w:p>
        </w:tc>
        <w:tc>
          <w:tcPr>
            <w:tcW w:w="960" w:type="dxa"/>
            <w:tcBorders>
              <w:top w:val="single" w:sz="4" w:space="0" w:color="auto"/>
              <w:left w:val="single" w:sz="4" w:space="0" w:color="auto"/>
              <w:bottom w:val="single" w:sz="4" w:space="0" w:color="auto"/>
              <w:right w:val="single" w:sz="4" w:space="0" w:color="auto"/>
            </w:tcBorders>
            <w:vAlign w:val="center"/>
            <w:tcPrChange w:id="6063" w:author="ZTE-Ma Zhifeng" w:date="2025-04-14T23:17:00Z">
              <w:tcPr>
                <w:tcW w:w="960" w:type="dxa"/>
                <w:tcBorders>
                  <w:top w:val="single" w:sz="4" w:space="0" w:color="auto"/>
                  <w:left w:val="single" w:sz="4" w:space="0" w:color="auto"/>
                  <w:bottom w:val="single" w:sz="4" w:space="0" w:color="auto"/>
                  <w:right w:val="single" w:sz="4" w:space="0" w:color="auto"/>
                </w:tcBorders>
                <w:vAlign w:val="center"/>
              </w:tcPr>
            </w:tcPrChange>
          </w:tcPr>
          <w:p w:rsidR="00525EC6" w:rsidRPr="00CC2091" w:rsidRDefault="00525EC6" w:rsidP="00525EC6">
            <w:pPr>
              <w:overflowPunct w:val="0"/>
              <w:autoSpaceDE w:val="0"/>
              <w:autoSpaceDN w:val="0"/>
              <w:adjustRightInd w:val="0"/>
              <w:spacing w:after="0"/>
              <w:jc w:val="center"/>
              <w:textAlignment w:val="baseline"/>
              <w:rPr>
                <w:ins w:id="6064" w:author="ZTE-Ma Zhifeng" w:date="2025-04-14T23:16:00Z"/>
                <w:rFonts w:ascii="Arial" w:eastAsia="等线" w:hAnsi="Arial"/>
                <w:color w:val="000000"/>
                <w:sz w:val="18"/>
                <w:lang w:eastAsia="zh-CN"/>
              </w:rPr>
            </w:pPr>
            <w:ins w:id="6065" w:author="ZTE-Ma Zhifeng" w:date="2025-04-14T23:18:00Z">
              <w:r w:rsidRPr="00CC2091">
                <w:rPr>
                  <w:rFonts w:ascii="Arial" w:eastAsia="等线" w:hAnsi="Arial"/>
                  <w:color w:val="000000"/>
                  <w:sz w:val="18"/>
                  <w:lang w:eastAsia="zh-CN"/>
                  <w:rPrChange w:id="6066" w:author="ZTE-Ma Zhifeng" w:date="2025-04-14T23:19:00Z">
                    <w:rPr>
                      <w:rFonts w:eastAsiaTheme="minorEastAsia" w:cs="Arial"/>
                      <w:kern w:val="2"/>
                      <w:szCs w:val="24"/>
                      <w:lang w:val="en-US" w:eastAsia="zh-CN"/>
                    </w:rPr>
                  </w:rPrChange>
                </w:rPr>
                <w:t>2020</w:t>
              </w:r>
            </w:ins>
          </w:p>
        </w:tc>
        <w:tc>
          <w:tcPr>
            <w:tcW w:w="977" w:type="dxa"/>
            <w:tcBorders>
              <w:top w:val="single" w:sz="4" w:space="0" w:color="auto"/>
              <w:left w:val="single" w:sz="4" w:space="0" w:color="auto"/>
              <w:bottom w:val="single" w:sz="4" w:space="0" w:color="auto"/>
              <w:right w:val="single" w:sz="4" w:space="0" w:color="auto"/>
            </w:tcBorders>
            <w:vAlign w:val="center"/>
            <w:tcPrChange w:id="6067" w:author="ZTE-Ma Zhifeng" w:date="2025-04-14T23:17:00Z">
              <w:tcPr>
                <w:tcW w:w="977" w:type="dxa"/>
                <w:tcBorders>
                  <w:top w:val="single" w:sz="4" w:space="0" w:color="auto"/>
                  <w:left w:val="single" w:sz="4" w:space="0" w:color="auto"/>
                  <w:bottom w:val="single" w:sz="4" w:space="0" w:color="auto"/>
                  <w:right w:val="single" w:sz="4" w:space="0" w:color="auto"/>
                </w:tcBorders>
                <w:vAlign w:val="center"/>
              </w:tcPr>
            </w:tcPrChange>
          </w:tcPr>
          <w:p w:rsidR="00525EC6" w:rsidRPr="00CC2091" w:rsidRDefault="00525EC6" w:rsidP="00525EC6">
            <w:pPr>
              <w:overflowPunct w:val="0"/>
              <w:autoSpaceDE w:val="0"/>
              <w:autoSpaceDN w:val="0"/>
              <w:adjustRightInd w:val="0"/>
              <w:spacing w:after="0"/>
              <w:jc w:val="center"/>
              <w:textAlignment w:val="baseline"/>
              <w:rPr>
                <w:ins w:id="6068" w:author="ZTE-Ma Zhifeng" w:date="2025-04-14T23:16:00Z"/>
                <w:rFonts w:ascii="Arial" w:eastAsia="等线" w:hAnsi="Arial"/>
                <w:sz w:val="18"/>
                <w:lang w:eastAsia="zh-CN"/>
              </w:rPr>
            </w:pPr>
            <w:ins w:id="6069" w:author="ZTE-Ma Zhifeng" w:date="2025-04-14T23:18:00Z">
              <w:r w:rsidRPr="00CC2091">
                <w:rPr>
                  <w:rFonts w:ascii="Arial" w:eastAsia="等线" w:hAnsi="Arial"/>
                  <w:sz w:val="18"/>
                  <w:lang w:eastAsia="zh-CN"/>
                  <w:rPrChange w:id="6070" w:author="ZTE-Ma Zhifeng" w:date="2025-04-14T23:19:00Z">
                    <w:rPr>
                      <w:rFonts w:eastAsia="Malgun Gothic" w:cs="Arial"/>
                      <w:kern w:val="2"/>
                      <w:szCs w:val="24"/>
                      <w:lang w:eastAsia="ko-KR"/>
                    </w:rPr>
                  </w:rPrChange>
                </w:rPr>
                <w:t>N/A</w:t>
              </w:r>
            </w:ins>
          </w:p>
        </w:tc>
        <w:tc>
          <w:tcPr>
            <w:tcW w:w="828" w:type="dxa"/>
            <w:tcBorders>
              <w:top w:val="single" w:sz="4" w:space="0" w:color="auto"/>
              <w:left w:val="single" w:sz="4" w:space="0" w:color="auto"/>
              <w:bottom w:val="single" w:sz="4" w:space="0" w:color="auto"/>
              <w:right w:val="single" w:sz="4" w:space="0" w:color="auto"/>
            </w:tcBorders>
            <w:vAlign w:val="center"/>
            <w:tcPrChange w:id="6071" w:author="ZTE-Ma Zhifeng" w:date="2025-04-14T23:17:00Z">
              <w:tcPr>
                <w:tcW w:w="828" w:type="dxa"/>
                <w:tcBorders>
                  <w:top w:val="single" w:sz="4" w:space="0" w:color="auto"/>
                  <w:left w:val="single" w:sz="4" w:space="0" w:color="auto"/>
                  <w:bottom w:val="single" w:sz="4" w:space="0" w:color="auto"/>
                  <w:right w:val="single" w:sz="4" w:space="0" w:color="auto"/>
                </w:tcBorders>
                <w:vAlign w:val="center"/>
              </w:tcPr>
            </w:tcPrChange>
          </w:tcPr>
          <w:p w:rsidR="00525EC6" w:rsidRPr="00CC2091" w:rsidRDefault="00525EC6" w:rsidP="00525EC6">
            <w:pPr>
              <w:overflowPunct w:val="0"/>
              <w:autoSpaceDE w:val="0"/>
              <w:autoSpaceDN w:val="0"/>
              <w:adjustRightInd w:val="0"/>
              <w:spacing w:after="0"/>
              <w:jc w:val="center"/>
              <w:textAlignment w:val="baseline"/>
              <w:rPr>
                <w:ins w:id="6072" w:author="ZTE-Ma Zhifeng" w:date="2025-04-14T23:16:00Z"/>
                <w:rFonts w:ascii="Arial" w:eastAsia="等线" w:hAnsi="Arial"/>
                <w:sz w:val="18"/>
                <w:lang w:eastAsia="zh-CN"/>
              </w:rPr>
            </w:pPr>
            <w:ins w:id="6073" w:author="ZTE-Ma Zhifeng" w:date="2025-04-14T23:18:00Z">
              <w:r w:rsidRPr="0045107A">
                <w:rPr>
                  <w:rFonts w:ascii="Arial" w:eastAsia="等线" w:hAnsi="Arial"/>
                  <w:sz w:val="18"/>
                  <w:lang w:eastAsia="zh-CN"/>
                </w:rPr>
                <w:t>TDD</w:t>
              </w:r>
            </w:ins>
          </w:p>
        </w:tc>
        <w:tc>
          <w:tcPr>
            <w:tcW w:w="1057" w:type="dxa"/>
            <w:tcBorders>
              <w:top w:val="single" w:sz="4" w:space="0" w:color="auto"/>
              <w:left w:val="single" w:sz="4" w:space="0" w:color="auto"/>
              <w:bottom w:val="single" w:sz="4" w:space="0" w:color="auto"/>
              <w:right w:val="single" w:sz="4" w:space="0" w:color="auto"/>
            </w:tcBorders>
            <w:vAlign w:val="center"/>
            <w:tcPrChange w:id="6074" w:author="ZTE-Ma Zhifeng" w:date="2025-04-14T23:17:00Z">
              <w:tcPr>
                <w:tcW w:w="1057" w:type="dxa"/>
                <w:tcBorders>
                  <w:top w:val="single" w:sz="4" w:space="0" w:color="auto"/>
                  <w:left w:val="single" w:sz="4" w:space="0" w:color="auto"/>
                  <w:bottom w:val="single" w:sz="4" w:space="0" w:color="auto"/>
                  <w:right w:val="single" w:sz="4" w:space="0" w:color="auto"/>
                </w:tcBorders>
                <w:vAlign w:val="center"/>
              </w:tcPr>
            </w:tcPrChange>
          </w:tcPr>
          <w:p w:rsidR="00525EC6" w:rsidRPr="00CC2091" w:rsidRDefault="00525EC6" w:rsidP="00525EC6">
            <w:pPr>
              <w:overflowPunct w:val="0"/>
              <w:autoSpaceDE w:val="0"/>
              <w:autoSpaceDN w:val="0"/>
              <w:adjustRightInd w:val="0"/>
              <w:spacing w:after="0"/>
              <w:jc w:val="center"/>
              <w:textAlignment w:val="baseline"/>
              <w:rPr>
                <w:ins w:id="6075" w:author="ZTE-Ma Zhifeng" w:date="2025-04-14T23:16:00Z"/>
                <w:rFonts w:ascii="Arial" w:eastAsia="等线" w:hAnsi="Arial"/>
                <w:sz w:val="18"/>
                <w:lang w:eastAsia="zh-CN"/>
              </w:rPr>
            </w:pPr>
            <w:ins w:id="6076" w:author="ZTE-Ma Zhifeng" w:date="2025-04-14T23:18:00Z">
              <w:r w:rsidRPr="00CC2091">
                <w:rPr>
                  <w:rFonts w:ascii="Arial" w:eastAsia="等线" w:hAnsi="Arial"/>
                  <w:sz w:val="18"/>
                  <w:lang w:eastAsia="zh-CN"/>
                  <w:rPrChange w:id="6077" w:author="ZTE-Ma Zhifeng" w:date="2025-04-14T23:19:00Z">
                    <w:rPr>
                      <w:rFonts w:eastAsia="Malgun Gothic" w:cs="Arial"/>
                      <w:kern w:val="2"/>
                      <w:szCs w:val="24"/>
                      <w:lang w:eastAsia="ko-KR"/>
                    </w:rPr>
                  </w:rPrChange>
                </w:rPr>
                <w:t>N/A</w:t>
              </w:r>
            </w:ins>
          </w:p>
        </w:tc>
      </w:tr>
      <w:tr w:rsidR="00525EC6" w:rsidRPr="00170508" w:rsidTr="00CC2091">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6078" w:author="ZTE-Ma Zhifeng" w:date="2025-04-14T23:17: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6079" w:author="ZTE-Ma Zhifeng" w:date="2025-04-14T23:16:00Z"/>
          <w:trPrChange w:id="6080" w:author="ZTE-Ma Zhifeng" w:date="2025-04-14T23:17:00Z">
            <w:trPr>
              <w:jc w:val="center"/>
            </w:trPr>
          </w:trPrChange>
        </w:trPr>
        <w:tc>
          <w:tcPr>
            <w:tcW w:w="2007" w:type="dxa"/>
            <w:tcBorders>
              <w:top w:val="nil"/>
              <w:left w:val="single" w:sz="4" w:space="0" w:color="auto"/>
              <w:bottom w:val="nil"/>
              <w:right w:val="single" w:sz="4" w:space="0" w:color="auto"/>
            </w:tcBorders>
            <w:shd w:val="clear" w:color="auto" w:fill="auto"/>
            <w:tcPrChange w:id="6081" w:author="ZTE-Ma Zhifeng" w:date="2025-04-14T23:17:00Z">
              <w:tcPr>
                <w:tcW w:w="2007" w:type="dxa"/>
                <w:tcBorders>
                  <w:top w:val="nil"/>
                  <w:left w:val="single" w:sz="4" w:space="0" w:color="auto"/>
                  <w:bottom w:val="single" w:sz="4" w:space="0" w:color="auto"/>
                  <w:right w:val="single" w:sz="4" w:space="0" w:color="auto"/>
                </w:tcBorders>
                <w:shd w:val="clear" w:color="auto" w:fill="auto"/>
              </w:tcPr>
            </w:tcPrChange>
          </w:tcPr>
          <w:p w:rsidR="00525EC6" w:rsidRPr="00170508" w:rsidRDefault="00525EC6" w:rsidP="00525EC6">
            <w:pPr>
              <w:overflowPunct w:val="0"/>
              <w:autoSpaceDE w:val="0"/>
              <w:autoSpaceDN w:val="0"/>
              <w:adjustRightInd w:val="0"/>
              <w:spacing w:after="0"/>
              <w:jc w:val="center"/>
              <w:textAlignment w:val="baseline"/>
              <w:rPr>
                <w:ins w:id="6082" w:author="ZTE-Ma Zhifeng" w:date="2025-04-14T23:16:00Z"/>
                <w:rFonts w:ascii="Arial" w:eastAsia="等线" w:hAnsi="Arial"/>
                <w:color w:val="000000"/>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6083" w:author="ZTE-Ma Zhifeng" w:date="2025-04-14T23:17:00Z">
              <w:tcPr>
                <w:tcW w:w="1146" w:type="dxa"/>
                <w:tcBorders>
                  <w:top w:val="single" w:sz="4" w:space="0" w:color="auto"/>
                  <w:left w:val="single" w:sz="4" w:space="0" w:color="auto"/>
                  <w:bottom w:val="single" w:sz="4" w:space="0" w:color="auto"/>
                  <w:right w:val="single" w:sz="4" w:space="0" w:color="auto"/>
                </w:tcBorders>
                <w:vAlign w:val="center"/>
              </w:tcPr>
            </w:tcPrChange>
          </w:tcPr>
          <w:p w:rsidR="00525EC6" w:rsidRPr="00CC2091" w:rsidRDefault="00525EC6" w:rsidP="00525EC6">
            <w:pPr>
              <w:overflowPunct w:val="0"/>
              <w:autoSpaceDE w:val="0"/>
              <w:autoSpaceDN w:val="0"/>
              <w:adjustRightInd w:val="0"/>
              <w:spacing w:after="0"/>
              <w:jc w:val="center"/>
              <w:textAlignment w:val="baseline"/>
              <w:rPr>
                <w:ins w:id="6084" w:author="ZTE-Ma Zhifeng" w:date="2025-04-14T23:16:00Z"/>
                <w:rFonts w:ascii="Arial" w:eastAsia="等线" w:hAnsi="Arial"/>
                <w:sz w:val="18"/>
                <w:lang w:eastAsia="zh-CN"/>
              </w:rPr>
            </w:pPr>
            <w:ins w:id="6085" w:author="ZTE-Ma Zhifeng" w:date="2025-04-14T23:17:00Z">
              <w:r>
                <w:rPr>
                  <w:rFonts w:ascii="Arial" w:eastAsia="等线" w:hAnsi="Arial"/>
                  <w:sz w:val="18"/>
                  <w:lang w:eastAsia="zh-CN"/>
                </w:rPr>
                <w:t>n79</w:t>
              </w:r>
            </w:ins>
          </w:p>
        </w:tc>
        <w:tc>
          <w:tcPr>
            <w:tcW w:w="926" w:type="dxa"/>
            <w:tcBorders>
              <w:top w:val="single" w:sz="4" w:space="0" w:color="auto"/>
              <w:left w:val="single" w:sz="4" w:space="0" w:color="auto"/>
              <w:bottom w:val="single" w:sz="4" w:space="0" w:color="auto"/>
              <w:right w:val="single" w:sz="4" w:space="0" w:color="auto"/>
            </w:tcBorders>
            <w:vAlign w:val="center"/>
            <w:tcPrChange w:id="6086" w:author="ZTE-Ma Zhifeng" w:date="2025-04-14T23:17:00Z">
              <w:tcPr>
                <w:tcW w:w="926" w:type="dxa"/>
                <w:tcBorders>
                  <w:top w:val="single" w:sz="4" w:space="0" w:color="auto"/>
                  <w:left w:val="single" w:sz="4" w:space="0" w:color="auto"/>
                  <w:bottom w:val="single" w:sz="4" w:space="0" w:color="auto"/>
                  <w:right w:val="single" w:sz="4" w:space="0" w:color="auto"/>
                </w:tcBorders>
                <w:vAlign w:val="center"/>
              </w:tcPr>
            </w:tcPrChange>
          </w:tcPr>
          <w:p w:rsidR="00525EC6" w:rsidRPr="00CC2091" w:rsidRDefault="00525EC6" w:rsidP="00525EC6">
            <w:pPr>
              <w:overflowPunct w:val="0"/>
              <w:autoSpaceDE w:val="0"/>
              <w:autoSpaceDN w:val="0"/>
              <w:adjustRightInd w:val="0"/>
              <w:spacing w:after="0"/>
              <w:jc w:val="center"/>
              <w:textAlignment w:val="baseline"/>
              <w:rPr>
                <w:ins w:id="6087" w:author="ZTE-Ma Zhifeng" w:date="2025-04-14T23:16:00Z"/>
                <w:rFonts w:ascii="Arial" w:eastAsia="等线" w:hAnsi="Arial"/>
                <w:color w:val="000000"/>
                <w:sz w:val="18"/>
                <w:lang w:eastAsia="zh-CN"/>
              </w:rPr>
            </w:pPr>
            <w:ins w:id="6088" w:author="ZTE-Ma Zhifeng" w:date="2025-04-14T23:18:00Z">
              <w:r w:rsidRPr="00CC2091">
                <w:rPr>
                  <w:rFonts w:ascii="Arial" w:eastAsia="等线" w:hAnsi="Arial"/>
                  <w:color w:val="000000"/>
                  <w:sz w:val="18"/>
                  <w:lang w:eastAsia="zh-CN"/>
                  <w:rPrChange w:id="6089" w:author="ZTE-Ma Zhifeng" w:date="2025-04-14T23:19:00Z">
                    <w:rPr>
                      <w:rFonts w:cs="Arial"/>
                      <w:kern w:val="2"/>
                      <w:szCs w:val="24"/>
                      <w:lang w:val="en-US" w:eastAsia="zh-CN"/>
                    </w:rPr>
                  </w:rPrChange>
                </w:rPr>
                <w:t>N/A</w:t>
              </w:r>
            </w:ins>
          </w:p>
        </w:tc>
        <w:tc>
          <w:tcPr>
            <w:tcW w:w="851" w:type="dxa"/>
            <w:tcBorders>
              <w:top w:val="single" w:sz="4" w:space="0" w:color="auto"/>
              <w:left w:val="single" w:sz="4" w:space="0" w:color="auto"/>
              <w:bottom w:val="single" w:sz="4" w:space="0" w:color="auto"/>
              <w:right w:val="single" w:sz="4" w:space="0" w:color="auto"/>
            </w:tcBorders>
            <w:vAlign w:val="center"/>
            <w:tcPrChange w:id="6090" w:author="ZTE-Ma Zhifeng" w:date="2025-04-14T23:17:00Z">
              <w:tcPr>
                <w:tcW w:w="851" w:type="dxa"/>
                <w:tcBorders>
                  <w:top w:val="single" w:sz="4" w:space="0" w:color="auto"/>
                  <w:left w:val="single" w:sz="4" w:space="0" w:color="auto"/>
                  <w:bottom w:val="single" w:sz="4" w:space="0" w:color="auto"/>
                  <w:right w:val="single" w:sz="4" w:space="0" w:color="auto"/>
                </w:tcBorders>
                <w:vAlign w:val="center"/>
              </w:tcPr>
            </w:tcPrChange>
          </w:tcPr>
          <w:p w:rsidR="00525EC6" w:rsidRPr="00CC2091" w:rsidRDefault="00525EC6" w:rsidP="00525EC6">
            <w:pPr>
              <w:overflowPunct w:val="0"/>
              <w:autoSpaceDE w:val="0"/>
              <w:autoSpaceDN w:val="0"/>
              <w:adjustRightInd w:val="0"/>
              <w:spacing w:after="0"/>
              <w:jc w:val="center"/>
              <w:textAlignment w:val="baseline"/>
              <w:rPr>
                <w:ins w:id="6091" w:author="ZTE-Ma Zhifeng" w:date="2025-04-14T23:16:00Z"/>
                <w:rFonts w:ascii="Arial" w:eastAsia="等线" w:hAnsi="Arial"/>
                <w:color w:val="000000"/>
                <w:sz w:val="18"/>
                <w:lang w:eastAsia="zh-CN"/>
              </w:rPr>
            </w:pPr>
            <w:ins w:id="6092" w:author="ZTE-Ma Zhifeng" w:date="2025-04-14T23:18:00Z">
              <w:r w:rsidRPr="00CC2091">
                <w:rPr>
                  <w:rFonts w:ascii="Arial" w:eastAsia="等线" w:hAnsi="Arial"/>
                  <w:color w:val="000000"/>
                  <w:sz w:val="18"/>
                  <w:lang w:eastAsia="zh-CN"/>
                  <w:rPrChange w:id="6093" w:author="ZTE-Ma Zhifeng" w:date="2025-04-14T23:19:00Z">
                    <w:rPr>
                      <w:rFonts w:cs="Arial"/>
                      <w:kern w:val="2"/>
                      <w:szCs w:val="24"/>
                      <w:lang w:val="en-US" w:eastAsia="zh-CN"/>
                    </w:rPr>
                  </w:rPrChange>
                </w:rPr>
                <w:t>40</w:t>
              </w:r>
            </w:ins>
          </w:p>
        </w:tc>
        <w:tc>
          <w:tcPr>
            <w:tcW w:w="1107" w:type="dxa"/>
            <w:tcBorders>
              <w:top w:val="single" w:sz="4" w:space="0" w:color="auto"/>
              <w:left w:val="single" w:sz="4" w:space="0" w:color="auto"/>
              <w:bottom w:val="single" w:sz="4" w:space="0" w:color="auto"/>
              <w:right w:val="single" w:sz="4" w:space="0" w:color="auto"/>
            </w:tcBorders>
            <w:vAlign w:val="center"/>
            <w:tcPrChange w:id="6094" w:author="ZTE-Ma Zhifeng" w:date="2025-04-14T23:17:00Z">
              <w:tcPr>
                <w:tcW w:w="1107" w:type="dxa"/>
                <w:tcBorders>
                  <w:top w:val="single" w:sz="4" w:space="0" w:color="auto"/>
                  <w:left w:val="single" w:sz="4" w:space="0" w:color="auto"/>
                  <w:bottom w:val="single" w:sz="4" w:space="0" w:color="auto"/>
                  <w:right w:val="single" w:sz="4" w:space="0" w:color="auto"/>
                </w:tcBorders>
                <w:vAlign w:val="center"/>
              </w:tcPr>
            </w:tcPrChange>
          </w:tcPr>
          <w:p w:rsidR="00525EC6" w:rsidRPr="00CC2091" w:rsidRDefault="00525EC6" w:rsidP="00525EC6">
            <w:pPr>
              <w:overflowPunct w:val="0"/>
              <w:autoSpaceDE w:val="0"/>
              <w:autoSpaceDN w:val="0"/>
              <w:adjustRightInd w:val="0"/>
              <w:spacing w:after="0"/>
              <w:jc w:val="center"/>
              <w:textAlignment w:val="baseline"/>
              <w:rPr>
                <w:ins w:id="6095" w:author="ZTE-Ma Zhifeng" w:date="2025-04-14T23:16:00Z"/>
                <w:rFonts w:ascii="Arial" w:eastAsia="等线" w:hAnsi="Arial"/>
                <w:color w:val="000000"/>
                <w:sz w:val="18"/>
                <w:lang w:eastAsia="zh-CN"/>
              </w:rPr>
            </w:pPr>
            <w:ins w:id="6096" w:author="ZTE-Ma Zhifeng" w:date="2025-04-14T23:18:00Z">
              <w:r w:rsidRPr="00CC2091">
                <w:rPr>
                  <w:rFonts w:ascii="Arial" w:eastAsia="等线" w:hAnsi="Arial"/>
                  <w:color w:val="000000"/>
                  <w:sz w:val="18"/>
                  <w:lang w:eastAsia="zh-CN"/>
                  <w:rPrChange w:id="6097" w:author="ZTE-Ma Zhifeng" w:date="2025-04-14T23:19:00Z">
                    <w:rPr>
                      <w:rFonts w:cs="Arial"/>
                      <w:kern w:val="2"/>
                      <w:szCs w:val="24"/>
                      <w:lang w:val="en-US" w:eastAsia="zh-CN"/>
                    </w:rPr>
                  </w:rPrChange>
                </w:rPr>
                <w:t>N/A</w:t>
              </w:r>
            </w:ins>
          </w:p>
        </w:tc>
        <w:tc>
          <w:tcPr>
            <w:tcW w:w="960" w:type="dxa"/>
            <w:tcBorders>
              <w:top w:val="single" w:sz="4" w:space="0" w:color="auto"/>
              <w:left w:val="single" w:sz="4" w:space="0" w:color="auto"/>
              <w:bottom w:val="single" w:sz="4" w:space="0" w:color="auto"/>
              <w:right w:val="single" w:sz="4" w:space="0" w:color="auto"/>
            </w:tcBorders>
            <w:vAlign w:val="center"/>
            <w:tcPrChange w:id="6098" w:author="ZTE-Ma Zhifeng" w:date="2025-04-14T23:17:00Z">
              <w:tcPr>
                <w:tcW w:w="960" w:type="dxa"/>
                <w:tcBorders>
                  <w:top w:val="single" w:sz="4" w:space="0" w:color="auto"/>
                  <w:left w:val="single" w:sz="4" w:space="0" w:color="auto"/>
                  <w:bottom w:val="single" w:sz="4" w:space="0" w:color="auto"/>
                  <w:right w:val="single" w:sz="4" w:space="0" w:color="auto"/>
                </w:tcBorders>
                <w:vAlign w:val="center"/>
              </w:tcPr>
            </w:tcPrChange>
          </w:tcPr>
          <w:p w:rsidR="00525EC6" w:rsidRPr="00CC2091" w:rsidRDefault="00525EC6" w:rsidP="00525EC6">
            <w:pPr>
              <w:overflowPunct w:val="0"/>
              <w:autoSpaceDE w:val="0"/>
              <w:autoSpaceDN w:val="0"/>
              <w:adjustRightInd w:val="0"/>
              <w:spacing w:after="0"/>
              <w:jc w:val="center"/>
              <w:textAlignment w:val="baseline"/>
              <w:rPr>
                <w:ins w:id="6099" w:author="ZTE-Ma Zhifeng" w:date="2025-04-14T23:16:00Z"/>
                <w:rFonts w:ascii="Arial" w:eastAsia="等线" w:hAnsi="Arial"/>
                <w:color w:val="000000"/>
                <w:sz w:val="18"/>
                <w:lang w:eastAsia="zh-CN"/>
              </w:rPr>
            </w:pPr>
            <w:ins w:id="6100" w:author="ZTE-Ma Zhifeng" w:date="2025-04-14T23:18:00Z">
              <w:r w:rsidRPr="00CC2091">
                <w:rPr>
                  <w:rFonts w:ascii="Arial" w:eastAsia="等线" w:hAnsi="Arial"/>
                  <w:color w:val="000000"/>
                  <w:sz w:val="18"/>
                  <w:lang w:eastAsia="zh-CN"/>
                  <w:rPrChange w:id="6101" w:author="ZTE-Ma Zhifeng" w:date="2025-04-14T23:19:00Z">
                    <w:rPr>
                      <w:rFonts w:cs="Arial"/>
                      <w:kern w:val="2"/>
                      <w:szCs w:val="24"/>
                      <w:lang w:val="en-US" w:eastAsia="zh-CN"/>
                    </w:rPr>
                  </w:rPrChange>
                </w:rPr>
                <w:t>4900</w:t>
              </w:r>
            </w:ins>
          </w:p>
        </w:tc>
        <w:tc>
          <w:tcPr>
            <w:tcW w:w="977" w:type="dxa"/>
            <w:tcBorders>
              <w:top w:val="single" w:sz="4" w:space="0" w:color="auto"/>
              <w:left w:val="single" w:sz="4" w:space="0" w:color="auto"/>
              <w:bottom w:val="single" w:sz="4" w:space="0" w:color="auto"/>
              <w:right w:val="single" w:sz="4" w:space="0" w:color="auto"/>
            </w:tcBorders>
            <w:vAlign w:val="center"/>
            <w:tcPrChange w:id="6102" w:author="ZTE-Ma Zhifeng" w:date="2025-04-14T23:17:00Z">
              <w:tcPr>
                <w:tcW w:w="977" w:type="dxa"/>
                <w:tcBorders>
                  <w:top w:val="single" w:sz="4" w:space="0" w:color="auto"/>
                  <w:left w:val="single" w:sz="4" w:space="0" w:color="auto"/>
                  <w:bottom w:val="single" w:sz="4" w:space="0" w:color="auto"/>
                  <w:right w:val="single" w:sz="4" w:space="0" w:color="auto"/>
                </w:tcBorders>
                <w:vAlign w:val="center"/>
              </w:tcPr>
            </w:tcPrChange>
          </w:tcPr>
          <w:p w:rsidR="00525EC6" w:rsidRPr="00CC2091" w:rsidRDefault="00525EC6" w:rsidP="00525EC6">
            <w:pPr>
              <w:overflowPunct w:val="0"/>
              <w:autoSpaceDE w:val="0"/>
              <w:autoSpaceDN w:val="0"/>
              <w:adjustRightInd w:val="0"/>
              <w:spacing w:after="0"/>
              <w:jc w:val="center"/>
              <w:textAlignment w:val="baseline"/>
              <w:rPr>
                <w:ins w:id="6103" w:author="ZTE-Ma Zhifeng" w:date="2025-04-14T23:16:00Z"/>
                <w:rFonts w:ascii="Arial" w:eastAsia="等线" w:hAnsi="Arial"/>
                <w:sz w:val="18"/>
                <w:lang w:eastAsia="zh-CN"/>
              </w:rPr>
            </w:pPr>
            <w:ins w:id="6104" w:author="ZTE-Ma Zhifeng" w:date="2025-04-14T23:18:00Z">
              <w:r w:rsidRPr="00CC2091">
                <w:rPr>
                  <w:rFonts w:ascii="Arial" w:eastAsia="等线" w:hAnsi="Arial"/>
                  <w:sz w:val="18"/>
                  <w:lang w:eastAsia="zh-CN"/>
                  <w:rPrChange w:id="6105" w:author="ZTE-Ma Zhifeng" w:date="2025-04-14T23:19:00Z">
                    <w:rPr>
                      <w:rFonts w:cs="Arial"/>
                      <w:kern w:val="2"/>
                      <w:szCs w:val="24"/>
                      <w:lang w:val="en-US" w:eastAsia="zh-CN"/>
                    </w:rPr>
                  </w:rPrChange>
                </w:rPr>
                <w:t>3.2</w:t>
              </w:r>
            </w:ins>
          </w:p>
        </w:tc>
        <w:tc>
          <w:tcPr>
            <w:tcW w:w="828" w:type="dxa"/>
            <w:tcBorders>
              <w:top w:val="single" w:sz="4" w:space="0" w:color="auto"/>
              <w:left w:val="single" w:sz="4" w:space="0" w:color="auto"/>
              <w:bottom w:val="single" w:sz="4" w:space="0" w:color="auto"/>
              <w:right w:val="single" w:sz="4" w:space="0" w:color="auto"/>
            </w:tcBorders>
            <w:vAlign w:val="center"/>
            <w:tcPrChange w:id="6106" w:author="ZTE-Ma Zhifeng" w:date="2025-04-14T23:17:00Z">
              <w:tcPr>
                <w:tcW w:w="828" w:type="dxa"/>
                <w:tcBorders>
                  <w:top w:val="single" w:sz="4" w:space="0" w:color="auto"/>
                  <w:left w:val="single" w:sz="4" w:space="0" w:color="auto"/>
                  <w:bottom w:val="single" w:sz="4" w:space="0" w:color="auto"/>
                  <w:right w:val="single" w:sz="4" w:space="0" w:color="auto"/>
                </w:tcBorders>
                <w:vAlign w:val="center"/>
              </w:tcPr>
            </w:tcPrChange>
          </w:tcPr>
          <w:p w:rsidR="00525EC6" w:rsidRPr="00CC2091" w:rsidRDefault="00525EC6" w:rsidP="00525EC6">
            <w:pPr>
              <w:overflowPunct w:val="0"/>
              <w:autoSpaceDE w:val="0"/>
              <w:autoSpaceDN w:val="0"/>
              <w:adjustRightInd w:val="0"/>
              <w:spacing w:after="0"/>
              <w:jc w:val="center"/>
              <w:textAlignment w:val="baseline"/>
              <w:rPr>
                <w:ins w:id="6107" w:author="ZTE-Ma Zhifeng" w:date="2025-04-14T23:16:00Z"/>
                <w:rFonts w:ascii="Arial" w:eastAsia="等线" w:hAnsi="Arial"/>
                <w:sz w:val="18"/>
                <w:lang w:eastAsia="zh-CN"/>
              </w:rPr>
            </w:pPr>
            <w:ins w:id="6108" w:author="ZTE-Ma Zhifeng" w:date="2025-04-14T23:18:00Z">
              <w:r w:rsidRPr="0045107A">
                <w:rPr>
                  <w:rFonts w:ascii="Arial" w:eastAsia="等线" w:hAnsi="Arial"/>
                  <w:sz w:val="18"/>
                  <w:lang w:eastAsia="zh-CN"/>
                </w:rPr>
                <w:t>TDD</w:t>
              </w:r>
            </w:ins>
          </w:p>
        </w:tc>
        <w:tc>
          <w:tcPr>
            <w:tcW w:w="1057" w:type="dxa"/>
            <w:tcBorders>
              <w:top w:val="single" w:sz="4" w:space="0" w:color="auto"/>
              <w:left w:val="single" w:sz="4" w:space="0" w:color="auto"/>
              <w:bottom w:val="single" w:sz="4" w:space="0" w:color="auto"/>
              <w:right w:val="single" w:sz="4" w:space="0" w:color="auto"/>
            </w:tcBorders>
            <w:vAlign w:val="center"/>
            <w:tcPrChange w:id="6109" w:author="ZTE-Ma Zhifeng" w:date="2025-04-14T23:17:00Z">
              <w:tcPr>
                <w:tcW w:w="1057" w:type="dxa"/>
                <w:tcBorders>
                  <w:top w:val="single" w:sz="4" w:space="0" w:color="auto"/>
                  <w:left w:val="single" w:sz="4" w:space="0" w:color="auto"/>
                  <w:bottom w:val="single" w:sz="4" w:space="0" w:color="auto"/>
                  <w:right w:val="single" w:sz="4" w:space="0" w:color="auto"/>
                </w:tcBorders>
                <w:vAlign w:val="center"/>
              </w:tcPr>
            </w:tcPrChange>
          </w:tcPr>
          <w:p w:rsidR="00525EC6" w:rsidRPr="00CC2091" w:rsidRDefault="00525EC6" w:rsidP="00525EC6">
            <w:pPr>
              <w:overflowPunct w:val="0"/>
              <w:autoSpaceDE w:val="0"/>
              <w:autoSpaceDN w:val="0"/>
              <w:adjustRightInd w:val="0"/>
              <w:spacing w:after="0"/>
              <w:jc w:val="center"/>
              <w:textAlignment w:val="baseline"/>
              <w:rPr>
                <w:ins w:id="6110" w:author="ZTE-Ma Zhifeng" w:date="2025-04-14T23:16:00Z"/>
                <w:rFonts w:ascii="Arial" w:eastAsia="等线" w:hAnsi="Arial"/>
                <w:sz w:val="18"/>
                <w:lang w:eastAsia="zh-CN"/>
              </w:rPr>
            </w:pPr>
            <w:ins w:id="6111" w:author="ZTE-Ma Zhifeng" w:date="2025-04-14T23:18:00Z">
              <w:r w:rsidRPr="00CC2091">
                <w:rPr>
                  <w:rFonts w:ascii="Arial" w:eastAsia="等线" w:hAnsi="Arial"/>
                  <w:sz w:val="18"/>
                  <w:lang w:eastAsia="zh-CN"/>
                  <w:rPrChange w:id="6112" w:author="ZTE-Ma Zhifeng" w:date="2025-04-14T23:19:00Z">
                    <w:rPr>
                      <w:rFonts w:cs="Arial"/>
                      <w:kern w:val="2"/>
                      <w:szCs w:val="24"/>
                      <w:lang w:eastAsia="ja-JP"/>
                    </w:rPr>
                  </w:rPrChange>
                </w:rPr>
                <w:t>IMD</w:t>
              </w:r>
              <w:r w:rsidRPr="00CC2091">
                <w:rPr>
                  <w:rFonts w:ascii="Arial" w:eastAsia="等线" w:hAnsi="Arial"/>
                  <w:sz w:val="18"/>
                  <w:lang w:eastAsia="zh-CN"/>
                  <w:rPrChange w:id="6113" w:author="ZTE-Ma Zhifeng" w:date="2025-04-14T23:19:00Z">
                    <w:rPr>
                      <w:rFonts w:cs="Arial"/>
                      <w:kern w:val="2"/>
                      <w:szCs w:val="24"/>
                      <w:lang w:val="en-US" w:eastAsia="zh-CN"/>
                    </w:rPr>
                  </w:rPrChange>
                </w:rPr>
                <w:t>5</w:t>
              </w:r>
            </w:ins>
          </w:p>
        </w:tc>
      </w:tr>
      <w:tr w:rsidR="00525EC6" w:rsidRPr="00170508" w:rsidTr="00CC2091">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6114" w:author="ZTE-Ma Zhifeng" w:date="2025-04-14T23:17: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6115" w:author="ZTE-Ma Zhifeng" w:date="2025-04-14T23:17:00Z"/>
          <w:trPrChange w:id="6116" w:author="ZTE-Ma Zhifeng" w:date="2025-04-14T23:17:00Z">
            <w:trPr>
              <w:jc w:val="center"/>
            </w:trPr>
          </w:trPrChange>
        </w:trPr>
        <w:tc>
          <w:tcPr>
            <w:tcW w:w="2007" w:type="dxa"/>
            <w:tcBorders>
              <w:top w:val="nil"/>
              <w:left w:val="single" w:sz="4" w:space="0" w:color="auto"/>
              <w:bottom w:val="nil"/>
              <w:right w:val="single" w:sz="4" w:space="0" w:color="auto"/>
            </w:tcBorders>
            <w:shd w:val="clear" w:color="auto" w:fill="auto"/>
            <w:tcPrChange w:id="6117" w:author="ZTE-Ma Zhifeng" w:date="2025-04-14T23:17:00Z">
              <w:tcPr>
                <w:tcW w:w="2007" w:type="dxa"/>
                <w:tcBorders>
                  <w:top w:val="nil"/>
                  <w:left w:val="single" w:sz="4" w:space="0" w:color="auto"/>
                  <w:bottom w:val="single" w:sz="4" w:space="0" w:color="auto"/>
                  <w:right w:val="single" w:sz="4" w:space="0" w:color="auto"/>
                </w:tcBorders>
                <w:shd w:val="clear" w:color="auto" w:fill="auto"/>
              </w:tcPr>
            </w:tcPrChange>
          </w:tcPr>
          <w:p w:rsidR="00525EC6" w:rsidRPr="00170508" w:rsidRDefault="00525EC6" w:rsidP="00525EC6">
            <w:pPr>
              <w:overflowPunct w:val="0"/>
              <w:autoSpaceDE w:val="0"/>
              <w:autoSpaceDN w:val="0"/>
              <w:adjustRightInd w:val="0"/>
              <w:spacing w:after="0"/>
              <w:jc w:val="center"/>
              <w:textAlignment w:val="baseline"/>
              <w:rPr>
                <w:ins w:id="6118" w:author="ZTE-Ma Zhifeng" w:date="2025-04-14T23:17:00Z"/>
                <w:rFonts w:ascii="Arial" w:eastAsia="等线" w:hAnsi="Arial"/>
                <w:color w:val="000000"/>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6119" w:author="ZTE-Ma Zhifeng" w:date="2025-04-14T23:17:00Z">
              <w:tcPr>
                <w:tcW w:w="1146" w:type="dxa"/>
                <w:tcBorders>
                  <w:top w:val="single" w:sz="4" w:space="0" w:color="auto"/>
                  <w:left w:val="single" w:sz="4" w:space="0" w:color="auto"/>
                  <w:bottom w:val="single" w:sz="4" w:space="0" w:color="auto"/>
                  <w:right w:val="single" w:sz="4" w:space="0" w:color="auto"/>
                </w:tcBorders>
                <w:vAlign w:val="center"/>
              </w:tcPr>
            </w:tcPrChange>
          </w:tcPr>
          <w:p w:rsidR="00525EC6" w:rsidRDefault="00525EC6" w:rsidP="00525EC6">
            <w:pPr>
              <w:overflowPunct w:val="0"/>
              <w:autoSpaceDE w:val="0"/>
              <w:autoSpaceDN w:val="0"/>
              <w:adjustRightInd w:val="0"/>
              <w:spacing w:after="0"/>
              <w:jc w:val="center"/>
              <w:textAlignment w:val="baseline"/>
              <w:rPr>
                <w:ins w:id="6120" w:author="ZTE-Ma Zhifeng" w:date="2025-04-14T23:17:00Z"/>
                <w:rFonts w:ascii="Arial" w:eastAsia="等线" w:hAnsi="Arial"/>
                <w:sz w:val="18"/>
                <w:lang w:eastAsia="zh-CN"/>
              </w:rPr>
            </w:pPr>
            <w:ins w:id="6121" w:author="ZTE-Ma Zhifeng" w:date="2025-04-14T23:17:00Z">
              <w:r w:rsidRPr="00BE0004">
                <w:rPr>
                  <w:rFonts w:ascii="Arial" w:eastAsia="等线" w:hAnsi="Arial" w:hint="eastAsia"/>
                  <w:sz w:val="18"/>
                  <w:lang w:eastAsia="zh-CN"/>
                </w:rPr>
                <w:t>n3</w:t>
              </w:r>
            </w:ins>
          </w:p>
        </w:tc>
        <w:tc>
          <w:tcPr>
            <w:tcW w:w="926" w:type="dxa"/>
            <w:tcBorders>
              <w:top w:val="single" w:sz="4" w:space="0" w:color="auto"/>
              <w:left w:val="single" w:sz="4" w:space="0" w:color="auto"/>
              <w:bottom w:val="single" w:sz="4" w:space="0" w:color="auto"/>
              <w:right w:val="single" w:sz="4" w:space="0" w:color="auto"/>
            </w:tcBorders>
            <w:vAlign w:val="center"/>
            <w:tcPrChange w:id="6122" w:author="ZTE-Ma Zhifeng" w:date="2025-04-14T23:17:00Z">
              <w:tcPr>
                <w:tcW w:w="926" w:type="dxa"/>
                <w:tcBorders>
                  <w:top w:val="single" w:sz="4" w:space="0" w:color="auto"/>
                  <w:left w:val="single" w:sz="4" w:space="0" w:color="auto"/>
                  <w:bottom w:val="single" w:sz="4" w:space="0" w:color="auto"/>
                  <w:right w:val="single" w:sz="4" w:space="0" w:color="auto"/>
                </w:tcBorders>
                <w:vAlign w:val="center"/>
              </w:tcPr>
            </w:tcPrChange>
          </w:tcPr>
          <w:p w:rsidR="00525EC6" w:rsidRPr="00CC2091" w:rsidRDefault="00525EC6" w:rsidP="00525EC6">
            <w:pPr>
              <w:overflowPunct w:val="0"/>
              <w:autoSpaceDE w:val="0"/>
              <w:autoSpaceDN w:val="0"/>
              <w:adjustRightInd w:val="0"/>
              <w:spacing w:after="0"/>
              <w:jc w:val="center"/>
              <w:textAlignment w:val="baseline"/>
              <w:rPr>
                <w:ins w:id="6123" w:author="ZTE-Ma Zhifeng" w:date="2025-04-14T23:17:00Z"/>
                <w:rFonts w:ascii="Arial" w:eastAsia="等线" w:hAnsi="Arial"/>
                <w:color w:val="000000"/>
                <w:sz w:val="18"/>
                <w:lang w:eastAsia="zh-CN"/>
              </w:rPr>
            </w:pPr>
            <w:ins w:id="6124" w:author="ZTE-Ma Zhifeng" w:date="2025-04-14T23:18:00Z">
              <w:r w:rsidRPr="00CC2091">
                <w:rPr>
                  <w:rFonts w:ascii="Arial" w:eastAsia="等线" w:hAnsi="Arial"/>
                  <w:color w:val="000000"/>
                  <w:sz w:val="18"/>
                  <w:lang w:eastAsia="zh-CN"/>
                  <w:rPrChange w:id="6125" w:author="ZTE-Ma Zhifeng" w:date="2025-04-14T23:19:00Z">
                    <w:rPr>
                      <w:lang w:val="en-US" w:eastAsia="zh-CN"/>
                    </w:rPr>
                  </w:rPrChange>
                </w:rPr>
                <w:t>1730</w:t>
              </w:r>
            </w:ins>
          </w:p>
        </w:tc>
        <w:tc>
          <w:tcPr>
            <w:tcW w:w="851" w:type="dxa"/>
            <w:tcBorders>
              <w:top w:val="single" w:sz="4" w:space="0" w:color="auto"/>
              <w:left w:val="single" w:sz="4" w:space="0" w:color="auto"/>
              <w:bottom w:val="single" w:sz="4" w:space="0" w:color="auto"/>
              <w:right w:val="single" w:sz="4" w:space="0" w:color="auto"/>
            </w:tcBorders>
            <w:vAlign w:val="center"/>
            <w:tcPrChange w:id="6126" w:author="ZTE-Ma Zhifeng" w:date="2025-04-14T23:17:00Z">
              <w:tcPr>
                <w:tcW w:w="851" w:type="dxa"/>
                <w:tcBorders>
                  <w:top w:val="single" w:sz="4" w:space="0" w:color="auto"/>
                  <w:left w:val="single" w:sz="4" w:space="0" w:color="auto"/>
                  <w:bottom w:val="single" w:sz="4" w:space="0" w:color="auto"/>
                  <w:right w:val="single" w:sz="4" w:space="0" w:color="auto"/>
                </w:tcBorders>
                <w:vAlign w:val="center"/>
              </w:tcPr>
            </w:tcPrChange>
          </w:tcPr>
          <w:p w:rsidR="00525EC6" w:rsidRPr="00CC2091" w:rsidRDefault="00525EC6" w:rsidP="00525EC6">
            <w:pPr>
              <w:overflowPunct w:val="0"/>
              <w:autoSpaceDE w:val="0"/>
              <w:autoSpaceDN w:val="0"/>
              <w:adjustRightInd w:val="0"/>
              <w:spacing w:after="0"/>
              <w:jc w:val="center"/>
              <w:textAlignment w:val="baseline"/>
              <w:rPr>
                <w:ins w:id="6127" w:author="ZTE-Ma Zhifeng" w:date="2025-04-14T23:17:00Z"/>
                <w:rFonts w:ascii="Arial" w:eastAsia="等线" w:hAnsi="Arial"/>
                <w:color w:val="000000"/>
                <w:sz w:val="18"/>
                <w:lang w:eastAsia="zh-CN"/>
              </w:rPr>
            </w:pPr>
            <w:ins w:id="6128" w:author="ZTE-Ma Zhifeng" w:date="2025-04-14T23:18:00Z">
              <w:r w:rsidRPr="00CC2091">
                <w:rPr>
                  <w:rFonts w:ascii="Arial" w:eastAsia="等线" w:hAnsi="Arial"/>
                  <w:color w:val="000000"/>
                  <w:sz w:val="18"/>
                  <w:lang w:eastAsia="zh-CN"/>
                  <w:rPrChange w:id="6129" w:author="ZTE-Ma Zhifeng" w:date="2025-04-14T23:19:00Z">
                    <w:rPr>
                      <w:rFonts w:eastAsia="Malgun Gothic" w:cs="Arial"/>
                      <w:kern w:val="2"/>
                      <w:szCs w:val="24"/>
                      <w:lang w:eastAsia="ko-KR"/>
                    </w:rPr>
                  </w:rPrChange>
                </w:rPr>
                <w:t>5</w:t>
              </w:r>
            </w:ins>
          </w:p>
        </w:tc>
        <w:tc>
          <w:tcPr>
            <w:tcW w:w="1107" w:type="dxa"/>
            <w:tcBorders>
              <w:top w:val="single" w:sz="4" w:space="0" w:color="auto"/>
              <w:left w:val="single" w:sz="4" w:space="0" w:color="auto"/>
              <w:bottom w:val="single" w:sz="4" w:space="0" w:color="auto"/>
              <w:right w:val="single" w:sz="4" w:space="0" w:color="auto"/>
            </w:tcBorders>
            <w:vAlign w:val="center"/>
            <w:tcPrChange w:id="6130" w:author="ZTE-Ma Zhifeng" w:date="2025-04-14T23:17:00Z">
              <w:tcPr>
                <w:tcW w:w="1107" w:type="dxa"/>
                <w:tcBorders>
                  <w:top w:val="single" w:sz="4" w:space="0" w:color="auto"/>
                  <w:left w:val="single" w:sz="4" w:space="0" w:color="auto"/>
                  <w:bottom w:val="single" w:sz="4" w:space="0" w:color="auto"/>
                  <w:right w:val="single" w:sz="4" w:space="0" w:color="auto"/>
                </w:tcBorders>
                <w:vAlign w:val="center"/>
              </w:tcPr>
            </w:tcPrChange>
          </w:tcPr>
          <w:p w:rsidR="00525EC6" w:rsidRPr="00CC2091" w:rsidRDefault="00525EC6" w:rsidP="00525EC6">
            <w:pPr>
              <w:overflowPunct w:val="0"/>
              <w:autoSpaceDE w:val="0"/>
              <w:autoSpaceDN w:val="0"/>
              <w:adjustRightInd w:val="0"/>
              <w:spacing w:after="0"/>
              <w:jc w:val="center"/>
              <w:textAlignment w:val="baseline"/>
              <w:rPr>
                <w:ins w:id="6131" w:author="ZTE-Ma Zhifeng" w:date="2025-04-14T23:17:00Z"/>
                <w:rFonts w:ascii="Arial" w:eastAsia="等线" w:hAnsi="Arial"/>
                <w:color w:val="000000"/>
                <w:sz w:val="18"/>
                <w:lang w:eastAsia="zh-CN"/>
              </w:rPr>
            </w:pPr>
            <w:ins w:id="6132" w:author="ZTE-Ma Zhifeng" w:date="2025-04-14T23:18:00Z">
              <w:r w:rsidRPr="00CC2091">
                <w:rPr>
                  <w:rFonts w:ascii="Arial" w:eastAsia="等线" w:hAnsi="Arial"/>
                  <w:color w:val="000000"/>
                  <w:sz w:val="18"/>
                  <w:lang w:eastAsia="zh-CN"/>
                  <w:rPrChange w:id="6133" w:author="ZTE-Ma Zhifeng" w:date="2025-04-14T23:19:00Z">
                    <w:rPr>
                      <w:rFonts w:eastAsia="Malgun Gothic" w:cs="Arial"/>
                      <w:kern w:val="2"/>
                      <w:szCs w:val="24"/>
                      <w:lang w:eastAsia="ko-KR"/>
                    </w:rPr>
                  </w:rPrChange>
                </w:rPr>
                <w:t>25</w:t>
              </w:r>
            </w:ins>
          </w:p>
        </w:tc>
        <w:tc>
          <w:tcPr>
            <w:tcW w:w="960" w:type="dxa"/>
            <w:tcBorders>
              <w:top w:val="single" w:sz="4" w:space="0" w:color="auto"/>
              <w:left w:val="single" w:sz="4" w:space="0" w:color="auto"/>
              <w:bottom w:val="single" w:sz="4" w:space="0" w:color="auto"/>
              <w:right w:val="single" w:sz="4" w:space="0" w:color="auto"/>
            </w:tcBorders>
            <w:vAlign w:val="center"/>
            <w:tcPrChange w:id="6134" w:author="ZTE-Ma Zhifeng" w:date="2025-04-14T23:17:00Z">
              <w:tcPr>
                <w:tcW w:w="960" w:type="dxa"/>
                <w:tcBorders>
                  <w:top w:val="single" w:sz="4" w:space="0" w:color="auto"/>
                  <w:left w:val="single" w:sz="4" w:space="0" w:color="auto"/>
                  <w:bottom w:val="single" w:sz="4" w:space="0" w:color="auto"/>
                  <w:right w:val="single" w:sz="4" w:space="0" w:color="auto"/>
                </w:tcBorders>
                <w:vAlign w:val="center"/>
              </w:tcPr>
            </w:tcPrChange>
          </w:tcPr>
          <w:p w:rsidR="00525EC6" w:rsidRPr="00CC2091" w:rsidRDefault="00525EC6" w:rsidP="00525EC6">
            <w:pPr>
              <w:overflowPunct w:val="0"/>
              <w:autoSpaceDE w:val="0"/>
              <w:autoSpaceDN w:val="0"/>
              <w:adjustRightInd w:val="0"/>
              <w:spacing w:after="0"/>
              <w:jc w:val="center"/>
              <w:textAlignment w:val="baseline"/>
              <w:rPr>
                <w:ins w:id="6135" w:author="ZTE-Ma Zhifeng" w:date="2025-04-14T23:17:00Z"/>
                <w:rFonts w:ascii="Arial" w:eastAsia="等线" w:hAnsi="Arial"/>
                <w:color w:val="000000"/>
                <w:sz w:val="18"/>
                <w:lang w:eastAsia="zh-CN"/>
              </w:rPr>
            </w:pPr>
            <w:ins w:id="6136" w:author="ZTE-Ma Zhifeng" w:date="2025-04-14T23:18:00Z">
              <w:r w:rsidRPr="00CC2091">
                <w:rPr>
                  <w:rFonts w:ascii="Arial" w:eastAsia="等线" w:hAnsi="Arial"/>
                  <w:color w:val="000000"/>
                  <w:sz w:val="18"/>
                  <w:lang w:eastAsia="zh-CN"/>
                  <w:rPrChange w:id="6137" w:author="ZTE-Ma Zhifeng" w:date="2025-04-14T23:19:00Z">
                    <w:rPr>
                      <w:rFonts w:cs="Arial"/>
                      <w:kern w:val="2"/>
                      <w:szCs w:val="24"/>
                      <w:lang w:val="en-US" w:eastAsia="zh-CN"/>
                    </w:rPr>
                  </w:rPrChange>
                </w:rPr>
                <w:t>1825</w:t>
              </w:r>
            </w:ins>
          </w:p>
        </w:tc>
        <w:tc>
          <w:tcPr>
            <w:tcW w:w="977" w:type="dxa"/>
            <w:tcBorders>
              <w:top w:val="single" w:sz="4" w:space="0" w:color="auto"/>
              <w:left w:val="single" w:sz="4" w:space="0" w:color="auto"/>
              <w:bottom w:val="single" w:sz="4" w:space="0" w:color="auto"/>
              <w:right w:val="single" w:sz="4" w:space="0" w:color="auto"/>
            </w:tcBorders>
            <w:vAlign w:val="center"/>
            <w:tcPrChange w:id="6138" w:author="ZTE-Ma Zhifeng" w:date="2025-04-14T23:17:00Z">
              <w:tcPr>
                <w:tcW w:w="977" w:type="dxa"/>
                <w:tcBorders>
                  <w:top w:val="single" w:sz="4" w:space="0" w:color="auto"/>
                  <w:left w:val="single" w:sz="4" w:space="0" w:color="auto"/>
                  <w:bottom w:val="single" w:sz="4" w:space="0" w:color="auto"/>
                  <w:right w:val="single" w:sz="4" w:space="0" w:color="auto"/>
                </w:tcBorders>
                <w:vAlign w:val="center"/>
              </w:tcPr>
            </w:tcPrChange>
          </w:tcPr>
          <w:p w:rsidR="00525EC6" w:rsidRPr="00CC2091" w:rsidRDefault="00525EC6" w:rsidP="00525EC6">
            <w:pPr>
              <w:overflowPunct w:val="0"/>
              <w:autoSpaceDE w:val="0"/>
              <w:autoSpaceDN w:val="0"/>
              <w:adjustRightInd w:val="0"/>
              <w:spacing w:after="0"/>
              <w:jc w:val="center"/>
              <w:textAlignment w:val="baseline"/>
              <w:rPr>
                <w:ins w:id="6139" w:author="ZTE-Ma Zhifeng" w:date="2025-04-14T23:17:00Z"/>
                <w:rFonts w:ascii="Arial" w:eastAsia="等线" w:hAnsi="Arial"/>
                <w:sz w:val="18"/>
                <w:lang w:eastAsia="zh-CN"/>
              </w:rPr>
            </w:pPr>
            <w:ins w:id="6140" w:author="ZTE-Ma Zhifeng" w:date="2025-04-14T23:18:00Z">
              <w:r w:rsidRPr="00CC2091">
                <w:rPr>
                  <w:rFonts w:ascii="Arial" w:eastAsia="等线" w:hAnsi="Arial"/>
                  <w:sz w:val="18"/>
                  <w:lang w:eastAsia="zh-CN"/>
                  <w:rPrChange w:id="6141" w:author="ZTE-Ma Zhifeng" w:date="2025-04-14T23:19:00Z">
                    <w:rPr>
                      <w:rFonts w:eastAsia="Malgun Gothic" w:cs="Arial"/>
                      <w:kern w:val="2"/>
                      <w:szCs w:val="24"/>
                      <w:lang w:eastAsia="ko-KR"/>
                    </w:rPr>
                  </w:rPrChange>
                </w:rPr>
                <w:t>N/A</w:t>
              </w:r>
            </w:ins>
          </w:p>
        </w:tc>
        <w:tc>
          <w:tcPr>
            <w:tcW w:w="828" w:type="dxa"/>
            <w:tcBorders>
              <w:top w:val="single" w:sz="4" w:space="0" w:color="auto"/>
              <w:left w:val="single" w:sz="4" w:space="0" w:color="auto"/>
              <w:bottom w:val="single" w:sz="4" w:space="0" w:color="auto"/>
              <w:right w:val="single" w:sz="4" w:space="0" w:color="auto"/>
            </w:tcBorders>
            <w:vAlign w:val="center"/>
            <w:tcPrChange w:id="6142" w:author="ZTE-Ma Zhifeng" w:date="2025-04-14T23:17:00Z">
              <w:tcPr>
                <w:tcW w:w="828" w:type="dxa"/>
                <w:tcBorders>
                  <w:top w:val="single" w:sz="4" w:space="0" w:color="auto"/>
                  <w:left w:val="single" w:sz="4" w:space="0" w:color="auto"/>
                  <w:bottom w:val="single" w:sz="4" w:space="0" w:color="auto"/>
                  <w:right w:val="single" w:sz="4" w:space="0" w:color="auto"/>
                </w:tcBorders>
                <w:vAlign w:val="center"/>
              </w:tcPr>
            </w:tcPrChange>
          </w:tcPr>
          <w:p w:rsidR="00525EC6" w:rsidRPr="00CC2091" w:rsidRDefault="00525EC6" w:rsidP="00525EC6">
            <w:pPr>
              <w:overflowPunct w:val="0"/>
              <w:autoSpaceDE w:val="0"/>
              <w:autoSpaceDN w:val="0"/>
              <w:adjustRightInd w:val="0"/>
              <w:spacing w:after="0"/>
              <w:jc w:val="center"/>
              <w:textAlignment w:val="baseline"/>
              <w:rPr>
                <w:ins w:id="6143" w:author="ZTE-Ma Zhifeng" w:date="2025-04-14T23:17:00Z"/>
                <w:rFonts w:ascii="Arial" w:eastAsia="等线" w:hAnsi="Arial"/>
                <w:sz w:val="18"/>
                <w:lang w:eastAsia="zh-CN"/>
              </w:rPr>
            </w:pPr>
            <w:ins w:id="6144" w:author="ZTE-Ma Zhifeng" w:date="2025-04-14T23:19:00Z">
              <w:r w:rsidRPr="0045107A">
                <w:rPr>
                  <w:rFonts w:ascii="Arial" w:eastAsia="等线" w:hAnsi="Arial"/>
                  <w:sz w:val="18"/>
                  <w:lang w:eastAsia="zh-CN"/>
                </w:rPr>
                <w:t>FDD</w:t>
              </w:r>
            </w:ins>
          </w:p>
        </w:tc>
        <w:tc>
          <w:tcPr>
            <w:tcW w:w="1057" w:type="dxa"/>
            <w:tcBorders>
              <w:top w:val="single" w:sz="4" w:space="0" w:color="auto"/>
              <w:left w:val="single" w:sz="4" w:space="0" w:color="auto"/>
              <w:bottom w:val="single" w:sz="4" w:space="0" w:color="auto"/>
              <w:right w:val="single" w:sz="4" w:space="0" w:color="auto"/>
            </w:tcBorders>
            <w:vAlign w:val="center"/>
            <w:tcPrChange w:id="6145" w:author="ZTE-Ma Zhifeng" w:date="2025-04-14T23:17:00Z">
              <w:tcPr>
                <w:tcW w:w="1057" w:type="dxa"/>
                <w:tcBorders>
                  <w:top w:val="single" w:sz="4" w:space="0" w:color="auto"/>
                  <w:left w:val="single" w:sz="4" w:space="0" w:color="auto"/>
                  <w:bottom w:val="single" w:sz="4" w:space="0" w:color="auto"/>
                  <w:right w:val="single" w:sz="4" w:space="0" w:color="auto"/>
                </w:tcBorders>
                <w:vAlign w:val="center"/>
              </w:tcPr>
            </w:tcPrChange>
          </w:tcPr>
          <w:p w:rsidR="00525EC6" w:rsidRPr="00CC2091" w:rsidRDefault="00525EC6" w:rsidP="00525EC6">
            <w:pPr>
              <w:overflowPunct w:val="0"/>
              <w:autoSpaceDE w:val="0"/>
              <w:autoSpaceDN w:val="0"/>
              <w:adjustRightInd w:val="0"/>
              <w:spacing w:after="0"/>
              <w:jc w:val="center"/>
              <w:textAlignment w:val="baseline"/>
              <w:rPr>
                <w:ins w:id="6146" w:author="ZTE-Ma Zhifeng" w:date="2025-04-14T23:17:00Z"/>
                <w:rFonts w:ascii="Arial" w:eastAsia="等线" w:hAnsi="Arial"/>
                <w:sz w:val="18"/>
                <w:lang w:eastAsia="zh-CN"/>
              </w:rPr>
            </w:pPr>
            <w:ins w:id="6147" w:author="ZTE-Ma Zhifeng" w:date="2025-04-14T23:18:00Z">
              <w:r w:rsidRPr="00CC2091">
                <w:rPr>
                  <w:rFonts w:ascii="Arial" w:eastAsia="等线" w:hAnsi="Arial"/>
                  <w:sz w:val="18"/>
                  <w:lang w:eastAsia="zh-CN"/>
                  <w:rPrChange w:id="6148" w:author="ZTE-Ma Zhifeng" w:date="2025-04-14T23:19:00Z">
                    <w:rPr>
                      <w:rFonts w:eastAsia="Malgun Gothic" w:cs="Arial"/>
                      <w:kern w:val="2"/>
                      <w:szCs w:val="24"/>
                      <w:lang w:eastAsia="ko-KR"/>
                    </w:rPr>
                  </w:rPrChange>
                </w:rPr>
                <w:t>N/A</w:t>
              </w:r>
            </w:ins>
          </w:p>
        </w:tc>
      </w:tr>
      <w:tr w:rsidR="00525EC6" w:rsidRPr="00170508" w:rsidTr="00CC2091">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6149" w:author="ZTE-Ma Zhifeng" w:date="2025-04-14T23:17: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6150" w:author="ZTE-Ma Zhifeng" w:date="2025-04-14T23:17:00Z"/>
          <w:trPrChange w:id="6151" w:author="ZTE-Ma Zhifeng" w:date="2025-04-14T23:17:00Z">
            <w:trPr>
              <w:jc w:val="center"/>
            </w:trPr>
          </w:trPrChange>
        </w:trPr>
        <w:tc>
          <w:tcPr>
            <w:tcW w:w="2007" w:type="dxa"/>
            <w:tcBorders>
              <w:top w:val="nil"/>
              <w:left w:val="single" w:sz="4" w:space="0" w:color="auto"/>
              <w:bottom w:val="nil"/>
              <w:right w:val="single" w:sz="4" w:space="0" w:color="auto"/>
            </w:tcBorders>
            <w:shd w:val="clear" w:color="auto" w:fill="auto"/>
            <w:tcPrChange w:id="6152" w:author="ZTE-Ma Zhifeng" w:date="2025-04-14T23:17:00Z">
              <w:tcPr>
                <w:tcW w:w="2007" w:type="dxa"/>
                <w:tcBorders>
                  <w:top w:val="nil"/>
                  <w:left w:val="single" w:sz="4" w:space="0" w:color="auto"/>
                  <w:bottom w:val="single" w:sz="4" w:space="0" w:color="auto"/>
                  <w:right w:val="single" w:sz="4" w:space="0" w:color="auto"/>
                </w:tcBorders>
                <w:shd w:val="clear" w:color="auto" w:fill="auto"/>
              </w:tcPr>
            </w:tcPrChange>
          </w:tcPr>
          <w:p w:rsidR="00525EC6" w:rsidRPr="00170508" w:rsidRDefault="00525EC6" w:rsidP="00525EC6">
            <w:pPr>
              <w:overflowPunct w:val="0"/>
              <w:autoSpaceDE w:val="0"/>
              <w:autoSpaceDN w:val="0"/>
              <w:adjustRightInd w:val="0"/>
              <w:spacing w:after="0"/>
              <w:jc w:val="center"/>
              <w:textAlignment w:val="baseline"/>
              <w:rPr>
                <w:ins w:id="6153" w:author="ZTE-Ma Zhifeng" w:date="2025-04-14T23:17:00Z"/>
                <w:rFonts w:ascii="Arial" w:eastAsia="等线" w:hAnsi="Arial"/>
                <w:color w:val="000000"/>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6154" w:author="ZTE-Ma Zhifeng" w:date="2025-04-14T23:17:00Z">
              <w:tcPr>
                <w:tcW w:w="1146" w:type="dxa"/>
                <w:tcBorders>
                  <w:top w:val="single" w:sz="4" w:space="0" w:color="auto"/>
                  <w:left w:val="single" w:sz="4" w:space="0" w:color="auto"/>
                  <w:bottom w:val="single" w:sz="4" w:space="0" w:color="auto"/>
                  <w:right w:val="single" w:sz="4" w:space="0" w:color="auto"/>
                </w:tcBorders>
                <w:vAlign w:val="center"/>
              </w:tcPr>
            </w:tcPrChange>
          </w:tcPr>
          <w:p w:rsidR="00525EC6" w:rsidRDefault="00525EC6" w:rsidP="00525EC6">
            <w:pPr>
              <w:overflowPunct w:val="0"/>
              <w:autoSpaceDE w:val="0"/>
              <w:autoSpaceDN w:val="0"/>
              <w:adjustRightInd w:val="0"/>
              <w:spacing w:after="0"/>
              <w:jc w:val="center"/>
              <w:textAlignment w:val="baseline"/>
              <w:rPr>
                <w:ins w:id="6155" w:author="ZTE-Ma Zhifeng" w:date="2025-04-14T23:17:00Z"/>
                <w:rFonts w:ascii="Arial" w:eastAsia="等线" w:hAnsi="Arial"/>
                <w:sz w:val="18"/>
                <w:lang w:eastAsia="zh-CN"/>
              </w:rPr>
            </w:pPr>
            <w:ins w:id="6156" w:author="ZTE-Ma Zhifeng" w:date="2025-04-14T23:17:00Z">
              <w:r w:rsidRPr="00BE0004">
                <w:rPr>
                  <w:rFonts w:ascii="Arial" w:eastAsia="等线" w:hAnsi="Arial" w:hint="eastAsia"/>
                  <w:sz w:val="18"/>
                  <w:lang w:eastAsia="zh-CN"/>
                </w:rPr>
                <w:t>n34</w:t>
              </w:r>
            </w:ins>
          </w:p>
        </w:tc>
        <w:tc>
          <w:tcPr>
            <w:tcW w:w="926" w:type="dxa"/>
            <w:tcBorders>
              <w:top w:val="single" w:sz="4" w:space="0" w:color="auto"/>
              <w:left w:val="single" w:sz="4" w:space="0" w:color="auto"/>
              <w:bottom w:val="single" w:sz="4" w:space="0" w:color="auto"/>
              <w:right w:val="single" w:sz="4" w:space="0" w:color="auto"/>
            </w:tcBorders>
            <w:vAlign w:val="center"/>
            <w:tcPrChange w:id="6157" w:author="ZTE-Ma Zhifeng" w:date="2025-04-14T23:17:00Z">
              <w:tcPr>
                <w:tcW w:w="926" w:type="dxa"/>
                <w:tcBorders>
                  <w:top w:val="single" w:sz="4" w:space="0" w:color="auto"/>
                  <w:left w:val="single" w:sz="4" w:space="0" w:color="auto"/>
                  <w:bottom w:val="single" w:sz="4" w:space="0" w:color="auto"/>
                  <w:right w:val="single" w:sz="4" w:space="0" w:color="auto"/>
                </w:tcBorders>
                <w:vAlign w:val="center"/>
              </w:tcPr>
            </w:tcPrChange>
          </w:tcPr>
          <w:p w:rsidR="00525EC6" w:rsidRPr="00CC2091" w:rsidRDefault="00525EC6" w:rsidP="00525EC6">
            <w:pPr>
              <w:overflowPunct w:val="0"/>
              <w:autoSpaceDE w:val="0"/>
              <w:autoSpaceDN w:val="0"/>
              <w:adjustRightInd w:val="0"/>
              <w:spacing w:after="0"/>
              <w:jc w:val="center"/>
              <w:textAlignment w:val="baseline"/>
              <w:rPr>
                <w:ins w:id="6158" w:author="ZTE-Ma Zhifeng" w:date="2025-04-14T23:17:00Z"/>
                <w:rFonts w:ascii="Arial" w:eastAsia="等线" w:hAnsi="Arial"/>
                <w:color w:val="000000"/>
                <w:sz w:val="18"/>
                <w:lang w:eastAsia="zh-CN"/>
              </w:rPr>
            </w:pPr>
            <w:ins w:id="6159" w:author="ZTE-Ma Zhifeng" w:date="2025-04-14T23:18:00Z">
              <w:r w:rsidRPr="00CC2091">
                <w:rPr>
                  <w:rFonts w:ascii="Arial" w:eastAsia="等线" w:hAnsi="Arial"/>
                  <w:color w:val="000000"/>
                  <w:sz w:val="18"/>
                  <w:lang w:eastAsia="zh-CN"/>
                  <w:rPrChange w:id="6160" w:author="ZTE-Ma Zhifeng" w:date="2025-04-14T23:19:00Z">
                    <w:rPr>
                      <w:rFonts w:cs="Arial"/>
                      <w:kern w:val="2"/>
                      <w:szCs w:val="24"/>
                      <w:lang w:val="en-US" w:eastAsia="zh-CN"/>
                    </w:rPr>
                  </w:rPrChange>
                </w:rPr>
                <w:t>4900</w:t>
              </w:r>
            </w:ins>
          </w:p>
        </w:tc>
        <w:tc>
          <w:tcPr>
            <w:tcW w:w="851" w:type="dxa"/>
            <w:tcBorders>
              <w:top w:val="single" w:sz="4" w:space="0" w:color="auto"/>
              <w:left w:val="single" w:sz="4" w:space="0" w:color="auto"/>
              <w:bottom w:val="single" w:sz="4" w:space="0" w:color="auto"/>
              <w:right w:val="single" w:sz="4" w:space="0" w:color="auto"/>
            </w:tcBorders>
            <w:vAlign w:val="center"/>
            <w:tcPrChange w:id="6161" w:author="ZTE-Ma Zhifeng" w:date="2025-04-14T23:17:00Z">
              <w:tcPr>
                <w:tcW w:w="851" w:type="dxa"/>
                <w:tcBorders>
                  <w:top w:val="single" w:sz="4" w:space="0" w:color="auto"/>
                  <w:left w:val="single" w:sz="4" w:space="0" w:color="auto"/>
                  <w:bottom w:val="single" w:sz="4" w:space="0" w:color="auto"/>
                  <w:right w:val="single" w:sz="4" w:space="0" w:color="auto"/>
                </w:tcBorders>
                <w:vAlign w:val="center"/>
              </w:tcPr>
            </w:tcPrChange>
          </w:tcPr>
          <w:p w:rsidR="00525EC6" w:rsidRPr="00CC2091" w:rsidRDefault="00525EC6" w:rsidP="00525EC6">
            <w:pPr>
              <w:overflowPunct w:val="0"/>
              <w:autoSpaceDE w:val="0"/>
              <w:autoSpaceDN w:val="0"/>
              <w:adjustRightInd w:val="0"/>
              <w:spacing w:after="0"/>
              <w:jc w:val="center"/>
              <w:textAlignment w:val="baseline"/>
              <w:rPr>
                <w:ins w:id="6162" w:author="ZTE-Ma Zhifeng" w:date="2025-04-14T23:17:00Z"/>
                <w:rFonts w:ascii="Arial" w:eastAsia="等线" w:hAnsi="Arial"/>
                <w:color w:val="000000"/>
                <w:sz w:val="18"/>
                <w:lang w:eastAsia="zh-CN"/>
              </w:rPr>
            </w:pPr>
            <w:ins w:id="6163" w:author="ZTE-Ma Zhifeng" w:date="2025-04-14T23:18:00Z">
              <w:r w:rsidRPr="00CC2091">
                <w:rPr>
                  <w:rFonts w:ascii="Arial" w:eastAsia="等线" w:hAnsi="Arial"/>
                  <w:color w:val="000000"/>
                  <w:sz w:val="18"/>
                  <w:lang w:eastAsia="zh-CN"/>
                  <w:rPrChange w:id="6164" w:author="ZTE-Ma Zhifeng" w:date="2025-04-14T23:19:00Z">
                    <w:rPr>
                      <w:rFonts w:cs="Arial"/>
                      <w:kern w:val="2"/>
                      <w:szCs w:val="24"/>
                      <w:lang w:val="en-US" w:eastAsia="zh-CN"/>
                    </w:rPr>
                  </w:rPrChange>
                </w:rPr>
                <w:t>40</w:t>
              </w:r>
            </w:ins>
          </w:p>
        </w:tc>
        <w:tc>
          <w:tcPr>
            <w:tcW w:w="1107" w:type="dxa"/>
            <w:tcBorders>
              <w:top w:val="single" w:sz="4" w:space="0" w:color="auto"/>
              <w:left w:val="single" w:sz="4" w:space="0" w:color="auto"/>
              <w:bottom w:val="single" w:sz="4" w:space="0" w:color="auto"/>
              <w:right w:val="single" w:sz="4" w:space="0" w:color="auto"/>
            </w:tcBorders>
            <w:vAlign w:val="center"/>
            <w:tcPrChange w:id="6165" w:author="ZTE-Ma Zhifeng" w:date="2025-04-14T23:17:00Z">
              <w:tcPr>
                <w:tcW w:w="1107" w:type="dxa"/>
                <w:tcBorders>
                  <w:top w:val="single" w:sz="4" w:space="0" w:color="auto"/>
                  <w:left w:val="single" w:sz="4" w:space="0" w:color="auto"/>
                  <w:bottom w:val="single" w:sz="4" w:space="0" w:color="auto"/>
                  <w:right w:val="single" w:sz="4" w:space="0" w:color="auto"/>
                </w:tcBorders>
                <w:vAlign w:val="center"/>
              </w:tcPr>
            </w:tcPrChange>
          </w:tcPr>
          <w:p w:rsidR="00525EC6" w:rsidRPr="00CC2091" w:rsidRDefault="00525EC6" w:rsidP="00525EC6">
            <w:pPr>
              <w:overflowPunct w:val="0"/>
              <w:autoSpaceDE w:val="0"/>
              <w:autoSpaceDN w:val="0"/>
              <w:adjustRightInd w:val="0"/>
              <w:spacing w:after="0"/>
              <w:jc w:val="center"/>
              <w:textAlignment w:val="baseline"/>
              <w:rPr>
                <w:ins w:id="6166" w:author="ZTE-Ma Zhifeng" w:date="2025-04-14T23:17:00Z"/>
                <w:rFonts w:ascii="Arial" w:eastAsia="等线" w:hAnsi="Arial"/>
                <w:color w:val="000000"/>
                <w:sz w:val="18"/>
                <w:lang w:eastAsia="zh-CN"/>
              </w:rPr>
            </w:pPr>
            <w:ins w:id="6167" w:author="ZTE-Ma Zhifeng" w:date="2025-04-14T23:18:00Z">
              <w:r w:rsidRPr="00CC2091">
                <w:rPr>
                  <w:rFonts w:ascii="Arial" w:eastAsia="等线" w:hAnsi="Arial"/>
                  <w:color w:val="000000"/>
                  <w:sz w:val="18"/>
                  <w:lang w:eastAsia="zh-CN"/>
                  <w:rPrChange w:id="6168" w:author="ZTE-Ma Zhifeng" w:date="2025-04-14T23:19:00Z">
                    <w:rPr>
                      <w:rFonts w:cs="Arial"/>
                      <w:kern w:val="2"/>
                      <w:szCs w:val="24"/>
                      <w:lang w:val="en-US" w:eastAsia="zh-CN"/>
                    </w:rPr>
                  </w:rPrChange>
                </w:rPr>
                <w:t>216</w:t>
              </w:r>
            </w:ins>
          </w:p>
        </w:tc>
        <w:tc>
          <w:tcPr>
            <w:tcW w:w="960" w:type="dxa"/>
            <w:tcBorders>
              <w:top w:val="single" w:sz="4" w:space="0" w:color="auto"/>
              <w:left w:val="single" w:sz="4" w:space="0" w:color="auto"/>
              <w:bottom w:val="single" w:sz="4" w:space="0" w:color="auto"/>
              <w:right w:val="single" w:sz="4" w:space="0" w:color="auto"/>
            </w:tcBorders>
            <w:vAlign w:val="center"/>
            <w:tcPrChange w:id="6169" w:author="ZTE-Ma Zhifeng" w:date="2025-04-14T23:17:00Z">
              <w:tcPr>
                <w:tcW w:w="960" w:type="dxa"/>
                <w:tcBorders>
                  <w:top w:val="single" w:sz="4" w:space="0" w:color="auto"/>
                  <w:left w:val="single" w:sz="4" w:space="0" w:color="auto"/>
                  <w:bottom w:val="single" w:sz="4" w:space="0" w:color="auto"/>
                  <w:right w:val="single" w:sz="4" w:space="0" w:color="auto"/>
                </w:tcBorders>
                <w:vAlign w:val="center"/>
              </w:tcPr>
            </w:tcPrChange>
          </w:tcPr>
          <w:p w:rsidR="00525EC6" w:rsidRPr="00CC2091" w:rsidRDefault="00525EC6" w:rsidP="00525EC6">
            <w:pPr>
              <w:overflowPunct w:val="0"/>
              <w:autoSpaceDE w:val="0"/>
              <w:autoSpaceDN w:val="0"/>
              <w:adjustRightInd w:val="0"/>
              <w:spacing w:after="0"/>
              <w:jc w:val="center"/>
              <w:textAlignment w:val="baseline"/>
              <w:rPr>
                <w:ins w:id="6170" w:author="ZTE-Ma Zhifeng" w:date="2025-04-14T23:17:00Z"/>
                <w:rFonts w:ascii="Arial" w:eastAsia="等线" w:hAnsi="Arial"/>
                <w:color w:val="000000"/>
                <w:sz w:val="18"/>
                <w:lang w:eastAsia="zh-CN"/>
              </w:rPr>
            </w:pPr>
            <w:ins w:id="6171" w:author="ZTE-Ma Zhifeng" w:date="2025-04-14T23:18:00Z">
              <w:r w:rsidRPr="00CC2091">
                <w:rPr>
                  <w:rFonts w:ascii="Arial" w:eastAsia="等线" w:hAnsi="Arial"/>
                  <w:color w:val="000000"/>
                  <w:sz w:val="18"/>
                  <w:lang w:eastAsia="zh-CN"/>
                  <w:rPrChange w:id="6172" w:author="ZTE-Ma Zhifeng" w:date="2025-04-14T23:19:00Z">
                    <w:rPr>
                      <w:rFonts w:cs="Arial"/>
                      <w:kern w:val="2"/>
                      <w:szCs w:val="24"/>
                      <w:lang w:val="en-US" w:eastAsia="zh-CN"/>
                    </w:rPr>
                  </w:rPrChange>
                </w:rPr>
                <w:t>4900</w:t>
              </w:r>
            </w:ins>
          </w:p>
        </w:tc>
        <w:tc>
          <w:tcPr>
            <w:tcW w:w="977" w:type="dxa"/>
            <w:tcBorders>
              <w:top w:val="single" w:sz="4" w:space="0" w:color="auto"/>
              <w:left w:val="single" w:sz="4" w:space="0" w:color="auto"/>
              <w:bottom w:val="single" w:sz="4" w:space="0" w:color="auto"/>
              <w:right w:val="single" w:sz="4" w:space="0" w:color="auto"/>
            </w:tcBorders>
            <w:vAlign w:val="center"/>
            <w:tcPrChange w:id="6173" w:author="ZTE-Ma Zhifeng" w:date="2025-04-14T23:17:00Z">
              <w:tcPr>
                <w:tcW w:w="977" w:type="dxa"/>
                <w:tcBorders>
                  <w:top w:val="single" w:sz="4" w:space="0" w:color="auto"/>
                  <w:left w:val="single" w:sz="4" w:space="0" w:color="auto"/>
                  <w:bottom w:val="single" w:sz="4" w:space="0" w:color="auto"/>
                  <w:right w:val="single" w:sz="4" w:space="0" w:color="auto"/>
                </w:tcBorders>
                <w:vAlign w:val="center"/>
              </w:tcPr>
            </w:tcPrChange>
          </w:tcPr>
          <w:p w:rsidR="00525EC6" w:rsidRPr="00CC2091" w:rsidRDefault="00525EC6" w:rsidP="00525EC6">
            <w:pPr>
              <w:overflowPunct w:val="0"/>
              <w:autoSpaceDE w:val="0"/>
              <w:autoSpaceDN w:val="0"/>
              <w:adjustRightInd w:val="0"/>
              <w:spacing w:after="0"/>
              <w:jc w:val="center"/>
              <w:textAlignment w:val="baseline"/>
              <w:rPr>
                <w:ins w:id="6174" w:author="ZTE-Ma Zhifeng" w:date="2025-04-14T23:17:00Z"/>
                <w:rFonts w:ascii="Arial" w:eastAsia="等线" w:hAnsi="Arial"/>
                <w:sz w:val="18"/>
                <w:lang w:eastAsia="zh-CN"/>
              </w:rPr>
            </w:pPr>
            <w:ins w:id="6175" w:author="ZTE-Ma Zhifeng" w:date="2025-04-14T23:18:00Z">
              <w:r w:rsidRPr="00CC2091">
                <w:rPr>
                  <w:rFonts w:ascii="Arial" w:eastAsia="等线" w:hAnsi="Arial"/>
                  <w:sz w:val="18"/>
                  <w:lang w:eastAsia="zh-CN"/>
                  <w:rPrChange w:id="6176" w:author="ZTE-Ma Zhifeng" w:date="2025-04-14T23:19:00Z">
                    <w:rPr>
                      <w:rFonts w:eastAsia="Malgun Gothic" w:cs="Arial"/>
                      <w:kern w:val="2"/>
                      <w:szCs w:val="24"/>
                      <w:lang w:eastAsia="ko-KR"/>
                    </w:rPr>
                  </w:rPrChange>
                </w:rPr>
                <w:t>N/A</w:t>
              </w:r>
            </w:ins>
          </w:p>
        </w:tc>
        <w:tc>
          <w:tcPr>
            <w:tcW w:w="828" w:type="dxa"/>
            <w:tcBorders>
              <w:top w:val="single" w:sz="4" w:space="0" w:color="auto"/>
              <w:left w:val="single" w:sz="4" w:space="0" w:color="auto"/>
              <w:bottom w:val="single" w:sz="4" w:space="0" w:color="auto"/>
              <w:right w:val="single" w:sz="4" w:space="0" w:color="auto"/>
            </w:tcBorders>
            <w:vAlign w:val="center"/>
            <w:tcPrChange w:id="6177" w:author="ZTE-Ma Zhifeng" w:date="2025-04-14T23:17:00Z">
              <w:tcPr>
                <w:tcW w:w="828" w:type="dxa"/>
                <w:tcBorders>
                  <w:top w:val="single" w:sz="4" w:space="0" w:color="auto"/>
                  <w:left w:val="single" w:sz="4" w:space="0" w:color="auto"/>
                  <w:bottom w:val="single" w:sz="4" w:space="0" w:color="auto"/>
                  <w:right w:val="single" w:sz="4" w:space="0" w:color="auto"/>
                </w:tcBorders>
                <w:vAlign w:val="center"/>
              </w:tcPr>
            </w:tcPrChange>
          </w:tcPr>
          <w:p w:rsidR="00525EC6" w:rsidRPr="00CC2091" w:rsidRDefault="00525EC6" w:rsidP="00525EC6">
            <w:pPr>
              <w:overflowPunct w:val="0"/>
              <w:autoSpaceDE w:val="0"/>
              <w:autoSpaceDN w:val="0"/>
              <w:adjustRightInd w:val="0"/>
              <w:spacing w:after="0"/>
              <w:jc w:val="center"/>
              <w:textAlignment w:val="baseline"/>
              <w:rPr>
                <w:ins w:id="6178" w:author="ZTE-Ma Zhifeng" w:date="2025-04-14T23:17:00Z"/>
                <w:rFonts w:ascii="Arial" w:eastAsia="等线" w:hAnsi="Arial"/>
                <w:sz w:val="18"/>
                <w:lang w:eastAsia="zh-CN"/>
              </w:rPr>
            </w:pPr>
            <w:ins w:id="6179" w:author="ZTE-Ma Zhifeng" w:date="2025-04-14T23:19:00Z">
              <w:r w:rsidRPr="0045107A">
                <w:rPr>
                  <w:rFonts w:ascii="Arial" w:eastAsia="等线" w:hAnsi="Arial"/>
                  <w:sz w:val="18"/>
                  <w:lang w:eastAsia="zh-CN"/>
                </w:rPr>
                <w:t>TDD</w:t>
              </w:r>
            </w:ins>
          </w:p>
        </w:tc>
        <w:tc>
          <w:tcPr>
            <w:tcW w:w="1057" w:type="dxa"/>
            <w:tcBorders>
              <w:top w:val="single" w:sz="4" w:space="0" w:color="auto"/>
              <w:left w:val="single" w:sz="4" w:space="0" w:color="auto"/>
              <w:bottom w:val="single" w:sz="4" w:space="0" w:color="auto"/>
              <w:right w:val="single" w:sz="4" w:space="0" w:color="auto"/>
            </w:tcBorders>
            <w:vAlign w:val="center"/>
            <w:tcPrChange w:id="6180" w:author="ZTE-Ma Zhifeng" w:date="2025-04-14T23:17:00Z">
              <w:tcPr>
                <w:tcW w:w="1057" w:type="dxa"/>
                <w:tcBorders>
                  <w:top w:val="single" w:sz="4" w:space="0" w:color="auto"/>
                  <w:left w:val="single" w:sz="4" w:space="0" w:color="auto"/>
                  <w:bottom w:val="single" w:sz="4" w:space="0" w:color="auto"/>
                  <w:right w:val="single" w:sz="4" w:space="0" w:color="auto"/>
                </w:tcBorders>
                <w:vAlign w:val="center"/>
              </w:tcPr>
            </w:tcPrChange>
          </w:tcPr>
          <w:p w:rsidR="00525EC6" w:rsidRPr="00CC2091" w:rsidRDefault="00525EC6" w:rsidP="00525EC6">
            <w:pPr>
              <w:overflowPunct w:val="0"/>
              <w:autoSpaceDE w:val="0"/>
              <w:autoSpaceDN w:val="0"/>
              <w:adjustRightInd w:val="0"/>
              <w:spacing w:after="0"/>
              <w:jc w:val="center"/>
              <w:textAlignment w:val="baseline"/>
              <w:rPr>
                <w:ins w:id="6181" w:author="ZTE-Ma Zhifeng" w:date="2025-04-14T23:17:00Z"/>
                <w:rFonts w:ascii="Arial" w:eastAsia="等线" w:hAnsi="Arial"/>
                <w:sz w:val="18"/>
                <w:lang w:eastAsia="zh-CN"/>
              </w:rPr>
            </w:pPr>
            <w:ins w:id="6182" w:author="ZTE-Ma Zhifeng" w:date="2025-04-14T23:18:00Z">
              <w:r w:rsidRPr="00CC2091">
                <w:rPr>
                  <w:rFonts w:ascii="Arial" w:eastAsia="等线" w:hAnsi="Arial"/>
                  <w:sz w:val="18"/>
                  <w:lang w:eastAsia="zh-CN"/>
                  <w:rPrChange w:id="6183" w:author="ZTE-Ma Zhifeng" w:date="2025-04-14T23:19:00Z">
                    <w:rPr>
                      <w:rFonts w:eastAsia="Malgun Gothic" w:cs="Arial"/>
                      <w:kern w:val="2"/>
                      <w:szCs w:val="24"/>
                      <w:lang w:eastAsia="ko-KR"/>
                    </w:rPr>
                  </w:rPrChange>
                </w:rPr>
                <w:t>N/A</w:t>
              </w:r>
            </w:ins>
          </w:p>
        </w:tc>
      </w:tr>
      <w:tr w:rsidR="00525EC6" w:rsidRPr="00170508" w:rsidTr="0066113B">
        <w:trPr>
          <w:jc w:val="center"/>
          <w:ins w:id="6184" w:author="ZTE-Ma Zhifeng" w:date="2025-04-14T23:17:00Z"/>
        </w:trPr>
        <w:tc>
          <w:tcPr>
            <w:tcW w:w="2007" w:type="dxa"/>
            <w:tcBorders>
              <w:top w:val="nil"/>
              <w:left w:val="single" w:sz="4" w:space="0" w:color="auto"/>
              <w:bottom w:val="single" w:sz="4" w:space="0" w:color="auto"/>
              <w:right w:val="single" w:sz="4" w:space="0" w:color="auto"/>
            </w:tcBorders>
            <w:shd w:val="clear" w:color="auto" w:fill="auto"/>
          </w:tcPr>
          <w:p w:rsidR="00525EC6" w:rsidRPr="00170508" w:rsidRDefault="00525EC6" w:rsidP="00525EC6">
            <w:pPr>
              <w:overflowPunct w:val="0"/>
              <w:autoSpaceDE w:val="0"/>
              <w:autoSpaceDN w:val="0"/>
              <w:adjustRightInd w:val="0"/>
              <w:spacing w:after="0"/>
              <w:jc w:val="center"/>
              <w:textAlignment w:val="baseline"/>
              <w:rPr>
                <w:ins w:id="6185" w:author="ZTE-Ma Zhifeng" w:date="2025-04-14T23:17:00Z"/>
                <w:rFonts w:ascii="Arial" w:eastAsia="等线" w:hAnsi="Arial"/>
                <w:color w:val="000000"/>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525EC6" w:rsidRDefault="00525EC6" w:rsidP="00525EC6">
            <w:pPr>
              <w:overflowPunct w:val="0"/>
              <w:autoSpaceDE w:val="0"/>
              <w:autoSpaceDN w:val="0"/>
              <w:adjustRightInd w:val="0"/>
              <w:spacing w:after="0"/>
              <w:jc w:val="center"/>
              <w:textAlignment w:val="baseline"/>
              <w:rPr>
                <w:ins w:id="6186" w:author="ZTE-Ma Zhifeng" w:date="2025-04-14T23:17:00Z"/>
                <w:rFonts w:ascii="Arial" w:eastAsia="等线" w:hAnsi="Arial"/>
                <w:sz w:val="18"/>
                <w:lang w:eastAsia="zh-CN"/>
              </w:rPr>
            </w:pPr>
            <w:ins w:id="6187" w:author="ZTE-Ma Zhifeng" w:date="2025-04-14T23:17:00Z">
              <w:r>
                <w:rPr>
                  <w:rFonts w:ascii="Arial" w:eastAsia="等线" w:hAnsi="Arial"/>
                  <w:sz w:val="18"/>
                  <w:lang w:eastAsia="zh-CN"/>
                </w:rPr>
                <w:t>n79</w:t>
              </w:r>
            </w:ins>
          </w:p>
        </w:tc>
        <w:tc>
          <w:tcPr>
            <w:tcW w:w="926" w:type="dxa"/>
            <w:tcBorders>
              <w:top w:val="single" w:sz="4" w:space="0" w:color="auto"/>
              <w:left w:val="single" w:sz="4" w:space="0" w:color="auto"/>
              <w:bottom w:val="single" w:sz="4" w:space="0" w:color="auto"/>
              <w:right w:val="single" w:sz="4" w:space="0" w:color="auto"/>
            </w:tcBorders>
            <w:vAlign w:val="center"/>
          </w:tcPr>
          <w:p w:rsidR="00525EC6" w:rsidRPr="00CC2091" w:rsidRDefault="00525EC6" w:rsidP="00525EC6">
            <w:pPr>
              <w:overflowPunct w:val="0"/>
              <w:autoSpaceDE w:val="0"/>
              <w:autoSpaceDN w:val="0"/>
              <w:adjustRightInd w:val="0"/>
              <w:spacing w:after="0"/>
              <w:jc w:val="center"/>
              <w:textAlignment w:val="baseline"/>
              <w:rPr>
                <w:ins w:id="6188" w:author="ZTE-Ma Zhifeng" w:date="2025-04-14T23:17:00Z"/>
                <w:rFonts w:ascii="Arial" w:eastAsia="等线" w:hAnsi="Arial"/>
                <w:color w:val="000000"/>
                <w:sz w:val="18"/>
                <w:lang w:eastAsia="zh-CN"/>
              </w:rPr>
            </w:pPr>
            <w:ins w:id="6189" w:author="ZTE-Ma Zhifeng" w:date="2025-04-14T23:18:00Z">
              <w:r w:rsidRPr="00CC2091">
                <w:rPr>
                  <w:rFonts w:ascii="Arial" w:eastAsia="等线" w:hAnsi="Arial"/>
                  <w:color w:val="000000"/>
                  <w:sz w:val="18"/>
                  <w:lang w:eastAsia="zh-CN"/>
                  <w:rPrChange w:id="6190" w:author="ZTE-Ma Zhifeng" w:date="2025-04-14T23:19:00Z">
                    <w:rPr>
                      <w:rFonts w:cs="Arial"/>
                      <w:kern w:val="2"/>
                      <w:szCs w:val="24"/>
                      <w:lang w:val="en-US" w:eastAsia="zh-CN"/>
                    </w:rPr>
                  </w:rPrChange>
                </w:rPr>
                <w:t>N/A</w:t>
              </w:r>
            </w:ins>
          </w:p>
        </w:tc>
        <w:tc>
          <w:tcPr>
            <w:tcW w:w="851" w:type="dxa"/>
            <w:tcBorders>
              <w:top w:val="single" w:sz="4" w:space="0" w:color="auto"/>
              <w:left w:val="single" w:sz="4" w:space="0" w:color="auto"/>
              <w:bottom w:val="single" w:sz="4" w:space="0" w:color="auto"/>
              <w:right w:val="single" w:sz="4" w:space="0" w:color="auto"/>
            </w:tcBorders>
            <w:vAlign w:val="center"/>
          </w:tcPr>
          <w:p w:rsidR="00525EC6" w:rsidRPr="00CC2091" w:rsidRDefault="00525EC6" w:rsidP="00525EC6">
            <w:pPr>
              <w:overflowPunct w:val="0"/>
              <w:autoSpaceDE w:val="0"/>
              <w:autoSpaceDN w:val="0"/>
              <w:adjustRightInd w:val="0"/>
              <w:spacing w:after="0"/>
              <w:jc w:val="center"/>
              <w:textAlignment w:val="baseline"/>
              <w:rPr>
                <w:ins w:id="6191" w:author="ZTE-Ma Zhifeng" w:date="2025-04-14T23:17:00Z"/>
                <w:rFonts w:ascii="Arial" w:eastAsia="等线" w:hAnsi="Arial"/>
                <w:color w:val="000000"/>
                <w:sz w:val="18"/>
                <w:lang w:eastAsia="zh-CN"/>
              </w:rPr>
            </w:pPr>
            <w:ins w:id="6192" w:author="ZTE-Ma Zhifeng" w:date="2025-04-14T23:18:00Z">
              <w:r w:rsidRPr="00CC2091">
                <w:rPr>
                  <w:rFonts w:ascii="Arial" w:eastAsia="等线" w:hAnsi="Arial"/>
                  <w:color w:val="000000"/>
                  <w:sz w:val="18"/>
                  <w:lang w:eastAsia="zh-CN"/>
                  <w:rPrChange w:id="6193" w:author="ZTE-Ma Zhifeng" w:date="2025-04-14T23:19:00Z">
                    <w:rPr>
                      <w:rFonts w:cs="Arial"/>
                      <w:kern w:val="2"/>
                      <w:szCs w:val="24"/>
                      <w:lang w:val="en-US" w:eastAsia="zh-CN"/>
                    </w:rPr>
                  </w:rPrChange>
                </w:rPr>
                <w:t>5</w:t>
              </w:r>
            </w:ins>
          </w:p>
        </w:tc>
        <w:tc>
          <w:tcPr>
            <w:tcW w:w="1107" w:type="dxa"/>
            <w:tcBorders>
              <w:top w:val="single" w:sz="4" w:space="0" w:color="auto"/>
              <w:left w:val="single" w:sz="4" w:space="0" w:color="auto"/>
              <w:bottom w:val="single" w:sz="4" w:space="0" w:color="auto"/>
              <w:right w:val="single" w:sz="4" w:space="0" w:color="auto"/>
            </w:tcBorders>
            <w:vAlign w:val="center"/>
          </w:tcPr>
          <w:p w:rsidR="00525EC6" w:rsidRPr="00CC2091" w:rsidRDefault="00525EC6" w:rsidP="00525EC6">
            <w:pPr>
              <w:overflowPunct w:val="0"/>
              <w:autoSpaceDE w:val="0"/>
              <w:autoSpaceDN w:val="0"/>
              <w:adjustRightInd w:val="0"/>
              <w:spacing w:after="0"/>
              <w:jc w:val="center"/>
              <w:textAlignment w:val="baseline"/>
              <w:rPr>
                <w:ins w:id="6194" w:author="ZTE-Ma Zhifeng" w:date="2025-04-14T23:17:00Z"/>
                <w:rFonts w:ascii="Arial" w:eastAsia="等线" w:hAnsi="Arial"/>
                <w:color w:val="000000"/>
                <w:sz w:val="18"/>
                <w:lang w:eastAsia="zh-CN"/>
              </w:rPr>
            </w:pPr>
            <w:ins w:id="6195" w:author="ZTE-Ma Zhifeng" w:date="2025-04-14T23:18:00Z">
              <w:r w:rsidRPr="00CC2091">
                <w:rPr>
                  <w:rFonts w:ascii="Arial" w:eastAsia="等线" w:hAnsi="Arial"/>
                  <w:color w:val="000000"/>
                  <w:sz w:val="18"/>
                  <w:lang w:eastAsia="zh-CN"/>
                  <w:rPrChange w:id="6196" w:author="ZTE-Ma Zhifeng" w:date="2025-04-14T23:19:00Z">
                    <w:rPr>
                      <w:rFonts w:cs="Arial"/>
                      <w:kern w:val="2"/>
                      <w:szCs w:val="24"/>
                      <w:lang w:val="en-US" w:eastAsia="zh-CN"/>
                    </w:rPr>
                  </w:rPrChange>
                </w:rPr>
                <w:t>N/A</w:t>
              </w:r>
            </w:ins>
          </w:p>
        </w:tc>
        <w:tc>
          <w:tcPr>
            <w:tcW w:w="960" w:type="dxa"/>
            <w:tcBorders>
              <w:top w:val="single" w:sz="4" w:space="0" w:color="auto"/>
              <w:left w:val="single" w:sz="4" w:space="0" w:color="auto"/>
              <w:bottom w:val="single" w:sz="4" w:space="0" w:color="auto"/>
              <w:right w:val="single" w:sz="4" w:space="0" w:color="auto"/>
            </w:tcBorders>
            <w:vAlign w:val="center"/>
          </w:tcPr>
          <w:p w:rsidR="00525EC6" w:rsidRPr="00CC2091" w:rsidRDefault="00525EC6" w:rsidP="00525EC6">
            <w:pPr>
              <w:overflowPunct w:val="0"/>
              <w:autoSpaceDE w:val="0"/>
              <w:autoSpaceDN w:val="0"/>
              <w:adjustRightInd w:val="0"/>
              <w:spacing w:after="0"/>
              <w:jc w:val="center"/>
              <w:textAlignment w:val="baseline"/>
              <w:rPr>
                <w:ins w:id="6197" w:author="ZTE-Ma Zhifeng" w:date="2025-04-14T23:17:00Z"/>
                <w:rFonts w:ascii="Arial" w:eastAsia="等线" w:hAnsi="Arial"/>
                <w:color w:val="000000"/>
                <w:sz w:val="18"/>
                <w:lang w:eastAsia="zh-CN"/>
              </w:rPr>
            </w:pPr>
            <w:ins w:id="6198" w:author="ZTE-Ma Zhifeng" w:date="2025-04-14T23:18:00Z">
              <w:r w:rsidRPr="00CC2091">
                <w:rPr>
                  <w:rFonts w:ascii="Arial" w:eastAsia="等线" w:hAnsi="Arial"/>
                  <w:color w:val="000000"/>
                  <w:sz w:val="18"/>
                  <w:lang w:eastAsia="zh-CN"/>
                  <w:rPrChange w:id="6199" w:author="ZTE-Ma Zhifeng" w:date="2025-04-14T23:19:00Z">
                    <w:rPr>
                      <w:rFonts w:cs="Arial"/>
                      <w:kern w:val="2"/>
                      <w:szCs w:val="24"/>
                      <w:lang w:val="en-US" w:eastAsia="zh-CN"/>
                    </w:rPr>
                  </w:rPrChange>
                </w:rPr>
                <w:t>2020</w:t>
              </w:r>
            </w:ins>
          </w:p>
        </w:tc>
        <w:tc>
          <w:tcPr>
            <w:tcW w:w="977" w:type="dxa"/>
            <w:tcBorders>
              <w:top w:val="single" w:sz="4" w:space="0" w:color="auto"/>
              <w:left w:val="single" w:sz="4" w:space="0" w:color="auto"/>
              <w:bottom w:val="single" w:sz="4" w:space="0" w:color="auto"/>
              <w:right w:val="single" w:sz="4" w:space="0" w:color="auto"/>
            </w:tcBorders>
            <w:vAlign w:val="center"/>
          </w:tcPr>
          <w:p w:rsidR="00525EC6" w:rsidRPr="00CC2091" w:rsidRDefault="00525EC6" w:rsidP="00525EC6">
            <w:pPr>
              <w:overflowPunct w:val="0"/>
              <w:autoSpaceDE w:val="0"/>
              <w:autoSpaceDN w:val="0"/>
              <w:adjustRightInd w:val="0"/>
              <w:spacing w:after="0"/>
              <w:jc w:val="center"/>
              <w:textAlignment w:val="baseline"/>
              <w:rPr>
                <w:ins w:id="6200" w:author="ZTE-Ma Zhifeng" w:date="2025-04-14T23:17:00Z"/>
                <w:rFonts w:ascii="Arial" w:eastAsia="等线" w:hAnsi="Arial"/>
                <w:sz w:val="18"/>
                <w:lang w:eastAsia="zh-CN"/>
              </w:rPr>
            </w:pPr>
            <w:ins w:id="6201" w:author="ZTE-Ma Zhifeng" w:date="2025-04-14T23:18:00Z">
              <w:r w:rsidRPr="00CC2091">
                <w:rPr>
                  <w:rFonts w:ascii="Arial" w:eastAsia="等线" w:hAnsi="Arial"/>
                  <w:sz w:val="18"/>
                  <w:lang w:eastAsia="zh-CN"/>
                  <w:rPrChange w:id="6202" w:author="ZTE-Ma Zhifeng" w:date="2025-04-14T23:19:00Z">
                    <w:rPr>
                      <w:rFonts w:cs="Arial"/>
                      <w:kern w:val="2"/>
                      <w:sz w:val="18"/>
                      <w:lang w:val="en-US" w:eastAsia="zh-CN"/>
                    </w:rPr>
                  </w:rPrChange>
                </w:rPr>
                <w:t>9.7</w:t>
              </w:r>
            </w:ins>
          </w:p>
        </w:tc>
        <w:tc>
          <w:tcPr>
            <w:tcW w:w="828" w:type="dxa"/>
            <w:tcBorders>
              <w:top w:val="single" w:sz="4" w:space="0" w:color="auto"/>
              <w:left w:val="single" w:sz="4" w:space="0" w:color="auto"/>
              <w:bottom w:val="single" w:sz="4" w:space="0" w:color="auto"/>
              <w:right w:val="single" w:sz="4" w:space="0" w:color="auto"/>
            </w:tcBorders>
            <w:vAlign w:val="center"/>
          </w:tcPr>
          <w:p w:rsidR="00525EC6" w:rsidRPr="00CC2091" w:rsidRDefault="00525EC6" w:rsidP="00525EC6">
            <w:pPr>
              <w:overflowPunct w:val="0"/>
              <w:autoSpaceDE w:val="0"/>
              <w:autoSpaceDN w:val="0"/>
              <w:adjustRightInd w:val="0"/>
              <w:spacing w:after="0"/>
              <w:jc w:val="center"/>
              <w:textAlignment w:val="baseline"/>
              <w:rPr>
                <w:ins w:id="6203" w:author="ZTE-Ma Zhifeng" w:date="2025-04-14T23:17:00Z"/>
                <w:rFonts w:ascii="Arial" w:eastAsia="等线" w:hAnsi="Arial"/>
                <w:sz w:val="18"/>
                <w:lang w:eastAsia="zh-CN"/>
              </w:rPr>
            </w:pPr>
            <w:ins w:id="6204" w:author="ZTE-Ma Zhifeng" w:date="2025-04-14T23:19:00Z">
              <w:r w:rsidRPr="0045107A">
                <w:rPr>
                  <w:rFonts w:ascii="Arial" w:eastAsia="等线" w:hAnsi="Arial"/>
                  <w:sz w:val="18"/>
                  <w:lang w:eastAsia="zh-CN"/>
                </w:rPr>
                <w:t>TDD</w:t>
              </w:r>
            </w:ins>
          </w:p>
        </w:tc>
        <w:tc>
          <w:tcPr>
            <w:tcW w:w="1057" w:type="dxa"/>
            <w:tcBorders>
              <w:top w:val="single" w:sz="4" w:space="0" w:color="auto"/>
              <w:left w:val="single" w:sz="4" w:space="0" w:color="auto"/>
              <w:bottom w:val="single" w:sz="4" w:space="0" w:color="auto"/>
              <w:right w:val="single" w:sz="4" w:space="0" w:color="auto"/>
            </w:tcBorders>
            <w:vAlign w:val="center"/>
          </w:tcPr>
          <w:p w:rsidR="00525EC6" w:rsidRPr="00CC2091" w:rsidRDefault="00525EC6" w:rsidP="00525EC6">
            <w:pPr>
              <w:overflowPunct w:val="0"/>
              <w:autoSpaceDE w:val="0"/>
              <w:autoSpaceDN w:val="0"/>
              <w:adjustRightInd w:val="0"/>
              <w:spacing w:after="0"/>
              <w:jc w:val="center"/>
              <w:textAlignment w:val="baseline"/>
              <w:rPr>
                <w:ins w:id="6205" w:author="ZTE-Ma Zhifeng" w:date="2025-04-14T23:17:00Z"/>
                <w:rFonts w:ascii="Arial" w:eastAsia="等线" w:hAnsi="Arial"/>
                <w:sz w:val="18"/>
                <w:lang w:eastAsia="zh-CN"/>
              </w:rPr>
            </w:pPr>
            <w:ins w:id="6206" w:author="ZTE-Ma Zhifeng" w:date="2025-04-14T23:18:00Z">
              <w:r w:rsidRPr="00CC2091">
                <w:rPr>
                  <w:rFonts w:ascii="Arial" w:eastAsia="等线" w:hAnsi="Arial"/>
                  <w:sz w:val="18"/>
                  <w:lang w:eastAsia="zh-CN"/>
                  <w:rPrChange w:id="6207" w:author="ZTE-Ma Zhifeng" w:date="2025-04-14T23:19:00Z">
                    <w:rPr>
                      <w:rFonts w:cs="Arial"/>
                      <w:kern w:val="2"/>
                      <w:szCs w:val="24"/>
                      <w:lang w:eastAsia="ja-JP"/>
                    </w:rPr>
                  </w:rPrChange>
                </w:rPr>
                <w:t>IMD</w:t>
              </w:r>
              <w:r w:rsidRPr="00CC2091">
                <w:rPr>
                  <w:rFonts w:ascii="Arial" w:eastAsia="等线" w:hAnsi="Arial"/>
                  <w:sz w:val="18"/>
                  <w:lang w:eastAsia="zh-CN"/>
                  <w:rPrChange w:id="6208" w:author="ZTE-Ma Zhifeng" w:date="2025-04-14T23:19:00Z">
                    <w:rPr>
                      <w:rFonts w:cs="Arial"/>
                      <w:kern w:val="2"/>
                      <w:szCs w:val="24"/>
                      <w:lang w:val="en-US" w:eastAsia="zh-CN"/>
                    </w:rPr>
                  </w:rPrChange>
                </w:rPr>
                <w:t>5</w:t>
              </w:r>
            </w:ins>
          </w:p>
        </w:tc>
      </w:tr>
      <w:tr w:rsidR="00525EC6" w:rsidRPr="00170508" w:rsidTr="00DB755A">
        <w:trPr>
          <w:jc w:val="center"/>
        </w:trPr>
        <w:tc>
          <w:tcPr>
            <w:tcW w:w="2007" w:type="dxa"/>
            <w:tcBorders>
              <w:top w:val="single" w:sz="4" w:space="0" w:color="auto"/>
              <w:left w:val="single" w:sz="4" w:space="0" w:color="auto"/>
              <w:bottom w:val="nil"/>
              <w:right w:val="single" w:sz="4" w:space="0" w:color="auto"/>
            </w:tcBorders>
            <w:shd w:val="clear" w:color="auto" w:fill="auto"/>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olor w:val="000000"/>
                <w:sz w:val="18"/>
                <w:lang w:eastAsia="zh-CN"/>
              </w:rPr>
              <w:t>CA</w:t>
            </w:r>
            <w:r w:rsidRPr="00170508">
              <w:rPr>
                <w:rFonts w:ascii="Arial" w:eastAsia="等线" w:hAnsi="Arial"/>
                <w:color w:val="000000"/>
                <w:sz w:val="18"/>
                <w:lang w:eastAsia="ko-KR"/>
              </w:rPr>
              <w:t>_</w:t>
            </w:r>
            <w:r w:rsidRPr="00170508">
              <w:rPr>
                <w:rFonts w:ascii="Arial" w:eastAsia="等线" w:hAnsi="Arial"/>
                <w:color w:val="000000"/>
                <w:sz w:val="18"/>
                <w:lang w:eastAsia="zh-CN"/>
              </w:rPr>
              <w:t>n</w:t>
            </w:r>
            <w:r w:rsidRPr="00170508">
              <w:rPr>
                <w:rFonts w:ascii="Arial" w:eastAsia="等线" w:hAnsi="Arial" w:hint="eastAsia"/>
                <w:color w:val="000000"/>
                <w:sz w:val="18"/>
                <w:lang w:eastAsia="zh-CN"/>
              </w:rPr>
              <w:t>3-</w:t>
            </w:r>
            <w:r w:rsidRPr="00170508">
              <w:rPr>
                <w:rFonts w:ascii="Arial" w:eastAsia="等线" w:hAnsi="Arial"/>
                <w:color w:val="000000"/>
                <w:sz w:val="18"/>
                <w:lang w:eastAsia="ko-KR"/>
              </w:rPr>
              <w:t>40</w:t>
            </w:r>
            <w:r w:rsidRPr="00170508">
              <w:rPr>
                <w:rFonts w:ascii="Arial" w:eastAsia="等线" w:hAnsi="Arial"/>
                <w:color w:val="000000"/>
                <w:sz w:val="18"/>
                <w:lang w:eastAsia="zh-CN"/>
              </w:rPr>
              <w:t>-</w:t>
            </w:r>
            <w:r w:rsidRPr="00170508">
              <w:rPr>
                <w:rFonts w:ascii="Arial" w:eastAsia="等线" w:hAnsi="Arial"/>
                <w:color w:val="000000"/>
                <w:sz w:val="18"/>
                <w:lang w:eastAsia="ko-KR"/>
              </w:rPr>
              <w:t>n41</w:t>
            </w:r>
          </w:p>
        </w:tc>
        <w:tc>
          <w:tcPr>
            <w:tcW w:w="1146"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n3</w:t>
            </w:r>
          </w:p>
        </w:tc>
        <w:tc>
          <w:tcPr>
            <w:tcW w:w="926"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color w:val="000000"/>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color w:val="000000"/>
                <w:sz w:val="18"/>
                <w:lang w:eastAsia="zh-CN"/>
              </w:rPr>
              <w:t>1842.5</w:t>
            </w:r>
          </w:p>
        </w:tc>
        <w:tc>
          <w:tcPr>
            <w:tcW w:w="97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hint="eastAsia"/>
                <w:sz w:val="18"/>
                <w:lang w:eastAsia="zh-CN"/>
              </w:rPr>
              <w:t>1.0</w:t>
            </w:r>
          </w:p>
        </w:tc>
        <w:tc>
          <w:tcPr>
            <w:tcW w:w="828"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ko-KR"/>
              </w:rPr>
              <w:t>IMD</w:t>
            </w:r>
            <w:r w:rsidRPr="00170508">
              <w:rPr>
                <w:rFonts w:ascii="Arial" w:eastAsia="等线" w:hAnsi="Arial" w:hint="eastAsia"/>
                <w:sz w:val="18"/>
                <w:lang w:eastAsia="zh-CN"/>
              </w:rPr>
              <w:t>5</w:t>
            </w:r>
          </w:p>
        </w:tc>
      </w:tr>
      <w:tr w:rsidR="00525EC6" w:rsidRPr="00170508" w:rsidTr="00DB755A">
        <w:trPr>
          <w:jc w:val="center"/>
        </w:trPr>
        <w:tc>
          <w:tcPr>
            <w:tcW w:w="2007" w:type="dxa"/>
            <w:tcBorders>
              <w:top w:val="nil"/>
              <w:left w:val="single" w:sz="4" w:space="0" w:color="auto"/>
              <w:bottom w:val="nil"/>
              <w:right w:val="single" w:sz="4" w:space="0" w:color="auto"/>
            </w:tcBorders>
            <w:shd w:val="clear" w:color="auto" w:fill="auto"/>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w:t>
            </w:r>
            <w:r w:rsidRPr="00170508">
              <w:rPr>
                <w:rFonts w:ascii="Arial" w:eastAsia="等线" w:hAnsi="Arial"/>
                <w:sz w:val="18"/>
                <w:lang w:eastAsia="ko-KR"/>
              </w:rPr>
              <w:t>40</w:t>
            </w:r>
          </w:p>
        </w:tc>
        <w:tc>
          <w:tcPr>
            <w:tcW w:w="926"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olor w:val="000000"/>
                <w:sz w:val="18"/>
                <w:lang w:eastAsia="ko-KR"/>
              </w:rPr>
              <w:t>234</w:t>
            </w:r>
            <w:r w:rsidRPr="00170508">
              <w:rPr>
                <w:rFonts w:ascii="Arial" w:eastAsia="等线" w:hAnsi="Arial" w:hint="eastAsia"/>
                <w:color w:val="000000"/>
                <w:sz w:val="18"/>
                <w:lang w:eastAsia="zh-CN"/>
              </w:rPr>
              <w:t>7.5</w:t>
            </w:r>
          </w:p>
        </w:tc>
        <w:tc>
          <w:tcPr>
            <w:tcW w:w="851"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olor w:val="000000"/>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olor w:val="000000"/>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olor w:val="000000"/>
                <w:sz w:val="18"/>
                <w:lang w:eastAsia="ko-KR"/>
              </w:rPr>
              <w:t>234</w:t>
            </w:r>
            <w:r w:rsidRPr="00170508">
              <w:rPr>
                <w:rFonts w:ascii="Arial" w:eastAsia="等线" w:hAnsi="Arial" w:hint="eastAsia"/>
                <w:color w:val="000000"/>
                <w:sz w:val="18"/>
                <w:lang w:eastAsia="zh-CN"/>
              </w:rPr>
              <w:t>7.5</w:t>
            </w:r>
          </w:p>
        </w:tc>
        <w:tc>
          <w:tcPr>
            <w:tcW w:w="97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N/A</w:t>
            </w:r>
          </w:p>
        </w:tc>
      </w:tr>
      <w:tr w:rsidR="00525EC6" w:rsidRPr="00170508" w:rsidTr="00DB755A">
        <w:trPr>
          <w:jc w:val="center"/>
        </w:trPr>
        <w:tc>
          <w:tcPr>
            <w:tcW w:w="2007" w:type="dxa"/>
            <w:tcBorders>
              <w:top w:val="nil"/>
              <w:left w:val="single" w:sz="4" w:space="0" w:color="auto"/>
              <w:bottom w:val="single" w:sz="4" w:space="0" w:color="auto"/>
              <w:right w:val="single" w:sz="4" w:space="0" w:color="auto"/>
            </w:tcBorders>
            <w:shd w:val="clear" w:color="auto" w:fill="auto"/>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ko-KR"/>
              </w:rPr>
              <w:t>n41</w:t>
            </w:r>
          </w:p>
        </w:tc>
        <w:tc>
          <w:tcPr>
            <w:tcW w:w="926"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olor w:val="000000"/>
                <w:sz w:val="18"/>
                <w:lang w:eastAsia="ko-KR"/>
              </w:rPr>
              <w:t>2600</w:t>
            </w:r>
          </w:p>
        </w:tc>
        <w:tc>
          <w:tcPr>
            <w:tcW w:w="851"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olor w:val="000000"/>
                <w:sz w:val="18"/>
                <w:lang w:eastAsia="ko-KR"/>
              </w:rPr>
              <w:t>10</w:t>
            </w:r>
          </w:p>
        </w:tc>
        <w:tc>
          <w:tcPr>
            <w:tcW w:w="110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olor w:val="000000"/>
                <w:sz w:val="18"/>
                <w:lang w:eastAsia="ko-KR"/>
              </w:rPr>
              <w:t>50</w:t>
            </w:r>
          </w:p>
        </w:tc>
        <w:tc>
          <w:tcPr>
            <w:tcW w:w="960"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olor w:val="000000"/>
                <w:sz w:val="18"/>
                <w:lang w:eastAsia="ko-KR"/>
              </w:rPr>
              <w:t>2600</w:t>
            </w:r>
          </w:p>
        </w:tc>
        <w:tc>
          <w:tcPr>
            <w:tcW w:w="97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N/A</w:t>
            </w:r>
          </w:p>
        </w:tc>
      </w:tr>
      <w:tr w:rsidR="00525EC6" w:rsidRPr="00170508" w:rsidTr="00DB755A">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CA_n3-n</w:t>
            </w:r>
            <w:r w:rsidRPr="00170508">
              <w:rPr>
                <w:rFonts w:ascii="Arial" w:eastAsia="等线" w:hAnsi="Arial"/>
                <w:sz w:val="18"/>
                <w:lang w:eastAsia="zh-CN"/>
              </w:rPr>
              <w:t>40</w:t>
            </w:r>
            <w:r w:rsidRPr="00170508">
              <w:rPr>
                <w:rFonts w:ascii="Arial" w:eastAsia="等线" w:hAnsi="Arial" w:hint="eastAsia"/>
                <w:sz w:val="18"/>
                <w:lang w:eastAsia="zh-CN"/>
              </w:rPr>
              <w:t>-n</w:t>
            </w:r>
            <w:r w:rsidRPr="00170508">
              <w:rPr>
                <w:rFonts w:ascii="Arial" w:eastAsia="等线" w:hAnsi="Arial"/>
                <w:sz w:val="18"/>
                <w:lang w:eastAsia="zh-CN"/>
              </w:rPr>
              <w:t>77</w:t>
            </w:r>
          </w:p>
        </w:tc>
        <w:tc>
          <w:tcPr>
            <w:tcW w:w="1146" w:type="dxa"/>
            <w:tcBorders>
              <w:top w:val="single" w:sz="4" w:space="0" w:color="auto"/>
              <w:left w:val="single" w:sz="4" w:space="0" w:color="auto"/>
              <w:bottom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hint="eastAsia"/>
                <w:sz w:val="18"/>
                <w:lang w:eastAsia="zh-CN"/>
              </w:rPr>
              <w:t>n3</w:t>
            </w:r>
          </w:p>
        </w:tc>
        <w:tc>
          <w:tcPr>
            <w:tcW w:w="926"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olor w:val="000000"/>
                <w:sz w:val="18"/>
                <w:lang w:eastAsia="ko-KR"/>
              </w:rPr>
            </w:pPr>
            <w:r w:rsidRPr="00170508">
              <w:rPr>
                <w:rFonts w:ascii="Arial" w:eastAsia="等线" w:hAnsi="Arial"/>
                <w:sz w:val="18"/>
                <w:lang w:eastAsia="ko-KR"/>
              </w:rPr>
              <w:t>1730</w:t>
            </w:r>
          </w:p>
        </w:tc>
        <w:tc>
          <w:tcPr>
            <w:tcW w:w="851"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olor w:val="000000"/>
                <w:sz w:val="18"/>
                <w:lang w:eastAsia="ko-KR"/>
              </w:rPr>
            </w:pPr>
            <w:r w:rsidRPr="00170508">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olor w:val="000000"/>
                <w:sz w:val="18"/>
                <w:lang w:eastAsia="ko-KR"/>
              </w:rPr>
            </w:pPr>
            <w:r w:rsidRPr="00170508">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olor w:val="000000"/>
                <w:sz w:val="18"/>
                <w:lang w:eastAsia="ko-KR"/>
              </w:rPr>
            </w:pPr>
            <w:r w:rsidRPr="00170508">
              <w:rPr>
                <w:rFonts w:ascii="Arial" w:eastAsia="等线" w:hAnsi="Arial"/>
                <w:sz w:val="18"/>
                <w:lang w:eastAsia="ko-KR"/>
              </w:rPr>
              <w:t>1825</w:t>
            </w:r>
          </w:p>
        </w:tc>
        <w:tc>
          <w:tcPr>
            <w:tcW w:w="97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N/A</w:t>
            </w:r>
          </w:p>
        </w:tc>
      </w:tr>
      <w:tr w:rsidR="00525EC6"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hint="eastAsia"/>
                <w:sz w:val="18"/>
                <w:lang w:eastAsia="zh-CN"/>
              </w:rPr>
              <w:t>n</w:t>
            </w:r>
            <w:r w:rsidRPr="00170508">
              <w:rPr>
                <w:rFonts w:ascii="Arial" w:eastAsia="等线" w:hAnsi="Arial"/>
                <w:sz w:val="18"/>
                <w:lang w:eastAsia="zh-CN"/>
              </w:rPr>
              <w:t>40</w:t>
            </w:r>
          </w:p>
        </w:tc>
        <w:tc>
          <w:tcPr>
            <w:tcW w:w="926"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olor w:val="000000"/>
                <w:sz w:val="18"/>
                <w:lang w:eastAsia="ko-KR"/>
              </w:rPr>
            </w:pPr>
            <w:r w:rsidRPr="00170508">
              <w:rPr>
                <w:rFonts w:ascii="Arial" w:eastAsia="等线" w:hAnsi="Arial"/>
                <w:sz w:val="18"/>
                <w:lang w:eastAsia="ko-KR"/>
              </w:rPr>
              <w:t>2320</w:t>
            </w:r>
          </w:p>
        </w:tc>
        <w:tc>
          <w:tcPr>
            <w:tcW w:w="851"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olor w:val="000000"/>
                <w:sz w:val="18"/>
                <w:lang w:eastAsia="ko-KR"/>
              </w:rPr>
            </w:pPr>
            <w:r w:rsidRPr="00170508">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olor w:val="000000"/>
                <w:sz w:val="18"/>
                <w:lang w:eastAsia="ko-KR"/>
              </w:rPr>
            </w:pPr>
            <w:r w:rsidRPr="00170508">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olor w:val="000000"/>
                <w:sz w:val="18"/>
                <w:lang w:eastAsia="ko-KR"/>
              </w:rPr>
            </w:pPr>
            <w:r w:rsidRPr="00170508">
              <w:rPr>
                <w:rFonts w:ascii="Arial" w:eastAsia="等线" w:hAnsi="Arial"/>
                <w:sz w:val="18"/>
                <w:lang w:eastAsia="ko-KR"/>
              </w:rPr>
              <w:t>2320</w:t>
            </w:r>
          </w:p>
        </w:tc>
        <w:tc>
          <w:tcPr>
            <w:tcW w:w="97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N/A</w:t>
            </w:r>
          </w:p>
        </w:tc>
      </w:tr>
      <w:tr w:rsidR="00525EC6"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hint="eastAsia"/>
                <w:sz w:val="18"/>
                <w:lang w:eastAsia="zh-CN"/>
              </w:rPr>
              <w:t>n</w:t>
            </w:r>
            <w:r w:rsidRPr="00170508">
              <w:rPr>
                <w:rFonts w:ascii="Arial" w:eastAsia="等线" w:hAnsi="Arial"/>
                <w:sz w:val="18"/>
                <w:lang w:eastAsia="zh-CN"/>
              </w:rPr>
              <w:t>77</w:t>
            </w:r>
          </w:p>
        </w:tc>
        <w:tc>
          <w:tcPr>
            <w:tcW w:w="926"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olor w:val="000000"/>
                <w:sz w:val="18"/>
                <w:lang w:eastAsia="ko-KR"/>
              </w:rPr>
            </w:pPr>
            <w:r w:rsidRPr="00170508">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olor w:val="000000"/>
                <w:sz w:val="18"/>
                <w:lang w:eastAsia="ko-KR"/>
              </w:rPr>
            </w:pPr>
            <w:r w:rsidRPr="00170508">
              <w:rPr>
                <w:rFonts w:ascii="Arial" w:eastAsia="等线" w:hAnsi="Arial"/>
                <w:sz w:val="18"/>
              </w:rPr>
              <w:t>10</w:t>
            </w:r>
          </w:p>
        </w:tc>
        <w:tc>
          <w:tcPr>
            <w:tcW w:w="110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olor w:val="000000"/>
                <w:sz w:val="18"/>
                <w:lang w:eastAsia="ko-KR"/>
              </w:rPr>
            </w:pPr>
            <w:r w:rsidRPr="00170508">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olor w:val="000000"/>
                <w:sz w:val="18"/>
                <w:lang w:eastAsia="ko-KR"/>
              </w:rPr>
            </w:pPr>
            <w:r w:rsidRPr="00170508">
              <w:rPr>
                <w:rFonts w:ascii="Arial" w:eastAsia="等线" w:hAnsi="Arial"/>
                <w:sz w:val="18"/>
                <w:lang w:eastAsia="ko-KR"/>
              </w:rPr>
              <w:t>4050</w:t>
            </w:r>
          </w:p>
        </w:tc>
        <w:tc>
          <w:tcPr>
            <w:tcW w:w="97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Malgun Gothic" w:hAnsi="Arial"/>
                <w:sz w:val="18"/>
                <w:lang w:eastAsia="ko-KR"/>
              </w:rPr>
              <w:t>19.0</w:t>
            </w:r>
          </w:p>
        </w:tc>
        <w:tc>
          <w:tcPr>
            <w:tcW w:w="828" w:type="dxa"/>
            <w:tcBorders>
              <w:top w:val="single" w:sz="4" w:space="0" w:color="auto"/>
              <w:left w:val="single" w:sz="4" w:space="0" w:color="auto"/>
              <w:bottom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IMD2</w:t>
            </w:r>
            <w:r w:rsidRPr="00170508">
              <w:rPr>
                <w:rFonts w:ascii="Arial" w:eastAsia="等线" w:hAnsi="Arial"/>
                <w:sz w:val="18"/>
                <w:vertAlign w:val="superscript"/>
              </w:rPr>
              <w:t>1</w:t>
            </w:r>
          </w:p>
        </w:tc>
      </w:tr>
      <w:tr w:rsidR="00525EC6"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hint="eastAsia"/>
                <w:sz w:val="18"/>
                <w:lang w:eastAsia="zh-CN"/>
              </w:rPr>
              <w:t>n3</w:t>
            </w:r>
          </w:p>
        </w:tc>
        <w:tc>
          <w:tcPr>
            <w:tcW w:w="926"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olor w:val="000000"/>
                <w:sz w:val="18"/>
                <w:lang w:eastAsia="ko-KR"/>
              </w:rPr>
            </w:pPr>
            <w:r w:rsidRPr="00170508">
              <w:rPr>
                <w:rFonts w:ascii="Arial" w:eastAsia="等线" w:hAnsi="Arial"/>
                <w:sz w:val="18"/>
                <w:lang w:eastAsia="ko-KR"/>
              </w:rPr>
              <w:t>1720</w:t>
            </w:r>
          </w:p>
        </w:tc>
        <w:tc>
          <w:tcPr>
            <w:tcW w:w="851"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olor w:val="000000"/>
                <w:sz w:val="18"/>
                <w:lang w:eastAsia="ko-KR"/>
              </w:rPr>
            </w:pPr>
            <w:r w:rsidRPr="00170508">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olor w:val="000000"/>
                <w:sz w:val="18"/>
                <w:lang w:eastAsia="ko-KR"/>
              </w:rPr>
            </w:pPr>
            <w:r w:rsidRPr="00170508">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olor w:val="000000"/>
                <w:sz w:val="18"/>
                <w:lang w:eastAsia="ko-KR"/>
              </w:rPr>
            </w:pPr>
            <w:r w:rsidRPr="00170508">
              <w:rPr>
                <w:rFonts w:ascii="Arial" w:eastAsia="等线" w:hAnsi="Arial"/>
                <w:sz w:val="18"/>
                <w:lang w:eastAsia="ko-KR"/>
              </w:rPr>
              <w:t>1815</w:t>
            </w:r>
          </w:p>
        </w:tc>
        <w:tc>
          <w:tcPr>
            <w:tcW w:w="97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N/A</w:t>
            </w:r>
          </w:p>
        </w:tc>
      </w:tr>
      <w:tr w:rsidR="00525EC6"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hint="eastAsia"/>
                <w:sz w:val="18"/>
                <w:lang w:eastAsia="zh-CN"/>
              </w:rPr>
              <w:t>n</w:t>
            </w:r>
            <w:r w:rsidRPr="00170508">
              <w:rPr>
                <w:rFonts w:ascii="Arial" w:eastAsia="等线" w:hAnsi="Arial"/>
                <w:sz w:val="18"/>
                <w:lang w:eastAsia="zh-CN"/>
              </w:rPr>
              <w:t>40</w:t>
            </w:r>
          </w:p>
        </w:tc>
        <w:tc>
          <w:tcPr>
            <w:tcW w:w="926"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olor w:val="000000"/>
                <w:sz w:val="18"/>
                <w:lang w:eastAsia="ko-KR"/>
              </w:rPr>
            </w:pPr>
            <w:r w:rsidRPr="00170508">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olor w:val="000000"/>
                <w:sz w:val="18"/>
                <w:lang w:eastAsia="ko-KR"/>
              </w:rPr>
            </w:pPr>
            <w:r w:rsidRPr="00170508">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olor w:val="000000"/>
                <w:sz w:val="18"/>
                <w:lang w:eastAsia="ko-KR"/>
              </w:rPr>
            </w:pPr>
            <w:r w:rsidRPr="00170508">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olor w:val="000000"/>
                <w:sz w:val="18"/>
                <w:lang w:eastAsia="ko-KR"/>
              </w:rPr>
            </w:pPr>
            <w:r w:rsidRPr="00170508">
              <w:rPr>
                <w:rFonts w:ascii="Arial" w:eastAsia="等线" w:hAnsi="Arial"/>
                <w:sz w:val="18"/>
                <w:lang w:eastAsia="ko-KR"/>
              </w:rPr>
              <w:t>2310</w:t>
            </w:r>
          </w:p>
        </w:tc>
        <w:tc>
          <w:tcPr>
            <w:tcW w:w="97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sz w:val="18"/>
              </w:rPr>
              <w:t>29.4</w:t>
            </w:r>
          </w:p>
        </w:tc>
        <w:tc>
          <w:tcPr>
            <w:tcW w:w="828" w:type="dxa"/>
            <w:tcBorders>
              <w:top w:val="single" w:sz="4" w:space="0" w:color="auto"/>
              <w:left w:val="single" w:sz="4" w:space="0" w:color="auto"/>
              <w:bottom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IMD2</w:t>
            </w:r>
            <w:r w:rsidRPr="00170508">
              <w:rPr>
                <w:rFonts w:ascii="Arial" w:eastAsia="等线" w:hAnsi="Arial"/>
                <w:sz w:val="18"/>
                <w:vertAlign w:val="superscript"/>
              </w:rPr>
              <w:t>1</w:t>
            </w:r>
          </w:p>
        </w:tc>
      </w:tr>
      <w:tr w:rsidR="00525EC6"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hint="eastAsia"/>
                <w:sz w:val="18"/>
                <w:lang w:eastAsia="zh-CN"/>
              </w:rPr>
              <w:t>n</w:t>
            </w:r>
            <w:r w:rsidRPr="00170508">
              <w:rPr>
                <w:rFonts w:ascii="Arial" w:eastAsia="等线" w:hAnsi="Arial"/>
                <w:sz w:val="18"/>
                <w:lang w:eastAsia="zh-CN"/>
              </w:rPr>
              <w:t>77</w:t>
            </w:r>
          </w:p>
        </w:tc>
        <w:tc>
          <w:tcPr>
            <w:tcW w:w="926"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olor w:val="000000"/>
                <w:sz w:val="18"/>
                <w:lang w:eastAsia="ko-KR"/>
              </w:rPr>
            </w:pPr>
            <w:r w:rsidRPr="00170508">
              <w:rPr>
                <w:rFonts w:ascii="Arial" w:eastAsia="等线" w:hAnsi="Arial"/>
                <w:sz w:val="18"/>
                <w:lang w:eastAsia="ko-KR"/>
              </w:rPr>
              <w:t>4030</w:t>
            </w:r>
          </w:p>
        </w:tc>
        <w:tc>
          <w:tcPr>
            <w:tcW w:w="851"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olor w:val="000000"/>
                <w:sz w:val="18"/>
                <w:lang w:eastAsia="ko-KR"/>
              </w:rPr>
            </w:pPr>
            <w:r w:rsidRPr="00170508">
              <w:rPr>
                <w:rFonts w:ascii="Arial" w:eastAsia="等线" w:hAnsi="Arial"/>
                <w:sz w:val="18"/>
              </w:rPr>
              <w:t>10</w:t>
            </w:r>
          </w:p>
        </w:tc>
        <w:tc>
          <w:tcPr>
            <w:tcW w:w="110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olor w:val="000000"/>
                <w:sz w:val="18"/>
                <w:lang w:eastAsia="ko-KR"/>
              </w:rPr>
            </w:pPr>
            <w:r w:rsidRPr="00170508">
              <w:rPr>
                <w:rFonts w:ascii="Arial" w:eastAsia="等线" w:hAnsi="Arial"/>
                <w:sz w:val="18"/>
              </w:rPr>
              <w:t>50</w:t>
            </w:r>
          </w:p>
        </w:tc>
        <w:tc>
          <w:tcPr>
            <w:tcW w:w="960"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olor w:val="000000"/>
                <w:sz w:val="18"/>
                <w:lang w:eastAsia="ko-KR"/>
              </w:rPr>
            </w:pPr>
            <w:r w:rsidRPr="00170508">
              <w:rPr>
                <w:rFonts w:ascii="Arial" w:eastAsia="等线" w:hAnsi="Arial"/>
                <w:sz w:val="18"/>
                <w:lang w:eastAsia="ko-KR"/>
              </w:rPr>
              <w:t>4030</w:t>
            </w:r>
          </w:p>
        </w:tc>
        <w:tc>
          <w:tcPr>
            <w:tcW w:w="97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N/A</w:t>
            </w:r>
          </w:p>
        </w:tc>
      </w:tr>
      <w:tr w:rsidR="00525EC6"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hint="eastAsia"/>
                <w:sz w:val="18"/>
                <w:lang w:eastAsia="zh-CN"/>
              </w:rPr>
              <w:t>n3</w:t>
            </w:r>
          </w:p>
        </w:tc>
        <w:tc>
          <w:tcPr>
            <w:tcW w:w="926"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olor w:val="000000"/>
                <w:sz w:val="18"/>
                <w:lang w:eastAsia="ko-KR"/>
              </w:rPr>
            </w:pPr>
            <w:r w:rsidRPr="00170508">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olor w:val="000000"/>
                <w:sz w:val="18"/>
                <w:lang w:eastAsia="ko-KR"/>
              </w:rPr>
            </w:pPr>
            <w:r w:rsidRPr="00170508">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olor w:val="000000"/>
                <w:sz w:val="18"/>
                <w:lang w:eastAsia="ko-KR"/>
              </w:rPr>
            </w:pPr>
            <w:r w:rsidRPr="00170508">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olor w:val="000000"/>
                <w:sz w:val="18"/>
                <w:lang w:eastAsia="ko-KR"/>
              </w:rPr>
            </w:pPr>
            <w:r w:rsidRPr="00170508">
              <w:rPr>
                <w:rFonts w:ascii="Arial" w:eastAsia="等线" w:hAnsi="Arial"/>
                <w:sz w:val="18"/>
                <w:lang w:eastAsia="ko-KR"/>
              </w:rPr>
              <w:t>1820</w:t>
            </w:r>
          </w:p>
        </w:tc>
        <w:tc>
          <w:tcPr>
            <w:tcW w:w="97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Malgun Gothic" w:hAnsi="Arial"/>
                <w:sz w:val="18"/>
                <w:lang w:eastAsia="ko-KR"/>
              </w:rPr>
              <w:t>29.9</w:t>
            </w:r>
          </w:p>
        </w:tc>
        <w:tc>
          <w:tcPr>
            <w:tcW w:w="828" w:type="dxa"/>
            <w:tcBorders>
              <w:top w:val="single" w:sz="4" w:space="0" w:color="auto"/>
              <w:left w:val="single" w:sz="4" w:space="0" w:color="auto"/>
              <w:bottom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IMD2</w:t>
            </w:r>
            <w:r w:rsidRPr="00170508">
              <w:rPr>
                <w:rFonts w:ascii="Arial" w:eastAsia="等线" w:hAnsi="Arial"/>
                <w:sz w:val="18"/>
                <w:vertAlign w:val="superscript"/>
              </w:rPr>
              <w:t>2</w:t>
            </w:r>
          </w:p>
        </w:tc>
      </w:tr>
      <w:tr w:rsidR="00525EC6"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hint="eastAsia"/>
                <w:sz w:val="18"/>
                <w:lang w:eastAsia="zh-CN"/>
              </w:rPr>
              <w:t>n</w:t>
            </w:r>
            <w:r w:rsidRPr="00170508">
              <w:rPr>
                <w:rFonts w:ascii="Arial" w:eastAsia="等线" w:hAnsi="Arial"/>
                <w:sz w:val="18"/>
                <w:lang w:eastAsia="zh-CN"/>
              </w:rPr>
              <w:t>40</w:t>
            </w:r>
          </w:p>
        </w:tc>
        <w:tc>
          <w:tcPr>
            <w:tcW w:w="926"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olor w:val="000000"/>
                <w:sz w:val="18"/>
                <w:lang w:eastAsia="ko-KR"/>
              </w:rPr>
            </w:pPr>
            <w:r w:rsidRPr="00170508">
              <w:rPr>
                <w:rFonts w:ascii="Arial" w:eastAsia="等线" w:hAnsi="Arial"/>
                <w:sz w:val="18"/>
                <w:lang w:eastAsia="ko-KR"/>
              </w:rPr>
              <w:t>2310</w:t>
            </w:r>
          </w:p>
        </w:tc>
        <w:tc>
          <w:tcPr>
            <w:tcW w:w="851"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olor w:val="000000"/>
                <w:sz w:val="18"/>
                <w:lang w:eastAsia="ko-KR"/>
              </w:rPr>
            </w:pPr>
            <w:r w:rsidRPr="00170508">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olor w:val="000000"/>
                <w:sz w:val="18"/>
                <w:lang w:eastAsia="ko-KR"/>
              </w:rPr>
            </w:pPr>
            <w:r w:rsidRPr="00170508">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olor w:val="000000"/>
                <w:sz w:val="18"/>
                <w:lang w:eastAsia="ko-KR"/>
              </w:rPr>
            </w:pPr>
            <w:r w:rsidRPr="00170508">
              <w:rPr>
                <w:rFonts w:ascii="Arial" w:eastAsia="等线" w:hAnsi="Arial"/>
                <w:sz w:val="18"/>
                <w:lang w:eastAsia="ko-KR"/>
              </w:rPr>
              <w:t>2310</w:t>
            </w:r>
          </w:p>
        </w:tc>
        <w:tc>
          <w:tcPr>
            <w:tcW w:w="97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N/A</w:t>
            </w:r>
          </w:p>
        </w:tc>
      </w:tr>
      <w:tr w:rsidR="00525EC6" w:rsidRPr="00170508" w:rsidTr="00DB755A">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hint="eastAsia"/>
                <w:sz w:val="18"/>
                <w:lang w:eastAsia="zh-CN"/>
              </w:rPr>
              <w:t>n</w:t>
            </w:r>
            <w:r w:rsidRPr="00170508">
              <w:rPr>
                <w:rFonts w:ascii="Arial" w:eastAsia="等线" w:hAnsi="Arial"/>
                <w:sz w:val="18"/>
                <w:lang w:eastAsia="zh-CN"/>
              </w:rPr>
              <w:t>77</w:t>
            </w:r>
          </w:p>
        </w:tc>
        <w:tc>
          <w:tcPr>
            <w:tcW w:w="926"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olor w:val="000000"/>
                <w:sz w:val="18"/>
                <w:lang w:eastAsia="ko-KR"/>
              </w:rPr>
            </w:pPr>
            <w:r w:rsidRPr="00170508">
              <w:rPr>
                <w:rFonts w:ascii="Arial" w:eastAsia="等线" w:hAnsi="Arial"/>
                <w:sz w:val="18"/>
                <w:lang w:eastAsia="ko-KR"/>
              </w:rPr>
              <w:t>4130</w:t>
            </w:r>
          </w:p>
        </w:tc>
        <w:tc>
          <w:tcPr>
            <w:tcW w:w="851"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olor w:val="000000"/>
                <w:sz w:val="18"/>
                <w:lang w:eastAsia="ko-KR"/>
              </w:rPr>
            </w:pPr>
            <w:r w:rsidRPr="00170508">
              <w:rPr>
                <w:rFonts w:ascii="Arial" w:eastAsia="等线" w:hAnsi="Arial"/>
                <w:sz w:val="18"/>
              </w:rPr>
              <w:t>10</w:t>
            </w:r>
          </w:p>
        </w:tc>
        <w:tc>
          <w:tcPr>
            <w:tcW w:w="110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olor w:val="000000"/>
                <w:sz w:val="18"/>
                <w:lang w:eastAsia="ko-KR"/>
              </w:rPr>
            </w:pPr>
            <w:r w:rsidRPr="00170508">
              <w:rPr>
                <w:rFonts w:ascii="Arial" w:eastAsia="等线" w:hAnsi="Arial"/>
                <w:sz w:val="18"/>
              </w:rPr>
              <w:t>50</w:t>
            </w:r>
          </w:p>
        </w:tc>
        <w:tc>
          <w:tcPr>
            <w:tcW w:w="960"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olor w:val="000000"/>
                <w:sz w:val="18"/>
                <w:lang w:eastAsia="ko-KR"/>
              </w:rPr>
            </w:pPr>
            <w:r w:rsidRPr="00170508">
              <w:rPr>
                <w:rFonts w:ascii="Arial" w:eastAsia="等线" w:hAnsi="Arial"/>
                <w:sz w:val="18"/>
                <w:lang w:eastAsia="ko-KR"/>
              </w:rPr>
              <w:t>4130</w:t>
            </w:r>
          </w:p>
        </w:tc>
        <w:tc>
          <w:tcPr>
            <w:tcW w:w="97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N/A</w:t>
            </w:r>
          </w:p>
        </w:tc>
      </w:tr>
      <w:tr w:rsidR="00525EC6" w:rsidRPr="00170508" w:rsidTr="00DB755A">
        <w:trPr>
          <w:jc w:val="center"/>
        </w:trPr>
        <w:tc>
          <w:tcPr>
            <w:tcW w:w="2007" w:type="dxa"/>
            <w:tcBorders>
              <w:top w:val="single" w:sz="4" w:space="0" w:color="auto"/>
              <w:left w:val="single" w:sz="4" w:space="0" w:color="auto"/>
              <w:bottom w:val="nil"/>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CA_n3-n40-n78</w:t>
            </w:r>
          </w:p>
        </w:tc>
        <w:tc>
          <w:tcPr>
            <w:tcW w:w="1146"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n3</w:t>
            </w:r>
          </w:p>
        </w:tc>
        <w:tc>
          <w:tcPr>
            <w:tcW w:w="926"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sz w:val="18"/>
                <w:lang w:eastAsia="zh-CN"/>
              </w:rPr>
              <w:t>1930</w:t>
            </w:r>
          </w:p>
        </w:tc>
        <w:tc>
          <w:tcPr>
            <w:tcW w:w="851"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25</w:t>
            </w:r>
          </w:p>
        </w:tc>
        <w:tc>
          <w:tcPr>
            <w:tcW w:w="960"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sz w:val="18"/>
                <w:lang w:eastAsia="zh-CN"/>
              </w:rPr>
              <w:t>2120</w:t>
            </w:r>
          </w:p>
        </w:tc>
        <w:tc>
          <w:tcPr>
            <w:tcW w:w="97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N/A</w:t>
            </w:r>
          </w:p>
        </w:tc>
      </w:tr>
      <w:tr w:rsidR="00525EC6" w:rsidRPr="00170508" w:rsidTr="00DB755A">
        <w:trPr>
          <w:jc w:val="center"/>
        </w:trPr>
        <w:tc>
          <w:tcPr>
            <w:tcW w:w="2007" w:type="dxa"/>
            <w:tcBorders>
              <w:top w:val="nil"/>
              <w:left w:val="single" w:sz="4" w:space="0" w:color="auto"/>
              <w:bottom w:val="nil"/>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n40</w:t>
            </w:r>
          </w:p>
        </w:tc>
        <w:tc>
          <w:tcPr>
            <w:tcW w:w="926"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sz w:val="18"/>
                <w:lang w:eastAsia="zh-CN"/>
              </w:rPr>
              <w:t>2350</w:t>
            </w:r>
          </w:p>
        </w:tc>
        <w:tc>
          <w:tcPr>
            <w:tcW w:w="851"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25</w:t>
            </w:r>
          </w:p>
        </w:tc>
        <w:tc>
          <w:tcPr>
            <w:tcW w:w="960"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sz w:val="18"/>
                <w:lang w:eastAsia="zh-CN"/>
              </w:rPr>
              <w:t>2350</w:t>
            </w:r>
          </w:p>
        </w:tc>
        <w:tc>
          <w:tcPr>
            <w:tcW w:w="97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N/A</w:t>
            </w:r>
          </w:p>
        </w:tc>
      </w:tr>
      <w:tr w:rsidR="00525EC6" w:rsidRPr="00170508" w:rsidTr="00DB755A">
        <w:trPr>
          <w:jc w:val="center"/>
        </w:trPr>
        <w:tc>
          <w:tcPr>
            <w:tcW w:w="2007" w:type="dxa"/>
            <w:tcBorders>
              <w:top w:val="nil"/>
              <w:left w:val="single" w:sz="4" w:space="0" w:color="auto"/>
              <w:bottom w:val="nil"/>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n78</w:t>
            </w:r>
          </w:p>
        </w:tc>
        <w:tc>
          <w:tcPr>
            <w:tcW w:w="926"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sz w:val="18"/>
                <w:lang w:eastAsia="zh-CN"/>
              </w:rPr>
              <w:t>N/A</w:t>
            </w:r>
          </w:p>
        </w:tc>
        <w:tc>
          <w:tcPr>
            <w:tcW w:w="851"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10</w:t>
            </w:r>
          </w:p>
        </w:tc>
        <w:tc>
          <w:tcPr>
            <w:tcW w:w="110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N/A</w:t>
            </w:r>
          </w:p>
        </w:tc>
        <w:tc>
          <w:tcPr>
            <w:tcW w:w="960"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sz w:val="18"/>
                <w:lang w:eastAsia="zh-CN"/>
              </w:rPr>
              <w:t>3440</w:t>
            </w:r>
          </w:p>
        </w:tc>
        <w:tc>
          <w:tcPr>
            <w:tcW w:w="97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16.8</w:t>
            </w:r>
          </w:p>
        </w:tc>
        <w:tc>
          <w:tcPr>
            <w:tcW w:w="828"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IMD4</w:t>
            </w:r>
          </w:p>
        </w:tc>
      </w:tr>
      <w:tr w:rsidR="00525EC6" w:rsidRPr="00170508" w:rsidTr="00DB755A">
        <w:trPr>
          <w:jc w:val="center"/>
        </w:trPr>
        <w:tc>
          <w:tcPr>
            <w:tcW w:w="2007" w:type="dxa"/>
            <w:tcBorders>
              <w:top w:val="nil"/>
              <w:left w:val="single" w:sz="4" w:space="0" w:color="auto"/>
              <w:bottom w:val="nil"/>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n3</w:t>
            </w:r>
          </w:p>
        </w:tc>
        <w:tc>
          <w:tcPr>
            <w:tcW w:w="926"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sz w:val="18"/>
                <w:lang w:eastAsia="zh-CN"/>
              </w:rPr>
              <w:t>1925</w:t>
            </w:r>
          </w:p>
        </w:tc>
        <w:tc>
          <w:tcPr>
            <w:tcW w:w="851"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25</w:t>
            </w:r>
          </w:p>
        </w:tc>
        <w:tc>
          <w:tcPr>
            <w:tcW w:w="960"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sz w:val="18"/>
                <w:lang w:eastAsia="zh-CN"/>
              </w:rPr>
              <w:t>2115</w:t>
            </w:r>
          </w:p>
        </w:tc>
        <w:tc>
          <w:tcPr>
            <w:tcW w:w="97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N/A</w:t>
            </w:r>
          </w:p>
        </w:tc>
      </w:tr>
      <w:tr w:rsidR="00525EC6" w:rsidRPr="00170508" w:rsidTr="00DB755A">
        <w:trPr>
          <w:jc w:val="center"/>
        </w:trPr>
        <w:tc>
          <w:tcPr>
            <w:tcW w:w="2007" w:type="dxa"/>
            <w:tcBorders>
              <w:top w:val="nil"/>
              <w:left w:val="single" w:sz="4" w:space="0" w:color="auto"/>
              <w:bottom w:val="nil"/>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n40</w:t>
            </w:r>
          </w:p>
        </w:tc>
        <w:tc>
          <w:tcPr>
            <w:tcW w:w="926"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sz w:val="18"/>
                <w:lang w:eastAsia="zh-CN"/>
              </w:rPr>
              <w:t>2395</w:t>
            </w:r>
          </w:p>
        </w:tc>
        <w:tc>
          <w:tcPr>
            <w:tcW w:w="851"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25</w:t>
            </w:r>
          </w:p>
        </w:tc>
        <w:tc>
          <w:tcPr>
            <w:tcW w:w="960"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sz w:val="18"/>
                <w:lang w:eastAsia="zh-CN"/>
              </w:rPr>
              <w:t>2395</w:t>
            </w:r>
          </w:p>
        </w:tc>
        <w:tc>
          <w:tcPr>
            <w:tcW w:w="97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N/A</w:t>
            </w:r>
          </w:p>
        </w:tc>
      </w:tr>
      <w:tr w:rsidR="00525EC6" w:rsidRPr="00170508" w:rsidTr="00DB755A">
        <w:trPr>
          <w:jc w:val="center"/>
        </w:trPr>
        <w:tc>
          <w:tcPr>
            <w:tcW w:w="2007" w:type="dxa"/>
            <w:tcBorders>
              <w:top w:val="nil"/>
              <w:left w:val="single" w:sz="4" w:space="0" w:color="auto"/>
              <w:bottom w:val="nil"/>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n78</w:t>
            </w:r>
          </w:p>
        </w:tc>
        <w:tc>
          <w:tcPr>
            <w:tcW w:w="926"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sz w:val="18"/>
                <w:lang w:eastAsia="zh-CN"/>
              </w:rPr>
              <w:t>N/A</w:t>
            </w:r>
          </w:p>
        </w:tc>
        <w:tc>
          <w:tcPr>
            <w:tcW w:w="851"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10</w:t>
            </w:r>
          </w:p>
        </w:tc>
        <w:tc>
          <w:tcPr>
            <w:tcW w:w="110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N/A</w:t>
            </w:r>
          </w:p>
        </w:tc>
        <w:tc>
          <w:tcPr>
            <w:tcW w:w="960"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sz w:val="18"/>
                <w:lang w:eastAsia="zh-CN"/>
              </w:rPr>
              <w:t>3335</w:t>
            </w:r>
          </w:p>
        </w:tc>
        <w:tc>
          <w:tcPr>
            <w:tcW w:w="97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0.8</w:t>
            </w:r>
          </w:p>
        </w:tc>
        <w:tc>
          <w:tcPr>
            <w:tcW w:w="828"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IMD5</w:t>
            </w:r>
          </w:p>
        </w:tc>
      </w:tr>
      <w:tr w:rsidR="00525EC6" w:rsidRPr="00170508" w:rsidTr="00DB755A">
        <w:trPr>
          <w:jc w:val="center"/>
        </w:trPr>
        <w:tc>
          <w:tcPr>
            <w:tcW w:w="2007" w:type="dxa"/>
            <w:tcBorders>
              <w:top w:val="nil"/>
              <w:left w:val="single" w:sz="4" w:space="0" w:color="auto"/>
              <w:bottom w:val="nil"/>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n3</w:t>
            </w:r>
          </w:p>
        </w:tc>
        <w:tc>
          <w:tcPr>
            <w:tcW w:w="926"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sz w:val="18"/>
                <w:lang w:eastAsia="zh-CN"/>
              </w:rPr>
              <w:t>1720</w:t>
            </w:r>
          </w:p>
        </w:tc>
        <w:tc>
          <w:tcPr>
            <w:tcW w:w="851"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25</w:t>
            </w:r>
          </w:p>
        </w:tc>
        <w:tc>
          <w:tcPr>
            <w:tcW w:w="960"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sz w:val="18"/>
                <w:lang w:eastAsia="zh-CN"/>
              </w:rPr>
              <w:t>1815</w:t>
            </w:r>
          </w:p>
        </w:tc>
        <w:tc>
          <w:tcPr>
            <w:tcW w:w="97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N/A</w:t>
            </w:r>
          </w:p>
        </w:tc>
      </w:tr>
      <w:tr w:rsidR="00525EC6" w:rsidRPr="00170508" w:rsidTr="00DB755A">
        <w:trPr>
          <w:jc w:val="center"/>
        </w:trPr>
        <w:tc>
          <w:tcPr>
            <w:tcW w:w="2007" w:type="dxa"/>
            <w:tcBorders>
              <w:top w:val="nil"/>
              <w:left w:val="single" w:sz="4" w:space="0" w:color="auto"/>
              <w:bottom w:val="nil"/>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n40</w:t>
            </w:r>
          </w:p>
        </w:tc>
        <w:tc>
          <w:tcPr>
            <w:tcW w:w="926"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sz w:val="18"/>
                <w:lang w:eastAsia="zh-CN"/>
              </w:rPr>
              <w:t>N/A</w:t>
            </w:r>
          </w:p>
        </w:tc>
        <w:tc>
          <w:tcPr>
            <w:tcW w:w="851"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N/A</w:t>
            </w:r>
          </w:p>
        </w:tc>
        <w:tc>
          <w:tcPr>
            <w:tcW w:w="960"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sz w:val="18"/>
                <w:lang w:eastAsia="zh-CN"/>
              </w:rPr>
              <w:t>2360</w:t>
            </w:r>
          </w:p>
        </w:tc>
        <w:tc>
          <w:tcPr>
            <w:tcW w:w="97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5.3</w:t>
            </w:r>
          </w:p>
        </w:tc>
        <w:tc>
          <w:tcPr>
            <w:tcW w:w="828"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IMD5</w:t>
            </w:r>
          </w:p>
        </w:tc>
      </w:tr>
      <w:tr w:rsidR="00525EC6" w:rsidRPr="00170508" w:rsidTr="00DB755A">
        <w:trPr>
          <w:jc w:val="center"/>
        </w:trPr>
        <w:tc>
          <w:tcPr>
            <w:tcW w:w="2007" w:type="dxa"/>
            <w:tcBorders>
              <w:top w:val="nil"/>
              <w:left w:val="single" w:sz="4" w:space="0" w:color="auto"/>
              <w:bottom w:val="nil"/>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n78</w:t>
            </w:r>
          </w:p>
        </w:tc>
        <w:tc>
          <w:tcPr>
            <w:tcW w:w="926"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sz w:val="18"/>
                <w:lang w:eastAsia="zh-CN"/>
              </w:rPr>
              <w:t>3760</w:t>
            </w:r>
          </w:p>
        </w:tc>
        <w:tc>
          <w:tcPr>
            <w:tcW w:w="851"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10</w:t>
            </w:r>
          </w:p>
        </w:tc>
        <w:tc>
          <w:tcPr>
            <w:tcW w:w="110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50</w:t>
            </w:r>
          </w:p>
        </w:tc>
        <w:tc>
          <w:tcPr>
            <w:tcW w:w="960"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sz w:val="18"/>
                <w:lang w:eastAsia="zh-CN"/>
              </w:rPr>
              <w:t>3760</w:t>
            </w:r>
          </w:p>
        </w:tc>
        <w:tc>
          <w:tcPr>
            <w:tcW w:w="97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N/A</w:t>
            </w:r>
          </w:p>
        </w:tc>
      </w:tr>
      <w:tr w:rsidR="00525EC6" w:rsidRPr="00170508" w:rsidTr="00DB755A">
        <w:trPr>
          <w:jc w:val="center"/>
        </w:trPr>
        <w:tc>
          <w:tcPr>
            <w:tcW w:w="2007" w:type="dxa"/>
            <w:tcBorders>
              <w:top w:val="nil"/>
              <w:left w:val="single" w:sz="4" w:space="0" w:color="auto"/>
              <w:bottom w:val="nil"/>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n3</w:t>
            </w:r>
          </w:p>
        </w:tc>
        <w:tc>
          <w:tcPr>
            <w:tcW w:w="926"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sz w:val="18"/>
                <w:lang w:eastAsia="zh-CN"/>
              </w:rPr>
              <w:t>N/A</w:t>
            </w:r>
          </w:p>
        </w:tc>
        <w:tc>
          <w:tcPr>
            <w:tcW w:w="851"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N/A</w:t>
            </w:r>
          </w:p>
        </w:tc>
        <w:tc>
          <w:tcPr>
            <w:tcW w:w="960"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sz w:val="18"/>
                <w:lang w:eastAsia="zh-CN"/>
              </w:rPr>
              <w:t>1860</w:t>
            </w:r>
          </w:p>
        </w:tc>
        <w:tc>
          <w:tcPr>
            <w:tcW w:w="97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14</w:t>
            </w:r>
          </w:p>
        </w:tc>
        <w:tc>
          <w:tcPr>
            <w:tcW w:w="828"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IMD4</w:t>
            </w:r>
          </w:p>
        </w:tc>
      </w:tr>
      <w:tr w:rsidR="00525EC6" w:rsidRPr="00170508" w:rsidTr="00DB755A">
        <w:trPr>
          <w:jc w:val="center"/>
        </w:trPr>
        <w:tc>
          <w:tcPr>
            <w:tcW w:w="2007" w:type="dxa"/>
            <w:tcBorders>
              <w:top w:val="nil"/>
              <w:left w:val="single" w:sz="4" w:space="0" w:color="auto"/>
              <w:bottom w:val="nil"/>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n40</w:t>
            </w:r>
          </w:p>
        </w:tc>
        <w:tc>
          <w:tcPr>
            <w:tcW w:w="926"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sz w:val="18"/>
                <w:lang w:eastAsia="zh-CN"/>
              </w:rPr>
              <w:t>2390</w:t>
            </w:r>
          </w:p>
        </w:tc>
        <w:tc>
          <w:tcPr>
            <w:tcW w:w="851"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25</w:t>
            </w:r>
          </w:p>
        </w:tc>
        <w:tc>
          <w:tcPr>
            <w:tcW w:w="960"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sz w:val="18"/>
                <w:lang w:eastAsia="zh-CN"/>
              </w:rPr>
              <w:t>2390</w:t>
            </w:r>
          </w:p>
        </w:tc>
        <w:tc>
          <w:tcPr>
            <w:tcW w:w="97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N/A</w:t>
            </w:r>
          </w:p>
        </w:tc>
      </w:tr>
      <w:tr w:rsidR="00525EC6" w:rsidRPr="00170508" w:rsidTr="00DB755A">
        <w:trPr>
          <w:jc w:val="center"/>
        </w:trPr>
        <w:tc>
          <w:tcPr>
            <w:tcW w:w="2007" w:type="dxa"/>
            <w:tcBorders>
              <w:top w:val="nil"/>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n78</w:t>
            </w:r>
          </w:p>
        </w:tc>
        <w:tc>
          <w:tcPr>
            <w:tcW w:w="926"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sz w:val="18"/>
                <w:lang w:eastAsia="zh-CN"/>
              </w:rPr>
              <w:t>3320</w:t>
            </w:r>
          </w:p>
        </w:tc>
        <w:tc>
          <w:tcPr>
            <w:tcW w:w="851"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10</w:t>
            </w:r>
          </w:p>
        </w:tc>
        <w:tc>
          <w:tcPr>
            <w:tcW w:w="110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50</w:t>
            </w:r>
          </w:p>
        </w:tc>
        <w:tc>
          <w:tcPr>
            <w:tcW w:w="960"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sz w:val="18"/>
                <w:lang w:eastAsia="zh-CN"/>
              </w:rPr>
              <w:t>3320</w:t>
            </w:r>
          </w:p>
        </w:tc>
        <w:tc>
          <w:tcPr>
            <w:tcW w:w="97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N/A</w:t>
            </w:r>
          </w:p>
        </w:tc>
      </w:tr>
      <w:tr w:rsidR="00525EC6" w:rsidRPr="00170508" w:rsidTr="00DB755A">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szCs w:val="18"/>
                <w:lang w:eastAsia="zh-CN"/>
              </w:rPr>
              <w:t>CA</w:t>
            </w:r>
            <w:r w:rsidRPr="00170508">
              <w:rPr>
                <w:rFonts w:ascii="Arial" w:eastAsia="等线" w:hAnsi="Arial"/>
                <w:sz w:val="18"/>
                <w:szCs w:val="18"/>
              </w:rPr>
              <w:t>_</w:t>
            </w:r>
            <w:r w:rsidRPr="00170508">
              <w:rPr>
                <w:rFonts w:ascii="Arial" w:eastAsia="等线" w:hAnsi="Arial" w:hint="eastAsia"/>
                <w:sz w:val="18"/>
                <w:szCs w:val="18"/>
                <w:lang w:val="en-US" w:eastAsia="zh-CN"/>
              </w:rPr>
              <w:t>n3</w:t>
            </w:r>
            <w:r w:rsidRPr="00170508">
              <w:rPr>
                <w:rFonts w:ascii="Arial" w:eastAsia="等线" w:hAnsi="Arial"/>
                <w:sz w:val="18"/>
                <w:szCs w:val="18"/>
                <w:lang w:val="sv-SE" w:eastAsia="ja-JP"/>
              </w:rPr>
              <w:t>-</w:t>
            </w:r>
            <w:r w:rsidRPr="00170508">
              <w:rPr>
                <w:rFonts w:ascii="Arial" w:eastAsia="等线" w:hAnsi="Arial" w:hint="eastAsia"/>
                <w:sz w:val="18"/>
                <w:szCs w:val="18"/>
                <w:lang w:val="en-US" w:eastAsia="zh-CN"/>
              </w:rPr>
              <w:t>n40-n79</w:t>
            </w:r>
          </w:p>
        </w:tc>
        <w:tc>
          <w:tcPr>
            <w:tcW w:w="1146" w:type="dxa"/>
            <w:tcBorders>
              <w:top w:val="single" w:sz="4" w:space="0" w:color="auto"/>
              <w:left w:val="single" w:sz="4" w:space="0" w:color="auto"/>
              <w:bottom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hint="eastAsia"/>
                <w:sz w:val="18"/>
                <w:lang w:val="en-US" w:eastAsia="zh-CN"/>
              </w:rPr>
              <w:t>n3</w:t>
            </w:r>
          </w:p>
        </w:tc>
        <w:tc>
          <w:tcPr>
            <w:tcW w:w="926" w:type="dxa"/>
            <w:tcBorders>
              <w:top w:val="single" w:sz="4" w:space="0" w:color="auto"/>
              <w:left w:val="single" w:sz="4" w:space="0" w:color="auto"/>
              <w:bottom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hint="eastAsia"/>
                <w:sz w:val="18"/>
                <w:lang w:val="en-US" w:eastAsia="zh-CN"/>
              </w:rPr>
              <w:t>1782.5</w:t>
            </w:r>
          </w:p>
        </w:tc>
        <w:tc>
          <w:tcPr>
            <w:tcW w:w="851" w:type="dxa"/>
            <w:tcBorders>
              <w:top w:val="single" w:sz="4" w:space="0" w:color="auto"/>
              <w:left w:val="single" w:sz="4" w:space="0" w:color="auto"/>
              <w:bottom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Malgun Gothic" w:hAnsi="Arial" w:cs="Arial"/>
                <w:kern w:val="2"/>
                <w:sz w:val="18"/>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Malgun Gothic" w:hAnsi="Arial" w:cs="Arial"/>
                <w:kern w:val="2"/>
                <w:sz w:val="18"/>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cs="Arial" w:hint="eastAsia"/>
                <w:kern w:val="2"/>
                <w:sz w:val="18"/>
                <w:szCs w:val="24"/>
                <w:lang w:val="en-US" w:eastAsia="zh-CN"/>
              </w:rPr>
              <w:t>1877.5</w:t>
            </w:r>
          </w:p>
        </w:tc>
        <w:tc>
          <w:tcPr>
            <w:tcW w:w="977" w:type="dxa"/>
            <w:tcBorders>
              <w:top w:val="single" w:sz="4" w:space="0" w:color="auto"/>
              <w:left w:val="single" w:sz="4" w:space="0" w:color="auto"/>
              <w:bottom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Malgun Gothic" w:hAnsi="Arial" w:cs="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Malgun Gothic" w:hAnsi="Arial" w:cs="Arial"/>
                <w:kern w:val="2"/>
                <w:sz w:val="18"/>
                <w:szCs w:val="24"/>
                <w:lang w:eastAsia="ko-KR"/>
              </w:rPr>
              <w:t>N/A</w:t>
            </w:r>
          </w:p>
        </w:tc>
      </w:tr>
      <w:tr w:rsidR="00525EC6"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hint="eastAsia"/>
                <w:sz w:val="18"/>
                <w:lang w:val="zh-CN" w:eastAsia="zh-TW"/>
              </w:rPr>
              <w:t>n40</w:t>
            </w:r>
          </w:p>
        </w:tc>
        <w:tc>
          <w:tcPr>
            <w:tcW w:w="926" w:type="dxa"/>
            <w:tcBorders>
              <w:top w:val="single" w:sz="4" w:space="0" w:color="auto"/>
              <w:left w:val="single" w:sz="4" w:space="0" w:color="auto"/>
              <w:bottom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cs="Arial" w:hint="eastAsia"/>
                <w:kern w:val="2"/>
                <w:sz w:val="18"/>
                <w:szCs w:val="24"/>
                <w:lang w:val="en-US" w:eastAsia="zh-CN"/>
              </w:rPr>
              <w:t>2310</w:t>
            </w:r>
          </w:p>
        </w:tc>
        <w:tc>
          <w:tcPr>
            <w:tcW w:w="851" w:type="dxa"/>
            <w:tcBorders>
              <w:top w:val="single" w:sz="4" w:space="0" w:color="auto"/>
              <w:left w:val="single" w:sz="4" w:space="0" w:color="auto"/>
              <w:bottom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hint="eastAsia"/>
                <w:kern w:val="2"/>
                <w:sz w:val="18"/>
                <w:szCs w:val="24"/>
                <w:lang w:val="en-US"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hint="eastAsia"/>
                <w:kern w:val="2"/>
                <w:sz w:val="18"/>
                <w:szCs w:val="24"/>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cs="Arial" w:hint="eastAsia"/>
                <w:kern w:val="2"/>
                <w:sz w:val="18"/>
                <w:szCs w:val="24"/>
                <w:lang w:val="en-US" w:eastAsia="zh-CN"/>
              </w:rPr>
              <w:t>2310</w:t>
            </w:r>
          </w:p>
        </w:tc>
        <w:tc>
          <w:tcPr>
            <w:tcW w:w="977" w:type="dxa"/>
            <w:tcBorders>
              <w:top w:val="single" w:sz="4" w:space="0" w:color="auto"/>
              <w:left w:val="single" w:sz="4" w:space="0" w:color="auto"/>
              <w:bottom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Malgun Gothic" w:hAnsi="Arial" w:cs="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sz w:val="18"/>
                <w:lang w:eastAsia="zh-CN"/>
              </w:rPr>
              <w:t>T</w:t>
            </w:r>
            <w:r w:rsidRPr="00170508">
              <w:rPr>
                <w:rFonts w:ascii="Arial" w:eastAsia="等线" w:hAnsi="Arial"/>
                <w:sz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Malgun Gothic" w:hAnsi="Arial" w:cs="Arial"/>
                <w:kern w:val="2"/>
                <w:sz w:val="18"/>
                <w:szCs w:val="24"/>
                <w:lang w:eastAsia="ko-KR"/>
              </w:rPr>
              <w:t>N/A</w:t>
            </w:r>
          </w:p>
        </w:tc>
      </w:tr>
      <w:tr w:rsidR="00525EC6"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hint="eastAsia"/>
                <w:sz w:val="18"/>
                <w:lang w:val="en-US"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cs="Arial" w:hint="eastAsia"/>
                <w:kern w:val="2"/>
                <w:sz w:val="18"/>
                <w:szCs w:val="24"/>
                <w:lang w:val="en-US" w:eastAsia="zh-CN"/>
              </w:rPr>
              <w:t>N/A</w:t>
            </w:r>
          </w:p>
        </w:tc>
        <w:tc>
          <w:tcPr>
            <w:tcW w:w="851" w:type="dxa"/>
            <w:tcBorders>
              <w:top w:val="single" w:sz="4" w:space="0" w:color="auto"/>
              <w:left w:val="single" w:sz="4" w:space="0" w:color="auto"/>
              <w:bottom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hint="eastAsia"/>
                <w:kern w:val="2"/>
                <w:sz w:val="18"/>
                <w:szCs w:val="24"/>
                <w:lang w:val="en-US" w:eastAsia="zh-CN"/>
              </w:rPr>
              <w:t>40</w:t>
            </w:r>
          </w:p>
        </w:tc>
        <w:tc>
          <w:tcPr>
            <w:tcW w:w="1107" w:type="dxa"/>
            <w:tcBorders>
              <w:top w:val="single" w:sz="4" w:space="0" w:color="auto"/>
              <w:left w:val="single" w:sz="4" w:space="0" w:color="auto"/>
              <w:bottom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hint="eastAsia"/>
                <w:kern w:val="2"/>
                <w:sz w:val="18"/>
                <w:szCs w:val="24"/>
                <w:lang w:val="en-US" w:eastAsia="zh-CN"/>
              </w:rPr>
              <w:t>N/A</w:t>
            </w:r>
          </w:p>
        </w:tc>
        <w:tc>
          <w:tcPr>
            <w:tcW w:w="960" w:type="dxa"/>
            <w:tcBorders>
              <w:top w:val="single" w:sz="4" w:space="0" w:color="auto"/>
              <w:left w:val="single" w:sz="4" w:space="0" w:color="auto"/>
              <w:bottom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cs="Arial" w:hint="eastAsia"/>
                <w:kern w:val="2"/>
                <w:sz w:val="18"/>
                <w:szCs w:val="24"/>
                <w:lang w:val="en-US" w:eastAsia="zh-CN"/>
              </w:rPr>
              <w:t>4820</w:t>
            </w:r>
          </w:p>
        </w:tc>
        <w:tc>
          <w:tcPr>
            <w:tcW w:w="977" w:type="dxa"/>
            <w:tcBorders>
              <w:top w:val="single" w:sz="4" w:space="0" w:color="auto"/>
              <w:left w:val="single" w:sz="4" w:space="0" w:color="auto"/>
              <w:bottom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hint="eastAsia"/>
                <w:kern w:val="2"/>
                <w:sz w:val="18"/>
                <w:szCs w:val="24"/>
                <w:lang w:val="en-US" w:eastAsia="zh-CN"/>
              </w:rPr>
              <w:t>3.3</w:t>
            </w:r>
          </w:p>
        </w:tc>
        <w:tc>
          <w:tcPr>
            <w:tcW w:w="828" w:type="dxa"/>
            <w:tcBorders>
              <w:top w:val="single" w:sz="4" w:space="0" w:color="auto"/>
              <w:left w:val="single" w:sz="4" w:space="0" w:color="auto"/>
              <w:bottom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sz w:val="18"/>
                <w:lang w:eastAsia="zh-CN"/>
              </w:rPr>
              <w:t>T</w:t>
            </w:r>
            <w:r w:rsidRPr="00170508">
              <w:rPr>
                <w:rFonts w:ascii="Arial" w:eastAsia="等线" w:hAnsi="Arial"/>
                <w:sz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kern w:val="2"/>
                <w:sz w:val="18"/>
                <w:szCs w:val="24"/>
                <w:lang w:eastAsia="ja-JP"/>
              </w:rPr>
              <w:t>IMD</w:t>
            </w:r>
            <w:r w:rsidRPr="00170508">
              <w:rPr>
                <w:rFonts w:ascii="Arial" w:eastAsia="等线" w:hAnsi="Arial" w:cs="Arial" w:hint="eastAsia"/>
                <w:kern w:val="2"/>
                <w:sz w:val="18"/>
                <w:szCs w:val="24"/>
                <w:lang w:val="en-US" w:eastAsia="zh-CN"/>
              </w:rPr>
              <w:t>5</w:t>
            </w:r>
          </w:p>
        </w:tc>
      </w:tr>
      <w:tr w:rsidR="00525EC6"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hint="eastAsia"/>
                <w:sz w:val="18"/>
                <w:lang w:val="en-US" w:eastAsia="zh-CN"/>
              </w:rPr>
              <w:t>n3</w:t>
            </w:r>
          </w:p>
        </w:tc>
        <w:tc>
          <w:tcPr>
            <w:tcW w:w="926" w:type="dxa"/>
            <w:tcBorders>
              <w:top w:val="single" w:sz="4" w:space="0" w:color="auto"/>
              <w:left w:val="single" w:sz="4" w:space="0" w:color="auto"/>
              <w:bottom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hint="eastAsia"/>
                <w:sz w:val="18"/>
                <w:lang w:val="en-US" w:eastAsia="zh-CN"/>
              </w:rPr>
              <w:t>1782.5</w:t>
            </w:r>
          </w:p>
        </w:tc>
        <w:tc>
          <w:tcPr>
            <w:tcW w:w="851" w:type="dxa"/>
            <w:tcBorders>
              <w:top w:val="single" w:sz="4" w:space="0" w:color="auto"/>
              <w:left w:val="single" w:sz="4" w:space="0" w:color="auto"/>
              <w:bottom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Malgun Gothic" w:hAnsi="Arial" w:cs="Arial"/>
                <w:kern w:val="2"/>
                <w:sz w:val="18"/>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Malgun Gothic" w:hAnsi="Arial" w:cs="Arial"/>
                <w:kern w:val="2"/>
                <w:sz w:val="18"/>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cs="Arial" w:hint="eastAsia"/>
                <w:kern w:val="2"/>
                <w:sz w:val="18"/>
                <w:szCs w:val="24"/>
                <w:lang w:val="en-US" w:eastAsia="zh-CN"/>
              </w:rPr>
              <w:t>1877.5</w:t>
            </w:r>
          </w:p>
        </w:tc>
        <w:tc>
          <w:tcPr>
            <w:tcW w:w="977" w:type="dxa"/>
            <w:tcBorders>
              <w:top w:val="single" w:sz="4" w:space="0" w:color="auto"/>
              <w:left w:val="single" w:sz="4" w:space="0" w:color="auto"/>
              <w:bottom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Malgun Gothic" w:hAnsi="Arial" w:cs="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Malgun Gothic" w:hAnsi="Arial" w:cs="Arial"/>
                <w:kern w:val="2"/>
                <w:sz w:val="18"/>
                <w:szCs w:val="24"/>
                <w:lang w:eastAsia="ko-KR"/>
              </w:rPr>
              <w:t>N/A</w:t>
            </w:r>
          </w:p>
        </w:tc>
      </w:tr>
      <w:tr w:rsidR="00525EC6"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hint="eastAsia"/>
                <w:sz w:val="18"/>
                <w:lang w:val="zh-CN" w:eastAsia="zh-TW"/>
              </w:rPr>
              <w:t>n40</w:t>
            </w:r>
          </w:p>
        </w:tc>
        <w:tc>
          <w:tcPr>
            <w:tcW w:w="926" w:type="dxa"/>
            <w:tcBorders>
              <w:top w:val="single" w:sz="4" w:space="0" w:color="auto"/>
              <w:left w:val="single" w:sz="4" w:space="0" w:color="auto"/>
              <w:bottom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cs="Arial" w:hint="eastAsia"/>
                <w:kern w:val="2"/>
                <w:sz w:val="18"/>
                <w:szCs w:val="24"/>
                <w:lang w:val="en-US" w:eastAsia="zh-CN"/>
              </w:rPr>
              <w:t>N/A</w:t>
            </w:r>
          </w:p>
        </w:tc>
        <w:tc>
          <w:tcPr>
            <w:tcW w:w="851" w:type="dxa"/>
            <w:tcBorders>
              <w:top w:val="single" w:sz="4" w:space="0" w:color="auto"/>
              <w:left w:val="single" w:sz="4" w:space="0" w:color="auto"/>
              <w:bottom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hint="eastAsia"/>
                <w:kern w:val="2"/>
                <w:sz w:val="18"/>
                <w:szCs w:val="24"/>
                <w:lang w:val="en-US"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hint="eastAsia"/>
                <w:kern w:val="2"/>
                <w:sz w:val="18"/>
                <w:szCs w:val="24"/>
                <w:lang w:val="en-US" w:eastAsia="zh-CN"/>
              </w:rPr>
              <w:t>N/A</w:t>
            </w:r>
          </w:p>
        </w:tc>
        <w:tc>
          <w:tcPr>
            <w:tcW w:w="960" w:type="dxa"/>
            <w:tcBorders>
              <w:top w:val="single" w:sz="4" w:space="0" w:color="auto"/>
              <w:left w:val="single" w:sz="4" w:space="0" w:color="auto"/>
              <w:bottom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cs="Arial" w:hint="eastAsia"/>
                <w:kern w:val="2"/>
                <w:sz w:val="18"/>
                <w:szCs w:val="24"/>
                <w:lang w:val="en-US" w:eastAsia="zh-CN"/>
              </w:rPr>
              <w:t>2310</w:t>
            </w:r>
          </w:p>
        </w:tc>
        <w:tc>
          <w:tcPr>
            <w:tcW w:w="977" w:type="dxa"/>
            <w:tcBorders>
              <w:top w:val="single" w:sz="4" w:space="0" w:color="auto"/>
              <w:left w:val="single" w:sz="4" w:space="0" w:color="auto"/>
              <w:bottom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hint="eastAsia"/>
                <w:kern w:val="2"/>
                <w:sz w:val="18"/>
                <w:szCs w:val="24"/>
                <w:lang w:val="en-US" w:eastAsia="zh-CN"/>
              </w:rPr>
              <w:t>5.9</w:t>
            </w:r>
          </w:p>
        </w:tc>
        <w:tc>
          <w:tcPr>
            <w:tcW w:w="828" w:type="dxa"/>
            <w:tcBorders>
              <w:top w:val="single" w:sz="4" w:space="0" w:color="auto"/>
              <w:left w:val="single" w:sz="4" w:space="0" w:color="auto"/>
              <w:bottom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sz w:val="18"/>
                <w:lang w:eastAsia="zh-CN"/>
              </w:rPr>
              <w:t>T</w:t>
            </w:r>
            <w:r w:rsidRPr="00170508">
              <w:rPr>
                <w:rFonts w:ascii="Arial" w:eastAsia="等线" w:hAnsi="Arial"/>
                <w:sz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hint="eastAsia"/>
                <w:kern w:val="2"/>
                <w:sz w:val="18"/>
                <w:szCs w:val="24"/>
                <w:lang w:val="en-US" w:eastAsia="zh-CN"/>
              </w:rPr>
              <w:t>IMD5</w:t>
            </w:r>
          </w:p>
        </w:tc>
      </w:tr>
      <w:tr w:rsidR="00525EC6"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hint="eastAsia"/>
                <w:sz w:val="18"/>
                <w:lang w:val="en-US"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cs="Arial" w:hint="eastAsia"/>
                <w:kern w:val="2"/>
                <w:sz w:val="18"/>
                <w:szCs w:val="24"/>
                <w:lang w:val="en-US" w:eastAsia="zh-CN"/>
              </w:rPr>
              <w:t>4820</w:t>
            </w:r>
          </w:p>
        </w:tc>
        <w:tc>
          <w:tcPr>
            <w:tcW w:w="851" w:type="dxa"/>
            <w:tcBorders>
              <w:top w:val="single" w:sz="4" w:space="0" w:color="auto"/>
              <w:left w:val="single" w:sz="4" w:space="0" w:color="auto"/>
              <w:bottom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hint="eastAsia"/>
                <w:kern w:val="2"/>
                <w:sz w:val="18"/>
                <w:szCs w:val="24"/>
                <w:lang w:val="en-US" w:eastAsia="zh-CN"/>
              </w:rPr>
              <w:t>40</w:t>
            </w:r>
          </w:p>
        </w:tc>
        <w:tc>
          <w:tcPr>
            <w:tcW w:w="1107" w:type="dxa"/>
            <w:tcBorders>
              <w:top w:val="single" w:sz="4" w:space="0" w:color="auto"/>
              <w:left w:val="single" w:sz="4" w:space="0" w:color="auto"/>
              <w:bottom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hint="eastAsia"/>
                <w:kern w:val="2"/>
                <w:sz w:val="18"/>
                <w:szCs w:val="24"/>
                <w:lang w:val="en-US"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cs="Arial" w:hint="eastAsia"/>
                <w:kern w:val="2"/>
                <w:sz w:val="18"/>
                <w:szCs w:val="24"/>
                <w:lang w:val="en-US" w:eastAsia="zh-CN"/>
              </w:rPr>
              <w:t>4820</w:t>
            </w:r>
          </w:p>
        </w:tc>
        <w:tc>
          <w:tcPr>
            <w:tcW w:w="977" w:type="dxa"/>
            <w:tcBorders>
              <w:top w:val="single" w:sz="4" w:space="0" w:color="auto"/>
              <w:left w:val="single" w:sz="4" w:space="0" w:color="auto"/>
              <w:bottom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Malgun Gothic" w:hAnsi="Arial" w:cs="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sz w:val="18"/>
                <w:lang w:eastAsia="zh-CN"/>
              </w:rPr>
              <w:t>T</w:t>
            </w:r>
            <w:r w:rsidRPr="00170508">
              <w:rPr>
                <w:rFonts w:ascii="Arial" w:eastAsia="等线" w:hAnsi="Arial"/>
                <w:sz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Malgun Gothic" w:hAnsi="Arial" w:cs="Arial"/>
                <w:kern w:val="2"/>
                <w:sz w:val="18"/>
                <w:szCs w:val="24"/>
                <w:lang w:eastAsia="ko-KR"/>
              </w:rPr>
              <w:t>N/A</w:t>
            </w:r>
          </w:p>
        </w:tc>
      </w:tr>
      <w:tr w:rsidR="00525EC6"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hint="eastAsia"/>
                <w:sz w:val="18"/>
                <w:lang w:val="en-US" w:eastAsia="zh-CN"/>
              </w:rPr>
              <w:t>n3</w:t>
            </w:r>
          </w:p>
        </w:tc>
        <w:tc>
          <w:tcPr>
            <w:tcW w:w="926" w:type="dxa"/>
            <w:tcBorders>
              <w:top w:val="single" w:sz="4" w:space="0" w:color="auto"/>
              <w:left w:val="single" w:sz="4" w:space="0" w:color="auto"/>
              <w:bottom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cs="Arial" w:hint="eastAsia"/>
                <w:kern w:val="2"/>
                <w:sz w:val="18"/>
                <w:szCs w:val="24"/>
                <w:lang w:val="en-US" w:eastAsia="zh-CN"/>
              </w:rPr>
              <w:t>N/A</w:t>
            </w:r>
          </w:p>
        </w:tc>
        <w:tc>
          <w:tcPr>
            <w:tcW w:w="851" w:type="dxa"/>
            <w:tcBorders>
              <w:top w:val="single" w:sz="4" w:space="0" w:color="auto"/>
              <w:left w:val="single" w:sz="4" w:space="0" w:color="auto"/>
              <w:bottom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Malgun Gothic" w:hAnsi="Arial" w:cs="Arial"/>
                <w:kern w:val="2"/>
                <w:sz w:val="18"/>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hint="eastAsia"/>
                <w:kern w:val="2"/>
                <w:sz w:val="18"/>
                <w:szCs w:val="24"/>
                <w:lang w:val="en-US" w:eastAsia="zh-CN"/>
              </w:rPr>
              <w:t>N/A</w:t>
            </w:r>
          </w:p>
        </w:tc>
        <w:tc>
          <w:tcPr>
            <w:tcW w:w="960" w:type="dxa"/>
            <w:tcBorders>
              <w:top w:val="single" w:sz="4" w:space="0" w:color="auto"/>
              <w:left w:val="single" w:sz="4" w:space="0" w:color="auto"/>
              <w:bottom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cs="Arial" w:hint="eastAsia"/>
                <w:kern w:val="2"/>
                <w:sz w:val="18"/>
                <w:szCs w:val="24"/>
                <w:lang w:val="en-US" w:eastAsia="zh-CN"/>
              </w:rPr>
              <w:t>1850</w:t>
            </w:r>
          </w:p>
        </w:tc>
        <w:tc>
          <w:tcPr>
            <w:tcW w:w="977" w:type="dxa"/>
            <w:tcBorders>
              <w:top w:val="single" w:sz="4" w:space="0" w:color="auto"/>
              <w:left w:val="single" w:sz="4" w:space="0" w:color="auto"/>
              <w:bottom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hint="eastAsia"/>
                <w:kern w:val="2"/>
                <w:sz w:val="18"/>
                <w:szCs w:val="24"/>
                <w:lang w:val="en-US" w:eastAsia="zh-CN"/>
              </w:rPr>
              <w:t>4.7</w:t>
            </w:r>
          </w:p>
        </w:tc>
        <w:tc>
          <w:tcPr>
            <w:tcW w:w="828" w:type="dxa"/>
            <w:tcBorders>
              <w:top w:val="single" w:sz="4" w:space="0" w:color="auto"/>
              <w:left w:val="single" w:sz="4" w:space="0" w:color="auto"/>
              <w:bottom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hint="eastAsia"/>
                <w:kern w:val="2"/>
                <w:sz w:val="18"/>
                <w:szCs w:val="24"/>
                <w:lang w:val="en-US" w:eastAsia="zh-CN"/>
              </w:rPr>
              <w:t>IMD5</w:t>
            </w:r>
          </w:p>
        </w:tc>
      </w:tr>
      <w:tr w:rsidR="00525EC6"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hint="eastAsia"/>
                <w:sz w:val="18"/>
                <w:lang w:val="zh-CN" w:eastAsia="zh-TW"/>
              </w:rPr>
              <w:t>n40</w:t>
            </w:r>
          </w:p>
        </w:tc>
        <w:tc>
          <w:tcPr>
            <w:tcW w:w="926" w:type="dxa"/>
            <w:tcBorders>
              <w:top w:val="single" w:sz="4" w:space="0" w:color="auto"/>
              <w:left w:val="single" w:sz="4" w:space="0" w:color="auto"/>
              <w:bottom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cs="Arial" w:hint="eastAsia"/>
                <w:kern w:val="2"/>
                <w:sz w:val="18"/>
                <w:szCs w:val="24"/>
                <w:lang w:val="en-US" w:eastAsia="zh-CN"/>
              </w:rPr>
              <w:t>2350</w:t>
            </w:r>
          </w:p>
        </w:tc>
        <w:tc>
          <w:tcPr>
            <w:tcW w:w="851" w:type="dxa"/>
            <w:tcBorders>
              <w:top w:val="single" w:sz="4" w:space="0" w:color="auto"/>
              <w:left w:val="single" w:sz="4" w:space="0" w:color="auto"/>
              <w:bottom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hint="eastAsia"/>
                <w:kern w:val="2"/>
                <w:sz w:val="18"/>
                <w:szCs w:val="24"/>
                <w:lang w:val="en-US"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hint="eastAsia"/>
                <w:kern w:val="2"/>
                <w:sz w:val="18"/>
                <w:szCs w:val="24"/>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cs="Arial" w:hint="eastAsia"/>
                <w:kern w:val="2"/>
                <w:sz w:val="18"/>
                <w:szCs w:val="24"/>
                <w:lang w:val="en-US" w:eastAsia="zh-CN"/>
              </w:rPr>
              <w:t>2350</w:t>
            </w:r>
          </w:p>
        </w:tc>
        <w:tc>
          <w:tcPr>
            <w:tcW w:w="977" w:type="dxa"/>
            <w:tcBorders>
              <w:top w:val="single" w:sz="4" w:space="0" w:color="auto"/>
              <w:left w:val="single" w:sz="4" w:space="0" w:color="auto"/>
              <w:bottom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Malgun Gothic" w:hAnsi="Arial" w:cs="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sz w:val="18"/>
                <w:lang w:eastAsia="zh-CN"/>
              </w:rPr>
              <w:t>T</w:t>
            </w:r>
            <w:r w:rsidRPr="00170508">
              <w:rPr>
                <w:rFonts w:ascii="Arial" w:eastAsia="等线" w:hAnsi="Arial"/>
                <w:sz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Malgun Gothic" w:hAnsi="Arial" w:cs="Arial"/>
                <w:kern w:val="2"/>
                <w:sz w:val="18"/>
                <w:szCs w:val="24"/>
                <w:lang w:eastAsia="ko-KR"/>
              </w:rPr>
              <w:t>N/A</w:t>
            </w:r>
          </w:p>
        </w:tc>
      </w:tr>
      <w:tr w:rsidR="00525EC6" w:rsidRPr="00170508" w:rsidTr="00DB755A">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hint="eastAsia"/>
                <w:sz w:val="18"/>
                <w:lang w:val="en-US"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cs="Arial" w:hint="eastAsia"/>
                <w:kern w:val="2"/>
                <w:sz w:val="18"/>
                <w:szCs w:val="24"/>
                <w:lang w:val="en-US" w:eastAsia="zh-CN"/>
              </w:rPr>
              <w:t>4450</w:t>
            </w:r>
          </w:p>
        </w:tc>
        <w:tc>
          <w:tcPr>
            <w:tcW w:w="851" w:type="dxa"/>
            <w:tcBorders>
              <w:top w:val="single" w:sz="4" w:space="0" w:color="auto"/>
              <w:left w:val="single" w:sz="4" w:space="0" w:color="auto"/>
              <w:bottom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hint="eastAsia"/>
                <w:kern w:val="2"/>
                <w:sz w:val="18"/>
                <w:szCs w:val="24"/>
                <w:lang w:val="en-US" w:eastAsia="zh-CN"/>
              </w:rPr>
              <w:t>40</w:t>
            </w:r>
          </w:p>
        </w:tc>
        <w:tc>
          <w:tcPr>
            <w:tcW w:w="1107" w:type="dxa"/>
            <w:tcBorders>
              <w:top w:val="single" w:sz="4" w:space="0" w:color="auto"/>
              <w:left w:val="single" w:sz="4" w:space="0" w:color="auto"/>
              <w:bottom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hint="eastAsia"/>
                <w:kern w:val="2"/>
                <w:sz w:val="18"/>
                <w:szCs w:val="24"/>
                <w:lang w:val="en-US"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cs="Arial" w:hint="eastAsia"/>
                <w:kern w:val="2"/>
                <w:sz w:val="18"/>
                <w:szCs w:val="24"/>
                <w:lang w:val="en-US" w:eastAsia="zh-CN"/>
              </w:rPr>
              <w:t>4450</w:t>
            </w:r>
          </w:p>
        </w:tc>
        <w:tc>
          <w:tcPr>
            <w:tcW w:w="977" w:type="dxa"/>
            <w:tcBorders>
              <w:top w:val="single" w:sz="4" w:space="0" w:color="auto"/>
              <w:left w:val="single" w:sz="4" w:space="0" w:color="auto"/>
              <w:bottom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Malgun Gothic" w:hAnsi="Arial" w:cs="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sz w:val="18"/>
                <w:lang w:eastAsia="zh-CN"/>
              </w:rPr>
              <w:t>T</w:t>
            </w:r>
            <w:r w:rsidRPr="00170508">
              <w:rPr>
                <w:rFonts w:ascii="Arial" w:eastAsia="等线" w:hAnsi="Arial"/>
                <w:sz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Malgun Gothic" w:hAnsi="Arial" w:cs="Arial"/>
                <w:kern w:val="2"/>
                <w:sz w:val="18"/>
                <w:szCs w:val="24"/>
                <w:lang w:eastAsia="ko-KR"/>
              </w:rPr>
              <w:t>N/A</w:t>
            </w:r>
          </w:p>
        </w:tc>
      </w:tr>
      <w:tr w:rsidR="00525EC6" w:rsidRPr="00170508" w:rsidTr="00DB755A">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hAnsi="Arial"/>
                <w:color w:val="000000"/>
                <w:sz w:val="18"/>
                <w:lang w:eastAsia="zh-CN"/>
              </w:rPr>
              <w:t>CA_n3-n40-n105</w:t>
            </w:r>
          </w:p>
        </w:tc>
        <w:tc>
          <w:tcPr>
            <w:tcW w:w="1146" w:type="dxa"/>
            <w:tcBorders>
              <w:top w:val="single" w:sz="4" w:space="0" w:color="auto"/>
              <w:left w:val="single" w:sz="4" w:space="0" w:color="auto"/>
              <w:bottom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color w:val="000000"/>
                <w:sz w:val="18"/>
                <w:szCs w:val="18"/>
              </w:rPr>
              <w:t>n3</w:t>
            </w:r>
          </w:p>
        </w:tc>
        <w:tc>
          <w:tcPr>
            <w:tcW w:w="926" w:type="dxa"/>
            <w:tcBorders>
              <w:top w:val="single" w:sz="4" w:space="0" w:color="auto"/>
              <w:left w:val="single" w:sz="4" w:space="0" w:color="auto"/>
              <w:bottom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cs="Arial"/>
                <w:color w:val="000000"/>
                <w:sz w:val="18"/>
                <w:szCs w:val="18"/>
              </w:rPr>
              <w:t>1745</w:t>
            </w:r>
          </w:p>
        </w:tc>
        <w:tc>
          <w:tcPr>
            <w:tcW w:w="851"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cs="Arial"/>
                <w:color w:val="000000"/>
                <w:sz w:val="18"/>
                <w:szCs w:val="18"/>
              </w:rPr>
              <w:t>1840</w:t>
            </w:r>
          </w:p>
        </w:tc>
        <w:tc>
          <w:tcPr>
            <w:tcW w:w="97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N/A</w:t>
            </w:r>
          </w:p>
        </w:tc>
      </w:tr>
      <w:tr w:rsidR="00525EC6"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color w:val="000000"/>
                <w:sz w:val="18"/>
                <w:szCs w:val="18"/>
              </w:rPr>
              <w:t>n40</w:t>
            </w:r>
          </w:p>
        </w:tc>
        <w:tc>
          <w:tcPr>
            <w:tcW w:w="926" w:type="dxa"/>
            <w:tcBorders>
              <w:top w:val="single" w:sz="4" w:space="0" w:color="auto"/>
              <w:left w:val="single" w:sz="4" w:space="0" w:color="auto"/>
              <w:bottom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cs="Arial"/>
                <w:color w:val="000000"/>
                <w:sz w:val="18"/>
                <w:szCs w:val="18"/>
              </w:rPr>
              <w:t>2380</w:t>
            </w:r>
          </w:p>
        </w:tc>
        <w:tc>
          <w:tcPr>
            <w:tcW w:w="851"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10</w:t>
            </w:r>
          </w:p>
        </w:tc>
        <w:tc>
          <w:tcPr>
            <w:tcW w:w="110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cs="Arial"/>
                <w:color w:val="000000"/>
                <w:sz w:val="18"/>
                <w:szCs w:val="18"/>
              </w:rPr>
              <w:t>2380</w:t>
            </w:r>
          </w:p>
        </w:tc>
        <w:tc>
          <w:tcPr>
            <w:tcW w:w="97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N/A</w:t>
            </w:r>
          </w:p>
        </w:tc>
      </w:tr>
      <w:tr w:rsidR="00525EC6"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color w:val="000000"/>
                <w:sz w:val="18"/>
                <w:szCs w:val="18"/>
              </w:rPr>
              <w:t>n105</w:t>
            </w:r>
          </w:p>
        </w:tc>
        <w:tc>
          <w:tcPr>
            <w:tcW w:w="926" w:type="dxa"/>
            <w:tcBorders>
              <w:top w:val="single" w:sz="4" w:space="0" w:color="auto"/>
              <w:left w:val="single" w:sz="4" w:space="0" w:color="auto"/>
              <w:bottom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cs="Arial"/>
                <w:color w:val="000000"/>
                <w:sz w:val="18"/>
                <w:szCs w:val="18"/>
              </w:rPr>
              <w:t>635</w:t>
            </w:r>
          </w:p>
        </w:tc>
        <w:tc>
          <w:tcPr>
            <w:tcW w:w="97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rPr>
              <w:t>26.0</w:t>
            </w:r>
          </w:p>
        </w:tc>
        <w:tc>
          <w:tcPr>
            <w:tcW w:w="828" w:type="dxa"/>
            <w:tcBorders>
              <w:top w:val="single" w:sz="4" w:space="0" w:color="auto"/>
              <w:left w:val="single" w:sz="4" w:space="0" w:color="auto"/>
              <w:bottom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IMD2</w:t>
            </w:r>
            <w:r w:rsidRPr="00170508">
              <w:rPr>
                <w:rFonts w:ascii="Arial" w:eastAsia="等线" w:hAnsi="Arial"/>
                <w:sz w:val="18"/>
                <w:vertAlign w:val="superscript"/>
                <w:lang w:eastAsia="zh-CN"/>
              </w:rPr>
              <w:t>4</w:t>
            </w:r>
          </w:p>
        </w:tc>
      </w:tr>
      <w:tr w:rsidR="00525EC6"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color w:val="000000"/>
                <w:sz w:val="18"/>
                <w:szCs w:val="18"/>
              </w:rPr>
              <w:t>n3</w:t>
            </w:r>
          </w:p>
        </w:tc>
        <w:tc>
          <w:tcPr>
            <w:tcW w:w="926" w:type="dxa"/>
            <w:tcBorders>
              <w:top w:val="single" w:sz="4" w:space="0" w:color="auto"/>
              <w:left w:val="single" w:sz="4" w:space="0" w:color="auto"/>
              <w:bottom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cs="Arial"/>
                <w:color w:val="000000"/>
                <w:sz w:val="18"/>
                <w:szCs w:val="18"/>
              </w:rPr>
              <w:t>1720</w:t>
            </w:r>
          </w:p>
        </w:tc>
        <w:tc>
          <w:tcPr>
            <w:tcW w:w="851"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cs="Arial"/>
                <w:color w:val="000000"/>
                <w:sz w:val="18"/>
                <w:szCs w:val="18"/>
              </w:rPr>
              <w:t>1815</w:t>
            </w:r>
          </w:p>
        </w:tc>
        <w:tc>
          <w:tcPr>
            <w:tcW w:w="97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N/A</w:t>
            </w:r>
          </w:p>
        </w:tc>
      </w:tr>
      <w:tr w:rsidR="00525EC6"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color w:val="000000"/>
                <w:sz w:val="18"/>
                <w:szCs w:val="18"/>
              </w:rPr>
              <w:t>n40</w:t>
            </w:r>
          </w:p>
        </w:tc>
        <w:tc>
          <w:tcPr>
            <w:tcW w:w="926" w:type="dxa"/>
            <w:tcBorders>
              <w:top w:val="single" w:sz="4" w:space="0" w:color="auto"/>
              <w:left w:val="single" w:sz="4" w:space="0" w:color="auto"/>
              <w:bottom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10</w:t>
            </w:r>
          </w:p>
        </w:tc>
        <w:tc>
          <w:tcPr>
            <w:tcW w:w="110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cs="Arial"/>
                <w:color w:val="000000"/>
                <w:sz w:val="18"/>
                <w:szCs w:val="18"/>
              </w:rPr>
              <w:t>2388</w:t>
            </w:r>
          </w:p>
        </w:tc>
        <w:tc>
          <w:tcPr>
            <w:tcW w:w="97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rPr>
              <w:t>26.0</w:t>
            </w:r>
          </w:p>
        </w:tc>
        <w:tc>
          <w:tcPr>
            <w:tcW w:w="828" w:type="dxa"/>
            <w:tcBorders>
              <w:top w:val="single" w:sz="4" w:space="0" w:color="auto"/>
              <w:left w:val="single" w:sz="4" w:space="0" w:color="auto"/>
              <w:bottom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IMD2</w:t>
            </w:r>
          </w:p>
        </w:tc>
      </w:tr>
      <w:tr w:rsidR="00525EC6" w:rsidRPr="00170508" w:rsidTr="00DB755A">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color w:val="000000"/>
                <w:sz w:val="18"/>
                <w:szCs w:val="18"/>
              </w:rPr>
              <w:t>n105</w:t>
            </w:r>
          </w:p>
        </w:tc>
        <w:tc>
          <w:tcPr>
            <w:tcW w:w="926" w:type="dxa"/>
            <w:tcBorders>
              <w:top w:val="single" w:sz="4" w:space="0" w:color="auto"/>
              <w:left w:val="single" w:sz="4" w:space="0" w:color="auto"/>
              <w:bottom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cs="Arial"/>
                <w:color w:val="000000"/>
                <w:sz w:val="18"/>
                <w:szCs w:val="18"/>
              </w:rPr>
              <w:t>668</w:t>
            </w:r>
          </w:p>
        </w:tc>
        <w:tc>
          <w:tcPr>
            <w:tcW w:w="851"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cs="Arial"/>
                <w:color w:val="000000"/>
                <w:sz w:val="18"/>
                <w:szCs w:val="18"/>
              </w:rPr>
              <w:t>617</w:t>
            </w:r>
          </w:p>
        </w:tc>
        <w:tc>
          <w:tcPr>
            <w:tcW w:w="97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N/A</w:t>
            </w:r>
          </w:p>
        </w:tc>
      </w:tr>
      <w:tr w:rsidR="00525EC6" w:rsidRPr="00170508" w:rsidTr="00DB755A">
        <w:trPr>
          <w:jc w:val="center"/>
        </w:trPr>
        <w:tc>
          <w:tcPr>
            <w:tcW w:w="2007" w:type="dxa"/>
            <w:tcBorders>
              <w:top w:val="single" w:sz="4" w:space="0" w:color="auto"/>
              <w:left w:val="single" w:sz="4" w:space="0" w:color="auto"/>
              <w:bottom w:val="nil"/>
              <w:right w:val="single" w:sz="4" w:space="0" w:color="auto"/>
            </w:tcBorders>
            <w:shd w:val="clear" w:color="auto" w:fill="auto"/>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CA_n3-n41-n71</w:t>
            </w:r>
          </w:p>
        </w:tc>
        <w:tc>
          <w:tcPr>
            <w:tcW w:w="1146" w:type="dxa"/>
            <w:tcBorders>
              <w:top w:val="single" w:sz="4" w:space="0" w:color="auto"/>
              <w:left w:val="single" w:sz="4" w:space="0" w:color="auto"/>
              <w:bottom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cs="Arial"/>
                <w:sz w:val="18"/>
                <w:szCs w:val="18"/>
              </w:rPr>
              <w:t>n3</w:t>
            </w:r>
          </w:p>
        </w:tc>
        <w:tc>
          <w:tcPr>
            <w:tcW w:w="926" w:type="dxa"/>
            <w:tcBorders>
              <w:top w:val="single" w:sz="4" w:space="0" w:color="auto"/>
              <w:left w:val="single" w:sz="4" w:space="0" w:color="auto"/>
              <w:bottom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cs="Arial"/>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N/A</w:t>
            </w:r>
          </w:p>
        </w:tc>
        <w:tc>
          <w:tcPr>
            <w:tcW w:w="960" w:type="dxa"/>
            <w:tcBorders>
              <w:top w:val="single" w:sz="4" w:space="0" w:color="auto"/>
              <w:left w:val="single" w:sz="4" w:space="0" w:color="auto"/>
              <w:bottom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cs="Arial"/>
                <w:sz w:val="18"/>
                <w:szCs w:val="18"/>
              </w:rPr>
              <w:t>1875</w:t>
            </w:r>
          </w:p>
        </w:tc>
        <w:tc>
          <w:tcPr>
            <w:tcW w:w="97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16.5</w:t>
            </w:r>
          </w:p>
        </w:tc>
        <w:tc>
          <w:tcPr>
            <w:tcW w:w="828" w:type="dxa"/>
            <w:tcBorders>
              <w:top w:val="single" w:sz="4" w:space="0" w:color="auto"/>
              <w:left w:val="single" w:sz="4" w:space="0" w:color="auto"/>
              <w:bottom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IMD2</w:t>
            </w:r>
          </w:p>
        </w:tc>
      </w:tr>
      <w:tr w:rsidR="00525EC6" w:rsidRPr="00170508" w:rsidTr="00DB755A">
        <w:trPr>
          <w:jc w:val="center"/>
        </w:trPr>
        <w:tc>
          <w:tcPr>
            <w:tcW w:w="2007" w:type="dxa"/>
            <w:tcBorders>
              <w:top w:val="nil"/>
              <w:left w:val="single" w:sz="4" w:space="0" w:color="auto"/>
              <w:bottom w:val="nil"/>
              <w:right w:val="single" w:sz="4" w:space="0" w:color="auto"/>
            </w:tcBorders>
            <w:shd w:val="clear" w:color="auto" w:fill="auto"/>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cs="Arial"/>
                <w:sz w:val="18"/>
                <w:szCs w:val="18"/>
              </w:rPr>
              <w:t>n41</w:t>
            </w:r>
          </w:p>
        </w:tc>
        <w:tc>
          <w:tcPr>
            <w:tcW w:w="926" w:type="dxa"/>
            <w:tcBorders>
              <w:top w:val="single" w:sz="4" w:space="0" w:color="auto"/>
              <w:left w:val="single" w:sz="4" w:space="0" w:color="auto"/>
              <w:bottom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cs="Arial"/>
                <w:sz w:val="18"/>
                <w:szCs w:val="18"/>
              </w:rPr>
              <w:t>2550</w:t>
            </w:r>
          </w:p>
        </w:tc>
        <w:tc>
          <w:tcPr>
            <w:tcW w:w="851"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cs="Arial"/>
                <w:sz w:val="18"/>
                <w:szCs w:val="18"/>
              </w:rPr>
              <w:t>2550</w:t>
            </w:r>
          </w:p>
        </w:tc>
        <w:tc>
          <w:tcPr>
            <w:tcW w:w="97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N/A</w:t>
            </w:r>
          </w:p>
        </w:tc>
      </w:tr>
      <w:tr w:rsidR="00525EC6" w:rsidRPr="00170508" w:rsidTr="00DB755A">
        <w:trPr>
          <w:jc w:val="center"/>
        </w:trPr>
        <w:tc>
          <w:tcPr>
            <w:tcW w:w="2007" w:type="dxa"/>
            <w:tcBorders>
              <w:top w:val="nil"/>
              <w:left w:val="single" w:sz="4" w:space="0" w:color="auto"/>
              <w:bottom w:val="single" w:sz="4" w:space="0" w:color="auto"/>
              <w:right w:val="single" w:sz="4" w:space="0" w:color="auto"/>
            </w:tcBorders>
            <w:shd w:val="clear" w:color="auto" w:fill="auto"/>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cs="Arial"/>
                <w:sz w:val="18"/>
                <w:szCs w:val="18"/>
              </w:rPr>
              <w:t>n71</w:t>
            </w:r>
          </w:p>
        </w:tc>
        <w:tc>
          <w:tcPr>
            <w:tcW w:w="926" w:type="dxa"/>
            <w:tcBorders>
              <w:top w:val="single" w:sz="4" w:space="0" w:color="auto"/>
              <w:left w:val="single" w:sz="4" w:space="0" w:color="auto"/>
              <w:bottom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cs="Arial"/>
                <w:sz w:val="18"/>
                <w:szCs w:val="18"/>
              </w:rPr>
              <w:t>675</w:t>
            </w:r>
          </w:p>
        </w:tc>
        <w:tc>
          <w:tcPr>
            <w:tcW w:w="851"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cs="Arial"/>
                <w:sz w:val="18"/>
                <w:szCs w:val="18"/>
              </w:rPr>
              <w:t>629</w:t>
            </w:r>
          </w:p>
        </w:tc>
        <w:tc>
          <w:tcPr>
            <w:tcW w:w="97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N/A</w:t>
            </w:r>
          </w:p>
        </w:tc>
      </w:tr>
      <w:tr w:rsidR="00525EC6" w:rsidRPr="00170508" w:rsidTr="00DB755A">
        <w:trPr>
          <w:jc w:val="center"/>
        </w:trPr>
        <w:tc>
          <w:tcPr>
            <w:tcW w:w="2007" w:type="dxa"/>
            <w:tcBorders>
              <w:top w:val="nil"/>
              <w:left w:val="single" w:sz="4" w:space="0" w:color="auto"/>
              <w:bottom w:val="nil"/>
              <w:right w:val="single" w:sz="4" w:space="0" w:color="auto"/>
            </w:tcBorders>
            <w:shd w:val="clear" w:color="auto" w:fill="auto"/>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CA_n3-n41-n77</w:t>
            </w:r>
          </w:p>
        </w:tc>
        <w:tc>
          <w:tcPr>
            <w:tcW w:w="1146"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n3</w:t>
            </w:r>
          </w:p>
        </w:tc>
        <w:tc>
          <w:tcPr>
            <w:tcW w:w="926"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1720</w:t>
            </w:r>
          </w:p>
        </w:tc>
        <w:tc>
          <w:tcPr>
            <w:tcW w:w="851"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1815</w:t>
            </w:r>
          </w:p>
        </w:tc>
        <w:tc>
          <w:tcPr>
            <w:tcW w:w="97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r>
      <w:tr w:rsidR="00525EC6" w:rsidRPr="00170508" w:rsidTr="00DB755A">
        <w:trPr>
          <w:jc w:val="center"/>
        </w:trPr>
        <w:tc>
          <w:tcPr>
            <w:tcW w:w="2007" w:type="dxa"/>
            <w:tcBorders>
              <w:top w:val="nil"/>
              <w:left w:val="single" w:sz="4" w:space="0" w:color="auto"/>
              <w:bottom w:val="nil"/>
              <w:right w:val="single" w:sz="4" w:space="0" w:color="auto"/>
            </w:tcBorders>
            <w:shd w:val="clear" w:color="auto" w:fill="auto"/>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n77</w:t>
            </w:r>
          </w:p>
        </w:tc>
        <w:tc>
          <w:tcPr>
            <w:tcW w:w="926"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3900</w:t>
            </w:r>
          </w:p>
        </w:tc>
        <w:tc>
          <w:tcPr>
            <w:tcW w:w="851"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10</w:t>
            </w:r>
          </w:p>
        </w:tc>
        <w:tc>
          <w:tcPr>
            <w:tcW w:w="110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50</w:t>
            </w:r>
          </w:p>
        </w:tc>
        <w:tc>
          <w:tcPr>
            <w:tcW w:w="960"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3900</w:t>
            </w:r>
          </w:p>
        </w:tc>
        <w:tc>
          <w:tcPr>
            <w:tcW w:w="97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r>
      <w:tr w:rsidR="00525EC6" w:rsidRPr="00170508" w:rsidTr="00DB755A">
        <w:trPr>
          <w:jc w:val="center"/>
        </w:trPr>
        <w:tc>
          <w:tcPr>
            <w:tcW w:w="2007" w:type="dxa"/>
            <w:tcBorders>
              <w:top w:val="nil"/>
              <w:left w:val="single" w:sz="4" w:space="0" w:color="auto"/>
              <w:bottom w:val="nil"/>
              <w:right w:val="single" w:sz="4" w:space="0" w:color="auto"/>
            </w:tcBorders>
            <w:shd w:val="clear" w:color="auto" w:fill="auto"/>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n41</w:t>
            </w:r>
          </w:p>
        </w:tc>
        <w:tc>
          <w:tcPr>
            <w:tcW w:w="926"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2640</w:t>
            </w:r>
          </w:p>
        </w:tc>
        <w:tc>
          <w:tcPr>
            <w:tcW w:w="97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5.3</w:t>
            </w:r>
          </w:p>
        </w:tc>
        <w:tc>
          <w:tcPr>
            <w:tcW w:w="828"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IMD5</w:t>
            </w:r>
          </w:p>
        </w:tc>
      </w:tr>
      <w:tr w:rsidR="00525EC6" w:rsidRPr="00170508" w:rsidTr="00DB755A">
        <w:trPr>
          <w:jc w:val="center"/>
        </w:trPr>
        <w:tc>
          <w:tcPr>
            <w:tcW w:w="2007" w:type="dxa"/>
            <w:tcBorders>
              <w:top w:val="nil"/>
              <w:left w:val="single" w:sz="4" w:space="0" w:color="auto"/>
              <w:bottom w:val="nil"/>
              <w:right w:val="single" w:sz="4" w:space="0" w:color="auto"/>
            </w:tcBorders>
            <w:shd w:val="clear" w:color="auto" w:fill="auto"/>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n41</w:t>
            </w:r>
          </w:p>
        </w:tc>
        <w:tc>
          <w:tcPr>
            <w:tcW w:w="926"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2620</w:t>
            </w:r>
          </w:p>
        </w:tc>
        <w:tc>
          <w:tcPr>
            <w:tcW w:w="851"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2620</w:t>
            </w:r>
          </w:p>
        </w:tc>
        <w:tc>
          <w:tcPr>
            <w:tcW w:w="97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r>
      <w:tr w:rsidR="00525EC6" w:rsidRPr="00170508" w:rsidTr="00DB755A">
        <w:trPr>
          <w:jc w:val="center"/>
        </w:trPr>
        <w:tc>
          <w:tcPr>
            <w:tcW w:w="2007" w:type="dxa"/>
            <w:tcBorders>
              <w:top w:val="nil"/>
              <w:left w:val="single" w:sz="4" w:space="0" w:color="auto"/>
              <w:bottom w:val="nil"/>
              <w:right w:val="single" w:sz="4" w:space="0" w:color="auto"/>
            </w:tcBorders>
            <w:shd w:val="clear" w:color="auto" w:fill="auto"/>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n77</w:t>
            </w:r>
          </w:p>
        </w:tc>
        <w:tc>
          <w:tcPr>
            <w:tcW w:w="926"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3400</w:t>
            </w:r>
          </w:p>
        </w:tc>
        <w:tc>
          <w:tcPr>
            <w:tcW w:w="851"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10</w:t>
            </w:r>
          </w:p>
        </w:tc>
        <w:tc>
          <w:tcPr>
            <w:tcW w:w="110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50</w:t>
            </w:r>
          </w:p>
        </w:tc>
        <w:tc>
          <w:tcPr>
            <w:tcW w:w="960"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3400</w:t>
            </w:r>
          </w:p>
        </w:tc>
        <w:tc>
          <w:tcPr>
            <w:tcW w:w="97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r>
      <w:tr w:rsidR="00525EC6" w:rsidRPr="00170508" w:rsidTr="00DB755A">
        <w:trPr>
          <w:jc w:val="center"/>
        </w:trPr>
        <w:tc>
          <w:tcPr>
            <w:tcW w:w="2007" w:type="dxa"/>
            <w:tcBorders>
              <w:top w:val="nil"/>
              <w:left w:val="single" w:sz="4" w:space="0" w:color="auto"/>
              <w:bottom w:val="nil"/>
              <w:right w:val="single" w:sz="4" w:space="0" w:color="auto"/>
            </w:tcBorders>
            <w:shd w:val="clear" w:color="auto" w:fill="auto"/>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n3</w:t>
            </w:r>
          </w:p>
        </w:tc>
        <w:tc>
          <w:tcPr>
            <w:tcW w:w="926"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1840</w:t>
            </w:r>
          </w:p>
        </w:tc>
        <w:tc>
          <w:tcPr>
            <w:tcW w:w="97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16.4</w:t>
            </w:r>
          </w:p>
        </w:tc>
        <w:tc>
          <w:tcPr>
            <w:tcW w:w="828"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IMD3</w:t>
            </w:r>
          </w:p>
        </w:tc>
      </w:tr>
      <w:tr w:rsidR="00525EC6" w:rsidRPr="00170508" w:rsidTr="00DB755A">
        <w:trPr>
          <w:jc w:val="center"/>
        </w:trPr>
        <w:tc>
          <w:tcPr>
            <w:tcW w:w="2007" w:type="dxa"/>
            <w:tcBorders>
              <w:top w:val="nil"/>
              <w:left w:val="single" w:sz="4" w:space="0" w:color="auto"/>
              <w:bottom w:val="nil"/>
              <w:right w:val="single" w:sz="4" w:space="0" w:color="auto"/>
            </w:tcBorders>
            <w:shd w:val="clear" w:color="auto" w:fill="auto"/>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n41</w:t>
            </w:r>
          </w:p>
        </w:tc>
        <w:tc>
          <w:tcPr>
            <w:tcW w:w="926"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2580</w:t>
            </w:r>
          </w:p>
        </w:tc>
        <w:tc>
          <w:tcPr>
            <w:tcW w:w="851"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2580</w:t>
            </w:r>
          </w:p>
        </w:tc>
        <w:tc>
          <w:tcPr>
            <w:tcW w:w="97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r>
      <w:tr w:rsidR="00525EC6" w:rsidRPr="00170508" w:rsidTr="00DB755A">
        <w:trPr>
          <w:jc w:val="center"/>
        </w:trPr>
        <w:tc>
          <w:tcPr>
            <w:tcW w:w="2007" w:type="dxa"/>
            <w:tcBorders>
              <w:top w:val="nil"/>
              <w:left w:val="single" w:sz="4" w:space="0" w:color="auto"/>
              <w:bottom w:val="nil"/>
              <w:right w:val="single" w:sz="4" w:space="0" w:color="auto"/>
            </w:tcBorders>
            <w:shd w:val="clear" w:color="auto" w:fill="auto"/>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n3</w:t>
            </w:r>
          </w:p>
        </w:tc>
        <w:tc>
          <w:tcPr>
            <w:tcW w:w="926"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1720</w:t>
            </w:r>
          </w:p>
        </w:tc>
        <w:tc>
          <w:tcPr>
            <w:tcW w:w="851"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1815</w:t>
            </w:r>
          </w:p>
        </w:tc>
        <w:tc>
          <w:tcPr>
            <w:tcW w:w="97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r>
      <w:tr w:rsidR="00525EC6" w:rsidRPr="00170508" w:rsidTr="00DB755A">
        <w:trPr>
          <w:jc w:val="center"/>
        </w:trPr>
        <w:tc>
          <w:tcPr>
            <w:tcW w:w="2007" w:type="dxa"/>
            <w:tcBorders>
              <w:top w:val="nil"/>
              <w:left w:val="single" w:sz="4" w:space="0" w:color="auto"/>
              <w:bottom w:val="single" w:sz="4" w:space="0" w:color="auto"/>
              <w:right w:val="single" w:sz="4" w:space="0" w:color="auto"/>
            </w:tcBorders>
            <w:shd w:val="clear" w:color="auto" w:fill="auto"/>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n77</w:t>
            </w:r>
          </w:p>
        </w:tc>
        <w:tc>
          <w:tcPr>
            <w:tcW w:w="926"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10</w:t>
            </w:r>
          </w:p>
        </w:tc>
        <w:tc>
          <w:tcPr>
            <w:tcW w:w="110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3440</w:t>
            </w:r>
          </w:p>
        </w:tc>
        <w:tc>
          <w:tcPr>
            <w:tcW w:w="97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16.8</w:t>
            </w:r>
          </w:p>
        </w:tc>
        <w:tc>
          <w:tcPr>
            <w:tcW w:w="828"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IMD3</w:t>
            </w:r>
            <w:r w:rsidRPr="00170508">
              <w:rPr>
                <w:rFonts w:ascii="Arial" w:eastAsia="等线" w:hAnsi="Arial"/>
                <w:sz w:val="18"/>
                <w:vertAlign w:val="superscript"/>
              </w:rPr>
              <w:t>1</w:t>
            </w:r>
          </w:p>
        </w:tc>
      </w:tr>
      <w:tr w:rsidR="00525EC6" w:rsidRPr="00170508" w:rsidTr="00DB755A">
        <w:trPr>
          <w:jc w:val="center"/>
        </w:trPr>
        <w:tc>
          <w:tcPr>
            <w:tcW w:w="2007" w:type="dxa"/>
            <w:tcBorders>
              <w:top w:val="single" w:sz="4" w:space="0" w:color="auto"/>
              <w:left w:val="single" w:sz="4" w:space="0" w:color="auto"/>
              <w:bottom w:val="nil"/>
              <w:right w:val="single" w:sz="4" w:space="0" w:color="auto"/>
            </w:tcBorders>
            <w:shd w:val="clear" w:color="auto" w:fill="auto"/>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CA_n3-n41-n78</w:t>
            </w:r>
          </w:p>
        </w:tc>
        <w:tc>
          <w:tcPr>
            <w:tcW w:w="1146"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n3</w:t>
            </w:r>
          </w:p>
        </w:tc>
        <w:tc>
          <w:tcPr>
            <w:tcW w:w="926"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1730</w:t>
            </w:r>
          </w:p>
        </w:tc>
        <w:tc>
          <w:tcPr>
            <w:tcW w:w="851"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1825</w:t>
            </w:r>
          </w:p>
        </w:tc>
        <w:tc>
          <w:tcPr>
            <w:tcW w:w="97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r>
      <w:tr w:rsidR="00525EC6" w:rsidRPr="00170508" w:rsidTr="00DB755A">
        <w:trPr>
          <w:jc w:val="center"/>
        </w:trPr>
        <w:tc>
          <w:tcPr>
            <w:tcW w:w="2007" w:type="dxa"/>
            <w:tcBorders>
              <w:top w:val="nil"/>
              <w:left w:val="single" w:sz="4" w:space="0" w:color="auto"/>
              <w:bottom w:val="nil"/>
              <w:right w:val="single" w:sz="4" w:space="0" w:color="auto"/>
            </w:tcBorders>
            <w:shd w:val="clear" w:color="auto" w:fill="auto"/>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n41</w:t>
            </w:r>
          </w:p>
        </w:tc>
        <w:tc>
          <w:tcPr>
            <w:tcW w:w="926"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2560</w:t>
            </w:r>
          </w:p>
        </w:tc>
        <w:tc>
          <w:tcPr>
            <w:tcW w:w="851"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10</w:t>
            </w:r>
          </w:p>
        </w:tc>
        <w:tc>
          <w:tcPr>
            <w:tcW w:w="110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50</w:t>
            </w:r>
          </w:p>
        </w:tc>
        <w:tc>
          <w:tcPr>
            <w:tcW w:w="960"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2560</w:t>
            </w:r>
          </w:p>
        </w:tc>
        <w:tc>
          <w:tcPr>
            <w:tcW w:w="97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r>
      <w:tr w:rsidR="00525EC6" w:rsidRPr="00170508" w:rsidTr="00DB755A">
        <w:trPr>
          <w:jc w:val="center"/>
        </w:trPr>
        <w:tc>
          <w:tcPr>
            <w:tcW w:w="2007" w:type="dxa"/>
            <w:tcBorders>
              <w:top w:val="nil"/>
              <w:left w:val="single" w:sz="4" w:space="0" w:color="auto"/>
              <w:bottom w:val="nil"/>
              <w:right w:val="single" w:sz="4" w:space="0" w:color="auto"/>
            </w:tcBorders>
            <w:shd w:val="clear" w:color="auto" w:fill="auto"/>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n78</w:t>
            </w:r>
          </w:p>
        </w:tc>
        <w:tc>
          <w:tcPr>
            <w:tcW w:w="926"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10</w:t>
            </w:r>
          </w:p>
        </w:tc>
        <w:tc>
          <w:tcPr>
            <w:tcW w:w="110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3390</w:t>
            </w:r>
          </w:p>
        </w:tc>
        <w:tc>
          <w:tcPr>
            <w:tcW w:w="97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16.4</w:t>
            </w:r>
          </w:p>
        </w:tc>
        <w:tc>
          <w:tcPr>
            <w:tcW w:w="828"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IMD3</w:t>
            </w:r>
          </w:p>
        </w:tc>
      </w:tr>
      <w:tr w:rsidR="00525EC6" w:rsidRPr="00170508" w:rsidTr="00DB755A">
        <w:trPr>
          <w:jc w:val="center"/>
        </w:trPr>
        <w:tc>
          <w:tcPr>
            <w:tcW w:w="2007" w:type="dxa"/>
            <w:tcBorders>
              <w:top w:val="nil"/>
              <w:left w:val="single" w:sz="4" w:space="0" w:color="auto"/>
              <w:bottom w:val="nil"/>
              <w:right w:val="single" w:sz="4" w:space="0" w:color="auto"/>
            </w:tcBorders>
            <w:shd w:val="clear" w:color="auto" w:fill="auto"/>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n3</w:t>
            </w:r>
          </w:p>
        </w:tc>
        <w:tc>
          <w:tcPr>
            <w:tcW w:w="926"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1840</w:t>
            </w:r>
          </w:p>
        </w:tc>
        <w:tc>
          <w:tcPr>
            <w:tcW w:w="97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16.4</w:t>
            </w:r>
          </w:p>
        </w:tc>
        <w:tc>
          <w:tcPr>
            <w:tcW w:w="828"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IMD3</w:t>
            </w:r>
          </w:p>
        </w:tc>
      </w:tr>
      <w:tr w:rsidR="00525EC6" w:rsidRPr="00170508" w:rsidTr="00DB755A">
        <w:trPr>
          <w:jc w:val="center"/>
        </w:trPr>
        <w:tc>
          <w:tcPr>
            <w:tcW w:w="2007" w:type="dxa"/>
            <w:tcBorders>
              <w:top w:val="nil"/>
              <w:left w:val="single" w:sz="4" w:space="0" w:color="auto"/>
              <w:bottom w:val="nil"/>
              <w:right w:val="single" w:sz="4" w:space="0" w:color="auto"/>
            </w:tcBorders>
            <w:shd w:val="clear" w:color="auto" w:fill="auto"/>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n41</w:t>
            </w:r>
          </w:p>
        </w:tc>
        <w:tc>
          <w:tcPr>
            <w:tcW w:w="926"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2620</w:t>
            </w:r>
          </w:p>
        </w:tc>
        <w:tc>
          <w:tcPr>
            <w:tcW w:w="851"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2620</w:t>
            </w:r>
          </w:p>
        </w:tc>
        <w:tc>
          <w:tcPr>
            <w:tcW w:w="97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r>
      <w:tr w:rsidR="00525EC6" w:rsidRPr="00170508" w:rsidTr="00DB755A">
        <w:trPr>
          <w:jc w:val="center"/>
        </w:trPr>
        <w:tc>
          <w:tcPr>
            <w:tcW w:w="2007" w:type="dxa"/>
            <w:tcBorders>
              <w:top w:val="nil"/>
              <w:left w:val="single" w:sz="4" w:space="0" w:color="auto"/>
              <w:bottom w:val="single" w:sz="4" w:space="0" w:color="auto"/>
              <w:right w:val="single" w:sz="4" w:space="0" w:color="auto"/>
            </w:tcBorders>
            <w:shd w:val="clear" w:color="auto" w:fill="auto"/>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n78</w:t>
            </w:r>
          </w:p>
        </w:tc>
        <w:tc>
          <w:tcPr>
            <w:tcW w:w="926"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3400</w:t>
            </w:r>
          </w:p>
        </w:tc>
        <w:tc>
          <w:tcPr>
            <w:tcW w:w="851"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10</w:t>
            </w:r>
          </w:p>
        </w:tc>
        <w:tc>
          <w:tcPr>
            <w:tcW w:w="110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50</w:t>
            </w:r>
          </w:p>
        </w:tc>
        <w:tc>
          <w:tcPr>
            <w:tcW w:w="960"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3400</w:t>
            </w:r>
          </w:p>
        </w:tc>
        <w:tc>
          <w:tcPr>
            <w:tcW w:w="97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r>
      <w:tr w:rsidR="00525EC6" w:rsidRPr="00170508" w:rsidTr="00DB755A">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525EC6" w:rsidRPr="00170508" w:rsidRDefault="00525EC6" w:rsidP="00525EC6">
            <w:pPr>
              <w:keepNext/>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olor w:val="000000"/>
                <w:sz w:val="18"/>
                <w:lang w:eastAsia="zh-CN"/>
              </w:rPr>
              <w:t>CA_n3-n41-n79</w:t>
            </w:r>
          </w:p>
        </w:tc>
        <w:tc>
          <w:tcPr>
            <w:tcW w:w="1146" w:type="dxa"/>
            <w:tcBorders>
              <w:top w:val="single" w:sz="4" w:space="0" w:color="auto"/>
              <w:left w:val="single" w:sz="4" w:space="0" w:color="auto"/>
              <w:bottom w:val="single" w:sz="4" w:space="0" w:color="auto"/>
              <w:right w:val="single" w:sz="4" w:space="0" w:color="auto"/>
            </w:tcBorders>
            <w:vAlign w:val="center"/>
          </w:tcPr>
          <w:p w:rsidR="00525EC6" w:rsidRPr="00170508" w:rsidRDefault="00525EC6" w:rsidP="00525EC6">
            <w:pPr>
              <w:keepNext/>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olor w:val="000000"/>
                <w:sz w:val="18"/>
              </w:rPr>
              <w:t>n3</w:t>
            </w:r>
          </w:p>
        </w:tc>
        <w:tc>
          <w:tcPr>
            <w:tcW w:w="926"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keepNext/>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keepNext/>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sz w:val="18"/>
              </w:rPr>
              <w:t>5</w:t>
            </w:r>
          </w:p>
        </w:tc>
        <w:tc>
          <w:tcPr>
            <w:tcW w:w="110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keepNext/>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keepNext/>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sz w:val="18"/>
              </w:rPr>
              <w:t>1</w:t>
            </w:r>
            <w:r w:rsidRPr="00170508">
              <w:rPr>
                <w:rFonts w:ascii="Arial" w:eastAsia="等线" w:hAnsi="Arial"/>
                <w:sz w:val="18"/>
              </w:rPr>
              <w:t>850</w:t>
            </w:r>
          </w:p>
        </w:tc>
        <w:tc>
          <w:tcPr>
            <w:tcW w:w="97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keepNext/>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sz w:val="18"/>
              </w:rPr>
              <w:t>2</w:t>
            </w:r>
            <w:r w:rsidRPr="00170508">
              <w:rPr>
                <w:rFonts w:ascii="Arial" w:eastAsia="等线" w:hAnsi="Arial"/>
                <w:sz w:val="18"/>
              </w:rPr>
              <w:t>9.4</w:t>
            </w:r>
          </w:p>
        </w:tc>
        <w:tc>
          <w:tcPr>
            <w:tcW w:w="828" w:type="dxa"/>
            <w:tcBorders>
              <w:top w:val="single" w:sz="4" w:space="0" w:color="auto"/>
              <w:left w:val="single" w:sz="4" w:space="0" w:color="auto"/>
              <w:bottom w:val="single" w:sz="4" w:space="0" w:color="auto"/>
              <w:right w:val="single" w:sz="4" w:space="0" w:color="auto"/>
            </w:tcBorders>
            <w:vAlign w:val="center"/>
          </w:tcPr>
          <w:p w:rsidR="00525EC6" w:rsidRPr="00170508" w:rsidRDefault="00525EC6" w:rsidP="00525EC6">
            <w:pPr>
              <w:keepNext/>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keepNext/>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IMD2</w:t>
            </w:r>
            <w:r w:rsidRPr="00170508">
              <w:rPr>
                <w:rFonts w:ascii="Arial" w:eastAsia="等线" w:hAnsi="Arial"/>
                <w:sz w:val="18"/>
                <w:vertAlign w:val="superscript"/>
              </w:rPr>
              <w:t>1</w:t>
            </w:r>
          </w:p>
        </w:tc>
      </w:tr>
      <w:tr w:rsidR="00525EC6"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olor w:val="000000"/>
                <w:sz w:val="18"/>
                <w:lang w:eastAsia="zh-CN"/>
              </w:rPr>
              <w:t>n41</w:t>
            </w:r>
          </w:p>
        </w:tc>
        <w:tc>
          <w:tcPr>
            <w:tcW w:w="926"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sz w:val="18"/>
              </w:rPr>
              <w:t>2</w:t>
            </w:r>
            <w:r w:rsidRPr="00170508">
              <w:rPr>
                <w:rFonts w:ascii="Arial" w:eastAsia="等线" w:hAnsi="Arial"/>
                <w:sz w:val="18"/>
              </w:rPr>
              <w:t>570</w:t>
            </w:r>
          </w:p>
        </w:tc>
        <w:tc>
          <w:tcPr>
            <w:tcW w:w="851"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sz w:val="18"/>
              </w:rPr>
              <w:t>1</w:t>
            </w:r>
            <w:r w:rsidRPr="00170508">
              <w:rPr>
                <w:rFonts w:ascii="Arial" w:eastAsia="等线" w:hAnsi="Arial"/>
                <w:sz w:val="18"/>
              </w:rPr>
              <w:t>0</w:t>
            </w:r>
          </w:p>
        </w:tc>
        <w:tc>
          <w:tcPr>
            <w:tcW w:w="110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sz w:val="18"/>
              </w:rPr>
              <w:t>5</w:t>
            </w:r>
            <w:r w:rsidRPr="00170508">
              <w:rPr>
                <w:rFonts w:ascii="Arial" w:eastAsia="等线" w:hAnsi="Arial"/>
                <w:sz w:val="18"/>
              </w:rPr>
              <w:t>0</w:t>
            </w:r>
          </w:p>
        </w:tc>
        <w:tc>
          <w:tcPr>
            <w:tcW w:w="960"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sz w:val="18"/>
              </w:rPr>
              <w:t>2</w:t>
            </w:r>
            <w:r w:rsidRPr="00170508">
              <w:rPr>
                <w:rFonts w:ascii="Arial" w:eastAsia="等线" w:hAnsi="Arial"/>
                <w:sz w:val="18"/>
              </w:rPr>
              <w:t>570</w:t>
            </w:r>
          </w:p>
        </w:tc>
        <w:tc>
          <w:tcPr>
            <w:tcW w:w="97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olor w:val="000000"/>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r>
      <w:tr w:rsidR="00525EC6"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olor w:val="000000"/>
                <w:sz w:val="18"/>
              </w:rPr>
              <w:t>n79</w:t>
            </w:r>
          </w:p>
        </w:tc>
        <w:tc>
          <w:tcPr>
            <w:tcW w:w="926"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sz w:val="18"/>
              </w:rPr>
              <w:t>4</w:t>
            </w:r>
            <w:r w:rsidRPr="00170508">
              <w:rPr>
                <w:rFonts w:ascii="Arial" w:eastAsia="等线" w:hAnsi="Arial"/>
                <w:sz w:val="18"/>
              </w:rPr>
              <w:t>420</w:t>
            </w:r>
          </w:p>
        </w:tc>
        <w:tc>
          <w:tcPr>
            <w:tcW w:w="851"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sz w:val="18"/>
              </w:rPr>
              <w:t>4</w:t>
            </w:r>
            <w:r w:rsidRPr="00170508">
              <w:rPr>
                <w:rFonts w:ascii="Arial" w:eastAsia="等线" w:hAnsi="Arial"/>
                <w:sz w:val="18"/>
              </w:rPr>
              <w:t>0</w:t>
            </w:r>
          </w:p>
        </w:tc>
        <w:tc>
          <w:tcPr>
            <w:tcW w:w="110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sz w:val="18"/>
              </w:rPr>
              <w:t>2</w:t>
            </w:r>
            <w:r w:rsidRPr="00170508">
              <w:rPr>
                <w:rFonts w:ascii="Arial" w:eastAsia="等线" w:hAnsi="Arial"/>
                <w:sz w:val="18"/>
              </w:rPr>
              <w:t>16</w:t>
            </w:r>
          </w:p>
        </w:tc>
        <w:tc>
          <w:tcPr>
            <w:tcW w:w="960"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sz w:val="18"/>
              </w:rPr>
              <w:t>4</w:t>
            </w:r>
            <w:r w:rsidRPr="00170508">
              <w:rPr>
                <w:rFonts w:ascii="Arial" w:eastAsia="等线" w:hAnsi="Arial"/>
                <w:sz w:val="18"/>
              </w:rPr>
              <w:t>420</w:t>
            </w:r>
          </w:p>
        </w:tc>
        <w:tc>
          <w:tcPr>
            <w:tcW w:w="97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olor w:val="000000"/>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r>
      <w:tr w:rsidR="00525EC6"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olor w:val="000000"/>
                <w:sz w:val="18"/>
              </w:rPr>
              <w:t>n3</w:t>
            </w:r>
          </w:p>
        </w:tc>
        <w:tc>
          <w:tcPr>
            <w:tcW w:w="926"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sz w:val="18"/>
              </w:rPr>
              <w:t>1</w:t>
            </w:r>
            <w:r w:rsidRPr="00170508">
              <w:rPr>
                <w:rFonts w:ascii="Arial" w:eastAsia="等线" w:hAnsi="Arial"/>
                <w:sz w:val="18"/>
              </w:rPr>
              <w:t>770</w:t>
            </w:r>
          </w:p>
        </w:tc>
        <w:tc>
          <w:tcPr>
            <w:tcW w:w="851"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sz w:val="18"/>
              </w:rPr>
              <w:t>5</w:t>
            </w:r>
          </w:p>
        </w:tc>
        <w:tc>
          <w:tcPr>
            <w:tcW w:w="110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sz w:val="18"/>
              </w:rPr>
              <w:t>2</w:t>
            </w:r>
            <w:r w:rsidRPr="00170508">
              <w:rPr>
                <w:rFonts w:ascii="Arial" w:eastAsia="等线" w:hAnsi="Arial"/>
                <w:sz w:val="18"/>
              </w:rPr>
              <w:t>5</w:t>
            </w:r>
          </w:p>
        </w:tc>
        <w:tc>
          <w:tcPr>
            <w:tcW w:w="960"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sz w:val="18"/>
              </w:rPr>
              <w:t>1</w:t>
            </w:r>
            <w:r w:rsidRPr="00170508">
              <w:rPr>
                <w:rFonts w:ascii="Arial" w:eastAsia="等线" w:hAnsi="Arial"/>
                <w:sz w:val="18"/>
              </w:rPr>
              <w:t>865</w:t>
            </w:r>
          </w:p>
        </w:tc>
        <w:tc>
          <w:tcPr>
            <w:tcW w:w="97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r>
      <w:tr w:rsidR="00525EC6"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olor w:val="000000"/>
                <w:sz w:val="18"/>
                <w:lang w:eastAsia="zh-CN"/>
              </w:rPr>
              <w:t>n41</w:t>
            </w:r>
          </w:p>
        </w:tc>
        <w:tc>
          <w:tcPr>
            <w:tcW w:w="926"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sz w:val="18"/>
              </w:rPr>
              <w:t>1</w:t>
            </w:r>
            <w:r w:rsidRPr="00170508">
              <w:rPr>
                <w:rFonts w:ascii="Arial" w:eastAsia="等线" w:hAnsi="Arial"/>
                <w:sz w:val="18"/>
              </w:rPr>
              <w:t>0</w:t>
            </w:r>
          </w:p>
        </w:tc>
        <w:tc>
          <w:tcPr>
            <w:tcW w:w="110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sz w:val="18"/>
              </w:rPr>
              <w:t>2</w:t>
            </w:r>
            <w:r w:rsidRPr="00170508">
              <w:rPr>
                <w:rFonts w:ascii="Arial" w:eastAsia="等线" w:hAnsi="Arial"/>
                <w:sz w:val="18"/>
              </w:rPr>
              <w:t>670</w:t>
            </w:r>
          </w:p>
        </w:tc>
        <w:tc>
          <w:tcPr>
            <w:tcW w:w="97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sz w:val="18"/>
              </w:rPr>
              <w:t>3</w:t>
            </w:r>
            <w:r w:rsidRPr="00170508">
              <w:rPr>
                <w:rFonts w:ascii="Arial" w:eastAsia="等线" w:hAnsi="Arial"/>
                <w:sz w:val="18"/>
              </w:rPr>
              <w:t>0.2</w:t>
            </w:r>
          </w:p>
        </w:tc>
        <w:tc>
          <w:tcPr>
            <w:tcW w:w="828" w:type="dxa"/>
            <w:tcBorders>
              <w:top w:val="single" w:sz="4" w:space="0" w:color="auto"/>
              <w:left w:val="single" w:sz="4" w:space="0" w:color="auto"/>
              <w:bottom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olor w:val="000000"/>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IMD2</w:t>
            </w:r>
            <w:r w:rsidRPr="00170508">
              <w:rPr>
                <w:rFonts w:ascii="Arial" w:eastAsia="等线" w:hAnsi="Arial"/>
                <w:sz w:val="18"/>
                <w:vertAlign w:val="superscript"/>
              </w:rPr>
              <w:t>1</w:t>
            </w:r>
          </w:p>
        </w:tc>
      </w:tr>
      <w:tr w:rsidR="00525EC6"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olor w:val="000000"/>
                <w:sz w:val="18"/>
              </w:rPr>
              <w:t>n79</w:t>
            </w:r>
          </w:p>
        </w:tc>
        <w:tc>
          <w:tcPr>
            <w:tcW w:w="926"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sz w:val="18"/>
              </w:rPr>
              <w:t>4</w:t>
            </w:r>
            <w:r w:rsidRPr="00170508">
              <w:rPr>
                <w:rFonts w:ascii="Arial" w:eastAsia="等线" w:hAnsi="Arial"/>
                <w:sz w:val="18"/>
              </w:rPr>
              <w:t>440</w:t>
            </w:r>
          </w:p>
        </w:tc>
        <w:tc>
          <w:tcPr>
            <w:tcW w:w="851"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sz w:val="18"/>
              </w:rPr>
              <w:t>4</w:t>
            </w:r>
            <w:r w:rsidRPr="00170508">
              <w:rPr>
                <w:rFonts w:ascii="Arial" w:eastAsia="等线" w:hAnsi="Arial"/>
                <w:sz w:val="18"/>
              </w:rPr>
              <w:t>0</w:t>
            </w:r>
          </w:p>
        </w:tc>
        <w:tc>
          <w:tcPr>
            <w:tcW w:w="110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sz w:val="18"/>
              </w:rPr>
              <w:t>2</w:t>
            </w:r>
            <w:r w:rsidRPr="00170508">
              <w:rPr>
                <w:rFonts w:ascii="Arial" w:eastAsia="等线" w:hAnsi="Arial"/>
                <w:sz w:val="18"/>
              </w:rPr>
              <w:t>16</w:t>
            </w:r>
          </w:p>
        </w:tc>
        <w:tc>
          <w:tcPr>
            <w:tcW w:w="960"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sz w:val="18"/>
              </w:rPr>
              <w:t>4</w:t>
            </w:r>
            <w:r w:rsidRPr="00170508">
              <w:rPr>
                <w:rFonts w:ascii="Arial" w:eastAsia="等线" w:hAnsi="Arial"/>
                <w:sz w:val="18"/>
              </w:rPr>
              <w:t>440</w:t>
            </w:r>
          </w:p>
        </w:tc>
        <w:tc>
          <w:tcPr>
            <w:tcW w:w="97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olor w:val="000000"/>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r>
      <w:tr w:rsidR="00525EC6"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olor w:val="000000"/>
                <w:sz w:val="18"/>
              </w:rPr>
              <w:t>n3</w:t>
            </w:r>
          </w:p>
        </w:tc>
        <w:tc>
          <w:tcPr>
            <w:tcW w:w="926"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sz w:val="18"/>
              </w:rPr>
              <w:t>1</w:t>
            </w:r>
            <w:r w:rsidRPr="00170508">
              <w:rPr>
                <w:rFonts w:ascii="Arial" w:eastAsia="等线" w:hAnsi="Arial"/>
                <w:sz w:val="18"/>
              </w:rPr>
              <w:t>770</w:t>
            </w:r>
          </w:p>
        </w:tc>
        <w:tc>
          <w:tcPr>
            <w:tcW w:w="851"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sz w:val="18"/>
              </w:rPr>
              <w:t>5</w:t>
            </w:r>
          </w:p>
        </w:tc>
        <w:tc>
          <w:tcPr>
            <w:tcW w:w="110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sz w:val="18"/>
              </w:rPr>
              <w:t>2</w:t>
            </w:r>
            <w:r w:rsidRPr="00170508">
              <w:rPr>
                <w:rFonts w:ascii="Arial" w:eastAsia="等线" w:hAnsi="Arial"/>
                <w:sz w:val="18"/>
              </w:rPr>
              <w:t>5</w:t>
            </w:r>
          </w:p>
        </w:tc>
        <w:tc>
          <w:tcPr>
            <w:tcW w:w="960"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sz w:val="18"/>
              </w:rPr>
              <w:t>1</w:t>
            </w:r>
            <w:r w:rsidRPr="00170508">
              <w:rPr>
                <w:rFonts w:ascii="Arial" w:eastAsia="等线" w:hAnsi="Arial"/>
                <w:sz w:val="18"/>
              </w:rPr>
              <w:t>865</w:t>
            </w:r>
          </w:p>
        </w:tc>
        <w:tc>
          <w:tcPr>
            <w:tcW w:w="97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r>
      <w:tr w:rsidR="00525EC6"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olor w:val="000000"/>
                <w:sz w:val="18"/>
                <w:lang w:eastAsia="zh-CN"/>
              </w:rPr>
              <w:t>n41</w:t>
            </w:r>
          </w:p>
        </w:tc>
        <w:tc>
          <w:tcPr>
            <w:tcW w:w="926"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sz w:val="18"/>
              </w:rPr>
              <w:t>2</w:t>
            </w:r>
            <w:r w:rsidRPr="00170508">
              <w:rPr>
                <w:rFonts w:ascii="Arial" w:eastAsia="等线" w:hAnsi="Arial"/>
                <w:sz w:val="18"/>
              </w:rPr>
              <w:t>670</w:t>
            </w:r>
          </w:p>
        </w:tc>
        <w:tc>
          <w:tcPr>
            <w:tcW w:w="851"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sz w:val="18"/>
              </w:rPr>
              <w:t>1</w:t>
            </w:r>
            <w:r w:rsidRPr="00170508">
              <w:rPr>
                <w:rFonts w:ascii="Arial" w:eastAsia="等线" w:hAnsi="Arial"/>
                <w:sz w:val="18"/>
              </w:rPr>
              <w:t>0</w:t>
            </w:r>
          </w:p>
        </w:tc>
        <w:tc>
          <w:tcPr>
            <w:tcW w:w="110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sz w:val="18"/>
              </w:rPr>
              <w:t>5</w:t>
            </w:r>
            <w:r w:rsidRPr="00170508">
              <w:rPr>
                <w:rFonts w:ascii="Arial" w:eastAsia="等线" w:hAnsi="Arial"/>
                <w:sz w:val="18"/>
              </w:rPr>
              <w:t>0</w:t>
            </w:r>
          </w:p>
        </w:tc>
        <w:tc>
          <w:tcPr>
            <w:tcW w:w="960"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sz w:val="18"/>
              </w:rPr>
              <w:t>2</w:t>
            </w:r>
            <w:r w:rsidRPr="00170508">
              <w:rPr>
                <w:rFonts w:ascii="Arial" w:eastAsia="等线" w:hAnsi="Arial"/>
                <w:sz w:val="18"/>
              </w:rPr>
              <w:t>670</w:t>
            </w:r>
          </w:p>
        </w:tc>
        <w:tc>
          <w:tcPr>
            <w:tcW w:w="97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olor w:val="000000"/>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r>
      <w:tr w:rsidR="00525EC6" w:rsidRPr="00170508" w:rsidTr="00DB755A">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olor w:val="000000"/>
                <w:sz w:val="18"/>
              </w:rPr>
              <w:t>n79</w:t>
            </w:r>
          </w:p>
        </w:tc>
        <w:tc>
          <w:tcPr>
            <w:tcW w:w="926"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sz w:val="18"/>
              </w:rPr>
              <w:t>4</w:t>
            </w:r>
            <w:r w:rsidRPr="00170508">
              <w:rPr>
                <w:rFonts w:ascii="Arial" w:eastAsia="等线" w:hAnsi="Arial"/>
                <w:sz w:val="18"/>
              </w:rPr>
              <w:t>0</w:t>
            </w:r>
          </w:p>
        </w:tc>
        <w:tc>
          <w:tcPr>
            <w:tcW w:w="110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sz w:val="18"/>
              </w:rPr>
              <w:t>4</w:t>
            </w:r>
            <w:r w:rsidRPr="00170508">
              <w:rPr>
                <w:rFonts w:ascii="Arial" w:eastAsia="等线" w:hAnsi="Arial"/>
                <w:sz w:val="18"/>
              </w:rPr>
              <w:t>440</w:t>
            </w:r>
          </w:p>
        </w:tc>
        <w:tc>
          <w:tcPr>
            <w:tcW w:w="97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sz w:val="18"/>
              </w:rPr>
              <w:t>3</w:t>
            </w:r>
            <w:r w:rsidRPr="00170508">
              <w:rPr>
                <w:rFonts w:ascii="Arial" w:eastAsia="等线" w:hAnsi="Arial"/>
                <w:sz w:val="18"/>
              </w:rPr>
              <w:t>0.8</w:t>
            </w:r>
          </w:p>
        </w:tc>
        <w:tc>
          <w:tcPr>
            <w:tcW w:w="828" w:type="dxa"/>
            <w:tcBorders>
              <w:top w:val="single" w:sz="4" w:space="0" w:color="auto"/>
              <w:left w:val="single" w:sz="4" w:space="0" w:color="auto"/>
              <w:bottom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olor w:val="000000"/>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IMD2</w:t>
            </w:r>
            <w:r w:rsidRPr="00170508">
              <w:rPr>
                <w:rFonts w:ascii="Arial" w:eastAsia="等线" w:hAnsi="Arial"/>
                <w:sz w:val="18"/>
                <w:vertAlign w:val="superscript"/>
              </w:rPr>
              <w:t>1</w:t>
            </w:r>
          </w:p>
        </w:tc>
      </w:tr>
      <w:tr w:rsidR="00525EC6" w:rsidRPr="00170508" w:rsidTr="00DB755A">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CA</w:t>
            </w:r>
            <w:r w:rsidRPr="00170508">
              <w:rPr>
                <w:rFonts w:ascii="Arial" w:eastAsia="等线" w:hAnsi="Arial"/>
                <w:sz w:val="18"/>
              </w:rPr>
              <w:t>_n3-</w:t>
            </w:r>
            <w:r w:rsidRPr="00170508">
              <w:rPr>
                <w:rFonts w:ascii="Arial" w:eastAsia="等线" w:hAnsi="Arial" w:hint="eastAsia"/>
                <w:sz w:val="18"/>
                <w:lang w:eastAsia="zh-CN"/>
              </w:rPr>
              <w:t>n</w:t>
            </w:r>
            <w:r w:rsidRPr="00170508">
              <w:rPr>
                <w:rFonts w:ascii="Arial" w:eastAsia="等线" w:hAnsi="Arial"/>
                <w:sz w:val="18"/>
                <w:lang w:eastAsia="zh-CN"/>
              </w:rPr>
              <w:t>67</w:t>
            </w:r>
            <w:r w:rsidRPr="00170508">
              <w:rPr>
                <w:rFonts w:ascii="Arial" w:eastAsia="等线" w:hAnsi="Arial"/>
                <w:sz w:val="18"/>
              </w:rPr>
              <w:t>-</w:t>
            </w:r>
            <w:r w:rsidRPr="00170508">
              <w:rPr>
                <w:rFonts w:ascii="Arial" w:eastAsia="等线" w:hAnsi="Arial" w:hint="eastAsia"/>
                <w:sz w:val="18"/>
                <w:lang w:eastAsia="zh-CN"/>
              </w:rPr>
              <w:t>n</w:t>
            </w:r>
            <w:r w:rsidRPr="00170508">
              <w:rPr>
                <w:rFonts w:ascii="Arial" w:eastAsia="等线" w:hAnsi="Arial"/>
                <w:sz w:val="18"/>
                <w:lang w:eastAsia="zh-CN"/>
              </w:rPr>
              <w:t>78</w:t>
            </w:r>
          </w:p>
        </w:tc>
        <w:tc>
          <w:tcPr>
            <w:tcW w:w="1146" w:type="dxa"/>
            <w:tcBorders>
              <w:top w:val="single" w:sz="4" w:space="0" w:color="auto"/>
              <w:left w:val="single" w:sz="4" w:space="0" w:color="auto"/>
              <w:bottom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olor w:val="000000"/>
                <w:sz w:val="18"/>
              </w:rPr>
            </w:pPr>
            <w:r w:rsidRPr="00170508">
              <w:rPr>
                <w:rFonts w:ascii="Arial" w:eastAsia="等线" w:hAnsi="Arial"/>
                <w:sz w:val="18"/>
                <w:lang w:eastAsia="zh-CN"/>
              </w:rPr>
              <w:t>n3</w:t>
            </w:r>
          </w:p>
        </w:tc>
        <w:tc>
          <w:tcPr>
            <w:tcW w:w="926" w:type="dxa"/>
            <w:tcBorders>
              <w:top w:val="single" w:sz="4" w:space="0" w:color="auto"/>
              <w:left w:val="single" w:sz="4" w:space="0" w:color="auto"/>
              <w:bottom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color w:val="000000"/>
                <w:sz w:val="18"/>
                <w:szCs w:val="18"/>
              </w:rPr>
              <w:t>5</w:t>
            </w:r>
          </w:p>
        </w:tc>
        <w:tc>
          <w:tcPr>
            <w:tcW w:w="1107" w:type="dxa"/>
            <w:tcBorders>
              <w:top w:val="single" w:sz="4" w:space="0" w:color="auto"/>
              <w:left w:val="single" w:sz="4" w:space="0" w:color="auto"/>
              <w:bottom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ja-JP"/>
              </w:rPr>
              <w:t>1877.5</w:t>
            </w:r>
          </w:p>
        </w:tc>
        <w:tc>
          <w:tcPr>
            <w:tcW w:w="97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ja-JP"/>
              </w:rPr>
              <w:t>2.2</w:t>
            </w:r>
          </w:p>
        </w:tc>
        <w:tc>
          <w:tcPr>
            <w:tcW w:w="828"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ja-JP"/>
              </w:rPr>
              <w:t>IMD7</w:t>
            </w:r>
          </w:p>
        </w:tc>
      </w:tr>
      <w:tr w:rsidR="00525EC6"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olor w:val="000000"/>
                <w:sz w:val="18"/>
              </w:rPr>
            </w:pPr>
            <w:r w:rsidRPr="00170508">
              <w:rPr>
                <w:rFonts w:ascii="Arial" w:eastAsia="等线" w:hAnsi="Arial"/>
                <w:sz w:val="18"/>
                <w:lang w:eastAsia="zh-CN"/>
              </w:rPr>
              <w:t>n67</w:t>
            </w:r>
          </w:p>
        </w:tc>
        <w:tc>
          <w:tcPr>
            <w:tcW w:w="926" w:type="dxa"/>
            <w:tcBorders>
              <w:top w:val="single" w:sz="4" w:space="0" w:color="auto"/>
              <w:left w:val="single" w:sz="4" w:space="0" w:color="auto"/>
              <w:bottom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color w:val="000000"/>
                <w:sz w:val="18"/>
                <w:szCs w:val="18"/>
              </w:rPr>
              <w:t>5</w:t>
            </w:r>
          </w:p>
        </w:tc>
        <w:tc>
          <w:tcPr>
            <w:tcW w:w="1107" w:type="dxa"/>
            <w:tcBorders>
              <w:top w:val="single" w:sz="4" w:space="0" w:color="auto"/>
              <w:left w:val="single" w:sz="4" w:space="0" w:color="auto"/>
              <w:bottom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color w:val="000000"/>
                <w:sz w:val="18"/>
                <w:szCs w:val="18"/>
              </w:rPr>
              <w:t>N/A</w:t>
            </w:r>
          </w:p>
        </w:tc>
        <w:tc>
          <w:tcPr>
            <w:tcW w:w="960" w:type="dxa"/>
            <w:tcBorders>
              <w:top w:val="single" w:sz="4" w:space="0" w:color="auto"/>
              <w:left w:val="single" w:sz="4" w:space="0" w:color="auto"/>
              <w:bottom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N/A</w:t>
            </w:r>
          </w:p>
        </w:tc>
        <w:tc>
          <w:tcPr>
            <w:tcW w:w="977" w:type="dxa"/>
            <w:tcBorders>
              <w:top w:val="single" w:sz="4" w:space="0" w:color="auto"/>
              <w:left w:val="single" w:sz="4" w:space="0" w:color="auto"/>
              <w:bottom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color w:val="000000"/>
                <w:sz w:val="18"/>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cs="Arial"/>
                <w:color w:val="000000"/>
                <w:sz w:val="18"/>
                <w:szCs w:val="18"/>
              </w:rPr>
              <w:t>SDL</w:t>
            </w:r>
          </w:p>
        </w:tc>
        <w:tc>
          <w:tcPr>
            <w:tcW w:w="105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lang w:eastAsia="ko-KR"/>
              </w:rPr>
              <w:t>N/A</w:t>
            </w:r>
          </w:p>
        </w:tc>
      </w:tr>
      <w:tr w:rsidR="00525EC6"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nil"/>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olor w:val="000000"/>
                <w:sz w:val="18"/>
              </w:rPr>
            </w:pPr>
            <w:r w:rsidRPr="00170508">
              <w:rPr>
                <w:rFonts w:ascii="Arial" w:eastAsia="等线" w:hAnsi="Arial"/>
                <w:sz w:val="18"/>
                <w:lang w:eastAsia="zh-CN"/>
              </w:rPr>
              <w:t>n78</w:t>
            </w:r>
            <w:r w:rsidRPr="00170508">
              <w:rPr>
                <w:rFonts w:ascii="Arial" w:eastAsia="等线" w:hAnsi="Arial"/>
                <w:sz w:val="18"/>
                <w:vertAlign w:val="superscript"/>
                <w:lang w:eastAsia="zh-CN"/>
              </w:rPr>
              <w:t>10</w:t>
            </w:r>
          </w:p>
        </w:tc>
        <w:tc>
          <w:tcPr>
            <w:tcW w:w="926" w:type="dxa"/>
            <w:tcBorders>
              <w:top w:val="single" w:sz="4" w:space="0" w:color="auto"/>
              <w:left w:val="single" w:sz="4" w:space="0" w:color="auto"/>
              <w:bottom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color w:val="000000"/>
                <w:sz w:val="18"/>
                <w:szCs w:val="18"/>
              </w:rPr>
              <w:t>3305</w:t>
            </w:r>
          </w:p>
        </w:tc>
        <w:tc>
          <w:tcPr>
            <w:tcW w:w="851" w:type="dxa"/>
            <w:tcBorders>
              <w:top w:val="single" w:sz="4" w:space="0" w:color="auto"/>
              <w:left w:val="single" w:sz="4" w:space="0" w:color="auto"/>
              <w:bottom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color w:val="000000"/>
                <w:sz w:val="18"/>
                <w:szCs w:val="18"/>
              </w:rPr>
              <w:t>10</w:t>
            </w:r>
          </w:p>
        </w:tc>
        <w:tc>
          <w:tcPr>
            <w:tcW w:w="1107" w:type="dxa"/>
            <w:tcBorders>
              <w:top w:val="single" w:sz="4" w:space="0" w:color="auto"/>
              <w:left w:val="single" w:sz="4" w:space="0" w:color="auto"/>
              <w:bottom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szCs w:val="18"/>
              </w:rPr>
            </w:pPr>
            <w:r w:rsidRPr="00170508">
              <w:rPr>
                <w:rFonts w:ascii="Arial" w:eastAsia="MS Mincho" w:hAnsi="Arial" w:cs="Arial"/>
                <w:color w:val="000000"/>
                <w:sz w:val="18"/>
                <w:szCs w:val="18"/>
              </w:rPr>
              <w:t>1 (RB</w:t>
            </w:r>
            <w:r w:rsidRPr="00170508">
              <w:rPr>
                <w:rFonts w:ascii="Arial" w:eastAsia="MS Mincho" w:hAnsi="Arial" w:cs="Arial"/>
                <w:color w:val="000000"/>
                <w:sz w:val="18"/>
                <w:szCs w:val="18"/>
                <w:vertAlign w:val="subscript"/>
              </w:rPr>
              <w:t>START</w:t>
            </w:r>
            <w:r w:rsidRPr="00170508">
              <w:rPr>
                <w:rFonts w:ascii="Arial" w:eastAsia="MS Mincho" w:hAnsi="Arial" w:cs="Arial"/>
                <w:color w:val="000000"/>
                <w:sz w:val="18"/>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color w:val="000000"/>
                <w:sz w:val="18"/>
                <w:szCs w:val="18"/>
              </w:rPr>
              <w:t>3305</w:t>
            </w:r>
          </w:p>
        </w:tc>
        <w:tc>
          <w:tcPr>
            <w:tcW w:w="977" w:type="dxa"/>
            <w:tcBorders>
              <w:top w:val="single" w:sz="4" w:space="0" w:color="auto"/>
              <w:left w:val="single" w:sz="4" w:space="0" w:color="auto"/>
              <w:bottom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color w:val="000000"/>
                <w:sz w:val="18"/>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cs="Arial"/>
                <w:color w:val="000000"/>
                <w:sz w:val="18"/>
                <w:szCs w:val="18"/>
              </w:rPr>
              <w:t>TDD</w:t>
            </w:r>
          </w:p>
        </w:tc>
        <w:tc>
          <w:tcPr>
            <w:tcW w:w="105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lang w:eastAsia="ko-KR"/>
              </w:rPr>
              <w:t>N/A</w:t>
            </w:r>
          </w:p>
        </w:tc>
      </w:tr>
      <w:tr w:rsidR="00525EC6" w:rsidRPr="00170508" w:rsidTr="00DB755A">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nil"/>
              <w:left w:val="single" w:sz="4" w:space="0" w:color="auto"/>
              <w:bottom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olor w:val="000000"/>
                <w:sz w:val="18"/>
              </w:rPr>
            </w:pPr>
          </w:p>
        </w:tc>
        <w:tc>
          <w:tcPr>
            <w:tcW w:w="926" w:type="dxa"/>
            <w:tcBorders>
              <w:top w:val="single" w:sz="4" w:space="0" w:color="auto"/>
              <w:left w:val="single" w:sz="4" w:space="0" w:color="auto"/>
              <w:bottom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PMingLiU" w:hAnsi="Arial" w:cs="Arial" w:hint="eastAsia"/>
                <w:color w:val="000000"/>
                <w:sz w:val="18"/>
                <w:szCs w:val="18"/>
                <w:lang w:eastAsia="zh-TW"/>
              </w:rPr>
              <w:t>3</w:t>
            </w:r>
            <w:r w:rsidRPr="00170508">
              <w:rPr>
                <w:rFonts w:ascii="Arial" w:eastAsia="PMingLiU" w:hAnsi="Arial" w:cs="Arial"/>
                <w:color w:val="000000"/>
                <w:sz w:val="18"/>
                <w:szCs w:val="18"/>
                <w:lang w:eastAsia="zh-TW"/>
              </w:rPr>
              <w:t>780</w:t>
            </w:r>
          </w:p>
        </w:tc>
        <w:tc>
          <w:tcPr>
            <w:tcW w:w="851" w:type="dxa"/>
            <w:tcBorders>
              <w:top w:val="single" w:sz="4" w:space="0" w:color="auto"/>
              <w:left w:val="single" w:sz="4" w:space="0" w:color="auto"/>
              <w:bottom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color w:val="000000"/>
                <w:sz w:val="18"/>
                <w:szCs w:val="18"/>
              </w:rPr>
              <w:t>10</w:t>
            </w:r>
          </w:p>
        </w:tc>
        <w:tc>
          <w:tcPr>
            <w:tcW w:w="1107" w:type="dxa"/>
            <w:tcBorders>
              <w:top w:val="single" w:sz="4" w:space="0" w:color="auto"/>
              <w:left w:val="single" w:sz="4" w:space="0" w:color="auto"/>
              <w:bottom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szCs w:val="18"/>
              </w:rPr>
            </w:pPr>
            <w:r w:rsidRPr="00170508">
              <w:rPr>
                <w:rFonts w:ascii="Arial" w:eastAsia="MS Mincho" w:hAnsi="Arial" w:cs="Arial"/>
                <w:color w:val="000000"/>
                <w:sz w:val="18"/>
                <w:szCs w:val="18"/>
              </w:rPr>
              <w:t>1 (RB</w:t>
            </w:r>
            <w:r w:rsidRPr="00170508">
              <w:rPr>
                <w:rFonts w:ascii="Arial" w:eastAsia="MS Mincho" w:hAnsi="Arial" w:cs="Arial"/>
                <w:color w:val="000000"/>
                <w:sz w:val="18"/>
                <w:szCs w:val="18"/>
                <w:vertAlign w:val="subscript"/>
              </w:rPr>
              <w:t>START</w:t>
            </w:r>
            <w:r w:rsidRPr="00170508">
              <w:rPr>
                <w:rFonts w:ascii="Arial" w:eastAsia="MS Mincho" w:hAnsi="Arial" w:cs="Arial"/>
                <w:color w:val="000000"/>
                <w:sz w:val="18"/>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PMingLiU" w:hAnsi="Arial" w:cs="Arial" w:hint="eastAsia"/>
                <w:color w:val="000000"/>
                <w:sz w:val="18"/>
                <w:szCs w:val="18"/>
                <w:lang w:eastAsia="zh-TW"/>
              </w:rPr>
              <w:t>3</w:t>
            </w:r>
            <w:r w:rsidRPr="00170508">
              <w:rPr>
                <w:rFonts w:ascii="Arial" w:eastAsia="PMingLiU" w:hAnsi="Arial" w:cs="Arial"/>
                <w:color w:val="000000"/>
                <w:sz w:val="18"/>
                <w:szCs w:val="18"/>
                <w:lang w:eastAsia="zh-TW"/>
              </w:rPr>
              <w:t>780</w:t>
            </w:r>
          </w:p>
        </w:tc>
        <w:tc>
          <w:tcPr>
            <w:tcW w:w="977" w:type="dxa"/>
            <w:tcBorders>
              <w:top w:val="single" w:sz="4" w:space="0" w:color="auto"/>
              <w:left w:val="single" w:sz="4" w:space="0" w:color="auto"/>
              <w:bottom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p>
        </w:tc>
        <w:tc>
          <w:tcPr>
            <w:tcW w:w="828" w:type="dxa"/>
            <w:tcBorders>
              <w:top w:val="single" w:sz="4" w:space="0" w:color="auto"/>
              <w:left w:val="single" w:sz="4" w:space="0" w:color="auto"/>
              <w:bottom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olor w:val="000000"/>
                <w:sz w:val="18"/>
                <w:lang w:eastAsia="zh-CN"/>
              </w:rPr>
            </w:pPr>
          </w:p>
        </w:tc>
        <w:tc>
          <w:tcPr>
            <w:tcW w:w="105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p>
        </w:tc>
      </w:tr>
      <w:tr w:rsidR="00525EC6" w:rsidRPr="00170508" w:rsidTr="00DB755A">
        <w:trPr>
          <w:jc w:val="center"/>
        </w:trPr>
        <w:tc>
          <w:tcPr>
            <w:tcW w:w="2007" w:type="dxa"/>
            <w:tcBorders>
              <w:top w:val="single" w:sz="4" w:space="0" w:color="auto"/>
              <w:left w:val="single" w:sz="4" w:space="0" w:color="auto"/>
              <w:bottom w:val="nil"/>
              <w:right w:val="single" w:sz="4" w:space="0" w:color="auto"/>
            </w:tcBorders>
            <w:shd w:val="clear" w:color="auto" w:fill="auto"/>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CA_n3-n71-n77</w:t>
            </w:r>
          </w:p>
        </w:tc>
        <w:tc>
          <w:tcPr>
            <w:tcW w:w="1146" w:type="dxa"/>
            <w:tcBorders>
              <w:top w:val="nil"/>
              <w:left w:val="single" w:sz="4" w:space="0" w:color="auto"/>
              <w:bottom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olor w:val="000000"/>
                <w:sz w:val="18"/>
              </w:rPr>
            </w:pPr>
            <w:r w:rsidRPr="00170508">
              <w:rPr>
                <w:rFonts w:ascii="Arial" w:eastAsia="等线" w:hAnsi="Arial" w:cs="Arial"/>
                <w:color w:val="000000"/>
                <w:sz w:val="18"/>
                <w:szCs w:val="18"/>
              </w:rPr>
              <w:t>n3</w:t>
            </w:r>
          </w:p>
        </w:tc>
        <w:tc>
          <w:tcPr>
            <w:tcW w:w="926" w:type="dxa"/>
            <w:tcBorders>
              <w:top w:val="single" w:sz="4" w:space="0" w:color="auto"/>
              <w:left w:val="single" w:sz="4" w:space="0" w:color="auto"/>
              <w:bottom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PMingLiU" w:hAnsi="Arial" w:cs="Arial"/>
                <w:color w:val="000000"/>
                <w:sz w:val="18"/>
                <w:szCs w:val="18"/>
                <w:lang w:eastAsia="zh-TW"/>
              </w:rPr>
            </w:pPr>
            <w:r w:rsidRPr="00170508">
              <w:rPr>
                <w:rFonts w:ascii="Arial" w:eastAsia="等线" w:hAnsi="Arial" w:cs="Arial"/>
                <w:color w:val="000000"/>
                <w:sz w:val="18"/>
                <w:szCs w:val="18"/>
              </w:rPr>
              <w:t>1730</w:t>
            </w:r>
          </w:p>
        </w:tc>
        <w:tc>
          <w:tcPr>
            <w:tcW w:w="851"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sz w:val="18"/>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MS Mincho" w:hAnsi="Arial" w:cs="Arial"/>
                <w:color w:val="000000"/>
                <w:sz w:val="18"/>
                <w:szCs w:val="18"/>
              </w:rPr>
            </w:pPr>
            <w:r w:rsidRPr="00170508">
              <w:rPr>
                <w:rFonts w:ascii="Arial" w:eastAsia="等线" w:hAnsi="Arial"/>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PMingLiU" w:hAnsi="Arial" w:cs="Arial"/>
                <w:color w:val="000000"/>
                <w:sz w:val="18"/>
                <w:szCs w:val="18"/>
                <w:lang w:eastAsia="zh-TW"/>
              </w:rPr>
            </w:pPr>
            <w:r w:rsidRPr="00170508">
              <w:rPr>
                <w:rFonts w:ascii="Arial" w:eastAsia="等线" w:hAnsi="Arial" w:cs="Arial"/>
                <w:color w:val="000000"/>
                <w:sz w:val="18"/>
                <w:szCs w:val="18"/>
              </w:rPr>
              <w:t>1825</w:t>
            </w:r>
          </w:p>
        </w:tc>
        <w:tc>
          <w:tcPr>
            <w:tcW w:w="97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val="en-US" w:eastAsia="zh-CN"/>
              </w:rPr>
              <w:t>N/A</w:t>
            </w:r>
          </w:p>
        </w:tc>
      </w:tr>
      <w:tr w:rsidR="00525EC6" w:rsidRPr="00170508" w:rsidTr="00DB755A">
        <w:trPr>
          <w:jc w:val="center"/>
        </w:trPr>
        <w:tc>
          <w:tcPr>
            <w:tcW w:w="2007" w:type="dxa"/>
            <w:tcBorders>
              <w:top w:val="nil"/>
              <w:left w:val="single" w:sz="4" w:space="0" w:color="auto"/>
              <w:bottom w:val="nil"/>
              <w:right w:val="single" w:sz="4" w:space="0" w:color="auto"/>
            </w:tcBorders>
            <w:shd w:val="clear" w:color="auto" w:fill="auto"/>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nil"/>
              <w:left w:val="single" w:sz="4" w:space="0" w:color="auto"/>
              <w:bottom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olor w:val="000000"/>
                <w:sz w:val="18"/>
              </w:rPr>
            </w:pPr>
            <w:r w:rsidRPr="00170508">
              <w:rPr>
                <w:rFonts w:ascii="Arial" w:eastAsia="等线" w:hAnsi="Arial" w:cs="Arial"/>
                <w:color w:val="000000"/>
                <w:sz w:val="18"/>
                <w:szCs w:val="18"/>
              </w:rPr>
              <w:t>n71</w:t>
            </w:r>
          </w:p>
        </w:tc>
        <w:tc>
          <w:tcPr>
            <w:tcW w:w="926" w:type="dxa"/>
            <w:tcBorders>
              <w:top w:val="single" w:sz="4" w:space="0" w:color="auto"/>
              <w:left w:val="single" w:sz="4" w:space="0" w:color="auto"/>
              <w:bottom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PMingLiU" w:hAnsi="Arial" w:cs="Arial"/>
                <w:color w:val="000000"/>
                <w:sz w:val="18"/>
                <w:szCs w:val="18"/>
                <w:lang w:eastAsia="zh-TW"/>
              </w:rPr>
            </w:pPr>
            <w:r w:rsidRPr="00170508">
              <w:rPr>
                <w:rFonts w:ascii="Arial" w:eastAsia="等线" w:hAnsi="Arial" w:cs="Arial"/>
                <w:color w:val="000000"/>
                <w:sz w:val="18"/>
                <w:szCs w:val="18"/>
              </w:rPr>
              <w:t>680</w:t>
            </w:r>
          </w:p>
        </w:tc>
        <w:tc>
          <w:tcPr>
            <w:tcW w:w="851"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sz w:val="18"/>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MS Mincho" w:hAnsi="Arial" w:cs="Arial"/>
                <w:color w:val="000000"/>
                <w:sz w:val="18"/>
                <w:szCs w:val="18"/>
              </w:rPr>
            </w:pPr>
            <w:r w:rsidRPr="00170508">
              <w:rPr>
                <w:rFonts w:ascii="Arial" w:eastAsia="等线" w:hAnsi="Arial"/>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PMingLiU" w:hAnsi="Arial" w:cs="Arial"/>
                <w:color w:val="000000"/>
                <w:sz w:val="18"/>
                <w:szCs w:val="18"/>
                <w:lang w:eastAsia="zh-TW"/>
              </w:rPr>
            </w:pPr>
            <w:r w:rsidRPr="00170508">
              <w:rPr>
                <w:rFonts w:ascii="Arial" w:eastAsia="等线" w:hAnsi="Arial" w:cs="Arial"/>
                <w:color w:val="000000"/>
                <w:sz w:val="18"/>
                <w:szCs w:val="18"/>
              </w:rPr>
              <w:t>634</w:t>
            </w:r>
          </w:p>
        </w:tc>
        <w:tc>
          <w:tcPr>
            <w:tcW w:w="97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val="en-US" w:eastAsia="zh-CN"/>
              </w:rPr>
              <w:t>N/A</w:t>
            </w:r>
          </w:p>
        </w:tc>
      </w:tr>
      <w:tr w:rsidR="00525EC6" w:rsidRPr="00170508" w:rsidTr="00DB755A">
        <w:trPr>
          <w:jc w:val="center"/>
        </w:trPr>
        <w:tc>
          <w:tcPr>
            <w:tcW w:w="2007" w:type="dxa"/>
            <w:tcBorders>
              <w:top w:val="nil"/>
              <w:left w:val="single" w:sz="4" w:space="0" w:color="auto"/>
              <w:bottom w:val="nil"/>
              <w:right w:val="single" w:sz="4" w:space="0" w:color="auto"/>
            </w:tcBorders>
            <w:shd w:val="clear" w:color="auto" w:fill="auto"/>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nil"/>
              <w:left w:val="single" w:sz="4" w:space="0" w:color="auto"/>
              <w:bottom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olor w:val="000000"/>
                <w:sz w:val="18"/>
              </w:rPr>
            </w:pPr>
            <w:r w:rsidRPr="00170508">
              <w:rPr>
                <w:rFonts w:ascii="Arial" w:eastAsia="等线" w:hAnsi="Arial" w:cs="Arial"/>
                <w:color w:val="000000"/>
                <w:sz w:val="18"/>
                <w:szCs w:val="18"/>
              </w:rPr>
              <w:t>n77</w:t>
            </w:r>
          </w:p>
        </w:tc>
        <w:tc>
          <w:tcPr>
            <w:tcW w:w="926" w:type="dxa"/>
            <w:tcBorders>
              <w:top w:val="single" w:sz="4" w:space="0" w:color="auto"/>
              <w:left w:val="single" w:sz="4" w:space="0" w:color="auto"/>
              <w:bottom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PMingLiU" w:hAnsi="Arial" w:cs="Arial"/>
                <w:color w:val="000000"/>
                <w:sz w:val="18"/>
                <w:szCs w:val="18"/>
                <w:lang w:eastAsia="zh-TW"/>
              </w:rPr>
            </w:pPr>
            <w:r w:rsidRPr="00170508">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sz w:val="18"/>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MS Mincho" w:hAnsi="Arial" w:cs="Arial"/>
                <w:color w:val="000000"/>
                <w:sz w:val="18"/>
                <w:szCs w:val="18"/>
              </w:rPr>
            </w:pPr>
            <w:r w:rsidRPr="00170508">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PMingLiU" w:hAnsi="Arial" w:cs="Arial"/>
                <w:color w:val="000000"/>
                <w:sz w:val="18"/>
                <w:szCs w:val="18"/>
                <w:lang w:eastAsia="zh-TW"/>
              </w:rPr>
            </w:pPr>
            <w:r w:rsidRPr="00170508">
              <w:rPr>
                <w:rFonts w:ascii="Arial" w:eastAsia="等线" w:hAnsi="Arial" w:cs="Arial"/>
                <w:color w:val="000000"/>
                <w:sz w:val="18"/>
                <w:szCs w:val="18"/>
              </w:rPr>
              <w:t>4140</w:t>
            </w:r>
          </w:p>
        </w:tc>
        <w:tc>
          <w:tcPr>
            <w:tcW w:w="97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Malgun Gothic" w:hAnsi="Arial"/>
                <w:sz w:val="18"/>
                <w:lang w:eastAsia="ko-KR"/>
              </w:rPr>
              <w:t>15.9</w:t>
            </w:r>
          </w:p>
        </w:tc>
        <w:tc>
          <w:tcPr>
            <w:tcW w:w="828" w:type="dxa"/>
            <w:tcBorders>
              <w:top w:val="single" w:sz="4" w:space="0" w:color="auto"/>
              <w:left w:val="single" w:sz="4" w:space="0" w:color="auto"/>
              <w:bottom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val="en-US" w:eastAsia="zh-CN"/>
              </w:rPr>
              <w:t>IMD3</w:t>
            </w:r>
            <w:r w:rsidRPr="00170508">
              <w:rPr>
                <w:rFonts w:ascii="Arial" w:eastAsia="等线" w:hAnsi="Arial"/>
                <w:sz w:val="18"/>
                <w:vertAlign w:val="superscript"/>
                <w:lang w:val="en-US" w:eastAsia="zh-CN"/>
              </w:rPr>
              <w:t>1</w:t>
            </w:r>
          </w:p>
        </w:tc>
      </w:tr>
      <w:tr w:rsidR="00525EC6" w:rsidRPr="00170508" w:rsidTr="00DB755A">
        <w:trPr>
          <w:jc w:val="center"/>
        </w:trPr>
        <w:tc>
          <w:tcPr>
            <w:tcW w:w="2007" w:type="dxa"/>
            <w:tcBorders>
              <w:top w:val="nil"/>
              <w:left w:val="single" w:sz="4" w:space="0" w:color="auto"/>
              <w:bottom w:val="nil"/>
              <w:right w:val="single" w:sz="4" w:space="0" w:color="auto"/>
            </w:tcBorders>
            <w:shd w:val="clear" w:color="auto" w:fill="auto"/>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nil"/>
              <w:left w:val="single" w:sz="4" w:space="0" w:color="auto"/>
              <w:bottom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olor w:val="000000"/>
                <w:sz w:val="18"/>
              </w:rPr>
            </w:pPr>
            <w:r w:rsidRPr="00170508">
              <w:rPr>
                <w:rFonts w:ascii="Arial" w:eastAsia="等线" w:hAnsi="Arial" w:cs="Arial"/>
                <w:color w:val="000000"/>
                <w:sz w:val="18"/>
                <w:szCs w:val="18"/>
              </w:rPr>
              <w:t>n3</w:t>
            </w:r>
          </w:p>
        </w:tc>
        <w:tc>
          <w:tcPr>
            <w:tcW w:w="926" w:type="dxa"/>
            <w:tcBorders>
              <w:top w:val="single" w:sz="4" w:space="0" w:color="auto"/>
              <w:left w:val="single" w:sz="4" w:space="0" w:color="auto"/>
              <w:bottom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PMingLiU" w:hAnsi="Arial" w:cs="Arial"/>
                <w:color w:val="000000"/>
                <w:sz w:val="18"/>
                <w:szCs w:val="18"/>
                <w:lang w:eastAsia="zh-TW"/>
              </w:rPr>
            </w:pPr>
            <w:r w:rsidRPr="00170508">
              <w:rPr>
                <w:rFonts w:ascii="Arial" w:eastAsia="等线" w:hAnsi="Arial" w:cs="Arial"/>
                <w:color w:val="000000"/>
                <w:sz w:val="18"/>
                <w:szCs w:val="18"/>
              </w:rPr>
              <w:t>1747</w:t>
            </w:r>
          </w:p>
        </w:tc>
        <w:tc>
          <w:tcPr>
            <w:tcW w:w="851"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sz w:val="18"/>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MS Mincho" w:hAnsi="Arial" w:cs="Arial"/>
                <w:color w:val="000000"/>
                <w:sz w:val="18"/>
                <w:szCs w:val="18"/>
              </w:rPr>
            </w:pPr>
            <w:r w:rsidRPr="00170508">
              <w:rPr>
                <w:rFonts w:ascii="Arial" w:eastAsia="等线" w:hAnsi="Arial"/>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PMingLiU" w:hAnsi="Arial" w:cs="Arial"/>
                <w:color w:val="000000"/>
                <w:sz w:val="18"/>
                <w:szCs w:val="18"/>
                <w:lang w:eastAsia="zh-TW"/>
              </w:rPr>
            </w:pPr>
            <w:r w:rsidRPr="00170508">
              <w:rPr>
                <w:rFonts w:ascii="Arial" w:eastAsia="等线" w:hAnsi="Arial" w:cs="Arial"/>
                <w:color w:val="000000"/>
                <w:sz w:val="18"/>
                <w:szCs w:val="18"/>
              </w:rPr>
              <w:t>1842</w:t>
            </w:r>
          </w:p>
        </w:tc>
        <w:tc>
          <w:tcPr>
            <w:tcW w:w="97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val="en-US" w:eastAsia="zh-CN"/>
              </w:rPr>
              <w:t>N/A</w:t>
            </w:r>
          </w:p>
        </w:tc>
      </w:tr>
      <w:tr w:rsidR="00525EC6" w:rsidRPr="00170508" w:rsidTr="00DB755A">
        <w:trPr>
          <w:jc w:val="center"/>
        </w:trPr>
        <w:tc>
          <w:tcPr>
            <w:tcW w:w="2007" w:type="dxa"/>
            <w:tcBorders>
              <w:top w:val="nil"/>
              <w:left w:val="single" w:sz="4" w:space="0" w:color="auto"/>
              <w:bottom w:val="nil"/>
              <w:right w:val="single" w:sz="4" w:space="0" w:color="auto"/>
            </w:tcBorders>
            <w:shd w:val="clear" w:color="auto" w:fill="auto"/>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nil"/>
              <w:left w:val="single" w:sz="4" w:space="0" w:color="auto"/>
              <w:bottom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olor w:val="000000"/>
                <w:sz w:val="18"/>
              </w:rPr>
            </w:pPr>
            <w:r w:rsidRPr="00170508">
              <w:rPr>
                <w:rFonts w:ascii="Arial" w:eastAsia="等线" w:hAnsi="Arial" w:cs="Arial"/>
                <w:color w:val="000000"/>
                <w:sz w:val="18"/>
                <w:szCs w:val="18"/>
              </w:rPr>
              <w:t>n71</w:t>
            </w:r>
          </w:p>
        </w:tc>
        <w:tc>
          <w:tcPr>
            <w:tcW w:w="926" w:type="dxa"/>
            <w:tcBorders>
              <w:top w:val="single" w:sz="4" w:space="0" w:color="auto"/>
              <w:left w:val="single" w:sz="4" w:space="0" w:color="auto"/>
              <w:bottom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PMingLiU" w:hAnsi="Arial" w:cs="Arial"/>
                <w:color w:val="000000"/>
                <w:sz w:val="18"/>
                <w:szCs w:val="18"/>
                <w:lang w:eastAsia="zh-TW"/>
              </w:rPr>
            </w:pPr>
            <w:r w:rsidRPr="00170508">
              <w:rPr>
                <w:rFonts w:ascii="Arial" w:eastAsia="等线" w:hAnsi="Arial" w:cs="Arial"/>
                <w:color w:val="000000"/>
                <w:sz w:val="18"/>
                <w:szCs w:val="18"/>
              </w:rPr>
              <w:t>680</w:t>
            </w:r>
          </w:p>
        </w:tc>
        <w:tc>
          <w:tcPr>
            <w:tcW w:w="851"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sz w:val="18"/>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MS Mincho" w:hAnsi="Arial" w:cs="Arial"/>
                <w:color w:val="000000"/>
                <w:sz w:val="18"/>
                <w:szCs w:val="18"/>
              </w:rPr>
            </w:pPr>
            <w:r w:rsidRPr="00170508">
              <w:rPr>
                <w:rFonts w:ascii="Arial" w:eastAsia="等线" w:hAnsi="Arial"/>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PMingLiU" w:hAnsi="Arial" w:cs="Arial"/>
                <w:color w:val="000000"/>
                <w:sz w:val="18"/>
                <w:szCs w:val="18"/>
                <w:lang w:eastAsia="zh-TW"/>
              </w:rPr>
            </w:pPr>
            <w:r w:rsidRPr="00170508">
              <w:rPr>
                <w:rFonts w:ascii="Arial" w:eastAsia="等线" w:hAnsi="Arial" w:cs="Arial"/>
                <w:color w:val="000000"/>
                <w:sz w:val="18"/>
                <w:szCs w:val="18"/>
              </w:rPr>
              <w:t>634</w:t>
            </w:r>
          </w:p>
        </w:tc>
        <w:tc>
          <w:tcPr>
            <w:tcW w:w="97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val="en-US" w:eastAsia="zh-CN"/>
              </w:rPr>
              <w:t>N/A</w:t>
            </w:r>
          </w:p>
        </w:tc>
      </w:tr>
      <w:tr w:rsidR="00525EC6" w:rsidRPr="00170508" w:rsidTr="00DB755A">
        <w:trPr>
          <w:jc w:val="center"/>
        </w:trPr>
        <w:tc>
          <w:tcPr>
            <w:tcW w:w="2007" w:type="dxa"/>
            <w:tcBorders>
              <w:top w:val="nil"/>
              <w:left w:val="single" w:sz="4" w:space="0" w:color="auto"/>
              <w:bottom w:val="nil"/>
              <w:right w:val="single" w:sz="4" w:space="0" w:color="auto"/>
            </w:tcBorders>
            <w:shd w:val="clear" w:color="auto" w:fill="auto"/>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nil"/>
              <w:left w:val="single" w:sz="4" w:space="0" w:color="auto"/>
              <w:bottom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olor w:val="000000"/>
                <w:sz w:val="18"/>
              </w:rPr>
            </w:pPr>
            <w:r w:rsidRPr="00170508">
              <w:rPr>
                <w:rFonts w:ascii="Arial" w:eastAsia="等线" w:hAnsi="Arial" w:cs="Arial"/>
                <w:color w:val="000000"/>
                <w:sz w:val="18"/>
                <w:szCs w:val="18"/>
              </w:rPr>
              <w:t>n77</w:t>
            </w:r>
          </w:p>
        </w:tc>
        <w:tc>
          <w:tcPr>
            <w:tcW w:w="926" w:type="dxa"/>
            <w:tcBorders>
              <w:top w:val="single" w:sz="4" w:space="0" w:color="auto"/>
              <w:left w:val="single" w:sz="4" w:space="0" w:color="auto"/>
              <w:bottom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PMingLiU" w:hAnsi="Arial" w:cs="Arial"/>
                <w:color w:val="000000"/>
                <w:sz w:val="18"/>
                <w:szCs w:val="18"/>
                <w:lang w:eastAsia="zh-TW"/>
              </w:rPr>
            </w:pPr>
            <w:r w:rsidRPr="00170508">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sz w:val="18"/>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MS Mincho" w:hAnsi="Arial" w:cs="Arial"/>
                <w:color w:val="000000"/>
                <w:sz w:val="18"/>
                <w:szCs w:val="18"/>
              </w:rPr>
            </w:pPr>
            <w:r w:rsidRPr="00170508">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PMingLiU" w:hAnsi="Arial" w:cs="Arial"/>
                <w:color w:val="000000"/>
                <w:sz w:val="18"/>
                <w:szCs w:val="18"/>
                <w:lang w:eastAsia="zh-TW"/>
              </w:rPr>
            </w:pPr>
            <w:r w:rsidRPr="00170508">
              <w:rPr>
                <w:rFonts w:ascii="Arial" w:eastAsia="等线" w:hAnsi="Arial" w:cs="Arial"/>
                <w:color w:val="000000"/>
                <w:sz w:val="18"/>
                <w:szCs w:val="18"/>
              </w:rPr>
              <w:t>3787</w:t>
            </w:r>
          </w:p>
        </w:tc>
        <w:tc>
          <w:tcPr>
            <w:tcW w:w="97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Malgun Gothic" w:hAnsi="Arial"/>
                <w:sz w:val="18"/>
                <w:lang w:eastAsia="ko-KR"/>
              </w:rPr>
              <w:t>10.1</w:t>
            </w:r>
          </w:p>
        </w:tc>
        <w:tc>
          <w:tcPr>
            <w:tcW w:w="828" w:type="dxa"/>
            <w:tcBorders>
              <w:top w:val="single" w:sz="4" w:space="0" w:color="auto"/>
              <w:left w:val="single" w:sz="4" w:space="0" w:color="auto"/>
              <w:bottom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val="en-US" w:eastAsia="zh-CN"/>
              </w:rPr>
              <w:t>IMD4</w:t>
            </w:r>
          </w:p>
        </w:tc>
      </w:tr>
      <w:tr w:rsidR="00525EC6" w:rsidRPr="00170508" w:rsidTr="00DB755A">
        <w:trPr>
          <w:jc w:val="center"/>
        </w:trPr>
        <w:tc>
          <w:tcPr>
            <w:tcW w:w="2007" w:type="dxa"/>
            <w:tcBorders>
              <w:top w:val="nil"/>
              <w:left w:val="single" w:sz="4" w:space="0" w:color="auto"/>
              <w:bottom w:val="nil"/>
              <w:right w:val="single" w:sz="4" w:space="0" w:color="auto"/>
            </w:tcBorders>
            <w:shd w:val="clear" w:color="auto" w:fill="auto"/>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nil"/>
              <w:left w:val="single" w:sz="4" w:space="0" w:color="auto"/>
              <w:bottom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olor w:val="000000"/>
                <w:sz w:val="18"/>
              </w:rPr>
            </w:pPr>
            <w:r w:rsidRPr="00170508">
              <w:rPr>
                <w:rFonts w:ascii="Arial" w:eastAsia="等线" w:hAnsi="Arial" w:cs="Arial"/>
                <w:color w:val="000000"/>
                <w:sz w:val="18"/>
                <w:szCs w:val="18"/>
              </w:rPr>
              <w:t>n3</w:t>
            </w:r>
          </w:p>
        </w:tc>
        <w:tc>
          <w:tcPr>
            <w:tcW w:w="926" w:type="dxa"/>
            <w:tcBorders>
              <w:top w:val="single" w:sz="4" w:space="0" w:color="auto"/>
              <w:left w:val="single" w:sz="4" w:space="0" w:color="auto"/>
              <w:bottom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PMingLiU" w:hAnsi="Arial" w:cs="Arial"/>
                <w:color w:val="000000"/>
                <w:sz w:val="18"/>
                <w:szCs w:val="18"/>
                <w:lang w:eastAsia="zh-TW"/>
              </w:rPr>
            </w:pPr>
            <w:r w:rsidRPr="00170508">
              <w:rPr>
                <w:rFonts w:ascii="Arial" w:eastAsia="等线" w:hAnsi="Arial" w:cs="Arial"/>
                <w:color w:val="000000"/>
                <w:sz w:val="18"/>
                <w:szCs w:val="18"/>
              </w:rPr>
              <w:t>1748</w:t>
            </w:r>
          </w:p>
        </w:tc>
        <w:tc>
          <w:tcPr>
            <w:tcW w:w="851"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sz w:val="18"/>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MS Mincho" w:hAnsi="Arial" w:cs="Arial"/>
                <w:color w:val="000000"/>
                <w:sz w:val="18"/>
                <w:szCs w:val="18"/>
              </w:rPr>
            </w:pPr>
            <w:r w:rsidRPr="00170508">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PMingLiU" w:hAnsi="Arial" w:cs="Arial"/>
                <w:color w:val="000000"/>
                <w:sz w:val="18"/>
                <w:szCs w:val="18"/>
                <w:lang w:eastAsia="zh-TW"/>
              </w:rPr>
            </w:pPr>
            <w:r w:rsidRPr="00170508">
              <w:rPr>
                <w:rFonts w:ascii="Arial" w:eastAsia="等线" w:hAnsi="Arial" w:cs="Arial"/>
                <w:color w:val="000000"/>
                <w:sz w:val="18"/>
                <w:szCs w:val="18"/>
              </w:rPr>
              <w:t>1843</w:t>
            </w:r>
          </w:p>
        </w:tc>
        <w:tc>
          <w:tcPr>
            <w:tcW w:w="97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val="en-US" w:eastAsia="zh-CN"/>
              </w:rPr>
              <w:t>N/A</w:t>
            </w:r>
          </w:p>
        </w:tc>
      </w:tr>
      <w:tr w:rsidR="00525EC6" w:rsidRPr="00170508" w:rsidTr="00DB755A">
        <w:trPr>
          <w:jc w:val="center"/>
        </w:trPr>
        <w:tc>
          <w:tcPr>
            <w:tcW w:w="2007" w:type="dxa"/>
            <w:tcBorders>
              <w:top w:val="nil"/>
              <w:left w:val="single" w:sz="4" w:space="0" w:color="auto"/>
              <w:bottom w:val="nil"/>
              <w:right w:val="single" w:sz="4" w:space="0" w:color="auto"/>
            </w:tcBorders>
            <w:shd w:val="clear" w:color="auto" w:fill="auto"/>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nil"/>
              <w:left w:val="single" w:sz="4" w:space="0" w:color="auto"/>
              <w:bottom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olor w:val="000000"/>
                <w:sz w:val="18"/>
              </w:rPr>
            </w:pPr>
            <w:r w:rsidRPr="00170508">
              <w:rPr>
                <w:rFonts w:ascii="Arial" w:eastAsia="等线" w:hAnsi="Arial" w:cs="Arial"/>
                <w:color w:val="000000"/>
                <w:sz w:val="18"/>
                <w:szCs w:val="18"/>
              </w:rPr>
              <w:t>n71</w:t>
            </w:r>
          </w:p>
        </w:tc>
        <w:tc>
          <w:tcPr>
            <w:tcW w:w="926" w:type="dxa"/>
            <w:tcBorders>
              <w:top w:val="single" w:sz="4" w:space="0" w:color="auto"/>
              <w:left w:val="single" w:sz="4" w:space="0" w:color="auto"/>
              <w:bottom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PMingLiU" w:hAnsi="Arial" w:cs="Arial"/>
                <w:color w:val="000000"/>
                <w:sz w:val="18"/>
                <w:szCs w:val="18"/>
                <w:lang w:eastAsia="zh-TW"/>
              </w:rPr>
            </w:pPr>
            <w:r w:rsidRPr="00170508">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sz w:val="18"/>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MS Mincho" w:hAnsi="Arial" w:cs="Arial"/>
                <w:color w:val="000000"/>
                <w:sz w:val="18"/>
                <w:szCs w:val="18"/>
              </w:rPr>
            </w:pPr>
            <w:r w:rsidRPr="00170508">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PMingLiU" w:hAnsi="Arial" w:cs="Arial"/>
                <w:color w:val="000000"/>
                <w:sz w:val="18"/>
                <w:szCs w:val="18"/>
                <w:lang w:eastAsia="zh-TW"/>
              </w:rPr>
            </w:pPr>
            <w:r w:rsidRPr="00170508">
              <w:rPr>
                <w:rFonts w:ascii="Arial" w:eastAsia="等线" w:hAnsi="Arial" w:cs="Arial"/>
                <w:color w:val="000000"/>
                <w:sz w:val="18"/>
                <w:szCs w:val="18"/>
              </w:rPr>
              <w:t>632</w:t>
            </w:r>
          </w:p>
        </w:tc>
        <w:tc>
          <w:tcPr>
            <w:tcW w:w="97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val="en-US" w:eastAsia="zh-CN"/>
              </w:rPr>
              <w:t>15.3</w:t>
            </w:r>
          </w:p>
        </w:tc>
        <w:tc>
          <w:tcPr>
            <w:tcW w:w="828" w:type="dxa"/>
            <w:tcBorders>
              <w:top w:val="single" w:sz="4" w:space="0" w:color="auto"/>
              <w:left w:val="single" w:sz="4" w:space="0" w:color="auto"/>
              <w:bottom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val="en-US" w:eastAsia="zh-CN"/>
              </w:rPr>
              <w:t>IMD3</w:t>
            </w:r>
          </w:p>
        </w:tc>
      </w:tr>
      <w:tr w:rsidR="00525EC6" w:rsidRPr="00170508" w:rsidTr="00DB755A">
        <w:trPr>
          <w:jc w:val="center"/>
        </w:trPr>
        <w:tc>
          <w:tcPr>
            <w:tcW w:w="2007" w:type="dxa"/>
            <w:tcBorders>
              <w:top w:val="nil"/>
              <w:left w:val="single" w:sz="4" w:space="0" w:color="auto"/>
              <w:bottom w:val="nil"/>
              <w:right w:val="single" w:sz="4" w:space="0" w:color="auto"/>
            </w:tcBorders>
            <w:shd w:val="clear" w:color="auto" w:fill="auto"/>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nil"/>
              <w:left w:val="single" w:sz="4" w:space="0" w:color="auto"/>
              <w:bottom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olor w:val="000000"/>
                <w:sz w:val="18"/>
              </w:rPr>
            </w:pPr>
            <w:r w:rsidRPr="00170508">
              <w:rPr>
                <w:rFonts w:ascii="Arial" w:eastAsia="等线" w:hAnsi="Arial" w:cs="Arial"/>
                <w:color w:val="000000"/>
                <w:sz w:val="18"/>
                <w:szCs w:val="18"/>
              </w:rPr>
              <w:t>n77</w:t>
            </w:r>
          </w:p>
        </w:tc>
        <w:tc>
          <w:tcPr>
            <w:tcW w:w="926" w:type="dxa"/>
            <w:tcBorders>
              <w:top w:val="single" w:sz="4" w:space="0" w:color="auto"/>
              <w:left w:val="single" w:sz="4" w:space="0" w:color="auto"/>
              <w:bottom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PMingLiU" w:hAnsi="Arial" w:cs="Arial"/>
                <w:color w:val="000000"/>
                <w:sz w:val="18"/>
                <w:szCs w:val="18"/>
                <w:lang w:eastAsia="zh-TW"/>
              </w:rPr>
            </w:pPr>
            <w:r w:rsidRPr="00170508">
              <w:rPr>
                <w:rFonts w:ascii="Arial" w:eastAsia="等线" w:hAnsi="Arial" w:cs="Arial"/>
                <w:color w:val="000000"/>
                <w:sz w:val="18"/>
                <w:szCs w:val="18"/>
              </w:rPr>
              <w:t>4128</w:t>
            </w:r>
          </w:p>
        </w:tc>
        <w:tc>
          <w:tcPr>
            <w:tcW w:w="851"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sz w:val="18"/>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MS Mincho" w:hAnsi="Arial" w:cs="Arial"/>
                <w:color w:val="000000"/>
                <w:sz w:val="18"/>
                <w:szCs w:val="18"/>
              </w:rPr>
            </w:pPr>
            <w:r w:rsidRPr="00170508">
              <w:rPr>
                <w:rFonts w:ascii="Arial" w:eastAsia="等线" w:hAnsi="Arial"/>
                <w:sz w:val="18"/>
              </w:rPr>
              <w:t>50</w:t>
            </w:r>
          </w:p>
        </w:tc>
        <w:tc>
          <w:tcPr>
            <w:tcW w:w="960" w:type="dxa"/>
            <w:tcBorders>
              <w:top w:val="single" w:sz="4" w:space="0" w:color="auto"/>
              <w:left w:val="single" w:sz="4" w:space="0" w:color="auto"/>
              <w:bottom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PMingLiU" w:hAnsi="Arial" w:cs="Arial"/>
                <w:color w:val="000000"/>
                <w:sz w:val="18"/>
                <w:szCs w:val="18"/>
                <w:lang w:eastAsia="zh-TW"/>
              </w:rPr>
            </w:pPr>
            <w:r w:rsidRPr="00170508">
              <w:rPr>
                <w:rFonts w:ascii="Arial" w:eastAsia="等线" w:hAnsi="Arial" w:cs="Arial"/>
                <w:color w:val="000000"/>
                <w:sz w:val="18"/>
                <w:szCs w:val="18"/>
              </w:rPr>
              <w:t>4128</w:t>
            </w:r>
          </w:p>
        </w:tc>
        <w:tc>
          <w:tcPr>
            <w:tcW w:w="97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val="en-US" w:eastAsia="zh-CN"/>
              </w:rPr>
              <w:t>N/A</w:t>
            </w:r>
          </w:p>
        </w:tc>
      </w:tr>
      <w:tr w:rsidR="00525EC6" w:rsidRPr="00170508" w:rsidTr="00DB755A">
        <w:trPr>
          <w:jc w:val="center"/>
        </w:trPr>
        <w:tc>
          <w:tcPr>
            <w:tcW w:w="2007" w:type="dxa"/>
            <w:tcBorders>
              <w:top w:val="nil"/>
              <w:left w:val="single" w:sz="4" w:space="0" w:color="auto"/>
              <w:bottom w:val="nil"/>
              <w:right w:val="single" w:sz="4" w:space="0" w:color="auto"/>
            </w:tcBorders>
            <w:shd w:val="clear" w:color="auto" w:fill="auto"/>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nil"/>
              <w:left w:val="single" w:sz="4" w:space="0" w:color="auto"/>
              <w:bottom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olor w:val="000000"/>
                <w:sz w:val="18"/>
              </w:rPr>
            </w:pPr>
            <w:r w:rsidRPr="00170508">
              <w:rPr>
                <w:rFonts w:ascii="Arial" w:eastAsia="等线" w:hAnsi="Arial" w:cs="Arial"/>
                <w:color w:val="000000"/>
                <w:sz w:val="18"/>
                <w:szCs w:val="18"/>
              </w:rPr>
              <w:t>n3</w:t>
            </w:r>
          </w:p>
        </w:tc>
        <w:tc>
          <w:tcPr>
            <w:tcW w:w="926"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PMingLiU" w:hAnsi="Arial" w:cs="Arial"/>
                <w:color w:val="000000"/>
                <w:sz w:val="18"/>
                <w:szCs w:val="18"/>
                <w:lang w:eastAsia="zh-TW"/>
              </w:rPr>
            </w:pPr>
            <w:r w:rsidRPr="00170508">
              <w:rPr>
                <w:rFonts w:ascii="Arial" w:eastAsia="等线" w:hAnsi="Arial"/>
                <w:sz w:val="18"/>
              </w:rPr>
              <w:t>N/A</w:t>
            </w:r>
          </w:p>
        </w:tc>
        <w:tc>
          <w:tcPr>
            <w:tcW w:w="851"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color w:val="000000"/>
                <w:sz w:val="18"/>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MS Mincho" w:hAnsi="Arial" w:cs="Arial"/>
                <w:color w:val="000000"/>
                <w:sz w:val="18"/>
                <w:szCs w:val="18"/>
              </w:rPr>
            </w:pPr>
            <w:r w:rsidRPr="00170508">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PMingLiU" w:hAnsi="Arial" w:cs="Arial"/>
                <w:color w:val="000000"/>
                <w:sz w:val="18"/>
                <w:szCs w:val="18"/>
                <w:lang w:eastAsia="zh-TW"/>
              </w:rPr>
            </w:pPr>
            <w:r w:rsidRPr="00170508">
              <w:rPr>
                <w:rFonts w:ascii="Arial" w:eastAsia="等线" w:hAnsi="Arial" w:cs="Arial"/>
                <w:color w:val="000000"/>
                <w:sz w:val="18"/>
                <w:szCs w:val="18"/>
              </w:rPr>
              <w:t>1843</w:t>
            </w:r>
          </w:p>
        </w:tc>
        <w:tc>
          <w:tcPr>
            <w:tcW w:w="97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szCs w:val="18"/>
                <w:lang w:eastAsia="ja-JP"/>
              </w:rPr>
              <w:t>12.5</w:t>
            </w:r>
          </w:p>
        </w:tc>
        <w:tc>
          <w:tcPr>
            <w:tcW w:w="828"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olor w:val="000000"/>
                <w:sz w:val="18"/>
                <w:lang w:val="en-US" w:eastAsia="zh-CN"/>
              </w:rPr>
              <w:t>IMD4</w:t>
            </w:r>
          </w:p>
        </w:tc>
      </w:tr>
      <w:tr w:rsidR="00525EC6" w:rsidRPr="00170508" w:rsidTr="00DB755A">
        <w:trPr>
          <w:jc w:val="center"/>
        </w:trPr>
        <w:tc>
          <w:tcPr>
            <w:tcW w:w="2007" w:type="dxa"/>
            <w:tcBorders>
              <w:top w:val="nil"/>
              <w:left w:val="single" w:sz="4" w:space="0" w:color="auto"/>
              <w:bottom w:val="nil"/>
              <w:right w:val="single" w:sz="4" w:space="0" w:color="auto"/>
            </w:tcBorders>
            <w:shd w:val="clear" w:color="auto" w:fill="auto"/>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nil"/>
              <w:left w:val="single" w:sz="4" w:space="0" w:color="auto"/>
              <w:bottom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olor w:val="000000"/>
                <w:sz w:val="18"/>
              </w:rPr>
            </w:pPr>
            <w:r w:rsidRPr="00170508">
              <w:rPr>
                <w:rFonts w:ascii="Arial" w:eastAsia="等线" w:hAnsi="Arial" w:cs="Arial"/>
                <w:color w:val="000000"/>
                <w:sz w:val="18"/>
                <w:szCs w:val="18"/>
              </w:rPr>
              <w:t>n71</w:t>
            </w:r>
          </w:p>
        </w:tc>
        <w:tc>
          <w:tcPr>
            <w:tcW w:w="926"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PMingLiU" w:hAnsi="Arial" w:cs="Arial"/>
                <w:color w:val="000000"/>
                <w:sz w:val="18"/>
                <w:szCs w:val="18"/>
                <w:lang w:eastAsia="zh-TW"/>
              </w:rPr>
            </w:pPr>
            <w:r w:rsidRPr="00170508">
              <w:rPr>
                <w:rFonts w:ascii="Arial" w:eastAsia="等线" w:hAnsi="Arial"/>
                <w:color w:val="000000"/>
                <w:sz w:val="18"/>
                <w:lang w:val="en-US" w:eastAsia="zh-CN"/>
              </w:rPr>
              <w:t>680</w:t>
            </w:r>
          </w:p>
        </w:tc>
        <w:tc>
          <w:tcPr>
            <w:tcW w:w="851"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color w:val="000000"/>
                <w:sz w:val="18"/>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MS Mincho" w:hAnsi="Arial" w:cs="Arial"/>
                <w:color w:val="000000"/>
                <w:sz w:val="18"/>
                <w:szCs w:val="18"/>
              </w:rPr>
            </w:pPr>
            <w:r w:rsidRPr="00170508">
              <w:rPr>
                <w:rFonts w:ascii="Arial" w:eastAsia="等线" w:hAnsi="Arial"/>
                <w:color w:val="000000"/>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PMingLiU" w:hAnsi="Arial" w:cs="Arial"/>
                <w:color w:val="000000"/>
                <w:sz w:val="18"/>
                <w:szCs w:val="18"/>
                <w:lang w:eastAsia="zh-TW"/>
              </w:rPr>
            </w:pPr>
            <w:r w:rsidRPr="00170508">
              <w:rPr>
                <w:rFonts w:ascii="Arial" w:eastAsia="等线" w:hAnsi="Arial"/>
                <w:color w:val="000000"/>
                <w:sz w:val="18"/>
                <w:lang w:val="en-US" w:eastAsia="zh-CN"/>
              </w:rPr>
              <w:t>634</w:t>
            </w:r>
          </w:p>
        </w:tc>
        <w:tc>
          <w:tcPr>
            <w:tcW w:w="97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olor w:val="000000"/>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olor w:val="000000"/>
                <w:sz w:val="18"/>
                <w:lang w:val="en-US" w:eastAsia="zh-CN"/>
              </w:rPr>
              <w:t>N/A</w:t>
            </w:r>
          </w:p>
        </w:tc>
      </w:tr>
      <w:tr w:rsidR="00525EC6" w:rsidRPr="00170508" w:rsidTr="00DB755A">
        <w:trPr>
          <w:jc w:val="center"/>
        </w:trPr>
        <w:tc>
          <w:tcPr>
            <w:tcW w:w="2007" w:type="dxa"/>
            <w:tcBorders>
              <w:top w:val="nil"/>
              <w:left w:val="single" w:sz="4" w:space="0" w:color="auto"/>
              <w:bottom w:val="single" w:sz="4" w:space="0" w:color="auto"/>
              <w:right w:val="single" w:sz="4" w:space="0" w:color="auto"/>
            </w:tcBorders>
            <w:shd w:val="clear" w:color="auto" w:fill="auto"/>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nil"/>
              <w:left w:val="single" w:sz="4" w:space="0" w:color="auto"/>
              <w:bottom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olor w:val="000000"/>
                <w:sz w:val="18"/>
              </w:rPr>
            </w:pPr>
            <w:r w:rsidRPr="00170508">
              <w:rPr>
                <w:rFonts w:ascii="Arial" w:eastAsia="等线" w:hAnsi="Arial" w:cs="Arial"/>
                <w:color w:val="000000"/>
                <w:sz w:val="18"/>
                <w:szCs w:val="18"/>
              </w:rPr>
              <w:t>n77</w:t>
            </w:r>
          </w:p>
        </w:tc>
        <w:tc>
          <w:tcPr>
            <w:tcW w:w="926"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PMingLiU" w:hAnsi="Arial" w:cs="Arial"/>
                <w:color w:val="000000"/>
                <w:sz w:val="18"/>
                <w:szCs w:val="18"/>
                <w:lang w:eastAsia="zh-TW"/>
              </w:rPr>
            </w:pPr>
            <w:r w:rsidRPr="00170508">
              <w:rPr>
                <w:rFonts w:ascii="Arial" w:eastAsia="等线" w:hAnsi="Arial"/>
                <w:color w:val="000000"/>
                <w:sz w:val="18"/>
                <w:lang w:val="en-US" w:eastAsia="zh-CN"/>
              </w:rPr>
              <w:t>3883</w:t>
            </w:r>
          </w:p>
        </w:tc>
        <w:tc>
          <w:tcPr>
            <w:tcW w:w="851"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hint="eastAsia"/>
                <w:color w:val="000000"/>
                <w:sz w:val="18"/>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MS Mincho" w:hAnsi="Arial" w:cs="Arial"/>
                <w:color w:val="000000"/>
                <w:sz w:val="18"/>
                <w:szCs w:val="18"/>
              </w:rPr>
            </w:pPr>
            <w:r w:rsidRPr="00170508">
              <w:rPr>
                <w:rFonts w:ascii="Arial" w:eastAsia="等线" w:hAnsi="Arial" w:hint="eastAsia"/>
                <w:color w:val="000000"/>
                <w:sz w:val="18"/>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PMingLiU" w:hAnsi="Arial" w:cs="Arial"/>
                <w:color w:val="000000"/>
                <w:sz w:val="18"/>
                <w:szCs w:val="18"/>
                <w:lang w:eastAsia="zh-TW"/>
              </w:rPr>
            </w:pPr>
            <w:r w:rsidRPr="00170508">
              <w:rPr>
                <w:rFonts w:ascii="Arial" w:eastAsia="等线" w:hAnsi="Arial" w:hint="eastAsia"/>
                <w:color w:val="000000"/>
                <w:sz w:val="18"/>
                <w:lang w:val="en-US" w:eastAsia="zh-CN"/>
              </w:rPr>
              <w:t>3</w:t>
            </w:r>
            <w:r w:rsidRPr="00170508">
              <w:rPr>
                <w:rFonts w:ascii="Arial" w:eastAsia="等线" w:hAnsi="Arial"/>
                <w:color w:val="000000"/>
                <w:sz w:val="18"/>
                <w:lang w:val="en-US" w:eastAsia="zh-CN"/>
              </w:rPr>
              <w:t>883</w:t>
            </w:r>
          </w:p>
        </w:tc>
        <w:tc>
          <w:tcPr>
            <w:tcW w:w="97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olor w:val="000000"/>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color w:val="000000"/>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olor w:val="000000"/>
                <w:sz w:val="18"/>
                <w:lang w:val="en-US" w:eastAsia="zh-CN"/>
              </w:rPr>
              <w:t>N/A</w:t>
            </w:r>
          </w:p>
        </w:tc>
      </w:tr>
      <w:tr w:rsidR="00525EC6" w:rsidRPr="00170508" w:rsidTr="00DB755A">
        <w:trPr>
          <w:jc w:val="center"/>
        </w:trPr>
        <w:tc>
          <w:tcPr>
            <w:tcW w:w="2007" w:type="dxa"/>
            <w:tcBorders>
              <w:top w:val="single" w:sz="4" w:space="0" w:color="auto"/>
              <w:left w:val="single" w:sz="4" w:space="0" w:color="auto"/>
              <w:bottom w:val="nil"/>
              <w:right w:val="single" w:sz="4" w:space="0" w:color="auto"/>
            </w:tcBorders>
            <w:shd w:val="clear" w:color="auto" w:fill="auto"/>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CA_n3-n71-n78</w:t>
            </w:r>
          </w:p>
        </w:tc>
        <w:tc>
          <w:tcPr>
            <w:tcW w:w="1146" w:type="dxa"/>
            <w:tcBorders>
              <w:top w:val="nil"/>
              <w:left w:val="single" w:sz="4" w:space="0" w:color="auto"/>
              <w:bottom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olor w:val="000000"/>
                <w:sz w:val="18"/>
              </w:rPr>
            </w:pPr>
            <w:r w:rsidRPr="00170508">
              <w:rPr>
                <w:rFonts w:ascii="Arial" w:eastAsia="等线" w:hAnsi="Arial" w:cs="Arial"/>
                <w:color w:val="000000"/>
                <w:sz w:val="18"/>
                <w:szCs w:val="18"/>
              </w:rPr>
              <w:t>n3</w:t>
            </w:r>
          </w:p>
        </w:tc>
        <w:tc>
          <w:tcPr>
            <w:tcW w:w="926" w:type="dxa"/>
            <w:tcBorders>
              <w:top w:val="single" w:sz="4" w:space="0" w:color="auto"/>
              <w:left w:val="single" w:sz="4" w:space="0" w:color="auto"/>
              <w:bottom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PMingLiU" w:hAnsi="Arial" w:cs="Arial"/>
                <w:color w:val="000000"/>
                <w:sz w:val="18"/>
                <w:szCs w:val="18"/>
                <w:lang w:eastAsia="zh-TW"/>
              </w:rPr>
            </w:pPr>
            <w:r w:rsidRPr="00170508">
              <w:rPr>
                <w:rFonts w:ascii="Arial" w:eastAsia="等线" w:hAnsi="Arial" w:cs="Arial"/>
                <w:color w:val="000000"/>
                <w:sz w:val="18"/>
                <w:szCs w:val="18"/>
              </w:rPr>
              <w:t>1730</w:t>
            </w:r>
          </w:p>
        </w:tc>
        <w:tc>
          <w:tcPr>
            <w:tcW w:w="851"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sz w:val="18"/>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MS Mincho" w:hAnsi="Arial" w:cs="Arial"/>
                <w:color w:val="000000"/>
                <w:sz w:val="18"/>
                <w:szCs w:val="18"/>
              </w:rPr>
            </w:pPr>
            <w:r w:rsidRPr="00170508">
              <w:rPr>
                <w:rFonts w:ascii="Arial" w:eastAsia="等线" w:hAnsi="Arial"/>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PMingLiU" w:hAnsi="Arial" w:cs="Arial"/>
                <w:color w:val="000000"/>
                <w:sz w:val="18"/>
                <w:szCs w:val="18"/>
                <w:lang w:eastAsia="zh-TW"/>
              </w:rPr>
            </w:pPr>
            <w:r w:rsidRPr="00170508">
              <w:rPr>
                <w:rFonts w:ascii="Arial" w:eastAsia="等线" w:hAnsi="Arial" w:cs="Arial"/>
                <w:color w:val="000000"/>
                <w:sz w:val="18"/>
                <w:szCs w:val="18"/>
              </w:rPr>
              <w:t>1825</w:t>
            </w:r>
          </w:p>
        </w:tc>
        <w:tc>
          <w:tcPr>
            <w:tcW w:w="97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val="en-US" w:eastAsia="zh-CN"/>
              </w:rPr>
              <w:t>N/A</w:t>
            </w:r>
          </w:p>
        </w:tc>
      </w:tr>
      <w:tr w:rsidR="00525EC6" w:rsidRPr="00170508" w:rsidTr="00DB755A">
        <w:trPr>
          <w:jc w:val="center"/>
        </w:trPr>
        <w:tc>
          <w:tcPr>
            <w:tcW w:w="2007" w:type="dxa"/>
            <w:tcBorders>
              <w:top w:val="nil"/>
              <w:left w:val="single" w:sz="4" w:space="0" w:color="auto"/>
              <w:bottom w:val="nil"/>
              <w:right w:val="single" w:sz="4" w:space="0" w:color="auto"/>
            </w:tcBorders>
            <w:shd w:val="clear" w:color="auto" w:fill="auto"/>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nil"/>
              <w:left w:val="single" w:sz="4" w:space="0" w:color="auto"/>
              <w:bottom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olor w:val="000000"/>
                <w:sz w:val="18"/>
              </w:rPr>
            </w:pPr>
            <w:r w:rsidRPr="00170508">
              <w:rPr>
                <w:rFonts w:ascii="Arial" w:eastAsia="等线" w:hAnsi="Arial" w:cs="Arial"/>
                <w:color w:val="000000"/>
                <w:sz w:val="18"/>
                <w:szCs w:val="18"/>
              </w:rPr>
              <w:t>n71</w:t>
            </w:r>
          </w:p>
        </w:tc>
        <w:tc>
          <w:tcPr>
            <w:tcW w:w="926" w:type="dxa"/>
            <w:tcBorders>
              <w:top w:val="single" w:sz="4" w:space="0" w:color="auto"/>
              <w:left w:val="single" w:sz="4" w:space="0" w:color="auto"/>
              <w:bottom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PMingLiU" w:hAnsi="Arial" w:cs="Arial"/>
                <w:color w:val="000000"/>
                <w:sz w:val="18"/>
                <w:szCs w:val="18"/>
                <w:lang w:eastAsia="zh-TW"/>
              </w:rPr>
            </w:pPr>
            <w:r w:rsidRPr="00170508">
              <w:rPr>
                <w:rFonts w:ascii="Arial" w:eastAsia="等线" w:hAnsi="Arial" w:cs="Arial"/>
                <w:color w:val="000000"/>
                <w:sz w:val="18"/>
                <w:szCs w:val="18"/>
              </w:rPr>
              <w:t>670</w:t>
            </w:r>
          </w:p>
        </w:tc>
        <w:tc>
          <w:tcPr>
            <w:tcW w:w="851"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sz w:val="18"/>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MS Mincho" w:hAnsi="Arial" w:cs="Arial"/>
                <w:color w:val="000000"/>
                <w:sz w:val="18"/>
                <w:szCs w:val="18"/>
              </w:rPr>
            </w:pPr>
            <w:r w:rsidRPr="00170508">
              <w:rPr>
                <w:rFonts w:ascii="Arial" w:eastAsia="等线" w:hAnsi="Arial"/>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PMingLiU" w:hAnsi="Arial" w:cs="Arial"/>
                <w:color w:val="000000"/>
                <w:sz w:val="18"/>
                <w:szCs w:val="18"/>
                <w:lang w:eastAsia="zh-TW"/>
              </w:rPr>
            </w:pPr>
            <w:r w:rsidRPr="00170508">
              <w:rPr>
                <w:rFonts w:ascii="Arial" w:eastAsia="等线" w:hAnsi="Arial" w:cs="Arial"/>
                <w:color w:val="000000"/>
                <w:sz w:val="18"/>
                <w:szCs w:val="18"/>
              </w:rPr>
              <w:t>624</w:t>
            </w:r>
          </w:p>
        </w:tc>
        <w:tc>
          <w:tcPr>
            <w:tcW w:w="97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val="en-US" w:eastAsia="zh-CN"/>
              </w:rPr>
              <w:t>N/A</w:t>
            </w:r>
          </w:p>
        </w:tc>
      </w:tr>
      <w:tr w:rsidR="00525EC6" w:rsidRPr="00170508" w:rsidTr="00DB755A">
        <w:trPr>
          <w:jc w:val="center"/>
        </w:trPr>
        <w:tc>
          <w:tcPr>
            <w:tcW w:w="2007" w:type="dxa"/>
            <w:tcBorders>
              <w:top w:val="nil"/>
              <w:left w:val="single" w:sz="4" w:space="0" w:color="auto"/>
              <w:bottom w:val="single" w:sz="4" w:space="0" w:color="auto"/>
              <w:right w:val="single" w:sz="4" w:space="0" w:color="auto"/>
            </w:tcBorders>
            <w:shd w:val="clear" w:color="auto" w:fill="auto"/>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nil"/>
              <w:left w:val="single" w:sz="4" w:space="0" w:color="auto"/>
              <w:bottom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olor w:val="000000"/>
                <w:sz w:val="18"/>
              </w:rPr>
            </w:pPr>
            <w:r w:rsidRPr="00170508">
              <w:rPr>
                <w:rFonts w:ascii="Arial" w:eastAsia="等线" w:hAnsi="Arial" w:cs="Arial"/>
                <w:color w:val="000000"/>
                <w:sz w:val="18"/>
                <w:szCs w:val="18"/>
              </w:rPr>
              <w:t>n78</w:t>
            </w:r>
          </w:p>
        </w:tc>
        <w:tc>
          <w:tcPr>
            <w:tcW w:w="926" w:type="dxa"/>
            <w:tcBorders>
              <w:top w:val="single" w:sz="4" w:space="0" w:color="auto"/>
              <w:left w:val="single" w:sz="4" w:space="0" w:color="auto"/>
              <w:bottom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PMingLiU" w:hAnsi="Arial" w:cs="Arial"/>
                <w:color w:val="000000"/>
                <w:sz w:val="18"/>
                <w:szCs w:val="18"/>
                <w:lang w:eastAsia="zh-TW"/>
              </w:rPr>
            </w:pPr>
            <w:r w:rsidRPr="00170508">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sz w:val="18"/>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MS Mincho" w:hAnsi="Arial" w:cs="Arial"/>
                <w:color w:val="000000"/>
                <w:sz w:val="18"/>
                <w:szCs w:val="18"/>
              </w:rPr>
            </w:pPr>
            <w:r w:rsidRPr="00170508">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PMingLiU" w:hAnsi="Arial" w:cs="Arial"/>
                <w:color w:val="000000"/>
                <w:sz w:val="18"/>
                <w:szCs w:val="18"/>
                <w:lang w:eastAsia="zh-TW"/>
              </w:rPr>
            </w:pPr>
            <w:r w:rsidRPr="00170508">
              <w:rPr>
                <w:rFonts w:ascii="Arial" w:eastAsia="等线" w:hAnsi="Arial" w:cs="Arial"/>
                <w:color w:val="000000"/>
                <w:sz w:val="18"/>
                <w:szCs w:val="18"/>
              </w:rPr>
              <w:t>3740</w:t>
            </w:r>
          </w:p>
        </w:tc>
        <w:tc>
          <w:tcPr>
            <w:tcW w:w="97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szCs w:val="18"/>
                <w:lang w:eastAsia="ja-JP"/>
              </w:rPr>
              <w:t>17.3</w:t>
            </w:r>
          </w:p>
        </w:tc>
        <w:tc>
          <w:tcPr>
            <w:tcW w:w="828" w:type="dxa"/>
            <w:tcBorders>
              <w:top w:val="single" w:sz="4" w:space="0" w:color="auto"/>
              <w:left w:val="single" w:sz="4" w:space="0" w:color="auto"/>
              <w:bottom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val="en-US" w:eastAsia="zh-CN"/>
              </w:rPr>
              <w:t>IMD4</w:t>
            </w:r>
            <w:r w:rsidRPr="00170508">
              <w:rPr>
                <w:rFonts w:ascii="Arial" w:eastAsia="等线" w:hAnsi="Arial"/>
                <w:sz w:val="18"/>
                <w:vertAlign w:val="superscript"/>
                <w:lang w:val="en-US" w:eastAsia="zh-CN"/>
              </w:rPr>
              <w:t>1</w:t>
            </w:r>
          </w:p>
        </w:tc>
      </w:tr>
      <w:tr w:rsidR="00525EC6" w:rsidRPr="00170508" w:rsidTr="00DB755A">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olor w:val="000000"/>
                <w:sz w:val="18"/>
                <w:lang w:eastAsia="zh-CN"/>
              </w:rPr>
              <w:t>CA_n3-n75-n78</w:t>
            </w:r>
          </w:p>
        </w:tc>
        <w:tc>
          <w:tcPr>
            <w:tcW w:w="1146" w:type="dxa"/>
            <w:tcBorders>
              <w:top w:val="nil"/>
              <w:left w:val="single" w:sz="4" w:space="0" w:color="auto"/>
              <w:bottom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olor w:val="000000"/>
                <w:sz w:val="18"/>
              </w:rPr>
            </w:pPr>
            <w:r w:rsidRPr="00170508">
              <w:rPr>
                <w:rFonts w:ascii="Arial" w:eastAsia="等线" w:hAnsi="Arial"/>
                <w:color w:val="000000"/>
                <w:sz w:val="18"/>
              </w:rPr>
              <w:t>n3</w:t>
            </w:r>
          </w:p>
        </w:tc>
        <w:tc>
          <w:tcPr>
            <w:tcW w:w="926"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PMingLiU" w:hAnsi="Arial" w:cs="Arial"/>
                <w:color w:val="000000"/>
                <w:sz w:val="18"/>
                <w:szCs w:val="18"/>
                <w:lang w:eastAsia="zh-TW"/>
              </w:rPr>
            </w:pPr>
            <w:r w:rsidRPr="00170508">
              <w:rPr>
                <w:rFonts w:ascii="Arial" w:eastAsia="等线" w:hAnsi="Arial"/>
                <w:sz w:val="18"/>
              </w:rPr>
              <w:t>1720</w:t>
            </w:r>
          </w:p>
        </w:tc>
        <w:tc>
          <w:tcPr>
            <w:tcW w:w="851"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Malgun Gothic" w:hAnsi="Arial"/>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MS Mincho" w:hAnsi="Arial" w:cs="Arial"/>
                <w:color w:val="000000"/>
                <w:sz w:val="18"/>
                <w:szCs w:val="18"/>
              </w:rPr>
            </w:pPr>
            <w:r w:rsidRPr="00170508">
              <w:rPr>
                <w:rFonts w:ascii="Arial" w:eastAsia="Malgun Gothic"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PMingLiU" w:hAnsi="Arial" w:cs="Arial"/>
                <w:color w:val="000000"/>
                <w:sz w:val="18"/>
                <w:szCs w:val="18"/>
                <w:lang w:eastAsia="zh-TW"/>
              </w:rPr>
            </w:pPr>
            <w:r w:rsidRPr="00170508">
              <w:rPr>
                <w:rFonts w:ascii="Arial" w:eastAsia="等线" w:hAnsi="Arial"/>
                <w:sz w:val="18"/>
              </w:rPr>
              <w:t>1815</w:t>
            </w:r>
          </w:p>
        </w:tc>
        <w:tc>
          <w:tcPr>
            <w:tcW w:w="97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r>
      <w:tr w:rsidR="00525EC6"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nil"/>
              <w:left w:val="single" w:sz="4" w:space="0" w:color="auto"/>
              <w:bottom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olor w:val="000000"/>
                <w:sz w:val="18"/>
              </w:rPr>
            </w:pPr>
            <w:r w:rsidRPr="00170508">
              <w:rPr>
                <w:rFonts w:ascii="Arial" w:eastAsia="等线" w:hAnsi="Arial"/>
                <w:color w:val="000000"/>
                <w:sz w:val="18"/>
              </w:rPr>
              <w:t>n75</w:t>
            </w:r>
          </w:p>
        </w:tc>
        <w:tc>
          <w:tcPr>
            <w:tcW w:w="926"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PMingLiU" w:hAnsi="Arial" w:cs="Arial"/>
                <w:color w:val="000000"/>
                <w:sz w:val="18"/>
                <w:szCs w:val="18"/>
                <w:lang w:eastAsia="zh-TW"/>
              </w:rPr>
            </w:pPr>
            <w:r w:rsidRPr="00170508">
              <w:rPr>
                <w:rFonts w:ascii="Arial" w:eastAsia="等线" w:hAnsi="Arial"/>
                <w:sz w:val="18"/>
              </w:rPr>
              <w:t>N/A</w:t>
            </w:r>
          </w:p>
        </w:tc>
        <w:tc>
          <w:tcPr>
            <w:tcW w:w="851"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Malgun Gothic" w:hAnsi="Arial"/>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MS Mincho" w:hAnsi="Arial" w:cs="Arial"/>
                <w:color w:val="000000"/>
                <w:sz w:val="18"/>
                <w:szCs w:val="18"/>
              </w:rPr>
            </w:pPr>
            <w:r w:rsidRPr="00170508">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PMingLiU" w:hAnsi="Arial" w:cs="Arial"/>
                <w:color w:val="000000"/>
                <w:sz w:val="18"/>
                <w:szCs w:val="18"/>
                <w:lang w:eastAsia="zh-TW"/>
              </w:rPr>
            </w:pPr>
            <w:r w:rsidRPr="00170508">
              <w:rPr>
                <w:rFonts w:ascii="Arial" w:eastAsia="等线" w:hAnsi="Arial"/>
                <w:sz w:val="18"/>
              </w:rPr>
              <w:t>1450</w:t>
            </w:r>
          </w:p>
        </w:tc>
        <w:tc>
          <w:tcPr>
            <w:tcW w:w="97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Malgun Gothic" w:hAnsi="Arial"/>
                <w:sz w:val="18"/>
                <w:lang w:eastAsia="ko-KR"/>
              </w:rPr>
              <w:t>10.8</w:t>
            </w:r>
          </w:p>
        </w:tc>
        <w:tc>
          <w:tcPr>
            <w:tcW w:w="828"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sz w:val="18"/>
              </w:rPr>
              <w:t>SDL</w:t>
            </w:r>
          </w:p>
        </w:tc>
        <w:tc>
          <w:tcPr>
            <w:tcW w:w="105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IMD4</w:t>
            </w:r>
          </w:p>
        </w:tc>
      </w:tr>
      <w:tr w:rsidR="00525EC6"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nil"/>
              <w:left w:val="single" w:sz="4" w:space="0" w:color="auto"/>
              <w:bottom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olor w:val="000000"/>
                <w:sz w:val="18"/>
              </w:rPr>
            </w:pPr>
            <w:r w:rsidRPr="00170508">
              <w:rPr>
                <w:rFonts w:ascii="Arial" w:eastAsia="等线" w:hAnsi="Arial"/>
                <w:color w:val="000000"/>
                <w:sz w:val="18"/>
                <w:lang w:eastAsia="zh-CN"/>
              </w:rPr>
              <w:t>n78</w:t>
            </w:r>
          </w:p>
        </w:tc>
        <w:tc>
          <w:tcPr>
            <w:tcW w:w="926"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PMingLiU" w:hAnsi="Arial" w:cs="Arial"/>
                <w:color w:val="000000"/>
                <w:sz w:val="18"/>
                <w:szCs w:val="18"/>
                <w:lang w:eastAsia="zh-TW"/>
              </w:rPr>
            </w:pPr>
            <w:r w:rsidRPr="00170508">
              <w:rPr>
                <w:rFonts w:ascii="Arial" w:eastAsia="等线" w:hAnsi="Arial"/>
                <w:sz w:val="18"/>
              </w:rPr>
              <w:t>3700</w:t>
            </w:r>
          </w:p>
        </w:tc>
        <w:tc>
          <w:tcPr>
            <w:tcW w:w="851"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Malgun Gothic" w:hAnsi="Arial"/>
                <w:sz w:val="18"/>
                <w:lang w:eastAsia="ko-KR"/>
              </w:rPr>
              <w:t>10</w:t>
            </w:r>
          </w:p>
        </w:tc>
        <w:tc>
          <w:tcPr>
            <w:tcW w:w="110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MS Mincho" w:hAnsi="Arial" w:cs="Arial"/>
                <w:color w:val="000000"/>
                <w:sz w:val="18"/>
                <w:szCs w:val="18"/>
              </w:rPr>
            </w:pPr>
            <w:r w:rsidRPr="00170508">
              <w:rPr>
                <w:rFonts w:ascii="Arial" w:eastAsia="Malgun Gothic" w:hAnsi="Arial"/>
                <w:sz w:val="18"/>
                <w:lang w:eastAsia="ko-KR"/>
              </w:rPr>
              <w:t>50</w:t>
            </w:r>
          </w:p>
        </w:tc>
        <w:tc>
          <w:tcPr>
            <w:tcW w:w="960"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PMingLiU" w:hAnsi="Arial" w:cs="Arial"/>
                <w:color w:val="000000"/>
                <w:sz w:val="18"/>
                <w:szCs w:val="18"/>
                <w:lang w:eastAsia="zh-TW"/>
              </w:rPr>
            </w:pPr>
            <w:r w:rsidRPr="00170508">
              <w:rPr>
                <w:rFonts w:ascii="Arial" w:eastAsia="等线" w:hAnsi="Arial"/>
                <w:sz w:val="18"/>
              </w:rPr>
              <w:t>3700</w:t>
            </w:r>
          </w:p>
        </w:tc>
        <w:tc>
          <w:tcPr>
            <w:tcW w:w="97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r>
      <w:tr w:rsidR="00525EC6"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nil"/>
              <w:left w:val="single" w:sz="4" w:space="0" w:color="auto"/>
              <w:bottom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olor w:val="000000"/>
                <w:sz w:val="18"/>
              </w:rPr>
            </w:pPr>
            <w:r w:rsidRPr="00170508">
              <w:rPr>
                <w:rFonts w:ascii="Arial" w:eastAsia="等线" w:hAnsi="Arial"/>
                <w:color w:val="000000"/>
                <w:sz w:val="18"/>
              </w:rPr>
              <w:t>n3</w:t>
            </w:r>
          </w:p>
        </w:tc>
        <w:tc>
          <w:tcPr>
            <w:tcW w:w="926"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PMingLiU" w:hAnsi="Arial" w:cs="Arial"/>
                <w:color w:val="000000"/>
                <w:sz w:val="18"/>
                <w:szCs w:val="18"/>
                <w:lang w:eastAsia="zh-TW"/>
              </w:rPr>
            </w:pPr>
            <w:r w:rsidRPr="00170508">
              <w:rPr>
                <w:rFonts w:ascii="Arial" w:eastAsia="等线" w:hAnsi="Arial" w:hint="eastAsia"/>
                <w:sz w:val="18"/>
                <w:lang w:eastAsia="zh-CN"/>
              </w:rPr>
              <w:t>1</w:t>
            </w:r>
            <w:r w:rsidRPr="00170508">
              <w:rPr>
                <w:rFonts w:ascii="Arial" w:eastAsia="等线" w:hAnsi="Arial"/>
                <w:sz w:val="18"/>
                <w:lang w:eastAsia="zh-CN"/>
              </w:rPr>
              <w:t>770</w:t>
            </w:r>
          </w:p>
        </w:tc>
        <w:tc>
          <w:tcPr>
            <w:tcW w:w="851"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Malgun Gothic" w:hAnsi="Arial"/>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MS Mincho" w:hAnsi="Arial" w:cs="Arial"/>
                <w:color w:val="000000"/>
                <w:sz w:val="18"/>
                <w:szCs w:val="18"/>
              </w:rPr>
            </w:pPr>
            <w:r w:rsidRPr="00170508">
              <w:rPr>
                <w:rFonts w:ascii="Arial" w:eastAsia="Malgun Gothic"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PMingLiU" w:hAnsi="Arial" w:cs="Arial"/>
                <w:color w:val="000000"/>
                <w:sz w:val="18"/>
                <w:szCs w:val="18"/>
                <w:lang w:eastAsia="zh-TW"/>
              </w:rPr>
            </w:pPr>
            <w:r w:rsidRPr="00170508">
              <w:rPr>
                <w:rFonts w:ascii="Arial" w:eastAsia="等线" w:hAnsi="Arial" w:hint="eastAsia"/>
                <w:sz w:val="18"/>
                <w:lang w:eastAsia="zh-CN"/>
              </w:rPr>
              <w:t>1</w:t>
            </w:r>
            <w:r w:rsidRPr="00170508">
              <w:rPr>
                <w:rFonts w:ascii="Arial" w:eastAsia="等线" w:hAnsi="Arial"/>
                <w:sz w:val="18"/>
                <w:lang w:eastAsia="zh-CN"/>
              </w:rPr>
              <w:t>865</w:t>
            </w:r>
          </w:p>
        </w:tc>
        <w:tc>
          <w:tcPr>
            <w:tcW w:w="97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r>
      <w:tr w:rsidR="00525EC6"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nil"/>
              <w:left w:val="single" w:sz="4" w:space="0" w:color="auto"/>
              <w:bottom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olor w:val="000000"/>
                <w:sz w:val="18"/>
              </w:rPr>
            </w:pPr>
            <w:r w:rsidRPr="00170508">
              <w:rPr>
                <w:rFonts w:ascii="Arial" w:eastAsia="等线" w:hAnsi="Arial"/>
                <w:color w:val="000000"/>
                <w:sz w:val="18"/>
              </w:rPr>
              <w:t>n75</w:t>
            </w:r>
          </w:p>
        </w:tc>
        <w:tc>
          <w:tcPr>
            <w:tcW w:w="926"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PMingLiU" w:hAnsi="Arial" w:cs="Arial"/>
                <w:color w:val="000000"/>
                <w:sz w:val="18"/>
                <w:szCs w:val="18"/>
                <w:lang w:eastAsia="zh-TW"/>
              </w:rPr>
            </w:pPr>
            <w:r w:rsidRPr="00170508">
              <w:rPr>
                <w:rFonts w:ascii="Arial" w:eastAsia="等线" w:hAnsi="Arial"/>
                <w:sz w:val="18"/>
              </w:rPr>
              <w:t>N/A</w:t>
            </w:r>
          </w:p>
        </w:tc>
        <w:tc>
          <w:tcPr>
            <w:tcW w:w="851"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Malgun Gothic" w:hAnsi="Arial"/>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MS Mincho" w:hAnsi="Arial" w:cs="Arial"/>
                <w:color w:val="000000"/>
                <w:sz w:val="18"/>
                <w:szCs w:val="18"/>
              </w:rPr>
            </w:pPr>
            <w:r w:rsidRPr="00170508">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PMingLiU" w:hAnsi="Arial" w:cs="Arial"/>
                <w:color w:val="000000"/>
                <w:sz w:val="18"/>
                <w:szCs w:val="18"/>
                <w:lang w:eastAsia="zh-TW"/>
              </w:rPr>
            </w:pPr>
            <w:r w:rsidRPr="00170508">
              <w:rPr>
                <w:rFonts w:ascii="Arial" w:eastAsia="等线" w:hAnsi="Arial" w:hint="eastAsia"/>
                <w:sz w:val="18"/>
                <w:lang w:eastAsia="zh-CN"/>
              </w:rPr>
              <w:t>1</w:t>
            </w:r>
            <w:r w:rsidRPr="00170508">
              <w:rPr>
                <w:rFonts w:ascii="Arial" w:eastAsia="等线" w:hAnsi="Arial"/>
                <w:sz w:val="18"/>
                <w:lang w:eastAsia="zh-CN"/>
              </w:rPr>
              <w:t>490</w:t>
            </w:r>
          </w:p>
        </w:tc>
        <w:tc>
          <w:tcPr>
            <w:tcW w:w="97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sz w:val="18"/>
                <w:lang w:eastAsia="zh-CN"/>
              </w:rPr>
              <w:t>1</w:t>
            </w:r>
            <w:r w:rsidRPr="00170508">
              <w:rPr>
                <w:rFonts w:ascii="Arial" w:eastAsia="等线" w:hAnsi="Arial"/>
                <w:sz w:val="18"/>
                <w:lang w:eastAsia="zh-CN"/>
              </w:rPr>
              <w:t>.0</w:t>
            </w:r>
          </w:p>
        </w:tc>
        <w:tc>
          <w:tcPr>
            <w:tcW w:w="828"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sz w:val="18"/>
              </w:rPr>
              <w:t>SDL</w:t>
            </w:r>
          </w:p>
        </w:tc>
        <w:tc>
          <w:tcPr>
            <w:tcW w:w="105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IMD5</w:t>
            </w:r>
          </w:p>
        </w:tc>
      </w:tr>
      <w:tr w:rsidR="00525EC6" w:rsidRPr="00170508" w:rsidTr="00DB755A">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nil"/>
              <w:left w:val="single" w:sz="4" w:space="0" w:color="auto"/>
              <w:bottom w:val="single" w:sz="4" w:space="0" w:color="auto"/>
              <w:right w:val="single" w:sz="4" w:space="0" w:color="auto"/>
            </w:tcBorders>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olor w:val="000000"/>
                <w:sz w:val="18"/>
              </w:rPr>
            </w:pPr>
            <w:r w:rsidRPr="00170508">
              <w:rPr>
                <w:rFonts w:ascii="Arial" w:eastAsia="等线" w:hAnsi="Arial"/>
                <w:color w:val="000000"/>
                <w:sz w:val="18"/>
                <w:lang w:eastAsia="zh-CN"/>
              </w:rPr>
              <w:t>n78</w:t>
            </w:r>
          </w:p>
        </w:tc>
        <w:tc>
          <w:tcPr>
            <w:tcW w:w="926"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PMingLiU" w:hAnsi="Arial" w:cs="Arial"/>
                <w:color w:val="000000"/>
                <w:sz w:val="18"/>
                <w:szCs w:val="18"/>
                <w:lang w:eastAsia="zh-TW"/>
              </w:rPr>
            </w:pPr>
            <w:r w:rsidRPr="00170508">
              <w:rPr>
                <w:rFonts w:ascii="Arial" w:eastAsia="等线" w:hAnsi="Arial" w:hint="eastAsia"/>
                <w:sz w:val="18"/>
                <w:lang w:eastAsia="zh-CN"/>
              </w:rPr>
              <w:t>3</w:t>
            </w:r>
            <w:r w:rsidRPr="00170508">
              <w:rPr>
                <w:rFonts w:ascii="Arial" w:eastAsia="等线" w:hAnsi="Arial"/>
                <w:sz w:val="18"/>
                <w:lang w:eastAsia="zh-CN"/>
              </w:rPr>
              <w:t>400</w:t>
            </w:r>
          </w:p>
        </w:tc>
        <w:tc>
          <w:tcPr>
            <w:tcW w:w="851"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Malgun Gothic" w:hAnsi="Arial"/>
                <w:sz w:val="18"/>
                <w:lang w:eastAsia="ko-KR"/>
              </w:rPr>
              <w:t>10</w:t>
            </w:r>
          </w:p>
        </w:tc>
        <w:tc>
          <w:tcPr>
            <w:tcW w:w="110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MS Mincho" w:hAnsi="Arial" w:cs="Arial"/>
                <w:color w:val="000000"/>
                <w:sz w:val="18"/>
                <w:szCs w:val="18"/>
              </w:rPr>
            </w:pPr>
            <w:r w:rsidRPr="00170508">
              <w:rPr>
                <w:rFonts w:ascii="Arial" w:eastAsia="Malgun Gothic" w:hAnsi="Arial"/>
                <w:sz w:val="18"/>
                <w:lang w:eastAsia="ko-KR"/>
              </w:rPr>
              <w:t>50</w:t>
            </w:r>
          </w:p>
        </w:tc>
        <w:tc>
          <w:tcPr>
            <w:tcW w:w="960"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PMingLiU" w:hAnsi="Arial" w:cs="Arial"/>
                <w:color w:val="000000"/>
                <w:sz w:val="18"/>
                <w:szCs w:val="18"/>
                <w:lang w:eastAsia="zh-TW"/>
              </w:rPr>
            </w:pPr>
            <w:r w:rsidRPr="00170508">
              <w:rPr>
                <w:rFonts w:ascii="Arial" w:eastAsia="等线" w:hAnsi="Arial" w:hint="eastAsia"/>
                <w:sz w:val="18"/>
                <w:lang w:eastAsia="zh-CN"/>
              </w:rPr>
              <w:t>3</w:t>
            </w:r>
            <w:r w:rsidRPr="00170508">
              <w:rPr>
                <w:rFonts w:ascii="Arial" w:eastAsia="等线" w:hAnsi="Arial"/>
                <w:sz w:val="18"/>
                <w:lang w:eastAsia="zh-CN"/>
              </w:rPr>
              <w:t>400</w:t>
            </w:r>
          </w:p>
        </w:tc>
        <w:tc>
          <w:tcPr>
            <w:tcW w:w="97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r>
      <w:tr w:rsidR="00525EC6" w:rsidRPr="00170508" w:rsidTr="00DB755A">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hint="eastAsia"/>
                <w:sz w:val="18"/>
                <w:szCs w:val="18"/>
                <w:lang w:eastAsia="zh-CN"/>
              </w:rPr>
              <w:t>CA</w:t>
            </w:r>
            <w:r w:rsidRPr="00170508">
              <w:rPr>
                <w:rFonts w:ascii="Arial" w:eastAsia="等线" w:hAnsi="Arial" w:cs="Arial"/>
                <w:sz w:val="18"/>
                <w:szCs w:val="18"/>
                <w:lang w:eastAsia="ko-KR"/>
              </w:rPr>
              <w:t>_</w:t>
            </w:r>
            <w:r w:rsidRPr="00170508">
              <w:rPr>
                <w:rFonts w:ascii="Arial" w:eastAsia="等线" w:hAnsi="Arial" w:cs="Arial" w:hint="eastAsia"/>
                <w:sz w:val="18"/>
                <w:szCs w:val="18"/>
                <w:lang w:eastAsia="zh-CN"/>
              </w:rPr>
              <w:t>n</w:t>
            </w:r>
            <w:r w:rsidRPr="00170508">
              <w:rPr>
                <w:rFonts w:ascii="Arial" w:eastAsia="等线" w:hAnsi="Arial" w:cs="Arial"/>
                <w:sz w:val="18"/>
                <w:szCs w:val="18"/>
                <w:lang w:eastAsia="ko-KR"/>
              </w:rPr>
              <w:t>3</w:t>
            </w:r>
            <w:r w:rsidRPr="00170508">
              <w:rPr>
                <w:rFonts w:ascii="Arial" w:eastAsia="等线" w:hAnsi="Arial" w:cs="Arial" w:hint="eastAsia"/>
                <w:sz w:val="18"/>
                <w:szCs w:val="18"/>
                <w:lang w:eastAsia="zh-CN"/>
              </w:rPr>
              <w:t>-</w:t>
            </w:r>
            <w:r w:rsidRPr="00170508">
              <w:rPr>
                <w:rFonts w:ascii="Arial" w:eastAsia="等线" w:hAnsi="Arial" w:cs="Arial"/>
                <w:sz w:val="18"/>
                <w:szCs w:val="18"/>
                <w:lang w:eastAsia="ko-KR"/>
              </w:rPr>
              <w:t>n77-n79</w:t>
            </w:r>
          </w:p>
        </w:tc>
        <w:tc>
          <w:tcPr>
            <w:tcW w:w="1146"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hint="eastAsia"/>
                <w:sz w:val="18"/>
                <w:szCs w:val="18"/>
                <w:lang w:eastAsia="zh-CN"/>
              </w:rPr>
              <w:t>n</w:t>
            </w:r>
            <w:r w:rsidRPr="00170508">
              <w:rPr>
                <w:rFonts w:ascii="Arial" w:eastAsia="等线" w:hAnsi="Arial" w:cs="Arial"/>
                <w:sz w:val="18"/>
                <w:szCs w:val="18"/>
                <w:lang w:eastAsia="zh-CN"/>
              </w:rPr>
              <w:t>77</w:t>
            </w:r>
          </w:p>
        </w:tc>
        <w:tc>
          <w:tcPr>
            <w:tcW w:w="926"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rPr>
              <w:t>3350</w:t>
            </w:r>
          </w:p>
        </w:tc>
        <w:tc>
          <w:tcPr>
            <w:tcW w:w="851"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rPr>
              <w:t>10</w:t>
            </w:r>
          </w:p>
        </w:tc>
        <w:tc>
          <w:tcPr>
            <w:tcW w:w="110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rPr>
              <w:t>50</w:t>
            </w:r>
          </w:p>
        </w:tc>
        <w:tc>
          <w:tcPr>
            <w:tcW w:w="960"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rPr>
              <w:t>3350</w:t>
            </w:r>
          </w:p>
        </w:tc>
        <w:tc>
          <w:tcPr>
            <w:tcW w:w="97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szCs w:val="18"/>
              </w:rPr>
              <w:t>N/A</w:t>
            </w:r>
          </w:p>
        </w:tc>
        <w:tc>
          <w:tcPr>
            <w:tcW w:w="828"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szCs w:val="18"/>
              </w:rPr>
              <w:t>N/A</w:t>
            </w:r>
          </w:p>
        </w:tc>
      </w:tr>
      <w:tr w:rsidR="00525EC6"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lang w:eastAsia="ko-KR"/>
              </w:rPr>
              <w:t>n79</w:t>
            </w:r>
          </w:p>
        </w:tc>
        <w:tc>
          <w:tcPr>
            <w:tcW w:w="926"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rPr>
              <w:t>4840</w:t>
            </w:r>
          </w:p>
        </w:tc>
        <w:tc>
          <w:tcPr>
            <w:tcW w:w="851"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rPr>
              <w:t>40</w:t>
            </w:r>
          </w:p>
        </w:tc>
        <w:tc>
          <w:tcPr>
            <w:tcW w:w="110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rPr>
              <w:t>216</w:t>
            </w:r>
          </w:p>
        </w:tc>
        <w:tc>
          <w:tcPr>
            <w:tcW w:w="960"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rPr>
              <w:t>4840</w:t>
            </w:r>
          </w:p>
        </w:tc>
        <w:tc>
          <w:tcPr>
            <w:tcW w:w="97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szCs w:val="18"/>
              </w:rPr>
              <w:t>N/A</w:t>
            </w:r>
          </w:p>
        </w:tc>
        <w:tc>
          <w:tcPr>
            <w:tcW w:w="828"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szCs w:val="18"/>
              </w:rPr>
              <w:t>N/A</w:t>
            </w:r>
          </w:p>
        </w:tc>
      </w:tr>
      <w:tr w:rsidR="00525EC6" w:rsidRPr="00170508" w:rsidTr="00B85DE8">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6209" w:author="ZTE-Ma Zhifeng" w:date="2025-04-15T00:12: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6210" w:author="ZTE-Ma Zhifeng" w:date="2025-04-15T00:12:00Z">
            <w:trPr>
              <w:jc w:val="center"/>
            </w:trPr>
          </w:trPrChange>
        </w:trPr>
        <w:tc>
          <w:tcPr>
            <w:tcW w:w="2007" w:type="dxa"/>
            <w:tcBorders>
              <w:top w:val="nil"/>
              <w:left w:val="single" w:sz="4" w:space="0" w:color="auto"/>
              <w:bottom w:val="single" w:sz="4" w:space="0" w:color="auto"/>
              <w:right w:val="single" w:sz="4" w:space="0" w:color="auto"/>
            </w:tcBorders>
            <w:shd w:val="clear" w:color="auto" w:fill="auto"/>
            <w:vAlign w:val="center"/>
            <w:tcPrChange w:id="6211" w:author="ZTE-Ma Zhifeng" w:date="2025-04-15T00:12:00Z">
              <w:tcPr>
                <w:tcW w:w="2007" w:type="dxa"/>
                <w:tcBorders>
                  <w:top w:val="nil"/>
                  <w:left w:val="single" w:sz="4" w:space="0" w:color="auto"/>
                  <w:bottom w:val="single" w:sz="4" w:space="0" w:color="auto"/>
                  <w:right w:val="single" w:sz="4" w:space="0" w:color="auto"/>
                </w:tcBorders>
                <w:shd w:val="clear" w:color="auto" w:fill="auto"/>
                <w:vAlign w:val="center"/>
              </w:tcPr>
            </w:tcPrChange>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tcPrChange w:id="6212" w:author="ZTE-Ma Zhifeng" w:date="2025-04-15T00:12:00Z">
              <w:tcPr>
                <w:tcW w:w="1146" w:type="dxa"/>
                <w:tcBorders>
                  <w:top w:val="single" w:sz="4" w:space="0" w:color="auto"/>
                  <w:left w:val="single" w:sz="4" w:space="0" w:color="auto"/>
                  <w:bottom w:val="single" w:sz="4" w:space="0" w:color="auto"/>
                  <w:right w:val="single" w:sz="4" w:space="0" w:color="auto"/>
                </w:tcBorders>
              </w:tcPr>
            </w:tcPrChange>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hint="eastAsia"/>
                <w:sz w:val="18"/>
                <w:szCs w:val="18"/>
                <w:lang w:eastAsia="zh-CN"/>
              </w:rPr>
              <w:t>n</w:t>
            </w:r>
            <w:r w:rsidRPr="00170508">
              <w:rPr>
                <w:rFonts w:ascii="Arial" w:eastAsia="等线" w:hAnsi="Arial" w:cs="Arial"/>
                <w:sz w:val="18"/>
                <w:szCs w:val="18"/>
                <w:lang w:eastAsia="ko-KR"/>
              </w:rPr>
              <w:t>3</w:t>
            </w:r>
          </w:p>
        </w:tc>
        <w:tc>
          <w:tcPr>
            <w:tcW w:w="926" w:type="dxa"/>
            <w:tcBorders>
              <w:top w:val="single" w:sz="4" w:space="0" w:color="auto"/>
              <w:left w:val="single" w:sz="4" w:space="0" w:color="auto"/>
              <w:bottom w:val="single" w:sz="4" w:space="0" w:color="auto"/>
              <w:right w:val="single" w:sz="4" w:space="0" w:color="auto"/>
            </w:tcBorders>
            <w:tcPrChange w:id="6213" w:author="ZTE-Ma Zhifeng" w:date="2025-04-15T00:12:00Z">
              <w:tcPr>
                <w:tcW w:w="926" w:type="dxa"/>
                <w:tcBorders>
                  <w:top w:val="single" w:sz="4" w:space="0" w:color="auto"/>
                  <w:left w:val="single" w:sz="4" w:space="0" w:color="auto"/>
                  <w:bottom w:val="single" w:sz="4" w:space="0" w:color="auto"/>
                  <w:right w:val="single" w:sz="4" w:space="0" w:color="auto"/>
                </w:tcBorders>
              </w:tcPr>
            </w:tcPrChange>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color w:val="000000"/>
                <w:sz w:val="18"/>
                <w:szCs w:val="18"/>
              </w:rPr>
              <w:t>1765</w:t>
            </w:r>
          </w:p>
        </w:tc>
        <w:tc>
          <w:tcPr>
            <w:tcW w:w="851" w:type="dxa"/>
            <w:tcBorders>
              <w:top w:val="single" w:sz="4" w:space="0" w:color="auto"/>
              <w:left w:val="single" w:sz="4" w:space="0" w:color="auto"/>
              <w:bottom w:val="single" w:sz="4" w:space="0" w:color="auto"/>
              <w:right w:val="single" w:sz="4" w:space="0" w:color="auto"/>
            </w:tcBorders>
            <w:tcPrChange w:id="6214" w:author="ZTE-Ma Zhifeng" w:date="2025-04-15T00:12:00Z">
              <w:tcPr>
                <w:tcW w:w="851" w:type="dxa"/>
                <w:tcBorders>
                  <w:top w:val="single" w:sz="4" w:space="0" w:color="auto"/>
                  <w:left w:val="single" w:sz="4" w:space="0" w:color="auto"/>
                  <w:bottom w:val="single" w:sz="4" w:space="0" w:color="auto"/>
                  <w:right w:val="single" w:sz="4" w:space="0" w:color="auto"/>
                </w:tcBorders>
              </w:tcPr>
            </w:tcPrChange>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rPr>
              <w:t>5</w:t>
            </w:r>
          </w:p>
        </w:tc>
        <w:tc>
          <w:tcPr>
            <w:tcW w:w="1107" w:type="dxa"/>
            <w:tcBorders>
              <w:top w:val="single" w:sz="4" w:space="0" w:color="auto"/>
              <w:left w:val="single" w:sz="4" w:space="0" w:color="auto"/>
              <w:bottom w:val="single" w:sz="4" w:space="0" w:color="auto"/>
              <w:right w:val="single" w:sz="4" w:space="0" w:color="auto"/>
            </w:tcBorders>
            <w:tcPrChange w:id="6215" w:author="ZTE-Ma Zhifeng" w:date="2025-04-15T00:12:00Z">
              <w:tcPr>
                <w:tcW w:w="1107" w:type="dxa"/>
                <w:tcBorders>
                  <w:top w:val="single" w:sz="4" w:space="0" w:color="auto"/>
                  <w:left w:val="single" w:sz="4" w:space="0" w:color="auto"/>
                  <w:bottom w:val="single" w:sz="4" w:space="0" w:color="auto"/>
                  <w:right w:val="single" w:sz="4" w:space="0" w:color="auto"/>
                </w:tcBorders>
              </w:tcPr>
            </w:tcPrChange>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tcPrChange w:id="6216" w:author="ZTE-Ma Zhifeng" w:date="2025-04-15T00:12:00Z">
              <w:tcPr>
                <w:tcW w:w="960" w:type="dxa"/>
                <w:tcBorders>
                  <w:top w:val="single" w:sz="4" w:space="0" w:color="auto"/>
                  <w:left w:val="single" w:sz="4" w:space="0" w:color="auto"/>
                  <w:bottom w:val="single" w:sz="4" w:space="0" w:color="auto"/>
                  <w:right w:val="single" w:sz="4" w:space="0" w:color="auto"/>
                </w:tcBorders>
              </w:tcPr>
            </w:tcPrChange>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rPr>
              <w:t>1860</w:t>
            </w:r>
          </w:p>
        </w:tc>
        <w:tc>
          <w:tcPr>
            <w:tcW w:w="977" w:type="dxa"/>
            <w:tcBorders>
              <w:top w:val="single" w:sz="4" w:space="0" w:color="auto"/>
              <w:left w:val="single" w:sz="4" w:space="0" w:color="auto"/>
              <w:bottom w:val="single" w:sz="4" w:space="0" w:color="auto"/>
              <w:right w:val="single" w:sz="4" w:space="0" w:color="auto"/>
            </w:tcBorders>
            <w:tcPrChange w:id="6217" w:author="ZTE-Ma Zhifeng" w:date="2025-04-15T00:12:00Z">
              <w:tcPr>
                <w:tcW w:w="977" w:type="dxa"/>
                <w:tcBorders>
                  <w:top w:val="single" w:sz="4" w:space="0" w:color="auto"/>
                  <w:left w:val="single" w:sz="4" w:space="0" w:color="auto"/>
                  <w:bottom w:val="single" w:sz="4" w:space="0" w:color="auto"/>
                  <w:right w:val="single" w:sz="4" w:space="0" w:color="auto"/>
                </w:tcBorders>
              </w:tcPr>
            </w:tcPrChange>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rPr>
              <w:t>15.7</w:t>
            </w:r>
          </w:p>
        </w:tc>
        <w:tc>
          <w:tcPr>
            <w:tcW w:w="828" w:type="dxa"/>
            <w:tcBorders>
              <w:top w:val="single" w:sz="4" w:space="0" w:color="auto"/>
              <w:left w:val="single" w:sz="4" w:space="0" w:color="auto"/>
              <w:bottom w:val="single" w:sz="4" w:space="0" w:color="auto"/>
              <w:right w:val="single" w:sz="4" w:space="0" w:color="auto"/>
            </w:tcBorders>
            <w:tcPrChange w:id="6218" w:author="ZTE-Ma Zhifeng" w:date="2025-04-15T00:12:00Z">
              <w:tcPr>
                <w:tcW w:w="828" w:type="dxa"/>
                <w:tcBorders>
                  <w:top w:val="single" w:sz="4" w:space="0" w:color="auto"/>
                  <w:left w:val="single" w:sz="4" w:space="0" w:color="auto"/>
                  <w:bottom w:val="single" w:sz="4" w:space="0" w:color="auto"/>
                  <w:right w:val="single" w:sz="4" w:space="0" w:color="auto"/>
                </w:tcBorders>
              </w:tcPr>
            </w:tcPrChange>
          </w:tcPr>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Change w:id="6219" w:author="ZTE-Ma Zhifeng" w:date="2025-04-15T00:12:00Z">
              <w:tcPr>
                <w:tcW w:w="1057" w:type="dxa"/>
                <w:tcBorders>
                  <w:top w:val="single" w:sz="4" w:space="0" w:color="auto"/>
                  <w:left w:val="single" w:sz="4" w:space="0" w:color="auto"/>
                  <w:bottom w:val="single" w:sz="4" w:space="0" w:color="auto"/>
                  <w:right w:val="single" w:sz="4" w:space="0" w:color="auto"/>
                </w:tcBorders>
              </w:tcPr>
            </w:tcPrChange>
          </w:tcPr>
          <w:p w:rsidR="00525EC6" w:rsidRPr="00170508" w:rsidRDefault="00525EC6" w:rsidP="00525EC6">
            <w:pPr>
              <w:overflowPunct w:val="0"/>
              <w:autoSpaceDE w:val="0"/>
              <w:autoSpaceDN w:val="0"/>
              <w:adjustRightInd w:val="0"/>
              <w:spacing w:after="0"/>
              <w:jc w:val="center"/>
              <w:textAlignment w:val="baseline"/>
              <w:rPr>
                <w:rFonts w:ascii="Arial" w:eastAsia="等线" w:hAnsi="Arial" w:cs="Arial"/>
                <w:sz w:val="18"/>
                <w:szCs w:val="18"/>
                <w:vertAlign w:val="superscript"/>
                <w:lang w:eastAsia="ko-KR"/>
              </w:rPr>
            </w:pPr>
            <w:r w:rsidRPr="00170508">
              <w:rPr>
                <w:rFonts w:ascii="Arial" w:eastAsia="等线" w:hAnsi="Arial" w:cs="Arial"/>
                <w:sz w:val="18"/>
                <w:szCs w:val="18"/>
                <w:lang w:eastAsia="ko-KR"/>
              </w:rPr>
              <w:t>IMD3</w:t>
            </w:r>
            <w:r w:rsidRPr="00170508">
              <w:rPr>
                <w:rFonts w:ascii="Arial" w:eastAsia="等线" w:hAnsi="Arial" w:cs="Arial"/>
                <w:sz w:val="18"/>
                <w:szCs w:val="18"/>
                <w:vertAlign w:val="superscript"/>
                <w:lang w:eastAsia="ko-KR"/>
              </w:rPr>
              <w:t>1, 2</w:t>
            </w:r>
          </w:p>
          <w:p w:rsidR="00525EC6" w:rsidRPr="00170508" w:rsidRDefault="00525EC6" w:rsidP="00525EC6">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lang w:eastAsia="zh-CN"/>
              </w:rPr>
              <w:t>|2*f</w:t>
            </w:r>
            <w:r w:rsidRPr="00170508">
              <w:rPr>
                <w:rFonts w:ascii="Arial" w:eastAsia="等线" w:hAnsi="Arial" w:cs="Arial"/>
                <w:sz w:val="18"/>
                <w:szCs w:val="18"/>
                <w:vertAlign w:val="subscript"/>
                <w:lang w:eastAsia="zh-CN"/>
              </w:rPr>
              <w:t>Bn77</w:t>
            </w:r>
            <w:r w:rsidRPr="00170508">
              <w:rPr>
                <w:rFonts w:ascii="Arial" w:eastAsia="等线" w:hAnsi="Arial" w:cs="Arial"/>
                <w:sz w:val="18"/>
                <w:szCs w:val="18"/>
                <w:lang w:eastAsia="zh-CN"/>
              </w:rPr>
              <w:t>-f</w:t>
            </w:r>
            <w:r w:rsidRPr="00170508">
              <w:rPr>
                <w:rFonts w:ascii="Arial" w:eastAsia="等线" w:hAnsi="Arial" w:cs="Arial"/>
                <w:sz w:val="18"/>
                <w:szCs w:val="18"/>
                <w:vertAlign w:val="subscript"/>
                <w:lang w:eastAsia="zh-CN"/>
              </w:rPr>
              <w:t>Bn79</w:t>
            </w:r>
            <w:r w:rsidRPr="00170508">
              <w:rPr>
                <w:rFonts w:ascii="Arial" w:eastAsia="等线" w:hAnsi="Arial" w:cs="Arial"/>
                <w:sz w:val="18"/>
                <w:szCs w:val="18"/>
                <w:lang w:eastAsia="ko-KR"/>
              </w:rPr>
              <w:t>|</w:t>
            </w:r>
          </w:p>
        </w:tc>
      </w:tr>
      <w:tr w:rsidR="00B85DE8" w:rsidRPr="00170508" w:rsidTr="00B85DE8">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6220" w:author="ZTE-Ma Zhifeng" w:date="2025-04-15T00:12: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6221" w:author="ZTE-Ma Zhifeng" w:date="2025-04-15T00:11:00Z"/>
          <w:trPrChange w:id="6222" w:author="ZTE-Ma Zhifeng" w:date="2025-04-15T00:12:00Z">
            <w:trPr>
              <w:jc w:val="center"/>
            </w:trPr>
          </w:trPrChange>
        </w:trPr>
        <w:tc>
          <w:tcPr>
            <w:tcW w:w="2007" w:type="dxa"/>
            <w:tcBorders>
              <w:top w:val="single" w:sz="4" w:space="0" w:color="auto"/>
              <w:left w:val="single" w:sz="4" w:space="0" w:color="auto"/>
              <w:bottom w:val="nil"/>
              <w:right w:val="single" w:sz="4" w:space="0" w:color="auto"/>
            </w:tcBorders>
            <w:shd w:val="clear" w:color="auto" w:fill="auto"/>
            <w:vAlign w:val="center"/>
            <w:tcPrChange w:id="6223" w:author="ZTE-Ma Zhifeng" w:date="2025-04-15T00:12:00Z">
              <w:tcPr>
                <w:tcW w:w="2007" w:type="dxa"/>
                <w:tcBorders>
                  <w:top w:val="nil"/>
                  <w:left w:val="single" w:sz="4" w:space="0" w:color="auto"/>
                  <w:bottom w:val="single" w:sz="4" w:space="0" w:color="auto"/>
                  <w:right w:val="single" w:sz="4" w:space="0" w:color="auto"/>
                </w:tcBorders>
                <w:shd w:val="clear" w:color="auto" w:fill="auto"/>
                <w:vAlign w:val="center"/>
              </w:tcPr>
            </w:tcPrChange>
          </w:tcPr>
          <w:p w:rsidR="00B85DE8" w:rsidRPr="00170508" w:rsidRDefault="00B85DE8" w:rsidP="00B85DE8">
            <w:pPr>
              <w:overflowPunct w:val="0"/>
              <w:autoSpaceDE w:val="0"/>
              <w:autoSpaceDN w:val="0"/>
              <w:adjustRightInd w:val="0"/>
              <w:spacing w:after="0"/>
              <w:jc w:val="center"/>
              <w:textAlignment w:val="baseline"/>
              <w:rPr>
                <w:ins w:id="6224" w:author="ZTE-Ma Zhifeng" w:date="2025-04-15T00:11:00Z"/>
                <w:rFonts w:ascii="Arial" w:eastAsia="等线" w:hAnsi="Arial" w:cs="Arial"/>
                <w:sz w:val="18"/>
                <w:szCs w:val="22"/>
                <w:lang w:eastAsia="zh-CN"/>
              </w:rPr>
            </w:pPr>
            <w:ins w:id="6225" w:author="ZTE-Ma Zhifeng" w:date="2025-04-15T00:12:00Z">
              <w:r w:rsidRPr="00B85DE8">
                <w:rPr>
                  <w:rFonts w:ascii="Arial" w:eastAsia="等线" w:hAnsi="Arial" w:cs="Arial"/>
                  <w:sz w:val="18"/>
                  <w:szCs w:val="18"/>
                  <w:lang w:eastAsia="ko-KR"/>
                  <w:rPrChange w:id="6226" w:author="ZTE-Ma Zhifeng" w:date="2025-04-15T00:12:00Z">
                    <w:rPr>
                      <w:color w:val="000000"/>
                      <w:lang w:eastAsia="zh-CN"/>
                    </w:rPr>
                  </w:rPrChange>
                </w:rPr>
                <w:t>CA_n3-n78-n79</w:t>
              </w:r>
            </w:ins>
          </w:p>
        </w:tc>
        <w:tc>
          <w:tcPr>
            <w:tcW w:w="1146" w:type="dxa"/>
            <w:tcBorders>
              <w:top w:val="single" w:sz="4" w:space="0" w:color="auto"/>
              <w:left w:val="single" w:sz="4" w:space="0" w:color="auto"/>
              <w:bottom w:val="single" w:sz="4" w:space="0" w:color="auto"/>
              <w:right w:val="single" w:sz="4" w:space="0" w:color="auto"/>
            </w:tcBorders>
            <w:vAlign w:val="center"/>
            <w:tcPrChange w:id="6227" w:author="ZTE-Ma Zhifeng" w:date="2025-04-15T00:12:00Z">
              <w:tcPr>
                <w:tcW w:w="1146" w:type="dxa"/>
                <w:tcBorders>
                  <w:top w:val="single" w:sz="4" w:space="0" w:color="auto"/>
                  <w:left w:val="single" w:sz="4" w:space="0" w:color="auto"/>
                  <w:bottom w:val="single" w:sz="4" w:space="0" w:color="auto"/>
                  <w:right w:val="single" w:sz="4" w:space="0" w:color="auto"/>
                </w:tcBorders>
              </w:tcPr>
            </w:tcPrChange>
          </w:tcPr>
          <w:p w:rsidR="00B85DE8" w:rsidRPr="00B85DE8" w:rsidRDefault="00B85DE8" w:rsidP="00B85DE8">
            <w:pPr>
              <w:overflowPunct w:val="0"/>
              <w:autoSpaceDE w:val="0"/>
              <w:autoSpaceDN w:val="0"/>
              <w:adjustRightInd w:val="0"/>
              <w:spacing w:after="0"/>
              <w:jc w:val="center"/>
              <w:textAlignment w:val="baseline"/>
              <w:rPr>
                <w:ins w:id="6228" w:author="ZTE-Ma Zhifeng" w:date="2025-04-15T00:11:00Z"/>
                <w:rFonts w:ascii="Arial" w:eastAsia="等线" w:hAnsi="Arial"/>
                <w:color w:val="000000"/>
                <w:sz w:val="18"/>
                <w:rPrChange w:id="6229" w:author="ZTE-Ma Zhifeng" w:date="2025-04-15T00:12:00Z">
                  <w:rPr>
                    <w:ins w:id="6230" w:author="ZTE-Ma Zhifeng" w:date="2025-04-15T00:11:00Z"/>
                    <w:rFonts w:ascii="Arial" w:eastAsia="等线" w:hAnsi="Arial" w:cs="Arial"/>
                    <w:sz w:val="18"/>
                    <w:szCs w:val="18"/>
                    <w:lang w:eastAsia="zh-CN"/>
                  </w:rPr>
                </w:rPrChange>
              </w:rPr>
            </w:pPr>
            <w:ins w:id="6231" w:author="ZTE-Ma Zhifeng" w:date="2025-04-15T00:12:00Z">
              <w:r w:rsidRPr="00B85DE8">
                <w:rPr>
                  <w:rFonts w:ascii="Arial" w:eastAsia="等线" w:hAnsi="Arial"/>
                  <w:color w:val="000000"/>
                  <w:sz w:val="18"/>
                  <w:rPrChange w:id="6232" w:author="ZTE-Ma Zhifeng" w:date="2025-04-15T00:12:00Z">
                    <w:rPr>
                      <w:color w:val="000000"/>
                    </w:rPr>
                  </w:rPrChange>
                </w:rPr>
                <w:t>n3</w:t>
              </w:r>
            </w:ins>
          </w:p>
        </w:tc>
        <w:tc>
          <w:tcPr>
            <w:tcW w:w="926" w:type="dxa"/>
            <w:tcBorders>
              <w:top w:val="single" w:sz="4" w:space="0" w:color="auto"/>
              <w:left w:val="single" w:sz="4" w:space="0" w:color="auto"/>
              <w:bottom w:val="single" w:sz="4" w:space="0" w:color="auto"/>
              <w:right w:val="single" w:sz="4" w:space="0" w:color="auto"/>
            </w:tcBorders>
            <w:tcPrChange w:id="6233" w:author="ZTE-Ma Zhifeng" w:date="2025-04-15T00:12:00Z">
              <w:tcPr>
                <w:tcW w:w="926" w:type="dxa"/>
                <w:tcBorders>
                  <w:top w:val="single" w:sz="4" w:space="0" w:color="auto"/>
                  <w:left w:val="single" w:sz="4" w:space="0" w:color="auto"/>
                  <w:bottom w:val="single" w:sz="4" w:space="0" w:color="auto"/>
                  <w:right w:val="single" w:sz="4" w:space="0" w:color="auto"/>
                </w:tcBorders>
              </w:tcPr>
            </w:tcPrChange>
          </w:tcPr>
          <w:p w:rsidR="00B85DE8" w:rsidRPr="00B85DE8" w:rsidRDefault="00B85DE8" w:rsidP="00B85DE8">
            <w:pPr>
              <w:overflowPunct w:val="0"/>
              <w:autoSpaceDE w:val="0"/>
              <w:autoSpaceDN w:val="0"/>
              <w:adjustRightInd w:val="0"/>
              <w:spacing w:after="0"/>
              <w:jc w:val="center"/>
              <w:textAlignment w:val="baseline"/>
              <w:rPr>
                <w:ins w:id="6234" w:author="ZTE-Ma Zhifeng" w:date="2025-04-15T00:11:00Z"/>
                <w:rFonts w:ascii="Arial" w:eastAsia="等线" w:hAnsi="Arial"/>
                <w:sz w:val="18"/>
                <w:rPrChange w:id="6235" w:author="ZTE-Ma Zhifeng" w:date="2025-04-15T00:13:00Z">
                  <w:rPr>
                    <w:ins w:id="6236" w:author="ZTE-Ma Zhifeng" w:date="2025-04-15T00:11:00Z"/>
                    <w:rFonts w:ascii="Arial" w:eastAsia="等线" w:hAnsi="Arial" w:cs="Arial"/>
                    <w:color w:val="000000"/>
                    <w:sz w:val="18"/>
                    <w:szCs w:val="18"/>
                  </w:rPr>
                </w:rPrChange>
              </w:rPr>
            </w:pPr>
            <w:ins w:id="6237" w:author="ZTE-Ma Zhifeng" w:date="2025-04-15T00:12:00Z">
              <w:r w:rsidRPr="00B85DE8">
                <w:rPr>
                  <w:rFonts w:ascii="Arial" w:eastAsia="等线" w:hAnsi="Arial"/>
                  <w:sz w:val="18"/>
                  <w:rPrChange w:id="6238" w:author="ZTE-Ma Zhifeng" w:date="2025-04-15T00:13:00Z">
                    <w:rPr>
                      <w:color w:val="000000"/>
                    </w:rPr>
                  </w:rPrChange>
                </w:rPr>
                <w:t>1780</w:t>
              </w:r>
            </w:ins>
          </w:p>
        </w:tc>
        <w:tc>
          <w:tcPr>
            <w:tcW w:w="851" w:type="dxa"/>
            <w:tcBorders>
              <w:top w:val="single" w:sz="4" w:space="0" w:color="auto"/>
              <w:left w:val="single" w:sz="4" w:space="0" w:color="auto"/>
              <w:bottom w:val="single" w:sz="4" w:space="0" w:color="auto"/>
              <w:right w:val="single" w:sz="4" w:space="0" w:color="auto"/>
            </w:tcBorders>
            <w:tcPrChange w:id="6239" w:author="ZTE-Ma Zhifeng" w:date="2025-04-15T00:12:00Z">
              <w:tcPr>
                <w:tcW w:w="851" w:type="dxa"/>
                <w:tcBorders>
                  <w:top w:val="single" w:sz="4" w:space="0" w:color="auto"/>
                  <w:left w:val="single" w:sz="4" w:space="0" w:color="auto"/>
                  <w:bottom w:val="single" w:sz="4" w:space="0" w:color="auto"/>
                  <w:right w:val="single" w:sz="4" w:space="0" w:color="auto"/>
                </w:tcBorders>
              </w:tcPr>
            </w:tcPrChange>
          </w:tcPr>
          <w:p w:rsidR="00B85DE8" w:rsidRPr="00B85DE8" w:rsidRDefault="00B85DE8" w:rsidP="00B85DE8">
            <w:pPr>
              <w:overflowPunct w:val="0"/>
              <w:autoSpaceDE w:val="0"/>
              <w:autoSpaceDN w:val="0"/>
              <w:adjustRightInd w:val="0"/>
              <w:spacing w:after="0"/>
              <w:jc w:val="center"/>
              <w:textAlignment w:val="baseline"/>
              <w:rPr>
                <w:ins w:id="6240" w:author="ZTE-Ma Zhifeng" w:date="2025-04-15T00:11:00Z"/>
                <w:rFonts w:ascii="Arial" w:eastAsia="等线" w:hAnsi="Arial" w:cs="Arial"/>
                <w:color w:val="000000"/>
                <w:sz w:val="18"/>
                <w:szCs w:val="18"/>
                <w:rPrChange w:id="6241" w:author="ZTE-Ma Zhifeng" w:date="2025-04-15T00:13:00Z">
                  <w:rPr>
                    <w:ins w:id="6242" w:author="ZTE-Ma Zhifeng" w:date="2025-04-15T00:11:00Z"/>
                    <w:rFonts w:ascii="Arial" w:eastAsia="等线" w:hAnsi="Arial" w:cs="Arial"/>
                    <w:sz w:val="18"/>
                    <w:szCs w:val="18"/>
                  </w:rPr>
                </w:rPrChange>
              </w:rPr>
            </w:pPr>
            <w:ins w:id="6243" w:author="ZTE-Ma Zhifeng" w:date="2025-04-15T00:12:00Z">
              <w:r w:rsidRPr="00B85DE8">
                <w:rPr>
                  <w:rFonts w:ascii="Arial" w:eastAsia="等线" w:hAnsi="Arial" w:cs="Arial"/>
                  <w:color w:val="000000"/>
                  <w:sz w:val="18"/>
                  <w:szCs w:val="18"/>
                  <w:rPrChange w:id="6244" w:author="ZTE-Ma Zhifeng" w:date="2025-04-15T00:13:00Z">
                    <w:rPr>
                      <w:color w:val="000000"/>
                    </w:rPr>
                  </w:rPrChange>
                </w:rPr>
                <w:t>5</w:t>
              </w:r>
            </w:ins>
          </w:p>
        </w:tc>
        <w:tc>
          <w:tcPr>
            <w:tcW w:w="1107" w:type="dxa"/>
            <w:tcBorders>
              <w:top w:val="single" w:sz="4" w:space="0" w:color="auto"/>
              <w:left w:val="single" w:sz="4" w:space="0" w:color="auto"/>
              <w:bottom w:val="single" w:sz="4" w:space="0" w:color="auto"/>
              <w:right w:val="single" w:sz="4" w:space="0" w:color="auto"/>
            </w:tcBorders>
            <w:tcPrChange w:id="6245" w:author="ZTE-Ma Zhifeng" w:date="2025-04-15T00:12:00Z">
              <w:tcPr>
                <w:tcW w:w="1107" w:type="dxa"/>
                <w:tcBorders>
                  <w:top w:val="single" w:sz="4" w:space="0" w:color="auto"/>
                  <w:left w:val="single" w:sz="4" w:space="0" w:color="auto"/>
                  <w:bottom w:val="single" w:sz="4" w:space="0" w:color="auto"/>
                  <w:right w:val="single" w:sz="4" w:space="0" w:color="auto"/>
                </w:tcBorders>
              </w:tcPr>
            </w:tcPrChange>
          </w:tcPr>
          <w:p w:rsidR="00B85DE8" w:rsidRPr="00170508" w:rsidRDefault="00B85DE8" w:rsidP="00B85DE8">
            <w:pPr>
              <w:overflowPunct w:val="0"/>
              <w:autoSpaceDE w:val="0"/>
              <w:autoSpaceDN w:val="0"/>
              <w:adjustRightInd w:val="0"/>
              <w:spacing w:after="0"/>
              <w:jc w:val="center"/>
              <w:textAlignment w:val="baseline"/>
              <w:rPr>
                <w:ins w:id="6246" w:author="ZTE-Ma Zhifeng" w:date="2025-04-15T00:11:00Z"/>
                <w:rFonts w:ascii="Arial" w:eastAsia="等线" w:hAnsi="Arial"/>
                <w:sz w:val="18"/>
              </w:rPr>
            </w:pPr>
            <w:ins w:id="6247" w:author="ZTE-Ma Zhifeng" w:date="2025-04-15T00:12:00Z">
              <w:r w:rsidRPr="00B85DE8">
                <w:rPr>
                  <w:rFonts w:ascii="Arial" w:eastAsia="等线" w:hAnsi="Arial"/>
                  <w:sz w:val="18"/>
                  <w:rPrChange w:id="6248" w:author="ZTE-Ma Zhifeng" w:date="2025-04-15T00:13:00Z">
                    <w:rPr>
                      <w:color w:val="000000"/>
                    </w:rPr>
                  </w:rPrChange>
                </w:rPr>
                <w:t>25</w:t>
              </w:r>
            </w:ins>
          </w:p>
        </w:tc>
        <w:tc>
          <w:tcPr>
            <w:tcW w:w="960" w:type="dxa"/>
            <w:tcBorders>
              <w:top w:val="single" w:sz="4" w:space="0" w:color="auto"/>
              <w:left w:val="single" w:sz="4" w:space="0" w:color="auto"/>
              <w:bottom w:val="single" w:sz="4" w:space="0" w:color="auto"/>
              <w:right w:val="single" w:sz="4" w:space="0" w:color="auto"/>
            </w:tcBorders>
            <w:tcPrChange w:id="6249" w:author="ZTE-Ma Zhifeng" w:date="2025-04-15T00:12:00Z">
              <w:tcPr>
                <w:tcW w:w="960" w:type="dxa"/>
                <w:tcBorders>
                  <w:top w:val="single" w:sz="4" w:space="0" w:color="auto"/>
                  <w:left w:val="single" w:sz="4" w:space="0" w:color="auto"/>
                  <w:bottom w:val="single" w:sz="4" w:space="0" w:color="auto"/>
                  <w:right w:val="single" w:sz="4" w:space="0" w:color="auto"/>
                </w:tcBorders>
              </w:tcPr>
            </w:tcPrChange>
          </w:tcPr>
          <w:p w:rsidR="00B85DE8" w:rsidRPr="00170508" w:rsidRDefault="00B85DE8" w:rsidP="00B85DE8">
            <w:pPr>
              <w:overflowPunct w:val="0"/>
              <w:autoSpaceDE w:val="0"/>
              <w:autoSpaceDN w:val="0"/>
              <w:adjustRightInd w:val="0"/>
              <w:spacing w:after="0"/>
              <w:jc w:val="center"/>
              <w:textAlignment w:val="baseline"/>
              <w:rPr>
                <w:ins w:id="6250" w:author="ZTE-Ma Zhifeng" w:date="2025-04-15T00:11:00Z"/>
                <w:rFonts w:ascii="Arial" w:eastAsia="等线" w:hAnsi="Arial" w:cs="Arial"/>
                <w:sz w:val="18"/>
                <w:szCs w:val="18"/>
              </w:rPr>
            </w:pPr>
            <w:ins w:id="6251" w:author="ZTE-Ma Zhifeng" w:date="2025-04-15T00:12:00Z">
              <w:r w:rsidRPr="00B85DE8">
                <w:rPr>
                  <w:rFonts w:ascii="Arial" w:eastAsia="等线" w:hAnsi="Arial" w:cs="Arial"/>
                  <w:sz w:val="18"/>
                  <w:szCs w:val="18"/>
                  <w:rPrChange w:id="6252" w:author="ZTE-Ma Zhifeng" w:date="2025-04-15T00:13:00Z">
                    <w:rPr>
                      <w:color w:val="000000"/>
                    </w:rPr>
                  </w:rPrChange>
                </w:rPr>
                <w:t>1875</w:t>
              </w:r>
            </w:ins>
          </w:p>
        </w:tc>
        <w:tc>
          <w:tcPr>
            <w:tcW w:w="977" w:type="dxa"/>
            <w:tcBorders>
              <w:top w:val="single" w:sz="4" w:space="0" w:color="auto"/>
              <w:left w:val="single" w:sz="4" w:space="0" w:color="auto"/>
              <w:bottom w:val="single" w:sz="4" w:space="0" w:color="auto"/>
              <w:right w:val="single" w:sz="4" w:space="0" w:color="auto"/>
            </w:tcBorders>
            <w:tcPrChange w:id="6253" w:author="ZTE-Ma Zhifeng" w:date="2025-04-15T00:12:00Z">
              <w:tcPr>
                <w:tcW w:w="977" w:type="dxa"/>
                <w:tcBorders>
                  <w:top w:val="single" w:sz="4" w:space="0" w:color="auto"/>
                  <w:left w:val="single" w:sz="4" w:space="0" w:color="auto"/>
                  <w:bottom w:val="single" w:sz="4" w:space="0" w:color="auto"/>
                  <w:right w:val="single" w:sz="4" w:space="0" w:color="auto"/>
                </w:tcBorders>
              </w:tcPr>
            </w:tcPrChange>
          </w:tcPr>
          <w:p w:rsidR="00B85DE8" w:rsidRPr="00B85DE8" w:rsidRDefault="00B85DE8" w:rsidP="00B85DE8">
            <w:pPr>
              <w:overflowPunct w:val="0"/>
              <w:autoSpaceDE w:val="0"/>
              <w:autoSpaceDN w:val="0"/>
              <w:adjustRightInd w:val="0"/>
              <w:spacing w:after="0"/>
              <w:jc w:val="center"/>
              <w:textAlignment w:val="baseline"/>
              <w:rPr>
                <w:ins w:id="6254" w:author="ZTE-Ma Zhifeng" w:date="2025-04-15T00:11:00Z"/>
                <w:rFonts w:ascii="Arial" w:eastAsia="等线" w:hAnsi="Arial"/>
                <w:sz w:val="18"/>
              </w:rPr>
            </w:pPr>
            <w:ins w:id="6255" w:author="ZTE-Ma Zhifeng" w:date="2025-04-15T00:12:00Z">
              <w:r w:rsidRPr="00B85DE8">
                <w:rPr>
                  <w:rFonts w:ascii="Arial" w:eastAsia="等线" w:hAnsi="Arial"/>
                  <w:sz w:val="18"/>
                  <w:rPrChange w:id="6256" w:author="ZTE-Ma Zhifeng" w:date="2025-04-15T00:13:00Z">
                    <w:rPr>
                      <w:color w:val="000000"/>
                    </w:rPr>
                  </w:rPrChange>
                </w:rPr>
                <w:t>N/A</w:t>
              </w:r>
            </w:ins>
          </w:p>
        </w:tc>
        <w:tc>
          <w:tcPr>
            <w:tcW w:w="828" w:type="dxa"/>
            <w:tcBorders>
              <w:top w:val="single" w:sz="4" w:space="0" w:color="auto"/>
              <w:left w:val="single" w:sz="4" w:space="0" w:color="auto"/>
              <w:bottom w:val="single" w:sz="4" w:space="0" w:color="auto"/>
              <w:right w:val="single" w:sz="4" w:space="0" w:color="auto"/>
            </w:tcBorders>
            <w:tcPrChange w:id="6257" w:author="ZTE-Ma Zhifeng" w:date="2025-04-15T00:12:00Z">
              <w:tcPr>
                <w:tcW w:w="828" w:type="dxa"/>
                <w:tcBorders>
                  <w:top w:val="single" w:sz="4" w:space="0" w:color="auto"/>
                  <w:left w:val="single" w:sz="4" w:space="0" w:color="auto"/>
                  <w:bottom w:val="single" w:sz="4" w:space="0" w:color="auto"/>
                  <w:right w:val="single" w:sz="4" w:space="0" w:color="auto"/>
                </w:tcBorders>
              </w:tcPr>
            </w:tcPrChange>
          </w:tcPr>
          <w:p w:rsidR="00B85DE8" w:rsidRPr="00170508" w:rsidRDefault="00B85DE8" w:rsidP="00B85DE8">
            <w:pPr>
              <w:overflowPunct w:val="0"/>
              <w:autoSpaceDE w:val="0"/>
              <w:autoSpaceDN w:val="0"/>
              <w:adjustRightInd w:val="0"/>
              <w:spacing w:after="0"/>
              <w:jc w:val="center"/>
              <w:textAlignment w:val="baseline"/>
              <w:rPr>
                <w:ins w:id="6258" w:author="ZTE-Ma Zhifeng" w:date="2025-04-15T00:11:00Z"/>
                <w:rFonts w:ascii="Arial" w:eastAsia="等线" w:hAnsi="Arial"/>
                <w:sz w:val="18"/>
              </w:rPr>
            </w:pPr>
            <w:ins w:id="6259" w:author="ZTE-Ma Zhifeng" w:date="2025-04-15T00:12:00Z">
              <w:r w:rsidRPr="00B85DE8">
                <w:rPr>
                  <w:rFonts w:ascii="Arial" w:eastAsia="等线" w:hAnsi="Arial"/>
                  <w:sz w:val="18"/>
                  <w:rPrChange w:id="6260" w:author="ZTE-Ma Zhifeng" w:date="2025-04-15T00:13:00Z">
                    <w:rPr>
                      <w:color w:val="000000"/>
                    </w:rPr>
                  </w:rPrChange>
                </w:rPr>
                <w:t>FDD</w:t>
              </w:r>
            </w:ins>
          </w:p>
        </w:tc>
        <w:tc>
          <w:tcPr>
            <w:tcW w:w="1057" w:type="dxa"/>
            <w:tcBorders>
              <w:top w:val="single" w:sz="4" w:space="0" w:color="auto"/>
              <w:left w:val="single" w:sz="4" w:space="0" w:color="auto"/>
              <w:bottom w:val="single" w:sz="4" w:space="0" w:color="auto"/>
              <w:right w:val="single" w:sz="4" w:space="0" w:color="auto"/>
            </w:tcBorders>
            <w:tcPrChange w:id="6261" w:author="ZTE-Ma Zhifeng" w:date="2025-04-15T00:12:00Z">
              <w:tcPr>
                <w:tcW w:w="1057" w:type="dxa"/>
                <w:tcBorders>
                  <w:top w:val="single" w:sz="4" w:space="0" w:color="auto"/>
                  <w:left w:val="single" w:sz="4" w:space="0" w:color="auto"/>
                  <w:bottom w:val="single" w:sz="4" w:space="0" w:color="auto"/>
                  <w:right w:val="single" w:sz="4" w:space="0" w:color="auto"/>
                </w:tcBorders>
              </w:tcPr>
            </w:tcPrChange>
          </w:tcPr>
          <w:p w:rsidR="00B85DE8" w:rsidRPr="00B85DE8" w:rsidRDefault="00B85DE8" w:rsidP="00B85DE8">
            <w:pPr>
              <w:overflowPunct w:val="0"/>
              <w:autoSpaceDE w:val="0"/>
              <w:autoSpaceDN w:val="0"/>
              <w:adjustRightInd w:val="0"/>
              <w:spacing w:after="0"/>
              <w:jc w:val="center"/>
              <w:textAlignment w:val="baseline"/>
              <w:rPr>
                <w:ins w:id="6262" w:author="ZTE-Ma Zhifeng" w:date="2025-04-15T00:11:00Z"/>
                <w:rFonts w:ascii="Arial" w:eastAsia="等线" w:hAnsi="Arial"/>
                <w:sz w:val="18"/>
                <w:rPrChange w:id="6263" w:author="ZTE-Ma Zhifeng" w:date="2025-04-15T00:13:00Z">
                  <w:rPr>
                    <w:ins w:id="6264" w:author="ZTE-Ma Zhifeng" w:date="2025-04-15T00:11:00Z"/>
                    <w:rFonts w:ascii="Arial" w:eastAsia="等线" w:hAnsi="Arial" w:cs="Arial"/>
                    <w:sz w:val="18"/>
                    <w:szCs w:val="18"/>
                    <w:lang w:eastAsia="ko-KR"/>
                  </w:rPr>
                </w:rPrChange>
              </w:rPr>
            </w:pPr>
            <w:ins w:id="6265" w:author="ZTE-Ma Zhifeng" w:date="2025-04-15T00:12:00Z">
              <w:r w:rsidRPr="00B85DE8">
                <w:rPr>
                  <w:rFonts w:ascii="Arial" w:eastAsia="等线" w:hAnsi="Arial"/>
                  <w:sz w:val="18"/>
                  <w:rPrChange w:id="6266" w:author="ZTE-Ma Zhifeng" w:date="2025-04-15T00:13:00Z">
                    <w:rPr>
                      <w:color w:val="000000"/>
                    </w:rPr>
                  </w:rPrChange>
                </w:rPr>
                <w:t>N/A</w:t>
              </w:r>
            </w:ins>
          </w:p>
        </w:tc>
      </w:tr>
      <w:tr w:rsidR="00B85DE8" w:rsidRPr="00170508" w:rsidTr="00B85DE8">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6267" w:author="ZTE-Ma Zhifeng" w:date="2025-04-15T00:12: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6268" w:author="ZTE-Ma Zhifeng" w:date="2025-04-15T00:11:00Z"/>
          <w:trPrChange w:id="6269" w:author="ZTE-Ma Zhifeng" w:date="2025-04-15T00:12:00Z">
            <w:trPr>
              <w:jc w:val="center"/>
            </w:trPr>
          </w:trPrChange>
        </w:trPr>
        <w:tc>
          <w:tcPr>
            <w:tcW w:w="2007" w:type="dxa"/>
            <w:tcBorders>
              <w:top w:val="nil"/>
              <w:left w:val="single" w:sz="4" w:space="0" w:color="auto"/>
              <w:bottom w:val="nil"/>
              <w:right w:val="single" w:sz="4" w:space="0" w:color="auto"/>
            </w:tcBorders>
            <w:shd w:val="clear" w:color="auto" w:fill="auto"/>
            <w:vAlign w:val="center"/>
            <w:tcPrChange w:id="6270" w:author="ZTE-Ma Zhifeng" w:date="2025-04-15T00:12:00Z">
              <w:tcPr>
                <w:tcW w:w="2007" w:type="dxa"/>
                <w:tcBorders>
                  <w:top w:val="nil"/>
                  <w:left w:val="single" w:sz="4" w:space="0" w:color="auto"/>
                  <w:bottom w:val="single" w:sz="4" w:space="0" w:color="auto"/>
                  <w:right w:val="single" w:sz="4" w:space="0" w:color="auto"/>
                </w:tcBorders>
                <w:shd w:val="clear" w:color="auto" w:fill="auto"/>
                <w:vAlign w:val="center"/>
              </w:tcPr>
            </w:tcPrChange>
          </w:tcPr>
          <w:p w:rsidR="00B85DE8" w:rsidRPr="00170508" w:rsidRDefault="00B85DE8" w:rsidP="00B85DE8">
            <w:pPr>
              <w:overflowPunct w:val="0"/>
              <w:autoSpaceDE w:val="0"/>
              <w:autoSpaceDN w:val="0"/>
              <w:adjustRightInd w:val="0"/>
              <w:spacing w:after="0"/>
              <w:jc w:val="center"/>
              <w:textAlignment w:val="baseline"/>
              <w:rPr>
                <w:ins w:id="6271" w:author="ZTE-Ma Zhifeng" w:date="2025-04-15T00:11:00Z"/>
                <w:rFonts w:ascii="Arial" w:eastAsia="等线"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6272" w:author="ZTE-Ma Zhifeng" w:date="2025-04-15T00:12:00Z">
              <w:tcPr>
                <w:tcW w:w="1146" w:type="dxa"/>
                <w:tcBorders>
                  <w:top w:val="single" w:sz="4" w:space="0" w:color="auto"/>
                  <w:left w:val="single" w:sz="4" w:space="0" w:color="auto"/>
                  <w:bottom w:val="single" w:sz="4" w:space="0" w:color="auto"/>
                  <w:right w:val="single" w:sz="4" w:space="0" w:color="auto"/>
                </w:tcBorders>
              </w:tcPr>
            </w:tcPrChange>
          </w:tcPr>
          <w:p w:rsidR="00B85DE8" w:rsidRPr="00B85DE8" w:rsidRDefault="00B85DE8" w:rsidP="00B85DE8">
            <w:pPr>
              <w:overflowPunct w:val="0"/>
              <w:autoSpaceDE w:val="0"/>
              <w:autoSpaceDN w:val="0"/>
              <w:adjustRightInd w:val="0"/>
              <w:spacing w:after="0"/>
              <w:jc w:val="center"/>
              <w:textAlignment w:val="baseline"/>
              <w:rPr>
                <w:ins w:id="6273" w:author="ZTE-Ma Zhifeng" w:date="2025-04-15T00:11:00Z"/>
                <w:rFonts w:ascii="Arial" w:eastAsia="等线" w:hAnsi="Arial"/>
                <w:color w:val="000000"/>
                <w:sz w:val="18"/>
                <w:rPrChange w:id="6274" w:author="ZTE-Ma Zhifeng" w:date="2025-04-15T00:12:00Z">
                  <w:rPr>
                    <w:ins w:id="6275" w:author="ZTE-Ma Zhifeng" w:date="2025-04-15T00:11:00Z"/>
                    <w:rFonts w:ascii="Arial" w:eastAsia="等线" w:hAnsi="Arial" w:cs="Arial"/>
                    <w:sz w:val="18"/>
                    <w:szCs w:val="18"/>
                    <w:lang w:eastAsia="zh-CN"/>
                  </w:rPr>
                </w:rPrChange>
              </w:rPr>
            </w:pPr>
            <w:ins w:id="6276" w:author="ZTE-Ma Zhifeng" w:date="2025-04-15T00:12:00Z">
              <w:r w:rsidRPr="00B85DE8">
                <w:rPr>
                  <w:rFonts w:ascii="Arial" w:eastAsia="等线" w:hAnsi="Arial"/>
                  <w:color w:val="000000"/>
                  <w:sz w:val="18"/>
                  <w:rPrChange w:id="6277" w:author="ZTE-Ma Zhifeng" w:date="2025-04-15T00:12:00Z">
                    <w:rPr>
                      <w:color w:val="000000"/>
                    </w:rPr>
                  </w:rPrChange>
                </w:rPr>
                <w:t>n78</w:t>
              </w:r>
            </w:ins>
          </w:p>
        </w:tc>
        <w:tc>
          <w:tcPr>
            <w:tcW w:w="926" w:type="dxa"/>
            <w:tcBorders>
              <w:top w:val="single" w:sz="4" w:space="0" w:color="auto"/>
              <w:left w:val="single" w:sz="4" w:space="0" w:color="auto"/>
              <w:bottom w:val="single" w:sz="4" w:space="0" w:color="auto"/>
              <w:right w:val="single" w:sz="4" w:space="0" w:color="auto"/>
            </w:tcBorders>
            <w:tcPrChange w:id="6278" w:author="ZTE-Ma Zhifeng" w:date="2025-04-15T00:12:00Z">
              <w:tcPr>
                <w:tcW w:w="926" w:type="dxa"/>
                <w:tcBorders>
                  <w:top w:val="single" w:sz="4" w:space="0" w:color="auto"/>
                  <w:left w:val="single" w:sz="4" w:space="0" w:color="auto"/>
                  <w:bottom w:val="single" w:sz="4" w:space="0" w:color="auto"/>
                  <w:right w:val="single" w:sz="4" w:space="0" w:color="auto"/>
                </w:tcBorders>
              </w:tcPr>
            </w:tcPrChange>
          </w:tcPr>
          <w:p w:rsidR="00B85DE8" w:rsidRPr="00B85DE8" w:rsidRDefault="00B85DE8" w:rsidP="00B85DE8">
            <w:pPr>
              <w:overflowPunct w:val="0"/>
              <w:autoSpaceDE w:val="0"/>
              <w:autoSpaceDN w:val="0"/>
              <w:adjustRightInd w:val="0"/>
              <w:spacing w:after="0"/>
              <w:jc w:val="center"/>
              <w:textAlignment w:val="baseline"/>
              <w:rPr>
                <w:ins w:id="6279" w:author="ZTE-Ma Zhifeng" w:date="2025-04-15T00:11:00Z"/>
                <w:rFonts w:ascii="Arial" w:eastAsia="等线" w:hAnsi="Arial"/>
                <w:sz w:val="18"/>
                <w:rPrChange w:id="6280" w:author="ZTE-Ma Zhifeng" w:date="2025-04-15T00:13:00Z">
                  <w:rPr>
                    <w:ins w:id="6281" w:author="ZTE-Ma Zhifeng" w:date="2025-04-15T00:11:00Z"/>
                    <w:rFonts w:ascii="Arial" w:eastAsia="等线" w:hAnsi="Arial" w:cs="Arial"/>
                    <w:color w:val="000000"/>
                    <w:sz w:val="18"/>
                    <w:szCs w:val="18"/>
                  </w:rPr>
                </w:rPrChange>
              </w:rPr>
            </w:pPr>
            <w:ins w:id="6282" w:author="ZTE-Ma Zhifeng" w:date="2025-04-15T00:12:00Z">
              <w:r w:rsidRPr="00B85DE8">
                <w:rPr>
                  <w:rFonts w:ascii="Arial" w:eastAsia="等线" w:hAnsi="Arial"/>
                  <w:sz w:val="18"/>
                  <w:rPrChange w:id="6283" w:author="ZTE-Ma Zhifeng" w:date="2025-04-15T00:13:00Z">
                    <w:rPr>
                      <w:color w:val="000000"/>
                    </w:rPr>
                  </w:rPrChange>
                </w:rPr>
                <w:t>3320</w:t>
              </w:r>
            </w:ins>
          </w:p>
        </w:tc>
        <w:tc>
          <w:tcPr>
            <w:tcW w:w="851" w:type="dxa"/>
            <w:tcBorders>
              <w:top w:val="single" w:sz="4" w:space="0" w:color="auto"/>
              <w:left w:val="single" w:sz="4" w:space="0" w:color="auto"/>
              <w:bottom w:val="single" w:sz="4" w:space="0" w:color="auto"/>
              <w:right w:val="single" w:sz="4" w:space="0" w:color="auto"/>
            </w:tcBorders>
            <w:tcPrChange w:id="6284" w:author="ZTE-Ma Zhifeng" w:date="2025-04-15T00:12:00Z">
              <w:tcPr>
                <w:tcW w:w="851" w:type="dxa"/>
                <w:tcBorders>
                  <w:top w:val="single" w:sz="4" w:space="0" w:color="auto"/>
                  <w:left w:val="single" w:sz="4" w:space="0" w:color="auto"/>
                  <w:bottom w:val="single" w:sz="4" w:space="0" w:color="auto"/>
                  <w:right w:val="single" w:sz="4" w:space="0" w:color="auto"/>
                </w:tcBorders>
              </w:tcPr>
            </w:tcPrChange>
          </w:tcPr>
          <w:p w:rsidR="00B85DE8" w:rsidRPr="00B85DE8" w:rsidRDefault="00B85DE8" w:rsidP="00B85DE8">
            <w:pPr>
              <w:overflowPunct w:val="0"/>
              <w:autoSpaceDE w:val="0"/>
              <w:autoSpaceDN w:val="0"/>
              <w:adjustRightInd w:val="0"/>
              <w:spacing w:after="0"/>
              <w:jc w:val="center"/>
              <w:textAlignment w:val="baseline"/>
              <w:rPr>
                <w:ins w:id="6285" w:author="ZTE-Ma Zhifeng" w:date="2025-04-15T00:11:00Z"/>
                <w:rFonts w:ascii="Arial" w:eastAsia="等线" w:hAnsi="Arial" w:cs="Arial"/>
                <w:color w:val="000000"/>
                <w:sz w:val="18"/>
                <w:szCs w:val="18"/>
                <w:rPrChange w:id="6286" w:author="ZTE-Ma Zhifeng" w:date="2025-04-15T00:13:00Z">
                  <w:rPr>
                    <w:ins w:id="6287" w:author="ZTE-Ma Zhifeng" w:date="2025-04-15T00:11:00Z"/>
                    <w:rFonts w:ascii="Arial" w:eastAsia="等线" w:hAnsi="Arial" w:cs="Arial"/>
                    <w:sz w:val="18"/>
                    <w:szCs w:val="18"/>
                  </w:rPr>
                </w:rPrChange>
              </w:rPr>
            </w:pPr>
            <w:ins w:id="6288" w:author="ZTE-Ma Zhifeng" w:date="2025-04-15T00:12:00Z">
              <w:r w:rsidRPr="00B85DE8">
                <w:rPr>
                  <w:rFonts w:ascii="Arial" w:eastAsia="等线" w:hAnsi="Arial" w:cs="Arial"/>
                  <w:color w:val="000000"/>
                  <w:sz w:val="18"/>
                  <w:szCs w:val="18"/>
                  <w:rPrChange w:id="6289" w:author="ZTE-Ma Zhifeng" w:date="2025-04-15T00:13:00Z">
                    <w:rPr>
                      <w:color w:val="000000"/>
                    </w:rPr>
                  </w:rPrChange>
                </w:rPr>
                <w:t>10</w:t>
              </w:r>
            </w:ins>
          </w:p>
        </w:tc>
        <w:tc>
          <w:tcPr>
            <w:tcW w:w="1107" w:type="dxa"/>
            <w:tcBorders>
              <w:top w:val="single" w:sz="4" w:space="0" w:color="auto"/>
              <w:left w:val="single" w:sz="4" w:space="0" w:color="auto"/>
              <w:bottom w:val="single" w:sz="4" w:space="0" w:color="auto"/>
              <w:right w:val="single" w:sz="4" w:space="0" w:color="auto"/>
            </w:tcBorders>
            <w:tcPrChange w:id="6290" w:author="ZTE-Ma Zhifeng" w:date="2025-04-15T00:12:00Z">
              <w:tcPr>
                <w:tcW w:w="1107" w:type="dxa"/>
                <w:tcBorders>
                  <w:top w:val="single" w:sz="4" w:space="0" w:color="auto"/>
                  <w:left w:val="single" w:sz="4" w:space="0" w:color="auto"/>
                  <w:bottom w:val="single" w:sz="4" w:space="0" w:color="auto"/>
                  <w:right w:val="single" w:sz="4" w:space="0" w:color="auto"/>
                </w:tcBorders>
              </w:tcPr>
            </w:tcPrChange>
          </w:tcPr>
          <w:p w:rsidR="00B85DE8" w:rsidRPr="00170508" w:rsidRDefault="00B85DE8" w:rsidP="00B85DE8">
            <w:pPr>
              <w:overflowPunct w:val="0"/>
              <w:autoSpaceDE w:val="0"/>
              <w:autoSpaceDN w:val="0"/>
              <w:adjustRightInd w:val="0"/>
              <w:spacing w:after="0"/>
              <w:jc w:val="center"/>
              <w:textAlignment w:val="baseline"/>
              <w:rPr>
                <w:ins w:id="6291" w:author="ZTE-Ma Zhifeng" w:date="2025-04-15T00:11:00Z"/>
                <w:rFonts w:ascii="Arial" w:eastAsia="等线" w:hAnsi="Arial"/>
                <w:sz w:val="18"/>
              </w:rPr>
            </w:pPr>
            <w:ins w:id="6292" w:author="ZTE-Ma Zhifeng" w:date="2025-04-15T00:12:00Z">
              <w:r w:rsidRPr="00B85DE8">
                <w:rPr>
                  <w:rFonts w:ascii="Arial" w:eastAsia="等线" w:hAnsi="Arial"/>
                  <w:sz w:val="18"/>
                  <w:rPrChange w:id="6293" w:author="ZTE-Ma Zhifeng" w:date="2025-04-15T00:13:00Z">
                    <w:rPr>
                      <w:color w:val="000000"/>
                    </w:rPr>
                  </w:rPrChange>
                </w:rPr>
                <w:t>52</w:t>
              </w:r>
            </w:ins>
          </w:p>
        </w:tc>
        <w:tc>
          <w:tcPr>
            <w:tcW w:w="960" w:type="dxa"/>
            <w:tcBorders>
              <w:top w:val="single" w:sz="4" w:space="0" w:color="auto"/>
              <w:left w:val="single" w:sz="4" w:space="0" w:color="auto"/>
              <w:bottom w:val="single" w:sz="4" w:space="0" w:color="auto"/>
              <w:right w:val="single" w:sz="4" w:space="0" w:color="auto"/>
            </w:tcBorders>
            <w:tcPrChange w:id="6294" w:author="ZTE-Ma Zhifeng" w:date="2025-04-15T00:12:00Z">
              <w:tcPr>
                <w:tcW w:w="960" w:type="dxa"/>
                <w:tcBorders>
                  <w:top w:val="single" w:sz="4" w:space="0" w:color="auto"/>
                  <w:left w:val="single" w:sz="4" w:space="0" w:color="auto"/>
                  <w:bottom w:val="single" w:sz="4" w:space="0" w:color="auto"/>
                  <w:right w:val="single" w:sz="4" w:space="0" w:color="auto"/>
                </w:tcBorders>
              </w:tcPr>
            </w:tcPrChange>
          </w:tcPr>
          <w:p w:rsidR="00B85DE8" w:rsidRPr="00170508" w:rsidRDefault="00B85DE8" w:rsidP="00B85DE8">
            <w:pPr>
              <w:overflowPunct w:val="0"/>
              <w:autoSpaceDE w:val="0"/>
              <w:autoSpaceDN w:val="0"/>
              <w:adjustRightInd w:val="0"/>
              <w:spacing w:after="0"/>
              <w:jc w:val="center"/>
              <w:textAlignment w:val="baseline"/>
              <w:rPr>
                <w:ins w:id="6295" w:author="ZTE-Ma Zhifeng" w:date="2025-04-15T00:11:00Z"/>
                <w:rFonts w:ascii="Arial" w:eastAsia="等线" w:hAnsi="Arial" w:cs="Arial"/>
                <w:sz w:val="18"/>
                <w:szCs w:val="18"/>
              </w:rPr>
            </w:pPr>
            <w:ins w:id="6296" w:author="ZTE-Ma Zhifeng" w:date="2025-04-15T00:12:00Z">
              <w:r w:rsidRPr="00B85DE8">
                <w:rPr>
                  <w:rFonts w:ascii="Arial" w:eastAsia="等线" w:hAnsi="Arial" w:cs="Arial"/>
                  <w:sz w:val="18"/>
                  <w:szCs w:val="18"/>
                  <w:rPrChange w:id="6297" w:author="ZTE-Ma Zhifeng" w:date="2025-04-15T00:13:00Z">
                    <w:rPr>
                      <w:color w:val="000000"/>
                    </w:rPr>
                  </w:rPrChange>
                </w:rPr>
                <w:t>3320</w:t>
              </w:r>
            </w:ins>
          </w:p>
        </w:tc>
        <w:tc>
          <w:tcPr>
            <w:tcW w:w="977" w:type="dxa"/>
            <w:tcBorders>
              <w:top w:val="single" w:sz="4" w:space="0" w:color="auto"/>
              <w:left w:val="single" w:sz="4" w:space="0" w:color="auto"/>
              <w:bottom w:val="single" w:sz="4" w:space="0" w:color="auto"/>
              <w:right w:val="single" w:sz="4" w:space="0" w:color="auto"/>
            </w:tcBorders>
            <w:tcPrChange w:id="6298" w:author="ZTE-Ma Zhifeng" w:date="2025-04-15T00:12:00Z">
              <w:tcPr>
                <w:tcW w:w="977" w:type="dxa"/>
                <w:tcBorders>
                  <w:top w:val="single" w:sz="4" w:space="0" w:color="auto"/>
                  <w:left w:val="single" w:sz="4" w:space="0" w:color="auto"/>
                  <w:bottom w:val="single" w:sz="4" w:space="0" w:color="auto"/>
                  <w:right w:val="single" w:sz="4" w:space="0" w:color="auto"/>
                </w:tcBorders>
              </w:tcPr>
            </w:tcPrChange>
          </w:tcPr>
          <w:p w:rsidR="00B85DE8" w:rsidRPr="00B85DE8" w:rsidRDefault="00B85DE8" w:rsidP="00B85DE8">
            <w:pPr>
              <w:overflowPunct w:val="0"/>
              <w:autoSpaceDE w:val="0"/>
              <w:autoSpaceDN w:val="0"/>
              <w:adjustRightInd w:val="0"/>
              <w:spacing w:after="0"/>
              <w:jc w:val="center"/>
              <w:textAlignment w:val="baseline"/>
              <w:rPr>
                <w:ins w:id="6299" w:author="ZTE-Ma Zhifeng" w:date="2025-04-15T00:11:00Z"/>
                <w:rFonts w:ascii="Arial" w:eastAsia="等线" w:hAnsi="Arial"/>
                <w:sz w:val="18"/>
              </w:rPr>
            </w:pPr>
            <w:ins w:id="6300" w:author="ZTE-Ma Zhifeng" w:date="2025-04-15T00:12:00Z">
              <w:r w:rsidRPr="00B85DE8">
                <w:rPr>
                  <w:rFonts w:ascii="Arial" w:eastAsia="等线" w:hAnsi="Arial"/>
                  <w:sz w:val="18"/>
                  <w:rPrChange w:id="6301" w:author="ZTE-Ma Zhifeng" w:date="2025-04-15T00:13:00Z">
                    <w:rPr>
                      <w:color w:val="000000"/>
                    </w:rPr>
                  </w:rPrChange>
                </w:rPr>
                <w:t>N/A</w:t>
              </w:r>
            </w:ins>
          </w:p>
        </w:tc>
        <w:tc>
          <w:tcPr>
            <w:tcW w:w="828" w:type="dxa"/>
            <w:tcBorders>
              <w:top w:val="single" w:sz="4" w:space="0" w:color="auto"/>
              <w:left w:val="single" w:sz="4" w:space="0" w:color="auto"/>
              <w:bottom w:val="single" w:sz="4" w:space="0" w:color="auto"/>
              <w:right w:val="single" w:sz="4" w:space="0" w:color="auto"/>
            </w:tcBorders>
            <w:tcPrChange w:id="6302" w:author="ZTE-Ma Zhifeng" w:date="2025-04-15T00:12:00Z">
              <w:tcPr>
                <w:tcW w:w="828" w:type="dxa"/>
                <w:tcBorders>
                  <w:top w:val="single" w:sz="4" w:space="0" w:color="auto"/>
                  <w:left w:val="single" w:sz="4" w:space="0" w:color="auto"/>
                  <w:bottom w:val="single" w:sz="4" w:space="0" w:color="auto"/>
                  <w:right w:val="single" w:sz="4" w:space="0" w:color="auto"/>
                </w:tcBorders>
              </w:tcPr>
            </w:tcPrChange>
          </w:tcPr>
          <w:p w:rsidR="00B85DE8" w:rsidRPr="00170508" w:rsidRDefault="00B85DE8" w:rsidP="00B85DE8">
            <w:pPr>
              <w:overflowPunct w:val="0"/>
              <w:autoSpaceDE w:val="0"/>
              <w:autoSpaceDN w:val="0"/>
              <w:adjustRightInd w:val="0"/>
              <w:spacing w:after="0"/>
              <w:jc w:val="center"/>
              <w:textAlignment w:val="baseline"/>
              <w:rPr>
                <w:ins w:id="6303" w:author="ZTE-Ma Zhifeng" w:date="2025-04-15T00:11:00Z"/>
                <w:rFonts w:ascii="Arial" w:eastAsia="等线" w:hAnsi="Arial"/>
                <w:sz w:val="18"/>
              </w:rPr>
            </w:pPr>
            <w:ins w:id="6304" w:author="ZTE-Ma Zhifeng" w:date="2025-04-15T00:12:00Z">
              <w:r w:rsidRPr="00B85DE8">
                <w:rPr>
                  <w:rFonts w:ascii="Arial" w:eastAsia="等线" w:hAnsi="Arial"/>
                  <w:sz w:val="18"/>
                  <w:rPrChange w:id="6305" w:author="ZTE-Ma Zhifeng" w:date="2025-04-15T00:13:00Z">
                    <w:rPr>
                      <w:color w:val="000000"/>
                    </w:rPr>
                  </w:rPrChange>
                </w:rPr>
                <w:t>TDD</w:t>
              </w:r>
            </w:ins>
          </w:p>
        </w:tc>
        <w:tc>
          <w:tcPr>
            <w:tcW w:w="1057" w:type="dxa"/>
            <w:tcBorders>
              <w:top w:val="single" w:sz="4" w:space="0" w:color="auto"/>
              <w:left w:val="single" w:sz="4" w:space="0" w:color="auto"/>
              <w:bottom w:val="single" w:sz="4" w:space="0" w:color="auto"/>
              <w:right w:val="single" w:sz="4" w:space="0" w:color="auto"/>
            </w:tcBorders>
            <w:tcPrChange w:id="6306" w:author="ZTE-Ma Zhifeng" w:date="2025-04-15T00:12:00Z">
              <w:tcPr>
                <w:tcW w:w="1057" w:type="dxa"/>
                <w:tcBorders>
                  <w:top w:val="single" w:sz="4" w:space="0" w:color="auto"/>
                  <w:left w:val="single" w:sz="4" w:space="0" w:color="auto"/>
                  <w:bottom w:val="single" w:sz="4" w:space="0" w:color="auto"/>
                  <w:right w:val="single" w:sz="4" w:space="0" w:color="auto"/>
                </w:tcBorders>
              </w:tcPr>
            </w:tcPrChange>
          </w:tcPr>
          <w:p w:rsidR="00B85DE8" w:rsidRPr="00B85DE8" w:rsidRDefault="00B85DE8" w:rsidP="00B85DE8">
            <w:pPr>
              <w:overflowPunct w:val="0"/>
              <w:autoSpaceDE w:val="0"/>
              <w:autoSpaceDN w:val="0"/>
              <w:adjustRightInd w:val="0"/>
              <w:spacing w:after="0"/>
              <w:jc w:val="center"/>
              <w:textAlignment w:val="baseline"/>
              <w:rPr>
                <w:ins w:id="6307" w:author="ZTE-Ma Zhifeng" w:date="2025-04-15T00:11:00Z"/>
                <w:rFonts w:ascii="Arial" w:eastAsia="等线" w:hAnsi="Arial"/>
                <w:sz w:val="18"/>
                <w:rPrChange w:id="6308" w:author="ZTE-Ma Zhifeng" w:date="2025-04-15T00:13:00Z">
                  <w:rPr>
                    <w:ins w:id="6309" w:author="ZTE-Ma Zhifeng" w:date="2025-04-15T00:11:00Z"/>
                    <w:rFonts w:ascii="Arial" w:eastAsia="等线" w:hAnsi="Arial" w:cs="Arial"/>
                    <w:sz w:val="18"/>
                    <w:szCs w:val="18"/>
                    <w:lang w:eastAsia="ko-KR"/>
                  </w:rPr>
                </w:rPrChange>
              </w:rPr>
            </w:pPr>
            <w:ins w:id="6310" w:author="ZTE-Ma Zhifeng" w:date="2025-04-15T00:12:00Z">
              <w:r w:rsidRPr="00B85DE8">
                <w:rPr>
                  <w:rFonts w:ascii="Arial" w:eastAsia="等线" w:hAnsi="Arial"/>
                  <w:sz w:val="18"/>
                  <w:rPrChange w:id="6311" w:author="ZTE-Ma Zhifeng" w:date="2025-04-15T00:13:00Z">
                    <w:rPr>
                      <w:color w:val="000000"/>
                    </w:rPr>
                  </w:rPrChange>
                </w:rPr>
                <w:t>N/A</w:t>
              </w:r>
            </w:ins>
          </w:p>
        </w:tc>
      </w:tr>
      <w:tr w:rsidR="00B85DE8" w:rsidRPr="00170508" w:rsidTr="00B85DE8">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6312" w:author="ZTE-Ma Zhifeng" w:date="2025-04-15T00:12: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6313" w:author="ZTE-Ma Zhifeng" w:date="2025-04-15T00:11:00Z"/>
          <w:trPrChange w:id="6314" w:author="ZTE-Ma Zhifeng" w:date="2025-04-15T00:12:00Z">
            <w:trPr>
              <w:jc w:val="center"/>
            </w:trPr>
          </w:trPrChange>
        </w:trPr>
        <w:tc>
          <w:tcPr>
            <w:tcW w:w="2007" w:type="dxa"/>
            <w:tcBorders>
              <w:top w:val="nil"/>
              <w:left w:val="single" w:sz="4" w:space="0" w:color="auto"/>
              <w:bottom w:val="nil"/>
              <w:right w:val="single" w:sz="4" w:space="0" w:color="auto"/>
            </w:tcBorders>
            <w:shd w:val="clear" w:color="auto" w:fill="auto"/>
            <w:vAlign w:val="center"/>
            <w:tcPrChange w:id="6315" w:author="ZTE-Ma Zhifeng" w:date="2025-04-15T00:12:00Z">
              <w:tcPr>
                <w:tcW w:w="2007" w:type="dxa"/>
                <w:tcBorders>
                  <w:top w:val="nil"/>
                  <w:left w:val="single" w:sz="4" w:space="0" w:color="auto"/>
                  <w:bottom w:val="single" w:sz="4" w:space="0" w:color="auto"/>
                  <w:right w:val="single" w:sz="4" w:space="0" w:color="auto"/>
                </w:tcBorders>
                <w:shd w:val="clear" w:color="auto" w:fill="auto"/>
                <w:vAlign w:val="center"/>
              </w:tcPr>
            </w:tcPrChange>
          </w:tcPr>
          <w:p w:rsidR="00B85DE8" w:rsidRPr="00170508" w:rsidRDefault="00B85DE8" w:rsidP="00B85DE8">
            <w:pPr>
              <w:overflowPunct w:val="0"/>
              <w:autoSpaceDE w:val="0"/>
              <w:autoSpaceDN w:val="0"/>
              <w:adjustRightInd w:val="0"/>
              <w:spacing w:after="0"/>
              <w:jc w:val="center"/>
              <w:textAlignment w:val="baseline"/>
              <w:rPr>
                <w:ins w:id="6316" w:author="ZTE-Ma Zhifeng" w:date="2025-04-15T00:11:00Z"/>
                <w:rFonts w:ascii="Arial" w:eastAsia="等线"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6317" w:author="ZTE-Ma Zhifeng" w:date="2025-04-15T00:12:00Z">
              <w:tcPr>
                <w:tcW w:w="1146" w:type="dxa"/>
                <w:tcBorders>
                  <w:top w:val="single" w:sz="4" w:space="0" w:color="auto"/>
                  <w:left w:val="single" w:sz="4" w:space="0" w:color="auto"/>
                  <w:bottom w:val="single" w:sz="4" w:space="0" w:color="auto"/>
                  <w:right w:val="single" w:sz="4" w:space="0" w:color="auto"/>
                </w:tcBorders>
              </w:tcPr>
            </w:tcPrChange>
          </w:tcPr>
          <w:p w:rsidR="00B85DE8" w:rsidRPr="00B85DE8" w:rsidRDefault="00B85DE8" w:rsidP="00B85DE8">
            <w:pPr>
              <w:overflowPunct w:val="0"/>
              <w:autoSpaceDE w:val="0"/>
              <w:autoSpaceDN w:val="0"/>
              <w:adjustRightInd w:val="0"/>
              <w:spacing w:after="0"/>
              <w:jc w:val="center"/>
              <w:textAlignment w:val="baseline"/>
              <w:rPr>
                <w:ins w:id="6318" w:author="ZTE-Ma Zhifeng" w:date="2025-04-15T00:11:00Z"/>
                <w:rFonts w:ascii="Arial" w:eastAsia="等线" w:hAnsi="Arial"/>
                <w:color w:val="000000"/>
                <w:sz w:val="18"/>
                <w:rPrChange w:id="6319" w:author="ZTE-Ma Zhifeng" w:date="2025-04-15T00:12:00Z">
                  <w:rPr>
                    <w:ins w:id="6320" w:author="ZTE-Ma Zhifeng" w:date="2025-04-15T00:11:00Z"/>
                    <w:rFonts w:ascii="Arial" w:eastAsia="等线" w:hAnsi="Arial" w:cs="Arial"/>
                    <w:sz w:val="18"/>
                    <w:szCs w:val="18"/>
                    <w:lang w:eastAsia="zh-CN"/>
                  </w:rPr>
                </w:rPrChange>
              </w:rPr>
            </w:pPr>
            <w:ins w:id="6321" w:author="ZTE-Ma Zhifeng" w:date="2025-04-15T00:12:00Z">
              <w:r w:rsidRPr="00B85DE8">
                <w:rPr>
                  <w:rFonts w:ascii="Arial" w:eastAsia="等线" w:hAnsi="Arial"/>
                  <w:color w:val="000000"/>
                  <w:sz w:val="18"/>
                  <w:rPrChange w:id="6322" w:author="ZTE-Ma Zhifeng" w:date="2025-04-15T00:12:00Z">
                    <w:rPr>
                      <w:color w:val="000000"/>
                    </w:rPr>
                  </w:rPrChange>
                </w:rPr>
                <w:t>n79</w:t>
              </w:r>
            </w:ins>
          </w:p>
        </w:tc>
        <w:tc>
          <w:tcPr>
            <w:tcW w:w="926" w:type="dxa"/>
            <w:tcBorders>
              <w:top w:val="single" w:sz="4" w:space="0" w:color="auto"/>
              <w:left w:val="single" w:sz="4" w:space="0" w:color="auto"/>
              <w:bottom w:val="single" w:sz="4" w:space="0" w:color="auto"/>
              <w:right w:val="single" w:sz="4" w:space="0" w:color="auto"/>
            </w:tcBorders>
            <w:tcPrChange w:id="6323" w:author="ZTE-Ma Zhifeng" w:date="2025-04-15T00:12:00Z">
              <w:tcPr>
                <w:tcW w:w="926" w:type="dxa"/>
                <w:tcBorders>
                  <w:top w:val="single" w:sz="4" w:space="0" w:color="auto"/>
                  <w:left w:val="single" w:sz="4" w:space="0" w:color="auto"/>
                  <w:bottom w:val="single" w:sz="4" w:space="0" w:color="auto"/>
                  <w:right w:val="single" w:sz="4" w:space="0" w:color="auto"/>
                </w:tcBorders>
              </w:tcPr>
            </w:tcPrChange>
          </w:tcPr>
          <w:p w:rsidR="00B85DE8" w:rsidRPr="00B85DE8" w:rsidRDefault="00B85DE8" w:rsidP="00B85DE8">
            <w:pPr>
              <w:overflowPunct w:val="0"/>
              <w:autoSpaceDE w:val="0"/>
              <w:autoSpaceDN w:val="0"/>
              <w:adjustRightInd w:val="0"/>
              <w:spacing w:after="0"/>
              <w:jc w:val="center"/>
              <w:textAlignment w:val="baseline"/>
              <w:rPr>
                <w:ins w:id="6324" w:author="ZTE-Ma Zhifeng" w:date="2025-04-15T00:11:00Z"/>
                <w:rFonts w:ascii="Arial" w:eastAsia="等线" w:hAnsi="Arial"/>
                <w:sz w:val="18"/>
                <w:rPrChange w:id="6325" w:author="ZTE-Ma Zhifeng" w:date="2025-04-15T00:13:00Z">
                  <w:rPr>
                    <w:ins w:id="6326" w:author="ZTE-Ma Zhifeng" w:date="2025-04-15T00:11:00Z"/>
                    <w:rFonts w:ascii="Arial" w:eastAsia="等线" w:hAnsi="Arial" w:cs="Arial"/>
                    <w:color w:val="000000"/>
                    <w:sz w:val="18"/>
                    <w:szCs w:val="18"/>
                  </w:rPr>
                </w:rPrChange>
              </w:rPr>
            </w:pPr>
            <w:ins w:id="6327" w:author="ZTE-Ma Zhifeng" w:date="2025-04-15T00:12:00Z">
              <w:r w:rsidRPr="00B85DE8">
                <w:rPr>
                  <w:rFonts w:ascii="Arial" w:eastAsia="等线" w:hAnsi="Arial"/>
                  <w:sz w:val="18"/>
                  <w:rPrChange w:id="6328" w:author="ZTE-Ma Zhifeng" w:date="2025-04-15T00:13:00Z">
                    <w:rPr>
                      <w:color w:val="000000"/>
                    </w:rPr>
                  </w:rPrChange>
                </w:rPr>
                <w:t>N/A</w:t>
              </w:r>
            </w:ins>
          </w:p>
        </w:tc>
        <w:tc>
          <w:tcPr>
            <w:tcW w:w="851" w:type="dxa"/>
            <w:tcBorders>
              <w:top w:val="single" w:sz="4" w:space="0" w:color="auto"/>
              <w:left w:val="single" w:sz="4" w:space="0" w:color="auto"/>
              <w:bottom w:val="single" w:sz="4" w:space="0" w:color="auto"/>
              <w:right w:val="single" w:sz="4" w:space="0" w:color="auto"/>
            </w:tcBorders>
            <w:tcPrChange w:id="6329" w:author="ZTE-Ma Zhifeng" w:date="2025-04-15T00:12:00Z">
              <w:tcPr>
                <w:tcW w:w="851" w:type="dxa"/>
                <w:tcBorders>
                  <w:top w:val="single" w:sz="4" w:space="0" w:color="auto"/>
                  <w:left w:val="single" w:sz="4" w:space="0" w:color="auto"/>
                  <w:bottom w:val="single" w:sz="4" w:space="0" w:color="auto"/>
                  <w:right w:val="single" w:sz="4" w:space="0" w:color="auto"/>
                </w:tcBorders>
              </w:tcPr>
            </w:tcPrChange>
          </w:tcPr>
          <w:p w:rsidR="00B85DE8" w:rsidRPr="00B85DE8" w:rsidRDefault="00B85DE8" w:rsidP="00B85DE8">
            <w:pPr>
              <w:overflowPunct w:val="0"/>
              <w:autoSpaceDE w:val="0"/>
              <w:autoSpaceDN w:val="0"/>
              <w:adjustRightInd w:val="0"/>
              <w:spacing w:after="0"/>
              <w:jc w:val="center"/>
              <w:textAlignment w:val="baseline"/>
              <w:rPr>
                <w:ins w:id="6330" w:author="ZTE-Ma Zhifeng" w:date="2025-04-15T00:11:00Z"/>
                <w:rFonts w:ascii="Arial" w:eastAsia="等线" w:hAnsi="Arial" w:cs="Arial"/>
                <w:color w:val="000000"/>
                <w:sz w:val="18"/>
                <w:szCs w:val="18"/>
                <w:rPrChange w:id="6331" w:author="ZTE-Ma Zhifeng" w:date="2025-04-15T00:13:00Z">
                  <w:rPr>
                    <w:ins w:id="6332" w:author="ZTE-Ma Zhifeng" w:date="2025-04-15T00:11:00Z"/>
                    <w:rFonts w:ascii="Arial" w:eastAsia="等线" w:hAnsi="Arial" w:cs="Arial"/>
                    <w:sz w:val="18"/>
                    <w:szCs w:val="18"/>
                  </w:rPr>
                </w:rPrChange>
              </w:rPr>
            </w:pPr>
            <w:ins w:id="6333" w:author="ZTE-Ma Zhifeng" w:date="2025-04-15T00:12:00Z">
              <w:r w:rsidRPr="00B85DE8">
                <w:rPr>
                  <w:rFonts w:ascii="Arial" w:eastAsia="等线" w:hAnsi="Arial" w:cs="Arial"/>
                  <w:color w:val="000000"/>
                  <w:sz w:val="18"/>
                  <w:szCs w:val="18"/>
                  <w:rPrChange w:id="6334" w:author="ZTE-Ma Zhifeng" w:date="2025-04-15T00:13:00Z">
                    <w:rPr>
                      <w:color w:val="000000"/>
                    </w:rPr>
                  </w:rPrChange>
                </w:rPr>
                <w:t>10</w:t>
              </w:r>
            </w:ins>
          </w:p>
        </w:tc>
        <w:tc>
          <w:tcPr>
            <w:tcW w:w="1107" w:type="dxa"/>
            <w:tcBorders>
              <w:top w:val="single" w:sz="4" w:space="0" w:color="auto"/>
              <w:left w:val="single" w:sz="4" w:space="0" w:color="auto"/>
              <w:bottom w:val="single" w:sz="4" w:space="0" w:color="auto"/>
              <w:right w:val="single" w:sz="4" w:space="0" w:color="auto"/>
            </w:tcBorders>
            <w:tcPrChange w:id="6335" w:author="ZTE-Ma Zhifeng" w:date="2025-04-15T00:12:00Z">
              <w:tcPr>
                <w:tcW w:w="1107" w:type="dxa"/>
                <w:tcBorders>
                  <w:top w:val="single" w:sz="4" w:space="0" w:color="auto"/>
                  <w:left w:val="single" w:sz="4" w:space="0" w:color="auto"/>
                  <w:bottom w:val="single" w:sz="4" w:space="0" w:color="auto"/>
                  <w:right w:val="single" w:sz="4" w:space="0" w:color="auto"/>
                </w:tcBorders>
              </w:tcPr>
            </w:tcPrChange>
          </w:tcPr>
          <w:p w:rsidR="00B85DE8" w:rsidRPr="00170508" w:rsidRDefault="00B85DE8" w:rsidP="00B85DE8">
            <w:pPr>
              <w:overflowPunct w:val="0"/>
              <w:autoSpaceDE w:val="0"/>
              <w:autoSpaceDN w:val="0"/>
              <w:adjustRightInd w:val="0"/>
              <w:spacing w:after="0"/>
              <w:jc w:val="center"/>
              <w:textAlignment w:val="baseline"/>
              <w:rPr>
                <w:ins w:id="6336" w:author="ZTE-Ma Zhifeng" w:date="2025-04-15T00:11:00Z"/>
                <w:rFonts w:ascii="Arial" w:eastAsia="等线" w:hAnsi="Arial"/>
                <w:sz w:val="18"/>
              </w:rPr>
            </w:pPr>
            <w:ins w:id="6337" w:author="ZTE-Ma Zhifeng" w:date="2025-04-15T00:12:00Z">
              <w:r w:rsidRPr="00B85DE8">
                <w:rPr>
                  <w:rFonts w:ascii="Arial" w:eastAsia="等线" w:hAnsi="Arial"/>
                  <w:sz w:val="18"/>
                  <w:rPrChange w:id="6338" w:author="ZTE-Ma Zhifeng" w:date="2025-04-15T00:13:00Z">
                    <w:rPr>
                      <w:color w:val="000000"/>
                    </w:rPr>
                  </w:rPrChange>
                </w:rPr>
                <w:t>N/A</w:t>
              </w:r>
            </w:ins>
          </w:p>
        </w:tc>
        <w:tc>
          <w:tcPr>
            <w:tcW w:w="960" w:type="dxa"/>
            <w:tcBorders>
              <w:top w:val="single" w:sz="4" w:space="0" w:color="auto"/>
              <w:left w:val="single" w:sz="4" w:space="0" w:color="auto"/>
              <w:bottom w:val="single" w:sz="4" w:space="0" w:color="auto"/>
              <w:right w:val="single" w:sz="4" w:space="0" w:color="auto"/>
            </w:tcBorders>
            <w:tcPrChange w:id="6339" w:author="ZTE-Ma Zhifeng" w:date="2025-04-15T00:12:00Z">
              <w:tcPr>
                <w:tcW w:w="960" w:type="dxa"/>
                <w:tcBorders>
                  <w:top w:val="single" w:sz="4" w:space="0" w:color="auto"/>
                  <w:left w:val="single" w:sz="4" w:space="0" w:color="auto"/>
                  <w:bottom w:val="single" w:sz="4" w:space="0" w:color="auto"/>
                  <w:right w:val="single" w:sz="4" w:space="0" w:color="auto"/>
                </w:tcBorders>
              </w:tcPr>
            </w:tcPrChange>
          </w:tcPr>
          <w:p w:rsidR="00B85DE8" w:rsidRPr="00170508" w:rsidRDefault="00B85DE8" w:rsidP="00B85DE8">
            <w:pPr>
              <w:overflowPunct w:val="0"/>
              <w:autoSpaceDE w:val="0"/>
              <w:autoSpaceDN w:val="0"/>
              <w:adjustRightInd w:val="0"/>
              <w:spacing w:after="0"/>
              <w:jc w:val="center"/>
              <w:textAlignment w:val="baseline"/>
              <w:rPr>
                <w:ins w:id="6340" w:author="ZTE-Ma Zhifeng" w:date="2025-04-15T00:11:00Z"/>
                <w:rFonts w:ascii="Arial" w:eastAsia="等线" w:hAnsi="Arial" w:cs="Arial"/>
                <w:sz w:val="18"/>
                <w:szCs w:val="18"/>
              </w:rPr>
            </w:pPr>
            <w:ins w:id="6341" w:author="ZTE-Ma Zhifeng" w:date="2025-04-15T00:12:00Z">
              <w:r w:rsidRPr="00B85DE8">
                <w:rPr>
                  <w:rFonts w:ascii="Arial" w:eastAsia="等线" w:hAnsi="Arial" w:cs="Arial"/>
                  <w:sz w:val="18"/>
                  <w:szCs w:val="18"/>
                  <w:rPrChange w:id="6342" w:author="ZTE-Ma Zhifeng" w:date="2025-04-15T00:13:00Z">
                    <w:rPr>
                      <w:color w:val="000000"/>
                    </w:rPr>
                  </w:rPrChange>
                </w:rPr>
                <w:t>4860</w:t>
              </w:r>
            </w:ins>
          </w:p>
        </w:tc>
        <w:tc>
          <w:tcPr>
            <w:tcW w:w="977" w:type="dxa"/>
            <w:tcBorders>
              <w:top w:val="single" w:sz="4" w:space="0" w:color="auto"/>
              <w:left w:val="single" w:sz="4" w:space="0" w:color="auto"/>
              <w:bottom w:val="single" w:sz="4" w:space="0" w:color="auto"/>
              <w:right w:val="single" w:sz="4" w:space="0" w:color="auto"/>
            </w:tcBorders>
            <w:tcPrChange w:id="6343" w:author="ZTE-Ma Zhifeng" w:date="2025-04-15T00:12:00Z">
              <w:tcPr>
                <w:tcW w:w="977" w:type="dxa"/>
                <w:tcBorders>
                  <w:top w:val="single" w:sz="4" w:space="0" w:color="auto"/>
                  <w:left w:val="single" w:sz="4" w:space="0" w:color="auto"/>
                  <w:bottom w:val="single" w:sz="4" w:space="0" w:color="auto"/>
                  <w:right w:val="single" w:sz="4" w:space="0" w:color="auto"/>
                </w:tcBorders>
              </w:tcPr>
            </w:tcPrChange>
          </w:tcPr>
          <w:p w:rsidR="00B85DE8" w:rsidRPr="00B85DE8" w:rsidRDefault="00B85DE8" w:rsidP="00B85DE8">
            <w:pPr>
              <w:overflowPunct w:val="0"/>
              <w:autoSpaceDE w:val="0"/>
              <w:autoSpaceDN w:val="0"/>
              <w:adjustRightInd w:val="0"/>
              <w:spacing w:after="0"/>
              <w:jc w:val="center"/>
              <w:textAlignment w:val="baseline"/>
              <w:rPr>
                <w:ins w:id="6344" w:author="ZTE-Ma Zhifeng" w:date="2025-04-15T00:11:00Z"/>
                <w:rFonts w:ascii="Arial" w:eastAsia="等线" w:hAnsi="Arial"/>
                <w:sz w:val="18"/>
              </w:rPr>
            </w:pPr>
            <w:ins w:id="6345" w:author="ZTE-Ma Zhifeng" w:date="2025-04-15T00:12:00Z">
              <w:r w:rsidRPr="00B85DE8">
                <w:rPr>
                  <w:rFonts w:ascii="Arial" w:eastAsia="等线" w:hAnsi="Arial"/>
                  <w:sz w:val="18"/>
                  <w:rPrChange w:id="6346" w:author="ZTE-Ma Zhifeng" w:date="2025-04-15T00:13:00Z">
                    <w:rPr>
                      <w:color w:val="000000"/>
                    </w:rPr>
                  </w:rPrChange>
                </w:rPr>
                <w:t>13.1</w:t>
              </w:r>
            </w:ins>
          </w:p>
        </w:tc>
        <w:tc>
          <w:tcPr>
            <w:tcW w:w="828" w:type="dxa"/>
            <w:tcBorders>
              <w:top w:val="single" w:sz="4" w:space="0" w:color="auto"/>
              <w:left w:val="single" w:sz="4" w:space="0" w:color="auto"/>
              <w:bottom w:val="single" w:sz="4" w:space="0" w:color="auto"/>
              <w:right w:val="single" w:sz="4" w:space="0" w:color="auto"/>
            </w:tcBorders>
            <w:tcPrChange w:id="6347" w:author="ZTE-Ma Zhifeng" w:date="2025-04-15T00:12:00Z">
              <w:tcPr>
                <w:tcW w:w="828" w:type="dxa"/>
                <w:tcBorders>
                  <w:top w:val="single" w:sz="4" w:space="0" w:color="auto"/>
                  <w:left w:val="single" w:sz="4" w:space="0" w:color="auto"/>
                  <w:bottom w:val="single" w:sz="4" w:space="0" w:color="auto"/>
                  <w:right w:val="single" w:sz="4" w:space="0" w:color="auto"/>
                </w:tcBorders>
              </w:tcPr>
            </w:tcPrChange>
          </w:tcPr>
          <w:p w:rsidR="00B85DE8" w:rsidRPr="00170508" w:rsidRDefault="00B85DE8" w:rsidP="00B85DE8">
            <w:pPr>
              <w:overflowPunct w:val="0"/>
              <w:autoSpaceDE w:val="0"/>
              <w:autoSpaceDN w:val="0"/>
              <w:adjustRightInd w:val="0"/>
              <w:spacing w:after="0"/>
              <w:jc w:val="center"/>
              <w:textAlignment w:val="baseline"/>
              <w:rPr>
                <w:ins w:id="6348" w:author="ZTE-Ma Zhifeng" w:date="2025-04-15T00:11:00Z"/>
                <w:rFonts w:ascii="Arial" w:eastAsia="等线" w:hAnsi="Arial"/>
                <w:sz w:val="18"/>
              </w:rPr>
            </w:pPr>
            <w:ins w:id="6349" w:author="ZTE-Ma Zhifeng" w:date="2025-04-15T00:12:00Z">
              <w:r w:rsidRPr="00B85DE8">
                <w:rPr>
                  <w:rFonts w:ascii="Arial" w:eastAsia="等线" w:hAnsi="Arial"/>
                  <w:sz w:val="18"/>
                  <w:rPrChange w:id="6350" w:author="ZTE-Ma Zhifeng" w:date="2025-04-15T00:13:00Z">
                    <w:rPr>
                      <w:color w:val="000000"/>
                    </w:rPr>
                  </w:rPrChange>
                </w:rPr>
                <w:t>TDD</w:t>
              </w:r>
            </w:ins>
          </w:p>
        </w:tc>
        <w:tc>
          <w:tcPr>
            <w:tcW w:w="1057" w:type="dxa"/>
            <w:tcBorders>
              <w:top w:val="single" w:sz="4" w:space="0" w:color="auto"/>
              <w:left w:val="single" w:sz="4" w:space="0" w:color="auto"/>
              <w:bottom w:val="single" w:sz="4" w:space="0" w:color="auto"/>
              <w:right w:val="single" w:sz="4" w:space="0" w:color="auto"/>
            </w:tcBorders>
            <w:tcPrChange w:id="6351" w:author="ZTE-Ma Zhifeng" w:date="2025-04-15T00:12:00Z">
              <w:tcPr>
                <w:tcW w:w="1057" w:type="dxa"/>
                <w:tcBorders>
                  <w:top w:val="single" w:sz="4" w:space="0" w:color="auto"/>
                  <w:left w:val="single" w:sz="4" w:space="0" w:color="auto"/>
                  <w:bottom w:val="single" w:sz="4" w:space="0" w:color="auto"/>
                  <w:right w:val="single" w:sz="4" w:space="0" w:color="auto"/>
                </w:tcBorders>
              </w:tcPr>
            </w:tcPrChange>
          </w:tcPr>
          <w:p w:rsidR="00B85DE8" w:rsidRPr="00B85DE8" w:rsidRDefault="00B85DE8" w:rsidP="00B85DE8">
            <w:pPr>
              <w:overflowPunct w:val="0"/>
              <w:autoSpaceDE w:val="0"/>
              <w:autoSpaceDN w:val="0"/>
              <w:adjustRightInd w:val="0"/>
              <w:spacing w:after="0"/>
              <w:jc w:val="center"/>
              <w:textAlignment w:val="baseline"/>
              <w:rPr>
                <w:ins w:id="6352" w:author="ZTE-Ma Zhifeng" w:date="2025-04-15T00:11:00Z"/>
                <w:rFonts w:ascii="Arial" w:eastAsia="等线" w:hAnsi="Arial"/>
                <w:sz w:val="18"/>
                <w:rPrChange w:id="6353" w:author="ZTE-Ma Zhifeng" w:date="2025-04-15T00:13:00Z">
                  <w:rPr>
                    <w:ins w:id="6354" w:author="ZTE-Ma Zhifeng" w:date="2025-04-15T00:11:00Z"/>
                    <w:rFonts w:ascii="Arial" w:eastAsia="等线" w:hAnsi="Arial" w:cs="Arial"/>
                    <w:sz w:val="18"/>
                    <w:szCs w:val="18"/>
                    <w:lang w:eastAsia="ko-KR"/>
                  </w:rPr>
                </w:rPrChange>
              </w:rPr>
            </w:pPr>
            <w:ins w:id="6355" w:author="ZTE-Ma Zhifeng" w:date="2025-04-15T00:12:00Z">
              <w:r w:rsidRPr="00B85DE8">
                <w:rPr>
                  <w:rFonts w:ascii="Arial" w:eastAsia="等线" w:hAnsi="Arial"/>
                  <w:sz w:val="18"/>
                  <w:rPrChange w:id="6356" w:author="ZTE-Ma Zhifeng" w:date="2025-04-15T00:13:00Z">
                    <w:rPr>
                      <w:color w:val="000000"/>
                    </w:rPr>
                  </w:rPrChange>
                </w:rPr>
                <w:t>IMD3</w:t>
              </w:r>
            </w:ins>
          </w:p>
        </w:tc>
      </w:tr>
      <w:tr w:rsidR="00B85DE8" w:rsidRPr="00170508" w:rsidTr="00B85DE8">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6357" w:author="ZTE-Ma Zhifeng" w:date="2025-04-15T00:12: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6358" w:author="ZTE-Ma Zhifeng" w:date="2025-04-15T00:11:00Z"/>
          <w:trPrChange w:id="6359" w:author="ZTE-Ma Zhifeng" w:date="2025-04-15T00:12:00Z">
            <w:trPr>
              <w:jc w:val="center"/>
            </w:trPr>
          </w:trPrChange>
        </w:trPr>
        <w:tc>
          <w:tcPr>
            <w:tcW w:w="2007" w:type="dxa"/>
            <w:tcBorders>
              <w:top w:val="nil"/>
              <w:left w:val="single" w:sz="4" w:space="0" w:color="auto"/>
              <w:bottom w:val="nil"/>
              <w:right w:val="single" w:sz="4" w:space="0" w:color="auto"/>
            </w:tcBorders>
            <w:shd w:val="clear" w:color="auto" w:fill="auto"/>
            <w:vAlign w:val="center"/>
            <w:tcPrChange w:id="6360" w:author="ZTE-Ma Zhifeng" w:date="2025-04-15T00:12:00Z">
              <w:tcPr>
                <w:tcW w:w="2007" w:type="dxa"/>
                <w:tcBorders>
                  <w:top w:val="nil"/>
                  <w:left w:val="single" w:sz="4" w:space="0" w:color="auto"/>
                  <w:bottom w:val="single" w:sz="4" w:space="0" w:color="auto"/>
                  <w:right w:val="single" w:sz="4" w:space="0" w:color="auto"/>
                </w:tcBorders>
                <w:shd w:val="clear" w:color="auto" w:fill="auto"/>
                <w:vAlign w:val="center"/>
              </w:tcPr>
            </w:tcPrChange>
          </w:tcPr>
          <w:p w:rsidR="00B85DE8" w:rsidRPr="00170508" w:rsidRDefault="00B85DE8" w:rsidP="00B85DE8">
            <w:pPr>
              <w:overflowPunct w:val="0"/>
              <w:autoSpaceDE w:val="0"/>
              <w:autoSpaceDN w:val="0"/>
              <w:adjustRightInd w:val="0"/>
              <w:spacing w:after="0"/>
              <w:jc w:val="center"/>
              <w:textAlignment w:val="baseline"/>
              <w:rPr>
                <w:ins w:id="6361" w:author="ZTE-Ma Zhifeng" w:date="2025-04-15T00:11:00Z"/>
                <w:rFonts w:ascii="Arial" w:eastAsia="等线"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6362" w:author="ZTE-Ma Zhifeng" w:date="2025-04-15T00:12:00Z">
              <w:tcPr>
                <w:tcW w:w="1146" w:type="dxa"/>
                <w:tcBorders>
                  <w:top w:val="single" w:sz="4" w:space="0" w:color="auto"/>
                  <w:left w:val="single" w:sz="4" w:space="0" w:color="auto"/>
                  <w:bottom w:val="single" w:sz="4" w:space="0" w:color="auto"/>
                  <w:right w:val="single" w:sz="4" w:space="0" w:color="auto"/>
                </w:tcBorders>
              </w:tcPr>
            </w:tcPrChange>
          </w:tcPr>
          <w:p w:rsidR="00B85DE8" w:rsidRPr="00B85DE8" w:rsidRDefault="00B85DE8" w:rsidP="00B85DE8">
            <w:pPr>
              <w:overflowPunct w:val="0"/>
              <w:autoSpaceDE w:val="0"/>
              <w:autoSpaceDN w:val="0"/>
              <w:adjustRightInd w:val="0"/>
              <w:spacing w:after="0"/>
              <w:jc w:val="center"/>
              <w:textAlignment w:val="baseline"/>
              <w:rPr>
                <w:ins w:id="6363" w:author="ZTE-Ma Zhifeng" w:date="2025-04-15T00:11:00Z"/>
                <w:rFonts w:ascii="Arial" w:eastAsia="等线" w:hAnsi="Arial"/>
                <w:color w:val="000000"/>
                <w:sz w:val="18"/>
                <w:rPrChange w:id="6364" w:author="ZTE-Ma Zhifeng" w:date="2025-04-15T00:12:00Z">
                  <w:rPr>
                    <w:ins w:id="6365" w:author="ZTE-Ma Zhifeng" w:date="2025-04-15T00:11:00Z"/>
                    <w:rFonts w:ascii="Arial" w:eastAsia="等线" w:hAnsi="Arial" w:cs="Arial"/>
                    <w:sz w:val="18"/>
                    <w:szCs w:val="18"/>
                    <w:lang w:eastAsia="zh-CN"/>
                  </w:rPr>
                </w:rPrChange>
              </w:rPr>
            </w:pPr>
            <w:ins w:id="6366" w:author="ZTE-Ma Zhifeng" w:date="2025-04-15T00:12:00Z">
              <w:r w:rsidRPr="00B85DE8">
                <w:rPr>
                  <w:rFonts w:ascii="Arial" w:eastAsia="等线" w:hAnsi="Arial"/>
                  <w:color w:val="000000"/>
                  <w:sz w:val="18"/>
                  <w:rPrChange w:id="6367" w:author="ZTE-Ma Zhifeng" w:date="2025-04-15T00:12:00Z">
                    <w:rPr>
                      <w:color w:val="000000"/>
                    </w:rPr>
                  </w:rPrChange>
                </w:rPr>
                <w:t>n3</w:t>
              </w:r>
            </w:ins>
          </w:p>
        </w:tc>
        <w:tc>
          <w:tcPr>
            <w:tcW w:w="926" w:type="dxa"/>
            <w:tcBorders>
              <w:top w:val="single" w:sz="4" w:space="0" w:color="auto"/>
              <w:left w:val="single" w:sz="4" w:space="0" w:color="auto"/>
              <w:bottom w:val="single" w:sz="4" w:space="0" w:color="auto"/>
              <w:right w:val="single" w:sz="4" w:space="0" w:color="auto"/>
            </w:tcBorders>
            <w:tcPrChange w:id="6368" w:author="ZTE-Ma Zhifeng" w:date="2025-04-15T00:12:00Z">
              <w:tcPr>
                <w:tcW w:w="926" w:type="dxa"/>
                <w:tcBorders>
                  <w:top w:val="single" w:sz="4" w:space="0" w:color="auto"/>
                  <w:left w:val="single" w:sz="4" w:space="0" w:color="auto"/>
                  <w:bottom w:val="single" w:sz="4" w:space="0" w:color="auto"/>
                  <w:right w:val="single" w:sz="4" w:space="0" w:color="auto"/>
                </w:tcBorders>
              </w:tcPr>
            </w:tcPrChange>
          </w:tcPr>
          <w:p w:rsidR="00B85DE8" w:rsidRPr="00B85DE8" w:rsidRDefault="00B85DE8" w:rsidP="00B85DE8">
            <w:pPr>
              <w:overflowPunct w:val="0"/>
              <w:autoSpaceDE w:val="0"/>
              <w:autoSpaceDN w:val="0"/>
              <w:adjustRightInd w:val="0"/>
              <w:spacing w:after="0"/>
              <w:jc w:val="center"/>
              <w:textAlignment w:val="baseline"/>
              <w:rPr>
                <w:ins w:id="6369" w:author="ZTE-Ma Zhifeng" w:date="2025-04-15T00:11:00Z"/>
                <w:rFonts w:ascii="Arial" w:eastAsia="等线" w:hAnsi="Arial"/>
                <w:sz w:val="18"/>
                <w:rPrChange w:id="6370" w:author="ZTE-Ma Zhifeng" w:date="2025-04-15T00:13:00Z">
                  <w:rPr>
                    <w:ins w:id="6371" w:author="ZTE-Ma Zhifeng" w:date="2025-04-15T00:11:00Z"/>
                    <w:rFonts w:ascii="Arial" w:eastAsia="等线" w:hAnsi="Arial" w:cs="Arial"/>
                    <w:color w:val="000000"/>
                    <w:sz w:val="18"/>
                    <w:szCs w:val="18"/>
                  </w:rPr>
                </w:rPrChange>
              </w:rPr>
            </w:pPr>
            <w:ins w:id="6372" w:author="ZTE-Ma Zhifeng" w:date="2025-04-15T00:12:00Z">
              <w:r w:rsidRPr="00B85DE8">
                <w:rPr>
                  <w:rFonts w:ascii="Arial" w:eastAsia="等线" w:hAnsi="Arial"/>
                  <w:sz w:val="18"/>
                  <w:rPrChange w:id="6373" w:author="ZTE-Ma Zhifeng" w:date="2025-04-15T00:13:00Z">
                    <w:rPr>
                      <w:color w:val="000000"/>
                    </w:rPr>
                  </w:rPrChange>
                </w:rPr>
                <w:t>1780</w:t>
              </w:r>
            </w:ins>
          </w:p>
        </w:tc>
        <w:tc>
          <w:tcPr>
            <w:tcW w:w="851" w:type="dxa"/>
            <w:tcBorders>
              <w:top w:val="single" w:sz="4" w:space="0" w:color="auto"/>
              <w:left w:val="single" w:sz="4" w:space="0" w:color="auto"/>
              <w:bottom w:val="single" w:sz="4" w:space="0" w:color="auto"/>
              <w:right w:val="single" w:sz="4" w:space="0" w:color="auto"/>
            </w:tcBorders>
            <w:tcPrChange w:id="6374" w:author="ZTE-Ma Zhifeng" w:date="2025-04-15T00:12:00Z">
              <w:tcPr>
                <w:tcW w:w="851" w:type="dxa"/>
                <w:tcBorders>
                  <w:top w:val="single" w:sz="4" w:space="0" w:color="auto"/>
                  <w:left w:val="single" w:sz="4" w:space="0" w:color="auto"/>
                  <w:bottom w:val="single" w:sz="4" w:space="0" w:color="auto"/>
                  <w:right w:val="single" w:sz="4" w:space="0" w:color="auto"/>
                </w:tcBorders>
              </w:tcPr>
            </w:tcPrChange>
          </w:tcPr>
          <w:p w:rsidR="00B85DE8" w:rsidRPr="00B85DE8" w:rsidRDefault="00B85DE8" w:rsidP="00B85DE8">
            <w:pPr>
              <w:overflowPunct w:val="0"/>
              <w:autoSpaceDE w:val="0"/>
              <w:autoSpaceDN w:val="0"/>
              <w:adjustRightInd w:val="0"/>
              <w:spacing w:after="0"/>
              <w:jc w:val="center"/>
              <w:textAlignment w:val="baseline"/>
              <w:rPr>
                <w:ins w:id="6375" w:author="ZTE-Ma Zhifeng" w:date="2025-04-15T00:11:00Z"/>
                <w:rFonts w:ascii="Arial" w:eastAsia="等线" w:hAnsi="Arial" w:cs="Arial"/>
                <w:color w:val="000000"/>
                <w:sz w:val="18"/>
                <w:szCs w:val="18"/>
                <w:rPrChange w:id="6376" w:author="ZTE-Ma Zhifeng" w:date="2025-04-15T00:13:00Z">
                  <w:rPr>
                    <w:ins w:id="6377" w:author="ZTE-Ma Zhifeng" w:date="2025-04-15T00:11:00Z"/>
                    <w:rFonts w:ascii="Arial" w:eastAsia="等线" w:hAnsi="Arial" w:cs="Arial"/>
                    <w:sz w:val="18"/>
                    <w:szCs w:val="18"/>
                  </w:rPr>
                </w:rPrChange>
              </w:rPr>
            </w:pPr>
            <w:ins w:id="6378" w:author="ZTE-Ma Zhifeng" w:date="2025-04-15T00:12:00Z">
              <w:r w:rsidRPr="00B85DE8">
                <w:rPr>
                  <w:rFonts w:ascii="Arial" w:eastAsia="等线" w:hAnsi="Arial" w:cs="Arial"/>
                  <w:color w:val="000000"/>
                  <w:sz w:val="18"/>
                  <w:szCs w:val="18"/>
                  <w:rPrChange w:id="6379" w:author="ZTE-Ma Zhifeng" w:date="2025-04-15T00:13:00Z">
                    <w:rPr>
                      <w:color w:val="000000"/>
                    </w:rPr>
                  </w:rPrChange>
                </w:rPr>
                <w:t>5</w:t>
              </w:r>
            </w:ins>
          </w:p>
        </w:tc>
        <w:tc>
          <w:tcPr>
            <w:tcW w:w="1107" w:type="dxa"/>
            <w:tcBorders>
              <w:top w:val="single" w:sz="4" w:space="0" w:color="auto"/>
              <w:left w:val="single" w:sz="4" w:space="0" w:color="auto"/>
              <w:bottom w:val="single" w:sz="4" w:space="0" w:color="auto"/>
              <w:right w:val="single" w:sz="4" w:space="0" w:color="auto"/>
            </w:tcBorders>
            <w:tcPrChange w:id="6380" w:author="ZTE-Ma Zhifeng" w:date="2025-04-15T00:12:00Z">
              <w:tcPr>
                <w:tcW w:w="1107" w:type="dxa"/>
                <w:tcBorders>
                  <w:top w:val="single" w:sz="4" w:space="0" w:color="auto"/>
                  <w:left w:val="single" w:sz="4" w:space="0" w:color="auto"/>
                  <w:bottom w:val="single" w:sz="4" w:space="0" w:color="auto"/>
                  <w:right w:val="single" w:sz="4" w:space="0" w:color="auto"/>
                </w:tcBorders>
              </w:tcPr>
            </w:tcPrChange>
          </w:tcPr>
          <w:p w:rsidR="00B85DE8" w:rsidRPr="00170508" w:rsidRDefault="00B85DE8" w:rsidP="00B85DE8">
            <w:pPr>
              <w:overflowPunct w:val="0"/>
              <w:autoSpaceDE w:val="0"/>
              <w:autoSpaceDN w:val="0"/>
              <w:adjustRightInd w:val="0"/>
              <w:spacing w:after="0"/>
              <w:jc w:val="center"/>
              <w:textAlignment w:val="baseline"/>
              <w:rPr>
                <w:ins w:id="6381" w:author="ZTE-Ma Zhifeng" w:date="2025-04-15T00:11:00Z"/>
                <w:rFonts w:ascii="Arial" w:eastAsia="等线" w:hAnsi="Arial"/>
                <w:sz w:val="18"/>
              </w:rPr>
            </w:pPr>
            <w:ins w:id="6382" w:author="ZTE-Ma Zhifeng" w:date="2025-04-15T00:12:00Z">
              <w:r w:rsidRPr="00B85DE8">
                <w:rPr>
                  <w:rFonts w:ascii="Arial" w:eastAsia="等线" w:hAnsi="Arial"/>
                  <w:sz w:val="18"/>
                  <w:rPrChange w:id="6383" w:author="ZTE-Ma Zhifeng" w:date="2025-04-15T00:13:00Z">
                    <w:rPr>
                      <w:color w:val="000000"/>
                    </w:rPr>
                  </w:rPrChange>
                </w:rPr>
                <w:t>25</w:t>
              </w:r>
            </w:ins>
          </w:p>
        </w:tc>
        <w:tc>
          <w:tcPr>
            <w:tcW w:w="960" w:type="dxa"/>
            <w:tcBorders>
              <w:top w:val="single" w:sz="4" w:space="0" w:color="auto"/>
              <w:left w:val="single" w:sz="4" w:space="0" w:color="auto"/>
              <w:bottom w:val="single" w:sz="4" w:space="0" w:color="auto"/>
              <w:right w:val="single" w:sz="4" w:space="0" w:color="auto"/>
            </w:tcBorders>
            <w:tcPrChange w:id="6384" w:author="ZTE-Ma Zhifeng" w:date="2025-04-15T00:12:00Z">
              <w:tcPr>
                <w:tcW w:w="960" w:type="dxa"/>
                <w:tcBorders>
                  <w:top w:val="single" w:sz="4" w:space="0" w:color="auto"/>
                  <w:left w:val="single" w:sz="4" w:space="0" w:color="auto"/>
                  <w:bottom w:val="single" w:sz="4" w:space="0" w:color="auto"/>
                  <w:right w:val="single" w:sz="4" w:space="0" w:color="auto"/>
                </w:tcBorders>
              </w:tcPr>
            </w:tcPrChange>
          </w:tcPr>
          <w:p w:rsidR="00B85DE8" w:rsidRPr="00170508" w:rsidRDefault="00B85DE8" w:rsidP="00B85DE8">
            <w:pPr>
              <w:overflowPunct w:val="0"/>
              <w:autoSpaceDE w:val="0"/>
              <w:autoSpaceDN w:val="0"/>
              <w:adjustRightInd w:val="0"/>
              <w:spacing w:after="0"/>
              <w:jc w:val="center"/>
              <w:textAlignment w:val="baseline"/>
              <w:rPr>
                <w:ins w:id="6385" w:author="ZTE-Ma Zhifeng" w:date="2025-04-15T00:11:00Z"/>
                <w:rFonts w:ascii="Arial" w:eastAsia="等线" w:hAnsi="Arial" w:cs="Arial"/>
                <w:sz w:val="18"/>
                <w:szCs w:val="18"/>
              </w:rPr>
            </w:pPr>
            <w:ins w:id="6386" w:author="ZTE-Ma Zhifeng" w:date="2025-04-15T00:12:00Z">
              <w:r w:rsidRPr="00B85DE8">
                <w:rPr>
                  <w:rFonts w:ascii="Arial" w:eastAsia="等线" w:hAnsi="Arial" w:cs="Arial"/>
                  <w:sz w:val="18"/>
                  <w:szCs w:val="18"/>
                  <w:rPrChange w:id="6387" w:author="ZTE-Ma Zhifeng" w:date="2025-04-15T00:13:00Z">
                    <w:rPr>
                      <w:color w:val="000000"/>
                    </w:rPr>
                  </w:rPrChange>
                </w:rPr>
                <w:t>1875</w:t>
              </w:r>
            </w:ins>
          </w:p>
        </w:tc>
        <w:tc>
          <w:tcPr>
            <w:tcW w:w="977" w:type="dxa"/>
            <w:tcBorders>
              <w:top w:val="single" w:sz="4" w:space="0" w:color="auto"/>
              <w:left w:val="single" w:sz="4" w:space="0" w:color="auto"/>
              <w:bottom w:val="single" w:sz="4" w:space="0" w:color="auto"/>
              <w:right w:val="single" w:sz="4" w:space="0" w:color="auto"/>
            </w:tcBorders>
            <w:tcPrChange w:id="6388" w:author="ZTE-Ma Zhifeng" w:date="2025-04-15T00:12:00Z">
              <w:tcPr>
                <w:tcW w:w="977" w:type="dxa"/>
                <w:tcBorders>
                  <w:top w:val="single" w:sz="4" w:space="0" w:color="auto"/>
                  <w:left w:val="single" w:sz="4" w:space="0" w:color="auto"/>
                  <w:bottom w:val="single" w:sz="4" w:space="0" w:color="auto"/>
                  <w:right w:val="single" w:sz="4" w:space="0" w:color="auto"/>
                </w:tcBorders>
              </w:tcPr>
            </w:tcPrChange>
          </w:tcPr>
          <w:p w:rsidR="00B85DE8" w:rsidRPr="00B85DE8" w:rsidRDefault="00B85DE8" w:rsidP="00B85DE8">
            <w:pPr>
              <w:overflowPunct w:val="0"/>
              <w:autoSpaceDE w:val="0"/>
              <w:autoSpaceDN w:val="0"/>
              <w:adjustRightInd w:val="0"/>
              <w:spacing w:after="0"/>
              <w:jc w:val="center"/>
              <w:textAlignment w:val="baseline"/>
              <w:rPr>
                <w:ins w:id="6389" w:author="ZTE-Ma Zhifeng" w:date="2025-04-15T00:11:00Z"/>
                <w:rFonts w:ascii="Arial" w:eastAsia="等线" w:hAnsi="Arial"/>
                <w:sz w:val="18"/>
              </w:rPr>
            </w:pPr>
            <w:ins w:id="6390" w:author="ZTE-Ma Zhifeng" w:date="2025-04-15T00:12:00Z">
              <w:r w:rsidRPr="00B85DE8">
                <w:rPr>
                  <w:rFonts w:ascii="Arial" w:eastAsia="等线" w:hAnsi="Arial"/>
                  <w:sz w:val="18"/>
                  <w:rPrChange w:id="6391" w:author="ZTE-Ma Zhifeng" w:date="2025-04-15T00:13:00Z">
                    <w:rPr>
                      <w:color w:val="000000"/>
                    </w:rPr>
                  </w:rPrChange>
                </w:rPr>
                <w:t>N/A</w:t>
              </w:r>
            </w:ins>
          </w:p>
        </w:tc>
        <w:tc>
          <w:tcPr>
            <w:tcW w:w="828" w:type="dxa"/>
            <w:tcBorders>
              <w:top w:val="single" w:sz="4" w:space="0" w:color="auto"/>
              <w:left w:val="single" w:sz="4" w:space="0" w:color="auto"/>
              <w:bottom w:val="single" w:sz="4" w:space="0" w:color="auto"/>
              <w:right w:val="single" w:sz="4" w:space="0" w:color="auto"/>
            </w:tcBorders>
            <w:tcPrChange w:id="6392" w:author="ZTE-Ma Zhifeng" w:date="2025-04-15T00:12:00Z">
              <w:tcPr>
                <w:tcW w:w="828" w:type="dxa"/>
                <w:tcBorders>
                  <w:top w:val="single" w:sz="4" w:space="0" w:color="auto"/>
                  <w:left w:val="single" w:sz="4" w:space="0" w:color="auto"/>
                  <w:bottom w:val="single" w:sz="4" w:space="0" w:color="auto"/>
                  <w:right w:val="single" w:sz="4" w:space="0" w:color="auto"/>
                </w:tcBorders>
              </w:tcPr>
            </w:tcPrChange>
          </w:tcPr>
          <w:p w:rsidR="00B85DE8" w:rsidRPr="00170508" w:rsidRDefault="00B85DE8" w:rsidP="00B85DE8">
            <w:pPr>
              <w:overflowPunct w:val="0"/>
              <w:autoSpaceDE w:val="0"/>
              <w:autoSpaceDN w:val="0"/>
              <w:adjustRightInd w:val="0"/>
              <w:spacing w:after="0"/>
              <w:jc w:val="center"/>
              <w:textAlignment w:val="baseline"/>
              <w:rPr>
                <w:ins w:id="6393" w:author="ZTE-Ma Zhifeng" w:date="2025-04-15T00:11:00Z"/>
                <w:rFonts w:ascii="Arial" w:eastAsia="等线" w:hAnsi="Arial"/>
                <w:sz w:val="18"/>
              </w:rPr>
            </w:pPr>
            <w:ins w:id="6394" w:author="ZTE-Ma Zhifeng" w:date="2025-04-15T00:12:00Z">
              <w:r w:rsidRPr="00B85DE8">
                <w:rPr>
                  <w:rFonts w:ascii="Arial" w:eastAsia="等线" w:hAnsi="Arial"/>
                  <w:sz w:val="18"/>
                  <w:rPrChange w:id="6395" w:author="ZTE-Ma Zhifeng" w:date="2025-04-15T00:13:00Z">
                    <w:rPr>
                      <w:color w:val="000000"/>
                    </w:rPr>
                  </w:rPrChange>
                </w:rPr>
                <w:t>FDD</w:t>
              </w:r>
            </w:ins>
          </w:p>
        </w:tc>
        <w:tc>
          <w:tcPr>
            <w:tcW w:w="1057" w:type="dxa"/>
            <w:tcBorders>
              <w:top w:val="single" w:sz="4" w:space="0" w:color="auto"/>
              <w:left w:val="single" w:sz="4" w:space="0" w:color="auto"/>
              <w:bottom w:val="single" w:sz="4" w:space="0" w:color="auto"/>
              <w:right w:val="single" w:sz="4" w:space="0" w:color="auto"/>
            </w:tcBorders>
            <w:tcPrChange w:id="6396" w:author="ZTE-Ma Zhifeng" w:date="2025-04-15T00:12:00Z">
              <w:tcPr>
                <w:tcW w:w="1057" w:type="dxa"/>
                <w:tcBorders>
                  <w:top w:val="single" w:sz="4" w:space="0" w:color="auto"/>
                  <w:left w:val="single" w:sz="4" w:space="0" w:color="auto"/>
                  <w:bottom w:val="single" w:sz="4" w:space="0" w:color="auto"/>
                  <w:right w:val="single" w:sz="4" w:space="0" w:color="auto"/>
                </w:tcBorders>
              </w:tcPr>
            </w:tcPrChange>
          </w:tcPr>
          <w:p w:rsidR="00B85DE8" w:rsidRPr="00B85DE8" w:rsidRDefault="00B85DE8" w:rsidP="00B85DE8">
            <w:pPr>
              <w:overflowPunct w:val="0"/>
              <w:autoSpaceDE w:val="0"/>
              <w:autoSpaceDN w:val="0"/>
              <w:adjustRightInd w:val="0"/>
              <w:spacing w:after="0"/>
              <w:jc w:val="center"/>
              <w:textAlignment w:val="baseline"/>
              <w:rPr>
                <w:ins w:id="6397" w:author="ZTE-Ma Zhifeng" w:date="2025-04-15T00:11:00Z"/>
                <w:rFonts w:ascii="Arial" w:eastAsia="等线" w:hAnsi="Arial"/>
                <w:sz w:val="18"/>
                <w:rPrChange w:id="6398" w:author="ZTE-Ma Zhifeng" w:date="2025-04-15T00:13:00Z">
                  <w:rPr>
                    <w:ins w:id="6399" w:author="ZTE-Ma Zhifeng" w:date="2025-04-15T00:11:00Z"/>
                    <w:rFonts w:ascii="Arial" w:eastAsia="等线" w:hAnsi="Arial" w:cs="Arial"/>
                    <w:sz w:val="18"/>
                    <w:szCs w:val="18"/>
                    <w:lang w:eastAsia="ko-KR"/>
                  </w:rPr>
                </w:rPrChange>
              </w:rPr>
            </w:pPr>
            <w:ins w:id="6400" w:author="ZTE-Ma Zhifeng" w:date="2025-04-15T00:12:00Z">
              <w:r w:rsidRPr="00B85DE8">
                <w:rPr>
                  <w:rFonts w:ascii="Arial" w:eastAsia="等线" w:hAnsi="Arial"/>
                  <w:sz w:val="18"/>
                  <w:rPrChange w:id="6401" w:author="ZTE-Ma Zhifeng" w:date="2025-04-15T00:13:00Z">
                    <w:rPr>
                      <w:color w:val="000000"/>
                    </w:rPr>
                  </w:rPrChange>
                </w:rPr>
                <w:t>N/A</w:t>
              </w:r>
            </w:ins>
          </w:p>
        </w:tc>
      </w:tr>
      <w:tr w:rsidR="00B85DE8" w:rsidRPr="00170508" w:rsidTr="00B85DE8">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6402" w:author="ZTE-Ma Zhifeng" w:date="2025-04-15T00:12: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6403" w:author="ZTE-Ma Zhifeng" w:date="2025-04-15T00:11:00Z"/>
          <w:trPrChange w:id="6404" w:author="ZTE-Ma Zhifeng" w:date="2025-04-15T00:12:00Z">
            <w:trPr>
              <w:jc w:val="center"/>
            </w:trPr>
          </w:trPrChange>
        </w:trPr>
        <w:tc>
          <w:tcPr>
            <w:tcW w:w="2007" w:type="dxa"/>
            <w:tcBorders>
              <w:top w:val="nil"/>
              <w:left w:val="single" w:sz="4" w:space="0" w:color="auto"/>
              <w:bottom w:val="nil"/>
              <w:right w:val="single" w:sz="4" w:space="0" w:color="auto"/>
            </w:tcBorders>
            <w:shd w:val="clear" w:color="auto" w:fill="auto"/>
            <w:vAlign w:val="center"/>
            <w:tcPrChange w:id="6405" w:author="ZTE-Ma Zhifeng" w:date="2025-04-15T00:12:00Z">
              <w:tcPr>
                <w:tcW w:w="2007" w:type="dxa"/>
                <w:tcBorders>
                  <w:top w:val="nil"/>
                  <w:left w:val="single" w:sz="4" w:space="0" w:color="auto"/>
                  <w:bottom w:val="single" w:sz="4" w:space="0" w:color="auto"/>
                  <w:right w:val="single" w:sz="4" w:space="0" w:color="auto"/>
                </w:tcBorders>
                <w:shd w:val="clear" w:color="auto" w:fill="auto"/>
                <w:vAlign w:val="center"/>
              </w:tcPr>
            </w:tcPrChange>
          </w:tcPr>
          <w:p w:rsidR="00B85DE8" w:rsidRPr="00170508" w:rsidRDefault="00B85DE8" w:rsidP="00B85DE8">
            <w:pPr>
              <w:overflowPunct w:val="0"/>
              <w:autoSpaceDE w:val="0"/>
              <w:autoSpaceDN w:val="0"/>
              <w:adjustRightInd w:val="0"/>
              <w:spacing w:after="0"/>
              <w:jc w:val="center"/>
              <w:textAlignment w:val="baseline"/>
              <w:rPr>
                <w:ins w:id="6406" w:author="ZTE-Ma Zhifeng" w:date="2025-04-15T00:11:00Z"/>
                <w:rFonts w:ascii="Arial" w:eastAsia="等线"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6407" w:author="ZTE-Ma Zhifeng" w:date="2025-04-15T00:12:00Z">
              <w:tcPr>
                <w:tcW w:w="1146" w:type="dxa"/>
                <w:tcBorders>
                  <w:top w:val="single" w:sz="4" w:space="0" w:color="auto"/>
                  <w:left w:val="single" w:sz="4" w:space="0" w:color="auto"/>
                  <w:bottom w:val="single" w:sz="4" w:space="0" w:color="auto"/>
                  <w:right w:val="single" w:sz="4" w:space="0" w:color="auto"/>
                </w:tcBorders>
              </w:tcPr>
            </w:tcPrChange>
          </w:tcPr>
          <w:p w:rsidR="00B85DE8" w:rsidRPr="00B85DE8" w:rsidRDefault="00B85DE8" w:rsidP="00B85DE8">
            <w:pPr>
              <w:overflowPunct w:val="0"/>
              <w:autoSpaceDE w:val="0"/>
              <w:autoSpaceDN w:val="0"/>
              <w:adjustRightInd w:val="0"/>
              <w:spacing w:after="0"/>
              <w:jc w:val="center"/>
              <w:textAlignment w:val="baseline"/>
              <w:rPr>
                <w:ins w:id="6408" w:author="ZTE-Ma Zhifeng" w:date="2025-04-15T00:11:00Z"/>
                <w:rFonts w:ascii="Arial" w:eastAsia="等线" w:hAnsi="Arial"/>
                <w:color w:val="000000"/>
                <w:sz w:val="18"/>
                <w:rPrChange w:id="6409" w:author="ZTE-Ma Zhifeng" w:date="2025-04-15T00:13:00Z">
                  <w:rPr>
                    <w:ins w:id="6410" w:author="ZTE-Ma Zhifeng" w:date="2025-04-15T00:11:00Z"/>
                    <w:rFonts w:ascii="Arial" w:eastAsia="等线" w:hAnsi="Arial" w:cs="Arial"/>
                    <w:sz w:val="18"/>
                    <w:szCs w:val="18"/>
                    <w:lang w:eastAsia="zh-CN"/>
                  </w:rPr>
                </w:rPrChange>
              </w:rPr>
            </w:pPr>
            <w:ins w:id="6411" w:author="ZTE-Ma Zhifeng" w:date="2025-04-15T00:12:00Z">
              <w:r w:rsidRPr="00B85DE8">
                <w:rPr>
                  <w:rFonts w:ascii="Arial" w:eastAsia="等线" w:hAnsi="Arial"/>
                  <w:color w:val="000000"/>
                  <w:sz w:val="18"/>
                  <w:rPrChange w:id="6412" w:author="ZTE-Ma Zhifeng" w:date="2025-04-15T00:13:00Z">
                    <w:rPr>
                      <w:color w:val="000000"/>
                    </w:rPr>
                  </w:rPrChange>
                </w:rPr>
                <w:t>n78</w:t>
              </w:r>
            </w:ins>
          </w:p>
        </w:tc>
        <w:tc>
          <w:tcPr>
            <w:tcW w:w="926" w:type="dxa"/>
            <w:tcBorders>
              <w:top w:val="single" w:sz="4" w:space="0" w:color="auto"/>
              <w:left w:val="single" w:sz="4" w:space="0" w:color="auto"/>
              <w:bottom w:val="single" w:sz="4" w:space="0" w:color="auto"/>
              <w:right w:val="single" w:sz="4" w:space="0" w:color="auto"/>
            </w:tcBorders>
            <w:tcPrChange w:id="6413" w:author="ZTE-Ma Zhifeng" w:date="2025-04-15T00:12:00Z">
              <w:tcPr>
                <w:tcW w:w="926" w:type="dxa"/>
                <w:tcBorders>
                  <w:top w:val="single" w:sz="4" w:space="0" w:color="auto"/>
                  <w:left w:val="single" w:sz="4" w:space="0" w:color="auto"/>
                  <w:bottom w:val="single" w:sz="4" w:space="0" w:color="auto"/>
                  <w:right w:val="single" w:sz="4" w:space="0" w:color="auto"/>
                </w:tcBorders>
              </w:tcPr>
            </w:tcPrChange>
          </w:tcPr>
          <w:p w:rsidR="00B85DE8" w:rsidRPr="00170508" w:rsidRDefault="00B85DE8" w:rsidP="00B85DE8">
            <w:pPr>
              <w:overflowPunct w:val="0"/>
              <w:autoSpaceDE w:val="0"/>
              <w:autoSpaceDN w:val="0"/>
              <w:adjustRightInd w:val="0"/>
              <w:spacing w:after="0"/>
              <w:jc w:val="center"/>
              <w:textAlignment w:val="baseline"/>
              <w:rPr>
                <w:ins w:id="6414" w:author="ZTE-Ma Zhifeng" w:date="2025-04-15T00:11:00Z"/>
                <w:rFonts w:ascii="Arial" w:eastAsia="等线" w:hAnsi="Arial" w:cs="Arial"/>
                <w:color w:val="000000"/>
                <w:sz w:val="18"/>
                <w:szCs w:val="18"/>
              </w:rPr>
            </w:pPr>
            <w:ins w:id="6415" w:author="ZTE-Ma Zhifeng" w:date="2025-04-15T00:12:00Z">
              <w:r w:rsidRPr="0095331A">
                <w:rPr>
                  <w:color w:val="000000"/>
                </w:rPr>
                <w:t>N/A</w:t>
              </w:r>
            </w:ins>
          </w:p>
        </w:tc>
        <w:tc>
          <w:tcPr>
            <w:tcW w:w="851" w:type="dxa"/>
            <w:tcBorders>
              <w:top w:val="single" w:sz="4" w:space="0" w:color="auto"/>
              <w:left w:val="single" w:sz="4" w:space="0" w:color="auto"/>
              <w:bottom w:val="single" w:sz="4" w:space="0" w:color="auto"/>
              <w:right w:val="single" w:sz="4" w:space="0" w:color="auto"/>
            </w:tcBorders>
            <w:tcPrChange w:id="6416" w:author="ZTE-Ma Zhifeng" w:date="2025-04-15T00:12:00Z">
              <w:tcPr>
                <w:tcW w:w="851" w:type="dxa"/>
                <w:tcBorders>
                  <w:top w:val="single" w:sz="4" w:space="0" w:color="auto"/>
                  <w:left w:val="single" w:sz="4" w:space="0" w:color="auto"/>
                  <w:bottom w:val="single" w:sz="4" w:space="0" w:color="auto"/>
                  <w:right w:val="single" w:sz="4" w:space="0" w:color="auto"/>
                </w:tcBorders>
              </w:tcPr>
            </w:tcPrChange>
          </w:tcPr>
          <w:p w:rsidR="00B85DE8" w:rsidRPr="00170508" w:rsidRDefault="00B85DE8" w:rsidP="00B85DE8">
            <w:pPr>
              <w:overflowPunct w:val="0"/>
              <w:autoSpaceDE w:val="0"/>
              <w:autoSpaceDN w:val="0"/>
              <w:adjustRightInd w:val="0"/>
              <w:spacing w:after="0"/>
              <w:jc w:val="center"/>
              <w:textAlignment w:val="baseline"/>
              <w:rPr>
                <w:ins w:id="6417" w:author="ZTE-Ma Zhifeng" w:date="2025-04-15T00:11:00Z"/>
                <w:rFonts w:ascii="Arial" w:eastAsia="等线" w:hAnsi="Arial" w:cs="Arial"/>
                <w:sz w:val="18"/>
                <w:szCs w:val="18"/>
              </w:rPr>
            </w:pPr>
            <w:ins w:id="6418" w:author="ZTE-Ma Zhifeng" w:date="2025-04-15T00:12:00Z">
              <w:r w:rsidRPr="0095331A">
                <w:rPr>
                  <w:color w:val="000000"/>
                </w:rPr>
                <w:t>10</w:t>
              </w:r>
            </w:ins>
          </w:p>
        </w:tc>
        <w:tc>
          <w:tcPr>
            <w:tcW w:w="1107" w:type="dxa"/>
            <w:tcBorders>
              <w:top w:val="single" w:sz="4" w:space="0" w:color="auto"/>
              <w:left w:val="single" w:sz="4" w:space="0" w:color="auto"/>
              <w:bottom w:val="single" w:sz="4" w:space="0" w:color="auto"/>
              <w:right w:val="single" w:sz="4" w:space="0" w:color="auto"/>
            </w:tcBorders>
            <w:tcPrChange w:id="6419" w:author="ZTE-Ma Zhifeng" w:date="2025-04-15T00:12:00Z">
              <w:tcPr>
                <w:tcW w:w="1107" w:type="dxa"/>
                <w:tcBorders>
                  <w:top w:val="single" w:sz="4" w:space="0" w:color="auto"/>
                  <w:left w:val="single" w:sz="4" w:space="0" w:color="auto"/>
                  <w:bottom w:val="single" w:sz="4" w:space="0" w:color="auto"/>
                  <w:right w:val="single" w:sz="4" w:space="0" w:color="auto"/>
                </w:tcBorders>
              </w:tcPr>
            </w:tcPrChange>
          </w:tcPr>
          <w:p w:rsidR="00B85DE8" w:rsidRPr="00170508" w:rsidRDefault="00B85DE8" w:rsidP="00B85DE8">
            <w:pPr>
              <w:overflowPunct w:val="0"/>
              <w:autoSpaceDE w:val="0"/>
              <w:autoSpaceDN w:val="0"/>
              <w:adjustRightInd w:val="0"/>
              <w:spacing w:after="0"/>
              <w:jc w:val="center"/>
              <w:textAlignment w:val="baseline"/>
              <w:rPr>
                <w:ins w:id="6420" w:author="ZTE-Ma Zhifeng" w:date="2025-04-15T00:11:00Z"/>
                <w:rFonts w:ascii="Arial" w:eastAsia="等线" w:hAnsi="Arial"/>
                <w:sz w:val="18"/>
              </w:rPr>
            </w:pPr>
            <w:ins w:id="6421" w:author="ZTE-Ma Zhifeng" w:date="2025-04-15T00:12:00Z">
              <w:r w:rsidRPr="0095331A">
                <w:rPr>
                  <w:color w:val="000000"/>
                </w:rPr>
                <w:t>N/A</w:t>
              </w:r>
            </w:ins>
          </w:p>
        </w:tc>
        <w:tc>
          <w:tcPr>
            <w:tcW w:w="960" w:type="dxa"/>
            <w:tcBorders>
              <w:top w:val="single" w:sz="4" w:space="0" w:color="auto"/>
              <w:left w:val="single" w:sz="4" w:space="0" w:color="auto"/>
              <w:bottom w:val="single" w:sz="4" w:space="0" w:color="auto"/>
              <w:right w:val="single" w:sz="4" w:space="0" w:color="auto"/>
            </w:tcBorders>
            <w:tcPrChange w:id="6422" w:author="ZTE-Ma Zhifeng" w:date="2025-04-15T00:12:00Z">
              <w:tcPr>
                <w:tcW w:w="960" w:type="dxa"/>
                <w:tcBorders>
                  <w:top w:val="single" w:sz="4" w:space="0" w:color="auto"/>
                  <w:left w:val="single" w:sz="4" w:space="0" w:color="auto"/>
                  <w:bottom w:val="single" w:sz="4" w:space="0" w:color="auto"/>
                  <w:right w:val="single" w:sz="4" w:space="0" w:color="auto"/>
                </w:tcBorders>
              </w:tcPr>
            </w:tcPrChange>
          </w:tcPr>
          <w:p w:rsidR="00B85DE8" w:rsidRPr="00170508" w:rsidRDefault="00B85DE8" w:rsidP="00B85DE8">
            <w:pPr>
              <w:overflowPunct w:val="0"/>
              <w:autoSpaceDE w:val="0"/>
              <w:autoSpaceDN w:val="0"/>
              <w:adjustRightInd w:val="0"/>
              <w:spacing w:after="0"/>
              <w:jc w:val="center"/>
              <w:textAlignment w:val="baseline"/>
              <w:rPr>
                <w:ins w:id="6423" w:author="ZTE-Ma Zhifeng" w:date="2025-04-15T00:11:00Z"/>
                <w:rFonts w:ascii="Arial" w:eastAsia="等线" w:hAnsi="Arial" w:cs="Arial"/>
                <w:sz w:val="18"/>
                <w:szCs w:val="18"/>
              </w:rPr>
            </w:pPr>
            <w:ins w:id="6424" w:author="ZTE-Ma Zhifeng" w:date="2025-04-15T00:12:00Z">
              <w:r w:rsidRPr="0095331A">
                <w:rPr>
                  <w:rFonts w:hint="eastAsia"/>
                  <w:color w:val="000000"/>
                </w:rPr>
                <w:t>3</w:t>
              </w:r>
              <w:r w:rsidRPr="0095331A">
                <w:rPr>
                  <w:color w:val="000000"/>
                </w:rPr>
                <w:t>480</w:t>
              </w:r>
            </w:ins>
          </w:p>
        </w:tc>
        <w:tc>
          <w:tcPr>
            <w:tcW w:w="977" w:type="dxa"/>
            <w:tcBorders>
              <w:top w:val="single" w:sz="4" w:space="0" w:color="auto"/>
              <w:left w:val="single" w:sz="4" w:space="0" w:color="auto"/>
              <w:bottom w:val="single" w:sz="4" w:space="0" w:color="auto"/>
              <w:right w:val="single" w:sz="4" w:space="0" w:color="auto"/>
            </w:tcBorders>
            <w:tcPrChange w:id="6425" w:author="ZTE-Ma Zhifeng" w:date="2025-04-15T00:12:00Z">
              <w:tcPr>
                <w:tcW w:w="977" w:type="dxa"/>
                <w:tcBorders>
                  <w:top w:val="single" w:sz="4" w:space="0" w:color="auto"/>
                  <w:left w:val="single" w:sz="4" w:space="0" w:color="auto"/>
                  <w:bottom w:val="single" w:sz="4" w:space="0" w:color="auto"/>
                  <w:right w:val="single" w:sz="4" w:space="0" w:color="auto"/>
                </w:tcBorders>
              </w:tcPr>
            </w:tcPrChange>
          </w:tcPr>
          <w:p w:rsidR="00B85DE8" w:rsidRPr="00170508" w:rsidRDefault="00B85DE8" w:rsidP="00B85DE8">
            <w:pPr>
              <w:overflowPunct w:val="0"/>
              <w:autoSpaceDE w:val="0"/>
              <w:autoSpaceDN w:val="0"/>
              <w:adjustRightInd w:val="0"/>
              <w:spacing w:after="0"/>
              <w:jc w:val="center"/>
              <w:textAlignment w:val="baseline"/>
              <w:rPr>
                <w:ins w:id="6426" w:author="ZTE-Ma Zhifeng" w:date="2025-04-15T00:11:00Z"/>
                <w:rFonts w:ascii="Arial" w:eastAsia="等线" w:hAnsi="Arial" w:cs="Arial"/>
                <w:sz w:val="18"/>
                <w:szCs w:val="18"/>
              </w:rPr>
            </w:pPr>
            <w:ins w:id="6427" w:author="ZTE-Ma Zhifeng" w:date="2025-04-15T00:12:00Z">
              <w:r>
                <w:rPr>
                  <w:color w:val="000000"/>
                </w:rPr>
                <w:t>1</w:t>
              </w:r>
            </w:ins>
          </w:p>
        </w:tc>
        <w:tc>
          <w:tcPr>
            <w:tcW w:w="828" w:type="dxa"/>
            <w:tcBorders>
              <w:top w:val="single" w:sz="4" w:space="0" w:color="auto"/>
              <w:left w:val="single" w:sz="4" w:space="0" w:color="auto"/>
              <w:bottom w:val="single" w:sz="4" w:space="0" w:color="auto"/>
              <w:right w:val="single" w:sz="4" w:space="0" w:color="auto"/>
            </w:tcBorders>
            <w:tcPrChange w:id="6428" w:author="ZTE-Ma Zhifeng" w:date="2025-04-15T00:12:00Z">
              <w:tcPr>
                <w:tcW w:w="828" w:type="dxa"/>
                <w:tcBorders>
                  <w:top w:val="single" w:sz="4" w:space="0" w:color="auto"/>
                  <w:left w:val="single" w:sz="4" w:space="0" w:color="auto"/>
                  <w:bottom w:val="single" w:sz="4" w:space="0" w:color="auto"/>
                  <w:right w:val="single" w:sz="4" w:space="0" w:color="auto"/>
                </w:tcBorders>
              </w:tcPr>
            </w:tcPrChange>
          </w:tcPr>
          <w:p w:rsidR="00B85DE8" w:rsidRPr="00170508" w:rsidRDefault="00B85DE8" w:rsidP="00B85DE8">
            <w:pPr>
              <w:overflowPunct w:val="0"/>
              <w:autoSpaceDE w:val="0"/>
              <w:autoSpaceDN w:val="0"/>
              <w:adjustRightInd w:val="0"/>
              <w:spacing w:after="0"/>
              <w:jc w:val="center"/>
              <w:textAlignment w:val="baseline"/>
              <w:rPr>
                <w:ins w:id="6429" w:author="ZTE-Ma Zhifeng" w:date="2025-04-15T00:11:00Z"/>
                <w:rFonts w:ascii="Arial" w:eastAsia="等线" w:hAnsi="Arial"/>
                <w:sz w:val="18"/>
              </w:rPr>
            </w:pPr>
            <w:ins w:id="6430" w:author="ZTE-Ma Zhifeng" w:date="2025-04-15T00:12:00Z">
              <w:r w:rsidRPr="0095331A">
                <w:rPr>
                  <w:color w:val="000000"/>
                </w:rPr>
                <w:t>TDD</w:t>
              </w:r>
            </w:ins>
          </w:p>
        </w:tc>
        <w:tc>
          <w:tcPr>
            <w:tcW w:w="1057" w:type="dxa"/>
            <w:tcBorders>
              <w:top w:val="single" w:sz="4" w:space="0" w:color="auto"/>
              <w:left w:val="single" w:sz="4" w:space="0" w:color="auto"/>
              <w:bottom w:val="single" w:sz="4" w:space="0" w:color="auto"/>
              <w:right w:val="single" w:sz="4" w:space="0" w:color="auto"/>
            </w:tcBorders>
            <w:tcPrChange w:id="6431" w:author="ZTE-Ma Zhifeng" w:date="2025-04-15T00:12:00Z">
              <w:tcPr>
                <w:tcW w:w="1057" w:type="dxa"/>
                <w:tcBorders>
                  <w:top w:val="single" w:sz="4" w:space="0" w:color="auto"/>
                  <w:left w:val="single" w:sz="4" w:space="0" w:color="auto"/>
                  <w:bottom w:val="single" w:sz="4" w:space="0" w:color="auto"/>
                  <w:right w:val="single" w:sz="4" w:space="0" w:color="auto"/>
                </w:tcBorders>
              </w:tcPr>
            </w:tcPrChange>
          </w:tcPr>
          <w:p w:rsidR="00B85DE8" w:rsidRPr="00170508" w:rsidRDefault="00B85DE8" w:rsidP="00B85DE8">
            <w:pPr>
              <w:overflowPunct w:val="0"/>
              <w:autoSpaceDE w:val="0"/>
              <w:autoSpaceDN w:val="0"/>
              <w:adjustRightInd w:val="0"/>
              <w:spacing w:after="0"/>
              <w:jc w:val="center"/>
              <w:textAlignment w:val="baseline"/>
              <w:rPr>
                <w:ins w:id="6432" w:author="ZTE-Ma Zhifeng" w:date="2025-04-15T00:11:00Z"/>
                <w:rFonts w:ascii="Arial" w:eastAsia="等线" w:hAnsi="Arial" w:cs="Arial"/>
                <w:sz w:val="18"/>
                <w:szCs w:val="18"/>
                <w:lang w:eastAsia="ko-KR"/>
              </w:rPr>
            </w:pPr>
            <w:ins w:id="6433" w:author="ZTE-Ma Zhifeng" w:date="2025-04-15T00:12:00Z">
              <w:r w:rsidRPr="0095331A">
                <w:rPr>
                  <w:rFonts w:hint="eastAsia"/>
                  <w:color w:val="000000"/>
                </w:rPr>
                <w:t>IMD</w:t>
              </w:r>
              <w:r w:rsidRPr="0095331A">
                <w:rPr>
                  <w:color w:val="000000"/>
                </w:rPr>
                <w:t>5</w:t>
              </w:r>
            </w:ins>
          </w:p>
        </w:tc>
      </w:tr>
      <w:tr w:rsidR="00B85DE8" w:rsidRPr="00170508" w:rsidTr="00B85DE8">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6434" w:author="ZTE-Ma Zhifeng" w:date="2025-04-15T00:12: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6435" w:author="ZTE-Ma Zhifeng" w:date="2025-04-15T00:11:00Z"/>
          <w:trPrChange w:id="6436" w:author="ZTE-Ma Zhifeng" w:date="2025-04-15T00:12:00Z">
            <w:trPr>
              <w:jc w:val="center"/>
            </w:trPr>
          </w:trPrChange>
        </w:trPr>
        <w:tc>
          <w:tcPr>
            <w:tcW w:w="2007" w:type="dxa"/>
            <w:tcBorders>
              <w:top w:val="nil"/>
              <w:left w:val="single" w:sz="4" w:space="0" w:color="auto"/>
              <w:bottom w:val="nil"/>
              <w:right w:val="single" w:sz="4" w:space="0" w:color="auto"/>
            </w:tcBorders>
            <w:shd w:val="clear" w:color="auto" w:fill="auto"/>
            <w:vAlign w:val="center"/>
            <w:tcPrChange w:id="6437" w:author="ZTE-Ma Zhifeng" w:date="2025-04-15T00:12:00Z">
              <w:tcPr>
                <w:tcW w:w="2007" w:type="dxa"/>
                <w:tcBorders>
                  <w:top w:val="nil"/>
                  <w:left w:val="single" w:sz="4" w:space="0" w:color="auto"/>
                  <w:bottom w:val="single" w:sz="4" w:space="0" w:color="auto"/>
                  <w:right w:val="single" w:sz="4" w:space="0" w:color="auto"/>
                </w:tcBorders>
                <w:shd w:val="clear" w:color="auto" w:fill="auto"/>
                <w:vAlign w:val="center"/>
              </w:tcPr>
            </w:tcPrChange>
          </w:tcPr>
          <w:p w:rsidR="00B85DE8" w:rsidRPr="00170508" w:rsidRDefault="00B85DE8" w:rsidP="00B85DE8">
            <w:pPr>
              <w:overflowPunct w:val="0"/>
              <w:autoSpaceDE w:val="0"/>
              <w:autoSpaceDN w:val="0"/>
              <w:adjustRightInd w:val="0"/>
              <w:spacing w:after="0"/>
              <w:jc w:val="center"/>
              <w:textAlignment w:val="baseline"/>
              <w:rPr>
                <w:ins w:id="6438" w:author="ZTE-Ma Zhifeng" w:date="2025-04-15T00:11:00Z"/>
                <w:rFonts w:ascii="Arial" w:eastAsia="等线"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6439" w:author="ZTE-Ma Zhifeng" w:date="2025-04-15T00:12:00Z">
              <w:tcPr>
                <w:tcW w:w="1146" w:type="dxa"/>
                <w:tcBorders>
                  <w:top w:val="single" w:sz="4" w:space="0" w:color="auto"/>
                  <w:left w:val="single" w:sz="4" w:space="0" w:color="auto"/>
                  <w:bottom w:val="single" w:sz="4" w:space="0" w:color="auto"/>
                  <w:right w:val="single" w:sz="4" w:space="0" w:color="auto"/>
                </w:tcBorders>
              </w:tcPr>
            </w:tcPrChange>
          </w:tcPr>
          <w:p w:rsidR="00B85DE8" w:rsidRPr="00B85DE8" w:rsidRDefault="00B85DE8" w:rsidP="00B85DE8">
            <w:pPr>
              <w:overflowPunct w:val="0"/>
              <w:autoSpaceDE w:val="0"/>
              <w:autoSpaceDN w:val="0"/>
              <w:adjustRightInd w:val="0"/>
              <w:spacing w:after="0"/>
              <w:jc w:val="center"/>
              <w:textAlignment w:val="baseline"/>
              <w:rPr>
                <w:ins w:id="6440" w:author="ZTE-Ma Zhifeng" w:date="2025-04-15T00:11:00Z"/>
                <w:rFonts w:ascii="Arial" w:eastAsia="等线" w:hAnsi="Arial"/>
                <w:color w:val="000000"/>
                <w:sz w:val="18"/>
                <w:rPrChange w:id="6441" w:author="ZTE-Ma Zhifeng" w:date="2025-04-15T00:13:00Z">
                  <w:rPr>
                    <w:ins w:id="6442" w:author="ZTE-Ma Zhifeng" w:date="2025-04-15T00:11:00Z"/>
                    <w:rFonts w:ascii="Arial" w:eastAsia="等线" w:hAnsi="Arial" w:cs="Arial"/>
                    <w:sz w:val="18"/>
                    <w:szCs w:val="18"/>
                    <w:lang w:eastAsia="zh-CN"/>
                  </w:rPr>
                </w:rPrChange>
              </w:rPr>
            </w:pPr>
            <w:ins w:id="6443" w:author="ZTE-Ma Zhifeng" w:date="2025-04-15T00:12:00Z">
              <w:r w:rsidRPr="00B85DE8">
                <w:rPr>
                  <w:rFonts w:ascii="Arial" w:eastAsia="等线" w:hAnsi="Arial"/>
                  <w:color w:val="000000"/>
                  <w:sz w:val="18"/>
                  <w:rPrChange w:id="6444" w:author="ZTE-Ma Zhifeng" w:date="2025-04-15T00:13:00Z">
                    <w:rPr>
                      <w:color w:val="000000"/>
                    </w:rPr>
                  </w:rPrChange>
                </w:rPr>
                <w:t>n79</w:t>
              </w:r>
            </w:ins>
          </w:p>
        </w:tc>
        <w:tc>
          <w:tcPr>
            <w:tcW w:w="926" w:type="dxa"/>
            <w:tcBorders>
              <w:top w:val="single" w:sz="4" w:space="0" w:color="auto"/>
              <w:left w:val="single" w:sz="4" w:space="0" w:color="auto"/>
              <w:bottom w:val="single" w:sz="4" w:space="0" w:color="auto"/>
              <w:right w:val="single" w:sz="4" w:space="0" w:color="auto"/>
            </w:tcBorders>
            <w:tcPrChange w:id="6445" w:author="ZTE-Ma Zhifeng" w:date="2025-04-15T00:12:00Z">
              <w:tcPr>
                <w:tcW w:w="926" w:type="dxa"/>
                <w:tcBorders>
                  <w:top w:val="single" w:sz="4" w:space="0" w:color="auto"/>
                  <w:left w:val="single" w:sz="4" w:space="0" w:color="auto"/>
                  <w:bottom w:val="single" w:sz="4" w:space="0" w:color="auto"/>
                  <w:right w:val="single" w:sz="4" w:space="0" w:color="auto"/>
                </w:tcBorders>
              </w:tcPr>
            </w:tcPrChange>
          </w:tcPr>
          <w:p w:rsidR="00B85DE8" w:rsidRPr="00B85DE8" w:rsidRDefault="00B85DE8" w:rsidP="00B85DE8">
            <w:pPr>
              <w:overflowPunct w:val="0"/>
              <w:autoSpaceDE w:val="0"/>
              <w:autoSpaceDN w:val="0"/>
              <w:adjustRightInd w:val="0"/>
              <w:spacing w:after="0"/>
              <w:jc w:val="center"/>
              <w:textAlignment w:val="baseline"/>
              <w:rPr>
                <w:ins w:id="6446" w:author="ZTE-Ma Zhifeng" w:date="2025-04-15T00:11:00Z"/>
                <w:rFonts w:ascii="Arial" w:eastAsia="等线" w:hAnsi="Arial"/>
                <w:sz w:val="18"/>
                <w:rPrChange w:id="6447" w:author="ZTE-Ma Zhifeng" w:date="2025-04-15T00:14:00Z">
                  <w:rPr>
                    <w:ins w:id="6448" w:author="ZTE-Ma Zhifeng" w:date="2025-04-15T00:11:00Z"/>
                    <w:rFonts w:ascii="Arial" w:eastAsia="等线" w:hAnsi="Arial" w:cs="Arial"/>
                    <w:color w:val="000000"/>
                    <w:sz w:val="18"/>
                    <w:szCs w:val="18"/>
                  </w:rPr>
                </w:rPrChange>
              </w:rPr>
            </w:pPr>
            <w:ins w:id="6449" w:author="ZTE-Ma Zhifeng" w:date="2025-04-15T00:12:00Z">
              <w:r w:rsidRPr="00B85DE8">
                <w:rPr>
                  <w:rFonts w:ascii="Arial" w:eastAsia="等线" w:hAnsi="Arial"/>
                  <w:sz w:val="18"/>
                  <w:rPrChange w:id="6450" w:author="ZTE-Ma Zhifeng" w:date="2025-04-15T00:14:00Z">
                    <w:rPr>
                      <w:color w:val="000000"/>
                    </w:rPr>
                  </w:rPrChange>
                </w:rPr>
                <w:t>4410</w:t>
              </w:r>
            </w:ins>
          </w:p>
        </w:tc>
        <w:tc>
          <w:tcPr>
            <w:tcW w:w="851" w:type="dxa"/>
            <w:tcBorders>
              <w:top w:val="single" w:sz="4" w:space="0" w:color="auto"/>
              <w:left w:val="single" w:sz="4" w:space="0" w:color="auto"/>
              <w:bottom w:val="single" w:sz="4" w:space="0" w:color="auto"/>
              <w:right w:val="single" w:sz="4" w:space="0" w:color="auto"/>
            </w:tcBorders>
            <w:tcPrChange w:id="6451" w:author="ZTE-Ma Zhifeng" w:date="2025-04-15T00:12:00Z">
              <w:tcPr>
                <w:tcW w:w="851" w:type="dxa"/>
                <w:tcBorders>
                  <w:top w:val="single" w:sz="4" w:space="0" w:color="auto"/>
                  <w:left w:val="single" w:sz="4" w:space="0" w:color="auto"/>
                  <w:bottom w:val="single" w:sz="4" w:space="0" w:color="auto"/>
                  <w:right w:val="single" w:sz="4" w:space="0" w:color="auto"/>
                </w:tcBorders>
              </w:tcPr>
            </w:tcPrChange>
          </w:tcPr>
          <w:p w:rsidR="00B85DE8" w:rsidRPr="00B85DE8" w:rsidRDefault="00B85DE8" w:rsidP="00B85DE8">
            <w:pPr>
              <w:overflowPunct w:val="0"/>
              <w:autoSpaceDE w:val="0"/>
              <w:autoSpaceDN w:val="0"/>
              <w:adjustRightInd w:val="0"/>
              <w:spacing w:after="0"/>
              <w:jc w:val="center"/>
              <w:textAlignment w:val="baseline"/>
              <w:rPr>
                <w:ins w:id="6452" w:author="ZTE-Ma Zhifeng" w:date="2025-04-15T00:11:00Z"/>
                <w:rFonts w:ascii="Arial" w:eastAsia="等线" w:hAnsi="Arial" w:cs="Arial"/>
                <w:color w:val="000000"/>
                <w:sz w:val="18"/>
                <w:szCs w:val="18"/>
                <w:rPrChange w:id="6453" w:author="ZTE-Ma Zhifeng" w:date="2025-04-15T00:14:00Z">
                  <w:rPr>
                    <w:ins w:id="6454" w:author="ZTE-Ma Zhifeng" w:date="2025-04-15T00:11:00Z"/>
                    <w:rFonts w:ascii="Arial" w:eastAsia="等线" w:hAnsi="Arial" w:cs="Arial"/>
                    <w:sz w:val="18"/>
                    <w:szCs w:val="18"/>
                  </w:rPr>
                </w:rPrChange>
              </w:rPr>
            </w:pPr>
            <w:ins w:id="6455" w:author="ZTE-Ma Zhifeng" w:date="2025-04-15T00:12:00Z">
              <w:r w:rsidRPr="00B85DE8">
                <w:rPr>
                  <w:rFonts w:ascii="Arial" w:eastAsia="等线" w:hAnsi="Arial" w:cs="Arial"/>
                  <w:color w:val="000000"/>
                  <w:sz w:val="18"/>
                  <w:szCs w:val="18"/>
                  <w:rPrChange w:id="6456" w:author="ZTE-Ma Zhifeng" w:date="2025-04-15T00:14:00Z">
                    <w:rPr>
                      <w:color w:val="000000"/>
                    </w:rPr>
                  </w:rPrChange>
                </w:rPr>
                <w:t>10</w:t>
              </w:r>
            </w:ins>
          </w:p>
        </w:tc>
        <w:tc>
          <w:tcPr>
            <w:tcW w:w="1107" w:type="dxa"/>
            <w:tcBorders>
              <w:top w:val="single" w:sz="4" w:space="0" w:color="auto"/>
              <w:left w:val="single" w:sz="4" w:space="0" w:color="auto"/>
              <w:bottom w:val="single" w:sz="4" w:space="0" w:color="auto"/>
              <w:right w:val="single" w:sz="4" w:space="0" w:color="auto"/>
            </w:tcBorders>
            <w:tcPrChange w:id="6457" w:author="ZTE-Ma Zhifeng" w:date="2025-04-15T00:12:00Z">
              <w:tcPr>
                <w:tcW w:w="1107" w:type="dxa"/>
                <w:tcBorders>
                  <w:top w:val="single" w:sz="4" w:space="0" w:color="auto"/>
                  <w:left w:val="single" w:sz="4" w:space="0" w:color="auto"/>
                  <w:bottom w:val="single" w:sz="4" w:space="0" w:color="auto"/>
                  <w:right w:val="single" w:sz="4" w:space="0" w:color="auto"/>
                </w:tcBorders>
              </w:tcPr>
            </w:tcPrChange>
          </w:tcPr>
          <w:p w:rsidR="00B85DE8" w:rsidRPr="00B85DE8" w:rsidRDefault="00B85DE8" w:rsidP="00B85DE8">
            <w:pPr>
              <w:overflowPunct w:val="0"/>
              <w:autoSpaceDE w:val="0"/>
              <w:autoSpaceDN w:val="0"/>
              <w:adjustRightInd w:val="0"/>
              <w:spacing w:after="0"/>
              <w:jc w:val="center"/>
              <w:textAlignment w:val="baseline"/>
              <w:rPr>
                <w:ins w:id="6458" w:author="ZTE-Ma Zhifeng" w:date="2025-04-15T00:11:00Z"/>
                <w:color w:val="000000"/>
                <w:rPrChange w:id="6459" w:author="ZTE-Ma Zhifeng" w:date="2025-04-15T00:14:00Z">
                  <w:rPr>
                    <w:ins w:id="6460" w:author="ZTE-Ma Zhifeng" w:date="2025-04-15T00:11:00Z"/>
                    <w:rFonts w:ascii="Arial" w:eastAsia="等线" w:hAnsi="Arial"/>
                    <w:sz w:val="18"/>
                  </w:rPr>
                </w:rPrChange>
              </w:rPr>
            </w:pPr>
            <w:ins w:id="6461" w:author="ZTE-Ma Zhifeng" w:date="2025-04-15T00:12:00Z">
              <w:r w:rsidRPr="0095331A">
                <w:rPr>
                  <w:color w:val="000000"/>
                </w:rPr>
                <w:t>52</w:t>
              </w:r>
            </w:ins>
          </w:p>
        </w:tc>
        <w:tc>
          <w:tcPr>
            <w:tcW w:w="960" w:type="dxa"/>
            <w:tcBorders>
              <w:top w:val="single" w:sz="4" w:space="0" w:color="auto"/>
              <w:left w:val="single" w:sz="4" w:space="0" w:color="auto"/>
              <w:bottom w:val="single" w:sz="4" w:space="0" w:color="auto"/>
              <w:right w:val="single" w:sz="4" w:space="0" w:color="auto"/>
            </w:tcBorders>
            <w:tcPrChange w:id="6462" w:author="ZTE-Ma Zhifeng" w:date="2025-04-15T00:12:00Z">
              <w:tcPr>
                <w:tcW w:w="960" w:type="dxa"/>
                <w:tcBorders>
                  <w:top w:val="single" w:sz="4" w:space="0" w:color="auto"/>
                  <w:left w:val="single" w:sz="4" w:space="0" w:color="auto"/>
                  <w:bottom w:val="single" w:sz="4" w:space="0" w:color="auto"/>
                  <w:right w:val="single" w:sz="4" w:space="0" w:color="auto"/>
                </w:tcBorders>
              </w:tcPr>
            </w:tcPrChange>
          </w:tcPr>
          <w:p w:rsidR="00B85DE8" w:rsidRPr="00170508" w:rsidRDefault="00B85DE8" w:rsidP="00B85DE8">
            <w:pPr>
              <w:overflowPunct w:val="0"/>
              <w:autoSpaceDE w:val="0"/>
              <w:autoSpaceDN w:val="0"/>
              <w:adjustRightInd w:val="0"/>
              <w:spacing w:after="0"/>
              <w:jc w:val="center"/>
              <w:textAlignment w:val="baseline"/>
              <w:rPr>
                <w:ins w:id="6463" w:author="ZTE-Ma Zhifeng" w:date="2025-04-15T00:11:00Z"/>
                <w:rFonts w:ascii="Arial" w:eastAsia="等线" w:hAnsi="Arial" w:cs="Arial"/>
                <w:sz w:val="18"/>
                <w:szCs w:val="18"/>
              </w:rPr>
            </w:pPr>
            <w:ins w:id="6464" w:author="ZTE-Ma Zhifeng" w:date="2025-04-15T00:12:00Z">
              <w:r w:rsidRPr="00B85DE8">
                <w:rPr>
                  <w:rFonts w:ascii="Arial" w:eastAsia="等线" w:hAnsi="Arial" w:cs="Arial"/>
                  <w:sz w:val="18"/>
                  <w:szCs w:val="18"/>
                  <w:rPrChange w:id="6465" w:author="ZTE-Ma Zhifeng" w:date="2025-04-15T00:14:00Z">
                    <w:rPr>
                      <w:color w:val="000000"/>
                    </w:rPr>
                  </w:rPrChange>
                </w:rPr>
                <w:t>4410</w:t>
              </w:r>
            </w:ins>
          </w:p>
        </w:tc>
        <w:tc>
          <w:tcPr>
            <w:tcW w:w="977" w:type="dxa"/>
            <w:tcBorders>
              <w:top w:val="single" w:sz="4" w:space="0" w:color="auto"/>
              <w:left w:val="single" w:sz="4" w:space="0" w:color="auto"/>
              <w:bottom w:val="single" w:sz="4" w:space="0" w:color="auto"/>
              <w:right w:val="single" w:sz="4" w:space="0" w:color="auto"/>
            </w:tcBorders>
            <w:tcPrChange w:id="6466" w:author="ZTE-Ma Zhifeng" w:date="2025-04-15T00:12:00Z">
              <w:tcPr>
                <w:tcW w:w="977" w:type="dxa"/>
                <w:tcBorders>
                  <w:top w:val="single" w:sz="4" w:space="0" w:color="auto"/>
                  <w:left w:val="single" w:sz="4" w:space="0" w:color="auto"/>
                  <w:bottom w:val="single" w:sz="4" w:space="0" w:color="auto"/>
                  <w:right w:val="single" w:sz="4" w:space="0" w:color="auto"/>
                </w:tcBorders>
              </w:tcPr>
            </w:tcPrChange>
          </w:tcPr>
          <w:p w:rsidR="00B85DE8" w:rsidRPr="00B85DE8" w:rsidRDefault="00B85DE8" w:rsidP="00B85DE8">
            <w:pPr>
              <w:overflowPunct w:val="0"/>
              <w:autoSpaceDE w:val="0"/>
              <w:autoSpaceDN w:val="0"/>
              <w:adjustRightInd w:val="0"/>
              <w:spacing w:after="0"/>
              <w:jc w:val="center"/>
              <w:textAlignment w:val="baseline"/>
              <w:rPr>
                <w:ins w:id="6467" w:author="ZTE-Ma Zhifeng" w:date="2025-04-15T00:11:00Z"/>
                <w:rFonts w:ascii="Arial" w:eastAsia="等线" w:hAnsi="Arial"/>
                <w:sz w:val="18"/>
              </w:rPr>
            </w:pPr>
            <w:ins w:id="6468" w:author="ZTE-Ma Zhifeng" w:date="2025-04-15T00:12:00Z">
              <w:r w:rsidRPr="00B85DE8">
                <w:rPr>
                  <w:rFonts w:ascii="Arial" w:eastAsia="等线" w:hAnsi="Arial"/>
                  <w:sz w:val="18"/>
                  <w:rPrChange w:id="6469" w:author="ZTE-Ma Zhifeng" w:date="2025-04-15T00:14:00Z">
                    <w:rPr>
                      <w:color w:val="000000"/>
                    </w:rPr>
                  </w:rPrChange>
                </w:rPr>
                <w:t>N/A</w:t>
              </w:r>
            </w:ins>
          </w:p>
        </w:tc>
        <w:tc>
          <w:tcPr>
            <w:tcW w:w="828" w:type="dxa"/>
            <w:tcBorders>
              <w:top w:val="single" w:sz="4" w:space="0" w:color="auto"/>
              <w:left w:val="single" w:sz="4" w:space="0" w:color="auto"/>
              <w:bottom w:val="single" w:sz="4" w:space="0" w:color="auto"/>
              <w:right w:val="single" w:sz="4" w:space="0" w:color="auto"/>
            </w:tcBorders>
            <w:tcPrChange w:id="6470" w:author="ZTE-Ma Zhifeng" w:date="2025-04-15T00:12:00Z">
              <w:tcPr>
                <w:tcW w:w="828" w:type="dxa"/>
                <w:tcBorders>
                  <w:top w:val="single" w:sz="4" w:space="0" w:color="auto"/>
                  <w:left w:val="single" w:sz="4" w:space="0" w:color="auto"/>
                  <w:bottom w:val="single" w:sz="4" w:space="0" w:color="auto"/>
                  <w:right w:val="single" w:sz="4" w:space="0" w:color="auto"/>
                </w:tcBorders>
              </w:tcPr>
            </w:tcPrChange>
          </w:tcPr>
          <w:p w:rsidR="00B85DE8" w:rsidRPr="00170508" w:rsidRDefault="00B85DE8" w:rsidP="00B85DE8">
            <w:pPr>
              <w:overflowPunct w:val="0"/>
              <w:autoSpaceDE w:val="0"/>
              <w:autoSpaceDN w:val="0"/>
              <w:adjustRightInd w:val="0"/>
              <w:spacing w:after="0"/>
              <w:jc w:val="center"/>
              <w:textAlignment w:val="baseline"/>
              <w:rPr>
                <w:ins w:id="6471" w:author="ZTE-Ma Zhifeng" w:date="2025-04-15T00:11:00Z"/>
                <w:rFonts w:ascii="Arial" w:eastAsia="等线" w:hAnsi="Arial"/>
                <w:sz w:val="18"/>
              </w:rPr>
            </w:pPr>
            <w:ins w:id="6472" w:author="ZTE-Ma Zhifeng" w:date="2025-04-15T00:12:00Z">
              <w:r w:rsidRPr="00B85DE8">
                <w:rPr>
                  <w:rFonts w:ascii="Arial" w:eastAsia="等线" w:hAnsi="Arial"/>
                  <w:sz w:val="18"/>
                  <w:rPrChange w:id="6473" w:author="ZTE-Ma Zhifeng" w:date="2025-04-15T00:14:00Z">
                    <w:rPr>
                      <w:color w:val="000000"/>
                    </w:rPr>
                  </w:rPrChange>
                </w:rPr>
                <w:t>TDD</w:t>
              </w:r>
            </w:ins>
          </w:p>
        </w:tc>
        <w:tc>
          <w:tcPr>
            <w:tcW w:w="1057" w:type="dxa"/>
            <w:tcBorders>
              <w:top w:val="single" w:sz="4" w:space="0" w:color="auto"/>
              <w:left w:val="single" w:sz="4" w:space="0" w:color="auto"/>
              <w:bottom w:val="single" w:sz="4" w:space="0" w:color="auto"/>
              <w:right w:val="single" w:sz="4" w:space="0" w:color="auto"/>
            </w:tcBorders>
            <w:tcPrChange w:id="6474" w:author="ZTE-Ma Zhifeng" w:date="2025-04-15T00:12:00Z">
              <w:tcPr>
                <w:tcW w:w="1057" w:type="dxa"/>
                <w:tcBorders>
                  <w:top w:val="single" w:sz="4" w:space="0" w:color="auto"/>
                  <w:left w:val="single" w:sz="4" w:space="0" w:color="auto"/>
                  <w:bottom w:val="single" w:sz="4" w:space="0" w:color="auto"/>
                  <w:right w:val="single" w:sz="4" w:space="0" w:color="auto"/>
                </w:tcBorders>
              </w:tcPr>
            </w:tcPrChange>
          </w:tcPr>
          <w:p w:rsidR="00B85DE8" w:rsidRPr="00B85DE8" w:rsidRDefault="00B85DE8" w:rsidP="00B85DE8">
            <w:pPr>
              <w:overflowPunct w:val="0"/>
              <w:autoSpaceDE w:val="0"/>
              <w:autoSpaceDN w:val="0"/>
              <w:adjustRightInd w:val="0"/>
              <w:spacing w:after="0"/>
              <w:jc w:val="center"/>
              <w:textAlignment w:val="baseline"/>
              <w:rPr>
                <w:ins w:id="6475" w:author="ZTE-Ma Zhifeng" w:date="2025-04-15T00:11:00Z"/>
                <w:color w:val="000000"/>
                <w:rPrChange w:id="6476" w:author="ZTE-Ma Zhifeng" w:date="2025-04-15T00:14:00Z">
                  <w:rPr>
                    <w:ins w:id="6477" w:author="ZTE-Ma Zhifeng" w:date="2025-04-15T00:11:00Z"/>
                    <w:rFonts w:ascii="Arial" w:eastAsia="等线" w:hAnsi="Arial" w:cs="Arial"/>
                    <w:sz w:val="18"/>
                    <w:szCs w:val="18"/>
                    <w:lang w:eastAsia="ko-KR"/>
                  </w:rPr>
                </w:rPrChange>
              </w:rPr>
            </w:pPr>
            <w:ins w:id="6478" w:author="ZTE-Ma Zhifeng" w:date="2025-04-15T00:12:00Z">
              <w:r w:rsidRPr="0095331A">
                <w:rPr>
                  <w:color w:val="000000"/>
                </w:rPr>
                <w:t>N/A</w:t>
              </w:r>
            </w:ins>
          </w:p>
        </w:tc>
      </w:tr>
      <w:tr w:rsidR="00B85DE8" w:rsidRPr="00170508" w:rsidTr="00B85DE8">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6479" w:author="ZTE-Ma Zhifeng" w:date="2025-04-15T00:12: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6480" w:author="ZTE-Ma Zhifeng" w:date="2025-04-15T00:11:00Z"/>
          <w:trPrChange w:id="6481" w:author="ZTE-Ma Zhifeng" w:date="2025-04-15T00:12:00Z">
            <w:trPr>
              <w:jc w:val="center"/>
            </w:trPr>
          </w:trPrChange>
        </w:trPr>
        <w:tc>
          <w:tcPr>
            <w:tcW w:w="2007" w:type="dxa"/>
            <w:tcBorders>
              <w:top w:val="nil"/>
              <w:left w:val="single" w:sz="4" w:space="0" w:color="auto"/>
              <w:bottom w:val="nil"/>
              <w:right w:val="single" w:sz="4" w:space="0" w:color="auto"/>
            </w:tcBorders>
            <w:shd w:val="clear" w:color="auto" w:fill="auto"/>
            <w:vAlign w:val="center"/>
            <w:tcPrChange w:id="6482" w:author="ZTE-Ma Zhifeng" w:date="2025-04-15T00:12:00Z">
              <w:tcPr>
                <w:tcW w:w="2007" w:type="dxa"/>
                <w:tcBorders>
                  <w:top w:val="nil"/>
                  <w:left w:val="single" w:sz="4" w:space="0" w:color="auto"/>
                  <w:bottom w:val="single" w:sz="4" w:space="0" w:color="auto"/>
                  <w:right w:val="single" w:sz="4" w:space="0" w:color="auto"/>
                </w:tcBorders>
                <w:shd w:val="clear" w:color="auto" w:fill="auto"/>
                <w:vAlign w:val="center"/>
              </w:tcPr>
            </w:tcPrChange>
          </w:tcPr>
          <w:p w:rsidR="00B85DE8" w:rsidRPr="00170508" w:rsidRDefault="00B85DE8" w:rsidP="00B85DE8">
            <w:pPr>
              <w:overflowPunct w:val="0"/>
              <w:autoSpaceDE w:val="0"/>
              <w:autoSpaceDN w:val="0"/>
              <w:adjustRightInd w:val="0"/>
              <w:spacing w:after="0"/>
              <w:jc w:val="center"/>
              <w:textAlignment w:val="baseline"/>
              <w:rPr>
                <w:ins w:id="6483" w:author="ZTE-Ma Zhifeng" w:date="2025-04-15T00:11:00Z"/>
                <w:rFonts w:ascii="Arial" w:eastAsia="等线"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6484" w:author="ZTE-Ma Zhifeng" w:date="2025-04-15T00:12:00Z">
              <w:tcPr>
                <w:tcW w:w="1146" w:type="dxa"/>
                <w:tcBorders>
                  <w:top w:val="single" w:sz="4" w:space="0" w:color="auto"/>
                  <w:left w:val="single" w:sz="4" w:space="0" w:color="auto"/>
                  <w:bottom w:val="single" w:sz="4" w:space="0" w:color="auto"/>
                  <w:right w:val="single" w:sz="4" w:space="0" w:color="auto"/>
                </w:tcBorders>
              </w:tcPr>
            </w:tcPrChange>
          </w:tcPr>
          <w:p w:rsidR="00B85DE8" w:rsidRPr="00B85DE8" w:rsidRDefault="00B85DE8" w:rsidP="00B85DE8">
            <w:pPr>
              <w:overflowPunct w:val="0"/>
              <w:autoSpaceDE w:val="0"/>
              <w:autoSpaceDN w:val="0"/>
              <w:adjustRightInd w:val="0"/>
              <w:spacing w:after="0"/>
              <w:jc w:val="center"/>
              <w:textAlignment w:val="baseline"/>
              <w:rPr>
                <w:ins w:id="6485" w:author="ZTE-Ma Zhifeng" w:date="2025-04-15T00:11:00Z"/>
                <w:rFonts w:ascii="Arial" w:eastAsia="等线" w:hAnsi="Arial"/>
                <w:color w:val="000000"/>
                <w:sz w:val="18"/>
                <w:rPrChange w:id="6486" w:author="ZTE-Ma Zhifeng" w:date="2025-04-15T00:13:00Z">
                  <w:rPr>
                    <w:ins w:id="6487" w:author="ZTE-Ma Zhifeng" w:date="2025-04-15T00:11:00Z"/>
                    <w:rFonts w:ascii="Arial" w:eastAsia="等线" w:hAnsi="Arial" w:cs="Arial"/>
                    <w:sz w:val="18"/>
                    <w:szCs w:val="18"/>
                    <w:lang w:eastAsia="zh-CN"/>
                  </w:rPr>
                </w:rPrChange>
              </w:rPr>
            </w:pPr>
            <w:ins w:id="6488" w:author="ZTE-Ma Zhifeng" w:date="2025-04-15T00:12:00Z">
              <w:r w:rsidRPr="00B85DE8">
                <w:rPr>
                  <w:rFonts w:ascii="Arial" w:eastAsia="等线" w:hAnsi="Arial"/>
                  <w:color w:val="000000"/>
                  <w:sz w:val="18"/>
                  <w:rPrChange w:id="6489" w:author="ZTE-Ma Zhifeng" w:date="2025-04-15T00:13:00Z">
                    <w:rPr>
                      <w:color w:val="000000"/>
                    </w:rPr>
                  </w:rPrChange>
                </w:rPr>
                <w:t>n3</w:t>
              </w:r>
            </w:ins>
          </w:p>
        </w:tc>
        <w:tc>
          <w:tcPr>
            <w:tcW w:w="926" w:type="dxa"/>
            <w:tcBorders>
              <w:top w:val="single" w:sz="4" w:space="0" w:color="auto"/>
              <w:left w:val="single" w:sz="4" w:space="0" w:color="auto"/>
              <w:bottom w:val="single" w:sz="4" w:space="0" w:color="auto"/>
              <w:right w:val="single" w:sz="4" w:space="0" w:color="auto"/>
            </w:tcBorders>
            <w:tcPrChange w:id="6490" w:author="ZTE-Ma Zhifeng" w:date="2025-04-15T00:12:00Z">
              <w:tcPr>
                <w:tcW w:w="926" w:type="dxa"/>
                <w:tcBorders>
                  <w:top w:val="single" w:sz="4" w:space="0" w:color="auto"/>
                  <w:left w:val="single" w:sz="4" w:space="0" w:color="auto"/>
                  <w:bottom w:val="single" w:sz="4" w:space="0" w:color="auto"/>
                  <w:right w:val="single" w:sz="4" w:space="0" w:color="auto"/>
                </w:tcBorders>
              </w:tcPr>
            </w:tcPrChange>
          </w:tcPr>
          <w:p w:rsidR="00B85DE8" w:rsidRPr="00B85DE8" w:rsidRDefault="00B85DE8" w:rsidP="00B85DE8">
            <w:pPr>
              <w:overflowPunct w:val="0"/>
              <w:autoSpaceDE w:val="0"/>
              <w:autoSpaceDN w:val="0"/>
              <w:adjustRightInd w:val="0"/>
              <w:spacing w:after="0"/>
              <w:jc w:val="center"/>
              <w:textAlignment w:val="baseline"/>
              <w:rPr>
                <w:ins w:id="6491" w:author="ZTE-Ma Zhifeng" w:date="2025-04-15T00:11:00Z"/>
                <w:rFonts w:ascii="Arial" w:eastAsia="等线" w:hAnsi="Arial"/>
                <w:sz w:val="18"/>
                <w:rPrChange w:id="6492" w:author="ZTE-Ma Zhifeng" w:date="2025-04-15T00:14:00Z">
                  <w:rPr>
                    <w:ins w:id="6493" w:author="ZTE-Ma Zhifeng" w:date="2025-04-15T00:11:00Z"/>
                    <w:rFonts w:ascii="Arial" w:eastAsia="等线" w:hAnsi="Arial" w:cs="Arial"/>
                    <w:color w:val="000000"/>
                    <w:sz w:val="18"/>
                    <w:szCs w:val="18"/>
                  </w:rPr>
                </w:rPrChange>
              </w:rPr>
            </w:pPr>
            <w:ins w:id="6494" w:author="ZTE-Ma Zhifeng" w:date="2025-04-15T00:12:00Z">
              <w:r w:rsidRPr="00B85DE8">
                <w:rPr>
                  <w:rFonts w:ascii="Arial" w:eastAsia="等线" w:hAnsi="Arial"/>
                  <w:sz w:val="18"/>
                  <w:rPrChange w:id="6495" w:author="ZTE-Ma Zhifeng" w:date="2025-04-15T00:14:00Z">
                    <w:rPr>
                      <w:color w:val="000000"/>
                    </w:rPr>
                  </w:rPrChange>
                </w:rPr>
                <w:t>1765</w:t>
              </w:r>
            </w:ins>
          </w:p>
        </w:tc>
        <w:tc>
          <w:tcPr>
            <w:tcW w:w="851" w:type="dxa"/>
            <w:tcBorders>
              <w:top w:val="single" w:sz="4" w:space="0" w:color="auto"/>
              <w:left w:val="single" w:sz="4" w:space="0" w:color="auto"/>
              <w:bottom w:val="single" w:sz="4" w:space="0" w:color="auto"/>
              <w:right w:val="single" w:sz="4" w:space="0" w:color="auto"/>
            </w:tcBorders>
            <w:tcPrChange w:id="6496" w:author="ZTE-Ma Zhifeng" w:date="2025-04-15T00:12:00Z">
              <w:tcPr>
                <w:tcW w:w="851" w:type="dxa"/>
                <w:tcBorders>
                  <w:top w:val="single" w:sz="4" w:space="0" w:color="auto"/>
                  <w:left w:val="single" w:sz="4" w:space="0" w:color="auto"/>
                  <w:bottom w:val="single" w:sz="4" w:space="0" w:color="auto"/>
                  <w:right w:val="single" w:sz="4" w:space="0" w:color="auto"/>
                </w:tcBorders>
              </w:tcPr>
            </w:tcPrChange>
          </w:tcPr>
          <w:p w:rsidR="00B85DE8" w:rsidRPr="00B85DE8" w:rsidRDefault="00B85DE8" w:rsidP="00B85DE8">
            <w:pPr>
              <w:overflowPunct w:val="0"/>
              <w:autoSpaceDE w:val="0"/>
              <w:autoSpaceDN w:val="0"/>
              <w:adjustRightInd w:val="0"/>
              <w:spacing w:after="0"/>
              <w:jc w:val="center"/>
              <w:textAlignment w:val="baseline"/>
              <w:rPr>
                <w:ins w:id="6497" w:author="ZTE-Ma Zhifeng" w:date="2025-04-15T00:11:00Z"/>
                <w:rFonts w:ascii="Arial" w:eastAsia="等线" w:hAnsi="Arial" w:cs="Arial"/>
                <w:color w:val="000000"/>
                <w:sz w:val="18"/>
                <w:szCs w:val="18"/>
                <w:rPrChange w:id="6498" w:author="ZTE-Ma Zhifeng" w:date="2025-04-15T00:14:00Z">
                  <w:rPr>
                    <w:ins w:id="6499" w:author="ZTE-Ma Zhifeng" w:date="2025-04-15T00:11:00Z"/>
                    <w:rFonts w:ascii="Arial" w:eastAsia="等线" w:hAnsi="Arial" w:cs="Arial"/>
                    <w:sz w:val="18"/>
                    <w:szCs w:val="18"/>
                  </w:rPr>
                </w:rPrChange>
              </w:rPr>
            </w:pPr>
            <w:ins w:id="6500" w:author="ZTE-Ma Zhifeng" w:date="2025-04-15T00:12:00Z">
              <w:r w:rsidRPr="00B85DE8">
                <w:rPr>
                  <w:rFonts w:ascii="Arial" w:eastAsia="等线" w:hAnsi="Arial" w:cs="Arial"/>
                  <w:color w:val="000000"/>
                  <w:sz w:val="18"/>
                  <w:szCs w:val="18"/>
                  <w:rPrChange w:id="6501" w:author="ZTE-Ma Zhifeng" w:date="2025-04-15T00:14:00Z">
                    <w:rPr>
                      <w:color w:val="000000"/>
                    </w:rPr>
                  </w:rPrChange>
                </w:rPr>
                <w:t>5</w:t>
              </w:r>
            </w:ins>
          </w:p>
        </w:tc>
        <w:tc>
          <w:tcPr>
            <w:tcW w:w="1107" w:type="dxa"/>
            <w:tcBorders>
              <w:top w:val="single" w:sz="4" w:space="0" w:color="auto"/>
              <w:left w:val="single" w:sz="4" w:space="0" w:color="auto"/>
              <w:bottom w:val="single" w:sz="4" w:space="0" w:color="auto"/>
              <w:right w:val="single" w:sz="4" w:space="0" w:color="auto"/>
            </w:tcBorders>
            <w:tcPrChange w:id="6502" w:author="ZTE-Ma Zhifeng" w:date="2025-04-15T00:12:00Z">
              <w:tcPr>
                <w:tcW w:w="1107" w:type="dxa"/>
                <w:tcBorders>
                  <w:top w:val="single" w:sz="4" w:space="0" w:color="auto"/>
                  <w:left w:val="single" w:sz="4" w:space="0" w:color="auto"/>
                  <w:bottom w:val="single" w:sz="4" w:space="0" w:color="auto"/>
                  <w:right w:val="single" w:sz="4" w:space="0" w:color="auto"/>
                </w:tcBorders>
              </w:tcPr>
            </w:tcPrChange>
          </w:tcPr>
          <w:p w:rsidR="00B85DE8" w:rsidRPr="00B85DE8" w:rsidRDefault="00B85DE8" w:rsidP="00B85DE8">
            <w:pPr>
              <w:overflowPunct w:val="0"/>
              <w:autoSpaceDE w:val="0"/>
              <w:autoSpaceDN w:val="0"/>
              <w:adjustRightInd w:val="0"/>
              <w:spacing w:after="0"/>
              <w:jc w:val="center"/>
              <w:textAlignment w:val="baseline"/>
              <w:rPr>
                <w:ins w:id="6503" w:author="ZTE-Ma Zhifeng" w:date="2025-04-15T00:11:00Z"/>
                <w:color w:val="000000"/>
                <w:rPrChange w:id="6504" w:author="ZTE-Ma Zhifeng" w:date="2025-04-15T00:14:00Z">
                  <w:rPr>
                    <w:ins w:id="6505" w:author="ZTE-Ma Zhifeng" w:date="2025-04-15T00:11:00Z"/>
                    <w:rFonts w:ascii="Arial" w:eastAsia="等线" w:hAnsi="Arial"/>
                    <w:sz w:val="18"/>
                  </w:rPr>
                </w:rPrChange>
              </w:rPr>
            </w:pPr>
            <w:ins w:id="6506" w:author="ZTE-Ma Zhifeng" w:date="2025-04-15T00:12:00Z">
              <w:r w:rsidRPr="0095331A">
                <w:rPr>
                  <w:color w:val="000000"/>
                </w:rPr>
                <w:t>25</w:t>
              </w:r>
            </w:ins>
          </w:p>
        </w:tc>
        <w:tc>
          <w:tcPr>
            <w:tcW w:w="960" w:type="dxa"/>
            <w:tcBorders>
              <w:top w:val="single" w:sz="4" w:space="0" w:color="auto"/>
              <w:left w:val="single" w:sz="4" w:space="0" w:color="auto"/>
              <w:bottom w:val="single" w:sz="4" w:space="0" w:color="auto"/>
              <w:right w:val="single" w:sz="4" w:space="0" w:color="auto"/>
            </w:tcBorders>
            <w:tcPrChange w:id="6507" w:author="ZTE-Ma Zhifeng" w:date="2025-04-15T00:12:00Z">
              <w:tcPr>
                <w:tcW w:w="960" w:type="dxa"/>
                <w:tcBorders>
                  <w:top w:val="single" w:sz="4" w:space="0" w:color="auto"/>
                  <w:left w:val="single" w:sz="4" w:space="0" w:color="auto"/>
                  <w:bottom w:val="single" w:sz="4" w:space="0" w:color="auto"/>
                  <w:right w:val="single" w:sz="4" w:space="0" w:color="auto"/>
                </w:tcBorders>
              </w:tcPr>
            </w:tcPrChange>
          </w:tcPr>
          <w:p w:rsidR="00B85DE8" w:rsidRPr="00170508" w:rsidRDefault="00B85DE8" w:rsidP="00B85DE8">
            <w:pPr>
              <w:overflowPunct w:val="0"/>
              <w:autoSpaceDE w:val="0"/>
              <w:autoSpaceDN w:val="0"/>
              <w:adjustRightInd w:val="0"/>
              <w:spacing w:after="0"/>
              <w:jc w:val="center"/>
              <w:textAlignment w:val="baseline"/>
              <w:rPr>
                <w:ins w:id="6508" w:author="ZTE-Ma Zhifeng" w:date="2025-04-15T00:11:00Z"/>
                <w:rFonts w:ascii="Arial" w:eastAsia="等线" w:hAnsi="Arial" w:cs="Arial"/>
                <w:sz w:val="18"/>
                <w:szCs w:val="18"/>
              </w:rPr>
            </w:pPr>
            <w:ins w:id="6509" w:author="ZTE-Ma Zhifeng" w:date="2025-04-15T00:12:00Z">
              <w:r w:rsidRPr="00B85DE8">
                <w:rPr>
                  <w:rFonts w:ascii="Arial" w:eastAsia="等线" w:hAnsi="Arial" w:cs="Arial"/>
                  <w:sz w:val="18"/>
                  <w:szCs w:val="18"/>
                  <w:rPrChange w:id="6510" w:author="ZTE-Ma Zhifeng" w:date="2025-04-15T00:14:00Z">
                    <w:rPr>
                      <w:color w:val="000000"/>
                    </w:rPr>
                  </w:rPrChange>
                </w:rPr>
                <w:t>1860</w:t>
              </w:r>
            </w:ins>
          </w:p>
        </w:tc>
        <w:tc>
          <w:tcPr>
            <w:tcW w:w="977" w:type="dxa"/>
            <w:tcBorders>
              <w:top w:val="single" w:sz="4" w:space="0" w:color="auto"/>
              <w:left w:val="single" w:sz="4" w:space="0" w:color="auto"/>
              <w:bottom w:val="single" w:sz="4" w:space="0" w:color="auto"/>
              <w:right w:val="single" w:sz="4" w:space="0" w:color="auto"/>
            </w:tcBorders>
            <w:tcPrChange w:id="6511" w:author="ZTE-Ma Zhifeng" w:date="2025-04-15T00:12:00Z">
              <w:tcPr>
                <w:tcW w:w="977" w:type="dxa"/>
                <w:tcBorders>
                  <w:top w:val="single" w:sz="4" w:space="0" w:color="auto"/>
                  <w:left w:val="single" w:sz="4" w:space="0" w:color="auto"/>
                  <w:bottom w:val="single" w:sz="4" w:space="0" w:color="auto"/>
                  <w:right w:val="single" w:sz="4" w:space="0" w:color="auto"/>
                </w:tcBorders>
              </w:tcPr>
            </w:tcPrChange>
          </w:tcPr>
          <w:p w:rsidR="00B85DE8" w:rsidRPr="00B85DE8" w:rsidRDefault="00B85DE8" w:rsidP="00B85DE8">
            <w:pPr>
              <w:overflowPunct w:val="0"/>
              <w:autoSpaceDE w:val="0"/>
              <w:autoSpaceDN w:val="0"/>
              <w:adjustRightInd w:val="0"/>
              <w:spacing w:after="0"/>
              <w:jc w:val="center"/>
              <w:textAlignment w:val="baseline"/>
              <w:rPr>
                <w:ins w:id="6512" w:author="ZTE-Ma Zhifeng" w:date="2025-04-15T00:11:00Z"/>
                <w:rFonts w:ascii="Arial" w:eastAsia="等线" w:hAnsi="Arial"/>
                <w:sz w:val="18"/>
              </w:rPr>
            </w:pPr>
            <w:ins w:id="6513" w:author="ZTE-Ma Zhifeng" w:date="2025-04-15T00:12:00Z">
              <w:r w:rsidRPr="00B85DE8">
                <w:rPr>
                  <w:rFonts w:ascii="Arial" w:eastAsia="等线" w:hAnsi="Arial"/>
                  <w:sz w:val="18"/>
                  <w:rPrChange w:id="6514" w:author="ZTE-Ma Zhifeng" w:date="2025-04-15T00:14:00Z">
                    <w:rPr>
                      <w:color w:val="000000"/>
                    </w:rPr>
                  </w:rPrChange>
                </w:rPr>
                <w:t>15.7</w:t>
              </w:r>
            </w:ins>
          </w:p>
        </w:tc>
        <w:tc>
          <w:tcPr>
            <w:tcW w:w="828" w:type="dxa"/>
            <w:tcBorders>
              <w:top w:val="single" w:sz="4" w:space="0" w:color="auto"/>
              <w:left w:val="single" w:sz="4" w:space="0" w:color="auto"/>
              <w:bottom w:val="single" w:sz="4" w:space="0" w:color="auto"/>
              <w:right w:val="single" w:sz="4" w:space="0" w:color="auto"/>
            </w:tcBorders>
            <w:tcPrChange w:id="6515" w:author="ZTE-Ma Zhifeng" w:date="2025-04-15T00:12:00Z">
              <w:tcPr>
                <w:tcW w:w="828" w:type="dxa"/>
                <w:tcBorders>
                  <w:top w:val="single" w:sz="4" w:space="0" w:color="auto"/>
                  <w:left w:val="single" w:sz="4" w:space="0" w:color="auto"/>
                  <w:bottom w:val="single" w:sz="4" w:space="0" w:color="auto"/>
                  <w:right w:val="single" w:sz="4" w:space="0" w:color="auto"/>
                </w:tcBorders>
              </w:tcPr>
            </w:tcPrChange>
          </w:tcPr>
          <w:p w:rsidR="00B85DE8" w:rsidRPr="00170508" w:rsidRDefault="00B85DE8" w:rsidP="00B85DE8">
            <w:pPr>
              <w:overflowPunct w:val="0"/>
              <w:autoSpaceDE w:val="0"/>
              <w:autoSpaceDN w:val="0"/>
              <w:adjustRightInd w:val="0"/>
              <w:spacing w:after="0"/>
              <w:jc w:val="center"/>
              <w:textAlignment w:val="baseline"/>
              <w:rPr>
                <w:ins w:id="6516" w:author="ZTE-Ma Zhifeng" w:date="2025-04-15T00:11:00Z"/>
                <w:rFonts w:ascii="Arial" w:eastAsia="等线" w:hAnsi="Arial"/>
                <w:sz w:val="18"/>
              </w:rPr>
            </w:pPr>
            <w:ins w:id="6517" w:author="ZTE-Ma Zhifeng" w:date="2025-04-15T00:12:00Z">
              <w:r w:rsidRPr="00B85DE8">
                <w:rPr>
                  <w:rFonts w:ascii="Arial" w:eastAsia="等线" w:hAnsi="Arial"/>
                  <w:sz w:val="18"/>
                  <w:rPrChange w:id="6518" w:author="ZTE-Ma Zhifeng" w:date="2025-04-15T00:14:00Z">
                    <w:rPr>
                      <w:color w:val="000000"/>
                    </w:rPr>
                  </w:rPrChange>
                </w:rPr>
                <w:t>FDD</w:t>
              </w:r>
            </w:ins>
          </w:p>
        </w:tc>
        <w:tc>
          <w:tcPr>
            <w:tcW w:w="1057" w:type="dxa"/>
            <w:tcBorders>
              <w:top w:val="single" w:sz="4" w:space="0" w:color="auto"/>
              <w:left w:val="single" w:sz="4" w:space="0" w:color="auto"/>
              <w:bottom w:val="single" w:sz="4" w:space="0" w:color="auto"/>
              <w:right w:val="single" w:sz="4" w:space="0" w:color="auto"/>
            </w:tcBorders>
            <w:tcPrChange w:id="6519" w:author="ZTE-Ma Zhifeng" w:date="2025-04-15T00:12:00Z">
              <w:tcPr>
                <w:tcW w:w="1057" w:type="dxa"/>
                <w:tcBorders>
                  <w:top w:val="single" w:sz="4" w:space="0" w:color="auto"/>
                  <w:left w:val="single" w:sz="4" w:space="0" w:color="auto"/>
                  <w:bottom w:val="single" w:sz="4" w:space="0" w:color="auto"/>
                  <w:right w:val="single" w:sz="4" w:space="0" w:color="auto"/>
                </w:tcBorders>
              </w:tcPr>
            </w:tcPrChange>
          </w:tcPr>
          <w:p w:rsidR="00B85DE8" w:rsidRPr="00B85DE8" w:rsidRDefault="00B85DE8" w:rsidP="00B85DE8">
            <w:pPr>
              <w:overflowPunct w:val="0"/>
              <w:autoSpaceDE w:val="0"/>
              <w:autoSpaceDN w:val="0"/>
              <w:adjustRightInd w:val="0"/>
              <w:spacing w:after="0"/>
              <w:jc w:val="center"/>
              <w:textAlignment w:val="baseline"/>
              <w:rPr>
                <w:ins w:id="6520" w:author="ZTE-Ma Zhifeng" w:date="2025-04-15T00:11:00Z"/>
                <w:color w:val="000000"/>
                <w:rPrChange w:id="6521" w:author="ZTE-Ma Zhifeng" w:date="2025-04-15T00:14:00Z">
                  <w:rPr>
                    <w:ins w:id="6522" w:author="ZTE-Ma Zhifeng" w:date="2025-04-15T00:11:00Z"/>
                    <w:rFonts w:ascii="Arial" w:eastAsia="等线" w:hAnsi="Arial" w:cs="Arial"/>
                    <w:sz w:val="18"/>
                    <w:szCs w:val="18"/>
                    <w:lang w:eastAsia="ko-KR"/>
                  </w:rPr>
                </w:rPrChange>
              </w:rPr>
            </w:pPr>
            <w:ins w:id="6523" w:author="ZTE-Ma Zhifeng" w:date="2025-04-15T00:12:00Z">
              <w:r w:rsidRPr="0095331A">
                <w:rPr>
                  <w:color w:val="000000"/>
                </w:rPr>
                <w:t>IMD3</w:t>
              </w:r>
              <w:r w:rsidRPr="00B85DE8">
                <w:rPr>
                  <w:color w:val="000000"/>
                  <w:vertAlign w:val="superscript"/>
                </w:rPr>
                <w:t>1</w:t>
              </w:r>
            </w:ins>
          </w:p>
        </w:tc>
      </w:tr>
      <w:tr w:rsidR="00B85DE8" w:rsidRPr="00170508" w:rsidTr="00B85DE8">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6524" w:author="ZTE-Ma Zhifeng" w:date="2025-04-15T00:12: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6525" w:author="ZTE-Ma Zhifeng" w:date="2025-04-15T00:11:00Z"/>
          <w:trPrChange w:id="6526" w:author="ZTE-Ma Zhifeng" w:date="2025-04-15T00:12:00Z">
            <w:trPr>
              <w:jc w:val="center"/>
            </w:trPr>
          </w:trPrChange>
        </w:trPr>
        <w:tc>
          <w:tcPr>
            <w:tcW w:w="2007" w:type="dxa"/>
            <w:tcBorders>
              <w:top w:val="nil"/>
              <w:left w:val="single" w:sz="4" w:space="0" w:color="auto"/>
              <w:bottom w:val="nil"/>
              <w:right w:val="single" w:sz="4" w:space="0" w:color="auto"/>
            </w:tcBorders>
            <w:shd w:val="clear" w:color="auto" w:fill="auto"/>
            <w:vAlign w:val="center"/>
            <w:tcPrChange w:id="6527" w:author="ZTE-Ma Zhifeng" w:date="2025-04-15T00:12:00Z">
              <w:tcPr>
                <w:tcW w:w="2007" w:type="dxa"/>
                <w:tcBorders>
                  <w:top w:val="nil"/>
                  <w:left w:val="single" w:sz="4" w:space="0" w:color="auto"/>
                  <w:bottom w:val="single" w:sz="4" w:space="0" w:color="auto"/>
                  <w:right w:val="single" w:sz="4" w:space="0" w:color="auto"/>
                </w:tcBorders>
                <w:shd w:val="clear" w:color="auto" w:fill="auto"/>
                <w:vAlign w:val="center"/>
              </w:tcPr>
            </w:tcPrChange>
          </w:tcPr>
          <w:p w:rsidR="00B85DE8" w:rsidRPr="00170508" w:rsidRDefault="00B85DE8" w:rsidP="00B85DE8">
            <w:pPr>
              <w:overflowPunct w:val="0"/>
              <w:autoSpaceDE w:val="0"/>
              <w:autoSpaceDN w:val="0"/>
              <w:adjustRightInd w:val="0"/>
              <w:spacing w:after="0"/>
              <w:jc w:val="center"/>
              <w:textAlignment w:val="baseline"/>
              <w:rPr>
                <w:ins w:id="6528" w:author="ZTE-Ma Zhifeng" w:date="2025-04-15T00:11:00Z"/>
                <w:rFonts w:ascii="Arial" w:eastAsia="等线"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6529" w:author="ZTE-Ma Zhifeng" w:date="2025-04-15T00:12:00Z">
              <w:tcPr>
                <w:tcW w:w="1146" w:type="dxa"/>
                <w:tcBorders>
                  <w:top w:val="single" w:sz="4" w:space="0" w:color="auto"/>
                  <w:left w:val="single" w:sz="4" w:space="0" w:color="auto"/>
                  <w:bottom w:val="single" w:sz="4" w:space="0" w:color="auto"/>
                  <w:right w:val="single" w:sz="4" w:space="0" w:color="auto"/>
                </w:tcBorders>
              </w:tcPr>
            </w:tcPrChange>
          </w:tcPr>
          <w:p w:rsidR="00B85DE8" w:rsidRPr="00B85DE8" w:rsidRDefault="00B85DE8" w:rsidP="00B85DE8">
            <w:pPr>
              <w:overflowPunct w:val="0"/>
              <w:autoSpaceDE w:val="0"/>
              <w:autoSpaceDN w:val="0"/>
              <w:adjustRightInd w:val="0"/>
              <w:spacing w:after="0"/>
              <w:jc w:val="center"/>
              <w:textAlignment w:val="baseline"/>
              <w:rPr>
                <w:ins w:id="6530" w:author="ZTE-Ma Zhifeng" w:date="2025-04-15T00:11:00Z"/>
                <w:rFonts w:ascii="Arial" w:eastAsia="等线" w:hAnsi="Arial"/>
                <w:color w:val="000000"/>
                <w:sz w:val="18"/>
                <w:rPrChange w:id="6531" w:author="ZTE-Ma Zhifeng" w:date="2025-04-15T00:13:00Z">
                  <w:rPr>
                    <w:ins w:id="6532" w:author="ZTE-Ma Zhifeng" w:date="2025-04-15T00:11:00Z"/>
                    <w:rFonts w:ascii="Arial" w:eastAsia="等线" w:hAnsi="Arial" w:cs="Arial"/>
                    <w:sz w:val="18"/>
                    <w:szCs w:val="18"/>
                    <w:lang w:eastAsia="zh-CN"/>
                  </w:rPr>
                </w:rPrChange>
              </w:rPr>
            </w:pPr>
            <w:ins w:id="6533" w:author="ZTE-Ma Zhifeng" w:date="2025-04-15T00:12:00Z">
              <w:r w:rsidRPr="00B85DE8">
                <w:rPr>
                  <w:rFonts w:ascii="Arial" w:eastAsia="等线" w:hAnsi="Arial"/>
                  <w:color w:val="000000"/>
                  <w:sz w:val="18"/>
                  <w:rPrChange w:id="6534" w:author="ZTE-Ma Zhifeng" w:date="2025-04-15T00:13:00Z">
                    <w:rPr>
                      <w:color w:val="000000"/>
                    </w:rPr>
                  </w:rPrChange>
                </w:rPr>
                <w:t>n78</w:t>
              </w:r>
            </w:ins>
          </w:p>
        </w:tc>
        <w:tc>
          <w:tcPr>
            <w:tcW w:w="926" w:type="dxa"/>
            <w:tcBorders>
              <w:top w:val="single" w:sz="4" w:space="0" w:color="auto"/>
              <w:left w:val="single" w:sz="4" w:space="0" w:color="auto"/>
              <w:bottom w:val="single" w:sz="4" w:space="0" w:color="auto"/>
              <w:right w:val="single" w:sz="4" w:space="0" w:color="auto"/>
            </w:tcBorders>
            <w:tcPrChange w:id="6535" w:author="ZTE-Ma Zhifeng" w:date="2025-04-15T00:12:00Z">
              <w:tcPr>
                <w:tcW w:w="926" w:type="dxa"/>
                <w:tcBorders>
                  <w:top w:val="single" w:sz="4" w:space="0" w:color="auto"/>
                  <w:left w:val="single" w:sz="4" w:space="0" w:color="auto"/>
                  <w:bottom w:val="single" w:sz="4" w:space="0" w:color="auto"/>
                  <w:right w:val="single" w:sz="4" w:space="0" w:color="auto"/>
                </w:tcBorders>
              </w:tcPr>
            </w:tcPrChange>
          </w:tcPr>
          <w:p w:rsidR="00B85DE8" w:rsidRPr="00B85DE8" w:rsidRDefault="00B85DE8" w:rsidP="00B85DE8">
            <w:pPr>
              <w:overflowPunct w:val="0"/>
              <w:autoSpaceDE w:val="0"/>
              <w:autoSpaceDN w:val="0"/>
              <w:adjustRightInd w:val="0"/>
              <w:spacing w:after="0"/>
              <w:jc w:val="center"/>
              <w:textAlignment w:val="baseline"/>
              <w:rPr>
                <w:ins w:id="6536" w:author="ZTE-Ma Zhifeng" w:date="2025-04-15T00:11:00Z"/>
                <w:rFonts w:ascii="Arial" w:eastAsia="等线" w:hAnsi="Arial"/>
                <w:sz w:val="18"/>
                <w:rPrChange w:id="6537" w:author="ZTE-Ma Zhifeng" w:date="2025-04-15T00:14:00Z">
                  <w:rPr>
                    <w:ins w:id="6538" w:author="ZTE-Ma Zhifeng" w:date="2025-04-15T00:11:00Z"/>
                    <w:rFonts w:ascii="Arial" w:eastAsia="等线" w:hAnsi="Arial" w:cs="Arial"/>
                    <w:color w:val="000000"/>
                    <w:sz w:val="18"/>
                    <w:szCs w:val="18"/>
                  </w:rPr>
                </w:rPrChange>
              </w:rPr>
            </w:pPr>
            <w:ins w:id="6539" w:author="ZTE-Ma Zhifeng" w:date="2025-04-15T00:12:00Z">
              <w:r w:rsidRPr="00B85DE8">
                <w:rPr>
                  <w:rFonts w:ascii="Arial" w:eastAsia="等线" w:hAnsi="Arial"/>
                  <w:sz w:val="18"/>
                  <w:rPrChange w:id="6540" w:author="ZTE-Ma Zhifeng" w:date="2025-04-15T00:14:00Z">
                    <w:rPr>
                      <w:color w:val="000000"/>
                    </w:rPr>
                  </w:rPrChange>
                </w:rPr>
                <w:t>3350</w:t>
              </w:r>
            </w:ins>
          </w:p>
        </w:tc>
        <w:tc>
          <w:tcPr>
            <w:tcW w:w="851" w:type="dxa"/>
            <w:tcBorders>
              <w:top w:val="single" w:sz="4" w:space="0" w:color="auto"/>
              <w:left w:val="single" w:sz="4" w:space="0" w:color="auto"/>
              <w:bottom w:val="single" w:sz="4" w:space="0" w:color="auto"/>
              <w:right w:val="single" w:sz="4" w:space="0" w:color="auto"/>
            </w:tcBorders>
            <w:tcPrChange w:id="6541" w:author="ZTE-Ma Zhifeng" w:date="2025-04-15T00:12:00Z">
              <w:tcPr>
                <w:tcW w:w="851" w:type="dxa"/>
                <w:tcBorders>
                  <w:top w:val="single" w:sz="4" w:space="0" w:color="auto"/>
                  <w:left w:val="single" w:sz="4" w:space="0" w:color="auto"/>
                  <w:bottom w:val="single" w:sz="4" w:space="0" w:color="auto"/>
                  <w:right w:val="single" w:sz="4" w:space="0" w:color="auto"/>
                </w:tcBorders>
              </w:tcPr>
            </w:tcPrChange>
          </w:tcPr>
          <w:p w:rsidR="00B85DE8" w:rsidRPr="00B85DE8" w:rsidRDefault="00B85DE8" w:rsidP="00B85DE8">
            <w:pPr>
              <w:overflowPunct w:val="0"/>
              <w:autoSpaceDE w:val="0"/>
              <w:autoSpaceDN w:val="0"/>
              <w:adjustRightInd w:val="0"/>
              <w:spacing w:after="0"/>
              <w:jc w:val="center"/>
              <w:textAlignment w:val="baseline"/>
              <w:rPr>
                <w:ins w:id="6542" w:author="ZTE-Ma Zhifeng" w:date="2025-04-15T00:11:00Z"/>
                <w:rFonts w:ascii="Arial" w:eastAsia="等线" w:hAnsi="Arial" w:cs="Arial"/>
                <w:color w:val="000000"/>
                <w:sz w:val="18"/>
                <w:szCs w:val="18"/>
                <w:rPrChange w:id="6543" w:author="ZTE-Ma Zhifeng" w:date="2025-04-15T00:14:00Z">
                  <w:rPr>
                    <w:ins w:id="6544" w:author="ZTE-Ma Zhifeng" w:date="2025-04-15T00:11:00Z"/>
                    <w:rFonts w:ascii="Arial" w:eastAsia="等线" w:hAnsi="Arial" w:cs="Arial"/>
                    <w:sz w:val="18"/>
                    <w:szCs w:val="18"/>
                  </w:rPr>
                </w:rPrChange>
              </w:rPr>
            </w:pPr>
            <w:ins w:id="6545" w:author="ZTE-Ma Zhifeng" w:date="2025-04-15T00:12:00Z">
              <w:r w:rsidRPr="00B85DE8">
                <w:rPr>
                  <w:rFonts w:ascii="Arial" w:eastAsia="等线" w:hAnsi="Arial" w:cs="Arial"/>
                  <w:color w:val="000000"/>
                  <w:sz w:val="18"/>
                  <w:szCs w:val="18"/>
                  <w:rPrChange w:id="6546" w:author="ZTE-Ma Zhifeng" w:date="2025-04-15T00:14:00Z">
                    <w:rPr>
                      <w:color w:val="000000"/>
                    </w:rPr>
                  </w:rPrChange>
                </w:rPr>
                <w:t>10</w:t>
              </w:r>
            </w:ins>
          </w:p>
        </w:tc>
        <w:tc>
          <w:tcPr>
            <w:tcW w:w="1107" w:type="dxa"/>
            <w:tcBorders>
              <w:top w:val="single" w:sz="4" w:space="0" w:color="auto"/>
              <w:left w:val="single" w:sz="4" w:space="0" w:color="auto"/>
              <w:bottom w:val="single" w:sz="4" w:space="0" w:color="auto"/>
              <w:right w:val="single" w:sz="4" w:space="0" w:color="auto"/>
            </w:tcBorders>
            <w:tcPrChange w:id="6547" w:author="ZTE-Ma Zhifeng" w:date="2025-04-15T00:12:00Z">
              <w:tcPr>
                <w:tcW w:w="1107" w:type="dxa"/>
                <w:tcBorders>
                  <w:top w:val="single" w:sz="4" w:space="0" w:color="auto"/>
                  <w:left w:val="single" w:sz="4" w:space="0" w:color="auto"/>
                  <w:bottom w:val="single" w:sz="4" w:space="0" w:color="auto"/>
                  <w:right w:val="single" w:sz="4" w:space="0" w:color="auto"/>
                </w:tcBorders>
              </w:tcPr>
            </w:tcPrChange>
          </w:tcPr>
          <w:p w:rsidR="00B85DE8" w:rsidRPr="00B85DE8" w:rsidRDefault="00B85DE8" w:rsidP="00B85DE8">
            <w:pPr>
              <w:overflowPunct w:val="0"/>
              <w:autoSpaceDE w:val="0"/>
              <w:autoSpaceDN w:val="0"/>
              <w:adjustRightInd w:val="0"/>
              <w:spacing w:after="0"/>
              <w:jc w:val="center"/>
              <w:textAlignment w:val="baseline"/>
              <w:rPr>
                <w:ins w:id="6548" w:author="ZTE-Ma Zhifeng" w:date="2025-04-15T00:11:00Z"/>
                <w:color w:val="000000"/>
                <w:rPrChange w:id="6549" w:author="ZTE-Ma Zhifeng" w:date="2025-04-15T00:14:00Z">
                  <w:rPr>
                    <w:ins w:id="6550" w:author="ZTE-Ma Zhifeng" w:date="2025-04-15T00:11:00Z"/>
                    <w:rFonts w:ascii="Arial" w:eastAsia="等线" w:hAnsi="Arial"/>
                    <w:sz w:val="18"/>
                  </w:rPr>
                </w:rPrChange>
              </w:rPr>
            </w:pPr>
            <w:ins w:id="6551" w:author="ZTE-Ma Zhifeng" w:date="2025-04-15T00:12:00Z">
              <w:r w:rsidRPr="0095331A">
                <w:rPr>
                  <w:color w:val="000000"/>
                </w:rPr>
                <w:t>52</w:t>
              </w:r>
            </w:ins>
          </w:p>
        </w:tc>
        <w:tc>
          <w:tcPr>
            <w:tcW w:w="960" w:type="dxa"/>
            <w:tcBorders>
              <w:top w:val="single" w:sz="4" w:space="0" w:color="auto"/>
              <w:left w:val="single" w:sz="4" w:space="0" w:color="auto"/>
              <w:bottom w:val="single" w:sz="4" w:space="0" w:color="auto"/>
              <w:right w:val="single" w:sz="4" w:space="0" w:color="auto"/>
            </w:tcBorders>
            <w:tcPrChange w:id="6552" w:author="ZTE-Ma Zhifeng" w:date="2025-04-15T00:12:00Z">
              <w:tcPr>
                <w:tcW w:w="960" w:type="dxa"/>
                <w:tcBorders>
                  <w:top w:val="single" w:sz="4" w:space="0" w:color="auto"/>
                  <w:left w:val="single" w:sz="4" w:space="0" w:color="auto"/>
                  <w:bottom w:val="single" w:sz="4" w:space="0" w:color="auto"/>
                  <w:right w:val="single" w:sz="4" w:space="0" w:color="auto"/>
                </w:tcBorders>
              </w:tcPr>
            </w:tcPrChange>
          </w:tcPr>
          <w:p w:rsidR="00B85DE8" w:rsidRPr="00170508" w:rsidRDefault="00B85DE8" w:rsidP="00B85DE8">
            <w:pPr>
              <w:overflowPunct w:val="0"/>
              <w:autoSpaceDE w:val="0"/>
              <w:autoSpaceDN w:val="0"/>
              <w:adjustRightInd w:val="0"/>
              <w:spacing w:after="0"/>
              <w:jc w:val="center"/>
              <w:textAlignment w:val="baseline"/>
              <w:rPr>
                <w:ins w:id="6553" w:author="ZTE-Ma Zhifeng" w:date="2025-04-15T00:11:00Z"/>
                <w:rFonts w:ascii="Arial" w:eastAsia="等线" w:hAnsi="Arial" w:cs="Arial"/>
                <w:sz w:val="18"/>
                <w:szCs w:val="18"/>
              </w:rPr>
            </w:pPr>
            <w:ins w:id="6554" w:author="ZTE-Ma Zhifeng" w:date="2025-04-15T00:12:00Z">
              <w:r w:rsidRPr="00B85DE8">
                <w:rPr>
                  <w:rFonts w:ascii="Arial" w:eastAsia="等线" w:hAnsi="Arial" w:cs="Arial"/>
                  <w:sz w:val="18"/>
                  <w:szCs w:val="18"/>
                  <w:rPrChange w:id="6555" w:author="ZTE-Ma Zhifeng" w:date="2025-04-15T00:14:00Z">
                    <w:rPr>
                      <w:color w:val="000000"/>
                    </w:rPr>
                  </w:rPrChange>
                </w:rPr>
                <w:t>3350</w:t>
              </w:r>
            </w:ins>
          </w:p>
        </w:tc>
        <w:tc>
          <w:tcPr>
            <w:tcW w:w="977" w:type="dxa"/>
            <w:tcBorders>
              <w:top w:val="single" w:sz="4" w:space="0" w:color="auto"/>
              <w:left w:val="single" w:sz="4" w:space="0" w:color="auto"/>
              <w:bottom w:val="single" w:sz="4" w:space="0" w:color="auto"/>
              <w:right w:val="single" w:sz="4" w:space="0" w:color="auto"/>
            </w:tcBorders>
            <w:tcPrChange w:id="6556" w:author="ZTE-Ma Zhifeng" w:date="2025-04-15T00:12:00Z">
              <w:tcPr>
                <w:tcW w:w="977" w:type="dxa"/>
                <w:tcBorders>
                  <w:top w:val="single" w:sz="4" w:space="0" w:color="auto"/>
                  <w:left w:val="single" w:sz="4" w:space="0" w:color="auto"/>
                  <w:bottom w:val="single" w:sz="4" w:space="0" w:color="auto"/>
                  <w:right w:val="single" w:sz="4" w:space="0" w:color="auto"/>
                </w:tcBorders>
              </w:tcPr>
            </w:tcPrChange>
          </w:tcPr>
          <w:p w:rsidR="00B85DE8" w:rsidRPr="00B85DE8" w:rsidRDefault="00B85DE8" w:rsidP="00B85DE8">
            <w:pPr>
              <w:overflowPunct w:val="0"/>
              <w:autoSpaceDE w:val="0"/>
              <w:autoSpaceDN w:val="0"/>
              <w:adjustRightInd w:val="0"/>
              <w:spacing w:after="0"/>
              <w:jc w:val="center"/>
              <w:textAlignment w:val="baseline"/>
              <w:rPr>
                <w:ins w:id="6557" w:author="ZTE-Ma Zhifeng" w:date="2025-04-15T00:11:00Z"/>
                <w:rFonts w:ascii="Arial" w:eastAsia="等线" w:hAnsi="Arial"/>
                <w:sz w:val="18"/>
              </w:rPr>
            </w:pPr>
            <w:ins w:id="6558" w:author="ZTE-Ma Zhifeng" w:date="2025-04-15T00:12:00Z">
              <w:r w:rsidRPr="00B85DE8">
                <w:rPr>
                  <w:rFonts w:ascii="Arial" w:eastAsia="等线" w:hAnsi="Arial"/>
                  <w:sz w:val="18"/>
                  <w:rPrChange w:id="6559" w:author="ZTE-Ma Zhifeng" w:date="2025-04-15T00:14:00Z">
                    <w:rPr>
                      <w:color w:val="000000"/>
                    </w:rPr>
                  </w:rPrChange>
                </w:rPr>
                <w:t>N/A</w:t>
              </w:r>
            </w:ins>
          </w:p>
        </w:tc>
        <w:tc>
          <w:tcPr>
            <w:tcW w:w="828" w:type="dxa"/>
            <w:tcBorders>
              <w:top w:val="single" w:sz="4" w:space="0" w:color="auto"/>
              <w:left w:val="single" w:sz="4" w:space="0" w:color="auto"/>
              <w:bottom w:val="single" w:sz="4" w:space="0" w:color="auto"/>
              <w:right w:val="single" w:sz="4" w:space="0" w:color="auto"/>
            </w:tcBorders>
            <w:tcPrChange w:id="6560" w:author="ZTE-Ma Zhifeng" w:date="2025-04-15T00:12:00Z">
              <w:tcPr>
                <w:tcW w:w="828" w:type="dxa"/>
                <w:tcBorders>
                  <w:top w:val="single" w:sz="4" w:space="0" w:color="auto"/>
                  <w:left w:val="single" w:sz="4" w:space="0" w:color="auto"/>
                  <w:bottom w:val="single" w:sz="4" w:space="0" w:color="auto"/>
                  <w:right w:val="single" w:sz="4" w:space="0" w:color="auto"/>
                </w:tcBorders>
              </w:tcPr>
            </w:tcPrChange>
          </w:tcPr>
          <w:p w:rsidR="00B85DE8" w:rsidRPr="00170508" w:rsidRDefault="00B85DE8" w:rsidP="00B85DE8">
            <w:pPr>
              <w:overflowPunct w:val="0"/>
              <w:autoSpaceDE w:val="0"/>
              <w:autoSpaceDN w:val="0"/>
              <w:adjustRightInd w:val="0"/>
              <w:spacing w:after="0"/>
              <w:jc w:val="center"/>
              <w:textAlignment w:val="baseline"/>
              <w:rPr>
                <w:ins w:id="6561" w:author="ZTE-Ma Zhifeng" w:date="2025-04-15T00:11:00Z"/>
                <w:rFonts w:ascii="Arial" w:eastAsia="等线" w:hAnsi="Arial"/>
                <w:sz w:val="18"/>
              </w:rPr>
            </w:pPr>
            <w:ins w:id="6562" w:author="ZTE-Ma Zhifeng" w:date="2025-04-15T00:12:00Z">
              <w:r w:rsidRPr="00B85DE8">
                <w:rPr>
                  <w:rFonts w:ascii="Arial" w:eastAsia="等线" w:hAnsi="Arial"/>
                  <w:sz w:val="18"/>
                  <w:rPrChange w:id="6563" w:author="ZTE-Ma Zhifeng" w:date="2025-04-15T00:14:00Z">
                    <w:rPr>
                      <w:color w:val="000000"/>
                    </w:rPr>
                  </w:rPrChange>
                </w:rPr>
                <w:t>TDD</w:t>
              </w:r>
            </w:ins>
          </w:p>
        </w:tc>
        <w:tc>
          <w:tcPr>
            <w:tcW w:w="1057" w:type="dxa"/>
            <w:tcBorders>
              <w:top w:val="single" w:sz="4" w:space="0" w:color="auto"/>
              <w:left w:val="single" w:sz="4" w:space="0" w:color="auto"/>
              <w:bottom w:val="single" w:sz="4" w:space="0" w:color="auto"/>
              <w:right w:val="single" w:sz="4" w:space="0" w:color="auto"/>
            </w:tcBorders>
            <w:tcPrChange w:id="6564" w:author="ZTE-Ma Zhifeng" w:date="2025-04-15T00:12:00Z">
              <w:tcPr>
                <w:tcW w:w="1057" w:type="dxa"/>
                <w:tcBorders>
                  <w:top w:val="single" w:sz="4" w:space="0" w:color="auto"/>
                  <w:left w:val="single" w:sz="4" w:space="0" w:color="auto"/>
                  <w:bottom w:val="single" w:sz="4" w:space="0" w:color="auto"/>
                  <w:right w:val="single" w:sz="4" w:space="0" w:color="auto"/>
                </w:tcBorders>
              </w:tcPr>
            </w:tcPrChange>
          </w:tcPr>
          <w:p w:rsidR="00B85DE8" w:rsidRPr="00B85DE8" w:rsidRDefault="00B85DE8" w:rsidP="00B85DE8">
            <w:pPr>
              <w:overflowPunct w:val="0"/>
              <w:autoSpaceDE w:val="0"/>
              <w:autoSpaceDN w:val="0"/>
              <w:adjustRightInd w:val="0"/>
              <w:spacing w:after="0"/>
              <w:jc w:val="center"/>
              <w:textAlignment w:val="baseline"/>
              <w:rPr>
                <w:ins w:id="6565" w:author="ZTE-Ma Zhifeng" w:date="2025-04-15T00:11:00Z"/>
                <w:color w:val="000000"/>
                <w:rPrChange w:id="6566" w:author="ZTE-Ma Zhifeng" w:date="2025-04-15T00:14:00Z">
                  <w:rPr>
                    <w:ins w:id="6567" w:author="ZTE-Ma Zhifeng" w:date="2025-04-15T00:11:00Z"/>
                    <w:rFonts w:ascii="Arial" w:eastAsia="等线" w:hAnsi="Arial" w:cs="Arial"/>
                    <w:sz w:val="18"/>
                    <w:szCs w:val="18"/>
                    <w:lang w:eastAsia="ko-KR"/>
                  </w:rPr>
                </w:rPrChange>
              </w:rPr>
            </w:pPr>
            <w:ins w:id="6568" w:author="ZTE-Ma Zhifeng" w:date="2025-04-15T00:12:00Z">
              <w:r w:rsidRPr="0095331A">
                <w:rPr>
                  <w:color w:val="000000"/>
                </w:rPr>
                <w:t>N/A</w:t>
              </w:r>
            </w:ins>
          </w:p>
        </w:tc>
      </w:tr>
      <w:tr w:rsidR="00B85DE8" w:rsidRPr="00170508" w:rsidTr="00B85DE8">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6569" w:author="ZTE-Ma Zhifeng" w:date="2025-04-15T00:12: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6570" w:author="ZTE-Ma Zhifeng" w:date="2025-04-15T00:11:00Z"/>
          <w:trPrChange w:id="6571" w:author="ZTE-Ma Zhifeng" w:date="2025-04-15T00:12:00Z">
            <w:trPr>
              <w:jc w:val="center"/>
            </w:trPr>
          </w:trPrChange>
        </w:trPr>
        <w:tc>
          <w:tcPr>
            <w:tcW w:w="2007" w:type="dxa"/>
            <w:tcBorders>
              <w:top w:val="nil"/>
              <w:left w:val="single" w:sz="4" w:space="0" w:color="auto"/>
              <w:bottom w:val="nil"/>
              <w:right w:val="single" w:sz="4" w:space="0" w:color="auto"/>
            </w:tcBorders>
            <w:shd w:val="clear" w:color="auto" w:fill="auto"/>
            <w:vAlign w:val="center"/>
            <w:tcPrChange w:id="6572" w:author="ZTE-Ma Zhifeng" w:date="2025-04-15T00:12:00Z">
              <w:tcPr>
                <w:tcW w:w="2007" w:type="dxa"/>
                <w:tcBorders>
                  <w:top w:val="nil"/>
                  <w:left w:val="single" w:sz="4" w:space="0" w:color="auto"/>
                  <w:bottom w:val="single" w:sz="4" w:space="0" w:color="auto"/>
                  <w:right w:val="single" w:sz="4" w:space="0" w:color="auto"/>
                </w:tcBorders>
                <w:shd w:val="clear" w:color="auto" w:fill="auto"/>
                <w:vAlign w:val="center"/>
              </w:tcPr>
            </w:tcPrChange>
          </w:tcPr>
          <w:p w:rsidR="00B85DE8" w:rsidRPr="00170508" w:rsidRDefault="00B85DE8" w:rsidP="00B85DE8">
            <w:pPr>
              <w:overflowPunct w:val="0"/>
              <w:autoSpaceDE w:val="0"/>
              <w:autoSpaceDN w:val="0"/>
              <w:adjustRightInd w:val="0"/>
              <w:spacing w:after="0"/>
              <w:jc w:val="center"/>
              <w:textAlignment w:val="baseline"/>
              <w:rPr>
                <w:ins w:id="6573" w:author="ZTE-Ma Zhifeng" w:date="2025-04-15T00:11:00Z"/>
                <w:rFonts w:ascii="Arial" w:eastAsia="等线"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6574" w:author="ZTE-Ma Zhifeng" w:date="2025-04-15T00:12:00Z">
              <w:tcPr>
                <w:tcW w:w="1146" w:type="dxa"/>
                <w:tcBorders>
                  <w:top w:val="single" w:sz="4" w:space="0" w:color="auto"/>
                  <w:left w:val="single" w:sz="4" w:space="0" w:color="auto"/>
                  <w:bottom w:val="single" w:sz="4" w:space="0" w:color="auto"/>
                  <w:right w:val="single" w:sz="4" w:space="0" w:color="auto"/>
                </w:tcBorders>
              </w:tcPr>
            </w:tcPrChange>
          </w:tcPr>
          <w:p w:rsidR="00B85DE8" w:rsidRPr="00B85DE8" w:rsidRDefault="00B85DE8" w:rsidP="00B85DE8">
            <w:pPr>
              <w:overflowPunct w:val="0"/>
              <w:autoSpaceDE w:val="0"/>
              <w:autoSpaceDN w:val="0"/>
              <w:adjustRightInd w:val="0"/>
              <w:spacing w:after="0"/>
              <w:jc w:val="center"/>
              <w:textAlignment w:val="baseline"/>
              <w:rPr>
                <w:ins w:id="6575" w:author="ZTE-Ma Zhifeng" w:date="2025-04-15T00:11:00Z"/>
                <w:rFonts w:ascii="Arial" w:eastAsia="等线" w:hAnsi="Arial"/>
                <w:color w:val="000000"/>
                <w:sz w:val="18"/>
                <w:rPrChange w:id="6576" w:author="ZTE-Ma Zhifeng" w:date="2025-04-15T00:13:00Z">
                  <w:rPr>
                    <w:ins w:id="6577" w:author="ZTE-Ma Zhifeng" w:date="2025-04-15T00:11:00Z"/>
                    <w:rFonts w:ascii="Arial" w:eastAsia="等线" w:hAnsi="Arial" w:cs="Arial"/>
                    <w:sz w:val="18"/>
                    <w:szCs w:val="18"/>
                    <w:lang w:eastAsia="zh-CN"/>
                  </w:rPr>
                </w:rPrChange>
              </w:rPr>
            </w:pPr>
            <w:ins w:id="6578" w:author="ZTE-Ma Zhifeng" w:date="2025-04-15T00:12:00Z">
              <w:r w:rsidRPr="00B85DE8">
                <w:rPr>
                  <w:rFonts w:ascii="Arial" w:eastAsia="等线" w:hAnsi="Arial"/>
                  <w:color w:val="000000"/>
                  <w:sz w:val="18"/>
                  <w:rPrChange w:id="6579" w:author="ZTE-Ma Zhifeng" w:date="2025-04-15T00:13:00Z">
                    <w:rPr>
                      <w:color w:val="000000"/>
                    </w:rPr>
                  </w:rPrChange>
                </w:rPr>
                <w:t>n79</w:t>
              </w:r>
            </w:ins>
          </w:p>
        </w:tc>
        <w:tc>
          <w:tcPr>
            <w:tcW w:w="926" w:type="dxa"/>
            <w:tcBorders>
              <w:top w:val="single" w:sz="4" w:space="0" w:color="auto"/>
              <w:left w:val="single" w:sz="4" w:space="0" w:color="auto"/>
              <w:bottom w:val="single" w:sz="4" w:space="0" w:color="auto"/>
              <w:right w:val="single" w:sz="4" w:space="0" w:color="auto"/>
            </w:tcBorders>
            <w:tcPrChange w:id="6580" w:author="ZTE-Ma Zhifeng" w:date="2025-04-15T00:12:00Z">
              <w:tcPr>
                <w:tcW w:w="926" w:type="dxa"/>
                <w:tcBorders>
                  <w:top w:val="single" w:sz="4" w:space="0" w:color="auto"/>
                  <w:left w:val="single" w:sz="4" w:space="0" w:color="auto"/>
                  <w:bottom w:val="single" w:sz="4" w:space="0" w:color="auto"/>
                  <w:right w:val="single" w:sz="4" w:space="0" w:color="auto"/>
                </w:tcBorders>
              </w:tcPr>
            </w:tcPrChange>
          </w:tcPr>
          <w:p w:rsidR="00B85DE8" w:rsidRPr="00B85DE8" w:rsidRDefault="00B85DE8" w:rsidP="00B85DE8">
            <w:pPr>
              <w:overflowPunct w:val="0"/>
              <w:autoSpaceDE w:val="0"/>
              <w:autoSpaceDN w:val="0"/>
              <w:adjustRightInd w:val="0"/>
              <w:spacing w:after="0"/>
              <w:jc w:val="center"/>
              <w:textAlignment w:val="baseline"/>
              <w:rPr>
                <w:ins w:id="6581" w:author="ZTE-Ma Zhifeng" w:date="2025-04-15T00:11:00Z"/>
                <w:rFonts w:ascii="Arial" w:eastAsia="等线" w:hAnsi="Arial"/>
                <w:sz w:val="18"/>
                <w:rPrChange w:id="6582" w:author="ZTE-Ma Zhifeng" w:date="2025-04-15T00:14:00Z">
                  <w:rPr>
                    <w:ins w:id="6583" w:author="ZTE-Ma Zhifeng" w:date="2025-04-15T00:11:00Z"/>
                    <w:rFonts w:ascii="Arial" w:eastAsia="等线" w:hAnsi="Arial" w:cs="Arial"/>
                    <w:color w:val="000000"/>
                    <w:sz w:val="18"/>
                    <w:szCs w:val="18"/>
                  </w:rPr>
                </w:rPrChange>
              </w:rPr>
            </w:pPr>
            <w:ins w:id="6584" w:author="ZTE-Ma Zhifeng" w:date="2025-04-15T00:12:00Z">
              <w:r w:rsidRPr="00B85DE8">
                <w:rPr>
                  <w:rFonts w:ascii="Arial" w:eastAsia="等线" w:hAnsi="Arial"/>
                  <w:sz w:val="18"/>
                  <w:rPrChange w:id="6585" w:author="ZTE-Ma Zhifeng" w:date="2025-04-15T00:14:00Z">
                    <w:rPr>
                      <w:color w:val="000000"/>
                    </w:rPr>
                  </w:rPrChange>
                </w:rPr>
                <w:t>4840</w:t>
              </w:r>
            </w:ins>
          </w:p>
        </w:tc>
        <w:tc>
          <w:tcPr>
            <w:tcW w:w="851" w:type="dxa"/>
            <w:tcBorders>
              <w:top w:val="single" w:sz="4" w:space="0" w:color="auto"/>
              <w:left w:val="single" w:sz="4" w:space="0" w:color="auto"/>
              <w:bottom w:val="single" w:sz="4" w:space="0" w:color="auto"/>
              <w:right w:val="single" w:sz="4" w:space="0" w:color="auto"/>
            </w:tcBorders>
            <w:tcPrChange w:id="6586" w:author="ZTE-Ma Zhifeng" w:date="2025-04-15T00:12:00Z">
              <w:tcPr>
                <w:tcW w:w="851" w:type="dxa"/>
                <w:tcBorders>
                  <w:top w:val="single" w:sz="4" w:space="0" w:color="auto"/>
                  <w:left w:val="single" w:sz="4" w:space="0" w:color="auto"/>
                  <w:bottom w:val="single" w:sz="4" w:space="0" w:color="auto"/>
                  <w:right w:val="single" w:sz="4" w:space="0" w:color="auto"/>
                </w:tcBorders>
              </w:tcPr>
            </w:tcPrChange>
          </w:tcPr>
          <w:p w:rsidR="00B85DE8" w:rsidRPr="00B85DE8" w:rsidRDefault="00B85DE8" w:rsidP="00B85DE8">
            <w:pPr>
              <w:overflowPunct w:val="0"/>
              <w:autoSpaceDE w:val="0"/>
              <w:autoSpaceDN w:val="0"/>
              <w:adjustRightInd w:val="0"/>
              <w:spacing w:after="0"/>
              <w:jc w:val="center"/>
              <w:textAlignment w:val="baseline"/>
              <w:rPr>
                <w:ins w:id="6587" w:author="ZTE-Ma Zhifeng" w:date="2025-04-15T00:11:00Z"/>
                <w:rFonts w:ascii="Arial" w:eastAsia="等线" w:hAnsi="Arial" w:cs="Arial"/>
                <w:color w:val="000000"/>
                <w:sz w:val="18"/>
                <w:szCs w:val="18"/>
                <w:rPrChange w:id="6588" w:author="ZTE-Ma Zhifeng" w:date="2025-04-15T00:14:00Z">
                  <w:rPr>
                    <w:ins w:id="6589" w:author="ZTE-Ma Zhifeng" w:date="2025-04-15T00:11:00Z"/>
                    <w:rFonts w:ascii="Arial" w:eastAsia="等线" w:hAnsi="Arial" w:cs="Arial"/>
                    <w:sz w:val="18"/>
                    <w:szCs w:val="18"/>
                  </w:rPr>
                </w:rPrChange>
              </w:rPr>
            </w:pPr>
            <w:ins w:id="6590" w:author="ZTE-Ma Zhifeng" w:date="2025-04-15T00:12:00Z">
              <w:r w:rsidRPr="00B85DE8">
                <w:rPr>
                  <w:rFonts w:ascii="Arial" w:eastAsia="等线" w:hAnsi="Arial" w:cs="Arial"/>
                  <w:color w:val="000000"/>
                  <w:sz w:val="18"/>
                  <w:szCs w:val="18"/>
                  <w:rPrChange w:id="6591" w:author="ZTE-Ma Zhifeng" w:date="2025-04-15T00:14:00Z">
                    <w:rPr>
                      <w:color w:val="000000"/>
                    </w:rPr>
                  </w:rPrChange>
                </w:rPr>
                <w:t>10</w:t>
              </w:r>
            </w:ins>
          </w:p>
        </w:tc>
        <w:tc>
          <w:tcPr>
            <w:tcW w:w="1107" w:type="dxa"/>
            <w:tcBorders>
              <w:top w:val="single" w:sz="4" w:space="0" w:color="auto"/>
              <w:left w:val="single" w:sz="4" w:space="0" w:color="auto"/>
              <w:bottom w:val="single" w:sz="4" w:space="0" w:color="auto"/>
              <w:right w:val="single" w:sz="4" w:space="0" w:color="auto"/>
            </w:tcBorders>
            <w:tcPrChange w:id="6592" w:author="ZTE-Ma Zhifeng" w:date="2025-04-15T00:12:00Z">
              <w:tcPr>
                <w:tcW w:w="1107" w:type="dxa"/>
                <w:tcBorders>
                  <w:top w:val="single" w:sz="4" w:space="0" w:color="auto"/>
                  <w:left w:val="single" w:sz="4" w:space="0" w:color="auto"/>
                  <w:bottom w:val="single" w:sz="4" w:space="0" w:color="auto"/>
                  <w:right w:val="single" w:sz="4" w:space="0" w:color="auto"/>
                </w:tcBorders>
              </w:tcPr>
            </w:tcPrChange>
          </w:tcPr>
          <w:p w:rsidR="00B85DE8" w:rsidRPr="00B85DE8" w:rsidRDefault="00B85DE8" w:rsidP="00B85DE8">
            <w:pPr>
              <w:overflowPunct w:val="0"/>
              <w:autoSpaceDE w:val="0"/>
              <w:autoSpaceDN w:val="0"/>
              <w:adjustRightInd w:val="0"/>
              <w:spacing w:after="0"/>
              <w:jc w:val="center"/>
              <w:textAlignment w:val="baseline"/>
              <w:rPr>
                <w:ins w:id="6593" w:author="ZTE-Ma Zhifeng" w:date="2025-04-15T00:11:00Z"/>
                <w:color w:val="000000"/>
                <w:rPrChange w:id="6594" w:author="ZTE-Ma Zhifeng" w:date="2025-04-15T00:14:00Z">
                  <w:rPr>
                    <w:ins w:id="6595" w:author="ZTE-Ma Zhifeng" w:date="2025-04-15T00:11:00Z"/>
                    <w:rFonts w:ascii="Arial" w:eastAsia="等线" w:hAnsi="Arial"/>
                    <w:sz w:val="18"/>
                  </w:rPr>
                </w:rPrChange>
              </w:rPr>
            </w:pPr>
            <w:ins w:id="6596" w:author="ZTE-Ma Zhifeng" w:date="2025-04-15T00:12:00Z">
              <w:r w:rsidRPr="0095331A">
                <w:rPr>
                  <w:color w:val="000000"/>
                </w:rPr>
                <w:t>52</w:t>
              </w:r>
            </w:ins>
          </w:p>
        </w:tc>
        <w:tc>
          <w:tcPr>
            <w:tcW w:w="960" w:type="dxa"/>
            <w:tcBorders>
              <w:top w:val="single" w:sz="4" w:space="0" w:color="auto"/>
              <w:left w:val="single" w:sz="4" w:space="0" w:color="auto"/>
              <w:bottom w:val="single" w:sz="4" w:space="0" w:color="auto"/>
              <w:right w:val="single" w:sz="4" w:space="0" w:color="auto"/>
            </w:tcBorders>
            <w:tcPrChange w:id="6597" w:author="ZTE-Ma Zhifeng" w:date="2025-04-15T00:12:00Z">
              <w:tcPr>
                <w:tcW w:w="960" w:type="dxa"/>
                <w:tcBorders>
                  <w:top w:val="single" w:sz="4" w:space="0" w:color="auto"/>
                  <w:left w:val="single" w:sz="4" w:space="0" w:color="auto"/>
                  <w:bottom w:val="single" w:sz="4" w:space="0" w:color="auto"/>
                  <w:right w:val="single" w:sz="4" w:space="0" w:color="auto"/>
                </w:tcBorders>
              </w:tcPr>
            </w:tcPrChange>
          </w:tcPr>
          <w:p w:rsidR="00B85DE8" w:rsidRPr="00170508" w:rsidRDefault="00B85DE8" w:rsidP="00B85DE8">
            <w:pPr>
              <w:overflowPunct w:val="0"/>
              <w:autoSpaceDE w:val="0"/>
              <w:autoSpaceDN w:val="0"/>
              <w:adjustRightInd w:val="0"/>
              <w:spacing w:after="0"/>
              <w:jc w:val="center"/>
              <w:textAlignment w:val="baseline"/>
              <w:rPr>
                <w:ins w:id="6598" w:author="ZTE-Ma Zhifeng" w:date="2025-04-15T00:11:00Z"/>
                <w:rFonts w:ascii="Arial" w:eastAsia="等线" w:hAnsi="Arial" w:cs="Arial"/>
                <w:sz w:val="18"/>
                <w:szCs w:val="18"/>
              </w:rPr>
            </w:pPr>
            <w:ins w:id="6599" w:author="ZTE-Ma Zhifeng" w:date="2025-04-15T00:12:00Z">
              <w:r w:rsidRPr="00B85DE8">
                <w:rPr>
                  <w:rFonts w:ascii="Arial" w:eastAsia="等线" w:hAnsi="Arial" w:cs="Arial"/>
                  <w:sz w:val="18"/>
                  <w:szCs w:val="18"/>
                  <w:rPrChange w:id="6600" w:author="ZTE-Ma Zhifeng" w:date="2025-04-15T00:14:00Z">
                    <w:rPr>
                      <w:color w:val="000000"/>
                    </w:rPr>
                  </w:rPrChange>
                </w:rPr>
                <w:t>4840</w:t>
              </w:r>
            </w:ins>
          </w:p>
        </w:tc>
        <w:tc>
          <w:tcPr>
            <w:tcW w:w="977" w:type="dxa"/>
            <w:tcBorders>
              <w:top w:val="single" w:sz="4" w:space="0" w:color="auto"/>
              <w:left w:val="single" w:sz="4" w:space="0" w:color="auto"/>
              <w:bottom w:val="single" w:sz="4" w:space="0" w:color="auto"/>
              <w:right w:val="single" w:sz="4" w:space="0" w:color="auto"/>
            </w:tcBorders>
            <w:tcPrChange w:id="6601" w:author="ZTE-Ma Zhifeng" w:date="2025-04-15T00:12:00Z">
              <w:tcPr>
                <w:tcW w:w="977" w:type="dxa"/>
                <w:tcBorders>
                  <w:top w:val="single" w:sz="4" w:space="0" w:color="auto"/>
                  <w:left w:val="single" w:sz="4" w:space="0" w:color="auto"/>
                  <w:bottom w:val="single" w:sz="4" w:space="0" w:color="auto"/>
                  <w:right w:val="single" w:sz="4" w:space="0" w:color="auto"/>
                </w:tcBorders>
              </w:tcPr>
            </w:tcPrChange>
          </w:tcPr>
          <w:p w:rsidR="00B85DE8" w:rsidRPr="00B85DE8" w:rsidRDefault="00B85DE8" w:rsidP="00B85DE8">
            <w:pPr>
              <w:overflowPunct w:val="0"/>
              <w:autoSpaceDE w:val="0"/>
              <w:autoSpaceDN w:val="0"/>
              <w:adjustRightInd w:val="0"/>
              <w:spacing w:after="0"/>
              <w:jc w:val="center"/>
              <w:textAlignment w:val="baseline"/>
              <w:rPr>
                <w:ins w:id="6602" w:author="ZTE-Ma Zhifeng" w:date="2025-04-15T00:11:00Z"/>
                <w:rFonts w:ascii="Arial" w:eastAsia="等线" w:hAnsi="Arial"/>
                <w:sz w:val="18"/>
              </w:rPr>
            </w:pPr>
            <w:ins w:id="6603" w:author="ZTE-Ma Zhifeng" w:date="2025-04-15T00:12:00Z">
              <w:r w:rsidRPr="00B85DE8">
                <w:rPr>
                  <w:rFonts w:ascii="Arial" w:eastAsia="等线" w:hAnsi="Arial"/>
                  <w:sz w:val="18"/>
                  <w:rPrChange w:id="6604" w:author="ZTE-Ma Zhifeng" w:date="2025-04-15T00:14:00Z">
                    <w:rPr>
                      <w:color w:val="000000"/>
                    </w:rPr>
                  </w:rPrChange>
                </w:rPr>
                <w:t>N/A</w:t>
              </w:r>
            </w:ins>
          </w:p>
        </w:tc>
        <w:tc>
          <w:tcPr>
            <w:tcW w:w="828" w:type="dxa"/>
            <w:tcBorders>
              <w:top w:val="single" w:sz="4" w:space="0" w:color="auto"/>
              <w:left w:val="single" w:sz="4" w:space="0" w:color="auto"/>
              <w:bottom w:val="single" w:sz="4" w:space="0" w:color="auto"/>
              <w:right w:val="single" w:sz="4" w:space="0" w:color="auto"/>
            </w:tcBorders>
            <w:tcPrChange w:id="6605" w:author="ZTE-Ma Zhifeng" w:date="2025-04-15T00:12:00Z">
              <w:tcPr>
                <w:tcW w:w="828" w:type="dxa"/>
                <w:tcBorders>
                  <w:top w:val="single" w:sz="4" w:space="0" w:color="auto"/>
                  <w:left w:val="single" w:sz="4" w:space="0" w:color="auto"/>
                  <w:bottom w:val="single" w:sz="4" w:space="0" w:color="auto"/>
                  <w:right w:val="single" w:sz="4" w:space="0" w:color="auto"/>
                </w:tcBorders>
              </w:tcPr>
            </w:tcPrChange>
          </w:tcPr>
          <w:p w:rsidR="00B85DE8" w:rsidRPr="00170508" w:rsidRDefault="00B85DE8" w:rsidP="00B85DE8">
            <w:pPr>
              <w:overflowPunct w:val="0"/>
              <w:autoSpaceDE w:val="0"/>
              <w:autoSpaceDN w:val="0"/>
              <w:adjustRightInd w:val="0"/>
              <w:spacing w:after="0"/>
              <w:jc w:val="center"/>
              <w:textAlignment w:val="baseline"/>
              <w:rPr>
                <w:ins w:id="6606" w:author="ZTE-Ma Zhifeng" w:date="2025-04-15T00:11:00Z"/>
                <w:rFonts w:ascii="Arial" w:eastAsia="等线" w:hAnsi="Arial"/>
                <w:sz w:val="18"/>
              </w:rPr>
            </w:pPr>
            <w:ins w:id="6607" w:author="ZTE-Ma Zhifeng" w:date="2025-04-15T00:12:00Z">
              <w:r w:rsidRPr="00B85DE8">
                <w:rPr>
                  <w:rFonts w:ascii="Arial" w:eastAsia="等线" w:hAnsi="Arial"/>
                  <w:sz w:val="18"/>
                  <w:rPrChange w:id="6608" w:author="ZTE-Ma Zhifeng" w:date="2025-04-15T00:14:00Z">
                    <w:rPr>
                      <w:color w:val="000000"/>
                    </w:rPr>
                  </w:rPrChange>
                </w:rPr>
                <w:t>TDD</w:t>
              </w:r>
            </w:ins>
          </w:p>
        </w:tc>
        <w:tc>
          <w:tcPr>
            <w:tcW w:w="1057" w:type="dxa"/>
            <w:tcBorders>
              <w:top w:val="single" w:sz="4" w:space="0" w:color="auto"/>
              <w:left w:val="single" w:sz="4" w:space="0" w:color="auto"/>
              <w:bottom w:val="single" w:sz="4" w:space="0" w:color="auto"/>
              <w:right w:val="single" w:sz="4" w:space="0" w:color="auto"/>
            </w:tcBorders>
            <w:tcPrChange w:id="6609" w:author="ZTE-Ma Zhifeng" w:date="2025-04-15T00:12:00Z">
              <w:tcPr>
                <w:tcW w:w="1057" w:type="dxa"/>
                <w:tcBorders>
                  <w:top w:val="single" w:sz="4" w:space="0" w:color="auto"/>
                  <w:left w:val="single" w:sz="4" w:space="0" w:color="auto"/>
                  <w:bottom w:val="single" w:sz="4" w:space="0" w:color="auto"/>
                  <w:right w:val="single" w:sz="4" w:space="0" w:color="auto"/>
                </w:tcBorders>
              </w:tcPr>
            </w:tcPrChange>
          </w:tcPr>
          <w:p w:rsidR="00B85DE8" w:rsidRPr="00B85DE8" w:rsidRDefault="00B85DE8" w:rsidP="00B85DE8">
            <w:pPr>
              <w:overflowPunct w:val="0"/>
              <w:autoSpaceDE w:val="0"/>
              <w:autoSpaceDN w:val="0"/>
              <w:adjustRightInd w:val="0"/>
              <w:spacing w:after="0"/>
              <w:jc w:val="center"/>
              <w:textAlignment w:val="baseline"/>
              <w:rPr>
                <w:ins w:id="6610" w:author="ZTE-Ma Zhifeng" w:date="2025-04-15T00:11:00Z"/>
                <w:color w:val="000000"/>
                <w:rPrChange w:id="6611" w:author="ZTE-Ma Zhifeng" w:date="2025-04-15T00:14:00Z">
                  <w:rPr>
                    <w:ins w:id="6612" w:author="ZTE-Ma Zhifeng" w:date="2025-04-15T00:11:00Z"/>
                    <w:rFonts w:ascii="Arial" w:eastAsia="等线" w:hAnsi="Arial" w:cs="Arial"/>
                    <w:sz w:val="18"/>
                    <w:szCs w:val="18"/>
                    <w:lang w:eastAsia="ko-KR"/>
                  </w:rPr>
                </w:rPrChange>
              </w:rPr>
            </w:pPr>
            <w:ins w:id="6613" w:author="ZTE-Ma Zhifeng" w:date="2025-04-15T00:12:00Z">
              <w:r w:rsidRPr="0095331A">
                <w:rPr>
                  <w:color w:val="000000"/>
                </w:rPr>
                <w:t>N/A</w:t>
              </w:r>
            </w:ins>
          </w:p>
        </w:tc>
      </w:tr>
      <w:tr w:rsidR="00B85DE8" w:rsidRPr="00170508" w:rsidTr="00B85DE8">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6614" w:author="ZTE-Ma Zhifeng" w:date="2025-04-15T00:12: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6615" w:author="ZTE-Ma Zhifeng" w:date="2025-04-15T00:11:00Z"/>
          <w:trPrChange w:id="6616" w:author="ZTE-Ma Zhifeng" w:date="2025-04-15T00:12:00Z">
            <w:trPr>
              <w:jc w:val="center"/>
            </w:trPr>
          </w:trPrChange>
        </w:trPr>
        <w:tc>
          <w:tcPr>
            <w:tcW w:w="2007" w:type="dxa"/>
            <w:tcBorders>
              <w:top w:val="nil"/>
              <w:left w:val="single" w:sz="4" w:space="0" w:color="auto"/>
              <w:bottom w:val="nil"/>
              <w:right w:val="single" w:sz="4" w:space="0" w:color="auto"/>
            </w:tcBorders>
            <w:shd w:val="clear" w:color="auto" w:fill="auto"/>
            <w:vAlign w:val="center"/>
            <w:tcPrChange w:id="6617" w:author="ZTE-Ma Zhifeng" w:date="2025-04-15T00:12:00Z">
              <w:tcPr>
                <w:tcW w:w="2007" w:type="dxa"/>
                <w:tcBorders>
                  <w:top w:val="nil"/>
                  <w:left w:val="single" w:sz="4" w:space="0" w:color="auto"/>
                  <w:bottom w:val="single" w:sz="4" w:space="0" w:color="auto"/>
                  <w:right w:val="single" w:sz="4" w:space="0" w:color="auto"/>
                </w:tcBorders>
                <w:shd w:val="clear" w:color="auto" w:fill="auto"/>
                <w:vAlign w:val="center"/>
              </w:tcPr>
            </w:tcPrChange>
          </w:tcPr>
          <w:p w:rsidR="00B85DE8" w:rsidRPr="00170508" w:rsidRDefault="00B85DE8" w:rsidP="00B85DE8">
            <w:pPr>
              <w:overflowPunct w:val="0"/>
              <w:autoSpaceDE w:val="0"/>
              <w:autoSpaceDN w:val="0"/>
              <w:adjustRightInd w:val="0"/>
              <w:spacing w:after="0"/>
              <w:jc w:val="center"/>
              <w:textAlignment w:val="baseline"/>
              <w:rPr>
                <w:ins w:id="6618" w:author="ZTE-Ma Zhifeng" w:date="2025-04-15T00:11:00Z"/>
                <w:rFonts w:ascii="Arial" w:eastAsia="等线"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6619" w:author="ZTE-Ma Zhifeng" w:date="2025-04-15T00:12:00Z">
              <w:tcPr>
                <w:tcW w:w="1146" w:type="dxa"/>
                <w:tcBorders>
                  <w:top w:val="single" w:sz="4" w:space="0" w:color="auto"/>
                  <w:left w:val="single" w:sz="4" w:space="0" w:color="auto"/>
                  <w:bottom w:val="single" w:sz="4" w:space="0" w:color="auto"/>
                  <w:right w:val="single" w:sz="4" w:space="0" w:color="auto"/>
                </w:tcBorders>
              </w:tcPr>
            </w:tcPrChange>
          </w:tcPr>
          <w:p w:rsidR="00B85DE8" w:rsidRPr="00B85DE8" w:rsidRDefault="00B85DE8" w:rsidP="00B85DE8">
            <w:pPr>
              <w:overflowPunct w:val="0"/>
              <w:autoSpaceDE w:val="0"/>
              <w:autoSpaceDN w:val="0"/>
              <w:adjustRightInd w:val="0"/>
              <w:spacing w:after="0"/>
              <w:jc w:val="center"/>
              <w:textAlignment w:val="baseline"/>
              <w:rPr>
                <w:ins w:id="6620" w:author="ZTE-Ma Zhifeng" w:date="2025-04-15T00:11:00Z"/>
                <w:rFonts w:ascii="Arial" w:eastAsia="等线" w:hAnsi="Arial"/>
                <w:color w:val="000000"/>
                <w:sz w:val="18"/>
                <w:rPrChange w:id="6621" w:author="ZTE-Ma Zhifeng" w:date="2025-04-15T00:13:00Z">
                  <w:rPr>
                    <w:ins w:id="6622" w:author="ZTE-Ma Zhifeng" w:date="2025-04-15T00:11:00Z"/>
                    <w:rFonts w:ascii="Arial" w:eastAsia="等线" w:hAnsi="Arial" w:cs="Arial"/>
                    <w:sz w:val="18"/>
                    <w:szCs w:val="18"/>
                    <w:lang w:eastAsia="zh-CN"/>
                  </w:rPr>
                </w:rPrChange>
              </w:rPr>
            </w:pPr>
            <w:ins w:id="6623" w:author="ZTE-Ma Zhifeng" w:date="2025-04-15T00:12:00Z">
              <w:r w:rsidRPr="00B85DE8">
                <w:rPr>
                  <w:rFonts w:ascii="Arial" w:eastAsia="等线" w:hAnsi="Arial"/>
                  <w:color w:val="000000"/>
                  <w:sz w:val="18"/>
                  <w:rPrChange w:id="6624" w:author="ZTE-Ma Zhifeng" w:date="2025-04-15T00:13:00Z">
                    <w:rPr>
                      <w:color w:val="000000"/>
                    </w:rPr>
                  </w:rPrChange>
                </w:rPr>
                <w:t>n3</w:t>
              </w:r>
            </w:ins>
          </w:p>
        </w:tc>
        <w:tc>
          <w:tcPr>
            <w:tcW w:w="926" w:type="dxa"/>
            <w:tcBorders>
              <w:top w:val="single" w:sz="4" w:space="0" w:color="auto"/>
              <w:left w:val="single" w:sz="4" w:space="0" w:color="auto"/>
              <w:bottom w:val="single" w:sz="4" w:space="0" w:color="auto"/>
              <w:right w:val="single" w:sz="4" w:space="0" w:color="auto"/>
            </w:tcBorders>
            <w:tcPrChange w:id="6625" w:author="ZTE-Ma Zhifeng" w:date="2025-04-15T00:12:00Z">
              <w:tcPr>
                <w:tcW w:w="926" w:type="dxa"/>
                <w:tcBorders>
                  <w:top w:val="single" w:sz="4" w:space="0" w:color="auto"/>
                  <w:left w:val="single" w:sz="4" w:space="0" w:color="auto"/>
                  <w:bottom w:val="single" w:sz="4" w:space="0" w:color="auto"/>
                  <w:right w:val="single" w:sz="4" w:space="0" w:color="auto"/>
                </w:tcBorders>
              </w:tcPr>
            </w:tcPrChange>
          </w:tcPr>
          <w:p w:rsidR="00B85DE8" w:rsidRPr="00B85DE8" w:rsidRDefault="00B85DE8" w:rsidP="00B85DE8">
            <w:pPr>
              <w:overflowPunct w:val="0"/>
              <w:autoSpaceDE w:val="0"/>
              <w:autoSpaceDN w:val="0"/>
              <w:adjustRightInd w:val="0"/>
              <w:spacing w:after="0"/>
              <w:jc w:val="center"/>
              <w:textAlignment w:val="baseline"/>
              <w:rPr>
                <w:ins w:id="6626" w:author="ZTE-Ma Zhifeng" w:date="2025-04-15T00:11:00Z"/>
                <w:rFonts w:ascii="Arial" w:eastAsia="等线" w:hAnsi="Arial"/>
                <w:sz w:val="18"/>
                <w:rPrChange w:id="6627" w:author="ZTE-Ma Zhifeng" w:date="2025-04-15T00:14:00Z">
                  <w:rPr>
                    <w:ins w:id="6628" w:author="ZTE-Ma Zhifeng" w:date="2025-04-15T00:11:00Z"/>
                    <w:rFonts w:ascii="Arial" w:eastAsia="等线" w:hAnsi="Arial" w:cs="Arial"/>
                    <w:color w:val="000000"/>
                    <w:sz w:val="18"/>
                    <w:szCs w:val="18"/>
                  </w:rPr>
                </w:rPrChange>
              </w:rPr>
            </w:pPr>
            <w:ins w:id="6629" w:author="ZTE-Ma Zhifeng" w:date="2025-04-15T00:12:00Z">
              <w:r w:rsidRPr="00B85DE8">
                <w:rPr>
                  <w:rFonts w:ascii="Arial" w:eastAsia="等线" w:hAnsi="Arial"/>
                  <w:sz w:val="18"/>
                  <w:rPrChange w:id="6630" w:author="ZTE-Ma Zhifeng" w:date="2025-04-15T00:14:00Z">
                    <w:rPr>
                      <w:color w:val="000000"/>
                    </w:rPr>
                  </w:rPrChange>
                </w:rPr>
                <w:t>1745</w:t>
              </w:r>
            </w:ins>
          </w:p>
        </w:tc>
        <w:tc>
          <w:tcPr>
            <w:tcW w:w="851" w:type="dxa"/>
            <w:tcBorders>
              <w:top w:val="single" w:sz="4" w:space="0" w:color="auto"/>
              <w:left w:val="single" w:sz="4" w:space="0" w:color="auto"/>
              <w:bottom w:val="single" w:sz="4" w:space="0" w:color="auto"/>
              <w:right w:val="single" w:sz="4" w:space="0" w:color="auto"/>
            </w:tcBorders>
            <w:tcPrChange w:id="6631" w:author="ZTE-Ma Zhifeng" w:date="2025-04-15T00:12:00Z">
              <w:tcPr>
                <w:tcW w:w="851" w:type="dxa"/>
                <w:tcBorders>
                  <w:top w:val="single" w:sz="4" w:space="0" w:color="auto"/>
                  <w:left w:val="single" w:sz="4" w:space="0" w:color="auto"/>
                  <w:bottom w:val="single" w:sz="4" w:space="0" w:color="auto"/>
                  <w:right w:val="single" w:sz="4" w:space="0" w:color="auto"/>
                </w:tcBorders>
              </w:tcPr>
            </w:tcPrChange>
          </w:tcPr>
          <w:p w:rsidR="00B85DE8" w:rsidRPr="00B85DE8" w:rsidRDefault="00B85DE8" w:rsidP="00B85DE8">
            <w:pPr>
              <w:overflowPunct w:val="0"/>
              <w:autoSpaceDE w:val="0"/>
              <w:autoSpaceDN w:val="0"/>
              <w:adjustRightInd w:val="0"/>
              <w:spacing w:after="0"/>
              <w:jc w:val="center"/>
              <w:textAlignment w:val="baseline"/>
              <w:rPr>
                <w:ins w:id="6632" w:author="ZTE-Ma Zhifeng" w:date="2025-04-15T00:11:00Z"/>
                <w:rFonts w:ascii="Arial" w:eastAsia="等线" w:hAnsi="Arial" w:cs="Arial"/>
                <w:color w:val="000000"/>
                <w:sz w:val="18"/>
                <w:szCs w:val="18"/>
                <w:rPrChange w:id="6633" w:author="ZTE-Ma Zhifeng" w:date="2025-04-15T00:14:00Z">
                  <w:rPr>
                    <w:ins w:id="6634" w:author="ZTE-Ma Zhifeng" w:date="2025-04-15T00:11:00Z"/>
                    <w:rFonts w:ascii="Arial" w:eastAsia="等线" w:hAnsi="Arial" w:cs="Arial"/>
                    <w:sz w:val="18"/>
                    <w:szCs w:val="18"/>
                  </w:rPr>
                </w:rPrChange>
              </w:rPr>
            </w:pPr>
            <w:ins w:id="6635" w:author="ZTE-Ma Zhifeng" w:date="2025-04-15T00:12:00Z">
              <w:r w:rsidRPr="00B85DE8">
                <w:rPr>
                  <w:rFonts w:ascii="Arial" w:eastAsia="等线" w:hAnsi="Arial" w:cs="Arial"/>
                  <w:color w:val="000000"/>
                  <w:sz w:val="18"/>
                  <w:szCs w:val="18"/>
                  <w:rPrChange w:id="6636" w:author="ZTE-Ma Zhifeng" w:date="2025-04-15T00:14:00Z">
                    <w:rPr>
                      <w:color w:val="000000"/>
                    </w:rPr>
                  </w:rPrChange>
                </w:rPr>
                <w:t>5</w:t>
              </w:r>
            </w:ins>
          </w:p>
        </w:tc>
        <w:tc>
          <w:tcPr>
            <w:tcW w:w="1107" w:type="dxa"/>
            <w:tcBorders>
              <w:top w:val="single" w:sz="4" w:space="0" w:color="auto"/>
              <w:left w:val="single" w:sz="4" w:space="0" w:color="auto"/>
              <w:bottom w:val="single" w:sz="4" w:space="0" w:color="auto"/>
              <w:right w:val="single" w:sz="4" w:space="0" w:color="auto"/>
            </w:tcBorders>
            <w:tcPrChange w:id="6637" w:author="ZTE-Ma Zhifeng" w:date="2025-04-15T00:12:00Z">
              <w:tcPr>
                <w:tcW w:w="1107" w:type="dxa"/>
                <w:tcBorders>
                  <w:top w:val="single" w:sz="4" w:space="0" w:color="auto"/>
                  <w:left w:val="single" w:sz="4" w:space="0" w:color="auto"/>
                  <w:bottom w:val="single" w:sz="4" w:space="0" w:color="auto"/>
                  <w:right w:val="single" w:sz="4" w:space="0" w:color="auto"/>
                </w:tcBorders>
              </w:tcPr>
            </w:tcPrChange>
          </w:tcPr>
          <w:p w:rsidR="00B85DE8" w:rsidRPr="00B85DE8" w:rsidRDefault="00B85DE8" w:rsidP="00B85DE8">
            <w:pPr>
              <w:overflowPunct w:val="0"/>
              <w:autoSpaceDE w:val="0"/>
              <w:autoSpaceDN w:val="0"/>
              <w:adjustRightInd w:val="0"/>
              <w:spacing w:after="0"/>
              <w:jc w:val="center"/>
              <w:textAlignment w:val="baseline"/>
              <w:rPr>
                <w:ins w:id="6638" w:author="ZTE-Ma Zhifeng" w:date="2025-04-15T00:11:00Z"/>
                <w:color w:val="000000"/>
                <w:rPrChange w:id="6639" w:author="ZTE-Ma Zhifeng" w:date="2025-04-15T00:14:00Z">
                  <w:rPr>
                    <w:ins w:id="6640" w:author="ZTE-Ma Zhifeng" w:date="2025-04-15T00:11:00Z"/>
                    <w:rFonts w:ascii="Arial" w:eastAsia="等线" w:hAnsi="Arial"/>
                    <w:sz w:val="18"/>
                  </w:rPr>
                </w:rPrChange>
              </w:rPr>
            </w:pPr>
            <w:ins w:id="6641" w:author="ZTE-Ma Zhifeng" w:date="2025-04-15T00:12:00Z">
              <w:r w:rsidRPr="0095331A">
                <w:rPr>
                  <w:color w:val="000000"/>
                </w:rPr>
                <w:t>25</w:t>
              </w:r>
            </w:ins>
          </w:p>
        </w:tc>
        <w:tc>
          <w:tcPr>
            <w:tcW w:w="960" w:type="dxa"/>
            <w:tcBorders>
              <w:top w:val="single" w:sz="4" w:space="0" w:color="auto"/>
              <w:left w:val="single" w:sz="4" w:space="0" w:color="auto"/>
              <w:bottom w:val="single" w:sz="4" w:space="0" w:color="auto"/>
              <w:right w:val="single" w:sz="4" w:space="0" w:color="auto"/>
            </w:tcBorders>
            <w:tcPrChange w:id="6642" w:author="ZTE-Ma Zhifeng" w:date="2025-04-15T00:12:00Z">
              <w:tcPr>
                <w:tcW w:w="960" w:type="dxa"/>
                <w:tcBorders>
                  <w:top w:val="single" w:sz="4" w:space="0" w:color="auto"/>
                  <w:left w:val="single" w:sz="4" w:space="0" w:color="auto"/>
                  <w:bottom w:val="single" w:sz="4" w:space="0" w:color="auto"/>
                  <w:right w:val="single" w:sz="4" w:space="0" w:color="auto"/>
                </w:tcBorders>
              </w:tcPr>
            </w:tcPrChange>
          </w:tcPr>
          <w:p w:rsidR="00B85DE8" w:rsidRPr="00170508" w:rsidRDefault="00B85DE8" w:rsidP="00B85DE8">
            <w:pPr>
              <w:overflowPunct w:val="0"/>
              <w:autoSpaceDE w:val="0"/>
              <w:autoSpaceDN w:val="0"/>
              <w:adjustRightInd w:val="0"/>
              <w:spacing w:after="0"/>
              <w:jc w:val="center"/>
              <w:textAlignment w:val="baseline"/>
              <w:rPr>
                <w:ins w:id="6643" w:author="ZTE-Ma Zhifeng" w:date="2025-04-15T00:11:00Z"/>
                <w:rFonts w:ascii="Arial" w:eastAsia="等线" w:hAnsi="Arial" w:cs="Arial"/>
                <w:sz w:val="18"/>
                <w:szCs w:val="18"/>
              </w:rPr>
            </w:pPr>
            <w:ins w:id="6644" w:author="ZTE-Ma Zhifeng" w:date="2025-04-15T00:12:00Z">
              <w:r w:rsidRPr="00B85DE8">
                <w:rPr>
                  <w:rFonts w:ascii="Arial" w:eastAsia="等线" w:hAnsi="Arial" w:cs="Arial"/>
                  <w:sz w:val="18"/>
                  <w:szCs w:val="18"/>
                  <w:rPrChange w:id="6645" w:author="ZTE-Ma Zhifeng" w:date="2025-04-15T00:14:00Z">
                    <w:rPr>
                      <w:color w:val="000000"/>
                    </w:rPr>
                  </w:rPrChange>
                </w:rPr>
                <w:t>1840</w:t>
              </w:r>
            </w:ins>
          </w:p>
        </w:tc>
        <w:tc>
          <w:tcPr>
            <w:tcW w:w="977" w:type="dxa"/>
            <w:tcBorders>
              <w:top w:val="single" w:sz="4" w:space="0" w:color="auto"/>
              <w:left w:val="single" w:sz="4" w:space="0" w:color="auto"/>
              <w:bottom w:val="single" w:sz="4" w:space="0" w:color="auto"/>
              <w:right w:val="single" w:sz="4" w:space="0" w:color="auto"/>
            </w:tcBorders>
            <w:tcPrChange w:id="6646" w:author="ZTE-Ma Zhifeng" w:date="2025-04-15T00:12:00Z">
              <w:tcPr>
                <w:tcW w:w="977" w:type="dxa"/>
                <w:tcBorders>
                  <w:top w:val="single" w:sz="4" w:space="0" w:color="auto"/>
                  <w:left w:val="single" w:sz="4" w:space="0" w:color="auto"/>
                  <w:bottom w:val="single" w:sz="4" w:space="0" w:color="auto"/>
                  <w:right w:val="single" w:sz="4" w:space="0" w:color="auto"/>
                </w:tcBorders>
              </w:tcPr>
            </w:tcPrChange>
          </w:tcPr>
          <w:p w:rsidR="00B85DE8" w:rsidRPr="00B85DE8" w:rsidRDefault="00B85DE8" w:rsidP="00B85DE8">
            <w:pPr>
              <w:overflowPunct w:val="0"/>
              <w:autoSpaceDE w:val="0"/>
              <w:autoSpaceDN w:val="0"/>
              <w:adjustRightInd w:val="0"/>
              <w:spacing w:after="0"/>
              <w:jc w:val="center"/>
              <w:textAlignment w:val="baseline"/>
              <w:rPr>
                <w:ins w:id="6647" w:author="ZTE-Ma Zhifeng" w:date="2025-04-15T00:11:00Z"/>
                <w:rFonts w:ascii="Arial" w:eastAsia="等线" w:hAnsi="Arial"/>
                <w:sz w:val="18"/>
              </w:rPr>
            </w:pPr>
            <w:ins w:id="6648" w:author="ZTE-Ma Zhifeng" w:date="2025-04-15T00:12:00Z">
              <w:r w:rsidRPr="00B85DE8">
                <w:rPr>
                  <w:rFonts w:ascii="Arial" w:eastAsia="等线" w:hAnsi="Arial"/>
                  <w:sz w:val="18"/>
                  <w:rPrChange w:id="6649" w:author="ZTE-Ma Zhifeng" w:date="2025-04-15T00:14:00Z">
                    <w:rPr>
                      <w:color w:val="000000"/>
                    </w:rPr>
                  </w:rPrChange>
                </w:rPr>
                <w:t>3</w:t>
              </w:r>
            </w:ins>
          </w:p>
        </w:tc>
        <w:tc>
          <w:tcPr>
            <w:tcW w:w="828" w:type="dxa"/>
            <w:tcBorders>
              <w:top w:val="single" w:sz="4" w:space="0" w:color="auto"/>
              <w:left w:val="single" w:sz="4" w:space="0" w:color="auto"/>
              <w:bottom w:val="single" w:sz="4" w:space="0" w:color="auto"/>
              <w:right w:val="single" w:sz="4" w:space="0" w:color="auto"/>
            </w:tcBorders>
            <w:tcPrChange w:id="6650" w:author="ZTE-Ma Zhifeng" w:date="2025-04-15T00:12:00Z">
              <w:tcPr>
                <w:tcW w:w="828" w:type="dxa"/>
                <w:tcBorders>
                  <w:top w:val="single" w:sz="4" w:space="0" w:color="auto"/>
                  <w:left w:val="single" w:sz="4" w:space="0" w:color="auto"/>
                  <w:bottom w:val="single" w:sz="4" w:space="0" w:color="auto"/>
                  <w:right w:val="single" w:sz="4" w:space="0" w:color="auto"/>
                </w:tcBorders>
              </w:tcPr>
            </w:tcPrChange>
          </w:tcPr>
          <w:p w:rsidR="00B85DE8" w:rsidRPr="00170508" w:rsidRDefault="00B85DE8" w:rsidP="00B85DE8">
            <w:pPr>
              <w:overflowPunct w:val="0"/>
              <w:autoSpaceDE w:val="0"/>
              <w:autoSpaceDN w:val="0"/>
              <w:adjustRightInd w:val="0"/>
              <w:spacing w:after="0"/>
              <w:jc w:val="center"/>
              <w:textAlignment w:val="baseline"/>
              <w:rPr>
                <w:ins w:id="6651" w:author="ZTE-Ma Zhifeng" w:date="2025-04-15T00:11:00Z"/>
                <w:rFonts w:ascii="Arial" w:eastAsia="等线" w:hAnsi="Arial"/>
                <w:sz w:val="18"/>
              </w:rPr>
            </w:pPr>
            <w:ins w:id="6652" w:author="ZTE-Ma Zhifeng" w:date="2025-04-15T00:12:00Z">
              <w:r w:rsidRPr="00B85DE8">
                <w:rPr>
                  <w:rFonts w:ascii="Arial" w:eastAsia="等线" w:hAnsi="Arial"/>
                  <w:sz w:val="18"/>
                  <w:rPrChange w:id="6653" w:author="ZTE-Ma Zhifeng" w:date="2025-04-15T00:14:00Z">
                    <w:rPr>
                      <w:color w:val="000000"/>
                    </w:rPr>
                  </w:rPrChange>
                </w:rPr>
                <w:t>FDD</w:t>
              </w:r>
            </w:ins>
          </w:p>
        </w:tc>
        <w:tc>
          <w:tcPr>
            <w:tcW w:w="1057" w:type="dxa"/>
            <w:tcBorders>
              <w:top w:val="single" w:sz="4" w:space="0" w:color="auto"/>
              <w:left w:val="single" w:sz="4" w:space="0" w:color="auto"/>
              <w:bottom w:val="single" w:sz="4" w:space="0" w:color="auto"/>
              <w:right w:val="single" w:sz="4" w:space="0" w:color="auto"/>
            </w:tcBorders>
            <w:tcPrChange w:id="6654" w:author="ZTE-Ma Zhifeng" w:date="2025-04-15T00:12:00Z">
              <w:tcPr>
                <w:tcW w:w="1057" w:type="dxa"/>
                <w:tcBorders>
                  <w:top w:val="single" w:sz="4" w:space="0" w:color="auto"/>
                  <w:left w:val="single" w:sz="4" w:space="0" w:color="auto"/>
                  <w:bottom w:val="single" w:sz="4" w:space="0" w:color="auto"/>
                  <w:right w:val="single" w:sz="4" w:space="0" w:color="auto"/>
                </w:tcBorders>
              </w:tcPr>
            </w:tcPrChange>
          </w:tcPr>
          <w:p w:rsidR="00B85DE8" w:rsidRPr="00B85DE8" w:rsidRDefault="00B85DE8" w:rsidP="00B85DE8">
            <w:pPr>
              <w:overflowPunct w:val="0"/>
              <w:autoSpaceDE w:val="0"/>
              <w:autoSpaceDN w:val="0"/>
              <w:adjustRightInd w:val="0"/>
              <w:spacing w:after="0"/>
              <w:jc w:val="center"/>
              <w:textAlignment w:val="baseline"/>
              <w:rPr>
                <w:ins w:id="6655" w:author="ZTE-Ma Zhifeng" w:date="2025-04-15T00:11:00Z"/>
                <w:color w:val="000000"/>
                <w:rPrChange w:id="6656" w:author="ZTE-Ma Zhifeng" w:date="2025-04-15T00:14:00Z">
                  <w:rPr>
                    <w:ins w:id="6657" w:author="ZTE-Ma Zhifeng" w:date="2025-04-15T00:11:00Z"/>
                    <w:rFonts w:ascii="Arial" w:eastAsia="等线" w:hAnsi="Arial" w:cs="Arial"/>
                    <w:sz w:val="18"/>
                    <w:szCs w:val="18"/>
                    <w:lang w:eastAsia="ko-KR"/>
                  </w:rPr>
                </w:rPrChange>
              </w:rPr>
            </w:pPr>
            <w:ins w:id="6658" w:author="ZTE-Ma Zhifeng" w:date="2025-04-15T00:12:00Z">
              <w:r w:rsidRPr="0095331A">
                <w:rPr>
                  <w:color w:val="000000"/>
                </w:rPr>
                <w:t>IMD4</w:t>
              </w:r>
            </w:ins>
          </w:p>
        </w:tc>
      </w:tr>
      <w:tr w:rsidR="00B85DE8" w:rsidRPr="00170508" w:rsidTr="00B85DE8">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6659" w:author="ZTE-Ma Zhifeng" w:date="2025-04-15T00:12: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6660" w:author="ZTE-Ma Zhifeng" w:date="2025-04-15T00:11:00Z"/>
          <w:trPrChange w:id="6661" w:author="ZTE-Ma Zhifeng" w:date="2025-04-15T00:12:00Z">
            <w:trPr>
              <w:jc w:val="center"/>
            </w:trPr>
          </w:trPrChange>
        </w:trPr>
        <w:tc>
          <w:tcPr>
            <w:tcW w:w="2007" w:type="dxa"/>
            <w:tcBorders>
              <w:top w:val="nil"/>
              <w:left w:val="single" w:sz="4" w:space="0" w:color="auto"/>
              <w:bottom w:val="nil"/>
              <w:right w:val="single" w:sz="4" w:space="0" w:color="auto"/>
            </w:tcBorders>
            <w:shd w:val="clear" w:color="auto" w:fill="auto"/>
            <w:vAlign w:val="center"/>
            <w:tcPrChange w:id="6662" w:author="ZTE-Ma Zhifeng" w:date="2025-04-15T00:12:00Z">
              <w:tcPr>
                <w:tcW w:w="2007" w:type="dxa"/>
                <w:tcBorders>
                  <w:top w:val="nil"/>
                  <w:left w:val="single" w:sz="4" w:space="0" w:color="auto"/>
                  <w:bottom w:val="single" w:sz="4" w:space="0" w:color="auto"/>
                  <w:right w:val="single" w:sz="4" w:space="0" w:color="auto"/>
                </w:tcBorders>
                <w:shd w:val="clear" w:color="auto" w:fill="auto"/>
                <w:vAlign w:val="center"/>
              </w:tcPr>
            </w:tcPrChange>
          </w:tcPr>
          <w:p w:rsidR="00B85DE8" w:rsidRPr="00170508" w:rsidRDefault="00B85DE8" w:rsidP="00B85DE8">
            <w:pPr>
              <w:overflowPunct w:val="0"/>
              <w:autoSpaceDE w:val="0"/>
              <w:autoSpaceDN w:val="0"/>
              <w:adjustRightInd w:val="0"/>
              <w:spacing w:after="0"/>
              <w:jc w:val="center"/>
              <w:textAlignment w:val="baseline"/>
              <w:rPr>
                <w:ins w:id="6663" w:author="ZTE-Ma Zhifeng" w:date="2025-04-15T00:11:00Z"/>
                <w:rFonts w:ascii="Arial" w:eastAsia="等线"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6664" w:author="ZTE-Ma Zhifeng" w:date="2025-04-15T00:12:00Z">
              <w:tcPr>
                <w:tcW w:w="1146" w:type="dxa"/>
                <w:tcBorders>
                  <w:top w:val="single" w:sz="4" w:space="0" w:color="auto"/>
                  <w:left w:val="single" w:sz="4" w:space="0" w:color="auto"/>
                  <w:bottom w:val="single" w:sz="4" w:space="0" w:color="auto"/>
                  <w:right w:val="single" w:sz="4" w:space="0" w:color="auto"/>
                </w:tcBorders>
              </w:tcPr>
            </w:tcPrChange>
          </w:tcPr>
          <w:p w:rsidR="00B85DE8" w:rsidRPr="00B85DE8" w:rsidRDefault="00B85DE8" w:rsidP="00B85DE8">
            <w:pPr>
              <w:overflowPunct w:val="0"/>
              <w:autoSpaceDE w:val="0"/>
              <w:autoSpaceDN w:val="0"/>
              <w:adjustRightInd w:val="0"/>
              <w:spacing w:after="0"/>
              <w:jc w:val="center"/>
              <w:textAlignment w:val="baseline"/>
              <w:rPr>
                <w:ins w:id="6665" w:author="ZTE-Ma Zhifeng" w:date="2025-04-15T00:11:00Z"/>
                <w:rFonts w:ascii="Arial" w:eastAsia="等线" w:hAnsi="Arial"/>
                <w:color w:val="000000"/>
                <w:sz w:val="18"/>
                <w:rPrChange w:id="6666" w:author="ZTE-Ma Zhifeng" w:date="2025-04-15T00:13:00Z">
                  <w:rPr>
                    <w:ins w:id="6667" w:author="ZTE-Ma Zhifeng" w:date="2025-04-15T00:11:00Z"/>
                    <w:rFonts w:ascii="Arial" w:eastAsia="等线" w:hAnsi="Arial" w:cs="Arial"/>
                    <w:sz w:val="18"/>
                    <w:szCs w:val="18"/>
                    <w:lang w:eastAsia="zh-CN"/>
                  </w:rPr>
                </w:rPrChange>
              </w:rPr>
            </w:pPr>
            <w:ins w:id="6668" w:author="ZTE-Ma Zhifeng" w:date="2025-04-15T00:12:00Z">
              <w:r w:rsidRPr="00B85DE8">
                <w:rPr>
                  <w:rFonts w:ascii="Arial" w:eastAsia="等线" w:hAnsi="Arial"/>
                  <w:color w:val="000000"/>
                  <w:sz w:val="18"/>
                  <w:rPrChange w:id="6669" w:author="ZTE-Ma Zhifeng" w:date="2025-04-15T00:13:00Z">
                    <w:rPr>
                      <w:color w:val="000000"/>
                    </w:rPr>
                  </w:rPrChange>
                </w:rPr>
                <w:t>n78</w:t>
              </w:r>
            </w:ins>
          </w:p>
        </w:tc>
        <w:tc>
          <w:tcPr>
            <w:tcW w:w="926" w:type="dxa"/>
            <w:tcBorders>
              <w:top w:val="single" w:sz="4" w:space="0" w:color="auto"/>
              <w:left w:val="single" w:sz="4" w:space="0" w:color="auto"/>
              <w:bottom w:val="single" w:sz="4" w:space="0" w:color="auto"/>
              <w:right w:val="single" w:sz="4" w:space="0" w:color="auto"/>
            </w:tcBorders>
            <w:tcPrChange w:id="6670" w:author="ZTE-Ma Zhifeng" w:date="2025-04-15T00:12:00Z">
              <w:tcPr>
                <w:tcW w:w="926" w:type="dxa"/>
                <w:tcBorders>
                  <w:top w:val="single" w:sz="4" w:space="0" w:color="auto"/>
                  <w:left w:val="single" w:sz="4" w:space="0" w:color="auto"/>
                  <w:bottom w:val="single" w:sz="4" w:space="0" w:color="auto"/>
                  <w:right w:val="single" w:sz="4" w:space="0" w:color="auto"/>
                </w:tcBorders>
              </w:tcPr>
            </w:tcPrChange>
          </w:tcPr>
          <w:p w:rsidR="00B85DE8" w:rsidRPr="00B85DE8" w:rsidRDefault="00B85DE8" w:rsidP="00B85DE8">
            <w:pPr>
              <w:overflowPunct w:val="0"/>
              <w:autoSpaceDE w:val="0"/>
              <w:autoSpaceDN w:val="0"/>
              <w:adjustRightInd w:val="0"/>
              <w:spacing w:after="0"/>
              <w:jc w:val="center"/>
              <w:textAlignment w:val="baseline"/>
              <w:rPr>
                <w:ins w:id="6671" w:author="ZTE-Ma Zhifeng" w:date="2025-04-15T00:11:00Z"/>
                <w:rFonts w:ascii="Arial" w:eastAsia="等线" w:hAnsi="Arial"/>
                <w:sz w:val="18"/>
                <w:rPrChange w:id="6672" w:author="ZTE-Ma Zhifeng" w:date="2025-04-15T00:14:00Z">
                  <w:rPr>
                    <w:ins w:id="6673" w:author="ZTE-Ma Zhifeng" w:date="2025-04-15T00:11:00Z"/>
                    <w:rFonts w:ascii="Arial" w:eastAsia="等线" w:hAnsi="Arial" w:cs="Arial"/>
                    <w:color w:val="000000"/>
                    <w:sz w:val="18"/>
                    <w:szCs w:val="18"/>
                  </w:rPr>
                </w:rPrChange>
              </w:rPr>
            </w:pPr>
            <w:ins w:id="6674" w:author="ZTE-Ma Zhifeng" w:date="2025-04-15T00:12:00Z">
              <w:r w:rsidRPr="00B85DE8">
                <w:rPr>
                  <w:rFonts w:ascii="Arial" w:eastAsia="等线" w:hAnsi="Arial"/>
                  <w:sz w:val="18"/>
                  <w:rPrChange w:id="6675" w:author="ZTE-Ma Zhifeng" w:date="2025-04-15T00:14:00Z">
                    <w:rPr>
                      <w:color w:val="000000"/>
                    </w:rPr>
                  </w:rPrChange>
                </w:rPr>
                <w:t>3780</w:t>
              </w:r>
            </w:ins>
          </w:p>
        </w:tc>
        <w:tc>
          <w:tcPr>
            <w:tcW w:w="851" w:type="dxa"/>
            <w:tcBorders>
              <w:top w:val="single" w:sz="4" w:space="0" w:color="auto"/>
              <w:left w:val="single" w:sz="4" w:space="0" w:color="auto"/>
              <w:bottom w:val="single" w:sz="4" w:space="0" w:color="auto"/>
              <w:right w:val="single" w:sz="4" w:space="0" w:color="auto"/>
            </w:tcBorders>
            <w:tcPrChange w:id="6676" w:author="ZTE-Ma Zhifeng" w:date="2025-04-15T00:12:00Z">
              <w:tcPr>
                <w:tcW w:w="851" w:type="dxa"/>
                <w:tcBorders>
                  <w:top w:val="single" w:sz="4" w:space="0" w:color="auto"/>
                  <w:left w:val="single" w:sz="4" w:space="0" w:color="auto"/>
                  <w:bottom w:val="single" w:sz="4" w:space="0" w:color="auto"/>
                  <w:right w:val="single" w:sz="4" w:space="0" w:color="auto"/>
                </w:tcBorders>
              </w:tcPr>
            </w:tcPrChange>
          </w:tcPr>
          <w:p w:rsidR="00B85DE8" w:rsidRPr="00B85DE8" w:rsidRDefault="00B85DE8" w:rsidP="00B85DE8">
            <w:pPr>
              <w:overflowPunct w:val="0"/>
              <w:autoSpaceDE w:val="0"/>
              <w:autoSpaceDN w:val="0"/>
              <w:adjustRightInd w:val="0"/>
              <w:spacing w:after="0"/>
              <w:jc w:val="center"/>
              <w:textAlignment w:val="baseline"/>
              <w:rPr>
                <w:ins w:id="6677" w:author="ZTE-Ma Zhifeng" w:date="2025-04-15T00:11:00Z"/>
                <w:rFonts w:ascii="Arial" w:eastAsia="等线" w:hAnsi="Arial" w:cs="Arial"/>
                <w:color w:val="000000"/>
                <w:sz w:val="18"/>
                <w:szCs w:val="18"/>
                <w:rPrChange w:id="6678" w:author="ZTE-Ma Zhifeng" w:date="2025-04-15T00:14:00Z">
                  <w:rPr>
                    <w:ins w:id="6679" w:author="ZTE-Ma Zhifeng" w:date="2025-04-15T00:11:00Z"/>
                    <w:rFonts w:ascii="Arial" w:eastAsia="等线" w:hAnsi="Arial" w:cs="Arial"/>
                    <w:sz w:val="18"/>
                    <w:szCs w:val="18"/>
                  </w:rPr>
                </w:rPrChange>
              </w:rPr>
            </w:pPr>
            <w:ins w:id="6680" w:author="ZTE-Ma Zhifeng" w:date="2025-04-15T00:12:00Z">
              <w:r w:rsidRPr="00B85DE8">
                <w:rPr>
                  <w:rFonts w:ascii="Arial" w:eastAsia="等线" w:hAnsi="Arial" w:cs="Arial"/>
                  <w:color w:val="000000"/>
                  <w:sz w:val="18"/>
                  <w:szCs w:val="18"/>
                  <w:rPrChange w:id="6681" w:author="ZTE-Ma Zhifeng" w:date="2025-04-15T00:14:00Z">
                    <w:rPr>
                      <w:color w:val="000000"/>
                    </w:rPr>
                  </w:rPrChange>
                </w:rPr>
                <w:t>10</w:t>
              </w:r>
            </w:ins>
          </w:p>
        </w:tc>
        <w:tc>
          <w:tcPr>
            <w:tcW w:w="1107" w:type="dxa"/>
            <w:tcBorders>
              <w:top w:val="single" w:sz="4" w:space="0" w:color="auto"/>
              <w:left w:val="single" w:sz="4" w:space="0" w:color="auto"/>
              <w:bottom w:val="single" w:sz="4" w:space="0" w:color="auto"/>
              <w:right w:val="single" w:sz="4" w:space="0" w:color="auto"/>
            </w:tcBorders>
            <w:tcPrChange w:id="6682" w:author="ZTE-Ma Zhifeng" w:date="2025-04-15T00:12:00Z">
              <w:tcPr>
                <w:tcW w:w="1107" w:type="dxa"/>
                <w:tcBorders>
                  <w:top w:val="single" w:sz="4" w:space="0" w:color="auto"/>
                  <w:left w:val="single" w:sz="4" w:space="0" w:color="auto"/>
                  <w:bottom w:val="single" w:sz="4" w:space="0" w:color="auto"/>
                  <w:right w:val="single" w:sz="4" w:space="0" w:color="auto"/>
                </w:tcBorders>
              </w:tcPr>
            </w:tcPrChange>
          </w:tcPr>
          <w:p w:rsidR="00B85DE8" w:rsidRPr="00B85DE8" w:rsidRDefault="00B85DE8" w:rsidP="00B85DE8">
            <w:pPr>
              <w:overflowPunct w:val="0"/>
              <w:autoSpaceDE w:val="0"/>
              <w:autoSpaceDN w:val="0"/>
              <w:adjustRightInd w:val="0"/>
              <w:spacing w:after="0"/>
              <w:jc w:val="center"/>
              <w:textAlignment w:val="baseline"/>
              <w:rPr>
                <w:ins w:id="6683" w:author="ZTE-Ma Zhifeng" w:date="2025-04-15T00:11:00Z"/>
                <w:color w:val="000000"/>
                <w:rPrChange w:id="6684" w:author="ZTE-Ma Zhifeng" w:date="2025-04-15T00:14:00Z">
                  <w:rPr>
                    <w:ins w:id="6685" w:author="ZTE-Ma Zhifeng" w:date="2025-04-15T00:11:00Z"/>
                    <w:rFonts w:ascii="Arial" w:eastAsia="等线" w:hAnsi="Arial"/>
                    <w:sz w:val="18"/>
                  </w:rPr>
                </w:rPrChange>
              </w:rPr>
            </w:pPr>
            <w:ins w:id="6686" w:author="ZTE-Ma Zhifeng" w:date="2025-04-15T00:12:00Z">
              <w:r w:rsidRPr="0095331A">
                <w:rPr>
                  <w:color w:val="000000"/>
                </w:rPr>
                <w:t>52</w:t>
              </w:r>
            </w:ins>
          </w:p>
        </w:tc>
        <w:tc>
          <w:tcPr>
            <w:tcW w:w="960" w:type="dxa"/>
            <w:tcBorders>
              <w:top w:val="single" w:sz="4" w:space="0" w:color="auto"/>
              <w:left w:val="single" w:sz="4" w:space="0" w:color="auto"/>
              <w:bottom w:val="single" w:sz="4" w:space="0" w:color="auto"/>
              <w:right w:val="single" w:sz="4" w:space="0" w:color="auto"/>
            </w:tcBorders>
            <w:tcPrChange w:id="6687" w:author="ZTE-Ma Zhifeng" w:date="2025-04-15T00:12:00Z">
              <w:tcPr>
                <w:tcW w:w="960" w:type="dxa"/>
                <w:tcBorders>
                  <w:top w:val="single" w:sz="4" w:space="0" w:color="auto"/>
                  <w:left w:val="single" w:sz="4" w:space="0" w:color="auto"/>
                  <w:bottom w:val="single" w:sz="4" w:space="0" w:color="auto"/>
                  <w:right w:val="single" w:sz="4" w:space="0" w:color="auto"/>
                </w:tcBorders>
              </w:tcPr>
            </w:tcPrChange>
          </w:tcPr>
          <w:p w:rsidR="00B85DE8" w:rsidRPr="00170508" w:rsidRDefault="00B85DE8" w:rsidP="00B85DE8">
            <w:pPr>
              <w:overflowPunct w:val="0"/>
              <w:autoSpaceDE w:val="0"/>
              <w:autoSpaceDN w:val="0"/>
              <w:adjustRightInd w:val="0"/>
              <w:spacing w:after="0"/>
              <w:jc w:val="center"/>
              <w:textAlignment w:val="baseline"/>
              <w:rPr>
                <w:ins w:id="6688" w:author="ZTE-Ma Zhifeng" w:date="2025-04-15T00:11:00Z"/>
                <w:rFonts w:ascii="Arial" w:eastAsia="等线" w:hAnsi="Arial" w:cs="Arial"/>
                <w:sz w:val="18"/>
                <w:szCs w:val="18"/>
              </w:rPr>
            </w:pPr>
            <w:ins w:id="6689" w:author="ZTE-Ma Zhifeng" w:date="2025-04-15T00:12:00Z">
              <w:r w:rsidRPr="00B85DE8">
                <w:rPr>
                  <w:rFonts w:ascii="Arial" w:eastAsia="等线" w:hAnsi="Arial" w:cs="Arial"/>
                  <w:sz w:val="18"/>
                  <w:szCs w:val="18"/>
                  <w:rPrChange w:id="6690" w:author="ZTE-Ma Zhifeng" w:date="2025-04-15T00:14:00Z">
                    <w:rPr>
                      <w:color w:val="000000"/>
                    </w:rPr>
                  </w:rPrChange>
                </w:rPr>
                <w:t>3780</w:t>
              </w:r>
            </w:ins>
          </w:p>
        </w:tc>
        <w:tc>
          <w:tcPr>
            <w:tcW w:w="977" w:type="dxa"/>
            <w:tcBorders>
              <w:top w:val="single" w:sz="4" w:space="0" w:color="auto"/>
              <w:left w:val="single" w:sz="4" w:space="0" w:color="auto"/>
              <w:bottom w:val="single" w:sz="4" w:space="0" w:color="auto"/>
              <w:right w:val="single" w:sz="4" w:space="0" w:color="auto"/>
            </w:tcBorders>
            <w:tcPrChange w:id="6691" w:author="ZTE-Ma Zhifeng" w:date="2025-04-15T00:12:00Z">
              <w:tcPr>
                <w:tcW w:w="977" w:type="dxa"/>
                <w:tcBorders>
                  <w:top w:val="single" w:sz="4" w:space="0" w:color="auto"/>
                  <w:left w:val="single" w:sz="4" w:space="0" w:color="auto"/>
                  <w:bottom w:val="single" w:sz="4" w:space="0" w:color="auto"/>
                  <w:right w:val="single" w:sz="4" w:space="0" w:color="auto"/>
                </w:tcBorders>
              </w:tcPr>
            </w:tcPrChange>
          </w:tcPr>
          <w:p w:rsidR="00B85DE8" w:rsidRPr="00B85DE8" w:rsidRDefault="00B85DE8" w:rsidP="00B85DE8">
            <w:pPr>
              <w:overflowPunct w:val="0"/>
              <w:autoSpaceDE w:val="0"/>
              <w:autoSpaceDN w:val="0"/>
              <w:adjustRightInd w:val="0"/>
              <w:spacing w:after="0"/>
              <w:jc w:val="center"/>
              <w:textAlignment w:val="baseline"/>
              <w:rPr>
                <w:ins w:id="6692" w:author="ZTE-Ma Zhifeng" w:date="2025-04-15T00:11:00Z"/>
                <w:rFonts w:ascii="Arial" w:eastAsia="等线" w:hAnsi="Arial"/>
                <w:sz w:val="18"/>
              </w:rPr>
            </w:pPr>
            <w:ins w:id="6693" w:author="ZTE-Ma Zhifeng" w:date="2025-04-15T00:12:00Z">
              <w:r w:rsidRPr="00B85DE8">
                <w:rPr>
                  <w:rFonts w:ascii="Arial" w:eastAsia="等线" w:hAnsi="Arial"/>
                  <w:sz w:val="18"/>
                  <w:rPrChange w:id="6694" w:author="ZTE-Ma Zhifeng" w:date="2025-04-15T00:14:00Z">
                    <w:rPr>
                      <w:color w:val="000000"/>
                    </w:rPr>
                  </w:rPrChange>
                </w:rPr>
                <w:t>N/A</w:t>
              </w:r>
            </w:ins>
          </w:p>
        </w:tc>
        <w:tc>
          <w:tcPr>
            <w:tcW w:w="828" w:type="dxa"/>
            <w:tcBorders>
              <w:top w:val="single" w:sz="4" w:space="0" w:color="auto"/>
              <w:left w:val="single" w:sz="4" w:space="0" w:color="auto"/>
              <w:bottom w:val="single" w:sz="4" w:space="0" w:color="auto"/>
              <w:right w:val="single" w:sz="4" w:space="0" w:color="auto"/>
            </w:tcBorders>
            <w:tcPrChange w:id="6695" w:author="ZTE-Ma Zhifeng" w:date="2025-04-15T00:12:00Z">
              <w:tcPr>
                <w:tcW w:w="828" w:type="dxa"/>
                <w:tcBorders>
                  <w:top w:val="single" w:sz="4" w:space="0" w:color="auto"/>
                  <w:left w:val="single" w:sz="4" w:space="0" w:color="auto"/>
                  <w:bottom w:val="single" w:sz="4" w:space="0" w:color="auto"/>
                  <w:right w:val="single" w:sz="4" w:space="0" w:color="auto"/>
                </w:tcBorders>
              </w:tcPr>
            </w:tcPrChange>
          </w:tcPr>
          <w:p w:rsidR="00B85DE8" w:rsidRPr="00170508" w:rsidRDefault="00B85DE8" w:rsidP="00B85DE8">
            <w:pPr>
              <w:overflowPunct w:val="0"/>
              <w:autoSpaceDE w:val="0"/>
              <w:autoSpaceDN w:val="0"/>
              <w:adjustRightInd w:val="0"/>
              <w:spacing w:after="0"/>
              <w:jc w:val="center"/>
              <w:textAlignment w:val="baseline"/>
              <w:rPr>
                <w:ins w:id="6696" w:author="ZTE-Ma Zhifeng" w:date="2025-04-15T00:11:00Z"/>
                <w:rFonts w:ascii="Arial" w:eastAsia="等线" w:hAnsi="Arial"/>
                <w:sz w:val="18"/>
              </w:rPr>
            </w:pPr>
            <w:ins w:id="6697" w:author="ZTE-Ma Zhifeng" w:date="2025-04-15T00:12:00Z">
              <w:r w:rsidRPr="00B85DE8">
                <w:rPr>
                  <w:rFonts w:ascii="Arial" w:eastAsia="等线" w:hAnsi="Arial"/>
                  <w:sz w:val="18"/>
                  <w:rPrChange w:id="6698" w:author="ZTE-Ma Zhifeng" w:date="2025-04-15T00:14:00Z">
                    <w:rPr>
                      <w:color w:val="000000"/>
                    </w:rPr>
                  </w:rPrChange>
                </w:rPr>
                <w:t>TDD</w:t>
              </w:r>
            </w:ins>
          </w:p>
        </w:tc>
        <w:tc>
          <w:tcPr>
            <w:tcW w:w="1057" w:type="dxa"/>
            <w:tcBorders>
              <w:top w:val="single" w:sz="4" w:space="0" w:color="auto"/>
              <w:left w:val="single" w:sz="4" w:space="0" w:color="auto"/>
              <w:bottom w:val="single" w:sz="4" w:space="0" w:color="auto"/>
              <w:right w:val="single" w:sz="4" w:space="0" w:color="auto"/>
            </w:tcBorders>
            <w:tcPrChange w:id="6699" w:author="ZTE-Ma Zhifeng" w:date="2025-04-15T00:12:00Z">
              <w:tcPr>
                <w:tcW w:w="1057" w:type="dxa"/>
                <w:tcBorders>
                  <w:top w:val="single" w:sz="4" w:space="0" w:color="auto"/>
                  <w:left w:val="single" w:sz="4" w:space="0" w:color="auto"/>
                  <w:bottom w:val="single" w:sz="4" w:space="0" w:color="auto"/>
                  <w:right w:val="single" w:sz="4" w:space="0" w:color="auto"/>
                </w:tcBorders>
              </w:tcPr>
            </w:tcPrChange>
          </w:tcPr>
          <w:p w:rsidR="00B85DE8" w:rsidRPr="00B85DE8" w:rsidRDefault="00B85DE8" w:rsidP="00B85DE8">
            <w:pPr>
              <w:overflowPunct w:val="0"/>
              <w:autoSpaceDE w:val="0"/>
              <w:autoSpaceDN w:val="0"/>
              <w:adjustRightInd w:val="0"/>
              <w:spacing w:after="0"/>
              <w:jc w:val="center"/>
              <w:textAlignment w:val="baseline"/>
              <w:rPr>
                <w:ins w:id="6700" w:author="ZTE-Ma Zhifeng" w:date="2025-04-15T00:11:00Z"/>
                <w:color w:val="000000"/>
                <w:rPrChange w:id="6701" w:author="ZTE-Ma Zhifeng" w:date="2025-04-15T00:14:00Z">
                  <w:rPr>
                    <w:ins w:id="6702" w:author="ZTE-Ma Zhifeng" w:date="2025-04-15T00:11:00Z"/>
                    <w:rFonts w:ascii="Arial" w:eastAsia="等线" w:hAnsi="Arial" w:cs="Arial"/>
                    <w:sz w:val="18"/>
                    <w:szCs w:val="18"/>
                    <w:lang w:eastAsia="ko-KR"/>
                  </w:rPr>
                </w:rPrChange>
              </w:rPr>
            </w:pPr>
            <w:ins w:id="6703" w:author="ZTE-Ma Zhifeng" w:date="2025-04-15T00:12:00Z">
              <w:r w:rsidRPr="0095331A">
                <w:rPr>
                  <w:color w:val="000000"/>
                </w:rPr>
                <w:t>N/A</w:t>
              </w:r>
            </w:ins>
          </w:p>
        </w:tc>
      </w:tr>
      <w:tr w:rsidR="00B85DE8" w:rsidRPr="00170508" w:rsidTr="0066113B">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6704" w:author="ZTE-Ma Zhifeng" w:date="2025-04-15T00:12: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6705" w:author="ZTE-Ma Zhifeng" w:date="2025-04-15T00:11:00Z"/>
          <w:trPrChange w:id="6706" w:author="ZTE-Ma Zhifeng" w:date="2025-04-15T00:12:00Z">
            <w:trPr>
              <w:jc w:val="center"/>
            </w:trPr>
          </w:trPrChange>
        </w:trPr>
        <w:tc>
          <w:tcPr>
            <w:tcW w:w="2007" w:type="dxa"/>
            <w:tcBorders>
              <w:top w:val="nil"/>
              <w:left w:val="single" w:sz="4" w:space="0" w:color="auto"/>
              <w:bottom w:val="single" w:sz="4" w:space="0" w:color="auto"/>
              <w:right w:val="single" w:sz="4" w:space="0" w:color="auto"/>
            </w:tcBorders>
            <w:shd w:val="clear" w:color="auto" w:fill="auto"/>
            <w:vAlign w:val="center"/>
            <w:tcPrChange w:id="6707" w:author="ZTE-Ma Zhifeng" w:date="2025-04-15T00:12:00Z">
              <w:tcPr>
                <w:tcW w:w="2007" w:type="dxa"/>
                <w:tcBorders>
                  <w:top w:val="nil"/>
                  <w:left w:val="single" w:sz="4" w:space="0" w:color="auto"/>
                  <w:bottom w:val="single" w:sz="4" w:space="0" w:color="auto"/>
                  <w:right w:val="single" w:sz="4" w:space="0" w:color="auto"/>
                </w:tcBorders>
                <w:shd w:val="clear" w:color="auto" w:fill="auto"/>
                <w:vAlign w:val="center"/>
              </w:tcPr>
            </w:tcPrChange>
          </w:tcPr>
          <w:p w:rsidR="00B85DE8" w:rsidRPr="00170508" w:rsidRDefault="00B85DE8" w:rsidP="00B85DE8">
            <w:pPr>
              <w:overflowPunct w:val="0"/>
              <w:autoSpaceDE w:val="0"/>
              <w:autoSpaceDN w:val="0"/>
              <w:adjustRightInd w:val="0"/>
              <w:spacing w:after="0"/>
              <w:jc w:val="center"/>
              <w:textAlignment w:val="baseline"/>
              <w:rPr>
                <w:ins w:id="6708" w:author="ZTE-Ma Zhifeng" w:date="2025-04-15T00:11:00Z"/>
                <w:rFonts w:ascii="Arial" w:eastAsia="等线"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6709" w:author="ZTE-Ma Zhifeng" w:date="2025-04-15T00:12:00Z">
              <w:tcPr>
                <w:tcW w:w="1146" w:type="dxa"/>
                <w:tcBorders>
                  <w:top w:val="single" w:sz="4" w:space="0" w:color="auto"/>
                  <w:left w:val="single" w:sz="4" w:space="0" w:color="auto"/>
                  <w:bottom w:val="single" w:sz="4" w:space="0" w:color="auto"/>
                  <w:right w:val="single" w:sz="4" w:space="0" w:color="auto"/>
                </w:tcBorders>
              </w:tcPr>
            </w:tcPrChange>
          </w:tcPr>
          <w:p w:rsidR="00B85DE8" w:rsidRPr="00B85DE8" w:rsidRDefault="00B85DE8" w:rsidP="00B85DE8">
            <w:pPr>
              <w:overflowPunct w:val="0"/>
              <w:autoSpaceDE w:val="0"/>
              <w:autoSpaceDN w:val="0"/>
              <w:adjustRightInd w:val="0"/>
              <w:spacing w:after="0"/>
              <w:jc w:val="center"/>
              <w:textAlignment w:val="baseline"/>
              <w:rPr>
                <w:ins w:id="6710" w:author="ZTE-Ma Zhifeng" w:date="2025-04-15T00:11:00Z"/>
                <w:rFonts w:ascii="Arial" w:eastAsia="等线" w:hAnsi="Arial"/>
                <w:color w:val="000000"/>
                <w:sz w:val="18"/>
                <w:rPrChange w:id="6711" w:author="ZTE-Ma Zhifeng" w:date="2025-04-15T00:13:00Z">
                  <w:rPr>
                    <w:ins w:id="6712" w:author="ZTE-Ma Zhifeng" w:date="2025-04-15T00:11:00Z"/>
                    <w:rFonts w:ascii="Arial" w:eastAsia="等线" w:hAnsi="Arial" w:cs="Arial"/>
                    <w:sz w:val="18"/>
                    <w:szCs w:val="18"/>
                    <w:lang w:eastAsia="zh-CN"/>
                  </w:rPr>
                </w:rPrChange>
              </w:rPr>
            </w:pPr>
            <w:ins w:id="6713" w:author="ZTE-Ma Zhifeng" w:date="2025-04-15T00:12:00Z">
              <w:r w:rsidRPr="00B85DE8">
                <w:rPr>
                  <w:rFonts w:ascii="Arial" w:eastAsia="等线" w:hAnsi="Arial"/>
                  <w:color w:val="000000"/>
                  <w:sz w:val="18"/>
                  <w:rPrChange w:id="6714" w:author="ZTE-Ma Zhifeng" w:date="2025-04-15T00:13:00Z">
                    <w:rPr>
                      <w:color w:val="000000"/>
                    </w:rPr>
                  </w:rPrChange>
                </w:rPr>
                <w:t>n79</w:t>
              </w:r>
            </w:ins>
          </w:p>
        </w:tc>
        <w:tc>
          <w:tcPr>
            <w:tcW w:w="926" w:type="dxa"/>
            <w:tcBorders>
              <w:top w:val="single" w:sz="4" w:space="0" w:color="auto"/>
              <w:left w:val="single" w:sz="4" w:space="0" w:color="auto"/>
              <w:bottom w:val="single" w:sz="4" w:space="0" w:color="auto"/>
              <w:right w:val="single" w:sz="4" w:space="0" w:color="auto"/>
            </w:tcBorders>
            <w:tcPrChange w:id="6715" w:author="ZTE-Ma Zhifeng" w:date="2025-04-15T00:12:00Z">
              <w:tcPr>
                <w:tcW w:w="926" w:type="dxa"/>
                <w:tcBorders>
                  <w:top w:val="single" w:sz="4" w:space="0" w:color="auto"/>
                  <w:left w:val="single" w:sz="4" w:space="0" w:color="auto"/>
                  <w:bottom w:val="single" w:sz="4" w:space="0" w:color="auto"/>
                  <w:right w:val="single" w:sz="4" w:space="0" w:color="auto"/>
                </w:tcBorders>
              </w:tcPr>
            </w:tcPrChange>
          </w:tcPr>
          <w:p w:rsidR="00B85DE8" w:rsidRPr="00B85DE8" w:rsidRDefault="00B85DE8" w:rsidP="00B85DE8">
            <w:pPr>
              <w:overflowPunct w:val="0"/>
              <w:autoSpaceDE w:val="0"/>
              <w:autoSpaceDN w:val="0"/>
              <w:adjustRightInd w:val="0"/>
              <w:spacing w:after="0"/>
              <w:jc w:val="center"/>
              <w:textAlignment w:val="baseline"/>
              <w:rPr>
                <w:ins w:id="6716" w:author="ZTE-Ma Zhifeng" w:date="2025-04-15T00:11:00Z"/>
                <w:rFonts w:ascii="Arial" w:eastAsia="等线" w:hAnsi="Arial"/>
                <w:sz w:val="18"/>
                <w:rPrChange w:id="6717" w:author="ZTE-Ma Zhifeng" w:date="2025-04-15T00:14:00Z">
                  <w:rPr>
                    <w:ins w:id="6718" w:author="ZTE-Ma Zhifeng" w:date="2025-04-15T00:11:00Z"/>
                    <w:rFonts w:ascii="Arial" w:eastAsia="等线" w:hAnsi="Arial" w:cs="Arial"/>
                    <w:color w:val="000000"/>
                    <w:sz w:val="18"/>
                    <w:szCs w:val="18"/>
                  </w:rPr>
                </w:rPrChange>
              </w:rPr>
            </w:pPr>
            <w:ins w:id="6719" w:author="ZTE-Ma Zhifeng" w:date="2025-04-15T00:12:00Z">
              <w:r w:rsidRPr="00B85DE8">
                <w:rPr>
                  <w:rFonts w:ascii="Arial" w:eastAsia="等线" w:hAnsi="Arial"/>
                  <w:sz w:val="18"/>
                  <w:rPrChange w:id="6720" w:author="ZTE-Ma Zhifeng" w:date="2025-04-15T00:14:00Z">
                    <w:rPr>
                      <w:color w:val="000000"/>
                    </w:rPr>
                  </w:rPrChange>
                </w:rPr>
                <w:t>4700</w:t>
              </w:r>
            </w:ins>
          </w:p>
        </w:tc>
        <w:tc>
          <w:tcPr>
            <w:tcW w:w="851" w:type="dxa"/>
            <w:tcBorders>
              <w:top w:val="single" w:sz="4" w:space="0" w:color="auto"/>
              <w:left w:val="single" w:sz="4" w:space="0" w:color="auto"/>
              <w:bottom w:val="single" w:sz="4" w:space="0" w:color="auto"/>
              <w:right w:val="single" w:sz="4" w:space="0" w:color="auto"/>
            </w:tcBorders>
            <w:tcPrChange w:id="6721" w:author="ZTE-Ma Zhifeng" w:date="2025-04-15T00:12:00Z">
              <w:tcPr>
                <w:tcW w:w="851" w:type="dxa"/>
                <w:tcBorders>
                  <w:top w:val="single" w:sz="4" w:space="0" w:color="auto"/>
                  <w:left w:val="single" w:sz="4" w:space="0" w:color="auto"/>
                  <w:bottom w:val="single" w:sz="4" w:space="0" w:color="auto"/>
                  <w:right w:val="single" w:sz="4" w:space="0" w:color="auto"/>
                </w:tcBorders>
              </w:tcPr>
            </w:tcPrChange>
          </w:tcPr>
          <w:p w:rsidR="00B85DE8" w:rsidRPr="00B85DE8" w:rsidRDefault="00B85DE8" w:rsidP="00B85DE8">
            <w:pPr>
              <w:overflowPunct w:val="0"/>
              <w:autoSpaceDE w:val="0"/>
              <w:autoSpaceDN w:val="0"/>
              <w:adjustRightInd w:val="0"/>
              <w:spacing w:after="0"/>
              <w:jc w:val="center"/>
              <w:textAlignment w:val="baseline"/>
              <w:rPr>
                <w:ins w:id="6722" w:author="ZTE-Ma Zhifeng" w:date="2025-04-15T00:11:00Z"/>
                <w:rFonts w:ascii="Arial" w:eastAsia="等线" w:hAnsi="Arial" w:cs="Arial"/>
                <w:color w:val="000000"/>
                <w:sz w:val="18"/>
                <w:szCs w:val="18"/>
                <w:rPrChange w:id="6723" w:author="ZTE-Ma Zhifeng" w:date="2025-04-15T00:14:00Z">
                  <w:rPr>
                    <w:ins w:id="6724" w:author="ZTE-Ma Zhifeng" w:date="2025-04-15T00:11:00Z"/>
                    <w:rFonts w:ascii="Arial" w:eastAsia="等线" w:hAnsi="Arial" w:cs="Arial"/>
                    <w:sz w:val="18"/>
                    <w:szCs w:val="18"/>
                  </w:rPr>
                </w:rPrChange>
              </w:rPr>
            </w:pPr>
            <w:ins w:id="6725" w:author="ZTE-Ma Zhifeng" w:date="2025-04-15T00:12:00Z">
              <w:r w:rsidRPr="00B85DE8">
                <w:rPr>
                  <w:rFonts w:ascii="Arial" w:eastAsia="等线" w:hAnsi="Arial" w:cs="Arial"/>
                  <w:color w:val="000000"/>
                  <w:sz w:val="18"/>
                  <w:szCs w:val="18"/>
                  <w:rPrChange w:id="6726" w:author="ZTE-Ma Zhifeng" w:date="2025-04-15T00:14:00Z">
                    <w:rPr>
                      <w:color w:val="000000"/>
                    </w:rPr>
                  </w:rPrChange>
                </w:rPr>
                <w:t>10</w:t>
              </w:r>
            </w:ins>
          </w:p>
        </w:tc>
        <w:tc>
          <w:tcPr>
            <w:tcW w:w="1107" w:type="dxa"/>
            <w:tcBorders>
              <w:top w:val="single" w:sz="4" w:space="0" w:color="auto"/>
              <w:left w:val="single" w:sz="4" w:space="0" w:color="auto"/>
              <w:bottom w:val="single" w:sz="4" w:space="0" w:color="auto"/>
              <w:right w:val="single" w:sz="4" w:space="0" w:color="auto"/>
            </w:tcBorders>
            <w:tcPrChange w:id="6727" w:author="ZTE-Ma Zhifeng" w:date="2025-04-15T00:12:00Z">
              <w:tcPr>
                <w:tcW w:w="1107" w:type="dxa"/>
                <w:tcBorders>
                  <w:top w:val="single" w:sz="4" w:space="0" w:color="auto"/>
                  <w:left w:val="single" w:sz="4" w:space="0" w:color="auto"/>
                  <w:bottom w:val="single" w:sz="4" w:space="0" w:color="auto"/>
                  <w:right w:val="single" w:sz="4" w:space="0" w:color="auto"/>
                </w:tcBorders>
              </w:tcPr>
            </w:tcPrChange>
          </w:tcPr>
          <w:p w:rsidR="00B85DE8" w:rsidRPr="00B85DE8" w:rsidRDefault="00B85DE8" w:rsidP="00B85DE8">
            <w:pPr>
              <w:overflowPunct w:val="0"/>
              <w:autoSpaceDE w:val="0"/>
              <w:autoSpaceDN w:val="0"/>
              <w:adjustRightInd w:val="0"/>
              <w:spacing w:after="0"/>
              <w:jc w:val="center"/>
              <w:textAlignment w:val="baseline"/>
              <w:rPr>
                <w:ins w:id="6728" w:author="ZTE-Ma Zhifeng" w:date="2025-04-15T00:11:00Z"/>
                <w:color w:val="000000"/>
                <w:rPrChange w:id="6729" w:author="ZTE-Ma Zhifeng" w:date="2025-04-15T00:14:00Z">
                  <w:rPr>
                    <w:ins w:id="6730" w:author="ZTE-Ma Zhifeng" w:date="2025-04-15T00:11:00Z"/>
                    <w:rFonts w:ascii="Arial" w:eastAsia="等线" w:hAnsi="Arial"/>
                    <w:sz w:val="18"/>
                  </w:rPr>
                </w:rPrChange>
              </w:rPr>
            </w:pPr>
            <w:ins w:id="6731" w:author="ZTE-Ma Zhifeng" w:date="2025-04-15T00:12:00Z">
              <w:r w:rsidRPr="0095331A">
                <w:rPr>
                  <w:color w:val="000000"/>
                </w:rPr>
                <w:t>52</w:t>
              </w:r>
            </w:ins>
          </w:p>
        </w:tc>
        <w:tc>
          <w:tcPr>
            <w:tcW w:w="960" w:type="dxa"/>
            <w:tcBorders>
              <w:top w:val="single" w:sz="4" w:space="0" w:color="auto"/>
              <w:left w:val="single" w:sz="4" w:space="0" w:color="auto"/>
              <w:bottom w:val="single" w:sz="4" w:space="0" w:color="auto"/>
              <w:right w:val="single" w:sz="4" w:space="0" w:color="auto"/>
            </w:tcBorders>
            <w:tcPrChange w:id="6732" w:author="ZTE-Ma Zhifeng" w:date="2025-04-15T00:12:00Z">
              <w:tcPr>
                <w:tcW w:w="960" w:type="dxa"/>
                <w:tcBorders>
                  <w:top w:val="single" w:sz="4" w:space="0" w:color="auto"/>
                  <w:left w:val="single" w:sz="4" w:space="0" w:color="auto"/>
                  <w:bottom w:val="single" w:sz="4" w:space="0" w:color="auto"/>
                  <w:right w:val="single" w:sz="4" w:space="0" w:color="auto"/>
                </w:tcBorders>
              </w:tcPr>
            </w:tcPrChange>
          </w:tcPr>
          <w:p w:rsidR="00B85DE8" w:rsidRPr="00170508" w:rsidRDefault="00B85DE8" w:rsidP="00B85DE8">
            <w:pPr>
              <w:overflowPunct w:val="0"/>
              <w:autoSpaceDE w:val="0"/>
              <w:autoSpaceDN w:val="0"/>
              <w:adjustRightInd w:val="0"/>
              <w:spacing w:after="0"/>
              <w:jc w:val="center"/>
              <w:textAlignment w:val="baseline"/>
              <w:rPr>
                <w:ins w:id="6733" w:author="ZTE-Ma Zhifeng" w:date="2025-04-15T00:11:00Z"/>
                <w:rFonts w:ascii="Arial" w:eastAsia="等线" w:hAnsi="Arial" w:cs="Arial"/>
                <w:sz w:val="18"/>
                <w:szCs w:val="18"/>
              </w:rPr>
            </w:pPr>
            <w:ins w:id="6734" w:author="ZTE-Ma Zhifeng" w:date="2025-04-15T00:12:00Z">
              <w:r w:rsidRPr="00B85DE8">
                <w:rPr>
                  <w:rFonts w:ascii="Arial" w:eastAsia="等线" w:hAnsi="Arial" w:cs="Arial"/>
                  <w:sz w:val="18"/>
                  <w:szCs w:val="18"/>
                  <w:rPrChange w:id="6735" w:author="ZTE-Ma Zhifeng" w:date="2025-04-15T00:14:00Z">
                    <w:rPr>
                      <w:color w:val="000000"/>
                    </w:rPr>
                  </w:rPrChange>
                </w:rPr>
                <w:t>4700</w:t>
              </w:r>
            </w:ins>
          </w:p>
        </w:tc>
        <w:tc>
          <w:tcPr>
            <w:tcW w:w="977" w:type="dxa"/>
            <w:tcBorders>
              <w:top w:val="single" w:sz="4" w:space="0" w:color="auto"/>
              <w:left w:val="single" w:sz="4" w:space="0" w:color="auto"/>
              <w:bottom w:val="single" w:sz="4" w:space="0" w:color="auto"/>
              <w:right w:val="single" w:sz="4" w:space="0" w:color="auto"/>
            </w:tcBorders>
            <w:tcPrChange w:id="6736" w:author="ZTE-Ma Zhifeng" w:date="2025-04-15T00:12:00Z">
              <w:tcPr>
                <w:tcW w:w="977" w:type="dxa"/>
                <w:tcBorders>
                  <w:top w:val="single" w:sz="4" w:space="0" w:color="auto"/>
                  <w:left w:val="single" w:sz="4" w:space="0" w:color="auto"/>
                  <w:bottom w:val="single" w:sz="4" w:space="0" w:color="auto"/>
                  <w:right w:val="single" w:sz="4" w:space="0" w:color="auto"/>
                </w:tcBorders>
              </w:tcPr>
            </w:tcPrChange>
          </w:tcPr>
          <w:p w:rsidR="00B85DE8" w:rsidRPr="00B85DE8" w:rsidRDefault="00B85DE8" w:rsidP="00B85DE8">
            <w:pPr>
              <w:overflowPunct w:val="0"/>
              <w:autoSpaceDE w:val="0"/>
              <w:autoSpaceDN w:val="0"/>
              <w:adjustRightInd w:val="0"/>
              <w:spacing w:after="0"/>
              <w:jc w:val="center"/>
              <w:textAlignment w:val="baseline"/>
              <w:rPr>
                <w:ins w:id="6737" w:author="ZTE-Ma Zhifeng" w:date="2025-04-15T00:11:00Z"/>
                <w:rFonts w:ascii="Arial" w:eastAsia="等线" w:hAnsi="Arial"/>
                <w:sz w:val="18"/>
              </w:rPr>
            </w:pPr>
            <w:ins w:id="6738" w:author="ZTE-Ma Zhifeng" w:date="2025-04-15T00:12:00Z">
              <w:r w:rsidRPr="00B85DE8">
                <w:rPr>
                  <w:rFonts w:ascii="Arial" w:eastAsia="等线" w:hAnsi="Arial"/>
                  <w:sz w:val="18"/>
                  <w:rPrChange w:id="6739" w:author="ZTE-Ma Zhifeng" w:date="2025-04-15T00:14:00Z">
                    <w:rPr>
                      <w:color w:val="000000"/>
                    </w:rPr>
                  </w:rPrChange>
                </w:rPr>
                <w:t>N/A</w:t>
              </w:r>
            </w:ins>
          </w:p>
        </w:tc>
        <w:tc>
          <w:tcPr>
            <w:tcW w:w="828" w:type="dxa"/>
            <w:tcBorders>
              <w:top w:val="single" w:sz="4" w:space="0" w:color="auto"/>
              <w:left w:val="single" w:sz="4" w:space="0" w:color="auto"/>
              <w:bottom w:val="single" w:sz="4" w:space="0" w:color="auto"/>
              <w:right w:val="single" w:sz="4" w:space="0" w:color="auto"/>
            </w:tcBorders>
            <w:tcPrChange w:id="6740" w:author="ZTE-Ma Zhifeng" w:date="2025-04-15T00:12:00Z">
              <w:tcPr>
                <w:tcW w:w="828" w:type="dxa"/>
                <w:tcBorders>
                  <w:top w:val="single" w:sz="4" w:space="0" w:color="auto"/>
                  <w:left w:val="single" w:sz="4" w:space="0" w:color="auto"/>
                  <w:bottom w:val="single" w:sz="4" w:space="0" w:color="auto"/>
                  <w:right w:val="single" w:sz="4" w:space="0" w:color="auto"/>
                </w:tcBorders>
              </w:tcPr>
            </w:tcPrChange>
          </w:tcPr>
          <w:p w:rsidR="00B85DE8" w:rsidRPr="00170508" w:rsidRDefault="00B85DE8" w:rsidP="00B85DE8">
            <w:pPr>
              <w:overflowPunct w:val="0"/>
              <w:autoSpaceDE w:val="0"/>
              <w:autoSpaceDN w:val="0"/>
              <w:adjustRightInd w:val="0"/>
              <w:spacing w:after="0"/>
              <w:jc w:val="center"/>
              <w:textAlignment w:val="baseline"/>
              <w:rPr>
                <w:ins w:id="6741" w:author="ZTE-Ma Zhifeng" w:date="2025-04-15T00:11:00Z"/>
                <w:rFonts w:ascii="Arial" w:eastAsia="等线" w:hAnsi="Arial"/>
                <w:sz w:val="18"/>
              </w:rPr>
            </w:pPr>
            <w:ins w:id="6742" w:author="ZTE-Ma Zhifeng" w:date="2025-04-15T00:12:00Z">
              <w:r w:rsidRPr="00B85DE8">
                <w:rPr>
                  <w:rFonts w:ascii="Arial" w:eastAsia="等线" w:hAnsi="Arial"/>
                  <w:sz w:val="18"/>
                  <w:rPrChange w:id="6743" w:author="ZTE-Ma Zhifeng" w:date="2025-04-15T00:14:00Z">
                    <w:rPr>
                      <w:color w:val="000000"/>
                    </w:rPr>
                  </w:rPrChange>
                </w:rPr>
                <w:t>TDD</w:t>
              </w:r>
            </w:ins>
          </w:p>
        </w:tc>
        <w:tc>
          <w:tcPr>
            <w:tcW w:w="1057" w:type="dxa"/>
            <w:tcBorders>
              <w:top w:val="single" w:sz="4" w:space="0" w:color="auto"/>
              <w:left w:val="single" w:sz="4" w:space="0" w:color="auto"/>
              <w:bottom w:val="single" w:sz="4" w:space="0" w:color="auto"/>
              <w:right w:val="single" w:sz="4" w:space="0" w:color="auto"/>
            </w:tcBorders>
            <w:tcPrChange w:id="6744" w:author="ZTE-Ma Zhifeng" w:date="2025-04-15T00:12:00Z">
              <w:tcPr>
                <w:tcW w:w="1057" w:type="dxa"/>
                <w:tcBorders>
                  <w:top w:val="single" w:sz="4" w:space="0" w:color="auto"/>
                  <w:left w:val="single" w:sz="4" w:space="0" w:color="auto"/>
                  <w:bottom w:val="single" w:sz="4" w:space="0" w:color="auto"/>
                  <w:right w:val="single" w:sz="4" w:space="0" w:color="auto"/>
                </w:tcBorders>
              </w:tcPr>
            </w:tcPrChange>
          </w:tcPr>
          <w:p w:rsidR="00B85DE8" w:rsidRPr="00B85DE8" w:rsidRDefault="00B85DE8" w:rsidP="00B85DE8">
            <w:pPr>
              <w:overflowPunct w:val="0"/>
              <w:autoSpaceDE w:val="0"/>
              <w:autoSpaceDN w:val="0"/>
              <w:adjustRightInd w:val="0"/>
              <w:spacing w:after="0"/>
              <w:jc w:val="center"/>
              <w:textAlignment w:val="baseline"/>
              <w:rPr>
                <w:ins w:id="6745" w:author="ZTE-Ma Zhifeng" w:date="2025-04-15T00:11:00Z"/>
                <w:color w:val="000000"/>
                <w:rPrChange w:id="6746" w:author="ZTE-Ma Zhifeng" w:date="2025-04-15T00:14:00Z">
                  <w:rPr>
                    <w:ins w:id="6747" w:author="ZTE-Ma Zhifeng" w:date="2025-04-15T00:11:00Z"/>
                    <w:rFonts w:ascii="Arial" w:eastAsia="等线" w:hAnsi="Arial" w:cs="Arial"/>
                    <w:sz w:val="18"/>
                    <w:szCs w:val="18"/>
                    <w:lang w:eastAsia="ko-KR"/>
                  </w:rPr>
                </w:rPrChange>
              </w:rPr>
            </w:pPr>
            <w:ins w:id="6748" w:author="ZTE-Ma Zhifeng" w:date="2025-04-15T00:12:00Z">
              <w:r w:rsidRPr="0095331A">
                <w:rPr>
                  <w:color w:val="000000"/>
                </w:rPr>
                <w:t>N/A</w:t>
              </w:r>
            </w:ins>
          </w:p>
        </w:tc>
      </w:tr>
      <w:tr w:rsidR="00B85DE8" w:rsidRPr="00170508" w:rsidTr="00DB755A">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hAnsi="Arial"/>
                <w:color w:val="000000"/>
                <w:sz w:val="18"/>
                <w:lang w:eastAsia="zh-CN"/>
              </w:rPr>
              <w:t>CA_n3-n78-n105</w:t>
            </w:r>
          </w:p>
        </w:tc>
        <w:tc>
          <w:tcPr>
            <w:tcW w:w="1146"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cs="Arial"/>
                <w:color w:val="000000"/>
                <w:sz w:val="18"/>
                <w:szCs w:val="18"/>
              </w:rPr>
              <w:t>n3</w:t>
            </w:r>
          </w:p>
        </w:tc>
        <w:tc>
          <w:tcPr>
            <w:tcW w:w="926"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cs="Arial"/>
                <w:color w:val="000000"/>
                <w:sz w:val="18"/>
                <w:szCs w:val="18"/>
              </w:rPr>
              <w:t>1730</w:t>
            </w:r>
          </w:p>
        </w:tc>
        <w:tc>
          <w:tcPr>
            <w:tcW w:w="851"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sz w:val="18"/>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cs="Arial"/>
                <w:color w:val="000000"/>
                <w:sz w:val="18"/>
                <w:szCs w:val="18"/>
              </w:rPr>
              <w:t>1825</w:t>
            </w:r>
          </w:p>
        </w:tc>
        <w:tc>
          <w:tcPr>
            <w:tcW w:w="97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lang w:eastAsia="ko-KR"/>
              </w:rPr>
            </w:pPr>
            <w:r w:rsidRPr="00170508">
              <w:rPr>
                <w:rFonts w:ascii="Arial" w:eastAsia="等线" w:hAnsi="Arial"/>
                <w:sz w:val="18"/>
                <w:lang w:eastAsia="zh-CN"/>
              </w:rPr>
              <w:t>N/A</w:t>
            </w:r>
          </w:p>
        </w:tc>
      </w:tr>
      <w:tr w:rsidR="00B85DE8"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cs="Arial"/>
                <w:color w:val="000000"/>
                <w:sz w:val="18"/>
                <w:szCs w:val="18"/>
              </w:rPr>
              <w:t>n78</w:t>
            </w:r>
          </w:p>
        </w:tc>
        <w:tc>
          <w:tcPr>
            <w:tcW w:w="926"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sz w:val="18"/>
                <w:lang w:eastAsia="zh-CN"/>
              </w:rPr>
              <w:t>10</w:t>
            </w:r>
          </w:p>
        </w:tc>
        <w:tc>
          <w:tcPr>
            <w:tcW w:w="110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cs="Arial"/>
                <w:color w:val="000000"/>
                <w:sz w:val="18"/>
                <w:szCs w:val="18"/>
              </w:rPr>
              <w:t>3740</w:t>
            </w:r>
          </w:p>
        </w:tc>
        <w:tc>
          <w:tcPr>
            <w:tcW w:w="97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sz w:val="18"/>
                <w:szCs w:val="18"/>
                <w:lang w:eastAsia="ja-JP"/>
              </w:rPr>
              <w:t>17.3</w:t>
            </w:r>
          </w:p>
        </w:tc>
        <w:tc>
          <w:tcPr>
            <w:tcW w:w="828"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lang w:eastAsia="ko-KR"/>
              </w:rPr>
            </w:pPr>
            <w:r w:rsidRPr="00170508">
              <w:rPr>
                <w:rFonts w:ascii="Arial" w:eastAsia="等线" w:hAnsi="Arial"/>
                <w:sz w:val="18"/>
                <w:lang w:eastAsia="zh-CN"/>
              </w:rPr>
              <w:t>IMD4</w:t>
            </w:r>
            <w:r w:rsidRPr="00170508">
              <w:rPr>
                <w:rFonts w:ascii="Arial" w:eastAsia="等线" w:hAnsi="Arial"/>
                <w:sz w:val="18"/>
                <w:vertAlign w:val="superscript"/>
                <w:lang w:eastAsia="zh-CN"/>
              </w:rPr>
              <w:t>4</w:t>
            </w:r>
          </w:p>
        </w:tc>
      </w:tr>
      <w:tr w:rsidR="00B85DE8" w:rsidRPr="00170508" w:rsidTr="00DB755A">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cs="Arial"/>
                <w:color w:val="000000"/>
                <w:sz w:val="18"/>
                <w:szCs w:val="18"/>
              </w:rPr>
              <w:t>n105</w:t>
            </w:r>
          </w:p>
        </w:tc>
        <w:tc>
          <w:tcPr>
            <w:tcW w:w="926"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cs="Arial"/>
                <w:color w:val="000000"/>
                <w:sz w:val="18"/>
                <w:szCs w:val="18"/>
              </w:rPr>
              <w:t>670</w:t>
            </w:r>
          </w:p>
        </w:tc>
        <w:tc>
          <w:tcPr>
            <w:tcW w:w="851"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sz w:val="18"/>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cs="Arial"/>
                <w:color w:val="000000"/>
                <w:sz w:val="18"/>
                <w:szCs w:val="18"/>
              </w:rPr>
              <w:t>619</w:t>
            </w:r>
          </w:p>
        </w:tc>
        <w:tc>
          <w:tcPr>
            <w:tcW w:w="97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lang w:eastAsia="ko-KR"/>
              </w:rPr>
            </w:pPr>
            <w:r w:rsidRPr="00170508">
              <w:rPr>
                <w:rFonts w:ascii="Arial" w:eastAsia="等线" w:hAnsi="Arial"/>
                <w:sz w:val="18"/>
                <w:lang w:eastAsia="zh-CN"/>
              </w:rPr>
              <w:t>N/A</w:t>
            </w:r>
          </w:p>
        </w:tc>
      </w:tr>
      <w:tr w:rsidR="00B85DE8" w:rsidRPr="00170508" w:rsidTr="00DB755A">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hAnsi="Arial"/>
                <w:sz w:val="18"/>
                <w:lang w:eastAsia="zh-CN"/>
              </w:rPr>
              <w:t>CA_n5-n7-n25</w:t>
            </w:r>
          </w:p>
        </w:tc>
        <w:tc>
          <w:tcPr>
            <w:tcW w:w="1146"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color w:val="000000"/>
                <w:sz w:val="18"/>
              </w:rPr>
              <w:t>n5</w:t>
            </w:r>
          </w:p>
        </w:tc>
        <w:tc>
          <w:tcPr>
            <w:tcW w:w="92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cs="Arial"/>
                <w:sz w:val="18"/>
              </w:rPr>
              <w:t>830</w:t>
            </w:r>
          </w:p>
        </w:tc>
        <w:tc>
          <w:tcPr>
            <w:tcW w:w="851"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rPr>
              <w:t>5</w:t>
            </w:r>
          </w:p>
        </w:tc>
        <w:tc>
          <w:tcPr>
            <w:tcW w:w="110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rPr>
              <w:t>25</w:t>
            </w:r>
          </w:p>
        </w:tc>
        <w:tc>
          <w:tcPr>
            <w:tcW w:w="960"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cs="Arial"/>
                <w:sz w:val="18"/>
              </w:rPr>
              <w:t>875</w:t>
            </w:r>
          </w:p>
        </w:tc>
        <w:tc>
          <w:tcPr>
            <w:tcW w:w="97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N/A</w:t>
            </w:r>
          </w:p>
        </w:tc>
      </w:tr>
      <w:tr w:rsidR="00B85DE8"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color w:val="000000"/>
                <w:sz w:val="18"/>
                <w:lang w:eastAsia="zh-CN"/>
              </w:rPr>
              <w:t>n7</w:t>
            </w:r>
          </w:p>
        </w:tc>
        <w:tc>
          <w:tcPr>
            <w:tcW w:w="92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cs="Arial"/>
                <w:sz w:val="18"/>
              </w:rPr>
              <w:t>N/A</w:t>
            </w:r>
          </w:p>
        </w:tc>
        <w:tc>
          <w:tcPr>
            <w:tcW w:w="851"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rPr>
              <w:t>5</w:t>
            </w:r>
          </w:p>
        </w:tc>
        <w:tc>
          <w:tcPr>
            <w:tcW w:w="110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rPr>
              <w:t>N/A</w:t>
            </w:r>
          </w:p>
        </w:tc>
        <w:tc>
          <w:tcPr>
            <w:tcW w:w="960"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cs="Arial"/>
                <w:sz w:val="18"/>
              </w:rPr>
              <w:t>2685</w:t>
            </w:r>
          </w:p>
        </w:tc>
        <w:tc>
          <w:tcPr>
            <w:tcW w:w="97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rPr>
              <w:t>30.0</w:t>
            </w:r>
          </w:p>
        </w:tc>
        <w:tc>
          <w:tcPr>
            <w:tcW w:w="828"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IMD</w:t>
            </w:r>
            <w:r w:rsidRPr="00170508">
              <w:rPr>
                <w:rFonts w:ascii="Arial" w:eastAsia="等线" w:hAnsi="Arial" w:hint="eastAsia"/>
                <w:sz w:val="18"/>
              </w:rPr>
              <w:t>2</w:t>
            </w:r>
          </w:p>
        </w:tc>
      </w:tr>
      <w:tr w:rsidR="00B85DE8" w:rsidRPr="00170508" w:rsidTr="00DB755A">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color w:val="000000"/>
                <w:sz w:val="18"/>
              </w:rPr>
              <w:t>n25</w:t>
            </w:r>
          </w:p>
        </w:tc>
        <w:tc>
          <w:tcPr>
            <w:tcW w:w="92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cs="Arial"/>
                <w:sz w:val="18"/>
              </w:rPr>
              <w:t>1855</w:t>
            </w:r>
          </w:p>
        </w:tc>
        <w:tc>
          <w:tcPr>
            <w:tcW w:w="851"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rPr>
              <w:t>5</w:t>
            </w:r>
          </w:p>
        </w:tc>
        <w:tc>
          <w:tcPr>
            <w:tcW w:w="110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rPr>
              <w:t>25</w:t>
            </w:r>
          </w:p>
        </w:tc>
        <w:tc>
          <w:tcPr>
            <w:tcW w:w="960"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cs="Arial"/>
                <w:sz w:val="18"/>
              </w:rPr>
              <w:t>1935</w:t>
            </w:r>
          </w:p>
        </w:tc>
        <w:tc>
          <w:tcPr>
            <w:tcW w:w="97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N/A</w:t>
            </w:r>
          </w:p>
        </w:tc>
      </w:tr>
      <w:tr w:rsidR="00B85DE8" w:rsidRPr="00170508" w:rsidTr="00DB755A">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hAnsi="Arial"/>
                <w:sz w:val="18"/>
                <w:lang w:eastAsia="zh-CN"/>
              </w:rPr>
              <w:t>CA_n5-n7-n66</w:t>
            </w:r>
          </w:p>
        </w:tc>
        <w:tc>
          <w:tcPr>
            <w:tcW w:w="1146"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sz w:val="18"/>
              </w:rPr>
              <w:t>n5</w:t>
            </w:r>
          </w:p>
        </w:tc>
        <w:tc>
          <w:tcPr>
            <w:tcW w:w="92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sz w:val="18"/>
              </w:rPr>
              <w:t>846.5</w:t>
            </w:r>
          </w:p>
        </w:tc>
        <w:tc>
          <w:tcPr>
            <w:tcW w:w="851"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sz w:val="18"/>
              </w:rPr>
              <w:t>891.5</w:t>
            </w:r>
          </w:p>
        </w:tc>
        <w:tc>
          <w:tcPr>
            <w:tcW w:w="97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N/A</w:t>
            </w:r>
          </w:p>
        </w:tc>
      </w:tr>
      <w:tr w:rsidR="00B85DE8"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hint="eastAsia"/>
                <w:sz w:val="18"/>
              </w:rPr>
              <w:t>n</w:t>
            </w:r>
            <w:r w:rsidRPr="00170508">
              <w:rPr>
                <w:rFonts w:ascii="Arial" w:eastAsia="等线" w:hAnsi="Arial"/>
                <w:sz w:val="18"/>
              </w:rPr>
              <w:t>7</w:t>
            </w:r>
          </w:p>
        </w:tc>
        <w:tc>
          <w:tcPr>
            <w:tcW w:w="92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sz w:val="18"/>
              </w:rPr>
              <w:t>N/A</w:t>
            </w:r>
          </w:p>
        </w:tc>
        <w:tc>
          <w:tcPr>
            <w:tcW w:w="851"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sz w:val="18"/>
              </w:rPr>
              <w:t>2624</w:t>
            </w:r>
          </w:p>
        </w:tc>
        <w:tc>
          <w:tcPr>
            <w:tcW w:w="97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29.0</w:t>
            </w:r>
          </w:p>
        </w:tc>
        <w:tc>
          <w:tcPr>
            <w:tcW w:w="828"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rPr>
              <w:t>F</w:t>
            </w:r>
            <w:r w:rsidRPr="00170508">
              <w:rPr>
                <w:rFonts w:ascii="Arial" w:eastAsia="等线" w:hAnsi="Arial"/>
                <w:sz w:val="18"/>
              </w:rPr>
              <w:t>DD</w:t>
            </w:r>
          </w:p>
        </w:tc>
        <w:tc>
          <w:tcPr>
            <w:tcW w:w="105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IMD2</w:t>
            </w:r>
          </w:p>
        </w:tc>
      </w:tr>
      <w:tr w:rsidR="00B85DE8"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sz w:val="18"/>
              </w:rPr>
              <w:t>n66</w:t>
            </w:r>
          </w:p>
        </w:tc>
        <w:tc>
          <w:tcPr>
            <w:tcW w:w="92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sz w:val="18"/>
              </w:rPr>
              <w:t>1777.5</w:t>
            </w:r>
          </w:p>
        </w:tc>
        <w:tc>
          <w:tcPr>
            <w:tcW w:w="851"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sz w:val="18"/>
              </w:rPr>
              <w:t>2177.5</w:t>
            </w:r>
          </w:p>
        </w:tc>
        <w:tc>
          <w:tcPr>
            <w:tcW w:w="97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N/A</w:t>
            </w:r>
          </w:p>
        </w:tc>
      </w:tr>
      <w:tr w:rsidR="00B85DE8"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sz w:val="18"/>
                <w:lang w:eastAsia="ja-JP"/>
              </w:rPr>
              <w:t>n5</w:t>
            </w:r>
          </w:p>
        </w:tc>
        <w:tc>
          <w:tcPr>
            <w:tcW w:w="92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hint="eastAsia"/>
                <w:sz w:val="18"/>
                <w:lang w:eastAsia="zh-CN"/>
              </w:rPr>
              <w:t>8</w:t>
            </w:r>
            <w:r w:rsidRPr="00170508">
              <w:rPr>
                <w:rFonts w:ascii="Arial" w:eastAsia="等线" w:hAnsi="Arial"/>
                <w:sz w:val="18"/>
                <w:lang w:eastAsia="zh-CN"/>
              </w:rPr>
              <w:t>30</w:t>
            </w:r>
          </w:p>
        </w:tc>
        <w:tc>
          <w:tcPr>
            <w:tcW w:w="851"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hint="eastAsia"/>
                <w:sz w:val="18"/>
                <w:lang w:eastAsia="zh-CN"/>
              </w:rPr>
              <w:t>8</w:t>
            </w:r>
            <w:r w:rsidRPr="00170508">
              <w:rPr>
                <w:rFonts w:ascii="Arial" w:eastAsia="等线" w:hAnsi="Arial"/>
                <w:sz w:val="18"/>
                <w:lang w:eastAsia="zh-CN"/>
              </w:rPr>
              <w:t>75</w:t>
            </w:r>
          </w:p>
        </w:tc>
        <w:tc>
          <w:tcPr>
            <w:tcW w:w="97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N/A</w:t>
            </w:r>
          </w:p>
        </w:tc>
      </w:tr>
      <w:tr w:rsidR="00B85DE8"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等线" w:eastAsia="等线" w:hAnsi="等线" w:hint="eastAsia"/>
                <w:sz w:val="18"/>
                <w:lang w:eastAsia="zh-CN"/>
              </w:rPr>
              <w:t>n</w:t>
            </w:r>
            <w:r w:rsidRPr="00170508">
              <w:rPr>
                <w:rFonts w:ascii="Arial" w:eastAsia="等线" w:hAnsi="Arial"/>
                <w:sz w:val="18"/>
                <w:lang w:eastAsia="ja-JP"/>
              </w:rPr>
              <w:t>7</w:t>
            </w:r>
          </w:p>
        </w:tc>
        <w:tc>
          <w:tcPr>
            <w:tcW w:w="92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sz w:val="18"/>
              </w:rPr>
              <w:t>N/A</w:t>
            </w:r>
          </w:p>
        </w:tc>
        <w:tc>
          <w:tcPr>
            <w:tcW w:w="851"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hint="eastAsia"/>
                <w:sz w:val="18"/>
                <w:lang w:eastAsia="zh-CN"/>
              </w:rPr>
              <w:t>2</w:t>
            </w:r>
            <w:r w:rsidRPr="00170508">
              <w:rPr>
                <w:rFonts w:ascii="Arial" w:eastAsia="等线" w:hAnsi="Arial"/>
                <w:sz w:val="18"/>
                <w:lang w:eastAsia="zh-CN"/>
              </w:rPr>
              <w:t>670</w:t>
            </w:r>
          </w:p>
        </w:tc>
        <w:tc>
          <w:tcPr>
            <w:tcW w:w="97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1</w:t>
            </w:r>
            <w:r w:rsidRPr="00170508">
              <w:rPr>
                <w:rFonts w:ascii="Arial" w:eastAsia="等线" w:hAnsi="Arial"/>
                <w:sz w:val="18"/>
                <w:lang w:eastAsia="zh-CN"/>
              </w:rPr>
              <w:t>3</w:t>
            </w:r>
          </w:p>
        </w:tc>
        <w:tc>
          <w:tcPr>
            <w:tcW w:w="828"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rPr>
              <w:t>F</w:t>
            </w:r>
            <w:r w:rsidRPr="00170508">
              <w:rPr>
                <w:rFonts w:ascii="Arial" w:eastAsia="等线" w:hAnsi="Arial"/>
                <w:sz w:val="18"/>
              </w:rPr>
              <w:t>DD</w:t>
            </w:r>
          </w:p>
        </w:tc>
        <w:tc>
          <w:tcPr>
            <w:tcW w:w="105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IMD3</w:t>
            </w:r>
          </w:p>
        </w:tc>
      </w:tr>
      <w:tr w:rsidR="00B85DE8"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sz w:val="18"/>
                <w:lang w:eastAsia="ja-JP"/>
              </w:rPr>
              <w:t>n66</w:t>
            </w:r>
          </w:p>
        </w:tc>
        <w:tc>
          <w:tcPr>
            <w:tcW w:w="92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hint="eastAsia"/>
                <w:sz w:val="18"/>
                <w:lang w:eastAsia="zh-CN"/>
              </w:rPr>
              <w:t>1</w:t>
            </w:r>
            <w:r w:rsidRPr="00170508">
              <w:rPr>
                <w:rFonts w:ascii="Arial" w:eastAsia="等线" w:hAnsi="Arial"/>
                <w:sz w:val="18"/>
                <w:lang w:eastAsia="zh-CN"/>
              </w:rPr>
              <w:t>750</w:t>
            </w:r>
          </w:p>
        </w:tc>
        <w:tc>
          <w:tcPr>
            <w:tcW w:w="851"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hint="eastAsia"/>
                <w:sz w:val="18"/>
                <w:lang w:eastAsia="zh-CN"/>
              </w:rPr>
              <w:t>2</w:t>
            </w:r>
            <w:r w:rsidRPr="00170508">
              <w:rPr>
                <w:rFonts w:ascii="Arial" w:eastAsia="等线" w:hAnsi="Arial"/>
                <w:sz w:val="18"/>
                <w:lang w:eastAsia="zh-CN"/>
              </w:rPr>
              <w:t>150</w:t>
            </w:r>
          </w:p>
        </w:tc>
        <w:tc>
          <w:tcPr>
            <w:tcW w:w="97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N/A</w:t>
            </w:r>
          </w:p>
        </w:tc>
      </w:tr>
      <w:tr w:rsidR="00B85DE8"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sz w:val="18"/>
                <w:lang w:eastAsia="ja-JP"/>
              </w:rPr>
              <w:t>n5</w:t>
            </w:r>
          </w:p>
        </w:tc>
        <w:tc>
          <w:tcPr>
            <w:tcW w:w="92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sz w:val="18"/>
              </w:rPr>
              <w:t>N/A</w:t>
            </w:r>
          </w:p>
        </w:tc>
        <w:tc>
          <w:tcPr>
            <w:tcW w:w="851"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hint="eastAsia"/>
                <w:sz w:val="18"/>
                <w:lang w:eastAsia="zh-CN"/>
              </w:rPr>
              <w:t>8</w:t>
            </w:r>
            <w:r w:rsidRPr="00170508">
              <w:rPr>
                <w:rFonts w:ascii="Arial" w:eastAsia="等线" w:hAnsi="Arial"/>
                <w:sz w:val="18"/>
                <w:lang w:eastAsia="zh-CN"/>
              </w:rPr>
              <w:t>80</w:t>
            </w:r>
          </w:p>
        </w:tc>
        <w:tc>
          <w:tcPr>
            <w:tcW w:w="97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1</w:t>
            </w:r>
            <w:r w:rsidRPr="00170508">
              <w:rPr>
                <w:rFonts w:ascii="Arial" w:eastAsia="等线" w:hAnsi="Arial"/>
                <w:sz w:val="18"/>
                <w:lang w:eastAsia="zh-CN"/>
              </w:rPr>
              <w:t>3</w:t>
            </w:r>
          </w:p>
        </w:tc>
        <w:tc>
          <w:tcPr>
            <w:tcW w:w="828"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IMD3</w:t>
            </w:r>
          </w:p>
        </w:tc>
      </w:tr>
      <w:tr w:rsidR="00B85DE8"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等线" w:eastAsia="等线" w:hAnsi="等线" w:hint="eastAsia"/>
                <w:sz w:val="18"/>
                <w:lang w:eastAsia="zh-CN"/>
              </w:rPr>
              <w:t>n</w:t>
            </w:r>
            <w:r w:rsidRPr="00170508">
              <w:rPr>
                <w:rFonts w:ascii="Arial" w:eastAsia="等线" w:hAnsi="Arial"/>
                <w:sz w:val="18"/>
                <w:lang w:eastAsia="ja-JP"/>
              </w:rPr>
              <w:t>7</w:t>
            </w:r>
          </w:p>
        </w:tc>
        <w:tc>
          <w:tcPr>
            <w:tcW w:w="92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hint="eastAsia"/>
                <w:sz w:val="18"/>
                <w:lang w:eastAsia="zh-CN"/>
              </w:rPr>
              <w:t>2</w:t>
            </w:r>
            <w:r w:rsidRPr="00170508">
              <w:rPr>
                <w:rFonts w:ascii="Arial" w:eastAsia="等线" w:hAnsi="Arial"/>
                <w:sz w:val="18"/>
                <w:lang w:eastAsia="zh-CN"/>
              </w:rPr>
              <w:t>560</w:t>
            </w:r>
          </w:p>
        </w:tc>
        <w:tc>
          <w:tcPr>
            <w:tcW w:w="851"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2</w:t>
            </w:r>
            <w:r w:rsidRPr="00170508">
              <w:rPr>
                <w:rFonts w:ascii="Arial" w:eastAsia="等线" w:hAnsi="Arial"/>
                <w:sz w:val="18"/>
                <w:lang w:eastAsia="zh-CN"/>
              </w:rPr>
              <w:t>5</w:t>
            </w:r>
          </w:p>
        </w:tc>
        <w:tc>
          <w:tcPr>
            <w:tcW w:w="960"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hint="eastAsia"/>
                <w:sz w:val="18"/>
                <w:lang w:eastAsia="zh-CN"/>
              </w:rPr>
              <w:t>2</w:t>
            </w:r>
            <w:r w:rsidRPr="00170508">
              <w:rPr>
                <w:rFonts w:ascii="Arial" w:eastAsia="等线" w:hAnsi="Arial"/>
                <w:sz w:val="18"/>
                <w:lang w:eastAsia="zh-CN"/>
              </w:rPr>
              <w:t>680</w:t>
            </w:r>
          </w:p>
        </w:tc>
        <w:tc>
          <w:tcPr>
            <w:tcW w:w="97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rPr>
              <w:t>F</w:t>
            </w:r>
            <w:r w:rsidRPr="00170508">
              <w:rPr>
                <w:rFonts w:ascii="Arial" w:eastAsia="等线" w:hAnsi="Arial"/>
                <w:sz w:val="18"/>
              </w:rPr>
              <w:t>DD</w:t>
            </w:r>
          </w:p>
        </w:tc>
        <w:tc>
          <w:tcPr>
            <w:tcW w:w="105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N/A</w:t>
            </w:r>
          </w:p>
        </w:tc>
      </w:tr>
      <w:tr w:rsidR="00B85DE8" w:rsidRPr="00170508" w:rsidTr="00DB755A">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sz w:val="18"/>
                <w:lang w:eastAsia="ja-JP"/>
              </w:rPr>
              <w:t>n66</w:t>
            </w:r>
          </w:p>
        </w:tc>
        <w:tc>
          <w:tcPr>
            <w:tcW w:w="92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hint="eastAsia"/>
                <w:sz w:val="18"/>
                <w:lang w:eastAsia="zh-CN"/>
              </w:rPr>
              <w:t>1</w:t>
            </w:r>
            <w:r w:rsidRPr="00170508">
              <w:rPr>
                <w:rFonts w:ascii="Arial" w:eastAsia="等线" w:hAnsi="Arial"/>
                <w:sz w:val="18"/>
                <w:lang w:eastAsia="zh-CN"/>
              </w:rPr>
              <w:t>720</w:t>
            </w:r>
          </w:p>
        </w:tc>
        <w:tc>
          <w:tcPr>
            <w:tcW w:w="851"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2</w:t>
            </w:r>
            <w:r w:rsidRPr="00170508">
              <w:rPr>
                <w:rFonts w:ascii="Arial" w:eastAsia="等线" w:hAnsi="Arial"/>
                <w:sz w:val="18"/>
                <w:lang w:eastAsia="zh-CN"/>
              </w:rPr>
              <w:t>5</w:t>
            </w:r>
          </w:p>
        </w:tc>
        <w:tc>
          <w:tcPr>
            <w:tcW w:w="960"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hint="eastAsia"/>
                <w:sz w:val="18"/>
                <w:lang w:eastAsia="zh-CN"/>
              </w:rPr>
              <w:t>2</w:t>
            </w:r>
            <w:r w:rsidRPr="00170508">
              <w:rPr>
                <w:rFonts w:ascii="Arial" w:eastAsia="等线" w:hAnsi="Arial"/>
                <w:sz w:val="18"/>
                <w:lang w:eastAsia="zh-CN"/>
              </w:rPr>
              <w:t>120</w:t>
            </w:r>
          </w:p>
        </w:tc>
        <w:tc>
          <w:tcPr>
            <w:tcW w:w="97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N/A</w:t>
            </w:r>
          </w:p>
        </w:tc>
      </w:tr>
      <w:tr w:rsidR="00B85DE8" w:rsidRPr="00170508" w:rsidTr="00DB755A">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hAnsi="Arial"/>
                <w:sz w:val="18"/>
                <w:lang w:eastAsia="zh-CN"/>
              </w:rPr>
              <w:t>CA_n5-n7-n77</w:t>
            </w:r>
          </w:p>
        </w:tc>
        <w:tc>
          <w:tcPr>
            <w:tcW w:w="114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sz w:val="18"/>
              </w:rPr>
              <w:t>n5</w:t>
            </w:r>
          </w:p>
        </w:tc>
        <w:tc>
          <w:tcPr>
            <w:tcW w:w="92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sz w:val="18"/>
              </w:rPr>
              <w:t>844</w:t>
            </w:r>
          </w:p>
        </w:tc>
        <w:tc>
          <w:tcPr>
            <w:tcW w:w="851"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sz w:val="18"/>
              </w:rPr>
              <w:t>889</w:t>
            </w:r>
          </w:p>
        </w:tc>
        <w:tc>
          <w:tcPr>
            <w:tcW w:w="97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lang w:eastAsia="ko-KR"/>
              </w:rPr>
            </w:pPr>
            <w:r w:rsidRPr="00170508">
              <w:rPr>
                <w:rFonts w:ascii="Arial" w:eastAsia="等线" w:hAnsi="Arial"/>
                <w:sz w:val="18"/>
              </w:rPr>
              <w:t>N/A</w:t>
            </w:r>
          </w:p>
        </w:tc>
      </w:tr>
      <w:tr w:rsidR="00B85DE8"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sz w:val="18"/>
              </w:rPr>
              <w:t>n7</w:t>
            </w:r>
          </w:p>
        </w:tc>
        <w:tc>
          <w:tcPr>
            <w:tcW w:w="92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sz w:val="18"/>
              </w:rPr>
              <w:t>2645</w:t>
            </w:r>
          </w:p>
        </w:tc>
        <w:tc>
          <w:tcPr>
            <w:tcW w:w="97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sz w:val="18"/>
              </w:rPr>
              <w:t>30.1</w:t>
            </w:r>
          </w:p>
        </w:tc>
        <w:tc>
          <w:tcPr>
            <w:tcW w:w="828"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lang w:eastAsia="ko-KR"/>
              </w:rPr>
            </w:pPr>
            <w:r w:rsidRPr="00170508">
              <w:rPr>
                <w:rFonts w:ascii="Arial" w:eastAsia="等线" w:hAnsi="Arial"/>
                <w:sz w:val="18"/>
              </w:rPr>
              <w:t>IMD2</w:t>
            </w:r>
          </w:p>
        </w:tc>
      </w:tr>
      <w:tr w:rsidR="00B85DE8"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sz w:val="18"/>
              </w:rPr>
              <w:t>n77</w:t>
            </w:r>
          </w:p>
        </w:tc>
        <w:tc>
          <w:tcPr>
            <w:tcW w:w="92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sz w:val="18"/>
              </w:rPr>
              <w:t>3489</w:t>
            </w:r>
          </w:p>
        </w:tc>
        <w:tc>
          <w:tcPr>
            <w:tcW w:w="851"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sz w:val="18"/>
              </w:rPr>
              <w:t>10</w:t>
            </w:r>
          </w:p>
        </w:tc>
        <w:tc>
          <w:tcPr>
            <w:tcW w:w="110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sz w:val="18"/>
              </w:rPr>
              <w:t>50</w:t>
            </w:r>
          </w:p>
        </w:tc>
        <w:tc>
          <w:tcPr>
            <w:tcW w:w="960"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sz w:val="18"/>
              </w:rPr>
              <w:t>3489</w:t>
            </w:r>
          </w:p>
        </w:tc>
        <w:tc>
          <w:tcPr>
            <w:tcW w:w="97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lang w:eastAsia="ko-KR"/>
              </w:rPr>
            </w:pPr>
            <w:r w:rsidRPr="00170508">
              <w:rPr>
                <w:rFonts w:ascii="Arial" w:eastAsia="等线" w:hAnsi="Arial"/>
                <w:sz w:val="18"/>
              </w:rPr>
              <w:t>N/A</w:t>
            </w:r>
          </w:p>
        </w:tc>
      </w:tr>
      <w:tr w:rsidR="00B85DE8"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sz w:val="18"/>
              </w:rPr>
              <w:t>n5</w:t>
            </w:r>
          </w:p>
        </w:tc>
        <w:tc>
          <w:tcPr>
            <w:tcW w:w="92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sz w:val="18"/>
              </w:rPr>
              <w:t>879</w:t>
            </w:r>
          </w:p>
        </w:tc>
        <w:tc>
          <w:tcPr>
            <w:tcW w:w="97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sz w:val="18"/>
              </w:rPr>
              <w:t>30.2</w:t>
            </w:r>
          </w:p>
        </w:tc>
        <w:tc>
          <w:tcPr>
            <w:tcW w:w="828"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lang w:eastAsia="ko-KR"/>
              </w:rPr>
            </w:pPr>
            <w:r w:rsidRPr="00170508">
              <w:rPr>
                <w:rFonts w:ascii="Arial" w:eastAsia="等线" w:hAnsi="Arial"/>
                <w:sz w:val="18"/>
              </w:rPr>
              <w:t>IMD2</w:t>
            </w:r>
            <w:r w:rsidRPr="00170508">
              <w:rPr>
                <w:rFonts w:ascii="Arial" w:eastAsia="等线" w:hAnsi="Arial"/>
                <w:sz w:val="18"/>
                <w:vertAlign w:val="superscript"/>
              </w:rPr>
              <w:t>1, 4</w:t>
            </w:r>
          </w:p>
        </w:tc>
      </w:tr>
      <w:tr w:rsidR="00B85DE8"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sz w:val="18"/>
              </w:rPr>
              <w:t>n7</w:t>
            </w:r>
          </w:p>
        </w:tc>
        <w:tc>
          <w:tcPr>
            <w:tcW w:w="92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sz w:val="18"/>
              </w:rPr>
              <w:t>2550</w:t>
            </w:r>
          </w:p>
        </w:tc>
        <w:tc>
          <w:tcPr>
            <w:tcW w:w="851"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sz w:val="18"/>
              </w:rPr>
              <w:t>2670</w:t>
            </w:r>
          </w:p>
        </w:tc>
        <w:tc>
          <w:tcPr>
            <w:tcW w:w="97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lang w:eastAsia="ko-KR"/>
              </w:rPr>
            </w:pPr>
            <w:r w:rsidRPr="00170508">
              <w:rPr>
                <w:rFonts w:ascii="Arial" w:eastAsia="等线" w:hAnsi="Arial"/>
                <w:sz w:val="18"/>
              </w:rPr>
              <w:t>N/A</w:t>
            </w:r>
          </w:p>
        </w:tc>
      </w:tr>
      <w:tr w:rsidR="00B85DE8"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sz w:val="18"/>
              </w:rPr>
              <w:t>n77</w:t>
            </w:r>
          </w:p>
        </w:tc>
        <w:tc>
          <w:tcPr>
            <w:tcW w:w="92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sz w:val="18"/>
              </w:rPr>
              <w:t>3429</w:t>
            </w:r>
          </w:p>
        </w:tc>
        <w:tc>
          <w:tcPr>
            <w:tcW w:w="851"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sz w:val="18"/>
              </w:rPr>
              <w:t>10</w:t>
            </w:r>
          </w:p>
        </w:tc>
        <w:tc>
          <w:tcPr>
            <w:tcW w:w="110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sz w:val="18"/>
              </w:rPr>
              <w:t>50</w:t>
            </w:r>
          </w:p>
        </w:tc>
        <w:tc>
          <w:tcPr>
            <w:tcW w:w="960"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sz w:val="18"/>
              </w:rPr>
              <w:t>3429</w:t>
            </w:r>
          </w:p>
        </w:tc>
        <w:tc>
          <w:tcPr>
            <w:tcW w:w="97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lang w:eastAsia="ko-KR"/>
              </w:rPr>
            </w:pPr>
            <w:r w:rsidRPr="00170508">
              <w:rPr>
                <w:rFonts w:ascii="Arial" w:eastAsia="等线" w:hAnsi="Arial"/>
                <w:sz w:val="18"/>
              </w:rPr>
              <w:t>N/A</w:t>
            </w:r>
          </w:p>
        </w:tc>
      </w:tr>
      <w:tr w:rsidR="00B85DE8"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sz w:val="18"/>
              </w:rPr>
              <w:t>n5</w:t>
            </w:r>
          </w:p>
        </w:tc>
        <w:tc>
          <w:tcPr>
            <w:tcW w:w="92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sz w:val="18"/>
              </w:rPr>
              <w:t>827</w:t>
            </w:r>
          </w:p>
        </w:tc>
        <w:tc>
          <w:tcPr>
            <w:tcW w:w="851"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sz w:val="18"/>
              </w:rPr>
              <w:t>852</w:t>
            </w:r>
          </w:p>
        </w:tc>
        <w:tc>
          <w:tcPr>
            <w:tcW w:w="97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lang w:eastAsia="ko-KR"/>
              </w:rPr>
            </w:pPr>
            <w:r w:rsidRPr="00170508">
              <w:rPr>
                <w:rFonts w:ascii="Arial" w:eastAsia="等线" w:hAnsi="Arial"/>
                <w:sz w:val="18"/>
              </w:rPr>
              <w:t>N/A</w:t>
            </w:r>
          </w:p>
        </w:tc>
      </w:tr>
      <w:tr w:rsidR="00B85DE8"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sz w:val="18"/>
              </w:rPr>
              <w:t>n7</w:t>
            </w:r>
          </w:p>
        </w:tc>
        <w:tc>
          <w:tcPr>
            <w:tcW w:w="92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sz w:val="18"/>
              </w:rPr>
              <w:t>2503</w:t>
            </w:r>
          </w:p>
        </w:tc>
        <w:tc>
          <w:tcPr>
            <w:tcW w:w="851"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sz w:val="18"/>
              </w:rPr>
              <w:t>2623</w:t>
            </w:r>
          </w:p>
        </w:tc>
        <w:tc>
          <w:tcPr>
            <w:tcW w:w="97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lang w:eastAsia="ko-KR"/>
              </w:rPr>
            </w:pPr>
            <w:r w:rsidRPr="00170508">
              <w:rPr>
                <w:rFonts w:ascii="Arial" w:eastAsia="等线" w:hAnsi="Arial"/>
                <w:sz w:val="18"/>
              </w:rPr>
              <w:t>N/A</w:t>
            </w:r>
          </w:p>
        </w:tc>
      </w:tr>
      <w:tr w:rsidR="00B85DE8" w:rsidRPr="00170508" w:rsidTr="00DB755A">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sz w:val="18"/>
              </w:rPr>
              <w:t>n77</w:t>
            </w:r>
          </w:p>
        </w:tc>
        <w:tc>
          <w:tcPr>
            <w:tcW w:w="92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sz w:val="18"/>
              </w:rPr>
              <w:t>10</w:t>
            </w:r>
          </w:p>
        </w:tc>
        <w:tc>
          <w:tcPr>
            <w:tcW w:w="110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sz w:val="18"/>
              </w:rPr>
              <w:t>3330</w:t>
            </w:r>
          </w:p>
        </w:tc>
        <w:tc>
          <w:tcPr>
            <w:tcW w:w="97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sz w:val="18"/>
              </w:rPr>
              <w:t>30.2</w:t>
            </w:r>
          </w:p>
        </w:tc>
        <w:tc>
          <w:tcPr>
            <w:tcW w:w="828"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lang w:eastAsia="ko-KR"/>
              </w:rPr>
            </w:pPr>
            <w:r w:rsidRPr="00170508">
              <w:rPr>
                <w:rFonts w:ascii="Arial" w:eastAsia="等线" w:hAnsi="Arial"/>
                <w:sz w:val="18"/>
              </w:rPr>
              <w:t>IMD2</w:t>
            </w:r>
            <w:r w:rsidRPr="00170508">
              <w:rPr>
                <w:rFonts w:ascii="Arial" w:eastAsia="等线" w:hAnsi="Arial"/>
                <w:sz w:val="18"/>
                <w:vertAlign w:val="superscript"/>
              </w:rPr>
              <w:t>2, 4</w:t>
            </w:r>
          </w:p>
        </w:tc>
      </w:tr>
      <w:tr w:rsidR="00B85DE8" w:rsidRPr="00170508" w:rsidTr="00DB755A">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sz w:val="18"/>
                <w:szCs w:val="18"/>
                <w:lang w:eastAsia="ja-JP"/>
              </w:rPr>
              <w:t>CA_n5-n7-n78</w:t>
            </w:r>
          </w:p>
        </w:tc>
        <w:tc>
          <w:tcPr>
            <w:tcW w:w="114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Malgun Gothic" w:hAnsi="Arial"/>
                <w:sz w:val="18"/>
                <w:szCs w:val="18"/>
                <w:lang w:eastAsia="ko-KR"/>
              </w:rPr>
              <w:t>n5</w:t>
            </w:r>
          </w:p>
        </w:tc>
        <w:tc>
          <w:tcPr>
            <w:tcW w:w="92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Malgun Gothic" w:hAnsi="Arial"/>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Malgun Gothic" w:hAnsi="Arial"/>
                <w:sz w:val="18"/>
                <w:lang w:eastAsia="ko-KR"/>
              </w:rPr>
              <w:t>879</w:t>
            </w:r>
          </w:p>
        </w:tc>
        <w:tc>
          <w:tcPr>
            <w:tcW w:w="97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Malgun Gothic" w:hAnsi="Arial"/>
                <w:sz w:val="18"/>
                <w:lang w:eastAsia="ko-KR"/>
              </w:rPr>
              <w:t>30.2</w:t>
            </w:r>
          </w:p>
        </w:tc>
        <w:tc>
          <w:tcPr>
            <w:tcW w:w="828"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Malgun Gothic" w:hAnsi="Arial"/>
                <w:sz w:val="18"/>
                <w:lang w:eastAsia="ko-KR"/>
              </w:rPr>
              <w:t>IMD2</w:t>
            </w:r>
          </w:p>
        </w:tc>
      </w:tr>
      <w:tr w:rsidR="00B85DE8"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Malgun Gothic" w:hAnsi="Arial"/>
                <w:sz w:val="18"/>
                <w:szCs w:val="18"/>
                <w:lang w:eastAsia="ko-KR"/>
              </w:rPr>
              <w:t>n7</w:t>
            </w:r>
          </w:p>
        </w:tc>
        <w:tc>
          <w:tcPr>
            <w:tcW w:w="92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Malgun Gothic" w:hAnsi="Arial"/>
                <w:sz w:val="18"/>
                <w:lang w:eastAsia="ko-KR"/>
              </w:rPr>
              <w:t>2550</w:t>
            </w:r>
          </w:p>
        </w:tc>
        <w:tc>
          <w:tcPr>
            <w:tcW w:w="851"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Malgun Gothic" w:hAnsi="Arial"/>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Malgun Gothic"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Malgun Gothic" w:hAnsi="Arial"/>
                <w:sz w:val="18"/>
                <w:lang w:eastAsia="ko-KR"/>
              </w:rPr>
              <w:t>2670</w:t>
            </w:r>
          </w:p>
        </w:tc>
        <w:tc>
          <w:tcPr>
            <w:tcW w:w="97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Malgun Gothic"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Malgun Gothic" w:hAnsi="Arial"/>
                <w:sz w:val="18"/>
                <w:lang w:eastAsia="ko-KR"/>
              </w:rPr>
              <w:t>N/A</w:t>
            </w:r>
          </w:p>
        </w:tc>
      </w:tr>
      <w:tr w:rsidR="00B85DE8"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Malgun Gothic" w:hAnsi="Arial"/>
                <w:sz w:val="18"/>
                <w:szCs w:val="18"/>
                <w:lang w:eastAsia="ko-KR"/>
              </w:rPr>
              <w:t>n78</w:t>
            </w:r>
          </w:p>
        </w:tc>
        <w:tc>
          <w:tcPr>
            <w:tcW w:w="92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Malgun Gothic" w:hAnsi="Arial"/>
                <w:sz w:val="18"/>
                <w:lang w:eastAsia="ko-KR"/>
              </w:rPr>
              <w:t>3429</w:t>
            </w:r>
          </w:p>
        </w:tc>
        <w:tc>
          <w:tcPr>
            <w:tcW w:w="851"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Malgun Gothic" w:hAnsi="Arial"/>
                <w:sz w:val="18"/>
                <w:lang w:eastAsia="ko-KR"/>
              </w:rPr>
              <w:t>10</w:t>
            </w:r>
          </w:p>
        </w:tc>
        <w:tc>
          <w:tcPr>
            <w:tcW w:w="110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Malgun Gothic" w:hAnsi="Arial"/>
                <w:sz w:val="18"/>
                <w:lang w:eastAsia="ko-KR"/>
              </w:rPr>
              <w:t>50</w:t>
            </w:r>
          </w:p>
        </w:tc>
        <w:tc>
          <w:tcPr>
            <w:tcW w:w="960"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Malgun Gothic" w:hAnsi="Arial"/>
                <w:sz w:val="18"/>
                <w:lang w:eastAsia="ko-KR"/>
              </w:rPr>
              <w:t>3429</w:t>
            </w:r>
          </w:p>
        </w:tc>
        <w:tc>
          <w:tcPr>
            <w:tcW w:w="97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Malgun Gothic"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Malgun Gothic" w:hAnsi="Arial"/>
                <w:sz w:val="18"/>
                <w:lang w:eastAsia="ko-KR"/>
              </w:rPr>
              <w:t>N/A</w:t>
            </w:r>
          </w:p>
        </w:tc>
      </w:tr>
      <w:tr w:rsidR="00B85DE8"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Malgun Gothic" w:hAnsi="Arial"/>
                <w:sz w:val="18"/>
                <w:szCs w:val="18"/>
                <w:lang w:eastAsia="ko-KR"/>
              </w:rPr>
              <w:t>n5</w:t>
            </w:r>
          </w:p>
        </w:tc>
        <w:tc>
          <w:tcPr>
            <w:tcW w:w="92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Malgun Gothic" w:hAnsi="Arial"/>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Malgun Gothic" w:hAnsi="Arial"/>
                <w:sz w:val="18"/>
                <w:lang w:eastAsia="ko-KR"/>
              </w:rPr>
              <w:t>875</w:t>
            </w:r>
          </w:p>
        </w:tc>
        <w:tc>
          <w:tcPr>
            <w:tcW w:w="97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Malgun Gothic" w:hAnsi="Arial"/>
                <w:sz w:val="18"/>
                <w:lang w:eastAsia="ko-KR"/>
              </w:rPr>
              <w:t>3.3</w:t>
            </w:r>
          </w:p>
        </w:tc>
        <w:tc>
          <w:tcPr>
            <w:tcW w:w="828"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Malgun Gothic" w:hAnsi="Arial"/>
                <w:sz w:val="18"/>
                <w:lang w:eastAsia="ko-KR"/>
              </w:rPr>
              <w:t>IMD5</w:t>
            </w:r>
          </w:p>
        </w:tc>
      </w:tr>
      <w:tr w:rsidR="00B85DE8"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Malgun Gothic" w:hAnsi="Arial"/>
                <w:sz w:val="18"/>
                <w:szCs w:val="18"/>
                <w:lang w:eastAsia="ko-KR"/>
              </w:rPr>
              <w:t>n7</w:t>
            </w:r>
          </w:p>
        </w:tc>
        <w:tc>
          <w:tcPr>
            <w:tcW w:w="92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Malgun Gothic" w:hAnsi="Arial"/>
                <w:sz w:val="18"/>
                <w:lang w:eastAsia="ko-KR"/>
              </w:rPr>
              <w:t>2525</w:t>
            </w:r>
          </w:p>
        </w:tc>
        <w:tc>
          <w:tcPr>
            <w:tcW w:w="851"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Malgun Gothic" w:hAnsi="Arial"/>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Malgun Gothic"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Malgun Gothic" w:hAnsi="Arial"/>
                <w:sz w:val="18"/>
                <w:lang w:eastAsia="ko-KR"/>
              </w:rPr>
              <w:t>2645</w:t>
            </w:r>
          </w:p>
        </w:tc>
        <w:tc>
          <w:tcPr>
            <w:tcW w:w="97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Malgun Gothic"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Malgun Gothic" w:hAnsi="Arial"/>
                <w:sz w:val="18"/>
                <w:lang w:eastAsia="ko-KR"/>
              </w:rPr>
              <w:t>N/A</w:t>
            </w:r>
          </w:p>
        </w:tc>
      </w:tr>
      <w:tr w:rsidR="00B85DE8"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Malgun Gothic" w:hAnsi="Arial"/>
                <w:sz w:val="18"/>
                <w:szCs w:val="18"/>
                <w:lang w:eastAsia="ko-KR"/>
              </w:rPr>
              <w:t>n78</w:t>
            </w:r>
          </w:p>
        </w:tc>
        <w:tc>
          <w:tcPr>
            <w:tcW w:w="92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Malgun Gothic" w:hAnsi="Arial"/>
                <w:sz w:val="18"/>
                <w:lang w:eastAsia="ko-KR"/>
              </w:rPr>
              <w:t>3350</w:t>
            </w:r>
          </w:p>
        </w:tc>
        <w:tc>
          <w:tcPr>
            <w:tcW w:w="851"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Malgun Gothic" w:hAnsi="Arial"/>
                <w:sz w:val="18"/>
                <w:lang w:eastAsia="ko-KR"/>
              </w:rPr>
              <w:t>10</w:t>
            </w:r>
          </w:p>
        </w:tc>
        <w:tc>
          <w:tcPr>
            <w:tcW w:w="110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Malgun Gothic" w:hAnsi="Arial"/>
                <w:sz w:val="18"/>
                <w:lang w:eastAsia="ko-KR"/>
              </w:rPr>
              <w:t>50</w:t>
            </w:r>
          </w:p>
        </w:tc>
        <w:tc>
          <w:tcPr>
            <w:tcW w:w="960"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Malgun Gothic" w:hAnsi="Arial"/>
                <w:sz w:val="18"/>
                <w:lang w:eastAsia="ko-KR"/>
              </w:rPr>
              <w:t>3350</w:t>
            </w:r>
          </w:p>
        </w:tc>
        <w:tc>
          <w:tcPr>
            <w:tcW w:w="97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Malgun Gothic"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Malgun Gothic" w:hAnsi="Arial"/>
                <w:sz w:val="18"/>
                <w:lang w:eastAsia="ko-KR"/>
              </w:rPr>
              <w:t>N/A</w:t>
            </w:r>
          </w:p>
        </w:tc>
      </w:tr>
      <w:tr w:rsidR="00B85DE8"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Malgun Gothic" w:hAnsi="Arial"/>
                <w:sz w:val="18"/>
                <w:szCs w:val="18"/>
                <w:lang w:eastAsia="ko-KR"/>
              </w:rPr>
              <w:t>n5</w:t>
            </w:r>
          </w:p>
        </w:tc>
        <w:tc>
          <w:tcPr>
            <w:tcW w:w="92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844</w:t>
            </w:r>
          </w:p>
        </w:tc>
        <w:tc>
          <w:tcPr>
            <w:tcW w:w="851"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25</w:t>
            </w:r>
          </w:p>
        </w:tc>
        <w:tc>
          <w:tcPr>
            <w:tcW w:w="960"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889</w:t>
            </w:r>
          </w:p>
        </w:tc>
        <w:tc>
          <w:tcPr>
            <w:tcW w:w="97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Malgun Gothic" w:hAnsi="Arial"/>
                <w:sz w:val="18"/>
                <w:lang w:eastAsia="ko-KR"/>
              </w:rPr>
              <w:t>N/A</w:t>
            </w:r>
          </w:p>
        </w:tc>
      </w:tr>
      <w:tr w:rsidR="00B85DE8"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Malgun Gothic" w:hAnsi="Arial"/>
                <w:sz w:val="18"/>
                <w:szCs w:val="18"/>
                <w:lang w:eastAsia="ko-KR"/>
              </w:rPr>
              <w:t>n7</w:t>
            </w:r>
          </w:p>
        </w:tc>
        <w:tc>
          <w:tcPr>
            <w:tcW w:w="92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2645</w:t>
            </w:r>
          </w:p>
        </w:tc>
        <w:tc>
          <w:tcPr>
            <w:tcW w:w="97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30.1</w:t>
            </w:r>
          </w:p>
        </w:tc>
        <w:tc>
          <w:tcPr>
            <w:tcW w:w="828"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Malgun Gothic" w:hAnsi="Arial"/>
                <w:sz w:val="18"/>
                <w:lang w:eastAsia="ko-KR"/>
              </w:rPr>
              <w:t>IMD2</w:t>
            </w:r>
          </w:p>
        </w:tc>
      </w:tr>
      <w:tr w:rsidR="00B85DE8"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Malgun Gothic" w:hAnsi="Arial"/>
                <w:sz w:val="18"/>
                <w:szCs w:val="18"/>
                <w:lang w:eastAsia="ko-KR"/>
              </w:rPr>
              <w:t>n78</w:t>
            </w:r>
          </w:p>
        </w:tc>
        <w:tc>
          <w:tcPr>
            <w:tcW w:w="92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3489</w:t>
            </w:r>
          </w:p>
        </w:tc>
        <w:tc>
          <w:tcPr>
            <w:tcW w:w="851"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10</w:t>
            </w:r>
          </w:p>
        </w:tc>
        <w:tc>
          <w:tcPr>
            <w:tcW w:w="110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50</w:t>
            </w:r>
          </w:p>
        </w:tc>
        <w:tc>
          <w:tcPr>
            <w:tcW w:w="960"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3489</w:t>
            </w:r>
          </w:p>
        </w:tc>
        <w:tc>
          <w:tcPr>
            <w:tcW w:w="97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Malgun Gothic" w:hAnsi="Arial"/>
                <w:sz w:val="18"/>
                <w:lang w:eastAsia="ko-KR"/>
              </w:rPr>
              <w:t>N/A</w:t>
            </w:r>
          </w:p>
        </w:tc>
      </w:tr>
      <w:tr w:rsidR="00B85DE8"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Malgun Gothic" w:hAnsi="Arial"/>
                <w:sz w:val="18"/>
                <w:szCs w:val="18"/>
                <w:lang w:eastAsia="ko-KR"/>
              </w:rPr>
              <w:t>n5</w:t>
            </w:r>
          </w:p>
        </w:tc>
        <w:tc>
          <w:tcPr>
            <w:tcW w:w="92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kern w:val="2"/>
                <w:sz w:val="18"/>
                <w:szCs w:val="24"/>
                <w:lang w:eastAsia="ko-KR"/>
              </w:rPr>
              <w:t>835</w:t>
            </w:r>
          </w:p>
        </w:tc>
        <w:tc>
          <w:tcPr>
            <w:tcW w:w="851"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kern w:val="2"/>
                <w:sz w:val="18"/>
                <w:szCs w:val="24"/>
                <w:lang w:eastAsia="ko-KR"/>
              </w:rPr>
              <w:t>880</w:t>
            </w:r>
          </w:p>
        </w:tc>
        <w:tc>
          <w:tcPr>
            <w:tcW w:w="97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r>
      <w:tr w:rsidR="00B85DE8"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Malgun Gothic" w:hAnsi="Arial"/>
                <w:sz w:val="18"/>
                <w:szCs w:val="18"/>
                <w:lang w:eastAsia="ko-KR"/>
              </w:rPr>
              <w:t>n7</w:t>
            </w:r>
          </w:p>
        </w:tc>
        <w:tc>
          <w:tcPr>
            <w:tcW w:w="92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kern w:val="2"/>
                <w:sz w:val="18"/>
                <w:szCs w:val="24"/>
                <w:lang w:eastAsia="ko-KR"/>
              </w:rPr>
              <w:t>2540</w:t>
            </w:r>
          </w:p>
        </w:tc>
        <w:tc>
          <w:tcPr>
            <w:tcW w:w="851"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kern w:val="2"/>
                <w:sz w:val="18"/>
                <w:szCs w:val="24"/>
                <w:lang w:eastAsia="ko-KR"/>
              </w:rPr>
              <w:t>2660</w:t>
            </w:r>
          </w:p>
        </w:tc>
        <w:tc>
          <w:tcPr>
            <w:tcW w:w="97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r>
      <w:tr w:rsidR="00B85DE8"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Malgun Gothic" w:hAnsi="Arial"/>
                <w:sz w:val="18"/>
                <w:szCs w:val="18"/>
                <w:lang w:eastAsia="ko-KR"/>
              </w:rPr>
              <w:t>n78</w:t>
            </w:r>
          </w:p>
        </w:tc>
        <w:tc>
          <w:tcPr>
            <w:tcW w:w="92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10</w:t>
            </w:r>
          </w:p>
        </w:tc>
        <w:tc>
          <w:tcPr>
            <w:tcW w:w="110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3375</w:t>
            </w:r>
          </w:p>
        </w:tc>
        <w:tc>
          <w:tcPr>
            <w:tcW w:w="97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ko-KR"/>
              </w:rPr>
              <w:t>29.7</w:t>
            </w:r>
          </w:p>
        </w:tc>
        <w:tc>
          <w:tcPr>
            <w:tcW w:w="828"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IMD2</w:t>
            </w:r>
          </w:p>
        </w:tc>
      </w:tr>
      <w:tr w:rsidR="00B85DE8"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Malgun Gothic" w:hAnsi="Arial"/>
                <w:sz w:val="18"/>
                <w:szCs w:val="18"/>
                <w:lang w:eastAsia="ko-KR"/>
              </w:rPr>
              <w:t>n5</w:t>
            </w:r>
          </w:p>
        </w:tc>
        <w:tc>
          <w:tcPr>
            <w:tcW w:w="926"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rPr>
              <w:t>835</w:t>
            </w:r>
          </w:p>
        </w:tc>
        <w:tc>
          <w:tcPr>
            <w:tcW w:w="851"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rPr>
              <w:t>5</w:t>
            </w:r>
          </w:p>
        </w:tc>
        <w:tc>
          <w:tcPr>
            <w:tcW w:w="1107"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880</w:t>
            </w:r>
          </w:p>
        </w:tc>
        <w:tc>
          <w:tcPr>
            <w:tcW w:w="977"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r>
      <w:tr w:rsidR="00B85DE8"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Malgun Gothic" w:hAnsi="Arial"/>
                <w:sz w:val="18"/>
                <w:szCs w:val="18"/>
                <w:lang w:eastAsia="ko-KR"/>
              </w:rPr>
              <w:t>n7</w:t>
            </w:r>
          </w:p>
        </w:tc>
        <w:tc>
          <w:tcPr>
            <w:tcW w:w="926"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rPr>
              <w:t>2550</w:t>
            </w:r>
          </w:p>
        </w:tc>
        <w:tc>
          <w:tcPr>
            <w:tcW w:w="851"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rPr>
              <w:t>5</w:t>
            </w:r>
          </w:p>
        </w:tc>
        <w:tc>
          <w:tcPr>
            <w:tcW w:w="1107"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rPr>
              <w:t>2670</w:t>
            </w:r>
          </w:p>
        </w:tc>
        <w:tc>
          <w:tcPr>
            <w:tcW w:w="977"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r>
      <w:tr w:rsidR="00B85DE8" w:rsidRPr="00170508" w:rsidTr="00DB755A">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Malgun Gothic" w:hAnsi="Arial"/>
                <w:sz w:val="18"/>
                <w:szCs w:val="18"/>
                <w:lang w:eastAsia="ko-KR"/>
              </w:rPr>
              <w:t>n78</w:t>
            </w:r>
          </w:p>
        </w:tc>
        <w:tc>
          <w:tcPr>
            <w:tcW w:w="926"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rPr>
              <w:t>10</w:t>
            </w:r>
          </w:p>
        </w:tc>
        <w:tc>
          <w:tcPr>
            <w:tcW w:w="1107"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rPr>
              <w:t>3430</w:t>
            </w:r>
          </w:p>
        </w:tc>
        <w:tc>
          <w:tcPr>
            <w:tcW w:w="977"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9.7</w:t>
            </w:r>
          </w:p>
        </w:tc>
        <w:tc>
          <w:tcPr>
            <w:tcW w:w="828"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IMD4</w:t>
            </w:r>
          </w:p>
        </w:tc>
      </w:tr>
      <w:tr w:rsidR="00B85DE8" w:rsidRPr="00170508" w:rsidTr="00DB755A">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hAnsi="Arial"/>
                <w:color w:val="000000"/>
                <w:sz w:val="18"/>
                <w:lang w:eastAsia="zh-CN"/>
              </w:rPr>
              <w:t>CA_n5-n7-n105</w:t>
            </w:r>
          </w:p>
        </w:tc>
        <w:tc>
          <w:tcPr>
            <w:tcW w:w="1146"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Malgun Gothic" w:hAnsi="Arial"/>
                <w:sz w:val="18"/>
                <w:szCs w:val="18"/>
                <w:lang w:eastAsia="ko-KR"/>
              </w:rPr>
            </w:pPr>
            <w:r w:rsidRPr="00170508">
              <w:rPr>
                <w:rFonts w:ascii="Arial" w:eastAsia="等线" w:hAnsi="Arial" w:cs="Arial"/>
                <w:color w:val="000000"/>
                <w:sz w:val="18"/>
                <w:szCs w:val="18"/>
              </w:rPr>
              <w:t>n5</w:t>
            </w:r>
          </w:p>
        </w:tc>
        <w:tc>
          <w:tcPr>
            <w:tcW w:w="926"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cs="Arial"/>
                <w:color w:val="000000"/>
                <w:sz w:val="18"/>
                <w:szCs w:val="18"/>
              </w:rPr>
              <w:t>834.5</w:t>
            </w:r>
          </w:p>
        </w:tc>
        <w:tc>
          <w:tcPr>
            <w:tcW w:w="851"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cs="Arial"/>
                <w:color w:val="000000"/>
                <w:sz w:val="18"/>
                <w:szCs w:val="18"/>
              </w:rPr>
              <w:t>879.5</w:t>
            </w:r>
          </w:p>
        </w:tc>
        <w:tc>
          <w:tcPr>
            <w:tcW w:w="97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N/A</w:t>
            </w:r>
          </w:p>
        </w:tc>
      </w:tr>
      <w:tr w:rsidR="00B85DE8"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Malgun Gothic" w:hAnsi="Arial"/>
                <w:sz w:val="18"/>
                <w:szCs w:val="18"/>
                <w:lang w:eastAsia="ko-KR"/>
              </w:rPr>
            </w:pPr>
            <w:r w:rsidRPr="00170508">
              <w:rPr>
                <w:rFonts w:ascii="Arial" w:eastAsia="等线" w:hAnsi="Arial" w:cs="Arial"/>
                <w:color w:val="000000"/>
                <w:sz w:val="18"/>
                <w:szCs w:val="18"/>
              </w:rPr>
              <w:t>n7</w:t>
            </w:r>
          </w:p>
        </w:tc>
        <w:tc>
          <w:tcPr>
            <w:tcW w:w="926"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N/A</w:t>
            </w:r>
          </w:p>
        </w:tc>
        <w:tc>
          <w:tcPr>
            <w:tcW w:w="960"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cs="Arial"/>
                <w:color w:val="000000"/>
                <w:sz w:val="18"/>
                <w:szCs w:val="18"/>
              </w:rPr>
              <w:t>2655</w:t>
            </w:r>
          </w:p>
        </w:tc>
        <w:tc>
          <w:tcPr>
            <w:tcW w:w="97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6.5</w:t>
            </w:r>
          </w:p>
        </w:tc>
        <w:tc>
          <w:tcPr>
            <w:tcW w:w="828"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IMD5</w:t>
            </w:r>
          </w:p>
        </w:tc>
      </w:tr>
      <w:tr w:rsidR="00B85DE8" w:rsidRPr="00170508" w:rsidTr="00DB755A">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Malgun Gothic" w:hAnsi="Arial"/>
                <w:sz w:val="18"/>
                <w:szCs w:val="18"/>
                <w:lang w:eastAsia="ko-KR"/>
              </w:rPr>
            </w:pPr>
            <w:r w:rsidRPr="00170508">
              <w:rPr>
                <w:rFonts w:ascii="Arial" w:eastAsia="等线" w:hAnsi="Arial" w:cs="Arial"/>
                <w:color w:val="000000"/>
                <w:sz w:val="18"/>
                <w:szCs w:val="18"/>
              </w:rPr>
              <w:t>n105</w:t>
            </w:r>
          </w:p>
        </w:tc>
        <w:tc>
          <w:tcPr>
            <w:tcW w:w="926"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cs="Arial"/>
                <w:color w:val="000000"/>
                <w:sz w:val="18"/>
                <w:szCs w:val="18"/>
              </w:rPr>
              <w:t>683</w:t>
            </w:r>
          </w:p>
        </w:tc>
        <w:tc>
          <w:tcPr>
            <w:tcW w:w="851"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cs="Arial"/>
                <w:color w:val="000000"/>
                <w:sz w:val="18"/>
                <w:szCs w:val="18"/>
              </w:rPr>
              <w:t>632</w:t>
            </w:r>
          </w:p>
        </w:tc>
        <w:tc>
          <w:tcPr>
            <w:tcW w:w="97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N/A</w:t>
            </w:r>
          </w:p>
        </w:tc>
      </w:tr>
      <w:tr w:rsidR="00B85DE8" w:rsidRPr="00170508" w:rsidTr="00DB755A">
        <w:trPr>
          <w:jc w:val="center"/>
        </w:trPr>
        <w:tc>
          <w:tcPr>
            <w:tcW w:w="2007" w:type="dxa"/>
            <w:tcBorders>
              <w:top w:val="single" w:sz="4" w:space="0" w:color="auto"/>
              <w:left w:val="single" w:sz="4" w:space="0" w:color="auto"/>
              <w:bottom w:val="nil"/>
              <w:right w:val="single" w:sz="4" w:space="0" w:color="auto"/>
            </w:tcBorders>
            <w:shd w:val="clear" w:color="auto" w:fill="auto"/>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22"/>
                <w:lang w:eastAsia="zh-CN"/>
              </w:rPr>
              <w:t>CA_n5-n12-n77</w:t>
            </w:r>
          </w:p>
        </w:tc>
        <w:tc>
          <w:tcPr>
            <w:tcW w:w="1146"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n5</w:t>
            </w:r>
          </w:p>
        </w:tc>
        <w:tc>
          <w:tcPr>
            <w:tcW w:w="926"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880</w:t>
            </w:r>
          </w:p>
        </w:tc>
        <w:tc>
          <w:tcPr>
            <w:tcW w:w="97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3.9</w:t>
            </w:r>
          </w:p>
        </w:tc>
        <w:tc>
          <w:tcPr>
            <w:tcW w:w="828"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IMD5</w:t>
            </w:r>
          </w:p>
        </w:tc>
      </w:tr>
      <w:tr w:rsidR="00B85DE8" w:rsidRPr="00170508" w:rsidTr="00DB755A">
        <w:trPr>
          <w:jc w:val="center"/>
        </w:trPr>
        <w:tc>
          <w:tcPr>
            <w:tcW w:w="2007" w:type="dxa"/>
            <w:tcBorders>
              <w:top w:val="nil"/>
              <w:left w:val="single" w:sz="4" w:space="0" w:color="auto"/>
              <w:bottom w:val="nil"/>
              <w:right w:val="single" w:sz="4" w:space="0" w:color="auto"/>
            </w:tcBorders>
            <w:shd w:val="clear" w:color="auto" w:fill="auto"/>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n12</w:t>
            </w:r>
          </w:p>
        </w:tc>
        <w:tc>
          <w:tcPr>
            <w:tcW w:w="926"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707.5</w:t>
            </w:r>
          </w:p>
        </w:tc>
        <w:tc>
          <w:tcPr>
            <w:tcW w:w="851"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737.5</w:t>
            </w:r>
          </w:p>
        </w:tc>
        <w:tc>
          <w:tcPr>
            <w:tcW w:w="97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r>
      <w:tr w:rsidR="00B85DE8" w:rsidRPr="00170508" w:rsidTr="00DB755A">
        <w:trPr>
          <w:jc w:val="center"/>
        </w:trPr>
        <w:tc>
          <w:tcPr>
            <w:tcW w:w="2007" w:type="dxa"/>
            <w:tcBorders>
              <w:top w:val="nil"/>
              <w:left w:val="single" w:sz="4" w:space="0" w:color="auto"/>
              <w:bottom w:val="nil"/>
              <w:right w:val="single" w:sz="4" w:space="0" w:color="auto"/>
            </w:tcBorders>
            <w:shd w:val="clear" w:color="auto" w:fill="auto"/>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n77</w:t>
            </w:r>
          </w:p>
        </w:tc>
        <w:tc>
          <w:tcPr>
            <w:tcW w:w="926"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3710</w:t>
            </w:r>
          </w:p>
        </w:tc>
        <w:tc>
          <w:tcPr>
            <w:tcW w:w="851"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10</w:t>
            </w:r>
          </w:p>
        </w:tc>
        <w:tc>
          <w:tcPr>
            <w:tcW w:w="110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50</w:t>
            </w:r>
          </w:p>
        </w:tc>
        <w:tc>
          <w:tcPr>
            <w:tcW w:w="960"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3710</w:t>
            </w:r>
          </w:p>
        </w:tc>
        <w:tc>
          <w:tcPr>
            <w:tcW w:w="97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r>
      <w:tr w:rsidR="00B85DE8" w:rsidRPr="00170508" w:rsidTr="00DB755A">
        <w:trPr>
          <w:jc w:val="center"/>
        </w:trPr>
        <w:tc>
          <w:tcPr>
            <w:tcW w:w="2007" w:type="dxa"/>
            <w:tcBorders>
              <w:top w:val="nil"/>
              <w:left w:val="single" w:sz="4" w:space="0" w:color="auto"/>
              <w:bottom w:val="nil"/>
              <w:right w:val="single" w:sz="4" w:space="0" w:color="auto"/>
            </w:tcBorders>
            <w:shd w:val="clear" w:color="auto" w:fill="auto"/>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n5</w:t>
            </w:r>
          </w:p>
        </w:tc>
        <w:tc>
          <w:tcPr>
            <w:tcW w:w="926"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835</w:t>
            </w:r>
          </w:p>
        </w:tc>
        <w:tc>
          <w:tcPr>
            <w:tcW w:w="851"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880</w:t>
            </w:r>
          </w:p>
        </w:tc>
        <w:tc>
          <w:tcPr>
            <w:tcW w:w="97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r>
      <w:tr w:rsidR="00B85DE8" w:rsidRPr="00170508" w:rsidTr="00DB755A">
        <w:trPr>
          <w:jc w:val="center"/>
        </w:trPr>
        <w:tc>
          <w:tcPr>
            <w:tcW w:w="2007" w:type="dxa"/>
            <w:tcBorders>
              <w:top w:val="nil"/>
              <w:left w:val="single" w:sz="4" w:space="0" w:color="auto"/>
              <w:bottom w:val="nil"/>
              <w:right w:val="single" w:sz="4" w:space="0" w:color="auto"/>
            </w:tcBorders>
            <w:shd w:val="clear" w:color="auto" w:fill="auto"/>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n12</w:t>
            </w:r>
          </w:p>
        </w:tc>
        <w:tc>
          <w:tcPr>
            <w:tcW w:w="926"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740</w:t>
            </w:r>
          </w:p>
        </w:tc>
        <w:tc>
          <w:tcPr>
            <w:tcW w:w="97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4.4</w:t>
            </w:r>
          </w:p>
        </w:tc>
        <w:tc>
          <w:tcPr>
            <w:tcW w:w="828"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IMD5</w:t>
            </w:r>
            <w:r w:rsidRPr="00170508">
              <w:rPr>
                <w:rFonts w:ascii="Arial" w:eastAsia="等线" w:hAnsi="Arial"/>
                <w:sz w:val="18"/>
                <w:vertAlign w:val="superscript"/>
              </w:rPr>
              <w:t>5</w:t>
            </w:r>
          </w:p>
        </w:tc>
      </w:tr>
      <w:tr w:rsidR="00B85DE8" w:rsidRPr="00170508" w:rsidTr="00DB755A">
        <w:trPr>
          <w:jc w:val="center"/>
        </w:trPr>
        <w:tc>
          <w:tcPr>
            <w:tcW w:w="2007" w:type="dxa"/>
            <w:tcBorders>
              <w:top w:val="nil"/>
              <w:left w:val="single" w:sz="4" w:space="0" w:color="auto"/>
              <w:bottom w:val="nil"/>
              <w:right w:val="single" w:sz="4" w:space="0" w:color="auto"/>
            </w:tcBorders>
            <w:shd w:val="clear" w:color="auto" w:fill="auto"/>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n77</w:t>
            </w:r>
          </w:p>
        </w:tc>
        <w:tc>
          <w:tcPr>
            <w:tcW w:w="926"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4080</w:t>
            </w:r>
          </w:p>
        </w:tc>
        <w:tc>
          <w:tcPr>
            <w:tcW w:w="851"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10</w:t>
            </w:r>
          </w:p>
        </w:tc>
        <w:tc>
          <w:tcPr>
            <w:tcW w:w="110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50</w:t>
            </w:r>
          </w:p>
        </w:tc>
        <w:tc>
          <w:tcPr>
            <w:tcW w:w="960"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4080</w:t>
            </w:r>
          </w:p>
        </w:tc>
        <w:tc>
          <w:tcPr>
            <w:tcW w:w="97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r>
      <w:tr w:rsidR="00B85DE8" w:rsidRPr="00170508" w:rsidTr="00DB755A">
        <w:trPr>
          <w:jc w:val="center"/>
        </w:trPr>
        <w:tc>
          <w:tcPr>
            <w:tcW w:w="2007" w:type="dxa"/>
            <w:tcBorders>
              <w:top w:val="nil"/>
              <w:left w:val="single" w:sz="4" w:space="0" w:color="auto"/>
              <w:bottom w:val="nil"/>
              <w:right w:val="single" w:sz="4" w:space="0" w:color="auto"/>
            </w:tcBorders>
            <w:shd w:val="clear" w:color="auto" w:fill="auto"/>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n5</w:t>
            </w:r>
          </w:p>
        </w:tc>
        <w:tc>
          <w:tcPr>
            <w:tcW w:w="926"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830</w:t>
            </w:r>
          </w:p>
        </w:tc>
        <w:tc>
          <w:tcPr>
            <w:tcW w:w="851"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875</w:t>
            </w:r>
          </w:p>
        </w:tc>
        <w:tc>
          <w:tcPr>
            <w:tcW w:w="97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r>
      <w:tr w:rsidR="00B85DE8" w:rsidRPr="00170508" w:rsidTr="00DB755A">
        <w:trPr>
          <w:jc w:val="center"/>
        </w:trPr>
        <w:tc>
          <w:tcPr>
            <w:tcW w:w="2007" w:type="dxa"/>
            <w:tcBorders>
              <w:top w:val="nil"/>
              <w:left w:val="single" w:sz="4" w:space="0" w:color="auto"/>
              <w:bottom w:val="nil"/>
              <w:right w:val="single" w:sz="4" w:space="0" w:color="auto"/>
            </w:tcBorders>
            <w:shd w:val="clear" w:color="auto" w:fill="auto"/>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n12</w:t>
            </w:r>
          </w:p>
        </w:tc>
        <w:tc>
          <w:tcPr>
            <w:tcW w:w="926"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707.5</w:t>
            </w:r>
          </w:p>
        </w:tc>
        <w:tc>
          <w:tcPr>
            <w:tcW w:w="851"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737.5</w:t>
            </w:r>
          </w:p>
        </w:tc>
        <w:tc>
          <w:tcPr>
            <w:tcW w:w="97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r>
      <w:tr w:rsidR="00B85DE8" w:rsidRPr="00170508" w:rsidTr="00DB755A">
        <w:trPr>
          <w:jc w:val="center"/>
        </w:trPr>
        <w:tc>
          <w:tcPr>
            <w:tcW w:w="2007" w:type="dxa"/>
            <w:tcBorders>
              <w:top w:val="nil"/>
              <w:left w:val="single" w:sz="4" w:space="0" w:color="auto"/>
              <w:bottom w:val="nil"/>
              <w:right w:val="single" w:sz="4" w:space="0" w:color="auto"/>
            </w:tcBorders>
            <w:shd w:val="clear" w:color="auto" w:fill="auto"/>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n77</w:t>
            </w:r>
          </w:p>
        </w:tc>
        <w:tc>
          <w:tcPr>
            <w:tcW w:w="926"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10</w:t>
            </w:r>
          </w:p>
        </w:tc>
        <w:tc>
          <w:tcPr>
            <w:tcW w:w="110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3905</w:t>
            </w:r>
          </w:p>
        </w:tc>
        <w:tc>
          <w:tcPr>
            <w:tcW w:w="97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4.4</w:t>
            </w:r>
          </w:p>
        </w:tc>
        <w:tc>
          <w:tcPr>
            <w:tcW w:w="828"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IMD5</w:t>
            </w:r>
          </w:p>
        </w:tc>
      </w:tr>
      <w:tr w:rsidR="00B85DE8" w:rsidRPr="00170508" w:rsidTr="00DB755A">
        <w:trPr>
          <w:jc w:val="center"/>
        </w:trPr>
        <w:tc>
          <w:tcPr>
            <w:tcW w:w="2007" w:type="dxa"/>
            <w:tcBorders>
              <w:top w:val="single" w:sz="4" w:space="0" w:color="auto"/>
              <w:left w:val="single" w:sz="4" w:space="0" w:color="auto"/>
              <w:bottom w:val="nil"/>
              <w:right w:val="single" w:sz="4" w:space="0" w:color="auto"/>
            </w:tcBorders>
            <w:shd w:val="clear" w:color="auto" w:fill="auto"/>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22"/>
                <w:lang w:eastAsia="zh-CN"/>
              </w:rPr>
              <w:t>CA_n5-n14-n77</w:t>
            </w:r>
          </w:p>
        </w:tc>
        <w:tc>
          <w:tcPr>
            <w:tcW w:w="1146"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n5</w:t>
            </w:r>
          </w:p>
        </w:tc>
        <w:tc>
          <w:tcPr>
            <w:tcW w:w="926"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880</w:t>
            </w:r>
          </w:p>
        </w:tc>
        <w:tc>
          <w:tcPr>
            <w:tcW w:w="97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3.9</w:t>
            </w:r>
          </w:p>
        </w:tc>
        <w:tc>
          <w:tcPr>
            <w:tcW w:w="828"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IMD5</w:t>
            </w:r>
            <w:r w:rsidRPr="00170508">
              <w:rPr>
                <w:rFonts w:ascii="Arial" w:eastAsia="等线" w:hAnsi="Arial" w:cs="Arial"/>
                <w:sz w:val="18"/>
                <w:szCs w:val="22"/>
                <w:vertAlign w:val="superscript"/>
                <w:lang w:eastAsia="zh-CN"/>
              </w:rPr>
              <w:t>5</w:t>
            </w:r>
          </w:p>
        </w:tc>
      </w:tr>
      <w:tr w:rsidR="00B85DE8" w:rsidRPr="00170508" w:rsidTr="00DB755A">
        <w:trPr>
          <w:jc w:val="center"/>
        </w:trPr>
        <w:tc>
          <w:tcPr>
            <w:tcW w:w="2007" w:type="dxa"/>
            <w:tcBorders>
              <w:top w:val="nil"/>
              <w:left w:val="single" w:sz="4" w:space="0" w:color="auto"/>
              <w:bottom w:val="nil"/>
              <w:right w:val="single" w:sz="4" w:space="0" w:color="auto"/>
            </w:tcBorders>
            <w:shd w:val="clear" w:color="auto" w:fill="auto"/>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n14</w:t>
            </w:r>
          </w:p>
        </w:tc>
        <w:tc>
          <w:tcPr>
            <w:tcW w:w="926"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793</w:t>
            </w:r>
          </w:p>
        </w:tc>
        <w:tc>
          <w:tcPr>
            <w:tcW w:w="851"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763</w:t>
            </w:r>
          </w:p>
        </w:tc>
        <w:tc>
          <w:tcPr>
            <w:tcW w:w="97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r>
      <w:tr w:rsidR="00B85DE8" w:rsidRPr="00170508" w:rsidTr="00DB755A">
        <w:trPr>
          <w:jc w:val="center"/>
        </w:trPr>
        <w:tc>
          <w:tcPr>
            <w:tcW w:w="2007" w:type="dxa"/>
            <w:tcBorders>
              <w:top w:val="nil"/>
              <w:left w:val="single" w:sz="4" w:space="0" w:color="auto"/>
              <w:bottom w:val="nil"/>
              <w:right w:val="single" w:sz="4" w:space="0" w:color="auto"/>
            </w:tcBorders>
            <w:shd w:val="clear" w:color="auto" w:fill="auto"/>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n77</w:t>
            </w:r>
          </w:p>
        </w:tc>
        <w:tc>
          <w:tcPr>
            <w:tcW w:w="926"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4052</w:t>
            </w:r>
          </w:p>
        </w:tc>
        <w:tc>
          <w:tcPr>
            <w:tcW w:w="851"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10</w:t>
            </w:r>
          </w:p>
        </w:tc>
        <w:tc>
          <w:tcPr>
            <w:tcW w:w="110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50</w:t>
            </w:r>
          </w:p>
        </w:tc>
        <w:tc>
          <w:tcPr>
            <w:tcW w:w="960"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4052</w:t>
            </w:r>
          </w:p>
        </w:tc>
        <w:tc>
          <w:tcPr>
            <w:tcW w:w="97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r>
      <w:tr w:rsidR="00B85DE8" w:rsidRPr="00170508" w:rsidTr="00DB755A">
        <w:trPr>
          <w:jc w:val="center"/>
        </w:trPr>
        <w:tc>
          <w:tcPr>
            <w:tcW w:w="2007" w:type="dxa"/>
            <w:tcBorders>
              <w:top w:val="nil"/>
              <w:left w:val="single" w:sz="4" w:space="0" w:color="auto"/>
              <w:bottom w:val="nil"/>
              <w:right w:val="single" w:sz="4" w:space="0" w:color="auto"/>
            </w:tcBorders>
            <w:shd w:val="clear" w:color="auto" w:fill="auto"/>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n5</w:t>
            </w:r>
          </w:p>
        </w:tc>
        <w:tc>
          <w:tcPr>
            <w:tcW w:w="926"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846.5</w:t>
            </w:r>
          </w:p>
        </w:tc>
        <w:tc>
          <w:tcPr>
            <w:tcW w:w="851"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891.5</w:t>
            </w:r>
          </w:p>
        </w:tc>
        <w:tc>
          <w:tcPr>
            <w:tcW w:w="97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r>
      <w:tr w:rsidR="00B85DE8" w:rsidRPr="00170508" w:rsidTr="00DB755A">
        <w:trPr>
          <w:jc w:val="center"/>
        </w:trPr>
        <w:tc>
          <w:tcPr>
            <w:tcW w:w="2007" w:type="dxa"/>
            <w:tcBorders>
              <w:top w:val="nil"/>
              <w:left w:val="single" w:sz="4" w:space="0" w:color="auto"/>
              <w:bottom w:val="nil"/>
              <w:right w:val="single" w:sz="4" w:space="0" w:color="auto"/>
            </w:tcBorders>
            <w:shd w:val="clear" w:color="auto" w:fill="auto"/>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n14</w:t>
            </w:r>
          </w:p>
        </w:tc>
        <w:tc>
          <w:tcPr>
            <w:tcW w:w="926"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765.5</w:t>
            </w:r>
          </w:p>
        </w:tc>
        <w:tc>
          <w:tcPr>
            <w:tcW w:w="97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11.6</w:t>
            </w:r>
          </w:p>
        </w:tc>
        <w:tc>
          <w:tcPr>
            <w:tcW w:w="828"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IMD4</w:t>
            </w:r>
            <w:r w:rsidRPr="00170508">
              <w:rPr>
                <w:rFonts w:ascii="Arial" w:eastAsia="等线" w:hAnsi="Arial"/>
                <w:sz w:val="18"/>
                <w:vertAlign w:val="superscript"/>
              </w:rPr>
              <w:t>1,5</w:t>
            </w:r>
          </w:p>
        </w:tc>
      </w:tr>
      <w:tr w:rsidR="00B85DE8" w:rsidRPr="00170508" w:rsidTr="00DB755A">
        <w:trPr>
          <w:jc w:val="center"/>
        </w:trPr>
        <w:tc>
          <w:tcPr>
            <w:tcW w:w="2007" w:type="dxa"/>
            <w:tcBorders>
              <w:top w:val="nil"/>
              <w:left w:val="single" w:sz="4" w:space="0" w:color="auto"/>
              <w:bottom w:val="nil"/>
              <w:right w:val="single" w:sz="4" w:space="0" w:color="auto"/>
            </w:tcBorders>
            <w:shd w:val="clear" w:color="auto" w:fill="auto"/>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n77</w:t>
            </w:r>
          </w:p>
        </w:tc>
        <w:tc>
          <w:tcPr>
            <w:tcW w:w="926"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3305</w:t>
            </w:r>
          </w:p>
        </w:tc>
        <w:tc>
          <w:tcPr>
            <w:tcW w:w="851"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10</w:t>
            </w:r>
          </w:p>
        </w:tc>
        <w:tc>
          <w:tcPr>
            <w:tcW w:w="110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50</w:t>
            </w:r>
          </w:p>
        </w:tc>
        <w:tc>
          <w:tcPr>
            <w:tcW w:w="960"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3305</w:t>
            </w:r>
          </w:p>
        </w:tc>
        <w:tc>
          <w:tcPr>
            <w:tcW w:w="97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r>
      <w:tr w:rsidR="00B85DE8" w:rsidRPr="00170508" w:rsidTr="00DB755A">
        <w:trPr>
          <w:jc w:val="center"/>
        </w:trPr>
        <w:tc>
          <w:tcPr>
            <w:tcW w:w="2007" w:type="dxa"/>
            <w:tcBorders>
              <w:top w:val="nil"/>
              <w:left w:val="single" w:sz="4" w:space="0" w:color="auto"/>
              <w:bottom w:val="nil"/>
              <w:right w:val="single" w:sz="4" w:space="0" w:color="auto"/>
            </w:tcBorders>
            <w:shd w:val="clear" w:color="auto" w:fill="auto"/>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n5</w:t>
            </w:r>
          </w:p>
        </w:tc>
        <w:tc>
          <w:tcPr>
            <w:tcW w:w="926"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840</w:t>
            </w:r>
          </w:p>
        </w:tc>
        <w:tc>
          <w:tcPr>
            <w:tcW w:w="851"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885</w:t>
            </w:r>
          </w:p>
        </w:tc>
        <w:tc>
          <w:tcPr>
            <w:tcW w:w="97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r>
      <w:tr w:rsidR="00B85DE8" w:rsidRPr="00170508" w:rsidTr="00DB755A">
        <w:trPr>
          <w:jc w:val="center"/>
        </w:trPr>
        <w:tc>
          <w:tcPr>
            <w:tcW w:w="2007" w:type="dxa"/>
            <w:tcBorders>
              <w:top w:val="nil"/>
              <w:left w:val="single" w:sz="4" w:space="0" w:color="auto"/>
              <w:bottom w:val="nil"/>
              <w:right w:val="single" w:sz="4" w:space="0" w:color="auto"/>
            </w:tcBorders>
            <w:shd w:val="clear" w:color="auto" w:fill="auto"/>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n14</w:t>
            </w:r>
          </w:p>
        </w:tc>
        <w:tc>
          <w:tcPr>
            <w:tcW w:w="926"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793</w:t>
            </w:r>
          </w:p>
        </w:tc>
        <w:tc>
          <w:tcPr>
            <w:tcW w:w="851"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763</w:t>
            </w:r>
          </w:p>
        </w:tc>
        <w:tc>
          <w:tcPr>
            <w:tcW w:w="97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r>
      <w:tr w:rsidR="00B85DE8" w:rsidRPr="00170508" w:rsidTr="00DB755A">
        <w:trPr>
          <w:jc w:val="center"/>
        </w:trPr>
        <w:tc>
          <w:tcPr>
            <w:tcW w:w="2007" w:type="dxa"/>
            <w:tcBorders>
              <w:top w:val="nil"/>
              <w:left w:val="single" w:sz="4" w:space="0" w:color="auto"/>
              <w:bottom w:val="nil"/>
              <w:right w:val="single" w:sz="4" w:space="0" w:color="auto"/>
            </w:tcBorders>
            <w:shd w:val="clear" w:color="auto" w:fill="auto"/>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n77</w:t>
            </w:r>
          </w:p>
        </w:tc>
        <w:tc>
          <w:tcPr>
            <w:tcW w:w="926"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10</w:t>
            </w:r>
          </w:p>
        </w:tc>
        <w:tc>
          <w:tcPr>
            <w:tcW w:w="110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3313</w:t>
            </w:r>
          </w:p>
        </w:tc>
        <w:tc>
          <w:tcPr>
            <w:tcW w:w="97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10.3</w:t>
            </w:r>
          </w:p>
        </w:tc>
        <w:tc>
          <w:tcPr>
            <w:tcW w:w="828"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IMD4</w:t>
            </w:r>
            <w:r w:rsidRPr="00170508">
              <w:rPr>
                <w:rFonts w:ascii="Arial" w:eastAsia="等线" w:hAnsi="Arial"/>
                <w:sz w:val="18"/>
                <w:vertAlign w:val="superscript"/>
              </w:rPr>
              <w:t>1,5</w:t>
            </w:r>
          </w:p>
        </w:tc>
      </w:tr>
      <w:tr w:rsidR="00B85DE8" w:rsidRPr="00170508" w:rsidTr="00DB755A">
        <w:trPr>
          <w:jc w:val="center"/>
        </w:trPr>
        <w:tc>
          <w:tcPr>
            <w:tcW w:w="2007" w:type="dxa"/>
            <w:tcBorders>
              <w:top w:val="single" w:sz="4" w:space="0" w:color="auto"/>
              <w:left w:val="single" w:sz="4" w:space="0" w:color="auto"/>
              <w:bottom w:val="nil"/>
              <w:right w:val="single" w:sz="4" w:space="0" w:color="auto"/>
            </w:tcBorders>
            <w:shd w:val="clear" w:color="auto" w:fill="auto"/>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CA</w:t>
            </w:r>
            <w:r w:rsidRPr="00170508">
              <w:rPr>
                <w:rFonts w:ascii="Arial" w:eastAsia="等线" w:hAnsi="Arial"/>
                <w:sz w:val="18"/>
                <w:lang w:eastAsia="ko-KR"/>
              </w:rPr>
              <w:t>_</w:t>
            </w:r>
            <w:r w:rsidRPr="00170508">
              <w:rPr>
                <w:rFonts w:ascii="Arial" w:eastAsia="等线" w:hAnsi="Arial" w:hint="eastAsia"/>
                <w:sz w:val="18"/>
                <w:lang w:eastAsia="zh-CN"/>
              </w:rPr>
              <w:t>n</w:t>
            </w:r>
            <w:r w:rsidRPr="00170508">
              <w:rPr>
                <w:rFonts w:ascii="Arial" w:eastAsia="等线" w:hAnsi="Arial"/>
                <w:sz w:val="18"/>
                <w:lang w:eastAsia="ko-KR"/>
              </w:rPr>
              <w:t>5</w:t>
            </w:r>
            <w:r w:rsidRPr="00170508">
              <w:rPr>
                <w:rFonts w:ascii="Arial" w:eastAsia="等线" w:hAnsi="Arial" w:hint="eastAsia"/>
                <w:sz w:val="18"/>
                <w:lang w:eastAsia="zh-CN"/>
              </w:rPr>
              <w:t>-</w:t>
            </w:r>
            <w:r w:rsidRPr="00170508">
              <w:rPr>
                <w:rFonts w:ascii="Arial" w:eastAsia="等线" w:hAnsi="Arial"/>
                <w:sz w:val="18"/>
                <w:lang w:eastAsia="ko-KR"/>
              </w:rPr>
              <w:t>n25-n41</w:t>
            </w:r>
          </w:p>
        </w:tc>
        <w:tc>
          <w:tcPr>
            <w:tcW w:w="1146"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rPr>
              <w:t>n5</w:t>
            </w:r>
          </w:p>
        </w:tc>
        <w:tc>
          <w:tcPr>
            <w:tcW w:w="92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cs="Arial"/>
                <w:sz w:val="18"/>
              </w:rPr>
              <w:t>830</w:t>
            </w:r>
          </w:p>
        </w:tc>
        <w:tc>
          <w:tcPr>
            <w:tcW w:w="851"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rPr>
              <w:t>5</w:t>
            </w:r>
          </w:p>
        </w:tc>
        <w:tc>
          <w:tcPr>
            <w:tcW w:w="110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rPr>
              <w:t>25</w:t>
            </w:r>
          </w:p>
        </w:tc>
        <w:tc>
          <w:tcPr>
            <w:tcW w:w="960"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rPr>
              <w:t>875</w:t>
            </w:r>
          </w:p>
        </w:tc>
        <w:tc>
          <w:tcPr>
            <w:tcW w:w="97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r>
      <w:tr w:rsidR="00B85DE8" w:rsidRPr="00170508" w:rsidTr="00DB755A">
        <w:trPr>
          <w:jc w:val="center"/>
        </w:trPr>
        <w:tc>
          <w:tcPr>
            <w:tcW w:w="2007" w:type="dxa"/>
            <w:tcBorders>
              <w:top w:val="nil"/>
              <w:left w:val="single" w:sz="4" w:space="0" w:color="auto"/>
              <w:bottom w:val="nil"/>
              <w:right w:val="single" w:sz="4" w:space="0" w:color="auto"/>
            </w:tcBorders>
            <w:shd w:val="clear" w:color="auto" w:fill="auto"/>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rPr>
              <w:t>n25</w:t>
            </w:r>
          </w:p>
        </w:tc>
        <w:tc>
          <w:tcPr>
            <w:tcW w:w="92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cs="Arial"/>
                <w:sz w:val="18"/>
              </w:rPr>
              <w:t>1855</w:t>
            </w:r>
          </w:p>
        </w:tc>
        <w:tc>
          <w:tcPr>
            <w:tcW w:w="851"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rPr>
              <w:t>5</w:t>
            </w:r>
          </w:p>
        </w:tc>
        <w:tc>
          <w:tcPr>
            <w:tcW w:w="110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rPr>
              <w:t>25</w:t>
            </w:r>
          </w:p>
        </w:tc>
        <w:tc>
          <w:tcPr>
            <w:tcW w:w="960"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rPr>
              <w:t>1935</w:t>
            </w:r>
          </w:p>
        </w:tc>
        <w:tc>
          <w:tcPr>
            <w:tcW w:w="97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r>
      <w:tr w:rsidR="00B85DE8" w:rsidRPr="00170508" w:rsidTr="00DB755A">
        <w:trPr>
          <w:jc w:val="center"/>
        </w:trPr>
        <w:tc>
          <w:tcPr>
            <w:tcW w:w="2007" w:type="dxa"/>
            <w:tcBorders>
              <w:top w:val="nil"/>
              <w:left w:val="single" w:sz="4" w:space="0" w:color="auto"/>
              <w:bottom w:val="single" w:sz="4" w:space="0" w:color="auto"/>
              <w:right w:val="single" w:sz="4" w:space="0" w:color="auto"/>
            </w:tcBorders>
            <w:shd w:val="clear" w:color="auto" w:fill="auto"/>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rPr>
              <w:t>n41</w:t>
            </w:r>
          </w:p>
        </w:tc>
        <w:tc>
          <w:tcPr>
            <w:tcW w:w="92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rPr>
              <w:t>5</w:t>
            </w:r>
          </w:p>
        </w:tc>
        <w:tc>
          <w:tcPr>
            <w:tcW w:w="110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rPr>
              <w:t>2685</w:t>
            </w:r>
          </w:p>
        </w:tc>
        <w:tc>
          <w:tcPr>
            <w:tcW w:w="97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rPr>
              <w:t>30.0</w:t>
            </w:r>
          </w:p>
        </w:tc>
        <w:tc>
          <w:tcPr>
            <w:tcW w:w="828"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IMD</w:t>
            </w:r>
            <w:r w:rsidRPr="00170508">
              <w:rPr>
                <w:rFonts w:ascii="Arial" w:hAnsi="Arial" w:hint="eastAsia"/>
                <w:sz w:val="18"/>
                <w:lang w:eastAsia="zh-CN"/>
              </w:rPr>
              <w:t>2</w:t>
            </w:r>
          </w:p>
        </w:tc>
      </w:tr>
      <w:tr w:rsidR="00B85DE8" w:rsidRPr="00170508" w:rsidTr="00DB755A">
        <w:trPr>
          <w:jc w:val="center"/>
        </w:trPr>
        <w:tc>
          <w:tcPr>
            <w:tcW w:w="2007" w:type="dxa"/>
            <w:tcBorders>
              <w:top w:val="single" w:sz="4" w:space="0" w:color="auto"/>
              <w:left w:val="single" w:sz="4" w:space="0" w:color="auto"/>
              <w:bottom w:val="nil"/>
              <w:right w:val="single" w:sz="4" w:space="0" w:color="auto"/>
            </w:tcBorders>
            <w:shd w:val="clear" w:color="auto" w:fill="auto"/>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CA</w:t>
            </w:r>
            <w:r w:rsidRPr="00170508">
              <w:rPr>
                <w:rFonts w:ascii="Arial" w:eastAsia="等线" w:hAnsi="Arial"/>
                <w:sz w:val="18"/>
                <w:lang w:eastAsia="ko-KR"/>
              </w:rPr>
              <w:t>_</w:t>
            </w:r>
            <w:r w:rsidRPr="00170508">
              <w:rPr>
                <w:rFonts w:ascii="Arial" w:eastAsia="等线" w:hAnsi="Arial" w:hint="eastAsia"/>
                <w:sz w:val="18"/>
                <w:lang w:eastAsia="zh-CN"/>
              </w:rPr>
              <w:t>n</w:t>
            </w:r>
            <w:r w:rsidRPr="00170508">
              <w:rPr>
                <w:rFonts w:ascii="Arial" w:eastAsia="等线" w:hAnsi="Arial"/>
                <w:sz w:val="18"/>
                <w:lang w:eastAsia="ko-KR"/>
              </w:rPr>
              <w:t>5</w:t>
            </w:r>
            <w:r w:rsidRPr="00170508">
              <w:rPr>
                <w:rFonts w:ascii="Arial" w:eastAsia="等线" w:hAnsi="Arial" w:hint="eastAsia"/>
                <w:sz w:val="18"/>
                <w:lang w:eastAsia="zh-CN"/>
              </w:rPr>
              <w:t>-</w:t>
            </w:r>
            <w:r w:rsidRPr="00170508">
              <w:rPr>
                <w:rFonts w:ascii="Arial" w:eastAsia="等线" w:hAnsi="Arial"/>
                <w:sz w:val="18"/>
                <w:lang w:eastAsia="ko-KR"/>
              </w:rPr>
              <w:t>n25-n66</w:t>
            </w:r>
          </w:p>
        </w:tc>
        <w:tc>
          <w:tcPr>
            <w:tcW w:w="114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hint="eastAsia"/>
                <w:sz w:val="18"/>
                <w:lang w:eastAsia="zh-CN"/>
              </w:rPr>
              <w:t>n</w:t>
            </w:r>
            <w:r w:rsidRPr="00170508">
              <w:rPr>
                <w:rFonts w:ascii="Arial" w:eastAsia="等线" w:hAnsi="Arial"/>
                <w:sz w:val="18"/>
              </w:rPr>
              <w:t>5</w:t>
            </w:r>
          </w:p>
        </w:tc>
        <w:tc>
          <w:tcPr>
            <w:tcW w:w="92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sz w:val="18"/>
              </w:rPr>
              <w:t>834</w:t>
            </w:r>
          </w:p>
        </w:tc>
        <w:tc>
          <w:tcPr>
            <w:tcW w:w="851"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sz w:val="18"/>
              </w:rPr>
              <w:t>879</w:t>
            </w:r>
          </w:p>
        </w:tc>
        <w:tc>
          <w:tcPr>
            <w:tcW w:w="97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N/A</w:t>
            </w:r>
          </w:p>
        </w:tc>
      </w:tr>
      <w:tr w:rsidR="00B85DE8" w:rsidRPr="00170508" w:rsidTr="00DB755A">
        <w:trPr>
          <w:jc w:val="center"/>
        </w:trPr>
        <w:tc>
          <w:tcPr>
            <w:tcW w:w="2007" w:type="dxa"/>
            <w:tcBorders>
              <w:top w:val="nil"/>
              <w:left w:val="single" w:sz="4" w:space="0" w:color="auto"/>
              <w:bottom w:val="nil"/>
              <w:right w:val="single" w:sz="4" w:space="0" w:color="auto"/>
            </w:tcBorders>
            <w:shd w:val="clear" w:color="auto" w:fill="auto"/>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sz w:val="18"/>
              </w:rPr>
              <w:t>n25</w:t>
            </w:r>
          </w:p>
        </w:tc>
        <w:tc>
          <w:tcPr>
            <w:tcW w:w="92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sz w:val="18"/>
              </w:rPr>
              <w:t>1900</w:t>
            </w:r>
          </w:p>
        </w:tc>
        <w:tc>
          <w:tcPr>
            <w:tcW w:w="851"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sz w:val="18"/>
              </w:rPr>
              <w:t>1980</w:t>
            </w:r>
          </w:p>
        </w:tc>
        <w:tc>
          <w:tcPr>
            <w:tcW w:w="97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szCs w:val="22"/>
              </w:rPr>
              <w:t>FDD</w:t>
            </w:r>
          </w:p>
        </w:tc>
        <w:tc>
          <w:tcPr>
            <w:tcW w:w="105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N/A</w:t>
            </w:r>
          </w:p>
        </w:tc>
      </w:tr>
      <w:tr w:rsidR="00B85DE8" w:rsidRPr="00170508" w:rsidTr="00DB755A">
        <w:trPr>
          <w:jc w:val="center"/>
        </w:trPr>
        <w:tc>
          <w:tcPr>
            <w:tcW w:w="2007" w:type="dxa"/>
            <w:tcBorders>
              <w:top w:val="nil"/>
              <w:left w:val="single" w:sz="4" w:space="0" w:color="auto"/>
              <w:bottom w:val="single" w:sz="4" w:space="0" w:color="auto"/>
              <w:right w:val="single" w:sz="4" w:space="0" w:color="auto"/>
            </w:tcBorders>
            <w:shd w:val="clear" w:color="auto" w:fill="auto"/>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sz w:val="18"/>
              </w:rPr>
              <w:t>n66</w:t>
            </w:r>
          </w:p>
        </w:tc>
        <w:tc>
          <w:tcPr>
            <w:tcW w:w="92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sz w:val="18"/>
              </w:rPr>
              <w:t>2132</w:t>
            </w:r>
          </w:p>
        </w:tc>
        <w:tc>
          <w:tcPr>
            <w:tcW w:w="97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sz w:val="18"/>
              </w:rPr>
              <w:t>7.2</w:t>
            </w:r>
          </w:p>
        </w:tc>
        <w:tc>
          <w:tcPr>
            <w:tcW w:w="828"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szCs w:val="22"/>
              </w:rPr>
              <w:t>FDD</w:t>
            </w:r>
          </w:p>
        </w:tc>
        <w:tc>
          <w:tcPr>
            <w:tcW w:w="105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IMD4</w:t>
            </w:r>
          </w:p>
        </w:tc>
      </w:tr>
      <w:tr w:rsidR="00B85DE8" w:rsidRPr="00170508" w:rsidTr="00DB755A">
        <w:trPr>
          <w:jc w:val="center"/>
        </w:trPr>
        <w:tc>
          <w:tcPr>
            <w:tcW w:w="2007" w:type="dxa"/>
            <w:tcBorders>
              <w:top w:val="nil"/>
              <w:left w:val="single" w:sz="4" w:space="0" w:color="auto"/>
              <w:bottom w:val="nil"/>
              <w:right w:val="single" w:sz="4" w:space="0" w:color="auto"/>
            </w:tcBorders>
            <w:shd w:val="clear" w:color="auto" w:fill="auto"/>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CA_n5-n25-n77</w:t>
            </w:r>
          </w:p>
        </w:tc>
        <w:tc>
          <w:tcPr>
            <w:tcW w:w="114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n5</w:t>
            </w:r>
          </w:p>
        </w:tc>
        <w:tc>
          <w:tcPr>
            <w:tcW w:w="92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830</w:t>
            </w:r>
          </w:p>
        </w:tc>
        <w:tc>
          <w:tcPr>
            <w:tcW w:w="851"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875</w:t>
            </w:r>
          </w:p>
        </w:tc>
        <w:tc>
          <w:tcPr>
            <w:tcW w:w="97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r>
      <w:tr w:rsidR="00B85DE8" w:rsidRPr="00170508" w:rsidTr="00DB755A">
        <w:trPr>
          <w:jc w:val="center"/>
        </w:trPr>
        <w:tc>
          <w:tcPr>
            <w:tcW w:w="2007" w:type="dxa"/>
            <w:tcBorders>
              <w:top w:val="nil"/>
              <w:left w:val="single" w:sz="4" w:space="0" w:color="auto"/>
              <w:bottom w:val="nil"/>
              <w:right w:val="single" w:sz="4" w:space="0" w:color="auto"/>
            </w:tcBorders>
            <w:shd w:val="clear" w:color="auto" w:fill="auto"/>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n25</w:t>
            </w:r>
          </w:p>
        </w:tc>
        <w:tc>
          <w:tcPr>
            <w:tcW w:w="92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1880</w:t>
            </w:r>
          </w:p>
        </w:tc>
        <w:tc>
          <w:tcPr>
            <w:tcW w:w="851"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1960</w:t>
            </w:r>
          </w:p>
        </w:tc>
        <w:tc>
          <w:tcPr>
            <w:tcW w:w="97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r>
      <w:tr w:rsidR="00B85DE8" w:rsidRPr="00170508" w:rsidTr="00DB755A">
        <w:trPr>
          <w:jc w:val="center"/>
        </w:trPr>
        <w:tc>
          <w:tcPr>
            <w:tcW w:w="2007" w:type="dxa"/>
            <w:tcBorders>
              <w:top w:val="nil"/>
              <w:left w:val="single" w:sz="4" w:space="0" w:color="auto"/>
              <w:bottom w:val="nil"/>
              <w:right w:val="single" w:sz="4" w:space="0" w:color="auto"/>
            </w:tcBorders>
            <w:shd w:val="clear" w:color="auto" w:fill="auto"/>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n77</w:t>
            </w:r>
          </w:p>
        </w:tc>
        <w:tc>
          <w:tcPr>
            <w:tcW w:w="92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10</w:t>
            </w:r>
          </w:p>
        </w:tc>
        <w:tc>
          <w:tcPr>
            <w:tcW w:w="110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3540</w:t>
            </w:r>
          </w:p>
        </w:tc>
        <w:tc>
          <w:tcPr>
            <w:tcW w:w="97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16.0</w:t>
            </w:r>
          </w:p>
        </w:tc>
        <w:tc>
          <w:tcPr>
            <w:tcW w:w="828"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IMD3</w:t>
            </w:r>
          </w:p>
        </w:tc>
      </w:tr>
      <w:tr w:rsidR="00B85DE8" w:rsidRPr="00170508" w:rsidTr="00DB755A">
        <w:trPr>
          <w:jc w:val="center"/>
        </w:trPr>
        <w:tc>
          <w:tcPr>
            <w:tcW w:w="2007" w:type="dxa"/>
            <w:tcBorders>
              <w:top w:val="nil"/>
              <w:left w:val="single" w:sz="4" w:space="0" w:color="auto"/>
              <w:bottom w:val="nil"/>
              <w:right w:val="single" w:sz="4" w:space="0" w:color="auto"/>
            </w:tcBorders>
            <w:shd w:val="clear" w:color="auto" w:fill="auto"/>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n5</w:t>
            </w:r>
          </w:p>
        </w:tc>
        <w:tc>
          <w:tcPr>
            <w:tcW w:w="92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889</w:t>
            </w:r>
          </w:p>
        </w:tc>
        <w:tc>
          <w:tcPr>
            <w:tcW w:w="97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3.8</w:t>
            </w:r>
          </w:p>
        </w:tc>
        <w:tc>
          <w:tcPr>
            <w:tcW w:w="828"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IMD5</w:t>
            </w:r>
            <w:r w:rsidRPr="00170508">
              <w:rPr>
                <w:rFonts w:ascii="Arial" w:eastAsia="等线" w:hAnsi="Arial"/>
                <w:sz w:val="18"/>
                <w:vertAlign w:val="superscript"/>
              </w:rPr>
              <w:t>5</w:t>
            </w:r>
          </w:p>
        </w:tc>
      </w:tr>
      <w:tr w:rsidR="00B85DE8" w:rsidRPr="00170508" w:rsidTr="00DB755A">
        <w:trPr>
          <w:jc w:val="center"/>
        </w:trPr>
        <w:tc>
          <w:tcPr>
            <w:tcW w:w="2007" w:type="dxa"/>
            <w:tcBorders>
              <w:top w:val="nil"/>
              <w:left w:val="single" w:sz="4" w:space="0" w:color="auto"/>
              <w:bottom w:val="nil"/>
              <w:right w:val="single" w:sz="4" w:space="0" w:color="auto"/>
            </w:tcBorders>
            <w:shd w:val="clear" w:color="auto" w:fill="auto"/>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n25</w:t>
            </w:r>
          </w:p>
        </w:tc>
        <w:tc>
          <w:tcPr>
            <w:tcW w:w="92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1907</w:t>
            </w:r>
          </w:p>
        </w:tc>
        <w:tc>
          <w:tcPr>
            <w:tcW w:w="851"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1987</w:t>
            </w:r>
          </w:p>
        </w:tc>
        <w:tc>
          <w:tcPr>
            <w:tcW w:w="97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r>
      <w:tr w:rsidR="00B85DE8" w:rsidRPr="00170508" w:rsidTr="00DB755A">
        <w:trPr>
          <w:jc w:val="center"/>
        </w:trPr>
        <w:tc>
          <w:tcPr>
            <w:tcW w:w="2007" w:type="dxa"/>
            <w:tcBorders>
              <w:top w:val="nil"/>
              <w:left w:val="single" w:sz="4" w:space="0" w:color="auto"/>
              <w:bottom w:val="nil"/>
              <w:right w:val="single" w:sz="4" w:space="0" w:color="auto"/>
            </w:tcBorders>
            <w:shd w:val="clear" w:color="auto" w:fill="auto"/>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n77</w:t>
            </w:r>
          </w:p>
        </w:tc>
        <w:tc>
          <w:tcPr>
            <w:tcW w:w="92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3305</w:t>
            </w:r>
          </w:p>
        </w:tc>
        <w:tc>
          <w:tcPr>
            <w:tcW w:w="851"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10</w:t>
            </w:r>
          </w:p>
        </w:tc>
        <w:tc>
          <w:tcPr>
            <w:tcW w:w="110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50</w:t>
            </w:r>
          </w:p>
        </w:tc>
        <w:tc>
          <w:tcPr>
            <w:tcW w:w="960"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3305</w:t>
            </w:r>
          </w:p>
        </w:tc>
        <w:tc>
          <w:tcPr>
            <w:tcW w:w="97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r>
      <w:tr w:rsidR="00B85DE8" w:rsidRPr="00170508" w:rsidTr="00DB755A">
        <w:trPr>
          <w:jc w:val="center"/>
        </w:trPr>
        <w:tc>
          <w:tcPr>
            <w:tcW w:w="2007" w:type="dxa"/>
            <w:tcBorders>
              <w:top w:val="nil"/>
              <w:left w:val="single" w:sz="4" w:space="0" w:color="auto"/>
              <w:bottom w:val="nil"/>
              <w:right w:val="single" w:sz="4" w:space="0" w:color="auto"/>
            </w:tcBorders>
            <w:shd w:val="clear" w:color="auto" w:fill="auto"/>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n5</w:t>
            </w:r>
          </w:p>
        </w:tc>
        <w:tc>
          <w:tcPr>
            <w:tcW w:w="92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846.5</w:t>
            </w:r>
          </w:p>
        </w:tc>
        <w:tc>
          <w:tcPr>
            <w:tcW w:w="851"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891.5</w:t>
            </w:r>
          </w:p>
        </w:tc>
        <w:tc>
          <w:tcPr>
            <w:tcW w:w="97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r>
      <w:tr w:rsidR="00B85DE8" w:rsidRPr="00170508" w:rsidTr="00DB755A">
        <w:trPr>
          <w:jc w:val="center"/>
        </w:trPr>
        <w:tc>
          <w:tcPr>
            <w:tcW w:w="2007" w:type="dxa"/>
            <w:tcBorders>
              <w:top w:val="nil"/>
              <w:left w:val="single" w:sz="4" w:space="0" w:color="auto"/>
              <w:bottom w:val="nil"/>
              <w:right w:val="single" w:sz="4" w:space="0" w:color="auto"/>
            </w:tcBorders>
            <w:shd w:val="clear" w:color="auto" w:fill="auto"/>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n25</w:t>
            </w:r>
          </w:p>
        </w:tc>
        <w:tc>
          <w:tcPr>
            <w:tcW w:w="92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1987</w:t>
            </w:r>
          </w:p>
        </w:tc>
        <w:tc>
          <w:tcPr>
            <w:tcW w:w="97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16.5</w:t>
            </w:r>
          </w:p>
        </w:tc>
        <w:tc>
          <w:tcPr>
            <w:tcW w:w="828"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IMD3</w:t>
            </w:r>
          </w:p>
        </w:tc>
      </w:tr>
      <w:tr w:rsidR="00B85DE8" w:rsidRPr="00170508" w:rsidTr="00DB755A">
        <w:trPr>
          <w:jc w:val="center"/>
        </w:trPr>
        <w:tc>
          <w:tcPr>
            <w:tcW w:w="2007" w:type="dxa"/>
            <w:tcBorders>
              <w:top w:val="nil"/>
              <w:left w:val="single" w:sz="4" w:space="0" w:color="auto"/>
              <w:bottom w:val="single" w:sz="4" w:space="0" w:color="auto"/>
              <w:right w:val="single" w:sz="4" w:space="0" w:color="auto"/>
            </w:tcBorders>
            <w:shd w:val="clear" w:color="auto" w:fill="auto"/>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n77</w:t>
            </w:r>
          </w:p>
        </w:tc>
        <w:tc>
          <w:tcPr>
            <w:tcW w:w="92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3680</w:t>
            </w:r>
          </w:p>
        </w:tc>
        <w:tc>
          <w:tcPr>
            <w:tcW w:w="851"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10</w:t>
            </w:r>
          </w:p>
        </w:tc>
        <w:tc>
          <w:tcPr>
            <w:tcW w:w="110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3680</w:t>
            </w:r>
          </w:p>
        </w:tc>
        <w:tc>
          <w:tcPr>
            <w:tcW w:w="97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r>
      <w:tr w:rsidR="00B85DE8" w:rsidRPr="00170508" w:rsidTr="00DB755A">
        <w:trPr>
          <w:jc w:val="center"/>
        </w:trPr>
        <w:tc>
          <w:tcPr>
            <w:tcW w:w="2007" w:type="dxa"/>
            <w:tcBorders>
              <w:top w:val="single" w:sz="4" w:space="0" w:color="auto"/>
              <w:left w:val="single" w:sz="4" w:space="0" w:color="auto"/>
              <w:bottom w:val="nil"/>
              <w:right w:val="single" w:sz="4" w:space="0" w:color="auto"/>
            </w:tcBorders>
            <w:shd w:val="clear" w:color="auto" w:fill="auto"/>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CA</w:t>
            </w:r>
            <w:r w:rsidRPr="00170508">
              <w:rPr>
                <w:rFonts w:ascii="Arial" w:eastAsia="等线" w:hAnsi="Arial"/>
                <w:sz w:val="18"/>
              </w:rPr>
              <w:t>_</w:t>
            </w:r>
            <w:r w:rsidRPr="00170508">
              <w:rPr>
                <w:rFonts w:ascii="Arial" w:eastAsia="等线" w:hAnsi="Arial" w:hint="eastAsia"/>
                <w:sz w:val="18"/>
                <w:lang w:eastAsia="zh-CN"/>
              </w:rPr>
              <w:t>n</w:t>
            </w:r>
            <w:r w:rsidRPr="00170508">
              <w:rPr>
                <w:rFonts w:ascii="Arial" w:eastAsia="等线" w:hAnsi="Arial"/>
                <w:sz w:val="18"/>
              </w:rPr>
              <w:t>5</w:t>
            </w:r>
            <w:r w:rsidRPr="00170508">
              <w:rPr>
                <w:rFonts w:ascii="Arial" w:eastAsia="等线" w:hAnsi="Arial" w:hint="eastAsia"/>
                <w:sz w:val="18"/>
                <w:lang w:eastAsia="zh-CN"/>
              </w:rPr>
              <w:t>-</w:t>
            </w:r>
            <w:r w:rsidRPr="00170508">
              <w:rPr>
                <w:rFonts w:ascii="Arial" w:eastAsia="等线" w:hAnsi="Arial"/>
                <w:sz w:val="18"/>
              </w:rPr>
              <w:t>n25-n78</w:t>
            </w:r>
          </w:p>
        </w:tc>
        <w:tc>
          <w:tcPr>
            <w:tcW w:w="114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sz w:val="18"/>
                <w:lang w:eastAsia="zh-CN"/>
              </w:rPr>
              <w:t>n</w:t>
            </w:r>
            <w:r w:rsidRPr="00170508">
              <w:rPr>
                <w:rFonts w:ascii="Arial" w:eastAsia="等线" w:hAnsi="Arial"/>
                <w:sz w:val="18"/>
              </w:rPr>
              <w:t>5</w:t>
            </w:r>
          </w:p>
        </w:tc>
        <w:tc>
          <w:tcPr>
            <w:tcW w:w="92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830</w:t>
            </w:r>
          </w:p>
        </w:tc>
        <w:tc>
          <w:tcPr>
            <w:tcW w:w="851"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875</w:t>
            </w:r>
          </w:p>
        </w:tc>
        <w:tc>
          <w:tcPr>
            <w:tcW w:w="97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szCs w:val="22"/>
              </w:rPr>
            </w:pPr>
            <w:r w:rsidRPr="00170508">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r>
      <w:tr w:rsidR="00B85DE8" w:rsidRPr="00170508" w:rsidTr="00DB755A">
        <w:trPr>
          <w:jc w:val="center"/>
        </w:trPr>
        <w:tc>
          <w:tcPr>
            <w:tcW w:w="2007" w:type="dxa"/>
            <w:tcBorders>
              <w:top w:val="nil"/>
              <w:left w:val="single" w:sz="4" w:space="0" w:color="auto"/>
              <w:bottom w:val="nil"/>
              <w:right w:val="single" w:sz="4" w:space="0" w:color="auto"/>
            </w:tcBorders>
            <w:shd w:val="clear" w:color="auto" w:fill="auto"/>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n25</w:t>
            </w:r>
          </w:p>
        </w:tc>
        <w:tc>
          <w:tcPr>
            <w:tcW w:w="92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1900</w:t>
            </w:r>
          </w:p>
        </w:tc>
        <w:tc>
          <w:tcPr>
            <w:tcW w:w="851"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1980</w:t>
            </w:r>
          </w:p>
        </w:tc>
        <w:tc>
          <w:tcPr>
            <w:tcW w:w="97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szCs w:val="22"/>
              </w:rPr>
            </w:pPr>
            <w:r w:rsidRPr="00170508">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r>
      <w:tr w:rsidR="00B85DE8" w:rsidRPr="00170508" w:rsidTr="00DB755A">
        <w:trPr>
          <w:jc w:val="center"/>
        </w:trPr>
        <w:tc>
          <w:tcPr>
            <w:tcW w:w="2007" w:type="dxa"/>
            <w:tcBorders>
              <w:top w:val="nil"/>
              <w:left w:val="single" w:sz="4" w:space="0" w:color="auto"/>
              <w:bottom w:val="nil"/>
              <w:right w:val="single" w:sz="4" w:space="0" w:color="auto"/>
            </w:tcBorders>
            <w:shd w:val="clear" w:color="auto" w:fill="auto"/>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n78</w:t>
            </w:r>
          </w:p>
        </w:tc>
        <w:tc>
          <w:tcPr>
            <w:tcW w:w="92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10</w:t>
            </w:r>
          </w:p>
        </w:tc>
        <w:tc>
          <w:tcPr>
            <w:tcW w:w="110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color w:val="000000"/>
                <w:sz w:val="18"/>
                <w:szCs w:val="18"/>
              </w:rPr>
              <w:t>N/A</w:t>
            </w:r>
          </w:p>
        </w:tc>
        <w:tc>
          <w:tcPr>
            <w:tcW w:w="960"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3560</w:t>
            </w:r>
          </w:p>
        </w:tc>
        <w:tc>
          <w:tcPr>
            <w:tcW w:w="97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16.1</w:t>
            </w:r>
          </w:p>
        </w:tc>
        <w:tc>
          <w:tcPr>
            <w:tcW w:w="828"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szCs w:val="22"/>
              </w:rPr>
            </w:pPr>
            <w:r w:rsidRPr="00170508">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IMD3</w:t>
            </w:r>
          </w:p>
        </w:tc>
      </w:tr>
      <w:tr w:rsidR="00B85DE8" w:rsidRPr="00170508" w:rsidTr="00DB755A">
        <w:trPr>
          <w:jc w:val="center"/>
        </w:trPr>
        <w:tc>
          <w:tcPr>
            <w:tcW w:w="2007" w:type="dxa"/>
            <w:tcBorders>
              <w:top w:val="nil"/>
              <w:left w:val="single" w:sz="4" w:space="0" w:color="auto"/>
              <w:bottom w:val="nil"/>
              <w:right w:val="single" w:sz="4" w:space="0" w:color="auto"/>
            </w:tcBorders>
            <w:shd w:val="clear" w:color="auto" w:fill="auto"/>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sz w:val="18"/>
                <w:lang w:eastAsia="zh-CN"/>
              </w:rPr>
              <w:t>n</w:t>
            </w:r>
            <w:r w:rsidRPr="00170508">
              <w:rPr>
                <w:rFonts w:ascii="Arial" w:eastAsia="等线" w:hAnsi="Arial"/>
                <w:sz w:val="18"/>
              </w:rPr>
              <w:t>5</w:t>
            </w:r>
          </w:p>
        </w:tc>
        <w:tc>
          <w:tcPr>
            <w:tcW w:w="92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sz w:val="18"/>
              </w:rPr>
              <w:t>846.5</w:t>
            </w:r>
          </w:p>
        </w:tc>
        <w:tc>
          <w:tcPr>
            <w:tcW w:w="851"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891.5</w:t>
            </w:r>
          </w:p>
        </w:tc>
        <w:tc>
          <w:tcPr>
            <w:tcW w:w="97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r>
      <w:tr w:rsidR="00B85DE8" w:rsidRPr="00170508" w:rsidTr="00DB755A">
        <w:trPr>
          <w:jc w:val="center"/>
        </w:trPr>
        <w:tc>
          <w:tcPr>
            <w:tcW w:w="2007" w:type="dxa"/>
            <w:tcBorders>
              <w:top w:val="nil"/>
              <w:left w:val="single" w:sz="4" w:space="0" w:color="auto"/>
              <w:bottom w:val="nil"/>
              <w:right w:val="single" w:sz="4" w:space="0" w:color="auto"/>
            </w:tcBorders>
            <w:shd w:val="clear" w:color="auto" w:fill="auto"/>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n25</w:t>
            </w:r>
          </w:p>
        </w:tc>
        <w:tc>
          <w:tcPr>
            <w:tcW w:w="92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1987</w:t>
            </w:r>
          </w:p>
        </w:tc>
        <w:tc>
          <w:tcPr>
            <w:tcW w:w="97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16.5</w:t>
            </w:r>
          </w:p>
        </w:tc>
        <w:tc>
          <w:tcPr>
            <w:tcW w:w="828"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IMD3</w:t>
            </w:r>
          </w:p>
        </w:tc>
      </w:tr>
      <w:tr w:rsidR="00B85DE8" w:rsidRPr="00170508" w:rsidTr="00DB755A">
        <w:trPr>
          <w:jc w:val="center"/>
        </w:trPr>
        <w:tc>
          <w:tcPr>
            <w:tcW w:w="2007" w:type="dxa"/>
            <w:tcBorders>
              <w:top w:val="nil"/>
              <w:left w:val="single" w:sz="4" w:space="0" w:color="auto"/>
              <w:bottom w:val="nil"/>
              <w:right w:val="single" w:sz="4" w:space="0" w:color="auto"/>
            </w:tcBorders>
            <w:shd w:val="clear" w:color="auto" w:fill="auto"/>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n78</w:t>
            </w:r>
          </w:p>
        </w:tc>
        <w:tc>
          <w:tcPr>
            <w:tcW w:w="92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sz w:val="18"/>
              </w:rPr>
              <w:t>3680</w:t>
            </w:r>
          </w:p>
        </w:tc>
        <w:tc>
          <w:tcPr>
            <w:tcW w:w="851"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 xml:space="preserve">10 </w:t>
            </w:r>
          </w:p>
        </w:tc>
        <w:tc>
          <w:tcPr>
            <w:tcW w:w="110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sz w:val="18"/>
              </w:rPr>
              <w:t xml:space="preserve">50 </w:t>
            </w:r>
          </w:p>
        </w:tc>
        <w:tc>
          <w:tcPr>
            <w:tcW w:w="960"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3680</w:t>
            </w:r>
          </w:p>
        </w:tc>
        <w:tc>
          <w:tcPr>
            <w:tcW w:w="97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r>
      <w:tr w:rsidR="00B85DE8" w:rsidRPr="00170508" w:rsidTr="00DB755A">
        <w:trPr>
          <w:jc w:val="center"/>
        </w:trPr>
        <w:tc>
          <w:tcPr>
            <w:tcW w:w="2007" w:type="dxa"/>
            <w:tcBorders>
              <w:top w:val="nil"/>
              <w:left w:val="single" w:sz="4" w:space="0" w:color="auto"/>
              <w:bottom w:val="nil"/>
              <w:right w:val="single" w:sz="4" w:space="0" w:color="auto"/>
            </w:tcBorders>
            <w:shd w:val="clear" w:color="auto" w:fill="auto"/>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sz w:val="18"/>
                <w:lang w:eastAsia="zh-CN"/>
              </w:rPr>
              <w:t>n</w:t>
            </w:r>
            <w:r w:rsidRPr="00170508">
              <w:rPr>
                <w:rFonts w:ascii="Arial" w:eastAsia="等线" w:hAnsi="Arial"/>
                <w:sz w:val="18"/>
              </w:rPr>
              <w:t>5</w:t>
            </w:r>
          </w:p>
        </w:tc>
        <w:tc>
          <w:tcPr>
            <w:tcW w:w="92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887.5</w:t>
            </w:r>
          </w:p>
        </w:tc>
        <w:tc>
          <w:tcPr>
            <w:tcW w:w="97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3.8</w:t>
            </w:r>
          </w:p>
        </w:tc>
        <w:tc>
          <w:tcPr>
            <w:tcW w:w="828"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IMD5</w:t>
            </w:r>
          </w:p>
        </w:tc>
      </w:tr>
      <w:tr w:rsidR="00B85DE8" w:rsidRPr="00170508" w:rsidTr="00DB755A">
        <w:trPr>
          <w:jc w:val="center"/>
        </w:trPr>
        <w:tc>
          <w:tcPr>
            <w:tcW w:w="2007" w:type="dxa"/>
            <w:tcBorders>
              <w:top w:val="nil"/>
              <w:left w:val="single" w:sz="4" w:space="0" w:color="auto"/>
              <w:bottom w:val="nil"/>
              <w:right w:val="single" w:sz="4" w:space="0" w:color="auto"/>
            </w:tcBorders>
            <w:shd w:val="clear" w:color="auto" w:fill="auto"/>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n25</w:t>
            </w:r>
          </w:p>
        </w:tc>
        <w:tc>
          <w:tcPr>
            <w:tcW w:w="92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sz w:val="18"/>
              </w:rPr>
              <w:t>1907.5</w:t>
            </w:r>
          </w:p>
        </w:tc>
        <w:tc>
          <w:tcPr>
            <w:tcW w:w="851"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1987.5</w:t>
            </w:r>
          </w:p>
        </w:tc>
        <w:tc>
          <w:tcPr>
            <w:tcW w:w="97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r>
      <w:tr w:rsidR="00B85DE8" w:rsidRPr="00170508" w:rsidTr="00DB755A">
        <w:trPr>
          <w:jc w:val="center"/>
        </w:trPr>
        <w:tc>
          <w:tcPr>
            <w:tcW w:w="2007" w:type="dxa"/>
            <w:tcBorders>
              <w:top w:val="nil"/>
              <w:left w:val="single" w:sz="4" w:space="0" w:color="auto"/>
              <w:bottom w:val="single" w:sz="4" w:space="0" w:color="auto"/>
              <w:right w:val="single" w:sz="4" w:space="0" w:color="auto"/>
            </w:tcBorders>
            <w:shd w:val="clear" w:color="auto" w:fill="auto"/>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n78</w:t>
            </w:r>
          </w:p>
        </w:tc>
        <w:tc>
          <w:tcPr>
            <w:tcW w:w="92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sz w:val="18"/>
              </w:rPr>
              <w:t>3305</w:t>
            </w:r>
          </w:p>
        </w:tc>
        <w:tc>
          <w:tcPr>
            <w:tcW w:w="851"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 xml:space="preserve">10 </w:t>
            </w:r>
          </w:p>
        </w:tc>
        <w:tc>
          <w:tcPr>
            <w:tcW w:w="110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sz w:val="18"/>
              </w:rPr>
              <w:t xml:space="preserve">50 </w:t>
            </w:r>
          </w:p>
        </w:tc>
        <w:tc>
          <w:tcPr>
            <w:tcW w:w="960"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3305</w:t>
            </w:r>
          </w:p>
        </w:tc>
        <w:tc>
          <w:tcPr>
            <w:tcW w:w="97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r>
      <w:tr w:rsidR="00B85DE8" w:rsidRPr="00170508" w:rsidTr="00DB755A">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eastAsia="zh-CN"/>
              </w:rPr>
              <w:t>CA_n5-n28-n78</w:t>
            </w:r>
          </w:p>
        </w:tc>
        <w:tc>
          <w:tcPr>
            <w:tcW w:w="1146"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ja-JP"/>
              </w:rPr>
              <w:t>n5</w:t>
            </w:r>
          </w:p>
        </w:tc>
        <w:tc>
          <w:tcPr>
            <w:tcW w:w="92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sz w:val="18"/>
                <w:lang w:eastAsia="ja-JP"/>
              </w:rPr>
              <w:t>N/A</w:t>
            </w:r>
          </w:p>
        </w:tc>
        <w:tc>
          <w:tcPr>
            <w:tcW w:w="851"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ja-JP"/>
              </w:rPr>
              <w:t>5</w:t>
            </w:r>
          </w:p>
        </w:tc>
        <w:tc>
          <w:tcPr>
            <w:tcW w:w="110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sz w:val="18"/>
                <w:lang w:eastAsia="ja-JP"/>
              </w:rPr>
              <w:t>N/A</w:t>
            </w:r>
          </w:p>
        </w:tc>
        <w:tc>
          <w:tcPr>
            <w:tcW w:w="960"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ja-JP"/>
              </w:rPr>
              <w:t>874</w:t>
            </w:r>
          </w:p>
        </w:tc>
        <w:tc>
          <w:tcPr>
            <w:tcW w:w="97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ja-JP"/>
              </w:rPr>
              <w:t>3.8</w:t>
            </w:r>
          </w:p>
        </w:tc>
        <w:tc>
          <w:tcPr>
            <w:tcW w:w="828"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ja-JP"/>
              </w:rPr>
              <w:t>IMD5</w:t>
            </w:r>
          </w:p>
        </w:tc>
      </w:tr>
      <w:tr w:rsidR="00B85DE8"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ja-JP"/>
              </w:rPr>
              <w:t>n28</w:t>
            </w:r>
          </w:p>
        </w:tc>
        <w:tc>
          <w:tcPr>
            <w:tcW w:w="92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sz w:val="18"/>
                <w:lang w:eastAsia="ja-JP"/>
              </w:rPr>
              <w:t>723</w:t>
            </w:r>
          </w:p>
        </w:tc>
        <w:tc>
          <w:tcPr>
            <w:tcW w:w="851"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ja-JP"/>
              </w:rPr>
              <w:t>5</w:t>
            </w:r>
          </w:p>
        </w:tc>
        <w:tc>
          <w:tcPr>
            <w:tcW w:w="110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sz w:val="18"/>
                <w:lang w:eastAsia="ja-JP"/>
              </w:rPr>
              <w:t>25</w:t>
            </w:r>
          </w:p>
        </w:tc>
        <w:tc>
          <w:tcPr>
            <w:tcW w:w="960"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ja-JP"/>
              </w:rPr>
              <w:t>778</w:t>
            </w:r>
          </w:p>
        </w:tc>
        <w:tc>
          <w:tcPr>
            <w:tcW w:w="97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ja-JP"/>
              </w:rPr>
              <w:t>N/A</w:t>
            </w:r>
          </w:p>
        </w:tc>
      </w:tr>
      <w:tr w:rsidR="00B85DE8"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ja-JP"/>
              </w:rPr>
              <w:t>n78</w:t>
            </w:r>
          </w:p>
        </w:tc>
        <w:tc>
          <w:tcPr>
            <w:tcW w:w="92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sz w:val="18"/>
                <w:lang w:eastAsia="ja-JP"/>
              </w:rPr>
              <w:t>3766</w:t>
            </w:r>
          </w:p>
        </w:tc>
        <w:tc>
          <w:tcPr>
            <w:tcW w:w="851"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ja-JP"/>
              </w:rPr>
              <w:t>10</w:t>
            </w:r>
          </w:p>
        </w:tc>
        <w:tc>
          <w:tcPr>
            <w:tcW w:w="110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sz w:val="18"/>
                <w:lang w:eastAsia="ja-JP"/>
              </w:rPr>
              <w:t>50</w:t>
            </w:r>
          </w:p>
        </w:tc>
        <w:tc>
          <w:tcPr>
            <w:tcW w:w="960"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ja-JP"/>
              </w:rPr>
              <w:t>3756</w:t>
            </w:r>
          </w:p>
        </w:tc>
        <w:tc>
          <w:tcPr>
            <w:tcW w:w="97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ja-JP"/>
              </w:rPr>
              <w:t>N/A</w:t>
            </w:r>
          </w:p>
        </w:tc>
      </w:tr>
      <w:tr w:rsidR="00B85DE8"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ja-JP"/>
              </w:rPr>
              <w:t>n5</w:t>
            </w:r>
          </w:p>
        </w:tc>
        <w:tc>
          <w:tcPr>
            <w:tcW w:w="92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sz w:val="18"/>
              </w:rPr>
              <w:t>844</w:t>
            </w:r>
          </w:p>
        </w:tc>
        <w:tc>
          <w:tcPr>
            <w:tcW w:w="851"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hAnsi="Arial"/>
                <w:sz w:val="18"/>
                <w:lang w:eastAsia="zh-CN"/>
              </w:rPr>
              <w:t>889</w:t>
            </w:r>
          </w:p>
        </w:tc>
        <w:tc>
          <w:tcPr>
            <w:tcW w:w="97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Malgun Gothic" w:hAnsi="Arial"/>
                <w:sz w:val="18"/>
                <w:lang w:eastAsia="ko-KR"/>
              </w:rPr>
              <w:t>N/A</w:t>
            </w:r>
          </w:p>
        </w:tc>
      </w:tr>
      <w:tr w:rsidR="00B85DE8"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ja-JP"/>
              </w:rPr>
              <w:t>n28</w:t>
            </w:r>
          </w:p>
        </w:tc>
        <w:tc>
          <w:tcPr>
            <w:tcW w:w="92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sz w:val="18"/>
                <w:lang w:eastAsia="ja-JP"/>
              </w:rPr>
              <w:t>N/A</w:t>
            </w:r>
          </w:p>
        </w:tc>
        <w:tc>
          <w:tcPr>
            <w:tcW w:w="851"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sz w:val="18"/>
                <w:lang w:eastAsia="ja-JP"/>
              </w:rPr>
              <w:t>N/A</w:t>
            </w:r>
          </w:p>
        </w:tc>
        <w:tc>
          <w:tcPr>
            <w:tcW w:w="960"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778</w:t>
            </w:r>
          </w:p>
        </w:tc>
        <w:tc>
          <w:tcPr>
            <w:tcW w:w="97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11.6</w:t>
            </w:r>
          </w:p>
        </w:tc>
        <w:tc>
          <w:tcPr>
            <w:tcW w:w="828"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Malgun Gothic" w:hAnsi="Arial"/>
                <w:sz w:val="18"/>
                <w:lang w:eastAsia="ko-KR"/>
              </w:rPr>
              <w:t>IMD4</w:t>
            </w:r>
          </w:p>
        </w:tc>
      </w:tr>
      <w:tr w:rsidR="00B85DE8"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ja-JP"/>
              </w:rPr>
              <w:t>n78</w:t>
            </w:r>
          </w:p>
        </w:tc>
        <w:tc>
          <w:tcPr>
            <w:tcW w:w="92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sz w:val="18"/>
              </w:rPr>
              <w:t>3310</w:t>
            </w:r>
          </w:p>
        </w:tc>
        <w:tc>
          <w:tcPr>
            <w:tcW w:w="851"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10</w:t>
            </w:r>
          </w:p>
        </w:tc>
        <w:tc>
          <w:tcPr>
            <w:tcW w:w="110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sz w:val="18"/>
              </w:rPr>
              <w:t>50</w:t>
            </w:r>
          </w:p>
        </w:tc>
        <w:tc>
          <w:tcPr>
            <w:tcW w:w="960"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hAnsi="Arial"/>
                <w:sz w:val="18"/>
                <w:lang w:eastAsia="zh-CN"/>
              </w:rPr>
              <w:t>3310</w:t>
            </w:r>
          </w:p>
        </w:tc>
        <w:tc>
          <w:tcPr>
            <w:tcW w:w="97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Malgun Gothic" w:hAnsi="Arial"/>
                <w:sz w:val="18"/>
                <w:lang w:eastAsia="ko-KR"/>
              </w:rPr>
              <w:t>N/A</w:t>
            </w:r>
          </w:p>
        </w:tc>
      </w:tr>
      <w:tr w:rsidR="00B85DE8"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ja-JP"/>
              </w:rPr>
              <w:t>n5</w:t>
            </w:r>
          </w:p>
        </w:tc>
        <w:tc>
          <w:tcPr>
            <w:tcW w:w="92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sz w:val="18"/>
              </w:rPr>
              <w:t>830</w:t>
            </w:r>
          </w:p>
        </w:tc>
        <w:tc>
          <w:tcPr>
            <w:tcW w:w="851"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hAnsi="Arial"/>
                <w:sz w:val="18"/>
                <w:lang w:eastAsia="zh-CN"/>
              </w:rPr>
              <w:t>875</w:t>
            </w:r>
          </w:p>
        </w:tc>
        <w:tc>
          <w:tcPr>
            <w:tcW w:w="97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ja-JP"/>
              </w:rPr>
              <w:t>N/A</w:t>
            </w:r>
          </w:p>
        </w:tc>
      </w:tr>
      <w:tr w:rsidR="00B85DE8"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ja-JP"/>
              </w:rPr>
              <w:t>n28</w:t>
            </w:r>
          </w:p>
        </w:tc>
        <w:tc>
          <w:tcPr>
            <w:tcW w:w="92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sz w:val="18"/>
              </w:rPr>
              <w:t>707</w:t>
            </w:r>
          </w:p>
        </w:tc>
        <w:tc>
          <w:tcPr>
            <w:tcW w:w="851"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hAnsi="Arial"/>
                <w:sz w:val="18"/>
                <w:lang w:eastAsia="zh-CN"/>
              </w:rPr>
              <w:t>762</w:t>
            </w:r>
          </w:p>
        </w:tc>
        <w:tc>
          <w:tcPr>
            <w:tcW w:w="97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ko-KR"/>
              </w:rPr>
              <w:t>N/A</w:t>
            </w:r>
          </w:p>
        </w:tc>
      </w:tr>
      <w:tr w:rsidR="00B85DE8" w:rsidRPr="00170508" w:rsidTr="00DB755A">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ja-JP"/>
              </w:rPr>
              <w:t>n78</w:t>
            </w:r>
          </w:p>
        </w:tc>
        <w:tc>
          <w:tcPr>
            <w:tcW w:w="92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sz w:val="18"/>
                <w:lang w:eastAsia="ja-JP"/>
              </w:rPr>
              <w:t>N/A</w:t>
            </w:r>
          </w:p>
        </w:tc>
        <w:tc>
          <w:tcPr>
            <w:tcW w:w="851"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olor w:val="000000"/>
                <w:sz w:val="18"/>
              </w:rPr>
              <w:t>10</w:t>
            </w:r>
          </w:p>
        </w:tc>
        <w:tc>
          <w:tcPr>
            <w:tcW w:w="110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sz w:val="18"/>
                <w:lang w:eastAsia="ja-JP"/>
              </w:rPr>
              <w:t>N/A</w:t>
            </w:r>
          </w:p>
        </w:tc>
        <w:tc>
          <w:tcPr>
            <w:tcW w:w="960"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olor w:val="000000"/>
                <w:sz w:val="18"/>
              </w:rPr>
              <w:t>3781</w:t>
            </w:r>
          </w:p>
        </w:tc>
        <w:tc>
          <w:tcPr>
            <w:tcW w:w="97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ko-KR"/>
              </w:rPr>
              <w:t>4.0</w:t>
            </w:r>
          </w:p>
        </w:tc>
        <w:tc>
          <w:tcPr>
            <w:tcW w:w="828"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ja-JP"/>
              </w:rPr>
              <w:t>IMD5</w:t>
            </w:r>
          </w:p>
        </w:tc>
      </w:tr>
      <w:tr w:rsidR="00B85DE8" w:rsidRPr="00170508" w:rsidTr="00DB755A">
        <w:trPr>
          <w:jc w:val="center"/>
        </w:trPr>
        <w:tc>
          <w:tcPr>
            <w:tcW w:w="2007" w:type="dxa"/>
            <w:tcBorders>
              <w:top w:val="nil"/>
              <w:left w:val="single" w:sz="4" w:space="0" w:color="auto"/>
              <w:bottom w:val="nil"/>
              <w:right w:val="single" w:sz="4" w:space="0" w:color="auto"/>
            </w:tcBorders>
            <w:shd w:val="clear" w:color="auto" w:fill="auto"/>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CA_n5-n28-n105</w:t>
            </w:r>
          </w:p>
        </w:tc>
        <w:tc>
          <w:tcPr>
            <w:tcW w:w="114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sz w:val="18"/>
              </w:rPr>
              <w:t>n5</w:t>
            </w:r>
          </w:p>
        </w:tc>
        <w:tc>
          <w:tcPr>
            <w:tcW w:w="92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sz w:val="18"/>
              </w:rPr>
              <w:t>845</w:t>
            </w:r>
          </w:p>
        </w:tc>
        <w:tc>
          <w:tcPr>
            <w:tcW w:w="851"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olor w:val="000000"/>
                <w:sz w:val="18"/>
              </w:rPr>
            </w:pPr>
            <w:r w:rsidRPr="00170508">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olor w:val="000000"/>
                <w:sz w:val="18"/>
              </w:rPr>
            </w:pPr>
            <w:r w:rsidRPr="00170508">
              <w:rPr>
                <w:rFonts w:ascii="Arial" w:eastAsia="等线" w:hAnsi="Arial"/>
                <w:sz w:val="18"/>
              </w:rPr>
              <w:t>890</w:t>
            </w:r>
          </w:p>
        </w:tc>
        <w:tc>
          <w:tcPr>
            <w:tcW w:w="97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sz w:val="18"/>
              </w:rPr>
              <w:t>N/A</w:t>
            </w:r>
          </w:p>
        </w:tc>
      </w:tr>
      <w:tr w:rsidR="00B85DE8" w:rsidRPr="00170508" w:rsidTr="00DB755A">
        <w:trPr>
          <w:jc w:val="center"/>
        </w:trPr>
        <w:tc>
          <w:tcPr>
            <w:tcW w:w="2007" w:type="dxa"/>
            <w:tcBorders>
              <w:top w:val="nil"/>
              <w:left w:val="single" w:sz="4" w:space="0" w:color="auto"/>
              <w:bottom w:val="nil"/>
              <w:right w:val="single" w:sz="4" w:space="0" w:color="auto"/>
            </w:tcBorders>
            <w:shd w:val="clear" w:color="auto" w:fill="auto"/>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sz w:val="18"/>
              </w:rPr>
              <w:t>n28</w:t>
            </w:r>
          </w:p>
        </w:tc>
        <w:tc>
          <w:tcPr>
            <w:tcW w:w="92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sz w:val="18"/>
              </w:rPr>
              <w:t>740</w:t>
            </w:r>
          </w:p>
        </w:tc>
        <w:tc>
          <w:tcPr>
            <w:tcW w:w="851"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olor w:val="000000"/>
                <w:sz w:val="18"/>
              </w:rPr>
            </w:pPr>
            <w:r w:rsidRPr="00170508">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olor w:val="000000"/>
                <w:sz w:val="18"/>
              </w:rPr>
            </w:pPr>
            <w:r w:rsidRPr="00170508">
              <w:rPr>
                <w:rFonts w:ascii="Arial" w:eastAsia="等线" w:hAnsi="Arial"/>
                <w:sz w:val="18"/>
              </w:rPr>
              <w:t>795</w:t>
            </w:r>
          </w:p>
        </w:tc>
        <w:tc>
          <w:tcPr>
            <w:tcW w:w="97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sz w:val="18"/>
              </w:rPr>
              <w:t>N/A</w:t>
            </w:r>
          </w:p>
        </w:tc>
      </w:tr>
      <w:tr w:rsidR="00B85DE8" w:rsidRPr="00170508" w:rsidTr="00DB755A">
        <w:trPr>
          <w:jc w:val="center"/>
        </w:trPr>
        <w:tc>
          <w:tcPr>
            <w:tcW w:w="2007" w:type="dxa"/>
            <w:tcBorders>
              <w:top w:val="nil"/>
              <w:left w:val="single" w:sz="4" w:space="0" w:color="auto"/>
              <w:bottom w:val="single" w:sz="4" w:space="0" w:color="auto"/>
              <w:right w:val="single" w:sz="4" w:space="0" w:color="auto"/>
            </w:tcBorders>
            <w:shd w:val="clear" w:color="auto" w:fill="auto"/>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sz w:val="18"/>
              </w:rPr>
              <w:t>n105</w:t>
            </w:r>
          </w:p>
        </w:tc>
        <w:tc>
          <w:tcPr>
            <w:tcW w:w="92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sz w:val="18"/>
              </w:rPr>
              <w:t>686</w:t>
            </w:r>
          </w:p>
        </w:tc>
        <w:tc>
          <w:tcPr>
            <w:tcW w:w="851"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olor w:val="000000"/>
                <w:sz w:val="18"/>
              </w:rPr>
            </w:pPr>
            <w:r w:rsidRPr="00170508">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olor w:val="000000"/>
                <w:sz w:val="18"/>
              </w:rPr>
            </w:pPr>
            <w:r w:rsidRPr="00170508">
              <w:rPr>
                <w:rFonts w:ascii="Arial" w:eastAsia="等线" w:hAnsi="Arial"/>
                <w:sz w:val="18"/>
              </w:rPr>
              <w:t>635</w:t>
            </w:r>
          </w:p>
        </w:tc>
        <w:tc>
          <w:tcPr>
            <w:tcW w:w="97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sz w:val="18"/>
              </w:rPr>
              <w:t>25.0</w:t>
            </w:r>
          </w:p>
        </w:tc>
        <w:tc>
          <w:tcPr>
            <w:tcW w:w="828"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sz w:val="18"/>
              </w:rPr>
              <w:t>IMD3</w:t>
            </w:r>
          </w:p>
        </w:tc>
      </w:tr>
      <w:tr w:rsidR="00B85DE8" w:rsidRPr="00170508" w:rsidTr="00DB755A">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color w:val="000000"/>
                <w:sz w:val="18"/>
                <w:szCs w:val="18"/>
                <w:lang w:eastAsia="zh-CN"/>
              </w:rPr>
              <w:t>CA_n5-n29-n66</w:t>
            </w:r>
          </w:p>
        </w:tc>
        <w:tc>
          <w:tcPr>
            <w:tcW w:w="114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lang w:eastAsia="fi-FI"/>
              </w:rPr>
              <w:t>n5</w:t>
            </w:r>
          </w:p>
        </w:tc>
        <w:tc>
          <w:tcPr>
            <w:tcW w:w="92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cs="Arial"/>
                <w:sz w:val="18"/>
                <w:szCs w:val="18"/>
                <w:lang w:eastAsia="fi-FI"/>
              </w:rPr>
              <w:t>830</w:t>
            </w:r>
          </w:p>
        </w:tc>
        <w:tc>
          <w:tcPr>
            <w:tcW w:w="851"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Malgun Gothic" w:hAnsi="Arial" w:cs="Arial"/>
                <w:kern w:val="2"/>
                <w:sz w:val="18"/>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Malgun Gothic" w:hAnsi="Arial" w:cs="Arial"/>
                <w:kern w:val="2"/>
                <w:sz w:val="18"/>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lang w:eastAsia="fi-FI"/>
              </w:rPr>
              <w:t>875</w:t>
            </w:r>
          </w:p>
        </w:tc>
        <w:tc>
          <w:tcPr>
            <w:tcW w:w="97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Malgun Gothic" w:hAnsi="Arial" w:cs="Arial"/>
                <w:kern w:val="2"/>
                <w:sz w:val="18"/>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lang w:eastAsia="fi-FI"/>
              </w:rPr>
              <w:t>FDD</w:t>
            </w:r>
          </w:p>
        </w:tc>
        <w:tc>
          <w:tcPr>
            <w:tcW w:w="105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lang w:eastAsia="fi-FI"/>
              </w:rPr>
              <w:t>N/A</w:t>
            </w:r>
          </w:p>
        </w:tc>
      </w:tr>
      <w:tr w:rsidR="00B85DE8"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lang w:eastAsia="fi-FI"/>
              </w:rPr>
              <w:t>n29</w:t>
            </w:r>
          </w:p>
        </w:tc>
        <w:tc>
          <w:tcPr>
            <w:tcW w:w="92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Malgun Gothic" w:hAnsi="Arial" w:cs="Arial"/>
                <w:kern w:val="2"/>
                <w:sz w:val="18"/>
                <w:szCs w:val="18"/>
                <w:lang w:eastAsia="ko-KR"/>
              </w:rPr>
              <w:t>N/A</w:t>
            </w:r>
          </w:p>
        </w:tc>
        <w:tc>
          <w:tcPr>
            <w:tcW w:w="851"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lang w:eastAsia="fi-FI"/>
              </w:rPr>
              <w:t>5</w:t>
            </w:r>
          </w:p>
        </w:tc>
        <w:tc>
          <w:tcPr>
            <w:tcW w:w="110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Malgun Gothic" w:hAnsi="Arial" w:cs="Arial"/>
                <w:kern w:val="2"/>
                <w:sz w:val="18"/>
                <w:szCs w:val="18"/>
                <w:lang w:eastAsia="ko-KR"/>
              </w:rPr>
              <w:t>N/A</w:t>
            </w:r>
          </w:p>
        </w:tc>
        <w:tc>
          <w:tcPr>
            <w:tcW w:w="960"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lang w:eastAsia="fi-FI"/>
              </w:rPr>
              <w:t>720</w:t>
            </w:r>
          </w:p>
        </w:tc>
        <w:tc>
          <w:tcPr>
            <w:tcW w:w="97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lang w:eastAsia="fi-FI"/>
              </w:rPr>
              <w:t>9.4</w:t>
            </w:r>
          </w:p>
        </w:tc>
        <w:tc>
          <w:tcPr>
            <w:tcW w:w="828"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Malgun Gothic" w:hAnsi="Arial" w:cs="Arial"/>
                <w:sz w:val="18"/>
                <w:szCs w:val="18"/>
                <w:lang w:eastAsia="ko-KR"/>
              </w:rPr>
              <w:t>SDL</w:t>
            </w:r>
          </w:p>
        </w:tc>
        <w:tc>
          <w:tcPr>
            <w:tcW w:w="105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Malgun Gothic" w:hAnsi="Arial" w:cs="Arial"/>
                <w:sz w:val="18"/>
                <w:szCs w:val="18"/>
                <w:lang w:eastAsia="ko-KR"/>
              </w:rPr>
              <w:t>IMD4</w:t>
            </w:r>
          </w:p>
        </w:tc>
      </w:tr>
      <w:tr w:rsidR="00B85DE8" w:rsidRPr="00170508" w:rsidTr="00DB755A">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lang w:eastAsia="fi-FI"/>
              </w:rPr>
              <w:t>n66</w:t>
            </w:r>
          </w:p>
        </w:tc>
        <w:tc>
          <w:tcPr>
            <w:tcW w:w="92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cs="Arial"/>
                <w:sz w:val="18"/>
                <w:szCs w:val="18"/>
                <w:lang w:eastAsia="fi-FI"/>
              </w:rPr>
              <w:t>1770</w:t>
            </w:r>
          </w:p>
        </w:tc>
        <w:tc>
          <w:tcPr>
            <w:tcW w:w="851"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Malgun Gothic" w:hAnsi="Arial" w:cs="Arial"/>
                <w:sz w:val="18"/>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Malgun Gothic" w:hAnsi="Arial" w:cs="Arial"/>
                <w:sz w:val="18"/>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lang w:eastAsia="fi-FI"/>
              </w:rPr>
              <w:t>2170</w:t>
            </w:r>
          </w:p>
        </w:tc>
        <w:tc>
          <w:tcPr>
            <w:tcW w:w="97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lang w:eastAsia="fi-FI"/>
              </w:rPr>
              <w:t>N/A</w:t>
            </w:r>
          </w:p>
        </w:tc>
        <w:tc>
          <w:tcPr>
            <w:tcW w:w="828"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Malgun Gothic" w:hAnsi="Arial" w:cs="Arial"/>
                <w:sz w:val="18"/>
                <w:szCs w:val="18"/>
                <w:lang w:eastAsia="ko-KR"/>
              </w:rPr>
              <w:t>FDD</w:t>
            </w:r>
          </w:p>
        </w:tc>
        <w:tc>
          <w:tcPr>
            <w:tcW w:w="105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Malgun Gothic" w:hAnsi="Arial" w:cs="Arial"/>
                <w:sz w:val="18"/>
                <w:szCs w:val="18"/>
                <w:lang w:eastAsia="ko-KR"/>
              </w:rPr>
              <w:t>N/A</w:t>
            </w:r>
          </w:p>
        </w:tc>
      </w:tr>
      <w:tr w:rsidR="00B85DE8" w:rsidRPr="00170508" w:rsidTr="00DB755A">
        <w:trPr>
          <w:jc w:val="center"/>
        </w:trPr>
        <w:tc>
          <w:tcPr>
            <w:tcW w:w="2007" w:type="dxa"/>
            <w:tcBorders>
              <w:top w:val="single" w:sz="4" w:space="0" w:color="auto"/>
              <w:left w:val="single" w:sz="4" w:space="0" w:color="auto"/>
              <w:bottom w:val="nil"/>
              <w:right w:val="single" w:sz="4" w:space="0" w:color="auto"/>
            </w:tcBorders>
            <w:shd w:val="clear" w:color="auto" w:fill="auto"/>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sz w:val="18"/>
                <w:lang w:eastAsia="zh-CN"/>
              </w:rPr>
              <w:t>CA</w:t>
            </w:r>
            <w:r w:rsidRPr="00170508">
              <w:rPr>
                <w:rFonts w:ascii="Arial" w:eastAsia="等线" w:hAnsi="Arial"/>
                <w:sz w:val="18"/>
              </w:rPr>
              <w:t>_</w:t>
            </w:r>
            <w:r w:rsidRPr="00170508">
              <w:rPr>
                <w:rFonts w:ascii="Arial" w:eastAsia="等线" w:hAnsi="Arial" w:hint="eastAsia"/>
                <w:sz w:val="18"/>
                <w:lang w:eastAsia="zh-CN"/>
              </w:rPr>
              <w:t>n</w:t>
            </w:r>
            <w:r w:rsidRPr="00170508">
              <w:rPr>
                <w:rFonts w:ascii="Arial" w:eastAsia="等线" w:hAnsi="Arial"/>
                <w:sz w:val="18"/>
              </w:rPr>
              <w:t>5</w:t>
            </w:r>
            <w:r w:rsidRPr="00170508">
              <w:rPr>
                <w:rFonts w:ascii="Arial" w:eastAsia="等线" w:hAnsi="Arial" w:hint="eastAsia"/>
                <w:sz w:val="18"/>
                <w:lang w:eastAsia="zh-CN"/>
              </w:rPr>
              <w:t>-</w:t>
            </w:r>
            <w:r w:rsidRPr="00170508">
              <w:rPr>
                <w:rFonts w:ascii="Arial" w:eastAsia="等线" w:hAnsi="Arial"/>
                <w:sz w:val="18"/>
              </w:rPr>
              <w:t>n29-n77</w:t>
            </w:r>
          </w:p>
        </w:tc>
        <w:tc>
          <w:tcPr>
            <w:tcW w:w="114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n</w:t>
            </w:r>
            <w:r w:rsidRPr="00170508">
              <w:rPr>
                <w:rFonts w:ascii="Arial" w:eastAsia="等线" w:hAnsi="Arial"/>
                <w:sz w:val="18"/>
              </w:rPr>
              <w:t>5</w:t>
            </w:r>
          </w:p>
        </w:tc>
        <w:tc>
          <w:tcPr>
            <w:tcW w:w="926"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845</w:t>
            </w:r>
          </w:p>
        </w:tc>
        <w:tc>
          <w:tcPr>
            <w:tcW w:w="851"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890</w:t>
            </w:r>
          </w:p>
        </w:tc>
        <w:tc>
          <w:tcPr>
            <w:tcW w:w="97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sz w:val="18"/>
              </w:rPr>
              <w:t>N/A</w:t>
            </w:r>
          </w:p>
        </w:tc>
      </w:tr>
      <w:tr w:rsidR="00B85DE8" w:rsidRPr="00170508" w:rsidTr="00DB755A">
        <w:trPr>
          <w:jc w:val="center"/>
        </w:trPr>
        <w:tc>
          <w:tcPr>
            <w:tcW w:w="2007" w:type="dxa"/>
            <w:tcBorders>
              <w:top w:val="nil"/>
              <w:left w:val="single" w:sz="4" w:space="0" w:color="auto"/>
              <w:bottom w:val="nil"/>
              <w:right w:val="single" w:sz="4" w:space="0" w:color="auto"/>
            </w:tcBorders>
            <w:shd w:val="clear" w:color="auto" w:fill="auto"/>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n29</w:t>
            </w:r>
          </w:p>
        </w:tc>
        <w:tc>
          <w:tcPr>
            <w:tcW w:w="926"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N/A</w:t>
            </w:r>
          </w:p>
        </w:tc>
        <w:tc>
          <w:tcPr>
            <w:tcW w:w="851"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720</w:t>
            </w:r>
          </w:p>
        </w:tc>
        <w:tc>
          <w:tcPr>
            <w:tcW w:w="97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sz w:val="18"/>
              </w:rPr>
              <w:t>4.4</w:t>
            </w:r>
          </w:p>
        </w:tc>
        <w:tc>
          <w:tcPr>
            <w:tcW w:w="828"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SDL</w:t>
            </w:r>
          </w:p>
        </w:tc>
        <w:tc>
          <w:tcPr>
            <w:tcW w:w="1057"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sz w:val="18"/>
              </w:rPr>
              <w:t>IMD5</w:t>
            </w:r>
            <w:r w:rsidRPr="00170508">
              <w:rPr>
                <w:rFonts w:ascii="Arial" w:eastAsia="等线" w:hAnsi="Arial"/>
                <w:sz w:val="18"/>
                <w:vertAlign w:val="superscript"/>
              </w:rPr>
              <w:t>5</w:t>
            </w:r>
          </w:p>
        </w:tc>
      </w:tr>
      <w:tr w:rsidR="00B85DE8" w:rsidRPr="00170508" w:rsidTr="00DB755A">
        <w:trPr>
          <w:jc w:val="center"/>
        </w:trPr>
        <w:tc>
          <w:tcPr>
            <w:tcW w:w="2007" w:type="dxa"/>
            <w:tcBorders>
              <w:top w:val="nil"/>
              <w:left w:val="single" w:sz="4" w:space="0" w:color="auto"/>
              <w:bottom w:val="single" w:sz="4" w:space="0" w:color="auto"/>
              <w:right w:val="single" w:sz="4" w:space="0" w:color="auto"/>
            </w:tcBorders>
            <w:shd w:val="clear" w:color="auto" w:fill="auto"/>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n77</w:t>
            </w:r>
          </w:p>
        </w:tc>
        <w:tc>
          <w:tcPr>
            <w:tcW w:w="926"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4100</w:t>
            </w:r>
          </w:p>
        </w:tc>
        <w:tc>
          <w:tcPr>
            <w:tcW w:w="851"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10</w:t>
            </w:r>
          </w:p>
        </w:tc>
        <w:tc>
          <w:tcPr>
            <w:tcW w:w="110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sz w:val="18"/>
              </w:rPr>
              <w:t>50</w:t>
            </w:r>
          </w:p>
        </w:tc>
        <w:tc>
          <w:tcPr>
            <w:tcW w:w="960"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4100</w:t>
            </w:r>
          </w:p>
        </w:tc>
        <w:tc>
          <w:tcPr>
            <w:tcW w:w="97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sz w:val="18"/>
              </w:rPr>
              <w:t>N/A</w:t>
            </w:r>
          </w:p>
        </w:tc>
      </w:tr>
      <w:tr w:rsidR="00B85DE8" w:rsidRPr="00170508" w:rsidTr="00DB755A">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CA_n5-n30-n66</w:t>
            </w:r>
          </w:p>
        </w:tc>
        <w:tc>
          <w:tcPr>
            <w:tcW w:w="1146"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n5</w:t>
            </w:r>
          </w:p>
        </w:tc>
        <w:tc>
          <w:tcPr>
            <w:tcW w:w="926"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830</w:t>
            </w:r>
          </w:p>
        </w:tc>
        <w:tc>
          <w:tcPr>
            <w:tcW w:w="851"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875</w:t>
            </w:r>
          </w:p>
        </w:tc>
        <w:tc>
          <w:tcPr>
            <w:tcW w:w="977"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ja-JP"/>
              </w:rPr>
              <w:t xml:space="preserve">N/A </w:t>
            </w:r>
          </w:p>
        </w:tc>
        <w:tc>
          <w:tcPr>
            <w:tcW w:w="828"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sz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ja-JP"/>
              </w:rPr>
              <w:t xml:space="preserve">N/A </w:t>
            </w:r>
          </w:p>
        </w:tc>
      </w:tr>
      <w:tr w:rsidR="00B85DE8"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n30</w:t>
            </w:r>
          </w:p>
        </w:tc>
        <w:tc>
          <w:tcPr>
            <w:tcW w:w="926"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Malgun Gothic" w:hAnsi="Arial" w:cs="Arial"/>
                <w:sz w:val="18"/>
                <w:lang w:eastAsia="ko-KR"/>
              </w:rPr>
              <w:t>2307.5</w:t>
            </w:r>
          </w:p>
        </w:tc>
        <w:tc>
          <w:tcPr>
            <w:tcW w:w="851"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Malgun Gothic" w:hAnsi="Arial" w:cs="Arial"/>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Malgun Gothic" w:hAnsi="Arial" w:cs="Arial"/>
                <w:sz w:val="18"/>
                <w:lang w:eastAsia="ko-KR"/>
              </w:rPr>
              <w:t>2352.5</w:t>
            </w:r>
          </w:p>
        </w:tc>
        <w:tc>
          <w:tcPr>
            <w:tcW w:w="977"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sz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ja-JP"/>
              </w:rPr>
              <w:t>N/A</w:t>
            </w:r>
          </w:p>
        </w:tc>
      </w:tr>
      <w:tr w:rsidR="00B85DE8" w:rsidRPr="00170508" w:rsidTr="00DB755A">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n66</w:t>
            </w:r>
          </w:p>
        </w:tc>
        <w:tc>
          <w:tcPr>
            <w:tcW w:w="92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color w:val="000000"/>
                <w:sz w:val="18"/>
                <w:szCs w:val="18"/>
              </w:rPr>
              <w:t>N/A</w:t>
            </w:r>
          </w:p>
        </w:tc>
        <w:tc>
          <w:tcPr>
            <w:tcW w:w="960"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ko-KR"/>
              </w:rPr>
              <w:t>2125</w:t>
            </w:r>
          </w:p>
        </w:tc>
        <w:tc>
          <w:tcPr>
            <w:tcW w:w="977"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szCs w:val="18"/>
                <w:lang w:eastAsia="ja-JP"/>
              </w:rPr>
              <w:t>4</w:t>
            </w:r>
          </w:p>
        </w:tc>
        <w:tc>
          <w:tcPr>
            <w:tcW w:w="828"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sz w:val="18"/>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kern w:val="2"/>
                <w:sz w:val="18"/>
                <w:szCs w:val="24"/>
                <w:lang w:eastAsia="ja-JP"/>
              </w:rPr>
              <w:t>IMD</w:t>
            </w:r>
            <w:r w:rsidRPr="00170508">
              <w:rPr>
                <w:rFonts w:ascii="Arial" w:eastAsia="等线" w:hAnsi="Arial" w:cs="Arial"/>
                <w:kern w:val="2"/>
                <w:sz w:val="18"/>
                <w:szCs w:val="24"/>
                <w:lang w:eastAsia="zh-CN"/>
              </w:rPr>
              <w:t>5</w:t>
            </w:r>
          </w:p>
        </w:tc>
      </w:tr>
      <w:tr w:rsidR="00B85DE8" w:rsidRPr="00170508" w:rsidTr="00DB755A">
        <w:trPr>
          <w:jc w:val="center"/>
        </w:trPr>
        <w:tc>
          <w:tcPr>
            <w:tcW w:w="2007" w:type="dxa"/>
            <w:tcBorders>
              <w:top w:val="single" w:sz="4" w:space="0" w:color="auto"/>
              <w:left w:val="single" w:sz="4" w:space="0" w:color="auto"/>
              <w:bottom w:val="nil"/>
              <w:right w:val="single" w:sz="4" w:space="0" w:color="auto"/>
            </w:tcBorders>
            <w:shd w:val="clear" w:color="auto" w:fill="auto"/>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22"/>
                <w:lang w:eastAsia="zh-CN"/>
              </w:rPr>
              <w:t>CA_n5-n30-n77</w:t>
            </w:r>
          </w:p>
        </w:tc>
        <w:tc>
          <w:tcPr>
            <w:tcW w:w="1146"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n5</w:t>
            </w:r>
          </w:p>
        </w:tc>
        <w:tc>
          <w:tcPr>
            <w:tcW w:w="926"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880</w:t>
            </w:r>
          </w:p>
        </w:tc>
        <w:tc>
          <w:tcPr>
            <w:tcW w:w="97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15.2</w:t>
            </w:r>
          </w:p>
        </w:tc>
        <w:tc>
          <w:tcPr>
            <w:tcW w:w="828"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IMD3</w:t>
            </w:r>
            <w:r w:rsidRPr="00170508">
              <w:rPr>
                <w:rFonts w:ascii="Arial" w:eastAsia="等线" w:hAnsi="Arial"/>
                <w:sz w:val="18"/>
                <w:vertAlign w:val="superscript"/>
              </w:rPr>
              <w:t>1</w:t>
            </w:r>
          </w:p>
        </w:tc>
      </w:tr>
      <w:tr w:rsidR="00B85DE8" w:rsidRPr="00170508" w:rsidTr="00DB755A">
        <w:trPr>
          <w:jc w:val="center"/>
        </w:trPr>
        <w:tc>
          <w:tcPr>
            <w:tcW w:w="2007" w:type="dxa"/>
            <w:tcBorders>
              <w:top w:val="nil"/>
              <w:left w:val="single" w:sz="4" w:space="0" w:color="auto"/>
              <w:bottom w:val="nil"/>
              <w:right w:val="single" w:sz="4" w:space="0" w:color="auto"/>
            </w:tcBorders>
            <w:shd w:val="clear" w:color="auto" w:fill="auto"/>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n30</w:t>
            </w:r>
          </w:p>
        </w:tc>
        <w:tc>
          <w:tcPr>
            <w:tcW w:w="926"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2310</w:t>
            </w:r>
          </w:p>
        </w:tc>
        <w:tc>
          <w:tcPr>
            <w:tcW w:w="851"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2355</w:t>
            </w:r>
          </w:p>
        </w:tc>
        <w:tc>
          <w:tcPr>
            <w:tcW w:w="97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r>
      <w:tr w:rsidR="00B85DE8" w:rsidRPr="00170508" w:rsidTr="00DB755A">
        <w:trPr>
          <w:jc w:val="center"/>
        </w:trPr>
        <w:tc>
          <w:tcPr>
            <w:tcW w:w="2007" w:type="dxa"/>
            <w:tcBorders>
              <w:top w:val="nil"/>
              <w:left w:val="single" w:sz="4" w:space="0" w:color="auto"/>
              <w:bottom w:val="nil"/>
              <w:right w:val="single" w:sz="4" w:space="0" w:color="auto"/>
            </w:tcBorders>
            <w:shd w:val="clear" w:color="auto" w:fill="auto"/>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n77</w:t>
            </w:r>
          </w:p>
        </w:tc>
        <w:tc>
          <w:tcPr>
            <w:tcW w:w="926"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3740</w:t>
            </w:r>
          </w:p>
        </w:tc>
        <w:tc>
          <w:tcPr>
            <w:tcW w:w="851"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10</w:t>
            </w:r>
          </w:p>
        </w:tc>
        <w:tc>
          <w:tcPr>
            <w:tcW w:w="110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50</w:t>
            </w:r>
          </w:p>
        </w:tc>
        <w:tc>
          <w:tcPr>
            <w:tcW w:w="960"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3740</w:t>
            </w:r>
          </w:p>
        </w:tc>
        <w:tc>
          <w:tcPr>
            <w:tcW w:w="97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r>
      <w:tr w:rsidR="00B85DE8" w:rsidRPr="00170508" w:rsidTr="00DB755A">
        <w:trPr>
          <w:jc w:val="center"/>
        </w:trPr>
        <w:tc>
          <w:tcPr>
            <w:tcW w:w="2007" w:type="dxa"/>
            <w:tcBorders>
              <w:top w:val="nil"/>
              <w:left w:val="single" w:sz="4" w:space="0" w:color="auto"/>
              <w:bottom w:val="nil"/>
              <w:right w:val="single" w:sz="4" w:space="0" w:color="auto"/>
            </w:tcBorders>
            <w:shd w:val="clear" w:color="auto" w:fill="auto"/>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n5</w:t>
            </w:r>
          </w:p>
        </w:tc>
        <w:tc>
          <w:tcPr>
            <w:tcW w:w="926"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835</w:t>
            </w:r>
          </w:p>
        </w:tc>
        <w:tc>
          <w:tcPr>
            <w:tcW w:w="851"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880</w:t>
            </w:r>
          </w:p>
        </w:tc>
        <w:tc>
          <w:tcPr>
            <w:tcW w:w="97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r>
      <w:tr w:rsidR="00B85DE8" w:rsidRPr="00170508" w:rsidTr="00DB755A">
        <w:trPr>
          <w:jc w:val="center"/>
        </w:trPr>
        <w:tc>
          <w:tcPr>
            <w:tcW w:w="2007" w:type="dxa"/>
            <w:tcBorders>
              <w:top w:val="nil"/>
              <w:left w:val="single" w:sz="4" w:space="0" w:color="auto"/>
              <w:bottom w:val="nil"/>
              <w:right w:val="single" w:sz="4" w:space="0" w:color="auto"/>
            </w:tcBorders>
            <w:shd w:val="clear" w:color="auto" w:fill="auto"/>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n30</w:t>
            </w:r>
          </w:p>
        </w:tc>
        <w:tc>
          <w:tcPr>
            <w:tcW w:w="926"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2355</w:t>
            </w:r>
          </w:p>
        </w:tc>
        <w:tc>
          <w:tcPr>
            <w:tcW w:w="97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13.2</w:t>
            </w:r>
          </w:p>
        </w:tc>
        <w:tc>
          <w:tcPr>
            <w:tcW w:w="828"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IMD3</w:t>
            </w:r>
            <w:r w:rsidRPr="00170508">
              <w:rPr>
                <w:rFonts w:ascii="Arial" w:eastAsia="等线" w:hAnsi="Arial"/>
                <w:sz w:val="18"/>
                <w:vertAlign w:val="superscript"/>
              </w:rPr>
              <w:t>5</w:t>
            </w:r>
          </w:p>
        </w:tc>
      </w:tr>
      <w:tr w:rsidR="00B85DE8" w:rsidRPr="00170508" w:rsidTr="00DB755A">
        <w:trPr>
          <w:jc w:val="center"/>
        </w:trPr>
        <w:tc>
          <w:tcPr>
            <w:tcW w:w="2007" w:type="dxa"/>
            <w:tcBorders>
              <w:top w:val="nil"/>
              <w:left w:val="single" w:sz="4" w:space="0" w:color="auto"/>
              <w:bottom w:val="nil"/>
              <w:right w:val="single" w:sz="4" w:space="0" w:color="auto"/>
            </w:tcBorders>
            <w:shd w:val="clear" w:color="auto" w:fill="auto"/>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n77</w:t>
            </w:r>
          </w:p>
        </w:tc>
        <w:tc>
          <w:tcPr>
            <w:tcW w:w="926"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4025</w:t>
            </w:r>
          </w:p>
        </w:tc>
        <w:tc>
          <w:tcPr>
            <w:tcW w:w="851"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10</w:t>
            </w:r>
          </w:p>
        </w:tc>
        <w:tc>
          <w:tcPr>
            <w:tcW w:w="110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50</w:t>
            </w:r>
          </w:p>
        </w:tc>
        <w:tc>
          <w:tcPr>
            <w:tcW w:w="960"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4025</w:t>
            </w:r>
          </w:p>
        </w:tc>
        <w:tc>
          <w:tcPr>
            <w:tcW w:w="97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r>
      <w:tr w:rsidR="00B85DE8" w:rsidRPr="00170508" w:rsidTr="00DB755A">
        <w:trPr>
          <w:jc w:val="center"/>
        </w:trPr>
        <w:tc>
          <w:tcPr>
            <w:tcW w:w="2007" w:type="dxa"/>
            <w:tcBorders>
              <w:top w:val="nil"/>
              <w:left w:val="single" w:sz="4" w:space="0" w:color="auto"/>
              <w:bottom w:val="nil"/>
              <w:right w:val="single" w:sz="4" w:space="0" w:color="auto"/>
            </w:tcBorders>
            <w:shd w:val="clear" w:color="auto" w:fill="auto"/>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n5</w:t>
            </w:r>
          </w:p>
        </w:tc>
        <w:tc>
          <w:tcPr>
            <w:tcW w:w="926"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840</w:t>
            </w:r>
          </w:p>
        </w:tc>
        <w:tc>
          <w:tcPr>
            <w:tcW w:w="851"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885</w:t>
            </w:r>
          </w:p>
        </w:tc>
        <w:tc>
          <w:tcPr>
            <w:tcW w:w="97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r>
      <w:tr w:rsidR="00B85DE8" w:rsidRPr="00170508" w:rsidTr="00DB755A">
        <w:trPr>
          <w:jc w:val="center"/>
        </w:trPr>
        <w:tc>
          <w:tcPr>
            <w:tcW w:w="2007" w:type="dxa"/>
            <w:tcBorders>
              <w:top w:val="nil"/>
              <w:left w:val="single" w:sz="4" w:space="0" w:color="auto"/>
              <w:bottom w:val="nil"/>
              <w:right w:val="single" w:sz="4" w:space="0" w:color="auto"/>
            </w:tcBorders>
            <w:shd w:val="clear" w:color="auto" w:fill="auto"/>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n30</w:t>
            </w:r>
          </w:p>
        </w:tc>
        <w:tc>
          <w:tcPr>
            <w:tcW w:w="926"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2310</w:t>
            </w:r>
          </w:p>
        </w:tc>
        <w:tc>
          <w:tcPr>
            <w:tcW w:w="851"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2355</w:t>
            </w:r>
          </w:p>
        </w:tc>
        <w:tc>
          <w:tcPr>
            <w:tcW w:w="97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r>
      <w:tr w:rsidR="00B85DE8" w:rsidRPr="00170508" w:rsidTr="00DB755A">
        <w:trPr>
          <w:jc w:val="center"/>
        </w:trPr>
        <w:tc>
          <w:tcPr>
            <w:tcW w:w="2007" w:type="dxa"/>
            <w:tcBorders>
              <w:top w:val="nil"/>
              <w:left w:val="single" w:sz="4" w:space="0" w:color="auto"/>
              <w:bottom w:val="single" w:sz="4" w:space="0" w:color="auto"/>
              <w:right w:val="single" w:sz="4" w:space="0" w:color="auto"/>
            </w:tcBorders>
            <w:shd w:val="clear" w:color="auto" w:fill="auto"/>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n77</w:t>
            </w:r>
          </w:p>
        </w:tc>
        <w:tc>
          <w:tcPr>
            <w:tcW w:w="926"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10</w:t>
            </w:r>
          </w:p>
        </w:tc>
        <w:tc>
          <w:tcPr>
            <w:tcW w:w="110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3780</w:t>
            </w:r>
          </w:p>
        </w:tc>
        <w:tc>
          <w:tcPr>
            <w:tcW w:w="97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16.1</w:t>
            </w:r>
          </w:p>
        </w:tc>
        <w:tc>
          <w:tcPr>
            <w:tcW w:w="828"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IMD3</w:t>
            </w:r>
          </w:p>
        </w:tc>
      </w:tr>
      <w:tr w:rsidR="00B85DE8" w:rsidRPr="00170508" w:rsidTr="00DB755A">
        <w:trPr>
          <w:jc w:val="center"/>
        </w:trPr>
        <w:tc>
          <w:tcPr>
            <w:tcW w:w="2007" w:type="dxa"/>
            <w:tcBorders>
              <w:top w:val="single" w:sz="4" w:space="0" w:color="auto"/>
              <w:left w:val="single" w:sz="4" w:space="0" w:color="auto"/>
              <w:bottom w:val="nil"/>
              <w:right w:val="single" w:sz="4" w:space="0" w:color="auto"/>
            </w:tcBorders>
            <w:shd w:val="clear" w:color="auto" w:fill="auto"/>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szCs w:val="18"/>
              </w:rPr>
              <w:t>CA_n5-n40-n78</w:t>
            </w:r>
          </w:p>
        </w:tc>
        <w:tc>
          <w:tcPr>
            <w:tcW w:w="114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n5</w:t>
            </w:r>
          </w:p>
        </w:tc>
        <w:tc>
          <w:tcPr>
            <w:tcW w:w="92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880</w:t>
            </w:r>
          </w:p>
        </w:tc>
        <w:tc>
          <w:tcPr>
            <w:tcW w:w="97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15.2</w:t>
            </w:r>
          </w:p>
        </w:tc>
        <w:tc>
          <w:tcPr>
            <w:tcW w:w="828"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IMD3</w:t>
            </w:r>
          </w:p>
        </w:tc>
      </w:tr>
      <w:tr w:rsidR="00B85DE8" w:rsidRPr="00170508" w:rsidTr="00DB755A">
        <w:trPr>
          <w:jc w:val="center"/>
        </w:trPr>
        <w:tc>
          <w:tcPr>
            <w:tcW w:w="2007" w:type="dxa"/>
            <w:tcBorders>
              <w:top w:val="nil"/>
              <w:left w:val="single" w:sz="4" w:space="0" w:color="auto"/>
              <w:bottom w:val="nil"/>
              <w:right w:val="single" w:sz="4" w:space="0" w:color="auto"/>
            </w:tcBorders>
            <w:shd w:val="clear" w:color="auto" w:fill="auto"/>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n40</w:t>
            </w:r>
          </w:p>
        </w:tc>
        <w:tc>
          <w:tcPr>
            <w:tcW w:w="92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2310</w:t>
            </w:r>
          </w:p>
        </w:tc>
        <w:tc>
          <w:tcPr>
            <w:tcW w:w="851"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2310</w:t>
            </w:r>
          </w:p>
        </w:tc>
        <w:tc>
          <w:tcPr>
            <w:tcW w:w="97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r>
      <w:tr w:rsidR="00B85DE8" w:rsidRPr="00170508" w:rsidTr="00DB755A">
        <w:trPr>
          <w:jc w:val="center"/>
        </w:trPr>
        <w:tc>
          <w:tcPr>
            <w:tcW w:w="2007" w:type="dxa"/>
            <w:tcBorders>
              <w:top w:val="nil"/>
              <w:left w:val="single" w:sz="4" w:space="0" w:color="auto"/>
              <w:bottom w:val="nil"/>
              <w:right w:val="single" w:sz="4" w:space="0" w:color="auto"/>
            </w:tcBorders>
            <w:shd w:val="clear" w:color="auto" w:fill="auto"/>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n78</w:t>
            </w:r>
          </w:p>
        </w:tc>
        <w:tc>
          <w:tcPr>
            <w:tcW w:w="92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3740</w:t>
            </w:r>
          </w:p>
        </w:tc>
        <w:tc>
          <w:tcPr>
            <w:tcW w:w="851"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10</w:t>
            </w:r>
          </w:p>
        </w:tc>
        <w:tc>
          <w:tcPr>
            <w:tcW w:w="110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50</w:t>
            </w:r>
          </w:p>
        </w:tc>
        <w:tc>
          <w:tcPr>
            <w:tcW w:w="960"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3740</w:t>
            </w:r>
          </w:p>
        </w:tc>
        <w:tc>
          <w:tcPr>
            <w:tcW w:w="97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r>
      <w:tr w:rsidR="00B85DE8" w:rsidRPr="00170508" w:rsidTr="00DB755A">
        <w:trPr>
          <w:jc w:val="center"/>
        </w:trPr>
        <w:tc>
          <w:tcPr>
            <w:tcW w:w="2007" w:type="dxa"/>
            <w:tcBorders>
              <w:top w:val="nil"/>
              <w:left w:val="single" w:sz="4" w:space="0" w:color="auto"/>
              <w:bottom w:val="nil"/>
              <w:right w:val="single" w:sz="4" w:space="0" w:color="auto"/>
            </w:tcBorders>
            <w:shd w:val="clear" w:color="auto" w:fill="auto"/>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n5</w:t>
            </w:r>
          </w:p>
        </w:tc>
        <w:tc>
          <w:tcPr>
            <w:tcW w:w="926"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840</w:t>
            </w:r>
          </w:p>
        </w:tc>
        <w:tc>
          <w:tcPr>
            <w:tcW w:w="851"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885</w:t>
            </w:r>
          </w:p>
        </w:tc>
        <w:tc>
          <w:tcPr>
            <w:tcW w:w="97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r>
      <w:tr w:rsidR="00B85DE8" w:rsidRPr="00170508" w:rsidTr="00DB755A">
        <w:trPr>
          <w:jc w:val="center"/>
        </w:trPr>
        <w:tc>
          <w:tcPr>
            <w:tcW w:w="2007" w:type="dxa"/>
            <w:tcBorders>
              <w:top w:val="nil"/>
              <w:left w:val="single" w:sz="4" w:space="0" w:color="auto"/>
              <w:bottom w:val="nil"/>
              <w:right w:val="single" w:sz="4" w:space="0" w:color="auto"/>
            </w:tcBorders>
            <w:shd w:val="clear" w:color="auto" w:fill="auto"/>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n40</w:t>
            </w:r>
          </w:p>
        </w:tc>
        <w:tc>
          <w:tcPr>
            <w:tcW w:w="926"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2310</w:t>
            </w:r>
          </w:p>
        </w:tc>
        <w:tc>
          <w:tcPr>
            <w:tcW w:w="851"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2310</w:t>
            </w:r>
          </w:p>
        </w:tc>
        <w:tc>
          <w:tcPr>
            <w:tcW w:w="97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r>
      <w:tr w:rsidR="00B85DE8" w:rsidRPr="00170508" w:rsidTr="00DB755A">
        <w:trPr>
          <w:jc w:val="center"/>
        </w:trPr>
        <w:tc>
          <w:tcPr>
            <w:tcW w:w="2007" w:type="dxa"/>
            <w:tcBorders>
              <w:top w:val="nil"/>
              <w:left w:val="single" w:sz="4" w:space="0" w:color="auto"/>
              <w:bottom w:val="single" w:sz="4" w:space="0" w:color="auto"/>
              <w:right w:val="single" w:sz="4" w:space="0" w:color="auto"/>
            </w:tcBorders>
            <w:shd w:val="clear" w:color="auto" w:fill="auto"/>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n78</w:t>
            </w:r>
          </w:p>
        </w:tc>
        <w:tc>
          <w:tcPr>
            <w:tcW w:w="926"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10</w:t>
            </w:r>
          </w:p>
        </w:tc>
        <w:tc>
          <w:tcPr>
            <w:tcW w:w="110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3780</w:t>
            </w:r>
          </w:p>
        </w:tc>
        <w:tc>
          <w:tcPr>
            <w:tcW w:w="97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16.1</w:t>
            </w:r>
          </w:p>
        </w:tc>
        <w:tc>
          <w:tcPr>
            <w:tcW w:w="828"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IMD3</w:t>
            </w:r>
          </w:p>
        </w:tc>
      </w:tr>
      <w:tr w:rsidR="00B85DE8" w:rsidRPr="00170508" w:rsidTr="00DB755A">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hAnsi="Arial"/>
                <w:color w:val="000000"/>
                <w:sz w:val="18"/>
                <w:lang w:eastAsia="zh-CN"/>
              </w:rPr>
              <w:t>CA_n5-n40-n105</w:t>
            </w:r>
          </w:p>
        </w:tc>
        <w:tc>
          <w:tcPr>
            <w:tcW w:w="1146"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color w:val="000000"/>
                <w:sz w:val="18"/>
                <w:szCs w:val="18"/>
              </w:rPr>
              <w:t>n5</w:t>
            </w:r>
          </w:p>
        </w:tc>
        <w:tc>
          <w:tcPr>
            <w:tcW w:w="926"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cs="Arial"/>
                <w:color w:val="000000"/>
                <w:sz w:val="18"/>
                <w:szCs w:val="18"/>
              </w:rPr>
              <w:t>836.5</w:t>
            </w:r>
          </w:p>
        </w:tc>
        <w:tc>
          <w:tcPr>
            <w:tcW w:w="851"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color w:val="000000"/>
                <w:sz w:val="18"/>
                <w:szCs w:val="18"/>
              </w:rPr>
              <w:t>881.5</w:t>
            </w:r>
          </w:p>
        </w:tc>
        <w:tc>
          <w:tcPr>
            <w:tcW w:w="97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N/A</w:t>
            </w:r>
          </w:p>
        </w:tc>
      </w:tr>
      <w:tr w:rsidR="00B85DE8"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color w:val="000000"/>
                <w:sz w:val="18"/>
                <w:szCs w:val="18"/>
              </w:rPr>
              <w:t>n40</w:t>
            </w:r>
          </w:p>
        </w:tc>
        <w:tc>
          <w:tcPr>
            <w:tcW w:w="926"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cs="Arial"/>
                <w:color w:val="000000"/>
                <w:sz w:val="18"/>
                <w:szCs w:val="18"/>
              </w:rPr>
              <w:t>2305</w:t>
            </w:r>
          </w:p>
        </w:tc>
        <w:tc>
          <w:tcPr>
            <w:tcW w:w="851"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color w:val="000000"/>
                <w:sz w:val="18"/>
                <w:szCs w:val="18"/>
              </w:rPr>
              <w:t>2305</w:t>
            </w:r>
          </w:p>
        </w:tc>
        <w:tc>
          <w:tcPr>
            <w:tcW w:w="97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N/A</w:t>
            </w:r>
          </w:p>
        </w:tc>
      </w:tr>
      <w:tr w:rsidR="00B85DE8"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color w:val="000000"/>
                <w:sz w:val="18"/>
              </w:rPr>
              <w:t>n105</w:t>
            </w:r>
          </w:p>
        </w:tc>
        <w:tc>
          <w:tcPr>
            <w:tcW w:w="926"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N/A</w:t>
            </w:r>
          </w:p>
        </w:tc>
        <w:tc>
          <w:tcPr>
            <w:tcW w:w="960"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color w:val="000000"/>
                <w:sz w:val="18"/>
                <w:szCs w:val="18"/>
              </w:rPr>
              <w:t>632</w:t>
            </w:r>
          </w:p>
        </w:tc>
        <w:tc>
          <w:tcPr>
            <w:tcW w:w="97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17</w:t>
            </w:r>
          </w:p>
        </w:tc>
        <w:tc>
          <w:tcPr>
            <w:tcW w:w="828"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IMD3</w:t>
            </w:r>
          </w:p>
        </w:tc>
      </w:tr>
      <w:tr w:rsidR="00B85DE8"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color w:val="000000"/>
                <w:sz w:val="18"/>
                <w:szCs w:val="18"/>
              </w:rPr>
              <w:t>n5</w:t>
            </w:r>
          </w:p>
        </w:tc>
        <w:tc>
          <w:tcPr>
            <w:tcW w:w="926"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cs="Arial"/>
                <w:color w:val="000000"/>
                <w:sz w:val="18"/>
                <w:szCs w:val="18"/>
              </w:rPr>
              <w:t>836.5</w:t>
            </w:r>
          </w:p>
        </w:tc>
        <w:tc>
          <w:tcPr>
            <w:tcW w:w="851"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color w:val="000000"/>
                <w:sz w:val="18"/>
                <w:szCs w:val="18"/>
              </w:rPr>
              <w:t>881.5</w:t>
            </w:r>
          </w:p>
        </w:tc>
        <w:tc>
          <w:tcPr>
            <w:tcW w:w="97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N/A</w:t>
            </w:r>
          </w:p>
        </w:tc>
      </w:tr>
      <w:tr w:rsidR="00B85DE8"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color w:val="000000"/>
                <w:sz w:val="18"/>
                <w:szCs w:val="18"/>
              </w:rPr>
              <w:t>n40</w:t>
            </w:r>
          </w:p>
        </w:tc>
        <w:tc>
          <w:tcPr>
            <w:tcW w:w="926"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N/A</w:t>
            </w:r>
          </w:p>
        </w:tc>
        <w:tc>
          <w:tcPr>
            <w:tcW w:w="960"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color w:val="000000"/>
                <w:sz w:val="18"/>
                <w:szCs w:val="18"/>
              </w:rPr>
              <w:t>2356</w:t>
            </w:r>
          </w:p>
        </w:tc>
        <w:tc>
          <w:tcPr>
            <w:tcW w:w="97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lang w:eastAsia="ja-JP"/>
              </w:rPr>
              <w:t>18.8</w:t>
            </w:r>
          </w:p>
        </w:tc>
        <w:tc>
          <w:tcPr>
            <w:tcW w:w="828"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IMD3</w:t>
            </w:r>
          </w:p>
        </w:tc>
      </w:tr>
      <w:tr w:rsidR="00B85DE8" w:rsidRPr="00170508" w:rsidTr="00DB755A">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color w:val="000000"/>
                <w:sz w:val="18"/>
                <w:szCs w:val="18"/>
              </w:rPr>
              <w:t>n105</w:t>
            </w:r>
          </w:p>
        </w:tc>
        <w:tc>
          <w:tcPr>
            <w:tcW w:w="926"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cs="Arial"/>
                <w:color w:val="000000"/>
                <w:sz w:val="18"/>
                <w:szCs w:val="18"/>
              </w:rPr>
              <w:t>683</w:t>
            </w:r>
          </w:p>
        </w:tc>
        <w:tc>
          <w:tcPr>
            <w:tcW w:w="851"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color w:val="000000"/>
                <w:sz w:val="18"/>
                <w:szCs w:val="18"/>
              </w:rPr>
              <w:t>632</w:t>
            </w:r>
          </w:p>
        </w:tc>
        <w:tc>
          <w:tcPr>
            <w:tcW w:w="97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NA</w:t>
            </w:r>
          </w:p>
        </w:tc>
      </w:tr>
      <w:tr w:rsidR="00B85DE8" w:rsidRPr="00170508" w:rsidTr="00DB755A">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olor w:val="000000"/>
                <w:sz w:val="18"/>
              </w:rPr>
              <w:t>CA_n5-n41-n66</w:t>
            </w:r>
          </w:p>
        </w:tc>
        <w:tc>
          <w:tcPr>
            <w:tcW w:w="1146"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ja-JP"/>
              </w:rPr>
              <w:t>n5</w:t>
            </w:r>
          </w:p>
        </w:tc>
        <w:tc>
          <w:tcPr>
            <w:tcW w:w="92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846.5</w:t>
            </w:r>
          </w:p>
        </w:tc>
        <w:tc>
          <w:tcPr>
            <w:tcW w:w="851"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891.5</w:t>
            </w:r>
          </w:p>
        </w:tc>
        <w:tc>
          <w:tcPr>
            <w:tcW w:w="97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r>
      <w:tr w:rsidR="00B85DE8"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ja-JP"/>
              </w:rPr>
              <w:t>n41</w:t>
            </w:r>
          </w:p>
        </w:tc>
        <w:tc>
          <w:tcPr>
            <w:tcW w:w="92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10</w:t>
            </w:r>
          </w:p>
        </w:tc>
        <w:tc>
          <w:tcPr>
            <w:tcW w:w="110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2624</w:t>
            </w:r>
          </w:p>
        </w:tc>
        <w:tc>
          <w:tcPr>
            <w:tcW w:w="97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ja-JP"/>
              </w:rPr>
              <w:t>29.0</w:t>
            </w:r>
          </w:p>
        </w:tc>
        <w:tc>
          <w:tcPr>
            <w:tcW w:w="828"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IMD2</w:t>
            </w:r>
            <w:r w:rsidRPr="00170508">
              <w:rPr>
                <w:rFonts w:ascii="Arial" w:eastAsia="等线" w:hAnsi="Arial"/>
                <w:sz w:val="18"/>
                <w:vertAlign w:val="superscript"/>
              </w:rPr>
              <w:t>4</w:t>
            </w:r>
          </w:p>
        </w:tc>
      </w:tr>
      <w:tr w:rsidR="00B85DE8"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ja-JP"/>
              </w:rPr>
              <w:t>n66</w:t>
            </w:r>
          </w:p>
        </w:tc>
        <w:tc>
          <w:tcPr>
            <w:tcW w:w="92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1777.5</w:t>
            </w:r>
          </w:p>
        </w:tc>
        <w:tc>
          <w:tcPr>
            <w:tcW w:w="851"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2177.5</w:t>
            </w:r>
          </w:p>
        </w:tc>
        <w:tc>
          <w:tcPr>
            <w:tcW w:w="97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r>
      <w:tr w:rsidR="00B85DE8"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ja-JP"/>
              </w:rPr>
              <w:t>n5</w:t>
            </w:r>
          </w:p>
        </w:tc>
        <w:tc>
          <w:tcPr>
            <w:tcW w:w="92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875</w:t>
            </w:r>
          </w:p>
        </w:tc>
        <w:tc>
          <w:tcPr>
            <w:tcW w:w="97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28.9</w:t>
            </w:r>
          </w:p>
        </w:tc>
        <w:tc>
          <w:tcPr>
            <w:tcW w:w="828"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IMD2</w:t>
            </w:r>
            <w:r w:rsidRPr="00170508">
              <w:rPr>
                <w:rFonts w:ascii="Arial" w:eastAsia="等线" w:hAnsi="Arial"/>
                <w:sz w:val="18"/>
                <w:vertAlign w:val="superscript"/>
              </w:rPr>
              <w:t>4</w:t>
            </w:r>
          </w:p>
        </w:tc>
      </w:tr>
      <w:tr w:rsidR="00B85DE8"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ja-JP"/>
              </w:rPr>
              <w:t>n41</w:t>
            </w:r>
          </w:p>
        </w:tc>
        <w:tc>
          <w:tcPr>
            <w:tcW w:w="92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2640</w:t>
            </w:r>
          </w:p>
        </w:tc>
        <w:tc>
          <w:tcPr>
            <w:tcW w:w="851"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10</w:t>
            </w:r>
          </w:p>
        </w:tc>
        <w:tc>
          <w:tcPr>
            <w:tcW w:w="110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50</w:t>
            </w:r>
          </w:p>
        </w:tc>
        <w:tc>
          <w:tcPr>
            <w:tcW w:w="960"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2640</w:t>
            </w:r>
          </w:p>
        </w:tc>
        <w:tc>
          <w:tcPr>
            <w:tcW w:w="97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N/A</w:t>
            </w:r>
          </w:p>
        </w:tc>
      </w:tr>
      <w:tr w:rsidR="00B85DE8" w:rsidRPr="00170508" w:rsidTr="00DB755A">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ja-JP"/>
              </w:rPr>
              <w:t>n66</w:t>
            </w:r>
          </w:p>
        </w:tc>
        <w:tc>
          <w:tcPr>
            <w:tcW w:w="92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1765</w:t>
            </w:r>
          </w:p>
        </w:tc>
        <w:tc>
          <w:tcPr>
            <w:tcW w:w="851"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2165</w:t>
            </w:r>
          </w:p>
        </w:tc>
        <w:tc>
          <w:tcPr>
            <w:tcW w:w="97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r>
      <w:tr w:rsidR="00B85DE8" w:rsidRPr="00170508" w:rsidTr="00DB755A">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olor w:val="000000"/>
                <w:sz w:val="18"/>
              </w:rPr>
              <w:t>CA_n5-n41-n77</w:t>
            </w:r>
          </w:p>
        </w:tc>
        <w:tc>
          <w:tcPr>
            <w:tcW w:w="114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sz w:val="18"/>
              </w:rPr>
              <w:t>n5</w:t>
            </w:r>
          </w:p>
        </w:tc>
        <w:tc>
          <w:tcPr>
            <w:tcW w:w="92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835</w:t>
            </w:r>
          </w:p>
        </w:tc>
        <w:tc>
          <w:tcPr>
            <w:tcW w:w="851"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880</w:t>
            </w:r>
          </w:p>
        </w:tc>
        <w:tc>
          <w:tcPr>
            <w:tcW w:w="97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r>
      <w:tr w:rsidR="00B85DE8"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sz w:val="18"/>
              </w:rPr>
              <w:t>n41</w:t>
            </w:r>
          </w:p>
        </w:tc>
        <w:tc>
          <w:tcPr>
            <w:tcW w:w="92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2540</w:t>
            </w:r>
          </w:p>
        </w:tc>
        <w:tc>
          <w:tcPr>
            <w:tcW w:w="851"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2540</w:t>
            </w:r>
          </w:p>
        </w:tc>
        <w:tc>
          <w:tcPr>
            <w:tcW w:w="97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sz w:val="18"/>
              </w:rPr>
              <w:t>T</w:t>
            </w:r>
            <w:r w:rsidRPr="00170508">
              <w:rPr>
                <w:rFonts w:ascii="Arial" w:eastAsia="等线" w:hAnsi="Arial"/>
                <w:sz w:val="18"/>
              </w:rPr>
              <w:t>DD</w:t>
            </w:r>
          </w:p>
        </w:tc>
        <w:tc>
          <w:tcPr>
            <w:tcW w:w="105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r>
      <w:tr w:rsidR="00B85DE8"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sz w:val="18"/>
              </w:rPr>
              <w:t>n77</w:t>
            </w:r>
          </w:p>
        </w:tc>
        <w:tc>
          <w:tcPr>
            <w:tcW w:w="92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851"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10</w:t>
            </w:r>
          </w:p>
        </w:tc>
        <w:tc>
          <w:tcPr>
            <w:tcW w:w="110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3375</w:t>
            </w:r>
          </w:p>
        </w:tc>
        <w:tc>
          <w:tcPr>
            <w:tcW w:w="97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29.7</w:t>
            </w:r>
          </w:p>
        </w:tc>
        <w:tc>
          <w:tcPr>
            <w:tcW w:w="828"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IMD2</w:t>
            </w:r>
            <w:r w:rsidRPr="00170508">
              <w:rPr>
                <w:rFonts w:ascii="Arial" w:eastAsia="等线" w:hAnsi="Arial"/>
                <w:sz w:val="18"/>
                <w:vertAlign w:val="superscript"/>
              </w:rPr>
              <w:t>2</w:t>
            </w:r>
          </w:p>
        </w:tc>
      </w:tr>
      <w:tr w:rsidR="00B85DE8"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sz w:val="18"/>
              </w:rPr>
              <w:t>n5</w:t>
            </w:r>
          </w:p>
        </w:tc>
        <w:tc>
          <w:tcPr>
            <w:tcW w:w="92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840</w:t>
            </w:r>
          </w:p>
        </w:tc>
        <w:tc>
          <w:tcPr>
            <w:tcW w:w="851"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885</w:t>
            </w:r>
          </w:p>
        </w:tc>
        <w:tc>
          <w:tcPr>
            <w:tcW w:w="97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r>
      <w:tr w:rsidR="00B85DE8"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hint="eastAsia"/>
                <w:sz w:val="18"/>
              </w:rPr>
              <w:t>n</w:t>
            </w:r>
            <w:r w:rsidRPr="00170508">
              <w:rPr>
                <w:rFonts w:ascii="Arial" w:eastAsia="等线" w:hAnsi="Arial"/>
                <w:sz w:val="18"/>
              </w:rPr>
              <w:t>41</w:t>
            </w:r>
          </w:p>
        </w:tc>
        <w:tc>
          <w:tcPr>
            <w:tcW w:w="92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2500</w:t>
            </w:r>
          </w:p>
        </w:tc>
        <w:tc>
          <w:tcPr>
            <w:tcW w:w="851"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2500</w:t>
            </w:r>
          </w:p>
        </w:tc>
        <w:tc>
          <w:tcPr>
            <w:tcW w:w="97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sz w:val="18"/>
              </w:rPr>
              <w:t>T</w:t>
            </w:r>
            <w:r w:rsidRPr="00170508">
              <w:rPr>
                <w:rFonts w:ascii="Arial" w:eastAsia="等线" w:hAnsi="Arial"/>
                <w:sz w:val="18"/>
              </w:rPr>
              <w:t>DD</w:t>
            </w:r>
          </w:p>
        </w:tc>
        <w:tc>
          <w:tcPr>
            <w:tcW w:w="105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r>
      <w:tr w:rsidR="00B85DE8"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sz w:val="18"/>
              </w:rPr>
              <w:t>n77</w:t>
            </w:r>
          </w:p>
        </w:tc>
        <w:tc>
          <w:tcPr>
            <w:tcW w:w="92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851"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10</w:t>
            </w:r>
          </w:p>
        </w:tc>
        <w:tc>
          <w:tcPr>
            <w:tcW w:w="110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4160</w:t>
            </w:r>
          </w:p>
        </w:tc>
        <w:tc>
          <w:tcPr>
            <w:tcW w:w="97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16.1</w:t>
            </w:r>
          </w:p>
        </w:tc>
        <w:tc>
          <w:tcPr>
            <w:tcW w:w="828"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IMD3</w:t>
            </w:r>
          </w:p>
        </w:tc>
      </w:tr>
      <w:tr w:rsidR="00B85DE8"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sz w:val="18"/>
              </w:rPr>
              <w:t>n5</w:t>
            </w:r>
          </w:p>
        </w:tc>
        <w:tc>
          <w:tcPr>
            <w:tcW w:w="92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844</w:t>
            </w:r>
          </w:p>
        </w:tc>
        <w:tc>
          <w:tcPr>
            <w:tcW w:w="851"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889</w:t>
            </w:r>
          </w:p>
        </w:tc>
        <w:tc>
          <w:tcPr>
            <w:tcW w:w="97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r>
      <w:tr w:rsidR="00B85DE8"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hint="eastAsia"/>
                <w:sz w:val="18"/>
              </w:rPr>
              <w:t>n</w:t>
            </w:r>
            <w:r w:rsidRPr="00170508">
              <w:rPr>
                <w:rFonts w:ascii="Arial" w:eastAsia="等线" w:hAnsi="Arial"/>
                <w:sz w:val="18"/>
              </w:rPr>
              <w:t>41</w:t>
            </w:r>
          </w:p>
        </w:tc>
        <w:tc>
          <w:tcPr>
            <w:tcW w:w="92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851"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2645</w:t>
            </w:r>
          </w:p>
        </w:tc>
        <w:tc>
          <w:tcPr>
            <w:tcW w:w="97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30.1</w:t>
            </w:r>
          </w:p>
        </w:tc>
        <w:tc>
          <w:tcPr>
            <w:tcW w:w="828"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sz w:val="18"/>
              </w:rPr>
              <w:t>T</w:t>
            </w:r>
            <w:r w:rsidRPr="00170508">
              <w:rPr>
                <w:rFonts w:ascii="Arial" w:eastAsia="等线" w:hAnsi="Arial"/>
                <w:sz w:val="18"/>
              </w:rPr>
              <w:t>DD</w:t>
            </w:r>
          </w:p>
        </w:tc>
        <w:tc>
          <w:tcPr>
            <w:tcW w:w="105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IMD2</w:t>
            </w:r>
          </w:p>
        </w:tc>
      </w:tr>
      <w:tr w:rsidR="00B85DE8"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sz w:val="18"/>
              </w:rPr>
              <w:t>n77</w:t>
            </w:r>
          </w:p>
        </w:tc>
        <w:tc>
          <w:tcPr>
            <w:tcW w:w="92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3489</w:t>
            </w:r>
          </w:p>
        </w:tc>
        <w:tc>
          <w:tcPr>
            <w:tcW w:w="851"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10</w:t>
            </w:r>
          </w:p>
        </w:tc>
        <w:tc>
          <w:tcPr>
            <w:tcW w:w="110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50</w:t>
            </w:r>
          </w:p>
        </w:tc>
        <w:tc>
          <w:tcPr>
            <w:tcW w:w="960"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3489</w:t>
            </w:r>
          </w:p>
        </w:tc>
        <w:tc>
          <w:tcPr>
            <w:tcW w:w="97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r>
      <w:tr w:rsidR="00B85DE8"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sz w:val="18"/>
              </w:rPr>
              <w:t>n5</w:t>
            </w:r>
          </w:p>
        </w:tc>
        <w:tc>
          <w:tcPr>
            <w:tcW w:w="92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835</w:t>
            </w:r>
          </w:p>
        </w:tc>
        <w:tc>
          <w:tcPr>
            <w:tcW w:w="851"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880</w:t>
            </w:r>
          </w:p>
        </w:tc>
        <w:tc>
          <w:tcPr>
            <w:tcW w:w="97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r>
      <w:tr w:rsidR="00B85DE8"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sz w:val="18"/>
              </w:rPr>
              <w:t>n41</w:t>
            </w:r>
          </w:p>
        </w:tc>
        <w:tc>
          <w:tcPr>
            <w:tcW w:w="92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851"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2510</w:t>
            </w:r>
          </w:p>
        </w:tc>
        <w:tc>
          <w:tcPr>
            <w:tcW w:w="97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13.2</w:t>
            </w:r>
          </w:p>
        </w:tc>
        <w:tc>
          <w:tcPr>
            <w:tcW w:w="828"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IMD3</w:t>
            </w:r>
          </w:p>
        </w:tc>
      </w:tr>
      <w:tr w:rsidR="00B85DE8"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sz w:val="18"/>
              </w:rPr>
              <w:t>n77</w:t>
            </w:r>
          </w:p>
        </w:tc>
        <w:tc>
          <w:tcPr>
            <w:tcW w:w="92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4180</w:t>
            </w:r>
          </w:p>
        </w:tc>
        <w:tc>
          <w:tcPr>
            <w:tcW w:w="851"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10</w:t>
            </w:r>
          </w:p>
        </w:tc>
        <w:tc>
          <w:tcPr>
            <w:tcW w:w="110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50</w:t>
            </w:r>
          </w:p>
        </w:tc>
        <w:tc>
          <w:tcPr>
            <w:tcW w:w="960"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4180</w:t>
            </w:r>
          </w:p>
        </w:tc>
        <w:tc>
          <w:tcPr>
            <w:tcW w:w="97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r>
      <w:tr w:rsidR="00B85DE8"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sz w:val="18"/>
              </w:rPr>
              <w:t>n5</w:t>
            </w:r>
          </w:p>
        </w:tc>
        <w:tc>
          <w:tcPr>
            <w:tcW w:w="92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851"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879</w:t>
            </w:r>
          </w:p>
        </w:tc>
        <w:tc>
          <w:tcPr>
            <w:tcW w:w="97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30.2</w:t>
            </w:r>
          </w:p>
        </w:tc>
        <w:tc>
          <w:tcPr>
            <w:tcW w:w="828"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IMD2</w:t>
            </w:r>
          </w:p>
        </w:tc>
      </w:tr>
      <w:tr w:rsidR="00B85DE8"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sz w:val="18"/>
              </w:rPr>
              <w:t>n41</w:t>
            </w:r>
          </w:p>
        </w:tc>
        <w:tc>
          <w:tcPr>
            <w:tcW w:w="92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2550</w:t>
            </w:r>
          </w:p>
        </w:tc>
        <w:tc>
          <w:tcPr>
            <w:tcW w:w="851"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2550</w:t>
            </w:r>
          </w:p>
        </w:tc>
        <w:tc>
          <w:tcPr>
            <w:tcW w:w="97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sz w:val="18"/>
              </w:rPr>
              <w:t>T</w:t>
            </w:r>
            <w:r w:rsidRPr="00170508">
              <w:rPr>
                <w:rFonts w:ascii="Arial" w:eastAsia="等线" w:hAnsi="Arial"/>
                <w:sz w:val="18"/>
              </w:rPr>
              <w:t>DD</w:t>
            </w:r>
          </w:p>
        </w:tc>
        <w:tc>
          <w:tcPr>
            <w:tcW w:w="105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r>
      <w:tr w:rsidR="00B85DE8"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sz w:val="18"/>
              </w:rPr>
              <w:t>n77</w:t>
            </w:r>
          </w:p>
        </w:tc>
        <w:tc>
          <w:tcPr>
            <w:tcW w:w="92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3429</w:t>
            </w:r>
          </w:p>
        </w:tc>
        <w:tc>
          <w:tcPr>
            <w:tcW w:w="851"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10</w:t>
            </w:r>
          </w:p>
        </w:tc>
        <w:tc>
          <w:tcPr>
            <w:tcW w:w="110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50</w:t>
            </w:r>
          </w:p>
        </w:tc>
        <w:tc>
          <w:tcPr>
            <w:tcW w:w="960"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3429</w:t>
            </w:r>
          </w:p>
        </w:tc>
        <w:tc>
          <w:tcPr>
            <w:tcW w:w="97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r>
      <w:tr w:rsidR="00B85DE8"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sz w:val="18"/>
              </w:rPr>
              <w:t>n5</w:t>
            </w:r>
          </w:p>
        </w:tc>
        <w:tc>
          <w:tcPr>
            <w:tcW w:w="92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851"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900</w:t>
            </w:r>
          </w:p>
        </w:tc>
        <w:tc>
          <w:tcPr>
            <w:tcW w:w="97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15.2</w:t>
            </w:r>
          </w:p>
        </w:tc>
        <w:tc>
          <w:tcPr>
            <w:tcW w:w="828"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IMD3</w:t>
            </w:r>
            <w:r w:rsidRPr="00170508">
              <w:rPr>
                <w:rFonts w:ascii="等线" w:eastAsia="等线" w:hAnsi="等线"/>
                <w:sz w:val="18"/>
                <w:vertAlign w:val="superscript"/>
                <w:lang w:eastAsia="zh-CN"/>
              </w:rPr>
              <w:t>1</w:t>
            </w:r>
          </w:p>
        </w:tc>
      </w:tr>
      <w:tr w:rsidR="00B85DE8"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sz w:val="18"/>
              </w:rPr>
              <w:t>n41</w:t>
            </w:r>
          </w:p>
        </w:tc>
        <w:tc>
          <w:tcPr>
            <w:tcW w:w="92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2500</w:t>
            </w:r>
          </w:p>
        </w:tc>
        <w:tc>
          <w:tcPr>
            <w:tcW w:w="851"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2500</w:t>
            </w:r>
          </w:p>
        </w:tc>
        <w:tc>
          <w:tcPr>
            <w:tcW w:w="97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sz w:val="18"/>
              </w:rPr>
              <w:t>T</w:t>
            </w:r>
            <w:r w:rsidRPr="00170508">
              <w:rPr>
                <w:rFonts w:ascii="Arial" w:eastAsia="等线" w:hAnsi="Arial"/>
                <w:sz w:val="18"/>
              </w:rPr>
              <w:t>DD</w:t>
            </w:r>
          </w:p>
        </w:tc>
        <w:tc>
          <w:tcPr>
            <w:tcW w:w="105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r>
      <w:tr w:rsidR="00B85DE8" w:rsidRPr="00170508" w:rsidTr="00DB755A">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sz w:val="18"/>
              </w:rPr>
              <w:t>n77</w:t>
            </w:r>
          </w:p>
        </w:tc>
        <w:tc>
          <w:tcPr>
            <w:tcW w:w="92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4100</w:t>
            </w:r>
          </w:p>
        </w:tc>
        <w:tc>
          <w:tcPr>
            <w:tcW w:w="851"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10</w:t>
            </w:r>
          </w:p>
        </w:tc>
        <w:tc>
          <w:tcPr>
            <w:tcW w:w="110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50</w:t>
            </w:r>
          </w:p>
        </w:tc>
        <w:tc>
          <w:tcPr>
            <w:tcW w:w="960"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4100</w:t>
            </w:r>
          </w:p>
        </w:tc>
        <w:tc>
          <w:tcPr>
            <w:tcW w:w="97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r>
      <w:tr w:rsidR="00B85DE8" w:rsidRPr="00170508" w:rsidTr="00DB755A">
        <w:trPr>
          <w:jc w:val="center"/>
        </w:trPr>
        <w:tc>
          <w:tcPr>
            <w:tcW w:w="2007" w:type="dxa"/>
            <w:tcBorders>
              <w:top w:val="single" w:sz="4" w:space="0" w:color="auto"/>
              <w:left w:val="single" w:sz="4" w:space="0" w:color="auto"/>
              <w:bottom w:val="nil"/>
              <w:right w:val="single" w:sz="4" w:space="0" w:color="auto"/>
            </w:tcBorders>
            <w:shd w:val="clear" w:color="auto" w:fill="auto"/>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olor w:val="000000"/>
                <w:sz w:val="18"/>
                <w:szCs w:val="18"/>
                <w:lang w:eastAsia="zh-CN"/>
              </w:rPr>
              <w:t>CA_n5-n48-n66</w:t>
            </w:r>
          </w:p>
        </w:tc>
        <w:tc>
          <w:tcPr>
            <w:tcW w:w="114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ko-KR"/>
              </w:rPr>
              <w:t>n5</w:t>
            </w:r>
          </w:p>
        </w:tc>
        <w:tc>
          <w:tcPr>
            <w:tcW w:w="92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sz w:val="18"/>
                <w:lang w:eastAsia="zh-CN"/>
              </w:rPr>
              <w:t>829</w:t>
            </w:r>
          </w:p>
        </w:tc>
        <w:tc>
          <w:tcPr>
            <w:tcW w:w="851"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874</w:t>
            </w:r>
          </w:p>
        </w:tc>
        <w:tc>
          <w:tcPr>
            <w:tcW w:w="97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N/A</w:t>
            </w:r>
          </w:p>
        </w:tc>
      </w:tr>
      <w:tr w:rsidR="00B85DE8" w:rsidRPr="00170508" w:rsidTr="00DB755A">
        <w:trPr>
          <w:jc w:val="center"/>
        </w:trPr>
        <w:tc>
          <w:tcPr>
            <w:tcW w:w="2007" w:type="dxa"/>
            <w:tcBorders>
              <w:top w:val="nil"/>
              <w:left w:val="single" w:sz="4" w:space="0" w:color="auto"/>
              <w:bottom w:val="nil"/>
              <w:right w:val="single" w:sz="4" w:space="0" w:color="auto"/>
            </w:tcBorders>
            <w:shd w:val="clear" w:color="auto" w:fill="auto"/>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ko-KR"/>
              </w:rPr>
              <w:t>n48</w:t>
            </w:r>
          </w:p>
        </w:tc>
        <w:tc>
          <w:tcPr>
            <w:tcW w:w="92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sz w:val="18"/>
                <w:lang w:eastAsia="zh-CN"/>
              </w:rPr>
              <w:t>10</w:t>
            </w:r>
          </w:p>
        </w:tc>
        <w:tc>
          <w:tcPr>
            <w:tcW w:w="110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ko-KR"/>
              </w:rPr>
              <w:t>3622</w:t>
            </w:r>
          </w:p>
        </w:tc>
        <w:tc>
          <w:tcPr>
            <w:tcW w:w="97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3.6</w:t>
            </w:r>
          </w:p>
        </w:tc>
        <w:tc>
          <w:tcPr>
            <w:tcW w:w="828"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IMD5</w:t>
            </w:r>
          </w:p>
        </w:tc>
      </w:tr>
      <w:tr w:rsidR="00B85DE8" w:rsidRPr="00170508" w:rsidTr="00DB755A">
        <w:trPr>
          <w:jc w:val="center"/>
        </w:trPr>
        <w:tc>
          <w:tcPr>
            <w:tcW w:w="2007" w:type="dxa"/>
            <w:tcBorders>
              <w:top w:val="nil"/>
              <w:left w:val="single" w:sz="4" w:space="0" w:color="auto"/>
              <w:bottom w:val="single" w:sz="4" w:space="0" w:color="auto"/>
              <w:right w:val="single" w:sz="4" w:space="0" w:color="auto"/>
            </w:tcBorders>
            <w:shd w:val="clear" w:color="auto" w:fill="auto"/>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ko-KR"/>
              </w:rPr>
              <w:t>n66</w:t>
            </w:r>
          </w:p>
        </w:tc>
        <w:tc>
          <w:tcPr>
            <w:tcW w:w="92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ko-KR"/>
              </w:rPr>
              <w:t>1760</w:t>
            </w:r>
          </w:p>
        </w:tc>
        <w:tc>
          <w:tcPr>
            <w:tcW w:w="851"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2160</w:t>
            </w:r>
          </w:p>
        </w:tc>
        <w:tc>
          <w:tcPr>
            <w:tcW w:w="97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N/A</w:t>
            </w:r>
          </w:p>
        </w:tc>
      </w:tr>
      <w:tr w:rsidR="00B85DE8" w:rsidRPr="00170508" w:rsidTr="00DB755A">
        <w:trPr>
          <w:jc w:val="center"/>
        </w:trPr>
        <w:tc>
          <w:tcPr>
            <w:tcW w:w="2007" w:type="dxa"/>
            <w:tcBorders>
              <w:top w:val="single" w:sz="4" w:space="0" w:color="auto"/>
              <w:left w:val="single" w:sz="4" w:space="0" w:color="auto"/>
              <w:bottom w:val="nil"/>
              <w:right w:val="single" w:sz="4" w:space="0" w:color="auto"/>
            </w:tcBorders>
            <w:shd w:val="clear" w:color="auto" w:fill="auto"/>
          </w:tcPr>
          <w:p w:rsidR="00B85DE8" w:rsidRPr="00170508" w:rsidRDefault="00B85DE8" w:rsidP="00B85DE8">
            <w:pPr>
              <w:keepNext/>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CA</w:t>
            </w:r>
            <w:r w:rsidRPr="00170508">
              <w:rPr>
                <w:rFonts w:ascii="Arial" w:eastAsia="等线" w:hAnsi="Arial"/>
                <w:sz w:val="18"/>
              </w:rPr>
              <w:t>_</w:t>
            </w:r>
            <w:r w:rsidRPr="00170508">
              <w:rPr>
                <w:rFonts w:ascii="Arial" w:eastAsia="等线" w:hAnsi="Arial" w:hint="eastAsia"/>
                <w:sz w:val="18"/>
                <w:lang w:eastAsia="zh-CN"/>
              </w:rPr>
              <w:t>n</w:t>
            </w:r>
            <w:r w:rsidRPr="00170508">
              <w:rPr>
                <w:rFonts w:ascii="Arial" w:eastAsia="等线" w:hAnsi="Arial"/>
                <w:sz w:val="18"/>
              </w:rPr>
              <w:t>5</w:t>
            </w:r>
            <w:r w:rsidRPr="00170508">
              <w:rPr>
                <w:rFonts w:ascii="Arial" w:eastAsia="等线" w:hAnsi="Arial" w:hint="eastAsia"/>
                <w:sz w:val="18"/>
                <w:lang w:eastAsia="zh-CN"/>
              </w:rPr>
              <w:t>-</w:t>
            </w:r>
            <w:r w:rsidRPr="00170508">
              <w:rPr>
                <w:rFonts w:ascii="Arial" w:eastAsia="等线" w:hAnsi="Arial"/>
                <w:sz w:val="18"/>
              </w:rPr>
              <w:t>n66-n77</w:t>
            </w:r>
          </w:p>
        </w:tc>
        <w:tc>
          <w:tcPr>
            <w:tcW w:w="114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keepNext/>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sz w:val="18"/>
                <w:lang w:eastAsia="zh-CN"/>
              </w:rPr>
              <w:t>n</w:t>
            </w:r>
            <w:r w:rsidRPr="00170508">
              <w:rPr>
                <w:rFonts w:ascii="Arial" w:eastAsia="等线" w:hAnsi="Arial"/>
                <w:sz w:val="18"/>
              </w:rPr>
              <w:t>5</w:t>
            </w:r>
          </w:p>
        </w:tc>
        <w:tc>
          <w:tcPr>
            <w:tcW w:w="92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keepNext/>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845</w:t>
            </w:r>
          </w:p>
        </w:tc>
        <w:tc>
          <w:tcPr>
            <w:tcW w:w="851"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keepNext/>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keepNext/>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keepNext/>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890</w:t>
            </w:r>
          </w:p>
        </w:tc>
        <w:tc>
          <w:tcPr>
            <w:tcW w:w="97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keepNext/>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keepNext/>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keepNext/>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r>
      <w:tr w:rsidR="00B85DE8" w:rsidRPr="00170508" w:rsidTr="00DB755A">
        <w:trPr>
          <w:jc w:val="center"/>
        </w:trPr>
        <w:tc>
          <w:tcPr>
            <w:tcW w:w="2007" w:type="dxa"/>
            <w:tcBorders>
              <w:top w:val="nil"/>
              <w:left w:val="single" w:sz="4" w:space="0" w:color="auto"/>
              <w:bottom w:val="nil"/>
              <w:right w:val="single" w:sz="4" w:space="0" w:color="auto"/>
            </w:tcBorders>
            <w:shd w:val="clear" w:color="auto" w:fill="auto"/>
          </w:tcPr>
          <w:p w:rsidR="00B85DE8" w:rsidRPr="00170508" w:rsidRDefault="00B85DE8" w:rsidP="00B85DE8">
            <w:pPr>
              <w:keepNext/>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keepNext/>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n66</w:t>
            </w:r>
          </w:p>
        </w:tc>
        <w:tc>
          <w:tcPr>
            <w:tcW w:w="92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keepNext/>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1775</w:t>
            </w:r>
          </w:p>
        </w:tc>
        <w:tc>
          <w:tcPr>
            <w:tcW w:w="851"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keepNext/>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keepNext/>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keepNext/>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2175</w:t>
            </w:r>
          </w:p>
        </w:tc>
        <w:tc>
          <w:tcPr>
            <w:tcW w:w="97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keepNext/>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keepNext/>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keepNext/>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r>
      <w:tr w:rsidR="00B85DE8" w:rsidRPr="00170508" w:rsidTr="00DB755A">
        <w:trPr>
          <w:jc w:val="center"/>
        </w:trPr>
        <w:tc>
          <w:tcPr>
            <w:tcW w:w="2007" w:type="dxa"/>
            <w:tcBorders>
              <w:top w:val="nil"/>
              <w:left w:val="single" w:sz="4" w:space="0" w:color="auto"/>
              <w:bottom w:val="nil"/>
              <w:right w:val="single" w:sz="4" w:space="0" w:color="auto"/>
            </w:tcBorders>
            <w:shd w:val="clear" w:color="auto" w:fill="auto"/>
          </w:tcPr>
          <w:p w:rsidR="00B85DE8" w:rsidRPr="00170508" w:rsidRDefault="00B85DE8" w:rsidP="00B85DE8">
            <w:pPr>
              <w:keepNext/>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keepNext/>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n77</w:t>
            </w:r>
          </w:p>
        </w:tc>
        <w:tc>
          <w:tcPr>
            <w:tcW w:w="92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keepNext/>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keepNext/>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10</w:t>
            </w:r>
          </w:p>
        </w:tc>
        <w:tc>
          <w:tcPr>
            <w:tcW w:w="110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keepNext/>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keepNext/>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3465</w:t>
            </w:r>
          </w:p>
        </w:tc>
        <w:tc>
          <w:tcPr>
            <w:tcW w:w="97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keepNext/>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16.1</w:t>
            </w:r>
          </w:p>
        </w:tc>
        <w:tc>
          <w:tcPr>
            <w:tcW w:w="828"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keepNext/>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keepNext/>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IMD3</w:t>
            </w:r>
          </w:p>
        </w:tc>
      </w:tr>
      <w:tr w:rsidR="00B85DE8" w:rsidRPr="00170508" w:rsidTr="00DB755A">
        <w:trPr>
          <w:jc w:val="center"/>
        </w:trPr>
        <w:tc>
          <w:tcPr>
            <w:tcW w:w="2007" w:type="dxa"/>
            <w:tcBorders>
              <w:top w:val="nil"/>
              <w:left w:val="single" w:sz="4" w:space="0" w:color="auto"/>
              <w:bottom w:val="nil"/>
              <w:right w:val="single" w:sz="4" w:space="0" w:color="auto"/>
            </w:tcBorders>
            <w:shd w:val="clear" w:color="auto" w:fill="auto"/>
          </w:tcPr>
          <w:p w:rsidR="00B85DE8" w:rsidRPr="00170508" w:rsidRDefault="00B85DE8" w:rsidP="00B85DE8">
            <w:pPr>
              <w:keepNext/>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keepNext/>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sz w:val="18"/>
                <w:lang w:eastAsia="zh-CN"/>
              </w:rPr>
              <w:t>n</w:t>
            </w:r>
            <w:r w:rsidRPr="00170508">
              <w:rPr>
                <w:rFonts w:ascii="Arial" w:eastAsia="等线" w:hAnsi="Arial"/>
                <w:sz w:val="18"/>
              </w:rPr>
              <w:t>5</w:t>
            </w:r>
          </w:p>
        </w:tc>
        <w:tc>
          <w:tcPr>
            <w:tcW w:w="92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keepNext/>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826.5</w:t>
            </w:r>
          </w:p>
        </w:tc>
        <w:tc>
          <w:tcPr>
            <w:tcW w:w="851"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keepNext/>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keepNext/>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keepNext/>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871.5</w:t>
            </w:r>
          </w:p>
        </w:tc>
        <w:tc>
          <w:tcPr>
            <w:tcW w:w="97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keepNext/>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keepNext/>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keepNext/>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r>
      <w:tr w:rsidR="00B85DE8" w:rsidRPr="00170508" w:rsidTr="00DB755A">
        <w:trPr>
          <w:jc w:val="center"/>
        </w:trPr>
        <w:tc>
          <w:tcPr>
            <w:tcW w:w="2007" w:type="dxa"/>
            <w:tcBorders>
              <w:top w:val="nil"/>
              <w:left w:val="single" w:sz="4" w:space="0" w:color="auto"/>
              <w:bottom w:val="nil"/>
              <w:right w:val="single" w:sz="4" w:space="0" w:color="auto"/>
            </w:tcBorders>
            <w:shd w:val="clear" w:color="auto" w:fill="auto"/>
          </w:tcPr>
          <w:p w:rsidR="00B85DE8" w:rsidRPr="00170508" w:rsidRDefault="00B85DE8" w:rsidP="00B85DE8">
            <w:pPr>
              <w:keepNext/>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keepNext/>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n66</w:t>
            </w:r>
          </w:p>
        </w:tc>
        <w:tc>
          <w:tcPr>
            <w:tcW w:w="92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keepNext/>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1712.5</w:t>
            </w:r>
          </w:p>
        </w:tc>
        <w:tc>
          <w:tcPr>
            <w:tcW w:w="851"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keepNext/>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keepNext/>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keepNext/>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2112.5</w:t>
            </w:r>
          </w:p>
        </w:tc>
        <w:tc>
          <w:tcPr>
            <w:tcW w:w="97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keepNext/>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keepNext/>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keepNext/>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r>
      <w:tr w:rsidR="00B85DE8" w:rsidRPr="00170508" w:rsidTr="00DB755A">
        <w:trPr>
          <w:jc w:val="center"/>
        </w:trPr>
        <w:tc>
          <w:tcPr>
            <w:tcW w:w="2007" w:type="dxa"/>
            <w:tcBorders>
              <w:top w:val="nil"/>
              <w:left w:val="single" w:sz="4" w:space="0" w:color="auto"/>
              <w:bottom w:val="nil"/>
              <w:right w:val="single" w:sz="4" w:space="0" w:color="auto"/>
            </w:tcBorders>
            <w:shd w:val="clear" w:color="auto" w:fill="auto"/>
          </w:tcPr>
          <w:p w:rsidR="00B85DE8" w:rsidRPr="00170508" w:rsidRDefault="00B85DE8" w:rsidP="00B85DE8">
            <w:pPr>
              <w:keepNext/>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keepNext/>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n77</w:t>
            </w:r>
          </w:p>
        </w:tc>
        <w:tc>
          <w:tcPr>
            <w:tcW w:w="92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keepNext/>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keepNext/>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10</w:t>
            </w:r>
          </w:p>
        </w:tc>
        <w:tc>
          <w:tcPr>
            <w:tcW w:w="110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keepNext/>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keepNext/>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4192</w:t>
            </w:r>
          </w:p>
        </w:tc>
        <w:tc>
          <w:tcPr>
            <w:tcW w:w="97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keepNext/>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8.2</w:t>
            </w:r>
          </w:p>
        </w:tc>
        <w:tc>
          <w:tcPr>
            <w:tcW w:w="828"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keepNext/>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keepNext/>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IMD4</w:t>
            </w:r>
            <w:r w:rsidRPr="00170508">
              <w:rPr>
                <w:rFonts w:ascii="Arial" w:eastAsia="等线" w:hAnsi="Arial"/>
                <w:sz w:val="18"/>
                <w:vertAlign w:val="superscript"/>
              </w:rPr>
              <w:t>5</w:t>
            </w:r>
          </w:p>
        </w:tc>
      </w:tr>
      <w:tr w:rsidR="00B85DE8" w:rsidRPr="00170508" w:rsidTr="00DB755A">
        <w:trPr>
          <w:jc w:val="center"/>
        </w:trPr>
        <w:tc>
          <w:tcPr>
            <w:tcW w:w="2007" w:type="dxa"/>
            <w:tcBorders>
              <w:top w:val="nil"/>
              <w:left w:val="single" w:sz="4" w:space="0" w:color="auto"/>
              <w:bottom w:val="nil"/>
              <w:right w:val="single" w:sz="4" w:space="0" w:color="auto"/>
            </w:tcBorders>
            <w:shd w:val="clear" w:color="auto" w:fill="auto"/>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sz w:val="18"/>
                <w:lang w:eastAsia="zh-CN"/>
              </w:rPr>
              <w:t>n</w:t>
            </w:r>
            <w:r w:rsidRPr="00170508">
              <w:rPr>
                <w:rFonts w:ascii="Arial" w:eastAsia="等线" w:hAnsi="Arial"/>
                <w:sz w:val="18"/>
              </w:rPr>
              <w:t>5</w:t>
            </w:r>
          </w:p>
        </w:tc>
        <w:tc>
          <w:tcPr>
            <w:tcW w:w="92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835</w:t>
            </w:r>
          </w:p>
        </w:tc>
        <w:tc>
          <w:tcPr>
            <w:tcW w:w="851"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880</w:t>
            </w:r>
          </w:p>
        </w:tc>
        <w:tc>
          <w:tcPr>
            <w:tcW w:w="97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r>
      <w:tr w:rsidR="00B85DE8" w:rsidRPr="00170508" w:rsidTr="00DB755A">
        <w:trPr>
          <w:jc w:val="center"/>
        </w:trPr>
        <w:tc>
          <w:tcPr>
            <w:tcW w:w="2007" w:type="dxa"/>
            <w:tcBorders>
              <w:top w:val="nil"/>
              <w:left w:val="single" w:sz="4" w:space="0" w:color="auto"/>
              <w:bottom w:val="nil"/>
              <w:right w:val="single" w:sz="4" w:space="0" w:color="auto"/>
            </w:tcBorders>
            <w:shd w:val="clear" w:color="auto" w:fill="auto"/>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n66</w:t>
            </w:r>
          </w:p>
        </w:tc>
        <w:tc>
          <w:tcPr>
            <w:tcW w:w="92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1735</w:t>
            </w:r>
          </w:p>
        </w:tc>
        <w:tc>
          <w:tcPr>
            <w:tcW w:w="851"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2135</w:t>
            </w:r>
          </w:p>
        </w:tc>
        <w:tc>
          <w:tcPr>
            <w:tcW w:w="97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r>
      <w:tr w:rsidR="00B85DE8" w:rsidRPr="00170508" w:rsidTr="00DB755A">
        <w:trPr>
          <w:jc w:val="center"/>
        </w:trPr>
        <w:tc>
          <w:tcPr>
            <w:tcW w:w="2007" w:type="dxa"/>
            <w:tcBorders>
              <w:top w:val="nil"/>
              <w:left w:val="single" w:sz="4" w:space="0" w:color="auto"/>
              <w:bottom w:val="nil"/>
              <w:right w:val="single" w:sz="4" w:space="0" w:color="auto"/>
            </w:tcBorders>
            <w:shd w:val="clear" w:color="auto" w:fill="auto"/>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n77</w:t>
            </w:r>
          </w:p>
        </w:tc>
        <w:tc>
          <w:tcPr>
            <w:tcW w:w="92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10</w:t>
            </w:r>
          </w:p>
        </w:tc>
        <w:tc>
          <w:tcPr>
            <w:tcW w:w="110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3535</w:t>
            </w:r>
          </w:p>
        </w:tc>
        <w:tc>
          <w:tcPr>
            <w:tcW w:w="97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3.3</w:t>
            </w:r>
          </w:p>
        </w:tc>
        <w:tc>
          <w:tcPr>
            <w:tcW w:w="828"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IMD5</w:t>
            </w:r>
          </w:p>
        </w:tc>
      </w:tr>
      <w:tr w:rsidR="00B85DE8" w:rsidRPr="00170508" w:rsidTr="00DB755A">
        <w:trPr>
          <w:jc w:val="center"/>
        </w:trPr>
        <w:tc>
          <w:tcPr>
            <w:tcW w:w="2007" w:type="dxa"/>
            <w:tcBorders>
              <w:top w:val="nil"/>
              <w:left w:val="single" w:sz="4" w:space="0" w:color="auto"/>
              <w:bottom w:val="nil"/>
              <w:right w:val="single" w:sz="4" w:space="0" w:color="auto"/>
            </w:tcBorders>
            <w:shd w:val="clear" w:color="auto" w:fill="auto"/>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sz w:val="18"/>
                <w:lang w:eastAsia="zh-CN"/>
              </w:rPr>
              <w:t>n</w:t>
            </w:r>
            <w:r w:rsidRPr="00170508">
              <w:rPr>
                <w:rFonts w:ascii="Arial" w:eastAsia="等线" w:hAnsi="Arial"/>
                <w:sz w:val="18"/>
              </w:rPr>
              <w:t>5</w:t>
            </w:r>
          </w:p>
        </w:tc>
        <w:tc>
          <w:tcPr>
            <w:tcW w:w="92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826.5</w:t>
            </w:r>
          </w:p>
        </w:tc>
        <w:tc>
          <w:tcPr>
            <w:tcW w:w="851"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871.5</w:t>
            </w:r>
          </w:p>
        </w:tc>
        <w:tc>
          <w:tcPr>
            <w:tcW w:w="97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r>
      <w:tr w:rsidR="00B85DE8" w:rsidRPr="00170508" w:rsidTr="00DB755A">
        <w:trPr>
          <w:jc w:val="center"/>
        </w:trPr>
        <w:tc>
          <w:tcPr>
            <w:tcW w:w="2007" w:type="dxa"/>
            <w:tcBorders>
              <w:top w:val="nil"/>
              <w:left w:val="single" w:sz="4" w:space="0" w:color="auto"/>
              <w:bottom w:val="nil"/>
              <w:right w:val="single" w:sz="4" w:space="0" w:color="auto"/>
            </w:tcBorders>
            <w:shd w:val="clear" w:color="auto" w:fill="auto"/>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n66</w:t>
            </w:r>
          </w:p>
        </w:tc>
        <w:tc>
          <w:tcPr>
            <w:tcW w:w="92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2142</w:t>
            </w:r>
          </w:p>
        </w:tc>
        <w:tc>
          <w:tcPr>
            <w:tcW w:w="97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13.2</w:t>
            </w:r>
          </w:p>
        </w:tc>
        <w:tc>
          <w:tcPr>
            <w:tcW w:w="828"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IMD3</w:t>
            </w:r>
          </w:p>
        </w:tc>
      </w:tr>
      <w:tr w:rsidR="00B85DE8" w:rsidRPr="00170508" w:rsidTr="00DB755A">
        <w:trPr>
          <w:jc w:val="center"/>
        </w:trPr>
        <w:tc>
          <w:tcPr>
            <w:tcW w:w="2007" w:type="dxa"/>
            <w:tcBorders>
              <w:top w:val="nil"/>
              <w:left w:val="single" w:sz="4" w:space="0" w:color="auto"/>
              <w:bottom w:val="single" w:sz="4" w:space="0" w:color="auto"/>
              <w:right w:val="single" w:sz="4" w:space="0" w:color="auto"/>
            </w:tcBorders>
            <w:shd w:val="clear" w:color="auto" w:fill="auto"/>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n77</w:t>
            </w:r>
          </w:p>
        </w:tc>
        <w:tc>
          <w:tcPr>
            <w:tcW w:w="92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3795</w:t>
            </w:r>
          </w:p>
        </w:tc>
        <w:tc>
          <w:tcPr>
            <w:tcW w:w="851"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10</w:t>
            </w:r>
          </w:p>
        </w:tc>
        <w:tc>
          <w:tcPr>
            <w:tcW w:w="110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50</w:t>
            </w:r>
          </w:p>
        </w:tc>
        <w:tc>
          <w:tcPr>
            <w:tcW w:w="960"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3795</w:t>
            </w:r>
          </w:p>
        </w:tc>
        <w:tc>
          <w:tcPr>
            <w:tcW w:w="97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r>
      <w:tr w:rsidR="00B85DE8" w:rsidRPr="00170508" w:rsidTr="00DB755A">
        <w:trPr>
          <w:jc w:val="center"/>
        </w:trPr>
        <w:tc>
          <w:tcPr>
            <w:tcW w:w="2007" w:type="dxa"/>
            <w:tcBorders>
              <w:left w:val="single" w:sz="4" w:space="0" w:color="auto"/>
              <w:bottom w:val="nil"/>
              <w:right w:val="single" w:sz="4" w:space="0" w:color="auto"/>
            </w:tcBorders>
            <w:shd w:val="clear" w:color="auto" w:fill="auto"/>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hint="eastAsia"/>
                <w:sz w:val="18"/>
                <w:szCs w:val="18"/>
                <w:lang w:eastAsia="zh-CN"/>
              </w:rPr>
              <w:t>CA</w:t>
            </w:r>
            <w:r w:rsidRPr="00170508">
              <w:rPr>
                <w:rFonts w:ascii="Arial" w:eastAsia="等线" w:hAnsi="Arial" w:cs="Arial"/>
                <w:sz w:val="18"/>
                <w:szCs w:val="18"/>
                <w:lang w:eastAsia="ko-KR"/>
              </w:rPr>
              <w:t>_</w:t>
            </w:r>
            <w:r w:rsidRPr="00170508">
              <w:rPr>
                <w:rFonts w:ascii="Arial" w:eastAsia="等线" w:hAnsi="Arial" w:cs="Arial" w:hint="eastAsia"/>
                <w:sz w:val="18"/>
                <w:szCs w:val="18"/>
                <w:lang w:eastAsia="zh-CN"/>
              </w:rPr>
              <w:t>n</w:t>
            </w:r>
            <w:r w:rsidRPr="00170508">
              <w:rPr>
                <w:rFonts w:ascii="Arial" w:eastAsia="等线" w:hAnsi="Arial" w:cs="Arial"/>
                <w:sz w:val="18"/>
                <w:szCs w:val="18"/>
                <w:lang w:eastAsia="zh-CN"/>
              </w:rPr>
              <w:t>5</w:t>
            </w:r>
            <w:r w:rsidRPr="00170508">
              <w:rPr>
                <w:rFonts w:ascii="Arial" w:eastAsia="等线" w:hAnsi="Arial" w:cs="Arial" w:hint="eastAsia"/>
                <w:sz w:val="18"/>
                <w:szCs w:val="18"/>
                <w:lang w:eastAsia="zh-CN"/>
              </w:rPr>
              <w:t>-</w:t>
            </w:r>
            <w:r w:rsidRPr="00170508">
              <w:rPr>
                <w:rFonts w:ascii="Arial" w:eastAsia="等线" w:hAnsi="Arial" w:cs="Arial"/>
                <w:sz w:val="18"/>
                <w:szCs w:val="18"/>
                <w:lang w:eastAsia="ko-KR"/>
              </w:rPr>
              <w:t>n66-n78</w:t>
            </w:r>
          </w:p>
        </w:tc>
        <w:tc>
          <w:tcPr>
            <w:tcW w:w="114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cs="Arial" w:hint="eastAsia"/>
                <w:sz w:val="18"/>
                <w:szCs w:val="18"/>
                <w:lang w:eastAsia="zh-CN"/>
              </w:rPr>
              <w:t>n</w:t>
            </w:r>
            <w:r w:rsidRPr="00170508">
              <w:rPr>
                <w:rFonts w:ascii="Arial" w:eastAsia="等线" w:hAnsi="Arial" w:cs="Arial"/>
                <w:sz w:val="18"/>
                <w:szCs w:val="18"/>
                <w:lang w:eastAsia="zh-CN"/>
              </w:rPr>
              <w:t>5</w:t>
            </w:r>
          </w:p>
        </w:tc>
        <w:tc>
          <w:tcPr>
            <w:tcW w:w="92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cs="Arial"/>
                <w:sz w:val="18"/>
                <w:szCs w:val="18"/>
                <w:lang w:eastAsia="zh-CN"/>
              </w:rPr>
              <w:t>83</w:t>
            </w:r>
            <w:r w:rsidRPr="00170508">
              <w:rPr>
                <w:rFonts w:ascii="Arial" w:eastAsia="等线" w:hAnsi="Arial" w:cs="Arial" w:hint="eastAsia"/>
                <w:sz w:val="18"/>
                <w:szCs w:val="18"/>
                <w:lang w:eastAsia="zh-CN"/>
              </w:rPr>
              <w:t>0</w:t>
            </w:r>
          </w:p>
        </w:tc>
        <w:tc>
          <w:tcPr>
            <w:tcW w:w="851"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cs="Arial"/>
                <w:sz w:val="18"/>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cs="Arial"/>
                <w:sz w:val="18"/>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cs="Arial"/>
                <w:sz w:val="18"/>
                <w:szCs w:val="18"/>
                <w:lang w:eastAsia="zh-CN"/>
              </w:rPr>
              <w:t>87</w:t>
            </w:r>
            <w:r w:rsidRPr="00170508">
              <w:rPr>
                <w:rFonts w:ascii="Arial" w:eastAsia="等线" w:hAnsi="Arial" w:cs="Arial" w:hint="eastAsia"/>
                <w:sz w:val="18"/>
                <w:szCs w:val="18"/>
                <w:lang w:eastAsia="zh-CN"/>
              </w:rPr>
              <w:t>5</w:t>
            </w:r>
          </w:p>
        </w:tc>
        <w:tc>
          <w:tcPr>
            <w:tcW w:w="97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cs="Arial"/>
                <w:sz w:val="18"/>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eastAsia="ko-KR"/>
              </w:rPr>
              <w:t>N/A</w:t>
            </w:r>
          </w:p>
        </w:tc>
      </w:tr>
      <w:tr w:rsidR="00B85DE8" w:rsidRPr="00170508" w:rsidTr="00DB755A">
        <w:trPr>
          <w:jc w:val="center"/>
        </w:trPr>
        <w:tc>
          <w:tcPr>
            <w:tcW w:w="2007" w:type="dxa"/>
            <w:tcBorders>
              <w:top w:val="nil"/>
              <w:left w:val="single" w:sz="4" w:space="0" w:color="auto"/>
              <w:bottom w:val="nil"/>
              <w:right w:val="single" w:sz="4" w:space="0" w:color="auto"/>
            </w:tcBorders>
            <w:shd w:val="clear" w:color="auto" w:fill="auto"/>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cs="Arial"/>
                <w:sz w:val="18"/>
                <w:szCs w:val="18"/>
                <w:lang w:eastAsia="zh-CN"/>
              </w:rPr>
              <w:t>n66</w:t>
            </w:r>
          </w:p>
        </w:tc>
        <w:tc>
          <w:tcPr>
            <w:tcW w:w="92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cs="Arial"/>
                <w:sz w:val="18"/>
                <w:szCs w:val="18"/>
                <w:lang w:eastAsia="ko-KR"/>
              </w:rPr>
              <w:t>1720</w:t>
            </w:r>
          </w:p>
        </w:tc>
        <w:tc>
          <w:tcPr>
            <w:tcW w:w="851"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cs="Arial"/>
                <w:sz w:val="18"/>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cs="Arial"/>
                <w:sz w:val="18"/>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sz w:val="18"/>
              </w:rPr>
              <w:t>2120</w:t>
            </w:r>
          </w:p>
        </w:tc>
        <w:tc>
          <w:tcPr>
            <w:tcW w:w="97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cs="Arial"/>
                <w:sz w:val="18"/>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eastAsia="ko-KR"/>
              </w:rPr>
              <w:t>N/A</w:t>
            </w:r>
          </w:p>
        </w:tc>
      </w:tr>
      <w:tr w:rsidR="00B85DE8" w:rsidRPr="00170508" w:rsidTr="00DB755A">
        <w:trPr>
          <w:jc w:val="center"/>
        </w:trPr>
        <w:tc>
          <w:tcPr>
            <w:tcW w:w="2007" w:type="dxa"/>
            <w:tcBorders>
              <w:top w:val="nil"/>
              <w:left w:val="single" w:sz="4" w:space="0" w:color="auto"/>
              <w:bottom w:val="single" w:sz="4" w:space="0" w:color="auto"/>
              <w:right w:val="single" w:sz="4" w:space="0" w:color="auto"/>
            </w:tcBorders>
            <w:shd w:val="clear" w:color="auto" w:fill="auto"/>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cs="Arial"/>
                <w:sz w:val="18"/>
                <w:szCs w:val="18"/>
                <w:lang w:eastAsia="ko-KR"/>
              </w:rPr>
              <w:t>n78</w:t>
            </w:r>
          </w:p>
        </w:tc>
        <w:tc>
          <w:tcPr>
            <w:tcW w:w="92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cs="Arial"/>
                <w:sz w:val="18"/>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cs="Arial" w:hint="eastAsia"/>
                <w:sz w:val="18"/>
                <w:szCs w:val="18"/>
                <w:lang w:eastAsia="zh-CN"/>
              </w:rPr>
              <w:t>3</w:t>
            </w:r>
            <w:r w:rsidRPr="00170508">
              <w:rPr>
                <w:rFonts w:ascii="Arial" w:eastAsia="等线" w:hAnsi="Arial" w:cs="Arial"/>
                <w:sz w:val="18"/>
                <w:szCs w:val="18"/>
                <w:lang w:eastAsia="zh-CN"/>
              </w:rPr>
              <w:t>38</w:t>
            </w:r>
            <w:r w:rsidRPr="00170508">
              <w:rPr>
                <w:rFonts w:ascii="Arial" w:eastAsia="等线" w:hAnsi="Arial" w:cs="Arial" w:hint="eastAsia"/>
                <w:sz w:val="18"/>
                <w:szCs w:val="18"/>
                <w:lang w:eastAsia="zh-CN"/>
              </w:rPr>
              <w:t>0</w:t>
            </w:r>
          </w:p>
        </w:tc>
        <w:tc>
          <w:tcPr>
            <w:tcW w:w="97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cs="Arial"/>
                <w:sz w:val="18"/>
                <w:szCs w:val="18"/>
                <w:lang w:eastAsia="zh-CN"/>
              </w:rPr>
              <w:t>16.1</w:t>
            </w:r>
          </w:p>
        </w:tc>
        <w:tc>
          <w:tcPr>
            <w:tcW w:w="828"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eastAsia="ko-KR"/>
              </w:rPr>
              <w:t>IMD3</w:t>
            </w:r>
          </w:p>
        </w:tc>
      </w:tr>
      <w:tr w:rsidR="00B85DE8" w:rsidRPr="00170508" w:rsidTr="00DB755A">
        <w:trPr>
          <w:jc w:val="center"/>
        </w:trPr>
        <w:tc>
          <w:tcPr>
            <w:tcW w:w="2007" w:type="dxa"/>
            <w:tcBorders>
              <w:left w:val="single" w:sz="4" w:space="0" w:color="auto"/>
              <w:bottom w:val="nil"/>
              <w:right w:val="single" w:sz="4" w:space="0" w:color="auto"/>
            </w:tcBorders>
            <w:shd w:val="clear" w:color="auto" w:fill="auto"/>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cs="Arial"/>
                <w:sz w:val="18"/>
                <w:lang w:eastAsia="zh-CN"/>
              </w:rPr>
              <w:t>n5</w:t>
            </w:r>
          </w:p>
        </w:tc>
        <w:tc>
          <w:tcPr>
            <w:tcW w:w="92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cs="Arial"/>
                <w:sz w:val="18"/>
              </w:rPr>
              <w:t>830</w:t>
            </w:r>
          </w:p>
        </w:tc>
        <w:tc>
          <w:tcPr>
            <w:tcW w:w="851"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cs="Arial" w:hint="eastAsia"/>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cs="Arial" w:hint="eastAsia"/>
                <w:sz w:val="18"/>
                <w:lang w:eastAsia="zh-CN"/>
              </w:rPr>
              <w:t>25</w:t>
            </w:r>
          </w:p>
        </w:tc>
        <w:tc>
          <w:tcPr>
            <w:tcW w:w="960"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cs="Arial"/>
                <w:sz w:val="18"/>
              </w:rPr>
              <w:t>87</w:t>
            </w:r>
            <w:r w:rsidRPr="00170508">
              <w:rPr>
                <w:rFonts w:ascii="Arial" w:eastAsia="等线" w:hAnsi="Arial" w:cs="Arial" w:hint="eastAsia"/>
                <w:sz w:val="18"/>
              </w:rPr>
              <w:t>5</w:t>
            </w:r>
          </w:p>
        </w:tc>
        <w:tc>
          <w:tcPr>
            <w:tcW w:w="97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cs="Arial"/>
                <w:sz w:val="18"/>
              </w:rPr>
              <w:t>N/A</w:t>
            </w:r>
          </w:p>
        </w:tc>
        <w:tc>
          <w:tcPr>
            <w:tcW w:w="828"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rPr>
              <w:t>N/A</w:t>
            </w:r>
          </w:p>
        </w:tc>
      </w:tr>
      <w:tr w:rsidR="00B85DE8" w:rsidRPr="00170508" w:rsidTr="00DB755A">
        <w:trPr>
          <w:jc w:val="center"/>
        </w:trPr>
        <w:tc>
          <w:tcPr>
            <w:tcW w:w="2007" w:type="dxa"/>
            <w:tcBorders>
              <w:top w:val="nil"/>
              <w:left w:val="single" w:sz="4" w:space="0" w:color="auto"/>
              <w:bottom w:val="nil"/>
              <w:right w:val="single" w:sz="4" w:space="0" w:color="auto"/>
            </w:tcBorders>
            <w:shd w:val="clear" w:color="auto" w:fill="auto"/>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cs="Arial"/>
                <w:sz w:val="18"/>
                <w:szCs w:val="18"/>
                <w:lang w:eastAsia="zh-CN"/>
              </w:rPr>
              <w:t>n66</w:t>
            </w:r>
          </w:p>
        </w:tc>
        <w:tc>
          <w:tcPr>
            <w:tcW w:w="92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cs="Arial"/>
                <w:sz w:val="18"/>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sz w:val="18"/>
              </w:rPr>
              <w:t>2120</w:t>
            </w:r>
          </w:p>
        </w:tc>
        <w:tc>
          <w:tcPr>
            <w:tcW w:w="97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cs="Arial"/>
                <w:sz w:val="18"/>
                <w:szCs w:val="18"/>
                <w:lang w:eastAsia="zh-CN"/>
              </w:rPr>
              <w:t>13.2</w:t>
            </w:r>
          </w:p>
        </w:tc>
        <w:tc>
          <w:tcPr>
            <w:tcW w:w="828"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rPr>
              <w:t>IMD3</w:t>
            </w:r>
          </w:p>
        </w:tc>
      </w:tr>
      <w:tr w:rsidR="00B85DE8" w:rsidRPr="00170508" w:rsidTr="00DB755A">
        <w:trPr>
          <w:jc w:val="center"/>
        </w:trPr>
        <w:tc>
          <w:tcPr>
            <w:tcW w:w="2007" w:type="dxa"/>
            <w:tcBorders>
              <w:top w:val="nil"/>
              <w:left w:val="single" w:sz="4" w:space="0" w:color="auto"/>
              <w:bottom w:val="single" w:sz="4" w:space="0" w:color="auto"/>
              <w:right w:val="single" w:sz="4" w:space="0" w:color="auto"/>
            </w:tcBorders>
            <w:shd w:val="clear" w:color="auto" w:fill="auto"/>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cs="Arial"/>
                <w:sz w:val="18"/>
              </w:rPr>
              <w:t>n7</w:t>
            </w:r>
            <w:r w:rsidRPr="00170508">
              <w:rPr>
                <w:rFonts w:ascii="Arial" w:eastAsia="等线" w:hAnsi="Arial" w:cs="Arial" w:hint="eastAsia"/>
                <w:sz w:val="18"/>
                <w:lang w:eastAsia="zh-CN"/>
              </w:rPr>
              <w:t>8</w:t>
            </w:r>
          </w:p>
        </w:tc>
        <w:tc>
          <w:tcPr>
            <w:tcW w:w="92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cs="Arial" w:hint="eastAsia"/>
                <w:sz w:val="18"/>
              </w:rPr>
              <w:t>3</w:t>
            </w:r>
            <w:r w:rsidRPr="00170508">
              <w:rPr>
                <w:rFonts w:ascii="Arial" w:eastAsia="等线" w:hAnsi="Arial" w:cs="Arial"/>
                <w:sz w:val="18"/>
              </w:rPr>
              <w:t>780</w:t>
            </w:r>
          </w:p>
        </w:tc>
        <w:tc>
          <w:tcPr>
            <w:tcW w:w="851"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cs="Arial" w:hint="eastAsia"/>
                <w:sz w:val="18"/>
                <w:lang w:eastAsia="zh-CN"/>
              </w:rPr>
              <w:t>10</w:t>
            </w:r>
          </w:p>
        </w:tc>
        <w:tc>
          <w:tcPr>
            <w:tcW w:w="110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cs="Arial" w:hint="eastAsia"/>
                <w:sz w:val="18"/>
                <w:lang w:eastAsia="zh-CN"/>
              </w:rPr>
              <w:t>50</w:t>
            </w:r>
          </w:p>
        </w:tc>
        <w:tc>
          <w:tcPr>
            <w:tcW w:w="960"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cs="Arial" w:hint="eastAsia"/>
                <w:sz w:val="18"/>
              </w:rPr>
              <w:t>3</w:t>
            </w:r>
            <w:r w:rsidRPr="00170508">
              <w:rPr>
                <w:rFonts w:ascii="Arial" w:eastAsia="等线" w:hAnsi="Arial" w:cs="Arial"/>
                <w:sz w:val="18"/>
              </w:rPr>
              <w:t>78</w:t>
            </w:r>
            <w:r w:rsidRPr="00170508">
              <w:rPr>
                <w:rFonts w:ascii="Arial" w:eastAsia="等线" w:hAnsi="Arial" w:cs="Arial" w:hint="eastAsia"/>
                <w:sz w:val="18"/>
              </w:rPr>
              <w:t>0</w:t>
            </w:r>
          </w:p>
        </w:tc>
        <w:tc>
          <w:tcPr>
            <w:tcW w:w="97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cs="Arial"/>
                <w:sz w:val="18"/>
              </w:rPr>
              <w:t>N/A</w:t>
            </w:r>
          </w:p>
        </w:tc>
        <w:tc>
          <w:tcPr>
            <w:tcW w:w="828"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rPr>
              <w:t>N/A</w:t>
            </w:r>
          </w:p>
        </w:tc>
      </w:tr>
      <w:tr w:rsidR="00B85DE8" w:rsidRPr="00170508" w:rsidTr="00DB755A">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CA_n5-n78-n79</w:t>
            </w:r>
          </w:p>
        </w:tc>
        <w:tc>
          <w:tcPr>
            <w:tcW w:w="1146"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ja-JP"/>
              </w:rPr>
              <w:t>n5</w:t>
            </w:r>
          </w:p>
        </w:tc>
        <w:tc>
          <w:tcPr>
            <w:tcW w:w="92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hAnsi="Arial"/>
                <w:sz w:val="18"/>
                <w:lang w:eastAsia="zh-CN"/>
              </w:rPr>
              <w:t>846</w:t>
            </w:r>
          </w:p>
        </w:tc>
        <w:tc>
          <w:tcPr>
            <w:tcW w:w="851"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ja-JP"/>
              </w:rPr>
              <w:t>5</w:t>
            </w:r>
          </w:p>
        </w:tc>
        <w:tc>
          <w:tcPr>
            <w:tcW w:w="110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ja-JP"/>
              </w:rPr>
              <w:t>25</w:t>
            </w:r>
          </w:p>
        </w:tc>
        <w:tc>
          <w:tcPr>
            <w:tcW w:w="960"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hAnsi="Arial"/>
                <w:sz w:val="18"/>
                <w:lang w:eastAsia="zh-CN"/>
              </w:rPr>
              <w:t>891</w:t>
            </w:r>
          </w:p>
        </w:tc>
        <w:tc>
          <w:tcPr>
            <w:tcW w:w="97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sz w:val="18"/>
                <w:lang w:eastAsia="ja-JP"/>
              </w:rPr>
              <w:t>N</w:t>
            </w:r>
            <w:r w:rsidRPr="00170508">
              <w:rPr>
                <w:rFonts w:ascii="Arial" w:eastAsia="等线" w:hAnsi="Arial"/>
                <w:sz w:val="18"/>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hint="eastAsia"/>
                <w:sz w:val="18"/>
                <w:lang w:eastAsia="ja-JP"/>
              </w:rPr>
              <w:t>F</w:t>
            </w:r>
            <w:r w:rsidRPr="00170508">
              <w:rPr>
                <w:rFonts w:ascii="Arial" w:eastAsia="等线" w:hAnsi="Arial"/>
                <w:sz w:val="18"/>
                <w:lang w:eastAsia="ja-JP"/>
              </w:rPr>
              <w:t>DD</w:t>
            </w:r>
          </w:p>
        </w:tc>
        <w:tc>
          <w:tcPr>
            <w:tcW w:w="105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sz w:val="18"/>
                <w:lang w:eastAsia="ja-JP"/>
              </w:rPr>
              <w:t>N</w:t>
            </w:r>
            <w:r w:rsidRPr="00170508">
              <w:rPr>
                <w:rFonts w:ascii="Arial" w:eastAsia="等线" w:hAnsi="Arial"/>
                <w:sz w:val="18"/>
                <w:lang w:eastAsia="ja-JP"/>
              </w:rPr>
              <w:t>/A</w:t>
            </w:r>
          </w:p>
        </w:tc>
      </w:tr>
      <w:tr w:rsidR="00B85DE8"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ja-JP"/>
              </w:rPr>
              <w:t>n78</w:t>
            </w:r>
          </w:p>
        </w:tc>
        <w:tc>
          <w:tcPr>
            <w:tcW w:w="92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hAnsi="Arial"/>
                <w:sz w:val="18"/>
                <w:lang w:eastAsia="zh-CN"/>
              </w:rPr>
              <w:t>3790</w:t>
            </w:r>
          </w:p>
        </w:tc>
        <w:tc>
          <w:tcPr>
            <w:tcW w:w="851"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ja-JP"/>
              </w:rPr>
              <w:t>10</w:t>
            </w:r>
          </w:p>
        </w:tc>
        <w:tc>
          <w:tcPr>
            <w:tcW w:w="110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ja-JP"/>
              </w:rPr>
              <w:t>50</w:t>
            </w:r>
          </w:p>
        </w:tc>
        <w:tc>
          <w:tcPr>
            <w:tcW w:w="960"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3790</w:t>
            </w:r>
          </w:p>
        </w:tc>
        <w:tc>
          <w:tcPr>
            <w:tcW w:w="97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sz w:val="18"/>
                <w:lang w:eastAsia="ja-JP"/>
              </w:rPr>
              <w:t>N</w:t>
            </w:r>
            <w:r w:rsidRPr="00170508">
              <w:rPr>
                <w:rFonts w:ascii="Arial" w:eastAsia="等线" w:hAnsi="Arial"/>
                <w:sz w:val="18"/>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sz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sz w:val="18"/>
                <w:lang w:eastAsia="ja-JP"/>
              </w:rPr>
              <w:t>N</w:t>
            </w:r>
            <w:r w:rsidRPr="00170508">
              <w:rPr>
                <w:rFonts w:ascii="Arial" w:eastAsia="等线" w:hAnsi="Arial"/>
                <w:sz w:val="18"/>
                <w:lang w:eastAsia="ja-JP"/>
              </w:rPr>
              <w:t>/A</w:t>
            </w:r>
          </w:p>
        </w:tc>
      </w:tr>
      <w:tr w:rsidR="00B85DE8"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ja-JP"/>
              </w:rPr>
              <w:t>n79</w:t>
            </w:r>
          </w:p>
        </w:tc>
        <w:tc>
          <w:tcPr>
            <w:tcW w:w="92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ja-JP"/>
              </w:rPr>
              <w:t>N/A</w:t>
            </w:r>
          </w:p>
        </w:tc>
        <w:tc>
          <w:tcPr>
            <w:tcW w:w="851"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ja-JP"/>
              </w:rPr>
              <w:t>40</w:t>
            </w:r>
          </w:p>
        </w:tc>
        <w:tc>
          <w:tcPr>
            <w:tcW w:w="110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ja-JP"/>
              </w:rPr>
              <w:t>N/A</w:t>
            </w:r>
          </w:p>
        </w:tc>
        <w:tc>
          <w:tcPr>
            <w:tcW w:w="960"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hAnsi="Arial"/>
                <w:sz w:val="18"/>
                <w:lang w:eastAsia="zh-CN"/>
              </w:rPr>
              <w:t>4636</w:t>
            </w:r>
          </w:p>
        </w:tc>
        <w:tc>
          <w:tcPr>
            <w:tcW w:w="97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26.2</w:t>
            </w:r>
          </w:p>
        </w:tc>
        <w:tc>
          <w:tcPr>
            <w:tcW w:w="828"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sz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ja-JP"/>
              </w:rPr>
              <w:t>IMD2</w:t>
            </w:r>
          </w:p>
        </w:tc>
      </w:tr>
      <w:tr w:rsidR="00B85DE8"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ja-JP"/>
              </w:rPr>
              <w:t>n5</w:t>
            </w:r>
          </w:p>
        </w:tc>
        <w:tc>
          <w:tcPr>
            <w:tcW w:w="92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ja-JP"/>
              </w:rPr>
              <w:t>827</w:t>
            </w:r>
          </w:p>
        </w:tc>
        <w:tc>
          <w:tcPr>
            <w:tcW w:w="851"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ja-JP"/>
              </w:rPr>
              <w:t>5</w:t>
            </w:r>
          </w:p>
        </w:tc>
        <w:tc>
          <w:tcPr>
            <w:tcW w:w="110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ja-JP"/>
              </w:rPr>
              <w:t>25</w:t>
            </w:r>
          </w:p>
        </w:tc>
        <w:tc>
          <w:tcPr>
            <w:tcW w:w="960"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hAnsi="Arial"/>
                <w:sz w:val="18"/>
                <w:lang w:eastAsia="zh-CN"/>
              </w:rPr>
              <w:t>872</w:t>
            </w:r>
          </w:p>
        </w:tc>
        <w:tc>
          <w:tcPr>
            <w:tcW w:w="97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sz w:val="18"/>
                <w:lang w:eastAsia="ja-JP"/>
              </w:rPr>
              <w:t>N</w:t>
            </w:r>
            <w:r w:rsidRPr="00170508">
              <w:rPr>
                <w:rFonts w:ascii="Arial" w:eastAsia="等线" w:hAnsi="Arial"/>
                <w:sz w:val="18"/>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hint="eastAsia"/>
                <w:sz w:val="18"/>
                <w:lang w:eastAsia="ja-JP"/>
              </w:rPr>
              <w:t>F</w:t>
            </w:r>
            <w:r w:rsidRPr="00170508">
              <w:rPr>
                <w:rFonts w:ascii="Arial" w:eastAsia="等线" w:hAnsi="Arial"/>
                <w:sz w:val="18"/>
                <w:lang w:eastAsia="ja-JP"/>
              </w:rPr>
              <w:t>DD</w:t>
            </w:r>
          </w:p>
        </w:tc>
        <w:tc>
          <w:tcPr>
            <w:tcW w:w="105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sz w:val="18"/>
                <w:lang w:eastAsia="ja-JP"/>
              </w:rPr>
              <w:t>N</w:t>
            </w:r>
            <w:r w:rsidRPr="00170508">
              <w:rPr>
                <w:rFonts w:ascii="Arial" w:eastAsia="等线" w:hAnsi="Arial"/>
                <w:sz w:val="18"/>
                <w:lang w:eastAsia="ja-JP"/>
              </w:rPr>
              <w:t>/A</w:t>
            </w:r>
          </w:p>
        </w:tc>
      </w:tr>
      <w:tr w:rsidR="00B85DE8"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ja-JP"/>
              </w:rPr>
              <w:t>n78</w:t>
            </w:r>
          </w:p>
        </w:tc>
        <w:tc>
          <w:tcPr>
            <w:tcW w:w="92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ja-JP"/>
              </w:rPr>
              <w:t>3305</w:t>
            </w:r>
          </w:p>
        </w:tc>
        <w:tc>
          <w:tcPr>
            <w:tcW w:w="851"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ja-JP"/>
              </w:rPr>
              <w:t>10</w:t>
            </w:r>
          </w:p>
        </w:tc>
        <w:tc>
          <w:tcPr>
            <w:tcW w:w="110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ja-JP"/>
              </w:rPr>
              <w:t>50</w:t>
            </w:r>
          </w:p>
        </w:tc>
        <w:tc>
          <w:tcPr>
            <w:tcW w:w="960"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hAnsi="Arial"/>
                <w:sz w:val="18"/>
                <w:lang w:eastAsia="zh-CN"/>
              </w:rPr>
              <w:t>3305</w:t>
            </w:r>
          </w:p>
        </w:tc>
        <w:tc>
          <w:tcPr>
            <w:tcW w:w="97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sz w:val="18"/>
                <w:lang w:eastAsia="ja-JP"/>
              </w:rPr>
              <w:t>N</w:t>
            </w:r>
            <w:r w:rsidRPr="00170508">
              <w:rPr>
                <w:rFonts w:ascii="Arial" w:eastAsia="等线" w:hAnsi="Arial"/>
                <w:sz w:val="18"/>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sz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sz w:val="18"/>
                <w:lang w:eastAsia="ja-JP"/>
              </w:rPr>
              <w:t>N</w:t>
            </w:r>
            <w:r w:rsidRPr="00170508">
              <w:rPr>
                <w:rFonts w:ascii="Arial" w:eastAsia="等线" w:hAnsi="Arial"/>
                <w:sz w:val="18"/>
                <w:lang w:eastAsia="ja-JP"/>
              </w:rPr>
              <w:t>/A</w:t>
            </w:r>
          </w:p>
        </w:tc>
      </w:tr>
      <w:tr w:rsidR="00B85DE8"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ja-JP"/>
              </w:rPr>
              <w:t>n79</w:t>
            </w:r>
          </w:p>
        </w:tc>
        <w:tc>
          <w:tcPr>
            <w:tcW w:w="92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ja-JP"/>
              </w:rPr>
              <w:t>N/A</w:t>
            </w:r>
          </w:p>
        </w:tc>
        <w:tc>
          <w:tcPr>
            <w:tcW w:w="851"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ja-JP"/>
              </w:rPr>
              <w:t>40</w:t>
            </w:r>
          </w:p>
        </w:tc>
        <w:tc>
          <w:tcPr>
            <w:tcW w:w="110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ja-JP"/>
              </w:rPr>
              <w:t>N/A</w:t>
            </w:r>
          </w:p>
        </w:tc>
        <w:tc>
          <w:tcPr>
            <w:tcW w:w="960"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hAnsi="Arial"/>
                <w:sz w:val="18"/>
                <w:lang w:eastAsia="zh-CN"/>
              </w:rPr>
              <w:t>4959</w:t>
            </w:r>
          </w:p>
        </w:tc>
        <w:tc>
          <w:tcPr>
            <w:tcW w:w="97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22</w:t>
            </w:r>
          </w:p>
        </w:tc>
        <w:tc>
          <w:tcPr>
            <w:tcW w:w="828"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sz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ja-JP"/>
              </w:rPr>
              <w:t>IMD3</w:t>
            </w:r>
          </w:p>
        </w:tc>
      </w:tr>
      <w:tr w:rsidR="00B85DE8"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ja-JP"/>
              </w:rPr>
              <w:t>n5</w:t>
            </w:r>
          </w:p>
        </w:tc>
        <w:tc>
          <w:tcPr>
            <w:tcW w:w="92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hAnsi="Arial"/>
                <w:sz w:val="18"/>
                <w:lang w:eastAsia="zh-CN"/>
              </w:rPr>
              <w:t>827</w:t>
            </w:r>
          </w:p>
        </w:tc>
        <w:tc>
          <w:tcPr>
            <w:tcW w:w="851"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ja-JP"/>
              </w:rPr>
              <w:t>5</w:t>
            </w:r>
          </w:p>
        </w:tc>
        <w:tc>
          <w:tcPr>
            <w:tcW w:w="110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ja-JP"/>
              </w:rPr>
              <w:t>25</w:t>
            </w:r>
          </w:p>
        </w:tc>
        <w:tc>
          <w:tcPr>
            <w:tcW w:w="960"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hAnsi="Arial"/>
                <w:sz w:val="18"/>
                <w:lang w:eastAsia="zh-CN"/>
              </w:rPr>
              <w:t>872</w:t>
            </w:r>
          </w:p>
        </w:tc>
        <w:tc>
          <w:tcPr>
            <w:tcW w:w="97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sz w:val="18"/>
                <w:lang w:eastAsia="ja-JP"/>
              </w:rPr>
              <w:t>N</w:t>
            </w:r>
            <w:r w:rsidRPr="00170508">
              <w:rPr>
                <w:rFonts w:ascii="Arial" w:eastAsia="等线" w:hAnsi="Arial"/>
                <w:sz w:val="18"/>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hint="eastAsia"/>
                <w:sz w:val="18"/>
                <w:lang w:eastAsia="ja-JP"/>
              </w:rPr>
              <w:t>F</w:t>
            </w:r>
            <w:r w:rsidRPr="00170508">
              <w:rPr>
                <w:rFonts w:ascii="Arial" w:eastAsia="等线" w:hAnsi="Arial"/>
                <w:sz w:val="18"/>
                <w:lang w:eastAsia="ja-JP"/>
              </w:rPr>
              <w:t>DD</w:t>
            </w:r>
          </w:p>
        </w:tc>
        <w:tc>
          <w:tcPr>
            <w:tcW w:w="105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sz w:val="18"/>
                <w:lang w:eastAsia="ja-JP"/>
              </w:rPr>
              <w:t>N</w:t>
            </w:r>
            <w:r w:rsidRPr="00170508">
              <w:rPr>
                <w:rFonts w:ascii="Arial" w:eastAsia="等线" w:hAnsi="Arial"/>
                <w:sz w:val="18"/>
                <w:lang w:eastAsia="ja-JP"/>
              </w:rPr>
              <w:t>/A</w:t>
            </w:r>
          </w:p>
        </w:tc>
      </w:tr>
      <w:tr w:rsidR="00B85DE8"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ja-JP"/>
              </w:rPr>
              <w:t>n78</w:t>
            </w:r>
          </w:p>
        </w:tc>
        <w:tc>
          <w:tcPr>
            <w:tcW w:w="92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ja-JP"/>
              </w:rPr>
              <w:t>N/A</w:t>
            </w:r>
          </w:p>
        </w:tc>
        <w:tc>
          <w:tcPr>
            <w:tcW w:w="851"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ja-JP"/>
              </w:rPr>
              <w:t>10</w:t>
            </w:r>
          </w:p>
        </w:tc>
        <w:tc>
          <w:tcPr>
            <w:tcW w:w="110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ja-JP"/>
              </w:rPr>
              <w:t>N/A</w:t>
            </w:r>
          </w:p>
        </w:tc>
        <w:tc>
          <w:tcPr>
            <w:tcW w:w="960"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hAnsi="Arial"/>
                <w:sz w:val="18"/>
                <w:lang w:eastAsia="zh-CN"/>
              </w:rPr>
              <w:t>3593</w:t>
            </w:r>
          </w:p>
        </w:tc>
        <w:tc>
          <w:tcPr>
            <w:tcW w:w="97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26.9</w:t>
            </w:r>
          </w:p>
        </w:tc>
        <w:tc>
          <w:tcPr>
            <w:tcW w:w="828"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sz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ja-JP"/>
              </w:rPr>
              <w:t>IMD2</w:t>
            </w:r>
          </w:p>
        </w:tc>
      </w:tr>
      <w:tr w:rsidR="00B85DE8"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ja-JP"/>
              </w:rPr>
              <w:t>n79</w:t>
            </w:r>
          </w:p>
        </w:tc>
        <w:tc>
          <w:tcPr>
            <w:tcW w:w="92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hAnsi="Arial"/>
                <w:sz w:val="18"/>
                <w:lang w:eastAsia="zh-CN"/>
              </w:rPr>
              <w:t>4420</w:t>
            </w:r>
          </w:p>
        </w:tc>
        <w:tc>
          <w:tcPr>
            <w:tcW w:w="851"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ja-JP"/>
              </w:rPr>
              <w:t>40</w:t>
            </w:r>
          </w:p>
        </w:tc>
        <w:tc>
          <w:tcPr>
            <w:tcW w:w="110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ja-JP"/>
              </w:rPr>
              <w:t>216</w:t>
            </w:r>
          </w:p>
        </w:tc>
        <w:tc>
          <w:tcPr>
            <w:tcW w:w="960"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hAnsi="Arial"/>
                <w:sz w:val="18"/>
                <w:lang w:eastAsia="zh-CN"/>
              </w:rPr>
              <w:t>4420</w:t>
            </w:r>
          </w:p>
        </w:tc>
        <w:tc>
          <w:tcPr>
            <w:tcW w:w="97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sz w:val="18"/>
                <w:lang w:eastAsia="ja-JP"/>
              </w:rPr>
              <w:t>N</w:t>
            </w:r>
            <w:r w:rsidRPr="00170508">
              <w:rPr>
                <w:rFonts w:ascii="Arial" w:eastAsia="等线" w:hAnsi="Arial"/>
                <w:sz w:val="18"/>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sz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sz w:val="18"/>
                <w:lang w:eastAsia="ja-JP"/>
              </w:rPr>
              <w:t>N</w:t>
            </w:r>
            <w:r w:rsidRPr="00170508">
              <w:rPr>
                <w:rFonts w:ascii="Arial" w:eastAsia="等线" w:hAnsi="Arial"/>
                <w:sz w:val="18"/>
                <w:lang w:eastAsia="ja-JP"/>
              </w:rPr>
              <w:t>/A</w:t>
            </w:r>
          </w:p>
        </w:tc>
      </w:tr>
      <w:tr w:rsidR="00B85DE8"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ja-JP"/>
              </w:rPr>
              <w:t>n5</w:t>
            </w:r>
          </w:p>
        </w:tc>
        <w:tc>
          <w:tcPr>
            <w:tcW w:w="92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hAnsi="Arial"/>
                <w:sz w:val="18"/>
                <w:lang w:eastAsia="zh-CN"/>
              </w:rPr>
              <w:t>827</w:t>
            </w:r>
          </w:p>
        </w:tc>
        <w:tc>
          <w:tcPr>
            <w:tcW w:w="851"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ja-JP"/>
              </w:rPr>
              <w:t>5</w:t>
            </w:r>
          </w:p>
        </w:tc>
        <w:tc>
          <w:tcPr>
            <w:tcW w:w="110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ja-JP"/>
              </w:rPr>
              <w:t>25</w:t>
            </w:r>
          </w:p>
        </w:tc>
        <w:tc>
          <w:tcPr>
            <w:tcW w:w="960"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hAnsi="Arial"/>
                <w:sz w:val="18"/>
                <w:lang w:eastAsia="zh-CN"/>
              </w:rPr>
              <w:t>872</w:t>
            </w:r>
          </w:p>
        </w:tc>
        <w:tc>
          <w:tcPr>
            <w:tcW w:w="97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sz w:val="18"/>
                <w:lang w:eastAsia="ja-JP"/>
              </w:rPr>
              <w:t>N</w:t>
            </w:r>
            <w:r w:rsidRPr="00170508">
              <w:rPr>
                <w:rFonts w:ascii="Arial" w:eastAsia="等线" w:hAnsi="Arial"/>
                <w:sz w:val="18"/>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hint="eastAsia"/>
                <w:sz w:val="18"/>
                <w:lang w:eastAsia="ja-JP"/>
              </w:rPr>
              <w:t>F</w:t>
            </w:r>
            <w:r w:rsidRPr="00170508">
              <w:rPr>
                <w:rFonts w:ascii="Arial" w:eastAsia="等线" w:hAnsi="Arial"/>
                <w:sz w:val="18"/>
                <w:lang w:eastAsia="ja-JP"/>
              </w:rPr>
              <w:t>DD</w:t>
            </w:r>
          </w:p>
        </w:tc>
        <w:tc>
          <w:tcPr>
            <w:tcW w:w="105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sz w:val="18"/>
                <w:lang w:eastAsia="ja-JP"/>
              </w:rPr>
              <w:t>N</w:t>
            </w:r>
            <w:r w:rsidRPr="00170508">
              <w:rPr>
                <w:rFonts w:ascii="Arial" w:eastAsia="等线" w:hAnsi="Arial"/>
                <w:sz w:val="18"/>
                <w:lang w:eastAsia="ja-JP"/>
              </w:rPr>
              <w:t>/A</w:t>
            </w:r>
          </w:p>
        </w:tc>
      </w:tr>
      <w:tr w:rsidR="00B85DE8"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ja-JP"/>
              </w:rPr>
              <w:t>n78</w:t>
            </w:r>
          </w:p>
        </w:tc>
        <w:tc>
          <w:tcPr>
            <w:tcW w:w="92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ja-JP"/>
              </w:rPr>
              <w:t>N/A</w:t>
            </w:r>
          </w:p>
        </w:tc>
        <w:tc>
          <w:tcPr>
            <w:tcW w:w="851"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ja-JP"/>
              </w:rPr>
              <w:t>10</w:t>
            </w:r>
          </w:p>
        </w:tc>
        <w:tc>
          <w:tcPr>
            <w:tcW w:w="110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ja-JP"/>
              </w:rPr>
              <w:t>N/A</w:t>
            </w:r>
          </w:p>
        </w:tc>
        <w:tc>
          <w:tcPr>
            <w:tcW w:w="960"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hAnsi="Arial"/>
                <w:sz w:val="18"/>
                <w:lang w:eastAsia="zh-CN"/>
              </w:rPr>
              <w:t>3326</w:t>
            </w:r>
          </w:p>
        </w:tc>
        <w:tc>
          <w:tcPr>
            <w:tcW w:w="97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ja-JP"/>
              </w:rPr>
              <w:t>17</w:t>
            </w:r>
          </w:p>
        </w:tc>
        <w:tc>
          <w:tcPr>
            <w:tcW w:w="828"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sz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ja-JP"/>
              </w:rPr>
              <w:t>IMD3</w:t>
            </w:r>
          </w:p>
        </w:tc>
      </w:tr>
      <w:tr w:rsidR="00B85DE8"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ja-JP"/>
              </w:rPr>
              <w:t>n79</w:t>
            </w:r>
          </w:p>
        </w:tc>
        <w:tc>
          <w:tcPr>
            <w:tcW w:w="92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hAnsi="Arial"/>
                <w:sz w:val="18"/>
                <w:lang w:eastAsia="zh-CN"/>
              </w:rPr>
              <w:t>4980</w:t>
            </w:r>
          </w:p>
        </w:tc>
        <w:tc>
          <w:tcPr>
            <w:tcW w:w="851"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ja-JP"/>
              </w:rPr>
              <w:t>40</w:t>
            </w:r>
          </w:p>
        </w:tc>
        <w:tc>
          <w:tcPr>
            <w:tcW w:w="110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ja-JP"/>
              </w:rPr>
              <w:t>216</w:t>
            </w:r>
          </w:p>
        </w:tc>
        <w:tc>
          <w:tcPr>
            <w:tcW w:w="960"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hAnsi="Arial"/>
                <w:sz w:val="18"/>
                <w:lang w:eastAsia="zh-CN"/>
              </w:rPr>
              <w:t>4980</w:t>
            </w:r>
          </w:p>
        </w:tc>
        <w:tc>
          <w:tcPr>
            <w:tcW w:w="97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sz w:val="18"/>
                <w:lang w:eastAsia="ja-JP"/>
              </w:rPr>
              <w:t>N</w:t>
            </w:r>
            <w:r w:rsidRPr="00170508">
              <w:rPr>
                <w:rFonts w:ascii="Arial" w:eastAsia="等线" w:hAnsi="Arial"/>
                <w:sz w:val="18"/>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sz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sz w:val="18"/>
                <w:lang w:eastAsia="ja-JP"/>
              </w:rPr>
              <w:t>N</w:t>
            </w:r>
            <w:r w:rsidRPr="00170508">
              <w:rPr>
                <w:rFonts w:ascii="Arial" w:eastAsia="等线" w:hAnsi="Arial"/>
                <w:sz w:val="18"/>
                <w:lang w:eastAsia="ja-JP"/>
              </w:rPr>
              <w:t>/A</w:t>
            </w:r>
          </w:p>
        </w:tc>
      </w:tr>
      <w:tr w:rsidR="00B85DE8"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ja-JP"/>
              </w:rPr>
              <w:t>n5</w:t>
            </w:r>
          </w:p>
        </w:tc>
        <w:tc>
          <w:tcPr>
            <w:tcW w:w="92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sz w:val="18"/>
                <w:lang w:eastAsia="ja-JP"/>
              </w:rPr>
              <w:t>N</w:t>
            </w:r>
            <w:r w:rsidRPr="00170508">
              <w:rPr>
                <w:rFonts w:ascii="Arial" w:eastAsia="等线" w:hAnsi="Arial"/>
                <w:sz w:val="18"/>
                <w:lang w:eastAsia="ja-JP"/>
              </w:rPr>
              <w:t>/A</w:t>
            </w:r>
          </w:p>
        </w:tc>
        <w:tc>
          <w:tcPr>
            <w:tcW w:w="851"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ja-JP"/>
              </w:rPr>
              <w:t>5</w:t>
            </w:r>
          </w:p>
        </w:tc>
        <w:tc>
          <w:tcPr>
            <w:tcW w:w="110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ja-JP"/>
              </w:rPr>
              <w:t>N/A</w:t>
            </w:r>
          </w:p>
        </w:tc>
        <w:tc>
          <w:tcPr>
            <w:tcW w:w="960"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hAnsi="Arial"/>
                <w:sz w:val="18"/>
                <w:lang w:eastAsia="zh-CN"/>
              </w:rPr>
              <w:t>880</w:t>
            </w:r>
          </w:p>
        </w:tc>
        <w:tc>
          <w:tcPr>
            <w:tcW w:w="97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ja-JP"/>
              </w:rPr>
              <w:t>16.2</w:t>
            </w:r>
          </w:p>
        </w:tc>
        <w:tc>
          <w:tcPr>
            <w:tcW w:w="828"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hint="eastAsia"/>
                <w:sz w:val="18"/>
                <w:lang w:eastAsia="ja-JP"/>
              </w:rPr>
              <w:t>F</w:t>
            </w:r>
            <w:r w:rsidRPr="00170508">
              <w:rPr>
                <w:rFonts w:ascii="Arial" w:eastAsia="等线" w:hAnsi="Arial"/>
                <w:sz w:val="18"/>
                <w:lang w:eastAsia="ja-JP"/>
              </w:rPr>
              <w:t>DD</w:t>
            </w:r>
          </w:p>
        </w:tc>
        <w:tc>
          <w:tcPr>
            <w:tcW w:w="105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ja-JP"/>
              </w:rPr>
              <w:t>IMD2</w:t>
            </w:r>
          </w:p>
        </w:tc>
      </w:tr>
      <w:tr w:rsidR="00B85DE8"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ja-JP"/>
              </w:rPr>
              <w:t>n78</w:t>
            </w:r>
          </w:p>
        </w:tc>
        <w:tc>
          <w:tcPr>
            <w:tcW w:w="92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hAnsi="Arial"/>
                <w:sz w:val="18"/>
                <w:lang w:eastAsia="zh-CN"/>
              </w:rPr>
              <w:t>3550</w:t>
            </w:r>
          </w:p>
        </w:tc>
        <w:tc>
          <w:tcPr>
            <w:tcW w:w="851"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ja-JP"/>
              </w:rPr>
              <w:t>10</w:t>
            </w:r>
          </w:p>
        </w:tc>
        <w:tc>
          <w:tcPr>
            <w:tcW w:w="110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ja-JP"/>
              </w:rPr>
              <w:t>50</w:t>
            </w:r>
          </w:p>
        </w:tc>
        <w:tc>
          <w:tcPr>
            <w:tcW w:w="960"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hAnsi="Arial"/>
                <w:sz w:val="18"/>
                <w:lang w:eastAsia="zh-CN"/>
              </w:rPr>
              <w:t>3550</w:t>
            </w:r>
          </w:p>
        </w:tc>
        <w:tc>
          <w:tcPr>
            <w:tcW w:w="97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sz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sz w:val="18"/>
                <w:lang w:eastAsia="ja-JP"/>
              </w:rPr>
              <w:t>N</w:t>
            </w:r>
            <w:r w:rsidRPr="00170508">
              <w:rPr>
                <w:rFonts w:ascii="Arial" w:eastAsia="等线" w:hAnsi="Arial"/>
                <w:sz w:val="18"/>
                <w:lang w:eastAsia="ja-JP"/>
              </w:rPr>
              <w:t>/A</w:t>
            </w:r>
          </w:p>
        </w:tc>
      </w:tr>
      <w:tr w:rsidR="00B85DE8"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ja-JP"/>
              </w:rPr>
              <w:t>n79</w:t>
            </w:r>
          </w:p>
        </w:tc>
        <w:tc>
          <w:tcPr>
            <w:tcW w:w="92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hAnsi="Arial"/>
                <w:sz w:val="18"/>
                <w:lang w:eastAsia="zh-CN"/>
              </w:rPr>
              <w:t>4430</w:t>
            </w:r>
          </w:p>
        </w:tc>
        <w:tc>
          <w:tcPr>
            <w:tcW w:w="851"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ja-JP"/>
              </w:rPr>
              <w:t>40</w:t>
            </w:r>
          </w:p>
        </w:tc>
        <w:tc>
          <w:tcPr>
            <w:tcW w:w="110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ja-JP"/>
              </w:rPr>
              <w:t>216</w:t>
            </w:r>
          </w:p>
        </w:tc>
        <w:tc>
          <w:tcPr>
            <w:tcW w:w="960"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hAnsi="Arial"/>
                <w:sz w:val="18"/>
                <w:lang w:eastAsia="zh-CN"/>
              </w:rPr>
              <w:t>4430</w:t>
            </w:r>
          </w:p>
        </w:tc>
        <w:tc>
          <w:tcPr>
            <w:tcW w:w="97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sz w:val="18"/>
                <w:lang w:eastAsia="ja-JP"/>
              </w:rPr>
              <w:t>N</w:t>
            </w:r>
            <w:r w:rsidRPr="00170508">
              <w:rPr>
                <w:rFonts w:ascii="Arial" w:eastAsia="等线" w:hAnsi="Arial"/>
                <w:sz w:val="18"/>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sz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sz w:val="18"/>
                <w:lang w:eastAsia="ja-JP"/>
              </w:rPr>
              <w:t>N</w:t>
            </w:r>
            <w:r w:rsidRPr="00170508">
              <w:rPr>
                <w:rFonts w:ascii="Arial" w:eastAsia="等线" w:hAnsi="Arial"/>
                <w:sz w:val="18"/>
                <w:lang w:eastAsia="ja-JP"/>
              </w:rPr>
              <w:t>/A</w:t>
            </w:r>
          </w:p>
        </w:tc>
      </w:tr>
      <w:tr w:rsidR="00B85DE8"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ja-JP"/>
              </w:rPr>
              <w:t>n5</w:t>
            </w:r>
          </w:p>
        </w:tc>
        <w:tc>
          <w:tcPr>
            <w:tcW w:w="92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ja-JP"/>
              </w:rPr>
              <w:t>N/A</w:t>
            </w:r>
          </w:p>
        </w:tc>
        <w:tc>
          <w:tcPr>
            <w:tcW w:w="851"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ja-JP"/>
              </w:rPr>
              <w:t>5</w:t>
            </w:r>
          </w:p>
        </w:tc>
        <w:tc>
          <w:tcPr>
            <w:tcW w:w="110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ja-JP"/>
              </w:rPr>
              <w:t>N/A</w:t>
            </w:r>
          </w:p>
        </w:tc>
        <w:tc>
          <w:tcPr>
            <w:tcW w:w="960"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hAnsi="Arial"/>
                <w:sz w:val="18"/>
                <w:lang w:eastAsia="zh-CN"/>
              </w:rPr>
              <w:t>875</w:t>
            </w:r>
          </w:p>
        </w:tc>
        <w:tc>
          <w:tcPr>
            <w:tcW w:w="97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ja-JP"/>
              </w:rPr>
              <w:t>3</w:t>
            </w:r>
          </w:p>
        </w:tc>
        <w:tc>
          <w:tcPr>
            <w:tcW w:w="828"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hint="eastAsia"/>
                <w:sz w:val="18"/>
                <w:lang w:eastAsia="ja-JP"/>
              </w:rPr>
              <w:t>F</w:t>
            </w:r>
            <w:r w:rsidRPr="00170508">
              <w:rPr>
                <w:rFonts w:ascii="Arial" w:eastAsia="等线" w:hAnsi="Arial"/>
                <w:sz w:val="18"/>
                <w:lang w:eastAsia="ja-JP"/>
              </w:rPr>
              <w:t>DD</w:t>
            </w:r>
          </w:p>
        </w:tc>
        <w:tc>
          <w:tcPr>
            <w:tcW w:w="105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ja-JP"/>
              </w:rPr>
              <w:t>IMD5</w:t>
            </w:r>
          </w:p>
        </w:tc>
      </w:tr>
      <w:tr w:rsidR="00B85DE8"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ja-JP"/>
              </w:rPr>
              <w:t>n78</w:t>
            </w:r>
          </w:p>
        </w:tc>
        <w:tc>
          <w:tcPr>
            <w:tcW w:w="92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hAnsi="Arial"/>
                <w:sz w:val="18"/>
                <w:lang w:eastAsia="zh-CN"/>
              </w:rPr>
              <w:t>3305</w:t>
            </w:r>
          </w:p>
        </w:tc>
        <w:tc>
          <w:tcPr>
            <w:tcW w:w="851"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ja-JP"/>
              </w:rPr>
              <w:t>10</w:t>
            </w:r>
          </w:p>
        </w:tc>
        <w:tc>
          <w:tcPr>
            <w:tcW w:w="110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ja-JP"/>
              </w:rPr>
              <w:t>50</w:t>
            </w:r>
          </w:p>
        </w:tc>
        <w:tc>
          <w:tcPr>
            <w:tcW w:w="960"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hAnsi="Arial"/>
                <w:sz w:val="18"/>
                <w:lang w:eastAsia="zh-CN"/>
              </w:rPr>
              <w:t>3305</w:t>
            </w:r>
          </w:p>
        </w:tc>
        <w:tc>
          <w:tcPr>
            <w:tcW w:w="97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sz w:val="18"/>
                <w:lang w:eastAsia="ja-JP"/>
              </w:rPr>
              <w:t>N</w:t>
            </w:r>
            <w:r w:rsidRPr="00170508">
              <w:rPr>
                <w:rFonts w:ascii="Arial" w:eastAsia="等线" w:hAnsi="Arial"/>
                <w:sz w:val="18"/>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sz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sz w:val="18"/>
                <w:lang w:eastAsia="ja-JP"/>
              </w:rPr>
              <w:t>N</w:t>
            </w:r>
            <w:r w:rsidRPr="00170508">
              <w:rPr>
                <w:rFonts w:ascii="Arial" w:eastAsia="等线" w:hAnsi="Arial"/>
                <w:sz w:val="18"/>
                <w:lang w:eastAsia="ja-JP"/>
              </w:rPr>
              <w:t>/A</w:t>
            </w:r>
          </w:p>
        </w:tc>
      </w:tr>
      <w:tr w:rsidR="00B85DE8" w:rsidRPr="00170508" w:rsidTr="00DB755A">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ja-JP"/>
              </w:rPr>
              <w:t>n79</w:t>
            </w:r>
          </w:p>
        </w:tc>
        <w:tc>
          <w:tcPr>
            <w:tcW w:w="92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hAnsi="Arial"/>
                <w:sz w:val="18"/>
                <w:lang w:eastAsia="zh-CN"/>
              </w:rPr>
              <w:t>4520</w:t>
            </w:r>
          </w:p>
        </w:tc>
        <w:tc>
          <w:tcPr>
            <w:tcW w:w="851"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ja-JP"/>
              </w:rPr>
              <w:t>40</w:t>
            </w:r>
          </w:p>
        </w:tc>
        <w:tc>
          <w:tcPr>
            <w:tcW w:w="110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ja-JP"/>
              </w:rPr>
              <w:t>216</w:t>
            </w:r>
          </w:p>
        </w:tc>
        <w:tc>
          <w:tcPr>
            <w:tcW w:w="960"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hAnsi="Arial"/>
                <w:sz w:val="18"/>
                <w:lang w:eastAsia="zh-CN"/>
              </w:rPr>
              <w:t>4520</w:t>
            </w:r>
          </w:p>
        </w:tc>
        <w:tc>
          <w:tcPr>
            <w:tcW w:w="97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sz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sz w:val="18"/>
                <w:lang w:eastAsia="ja-JP"/>
              </w:rPr>
              <w:t>N</w:t>
            </w:r>
            <w:r w:rsidRPr="00170508">
              <w:rPr>
                <w:rFonts w:ascii="Arial" w:eastAsia="等线" w:hAnsi="Arial"/>
                <w:sz w:val="18"/>
                <w:lang w:eastAsia="ja-JP"/>
              </w:rPr>
              <w:t>/A</w:t>
            </w:r>
          </w:p>
        </w:tc>
      </w:tr>
      <w:tr w:rsidR="00B85DE8" w:rsidRPr="00170508" w:rsidTr="00DB755A">
        <w:trPr>
          <w:jc w:val="center"/>
        </w:trPr>
        <w:tc>
          <w:tcPr>
            <w:tcW w:w="2007" w:type="dxa"/>
            <w:tcBorders>
              <w:top w:val="single" w:sz="4" w:space="0" w:color="auto"/>
              <w:left w:val="single" w:sz="4" w:space="0" w:color="auto"/>
              <w:bottom w:val="nil"/>
              <w:right w:val="single" w:sz="4" w:space="0" w:color="auto"/>
            </w:tcBorders>
            <w:shd w:val="clear" w:color="auto" w:fill="auto"/>
            <w:vAlign w:val="bottom"/>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hAnsi="Arial"/>
                <w:color w:val="000000"/>
                <w:sz w:val="18"/>
                <w:lang w:eastAsia="zh-CN"/>
              </w:rPr>
              <w:t>CA_n5-n78-n105</w:t>
            </w:r>
          </w:p>
        </w:tc>
        <w:tc>
          <w:tcPr>
            <w:tcW w:w="1146"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cs="Arial"/>
                <w:color w:val="000000"/>
                <w:sz w:val="18"/>
                <w:szCs w:val="18"/>
              </w:rPr>
              <w:t>n5</w:t>
            </w:r>
          </w:p>
        </w:tc>
        <w:tc>
          <w:tcPr>
            <w:tcW w:w="926"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hAnsi="Arial"/>
                <w:sz w:val="18"/>
                <w:lang w:eastAsia="zh-CN"/>
              </w:rPr>
            </w:pPr>
            <w:r w:rsidRPr="00170508">
              <w:rPr>
                <w:rFonts w:ascii="Arial" w:eastAsia="等线" w:hAnsi="Arial" w:cs="Arial"/>
                <w:color w:val="000000"/>
                <w:sz w:val="18"/>
                <w:szCs w:val="18"/>
              </w:rPr>
              <w:t>836.5</w:t>
            </w:r>
          </w:p>
        </w:tc>
        <w:tc>
          <w:tcPr>
            <w:tcW w:w="851"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sz w:val="18"/>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hAnsi="Arial"/>
                <w:sz w:val="18"/>
                <w:lang w:eastAsia="zh-CN"/>
              </w:rPr>
            </w:pPr>
            <w:r w:rsidRPr="00170508">
              <w:rPr>
                <w:rFonts w:ascii="Arial" w:eastAsia="等线" w:hAnsi="Arial" w:cs="Arial"/>
                <w:color w:val="000000"/>
                <w:sz w:val="18"/>
                <w:szCs w:val="18"/>
              </w:rPr>
              <w:t>881.5</w:t>
            </w:r>
          </w:p>
        </w:tc>
        <w:tc>
          <w:tcPr>
            <w:tcW w:w="97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sz w:val="18"/>
                <w:lang w:eastAsia="zh-CN"/>
              </w:rPr>
              <w:t>N/A</w:t>
            </w:r>
          </w:p>
        </w:tc>
      </w:tr>
      <w:tr w:rsidR="00B85DE8"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cs="Arial"/>
                <w:color w:val="000000"/>
                <w:sz w:val="18"/>
                <w:szCs w:val="18"/>
              </w:rPr>
              <w:t>n78</w:t>
            </w:r>
          </w:p>
        </w:tc>
        <w:tc>
          <w:tcPr>
            <w:tcW w:w="926"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hAnsi="Arial"/>
                <w:sz w:val="18"/>
                <w:lang w:eastAsia="zh-CN"/>
              </w:rPr>
            </w:pPr>
            <w:r w:rsidRPr="00170508">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sz w:val="18"/>
                <w:lang w:eastAsia="zh-CN"/>
              </w:rPr>
              <w:t>10</w:t>
            </w:r>
          </w:p>
        </w:tc>
        <w:tc>
          <w:tcPr>
            <w:tcW w:w="110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sz w:val="18"/>
                <w:lang w:eastAsia="zh-CN"/>
              </w:rPr>
              <w:t>N/A</w:t>
            </w:r>
          </w:p>
        </w:tc>
        <w:tc>
          <w:tcPr>
            <w:tcW w:w="960"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hAnsi="Arial"/>
                <w:sz w:val="18"/>
                <w:lang w:eastAsia="zh-CN"/>
              </w:rPr>
            </w:pPr>
            <w:r w:rsidRPr="00170508">
              <w:rPr>
                <w:rFonts w:ascii="Arial" w:eastAsia="等线" w:hAnsi="Arial" w:cs="Arial"/>
                <w:color w:val="000000"/>
                <w:sz w:val="18"/>
                <w:szCs w:val="18"/>
              </w:rPr>
              <w:t>3568.5</w:t>
            </w:r>
          </w:p>
        </w:tc>
        <w:tc>
          <w:tcPr>
            <w:tcW w:w="97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sz w:val="18"/>
                <w:lang w:eastAsia="zh-CN"/>
              </w:rPr>
              <w:t>4</w:t>
            </w:r>
          </w:p>
        </w:tc>
        <w:tc>
          <w:tcPr>
            <w:tcW w:w="828"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sz w:val="18"/>
                <w:lang w:eastAsia="zh-CN"/>
              </w:rPr>
              <w:t>IMD5</w:t>
            </w:r>
          </w:p>
        </w:tc>
      </w:tr>
      <w:tr w:rsidR="00B85DE8"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cs="Arial"/>
                <w:color w:val="000000"/>
                <w:sz w:val="18"/>
              </w:rPr>
              <w:t>n105</w:t>
            </w:r>
          </w:p>
        </w:tc>
        <w:tc>
          <w:tcPr>
            <w:tcW w:w="926"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hAnsi="Arial"/>
                <w:sz w:val="18"/>
                <w:lang w:eastAsia="zh-CN"/>
              </w:rPr>
            </w:pPr>
            <w:r w:rsidRPr="00170508">
              <w:rPr>
                <w:rFonts w:ascii="Arial" w:eastAsia="等线" w:hAnsi="Arial" w:cs="Arial"/>
                <w:color w:val="000000"/>
                <w:sz w:val="18"/>
                <w:szCs w:val="18"/>
              </w:rPr>
              <w:t>683</w:t>
            </w:r>
          </w:p>
        </w:tc>
        <w:tc>
          <w:tcPr>
            <w:tcW w:w="851"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sz w:val="18"/>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hAnsi="Arial"/>
                <w:sz w:val="18"/>
                <w:lang w:eastAsia="zh-CN"/>
              </w:rPr>
            </w:pPr>
            <w:r w:rsidRPr="00170508">
              <w:rPr>
                <w:rFonts w:ascii="Arial" w:eastAsia="等线" w:hAnsi="Arial" w:cs="Arial"/>
                <w:color w:val="000000"/>
                <w:sz w:val="18"/>
                <w:szCs w:val="18"/>
              </w:rPr>
              <w:t>632</w:t>
            </w:r>
          </w:p>
        </w:tc>
        <w:tc>
          <w:tcPr>
            <w:tcW w:w="97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sz w:val="18"/>
                <w:lang w:eastAsia="zh-CN"/>
              </w:rPr>
              <w:t>N/A</w:t>
            </w:r>
          </w:p>
        </w:tc>
      </w:tr>
      <w:tr w:rsidR="00B85DE8"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cs="Arial"/>
                <w:color w:val="000000"/>
                <w:sz w:val="18"/>
                <w:szCs w:val="18"/>
              </w:rPr>
              <w:t>n5</w:t>
            </w:r>
          </w:p>
        </w:tc>
        <w:tc>
          <w:tcPr>
            <w:tcW w:w="926"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hAnsi="Arial"/>
                <w:sz w:val="18"/>
                <w:lang w:eastAsia="zh-CN"/>
              </w:rPr>
            </w:pPr>
            <w:r w:rsidRPr="00170508">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sz w:val="18"/>
                <w:lang w:eastAsia="zh-CN"/>
              </w:rPr>
              <w:t>N/A</w:t>
            </w:r>
          </w:p>
        </w:tc>
        <w:tc>
          <w:tcPr>
            <w:tcW w:w="960"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hAnsi="Arial"/>
                <w:sz w:val="18"/>
                <w:lang w:eastAsia="zh-CN"/>
              </w:rPr>
            </w:pPr>
            <w:r w:rsidRPr="00170508">
              <w:rPr>
                <w:rFonts w:ascii="Arial" w:eastAsia="等线" w:hAnsi="Arial" w:cs="Arial"/>
                <w:color w:val="000000"/>
                <w:sz w:val="18"/>
                <w:szCs w:val="18"/>
              </w:rPr>
              <w:t>881.5</w:t>
            </w:r>
          </w:p>
        </w:tc>
        <w:tc>
          <w:tcPr>
            <w:tcW w:w="97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sz w:val="18"/>
              </w:rPr>
              <w:t>3.8</w:t>
            </w:r>
          </w:p>
        </w:tc>
        <w:tc>
          <w:tcPr>
            <w:tcW w:w="828"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sz w:val="18"/>
                <w:lang w:eastAsia="zh-CN"/>
              </w:rPr>
              <w:t>IMD5</w:t>
            </w:r>
          </w:p>
        </w:tc>
      </w:tr>
      <w:tr w:rsidR="00B85DE8"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cs="Arial"/>
                <w:color w:val="000000"/>
                <w:sz w:val="18"/>
                <w:szCs w:val="18"/>
              </w:rPr>
              <w:t>n78</w:t>
            </w:r>
          </w:p>
        </w:tc>
        <w:tc>
          <w:tcPr>
            <w:tcW w:w="926"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hAnsi="Arial"/>
                <w:sz w:val="18"/>
                <w:lang w:eastAsia="zh-CN"/>
              </w:rPr>
            </w:pPr>
            <w:r w:rsidRPr="00170508">
              <w:rPr>
                <w:rFonts w:ascii="Arial" w:eastAsia="等线" w:hAnsi="Arial" w:cs="Arial"/>
                <w:color w:val="000000"/>
                <w:sz w:val="18"/>
                <w:szCs w:val="18"/>
              </w:rPr>
              <w:t>3613.5</w:t>
            </w:r>
          </w:p>
        </w:tc>
        <w:tc>
          <w:tcPr>
            <w:tcW w:w="851"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sz w:val="18"/>
                <w:lang w:eastAsia="zh-CN"/>
              </w:rPr>
              <w:t>10</w:t>
            </w:r>
          </w:p>
        </w:tc>
        <w:tc>
          <w:tcPr>
            <w:tcW w:w="110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sz w:val="18"/>
                <w:lang w:eastAsia="zh-CN"/>
              </w:rPr>
              <w:t>52</w:t>
            </w:r>
          </w:p>
        </w:tc>
        <w:tc>
          <w:tcPr>
            <w:tcW w:w="960"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hAnsi="Arial"/>
                <w:sz w:val="18"/>
                <w:lang w:eastAsia="zh-CN"/>
              </w:rPr>
            </w:pPr>
            <w:r w:rsidRPr="00170508">
              <w:rPr>
                <w:rFonts w:ascii="Arial" w:eastAsia="等线" w:hAnsi="Arial" w:cs="Arial"/>
                <w:color w:val="000000"/>
                <w:sz w:val="18"/>
                <w:szCs w:val="18"/>
              </w:rPr>
              <w:t>3613.5</w:t>
            </w:r>
          </w:p>
        </w:tc>
        <w:tc>
          <w:tcPr>
            <w:tcW w:w="97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sz w:val="18"/>
                <w:lang w:eastAsia="zh-CN"/>
              </w:rPr>
              <w:t>N/A</w:t>
            </w:r>
          </w:p>
        </w:tc>
      </w:tr>
      <w:tr w:rsidR="00B85DE8" w:rsidRPr="00170508" w:rsidTr="00DB755A">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cs="Arial"/>
                <w:color w:val="000000"/>
                <w:sz w:val="18"/>
                <w:szCs w:val="18"/>
              </w:rPr>
              <w:t>n105</w:t>
            </w:r>
          </w:p>
        </w:tc>
        <w:tc>
          <w:tcPr>
            <w:tcW w:w="926"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hAnsi="Arial"/>
                <w:sz w:val="18"/>
                <w:lang w:eastAsia="zh-CN"/>
              </w:rPr>
            </w:pPr>
            <w:r w:rsidRPr="00170508">
              <w:rPr>
                <w:rFonts w:ascii="Arial" w:eastAsia="等线" w:hAnsi="Arial" w:cs="Arial"/>
                <w:color w:val="000000"/>
                <w:sz w:val="18"/>
                <w:szCs w:val="18"/>
              </w:rPr>
              <w:t>683</w:t>
            </w:r>
          </w:p>
        </w:tc>
        <w:tc>
          <w:tcPr>
            <w:tcW w:w="851"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sz w:val="18"/>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hAnsi="Arial"/>
                <w:sz w:val="18"/>
                <w:lang w:eastAsia="zh-CN"/>
              </w:rPr>
            </w:pPr>
            <w:r w:rsidRPr="00170508">
              <w:rPr>
                <w:rFonts w:ascii="Arial" w:eastAsia="等线" w:hAnsi="Arial" w:cs="Arial"/>
                <w:color w:val="000000"/>
                <w:sz w:val="18"/>
                <w:szCs w:val="18"/>
              </w:rPr>
              <w:t>632</w:t>
            </w:r>
          </w:p>
        </w:tc>
        <w:tc>
          <w:tcPr>
            <w:tcW w:w="97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sz w:val="18"/>
                <w:lang w:eastAsia="zh-CN"/>
              </w:rPr>
              <w:t>N/A</w:t>
            </w:r>
          </w:p>
        </w:tc>
      </w:tr>
      <w:tr w:rsidR="00B85DE8" w:rsidRPr="00170508" w:rsidTr="00DB755A">
        <w:trPr>
          <w:jc w:val="center"/>
        </w:trPr>
        <w:tc>
          <w:tcPr>
            <w:tcW w:w="2007" w:type="dxa"/>
            <w:tcBorders>
              <w:top w:val="single" w:sz="4" w:space="0" w:color="auto"/>
              <w:left w:val="single" w:sz="4" w:space="0" w:color="auto"/>
              <w:bottom w:val="nil"/>
              <w:right w:val="single" w:sz="4" w:space="0" w:color="auto"/>
            </w:tcBorders>
            <w:shd w:val="clear" w:color="auto" w:fill="auto"/>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CA_n7-n8-n40</w:t>
            </w:r>
          </w:p>
        </w:tc>
        <w:tc>
          <w:tcPr>
            <w:tcW w:w="1146"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szCs w:val="18"/>
              </w:rPr>
            </w:pPr>
            <w:r w:rsidRPr="00170508">
              <w:rPr>
                <w:rFonts w:ascii="Arial" w:eastAsia="等线" w:hAnsi="Arial"/>
                <w:sz w:val="18"/>
                <w:szCs w:val="18"/>
              </w:rPr>
              <w:t>n7</w:t>
            </w:r>
          </w:p>
        </w:tc>
        <w:tc>
          <w:tcPr>
            <w:tcW w:w="92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cs="Arial"/>
                <w:sz w:val="18"/>
              </w:rPr>
              <w:t>2530</w:t>
            </w:r>
          </w:p>
        </w:tc>
        <w:tc>
          <w:tcPr>
            <w:tcW w:w="851"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cs="Arial"/>
                <w:sz w:val="18"/>
              </w:rPr>
              <w:t>5</w:t>
            </w:r>
          </w:p>
        </w:tc>
        <w:tc>
          <w:tcPr>
            <w:tcW w:w="110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cs="Arial"/>
                <w:sz w:val="18"/>
              </w:rPr>
              <w:t>25</w:t>
            </w:r>
          </w:p>
        </w:tc>
        <w:tc>
          <w:tcPr>
            <w:tcW w:w="960"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cs="Arial"/>
                <w:sz w:val="18"/>
              </w:rPr>
              <w:t>2650</w:t>
            </w:r>
          </w:p>
        </w:tc>
        <w:tc>
          <w:tcPr>
            <w:tcW w:w="97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lang w:eastAsia="zh-CN"/>
              </w:rPr>
            </w:pPr>
            <w:r w:rsidRPr="00170508">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rPr>
            </w:pPr>
            <w:r w:rsidRPr="00170508">
              <w:rPr>
                <w:rFonts w:ascii="Arial" w:eastAsia="等线" w:hAnsi="Arial"/>
                <w:sz w:val="18"/>
                <w:lang w:eastAsia="ko-KR"/>
              </w:rPr>
              <w:t>N/A</w:t>
            </w:r>
          </w:p>
        </w:tc>
      </w:tr>
      <w:tr w:rsidR="00B85DE8" w:rsidRPr="00170508" w:rsidTr="00DB755A">
        <w:trPr>
          <w:jc w:val="center"/>
        </w:trPr>
        <w:tc>
          <w:tcPr>
            <w:tcW w:w="2007" w:type="dxa"/>
            <w:tcBorders>
              <w:top w:val="nil"/>
              <w:left w:val="single" w:sz="4" w:space="0" w:color="auto"/>
              <w:bottom w:val="nil"/>
              <w:right w:val="single" w:sz="4" w:space="0" w:color="auto"/>
            </w:tcBorders>
            <w:shd w:val="clear" w:color="auto" w:fill="auto"/>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szCs w:val="18"/>
              </w:rPr>
            </w:pPr>
            <w:r w:rsidRPr="00170508">
              <w:rPr>
                <w:rFonts w:ascii="Arial" w:eastAsia="等线" w:hAnsi="Arial" w:cs="Arial"/>
                <w:sz w:val="18"/>
              </w:rPr>
              <w:t>n</w:t>
            </w:r>
            <w:r w:rsidRPr="00170508">
              <w:rPr>
                <w:rFonts w:ascii="Arial" w:eastAsia="等线" w:hAnsi="Arial" w:cs="Arial" w:hint="eastAsia"/>
                <w:sz w:val="18"/>
                <w:lang w:eastAsia="zh-CN"/>
              </w:rPr>
              <w:t>8</w:t>
            </w:r>
          </w:p>
        </w:tc>
        <w:tc>
          <w:tcPr>
            <w:tcW w:w="92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cs="Arial"/>
                <w:sz w:val="18"/>
              </w:rPr>
              <w:t>905</w:t>
            </w:r>
          </w:p>
        </w:tc>
        <w:tc>
          <w:tcPr>
            <w:tcW w:w="851"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cs="Arial"/>
                <w:sz w:val="18"/>
              </w:rPr>
              <w:t>5</w:t>
            </w:r>
          </w:p>
        </w:tc>
        <w:tc>
          <w:tcPr>
            <w:tcW w:w="110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cs="Arial"/>
                <w:sz w:val="18"/>
              </w:rPr>
              <w:t>25</w:t>
            </w:r>
          </w:p>
        </w:tc>
        <w:tc>
          <w:tcPr>
            <w:tcW w:w="960"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cs="Arial"/>
                <w:sz w:val="18"/>
              </w:rPr>
              <w:t>950</w:t>
            </w:r>
          </w:p>
        </w:tc>
        <w:tc>
          <w:tcPr>
            <w:tcW w:w="97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lang w:eastAsia="zh-CN"/>
              </w:rPr>
            </w:pPr>
            <w:r w:rsidRPr="00170508">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rPr>
            </w:pPr>
            <w:r w:rsidRPr="00170508">
              <w:rPr>
                <w:rFonts w:ascii="Arial" w:eastAsia="等线" w:hAnsi="Arial"/>
                <w:sz w:val="18"/>
                <w:lang w:eastAsia="ko-KR"/>
              </w:rPr>
              <w:t>N/A</w:t>
            </w:r>
          </w:p>
        </w:tc>
      </w:tr>
      <w:tr w:rsidR="00B85DE8" w:rsidRPr="00170508" w:rsidTr="00DB755A">
        <w:trPr>
          <w:jc w:val="center"/>
        </w:trPr>
        <w:tc>
          <w:tcPr>
            <w:tcW w:w="2007" w:type="dxa"/>
            <w:tcBorders>
              <w:top w:val="nil"/>
              <w:left w:val="single" w:sz="4" w:space="0" w:color="auto"/>
              <w:bottom w:val="single" w:sz="4" w:space="0" w:color="auto"/>
              <w:right w:val="single" w:sz="4" w:space="0" w:color="auto"/>
            </w:tcBorders>
            <w:shd w:val="clear" w:color="auto" w:fill="auto"/>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szCs w:val="18"/>
              </w:rPr>
            </w:pPr>
            <w:r w:rsidRPr="00170508">
              <w:rPr>
                <w:rFonts w:ascii="Arial" w:eastAsia="等线" w:hAnsi="Arial" w:cs="Arial"/>
                <w:sz w:val="18"/>
              </w:rPr>
              <w:t>n</w:t>
            </w:r>
            <w:r w:rsidRPr="00170508">
              <w:rPr>
                <w:rFonts w:ascii="Arial" w:eastAsia="等线" w:hAnsi="Arial" w:cs="Arial"/>
                <w:sz w:val="18"/>
                <w:lang w:eastAsia="zh-CN"/>
              </w:rPr>
              <w:t>40</w:t>
            </w:r>
          </w:p>
        </w:tc>
        <w:tc>
          <w:tcPr>
            <w:tcW w:w="92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cs="Arial"/>
                <w:sz w:val="18"/>
              </w:rPr>
              <w:t>5</w:t>
            </w:r>
          </w:p>
        </w:tc>
        <w:tc>
          <w:tcPr>
            <w:tcW w:w="110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cs="Arial"/>
                <w:sz w:val="18"/>
              </w:rPr>
              <w:t>2345</w:t>
            </w:r>
          </w:p>
        </w:tc>
        <w:tc>
          <w:tcPr>
            <w:tcW w:w="97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lang w:eastAsia="zh-CN"/>
              </w:rPr>
            </w:pPr>
            <w:r w:rsidRPr="00170508">
              <w:rPr>
                <w:rFonts w:ascii="Arial" w:eastAsia="等线" w:hAnsi="Arial"/>
                <w:sz w:val="18"/>
              </w:rPr>
              <w:t>3.0</w:t>
            </w:r>
          </w:p>
        </w:tc>
        <w:tc>
          <w:tcPr>
            <w:tcW w:w="828"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rPr>
            </w:pPr>
            <w:r w:rsidRPr="00170508">
              <w:rPr>
                <w:rFonts w:ascii="Arial" w:eastAsia="等线" w:hAnsi="Arial"/>
                <w:sz w:val="18"/>
                <w:lang w:eastAsia="ko-KR"/>
              </w:rPr>
              <w:t>IMD5</w:t>
            </w:r>
          </w:p>
        </w:tc>
      </w:tr>
      <w:tr w:rsidR="00B85DE8" w:rsidRPr="00170508" w:rsidTr="00DB755A">
        <w:trPr>
          <w:jc w:val="center"/>
        </w:trPr>
        <w:tc>
          <w:tcPr>
            <w:tcW w:w="2007" w:type="dxa"/>
            <w:tcBorders>
              <w:top w:val="single" w:sz="4" w:space="0" w:color="auto"/>
              <w:left w:val="single" w:sz="4" w:space="0" w:color="auto"/>
              <w:bottom w:val="nil"/>
              <w:right w:val="single" w:sz="4" w:space="0" w:color="auto"/>
            </w:tcBorders>
            <w:shd w:val="clear" w:color="auto" w:fill="auto"/>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CA_n7-n8-n78</w:t>
            </w:r>
          </w:p>
        </w:tc>
        <w:tc>
          <w:tcPr>
            <w:tcW w:w="114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szCs w:val="18"/>
              </w:rPr>
            </w:pPr>
            <w:r w:rsidRPr="00170508">
              <w:rPr>
                <w:rFonts w:ascii="Arial" w:eastAsia="Calibri Light" w:hAnsi="Arial" w:cs="Arial"/>
                <w:sz w:val="18"/>
              </w:rPr>
              <w:t>n7</w:t>
            </w:r>
          </w:p>
        </w:tc>
        <w:tc>
          <w:tcPr>
            <w:tcW w:w="92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cs="Arial"/>
                <w:sz w:val="18"/>
              </w:rPr>
              <w:t>2555</w:t>
            </w:r>
          </w:p>
        </w:tc>
        <w:tc>
          <w:tcPr>
            <w:tcW w:w="851"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cs="Arial"/>
                <w:sz w:val="18"/>
              </w:rPr>
              <w:t>5</w:t>
            </w:r>
          </w:p>
        </w:tc>
        <w:tc>
          <w:tcPr>
            <w:tcW w:w="110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cs="Arial"/>
                <w:sz w:val="18"/>
              </w:rPr>
              <w:t>25</w:t>
            </w:r>
          </w:p>
        </w:tc>
        <w:tc>
          <w:tcPr>
            <w:tcW w:w="960"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cs="Arial"/>
                <w:sz w:val="18"/>
              </w:rPr>
              <w:t>2675</w:t>
            </w:r>
          </w:p>
        </w:tc>
        <w:tc>
          <w:tcPr>
            <w:tcW w:w="97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lang w:eastAsia="zh-CN"/>
              </w:rPr>
            </w:pPr>
            <w:r w:rsidRPr="00170508">
              <w:rPr>
                <w:rFonts w:ascii="Arial" w:eastAsia="Calibri Light" w:hAnsi="Arial" w:cs="Arial"/>
                <w:sz w:val="18"/>
              </w:rPr>
              <w:t>N/A</w:t>
            </w:r>
          </w:p>
        </w:tc>
        <w:tc>
          <w:tcPr>
            <w:tcW w:w="828"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rPr>
            </w:pPr>
            <w:r w:rsidRPr="00170508">
              <w:rPr>
                <w:rFonts w:ascii="Arial" w:eastAsia="等线" w:hAnsi="Arial"/>
                <w:sz w:val="18"/>
                <w:lang w:eastAsia="ko-KR"/>
              </w:rPr>
              <w:t>N/A</w:t>
            </w:r>
          </w:p>
        </w:tc>
      </w:tr>
      <w:tr w:rsidR="00B85DE8" w:rsidRPr="00170508" w:rsidTr="00DB755A">
        <w:trPr>
          <w:jc w:val="center"/>
        </w:trPr>
        <w:tc>
          <w:tcPr>
            <w:tcW w:w="2007" w:type="dxa"/>
            <w:tcBorders>
              <w:top w:val="nil"/>
              <w:left w:val="single" w:sz="4" w:space="0" w:color="auto"/>
              <w:bottom w:val="nil"/>
              <w:right w:val="single" w:sz="4" w:space="0" w:color="auto"/>
            </w:tcBorders>
            <w:shd w:val="clear" w:color="auto" w:fill="auto"/>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szCs w:val="18"/>
              </w:rPr>
            </w:pPr>
            <w:r w:rsidRPr="00170508">
              <w:rPr>
                <w:rFonts w:ascii="Arial" w:eastAsia="Calibri Light" w:hAnsi="Arial" w:cs="Arial"/>
                <w:sz w:val="18"/>
              </w:rPr>
              <w:t>n8</w:t>
            </w:r>
          </w:p>
        </w:tc>
        <w:tc>
          <w:tcPr>
            <w:tcW w:w="92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cs="Arial"/>
                <w:sz w:val="18"/>
              </w:rPr>
              <w:t>900</w:t>
            </w:r>
          </w:p>
        </w:tc>
        <w:tc>
          <w:tcPr>
            <w:tcW w:w="851"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cs="Arial"/>
                <w:sz w:val="18"/>
              </w:rPr>
              <w:t>5</w:t>
            </w:r>
          </w:p>
        </w:tc>
        <w:tc>
          <w:tcPr>
            <w:tcW w:w="110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cs="Arial"/>
                <w:sz w:val="18"/>
              </w:rPr>
              <w:t>25</w:t>
            </w:r>
          </w:p>
        </w:tc>
        <w:tc>
          <w:tcPr>
            <w:tcW w:w="960"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cs="Arial"/>
                <w:sz w:val="18"/>
              </w:rPr>
              <w:t>945</w:t>
            </w:r>
          </w:p>
        </w:tc>
        <w:tc>
          <w:tcPr>
            <w:tcW w:w="97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lang w:eastAsia="zh-CN"/>
              </w:rPr>
            </w:pPr>
            <w:r w:rsidRPr="00170508">
              <w:rPr>
                <w:rFonts w:ascii="Arial" w:eastAsia="Calibri Light" w:hAnsi="Arial" w:cs="Arial"/>
                <w:sz w:val="18"/>
              </w:rPr>
              <w:t>N/A</w:t>
            </w:r>
          </w:p>
        </w:tc>
        <w:tc>
          <w:tcPr>
            <w:tcW w:w="828"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Calibri Light" w:hAnsi="Arial" w:cs="Arial"/>
                <w:sz w:val="18"/>
              </w:rPr>
              <w:t>FDD</w:t>
            </w:r>
          </w:p>
        </w:tc>
        <w:tc>
          <w:tcPr>
            <w:tcW w:w="105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rPr>
            </w:pPr>
            <w:r w:rsidRPr="00170508">
              <w:rPr>
                <w:rFonts w:ascii="Arial" w:eastAsia="等线" w:hAnsi="Arial"/>
                <w:sz w:val="18"/>
                <w:lang w:eastAsia="ko-KR"/>
              </w:rPr>
              <w:t>N/A</w:t>
            </w:r>
          </w:p>
        </w:tc>
      </w:tr>
      <w:tr w:rsidR="00B85DE8" w:rsidRPr="00170508" w:rsidTr="00DB755A">
        <w:trPr>
          <w:jc w:val="center"/>
        </w:trPr>
        <w:tc>
          <w:tcPr>
            <w:tcW w:w="2007" w:type="dxa"/>
            <w:tcBorders>
              <w:top w:val="nil"/>
              <w:left w:val="single" w:sz="4" w:space="0" w:color="auto"/>
              <w:bottom w:val="nil"/>
              <w:right w:val="single" w:sz="4" w:space="0" w:color="auto"/>
            </w:tcBorders>
            <w:shd w:val="clear" w:color="auto" w:fill="auto"/>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szCs w:val="18"/>
              </w:rPr>
            </w:pPr>
            <w:r w:rsidRPr="00170508">
              <w:rPr>
                <w:rFonts w:ascii="Arial" w:eastAsia="Calibri Light" w:hAnsi="Arial" w:cs="Arial"/>
                <w:sz w:val="18"/>
              </w:rPr>
              <w:t>n78</w:t>
            </w:r>
          </w:p>
        </w:tc>
        <w:tc>
          <w:tcPr>
            <w:tcW w:w="92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cs="Arial"/>
                <w:sz w:val="18"/>
              </w:rPr>
              <w:t>10</w:t>
            </w:r>
          </w:p>
        </w:tc>
        <w:tc>
          <w:tcPr>
            <w:tcW w:w="110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cs="Arial"/>
                <w:sz w:val="18"/>
              </w:rPr>
              <w:t>3455</w:t>
            </w:r>
          </w:p>
        </w:tc>
        <w:tc>
          <w:tcPr>
            <w:tcW w:w="97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lang w:eastAsia="zh-CN"/>
              </w:rPr>
            </w:pPr>
            <w:r w:rsidRPr="00170508">
              <w:rPr>
                <w:rFonts w:ascii="Arial" w:eastAsia="Calibri Light" w:hAnsi="Arial" w:cs="Arial"/>
                <w:sz w:val="18"/>
              </w:rPr>
              <w:t>28.5</w:t>
            </w:r>
          </w:p>
        </w:tc>
        <w:tc>
          <w:tcPr>
            <w:tcW w:w="828"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Calibri Light" w:hAnsi="Arial" w:cs="Arial"/>
                <w:sz w:val="18"/>
              </w:rPr>
              <w:t>TDD</w:t>
            </w:r>
          </w:p>
        </w:tc>
        <w:tc>
          <w:tcPr>
            <w:tcW w:w="105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rPr>
            </w:pPr>
            <w:r w:rsidRPr="00170508">
              <w:rPr>
                <w:rFonts w:ascii="Arial" w:eastAsia="等线" w:hAnsi="Arial"/>
                <w:sz w:val="18"/>
                <w:lang w:eastAsia="ko-KR"/>
              </w:rPr>
              <w:t>IMD2</w:t>
            </w:r>
            <w:r w:rsidRPr="00170508">
              <w:rPr>
                <w:rFonts w:ascii="Arial" w:eastAsia="等线" w:hAnsi="Arial"/>
                <w:sz w:val="18"/>
                <w:vertAlign w:val="superscript"/>
                <w:lang w:eastAsia="ko-KR"/>
              </w:rPr>
              <w:t>2</w:t>
            </w:r>
          </w:p>
        </w:tc>
      </w:tr>
      <w:tr w:rsidR="00B85DE8" w:rsidRPr="00170508" w:rsidTr="00DB755A">
        <w:trPr>
          <w:jc w:val="center"/>
        </w:trPr>
        <w:tc>
          <w:tcPr>
            <w:tcW w:w="2007" w:type="dxa"/>
            <w:tcBorders>
              <w:top w:val="nil"/>
              <w:left w:val="single" w:sz="4" w:space="0" w:color="auto"/>
              <w:bottom w:val="nil"/>
              <w:right w:val="single" w:sz="4" w:space="0" w:color="auto"/>
            </w:tcBorders>
            <w:shd w:val="clear" w:color="auto" w:fill="auto"/>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szCs w:val="18"/>
              </w:rPr>
            </w:pPr>
            <w:r w:rsidRPr="00170508">
              <w:rPr>
                <w:rFonts w:ascii="Arial" w:eastAsia="Calibri Light" w:hAnsi="Arial" w:cs="Arial"/>
                <w:sz w:val="18"/>
              </w:rPr>
              <w:t>n7</w:t>
            </w:r>
          </w:p>
        </w:tc>
        <w:tc>
          <w:tcPr>
            <w:tcW w:w="92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cs="Arial"/>
                <w:sz w:val="18"/>
              </w:rPr>
              <w:t>2555</w:t>
            </w:r>
          </w:p>
        </w:tc>
        <w:tc>
          <w:tcPr>
            <w:tcW w:w="851"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cs="Arial"/>
                <w:sz w:val="18"/>
              </w:rPr>
              <w:t>5</w:t>
            </w:r>
          </w:p>
        </w:tc>
        <w:tc>
          <w:tcPr>
            <w:tcW w:w="110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cs="Arial"/>
                <w:sz w:val="18"/>
              </w:rPr>
              <w:t>25</w:t>
            </w:r>
          </w:p>
        </w:tc>
        <w:tc>
          <w:tcPr>
            <w:tcW w:w="960"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cs="Arial"/>
                <w:sz w:val="18"/>
              </w:rPr>
              <w:t>2675</w:t>
            </w:r>
          </w:p>
        </w:tc>
        <w:tc>
          <w:tcPr>
            <w:tcW w:w="97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lang w:eastAsia="zh-CN"/>
              </w:rPr>
            </w:pPr>
            <w:r w:rsidRPr="00170508">
              <w:rPr>
                <w:rFonts w:ascii="Arial" w:eastAsia="等线" w:hAnsi="Arial" w:cs="Arial"/>
                <w:kern w:val="2"/>
                <w:sz w:val="18"/>
                <w:szCs w:val="24"/>
                <w:lang w:eastAsia="zh-TW"/>
              </w:rPr>
              <w:t>N/A</w:t>
            </w:r>
          </w:p>
        </w:tc>
        <w:tc>
          <w:tcPr>
            <w:tcW w:w="828"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rPr>
            </w:pPr>
            <w:r w:rsidRPr="00170508">
              <w:rPr>
                <w:rFonts w:ascii="Arial" w:eastAsia="等线" w:hAnsi="Arial"/>
                <w:sz w:val="18"/>
                <w:lang w:eastAsia="ko-KR"/>
              </w:rPr>
              <w:t>N/A</w:t>
            </w:r>
          </w:p>
        </w:tc>
      </w:tr>
      <w:tr w:rsidR="00B85DE8" w:rsidRPr="00170508" w:rsidTr="00DB755A">
        <w:trPr>
          <w:jc w:val="center"/>
        </w:trPr>
        <w:tc>
          <w:tcPr>
            <w:tcW w:w="2007" w:type="dxa"/>
            <w:tcBorders>
              <w:top w:val="nil"/>
              <w:left w:val="single" w:sz="4" w:space="0" w:color="auto"/>
              <w:bottom w:val="nil"/>
              <w:right w:val="single" w:sz="4" w:space="0" w:color="auto"/>
            </w:tcBorders>
            <w:shd w:val="clear" w:color="auto" w:fill="auto"/>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szCs w:val="18"/>
              </w:rPr>
            </w:pPr>
            <w:r w:rsidRPr="00170508">
              <w:rPr>
                <w:rFonts w:ascii="Arial" w:eastAsia="Calibri Light" w:hAnsi="Arial" w:cs="Arial"/>
                <w:sz w:val="18"/>
              </w:rPr>
              <w:t>n8</w:t>
            </w:r>
          </w:p>
        </w:tc>
        <w:tc>
          <w:tcPr>
            <w:tcW w:w="92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cs="Arial"/>
                <w:sz w:val="18"/>
              </w:rPr>
              <w:t>5</w:t>
            </w:r>
          </w:p>
        </w:tc>
        <w:tc>
          <w:tcPr>
            <w:tcW w:w="110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cs="Arial"/>
                <w:sz w:val="18"/>
              </w:rPr>
              <w:t>945</w:t>
            </w:r>
          </w:p>
        </w:tc>
        <w:tc>
          <w:tcPr>
            <w:tcW w:w="97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lang w:eastAsia="zh-CN"/>
              </w:rPr>
            </w:pPr>
            <w:r w:rsidRPr="00170508">
              <w:rPr>
                <w:rFonts w:ascii="Arial" w:eastAsia="等线" w:hAnsi="Arial" w:cs="Arial"/>
                <w:sz w:val="18"/>
                <w:lang w:eastAsia="zh-TW"/>
              </w:rPr>
              <w:t>29.7</w:t>
            </w:r>
          </w:p>
        </w:tc>
        <w:tc>
          <w:tcPr>
            <w:tcW w:w="828"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Calibri Light" w:hAnsi="Arial" w:cs="Arial"/>
                <w:sz w:val="18"/>
              </w:rPr>
              <w:t>FDD</w:t>
            </w:r>
          </w:p>
        </w:tc>
        <w:tc>
          <w:tcPr>
            <w:tcW w:w="105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rPr>
            </w:pPr>
            <w:r w:rsidRPr="00170508">
              <w:rPr>
                <w:rFonts w:ascii="Arial" w:eastAsia="等线" w:hAnsi="Arial"/>
                <w:sz w:val="18"/>
                <w:lang w:eastAsia="ko-KR"/>
              </w:rPr>
              <w:t>IMD2</w:t>
            </w:r>
          </w:p>
        </w:tc>
      </w:tr>
      <w:tr w:rsidR="00B85DE8" w:rsidRPr="00170508" w:rsidTr="00DB755A">
        <w:trPr>
          <w:jc w:val="center"/>
        </w:trPr>
        <w:tc>
          <w:tcPr>
            <w:tcW w:w="2007" w:type="dxa"/>
            <w:tcBorders>
              <w:top w:val="nil"/>
              <w:left w:val="single" w:sz="4" w:space="0" w:color="auto"/>
              <w:bottom w:val="nil"/>
              <w:right w:val="single" w:sz="4" w:space="0" w:color="auto"/>
            </w:tcBorders>
            <w:shd w:val="clear" w:color="auto" w:fill="auto"/>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szCs w:val="18"/>
              </w:rPr>
            </w:pPr>
            <w:r w:rsidRPr="00170508">
              <w:rPr>
                <w:rFonts w:ascii="Arial" w:eastAsia="Calibri Light" w:hAnsi="Arial" w:cs="Arial"/>
                <w:sz w:val="18"/>
              </w:rPr>
              <w:t>n78</w:t>
            </w:r>
          </w:p>
        </w:tc>
        <w:tc>
          <w:tcPr>
            <w:tcW w:w="92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cs="Arial"/>
                <w:sz w:val="18"/>
              </w:rPr>
              <w:t>3500</w:t>
            </w:r>
          </w:p>
        </w:tc>
        <w:tc>
          <w:tcPr>
            <w:tcW w:w="851"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cs="Arial"/>
                <w:sz w:val="18"/>
              </w:rPr>
              <w:t>10</w:t>
            </w:r>
          </w:p>
        </w:tc>
        <w:tc>
          <w:tcPr>
            <w:tcW w:w="110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cs="Arial"/>
                <w:sz w:val="18"/>
              </w:rPr>
              <w:t>50</w:t>
            </w:r>
          </w:p>
        </w:tc>
        <w:tc>
          <w:tcPr>
            <w:tcW w:w="960"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cs="Arial"/>
                <w:sz w:val="18"/>
              </w:rPr>
              <w:t>3500</w:t>
            </w:r>
          </w:p>
        </w:tc>
        <w:tc>
          <w:tcPr>
            <w:tcW w:w="97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lang w:eastAsia="zh-CN"/>
              </w:rPr>
            </w:pPr>
            <w:r w:rsidRPr="00170508">
              <w:rPr>
                <w:rFonts w:ascii="Arial" w:eastAsia="Malgun Gothic" w:hAnsi="Arial" w:cs="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Calibri Light" w:hAnsi="Arial" w:cs="Arial"/>
                <w:sz w:val="18"/>
              </w:rPr>
              <w:t>TDD</w:t>
            </w:r>
          </w:p>
        </w:tc>
        <w:tc>
          <w:tcPr>
            <w:tcW w:w="105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rPr>
            </w:pPr>
            <w:r w:rsidRPr="00170508">
              <w:rPr>
                <w:rFonts w:ascii="Arial" w:eastAsia="等线" w:hAnsi="Arial"/>
                <w:sz w:val="18"/>
                <w:lang w:eastAsia="ko-KR"/>
              </w:rPr>
              <w:t>N/A</w:t>
            </w:r>
          </w:p>
        </w:tc>
      </w:tr>
      <w:tr w:rsidR="00B85DE8" w:rsidRPr="00170508" w:rsidTr="00DB755A">
        <w:trPr>
          <w:jc w:val="center"/>
        </w:trPr>
        <w:tc>
          <w:tcPr>
            <w:tcW w:w="2007" w:type="dxa"/>
            <w:tcBorders>
              <w:top w:val="nil"/>
              <w:left w:val="single" w:sz="4" w:space="0" w:color="auto"/>
              <w:bottom w:val="nil"/>
              <w:right w:val="single" w:sz="4" w:space="0" w:color="auto"/>
            </w:tcBorders>
            <w:shd w:val="clear" w:color="auto" w:fill="auto"/>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szCs w:val="18"/>
              </w:rPr>
            </w:pPr>
            <w:r w:rsidRPr="00170508">
              <w:rPr>
                <w:rFonts w:ascii="Arial" w:eastAsia="Calibri Light" w:hAnsi="Arial" w:cs="Arial"/>
                <w:sz w:val="18"/>
              </w:rPr>
              <w:t>n7</w:t>
            </w:r>
          </w:p>
        </w:tc>
        <w:tc>
          <w:tcPr>
            <w:tcW w:w="92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Malgun Gothic" w:hAnsi="Arial" w:cs="Arial"/>
                <w:sz w:val="18"/>
                <w:lang w:eastAsia="ko-KR"/>
              </w:rPr>
              <w:t>2520</w:t>
            </w:r>
          </w:p>
        </w:tc>
        <w:tc>
          <w:tcPr>
            <w:tcW w:w="851"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cs="Arial"/>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cs="Arial"/>
                <w:sz w:val="18"/>
                <w:lang w:eastAsia="zh-CN"/>
              </w:rPr>
              <w:t>25</w:t>
            </w:r>
          </w:p>
        </w:tc>
        <w:tc>
          <w:tcPr>
            <w:tcW w:w="960"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cs="Arial"/>
                <w:sz w:val="18"/>
                <w:lang w:eastAsia="ja-JP"/>
              </w:rPr>
              <w:t>2640</w:t>
            </w:r>
          </w:p>
        </w:tc>
        <w:tc>
          <w:tcPr>
            <w:tcW w:w="97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lang w:eastAsia="zh-CN"/>
              </w:rPr>
            </w:pPr>
            <w:r w:rsidRPr="00170508">
              <w:rPr>
                <w:rFonts w:ascii="Arial" w:eastAsia="Malgun Gothic" w:hAnsi="Arial" w:cs="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rPr>
            </w:pPr>
            <w:r w:rsidRPr="00170508">
              <w:rPr>
                <w:rFonts w:ascii="Arial" w:eastAsia="Malgun Gothic" w:hAnsi="Arial"/>
                <w:kern w:val="2"/>
                <w:sz w:val="18"/>
                <w:szCs w:val="24"/>
                <w:lang w:eastAsia="ko-KR"/>
              </w:rPr>
              <w:t>N/A</w:t>
            </w:r>
          </w:p>
        </w:tc>
      </w:tr>
      <w:tr w:rsidR="00B85DE8" w:rsidRPr="00170508" w:rsidTr="00DB755A">
        <w:trPr>
          <w:jc w:val="center"/>
        </w:trPr>
        <w:tc>
          <w:tcPr>
            <w:tcW w:w="2007" w:type="dxa"/>
            <w:tcBorders>
              <w:top w:val="nil"/>
              <w:left w:val="single" w:sz="4" w:space="0" w:color="auto"/>
              <w:bottom w:val="nil"/>
              <w:right w:val="single" w:sz="4" w:space="0" w:color="auto"/>
            </w:tcBorders>
            <w:shd w:val="clear" w:color="auto" w:fill="auto"/>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szCs w:val="18"/>
              </w:rPr>
            </w:pPr>
            <w:r w:rsidRPr="00170508">
              <w:rPr>
                <w:rFonts w:ascii="Arial" w:eastAsia="Calibri Light" w:hAnsi="Arial" w:cs="Arial"/>
                <w:sz w:val="18"/>
              </w:rPr>
              <w:t>n8</w:t>
            </w:r>
          </w:p>
        </w:tc>
        <w:tc>
          <w:tcPr>
            <w:tcW w:w="92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cs="Arial"/>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Malgun Gothic" w:hAnsi="Arial" w:cs="Arial"/>
                <w:sz w:val="18"/>
                <w:lang w:eastAsia="ko-KR"/>
              </w:rPr>
              <w:t>940</w:t>
            </w:r>
          </w:p>
        </w:tc>
        <w:tc>
          <w:tcPr>
            <w:tcW w:w="97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lang w:eastAsia="zh-CN"/>
              </w:rPr>
            </w:pPr>
            <w:r w:rsidRPr="00170508">
              <w:rPr>
                <w:rFonts w:ascii="Arial" w:eastAsia="等线" w:hAnsi="Arial" w:cs="Arial"/>
                <w:sz w:val="18"/>
                <w:lang w:eastAsia="zh-TW"/>
              </w:rPr>
              <w:t>3.1</w:t>
            </w:r>
          </w:p>
        </w:tc>
        <w:tc>
          <w:tcPr>
            <w:tcW w:w="828"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Calibri Light" w:hAnsi="Arial" w:cs="Arial"/>
                <w:sz w:val="18"/>
              </w:rPr>
              <w:t>FDD</w:t>
            </w:r>
          </w:p>
        </w:tc>
        <w:tc>
          <w:tcPr>
            <w:tcW w:w="105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rPr>
            </w:pPr>
            <w:r w:rsidRPr="00170508">
              <w:rPr>
                <w:rFonts w:ascii="Arial" w:eastAsia="等线" w:hAnsi="Arial"/>
                <w:sz w:val="18"/>
                <w:lang w:eastAsia="ko-KR"/>
              </w:rPr>
              <w:t>IMD5</w:t>
            </w:r>
          </w:p>
        </w:tc>
      </w:tr>
      <w:tr w:rsidR="00B85DE8" w:rsidRPr="00170508" w:rsidTr="00DB755A">
        <w:trPr>
          <w:jc w:val="center"/>
        </w:trPr>
        <w:tc>
          <w:tcPr>
            <w:tcW w:w="2007" w:type="dxa"/>
            <w:tcBorders>
              <w:top w:val="nil"/>
              <w:left w:val="single" w:sz="4" w:space="0" w:color="auto"/>
              <w:bottom w:val="nil"/>
              <w:right w:val="single" w:sz="4" w:space="0" w:color="auto"/>
            </w:tcBorders>
            <w:shd w:val="clear" w:color="auto" w:fill="auto"/>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szCs w:val="18"/>
              </w:rPr>
            </w:pPr>
            <w:r w:rsidRPr="00170508">
              <w:rPr>
                <w:rFonts w:ascii="Arial" w:eastAsia="Calibri Light" w:hAnsi="Arial" w:cs="Arial"/>
                <w:sz w:val="18"/>
              </w:rPr>
              <w:t>n78</w:t>
            </w:r>
          </w:p>
        </w:tc>
        <w:tc>
          <w:tcPr>
            <w:tcW w:w="92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cs="Arial"/>
                <w:sz w:val="18"/>
              </w:rPr>
              <w:t>3310</w:t>
            </w:r>
          </w:p>
        </w:tc>
        <w:tc>
          <w:tcPr>
            <w:tcW w:w="851"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cs="Arial"/>
                <w:sz w:val="18"/>
                <w:lang w:eastAsia="zh-CN"/>
              </w:rPr>
              <w:t>10</w:t>
            </w:r>
          </w:p>
        </w:tc>
        <w:tc>
          <w:tcPr>
            <w:tcW w:w="110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cs="Arial"/>
                <w:sz w:val="18"/>
                <w:lang w:eastAsia="zh-TW"/>
              </w:rPr>
              <w:t>50</w:t>
            </w:r>
          </w:p>
        </w:tc>
        <w:tc>
          <w:tcPr>
            <w:tcW w:w="960"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cs="Arial"/>
                <w:sz w:val="18"/>
              </w:rPr>
              <w:t>3310</w:t>
            </w:r>
          </w:p>
        </w:tc>
        <w:tc>
          <w:tcPr>
            <w:tcW w:w="97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lang w:eastAsia="zh-CN"/>
              </w:rPr>
            </w:pPr>
            <w:r w:rsidRPr="00170508">
              <w:rPr>
                <w:rFonts w:ascii="Arial" w:eastAsia="等线" w:hAnsi="Arial" w:cs="Arial"/>
                <w:sz w:val="18"/>
                <w:lang w:eastAsia="zh-TW"/>
              </w:rPr>
              <w:t>N/A</w:t>
            </w:r>
          </w:p>
        </w:tc>
        <w:tc>
          <w:tcPr>
            <w:tcW w:w="828"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Calibri Light" w:hAnsi="Arial" w:cs="Arial"/>
                <w:sz w:val="18"/>
              </w:rPr>
              <w:t>TDD</w:t>
            </w:r>
          </w:p>
        </w:tc>
        <w:tc>
          <w:tcPr>
            <w:tcW w:w="105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rPr>
            </w:pPr>
            <w:r w:rsidRPr="00170508">
              <w:rPr>
                <w:rFonts w:ascii="Arial" w:eastAsia="Malgun Gothic" w:hAnsi="Arial"/>
                <w:kern w:val="2"/>
                <w:sz w:val="18"/>
                <w:szCs w:val="24"/>
                <w:lang w:eastAsia="ko-KR"/>
              </w:rPr>
              <w:t>N/A</w:t>
            </w:r>
          </w:p>
        </w:tc>
      </w:tr>
      <w:tr w:rsidR="00B85DE8" w:rsidRPr="00170508" w:rsidTr="00DB755A">
        <w:trPr>
          <w:jc w:val="center"/>
        </w:trPr>
        <w:tc>
          <w:tcPr>
            <w:tcW w:w="2007" w:type="dxa"/>
            <w:tcBorders>
              <w:top w:val="nil"/>
              <w:left w:val="single" w:sz="4" w:space="0" w:color="auto"/>
              <w:bottom w:val="nil"/>
              <w:right w:val="single" w:sz="4" w:space="0" w:color="auto"/>
            </w:tcBorders>
            <w:shd w:val="clear" w:color="auto" w:fill="auto"/>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szCs w:val="18"/>
              </w:rPr>
            </w:pPr>
            <w:r w:rsidRPr="00170508">
              <w:rPr>
                <w:rFonts w:ascii="Arial" w:eastAsia="Calibri Light" w:hAnsi="Arial" w:cs="Arial"/>
                <w:sz w:val="18"/>
              </w:rPr>
              <w:t>n7</w:t>
            </w:r>
          </w:p>
        </w:tc>
        <w:tc>
          <w:tcPr>
            <w:tcW w:w="92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Malgun Gothic" w:hAnsi="Arial" w:cs="Arial"/>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Malgun Gothic" w:hAnsi="Arial" w:cs="Arial"/>
                <w:sz w:val="18"/>
                <w:lang w:eastAsia="ko-KR"/>
              </w:rPr>
              <w:t>2650</w:t>
            </w:r>
          </w:p>
        </w:tc>
        <w:tc>
          <w:tcPr>
            <w:tcW w:w="97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lang w:eastAsia="zh-CN"/>
              </w:rPr>
            </w:pPr>
            <w:r w:rsidRPr="00170508">
              <w:rPr>
                <w:rFonts w:ascii="Arial" w:eastAsia="等线" w:hAnsi="Arial" w:cs="Arial"/>
                <w:sz w:val="18"/>
                <w:lang w:eastAsia="zh-TW"/>
              </w:rPr>
              <w:t>28</w:t>
            </w:r>
          </w:p>
        </w:tc>
        <w:tc>
          <w:tcPr>
            <w:tcW w:w="828"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rPr>
            </w:pPr>
            <w:r w:rsidRPr="00170508">
              <w:rPr>
                <w:rFonts w:ascii="Arial" w:eastAsia="等线" w:hAnsi="Arial"/>
                <w:sz w:val="18"/>
                <w:lang w:eastAsia="ko-KR"/>
              </w:rPr>
              <w:t>IMD2</w:t>
            </w:r>
          </w:p>
        </w:tc>
      </w:tr>
      <w:tr w:rsidR="00B85DE8" w:rsidRPr="00170508" w:rsidTr="00DB755A">
        <w:trPr>
          <w:jc w:val="center"/>
        </w:trPr>
        <w:tc>
          <w:tcPr>
            <w:tcW w:w="2007" w:type="dxa"/>
            <w:tcBorders>
              <w:top w:val="nil"/>
              <w:left w:val="single" w:sz="4" w:space="0" w:color="auto"/>
              <w:bottom w:val="nil"/>
              <w:right w:val="single" w:sz="4" w:space="0" w:color="auto"/>
            </w:tcBorders>
            <w:shd w:val="clear" w:color="auto" w:fill="auto"/>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szCs w:val="18"/>
              </w:rPr>
            </w:pPr>
            <w:r w:rsidRPr="00170508">
              <w:rPr>
                <w:rFonts w:ascii="Arial" w:eastAsia="Calibri Light" w:hAnsi="Arial" w:cs="Arial"/>
                <w:sz w:val="18"/>
              </w:rPr>
              <w:t>n8</w:t>
            </w:r>
          </w:p>
        </w:tc>
        <w:tc>
          <w:tcPr>
            <w:tcW w:w="92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Malgun Gothic" w:hAnsi="Arial" w:cs="Arial"/>
                <w:sz w:val="18"/>
                <w:lang w:eastAsia="ko-KR"/>
              </w:rPr>
              <w:t>895</w:t>
            </w:r>
          </w:p>
        </w:tc>
        <w:tc>
          <w:tcPr>
            <w:tcW w:w="851"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Malgun Gothic" w:hAnsi="Arial" w:cs="Arial"/>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Malgun Gothic" w:hAnsi="Arial" w:cs="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Malgun Gothic" w:hAnsi="Arial" w:cs="Arial"/>
                <w:sz w:val="18"/>
                <w:lang w:eastAsia="ko-KR"/>
              </w:rPr>
              <w:t>940</w:t>
            </w:r>
          </w:p>
        </w:tc>
        <w:tc>
          <w:tcPr>
            <w:tcW w:w="97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lang w:eastAsia="zh-CN"/>
              </w:rPr>
            </w:pPr>
            <w:r w:rsidRPr="00170508">
              <w:rPr>
                <w:rFonts w:ascii="Arial" w:eastAsia="Malgun Gothic" w:hAnsi="Arial" w:cs="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Calibri Light" w:hAnsi="Arial" w:cs="Arial"/>
                <w:sz w:val="18"/>
              </w:rPr>
              <w:t>FDD</w:t>
            </w:r>
          </w:p>
        </w:tc>
        <w:tc>
          <w:tcPr>
            <w:tcW w:w="105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rPr>
            </w:pPr>
            <w:r w:rsidRPr="00170508">
              <w:rPr>
                <w:rFonts w:ascii="Arial" w:eastAsia="Malgun Gothic" w:hAnsi="Arial"/>
                <w:kern w:val="2"/>
                <w:sz w:val="18"/>
                <w:szCs w:val="24"/>
                <w:lang w:eastAsia="ko-KR"/>
              </w:rPr>
              <w:t>N/A</w:t>
            </w:r>
          </w:p>
        </w:tc>
      </w:tr>
      <w:tr w:rsidR="00B85DE8" w:rsidRPr="00170508" w:rsidTr="00DB755A">
        <w:trPr>
          <w:jc w:val="center"/>
        </w:trPr>
        <w:tc>
          <w:tcPr>
            <w:tcW w:w="2007" w:type="dxa"/>
            <w:tcBorders>
              <w:top w:val="nil"/>
              <w:left w:val="single" w:sz="4" w:space="0" w:color="auto"/>
              <w:bottom w:val="single" w:sz="4" w:space="0" w:color="auto"/>
              <w:right w:val="single" w:sz="4" w:space="0" w:color="auto"/>
            </w:tcBorders>
            <w:shd w:val="clear" w:color="auto" w:fill="auto"/>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szCs w:val="18"/>
              </w:rPr>
            </w:pPr>
            <w:r w:rsidRPr="00170508">
              <w:rPr>
                <w:rFonts w:ascii="Arial" w:eastAsia="Calibri Light" w:hAnsi="Arial" w:cs="Arial"/>
                <w:sz w:val="18"/>
              </w:rPr>
              <w:t>n78</w:t>
            </w:r>
          </w:p>
        </w:tc>
        <w:tc>
          <w:tcPr>
            <w:tcW w:w="92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Malgun Gothic" w:hAnsi="Arial" w:cs="Arial"/>
                <w:sz w:val="18"/>
                <w:lang w:eastAsia="ko-KR"/>
              </w:rPr>
              <w:t>3545</w:t>
            </w:r>
          </w:p>
        </w:tc>
        <w:tc>
          <w:tcPr>
            <w:tcW w:w="851"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Malgun Gothic" w:hAnsi="Arial" w:cs="Arial"/>
                <w:sz w:val="18"/>
                <w:lang w:eastAsia="ko-KR"/>
              </w:rPr>
              <w:t>10</w:t>
            </w:r>
          </w:p>
        </w:tc>
        <w:tc>
          <w:tcPr>
            <w:tcW w:w="110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cs="Arial"/>
                <w:sz w:val="18"/>
                <w:lang w:eastAsia="zh-TW"/>
              </w:rPr>
              <w:t>50</w:t>
            </w:r>
          </w:p>
        </w:tc>
        <w:tc>
          <w:tcPr>
            <w:tcW w:w="960"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Malgun Gothic" w:hAnsi="Arial" w:cs="Arial"/>
                <w:sz w:val="18"/>
                <w:lang w:eastAsia="ko-KR"/>
              </w:rPr>
              <w:t>3545</w:t>
            </w:r>
          </w:p>
        </w:tc>
        <w:tc>
          <w:tcPr>
            <w:tcW w:w="97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lang w:eastAsia="zh-CN"/>
              </w:rPr>
            </w:pPr>
            <w:r w:rsidRPr="00170508">
              <w:rPr>
                <w:rFonts w:ascii="Arial" w:eastAsia="Malgun Gothic" w:hAnsi="Arial" w:cs="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Calibri Light" w:hAnsi="Arial" w:cs="Arial"/>
                <w:sz w:val="18"/>
              </w:rPr>
              <w:t>TDD</w:t>
            </w:r>
          </w:p>
        </w:tc>
        <w:tc>
          <w:tcPr>
            <w:tcW w:w="105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rPr>
            </w:pPr>
            <w:r w:rsidRPr="00170508">
              <w:rPr>
                <w:rFonts w:ascii="Arial" w:eastAsia="Malgun Gothic" w:hAnsi="Arial"/>
                <w:kern w:val="2"/>
                <w:sz w:val="18"/>
                <w:szCs w:val="24"/>
                <w:lang w:eastAsia="ko-KR"/>
              </w:rPr>
              <w:t>N/A</w:t>
            </w:r>
          </w:p>
        </w:tc>
      </w:tr>
      <w:tr w:rsidR="00B85DE8" w:rsidRPr="00170508" w:rsidTr="00DB755A">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CA_n7-n20-n67</w:t>
            </w:r>
          </w:p>
        </w:tc>
        <w:tc>
          <w:tcPr>
            <w:tcW w:w="1146"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Calibri Light" w:hAnsi="Arial" w:cs="Arial"/>
                <w:sz w:val="18"/>
              </w:rPr>
            </w:pPr>
            <w:r w:rsidRPr="00170508">
              <w:rPr>
                <w:rFonts w:ascii="Arial" w:eastAsia="等线" w:hAnsi="Arial" w:cs="Arial"/>
                <w:sz w:val="18"/>
                <w:szCs w:val="18"/>
                <w:lang w:eastAsia="ja-JP"/>
              </w:rPr>
              <w:t>n7</w:t>
            </w:r>
          </w:p>
        </w:tc>
        <w:tc>
          <w:tcPr>
            <w:tcW w:w="92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Malgun Gothic" w:hAnsi="Arial" w:cs="Arial"/>
                <w:sz w:val="18"/>
                <w:lang w:eastAsia="ko-KR"/>
              </w:rPr>
            </w:pPr>
            <w:r w:rsidRPr="00170508">
              <w:rPr>
                <w:rFonts w:ascii="Arial" w:eastAsia="等线" w:hAnsi="Arial" w:cs="Arial" w:hint="eastAsia"/>
                <w:sz w:val="18"/>
                <w:szCs w:val="18"/>
                <w:lang w:eastAsia="ja-JP"/>
              </w:rPr>
              <w:t>25</w:t>
            </w:r>
            <w:r w:rsidRPr="00170508">
              <w:rPr>
                <w:rFonts w:ascii="Arial" w:eastAsia="等线" w:hAnsi="Arial" w:cs="Arial"/>
                <w:sz w:val="18"/>
                <w:szCs w:val="18"/>
                <w:lang w:eastAsia="ja-JP"/>
              </w:rPr>
              <w:t>65</w:t>
            </w:r>
          </w:p>
        </w:tc>
        <w:tc>
          <w:tcPr>
            <w:tcW w:w="851"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Malgun Gothic" w:hAnsi="Arial" w:cs="Arial"/>
                <w:sz w:val="18"/>
                <w:lang w:eastAsia="ko-KR"/>
              </w:rPr>
            </w:pPr>
            <w:r w:rsidRPr="00170508">
              <w:rPr>
                <w:rFonts w:ascii="Arial" w:eastAsia="等线" w:hAnsi="Arial" w:cs="Arial" w:hint="eastAsia"/>
                <w:sz w:val="18"/>
                <w:szCs w:val="18"/>
                <w:lang w:eastAsia="ja-JP"/>
              </w:rPr>
              <w:t>10</w:t>
            </w:r>
          </w:p>
        </w:tc>
        <w:tc>
          <w:tcPr>
            <w:tcW w:w="110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lang w:eastAsia="zh-TW"/>
              </w:rPr>
            </w:pPr>
            <w:r w:rsidRPr="00170508">
              <w:rPr>
                <w:rFonts w:ascii="Arial" w:eastAsia="等线" w:hAnsi="Arial" w:cs="Arial" w:hint="eastAsia"/>
                <w:sz w:val="18"/>
                <w:szCs w:val="18"/>
                <w:lang w:eastAsia="ja-JP"/>
              </w:rPr>
              <w:t>50</w:t>
            </w:r>
          </w:p>
        </w:tc>
        <w:tc>
          <w:tcPr>
            <w:tcW w:w="960"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Malgun Gothic" w:hAnsi="Arial" w:cs="Arial"/>
                <w:sz w:val="18"/>
                <w:lang w:eastAsia="ko-KR"/>
              </w:rPr>
            </w:pPr>
            <w:r w:rsidRPr="00170508">
              <w:rPr>
                <w:rFonts w:ascii="Arial" w:hAnsi="Arial"/>
                <w:sz w:val="18"/>
                <w:lang w:eastAsia="zh-CN"/>
              </w:rPr>
              <w:t>2685</w:t>
            </w:r>
          </w:p>
        </w:tc>
        <w:tc>
          <w:tcPr>
            <w:tcW w:w="97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Malgun Gothic" w:hAnsi="Arial" w:cs="Arial"/>
                <w:sz w:val="18"/>
                <w:lang w:eastAsia="ko-KR"/>
              </w:rPr>
            </w:pPr>
            <w:r w:rsidRPr="00170508">
              <w:rPr>
                <w:rFonts w:ascii="Arial" w:eastAsia="等线" w:hAnsi="Arial" w:cs="Arial" w:hint="eastAsia"/>
                <w:sz w:val="18"/>
                <w:szCs w:val="18"/>
                <w:lang w:eastAsia="ja-JP"/>
              </w:rPr>
              <w:t>N</w:t>
            </w:r>
            <w:r w:rsidRPr="00170508">
              <w:rPr>
                <w:rFonts w:ascii="Arial" w:eastAsia="等线" w:hAnsi="Arial" w:cs="Arial"/>
                <w:sz w:val="18"/>
                <w:szCs w:val="18"/>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Calibri Light" w:hAnsi="Arial" w:cs="Arial"/>
                <w:sz w:val="18"/>
              </w:rPr>
            </w:pPr>
            <w:r w:rsidRPr="00170508">
              <w:rPr>
                <w:rFonts w:ascii="Arial" w:eastAsia="等线" w:hAnsi="Arial" w:cs="Arial" w:hint="eastAsia"/>
                <w:sz w:val="18"/>
                <w:szCs w:val="18"/>
                <w:lang w:eastAsia="ja-JP"/>
              </w:rPr>
              <w:t>T</w:t>
            </w:r>
            <w:r w:rsidRPr="00170508">
              <w:rPr>
                <w:rFonts w:ascii="Arial" w:eastAsia="等线" w:hAnsi="Arial" w:cs="Arial"/>
                <w:sz w:val="18"/>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170508">
              <w:rPr>
                <w:rFonts w:ascii="Arial" w:eastAsia="等线" w:hAnsi="Arial" w:cs="Arial" w:hint="eastAsia"/>
                <w:sz w:val="18"/>
                <w:szCs w:val="18"/>
                <w:lang w:eastAsia="ja-JP"/>
              </w:rPr>
              <w:t>N</w:t>
            </w:r>
            <w:r w:rsidRPr="00170508">
              <w:rPr>
                <w:rFonts w:ascii="Arial" w:eastAsia="等线" w:hAnsi="Arial" w:cs="Arial"/>
                <w:sz w:val="18"/>
                <w:szCs w:val="18"/>
                <w:lang w:eastAsia="ja-JP"/>
              </w:rPr>
              <w:t>/A</w:t>
            </w:r>
          </w:p>
        </w:tc>
      </w:tr>
      <w:tr w:rsidR="00B85DE8"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Calibri Light" w:hAnsi="Arial" w:cs="Arial"/>
                <w:sz w:val="18"/>
              </w:rPr>
            </w:pPr>
            <w:r w:rsidRPr="00170508">
              <w:rPr>
                <w:rFonts w:ascii="Arial" w:eastAsia="等线" w:hAnsi="Arial" w:cs="Arial"/>
                <w:sz w:val="18"/>
                <w:szCs w:val="18"/>
                <w:lang w:eastAsia="ja-JP"/>
              </w:rPr>
              <w:t>n20</w:t>
            </w:r>
          </w:p>
        </w:tc>
        <w:tc>
          <w:tcPr>
            <w:tcW w:w="92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Malgun Gothic" w:hAnsi="Arial" w:cs="Arial"/>
                <w:sz w:val="18"/>
                <w:lang w:eastAsia="ko-KR"/>
              </w:rPr>
            </w:pPr>
            <w:r w:rsidRPr="00170508">
              <w:rPr>
                <w:rFonts w:ascii="Arial" w:eastAsia="等线" w:hAnsi="Arial" w:cs="Arial"/>
                <w:sz w:val="18"/>
                <w:szCs w:val="18"/>
                <w:lang w:eastAsia="ja-JP"/>
              </w:rPr>
              <w:t>834.5</w:t>
            </w:r>
          </w:p>
        </w:tc>
        <w:tc>
          <w:tcPr>
            <w:tcW w:w="851"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Malgun Gothic" w:hAnsi="Arial" w:cs="Arial"/>
                <w:sz w:val="18"/>
                <w:lang w:eastAsia="ko-KR"/>
              </w:rPr>
            </w:pPr>
            <w:r w:rsidRPr="00170508">
              <w:rPr>
                <w:rFonts w:ascii="Arial" w:eastAsia="等线" w:hAnsi="Arial" w:cs="Arial" w:hint="eastAsia"/>
                <w:sz w:val="18"/>
                <w:szCs w:val="18"/>
                <w:lang w:eastAsia="ja-JP"/>
              </w:rPr>
              <w:t>5</w:t>
            </w:r>
          </w:p>
        </w:tc>
        <w:tc>
          <w:tcPr>
            <w:tcW w:w="110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lang w:eastAsia="zh-TW"/>
              </w:rPr>
            </w:pPr>
            <w:r w:rsidRPr="00170508">
              <w:rPr>
                <w:rFonts w:ascii="Arial" w:eastAsia="等线" w:hAnsi="Arial" w:cs="Arial" w:hint="eastAsia"/>
                <w:sz w:val="18"/>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Malgun Gothic" w:hAnsi="Arial" w:cs="Arial"/>
                <w:sz w:val="18"/>
                <w:lang w:eastAsia="ko-KR"/>
              </w:rPr>
            </w:pPr>
            <w:r w:rsidRPr="00170508">
              <w:rPr>
                <w:rFonts w:ascii="Arial" w:eastAsia="等线" w:hAnsi="Arial"/>
                <w:sz w:val="18"/>
                <w:lang w:eastAsia="zh-CN"/>
              </w:rPr>
              <w:t>793.5</w:t>
            </w:r>
          </w:p>
        </w:tc>
        <w:tc>
          <w:tcPr>
            <w:tcW w:w="97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Malgun Gothic" w:hAnsi="Arial" w:cs="Arial"/>
                <w:sz w:val="18"/>
                <w:lang w:eastAsia="ko-KR"/>
              </w:rPr>
            </w:pPr>
            <w:r w:rsidRPr="00170508">
              <w:rPr>
                <w:rFonts w:ascii="Arial" w:eastAsia="等线" w:hAnsi="Arial" w:cs="Arial" w:hint="eastAsia"/>
                <w:sz w:val="18"/>
                <w:szCs w:val="18"/>
                <w:lang w:eastAsia="ja-JP"/>
              </w:rPr>
              <w:t>N</w:t>
            </w:r>
            <w:r w:rsidRPr="00170508">
              <w:rPr>
                <w:rFonts w:ascii="Arial" w:eastAsia="等线" w:hAnsi="Arial" w:cs="Arial"/>
                <w:sz w:val="18"/>
                <w:szCs w:val="18"/>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Calibri Light" w:hAnsi="Arial" w:cs="Arial"/>
                <w:sz w:val="18"/>
              </w:rPr>
            </w:pPr>
            <w:r w:rsidRPr="00170508">
              <w:rPr>
                <w:rFonts w:ascii="Arial" w:eastAsia="等线" w:hAnsi="Arial" w:cs="Arial" w:hint="eastAsia"/>
                <w:sz w:val="18"/>
                <w:szCs w:val="18"/>
                <w:lang w:eastAsia="ja-JP"/>
              </w:rPr>
              <w:t>F</w:t>
            </w:r>
            <w:r w:rsidRPr="00170508">
              <w:rPr>
                <w:rFonts w:ascii="Arial" w:eastAsia="等线" w:hAnsi="Arial" w:cs="Arial"/>
                <w:sz w:val="18"/>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170508">
              <w:rPr>
                <w:rFonts w:ascii="Arial" w:eastAsia="等线" w:hAnsi="Arial" w:cs="Arial" w:hint="eastAsia"/>
                <w:sz w:val="18"/>
                <w:szCs w:val="18"/>
                <w:lang w:eastAsia="ja-JP"/>
              </w:rPr>
              <w:t>N</w:t>
            </w:r>
            <w:r w:rsidRPr="00170508">
              <w:rPr>
                <w:rFonts w:ascii="Arial" w:eastAsia="等线" w:hAnsi="Arial" w:cs="Arial"/>
                <w:sz w:val="18"/>
                <w:szCs w:val="18"/>
                <w:lang w:eastAsia="ja-JP"/>
              </w:rPr>
              <w:t>/A</w:t>
            </w:r>
          </w:p>
        </w:tc>
      </w:tr>
      <w:tr w:rsidR="00B85DE8" w:rsidRPr="00170508" w:rsidTr="00DB755A">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Calibri Light" w:hAnsi="Arial" w:cs="Arial"/>
                <w:sz w:val="18"/>
              </w:rPr>
            </w:pPr>
            <w:r w:rsidRPr="00170508">
              <w:rPr>
                <w:rFonts w:ascii="Arial" w:eastAsia="等线" w:hAnsi="Arial" w:cs="Arial"/>
                <w:sz w:val="18"/>
                <w:szCs w:val="18"/>
                <w:lang w:eastAsia="ja-JP"/>
              </w:rPr>
              <w:t>n67</w:t>
            </w:r>
          </w:p>
        </w:tc>
        <w:tc>
          <w:tcPr>
            <w:tcW w:w="92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Malgun Gothic" w:hAnsi="Arial" w:cs="Arial"/>
                <w:sz w:val="18"/>
                <w:lang w:eastAsia="ko-KR"/>
              </w:rPr>
            </w:pPr>
            <w:r w:rsidRPr="00170508">
              <w:rPr>
                <w:rFonts w:ascii="Arial" w:eastAsia="等线" w:hAnsi="Arial" w:cs="Arial"/>
                <w:sz w:val="18"/>
                <w:szCs w:val="18"/>
                <w:lang w:eastAsia="ja-JP"/>
              </w:rPr>
              <w:t>N/A</w:t>
            </w:r>
          </w:p>
        </w:tc>
        <w:tc>
          <w:tcPr>
            <w:tcW w:w="851"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Malgun Gothic" w:hAnsi="Arial" w:cs="Arial"/>
                <w:sz w:val="18"/>
                <w:lang w:eastAsia="ko-KR"/>
              </w:rPr>
            </w:pPr>
            <w:r w:rsidRPr="00170508">
              <w:rPr>
                <w:rFonts w:ascii="Arial" w:eastAsia="等线" w:hAnsi="Arial" w:cs="Arial"/>
                <w:sz w:val="18"/>
                <w:szCs w:val="18"/>
                <w:lang w:eastAsia="ja-JP"/>
              </w:rPr>
              <w:t>5</w:t>
            </w:r>
          </w:p>
        </w:tc>
        <w:tc>
          <w:tcPr>
            <w:tcW w:w="110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lang w:eastAsia="zh-TW"/>
              </w:rPr>
            </w:pPr>
            <w:r w:rsidRPr="00170508">
              <w:rPr>
                <w:rFonts w:ascii="Arial" w:eastAsia="等线" w:hAnsi="Arial" w:cs="Arial"/>
                <w:sz w:val="18"/>
                <w:szCs w:val="18"/>
                <w:lang w:eastAsia="ja-JP"/>
              </w:rPr>
              <w:t>N/A</w:t>
            </w:r>
          </w:p>
        </w:tc>
        <w:tc>
          <w:tcPr>
            <w:tcW w:w="960"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Malgun Gothic" w:hAnsi="Arial" w:cs="Arial"/>
                <w:sz w:val="18"/>
                <w:lang w:eastAsia="ko-KR"/>
              </w:rPr>
            </w:pPr>
            <w:r w:rsidRPr="00170508">
              <w:rPr>
                <w:rFonts w:ascii="Arial" w:hAnsi="Arial"/>
                <w:sz w:val="18"/>
                <w:lang w:eastAsia="zh-CN"/>
              </w:rPr>
              <w:t>773</w:t>
            </w:r>
          </w:p>
        </w:tc>
        <w:tc>
          <w:tcPr>
            <w:tcW w:w="97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Malgun Gothic" w:hAnsi="Arial" w:cs="Arial"/>
                <w:sz w:val="18"/>
                <w:lang w:eastAsia="ko-KR"/>
              </w:rPr>
            </w:pPr>
            <w:r w:rsidRPr="00170508">
              <w:rPr>
                <w:rFonts w:ascii="Arial" w:eastAsia="等线" w:hAnsi="Arial" w:cs="Arial" w:hint="eastAsia"/>
                <w:sz w:val="18"/>
                <w:szCs w:val="18"/>
                <w:lang w:eastAsia="ja-JP"/>
              </w:rPr>
              <w:t>3</w:t>
            </w:r>
            <w:r w:rsidRPr="00170508">
              <w:rPr>
                <w:rFonts w:ascii="Arial" w:eastAsia="等线" w:hAnsi="Arial" w:cs="Arial"/>
                <w:sz w:val="18"/>
                <w:szCs w:val="18"/>
                <w:lang w:eastAsia="ja-JP"/>
              </w:rPr>
              <w:t>.9</w:t>
            </w:r>
          </w:p>
        </w:tc>
        <w:tc>
          <w:tcPr>
            <w:tcW w:w="828"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Calibri Light" w:hAnsi="Arial" w:cs="Arial"/>
                <w:sz w:val="18"/>
              </w:rPr>
            </w:pPr>
            <w:r w:rsidRPr="00170508">
              <w:rPr>
                <w:rFonts w:ascii="Arial" w:eastAsia="等线" w:hAnsi="Arial" w:cs="Arial" w:hint="eastAsia"/>
                <w:sz w:val="18"/>
                <w:szCs w:val="18"/>
                <w:lang w:eastAsia="ja-JP"/>
              </w:rPr>
              <w:t>F</w:t>
            </w:r>
            <w:r w:rsidRPr="00170508">
              <w:rPr>
                <w:rFonts w:ascii="Arial" w:eastAsia="等线" w:hAnsi="Arial" w:cs="Arial"/>
                <w:sz w:val="18"/>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170508">
              <w:rPr>
                <w:rFonts w:ascii="Arial" w:eastAsia="等线" w:hAnsi="Arial" w:cs="Arial" w:hint="eastAsia"/>
                <w:sz w:val="18"/>
                <w:szCs w:val="18"/>
                <w:lang w:eastAsia="ja-JP"/>
              </w:rPr>
              <w:t>I</w:t>
            </w:r>
            <w:r w:rsidRPr="00170508">
              <w:rPr>
                <w:rFonts w:ascii="Arial" w:eastAsia="等线" w:hAnsi="Arial" w:cs="Arial"/>
                <w:sz w:val="18"/>
                <w:szCs w:val="18"/>
                <w:lang w:eastAsia="ja-JP"/>
              </w:rPr>
              <w:t>MD5</w:t>
            </w:r>
          </w:p>
        </w:tc>
      </w:tr>
      <w:tr w:rsidR="00B85DE8" w:rsidRPr="00170508" w:rsidTr="00DB755A">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CA_n7-n20-n78</w:t>
            </w:r>
          </w:p>
        </w:tc>
        <w:tc>
          <w:tcPr>
            <w:tcW w:w="1146"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Calibri Light" w:hAnsi="Arial" w:cs="Arial"/>
                <w:sz w:val="18"/>
              </w:rPr>
            </w:pPr>
            <w:r w:rsidRPr="00170508">
              <w:rPr>
                <w:rFonts w:ascii="Arial" w:eastAsia="等线" w:hAnsi="Arial"/>
                <w:sz w:val="18"/>
                <w:lang w:eastAsia="zh-CN"/>
              </w:rPr>
              <w:t>n7</w:t>
            </w:r>
          </w:p>
        </w:tc>
        <w:tc>
          <w:tcPr>
            <w:tcW w:w="92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Malgun Gothic" w:hAnsi="Arial" w:cs="Arial"/>
                <w:sz w:val="18"/>
                <w:lang w:eastAsia="ko-KR"/>
              </w:rPr>
            </w:pPr>
            <w:r w:rsidRPr="00170508">
              <w:rPr>
                <w:rFonts w:ascii="Arial" w:eastAsia="等线" w:hAnsi="Arial"/>
                <w:kern w:val="2"/>
                <w:sz w:val="18"/>
                <w:szCs w:val="24"/>
                <w:lang w:eastAsia="zh-CN"/>
              </w:rPr>
              <w:t>2560</w:t>
            </w:r>
          </w:p>
        </w:tc>
        <w:tc>
          <w:tcPr>
            <w:tcW w:w="851"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Malgun Gothic" w:hAnsi="Arial" w:cs="Arial"/>
                <w:sz w:val="18"/>
                <w:lang w:eastAsia="ko-KR"/>
              </w:rPr>
            </w:pPr>
            <w:r w:rsidRPr="00170508">
              <w:rPr>
                <w:rFonts w:ascii="Arial" w:eastAsia="Malgun Gothic" w:hAnsi="Arial"/>
                <w:kern w:val="2"/>
                <w:sz w:val="18"/>
                <w:szCs w:val="24"/>
                <w:lang w:eastAsia="ko-KR"/>
              </w:rPr>
              <w:t>5</w:t>
            </w:r>
          </w:p>
        </w:tc>
        <w:tc>
          <w:tcPr>
            <w:tcW w:w="110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lang w:eastAsia="zh-TW"/>
              </w:rPr>
            </w:pPr>
            <w:r w:rsidRPr="00170508">
              <w:rPr>
                <w:rFonts w:ascii="Arial" w:eastAsia="Malgun Gothic" w:hAnsi="Arial"/>
                <w:kern w:val="2"/>
                <w:sz w:val="18"/>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Malgun Gothic" w:hAnsi="Arial" w:cs="Arial"/>
                <w:sz w:val="18"/>
                <w:lang w:eastAsia="ko-KR"/>
              </w:rPr>
            </w:pPr>
            <w:r w:rsidRPr="00170508">
              <w:rPr>
                <w:rFonts w:ascii="Arial" w:eastAsia="等线" w:hAnsi="Arial"/>
                <w:kern w:val="2"/>
                <w:sz w:val="18"/>
                <w:szCs w:val="24"/>
                <w:lang w:eastAsia="zh-CN"/>
              </w:rPr>
              <w:t>2680</w:t>
            </w:r>
          </w:p>
        </w:tc>
        <w:tc>
          <w:tcPr>
            <w:tcW w:w="97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Malgun Gothic" w:hAnsi="Arial" w:cs="Arial"/>
                <w:sz w:val="18"/>
                <w:lang w:eastAsia="ko-KR"/>
              </w:rPr>
            </w:pPr>
            <w:r w:rsidRPr="00170508">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Calibri Light" w:hAnsi="Arial" w:cs="Arial"/>
                <w:sz w:val="18"/>
              </w:rPr>
            </w:pPr>
            <w:r w:rsidRPr="00170508">
              <w:rPr>
                <w:rFonts w:ascii="Arial" w:eastAsia="等线"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170508">
              <w:rPr>
                <w:rFonts w:ascii="Arial" w:eastAsia="Malgun Gothic" w:hAnsi="Arial"/>
                <w:kern w:val="2"/>
                <w:sz w:val="18"/>
                <w:szCs w:val="24"/>
                <w:lang w:eastAsia="ko-KR"/>
              </w:rPr>
              <w:t>N/A</w:t>
            </w:r>
          </w:p>
        </w:tc>
      </w:tr>
      <w:tr w:rsidR="00B85DE8"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Calibri Light" w:hAnsi="Arial" w:cs="Arial"/>
                <w:sz w:val="18"/>
              </w:rPr>
            </w:pPr>
            <w:r w:rsidRPr="00170508">
              <w:rPr>
                <w:rFonts w:ascii="Arial" w:eastAsia="等线" w:hAnsi="Arial"/>
                <w:sz w:val="18"/>
                <w:lang w:eastAsia="zh-CN"/>
              </w:rPr>
              <w:t>n20</w:t>
            </w:r>
          </w:p>
        </w:tc>
        <w:tc>
          <w:tcPr>
            <w:tcW w:w="92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Malgun Gothic" w:hAnsi="Arial" w:cs="Arial"/>
                <w:sz w:val="18"/>
                <w:lang w:eastAsia="ko-KR"/>
              </w:rPr>
            </w:pPr>
            <w:r w:rsidRPr="00170508">
              <w:rPr>
                <w:rFonts w:ascii="Arial" w:eastAsia="等线" w:hAnsi="Arial"/>
                <w:sz w:val="18"/>
                <w:lang w:eastAsia="zh-CN"/>
              </w:rPr>
              <w:t>N/A</w:t>
            </w:r>
          </w:p>
        </w:tc>
        <w:tc>
          <w:tcPr>
            <w:tcW w:w="851"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Malgun Gothic" w:hAnsi="Arial" w:cs="Arial"/>
                <w:sz w:val="18"/>
                <w:lang w:eastAsia="ko-KR"/>
              </w:rPr>
            </w:pPr>
            <w:r w:rsidRPr="00170508">
              <w:rPr>
                <w:rFonts w:ascii="Arial" w:eastAsia="Malgun Gothic" w:hAnsi="Arial"/>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lang w:eastAsia="zh-TW"/>
              </w:rPr>
            </w:pPr>
            <w:r w:rsidRPr="00170508">
              <w:rPr>
                <w:rFonts w:ascii="Arial" w:eastAsia="等线" w:hAnsi="Arial"/>
                <w:sz w:val="18"/>
                <w:lang w:eastAsia="zh-CN"/>
              </w:rPr>
              <w:t>N/A</w:t>
            </w:r>
          </w:p>
        </w:tc>
        <w:tc>
          <w:tcPr>
            <w:tcW w:w="960"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Malgun Gothic" w:hAnsi="Arial" w:cs="Arial"/>
                <w:sz w:val="18"/>
                <w:lang w:eastAsia="ko-KR"/>
              </w:rPr>
            </w:pPr>
            <w:r w:rsidRPr="00170508">
              <w:rPr>
                <w:rFonts w:ascii="Arial" w:eastAsia="等线" w:hAnsi="Arial"/>
                <w:sz w:val="18"/>
                <w:lang w:eastAsia="zh-CN"/>
              </w:rPr>
              <w:t>810</w:t>
            </w:r>
          </w:p>
        </w:tc>
        <w:tc>
          <w:tcPr>
            <w:tcW w:w="97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Malgun Gothic" w:hAnsi="Arial" w:cs="Arial"/>
                <w:sz w:val="18"/>
                <w:lang w:eastAsia="ko-KR"/>
              </w:rPr>
            </w:pPr>
            <w:r w:rsidRPr="00170508">
              <w:rPr>
                <w:rFonts w:ascii="Arial" w:eastAsia="等线" w:hAnsi="Arial"/>
                <w:kern w:val="2"/>
                <w:sz w:val="18"/>
                <w:szCs w:val="24"/>
                <w:lang w:eastAsia="zh-CN"/>
              </w:rPr>
              <w:t>30.5</w:t>
            </w:r>
          </w:p>
        </w:tc>
        <w:tc>
          <w:tcPr>
            <w:tcW w:w="828"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Calibri Light" w:hAnsi="Arial" w:cs="Arial"/>
                <w:sz w:val="18"/>
              </w:rPr>
            </w:pPr>
            <w:r w:rsidRPr="00170508">
              <w:rPr>
                <w:rFonts w:ascii="Arial" w:eastAsia="等线" w:hAnsi="Arial" w:cs="Arial"/>
                <w:sz w:val="18"/>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170508">
              <w:rPr>
                <w:rFonts w:ascii="Arial" w:eastAsia="等线" w:hAnsi="Arial"/>
                <w:kern w:val="2"/>
                <w:sz w:val="18"/>
                <w:szCs w:val="24"/>
                <w:lang w:eastAsia="ja-JP"/>
              </w:rPr>
              <w:t>IMD</w:t>
            </w:r>
            <w:r w:rsidRPr="00170508">
              <w:rPr>
                <w:rFonts w:ascii="Arial" w:eastAsia="等线" w:hAnsi="Arial"/>
                <w:kern w:val="2"/>
                <w:sz w:val="18"/>
                <w:szCs w:val="24"/>
                <w:lang w:eastAsia="zh-CN"/>
              </w:rPr>
              <w:t>2</w:t>
            </w:r>
            <w:r w:rsidRPr="00170508">
              <w:rPr>
                <w:rFonts w:ascii="Arial" w:eastAsia="等线" w:hAnsi="Arial"/>
                <w:kern w:val="2"/>
                <w:sz w:val="18"/>
                <w:szCs w:val="24"/>
                <w:vertAlign w:val="superscript"/>
                <w:lang w:eastAsia="zh-CN"/>
              </w:rPr>
              <w:t>1</w:t>
            </w:r>
          </w:p>
        </w:tc>
      </w:tr>
      <w:tr w:rsidR="00B85DE8"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Calibri Light" w:hAnsi="Arial" w:cs="Arial"/>
                <w:sz w:val="18"/>
              </w:rPr>
            </w:pPr>
            <w:r w:rsidRPr="00170508">
              <w:rPr>
                <w:rFonts w:ascii="Arial" w:eastAsia="Malgun Gothic" w:hAnsi="Arial"/>
                <w:sz w:val="18"/>
                <w:lang w:eastAsia="ko-KR"/>
              </w:rPr>
              <w:t>n78</w:t>
            </w:r>
          </w:p>
        </w:tc>
        <w:tc>
          <w:tcPr>
            <w:tcW w:w="92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Malgun Gothic" w:hAnsi="Arial" w:cs="Arial"/>
                <w:sz w:val="18"/>
                <w:lang w:eastAsia="ko-KR"/>
              </w:rPr>
            </w:pPr>
            <w:r w:rsidRPr="00170508">
              <w:rPr>
                <w:rFonts w:ascii="Arial" w:eastAsia="Malgun Gothic" w:hAnsi="Arial"/>
                <w:kern w:val="2"/>
                <w:sz w:val="18"/>
                <w:szCs w:val="24"/>
                <w:lang w:eastAsia="ko-KR"/>
              </w:rPr>
              <w:t>3</w:t>
            </w:r>
            <w:r w:rsidRPr="00170508">
              <w:rPr>
                <w:rFonts w:ascii="Arial" w:eastAsia="等线" w:hAnsi="Arial"/>
                <w:kern w:val="2"/>
                <w:sz w:val="18"/>
                <w:szCs w:val="24"/>
                <w:lang w:eastAsia="zh-CN"/>
              </w:rPr>
              <w:t>370</w:t>
            </w:r>
          </w:p>
        </w:tc>
        <w:tc>
          <w:tcPr>
            <w:tcW w:w="851"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Malgun Gothic" w:hAnsi="Arial" w:cs="Arial"/>
                <w:sz w:val="18"/>
                <w:lang w:eastAsia="ko-KR"/>
              </w:rPr>
            </w:pPr>
            <w:r w:rsidRPr="00170508">
              <w:rPr>
                <w:rFonts w:ascii="Arial" w:eastAsia="Malgun Gothic" w:hAnsi="Arial"/>
                <w:kern w:val="2"/>
                <w:sz w:val="18"/>
                <w:szCs w:val="24"/>
                <w:lang w:eastAsia="ko-KR"/>
              </w:rPr>
              <w:t>10</w:t>
            </w:r>
          </w:p>
        </w:tc>
        <w:tc>
          <w:tcPr>
            <w:tcW w:w="110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lang w:eastAsia="zh-TW"/>
              </w:rPr>
            </w:pPr>
            <w:r w:rsidRPr="00170508">
              <w:rPr>
                <w:rFonts w:ascii="Arial" w:eastAsia="Malgun Gothic" w:hAnsi="Arial"/>
                <w:kern w:val="2"/>
                <w:sz w:val="18"/>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Malgun Gothic" w:hAnsi="Arial" w:cs="Arial"/>
                <w:sz w:val="18"/>
                <w:lang w:eastAsia="ko-KR"/>
              </w:rPr>
            </w:pPr>
            <w:r w:rsidRPr="00170508">
              <w:rPr>
                <w:rFonts w:ascii="Arial" w:eastAsia="等线" w:hAnsi="Arial"/>
                <w:kern w:val="2"/>
                <w:sz w:val="18"/>
                <w:szCs w:val="24"/>
                <w:lang w:eastAsia="zh-CN"/>
              </w:rPr>
              <w:t>3370</w:t>
            </w:r>
          </w:p>
        </w:tc>
        <w:tc>
          <w:tcPr>
            <w:tcW w:w="97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Malgun Gothic" w:hAnsi="Arial" w:cs="Arial"/>
                <w:sz w:val="18"/>
                <w:lang w:eastAsia="ko-KR"/>
              </w:rPr>
            </w:pPr>
            <w:r w:rsidRPr="00170508">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Calibri Light" w:hAnsi="Arial" w:cs="Arial"/>
                <w:sz w:val="18"/>
              </w:rPr>
            </w:pPr>
            <w:r w:rsidRPr="00170508">
              <w:rPr>
                <w:rFonts w:ascii="Arial" w:eastAsia="等线" w:hAnsi="Arial" w:cs="Arial"/>
                <w:sz w:val="18"/>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170508">
              <w:rPr>
                <w:rFonts w:ascii="Arial" w:eastAsia="Malgun Gothic" w:hAnsi="Arial"/>
                <w:kern w:val="2"/>
                <w:sz w:val="18"/>
                <w:szCs w:val="24"/>
                <w:lang w:eastAsia="ko-KR"/>
              </w:rPr>
              <w:t>N/A</w:t>
            </w:r>
          </w:p>
        </w:tc>
      </w:tr>
      <w:tr w:rsidR="00B85DE8"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Calibri Light" w:hAnsi="Arial" w:cs="Arial"/>
                <w:sz w:val="18"/>
              </w:rPr>
            </w:pPr>
            <w:r w:rsidRPr="00170508">
              <w:rPr>
                <w:rFonts w:ascii="Arial" w:eastAsia="等线" w:hAnsi="Arial"/>
                <w:sz w:val="18"/>
                <w:lang w:eastAsia="zh-CN"/>
              </w:rPr>
              <w:t>n7</w:t>
            </w:r>
          </w:p>
        </w:tc>
        <w:tc>
          <w:tcPr>
            <w:tcW w:w="92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Malgun Gothic" w:hAnsi="Arial" w:cs="Arial"/>
                <w:sz w:val="18"/>
                <w:lang w:eastAsia="ko-KR"/>
              </w:rPr>
            </w:pPr>
            <w:r w:rsidRPr="00170508">
              <w:rPr>
                <w:rFonts w:ascii="Arial" w:eastAsia="等线" w:hAnsi="Arial"/>
                <w:kern w:val="2"/>
                <w:sz w:val="18"/>
                <w:szCs w:val="24"/>
                <w:lang w:eastAsia="zh-CN"/>
              </w:rPr>
              <w:t>2560</w:t>
            </w:r>
          </w:p>
        </w:tc>
        <w:tc>
          <w:tcPr>
            <w:tcW w:w="851"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Malgun Gothic" w:hAnsi="Arial" w:cs="Arial"/>
                <w:sz w:val="18"/>
                <w:lang w:eastAsia="ko-KR"/>
              </w:rPr>
            </w:pPr>
            <w:r w:rsidRPr="00170508">
              <w:rPr>
                <w:rFonts w:ascii="Arial" w:eastAsia="Malgun Gothic" w:hAnsi="Arial"/>
                <w:kern w:val="2"/>
                <w:sz w:val="18"/>
                <w:szCs w:val="24"/>
                <w:lang w:eastAsia="ko-KR"/>
              </w:rPr>
              <w:t>5</w:t>
            </w:r>
          </w:p>
        </w:tc>
        <w:tc>
          <w:tcPr>
            <w:tcW w:w="110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lang w:eastAsia="zh-TW"/>
              </w:rPr>
            </w:pPr>
            <w:r w:rsidRPr="00170508">
              <w:rPr>
                <w:rFonts w:ascii="Arial" w:eastAsia="Malgun Gothic" w:hAnsi="Arial"/>
                <w:kern w:val="2"/>
                <w:sz w:val="18"/>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Malgun Gothic" w:hAnsi="Arial" w:cs="Arial"/>
                <w:sz w:val="18"/>
                <w:lang w:eastAsia="ko-KR"/>
              </w:rPr>
            </w:pPr>
            <w:r w:rsidRPr="00170508">
              <w:rPr>
                <w:rFonts w:ascii="Arial" w:eastAsia="等线" w:hAnsi="Arial"/>
                <w:kern w:val="2"/>
                <w:sz w:val="18"/>
                <w:szCs w:val="24"/>
                <w:lang w:eastAsia="zh-CN"/>
              </w:rPr>
              <w:t>2680</w:t>
            </w:r>
          </w:p>
        </w:tc>
        <w:tc>
          <w:tcPr>
            <w:tcW w:w="97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Malgun Gothic" w:hAnsi="Arial" w:cs="Arial"/>
                <w:sz w:val="18"/>
                <w:lang w:eastAsia="ko-KR"/>
              </w:rPr>
            </w:pPr>
            <w:r w:rsidRPr="00170508">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Calibri Light" w:hAnsi="Arial" w:cs="Arial"/>
                <w:sz w:val="18"/>
              </w:rPr>
            </w:pPr>
            <w:r w:rsidRPr="00170508">
              <w:rPr>
                <w:rFonts w:ascii="Arial" w:eastAsia="等线"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170508">
              <w:rPr>
                <w:rFonts w:ascii="Arial" w:eastAsia="Malgun Gothic" w:hAnsi="Arial"/>
                <w:kern w:val="2"/>
                <w:sz w:val="18"/>
                <w:szCs w:val="24"/>
                <w:lang w:eastAsia="ko-KR"/>
              </w:rPr>
              <w:t>N/A</w:t>
            </w:r>
          </w:p>
        </w:tc>
      </w:tr>
      <w:tr w:rsidR="00B85DE8"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Calibri Light" w:hAnsi="Arial" w:cs="Arial"/>
                <w:sz w:val="18"/>
              </w:rPr>
            </w:pPr>
            <w:r w:rsidRPr="00170508">
              <w:rPr>
                <w:rFonts w:ascii="Arial" w:eastAsia="等线" w:hAnsi="Arial"/>
                <w:sz w:val="18"/>
                <w:lang w:eastAsia="zh-CN"/>
              </w:rPr>
              <w:t>n20</w:t>
            </w:r>
          </w:p>
        </w:tc>
        <w:tc>
          <w:tcPr>
            <w:tcW w:w="92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Malgun Gothic" w:hAnsi="Arial" w:cs="Arial"/>
                <w:sz w:val="18"/>
                <w:lang w:eastAsia="ko-KR"/>
              </w:rPr>
            </w:pPr>
            <w:r w:rsidRPr="00170508">
              <w:rPr>
                <w:rFonts w:ascii="Arial" w:eastAsia="等线" w:hAnsi="Arial"/>
                <w:sz w:val="18"/>
                <w:lang w:eastAsia="zh-CN"/>
              </w:rPr>
              <w:t>N/A</w:t>
            </w:r>
          </w:p>
        </w:tc>
        <w:tc>
          <w:tcPr>
            <w:tcW w:w="851"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Malgun Gothic" w:hAnsi="Arial" w:cs="Arial"/>
                <w:sz w:val="18"/>
                <w:lang w:eastAsia="ko-KR"/>
              </w:rPr>
            </w:pPr>
            <w:r w:rsidRPr="00170508">
              <w:rPr>
                <w:rFonts w:ascii="Arial" w:eastAsia="Malgun Gothic" w:hAnsi="Arial"/>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lang w:eastAsia="zh-TW"/>
              </w:rPr>
            </w:pPr>
            <w:r w:rsidRPr="00170508">
              <w:rPr>
                <w:rFonts w:ascii="Arial" w:eastAsia="等线" w:hAnsi="Arial"/>
                <w:sz w:val="18"/>
                <w:lang w:eastAsia="zh-CN"/>
              </w:rPr>
              <w:t>N/A</w:t>
            </w:r>
          </w:p>
        </w:tc>
        <w:tc>
          <w:tcPr>
            <w:tcW w:w="960"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Malgun Gothic" w:hAnsi="Arial" w:cs="Arial"/>
                <w:sz w:val="18"/>
                <w:lang w:eastAsia="ko-KR"/>
              </w:rPr>
            </w:pPr>
            <w:r w:rsidRPr="00170508">
              <w:rPr>
                <w:rFonts w:ascii="Arial" w:eastAsia="等线" w:hAnsi="Arial"/>
                <w:sz w:val="18"/>
                <w:lang w:eastAsia="zh-CN"/>
              </w:rPr>
              <w:t>810</w:t>
            </w:r>
          </w:p>
        </w:tc>
        <w:tc>
          <w:tcPr>
            <w:tcW w:w="97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Malgun Gothic" w:hAnsi="Arial" w:cs="Arial"/>
                <w:sz w:val="18"/>
                <w:lang w:eastAsia="ko-KR"/>
              </w:rPr>
            </w:pPr>
            <w:r w:rsidRPr="00170508">
              <w:rPr>
                <w:rFonts w:ascii="Arial" w:eastAsia="等线" w:hAnsi="Arial"/>
                <w:kern w:val="2"/>
                <w:sz w:val="18"/>
                <w:szCs w:val="24"/>
                <w:lang w:eastAsia="zh-CN"/>
              </w:rPr>
              <w:t>3.0</w:t>
            </w:r>
          </w:p>
        </w:tc>
        <w:tc>
          <w:tcPr>
            <w:tcW w:w="828"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Calibri Light" w:hAnsi="Arial" w:cs="Arial"/>
                <w:sz w:val="18"/>
              </w:rPr>
            </w:pPr>
            <w:r w:rsidRPr="00170508">
              <w:rPr>
                <w:rFonts w:ascii="Arial" w:eastAsia="等线" w:hAnsi="Arial" w:cs="Arial"/>
                <w:sz w:val="18"/>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170508">
              <w:rPr>
                <w:rFonts w:ascii="Arial" w:eastAsia="等线" w:hAnsi="Arial"/>
                <w:kern w:val="2"/>
                <w:sz w:val="18"/>
                <w:szCs w:val="24"/>
                <w:lang w:eastAsia="ja-JP"/>
              </w:rPr>
              <w:t>IMD</w:t>
            </w:r>
            <w:r w:rsidRPr="00170508">
              <w:rPr>
                <w:rFonts w:ascii="Arial" w:eastAsia="等线" w:hAnsi="Arial"/>
                <w:kern w:val="2"/>
                <w:sz w:val="18"/>
                <w:szCs w:val="24"/>
                <w:lang w:eastAsia="zh-CN"/>
              </w:rPr>
              <w:t>5</w:t>
            </w:r>
          </w:p>
        </w:tc>
      </w:tr>
      <w:tr w:rsidR="00B85DE8"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Calibri Light" w:hAnsi="Arial" w:cs="Arial"/>
                <w:sz w:val="18"/>
              </w:rPr>
            </w:pPr>
            <w:r w:rsidRPr="00170508">
              <w:rPr>
                <w:rFonts w:ascii="Arial" w:eastAsia="Malgun Gothic" w:hAnsi="Arial"/>
                <w:sz w:val="18"/>
                <w:lang w:eastAsia="ko-KR"/>
              </w:rPr>
              <w:t>n78</w:t>
            </w:r>
          </w:p>
        </w:tc>
        <w:tc>
          <w:tcPr>
            <w:tcW w:w="92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Malgun Gothic" w:hAnsi="Arial" w:cs="Arial"/>
                <w:sz w:val="18"/>
                <w:lang w:eastAsia="ko-KR"/>
              </w:rPr>
            </w:pPr>
            <w:r w:rsidRPr="00170508">
              <w:rPr>
                <w:rFonts w:ascii="Arial" w:eastAsia="Malgun Gothic" w:hAnsi="Arial"/>
                <w:kern w:val="2"/>
                <w:sz w:val="18"/>
                <w:szCs w:val="24"/>
                <w:lang w:eastAsia="ko-KR"/>
              </w:rPr>
              <w:t>34</w:t>
            </w:r>
            <w:r w:rsidRPr="00170508">
              <w:rPr>
                <w:rFonts w:ascii="Arial" w:eastAsia="等线" w:hAnsi="Arial"/>
                <w:kern w:val="2"/>
                <w:sz w:val="18"/>
                <w:szCs w:val="24"/>
                <w:lang w:eastAsia="zh-CN"/>
              </w:rPr>
              <w:t>35</w:t>
            </w:r>
          </w:p>
        </w:tc>
        <w:tc>
          <w:tcPr>
            <w:tcW w:w="851"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Malgun Gothic" w:hAnsi="Arial" w:cs="Arial"/>
                <w:sz w:val="18"/>
                <w:lang w:eastAsia="ko-KR"/>
              </w:rPr>
            </w:pPr>
            <w:r w:rsidRPr="00170508">
              <w:rPr>
                <w:rFonts w:ascii="Arial" w:eastAsia="Malgun Gothic" w:hAnsi="Arial"/>
                <w:kern w:val="2"/>
                <w:sz w:val="18"/>
                <w:szCs w:val="24"/>
                <w:lang w:eastAsia="ko-KR"/>
              </w:rPr>
              <w:t>10</w:t>
            </w:r>
          </w:p>
        </w:tc>
        <w:tc>
          <w:tcPr>
            <w:tcW w:w="110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lang w:eastAsia="zh-TW"/>
              </w:rPr>
            </w:pPr>
            <w:r w:rsidRPr="00170508">
              <w:rPr>
                <w:rFonts w:ascii="Arial" w:eastAsia="Malgun Gothic" w:hAnsi="Arial"/>
                <w:kern w:val="2"/>
                <w:sz w:val="18"/>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Malgun Gothic" w:hAnsi="Arial" w:cs="Arial"/>
                <w:sz w:val="18"/>
                <w:lang w:eastAsia="ko-KR"/>
              </w:rPr>
            </w:pPr>
            <w:r w:rsidRPr="00170508">
              <w:rPr>
                <w:rFonts w:ascii="Arial" w:eastAsia="Malgun Gothic" w:hAnsi="Arial"/>
                <w:kern w:val="2"/>
                <w:sz w:val="18"/>
                <w:szCs w:val="24"/>
                <w:lang w:eastAsia="ko-KR"/>
              </w:rPr>
              <w:t>34</w:t>
            </w:r>
            <w:r w:rsidRPr="00170508">
              <w:rPr>
                <w:rFonts w:ascii="Arial" w:eastAsia="等线" w:hAnsi="Arial"/>
                <w:kern w:val="2"/>
                <w:sz w:val="18"/>
                <w:szCs w:val="24"/>
                <w:lang w:eastAsia="zh-CN"/>
              </w:rPr>
              <w:t>35</w:t>
            </w:r>
          </w:p>
        </w:tc>
        <w:tc>
          <w:tcPr>
            <w:tcW w:w="97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Malgun Gothic" w:hAnsi="Arial" w:cs="Arial"/>
                <w:sz w:val="18"/>
                <w:lang w:eastAsia="ko-KR"/>
              </w:rPr>
            </w:pPr>
            <w:r w:rsidRPr="00170508">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Calibri Light" w:hAnsi="Arial" w:cs="Arial"/>
                <w:sz w:val="18"/>
              </w:rPr>
            </w:pPr>
            <w:r w:rsidRPr="00170508">
              <w:rPr>
                <w:rFonts w:ascii="Arial" w:eastAsia="等线" w:hAnsi="Arial" w:cs="Arial"/>
                <w:sz w:val="18"/>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170508">
              <w:rPr>
                <w:rFonts w:ascii="Arial" w:eastAsia="Malgun Gothic" w:hAnsi="Arial"/>
                <w:kern w:val="2"/>
                <w:sz w:val="18"/>
                <w:szCs w:val="24"/>
                <w:lang w:eastAsia="ko-KR"/>
              </w:rPr>
              <w:t>N/A</w:t>
            </w:r>
          </w:p>
        </w:tc>
      </w:tr>
      <w:tr w:rsidR="00B85DE8"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Calibri Light" w:hAnsi="Arial" w:cs="Arial"/>
                <w:sz w:val="18"/>
              </w:rPr>
            </w:pPr>
            <w:r w:rsidRPr="00170508">
              <w:rPr>
                <w:rFonts w:ascii="Arial" w:eastAsia="等线" w:hAnsi="Arial"/>
                <w:sz w:val="18"/>
                <w:lang w:eastAsia="zh-CN"/>
              </w:rPr>
              <w:t>n7</w:t>
            </w:r>
          </w:p>
        </w:tc>
        <w:tc>
          <w:tcPr>
            <w:tcW w:w="92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Malgun Gothic" w:hAnsi="Arial" w:cs="Arial"/>
                <w:sz w:val="18"/>
                <w:lang w:eastAsia="ko-KR"/>
              </w:rPr>
            </w:pPr>
            <w:r w:rsidRPr="00170508">
              <w:rPr>
                <w:rFonts w:ascii="Arial" w:eastAsia="等线" w:hAnsi="Arial"/>
                <w:sz w:val="18"/>
                <w:lang w:eastAsia="zh-CN"/>
              </w:rPr>
              <w:t>N/A</w:t>
            </w:r>
          </w:p>
        </w:tc>
        <w:tc>
          <w:tcPr>
            <w:tcW w:w="851"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Malgun Gothic" w:hAnsi="Arial" w:cs="Arial"/>
                <w:sz w:val="18"/>
                <w:lang w:eastAsia="ko-KR"/>
              </w:rPr>
            </w:pPr>
            <w:r w:rsidRPr="00170508">
              <w:rPr>
                <w:rFonts w:ascii="Arial" w:eastAsia="Malgun Gothic" w:hAnsi="Arial"/>
                <w:kern w:val="2"/>
                <w:sz w:val="18"/>
                <w:szCs w:val="24"/>
                <w:lang w:eastAsia="ko-KR"/>
              </w:rPr>
              <w:t>5</w:t>
            </w:r>
          </w:p>
        </w:tc>
        <w:tc>
          <w:tcPr>
            <w:tcW w:w="110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lang w:eastAsia="zh-TW"/>
              </w:rPr>
            </w:pPr>
            <w:r w:rsidRPr="00170508">
              <w:rPr>
                <w:rFonts w:ascii="Arial" w:eastAsia="等线" w:hAnsi="Arial"/>
                <w:sz w:val="18"/>
                <w:lang w:eastAsia="zh-CN"/>
              </w:rPr>
              <w:t>N/A</w:t>
            </w:r>
          </w:p>
        </w:tc>
        <w:tc>
          <w:tcPr>
            <w:tcW w:w="960"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Malgun Gothic" w:hAnsi="Arial" w:cs="Arial"/>
                <w:sz w:val="18"/>
                <w:lang w:eastAsia="ko-KR"/>
              </w:rPr>
            </w:pPr>
            <w:r w:rsidRPr="00170508">
              <w:rPr>
                <w:rFonts w:ascii="Arial" w:eastAsia="等线" w:hAnsi="Arial"/>
                <w:kern w:val="2"/>
                <w:sz w:val="18"/>
                <w:szCs w:val="24"/>
                <w:lang w:eastAsia="zh-CN"/>
              </w:rPr>
              <w:t>2675</w:t>
            </w:r>
          </w:p>
        </w:tc>
        <w:tc>
          <w:tcPr>
            <w:tcW w:w="97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Malgun Gothic" w:hAnsi="Arial" w:cs="Arial"/>
                <w:sz w:val="18"/>
                <w:lang w:eastAsia="ko-KR"/>
              </w:rPr>
            </w:pPr>
            <w:r w:rsidRPr="00170508">
              <w:rPr>
                <w:rFonts w:ascii="Arial" w:eastAsia="等线" w:hAnsi="Arial"/>
                <w:kern w:val="2"/>
                <w:sz w:val="18"/>
                <w:szCs w:val="24"/>
                <w:lang w:eastAsia="zh-CN"/>
              </w:rPr>
              <w:t>30.8</w:t>
            </w:r>
          </w:p>
        </w:tc>
        <w:tc>
          <w:tcPr>
            <w:tcW w:w="828"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Calibri Light" w:hAnsi="Arial" w:cs="Arial"/>
                <w:sz w:val="18"/>
              </w:rPr>
            </w:pPr>
            <w:r w:rsidRPr="00170508">
              <w:rPr>
                <w:rFonts w:ascii="Arial" w:eastAsia="等线"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170508">
              <w:rPr>
                <w:rFonts w:ascii="Arial" w:eastAsia="等线" w:hAnsi="Arial"/>
                <w:kern w:val="2"/>
                <w:sz w:val="18"/>
                <w:szCs w:val="24"/>
                <w:lang w:eastAsia="ja-JP"/>
              </w:rPr>
              <w:t>IMD</w:t>
            </w:r>
            <w:r w:rsidRPr="00170508">
              <w:rPr>
                <w:rFonts w:ascii="Arial" w:eastAsia="等线" w:hAnsi="Arial"/>
                <w:kern w:val="2"/>
                <w:sz w:val="18"/>
                <w:szCs w:val="24"/>
                <w:lang w:eastAsia="zh-CN"/>
              </w:rPr>
              <w:t>2</w:t>
            </w:r>
          </w:p>
        </w:tc>
      </w:tr>
      <w:tr w:rsidR="00B85DE8"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Calibri Light" w:hAnsi="Arial" w:cs="Arial"/>
                <w:sz w:val="18"/>
              </w:rPr>
            </w:pPr>
            <w:r w:rsidRPr="00170508">
              <w:rPr>
                <w:rFonts w:ascii="Arial" w:eastAsia="等线" w:hAnsi="Arial"/>
                <w:sz w:val="18"/>
                <w:lang w:eastAsia="zh-CN"/>
              </w:rPr>
              <w:t>n20</w:t>
            </w:r>
          </w:p>
        </w:tc>
        <w:tc>
          <w:tcPr>
            <w:tcW w:w="92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Malgun Gothic" w:hAnsi="Arial" w:cs="Arial"/>
                <w:sz w:val="18"/>
                <w:lang w:eastAsia="ko-KR"/>
              </w:rPr>
            </w:pPr>
            <w:r w:rsidRPr="00170508">
              <w:rPr>
                <w:rFonts w:ascii="Arial" w:eastAsia="等线" w:hAnsi="Arial"/>
                <w:sz w:val="18"/>
                <w:lang w:eastAsia="zh-CN"/>
              </w:rPr>
              <w:t>845</w:t>
            </w:r>
          </w:p>
        </w:tc>
        <w:tc>
          <w:tcPr>
            <w:tcW w:w="851"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Malgun Gothic" w:hAnsi="Arial" w:cs="Arial"/>
                <w:sz w:val="18"/>
                <w:lang w:eastAsia="ko-KR"/>
              </w:rPr>
            </w:pPr>
            <w:r w:rsidRPr="00170508">
              <w:rPr>
                <w:rFonts w:ascii="Arial" w:eastAsia="Malgun Gothic" w:hAnsi="Arial"/>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lang w:eastAsia="zh-TW"/>
              </w:rPr>
            </w:pPr>
            <w:r w:rsidRPr="00170508">
              <w:rPr>
                <w:rFonts w:ascii="Arial" w:eastAsia="Malgun Gothic"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Malgun Gothic" w:hAnsi="Arial" w:cs="Arial"/>
                <w:sz w:val="18"/>
                <w:lang w:eastAsia="ko-KR"/>
              </w:rPr>
            </w:pPr>
            <w:r w:rsidRPr="00170508">
              <w:rPr>
                <w:rFonts w:ascii="Arial" w:eastAsia="等线" w:hAnsi="Arial"/>
                <w:sz w:val="18"/>
                <w:lang w:eastAsia="zh-CN"/>
              </w:rPr>
              <w:t>804</w:t>
            </w:r>
          </w:p>
        </w:tc>
        <w:tc>
          <w:tcPr>
            <w:tcW w:w="97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Malgun Gothic" w:hAnsi="Arial" w:cs="Arial"/>
                <w:sz w:val="18"/>
                <w:lang w:eastAsia="ko-KR"/>
              </w:rPr>
            </w:pPr>
            <w:r w:rsidRPr="00170508">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Calibri Light" w:hAnsi="Arial" w:cs="Arial"/>
                <w:sz w:val="18"/>
              </w:rPr>
            </w:pPr>
            <w:r w:rsidRPr="00170508">
              <w:rPr>
                <w:rFonts w:ascii="Arial" w:eastAsia="等线" w:hAnsi="Arial" w:cs="Arial"/>
                <w:sz w:val="18"/>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170508">
              <w:rPr>
                <w:rFonts w:ascii="Arial" w:eastAsia="Malgun Gothic" w:hAnsi="Arial"/>
                <w:kern w:val="2"/>
                <w:sz w:val="18"/>
                <w:szCs w:val="24"/>
                <w:lang w:eastAsia="ko-KR"/>
              </w:rPr>
              <w:t>N/A</w:t>
            </w:r>
          </w:p>
        </w:tc>
      </w:tr>
      <w:tr w:rsidR="00B85DE8"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Calibri Light" w:hAnsi="Arial" w:cs="Arial"/>
                <w:sz w:val="18"/>
              </w:rPr>
            </w:pPr>
            <w:r w:rsidRPr="00170508">
              <w:rPr>
                <w:rFonts w:ascii="Arial" w:eastAsia="Malgun Gothic" w:hAnsi="Arial"/>
                <w:sz w:val="18"/>
                <w:lang w:eastAsia="ko-KR"/>
              </w:rPr>
              <w:t>n78</w:t>
            </w:r>
          </w:p>
        </w:tc>
        <w:tc>
          <w:tcPr>
            <w:tcW w:w="92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Malgun Gothic" w:hAnsi="Arial" w:cs="Arial"/>
                <w:sz w:val="18"/>
                <w:lang w:eastAsia="ko-KR"/>
              </w:rPr>
            </w:pPr>
            <w:r w:rsidRPr="00170508">
              <w:rPr>
                <w:rFonts w:ascii="Arial" w:eastAsia="Malgun Gothic" w:hAnsi="Arial"/>
                <w:kern w:val="2"/>
                <w:sz w:val="18"/>
                <w:szCs w:val="24"/>
                <w:lang w:eastAsia="ko-KR"/>
              </w:rPr>
              <w:t>3</w:t>
            </w:r>
            <w:r w:rsidRPr="00170508">
              <w:rPr>
                <w:rFonts w:ascii="Arial" w:eastAsia="等线" w:hAnsi="Arial"/>
                <w:kern w:val="2"/>
                <w:sz w:val="18"/>
                <w:szCs w:val="24"/>
                <w:lang w:eastAsia="zh-CN"/>
              </w:rPr>
              <w:t>520</w:t>
            </w:r>
          </w:p>
        </w:tc>
        <w:tc>
          <w:tcPr>
            <w:tcW w:w="851"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Malgun Gothic" w:hAnsi="Arial" w:cs="Arial"/>
                <w:sz w:val="18"/>
                <w:lang w:eastAsia="ko-KR"/>
              </w:rPr>
            </w:pPr>
            <w:r w:rsidRPr="00170508">
              <w:rPr>
                <w:rFonts w:ascii="Arial" w:eastAsia="Malgun Gothic" w:hAnsi="Arial"/>
                <w:kern w:val="2"/>
                <w:sz w:val="18"/>
                <w:szCs w:val="24"/>
                <w:lang w:eastAsia="ko-KR"/>
              </w:rPr>
              <w:t>10</w:t>
            </w:r>
          </w:p>
        </w:tc>
        <w:tc>
          <w:tcPr>
            <w:tcW w:w="110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lang w:eastAsia="zh-TW"/>
              </w:rPr>
            </w:pPr>
            <w:r w:rsidRPr="00170508">
              <w:rPr>
                <w:rFonts w:ascii="Arial" w:eastAsia="Malgun Gothic" w:hAnsi="Arial"/>
                <w:kern w:val="2"/>
                <w:sz w:val="18"/>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Malgun Gothic" w:hAnsi="Arial" w:cs="Arial"/>
                <w:sz w:val="18"/>
                <w:lang w:eastAsia="ko-KR"/>
              </w:rPr>
            </w:pPr>
            <w:r w:rsidRPr="00170508">
              <w:rPr>
                <w:rFonts w:ascii="Arial" w:eastAsia="Malgun Gothic" w:hAnsi="Arial"/>
                <w:kern w:val="2"/>
                <w:sz w:val="18"/>
                <w:szCs w:val="24"/>
                <w:lang w:eastAsia="ko-KR"/>
              </w:rPr>
              <w:t>3</w:t>
            </w:r>
            <w:r w:rsidRPr="00170508">
              <w:rPr>
                <w:rFonts w:ascii="Arial" w:eastAsia="等线" w:hAnsi="Arial"/>
                <w:kern w:val="2"/>
                <w:sz w:val="18"/>
                <w:szCs w:val="24"/>
                <w:lang w:eastAsia="zh-CN"/>
              </w:rPr>
              <w:t>520</w:t>
            </w:r>
          </w:p>
        </w:tc>
        <w:tc>
          <w:tcPr>
            <w:tcW w:w="97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Malgun Gothic" w:hAnsi="Arial" w:cs="Arial"/>
                <w:sz w:val="18"/>
                <w:lang w:eastAsia="ko-KR"/>
              </w:rPr>
            </w:pPr>
            <w:r w:rsidRPr="00170508">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Calibri Light" w:hAnsi="Arial" w:cs="Arial"/>
                <w:sz w:val="18"/>
              </w:rPr>
            </w:pPr>
            <w:r w:rsidRPr="00170508">
              <w:rPr>
                <w:rFonts w:ascii="Arial" w:eastAsia="等线" w:hAnsi="Arial" w:cs="Arial"/>
                <w:sz w:val="18"/>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170508">
              <w:rPr>
                <w:rFonts w:ascii="Arial" w:eastAsia="Malgun Gothic" w:hAnsi="Arial"/>
                <w:kern w:val="2"/>
                <w:sz w:val="18"/>
                <w:szCs w:val="24"/>
                <w:lang w:eastAsia="ko-KR"/>
              </w:rPr>
              <w:t>N/A</w:t>
            </w:r>
          </w:p>
        </w:tc>
      </w:tr>
      <w:tr w:rsidR="00B85DE8"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Calibri Light" w:hAnsi="Arial" w:cs="Arial"/>
                <w:sz w:val="18"/>
              </w:rPr>
            </w:pPr>
            <w:r w:rsidRPr="00170508">
              <w:rPr>
                <w:rFonts w:ascii="Arial" w:eastAsia="等线" w:hAnsi="Arial"/>
                <w:sz w:val="18"/>
                <w:lang w:eastAsia="zh-CN"/>
              </w:rPr>
              <w:t>n7</w:t>
            </w:r>
          </w:p>
        </w:tc>
        <w:tc>
          <w:tcPr>
            <w:tcW w:w="92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Malgun Gothic" w:hAnsi="Arial" w:cs="Arial"/>
                <w:sz w:val="18"/>
                <w:lang w:eastAsia="ko-KR"/>
              </w:rPr>
            </w:pPr>
            <w:r w:rsidRPr="00170508">
              <w:rPr>
                <w:rFonts w:ascii="Arial" w:eastAsia="等线" w:hAnsi="Arial"/>
                <w:kern w:val="2"/>
                <w:sz w:val="18"/>
                <w:szCs w:val="24"/>
                <w:lang w:eastAsia="ko-KR"/>
              </w:rPr>
              <w:t>2540</w:t>
            </w:r>
          </w:p>
        </w:tc>
        <w:tc>
          <w:tcPr>
            <w:tcW w:w="851"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Malgun Gothic" w:hAnsi="Arial" w:cs="Arial"/>
                <w:sz w:val="18"/>
                <w:lang w:eastAsia="ko-KR"/>
              </w:rPr>
            </w:pPr>
            <w:r w:rsidRPr="00170508">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lang w:eastAsia="zh-TW"/>
              </w:rPr>
            </w:pPr>
            <w:r w:rsidRPr="00170508">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Malgun Gothic" w:hAnsi="Arial" w:cs="Arial"/>
                <w:sz w:val="18"/>
                <w:lang w:eastAsia="ko-KR"/>
              </w:rPr>
            </w:pPr>
            <w:r w:rsidRPr="00170508">
              <w:rPr>
                <w:rFonts w:ascii="Arial" w:eastAsia="等线" w:hAnsi="Arial"/>
                <w:kern w:val="2"/>
                <w:sz w:val="18"/>
                <w:szCs w:val="24"/>
                <w:lang w:eastAsia="ko-KR"/>
              </w:rPr>
              <w:t>2660</w:t>
            </w:r>
          </w:p>
        </w:tc>
        <w:tc>
          <w:tcPr>
            <w:tcW w:w="97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Malgun Gothic" w:hAnsi="Arial" w:cs="Arial"/>
                <w:sz w:val="18"/>
                <w:lang w:eastAsia="ko-KR"/>
              </w:rPr>
            </w:pPr>
            <w:r w:rsidRPr="00170508">
              <w:rPr>
                <w:rFonts w:ascii="Arial" w:eastAsia="等线"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Calibri Light" w:hAnsi="Arial" w:cs="Arial"/>
                <w:sz w:val="18"/>
              </w:rPr>
            </w:pPr>
            <w:r w:rsidRPr="00170508">
              <w:rPr>
                <w:rFonts w:ascii="Arial" w:eastAsia="等线"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170508">
              <w:rPr>
                <w:rFonts w:ascii="Arial" w:eastAsia="等线" w:hAnsi="Arial"/>
                <w:sz w:val="18"/>
              </w:rPr>
              <w:t>N/A</w:t>
            </w:r>
          </w:p>
        </w:tc>
      </w:tr>
      <w:tr w:rsidR="00B85DE8"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Calibri Light" w:hAnsi="Arial" w:cs="Arial"/>
                <w:sz w:val="18"/>
              </w:rPr>
            </w:pPr>
            <w:r w:rsidRPr="00170508">
              <w:rPr>
                <w:rFonts w:ascii="Arial" w:eastAsia="等线" w:hAnsi="Arial"/>
                <w:sz w:val="18"/>
                <w:lang w:eastAsia="zh-CN"/>
              </w:rPr>
              <w:t>n20</w:t>
            </w:r>
          </w:p>
        </w:tc>
        <w:tc>
          <w:tcPr>
            <w:tcW w:w="92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Malgun Gothic" w:hAnsi="Arial" w:cs="Arial"/>
                <w:sz w:val="18"/>
                <w:lang w:eastAsia="ko-KR"/>
              </w:rPr>
            </w:pPr>
            <w:r w:rsidRPr="00170508">
              <w:rPr>
                <w:rFonts w:ascii="Arial" w:eastAsia="等线" w:hAnsi="Arial"/>
                <w:kern w:val="2"/>
                <w:sz w:val="18"/>
                <w:szCs w:val="24"/>
                <w:lang w:eastAsia="ko-KR"/>
              </w:rPr>
              <w:t>835</w:t>
            </w:r>
          </w:p>
        </w:tc>
        <w:tc>
          <w:tcPr>
            <w:tcW w:w="851"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Malgun Gothic" w:hAnsi="Arial" w:cs="Arial"/>
                <w:sz w:val="18"/>
                <w:lang w:eastAsia="ko-KR"/>
              </w:rPr>
            </w:pPr>
            <w:r w:rsidRPr="00170508">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lang w:eastAsia="zh-TW"/>
              </w:rPr>
            </w:pPr>
            <w:r w:rsidRPr="00170508">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Malgun Gothic" w:hAnsi="Arial" w:cs="Arial"/>
                <w:sz w:val="18"/>
                <w:lang w:eastAsia="ko-KR"/>
              </w:rPr>
            </w:pPr>
            <w:r w:rsidRPr="00170508">
              <w:rPr>
                <w:rFonts w:ascii="Arial" w:eastAsia="等线" w:hAnsi="Arial"/>
                <w:sz w:val="18"/>
                <w:lang w:eastAsia="zh-CN"/>
              </w:rPr>
              <w:t>794</w:t>
            </w:r>
          </w:p>
        </w:tc>
        <w:tc>
          <w:tcPr>
            <w:tcW w:w="97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Malgun Gothic" w:hAnsi="Arial" w:cs="Arial"/>
                <w:sz w:val="18"/>
                <w:lang w:eastAsia="ko-KR"/>
              </w:rPr>
            </w:pPr>
            <w:r w:rsidRPr="00170508">
              <w:rPr>
                <w:rFonts w:ascii="Arial" w:eastAsia="等线"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Calibri Light" w:hAnsi="Arial" w:cs="Arial"/>
                <w:sz w:val="18"/>
              </w:rPr>
            </w:pPr>
            <w:r w:rsidRPr="00170508">
              <w:rPr>
                <w:rFonts w:ascii="Arial" w:eastAsia="等线"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170508">
              <w:rPr>
                <w:rFonts w:ascii="Arial" w:eastAsia="等线" w:hAnsi="Arial"/>
                <w:sz w:val="18"/>
              </w:rPr>
              <w:t>N/A</w:t>
            </w:r>
          </w:p>
        </w:tc>
      </w:tr>
      <w:tr w:rsidR="00B85DE8" w:rsidRPr="00170508" w:rsidTr="00DB755A">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Calibri Light" w:hAnsi="Arial" w:cs="Arial"/>
                <w:sz w:val="18"/>
              </w:rPr>
            </w:pPr>
            <w:r w:rsidRPr="00170508">
              <w:rPr>
                <w:rFonts w:ascii="Arial" w:eastAsia="Malgun Gothic" w:hAnsi="Arial"/>
                <w:sz w:val="18"/>
                <w:lang w:eastAsia="ko-KR"/>
              </w:rPr>
              <w:t>n78</w:t>
            </w:r>
          </w:p>
        </w:tc>
        <w:tc>
          <w:tcPr>
            <w:tcW w:w="92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Malgun Gothic" w:hAnsi="Arial" w:cs="Arial"/>
                <w:sz w:val="18"/>
                <w:lang w:eastAsia="ko-KR"/>
              </w:rPr>
            </w:pPr>
            <w:r w:rsidRPr="00170508">
              <w:rPr>
                <w:rFonts w:ascii="Arial" w:eastAsia="等线" w:hAnsi="Arial"/>
                <w:sz w:val="18"/>
                <w:lang w:eastAsia="zh-CN"/>
              </w:rPr>
              <w:t>N/A</w:t>
            </w:r>
          </w:p>
        </w:tc>
        <w:tc>
          <w:tcPr>
            <w:tcW w:w="851"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Malgun Gothic" w:hAnsi="Arial" w:cs="Arial"/>
                <w:sz w:val="18"/>
                <w:lang w:eastAsia="ko-KR"/>
              </w:rPr>
            </w:pPr>
            <w:r w:rsidRPr="00170508">
              <w:rPr>
                <w:rFonts w:ascii="Arial" w:eastAsia="等线" w:hAnsi="Arial"/>
                <w:sz w:val="18"/>
              </w:rPr>
              <w:t>10</w:t>
            </w:r>
          </w:p>
        </w:tc>
        <w:tc>
          <w:tcPr>
            <w:tcW w:w="110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lang w:eastAsia="zh-TW"/>
              </w:rPr>
            </w:pPr>
            <w:r w:rsidRPr="00170508">
              <w:rPr>
                <w:rFonts w:ascii="Arial" w:eastAsia="等线" w:hAnsi="Arial"/>
                <w:sz w:val="18"/>
                <w:lang w:eastAsia="zh-CN"/>
              </w:rPr>
              <w:t>N/A</w:t>
            </w:r>
          </w:p>
        </w:tc>
        <w:tc>
          <w:tcPr>
            <w:tcW w:w="960"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Malgun Gothic" w:hAnsi="Arial" w:cs="Arial"/>
                <w:sz w:val="18"/>
                <w:lang w:eastAsia="ko-KR"/>
              </w:rPr>
            </w:pPr>
            <w:r w:rsidRPr="00170508">
              <w:rPr>
                <w:rFonts w:ascii="Arial" w:eastAsia="等线" w:hAnsi="Arial"/>
                <w:sz w:val="18"/>
              </w:rPr>
              <w:t>3375</w:t>
            </w:r>
          </w:p>
        </w:tc>
        <w:tc>
          <w:tcPr>
            <w:tcW w:w="97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Malgun Gothic" w:hAnsi="Arial" w:cs="Arial"/>
                <w:sz w:val="18"/>
                <w:lang w:eastAsia="ko-KR"/>
              </w:rPr>
            </w:pPr>
            <w:r w:rsidRPr="00170508">
              <w:rPr>
                <w:rFonts w:ascii="Arial" w:eastAsia="等线" w:hAnsi="Arial"/>
                <w:sz w:val="18"/>
                <w:lang w:eastAsia="ko-KR"/>
              </w:rPr>
              <w:t>29.7</w:t>
            </w:r>
          </w:p>
        </w:tc>
        <w:tc>
          <w:tcPr>
            <w:tcW w:w="828"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Calibri Light" w:hAnsi="Arial" w:cs="Arial"/>
                <w:sz w:val="18"/>
              </w:rPr>
            </w:pPr>
            <w:r w:rsidRPr="00170508">
              <w:rPr>
                <w:rFonts w:ascii="Arial" w:eastAsia="等线"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170508">
              <w:rPr>
                <w:rFonts w:ascii="Arial" w:eastAsia="等线" w:hAnsi="Arial"/>
                <w:sz w:val="18"/>
              </w:rPr>
              <w:t>IMD2</w:t>
            </w:r>
            <w:r w:rsidRPr="00170508">
              <w:rPr>
                <w:rFonts w:ascii="Arial" w:eastAsia="等线" w:hAnsi="Arial"/>
                <w:sz w:val="18"/>
                <w:vertAlign w:val="superscript"/>
              </w:rPr>
              <w:t>2</w:t>
            </w:r>
          </w:p>
        </w:tc>
      </w:tr>
      <w:tr w:rsidR="00B85DE8" w:rsidRPr="00170508" w:rsidTr="00DB755A">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lang w:val="en-US" w:eastAsia="zh-CN"/>
              </w:rPr>
              <w:t>CA_n7-n25-n29</w:t>
            </w:r>
          </w:p>
        </w:tc>
        <w:tc>
          <w:tcPr>
            <w:tcW w:w="1146"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Malgun Gothic" w:hAnsi="Arial"/>
                <w:sz w:val="18"/>
                <w:lang w:eastAsia="ko-KR"/>
              </w:rPr>
            </w:pPr>
            <w:r w:rsidRPr="00170508">
              <w:rPr>
                <w:rFonts w:ascii="Arial" w:eastAsia="等线" w:hAnsi="Arial" w:cs="Arial"/>
                <w:color w:val="000000"/>
                <w:sz w:val="18"/>
                <w:szCs w:val="18"/>
                <w:lang w:val="en-US" w:eastAsia="zh-CN"/>
              </w:rPr>
              <w:t>n7</w:t>
            </w:r>
          </w:p>
        </w:tc>
        <w:tc>
          <w:tcPr>
            <w:tcW w:w="92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val="en-US" w:eastAsia="zh-CN"/>
              </w:rPr>
              <w:t>2567.5</w:t>
            </w:r>
          </w:p>
        </w:tc>
        <w:tc>
          <w:tcPr>
            <w:tcW w:w="851"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lang w:val="en-US" w:eastAsia="zh-CN"/>
              </w:rPr>
              <w:t>2687.5</w:t>
            </w:r>
          </w:p>
        </w:tc>
        <w:tc>
          <w:tcPr>
            <w:tcW w:w="97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cs="Arial"/>
                <w:sz w:val="18"/>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lang w:val="en-US" w:eastAsia="zh-CN"/>
              </w:rPr>
              <w:t>N/A</w:t>
            </w:r>
          </w:p>
        </w:tc>
      </w:tr>
      <w:tr w:rsidR="00B85DE8"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Malgun Gothic" w:hAnsi="Arial"/>
                <w:sz w:val="18"/>
                <w:lang w:eastAsia="ko-KR"/>
              </w:rPr>
            </w:pPr>
            <w:r w:rsidRPr="00170508">
              <w:rPr>
                <w:rFonts w:ascii="Arial" w:eastAsia="等线" w:hAnsi="Arial" w:cs="Arial"/>
                <w:color w:val="000000"/>
                <w:sz w:val="18"/>
                <w:szCs w:val="18"/>
                <w:lang w:val="en-US" w:eastAsia="zh-CN"/>
              </w:rPr>
              <w:t>n25</w:t>
            </w:r>
          </w:p>
        </w:tc>
        <w:tc>
          <w:tcPr>
            <w:tcW w:w="92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val="en-US" w:eastAsia="zh-CN"/>
              </w:rPr>
              <w:t>1852.5</w:t>
            </w:r>
          </w:p>
        </w:tc>
        <w:tc>
          <w:tcPr>
            <w:tcW w:w="851"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lang w:val="en-US" w:eastAsia="zh-CN"/>
              </w:rPr>
              <w:t>1932.5</w:t>
            </w:r>
          </w:p>
        </w:tc>
        <w:tc>
          <w:tcPr>
            <w:tcW w:w="97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cs="Arial"/>
                <w:sz w:val="18"/>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lang w:val="en-US" w:eastAsia="zh-CN"/>
              </w:rPr>
              <w:t>N/A</w:t>
            </w:r>
          </w:p>
        </w:tc>
      </w:tr>
      <w:tr w:rsidR="00B85DE8"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Malgun Gothic" w:hAnsi="Arial"/>
                <w:sz w:val="18"/>
                <w:lang w:eastAsia="ko-KR"/>
              </w:rPr>
            </w:pPr>
            <w:r w:rsidRPr="00170508">
              <w:rPr>
                <w:rFonts w:ascii="Arial" w:eastAsia="等线" w:hAnsi="Arial" w:cs="Arial"/>
                <w:color w:val="000000"/>
                <w:sz w:val="18"/>
                <w:szCs w:val="18"/>
                <w:lang w:val="en-US" w:eastAsia="zh-CN"/>
              </w:rPr>
              <w:t>n29</w:t>
            </w:r>
          </w:p>
        </w:tc>
        <w:tc>
          <w:tcPr>
            <w:tcW w:w="92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lang w:val="en-US" w:eastAsia="zh-CN"/>
              </w:rPr>
              <w:t>719.5</w:t>
            </w:r>
          </w:p>
        </w:tc>
        <w:tc>
          <w:tcPr>
            <w:tcW w:w="97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cs="Arial"/>
                <w:sz w:val="18"/>
                <w:szCs w:val="18"/>
                <w:lang w:val="en-US" w:eastAsia="zh-CN"/>
              </w:rPr>
              <w:t>26</w:t>
            </w:r>
          </w:p>
        </w:tc>
        <w:tc>
          <w:tcPr>
            <w:tcW w:w="828"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val="en-US" w:eastAsia="zh-CN"/>
              </w:rPr>
              <w:t>SDL</w:t>
            </w:r>
          </w:p>
        </w:tc>
        <w:tc>
          <w:tcPr>
            <w:tcW w:w="105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lang w:val="en-US" w:eastAsia="zh-CN"/>
              </w:rPr>
              <w:t>IMD2</w:t>
            </w:r>
          </w:p>
        </w:tc>
      </w:tr>
      <w:tr w:rsidR="00B85DE8"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Malgun Gothic" w:hAnsi="Arial"/>
                <w:sz w:val="18"/>
                <w:lang w:eastAsia="ko-KR"/>
              </w:rPr>
            </w:pPr>
            <w:r w:rsidRPr="00170508">
              <w:rPr>
                <w:rFonts w:ascii="Arial" w:eastAsia="等线" w:hAnsi="Arial" w:cs="Arial"/>
                <w:color w:val="000000"/>
                <w:sz w:val="18"/>
                <w:szCs w:val="18"/>
                <w:lang w:val="en-US" w:eastAsia="zh-CN"/>
              </w:rPr>
              <w:t>n7</w:t>
            </w:r>
          </w:p>
        </w:tc>
        <w:tc>
          <w:tcPr>
            <w:tcW w:w="92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val="en-US" w:eastAsia="zh-CN"/>
              </w:rPr>
              <w:t>2503</w:t>
            </w:r>
          </w:p>
        </w:tc>
        <w:tc>
          <w:tcPr>
            <w:tcW w:w="851"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lang w:val="en-US" w:eastAsia="zh-CN"/>
              </w:rPr>
              <w:t>2623</w:t>
            </w:r>
          </w:p>
        </w:tc>
        <w:tc>
          <w:tcPr>
            <w:tcW w:w="97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cs="Arial"/>
                <w:sz w:val="18"/>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lang w:val="en-US" w:eastAsia="zh-CN"/>
              </w:rPr>
              <w:t>N/A</w:t>
            </w:r>
          </w:p>
        </w:tc>
      </w:tr>
      <w:tr w:rsidR="00B85DE8"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Malgun Gothic" w:hAnsi="Arial"/>
                <w:sz w:val="18"/>
                <w:lang w:eastAsia="ko-KR"/>
              </w:rPr>
            </w:pPr>
            <w:r w:rsidRPr="00170508">
              <w:rPr>
                <w:rFonts w:ascii="Arial" w:eastAsia="等线" w:hAnsi="Arial" w:cs="Arial"/>
                <w:color w:val="000000"/>
                <w:sz w:val="18"/>
                <w:szCs w:val="18"/>
                <w:lang w:val="en-US" w:eastAsia="zh-CN"/>
              </w:rPr>
              <w:t>n25</w:t>
            </w:r>
          </w:p>
        </w:tc>
        <w:tc>
          <w:tcPr>
            <w:tcW w:w="92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val="en-US" w:eastAsia="zh-CN"/>
              </w:rPr>
              <w:t>1910</w:t>
            </w:r>
          </w:p>
        </w:tc>
        <w:tc>
          <w:tcPr>
            <w:tcW w:w="851"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lang w:val="en-US" w:eastAsia="zh-CN"/>
              </w:rPr>
              <w:t>1990</w:t>
            </w:r>
          </w:p>
        </w:tc>
        <w:tc>
          <w:tcPr>
            <w:tcW w:w="97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cs="Arial"/>
                <w:sz w:val="18"/>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lang w:val="en-US" w:eastAsia="zh-CN"/>
              </w:rPr>
              <w:t>N/A</w:t>
            </w:r>
          </w:p>
        </w:tc>
      </w:tr>
      <w:tr w:rsidR="00B85DE8" w:rsidRPr="00170508" w:rsidTr="00DB755A">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Malgun Gothic" w:hAnsi="Arial"/>
                <w:sz w:val="18"/>
                <w:lang w:eastAsia="ko-KR"/>
              </w:rPr>
            </w:pPr>
            <w:r w:rsidRPr="00170508">
              <w:rPr>
                <w:rFonts w:ascii="Arial" w:eastAsia="等线" w:hAnsi="Arial" w:cs="Arial"/>
                <w:color w:val="000000"/>
                <w:sz w:val="18"/>
                <w:szCs w:val="18"/>
                <w:lang w:val="en-US" w:eastAsia="zh-CN"/>
              </w:rPr>
              <w:t>n29</w:t>
            </w:r>
          </w:p>
        </w:tc>
        <w:tc>
          <w:tcPr>
            <w:tcW w:w="92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lang w:val="en-US" w:eastAsia="zh-CN"/>
              </w:rPr>
              <w:t>724</w:t>
            </w:r>
          </w:p>
        </w:tc>
        <w:tc>
          <w:tcPr>
            <w:tcW w:w="97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cs="Arial"/>
                <w:sz w:val="18"/>
                <w:szCs w:val="18"/>
                <w:lang w:val="en-US" w:eastAsia="zh-CN"/>
              </w:rPr>
              <w:t>4.5</w:t>
            </w:r>
          </w:p>
        </w:tc>
        <w:tc>
          <w:tcPr>
            <w:tcW w:w="828"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val="en-US" w:eastAsia="zh-CN"/>
              </w:rPr>
              <w:t>SDL</w:t>
            </w:r>
          </w:p>
        </w:tc>
        <w:tc>
          <w:tcPr>
            <w:tcW w:w="105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lang w:val="en-US" w:eastAsia="zh-CN"/>
              </w:rPr>
              <w:t>IMD5</w:t>
            </w:r>
          </w:p>
        </w:tc>
      </w:tr>
      <w:tr w:rsidR="00B85DE8" w:rsidRPr="00170508" w:rsidTr="00DB755A">
        <w:trPr>
          <w:jc w:val="center"/>
        </w:trPr>
        <w:tc>
          <w:tcPr>
            <w:tcW w:w="2007" w:type="dxa"/>
            <w:tcBorders>
              <w:top w:val="single" w:sz="4" w:space="0" w:color="auto"/>
              <w:left w:val="single" w:sz="4" w:space="0" w:color="auto"/>
              <w:bottom w:val="nil"/>
              <w:right w:val="single" w:sz="4" w:space="0" w:color="auto"/>
            </w:tcBorders>
            <w:shd w:val="clear" w:color="auto" w:fill="auto"/>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CA_n7-n25-n77</w:t>
            </w:r>
          </w:p>
        </w:tc>
        <w:tc>
          <w:tcPr>
            <w:tcW w:w="1146"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szCs w:val="18"/>
              </w:rPr>
            </w:pPr>
            <w:r w:rsidRPr="00170508">
              <w:rPr>
                <w:rFonts w:ascii="Arial" w:eastAsia="等线" w:hAnsi="Arial"/>
                <w:sz w:val="18"/>
                <w:szCs w:val="18"/>
              </w:rPr>
              <w:t>n7</w:t>
            </w:r>
          </w:p>
        </w:tc>
        <w:tc>
          <w:tcPr>
            <w:tcW w:w="92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rPr>
            </w:pPr>
            <w:r w:rsidRPr="00170508">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rPr>
            </w:pPr>
            <w:r w:rsidRPr="00170508">
              <w:rPr>
                <w:rFonts w:ascii="Arial" w:eastAsia="等线" w:hAnsi="Arial" w:cs="Arial"/>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rPr>
            </w:pPr>
            <w:r w:rsidRPr="00170508">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rPr>
            </w:pPr>
            <w:r w:rsidRPr="00170508">
              <w:rPr>
                <w:rFonts w:ascii="Arial" w:eastAsia="等线" w:hAnsi="Arial" w:cs="Arial"/>
                <w:sz w:val="18"/>
                <w:lang w:eastAsia="ko-KR"/>
              </w:rPr>
              <w:t>2640</w:t>
            </w:r>
          </w:p>
        </w:tc>
        <w:tc>
          <w:tcPr>
            <w:tcW w:w="97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rPr>
            </w:pPr>
            <w:r w:rsidRPr="00170508">
              <w:rPr>
                <w:rFonts w:ascii="Arial" w:eastAsia="等线" w:hAnsi="Arial" w:cs="Arial"/>
                <w:sz w:val="18"/>
                <w:lang w:eastAsia="zh-CN"/>
              </w:rPr>
              <w:t>5.3</w:t>
            </w:r>
          </w:p>
        </w:tc>
        <w:tc>
          <w:tcPr>
            <w:tcW w:w="828"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rPr>
            </w:pPr>
            <w:r w:rsidRPr="00170508">
              <w:rPr>
                <w:rFonts w:ascii="Arial" w:eastAsia="等线" w:hAnsi="Arial" w:cs="Arial"/>
                <w:sz w:val="18"/>
              </w:rPr>
              <w:t>IMD5</w:t>
            </w:r>
          </w:p>
        </w:tc>
      </w:tr>
      <w:tr w:rsidR="00B85DE8" w:rsidRPr="00170508" w:rsidTr="00DB755A">
        <w:trPr>
          <w:jc w:val="center"/>
        </w:trPr>
        <w:tc>
          <w:tcPr>
            <w:tcW w:w="2007" w:type="dxa"/>
            <w:tcBorders>
              <w:top w:val="nil"/>
              <w:left w:val="single" w:sz="4" w:space="0" w:color="auto"/>
              <w:bottom w:val="nil"/>
              <w:right w:val="single" w:sz="4" w:space="0" w:color="auto"/>
            </w:tcBorders>
            <w:shd w:val="clear" w:color="auto" w:fill="auto"/>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szCs w:val="18"/>
              </w:rPr>
            </w:pPr>
            <w:r w:rsidRPr="00170508">
              <w:rPr>
                <w:rFonts w:ascii="Arial" w:eastAsia="等线" w:hAnsi="Arial"/>
                <w:sz w:val="18"/>
                <w:szCs w:val="18"/>
              </w:rPr>
              <w:t>n25</w:t>
            </w:r>
          </w:p>
        </w:tc>
        <w:tc>
          <w:tcPr>
            <w:tcW w:w="92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rPr>
            </w:pPr>
            <w:r w:rsidRPr="00170508">
              <w:rPr>
                <w:rFonts w:ascii="Arial" w:eastAsia="等线" w:hAnsi="Arial"/>
                <w:sz w:val="18"/>
              </w:rPr>
              <w:t>1870</w:t>
            </w:r>
          </w:p>
        </w:tc>
        <w:tc>
          <w:tcPr>
            <w:tcW w:w="851"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rPr>
            </w:pPr>
            <w:r w:rsidRPr="00170508">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rPr>
            </w:pPr>
            <w:r w:rsidRPr="00170508">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rPr>
            </w:pPr>
            <w:r w:rsidRPr="00170508">
              <w:rPr>
                <w:rFonts w:ascii="Arial" w:eastAsia="等线" w:hAnsi="Arial"/>
                <w:sz w:val="18"/>
              </w:rPr>
              <w:t>1950</w:t>
            </w:r>
          </w:p>
        </w:tc>
        <w:tc>
          <w:tcPr>
            <w:tcW w:w="97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rPr>
            </w:pPr>
            <w:r w:rsidRPr="00170508">
              <w:rPr>
                <w:rFonts w:ascii="Arial" w:eastAsia="等线"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ko-KR"/>
              </w:rPr>
              <w:t>FDD</w:t>
            </w:r>
          </w:p>
        </w:tc>
        <w:tc>
          <w:tcPr>
            <w:tcW w:w="105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rPr>
            </w:pPr>
            <w:r w:rsidRPr="00170508">
              <w:rPr>
                <w:rFonts w:ascii="Arial" w:eastAsia="等线" w:hAnsi="Arial"/>
                <w:sz w:val="18"/>
                <w:lang w:eastAsia="ko-KR"/>
              </w:rPr>
              <w:t>N/A</w:t>
            </w:r>
          </w:p>
        </w:tc>
      </w:tr>
      <w:tr w:rsidR="00B85DE8" w:rsidRPr="00170508" w:rsidTr="00DB755A">
        <w:trPr>
          <w:jc w:val="center"/>
        </w:trPr>
        <w:tc>
          <w:tcPr>
            <w:tcW w:w="2007" w:type="dxa"/>
            <w:tcBorders>
              <w:top w:val="nil"/>
              <w:left w:val="single" w:sz="4" w:space="0" w:color="auto"/>
              <w:bottom w:val="nil"/>
              <w:right w:val="single" w:sz="4" w:space="0" w:color="auto"/>
            </w:tcBorders>
            <w:shd w:val="clear" w:color="auto" w:fill="auto"/>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szCs w:val="18"/>
              </w:rPr>
            </w:pPr>
            <w:r w:rsidRPr="00170508">
              <w:rPr>
                <w:rFonts w:ascii="Arial" w:eastAsia="等线" w:hAnsi="Arial"/>
                <w:sz w:val="18"/>
                <w:szCs w:val="18"/>
              </w:rPr>
              <w:t>n77</w:t>
            </w:r>
          </w:p>
        </w:tc>
        <w:tc>
          <w:tcPr>
            <w:tcW w:w="92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rPr>
            </w:pPr>
            <w:r w:rsidRPr="00170508">
              <w:rPr>
                <w:rFonts w:ascii="Arial" w:eastAsia="等线" w:hAnsi="Arial" w:cs="Arial"/>
                <w:sz w:val="18"/>
                <w:lang w:eastAsia="ko-KR"/>
              </w:rPr>
              <w:t>4125</w:t>
            </w:r>
          </w:p>
        </w:tc>
        <w:tc>
          <w:tcPr>
            <w:tcW w:w="851"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rPr>
            </w:pPr>
            <w:r w:rsidRPr="00170508">
              <w:rPr>
                <w:rFonts w:ascii="Arial" w:eastAsia="等线" w:hAnsi="Arial"/>
                <w:sz w:val="18"/>
                <w:lang w:eastAsia="ko-KR"/>
              </w:rPr>
              <w:t>10</w:t>
            </w:r>
          </w:p>
        </w:tc>
        <w:tc>
          <w:tcPr>
            <w:tcW w:w="110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rPr>
            </w:pPr>
            <w:r w:rsidRPr="00170508">
              <w:rPr>
                <w:rFonts w:ascii="Arial" w:eastAsia="等线" w:hAnsi="Arial"/>
                <w:sz w:val="18"/>
                <w:lang w:eastAsia="ko-KR"/>
              </w:rPr>
              <w:t>50</w:t>
            </w:r>
          </w:p>
        </w:tc>
        <w:tc>
          <w:tcPr>
            <w:tcW w:w="960"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rPr>
            </w:pPr>
            <w:r w:rsidRPr="00170508">
              <w:rPr>
                <w:rFonts w:ascii="Arial" w:eastAsia="等线" w:hAnsi="Arial"/>
                <w:sz w:val="18"/>
                <w:lang w:eastAsia="zh-CN"/>
              </w:rPr>
              <w:t>4125</w:t>
            </w:r>
          </w:p>
        </w:tc>
        <w:tc>
          <w:tcPr>
            <w:tcW w:w="97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rPr>
            </w:pPr>
            <w:r w:rsidRPr="00170508">
              <w:rPr>
                <w:rFonts w:ascii="Arial" w:eastAsia="等线"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rPr>
            </w:pPr>
            <w:r w:rsidRPr="00170508">
              <w:rPr>
                <w:rFonts w:ascii="Arial" w:eastAsia="等线" w:hAnsi="Arial" w:cs="Arial"/>
                <w:sz w:val="18"/>
              </w:rPr>
              <w:t>N/A</w:t>
            </w:r>
          </w:p>
        </w:tc>
      </w:tr>
      <w:tr w:rsidR="00B85DE8" w:rsidRPr="00170508" w:rsidTr="00DB755A">
        <w:trPr>
          <w:jc w:val="center"/>
        </w:trPr>
        <w:tc>
          <w:tcPr>
            <w:tcW w:w="2007" w:type="dxa"/>
            <w:tcBorders>
              <w:top w:val="nil"/>
              <w:left w:val="single" w:sz="4" w:space="0" w:color="auto"/>
              <w:bottom w:val="nil"/>
              <w:right w:val="single" w:sz="4" w:space="0" w:color="auto"/>
            </w:tcBorders>
            <w:shd w:val="clear" w:color="auto" w:fill="auto"/>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szCs w:val="18"/>
              </w:rPr>
            </w:pPr>
            <w:r w:rsidRPr="00170508">
              <w:rPr>
                <w:rFonts w:ascii="Arial" w:eastAsia="等线" w:hAnsi="Arial"/>
                <w:sz w:val="18"/>
                <w:szCs w:val="18"/>
              </w:rPr>
              <w:t>n7</w:t>
            </w:r>
          </w:p>
        </w:tc>
        <w:tc>
          <w:tcPr>
            <w:tcW w:w="926"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rPr>
            </w:pPr>
            <w:r w:rsidRPr="00170508">
              <w:rPr>
                <w:rFonts w:ascii="Arial" w:eastAsia="等线" w:hAnsi="Arial" w:cs="Arial"/>
                <w:sz w:val="18"/>
              </w:rPr>
              <w:t>2550</w:t>
            </w:r>
          </w:p>
        </w:tc>
        <w:tc>
          <w:tcPr>
            <w:tcW w:w="851"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rPr>
            </w:pPr>
            <w:r w:rsidRPr="00170508">
              <w:rPr>
                <w:rFonts w:ascii="Arial" w:eastAsia="等线" w:hAnsi="Arial" w:cs="Arial"/>
                <w:sz w:val="18"/>
              </w:rPr>
              <w:t>5</w:t>
            </w:r>
          </w:p>
        </w:tc>
        <w:tc>
          <w:tcPr>
            <w:tcW w:w="1107"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rPr>
            </w:pPr>
            <w:r w:rsidRPr="00170508">
              <w:rPr>
                <w:rFonts w:ascii="Arial" w:eastAsia="等线" w:hAnsi="Arial" w:cs="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rPr>
            </w:pPr>
            <w:r w:rsidRPr="00170508">
              <w:rPr>
                <w:rFonts w:ascii="Arial" w:eastAsia="等线" w:hAnsi="Arial" w:cs="Arial"/>
                <w:sz w:val="18"/>
              </w:rPr>
              <w:t>2670</w:t>
            </w:r>
          </w:p>
        </w:tc>
        <w:tc>
          <w:tcPr>
            <w:tcW w:w="977"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rPr>
            </w:pPr>
            <w:r w:rsidRPr="00170508">
              <w:rPr>
                <w:rFonts w:ascii="Arial" w:eastAsia="等线" w:hAnsi="Arial" w:cs="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rPr>
            </w:pPr>
            <w:r w:rsidRPr="00170508">
              <w:rPr>
                <w:rFonts w:ascii="Arial" w:eastAsia="等线" w:hAnsi="Arial" w:cs="Arial"/>
                <w:sz w:val="18"/>
              </w:rPr>
              <w:t>N/A</w:t>
            </w:r>
          </w:p>
        </w:tc>
      </w:tr>
      <w:tr w:rsidR="00B85DE8" w:rsidRPr="00170508" w:rsidTr="00DB755A">
        <w:trPr>
          <w:jc w:val="center"/>
        </w:trPr>
        <w:tc>
          <w:tcPr>
            <w:tcW w:w="2007" w:type="dxa"/>
            <w:tcBorders>
              <w:top w:val="nil"/>
              <w:left w:val="single" w:sz="4" w:space="0" w:color="auto"/>
              <w:bottom w:val="nil"/>
              <w:right w:val="single" w:sz="4" w:space="0" w:color="auto"/>
            </w:tcBorders>
            <w:shd w:val="clear" w:color="auto" w:fill="auto"/>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szCs w:val="18"/>
              </w:rPr>
            </w:pPr>
            <w:r w:rsidRPr="00170508">
              <w:rPr>
                <w:rFonts w:ascii="Arial" w:eastAsia="等线" w:hAnsi="Arial"/>
                <w:sz w:val="18"/>
                <w:szCs w:val="18"/>
              </w:rPr>
              <w:t>n25</w:t>
            </w:r>
          </w:p>
        </w:tc>
        <w:tc>
          <w:tcPr>
            <w:tcW w:w="926"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rPr>
            </w:pPr>
            <w:r w:rsidRPr="00170508">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rPr>
            </w:pPr>
            <w:r w:rsidRPr="00170508">
              <w:rPr>
                <w:rFonts w:ascii="Arial" w:eastAsia="等线" w:hAnsi="Arial" w:cs="Arial"/>
                <w:sz w:val="18"/>
              </w:rPr>
              <w:t>5</w:t>
            </w:r>
          </w:p>
        </w:tc>
        <w:tc>
          <w:tcPr>
            <w:tcW w:w="1107"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rPr>
            </w:pPr>
            <w:r w:rsidRPr="00170508">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rPr>
            </w:pPr>
            <w:r w:rsidRPr="00170508">
              <w:rPr>
                <w:rFonts w:ascii="Arial" w:eastAsia="等线" w:hAnsi="Arial" w:cs="Arial"/>
                <w:sz w:val="18"/>
              </w:rPr>
              <w:t>1950</w:t>
            </w:r>
          </w:p>
        </w:tc>
        <w:tc>
          <w:tcPr>
            <w:tcW w:w="977"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rPr>
            </w:pPr>
            <w:r w:rsidRPr="00170508">
              <w:rPr>
                <w:rFonts w:ascii="Arial" w:eastAsia="等线" w:hAnsi="Arial" w:cs="Arial"/>
                <w:sz w:val="18"/>
              </w:rPr>
              <w:t>8.6</w:t>
            </w:r>
          </w:p>
        </w:tc>
        <w:tc>
          <w:tcPr>
            <w:tcW w:w="828"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rPr>
            </w:pPr>
            <w:r w:rsidRPr="00170508">
              <w:rPr>
                <w:rFonts w:ascii="Arial" w:eastAsia="等线" w:hAnsi="Arial" w:cs="Arial"/>
                <w:sz w:val="18"/>
              </w:rPr>
              <w:t>IMD4</w:t>
            </w:r>
          </w:p>
        </w:tc>
      </w:tr>
      <w:tr w:rsidR="00B85DE8" w:rsidRPr="00170508" w:rsidTr="00DB755A">
        <w:trPr>
          <w:jc w:val="center"/>
        </w:trPr>
        <w:tc>
          <w:tcPr>
            <w:tcW w:w="2007" w:type="dxa"/>
            <w:tcBorders>
              <w:top w:val="nil"/>
              <w:left w:val="single" w:sz="4" w:space="0" w:color="auto"/>
              <w:bottom w:val="nil"/>
              <w:right w:val="single" w:sz="4" w:space="0" w:color="auto"/>
            </w:tcBorders>
            <w:shd w:val="clear" w:color="auto" w:fill="auto"/>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szCs w:val="18"/>
              </w:rPr>
            </w:pPr>
            <w:r w:rsidRPr="00170508">
              <w:rPr>
                <w:rFonts w:ascii="Arial" w:eastAsia="等线" w:hAnsi="Arial"/>
                <w:sz w:val="18"/>
                <w:szCs w:val="18"/>
              </w:rPr>
              <w:t>n77</w:t>
            </w:r>
          </w:p>
        </w:tc>
        <w:tc>
          <w:tcPr>
            <w:tcW w:w="926"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rPr>
            </w:pPr>
            <w:r w:rsidRPr="00170508">
              <w:rPr>
                <w:rFonts w:ascii="Arial" w:eastAsia="等线" w:hAnsi="Arial" w:cs="Arial"/>
                <w:sz w:val="18"/>
              </w:rPr>
              <w:t>3525</w:t>
            </w:r>
          </w:p>
        </w:tc>
        <w:tc>
          <w:tcPr>
            <w:tcW w:w="851"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rPr>
            </w:pPr>
            <w:r w:rsidRPr="00170508">
              <w:rPr>
                <w:rFonts w:ascii="Arial" w:eastAsia="等线" w:hAnsi="Arial" w:cs="Arial"/>
                <w:sz w:val="18"/>
              </w:rPr>
              <w:t>10</w:t>
            </w:r>
          </w:p>
        </w:tc>
        <w:tc>
          <w:tcPr>
            <w:tcW w:w="1107"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rPr>
            </w:pPr>
            <w:r w:rsidRPr="00170508">
              <w:rPr>
                <w:rFonts w:ascii="Arial" w:eastAsia="等线" w:hAnsi="Arial" w:cs="Arial"/>
                <w:sz w:val="18"/>
              </w:rPr>
              <w:t>50</w:t>
            </w:r>
          </w:p>
        </w:tc>
        <w:tc>
          <w:tcPr>
            <w:tcW w:w="960"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rPr>
            </w:pPr>
            <w:r w:rsidRPr="00170508">
              <w:rPr>
                <w:rFonts w:ascii="Arial" w:eastAsia="等线" w:hAnsi="Arial" w:cs="Arial"/>
                <w:sz w:val="18"/>
              </w:rPr>
              <w:t>3525</w:t>
            </w:r>
          </w:p>
        </w:tc>
        <w:tc>
          <w:tcPr>
            <w:tcW w:w="977"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rPr>
            </w:pPr>
            <w:r w:rsidRPr="00170508">
              <w:rPr>
                <w:rFonts w:ascii="Arial" w:eastAsia="等线" w:hAnsi="Arial" w:cs="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rPr>
            </w:pPr>
            <w:r w:rsidRPr="00170508">
              <w:rPr>
                <w:rFonts w:ascii="Arial" w:eastAsia="等线" w:hAnsi="Arial" w:cs="Arial"/>
                <w:sz w:val="18"/>
              </w:rPr>
              <w:t>N/A</w:t>
            </w:r>
          </w:p>
        </w:tc>
      </w:tr>
      <w:tr w:rsidR="00B85DE8" w:rsidRPr="00170508" w:rsidTr="00DB755A">
        <w:trPr>
          <w:jc w:val="center"/>
        </w:trPr>
        <w:tc>
          <w:tcPr>
            <w:tcW w:w="2007" w:type="dxa"/>
            <w:tcBorders>
              <w:top w:val="nil"/>
              <w:left w:val="single" w:sz="4" w:space="0" w:color="auto"/>
              <w:bottom w:val="nil"/>
              <w:right w:val="single" w:sz="4" w:space="0" w:color="auto"/>
            </w:tcBorders>
            <w:shd w:val="clear" w:color="auto" w:fill="auto"/>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szCs w:val="18"/>
              </w:rPr>
            </w:pPr>
            <w:r w:rsidRPr="00170508">
              <w:rPr>
                <w:rFonts w:ascii="Arial" w:eastAsia="等线" w:hAnsi="Arial"/>
                <w:sz w:val="18"/>
                <w:szCs w:val="18"/>
              </w:rPr>
              <w:t>n7</w:t>
            </w:r>
          </w:p>
        </w:tc>
        <w:tc>
          <w:tcPr>
            <w:tcW w:w="926"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rPr>
            </w:pPr>
            <w:r w:rsidRPr="00170508">
              <w:rPr>
                <w:rFonts w:ascii="Arial" w:eastAsia="等线" w:hAnsi="Arial" w:cs="Arial"/>
                <w:sz w:val="18"/>
              </w:rPr>
              <w:t>2520</w:t>
            </w:r>
          </w:p>
        </w:tc>
        <w:tc>
          <w:tcPr>
            <w:tcW w:w="851"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rPr>
            </w:pPr>
            <w:r w:rsidRPr="00170508">
              <w:rPr>
                <w:rFonts w:ascii="Arial" w:eastAsia="等线" w:hAnsi="Arial" w:cs="Arial"/>
                <w:sz w:val="18"/>
              </w:rPr>
              <w:t>5</w:t>
            </w:r>
          </w:p>
        </w:tc>
        <w:tc>
          <w:tcPr>
            <w:tcW w:w="1107"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rPr>
            </w:pPr>
            <w:r w:rsidRPr="00170508">
              <w:rPr>
                <w:rFonts w:ascii="Arial" w:eastAsia="等线" w:hAnsi="Arial" w:cs="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rPr>
            </w:pPr>
            <w:r w:rsidRPr="00170508">
              <w:rPr>
                <w:rFonts w:ascii="Arial" w:eastAsia="等线" w:hAnsi="Arial" w:cs="Arial"/>
                <w:sz w:val="18"/>
              </w:rPr>
              <w:t>2640</w:t>
            </w:r>
          </w:p>
        </w:tc>
        <w:tc>
          <w:tcPr>
            <w:tcW w:w="977"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rPr>
            </w:pPr>
            <w:r w:rsidRPr="00170508">
              <w:rPr>
                <w:rFonts w:ascii="Arial" w:eastAsia="等线" w:hAnsi="Arial" w:cs="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rPr>
            </w:pPr>
            <w:r w:rsidRPr="00170508">
              <w:rPr>
                <w:rFonts w:ascii="Arial" w:eastAsia="等线" w:hAnsi="Arial" w:cs="Arial"/>
                <w:sz w:val="18"/>
              </w:rPr>
              <w:t>N/A</w:t>
            </w:r>
          </w:p>
        </w:tc>
      </w:tr>
      <w:tr w:rsidR="00B85DE8" w:rsidRPr="00170508" w:rsidTr="00DB755A">
        <w:trPr>
          <w:jc w:val="center"/>
        </w:trPr>
        <w:tc>
          <w:tcPr>
            <w:tcW w:w="2007" w:type="dxa"/>
            <w:tcBorders>
              <w:top w:val="nil"/>
              <w:left w:val="single" w:sz="4" w:space="0" w:color="auto"/>
              <w:bottom w:val="nil"/>
              <w:right w:val="single" w:sz="4" w:space="0" w:color="auto"/>
            </w:tcBorders>
            <w:shd w:val="clear" w:color="auto" w:fill="auto"/>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szCs w:val="18"/>
              </w:rPr>
            </w:pPr>
            <w:r w:rsidRPr="00170508">
              <w:rPr>
                <w:rFonts w:ascii="Arial" w:eastAsia="等线" w:hAnsi="Arial"/>
                <w:sz w:val="18"/>
                <w:szCs w:val="18"/>
              </w:rPr>
              <w:t>n25</w:t>
            </w:r>
          </w:p>
        </w:tc>
        <w:tc>
          <w:tcPr>
            <w:tcW w:w="926"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rPr>
            </w:pPr>
            <w:r w:rsidRPr="00170508">
              <w:rPr>
                <w:rFonts w:ascii="Arial" w:eastAsia="等线" w:hAnsi="Arial" w:cs="Arial"/>
                <w:sz w:val="18"/>
              </w:rPr>
              <w:t>1905</w:t>
            </w:r>
          </w:p>
        </w:tc>
        <w:tc>
          <w:tcPr>
            <w:tcW w:w="851"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rPr>
            </w:pPr>
            <w:r w:rsidRPr="00170508">
              <w:rPr>
                <w:rFonts w:ascii="Arial" w:eastAsia="等线" w:hAnsi="Arial" w:cs="Arial"/>
                <w:sz w:val="18"/>
              </w:rPr>
              <w:t>5</w:t>
            </w:r>
          </w:p>
        </w:tc>
        <w:tc>
          <w:tcPr>
            <w:tcW w:w="1107"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rPr>
            </w:pPr>
            <w:r w:rsidRPr="00170508">
              <w:rPr>
                <w:rFonts w:ascii="Arial" w:eastAsia="等线" w:hAnsi="Arial" w:cs="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rPr>
            </w:pPr>
            <w:r w:rsidRPr="00170508">
              <w:rPr>
                <w:rFonts w:ascii="Arial" w:eastAsia="等线" w:hAnsi="Arial" w:cs="Arial"/>
                <w:sz w:val="18"/>
              </w:rPr>
              <w:t>1985</w:t>
            </w:r>
          </w:p>
        </w:tc>
        <w:tc>
          <w:tcPr>
            <w:tcW w:w="977"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rPr>
            </w:pPr>
            <w:r w:rsidRPr="00170508">
              <w:rPr>
                <w:rFonts w:ascii="Arial" w:eastAsia="等线" w:hAnsi="Arial" w:cs="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rPr>
            </w:pPr>
            <w:r w:rsidRPr="00170508">
              <w:rPr>
                <w:rFonts w:ascii="Arial" w:eastAsia="等线" w:hAnsi="Arial" w:cs="Arial"/>
                <w:sz w:val="18"/>
              </w:rPr>
              <w:t>N/A</w:t>
            </w:r>
          </w:p>
        </w:tc>
      </w:tr>
      <w:tr w:rsidR="00B85DE8" w:rsidRPr="00170508" w:rsidTr="00DB755A">
        <w:trPr>
          <w:jc w:val="center"/>
        </w:trPr>
        <w:tc>
          <w:tcPr>
            <w:tcW w:w="2007" w:type="dxa"/>
            <w:tcBorders>
              <w:top w:val="nil"/>
              <w:left w:val="single" w:sz="4" w:space="0" w:color="auto"/>
              <w:bottom w:val="single" w:sz="4" w:space="0" w:color="auto"/>
              <w:right w:val="single" w:sz="4" w:space="0" w:color="auto"/>
            </w:tcBorders>
            <w:shd w:val="clear" w:color="auto" w:fill="auto"/>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szCs w:val="18"/>
              </w:rPr>
            </w:pPr>
            <w:r w:rsidRPr="00170508">
              <w:rPr>
                <w:rFonts w:ascii="Arial" w:eastAsia="等线" w:hAnsi="Arial"/>
                <w:sz w:val="18"/>
                <w:szCs w:val="18"/>
              </w:rPr>
              <w:t>n77</w:t>
            </w:r>
          </w:p>
        </w:tc>
        <w:tc>
          <w:tcPr>
            <w:tcW w:w="926"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rPr>
            </w:pPr>
            <w:r w:rsidRPr="00170508">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rPr>
            </w:pPr>
            <w:r w:rsidRPr="00170508">
              <w:rPr>
                <w:rFonts w:ascii="Arial" w:eastAsia="等线" w:hAnsi="Arial" w:cs="Arial"/>
                <w:sz w:val="18"/>
              </w:rPr>
              <w:t>10</w:t>
            </w:r>
          </w:p>
        </w:tc>
        <w:tc>
          <w:tcPr>
            <w:tcW w:w="1107"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rPr>
            </w:pPr>
            <w:r w:rsidRPr="00170508">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rPr>
            </w:pPr>
            <w:r w:rsidRPr="00170508">
              <w:rPr>
                <w:rFonts w:ascii="Arial" w:eastAsia="等线" w:hAnsi="Arial" w:cs="Arial"/>
                <w:sz w:val="18"/>
              </w:rPr>
              <w:t>3750</w:t>
            </w:r>
          </w:p>
        </w:tc>
        <w:tc>
          <w:tcPr>
            <w:tcW w:w="977"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rPr>
            </w:pPr>
            <w:r w:rsidRPr="00170508">
              <w:rPr>
                <w:rFonts w:ascii="Arial" w:eastAsia="等线" w:hAnsi="Arial" w:hint="eastAsia"/>
                <w:sz w:val="18"/>
                <w:lang w:eastAsia="zh-CN"/>
              </w:rPr>
              <w:t>4.5</w:t>
            </w:r>
          </w:p>
        </w:tc>
        <w:tc>
          <w:tcPr>
            <w:tcW w:w="828"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rPr>
            </w:pPr>
            <w:r w:rsidRPr="00170508">
              <w:rPr>
                <w:rFonts w:ascii="Arial" w:eastAsia="等线" w:hAnsi="Arial" w:cs="Arial"/>
                <w:sz w:val="18"/>
              </w:rPr>
              <w:t>IMD5</w:t>
            </w:r>
          </w:p>
        </w:tc>
      </w:tr>
      <w:tr w:rsidR="00B85DE8" w:rsidRPr="00170508" w:rsidTr="00DB755A">
        <w:trPr>
          <w:jc w:val="center"/>
        </w:trPr>
        <w:tc>
          <w:tcPr>
            <w:tcW w:w="2007" w:type="dxa"/>
            <w:tcBorders>
              <w:left w:val="single" w:sz="4" w:space="0" w:color="auto"/>
              <w:bottom w:val="nil"/>
              <w:right w:val="single" w:sz="4" w:space="0" w:color="auto"/>
            </w:tcBorders>
            <w:shd w:val="clear" w:color="auto" w:fill="auto"/>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sz w:val="18"/>
              </w:rPr>
              <w:t>CA_n7-n25-n78</w:t>
            </w:r>
          </w:p>
        </w:tc>
        <w:tc>
          <w:tcPr>
            <w:tcW w:w="1146"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sz w:val="18"/>
                <w:szCs w:val="18"/>
              </w:rPr>
              <w:t>n7</w:t>
            </w:r>
          </w:p>
        </w:tc>
        <w:tc>
          <w:tcPr>
            <w:tcW w:w="926"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cs="Arial"/>
                <w:sz w:val="18"/>
              </w:rPr>
              <w:t>2550</w:t>
            </w:r>
          </w:p>
        </w:tc>
        <w:tc>
          <w:tcPr>
            <w:tcW w:w="851"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lang w:eastAsia="ko-KR"/>
              </w:rPr>
            </w:pPr>
            <w:r w:rsidRPr="00170508">
              <w:rPr>
                <w:rFonts w:ascii="Arial" w:eastAsia="等线" w:hAnsi="Arial" w:cs="Arial"/>
                <w:sz w:val="18"/>
              </w:rPr>
              <w:t>5</w:t>
            </w:r>
          </w:p>
        </w:tc>
        <w:tc>
          <w:tcPr>
            <w:tcW w:w="1107"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lang w:eastAsia="ko-KR"/>
              </w:rPr>
            </w:pPr>
            <w:r w:rsidRPr="00170508">
              <w:rPr>
                <w:rFonts w:ascii="Arial" w:eastAsia="等线" w:hAnsi="Arial" w:cs="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cs="Arial"/>
                <w:sz w:val="18"/>
              </w:rPr>
              <w:t>2670</w:t>
            </w:r>
          </w:p>
        </w:tc>
        <w:tc>
          <w:tcPr>
            <w:tcW w:w="977"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cs="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lang w:eastAsia="ja-JP"/>
              </w:rPr>
            </w:pPr>
            <w:r w:rsidRPr="00170508">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lang w:eastAsia="ko-KR"/>
              </w:rPr>
            </w:pPr>
            <w:r w:rsidRPr="00170508">
              <w:rPr>
                <w:rFonts w:ascii="Arial" w:eastAsia="等线" w:hAnsi="Arial" w:cs="Arial"/>
                <w:sz w:val="18"/>
              </w:rPr>
              <w:t>N/A</w:t>
            </w:r>
          </w:p>
        </w:tc>
      </w:tr>
      <w:tr w:rsidR="00B85DE8"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sz w:val="18"/>
                <w:szCs w:val="18"/>
              </w:rPr>
              <w:t>n25</w:t>
            </w:r>
          </w:p>
        </w:tc>
        <w:tc>
          <w:tcPr>
            <w:tcW w:w="926"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lang w:eastAsia="ko-KR"/>
              </w:rPr>
            </w:pPr>
            <w:r w:rsidRPr="00170508">
              <w:rPr>
                <w:rFonts w:ascii="Arial" w:eastAsia="等线" w:hAnsi="Arial" w:cs="Arial"/>
                <w:sz w:val="18"/>
              </w:rPr>
              <w:t>5</w:t>
            </w:r>
          </w:p>
        </w:tc>
        <w:tc>
          <w:tcPr>
            <w:tcW w:w="1107"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lang w:eastAsia="ko-KR"/>
              </w:rPr>
            </w:pPr>
            <w:r w:rsidRPr="00170508">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cs="Arial"/>
                <w:sz w:val="18"/>
              </w:rPr>
              <w:t>1950</w:t>
            </w:r>
          </w:p>
        </w:tc>
        <w:tc>
          <w:tcPr>
            <w:tcW w:w="977"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cs="Arial"/>
                <w:sz w:val="18"/>
              </w:rPr>
              <w:t>8.6</w:t>
            </w:r>
          </w:p>
        </w:tc>
        <w:tc>
          <w:tcPr>
            <w:tcW w:w="828"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lang w:eastAsia="ja-JP"/>
              </w:rPr>
            </w:pPr>
            <w:r w:rsidRPr="00170508">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lang w:eastAsia="ko-KR"/>
              </w:rPr>
            </w:pPr>
            <w:r w:rsidRPr="00170508">
              <w:rPr>
                <w:rFonts w:ascii="Arial" w:eastAsia="等线" w:hAnsi="Arial" w:cs="Arial"/>
                <w:sz w:val="18"/>
              </w:rPr>
              <w:t>IMD4</w:t>
            </w:r>
          </w:p>
        </w:tc>
      </w:tr>
      <w:tr w:rsidR="00B85DE8"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sz w:val="18"/>
                <w:szCs w:val="18"/>
              </w:rPr>
              <w:t>n78</w:t>
            </w:r>
          </w:p>
        </w:tc>
        <w:tc>
          <w:tcPr>
            <w:tcW w:w="926"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cs="Arial"/>
                <w:sz w:val="18"/>
              </w:rPr>
              <w:t>3525</w:t>
            </w:r>
          </w:p>
        </w:tc>
        <w:tc>
          <w:tcPr>
            <w:tcW w:w="851"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lang w:eastAsia="ko-KR"/>
              </w:rPr>
            </w:pPr>
            <w:r w:rsidRPr="00170508">
              <w:rPr>
                <w:rFonts w:ascii="Arial" w:eastAsia="等线" w:hAnsi="Arial" w:cs="Arial"/>
                <w:sz w:val="18"/>
              </w:rPr>
              <w:t>10</w:t>
            </w:r>
          </w:p>
        </w:tc>
        <w:tc>
          <w:tcPr>
            <w:tcW w:w="1107"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lang w:eastAsia="ko-KR"/>
              </w:rPr>
            </w:pPr>
            <w:r w:rsidRPr="00170508">
              <w:rPr>
                <w:rFonts w:ascii="Arial" w:eastAsia="等线" w:hAnsi="Arial" w:cs="Arial"/>
                <w:sz w:val="18"/>
              </w:rPr>
              <w:t>50</w:t>
            </w:r>
          </w:p>
        </w:tc>
        <w:tc>
          <w:tcPr>
            <w:tcW w:w="960"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cs="Arial"/>
                <w:sz w:val="18"/>
              </w:rPr>
              <w:t>3525</w:t>
            </w:r>
          </w:p>
        </w:tc>
        <w:tc>
          <w:tcPr>
            <w:tcW w:w="977"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cs="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lang w:eastAsia="ja-JP"/>
              </w:rPr>
            </w:pPr>
            <w:r w:rsidRPr="00170508">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lang w:eastAsia="ko-KR"/>
              </w:rPr>
            </w:pPr>
            <w:r w:rsidRPr="00170508">
              <w:rPr>
                <w:rFonts w:ascii="Arial" w:eastAsia="等线" w:hAnsi="Arial" w:cs="Arial"/>
                <w:sz w:val="18"/>
              </w:rPr>
              <w:t>N/A</w:t>
            </w:r>
          </w:p>
        </w:tc>
      </w:tr>
      <w:tr w:rsidR="00B85DE8"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sz w:val="18"/>
                <w:szCs w:val="18"/>
              </w:rPr>
              <w:t>n7</w:t>
            </w:r>
          </w:p>
        </w:tc>
        <w:tc>
          <w:tcPr>
            <w:tcW w:w="926"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cs="Arial"/>
                <w:sz w:val="18"/>
              </w:rPr>
              <w:t>2520</w:t>
            </w:r>
          </w:p>
        </w:tc>
        <w:tc>
          <w:tcPr>
            <w:tcW w:w="851"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lang w:eastAsia="ko-KR"/>
              </w:rPr>
            </w:pPr>
            <w:r w:rsidRPr="00170508">
              <w:rPr>
                <w:rFonts w:ascii="Arial" w:eastAsia="等线" w:hAnsi="Arial" w:cs="Arial"/>
                <w:sz w:val="18"/>
              </w:rPr>
              <w:t>5</w:t>
            </w:r>
          </w:p>
        </w:tc>
        <w:tc>
          <w:tcPr>
            <w:tcW w:w="1107"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lang w:eastAsia="ko-KR"/>
              </w:rPr>
            </w:pPr>
            <w:r w:rsidRPr="00170508">
              <w:rPr>
                <w:rFonts w:ascii="Arial" w:eastAsia="等线" w:hAnsi="Arial" w:cs="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cs="Arial"/>
                <w:sz w:val="18"/>
              </w:rPr>
              <w:t>2640</w:t>
            </w:r>
          </w:p>
        </w:tc>
        <w:tc>
          <w:tcPr>
            <w:tcW w:w="977"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cs="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lang w:eastAsia="ja-JP"/>
              </w:rPr>
            </w:pPr>
            <w:r w:rsidRPr="00170508">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lang w:eastAsia="ko-KR"/>
              </w:rPr>
            </w:pPr>
            <w:r w:rsidRPr="00170508">
              <w:rPr>
                <w:rFonts w:ascii="Arial" w:eastAsia="等线" w:hAnsi="Arial" w:cs="Arial"/>
                <w:sz w:val="18"/>
              </w:rPr>
              <w:t>N/A</w:t>
            </w:r>
          </w:p>
        </w:tc>
      </w:tr>
      <w:tr w:rsidR="00B85DE8"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sz w:val="18"/>
                <w:szCs w:val="18"/>
              </w:rPr>
              <w:t>n25</w:t>
            </w:r>
          </w:p>
        </w:tc>
        <w:tc>
          <w:tcPr>
            <w:tcW w:w="926"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cs="Arial"/>
                <w:sz w:val="18"/>
              </w:rPr>
              <w:t>1905</w:t>
            </w:r>
          </w:p>
        </w:tc>
        <w:tc>
          <w:tcPr>
            <w:tcW w:w="851"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lang w:eastAsia="ko-KR"/>
              </w:rPr>
            </w:pPr>
            <w:r w:rsidRPr="00170508">
              <w:rPr>
                <w:rFonts w:ascii="Arial" w:eastAsia="等线" w:hAnsi="Arial" w:cs="Arial"/>
                <w:sz w:val="18"/>
              </w:rPr>
              <w:t>5</w:t>
            </w:r>
          </w:p>
        </w:tc>
        <w:tc>
          <w:tcPr>
            <w:tcW w:w="1107"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lang w:eastAsia="ko-KR"/>
              </w:rPr>
            </w:pPr>
            <w:r w:rsidRPr="00170508">
              <w:rPr>
                <w:rFonts w:ascii="Arial" w:eastAsia="等线" w:hAnsi="Arial" w:cs="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cs="Arial"/>
                <w:sz w:val="18"/>
              </w:rPr>
              <w:t>1985</w:t>
            </w:r>
          </w:p>
        </w:tc>
        <w:tc>
          <w:tcPr>
            <w:tcW w:w="977"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cs="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lang w:eastAsia="ja-JP"/>
              </w:rPr>
            </w:pPr>
            <w:r w:rsidRPr="00170508">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lang w:eastAsia="ko-KR"/>
              </w:rPr>
            </w:pPr>
            <w:r w:rsidRPr="00170508">
              <w:rPr>
                <w:rFonts w:ascii="Arial" w:eastAsia="等线" w:hAnsi="Arial" w:cs="Arial"/>
                <w:sz w:val="18"/>
              </w:rPr>
              <w:t>N/A</w:t>
            </w:r>
          </w:p>
        </w:tc>
      </w:tr>
      <w:tr w:rsidR="00B85DE8" w:rsidRPr="00170508" w:rsidTr="00DB755A">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sz w:val="18"/>
                <w:szCs w:val="18"/>
              </w:rPr>
              <w:t>n78</w:t>
            </w:r>
          </w:p>
        </w:tc>
        <w:tc>
          <w:tcPr>
            <w:tcW w:w="926"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lang w:eastAsia="ko-KR"/>
              </w:rPr>
            </w:pPr>
            <w:r w:rsidRPr="00170508">
              <w:rPr>
                <w:rFonts w:ascii="Arial" w:eastAsia="等线" w:hAnsi="Arial" w:cs="Arial"/>
                <w:sz w:val="18"/>
              </w:rPr>
              <w:t>10</w:t>
            </w:r>
          </w:p>
        </w:tc>
        <w:tc>
          <w:tcPr>
            <w:tcW w:w="1107"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lang w:eastAsia="ko-KR"/>
              </w:rPr>
            </w:pPr>
            <w:r w:rsidRPr="00170508">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cs="Arial"/>
                <w:sz w:val="18"/>
              </w:rPr>
              <w:t>3750</w:t>
            </w:r>
          </w:p>
        </w:tc>
        <w:tc>
          <w:tcPr>
            <w:tcW w:w="977"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hint="eastAsia"/>
                <w:sz w:val="18"/>
                <w:lang w:eastAsia="zh-CN"/>
              </w:rPr>
              <w:t>4.5</w:t>
            </w:r>
          </w:p>
        </w:tc>
        <w:tc>
          <w:tcPr>
            <w:tcW w:w="828"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lang w:eastAsia="ja-JP"/>
              </w:rPr>
            </w:pPr>
            <w:r w:rsidRPr="00170508">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lang w:eastAsia="ko-KR"/>
              </w:rPr>
            </w:pPr>
            <w:r w:rsidRPr="00170508">
              <w:rPr>
                <w:rFonts w:ascii="Arial" w:eastAsia="等线" w:hAnsi="Arial" w:cs="Arial"/>
                <w:sz w:val="18"/>
              </w:rPr>
              <w:t>IMD5</w:t>
            </w:r>
          </w:p>
        </w:tc>
      </w:tr>
      <w:tr w:rsidR="00B85DE8" w:rsidRPr="00170508" w:rsidTr="00DB755A">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sz w:val="18"/>
                <w:lang w:eastAsia="zh-CN"/>
              </w:rPr>
              <w:t>CA_n7-n26-n78</w:t>
            </w:r>
          </w:p>
        </w:tc>
        <w:tc>
          <w:tcPr>
            <w:tcW w:w="1146"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szCs w:val="18"/>
              </w:rPr>
            </w:pPr>
            <w:r w:rsidRPr="00170508">
              <w:rPr>
                <w:rFonts w:ascii="Arial" w:eastAsia="等线" w:hAnsi="Arial"/>
                <w:sz w:val="18"/>
              </w:rPr>
              <w:t>n7</w:t>
            </w:r>
          </w:p>
        </w:tc>
        <w:tc>
          <w:tcPr>
            <w:tcW w:w="92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rPr>
            </w:pPr>
            <w:r w:rsidRPr="00170508">
              <w:rPr>
                <w:rFonts w:ascii="Arial" w:eastAsia="Malgun Gothic" w:hAnsi="Arial"/>
                <w:sz w:val="18"/>
                <w:lang w:eastAsia="ko-KR"/>
              </w:rPr>
              <w:t>2550</w:t>
            </w:r>
          </w:p>
        </w:tc>
        <w:tc>
          <w:tcPr>
            <w:tcW w:w="851"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rPr>
            </w:pPr>
            <w:r w:rsidRPr="00170508">
              <w:rPr>
                <w:rFonts w:ascii="Arial" w:eastAsia="Malgun Gothic" w:hAnsi="Arial"/>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rPr>
            </w:pPr>
            <w:r w:rsidRPr="00170508">
              <w:rPr>
                <w:rFonts w:ascii="Arial" w:eastAsia="Malgun Gothic"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rPr>
            </w:pPr>
            <w:r w:rsidRPr="00170508">
              <w:rPr>
                <w:rFonts w:ascii="Arial" w:eastAsia="Malgun Gothic" w:hAnsi="Arial"/>
                <w:sz w:val="18"/>
                <w:lang w:eastAsia="ko-KR"/>
              </w:rPr>
              <w:t>2670</w:t>
            </w:r>
          </w:p>
        </w:tc>
        <w:tc>
          <w:tcPr>
            <w:tcW w:w="97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Malgun Gothic"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rPr>
            </w:pPr>
            <w:r w:rsidRPr="00170508">
              <w:rPr>
                <w:rFonts w:ascii="Arial" w:eastAsia="Malgun Gothic" w:hAnsi="Arial"/>
                <w:sz w:val="18"/>
                <w:lang w:eastAsia="ko-KR"/>
              </w:rPr>
              <w:t>N/A</w:t>
            </w:r>
          </w:p>
        </w:tc>
      </w:tr>
      <w:tr w:rsidR="00B85DE8"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szCs w:val="18"/>
              </w:rPr>
            </w:pPr>
            <w:r w:rsidRPr="00170508">
              <w:rPr>
                <w:rFonts w:ascii="Arial" w:eastAsia="等线" w:hAnsi="Arial"/>
                <w:sz w:val="18"/>
                <w:lang w:eastAsia="zh-CN"/>
              </w:rPr>
              <w:t>n26</w:t>
            </w:r>
          </w:p>
        </w:tc>
        <w:tc>
          <w:tcPr>
            <w:tcW w:w="92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rPr>
            </w:pPr>
            <w:r w:rsidRPr="00170508">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rPr>
            </w:pPr>
            <w:r w:rsidRPr="00170508">
              <w:rPr>
                <w:rFonts w:ascii="Arial" w:eastAsia="Malgun Gothic" w:hAnsi="Arial"/>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rPr>
            </w:pPr>
            <w:r w:rsidRPr="00170508">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rPr>
            </w:pPr>
            <w:r w:rsidRPr="00170508">
              <w:rPr>
                <w:rFonts w:ascii="Arial" w:eastAsia="Malgun Gothic" w:hAnsi="Arial"/>
                <w:sz w:val="18"/>
                <w:lang w:eastAsia="ko-KR"/>
              </w:rPr>
              <w:t>879</w:t>
            </w:r>
          </w:p>
        </w:tc>
        <w:tc>
          <w:tcPr>
            <w:tcW w:w="97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Malgun Gothic" w:hAnsi="Arial"/>
                <w:sz w:val="18"/>
                <w:lang w:eastAsia="ko-KR"/>
              </w:rPr>
              <w:t>30.2</w:t>
            </w:r>
          </w:p>
        </w:tc>
        <w:tc>
          <w:tcPr>
            <w:tcW w:w="828"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rPr>
            </w:pPr>
            <w:r w:rsidRPr="00170508">
              <w:rPr>
                <w:rFonts w:ascii="Arial" w:eastAsia="Malgun Gothic" w:hAnsi="Arial"/>
                <w:sz w:val="18"/>
                <w:lang w:eastAsia="ko-KR"/>
              </w:rPr>
              <w:t>IMD2</w:t>
            </w:r>
          </w:p>
        </w:tc>
      </w:tr>
      <w:tr w:rsidR="00B85DE8"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szCs w:val="18"/>
              </w:rPr>
            </w:pPr>
            <w:r w:rsidRPr="00170508">
              <w:rPr>
                <w:rFonts w:ascii="Arial" w:eastAsia="等线" w:hAnsi="Arial"/>
                <w:sz w:val="18"/>
              </w:rPr>
              <w:t>n78</w:t>
            </w:r>
          </w:p>
        </w:tc>
        <w:tc>
          <w:tcPr>
            <w:tcW w:w="92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rPr>
            </w:pPr>
            <w:r w:rsidRPr="00170508">
              <w:rPr>
                <w:rFonts w:ascii="Arial" w:eastAsia="Malgun Gothic" w:hAnsi="Arial"/>
                <w:sz w:val="18"/>
                <w:lang w:eastAsia="ko-KR"/>
              </w:rPr>
              <w:t>3429</w:t>
            </w:r>
          </w:p>
        </w:tc>
        <w:tc>
          <w:tcPr>
            <w:tcW w:w="851"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rPr>
            </w:pPr>
            <w:r w:rsidRPr="00170508">
              <w:rPr>
                <w:rFonts w:ascii="Arial" w:eastAsia="Malgun Gothic" w:hAnsi="Arial"/>
                <w:sz w:val="18"/>
                <w:lang w:eastAsia="ko-KR"/>
              </w:rPr>
              <w:t>10</w:t>
            </w:r>
          </w:p>
        </w:tc>
        <w:tc>
          <w:tcPr>
            <w:tcW w:w="110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rPr>
            </w:pPr>
            <w:r w:rsidRPr="00170508">
              <w:rPr>
                <w:rFonts w:ascii="Arial" w:eastAsia="Malgun Gothic" w:hAnsi="Arial"/>
                <w:sz w:val="18"/>
                <w:lang w:eastAsia="ko-KR"/>
              </w:rPr>
              <w:t>50</w:t>
            </w:r>
          </w:p>
        </w:tc>
        <w:tc>
          <w:tcPr>
            <w:tcW w:w="960"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rPr>
            </w:pPr>
            <w:r w:rsidRPr="00170508">
              <w:rPr>
                <w:rFonts w:ascii="Arial" w:eastAsia="Malgun Gothic" w:hAnsi="Arial"/>
                <w:sz w:val="18"/>
                <w:lang w:eastAsia="ko-KR"/>
              </w:rPr>
              <w:t>3429</w:t>
            </w:r>
          </w:p>
        </w:tc>
        <w:tc>
          <w:tcPr>
            <w:tcW w:w="97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Malgun Gothic"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rPr>
            </w:pPr>
            <w:r w:rsidRPr="00170508">
              <w:rPr>
                <w:rFonts w:ascii="Arial" w:eastAsia="Malgun Gothic" w:hAnsi="Arial"/>
                <w:sz w:val="18"/>
                <w:lang w:eastAsia="ko-KR"/>
              </w:rPr>
              <w:t>N/A</w:t>
            </w:r>
          </w:p>
        </w:tc>
      </w:tr>
      <w:tr w:rsidR="00B85DE8"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szCs w:val="18"/>
              </w:rPr>
            </w:pPr>
            <w:r w:rsidRPr="00170508">
              <w:rPr>
                <w:rFonts w:ascii="Arial" w:eastAsia="等线" w:hAnsi="Arial"/>
                <w:sz w:val="18"/>
              </w:rPr>
              <w:t>n7</w:t>
            </w:r>
          </w:p>
        </w:tc>
        <w:tc>
          <w:tcPr>
            <w:tcW w:w="92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rPr>
            </w:pPr>
            <w:r w:rsidRPr="00170508">
              <w:rPr>
                <w:rFonts w:ascii="Arial" w:eastAsia="Malgun Gothic" w:hAnsi="Arial"/>
                <w:sz w:val="18"/>
                <w:lang w:eastAsia="ko-KR"/>
              </w:rPr>
              <w:t>2525</w:t>
            </w:r>
          </w:p>
        </w:tc>
        <w:tc>
          <w:tcPr>
            <w:tcW w:w="851"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rPr>
            </w:pPr>
            <w:r w:rsidRPr="00170508">
              <w:rPr>
                <w:rFonts w:ascii="Arial" w:eastAsia="Malgun Gothic" w:hAnsi="Arial"/>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rPr>
            </w:pPr>
            <w:r w:rsidRPr="00170508">
              <w:rPr>
                <w:rFonts w:ascii="Arial" w:eastAsia="Malgun Gothic"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rPr>
            </w:pPr>
            <w:r w:rsidRPr="00170508">
              <w:rPr>
                <w:rFonts w:ascii="Arial" w:eastAsia="Malgun Gothic" w:hAnsi="Arial"/>
                <w:sz w:val="18"/>
                <w:lang w:eastAsia="ko-KR"/>
              </w:rPr>
              <w:t>2645</w:t>
            </w:r>
          </w:p>
        </w:tc>
        <w:tc>
          <w:tcPr>
            <w:tcW w:w="97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Malgun Gothic"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rPr>
            </w:pPr>
            <w:r w:rsidRPr="00170508">
              <w:rPr>
                <w:rFonts w:ascii="Arial" w:eastAsia="Malgun Gothic" w:hAnsi="Arial"/>
                <w:sz w:val="18"/>
                <w:lang w:eastAsia="ko-KR"/>
              </w:rPr>
              <w:t>N/A</w:t>
            </w:r>
          </w:p>
        </w:tc>
      </w:tr>
      <w:tr w:rsidR="00B85DE8"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szCs w:val="18"/>
              </w:rPr>
            </w:pPr>
            <w:r w:rsidRPr="00170508">
              <w:rPr>
                <w:rFonts w:ascii="Arial" w:eastAsia="等线" w:hAnsi="Arial"/>
                <w:sz w:val="18"/>
                <w:lang w:eastAsia="zh-CN"/>
              </w:rPr>
              <w:t>n26</w:t>
            </w:r>
          </w:p>
        </w:tc>
        <w:tc>
          <w:tcPr>
            <w:tcW w:w="92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rPr>
            </w:pPr>
            <w:r w:rsidRPr="00170508">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rPr>
            </w:pPr>
            <w:r w:rsidRPr="00170508">
              <w:rPr>
                <w:rFonts w:ascii="Arial" w:eastAsia="Malgun Gothic" w:hAnsi="Arial"/>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rPr>
            </w:pPr>
            <w:r w:rsidRPr="00170508">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rPr>
            </w:pPr>
            <w:r w:rsidRPr="00170508">
              <w:rPr>
                <w:rFonts w:ascii="Arial" w:eastAsia="Malgun Gothic" w:hAnsi="Arial"/>
                <w:sz w:val="18"/>
                <w:lang w:eastAsia="ko-KR"/>
              </w:rPr>
              <w:t>875</w:t>
            </w:r>
          </w:p>
        </w:tc>
        <w:tc>
          <w:tcPr>
            <w:tcW w:w="97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Malgun Gothic" w:hAnsi="Arial"/>
                <w:sz w:val="18"/>
                <w:lang w:eastAsia="ko-KR"/>
              </w:rPr>
              <w:t>3.3</w:t>
            </w:r>
          </w:p>
        </w:tc>
        <w:tc>
          <w:tcPr>
            <w:tcW w:w="828"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rPr>
            </w:pPr>
            <w:r w:rsidRPr="00170508">
              <w:rPr>
                <w:rFonts w:ascii="Arial" w:eastAsia="Malgun Gothic" w:hAnsi="Arial"/>
                <w:sz w:val="18"/>
                <w:lang w:eastAsia="ko-KR"/>
              </w:rPr>
              <w:t>IMD5</w:t>
            </w:r>
          </w:p>
        </w:tc>
      </w:tr>
      <w:tr w:rsidR="00B85DE8"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szCs w:val="18"/>
              </w:rPr>
            </w:pPr>
            <w:r w:rsidRPr="00170508">
              <w:rPr>
                <w:rFonts w:ascii="Arial" w:eastAsia="等线" w:hAnsi="Arial"/>
                <w:sz w:val="18"/>
              </w:rPr>
              <w:t>n78</w:t>
            </w:r>
          </w:p>
        </w:tc>
        <w:tc>
          <w:tcPr>
            <w:tcW w:w="92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rPr>
            </w:pPr>
            <w:r w:rsidRPr="00170508">
              <w:rPr>
                <w:rFonts w:ascii="Arial" w:eastAsia="Malgun Gothic" w:hAnsi="Arial"/>
                <w:sz w:val="18"/>
                <w:lang w:eastAsia="ko-KR"/>
              </w:rPr>
              <w:t>3350</w:t>
            </w:r>
          </w:p>
        </w:tc>
        <w:tc>
          <w:tcPr>
            <w:tcW w:w="851"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rPr>
            </w:pPr>
            <w:r w:rsidRPr="00170508">
              <w:rPr>
                <w:rFonts w:ascii="Arial" w:eastAsia="Malgun Gothic" w:hAnsi="Arial"/>
                <w:sz w:val="18"/>
                <w:lang w:eastAsia="ko-KR"/>
              </w:rPr>
              <w:t>10</w:t>
            </w:r>
          </w:p>
        </w:tc>
        <w:tc>
          <w:tcPr>
            <w:tcW w:w="110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rPr>
            </w:pPr>
            <w:r w:rsidRPr="00170508">
              <w:rPr>
                <w:rFonts w:ascii="Arial" w:eastAsia="Malgun Gothic" w:hAnsi="Arial"/>
                <w:sz w:val="18"/>
                <w:lang w:eastAsia="ko-KR"/>
              </w:rPr>
              <w:t>50</w:t>
            </w:r>
          </w:p>
        </w:tc>
        <w:tc>
          <w:tcPr>
            <w:tcW w:w="960"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rPr>
            </w:pPr>
            <w:r w:rsidRPr="00170508">
              <w:rPr>
                <w:rFonts w:ascii="Arial" w:eastAsia="Malgun Gothic" w:hAnsi="Arial"/>
                <w:sz w:val="18"/>
                <w:lang w:eastAsia="ko-KR"/>
              </w:rPr>
              <w:t>3350</w:t>
            </w:r>
          </w:p>
        </w:tc>
        <w:tc>
          <w:tcPr>
            <w:tcW w:w="97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Malgun Gothic"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rPr>
            </w:pPr>
            <w:r w:rsidRPr="00170508">
              <w:rPr>
                <w:rFonts w:ascii="Arial" w:eastAsia="Malgun Gothic" w:hAnsi="Arial"/>
                <w:sz w:val="18"/>
                <w:lang w:eastAsia="ko-KR"/>
              </w:rPr>
              <w:t>N/A</w:t>
            </w:r>
          </w:p>
        </w:tc>
      </w:tr>
      <w:tr w:rsidR="00B85DE8"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szCs w:val="18"/>
              </w:rPr>
            </w:pPr>
            <w:r w:rsidRPr="00170508">
              <w:rPr>
                <w:rFonts w:ascii="Arial" w:eastAsia="等线" w:hAnsi="Arial"/>
                <w:sz w:val="18"/>
              </w:rPr>
              <w:t>n7</w:t>
            </w:r>
          </w:p>
        </w:tc>
        <w:tc>
          <w:tcPr>
            <w:tcW w:w="92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rPr>
            </w:pPr>
            <w:r w:rsidRPr="00170508">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rPr>
            </w:pPr>
            <w:r w:rsidRPr="00170508">
              <w:rPr>
                <w:rFonts w:ascii="Arial" w:eastAsia="等线" w:hAnsi="Arial"/>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rPr>
            </w:pPr>
            <w:r w:rsidRPr="00170508">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rPr>
            </w:pPr>
            <w:r w:rsidRPr="00170508">
              <w:rPr>
                <w:rFonts w:ascii="Arial" w:eastAsia="等线" w:hAnsi="Arial"/>
                <w:sz w:val="18"/>
                <w:lang w:eastAsia="zh-CN"/>
              </w:rPr>
              <w:t>2645</w:t>
            </w:r>
          </w:p>
        </w:tc>
        <w:tc>
          <w:tcPr>
            <w:tcW w:w="97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30.1</w:t>
            </w:r>
          </w:p>
        </w:tc>
        <w:tc>
          <w:tcPr>
            <w:tcW w:w="828"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rPr>
            </w:pPr>
            <w:r w:rsidRPr="00170508">
              <w:rPr>
                <w:rFonts w:ascii="Arial" w:eastAsia="Malgun Gothic" w:hAnsi="Arial"/>
                <w:sz w:val="18"/>
                <w:lang w:eastAsia="ko-KR"/>
              </w:rPr>
              <w:t>IMD2</w:t>
            </w:r>
          </w:p>
        </w:tc>
      </w:tr>
      <w:tr w:rsidR="00B85DE8"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szCs w:val="18"/>
              </w:rPr>
            </w:pPr>
            <w:r w:rsidRPr="00170508">
              <w:rPr>
                <w:rFonts w:ascii="Arial" w:eastAsia="等线" w:hAnsi="Arial"/>
                <w:sz w:val="18"/>
                <w:lang w:eastAsia="zh-CN"/>
              </w:rPr>
              <w:t>n26</w:t>
            </w:r>
          </w:p>
        </w:tc>
        <w:tc>
          <w:tcPr>
            <w:tcW w:w="92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rPr>
            </w:pPr>
            <w:r w:rsidRPr="00170508">
              <w:rPr>
                <w:rFonts w:ascii="Arial" w:eastAsia="等线" w:hAnsi="Arial"/>
                <w:sz w:val="18"/>
                <w:lang w:eastAsia="zh-CN"/>
              </w:rPr>
              <w:t>844</w:t>
            </w:r>
          </w:p>
        </w:tc>
        <w:tc>
          <w:tcPr>
            <w:tcW w:w="851"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rPr>
            </w:pPr>
            <w:r w:rsidRPr="00170508">
              <w:rPr>
                <w:rFonts w:ascii="Arial" w:eastAsia="等线" w:hAnsi="Arial"/>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rPr>
            </w:pPr>
            <w:r w:rsidRPr="00170508">
              <w:rPr>
                <w:rFonts w:ascii="Arial" w:eastAsia="等线" w:hAnsi="Arial"/>
                <w:sz w:val="18"/>
                <w:lang w:eastAsia="zh-CN"/>
              </w:rPr>
              <w:t>25</w:t>
            </w:r>
          </w:p>
        </w:tc>
        <w:tc>
          <w:tcPr>
            <w:tcW w:w="960"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rPr>
            </w:pPr>
            <w:r w:rsidRPr="00170508">
              <w:rPr>
                <w:rFonts w:ascii="Arial" w:eastAsia="等线" w:hAnsi="Arial"/>
                <w:sz w:val="18"/>
                <w:lang w:eastAsia="zh-CN"/>
              </w:rPr>
              <w:t>889</w:t>
            </w:r>
          </w:p>
        </w:tc>
        <w:tc>
          <w:tcPr>
            <w:tcW w:w="97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rPr>
            </w:pPr>
            <w:r w:rsidRPr="00170508">
              <w:rPr>
                <w:rFonts w:ascii="Arial" w:eastAsia="Malgun Gothic" w:hAnsi="Arial"/>
                <w:sz w:val="18"/>
                <w:lang w:eastAsia="ko-KR"/>
              </w:rPr>
              <w:t>N/A</w:t>
            </w:r>
          </w:p>
        </w:tc>
      </w:tr>
      <w:tr w:rsidR="00B85DE8"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szCs w:val="18"/>
              </w:rPr>
            </w:pPr>
            <w:r w:rsidRPr="00170508">
              <w:rPr>
                <w:rFonts w:ascii="Arial" w:eastAsia="等线" w:hAnsi="Arial"/>
                <w:sz w:val="18"/>
              </w:rPr>
              <w:t>n78</w:t>
            </w:r>
          </w:p>
        </w:tc>
        <w:tc>
          <w:tcPr>
            <w:tcW w:w="92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rPr>
            </w:pPr>
            <w:r w:rsidRPr="00170508">
              <w:rPr>
                <w:rFonts w:ascii="Arial" w:eastAsia="等线" w:hAnsi="Arial"/>
                <w:sz w:val="18"/>
                <w:lang w:eastAsia="zh-CN"/>
              </w:rPr>
              <w:t>3489</w:t>
            </w:r>
          </w:p>
        </w:tc>
        <w:tc>
          <w:tcPr>
            <w:tcW w:w="851"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rPr>
            </w:pPr>
            <w:r w:rsidRPr="00170508">
              <w:rPr>
                <w:rFonts w:ascii="Arial" w:eastAsia="等线" w:hAnsi="Arial"/>
                <w:sz w:val="18"/>
                <w:lang w:eastAsia="zh-CN"/>
              </w:rPr>
              <w:t>10</w:t>
            </w:r>
          </w:p>
        </w:tc>
        <w:tc>
          <w:tcPr>
            <w:tcW w:w="110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rPr>
            </w:pPr>
            <w:r w:rsidRPr="00170508">
              <w:rPr>
                <w:rFonts w:ascii="Arial" w:eastAsia="等线" w:hAnsi="Arial"/>
                <w:sz w:val="18"/>
                <w:lang w:eastAsia="zh-CN"/>
              </w:rPr>
              <w:t>50</w:t>
            </w:r>
          </w:p>
        </w:tc>
        <w:tc>
          <w:tcPr>
            <w:tcW w:w="960"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rPr>
            </w:pPr>
            <w:r w:rsidRPr="00170508">
              <w:rPr>
                <w:rFonts w:ascii="Arial" w:eastAsia="等线" w:hAnsi="Arial"/>
                <w:sz w:val="18"/>
                <w:lang w:eastAsia="zh-CN"/>
              </w:rPr>
              <w:t>3489</w:t>
            </w:r>
          </w:p>
        </w:tc>
        <w:tc>
          <w:tcPr>
            <w:tcW w:w="97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rPr>
            </w:pPr>
            <w:r w:rsidRPr="00170508">
              <w:rPr>
                <w:rFonts w:ascii="Arial" w:eastAsia="Malgun Gothic" w:hAnsi="Arial"/>
                <w:sz w:val="18"/>
                <w:lang w:eastAsia="ko-KR"/>
              </w:rPr>
              <w:t>N/A</w:t>
            </w:r>
          </w:p>
        </w:tc>
      </w:tr>
      <w:tr w:rsidR="00B85DE8"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szCs w:val="18"/>
              </w:rPr>
            </w:pPr>
            <w:r w:rsidRPr="00170508">
              <w:rPr>
                <w:rFonts w:ascii="Arial" w:eastAsia="等线" w:hAnsi="Arial"/>
                <w:sz w:val="18"/>
              </w:rPr>
              <w:t>n7</w:t>
            </w:r>
          </w:p>
        </w:tc>
        <w:tc>
          <w:tcPr>
            <w:tcW w:w="92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rPr>
            </w:pPr>
            <w:r w:rsidRPr="00170508">
              <w:rPr>
                <w:rFonts w:ascii="Arial" w:eastAsia="等线" w:hAnsi="Arial"/>
                <w:kern w:val="2"/>
                <w:sz w:val="18"/>
                <w:szCs w:val="24"/>
                <w:lang w:eastAsia="ko-KR"/>
              </w:rPr>
              <w:t>2540</w:t>
            </w:r>
          </w:p>
        </w:tc>
        <w:tc>
          <w:tcPr>
            <w:tcW w:w="851"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rPr>
            </w:pPr>
            <w:r w:rsidRPr="00170508">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rPr>
            </w:pPr>
            <w:r w:rsidRPr="00170508">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rPr>
            </w:pPr>
            <w:r w:rsidRPr="00170508">
              <w:rPr>
                <w:rFonts w:ascii="Arial" w:eastAsia="等线" w:hAnsi="Arial"/>
                <w:kern w:val="2"/>
                <w:sz w:val="18"/>
                <w:szCs w:val="24"/>
                <w:lang w:eastAsia="ko-KR"/>
              </w:rPr>
              <w:t>2660</w:t>
            </w:r>
          </w:p>
        </w:tc>
        <w:tc>
          <w:tcPr>
            <w:tcW w:w="97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rPr>
            </w:pPr>
            <w:r w:rsidRPr="00170508">
              <w:rPr>
                <w:rFonts w:ascii="Arial" w:eastAsia="等线" w:hAnsi="Arial"/>
                <w:sz w:val="18"/>
              </w:rPr>
              <w:t>N/A</w:t>
            </w:r>
          </w:p>
        </w:tc>
      </w:tr>
      <w:tr w:rsidR="00B85DE8"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szCs w:val="18"/>
              </w:rPr>
            </w:pPr>
            <w:r w:rsidRPr="00170508">
              <w:rPr>
                <w:rFonts w:ascii="Arial" w:eastAsia="等线" w:hAnsi="Arial"/>
                <w:sz w:val="18"/>
                <w:lang w:eastAsia="zh-CN"/>
              </w:rPr>
              <w:t>n26</w:t>
            </w:r>
          </w:p>
        </w:tc>
        <w:tc>
          <w:tcPr>
            <w:tcW w:w="92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rPr>
            </w:pPr>
            <w:r w:rsidRPr="00170508">
              <w:rPr>
                <w:rFonts w:ascii="Arial" w:eastAsia="等线" w:hAnsi="Arial"/>
                <w:kern w:val="2"/>
                <w:sz w:val="18"/>
                <w:szCs w:val="24"/>
                <w:lang w:eastAsia="ko-KR"/>
              </w:rPr>
              <w:t>835</w:t>
            </w:r>
          </w:p>
        </w:tc>
        <w:tc>
          <w:tcPr>
            <w:tcW w:w="851"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rPr>
            </w:pPr>
            <w:r w:rsidRPr="00170508">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rPr>
            </w:pPr>
            <w:r w:rsidRPr="00170508">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rPr>
            </w:pPr>
            <w:r w:rsidRPr="00170508">
              <w:rPr>
                <w:rFonts w:ascii="Arial" w:eastAsia="等线" w:hAnsi="Arial"/>
                <w:kern w:val="2"/>
                <w:sz w:val="18"/>
                <w:szCs w:val="24"/>
                <w:lang w:eastAsia="ko-KR"/>
              </w:rPr>
              <w:t>880</w:t>
            </w:r>
          </w:p>
        </w:tc>
        <w:tc>
          <w:tcPr>
            <w:tcW w:w="97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rPr>
            </w:pPr>
            <w:r w:rsidRPr="00170508">
              <w:rPr>
                <w:rFonts w:ascii="Arial" w:eastAsia="等线" w:hAnsi="Arial"/>
                <w:sz w:val="18"/>
              </w:rPr>
              <w:t>N/A</w:t>
            </w:r>
          </w:p>
        </w:tc>
      </w:tr>
      <w:tr w:rsidR="00B85DE8" w:rsidRPr="00170508" w:rsidTr="00DB755A">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szCs w:val="18"/>
              </w:rPr>
            </w:pPr>
            <w:r w:rsidRPr="00170508">
              <w:rPr>
                <w:rFonts w:ascii="Arial" w:eastAsia="等线" w:hAnsi="Arial"/>
                <w:sz w:val="18"/>
              </w:rPr>
              <w:t>n78</w:t>
            </w:r>
          </w:p>
        </w:tc>
        <w:tc>
          <w:tcPr>
            <w:tcW w:w="92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rPr>
            </w:pPr>
            <w:r w:rsidRPr="00170508">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rPr>
            </w:pPr>
            <w:r w:rsidRPr="00170508">
              <w:rPr>
                <w:rFonts w:ascii="Arial" w:eastAsia="等线" w:hAnsi="Arial"/>
                <w:sz w:val="18"/>
              </w:rPr>
              <w:t>10</w:t>
            </w:r>
          </w:p>
        </w:tc>
        <w:tc>
          <w:tcPr>
            <w:tcW w:w="110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rPr>
            </w:pPr>
            <w:r w:rsidRPr="00170508">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rPr>
            </w:pPr>
            <w:r w:rsidRPr="00170508">
              <w:rPr>
                <w:rFonts w:ascii="Arial" w:eastAsia="等线" w:hAnsi="Arial"/>
                <w:sz w:val="18"/>
              </w:rPr>
              <w:t>3375</w:t>
            </w:r>
          </w:p>
        </w:tc>
        <w:tc>
          <w:tcPr>
            <w:tcW w:w="97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ko-KR"/>
              </w:rPr>
              <w:t>29.7</w:t>
            </w:r>
          </w:p>
        </w:tc>
        <w:tc>
          <w:tcPr>
            <w:tcW w:w="828"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rPr>
            </w:pPr>
            <w:r w:rsidRPr="00170508">
              <w:rPr>
                <w:rFonts w:ascii="Arial" w:eastAsia="等线" w:hAnsi="Arial"/>
                <w:sz w:val="18"/>
              </w:rPr>
              <w:t>IMD2</w:t>
            </w:r>
          </w:p>
        </w:tc>
      </w:tr>
      <w:tr w:rsidR="00B85DE8" w:rsidRPr="00170508" w:rsidTr="00DB755A">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hAnsi="Arial"/>
                <w:color w:val="000000"/>
                <w:sz w:val="18"/>
                <w:lang w:eastAsia="zh-CN"/>
              </w:rPr>
              <w:t>CA_n7-n28-n40</w:t>
            </w:r>
          </w:p>
        </w:tc>
        <w:tc>
          <w:tcPr>
            <w:tcW w:w="1146"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color w:val="000000"/>
                <w:sz w:val="18"/>
                <w:szCs w:val="18"/>
              </w:rPr>
              <w:t>n7</w:t>
            </w:r>
          </w:p>
        </w:tc>
        <w:tc>
          <w:tcPr>
            <w:tcW w:w="92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Malgun Gothic" w:hAnsi="Arial"/>
                <w:kern w:val="2"/>
                <w:sz w:val="18"/>
                <w:szCs w:val="24"/>
                <w:lang w:eastAsia="ko-KR"/>
              </w:rPr>
              <w:t>N/A</w:t>
            </w:r>
          </w:p>
        </w:tc>
        <w:tc>
          <w:tcPr>
            <w:tcW w:w="851"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Malgun Gothic" w:hAnsi="Arial"/>
                <w:kern w:val="2"/>
                <w:sz w:val="18"/>
                <w:szCs w:val="24"/>
                <w:lang w:eastAsia="ko-KR"/>
              </w:rPr>
              <w:t>5</w:t>
            </w:r>
          </w:p>
        </w:tc>
        <w:tc>
          <w:tcPr>
            <w:tcW w:w="110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Malgun Gothic" w:hAnsi="Arial"/>
                <w:kern w:val="2"/>
                <w:sz w:val="18"/>
                <w:szCs w:val="24"/>
                <w:lang w:eastAsia="ko-KR"/>
              </w:rPr>
              <w:t>N/A</w:t>
            </w:r>
          </w:p>
        </w:tc>
        <w:tc>
          <w:tcPr>
            <w:tcW w:w="960"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Malgun Gothic" w:hAnsi="Arial"/>
                <w:kern w:val="2"/>
                <w:sz w:val="18"/>
                <w:szCs w:val="24"/>
                <w:lang w:eastAsia="ko-KR"/>
              </w:rPr>
              <w:t>2630</w:t>
            </w:r>
          </w:p>
        </w:tc>
        <w:tc>
          <w:tcPr>
            <w:tcW w:w="97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sz w:val="18"/>
              </w:rPr>
              <w:t>5.9</w:t>
            </w:r>
          </w:p>
        </w:tc>
        <w:tc>
          <w:tcPr>
            <w:tcW w:w="828"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IMD5</w:t>
            </w:r>
          </w:p>
        </w:tc>
      </w:tr>
      <w:tr w:rsidR="00B85DE8"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color w:val="000000"/>
                <w:sz w:val="18"/>
                <w:szCs w:val="18"/>
              </w:rPr>
              <w:t>n28</w:t>
            </w:r>
          </w:p>
        </w:tc>
        <w:tc>
          <w:tcPr>
            <w:tcW w:w="92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cs="Arial"/>
                <w:sz w:val="18"/>
              </w:rPr>
              <w:t>743</w:t>
            </w:r>
          </w:p>
        </w:tc>
        <w:tc>
          <w:tcPr>
            <w:tcW w:w="851"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rPr>
              <w:t>5</w:t>
            </w:r>
          </w:p>
        </w:tc>
        <w:tc>
          <w:tcPr>
            <w:tcW w:w="110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rPr>
              <w:t>25</w:t>
            </w:r>
          </w:p>
        </w:tc>
        <w:tc>
          <w:tcPr>
            <w:tcW w:w="960"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rPr>
              <w:t>798</w:t>
            </w:r>
          </w:p>
        </w:tc>
        <w:tc>
          <w:tcPr>
            <w:tcW w:w="97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cs="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N/A</w:t>
            </w:r>
          </w:p>
        </w:tc>
      </w:tr>
      <w:tr w:rsidR="00B85DE8" w:rsidRPr="00170508" w:rsidTr="00DB755A">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color w:val="000000"/>
                <w:sz w:val="18"/>
                <w:szCs w:val="18"/>
              </w:rPr>
              <w:t>n40</w:t>
            </w:r>
          </w:p>
        </w:tc>
        <w:tc>
          <w:tcPr>
            <w:tcW w:w="92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sz w:val="18"/>
                <w:lang w:eastAsia="ko-KR"/>
              </w:rPr>
              <w:t>2310</w:t>
            </w:r>
          </w:p>
        </w:tc>
        <w:tc>
          <w:tcPr>
            <w:tcW w:w="851"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ko-KR"/>
              </w:rPr>
              <w:t>2310</w:t>
            </w:r>
          </w:p>
        </w:tc>
        <w:tc>
          <w:tcPr>
            <w:tcW w:w="97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N/A</w:t>
            </w:r>
          </w:p>
        </w:tc>
      </w:tr>
      <w:tr w:rsidR="00B85DE8" w:rsidRPr="00170508" w:rsidTr="00DB755A">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cs="Arial"/>
                <w:sz w:val="18"/>
                <w:szCs w:val="18"/>
                <w:lang w:eastAsia="ja-JP"/>
              </w:rPr>
              <w:t>CA_n7-n28-n78</w:t>
            </w:r>
          </w:p>
        </w:tc>
        <w:tc>
          <w:tcPr>
            <w:tcW w:w="114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Malgun Gothic" w:hAnsi="Arial"/>
                <w:sz w:val="18"/>
                <w:szCs w:val="18"/>
                <w:lang w:eastAsia="ko-KR"/>
              </w:rPr>
              <w:t>n7</w:t>
            </w:r>
          </w:p>
        </w:tc>
        <w:tc>
          <w:tcPr>
            <w:tcW w:w="92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sz w:val="18"/>
                <w:lang w:eastAsia="ja-JP"/>
              </w:rPr>
              <w:t>2567.5</w:t>
            </w:r>
          </w:p>
        </w:tc>
        <w:tc>
          <w:tcPr>
            <w:tcW w:w="851"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lang w:eastAsia="ko-KR"/>
              </w:rPr>
            </w:pPr>
            <w:r w:rsidRPr="00170508">
              <w:rPr>
                <w:rFonts w:ascii="Arial" w:eastAsia="Malgun Gothic" w:hAnsi="Arial"/>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lang w:eastAsia="ko-KR"/>
              </w:rPr>
            </w:pPr>
            <w:r w:rsidRPr="00170508">
              <w:rPr>
                <w:rFonts w:ascii="Arial" w:eastAsia="Malgun Gothic"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sz w:val="18"/>
                <w:lang w:eastAsia="ja-JP"/>
              </w:rPr>
              <w:t>2687.5</w:t>
            </w:r>
          </w:p>
        </w:tc>
        <w:tc>
          <w:tcPr>
            <w:tcW w:w="97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Malgun Gothic"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lang w:eastAsia="ja-JP"/>
              </w:rPr>
            </w:pPr>
            <w:r w:rsidRPr="00170508">
              <w:rPr>
                <w:rFonts w:ascii="Arial" w:eastAsia="等线"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lang w:eastAsia="ko-KR"/>
              </w:rPr>
            </w:pPr>
            <w:r w:rsidRPr="00170508">
              <w:rPr>
                <w:rFonts w:ascii="Arial" w:eastAsia="Malgun Gothic" w:hAnsi="Arial"/>
                <w:sz w:val="18"/>
                <w:lang w:eastAsia="ko-KR"/>
              </w:rPr>
              <w:t>N/A</w:t>
            </w:r>
          </w:p>
        </w:tc>
      </w:tr>
      <w:tr w:rsidR="00B85DE8"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ko-KR"/>
              </w:rPr>
            </w:pPr>
          </w:p>
        </w:tc>
        <w:tc>
          <w:tcPr>
            <w:tcW w:w="114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Malgun Gothic" w:hAnsi="Arial"/>
                <w:sz w:val="18"/>
                <w:szCs w:val="18"/>
                <w:lang w:eastAsia="ko-KR"/>
              </w:rPr>
              <w:t>n28</w:t>
            </w:r>
          </w:p>
        </w:tc>
        <w:tc>
          <w:tcPr>
            <w:tcW w:w="92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lang w:eastAsia="ko-KR"/>
              </w:rPr>
            </w:pPr>
            <w:r w:rsidRPr="00170508">
              <w:rPr>
                <w:rFonts w:ascii="Arial" w:eastAsia="Malgun Gothic" w:hAnsi="Arial"/>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lang w:eastAsia="ko-KR"/>
              </w:rPr>
            </w:pPr>
            <w:r w:rsidRPr="00170508">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sz w:val="18"/>
                <w:lang w:eastAsia="ja-JP"/>
              </w:rPr>
              <w:t>782.5</w:t>
            </w:r>
          </w:p>
        </w:tc>
        <w:tc>
          <w:tcPr>
            <w:tcW w:w="97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sz w:val="18"/>
                <w:lang w:eastAsia="ja-JP"/>
              </w:rPr>
              <w:t>28.8</w:t>
            </w:r>
          </w:p>
        </w:tc>
        <w:tc>
          <w:tcPr>
            <w:tcW w:w="828"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lang w:eastAsia="ja-JP"/>
              </w:rPr>
            </w:pPr>
            <w:r w:rsidRPr="00170508">
              <w:rPr>
                <w:rFonts w:ascii="Arial" w:eastAsia="等线"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lang w:eastAsia="ko-KR"/>
              </w:rPr>
            </w:pPr>
            <w:r w:rsidRPr="00170508">
              <w:rPr>
                <w:rFonts w:ascii="Arial" w:eastAsia="等线" w:hAnsi="Arial"/>
                <w:sz w:val="18"/>
                <w:lang w:eastAsia="ja-JP"/>
              </w:rPr>
              <w:t>IMD2</w:t>
            </w:r>
          </w:p>
        </w:tc>
      </w:tr>
      <w:tr w:rsidR="00B85DE8"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ko-KR"/>
              </w:rPr>
            </w:pPr>
          </w:p>
        </w:tc>
        <w:tc>
          <w:tcPr>
            <w:tcW w:w="114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Malgun Gothic" w:hAnsi="Arial"/>
                <w:sz w:val="18"/>
                <w:szCs w:val="18"/>
                <w:lang w:eastAsia="ko-KR"/>
              </w:rPr>
              <w:t>n78</w:t>
            </w:r>
          </w:p>
        </w:tc>
        <w:tc>
          <w:tcPr>
            <w:tcW w:w="92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Malgun Gothic" w:hAnsi="Arial"/>
                <w:kern w:val="2"/>
                <w:sz w:val="18"/>
                <w:szCs w:val="24"/>
                <w:lang w:eastAsia="ko-KR"/>
              </w:rPr>
              <w:t>3350</w:t>
            </w:r>
          </w:p>
        </w:tc>
        <w:tc>
          <w:tcPr>
            <w:tcW w:w="851"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lang w:eastAsia="ko-KR"/>
              </w:rPr>
            </w:pPr>
            <w:r w:rsidRPr="00170508">
              <w:rPr>
                <w:rFonts w:ascii="Arial" w:eastAsia="Malgun Gothic" w:hAnsi="Arial"/>
                <w:kern w:val="2"/>
                <w:sz w:val="18"/>
                <w:szCs w:val="24"/>
                <w:lang w:eastAsia="ko-KR"/>
              </w:rPr>
              <w:t>10</w:t>
            </w:r>
          </w:p>
        </w:tc>
        <w:tc>
          <w:tcPr>
            <w:tcW w:w="110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lang w:eastAsia="ko-KR"/>
              </w:rPr>
            </w:pPr>
            <w:r w:rsidRPr="00170508">
              <w:rPr>
                <w:rFonts w:ascii="Arial" w:eastAsia="Malgun Gothic" w:hAnsi="Arial"/>
                <w:kern w:val="2"/>
                <w:sz w:val="18"/>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Malgun Gothic" w:hAnsi="Arial"/>
                <w:kern w:val="2"/>
                <w:sz w:val="18"/>
                <w:szCs w:val="24"/>
                <w:lang w:eastAsia="ko-KR"/>
              </w:rPr>
              <w:t>3350</w:t>
            </w:r>
          </w:p>
        </w:tc>
        <w:tc>
          <w:tcPr>
            <w:tcW w:w="97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lang w:eastAsia="ja-JP"/>
              </w:rPr>
            </w:pPr>
            <w:r w:rsidRPr="00170508">
              <w:rPr>
                <w:rFonts w:ascii="Arial" w:eastAsia="等线"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lang w:eastAsia="ko-KR"/>
              </w:rPr>
            </w:pPr>
            <w:r w:rsidRPr="00170508">
              <w:rPr>
                <w:rFonts w:ascii="Arial" w:eastAsia="Malgun Gothic" w:hAnsi="Arial"/>
                <w:sz w:val="18"/>
                <w:lang w:eastAsia="ko-KR"/>
              </w:rPr>
              <w:t>N/A</w:t>
            </w:r>
          </w:p>
        </w:tc>
      </w:tr>
      <w:tr w:rsidR="00B85DE8"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ko-KR"/>
              </w:rPr>
            </w:pPr>
          </w:p>
        </w:tc>
        <w:tc>
          <w:tcPr>
            <w:tcW w:w="114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Malgun Gothic" w:hAnsi="Arial"/>
                <w:sz w:val="18"/>
                <w:szCs w:val="18"/>
                <w:lang w:eastAsia="ko-KR"/>
              </w:rPr>
              <w:t>n7</w:t>
            </w:r>
          </w:p>
        </w:tc>
        <w:tc>
          <w:tcPr>
            <w:tcW w:w="92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sz w:val="18"/>
                <w:lang w:eastAsia="ja-JP"/>
              </w:rPr>
              <w:t>2567.5</w:t>
            </w:r>
          </w:p>
        </w:tc>
        <w:tc>
          <w:tcPr>
            <w:tcW w:w="851"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lang w:eastAsia="ko-KR"/>
              </w:rPr>
            </w:pPr>
            <w:r w:rsidRPr="00170508">
              <w:rPr>
                <w:rFonts w:ascii="Arial" w:eastAsia="Malgun Gothic" w:hAnsi="Arial"/>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lang w:eastAsia="ko-KR"/>
              </w:rPr>
            </w:pPr>
            <w:r w:rsidRPr="00170508">
              <w:rPr>
                <w:rFonts w:ascii="Arial" w:eastAsia="Malgun Gothic"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sz w:val="18"/>
                <w:lang w:eastAsia="ja-JP"/>
              </w:rPr>
              <w:t>2687.5</w:t>
            </w:r>
          </w:p>
        </w:tc>
        <w:tc>
          <w:tcPr>
            <w:tcW w:w="97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lang w:eastAsia="ja-JP"/>
              </w:rPr>
            </w:pPr>
            <w:r w:rsidRPr="00170508">
              <w:rPr>
                <w:rFonts w:ascii="Arial" w:eastAsia="等线"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lang w:eastAsia="ko-KR"/>
              </w:rPr>
            </w:pPr>
            <w:r w:rsidRPr="00170508">
              <w:rPr>
                <w:rFonts w:ascii="Arial" w:eastAsia="Malgun Gothic" w:hAnsi="Arial"/>
                <w:sz w:val="18"/>
                <w:lang w:eastAsia="ko-KR"/>
              </w:rPr>
              <w:t>N/A</w:t>
            </w:r>
          </w:p>
        </w:tc>
      </w:tr>
      <w:tr w:rsidR="00B85DE8"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ko-KR"/>
              </w:rPr>
            </w:pPr>
          </w:p>
        </w:tc>
        <w:tc>
          <w:tcPr>
            <w:tcW w:w="114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Malgun Gothic" w:hAnsi="Arial"/>
                <w:sz w:val="18"/>
                <w:szCs w:val="18"/>
                <w:lang w:eastAsia="ko-KR"/>
              </w:rPr>
              <w:t>n28</w:t>
            </w:r>
          </w:p>
        </w:tc>
        <w:tc>
          <w:tcPr>
            <w:tcW w:w="92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lang w:eastAsia="ko-KR"/>
              </w:rPr>
            </w:pPr>
            <w:r w:rsidRPr="00170508">
              <w:rPr>
                <w:rFonts w:ascii="Arial" w:eastAsia="Malgun Gothic" w:hAnsi="Arial"/>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lang w:eastAsia="ko-KR"/>
              </w:rPr>
            </w:pPr>
            <w:r w:rsidRPr="00170508">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sz w:val="18"/>
                <w:lang w:eastAsia="ja-JP"/>
              </w:rPr>
              <w:t>782.5</w:t>
            </w:r>
          </w:p>
        </w:tc>
        <w:tc>
          <w:tcPr>
            <w:tcW w:w="97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sz w:val="18"/>
                <w:lang w:eastAsia="ja-JP"/>
              </w:rPr>
              <w:t>3.0</w:t>
            </w:r>
          </w:p>
        </w:tc>
        <w:tc>
          <w:tcPr>
            <w:tcW w:w="828"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lang w:eastAsia="ja-JP"/>
              </w:rPr>
            </w:pPr>
            <w:r w:rsidRPr="00170508">
              <w:rPr>
                <w:rFonts w:ascii="Arial" w:eastAsia="等线"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lang w:eastAsia="ko-KR"/>
              </w:rPr>
            </w:pPr>
            <w:r w:rsidRPr="00170508">
              <w:rPr>
                <w:rFonts w:ascii="Arial" w:eastAsia="等线" w:hAnsi="Arial"/>
                <w:sz w:val="18"/>
                <w:lang w:eastAsia="ja-JP"/>
              </w:rPr>
              <w:t>IMD5</w:t>
            </w:r>
          </w:p>
        </w:tc>
      </w:tr>
      <w:tr w:rsidR="00B85DE8"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ko-KR"/>
              </w:rPr>
            </w:pPr>
          </w:p>
        </w:tc>
        <w:tc>
          <w:tcPr>
            <w:tcW w:w="114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Malgun Gothic" w:hAnsi="Arial"/>
                <w:sz w:val="18"/>
                <w:szCs w:val="18"/>
                <w:lang w:eastAsia="ko-KR"/>
              </w:rPr>
              <w:t>n78</w:t>
            </w:r>
          </w:p>
        </w:tc>
        <w:tc>
          <w:tcPr>
            <w:tcW w:w="92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Malgun Gothic" w:hAnsi="Arial"/>
                <w:kern w:val="2"/>
                <w:sz w:val="18"/>
                <w:szCs w:val="24"/>
                <w:lang w:eastAsia="ko-KR"/>
              </w:rPr>
              <w:t>3460</w:t>
            </w:r>
          </w:p>
        </w:tc>
        <w:tc>
          <w:tcPr>
            <w:tcW w:w="851"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lang w:eastAsia="ko-KR"/>
              </w:rPr>
            </w:pPr>
            <w:r w:rsidRPr="00170508">
              <w:rPr>
                <w:rFonts w:ascii="Arial" w:eastAsia="Malgun Gothic" w:hAnsi="Arial"/>
                <w:kern w:val="2"/>
                <w:sz w:val="18"/>
                <w:szCs w:val="24"/>
                <w:lang w:eastAsia="ko-KR"/>
              </w:rPr>
              <w:t>10</w:t>
            </w:r>
          </w:p>
        </w:tc>
        <w:tc>
          <w:tcPr>
            <w:tcW w:w="110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lang w:eastAsia="ko-KR"/>
              </w:rPr>
            </w:pPr>
            <w:r w:rsidRPr="00170508">
              <w:rPr>
                <w:rFonts w:ascii="Arial" w:eastAsia="Malgun Gothic" w:hAnsi="Arial"/>
                <w:kern w:val="2"/>
                <w:sz w:val="18"/>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Malgun Gothic" w:hAnsi="Arial"/>
                <w:kern w:val="2"/>
                <w:sz w:val="18"/>
                <w:szCs w:val="24"/>
                <w:lang w:eastAsia="ko-KR"/>
              </w:rPr>
              <w:t>3460</w:t>
            </w:r>
          </w:p>
        </w:tc>
        <w:tc>
          <w:tcPr>
            <w:tcW w:w="97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lang w:eastAsia="ja-JP"/>
              </w:rPr>
            </w:pPr>
            <w:r w:rsidRPr="00170508">
              <w:rPr>
                <w:rFonts w:ascii="Arial" w:eastAsia="等线"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lang w:eastAsia="ko-KR"/>
              </w:rPr>
            </w:pPr>
            <w:r w:rsidRPr="00170508">
              <w:rPr>
                <w:rFonts w:ascii="Arial" w:eastAsia="Malgun Gothic" w:hAnsi="Arial"/>
                <w:sz w:val="18"/>
                <w:lang w:eastAsia="ko-KR"/>
              </w:rPr>
              <w:t>N/A</w:t>
            </w:r>
          </w:p>
        </w:tc>
      </w:tr>
      <w:tr w:rsidR="00B85DE8"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ko-KR"/>
              </w:rPr>
            </w:pPr>
          </w:p>
        </w:tc>
        <w:tc>
          <w:tcPr>
            <w:tcW w:w="114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Malgun Gothic" w:hAnsi="Arial"/>
                <w:sz w:val="18"/>
                <w:szCs w:val="18"/>
                <w:lang w:eastAsia="ko-KR"/>
              </w:rPr>
              <w:t>n7</w:t>
            </w:r>
          </w:p>
        </w:tc>
        <w:tc>
          <w:tcPr>
            <w:tcW w:w="92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lang w:eastAsia="ko-KR"/>
              </w:rPr>
            </w:pPr>
            <w:r w:rsidRPr="00170508">
              <w:rPr>
                <w:rFonts w:ascii="Arial" w:eastAsia="Malgun Gothic" w:hAnsi="Arial"/>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lang w:eastAsia="ko-KR"/>
              </w:rPr>
            </w:pPr>
            <w:r w:rsidRPr="00170508">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Malgun Gothic" w:hAnsi="Arial"/>
                <w:sz w:val="18"/>
                <w:lang w:eastAsia="ko-KR"/>
              </w:rPr>
              <w:t>2650</w:t>
            </w:r>
          </w:p>
        </w:tc>
        <w:tc>
          <w:tcPr>
            <w:tcW w:w="97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sz w:val="18"/>
                <w:lang w:eastAsia="ja-JP"/>
              </w:rPr>
              <w:t>30.5</w:t>
            </w:r>
          </w:p>
        </w:tc>
        <w:tc>
          <w:tcPr>
            <w:tcW w:w="828"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lang w:eastAsia="ja-JP"/>
              </w:rPr>
            </w:pPr>
            <w:r w:rsidRPr="00170508">
              <w:rPr>
                <w:rFonts w:ascii="Arial" w:eastAsia="等线"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lang w:eastAsia="ko-KR"/>
              </w:rPr>
            </w:pPr>
            <w:r w:rsidRPr="00170508">
              <w:rPr>
                <w:rFonts w:ascii="Arial" w:eastAsia="等线" w:hAnsi="Arial"/>
                <w:sz w:val="18"/>
                <w:lang w:eastAsia="ja-JP"/>
              </w:rPr>
              <w:t>IMD2</w:t>
            </w:r>
          </w:p>
        </w:tc>
      </w:tr>
      <w:tr w:rsidR="00B85DE8"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ko-KR"/>
              </w:rPr>
            </w:pPr>
          </w:p>
        </w:tc>
        <w:tc>
          <w:tcPr>
            <w:tcW w:w="114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Malgun Gothic" w:hAnsi="Arial"/>
                <w:sz w:val="18"/>
                <w:szCs w:val="18"/>
                <w:lang w:eastAsia="ko-KR"/>
              </w:rPr>
              <w:t>n28</w:t>
            </w:r>
          </w:p>
        </w:tc>
        <w:tc>
          <w:tcPr>
            <w:tcW w:w="92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sz w:val="18"/>
                <w:lang w:eastAsia="ja-JP"/>
              </w:rPr>
              <w:t>740</w:t>
            </w:r>
          </w:p>
        </w:tc>
        <w:tc>
          <w:tcPr>
            <w:tcW w:w="851"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lang w:eastAsia="ko-KR"/>
              </w:rPr>
            </w:pPr>
            <w:r w:rsidRPr="00170508">
              <w:rPr>
                <w:rFonts w:ascii="Arial" w:eastAsia="Malgun Gothic" w:hAnsi="Arial"/>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lang w:eastAsia="ko-KR"/>
              </w:rPr>
            </w:pPr>
            <w:r w:rsidRPr="00170508">
              <w:rPr>
                <w:rFonts w:ascii="Arial" w:eastAsia="Malgun Gothic"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sz w:val="18"/>
                <w:lang w:eastAsia="ja-JP"/>
              </w:rPr>
              <w:t>795</w:t>
            </w:r>
          </w:p>
        </w:tc>
        <w:tc>
          <w:tcPr>
            <w:tcW w:w="97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Malgun Gothic"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lang w:eastAsia="ja-JP"/>
              </w:rPr>
            </w:pPr>
            <w:r w:rsidRPr="00170508">
              <w:rPr>
                <w:rFonts w:ascii="Arial" w:eastAsia="等线"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lang w:eastAsia="ko-KR"/>
              </w:rPr>
            </w:pPr>
            <w:r w:rsidRPr="00170508">
              <w:rPr>
                <w:rFonts w:ascii="Arial" w:eastAsia="Malgun Gothic" w:hAnsi="Arial"/>
                <w:sz w:val="18"/>
                <w:lang w:eastAsia="ko-KR"/>
              </w:rPr>
              <w:t>N/A</w:t>
            </w:r>
          </w:p>
        </w:tc>
      </w:tr>
      <w:tr w:rsidR="00B85DE8"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ko-KR"/>
              </w:rPr>
            </w:pPr>
          </w:p>
        </w:tc>
        <w:tc>
          <w:tcPr>
            <w:tcW w:w="114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Malgun Gothic" w:hAnsi="Arial"/>
                <w:sz w:val="18"/>
                <w:szCs w:val="18"/>
                <w:lang w:eastAsia="ko-KR"/>
              </w:rPr>
              <w:t>n78</w:t>
            </w:r>
          </w:p>
        </w:tc>
        <w:tc>
          <w:tcPr>
            <w:tcW w:w="92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Malgun Gothic" w:hAnsi="Arial"/>
                <w:kern w:val="2"/>
                <w:sz w:val="18"/>
                <w:szCs w:val="24"/>
                <w:lang w:eastAsia="ko-KR"/>
              </w:rPr>
              <w:t>3390</w:t>
            </w:r>
          </w:p>
        </w:tc>
        <w:tc>
          <w:tcPr>
            <w:tcW w:w="851"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lang w:eastAsia="ko-KR"/>
              </w:rPr>
            </w:pPr>
            <w:r w:rsidRPr="00170508">
              <w:rPr>
                <w:rFonts w:ascii="Arial" w:eastAsia="Malgun Gothic" w:hAnsi="Arial"/>
                <w:kern w:val="2"/>
                <w:sz w:val="18"/>
                <w:szCs w:val="24"/>
                <w:lang w:eastAsia="ko-KR"/>
              </w:rPr>
              <w:t>10</w:t>
            </w:r>
          </w:p>
        </w:tc>
        <w:tc>
          <w:tcPr>
            <w:tcW w:w="110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lang w:eastAsia="ko-KR"/>
              </w:rPr>
            </w:pPr>
            <w:r w:rsidRPr="00170508">
              <w:rPr>
                <w:rFonts w:ascii="Arial" w:eastAsia="Malgun Gothic" w:hAnsi="Arial"/>
                <w:kern w:val="2"/>
                <w:sz w:val="18"/>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Malgun Gothic" w:hAnsi="Arial"/>
                <w:kern w:val="2"/>
                <w:sz w:val="18"/>
                <w:szCs w:val="24"/>
                <w:lang w:eastAsia="ko-KR"/>
              </w:rPr>
              <w:t>3390</w:t>
            </w:r>
          </w:p>
        </w:tc>
        <w:tc>
          <w:tcPr>
            <w:tcW w:w="97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lang w:eastAsia="ja-JP"/>
              </w:rPr>
            </w:pPr>
            <w:r w:rsidRPr="00170508">
              <w:rPr>
                <w:rFonts w:ascii="Arial" w:eastAsia="等线"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lang w:eastAsia="ko-KR"/>
              </w:rPr>
            </w:pPr>
            <w:r w:rsidRPr="00170508">
              <w:rPr>
                <w:rFonts w:ascii="Arial" w:eastAsia="Malgun Gothic" w:hAnsi="Arial"/>
                <w:sz w:val="18"/>
                <w:lang w:eastAsia="ko-KR"/>
              </w:rPr>
              <w:t>N/A</w:t>
            </w:r>
          </w:p>
        </w:tc>
      </w:tr>
      <w:tr w:rsidR="00B85DE8"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ko-KR"/>
              </w:rPr>
            </w:pPr>
          </w:p>
        </w:tc>
        <w:tc>
          <w:tcPr>
            <w:tcW w:w="114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Malgun Gothic" w:hAnsi="Arial"/>
                <w:sz w:val="18"/>
                <w:szCs w:val="18"/>
                <w:lang w:eastAsia="ko-KR"/>
              </w:rPr>
              <w:t>n7</w:t>
            </w:r>
          </w:p>
        </w:tc>
        <w:tc>
          <w:tcPr>
            <w:tcW w:w="92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sz w:val="18"/>
              </w:rPr>
              <w:t>2565</w:t>
            </w:r>
          </w:p>
        </w:tc>
        <w:tc>
          <w:tcPr>
            <w:tcW w:w="851"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lang w:eastAsia="ko-KR"/>
              </w:rPr>
            </w:pPr>
            <w:r w:rsidRPr="00170508">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lang w:eastAsia="ko-KR"/>
              </w:rPr>
            </w:pPr>
            <w:r w:rsidRPr="00170508">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sz w:val="18"/>
              </w:rPr>
              <w:t>2685</w:t>
            </w:r>
          </w:p>
        </w:tc>
        <w:tc>
          <w:tcPr>
            <w:tcW w:w="97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lang w:eastAsia="ja-JP"/>
              </w:rPr>
            </w:pPr>
            <w:r w:rsidRPr="00170508">
              <w:rPr>
                <w:rFonts w:ascii="Arial" w:eastAsia="等线"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lang w:eastAsia="ko-KR"/>
              </w:rPr>
            </w:pPr>
            <w:r w:rsidRPr="00170508">
              <w:rPr>
                <w:rFonts w:ascii="Arial" w:eastAsia="等线" w:hAnsi="Arial"/>
                <w:sz w:val="18"/>
              </w:rPr>
              <w:t>N/A</w:t>
            </w:r>
          </w:p>
        </w:tc>
      </w:tr>
      <w:tr w:rsidR="00B85DE8"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ko-KR"/>
              </w:rPr>
            </w:pPr>
          </w:p>
        </w:tc>
        <w:tc>
          <w:tcPr>
            <w:tcW w:w="114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Malgun Gothic" w:hAnsi="Arial"/>
                <w:sz w:val="18"/>
                <w:szCs w:val="18"/>
                <w:lang w:eastAsia="ko-KR"/>
              </w:rPr>
              <w:t>n28</w:t>
            </w:r>
          </w:p>
        </w:tc>
        <w:tc>
          <w:tcPr>
            <w:tcW w:w="92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sz w:val="18"/>
              </w:rPr>
              <w:t>745</w:t>
            </w:r>
          </w:p>
        </w:tc>
        <w:tc>
          <w:tcPr>
            <w:tcW w:w="851"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lang w:eastAsia="ko-KR"/>
              </w:rPr>
            </w:pPr>
            <w:r w:rsidRPr="00170508">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lang w:eastAsia="ko-KR"/>
              </w:rPr>
            </w:pPr>
            <w:r w:rsidRPr="00170508">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sz w:val="18"/>
              </w:rPr>
              <w:t>800</w:t>
            </w:r>
          </w:p>
        </w:tc>
        <w:tc>
          <w:tcPr>
            <w:tcW w:w="97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lang w:eastAsia="ja-JP"/>
              </w:rPr>
            </w:pPr>
            <w:r w:rsidRPr="00170508">
              <w:rPr>
                <w:rFonts w:ascii="Arial" w:eastAsia="等线"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lang w:eastAsia="ko-KR"/>
              </w:rPr>
            </w:pPr>
            <w:r w:rsidRPr="00170508">
              <w:rPr>
                <w:rFonts w:ascii="Arial" w:eastAsia="等线" w:hAnsi="Arial"/>
                <w:sz w:val="18"/>
              </w:rPr>
              <w:t>N/A</w:t>
            </w:r>
          </w:p>
        </w:tc>
      </w:tr>
      <w:tr w:rsidR="00B85DE8"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ko-KR"/>
              </w:rPr>
            </w:pPr>
          </w:p>
        </w:tc>
        <w:tc>
          <w:tcPr>
            <w:tcW w:w="114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Malgun Gothic" w:hAnsi="Arial"/>
                <w:sz w:val="18"/>
                <w:szCs w:val="18"/>
                <w:lang w:eastAsia="ko-KR"/>
              </w:rPr>
              <w:t>n78</w:t>
            </w:r>
          </w:p>
        </w:tc>
        <w:tc>
          <w:tcPr>
            <w:tcW w:w="92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lang w:eastAsia="ko-KR"/>
              </w:rPr>
            </w:pPr>
            <w:r w:rsidRPr="00170508">
              <w:rPr>
                <w:rFonts w:ascii="Arial" w:eastAsia="等线" w:hAnsi="Arial"/>
                <w:sz w:val="18"/>
              </w:rPr>
              <w:t>10</w:t>
            </w:r>
          </w:p>
        </w:tc>
        <w:tc>
          <w:tcPr>
            <w:tcW w:w="110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lang w:eastAsia="ko-KR"/>
              </w:rPr>
            </w:pPr>
            <w:r w:rsidRPr="00170508">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sz w:val="18"/>
              </w:rPr>
              <w:t>3310</w:t>
            </w:r>
          </w:p>
        </w:tc>
        <w:tc>
          <w:tcPr>
            <w:tcW w:w="97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Malgun Gothic" w:hAnsi="Arial"/>
                <w:kern w:val="2"/>
                <w:sz w:val="18"/>
                <w:szCs w:val="24"/>
                <w:lang w:eastAsia="ko-KR"/>
              </w:rPr>
              <w:t>29.7</w:t>
            </w:r>
          </w:p>
        </w:tc>
        <w:tc>
          <w:tcPr>
            <w:tcW w:w="828"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lang w:eastAsia="ja-JP"/>
              </w:rPr>
            </w:pPr>
            <w:r w:rsidRPr="00170508">
              <w:rPr>
                <w:rFonts w:ascii="Arial" w:eastAsia="等线"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lang w:eastAsia="ko-KR"/>
              </w:rPr>
            </w:pPr>
            <w:r w:rsidRPr="00170508">
              <w:rPr>
                <w:rFonts w:ascii="Arial" w:eastAsia="等线" w:hAnsi="Arial"/>
                <w:sz w:val="18"/>
              </w:rPr>
              <w:t>IMD2</w:t>
            </w:r>
          </w:p>
        </w:tc>
      </w:tr>
      <w:tr w:rsidR="00B85DE8"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ko-KR"/>
              </w:rPr>
            </w:pPr>
          </w:p>
        </w:tc>
        <w:tc>
          <w:tcPr>
            <w:tcW w:w="114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Malgun Gothic" w:hAnsi="Arial"/>
                <w:sz w:val="18"/>
                <w:szCs w:val="18"/>
                <w:lang w:eastAsia="ko-KR"/>
              </w:rPr>
              <w:t>n7</w:t>
            </w:r>
          </w:p>
        </w:tc>
        <w:tc>
          <w:tcPr>
            <w:tcW w:w="926"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cs="Arial"/>
                <w:sz w:val="18"/>
                <w:szCs w:val="18"/>
              </w:rPr>
              <w:t>2550</w:t>
            </w:r>
          </w:p>
        </w:tc>
        <w:tc>
          <w:tcPr>
            <w:tcW w:w="851"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lang w:eastAsia="ko-KR"/>
              </w:rPr>
            </w:pPr>
            <w:r w:rsidRPr="00170508">
              <w:rPr>
                <w:rFonts w:ascii="Arial" w:eastAsia="等线" w:hAnsi="Arial" w:cs="Arial"/>
                <w:sz w:val="18"/>
                <w:szCs w:val="18"/>
              </w:rPr>
              <w:t>5</w:t>
            </w:r>
          </w:p>
        </w:tc>
        <w:tc>
          <w:tcPr>
            <w:tcW w:w="1107"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lang w:eastAsia="ko-KR"/>
              </w:rPr>
            </w:pPr>
            <w:r w:rsidRPr="00170508">
              <w:rPr>
                <w:rFonts w:ascii="Arial" w:eastAsia="等线" w:hAnsi="Arial" w:cs="Arial"/>
                <w:sz w:val="18"/>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cs="Arial"/>
                <w:sz w:val="18"/>
                <w:szCs w:val="18"/>
              </w:rPr>
              <w:t>2670</w:t>
            </w:r>
          </w:p>
        </w:tc>
        <w:tc>
          <w:tcPr>
            <w:tcW w:w="977"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lang w:eastAsia="ja-JP"/>
              </w:rPr>
            </w:pPr>
            <w:r w:rsidRPr="00170508">
              <w:rPr>
                <w:rFonts w:ascii="Arial" w:eastAsia="等线"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lang w:eastAsia="ko-KR"/>
              </w:rPr>
            </w:pPr>
            <w:r w:rsidRPr="00170508">
              <w:rPr>
                <w:rFonts w:ascii="Arial" w:eastAsia="等线" w:hAnsi="Arial"/>
                <w:sz w:val="18"/>
              </w:rPr>
              <w:t>N/A</w:t>
            </w:r>
          </w:p>
        </w:tc>
      </w:tr>
      <w:tr w:rsidR="00B85DE8"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ko-KR"/>
              </w:rPr>
            </w:pPr>
          </w:p>
        </w:tc>
        <w:tc>
          <w:tcPr>
            <w:tcW w:w="114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Malgun Gothic" w:hAnsi="Arial"/>
                <w:sz w:val="18"/>
                <w:szCs w:val="18"/>
                <w:lang w:eastAsia="ko-KR"/>
              </w:rPr>
              <w:t>n28</w:t>
            </w:r>
          </w:p>
        </w:tc>
        <w:tc>
          <w:tcPr>
            <w:tcW w:w="926"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cs="Arial"/>
                <w:sz w:val="18"/>
                <w:szCs w:val="18"/>
              </w:rPr>
              <w:t>720</w:t>
            </w:r>
          </w:p>
        </w:tc>
        <w:tc>
          <w:tcPr>
            <w:tcW w:w="851"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lang w:eastAsia="ko-KR"/>
              </w:rPr>
            </w:pPr>
            <w:r w:rsidRPr="00170508">
              <w:rPr>
                <w:rFonts w:ascii="Arial" w:eastAsia="等线" w:hAnsi="Arial" w:cs="Arial"/>
                <w:sz w:val="18"/>
                <w:szCs w:val="18"/>
              </w:rPr>
              <w:t>5</w:t>
            </w:r>
          </w:p>
        </w:tc>
        <w:tc>
          <w:tcPr>
            <w:tcW w:w="1107"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lang w:eastAsia="ko-KR"/>
              </w:rPr>
            </w:pPr>
            <w:r w:rsidRPr="00170508">
              <w:rPr>
                <w:rFonts w:ascii="Arial" w:eastAsia="等线" w:hAnsi="Arial" w:cs="Arial"/>
                <w:sz w:val="18"/>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sz w:val="18"/>
              </w:rPr>
              <w:t>775</w:t>
            </w:r>
          </w:p>
        </w:tc>
        <w:tc>
          <w:tcPr>
            <w:tcW w:w="977"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lang w:eastAsia="ja-JP"/>
              </w:rPr>
            </w:pPr>
            <w:r w:rsidRPr="00170508">
              <w:rPr>
                <w:rFonts w:ascii="Arial" w:eastAsia="等线"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lang w:eastAsia="ko-KR"/>
              </w:rPr>
            </w:pPr>
            <w:r w:rsidRPr="00170508">
              <w:rPr>
                <w:rFonts w:ascii="Arial" w:eastAsia="等线" w:hAnsi="Arial"/>
                <w:sz w:val="18"/>
              </w:rPr>
              <w:t>N/A</w:t>
            </w:r>
          </w:p>
        </w:tc>
      </w:tr>
      <w:tr w:rsidR="00B85DE8" w:rsidRPr="00170508" w:rsidTr="00DB755A">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ko-KR"/>
              </w:rPr>
            </w:pPr>
          </w:p>
        </w:tc>
        <w:tc>
          <w:tcPr>
            <w:tcW w:w="114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Malgun Gothic" w:hAnsi="Arial"/>
                <w:sz w:val="18"/>
                <w:szCs w:val="18"/>
                <w:lang w:eastAsia="ko-KR"/>
              </w:rPr>
              <w:t>n78</w:t>
            </w:r>
          </w:p>
        </w:tc>
        <w:tc>
          <w:tcPr>
            <w:tcW w:w="926"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lang w:eastAsia="ko-KR"/>
              </w:rPr>
            </w:pPr>
            <w:r w:rsidRPr="00170508">
              <w:rPr>
                <w:rFonts w:ascii="Arial" w:eastAsia="等线" w:hAnsi="Arial" w:cs="Arial"/>
                <w:sz w:val="18"/>
                <w:szCs w:val="18"/>
              </w:rPr>
              <w:t>10</w:t>
            </w:r>
          </w:p>
        </w:tc>
        <w:tc>
          <w:tcPr>
            <w:tcW w:w="1107"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lang w:eastAsia="ko-KR"/>
              </w:rPr>
            </w:pPr>
            <w:r w:rsidRPr="00170508">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cs="Arial"/>
                <w:sz w:val="18"/>
                <w:szCs w:val="18"/>
              </w:rPr>
              <w:t>3714</w:t>
            </w:r>
          </w:p>
        </w:tc>
        <w:tc>
          <w:tcPr>
            <w:tcW w:w="977"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sz w:val="18"/>
              </w:rPr>
              <w:t>9.7</w:t>
            </w:r>
          </w:p>
        </w:tc>
        <w:tc>
          <w:tcPr>
            <w:tcW w:w="828"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lang w:eastAsia="ja-JP"/>
              </w:rPr>
            </w:pPr>
            <w:r w:rsidRPr="00170508">
              <w:rPr>
                <w:rFonts w:ascii="Arial" w:eastAsia="等线"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lang w:eastAsia="ko-KR"/>
              </w:rPr>
            </w:pPr>
            <w:r w:rsidRPr="00170508">
              <w:rPr>
                <w:rFonts w:ascii="Arial" w:eastAsia="等线" w:hAnsi="Arial"/>
                <w:sz w:val="18"/>
              </w:rPr>
              <w:t>IMD4</w:t>
            </w:r>
          </w:p>
        </w:tc>
      </w:tr>
      <w:tr w:rsidR="00B85DE8" w:rsidRPr="00170508" w:rsidTr="00DB755A">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color w:val="000000"/>
                <w:sz w:val="18"/>
                <w:lang w:eastAsia="zh-CN"/>
              </w:rPr>
              <w:t>CA_n7-n29-n66</w:t>
            </w:r>
          </w:p>
        </w:tc>
        <w:tc>
          <w:tcPr>
            <w:tcW w:w="1146"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Malgun Gothic" w:hAnsi="Arial"/>
                <w:sz w:val="18"/>
                <w:szCs w:val="18"/>
                <w:lang w:eastAsia="ko-KR"/>
              </w:rPr>
            </w:pPr>
            <w:r w:rsidRPr="00170508">
              <w:rPr>
                <w:rFonts w:ascii="Arial" w:eastAsia="等线" w:hAnsi="Arial"/>
                <w:color w:val="000000"/>
                <w:sz w:val="18"/>
              </w:rPr>
              <w:t>n7</w:t>
            </w:r>
          </w:p>
        </w:tc>
        <w:tc>
          <w:tcPr>
            <w:tcW w:w="92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sz w:val="18"/>
                <w:lang w:eastAsia="zh-CN"/>
              </w:rPr>
              <w:t>2502.5</w:t>
            </w:r>
          </w:p>
        </w:tc>
        <w:tc>
          <w:tcPr>
            <w:tcW w:w="851"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25</w:t>
            </w:r>
          </w:p>
        </w:tc>
        <w:tc>
          <w:tcPr>
            <w:tcW w:w="960"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sz w:val="18"/>
                <w:lang w:eastAsia="zh-CN"/>
              </w:rPr>
              <w:t>2622.5</w:t>
            </w:r>
          </w:p>
        </w:tc>
        <w:tc>
          <w:tcPr>
            <w:tcW w:w="97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N/A</w:t>
            </w:r>
          </w:p>
        </w:tc>
      </w:tr>
      <w:tr w:rsidR="00B85DE8"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Malgun Gothic" w:hAnsi="Arial"/>
                <w:sz w:val="18"/>
                <w:szCs w:val="18"/>
                <w:lang w:eastAsia="ko-KR"/>
              </w:rPr>
            </w:pPr>
            <w:r w:rsidRPr="00170508">
              <w:rPr>
                <w:rFonts w:ascii="Arial" w:eastAsia="等线" w:hAnsi="Arial"/>
                <w:color w:val="000000"/>
                <w:sz w:val="18"/>
              </w:rPr>
              <w:t>n29</w:t>
            </w:r>
          </w:p>
        </w:tc>
        <w:tc>
          <w:tcPr>
            <w:tcW w:w="92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sz w:val="18"/>
                <w:lang w:eastAsia="zh-CN"/>
              </w:rPr>
              <w:t>N/A</w:t>
            </w:r>
          </w:p>
        </w:tc>
        <w:tc>
          <w:tcPr>
            <w:tcW w:w="851"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N/A</w:t>
            </w:r>
          </w:p>
        </w:tc>
        <w:tc>
          <w:tcPr>
            <w:tcW w:w="960"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sz w:val="18"/>
                <w:lang w:eastAsia="zh-CN"/>
              </w:rPr>
              <w:t>725</w:t>
            </w:r>
          </w:p>
        </w:tc>
        <w:tc>
          <w:tcPr>
            <w:tcW w:w="97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31</w:t>
            </w:r>
          </w:p>
        </w:tc>
        <w:tc>
          <w:tcPr>
            <w:tcW w:w="828"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SDL</w:t>
            </w:r>
          </w:p>
        </w:tc>
        <w:tc>
          <w:tcPr>
            <w:tcW w:w="105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IMD2</w:t>
            </w:r>
          </w:p>
        </w:tc>
      </w:tr>
      <w:tr w:rsidR="00B85DE8" w:rsidRPr="00170508" w:rsidTr="00DB755A">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Malgun Gothic" w:hAnsi="Arial"/>
                <w:sz w:val="18"/>
                <w:szCs w:val="18"/>
                <w:lang w:eastAsia="ko-KR"/>
              </w:rPr>
            </w:pPr>
            <w:r w:rsidRPr="00170508">
              <w:rPr>
                <w:rFonts w:ascii="Arial" w:eastAsia="等线" w:hAnsi="Arial"/>
                <w:color w:val="000000"/>
                <w:sz w:val="18"/>
                <w:lang w:eastAsia="zh-CN"/>
              </w:rPr>
              <w:t>n66</w:t>
            </w:r>
          </w:p>
        </w:tc>
        <w:tc>
          <w:tcPr>
            <w:tcW w:w="92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sz w:val="18"/>
                <w:lang w:eastAsia="zh-CN"/>
              </w:rPr>
              <w:t>1777.5</w:t>
            </w:r>
          </w:p>
        </w:tc>
        <w:tc>
          <w:tcPr>
            <w:tcW w:w="851"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25</w:t>
            </w:r>
          </w:p>
        </w:tc>
        <w:tc>
          <w:tcPr>
            <w:tcW w:w="960"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sz w:val="18"/>
                <w:lang w:eastAsia="zh-CN"/>
              </w:rPr>
              <w:t>2197.5</w:t>
            </w:r>
          </w:p>
        </w:tc>
        <w:tc>
          <w:tcPr>
            <w:tcW w:w="97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N/A</w:t>
            </w:r>
          </w:p>
        </w:tc>
      </w:tr>
      <w:tr w:rsidR="00B85DE8" w:rsidRPr="00170508" w:rsidTr="00DB755A">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color w:val="000000"/>
                <w:sz w:val="18"/>
                <w:lang w:eastAsia="zh-CN"/>
              </w:rPr>
              <w:t>CA_n7-n29-n77</w:t>
            </w:r>
          </w:p>
        </w:tc>
        <w:tc>
          <w:tcPr>
            <w:tcW w:w="1146"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Malgun Gothic" w:hAnsi="Arial"/>
                <w:sz w:val="18"/>
                <w:szCs w:val="18"/>
                <w:lang w:eastAsia="ko-KR"/>
              </w:rPr>
            </w:pPr>
            <w:r w:rsidRPr="00170508">
              <w:rPr>
                <w:rFonts w:ascii="Arial" w:eastAsia="等线" w:hAnsi="Arial"/>
                <w:color w:val="000000"/>
                <w:sz w:val="18"/>
              </w:rPr>
              <w:t>n7</w:t>
            </w:r>
          </w:p>
        </w:tc>
        <w:tc>
          <w:tcPr>
            <w:tcW w:w="92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sz w:val="18"/>
              </w:rPr>
              <w:t>2540</w:t>
            </w:r>
          </w:p>
        </w:tc>
        <w:tc>
          <w:tcPr>
            <w:tcW w:w="851"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Malgun Gothic" w:hAnsi="Arial"/>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Malgun Gothic"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sz w:val="18"/>
              </w:rPr>
              <w:t>2660</w:t>
            </w:r>
          </w:p>
        </w:tc>
        <w:tc>
          <w:tcPr>
            <w:tcW w:w="97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r>
      <w:tr w:rsidR="00B85DE8"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Malgun Gothic" w:hAnsi="Arial"/>
                <w:sz w:val="18"/>
                <w:szCs w:val="18"/>
                <w:lang w:eastAsia="ko-KR"/>
              </w:rPr>
            </w:pPr>
            <w:r w:rsidRPr="00170508">
              <w:rPr>
                <w:rFonts w:ascii="Arial" w:eastAsia="等线" w:hAnsi="Arial"/>
                <w:color w:val="000000"/>
                <w:sz w:val="18"/>
                <w:lang w:eastAsia="zh-CN"/>
              </w:rPr>
              <w:t>n29</w:t>
            </w:r>
          </w:p>
        </w:tc>
        <w:tc>
          <w:tcPr>
            <w:tcW w:w="92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sz w:val="18"/>
              </w:rPr>
              <w:t>N/A</w:t>
            </w:r>
          </w:p>
        </w:tc>
        <w:tc>
          <w:tcPr>
            <w:tcW w:w="851"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sz w:val="18"/>
              </w:rPr>
              <w:t>720</w:t>
            </w:r>
          </w:p>
        </w:tc>
        <w:tc>
          <w:tcPr>
            <w:tcW w:w="97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3.0</w:t>
            </w:r>
          </w:p>
        </w:tc>
        <w:tc>
          <w:tcPr>
            <w:tcW w:w="828"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SDL</w:t>
            </w:r>
          </w:p>
        </w:tc>
        <w:tc>
          <w:tcPr>
            <w:tcW w:w="105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IMD5</w:t>
            </w:r>
          </w:p>
        </w:tc>
      </w:tr>
      <w:tr w:rsidR="00B85DE8" w:rsidRPr="00170508" w:rsidTr="00DB755A">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Malgun Gothic" w:hAnsi="Arial"/>
                <w:sz w:val="18"/>
                <w:szCs w:val="18"/>
                <w:lang w:eastAsia="ko-KR"/>
              </w:rPr>
            </w:pPr>
            <w:r w:rsidRPr="00170508">
              <w:rPr>
                <w:rFonts w:ascii="Arial" w:eastAsia="等线" w:hAnsi="Arial"/>
                <w:color w:val="000000"/>
                <w:sz w:val="18"/>
              </w:rPr>
              <w:t>n77</w:t>
            </w:r>
          </w:p>
        </w:tc>
        <w:tc>
          <w:tcPr>
            <w:tcW w:w="92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sz w:val="18"/>
              </w:rPr>
              <w:t>3450</w:t>
            </w:r>
          </w:p>
        </w:tc>
        <w:tc>
          <w:tcPr>
            <w:tcW w:w="851"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Malgun Gothic" w:hAnsi="Arial"/>
                <w:sz w:val="18"/>
                <w:lang w:eastAsia="ko-KR"/>
              </w:rPr>
              <w:t>10</w:t>
            </w:r>
          </w:p>
        </w:tc>
        <w:tc>
          <w:tcPr>
            <w:tcW w:w="110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50</w:t>
            </w:r>
          </w:p>
        </w:tc>
        <w:tc>
          <w:tcPr>
            <w:tcW w:w="960"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sz w:val="18"/>
              </w:rPr>
              <w:t>3450</w:t>
            </w:r>
          </w:p>
        </w:tc>
        <w:tc>
          <w:tcPr>
            <w:tcW w:w="97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r>
      <w:tr w:rsidR="00B85DE8" w:rsidRPr="00170508" w:rsidTr="00DB755A">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B85DE8" w:rsidRPr="00170508" w:rsidRDefault="00B85DE8" w:rsidP="00B85DE8">
            <w:pPr>
              <w:keepNext/>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CA_n7-n40-n78</w:t>
            </w:r>
          </w:p>
        </w:tc>
        <w:tc>
          <w:tcPr>
            <w:tcW w:w="114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keepNext/>
              <w:overflowPunct w:val="0"/>
              <w:autoSpaceDE w:val="0"/>
              <w:autoSpaceDN w:val="0"/>
              <w:adjustRightInd w:val="0"/>
              <w:spacing w:after="0"/>
              <w:jc w:val="center"/>
              <w:textAlignment w:val="baseline"/>
              <w:rPr>
                <w:rFonts w:ascii="Arial" w:eastAsia="等线" w:hAnsi="Arial"/>
                <w:sz w:val="18"/>
              </w:rPr>
            </w:pPr>
            <w:r w:rsidRPr="00170508">
              <w:rPr>
                <w:rFonts w:ascii="Arial" w:eastAsia="Calibri Light" w:hAnsi="Arial" w:cs="Arial"/>
                <w:sz w:val="18"/>
              </w:rPr>
              <w:t>n7</w:t>
            </w:r>
          </w:p>
        </w:tc>
        <w:tc>
          <w:tcPr>
            <w:tcW w:w="92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keepNext/>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keepNext/>
              <w:overflowPunct w:val="0"/>
              <w:autoSpaceDE w:val="0"/>
              <w:autoSpaceDN w:val="0"/>
              <w:adjustRightInd w:val="0"/>
              <w:spacing w:after="0"/>
              <w:jc w:val="center"/>
              <w:textAlignment w:val="baseline"/>
              <w:rPr>
                <w:rFonts w:ascii="Arial" w:eastAsia="等线" w:hAnsi="Arial"/>
                <w:sz w:val="18"/>
              </w:rPr>
            </w:pPr>
            <w:r w:rsidRPr="00170508">
              <w:rPr>
                <w:rFonts w:ascii="Arial" w:eastAsia="Malgun Gothic" w:hAnsi="Arial"/>
                <w:sz w:val="18"/>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keepNext/>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keepNext/>
              <w:overflowPunct w:val="0"/>
              <w:autoSpaceDE w:val="0"/>
              <w:autoSpaceDN w:val="0"/>
              <w:adjustRightInd w:val="0"/>
              <w:spacing w:after="0"/>
              <w:jc w:val="center"/>
              <w:textAlignment w:val="baseline"/>
              <w:rPr>
                <w:rFonts w:ascii="Arial" w:eastAsia="等线" w:hAnsi="Arial"/>
                <w:sz w:val="18"/>
              </w:rPr>
            </w:pPr>
            <w:r w:rsidRPr="00170508">
              <w:rPr>
                <w:rFonts w:ascii="Arial" w:eastAsia="Malgun Gothic" w:hAnsi="Arial"/>
                <w:sz w:val="18"/>
                <w:szCs w:val="18"/>
                <w:lang w:eastAsia="ko-KR"/>
              </w:rPr>
              <w:t>2630</w:t>
            </w:r>
          </w:p>
        </w:tc>
        <w:tc>
          <w:tcPr>
            <w:tcW w:w="97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keepNext/>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10.1</w:t>
            </w:r>
          </w:p>
        </w:tc>
        <w:tc>
          <w:tcPr>
            <w:tcW w:w="828"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keepNext/>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keepNext/>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ko-KR"/>
              </w:rPr>
              <w:t>IMD4</w:t>
            </w:r>
          </w:p>
        </w:tc>
      </w:tr>
      <w:tr w:rsidR="00B85DE8"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B85DE8" w:rsidRPr="00170508" w:rsidRDefault="00B85DE8" w:rsidP="00B85DE8">
            <w:pPr>
              <w:keepNext/>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keepNext/>
              <w:overflowPunct w:val="0"/>
              <w:autoSpaceDE w:val="0"/>
              <w:autoSpaceDN w:val="0"/>
              <w:adjustRightInd w:val="0"/>
              <w:spacing w:after="0"/>
              <w:jc w:val="center"/>
              <w:textAlignment w:val="baseline"/>
              <w:rPr>
                <w:rFonts w:ascii="Arial" w:eastAsia="等线" w:hAnsi="Arial"/>
                <w:sz w:val="18"/>
              </w:rPr>
            </w:pPr>
            <w:r w:rsidRPr="00170508">
              <w:rPr>
                <w:rFonts w:ascii="Arial" w:eastAsia="Calibri Light" w:hAnsi="Arial" w:cs="Arial"/>
                <w:sz w:val="18"/>
              </w:rPr>
              <w:t>n40</w:t>
            </w:r>
          </w:p>
        </w:tc>
        <w:tc>
          <w:tcPr>
            <w:tcW w:w="92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keepNext/>
              <w:overflowPunct w:val="0"/>
              <w:autoSpaceDE w:val="0"/>
              <w:autoSpaceDN w:val="0"/>
              <w:adjustRightInd w:val="0"/>
              <w:spacing w:after="0"/>
              <w:jc w:val="center"/>
              <w:textAlignment w:val="baseline"/>
              <w:rPr>
                <w:rFonts w:ascii="Arial" w:eastAsia="等线" w:hAnsi="Arial"/>
                <w:sz w:val="18"/>
              </w:rPr>
            </w:pPr>
            <w:r w:rsidRPr="00170508">
              <w:rPr>
                <w:rFonts w:ascii="Arial" w:eastAsia="Malgun Gothic" w:hAnsi="Arial"/>
                <w:sz w:val="18"/>
                <w:szCs w:val="18"/>
                <w:lang w:eastAsia="ko-KR"/>
              </w:rPr>
              <w:t>2310</w:t>
            </w:r>
          </w:p>
        </w:tc>
        <w:tc>
          <w:tcPr>
            <w:tcW w:w="851"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keepNext/>
              <w:overflowPunct w:val="0"/>
              <w:autoSpaceDE w:val="0"/>
              <w:autoSpaceDN w:val="0"/>
              <w:adjustRightInd w:val="0"/>
              <w:spacing w:after="0"/>
              <w:jc w:val="center"/>
              <w:textAlignment w:val="baseline"/>
              <w:rPr>
                <w:rFonts w:ascii="Arial" w:eastAsia="等线" w:hAnsi="Arial"/>
                <w:sz w:val="18"/>
              </w:rPr>
            </w:pPr>
            <w:r w:rsidRPr="00170508">
              <w:rPr>
                <w:rFonts w:ascii="Arial" w:eastAsia="Malgun Gothic" w:hAnsi="Arial"/>
                <w:sz w:val="18"/>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keepNext/>
              <w:overflowPunct w:val="0"/>
              <w:autoSpaceDE w:val="0"/>
              <w:autoSpaceDN w:val="0"/>
              <w:adjustRightInd w:val="0"/>
              <w:spacing w:after="0"/>
              <w:jc w:val="center"/>
              <w:textAlignment w:val="baseline"/>
              <w:rPr>
                <w:rFonts w:ascii="Arial" w:eastAsia="等线" w:hAnsi="Arial"/>
                <w:sz w:val="18"/>
              </w:rPr>
            </w:pPr>
            <w:r w:rsidRPr="00170508">
              <w:rPr>
                <w:rFonts w:ascii="Arial" w:eastAsia="Malgun Gothic" w:hAnsi="Arial"/>
                <w:sz w:val="18"/>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keepNext/>
              <w:overflowPunct w:val="0"/>
              <w:autoSpaceDE w:val="0"/>
              <w:autoSpaceDN w:val="0"/>
              <w:adjustRightInd w:val="0"/>
              <w:spacing w:after="0"/>
              <w:jc w:val="center"/>
              <w:textAlignment w:val="baseline"/>
              <w:rPr>
                <w:rFonts w:ascii="Arial" w:eastAsia="等线" w:hAnsi="Arial"/>
                <w:sz w:val="18"/>
              </w:rPr>
            </w:pPr>
            <w:r w:rsidRPr="00170508">
              <w:rPr>
                <w:rFonts w:ascii="Arial" w:eastAsia="Malgun Gothic" w:hAnsi="Arial"/>
                <w:sz w:val="18"/>
                <w:szCs w:val="18"/>
                <w:lang w:eastAsia="ko-KR"/>
              </w:rPr>
              <w:t>2310</w:t>
            </w:r>
          </w:p>
        </w:tc>
        <w:tc>
          <w:tcPr>
            <w:tcW w:w="97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keepNext/>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keepNext/>
              <w:overflowPunct w:val="0"/>
              <w:autoSpaceDE w:val="0"/>
              <w:autoSpaceDN w:val="0"/>
              <w:adjustRightInd w:val="0"/>
              <w:spacing w:after="0"/>
              <w:jc w:val="center"/>
              <w:textAlignment w:val="baseline"/>
              <w:rPr>
                <w:rFonts w:ascii="Arial" w:eastAsia="等线" w:hAnsi="Arial"/>
                <w:sz w:val="18"/>
              </w:rPr>
            </w:pPr>
            <w:r w:rsidRPr="00170508">
              <w:rPr>
                <w:rFonts w:ascii="Arial" w:eastAsia="Calibri Light" w:hAnsi="Arial" w:cs="Arial"/>
                <w:sz w:val="18"/>
              </w:rPr>
              <w:t>TDD</w:t>
            </w:r>
          </w:p>
        </w:tc>
        <w:tc>
          <w:tcPr>
            <w:tcW w:w="105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keepNext/>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ko-KR"/>
              </w:rPr>
              <w:t>N/A</w:t>
            </w:r>
          </w:p>
        </w:tc>
      </w:tr>
      <w:tr w:rsidR="00B85DE8"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B85DE8" w:rsidRPr="00170508" w:rsidRDefault="00B85DE8" w:rsidP="00B85DE8">
            <w:pPr>
              <w:keepNext/>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keepNext/>
              <w:overflowPunct w:val="0"/>
              <w:autoSpaceDE w:val="0"/>
              <w:autoSpaceDN w:val="0"/>
              <w:adjustRightInd w:val="0"/>
              <w:spacing w:after="0"/>
              <w:jc w:val="center"/>
              <w:textAlignment w:val="baseline"/>
              <w:rPr>
                <w:rFonts w:ascii="Arial" w:eastAsia="等线" w:hAnsi="Arial"/>
                <w:sz w:val="18"/>
              </w:rPr>
            </w:pPr>
            <w:r w:rsidRPr="00170508">
              <w:rPr>
                <w:rFonts w:ascii="Arial" w:eastAsia="Calibri Light" w:hAnsi="Arial" w:cs="Arial"/>
                <w:sz w:val="18"/>
              </w:rPr>
              <w:t>n78</w:t>
            </w:r>
          </w:p>
        </w:tc>
        <w:tc>
          <w:tcPr>
            <w:tcW w:w="92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keepNext/>
              <w:overflowPunct w:val="0"/>
              <w:autoSpaceDE w:val="0"/>
              <w:autoSpaceDN w:val="0"/>
              <w:adjustRightInd w:val="0"/>
              <w:spacing w:after="0"/>
              <w:jc w:val="center"/>
              <w:textAlignment w:val="baseline"/>
              <w:rPr>
                <w:rFonts w:ascii="Arial" w:eastAsia="等线" w:hAnsi="Arial"/>
                <w:sz w:val="18"/>
              </w:rPr>
            </w:pPr>
            <w:r w:rsidRPr="00170508">
              <w:rPr>
                <w:rFonts w:ascii="Arial" w:eastAsia="Malgun Gothic" w:hAnsi="Arial"/>
                <w:sz w:val="18"/>
                <w:szCs w:val="18"/>
                <w:lang w:eastAsia="ko-KR"/>
              </w:rPr>
              <w:t>3625</w:t>
            </w:r>
          </w:p>
        </w:tc>
        <w:tc>
          <w:tcPr>
            <w:tcW w:w="851"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keepNext/>
              <w:overflowPunct w:val="0"/>
              <w:autoSpaceDE w:val="0"/>
              <w:autoSpaceDN w:val="0"/>
              <w:adjustRightInd w:val="0"/>
              <w:spacing w:after="0"/>
              <w:jc w:val="center"/>
              <w:textAlignment w:val="baseline"/>
              <w:rPr>
                <w:rFonts w:ascii="Arial" w:eastAsia="等线" w:hAnsi="Arial"/>
                <w:sz w:val="18"/>
              </w:rPr>
            </w:pPr>
            <w:r w:rsidRPr="00170508">
              <w:rPr>
                <w:rFonts w:ascii="Arial" w:eastAsia="Malgun Gothic" w:hAnsi="Arial"/>
                <w:sz w:val="18"/>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keepNext/>
              <w:overflowPunct w:val="0"/>
              <w:autoSpaceDE w:val="0"/>
              <w:autoSpaceDN w:val="0"/>
              <w:adjustRightInd w:val="0"/>
              <w:spacing w:after="0"/>
              <w:jc w:val="center"/>
              <w:textAlignment w:val="baseline"/>
              <w:rPr>
                <w:rFonts w:ascii="Arial" w:eastAsia="等线" w:hAnsi="Arial"/>
                <w:sz w:val="18"/>
              </w:rPr>
            </w:pPr>
            <w:r w:rsidRPr="00170508">
              <w:rPr>
                <w:rFonts w:ascii="Arial" w:eastAsia="Malgun Gothic" w:hAnsi="Arial"/>
                <w:sz w:val="18"/>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keepNext/>
              <w:overflowPunct w:val="0"/>
              <w:autoSpaceDE w:val="0"/>
              <w:autoSpaceDN w:val="0"/>
              <w:adjustRightInd w:val="0"/>
              <w:spacing w:after="0"/>
              <w:jc w:val="center"/>
              <w:textAlignment w:val="baseline"/>
              <w:rPr>
                <w:rFonts w:ascii="Arial" w:eastAsia="等线" w:hAnsi="Arial"/>
                <w:sz w:val="18"/>
              </w:rPr>
            </w:pPr>
            <w:r w:rsidRPr="00170508">
              <w:rPr>
                <w:rFonts w:ascii="Arial" w:eastAsia="Malgun Gothic" w:hAnsi="Arial"/>
                <w:sz w:val="18"/>
                <w:szCs w:val="18"/>
                <w:lang w:eastAsia="ko-KR"/>
              </w:rPr>
              <w:t>3625</w:t>
            </w:r>
          </w:p>
        </w:tc>
        <w:tc>
          <w:tcPr>
            <w:tcW w:w="97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keepNext/>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keepNext/>
              <w:overflowPunct w:val="0"/>
              <w:autoSpaceDE w:val="0"/>
              <w:autoSpaceDN w:val="0"/>
              <w:adjustRightInd w:val="0"/>
              <w:spacing w:after="0"/>
              <w:jc w:val="center"/>
              <w:textAlignment w:val="baseline"/>
              <w:rPr>
                <w:rFonts w:ascii="Arial" w:eastAsia="等线" w:hAnsi="Arial"/>
                <w:sz w:val="18"/>
              </w:rPr>
            </w:pPr>
            <w:r w:rsidRPr="00170508">
              <w:rPr>
                <w:rFonts w:ascii="Arial" w:eastAsia="Calibri Light" w:hAnsi="Arial" w:cs="Arial"/>
                <w:sz w:val="18"/>
              </w:rPr>
              <w:t>TDD</w:t>
            </w:r>
          </w:p>
        </w:tc>
        <w:tc>
          <w:tcPr>
            <w:tcW w:w="105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keepNext/>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ko-KR"/>
              </w:rPr>
              <w:t>N/A</w:t>
            </w:r>
          </w:p>
        </w:tc>
      </w:tr>
      <w:tr w:rsidR="00B85DE8"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Calibri Light" w:hAnsi="Arial" w:cs="Arial"/>
                <w:sz w:val="18"/>
              </w:rPr>
              <w:t>n7</w:t>
            </w:r>
          </w:p>
        </w:tc>
        <w:tc>
          <w:tcPr>
            <w:tcW w:w="92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Malgun Gothic" w:hAnsi="Arial"/>
                <w:sz w:val="18"/>
                <w:szCs w:val="18"/>
                <w:lang w:eastAsia="ko-KR"/>
              </w:rPr>
              <w:t>2510</w:t>
            </w:r>
          </w:p>
        </w:tc>
        <w:tc>
          <w:tcPr>
            <w:tcW w:w="851"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Malgun Gothic" w:hAnsi="Arial"/>
                <w:sz w:val="18"/>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Malgun Gothic" w:hAnsi="Arial"/>
                <w:sz w:val="18"/>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Malgun Gothic" w:hAnsi="Arial"/>
                <w:sz w:val="18"/>
                <w:szCs w:val="18"/>
                <w:lang w:eastAsia="ko-KR"/>
              </w:rPr>
              <w:t>2630</w:t>
            </w:r>
          </w:p>
        </w:tc>
        <w:tc>
          <w:tcPr>
            <w:tcW w:w="97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ko-KR"/>
              </w:rPr>
              <w:t>N/A</w:t>
            </w:r>
          </w:p>
        </w:tc>
      </w:tr>
      <w:tr w:rsidR="00B85DE8"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Calibri Light" w:hAnsi="Arial" w:cs="Arial"/>
                <w:sz w:val="18"/>
              </w:rPr>
              <w:t>n40</w:t>
            </w:r>
          </w:p>
        </w:tc>
        <w:tc>
          <w:tcPr>
            <w:tcW w:w="92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Malgun Gothic" w:hAnsi="Arial"/>
                <w:sz w:val="18"/>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Malgun Gothic" w:hAnsi="Arial"/>
                <w:sz w:val="18"/>
                <w:szCs w:val="18"/>
                <w:lang w:eastAsia="ko-KR"/>
              </w:rPr>
              <w:t>2310</w:t>
            </w:r>
          </w:p>
        </w:tc>
        <w:tc>
          <w:tcPr>
            <w:tcW w:w="97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8.7</w:t>
            </w:r>
          </w:p>
        </w:tc>
        <w:tc>
          <w:tcPr>
            <w:tcW w:w="828"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Calibri Light" w:hAnsi="Arial" w:cs="Arial"/>
                <w:sz w:val="18"/>
              </w:rPr>
              <w:t>TDD</w:t>
            </w:r>
          </w:p>
        </w:tc>
        <w:tc>
          <w:tcPr>
            <w:tcW w:w="105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ko-KR"/>
              </w:rPr>
              <w:t>IMD4</w:t>
            </w:r>
          </w:p>
        </w:tc>
      </w:tr>
      <w:tr w:rsidR="00B85DE8" w:rsidRPr="00170508" w:rsidTr="00DB755A">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Calibri Light" w:hAnsi="Arial" w:cs="Arial"/>
                <w:sz w:val="18"/>
              </w:rPr>
              <w:t>n78</w:t>
            </w:r>
          </w:p>
        </w:tc>
        <w:tc>
          <w:tcPr>
            <w:tcW w:w="92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Malgun Gothic" w:hAnsi="Arial"/>
                <w:sz w:val="18"/>
                <w:szCs w:val="18"/>
                <w:lang w:eastAsia="ko-KR"/>
              </w:rPr>
              <w:t>3785</w:t>
            </w:r>
          </w:p>
        </w:tc>
        <w:tc>
          <w:tcPr>
            <w:tcW w:w="851"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Malgun Gothic" w:hAnsi="Arial"/>
                <w:sz w:val="18"/>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Malgun Gothic" w:hAnsi="Arial"/>
                <w:sz w:val="18"/>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Malgun Gothic" w:hAnsi="Arial"/>
                <w:sz w:val="18"/>
                <w:szCs w:val="18"/>
                <w:lang w:eastAsia="ko-KR"/>
              </w:rPr>
              <w:t>3785</w:t>
            </w:r>
          </w:p>
        </w:tc>
        <w:tc>
          <w:tcPr>
            <w:tcW w:w="97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Calibri Light" w:hAnsi="Arial" w:cs="Arial"/>
                <w:sz w:val="18"/>
              </w:rPr>
              <w:t>TDD</w:t>
            </w:r>
          </w:p>
        </w:tc>
        <w:tc>
          <w:tcPr>
            <w:tcW w:w="105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ko-KR"/>
              </w:rPr>
              <w:t>N/A</w:t>
            </w:r>
          </w:p>
        </w:tc>
      </w:tr>
      <w:tr w:rsidR="00B85DE8" w:rsidRPr="00170508" w:rsidTr="00DB755A">
        <w:trPr>
          <w:jc w:val="center"/>
        </w:trPr>
        <w:tc>
          <w:tcPr>
            <w:tcW w:w="2007" w:type="dxa"/>
            <w:tcBorders>
              <w:top w:val="single" w:sz="4" w:space="0" w:color="auto"/>
              <w:left w:val="single" w:sz="4" w:space="0" w:color="auto"/>
              <w:bottom w:val="nil"/>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CA_n7-n40-n79</w:t>
            </w:r>
          </w:p>
        </w:tc>
        <w:tc>
          <w:tcPr>
            <w:tcW w:w="114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Calibri Light" w:hAnsi="Arial" w:cs="Arial"/>
                <w:sz w:val="18"/>
              </w:rPr>
            </w:pPr>
            <w:r w:rsidRPr="00170508">
              <w:rPr>
                <w:rFonts w:ascii="Arial" w:eastAsia="等线" w:hAnsi="Arial"/>
                <w:sz w:val="18"/>
                <w:lang w:eastAsia="ko-KR"/>
              </w:rPr>
              <w:t>n7</w:t>
            </w:r>
          </w:p>
        </w:tc>
        <w:tc>
          <w:tcPr>
            <w:tcW w:w="92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Malgun Gothic" w:hAnsi="Arial"/>
                <w:sz w:val="18"/>
                <w:szCs w:val="18"/>
                <w:lang w:eastAsia="ko-KR"/>
              </w:rPr>
            </w:pPr>
            <w:r w:rsidRPr="00170508">
              <w:rPr>
                <w:rFonts w:ascii="Arial" w:eastAsia="等线" w:hAnsi="Arial"/>
                <w:sz w:val="18"/>
                <w:lang w:eastAsia="ko-KR"/>
              </w:rPr>
              <w:t>2520</w:t>
            </w:r>
          </w:p>
        </w:tc>
        <w:tc>
          <w:tcPr>
            <w:tcW w:w="851"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Malgun Gothic" w:hAnsi="Arial"/>
                <w:sz w:val="18"/>
                <w:szCs w:val="18"/>
                <w:lang w:eastAsia="ko-KR"/>
              </w:rPr>
            </w:pPr>
            <w:r w:rsidRPr="00170508">
              <w:rPr>
                <w:rFonts w:ascii="Arial" w:eastAsia="等线" w:hAnsi="Arial"/>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Malgun Gothic" w:hAnsi="Arial"/>
                <w:sz w:val="18"/>
                <w:szCs w:val="18"/>
                <w:lang w:eastAsia="ko-KR"/>
              </w:rPr>
            </w:pPr>
            <w:r w:rsidRPr="00170508">
              <w:rPr>
                <w:rFonts w:ascii="Arial" w:eastAsia="等线"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Malgun Gothic" w:hAnsi="Arial"/>
                <w:sz w:val="18"/>
                <w:szCs w:val="18"/>
                <w:lang w:eastAsia="ko-KR"/>
              </w:rPr>
            </w:pPr>
            <w:r w:rsidRPr="00170508">
              <w:rPr>
                <w:rFonts w:ascii="Arial" w:eastAsia="等线" w:hAnsi="Arial"/>
                <w:sz w:val="18"/>
                <w:lang w:eastAsia="ko-KR"/>
              </w:rPr>
              <w:t>2640</w:t>
            </w:r>
          </w:p>
        </w:tc>
        <w:tc>
          <w:tcPr>
            <w:tcW w:w="97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Calibri Light" w:hAnsi="Arial" w:cs="Arial"/>
                <w:sz w:val="18"/>
              </w:rPr>
            </w:pPr>
            <w:r w:rsidRPr="00170508">
              <w:rPr>
                <w:rFonts w:ascii="Arial" w:eastAsia="等线"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sz w:val="18"/>
                <w:lang w:eastAsia="ko-KR"/>
              </w:rPr>
              <w:t>N/A</w:t>
            </w:r>
          </w:p>
        </w:tc>
      </w:tr>
      <w:tr w:rsidR="00B85DE8" w:rsidRPr="00170508" w:rsidTr="00DB755A">
        <w:trPr>
          <w:jc w:val="center"/>
        </w:trPr>
        <w:tc>
          <w:tcPr>
            <w:tcW w:w="2007" w:type="dxa"/>
            <w:tcBorders>
              <w:top w:val="nil"/>
              <w:left w:val="single" w:sz="4" w:space="0" w:color="auto"/>
              <w:bottom w:val="nil"/>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Calibri Light" w:hAnsi="Arial" w:cs="Arial"/>
                <w:sz w:val="18"/>
              </w:rPr>
            </w:pPr>
            <w:r w:rsidRPr="00170508">
              <w:rPr>
                <w:rFonts w:ascii="Arial" w:eastAsia="等线" w:hAnsi="Arial"/>
                <w:sz w:val="18"/>
                <w:lang w:eastAsia="ko-KR"/>
              </w:rPr>
              <w:t>n40</w:t>
            </w:r>
          </w:p>
        </w:tc>
        <w:tc>
          <w:tcPr>
            <w:tcW w:w="92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Malgun Gothic" w:hAnsi="Arial"/>
                <w:sz w:val="18"/>
                <w:szCs w:val="18"/>
                <w:lang w:eastAsia="ko-KR"/>
              </w:rPr>
            </w:pPr>
            <w:r w:rsidRPr="00170508">
              <w:rPr>
                <w:rFonts w:ascii="Arial" w:eastAsia="等线" w:hAnsi="Arial"/>
                <w:sz w:val="18"/>
                <w:lang w:eastAsia="ko-KR"/>
              </w:rPr>
              <w:t>2310</w:t>
            </w:r>
          </w:p>
        </w:tc>
        <w:tc>
          <w:tcPr>
            <w:tcW w:w="851"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Malgun Gothic" w:hAnsi="Arial"/>
                <w:sz w:val="18"/>
                <w:szCs w:val="18"/>
                <w:lang w:eastAsia="ko-KR"/>
              </w:rPr>
            </w:pPr>
            <w:r w:rsidRPr="00170508">
              <w:rPr>
                <w:rFonts w:ascii="Arial" w:eastAsia="等线" w:hAnsi="Arial"/>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Malgun Gothic" w:hAnsi="Arial"/>
                <w:sz w:val="18"/>
                <w:szCs w:val="18"/>
                <w:lang w:eastAsia="ko-KR"/>
              </w:rPr>
            </w:pPr>
            <w:r w:rsidRPr="00170508">
              <w:rPr>
                <w:rFonts w:ascii="Arial" w:eastAsia="等线"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Malgun Gothic" w:hAnsi="Arial"/>
                <w:sz w:val="18"/>
                <w:szCs w:val="18"/>
                <w:lang w:eastAsia="ko-KR"/>
              </w:rPr>
            </w:pPr>
            <w:r w:rsidRPr="00170508">
              <w:rPr>
                <w:rFonts w:ascii="Arial" w:eastAsia="等线" w:hAnsi="Arial"/>
                <w:sz w:val="18"/>
                <w:lang w:eastAsia="ko-KR"/>
              </w:rPr>
              <w:t>2310</w:t>
            </w:r>
          </w:p>
        </w:tc>
        <w:tc>
          <w:tcPr>
            <w:tcW w:w="97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Calibri Light" w:hAnsi="Arial" w:cs="Arial"/>
                <w:sz w:val="18"/>
              </w:rPr>
            </w:pPr>
            <w:r w:rsidRPr="00170508">
              <w:rPr>
                <w:rFonts w:ascii="Arial" w:eastAsia="等线"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sz w:val="18"/>
                <w:lang w:eastAsia="ko-KR"/>
              </w:rPr>
              <w:t>N/A</w:t>
            </w:r>
          </w:p>
        </w:tc>
      </w:tr>
      <w:tr w:rsidR="00B85DE8" w:rsidRPr="00170508" w:rsidTr="00DB755A">
        <w:trPr>
          <w:jc w:val="center"/>
        </w:trPr>
        <w:tc>
          <w:tcPr>
            <w:tcW w:w="2007" w:type="dxa"/>
            <w:tcBorders>
              <w:top w:val="nil"/>
              <w:left w:val="single" w:sz="4" w:space="0" w:color="auto"/>
              <w:bottom w:val="nil"/>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Calibri Light" w:hAnsi="Arial" w:cs="Arial"/>
                <w:sz w:val="18"/>
              </w:rPr>
            </w:pPr>
            <w:r w:rsidRPr="00170508">
              <w:rPr>
                <w:rFonts w:ascii="Arial" w:eastAsia="等线" w:hAnsi="Arial"/>
                <w:sz w:val="18"/>
                <w:lang w:eastAsia="ko-KR"/>
              </w:rPr>
              <w:t>n79</w:t>
            </w:r>
          </w:p>
        </w:tc>
        <w:tc>
          <w:tcPr>
            <w:tcW w:w="92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Malgun Gothic" w:hAnsi="Arial"/>
                <w:sz w:val="18"/>
                <w:szCs w:val="18"/>
                <w:lang w:eastAsia="ko-KR"/>
              </w:rPr>
            </w:pPr>
            <w:r w:rsidRPr="00170508">
              <w:rPr>
                <w:rFonts w:ascii="Arial" w:eastAsia="等线" w:hAnsi="Arial"/>
                <w:sz w:val="18"/>
              </w:rPr>
              <w:t>N/A</w:t>
            </w:r>
          </w:p>
        </w:tc>
        <w:tc>
          <w:tcPr>
            <w:tcW w:w="851"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Malgun Gothic" w:hAnsi="Arial"/>
                <w:sz w:val="18"/>
                <w:szCs w:val="18"/>
                <w:lang w:eastAsia="ko-KR"/>
              </w:rPr>
            </w:pPr>
            <w:r w:rsidRPr="00170508">
              <w:rPr>
                <w:rFonts w:ascii="Arial" w:eastAsia="等线" w:hAnsi="Arial"/>
                <w:sz w:val="18"/>
                <w:lang w:eastAsia="zh-CN"/>
              </w:rPr>
              <w:t>10</w:t>
            </w:r>
          </w:p>
        </w:tc>
        <w:tc>
          <w:tcPr>
            <w:tcW w:w="110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Malgun Gothic" w:hAnsi="Arial"/>
                <w:sz w:val="18"/>
                <w:szCs w:val="18"/>
                <w:lang w:eastAsia="ko-KR"/>
              </w:rPr>
            </w:pPr>
            <w:r w:rsidRPr="00170508">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Malgun Gothic" w:hAnsi="Arial"/>
                <w:sz w:val="18"/>
                <w:szCs w:val="18"/>
                <w:lang w:eastAsia="ko-KR"/>
              </w:rPr>
            </w:pPr>
            <w:r w:rsidRPr="00170508">
              <w:rPr>
                <w:rFonts w:ascii="Arial" w:eastAsia="等线" w:hAnsi="Arial"/>
                <w:sz w:val="18"/>
                <w:lang w:eastAsia="ko-KR"/>
              </w:rPr>
              <w:t>4830</w:t>
            </w:r>
          </w:p>
        </w:tc>
        <w:tc>
          <w:tcPr>
            <w:tcW w:w="97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ko-KR"/>
              </w:rPr>
              <w:t>30.5</w:t>
            </w:r>
          </w:p>
        </w:tc>
        <w:tc>
          <w:tcPr>
            <w:tcW w:w="828"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Calibri Light" w:hAnsi="Arial" w:cs="Arial"/>
                <w:sz w:val="18"/>
              </w:rPr>
            </w:pPr>
            <w:r w:rsidRPr="00170508">
              <w:rPr>
                <w:rFonts w:ascii="Arial" w:eastAsia="等线"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sz w:val="18"/>
                <w:lang w:eastAsia="ko-KR"/>
              </w:rPr>
              <w:t>IMD2</w:t>
            </w:r>
            <w:r w:rsidRPr="00170508">
              <w:rPr>
                <w:rFonts w:ascii="Arial" w:eastAsia="等线" w:hAnsi="Arial"/>
                <w:sz w:val="18"/>
                <w:vertAlign w:val="superscript"/>
                <w:lang w:eastAsia="ko-KR"/>
              </w:rPr>
              <w:t>2</w:t>
            </w:r>
          </w:p>
        </w:tc>
      </w:tr>
      <w:tr w:rsidR="00B85DE8" w:rsidRPr="00170508" w:rsidTr="00DB755A">
        <w:trPr>
          <w:jc w:val="center"/>
        </w:trPr>
        <w:tc>
          <w:tcPr>
            <w:tcW w:w="2007" w:type="dxa"/>
            <w:tcBorders>
              <w:top w:val="nil"/>
              <w:left w:val="single" w:sz="4" w:space="0" w:color="auto"/>
              <w:bottom w:val="nil"/>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Calibri Light" w:hAnsi="Arial" w:cs="Arial"/>
                <w:sz w:val="18"/>
              </w:rPr>
            </w:pPr>
            <w:r w:rsidRPr="00170508">
              <w:rPr>
                <w:rFonts w:ascii="Arial" w:eastAsia="等线" w:hAnsi="Arial"/>
                <w:sz w:val="18"/>
                <w:lang w:eastAsia="ko-KR"/>
              </w:rPr>
              <w:t>n7</w:t>
            </w:r>
          </w:p>
        </w:tc>
        <w:tc>
          <w:tcPr>
            <w:tcW w:w="92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Malgun Gothic" w:hAnsi="Arial"/>
                <w:sz w:val="18"/>
                <w:szCs w:val="18"/>
                <w:lang w:eastAsia="ko-KR"/>
              </w:rPr>
            </w:pPr>
            <w:r w:rsidRPr="00170508">
              <w:rPr>
                <w:rFonts w:ascii="Arial" w:eastAsia="等线" w:hAnsi="Arial"/>
                <w:sz w:val="18"/>
                <w:lang w:eastAsia="ko-KR"/>
              </w:rPr>
              <w:t>2530</w:t>
            </w:r>
          </w:p>
        </w:tc>
        <w:tc>
          <w:tcPr>
            <w:tcW w:w="851"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Malgun Gothic" w:hAnsi="Arial"/>
                <w:sz w:val="18"/>
                <w:szCs w:val="18"/>
                <w:lang w:eastAsia="ko-KR"/>
              </w:rPr>
            </w:pPr>
            <w:r w:rsidRPr="00170508">
              <w:rPr>
                <w:rFonts w:ascii="Arial" w:eastAsia="等线" w:hAnsi="Arial"/>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Malgun Gothic" w:hAnsi="Arial"/>
                <w:sz w:val="18"/>
                <w:szCs w:val="18"/>
                <w:lang w:eastAsia="ko-KR"/>
              </w:rPr>
            </w:pPr>
            <w:r w:rsidRPr="00170508">
              <w:rPr>
                <w:rFonts w:ascii="Arial" w:eastAsia="等线"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Malgun Gothic" w:hAnsi="Arial"/>
                <w:sz w:val="18"/>
                <w:szCs w:val="18"/>
                <w:lang w:eastAsia="ko-KR"/>
              </w:rPr>
            </w:pPr>
            <w:r w:rsidRPr="00170508">
              <w:rPr>
                <w:rFonts w:ascii="Arial" w:eastAsia="等线" w:hAnsi="Arial"/>
                <w:sz w:val="18"/>
                <w:lang w:eastAsia="ko-KR"/>
              </w:rPr>
              <w:t>2650</w:t>
            </w:r>
          </w:p>
        </w:tc>
        <w:tc>
          <w:tcPr>
            <w:tcW w:w="97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Calibri Light" w:hAnsi="Arial" w:cs="Arial"/>
                <w:sz w:val="18"/>
              </w:rPr>
            </w:pPr>
            <w:r w:rsidRPr="00170508">
              <w:rPr>
                <w:rFonts w:ascii="Arial" w:eastAsia="等线"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sz w:val="18"/>
                <w:lang w:eastAsia="ko-KR"/>
              </w:rPr>
              <w:t>N/A</w:t>
            </w:r>
          </w:p>
        </w:tc>
      </w:tr>
      <w:tr w:rsidR="00B85DE8" w:rsidRPr="00170508" w:rsidTr="00DB755A">
        <w:trPr>
          <w:jc w:val="center"/>
        </w:trPr>
        <w:tc>
          <w:tcPr>
            <w:tcW w:w="2007" w:type="dxa"/>
            <w:tcBorders>
              <w:top w:val="nil"/>
              <w:left w:val="single" w:sz="4" w:space="0" w:color="auto"/>
              <w:bottom w:val="nil"/>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Calibri Light" w:hAnsi="Arial" w:cs="Arial"/>
                <w:sz w:val="18"/>
              </w:rPr>
            </w:pPr>
            <w:r w:rsidRPr="00170508">
              <w:rPr>
                <w:rFonts w:ascii="Arial" w:eastAsia="等线" w:hAnsi="Arial"/>
                <w:sz w:val="18"/>
                <w:lang w:eastAsia="ko-KR"/>
              </w:rPr>
              <w:t>n40</w:t>
            </w:r>
          </w:p>
        </w:tc>
        <w:tc>
          <w:tcPr>
            <w:tcW w:w="92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Malgun Gothic" w:hAnsi="Arial"/>
                <w:sz w:val="18"/>
                <w:szCs w:val="18"/>
                <w:lang w:eastAsia="ko-KR"/>
              </w:rPr>
            </w:pPr>
            <w:r w:rsidRPr="00170508">
              <w:rPr>
                <w:rFonts w:ascii="Arial" w:eastAsia="等线" w:hAnsi="Arial"/>
                <w:sz w:val="18"/>
              </w:rPr>
              <w:t>N/A</w:t>
            </w:r>
          </w:p>
        </w:tc>
        <w:tc>
          <w:tcPr>
            <w:tcW w:w="851"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Malgun Gothic" w:hAnsi="Arial"/>
                <w:sz w:val="18"/>
                <w:szCs w:val="18"/>
                <w:lang w:eastAsia="ko-KR"/>
              </w:rPr>
            </w:pPr>
            <w:r w:rsidRPr="00170508">
              <w:rPr>
                <w:rFonts w:ascii="Arial" w:eastAsia="等线" w:hAnsi="Arial"/>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Malgun Gothic" w:hAnsi="Arial"/>
                <w:sz w:val="18"/>
                <w:szCs w:val="18"/>
                <w:lang w:eastAsia="ko-KR"/>
              </w:rPr>
            </w:pPr>
            <w:r w:rsidRPr="00170508">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Malgun Gothic" w:hAnsi="Arial"/>
                <w:sz w:val="18"/>
                <w:szCs w:val="18"/>
                <w:lang w:eastAsia="ko-KR"/>
              </w:rPr>
            </w:pPr>
            <w:r w:rsidRPr="00170508">
              <w:rPr>
                <w:rFonts w:ascii="Arial" w:eastAsia="等线" w:hAnsi="Arial"/>
                <w:sz w:val="18"/>
                <w:lang w:eastAsia="ko-KR"/>
              </w:rPr>
              <w:t>2320</w:t>
            </w:r>
          </w:p>
        </w:tc>
        <w:tc>
          <w:tcPr>
            <w:tcW w:w="97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ko-KR"/>
              </w:rPr>
              <w:t>25</w:t>
            </w:r>
          </w:p>
        </w:tc>
        <w:tc>
          <w:tcPr>
            <w:tcW w:w="828"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Calibri Light" w:hAnsi="Arial" w:cs="Arial"/>
                <w:sz w:val="18"/>
              </w:rPr>
            </w:pPr>
            <w:r w:rsidRPr="00170508">
              <w:rPr>
                <w:rFonts w:ascii="Arial" w:eastAsia="等线"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sz w:val="18"/>
                <w:lang w:eastAsia="ko-KR"/>
              </w:rPr>
              <w:t>IMD2</w:t>
            </w:r>
          </w:p>
        </w:tc>
      </w:tr>
      <w:tr w:rsidR="00B85DE8" w:rsidRPr="00170508" w:rsidTr="00DB755A">
        <w:trPr>
          <w:jc w:val="center"/>
        </w:trPr>
        <w:tc>
          <w:tcPr>
            <w:tcW w:w="2007" w:type="dxa"/>
            <w:tcBorders>
              <w:top w:val="nil"/>
              <w:left w:val="single" w:sz="4" w:space="0" w:color="auto"/>
              <w:bottom w:val="nil"/>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Calibri Light" w:hAnsi="Arial" w:cs="Arial"/>
                <w:sz w:val="18"/>
              </w:rPr>
            </w:pPr>
            <w:r w:rsidRPr="00170508">
              <w:rPr>
                <w:rFonts w:ascii="Arial" w:eastAsia="等线" w:hAnsi="Arial"/>
                <w:sz w:val="18"/>
                <w:lang w:eastAsia="ko-KR"/>
              </w:rPr>
              <w:t>n79</w:t>
            </w:r>
          </w:p>
        </w:tc>
        <w:tc>
          <w:tcPr>
            <w:tcW w:w="92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Malgun Gothic" w:hAnsi="Arial"/>
                <w:sz w:val="18"/>
                <w:szCs w:val="18"/>
                <w:lang w:eastAsia="ko-KR"/>
              </w:rPr>
            </w:pPr>
            <w:r w:rsidRPr="00170508">
              <w:rPr>
                <w:rFonts w:ascii="Arial" w:eastAsia="等线" w:hAnsi="Arial"/>
                <w:sz w:val="18"/>
                <w:lang w:eastAsia="ko-KR"/>
              </w:rPr>
              <w:t>4850</w:t>
            </w:r>
          </w:p>
        </w:tc>
        <w:tc>
          <w:tcPr>
            <w:tcW w:w="851"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Malgun Gothic" w:hAnsi="Arial"/>
                <w:sz w:val="18"/>
                <w:szCs w:val="18"/>
                <w:lang w:eastAsia="ko-KR"/>
              </w:rPr>
            </w:pPr>
            <w:r w:rsidRPr="00170508">
              <w:rPr>
                <w:rFonts w:ascii="Arial" w:eastAsia="等线" w:hAnsi="Arial"/>
                <w:sz w:val="18"/>
                <w:lang w:eastAsia="zh-CN"/>
              </w:rPr>
              <w:t>10</w:t>
            </w:r>
          </w:p>
        </w:tc>
        <w:tc>
          <w:tcPr>
            <w:tcW w:w="110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Malgun Gothic" w:hAnsi="Arial"/>
                <w:sz w:val="18"/>
                <w:szCs w:val="18"/>
                <w:lang w:eastAsia="ko-KR"/>
              </w:rPr>
            </w:pPr>
            <w:r w:rsidRPr="00170508">
              <w:rPr>
                <w:rFonts w:ascii="Arial" w:eastAsia="等线" w:hAnsi="Arial"/>
                <w:sz w:val="18"/>
                <w:lang w:eastAsia="zh-CN"/>
              </w:rPr>
              <w:t>50</w:t>
            </w:r>
          </w:p>
        </w:tc>
        <w:tc>
          <w:tcPr>
            <w:tcW w:w="960"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Malgun Gothic" w:hAnsi="Arial"/>
                <w:sz w:val="18"/>
                <w:szCs w:val="18"/>
                <w:lang w:eastAsia="ko-KR"/>
              </w:rPr>
            </w:pPr>
            <w:r w:rsidRPr="00170508">
              <w:rPr>
                <w:rFonts w:ascii="Arial" w:eastAsia="等线" w:hAnsi="Arial"/>
                <w:sz w:val="18"/>
                <w:lang w:eastAsia="ko-KR"/>
              </w:rPr>
              <w:t>4850</w:t>
            </w:r>
          </w:p>
        </w:tc>
        <w:tc>
          <w:tcPr>
            <w:tcW w:w="97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Calibri Light" w:hAnsi="Arial" w:cs="Arial"/>
                <w:sz w:val="18"/>
              </w:rPr>
            </w:pPr>
            <w:r w:rsidRPr="00170508">
              <w:rPr>
                <w:rFonts w:ascii="Arial" w:eastAsia="等线"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sz w:val="18"/>
                <w:lang w:eastAsia="ko-KR"/>
              </w:rPr>
              <w:t>N/A</w:t>
            </w:r>
          </w:p>
        </w:tc>
      </w:tr>
      <w:tr w:rsidR="00B85DE8" w:rsidRPr="00170508" w:rsidTr="00DB755A">
        <w:trPr>
          <w:jc w:val="center"/>
        </w:trPr>
        <w:tc>
          <w:tcPr>
            <w:tcW w:w="2007" w:type="dxa"/>
            <w:tcBorders>
              <w:top w:val="nil"/>
              <w:left w:val="single" w:sz="4" w:space="0" w:color="auto"/>
              <w:bottom w:val="nil"/>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Calibri Light" w:hAnsi="Arial" w:cs="Arial"/>
                <w:sz w:val="18"/>
              </w:rPr>
            </w:pPr>
            <w:r w:rsidRPr="00170508">
              <w:rPr>
                <w:rFonts w:ascii="Arial" w:eastAsia="等线" w:hAnsi="Arial"/>
                <w:sz w:val="18"/>
                <w:lang w:eastAsia="ko-KR"/>
              </w:rPr>
              <w:t>n7</w:t>
            </w:r>
          </w:p>
        </w:tc>
        <w:tc>
          <w:tcPr>
            <w:tcW w:w="92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Malgun Gothic" w:hAnsi="Arial"/>
                <w:sz w:val="18"/>
                <w:szCs w:val="18"/>
                <w:lang w:eastAsia="ko-KR"/>
              </w:rPr>
            </w:pPr>
            <w:r w:rsidRPr="00170508">
              <w:rPr>
                <w:rFonts w:ascii="Arial" w:eastAsia="等线" w:hAnsi="Arial"/>
                <w:sz w:val="18"/>
                <w:lang w:eastAsia="ko-KR"/>
              </w:rPr>
              <w:t>2510</w:t>
            </w:r>
          </w:p>
        </w:tc>
        <w:tc>
          <w:tcPr>
            <w:tcW w:w="851"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Malgun Gothic" w:hAnsi="Arial"/>
                <w:sz w:val="18"/>
                <w:szCs w:val="18"/>
                <w:lang w:eastAsia="ko-KR"/>
              </w:rPr>
            </w:pPr>
            <w:r w:rsidRPr="00170508">
              <w:rPr>
                <w:rFonts w:ascii="Arial" w:eastAsia="等线" w:hAnsi="Arial"/>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Malgun Gothic" w:hAnsi="Arial"/>
                <w:sz w:val="18"/>
                <w:szCs w:val="18"/>
                <w:lang w:eastAsia="ko-KR"/>
              </w:rPr>
            </w:pPr>
            <w:r w:rsidRPr="00170508">
              <w:rPr>
                <w:rFonts w:ascii="Arial" w:eastAsia="等线"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Malgun Gothic" w:hAnsi="Arial"/>
                <w:sz w:val="18"/>
                <w:szCs w:val="18"/>
                <w:lang w:eastAsia="ko-KR"/>
              </w:rPr>
            </w:pPr>
            <w:r w:rsidRPr="00170508">
              <w:rPr>
                <w:rFonts w:ascii="Arial" w:eastAsia="等线" w:hAnsi="Arial"/>
                <w:sz w:val="18"/>
                <w:lang w:eastAsia="ko-KR"/>
              </w:rPr>
              <w:t>2630</w:t>
            </w:r>
          </w:p>
        </w:tc>
        <w:tc>
          <w:tcPr>
            <w:tcW w:w="97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Calibri Light" w:hAnsi="Arial" w:cs="Arial"/>
                <w:sz w:val="18"/>
              </w:rPr>
            </w:pPr>
            <w:r w:rsidRPr="00170508">
              <w:rPr>
                <w:rFonts w:ascii="Arial" w:eastAsia="等线"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sz w:val="18"/>
                <w:lang w:eastAsia="ko-KR"/>
              </w:rPr>
              <w:t>N/A</w:t>
            </w:r>
          </w:p>
        </w:tc>
      </w:tr>
      <w:tr w:rsidR="00B85DE8" w:rsidRPr="00170508" w:rsidTr="00DB755A">
        <w:trPr>
          <w:jc w:val="center"/>
        </w:trPr>
        <w:tc>
          <w:tcPr>
            <w:tcW w:w="2007" w:type="dxa"/>
            <w:tcBorders>
              <w:top w:val="nil"/>
              <w:left w:val="single" w:sz="4" w:space="0" w:color="auto"/>
              <w:bottom w:val="nil"/>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Calibri Light" w:hAnsi="Arial" w:cs="Arial"/>
                <w:sz w:val="18"/>
              </w:rPr>
            </w:pPr>
            <w:r w:rsidRPr="00170508">
              <w:rPr>
                <w:rFonts w:ascii="Arial" w:eastAsia="等线" w:hAnsi="Arial"/>
                <w:sz w:val="18"/>
                <w:lang w:eastAsia="ko-KR"/>
              </w:rPr>
              <w:t>n40</w:t>
            </w:r>
          </w:p>
        </w:tc>
        <w:tc>
          <w:tcPr>
            <w:tcW w:w="92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Malgun Gothic" w:hAnsi="Arial"/>
                <w:sz w:val="18"/>
                <w:szCs w:val="18"/>
                <w:lang w:eastAsia="ko-KR"/>
              </w:rPr>
            </w:pPr>
            <w:r w:rsidRPr="00170508">
              <w:rPr>
                <w:rFonts w:ascii="Arial" w:eastAsia="等线" w:hAnsi="Arial"/>
                <w:sz w:val="18"/>
              </w:rPr>
              <w:t>N/A</w:t>
            </w:r>
          </w:p>
        </w:tc>
        <w:tc>
          <w:tcPr>
            <w:tcW w:w="851"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Malgun Gothic" w:hAnsi="Arial"/>
                <w:sz w:val="18"/>
                <w:szCs w:val="18"/>
                <w:lang w:eastAsia="ko-KR"/>
              </w:rPr>
            </w:pPr>
            <w:r w:rsidRPr="00170508">
              <w:rPr>
                <w:rFonts w:ascii="Arial" w:eastAsia="等线" w:hAnsi="Arial"/>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Malgun Gothic" w:hAnsi="Arial"/>
                <w:sz w:val="18"/>
                <w:szCs w:val="18"/>
                <w:lang w:eastAsia="ko-KR"/>
              </w:rPr>
            </w:pPr>
            <w:r w:rsidRPr="00170508">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Malgun Gothic" w:hAnsi="Arial"/>
                <w:sz w:val="18"/>
                <w:szCs w:val="18"/>
                <w:lang w:eastAsia="ko-KR"/>
              </w:rPr>
            </w:pPr>
            <w:r w:rsidRPr="00170508">
              <w:rPr>
                <w:rFonts w:ascii="Arial" w:eastAsia="等线" w:hAnsi="Arial"/>
                <w:sz w:val="18"/>
                <w:lang w:eastAsia="ko-KR"/>
              </w:rPr>
              <w:t>2370</w:t>
            </w:r>
          </w:p>
        </w:tc>
        <w:tc>
          <w:tcPr>
            <w:tcW w:w="97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ko-KR"/>
              </w:rPr>
              <w:t>6</w:t>
            </w:r>
          </w:p>
        </w:tc>
        <w:tc>
          <w:tcPr>
            <w:tcW w:w="828"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Calibri Light" w:hAnsi="Arial" w:cs="Arial"/>
                <w:sz w:val="18"/>
              </w:rPr>
            </w:pPr>
            <w:r w:rsidRPr="00170508">
              <w:rPr>
                <w:rFonts w:ascii="Arial" w:eastAsia="等线"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sz w:val="18"/>
                <w:lang w:eastAsia="ko-KR"/>
              </w:rPr>
              <w:t>IMD5</w:t>
            </w:r>
          </w:p>
        </w:tc>
      </w:tr>
      <w:tr w:rsidR="00B85DE8" w:rsidRPr="00170508" w:rsidTr="00DB755A">
        <w:trPr>
          <w:jc w:val="center"/>
        </w:trPr>
        <w:tc>
          <w:tcPr>
            <w:tcW w:w="2007" w:type="dxa"/>
            <w:tcBorders>
              <w:top w:val="nil"/>
              <w:left w:val="single" w:sz="4" w:space="0" w:color="auto"/>
              <w:bottom w:val="nil"/>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Calibri Light" w:hAnsi="Arial" w:cs="Arial"/>
                <w:sz w:val="18"/>
              </w:rPr>
            </w:pPr>
            <w:r w:rsidRPr="00170508">
              <w:rPr>
                <w:rFonts w:ascii="Arial" w:eastAsia="等线" w:hAnsi="Arial"/>
                <w:sz w:val="18"/>
                <w:lang w:eastAsia="ko-KR"/>
              </w:rPr>
              <w:t>n79</w:t>
            </w:r>
          </w:p>
        </w:tc>
        <w:tc>
          <w:tcPr>
            <w:tcW w:w="92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Malgun Gothic" w:hAnsi="Arial"/>
                <w:sz w:val="18"/>
                <w:szCs w:val="18"/>
                <w:lang w:eastAsia="ko-KR"/>
              </w:rPr>
            </w:pPr>
            <w:r w:rsidRPr="00170508">
              <w:rPr>
                <w:rFonts w:ascii="Arial" w:eastAsia="等线" w:hAnsi="Arial"/>
                <w:sz w:val="18"/>
                <w:lang w:eastAsia="ko-KR"/>
              </w:rPr>
              <w:t>4950</w:t>
            </w:r>
          </w:p>
        </w:tc>
        <w:tc>
          <w:tcPr>
            <w:tcW w:w="851"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Malgun Gothic" w:hAnsi="Arial"/>
                <w:sz w:val="18"/>
                <w:szCs w:val="18"/>
                <w:lang w:eastAsia="ko-KR"/>
              </w:rPr>
            </w:pPr>
            <w:r w:rsidRPr="00170508">
              <w:rPr>
                <w:rFonts w:ascii="Arial" w:eastAsia="等线" w:hAnsi="Arial"/>
                <w:sz w:val="18"/>
                <w:lang w:eastAsia="zh-CN"/>
              </w:rPr>
              <w:t>10</w:t>
            </w:r>
          </w:p>
        </w:tc>
        <w:tc>
          <w:tcPr>
            <w:tcW w:w="110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Malgun Gothic" w:hAnsi="Arial"/>
                <w:sz w:val="18"/>
                <w:szCs w:val="18"/>
                <w:lang w:eastAsia="ko-KR"/>
              </w:rPr>
            </w:pPr>
            <w:r w:rsidRPr="00170508">
              <w:rPr>
                <w:rFonts w:ascii="Arial" w:eastAsia="等线" w:hAnsi="Arial"/>
                <w:sz w:val="18"/>
                <w:lang w:eastAsia="zh-CN"/>
              </w:rPr>
              <w:t>50</w:t>
            </w:r>
          </w:p>
        </w:tc>
        <w:tc>
          <w:tcPr>
            <w:tcW w:w="960"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Malgun Gothic" w:hAnsi="Arial"/>
                <w:sz w:val="18"/>
                <w:szCs w:val="18"/>
                <w:lang w:eastAsia="ko-KR"/>
              </w:rPr>
            </w:pPr>
            <w:r w:rsidRPr="00170508">
              <w:rPr>
                <w:rFonts w:ascii="Arial" w:eastAsia="等线" w:hAnsi="Arial"/>
                <w:sz w:val="18"/>
                <w:lang w:eastAsia="ko-KR"/>
              </w:rPr>
              <w:t>4950</w:t>
            </w:r>
          </w:p>
        </w:tc>
        <w:tc>
          <w:tcPr>
            <w:tcW w:w="97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Calibri Light" w:hAnsi="Arial" w:cs="Arial"/>
                <w:sz w:val="18"/>
              </w:rPr>
            </w:pPr>
            <w:r w:rsidRPr="00170508">
              <w:rPr>
                <w:rFonts w:ascii="Arial" w:eastAsia="等线"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sz w:val="18"/>
                <w:lang w:eastAsia="ko-KR"/>
              </w:rPr>
              <w:t>N/A</w:t>
            </w:r>
          </w:p>
        </w:tc>
      </w:tr>
      <w:tr w:rsidR="00B85DE8" w:rsidRPr="00170508" w:rsidTr="00DB755A">
        <w:trPr>
          <w:jc w:val="center"/>
        </w:trPr>
        <w:tc>
          <w:tcPr>
            <w:tcW w:w="2007" w:type="dxa"/>
            <w:tcBorders>
              <w:top w:val="nil"/>
              <w:left w:val="single" w:sz="4" w:space="0" w:color="auto"/>
              <w:bottom w:val="nil"/>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Calibri Light" w:hAnsi="Arial" w:cs="Arial"/>
                <w:sz w:val="18"/>
              </w:rPr>
            </w:pPr>
            <w:r w:rsidRPr="00170508">
              <w:rPr>
                <w:rFonts w:ascii="Arial" w:eastAsia="等线" w:hAnsi="Arial"/>
                <w:sz w:val="18"/>
                <w:lang w:eastAsia="ko-KR"/>
              </w:rPr>
              <w:t>n7</w:t>
            </w:r>
          </w:p>
        </w:tc>
        <w:tc>
          <w:tcPr>
            <w:tcW w:w="92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Malgun Gothic" w:hAnsi="Arial"/>
                <w:sz w:val="18"/>
                <w:szCs w:val="18"/>
                <w:lang w:eastAsia="ko-KR"/>
              </w:rPr>
            </w:pPr>
            <w:r w:rsidRPr="00170508">
              <w:rPr>
                <w:rFonts w:ascii="Arial" w:eastAsia="等线" w:hAnsi="Arial"/>
                <w:sz w:val="18"/>
              </w:rPr>
              <w:t>N/A</w:t>
            </w:r>
          </w:p>
        </w:tc>
        <w:tc>
          <w:tcPr>
            <w:tcW w:w="851"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Malgun Gothic" w:hAnsi="Arial"/>
                <w:sz w:val="18"/>
                <w:szCs w:val="18"/>
                <w:lang w:eastAsia="ko-KR"/>
              </w:rPr>
            </w:pPr>
            <w:r w:rsidRPr="00170508">
              <w:rPr>
                <w:rFonts w:ascii="Arial" w:eastAsia="等线" w:hAnsi="Arial"/>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Malgun Gothic" w:hAnsi="Arial"/>
                <w:sz w:val="18"/>
                <w:szCs w:val="18"/>
                <w:lang w:eastAsia="ko-KR"/>
              </w:rPr>
            </w:pPr>
            <w:r w:rsidRPr="00170508">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Malgun Gothic" w:hAnsi="Arial"/>
                <w:sz w:val="18"/>
                <w:szCs w:val="18"/>
                <w:lang w:eastAsia="ko-KR"/>
              </w:rPr>
            </w:pPr>
            <w:r w:rsidRPr="00170508">
              <w:rPr>
                <w:rFonts w:ascii="Arial" w:eastAsia="等线" w:hAnsi="Arial"/>
                <w:sz w:val="18"/>
                <w:lang w:eastAsia="ko-KR"/>
              </w:rPr>
              <w:t>2630</w:t>
            </w:r>
          </w:p>
        </w:tc>
        <w:tc>
          <w:tcPr>
            <w:tcW w:w="97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ko-KR"/>
              </w:rPr>
              <w:t>29.4</w:t>
            </w:r>
          </w:p>
        </w:tc>
        <w:tc>
          <w:tcPr>
            <w:tcW w:w="828"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Calibri Light" w:hAnsi="Arial" w:cs="Arial"/>
                <w:sz w:val="18"/>
              </w:rPr>
            </w:pPr>
            <w:r w:rsidRPr="00170508">
              <w:rPr>
                <w:rFonts w:ascii="Arial" w:eastAsia="等线"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sz w:val="18"/>
                <w:lang w:eastAsia="ko-KR"/>
              </w:rPr>
              <w:t>IMD2</w:t>
            </w:r>
          </w:p>
        </w:tc>
      </w:tr>
      <w:tr w:rsidR="00B85DE8" w:rsidRPr="00170508" w:rsidTr="00DB755A">
        <w:trPr>
          <w:jc w:val="center"/>
        </w:trPr>
        <w:tc>
          <w:tcPr>
            <w:tcW w:w="2007" w:type="dxa"/>
            <w:tcBorders>
              <w:top w:val="nil"/>
              <w:left w:val="single" w:sz="4" w:space="0" w:color="auto"/>
              <w:bottom w:val="nil"/>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Calibri Light" w:hAnsi="Arial" w:cs="Arial"/>
                <w:sz w:val="18"/>
              </w:rPr>
            </w:pPr>
            <w:r w:rsidRPr="00170508">
              <w:rPr>
                <w:rFonts w:ascii="Arial" w:eastAsia="等线" w:hAnsi="Arial"/>
                <w:sz w:val="18"/>
                <w:lang w:eastAsia="ko-KR"/>
              </w:rPr>
              <w:t>n40</w:t>
            </w:r>
          </w:p>
        </w:tc>
        <w:tc>
          <w:tcPr>
            <w:tcW w:w="92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Malgun Gothic" w:hAnsi="Arial"/>
                <w:sz w:val="18"/>
                <w:szCs w:val="18"/>
                <w:lang w:eastAsia="ko-KR"/>
              </w:rPr>
            </w:pPr>
            <w:r w:rsidRPr="00170508">
              <w:rPr>
                <w:rFonts w:ascii="Arial" w:eastAsia="等线" w:hAnsi="Arial"/>
                <w:sz w:val="18"/>
                <w:lang w:eastAsia="ko-KR"/>
              </w:rPr>
              <w:t>2320</w:t>
            </w:r>
          </w:p>
        </w:tc>
        <w:tc>
          <w:tcPr>
            <w:tcW w:w="851"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Malgun Gothic" w:hAnsi="Arial"/>
                <w:sz w:val="18"/>
                <w:szCs w:val="18"/>
                <w:lang w:eastAsia="ko-KR"/>
              </w:rPr>
            </w:pPr>
            <w:r w:rsidRPr="00170508">
              <w:rPr>
                <w:rFonts w:ascii="Arial" w:eastAsia="等线" w:hAnsi="Arial"/>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Malgun Gothic" w:hAnsi="Arial"/>
                <w:sz w:val="18"/>
                <w:szCs w:val="18"/>
                <w:lang w:eastAsia="ko-KR"/>
              </w:rPr>
            </w:pPr>
            <w:r w:rsidRPr="00170508">
              <w:rPr>
                <w:rFonts w:ascii="Arial" w:eastAsia="等线"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Malgun Gothic" w:hAnsi="Arial"/>
                <w:sz w:val="18"/>
                <w:szCs w:val="18"/>
                <w:lang w:eastAsia="ko-KR"/>
              </w:rPr>
            </w:pPr>
            <w:r w:rsidRPr="00170508">
              <w:rPr>
                <w:rFonts w:ascii="Arial" w:eastAsia="等线" w:hAnsi="Arial"/>
                <w:sz w:val="18"/>
                <w:lang w:eastAsia="ko-KR"/>
              </w:rPr>
              <w:t>2320</w:t>
            </w:r>
          </w:p>
        </w:tc>
        <w:tc>
          <w:tcPr>
            <w:tcW w:w="97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Calibri Light" w:hAnsi="Arial" w:cs="Arial"/>
                <w:sz w:val="18"/>
              </w:rPr>
            </w:pPr>
            <w:r w:rsidRPr="00170508">
              <w:rPr>
                <w:rFonts w:ascii="Arial" w:eastAsia="等线"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sz w:val="18"/>
                <w:lang w:eastAsia="ko-KR"/>
              </w:rPr>
              <w:t>N/A</w:t>
            </w:r>
          </w:p>
        </w:tc>
      </w:tr>
      <w:tr w:rsidR="00B85DE8" w:rsidRPr="00170508" w:rsidTr="00DB755A">
        <w:trPr>
          <w:jc w:val="center"/>
        </w:trPr>
        <w:tc>
          <w:tcPr>
            <w:tcW w:w="2007" w:type="dxa"/>
            <w:tcBorders>
              <w:top w:val="nil"/>
              <w:left w:val="single" w:sz="4" w:space="0" w:color="auto"/>
              <w:bottom w:val="nil"/>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Calibri Light" w:hAnsi="Arial" w:cs="Arial"/>
                <w:sz w:val="18"/>
              </w:rPr>
            </w:pPr>
            <w:r w:rsidRPr="00170508">
              <w:rPr>
                <w:rFonts w:ascii="Arial" w:eastAsia="等线" w:hAnsi="Arial"/>
                <w:sz w:val="18"/>
                <w:lang w:eastAsia="ko-KR"/>
              </w:rPr>
              <w:t>n79</w:t>
            </w:r>
          </w:p>
        </w:tc>
        <w:tc>
          <w:tcPr>
            <w:tcW w:w="92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Malgun Gothic" w:hAnsi="Arial"/>
                <w:sz w:val="18"/>
                <w:szCs w:val="18"/>
                <w:lang w:eastAsia="ko-KR"/>
              </w:rPr>
            </w:pPr>
            <w:r w:rsidRPr="00170508">
              <w:rPr>
                <w:rFonts w:ascii="Arial" w:eastAsia="等线" w:hAnsi="Arial"/>
                <w:sz w:val="18"/>
                <w:lang w:eastAsia="ko-KR"/>
              </w:rPr>
              <w:t>4950</w:t>
            </w:r>
          </w:p>
        </w:tc>
        <w:tc>
          <w:tcPr>
            <w:tcW w:w="851"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Malgun Gothic" w:hAnsi="Arial"/>
                <w:sz w:val="18"/>
                <w:szCs w:val="18"/>
                <w:lang w:eastAsia="ko-KR"/>
              </w:rPr>
            </w:pPr>
            <w:r w:rsidRPr="00170508">
              <w:rPr>
                <w:rFonts w:ascii="Arial" w:eastAsia="等线" w:hAnsi="Arial"/>
                <w:sz w:val="18"/>
                <w:lang w:eastAsia="ko-KR"/>
              </w:rPr>
              <w:t>10</w:t>
            </w:r>
          </w:p>
        </w:tc>
        <w:tc>
          <w:tcPr>
            <w:tcW w:w="110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Malgun Gothic" w:hAnsi="Arial"/>
                <w:sz w:val="18"/>
                <w:szCs w:val="18"/>
                <w:lang w:eastAsia="ko-KR"/>
              </w:rPr>
            </w:pPr>
            <w:r w:rsidRPr="00170508">
              <w:rPr>
                <w:rFonts w:ascii="Arial" w:eastAsia="等线" w:hAnsi="Arial"/>
                <w:sz w:val="18"/>
                <w:lang w:eastAsia="ko-KR"/>
              </w:rPr>
              <w:t>50</w:t>
            </w:r>
          </w:p>
        </w:tc>
        <w:tc>
          <w:tcPr>
            <w:tcW w:w="960"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Malgun Gothic" w:hAnsi="Arial"/>
                <w:sz w:val="18"/>
                <w:szCs w:val="18"/>
                <w:lang w:eastAsia="ko-KR"/>
              </w:rPr>
            </w:pPr>
            <w:r w:rsidRPr="00170508">
              <w:rPr>
                <w:rFonts w:ascii="Arial" w:eastAsia="等线" w:hAnsi="Arial"/>
                <w:sz w:val="18"/>
                <w:lang w:eastAsia="ko-KR"/>
              </w:rPr>
              <w:t>4950</w:t>
            </w:r>
          </w:p>
        </w:tc>
        <w:tc>
          <w:tcPr>
            <w:tcW w:w="97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Calibri Light" w:hAnsi="Arial" w:cs="Arial"/>
                <w:sz w:val="18"/>
              </w:rPr>
            </w:pPr>
            <w:r w:rsidRPr="00170508">
              <w:rPr>
                <w:rFonts w:ascii="Arial" w:eastAsia="等线"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sz w:val="18"/>
                <w:lang w:eastAsia="ko-KR"/>
              </w:rPr>
              <w:t>N/A</w:t>
            </w:r>
          </w:p>
        </w:tc>
      </w:tr>
      <w:tr w:rsidR="00B85DE8" w:rsidRPr="00170508" w:rsidTr="00DB755A">
        <w:trPr>
          <w:jc w:val="center"/>
        </w:trPr>
        <w:tc>
          <w:tcPr>
            <w:tcW w:w="2007" w:type="dxa"/>
            <w:tcBorders>
              <w:top w:val="nil"/>
              <w:left w:val="single" w:sz="4" w:space="0" w:color="auto"/>
              <w:bottom w:val="nil"/>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Calibri Light" w:hAnsi="Arial" w:cs="Arial"/>
                <w:sz w:val="18"/>
              </w:rPr>
            </w:pPr>
            <w:r w:rsidRPr="00170508">
              <w:rPr>
                <w:rFonts w:ascii="Arial" w:eastAsia="等线" w:hAnsi="Arial"/>
                <w:sz w:val="18"/>
                <w:lang w:eastAsia="ko-KR"/>
              </w:rPr>
              <w:t>n7</w:t>
            </w:r>
          </w:p>
        </w:tc>
        <w:tc>
          <w:tcPr>
            <w:tcW w:w="92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Malgun Gothic" w:hAnsi="Arial"/>
                <w:sz w:val="18"/>
                <w:szCs w:val="18"/>
                <w:lang w:eastAsia="ko-KR"/>
              </w:rPr>
            </w:pPr>
            <w:r w:rsidRPr="00170508">
              <w:rPr>
                <w:rFonts w:ascii="Arial" w:eastAsia="等线" w:hAnsi="Arial"/>
                <w:sz w:val="18"/>
              </w:rPr>
              <w:t>N/A</w:t>
            </w:r>
          </w:p>
        </w:tc>
        <w:tc>
          <w:tcPr>
            <w:tcW w:w="851"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Malgun Gothic" w:hAnsi="Arial"/>
                <w:sz w:val="18"/>
                <w:szCs w:val="18"/>
                <w:lang w:eastAsia="ko-KR"/>
              </w:rPr>
            </w:pPr>
            <w:r w:rsidRPr="00170508">
              <w:rPr>
                <w:rFonts w:ascii="Arial" w:eastAsia="等线" w:hAnsi="Arial"/>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Malgun Gothic" w:hAnsi="Arial"/>
                <w:sz w:val="18"/>
                <w:szCs w:val="18"/>
                <w:lang w:eastAsia="ko-KR"/>
              </w:rPr>
            </w:pPr>
            <w:r w:rsidRPr="00170508">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Malgun Gothic" w:hAnsi="Arial"/>
                <w:sz w:val="18"/>
                <w:szCs w:val="18"/>
                <w:lang w:eastAsia="ko-KR"/>
              </w:rPr>
            </w:pPr>
            <w:r w:rsidRPr="00170508">
              <w:rPr>
                <w:rFonts w:ascii="Arial" w:eastAsia="等线" w:hAnsi="Arial"/>
                <w:sz w:val="18"/>
                <w:lang w:eastAsia="ko-KR"/>
              </w:rPr>
              <w:t>2650</w:t>
            </w:r>
          </w:p>
        </w:tc>
        <w:tc>
          <w:tcPr>
            <w:tcW w:w="97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3</w:t>
            </w:r>
          </w:p>
        </w:tc>
        <w:tc>
          <w:tcPr>
            <w:tcW w:w="828"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Calibri Light" w:hAnsi="Arial" w:cs="Arial"/>
                <w:sz w:val="18"/>
              </w:rPr>
            </w:pPr>
            <w:r w:rsidRPr="00170508">
              <w:rPr>
                <w:rFonts w:ascii="Arial" w:eastAsia="等线"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sz w:val="18"/>
                <w:lang w:eastAsia="ko-KR"/>
              </w:rPr>
              <w:t>IMD5</w:t>
            </w:r>
          </w:p>
        </w:tc>
      </w:tr>
      <w:tr w:rsidR="00B85DE8" w:rsidRPr="00170508" w:rsidTr="00DB755A">
        <w:trPr>
          <w:jc w:val="center"/>
        </w:trPr>
        <w:tc>
          <w:tcPr>
            <w:tcW w:w="2007" w:type="dxa"/>
            <w:tcBorders>
              <w:top w:val="nil"/>
              <w:left w:val="single" w:sz="4" w:space="0" w:color="auto"/>
              <w:bottom w:val="nil"/>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Calibri Light" w:hAnsi="Arial" w:cs="Arial"/>
                <w:sz w:val="18"/>
              </w:rPr>
            </w:pPr>
            <w:r w:rsidRPr="00170508">
              <w:rPr>
                <w:rFonts w:ascii="Arial" w:eastAsia="等线" w:hAnsi="Arial"/>
                <w:sz w:val="18"/>
                <w:lang w:eastAsia="ko-KR"/>
              </w:rPr>
              <w:t>n40</w:t>
            </w:r>
          </w:p>
        </w:tc>
        <w:tc>
          <w:tcPr>
            <w:tcW w:w="92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Malgun Gothic" w:hAnsi="Arial"/>
                <w:sz w:val="18"/>
                <w:szCs w:val="18"/>
                <w:lang w:eastAsia="ko-KR"/>
              </w:rPr>
            </w:pPr>
            <w:r w:rsidRPr="00170508">
              <w:rPr>
                <w:rFonts w:ascii="Arial" w:eastAsia="等线" w:hAnsi="Arial"/>
                <w:sz w:val="18"/>
                <w:lang w:eastAsia="ko-KR"/>
              </w:rPr>
              <w:t>2350</w:t>
            </w:r>
          </w:p>
        </w:tc>
        <w:tc>
          <w:tcPr>
            <w:tcW w:w="851"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Malgun Gothic" w:hAnsi="Arial"/>
                <w:sz w:val="18"/>
                <w:szCs w:val="18"/>
                <w:lang w:eastAsia="ko-KR"/>
              </w:rPr>
            </w:pPr>
            <w:r w:rsidRPr="00170508">
              <w:rPr>
                <w:rFonts w:ascii="Arial" w:eastAsia="等线" w:hAnsi="Arial"/>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Malgun Gothic" w:hAnsi="Arial"/>
                <w:sz w:val="18"/>
                <w:szCs w:val="18"/>
                <w:lang w:eastAsia="ko-KR"/>
              </w:rPr>
            </w:pPr>
            <w:r w:rsidRPr="00170508">
              <w:rPr>
                <w:rFonts w:ascii="Arial" w:eastAsia="等线"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Malgun Gothic" w:hAnsi="Arial"/>
                <w:sz w:val="18"/>
                <w:szCs w:val="18"/>
                <w:lang w:eastAsia="ko-KR"/>
              </w:rPr>
            </w:pPr>
            <w:r w:rsidRPr="00170508">
              <w:rPr>
                <w:rFonts w:ascii="Arial" w:eastAsia="等线" w:hAnsi="Arial"/>
                <w:sz w:val="18"/>
                <w:lang w:eastAsia="ko-KR"/>
              </w:rPr>
              <w:t>2350</w:t>
            </w:r>
          </w:p>
        </w:tc>
        <w:tc>
          <w:tcPr>
            <w:tcW w:w="97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Calibri Light" w:hAnsi="Arial" w:cs="Arial"/>
                <w:sz w:val="18"/>
              </w:rPr>
            </w:pPr>
            <w:r w:rsidRPr="00170508">
              <w:rPr>
                <w:rFonts w:ascii="Arial" w:eastAsia="等线"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sz w:val="18"/>
                <w:lang w:eastAsia="ko-KR"/>
              </w:rPr>
              <w:t>N/A</w:t>
            </w:r>
          </w:p>
        </w:tc>
      </w:tr>
      <w:tr w:rsidR="00B85DE8" w:rsidRPr="00170508" w:rsidTr="00DB755A">
        <w:trPr>
          <w:jc w:val="center"/>
        </w:trPr>
        <w:tc>
          <w:tcPr>
            <w:tcW w:w="2007" w:type="dxa"/>
            <w:tcBorders>
              <w:top w:val="nil"/>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Calibri Light" w:hAnsi="Arial" w:cs="Arial"/>
                <w:sz w:val="18"/>
              </w:rPr>
            </w:pPr>
            <w:r w:rsidRPr="00170508">
              <w:rPr>
                <w:rFonts w:ascii="Arial" w:eastAsia="等线" w:hAnsi="Arial"/>
                <w:sz w:val="18"/>
                <w:lang w:eastAsia="ko-KR"/>
              </w:rPr>
              <w:t>n79</w:t>
            </w:r>
          </w:p>
        </w:tc>
        <w:tc>
          <w:tcPr>
            <w:tcW w:w="92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Malgun Gothic" w:hAnsi="Arial"/>
                <w:sz w:val="18"/>
                <w:szCs w:val="18"/>
                <w:lang w:eastAsia="ko-KR"/>
              </w:rPr>
            </w:pPr>
            <w:r w:rsidRPr="00170508">
              <w:rPr>
                <w:rFonts w:ascii="Arial" w:eastAsia="等线" w:hAnsi="Arial"/>
                <w:sz w:val="18"/>
                <w:lang w:eastAsia="ko-KR"/>
              </w:rPr>
              <w:t>4850</w:t>
            </w:r>
          </w:p>
        </w:tc>
        <w:tc>
          <w:tcPr>
            <w:tcW w:w="851"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Malgun Gothic" w:hAnsi="Arial"/>
                <w:sz w:val="18"/>
                <w:szCs w:val="18"/>
                <w:lang w:eastAsia="ko-KR"/>
              </w:rPr>
            </w:pPr>
            <w:r w:rsidRPr="00170508">
              <w:rPr>
                <w:rFonts w:ascii="Arial" w:eastAsia="等线" w:hAnsi="Arial"/>
                <w:sz w:val="18"/>
                <w:lang w:eastAsia="zh-CN"/>
              </w:rPr>
              <w:t>10</w:t>
            </w:r>
          </w:p>
        </w:tc>
        <w:tc>
          <w:tcPr>
            <w:tcW w:w="110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Malgun Gothic" w:hAnsi="Arial"/>
                <w:sz w:val="18"/>
                <w:szCs w:val="18"/>
                <w:lang w:eastAsia="ko-KR"/>
              </w:rPr>
            </w:pPr>
            <w:r w:rsidRPr="00170508">
              <w:rPr>
                <w:rFonts w:ascii="Arial" w:eastAsia="等线" w:hAnsi="Arial"/>
                <w:sz w:val="18"/>
                <w:lang w:eastAsia="zh-CN"/>
              </w:rPr>
              <w:t>50</w:t>
            </w:r>
          </w:p>
        </w:tc>
        <w:tc>
          <w:tcPr>
            <w:tcW w:w="960"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Malgun Gothic" w:hAnsi="Arial"/>
                <w:sz w:val="18"/>
                <w:szCs w:val="18"/>
                <w:lang w:eastAsia="ko-KR"/>
              </w:rPr>
            </w:pPr>
            <w:r w:rsidRPr="00170508">
              <w:rPr>
                <w:rFonts w:ascii="Arial" w:eastAsia="等线" w:hAnsi="Arial"/>
                <w:sz w:val="18"/>
                <w:lang w:eastAsia="ko-KR"/>
              </w:rPr>
              <w:t>4850</w:t>
            </w:r>
          </w:p>
        </w:tc>
        <w:tc>
          <w:tcPr>
            <w:tcW w:w="97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Calibri Light" w:hAnsi="Arial" w:cs="Arial"/>
                <w:sz w:val="18"/>
              </w:rPr>
            </w:pPr>
            <w:r w:rsidRPr="00170508">
              <w:rPr>
                <w:rFonts w:ascii="Arial" w:eastAsia="等线"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sz w:val="18"/>
                <w:lang w:eastAsia="ko-KR"/>
              </w:rPr>
              <w:t>N/A</w:t>
            </w:r>
          </w:p>
        </w:tc>
      </w:tr>
      <w:tr w:rsidR="00B85DE8" w:rsidRPr="00170508" w:rsidTr="00DB755A">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CA_n7-n40-n105</w:t>
            </w:r>
          </w:p>
        </w:tc>
        <w:tc>
          <w:tcPr>
            <w:tcW w:w="114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Calibri Light" w:hAnsi="Arial" w:cs="Arial"/>
                <w:sz w:val="18"/>
              </w:rPr>
            </w:pPr>
            <w:r w:rsidRPr="00170508">
              <w:rPr>
                <w:rFonts w:ascii="Arial" w:eastAsia="等线" w:hAnsi="Arial"/>
                <w:sz w:val="18"/>
              </w:rPr>
              <w:t>n7</w:t>
            </w:r>
          </w:p>
        </w:tc>
        <w:tc>
          <w:tcPr>
            <w:tcW w:w="926"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Malgun Gothic" w:hAnsi="Arial"/>
                <w:sz w:val="18"/>
                <w:szCs w:val="18"/>
                <w:lang w:eastAsia="ko-KR"/>
              </w:rPr>
            </w:pPr>
            <w:r w:rsidRPr="00170508">
              <w:rPr>
                <w:rFonts w:ascii="Arial" w:eastAsia="等线" w:hAnsi="Arial" w:cs="Arial"/>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Malgun Gothic" w:hAnsi="Arial"/>
                <w:sz w:val="18"/>
                <w:szCs w:val="18"/>
                <w:lang w:eastAsia="ko-KR"/>
              </w:rPr>
            </w:pPr>
            <w:r w:rsidRPr="00170508">
              <w:rPr>
                <w:rFonts w:ascii="Arial" w:eastAsia="等线" w:hAnsi="Arial"/>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Malgun Gothic" w:hAnsi="Arial"/>
                <w:sz w:val="18"/>
                <w:szCs w:val="18"/>
                <w:lang w:eastAsia="ko-KR"/>
              </w:rPr>
            </w:pPr>
            <w:r w:rsidRPr="00170508">
              <w:rPr>
                <w:rFonts w:ascii="Arial" w:eastAsia="等线" w:hAnsi="Arial"/>
                <w:sz w:val="18"/>
                <w:lang w:eastAsia="ko-KR"/>
              </w:rPr>
              <w:t>N/A</w:t>
            </w:r>
          </w:p>
        </w:tc>
        <w:tc>
          <w:tcPr>
            <w:tcW w:w="960"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Malgun Gothic" w:hAnsi="Arial"/>
                <w:sz w:val="18"/>
                <w:szCs w:val="18"/>
                <w:lang w:eastAsia="ko-KR"/>
              </w:rPr>
            </w:pPr>
            <w:r w:rsidRPr="00170508">
              <w:rPr>
                <w:rFonts w:ascii="Arial" w:eastAsia="等线" w:hAnsi="Arial" w:cs="Arial"/>
                <w:sz w:val="18"/>
                <w:szCs w:val="18"/>
              </w:rPr>
              <w:t>2655</w:t>
            </w:r>
          </w:p>
        </w:tc>
        <w:tc>
          <w:tcPr>
            <w:tcW w:w="97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5.9</w:t>
            </w:r>
          </w:p>
        </w:tc>
        <w:tc>
          <w:tcPr>
            <w:tcW w:w="828"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Calibri Light" w:hAnsi="Arial" w:cs="Arial"/>
                <w:sz w:val="18"/>
              </w:rPr>
            </w:pPr>
            <w:r w:rsidRPr="00170508">
              <w:rPr>
                <w:rFonts w:ascii="Arial" w:eastAsia="等线"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sz w:val="18"/>
              </w:rPr>
              <w:t>IMD5</w:t>
            </w:r>
          </w:p>
        </w:tc>
      </w:tr>
      <w:tr w:rsidR="00B85DE8"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Calibri Light" w:hAnsi="Arial" w:cs="Arial"/>
                <w:sz w:val="18"/>
              </w:rPr>
            </w:pPr>
            <w:r w:rsidRPr="00170508">
              <w:rPr>
                <w:rFonts w:ascii="Arial" w:eastAsia="等线" w:hAnsi="Arial"/>
                <w:sz w:val="18"/>
              </w:rPr>
              <w:t>n40</w:t>
            </w:r>
          </w:p>
        </w:tc>
        <w:tc>
          <w:tcPr>
            <w:tcW w:w="926"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Malgun Gothic" w:hAnsi="Arial"/>
                <w:sz w:val="18"/>
                <w:szCs w:val="18"/>
                <w:lang w:eastAsia="ko-KR"/>
              </w:rPr>
            </w:pPr>
            <w:r w:rsidRPr="00170508">
              <w:rPr>
                <w:rFonts w:ascii="Arial" w:eastAsia="等线" w:hAnsi="Arial" w:cs="Arial"/>
                <w:sz w:val="18"/>
                <w:szCs w:val="18"/>
              </w:rPr>
              <w:t>2352</w:t>
            </w:r>
          </w:p>
        </w:tc>
        <w:tc>
          <w:tcPr>
            <w:tcW w:w="851"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Malgun Gothic" w:hAnsi="Arial"/>
                <w:sz w:val="18"/>
                <w:szCs w:val="18"/>
                <w:lang w:eastAsia="ko-KR"/>
              </w:rPr>
            </w:pPr>
            <w:r w:rsidRPr="00170508">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Malgun Gothic" w:hAnsi="Arial"/>
                <w:sz w:val="18"/>
                <w:szCs w:val="18"/>
                <w:lang w:eastAsia="ko-KR"/>
              </w:rPr>
            </w:pPr>
            <w:r w:rsidRPr="00170508">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Malgun Gothic" w:hAnsi="Arial"/>
                <w:sz w:val="18"/>
                <w:szCs w:val="18"/>
                <w:lang w:eastAsia="ko-KR"/>
              </w:rPr>
            </w:pPr>
            <w:r w:rsidRPr="00170508">
              <w:rPr>
                <w:rFonts w:ascii="Arial" w:eastAsia="等线" w:hAnsi="Arial" w:cs="Arial"/>
                <w:sz w:val="18"/>
                <w:szCs w:val="18"/>
              </w:rPr>
              <w:t>2352</w:t>
            </w:r>
          </w:p>
        </w:tc>
        <w:tc>
          <w:tcPr>
            <w:tcW w:w="97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Calibri Light" w:hAnsi="Arial" w:cs="Arial"/>
                <w:sz w:val="18"/>
              </w:rPr>
            </w:pPr>
            <w:r w:rsidRPr="00170508">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sz w:val="18"/>
              </w:rPr>
              <w:t>N/A</w:t>
            </w:r>
          </w:p>
        </w:tc>
      </w:tr>
      <w:tr w:rsidR="00B85DE8" w:rsidRPr="00170508" w:rsidTr="00DB755A">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Calibri Light" w:hAnsi="Arial" w:cs="Arial"/>
                <w:sz w:val="18"/>
              </w:rPr>
            </w:pPr>
            <w:r w:rsidRPr="00170508">
              <w:rPr>
                <w:rFonts w:ascii="Arial" w:eastAsia="等线" w:hAnsi="Arial"/>
                <w:sz w:val="18"/>
              </w:rPr>
              <w:t>n105</w:t>
            </w:r>
          </w:p>
        </w:tc>
        <w:tc>
          <w:tcPr>
            <w:tcW w:w="926"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Malgun Gothic" w:hAnsi="Arial"/>
                <w:sz w:val="18"/>
                <w:szCs w:val="18"/>
                <w:lang w:eastAsia="ko-KR"/>
              </w:rPr>
            </w:pPr>
            <w:r w:rsidRPr="00170508">
              <w:rPr>
                <w:rFonts w:ascii="Arial" w:eastAsia="等线" w:hAnsi="Arial" w:cs="Arial"/>
                <w:sz w:val="18"/>
                <w:szCs w:val="18"/>
              </w:rPr>
              <w:t>683</w:t>
            </w:r>
          </w:p>
        </w:tc>
        <w:tc>
          <w:tcPr>
            <w:tcW w:w="851"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Malgun Gothic" w:hAnsi="Arial"/>
                <w:sz w:val="18"/>
                <w:szCs w:val="18"/>
                <w:lang w:eastAsia="ko-KR"/>
              </w:rPr>
            </w:pPr>
            <w:r w:rsidRPr="00170508">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Malgun Gothic" w:hAnsi="Arial"/>
                <w:sz w:val="18"/>
                <w:szCs w:val="18"/>
                <w:lang w:eastAsia="ko-KR"/>
              </w:rPr>
            </w:pPr>
            <w:r w:rsidRPr="00170508">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Malgun Gothic" w:hAnsi="Arial"/>
                <w:sz w:val="18"/>
                <w:szCs w:val="18"/>
                <w:lang w:eastAsia="ko-KR"/>
              </w:rPr>
            </w:pPr>
            <w:r w:rsidRPr="00170508">
              <w:rPr>
                <w:rFonts w:ascii="Arial" w:eastAsia="等线" w:hAnsi="Arial" w:cs="Arial"/>
                <w:sz w:val="18"/>
                <w:szCs w:val="18"/>
              </w:rPr>
              <w:t>632</w:t>
            </w:r>
          </w:p>
        </w:tc>
        <w:tc>
          <w:tcPr>
            <w:tcW w:w="97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Calibri Light" w:hAnsi="Arial" w:cs="Arial"/>
                <w:sz w:val="18"/>
              </w:rPr>
            </w:pPr>
            <w:r w:rsidRPr="00170508">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sz w:val="18"/>
              </w:rPr>
              <w:t>N/A</w:t>
            </w:r>
          </w:p>
        </w:tc>
      </w:tr>
      <w:tr w:rsidR="00B85DE8" w:rsidRPr="00170508" w:rsidTr="00DB755A">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sz w:val="18"/>
              </w:rPr>
              <w:t>CA_n7-n46-n78</w:t>
            </w:r>
          </w:p>
        </w:tc>
        <w:tc>
          <w:tcPr>
            <w:tcW w:w="1146"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Malgun Gothic" w:hAnsi="Arial"/>
                <w:sz w:val="18"/>
                <w:szCs w:val="18"/>
                <w:lang w:eastAsia="ko-KR"/>
              </w:rPr>
            </w:pPr>
            <w:r w:rsidRPr="00170508">
              <w:rPr>
                <w:rFonts w:ascii="Arial" w:eastAsia="等线" w:hAnsi="Arial"/>
                <w:sz w:val="18"/>
              </w:rPr>
              <w:t>n7</w:t>
            </w:r>
          </w:p>
        </w:tc>
        <w:tc>
          <w:tcPr>
            <w:tcW w:w="926"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sz w:val="18"/>
              </w:rPr>
              <w:t>2530</w:t>
            </w:r>
          </w:p>
        </w:tc>
        <w:tc>
          <w:tcPr>
            <w:tcW w:w="851"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sz w:val="18"/>
              </w:rPr>
              <w:t>2650</w:t>
            </w:r>
          </w:p>
        </w:tc>
        <w:tc>
          <w:tcPr>
            <w:tcW w:w="977"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r>
      <w:tr w:rsidR="00B85DE8"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Malgun Gothic" w:hAnsi="Arial"/>
                <w:sz w:val="18"/>
                <w:szCs w:val="18"/>
                <w:lang w:eastAsia="ko-KR"/>
              </w:rPr>
            </w:pPr>
            <w:r w:rsidRPr="00170508">
              <w:rPr>
                <w:rFonts w:ascii="Arial" w:eastAsia="等线" w:hAnsi="Arial"/>
                <w:sz w:val="18"/>
              </w:rPr>
              <w:t>n46</w:t>
            </w:r>
          </w:p>
        </w:tc>
        <w:tc>
          <w:tcPr>
            <w:tcW w:w="926"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sz w:val="18"/>
              </w:rPr>
              <w:t>5840</w:t>
            </w:r>
          </w:p>
        </w:tc>
        <w:tc>
          <w:tcPr>
            <w:tcW w:w="851"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sz w:val="18"/>
              </w:rPr>
              <w:t>20</w:t>
            </w:r>
          </w:p>
        </w:tc>
        <w:tc>
          <w:tcPr>
            <w:tcW w:w="1107"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sz w:val="18"/>
              </w:rPr>
              <w:t>100</w:t>
            </w:r>
          </w:p>
        </w:tc>
        <w:tc>
          <w:tcPr>
            <w:tcW w:w="960"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sz w:val="18"/>
              </w:rPr>
              <w:t>5840</w:t>
            </w:r>
          </w:p>
        </w:tc>
        <w:tc>
          <w:tcPr>
            <w:tcW w:w="977"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r>
      <w:tr w:rsidR="00B85DE8"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Malgun Gothic" w:hAnsi="Arial"/>
                <w:sz w:val="18"/>
                <w:szCs w:val="18"/>
                <w:lang w:eastAsia="ko-KR"/>
              </w:rPr>
            </w:pPr>
            <w:r w:rsidRPr="00170508">
              <w:rPr>
                <w:rFonts w:ascii="Arial" w:eastAsia="等线" w:hAnsi="Arial"/>
                <w:sz w:val="18"/>
              </w:rPr>
              <w:t>n78</w:t>
            </w:r>
          </w:p>
        </w:tc>
        <w:tc>
          <w:tcPr>
            <w:tcW w:w="926"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sz w:val="18"/>
              </w:rPr>
              <w:t>10</w:t>
            </w:r>
          </w:p>
        </w:tc>
        <w:tc>
          <w:tcPr>
            <w:tcW w:w="1107"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sz w:val="18"/>
              </w:rPr>
              <w:t>3310</w:t>
            </w:r>
          </w:p>
        </w:tc>
        <w:tc>
          <w:tcPr>
            <w:tcW w:w="977"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val="en-US"/>
              </w:rPr>
              <w:t>29</w:t>
            </w:r>
            <w:r w:rsidRPr="00170508">
              <w:rPr>
                <w:rFonts w:ascii="Arial" w:hAnsi="Arial" w:hint="eastAsia"/>
                <w:sz w:val="18"/>
                <w:lang w:val="en-US" w:eastAsia="zh-CN"/>
              </w:rPr>
              <w:t>.</w:t>
            </w:r>
            <w:r w:rsidRPr="00170508">
              <w:rPr>
                <w:rFonts w:ascii="Arial" w:eastAsia="等线" w:hAnsi="Arial"/>
                <w:sz w:val="18"/>
                <w:lang w:val="en-US"/>
              </w:rPr>
              <w:t>7</w:t>
            </w:r>
          </w:p>
        </w:tc>
        <w:tc>
          <w:tcPr>
            <w:tcW w:w="828"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IMD2</w:t>
            </w:r>
            <w:r w:rsidRPr="00170508">
              <w:rPr>
                <w:rFonts w:ascii="Arial" w:eastAsia="等线" w:hAnsi="Arial"/>
                <w:sz w:val="18"/>
                <w:vertAlign w:val="superscript"/>
              </w:rPr>
              <w:t>1</w:t>
            </w:r>
          </w:p>
        </w:tc>
      </w:tr>
      <w:tr w:rsidR="00B85DE8"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Malgun Gothic" w:hAnsi="Arial"/>
                <w:sz w:val="18"/>
                <w:szCs w:val="18"/>
                <w:lang w:eastAsia="ko-KR"/>
              </w:rPr>
            </w:pPr>
            <w:r w:rsidRPr="00170508">
              <w:rPr>
                <w:rFonts w:ascii="Arial" w:eastAsia="等线" w:hAnsi="Arial"/>
                <w:sz w:val="18"/>
              </w:rPr>
              <w:t>n7</w:t>
            </w:r>
          </w:p>
        </w:tc>
        <w:tc>
          <w:tcPr>
            <w:tcW w:w="926"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sz w:val="18"/>
              </w:rPr>
              <w:t>2530</w:t>
            </w:r>
          </w:p>
        </w:tc>
        <w:tc>
          <w:tcPr>
            <w:tcW w:w="851"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sz w:val="18"/>
              </w:rPr>
              <w:t>2650</w:t>
            </w:r>
          </w:p>
        </w:tc>
        <w:tc>
          <w:tcPr>
            <w:tcW w:w="977"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r>
      <w:tr w:rsidR="00B85DE8"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Malgun Gothic" w:hAnsi="Arial"/>
                <w:sz w:val="18"/>
                <w:szCs w:val="18"/>
                <w:lang w:eastAsia="ko-KR"/>
              </w:rPr>
            </w:pPr>
            <w:r w:rsidRPr="00170508">
              <w:rPr>
                <w:rFonts w:ascii="Arial" w:eastAsia="等线" w:hAnsi="Arial"/>
                <w:sz w:val="18"/>
              </w:rPr>
              <w:t>n46</w:t>
            </w:r>
          </w:p>
        </w:tc>
        <w:tc>
          <w:tcPr>
            <w:tcW w:w="926"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sz w:val="18"/>
              </w:rPr>
              <w:t>20</w:t>
            </w:r>
          </w:p>
        </w:tc>
        <w:tc>
          <w:tcPr>
            <w:tcW w:w="1107"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sz w:val="18"/>
              </w:rPr>
              <w:t>5840</w:t>
            </w:r>
          </w:p>
        </w:tc>
        <w:tc>
          <w:tcPr>
            <w:tcW w:w="977"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25.2</w:t>
            </w:r>
          </w:p>
        </w:tc>
        <w:tc>
          <w:tcPr>
            <w:tcW w:w="828"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IMD2</w:t>
            </w:r>
            <w:r w:rsidRPr="00170508">
              <w:rPr>
                <w:rFonts w:ascii="Arial" w:eastAsia="等线" w:hAnsi="Arial"/>
                <w:sz w:val="18"/>
                <w:vertAlign w:val="superscript"/>
              </w:rPr>
              <w:t>1</w:t>
            </w:r>
          </w:p>
        </w:tc>
      </w:tr>
      <w:tr w:rsidR="00B85DE8" w:rsidRPr="00170508" w:rsidTr="00DB755A">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Malgun Gothic" w:hAnsi="Arial"/>
                <w:sz w:val="18"/>
                <w:szCs w:val="18"/>
                <w:lang w:eastAsia="ko-KR"/>
              </w:rPr>
            </w:pPr>
            <w:r w:rsidRPr="00170508">
              <w:rPr>
                <w:rFonts w:ascii="Arial" w:eastAsia="等线" w:hAnsi="Arial"/>
                <w:sz w:val="18"/>
              </w:rPr>
              <w:t>n78</w:t>
            </w:r>
          </w:p>
        </w:tc>
        <w:tc>
          <w:tcPr>
            <w:tcW w:w="926"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sz w:val="18"/>
              </w:rPr>
              <w:t>3310</w:t>
            </w:r>
          </w:p>
        </w:tc>
        <w:tc>
          <w:tcPr>
            <w:tcW w:w="851"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sz w:val="18"/>
              </w:rPr>
              <w:t>10</w:t>
            </w:r>
          </w:p>
        </w:tc>
        <w:tc>
          <w:tcPr>
            <w:tcW w:w="1107"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sz w:val="18"/>
              </w:rPr>
              <w:t>50</w:t>
            </w:r>
          </w:p>
        </w:tc>
        <w:tc>
          <w:tcPr>
            <w:tcW w:w="960"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sz w:val="18"/>
              </w:rPr>
              <w:t>3310</w:t>
            </w:r>
          </w:p>
        </w:tc>
        <w:tc>
          <w:tcPr>
            <w:tcW w:w="977"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r>
      <w:tr w:rsidR="00B85DE8" w:rsidRPr="00170508" w:rsidTr="00DB755A">
        <w:trPr>
          <w:jc w:val="center"/>
        </w:trPr>
        <w:tc>
          <w:tcPr>
            <w:tcW w:w="2007" w:type="dxa"/>
            <w:tcBorders>
              <w:top w:val="single" w:sz="4" w:space="0" w:color="auto"/>
              <w:left w:val="single" w:sz="4" w:space="0" w:color="auto"/>
              <w:bottom w:val="nil"/>
              <w:right w:val="single" w:sz="4" w:space="0" w:color="auto"/>
            </w:tcBorders>
            <w:shd w:val="clear" w:color="auto" w:fill="auto"/>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ko-KR"/>
              </w:rPr>
              <w:t>CA_n7-n66-n77</w:t>
            </w:r>
          </w:p>
        </w:tc>
        <w:tc>
          <w:tcPr>
            <w:tcW w:w="114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cs="Arial" w:hint="eastAsia"/>
                <w:sz w:val="18"/>
                <w:szCs w:val="18"/>
                <w:lang w:eastAsia="zh-CN"/>
              </w:rPr>
              <w:t>n</w:t>
            </w:r>
            <w:r w:rsidRPr="00170508">
              <w:rPr>
                <w:rFonts w:ascii="Arial" w:eastAsia="等线" w:hAnsi="Arial" w:cs="Arial"/>
                <w:sz w:val="18"/>
                <w:szCs w:val="18"/>
                <w:lang w:eastAsia="zh-CN"/>
              </w:rPr>
              <w:t>7</w:t>
            </w:r>
          </w:p>
        </w:tc>
        <w:tc>
          <w:tcPr>
            <w:tcW w:w="92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cs="Arial"/>
                <w:sz w:val="18"/>
                <w:szCs w:val="18"/>
                <w:lang w:eastAsia="zh-CN"/>
              </w:rPr>
              <w:t>2560</w:t>
            </w:r>
          </w:p>
        </w:tc>
        <w:tc>
          <w:tcPr>
            <w:tcW w:w="851"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lang w:eastAsia="ko-KR"/>
              </w:rPr>
            </w:pPr>
            <w:r w:rsidRPr="00170508">
              <w:rPr>
                <w:rFonts w:ascii="Arial" w:eastAsia="等线" w:hAnsi="Arial" w:cs="Arial"/>
                <w:sz w:val="18"/>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lang w:eastAsia="ko-KR"/>
              </w:rPr>
            </w:pPr>
            <w:r w:rsidRPr="00170508">
              <w:rPr>
                <w:rFonts w:ascii="Arial" w:eastAsia="等线" w:hAnsi="Arial" w:cs="Arial"/>
                <w:sz w:val="18"/>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cs="Arial"/>
                <w:sz w:val="18"/>
                <w:szCs w:val="18"/>
                <w:lang w:eastAsia="zh-CN"/>
              </w:rPr>
              <w:t>2680</w:t>
            </w:r>
          </w:p>
        </w:tc>
        <w:tc>
          <w:tcPr>
            <w:tcW w:w="97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cs="Arial"/>
                <w:sz w:val="18"/>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lang w:eastAsia="ja-JP"/>
              </w:rPr>
            </w:pPr>
            <w:r w:rsidRPr="00170508">
              <w:rPr>
                <w:rFonts w:ascii="Arial" w:eastAsia="等线" w:hAnsi="Arial" w:cs="Arial"/>
                <w:sz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lang w:eastAsia="ko-KR"/>
              </w:rPr>
            </w:pPr>
            <w:r w:rsidRPr="00170508">
              <w:rPr>
                <w:rFonts w:ascii="Arial" w:eastAsia="等线" w:hAnsi="Arial" w:cs="Arial"/>
                <w:sz w:val="18"/>
                <w:szCs w:val="18"/>
                <w:lang w:eastAsia="ko-KR"/>
              </w:rPr>
              <w:t>N/A</w:t>
            </w:r>
          </w:p>
        </w:tc>
      </w:tr>
      <w:tr w:rsidR="00B85DE8" w:rsidRPr="00170508" w:rsidTr="00DB755A">
        <w:trPr>
          <w:jc w:val="center"/>
        </w:trPr>
        <w:tc>
          <w:tcPr>
            <w:tcW w:w="2007" w:type="dxa"/>
            <w:tcBorders>
              <w:top w:val="nil"/>
              <w:left w:val="single" w:sz="4" w:space="0" w:color="auto"/>
              <w:bottom w:val="nil"/>
              <w:right w:val="single" w:sz="4" w:space="0" w:color="auto"/>
            </w:tcBorders>
            <w:shd w:val="clear" w:color="auto" w:fill="auto"/>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cs="Arial"/>
                <w:sz w:val="18"/>
                <w:szCs w:val="18"/>
                <w:lang w:eastAsia="zh-CN"/>
              </w:rPr>
              <w:t>n66</w:t>
            </w:r>
          </w:p>
        </w:tc>
        <w:tc>
          <w:tcPr>
            <w:tcW w:w="92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cs="Arial"/>
                <w:sz w:val="18"/>
                <w:szCs w:val="18"/>
                <w:lang w:eastAsia="ko-KR"/>
              </w:rPr>
              <w:t>1730</w:t>
            </w:r>
          </w:p>
        </w:tc>
        <w:tc>
          <w:tcPr>
            <w:tcW w:w="851"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lang w:eastAsia="ko-KR"/>
              </w:rPr>
            </w:pPr>
            <w:r w:rsidRPr="00170508">
              <w:rPr>
                <w:rFonts w:ascii="Arial" w:eastAsia="等线" w:hAnsi="Arial" w:cs="Arial"/>
                <w:sz w:val="18"/>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lang w:eastAsia="ko-KR"/>
              </w:rPr>
            </w:pPr>
            <w:r w:rsidRPr="00170508">
              <w:rPr>
                <w:rFonts w:ascii="Arial" w:eastAsia="等线" w:hAnsi="Arial" w:cs="Arial"/>
                <w:sz w:val="18"/>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sz w:val="18"/>
              </w:rPr>
              <w:t>2130</w:t>
            </w:r>
          </w:p>
        </w:tc>
        <w:tc>
          <w:tcPr>
            <w:tcW w:w="97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cs="Arial"/>
                <w:sz w:val="18"/>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lang w:eastAsia="ja-JP"/>
              </w:rPr>
            </w:pPr>
            <w:r w:rsidRPr="00170508">
              <w:rPr>
                <w:rFonts w:ascii="Arial" w:eastAsia="等线" w:hAnsi="Arial" w:cs="Arial"/>
                <w:sz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lang w:eastAsia="ko-KR"/>
              </w:rPr>
            </w:pPr>
            <w:r w:rsidRPr="00170508">
              <w:rPr>
                <w:rFonts w:ascii="Arial" w:eastAsia="等线" w:hAnsi="Arial" w:cs="Arial"/>
                <w:sz w:val="18"/>
                <w:szCs w:val="18"/>
                <w:lang w:eastAsia="ko-KR"/>
              </w:rPr>
              <w:t>N/A</w:t>
            </w:r>
          </w:p>
        </w:tc>
      </w:tr>
      <w:tr w:rsidR="00B85DE8" w:rsidRPr="00170508" w:rsidTr="00DB755A">
        <w:trPr>
          <w:jc w:val="center"/>
        </w:trPr>
        <w:tc>
          <w:tcPr>
            <w:tcW w:w="2007" w:type="dxa"/>
            <w:tcBorders>
              <w:top w:val="nil"/>
              <w:left w:val="single" w:sz="4" w:space="0" w:color="auto"/>
              <w:bottom w:val="nil"/>
              <w:right w:val="single" w:sz="4" w:space="0" w:color="auto"/>
            </w:tcBorders>
            <w:shd w:val="clear" w:color="auto" w:fill="auto"/>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cs="Arial"/>
                <w:sz w:val="18"/>
                <w:szCs w:val="18"/>
                <w:lang w:eastAsia="ko-KR"/>
              </w:rPr>
              <w:t>n77</w:t>
            </w:r>
          </w:p>
        </w:tc>
        <w:tc>
          <w:tcPr>
            <w:tcW w:w="92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lang w:eastAsia="ko-KR"/>
              </w:rPr>
            </w:pPr>
            <w:r w:rsidRPr="00170508">
              <w:rPr>
                <w:rFonts w:ascii="Arial" w:eastAsia="等线" w:hAnsi="Arial" w:cs="Arial"/>
                <w:sz w:val="18"/>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lang w:eastAsia="ko-KR"/>
              </w:rPr>
            </w:pPr>
            <w:r w:rsidRPr="00170508">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cs="Arial" w:hint="eastAsia"/>
                <w:sz w:val="18"/>
                <w:szCs w:val="18"/>
                <w:lang w:eastAsia="zh-CN"/>
              </w:rPr>
              <w:t>3</w:t>
            </w:r>
            <w:r w:rsidRPr="00170508">
              <w:rPr>
                <w:rFonts w:ascii="Arial" w:eastAsia="等线" w:hAnsi="Arial" w:cs="Arial"/>
                <w:sz w:val="18"/>
                <w:szCs w:val="18"/>
                <w:lang w:eastAsia="zh-CN"/>
              </w:rPr>
              <w:t>39</w:t>
            </w:r>
            <w:r w:rsidRPr="00170508">
              <w:rPr>
                <w:rFonts w:ascii="Arial" w:eastAsia="等线" w:hAnsi="Arial" w:cs="Arial" w:hint="eastAsia"/>
                <w:sz w:val="18"/>
                <w:szCs w:val="18"/>
                <w:lang w:eastAsia="zh-CN"/>
              </w:rPr>
              <w:t>0</w:t>
            </w:r>
          </w:p>
        </w:tc>
        <w:tc>
          <w:tcPr>
            <w:tcW w:w="97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cs="Arial"/>
                <w:sz w:val="18"/>
                <w:szCs w:val="18"/>
                <w:lang w:eastAsia="zh-CN"/>
              </w:rPr>
              <w:t>16.1</w:t>
            </w:r>
          </w:p>
        </w:tc>
        <w:tc>
          <w:tcPr>
            <w:tcW w:w="828"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lang w:eastAsia="ja-JP"/>
              </w:rPr>
            </w:pPr>
            <w:r w:rsidRPr="00170508">
              <w:rPr>
                <w:rFonts w:ascii="Arial" w:eastAsia="等线" w:hAnsi="Arial" w:cs="Arial"/>
                <w:sz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lang w:eastAsia="ko-KR"/>
              </w:rPr>
            </w:pPr>
            <w:r w:rsidRPr="00170508">
              <w:rPr>
                <w:rFonts w:ascii="Arial" w:eastAsia="等线" w:hAnsi="Arial" w:cs="Arial"/>
                <w:sz w:val="18"/>
                <w:szCs w:val="18"/>
                <w:lang w:eastAsia="ko-KR"/>
              </w:rPr>
              <w:t>IMD3</w:t>
            </w:r>
          </w:p>
        </w:tc>
      </w:tr>
      <w:tr w:rsidR="00B85DE8" w:rsidRPr="00170508" w:rsidTr="00DB755A">
        <w:trPr>
          <w:jc w:val="center"/>
        </w:trPr>
        <w:tc>
          <w:tcPr>
            <w:tcW w:w="2007" w:type="dxa"/>
            <w:tcBorders>
              <w:top w:val="nil"/>
              <w:left w:val="single" w:sz="4" w:space="0" w:color="auto"/>
              <w:bottom w:val="nil"/>
              <w:right w:val="single" w:sz="4" w:space="0" w:color="auto"/>
            </w:tcBorders>
            <w:shd w:val="clear" w:color="auto" w:fill="auto"/>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cs="Arial" w:hint="eastAsia"/>
                <w:sz w:val="18"/>
                <w:szCs w:val="18"/>
                <w:lang w:eastAsia="zh-CN"/>
              </w:rPr>
              <w:t>n</w:t>
            </w:r>
            <w:r w:rsidRPr="00170508">
              <w:rPr>
                <w:rFonts w:ascii="Arial" w:eastAsia="等线" w:hAnsi="Arial" w:cs="Arial"/>
                <w:sz w:val="18"/>
                <w:szCs w:val="18"/>
                <w:lang w:eastAsia="zh-CN"/>
              </w:rPr>
              <w:t>7</w:t>
            </w:r>
          </w:p>
        </w:tc>
        <w:tc>
          <w:tcPr>
            <w:tcW w:w="92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cs="Arial"/>
                <w:sz w:val="18"/>
                <w:szCs w:val="18"/>
                <w:lang w:eastAsia="zh-CN"/>
              </w:rPr>
              <w:t>2550</w:t>
            </w:r>
          </w:p>
        </w:tc>
        <w:tc>
          <w:tcPr>
            <w:tcW w:w="851"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lang w:eastAsia="ko-KR"/>
              </w:rPr>
            </w:pPr>
            <w:r w:rsidRPr="00170508">
              <w:rPr>
                <w:rFonts w:ascii="Arial" w:eastAsia="等线" w:hAnsi="Arial" w:cs="Arial"/>
                <w:sz w:val="18"/>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lang w:eastAsia="ko-KR"/>
              </w:rPr>
            </w:pPr>
            <w:r w:rsidRPr="00170508">
              <w:rPr>
                <w:rFonts w:ascii="Arial" w:eastAsia="等线" w:hAnsi="Arial" w:cs="Arial"/>
                <w:sz w:val="18"/>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cs="Arial"/>
                <w:sz w:val="18"/>
                <w:szCs w:val="18"/>
                <w:lang w:eastAsia="zh-CN"/>
              </w:rPr>
              <w:t>2670</w:t>
            </w:r>
          </w:p>
        </w:tc>
        <w:tc>
          <w:tcPr>
            <w:tcW w:w="97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cs="Arial"/>
                <w:sz w:val="18"/>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lang w:eastAsia="ja-JP"/>
              </w:rPr>
            </w:pPr>
            <w:r w:rsidRPr="00170508">
              <w:rPr>
                <w:rFonts w:ascii="Arial" w:eastAsia="等线" w:hAnsi="Arial" w:cs="Arial"/>
                <w:sz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lang w:eastAsia="ko-KR"/>
              </w:rPr>
            </w:pPr>
            <w:r w:rsidRPr="00170508">
              <w:rPr>
                <w:rFonts w:ascii="Arial" w:eastAsia="等线" w:hAnsi="Arial" w:cs="Arial"/>
                <w:sz w:val="18"/>
                <w:szCs w:val="18"/>
                <w:lang w:eastAsia="ko-KR"/>
              </w:rPr>
              <w:t>N/A</w:t>
            </w:r>
          </w:p>
        </w:tc>
      </w:tr>
      <w:tr w:rsidR="00B85DE8" w:rsidRPr="00170508" w:rsidTr="00DB755A">
        <w:trPr>
          <w:jc w:val="center"/>
        </w:trPr>
        <w:tc>
          <w:tcPr>
            <w:tcW w:w="2007" w:type="dxa"/>
            <w:tcBorders>
              <w:top w:val="nil"/>
              <w:left w:val="single" w:sz="4" w:space="0" w:color="auto"/>
              <w:bottom w:val="nil"/>
              <w:right w:val="single" w:sz="4" w:space="0" w:color="auto"/>
            </w:tcBorders>
            <w:shd w:val="clear" w:color="auto" w:fill="auto"/>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cs="Arial"/>
                <w:sz w:val="18"/>
                <w:szCs w:val="18"/>
                <w:lang w:eastAsia="zh-CN"/>
              </w:rPr>
              <w:t>n66</w:t>
            </w:r>
          </w:p>
        </w:tc>
        <w:tc>
          <w:tcPr>
            <w:tcW w:w="92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lang w:eastAsia="ko-KR"/>
              </w:rPr>
            </w:pPr>
            <w:r w:rsidRPr="00170508">
              <w:rPr>
                <w:rFonts w:ascii="Arial" w:eastAsia="等线" w:hAnsi="Arial" w:cs="Arial"/>
                <w:sz w:val="18"/>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lang w:eastAsia="ko-KR"/>
              </w:rPr>
            </w:pPr>
            <w:r w:rsidRPr="00170508">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sz w:val="18"/>
              </w:rPr>
              <w:t>2150</w:t>
            </w:r>
          </w:p>
        </w:tc>
        <w:tc>
          <w:tcPr>
            <w:tcW w:w="97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cs="Arial"/>
                <w:sz w:val="18"/>
                <w:szCs w:val="18"/>
                <w:lang w:eastAsia="zh-CN"/>
              </w:rPr>
              <w:t>8</w:t>
            </w:r>
            <w:r w:rsidRPr="00170508">
              <w:rPr>
                <w:rFonts w:ascii="Arial" w:eastAsia="等线" w:hAnsi="Arial" w:cs="Arial" w:hint="eastAsia"/>
                <w:sz w:val="18"/>
                <w:szCs w:val="18"/>
                <w:lang w:eastAsia="zh-CN"/>
              </w:rPr>
              <w:t>.</w:t>
            </w:r>
            <w:r w:rsidRPr="00170508">
              <w:rPr>
                <w:rFonts w:ascii="Arial" w:eastAsia="等线" w:hAnsi="Arial" w:cs="Arial"/>
                <w:sz w:val="18"/>
                <w:szCs w:val="18"/>
                <w:lang w:eastAsia="zh-CN"/>
              </w:rPr>
              <w:t>7</w:t>
            </w:r>
          </w:p>
        </w:tc>
        <w:tc>
          <w:tcPr>
            <w:tcW w:w="828"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lang w:eastAsia="ja-JP"/>
              </w:rPr>
            </w:pPr>
            <w:r w:rsidRPr="00170508">
              <w:rPr>
                <w:rFonts w:ascii="Arial" w:eastAsia="等线" w:hAnsi="Arial" w:cs="Arial"/>
                <w:sz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lang w:eastAsia="ko-KR"/>
              </w:rPr>
            </w:pPr>
            <w:r w:rsidRPr="00170508">
              <w:rPr>
                <w:rFonts w:ascii="Arial" w:eastAsia="Malgun Gothic" w:hAnsi="Arial"/>
                <w:sz w:val="18"/>
                <w:lang w:eastAsia="ko-KR"/>
              </w:rPr>
              <w:t>IMD4</w:t>
            </w:r>
          </w:p>
        </w:tc>
      </w:tr>
      <w:tr w:rsidR="00B85DE8" w:rsidRPr="00170508" w:rsidTr="00DB755A">
        <w:trPr>
          <w:jc w:val="center"/>
        </w:trPr>
        <w:tc>
          <w:tcPr>
            <w:tcW w:w="2007" w:type="dxa"/>
            <w:tcBorders>
              <w:top w:val="nil"/>
              <w:left w:val="single" w:sz="4" w:space="0" w:color="auto"/>
              <w:bottom w:val="nil"/>
              <w:right w:val="single" w:sz="4" w:space="0" w:color="auto"/>
            </w:tcBorders>
            <w:shd w:val="clear" w:color="auto" w:fill="auto"/>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cs="Arial"/>
                <w:sz w:val="18"/>
                <w:szCs w:val="18"/>
                <w:lang w:eastAsia="ko-KR"/>
              </w:rPr>
              <w:t>n77</w:t>
            </w:r>
          </w:p>
        </w:tc>
        <w:tc>
          <w:tcPr>
            <w:tcW w:w="92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cs="Arial" w:hint="eastAsia"/>
                <w:sz w:val="18"/>
                <w:szCs w:val="18"/>
                <w:lang w:eastAsia="zh-CN"/>
              </w:rPr>
              <w:t>3</w:t>
            </w:r>
            <w:r w:rsidRPr="00170508">
              <w:rPr>
                <w:rFonts w:ascii="Arial" w:eastAsia="等线" w:hAnsi="Arial" w:cs="Arial"/>
                <w:sz w:val="18"/>
                <w:szCs w:val="18"/>
                <w:lang w:eastAsia="zh-CN"/>
              </w:rPr>
              <w:t>625</w:t>
            </w:r>
          </w:p>
        </w:tc>
        <w:tc>
          <w:tcPr>
            <w:tcW w:w="851"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lang w:eastAsia="ko-KR"/>
              </w:rPr>
            </w:pPr>
            <w:r w:rsidRPr="00170508">
              <w:rPr>
                <w:rFonts w:ascii="Arial" w:eastAsia="等线" w:hAnsi="Arial" w:cs="Arial"/>
                <w:sz w:val="18"/>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lang w:eastAsia="ko-KR"/>
              </w:rPr>
            </w:pPr>
            <w:r w:rsidRPr="00170508">
              <w:rPr>
                <w:rFonts w:ascii="Arial" w:eastAsia="等线" w:hAnsi="Arial" w:cs="Arial"/>
                <w:sz w:val="18"/>
                <w:szCs w:val="18"/>
                <w:lang w:eastAsia="ko-KR"/>
              </w:rPr>
              <w:t>5</w:t>
            </w:r>
            <w:r w:rsidRPr="00170508">
              <w:rPr>
                <w:rFonts w:ascii="Arial" w:eastAsia="等线" w:hAnsi="Arial" w:cs="Arial" w:hint="eastAsia"/>
                <w:sz w:val="18"/>
                <w:szCs w:val="18"/>
                <w:lang w:eastAsia="zh-CN"/>
              </w:rPr>
              <w:t>0</w:t>
            </w:r>
          </w:p>
        </w:tc>
        <w:tc>
          <w:tcPr>
            <w:tcW w:w="960"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cs="Arial" w:hint="eastAsia"/>
                <w:sz w:val="18"/>
                <w:szCs w:val="18"/>
                <w:lang w:eastAsia="zh-CN"/>
              </w:rPr>
              <w:t>3</w:t>
            </w:r>
            <w:r w:rsidRPr="00170508">
              <w:rPr>
                <w:rFonts w:ascii="Arial" w:eastAsia="等线" w:hAnsi="Arial" w:cs="Arial"/>
                <w:sz w:val="18"/>
                <w:szCs w:val="18"/>
                <w:lang w:eastAsia="zh-CN"/>
              </w:rPr>
              <w:t>625</w:t>
            </w:r>
          </w:p>
        </w:tc>
        <w:tc>
          <w:tcPr>
            <w:tcW w:w="97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cs="Arial"/>
                <w:sz w:val="18"/>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lang w:eastAsia="ja-JP"/>
              </w:rPr>
            </w:pPr>
            <w:r w:rsidRPr="00170508">
              <w:rPr>
                <w:rFonts w:ascii="Arial" w:eastAsia="等线" w:hAnsi="Arial" w:cs="Arial"/>
                <w:sz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lang w:eastAsia="ko-KR"/>
              </w:rPr>
            </w:pPr>
            <w:r w:rsidRPr="00170508">
              <w:rPr>
                <w:rFonts w:ascii="Arial" w:eastAsia="Malgun Gothic" w:hAnsi="Arial"/>
                <w:sz w:val="18"/>
                <w:lang w:eastAsia="ko-KR"/>
              </w:rPr>
              <w:t>N/A</w:t>
            </w:r>
          </w:p>
        </w:tc>
      </w:tr>
      <w:tr w:rsidR="00B85DE8" w:rsidRPr="00170508" w:rsidTr="00DB755A">
        <w:trPr>
          <w:jc w:val="center"/>
        </w:trPr>
        <w:tc>
          <w:tcPr>
            <w:tcW w:w="2007" w:type="dxa"/>
            <w:tcBorders>
              <w:top w:val="nil"/>
              <w:left w:val="single" w:sz="4" w:space="0" w:color="auto"/>
              <w:bottom w:val="nil"/>
              <w:right w:val="single" w:sz="4" w:space="0" w:color="auto"/>
            </w:tcBorders>
            <w:shd w:val="clear" w:color="auto" w:fill="auto"/>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cs="Arial"/>
                <w:sz w:val="18"/>
              </w:rPr>
              <w:t>n7</w:t>
            </w:r>
          </w:p>
        </w:tc>
        <w:tc>
          <w:tcPr>
            <w:tcW w:w="92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lang w:eastAsia="ko-KR"/>
              </w:rPr>
            </w:pPr>
            <w:r w:rsidRPr="00170508">
              <w:rPr>
                <w:rFonts w:ascii="Arial" w:eastAsia="等线" w:hAnsi="Arial" w:cs="Arial"/>
                <w:sz w:val="18"/>
              </w:rPr>
              <w:t>5</w:t>
            </w:r>
          </w:p>
        </w:tc>
        <w:tc>
          <w:tcPr>
            <w:tcW w:w="110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lang w:eastAsia="ko-KR"/>
              </w:rPr>
            </w:pPr>
            <w:r w:rsidRPr="00170508">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cs="Arial"/>
                <w:sz w:val="18"/>
              </w:rPr>
              <w:t>2640</w:t>
            </w:r>
          </w:p>
        </w:tc>
        <w:tc>
          <w:tcPr>
            <w:tcW w:w="97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cs="Arial"/>
                <w:sz w:val="18"/>
              </w:rPr>
              <w:t>3.4</w:t>
            </w:r>
          </w:p>
        </w:tc>
        <w:tc>
          <w:tcPr>
            <w:tcW w:w="828"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lang w:eastAsia="ja-JP"/>
              </w:rPr>
            </w:pPr>
            <w:r w:rsidRPr="00170508">
              <w:rPr>
                <w:rFonts w:ascii="Arial" w:eastAsia="等线" w:hAnsi="Arial" w:cs="Arial"/>
                <w:sz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lang w:eastAsia="ko-KR"/>
              </w:rPr>
            </w:pPr>
            <w:r w:rsidRPr="00170508">
              <w:rPr>
                <w:rFonts w:ascii="Arial" w:eastAsia="等线" w:hAnsi="Arial" w:cs="Arial"/>
                <w:sz w:val="18"/>
              </w:rPr>
              <w:t>IMD5</w:t>
            </w:r>
          </w:p>
        </w:tc>
      </w:tr>
      <w:tr w:rsidR="00B85DE8" w:rsidRPr="00170508" w:rsidTr="00DB755A">
        <w:trPr>
          <w:jc w:val="center"/>
        </w:trPr>
        <w:tc>
          <w:tcPr>
            <w:tcW w:w="2007" w:type="dxa"/>
            <w:tcBorders>
              <w:top w:val="nil"/>
              <w:left w:val="single" w:sz="4" w:space="0" w:color="auto"/>
              <w:bottom w:val="nil"/>
              <w:right w:val="single" w:sz="4" w:space="0" w:color="auto"/>
            </w:tcBorders>
            <w:shd w:val="clear" w:color="auto" w:fill="auto"/>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cs="Arial"/>
                <w:sz w:val="18"/>
              </w:rPr>
              <w:t>n66</w:t>
            </w:r>
          </w:p>
        </w:tc>
        <w:tc>
          <w:tcPr>
            <w:tcW w:w="92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cs="Arial"/>
                <w:sz w:val="18"/>
              </w:rPr>
              <w:t>1720</w:t>
            </w:r>
          </w:p>
        </w:tc>
        <w:tc>
          <w:tcPr>
            <w:tcW w:w="851"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lang w:eastAsia="ko-KR"/>
              </w:rPr>
            </w:pPr>
            <w:r w:rsidRPr="00170508">
              <w:rPr>
                <w:rFonts w:ascii="Arial" w:eastAsia="等线" w:hAnsi="Arial" w:cs="Arial"/>
                <w:sz w:val="18"/>
              </w:rPr>
              <w:t>5</w:t>
            </w:r>
          </w:p>
        </w:tc>
        <w:tc>
          <w:tcPr>
            <w:tcW w:w="110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lang w:eastAsia="ko-KR"/>
              </w:rPr>
            </w:pPr>
            <w:r w:rsidRPr="00170508">
              <w:rPr>
                <w:rFonts w:ascii="Arial" w:eastAsia="等线" w:hAnsi="Arial" w:cs="Arial"/>
                <w:sz w:val="18"/>
              </w:rPr>
              <w:t>25</w:t>
            </w:r>
          </w:p>
        </w:tc>
        <w:tc>
          <w:tcPr>
            <w:tcW w:w="960"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cs="Arial"/>
                <w:sz w:val="18"/>
              </w:rPr>
              <w:t>2120</w:t>
            </w:r>
          </w:p>
        </w:tc>
        <w:tc>
          <w:tcPr>
            <w:tcW w:w="97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cs="Arial"/>
                <w:sz w:val="18"/>
              </w:rPr>
              <w:t>N/A</w:t>
            </w:r>
          </w:p>
        </w:tc>
        <w:tc>
          <w:tcPr>
            <w:tcW w:w="828"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lang w:eastAsia="ja-JP"/>
              </w:rPr>
            </w:pPr>
            <w:r w:rsidRPr="00170508">
              <w:rPr>
                <w:rFonts w:ascii="Arial" w:eastAsia="等线" w:hAnsi="Arial" w:cs="Arial"/>
                <w:sz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lang w:eastAsia="ko-KR"/>
              </w:rPr>
            </w:pPr>
            <w:r w:rsidRPr="00170508">
              <w:rPr>
                <w:rFonts w:ascii="Arial" w:eastAsia="等线" w:hAnsi="Arial" w:cs="Arial"/>
                <w:sz w:val="18"/>
              </w:rPr>
              <w:t>N/A</w:t>
            </w:r>
          </w:p>
        </w:tc>
      </w:tr>
      <w:tr w:rsidR="00B85DE8" w:rsidRPr="00170508" w:rsidTr="00DB755A">
        <w:trPr>
          <w:jc w:val="center"/>
        </w:trPr>
        <w:tc>
          <w:tcPr>
            <w:tcW w:w="2007" w:type="dxa"/>
            <w:tcBorders>
              <w:top w:val="nil"/>
              <w:left w:val="single" w:sz="4" w:space="0" w:color="auto"/>
              <w:bottom w:val="nil"/>
              <w:right w:val="single" w:sz="4" w:space="0" w:color="auto"/>
            </w:tcBorders>
            <w:shd w:val="clear" w:color="auto" w:fill="auto"/>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cs="Arial"/>
                <w:sz w:val="18"/>
              </w:rPr>
              <w:t>n77</w:t>
            </w:r>
          </w:p>
        </w:tc>
        <w:tc>
          <w:tcPr>
            <w:tcW w:w="92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cs="Arial"/>
                <w:sz w:val="18"/>
              </w:rPr>
              <w:t>3900</w:t>
            </w:r>
          </w:p>
        </w:tc>
        <w:tc>
          <w:tcPr>
            <w:tcW w:w="851"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lang w:eastAsia="ko-KR"/>
              </w:rPr>
            </w:pPr>
            <w:r w:rsidRPr="00170508">
              <w:rPr>
                <w:rFonts w:ascii="Arial" w:eastAsia="等线" w:hAnsi="Arial" w:cs="Arial"/>
                <w:sz w:val="18"/>
              </w:rPr>
              <w:t>10</w:t>
            </w:r>
          </w:p>
        </w:tc>
        <w:tc>
          <w:tcPr>
            <w:tcW w:w="110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lang w:eastAsia="ko-KR"/>
              </w:rPr>
            </w:pPr>
            <w:r w:rsidRPr="00170508">
              <w:rPr>
                <w:rFonts w:ascii="Arial" w:eastAsia="等线" w:hAnsi="Arial" w:cs="Arial"/>
                <w:sz w:val="18"/>
              </w:rPr>
              <w:t>50</w:t>
            </w:r>
          </w:p>
        </w:tc>
        <w:tc>
          <w:tcPr>
            <w:tcW w:w="960"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cs="Arial"/>
                <w:sz w:val="18"/>
              </w:rPr>
              <w:t>3900</w:t>
            </w:r>
          </w:p>
        </w:tc>
        <w:tc>
          <w:tcPr>
            <w:tcW w:w="97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cs="Arial"/>
                <w:sz w:val="18"/>
              </w:rPr>
              <w:t>N/A</w:t>
            </w:r>
          </w:p>
        </w:tc>
        <w:tc>
          <w:tcPr>
            <w:tcW w:w="828"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lang w:eastAsia="ja-JP"/>
              </w:rPr>
            </w:pPr>
            <w:r w:rsidRPr="00170508">
              <w:rPr>
                <w:rFonts w:ascii="Arial" w:eastAsia="等线" w:hAnsi="Arial" w:cs="Arial"/>
                <w:sz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lang w:eastAsia="ko-KR"/>
              </w:rPr>
            </w:pPr>
            <w:r w:rsidRPr="00170508">
              <w:rPr>
                <w:rFonts w:ascii="Arial" w:eastAsia="等线" w:hAnsi="Arial" w:cs="Arial"/>
                <w:sz w:val="18"/>
              </w:rPr>
              <w:t>N/A</w:t>
            </w:r>
          </w:p>
        </w:tc>
      </w:tr>
      <w:tr w:rsidR="00B85DE8" w:rsidRPr="00170508" w:rsidTr="00DB755A">
        <w:trPr>
          <w:jc w:val="center"/>
        </w:trPr>
        <w:tc>
          <w:tcPr>
            <w:tcW w:w="2007" w:type="dxa"/>
            <w:tcBorders>
              <w:top w:val="nil"/>
              <w:left w:val="single" w:sz="4" w:space="0" w:color="auto"/>
              <w:bottom w:val="nil"/>
              <w:right w:val="single" w:sz="4" w:space="0" w:color="auto"/>
            </w:tcBorders>
            <w:shd w:val="clear" w:color="auto" w:fill="auto"/>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sz w:val="18"/>
                <w:lang w:eastAsia="ko-KR"/>
              </w:rPr>
              <w:t>n7</w:t>
            </w:r>
          </w:p>
        </w:tc>
        <w:tc>
          <w:tcPr>
            <w:tcW w:w="92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sz w:val="18"/>
                <w:lang w:eastAsia="ko-KR"/>
              </w:rPr>
              <w:t>2520</w:t>
            </w:r>
          </w:p>
        </w:tc>
        <w:tc>
          <w:tcPr>
            <w:tcW w:w="851"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lang w:eastAsia="ko-KR"/>
              </w:rPr>
            </w:pPr>
            <w:r w:rsidRPr="00170508">
              <w:rPr>
                <w:rFonts w:ascii="Arial" w:eastAsia="等线" w:hAnsi="Arial"/>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lang w:eastAsia="ko-KR"/>
              </w:rPr>
            </w:pPr>
            <w:r w:rsidRPr="00170508">
              <w:rPr>
                <w:rFonts w:ascii="Arial" w:eastAsia="等线"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sz w:val="18"/>
                <w:lang w:eastAsia="ko-KR"/>
              </w:rPr>
              <w:t>2640</w:t>
            </w:r>
          </w:p>
        </w:tc>
        <w:tc>
          <w:tcPr>
            <w:tcW w:w="97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lang w:eastAsia="ja-JP"/>
              </w:rPr>
            </w:pPr>
            <w:r w:rsidRPr="00170508">
              <w:rPr>
                <w:rFonts w:ascii="Arial" w:eastAsia="等线" w:hAnsi="Arial" w:cs="Arial"/>
                <w:sz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lang w:eastAsia="ko-KR"/>
              </w:rPr>
            </w:pPr>
            <w:r w:rsidRPr="00170508">
              <w:rPr>
                <w:rFonts w:ascii="Arial" w:eastAsia="Malgun Gothic" w:hAnsi="Arial"/>
                <w:kern w:val="2"/>
                <w:sz w:val="18"/>
                <w:szCs w:val="24"/>
                <w:lang w:eastAsia="ko-KR"/>
              </w:rPr>
              <w:t>N/A</w:t>
            </w:r>
          </w:p>
        </w:tc>
      </w:tr>
      <w:tr w:rsidR="00B85DE8" w:rsidRPr="00170508" w:rsidTr="00DB755A">
        <w:trPr>
          <w:jc w:val="center"/>
        </w:trPr>
        <w:tc>
          <w:tcPr>
            <w:tcW w:w="2007" w:type="dxa"/>
            <w:tcBorders>
              <w:top w:val="nil"/>
              <w:left w:val="single" w:sz="4" w:space="0" w:color="auto"/>
              <w:bottom w:val="nil"/>
              <w:right w:val="single" w:sz="4" w:space="0" w:color="auto"/>
            </w:tcBorders>
            <w:shd w:val="clear" w:color="auto" w:fill="auto"/>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sz w:val="18"/>
                <w:lang w:eastAsia="ko-KR"/>
              </w:rPr>
              <w:t>n66</w:t>
            </w:r>
          </w:p>
        </w:tc>
        <w:tc>
          <w:tcPr>
            <w:tcW w:w="92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sz w:val="18"/>
                <w:lang w:eastAsia="ko-KR"/>
              </w:rPr>
              <w:t>1760</w:t>
            </w:r>
          </w:p>
        </w:tc>
        <w:tc>
          <w:tcPr>
            <w:tcW w:w="851"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lang w:eastAsia="ko-KR"/>
              </w:rPr>
            </w:pPr>
            <w:r w:rsidRPr="00170508">
              <w:rPr>
                <w:rFonts w:ascii="Arial" w:eastAsia="等线" w:hAnsi="Arial"/>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lang w:eastAsia="ko-KR"/>
              </w:rPr>
            </w:pPr>
            <w:r w:rsidRPr="00170508">
              <w:rPr>
                <w:rFonts w:ascii="Arial" w:eastAsia="等线"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sz w:val="18"/>
                <w:lang w:eastAsia="ko-KR"/>
              </w:rPr>
              <w:t>2160</w:t>
            </w:r>
          </w:p>
        </w:tc>
        <w:tc>
          <w:tcPr>
            <w:tcW w:w="97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lang w:eastAsia="ja-JP"/>
              </w:rPr>
            </w:pPr>
            <w:r w:rsidRPr="00170508">
              <w:rPr>
                <w:rFonts w:ascii="Arial" w:eastAsia="等线" w:hAnsi="Arial" w:cs="Arial"/>
                <w:sz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lang w:eastAsia="ko-KR"/>
              </w:rPr>
            </w:pPr>
            <w:r w:rsidRPr="00170508">
              <w:rPr>
                <w:rFonts w:ascii="Arial" w:eastAsia="Malgun Gothic" w:hAnsi="Arial"/>
                <w:kern w:val="2"/>
                <w:sz w:val="18"/>
                <w:szCs w:val="24"/>
                <w:lang w:eastAsia="ko-KR"/>
              </w:rPr>
              <w:t>N/A</w:t>
            </w:r>
          </w:p>
        </w:tc>
      </w:tr>
      <w:tr w:rsidR="00B85DE8" w:rsidRPr="00170508" w:rsidTr="00DB755A">
        <w:trPr>
          <w:jc w:val="center"/>
        </w:trPr>
        <w:tc>
          <w:tcPr>
            <w:tcW w:w="2007" w:type="dxa"/>
            <w:tcBorders>
              <w:top w:val="nil"/>
              <w:left w:val="single" w:sz="4" w:space="0" w:color="auto"/>
              <w:bottom w:val="single" w:sz="4" w:space="0" w:color="auto"/>
              <w:right w:val="single" w:sz="4" w:space="0" w:color="auto"/>
            </w:tcBorders>
            <w:shd w:val="clear" w:color="auto" w:fill="auto"/>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sz w:val="18"/>
                <w:lang w:eastAsia="ko-KR"/>
              </w:rPr>
              <w:t>n77</w:t>
            </w:r>
          </w:p>
        </w:tc>
        <w:tc>
          <w:tcPr>
            <w:tcW w:w="92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lang w:eastAsia="ko-KR"/>
              </w:rPr>
            </w:pPr>
            <w:r w:rsidRPr="00170508">
              <w:rPr>
                <w:rFonts w:ascii="Arial" w:eastAsia="等线" w:hAnsi="Arial"/>
                <w:sz w:val="18"/>
                <w:lang w:eastAsia="ko-KR"/>
              </w:rPr>
              <w:t>10</w:t>
            </w:r>
          </w:p>
        </w:tc>
        <w:tc>
          <w:tcPr>
            <w:tcW w:w="110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lang w:eastAsia="ko-KR"/>
              </w:rPr>
            </w:pPr>
            <w:r w:rsidRPr="00170508">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sz w:val="18"/>
                <w:lang w:eastAsia="ko-KR"/>
              </w:rPr>
              <w:t>4040</w:t>
            </w:r>
          </w:p>
        </w:tc>
        <w:tc>
          <w:tcPr>
            <w:tcW w:w="97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Malgun Gothic" w:hAnsi="Arial"/>
                <w:kern w:val="2"/>
                <w:sz w:val="18"/>
                <w:szCs w:val="24"/>
                <w:lang w:eastAsia="ko-KR"/>
              </w:rPr>
              <w:t>4.2</w:t>
            </w:r>
          </w:p>
        </w:tc>
        <w:tc>
          <w:tcPr>
            <w:tcW w:w="828"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lang w:eastAsia="ja-JP"/>
              </w:rPr>
            </w:pPr>
            <w:r w:rsidRPr="00170508">
              <w:rPr>
                <w:rFonts w:ascii="Arial" w:eastAsia="等线" w:hAnsi="Arial" w:cs="Arial"/>
                <w:sz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lang w:eastAsia="ko-KR"/>
              </w:rPr>
            </w:pPr>
            <w:r w:rsidRPr="00170508">
              <w:rPr>
                <w:rFonts w:ascii="Arial" w:eastAsia="Malgun Gothic" w:hAnsi="Arial"/>
                <w:kern w:val="2"/>
                <w:sz w:val="18"/>
                <w:szCs w:val="24"/>
                <w:lang w:eastAsia="ko-KR"/>
              </w:rPr>
              <w:t>IMD5</w:t>
            </w:r>
          </w:p>
        </w:tc>
      </w:tr>
      <w:tr w:rsidR="00B85DE8" w:rsidRPr="00170508" w:rsidTr="00DB755A">
        <w:trPr>
          <w:jc w:val="center"/>
        </w:trPr>
        <w:tc>
          <w:tcPr>
            <w:tcW w:w="2007" w:type="dxa"/>
            <w:tcBorders>
              <w:top w:val="single" w:sz="4" w:space="0" w:color="auto"/>
              <w:left w:val="single" w:sz="4" w:space="0" w:color="auto"/>
              <w:bottom w:val="nil"/>
              <w:right w:val="single" w:sz="4" w:space="0" w:color="auto"/>
            </w:tcBorders>
            <w:shd w:val="clear" w:color="auto" w:fill="auto"/>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ko-KR"/>
              </w:rPr>
              <w:t>CA_n7-n66-n78</w:t>
            </w:r>
          </w:p>
        </w:tc>
        <w:tc>
          <w:tcPr>
            <w:tcW w:w="114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cs="Arial" w:hint="eastAsia"/>
                <w:sz w:val="18"/>
                <w:szCs w:val="18"/>
                <w:lang w:eastAsia="zh-CN"/>
              </w:rPr>
              <w:t>n</w:t>
            </w:r>
            <w:r w:rsidRPr="00170508">
              <w:rPr>
                <w:rFonts w:ascii="Arial" w:eastAsia="等线" w:hAnsi="Arial" w:cs="Arial"/>
                <w:sz w:val="18"/>
                <w:szCs w:val="18"/>
                <w:lang w:eastAsia="zh-CN"/>
              </w:rPr>
              <w:t>7</w:t>
            </w:r>
          </w:p>
        </w:tc>
        <w:tc>
          <w:tcPr>
            <w:tcW w:w="92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cs="Arial"/>
                <w:sz w:val="18"/>
                <w:szCs w:val="18"/>
                <w:lang w:eastAsia="zh-CN"/>
              </w:rPr>
              <w:t>2560</w:t>
            </w:r>
          </w:p>
        </w:tc>
        <w:tc>
          <w:tcPr>
            <w:tcW w:w="851"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cs="Arial"/>
                <w:sz w:val="18"/>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cs="Arial"/>
                <w:sz w:val="18"/>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cs="Arial"/>
                <w:sz w:val="18"/>
                <w:szCs w:val="18"/>
                <w:lang w:eastAsia="zh-CN"/>
              </w:rPr>
              <w:t>2680</w:t>
            </w:r>
          </w:p>
        </w:tc>
        <w:tc>
          <w:tcPr>
            <w:tcW w:w="97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cs="Arial"/>
                <w:sz w:val="18"/>
                <w:szCs w:val="18"/>
                <w:lang w:eastAsia="ko-KR"/>
              </w:rPr>
              <w:t>N/A</w:t>
            </w:r>
          </w:p>
        </w:tc>
      </w:tr>
      <w:tr w:rsidR="00B85DE8" w:rsidRPr="00170508" w:rsidTr="00DB755A">
        <w:trPr>
          <w:jc w:val="center"/>
        </w:trPr>
        <w:tc>
          <w:tcPr>
            <w:tcW w:w="2007" w:type="dxa"/>
            <w:tcBorders>
              <w:top w:val="nil"/>
              <w:left w:val="single" w:sz="4" w:space="0" w:color="auto"/>
              <w:bottom w:val="nil"/>
              <w:right w:val="single" w:sz="4" w:space="0" w:color="auto"/>
            </w:tcBorders>
            <w:shd w:val="clear" w:color="auto" w:fill="auto"/>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cs="Arial"/>
                <w:sz w:val="18"/>
                <w:szCs w:val="18"/>
                <w:lang w:eastAsia="zh-CN"/>
              </w:rPr>
              <w:t>n66</w:t>
            </w:r>
          </w:p>
        </w:tc>
        <w:tc>
          <w:tcPr>
            <w:tcW w:w="92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cs="Arial"/>
                <w:sz w:val="18"/>
                <w:szCs w:val="18"/>
                <w:lang w:eastAsia="ko-KR"/>
              </w:rPr>
              <w:t>1730</w:t>
            </w:r>
          </w:p>
        </w:tc>
        <w:tc>
          <w:tcPr>
            <w:tcW w:w="851"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cs="Arial"/>
                <w:sz w:val="18"/>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cs="Arial"/>
                <w:sz w:val="18"/>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sz w:val="18"/>
              </w:rPr>
              <w:t>2130</w:t>
            </w:r>
          </w:p>
        </w:tc>
        <w:tc>
          <w:tcPr>
            <w:tcW w:w="97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cs="Arial"/>
                <w:sz w:val="18"/>
                <w:szCs w:val="18"/>
                <w:lang w:eastAsia="ko-KR"/>
              </w:rPr>
              <w:t>N/A</w:t>
            </w:r>
          </w:p>
        </w:tc>
      </w:tr>
      <w:tr w:rsidR="00B85DE8" w:rsidRPr="00170508" w:rsidTr="00DB755A">
        <w:trPr>
          <w:jc w:val="center"/>
        </w:trPr>
        <w:tc>
          <w:tcPr>
            <w:tcW w:w="2007" w:type="dxa"/>
            <w:tcBorders>
              <w:top w:val="nil"/>
              <w:left w:val="single" w:sz="4" w:space="0" w:color="auto"/>
              <w:bottom w:val="nil"/>
              <w:right w:val="single" w:sz="4" w:space="0" w:color="auto"/>
            </w:tcBorders>
            <w:shd w:val="clear" w:color="auto" w:fill="auto"/>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cs="Arial"/>
                <w:sz w:val="18"/>
                <w:szCs w:val="18"/>
                <w:lang w:eastAsia="ko-KR"/>
              </w:rPr>
              <w:t>n78</w:t>
            </w:r>
          </w:p>
        </w:tc>
        <w:tc>
          <w:tcPr>
            <w:tcW w:w="92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cs="Arial"/>
                <w:sz w:val="18"/>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cs="Arial" w:hint="eastAsia"/>
                <w:sz w:val="18"/>
                <w:szCs w:val="18"/>
                <w:lang w:eastAsia="zh-CN"/>
              </w:rPr>
              <w:t>3</w:t>
            </w:r>
            <w:r w:rsidRPr="00170508">
              <w:rPr>
                <w:rFonts w:ascii="Arial" w:eastAsia="等线" w:hAnsi="Arial" w:cs="Arial"/>
                <w:sz w:val="18"/>
                <w:szCs w:val="18"/>
                <w:lang w:eastAsia="zh-CN"/>
              </w:rPr>
              <w:t>39</w:t>
            </w:r>
            <w:r w:rsidRPr="00170508">
              <w:rPr>
                <w:rFonts w:ascii="Arial" w:eastAsia="等线" w:hAnsi="Arial" w:cs="Arial" w:hint="eastAsia"/>
                <w:sz w:val="18"/>
                <w:szCs w:val="18"/>
                <w:lang w:eastAsia="zh-CN"/>
              </w:rPr>
              <w:t>0</w:t>
            </w:r>
          </w:p>
        </w:tc>
        <w:tc>
          <w:tcPr>
            <w:tcW w:w="97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eastAsia="zh-CN"/>
              </w:rPr>
              <w:t>16.1</w:t>
            </w:r>
          </w:p>
        </w:tc>
        <w:tc>
          <w:tcPr>
            <w:tcW w:w="828"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cs="Arial"/>
                <w:sz w:val="18"/>
                <w:szCs w:val="18"/>
                <w:lang w:eastAsia="ko-KR"/>
              </w:rPr>
              <w:t>IMD3</w:t>
            </w:r>
          </w:p>
        </w:tc>
      </w:tr>
      <w:tr w:rsidR="00B85DE8" w:rsidRPr="00170508" w:rsidTr="00DB755A">
        <w:trPr>
          <w:jc w:val="center"/>
        </w:trPr>
        <w:tc>
          <w:tcPr>
            <w:tcW w:w="2007" w:type="dxa"/>
            <w:tcBorders>
              <w:top w:val="nil"/>
              <w:left w:val="single" w:sz="4" w:space="0" w:color="auto"/>
              <w:bottom w:val="nil"/>
              <w:right w:val="single" w:sz="4" w:space="0" w:color="auto"/>
            </w:tcBorders>
            <w:shd w:val="clear" w:color="auto" w:fill="auto"/>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cs="Arial" w:hint="eastAsia"/>
                <w:sz w:val="18"/>
                <w:szCs w:val="18"/>
                <w:lang w:eastAsia="zh-CN"/>
              </w:rPr>
              <w:t>n</w:t>
            </w:r>
            <w:r w:rsidRPr="00170508">
              <w:rPr>
                <w:rFonts w:ascii="Arial" w:eastAsia="等线" w:hAnsi="Arial" w:cs="Arial"/>
                <w:sz w:val="18"/>
                <w:szCs w:val="18"/>
                <w:lang w:eastAsia="zh-CN"/>
              </w:rPr>
              <w:t>7</w:t>
            </w:r>
          </w:p>
        </w:tc>
        <w:tc>
          <w:tcPr>
            <w:tcW w:w="92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cs="Arial"/>
                <w:sz w:val="18"/>
                <w:szCs w:val="18"/>
                <w:lang w:eastAsia="zh-CN"/>
              </w:rPr>
              <w:t>2550</w:t>
            </w:r>
          </w:p>
        </w:tc>
        <w:tc>
          <w:tcPr>
            <w:tcW w:w="851"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cs="Arial"/>
                <w:sz w:val="18"/>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cs="Arial"/>
                <w:sz w:val="18"/>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cs="Arial"/>
                <w:sz w:val="18"/>
                <w:szCs w:val="18"/>
                <w:lang w:eastAsia="zh-CN"/>
              </w:rPr>
              <w:t>2670</w:t>
            </w:r>
          </w:p>
        </w:tc>
        <w:tc>
          <w:tcPr>
            <w:tcW w:w="97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cs="Arial"/>
                <w:sz w:val="18"/>
                <w:szCs w:val="18"/>
                <w:lang w:eastAsia="ko-KR"/>
              </w:rPr>
              <w:t>N/A</w:t>
            </w:r>
          </w:p>
        </w:tc>
      </w:tr>
      <w:tr w:rsidR="00B85DE8" w:rsidRPr="00170508" w:rsidTr="00DB755A">
        <w:trPr>
          <w:jc w:val="center"/>
        </w:trPr>
        <w:tc>
          <w:tcPr>
            <w:tcW w:w="2007" w:type="dxa"/>
            <w:tcBorders>
              <w:top w:val="nil"/>
              <w:left w:val="single" w:sz="4" w:space="0" w:color="auto"/>
              <w:bottom w:val="nil"/>
              <w:right w:val="single" w:sz="4" w:space="0" w:color="auto"/>
            </w:tcBorders>
            <w:shd w:val="clear" w:color="auto" w:fill="auto"/>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cs="Arial"/>
                <w:sz w:val="18"/>
                <w:szCs w:val="18"/>
                <w:lang w:eastAsia="zh-CN"/>
              </w:rPr>
              <w:t>n66</w:t>
            </w:r>
          </w:p>
        </w:tc>
        <w:tc>
          <w:tcPr>
            <w:tcW w:w="92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cs="Arial"/>
                <w:sz w:val="18"/>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sz w:val="18"/>
              </w:rPr>
              <w:t>2150</w:t>
            </w:r>
          </w:p>
        </w:tc>
        <w:tc>
          <w:tcPr>
            <w:tcW w:w="97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eastAsia="zh-CN"/>
              </w:rPr>
              <w:t>8</w:t>
            </w:r>
            <w:r w:rsidRPr="00170508">
              <w:rPr>
                <w:rFonts w:ascii="Arial" w:eastAsia="等线" w:hAnsi="Arial" w:cs="Arial" w:hint="eastAsia"/>
                <w:sz w:val="18"/>
                <w:szCs w:val="18"/>
                <w:lang w:eastAsia="zh-CN"/>
              </w:rPr>
              <w:t>.</w:t>
            </w:r>
            <w:r w:rsidRPr="00170508">
              <w:rPr>
                <w:rFonts w:ascii="Arial" w:eastAsia="等线" w:hAnsi="Arial" w:cs="Arial"/>
                <w:sz w:val="18"/>
                <w:szCs w:val="18"/>
                <w:lang w:eastAsia="zh-CN"/>
              </w:rPr>
              <w:t>7</w:t>
            </w:r>
          </w:p>
        </w:tc>
        <w:tc>
          <w:tcPr>
            <w:tcW w:w="828"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Malgun Gothic" w:hAnsi="Arial"/>
                <w:sz w:val="18"/>
                <w:lang w:eastAsia="ko-KR"/>
              </w:rPr>
              <w:t>IMD4</w:t>
            </w:r>
          </w:p>
        </w:tc>
      </w:tr>
      <w:tr w:rsidR="00B85DE8" w:rsidRPr="00170508" w:rsidTr="00DB755A">
        <w:trPr>
          <w:jc w:val="center"/>
        </w:trPr>
        <w:tc>
          <w:tcPr>
            <w:tcW w:w="2007" w:type="dxa"/>
            <w:tcBorders>
              <w:top w:val="nil"/>
              <w:left w:val="single" w:sz="4" w:space="0" w:color="auto"/>
              <w:bottom w:val="single" w:sz="4" w:space="0" w:color="auto"/>
              <w:right w:val="single" w:sz="4" w:space="0" w:color="auto"/>
            </w:tcBorders>
            <w:shd w:val="clear" w:color="auto" w:fill="auto"/>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cs="Arial"/>
                <w:sz w:val="18"/>
                <w:szCs w:val="18"/>
                <w:lang w:eastAsia="ko-KR"/>
              </w:rPr>
              <w:t>n78</w:t>
            </w:r>
          </w:p>
        </w:tc>
        <w:tc>
          <w:tcPr>
            <w:tcW w:w="92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cs="Arial" w:hint="eastAsia"/>
                <w:sz w:val="18"/>
                <w:szCs w:val="18"/>
                <w:lang w:eastAsia="zh-CN"/>
              </w:rPr>
              <w:t>3</w:t>
            </w:r>
            <w:r w:rsidRPr="00170508">
              <w:rPr>
                <w:rFonts w:ascii="Arial" w:eastAsia="等线" w:hAnsi="Arial" w:cs="Arial"/>
                <w:sz w:val="18"/>
                <w:szCs w:val="18"/>
                <w:lang w:eastAsia="zh-CN"/>
              </w:rPr>
              <w:t>625</w:t>
            </w:r>
          </w:p>
        </w:tc>
        <w:tc>
          <w:tcPr>
            <w:tcW w:w="851"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cs="Arial"/>
                <w:sz w:val="18"/>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cs="Arial"/>
                <w:sz w:val="18"/>
                <w:szCs w:val="18"/>
                <w:lang w:eastAsia="ko-KR"/>
              </w:rPr>
              <w:t>5</w:t>
            </w:r>
            <w:r w:rsidRPr="00170508">
              <w:rPr>
                <w:rFonts w:ascii="Arial" w:eastAsia="等线" w:hAnsi="Arial" w:cs="Arial" w:hint="eastAsia"/>
                <w:sz w:val="18"/>
                <w:szCs w:val="18"/>
                <w:lang w:eastAsia="zh-CN"/>
              </w:rPr>
              <w:t>0</w:t>
            </w:r>
          </w:p>
        </w:tc>
        <w:tc>
          <w:tcPr>
            <w:tcW w:w="960"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cs="Arial" w:hint="eastAsia"/>
                <w:sz w:val="18"/>
                <w:szCs w:val="18"/>
                <w:lang w:eastAsia="zh-CN"/>
              </w:rPr>
              <w:t>3</w:t>
            </w:r>
            <w:r w:rsidRPr="00170508">
              <w:rPr>
                <w:rFonts w:ascii="Arial" w:eastAsia="等线" w:hAnsi="Arial" w:cs="Arial"/>
                <w:sz w:val="18"/>
                <w:szCs w:val="18"/>
                <w:lang w:eastAsia="zh-CN"/>
              </w:rPr>
              <w:t>625</w:t>
            </w:r>
          </w:p>
        </w:tc>
        <w:tc>
          <w:tcPr>
            <w:tcW w:w="97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Malgun Gothic" w:hAnsi="Arial"/>
                <w:sz w:val="18"/>
                <w:lang w:eastAsia="ko-KR"/>
              </w:rPr>
              <w:t>N/A</w:t>
            </w:r>
          </w:p>
        </w:tc>
      </w:tr>
      <w:tr w:rsidR="00B85DE8" w:rsidRPr="00170508" w:rsidTr="00DB755A">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olor w:val="000000"/>
                <w:sz w:val="18"/>
              </w:rPr>
              <w:t>CA_n7-n67-n78</w:t>
            </w:r>
          </w:p>
        </w:tc>
        <w:tc>
          <w:tcPr>
            <w:tcW w:w="1146"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lang w:eastAsia="ko-KR"/>
              </w:rPr>
            </w:pPr>
            <w:r w:rsidRPr="00170508">
              <w:rPr>
                <w:rFonts w:ascii="Arial" w:eastAsia="等线" w:hAnsi="Arial" w:hint="eastAsia"/>
                <w:sz w:val="18"/>
                <w:lang w:eastAsia="zh-CN"/>
              </w:rPr>
              <w:t>n</w:t>
            </w:r>
            <w:r w:rsidRPr="00170508">
              <w:rPr>
                <w:rFonts w:ascii="Arial" w:eastAsia="等线" w:hAnsi="Arial"/>
                <w:sz w:val="18"/>
                <w:lang w:eastAsia="zh-CN"/>
              </w:rPr>
              <w:t>7</w:t>
            </w:r>
          </w:p>
        </w:tc>
        <w:tc>
          <w:tcPr>
            <w:tcW w:w="92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sz w:val="18"/>
                <w:lang w:eastAsia="ja-JP"/>
              </w:rPr>
              <w:t>2562</w:t>
            </w:r>
          </w:p>
        </w:tc>
        <w:tc>
          <w:tcPr>
            <w:tcW w:w="851"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lang w:eastAsia="ko-KR"/>
              </w:rPr>
            </w:pPr>
            <w:r w:rsidRPr="00170508">
              <w:rPr>
                <w:rFonts w:ascii="Arial" w:eastAsia="等线" w:hAnsi="Arial" w:cs="Arial" w:hint="eastAsia"/>
                <w:sz w:val="18"/>
                <w:szCs w:val="18"/>
                <w:lang w:eastAsia="ja-JP"/>
              </w:rPr>
              <w:t>5</w:t>
            </w:r>
          </w:p>
        </w:tc>
        <w:tc>
          <w:tcPr>
            <w:tcW w:w="110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lang w:eastAsia="ko-KR"/>
              </w:rPr>
            </w:pPr>
            <w:r w:rsidRPr="00170508">
              <w:rPr>
                <w:rFonts w:ascii="Arial" w:eastAsia="等线" w:hAnsi="Arial" w:cs="Arial" w:hint="eastAsia"/>
                <w:sz w:val="18"/>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sz w:val="18"/>
                <w:lang w:eastAsia="ko-KR"/>
              </w:rPr>
              <w:t>2682</w:t>
            </w:r>
          </w:p>
        </w:tc>
        <w:tc>
          <w:tcPr>
            <w:tcW w:w="97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cs="Arial" w:hint="eastAsia"/>
                <w:sz w:val="18"/>
                <w:szCs w:val="18"/>
                <w:lang w:eastAsia="ja-JP"/>
              </w:rPr>
              <w:t>N</w:t>
            </w:r>
            <w:r w:rsidRPr="00170508">
              <w:rPr>
                <w:rFonts w:ascii="Arial" w:eastAsia="等线" w:hAnsi="Arial" w:cs="Arial"/>
                <w:sz w:val="18"/>
                <w:szCs w:val="18"/>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lang w:eastAsia="ja-JP"/>
              </w:rPr>
            </w:pPr>
            <w:r w:rsidRPr="00170508">
              <w:rPr>
                <w:rFonts w:ascii="Arial" w:eastAsia="等线" w:hAnsi="Arial" w:cs="Arial" w:hint="eastAsia"/>
                <w:sz w:val="18"/>
                <w:szCs w:val="18"/>
                <w:lang w:eastAsia="ja-JP"/>
              </w:rPr>
              <w:t>F</w:t>
            </w:r>
            <w:r w:rsidRPr="00170508">
              <w:rPr>
                <w:rFonts w:ascii="Arial" w:eastAsia="等线" w:hAnsi="Arial" w:cs="Arial"/>
                <w:sz w:val="18"/>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Malgun Gothic" w:hAnsi="Arial"/>
                <w:sz w:val="18"/>
                <w:lang w:eastAsia="ko-KR"/>
              </w:rPr>
            </w:pPr>
            <w:r w:rsidRPr="00170508">
              <w:rPr>
                <w:rFonts w:ascii="Arial" w:eastAsia="等线" w:hAnsi="Arial" w:cs="Arial" w:hint="eastAsia"/>
                <w:sz w:val="18"/>
                <w:szCs w:val="18"/>
                <w:lang w:eastAsia="ja-JP"/>
              </w:rPr>
              <w:t>N</w:t>
            </w:r>
            <w:r w:rsidRPr="00170508">
              <w:rPr>
                <w:rFonts w:ascii="Arial" w:eastAsia="等线" w:hAnsi="Arial" w:cs="Arial"/>
                <w:sz w:val="18"/>
                <w:szCs w:val="18"/>
                <w:lang w:eastAsia="ja-JP"/>
              </w:rPr>
              <w:t>/A</w:t>
            </w:r>
          </w:p>
        </w:tc>
      </w:tr>
      <w:tr w:rsidR="00B85DE8"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lang w:eastAsia="ko-KR"/>
              </w:rPr>
            </w:pPr>
            <w:r w:rsidRPr="00170508">
              <w:rPr>
                <w:rFonts w:ascii="Arial" w:eastAsia="等线" w:hAnsi="Arial" w:hint="eastAsia"/>
                <w:sz w:val="18"/>
                <w:lang w:eastAsia="zh-CN"/>
              </w:rPr>
              <w:t>n</w:t>
            </w:r>
            <w:r w:rsidRPr="00170508">
              <w:rPr>
                <w:rFonts w:ascii="Arial" w:eastAsia="等线" w:hAnsi="Arial"/>
                <w:sz w:val="18"/>
                <w:lang w:eastAsia="zh-CN"/>
              </w:rPr>
              <w:t>67</w:t>
            </w:r>
          </w:p>
        </w:tc>
        <w:tc>
          <w:tcPr>
            <w:tcW w:w="92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sz w:val="18"/>
                <w:lang w:eastAsia="ko-KR"/>
              </w:rPr>
              <w:t>N/A</w:t>
            </w:r>
          </w:p>
        </w:tc>
        <w:tc>
          <w:tcPr>
            <w:tcW w:w="851"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lang w:eastAsia="ko-KR"/>
              </w:rPr>
            </w:pPr>
            <w:r w:rsidRPr="00170508">
              <w:rPr>
                <w:rFonts w:ascii="Arial" w:eastAsia="等线" w:hAnsi="Arial" w:cs="Arial" w:hint="eastAsia"/>
                <w:sz w:val="18"/>
                <w:szCs w:val="18"/>
                <w:lang w:eastAsia="ja-JP"/>
              </w:rPr>
              <w:t>5</w:t>
            </w:r>
          </w:p>
        </w:tc>
        <w:tc>
          <w:tcPr>
            <w:tcW w:w="110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lang w:eastAsia="ko-KR"/>
              </w:rPr>
            </w:pPr>
            <w:r w:rsidRPr="00170508">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sz w:val="18"/>
                <w:lang w:eastAsia="ko-KR"/>
              </w:rPr>
              <w:t>748</w:t>
            </w:r>
          </w:p>
        </w:tc>
        <w:tc>
          <w:tcPr>
            <w:tcW w:w="97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sz w:val="18"/>
                <w:lang w:eastAsia="ja-JP"/>
              </w:rPr>
              <w:t>28.8</w:t>
            </w:r>
          </w:p>
        </w:tc>
        <w:tc>
          <w:tcPr>
            <w:tcW w:w="828"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lang w:eastAsia="ja-JP"/>
              </w:rPr>
            </w:pPr>
            <w:r w:rsidRPr="00170508">
              <w:rPr>
                <w:rFonts w:ascii="Arial" w:eastAsia="等线" w:hAnsi="Arial"/>
                <w:sz w:val="18"/>
                <w:lang w:eastAsia="zh-CN"/>
              </w:rPr>
              <w:t>SDL</w:t>
            </w:r>
          </w:p>
        </w:tc>
        <w:tc>
          <w:tcPr>
            <w:tcW w:w="105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Malgun Gothic" w:hAnsi="Arial"/>
                <w:sz w:val="18"/>
                <w:lang w:eastAsia="ko-KR"/>
              </w:rPr>
            </w:pPr>
            <w:r w:rsidRPr="00170508">
              <w:rPr>
                <w:rFonts w:ascii="Arial" w:eastAsia="等线" w:hAnsi="Arial"/>
                <w:sz w:val="18"/>
                <w:lang w:eastAsia="ja-JP"/>
              </w:rPr>
              <w:t>IMD2</w:t>
            </w:r>
            <w:r w:rsidRPr="00170508">
              <w:rPr>
                <w:rFonts w:ascii="Arial" w:eastAsia="等线" w:hAnsi="Arial"/>
                <w:sz w:val="18"/>
                <w:vertAlign w:val="superscript"/>
                <w:lang w:eastAsia="ja-JP"/>
              </w:rPr>
              <w:t>1</w:t>
            </w:r>
          </w:p>
        </w:tc>
      </w:tr>
      <w:tr w:rsidR="00B85DE8" w:rsidRPr="00170508" w:rsidTr="00DB755A">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lang w:eastAsia="ko-KR"/>
              </w:rPr>
            </w:pPr>
            <w:r w:rsidRPr="00170508">
              <w:rPr>
                <w:rFonts w:ascii="Arial" w:eastAsia="等线" w:hAnsi="Arial" w:hint="eastAsia"/>
                <w:sz w:val="18"/>
                <w:lang w:eastAsia="zh-CN"/>
              </w:rPr>
              <w:t>n</w:t>
            </w:r>
            <w:r w:rsidRPr="00170508">
              <w:rPr>
                <w:rFonts w:ascii="Arial" w:eastAsia="等线" w:hAnsi="Arial"/>
                <w:sz w:val="18"/>
                <w:lang w:eastAsia="zh-CN"/>
              </w:rPr>
              <w:t>78</w:t>
            </w:r>
          </w:p>
        </w:tc>
        <w:tc>
          <w:tcPr>
            <w:tcW w:w="92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Malgun Gothic" w:hAnsi="Arial"/>
                <w:kern w:val="2"/>
                <w:sz w:val="18"/>
                <w:szCs w:val="24"/>
                <w:lang w:eastAsia="ko-KR"/>
              </w:rPr>
              <w:t>3310</w:t>
            </w:r>
          </w:p>
        </w:tc>
        <w:tc>
          <w:tcPr>
            <w:tcW w:w="851"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lang w:eastAsia="ko-KR"/>
              </w:rPr>
            </w:pPr>
            <w:r w:rsidRPr="00170508">
              <w:rPr>
                <w:rFonts w:ascii="Arial" w:eastAsia="等线" w:hAnsi="Arial" w:cs="Arial"/>
                <w:sz w:val="18"/>
                <w:szCs w:val="18"/>
                <w:lang w:eastAsia="ja-JP"/>
              </w:rPr>
              <w:t>10</w:t>
            </w:r>
          </w:p>
        </w:tc>
        <w:tc>
          <w:tcPr>
            <w:tcW w:w="110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lang w:eastAsia="ko-KR"/>
              </w:rPr>
            </w:pPr>
            <w:r w:rsidRPr="00170508">
              <w:rPr>
                <w:rFonts w:ascii="Arial" w:eastAsia="等线" w:hAnsi="Arial" w:cs="Arial"/>
                <w:sz w:val="18"/>
                <w:szCs w:val="18"/>
                <w:lang w:eastAsia="ja-JP"/>
              </w:rPr>
              <w:t>50</w:t>
            </w:r>
          </w:p>
        </w:tc>
        <w:tc>
          <w:tcPr>
            <w:tcW w:w="960"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sz w:val="18"/>
                <w:lang w:eastAsia="ko-KR"/>
              </w:rPr>
              <w:t>3310</w:t>
            </w:r>
          </w:p>
        </w:tc>
        <w:tc>
          <w:tcPr>
            <w:tcW w:w="97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cs="Arial" w:hint="eastAsia"/>
                <w:sz w:val="18"/>
                <w:szCs w:val="18"/>
                <w:lang w:eastAsia="ja-JP"/>
              </w:rPr>
              <w:t>N</w:t>
            </w:r>
            <w:r w:rsidRPr="00170508">
              <w:rPr>
                <w:rFonts w:ascii="Arial" w:eastAsia="等线" w:hAnsi="Arial" w:cs="Arial"/>
                <w:sz w:val="18"/>
                <w:szCs w:val="18"/>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lang w:eastAsia="ja-JP"/>
              </w:rPr>
            </w:pPr>
            <w:r w:rsidRPr="00170508">
              <w:rPr>
                <w:rFonts w:ascii="Arial" w:eastAsia="等线" w:hAnsi="Arial" w:cs="Arial"/>
                <w:sz w:val="18"/>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Malgun Gothic" w:hAnsi="Arial"/>
                <w:sz w:val="18"/>
                <w:lang w:eastAsia="ko-KR"/>
              </w:rPr>
            </w:pPr>
            <w:r w:rsidRPr="00170508">
              <w:rPr>
                <w:rFonts w:ascii="Arial" w:eastAsia="等线" w:hAnsi="Arial" w:cs="Arial" w:hint="eastAsia"/>
                <w:sz w:val="18"/>
                <w:szCs w:val="18"/>
                <w:lang w:eastAsia="ja-JP"/>
              </w:rPr>
              <w:t>N</w:t>
            </w:r>
            <w:r w:rsidRPr="00170508">
              <w:rPr>
                <w:rFonts w:ascii="Arial" w:eastAsia="等线" w:hAnsi="Arial" w:cs="Arial"/>
                <w:sz w:val="18"/>
                <w:szCs w:val="18"/>
                <w:lang w:eastAsia="ja-JP"/>
              </w:rPr>
              <w:t>/A</w:t>
            </w:r>
          </w:p>
        </w:tc>
      </w:tr>
      <w:tr w:rsidR="00B85DE8" w:rsidRPr="00170508" w:rsidTr="00DB755A">
        <w:trPr>
          <w:jc w:val="center"/>
        </w:trPr>
        <w:tc>
          <w:tcPr>
            <w:tcW w:w="2007" w:type="dxa"/>
            <w:tcBorders>
              <w:top w:val="single" w:sz="4" w:space="0" w:color="auto"/>
              <w:left w:val="single" w:sz="4" w:space="0" w:color="auto"/>
              <w:bottom w:val="nil"/>
              <w:right w:val="single" w:sz="4" w:space="0" w:color="auto"/>
            </w:tcBorders>
            <w:shd w:val="clear" w:color="auto" w:fill="auto"/>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hAnsi="Arial"/>
                <w:sz w:val="18"/>
                <w:lang w:eastAsia="zh-CN"/>
              </w:rPr>
              <w:t>CA_n7-n71-n77</w:t>
            </w:r>
          </w:p>
        </w:tc>
        <w:tc>
          <w:tcPr>
            <w:tcW w:w="114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lang w:eastAsia="ko-KR"/>
              </w:rPr>
            </w:pPr>
            <w:r w:rsidRPr="00170508">
              <w:rPr>
                <w:rFonts w:ascii="Arial" w:eastAsia="等线" w:hAnsi="Arial"/>
                <w:sz w:val="18"/>
              </w:rPr>
              <w:t>n7</w:t>
            </w:r>
          </w:p>
        </w:tc>
        <w:tc>
          <w:tcPr>
            <w:tcW w:w="92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sz w:val="18"/>
                <w:lang w:eastAsia="ko-KR"/>
              </w:rPr>
              <w:t>2505</w:t>
            </w:r>
          </w:p>
        </w:tc>
        <w:tc>
          <w:tcPr>
            <w:tcW w:w="851"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lang w:eastAsia="ko-KR"/>
              </w:rPr>
            </w:pPr>
            <w:r w:rsidRPr="00170508">
              <w:rPr>
                <w:rFonts w:ascii="Arial" w:eastAsia="等线" w:hAnsi="Arial"/>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lang w:eastAsia="ko-KR"/>
              </w:rPr>
            </w:pPr>
            <w:r w:rsidRPr="00170508">
              <w:rPr>
                <w:rFonts w:ascii="Arial" w:eastAsia="等线"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sz w:val="18"/>
                <w:lang w:eastAsia="ko-KR"/>
              </w:rPr>
              <w:t>2625</w:t>
            </w:r>
          </w:p>
        </w:tc>
        <w:tc>
          <w:tcPr>
            <w:tcW w:w="97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lang w:eastAsia="ja-JP"/>
              </w:rPr>
            </w:pPr>
            <w:r w:rsidRPr="00170508">
              <w:rPr>
                <w:rFonts w:ascii="Arial" w:eastAsia="等线"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Malgun Gothic" w:hAnsi="Arial"/>
                <w:sz w:val="18"/>
                <w:lang w:eastAsia="ko-KR"/>
              </w:rPr>
            </w:pPr>
            <w:r w:rsidRPr="00170508">
              <w:rPr>
                <w:rFonts w:ascii="Arial" w:eastAsia="等线" w:hAnsi="Arial"/>
                <w:sz w:val="18"/>
              </w:rPr>
              <w:t>N/A</w:t>
            </w:r>
          </w:p>
        </w:tc>
      </w:tr>
      <w:tr w:rsidR="00B85DE8" w:rsidRPr="00170508" w:rsidTr="00DB755A">
        <w:trPr>
          <w:jc w:val="center"/>
        </w:trPr>
        <w:tc>
          <w:tcPr>
            <w:tcW w:w="2007" w:type="dxa"/>
            <w:tcBorders>
              <w:top w:val="nil"/>
              <w:left w:val="single" w:sz="4" w:space="0" w:color="auto"/>
              <w:bottom w:val="nil"/>
              <w:right w:val="single" w:sz="4" w:space="0" w:color="auto"/>
            </w:tcBorders>
            <w:shd w:val="clear" w:color="auto" w:fill="auto"/>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lang w:eastAsia="ko-KR"/>
              </w:rPr>
            </w:pPr>
            <w:r w:rsidRPr="00170508">
              <w:rPr>
                <w:rFonts w:ascii="Arial" w:eastAsia="等线" w:hAnsi="Arial"/>
                <w:sz w:val="18"/>
              </w:rPr>
              <w:t>n71</w:t>
            </w:r>
          </w:p>
        </w:tc>
        <w:tc>
          <w:tcPr>
            <w:tcW w:w="92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sz w:val="18"/>
              </w:rPr>
              <w:t>666</w:t>
            </w:r>
          </w:p>
        </w:tc>
        <w:tc>
          <w:tcPr>
            <w:tcW w:w="851"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lang w:eastAsia="ko-KR"/>
              </w:rPr>
            </w:pPr>
            <w:r w:rsidRPr="00170508">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lang w:eastAsia="ko-KR"/>
              </w:rPr>
            </w:pPr>
            <w:r w:rsidRPr="00170508">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sz w:val="18"/>
              </w:rPr>
              <w:t>620</w:t>
            </w:r>
          </w:p>
        </w:tc>
        <w:tc>
          <w:tcPr>
            <w:tcW w:w="97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lang w:eastAsia="ja-JP"/>
              </w:rPr>
            </w:pPr>
            <w:r w:rsidRPr="00170508">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Malgun Gothic" w:hAnsi="Arial"/>
                <w:sz w:val="18"/>
                <w:lang w:eastAsia="ko-KR"/>
              </w:rPr>
            </w:pPr>
            <w:r w:rsidRPr="00170508">
              <w:rPr>
                <w:rFonts w:ascii="Arial" w:eastAsia="等线" w:hAnsi="Arial"/>
                <w:sz w:val="18"/>
              </w:rPr>
              <w:t>N/A</w:t>
            </w:r>
          </w:p>
        </w:tc>
      </w:tr>
      <w:tr w:rsidR="00B85DE8" w:rsidRPr="00170508" w:rsidTr="00DB755A">
        <w:trPr>
          <w:jc w:val="center"/>
        </w:trPr>
        <w:tc>
          <w:tcPr>
            <w:tcW w:w="2007" w:type="dxa"/>
            <w:tcBorders>
              <w:top w:val="nil"/>
              <w:left w:val="single" w:sz="4" w:space="0" w:color="auto"/>
              <w:bottom w:val="nil"/>
              <w:right w:val="single" w:sz="4" w:space="0" w:color="auto"/>
            </w:tcBorders>
            <w:shd w:val="clear" w:color="auto" w:fill="auto"/>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lang w:eastAsia="ko-KR"/>
              </w:rPr>
            </w:pPr>
            <w:r w:rsidRPr="00170508">
              <w:rPr>
                <w:rFonts w:ascii="Arial" w:eastAsia="等线" w:hAnsi="Arial"/>
                <w:sz w:val="18"/>
              </w:rPr>
              <w:t>n77</w:t>
            </w:r>
          </w:p>
        </w:tc>
        <w:tc>
          <w:tcPr>
            <w:tcW w:w="92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lang w:eastAsia="ko-KR"/>
              </w:rPr>
            </w:pPr>
            <w:r w:rsidRPr="00170508">
              <w:rPr>
                <w:rFonts w:ascii="Arial" w:eastAsia="等线" w:hAnsi="Arial"/>
                <w:sz w:val="18"/>
              </w:rPr>
              <w:t>10</w:t>
            </w:r>
          </w:p>
        </w:tc>
        <w:tc>
          <w:tcPr>
            <w:tcW w:w="110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lang w:eastAsia="ko-KR"/>
              </w:rPr>
            </w:pPr>
            <w:r w:rsidRPr="00170508">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sz w:val="18"/>
              </w:rPr>
              <w:t>3837</w:t>
            </w:r>
          </w:p>
        </w:tc>
        <w:tc>
          <w:tcPr>
            <w:tcW w:w="97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sz w:val="18"/>
              </w:rPr>
              <w:t>16.0</w:t>
            </w:r>
          </w:p>
        </w:tc>
        <w:tc>
          <w:tcPr>
            <w:tcW w:w="828"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lang w:eastAsia="ja-JP"/>
              </w:rPr>
            </w:pPr>
            <w:r w:rsidRPr="00170508">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Malgun Gothic" w:hAnsi="Arial"/>
                <w:sz w:val="18"/>
                <w:lang w:eastAsia="ko-KR"/>
              </w:rPr>
            </w:pPr>
            <w:r w:rsidRPr="00170508">
              <w:rPr>
                <w:rFonts w:ascii="Arial" w:eastAsia="等线" w:hAnsi="Arial"/>
                <w:sz w:val="18"/>
              </w:rPr>
              <w:t>IMD3</w:t>
            </w:r>
          </w:p>
        </w:tc>
      </w:tr>
      <w:tr w:rsidR="00B85DE8" w:rsidRPr="00170508" w:rsidTr="00DB755A">
        <w:trPr>
          <w:jc w:val="center"/>
        </w:trPr>
        <w:tc>
          <w:tcPr>
            <w:tcW w:w="2007" w:type="dxa"/>
            <w:tcBorders>
              <w:top w:val="nil"/>
              <w:left w:val="single" w:sz="4" w:space="0" w:color="auto"/>
              <w:bottom w:val="nil"/>
              <w:right w:val="single" w:sz="4" w:space="0" w:color="auto"/>
            </w:tcBorders>
            <w:shd w:val="clear" w:color="auto" w:fill="auto"/>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lang w:eastAsia="ko-KR"/>
              </w:rPr>
            </w:pPr>
            <w:r w:rsidRPr="00170508">
              <w:rPr>
                <w:rFonts w:ascii="Arial" w:eastAsia="等线" w:hAnsi="Arial"/>
                <w:sz w:val="18"/>
              </w:rPr>
              <w:t>n7</w:t>
            </w:r>
          </w:p>
        </w:tc>
        <w:tc>
          <w:tcPr>
            <w:tcW w:w="926"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lang w:eastAsia="ko-KR"/>
              </w:rPr>
            </w:pPr>
            <w:r w:rsidRPr="00170508">
              <w:rPr>
                <w:rFonts w:ascii="Arial" w:eastAsia="等线" w:hAnsi="Arial" w:cs="Arial"/>
                <w:sz w:val="18"/>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lang w:eastAsia="ko-KR"/>
              </w:rPr>
            </w:pPr>
            <w:r w:rsidRPr="00170508">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cs="Arial"/>
                <w:sz w:val="18"/>
                <w:lang w:eastAsia="ko-KR"/>
              </w:rPr>
              <w:t>2670</w:t>
            </w:r>
          </w:p>
        </w:tc>
        <w:tc>
          <w:tcPr>
            <w:tcW w:w="977"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cs="Arial"/>
                <w:sz w:val="18"/>
              </w:rPr>
              <w:t>29.6</w:t>
            </w:r>
          </w:p>
        </w:tc>
        <w:tc>
          <w:tcPr>
            <w:tcW w:w="828"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lang w:eastAsia="ja-JP"/>
              </w:rPr>
            </w:pPr>
            <w:r w:rsidRPr="00170508">
              <w:rPr>
                <w:rFonts w:ascii="Arial" w:eastAsia="等线"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Malgun Gothic" w:hAnsi="Arial"/>
                <w:sz w:val="18"/>
                <w:lang w:eastAsia="ko-KR"/>
              </w:rPr>
            </w:pPr>
            <w:r w:rsidRPr="00170508">
              <w:rPr>
                <w:rFonts w:ascii="Arial" w:eastAsia="等线" w:hAnsi="Arial"/>
                <w:kern w:val="2"/>
                <w:sz w:val="18"/>
                <w:szCs w:val="24"/>
                <w:lang w:eastAsia="ja-JP"/>
              </w:rPr>
              <w:t>IMD2</w:t>
            </w:r>
          </w:p>
        </w:tc>
      </w:tr>
      <w:tr w:rsidR="00B85DE8" w:rsidRPr="00170508" w:rsidTr="00DB755A">
        <w:trPr>
          <w:jc w:val="center"/>
        </w:trPr>
        <w:tc>
          <w:tcPr>
            <w:tcW w:w="2007" w:type="dxa"/>
            <w:tcBorders>
              <w:top w:val="nil"/>
              <w:left w:val="single" w:sz="4" w:space="0" w:color="auto"/>
              <w:bottom w:val="nil"/>
              <w:right w:val="single" w:sz="4" w:space="0" w:color="auto"/>
            </w:tcBorders>
            <w:shd w:val="clear" w:color="auto" w:fill="auto"/>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lang w:eastAsia="ko-KR"/>
              </w:rPr>
            </w:pPr>
            <w:r w:rsidRPr="00170508">
              <w:rPr>
                <w:rFonts w:ascii="Arial" w:eastAsia="等线" w:hAnsi="Arial"/>
                <w:sz w:val="18"/>
              </w:rPr>
              <w:t>n71</w:t>
            </w:r>
          </w:p>
        </w:tc>
        <w:tc>
          <w:tcPr>
            <w:tcW w:w="926"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sz w:val="18"/>
              </w:rPr>
              <w:t>680</w:t>
            </w:r>
          </w:p>
        </w:tc>
        <w:tc>
          <w:tcPr>
            <w:tcW w:w="851"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lang w:eastAsia="ko-KR"/>
              </w:rPr>
            </w:pPr>
            <w:r w:rsidRPr="00170508">
              <w:rPr>
                <w:rFonts w:ascii="Arial" w:eastAsia="等线" w:hAnsi="Arial" w:cs="Arial"/>
                <w:sz w:val="18"/>
              </w:rPr>
              <w:t>5</w:t>
            </w:r>
          </w:p>
        </w:tc>
        <w:tc>
          <w:tcPr>
            <w:tcW w:w="1107"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lang w:eastAsia="ko-KR"/>
              </w:rPr>
            </w:pPr>
            <w:r w:rsidRPr="00170508">
              <w:rPr>
                <w:rFonts w:ascii="Arial" w:eastAsia="等线" w:hAnsi="Arial" w:cs="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sz w:val="18"/>
              </w:rPr>
              <w:t>634</w:t>
            </w:r>
          </w:p>
        </w:tc>
        <w:tc>
          <w:tcPr>
            <w:tcW w:w="977"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cs="Arial"/>
                <w:sz w:val="18"/>
              </w:rPr>
              <w:t>N/A</w:t>
            </w:r>
          </w:p>
        </w:tc>
        <w:tc>
          <w:tcPr>
            <w:tcW w:w="828"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lang w:eastAsia="ja-JP"/>
              </w:rPr>
            </w:pPr>
            <w:r w:rsidRPr="00170508">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Malgun Gothic" w:hAnsi="Arial"/>
                <w:sz w:val="18"/>
                <w:lang w:eastAsia="ko-KR"/>
              </w:rPr>
            </w:pPr>
            <w:r w:rsidRPr="00170508">
              <w:rPr>
                <w:rFonts w:ascii="Arial" w:eastAsia="等线" w:hAnsi="Arial"/>
                <w:kern w:val="2"/>
                <w:sz w:val="18"/>
                <w:szCs w:val="24"/>
                <w:lang w:eastAsia="ja-JP"/>
              </w:rPr>
              <w:t>N/A</w:t>
            </w:r>
          </w:p>
        </w:tc>
      </w:tr>
      <w:tr w:rsidR="00B85DE8" w:rsidRPr="00170508" w:rsidTr="00DB755A">
        <w:trPr>
          <w:jc w:val="center"/>
        </w:trPr>
        <w:tc>
          <w:tcPr>
            <w:tcW w:w="2007" w:type="dxa"/>
            <w:tcBorders>
              <w:top w:val="nil"/>
              <w:left w:val="single" w:sz="4" w:space="0" w:color="auto"/>
              <w:bottom w:val="single" w:sz="4" w:space="0" w:color="auto"/>
              <w:right w:val="single" w:sz="4" w:space="0" w:color="auto"/>
            </w:tcBorders>
            <w:shd w:val="clear" w:color="auto" w:fill="auto"/>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lang w:eastAsia="ko-KR"/>
              </w:rPr>
            </w:pPr>
            <w:r w:rsidRPr="00170508">
              <w:rPr>
                <w:rFonts w:ascii="Arial" w:eastAsia="等线" w:hAnsi="Arial"/>
                <w:sz w:val="18"/>
              </w:rPr>
              <w:t>n77</w:t>
            </w:r>
          </w:p>
        </w:tc>
        <w:tc>
          <w:tcPr>
            <w:tcW w:w="926"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cs="Arial"/>
                <w:sz w:val="18"/>
                <w:lang w:eastAsia="ko-KR"/>
              </w:rPr>
              <w:t>3350</w:t>
            </w:r>
          </w:p>
        </w:tc>
        <w:tc>
          <w:tcPr>
            <w:tcW w:w="851"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lang w:eastAsia="ko-KR"/>
              </w:rPr>
            </w:pPr>
            <w:r w:rsidRPr="00170508">
              <w:rPr>
                <w:rFonts w:ascii="Arial" w:eastAsia="等线" w:hAnsi="Arial" w:cs="Arial"/>
                <w:sz w:val="18"/>
                <w:lang w:eastAsia="ko-KR"/>
              </w:rPr>
              <w:t>10</w:t>
            </w:r>
          </w:p>
        </w:tc>
        <w:tc>
          <w:tcPr>
            <w:tcW w:w="1107"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lang w:eastAsia="ko-KR"/>
              </w:rPr>
            </w:pPr>
            <w:r w:rsidRPr="00170508">
              <w:rPr>
                <w:rFonts w:ascii="Arial" w:eastAsia="等线" w:hAnsi="Arial" w:cs="Arial"/>
                <w:sz w:val="18"/>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sz w:val="18"/>
              </w:rPr>
              <w:t>3350</w:t>
            </w:r>
          </w:p>
        </w:tc>
        <w:tc>
          <w:tcPr>
            <w:tcW w:w="977"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cs="Arial"/>
                <w:sz w:val="18"/>
              </w:rPr>
              <w:t>N/A</w:t>
            </w:r>
          </w:p>
        </w:tc>
        <w:tc>
          <w:tcPr>
            <w:tcW w:w="828"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lang w:eastAsia="ja-JP"/>
              </w:rPr>
            </w:pPr>
            <w:r w:rsidRPr="00170508">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Malgun Gothic" w:hAnsi="Arial"/>
                <w:sz w:val="18"/>
                <w:lang w:eastAsia="ko-KR"/>
              </w:rPr>
            </w:pPr>
            <w:r w:rsidRPr="00170508">
              <w:rPr>
                <w:rFonts w:ascii="Arial" w:eastAsia="等线" w:hAnsi="Arial"/>
                <w:kern w:val="2"/>
                <w:sz w:val="18"/>
                <w:szCs w:val="24"/>
                <w:lang w:eastAsia="ja-JP"/>
              </w:rPr>
              <w:t>N/A</w:t>
            </w:r>
          </w:p>
        </w:tc>
      </w:tr>
      <w:tr w:rsidR="00B85DE8" w:rsidRPr="00170508" w:rsidTr="00DB755A">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olor w:val="000000"/>
                <w:sz w:val="18"/>
                <w:lang w:eastAsia="zh-CN"/>
              </w:rPr>
              <w:t>CA_n7-n75-n78</w:t>
            </w:r>
          </w:p>
        </w:tc>
        <w:tc>
          <w:tcPr>
            <w:tcW w:w="1146"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olor w:val="000000"/>
                <w:sz w:val="18"/>
              </w:rPr>
              <w:t>n7</w:t>
            </w:r>
          </w:p>
        </w:tc>
        <w:tc>
          <w:tcPr>
            <w:tcW w:w="92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sz w:val="18"/>
              </w:rPr>
              <w:t>2510</w:t>
            </w:r>
          </w:p>
        </w:tc>
        <w:tc>
          <w:tcPr>
            <w:tcW w:w="851"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Malgun Gothic" w:hAnsi="Arial"/>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Malgun Gothic"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2630</w:t>
            </w:r>
          </w:p>
        </w:tc>
        <w:tc>
          <w:tcPr>
            <w:tcW w:w="97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rPr>
            </w:pPr>
            <w:r w:rsidRPr="00170508">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kern w:val="2"/>
                <w:sz w:val="18"/>
                <w:szCs w:val="24"/>
                <w:lang w:eastAsia="ja-JP"/>
              </w:rPr>
            </w:pPr>
            <w:r w:rsidRPr="00170508">
              <w:rPr>
                <w:rFonts w:ascii="Arial" w:eastAsia="等线" w:hAnsi="Arial"/>
                <w:sz w:val="18"/>
              </w:rPr>
              <w:t>N/A</w:t>
            </w:r>
          </w:p>
        </w:tc>
      </w:tr>
      <w:tr w:rsidR="00B85DE8"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olor w:val="000000"/>
                <w:sz w:val="18"/>
              </w:rPr>
              <w:t>n75</w:t>
            </w:r>
          </w:p>
        </w:tc>
        <w:tc>
          <w:tcPr>
            <w:tcW w:w="92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sz w:val="18"/>
              </w:rPr>
              <w:t>N/A</w:t>
            </w:r>
          </w:p>
        </w:tc>
        <w:tc>
          <w:tcPr>
            <w:tcW w:w="851"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Malgun Gothic" w:hAnsi="Arial"/>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1470</w:t>
            </w:r>
          </w:p>
        </w:tc>
        <w:tc>
          <w:tcPr>
            <w:tcW w:w="97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rPr>
            </w:pPr>
            <w:r w:rsidRPr="00170508">
              <w:rPr>
                <w:rFonts w:ascii="Arial" w:eastAsia="等线" w:hAnsi="Arial" w:hint="eastAsia"/>
                <w:sz w:val="18"/>
                <w:lang w:eastAsia="zh-CN"/>
              </w:rPr>
              <w:t>1</w:t>
            </w:r>
            <w:r w:rsidRPr="00170508">
              <w:rPr>
                <w:rFonts w:ascii="Arial" w:eastAsia="等线" w:hAnsi="Arial"/>
                <w:sz w:val="18"/>
                <w:lang w:eastAsia="zh-CN"/>
              </w:rPr>
              <w:t>6</w:t>
            </w:r>
          </w:p>
        </w:tc>
        <w:tc>
          <w:tcPr>
            <w:tcW w:w="828"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SDL</w:t>
            </w:r>
          </w:p>
        </w:tc>
        <w:tc>
          <w:tcPr>
            <w:tcW w:w="105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kern w:val="2"/>
                <w:sz w:val="18"/>
                <w:szCs w:val="24"/>
                <w:lang w:eastAsia="ja-JP"/>
              </w:rPr>
            </w:pPr>
            <w:r w:rsidRPr="00170508">
              <w:rPr>
                <w:rFonts w:ascii="Arial" w:eastAsia="等线" w:hAnsi="Arial"/>
                <w:sz w:val="18"/>
              </w:rPr>
              <w:t>IMD3</w:t>
            </w:r>
          </w:p>
        </w:tc>
      </w:tr>
      <w:tr w:rsidR="00B85DE8"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olor w:val="000000"/>
                <w:sz w:val="18"/>
                <w:lang w:eastAsia="zh-CN"/>
              </w:rPr>
              <w:t>n78</w:t>
            </w:r>
          </w:p>
        </w:tc>
        <w:tc>
          <w:tcPr>
            <w:tcW w:w="92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sz w:val="18"/>
              </w:rPr>
              <w:t>3550</w:t>
            </w:r>
          </w:p>
        </w:tc>
        <w:tc>
          <w:tcPr>
            <w:tcW w:w="851"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Malgun Gothic" w:hAnsi="Arial"/>
                <w:sz w:val="18"/>
                <w:lang w:eastAsia="ko-KR"/>
              </w:rPr>
              <w:t>10</w:t>
            </w:r>
          </w:p>
        </w:tc>
        <w:tc>
          <w:tcPr>
            <w:tcW w:w="110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Malgun Gothic" w:hAnsi="Arial"/>
                <w:sz w:val="18"/>
                <w:lang w:eastAsia="ko-KR"/>
              </w:rPr>
              <w:t>50</w:t>
            </w:r>
          </w:p>
        </w:tc>
        <w:tc>
          <w:tcPr>
            <w:tcW w:w="960"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3550</w:t>
            </w:r>
          </w:p>
        </w:tc>
        <w:tc>
          <w:tcPr>
            <w:tcW w:w="97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rPr>
            </w:pPr>
            <w:r w:rsidRPr="00170508">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kern w:val="2"/>
                <w:sz w:val="18"/>
                <w:szCs w:val="24"/>
                <w:lang w:eastAsia="ja-JP"/>
              </w:rPr>
            </w:pPr>
            <w:r w:rsidRPr="00170508">
              <w:rPr>
                <w:rFonts w:ascii="Arial" w:eastAsia="等线" w:hAnsi="Arial"/>
                <w:sz w:val="18"/>
              </w:rPr>
              <w:t>N/A</w:t>
            </w:r>
          </w:p>
        </w:tc>
      </w:tr>
      <w:tr w:rsidR="00B85DE8"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olor w:val="000000"/>
                <w:sz w:val="18"/>
              </w:rPr>
              <w:t>n7</w:t>
            </w:r>
          </w:p>
        </w:tc>
        <w:tc>
          <w:tcPr>
            <w:tcW w:w="92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sz w:val="18"/>
              </w:rPr>
              <w:t>2560</w:t>
            </w:r>
          </w:p>
        </w:tc>
        <w:tc>
          <w:tcPr>
            <w:tcW w:w="851"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Malgun Gothic" w:hAnsi="Arial"/>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Malgun Gothic"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2680</w:t>
            </w:r>
          </w:p>
        </w:tc>
        <w:tc>
          <w:tcPr>
            <w:tcW w:w="97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rPr>
            </w:pPr>
            <w:r w:rsidRPr="00170508">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kern w:val="2"/>
                <w:sz w:val="18"/>
                <w:szCs w:val="24"/>
                <w:lang w:eastAsia="ja-JP"/>
              </w:rPr>
            </w:pPr>
            <w:r w:rsidRPr="00170508">
              <w:rPr>
                <w:rFonts w:ascii="Arial" w:eastAsia="等线" w:hAnsi="Arial"/>
                <w:sz w:val="18"/>
              </w:rPr>
              <w:t>N/A</w:t>
            </w:r>
          </w:p>
        </w:tc>
      </w:tr>
      <w:tr w:rsidR="00B85DE8"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olor w:val="000000"/>
                <w:sz w:val="18"/>
              </w:rPr>
              <w:t>n75</w:t>
            </w:r>
          </w:p>
        </w:tc>
        <w:tc>
          <w:tcPr>
            <w:tcW w:w="92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sz w:val="18"/>
              </w:rPr>
              <w:t>N/A</w:t>
            </w:r>
          </w:p>
        </w:tc>
        <w:tc>
          <w:tcPr>
            <w:tcW w:w="851"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Malgun Gothic" w:hAnsi="Arial"/>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1500</w:t>
            </w:r>
          </w:p>
        </w:tc>
        <w:tc>
          <w:tcPr>
            <w:tcW w:w="97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rPr>
            </w:pPr>
            <w:r w:rsidRPr="00170508">
              <w:rPr>
                <w:rFonts w:ascii="Arial" w:eastAsia="Malgun Gothic" w:hAnsi="Arial"/>
                <w:sz w:val="18"/>
                <w:lang w:eastAsia="ko-KR"/>
              </w:rPr>
              <w:t>10.5</w:t>
            </w:r>
          </w:p>
        </w:tc>
        <w:tc>
          <w:tcPr>
            <w:tcW w:w="828"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SDL</w:t>
            </w:r>
          </w:p>
        </w:tc>
        <w:tc>
          <w:tcPr>
            <w:tcW w:w="105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kern w:val="2"/>
                <w:sz w:val="18"/>
                <w:szCs w:val="24"/>
                <w:lang w:eastAsia="ja-JP"/>
              </w:rPr>
            </w:pPr>
            <w:r w:rsidRPr="00170508">
              <w:rPr>
                <w:rFonts w:ascii="Arial" w:eastAsia="等线" w:hAnsi="Arial"/>
                <w:sz w:val="18"/>
              </w:rPr>
              <w:t>IMD4</w:t>
            </w:r>
          </w:p>
        </w:tc>
      </w:tr>
      <w:tr w:rsidR="00B85DE8" w:rsidRPr="00170508" w:rsidTr="00DB755A">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olor w:val="000000"/>
                <w:sz w:val="18"/>
                <w:lang w:eastAsia="zh-CN"/>
              </w:rPr>
              <w:t>n78</w:t>
            </w:r>
          </w:p>
        </w:tc>
        <w:tc>
          <w:tcPr>
            <w:tcW w:w="92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sz w:val="18"/>
              </w:rPr>
              <w:t>3310</w:t>
            </w:r>
          </w:p>
        </w:tc>
        <w:tc>
          <w:tcPr>
            <w:tcW w:w="851"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Malgun Gothic" w:hAnsi="Arial"/>
                <w:sz w:val="18"/>
                <w:lang w:eastAsia="ko-KR"/>
              </w:rPr>
              <w:t>10</w:t>
            </w:r>
          </w:p>
        </w:tc>
        <w:tc>
          <w:tcPr>
            <w:tcW w:w="110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Malgun Gothic" w:hAnsi="Arial"/>
                <w:sz w:val="18"/>
                <w:lang w:eastAsia="ko-KR"/>
              </w:rPr>
              <w:t>50</w:t>
            </w:r>
          </w:p>
        </w:tc>
        <w:tc>
          <w:tcPr>
            <w:tcW w:w="960"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3310</w:t>
            </w:r>
          </w:p>
        </w:tc>
        <w:tc>
          <w:tcPr>
            <w:tcW w:w="97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rPr>
            </w:pPr>
            <w:r w:rsidRPr="00170508">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kern w:val="2"/>
                <w:sz w:val="18"/>
                <w:szCs w:val="24"/>
                <w:lang w:eastAsia="ja-JP"/>
              </w:rPr>
            </w:pPr>
            <w:r w:rsidRPr="00170508">
              <w:rPr>
                <w:rFonts w:ascii="Arial" w:eastAsia="等线" w:hAnsi="Arial"/>
                <w:sz w:val="18"/>
              </w:rPr>
              <w:t>N/A</w:t>
            </w:r>
          </w:p>
        </w:tc>
      </w:tr>
      <w:tr w:rsidR="00B85DE8"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CA_n7-n78-n79</w:t>
            </w:r>
          </w:p>
        </w:tc>
        <w:tc>
          <w:tcPr>
            <w:tcW w:w="114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sz w:val="18"/>
              </w:rPr>
              <w:t>n7</w:t>
            </w:r>
          </w:p>
        </w:tc>
        <w:tc>
          <w:tcPr>
            <w:tcW w:w="92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2550</w:t>
            </w:r>
          </w:p>
        </w:tc>
        <w:tc>
          <w:tcPr>
            <w:tcW w:w="851"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Malgun Gothic" w:hAnsi="Arial"/>
                <w:sz w:val="18"/>
                <w:lang w:eastAsia="ko-KR"/>
              </w:rPr>
            </w:pPr>
            <w:r w:rsidRPr="00170508">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Malgun Gothic" w:hAnsi="Arial"/>
                <w:sz w:val="18"/>
                <w:lang w:eastAsia="ko-KR"/>
              </w:rPr>
            </w:pPr>
            <w:r w:rsidRPr="00170508">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2670</w:t>
            </w:r>
          </w:p>
        </w:tc>
        <w:tc>
          <w:tcPr>
            <w:tcW w:w="97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r>
      <w:tr w:rsidR="00B85DE8"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sz w:val="18"/>
              </w:rPr>
              <w:t>n78</w:t>
            </w:r>
          </w:p>
        </w:tc>
        <w:tc>
          <w:tcPr>
            <w:tcW w:w="92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3500</w:t>
            </w:r>
          </w:p>
        </w:tc>
        <w:tc>
          <w:tcPr>
            <w:tcW w:w="851"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Malgun Gothic" w:hAnsi="Arial"/>
                <w:sz w:val="18"/>
                <w:lang w:eastAsia="ko-KR"/>
              </w:rPr>
            </w:pPr>
            <w:r w:rsidRPr="00170508">
              <w:rPr>
                <w:rFonts w:ascii="Arial" w:eastAsia="等线" w:hAnsi="Arial"/>
                <w:sz w:val="18"/>
              </w:rPr>
              <w:t>10</w:t>
            </w:r>
          </w:p>
        </w:tc>
        <w:tc>
          <w:tcPr>
            <w:tcW w:w="110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Malgun Gothic" w:hAnsi="Arial"/>
                <w:sz w:val="18"/>
                <w:lang w:eastAsia="ko-KR"/>
              </w:rPr>
            </w:pPr>
            <w:r w:rsidRPr="00170508">
              <w:rPr>
                <w:rFonts w:ascii="Arial" w:eastAsia="等线" w:hAnsi="Arial"/>
                <w:sz w:val="18"/>
              </w:rPr>
              <w:t>50</w:t>
            </w:r>
          </w:p>
        </w:tc>
        <w:tc>
          <w:tcPr>
            <w:tcW w:w="960"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3500</w:t>
            </w:r>
          </w:p>
        </w:tc>
        <w:tc>
          <w:tcPr>
            <w:tcW w:w="97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r>
      <w:tr w:rsidR="00B85DE8"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sz w:val="18"/>
              </w:rPr>
              <w:t>n79</w:t>
            </w:r>
          </w:p>
        </w:tc>
        <w:tc>
          <w:tcPr>
            <w:tcW w:w="92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851"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Malgun Gothic" w:hAnsi="Arial"/>
                <w:sz w:val="18"/>
                <w:lang w:eastAsia="ko-KR"/>
              </w:rPr>
            </w:pPr>
            <w:r w:rsidRPr="00170508">
              <w:rPr>
                <w:rFonts w:ascii="Arial" w:eastAsia="等线" w:hAnsi="Arial"/>
                <w:sz w:val="18"/>
              </w:rPr>
              <w:t>10</w:t>
            </w:r>
          </w:p>
        </w:tc>
        <w:tc>
          <w:tcPr>
            <w:tcW w:w="110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Malgun Gothic" w:hAnsi="Arial"/>
                <w:sz w:val="18"/>
                <w:lang w:eastAsia="ko-KR"/>
              </w:rPr>
            </w:pPr>
            <w:r w:rsidRPr="00170508">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4450</w:t>
            </w:r>
          </w:p>
        </w:tc>
        <w:tc>
          <w:tcPr>
            <w:tcW w:w="97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20.6</w:t>
            </w:r>
          </w:p>
        </w:tc>
        <w:tc>
          <w:tcPr>
            <w:tcW w:w="828"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IMD3</w:t>
            </w:r>
            <w:r w:rsidRPr="00170508">
              <w:rPr>
                <w:rFonts w:ascii="Arial" w:eastAsia="等线" w:hAnsi="Arial"/>
                <w:sz w:val="18"/>
                <w:vertAlign w:val="superscript"/>
              </w:rPr>
              <w:t>1</w:t>
            </w:r>
          </w:p>
        </w:tc>
      </w:tr>
      <w:tr w:rsidR="00B85DE8"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sz w:val="18"/>
              </w:rPr>
              <w:t>n7</w:t>
            </w:r>
          </w:p>
        </w:tc>
        <w:tc>
          <w:tcPr>
            <w:tcW w:w="92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2567.5</w:t>
            </w:r>
          </w:p>
        </w:tc>
        <w:tc>
          <w:tcPr>
            <w:tcW w:w="851"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Malgun Gothic" w:hAnsi="Arial"/>
                <w:sz w:val="18"/>
                <w:lang w:eastAsia="ko-KR"/>
              </w:rPr>
            </w:pPr>
            <w:r w:rsidRPr="00170508">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Malgun Gothic" w:hAnsi="Arial"/>
                <w:sz w:val="18"/>
                <w:lang w:eastAsia="ko-KR"/>
              </w:rPr>
            </w:pPr>
            <w:r w:rsidRPr="00170508">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2687.5</w:t>
            </w:r>
          </w:p>
        </w:tc>
        <w:tc>
          <w:tcPr>
            <w:tcW w:w="97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r>
      <w:tr w:rsidR="00B85DE8"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sz w:val="18"/>
              </w:rPr>
              <w:t>n78</w:t>
            </w:r>
          </w:p>
        </w:tc>
        <w:tc>
          <w:tcPr>
            <w:tcW w:w="92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3302.5</w:t>
            </w:r>
          </w:p>
        </w:tc>
        <w:tc>
          <w:tcPr>
            <w:tcW w:w="851"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Malgun Gothic" w:hAnsi="Arial"/>
                <w:sz w:val="18"/>
                <w:lang w:eastAsia="ko-KR"/>
              </w:rPr>
            </w:pPr>
            <w:r w:rsidRPr="00170508">
              <w:rPr>
                <w:rFonts w:ascii="Arial" w:eastAsia="等线" w:hAnsi="Arial"/>
                <w:sz w:val="18"/>
              </w:rPr>
              <w:t>10</w:t>
            </w:r>
          </w:p>
        </w:tc>
        <w:tc>
          <w:tcPr>
            <w:tcW w:w="110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Malgun Gothic" w:hAnsi="Arial"/>
                <w:sz w:val="18"/>
                <w:lang w:eastAsia="ko-KR"/>
              </w:rPr>
            </w:pPr>
            <w:r w:rsidRPr="00170508">
              <w:rPr>
                <w:rFonts w:ascii="Arial" w:eastAsia="等线" w:hAnsi="Arial"/>
                <w:sz w:val="18"/>
              </w:rPr>
              <w:t>50</w:t>
            </w:r>
          </w:p>
        </w:tc>
        <w:tc>
          <w:tcPr>
            <w:tcW w:w="960"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3302.5</w:t>
            </w:r>
          </w:p>
        </w:tc>
        <w:tc>
          <w:tcPr>
            <w:tcW w:w="97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r>
      <w:tr w:rsidR="00B85DE8"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sz w:val="18"/>
              </w:rPr>
              <w:t>n79</w:t>
            </w:r>
          </w:p>
        </w:tc>
        <w:tc>
          <w:tcPr>
            <w:tcW w:w="92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851"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Malgun Gothic" w:hAnsi="Arial"/>
                <w:sz w:val="18"/>
                <w:lang w:eastAsia="ko-KR"/>
              </w:rPr>
            </w:pPr>
            <w:r w:rsidRPr="00170508">
              <w:rPr>
                <w:rFonts w:ascii="Arial" w:eastAsia="等线" w:hAnsi="Arial"/>
                <w:sz w:val="18"/>
              </w:rPr>
              <w:t>10</w:t>
            </w:r>
          </w:p>
        </w:tc>
        <w:tc>
          <w:tcPr>
            <w:tcW w:w="110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Malgun Gothic" w:hAnsi="Arial"/>
                <w:sz w:val="18"/>
                <w:lang w:eastAsia="ko-KR"/>
              </w:rPr>
            </w:pPr>
            <w:r w:rsidRPr="00170508">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4400</w:t>
            </w:r>
          </w:p>
        </w:tc>
        <w:tc>
          <w:tcPr>
            <w:tcW w:w="97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14</w:t>
            </w:r>
          </w:p>
        </w:tc>
        <w:tc>
          <w:tcPr>
            <w:tcW w:w="828"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IMD4</w:t>
            </w:r>
          </w:p>
        </w:tc>
      </w:tr>
      <w:tr w:rsidR="00B85DE8"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sz w:val="18"/>
              </w:rPr>
              <w:t>n7</w:t>
            </w:r>
          </w:p>
        </w:tc>
        <w:tc>
          <w:tcPr>
            <w:tcW w:w="92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2525</w:t>
            </w:r>
          </w:p>
        </w:tc>
        <w:tc>
          <w:tcPr>
            <w:tcW w:w="851"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Malgun Gothic" w:hAnsi="Arial"/>
                <w:sz w:val="18"/>
                <w:lang w:eastAsia="ko-KR"/>
              </w:rPr>
            </w:pPr>
            <w:r w:rsidRPr="00170508">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Malgun Gothic" w:hAnsi="Arial"/>
                <w:sz w:val="18"/>
                <w:lang w:eastAsia="ko-KR"/>
              </w:rPr>
            </w:pPr>
            <w:r w:rsidRPr="00170508">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2645</w:t>
            </w:r>
          </w:p>
        </w:tc>
        <w:tc>
          <w:tcPr>
            <w:tcW w:w="97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r>
      <w:tr w:rsidR="00B85DE8"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sz w:val="18"/>
              </w:rPr>
              <w:t>n78</w:t>
            </w:r>
          </w:p>
        </w:tc>
        <w:tc>
          <w:tcPr>
            <w:tcW w:w="92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851"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Malgun Gothic" w:hAnsi="Arial"/>
                <w:sz w:val="18"/>
                <w:lang w:eastAsia="ko-KR"/>
              </w:rPr>
            </w:pPr>
            <w:r w:rsidRPr="00170508">
              <w:rPr>
                <w:rFonts w:ascii="Arial" w:eastAsia="等线" w:hAnsi="Arial"/>
                <w:sz w:val="18"/>
              </w:rPr>
              <w:t>10</w:t>
            </w:r>
          </w:p>
        </w:tc>
        <w:tc>
          <w:tcPr>
            <w:tcW w:w="110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Malgun Gothic" w:hAnsi="Arial"/>
                <w:sz w:val="18"/>
                <w:lang w:eastAsia="ko-KR"/>
              </w:rPr>
            </w:pPr>
            <w:r w:rsidRPr="00170508">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3760</w:t>
            </w:r>
          </w:p>
        </w:tc>
        <w:tc>
          <w:tcPr>
            <w:tcW w:w="97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6.4</w:t>
            </w:r>
          </w:p>
        </w:tc>
        <w:tc>
          <w:tcPr>
            <w:tcW w:w="828"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IMD4</w:t>
            </w:r>
          </w:p>
        </w:tc>
      </w:tr>
      <w:tr w:rsidR="00B85DE8"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sz w:val="18"/>
              </w:rPr>
              <w:t>n79</w:t>
            </w:r>
          </w:p>
        </w:tc>
        <w:tc>
          <w:tcPr>
            <w:tcW w:w="92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4405</w:t>
            </w:r>
          </w:p>
        </w:tc>
        <w:tc>
          <w:tcPr>
            <w:tcW w:w="851"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Malgun Gothic" w:hAnsi="Arial"/>
                <w:sz w:val="18"/>
                <w:lang w:eastAsia="ko-KR"/>
              </w:rPr>
            </w:pPr>
            <w:r w:rsidRPr="00170508">
              <w:rPr>
                <w:rFonts w:ascii="Arial" w:eastAsia="等线" w:hAnsi="Arial"/>
                <w:sz w:val="18"/>
              </w:rPr>
              <w:t>10</w:t>
            </w:r>
          </w:p>
        </w:tc>
        <w:tc>
          <w:tcPr>
            <w:tcW w:w="110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Malgun Gothic" w:hAnsi="Arial"/>
                <w:sz w:val="18"/>
                <w:lang w:eastAsia="ko-KR"/>
              </w:rPr>
            </w:pPr>
            <w:r w:rsidRPr="00170508">
              <w:rPr>
                <w:rFonts w:ascii="Arial" w:eastAsia="等线" w:hAnsi="Arial"/>
                <w:sz w:val="18"/>
              </w:rPr>
              <w:t>50</w:t>
            </w:r>
          </w:p>
        </w:tc>
        <w:tc>
          <w:tcPr>
            <w:tcW w:w="960"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4405</w:t>
            </w:r>
          </w:p>
        </w:tc>
        <w:tc>
          <w:tcPr>
            <w:tcW w:w="97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r>
      <w:tr w:rsidR="00B85DE8"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sz w:val="18"/>
              </w:rPr>
              <w:t>n7</w:t>
            </w:r>
          </w:p>
        </w:tc>
        <w:tc>
          <w:tcPr>
            <w:tcW w:w="92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851"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Malgun Gothic" w:hAnsi="Arial"/>
                <w:sz w:val="18"/>
                <w:lang w:eastAsia="ko-KR"/>
              </w:rPr>
            </w:pPr>
            <w:r w:rsidRPr="00170508">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Malgun Gothic" w:hAnsi="Arial"/>
                <w:sz w:val="18"/>
                <w:lang w:eastAsia="ko-KR"/>
              </w:rPr>
            </w:pPr>
            <w:r w:rsidRPr="00170508">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1860</w:t>
            </w:r>
          </w:p>
        </w:tc>
        <w:tc>
          <w:tcPr>
            <w:tcW w:w="97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19</w:t>
            </w:r>
          </w:p>
        </w:tc>
        <w:tc>
          <w:tcPr>
            <w:tcW w:w="828"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IMD3</w:t>
            </w:r>
          </w:p>
        </w:tc>
      </w:tr>
      <w:tr w:rsidR="00B85DE8"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sz w:val="18"/>
              </w:rPr>
              <w:t>n78</w:t>
            </w:r>
          </w:p>
        </w:tc>
        <w:tc>
          <w:tcPr>
            <w:tcW w:w="92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3320</w:t>
            </w:r>
          </w:p>
        </w:tc>
        <w:tc>
          <w:tcPr>
            <w:tcW w:w="851"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Malgun Gothic" w:hAnsi="Arial"/>
                <w:sz w:val="18"/>
                <w:lang w:eastAsia="ko-KR"/>
              </w:rPr>
            </w:pPr>
            <w:r w:rsidRPr="00170508">
              <w:rPr>
                <w:rFonts w:ascii="Arial" w:eastAsia="等线" w:hAnsi="Arial"/>
                <w:sz w:val="18"/>
              </w:rPr>
              <w:t>10</w:t>
            </w:r>
          </w:p>
        </w:tc>
        <w:tc>
          <w:tcPr>
            <w:tcW w:w="110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Malgun Gothic" w:hAnsi="Arial"/>
                <w:sz w:val="18"/>
                <w:lang w:eastAsia="ko-KR"/>
              </w:rPr>
            </w:pPr>
            <w:r w:rsidRPr="00170508">
              <w:rPr>
                <w:rFonts w:ascii="Arial" w:eastAsia="等线" w:hAnsi="Arial"/>
                <w:sz w:val="18"/>
              </w:rPr>
              <w:t>50</w:t>
            </w:r>
          </w:p>
        </w:tc>
        <w:tc>
          <w:tcPr>
            <w:tcW w:w="960"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3320</w:t>
            </w:r>
          </w:p>
        </w:tc>
        <w:tc>
          <w:tcPr>
            <w:tcW w:w="97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r>
      <w:tr w:rsidR="00B85DE8"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sz w:val="18"/>
              </w:rPr>
              <w:t>n79</w:t>
            </w:r>
          </w:p>
        </w:tc>
        <w:tc>
          <w:tcPr>
            <w:tcW w:w="92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4780</w:t>
            </w:r>
          </w:p>
        </w:tc>
        <w:tc>
          <w:tcPr>
            <w:tcW w:w="851"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Malgun Gothic" w:hAnsi="Arial"/>
                <w:sz w:val="18"/>
                <w:lang w:eastAsia="ko-KR"/>
              </w:rPr>
            </w:pPr>
            <w:r w:rsidRPr="00170508">
              <w:rPr>
                <w:rFonts w:ascii="Arial" w:eastAsia="等线" w:hAnsi="Arial"/>
                <w:sz w:val="18"/>
              </w:rPr>
              <w:t>10</w:t>
            </w:r>
          </w:p>
        </w:tc>
        <w:tc>
          <w:tcPr>
            <w:tcW w:w="110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Malgun Gothic" w:hAnsi="Arial"/>
                <w:sz w:val="18"/>
                <w:lang w:eastAsia="ko-KR"/>
              </w:rPr>
            </w:pPr>
            <w:r w:rsidRPr="00170508">
              <w:rPr>
                <w:rFonts w:ascii="Arial" w:eastAsia="等线" w:hAnsi="Arial"/>
                <w:sz w:val="18"/>
              </w:rPr>
              <w:t>50</w:t>
            </w:r>
          </w:p>
        </w:tc>
        <w:tc>
          <w:tcPr>
            <w:tcW w:w="960"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4780</w:t>
            </w:r>
          </w:p>
        </w:tc>
        <w:tc>
          <w:tcPr>
            <w:tcW w:w="97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r>
      <w:tr w:rsidR="00B85DE8"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sz w:val="18"/>
              </w:rPr>
              <w:t>n7</w:t>
            </w:r>
          </w:p>
        </w:tc>
        <w:tc>
          <w:tcPr>
            <w:tcW w:w="92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851"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Malgun Gothic" w:hAnsi="Arial"/>
                <w:sz w:val="18"/>
                <w:lang w:eastAsia="ko-KR"/>
              </w:rPr>
            </w:pPr>
            <w:r w:rsidRPr="00170508">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Malgun Gothic" w:hAnsi="Arial"/>
                <w:sz w:val="18"/>
                <w:lang w:eastAsia="ko-KR"/>
              </w:rPr>
            </w:pPr>
            <w:r w:rsidRPr="00170508">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2660</w:t>
            </w:r>
          </w:p>
        </w:tc>
        <w:tc>
          <w:tcPr>
            <w:tcW w:w="97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8</w:t>
            </w:r>
          </w:p>
        </w:tc>
        <w:tc>
          <w:tcPr>
            <w:tcW w:w="828"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IMD4</w:t>
            </w:r>
          </w:p>
        </w:tc>
      </w:tr>
      <w:tr w:rsidR="00B85DE8"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sz w:val="18"/>
              </w:rPr>
              <w:t>n78</w:t>
            </w:r>
          </w:p>
        </w:tc>
        <w:tc>
          <w:tcPr>
            <w:tcW w:w="92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3500</w:t>
            </w:r>
          </w:p>
        </w:tc>
        <w:tc>
          <w:tcPr>
            <w:tcW w:w="851"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Malgun Gothic" w:hAnsi="Arial"/>
                <w:sz w:val="18"/>
                <w:lang w:eastAsia="ko-KR"/>
              </w:rPr>
            </w:pPr>
            <w:r w:rsidRPr="00170508">
              <w:rPr>
                <w:rFonts w:ascii="Arial" w:eastAsia="等线" w:hAnsi="Arial"/>
                <w:sz w:val="18"/>
              </w:rPr>
              <w:t>10</w:t>
            </w:r>
          </w:p>
        </w:tc>
        <w:tc>
          <w:tcPr>
            <w:tcW w:w="110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Malgun Gothic" w:hAnsi="Arial"/>
                <w:sz w:val="18"/>
                <w:lang w:eastAsia="ko-KR"/>
              </w:rPr>
            </w:pPr>
            <w:r w:rsidRPr="00170508">
              <w:rPr>
                <w:rFonts w:ascii="Arial" w:eastAsia="等线" w:hAnsi="Arial"/>
                <w:sz w:val="18"/>
              </w:rPr>
              <w:t>50</w:t>
            </w:r>
          </w:p>
        </w:tc>
        <w:tc>
          <w:tcPr>
            <w:tcW w:w="960"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3500</w:t>
            </w:r>
          </w:p>
        </w:tc>
        <w:tc>
          <w:tcPr>
            <w:tcW w:w="97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r>
      <w:tr w:rsidR="00B85DE8" w:rsidRPr="00170508" w:rsidTr="00DB755A">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sz w:val="18"/>
              </w:rPr>
              <w:t>n79</w:t>
            </w:r>
          </w:p>
        </w:tc>
        <w:tc>
          <w:tcPr>
            <w:tcW w:w="92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4830</w:t>
            </w:r>
          </w:p>
        </w:tc>
        <w:tc>
          <w:tcPr>
            <w:tcW w:w="851"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Malgun Gothic" w:hAnsi="Arial"/>
                <w:sz w:val="18"/>
                <w:lang w:eastAsia="ko-KR"/>
              </w:rPr>
            </w:pPr>
            <w:r w:rsidRPr="00170508">
              <w:rPr>
                <w:rFonts w:ascii="Arial" w:eastAsia="等线" w:hAnsi="Arial"/>
                <w:sz w:val="18"/>
              </w:rPr>
              <w:t>10</w:t>
            </w:r>
          </w:p>
        </w:tc>
        <w:tc>
          <w:tcPr>
            <w:tcW w:w="110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Malgun Gothic" w:hAnsi="Arial"/>
                <w:sz w:val="18"/>
                <w:lang w:eastAsia="ko-KR"/>
              </w:rPr>
            </w:pPr>
            <w:r w:rsidRPr="00170508">
              <w:rPr>
                <w:rFonts w:ascii="Arial" w:eastAsia="等线" w:hAnsi="Arial"/>
                <w:sz w:val="18"/>
              </w:rPr>
              <w:t>50</w:t>
            </w:r>
          </w:p>
        </w:tc>
        <w:tc>
          <w:tcPr>
            <w:tcW w:w="960"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4830</w:t>
            </w:r>
          </w:p>
        </w:tc>
        <w:tc>
          <w:tcPr>
            <w:tcW w:w="97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r>
      <w:tr w:rsidR="00B85DE8" w:rsidRPr="00170508" w:rsidTr="00DB755A">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olor w:val="000000"/>
                <w:sz w:val="18"/>
                <w:lang w:eastAsia="zh-CN"/>
              </w:rPr>
              <w:t>CA_n7-n78-n102</w:t>
            </w:r>
          </w:p>
        </w:tc>
        <w:tc>
          <w:tcPr>
            <w:tcW w:w="114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n7</w:t>
            </w:r>
          </w:p>
        </w:tc>
        <w:tc>
          <w:tcPr>
            <w:tcW w:w="926"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cs="Arial"/>
                <w:color w:val="000000"/>
                <w:sz w:val="18"/>
                <w:szCs w:val="18"/>
              </w:rPr>
              <w:t>2560</w:t>
            </w:r>
          </w:p>
        </w:tc>
        <w:tc>
          <w:tcPr>
            <w:tcW w:w="851"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color w:val="000000"/>
                <w:sz w:val="18"/>
                <w:szCs w:val="18"/>
              </w:rPr>
              <w:t>2680</w:t>
            </w:r>
          </w:p>
        </w:tc>
        <w:tc>
          <w:tcPr>
            <w:tcW w:w="97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rPr>
            </w:pPr>
            <w:r w:rsidRPr="00170508">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kern w:val="2"/>
                <w:sz w:val="18"/>
                <w:szCs w:val="24"/>
                <w:lang w:eastAsia="ja-JP"/>
              </w:rPr>
            </w:pPr>
            <w:r w:rsidRPr="00170508">
              <w:rPr>
                <w:rFonts w:ascii="Arial" w:eastAsia="等线" w:hAnsi="Arial"/>
                <w:sz w:val="18"/>
              </w:rPr>
              <w:t>N/A</w:t>
            </w:r>
          </w:p>
        </w:tc>
      </w:tr>
      <w:tr w:rsidR="00B85DE8"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n78</w:t>
            </w:r>
          </w:p>
        </w:tc>
        <w:tc>
          <w:tcPr>
            <w:tcW w:w="926"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cs="Arial"/>
                <w:color w:val="000000"/>
                <w:sz w:val="18"/>
                <w:szCs w:val="18"/>
              </w:rPr>
              <w:t>3420</w:t>
            </w:r>
          </w:p>
        </w:tc>
        <w:tc>
          <w:tcPr>
            <w:tcW w:w="851"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color w:val="000000"/>
                <w:sz w:val="18"/>
                <w:szCs w:val="18"/>
              </w:rPr>
              <w:t>3420</w:t>
            </w:r>
          </w:p>
        </w:tc>
        <w:tc>
          <w:tcPr>
            <w:tcW w:w="97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rPr>
            </w:pPr>
            <w:r w:rsidRPr="00170508">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kern w:val="2"/>
                <w:sz w:val="18"/>
                <w:szCs w:val="24"/>
                <w:lang w:eastAsia="ja-JP"/>
              </w:rPr>
            </w:pPr>
            <w:r w:rsidRPr="00170508">
              <w:rPr>
                <w:rFonts w:ascii="Arial" w:eastAsia="等线" w:hAnsi="Arial"/>
                <w:sz w:val="18"/>
              </w:rPr>
              <w:t>N/A</w:t>
            </w:r>
          </w:p>
        </w:tc>
      </w:tr>
      <w:tr w:rsidR="00B85DE8"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n102</w:t>
            </w:r>
          </w:p>
        </w:tc>
        <w:tc>
          <w:tcPr>
            <w:tcW w:w="926"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sz w:val="18"/>
              </w:rPr>
              <w:t>40</w:t>
            </w:r>
          </w:p>
        </w:tc>
        <w:tc>
          <w:tcPr>
            <w:tcW w:w="110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color w:val="000000"/>
                <w:sz w:val="18"/>
                <w:szCs w:val="18"/>
              </w:rPr>
              <w:t>5980</w:t>
            </w:r>
          </w:p>
        </w:tc>
        <w:tc>
          <w:tcPr>
            <w:tcW w:w="97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rPr>
            </w:pPr>
            <w:r w:rsidRPr="00170508">
              <w:rPr>
                <w:rFonts w:ascii="Arial" w:eastAsia="等线" w:hAnsi="Arial"/>
                <w:sz w:val="18"/>
              </w:rPr>
              <w:t>N/A</w:t>
            </w:r>
            <w:r w:rsidRPr="00170508">
              <w:rPr>
                <w:rFonts w:ascii="Arial" w:eastAsia="等线" w:hAnsi="Arial"/>
                <w:sz w:val="18"/>
                <w:vertAlign w:val="superscript"/>
              </w:rPr>
              <w:t>12</w:t>
            </w:r>
          </w:p>
        </w:tc>
        <w:tc>
          <w:tcPr>
            <w:tcW w:w="828"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kern w:val="2"/>
                <w:sz w:val="18"/>
                <w:szCs w:val="24"/>
                <w:lang w:eastAsia="ja-JP"/>
              </w:rPr>
            </w:pPr>
            <w:r w:rsidRPr="00170508">
              <w:rPr>
                <w:rFonts w:ascii="Arial" w:eastAsia="等线" w:hAnsi="Arial"/>
                <w:sz w:val="18"/>
              </w:rPr>
              <w:t>IMD2</w:t>
            </w:r>
            <w:r w:rsidRPr="00170508">
              <w:rPr>
                <w:rFonts w:ascii="Arial" w:eastAsia="等线" w:hAnsi="Arial"/>
                <w:sz w:val="18"/>
                <w:vertAlign w:val="superscript"/>
              </w:rPr>
              <w:t>1</w:t>
            </w:r>
          </w:p>
        </w:tc>
      </w:tr>
      <w:tr w:rsidR="00B85DE8"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n7</w:t>
            </w:r>
          </w:p>
        </w:tc>
        <w:tc>
          <w:tcPr>
            <w:tcW w:w="926"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cs="Arial"/>
                <w:color w:val="000000"/>
                <w:sz w:val="18"/>
                <w:szCs w:val="18"/>
              </w:rPr>
              <w:t>2560</w:t>
            </w:r>
          </w:p>
        </w:tc>
        <w:tc>
          <w:tcPr>
            <w:tcW w:w="851"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color w:val="000000"/>
                <w:sz w:val="18"/>
                <w:szCs w:val="18"/>
              </w:rPr>
              <w:t>2680</w:t>
            </w:r>
          </w:p>
        </w:tc>
        <w:tc>
          <w:tcPr>
            <w:tcW w:w="97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rPr>
            </w:pPr>
            <w:r w:rsidRPr="00170508">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kern w:val="2"/>
                <w:sz w:val="18"/>
                <w:szCs w:val="24"/>
                <w:lang w:eastAsia="ja-JP"/>
              </w:rPr>
            </w:pPr>
            <w:r w:rsidRPr="00170508">
              <w:rPr>
                <w:rFonts w:ascii="Arial" w:eastAsia="等线" w:hAnsi="Arial"/>
                <w:sz w:val="18"/>
              </w:rPr>
              <w:t>N/A</w:t>
            </w:r>
          </w:p>
        </w:tc>
      </w:tr>
      <w:tr w:rsidR="00B85DE8"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n78</w:t>
            </w:r>
          </w:p>
        </w:tc>
        <w:tc>
          <w:tcPr>
            <w:tcW w:w="926"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color w:val="000000"/>
                <w:sz w:val="18"/>
                <w:szCs w:val="18"/>
              </w:rPr>
              <w:t>3420</w:t>
            </w:r>
          </w:p>
        </w:tc>
        <w:tc>
          <w:tcPr>
            <w:tcW w:w="97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rPr>
            </w:pPr>
            <w:r w:rsidRPr="00170508">
              <w:rPr>
                <w:rFonts w:ascii="Arial" w:eastAsia="等线" w:hAnsi="Arial"/>
                <w:sz w:val="18"/>
              </w:rPr>
              <w:t>29.6</w:t>
            </w:r>
          </w:p>
        </w:tc>
        <w:tc>
          <w:tcPr>
            <w:tcW w:w="828"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kern w:val="2"/>
                <w:sz w:val="18"/>
                <w:szCs w:val="24"/>
                <w:lang w:eastAsia="ja-JP"/>
              </w:rPr>
            </w:pPr>
            <w:r w:rsidRPr="00170508">
              <w:rPr>
                <w:rFonts w:ascii="Arial" w:eastAsia="等线" w:hAnsi="Arial"/>
                <w:sz w:val="18"/>
              </w:rPr>
              <w:t>IMD2</w:t>
            </w:r>
            <w:r w:rsidRPr="00170508">
              <w:rPr>
                <w:rFonts w:ascii="Arial" w:eastAsia="等线" w:hAnsi="Arial"/>
                <w:sz w:val="18"/>
                <w:vertAlign w:val="superscript"/>
              </w:rPr>
              <w:t>1</w:t>
            </w:r>
          </w:p>
        </w:tc>
      </w:tr>
      <w:tr w:rsidR="00B85DE8"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n102</w:t>
            </w:r>
          </w:p>
        </w:tc>
        <w:tc>
          <w:tcPr>
            <w:tcW w:w="926"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cs="Arial"/>
                <w:color w:val="000000"/>
                <w:sz w:val="18"/>
                <w:szCs w:val="18"/>
              </w:rPr>
              <w:t>5980</w:t>
            </w:r>
          </w:p>
        </w:tc>
        <w:tc>
          <w:tcPr>
            <w:tcW w:w="851"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sz w:val="18"/>
              </w:rPr>
              <w:t>40</w:t>
            </w:r>
          </w:p>
        </w:tc>
        <w:tc>
          <w:tcPr>
            <w:tcW w:w="110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sz w:val="18"/>
              </w:rPr>
              <w:t>216</w:t>
            </w:r>
          </w:p>
        </w:tc>
        <w:tc>
          <w:tcPr>
            <w:tcW w:w="960"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color w:val="000000"/>
                <w:sz w:val="18"/>
                <w:szCs w:val="18"/>
              </w:rPr>
              <w:t>5980</w:t>
            </w:r>
          </w:p>
        </w:tc>
        <w:tc>
          <w:tcPr>
            <w:tcW w:w="97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rPr>
            </w:pPr>
            <w:r w:rsidRPr="00170508">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kern w:val="2"/>
                <w:sz w:val="18"/>
                <w:szCs w:val="24"/>
                <w:lang w:eastAsia="ja-JP"/>
              </w:rPr>
            </w:pPr>
            <w:r w:rsidRPr="00170508">
              <w:rPr>
                <w:rFonts w:ascii="Arial" w:eastAsia="等线" w:hAnsi="Arial"/>
                <w:sz w:val="18"/>
              </w:rPr>
              <w:t>N/A</w:t>
            </w:r>
          </w:p>
        </w:tc>
      </w:tr>
      <w:tr w:rsidR="00B85DE8"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n7</w:t>
            </w:r>
          </w:p>
        </w:tc>
        <w:tc>
          <w:tcPr>
            <w:tcW w:w="926"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color w:val="000000"/>
                <w:sz w:val="18"/>
                <w:szCs w:val="18"/>
              </w:rPr>
              <w:t>2680</w:t>
            </w:r>
          </w:p>
        </w:tc>
        <w:tc>
          <w:tcPr>
            <w:tcW w:w="97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rPr>
            </w:pPr>
            <w:r w:rsidRPr="00170508">
              <w:rPr>
                <w:rFonts w:ascii="Arial" w:eastAsia="等线" w:hAnsi="Arial"/>
                <w:sz w:val="18"/>
              </w:rPr>
              <w:t>29.6</w:t>
            </w:r>
          </w:p>
        </w:tc>
        <w:tc>
          <w:tcPr>
            <w:tcW w:w="828"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kern w:val="2"/>
                <w:sz w:val="18"/>
                <w:szCs w:val="24"/>
                <w:lang w:eastAsia="ja-JP"/>
              </w:rPr>
            </w:pPr>
            <w:r w:rsidRPr="00170508">
              <w:rPr>
                <w:rFonts w:ascii="Arial" w:eastAsia="等线" w:hAnsi="Arial"/>
                <w:sz w:val="18"/>
              </w:rPr>
              <w:t>IMD2</w:t>
            </w:r>
            <w:r w:rsidRPr="00170508">
              <w:rPr>
                <w:rFonts w:ascii="Arial" w:eastAsia="等线" w:hAnsi="Arial"/>
                <w:sz w:val="18"/>
                <w:vertAlign w:val="superscript"/>
              </w:rPr>
              <w:t>1</w:t>
            </w:r>
          </w:p>
        </w:tc>
      </w:tr>
      <w:tr w:rsidR="00B85DE8"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n78</w:t>
            </w:r>
          </w:p>
        </w:tc>
        <w:tc>
          <w:tcPr>
            <w:tcW w:w="926"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cs="Arial"/>
                <w:color w:val="000000"/>
                <w:sz w:val="18"/>
                <w:szCs w:val="18"/>
              </w:rPr>
              <w:t>3320</w:t>
            </w:r>
          </w:p>
        </w:tc>
        <w:tc>
          <w:tcPr>
            <w:tcW w:w="851"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color w:val="000000"/>
                <w:sz w:val="18"/>
                <w:szCs w:val="18"/>
              </w:rPr>
              <w:t>3320</w:t>
            </w:r>
          </w:p>
        </w:tc>
        <w:tc>
          <w:tcPr>
            <w:tcW w:w="97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rPr>
            </w:pPr>
            <w:r w:rsidRPr="00170508">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kern w:val="2"/>
                <w:sz w:val="18"/>
                <w:szCs w:val="24"/>
                <w:lang w:eastAsia="ja-JP"/>
              </w:rPr>
            </w:pPr>
            <w:r w:rsidRPr="00170508">
              <w:rPr>
                <w:rFonts w:ascii="Arial" w:eastAsia="等线" w:hAnsi="Arial"/>
                <w:sz w:val="18"/>
              </w:rPr>
              <w:t>N/A</w:t>
            </w:r>
          </w:p>
        </w:tc>
      </w:tr>
      <w:tr w:rsidR="00B85DE8" w:rsidRPr="00170508" w:rsidTr="00DB755A">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n102</w:t>
            </w:r>
          </w:p>
        </w:tc>
        <w:tc>
          <w:tcPr>
            <w:tcW w:w="926"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cs="Arial"/>
                <w:color w:val="000000"/>
                <w:sz w:val="18"/>
                <w:szCs w:val="18"/>
              </w:rPr>
              <w:t>6000</w:t>
            </w:r>
          </w:p>
        </w:tc>
        <w:tc>
          <w:tcPr>
            <w:tcW w:w="851"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sz w:val="18"/>
              </w:rPr>
              <w:t>40</w:t>
            </w:r>
          </w:p>
        </w:tc>
        <w:tc>
          <w:tcPr>
            <w:tcW w:w="110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sz w:val="18"/>
              </w:rPr>
              <w:t>216</w:t>
            </w:r>
          </w:p>
        </w:tc>
        <w:tc>
          <w:tcPr>
            <w:tcW w:w="960"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color w:val="000000"/>
                <w:sz w:val="18"/>
                <w:szCs w:val="18"/>
              </w:rPr>
              <w:t>6000</w:t>
            </w:r>
          </w:p>
        </w:tc>
        <w:tc>
          <w:tcPr>
            <w:tcW w:w="97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rPr>
            </w:pPr>
            <w:r w:rsidRPr="00170508">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kern w:val="2"/>
                <w:sz w:val="18"/>
                <w:szCs w:val="24"/>
                <w:lang w:eastAsia="ja-JP"/>
              </w:rPr>
            </w:pPr>
            <w:r w:rsidRPr="00170508">
              <w:rPr>
                <w:rFonts w:ascii="Arial" w:eastAsia="等线" w:hAnsi="Arial"/>
                <w:sz w:val="18"/>
              </w:rPr>
              <w:t>N/A</w:t>
            </w:r>
          </w:p>
        </w:tc>
      </w:tr>
      <w:tr w:rsidR="00B85DE8" w:rsidRPr="00170508" w:rsidTr="00DB755A">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hAnsi="Arial"/>
                <w:sz w:val="18"/>
                <w:lang w:eastAsia="zh-CN"/>
              </w:rPr>
              <w:t>CA_n7-n78-n105</w:t>
            </w:r>
          </w:p>
        </w:tc>
        <w:tc>
          <w:tcPr>
            <w:tcW w:w="1146"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rPr>
              <w:t>n7</w:t>
            </w:r>
          </w:p>
        </w:tc>
        <w:tc>
          <w:tcPr>
            <w:tcW w:w="926"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cs="Arial"/>
                <w:sz w:val="18"/>
                <w:szCs w:val="18"/>
              </w:rPr>
              <w:t>2555</w:t>
            </w:r>
          </w:p>
        </w:tc>
        <w:tc>
          <w:tcPr>
            <w:tcW w:w="851"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rPr>
              <w:t>5</w:t>
            </w:r>
          </w:p>
        </w:tc>
        <w:tc>
          <w:tcPr>
            <w:tcW w:w="1107"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cs="Arial"/>
                <w:sz w:val="18"/>
                <w:szCs w:val="18"/>
              </w:rPr>
              <w:t>2675</w:t>
            </w:r>
          </w:p>
        </w:tc>
        <w:tc>
          <w:tcPr>
            <w:tcW w:w="977"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MS Mincho" w:hAnsi="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N/A</w:t>
            </w:r>
          </w:p>
        </w:tc>
      </w:tr>
      <w:tr w:rsidR="00B85DE8"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rPr>
              <w:t>n78</w:t>
            </w:r>
          </w:p>
        </w:tc>
        <w:tc>
          <w:tcPr>
            <w:tcW w:w="926"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cs="Arial"/>
                <w:sz w:val="18"/>
                <w:szCs w:val="18"/>
              </w:rPr>
              <w:t>3520</w:t>
            </w:r>
          </w:p>
        </w:tc>
        <w:tc>
          <w:tcPr>
            <w:tcW w:w="851"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rPr>
              <w:t>10</w:t>
            </w:r>
          </w:p>
        </w:tc>
        <w:tc>
          <w:tcPr>
            <w:tcW w:w="1107"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rPr>
              <w:t>50</w:t>
            </w:r>
          </w:p>
        </w:tc>
        <w:tc>
          <w:tcPr>
            <w:tcW w:w="960"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cs="Arial"/>
                <w:sz w:val="18"/>
                <w:szCs w:val="18"/>
              </w:rPr>
              <w:t>3520</w:t>
            </w:r>
          </w:p>
        </w:tc>
        <w:tc>
          <w:tcPr>
            <w:tcW w:w="977"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MS Mincho" w:hAnsi="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N/A</w:t>
            </w:r>
          </w:p>
        </w:tc>
      </w:tr>
      <w:tr w:rsidR="00B85DE8"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rPr>
              <w:t>n105</w:t>
            </w:r>
          </w:p>
        </w:tc>
        <w:tc>
          <w:tcPr>
            <w:tcW w:w="926"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cs="Arial"/>
                <w:sz w:val="18"/>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rPr>
              <w:t>5</w:t>
            </w:r>
          </w:p>
        </w:tc>
        <w:tc>
          <w:tcPr>
            <w:tcW w:w="1107"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rPr>
              <w:t>N/A</w:t>
            </w:r>
          </w:p>
        </w:tc>
        <w:tc>
          <w:tcPr>
            <w:tcW w:w="960"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cs="Arial"/>
                <w:sz w:val="18"/>
                <w:szCs w:val="18"/>
              </w:rPr>
              <w:t>625</w:t>
            </w:r>
          </w:p>
        </w:tc>
        <w:tc>
          <w:tcPr>
            <w:tcW w:w="977"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MS Mincho" w:hAnsi="Arial"/>
                <w:sz w:val="18"/>
              </w:rPr>
              <w:t>3.9</w:t>
            </w:r>
          </w:p>
        </w:tc>
        <w:tc>
          <w:tcPr>
            <w:tcW w:w="828"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IMD5</w:t>
            </w:r>
          </w:p>
        </w:tc>
      </w:tr>
      <w:tr w:rsidR="00B85DE8"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rPr>
              <w:t>n7</w:t>
            </w:r>
          </w:p>
        </w:tc>
        <w:tc>
          <w:tcPr>
            <w:tcW w:w="926"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cs="Arial"/>
                <w:sz w:val="18"/>
                <w:szCs w:val="18"/>
              </w:rPr>
              <w:t>2550</w:t>
            </w:r>
          </w:p>
        </w:tc>
        <w:tc>
          <w:tcPr>
            <w:tcW w:w="851"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rPr>
              <w:t>5</w:t>
            </w:r>
          </w:p>
        </w:tc>
        <w:tc>
          <w:tcPr>
            <w:tcW w:w="1107"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cs="Arial"/>
                <w:sz w:val="18"/>
                <w:szCs w:val="18"/>
              </w:rPr>
              <w:t>2670</w:t>
            </w:r>
          </w:p>
        </w:tc>
        <w:tc>
          <w:tcPr>
            <w:tcW w:w="977"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MS Mincho" w:hAnsi="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N/A</w:t>
            </w:r>
          </w:p>
        </w:tc>
      </w:tr>
      <w:tr w:rsidR="00B85DE8"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rPr>
              <w:t>n78</w:t>
            </w:r>
          </w:p>
        </w:tc>
        <w:tc>
          <w:tcPr>
            <w:tcW w:w="926"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cs="Arial"/>
                <w:sz w:val="18"/>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rPr>
              <w:t>10</w:t>
            </w:r>
          </w:p>
        </w:tc>
        <w:tc>
          <w:tcPr>
            <w:tcW w:w="1107"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rPr>
              <w:t>N/A</w:t>
            </w:r>
          </w:p>
        </w:tc>
        <w:tc>
          <w:tcPr>
            <w:tcW w:w="960"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cs="Arial"/>
                <w:sz w:val="18"/>
                <w:szCs w:val="18"/>
              </w:rPr>
              <w:t>3714</w:t>
            </w:r>
          </w:p>
        </w:tc>
        <w:tc>
          <w:tcPr>
            <w:tcW w:w="977"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MS Mincho" w:hAnsi="Arial"/>
                <w:sz w:val="18"/>
              </w:rPr>
              <w:t>9.7</w:t>
            </w:r>
          </w:p>
        </w:tc>
        <w:tc>
          <w:tcPr>
            <w:tcW w:w="828"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IMD4</w:t>
            </w:r>
          </w:p>
        </w:tc>
      </w:tr>
      <w:tr w:rsidR="00B85DE8"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rPr>
              <w:t>n105</w:t>
            </w:r>
          </w:p>
        </w:tc>
        <w:tc>
          <w:tcPr>
            <w:tcW w:w="926"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cs="Arial"/>
                <w:sz w:val="18"/>
                <w:szCs w:val="18"/>
              </w:rPr>
              <w:t>693</w:t>
            </w:r>
          </w:p>
        </w:tc>
        <w:tc>
          <w:tcPr>
            <w:tcW w:w="851"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rPr>
              <w:t>5</w:t>
            </w:r>
          </w:p>
        </w:tc>
        <w:tc>
          <w:tcPr>
            <w:tcW w:w="1107"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cs="Arial"/>
                <w:sz w:val="18"/>
                <w:szCs w:val="18"/>
              </w:rPr>
              <w:t>642</w:t>
            </w:r>
          </w:p>
        </w:tc>
        <w:tc>
          <w:tcPr>
            <w:tcW w:w="977"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MS Mincho" w:hAnsi="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N/A</w:t>
            </w:r>
          </w:p>
        </w:tc>
      </w:tr>
      <w:tr w:rsidR="00B85DE8"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rPr>
              <w:t>n7</w:t>
            </w:r>
          </w:p>
        </w:tc>
        <w:tc>
          <w:tcPr>
            <w:tcW w:w="926"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cs="Arial"/>
                <w:sz w:val="18"/>
              </w:rPr>
              <w:t>N/A</w:t>
            </w:r>
          </w:p>
        </w:tc>
        <w:tc>
          <w:tcPr>
            <w:tcW w:w="851"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rPr>
              <w:t>5</w:t>
            </w:r>
          </w:p>
        </w:tc>
        <w:tc>
          <w:tcPr>
            <w:tcW w:w="1107"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rPr>
              <w:t>N/A</w:t>
            </w:r>
          </w:p>
        </w:tc>
        <w:tc>
          <w:tcPr>
            <w:tcW w:w="960"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cs="Arial"/>
                <w:sz w:val="18"/>
              </w:rPr>
              <w:t>2625</w:t>
            </w:r>
          </w:p>
        </w:tc>
        <w:tc>
          <w:tcPr>
            <w:tcW w:w="977"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Malgun Gothic" w:hAnsi="Arial" w:cs="Arial"/>
                <w:sz w:val="18"/>
              </w:rPr>
              <w:t>28.7</w:t>
            </w:r>
          </w:p>
        </w:tc>
        <w:tc>
          <w:tcPr>
            <w:tcW w:w="828"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IMD2</w:t>
            </w:r>
          </w:p>
        </w:tc>
      </w:tr>
      <w:tr w:rsidR="00B85DE8"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rPr>
              <w:t>n78</w:t>
            </w:r>
          </w:p>
        </w:tc>
        <w:tc>
          <w:tcPr>
            <w:tcW w:w="926"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cs="Arial"/>
                <w:sz w:val="18"/>
              </w:rPr>
              <w:t>3308</w:t>
            </w:r>
          </w:p>
        </w:tc>
        <w:tc>
          <w:tcPr>
            <w:tcW w:w="851"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rPr>
              <w:t>10</w:t>
            </w:r>
          </w:p>
        </w:tc>
        <w:tc>
          <w:tcPr>
            <w:tcW w:w="1107"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rPr>
              <w:t>50</w:t>
            </w:r>
          </w:p>
        </w:tc>
        <w:tc>
          <w:tcPr>
            <w:tcW w:w="960"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cs="Arial"/>
                <w:sz w:val="18"/>
              </w:rPr>
              <w:t>3308</w:t>
            </w:r>
          </w:p>
        </w:tc>
        <w:tc>
          <w:tcPr>
            <w:tcW w:w="977"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rPr>
              <w:t>TDD</w:t>
            </w:r>
          </w:p>
        </w:tc>
        <w:tc>
          <w:tcPr>
            <w:tcW w:w="105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N/A</w:t>
            </w:r>
          </w:p>
        </w:tc>
      </w:tr>
      <w:tr w:rsidR="00B85DE8" w:rsidRPr="00170508" w:rsidTr="00DB755A">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rPr>
              <w:t>n105</w:t>
            </w:r>
          </w:p>
        </w:tc>
        <w:tc>
          <w:tcPr>
            <w:tcW w:w="926"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sz w:val="18"/>
              </w:rPr>
              <w:t>683</w:t>
            </w:r>
          </w:p>
        </w:tc>
        <w:tc>
          <w:tcPr>
            <w:tcW w:w="851"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sz w:val="18"/>
              </w:rPr>
              <w:t>632</w:t>
            </w:r>
          </w:p>
        </w:tc>
        <w:tc>
          <w:tcPr>
            <w:tcW w:w="977"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N/A</w:t>
            </w:r>
          </w:p>
        </w:tc>
      </w:tr>
      <w:tr w:rsidR="00B85DE8" w:rsidRPr="00170508" w:rsidTr="00DB755A">
        <w:trPr>
          <w:jc w:val="center"/>
        </w:trPr>
        <w:tc>
          <w:tcPr>
            <w:tcW w:w="2007" w:type="dxa"/>
            <w:tcBorders>
              <w:top w:val="single" w:sz="4" w:space="0" w:color="auto"/>
              <w:left w:val="single" w:sz="4" w:space="0" w:color="auto"/>
              <w:bottom w:val="nil"/>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CA_n8-n20-n28</w:t>
            </w:r>
          </w:p>
        </w:tc>
        <w:tc>
          <w:tcPr>
            <w:tcW w:w="1146"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hAnsi="Arial"/>
                <w:sz w:val="18"/>
                <w:lang w:eastAsia="zh-CN"/>
              </w:rPr>
            </w:pPr>
            <w:r w:rsidRPr="00170508">
              <w:rPr>
                <w:rFonts w:ascii="Arial" w:eastAsia="等线" w:hAnsi="Arial"/>
                <w:sz w:val="18"/>
                <w:lang w:eastAsia="zh-CN"/>
              </w:rPr>
              <w:t>n8</w:t>
            </w:r>
          </w:p>
        </w:tc>
        <w:tc>
          <w:tcPr>
            <w:tcW w:w="926"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kern w:val="2"/>
                <w:sz w:val="18"/>
                <w:szCs w:val="24"/>
                <w:lang w:eastAsia="zh-CN"/>
              </w:rPr>
            </w:pPr>
            <w:r w:rsidRPr="00170508">
              <w:rPr>
                <w:rFonts w:ascii="Arial" w:eastAsia="等线" w:hAnsi="Arial"/>
                <w:sz w:val="18"/>
                <w:lang w:eastAsia="zh-CN"/>
              </w:rPr>
              <w:t>N/A</w:t>
            </w:r>
          </w:p>
        </w:tc>
        <w:tc>
          <w:tcPr>
            <w:tcW w:w="851"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170508">
              <w:rPr>
                <w:rFonts w:ascii="Arial" w:eastAsia="等线" w:hAnsi="Arial"/>
                <w:sz w:val="18"/>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170508">
              <w:rPr>
                <w:rFonts w:ascii="Arial" w:eastAsia="等线" w:hAnsi="Arial"/>
                <w:sz w:val="18"/>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kern w:val="2"/>
                <w:sz w:val="18"/>
                <w:szCs w:val="24"/>
                <w:lang w:eastAsia="zh-CN"/>
              </w:rPr>
            </w:pPr>
            <w:r w:rsidRPr="00170508">
              <w:rPr>
                <w:rFonts w:ascii="Arial" w:eastAsia="等线" w:hAnsi="Arial"/>
                <w:sz w:val="18"/>
                <w:lang w:eastAsia="zh-CN"/>
              </w:rPr>
              <w:t>951.5</w:t>
            </w:r>
          </w:p>
        </w:tc>
        <w:tc>
          <w:tcPr>
            <w:tcW w:w="977"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170508">
              <w:rPr>
                <w:rFonts w:ascii="Arial" w:eastAsia="等线" w:hAnsi="Arial"/>
                <w:sz w:val="18"/>
                <w:lang w:eastAsia="ja-JP"/>
              </w:rPr>
              <w:t>24.3</w:t>
            </w:r>
          </w:p>
        </w:tc>
        <w:tc>
          <w:tcPr>
            <w:tcW w:w="828"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170508">
              <w:rPr>
                <w:rFonts w:ascii="Arial" w:eastAsia="等线"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170508">
              <w:rPr>
                <w:rFonts w:ascii="Arial" w:eastAsia="等线" w:hAnsi="Arial"/>
                <w:sz w:val="18"/>
                <w:lang w:eastAsia="ja-JP"/>
              </w:rPr>
              <w:t>IMD3</w:t>
            </w:r>
          </w:p>
        </w:tc>
      </w:tr>
      <w:tr w:rsidR="00B85DE8" w:rsidRPr="00170508" w:rsidTr="00DB755A">
        <w:trPr>
          <w:jc w:val="center"/>
        </w:trPr>
        <w:tc>
          <w:tcPr>
            <w:tcW w:w="2007" w:type="dxa"/>
            <w:tcBorders>
              <w:top w:val="nil"/>
              <w:left w:val="single" w:sz="4" w:space="0" w:color="auto"/>
              <w:bottom w:val="nil"/>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hAnsi="Arial"/>
                <w:sz w:val="18"/>
                <w:lang w:eastAsia="zh-CN"/>
              </w:rPr>
            </w:pPr>
            <w:r w:rsidRPr="00170508">
              <w:rPr>
                <w:rFonts w:ascii="Arial" w:eastAsia="等线" w:hAnsi="Arial"/>
                <w:sz w:val="18"/>
                <w:lang w:eastAsia="zh-CN"/>
              </w:rPr>
              <w:t>n20</w:t>
            </w:r>
          </w:p>
        </w:tc>
        <w:tc>
          <w:tcPr>
            <w:tcW w:w="926"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kern w:val="2"/>
                <w:sz w:val="18"/>
                <w:szCs w:val="24"/>
                <w:lang w:eastAsia="zh-CN"/>
              </w:rPr>
            </w:pPr>
            <w:r w:rsidRPr="00170508">
              <w:rPr>
                <w:rFonts w:ascii="Arial" w:eastAsia="等线" w:hAnsi="Arial"/>
                <w:sz w:val="18"/>
                <w:lang w:eastAsia="zh-CN"/>
              </w:rPr>
              <w:t>834.5</w:t>
            </w:r>
          </w:p>
        </w:tc>
        <w:tc>
          <w:tcPr>
            <w:tcW w:w="851"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170508">
              <w:rPr>
                <w:rFonts w:ascii="Arial" w:eastAsia="等线" w:hAnsi="Arial"/>
                <w:sz w:val="18"/>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170508">
              <w:rPr>
                <w:rFonts w:ascii="Arial" w:eastAsia="等线" w:hAnsi="Arial"/>
                <w:sz w:val="18"/>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kern w:val="2"/>
                <w:sz w:val="18"/>
                <w:szCs w:val="24"/>
                <w:lang w:eastAsia="zh-CN"/>
              </w:rPr>
            </w:pPr>
            <w:r w:rsidRPr="00170508">
              <w:rPr>
                <w:rFonts w:ascii="Arial" w:eastAsia="等线" w:hAnsi="Arial"/>
                <w:sz w:val="18"/>
                <w:lang w:eastAsia="zh-CN"/>
              </w:rPr>
              <w:t>793.5</w:t>
            </w:r>
          </w:p>
        </w:tc>
        <w:tc>
          <w:tcPr>
            <w:tcW w:w="977"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170508">
              <w:rPr>
                <w:rFonts w:ascii="Arial" w:eastAsia="等线"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170508">
              <w:rPr>
                <w:rFonts w:ascii="Arial" w:eastAsia="等线"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170508">
              <w:rPr>
                <w:rFonts w:ascii="Arial" w:eastAsia="等线" w:hAnsi="Arial"/>
                <w:sz w:val="18"/>
                <w:lang w:eastAsia="ja-JP"/>
              </w:rPr>
              <w:t>N/A</w:t>
            </w:r>
          </w:p>
        </w:tc>
      </w:tr>
      <w:tr w:rsidR="00B85DE8" w:rsidRPr="00170508" w:rsidTr="00DB755A">
        <w:trPr>
          <w:jc w:val="center"/>
        </w:trPr>
        <w:tc>
          <w:tcPr>
            <w:tcW w:w="2007" w:type="dxa"/>
            <w:tcBorders>
              <w:top w:val="nil"/>
              <w:left w:val="single" w:sz="4" w:space="0" w:color="auto"/>
              <w:bottom w:val="nil"/>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hAnsi="Arial"/>
                <w:sz w:val="18"/>
                <w:lang w:eastAsia="zh-CN"/>
              </w:rPr>
            </w:pPr>
            <w:r w:rsidRPr="00170508">
              <w:rPr>
                <w:rFonts w:ascii="Arial" w:eastAsia="等线" w:hAnsi="Arial"/>
                <w:sz w:val="18"/>
                <w:lang w:eastAsia="zh-CN"/>
              </w:rPr>
              <w:t>n28</w:t>
            </w:r>
          </w:p>
        </w:tc>
        <w:tc>
          <w:tcPr>
            <w:tcW w:w="926"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kern w:val="2"/>
                <w:sz w:val="18"/>
                <w:szCs w:val="24"/>
                <w:lang w:eastAsia="zh-CN"/>
              </w:rPr>
            </w:pPr>
            <w:r w:rsidRPr="00170508">
              <w:rPr>
                <w:rFonts w:ascii="Arial" w:eastAsia="等线" w:hAnsi="Arial"/>
                <w:sz w:val="18"/>
                <w:lang w:eastAsia="zh-CN"/>
              </w:rPr>
              <w:t>717.5</w:t>
            </w:r>
          </w:p>
        </w:tc>
        <w:tc>
          <w:tcPr>
            <w:tcW w:w="851"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170508">
              <w:rPr>
                <w:rFonts w:ascii="Arial" w:eastAsia="等线" w:hAnsi="Arial"/>
                <w:sz w:val="18"/>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170508">
              <w:rPr>
                <w:rFonts w:ascii="Arial" w:eastAsia="等线" w:hAnsi="Arial"/>
                <w:sz w:val="18"/>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kern w:val="2"/>
                <w:sz w:val="18"/>
                <w:szCs w:val="24"/>
                <w:lang w:eastAsia="zh-CN"/>
              </w:rPr>
            </w:pPr>
            <w:r w:rsidRPr="00170508">
              <w:rPr>
                <w:rFonts w:ascii="Arial" w:eastAsia="等线" w:hAnsi="Arial"/>
                <w:sz w:val="18"/>
                <w:lang w:eastAsia="zh-CN"/>
              </w:rPr>
              <w:t>772.5</w:t>
            </w:r>
          </w:p>
        </w:tc>
        <w:tc>
          <w:tcPr>
            <w:tcW w:w="977"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170508">
              <w:rPr>
                <w:rFonts w:ascii="Arial" w:eastAsia="等线"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170508">
              <w:rPr>
                <w:rFonts w:ascii="Arial" w:eastAsia="等线"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170508">
              <w:rPr>
                <w:rFonts w:ascii="Arial" w:eastAsia="等线" w:hAnsi="Arial"/>
                <w:sz w:val="18"/>
                <w:lang w:eastAsia="ja-JP"/>
              </w:rPr>
              <w:t>N/A</w:t>
            </w:r>
          </w:p>
        </w:tc>
      </w:tr>
      <w:tr w:rsidR="00B85DE8" w:rsidRPr="00170508" w:rsidTr="00DB755A">
        <w:trPr>
          <w:jc w:val="center"/>
        </w:trPr>
        <w:tc>
          <w:tcPr>
            <w:tcW w:w="2007" w:type="dxa"/>
            <w:tcBorders>
              <w:top w:val="nil"/>
              <w:left w:val="single" w:sz="4" w:space="0" w:color="auto"/>
              <w:bottom w:val="nil"/>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hAnsi="Arial"/>
                <w:sz w:val="18"/>
                <w:lang w:eastAsia="zh-CN"/>
              </w:rPr>
            </w:pPr>
            <w:r w:rsidRPr="00170508">
              <w:rPr>
                <w:rFonts w:ascii="Arial" w:eastAsia="等线" w:hAnsi="Arial"/>
                <w:sz w:val="18"/>
                <w:lang w:eastAsia="zh-CN"/>
              </w:rPr>
              <w:t>n8</w:t>
            </w:r>
          </w:p>
        </w:tc>
        <w:tc>
          <w:tcPr>
            <w:tcW w:w="926"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kern w:val="2"/>
                <w:sz w:val="18"/>
                <w:szCs w:val="24"/>
                <w:lang w:eastAsia="zh-CN"/>
              </w:rPr>
            </w:pPr>
            <w:r w:rsidRPr="00170508">
              <w:rPr>
                <w:rFonts w:ascii="Arial" w:eastAsia="等线" w:hAnsi="Arial"/>
                <w:sz w:val="18"/>
                <w:lang w:eastAsia="zh-CN"/>
              </w:rPr>
              <w:t>887.5</w:t>
            </w:r>
          </w:p>
        </w:tc>
        <w:tc>
          <w:tcPr>
            <w:tcW w:w="851"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170508">
              <w:rPr>
                <w:rFonts w:ascii="Arial" w:eastAsia="等线" w:hAnsi="Arial"/>
                <w:sz w:val="18"/>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170508">
              <w:rPr>
                <w:rFonts w:ascii="Arial" w:eastAsia="等线" w:hAnsi="Arial"/>
                <w:sz w:val="18"/>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kern w:val="2"/>
                <w:sz w:val="18"/>
                <w:szCs w:val="24"/>
                <w:lang w:eastAsia="zh-CN"/>
              </w:rPr>
            </w:pPr>
            <w:r w:rsidRPr="00170508">
              <w:rPr>
                <w:rFonts w:ascii="Arial" w:eastAsia="等线" w:hAnsi="Arial"/>
                <w:sz w:val="18"/>
                <w:lang w:eastAsia="zh-CN"/>
              </w:rPr>
              <w:t>932.5</w:t>
            </w:r>
          </w:p>
        </w:tc>
        <w:tc>
          <w:tcPr>
            <w:tcW w:w="977"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170508">
              <w:rPr>
                <w:rFonts w:ascii="Arial" w:eastAsia="等线"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170508">
              <w:rPr>
                <w:rFonts w:ascii="Arial" w:eastAsia="等线"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170508">
              <w:rPr>
                <w:rFonts w:ascii="Arial" w:eastAsia="等线" w:hAnsi="Arial"/>
                <w:sz w:val="18"/>
                <w:lang w:eastAsia="ja-JP"/>
              </w:rPr>
              <w:t>N/A</w:t>
            </w:r>
          </w:p>
        </w:tc>
      </w:tr>
      <w:tr w:rsidR="00B85DE8" w:rsidRPr="00170508" w:rsidTr="00DB755A">
        <w:trPr>
          <w:jc w:val="center"/>
        </w:trPr>
        <w:tc>
          <w:tcPr>
            <w:tcW w:w="2007" w:type="dxa"/>
            <w:tcBorders>
              <w:top w:val="nil"/>
              <w:left w:val="single" w:sz="4" w:space="0" w:color="auto"/>
              <w:bottom w:val="nil"/>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hAnsi="Arial"/>
                <w:sz w:val="18"/>
                <w:lang w:eastAsia="zh-CN"/>
              </w:rPr>
            </w:pPr>
            <w:r w:rsidRPr="00170508">
              <w:rPr>
                <w:rFonts w:ascii="Arial" w:eastAsia="等线" w:hAnsi="Arial"/>
                <w:sz w:val="18"/>
                <w:lang w:eastAsia="zh-CN"/>
              </w:rPr>
              <w:t>n20</w:t>
            </w:r>
          </w:p>
        </w:tc>
        <w:tc>
          <w:tcPr>
            <w:tcW w:w="926"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kern w:val="2"/>
                <w:sz w:val="18"/>
                <w:szCs w:val="24"/>
                <w:lang w:eastAsia="zh-CN"/>
              </w:rPr>
            </w:pPr>
            <w:r w:rsidRPr="00170508">
              <w:rPr>
                <w:rFonts w:ascii="Arial" w:eastAsia="等线" w:hAnsi="Arial"/>
                <w:sz w:val="18"/>
                <w:lang w:eastAsia="zh-CN"/>
              </w:rPr>
              <w:t>834.5</w:t>
            </w:r>
          </w:p>
        </w:tc>
        <w:tc>
          <w:tcPr>
            <w:tcW w:w="851"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170508">
              <w:rPr>
                <w:rFonts w:ascii="Arial" w:eastAsia="等线" w:hAnsi="Arial"/>
                <w:sz w:val="18"/>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170508">
              <w:rPr>
                <w:rFonts w:ascii="Arial" w:eastAsia="等线" w:hAnsi="Arial"/>
                <w:sz w:val="18"/>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kern w:val="2"/>
                <w:sz w:val="18"/>
                <w:szCs w:val="24"/>
                <w:lang w:eastAsia="zh-CN"/>
              </w:rPr>
            </w:pPr>
            <w:r w:rsidRPr="00170508">
              <w:rPr>
                <w:rFonts w:ascii="Arial" w:eastAsia="等线" w:hAnsi="Arial"/>
                <w:sz w:val="18"/>
                <w:lang w:eastAsia="zh-CN"/>
              </w:rPr>
              <w:t>793.5</w:t>
            </w:r>
          </w:p>
        </w:tc>
        <w:tc>
          <w:tcPr>
            <w:tcW w:w="977"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170508">
              <w:rPr>
                <w:rFonts w:ascii="Arial" w:eastAsia="等线"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170508">
              <w:rPr>
                <w:rFonts w:ascii="Arial" w:eastAsia="等线"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170508">
              <w:rPr>
                <w:rFonts w:ascii="Arial" w:eastAsia="等线" w:hAnsi="Arial"/>
                <w:sz w:val="18"/>
                <w:lang w:eastAsia="ja-JP"/>
              </w:rPr>
              <w:t>N/A</w:t>
            </w:r>
          </w:p>
        </w:tc>
      </w:tr>
      <w:tr w:rsidR="00B85DE8" w:rsidRPr="00170508" w:rsidTr="00DB755A">
        <w:trPr>
          <w:jc w:val="center"/>
        </w:trPr>
        <w:tc>
          <w:tcPr>
            <w:tcW w:w="2007" w:type="dxa"/>
            <w:tcBorders>
              <w:top w:val="nil"/>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hAnsi="Arial"/>
                <w:sz w:val="18"/>
                <w:lang w:eastAsia="zh-CN"/>
              </w:rPr>
            </w:pPr>
            <w:r w:rsidRPr="00170508">
              <w:rPr>
                <w:rFonts w:ascii="Arial" w:eastAsia="等线" w:hAnsi="Arial"/>
                <w:sz w:val="18"/>
                <w:lang w:eastAsia="zh-CN"/>
              </w:rPr>
              <w:t>n28</w:t>
            </w:r>
          </w:p>
        </w:tc>
        <w:tc>
          <w:tcPr>
            <w:tcW w:w="926"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kern w:val="2"/>
                <w:sz w:val="18"/>
                <w:szCs w:val="24"/>
                <w:lang w:eastAsia="zh-CN"/>
              </w:rPr>
            </w:pPr>
            <w:r w:rsidRPr="00170508">
              <w:rPr>
                <w:rFonts w:ascii="Arial" w:eastAsia="等线" w:hAnsi="Arial"/>
                <w:sz w:val="18"/>
                <w:lang w:eastAsia="zh-CN"/>
              </w:rPr>
              <w:t>N/A</w:t>
            </w:r>
          </w:p>
        </w:tc>
        <w:tc>
          <w:tcPr>
            <w:tcW w:w="851"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170508">
              <w:rPr>
                <w:rFonts w:ascii="Arial" w:eastAsia="等线" w:hAnsi="Arial"/>
                <w:sz w:val="18"/>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170508">
              <w:rPr>
                <w:rFonts w:ascii="Arial" w:eastAsia="等线" w:hAnsi="Arial"/>
                <w:sz w:val="18"/>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kern w:val="2"/>
                <w:sz w:val="18"/>
                <w:szCs w:val="24"/>
                <w:lang w:eastAsia="zh-CN"/>
              </w:rPr>
            </w:pPr>
            <w:r w:rsidRPr="00170508">
              <w:rPr>
                <w:rFonts w:ascii="Arial" w:eastAsia="等线" w:hAnsi="Arial"/>
                <w:sz w:val="18"/>
                <w:lang w:eastAsia="zh-CN"/>
              </w:rPr>
              <w:t>781.5</w:t>
            </w:r>
          </w:p>
        </w:tc>
        <w:tc>
          <w:tcPr>
            <w:tcW w:w="977"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170508">
              <w:rPr>
                <w:rFonts w:ascii="Arial" w:eastAsia="等线" w:hAnsi="Arial"/>
                <w:sz w:val="18"/>
                <w:lang w:eastAsia="ja-JP"/>
              </w:rPr>
              <w:t>24</w:t>
            </w:r>
          </w:p>
        </w:tc>
        <w:tc>
          <w:tcPr>
            <w:tcW w:w="828"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170508">
              <w:rPr>
                <w:rFonts w:ascii="Arial" w:eastAsia="等线"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170508">
              <w:rPr>
                <w:rFonts w:ascii="Arial" w:eastAsia="等线" w:hAnsi="Arial"/>
                <w:sz w:val="18"/>
                <w:lang w:eastAsia="ja-JP"/>
              </w:rPr>
              <w:t>IMD3</w:t>
            </w:r>
          </w:p>
        </w:tc>
      </w:tr>
      <w:tr w:rsidR="00B85DE8" w:rsidRPr="00170508" w:rsidTr="00DB755A">
        <w:trPr>
          <w:jc w:val="center"/>
        </w:trPr>
        <w:tc>
          <w:tcPr>
            <w:tcW w:w="2007" w:type="dxa"/>
            <w:tcBorders>
              <w:top w:val="single" w:sz="4" w:space="0" w:color="auto"/>
              <w:left w:val="single" w:sz="4" w:space="0" w:color="auto"/>
              <w:bottom w:val="nil"/>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CA_n8-n28-n40</w:t>
            </w:r>
          </w:p>
        </w:tc>
        <w:tc>
          <w:tcPr>
            <w:tcW w:w="1146"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olor w:val="000000"/>
                <w:sz w:val="18"/>
              </w:rPr>
              <w:t>n8</w:t>
            </w:r>
          </w:p>
        </w:tc>
        <w:tc>
          <w:tcPr>
            <w:tcW w:w="92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eastAsia="fi-FI"/>
              </w:rPr>
              <w:t>N/A</w:t>
            </w:r>
          </w:p>
        </w:tc>
        <w:tc>
          <w:tcPr>
            <w:tcW w:w="851"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eastAsia="fi-FI"/>
              </w:rPr>
              <w:t>N/A</w:t>
            </w:r>
          </w:p>
        </w:tc>
        <w:tc>
          <w:tcPr>
            <w:tcW w:w="960"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928</w:t>
            </w:r>
          </w:p>
        </w:tc>
        <w:tc>
          <w:tcPr>
            <w:tcW w:w="97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sz w:val="18"/>
              </w:rPr>
              <w:t>17.0</w:t>
            </w:r>
          </w:p>
        </w:tc>
        <w:tc>
          <w:tcPr>
            <w:tcW w:w="828"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sz w:val="18"/>
              </w:rPr>
              <w:t>IMD3</w:t>
            </w:r>
          </w:p>
        </w:tc>
      </w:tr>
      <w:tr w:rsidR="00B85DE8" w:rsidRPr="00170508" w:rsidTr="00DB755A">
        <w:trPr>
          <w:jc w:val="center"/>
        </w:trPr>
        <w:tc>
          <w:tcPr>
            <w:tcW w:w="2007" w:type="dxa"/>
            <w:tcBorders>
              <w:top w:val="nil"/>
              <w:left w:val="single" w:sz="4" w:space="0" w:color="auto"/>
              <w:bottom w:val="nil"/>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olor w:val="000000"/>
                <w:sz w:val="18"/>
                <w:lang w:eastAsia="zh-CN"/>
              </w:rPr>
              <w:t>n28</w:t>
            </w:r>
          </w:p>
        </w:tc>
        <w:tc>
          <w:tcPr>
            <w:tcW w:w="926"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706</w:t>
            </w:r>
          </w:p>
        </w:tc>
        <w:tc>
          <w:tcPr>
            <w:tcW w:w="851"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761</w:t>
            </w:r>
          </w:p>
        </w:tc>
        <w:tc>
          <w:tcPr>
            <w:tcW w:w="97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sz w:val="18"/>
              </w:rPr>
              <w:t>N/A</w:t>
            </w:r>
          </w:p>
        </w:tc>
      </w:tr>
      <w:tr w:rsidR="00B85DE8" w:rsidRPr="00170508" w:rsidTr="00DB755A">
        <w:trPr>
          <w:jc w:val="center"/>
        </w:trPr>
        <w:tc>
          <w:tcPr>
            <w:tcW w:w="2007" w:type="dxa"/>
            <w:tcBorders>
              <w:top w:val="nil"/>
              <w:left w:val="single" w:sz="4" w:space="0" w:color="auto"/>
              <w:bottom w:val="nil"/>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olor w:val="000000"/>
                <w:sz w:val="18"/>
              </w:rPr>
              <w:t>n40</w:t>
            </w:r>
          </w:p>
        </w:tc>
        <w:tc>
          <w:tcPr>
            <w:tcW w:w="926"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2340</w:t>
            </w:r>
          </w:p>
        </w:tc>
        <w:tc>
          <w:tcPr>
            <w:tcW w:w="851"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2340</w:t>
            </w:r>
          </w:p>
        </w:tc>
        <w:tc>
          <w:tcPr>
            <w:tcW w:w="97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sz w:val="18"/>
              </w:rPr>
              <w:t>N/A</w:t>
            </w:r>
          </w:p>
        </w:tc>
      </w:tr>
      <w:tr w:rsidR="00B85DE8" w:rsidRPr="00170508" w:rsidTr="00DB755A">
        <w:trPr>
          <w:jc w:val="center"/>
        </w:trPr>
        <w:tc>
          <w:tcPr>
            <w:tcW w:w="2007" w:type="dxa"/>
            <w:tcBorders>
              <w:top w:val="nil"/>
              <w:left w:val="single" w:sz="4" w:space="0" w:color="auto"/>
              <w:bottom w:val="nil"/>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olor w:val="000000"/>
                <w:sz w:val="18"/>
              </w:rPr>
              <w:t>n8</w:t>
            </w:r>
          </w:p>
        </w:tc>
        <w:tc>
          <w:tcPr>
            <w:tcW w:w="926"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910</w:t>
            </w:r>
          </w:p>
        </w:tc>
        <w:tc>
          <w:tcPr>
            <w:tcW w:w="851"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rPr>
              <w:t>5</w:t>
            </w:r>
          </w:p>
        </w:tc>
        <w:tc>
          <w:tcPr>
            <w:tcW w:w="1107"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955</w:t>
            </w:r>
          </w:p>
        </w:tc>
        <w:tc>
          <w:tcPr>
            <w:tcW w:w="97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sz w:val="18"/>
              </w:rPr>
              <w:t>N/A</w:t>
            </w:r>
          </w:p>
        </w:tc>
      </w:tr>
      <w:tr w:rsidR="00B85DE8" w:rsidRPr="00170508" w:rsidTr="00DB755A">
        <w:trPr>
          <w:jc w:val="center"/>
        </w:trPr>
        <w:tc>
          <w:tcPr>
            <w:tcW w:w="2007" w:type="dxa"/>
            <w:tcBorders>
              <w:top w:val="nil"/>
              <w:left w:val="single" w:sz="4" w:space="0" w:color="auto"/>
              <w:bottom w:val="nil"/>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olor w:val="000000"/>
                <w:sz w:val="18"/>
                <w:lang w:eastAsia="zh-CN"/>
              </w:rPr>
              <w:t>n28</w:t>
            </w:r>
          </w:p>
        </w:tc>
        <w:tc>
          <w:tcPr>
            <w:tcW w:w="926"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706</w:t>
            </w:r>
          </w:p>
        </w:tc>
        <w:tc>
          <w:tcPr>
            <w:tcW w:w="851"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color w:val="000000"/>
                <w:sz w:val="18"/>
                <w:szCs w:val="18"/>
              </w:rPr>
              <w:t>5</w:t>
            </w:r>
          </w:p>
        </w:tc>
        <w:tc>
          <w:tcPr>
            <w:tcW w:w="1107"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color w:val="000000"/>
                <w:sz w:val="18"/>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761</w:t>
            </w:r>
          </w:p>
        </w:tc>
        <w:tc>
          <w:tcPr>
            <w:tcW w:w="97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sz w:val="18"/>
              </w:rPr>
              <w:t>N/A</w:t>
            </w:r>
          </w:p>
        </w:tc>
      </w:tr>
      <w:tr w:rsidR="00B85DE8" w:rsidRPr="00170508" w:rsidTr="00DB755A">
        <w:trPr>
          <w:jc w:val="center"/>
        </w:trPr>
        <w:tc>
          <w:tcPr>
            <w:tcW w:w="2007" w:type="dxa"/>
            <w:tcBorders>
              <w:top w:val="nil"/>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olor w:val="000000"/>
                <w:sz w:val="18"/>
              </w:rPr>
              <w:t>n40</w:t>
            </w:r>
          </w:p>
        </w:tc>
        <w:tc>
          <w:tcPr>
            <w:tcW w:w="926"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eastAsia="fi-FI"/>
              </w:rPr>
              <w:t>N/A</w:t>
            </w:r>
          </w:p>
        </w:tc>
        <w:tc>
          <w:tcPr>
            <w:tcW w:w="851"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eastAsia="fi-FI"/>
              </w:rPr>
              <w:t>N/A</w:t>
            </w:r>
          </w:p>
        </w:tc>
        <w:tc>
          <w:tcPr>
            <w:tcW w:w="960"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2322</w:t>
            </w:r>
          </w:p>
        </w:tc>
        <w:tc>
          <w:tcPr>
            <w:tcW w:w="97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sz w:val="18"/>
              </w:rPr>
              <w:t>18.8</w:t>
            </w:r>
          </w:p>
        </w:tc>
        <w:tc>
          <w:tcPr>
            <w:tcW w:w="828"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sz w:val="18"/>
              </w:rPr>
              <w:t>IMD3</w:t>
            </w:r>
          </w:p>
        </w:tc>
      </w:tr>
      <w:tr w:rsidR="00B85DE8" w:rsidRPr="00170508" w:rsidTr="00DB755A">
        <w:trPr>
          <w:jc w:val="center"/>
        </w:trPr>
        <w:tc>
          <w:tcPr>
            <w:tcW w:w="2007" w:type="dxa"/>
            <w:tcBorders>
              <w:top w:val="single" w:sz="4" w:space="0" w:color="auto"/>
              <w:left w:val="single" w:sz="4" w:space="0" w:color="auto"/>
              <w:bottom w:val="nil"/>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CA_n8-n28-n77</w:t>
            </w:r>
          </w:p>
        </w:tc>
        <w:tc>
          <w:tcPr>
            <w:tcW w:w="1146"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olor w:val="000000"/>
                <w:sz w:val="18"/>
              </w:rPr>
            </w:pPr>
            <w:r w:rsidRPr="00170508">
              <w:rPr>
                <w:rFonts w:ascii="Arial" w:eastAsia="等线" w:hAnsi="Arial"/>
                <w:color w:val="000000"/>
                <w:sz w:val="18"/>
              </w:rPr>
              <w:t>n8</w:t>
            </w:r>
          </w:p>
        </w:tc>
        <w:tc>
          <w:tcPr>
            <w:tcW w:w="92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lang w:eastAsia="fi-FI"/>
              </w:rPr>
            </w:pPr>
            <w:r w:rsidRPr="00170508">
              <w:rPr>
                <w:rFonts w:ascii="Arial" w:eastAsia="等线" w:hAnsi="Arial" w:cs="Arial"/>
                <w:sz w:val="18"/>
                <w:szCs w:val="18"/>
                <w:lang w:eastAsia="ko-KR"/>
              </w:rPr>
              <w:t>N/A</w:t>
            </w:r>
          </w:p>
        </w:tc>
        <w:tc>
          <w:tcPr>
            <w:tcW w:w="851"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lang w:eastAsia="ko-KR"/>
              </w:rPr>
            </w:pPr>
            <w:r w:rsidRPr="00170508">
              <w:rPr>
                <w:rFonts w:ascii="Arial" w:eastAsia="等线" w:hAnsi="Arial" w:cs="Arial"/>
                <w:sz w:val="18"/>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lang w:eastAsia="fi-FI"/>
              </w:rPr>
            </w:pPr>
            <w:r w:rsidRPr="00170508">
              <w:rPr>
                <w:rFonts w:ascii="Arial" w:eastAsia="等线" w:hAnsi="Arial" w:cs="Arial"/>
                <w:sz w:val="18"/>
                <w:szCs w:val="18"/>
                <w:lang w:eastAsia="ko-KR"/>
              </w:rPr>
              <w:t>N/A</w:t>
            </w:r>
          </w:p>
        </w:tc>
        <w:tc>
          <w:tcPr>
            <w:tcW w:w="960"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928</w:t>
            </w:r>
          </w:p>
        </w:tc>
        <w:tc>
          <w:tcPr>
            <w:tcW w:w="97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3.8</w:t>
            </w:r>
          </w:p>
        </w:tc>
        <w:tc>
          <w:tcPr>
            <w:tcW w:w="828"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IMD5</w:t>
            </w:r>
          </w:p>
        </w:tc>
      </w:tr>
      <w:tr w:rsidR="00B85DE8" w:rsidRPr="00170508" w:rsidTr="00DB755A">
        <w:trPr>
          <w:jc w:val="center"/>
        </w:trPr>
        <w:tc>
          <w:tcPr>
            <w:tcW w:w="2007" w:type="dxa"/>
            <w:tcBorders>
              <w:top w:val="nil"/>
              <w:left w:val="single" w:sz="4" w:space="0" w:color="auto"/>
              <w:bottom w:val="nil"/>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olor w:val="000000"/>
                <w:sz w:val="18"/>
              </w:rPr>
            </w:pPr>
            <w:r w:rsidRPr="00170508">
              <w:rPr>
                <w:rFonts w:ascii="Arial" w:eastAsia="等线" w:hAnsi="Arial"/>
                <w:color w:val="000000"/>
                <w:sz w:val="18"/>
                <w:lang w:eastAsia="zh-CN"/>
              </w:rPr>
              <w:t>n28</w:t>
            </w:r>
          </w:p>
        </w:tc>
        <w:tc>
          <w:tcPr>
            <w:tcW w:w="926"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lang w:eastAsia="fi-FI"/>
              </w:rPr>
            </w:pPr>
            <w:r w:rsidRPr="00170508">
              <w:rPr>
                <w:rFonts w:ascii="Arial" w:eastAsia="等线" w:hAnsi="Arial"/>
                <w:sz w:val="18"/>
                <w:lang w:eastAsia="zh-CN"/>
              </w:rPr>
              <w:t>743</w:t>
            </w:r>
          </w:p>
        </w:tc>
        <w:tc>
          <w:tcPr>
            <w:tcW w:w="851"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lang w:eastAsia="ko-KR"/>
              </w:rPr>
            </w:pPr>
            <w:r w:rsidRPr="00170508">
              <w:rPr>
                <w:rFonts w:ascii="Arial" w:eastAsia="等线" w:hAnsi="Arial" w:cs="Arial"/>
                <w:sz w:val="18"/>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lang w:eastAsia="fi-FI"/>
              </w:rPr>
            </w:pPr>
            <w:r w:rsidRPr="00170508">
              <w:rPr>
                <w:rFonts w:ascii="Arial" w:eastAsia="等线" w:hAnsi="Arial" w:cs="Arial"/>
                <w:sz w:val="18"/>
                <w:szCs w:val="18"/>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798</w:t>
            </w:r>
          </w:p>
        </w:tc>
        <w:tc>
          <w:tcPr>
            <w:tcW w:w="97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r>
      <w:tr w:rsidR="00B85DE8" w:rsidRPr="00170508" w:rsidTr="00DB755A">
        <w:trPr>
          <w:jc w:val="center"/>
        </w:trPr>
        <w:tc>
          <w:tcPr>
            <w:tcW w:w="2007" w:type="dxa"/>
            <w:tcBorders>
              <w:top w:val="nil"/>
              <w:left w:val="single" w:sz="4" w:space="0" w:color="auto"/>
              <w:bottom w:val="nil"/>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olor w:val="000000"/>
                <w:sz w:val="18"/>
              </w:rPr>
            </w:pPr>
            <w:r w:rsidRPr="00170508">
              <w:rPr>
                <w:rFonts w:ascii="Arial" w:eastAsia="等线" w:hAnsi="Arial"/>
                <w:color w:val="000000"/>
                <w:sz w:val="18"/>
              </w:rPr>
              <w:t>n77</w:t>
            </w:r>
          </w:p>
        </w:tc>
        <w:tc>
          <w:tcPr>
            <w:tcW w:w="926"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lang w:eastAsia="fi-FI"/>
              </w:rPr>
            </w:pPr>
            <w:r w:rsidRPr="00170508">
              <w:rPr>
                <w:rFonts w:ascii="Arial" w:eastAsia="等线" w:hAnsi="Arial"/>
                <w:sz w:val="18"/>
                <w:lang w:eastAsia="zh-CN"/>
              </w:rPr>
              <w:t>3900</w:t>
            </w:r>
          </w:p>
        </w:tc>
        <w:tc>
          <w:tcPr>
            <w:tcW w:w="851"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lang w:eastAsia="ko-KR"/>
              </w:rPr>
            </w:pPr>
            <w:r w:rsidRPr="00170508">
              <w:rPr>
                <w:rFonts w:ascii="Arial" w:eastAsia="等线" w:hAnsi="Arial" w:cs="Arial"/>
                <w:sz w:val="18"/>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lang w:eastAsia="fi-FI"/>
              </w:rPr>
            </w:pPr>
            <w:r w:rsidRPr="00170508">
              <w:rPr>
                <w:rFonts w:ascii="Arial" w:eastAsia="等线" w:hAnsi="Arial" w:cs="Arial"/>
                <w:sz w:val="18"/>
                <w:szCs w:val="18"/>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3900</w:t>
            </w:r>
          </w:p>
        </w:tc>
        <w:tc>
          <w:tcPr>
            <w:tcW w:w="97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r>
      <w:tr w:rsidR="00B85DE8" w:rsidRPr="00170508" w:rsidTr="00DB755A">
        <w:trPr>
          <w:jc w:val="center"/>
        </w:trPr>
        <w:tc>
          <w:tcPr>
            <w:tcW w:w="2007" w:type="dxa"/>
            <w:tcBorders>
              <w:top w:val="nil"/>
              <w:left w:val="single" w:sz="4" w:space="0" w:color="auto"/>
              <w:bottom w:val="nil"/>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olor w:val="000000"/>
                <w:sz w:val="18"/>
              </w:rPr>
            </w:pPr>
            <w:r w:rsidRPr="00170508">
              <w:rPr>
                <w:rFonts w:ascii="Arial" w:eastAsia="等线" w:hAnsi="Arial"/>
                <w:color w:val="000000"/>
                <w:sz w:val="18"/>
              </w:rPr>
              <w:t>n8</w:t>
            </w:r>
          </w:p>
        </w:tc>
        <w:tc>
          <w:tcPr>
            <w:tcW w:w="926"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lang w:eastAsia="fi-FI"/>
              </w:rPr>
            </w:pPr>
            <w:r w:rsidRPr="00170508">
              <w:rPr>
                <w:rFonts w:ascii="Arial" w:eastAsia="等线" w:hAnsi="Arial"/>
                <w:sz w:val="18"/>
                <w:lang w:eastAsia="zh-CN"/>
              </w:rPr>
              <w:t>883</w:t>
            </w:r>
          </w:p>
        </w:tc>
        <w:tc>
          <w:tcPr>
            <w:tcW w:w="851"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lang w:eastAsia="ko-KR"/>
              </w:rPr>
            </w:pPr>
            <w:r w:rsidRPr="00170508">
              <w:rPr>
                <w:rFonts w:ascii="Arial" w:eastAsia="等线" w:hAnsi="Arial" w:cs="Arial"/>
                <w:sz w:val="18"/>
                <w:szCs w:val="18"/>
              </w:rPr>
              <w:t>5</w:t>
            </w:r>
          </w:p>
        </w:tc>
        <w:tc>
          <w:tcPr>
            <w:tcW w:w="1107"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lang w:eastAsia="fi-FI"/>
              </w:rPr>
            </w:pPr>
            <w:r w:rsidRPr="00170508">
              <w:rPr>
                <w:rFonts w:ascii="Arial" w:eastAsia="等线" w:hAnsi="Arial" w:cs="Arial"/>
                <w:sz w:val="18"/>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928</w:t>
            </w:r>
          </w:p>
        </w:tc>
        <w:tc>
          <w:tcPr>
            <w:tcW w:w="97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r>
      <w:tr w:rsidR="00B85DE8" w:rsidRPr="00170508" w:rsidTr="00DB755A">
        <w:trPr>
          <w:jc w:val="center"/>
        </w:trPr>
        <w:tc>
          <w:tcPr>
            <w:tcW w:w="2007" w:type="dxa"/>
            <w:tcBorders>
              <w:top w:val="nil"/>
              <w:left w:val="single" w:sz="4" w:space="0" w:color="auto"/>
              <w:bottom w:val="nil"/>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olor w:val="000000"/>
                <w:sz w:val="18"/>
              </w:rPr>
            </w:pPr>
            <w:r w:rsidRPr="00170508">
              <w:rPr>
                <w:rFonts w:ascii="Arial" w:eastAsia="等线" w:hAnsi="Arial"/>
                <w:color w:val="000000"/>
                <w:sz w:val="18"/>
                <w:lang w:eastAsia="zh-CN"/>
              </w:rPr>
              <w:t>n28</w:t>
            </w:r>
          </w:p>
        </w:tc>
        <w:tc>
          <w:tcPr>
            <w:tcW w:w="926"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lang w:eastAsia="fi-FI"/>
              </w:rPr>
            </w:pPr>
            <w:r w:rsidRPr="00170508">
              <w:rPr>
                <w:rFonts w:ascii="Arial" w:eastAsia="等线" w:hAnsi="Arial" w:cs="Arial"/>
                <w:sz w:val="18"/>
                <w:szCs w:val="18"/>
                <w:lang w:eastAsia="ko-KR"/>
              </w:rPr>
              <w:t>N/A</w:t>
            </w:r>
          </w:p>
        </w:tc>
        <w:tc>
          <w:tcPr>
            <w:tcW w:w="851"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lang w:eastAsia="ko-KR"/>
              </w:rPr>
            </w:pPr>
            <w:r w:rsidRPr="00170508">
              <w:rPr>
                <w:rFonts w:ascii="Arial" w:eastAsia="等线" w:hAnsi="Arial" w:cs="Arial"/>
                <w:color w:val="000000"/>
                <w:sz w:val="18"/>
                <w:szCs w:val="18"/>
              </w:rPr>
              <w:t>5</w:t>
            </w:r>
          </w:p>
        </w:tc>
        <w:tc>
          <w:tcPr>
            <w:tcW w:w="1107"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lang w:eastAsia="fi-FI"/>
              </w:rPr>
            </w:pPr>
            <w:r w:rsidRPr="00170508">
              <w:rPr>
                <w:rFonts w:ascii="Arial" w:eastAsia="等线" w:hAnsi="Arial" w:cs="Arial"/>
                <w:sz w:val="18"/>
                <w:szCs w:val="18"/>
                <w:lang w:eastAsia="ko-KR"/>
              </w:rPr>
              <w:t>N/A</w:t>
            </w:r>
          </w:p>
        </w:tc>
        <w:tc>
          <w:tcPr>
            <w:tcW w:w="960"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761</w:t>
            </w:r>
          </w:p>
        </w:tc>
        <w:tc>
          <w:tcPr>
            <w:tcW w:w="97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 xml:space="preserve">11.6                        </w:t>
            </w:r>
          </w:p>
        </w:tc>
        <w:tc>
          <w:tcPr>
            <w:tcW w:w="828"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Malgun Gothic" w:hAnsi="Arial"/>
                <w:sz w:val="18"/>
                <w:lang w:eastAsia="ko-KR"/>
              </w:rPr>
              <w:t>IMD4</w:t>
            </w:r>
          </w:p>
        </w:tc>
      </w:tr>
      <w:tr w:rsidR="00B85DE8" w:rsidRPr="00170508" w:rsidTr="00DB755A">
        <w:trPr>
          <w:jc w:val="center"/>
        </w:trPr>
        <w:tc>
          <w:tcPr>
            <w:tcW w:w="2007" w:type="dxa"/>
            <w:tcBorders>
              <w:top w:val="nil"/>
              <w:left w:val="single" w:sz="4" w:space="0" w:color="auto"/>
              <w:bottom w:val="nil"/>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olor w:val="000000"/>
                <w:sz w:val="18"/>
              </w:rPr>
            </w:pPr>
            <w:r w:rsidRPr="00170508">
              <w:rPr>
                <w:rFonts w:ascii="Arial" w:eastAsia="等线" w:hAnsi="Arial"/>
                <w:color w:val="000000"/>
                <w:sz w:val="18"/>
              </w:rPr>
              <w:t>n77</w:t>
            </w:r>
          </w:p>
        </w:tc>
        <w:tc>
          <w:tcPr>
            <w:tcW w:w="926"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lang w:eastAsia="fi-FI"/>
              </w:rPr>
            </w:pPr>
            <w:r w:rsidRPr="00170508">
              <w:rPr>
                <w:rFonts w:ascii="Arial" w:eastAsia="等线" w:hAnsi="Arial"/>
                <w:sz w:val="18"/>
                <w:lang w:eastAsia="zh-CN"/>
              </w:rPr>
              <w:t>3410</w:t>
            </w:r>
          </w:p>
        </w:tc>
        <w:tc>
          <w:tcPr>
            <w:tcW w:w="851"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lang w:eastAsia="ko-KR"/>
              </w:rPr>
            </w:pPr>
            <w:r w:rsidRPr="00170508">
              <w:rPr>
                <w:rFonts w:ascii="Arial" w:eastAsia="等线" w:hAnsi="Arial" w:cs="Arial"/>
                <w:sz w:val="18"/>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lang w:eastAsia="fi-FI"/>
              </w:rPr>
            </w:pPr>
            <w:r w:rsidRPr="00170508">
              <w:rPr>
                <w:rFonts w:ascii="Arial" w:eastAsia="等线" w:hAnsi="Arial" w:cs="Arial"/>
                <w:sz w:val="18"/>
                <w:szCs w:val="18"/>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3410</w:t>
            </w:r>
          </w:p>
        </w:tc>
        <w:tc>
          <w:tcPr>
            <w:tcW w:w="97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lang w:eastAsia="ko-KR"/>
              </w:rPr>
              <w:t xml:space="preserve">N/A                 </w:t>
            </w:r>
          </w:p>
        </w:tc>
        <w:tc>
          <w:tcPr>
            <w:tcW w:w="828"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lang w:eastAsia="ko-KR"/>
              </w:rPr>
              <w:t>N/A</w:t>
            </w:r>
          </w:p>
        </w:tc>
      </w:tr>
      <w:tr w:rsidR="00B85DE8" w:rsidRPr="00170508" w:rsidTr="00DB755A">
        <w:trPr>
          <w:jc w:val="center"/>
        </w:trPr>
        <w:tc>
          <w:tcPr>
            <w:tcW w:w="2007" w:type="dxa"/>
            <w:tcBorders>
              <w:top w:val="nil"/>
              <w:left w:val="single" w:sz="4" w:space="0" w:color="auto"/>
              <w:bottom w:val="nil"/>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olor w:val="000000"/>
                <w:sz w:val="18"/>
              </w:rPr>
            </w:pPr>
            <w:r w:rsidRPr="00170508">
              <w:rPr>
                <w:rFonts w:ascii="Arial" w:eastAsia="等线" w:hAnsi="Arial"/>
                <w:color w:val="000000"/>
                <w:sz w:val="18"/>
              </w:rPr>
              <w:t>n8</w:t>
            </w:r>
          </w:p>
        </w:tc>
        <w:tc>
          <w:tcPr>
            <w:tcW w:w="926"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lang w:eastAsia="fi-FI"/>
              </w:rPr>
            </w:pPr>
            <w:r w:rsidRPr="00170508">
              <w:rPr>
                <w:rFonts w:ascii="Arial" w:eastAsia="等线" w:hAnsi="Arial"/>
                <w:sz w:val="18"/>
                <w:lang w:eastAsia="zh-CN"/>
              </w:rPr>
              <w:t>883</w:t>
            </w:r>
          </w:p>
        </w:tc>
        <w:tc>
          <w:tcPr>
            <w:tcW w:w="851"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lang w:eastAsia="ko-KR"/>
              </w:rPr>
            </w:pPr>
            <w:r w:rsidRPr="00170508">
              <w:rPr>
                <w:rFonts w:ascii="Arial" w:eastAsia="等线" w:hAnsi="Arial" w:cs="Arial"/>
                <w:sz w:val="18"/>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lang w:eastAsia="fi-FI"/>
              </w:rPr>
            </w:pPr>
            <w:r w:rsidRPr="00170508">
              <w:rPr>
                <w:rFonts w:ascii="Arial" w:eastAsia="等线" w:hAnsi="Arial" w:cs="Arial"/>
                <w:sz w:val="18"/>
                <w:szCs w:val="18"/>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928</w:t>
            </w:r>
          </w:p>
        </w:tc>
        <w:tc>
          <w:tcPr>
            <w:tcW w:w="97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r>
      <w:tr w:rsidR="00B85DE8" w:rsidRPr="00170508" w:rsidTr="00DB755A">
        <w:trPr>
          <w:jc w:val="center"/>
        </w:trPr>
        <w:tc>
          <w:tcPr>
            <w:tcW w:w="2007" w:type="dxa"/>
            <w:tcBorders>
              <w:top w:val="nil"/>
              <w:left w:val="single" w:sz="4" w:space="0" w:color="auto"/>
              <w:bottom w:val="nil"/>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olor w:val="000000"/>
                <w:sz w:val="18"/>
              </w:rPr>
            </w:pPr>
            <w:r w:rsidRPr="00170508">
              <w:rPr>
                <w:rFonts w:ascii="Arial" w:eastAsia="等线" w:hAnsi="Arial"/>
                <w:color w:val="000000"/>
                <w:sz w:val="18"/>
                <w:lang w:eastAsia="zh-CN"/>
              </w:rPr>
              <w:t>n28</w:t>
            </w:r>
          </w:p>
        </w:tc>
        <w:tc>
          <w:tcPr>
            <w:tcW w:w="926"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lang w:eastAsia="fi-FI"/>
              </w:rPr>
            </w:pPr>
            <w:r w:rsidRPr="00170508">
              <w:rPr>
                <w:rFonts w:ascii="Arial" w:eastAsia="等线" w:hAnsi="Arial"/>
                <w:sz w:val="18"/>
                <w:lang w:eastAsia="zh-CN"/>
              </w:rPr>
              <w:t>745</w:t>
            </w:r>
          </w:p>
        </w:tc>
        <w:tc>
          <w:tcPr>
            <w:tcW w:w="851"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lang w:eastAsia="ko-KR"/>
              </w:rPr>
            </w:pPr>
            <w:r w:rsidRPr="00170508">
              <w:rPr>
                <w:rFonts w:ascii="Arial" w:eastAsia="等线" w:hAnsi="Arial" w:cs="Arial"/>
                <w:sz w:val="18"/>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lang w:eastAsia="fi-FI"/>
              </w:rPr>
            </w:pPr>
            <w:r w:rsidRPr="00170508">
              <w:rPr>
                <w:rFonts w:ascii="Arial" w:eastAsia="等线" w:hAnsi="Arial" w:cs="Arial"/>
                <w:sz w:val="18"/>
                <w:szCs w:val="18"/>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800</w:t>
            </w:r>
          </w:p>
        </w:tc>
        <w:tc>
          <w:tcPr>
            <w:tcW w:w="97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r>
      <w:tr w:rsidR="00B85DE8" w:rsidRPr="00170508" w:rsidTr="00DB755A">
        <w:trPr>
          <w:jc w:val="center"/>
        </w:trPr>
        <w:tc>
          <w:tcPr>
            <w:tcW w:w="2007" w:type="dxa"/>
            <w:tcBorders>
              <w:top w:val="nil"/>
              <w:left w:val="single" w:sz="4" w:space="0" w:color="auto"/>
              <w:bottom w:val="nil"/>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olor w:val="000000"/>
                <w:sz w:val="18"/>
              </w:rPr>
            </w:pPr>
            <w:r w:rsidRPr="00170508">
              <w:rPr>
                <w:rFonts w:ascii="Arial" w:eastAsia="等线" w:hAnsi="Arial"/>
                <w:color w:val="000000"/>
                <w:sz w:val="18"/>
              </w:rPr>
              <w:t>n77</w:t>
            </w:r>
          </w:p>
        </w:tc>
        <w:tc>
          <w:tcPr>
            <w:tcW w:w="926"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lang w:eastAsia="fi-FI"/>
              </w:rPr>
            </w:pPr>
            <w:r w:rsidRPr="00170508">
              <w:rPr>
                <w:rFonts w:ascii="Arial" w:eastAsia="等线" w:hAnsi="Arial" w:cs="Arial"/>
                <w:sz w:val="18"/>
                <w:szCs w:val="18"/>
                <w:lang w:eastAsia="ko-KR"/>
              </w:rPr>
              <w:t>N/A</w:t>
            </w:r>
          </w:p>
        </w:tc>
        <w:tc>
          <w:tcPr>
            <w:tcW w:w="851"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lang w:eastAsia="ko-KR"/>
              </w:rPr>
            </w:pPr>
            <w:r w:rsidRPr="00170508">
              <w:rPr>
                <w:rFonts w:ascii="Arial" w:eastAsia="等线" w:hAnsi="Arial" w:cs="Arial"/>
                <w:sz w:val="18"/>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lang w:eastAsia="fi-FI"/>
              </w:rPr>
            </w:pPr>
            <w:r w:rsidRPr="00170508">
              <w:rPr>
                <w:rFonts w:ascii="Arial" w:eastAsia="等线" w:hAnsi="Arial" w:cs="Arial"/>
                <w:sz w:val="18"/>
                <w:szCs w:val="18"/>
                <w:lang w:eastAsia="ko-KR"/>
              </w:rPr>
              <w:t>N/A</w:t>
            </w:r>
          </w:p>
        </w:tc>
        <w:tc>
          <w:tcPr>
            <w:tcW w:w="960"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3394</w:t>
            </w:r>
          </w:p>
        </w:tc>
        <w:tc>
          <w:tcPr>
            <w:tcW w:w="97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10.3</w:t>
            </w:r>
          </w:p>
        </w:tc>
        <w:tc>
          <w:tcPr>
            <w:tcW w:w="828"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IMD4</w:t>
            </w:r>
          </w:p>
        </w:tc>
      </w:tr>
      <w:tr w:rsidR="00B85DE8" w:rsidRPr="00170508" w:rsidTr="00DB755A">
        <w:trPr>
          <w:jc w:val="center"/>
        </w:trPr>
        <w:tc>
          <w:tcPr>
            <w:tcW w:w="2007" w:type="dxa"/>
            <w:tcBorders>
              <w:top w:val="nil"/>
              <w:left w:val="single" w:sz="4" w:space="0" w:color="auto"/>
              <w:bottom w:val="nil"/>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olor w:val="000000"/>
                <w:sz w:val="18"/>
              </w:rPr>
            </w:pPr>
            <w:r w:rsidRPr="00170508">
              <w:rPr>
                <w:rFonts w:ascii="Arial" w:eastAsia="等线" w:hAnsi="Arial"/>
                <w:color w:val="000000"/>
                <w:sz w:val="18"/>
              </w:rPr>
              <w:t>n8</w:t>
            </w:r>
          </w:p>
        </w:tc>
        <w:tc>
          <w:tcPr>
            <w:tcW w:w="926"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lang w:eastAsia="fi-FI"/>
              </w:rPr>
            </w:pPr>
            <w:r w:rsidRPr="00170508">
              <w:rPr>
                <w:rFonts w:ascii="Arial" w:eastAsia="等线" w:hAnsi="Arial"/>
                <w:sz w:val="18"/>
                <w:lang w:eastAsia="zh-CN"/>
              </w:rPr>
              <w:t>883</w:t>
            </w:r>
          </w:p>
        </w:tc>
        <w:tc>
          <w:tcPr>
            <w:tcW w:w="851"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lang w:eastAsia="ko-KR"/>
              </w:rPr>
            </w:pPr>
            <w:r w:rsidRPr="00170508">
              <w:rPr>
                <w:rFonts w:ascii="Arial" w:eastAsia="等线" w:hAnsi="Arial" w:cs="Arial"/>
                <w:sz w:val="18"/>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lang w:eastAsia="fi-FI"/>
              </w:rPr>
            </w:pPr>
            <w:r w:rsidRPr="00170508">
              <w:rPr>
                <w:rFonts w:ascii="Arial" w:eastAsia="等线" w:hAnsi="Arial" w:cs="Arial"/>
                <w:sz w:val="18"/>
                <w:szCs w:val="18"/>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928</w:t>
            </w:r>
          </w:p>
        </w:tc>
        <w:tc>
          <w:tcPr>
            <w:tcW w:w="97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ja-JP"/>
              </w:rPr>
              <w:t>N/A</w:t>
            </w:r>
          </w:p>
        </w:tc>
      </w:tr>
      <w:tr w:rsidR="00B85DE8" w:rsidRPr="00170508" w:rsidTr="00DB755A">
        <w:trPr>
          <w:jc w:val="center"/>
        </w:trPr>
        <w:tc>
          <w:tcPr>
            <w:tcW w:w="2007" w:type="dxa"/>
            <w:tcBorders>
              <w:top w:val="nil"/>
              <w:left w:val="single" w:sz="4" w:space="0" w:color="auto"/>
              <w:bottom w:val="nil"/>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olor w:val="000000"/>
                <w:sz w:val="18"/>
              </w:rPr>
            </w:pPr>
            <w:r w:rsidRPr="00170508">
              <w:rPr>
                <w:rFonts w:ascii="Arial" w:eastAsia="等线" w:hAnsi="Arial"/>
                <w:color w:val="000000"/>
                <w:sz w:val="18"/>
                <w:lang w:eastAsia="zh-CN"/>
              </w:rPr>
              <w:t>n28</w:t>
            </w:r>
          </w:p>
        </w:tc>
        <w:tc>
          <w:tcPr>
            <w:tcW w:w="926"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lang w:eastAsia="fi-FI"/>
              </w:rPr>
            </w:pPr>
            <w:r w:rsidRPr="00170508">
              <w:rPr>
                <w:rFonts w:ascii="Arial" w:eastAsia="等线" w:hAnsi="Arial"/>
                <w:sz w:val="18"/>
                <w:lang w:eastAsia="zh-CN"/>
              </w:rPr>
              <w:t>745</w:t>
            </w:r>
          </w:p>
        </w:tc>
        <w:tc>
          <w:tcPr>
            <w:tcW w:w="851"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lang w:eastAsia="ko-KR"/>
              </w:rPr>
            </w:pPr>
            <w:r w:rsidRPr="00170508">
              <w:rPr>
                <w:rFonts w:ascii="Arial" w:eastAsia="等线" w:hAnsi="Arial" w:cs="Arial"/>
                <w:sz w:val="18"/>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lang w:eastAsia="fi-FI"/>
              </w:rPr>
            </w:pPr>
            <w:r w:rsidRPr="00170508">
              <w:rPr>
                <w:rFonts w:ascii="Arial" w:eastAsia="等线" w:hAnsi="Arial" w:cs="Arial"/>
                <w:sz w:val="18"/>
                <w:szCs w:val="18"/>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800</w:t>
            </w:r>
          </w:p>
        </w:tc>
        <w:tc>
          <w:tcPr>
            <w:tcW w:w="97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ko-KR"/>
              </w:rPr>
              <w:t>N/A</w:t>
            </w:r>
          </w:p>
        </w:tc>
      </w:tr>
      <w:tr w:rsidR="00B85DE8" w:rsidRPr="00170508" w:rsidTr="00DB755A">
        <w:trPr>
          <w:jc w:val="center"/>
        </w:trPr>
        <w:tc>
          <w:tcPr>
            <w:tcW w:w="2007" w:type="dxa"/>
            <w:tcBorders>
              <w:top w:val="nil"/>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olor w:val="000000"/>
                <w:sz w:val="18"/>
              </w:rPr>
            </w:pPr>
            <w:r w:rsidRPr="00170508">
              <w:rPr>
                <w:rFonts w:ascii="Arial" w:eastAsia="等线" w:hAnsi="Arial"/>
                <w:color w:val="000000"/>
                <w:sz w:val="18"/>
              </w:rPr>
              <w:t>n77</w:t>
            </w:r>
          </w:p>
        </w:tc>
        <w:tc>
          <w:tcPr>
            <w:tcW w:w="926"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lang w:eastAsia="fi-FI"/>
              </w:rPr>
            </w:pPr>
            <w:r w:rsidRPr="00170508">
              <w:rPr>
                <w:rFonts w:ascii="Arial" w:eastAsia="等线" w:hAnsi="Arial" w:cs="Arial"/>
                <w:sz w:val="18"/>
                <w:szCs w:val="18"/>
                <w:lang w:eastAsia="ko-KR"/>
              </w:rPr>
              <w:t>N/A</w:t>
            </w:r>
          </w:p>
        </w:tc>
        <w:tc>
          <w:tcPr>
            <w:tcW w:w="851"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lang w:eastAsia="ko-KR"/>
              </w:rPr>
            </w:pPr>
            <w:r w:rsidRPr="00170508">
              <w:rPr>
                <w:rFonts w:ascii="Arial" w:eastAsia="等线" w:hAnsi="Arial" w:cs="Arial"/>
                <w:sz w:val="18"/>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lang w:eastAsia="fi-FI"/>
              </w:rPr>
            </w:pPr>
            <w:r w:rsidRPr="00170508">
              <w:rPr>
                <w:rFonts w:ascii="Arial" w:eastAsia="等线" w:hAnsi="Arial" w:cs="Arial"/>
                <w:sz w:val="18"/>
                <w:szCs w:val="18"/>
                <w:lang w:eastAsia="ko-KR"/>
              </w:rPr>
              <w:t>N/A</w:t>
            </w:r>
          </w:p>
        </w:tc>
        <w:tc>
          <w:tcPr>
            <w:tcW w:w="960"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3863</w:t>
            </w:r>
          </w:p>
        </w:tc>
        <w:tc>
          <w:tcPr>
            <w:tcW w:w="97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ko-KR"/>
              </w:rPr>
              <w:t>4.0</w:t>
            </w:r>
          </w:p>
        </w:tc>
        <w:tc>
          <w:tcPr>
            <w:tcW w:w="828"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ja-JP"/>
              </w:rPr>
              <w:t>IMD5</w:t>
            </w:r>
          </w:p>
        </w:tc>
      </w:tr>
      <w:tr w:rsidR="00B85DE8" w:rsidRPr="00170508" w:rsidTr="00DB755A">
        <w:trPr>
          <w:jc w:val="center"/>
        </w:trPr>
        <w:tc>
          <w:tcPr>
            <w:tcW w:w="2007" w:type="dxa"/>
            <w:tcBorders>
              <w:top w:val="single" w:sz="4" w:space="0" w:color="auto"/>
              <w:left w:val="single" w:sz="4" w:space="0" w:color="auto"/>
              <w:bottom w:val="nil"/>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CA_n8-n39-n40</w:t>
            </w:r>
          </w:p>
        </w:tc>
        <w:tc>
          <w:tcPr>
            <w:tcW w:w="1146"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olor w:val="000000"/>
                <w:sz w:val="18"/>
              </w:rPr>
            </w:pPr>
            <w:r w:rsidRPr="00170508">
              <w:rPr>
                <w:rFonts w:ascii="Arial" w:eastAsia="等线" w:hAnsi="Arial" w:hint="eastAsia"/>
                <w:color w:val="000000"/>
                <w:sz w:val="18"/>
              </w:rPr>
              <w:t>n8</w:t>
            </w:r>
          </w:p>
        </w:tc>
        <w:tc>
          <w:tcPr>
            <w:tcW w:w="926"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lang w:eastAsia="ko-KR"/>
              </w:rPr>
            </w:pPr>
            <w:r w:rsidRPr="00170508">
              <w:rPr>
                <w:rFonts w:ascii="Arial" w:eastAsia="等线" w:hAnsi="Arial" w:hint="eastAsia"/>
                <w:color w:val="000000"/>
                <w:sz w:val="18"/>
              </w:rPr>
              <w:t>N/A</w:t>
            </w:r>
          </w:p>
        </w:tc>
        <w:tc>
          <w:tcPr>
            <w:tcW w:w="851"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lang w:eastAsia="ko-KR"/>
              </w:rPr>
            </w:pPr>
            <w:r w:rsidRPr="00170508">
              <w:rPr>
                <w:rFonts w:ascii="Arial" w:eastAsia="等线" w:hAnsi="Arial"/>
                <w:color w:val="000000"/>
                <w:sz w:val="18"/>
              </w:rPr>
              <w:t>5</w:t>
            </w:r>
          </w:p>
        </w:tc>
        <w:tc>
          <w:tcPr>
            <w:tcW w:w="1107"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lang w:eastAsia="ko-KR"/>
              </w:rPr>
            </w:pPr>
            <w:r w:rsidRPr="00170508">
              <w:rPr>
                <w:rFonts w:ascii="Arial" w:eastAsia="等线" w:hAnsi="Arial" w:hint="eastAsia"/>
                <w:color w:val="000000"/>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color w:val="000000"/>
                <w:sz w:val="18"/>
              </w:rPr>
              <w:t>940</w:t>
            </w:r>
          </w:p>
        </w:tc>
        <w:tc>
          <w:tcPr>
            <w:tcW w:w="977"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hint="eastAsia"/>
                <w:color w:val="000000"/>
                <w:sz w:val="18"/>
              </w:rPr>
              <w:t>8.6</w:t>
            </w:r>
          </w:p>
        </w:tc>
        <w:tc>
          <w:tcPr>
            <w:tcW w:w="828"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olor w:val="000000"/>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color w:val="000000"/>
                <w:sz w:val="18"/>
              </w:rPr>
              <w:t>IMD</w:t>
            </w:r>
            <w:r w:rsidRPr="00170508">
              <w:rPr>
                <w:rFonts w:ascii="Arial" w:eastAsia="等线" w:hAnsi="Arial" w:hint="eastAsia"/>
                <w:color w:val="000000"/>
                <w:sz w:val="18"/>
              </w:rPr>
              <w:t>4</w:t>
            </w:r>
          </w:p>
        </w:tc>
      </w:tr>
      <w:tr w:rsidR="00B85DE8" w:rsidRPr="00170508" w:rsidTr="00DB755A">
        <w:trPr>
          <w:jc w:val="center"/>
        </w:trPr>
        <w:tc>
          <w:tcPr>
            <w:tcW w:w="2007" w:type="dxa"/>
            <w:tcBorders>
              <w:top w:val="nil"/>
              <w:left w:val="single" w:sz="4" w:space="0" w:color="auto"/>
              <w:bottom w:val="nil"/>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olor w:val="000000"/>
                <w:sz w:val="18"/>
              </w:rPr>
            </w:pPr>
            <w:r w:rsidRPr="00170508">
              <w:rPr>
                <w:rFonts w:ascii="Arial" w:eastAsia="等线" w:hAnsi="Arial" w:hint="eastAsia"/>
                <w:color w:val="000000"/>
                <w:sz w:val="18"/>
              </w:rPr>
              <w:t>n39</w:t>
            </w:r>
          </w:p>
        </w:tc>
        <w:tc>
          <w:tcPr>
            <w:tcW w:w="926"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lang w:eastAsia="ko-KR"/>
              </w:rPr>
            </w:pPr>
            <w:r w:rsidRPr="00170508">
              <w:rPr>
                <w:rFonts w:ascii="Arial" w:eastAsia="等线" w:hAnsi="Arial" w:hint="eastAsia"/>
                <w:color w:val="000000"/>
                <w:sz w:val="18"/>
              </w:rPr>
              <w:t>1920</w:t>
            </w:r>
          </w:p>
        </w:tc>
        <w:tc>
          <w:tcPr>
            <w:tcW w:w="851"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lang w:eastAsia="ko-KR"/>
              </w:rPr>
            </w:pPr>
            <w:r w:rsidRPr="00170508">
              <w:rPr>
                <w:rFonts w:ascii="Arial" w:eastAsia="等线" w:hAnsi="Arial" w:hint="eastAsia"/>
                <w:color w:val="000000"/>
                <w:sz w:val="18"/>
              </w:rPr>
              <w:t>5</w:t>
            </w:r>
          </w:p>
        </w:tc>
        <w:tc>
          <w:tcPr>
            <w:tcW w:w="1107"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lang w:eastAsia="ko-KR"/>
              </w:rPr>
            </w:pPr>
            <w:r w:rsidRPr="00170508">
              <w:rPr>
                <w:rFonts w:ascii="Arial" w:eastAsia="等线" w:hAnsi="Arial" w:hint="eastAsia"/>
                <w:color w:val="000000"/>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color w:val="000000"/>
                <w:sz w:val="18"/>
              </w:rPr>
              <w:t>1920</w:t>
            </w:r>
          </w:p>
        </w:tc>
        <w:tc>
          <w:tcPr>
            <w:tcW w:w="977"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color w:val="000000"/>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olor w:val="000000"/>
                <w:sz w:val="18"/>
              </w:rPr>
              <w:t>TDD</w:t>
            </w:r>
          </w:p>
        </w:tc>
        <w:tc>
          <w:tcPr>
            <w:tcW w:w="1057"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color w:val="000000"/>
                <w:sz w:val="18"/>
              </w:rPr>
              <w:t>N/A</w:t>
            </w:r>
          </w:p>
        </w:tc>
      </w:tr>
      <w:tr w:rsidR="00B85DE8" w:rsidRPr="00170508" w:rsidTr="00DB755A">
        <w:trPr>
          <w:jc w:val="center"/>
        </w:trPr>
        <w:tc>
          <w:tcPr>
            <w:tcW w:w="2007" w:type="dxa"/>
            <w:tcBorders>
              <w:top w:val="nil"/>
              <w:left w:val="single" w:sz="4" w:space="0" w:color="auto"/>
              <w:bottom w:val="nil"/>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olor w:val="000000"/>
                <w:sz w:val="18"/>
              </w:rPr>
            </w:pPr>
            <w:r w:rsidRPr="00170508">
              <w:rPr>
                <w:rFonts w:ascii="Arial" w:eastAsia="等线" w:hAnsi="Arial" w:hint="eastAsia"/>
                <w:color w:val="000000"/>
                <w:sz w:val="18"/>
              </w:rPr>
              <w:t>n40</w:t>
            </w:r>
          </w:p>
        </w:tc>
        <w:tc>
          <w:tcPr>
            <w:tcW w:w="926"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lang w:eastAsia="ko-KR"/>
              </w:rPr>
            </w:pPr>
            <w:r w:rsidRPr="00170508">
              <w:rPr>
                <w:rFonts w:ascii="Arial" w:eastAsia="等线" w:hAnsi="Arial" w:hint="eastAsia"/>
                <w:color w:val="000000"/>
                <w:sz w:val="18"/>
              </w:rPr>
              <w:t>2370</w:t>
            </w:r>
          </w:p>
        </w:tc>
        <w:tc>
          <w:tcPr>
            <w:tcW w:w="851"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lang w:eastAsia="ko-KR"/>
              </w:rPr>
            </w:pPr>
            <w:r w:rsidRPr="00170508">
              <w:rPr>
                <w:rFonts w:ascii="Arial" w:eastAsia="等线" w:hAnsi="Arial" w:hint="eastAsia"/>
                <w:color w:val="000000"/>
                <w:sz w:val="18"/>
              </w:rPr>
              <w:t>5</w:t>
            </w:r>
          </w:p>
        </w:tc>
        <w:tc>
          <w:tcPr>
            <w:tcW w:w="1107"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lang w:eastAsia="ko-KR"/>
              </w:rPr>
            </w:pPr>
            <w:r w:rsidRPr="00170508">
              <w:rPr>
                <w:rFonts w:ascii="Arial" w:eastAsia="等线" w:hAnsi="Arial" w:hint="eastAsia"/>
                <w:color w:val="000000"/>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color w:val="000000"/>
                <w:sz w:val="18"/>
              </w:rPr>
              <w:t>2370</w:t>
            </w:r>
          </w:p>
        </w:tc>
        <w:tc>
          <w:tcPr>
            <w:tcW w:w="977"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hint="eastAsia"/>
                <w:color w:val="000000"/>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olor w:val="000000"/>
                <w:sz w:val="18"/>
              </w:rPr>
              <w:t>TDD</w:t>
            </w:r>
          </w:p>
        </w:tc>
        <w:tc>
          <w:tcPr>
            <w:tcW w:w="1057"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hint="eastAsia"/>
                <w:color w:val="000000"/>
                <w:sz w:val="18"/>
              </w:rPr>
              <w:t>N/A</w:t>
            </w:r>
          </w:p>
        </w:tc>
      </w:tr>
      <w:tr w:rsidR="00B85DE8" w:rsidRPr="00170508" w:rsidTr="00DB755A">
        <w:trPr>
          <w:jc w:val="center"/>
        </w:trPr>
        <w:tc>
          <w:tcPr>
            <w:tcW w:w="2007" w:type="dxa"/>
            <w:tcBorders>
              <w:top w:val="nil"/>
              <w:left w:val="single" w:sz="4" w:space="0" w:color="auto"/>
              <w:bottom w:val="nil"/>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olor w:val="000000"/>
                <w:sz w:val="18"/>
              </w:rPr>
            </w:pPr>
            <w:r w:rsidRPr="00170508">
              <w:rPr>
                <w:rFonts w:ascii="Arial" w:eastAsia="等线" w:hAnsi="Arial" w:hint="eastAsia"/>
                <w:color w:val="000000"/>
                <w:sz w:val="18"/>
              </w:rPr>
              <w:t>n8</w:t>
            </w:r>
          </w:p>
        </w:tc>
        <w:tc>
          <w:tcPr>
            <w:tcW w:w="926"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lang w:eastAsia="ko-KR"/>
              </w:rPr>
            </w:pPr>
            <w:r w:rsidRPr="00170508">
              <w:rPr>
                <w:rFonts w:ascii="Arial" w:eastAsia="等线" w:hAnsi="Arial" w:hint="eastAsia"/>
                <w:color w:val="000000"/>
                <w:sz w:val="18"/>
              </w:rPr>
              <w:t>N/A</w:t>
            </w:r>
          </w:p>
        </w:tc>
        <w:tc>
          <w:tcPr>
            <w:tcW w:w="851"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lang w:eastAsia="ko-KR"/>
              </w:rPr>
            </w:pPr>
            <w:r w:rsidRPr="00170508">
              <w:rPr>
                <w:rFonts w:ascii="Arial" w:eastAsia="等线" w:hAnsi="Arial"/>
                <w:color w:val="000000"/>
                <w:sz w:val="18"/>
              </w:rPr>
              <w:t>5</w:t>
            </w:r>
          </w:p>
        </w:tc>
        <w:tc>
          <w:tcPr>
            <w:tcW w:w="1107"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lang w:eastAsia="ko-KR"/>
              </w:rPr>
            </w:pPr>
            <w:r w:rsidRPr="00170508">
              <w:rPr>
                <w:rFonts w:ascii="Arial" w:eastAsia="等线" w:hAnsi="Arial" w:hint="eastAsia"/>
                <w:color w:val="000000"/>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color w:val="000000"/>
                <w:sz w:val="18"/>
              </w:rPr>
              <w:t>950</w:t>
            </w:r>
          </w:p>
        </w:tc>
        <w:tc>
          <w:tcPr>
            <w:tcW w:w="977"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hint="eastAsia"/>
                <w:color w:val="000000"/>
                <w:sz w:val="18"/>
              </w:rPr>
              <w:t>4.3</w:t>
            </w:r>
          </w:p>
        </w:tc>
        <w:tc>
          <w:tcPr>
            <w:tcW w:w="828"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olor w:val="000000"/>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hint="eastAsia"/>
                <w:color w:val="000000"/>
                <w:sz w:val="18"/>
              </w:rPr>
              <w:t>IMD5</w:t>
            </w:r>
          </w:p>
        </w:tc>
      </w:tr>
      <w:tr w:rsidR="00B85DE8" w:rsidRPr="00170508" w:rsidTr="00DB755A">
        <w:trPr>
          <w:jc w:val="center"/>
        </w:trPr>
        <w:tc>
          <w:tcPr>
            <w:tcW w:w="2007" w:type="dxa"/>
            <w:tcBorders>
              <w:top w:val="nil"/>
              <w:left w:val="single" w:sz="4" w:space="0" w:color="auto"/>
              <w:bottom w:val="nil"/>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olor w:val="000000"/>
                <w:sz w:val="18"/>
              </w:rPr>
            </w:pPr>
            <w:r w:rsidRPr="00170508">
              <w:rPr>
                <w:rFonts w:ascii="Arial" w:eastAsia="等线" w:hAnsi="Arial" w:hint="eastAsia"/>
                <w:color w:val="000000"/>
                <w:sz w:val="18"/>
              </w:rPr>
              <w:t>n39</w:t>
            </w:r>
          </w:p>
        </w:tc>
        <w:tc>
          <w:tcPr>
            <w:tcW w:w="926"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lang w:eastAsia="ko-KR"/>
              </w:rPr>
            </w:pPr>
            <w:r w:rsidRPr="00170508">
              <w:rPr>
                <w:rFonts w:ascii="Arial" w:eastAsia="等线" w:hAnsi="Arial" w:hint="eastAsia"/>
                <w:color w:val="000000"/>
                <w:sz w:val="18"/>
              </w:rPr>
              <w:t>1910</w:t>
            </w:r>
          </w:p>
        </w:tc>
        <w:tc>
          <w:tcPr>
            <w:tcW w:w="851"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lang w:eastAsia="ko-KR"/>
              </w:rPr>
            </w:pPr>
            <w:r w:rsidRPr="00170508">
              <w:rPr>
                <w:rFonts w:ascii="Arial" w:eastAsia="等线" w:hAnsi="Arial" w:hint="eastAsia"/>
                <w:color w:val="000000"/>
                <w:sz w:val="18"/>
              </w:rPr>
              <w:t>5</w:t>
            </w:r>
          </w:p>
        </w:tc>
        <w:tc>
          <w:tcPr>
            <w:tcW w:w="1107"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lang w:eastAsia="ko-KR"/>
              </w:rPr>
            </w:pPr>
            <w:r w:rsidRPr="00170508">
              <w:rPr>
                <w:rFonts w:ascii="Arial" w:eastAsia="等线" w:hAnsi="Arial" w:hint="eastAsia"/>
                <w:color w:val="000000"/>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color w:val="000000"/>
                <w:sz w:val="18"/>
              </w:rPr>
              <w:t>1910</w:t>
            </w:r>
          </w:p>
        </w:tc>
        <w:tc>
          <w:tcPr>
            <w:tcW w:w="977"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hint="eastAsia"/>
                <w:color w:val="000000"/>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olor w:val="000000"/>
                <w:sz w:val="18"/>
              </w:rPr>
              <w:t>TDD</w:t>
            </w:r>
          </w:p>
        </w:tc>
        <w:tc>
          <w:tcPr>
            <w:tcW w:w="1057"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hint="eastAsia"/>
                <w:color w:val="000000"/>
                <w:sz w:val="18"/>
              </w:rPr>
              <w:t>N/A</w:t>
            </w:r>
          </w:p>
        </w:tc>
      </w:tr>
      <w:tr w:rsidR="00B85DE8" w:rsidRPr="00170508" w:rsidTr="00DB755A">
        <w:trPr>
          <w:jc w:val="center"/>
        </w:trPr>
        <w:tc>
          <w:tcPr>
            <w:tcW w:w="2007" w:type="dxa"/>
            <w:tcBorders>
              <w:top w:val="nil"/>
              <w:left w:val="single" w:sz="4" w:space="0" w:color="auto"/>
              <w:bottom w:val="nil"/>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olor w:val="000000"/>
                <w:sz w:val="18"/>
              </w:rPr>
            </w:pPr>
            <w:r w:rsidRPr="00170508">
              <w:rPr>
                <w:rFonts w:ascii="Arial" w:eastAsia="等线" w:hAnsi="Arial" w:hint="eastAsia"/>
                <w:color w:val="000000"/>
                <w:sz w:val="18"/>
              </w:rPr>
              <w:t>n40</w:t>
            </w:r>
          </w:p>
        </w:tc>
        <w:tc>
          <w:tcPr>
            <w:tcW w:w="926"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lang w:eastAsia="ko-KR"/>
              </w:rPr>
            </w:pPr>
            <w:r w:rsidRPr="00170508">
              <w:rPr>
                <w:rFonts w:ascii="Arial" w:eastAsia="等线" w:hAnsi="Arial" w:hint="eastAsia"/>
                <w:color w:val="000000"/>
                <w:sz w:val="18"/>
              </w:rPr>
              <w:t>2390</w:t>
            </w:r>
          </w:p>
        </w:tc>
        <w:tc>
          <w:tcPr>
            <w:tcW w:w="851"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lang w:eastAsia="ko-KR"/>
              </w:rPr>
            </w:pPr>
            <w:r w:rsidRPr="00170508">
              <w:rPr>
                <w:rFonts w:ascii="Arial" w:eastAsia="等线" w:hAnsi="Arial" w:hint="eastAsia"/>
                <w:color w:val="000000"/>
                <w:sz w:val="18"/>
              </w:rPr>
              <w:t>5</w:t>
            </w:r>
          </w:p>
        </w:tc>
        <w:tc>
          <w:tcPr>
            <w:tcW w:w="1107"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lang w:eastAsia="ko-KR"/>
              </w:rPr>
            </w:pPr>
            <w:r w:rsidRPr="00170508">
              <w:rPr>
                <w:rFonts w:ascii="Arial" w:eastAsia="等线" w:hAnsi="Arial" w:hint="eastAsia"/>
                <w:color w:val="000000"/>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color w:val="000000"/>
                <w:sz w:val="18"/>
              </w:rPr>
              <w:t>2390</w:t>
            </w:r>
          </w:p>
        </w:tc>
        <w:tc>
          <w:tcPr>
            <w:tcW w:w="977"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color w:val="000000"/>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olor w:val="000000"/>
                <w:sz w:val="18"/>
              </w:rPr>
              <w:t>TDD</w:t>
            </w:r>
          </w:p>
        </w:tc>
        <w:tc>
          <w:tcPr>
            <w:tcW w:w="1057"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color w:val="000000"/>
                <w:sz w:val="18"/>
              </w:rPr>
              <w:t>N/A</w:t>
            </w:r>
          </w:p>
        </w:tc>
      </w:tr>
      <w:tr w:rsidR="00B85DE8" w:rsidRPr="00170508" w:rsidTr="00DB755A">
        <w:trPr>
          <w:jc w:val="center"/>
        </w:trPr>
        <w:tc>
          <w:tcPr>
            <w:tcW w:w="2007" w:type="dxa"/>
            <w:tcBorders>
              <w:top w:val="nil"/>
              <w:left w:val="single" w:sz="4" w:space="0" w:color="auto"/>
              <w:bottom w:val="nil"/>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olor w:val="000000"/>
                <w:sz w:val="18"/>
              </w:rPr>
            </w:pPr>
            <w:r w:rsidRPr="00170508">
              <w:rPr>
                <w:rFonts w:ascii="Arial" w:eastAsia="等线" w:hAnsi="Arial" w:hint="eastAsia"/>
                <w:color w:val="000000"/>
                <w:sz w:val="18"/>
              </w:rPr>
              <w:t>n8</w:t>
            </w:r>
          </w:p>
        </w:tc>
        <w:tc>
          <w:tcPr>
            <w:tcW w:w="926"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lang w:eastAsia="ko-KR"/>
              </w:rPr>
            </w:pPr>
            <w:r w:rsidRPr="00170508">
              <w:rPr>
                <w:rFonts w:ascii="Arial" w:eastAsia="等线" w:hAnsi="Arial" w:hint="eastAsia"/>
                <w:color w:val="000000"/>
                <w:sz w:val="18"/>
              </w:rPr>
              <w:t>905</w:t>
            </w:r>
          </w:p>
        </w:tc>
        <w:tc>
          <w:tcPr>
            <w:tcW w:w="851"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lang w:eastAsia="ko-KR"/>
              </w:rPr>
            </w:pPr>
            <w:r w:rsidRPr="00170508">
              <w:rPr>
                <w:rFonts w:ascii="Arial" w:eastAsia="等线" w:hAnsi="Arial"/>
                <w:color w:val="000000"/>
                <w:sz w:val="18"/>
              </w:rPr>
              <w:t>5</w:t>
            </w:r>
          </w:p>
        </w:tc>
        <w:tc>
          <w:tcPr>
            <w:tcW w:w="1107"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lang w:eastAsia="ko-KR"/>
              </w:rPr>
            </w:pPr>
            <w:r w:rsidRPr="00170508">
              <w:rPr>
                <w:rFonts w:ascii="Arial" w:eastAsia="等线" w:hAnsi="Arial" w:hint="eastAsia"/>
                <w:color w:val="000000"/>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color w:val="000000"/>
                <w:sz w:val="18"/>
              </w:rPr>
              <w:t>950</w:t>
            </w:r>
          </w:p>
        </w:tc>
        <w:tc>
          <w:tcPr>
            <w:tcW w:w="977"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hint="eastAsia"/>
                <w:color w:val="000000"/>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olor w:val="000000"/>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hint="eastAsia"/>
                <w:color w:val="000000"/>
                <w:sz w:val="18"/>
              </w:rPr>
              <w:t>N/A</w:t>
            </w:r>
          </w:p>
        </w:tc>
      </w:tr>
      <w:tr w:rsidR="00B85DE8" w:rsidRPr="00170508" w:rsidTr="00DB755A">
        <w:trPr>
          <w:jc w:val="center"/>
        </w:trPr>
        <w:tc>
          <w:tcPr>
            <w:tcW w:w="2007" w:type="dxa"/>
            <w:tcBorders>
              <w:top w:val="nil"/>
              <w:left w:val="single" w:sz="4" w:space="0" w:color="auto"/>
              <w:bottom w:val="nil"/>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olor w:val="000000"/>
                <w:sz w:val="18"/>
              </w:rPr>
            </w:pPr>
            <w:r w:rsidRPr="00170508">
              <w:rPr>
                <w:rFonts w:ascii="Arial" w:eastAsia="等线" w:hAnsi="Arial" w:hint="eastAsia"/>
                <w:color w:val="000000"/>
                <w:sz w:val="18"/>
              </w:rPr>
              <w:t>n39</w:t>
            </w:r>
          </w:p>
        </w:tc>
        <w:tc>
          <w:tcPr>
            <w:tcW w:w="926"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lang w:eastAsia="ko-KR"/>
              </w:rPr>
            </w:pPr>
            <w:r w:rsidRPr="00170508">
              <w:rPr>
                <w:rFonts w:ascii="Arial" w:eastAsia="等线" w:hAnsi="Arial" w:hint="eastAsia"/>
                <w:color w:val="000000"/>
                <w:sz w:val="18"/>
              </w:rPr>
              <w:t>N/A</w:t>
            </w:r>
          </w:p>
        </w:tc>
        <w:tc>
          <w:tcPr>
            <w:tcW w:w="851"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lang w:eastAsia="ko-KR"/>
              </w:rPr>
            </w:pPr>
            <w:r w:rsidRPr="00170508">
              <w:rPr>
                <w:rFonts w:ascii="Arial" w:eastAsia="等线" w:hAnsi="Arial" w:hint="eastAsia"/>
                <w:color w:val="000000"/>
                <w:sz w:val="18"/>
              </w:rPr>
              <w:t>5</w:t>
            </w:r>
          </w:p>
        </w:tc>
        <w:tc>
          <w:tcPr>
            <w:tcW w:w="1107"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lang w:eastAsia="ko-KR"/>
              </w:rPr>
            </w:pPr>
            <w:r w:rsidRPr="00170508">
              <w:rPr>
                <w:rFonts w:ascii="Arial" w:eastAsia="等线" w:hAnsi="Arial" w:hint="eastAsia"/>
                <w:color w:val="000000"/>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color w:val="000000"/>
                <w:sz w:val="18"/>
              </w:rPr>
              <w:t>1905</w:t>
            </w:r>
          </w:p>
        </w:tc>
        <w:tc>
          <w:tcPr>
            <w:tcW w:w="977"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hint="eastAsia"/>
                <w:color w:val="000000"/>
                <w:sz w:val="18"/>
              </w:rPr>
              <w:t>3.5</w:t>
            </w:r>
          </w:p>
        </w:tc>
        <w:tc>
          <w:tcPr>
            <w:tcW w:w="828"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olor w:val="000000"/>
                <w:sz w:val="18"/>
              </w:rPr>
              <w:t>TDD</w:t>
            </w:r>
          </w:p>
        </w:tc>
        <w:tc>
          <w:tcPr>
            <w:tcW w:w="1057"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hint="eastAsia"/>
                <w:color w:val="000000"/>
                <w:sz w:val="18"/>
              </w:rPr>
              <w:t>IMD5</w:t>
            </w:r>
          </w:p>
        </w:tc>
      </w:tr>
      <w:tr w:rsidR="00B85DE8" w:rsidRPr="00170508" w:rsidTr="00DB755A">
        <w:trPr>
          <w:jc w:val="center"/>
        </w:trPr>
        <w:tc>
          <w:tcPr>
            <w:tcW w:w="2007" w:type="dxa"/>
            <w:tcBorders>
              <w:top w:val="nil"/>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olor w:val="000000"/>
                <w:sz w:val="18"/>
              </w:rPr>
            </w:pPr>
            <w:r w:rsidRPr="00170508">
              <w:rPr>
                <w:rFonts w:ascii="Arial" w:eastAsia="等线" w:hAnsi="Arial" w:hint="eastAsia"/>
                <w:color w:val="000000"/>
                <w:sz w:val="18"/>
              </w:rPr>
              <w:t>n40</w:t>
            </w:r>
          </w:p>
        </w:tc>
        <w:tc>
          <w:tcPr>
            <w:tcW w:w="926"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lang w:eastAsia="ko-KR"/>
              </w:rPr>
            </w:pPr>
            <w:r w:rsidRPr="00170508">
              <w:rPr>
                <w:rFonts w:ascii="Arial" w:eastAsia="等线" w:hAnsi="Arial" w:hint="eastAsia"/>
                <w:color w:val="000000"/>
                <w:sz w:val="18"/>
              </w:rPr>
              <w:t>2310</w:t>
            </w:r>
          </w:p>
        </w:tc>
        <w:tc>
          <w:tcPr>
            <w:tcW w:w="851"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lang w:eastAsia="ko-KR"/>
              </w:rPr>
            </w:pPr>
            <w:r w:rsidRPr="00170508">
              <w:rPr>
                <w:rFonts w:ascii="Arial" w:eastAsia="等线" w:hAnsi="Arial" w:hint="eastAsia"/>
                <w:color w:val="000000"/>
                <w:sz w:val="18"/>
              </w:rPr>
              <w:t>5</w:t>
            </w:r>
          </w:p>
        </w:tc>
        <w:tc>
          <w:tcPr>
            <w:tcW w:w="1107"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18"/>
                <w:lang w:eastAsia="ko-KR"/>
              </w:rPr>
            </w:pPr>
            <w:r w:rsidRPr="00170508">
              <w:rPr>
                <w:rFonts w:ascii="Arial" w:eastAsia="等线" w:hAnsi="Arial" w:hint="eastAsia"/>
                <w:color w:val="000000"/>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color w:val="000000"/>
                <w:sz w:val="18"/>
              </w:rPr>
              <w:t>2310</w:t>
            </w:r>
          </w:p>
        </w:tc>
        <w:tc>
          <w:tcPr>
            <w:tcW w:w="977"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color w:val="000000"/>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olor w:val="000000"/>
                <w:sz w:val="18"/>
              </w:rPr>
              <w:t>TDD</w:t>
            </w:r>
          </w:p>
        </w:tc>
        <w:tc>
          <w:tcPr>
            <w:tcW w:w="1057"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color w:val="000000"/>
                <w:sz w:val="18"/>
              </w:rPr>
              <w:t>N/A</w:t>
            </w:r>
          </w:p>
        </w:tc>
      </w:tr>
      <w:tr w:rsidR="00B85DE8" w:rsidRPr="00170508" w:rsidTr="00DB755A">
        <w:trPr>
          <w:jc w:val="center"/>
        </w:trPr>
        <w:tc>
          <w:tcPr>
            <w:tcW w:w="2007" w:type="dxa"/>
            <w:tcBorders>
              <w:top w:val="single" w:sz="4" w:space="0" w:color="auto"/>
              <w:left w:val="single" w:sz="4" w:space="0" w:color="auto"/>
              <w:bottom w:val="nil"/>
              <w:right w:val="single" w:sz="4" w:space="0" w:color="auto"/>
            </w:tcBorders>
            <w:shd w:val="clear" w:color="auto" w:fill="auto"/>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szCs w:val="18"/>
                <w:lang w:eastAsia="zh-CN"/>
              </w:rPr>
              <w:t>CA</w:t>
            </w:r>
            <w:r w:rsidRPr="00170508">
              <w:rPr>
                <w:rFonts w:ascii="Arial" w:eastAsia="等线" w:hAnsi="Arial"/>
                <w:sz w:val="18"/>
                <w:szCs w:val="18"/>
              </w:rPr>
              <w:t>_</w:t>
            </w:r>
            <w:r w:rsidRPr="00170508">
              <w:rPr>
                <w:rFonts w:ascii="Arial" w:eastAsia="等线" w:hAnsi="Arial" w:hint="eastAsia"/>
                <w:sz w:val="18"/>
                <w:szCs w:val="18"/>
                <w:lang w:eastAsia="zh-CN"/>
              </w:rPr>
              <w:t>n8</w:t>
            </w:r>
            <w:r w:rsidRPr="00170508">
              <w:rPr>
                <w:rFonts w:ascii="Arial" w:eastAsia="等线" w:hAnsi="Arial"/>
                <w:sz w:val="18"/>
                <w:szCs w:val="18"/>
                <w:lang w:eastAsia="ja-JP"/>
              </w:rPr>
              <w:t>-</w:t>
            </w:r>
            <w:r w:rsidRPr="00170508">
              <w:rPr>
                <w:rFonts w:ascii="Arial" w:eastAsia="等线" w:hAnsi="Arial" w:hint="eastAsia"/>
                <w:sz w:val="18"/>
                <w:szCs w:val="18"/>
                <w:lang w:eastAsia="zh-CN"/>
              </w:rPr>
              <w:t>n39</w:t>
            </w:r>
            <w:r w:rsidRPr="00170508">
              <w:rPr>
                <w:rFonts w:ascii="Arial" w:hAnsi="Arial" w:hint="eastAsia"/>
                <w:sz w:val="18"/>
                <w:szCs w:val="18"/>
                <w:lang w:eastAsia="zh-CN"/>
              </w:rPr>
              <w:t>-n79</w:t>
            </w:r>
          </w:p>
        </w:tc>
        <w:tc>
          <w:tcPr>
            <w:tcW w:w="1146"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hAnsi="Arial" w:cs="Arial" w:hint="eastAsia"/>
                <w:sz w:val="18"/>
                <w:lang w:eastAsia="zh-CN"/>
              </w:rPr>
              <w:t>n8</w:t>
            </w:r>
          </w:p>
        </w:tc>
        <w:tc>
          <w:tcPr>
            <w:tcW w:w="926"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cs="Arial" w:hint="eastAsia"/>
                <w:kern w:val="2"/>
                <w:sz w:val="18"/>
                <w:szCs w:val="24"/>
                <w:lang w:eastAsia="zh-CN"/>
              </w:rPr>
              <w:t>900</w:t>
            </w:r>
          </w:p>
        </w:tc>
        <w:tc>
          <w:tcPr>
            <w:tcW w:w="851"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Malgun Gothic" w:hAnsi="Arial" w:cs="Arial"/>
                <w:kern w:val="2"/>
                <w:sz w:val="18"/>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Malgun Gothic" w:hAnsi="Arial" w:cs="Arial"/>
                <w:kern w:val="2"/>
                <w:sz w:val="18"/>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hint="eastAsia"/>
                <w:kern w:val="2"/>
                <w:sz w:val="18"/>
                <w:szCs w:val="24"/>
                <w:lang w:eastAsia="zh-CN"/>
              </w:rPr>
              <w:t>945</w:t>
            </w:r>
          </w:p>
        </w:tc>
        <w:tc>
          <w:tcPr>
            <w:tcW w:w="977"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rPr>
            </w:pPr>
            <w:r w:rsidRPr="00170508">
              <w:rPr>
                <w:rFonts w:ascii="Arial" w:eastAsia="Malgun Gothic" w:hAnsi="Arial" w:cs="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Malgun Gothic" w:hAnsi="Arial" w:cs="Arial"/>
                <w:kern w:val="2"/>
                <w:sz w:val="18"/>
                <w:szCs w:val="24"/>
                <w:lang w:eastAsia="ko-KR"/>
              </w:rPr>
              <w:t>FDD</w:t>
            </w:r>
          </w:p>
        </w:tc>
        <w:tc>
          <w:tcPr>
            <w:tcW w:w="1057"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kern w:val="2"/>
                <w:sz w:val="18"/>
                <w:szCs w:val="24"/>
                <w:lang w:eastAsia="ja-JP"/>
              </w:rPr>
            </w:pPr>
            <w:r w:rsidRPr="00170508">
              <w:rPr>
                <w:rFonts w:ascii="Arial" w:eastAsia="Malgun Gothic" w:hAnsi="Arial" w:cs="Arial"/>
                <w:kern w:val="2"/>
                <w:sz w:val="18"/>
                <w:szCs w:val="24"/>
                <w:lang w:eastAsia="ko-KR"/>
              </w:rPr>
              <w:t>N/A</w:t>
            </w:r>
          </w:p>
        </w:tc>
      </w:tr>
      <w:tr w:rsidR="00B85DE8" w:rsidRPr="00170508" w:rsidTr="00DB755A">
        <w:trPr>
          <w:jc w:val="center"/>
        </w:trPr>
        <w:tc>
          <w:tcPr>
            <w:tcW w:w="2007" w:type="dxa"/>
            <w:tcBorders>
              <w:top w:val="nil"/>
              <w:left w:val="single" w:sz="4" w:space="0" w:color="auto"/>
              <w:bottom w:val="nil"/>
              <w:right w:val="single" w:sz="4" w:space="0" w:color="auto"/>
            </w:tcBorders>
            <w:shd w:val="clear" w:color="auto" w:fill="auto"/>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lang w:eastAsia="zh-TW"/>
              </w:rPr>
              <w:t>n</w:t>
            </w:r>
            <w:r w:rsidRPr="00170508">
              <w:rPr>
                <w:rFonts w:ascii="Arial" w:hAnsi="Arial" w:cs="Arial" w:hint="eastAsia"/>
                <w:sz w:val="18"/>
                <w:lang w:eastAsia="zh-CN"/>
              </w:rPr>
              <w:t>39</w:t>
            </w:r>
          </w:p>
        </w:tc>
        <w:tc>
          <w:tcPr>
            <w:tcW w:w="926"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cs="Arial" w:hint="eastAsia"/>
                <w:kern w:val="2"/>
                <w:sz w:val="18"/>
                <w:szCs w:val="24"/>
                <w:lang w:eastAsia="zh-CN"/>
              </w:rPr>
              <w:t>1890</w:t>
            </w:r>
          </w:p>
        </w:tc>
        <w:tc>
          <w:tcPr>
            <w:tcW w:w="851"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cs="Arial"/>
                <w:kern w:val="2"/>
                <w:sz w:val="18"/>
                <w:szCs w:val="24"/>
                <w:lang w:eastAsia="zh-CN"/>
              </w:rPr>
              <w:t>10</w:t>
            </w:r>
          </w:p>
        </w:tc>
        <w:tc>
          <w:tcPr>
            <w:tcW w:w="1107"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cs="Arial"/>
                <w:kern w:val="2"/>
                <w:sz w:val="18"/>
                <w:szCs w:val="24"/>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hint="eastAsia"/>
                <w:kern w:val="2"/>
                <w:sz w:val="18"/>
                <w:szCs w:val="24"/>
                <w:lang w:eastAsia="zh-CN"/>
              </w:rPr>
              <w:t>1890</w:t>
            </w:r>
          </w:p>
        </w:tc>
        <w:tc>
          <w:tcPr>
            <w:tcW w:w="977"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rPr>
            </w:pPr>
            <w:r w:rsidRPr="00170508">
              <w:rPr>
                <w:rFonts w:ascii="Arial" w:eastAsia="Malgun Gothic" w:hAnsi="Arial" w:cs="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Malgun Gothic" w:hAnsi="Arial" w:cs="Arial"/>
                <w:kern w:val="2"/>
                <w:sz w:val="18"/>
                <w:szCs w:val="24"/>
                <w:lang w:eastAsia="ko-KR"/>
              </w:rPr>
              <w:t>TDD</w:t>
            </w:r>
          </w:p>
        </w:tc>
        <w:tc>
          <w:tcPr>
            <w:tcW w:w="1057"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kern w:val="2"/>
                <w:sz w:val="18"/>
                <w:szCs w:val="24"/>
                <w:lang w:eastAsia="ja-JP"/>
              </w:rPr>
            </w:pPr>
            <w:r w:rsidRPr="00170508">
              <w:rPr>
                <w:rFonts w:ascii="Arial" w:eastAsia="Malgun Gothic" w:hAnsi="Arial" w:cs="Arial"/>
                <w:kern w:val="2"/>
                <w:sz w:val="18"/>
                <w:szCs w:val="24"/>
                <w:lang w:eastAsia="ko-KR"/>
              </w:rPr>
              <w:t>N/A</w:t>
            </w:r>
          </w:p>
        </w:tc>
      </w:tr>
      <w:tr w:rsidR="00B85DE8" w:rsidRPr="00170508" w:rsidTr="00DB755A">
        <w:trPr>
          <w:jc w:val="center"/>
        </w:trPr>
        <w:tc>
          <w:tcPr>
            <w:tcW w:w="2007" w:type="dxa"/>
            <w:tcBorders>
              <w:top w:val="nil"/>
              <w:left w:val="single" w:sz="4" w:space="0" w:color="auto"/>
              <w:bottom w:val="nil"/>
              <w:right w:val="single" w:sz="4" w:space="0" w:color="auto"/>
            </w:tcBorders>
            <w:shd w:val="clear" w:color="auto" w:fill="auto"/>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hAnsi="Arial" w:cs="Arial" w:hint="eastAsia"/>
                <w:sz w:val="18"/>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hAnsi="Arial" w:cs="Arial" w:hint="eastAsia"/>
                <w:kern w:val="2"/>
                <w:sz w:val="18"/>
                <w:szCs w:val="24"/>
                <w:lang w:eastAsia="zh-CN"/>
              </w:rPr>
              <w:t>40</w:t>
            </w:r>
          </w:p>
        </w:tc>
        <w:tc>
          <w:tcPr>
            <w:tcW w:w="1107"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hAnsi="Arial" w:cs="Arial" w:hint="eastAsia"/>
                <w:kern w:val="2"/>
                <w:sz w:val="18"/>
                <w:szCs w:val="24"/>
                <w:lang w:eastAsia="zh-CN"/>
              </w:rPr>
              <w:t>4680</w:t>
            </w:r>
          </w:p>
        </w:tc>
        <w:tc>
          <w:tcPr>
            <w:tcW w:w="977"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rPr>
            </w:pPr>
            <w:r w:rsidRPr="00170508">
              <w:rPr>
                <w:rFonts w:ascii="Arial" w:hAnsi="Arial" w:cs="Arial" w:hint="eastAsia"/>
                <w:kern w:val="2"/>
                <w:sz w:val="18"/>
                <w:szCs w:val="24"/>
                <w:lang w:eastAsia="zh-CN"/>
              </w:rPr>
              <w:t>15.9</w:t>
            </w:r>
          </w:p>
        </w:tc>
        <w:tc>
          <w:tcPr>
            <w:tcW w:w="828"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kern w:val="2"/>
                <w:sz w:val="18"/>
                <w:szCs w:val="24"/>
                <w:lang w:eastAsia="ja-JP"/>
              </w:rPr>
              <w:t>TDD</w:t>
            </w:r>
          </w:p>
        </w:tc>
        <w:tc>
          <w:tcPr>
            <w:tcW w:w="1057"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kern w:val="2"/>
                <w:sz w:val="18"/>
                <w:szCs w:val="24"/>
                <w:lang w:eastAsia="ja-JP"/>
              </w:rPr>
            </w:pPr>
            <w:r w:rsidRPr="00170508">
              <w:rPr>
                <w:rFonts w:ascii="Arial" w:eastAsia="等线" w:hAnsi="Arial" w:cs="Arial"/>
                <w:kern w:val="2"/>
                <w:sz w:val="18"/>
                <w:szCs w:val="24"/>
                <w:lang w:eastAsia="ja-JP"/>
              </w:rPr>
              <w:t>IMD</w:t>
            </w:r>
            <w:r w:rsidRPr="00170508">
              <w:rPr>
                <w:rFonts w:ascii="Arial" w:eastAsia="等线" w:hAnsi="Arial" w:cs="Arial" w:hint="eastAsia"/>
                <w:kern w:val="2"/>
                <w:sz w:val="18"/>
                <w:szCs w:val="24"/>
                <w:lang w:eastAsia="zh-CN"/>
              </w:rPr>
              <w:t>3</w:t>
            </w:r>
          </w:p>
        </w:tc>
      </w:tr>
      <w:tr w:rsidR="00B85DE8" w:rsidRPr="00170508" w:rsidTr="00DB755A">
        <w:trPr>
          <w:jc w:val="center"/>
        </w:trPr>
        <w:tc>
          <w:tcPr>
            <w:tcW w:w="2007" w:type="dxa"/>
            <w:tcBorders>
              <w:top w:val="nil"/>
              <w:left w:val="single" w:sz="4" w:space="0" w:color="auto"/>
              <w:bottom w:val="nil"/>
              <w:right w:val="single" w:sz="4" w:space="0" w:color="auto"/>
            </w:tcBorders>
            <w:shd w:val="clear" w:color="auto" w:fill="auto"/>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hAnsi="Arial" w:cs="Arial" w:hint="eastAsia"/>
                <w:sz w:val="18"/>
                <w:lang w:eastAsia="zh-CN"/>
              </w:rPr>
              <w:t>n8</w:t>
            </w:r>
          </w:p>
        </w:tc>
        <w:tc>
          <w:tcPr>
            <w:tcW w:w="926"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cs="Arial" w:hint="eastAsia"/>
                <w:kern w:val="2"/>
                <w:sz w:val="18"/>
                <w:szCs w:val="24"/>
                <w:lang w:eastAsia="zh-CN"/>
              </w:rPr>
              <w:t>890</w:t>
            </w:r>
          </w:p>
        </w:tc>
        <w:tc>
          <w:tcPr>
            <w:tcW w:w="851"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Malgun Gothic" w:hAnsi="Arial" w:cs="Arial"/>
                <w:kern w:val="2"/>
                <w:sz w:val="18"/>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Malgun Gothic" w:hAnsi="Arial" w:cs="Arial"/>
                <w:kern w:val="2"/>
                <w:sz w:val="18"/>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hint="eastAsia"/>
                <w:kern w:val="2"/>
                <w:sz w:val="18"/>
                <w:szCs w:val="24"/>
                <w:lang w:eastAsia="zh-CN"/>
              </w:rPr>
              <w:t>935</w:t>
            </w:r>
          </w:p>
        </w:tc>
        <w:tc>
          <w:tcPr>
            <w:tcW w:w="977"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rPr>
            </w:pPr>
            <w:r w:rsidRPr="00170508">
              <w:rPr>
                <w:rFonts w:ascii="Arial" w:eastAsia="Malgun Gothic" w:hAnsi="Arial" w:cs="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Malgun Gothic" w:hAnsi="Arial" w:cs="Arial"/>
                <w:kern w:val="2"/>
                <w:sz w:val="18"/>
                <w:szCs w:val="24"/>
                <w:lang w:eastAsia="ko-KR"/>
              </w:rPr>
              <w:t>FDD</w:t>
            </w:r>
          </w:p>
        </w:tc>
        <w:tc>
          <w:tcPr>
            <w:tcW w:w="1057"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kern w:val="2"/>
                <w:sz w:val="18"/>
                <w:szCs w:val="24"/>
                <w:lang w:eastAsia="ja-JP"/>
              </w:rPr>
            </w:pPr>
            <w:r w:rsidRPr="00170508">
              <w:rPr>
                <w:rFonts w:ascii="Arial" w:eastAsia="Malgun Gothic" w:hAnsi="Arial" w:cs="Arial"/>
                <w:kern w:val="2"/>
                <w:sz w:val="18"/>
                <w:szCs w:val="24"/>
                <w:lang w:eastAsia="ko-KR"/>
              </w:rPr>
              <w:t>N/A</w:t>
            </w:r>
          </w:p>
        </w:tc>
      </w:tr>
      <w:tr w:rsidR="00B85DE8" w:rsidRPr="00170508" w:rsidTr="00DB755A">
        <w:trPr>
          <w:jc w:val="center"/>
        </w:trPr>
        <w:tc>
          <w:tcPr>
            <w:tcW w:w="2007" w:type="dxa"/>
            <w:tcBorders>
              <w:top w:val="nil"/>
              <w:left w:val="single" w:sz="4" w:space="0" w:color="auto"/>
              <w:bottom w:val="nil"/>
              <w:right w:val="single" w:sz="4" w:space="0" w:color="auto"/>
            </w:tcBorders>
            <w:shd w:val="clear" w:color="auto" w:fill="auto"/>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lang w:eastAsia="zh-TW"/>
              </w:rPr>
              <w:t>n</w:t>
            </w:r>
            <w:r w:rsidRPr="00170508">
              <w:rPr>
                <w:rFonts w:ascii="Arial" w:hAnsi="Arial" w:cs="Arial" w:hint="eastAsia"/>
                <w:sz w:val="18"/>
                <w:lang w:eastAsia="zh-CN"/>
              </w:rPr>
              <w:t>39</w:t>
            </w:r>
          </w:p>
        </w:tc>
        <w:tc>
          <w:tcPr>
            <w:tcW w:w="926"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cs="Arial" w:hint="eastAsia"/>
                <w:kern w:val="2"/>
                <w:sz w:val="18"/>
                <w:szCs w:val="24"/>
                <w:lang w:eastAsia="zh-CN"/>
              </w:rPr>
              <w:t>1890</w:t>
            </w:r>
          </w:p>
        </w:tc>
        <w:tc>
          <w:tcPr>
            <w:tcW w:w="851"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cs="Arial"/>
                <w:kern w:val="2"/>
                <w:sz w:val="18"/>
                <w:szCs w:val="24"/>
                <w:lang w:eastAsia="zh-CN"/>
              </w:rPr>
              <w:t>10</w:t>
            </w:r>
          </w:p>
        </w:tc>
        <w:tc>
          <w:tcPr>
            <w:tcW w:w="1107"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cs="Arial"/>
                <w:kern w:val="2"/>
                <w:sz w:val="18"/>
                <w:szCs w:val="24"/>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hint="eastAsia"/>
                <w:kern w:val="2"/>
                <w:sz w:val="18"/>
                <w:szCs w:val="24"/>
                <w:lang w:eastAsia="zh-CN"/>
              </w:rPr>
              <w:t>1890</w:t>
            </w:r>
          </w:p>
        </w:tc>
        <w:tc>
          <w:tcPr>
            <w:tcW w:w="977"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rPr>
            </w:pPr>
            <w:r w:rsidRPr="00170508">
              <w:rPr>
                <w:rFonts w:ascii="Arial" w:eastAsia="Malgun Gothic" w:hAnsi="Arial" w:cs="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Malgun Gothic" w:hAnsi="Arial" w:cs="Arial"/>
                <w:kern w:val="2"/>
                <w:sz w:val="18"/>
                <w:szCs w:val="24"/>
                <w:lang w:eastAsia="ko-KR"/>
              </w:rPr>
              <w:t>TDD</w:t>
            </w:r>
          </w:p>
        </w:tc>
        <w:tc>
          <w:tcPr>
            <w:tcW w:w="1057"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kern w:val="2"/>
                <w:sz w:val="18"/>
                <w:szCs w:val="24"/>
                <w:lang w:eastAsia="ja-JP"/>
              </w:rPr>
            </w:pPr>
            <w:r w:rsidRPr="00170508">
              <w:rPr>
                <w:rFonts w:ascii="Arial" w:eastAsia="Malgun Gothic" w:hAnsi="Arial" w:cs="Arial"/>
                <w:kern w:val="2"/>
                <w:sz w:val="18"/>
                <w:szCs w:val="24"/>
                <w:lang w:eastAsia="ko-KR"/>
              </w:rPr>
              <w:t>N/A</w:t>
            </w:r>
          </w:p>
        </w:tc>
      </w:tr>
      <w:tr w:rsidR="00B85DE8" w:rsidRPr="00170508" w:rsidTr="00DB755A">
        <w:trPr>
          <w:jc w:val="center"/>
        </w:trPr>
        <w:tc>
          <w:tcPr>
            <w:tcW w:w="2007" w:type="dxa"/>
            <w:tcBorders>
              <w:top w:val="nil"/>
              <w:left w:val="single" w:sz="4" w:space="0" w:color="auto"/>
              <w:bottom w:val="nil"/>
              <w:right w:val="single" w:sz="4" w:space="0" w:color="auto"/>
            </w:tcBorders>
            <w:shd w:val="clear" w:color="auto" w:fill="auto"/>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hAnsi="Arial" w:cs="Arial" w:hint="eastAsia"/>
                <w:sz w:val="18"/>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hAnsi="Arial" w:cs="Arial" w:hint="eastAsia"/>
                <w:kern w:val="2"/>
                <w:sz w:val="18"/>
                <w:szCs w:val="24"/>
                <w:lang w:eastAsia="zh-CN"/>
              </w:rPr>
              <w:t>40</w:t>
            </w:r>
          </w:p>
        </w:tc>
        <w:tc>
          <w:tcPr>
            <w:tcW w:w="1107"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hAnsi="Arial" w:cs="Arial" w:hint="eastAsia"/>
                <w:kern w:val="2"/>
                <w:sz w:val="18"/>
                <w:szCs w:val="24"/>
                <w:lang w:eastAsia="zh-CN"/>
              </w:rPr>
              <w:t>4560</w:t>
            </w:r>
          </w:p>
        </w:tc>
        <w:tc>
          <w:tcPr>
            <w:tcW w:w="977"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rPr>
            </w:pPr>
            <w:r w:rsidRPr="00170508">
              <w:rPr>
                <w:rFonts w:ascii="Arial" w:hAnsi="Arial" w:cs="Arial" w:hint="eastAsia"/>
                <w:kern w:val="2"/>
                <w:sz w:val="18"/>
                <w:szCs w:val="24"/>
                <w:lang w:eastAsia="zh-CN"/>
              </w:rPr>
              <w:t>12.1</w:t>
            </w:r>
          </w:p>
        </w:tc>
        <w:tc>
          <w:tcPr>
            <w:tcW w:w="828"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kern w:val="2"/>
                <w:sz w:val="18"/>
                <w:szCs w:val="24"/>
                <w:lang w:eastAsia="ja-JP"/>
              </w:rPr>
              <w:t>TDD</w:t>
            </w:r>
          </w:p>
        </w:tc>
        <w:tc>
          <w:tcPr>
            <w:tcW w:w="1057"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kern w:val="2"/>
                <w:sz w:val="18"/>
                <w:szCs w:val="24"/>
                <w:lang w:eastAsia="ja-JP"/>
              </w:rPr>
            </w:pPr>
            <w:r w:rsidRPr="00170508">
              <w:rPr>
                <w:rFonts w:ascii="Arial" w:hAnsi="Arial" w:cs="Arial" w:hint="eastAsia"/>
                <w:kern w:val="2"/>
                <w:sz w:val="18"/>
                <w:szCs w:val="24"/>
                <w:lang w:eastAsia="zh-CN"/>
              </w:rPr>
              <w:t>IMD4</w:t>
            </w:r>
          </w:p>
        </w:tc>
      </w:tr>
      <w:tr w:rsidR="00B85DE8" w:rsidRPr="00170508" w:rsidTr="00DB755A">
        <w:trPr>
          <w:jc w:val="center"/>
        </w:trPr>
        <w:tc>
          <w:tcPr>
            <w:tcW w:w="2007" w:type="dxa"/>
            <w:tcBorders>
              <w:top w:val="nil"/>
              <w:left w:val="single" w:sz="4" w:space="0" w:color="auto"/>
              <w:bottom w:val="nil"/>
              <w:right w:val="single" w:sz="4" w:space="0" w:color="auto"/>
            </w:tcBorders>
            <w:shd w:val="clear" w:color="auto" w:fill="auto"/>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hAnsi="Arial" w:cs="Arial" w:hint="eastAsia"/>
                <w:sz w:val="18"/>
                <w:lang w:eastAsia="zh-CN"/>
              </w:rPr>
              <w:t>n8</w:t>
            </w:r>
          </w:p>
        </w:tc>
        <w:tc>
          <w:tcPr>
            <w:tcW w:w="926"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hAnsi="Arial" w:cs="Arial" w:hint="eastAsia"/>
                <w:kern w:val="2"/>
                <w:sz w:val="18"/>
                <w:szCs w:val="24"/>
                <w:lang w:eastAsia="zh-CN"/>
              </w:rPr>
              <w:t>897.5</w:t>
            </w:r>
          </w:p>
        </w:tc>
        <w:tc>
          <w:tcPr>
            <w:tcW w:w="851"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Malgun Gothic" w:hAnsi="Arial" w:cs="Arial"/>
                <w:kern w:val="2"/>
                <w:sz w:val="18"/>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Malgun Gothic" w:hAnsi="Arial" w:cs="Arial"/>
                <w:kern w:val="2"/>
                <w:sz w:val="18"/>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hint="eastAsia"/>
                <w:kern w:val="2"/>
                <w:sz w:val="18"/>
                <w:szCs w:val="24"/>
                <w:lang w:eastAsia="zh-CN"/>
              </w:rPr>
              <w:t>942.5</w:t>
            </w:r>
          </w:p>
        </w:tc>
        <w:tc>
          <w:tcPr>
            <w:tcW w:w="977"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rPr>
            </w:pPr>
            <w:r w:rsidRPr="00170508">
              <w:rPr>
                <w:rFonts w:ascii="Arial" w:eastAsia="Malgun Gothic" w:hAnsi="Arial" w:cs="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Malgun Gothic" w:hAnsi="Arial" w:cs="Arial"/>
                <w:kern w:val="2"/>
                <w:sz w:val="18"/>
                <w:szCs w:val="24"/>
                <w:lang w:eastAsia="ko-KR"/>
              </w:rPr>
              <w:t>FDD</w:t>
            </w:r>
          </w:p>
        </w:tc>
        <w:tc>
          <w:tcPr>
            <w:tcW w:w="1057"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kern w:val="2"/>
                <w:sz w:val="18"/>
                <w:szCs w:val="24"/>
                <w:lang w:eastAsia="ja-JP"/>
              </w:rPr>
            </w:pPr>
            <w:r w:rsidRPr="00170508">
              <w:rPr>
                <w:rFonts w:ascii="Arial" w:eastAsia="Malgun Gothic" w:hAnsi="Arial" w:cs="Arial"/>
                <w:kern w:val="2"/>
                <w:sz w:val="18"/>
                <w:szCs w:val="24"/>
                <w:lang w:eastAsia="ko-KR"/>
              </w:rPr>
              <w:t>N/A</w:t>
            </w:r>
          </w:p>
        </w:tc>
      </w:tr>
      <w:tr w:rsidR="00B85DE8" w:rsidRPr="00170508" w:rsidTr="00DB755A">
        <w:trPr>
          <w:jc w:val="center"/>
        </w:trPr>
        <w:tc>
          <w:tcPr>
            <w:tcW w:w="2007" w:type="dxa"/>
            <w:tcBorders>
              <w:top w:val="nil"/>
              <w:left w:val="single" w:sz="4" w:space="0" w:color="auto"/>
              <w:bottom w:val="nil"/>
              <w:right w:val="single" w:sz="4" w:space="0" w:color="auto"/>
            </w:tcBorders>
            <w:shd w:val="clear" w:color="auto" w:fill="auto"/>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lang w:eastAsia="zh-TW"/>
              </w:rPr>
              <w:t>n</w:t>
            </w:r>
            <w:r w:rsidRPr="00170508">
              <w:rPr>
                <w:rFonts w:ascii="Arial" w:hAnsi="Arial" w:cs="Arial" w:hint="eastAsia"/>
                <w:sz w:val="18"/>
                <w:lang w:eastAsia="zh-CN"/>
              </w:rPr>
              <w:t>39</w:t>
            </w:r>
          </w:p>
        </w:tc>
        <w:tc>
          <w:tcPr>
            <w:tcW w:w="926"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cs="Arial"/>
                <w:kern w:val="2"/>
                <w:sz w:val="18"/>
                <w:szCs w:val="24"/>
                <w:lang w:eastAsia="zh-CN"/>
              </w:rPr>
              <w:t>10</w:t>
            </w:r>
          </w:p>
        </w:tc>
        <w:tc>
          <w:tcPr>
            <w:tcW w:w="1107"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hAnsi="Arial" w:cs="Arial" w:hint="eastAsia"/>
                <w:kern w:val="2"/>
                <w:sz w:val="18"/>
                <w:szCs w:val="24"/>
                <w:lang w:eastAsia="zh-CN"/>
              </w:rPr>
              <w:t>1907.5</w:t>
            </w:r>
          </w:p>
        </w:tc>
        <w:tc>
          <w:tcPr>
            <w:tcW w:w="977"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rPr>
            </w:pPr>
            <w:r w:rsidRPr="00170508">
              <w:rPr>
                <w:rFonts w:ascii="Arial" w:hAnsi="Arial" w:cs="Arial" w:hint="eastAsia"/>
                <w:kern w:val="2"/>
                <w:sz w:val="18"/>
                <w:szCs w:val="24"/>
                <w:lang w:eastAsia="zh-CN"/>
              </w:rPr>
              <w:t>13.8</w:t>
            </w:r>
          </w:p>
        </w:tc>
        <w:tc>
          <w:tcPr>
            <w:tcW w:w="828"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Malgun Gothic" w:hAnsi="Arial" w:cs="Arial"/>
                <w:kern w:val="2"/>
                <w:sz w:val="18"/>
                <w:szCs w:val="24"/>
                <w:lang w:eastAsia="ko-KR"/>
              </w:rPr>
              <w:t>TDD</w:t>
            </w:r>
          </w:p>
        </w:tc>
        <w:tc>
          <w:tcPr>
            <w:tcW w:w="1057"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kern w:val="2"/>
                <w:sz w:val="18"/>
                <w:szCs w:val="24"/>
                <w:lang w:eastAsia="ja-JP"/>
              </w:rPr>
            </w:pPr>
            <w:r w:rsidRPr="00170508">
              <w:rPr>
                <w:rFonts w:ascii="Arial" w:hAnsi="Arial" w:cs="Arial" w:hint="eastAsia"/>
                <w:kern w:val="2"/>
                <w:sz w:val="18"/>
                <w:szCs w:val="24"/>
                <w:lang w:eastAsia="zh-CN"/>
              </w:rPr>
              <w:t>IMD4</w:t>
            </w:r>
          </w:p>
        </w:tc>
      </w:tr>
      <w:tr w:rsidR="00B85DE8" w:rsidRPr="00170508" w:rsidTr="00DB755A">
        <w:trPr>
          <w:jc w:val="center"/>
        </w:trPr>
        <w:tc>
          <w:tcPr>
            <w:tcW w:w="2007" w:type="dxa"/>
            <w:tcBorders>
              <w:top w:val="nil"/>
              <w:left w:val="single" w:sz="4" w:space="0" w:color="auto"/>
              <w:bottom w:val="nil"/>
              <w:right w:val="single" w:sz="4" w:space="0" w:color="auto"/>
            </w:tcBorders>
            <w:shd w:val="clear" w:color="auto" w:fill="auto"/>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hAnsi="Arial" w:cs="Arial" w:hint="eastAsia"/>
                <w:sz w:val="18"/>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hAnsi="Arial" w:cs="Arial" w:hint="eastAsia"/>
                <w:kern w:val="2"/>
                <w:sz w:val="18"/>
                <w:szCs w:val="24"/>
                <w:lang w:eastAsia="zh-CN"/>
              </w:rPr>
              <w:t>4600</w:t>
            </w:r>
          </w:p>
        </w:tc>
        <w:tc>
          <w:tcPr>
            <w:tcW w:w="851"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hAnsi="Arial" w:cs="Arial" w:hint="eastAsia"/>
                <w:kern w:val="2"/>
                <w:sz w:val="18"/>
                <w:szCs w:val="24"/>
                <w:lang w:eastAsia="zh-CN"/>
              </w:rPr>
              <w:t>40</w:t>
            </w:r>
          </w:p>
        </w:tc>
        <w:tc>
          <w:tcPr>
            <w:tcW w:w="1107"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hAnsi="Arial" w:cs="Arial" w:hint="eastAsia"/>
                <w:kern w:val="2"/>
                <w:sz w:val="18"/>
                <w:szCs w:val="24"/>
                <w:lang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hint="eastAsia"/>
                <w:kern w:val="2"/>
                <w:sz w:val="18"/>
                <w:szCs w:val="24"/>
                <w:lang w:eastAsia="zh-CN"/>
              </w:rPr>
              <w:t>4600</w:t>
            </w:r>
          </w:p>
        </w:tc>
        <w:tc>
          <w:tcPr>
            <w:tcW w:w="977"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rPr>
            </w:pPr>
            <w:r w:rsidRPr="00170508">
              <w:rPr>
                <w:rFonts w:ascii="Arial" w:eastAsia="Malgun Gothic" w:hAnsi="Arial" w:cs="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kern w:val="2"/>
                <w:sz w:val="18"/>
                <w:szCs w:val="24"/>
                <w:lang w:eastAsia="ja-JP"/>
              </w:rPr>
              <w:t>TDD</w:t>
            </w:r>
          </w:p>
        </w:tc>
        <w:tc>
          <w:tcPr>
            <w:tcW w:w="1057"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kern w:val="2"/>
                <w:sz w:val="18"/>
                <w:szCs w:val="24"/>
                <w:lang w:eastAsia="ja-JP"/>
              </w:rPr>
            </w:pPr>
            <w:r w:rsidRPr="00170508">
              <w:rPr>
                <w:rFonts w:ascii="Arial" w:eastAsia="Malgun Gothic" w:hAnsi="Arial" w:cs="Arial"/>
                <w:kern w:val="2"/>
                <w:sz w:val="18"/>
                <w:szCs w:val="24"/>
                <w:lang w:eastAsia="ko-KR"/>
              </w:rPr>
              <w:t>N/A</w:t>
            </w:r>
          </w:p>
        </w:tc>
      </w:tr>
      <w:tr w:rsidR="00B85DE8" w:rsidRPr="00170508" w:rsidTr="00DB755A">
        <w:trPr>
          <w:jc w:val="center"/>
        </w:trPr>
        <w:tc>
          <w:tcPr>
            <w:tcW w:w="2007" w:type="dxa"/>
            <w:tcBorders>
              <w:top w:val="nil"/>
              <w:left w:val="single" w:sz="4" w:space="0" w:color="auto"/>
              <w:bottom w:val="nil"/>
              <w:right w:val="single" w:sz="4" w:space="0" w:color="auto"/>
            </w:tcBorders>
            <w:shd w:val="clear" w:color="auto" w:fill="auto"/>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hAnsi="Arial" w:cs="Arial" w:hint="eastAsia"/>
                <w:sz w:val="18"/>
                <w:lang w:eastAsia="zh-CN"/>
              </w:rPr>
              <w:t>n8</w:t>
            </w:r>
          </w:p>
        </w:tc>
        <w:tc>
          <w:tcPr>
            <w:tcW w:w="926"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Malgun Gothic" w:hAnsi="Arial" w:cs="Arial"/>
                <w:kern w:val="2"/>
                <w:sz w:val="18"/>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hint="eastAsia"/>
                <w:kern w:val="2"/>
                <w:sz w:val="18"/>
                <w:szCs w:val="24"/>
                <w:lang w:eastAsia="zh-CN"/>
              </w:rPr>
              <w:t>940</w:t>
            </w:r>
          </w:p>
        </w:tc>
        <w:tc>
          <w:tcPr>
            <w:tcW w:w="977"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rPr>
            </w:pPr>
            <w:r w:rsidRPr="00170508">
              <w:rPr>
                <w:rFonts w:ascii="Arial" w:hAnsi="Arial" w:cs="Arial" w:hint="eastAsia"/>
                <w:kern w:val="2"/>
                <w:sz w:val="18"/>
                <w:szCs w:val="24"/>
                <w:lang w:eastAsia="zh-CN"/>
              </w:rPr>
              <w:t>15.1</w:t>
            </w:r>
          </w:p>
        </w:tc>
        <w:tc>
          <w:tcPr>
            <w:tcW w:w="828"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Malgun Gothic" w:hAnsi="Arial" w:cs="Arial"/>
                <w:kern w:val="2"/>
                <w:sz w:val="18"/>
                <w:szCs w:val="24"/>
                <w:lang w:eastAsia="ko-KR"/>
              </w:rPr>
              <w:t>FDD</w:t>
            </w:r>
          </w:p>
        </w:tc>
        <w:tc>
          <w:tcPr>
            <w:tcW w:w="1057"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kern w:val="2"/>
                <w:sz w:val="18"/>
                <w:szCs w:val="24"/>
                <w:lang w:eastAsia="ja-JP"/>
              </w:rPr>
            </w:pPr>
            <w:r w:rsidRPr="00170508">
              <w:rPr>
                <w:rFonts w:ascii="Arial" w:hAnsi="Arial" w:cs="Arial" w:hint="eastAsia"/>
                <w:kern w:val="2"/>
                <w:sz w:val="18"/>
                <w:szCs w:val="24"/>
                <w:lang w:eastAsia="zh-CN"/>
              </w:rPr>
              <w:t>IMD3</w:t>
            </w:r>
          </w:p>
        </w:tc>
      </w:tr>
      <w:tr w:rsidR="00B85DE8" w:rsidRPr="00170508" w:rsidTr="00DB755A">
        <w:trPr>
          <w:jc w:val="center"/>
        </w:trPr>
        <w:tc>
          <w:tcPr>
            <w:tcW w:w="2007" w:type="dxa"/>
            <w:tcBorders>
              <w:top w:val="nil"/>
              <w:left w:val="single" w:sz="4" w:space="0" w:color="auto"/>
              <w:bottom w:val="nil"/>
              <w:right w:val="single" w:sz="4" w:space="0" w:color="auto"/>
            </w:tcBorders>
            <w:shd w:val="clear" w:color="auto" w:fill="auto"/>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lang w:eastAsia="zh-TW"/>
              </w:rPr>
              <w:t>n</w:t>
            </w:r>
            <w:r w:rsidRPr="00170508">
              <w:rPr>
                <w:rFonts w:ascii="Arial" w:hAnsi="Arial" w:cs="Arial" w:hint="eastAsia"/>
                <w:sz w:val="18"/>
                <w:lang w:eastAsia="zh-CN"/>
              </w:rPr>
              <w:t>39</w:t>
            </w:r>
          </w:p>
        </w:tc>
        <w:tc>
          <w:tcPr>
            <w:tcW w:w="926"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hAnsi="Arial" w:cs="Arial" w:hint="eastAsia"/>
                <w:kern w:val="2"/>
                <w:sz w:val="18"/>
                <w:szCs w:val="24"/>
                <w:lang w:eastAsia="zh-CN"/>
              </w:rPr>
              <w:t>1900</w:t>
            </w:r>
          </w:p>
        </w:tc>
        <w:tc>
          <w:tcPr>
            <w:tcW w:w="851"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cs="Arial"/>
                <w:kern w:val="2"/>
                <w:sz w:val="18"/>
                <w:szCs w:val="24"/>
                <w:lang w:eastAsia="zh-CN"/>
              </w:rPr>
              <w:t>10</w:t>
            </w:r>
          </w:p>
        </w:tc>
        <w:tc>
          <w:tcPr>
            <w:tcW w:w="1107"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cs="Arial"/>
                <w:kern w:val="2"/>
                <w:sz w:val="18"/>
                <w:szCs w:val="24"/>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hAnsi="Arial" w:cs="Arial" w:hint="eastAsia"/>
                <w:kern w:val="2"/>
                <w:sz w:val="18"/>
                <w:szCs w:val="24"/>
                <w:lang w:eastAsia="zh-CN"/>
              </w:rPr>
              <w:t>1900</w:t>
            </w:r>
          </w:p>
        </w:tc>
        <w:tc>
          <w:tcPr>
            <w:tcW w:w="977"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rPr>
            </w:pPr>
            <w:r w:rsidRPr="00170508">
              <w:rPr>
                <w:rFonts w:ascii="Arial" w:hAnsi="Arial" w:cs="Arial" w:hint="eastAsia"/>
                <w:kern w:val="2"/>
                <w:sz w:val="18"/>
                <w:szCs w:val="24"/>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Malgun Gothic" w:hAnsi="Arial" w:cs="Arial"/>
                <w:kern w:val="2"/>
                <w:sz w:val="18"/>
                <w:szCs w:val="24"/>
                <w:lang w:eastAsia="ko-KR"/>
              </w:rPr>
              <w:t>TDD</w:t>
            </w:r>
          </w:p>
        </w:tc>
        <w:tc>
          <w:tcPr>
            <w:tcW w:w="1057"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kern w:val="2"/>
                <w:sz w:val="18"/>
                <w:szCs w:val="24"/>
                <w:lang w:eastAsia="ja-JP"/>
              </w:rPr>
            </w:pPr>
            <w:r w:rsidRPr="00170508">
              <w:rPr>
                <w:rFonts w:ascii="Arial" w:hAnsi="Arial" w:cs="Arial" w:hint="eastAsia"/>
                <w:kern w:val="2"/>
                <w:sz w:val="18"/>
                <w:szCs w:val="24"/>
                <w:lang w:eastAsia="zh-CN"/>
              </w:rPr>
              <w:t>N/A</w:t>
            </w:r>
          </w:p>
        </w:tc>
      </w:tr>
      <w:tr w:rsidR="00B85DE8" w:rsidRPr="00170508" w:rsidTr="00DB755A">
        <w:trPr>
          <w:jc w:val="center"/>
        </w:trPr>
        <w:tc>
          <w:tcPr>
            <w:tcW w:w="2007" w:type="dxa"/>
            <w:tcBorders>
              <w:top w:val="nil"/>
              <w:left w:val="single" w:sz="4" w:space="0" w:color="auto"/>
              <w:bottom w:val="nil"/>
              <w:right w:val="single" w:sz="4" w:space="0" w:color="auto"/>
            </w:tcBorders>
            <w:shd w:val="clear" w:color="auto" w:fill="auto"/>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hAnsi="Arial" w:cs="Arial" w:hint="eastAsia"/>
                <w:sz w:val="18"/>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hAnsi="Arial" w:cs="Arial" w:hint="eastAsia"/>
                <w:kern w:val="2"/>
                <w:sz w:val="18"/>
                <w:szCs w:val="24"/>
                <w:lang w:eastAsia="zh-CN"/>
              </w:rPr>
              <w:t>4740</w:t>
            </w:r>
          </w:p>
        </w:tc>
        <w:tc>
          <w:tcPr>
            <w:tcW w:w="851"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hAnsi="Arial" w:cs="Arial" w:hint="eastAsia"/>
                <w:kern w:val="2"/>
                <w:sz w:val="18"/>
                <w:szCs w:val="24"/>
                <w:lang w:eastAsia="zh-CN"/>
              </w:rPr>
              <w:t>40</w:t>
            </w:r>
          </w:p>
        </w:tc>
        <w:tc>
          <w:tcPr>
            <w:tcW w:w="1107"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hAnsi="Arial" w:cs="Arial" w:hint="eastAsia"/>
                <w:kern w:val="2"/>
                <w:sz w:val="18"/>
                <w:szCs w:val="24"/>
                <w:lang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hint="eastAsia"/>
                <w:kern w:val="2"/>
                <w:sz w:val="18"/>
                <w:szCs w:val="24"/>
                <w:lang w:eastAsia="zh-CN"/>
              </w:rPr>
              <w:t>4740</w:t>
            </w:r>
          </w:p>
        </w:tc>
        <w:tc>
          <w:tcPr>
            <w:tcW w:w="977"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rPr>
            </w:pPr>
            <w:r w:rsidRPr="00170508">
              <w:rPr>
                <w:rFonts w:ascii="Arial" w:eastAsia="Malgun Gothic" w:hAnsi="Arial" w:cs="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kern w:val="2"/>
                <w:sz w:val="18"/>
                <w:szCs w:val="24"/>
                <w:lang w:eastAsia="ja-JP"/>
              </w:rPr>
              <w:t>TDD</w:t>
            </w:r>
          </w:p>
        </w:tc>
        <w:tc>
          <w:tcPr>
            <w:tcW w:w="1057"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kern w:val="2"/>
                <w:sz w:val="18"/>
                <w:szCs w:val="24"/>
                <w:lang w:eastAsia="ja-JP"/>
              </w:rPr>
            </w:pPr>
            <w:r w:rsidRPr="00170508">
              <w:rPr>
                <w:rFonts w:ascii="Arial" w:eastAsia="Malgun Gothic" w:hAnsi="Arial" w:cs="Arial"/>
                <w:kern w:val="2"/>
                <w:sz w:val="18"/>
                <w:szCs w:val="24"/>
                <w:lang w:eastAsia="ko-KR"/>
              </w:rPr>
              <w:t>N/A</w:t>
            </w:r>
          </w:p>
        </w:tc>
      </w:tr>
      <w:tr w:rsidR="00B85DE8" w:rsidRPr="00170508" w:rsidTr="00DB755A">
        <w:trPr>
          <w:jc w:val="center"/>
        </w:trPr>
        <w:tc>
          <w:tcPr>
            <w:tcW w:w="2007" w:type="dxa"/>
            <w:tcBorders>
              <w:top w:val="nil"/>
              <w:left w:val="single" w:sz="4" w:space="0" w:color="auto"/>
              <w:bottom w:val="nil"/>
              <w:right w:val="single" w:sz="4" w:space="0" w:color="auto"/>
            </w:tcBorders>
            <w:shd w:val="clear" w:color="auto" w:fill="auto"/>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hAnsi="Arial" w:cs="Arial"/>
                <w:sz w:val="18"/>
                <w:lang w:eastAsia="zh-CN"/>
              </w:rPr>
            </w:pPr>
            <w:r w:rsidRPr="00170508">
              <w:rPr>
                <w:rFonts w:ascii="Arial" w:hAnsi="Arial" w:cs="Arial" w:hint="eastAsia"/>
                <w:sz w:val="18"/>
                <w:lang w:eastAsia="zh-CN"/>
              </w:rPr>
              <w:t>n8</w:t>
            </w:r>
          </w:p>
        </w:tc>
        <w:tc>
          <w:tcPr>
            <w:tcW w:w="926"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hAnsi="Arial" w:cs="Arial"/>
                <w:kern w:val="2"/>
                <w:sz w:val="18"/>
                <w:szCs w:val="24"/>
                <w:lang w:eastAsia="zh-CN"/>
              </w:rPr>
            </w:pPr>
            <w:r w:rsidRPr="00170508">
              <w:rPr>
                <w:rFonts w:ascii="Arial" w:hAnsi="Arial" w:cs="Arial" w:hint="eastAsia"/>
                <w:kern w:val="2"/>
                <w:sz w:val="18"/>
                <w:szCs w:val="24"/>
                <w:lang w:eastAsia="zh-CN"/>
              </w:rPr>
              <w:t>N/A</w:t>
            </w:r>
          </w:p>
        </w:tc>
        <w:tc>
          <w:tcPr>
            <w:tcW w:w="851"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hAnsi="Arial" w:cs="Arial"/>
                <w:kern w:val="2"/>
                <w:sz w:val="18"/>
                <w:szCs w:val="24"/>
                <w:lang w:eastAsia="zh-CN"/>
              </w:rPr>
            </w:pPr>
            <w:r w:rsidRPr="00170508">
              <w:rPr>
                <w:rFonts w:ascii="Arial" w:eastAsia="Malgun Gothic" w:hAnsi="Arial" w:cs="Arial"/>
                <w:kern w:val="2"/>
                <w:sz w:val="18"/>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hAnsi="Arial" w:cs="Arial"/>
                <w:kern w:val="2"/>
                <w:sz w:val="18"/>
                <w:szCs w:val="24"/>
                <w:lang w:eastAsia="zh-CN"/>
              </w:rPr>
            </w:pPr>
            <w:r w:rsidRPr="00170508">
              <w:rPr>
                <w:rFonts w:ascii="Arial" w:hAnsi="Arial" w:cs="Arial" w:hint="eastAsia"/>
                <w:kern w:val="2"/>
                <w:sz w:val="18"/>
                <w:szCs w:val="24"/>
                <w:lang w:eastAsia="zh-CN"/>
              </w:rPr>
              <w:t>N/A</w:t>
            </w:r>
          </w:p>
        </w:tc>
        <w:tc>
          <w:tcPr>
            <w:tcW w:w="960"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kern w:val="2"/>
                <w:sz w:val="18"/>
                <w:szCs w:val="24"/>
                <w:lang w:eastAsia="zh-CN"/>
              </w:rPr>
            </w:pPr>
            <w:r w:rsidRPr="00170508">
              <w:rPr>
                <w:rFonts w:ascii="Arial" w:eastAsia="等线" w:hAnsi="Arial" w:cs="Arial" w:hint="eastAsia"/>
                <w:kern w:val="2"/>
                <w:sz w:val="18"/>
                <w:szCs w:val="24"/>
                <w:lang w:eastAsia="zh-CN"/>
              </w:rPr>
              <w:t>940</w:t>
            </w:r>
          </w:p>
        </w:tc>
        <w:tc>
          <w:tcPr>
            <w:tcW w:w="977"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Malgun Gothic" w:hAnsi="Arial" w:cs="Arial"/>
                <w:kern w:val="2"/>
                <w:sz w:val="18"/>
                <w:szCs w:val="24"/>
                <w:lang w:eastAsia="ko-KR"/>
              </w:rPr>
            </w:pPr>
            <w:r w:rsidRPr="00170508">
              <w:rPr>
                <w:rFonts w:ascii="Arial" w:hAnsi="Arial" w:cs="Arial" w:hint="eastAsia"/>
                <w:kern w:val="2"/>
                <w:sz w:val="18"/>
                <w:szCs w:val="24"/>
                <w:lang w:eastAsia="zh-CN"/>
              </w:rPr>
              <w:t>7.1</w:t>
            </w:r>
          </w:p>
        </w:tc>
        <w:tc>
          <w:tcPr>
            <w:tcW w:w="828"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kern w:val="2"/>
                <w:sz w:val="18"/>
                <w:szCs w:val="24"/>
                <w:lang w:eastAsia="ja-JP"/>
              </w:rPr>
            </w:pPr>
            <w:r w:rsidRPr="00170508">
              <w:rPr>
                <w:rFonts w:ascii="Arial" w:hAnsi="Arial" w:cs="Arial"/>
                <w:kern w:val="2"/>
                <w:sz w:val="18"/>
                <w:szCs w:val="24"/>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Malgun Gothic" w:hAnsi="Arial" w:cs="Arial"/>
                <w:kern w:val="2"/>
                <w:sz w:val="18"/>
                <w:szCs w:val="24"/>
                <w:lang w:eastAsia="ko-KR"/>
              </w:rPr>
            </w:pPr>
            <w:r w:rsidRPr="00170508">
              <w:rPr>
                <w:rFonts w:ascii="Arial" w:hAnsi="Arial" w:cs="Arial" w:hint="eastAsia"/>
                <w:kern w:val="2"/>
                <w:sz w:val="18"/>
                <w:szCs w:val="24"/>
                <w:lang w:eastAsia="zh-CN"/>
              </w:rPr>
              <w:t>IMD4</w:t>
            </w:r>
          </w:p>
        </w:tc>
      </w:tr>
      <w:tr w:rsidR="00B85DE8" w:rsidRPr="00170508" w:rsidTr="00DB755A">
        <w:trPr>
          <w:jc w:val="center"/>
        </w:trPr>
        <w:tc>
          <w:tcPr>
            <w:tcW w:w="2007" w:type="dxa"/>
            <w:tcBorders>
              <w:top w:val="nil"/>
              <w:left w:val="single" w:sz="4" w:space="0" w:color="auto"/>
              <w:bottom w:val="nil"/>
              <w:right w:val="single" w:sz="4" w:space="0" w:color="auto"/>
            </w:tcBorders>
            <w:shd w:val="clear" w:color="auto" w:fill="auto"/>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hAnsi="Arial" w:cs="Arial"/>
                <w:sz w:val="18"/>
                <w:lang w:eastAsia="zh-CN"/>
              </w:rPr>
            </w:pPr>
            <w:r w:rsidRPr="00170508">
              <w:rPr>
                <w:rFonts w:ascii="Arial" w:hAnsi="Arial" w:cs="Arial" w:hint="eastAsia"/>
                <w:sz w:val="18"/>
                <w:lang w:eastAsia="zh-CN"/>
              </w:rPr>
              <w:t>n39</w:t>
            </w:r>
          </w:p>
        </w:tc>
        <w:tc>
          <w:tcPr>
            <w:tcW w:w="926"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hAnsi="Arial" w:cs="Arial"/>
                <w:kern w:val="2"/>
                <w:sz w:val="18"/>
                <w:szCs w:val="24"/>
                <w:lang w:eastAsia="zh-CN"/>
              </w:rPr>
            </w:pPr>
            <w:r w:rsidRPr="00170508">
              <w:rPr>
                <w:rFonts w:ascii="Arial" w:hAnsi="Arial" w:cs="Arial" w:hint="eastAsia"/>
                <w:kern w:val="2"/>
                <w:sz w:val="18"/>
                <w:szCs w:val="24"/>
                <w:lang w:eastAsia="zh-CN"/>
              </w:rPr>
              <w:t>1900</w:t>
            </w:r>
          </w:p>
        </w:tc>
        <w:tc>
          <w:tcPr>
            <w:tcW w:w="851"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hAnsi="Arial" w:cs="Arial"/>
                <w:kern w:val="2"/>
                <w:sz w:val="18"/>
                <w:szCs w:val="24"/>
                <w:lang w:eastAsia="zh-CN"/>
              </w:rPr>
            </w:pPr>
            <w:r w:rsidRPr="00170508">
              <w:rPr>
                <w:rFonts w:ascii="Arial" w:eastAsia="等线" w:hAnsi="Arial" w:cs="Arial" w:hint="eastAsia"/>
                <w:kern w:val="2"/>
                <w:sz w:val="18"/>
                <w:szCs w:val="24"/>
                <w:lang w:eastAsia="zh-CN"/>
              </w:rPr>
              <w:t>10</w:t>
            </w:r>
          </w:p>
        </w:tc>
        <w:tc>
          <w:tcPr>
            <w:tcW w:w="1107"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hAnsi="Arial" w:cs="Arial"/>
                <w:kern w:val="2"/>
                <w:sz w:val="18"/>
                <w:szCs w:val="24"/>
                <w:lang w:eastAsia="zh-CN"/>
              </w:rPr>
            </w:pPr>
            <w:r w:rsidRPr="00170508">
              <w:rPr>
                <w:rFonts w:ascii="Arial" w:eastAsia="等线" w:hAnsi="Arial" w:cs="Arial" w:hint="eastAsia"/>
                <w:kern w:val="2"/>
                <w:sz w:val="18"/>
                <w:szCs w:val="24"/>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kern w:val="2"/>
                <w:sz w:val="18"/>
                <w:szCs w:val="24"/>
                <w:lang w:eastAsia="zh-CN"/>
              </w:rPr>
            </w:pPr>
            <w:r w:rsidRPr="00170508">
              <w:rPr>
                <w:rFonts w:ascii="Arial" w:hAnsi="Arial" w:cs="Arial" w:hint="eastAsia"/>
                <w:kern w:val="2"/>
                <w:sz w:val="18"/>
                <w:szCs w:val="24"/>
                <w:lang w:eastAsia="zh-CN"/>
              </w:rPr>
              <w:t>1900</w:t>
            </w:r>
          </w:p>
        </w:tc>
        <w:tc>
          <w:tcPr>
            <w:tcW w:w="977"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Malgun Gothic" w:hAnsi="Arial" w:cs="Arial"/>
                <w:kern w:val="2"/>
                <w:sz w:val="18"/>
                <w:szCs w:val="24"/>
                <w:lang w:eastAsia="ko-KR"/>
              </w:rPr>
            </w:pPr>
            <w:r w:rsidRPr="00170508">
              <w:rPr>
                <w:rFonts w:ascii="Arial" w:hAnsi="Arial" w:cs="Arial" w:hint="eastAsia"/>
                <w:kern w:val="2"/>
                <w:sz w:val="18"/>
                <w:szCs w:val="24"/>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kern w:val="2"/>
                <w:sz w:val="18"/>
                <w:szCs w:val="24"/>
                <w:lang w:eastAsia="ja-JP"/>
              </w:rPr>
            </w:pPr>
            <w:r w:rsidRPr="00170508">
              <w:rPr>
                <w:rFonts w:ascii="Arial" w:hAnsi="Arial" w:cs="Arial"/>
                <w:kern w:val="2"/>
                <w:sz w:val="18"/>
                <w:szCs w:val="24"/>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Malgun Gothic" w:hAnsi="Arial" w:cs="Arial"/>
                <w:kern w:val="2"/>
                <w:sz w:val="18"/>
                <w:szCs w:val="24"/>
                <w:lang w:eastAsia="ko-KR"/>
              </w:rPr>
            </w:pPr>
            <w:r w:rsidRPr="00170508">
              <w:rPr>
                <w:rFonts w:ascii="Arial" w:hAnsi="Arial" w:cs="Arial" w:hint="eastAsia"/>
                <w:kern w:val="2"/>
                <w:sz w:val="18"/>
                <w:szCs w:val="24"/>
                <w:lang w:eastAsia="zh-CN"/>
              </w:rPr>
              <w:t>N/A</w:t>
            </w:r>
          </w:p>
        </w:tc>
      </w:tr>
      <w:tr w:rsidR="00B85DE8" w:rsidRPr="00170508" w:rsidTr="00DB755A">
        <w:trPr>
          <w:jc w:val="center"/>
        </w:trPr>
        <w:tc>
          <w:tcPr>
            <w:tcW w:w="2007" w:type="dxa"/>
            <w:tcBorders>
              <w:top w:val="nil"/>
              <w:left w:val="single" w:sz="4" w:space="0" w:color="auto"/>
              <w:bottom w:val="single" w:sz="4" w:space="0" w:color="auto"/>
              <w:right w:val="single" w:sz="4" w:space="0" w:color="auto"/>
            </w:tcBorders>
            <w:shd w:val="clear" w:color="auto" w:fill="auto"/>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hAnsi="Arial" w:cs="Arial"/>
                <w:sz w:val="18"/>
                <w:lang w:eastAsia="zh-CN"/>
              </w:rPr>
            </w:pPr>
            <w:r w:rsidRPr="00170508">
              <w:rPr>
                <w:rFonts w:ascii="Arial" w:hAnsi="Arial" w:cs="Arial" w:hint="eastAsia"/>
                <w:sz w:val="18"/>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hAnsi="Arial" w:cs="Arial"/>
                <w:kern w:val="2"/>
                <w:sz w:val="18"/>
                <w:szCs w:val="24"/>
                <w:lang w:eastAsia="zh-CN"/>
              </w:rPr>
            </w:pPr>
            <w:r w:rsidRPr="00170508">
              <w:rPr>
                <w:rFonts w:ascii="Arial" w:hAnsi="Arial" w:cs="Arial" w:hint="eastAsia"/>
                <w:kern w:val="2"/>
                <w:sz w:val="18"/>
                <w:szCs w:val="24"/>
                <w:lang w:eastAsia="zh-CN"/>
              </w:rPr>
              <w:t>4750</w:t>
            </w:r>
          </w:p>
        </w:tc>
        <w:tc>
          <w:tcPr>
            <w:tcW w:w="851"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hAnsi="Arial" w:cs="Arial"/>
                <w:kern w:val="2"/>
                <w:sz w:val="18"/>
                <w:szCs w:val="24"/>
                <w:lang w:eastAsia="zh-CN"/>
              </w:rPr>
            </w:pPr>
            <w:r w:rsidRPr="00170508">
              <w:rPr>
                <w:rFonts w:ascii="Arial" w:hAnsi="Arial" w:cs="Arial" w:hint="eastAsia"/>
                <w:kern w:val="2"/>
                <w:sz w:val="18"/>
                <w:szCs w:val="24"/>
                <w:lang w:eastAsia="zh-CN"/>
              </w:rPr>
              <w:t>40</w:t>
            </w:r>
          </w:p>
        </w:tc>
        <w:tc>
          <w:tcPr>
            <w:tcW w:w="1107"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hAnsi="Arial" w:cs="Arial"/>
                <w:kern w:val="2"/>
                <w:sz w:val="18"/>
                <w:szCs w:val="24"/>
                <w:lang w:eastAsia="zh-CN"/>
              </w:rPr>
            </w:pPr>
            <w:r w:rsidRPr="00170508">
              <w:rPr>
                <w:rFonts w:ascii="Arial" w:hAnsi="Arial" w:cs="Arial" w:hint="eastAsia"/>
                <w:kern w:val="2"/>
                <w:sz w:val="18"/>
                <w:szCs w:val="24"/>
                <w:lang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kern w:val="2"/>
                <w:sz w:val="18"/>
                <w:szCs w:val="24"/>
                <w:lang w:eastAsia="zh-CN"/>
              </w:rPr>
            </w:pPr>
            <w:r w:rsidRPr="00170508">
              <w:rPr>
                <w:rFonts w:ascii="Arial" w:eastAsia="等线" w:hAnsi="Arial" w:cs="Arial" w:hint="eastAsia"/>
                <w:kern w:val="2"/>
                <w:sz w:val="18"/>
                <w:szCs w:val="24"/>
                <w:lang w:eastAsia="zh-CN"/>
              </w:rPr>
              <w:t>4750</w:t>
            </w:r>
          </w:p>
        </w:tc>
        <w:tc>
          <w:tcPr>
            <w:tcW w:w="977"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Malgun Gothic" w:hAnsi="Arial" w:cs="Arial"/>
                <w:kern w:val="2"/>
                <w:sz w:val="18"/>
                <w:szCs w:val="24"/>
                <w:lang w:eastAsia="ko-KR"/>
              </w:rPr>
            </w:pPr>
            <w:r w:rsidRPr="00170508">
              <w:rPr>
                <w:rFonts w:ascii="Arial" w:eastAsia="Malgun Gothic" w:hAnsi="Arial" w:cs="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kern w:val="2"/>
                <w:sz w:val="18"/>
                <w:szCs w:val="24"/>
                <w:lang w:eastAsia="ja-JP"/>
              </w:rPr>
            </w:pPr>
            <w:r w:rsidRPr="00170508">
              <w:rPr>
                <w:rFonts w:ascii="Arial" w:eastAsia="Malgun Gothic" w:hAnsi="Arial" w:cs="Arial"/>
                <w:kern w:val="2"/>
                <w:sz w:val="18"/>
                <w:szCs w:val="24"/>
                <w:lang w:eastAsia="ko-KR"/>
              </w:rPr>
              <w:t>TDD</w:t>
            </w:r>
          </w:p>
        </w:tc>
        <w:tc>
          <w:tcPr>
            <w:tcW w:w="1057"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Malgun Gothic" w:hAnsi="Arial" w:cs="Arial"/>
                <w:kern w:val="2"/>
                <w:sz w:val="18"/>
                <w:szCs w:val="24"/>
                <w:lang w:eastAsia="ko-KR"/>
              </w:rPr>
            </w:pPr>
            <w:r w:rsidRPr="00170508">
              <w:rPr>
                <w:rFonts w:ascii="Arial" w:eastAsia="Malgun Gothic" w:hAnsi="Arial" w:cs="Arial"/>
                <w:kern w:val="2"/>
                <w:sz w:val="18"/>
                <w:szCs w:val="24"/>
                <w:lang w:eastAsia="ko-KR"/>
              </w:rPr>
              <w:t>N/A</w:t>
            </w:r>
          </w:p>
        </w:tc>
      </w:tr>
      <w:tr w:rsidR="00B85DE8" w:rsidRPr="00170508" w:rsidTr="00DB755A">
        <w:trPr>
          <w:jc w:val="center"/>
        </w:trPr>
        <w:tc>
          <w:tcPr>
            <w:tcW w:w="2007" w:type="dxa"/>
            <w:tcBorders>
              <w:top w:val="single" w:sz="4" w:space="0" w:color="auto"/>
              <w:left w:val="single" w:sz="4" w:space="0" w:color="auto"/>
              <w:bottom w:val="nil"/>
              <w:right w:val="single" w:sz="4" w:space="0" w:color="auto"/>
            </w:tcBorders>
            <w:shd w:val="clear" w:color="auto" w:fill="auto"/>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color w:val="000000"/>
                <w:sz w:val="18"/>
                <w:lang w:eastAsia="zh-CN"/>
              </w:rPr>
              <w:t>CA_n8-n40-n41</w:t>
            </w:r>
          </w:p>
        </w:tc>
        <w:tc>
          <w:tcPr>
            <w:tcW w:w="114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hAnsi="Arial" w:cs="Arial"/>
                <w:sz w:val="18"/>
                <w:lang w:eastAsia="zh-CN"/>
              </w:rPr>
            </w:pPr>
            <w:r w:rsidRPr="00170508">
              <w:rPr>
                <w:rFonts w:ascii="Arial" w:eastAsia="等线" w:hAnsi="Arial" w:cs="Arial"/>
                <w:sz w:val="18"/>
                <w:lang w:eastAsia="zh-CN"/>
              </w:rPr>
              <w:t>n</w:t>
            </w:r>
            <w:r w:rsidRPr="00170508">
              <w:rPr>
                <w:rFonts w:ascii="Arial" w:eastAsia="等线" w:hAnsi="Arial" w:cs="Arial"/>
                <w:sz w:val="18"/>
                <w:lang w:eastAsia="ko-KR"/>
              </w:rPr>
              <w:t>8</w:t>
            </w:r>
          </w:p>
        </w:tc>
        <w:tc>
          <w:tcPr>
            <w:tcW w:w="92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hAnsi="Arial" w:cs="Arial"/>
                <w:kern w:val="2"/>
                <w:sz w:val="18"/>
                <w:szCs w:val="24"/>
                <w:lang w:eastAsia="zh-CN"/>
              </w:rPr>
            </w:pPr>
            <w:r w:rsidRPr="00170508">
              <w:rPr>
                <w:rFonts w:ascii="Arial" w:eastAsia="等线" w:hAnsi="Arial" w:cs="Arial"/>
                <w:color w:val="000000"/>
                <w:sz w:val="18"/>
                <w:lang w:eastAsia="ko-KR"/>
              </w:rPr>
              <w:t>895</w:t>
            </w:r>
          </w:p>
        </w:tc>
        <w:tc>
          <w:tcPr>
            <w:tcW w:w="851"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hAnsi="Arial" w:cs="Arial"/>
                <w:kern w:val="2"/>
                <w:sz w:val="18"/>
                <w:szCs w:val="24"/>
                <w:lang w:eastAsia="zh-CN"/>
              </w:rPr>
            </w:pPr>
            <w:r w:rsidRPr="00170508">
              <w:rPr>
                <w:rFonts w:ascii="Arial" w:eastAsia="等线" w:hAnsi="Arial" w:cs="Arial"/>
                <w:color w:val="000000"/>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hAnsi="Arial" w:cs="Arial"/>
                <w:kern w:val="2"/>
                <w:sz w:val="18"/>
                <w:szCs w:val="24"/>
                <w:lang w:eastAsia="zh-CN"/>
              </w:rPr>
            </w:pPr>
            <w:r w:rsidRPr="00170508">
              <w:rPr>
                <w:rFonts w:ascii="Arial" w:eastAsia="等线" w:hAnsi="Arial" w:cs="Arial"/>
                <w:color w:val="000000"/>
                <w:sz w:val="18"/>
                <w:szCs w:val="18"/>
              </w:rPr>
              <w:t>25</w:t>
            </w:r>
          </w:p>
        </w:tc>
        <w:tc>
          <w:tcPr>
            <w:tcW w:w="960"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kern w:val="2"/>
                <w:sz w:val="18"/>
                <w:szCs w:val="24"/>
                <w:lang w:eastAsia="zh-CN"/>
              </w:rPr>
            </w:pPr>
            <w:r w:rsidRPr="00170508">
              <w:rPr>
                <w:rFonts w:ascii="Arial" w:eastAsia="等线" w:hAnsi="Arial" w:cs="Arial"/>
                <w:color w:val="000000"/>
                <w:sz w:val="18"/>
                <w:lang w:eastAsia="ko-KR"/>
              </w:rPr>
              <w:t>940</w:t>
            </w:r>
          </w:p>
        </w:tc>
        <w:tc>
          <w:tcPr>
            <w:tcW w:w="97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Malgun Gothic" w:hAnsi="Arial" w:cs="Arial"/>
                <w:kern w:val="2"/>
                <w:sz w:val="18"/>
                <w:szCs w:val="24"/>
                <w:lang w:eastAsia="ko-KR"/>
              </w:rPr>
            </w:pPr>
            <w:r w:rsidRPr="00170508">
              <w:rPr>
                <w:rFonts w:ascii="Arial" w:eastAsia="等线" w:hAnsi="Arial" w:cs="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Malgun Gothic" w:hAnsi="Arial" w:cs="Arial"/>
                <w:kern w:val="2"/>
                <w:sz w:val="18"/>
                <w:szCs w:val="24"/>
                <w:lang w:eastAsia="ko-KR"/>
              </w:rPr>
            </w:pPr>
            <w:r w:rsidRPr="00170508">
              <w:rPr>
                <w:rFonts w:ascii="Arial" w:eastAsia="等线" w:hAnsi="Arial" w:cs="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Malgun Gothic" w:hAnsi="Arial" w:cs="Arial"/>
                <w:kern w:val="2"/>
                <w:sz w:val="18"/>
                <w:szCs w:val="24"/>
                <w:lang w:eastAsia="ko-KR"/>
              </w:rPr>
            </w:pPr>
            <w:r w:rsidRPr="00170508">
              <w:rPr>
                <w:rFonts w:ascii="Arial" w:eastAsia="等线" w:hAnsi="Arial" w:cs="Arial"/>
                <w:sz w:val="18"/>
                <w:lang w:eastAsia="zh-CN"/>
              </w:rPr>
              <w:t>N/A</w:t>
            </w:r>
          </w:p>
        </w:tc>
      </w:tr>
      <w:tr w:rsidR="00B85DE8" w:rsidRPr="00170508" w:rsidTr="00DB755A">
        <w:trPr>
          <w:jc w:val="center"/>
        </w:trPr>
        <w:tc>
          <w:tcPr>
            <w:tcW w:w="2007" w:type="dxa"/>
            <w:tcBorders>
              <w:top w:val="nil"/>
              <w:left w:val="single" w:sz="4" w:space="0" w:color="auto"/>
              <w:bottom w:val="nil"/>
              <w:right w:val="single" w:sz="4" w:space="0" w:color="auto"/>
            </w:tcBorders>
            <w:shd w:val="clear" w:color="auto" w:fill="auto"/>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hAnsi="Arial" w:cs="Arial"/>
                <w:sz w:val="18"/>
                <w:lang w:eastAsia="zh-CN"/>
              </w:rPr>
            </w:pPr>
            <w:r w:rsidRPr="00170508">
              <w:rPr>
                <w:rFonts w:ascii="Arial" w:eastAsia="等线" w:hAnsi="Arial" w:cs="Arial"/>
                <w:sz w:val="18"/>
                <w:lang w:eastAsia="zh-CN"/>
              </w:rPr>
              <w:t>n</w:t>
            </w:r>
            <w:r w:rsidRPr="00170508">
              <w:rPr>
                <w:rFonts w:ascii="Arial" w:eastAsia="等线" w:hAnsi="Arial" w:cs="Arial"/>
                <w:sz w:val="18"/>
                <w:lang w:eastAsia="ko-KR"/>
              </w:rPr>
              <w:t>40</w:t>
            </w:r>
          </w:p>
        </w:tc>
        <w:tc>
          <w:tcPr>
            <w:tcW w:w="92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hAnsi="Arial" w:cs="Arial"/>
                <w:kern w:val="2"/>
                <w:sz w:val="18"/>
                <w:szCs w:val="24"/>
                <w:lang w:eastAsia="zh-CN"/>
              </w:rPr>
            </w:pPr>
            <w:r w:rsidRPr="00170508">
              <w:rPr>
                <w:rFonts w:ascii="Arial" w:eastAsia="等线" w:hAnsi="Arial" w:cs="Arial"/>
                <w:color w:val="000000"/>
                <w:sz w:val="18"/>
                <w:lang w:eastAsia="ko-KR"/>
              </w:rPr>
              <w:t>2355</w:t>
            </w:r>
          </w:p>
        </w:tc>
        <w:tc>
          <w:tcPr>
            <w:tcW w:w="851"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hAnsi="Arial" w:cs="Arial"/>
                <w:kern w:val="2"/>
                <w:sz w:val="18"/>
                <w:szCs w:val="24"/>
                <w:lang w:eastAsia="zh-CN"/>
              </w:rPr>
            </w:pPr>
            <w:r w:rsidRPr="00170508">
              <w:rPr>
                <w:rFonts w:ascii="Arial" w:eastAsia="等线" w:hAnsi="Arial" w:cs="Arial"/>
                <w:color w:val="000000"/>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hAnsi="Arial" w:cs="Arial"/>
                <w:kern w:val="2"/>
                <w:sz w:val="18"/>
                <w:szCs w:val="24"/>
                <w:lang w:eastAsia="zh-CN"/>
              </w:rPr>
            </w:pPr>
            <w:r w:rsidRPr="00170508">
              <w:rPr>
                <w:rFonts w:ascii="Arial" w:eastAsia="等线" w:hAnsi="Arial" w:cs="Arial"/>
                <w:color w:val="000000"/>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kern w:val="2"/>
                <w:sz w:val="18"/>
                <w:szCs w:val="24"/>
                <w:lang w:eastAsia="zh-CN"/>
              </w:rPr>
            </w:pPr>
            <w:r w:rsidRPr="00170508">
              <w:rPr>
                <w:rFonts w:ascii="Arial" w:eastAsia="等线" w:hAnsi="Arial" w:cs="Arial"/>
                <w:color w:val="000000"/>
                <w:sz w:val="18"/>
                <w:lang w:eastAsia="ko-KR"/>
              </w:rPr>
              <w:t>2355</w:t>
            </w:r>
          </w:p>
        </w:tc>
        <w:tc>
          <w:tcPr>
            <w:tcW w:w="97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Malgun Gothic" w:hAnsi="Arial" w:cs="Arial"/>
                <w:kern w:val="2"/>
                <w:sz w:val="18"/>
                <w:szCs w:val="24"/>
                <w:lang w:eastAsia="ko-KR"/>
              </w:rPr>
            </w:pPr>
            <w:r w:rsidRPr="00170508">
              <w:rPr>
                <w:rFonts w:ascii="Arial" w:eastAsia="等线" w:hAnsi="Arial" w:cs="Arial"/>
                <w:sz w:val="18"/>
                <w:lang w:eastAsia="ja-JP"/>
              </w:rPr>
              <w:t>4.9</w:t>
            </w:r>
          </w:p>
        </w:tc>
        <w:tc>
          <w:tcPr>
            <w:tcW w:w="828"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Malgun Gothic" w:hAnsi="Arial" w:cs="Arial"/>
                <w:kern w:val="2"/>
                <w:sz w:val="18"/>
                <w:szCs w:val="24"/>
                <w:lang w:eastAsia="ko-KR"/>
              </w:rPr>
            </w:pPr>
            <w:r w:rsidRPr="00170508">
              <w:rPr>
                <w:rFonts w:ascii="Arial" w:eastAsia="等线" w:hAnsi="Arial" w:cs="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Malgun Gothic" w:hAnsi="Arial" w:cs="Arial"/>
                <w:kern w:val="2"/>
                <w:sz w:val="18"/>
                <w:szCs w:val="24"/>
                <w:lang w:eastAsia="ko-KR"/>
              </w:rPr>
            </w:pPr>
            <w:r w:rsidRPr="00170508">
              <w:rPr>
                <w:rFonts w:ascii="Arial" w:eastAsia="等线" w:hAnsi="Arial" w:cs="Arial"/>
                <w:sz w:val="18"/>
                <w:lang w:eastAsia="ko-KR"/>
              </w:rPr>
              <w:t>IMD</w:t>
            </w:r>
            <w:r w:rsidRPr="00170508">
              <w:rPr>
                <w:rFonts w:ascii="Arial" w:eastAsia="等线" w:hAnsi="Arial" w:cs="Arial"/>
                <w:sz w:val="18"/>
                <w:lang w:eastAsia="zh-CN"/>
              </w:rPr>
              <w:t>5</w:t>
            </w:r>
          </w:p>
        </w:tc>
      </w:tr>
      <w:tr w:rsidR="00B85DE8" w:rsidRPr="00170508" w:rsidTr="00DB755A">
        <w:trPr>
          <w:jc w:val="center"/>
        </w:trPr>
        <w:tc>
          <w:tcPr>
            <w:tcW w:w="2007" w:type="dxa"/>
            <w:tcBorders>
              <w:top w:val="nil"/>
              <w:left w:val="single" w:sz="4" w:space="0" w:color="auto"/>
              <w:bottom w:val="single" w:sz="4" w:space="0" w:color="auto"/>
              <w:right w:val="single" w:sz="4" w:space="0" w:color="auto"/>
            </w:tcBorders>
            <w:shd w:val="clear" w:color="auto" w:fill="auto"/>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hAnsi="Arial" w:cs="Arial"/>
                <w:sz w:val="18"/>
                <w:lang w:eastAsia="zh-CN"/>
              </w:rPr>
            </w:pPr>
            <w:r w:rsidRPr="00170508">
              <w:rPr>
                <w:rFonts w:ascii="Arial" w:eastAsia="等线" w:hAnsi="Arial" w:cs="Arial"/>
                <w:sz w:val="18"/>
                <w:lang w:eastAsia="ko-KR"/>
              </w:rPr>
              <w:t>n41</w:t>
            </w:r>
          </w:p>
        </w:tc>
        <w:tc>
          <w:tcPr>
            <w:tcW w:w="92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hAnsi="Arial" w:cs="Arial"/>
                <w:kern w:val="2"/>
                <w:sz w:val="18"/>
                <w:szCs w:val="24"/>
                <w:lang w:eastAsia="zh-CN"/>
              </w:rPr>
            </w:pPr>
            <w:r w:rsidRPr="00170508">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hAnsi="Arial" w:cs="Arial"/>
                <w:kern w:val="2"/>
                <w:sz w:val="18"/>
                <w:szCs w:val="24"/>
                <w:lang w:eastAsia="zh-CN"/>
              </w:rPr>
            </w:pPr>
            <w:r w:rsidRPr="00170508">
              <w:rPr>
                <w:rFonts w:ascii="Arial" w:eastAsia="等线" w:hAnsi="Arial" w:cs="Arial"/>
                <w:color w:val="000000"/>
                <w:sz w:val="18"/>
                <w:lang w:eastAsia="ko-KR"/>
              </w:rPr>
              <w:t>10</w:t>
            </w:r>
          </w:p>
        </w:tc>
        <w:tc>
          <w:tcPr>
            <w:tcW w:w="110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hAnsi="Arial" w:cs="Arial"/>
                <w:kern w:val="2"/>
                <w:sz w:val="18"/>
                <w:szCs w:val="24"/>
                <w:lang w:eastAsia="zh-CN"/>
              </w:rPr>
            </w:pPr>
            <w:r w:rsidRPr="00170508">
              <w:rPr>
                <w:rFonts w:ascii="Arial" w:eastAsia="等线" w:hAnsi="Arial" w:cs="Arial"/>
                <w:color w:val="000000"/>
                <w:sz w:val="18"/>
                <w:szCs w:val="18"/>
              </w:rPr>
              <w:t>N/A</w:t>
            </w:r>
          </w:p>
        </w:tc>
        <w:tc>
          <w:tcPr>
            <w:tcW w:w="960"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kern w:val="2"/>
                <w:sz w:val="18"/>
                <w:szCs w:val="24"/>
                <w:lang w:eastAsia="zh-CN"/>
              </w:rPr>
            </w:pPr>
            <w:r w:rsidRPr="00170508">
              <w:rPr>
                <w:rFonts w:ascii="Arial" w:eastAsia="等线" w:hAnsi="Arial" w:cs="Arial"/>
                <w:color w:val="000000"/>
                <w:sz w:val="18"/>
                <w:lang w:eastAsia="ko-KR"/>
              </w:rPr>
              <w:t>2520</w:t>
            </w:r>
          </w:p>
        </w:tc>
        <w:tc>
          <w:tcPr>
            <w:tcW w:w="97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Malgun Gothic" w:hAnsi="Arial" w:cs="Arial"/>
                <w:kern w:val="2"/>
                <w:sz w:val="18"/>
                <w:szCs w:val="24"/>
                <w:lang w:eastAsia="ko-KR"/>
              </w:rPr>
            </w:pPr>
            <w:r w:rsidRPr="00170508">
              <w:rPr>
                <w:rFonts w:ascii="Arial" w:eastAsia="等线" w:hAnsi="Arial" w:cs="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Malgun Gothic" w:hAnsi="Arial" w:cs="Arial"/>
                <w:kern w:val="2"/>
                <w:sz w:val="18"/>
                <w:szCs w:val="24"/>
                <w:lang w:eastAsia="ko-KR"/>
              </w:rPr>
            </w:pPr>
            <w:r w:rsidRPr="00170508">
              <w:rPr>
                <w:rFonts w:ascii="Arial" w:eastAsia="等线" w:hAnsi="Arial" w:cs="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Malgun Gothic" w:hAnsi="Arial" w:cs="Arial"/>
                <w:kern w:val="2"/>
                <w:sz w:val="18"/>
                <w:szCs w:val="24"/>
                <w:lang w:eastAsia="ko-KR"/>
              </w:rPr>
            </w:pPr>
            <w:r w:rsidRPr="00170508">
              <w:rPr>
                <w:rFonts w:ascii="Arial" w:eastAsia="等线" w:hAnsi="Arial" w:cs="Arial"/>
                <w:sz w:val="18"/>
                <w:lang w:eastAsia="zh-CN"/>
              </w:rPr>
              <w:t>N/A</w:t>
            </w:r>
          </w:p>
        </w:tc>
      </w:tr>
      <w:tr w:rsidR="00B85DE8" w:rsidRPr="00170508" w:rsidTr="00DB755A">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sz w:val="18"/>
                <w:lang w:eastAsia="ko-KR"/>
              </w:rPr>
              <w:t>CA_n8-n40-n77</w:t>
            </w:r>
          </w:p>
        </w:tc>
        <w:tc>
          <w:tcPr>
            <w:tcW w:w="1146"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hAnsi="Arial" w:cs="Arial"/>
                <w:sz w:val="18"/>
                <w:lang w:eastAsia="zh-CN"/>
              </w:rPr>
            </w:pPr>
            <w:r w:rsidRPr="00170508">
              <w:rPr>
                <w:rFonts w:ascii="Arial" w:eastAsia="等线" w:hAnsi="Arial"/>
                <w:color w:val="000000"/>
                <w:sz w:val="18"/>
              </w:rPr>
              <w:t>n8</w:t>
            </w:r>
          </w:p>
        </w:tc>
        <w:tc>
          <w:tcPr>
            <w:tcW w:w="92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hAnsi="Arial" w:cs="Arial"/>
                <w:kern w:val="2"/>
                <w:sz w:val="18"/>
                <w:szCs w:val="24"/>
                <w:lang w:eastAsia="zh-CN"/>
              </w:rPr>
            </w:pPr>
            <w:r w:rsidRPr="00170508">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hAnsi="Arial" w:cs="Arial"/>
                <w:kern w:val="2"/>
                <w:sz w:val="18"/>
                <w:szCs w:val="24"/>
                <w:lang w:eastAsia="zh-CN"/>
              </w:rPr>
            </w:pPr>
            <w:r w:rsidRPr="00170508">
              <w:rPr>
                <w:rFonts w:ascii="Arial" w:eastAsia="Malgun Gothic" w:hAnsi="Arial"/>
                <w:sz w:val="18"/>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hAnsi="Arial" w:cs="Arial"/>
                <w:kern w:val="2"/>
                <w:sz w:val="18"/>
                <w:szCs w:val="24"/>
                <w:lang w:eastAsia="zh-CN"/>
              </w:rPr>
            </w:pPr>
            <w:r w:rsidRPr="00170508">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kern w:val="2"/>
                <w:sz w:val="18"/>
                <w:szCs w:val="24"/>
                <w:lang w:eastAsia="zh-CN"/>
              </w:rPr>
            </w:pPr>
            <w:r w:rsidRPr="00170508">
              <w:rPr>
                <w:rFonts w:ascii="Arial" w:eastAsia="Malgun Gothic" w:hAnsi="Arial"/>
                <w:sz w:val="18"/>
                <w:szCs w:val="18"/>
                <w:lang w:eastAsia="ko-KR"/>
              </w:rPr>
              <w:t>950</w:t>
            </w:r>
          </w:p>
        </w:tc>
        <w:tc>
          <w:tcPr>
            <w:tcW w:w="97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Malgun Gothic" w:hAnsi="Arial" w:cs="Arial"/>
                <w:kern w:val="2"/>
                <w:sz w:val="18"/>
                <w:szCs w:val="24"/>
                <w:lang w:eastAsia="ko-KR"/>
              </w:rPr>
            </w:pPr>
            <w:r w:rsidRPr="00170508">
              <w:rPr>
                <w:rFonts w:ascii="Arial" w:eastAsia="Calibri Light" w:hAnsi="Arial" w:cs="Arial"/>
                <w:sz w:val="18"/>
              </w:rPr>
              <w:t>30.5</w:t>
            </w:r>
          </w:p>
        </w:tc>
        <w:tc>
          <w:tcPr>
            <w:tcW w:w="828"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Malgun Gothic" w:hAnsi="Arial" w:cs="Arial"/>
                <w:kern w:val="2"/>
                <w:sz w:val="18"/>
                <w:szCs w:val="24"/>
                <w:lang w:eastAsia="ko-KR"/>
              </w:rPr>
            </w:pPr>
            <w:r w:rsidRPr="00170508">
              <w:rPr>
                <w:rFonts w:ascii="Arial" w:eastAsia="等线"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Malgun Gothic" w:hAnsi="Arial" w:cs="Arial"/>
                <w:kern w:val="2"/>
                <w:sz w:val="18"/>
                <w:szCs w:val="24"/>
                <w:lang w:eastAsia="ko-KR"/>
              </w:rPr>
            </w:pPr>
            <w:r w:rsidRPr="00170508">
              <w:rPr>
                <w:rFonts w:ascii="Arial" w:eastAsia="等线" w:hAnsi="Arial"/>
                <w:sz w:val="18"/>
                <w:lang w:eastAsia="ko-KR"/>
              </w:rPr>
              <w:t>IMD2</w:t>
            </w:r>
            <w:r w:rsidRPr="00170508">
              <w:rPr>
                <w:rFonts w:ascii="Arial" w:eastAsia="等线" w:hAnsi="Arial"/>
                <w:sz w:val="18"/>
                <w:vertAlign w:val="superscript"/>
                <w:lang w:eastAsia="ko-KR"/>
              </w:rPr>
              <w:t>1</w:t>
            </w:r>
          </w:p>
        </w:tc>
      </w:tr>
      <w:tr w:rsidR="00B85DE8"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hAnsi="Arial" w:cs="Arial"/>
                <w:sz w:val="18"/>
                <w:lang w:eastAsia="zh-CN"/>
              </w:rPr>
            </w:pPr>
            <w:r w:rsidRPr="00170508">
              <w:rPr>
                <w:rFonts w:ascii="Arial" w:eastAsia="等线" w:hAnsi="Arial"/>
                <w:color w:val="000000"/>
                <w:sz w:val="18"/>
                <w:lang w:eastAsia="zh-CN"/>
              </w:rPr>
              <w:t>n40</w:t>
            </w:r>
          </w:p>
        </w:tc>
        <w:tc>
          <w:tcPr>
            <w:tcW w:w="92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hAnsi="Arial" w:cs="Arial"/>
                <w:kern w:val="2"/>
                <w:sz w:val="18"/>
                <w:szCs w:val="24"/>
                <w:lang w:eastAsia="zh-CN"/>
              </w:rPr>
            </w:pPr>
            <w:r w:rsidRPr="00170508">
              <w:rPr>
                <w:rFonts w:ascii="Arial" w:eastAsia="Malgun Gothic" w:hAnsi="Arial"/>
                <w:sz w:val="18"/>
                <w:szCs w:val="18"/>
                <w:lang w:eastAsia="ko-KR"/>
              </w:rPr>
              <w:t>2380</w:t>
            </w:r>
          </w:p>
        </w:tc>
        <w:tc>
          <w:tcPr>
            <w:tcW w:w="851"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hAnsi="Arial" w:cs="Arial"/>
                <w:kern w:val="2"/>
                <w:sz w:val="18"/>
                <w:szCs w:val="24"/>
                <w:lang w:eastAsia="zh-CN"/>
              </w:rPr>
            </w:pPr>
            <w:r w:rsidRPr="00170508">
              <w:rPr>
                <w:rFonts w:ascii="Arial" w:eastAsia="Malgun Gothic" w:hAnsi="Arial"/>
                <w:sz w:val="18"/>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hAnsi="Arial" w:cs="Arial"/>
                <w:kern w:val="2"/>
                <w:sz w:val="18"/>
                <w:szCs w:val="24"/>
                <w:lang w:eastAsia="zh-CN"/>
              </w:rPr>
            </w:pPr>
            <w:r w:rsidRPr="00170508">
              <w:rPr>
                <w:rFonts w:ascii="Arial" w:eastAsia="Malgun Gothic" w:hAnsi="Arial"/>
                <w:sz w:val="18"/>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kern w:val="2"/>
                <w:sz w:val="18"/>
                <w:szCs w:val="24"/>
                <w:lang w:eastAsia="zh-CN"/>
              </w:rPr>
            </w:pPr>
            <w:r w:rsidRPr="00170508">
              <w:rPr>
                <w:rFonts w:ascii="Arial" w:eastAsia="Malgun Gothic" w:hAnsi="Arial"/>
                <w:sz w:val="18"/>
                <w:szCs w:val="18"/>
                <w:lang w:eastAsia="ko-KR"/>
              </w:rPr>
              <w:t>2380</w:t>
            </w:r>
          </w:p>
        </w:tc>
        <w:tc>
          <w:tcPr>
            <w:tcW w:w="97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Malgun Gothic" w:hAnsi="Arial" w:cs="Arial"/>
                <w:kern w:val="2"/>
                <w:sz w:val="18"/>
                <w:szCs w:val="24"/>
                <w:lang w:eastAsia="ko-KR"/>
              </w:rPr>
            </w:pPr>
            <w:r w:rsidRPr="00170508">
              <w:rPr>
                <w:rFonts w:ascii="Arial" w:eastAsia="Calibri Light" w:hAnsi="Arial" w:cs="Arial"/>
                <w:sz w:val="18"/>
              </w:rPr>
              <w:t>N/A</w:t>
            </w:r>
          </w:p>
        </w:tc>
        <w:tc>
          <w:tcPr>
            <w:tcW w:w="828"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Malgun Gothic" w:hAnsi="Arial" w:cs="Arial"/>
                <w:kern w:val="2"/>
                <w:sz w:val="18"/>
                <w:szCs w:val="24"/>
                <w:lang w:eastAsia="ko-KR"/>
              </w:rPr>
            </w:pPr>
            <w:r w:rsidRPr="00170508">
              <w:rPr>
                <w:rFonts w:ascii="Arial" w:eastAsia="Calibri Light" w:hAnsi="Arial" w:cs="Arial"/>
                <w:sz w:val="18"/>
              </w:rPr>
              <w:t>TDD</w:t>
            </w:r>
          </w:p>
        </w:tc>
        <w:tc>
          <w:tcPr>
            <w:tcW w:w="105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Malgun Gothic" w:hAnsi="Arial" w:cs="Arial"/>
                <w:kern w:val="2"/>
                <w:sz w:val="18"/>
                <w:szCs w:val="24"/>
                <w:lang w:eastAsia="ko-KR"/>
              </w:rPr>
            </w:pPr>
            <w:r w:rsidRPr="00170508">
              <w:rPr>
                <w:rFonts w:ascii="Arial" w:eastAsia="等线" w:hAnsi="Arial"/>
                <w:sz w:val="18"/>
                <w:lang w:eastAsia="ko-KR"/>
              </w:rPr>
              <w:t>N/A</w:t>
            </w:r>
          </w:p>
        </w:tc>
      </w:tr>
      <w:tr w:rsidR="00B85DE8"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hAnsi="Arial" w:cs="Arial"/>
                <w:sz w:val="18"/>
                <w:lang w:eastAsia="zh-CN"/>
              </w:rPr>
            </w:pPr>
            <w:r w:rsidRPr="00170508">
              <w:rPr>
                <w:rFonts w:ascii="Arial" w:eastAsia="等线" w:hAnsi="Arial"/>
                <w:color w:val="000000"/>
                <w:sz w:val="18"/>
              </w:rPr>
              <w:t>n77</w:t>
            </w:r>
          </w:p>
        </w:tc>
        <w:tc>
          <w:tcPr>
            <w:tcW w:w="92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hAnsi="Arial" w:cs="Arial"/>
                <w:kern w:val="2"/>
                <w:sz w:val="18"/>
                <w:szCs w:val="24"/>
                <w:lang w:eastAsia="zh-CN"/>
              </w:rPr>
            </w:pPr>
            <w:r w:rsidRPr="00170508">
              <w:rPr>
                <w:rFonts w:ascii="Arial" w:eastAsia="Malgun Gothic" w:hAnsi="Arial"/>
                <w:sz w:val="18"/>
                <w:szCs w:val="18"/>
                <w:lang w:eastAsia="ko-KR"/>
              </w:rPr>
              <w:t>3330</w:t>
            </w:r>
          </w:p>
        </w:tc>
        <w:tc>
          <w:tcPr>
            <w:tcW w:w="851"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hAnsi="Arial" w:cs="Arial"/>
                <w:kern w:val="2"/>
                <w:sz w:val="18"/>
                <w:szCs w:val="24"/>
                <w:lang w:eastAsia="zh-CN"/>
              </w:rPr>
            </w:pPr>
            <w:r w:rsidRPr="00170508">
              <w:rPr>
                <w:rFonts w:ascii="Arial" w:eastAsia="Malgun Gothic" w:hAnsi="Arial"/>
                <w:sz w:val="18"/>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hAnsi="Arial" w:cs="Arial"/>
                <w:kern w:val="2"/>
                <w:sz w:val="18"/>
                <w:szCs w:val="24"/>
                <w:lang w:eastAsia="zh-CN"/>
              </w:rPr>
            </w:pPr>
            <w:r w:rsidRPr="00170508">
              <w:rPr>
                <w:rFonts w:ascii="Arial" w:eastAsia="Malgun Gothic" w:hAnsi="Arial"/>
                <w:sz w:val="18"/>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kern w:val="2"/>
                <w:sz w:val="18"/>
                <w:szCs w:val="24"/>
                <w:lang w:eastAsia="zh-CN"/>
              </w:rPr>
            </w:pPr>
            <w:r w:rsidRPr="00170508">
              <w:rPr>
                <w:rFonts w:ascii="Arial" w:eastAsia="Malgun Gothic" w:hAnsi="Arial"/>
                <w:sz w:val="18"/>
                <w:szCs w:val="18"/>
                <w:lang w:eastAsia="ko-KR"/>
              </w:rPr>
              <w:t>3330</w:t>
            </w:r>
          </w:p>
        </w:tc>
        <w:tc>
          <w:tcPr>
            <w:tcW w:w="97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Malgun Gothic" w:hAnsi="Arial" w:cs="Arial"/>
                <w:kern w:val="2"/>
                <w:sz w:val="18"/>
                <w:szCs w:val="24"/>
                <w:lang w:eastAsia="ko-KR"/>
              </w:rPr>
            </w:pPr>
            <w:r w:rsidRPr="00170508">
              <w:rPr>
                <w:rFonts w:ascii="Arial" w:eastAsia="Calibri Light" w:hAnsi="Arial" w:cs="Arial"/>
                <w:sz w:val="18"/>
              </w:rPr>
              <w:t>N/A</w:t>
            </w:r>
          </w:p>
        </w:tc>
        <w:tc>
          <w:tcPr>
            <w:tcW w:w="828"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Malgun Gothic" w:hAnsi="Arial" w:cs="Arial"/>
                <w:kern w:val="2"/>
                <w:sz w:val="18"/>
                <w:szCs w:val="24"/>
                <w:lang w:eastAsia="ko-KR"/>
              </w:rPr>
            </w:pPr>
            <w:r w:rsidRPr="00170508">
              <w:rPr>
                <w:rFonts w:ascii="Arial" w:eastAsia="Calibri Light" w:hAnsi="Arial" w:cs="Arial"/>
                <w:sz w:val="18"/>
              </w:rPr>
              <w:t>TDD</w:t>
            </w:r>
          </w:p>
        </w:tc>
        <w:tc>
          <w:tcPr>
            <w:tcW w:w="105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Malgun Gothic" w:hAnsi="Arial" w:cs="Arial"/>
                <w:kern w:val="2"/>
                <w:sz w:val="18"/>
                <w:szCs w:val="24"/>
                <w:lang w:eastAsia="ko-KR"/>
              </w:rPr>
            </w:pPr>
            <w:r w:rsidRPr="00170508">
              <w:rPr>
                <w:rFonts w:ascii="Arial" w:eastAsia="等线" w:hAnsi="Arial"/>
                <w:sz w:val="18"/>
                <w:lang w:eastAsia="ko-KR"/>
              </w:rPr>
              <w:t>N/A</w:t>
            </w:r>
          </w:p>
        </w:tc>
      </w:tr>
      <w:tr w:rsidR="00B85DE8"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hAnsi="Arial" w:cs="Arial"/>
                <w:sz w:val="18"/>
                <w:lang w:eastAsia="zh-CN"/>
              </w:rPr>
            </w:pPr>
            <w:r w:rsidRPr="00170508">
              <w:rPr>
                <w:rFonts w:ascii="Arial" w:eastAsia="等线" w:hAnsi="Arial"/>
                <w:color w:val="000000"/>
                <w:sz w:val="18"/>
              </w:rPr>
              <w:t>n8</w:t>
            </w:r>
          </w:p>
        </w:tc>
        <w:tc>
          <w:tcPr>
            <w:tcW w:w="92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hAnsi="Arial" w:cs="Arial"/>
                <w:kern w:val="2"/>
                <w:sz w:val="18"/>
                <w:szCs w:val="24"/>
                <w:lang w:eastAsia="zh-CN"/>
              </w:rPr>
            </w:pPr>
            <w:r w:rsidRPr="00170508">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hAnsi="Arial" w:cs="Arial"/>
                <w:kern w:val="2"/>
                <w:sz w:val="18"/>
                <w:szCs w:val="24"/>
                <w:lang w:eastAsia="zh-CN"/>
              </w:rPr>
            </w:pPr>
            <w:r w:rsidRPr="00170508">
              <w:rPr>
                <w:rFonts w:ascii="Arial" w:eastAsia="Malgun Gothic" w:hAnsi="Arial"/>
                <w:sz w:val="18"/>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hAnsi="Arial" w:cs="Arial"/>
                <w:kern w:val="2"/>
                <w:sz w:val="18"/>
                <w:szCs w:val="24"/>
                <w:lang w:eastAsia="zh-CN"/>
              </w:rPr>
            </w:pPr>
            <w:r w:rsidRPr="00170508">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kern w:val="2"/>
                <w:sz w:val="18"/>
                <w:szCs w:val="24"/>
                <w:lang w:eastAsia="zh-CN"/>
              </w:rPr>
            </w:pPr>
            <w:r w:rsidRPr="00170508">
              <w:rPr>
                <w:rFonts w:ascii="Arial" w:eastAsia="Malgun Gothic" w:hAnsi="Arial"/>
                <w:sz w:val="18"/>
                <w:szCs w:val="18"/>
                <w:lang w:eastAsia="ko-KR"/>
              </w:rPr>
              <w:t>935</w:t>
            </w:r>
          </w:p>
        </w:tc>
        <w:tc>
          <w:tcPr>
            <w:tcW w:w="97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Malgun Gothic" w:hAnsi="Arial" w:cs="Arial"/>
                <w:kern w:val="2"/>
                <w:sz w:val="18"/>
                <w:szCs w:val="24"/>
                <w:lang w:eastAsia="ko-KR"/>
              </w:rPr>
            </w:pPr>
            <w:r w:rsidRPr="00170508">
              <w:rPr>
                <w:rFonts w:ascii="Arial" w:eastAsia="等线" w:hAnsi="Arial"/>
                <w:sz w:val="18"/>
              </w:rPr>
              <w:t>19.8</w:t>
            </w:r>
          </w:p>
        </w:tc>
        <w:tc>
          <w:tcPr>
            <w:tcW w:w="828"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Malgun Gothic" w:hAnsi="Arial" w:cs="Arial"/>
                <w:kern w:val="2"/>
                <w:sz w:val="18"/>
                <w:szCs w:val="24"/>
                <w:lang w:eastAsia="ko-KR"/>
              </w:rPr>
            </w:pPr>
            <w:r w:rsidRPr="00170508">
              <w:rPr>
                <w:rFonts w:ascii="Arial" w:eastAsia="等线"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Malgun Gothic" w:hAnsi="Arial" w:cs="Arial"/>
                <w:kern w:val="2"/>
                <w:sz w:val="18"/>
                <w:szCs w:val="24"/>
                <w:lang w:eastAsia="ko-KR"/>
              </w:rPr>
            </w:pPr>
            <w:r w:rsidRPr="00170508">
              <w:rPr>
                <w:rFonts w:ascii="Arial" w:eastAsia="等线" w:hAnsi="Arial"/>
                <w:sz w:val="18"/>
                <w:lang w:eastAsia="ko-KR"/>
              </w:rPr>
              <w:t>IMD3</w:t>
            </w:r>
            <w:r w:rsidRPr="00170508">
              <w:rPr>
                <w:rFonts w:ascii="Arial" w:eastAsia="等线" w:hAnsi="Arial"/>
                <w:sz w:val="18"/>
                <w:vertAlign w:val="superscript"/>
                <w:lang w:eastAsia="ko-KR"/>
              </w:rPr>
              <w:t>1</w:t>
            </w:r>
          </w:p>
        </w:tc>
      </w:tr>
      <w:tr w:rsidR="00B85DE8"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hAnsi="Arial" w:cs="Arial"/>
                <w:sz w:val="18"/>
                <w:lang w:eastAsia="zh-CN"/>
              </w:rPr>
            </w:pPr>
            <w:r w:rsidRPr="00170508">
              <w:rPr>
                <w:rFonts w:ascii="Arial" w:eastAsia="等线" w:hAnsi="Arial"/>
                <w:color w:val="000000"/>
                <w:sz w:val="18"/>
                <w:lang w:eastAsia="zh-CN"/>
              </w:rPr>
              <w:t>n40</w:t>
            </w:r>
          </w:p>
        </w:tc>
        <w:tc>
          <w:tcPr>
            <w:tcW w:w="92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hAnsi="Arial" w:cs="Arial"/>
                <w:kern w:val="2"/>
                <w:sz w:val="18"/>
                <w:szCs w:val="24"/>
                <w:lang w:eastAsia="zh-CN"/>
              </w:rPr>
            </w:pPr>
            <w:r w:rsidRPr="00170508">
              <w:rPr>
                <w:rFonts w:ascii="Arial" w:eastAsia="Malgun Gothic" w:hAnsi="Arial"/>
                <w:sz w:val="18"/>
                <w:szCs w:val="18"/>
                <w:lang w:eastAsia="ko-KR"/>
              </w:rPr>
              <w:t>2320</w:t>
            </w:r>
          </w:p>
        </w:tc>
        <w:tc>
          <w:tcPr>
            <w:tcW w:w="851"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hAnsi="Arial" w:cs="Arial"/>
                <w:kern w:val="2"/>
                <w:sz w:val="18"/>
                <w:szCs w:val="24"/>
                <w:lang w:eastAsia="zh-CN"/>
              </w:rPr>
            </w:pPr>
            <w:r w:rsidRPr="00170508">
              <w:rPr>
                <w:rFonts w:ascii="Arial" w:eastAsia="Malgun Gothic" w:hAnsi="Arial"/>
                <w:sz w:val="18"/>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hAnsi="Arial" w:cs="Arial"/>
                <w:kern w:val="2"/>
                <w:sz w:val="18"/>
                <w:szCs w:val="24"/>
                <w:lang w:eastAsia="zh-CN"/>
              </w:rPr>
            </w:pPr>
            <w:r w:rsidRPr="00170508">
              <w:rPr>
                <w:rFonts w:ascii="Arial" w:eastAsia="Malgun Gothic" w:hAnsi="Arial"/>
                <w:sz w:val="18"/>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kern w:val="2"/>
                <w:sz w:val="18"/>
                <w:szCs w:val="24"/>
                <w:lang w:eastAsia="zh-CN"/>
              </w:rPr>
            </w:pPr>
            <w:r w:rsidRPr="00170508">
              <w:rPr>
                <w:rFonts w:ascii="Arial" w:eastAsia="Malgun Gothic" w:hAnsi="Arial"/>
                <w:sz w:val="18"/>
                <w:szCs w:val="18"/>
                <w:lang w:eastAsia="ko-KR"/>
              </w:rPr>
              <w:t>2320</w:t>
            </w:r>
          </w:p>
        </w:tc>
        <w:tc>
          <w:tcPr>
            <w:tcW w:w="97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Malgun Gothic" w:hAnsi="Arial" w:cs="Arial"/>
                <w:kern w:val="2"/>
                <w:sz w:val="18"/>
                <w:szCs w:val="24"/>
                <w:lang w:eastAsia="ko-KR"/>
              </w:rPr>
            </w:pPr>
            <w:r w:rsidRPr="00170508">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Malgun Gothic" w:hAnsi="Arial" w:cs="Arial"/>
                <w:kern w:val="2"/>
                <w:sz w:val="18"/>
                <w:szCs w:val="24"/>
                <w:lang w:eastAsia="ko-KR"/>
              </w:rPr>
            </w:pPr>
            <w:r w:rsidRPr="00170508">
              <w:rPr>
                <w:rFonts w:ascii="Arial" w:eastAsia="Calibri Light" w:hAnsi="Arial" w:cs="Arial"/>
                <w:sz w:val="18"/>
              </w:rPr>
              <w:t>TDD</w:t>
            </w:r>
          </w:p>
        </w:tc>
        <w:tc>
          <w:tcPr>
            <w:tcW w:w="105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Malgun Gothic" w:hAnsi="Arial" w:cs="Arial"/>
                <w:kern w:val="2"/>
                <w:sz w:val="18"/>
                <w:szCs w:val="24"/>
                <w:lang w:eastAsia="ko-KR"/>
              </w:rPr>
            </w:pPr>
            <w:r w:rsidRPr="00170508">
              <w:rPr>
                <w:rFonts w:ascii="Arial" w:eastAsia="等线" w:hAnsi="Arial"/>
                <w:sz w:val="18"/>
                <w:lang w:eastAsia="ko-KR"/>
              </w:rPr>
              <w:t>N/A</w:t>
            </w:r>
          </w:p>
        </w:tc>
      </w:tr>
      <w:tr w:rsidR="00B85DE8"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hAnsi="Arial" w:cs="Arial"/>
                <w:sz w:val="18"/>
                <w:lang w:eastAsia="zh-CN"/>
              </w:rPr>
            </w:pPr>
            <w:r w:rsidRPr="00170508">
              <w:rPr>
                <w:rFonts w:ascii="Arial" w:eastAsia="等线" w:hAnsi="Arial"/>
                <w:color w:val="000000"/>
                <w:sz w:val="18"/>
              </w:rPr>
              <w:t>n77</w:t>
            </w:r>
          </w:p>
        </w:tc>
        <w:tc>
          <w:tcPr>
            <w:tcW w:w="92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hAnsi="Arial" w:cs="Arial"/>
                <w:kern w:val="2"/>
                <w:sz w:val="18"/>
                <w:szCs w:val="24"/>
                <w:lang w:eastAsia="zh-CN"/>
              </w:rPr>
            </w:pPr>
            <w:r w:rsidRPr="00170508">
              <w:rPr>
                <w:rFonts w:ascii="Arial" w:eastAsia="Malgun Gothic" w:hAnsi="Arial"/>
                <w:sz w:val="18"/>
                <w:szCs w:val="18"/>
                <w:lang w:eastAsia="ko-KR"/>
              </w:rPr>
              <w:t>3705</w:t>
            </w:r>
          </w:p>
        </w:tc>
        <w:tc>
          <w:tcPr>
            <w:tcW w:w="851"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hAnsi="Arial" w:cs="Arial"/>
                <w:kern w:val="2"/>
                <w:sz w:val="18"/>
                <w:szCs w:val="24"/>
                <w:lang w:eastAsia="zh-CN"/>
              </w:rPr>
            </w:pPr>
            <w:r w:rsidRPr="00170508">
              <w:rPr>
                <w:rFonts w:ascii="Arial" w:eastAsia="Malgun Gothic" w:hAnsi="Arial"/>
                <w:sz w:val="18"/>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hAnsi="Arial" w:cs="Arial"/>
                <w:kern w:val="2"/>
                <w:sz w:val="18"/>
                <w:szCs w:val="24"/>
                <w:lang w:eastAsia="zh-CN"/>
              </w:rPr>
            </w:pPr>
            <w:r w:rsidRPr="00170508">
              <w:rPr>
                <w:rFonts w:ascii="Arial" w:eastAsia="Malgun Gothic" w:hAnsi="Arial"/>
                <w:sz w:val="18"/>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kern w:val="2"/>
                <w:sz w:val="18"/>
                <w:szCs w:val="24"/>
                <w:lang w:eastAsia="zh-CN"/>
              </w:rPr>
            </w:pPr>
            <w:r w:rsidRPr="00170508">
              <w:rPr>
                <w:rFonts w:ascii="Arial" w:eastAsia="Malgun Gothic" w:hAnsi="Arial"/>
                <w:sz w:val="18"/>
                <w:szCs w:val="18"/>
                <w:lang w:eastAsia="ko-KR"/>
              </w:rPr>
              <w:t>3705</w:t>
            </w:r>
          </w:p>
        </w:tc>
        <w:tc>
          <w:tcPr>
            <w:tcW w:w="97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Malgun Gothic" w:hAnsi="Arial" w:cs="Arial"/>
                <w:kern w:val="2"/>
                <w:sz w:val="18"/>
                <w:szCs w:val="24"/>
                <w:lang w:eastAsia="ko-KR"/>
              </w:rPr>
            </w:pPr>
            <w:r w:rsidRPr="00170508">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Malgun Gothic" w:hAnsi="Arial" w:cs="Arial"/>
                <w:kern w:val="2"/>
                <w:sz w:val="18"/>
                <w:szCs w:val="24"/>
                <w:lang w:eastAsia="ko-KR"/>
              </w:rPr>
            </w:pPr>
            <w:r w:rsidRPr="00170508">
              <w:rPr>
                <w:rFonts w:ascii="Arial" w:eastAsia="Calibri Light" w:hAnsi="Arial" w:cs="Arial"/>
                <w:sz w:val="18"/>
              </w:rPr>
              <w:t>TDD</w:t>
            </w:r>
          </w:p>
        </w:tc>
        <w:tc>
          <w:tcPr>
            <w:tcW w:w="105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Malgun Gothic" w:hAnsi="Arial" w:cs="Arial"/>
                <w:kern w:val="2"/>
                <w:sz w:val="18"/>
                <w:szCs w:val="24"/>
                <w:lang w:eastAsia="ko-KR"/>
              </w:rPr>
            </w:pPr>
            <w:r w:rsidRPr="00170508">
              <w:rPr>
                <w:rFonts w:ascii="Arial" w:eastAsia="等线" w:hAnsi="Arial"/>
                <w:sz w:val="18"/>
                <w:lang w:eastAsia="ko-KR"/>
              </w:rPr>
              <w:t>N/A</w:t>
            </w:r>
          </w:p>
        </w:tc>
      </w:tr>
      <w:tr w:rsidR="00B85DE8"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hAnsi="Arial" w:cs="Arial"/>
                <w:sz w:val="18"/>
                <w:lang w:eastAsia="zh-CN"/>
              </w:rPr>
            </w:pPr>
            <w:r w:rsidRPr="00170508">
              <w:rPr>
                <w:rFonts w:ascii="Arial" w:eastAsia="Calibri Light" w:hAnsi="Arial" w:cs="Arial"/>
                <w:sz w:val="18"/>
              </w:rPr>
              <w:t>n8</w:t>
            </w:r>
          </w:p>
        </w:tc>
        <w:tc>
          <w:tcPr>
            <w:tcW w:w="92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hAnsi="Arial" w:cs="Arial"/>
                <w:kern w:val="2"/>
                <w:sz w:val="18"/>
                <w:szCs w:val="24"/>
                <w:lang w:eastAsia="zh-CN"/>
              </w:rPr>
            </w:pPr>
            <w:r w:rsidRPr="00170508">
              <w:rPr>
                <w:rFonts w:ascii="Arial" w:eastAsia="等线" w:hAnsi="Arial"/>
                <w:sz w:val="18"/>
              </w:rPr>
              <w:t>910</w:t>
            </w:r>
          </w:p>
        </w:tc>
        <w:tc>
          <w:tcPr>
            <w:tcW w:w="851"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hAnsi="Arial" w:cs="Arial"/>
                <w:kern w:val="2"/>
                <w:sz w:val="18"/>
                <w:szCs w:val="24"/>
                <w:lang w:eastAsia="zh-CN"/>
              </w:rPr>
            </w:pPr>
            <w:r w:rsidRPr="00170508">
              <w:rPr>
                <w:rFonts w:ascii="Arial" w:eastAsia="Malgun Gothic" w:hAnsi="Arial"/>
                <w:sz w:val="18"/>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hAnsi="Arial" w:cs="Arial"/>
                <w:kern w:val="2"/>
                <w:sz w:val="18"/>
                <w:szCs w:val="24"/>
                <w:lang w:eastAsia="zh-CN"/>
              </w:rPr>
            </w:pPr>
            <w:r w:rsidRPr="00170508">
              <w:rPr>
                <w:rFonts w:ascii="Arial" w:eastAsia="Malgun Gothic" w:hAnsi="Arial"/>
                <w:sz w:val="18"/>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kern w:val="2"/>
                <w:sz w:val="18"/>
                <w:szCs w:val="24"/>
                <w:lang w:eastAsia="zh-CN"/>
              </w:rPr>
            </w:pPr>
            <w:r w:rsidRPr="00170508">
              <w:rPr>
                <w:rFonts w:ascii="Arial" w:eastAsia="Malgun Gothic" w:hAnsi="Arial"/>
                <w:sz w:val="18"/>
                <w:szCs w:val="18"/>
                <w:lang w:eastAsia="ko-KR"/>
              </w:rPr>
              <w:t>955</w:t>
            </w:r>
          </w:p>
        </w:tc>
        <w:tc>
          <w:tcPr>
            <w:tcW w:w="97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Malgun Gothic" w:hAnsi="Arial" w:cs="Arial"/>
                <w:kern w:val="2"/>
                <w:sz w:val="18"/>
                <w:szCs w:val="24"/>
                <w:lang w:eastAsia="ko-KR"/>
              </w:rPr>
            </w:pPr>
            <w:r w:rsidRPr="00170508">
              <w:rPr>
                <w:rFonts w:ascii="Arial" w:eastAsia="Malgun Gothic" w:hAnsi="Arial"/>
                <w:sz w:val="18"/>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Malgun Gothic" w:hAnsi="Arial" w:cs="Arial"/>
                <w:kern w:val="2"/>
                <w:sz w:val="18"/>
                <w:szCs w:val="24"/>
                <w:lang w:eastAsia="ko-KR"/>
              </w:rPr>
            </w:pPr>
            <w:r w:rsidRPr="00170508">
              <w:rPr>
                <w:rFonts w:ascii="Arial" w:eastAsia="等线"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Malgun Gothic" w:hAnsi="Arial" w:cs="Arial"/>
                <w:kern w:val="2"/>
                <w:sz w:val="18"/>
                <w:szCs w:val="24"/>
                <w:lang w:eastAsia="ko-KR"/>
              </w:rPr>
            </w:pPr>
            <w:r w:rsidRPr="00170508">
              <w:rPr>
                <w:rFonts w:ascii="Arial" w:eastAsia="等线" w:hAnsi="Arial"/>
                <w:sz w:val="18"/>
                <w:lang w:eastAsia="ko-KR"/>
              </w:rPr>
              <w:t>N/A</w:t>
            </w:r>
          </w:p>
        </w:tc>
      </w:tr>
      <w:tr w:rsidR="00B85DE8"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hAnsi="Arial" w:cs="Arial"/>
                <w:sz w:val="18"/>
                <w:lang w:eastAsia="zh-CN"/>
              </w:rPr>
            </w:pPr>
            <w:r w:rsidRPr="00170508">
              <w:rPr>
                <w:rFonts w:ascii="Arial" w:eastAsia="Calibri Light" w:hAnsi="Arial" w:cs="Arial"/>
                <w:sz w:val="18"/>
              </w:rPr>
              <w:t>n40</w:t>
            </w:r>
          </w:p>
        </w:tc>
        <w:tc>
          <w:tcPr>
            <w:tcW w:w="92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hAnsi="Arial" w:cs="Arial"/>
                <w:kern w:val="2"/>
                <w:sz w:val="18"/>
                <w:szCs w:val="24"/>
                <w:lang w:eastAsia="zh-CN"/>
              </w:rPr>
            </w:pPr>
            <w:r w:rsidRPr="00170508">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hAnsi="Arial" w:cs="Arial"/>
                <w:kern w:val="2"/>
                <w:sz w:val="18"/>
                <w:szCs w:val="24"/>
                <w:lang w:eastAsia="zh-CN"/>
              </w:rPr>
            </w:pPr>
            <w:r w:rsidRPr="00170508">
              <w:rPr>
                <w:rFonts w:ascii="Arial" w:eastAsia="Malgun Gothic" w:hAnsi="Arial"/>
                <w:sz w:val="18"/>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hAnsi="Arial" w:cs="Arial"/>
                <w:kern w:val="2"/>
                <w:sz w:val="18"/>
                <w:szCs w:val="24"/>
                <w:lang w:eastAsia="zh-CN"/>
              </w:rPr>
            </w:pPr>
            <w:r w:rsidRPr="00170508">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kern w:val="2"/>
                <w:sz w:val="18"/>
                <w:szCs w:val="24"/>
                <w:lang w:eastAsia="zh-CN"/>
              </w:rPr>
            </w:pPr>
            <w:r w:rsidRPr="00170508">
              <w:rPr>
                <w:rFonts w:ascii="Arial" w:eastAsia="Malgun Gothic" w:hAnsi="Arial"/>
                <w:sz w:val="18"/>
                <w:szCs w:val="18"/>
                <w:lang w:eastAsia="ko-KR"/>
              </w:rPr>
              <w:t>2395</w:t>
            </w:r>
          </w:p>
        </w:tc>
        <w:tc>
          <w:tcPr>
            <w:tcW w:w="97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Malgun Gothic" w:hAnsi="Arial" w:cs="Arial"/>
                <w:kern w:val="2"/>
                <w:sz w:val="18"/>
                <w:szCs w:val="24"/>
                <w:lang w:eastAsia="ko-KR"/>
              </w:rPr>
            </w:pPr>
            <w:r w:rsidRPr="00170508">
              <w:rPr>
                <w:rFonts w:ascii="Arial" w:eastAsia="Malgun Gothic" w:hAnsi="Arial"/>
                <w:sz w:val="18"/>
                <w:szCs w:val="18"/>
                <w:lang w:eastAsia="ko-KR"/>
              </w:rPr>
              <w:t>28</w:t>
            </w:r>
          </w:p>
        </w:tc>
        <w:tc>
          <w:tcPr>
            <w:tcW w:w="828"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Malgun Gothic" w:hAnsi="Arial" w:cs="Arial"/>
                <w:kern w:val="2"/>
                <w:sz w:val="18"/>
                <w:szCs w:val="24"/>
                <w:lang w:eastAsia="ko-KR"/>
              </w:rPr>
            </w:pPr>
            <w:r w:rsidRPr="00170508">
              <w:rPr>
                <w:rFonts w:ascii="Arial" w:eastAsia="Calibri Light" w:hAnsi="Arial" w:cs="Arial"/>
                <w:sz w:val="18"/>
              </w:rPr>
              <w:t>TDD</w:t>
            </w:r>
          </w:p>
        </w:tc>
        <w:tc>
          <w:tcPr>
            <w:tcW w:w="105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Malgun Gothic" w:hAnsi="Arial" w:cs="Arial"/>
                <w:kern w:val="2"/>
                <w:sz w:val="18"/>
                <w:szCs w:val="24"/>
                <w:lang w:eastAsia="ko-KR"/>
              </w:rPr>
            </w:pPr>
            <w:r w:rsidRPr="00170508">
              <w:rPr>
                <w:rFonts w:ascii="Arial" w:eastAsia="等线" w:hAnsi="Arial"/>
                <w:sz w:val="18"/>
                <w:lang w:eastAsia="ko-KR"/>
              </w:rPr>
              <w:t>IMD2</w:t>
            </w:r>
          </w:p>
        </w:tc>
      </w:tr>
      <w:tr w:rsidR="00B85DE8"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hAnsi="Arial" w:cs="Arial"/>
                <w:sz w:val="18"/>
                <w:lang w:eastAsia="zh-CN"/>
              </w:rPr>
            </w:pPr>
            <w:r w:rsidRPr="00170508">
              <w:rPr>
                <w:rFonts w:ascii="Arial" w:eastAsia="Calibri Light" w:hAnsi="Arial" w:cs="Arial"/>
                <w:sz w:val="18"/>
              </w:rPr>
              <w:t>n77</w:t>
            </w:r>
          </w:p>
        </w:tc>
        <w:tc>
          <w:tcPr>
            <w:tcW w:w="92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hAnsi="Arial" w:cs="Arial"/>
                <w:kern w:val="2"/>
                <w:sz w:val="18"/>
                <w:szCs w:val="24"/>
                <w:lang w:eastAsia="zh-CN"/>
              </w:rPr>
            </w:pPr>
            <w:r w:rsidRPr="00170508">
              <w:rPr>
                <w:rFonts w:ascii="Arial" w:eastAsia="等线" w:hAnsi="Arial"/>
                <w:sz w:val="18"/>
              </w:rPr>
              <w:t>3305</w:t>
            </w:r>
          </w:p>
        </w:tc>
        <w:tc>
          <w:tcPr>
            <w:tcW w:w="851"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hAnsi="Arial" w:cs="Arial"/>
                <w:kern w:val="2"/>
                <w:sz w:val="18"/>
                <w:szCs w:val="24"/>
                <w:lang w:eastAsia="zh-CN"/>
              </w:rPr>
            </w:pPr>
            <w:r w:rsidRPr="00170508">
              <w:rPr>
                <w:rFonts w:ascii="Arial" w:eastAsia="Malgun Gothic" w:hAnsi="Arial"/>
                <w:sz w:val="18"/>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hAnsi="Arial" w:cs="Arial"/>
                <w:kern w:val="2"/>
                <w:sz w:val="18"/>
                <w:szCs w:val="24"/>
                <w:lang w:eastAsia="zh-CN"/>
              </w:rPr>
            </w:pPr>
            <w:r w:rsidRPr="00170508">
              <w:rPr>
                <w:rFonts w:ascii="Arial" w:eastAsia="Malgun Gothic" w:hAnsi="Arial"/>
                <w:sz w:val="18"/>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kern w:val="2"/>
                <w:sz w:val="18"/>
                <w:szCs w:val="24"/>
                <w:lang w:eastAsia="zh-CN"/>
              </w:rPr>
            </w:pPr>
            <w:r w:rsidRPr="00170508">
              <w:rPr>
                <w:rFonts w:ascii="Arial" w:eastAsia="Malgun Gothic" w:hAnsi="Arial"/>
                <w:sz w:val="18"/>
                <w:szCs w:val="18"/>
                <w:lang w:eastAsia="ko-KR"/>
              </w:rPr>
              <w:t>3305</w:t>
            </w:r>
          </w:p>
        </w:tc>
        <w:tc>
          <w:tcPr>
            <w:tcW w:w="97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Malgun Gothic" w:hAnsi="Arial" w:cs="Arial"/>
                <w:kern w:val="2"/>
                <w:sz w:val="18"/>
                <w:szCs w:val="24"/>
                <w:lang w:eastAsia="ko-KR"/>
              </w:rPr>
            </w:pPr>
            <w:r w:rsidRPr="00170508">
              <w:rPr>
                <w:rFonts w:ascii="Arial" w:eastAsia="Malgun Gothic" w:hAnsi="Arial"/>
                <w:sz w:val="18"/>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Malgun Gothic" w:hAnsi="Arial" w:cs="Arial"/>
                <w:kern w:val="2"/>
                <w:sz w:val="18"/>
                <w:szCs w:val="24"/>
                <w:lang w:eastAsia="ko-KR"/>
              </w:rPr>
            </w:pPr>
            <w:r w:rsidRPr="00170508">
              <w:rPr>
                <w:rFonts w:ascii="Arial" w:eastAsia="Calibri Light" w:hAnsi="Arial" w:cs="Arial"/>
                <w:sz w:val="18"/>
              </w:rPr>
              <w:t>TDD</w:t>
            </w:r>
          </w:p>
        </w:tc>
        <w:tc>
          <w:tcPr>
            <w:tcW w:w="105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Malgun Gothic" w:hAnsi="Arial" w:cs="Arial"/>
                <w:kern w:val="2"/>
                <w:sz w:val="18"/>
                <w:szCs w:val="24"/>
                <w:lang w:eastAsia="ko-KR"/>
              </w:rPr>
            </w:pPr>
            <w:r w:rsidRPr="00170508">
              <w:rPr>
                <w:rFonts w:ascii="Arial" w:eastAsia="等线" w:hAnsi="Arial"/>
                <w:sz w:val="18"/>
                <w:lang w:eastAsia="ko-KR"/>
              </w:rPr>
              <w:t>N/A</w:t>
            </w:r>
          </w:p>
        </w:tc>
      </w:tr>
      <w:tr w:rsidR="00B85DE8"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hAnsi="Arial" w:cs="Arial"/>
                <w:sz w:val="18"/>
                <w:lang w:eastAsia="zh-CN"/>
              </w:rPr>
            </w:pPr>
            <w:r w:rsidRPr="00170508">
              <w:rPr>
                <w:rFonts w:ascii="Arial" w:eastAsia="Calibri Light" w:hAnsi="Arial" w:cs="Arial"/>
                <w:sz w:val="18"/>
              </w:rPr>
              <w:t>n8</w:t>
            </w:r>
          </w:p>
        </w:tc>
        <w:tc>
          <w:tcPr>
            <w:tcW w:w="926"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hAnsi="Arial" w:cs="Arial"/>
                <w:kern w:val="2"/>
                <w:sz w:val="18"/>
                <w:szCs w:val="24"/>
                <w:lang w:eastAsia="zh-CN"/>
              </w:rPr>
            </w:pPr>
            <w:r w:rsidRPr="00170508">
              <w:rPr>
                <w:rFonts w:ascii="Arial" w:eastAsia="等线" w:hAnsi="Arial"/>
                <w:sz w:val="18"/>
                <w:lang w:eastAsia="zh-CN"/>
              </w:rPr>
              <w:t>910</w:t>
            </w:r>
          </w:p>
        </w:tc>
        <w:tc>
          <w:tcPr>
            <w:tcW w:w="851"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hAnsi="Arial" w:cs="Arial"/>
                <w:kern w:val="2"/>
                <w:sz w:val="18"/>
                <w:szCs w:val="24"/>
                <w:lang w:eastAsia="zh-CN"/>
              </w:rPr>
            </w:pPr>
            <w:r w:rsidRPr="00170508">
              <w:rPr>
                <w:rFonts w:ascii="Arial" w:eastAsia="等线" w:hAnsi="Arial"/>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hAnsi="Arial" w:cs="Arial"/>
                <w:kern w:val="2"/>
                <w:sz w:val="18"/>
                <w:szCs w:val="24"/>
                <w:lang w:eastAsia="zh-CN"/>
              </w:rPr>
            </w:pPr>
            <w:r w:rsidRPr="00170508">
              <w:rPr>
                <w:rFonts w:ascii="Arial" w:eastAsia="等线" w:hAnsi="Arial"/>
                <w:sz w:val="18"/>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kern w:val="2"/>
                <w:sz w:val="18"/>
                <w:szCs w:val="24"/>
                <w:lang w:eastAsia="zh-CN"/>
              </w:rPr>
            </w:pPr>
            <w:r w:rsidRPr="00170508">
              <w:rPr>
                <w:rFonts w:ascii="Arial" w:eastAsia="等线" w:hAnsi="Arial"/>
                <w:sz w:val="18"/>
                <w:lang w:eastAsia="zh-CN"/>
              </w:rPr>
              <w:t>955</w:t>
            </w:r>
          </w:p>
        </w:tc>
        <w:tc>
          <w:tcPr>
            <w:tcW w:w="97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Malgun Gothic" w:hAnsi="Arial" w:cs="Arial"/>
                <w:kern w:val="2"/>
                <w:sz w:val="18"/>
                <w:szCs w:val="24"/>
                <w:lang w:eastAsia="ko-KR"/>
              </w:rPr>
            </w:pPr>
            <w:r w:rsidRPr="00170508">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Malgun Gothic" w:hAnsi="Arial" w:cs="Arial"/>
                <w:kern w:val="2"/>
                <w:sz w:val="18"/>
                <w:szCs w:val="24"/>
                <w:lang w:eastAsia="ko-KR"/>
              </w:rPr>
            </w:pPr>
            <w:r w:rsidRPr="00170508">
              <w:rPr>
                <w:rFonts w:ascii="Arial" w:eastAsia="等线"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Malgun Gothic" w:hAnsi="Arial" w:cs="Arial"/>
                <w:kern w:val="2"/>
                <w:sz w:val="18"/>
                <w:szCs w:val="24"/>
                <w:lang w:eastAsia="ko-KR"/>
              </w:rPr>
            </w:pPr>
            <w:r w:rsidRPr="00170508">
              <w:rPr>
                <w:rFonts w:ascii="Arial" w:eastAsia="等线" w:hAnsi="Arial"/>
                <w:sz w:val="18"/>
                <w:lang w:eastAsia="ko-KR"/>
              </w:rPr>
              <w:t>N/A</w:t>
            </w:r>
          </w:p>
        </w:tc>
      </w:tr>
      <w:tr w:rsidR="00B85DE8"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hAnsi="Arial" w:cs="Arial"/>
                <w:sz w:val="18"/>
                <w:lang w:eastAsia="zh-CN"/>
              </w:rPr>
            </w:pPr>
            <w:r w:rsidRPr="00170508">
              <w:rPr>
                <w:rFonts w:ascii="Arial" w:eastAsia="Calibri Light" w:hAnsi="Arial" w:cs="Arial"/>
                <w:sz w:val="18"/>
              </w:rPr>
              <w:t>n40</w:t>
            </w:r>
          </w:p>
        </w:tc>
        <w:tc>
          <w:tcPr>
            <w:tcW w:w="92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hAnsi="Arial" w:cs="Arial"/>
                <w:kern w:val="2"/>
                <w:sz w:val="18"/>
                <w:szCs w:val="24"/>
                <w:lang w:eastAsia="zh-CN"/>
              </w:rPr>
            </w:pPr>
            <w:r w:rsidRPr="00170508">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hAnsi="Arial" w:cs="Arial"/>
                <w:kern w:val="2"/>
                <w:sz w:val="18"/>
                <w:szCs w:val="24"/>
                <w:lang w:eastAsia="zh-CN"/>
              </w:rPr>
            </w:pPr>
            <w:r w:rsidRPr="00170508">
              <w:rPr>
                <w:rFonts w:ascii="Arial" w:eastAsia="Malgun Gothic" w:hAnsi="Arial"/>
                <w:sz w:val="18"/>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hAnsi="Arial" w:cs="Arial"/>
                <w:kern w:val="2"/>
                <w:sz w:val="18"/>
                <w:szCs w:val="24"/>
                <w:lang w:eastAsia="zh-CN"/>
              </w:rPr>
            </w:pPr>
            <w:r w:rsidRPr="00170508">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kern w:val="2"/>
                <w:sz w:val="18"/>
                <w:szCs w:val="24"/>
                <w:lang w:eastAsia="zh-CN"/>
              </w:rPr>
            </w:pPr>
            <w:r w:rsidRPr="00170508">
              <w:rPr>
                <w:rFonts w:ascii="Arial" w:eastAsia="等线" w:hAnsi="Arial"/>
                <w:sz w:val="18"/>
                <w:lang w:eastAsia="zh-CN"/>
              </w:rPr>
              <w:t>2330</w:t>
            </w:r>
          </w:p>
        </w:tc>
        <w:tc>
          <w:tcPr>
            <w:tcW w:w="97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Malgun Gothic" w:hAnsi="Arial" w:cs="Arial"/>
                <w:kern w:val="2"/>
                <w:sz w:val="18"/>
                <w:szCs w:val="24"/>
                <w:lang w:eastAsia="ko-KR"/>
              </w:rPr>
            </w:pPr>
            <w:r w:rsidRPr="00170508">
              <w:rPr>
                <w:rFonts w:ascii="Arial" w:eastAsia="等线" w:hAnsi="Arial"/>
                <w:sz w:val="18"/>
              </w:rPr>
              <w:t>13.2</w:t>
            </w:r>
          </w:p>
        </w:tc>
        <w:tc>
          <w:tcPr>
            <w:tcW w:w="828"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Malgun Gothic" w:hAnsi="Arial" w:cs="Arial"/>
                <w:kern w:val="2"/>
                <w:sz w:val="18"/>
                <w:szCs w:val="24"/>
                <w:lang w:eastAsia="ko-KR"/>
              </w:rPr>
            </w:pPr>
            <w:r w:rsidRPr="00170508">
              <w:rPr>
                <w:rFonts w:ascii="Arial" w:eastAsia="Calibri Light" w:hAnsi="Arial" w:cs="Arial"/>
                <w:sz w:val="18"/>
              </w:rPr>
              <w:t>TDD</w:t>
            </w:r>
          </w:p>
        </w:tc>
        <w:tc>
          <w:tcPr>
            <w:tcW w:w="105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Malgun Gothic" w:hAnsi="Arial" w:cs="Arial"/>
                <w:kern w:val="2"/>
                <w:sz w:val="18"/>
                <w:szCs w:val="24"/>
                <w:lang w:eastAsia="ko-KR"/>
              </w:rPr>
            </w:pPr>
            <w:r w:rsidRPr="00170508">
              <w:rPr>
                <w:rFonts w:ascii="Arial" w:eastAsia="等线" w:hAnsi="Arial"/>
                <w:sz w:val="18"/>
                <w:lang w:eastAsia="ko-KR"/>
              </w:rPr>
              <w:t>IMD3</w:t>
            </w:r>
          </w:p>
        </w:tc>
      </w:tr>
      <w:tr w:rsidR="00B85DE8"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hAnsi="Arial" w:cs="Arial"/>
                <w:sz w:val="18"/>
                <w:lang w:eastAsia="zh-CN"/>
              </w:rPr>
            </w:pPr>
            <w:r w:rsidRPr="00170508">
              <w:rPr>
                <w:rFonts w:ascii="Arial" w:eastAsia="Calibri Light" w:hAnsi="Arial" w:cs="Arial"/>
                <w:sz w:val="18"/>
              </w:rPr>
              <w:t>n77</w:t>
            </w:r>
          </w:p>
        </w:tc>
        <w:tc>
          <w:tcPr>
            <w:tcW w:w="926"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hAnsi="Arial" w:cs="Arial"/>
                <w:kern w:val="2"/>
                <w:sz w:val="18"/>
                <w:szCs w:val="24"/>
                <w:lang w:eastAsia="zh-CN"/>
              </w:rPr>
            </w:pPr>
            <w:r w:rsidRPr="00170508">
              <w:rPr>
                <w:rFonts w:ascii="Arial" w:eastAsia="等线" w:hAnsi="Arial"/>
                <w:sz w:val="18"/>
                <w:lang w:eastAsia="zh-CN"/>
              </w:rPr>
              <w:t>4150</w:t>
            </w:r>
          </w:p>
        </w:tc>
        <w:tc>
          <w:tcPr>
            <w:tcW w:w="851"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hAnsi="Arial" w:cs="Arial"/>
                <w:kern w:val="2"/>
                <w:sz w:val="18"/>
                <w:szCs w:val="24"/>
                <w:lang w:eastAsia="zh-CN"/>
              </w:rPr>
            </w:pPr>
            <w:r w:rsidRPr="00170508">
              <w:rPr>
                <w:rFonts w:ascii="Arial" w:eastAsia="等线" w:hAnsi="Arial"/>
                <w:sz w:val="18"/>
                <w:lang w:eastAsia="zh-CN"/>
              </w:rPr>
              <w:t>10</w:t>
            </w:r>
          </w:p>
        </w:tc>
        <w:tc>
          <w:tcPr>
            <w:tcW w:w="110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hAnsi="Arial" w:cs="Arial"/>
                <w:kern w:val="2"/>
                <w:sz w:val="18"/>
                <w:szCs w:val="24"/>
                <w:lang w:eastAsia="zh-CN"/>
              </w:rPr>
            </w:pPr>
            <w:r w:rsidRPr="00170508">
              <w:rPr>
                <w:rFonts w:ascii="Arial" w:eastAsia="等线" w:hAnsi="Arial"/>
                <w:sz w:val="18"/>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kern w:val="2"/>
                <w:sz w:val="18"/>
                <w:szCs w:val="24"/>
                <w:lang w:eastAsia="zh-CN"/>
              </w:rPr>
            </w:pPr>
            <w:r w:rsidRPr="00170508">
              <w:rPr>
                <w:rFonts w:ascii="Arial" w:eastAsia="等线" w:hAnsi="Arial"/>
                <w:sz w:val="18"/>
                <w:lang w:eastAsia="zh-CN"/>
              </w:rPr>
              <w:t>4150</w:t>
            </w:r>
          </w:p>
        </w:tc>
        <w:tc>
          <w:tcPr>
            <w:tcW w:w="97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Malgun Gothic" w:hAnsi="Arial" w:cs="Arial"/>
                <w:kern w:val="2"/>
                <w:sz w:val="18"/>
                <w:szCs w:val="24"/>
                <w:lang w:eastAsia="ko-KR"/>
              </w:rPr>
            </w:pPr>
            <w:r w:rsidRPr="00170508">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Malgun Gothic" w:hAnsi="Arial" w:cs="Arial"/>
                <w:kern w:val="2"/>
                <w:sz w:val="18"/>
                <w:szCs w:val="24"/>
                <w:lang w:eastAsia="ko-KR"/>
              </w:rPr>
            </w:pPr>
            <w:r w:rsidRPr="00170508">
              <w:rPr>
                <w:rFonts w:ascii="Arial" w:eastAsia="Calibri Light" w:hAnsi="Arial" w:cs="Arial"/>
                <w:sz w:val="18"/>
              </w:rPr>
              <w:t>TDD</w:t>
            </w:r>
          </w:p>
        </w:tc>
        <w:tc>
          <w:tcPr>
            <w:tcW w:w="105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Malgun Gothic" w:hAnsi="Arial" w:cs="Arial"/>
                <w:kern w:val="2"/>
                <w:sz w:val="18"/>
                <w:szCs w:val="24"/>
                <w:lang w:eastAsia="ko-KR"/>
              </w:rPr>
            </w:pPr>
            <w:r w:rsidRPr="00170508">
              <w:rPr>
                <w:rFonts w:ascii="Arial" w:eastAsia="等线" w:hAnsi="Arial"/>
                <w:sz w:val="18"/>
                <w:lang w:eastAsia="ko-KR"/>
              </w:rPr>
              <w:t>N/A</w:t>
            </w:r>
          </w:p>
        </w:tc>
      </w:tr>
      <w:tr w:rsidR="00B85DE8"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hAnsi="Arial" w:cs="Arial"/>
                <w:sz w:val="18"/>
                <w:lang w:eastAsia="zh-CN"/>
              </w:rPr>
            </w:pPr>
            <w:r w:rsidRPr="00170508">
              <w:rPr>
                <w:rFonts w:ascii="Arial" w:eastAsia="Calibri Light" w:hAnsi="Arial" w:cs="Arial"/>
                <w:sz w:val="18"/>
              </w:rPr>
              <w:t>n8</w:t>
            </w:r>
          </w:p>
        </w:tc>
        <w:tc>
          <w:tcPr>
            <w:tcW w:w="92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hAnsi="Arial" w:cs="Arial"/>
                <w:kern w:val="2"/>
                <w:sz w:val="18"/>
                <w:szCs w:val="24"/>
                <w:lang w:eastAsia="zh-CN"/>
              </w:rPr>
            </w:pPr>
            <w:r w:rsidRPr="00170508">
              <w:rPr>
                <w:rFonts w:ascii="Arial" w:eastAsia="等线" w:hAnsi="Arial"/>
                <w:sz w:val="18"/>
                <w:lang w:eastAsia="zh-CN"/>
              </w:rPr>
              <w:t>910</w:t>
            </w:r>
          </w:p>
        </w:tc>
        <w:tc>
          <w:tcPr>
            <w:tcW w:w="851"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hAnsi="Arial" w:cs="Arial"/>
                <w:kern w:val="2"/>
                <w:sz w:val="18"/>
                <w:szCs w:val="24"/>
                <w:lang w:eastAsia="zh-CN"/>
              </w:rPr>
            </w:pPr>
            <w:r w:rsidRPr="00170508">
              <w:rPr>
                <w:rFonts w:ascii="Arial" w:eastAsia="Malgun Gothic" w:hAnsi="Arial"/>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hAnsi="Arial" w:cs="Arial"/>
                <w:kern w:val="2"/>
                <w:sz w:val="18"/>
                <w:szCs w:val="24"/>
                <w:lang w:eastAsia="zh-CN"/>
              </w:rPr>
            </w:pPr>
            <w:r w:rsidRPr="00170508">
              <w:rPr>
                <w:rFonts w:ascii="Arial" w:eastAsia="Malgun Gothic"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kern w:val="2"/>
                <w:sz w:val="18"/>
                <w:szCs w:val="24"/>
                <w:lang w:eastAsia="zh-CN"/>
              </w:rPr>
            </w:pPr>
            <w:r w:rsidRPr="00170508">
              <w:rPr>
                <w:rFonts w:ascii="Arial" w:eastAsia="等线" w:hAnsi="Arial"/>
                <w:sz w:val="18"/>
                <w:lang w:eastAsia="zh-CN"/>
              </w:rPr>
              <w:t>955</w:t>
            </w:r>
          </w:p>
        </w:tc>
        <w:tc>
          <w:tcPr>
            <w:tcW w:w="97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Malgun Gothic" w:hAnsi="Arial" w:cs="Arial"/>
                <w:kern w:val="2"/>
                <w:sz w:val="18"/>
                <w:szCs w:val="24"/>
                <w:lang w:eastAsia="ko-KR"/>
              </w:rPr>
            </w:pPr>
            <w:r w:rsidRPr="00170508">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Malgun Gothic" w:hAnsi="Arial" w:cs="Arial"/>
                <w:kern w:val="2"/>
                <w:sz w:val="18"/>
                <w:szCs w:val="24"/>
                <w:lang w:eastAsia="ko-KR"/>
              </w:rPr>
            </w:pPr>
            <w:r w:rsidRPr="00170508">
              <w:rPr>
                <w:rFonts w:ascii="Arial" w:eastAsia="等线"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Malgun Gothic" w:hAnsi="Arial" w:cs="Arial"/>
                <w:kern w:val="2"/>
                <w:sz w:val="18"/>
                <w:szCs w:val="24"/>
                <w:lang w:eastAsia="ko-KR"/>
              </w:rPr>
            </w:pPr>
            <w:r w:rsidRPr="00170508">
              <w:rPr>
                <w:rFonts w:ascii="Arial" w:eastAsia="等线" w:hAnsi="Arial"/>
                <w:sz w:val="18"/>
                <w:lang w:eastAsia="ko-KR"/>
              </w:rPr>
              <w:t>N/A</w:t>
            </w:r>
          </w:p>
        </w:tc>
      </w:tr>
      <w:tr w:rsidR="00B85DE8"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hAnsi="Arial" w:cs="Arial"/>
                <w:sz w:val="18"/>
                <w:lang w:eastAsia="zh-CN"/>
              </w:rPr>
            </w:pPr>
            <w:r w:rsidRPr="00170508">
              <w:rPr>
                <w:rFonts w:ascii="Arial" w:eastAsia="Calibri Light" w:hAnsi="Arial" w:cs="Arial"/>
                <w:sz w:val="18"/>
              </w:rPr>
              <w:t>n40</w:t>
            </w:r>
          </w:p>
        </w:tc>
        <w:tc>
          <w:tcPr>
            <w:tcW w:w="92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hAnsi="Arial" w:cs="Arial"/>
                <w:kern w:val="2"/>
                <w:sz w:val="18"/>
                <w:szCs w:val="24"/>
                <w:lang w:eastAsia="zh-CN"/>
              </w:rPr>
            </w:pPr>
            <w:r w:rsidRPr="00170508">
              <w:rPr>
                <w:rFonts w:ascii="Arial" w:eastAsia="等线" w:hAnsi="Arial"/>
                <w:kern w:val="2"/>
                <w:sz w:val="18"/>
                <w:szCs w:val="24"/>
                <w:lang w:eastAsia="zh-CN"/>
              </w:rPr>
              <w:t>2395</w:t>
            </w:r>
          </w:p>
        </w:tc>
        <w:tc>
          <w:tcPr>
            <w:tcW w:w="851"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hAnsi="Arial" w:cs="Arial"/>
                <w:kern w:val="2"/>
                <w:sz w:val="18"/>
                <w:szCs w:val="24"/>
                <w:lang w:eastAsia="zh-CN"/>
              </w:rPr>
            </w:pPr>
            <w:r w:rsidRPr="00170508">
              <w:rPr>
                <w:rFonts w:ascii="Arial" w:eastAsia="Malgun Gothic" w:hAnsi="Arial"/>
                <w:kern w:val="2"/>
                <w:sz w:val="18"/>
                <w:szCs w:val="24"/>
                <w:lang w:eastAsia="ko-KR"/>
              </w:rPr>
              <w:t>5</w:t>
            </w:r>
          </w:p>
        </w:tc>
        <w:tc>
          <w:tcPr>
            <w:tcW w:w="110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hAnsi="Arial" w:cs="Arial"/>
                <w:kern w:val="2"/>
                <w:sz w:val="18"/>
                <w:szCs w:val="24"/>
                <w:lang w:eastAsia="zh-CN"/>
              </w:rPr>
            </w:pPr>
            <w:r w:rsidRPr="00170508">
              <w:rPr>
                <w:rFonts w:ascii="Arial" w:eastAsia="Malgun Gothic" w:hAnsi="Arial"/>
                <w:kern w:val="2"/>
                <w:sz w:val="18"/>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kern w:val="2"/>
                <w:sz w:val="18"/>
                <w:szCs w:val="24"/>
                <w:lang w:eastAsia="zh-CN"/>
              </w:rPr>
            </w:pPr>
            <w:r w:rsidRPr="00170508">
              <w:rPr>
                <w:rFonts w:ascii="Arial" w:eastAsia="等线" w:hAnsi="Arial"/>
                <w:kern w:val="2"/>
                <w:sz w:val="18"/>
                <w:szCs w:val="24"/>
                <w:lang w:eastAsia="zh-CN"/>
              </w:rPr>
              <w:t>2395</w:t>
            </w:r>
          </w:p>
        </w:tc>
        <w:tc>
          <w:tcPr>
            <w:tcW w:w="97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Malgun Gothic" w:hAnsi="Arial" w:cs="Arial"/>
                <w:kern w:val="2"/>
                <w:sz w:val="18"/>
                <w:szCs w:val="24"/>
                <w:lang w:eastAsia="ko-KR"/>
              </w:rPr>
            </w:pPr>
            <w:r w:rsidRPr="00170508">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Malgun Gothic" w:hAnsi="Arial" w:cs="Arial"/>
                <w:kern w:val="2"/>
                <w:sz w:val="18"/>
                <w:szCs w:val="24"/>
                <w:lang w:eastAsia="ko-KR"/>
              </w:rPr>
            </w:pPr>
            <w:r w:rsidRPr="00170508">
              <w:rPr>
                <w:rFonts w:ascii="Arial" w:eastAsia="Calibri Light" w:hAnsi="Arial" w:cs="Arial"/>
                <w:sz w:val="18"/>
              </w:rPr>
              <w:t>TDD</w:t>
            </w:r>
          </w:p>
        </w:tc>
        <w:tc>
          <w:tcPr>
            <w:tcW w:w="105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Malgun Gothic" w:hAnsi="Arial" w:cs="Arial"/>
                <w:kern w:val="2"/>
                <w:sz w:val="18"/>
                <w:szCs w:val="24"/>
                <w:lang w:eastAsia="ko-KR"/>
              </w:rPr>
            </w:pPr>
            <w:r w:rsidRPr="00170508">
              <w:rPr>
                <w:rFonts w:ascii="Arial" w:eastAsia="等线" w:hAnsi="Arial"/>
                <w:sz w:val="18"/>
                <w:lang w:eastAsia="ko-KR"/>
              </w:rPr>
              <w:t>N/A</w:t>
            </w:r>
          </w:p>
        </w:tc>
      </w:tr>
      <w:tr w:rsidR="00B85DE8"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hAnsi="Arial" w:cs="Arial"/>
                <w:sz w:val="18"/>
                <w:lang w:eastAsia="zh-CN"/>
              </w:rPr>
            </w:pPr>
            <w:r w:rsidRPr="00170508">
              <w:rPr>
                <w:rFonts w:ascii="Arial" w:eastAsia="Calibri Light" w:hAnsi="Arial" w:cs="Arial"/>
                <w:sz w:val="18"/>
              </w:rPr>
              <w:t>n77</w:t>
            </w:r>
          </w:p>
        </w:tc>
        <w:tc>
          <w:tcPr>
            <w:tcW w:w="92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hAnsi="Arial" w:cs="Arial"/>
                <w:kern w:val="2"/>
                <w:sz w:val="18"/>
                <w:szCs w:val="24"/>
                <w:lang w:eastAsia="zh-CN"/>
              </w:rPr>
            </w:pPr>
            <w:r w:rsidRPr="00170508">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hAnsi="Arial" w:cs="Arial"/>
                <w:kern w:val="2"/>
                <w:sz w:val="18"/>
                <w:szCs w:val="24"/>
                <w:lang w:eastAsia="zh-CN"/>
              </w:rPr>
            </w:pPr>
            <w:r w:rsidRPr="00170508">
              <w:rPr>
                <w:rFonts w:ascii="Arial" w:eastAsia="Malgun Gothic" w:hAnsi="Arial"/>
                <w:kern w:val="2"/>
                <w:sz w:val="18"/>
                <w:szCs w:val="24"/>
                <w:lang w:eastAsia="ko-KR"/>
              </w:rPr>
              <w:t>10</w:t>
            </w:r>
          </w:p>
        </w:tc>
        <w:tc>
          <w:tcPr>
            <w:tcW w:w="110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hAnsi="Arial" w:cs="Arial"/>
                <w:kern w:val="2"/>
                <w:sz w:val="18"/>
                <w:szCs w:val="24"/>
                <w:lang w:eastAsia="zh-CN"/>
              </w:rPr>
            </w:pPr>
            <w:r w:rsidRPr="00170508">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kern w:val="2"/>
                <w:sz w:val="18"/>
                <w:szCs w:val="24"/>
                <w:lang w:eastAsia="zh-CN"/>
              </w:rPr>
            </w:pPr>
            <w:r w:rsidRPr="00170508">
              <w:rPr>
                <w:rFonts w:ascii="Arial" w:eastAsia="Malgun Gothic" w:hAnsi="Arial"/>
                <w:kern w:val="2"/>
                <w:sz w:val="18"/>
                <w:szCs w:val="24"/>
                <w:lang w:eastAsia="ko-KR"/>
              </w:rPr>
              <w:t>3305</w:t>
            </w:r>
          </w:p>
        </w:tc>
        <w:tc>
          <w:tcPr>
            <w:tcW w:w="97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Malgun Gothic" w:hAnsi="Arial" w:cs="Arial"/>
                <w:kern w:val="2"/>
                <w:sz w:val="18"/>
                <w:szCs w:val="24"/>
                <w:lang w:eastAsia="ko-KR"/>
              </w:rPr>
            </w:pPr>
            <w:r w:rsidRPr="00170508">
              <w:rPr>
                <w:rFonts w:ascii="Arial" w:eastAsia="等线" w:hAnsi="Arial"/>
                <w:kern w:val="2"/>
                <w:sz w:val="18"/>
                <w:szCs w:val="24"/>
                <w:lang w:eastAsia="zh-CN"/>
              </w:rPr>
              <w:t>28.8</w:t>
            </w:r>
          </w:p>
        </w:tc>
        <w:tc>
          <w:tcPr>
            <w:tcW w:w="828"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Malgun Gothic" w:hAnsi="Arial" w:cs="Arial"/>
                <w:kern w:val="2"/>
                <w:sz w:val="18"/>
                <w:szCs w:val="24"/>
                <w:lang w:eastAsia="ko-KR"/>
              </w:rPr>
            </w:pPr>
            <w:r w:rsidRPr="00170508">
              <w:rPr>
                <w:rFonts w:ascii="Arial" w:eastAsia="Calibri Light" w:hAnsi="Arial" w:cs="Arial"/>
                <w:sz w:val="18"/>
              </w:rPr>
              <w:t>TDD</w:t>
            </w:r>
          </w:p>
        </w:tc>
        <w:tc>
          <w:tcPr>
            <w:tcW w:w="105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Malgun Gothic" w:hAnsi="Arial" w:cs="Arial"/>
                <w:kern w:val="2"/>
                <w:sz w:val="18"/>
                <w:szCs w:val="24"/>
                <w:lang w:eastAsia="ko-KR"/>
              </w:rPr>
            </w:pPr>
            <w:r w:rsidRPr="00170508">
              <w:rPr>
                <w:rFonts w:ascii="Arial" w:eastAsia="等线" w:hAnsi="Arial"/>
                <w:sz w:val="18"/>
                <w:lang w:eastAsia="ko-KR"/>
              </w:rPr>
              <w:t>IMD2</w:t>
            </w:r>
          </w:p>
        </w:tc>
      </w:tr>
      <w:tr w:rsidR="00B85DE8"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hAnsi="Arial" w:cs="Arial"/>
                <w:sz w:val="18"/>
                <w:lang w:eastAsia="zh-CN"/>
              </w:rPr>
            </w:pPr>
            <w:r w:rsidRPr="00170508">
              <w:rPr>
                <w:rFonts w:ascii="Arial" w:eastAsia="Calibri Light" w:hAnsi="Arial" w:cs="Arial"/>
                <w:sz w:val="18"/>
              </w:rPr>
              <w:t>n8</w:t>
            </w:r>
          </w:p>
        </w:tc>
        <w:tc>
          <w:tcPr>
            <w:tcW w:w="926"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hAnsi="Arial" w:cs="Arial"/>
                <w:kern w:val="2"/>
                <w:sz w:val="18"/>
                <w:szCs w:val="24"/>
                <w:lang w:eastAsia="zh-CN"/>
              </w:rPr>
            </w:pPr>
            <w:r w:rsidRPr="00170508">
              <w:rPr>
                <w:rFonts w:ascii="Arial" w:eastAsia="等线" w:hAnsi="Arial"/>
                <w:sz w:val="18"/>
                <w:lang w:eastAsia="zh-CN"/>
              </w:rPr>
              <w:t>910</w:t>
            </w:r>
          </w:p>
        </w:tc>
        <w:tc>
          <w:tcPr>
            <w:tcW w:w="851"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hAnsi="Arial" w:cs="Arial"/>
                <w:kern w:val="2"/>
                <w:sz w:val="18"/>
                <w:szCs w:val="24"/>
                <w:lang w:eastAsia="zh-CN"/>
              </w:rPr>
            </w:pPr>
            <w:r w:rsidRPr="00170508">
              <w:rPr>
                <w:rFonts w:ascii="Arial" w:eastAsia="Malgun Gothic" w:hAnsi="Arial"/>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hAnsi="Arial" w:cs="Arial"/>
                <w:kern w:val="2"/>
                <w:sz w:val="18"/>
                <w:szCs w:val="24"/>
                <w:lang w:eastAsia="zh-CN"/>
              </w:rPr>
            </w:pPr>
            <w:r w:rsidRPr="00170508">
              <w:rPr>
                <w:rFonts w:ascii="Arial" w:eastAsia="Malgun Gothic"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kern w:val="2"/>
                <w:sz w:val="18"/>
                <w:szCs w:val="24"/>
                <w:lang w:eastAsia="zh-CN"/>
              </w:rPr>
            </w:pPr>
            <w:r w:rsidRPr="00170508">
              <w:rPr>
                <w:rFonts w:ascii="Arial" w:eastAsia="等线" w:hAnsi="Arial"/>
                <w:sz w:val="18"/>
                <w:lang w:eastAsia="zh-CN"/>
              </w:rPr>
              <w:t>955</w:t>
            </w:r>
          </w:p>
        </w:tc>
        <w:tc>
          <w:tcPr>
            <w:tcW w:w="97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Malgun Gothic" w:hAnsi="Arial" w:cs="Arial"/>
                <w:kern w:val="2"/>
                <w:sz w:val="18"/>
                <w:szCs w:val="24"/>
                <w:lang w:eastAsia="ko-KR"/>
              </w:rPr>
            </w:pPr>
            <w:r w:rsidRPr="00170508">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Malgun Gothic" w:hAnsi="Arial" w:cs="Arial"/>
                <w:kern w:val="2"/>
                <w:sz w:val="18"/>
                <w:szCs w:val="24"/>
                <w:lang w:eastAsia="ko-KR"/>
              </w:rPr>
            </w:pPr>
            <w:r w:rsidRPr="00170508">
              <w:rPr>
                <w:rFonts w:ascii="Arial" w:eastAsia="等线"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Malgun Gothic" w:hAnsi="Arial" w:cs="Arial"/>
                <w:kern w:val="2"/>
                <w:sz w:val="18"/>
                <w:szCs w:val="24"/>
                <w:lang w:eastAsia="ko-KR"/>
              </w:rPr>
            </w:pPr>
            <w:r w:rsidRPr="00170508">
              <w:rPr>
                <w:rFonts w:ascii="Arial" w:eastAsia="等线" w:hAnsi="Arial"/>
                <w:sz w:val="18"/>
                <w:lang w:eastAsia="ko-KR"/>
              </w:rPr>
              <w:t>N/A</w:t>
            </w:r>
          </w:p>
        </w:tc>
      </w:tr>
      <w:tr w:rsidR="00B85DE8"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hAnsi="Arial" w:cs="Arial"/>
                <w:sz w:val="18"/>
                <w:lang w:eastAsia="zh-CN"/>
              </w:rPr>
            </w:pPr>
            <w:r w:rsidRPr="00170508">
              <w:rPr>
                <w:rFonts w:ascii="Arial" w:eastAsia="Calibri Light" w:hAnsi="Arial" w:cs="Arial"/>
                <w:sz w:val="18"/>
              </w:rPr>
              <w:t>n40</w:t>
            </w:r>
          </w:p>
        </w:tc>
        <w:tc>
          <w:tcPr>
            <w:tcW w:w="926"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hAnsi="Arial" w:cs="Arial"/>
                <w:kern w:val="2"/>
                <w:sz w:val="18"/>
                <w:szCs w:val="24"/>
                <w:lang w:eastAsia="zh-CN"/>
              </w:rPr>
            </w:pPr>
            <w:r w:rsidRPr="00170508">
              <w:rPr>
                <w:rFonts w:ascii="Arial" w:eastAsia="等线" w:hAnsi="Arial"/>
                <w:sz w:val="18"/>
                <w:lang w:eastAsia="zh-CN"/>
              </w:rPr>
              <w:t>2310</w:t>
            </w:r>
          </w:p>
        </w:tc>
        <w:tc>
          <w:tcPr>
            <w:tcW w:w="851"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hAnsi="Arial" w:cs="Arial"/>
                <w:kern w:val="2"/>
                <w:sz w:val="18"/>
                <w:szCs w:val="24"/>
                <w:lang w:eastAsia="zh-CN"/>
              </w:rPr>
            </w:pPr>
            <w:r w:rsidRPr="00170508">
              <w:rPr>
                <w:rFonts w:ascii="Arial" w:eastAsia="Malgun Gothic" w:hAnsi="Arial"/>
                <w:kern w:val="2"/>
                <w:sz w:val="18"/>
                <w:szCs w:val="24"/>
                <w:lang w:eastAsia="ko-KR"/>
              </w:rPr>
              <w:t>5</w:t>
            </w:r>
          </w:p>
        </w:tc>
        <w:tc>
          <w:tcPr>
            <w:tcW w:w="110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hAnsi="Arial" w:cs="Arial"/>
                <w:kern w:val="2"/>
                <w:sz w:val="18"/>
                <w:szCs w:val="24"/>
                <w:lang w:eastAsia="zh-CN"/>
              </w:rPr>
            </w:pPr>
            <w:r w:rsidRPr="00170508">
              <w:rPr>
                <w:rFonts w:ascii="Arial" w:eastAsia="Malgun Gothic" w:hAnsi="Arial"/>
                <w:kern w:val="2"/>
                <w:sz w:val="18"/>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kern w:val="2"/>
                <w:sz w:val="18"/>
                <w:szCs w:val="24"/>
                <w:lang w:eastAsia="zh-CN"/>
              </w:rPr>
            </w:pPr>
            <w:r w:rsidRPr="00170508">
              <w:rPr>
                <w:rFonts w:ascii="Arial" w:eastAsia="等线" w:hAnsi="Arial"/>
                <w:sz w:val="18"/>
                <w:lang w:eastAsia="zh-CN"/>
              </w:rPr>
              <w:t>2310</w:t>
            </w:r>
          </w:p>
        </w:tc>
        <w:tc>
          <w:tcPr>
            <w:tcW w:w="97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Malgun Gothic" w:hAnsi="Arial" w:cs="Arial"/>
                <w:kern w:val="2"/>
                <w:sz w:val="18"/>
                <w:szCs w:val="24"/>
                <w:lang w:eastAsia="ko-KR"/>
              </w:rPr>
            </w:pPr>
            <w:r w:rsidRPr="00170508">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Malgun Gothic" w:hAnsi="Arial" w:cs="Arial"/>
                <w:kern w:val="2"/>
                <w:sz w:val="18"/>
                <w:szCs w:val="24"/>
                <w:lang w:eastAsia="ko-KR"/>
              </w:rPr>
            </w:pPr>
            <w:r w:rsidRPr="00170508">
              <w:rPr>
                <w:rFonts w:ascii="Arial" w:eastAsia="Calibri Light" w:hAnsi="Arial" w:cs="Arial"/>
                <w:sz w:val="18"/>
              </w:rPr>
              <w:t>TDD</w:t>
            </w:r>
          </w:p>
        </w:tc>
        <w:tc>
          <w:tcPr>
            <w:tcW w:w="105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Malgun Gothic" w:hAnsi="Arial" w:cs="Arial"/>
                <w:kern w:val="2"/>
                <w:sz w:val="18"/>
                <w:szCs w:val="24"/>
                <w:lang w:eastAsia="ko-KR"/>
              </w:rPr>
            </w:pPr>
            <w:r w:rsidRPr="00170508">
              <w:rPr>
                <w:rFonts w:ascii="Arial" w:eastAsia="等线" w:hAnsi="Arial"/>
                <w:sz w:val="18"/>
                <w:lang w:eastAsia="ko-KR"/>
              </w:rPr>
              <w:t>N/A</w:t>
            </w:r>
          </w:p>
        </w:tc>
      </w:tr>
      <w:tr w:rsidR="00B85DE8" w:rsidRPr="00170508" w:rsidTr="00DB755A">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hAnsi="Arial" w:cs="Arial"/>
                <w:sz w:val="18"/>
                <w:lang w:eastAsia="zh-CN"/>
              </w:rPr>
            </w:pPr>
            <w:r w:rsidRPr="00170508">
              <w:rPr>
                <w:rFonts w:ascii="Arial" w:eastAsia="Calibri Light" w:hAnsi="Arial" w:cs="Arial"/>
                <w:sz w:val="18"/>
              </w:rPr>
              <w:t>n77</w:t>
            </w:r>
          </w:p>
        </w:tc>
        <w:tc>
          <w:tcPr>
            <w:tcW w:w="92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hAnsi="Arial" w:cs="Arial"/>
                <w:kern w:val="2"/>
                <w:sz w:val="18"/>
                <w:szCs w:val="24"/>
                <w:lang w:eastAsia="zh-CN"/>
              </w:rPr>
            </w:pPr>
            <w:r w:rsidRPr="00170508">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hAnsi="Arial" w:cs="Arial"/>
                <w:kern w:val="2"/>
                <w:sz w:val="18"/>
                <w:szCs w:val="24"/>
                <w:lang w:eastAsia="zh-CN"/>
              </w:rPr>
            </w:pPr>
            <w:r w:rsidRPr="00170508">
              <w:rPr>
                <w:rFonts w:ascii="Arial" w:eastAsia="Malgun Gothic" w:hAnsi="Arial"/>
                <w:kern w:val="2"/>
                <w:sz w:val="18"/>
                <w:szCs w:val="24"/>
                <w:lang w:eastAsia="ko-KR"/>
              </w:rPr>
              <w:t>10</w:t>
            </w:r>
          </w:p>
        </w:tc>
        <w:tc>
          <w:tcPr>
            <w:tcW w:w="110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hAnsi="Arial" w:cs="Arial"/>
                <w:kern w:val="2"/>
                <w:sz w:val="18"/>
                <w:szCs w:val="24"/>
                <w:lang w:eastAsia="zh-CN"/>
              </w:rPr>
            </w:pPr>
            <w:r w:rsidRPr="00170508">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kern w:val="2"/>
                <w:sz w:val="18"/>
                <w:szCs w:val="24"/>
                <w:lang w:eastAsia="zh-CN"/>
              </w:rPr>
            </w:pPr>
            <w:r w:rsidRPr="00170508">
              <w:rPr>
                <w:rFonts w:ascii="Arial" w:eastAsia="等线" w:hAnsi="Arial"/>
                <w:sz w:val="18"/>
                <w:lang w:eastAsia="zh-CN"/>
              </w:rPr>
              <w:t>4130</w:t>
            </w:r>
          </w:p>
        </w:tc>
        <w:tc>
          <w:tcPr>
            <w:tcW w:w="97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Malgun Gothic" w:hAnsi="Arial" w:cs="Arial"/>
                <w:kern w:val="2"/>
                <w:sz w:val="18"/>
                <w:szCs w:val="24"/>
                <w:lang w:eastAsia="ko-KR"/>
              </w:rPr>
            </w:pPr>
            <w:r w:rsidRPr="00170508">
              <w:rPr>
                <w:rFonts w:ascii="Arial" w:eastAsia="等线" w:hAnsi="Arial"/>
                <w:sz w:val="18"/>
              </w:rPr>
              <w:t>16.1</w:t>
            </w:r>
          </w:p>
        </w:tc>
        <w:tc>
          <w:tcPr>
            <w:tcW w:w="828"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Malgun Gothic" w:hAnsi="Arial" w:cs="Arial"/>
                <w:kern w:val="2"/>
                <w:sz w:val="18"/>
                <w:szCs w:val="24"/>
                <w:lang w:eastAsia="ko-KR"/>
              </w:rPr>
            </w:pPr>
            <w:r w:rsidRPr="00170508">
              <w:rPr>
                <w:rFonts w:ascii="Arial" w:eastAsia="Calibri Light" w:hAnsi="Arial" w:cs="Arial"/>
                <w:sz w:val="18"/>
              </w:rPr>
              <w:t>TDD</w:t>
            </w:r>
          </w:p>
        </w:tc>
        <w:tc>
          <w:tcPr>
            <w:tcW w:w="105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Malgun Gothic" w:hAnsi="Arial" w:cs="Arial"/>
                <w:kern w:val="2"/>
                <w:sz w:val="18"/>
                <w:szCs w:val="24"/>
                <w:lang w:eastAsia="ko-KR"/>
              </w:rPr>
            </w:pPr>
            <w:r w:rsidRPr="00170508">
              <w:rPr>
                <w:rFonts w:ascii="Arial" w:eastAsia="等线" w:hAnsi="Arial"/>
                <w:sz w:val="18"/>
                <w:lang w:eastAsia="ko-KR"/>
              </w:rPr>
              <w:t>IMD3</w:t>
            </w:r>
          </w:p>
        </w:tc>
      </w:tr>
      <w:tr w:rsidR="00B85DE8" w:rsidRPr="00170508" w:rsidTr="00DB755A">
        <w:trPr>
          <w:jc w:val="center"/>
        </w:trPr>
        <w:tc>
          <w:tcPr>
            <w:tcW w:w="2007" w:type="dxa"/>
            <w:tcBorders>
              <w:top w:val="single" w:sz="4" w:space="0" w:color="auto"/>
              <w:left w:val="single" w:sz="4" w:space="0" w:color="auto"/>
              <w:bottom w:val="nil"/>
              <w:right w:val="single" w:sz="4" w:space="0" w:color="auto"/>
            </w:tcBorders>
            <w:shd w:val="clear" w:color="auto" w:fill="auto"/>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sz w:val="18"/>
                <w:lang w:eastAsia="ko-KR"/>
              </w:rPr>
              <w:t>CA_n8-n40-n78</w:t>
            </w:r>
          </w:p>
        </w:tc>
        <w:tc>
          <w:tcPr>
            <w:tcW w:w="114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Calibri Light" w:hAnsi="Arial" w:cs="Arial"/>
                <w:sz w:val="18"/>
              </w:rPr>
              <w:t>n8</w:t>
            </w:r>
          </w:p>
        </w:tc>
        <w:tc>
          <w:tcPr>
            <w:tcW w:w="92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Malgun Gothic" w:hAnsi="Arial"/>
                <w:sz w:val="18"/>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Malgun Gothic" w:hAnsi="Arial"/>
                <w:sz w:val="18"/>
                <w:szCs w:val="18"/>
                <w:lang w:eastAsia="ko-KR"/>
              </w:rPr>
              <w:t>950</w:t>
            </w:r>
          </w:p>
        </w:tc>
        <w:tc>
          <w:tcPr>
            <w:tcW w:w="97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Calibri Light" w:hAnsi="Arial" w:cs="Arial"/>
                <w:sz w:val="18"/>
              </w:rPr>
              <w:t>30.5</w:t>
            </w:r>
          </w:p>
        </w:tc>
        <w:tc>
          <w:tcPr>
            <w:tcW w:w="828"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ko-KR"/>
              </w:rPr>
              <w:t>IMD2</w:t>
            </w:r>
          </w:p>
        </w:tc>
      </w:tr>
      <w:tr w:rsidR="00B85DE8" w:rsidRPr="00170508" w:rsidTr="00DB755A">
        <w:trPr>
          <w:jc w:val="center"/>
        </w:trPr>
        <w:tc>
          <w:tcPr>
            <w:tcW w:w="2007" w:type="dxa"/>
            <w:tcBorders>
              <w:top w:val="nil"/>
              <w:left w:val="single" w:sz="4" w:space="0" w:color="auto"/>
              <w:bottom w:val="nil"/>
              <w:right w:val="single" w:sz="4" w:space="0" w:color="auto"/>
            </w:tcBorders>
            <w:shd w:val="clear" w:color="auto" w:fill="auto"/>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Calibri Light" w:hAnsi="Arial" w:cs="Arial"/>
                <w:sz w:val="18"/>
              </w:rPr>
              <w:t>n40</w:t>
            </w:r>
          </w:p>
        </w:tc>
        <w:tc>
          <w:tcPr>
            <w:tcW w:w="92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Malgun Gothic" w:hAnsi="Arial"/>
                <w:sz w:val="18"/>
                <w:szCs w:val="18"/>
                <w:lang w:eastAsia="ko-KR"/>
              </w:rPr>
              <w:t>2380</w:t>
            </w:r>
          </w:p>
        </w:tc>
        <w:tc>
          <w:tcPr>
            <w:tcW w:w="851"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Malgun Gothic" w:hAnsi="Arial"/>
                <w:sz w:val="18"/>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Malgun Gothic" w:hAnsi="Arial"/>
                <w:sz w:val="18"/>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Malgun Gothic" w:hAnsi="Arial"/>
                <w:sz w:val="18"/>
                <w:szCs w:val="18"/>
                <w:lang w:eastAsia="ko-KR"/>
              </w:rPr>
              <w:t>2380</w:t>
            </w:r>
          </w:p>
        </w:tc>
        <w:tc>
          <w:tcPr>
            <w:tcW w:w="97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Calibri Light" w:hAnsi="Arial" w:cs="Arial"/>
                <w:sz w:val="18"/>
              </w:rPr>
              <w:t>N/A</w:t>
            </w:r>
          </w:p>
        </w:tc>
        <w:tc>
          <w:tcPr>
            <w:tcW w:w="828"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Calibri Light" w:hAnsi="Arial" w:cs="Arial"/>
                <w:sz w:val="18"/>
              </w:rPr>
              <w:t>TDD</w:t>
            </w:r>
          </w:p>
        </w:tc>
        <w:tc>
          <w:tcPr>
            <w:tcW w:w="105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ko-KR"/>
              </w:rPr>
              <w:t>N/A</w:t>
            </w:r>
          </w:p>
        </w:tc>
      </w:tr>
      <w:tr w:rsidR="00B85DE8" w:rsidRPr="00170508" w:rsidTr="00DB755A">
        <w:trPr>
          <w:jc w:val="center"/>
        </w:trPr>
        <w:tc>
          <w:tcPr>
            <w:tcW w:w="2007" w:type="dxa"/>
            <w:tcBorders>
              <w:top w:val="nil"/>
              <w:left w:val="single" w:sz="4" w:space="0" w:color="auto"/>
              <w:bottom w:val="nil"/>
              <w:right w:val="single" w:sz="4" w:space="0" w:color="auto"/>
            </w:tcBorders>
            <w:shd w:val="clear" w:color="auto" w:fill="auto"/>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Calibri Light" w:hAnsi="Arial" w:cs="Arial"/>
                <w:sz w:val="18"/>
              </w:rPr>
              <w:t>n78</w:t>
            </w:r>
          </w:p>
        </w:tc>
        <w:tc>
          <w:tcPr>
            <w:tcW w:w="92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Malgun Gothic" w:hAnsi="Arial"/>
                <w:sz w:val="18"/>
                <w:szCs w:val="18"/>
                <w:lang w:eastAsia="ko-KR"/>
              </w:rPr>
              <w:t>3330</w:t>
            </w:r>
          </w:p>
        </w:tc>
        <w:tc>
          <w:tcPr>
            <w:tcW w:w="851"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Malgun Gothic" w:hAnsi="Arial"/>
                <w:sz w:val="18"/>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Malgun Gothic" w:hAnsi="Arial"/>
                <w:sz w:val="18"/>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Malgun Gothic" w:hAnsi="Arial"/>
                <w:sz w:val="18"/>
                <w:szCs w:val="18"/>
                <w:lang w:eastAsia="ko-KR"/>
              </w:rPr>
              <w:t>3330</w:t>
            </w:r>
          </w:p>
        </w:tc>
        <w:tc>
          <w:tcPr>
            <w:tcW w:w="97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Calibri Light" w:hAnsi="Arial" w:cs="Arial"/>
                <w:sz w:val="18"/>
              </w:rPr>
              <w:t>N/A</w:t>
            </w:r>
          </w:p>
        </w:tc>
        <w:tc>
          <w:tcPr>
            <w:tcW w:w="828"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Calibri Light" w:hAnsi="Arial" w:cs="Arial"/>
                <w:sz w:val="18"/>
              </w:rPr>
              <w:t>TDD</w:t>
            </w:r>
          </w:p>
        </w:tc>
        <w:tc>
          <w:tcPr>
            <w:tcW w:w="105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ko-KR"/>
              </w:rPr>
              <w:t>N/A</w:t>
            </w:r>
          </w:p>
        </w:tc>
      </w:tr>
      <w:tr w:rsidR="00B85DE8" w:rsidRPr="00170508" w:rsidTr="00DB755A">
        <w:trPr>
          <w:jc w:val="center"/>
        </w:trPr>
        <w:tc>
          <w:tcPr>
            <w:tcW w:w="2007" w:type="dxa"/>
            <w:tcBorders>
              <w:top w:val="nil"/>
              <w:left w:val="single" w:sz="4" w:space="0" w:color="auto"/>
              <w:bottom w:val="nil"/>
              <w:right w:val="single" w:sz="4" w:space="0" w:color="auto"/>
            </w:tcBorders>
            <w:shd w:val="clear" w:color="auto" w:fill="auto"/>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Calibri Light" w:hAnsi="Arial" w:cs="Arial"/>
                <w:sz w:val="18"/>
              </w:rPr>
              <w:t>n8</w:t>
            </w:r>
          </w:p>
        </w:tc>
        <w:tc>
          <w:tcPr>
            <w:tcW w:w="92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Malgun Gothic" w:hAnsi="Arial"/>
                <w:sz w:val="18"/>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Malgun Gothic" w:hAnsi="Arial"/>
                <w:sz w:val="18"/>
                <w:szCs w:val="18"/>
                <w:lang w:eastAsia="ko-KR"/>
              </w:rPr>
              <w:t>935</w:t>
            </w:r>
          </w:p>
        </w:tc>
        <w:tc>
          <w:tcPr>
            <w:tcW w:w="97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19.8</w:t>
            </w:r>
          </w:p>
        </w:tc>
        <w:tc>
          <w:tcPr>
            <w:tcW w:w="828"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ko-KR"/>
              </w:rPr>
              <w:t>IMD3</w:t>
            </w:r>
          </w:p>
        </w:tc>
      </w:tr>
      <w:tr w:rsidR="00B85DE8" w:rsidRPr="00170508" w:rsidTr="00DB755A">
        <w:trPr>
          <w:jc w:val="center"/>
        </w:trPr>
        <w:tc>
          <w:tcPr>
            <w:tcW w:w="2007" w:type="dxa"/>
            <w:tcBorders>
              <w:top w:val="nil"/>
              <w:left w:val="single" w:sz="4" w:space="0" w:color="auto"/>
              <w:bottom w:val="nil"/>
              <w:right w:val="single" w:sz="4" w:space="0" w:color="auto"/>
            </w:tcBorders>
            <w:shd w:val="clear" w:color="auto" w:fill="auto"/>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Calibri Light" w:hAnsi="Arial" w:cs="Arial"/>
                <w:sz w:val="18"/>
              </w:rPr>
              <w:t>n40</w:t>
            </w:r>
          </w:p>
        </w:tc>
        <w:tc>
          <w:tcPr>
            <w:tcW w:w="92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Malgun Gothic" w:hAnsi="Arial"/>
                <w:sz w:val="18"/>
                <w:szCs w:val="18"/>
                <w:lang w:eastAsia="ko-KR"/>
              </w:rPr>
              <w:t>2320</w:t>
            </w:r>
          </w:p>
        </w:tc>
        <w:tc>
          <w:tcPr>
            <w:tcW w:w="851"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Malgun Gothic" w:hAnsi="Arial"/>
                <w:sz w:val="18"/>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Malgun Gothic" w:hAnsi="Arial"/>
                <w:sz w:val="18"/>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Malgun Gothic" w:hAnsi="Arial"/>
                <w:sz w:val="18"/>
                <w:szCs w:val="18"/>
                <w:lang w:eastAsia="ko-KR"/>
              </w:rPr>
              <w:t>2320</w:t>
            </w:r>
          </w:p>
        </w:tc>
        <w:tc>
          <w:tcPr>
            <w:tcW w:w="97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Calibri Light" w:hAnsi="Arial" w:cs="Arial"/>
                <w:sz w:val="18"/>
              </w:rPr>
              <w:t>TDD</w:t>
            </w:r>
          </w:p>
        </w:tc>
        <w:tc>
          <w:tcPr>
            <w:tcW w:w="105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ko-KR"/>
              </w:rPr>
              <w:t>N/A</w:t>
            </w:r>
          </w:p>
        </w:tc>
      </w:tr>
      <w:tr w:rsidR="00B85DE8" w:rsidRPr="00170508" w:rsidTr="00DB755A">
        <w:trPr>
          <w:jc w:val="center"/>
        </w:trPr>
        <w:tc>
          <w:tcPr>
            <w:tcW w:w="2007" w:type="dxa"/>
            <w:tcBorders>
              <w:top w:val="nil"/>
              <w:left w:val="single" w:sz="4" w:space="0" w:color="auto"/>
              <w:bottom w:val="nil"/>
              <w:right w:val="single" w:sz="4" w:space="0" w:color="auto"/>
            </w:tcBorders>
            <w:shd w:val="clear" w:color="auto" w:fill="auto"/>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Calibri Light" w:hAnsi="Arial" w:cs="Arial"/>
                <w:sz w:val="18"/>
              </w:rPr>
              <w:t>n78</w:t>
            </w:r>
          </w:p>
        </w:tc>
        <w:tc>
          <w:tcPr>
            <w:tcW w:w="92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Malgun Gothic" w:hAnsi="Arial"/>
                <w:sz w:val="18"/>
                <w:szCs w:val="18"/>
                <w:lang w:eastAsia="ko-KR"/>
              </w:rPr>
              <w:t>3705</w:t>
            </w:r>
          </w:p>
        </w:tc>
        <w:tc>
          <w:tcPr>
            <w:tcW w:w="851"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Malgun Gothic" w:hAnsi="Arial"/>
                <w:sz w:val="18"/>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Malgun Gothic" w:hAnsi="Arial"/>
                <w:sz w:val="18"/>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Malgun Gothic" w:hAnsi="Arial"/>
                <w:sz w:val="18"/>
                <w:szCs w:val="18"/>
                <w:lang w:eastAsia="ko-KR"/>
              </w:rPr>
              <w:t>3705</w:t>
            </w:r>
          </w:p>
        </w:tc>
        <w:tc>
          <w:tcPr>
            <w:tcW w:w="97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Calibri Light" w:hAnsi="Arial" w:cs="Arial"/>
                <w:sz w:val="18"/>
              </w:rPr>
              <w:t>TDD</w:t>
            </w:r>
          </w:p>
        </w:tc>
        <w:tc>
          <w:tcPr>
            <w:tcW w:w="105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ko-KR"/>
              </w:rPr>
              <w:t>N/A</w:t>
            </w:r>
          </w:p>
        </w:tc>
      </w:tr>
      <w:tr w:rsidR="00B85DE8" w:rsidRPr="00170508" w:rsidTr="00DB755A">
        <w:trPr>
          <w:jc w:val="center"/>
        </w:trPr>
        <w:tc>
          <w:tcPr>
            <w:tcW w:w="2007" w:type="dxa"/>
            <w:tcBorders>
              <w:top w:val="nil"/>
              <w:left w:val="single" w:sz="4" w:space="0" w:color="auto"/>
              <w:bottom w:val="nil"/>
              <w:right w:val="single" w:sz="4" w:space="0" w:color="auto"/>
            </w:tcBorders>
            <w:shd w:val="clear" w:color="auto" w:fill="auto"/>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Calibri Light" w:hAnsi="Arial" w:cs="Arial"/>
                <w:sz w:val="18"/>
              </w:rPr>
              <w:t>n8</w:t>
            </w:r>
          </w:p>
        </w:tc>
        <w:tc>
          <w:tcPr>
            <w:tcW w:w="92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910</w:t>
            </w:r>
          </w:p>
        </w:tc>
        <w:tc>
          <w:tcPr>
            <w:tcW w:w="851"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Malgun Gothic" w:hAnsi="Arial"/>
                <w:sz w:val="18"/>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Malgun Gothic" w:hAnsi="Arial"/>
                <w:sz w:val="18"/>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Malgun Gothic" w:hAnsi="Arial"/>
                <w:sz w:val="18"/>
                <w:szCs w:val="18"/>
                <w:lang w:eastAsia="ko-KR"/>
              </w:rPr>
              <w:t>955</w:t>
            </w:r>
          </w:p>
        </w:tc>
        <w:tc>
          <w:tcPr>
            <w:tcW w:w="97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Malgun Gothic" w:hAnsi="Arial"/>
                <w:sz w:val="18"/>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ko-KR"/>
              </w:rPr>
              <w:t>N/A</w:t>
            </w:r>
          </w:p>
        </w:tc>
      </w:tr>
      <w:tr w:rsidR="00B85DE8" w:rsidRPr="00170508" w:rsidTr="00DB755A">
        <w:trPr>
          <w:jc w:val="center"/>
        </w:trPr>
        <w:tc>
          <w:tcPr>
            <w:tcW w:w="2007" w:type="dxa"/>
            <w:tcBorders>
              <w:top w:val="nil"/>
              <w:left w:val="single" w:sz="4" w:space="0" w:color="auto"/>
              <w:bottom w:val="nil"/>
              <w:right w:val="single" w:sz="4" w:space="0" w:color="auto"/>
            </w:tcBorders>
            <w:shd w:val="clear" w:color="auto" w:fill="auto"/>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Calibri Light" w:hAnsi="Arial" w:cs="Arial"/>
                <w:sz w:val="18"/>
              </w:rPr>
              <w:t>n40</w:t>
            </w:r>
          </w:p>
        </w:tc>
        <w:tc>
          <w:tcPr>
            <w:tcW w:w="92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Malgun Gothic" w:hAnsi="Arial"/>
                <w:sz w:val="18"/>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Malgun Gothic" w:hAnsi="Arial"/>
                <w:sz w:val="18"/>
                <w:szCs w:val="18"/>
                <w:lang w:eastAsia="ko-KR"/>
              </w:rPr>
              <w:t>2395</w:t>
            </w:r>
          </w:p>
        </w:tc>
        <w:tc>
          <w:tcPr>
            <w:tcW w:w="97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Malgun Gothic" w:hAnsi="Arial"/>
                <w:sz w:val="18"/>
                <w:szCs w:val="18"/>
                <w:lang w:eastAsia="ko-KR"/>
              </w:rPr>
              <w:t>28</w:t>
            </w:r>
          </w:p>
        </w:tc>
        <w:tc>
          <w:tcPr>
            <w:tcW w:w="828"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Calibri Light" w:hAnsi="Arial" w:cs="Arial"/>
                <w:sz w:val="18"/>
              </w:rPr>
              <w:t>TDD</w:t>
            </w:r>
          </w:p>
        </w:tc>
        <w:tc>
          <w:tcPr>
            <w:tcW w:w="105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ko-KR"/>
              </w:rPr>
              <w:t>IMD2</w:t>
            </w:r>
          </w:p>
        </w:tc>
      </w:tr>
      <w:tr w:rsidR="00B85DE8" w:rsidRPr="00170508" w:rsidTr="00DB755A">
        <w:trPr>
          <w:jc w:val="center"/>
        </w:trPr>
        <w:tc>
          <w:tcPr>
            <w:tcW w:w="2007" w:type="dxa"/>
            <w:tcBorders>
              <w:top w:val="nil"/>
              <w:left w:val="single" w:sz="4" w:space="0" w:color="auto"/>
              <w:bottom w:val="nil"/>
              <w:right w:val="single" w:sz="4" w:space="0" w:color="auto"/>
            </w:tcBorders>
            <w:shd w:val="clear" w:color="auto" w:fill="auto"/>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Calibri Light" w:hAnsi="Arial" w:cs="Arial"/>
                <w:sz w:val="18"/>
              </w:rPr>
              <w:t>n78</w:t>
            </w:r>
          </w:p>
        </w:tc>
        <w:tc>
          <w:tcPr>
            <w:tcW w:w="92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3305</w:t>
            </w:r>
          </w:p>
        </w:tc>
        <w:tc>
          <w:tcPr>
            <w:tcW w:w="851"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Malgun Gothic" w:hAnsi="Arial"/>
                <w:sz w:val="18"/>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Malgun Gothic" w:hAnsi="Arial"/>
                <w:sz w:val="18"/>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Malgun Gothic" w:hAnsi="Arial"/>
                <w:sz w:val="18"/>
                <w:szCs w:val="18"/>
                <w:lang w:eastAsia="ko-KR"/>
              </w:rPr>
              <w:t>3305</w:t>
            </w:r>
          </w:p>
        </w:tc>
        <w:tc>
          <w:tcPr>
            <w:tcW w:w="97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Malgun Gothic" w:hAnsi="Arial"/>
                <w:sz w:val="18"/>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Calibri Light" w:hAnsi="Arial" w:cs="Arial"/>
                <w:sz w:val="18"/>
              </w:rPr>
              <w:t>TDD</w:t>
            </w:r>
          </w:p>
        </w:tc>
        <w:tc>
          <w:tcPr>
            <w:tcW w:w="105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ko-KR"/>
              </w:rPr>
              <w:t>N/A</w:t>
            </w:r>
          </w:p>
        </w:tc>
      </w:tr>
      <w:tr w:rsidR="00B85DE8" w:rsidRPr="00170508" w:rsidTr="00DB755A">
        <w:trPr>
          <w:jc w:val="center"/>
        </w:trPr>
        <w:tc>
          <w:tcPr>
            <w:tcW w:w="2007" w:type="dxa"/>
            <w:tcBorders>
              <w:top w:val="nil"/>
              <w:left w:val="single" w:sz="4" w:space="0" w:color="auto"/>
              <w:bottom w:val="nil"/>
              <w:right w:val="single" w:sz="4" w:space="0" w:color="auto"/>
            </w:tcBorders>
            <w:shd w:val="clear" w:color="auto" w:fill="auto"/>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Calibri Light" w:hAnsi="Arial" w:cs="Arial"/>
                <w:sz w:val="18"/>
              </w:rPr>
              <w:t>n8</w:t>
            </w:r>
          </w:p>
        </w:tc>
        <w:tc>
          <w:tcPr>
            <w:tcW w:w="92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910</w:t>
            </w:r>
          </w:p>
        </w:tc>
        <w:tc>
          <w:tcPr>
            <w:tcW w:w="851"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Malgun Gothic" w:hAnsi="Arial"/>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Malgun Gothic"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955</w:t>
            </w:r>
          </w:p>
        </w:tc>
        <w:tc>
          <w:tcPr>
            <w:tcW w:w="97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ko-KR"/>
              </w:rPr>
              <w:t>N/A</w:t>
            </w:r>
          </w:p>
        </w:tc>
      </w:tr>
      <w:tr w:rsidR="00B85DE8" w:rsidRPr="00170508" w:rsidTr="00DB755A">
        <w:trPr>
          <w:jc w:val="center"/>
        </w:trPr>
        <w:tc>
          <w:tcPr>
            <w:tcW w:w="2007" w:type="dxa"/>
            <w:tcBorders>
              <w:top w:val="nil"/>
              <w:left w:val="single" w:sz="4" w:space="0" w:color="auto"/>
              <w:bottom w:val="nil"/>
              <w:right w:val="single" w:sz="4" w:space="0" w:color="auto"/>
            </w:tcBorders>
            <w:shd w:val="clear" w:color="auto" w:fill="auto"/>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Calibri Light" w:hAnsi="Arial" w:cs="Arial"/>
                <w:sz w:val="18"/>
              </w:rPr>
              <w:t>n40</w:t>
            </w:r>
          </w:p>
        </w:tc>
        <w:tc>
          <w:tcPr>
            <w:tcW w:w="92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kern w:val="2"/>
                <w:sz w:val="18"/>
                <w:szCs w:val="24"/>
                <w:lang w:eastAsia="zh-CN"/>
              </w:rPr>
              <w:t>2395</w:t>
            </w:r>
          </w:p>
        </w:tc>
        <w:tc>
          <w:tcPr>
            <w:tcW w:w="851"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Malgun Gothic" w:hAnsi="Arial"/>
                <w:kern w:val="2"/>
                <w:sz w:val="18"/>
                <w:szCs w:val="24"/>
                <w:lang w:eastAsia="ko-KR"/>
              </w:rPr>
              <w:t>10</w:t>
            </w:r>
          </w:p>
        </w:tc>
        <w:tc>
          <w:tcPr>
            <w:tcW w:w="110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Malgun Gothic" w:hAnsi="Arial"/>
                <w:kern w:val="2"/>
                <w:sz w:val="18"/>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kern w:val="2"/>
                <w:sz w:val="18"/>
                <w:szCs w:val="24"/>
                <w:lang w:eastAsia="zh-CN"/>
              </w:rPr>
              <w:t>2395</w:t>
            </w:r>
          </w:p>
        </w:tc>
        <w:tc>
          <w:tcPr>
            <w:tcW w:w="97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Calibri Light" w:hAnsi="Arial" w:cs="Arial"/>
                <w:sz w:val="18"/>
              </w:rPr>
              <w:t>TDD</w:t>
            </w:r>
          </w:p>
        </w:tc>
        <w:tc>
          <w:tcPr>
            <w:tcW w:w="105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ko-KR"/>
              </w:rPr>
              <w:t>N/A</w:t>
            </w:r>
          </w:p>
        </w:tc>
      </w:tr>
      <w:tr w:rsidR="00B85DE8" w:rsidRPr="00170508" w:rsidTr="00DB755A">
        <w:trPr>
          <w:jc w:val="center"/>
        </w:trPr>
        <w:tc>
          <w:tcPr>
            <w:tcW w:w="2007" w:type="dxa"/>
            <w:tcBorders>
              <w:top w:val="nil"/>
              <w:left w:val="single" w:sz="4" w:space="0" w:color="auto"/>
              <w:bottom w:val="single" w:sz="4" w:space="0" w:color="auto"/>
              <w:right w:val="single" w:sz="4" w:space="0" w:color="auto"/>
            </w:tcBorders>
            <w:shd w:val="clear" w:color="auto" w:fill="auto"/>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Calibri Light" w:hAnsi="Arial" w:cs="Arial"/>
                <w:sz w:val="18"/>
              </w:rPr>
              <w:t>n78</w:t>
            </w:r>
          </w:p>
        </w:tc>
        <w:tc>
          <w:tcPr>
            <w:tcW w:w="92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Malgun Gothic" w:hAnsi="Arial"/>
                <w:kern w:val="2"/>
                <w:sz w:val="18"/>
                <w:szCs w:val="24"/>
                <w:lang w:eastAsia="ko-KR"/>
              </w:rPr>
              <w:t>10</w:t>
            </w:r>
          </w:p>
        </w:tc>
        <w:tc>
          <w:tcPr>
            <w:tcW w:w="110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Malgun Gothic" w:hAnsi="Arial"/>
                <w:kern w:val="2"/>
                <w:sz w:val="18"/>
                <w:szCs w:val="24"/>
                <w:lang w:eastAsia="ko-KR"/>
              </w:rPr>
              <w:t>3305</w:t>
            </w:r>
          </w:p>
        </w:tc>
        <w:tc>
          <w:tcPr>
            <w:tcW w:w="97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kern w:val="2"/>
                <w:sz w:val="18"/>
                <w:szCs w:val="24"/>
                <w:lang w:eastAsia="zh-CN"/>
              </w:rPr>
              <w:t>28.8</w:t>
            </w:r>
          </w:p>
        </w:tc>
        <w:tc>
          <w:tcPr>
            <w:tcW w:w="828"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Calibri Light" w:hAnsi="Arial" w:cs="Arial"/>
                <w:sz w:val="18"/>
              </w:rPr>
              <w:t>TDD</w:t>
            </w:r>
          </w:p>
        </w:tc>
        <w:tc>
          <w:tcPr>
            <w:tcW w:w="105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ko-KR"/>
              </w:rPr>
              <w:t>IMD2</w:t>
            </w:r>
            <w:r w:rsidRPr="00170508">
              <w:rPr>
                <w:rFonts w:ascii="Arial" w:eastAsia="等线" w:hAnsi="Arial"/>
                <w:sz w:val="18"/>
                <w:vertAlign w:val="superscript"/>
                <w:lang w:eastAsia="ko-KR"/>
              </w:rPr>
              <w:t>4</w:t>
            </w:r>
          </w:p>
        </w:tc>
      </w:tr>
      <w:tr w:rsidR="00B85DE8" w:rsidRPr="00170508" w:rsidTr="00DB755A">
        <w:trPr>
          <w:jc w:val="center"/>
        </w:trPr>
        <w:tc>
          <w:tcPr>
            <w:tcW w:w="2007" w:type="dxa"/>
            <w:tcBorders>
              <w:top w:val="single" w:sz="4" w:space="0" w:color="auto"/>
              <w:left w:val="single" w:sz="4" w:space="0" w:color="auto"/>
              <w:bottom w:val="nil"/>
              <w:right w:val="single" w:sz="4" w:space="0" w:color="auto"/>
            </w:tcBorders>
            <w:shd w:val="clear" w:color="auto" w:fill="auto"/>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sz w:val="18"/>
                <w:lang w:eastAsia="ko-KR"/>
              </w:rPr>
              <w:t>CA_n8-n40-n79</w:t>
            </w:r>
          </w:p>
        </w:tc>
        <w:tc>
          <w:tcPr>
            <w:tcW w:w="1146"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Calibri Light" w:hAnsi="Arial" w:cs="Arial"/>
                <w:sz w:val="18"/>
              </w:rPr>
            </w:pPr>
            <w:r w:rsidRPr="00170508">
              <w:rPr>
                <w:rFonts w:ascii="Arial" w:eastAsia="Calibri Light" w:hAnsi="Arial" w:cs="Arial" w:hint="eastAsia"/>
                <w:sz w:val="18"/>
              </w:rPr>
              <w:t>n8</w:t>
            </w:r>
          </w:p>
        </w:tc>
        <w:tc>
          <w:tcPr>
            <w:tcW w:w="926"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Calibri Light" w:hAnsi="Arial" w:cs="Arial" w:hint="eastAsia"/>
                <w:sz w:val="18"/>
              </w:rPr>
              <w:t>885</w:t>
            </w:r>
          </w:p>
        </w:tc>
        <w:tc>
          <w:tcPr>
            <w:tcW w:w="851"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170508">
              <w:rPr>
                <w:rFonts w:ascii="Arial" w:eastAsia="Calibri Light" w:hAnsi="Arial" w:cs="Arial"/>
                <w:sz w:val="18"/>
              </w:rPr>
              <w:t>5</w:t>
            </w:r>
          </w:p>
        </w:tc>
        <w:tc>
          <w:tcPr>
            <w:tcW w:w="1107"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Calibri Light" w:hAnsi="Arial" w:cs="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170508">
              <w:rPr>
                <w:rFonts w:ascii="Arial" w:eastAsia="Calibri Light" w:hAnsi="Arial" w:cs="Arial" w:hint="eastAsia"/>
                <w:sz w:val="18"/>
              </w:rPr>
              <w:t>930</w:t>
            </w:r>
          </w:p>
        </w:tc>
        <w:tc>
          <w:tcPr>
            <w:tcW w:w="977"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kern w:val="2"/>
                <w:sz w:val="18"/>
                <w:szCs w:val="24"/>
                <w:lang w:eastAsia="zh-CN"/>
              </w:rPr>
            </w:pPr>
            <w:r w:rsidRPr="00170508">
              <w:rPr>
                <w:rFonts w:ascii="Arial" w:eastAsia="Calibri Light" w:hAnsi="Arial" w:cs="Arial"/>
                <w:sz w:val="18"/>
              </w:rPr>
              <w:t>N/A</w:t>
            </w:r>
          </w:p>
        </w:tc>
        <w:tc>
          <w:tcPr>
            <w:tcW w:w="828"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lang w:eastAsia="zh-CN"/>
              </w:rPr>
            </w:pPr>
            <w:r w:rsidRPr="00170508">
              <w:rPr>
                <w:rFonts w:ascii="Arial" w:eastAsia="等线" w:hAnsi="Arial" w:cs="Arial" w:hint="eastAsia"/>
                <w:sz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Calibri Light" w:hAnsi="Arial" w:cs="Arial"/>
                <w:sz w:val="18"/>
              </w:rPr>
              <w:t>N/A</w:t>
            </w:r>
          </w:p>
        </w:tc>
      </w:tr>
      <w:tr w:rsidR="00B85DE8" w:rsidRPr="00170508" w:rsidTr="00DB755A">
        <w:trPr>
          <w:jc w:val="center"/>
        </w:trPr>
        <w:tc>
          <w:tcPr>
            <w:tcW w:w="2007" w:type="dxa"/>
            <w:tcBorders>
              <w:top w:val="nil"/>
              <w:left w:val="single" w:sz="4" w:space="0" w:color="auto"/>
              <w:bottom w:val="nil"/>
              <w:right w:val="single" w:sz="4" w:space="0" w:color="auto"/>
            </w:tcBorders>
            <w:shd w:val="clear" w:color="auto" w:fill="auto"/>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Calibri Light" w:hAnsi="Arial" w:cs="Arial"/>
                <w:sz w:val="18"/>
              </w:rPr>
            </w:pPr>
            <w:r w:rsidRPr="00170508">
              <w:rPr>
                <w:rFonts w:ascii="Arial" w:eastAsia="Calibri Light" w:hAnsi="Arial" w:cs="Arial" w:hint="eastAsia"/>
                <w:sz w:val="18"/>
              </w:rPr>
              <w:t>n40</w:t>
            </w:r>
          </w:p>
        </w:tc>
        <w:tc>
          <w:tcPr>
            <w:tcW w:w="926"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Calibri Light" w:hAnsi="Arial" w:cs="Arial" w:hint="eastAsia"/>
                <w:sz w:val="18"/>
              </w:rPr>
              <w:t>2305</w:t>
            </w:r>
          </w:p>
        </w:tc>
        <w:tc>
          <w:tcPr>
            <w:tcW w:w="851"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170508">
              <w:rPr>
                <w:rFonts w:ascii="Arial" w:eastAsia="Calibri Light" w:hAnsi="Arial" w:cs="Arial" w:hint="eastAsia"/>
                <w:sz w:val="18"/>
              </w:rPr>
              <w:t>5</w:t>
            </w:r>
          </w:p>
        </w:tc>
        <w:tc>
          <w:tcPr>
            <w:tcW w:w="1107"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Calibri Light" w:hAnsi="Arial" w:cs="Arial" w:hint="eastAsia"/>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170508">
              <w:rPr>
                <w:rFonts w:ascii="Arial" w:eastAsia="Calibri Light" w:hAnsi="Arial" w:cs="Arial" w:hint="eastAsia"/>
                <w:sz w:val="18"/>
              </w:rPr>
              <w:t>2305</w:t>
            </w:r>
          </w:p>
        </w:tc>
        <w:tc>
          <w:tcPr>
            <w:tcW w:w="977"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kern w:val="2"/>
                <w:sz w:val="18"/>
                <w:szCs w:val="24"/>
                <w:lang w:eastAsia="zh-CN"/>
              </w:rPr>
            </w:pPr>
            <w:r w:rsidRPr="00170508">
              <w:rPr>
                <w:rFonts w:ascii="Arial" w:eastAsia="Calibri Light" w:hAnsi="Arial" w:cs="Arial"/>
                <w:sz w:val="18"/>
              </w:rPr>
              <w:t>N/A</w:t>
            </w:r>
          </w:p>
        </w:tc>
        <w:tc>
          <w:tcPr>
            <w:tcW w:w="828"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lang w:eastAsia="zh-CN"/>
              </w:rPr>
            </w:pPr>
            <w:r w:rsidRPr="00170508">
              <w:rPr>
                <w:rFonts w:ascii="Arial" w:eastAsia="等线" w:hAnsi="Arial" w:cs="Arial" w:hint="eastAsia"/>
                <w:sz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Calibri Light" w:hAnsi="Arial" w:cs="Arial"/>
                <w:sz w:val="18"/>
              </w:rPr>
              <w:t>N/A</w:t>
            </w:r>
          </w:p>
        </w:tc>
      </w:tr>
      <w:tr w:rsidR="00B85DE8" w:rsidRPr="00170508" w:rsidTr="00DB755A">
        <w:trPr>
          <w:jc w:val="center"/>
        </w:trPr>
        <w:tc>
          <w:tcPr>
            <w:tcW w:w="2007" w:type="dxa"/>
            <w:tcBorders>
              <w:top w:val="nil"/>
              <w:left w:val="single" w:sz="4" w:space="0" w:color="auto"/>
              <w:bottom w:val="nil"/>
              <w:right w:val="single" w:sz="4" w:space="0" w:color="auto"/>
            </w:tcBorders>
            <w:shd w:val="clear" w:color="auto" w:fill="auto"/>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Calibri Light" w:hAnsi="Arial" w:cs="Arial"/>
                <w:sz w:val="18"/>
              </w:rPr>
            </w:pPr>
            <w:r w:rsidRPr="00170508">
              <w:rPr>
                <w:rFonts w:ascii="Arial" w:eastAsia="Calibri Light" w:hAnsi="Arial" w:cs="Arial" w:hint="eastAsia"/>
                <w:sz w:val="18"/>
              </w:rPr>
              <w:t>n79</w:t>
            </w:r>
          </w:p>
        </w:tc>
        <w:tc>
          <w:tcPr>
            <w:tcW w:w="926"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Calibri Light" w:hAnsi="Arial" w:cs="Arial" w:hint="eastAsia"/>
                <w:sz w:val="18"/>
              </w:rPr>
              <w:t>N/A</w:t>
            </w:r>
          </w:p>
        </w:tc>
        <w:tc>
          <w:tcPr>
            <w:tcW w:w="851"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170508">
              <w:rPr>
                <w:rFonts w:ascii="Arial" w:eastAsia="Calibri Light" w:hAnsi="Arial" w:cs="Arial" w:hint="eastAsia"/>
                <w:sz w:val="18"/>
              </w:rPr>
              <w:t>40</w:t>
            </w:r>
          </w:p>
        </w:tc>
        <w:tc>
          <w:tcPr>
            <w:tcW w:w="1107"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Calibri Light" w:hAnsi="Arial" w:cs="Arial" w:hint="eastAsia"/>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170508">
              <w:rPr>
                <w:rFonts w:ascii="Arial" w:eastAsia="Calibri Light" w:hAnsi="Arial" w:cs="Arial" w:hint="eastAsia"/>
                <w:sz w:val="18"/>
              </w:rPr>
              <w:t>4960</w:t>
            </w:r>
          </w:p>
        </w:tc>
        <w:tc>
          <w:tcPr>
            <w:tcW w:w="977"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kern w:val="2"/>
                <w:sz w:val="18"/>
                <w:szCs w:val="24"/>
                <w:lang w:eastAsia="zh-CN"/>
              </w:rPr>
            </w:pPr>
            <w:r w:rsidRPr="00170508">
              <w:rPr>
                <w:rFonts w:ascii="Arial" w:eastAsia="Calibri Light" w:hAnsi="Arial" w:cs="Arial" w:hint="eastAsia"/>
                <w:sz w:val="18"/>
              </w:rPr>
              <w:t>10.7</w:t>
            </w:r>
          </w:p>
        </w:tc>
        <w:tc>
          <w:tcPr>
            <w:tcW w:w="828"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lang w:eastAsia="zh-CN"/>
              </w:rPr>
            </w:pPr>
            <w:r w:rsidRPr="00170508">
              <w:rPr>
                <w:rFonts w:ascii="Arial" w:eastAsia="等线" w:hAnsi="Arial" w:cs="Arial" w:hint="eastAsia"/>
                <w:sz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Calibri Light" w:hAnsi="Arial" w:cs="Arial"/>
                <w:sz w:val="18"/>
              </w:rPr>
              <w:t>IMD</w:t>
            </w:r>
            <w:r w:rsidRPr="00170508">
              <w:rPr>
                <w:rFonts w:ascii="Arial" w:eastAsia="Calibri Light" w:hAnsi="Arial" w:cs="Arial" w:hint="eastAsia"/>
                <w:sz w:val="18"/>
              </w:rPr>
              <w:t>4</w:t>
            </w:r>
          </w:p>
        </w:tc>
      </w:tr>
      <w:tr w:rsidR="00B85DE8" w:rsidRPr="00170508" w:rsidTr="00DB755A">
        <w:trPr>
          <w:jc w:val="center"/>
        </w:trPr>
        <w:tc>
          <w:tcPr>
            <w:tcW w:w="2007" w:type="dxa"/>
            <w:tcBorders>
              <w:top w:val="nil"/>
              <w:left w:val="single" w:sz="4" w:space="0" w:color="auto"/>
              <w:bottom w:val="nil"/>
              <w:right w:val="single" w:sz="4" w:space="0" w:color="auto"/>
            </w:tcBorders>
            <w:shd w:val="clear" w:color="auto" w:fill="auto"/>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Calibri Light" w:hAnsi="Arial" w:cs="Arial"/>
                <w:sz w:val="18"/>
              </w:rPr>
            </w:pPr>
            <w:r w:rsidRPr="00170508">
              <w:rPr>
                <w:rFonts w:ascii="Arial" w:eastAsia="Calibri Light" w:hAnsi="Arial" w:cs="Arial" w:hint="eastAsia"/>
                <w:sz w:val="18"/>
              </w:rPr>
              <w:t>n8</w:t>
            </w:r>
          </w:p>
        </w:tc>
        <w:tc>
          <w:tcPr>
            <w:tcW w:w="926"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Calibri Light" w:hAnsi="Arial" w:cs="Arial" w:hint="eastAsia"/>
                <w:sz w:val="18"/>
              </w:rPr>
              <w:t>885</w:t>
            </w:r>
          </w:p>
        </w:tc>
        <w:tc>
          <w:tcPr>
            <w:tcW w:w="851"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170508">
              <w:rPr>
                <w:rFonts w:ascii="Arial" w:eastAsia="Calibri Light" w:hAnsi="Arial" w:cs="Arial"/>
                <w:sz w:val="18"/>
              </w:rPr>
              <w:t>5</w:t>
            </w:r>
          </w:p>
        </w:tc>
        <w:tc>
          <w:tcPr>
            <w:tcW w:w="1107"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Calibri Light" w:hAnsi="Arial" w:cs="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170508">
              <w:rPr>
                <w:rFonts w:ascii="Arial" w:eastAsia="Calibri Light" w:hAnsi="Arial" w:cs="Arial" w:hint="eastAsia"/>
                <w:sz w:val="18"/>
              </w:rPr>
              <w:t>930</w:t>
            </w:r>
          </w:p>
        </w:tc>
        <w:tc>
          <w:tcPr>
            <w:tcW w:w="977"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kern w:val="2"/>
                <w:sz w:val="18"/>
                <w:szCs w:val="24"/>
                <w:lang w:eastAsia="zh-CN"/>
              </w:rPr>
            </w:pPr>
            <w:r w:rsidRPr="00170508">
              <w:rPr>
                <w:rFonts w:ascii="Arial" w:eastAsia="Calibri Light" w:hAnsi="Arial" w:cs="Arial"/>
                <w:sz w:val="18"/>
              </w:rPr>
              <w:t>N/A</w:t>
            </w:r>
          </w:p>
        </w:tc>
        <w:tc>
          <w:tcPr>
            <w:tcW w:w="828"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Calibri Light" w:hAnsi="Arial" w:cs="Arial"/>
                <w:sz w:val="18"/>
              </w:rPr>
            </w:pPr>
            <w:r w:rsidRPr="00170508">
              <w:rPr>
                <w:rFonts w:ascii="Arial" w:eastAsia="等线" w:hAnsi="Arial" w:cs="Arial" w:hint="eastAsia"/>
                <w:sz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Calibri Light" w:hAnsi="Arial" w:cs="Arial"/>
                <w:sz w:val="18"/>
              </w:rPr>
              <w:t>N/A</w:t>
            </w:r>
          </w:p>
        </w:tc>
      </w:tr>
      <w:tr w:rsidR="00B85DE8" w:rsidRPr="00170508" w:rsidTr="00DB755A">
        <w:trPr>
          <w:jc w:val="center"/>
        </w:trPr>
        <w:tc>
          <w:tcPr>
            <w:tcW w:w="2007" w:type="dxa"/>
            <w:tcBorders>
              <w:top w:val="nil"/>
              <w:left w:val="single" w:sz="4" w:space="0" w:color="auto"/>
              <w:bottom w:val="nil"/>
              <w:right w:val="single" w:sz="4" w:space="0" w:color="auto"/>
            </w:tcBorders>
            <w:shd w:val="clear" w:color="auto" w:fill="auto"/>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Calibri Light" w:hAnsi="Arial" w:cs="Arial"/>
                <w:sz w:val="18"/>
              </w:rPr>
            </w:pPr>
            <w:r w:rsidRPr="00170508">
              <w:rPr>
                <w:rFonts w:ascii="Arial" w:eastAsia="Calibri Light" w:hAnsi="Arial" w:cs="Arial" w:hint="eastAsia"/>
                <w:sz w:val="18"/>
              </w:rPr>
              <w:t>n40</w:t>
            </w:r>
          </w:p>
        </w:tc>
        <w:tc>
          <w:tcPr>
            <w:tcW w:w="926"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Calibri Light" w:hAnsi="Arial" w:cs="Arial" w:hint="eastAsia"/>
                <w:sz w:val="18"/>
              </w:rPr>
              <w:t>N/A</w:t>
            </w:r>
          </w:p>
        </w:tc>
        <w:tc>
          <w:tcPr>
            <w:tcW w:w="851"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170508">
              <w:rPr>
                <w:rFonts w:ascii="Arial" w:eastAsia="Calibri Light" w:hAnsi="Arial" w:cs="Arial" w:hint="eastAsia"/>
                <w:sz w:val="18"/>
              </w:rPr>
              <w:t>5</w:t>
            </w:r>
          </w:p>
        </w:tc>
        <w:tc>
          <w:tcPr>
            <w:tcW w:w="1107"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Calibri Light" w:hAnsi="Arial" w:cs="Arial" w:hint="eastAsia"/>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170508">
              <w:rPr>
                <w:rFonts w:ascii="Arial" w:eastAsia="Calibri Light" w:hAnsi="Arial" w:cs="Arial" w:hint="eastAsia"/>
                <w:sz w:val="18"/>
              </w:rPr>
              <w:t>2305</w:t>
            </w:r>
          </w:p>
        </w:tc>
        <w:tc>
          <w:tcPr>
            <w:tcW w:w="977"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kern w:val="2"/>
                <w:sz w:val="18"/>
                <w:szCs w:val="24"/>
                <w:lang w:eastAsia="zh-CN"/>
              </w:rPr>
            </w:pPr>
            <w:r w:rsidRPr="00170508">
              <w:rPr>
                <w:rFonts w:ascii="Arial" w:eastAsia="Calibri Light" w:hAnsi="Arial" w:cs="Arial" w:hint="eastAsia"/>
                <w:sz w:val="18"/>
              </w:rPr>
              <w:t>9.2</w:t>
            </w:r>
          </w:p>
        </w:tc>
        <w:tc>
          <w:tcPr>
            <w:tcW w:w="828"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Calibri Light" w:hAnsi="Arial" w:cs="Arial"/>
                <w:sz w:val="18"/>
              </w:rPr>
            </w:pPr>
            <w:r w:rsidRPr="00170508">
              <w:rPr>
                <w:rFonts w:ascii="Arial" w:eastAsia="等线" w:hAnsi="Arial" w:cs="Arial" w:hint="eastAsia"/>
                <w:sz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Calibri Light" w:hAnsi="Arial" w:cs="Arial" w:hint="eastAsia"/>
                <w:sz w:val="18"/>
              </w:rPr>
              <w:t>IMD4</w:t>
            </w:r>
          </w:p>
        </w:tc>
      </w:tr>
      <w:tr w:rsidR="00B85DE8" w:rsidRPr="00170508" w:rsidTr="00DB755A">
        <w:trPr>
          <w:jc w:val="center"/>
        </w:trPr>
        <w:tc>
          <w:tcPr>
            <w:tcW w:w="2007" w:type="dxa"/>
            <w:tcBorders>
              <w:top w:val="nil"/>
              <w:left w:val="single" w:sz="4" w:space="0" w:color="auto"/>
              <w:bottom w:val="single" w:sz="4" w:space="0" w:color="auto"/>
              <w:right w:val="single" w:sz="4" w:space="0" w:color="auto"/>
            </w:tcBorders>
            <w:shd w:val="clear" w:color="auto" w:fill="auto"/>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Calibri Light" w:hAnsi="Arial" w:cs="Arial"/>
                <w:sz w:val="18"/>
              </w:rPr>
            </w:pPr>
            <w:r w:rsidRPr="00170508">
              <w:rPr>
                <w:rFonts w:ascii="Arial" w:eastAsia="Calibri Light" w:hAnsi="Arial" w:cs="Arial" w:hint="eastAsia"/>
                <w:sz w:val="18"/>
              </w:rPr>
              <w:t>n79</w:t>
            </w:r>
          </w:p>
        </w:tc>
        <w:tc>
          <w:tcPr>
            <w:tcW w:w="926"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Calibri Light" w:hAnsi="Arial" w:cs="Arial" w:hint="eastAsia"/>
                <w:sz w:val="18"/>
              </w:rPr>
              <w:t>4960</w:t>
            </w:r>
          </w:p>
        </w:tc>
        <w:tc>
          <w:tcPr>
            <w:tcW w:w="851"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170508">
              <w:rPr>
                <w:rFonts w:ascii="Arial" w:eastAsia="Calibri Light" w:hAnsi="Arial" w:cs="Arial" w:hint="eastAsia"/>
                <w:sz w:val="18"/>
              </w:rPr>
              <w:t>40</w:t>
            </w:r>
          </w:p>
        </w:tc>
        <w:tc>
          <w:tcPr>
            <w:tcW w:w="1107"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Calibri Light" w:hAnsi="Arial" w:cs="Arial" w:hint="eastAsia"/>
                <w:sz w:val="18"/>
              </w:rPr>
              <w:t>216</w:t>
            </w:r>
          </w:p>
        </w:tc>
        <w:tc>
          <w:tcPr>
            <w:tcW w:w="960"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170508">
              <w:rPr>
                <w:rFonts w:ascii="Arial" w:eastAsia="Calibri Light" w:hAnsi="Arial" w:cs="Arial" w:hint="eastAsia"/>
                <w:sz w:val="18"/>
              </w:rPr>
              <w:t>4960</w:t>
            </w:r>
          </w:p>
        </w:tc>
        <w:tc>
          <w:tcPr>
            <w:tcW w:w="977"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kern w:val="2"/>
                <w:sz w:val="18"/>
                <w:szCs w:val="24"/>
                <w:lang w:eastAsia="zh-CN"/>
              </w:rPr>
            </w:pPr>
            <w:r w:rsidRPr="00170508">
              <w:rPr>
                <w:rFonts w:ascii="Arial" w:eastAsia="Calibri Light" w:hAnsi="Arial" w:cs="Arial"/>
                <w:sz w:val="18"/>
              </w:rPr>
              <w:t>N/A</w:t>
            </w:r>
          </w:p>
        </w:tc>
        <w:tc>
          <w:tcPr>
            <w:tcW w:w="828"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Calibri Light" w:hAnsi="Arial" w:cs="Arial"/>
                <w:sz w:val="18"/>
              </w:rPr>
            </w:pPr>
            <w:r w:rsidRPr="00170508">
              <w:rPr>
                <w:rFonts w:ascii="Arial" w:eastAsia="等线" w:hAnsi="Arial" w:cs="Arial" w:hint="eastAsia"/>
                <w:sz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Calibri Light" w:hAnsi="Arial" w:cs="Arial"/>
                <w:sz w:val="18"/>
              </w:rPr>
              <w:t>N/A</w:t>
            </w:r>
          </w:p>
        </w:tc>
      </w:tr>
      <w:tr w:rsidR="00B85DE8" w:rsidRPr="00170508" w:rsidTr="00DB755A">
        <w:trPr>
          <w:jc w:val="center"/>
        </w:trPr>
        <w:tc>
          <w:tcPr>
            <w:tcW w:w="2007" w:type="dxa"/>
            <w:tcBorders>
              <w:top w:val="single" w:sz="4" w:space="0" w:color="auto"/>
              <w:left w:val="single" w:sz="4" w:space="0" w:color="auto"/>
              <w:bottom w:val="nil"/>
              <w:right w:val="single" w:sz="4" w:space="0" w:color="auto"/>
            </w:tcBorders>
            <w:shd w:val="clear" w:color="auto" w:fill="auto"/>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sz w:val="18"/>
                <w:lang w:val="en-US" w:eastAsia="zh-CN"/>
              </w:rPr>
              <w:t>CA_n8-n41-n78</w:t>
            </w:r>
          </w:p>
        </w:tc>
        <w:tc>
          <w:tcPr>
            <w:tcW w:w="114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Calibri Light" w:hAnsi="Arial" w:cs="Arial"/>
                <w:sz w:val="18"/>
              </w:rPr>
            </w:pPr>
            <w:r w:rsidRPr="00170508">
              <w:rPr>
                <w:rFonts w:ascii="Arial" w:eastAsia="等线" w:hAnsi="Arial" w:cs="Arial"/>
                <w:sz w:val="18"/>
                <w:szCs w:val="18"/>
                <w:lang w:val="en-US" w:eastAsia="zh-CN"/>
              </w:rPr>
              <w:t>n8</w:t>
            </w:r>
          </w:p>
        </w:tc>
        <w:tc>
          <w:tcPr>
            <w:tcW w:w="92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Calibri Light" w:hAnsi="Arial" w:cs="Arial"/>
                <w:sz w:val="18"/>
              </w:rPr>
            </w:pPr>
            <w:r w:rsidRPr="00170508">
              <w:rPr>
                <w:rFonts w:ascii="Arial" w:eastAsia="等线" w:hAnsi="Arial" w:cs="Arial"/>
                <w:sz w:val="18"/>
                <w:szCs w:val="18"/>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Calibri Light" w:hAnsi="Arial" w:cs="Arial"/>
                <w:sz w:val="18"/>
              </w:rPr>
            </w:pPr>
            <w:r w:rsidRPr="00170508">
              <w:rPr>
                <w:rFonts w:ascii="Arial" w:eastAsia="Malgun Gothic" w:hAnsi="Arial" w:cs="Arial"/>
                <w:sz w:val="18"/>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Calibri Light" w:hAnsi="Arial" w:cs="Arial"/>
                <w:sz w:val="18"/>
              </w:rPr>
            </w:pPr>
            <w:r w:rsidRPr="00170508">
              <w:rPr>
                <w:rFonts w:ascii="Arial" w:eastAsia="Malgun Gothic" w:hAnsi="Arial" w:cs="Arial"/>
                <w:sz w:val="18"/>
                <w:szCs w:val="18"/>
                <w:lang w:eastAsia="ko-KR"/>
              </w:rPr>
              <w:t>N/A</w:t>
            </w:r>
          </w:p>
        </w:tc>
        <w:tc>
          <w:tcPr>
            <w:tcW w:w="960"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Calibri Light" w:hAnsi="Arial" w:cs="Arial"/>
                <w:sz w:val="18"/>
              </w:rPr>
            </w:pPr>
            <w:r w:rsidRPr="00170508">
              <w:rPr>
                <w:rFonts w:ascii="Arial" w:eastAsia="等线" w:hAnsi="Arial" w:cs="Arial"/>
                <w:sz w:val="18"/>
                <w:szCs w:val="18"/>
                <w:lang w:val="en-US" w:eastAsia="zh-CN"/>
              </w:rPr>
              <w:t>950</w:t>
            </w:r>
          </w:p>
        </w:tc>
        <w:tc>
          <w:tcPr>
            <w:tcW w:w="97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Calibri Light" w:hAnsi="Arial" w:cs="Arial"/>
                <w:sz w:val="18"/>
              </w:rPr>
            </w:pPr>
            <w:r w:rsidRPr="00170508">
              <w:rPr>
                <w:rFonts w:ascii="Arial" w:eastAsia="等线" w:hAnsi="Arial" w:cs="Arial"/>
                <w:sz w:val="18"/>
                <w:szCs w:val="18"/>
                <w:lang w:val="en-US" w:eastAsia="zh-CN"/>
              </w:rPr>
              <w:t>29.1</w:t>
            </w:r>
          </w:p>
        </w:tc>
        <w:tc>
          <w:tcPr>
            <w:tcW w:w="828"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lang w:eastAsia="zh-CN"/>
              </w:rPr>
            </w:pPr>
            <w:r w:rsidRPr="00170508">
              <w:rPr>
                <w:rFonts w:ascii="Arial" w:eastAsia="等线"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Calibri Light" w:hAnsi="Arial" w:cs="Arial"/>
                <w:sz w:val="18"/>
              </w:rPr>
            </w:pPr>
            <w:r w:rsidRPr="00170508">
              <w:rPr>
                <w:rFonts w:ascii="Arial" w:eastAsia="等线" w:hAnsi="Arial"/>
                <w:sz w:val="18"/>
              </w:rPr>
              <w:t>IMD2</w:t>
            </w:r>
          </w:p>
        </w:tc>
      </w:tr>
      <w:tr w:rsidR="00B85DE8" w:rsidRPr="00170508" w:rsidTr="00DB755A">
        <w:trPr>
          <w:jc w:val="center"/>
        </w:trPr>
        <w:tc>
          <w:tcPr>
            <w:tcW w:w="2007" w:type="dxa"/>
            <w:tcBorders>
              <w:top w:val="nil"/>
              <w:left w:val="single" w:sz="4" w:space="0" w:color="auto"/>
              <w:bottom w:val="nil"/>
              <w:right w:val="single" w:sz="4" w:space="0" w:color="auto"/>
            </w:tcBorders>
            <w:shd w:val="clear" w:color="auto" w:fill="auto"/>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Calibri Light" w:hAnsi="Arial" w:cs="Arial"/>
                <w:sz w:val="18"/>
              </w:rPr>
            </w:pPr>
            <w:r w:rsidRPr="00170508">
              <w:rPr>
                <w:rFonts w:ascii="Arial" w:eastAsia="等线" w:hAnsi="Arial" w:cs="Arial"/>
                <w:sz w:val="18"/>
                <w:szCs w:val="18"/>
                <w:lang w:val="en-US" w:eastAsia="zh-CN"/>
              </w:rPr>
              <w:t>n41</w:t>
            </w:r>
          </w:p>
        </w:tc>
        <w:tc>
          <w:tcPr>
            <w:tcW w:w="92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Calibri Light" w:hAnsi="Arial" w:cs="Arial"/>
                <w:sz w:val="18"/>
              </w:rPr>
            </w:pPr>
            <w:r w:rsidRPr="00170508">
              <w:rPr>
                <w:rFonts w:ascii="Arial" w:eastAsia="等线" w:hAnsi="Arial" w:cs="Arial"/>
                <w:sz w:val="18"/>
                <w:szCs w:val="18"/>
                <w:lang w:val="en-US" w:eastAsia="zh-CN"/>
              </w:rPr>
              <w:t>2630</w:t>
            </w:r>
          </w:p>
        </w:tc>
        <w:tc>
          <w:tcPr>
            <w:tcW w:w="851"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Calibri Light" w:hAnsi="Arial" w:cs="Arial"/>
                <w:sz w:val="18"/>
              </w:rPr>
            </w:pPr>
            <w:r w:rsidRPr="00170508">
              <w:rPr>
                <w:rFonts w:ascii="Arial" w:eastAsia="Malgun Gothic" w:hAnsi="Arial" w:cs="Arial"/>
                <w:sz w:val="18"/>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Calibri Light" w:hAnsi="Arial" w:cs="Arial"/>
                <w:sz w:val="18"/>
              </w:rPr>
            </w:pPr>
            <w:r w:rsidRPr="00170508">
              <w:rPr>
                <w:rFonts w:ascii="Arial" w:eastAsia="Malgun Gothic" w:hAnsi="Arial" w:cs="Arial"/>
                <w:sz w:val="18"/>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Calibri Light" w:hAnsi="Arial" w:cs="Arial"/>
                <w:sz w:val="18"/>
              </w:rPr>
            </w:pPr>
            <w:r w:rsidRPr="00170508">
              <w:rPr>
                <w:rFonts w:ascii="Arial" w:eastAsia="等线" w:hAnsi="Arial" w:cs="Arial"/>
                <w:sz w:val="18"/>
                <w:szCs w:val="18"/>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Calibri Light" w:hAnsi="Arial" w:cs="Arial"/>
                <w:sz w:val="18"/>
              </w:rPr>
            </w:pPr>
            <w:r w:rsidRPr="00170508">
              <w:rPr>
                <w:rFonts w:ascii="Arial" w:eastAsia="等线" w:hAnsi="Arial" w:cs="Arial"/>
                <w:sz w:val="18"/>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lang w:eastAsia="zh-CN"/>
              </w:rPr>
            </w:pPr>
            <w:r w:rsidRPr="00170508">
              <w:rPr>
                <w:rFonts w:ascii="Arial" w:eastAsia="等线"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Calibri Light" w:hAnsi="Arial" w:cs="Arial"/>
                <w:sz w:val="18"/>
              </w:rPr>
            </w:pPr>
            <w:r w:rsidRPr="00170508">
              <w:rPr>
                <w:rFonts w:ascii="Arial" w:eastAsia="等线" w:hAnsi="Arial" w:cs="Arial"/>
                <w:sz w:val="18"/>
                <w:szCs w:val="18"/>
                <w:lang w:val="en-US" w:eastAsia="zh-CN"/>
              </w:rPr>
              <w:t>N/A</w:t>
            </w:r>
          </w:p>
        </w:tc>
      </w:tr>
      <w:tr w:rsidR="00B85DE8" w:rsidRPr="00170508" w:rsidTr="00DB755A">
        <w:trPr>
          <w:jc w:val="center"/>
        </w:trPr>
        <w:tc>
          <w:tcPr>
            <w:tcW w:w="2007" w:type="dxa"/>
            <w:tcBorders>
              <w:top w:val="nil"/>
              <w:left w:val="single" w:sz="4" w:space="0" w:color="auto"/>
              <w:bottom w:val="nil"/>
              <w:right w:val="single" w:sz="4" w:space="0" w:color="auto"/>
            </w:tcBorders>
            <w:shd w:val="clear" w:color="auto" w:fill="auto"/>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Calibri Light" w:hAnsi="Arial" w:cs="Arial"/>
                <w:sz w:val="18"/>
              </w:rPr>
            </w:pPr>
            <w:r w:rsidRPr="00170508">
              <w:rPr>
                <w:rFonts w:ascii="Arial" w:eastAsia="等线" w:hAnsi="Arial" w:cs="Arial"/>
                <w:sz w:val="18"/>
                <w:szCs w:val="18"/>
                <w:lang w:val="en-US" w:eastAsia="zh-CN"/>
              </w:rPr>
              <w:t>n78</w:t>
            </w:r>
          </w:p>
        </w:tc>
        <w:tc>
          <w:tcPr>
            <w:tcW w:w="92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Calibri Light" w:hAnsi="Arial" w:cs="Arial"/>
                <w:sz w:val="18"/>
              </w:rPr>
            </w:pPr>
            <w:r w:rsidRPr="00170508">
              <w:rPr>
                <w:rFonts w:ascii="Arial" w:eastAsia="等线" w:hAnsi="Arial" w:cs="Arial"/>
                <w:sz w:val="18"/>
                <w:szCs w:val="18"/>
                <w:lang w:val="en-US" w:eastAsia="zh-CN"/>
              </w:rPr>
              <w:t>3580</w:t>
            </w:r>
          </w:p>
        </w:tc>
        <w:tc>
          <w:tcPr>
            <w:tcW w:w="851"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Calibri Light" w:hAnsi="Arial" w:cs="Arial"/>
                <w:sz w:val="18"/>
              </w:rPr>
            </w:pPr>
            <w:r w:rsidRPr="00170508">
              <w:rPr>
                <w:rFonts w:ascii="Arial" w:eastAsia="Malgun Gothic" w:hAnsi="Arial" w:cs="Arial"/>
                <w:sz w:val="18"/>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Calibri Light" w:hAnsi="Arial" w:cs="Arial"/>
                <w:sz w:val="18"/>
              </w:rPr>
            </w:pPr>
            <w:r w:rsidRPr="00170508">
              <w:rPr>
                <w:rFonts w:ascii="Arial" w:eastAsia="Malgun Gothic" w:hAnsi="Arial" w:cs="Arial"/>
                <w:sz w:val="18"/>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Calibri Light" w:hAnsi="Arial" w:cs="Arial"/>
                <w:sz w:val="18"/>
              </w:rPr>
            </w:pPr>
            <w:r w:rsidRPr="00170508">
              <w:rPr>
                <w:rFonts w:ascii="Arial" w:eastAsia="等线" w:hAnsi="Arial" w:cs="Arial"/>
                <w:sz w:val="18"/>
                <w:szCs w:val="18"/>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Calibri Light" w:hAnsi="Arial" w:cs="Arial"/>
                <w:sz w:val="18"/>
              </w:rPr>
            </w:pPr>
            <w:r w:rsidRPr="00170508">
              <w:rPr>
                <w:rFonts w:ascii="Arial" w:eastAsia="等线" w:hAnsi="Arial" w:cs="Arial"/>
                <w:sz w:val="18"/>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lang w:eastAsia="zh-CN"/>
              </w:rPr>
            </w:pPr>
            <w:r w:rsidRPr="00170508">
              <w:rPr>
                <w:rFonts w:ascii="Arial" w:eastAsia="等线"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Calibri Light" w:hAnsi="Arial" w:cs="Arial"/>
                <w:sz w:val="18"/>
              </w:rPr>
            </w:pPr>
            <w:r w:rsidRPr="00170508">
              <w:rPr>
                <w:rFonts w:ascii="Arial" w:eastAsia="等线" w:hAnsi="Arial" w:cs="Arial"/>
                <w:sz w:val="18"/>
                <w:szCs w:val="18"/>
                <w:lang w:val="en-US" w:eastAsia="zh-CN"/>
              </w:rPr>
              <w:t>N/A</w:t>
            </w:r>
          </w:p>
        </w:tc>
      </w:tr>
      <w:tr w:rsidR="00B85DE8" w:rsidRPr="00170508" w:rsidTr="00DB755A">
        <w:trPr>
          <w:jc w:val="center"/>
        </w:trPr>
        <w:tc>
          <w:tcPr>
            <w:tcW w:w="2007" w:type="dxa"/>
            <w:tcBorders>
              <w:top w:val="nil"/>
              <w:left w:val="single" w:sz="4" w:space="0" w:color="auto"/>
              <w:bottom w:val="nil"/>
              <w:right w:val="single" w:sz="4" w:space="0" w:color="auto"/>
            </w:tcBorders>
            <w:shd w:val="clear" w:color="auto" w:fill="auto"/>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Calibri Light" w:hAnsi="Arial" w:cs="Arial"/>
                <w:sz w:val="18"/>
              </w:rPr>
            </w:pPr>
            <w:r w:rsidRPr="00170508">
              <w:rPr>
                <w:rFonts w:ascii="Arial" w:eastAsia="等线" w:hAnsi="Arial" w:cs="Arial"/>
                <w:sz w:val="18"/>
                <w:szCs w:val="18"/>
                <w:lang w:val="en-US" w:eastAsia="zh-CN"/>
              </w:rPr>
              <w:t>n8</w:t>
            </w:r>
          </w:p>
        </w:tc>
        <w:tc>
          <w:tcPr>
            <w:tcW w:w="92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Calibri Light" w:hAnsi="Arial" w:cs="Arial"/>
                <w:sz w:val="18"/>
              </w:rPr>
            </w:pPr>
            <w:r w:rsidRPr="00170508">
              <w:rPr>
                <w:rFonts w:ascii="Arial" w:eastAsia="等线" w:hAnsi="Arial" w:cs="Arial"/>
                <w:sz w:val="18"/>
                <w:szCs w:val="18"/>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Calibri Light" w:hAnsi="Arial" w:cs="Arial"/>
                <w:sz w:val="18"/>
              </w:rPr>
            </w:pPr>
            <w:r w:rsidRPr="00170508">
              <w:rPr>
                <w:rFonts w:ascii="Arial" w:eastAsia="Malgun Gothic" w:hAnsi="Arial" w:cs="Arial"/>
                <w:sz w:val="18"/>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Calibri Light" w:hAnsi="Arial" w:cs="Arial"/>
                <w:sz w:val="18"/>
              </w:rPr>
            </w:pPr>
            <w:r w:rsidRPr="00170508">
              <w:rPr>
                <w:rFonts w:ascii="Arial" w:eastAsia="Malgun Gothic" w:hAnsi="Arial" w:cs="Arial"/>
                <w:sz w:val="18"/>
                <w:szCs w:val="18"/>
                <w:lang w:eastAsia="ko-KR"/>
              </w:rPr>
              <w:t>N/A</w:t>
            </w:r>
          </w:p>
        </w:tc>
        <w:tc>
          <w:tcPr>
            <w:tcW w:w="960"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Calibri Light" w:hAnsi="Arial" w:cs="Arial"/>
                <w:sz w:val="18"/>
              </w:rPr>
            </w:pPr>
            <w:r w:rsidRPr="00170508">
              <w:rPr>
                <w:rFonts w:ascii="Arial" w:eastAsia="等线" w:hAnsi="Arial" w:cs="Arial"/>
                <w:sz w:val="18"/>
                <w:szCs w:val="18"/>
                <w:lang w:val="en-US" w:eastAsia="zh-CN"/>
              </w:rPr>
              <w:t>940</w:t>
            </w:r>
          </w:p>
        </w:tc>
        <w:tc>
          <w:tcPr>
            <w:tcW w:w="97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Calibri Light" w:hAnsi="Arial" w:cs="Arial"/>
                <w:sz w:val="18"/>
              </w:rPr>
            </w:pPr>
            <w:r w:rsidRPr="00170508">
              <w:rPr>
                <w:rFonts w:ascii="Arial" w:eastAsia="等线" w:hAnsi="Arial" w:cs="Arial"/>
                <w:sz w:val="18"/>
                <w:szCs w:val="18"/>
                <w:lang w:val="en-US" w:eastAsia="zh-CN"/>
              </w:rPr>
              <w:t>4.0</w:t>
            </w:r>
          </w:p>
        </w:tc>
        <w:tc>
          <w:tcPr>
            <w:tcW w:w="828"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lang w:eastAsia="zh-CN"/>
              </w:rPr>
            </w:pPr>
            <w:r w:rsidRPr="00170508">
              <w:rPr>
                <w:rFonts w:ascii="Arial" w:eastAsia="等线"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Calibri Light" w:hAnsi="Arial" w:cs="Arial"/>
                <w:sz w:val="18"/>
              </w:rPr>
            </w:pPr>
            <w:r w:rsidRPr="00170508">
              <w:rPr>
                <w:rFonts w:ascii="Arial" w:eastAsia="等线" w:hAnsi="Arial"/>
                <w:sz w:val="18"/>
              </w:rPr>
              <w:t>IMD5</w:t>
            </w:r>
          </w:p>
        </w:tc>
      </w:tr>
      <w:tr w:rsidR="00B85DE8" w:rsidRPr="00170508" w:rsidTr="00DB755A">
        <w:trPr>
          <w:jc w:val="center"/>
        </w:trPr>
        <w:tc>
          <w:tcPr>
            <w:tcW w:w="2007" w:type="dxa"/>
            <w:tcBorders>
              <w:top w:val="nil"/>
              <w:left w:val="single" w:sz="4" w:space="0" w:color="auto"/>
              <w:bottom w:val="nil"/>
              <w:right w:val="single" w:sz="4" w:space="0" w:color="auto"/>
            </w:tcBorders>
            <w:shd w:val="clear" w:color="auto" w:fill="auto"/>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Calibri Light" w:hAnsi="Arial" w:cs="Arial"/>
                <w:sz w:val="18"/>
              </w:rPr>
            </w:pPr>
            <w:r w:rsidRPr="00170508">
              <w:rPr>
                <w:rFonts w:ascii="Arial" w:eastAsia="等线" w:hAnsi="Arial" w:cs="Arial"/>
                <w:sz w:val="18"/>
                <w:szCs w:val="18"/>
                <w:lang w:val="en-US" w:eastAsia="zh-CN"/>
              </w:rPr>
              <w:t>n41</w:t>
            </w:r>
          </w:p>
        </w:tc>
        <w:tc>
          <w:tcPr>
            <w:tcW w:w="92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Calibri Light" w:hAnsi="Arial" w:cs="Arial"/>
                <w:sz w:val="18"/>
              </w:rPr>
            </w:pPr>
            <w:r w:rsidRPr="00170508">
              <w:rPr>
                <w:rFonts w:ascii="Arial" w:eastAsia="等线" w:hAnsi="Arial" w:cs="Arial"/>
                <w:sz w:val="18"/>
                <w:szCs w:val="18"/>
                <w:lang w:val="en-US" w:eastAsia="zh-CN"/>
              </w:rPr>
              <w:t>2680</w:t>
            </w:r>
          </w:p>
        </w:tc>
        <w:tc>
          <w:tcPr>
            <w:tcW w:w="851"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Calibri Light" w:hAnsi="Arial" w:cs="Arial"/>
                <w:sz w:val="18"/>
              </w:rPr>
            </w:pPr>
            <w:r w:rsidRPr="00170508">
              <w:rPr>
                <w:rFonts w:ascii="Arial" w:eastAsia="Malgun Gothic" w:hAnsi="Arial" w:cs="Arial"/>
                <w:sz w:val="18"/>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Calibri Light" w:hAnsi="Arial" w:cs="Arial"/>
                <w:sz w:val="18"/>
              </w:rPr>
            </w:pPr>
            <w:r w:rsidRPr="00170508">
              <w:rPr>
                <w:rFonts w:ascii="Arial" w:eastAsia="Malgun Gothic" w:hAnsi="Arial" w:cs="Arial"/>
                <w:sz w:val="18"/>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Calibri Light" w:hAnsi="Arial" w:cs="Arial"/>
                <w:sz w:val="18"/>
              </w:rPr>
            </w:pPr>
            <w:r w:rsidRPr="00170508">
              <w:rPr>
                <w:rFonts w:ascii="Arial" w:eastAsia="等线" w:hAnsi="Arial" w:cs="Arial"/>
                <w:sz w:val="18"/>
                <w:szCs w:val="18"/>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Calibri Light" w:hAnsi="Arial" w:cs="Arial"/>
                <w:sz w:val="18"/>
              </w:rPr>
            </w:pPr>
            <w:r w:rsidRPr="00170508">
              <w:rPr>
                <w:rFonts w:ascii="Arial" w:eastAsia="等线" w:hAnsi="Arial" w:cs="Arial"/>
                <w:sz w:val="18"/>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lang w:eastAsia="zh-CN"/>
              </w:rPr>
            </w:pPr>
            <w:r w:rsidRPr="00170508">
              <w:rPr>
                <w:rFonts w:ascii="Arial" w:eastAsia="等线"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Calibri Light" w:hAnsi="Arial" w:cs="Arial"/>
                <w:sz w:val="18"/>
              </w:rPr>
            </w:pPr>
            <w:r w:rsidRPr="00170508">
              <w:rPr>
                <w:rFonts w:ascii="Arial" w:eastAsia="等线" w:hAnsi="Arial" w:cs="Arial"/>
                <w:sz w:val="18"/>
                <w:szCs w:val="18"/>
                <w:lang w:val="en-US" w:eastAsia="zh-CN"/>
              </w:rPr>
              <w:t>N/A</w:t>
            </w:r>
          </w:p>
        </w:tc>
      </w:tr>
      <w:tr w:rsidR="00B85DE8" w:rsidRPr="00170508" w:rsidTr="00DB755A">
        <w:trPr>
          <w:jc w:val="center"/>
        </w:trPr>
        <w:tc>
          <w:tcPr>
            <w:tcW w:w="2007" w:type="dxa"/>
            <w:tcBorders>
              <w:top w:val="nil"/>
              <w:left w:val="single" w:sz="4" w:space="0" w:color="auto"/>
              <w:bottom w:val="nil"/>
              <w:right w:val="single" w:sz="4" w:space="0" w:color="auto"/>
            </w:tcBorders>
            <w:shd w:val="clear" w:color="auto" w:fill="auto"/>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Calibri Light" w:hAnsi="Arial" w:cs="Arial"/>
                <w:sz w:val="18"/>
              </w:rPr>
            </w:pPr>
            <w:r w:rsidRPr="00170508">
              <w:rPr>
                <w:rFonts w:ascii="Arial" w:eastAsia="等线" w:hAnsi="Arial" w:cs="Arial"/>
                <w:sz w:val="18"/>
                <w:szCs w:val="18"/>
                <w:lang w:val="en-US" w:eastAsia="zh-CN"/>
              </w:rPr>
              <w:t>n78</w:t>
            </w:r>
          </w:p>
        </w:tc>
        <w:tc>
          <w:tcPr>
            <w:tcW w:w="92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Calibri Light" w:hAnsi="Arial" w:cs="Arial"/>
                <w:sz w:val="18"/>
              </w:rPr>
            </w:pPr>
            <w:r w:rsidRPr="00170508">
              <w:rPr>
                <w:rFonts w:ascii="Arial" w:eastAsia="等线" w:hAnsi="Arial" w:cs="Arial"/>
                <w:sz w:val="18"/>
                <w:szCs w:val="18"/>
                <w:lang w:val="en-US" w:eastAsia="zh-CN"/>
              </w:rPr>
              <w:t>3550</w:t>
            </w:r>
          </w:p>
        </w:tc>
        <w:tc>
          <w:tcPr>
            <w:tcW w:w="851"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Calibri Light" w:hAnsi="Arial" w:cs="Arial"/>
                <w:sz w:val="18"/>
              </w:rPr>
            </w:pPr>
            <w:r w:rsidRPr="00170508">
              <w:rPr>
                <w:rFonts w:ascii="Arial" w:eastAsia="Malgun Gothic" w:hAnsi="Arial" w:cs="Arial"/>
                <w:sz w:val="18"/>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Calibri Light" w:hAnsi="Arial" w:cs="Arial"/>
                <w:sz w:val="18"/>
              </w:rPr>
            </w:pPr>
            <w:r w:rsidRPr="00170508">
              <w:rPr>
                <w:rFonts w:ascii="Arial" w:eastAsia="Malgun Gothic" w:hAnsi="Arial" w:cs="Arial"/>
                <w:sz w:val="18"/>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Calibri Light" w:hAnsi="Arial" w:cs="Arial"/>
                <w:sz w:val="18"/>
              </w:rPr>
            </w:pPr>
            <w:r w:rsidRPr="00170508">
              <w:rPr>
                <w:rFonts w:ascii="Arial" w:eastAsia="等线" w:hAnsi="Arial" w:cs="Arial"/>
                <w:sz w:val="18"/>
                <w:szCs w:val="18"/>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Calibri Light" w:hAnsi="Arial" w:cs="Arial"/>
                <w:sz w:val="18"/>
              </w:rPr>
            </w:pPr>
            <w:r w:rsidRPr="00170508">
              <w:rPr>
                <w:rFonts w:ascii="Arial" w:eastAsia="等线" w:hAnsi="Arial" w:cs="Arial"/>
                <w:sz w:val="18"/>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lang w:eastAsia="zh-CN"/>
              </w:rPr>
            </w:pPr>
            <w:r w:rsidRPr="00170508">
              <w:rPr>
                <w:rFonts w:ascii="Arial" w:eastAsia="等线"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Calibri Light" w:hAnsi="Arial" w:cs="Arial"/>
                <w:sz w:val="18"/>
              </w:rPr>
            </w:pPr>
            <w:r w:rsidRPr="00170508">
              <w:rPr>
                <w:rFonts w:ascii="Arial" w:eastAsia="等线" w:hAnsi="Arial" w:cs="Arial"/>
                <w:sz w:val="18"/>
                <w:szCs w:val="18"/>
                <w:lang w:val="en-US" w:eastAsia="zh-CN"/>
              </w:rPr>
              <w:t>N/A</w:t>
            </w:r>
          </w:p>
        </w:tc>
      </w:tr>
      <w:tr w:rsidR="00B85DE8" w:rsidRPr="00170508" w:rsidTr="00DB755A">
        <w:trPr>
          <w:jc w:val="center"/>
        </w:trPr>
        <w:tc>
          <w:tcPr>
            <w:tcW w:w="2007" w:type="dxa"/>
            <w:tcBorders>
              <w:top w:val="nil"/>
              <w:left w:val="single" w:sz="4" w:space="0" w:color="auto"/>
              <w:bottom w:val="nil"/>
              <w:right w:val="single" w:sz="4" w:space="0" w:color="auto"/>
            </w:tcBorders>
            <w:shd w:val="clear" w:color="auto" w:fill="auto"/>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Calibri Light" w:hAnsi="Arial" w:cs="Arial"/>
                <w:sz w:val="18"/>
              </w:rPr>
            </w:pPr>
            <w:r w:rsidRPr="00170508">
              <w:rPr>
                <w:rFonts w:ascii="Arial" w:eastAsia="等线" w:hAnsi="Arial" w:cs="Arial"/>
                <w:sz w:val="18"/>
                <w:szCs w:val="18"/>
                <w:lang w:val="en-US" w:eastAsia="zh-CN"/>
              </w:rPr>
              <w:t>n8</w:t>
            </w:r>
          </w:p>
        </w:tc>
        <w:tc>
          <w:tcPr>
            <w:tcW w:w="92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Calibri Light" w:hAnsi="Arial" w:cs="Arial"/>
                <w:sz w:val="18"/>
              </w:rPr>
            </w:pPr>
            <w:r w:rsidRPr="00170508">
              <w:rPr>
                <w:rFonts w:ascii="Arial" w:eastAsia="等线" w:hAnsi="Arial" w:cs="Arial"/>
                <w:sz w:val="18"/>
                <w:szCs w:val="18"/>
                <w:lang w:val="en-US" w:eastAsia="zh-CN"/>
              </w:rPr>
              <w:t>895</w:t>
            </w:r>
          </w:p>
        </w:tc>
        <w:tc>
          <w:tcPr>
            <w:tcW w:w="851"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Calibri Light" w:hAnsi="Arial" w:cs="Arial"/>
                <w:sz w:val="18"/>
              </w:rPr>
            </w:pPr>
            <w:r w:rsidRPr="00170508">
              <w:rPr>
                <w:rFonts w:ascii="Arial" w:eastAsia="Malgun Gothic" w:hAnsi="Arial" w:cs="Arial"/>
                <w:sz w:val="18"/>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Calibri Light" w:hAnsi="Arial" w:cs="Arial"/>
                <w:sz w:val="18"/>
              </w:rPr>
            </w:pPr>
            <w:r w:rsidRPr="00170508">
              <w:rPr>
                <w:rFonts w:ascii="Arial" w:eastAsia="Malgun Gothic" w:hAnsi="Arial" w:cs="Arial"/>
                <w:sz w:val="18"/>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Calibri Light" w:hAnsi="Arial" w:cs="Arial"/>
                <w:sz w:val="18"/>
              </w:rPr>
            </w:pPr>
            <w:r w:rsidRPr="00170508">
              <w:rPr>
                <w:rFonts w:ascii="Arial" w:eastAsia="等线" w:hAnsi="Arial" w:cs="Arial"/>
                <w:sz w:val="18"/>
                <w:szCs w:val="18"/>
                <w:lang w:val="en-US" w:eastAsia="zh-CN"/>
              </w:rPr>
              <w:t>940</w:t>
            </w:r>
          </w:p>
        </w:tc>
        <w:tc>
          <w:tcPr>
            <w:tcW w:w="97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Calibri Light" w:hAnsi="Arial" w:cs="Arial"/>
                <w:sz w:val="18"/>
              </w:rPr>
            </w:pPr>
            <w:r w:rsidRPr="00170508">
              <w:rPr>
                <w:rFonts w:ascii="Arial" w:eastAsia="等线" w:hAnsi="Arial" w:cs="Arial"/>
                <w:sz w:val="18"/>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lang w:eastAsia="zh-CN"/>
              </w:rPr>
            </w:pPr>
            <w:r w:rsidRPr="00170508">
              <w:rPr>
                <w:rFonts w:ascii="Arial" w:eastAsia="等线"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Calibri Light" w:hAnsi="Arial" w:cs="Arial"/>
                <w:sz w:val="18"/>
              </w:rPr>
            </w:pPr>
            <w:r w:rsidRPr="00170508">
              <w:rPr>
                <w:rFonts w:ascii="Arial" w:eastAsia="等线" w:hAnsi="Arial" w:cs="Arial"/>
                <w:sz w:val="18"/>
                <w:szCs w:val="18"/>
                <w:lang w:val="en-US" w:eastAsia="zh-CN"/>
              </w:rPr>
              <w:t>N/A</w:t>
            </w:r>
          </w:p>
        </w:tc>
      </w:tr>
      <w:tr w:rsidR="00B85DE8" w:rsidRPr="00170508" w:rsidTr="00DB755A">
        <w:trPr>
          <w:jc w:val="center"/>
        </w:trPr>
        <w:tc>
          <w:tcPr>
            <w:tcW w:w="2007" w:type="dxa"/>
            <w:tcBorders>
              <w:top w:val="nil"/>
              <w:left w:val="single" w:sz="4" w:space="0" w:color="auto"/>
              <w:bottom w:val="nil"/>
              <w:right w:val="single" w:sz="4" w:space="0" w:color="auto"/>
            </w:tcBorders>
            <w:shd w:val="clear" w:color="auto" w:fill="auto"/>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Calibri Light" w:hAnsi="Arial" w:cs="Arial"/>
                <w:sz w:val="18"/>
              </w:rPr>
            </w:pPr>
            <w:r w:rsidRPr="00170508">
              <w:rPr>
                <w:rFonts w:ascii="Arial" w:eastAsia="等线" w:hAnsi="Arial" w:cs="Arial"/>
                <w:sz w:val="18"/>
                <w:szCs w:val="18"/>
                <w:lang w:val="en-US" w:eastAsia="zh-CN"/>
              </w:rPr>
              <w:t>n41</w:t>
            </w:r>
          </w:p>
        </w:tc>
        <w:tc>
          <w:tcPr>
            <w:tcW w:w="92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Calibri Light" w:hAnsi="Arial" w:cs="Arial"/>
                <w:sz w:val="18"/>
              </w:rPr>
            </w:pPr>
            <w:r w:rsidRPr="00170508">
              <w:rPr>
                <w:rFonts w:ascii="Arial" w:eastAsia="等线" w:hAnsi="Arial" w:cs="Arial"/>
                <w:sz w:val="18"/>
                <w:szCs w:val="18"/>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Calibri Light" w:hAnsi="Arial" w:cs="Arial"/>
                <w:sz w:val="18"/>
              </w:rPr>
            </w:pPr>
            <w:r w:rsidRPr="00170508">
              <w:rPr>
                <w:rFonts w:ascii="Arial" w:eastAsia="等线" w:hAnsi="Arial" w:cs="Arial"/>
                <w:sz w:val="18"/>
                <w:szCs w:val="18"/>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Calibri Light" w:hAnsi="Arial" w:cs="Arial"/>
                <w:sz w:val="18"/>
              </w:rPr>
            </w:pPr>
            <w:r w:rsidRPr="00170508">
              <w:rPr>
                <w:rFonts w:ascii="Arial" w:eastAsia="等线" w:hAnsi="Arial" w:cs="Arial"/>
                <w:sz w:val="18"/>
                <w:szCs w:val="18"/>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Calibri Light" w:hAnsi="Arial" w:cs="Arial"/>
                <w:sz w:val="18"/>
              </w:rPr>
            </w:pPr>
            <w:r w:rsidRPr="00170508">
              <w:rPr>
                <w:rFonts w:ascii="Arial" w:eastAsia="等线" w:hAnsi="Arial" w:cs="Arial"/>
                <w:sz w:val="18"/>
                <w:szCs w:val="18"/>
                <w:lang w:val="en-US" w:eastAsia="zh-CN"/>
              </w:rPr>
              <w:t>2650</w:t>
            </w:r>
          </w:p>
        </w:tc>
        <w:tc>
          <w:tcPr>
            <w:tcW w:w="97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Calibri Light" w:hAnsi="Arial" w:cs="Arial"/>
                <w:sz w:val="18"/>
              </w:rPr>
            </w:pPr>
            <w:r w:rsidRPr="00170508">
              <w:rPr>
                <w:rFonts w:ascii="Arial" w:eastAsia="等线" w:hAnsi="Arial" w:cs="Arial"/>
                <w:sz w:val="18"/>
                <w:szCs w:val="18"/>
                <w:lang w:val="en-US" w:eastAsia="zh-CN"/>
              </w:rPr>
              <w:t>28.0</w:t>
            </w:r>
          </w:p>
        </w:tc>
        <w:tc>
          <w:tcPr>
            <w:tcW w:w="828"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lang w:eastAsia="zh-CN"/>
              </w:rPr>
            </w:pPr>
            <w:r w:rsidRPr="00170508">
              <w:rPr>
                <w:rFonts w:ascii="Arial" w:eastAsia="等线"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Calibri Light" w:hAnsi="Arial" w:cs="Arial"/>
                <w:sz w:val="18"/>
              </w:rPr>
            </w:pPr>
            <w:r w:rsidRPr="00170508">
              <w:rPr>
                <w:rFonts w:ascii="Arial" w:eastAsia="等线" w:hAnsi="Arial" w:cs="Arial"/>
                <w:sz w:val="18"/>
                <w:szCs w:val="18"/>
                <w:lang w:val="en-US" w:eastAsia="zh-CN"/>
              </w:rPr>
              <w:t>IMD2</w:t>
            </w:r>
          </w:p>
        </w:tc>
      </w:tr>
      <w:tr w:rsidR="00B85DE8" w:rsidRPr="00170508" w:rsidTr="00DB755A">
        <w:trPr>
          <w:jc w:val="center"/>
        </w:trPr>
        <w:tc>
          <w:tcPr>
            <w:tcW w:w="2007" w:type="dxa"/>
            <w:tcBorders>
              <w:top w:val="nil"/>
              <w:left w:val="single" w:sz="4" w:space="0" w:color="auto"/>
              <w:bottom w:val="nil"/>
              <w:right w:val="single" w:sz="4" w:space="0" w:color="auto"/>
            </w:tcBorders>
            <w:shd w:val="clear" w:color="auto" w:fill="auto"/>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Calibri Light" w:hAnsi="Arial" w:cs="Arial"/>
                <w:sz w:val="18"/>
              </w:rPr>
            </w:pPr>
            <w:r w:rsidRPr="00170508">
              <w:rPr>
                <w:rFonts w:ascii="Arial" w:eastAsia="等线" w:hAnsi="Arial" w:cs="Arial"/>
                <w:sz w:val="18"/>
                <w:szCs w:val="18"/>
                <w:lang w:val="en-US" w:eastAsia="zh-CN"/>
              </w:rPr>
              <w:t>n78</w:t>
            </w:r>
          </w:p>
        </w:tc>
        <w:tc>
          <w:tcPr>
            <w:tcW w:w="92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Calibri Light" w:hAnsi="Arial" w:cs="Arial"/>
                <w:sz w:val="18"/>
              </w:rPr>
            </w:pPr>
            <w:r w:rsidRPr="00170508">
              <w:rPr>
                <w:rFonts w:ascii="Arial" w:eastAsia="等线" w:hAnsi="Arial" w:cs="Arial"/>
                <w:sz w:val="18"/>
                <w:szCs w:val="18"/>
                <w:lang w:val="en-US" w:eastAsia="zh-CN"/>
              </w:rPr>
              <w:t>3545</w:t>
            </w:r>
          </w:p>
        </w:tc>
        <w:tc>
          <w:tcPr>
            <w:tcW w:w="851"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Calibri Light" w:hAnsi="Arial" w:cs="Arial"/>
                <w:sz w:val="18"/>
              </w:rPr>
            </w:pPr>
            <w:r w:rsidRPr="00170508">
              <w:rPr>
                <w:rFonts w:ascii="Arial" w:eastAsia="等线" w:hAnsi="Arial" w:cs="Arial"/>
                <w:sz w:val="18"/>
                <w:szCs w:val="18"/>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Calibri Light" w:hAnsi="Arial" w:cs="Arial"/>
                <w:sz w:val="18"/>
              </w:rPr>
            </w:pPr>
            <w:r w:rsidRPr="00170508">
              <w:rPr>
                <w:rFonts w:ascii="Arial" w:eastAsia="等线" w:hAnsi="Arial" w:cs="Arial"/>
                <w:sz w:val="18"/>
                <w:szCs w:val="18"/>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Calibri Light" w:hAnsi="Arial" w:cs="Arial"/>
                <w:sz w:val="18"/>
              </w:rPr>
            </w:pPr>
            <w:r w:rsidRPr="00170508">
              <w:rPr>
                <w:rFonts w:ascii="Arial" w:eastAsia="等线" w:hAnsi="Arial" w:cs="Arial"/>
                <w:sz w:val="18"/>
                <w:szCs w:val="18"/>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Calibri Light" w:hAnsi="Arial" w:cs="Arial"/>
                <w:sz w:val="18"/>
              </w:rPr>
            </w:pPr>
            <w:r w:rsidRPr="00170508">
              <w:rPr>
                <w:rFonts w:ascii="Arial" w:eastAsia="等线" w:hAnsi="Arial" w:cs="Arial"/>
                <w:sz w:val="18"/>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lang w:eastAsia="zh-CN"/>
              </w:rPr>
            </w:pPr>
            <w:r w:rsidRPr="00170508">
              <w:rPr>
                <w:rFonts w:ascii="Arial" w:eastAsia="等线"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Calibri Light" w:hAnsi="Arial" w:cs="Arial"/>
                <w:sz w:val="18"/>
              </w:rPr>
            </w:pPr>
            <w:r w:rsidRPr="00170508">
              <w:rPr>
                <w:rFonts w:ascii="Arial" w:eastAsia="等线" w:hAnsi="Arial" w:cs="Arial"/>
                <w:sz w:val="18"/>
                <w:szCs w:val="18"/>
                <w:lang w:val="en-US" w:eastAsia="zh-CN"/>
              </w:rPr>
              <w:t>N/A</w:t>
            </w:r>
          </w:p>
        </w:tc>
      </w:tr>
      <w:tr w:rsidR="00B85DE8" w:rsidRPr="00170508" w:rsidTr="00DB755A">
        <w:trPr>
          <w:jc w:val="center"/>
        </w:trPr>
        <w:tc>
          <w:tcPr>
            <w:tcW w:w="2007" w:type="dxa"/>
            <w:tcBorders>
              <w:top w:val="nil"/>
              <w:left w:val="single" w:sz="4" w:space="0" w:color="auto"/>
              <w:bottom w:val="nil"/>
              <w:right w:val="single" w:sz="4" w:space="0" w:color="auto"/>
            </w:tcBorders>
            <w:shd w:val="clear" w:color="auto" w:fill="auto"/>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Calibri Light" w:hAnsi="Arial" w:cs="Arial"/>
                <w:sz w:val="18"/>
              </w:rPr>
            </w:pPr>
            <w:r w:rsidRPr="00170508">
              <w:rPr>
                <w:rFonts w:ascii="Arial" w:eastAsia="等线" w:hAnsi="Arial" w:cs="Arial"/>
                <w:sz w:val="18"/>
                <w:szCs w:val="18"/>
                <w:lang w:val="en-US" w:eastAsia="zh-CN"/>
              </w:rPr>
              <w:t>n8</w:t>
            </w:r>
          </w:p>
        </w:tc>
        <w:tc>
          <w:tcPr>
            <w:tcW w:w="92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Calibri Light" w:hAnsi="Arial" w:cs="Arial"/>
                <w:sz w:val="18"/>
              </w:rPr>
            </w:pPr>
            <w:r w:rsidRPr="00170508">
              <w:rPr>
                <w:rFonts w:ascii="Arial" w:eastAsia="等线" w:hAnsi="Arial" w:cs="Arial"/>
                <w:sz w:val="18"/>
              </w:rPr>
              <w:t>900</w:t>
            </w:r>
          </w:p>
        </w:tc>
        <w:tc>
          <w:tcPr>
            <w:tcW w:w="851"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Calibri Light" w:hAnsi="Arial" w:cs="Arial"/>
                <w:sz w:val="18"/>
              </w:rPr>
            </w:pPr>
            <w:r w:rsidRPr="00170508">
              <w:rPr>
                <w:rFonts w:ascii="Arial" w:eastAsia="等线" w:hAnsi="Arial" w:cs="Arial"/>
                <w:sz w:val="18"/>
              </w:rPr>
              <w:t>5</w:t>
            </w:r>
          </w:p>
        </w:tc>
        <w:tc>
          <w:tcPr>
            <w:tcW w:w="110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Calibri Light" w:hAnsi="Arial" w:cs="Arial"/>
                <w:sz w:val="18"/>
              </w:rPr>
            </w:pPr>
            <w:r w:rsidRPr="00170508">
              <w:rPr>
                <w:rFonts w:ascii="Arial" w:eastAsia="等线" w:hAnsi="Arial" w:cs="Arial"/>
                <w:sz w:val="18"/>
              </w:rPr>
              <w:t>25</w:t>
            </w:r>
          </w:p>
        </w:tc>
        <w:tc>
          <w:tcPr>
            <w:tcW w:w="960"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Calibri Light" w:hAnsi="Arial" w:cs="Arial"/>
                <w:sz w:val="18"/>
              </w:rPr>
            </w:pPr>
            <w:r w:rsidRPr="00170508">
              <w:rPr>
                <w:rFonts w:ascii="Arial" w:eastAsia="等线" w:hAnsi="Arial" w:cs="Arial"/>
                <w:sz w:val="18"/>
              </w:rPr>
              <w:t>945</w:t>
            </w:r>
          </w:p>
        </w:tc>
        <w:tc>
          <w:tcPr>
            <w:tcW w:w="97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Calibri Light" w:hAnsi="Arial" w:cs="Arial"/>
                <w:sz w:val="18"/>
              </w:rPr>
            </w:pPr>
            <w:r w:rsidRPr="00170508">
              <w:rPr>
                <w:rFonts w:ascii="Arial" w:eastAsia="Calibri Light" w:hAnsi="Arial" w:cs="Arial"/>
                <w:sz w:val="18"/>
              </w:rPr>
              <w:t>N/A</w:t>
            </w:r>
          </w:p>
        </w:tc>
        <w:tc>
          <w:tcPr>
            <w:tcW w:w="828"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lang w:eastAsia="zh-CN"/>
              </w:rPr>
            </w:pPr>
            <w:r w:rsidRPr="00170508">
              <w:rPr>
                <w:rFonts w:ascii="Arial" w:eastAsia="等线"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Calibri Light" w:hAnsi="Arial" w:cs="Arial"/>
                <w:sz w:val="18"/>
              </w:rPr>
            </w:pPr>
            <w:r w:rsidRPr="00170508">
              <w:rPr>
                <w:rFonts w:ascii="Arial" w:eastAsia="等线" w:hAnsi="Arial" w:cs="Arial"/>
                <w:sz w:val="18"/>
                <w:szCs w:val="18"/>
                <w:lang w:val="en-US" w:eastAsia="zh-CN"/>
              </w:rPr>
              <w:t>N/A</w:t>
            </w:r>
          </w:p>
        </w:tc>
      </w:tr>
      <w:tr w:rsidR="00B85DE8" w:rsidRPr="00170508" w:rsidTr="00DB755A">
        <w:trPr>
          <w:jc w:val="center"/>
        </w:trPr>
        <w:tc>
          <w:tcPr>
            <w:tcW w:w="2007" w:type="dxa"/>
            <w:tcBorders>
              <w:top w:val="nil"/>
              <w:left w:val="single" w:sz="4" w:space="0" w:color="auto"/>
              <w:bottom w:val="nil"/>
              <w:right w:val="single" w:sz="4" w:space="0" w:color="auto"/>
            </w:tcBorders>
            <w:shd w:val="clear" w:color="auto" w:fill="auto"/>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Calibri Light" w:hAnsi="Arial" w:cs="Arial"/>
                <w:sz w:val="18"/>
              </w:rPr>
            </w:pPr>
            <w:r w:rsidRPr="00170508">
              <w:rPr>
                <w:rFonts w:ascii="Arial" w:eastAsia="等线" w:hAnsi="Arial" w:cs="Arial"/>
                <w:sz w:val="18"/>
                <w:szCs w:val="18"/>
                <w:lang w:val="en-US" w:eastAsia="zh-CN"/>
              </w:rPr>
              <w:t>n41</w:t>
            </w:r>
          </w:p>
        </w:tc>
        <w:tc>
          <w:tcPr>
            <w:tcW w:w="92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Calibri Light" w:hAnsi="Arial" w:cs="Arial"/>
                <w:sz w:val="18"/>
              </w:rPr>
            </w:pPr>
            <w:r w:rsidRPr="00170508">
              <w:rPr>
                <w:rFonts w:ascii="Arial" w:eastAsia="等线" w:hAnsi="Arial" w:cs="Arial"/>
                <w:sz w:val="18"/>
              </w:rPr>
              <w:t>2555</w:t>
            </w:r>
          </w:p>
        </w:tc>
        <w:tc>
          <w:tcPr>
            <w:tcW w:w="851"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Calibri Light" w:hAnsi="Arial" w:cs="Arial"/>
                <w:sz w:val="18"/>
              </w:rPr>
            </w:pPr>
            <w:r w:rsidRPr="00170508">
              <w:rPr>
                <w:rFonts w:ascii="Arial" w:eastAsia="等线" w:hAnsi="Arial" w:cs="Arial"/>
                <w:sz w:val="18"/>
              </w:rPr>
              <w:t>10</w:t>
            </w:r>
          </w:p>
        </w:tc>
        <w:tc>
          <w:tcPr>
            <w:tcW w:w="110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Calibri Light" w:hAnsi="Arial" w:cs="Arial"/>
                <w:sz w:val="18"/>
              </w:rPr>
            </w:pPr>
            <w:r w:rsidRPr="00170508">
              <w:rPr>
                <w:rFonts w:ascii="Arial" w:eastAsia="等线" w:hAnsi="Arial" w:cs="Arial"/>
                <w:sz w:val="18"/>
              </w:rPr>
              <w:t>50</w:t>
            </w:r>
          </w:p>
        </w:tc>
        <w:tc>
          <w:tcPr>
            <w:tcW w:w="960"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Calibri Light" w:hAnsi="Arial" w:cs="Arial"/>
                <w:sz w:val="18"/>
              </w:rPr>
            </w:pPr>
            <w:r w:rsidRPr="00170508">
              <w:rPr>
                <w:rFonts w:ascii="Arial" w:eastAsia="等线" w:hAnsi="Arial" w:cs="Arial"/>
                <w:sz w:val="18"/>
                <w:szCs w:val="18"/>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Calibri Light" w:hAnsi="Arial" w:cs="Arial"/>
                <w:sz w:val="18"/>
              </w:rPr>
            </w:pPr>
            <w:r w:rsidRPr="00170508">
              <w:rPr>
                <w:rFonts w:ascii="Arial" w:eastAsia="Calibri Light" w:hAnsi="Arial" w:cs="Arial"/>
                <w:sz w:val="18"/>
              </w:rPr>
              <w:t>N/A</w:t>
            </w:r>
          </w:p>
        </w:tc>
        <w:tc>
          <w:tcPr>
            <w:tcW w:w="828"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lang w:eastAsia="zh-CN"/>
              </w:rPr>
            </w:pPr>
            <w:r w:rsidRPr="00170508">
              <w:rPr>
                <w:rFonts w:ascii="Arial" w:eastAsia="等线"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Calibri Light" w:hAnsi="Arial" w:cs="Arial"/>
                <w:sz w:val="18"/>
              </w:rPr>
            </w:pPr>
            <w:r w:rsidRPr="00170508">
              <w:rPr>
                <w:rFonts w:ascii="Arial" w:eastAsia="等线" w:hAnsi="Arial" w:cs="Arial"/>
                <w:sz w:val="18"/>
                <w:szCs w:val="18"/>
                <w:lang w:val="en-US" w:eastAsia="zh-CN"/>
              </w:rPr>
              <w:t>N/A</w:t>
            </w:r>
          </w:p>
        </w:tc>
      </w:tr>
      <w:tr w:rsidR="00B85DE8" w:rsidRPr="00170508" w:rsidTr="00DB755A">
        <w:trPr>
          <w:jc w:val="center"/>
        </w:trPr>
        <w:tc>
          <w:tcPr>
            <w:tcW w:w="2007" w:type="dxa"/>
            <w:tcBorders>
              <w:top w:val="nil"/>
              <w:left w:val="single" w:sz="4" w:space="0" w:color="auto"/>
              <w:bottom w:val="single" w:sz="4" w:space="0" w:color="auto"/>
              <w:right w:val="single" w:sz="4" w:space="0" w:color="auto"/>
            </w:tcBorders>
            <w:shd w:val="clear" w:color="auto" w:fill="auto"/>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Calibri Light" w:hAnsi="Arial" w:cs="Arial"/>
                <w:sz w:val="18"/>
              </w:rPr>
            </w:pPr>
            <w:r w:rsidRPr="00170508">
              <w:rPr>
                <w:rFonts w:ascii="Arial" w:eastAsia="等线" w:hAnsi="Arial" w:cs="Arial"/>
                <w:sz w:val="18"/>
                <w:szCs w:val="18"/>
                <w:lang w:val="en-US" w:eastAsia="zh-CN"/>
              </w:rPr>
              <w:t>n78</w:t>
            </w:r>
          </w:p>
        </w:tc>
        <w:tc>
          <w:tcPr>
            <w:tcW w:w="926"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Calibri Light" w:hAnsi="Arial" w:cs="Arial"/>
                <w:sz w:val="18"/>
              </w:rPr>
            </w:pPr>
            <w:r w:rsidRPr="00170508">
              <w:rPr>
                <w:rFonts w:ascii="Arial" w:eastAsia="等线" w:hAnsi="Arial" w:cs="Arial"/>
                <w:sz w:val="18"/>
              </w:rPr>
              <w:t>N/A</w:t>
            </w:r>
          </w:p>
        </w:tc>
        <w:tc>
          <w:tcPr>
            <w:tcW w:w="851"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Calibri Light" w:hAnsi="Arial" w:cs="Arial"/>
                <w:sz w:val="18"/>
              </w:rPr>
            </w:pPr>
            <w:r w:rsidRPr="00170508">
              <w:rPr>
                <w:rFonts w:ascii="Arial" w:eastAsia="等线" w:hAnsi="Arial" w:cs="Arial"/>
                <w:sz w:val="18"/>
              </w:rPr>
              <w:t>10</w:t>
            </w:r>
          </w:p>
        </w:tc>
        <w:tc>
          <w:tcPr>
            <w:tcW w:w="110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Calibri Light" w:hAnsi="Arial" w:cs="Arial"/>
                <w:sz w:val="18"/>
              </w:rPr>
            </w:pPr>
            <w:r w:rsidRPr="00170508">
              <w:rPr>
                <w:rFonts w:ascii="Arial" w:eastAsia="等线" w:hAnsi="Arial" w:cs="Arial"/>
                <w:sz w:val="18"/>
              </w:rPr>
              <w:t>N/A</w:t>
            </w:r>
          </w:p>
        </w:tc>
        <w:tc>
          <w:tcPr>
            <w:tcW w:w="960"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Calibri Light" w:hAnsi="Arial" w:cs="Arial"/>
                <w:sz w:val="18"/>
              </w:rPr>
            </w:pPr>
            <w:r w:rsidRPr="00170508">
              <w:rPr>
                <w:rFonts w:ascii="Arial" w:eastAsia="等线" w:hAnsi="Arial" w:cs="Arial"/>
                <w:sz w:val="18"/>
              </w:rPr>
              <w:t>3455</w:t>
            </w:r>
          </w:p>
        </w:tc>
        <w:tc>
          <w:tcPr>
            <w:tcW w:w="97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Calibri Light" w:hAnsi="Arial" w:cs="Arial"/>
                <w:sz w:val="18"/>
              </w:rPr>
            </w:pPr>
            <w:r w:rsidRPr="00170508">
              <w:rPr>
                <w:rFonts w:ascii="Arial" w:eastAsia="Calibri Light" w:hAnsi="Arial" w:cs="Arial"/>
                <w:sz w:val="18"/>
              </w:rPr>
              <w:t>28.5</w:t>
            </w:r>
          </w:p>
        </w:tc>
        <w:tc>
          <w:tcPr>
            <w:tcW w:w="828"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lang w:eastAsia="zh-CN"/>
              </w:rPr>
            </w:pPr>
            <w:r w:rsidRPr="00170508">
              <w:rPr>
                <w:rFonts w:ascii="Arial" w:eastAsia="等线"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B85DE8" w:rsidRPr="00170508" w:rsidRDefault="00B85DE8" w:rsidP="00B85DE8">
            <w:pPr>
              <w:overflowPunct w:val="0"/>
              <w:autoSpaceDE w:val="0"/>
              <w:autoSpaceDN w:val="0"/>
              <w:adjustRightInd w:val="0"/>
              <w:spacing w:after="0"/>
              <w:jc w:val="center"/>
              <w:textAlignment w:val="baseline"/>
              <w:rPr>
                <w:rFonts w:ascii="Arial" w:eastAsia="Calibri Light" w:hAnsi="Arial" w:cs="Arial"/>
                <w:sz w:val="18"/>
              </w:rPr>
            </w:pPr>
            <w:r w:rsidRPr="00170508">
              <w:rPr>
                <w:rFonts w:ascii="Arial" w:eastAsia="等线" w:hAnsi="Arial" w:cs="Arial"/>
                <w:sz w:val="18"/>
                <w:szCs w:val="18"/>
                <w:lang w:val="en-US" w:eastAsia="zh-CN"/>
              </w:rPr>
              <w:t>IMD2</w:t>
            </w:r>
            <w:r w:rsidRPr="00170508">
              <w:rPr>
                <w:rFonts w:ascii="Arial" w:eastAsia="等线" w:hAnsi="Arial" w:cs="Arial"/>
                <w:sz w:val="18"/>
                <w:szCs w:val="18"/>
                <w:vertAlign w:val="superscript"/>
                <w:lang w:val="en-US" w:eastAsia="zh-CN"/>
              </w:rPr>
              <w:t>2</w:t>
            </w:r>
          </w:p>
        </w:tc>
      </w:tr>
      <w:tr w:rsidR="00B85DE8" w:rsidRPr="00170508" w:rsidTr="00DB755A">
        <w:trPr>
          <w:jc w:val="center"/>
        </w:trPr>
        <w:tc>
          <w:tcPr>
            <w:tcW w:w="2007" w:type="dxa"/>
            <w:tcBorders>
              <w:top w:val="single" w:sz="4" w:space="0" w:color="auto"/>
              <w:left w:val="single" w:sz="4" w:space="0" w:color="auto"/>
              <w:bottom w:val="nil"/>
              <w:right w:val="single" w:sz="4" w:space="0" w:color="auto"/>
            </w:tcBorders>
            <w:shd w:val="clear" w:color="auto" w:fill="auto"/>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sz w:val="18"/>
                <w:lang w:eastAsia="ko-KR"/>
              </w:rPr>
              <w:t>CA_n8-n41-n79</w:t>
            </w:r>
          </w:p>
        </w:tc>
        <w:tc>
          <w:tcPr>
            <w:tcW w:w="1146"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hAnsi="Arial" w:cs="Arial" w:hint="eastAsia"/>
                <w:sz w:val="18"/>
                <w:lang w:eastAsia="zh-CN"/>
              </w:rPr>
              <w:t>n8</w:t>
            </w:r>
          </w:p>
        </w:tc>
        <w:tc>
          <w:tcPr>
            <w:tcW w:w="926"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cs="Arial" w:hint="eastAsia"/>
                <w:kern w:val="2"/>
                <w:sz w:val="18"/>
                <w:szCs w:val="24"/>
                <w:lang w:eastAsia="zh-CN"/>
              </w:rPr>
              <w:t>910</w:t>
            </w:r>
          </w:p>
        </w:tc>
        <w:tc>
          <w:tcPr>
            <w:tcW w:w="851"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Malgun Gothic" w:hAnsi="Arial" w:cs="Arial"/>
                <w:kern w:val="2"/>
                <w:sz w:val="18"/>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hAnsi="Arial" w:hint="eastAsia"/>
                <w:sz w:val="18"/>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hint="eastAsia"/>
                <w:kern w:val="2"/>
                <w:sz w:val="18"/>
                <w:szCs w:val="24"/>
                <w:lang w:eastAsia="zh-CN"/>
              </w:rPr>
              <w:t>955</w:t>
            </w:r>
          </w:p>
        </w:tc>
        <w:tc>
          <w:tcPr>
            <w:tcW w:w="977"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Malgun Gothic" w:hAnsi="Arial" w:cs="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hAnsi="Arial" w:cs="Arial" w:hint="eastAsia"/>
                <w:kern w:val="2"/>
                <w:sz w:val="18"/>
                <w:szCs w:val="24"/>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Malgun Gothic" w:hAnsi="Arial" w:cs="Arial"/>
                <w:kern w:val="2"/>
                <w:sz w:val="18"/>
                <w:szCs w:val="24"/>
                <w:lang w:eastAsia="ko-KR"/>
              </w:rPr>
              <w:t>N/A</w:t>
            </w:r>
          </w:p>
        </w:tc>
      </w:tr>
      <w:tr w:rsidR="00B85DE8" w:rsidRPr="00170508" w:rsidTr="00DB755A">
        <w:trPr>
          <w:jc w:val="center"/>
        </w:trPr>
        <w:tc>
          <w:tcPr>
            <w:tcW w:w="2007" w:type="dxa"/>
            <w:tcBorders>
              <w:top w:val="nil"/>
              <w:left w:val="single" w:sz="4" w:space="0" w:color="auto"/>
              <w:bottom w:val="nil"/>
              <w:right w:val="single" w:sz="4" w:space="0" w:color="auto"/>
            </w:tcBorders>
            <w:shd w:val="clear" w:color="auto" w:fill="auto"/>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lang w:eastAsia="zh-TW"/>
              </w:rPr>
              <w:t>n41</w:t>
            </w:r>
          </w:p>
        </w:tc>
        <w:tc>
          <w:tcPr>
            <w:tcW w:w="926"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cs="Arial" w:hint="eastAsia"/>
                <w:kern w:val="2"/>
                <w:sz w:val="18"/>
                <w:szCs w:val="24"/>
                <w:lang w:eastAsia="zh-CN"/>
              </w:rPr>
              <w:t>2650</w:t>
            </w:r>
          </w:p>
        </w:tc>
        <w:tc>
          <w:tcPr>
            <w:tcW w:w="851"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hint="eastAsia"/>
                <w:kern w:val="2"/>
                <w:sz w:val="18"/>
                <w:szCs w:val="24"/>
                <w:lang w:eastAsia="zh-CN"/>
              </w:rPr>
              <w:t>10</w:t>
            </w:r>
          </w:p>
        </w:tc>
        <w:tc>
          <w:tcPr>
            <w:tcW w:w="1107"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hint="eastAsia"/>
                <w:kern w:val="2"/>
                <w:sz w:val="18"/>
                <w:szCs w:val="24"/>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hint="eastAsia"/>
                <w:kern w:val="2"/>
                <w:sz w:val="18"/>
                <w:szCs w:val="24"/>
                <w:lang w:eastAsia="zh-CN"/>
              </w:rPr>
              <w:t>2650</w:t>
            </w:r>
          </w:p>
        </w:tc>
        <w:tc>
          <w:tcPr>
            <w:tcW w:w="977"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Malgun Gothic" w:hAnsi="Arial" w:cs="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hAnsi="Arial" w:cs="Arial" w:hint="eastAsia"/>
                <w:kern w:val="2"/>
                <w:sz w:val="18"/>
                <w:szCs w:val="24"/>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Malgun Gothic" w:hAnsi="Arial" w:cs="Arial"/>
                <w:kern w:val="2"/>
                <w:sz w:val="18"/>
                <w:szCs w:val="24"/>
                <w:lang w:eastAsia="ko-KR"/>
              </w:rPr>
              <w:t>N/A</w:t>
            </w:r>
          </w:p>
        </w:tc>
      </w:tr>
      <w:tr w:rsidR="00B85DE8" w:rsidRPr="00170508" w:rsidTr="00DB755A">
        <w:trPr>
          <w:jc w:val="center"/>
        </w:trPr>
        <w:tc>
          <w:tcPr>
            <w:tcW w:w="2007" w:type="dxa"/>
            <w:tcBorders>
              <w:top w:val="nil"/>
              <w:left w:val="single" w:sz="4" w:space="0" w:color="auto"/>
              <w:bottom w:val="nil"/>
              <w:right w:val="single" w:sz="4" w:space="0" w:color="auto"/>
            </w:tcBorders>
            <w:shd w:val="clear" w:color="auto" w:fill="auto"/>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hAnsi="Arial" w:cs="Arial" w:hint="eastAsia"/>
                <w:sz w:val="18"/>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hAnsi="Arial" w:cs="Arial" w:hint="eastAsia"/>
                <w:kern w:val="2"/>
                <w:sz w:val="18"/>
                <w:szCs w:val="24"/>
                <w:lang w:eastAsia="zh-CN"/>
              </w:rPr>
              <w:t>4470</w:t>
            </w:r>
          </w:p>
        </w:tc>
        <w:tc>
          <w:tcPr>
            <w:tcW w:w="851"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hAnsi="Arial" w:cs="Arial" w:hint="eastAsia"/>
                <w:kern w:val="2"/>
                <w:sz w:val="18"/>
                <w:szCs w:val="24"/>
                <w:lang w:eastAsia="zh-CN"/>
              </w:rPr>
              <w:t>10</w:t>
            </w:r>
          </w:p>
        </w:tc>
        <w:tc>
          <w:tcPr>
            <w:tcW w:w="1107"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hAnsi="Arial" w:cs="Arial" w:hint="eastAsia"/>
                <w:kern w:val="2"/>
                <w:sz w:val="18"/>
                <w:szCs w:val="24"/>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hAnsi="Arial" w:cs="Arial" w:hint="eastAsia"/>
                <w:kern w:val="2"/>
                <w:sz w:val="18"/>
                <w:szCs w:val="24"/>
                <w:lang w:eastAsia="zh-CN"/>
              </w:rPr>
              <w:t>4470</w:t>
            </w:r>
          </w:p>
        </w:tc>
        <w:tc>
          <w:tcPr>
            <w:tcW w:w="977"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hAnsi="Arial" w:hint="eastAsia"/>
                <w:sz w:val="18"/>
                <w:lang w:eastAsia="zh-CN"/>
              </w:rPr>
              <w:t>16.3</w:t>
            </w:r>
          </w:p>
        </w:tc>
        <w:tc>
          <w:tcPr>
            <w:tcW w:w="828"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hAnsi="Arial" w:hint="eastAsia"/>
                <w:sz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kern w:val="2"/>
                <w:sz w:val="18"/>
                <w:szCs w:val="24"/>
                <w:lang w:eastAsia="ja-JP"/>
              </w:rPr>
              <w:t>IMD</w:t>
            </w:r>
            <w:r w:rsidRPr="00170508">
              <w:rPr>
                <w:rFonts w:ascii="Arial" w:eastAsia="等线" w:hAnsi="Arial" w:cs="Arial" w:hint="eastAsia"/>
                <w:kern w:val="2"/>
                <w:sz w:val="18"/>
                <w:szCs w:val="24"/>
                <w:lang w:eastAsia="zh-CN"/>
              </w:rPr>
              <w:t>3</w:t>
            </w:r>
          </w:p>
        </w:tc>
      </w:tr>
      <w:tr w:rsidR="00B85DE8" w:rsidRPr="00170508" w:rsidTr="00DB755A">
        <w:trPr>
          <w:jc w:val="center"/>
        </w:trPr>
        <w:tc>
          <w:tcPr>
            <w:tcW w:w="2007" w:type="dxa"/>
            <w:tcBorders>
              <w:top w:val="nil"/>
              <w:left w:val="single" w:sz="4" w:space="0" w:color="auto"/>
              <w:bottom w:val="nil"/>
              <w:right w:val="single" w:sz="4" w:space="0" w:color="auto"/>
            </w:tcBorders>
            <w:shd w:val="clear" w:color="auto" w:fill="auto"/>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hAnsi="Arial" w:cs="Arial" w:hint="eastAsia"/>
                <w:sz w:val="18"/>
                <w:lang w:eastAsia="zh-CN"/>
              </w:rPr>
              <w:t>n8</w:t>
            </w:r>
          </w:p>
        </w:tc>
        <w:tc>
          <w:tcPr>
            <w:tcW w:w="926"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hAnsi="Arial" w:cs="Arial" w:hint="eastAsia"/>
                <w:kern w:val="2"/>
                <w:sz w:val="18"/>
                <w:szCs w:val="24"/>
                <w:lang w:eastAsia="zh-CN"/>
              </w:rPr>
              <w:t>910</w:t>
            </w:r>
          </w:p>
        </w:tc>
        <w:tc>
          <w:tcPr>
            <w:tcW w:w="851"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Malgun Gothic" w:hAnsi="Arial" w:cs="Arial"/>
                <w:kern w:val="2"/>
                <w:sz w:val="18"/>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Malgun Gothic" w:hAnsi="Arial" w:cs="Arial"/>
                <w:kern w:val="2"/>
                <w:sz w:val="18"/>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hint="eastAsia"/>
                <w:kern w:val="2"/>
                <w:sz w:val="18"/>
                <w:szCs w:val="24"/>
                <w:lang w:eastAsia="zh-CN"/>
              </w:rPr>
              <w:t>955</w:t>
            </w:r>
          </w:p>
        </w:tc>
        <w:tc>
          <w:tcPr>
            <w:tcW w:w="977"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Malgun Gothic" w:hAnsi="Arial" w:cs="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hAnsi="Arial" w:cs="Arial" w:hint="eastAsia"/>
                <w:kern w:val="2"/>
                <w:sz w:val="18"/>
                <w:szCs w:val="24"/>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Malgun Gothic" w:hAnsi="Arial" w:cs="Arial"/>
                <w:kern w:val="2"/>
                <w:sz w:val="18"/>
                <w:szCs w:val="24"/>
                <w:lang w:eastAsia="ko-KR"/>
              </w:rPr>
              <w:t>N/A</w:t>
            </w:r>
          </w:p>
        </w:tc>
      </w:tr>
      <w:tr w:rsidR="00B85DE8" w:rsidRPr="00170508" w:rsidTr="00DB755A">
        <w:trPr>
          <w:jc w:val="center"/>
        </w:trPr>
        <w:tc>
          <w:tcPr>
            <w:tcW w:w="2007" w:type="dxa"/>
            <w:tcBorders>
              <w:top w:val="nil"/>
              <w:left w:val="single" w:sz="4" w:space="0" w:color="auto"/>
              <w:bottom w:val="nil"/>
              <w:right w:val="single" w:sz="4" w:space="0" w:color="auto"/>
            </w:tcBorders>
            <w:shd w:val="clear" w:color="auto" w:fill="auto"/>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lang w:eastAsia="zh-TW"/>
              </w:rPr>
              <w:t>n41</w:t>
            </w:r>
          </w:p>
        </w:tc>
        <w:tc>
          <w:tcPr>
            <w:tcW w:w="926"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cs="Arial" w:hint="eastAsia"/>
                <w:kern w:val="2"/>
                <w:sz w:val="18"/>
                <w:szCs w:val="24"/>
                <w:lang w:eastAsia="zh-CN"/>
              </w:rPr>
              <w:t>2650</w:t>
            </w:r>
          </w:p>
        </w:tc>
        <w:tc>
          <w:tcPr>
            <w:tcW w:w="851"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hAnsi="Arial" w:cs="Arial" w:hint="eastAsia"/>
                <w:kern w:val="2"/>
                <w:sz w:val="18"/>
                <w:szCs w:val="24"/>
                <w:lang w:eastAsia="zh-CN"/>
              </w:rPr>
              <w:t>10</w:t>
            </w:r>
          </w:p>
        </w:tc>
        <w:tc>
          <w:tcPr>
            <w:tcW w:w="1107"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hAnsi="Arial" w:cs="Arial" w:hint="eastAsia"/>
                <w:kern w:val="2"/>
                <w:sz w:val="18"/>
                <w:szCs w:val="24"/>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hint="eastAsia"/>
                <w:kern w:val="2"/>
                <w:sz w:val="18"/>
                <w:szCs w:val="24"/>
                <w:lang w:eastAsia="zh-CN"/>
              </w:rPr>
              <w:t>2650</w:t>
            </w:r>
          </w:p>
        </w:tc>
        <w:tc>
          <w:tcPr>
            <w:tcW w:w="977"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hAnsi="Arial" w:cs="Arial" w:hint="eastAsia"/>
                <w:kern w:val="2"/>
                <w:sz w:val="18"/>
                <w:szCs w:val="24"/>
                <w:lang w:eastAsia="zh-CN"/>
              </w:rPr>
              <w:t>15.5</w:t>
            </w:r>
          </w:p>
        </w:tc>
        <w:tc>
          <w:tcPr>
            <w:tcW w:w="828"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hAnsi="Arial" w:cs="Arial" w:hint="eastAsia"/>
                <w:kern w:val="2"/>
                <w:sz w:val="18"/>
                <w:szCs w:val="24"/>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hAnsi="Arial" w:cs="Arial" w:hint="eastAsia"/>
                <w:kern w:val="2"/>
                <w:sz w:val="18"/>
                <w:szCs w:val="24"/>
                <w:lang w:eastAsia="zh-CN"/>
              </w:rPr>
              <w:t>IMD3</w:t>
            </w:r>
          </w:p>
        </w:tc>
      </w:tr>
      <w:tr w:rsidR="00B85DE8" w:rsidRPr="00170508" w:rsidTr="00DB755A">
        <w:trPr>
          <w:jc w:val="center"/>
        </w:trPr>
        <w:tc>
          <w:tcPr>
            <w:tcW w:w="2007" w:type="dxa"/>
            <w:tcBorders>
              <w:top w:val="nil"/>
              <w:left w:val="single" w:sz="4" w:space="0" w:color="auto"/>
              <w:bottom w:val="nil"/>
              <w:right w:val="single" w:sz="4" w:space="0" w:color="auto"/>
            </w:tcBorders>
            <w:shd w:val="clear" w:color="auto" w:fill="auto"/>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hAnsi="Arial" w:cs="Arial" w:hint="eastAsia"/>
                <w:sz w:val="18"/>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hAnsi="Arial" w:cs="Arial" w:hint="eastAsia"/>
                <w:kern w:val="2"/>
                <w:sz w:val="18"/>
                <w:szCs w:val="24"/>
                <w:lang w:eastAsia="zh-CN"/>
              </w:rPr>
              <w:t>4470</w:t>
            </w:r>
          </w:p>
        </w:tc>
        <w:tc>
          <w:tcPr>
            <w:tcW w:w="851"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hAnsi="Arial" w:cs="Arial" w:hint="eastAsia"/>
                <w:kern w:val="2"/>
                <w:sz w:val="18"/>
                <w:szCs w:val="24"/>
                <w:lang w:eastAsia="zh-CN"/>
              </w:rPr>
              <w:t>10</w:t>
            </w:r>
          </w:p>
        </w:tc>
        <w:tc>
          <w:tcPr>
            <w:tcW w:w="1107"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hAnsi="Arial" w:cs="Arial" w:hint="eastAsia"/>
                <w:kern w:val="2"/>
                <w:sz w:val="18"/>
                <w:szCs w:val="24"/>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hAnsi="Arial" w:cs="Arial" w:hint="eastAsia"/>
                <w:kern w:val="2"/>
                <w:sz w:val="18"/>
                <w:szCs w:val="24"/>
                <w:lang w:eastAsia="zh-CN"/>
              </w:rPr>
              <w:t>4470</w:t>
            </w:r>
          </w:p>
        </w:tc>
        <w:tc>
          <w:tcPr>
            <w:tcW w:w="977"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Malgun Gothic" w:hAnsi="Arial" w:cs="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hAnsi="Arial" w:cs="Arial" w:hint="eastAsia"/>
                <w:kern w:val="2"/>
                <w:sz w:val="18"/>
                <w:szCs w:val="24"/>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Malgun Gothic" w:hAnsi="Arial" w:cs="Arial"/>
                <w:kern w:val="2"/>
                <w:sz w:val="18"/>
                <w:szCs w:val="24"/>
                <w:lang w:eastAsia="ko-KR"/>
              </w:rPr>
              <w:t>N/A</w:t>
            </w:r>
          </w:p>
        </w:tc>
      </w:tr>
      <w:tr w:rsidR="00B85DE8" w:rsidRPr="00170508" w:rsidTr="00DB755A">
        <w:trPr>
          <w:jc w:val="center"/>
        </w:trPr>
        <w:tc>
          <w:tcPr>
            <w:tcW w:w="2007" w:type="dxa"/>
            <w:tcBorders>
              <w:top w:val="nil"/>
              <w:left w:val="single" w:sz="4" w:space="0" w:color="auto"/>
              <w:bottom w:val="nil"/>
              <w:right w:val="single" w:sz="4" w:space="0" w:color="auto"/>
            </w:tcBorders>
            <w:shd w:val="clear" w:color="auto" w:fill="auto"/>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hAnsi="Arial" w:cs="Arial" w:hint="eastAsia"/>
                <w:sz w:val="18"/>
                <w:lang w:eastAsia="zh-CN"/>
              </w:rPr>
              <w:t>n8</w:t>
            </w:r>
          </w:p>
        </w:tc>
        <w:tc>
          <w:tcPr>
            <w:tcW w:w="926"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hAnsi="Arial" w:cs="Arial" w:hint="eastAsia"/>
                <w:kern w:val="2"/>
                <w:sz w:val="18"/>
                <w:szCs w:val="24"/>
                <w:lang w:eastAsia="zh-CN"/>
              </w:rPr>
              <w:t>895</w:t>
            </w:r>
          </w:p>
        </w:tc>
        <w:tc>
          <w:tcPr>
            <w:tcW w:w="851"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Malgun Gothic" w:hAnsi="Arial" w:cs="Arial"/>
                <w:kern w:val="2"/>
                <w:sz w:val="18"/>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Malgun Gothic" w:hAnsi="Arial" w:cs="Arial"/>
                <w:kern w:val="2"/>
                <w:sz w:val="18"/>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hint="eastAsia"/>
                <w:kern w:val="2"/>
                <w:sz w:val="18"/>
                <w:szCs w:val="24"/>
                <w:lang w:eastAsia="zh-CN"/>
              </w:rPr>
              <w:t>940</w:t>
            </w:r>
          </w:p>
        </w:tc>
        <w:tc>
          <w:tcPr>
            <w:tcW w:w="977"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hAnsi="Arial" w:cs="Arial" w:hint="eastAsia"/>
                <w:kern w:val="2"/>
                <w:sz w:val="18"/>
                <w:szCs w:val="24"/>
                <w:lang w:eastAsia="zh-CN"/>
              </w:rPr>
              <w:t>11.8</w:t>
            </w:r>
          </w:p>
        </w:tc>
        <w:tc>
          <w:tcPr>
            <w:tcW w:w="828"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hAnsi="Arial" w:cs="Arial" w:hint="eastAsia"/>
                <w:kern w:val="2"/>
                <w:sz w:val="18"/>
                <w:szCs w:val="24"/>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hAnsi="Arial" w:cs="Arial" w:hint="eastAsia"/>
                <w:kern w:val="2"/>
                <w:sz w:val="18"/>
                <w:szCs w:val="24"/>
                <w:lang w:eastAsia="zh-CN"/>
              </w:rPr>
              <w:t>IMD3</w:t>
            </w:r>
            <w:r w:rsidRPr="00170508">
              <w:rPr>
                <w:rFonts w:ascii="Arial" w:hAnsi="Arial" w:cs="Arial" w:hint="eastAsia"/>
                <w:kern w:val="2"/>
                <w:sz w:val="18"/>
                <w:szCs w:val="24"/>
                <w:vertAlign w:val="superscript"/>
                <w:lang w:eastAsia="zh-CN"/>
              </w:rPr>
              <w:t>1</w:t>
            </w:r>
          </w:p>
        </w:tc>
      </w:tr>
      <w:tr w:rsidR="00B85DE8" w:rsidRPr="00170508" w:rsidTr="00DB755A">
        <w:trPr>
          <w:jc w:val="center"/>
        </w:trPr>
        <w:tc>
          <w:tcPr>
            <w:tcW w:w="2007" w:type="dxa"/>
            <w:tcBorders>
              <w:top w:val="nil"/>
              <w:left w:val="single" w:sz="4" w:space="0" w:color="auto"/>
              <w:bottom w:val="nil"/>
              <w:right w:val="single" w:sz="4" w:space="0" w:color="auto"/>
            </w:tcBorders>
            <w:shd w:val="clear" w:color="auto" w:fill="auto"/>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lang w:eastAsia="zh-TW"/>
              </w:rPr>
              <w:t>n41</w:t>
            </w:r>
          </w:p>
        </w:tc>
        <w:tc>
          <w:tcPr>
            <w:tcW w:w="926"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hAnsi="Arial" w:cs="Arial" w:hint="eastAsia"/>
                <w:kern w:val="2"/>
                <w:sz w:val="18"/>
                <w:szCs w:val="24"/>
                <w:lang w:eastAsia="zh-CN"/>
              </w:rPr>
              <w:t>2680</w:t>
            </w:r>
          </w:p>
        </w:tc>
        <w:tc>
          <w:tcPr>
            <w:tcW w:w="851"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Malgun Gothic" w:hAnsi="Arial" w:cs="Arial" w:hint="eastAsia"/>
                <w:kern w:val="2"/>
                <w:sz w:val="18"/>
                <w:szCs w:val="24"/>
                <w:lang w:eastAsia="zh-CN"/>
              </w:rPr>
              <w:t>10</w:t>
            </w:r>
          </w:p>
        </w:tc>
        <w:tc>
          <w:tcPr>
            <w:tcW w:w="1107"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Malgun Gothic" w:hAnsi="Arial" w:cs="Arial" w:hint="eastAsia"/>
                <w:kern w:val="2"/>
                <w:sz w:val="18"/>
                <w:szCs w:val="24"/>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hAnsi="Arial" w:cs="Arial" w:hint="eastAsia"/>
                <w:kern w:val="2"/>
                <w:sz w:val="18"/>
                <w:szCs w:val="24"/>
                <w:lang w:eastAsia="zh-CN"/>
              </w:rPr>
              <w:t>2680</w:t>
            </w:r>
          </w:p>
        </w:tc>
        <w:tc>
          <w:tcPr>
            <w:tcW w:w="977"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hAnsi="Arial" w:cs="Arial" w:hint="eastAsia"/>
                <w:kern w:val="2"/>
                <w:sz w:val="18"/>
                <w:szCs w:val="24"/>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hAnsi="Arial" w:cs="Arial" w:hint="eastAsia"/>
                <w:kern w:val="2"/>
                <w:sz w:val="18"/>
                <w:szCs w:val="24"/>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hAnsi="Arial" w:cs="Arial" w:hint="eastAsia"/>
                <w:kern w:val="2"/>
                <w:sz w:val="18"/>
                <w:szCs w:val="24"/>
                <w:lang w:eastAsia="zh-CN"/>
              </w:rPr>
              <w:t>N/A</w:t>
            </w:r>
          </w:p>
        </w:tc>
      </w:tr>
      <w:tr w:rsidR="00B85DE8" w:rsidRPr="00170508" w:rsidTr="00296465">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6749" w:author="ZTE-Ma Zhifeng" w:date="2025-04-15T00:4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6750" w:author="ZTE-Ma Zhifeng" w:date="2025-04-15T00:40:00Z">
            <w:trPr>
              <w:jc w:val="center"/>
            </w:trPr>
          </w:trPrChange>
        </w:trPr>
        <w:tc>
          <w:tcPr>
            <w:tcW w:w="2007" w:type="dxa"/>
            <w:tcBorders>
              <w:top w:val="nil"/>
              <w:left w:val="single" w:sz="4" w:space="0" w:color="auto"/>
              <w:bottom w:val="single" w:sz="4" w:space="0" w:color="auto"/>
              <w:right w:val="single" w:sz="4" w:space="0" w:color="auto"/>
            </w:tcBorders>
            <w:shd w:val="clear" w:color="auto" w:fill="auto"/>
            <w:tcPrChange w:id="6751" w:author="ZTE-Ma Zhifeng" w:date="2025-04-15T00:40:00Z">
              <w:tcPr>
                <w:tcW w:w="2007" w:type="dxa"/>
                <w:tcBorders>
                  <w:top w:val="nil"/>
                  <w:left w:val="single" w:sz="4" w:space="0" w:color="auto"/>
                  <w:bottom w:val="single" w:sz="4" w:space="0" w:color="auto"/>
                  <w:right w:val="single" w:sz="4" w:space="0" w:color="auto"/>
                </w:tcBorders>
                <w:shd w:val="clear" w:color="auto" w:fill="auto"/>
              </w:tcPr>
            </w:tcPrChange>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6752" w:author="ZTE-Ma Zhifeng" w:date="2025-04-15T00:40:00Z">
              <w:tcPr>
                <w:tcW w:w="1146" w:type="dxa"/>
                <w:tcBorders>
                  <w:top w:val="single" w:sz="4" w:space="0" w:color="auto"/>
                  <w:left w:val="single" w:sz="4" w:space="0" w:color="auto"/>
                  <w:bottom w:val="single" w:sz="4" w:space="0" w:color="auto"/>
                  <w:right w:val="single" w:sz="4" w:space="0" w:color="auto"/>
                </w:tcBorders>
                <w:vAlign w:val="center"/>
              </w:tcPr>
            </w:tcPrChange>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hAnsi="Arial" w:cs="Arial" w:hint="eastAsia"/>
                <w:sz w:val="18"/>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Change w:id="6753" w:author="ZTE-Ma Zhifeng" w:date="2025-04-15T00:40:00Z">
              <w:tcPr>
                <w:tcW w:w="926" w:type="dxa"/>
                <w:tcBorders>
                  <w:top w:val="single" w:sz="4" w:space="0" w:color="auto"/>
                  <w:left w:val="single" w:sz="4" w:space="0" w:color="auto"/>
                  <w:bottom w:val="single" w:sz="4" w:space="0" w:color="auto"/>
                  <w:right w:val="single" w:sz="4" w:space="0" w:color="auto"/>
                </w:tcBorders>
                <w:vAlign w:val="center"/>
              </w:tcPr>
            </w:tcPrChange>
          </w:tcPr>
          <w:p w:rsidR="00B85DE8" w:rsidRPr="00170508" w:rsidRDefault="00B85DE8" w:rsidP="00B85DE8">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hAnsi="Arial" w:cs="Arial" w:hint="eastAsia"/>
                <w:kern w:val="2"/>
                <w:sz w:val="18"/>
                <w:szCs w:val="24"/>
                <w:lang w:eastAsia="zh-CN"/>
              </w:rPr>
              <w:t>4420</w:t>
            </w:r>
          </w:p>
        </w:tc>
        <w:tc>
          <w:tcPr>
            <w:tcW w:w="851" w:type="dxa"/>
            <w:tcBorders>
              <w:top w:val="single" w:sz="4" w:space="0" w:color="auto"/>
              <w:left w:val="single" w:sz="4" w:space="0" w:color="auto"/>
              <w:bottom w:val="single" w:sz="4" w:space="0" w:color="auto"/>
              <w:right w:val="single" w:sz="4" w:space="0" w:color="auto"/>
            </w:tcBorders>
            <w:vAlign w:val="center"/>
            <w:tcPrChange w:id="6754" w:author="ZTE-Ma Zhifeng" w:date="2025-04-15T00:40:00Z">
              <w:tcPr>
                <w:tcW w:w="851" w:type="dxa"/>
                <w:tcBorders>
                  <w:top w:val="single" w:sz="4" w:space="0" w:color="auto"/>
                  <w:left w:val="single" w:sz="4" w:space="0" w:color="auto"/>
                  <w:bottom w:val="single" w:sz="4" w:space="0" w:color="auto"/>
                  <w:right w:val="single" w:sz="4" w:space="0" w:color="auto"/>
                </w:tcBorders>
                <w:vAlign w:val="center"/>
              </w:tcPr>
            </w:tcPrChange>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hAnsi="Arial" w:cs="Arial" w:hint="eastAsia"/>
                <w:kern w:val="2"/>
                <w:sz w:val="18"/>
                <w:szCs w:val="24"/>
                <w:lang w:eastAsia="zh-CN"/>
              </w:rPr>
              <w:t>10</w:t>
            </w:r>
          </w:p>
        </w:tc>
        <w:tc>
          <w:tcPr>
            <w:tcW w:w="1107" w:type="dxa"/>
            <w:tcBorders>
              <w:top w:val="single" w:sz="4" w:space="0" w:color="auto"/>
              <w:left w:val="single" w:sz="4" w:space="0" w:color="auto"/>
              <w:bottom w:val="single" w:sz="4" w:space="0" w:color="auto"/>
              <w:right w:val="single" w:sz="4" w:space="0" w:color="auto"/>
            </w:tcBorders>
            <w:vAlign w:val="center"/>
            <w:tcPrChange w:id="6755" w:author="ZTE-Ma Zhifeng" w:date="2025-04-15T00:40:00Z">
              <w:tcPr>
                <w:tcW w:w="1107" w:type="dxa"/>
                <w:tcBorders>
                  <w:top w:val="single" w:sz="4" w:space="0" w:color="auto"/>
                  <w:left w:val="single" w:sz="4" w:space="0" w:color="auto"/>
                  <w:bottom w:val="single" w:sz="4" w:space="0" w:color="auto"/>
                  <w:right w:val="single" w:sz="4" w:space="0" w:color="auto"/>
                </w:tcBorders>
                <w:vAlign w:val="center"/>
              </w:tcPr>
            </w:tcPrChange>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hAnsi="Arial" w:cs="Arial" w:hint="eastAsia"/>
                <w:kern w:val="2"/>
                <w:sz w:val="18"/>
                <w:szCs w:val="24"/>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Change w:id="6756" w:author="ZTE-Ma Zhifeng" w:date="2025-04-15T00:40:00Z">
              <w:tcPr>
                <w:tcW w:w="960" w:type="dxa"/>
                <w:tcBorders>
                  <w:top w:val="single" w:sz="4" w:space="0" w:color="auto"/>
                  <w:left w:val="single" w:sz="4" w:space="0" w:color="auto"/>
                  <w:bottom w:val="single" w:sz="4" w:space="0" w:color="auto"/>
                  <w:right w:val="single" w:sz="4" w:space="0" w:color="auto"/>
                </w:tcBorders>
                <w:vAlign w:val="center"/>
              </w:tcPr>
            </w:tcPrChange>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hint="eastAsia"/>
                <w:kern w:val="2"/>
                <w:sz w:val="18"/>
                <w:szCs w:val="24"/>
                <w:lang w:eastAsia="zh-CN"/>
              </w:rPr>
              <w:t>4420</w:t>
            </w:r>
          </w:p>
        </w:tc>
        <w:tc>
          <w:tcPr>
            <w:tcW w:w="977" w:type="dxa"/>
            <w:tcBorders>
              <w:top w:val="single" w:sz="4" w:space="0" w:color="auto"/>
              <w:left w:val="single" w:sz="4" w:space="0" w:color="auto"/>
              <w:bottom w:val="single" w:sz="4" w:space="0" w:color="auto"/>
              <w:right w:val="single" w:sz="4" w:space="0" w:color="auto"/>
            </w:tcBorders>
            <w:vAlign w:val="center"/>
            <w:tcPrChange w:id="6757" w:author="ZTE-Ma Zhifeng" w:date="2025-04-15T00:40:00Z">
              <w:tcPr>
                <w:tcW w:w="977" w:type="dxa"/>
                <w:tcBorders>
                  <w:top w:val="single" w:sz="4" w:space="0" w:color="auto"/>
                  <w:left w:val="single" w:sz="4" w:space="0" w:color="auto"/>
                  <w:bottom w:val="single" w:sz="4" w:space="0" w:color="auto"/>
                  <w:right w:val="single" w:sz="4" w:space="0" w:color="auto"/>
                </w:tcBorders>
                <w:vAlign w:val="center"/>
              </w:tcPr>
            </w:tcPrChange>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Malgun Gothic" w:hAnsi="Arial" w:cs="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Change w:id="6758" w:author="ZTE-Ma Zhifeng" w:date="2025-04-15T00:40:00Z">
              <w:tcPr>
                <w:tcW w:w="828" w:type="dxa"/>
                <w:tcBorders>
                  <w:top w:val="single" w:sz="4" w:space="0" w:color="auto"/>
                  <w:left w:val="single" w:sz="4" w:space="0" w:color="auto"/>
                  <w:bottom w:val="single" w:sz="4" w:space="0" w:color="auto"/>
                  <w:right w:val="single" w:sz="4" w:space="0" w:color="auto"/>
                </w:tcBorders>
                <w:vAlign w:val="center"/>
              </w:tcPr>
            </w:tcPrChange>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hAnsi="Arial" w:cs="Arial" w:hint="eastAsia"/>
                <w:kern w:val="2"/>
                <w:sz w:val="18"/>
                <w:szCs w:val="24"/>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Change w:id="6759" w:author="ZTE-Ma Zhifeng" w:date="2025-04-15T00:40:00Z">
              <w:tcPr>
                <w:tcW w:w="1057" w:type="dxa"/>
                <w:tcBorders>
                  <w:top w:val="single" w:sz="4" w:space="0" w:color="auto"/>
                  <w:left w:val="single" w:sz="4" w:space="0" w:color="auto"/>
                  <w:bottom w:val="single" w:sz="4" w:space="0" w:color="auto"/>
                  <w:right w:val="single" w:sz="4" w:space="0" w:color="auto"/>
                </w:tcBorders>
                <w:vAlign w:val="center"/>
              </w:tcPr>
            </w:tcPrChange>
          </w:tcPr>
          <w:p w:rsidR="00B85DE8" w:rsidRPr="00170508" w:rsidRDefault="00B85DE8" w:rsidP="00B85DE8">
            <w:pPr>
              <w:overflowPunct w:val="0"/>
              <w:autoSpaceDE w:val="0"/>
              <w:autoSpaceDN w:val="0"/>
              <w:adjustRightInd w:val="0"/>
              <w:spacing w:after="0"/>
              <w:jc w:val="center"/>
              <w:textAlignment w:val="baseline"/>
              <w:rPr>
                <w:rFonts w:ascii="Arial" w:eastAsia="等线" w:hAnsi="Arial"/>
                <w:sz w:val="18"/>
              </w:rPr>
            </w:pPr>
            <w:r w:rsidRPr="00170508">
              <w:rPr>
                <w:rFonts w:ascii="Arial" w:eastAsia="Malgun Gothic" w:hAnsi="Arial" w:cs="Arial"/>
                <w:kern w:val="2"/>
                <w:sz w:val="18"/>
                <w:szCs w:val="24"/>
                <w:lang w:eastAsia="ko-KR"/>
              </w:rPr>
              <w:t>N/A</w:t>
            </w:r>
          </w:p>
        </w:tc>
      </w:tr>
      <w:tr w:rsidR="00296465" w:rsidRPr="00170508" w:rsidTr="00296465">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6760" w:author="ZTE-Ma Zhifeng" w:date="2025-04-15T00:4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6761" w:author="ZTE-Ma Zhifeng" w:date="2025-04-15T00:40:00Z"/>
          <w:trPrChange w:id="6762" w:author="ZTE-Ma Zhifeng" w:date="2025-04-15T00:40:00Z">
            <w:trPr>
              <w:jc w:val="center"/>
            </w:trPr>
          </w:trPrChange>
        </w:trPr>
        <w:tc>
          <w:tcPr>
            <w:tcW w:w="2007" w:type="dxa"/>
            <w:tcBorders>
              <w:top w:val="single" w:sz="4" w:space="0" w:color="auto"/>
              <w:left w:val="single" w:sz="4" w:space="0" w:color="auto"/>
              <w:bottom w:val="nil"/>
              <w:right w:val="single" w:sz="4" w:space="0" w:color="auto"/>
            </w:tcBorders>
            <w:shd w:val="clear" w:color="auto" w:fill="auto"/>
            <w:vAlign w:val="center"/>
            <w:tcPrChange w:id="6763" w:author="ZTE-Ma Zhifeng" w:date="2025-04-15T00:40:00Z">
              <w:tcPr>
                <w:tcW w:w="2007" w:type="dxa"/>
                <w:tcBorders>
                  <w:top w:val="nil"/>
                  <w:left w:val="single" w:sz="4" w:space="0" w:color="auto"/>
                  <w:bottom w:val="single" w:sz="4" w:space="0" w:color="auto"/>
                  <w:right w:val="single" w:sz="4" w:space="0" w:color="auto"/>
                </w:tcBorders>
                <w:shd w:val="clear" w:color="auto" w:fill="auto"/>
              </w:tcPr>
            </w:tcPrChange>
          </w:tcPr>
          <w:p w:rsidR="00296465" w:rsidRPr="00296465" w:rsidRDefault="00296465" w:rsidP="00296465">
            <w:pPr>
              <w:overflowPunct w:val="0"/>
              <w:autoSpaceDE w:val="0"/>
              <w:autoSpaceDN w:val="0"/>
              <w:adjustRightInd w:val="0"/>
              <w:spacing w:after="0"/>
              <w:jc w:val="center"/>
              <w:textAlignment w:val="baseline"/>
              <w:rPr>
                <w:ins w:id="6764" w:author="ZTE-Ma Zhifeng" w:date="2025-04-15T00:40:00Z"/>
                <w:rFonts w:ascii="Arial" w:eastAsia="等线" w:hAnsi="Arial"/>
                <w:sz w:val="18"/>
                <w:lang w:eastAsia="ko-KR"/>
                <w:rPrChange w:id="6765" w:author="ZTE-Ma Zhifeng" w:date="2025-04-15T00:41:00Z">
                  <w:rPr>
                    <w:ins w:id="6766" w:author="ZTE-Ma Zhifeng" w:date="2025-04-15T00:40:00Z"/>
                    <w:rFonts w:ascii="Arial" w:eastAsia="等线" w:hAnsi="Arial" w:cs="Arial"/>
                    <w:sz w:val="18"/>
                    <w:szCs w:val="22"/>
                    <w:lang w:eastAsia="zh-CN"/>
                  </w:rPr>
                </w:rPrChange>
              </w:rPr>
            </w:pPr>
            <w:ins w:id="6767" w:author="ZTE-Ma Zhifeng" w:date="2025-04-15T00:40:00Z">
              <w:r w:rsidRPr="00296465">
                <w:rPr>
                  <w:rFonts w:ascii="Arial" w:eastAsia="等线" w:hAnsi="Arial"/>
                  <w:sz w:val="18"/>
                  <w:lang w:eastAsia="ko-KR"/>
                  <w:rPrChange w:id="6768" w:author="ZTE-Ma Zhifeng" w:date="2025-04-15T00:41:00Z">
                    <w:rPr>
                      <w:rFonts w:eastAsiaTheme="minorEastAsia"/>
                      <w:lang w:eastAsia="zh-CN"/>
                    </w:rPr>
                  </w:rPrChange>
                </w:rPr>
                <w:t>CA_n8-n78-n79</w:t>
              </w:r>
            </w:ins>
          </w:p>
        </w:tc>
        <w:tc>
          <w:tcPr>
            <w:tcW w:w="1146" w:type="dxa"/>
            <w:tcBorders>
              <w:top w:val="single" w:sz="4" w:space="0" w:color="auto"/>
              <w:left w:val="single" w:sz="4" w:space="0" w:color="auto"/>
              <w:bottom w:val="single" w:sz="4" w:space="0" w:color="auto"/>
              <w:right w:val="single" w:sz="4" w:space="0" w:color="auto"/>
            </w:tcBorders>
            <w:vAlign w:val="center"/>
            <w:tcPrChange w:id="6769" w:author="ZTE-Ma Zhifeng" w:date="2025-04-15T00:40:00Z">
              <w:tcPr>
                <w:tcW w:w="1146" w:type="dxa"/>
                <w:tcBorders>
                  <w:top w:val="single" w:sz="4" w:space="0" w:color="auto"/>
                  <w:left w:val="single" w:sz="4" w:space="0" w:color="auto"/>
                  <w:bottom w:val="single" w:sz="4" w:space="0" w:color="auto"/>
                  <w:right w:val="single" w:sz="4" w:space="0" w:color="auto"/>
                </w:tcBorders>
                <w:vAlign w:val="center"/>
              </w:tcPr>
            </w:tcPrChange>
          </w:tcPr>
          <w:p w:rsidR="00296465" w:rsidRPr="00296465" w:rsidRDefault="00296465" w:rsidP="00296465">
            <w:pPr>
              <w:overflowPunct w:val="0"/>
              <w:autoSpaceDE w:val="0"/>
              <w:autoSpaceDN w:val="0"/>
              <w:adjustRightInd w:val="0"/>
              <w:spacing w:after="0"/>
              <w:jc w:val="center"/>
              <w:textAlignment w:val="baseline"/>
              <w:rPr>
                <w:ins w:id="6770" w:author="ZTE-Ma Zhifeng" w:date="2025-04-15T00:40:00Z"/>
                <w:rFonts w:ascii="Arial" w:eastAsia="等线" w:hAnsi="Arial"/>
                <w:sz w:val="18"/>
                <w:rPrChange w:id="6771" w:author="ZTE-Ma Zhifeng" w:date="2025-04-15T00:41:00Z">
                  <w:rPr>
                    <w:ins w:id="6772" w:author="ZTE-Ma Zhifeng" w:date="2025-04-15T00:40:00Z"/>
                    <w:rFonts w:ascii="Arial" w:hAnsi="Arial" w:cs="Arial"/>
                    <w:sz w:val="18"/>
                    <w:lang w:eastAsia="zh-CN"/>
                  </w:rPr>
                </w:rPrChange>
              </w:rPr>
            </w:pPr>
            <w:ins w:id="6773" w:author="ZTE-Ma Zhifeng" w:date="2025-04-15T00:40:00Z">
              <w:r w:rsidRPr="00296465">
                <w:rPr>
                  <w:rFonts w:ascii="Arial" w:eastAsia="等线" w:hAnsi="Arial"/>
                  <w:sz w:val="18"/>
                  <w:rPrChange w:id="6774" w:author="ZTE-Ma Zhifeng" w:date="2025-04-15T00:41:00Z">
                    <w:rPr>
                      <w:rFonts w:eastAsiaTheme="minorEastAsia"/>
                      <w:lang w:eastAsia="ja-JP"/>
                    </w:rPr>
                  </w:rPrChange>
                </w:rPr>
                <w:t>n8</w:t>
              </w:r>
            </w:ins>
          </w:p>
        </w:tc>
        <w:tc>
          <w:tcPr>
            <w:tcW w:w="926" w:type="dxa"/>
            <w:tcBorders>
              <w:top w:val="single" w:sz="4" w:space="0" w:color="auto"/>
              <w:left w:val="single" w:sz="4" w:space="0" w:color="auto"/>
              <w:bottom w:val="single" w:sz="4" w:space="0" w:color="auto"/>
              <w:right w:val="single" w:sz="4" w:space="0" w:color="auto"/>
            </w:tcBorders>
            <w:tcPrChange w:id="6775" w:author="ZTE-Ma Zhifeng" w:date="2025-04-15T00:40:00Z">
              <w:tcPr>
                <w:tcW w:w="926" w:type="dxa"/>
                <w:tcBorders>
                  <w:top w:val="single" w:sz="4" w:space="0" w:color="auto"/>
                  <w:left w:val="single" w:sz="4" w:space="0" w:color="auto"/>
                  <w:bottom w:val="single" w:sz="4" w:space="0" w:color="auto"/>
                  <w:right w:val="single" w:sz="4" w:space="0" w:color="auto"/>
                </w:tcBorders>
                <w:vAlign w:val="center"/>
              </w:tcPr>
            </w:tcPrChange>
          </w:tcPr>
          <w:p w:rsidR="00296465" w:rsidRPr="00296465" w:rsidRDefault="00296465" w:rsidP="00296465">
            <w:pPr>
              <w:overflowPunct w:val="0"/>
              <w:autoSpaceDE w:val="0"/>
              <w:autoSpaceDN w:val="0"/>
              <w:adjustRightInd w:val="0"/>
              <w:spacing w:after="0"/>
              <w:jc w:val="center"/>
              <w:textAlignment w:val="baseline"/>
              <w:rPr>
                <w:ins w:id="6776" w:author="ZTE-Ma Zhifeng" w:date="2025-04-15T00:40:00Z"/>
                <w:rFonts w:ascii="Arial" w:eastAsia="等线" w:hAnsi="Arial"/>
                <w:sz w:val="18"/>
                <w:rPrChange w:id="6777" w:author="ZTE-Ma Zhifeng" w:date="2025-04-15T00:41:00Z">
                  <w:rPr>
                    <w:ins w:id="6778" w:author="ZTE-Ma Zhifeng" w:date="2025-04-15T00:40:00Z"/>
                    <w:rFonts w:ascii="Arial" w:hAnsi="Arial" w:cs="Arial"/>
                    <w:kern w:val="2"/>
                    <w:sz w:val="18"/>
                    <w:szCs w:val="24"/>
                    <w:lang w:eastAsia="zh-CN"/>
                  </w:rPr>
                </w:rPrChange>
              </w:rPr>
            </w:pPr>
            <w:ins w:id="6779" w:author="ZTE-Ma Zhifeng" w:date="2025-04-15T00:40:00Z">
              <w:r w:rsidRPr="00296465">
                <w:rPr>
                  <w:rFonts w:ascii="Arial" w:eastAsia="等线" w:hAnsi="Arial"/>
                  <w:sz w:val="18"/>
                  <w:rPrChange w:id="6780" w:author="ZTE-Ma Zhifeng" w:date="2025-04-15T00:41:00Z">
                    <w:rPr>
                      <w:lang w:eastAsia="zh-CN"/>
                    </w:rPr>
                  </w:rPrChange>
                </w:rPr>
                <w:t>900</w:t>
              </w:r>
            </w:ins>
          </w:p>
        </w:tc>
        <w:tc>
          <w:tcPr>
            <w:tcW w:w="851" w:type="dxa"/>
            <w:tcBorders>
              <w:top w:val="single" w:sz="4" w:space="0" w:color="auto"/>
              <w:left w:val="single" w:sz="4" w:space="0" w:color="auto"/>
              <w:bottom w:val="single" w:sz="4" w:space="0" w:color="auto"/>
              <w:right w:val="single" w:sz="4" w:space="0" w:color="auto"/>
            </w:tcBorders>
            <w:tcPrChange w:id="6781" w:author="ZTE-Ma Zhifeng" w:date="2025-04-15T00:40:00Z">
              <w:tcPr>
                <w:tcW w:w="851" w:type="dxa"/>
                <w:tcBorders>
                  <w:top w:val="single" w:sz="4" w:space="0" w:color="auto"/>
                  <w:left w:val="single" w:sz="4" w:space="0" w:color="auto"/>
                  <w:bottom w:val="single" w:sz="4" w:space="0" w:color="auto"/>
                  <w:right w:val="single" w:sz="4" w:space="0" w:color="auto"/>
                </w:tcBorders>
                <w:vAlign w:val="center"/>
              </w:tcPr>
            </w:tcPrChange>
          </w:tcPr>
          <w:p w:rsidR="00296465" w:rsidRPr="00296465" w:rsidRDefault="00296465" w:rsidP="00296465">
            <w:pPr>
              <w:overflowPunct w:val="0"/>
              <w:autoSpaceDE w:val="0"/>
              <w:autoSpaceDN w:val="0"/>
              <w:adjustRightInd w:val="0"/>
              <w:spacing w:after="0"/>
              <w:jc w:val="center"/>
              <w:textAlignment w:val="baseline"/>
              <w:rPr>
                <w:ins w:id="6782" w:author="ZTE-Ma Zhifeng" w:date="2025-04-15T00:40:00Z"/>
                <w:rFonts w:ascii="Arial" w:eastAsia="等线" w:hAnsi="Arial"/>
                <w:sz w:val="18"/>
                <w:rPrChange w:id="6783" w:author="ZTE-Ma Zhifeng" w:date="2025-04-15T00:41:00Z">
                  <w:rPr>
                    <w:ins w:id="6784" w:author="ZTE-Ma Zhifeng" w:date="2025-04-15T00:40:00Z"/>
                    <w:rFonts w:ascii="Arial" w:hAnsi="Arial" w:cs="Arial"/>
                    <w:kern w:val="2"/>
                    <w:sz w:val="18"/>
                    <w:szCs w:val="24"/>
                    <w:lang w:eastAsia="zh-CN"/>
                  </w:rPr>
                </w:rPrChange>
              </w:rPr>
            </w:pPr>
            <w:ins w:id="6785" w:author="ZTE-Ma Zhifeng" w:date="2025-04-15T00:40:00Z">
              <w:r w:rsidRPr="00296465">
                <w:rPr>
                  <w:rFonts w:ascii="Arial" w:eastAsia="等线" w:hAnsi="Arial"/>
                  <w:sz w:val="18"/>
                  <w:rPrChange w:id="6786" w:author="ZTE-Ma Zhifeng" w:date="2025-04-15T00:41:00Z">
                    <w:rPr>
                      <w:rFonts w:eastAsiaTheme="minorEastAsia"/>
                      <w:lang w:eastAsia="ja-JP"/>
                    </w:rPr>
                  </w:rPrChange>
                </w:rPr>
                <w:t>5</w:t>
              </w:r>
            </w:ins>
          </w:p>
        </w:tc>
        <w:tc>
          <w:tcPr>
            <w:tcW w:w="1107" w:type="dxa"/>
            <w:tcBorders>
              <w:top w:val="single" w:sz="4" w:space="0" w:color="auto"/>
              <w:left w:val="single" w:sz="4" w:space="0" w:color="auto"/>
              <w:bottom w:val="single" w:sz="4" w:space="0" w:color="auto"/>
              <w:right w:val="single" w:sz="4" w:space="0" w:color="auto"/>
            </w:tcBorders>
            <w:tcPrChange w:id="6787" w:author="ZTE-Ma Zhifeng" w:date="2025-04-15T00:40:00Z">
              <w:tcPr>
                <w:tcW w:w="1107" w:type="dxa"/>
                <w:tcBorders>
                  <w:top w:val="single" w:sz="4" w:space="0" w:color="auto"/>
                  <w:left w:val="single" w:sz="4" w:space="0" w:color="auto"/>
                  <w:bottom w:val="single" w:sz="4" w:space="0" w:color="auto"/>
                  <w:right w:val="single" w:sz="4" w:space="0" w:color="auto"/>
                </w:tcBorders>
                <w:vAlign w:val="center"/>
              </w:tcPr>
            </w:tcPrChange>
          </w:tcPr>
          <w:p w:rsidR="00296465" w:rsidRPr="00296465" w:rsidRDefault="00296465" w:rsidP="00296465">
            <w:pPr>
              <w:overflowPunct w:val="0"/>
              <w:autoSpaceDE w:val="0"/>
              <w:autoSpaceDN w:val="0"/>
              <w:adjustRightInd w:val="0"/>
              <w:spacing w:after="0"/>
              <w:jc w:val="center"/>
              <w:textAlignment w:val="baseline"/>
              <w:rPr>
                <w:ins w:id="6788" w:author="ZTE-Ma Zhifeng" w:date="2025-04-15T00:40:00Z"/>
                <w:rFonts w:ascii="Arial" w:eastAsia="等线" w:hAnsi="Arial"/>
                <w:sz w:val="18"/>
                <w:rPrChange w:id="6789" w:author="ZTE-Ma Zhifeng" w:date="2025-04-15T00:41:00Z">
                  <w:rPr>
                    <w:ins w:id="6790" w:author="ZTE-Ma Zhifeng" w:date="2025-04-15T00:40:00Z"/>
                    <w:rFonts w:ascii="Arial" w:hAnsi="Arial" w:cs="Arial"/>
                    <w:kern w:val="2"/>
                    <w:sz w:val="18"/>
                    <w:szCs w:val="24"/>
                    <w:lang w:eastAsia="zh-CN"/>
                  </w:rPr>
                </w:rPrChange>
              </w:rPr>
            </w:pPr>
            <w:ins w:id="6791" w:author="ZTE-Ma Zhifeng" w:date="2025-04-15T00:40:00Z">
              <w:r w:rsidRPr="00296465">
                <w:rPr>
                  <w:rFonts w:ascii="Arial" w:eastAsia="等线" w:hAnsi="Arial"/>
                  <w:sz w:val="18"/>
                  <w:rPrChange w:id="6792" w:author="ZTE-Ma Zhifeng" w:date="2025-04-15T00:41:00Z">
                    <w:rPr>
                      <w:rFonts w:eastAsiaTheme="minorEastAsia"/>
                      <w:lang w:eastAsia="ja-JP"/>
                    </w:rPr>
                  </w:rPrChange>
                </w:rPr>
                <w:t>25</w:t>
              </w:r>
            </w:ins>
          </w:p>
        </w:tc>
        <w:tc>
          <w:tcPr>
            <w:tcW w:w="960" w:type="dxa"/>
            <w:tcBorders>
              <w:top w:val="single" w:sz="4" w:space="0" w:color="auto"/>
              <w:left w:val="single" w:sz="4" w:space="0" w:color="auto"/>
              <w:bottom w:val="single" w:sz="4" w:space="0" w:color="auto"/>
              <w:right w:val="single" w:sz="4" w:space="0" w:color="auto"/>
            </w:tcBorders>
            <w:tcPrChange w:id="6793" w:author="ZTE-Ma Zhifeng" w:date="2025-04-15T00:40:00Z">
              <w:tcPr>
                <w:tcW w:w="960" w:type="dxa"/>
                <w:tcBorders>
                  <w:top w:val="single" w:sz="4" w:space="0" w:color="auto"/>
                  <w:left w:val="single" w:sz="4" w:space="0" w:color="auto"/>
                  <w:bottom w:val="single" w:sz="4" w:space="0" w:color="auto"/>
                  <w:right w:val="single" w:sz="4" w:space="0" w:color="auto"/>
                </w:tcBorders>
                <w:vAlign w:val="center"/>
              </w:tcPr>
            </w:tcPrChange>
          </w:tcPr>
          <w:p w:rsidR="00296465" w:rsidRPr="00296465" w:rsidRDefault="00296465" w:rsidP="00296465">
            <w:pPr>
              <w:overflowPunct w:val="0"/>
              <w:autoSpaceDE w:val="0"/>
              <w:autoSpaceDN w:val="0"/>
              <w:adjustRightInd w:val="0"/>
              <w:spacing w:after="0"/>
              <w:jc w:val="center"/>
              <w:textAlignment w:val="baseline"/>
              <w:rPr>
                <w:ins w:id="6794" w:author="ZTE-Ma Zhifeng" w:date="2025-04-15T00:40:00Z"/>
                <w:rFonts w:ascii="Arial" w:eastAsia="等线" w:hAnsi="Arial"/>
                <w:sz w:val="18"/>
                <w:rPrChange w:id="6795" w:author="ZTE-Ma Zhifeng" w:date="2025-04-15T00:41:00Z">
                  <w:rPr>
                    <w:ins w:id="6796" w:author="ZTE-Ma Zhifeng" w:date="2025-04-15T00:40:00Z"/>
                    <w:rFonts w:ascii="Arial" w:eastAsia="等线" w:hAnsi="Arial" w:cs="Arial"/>
                    <w:kern w:val="2"/>
                    <w:sz w:val="18"/>
                    <w:szCs w:val="24"/>
                    <w:lang w:eastAsia="zh-CN"/>
                  </w:rPr>
                </w:rPrChange>
              </w:rPr>
            </w:pPr>
            <w:ins w:id="6797" w:author="ZTE-Ma Zhifeng" w:date="2025-04-15T00:40:00Z">
              <w:r w:rsidRPr="00296465">
                <w:rPr>
                  <w:rFonts w:ascii="Arial" w:eastAsia="等线" w:hAnsi="Arial"/>
                  <w:sz w:val="18"/>
                  <w:rPrChange w:id="6798" w:author="ZTE-Ma Zhifeng" w:date="2025-04-15T00:41:00Z">
                    <w:rPr>
                      <w:lang w:eastAsia="zh-CN"/>
                    </w:rPr>
                  </w:rPrChange>
                </w:rPr>
                <w:t>945</w:t>
              </w:r>
            </w:ins>
          </w:p>
        </w:tc>
        <w:tc>
          <w:tcPr>
            <w:tcW w:w="977" w:type="dxa"/>
            <w:tcBorders>
              <w:top w:val="single" w:sz="4" w:space="0" w:color="auto"/>
              <w:left w:val="single" w:sz="4" w:space="0" w:color="auto"/>
              <w:bottom w:val="single" w:sz="4" w:space="0" w:color="auto"/>
              <w:right w:val="single" w:sz="4" w:space="0" w:color="auto"/>
            </w:tcBorders>
            <w:tcPrChange w:id="6799" w:author="ZTE-Ma Zhifeng" w:date="2025-04-15T00:40:00Z">
              <w:tcPr>
                <w:tcW w:w="977" w:type="dxa"/>
                <w:tcBorders>
                  <w:top w:val="single" w:sz="4" w:space="0" w:color="auto"/>
                  <w:left w:val="single" w:sz="4" w:space="0" w:color="auto"/>
                  <w:bottom w:val="single" w:sz="4" w:space="0" w:color="auto"/>
                  <w:right w:val="single" w:sz="4" w:space="0" w:color="auto"/>
                </w:tcBorders>
                <w:vAlign w:val="center"/>
              </w:tcPr>
            </w:tcPrChange>
          </w:tcPr>
          <w:p w:rsidR="00296465" w:rsidRPr="00296465" w:rsidRDefault="00296465" w:rsidP="00296465">
            <w:pPr>
              <w:overflowPunct w:val="0"/>
              <w:autoSpaceDE w:val="0"/>
              <w:autoSpaceDN w:val="0"/>
              <w:adjustRightInd w:val="0"/>
              <w:spacing w:after="0"/>
              <w:jc w:val="center"/>
              <w:textAlignment w:val="baseline"/>
              <w:rPr>
                <w:ins w:id="6800" w:author="ZTE-Ma Zhifeng" w:date="2025-04-15T00:40:00Z"/>
                <w:rFonts w:ascii="Arial" w:eastAsia="等线" w:hAnsi="Arial"/>
                <w:sz w:val="18"/>
                <w:rPrChange w:id="6801" w:author="ZTE-Ma Zhifeng" w:date="2025-04-15T00:41:00Z">
                  <w:rPr>
                    <w:ins w:id="6802" w:author="ZTE-Ma Zhifeng" w:date="2025-04-15T00:40:00Z"/>
                    <w:rFonts w:ascii="Arial" w:eastAsia="Malgun Gothic" w:hAnsi="Arial" w:cs="Arial"/>
                    <w:kern w:val="2"/>
                    <w:sz w:val="18"/>
                    <w:szCs w:val="24"/>
                    <w:lang w:eastAsia="ko-KR"/>
                  </w:rPr>
                </w:rPrChange>
              </w:rPr>
            </w:pPr>
            <w:ins w:id="6803" w:author="ZTE-Ma Zhifeng" w:date="2025-04-15T00:40:00Z">
              <w:r w:rsidRPr="00296465">
                <w:rPr>
                  <w:rFonts w:ascii="Arial" w:eastAsia="等线" w:hAnsi="Arial"/>
                  <w:sz w:val="18"/>
                  <w:rPrChange w:id="6804" w:author="ZTE-Ma Zhifeng" w:date="2025-04-15T00:41:00Z">
                    <w:rPr>
                      <w:rFonts w:eastAsiaTheme="minorEastAsia"/>
                      <w:lang w:eastAsia="ja-JP"/>
                    </w:rPr>
                  </w:rPrChange>
                </w:rPr>
                <w:t>N/A</w:t>
              </w:r>
            </w:ins>
          </w:p>
        </w:tc>
        <w:tc>
          <w:tcPr>
            <w:tcW w:w="828" w:type="dxa"/>
            <w:tcBorders>
              <w:top w:val="single" w:sz="4" w:space="0" w:color="auto"/>
              <w:left w:val="single" w:sz="4" w:space="0" w:color="auto"/>
              <w:bottom w:val="single" w:sz="4" w:space="0" w:color="auto"/>
              <w:right w:val="single" w:sz="4" w:space="0" w:color="auto"/>
            </w:tcBorders>
            <w:vAlign w:val="center"/>
            <w:tcPrChange w:id="6805" w:author="ZTE-Ma Zhifeng" w:date="2025-04-15T00:40:00Z">
              <w:tcPr>
                <w:tcW w:w="828" w:type="dxa"/>
                <w:tcBorders>
                  <w:top w:val="single" w:sz="4" w:space="0" w:color="auto"/>
                  <w:left w:val="single" w:sz="4" w:space="0" w:color="auto"/>
                  <w:bottom w:val="single" w:sz="4" w:space="0" w:color="auto"/>
                  <w:right w:val="single" w:sz="4" w:space="0" w:color="auto"/>
                </w:tcBorders>
                <w:vAlign w:val="center"/>
              </w:tcPr>
            </w:tcPrChange>
          </w:tcPr>
          <w:p w:rsidR="00296465" w:rsidRPr="00296465" w:rsidRDefault="00296465" w:rsidP="00296465">
            <w:pPr>
              <w:overflowPunct w:val="0"/>
              <w:autoSpaceDE w:val="0"/>
              <w:autoSpaceDN w:val="0"/>
              <w:adjustRightInd w:val="0"/>
              <w:spacing w:after="0"/>
              <w:jc w:val="center"/>
              <w:textAlignment w:val="baseline"/>
              <w:rPr>
                <w:ins w:id="6806" w:author="ZTE-Ma Zhifeng" w:date="2025-04-15T00:40:00Z"/>
                <w:rFonts w:ascii="Arial" w:eastAsia="等线" w:hAnsi="Arial"/>
                <w:sz w:val="18"/>
                <w:rPrChange w:id="6807" w:author="ZTE-Ma Zhifeng" w:date="2025-04-15T00:41:00Z">
                  <w:rPr>
                    <w:ins w:id="6808" w:author="ZTE-Ma Zhifeng" w:date="2025-04-15T00:40:00Z"/>
                    <w:rFonts w:ascii="Arial" w:hAnsi="Arial" w:cs="Arial"/>
                    <w:kern w:val="2"/>
                    <w:sz w:val="18"/>
                    <w:szCs w:val="24"/>
                    <w:lang w:eastAsia="zh-CN"/>
                  </w:rPr>
                </w:rPrChange>
              </w:rPr>
            </w:pPr>
            <w:ins w:id="6809" w:author="ZTE-Ma Zhifeng" w:date="2025-04-15T00:40:00Z">
              <w:r w:rsidRPr="00296465">
                <w:rPr>
                  <w:rFonts w:ascii="Arial" w:eastAsia="等线" w:hAnsi="Arial"/>
                  <w:sz w:val="18"/>
                  <w:rPrChange w:id="6810" w:author="ZTE-Ma Zhifeng" w:date="2025-04-15T00:41:00Z">
                    <w:rPr>
                      <w:rFonts w:eastAsiaTheme="minorEastAsia"/>
                      <w:lang w:eastAsia="ja-JP"/>
                    </w:rPr>
                  </w:rPrChange>
                </w:rPr>
                <w:t>FDD</w:t>
              </w:r>
            </w:ins>
          </w:p>
        </w:tc>
        <w:tc>
          <w:tcPr>
            <w:tcW w:w="1057" w:type="dxa"/>
            <w:tcBorders>
              <w:top w:val="single" w:sz="4" w:space="0" w:color="auto"/>
              <w:left w:val="single" w:sz="4" w:space="0" w:color="auto"/>
              <w:bottom w:val="single" w:sz="4" w:space="0" w:color="auto"/>
              <w:right w:val="single" w:sz="4" w:space="0" w:color="auto"/>
            </w:tcBorders>
            <w:tcPrChange w:id="6811" w:author="ZTE-Ma Zhifeng" w:date="2025-04-15T00:40:00Z">
              <w:tcPr>
                <w:tcW w:w="1057" w:type="dxa"/>
                <w:tcBorders>
                  <w:top w:val="single" w:sz="4" w:space="0" w:color="auto"/>
                  <w:left w:val="single" w:sz="4" w:space="0" w:color="auto"/>
                  <w:bottom w:val="single" w:sz="4" w:space="0" w:color="auto"/>
                  <w:right w:val="single" w:sz="4" w:space="0" w:color="auto"/>
                </w:tcBorders>
                <w:vAlign w:val="center"/>
              </w:tcPr>
            </w:tcPrChange>
          </w:tcPr>
          <w:p w:rsidR="00296465" w:rsidRPr="00296465" w:rsidRDefault="00296465" w:rsidP="00296465">
            <w:pPr>
              <w:overflowPunct w:val="0"/>
              <w:autoSpaceDE w:val="0"/>
              <w:autoSpaceDN w:val="0"/>
              <w:adjustRightInd w:val="0"/>
              <w:spacing w:after="0"/>
              <w:jc w:val="center"/>
              <w:textAlignment w:val="baseline"/>
              <w:rPr>
                <w:ins w:id="6812" w:author="ZTE-Ma Zhifeng" w:date="2025-04-15T00:40:00Z"/>
                <w:rFonts w:ascii="Arial" w:eastAsia="等线" w:hAnsi="Arial"/>
                <w:sz w:val="18"/>
                <w:rPrChange w:id="6813" w:author="ZTE-Ma Zhifeng" w:date="2025-04-15T00:41:00Z">
                  <w:rPr>
                    <w:ins w:id="6814" w:author="ZTE-Ma Zhifeng" w:date="2025-04-15T00:40:00Z"/>
                    <w:rFonts w:ascii="Arial" w:eastAsia="Malgun Gothic" w:hAnsi="Arial" w:cs="Arial"/>
                    <w:kern w:val="2"/>
                    <w:sz w:val="18"/>
                    <w:szCs w:val="24"/>
                    <w:lang w:eastAsia="ko-KR"/>
                  </w:rPr>
                </w:rPrChange>
              </w:rPr>
            </w:pPr>
            <w:ins w:id="6815" w:author="ZTE-Ma Zhifeng" w:date="2025-04-15T00:40:00Z">
              <w:r w:rsidRPr="00296465">
                <w:rPr>
                  <w:rFonts w:ascii="Arial" w:eastAsia="等线" w:hAnsi="Arial"/>
                  <w:sz w:val="18"/>
                  <w:rPrChange w:id="6816" w:author="ZTE-Ma Zhifeng" w:date="2025-04-15T00:41:00Z">
                    <w:rPr>
                      <w:rFonts w:eastAsiaTheme="minorEastAsia"/>
                      <w:lang w:eastAsia="ja-JP"/>
                    </w:rPr>
                  </w:rPrChange>
                </w:rPr>
                <w:t>N/A</w:t>
              </w:r>
            </w:ins>
          </w:p>
        </w:tc>
      </w:tr>
      <w:tr w:rsidR="00296465" w:rsidRPr="00170508" w:rsidTr="00296465">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6817" w:author="ZTE-Ma Zhifeng" w:date="2025-04-15T00:4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6818" w:author="ZTE-Ma Zhifeng" w:date="2025-04-15T00:40:00Z"/>
          <w:trPrChange w:id="6819" w:author="ZTE-Ma Zhifeng" w:date="2025-04-15T00:40:00Z">
            <w:trPr>
              <w:jc w:val="center"/>
            </w:trPr>
          </w:trPrChange>
        </w:trPr>
        <w:tc>
          <w:tcPr>
            <w:tcW w:w="2007" w:type="dxa"/>
            <w:tcBorders>
              <w:top w:val="nil"/>
              <w:left w:val="single" w:sz="4" w:space="0" w:color="auto"/>
              <w:bottom w:val="nil"/>
              <w:right w:val="single" w:sz="4" w:space="0" w:color="auto"/>
            </w:tcBorders>
            <w:shd w:val="clear" w:color="auto" w:fill="auto"/>
            <w:vAlign w:val="center"/>
            <w:tcPrChange w:id="6820" w:author="ZTE-Ma Zhifeng" w:date="2025-04-15T00:40:00Z">
              <w:tcPr>
                <w:tcW w:w="2007" w:type="dxa"/>
                <w:tcBorders>
                  <w:top w:val="nil"/>
                  <w:left w:val="single" w:sz="4" w:space="0" w:color="auto"/>
                  <w:bottom w:val="single" w:sz="4" w:space="0" w:color="auto"/>
                  <w:right w:val="single" w:sz="4" w:space="0" w:color="auto"/>
                </w:tcBorders>
                <w:shd w:val="clear" w:color="auto" w:fill="auto"/>
              </w:tcPr>
            </w:tcPrChange>
          </w:tcPr>
          <w:p w:rsidR="00296465" w:rsidRPr="00170508" w:rsidRDefault="00296465" w:rsidP="00296465">
            <w:pPr>
              <w:overflowPunct w:val="0"/>
              <w:autoSpaceDE w:val="0"/>
              <w:autoSpaceDN w:val="0"/>
              <w:adjustRightInd w:val="0"/>
              <w:spacing w:after="0"/>
              <w:jc w:val="center"/>
              <w:textAlignment w:val="baseline"/>
              <w:rPr>
                <w:ins w:id="6821" w:author="ZTE-Ma Zhifeng" w:date="2025-04-15T00:40:00Z"/>
                <w:rFonts w:ascii="Arial" w:eastAsia="等线"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6822" w:author="ZTE-Ma Zhifeng" w:date="2025-04-15T00:40:00Z">
              <w:tcPr>
                <w:tcW w:w="1146" w:type="dxa"/>
                <w:tcBorders>
                  <w:top w:val="single" w:sz="4" w:space="0" w:color="auto"/>
                  <w:left w:val="single" w:sz="4" w:space="0" w:color="auto"/>
                  <w:bottom w:val="single" w:sz="4" w:space="0" w:color="auto"/>
                  <w:right w:val="single" w:sz="4" w:space="0" w:color="auto"/>
                </w:tcBorders>
                <w:vAlign w:val="center"/>
              </w:tcPr>
            </w:tcPrChange>
          </w:tcPr>
          <w:p w:rsidR="00296465" w:rsidRPr="00296465" w:rsidRDefault="00296465" w:rsidP="00296465">
            <w:pPr>
              <w:overflowPunct w:val="0"/>
              <w:autoSpaceDE w:val="0"/>
              <w:autoSpaceDN w:val="0"/>
              <w:adjustRightInd w:val="0"/>
              <w:spacing w:after="0"/>
              <w:jc w:val="center"/>
              <w:textAlignment w:val="baseline"/>
              <w:rPr>
                <w:ins w:id="6823" w:author="ZTE-Ma Zhifeng" w:date="2025-04-15T00:40:00Z"/>
                <w:rFonts w:ascii="Arial" w:eastAsia="等线" w:hAnsi="Arial"/>
                <w:sz w:val="18"/>
                <w:rPrChange w:id="6824" w:author="ZTE-Ma Zhifeng" w:date="2025-04-15T00:41:00Z">
                  <w:rPr>
                    <w:ins w:id="6825" w:author="ZTE-Ma Zhifeng" w:date="2025-04-15T00:40:00Z"/>
                    <w:rFonts w:ascii="Arial" w:hAnsi="Arial" w:cs="Arial"/>
                    <w:sz w:val="18"/>
                    <w:lang w:eastAsia="zh-CN"/>
                  </w:rPr>
                </w:rPrChange>
              </w:rPr>
            </w:pPr>
            <w:ins w:id="6826" w:author="ZTE-Ma Zhifeng" w:date="2025-04-15T00:40:00Z">
              <w:r w:rsidRPr="00296465">
                <w:rPr>
                  <w:rFonts w:ascii="Arial" w:eastAsia="等线" w:hAnsi="Arial"/>
                  <w:sz w:val="18"/>
                  <w:rPrChange w:id="6827" w:author="ZTE-Ma Zhifeng" w:date="2025-04-15T00:41:00Z">
                    <w:rPr>
                      <w:rFonts w:eastAsiaTheme="minorEastAsia"/>
                      <w:lang w:eastAsia="ja-JP"/>
                    </w:rPr>
                  </w:rPrChange>
                </w:rPr>
                <w:t>n78</w:t>
              </w:r>
            </w:ins>
          </w:p>
        </w:tc>
        <w:tc>
          <w:tcPr>
            <w:tcW w:w="926" w:type="dxa"/>
            <w:tcBorders>
              <w:top w:val="single" w:sz="4" w:space="0" w:color="auto"/>
              <w:left w:val="single" w:sz="4" w:space="0" w:color="auto"/>
              <w:bottom w:val="single" w:sz="4" w:space="0" w:color="auto"/>
              <w:right w:val="single" w:sz="4" w:space="0" w:color="auto"/>
            </w:tcBorders>
            <w:tcPrChange w:id="6828" w:author="ZTE-Ma Zhifeng" w:date="2025-04-15T00:40:00Z">
              <w:tcPr>
                <w:tcW w:w="926" w:type="dxa"/>
                <w:tcBorders>
                  <w:top w:val="single" w:sz="4" w:space="0" w:color="auto"/>
                  <w:left w:val="single" w:sz="4" w:space="0" w:color="auto"/>
                  <w:bottom w:val="single" w:sz="4" w:space="0" w:color="auto"/>
                  <w:right w:val="single" w:sz="4" w:space="0" w:color="auto"/>
                </w:tcBorders>
                <w:vAlign w:val="center"/>
              </w:tcPr>
            </w:tcPrChange>
          </w:tcPr>
          <w:p w:rsidR="00296465" w:rsidRPr="00296465" w:rsidRDefault="00296465" w:rsidP="00296465">
            <w:pPr>
              <w:overflowPunct w:val="0"/>
              <w:autoSpaceDE w:val="0"/>
              <w:autoSpaceDN w:val="0"/>
              <w:adjustRightInd w:val="0"/>
              <w:spacing w:after="0"/>
              <w:jc w:val="center"/>
              <w:textAlignment w:val="baseline"/>
              <w:rPr>
                <w:ins w:id="6829" w:author="ZTE-Ma Zhifeng" w:date="2025-04-15T00:40:00Z"/>
                <w:rFonts w:ascii="Arial" w:eastAsia="等线" w:hAnsi="Arial"/>
                <w:sz w:val="18"/>
                <w:rPrChange w:id="6830" w:author="ZTE-Ma Zhifeng" w:date="2025-04-15T00:41:00Z">
                  <w:rPr>
                    <w:ins w:id="6831" w:author="ZTE-Ma Zhifeng" w:date="2025-04-15T00:40:00Z"/>
                    <w:rFonts w:ascii="Arial" w:hAnsi="Arial" w:cs="Arial"/>
                    <w:kern w:val="2"/>
                    <w:sz w:val="18"/>
                    <w:szCs w:val="24"/>
                    <w:lang w:eastAsia="zh-CN"/>
                  </w:rPr>
                </w:rPrChange>
              </w:rPr>
            </w:pPr>
            <w:ins w:id="6832" w:author="ZTE-Ma Zhifeng" w:date="2025-04-15T00:40:00Z">
              <w:r w:rsidRPr="00296465">
                <w:rPr>
                  <w:rFonts w:ascii="Arial" w:eastAsia="等线" w:hAnsi="Arial"/>
                  <w:sz w:val="18"/>
                  <w:rPrChange w:id="6833" w:author="ZTE-Ma Zhifeng" w:date="2025-04-15T00:41:00Z">
                    <w:rPr>
                      <w:lang w:eastAsia="zh-CN"/>
                    </w:rPr>
                  </w:rPrChange>
                </w:rPr>
                <w:t>3700</w:t>
              </w:r>
            </w:ins>
          </w:p>
        </w:tc>
        <w:tc>
          <w:tcPr>
            <w:tcW w:w="851" w:type="dxa"/>
            <w:tcBorders>
              <w:top w:val="single" w:sz="4" w:space="0" w:color="auto"/>
              <w:left w:val="single" w:sz="4" w:space="0" w:color="auto"/>
              <w:bottom w:val="single" w:sz="4" w:space="0" w:color="auto"/>
              <w:right w:val="single" w:sz="4" w:space="0" w:color="auto"/>
            </w:tcBorders>
            <w:tcPrChange w:id="6834" w:author="ZTE-Ma Zhifeng" w:date="2025-04-15T00:40:00Z">
              <w:tcPr>
                <w:tcW w:w="851" w:type="dxa"/>
                <w:tcBorders>
                  <w:top w:val="single" w:sz="4" w:space="0" w:color="auto"/>
                  <w:left w:val="single" w:sz="4" w:space="0" w:color="auto"/>
                  <w:bottom w:val="single" w:sz="4" w:space="0" w:color="auto"/>
                  <w:right w:val="single" w:sz="4" w:space="0" w:color="auto"/>
                </w:tcBorders>
                <w:vAlign w:val="center"/>
              </w:tcPr>
            </w:tcPrChange>
          </w:tcPr>
          <w:p w:rsidR="00296465" w:rsidRPr="00296465" w:rsidRDefault="00296465" w:rsidP="00296465">
            <w:pPr>
              <w:overflowPunct w:val="0"/>
              <w:autoSpaceDE w:val="0"/>
              <w:autoSpaceDN w:val="0"/>
              <w:adjustRightInd w:val="0"/>
              <w:spacing w:after="0"/>
              <w:jc w:val="center"/>
              <w:textAlignment w:val="baseline"/>
              <w:rPr>
                <w:ins w:id="6835" w:author="ZTE-Ma Zhifeng" w:date="2025-04-15T00:40:00Z"/>
                <w:rFonts w:ascii="Arial" w:eastAsia="等线" w:hAnsi="Arial"/>
                <w:sz w:val="18"/>
                <w:rPrChange w:id="6836" w:author="ZTE-Ma Zhifeng" w:date="2025-04-15T00:41:00Z">
                  <w:rPr>
                    <w:ins w:id="6837" w:author="ZTE-Ma Zhifeng" w:date="2025-04-15T00:40:00Z"/>
                    <w:rFonts w:ascii="Arial" w:hAnsi="Arial" w:cs="Arial"/>
                    <w:kern w:val="2"/>
                    <w:sz w:val="18"/>
                    <w:szCs w:val="24"/>
                    <w:lang w:eastAsia="zh-CN"/>
                  </w:rPr>
                </w:rPrChange>
              </w:rPr>
            </w:pPr>
            <w:ins w:id="6838" w:author="ZTE-Ma Zhifeng" w:date="2025-04-15T00:40:00Z">
              <w:r w:rsidRPr="00296465">
                <w:rPr>
                  <w:rFonts w:ascii="Arial" w:eastAsia="等线" w:hAnsi="Arial"/>
                  <w:sz w:val="18"/>
                  <w:rPrChange w:id="6839" w:author="ZTE-Ma Zhifeng" w:date="2025-04-15T00:41:00Z">
                    <w:rPr>
                      <w:rFonts w:eastAsiaTheme="minorEastAsia"/>
                      <w:lang w:eastAsia="ja-JP"/>
                    </w:rPr>
                  </w:rPrChange>
                </w:rPr>
                <w:t>10</w:t>
              </w:r>
            </w:ins>
          </w:p>
        </w:tc>
        <w:tc>
          <w:tcPr>
            <w:tcW w:w="1107" w:type="dxa"/>
            <w:tcBorders>
              <w:top w:val="single" w:sz="4" w:space="0" w:color="auto"/>
              <w:left w:val="single" w:sz="4" w:space="0" w:color="auto"/>
              <w:bottom w:val="single" w:sz="4" w:space="0" w:color="auto"/>
              <w:right w:val="single" w:sz="4" w:space="0" w:color="auto"/>
            </w:tcBorders>
            <w:tcPrChange w:id="6840" w:author="ZTE-Ma Zhifeng" w:date="2025-04-15T00:40:00Z">
              <w:tcPr>
                <w:tcW w:w="1107" w:type="dxa"/>
                <w:tcBorders>
                  <w:top w:val="single" w:sz="4" w:space="0" w:color="auto"/>
                  <w:left w:val="single" w:sz="4" w:space="0" w:color="auto"/>
                  <w:bottom w:val="single" w:sz="4" w:space="0" w:color="auto"/>
                  <w:right w:val="single" w:sz="4" w:space="0" w:color="auto"/>
                </w:tcBorders>
                <w:vAlign w:val="center"/>
              </w:tcPr>
            </w:tcPrChange>
          </w:tcPr>
          <w:p w:rsidR="00296465" w:rsidRPr="00296465" w:rsidRDefault="00296465" w:rsidP="00296465">
            <w:pPr>
              <w:overflowPunct w:val="0"/>
              <w:autoSpaceDE w:val="0"/>
              <w:autoSpaceDN w:val="0"/>
              <w:adjustRightInd w:val="0"/>
              <w:spacing w:after="0"/>
              <w:jc w:val="center"/>
              <w:textAlignment w:val="baseline"/>
              <w:rPr>
                <w:ins w:id="6841" w:author="ZTE-Ma Zhifeng" w:date="2025-04-15T00:40:00Z"/>
                <w:rFonts w:ascii="Arial" w:eastAsia="等线" w:hAnsi="Arial"/>
                <w:sz w:val="18"/>
                <w:rPrChange w:id="6842" w:author="ZTE-Ma Zhifeng" w:date="2025-04-15T00:41:00Z">
                  <w:rPr>
                    <w:ins w:id="6843" w:author="ZTE-Ma Zhifeng" w:date="2025-04-15T00:40:00Z"/>
                    <w:rFonts w:ascii="Arial" w:hAnsi="Arial" w:cs="Arial"/>
                    <w:kern w:val="2"/>
                    <w:sz w:val="18"/>
                    <w:szCs w:val="24"/>
                    <w:lang w:eastAsia="zh-CN"/>
                  </w:rPr>
                </w:rPrChange>
              </w:rPr>
            </w:pPr>
            <w:ins w:id="6844" w:author="ZTE-Ma Zhifeng" w:date="2025-04-15T00:40:00Z">
              <w:r w:rsidRPr="00296465">
                <w:rPr>
                  <w:rFonts w:ascii="Arial" w:eastAsia="等线" w:hAnsi="Arial"/>
                  <w:sz w:val="18"/>
                  <w:rPrChange w:id="6845" w:author="ZTE-Ma Zhifeng" w:date="2025-04-15T00:41:00Z">
                    <w:rPr>
                      <w:rFonts w:eastAsiaTheme="minorEastAsia"/>
                      <w:lang w:eastAsia="ja-JP"/>
                    </w:rPr>
                  </w:rPrChange>
                </w:rPr>
                <w:t>52</w:t>
              </w:r>
            </w:ins>
          </w:p>
        </w:tc>
        <w:tc>
          <w:tcPr>
            <w:tcW w:w="960" w:type="dxa"/>
            <w:tcBorders>
              <w:top w:val="single" w:sz="4" w:space="0" w:color="auto"/>
              <w:left w:val="single" w:sz="4" w:space="0" w:color="auto"/>
              <w:bottom w:val="single" w:sz="4" w:space="0" w:color="auto"/>
              <w:right w:val="single" w:sz="4" w:space="0" w:color="auto"/>
            </w:tcBorders>
            <w:tcPrChange w:id="6846" w:author="ZTE-Ma Zhifeng" w:date="2025-04-15T00:40:00Z">
              <w:tcPr>
                <w:tcW w:w="960" w:type="dxa"/>
                <w:tcBorders>
                  <w:top w:val="single" w:sz="4" w:space="0" w:color="auto"/>
                  <w:left w:val="single" w:sz="4" w:space="0" w:color="auto"/>
                  <w:bottom w:val="single" w:sz="4" w:space="0" w:color="auto"/>
                  <w:right w:val="single" w:sz="4" w:space="0" w:color="auto"/>
                </w:tcBorders>
                <w:vAlign w:val="center"/>
              </w:tcPr>
            </w:tcPrChange>
          </w:tcPr>
          <w:p w:rsidR="00296465" w:rsidRPr="00296465" w:rsidRDefault="00296465" w:rsidP="00296465">
            <w:pPr>
              <w:overflowPunct w:val="0"/>
              <w:autoSpaceDE w:val="0"/>
              <w:autoSpaceDN w:val="0"/>
              <w:adjustRightInd w:val="0"/>
              <w:spacing w:after="0"/>
              <w:jc w:val="center"/>
              <w:textAlignment w:val="baseline"/>
              <w:rPr>
                <w:ins w:id="6847" w:author="ZTE-Ma Zhifeng" w:date="2025-04-15T00:40:00Z"/>
                <w:rFonts w:ascii="Arial" w:eastAsia="等线" w:hAnsi="Arial"/>
                <w:sz w:val="18"/>
                <w:rPrChange w:id="6848" w:author="ZTE-Ma Zhifeng" w:date="2025-04-15T00:41:00Z">
                  <w:rPr>
                    <w:ins w:id="6849" w:author="ZTE-Ma Zhifeng" w:date="2025-04-15T00:40:00Z"/>
                    <w:rFonts w:ascii="Arial" w:eastAsia="等线" w:hAnsi="Arial" w:cs="Arial"/>
                    <w:kern w:val="2"/>
                    <w:sz w:val="18"/>
                    <w:szCs w:val="24"/>
                    <w:lang w:eastAsia="zh-CN"/>
                  </w:rPr>
                </w:rPrChange>
              </w:rPr>
            </w:pPr>
            <w:ins w:id="6850" w:author="ZTE-Ma Zhifeng" w:date="2025-04-15T00:40:00Z">
              <w:r w:rsidRPr="00296465">
                <w:rPr>
                  <w:rFonts w:ascii="Arial" w:eastAsia="等线" w:hAnsi="Arial"/>
                  <w:sz w:val="18"/>
                  <w:rPrChange w:id="6851" w:author="ZTE-Ma Zhifeng" w:date="2025-04-15T00:41:00Z">
                    <w:rPr>
                      <w:rFonts w:eastAsiaTheme="minorEastAsia"/>
                      <w:lang w:eastAsia="zh-CN"/>
                    </w:rPr>
                  </w:rPrChange>
                </w:rPr>
                <w:t>3700</w:t>
              </w:r>
            </w:ins>
          </w:p>
        </w:tc>
        <w:tc>
          <w:tcPr>
            <w:tcW w:w="977" w:type="dxa"/>
            <w:tcBorders>
              <w:top w:val="single" w:sz="4" w:space="0" w:color="auto"/>
              <w:left w:val="single" w:sz="4" w:space="0" w:color="auto"/>
              <w:bottom w:val="single" w:sz="4" w:space="0" w:color="auto"/>
              <w:right w:val="single" w:sz="4" w:space="0" w:color="auto"/>
            </w:tcBorders>
            <w:tcPrChange w:id="6852" w:author="ZTE-Ma Zhifeng" w:date="2025-04-15T00:40:00Z">
              <w:tcPr>
                <w:tcW w:w="977" w:type="dxa"/>
                <w:tcBorders>
                  <w:top w:val="single" w:sz="4" w:space="0" w:color="auto"/>
                  <w:left w:val="single" w:sz="4" w:space="0" w:color="auto"/>
                  <w:bottom w:val="single" w:sz="4" w:space="0" w:color="auto"/>
                  <w:right w:val="single" w:sz="4" w:space="0" w:color="auto"/>
                </w:tcBorders>
                <w:vAlign w:val="center"/>
              </w:tcPr>
            </w:tcPrChange>
          </w:tcPr>
          <w:p w:rsidR="00296465" w:rsidRPr="00296465" w:rsidRDefault="00296465" w:rsidP="00296465">
            <w:pPr>
              <w:overflowPunct w:val="0"/>
              <w:autoSpaceDE w:val="0"/>
              <w:autoSpaceDN w:val="0"/>
              <w:adjustRightInd w:val="0"/>
              <w:spacing w:after="0"/>
              <w:jc w:val="center"/>
              <w:textAlignment w:val="baseline"/>
              <w:rPr>
                <w:ins w:id="6853" w:author="ZTE-Ma Zhifeng" w:date="2025-04-15T00:40:00Z"/>
                <w:rFonts w:ascii="Arial" w:eastAsia="等线" w:hAnsi="Arial"/>
                <w:sz w:val="18"/>
                <w:rPrChange w:id="6854" w:author="ZTE-Ma Zhifeng" w:date="2025-04-15T00:41:00Z">
                  <w:rPr>
                    <w:ins w:id="6855" w:author="ZTE-Ma Zhifeng" w:date="2025-04-15T00:40:00Z"/>
                    <w:rFonts w:ascii="Arial" w:eastAsia="Malgun Gothic" w:hAnsi="Arial" w:cs="Arial"/>
                    <w:kern w:val="2"/>
                    <w:sz w:val="18"/>
                    <w:szCs w:val="24"/>
                    <w:lang w:eastAsia="ko-KR"/>
                  </w:rPr>
                </w:rPrChange>
              </w:rPr>
            </w:pPr>
            <w:ins w:id="6856" w:author="ZTE-Ma Zhifeng" w:date="2025-04-15T00:40:00Z">
              <w:r w:rsidRPr="00296465">
                <w:rPr>
                  <w:rFonts w:ascii="Arial" w:eastAsia="等线" w:hAnsi="Arial"/>
                  <w:sz w:val="18"/>
                  <w:rPrChange w:id="6857" w:author="ZTE-Ma Zhifeng" w:date="2025-04-15T00:41:00Z">
                    <w:rPr>
                      <w:rFonts w:eastAsiaTheme="minorEastAsia"/>
                      <w:lang w:eastAsia="ja-JP"/>
                    </w:rPr>
                  </w:rPrChange>
                </w:rPr>
                <w:t>N/A</w:t>
              </w:r>
            </w:ins>
          </w:p>
        </w:tc>
        <w:tc>
          <w:tcPr>
            <w:tcW w:w="828" w:type="dxa"/>
            <w:tcBorders>
              <w:top w:val="single" w:sz="4" w:space="0" w:color="auto"/>
              <w:left w:val="single" w:sz="4" w:space="0" w:color="auto"/>
              <w:bottom w:val="single" w:sz="4" w:space="0" w:color="auto"/>
              <w:right w:val="single" w:sz="4" w:space="0" w:color="auto"/>
            </w:tcBorders>
            <w:vAlign w:val="center"/>
            <w:tcPrChange w:id="6858" w:author="ZTE-Ma Zhifeng" w:date="2025-04-15T00:40:00Z">
              <w:tcPr>
                <w:tcW w:w="828" w:type="dxa"/>
                <w:tcBorders>
                  <w:top w:val="single" w:sz="4" w:space="0" w:color="auto"/>
                  <w:left w:val="single" w:sz="4" w:space="0" w:color="auto"/>
                  <w:bottom w:val="single" w:sz="4" w:space="0" w:color="auto"/>
                  <w:right w:val="single" w:sz="4" w:space="0" w:color="auto"/>
                </w:tcBorders>
                <w:vAlign w:val="center"/>
              </w:tcPr>
            </w:tcPrChange>
          </w:tcPr>
          <w:p w:rsidR="00296465" w:rsidRPr="00296465" w:rsidRDefault="00296465" w:rsidP="00296465">
            <w:pPr>
              <w:overflowPunct w:val="0"/>
              <w:autoSpaceDE w:val="0"/>
              <w:autoSpaceDN w:val="0"/>
              <w:adjustRightInd w:val="0"/>
              <w:spacing w:after="0"/>
              <w:jc w:val="center"/>
              <w:textAlignment w:val="baseline"/>
              <w:rPr>
                <w:ins w:id="6859" w:author="ZTE-Ma Zhifeng" w:date="2025-04-15T00:40:00Z"/>
                <w:rFonts w:ascii="Arial" w:eastAsia="等线" w:hAnsi="Arial"/>
                <w:sz w:val="18"/>
                <w:rPrChange w:id="6860" w:author="ZTE-Ma Zhifeng" w:date="2025-04-15T00:41:00Z">
                  <w:rPr>
                    <w:ins w:id="6861" w:author="ZTE-Ma Zhifeng" w:date="2025-04-15T00:40:00Z"/>
                    <w:rFonts w:ascii="Arial" w:hAnsi="Arial" w:cs="Arial"/>
                    <w:kern w:val="2"/>
                    <w:sz w:val="18"/>
                    <w:szCs w:val="24"/>
                    <w:lang w:eastAsia="zh-CN"/>
                  </w:rPr>
                </w:rPrChange>
              </w:rPr>
            </w:pPr>
            <w:ins w:id="6862" w:author="ZTE-Ma Zhifeng" w:date="2025-04-15T00:40:00Z">
              <w:r w:rsidRPr="00296465">
                <w:rPr>
                  <w:rFonts w:ascii="Arial" w:eastAsia="等线" w:hAnsi="Arial"/>
                  <w:sz w:val="18"/>
                  <w:rPrChange w:id="6863" w:author="ZTE-Ma Zhifeng" w:date="2025-04-15T00:41:00Z">
                    <w:rPr>
                      <w:rFonts w:eastAsiaTheme="minorEastAsia"/>
                      <w:lang w:eastAsia="ja-JP"/>
                    </w:rPr>
                  </w:rPrChange>
                </w:rPr>
                <w:t>TDD</w:t>
              </w:r>
            </w:ins>
          </w:p>
        </w:tc>
        <w:tc>
          <w:tcPr>
            <w:tcW w:w="1057" w:type="dxa"/>
            <w:tcBorders>
              <w:top w:val="single" w:sz="4" w:space="0" w:color="auto"/>
              <w:left w:val="single" w:sz="4" w:space="0" w:color="auto"/>
              <w:bottom w:val="single" w:sz="4" w:space="0" w:color="auto"/>
              <w:right w:val="single" w:sz="4" w:space="0" w:color="auto"/>
            </w:tcBorders>
            <w:tcPrChange w:id="6864" w:author="ZTE-Ma Zhifeng" w:date="2025-04-15T00:40:00Z">
              <w:tcPr>
                <w:tcW w:w="1057" w:type="dxa"/>
                <w:tcBorders>
                  <w:top w:val="single" w:sz="4" w:space="0" w:color="auto"/>
                  <w:left w:val="single" w:sz="4" w:space="0" w:color="auto"/>
                  <w:bottom w:val="single" w:sz="4" w:space="0" w:color="auto"/>
                  <w:right w:val="single" w:sz="4" w:space="0" w:color="auto"/>
                </w:tcBorders>
                <w:vAlign w:val="center"/>
              </w:tcPr>
            </w:tcPrChange>
          </w:tcPr>
          <w:p w:rsidR="00296465" w:rsidRPr="00296465" w:rsidRDefault="00296465" w:rsidP="00296465">
            <w:pPr>
              <w:overflowPunct w:val="0"/>
              <w:autoSpaceDE w:val="0"/>
              <w:autoSpaceDN w:val="0"/>
              <w:adjustRightInd w:val="0"/>
              <w:spacing w:after="0"/>
              <w:jc w:val="center"/>
              <w:textAlignment w:val="baseline"/>
              <w:rPr>
                <w:ins w:id="6865" w:author="ZTE-Ma Zhifeng" w:date="2025-04-15T00:40:00Z"/>
                <w:rFonts w:ascii="Arial" w:eastAsia="等线" w:hAnsi="Arial"/>
                <w:sz w:val="18"/>
                <w:rPrChange w:id="6866" w:author="ZTE-Ma Zhifeng" w:date="2025-04-15T00:41:00Z">
                  <w:rPr>
                    <w:ins w:id="6867" w:author="ZTE-Ma Zhifeng" w:date="2025-04-15T00:40:00Z"/>
                    <w:rFonts w:ascii="Arial" w:eastAsia="Malgun Gothic" w:hAnsi="Arial" w:cs="Arial"/>
                    <w:kern w:val="2"/>
                    <w:sz w:val="18"/>
                    <w:szCs w:val="24"/>
                    <w:lang w:eastAsia="ko-KR"/>
                  </w:rPr>
                </w:rPrChange>
              </w:rPr>
            </w:pPr>
            <w:ins w:id="6868" w:author="ZTE-Ma Zhifeng" w:date="2025-04-15T00:40:00Z">
              <w:r w:rsidRPr="00296465">
                <w:rPr>
                  <w:rFonts w:ascii="Arial" w:eastAsia="等线" w:hAnsi="Arial"/>
                  <w:sz w:val="18"/>
                  <w:rPrChange w:id="6869" w:author="ZTE-Ma Zhifeng" w:date="2025-04-15T00:41:00Z">
                    <w:rPr>
                      <w:rFonts w:eastAsiaTheme="minorEastAsia"/>
                      <w:lang w:eastAsia="ja-JP"/>
                    </w:rPr>
                  </w:rPrChange>
                </w:rPr>
                <w:t>N/A</w:t>
              </w:r>
            </w:ins>
          </w:p>
        </w:tc>
      </w:tr>
      <w:tr w:rsidR="00296465" w:rsidRPr="00170508" w:rsidTr="00296465">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6870" w:author="ZTE-Ma Zhifeng" w:date="2025-04-15T00:4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6871" w:author="ZTE-Ma Zhifeng" w:date="2025-04-15T00:40:00Z"/>
          <w:trPrChange w:id="6872" w:author="ZTE-Ma Zhifeng" w:date="2025-04-15T00:40:00Z">
            <w:trPr>
              <w:jc w:val="center"/>
            </w:trPr>
          </w:trPrChange>
        </w:trPr>
        <w:tc>
          <w:tcPr>
            <w:tcW w:w="2007" w:type="dxa"/>
            <w:tcBorders>
              <w:top w:val="nil"/>
              <w:left w:val="single" w:sz="4" w:space="0" w:color="auto"/>
              <w:bottom w:val="nil"/>
              <w:right w:val="single" w:sz="4" w:space="0" w:color="auto"/>
            </w:tcBorders>
            <w:shd w:val="clear" w:color="auto" w:fill="auto"/>
            <w:vAlign w:val="center"/>
            <w:tcPrChange w:id="6873" w:author="ZTE-Ma Zhifeng" w:date="2025-04-15T00:40:00Z">
              <w:tcPr>
                <w:tcW w:w="2007" w:type="dxa"/>
                <w:tcBorders>
                  <w:top w:val="nil"/>
                  <w:left w:val="single" w:sz="4" w:space="0" w:color="auto"/>
                  <w:bottom w:val="single" w:sz="4" w:space="0" w:color="auto"/>
                  <w:right w:val="single" w:sz="4" w:space="0" w:color="auto"/>
                </w:tcBorders>
                <w:shd w:val="clear" w:color="auto" w:fill="auto"/>
              </w:tcPr>
            </w:tcPrChange>
          </w:tcPr>
          <w:p w:rsidR="00296465" w:rsidRPr="00170508" w:rsidRDefault="00296465" w:rsidP="00296465">
            <w:pPr>
              <w:overflowPunct w:val="0"/>
              <w:autoSpaceDE w:val="0"/>
              <w:autoSpaceDN w:val="0"/>
              <w:adjustRightInd w:val="0"/>
              <w:spacing w:after="0"/>
              <w:jc w:val="center"/>
              <w:textAlignment w:val="baseline"/>
              <w:rPr>
                <w:ins w:id="6874" w:author="ZTE-Ma Zhifeng" w:date="2025-04-15T00:40:00Z"/>
                <w:rFonts w:ascii="Arial" w:eastAsia="等线"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6875" w:author="ZTE-Ma Zhifeng" w:date="2025-04-15T00:40:00Z">
              <w:tcPr>
                <w:tcW w:w="1146" w:type="dxa"/>
                <w:tcBorders>
                  <w:top w:val="single" w:sz="4" w:space="0" w:color="auto"/>
                  <w:left w:val="single" w:sz="4" w:space="0" w:color="auto"/>
                  <w:bottom w:val="single" w:sz="4" w:space="0" w:color="auto"/>
                  <w:right w:val="single" w:sz="4" w:space="0" w:color="auto"/>
                </w:tcBorders>
                <w:vAlign w:val="center"/>
              </w:tcPr>
            </w:tcPrChange>
          </w:tcPr>
          <w:p w:rsidR="00296465" w:rsidRPr="00296465" w:rsidRDefault="00296465" w:rsidP="00296465">
            <w:pPr>
              <w:overflowPunct w:val="0"/>
              <w:autoSpaceDE w:val="0"/>
              <w:autoSpaceDN w:val="0"/>
              <w:adjustRightInd w:val="0"/>
              <w:spacing w:after="0"/>
              <w:jc w:val="center"/>
              <w:textAlignment w:val="baseline"/>
              <w:rPr>
                <w:ins w:id="6876" w:author="ZTE-Ma Zhifeng" w:date="2025-04-15T00:40:00Z"/>
                <w:rFonts w:ascii="Arial" w:eastAsia="等线" w:hAnsi="Arial"/>
                <w:sz w:val="18"/>
                <w:rPrChange w:id="6877" w:author="ZTE-Ma Zhifeng" w:date="2025-04-15T00:41:00Z">
                  <w:rPr>
                    <w:ins w:id="6878" w:author="ZTE-Ma Zhifeng" w:date="2025-04-15T00:40:00Z"/>
                    <w:rFonts w:ascii="Arial" w:hAnsi="Arial" w:cs="Arial"/>
                    <w:sz w:val="18"/>
                    <w:lang w:eastAsia="zh-CN"/>
                  </w:rPr>
                </w:rPrChange>
              </w:rPr>
            </w:pPr>
            <w:ins w:id="6879" w:author="ZTE-Ma Zhifeng" w:date="2025-04-15T00:40:00Z">
              <w:r w:rsidRPr="00296465">
                <w:rPr>
                  <w:rFonts w:ascii="Arial" w:eastAsia="等线" w:hAnsi="Arial"/>
                  <w:sz w:val="18"/>
                  <w:rPrChange w:id="6880" w:author="ZTE-Ma Zhifeng" w:date="2025-04-15T00:41:00Z">
                    <w:rPr>
                      <w:rFonts w:eastAsiaTheme="minorEastAsia"/>
                      <w:lang w:eastAsia="ja-JP"/>
                    </w:rPr>
                  </w:rPrChange>
                </w:rPr>
                <w:t>n79</w:t>
              </w:r>
            </w:ins>
          </w:p>
        </w:tc>
        <w:tc>
          <w:tcPr>
            <w:tcW w:w="926" w:type="dxa"/>
            <w:tcBorders>
              <w:top w:val="single" w:sz="4" w:space="0" w:color="auto"/>
              <w:left w:val="single" w:sz="4" w:space="0" w:color="auto"/>
              <w:bottom w:val="single" w:sz="4" w:space="0" w:color="auto"/>
              <w:right w:val="single" w:sz="4" w:space="0" w:color="auto"/>
            </w:tcBorders>
            <w:tcPrChange w:id="6881" w:author="ZTE-Ma Zhifeng" w:date="2025-04-15T00:40:00Z">
              <w:tcPr>
                <w:tcW w:w="926" w:type="dxa"/>
                <w:tcBorders>
                  <w:top w:val="single" w:sz="4" w:space="0" w:color="auto"/>
                  <w:left w:val="single" w:sz="4" w:space="0" w:color="auto"/>
                  <w:bottom w:val="single" w:sz="4" w:space="0" w:color="auto"/>
                  <w:right w:val="single" w:sz="4" w:space="0" w:color="auto"/>
                </w:tcBorders>
                <w:vAlign w:val="center"/>
              </w:tcPr>
            </w:tcPrChange>
          </w:tcPr>
          <w:p w:rsidR="00296465" w:rsidRPr="00296465" w:rsidRDefault="00296465" w:rsidP="00296465">
            <w:pPr>
              <w:overflowPunct w:val="0"/>
              <w:autoSpaceDE w:val="0"/>
              <w:autoSpaceDN w:val="0"/>
              <w:adjustRightInd w:val="0"/>
              <w:spacing w:after="0"/>
              <w:jc w:val="center"/>
              <w:textAlignment w:val="baseline"/>
              <w:rPr>
                <w:ins w:id="6882" w:author="ZTE-Ma Zhifeng" w:date="2025-04-15T00:40:00Z"/>
                <w:rFonts w:ascii="Arial" w:eastAsia="等线" w:hAnsi="Arial"/>
                <w:sz w:val="18"/>
                <w:rPrChange w:id="6883" w:author="ZTE-Ma Zhifeng" w:date="2025-04-15T00:41:00Z">
                  <w:rPr>
                    <w:ins w:id="6884" w:author="ZTE-Ma Zhifeng" w:date="2025-04-15T00:40:00Z"/>
                    <w:rFonts w:ascii="Arial" w:hAnsi="Arial" w:cs="Arial"/>
                    <w:kern w:val="2"/>
                    <w:sz w:val="18"/>
                    <w:szCs w:val="24"/>
                    <w:lang w:eastAsia="zh-CN"/>
                  </w:rPr>
                </w:rPrChange>
              </w:rPr>
            </w:pPr>
            <w:ins w:id="6885" w:author="ZTE-Ma Zhifeng" w:date="2025-04-15T00:40:00Z">
              <w:r w:rsidRPr="00296465">
                <w:rPr>
                  <w:rFonts w:ascii="Arial" w:eastAsia="等线" w:hAnsi="Arial"/>
                  <w:sz w:val="18"/>
                  <w:rPrChange w:id="6886" w:author="ZTE-Ma Zhifeng" w:date="2025-04-15T00:41:00Z">
                    <w:rPr>
                      <w:rFonts w:eastAsiaTheme="minorEastAsia"/>
                      <w:lang w:eastAsia="ja-JP"/>
                    </w:rPr>
                  </w:rPrChange>
                </w:rPr>
                <w:t>N/A</w:t>
              </w:r>
            </w:ins>
          </w:p>
        </w:tc>
        <w:tc>
          <w:tcPr>
            <w:tcW w:w="851" w:type="dxa"/>
            <w:tcBorders>
              <w:top w:val="single" w:sz="4" w:space="0" w:color="auto"/>
              <w:left w:val="single" w:sz="4" w:space="0" w:color="auto"/>
              <w:bottom w:val="single" w:sz="4" w:space="0" w:color="auto"/>
              <w:right w:val="single" w:sz="4" w:space="0" w:color="auto"/>
            </w:tcBorders>
            <w:tcPrChange w:id="6887" w:author="ZTE-Ma Zhifeng" w:date="2025-04-15T00:40:00Z">
              <w:tcPr>
                <w:tcW w:w="851" w:type="dxa"/>
                <w:tcBorders>
                  <w:top w:val="single" w:sz="4" w:space="0" w:color="auto"/>
                  <w:left w:val="single" w:sz="4" w:space="0" w:color="auto"/>
                  <w:bottom w:val="single" w:sz="4" w:space="0" w:color="auto"/>
                  <w:right w:val="single" w:sz="4" w:space="0" w:color="auto"/>
                </w:tcBorders>
                <w:vAlign w:val="center"/>
              </w:tcPr>
            </w:tcPrChange>
          </w:tcPr>
          <w:p w:rsidR="00296465" w:rsidRPr="00296465" w:rsidRDefault="00296465" w:rsidP="00296465">
            <w:pPr>
              <w:overflowPunct w:val="0"/>
              <w:autoSpaceDE w:val="0"/>
              <w:autoSpaceDN w:val="0"/>
              <w:adjustRightInd w:val="0"/>
              <w:spacing w:after="0"/>
              <w:jc w:val="center"/>
              <w:textAlignment w:val="baseline"/>
              <w:rPr>
                <w:ins w:id="6888" w:author="ZTE-Ma Zhifeng" w:date="2025-04-15T00:40:00Z"/>
                <w:rFonts w:ascii="Arial" w:eastAsia="等线" w:hAnsi="Arial"/>
                <w:sz w:val="18"/>
                <w:rPrChange w:id="6889" w:author="ZTE-Ma Zhifeng" w:date="2025-04-15T00:41:00Z">
                  <w:rPr>
                    <w:ins w:id="6890" w:author="ZTE-Ma Zhifeng" w:date="2025-04-15T00:40:00Z"/>
                    <w:rFonts w:ascii="Arial" w:hAnsi="Arial" w:cs="Arial"/>
                    <w:kern w:val="2"/>
                    <w:sz w:val="18"/>
                    <w:szCs w:val="24"/>
                    <w:lang w:eastAsia="zh-CN"/>
                  </w:rPr>
                </w:rPrChange>
              </w:rPr>
            </w:pPr>
            <w:ins w:id="6891" w:author="ZTE-Ma Zhifeng" w:date="2025-04-15T00:40:00Z">
              <w:r w:rsidRPr="00296465">
                <w:rPr>
                  <w:rFonts w:ascii="Arial" w:eastAsia="等线" w:hAnsi="Arial"/>
                  <w:sz w:val="18"/>
                  <w:rPrChange w:id="6892" w:author="ZTE-Ma Zhifeng" w:date="2025-04-15T00:41:00Z">
                    <w:rPr>
                      <w:rFonts w:eastAsiaTheme="minorEastAsia"/>
                      <w:lang w:eastAsia="ja-JP"/>
                    </w:rPr>
                  </w:rPrChange>
                </w:rPr>
                <w:t>10</w:t>
              </w:r>
            </w:ins>
          </w:p>
        </w:tc>
        <w:tc>
          <w:tcPr>
            <w:tcW w:w="1107" w:type="dxa"/>
            <w:tcBorders>
              <w:top w:val="single" w:sz="4" w:space="0" w:color="auto"/>
              <w:left w:val="single" w:sz="4" w:space="0" w:color="auto"/>
              <w:bottom w:val="single" w:sz="4" w:space="0" w:color="auto"/>
              <w:right w:val="single" w:sz="4" w:space="0" w:color="auto"/>
            </w:tcBorders>
            <w:tcPrChange w:id="6893" w:author="ZTE-Ma Zhifeng" w:date="2025-04-15T00:40:00Z">
              <w:tcPr>
                <w:tcW w:w="1107" w:type="dxa"/>
                <w:tcBorders>
                  <w:top w:val="single" w:sz="4" w:space="0" w:color="auto"/>
                  <w:left w:val="single" w:sz="4" w:space="0" w:color="auto"/>
                  <w:bottom w:val="single" w:sz="4" w:space="0" w:color="auto"/>
                  <w:right w:val="single" w:sz="4" w:space="0" w:color="auto"/>
                </w:tcBorders>
                <w:vAlign w:val="center"/>
              </w:tcPr>
            </w:tcPrChange>
          </w:tcPr>
          <w:p w:rsidR="00296465" w:rsidRPr="00296465" w:rsidRDefault="00296465" w:rsidP="00296465">
            <w:pPr>
              <w:overflowPunct w:val="0"/>
              <w:autoSpaceDE w:val="0"/>
              <w:autoSpaceDN w:val="0"/>
              <w:adjustRightInd w:val="0"/>
              <w:spacing w:after="0"/>
              <w:jc w:val="center"/>
              <w:textAlignment w:val="baseline"/>
              <w:rPr>
                <w:ins w:id="6894" w:author="ZTE-Ma Zhifeng" w:date="2025-04-15T00:40:00Z"/>
                <w:rFonts w:ascii="Arial" w:eastAsia="等线" w:hAnsi="Arial"/>
                <w:sz w:val="18"/>
                <w:rPrChange w:id="6895" w:author="ZTE-Ma Zhifeng" w:date="2025-04-15T00:41:00Z">
                  <w:rPr>
                    <w:ins w:id="6896" w:author="ZTE-Ma Zhifeng" w:date="2025-04-15T00:40:00Z"/>
                    <w:rFonts w:ascii="Arial" w:hAnsi="Arial" w:cs="Arial"/>
                    <w:kern w:val="2"/>
                    <w:sz w:val="18"/>
                    <w:szCs w:val="24"/>
                    <w:lang w:eastAsia="zh-CN"/>
                  </w:rPr>
                </w:rPrChange>
              </w:rPr>
            </w:pPr>
            <w:ins w:id="6897" w:author="ZTE-Ma Zhifeng" w:date="2025-04-15T00:40:00Z">
              <w:r w:rsidRPr="00296465">
                <w:rPr>
                  <w:rFonts w:ascii="Arial" w:eastAsia="等线" w:hAnsi="Arial"/>
                  <w:sz w:val="18"/>
                  <w:rPrChange w:id="6898" w:author="ZTE-Ma Zhifeng" w:date="2025-04-15T00:41:00Z">
                    <w:rPr>
                      <w:rFonts w:eastAsiaTheme="minorEastAsia"/>
                      <w:lang w:eastAsia="ja-JP"/>
                    </w:rPr>
                  </w:rPrChange>
                </w:rPr>
                <w:t>N/A</w:t>
              </w:r>
            </w:ins>
          </w:p>
        </w:tc>
        <w:tc>
          <w:tcPr>
            <w:tcW w:w="960" w:type="dxa"/>
            <w:tcBorders>
              <w:top w:val="single" w:sz="4" w:space="0" w:color="auto"/>
              <w:left w:val="single" w:sz="4" w:space="0" w:color="auto"/>
              <w:bottom w:val="single" w:sz="4" w:space="0" w:color="auto"/>
              <w:right w:val="single" w:sz="4" w:space="0" w:color="auto"/>
            </w:tcBorders>
            <w:tcPrChange w:id="6899" w:author="ZTE-Ma Zhifeng" w:date="2025-04-15T00:40:00Z">
              <w:tcPr>
                <w:tcW w:w="960" w:type="dxa"/>
                <w:tcBorders>
                  <w:top w:val="single" w:sz="4" w:space="0" w:color="auto"/>
                  <w:left w:val="single" w:sz="4" w:space="0" w:color="auto"/>
                  <w:bottom w:val="single" w:sz="4" w:space="0" w:color="auto"/>
                  <w:right w:val="single" w:sz="4" w:space="0" w:color="auto"/>
                </w:tcBorders>
                <w:vAlign w:val="center"/>
              </w:tcPr>
            </w:tcPrChange>
          </w:tcPr>
          <w:p w:rsidR="00296465" w:rsidRPr="00296465" w:rsidRDefault="00296465" w:rsidP="00296465">
            <w:pPr>
              <w:overflowPunct w:val="0"/>
              <w:autoSpaceDE w:val="0"/>
              <w:autoSpaceDN w:val="0"/>
              <w:adjustRightInd w:val="0"/>
              <w:spacing w:after="0"/>
              <w:jc w:val="center"/>
              <w:textAlignment w:val="baseline"/>
              <w:rPr>
                <w:ins w:id="6900" w:author="ZTE-Ma Zhifeng" w:date="2025-04-15T00:40:00Z"/>
                <w:rFonts w:ascii="Arial" w:eastAsia="等线" w:hAnsi="Arial"/>
                <w:sz w:val="18"/>
                <w:rPrChange w:id="6901" w:author="ZTE-Ma Zhifeng" w:date="2025-04-15T00:41:00Z">
                  <w:rPr>
                    <w:ins w:id="6902" w:author="ZTE-Ma Zhifeng" w:date="2025-04-15T00:40:00Z"/>
                    <w:rFonts w:ascii="Arial" w:eastAsia="等线" w:hAnsi="Arial" w:cs="Arial"/>
                    <w:kern w:val="2"/>
                    <w:sz w:val="18"/>
                    <w:szCs w:val="24"/>
                    <w:lang w:eastAsia="zh-CN"/>
                  </w:rPr>
                </w:rPrChange>
              </w:rPr>
            </w:pPr>
            <w:ins w:id="6903" w:author="ZTE-Ma Zhifeng" w:date="2025-04-15T00:40:00Z">
              <w:r w:rsidRPr="00296465">
                <w:rPr>
                  <w:rFonts w:ascii="Arial" w:eastAsia="等线" w:hAnsi="Arial"/>
                  <w:sz w:val="18"/>
                  <w:rPrChange w:id="6904" w:author="ZTE-Ma Zhifeng" w:date="2025-04-15T00:41:00Z">
                    <w:rPr>
                      <w:lang w:eastAsia="zh-CN"/>
                    </w:rPr>
                  </w:rPrChange>
                </w:rPr>
                <w:t>4600</w:t>
              </w:r>
            </w:ins>
          </w:p>
        </w:tc>
        <w:tc>
          <w:tcPr>
            <w:tcW w:w="977" w:type="dxa"/>
            <w:tcBorders>
              <w:top w:val="single" w:sz="4" w:space="0" w:color="auto"/>
              <w:left w:val="single" w:sz="4" w:space="0" w:color="auto"/>
              <w:bottom w:val="single" w:sz="4" w:space="0" w:color="auto"/>
              <w:right w:val="single" w:sz="4" w:space="0" w:color="auto"/>
            </w:tcBorders>
            <w:tcPrChange w:id="6905" w:author="ZTE-Ma Zhifeng" w:date="2025-04-15T00:40:00Z">
              <w:tcPr>
                <w:tcW w:w="977" w:type="dxa"/>
                <w:tcBorders>
                  <w:top w:val="single" w:sz="4" w:space="0" w:color="auto"/>
                  <w:left w:val="single" w:sz="4" w:space="0" w:color="auto"/>
                  <w:bottom w:val="single" w:sz="4" w:space="0" w:color="auto"/>
                  <w:right w:val="single" w:sz="4" w:space="0" w:color="auto"/>
                </w:tcBorders>
                <w:vAlign w:val="center"/>
              </w:tcPr>
            </w:tcPrChange>
          </w:tcPr>
          <w:p w:rsidR="00296465" w:rsidRPr="00296465" w:rsidRDefault="00296465" w:rsidP="00296465">
            <w:pPr>
              <w:overflowPunct w:val="0"/>
              <w:autoSpaceDE w:val="0"/>
              <w:autoSpaceDN w:val="0"/>
              <w:adjustRightInd w:val="0"/>
              <w:spacing w:after="0"/>
              <w:jc w:val="center"/>
              <w:textAlignment w:val="baseline"/>
              <w:rPr>
                <w:ins w:id="6906" w:author="ZTE-Ma Zhifeng" w:date="2025-04-15T00:40:00Z"/>
                <w:rFonts w:ascii="Arial" w:eastAsia="等线" w:hAnsi="Arial"/>
                <w:sz w:val="18"/>
                <w:rPrChange w:id="6907" w:author="ZTE-Ma Zhifeng" w:date="2025-04-15T00:41:00Z">
                  <w:rPr>
                    <w:ins w:id="6908" w:author="ZTE-Ma Zhifeng" w:date="2025-04-15T00:40:00Z"/>
                    <w:rFonts w:ascii="Arial" w:eastAsia="Malgun Gothic" w:hAnsi="Arial" w:cs="Arial"/>
                    <w:kern w:val="2"/>
                    <w:sz w:val="18"/>
                    <w:szCs w:val="24"/>
                    <w:lang w:eastAsia="ko-KR"/>
                  </w:rPr>
                </w:rPrChange>
              </w:rPr>
            </w:pPr>
            <w:ins w:id="6909" w:author="ZTE-Ma Zhifeng" w:date="2025-04-15T00:40:00Z">
              <w:r w:rsidRPr="00296465">
                <w:rPr>
                  <w:rFonts w:ascii="Arial" w:eastAsia="等线" w:hAnsi="Arial"/>
                  <w:sz w:val="18"/>
                  <w:rPrChange w:id="6910" w:author="ZTE-Ma Zhifeng" w:date="2025-04-15T00:41:00Z">
                    <w:rPr>
                      <w:rFonts w:eastAsiaTheme="minorEastAsia"/>
                      <w:lang w:eastAsia="zh-CN"/>
                    </w:rPr>
                  </w:rPrChange>
                </w:rPr>
                <w:t>25</w:t>
              </w:r>
            </w:ins>
          </w:p>
        </w:tc>
        <w:tc>
          <w:tcPr>
            <w:tcW w:w="828" w:type="dxa"/>
            <w:tcBorders>
              <w:top w:val="single" w:sz="4" w:space="0" w:color="auto"/>
              <w:left w:val="single" w:sz="4" w:space="0" w:color="auto"/>
              <w:bottom w:val="single" w:sz="4" w:space="0" w:color="auto"/>
              <w:right w:val="single" w:sz="4" w:space="0" w:color="auto"/>
            </w:tcBorders>
            <w:vAlign w:val="center"/>
            <w:tcPrChange w:id="6911" w:author="ZTE-Ma Zhifeng" w:date="2025-04-15T00:40:00Z">
              <w:tcPr>
                <w:tcW w:w="828" w:type="dxa"/>
                <w:tcBorders>
                  <w:top w:val="single" w:sz="4" w:space="0" w:color="auto"/>
                  <w:left w:val="single" w:sz="4" w:space="0" w:color="auto"/>
                  <w:bottom w:val="single" w:sz="4" w:space="0" w:color="auto"/>
                  <w:right w:val="single" w:sz="4" w:space="0" w:color="auto"/>
                </w:tcBorders>
                <w:vAlign w:val="center"/>
              </w:tcPr>
            </w:tcPrChange>
          </w:tcPr>
          <w:p w:rsidR="00296465" w:rsidRPr="00296465" w:rsidRDefault="00296465" w:rsidP="00296465">
            <w:pPr>
              <w:overflowPunct w:val="0"/>
              <w:autoSpaceDE w:val="0"/>
              <w:autoSpaceDN w:val="0"/>
              <w:adjustRightInd w:val="0"/>
              <w:spacing w:after="0"/>
              <w:jc w:val="center"/>
              <w:textAlignment w:val="baseline"/>
              <w:rPr>
                <w:ins w:id="6912" w:author="ZTE-Ma Zhifeng" w:date="2025-04-15T00:40:00Z"/>
                <w:rFonts w:ascii="Arial" w:eastAsia="等线" w:hAnsi="Arial"/>
                <w:sz w:val="18"/>
                <w:rPrChange w:id="6913" w:author="ZTE-Ma Zhifeng" w:date="2025-04-15T00:41:00Z">
                  <w:rPr>
                    <w:ins w:id="6914" w:author="ZTE-Ma Zhifeng" w:date="2025-04-15T00:40:00Z"/>
                    <w:rFonts w:ascii="Arial" w:hAnsi="Arial" w:cs="Arial"/>
                    <w:kern w:val="2"/>
                    <w:sz w:val="18"/>
                    <w:szCs w:val="24"/>
                    <w:lang w:eastAsia="zh-CN"/>
                  </w:rPr>
                </w:rPrChange>
              </w:rPr>
            </w:pPr>
            <w:ins w:id="6915" w:author="ZTE-Ma Zhifeng" w:date="2025-04-15T00:40:00Z">
              <w:r w:rsidRPr="00296465">
                <w:rPr>
                  <w:rFonts w:ascii="Arial" w:eastAsia="等线" w:hAnsi="Arial"/>
                  <w:sz w:val="18"/>
                  <w:rPrChange w:id="6916" w:author="ZTE-Ma Zhifeng" w:date="2025-04-15T00:41:00Z">
                    <w:rPr>
                      <w:rFonts w:eastAsiaTheme="minorEastAsia"/>
                      <w:lang w:eastAsia="ja-JP"/>
                    </w:rPr>
                  </w:rPrChange>
                </w:rPr>
                <w:t>TDD</w:t>
              </w:r>
            </w:ins>
          </w:p>
        </w:tc>
        <w:tc>
          <w:tcPr>
            <w:tcW w:w="1057" w:type="dxa"/>
            <w:tcBorders>
              <w:top w:val="single" w:sz="4" w:space="0" w:color="auto"/>
              <w:left w:val="single" w:sz="4" w:space="0" w:color="auto"/>
              <w:bottom w:val="single" w:sz="4" w:space="0" w:color="auto"/>
              <w:right w:val="single" w:sz="4" w:space="0" w:color="auto"/>
            </w:tcBorders>
            <w:tcPrChange w:id="6917" w:author="ZTE-Ma Zhifeng" w:date="2025-04-15T00:40:00Z">
              <w:tcPr>
                <w:tcW w:w="1057" w:type="dxa"/>
                <w:tcBorders>
                  <w:top w:val="single" w:sz="4" w:space="0" w:color="auto"/>
                  <w:left w:val="single" w:sz="4" w:space="0" w:color="auto"/>
                  <w:bottom w:val="single" w:sz="4" w:space="0" w:color="auto"/>
                  <w:right w:val="single" w:sz="4" w:space="0" w:color="auto"/>
                </w:tcBorders>
                <w:vAlign w:val="center"/>
              </w:tcPr>
            </w:tcPrChange>
          </w:tcPr>
          <w:p w:rsidR="00296465" w:rsidRPr="00296465" w:rsidRDefault="00296465" w:rsidP="00296465">
            <w:pPr>
              <w:overflowPunct w:val="0"/>
              <w:autoSpaceDE w:val="0"/>
              <w:autoSpaceDN w:val="0"/>
              <w:adjustRightInd w:val="0"/>
              <w:spacing w:after="0"/>
              <w:jc w:val="center"/>
              <w:textAlignment w:val="baseline"/>
              <w:rPr>
                <w:ins w:id="6918" w:author="ZTE-Ma Zhifeng" w:date="2025-04-15T00:40:00Z"/>
                <w:rFonts w:ascii="Arial" w:eastAsia="等线" w:hAnsi="Arial"/>
                <w:sz w:val="18"/>
                <w:rPrChange w:id="6919" w:author="ZTE-Ma Zhifeng" w:date="2025-04-15T00:41:00Z">
                  <w:rPr>
                    <w:ins w:id="6920" w:author="ZTE-Ma Zhifeng" w:date="2025-04-15T00:40:00Z"/>
                    <w:rFonts w:ascii="Arial" w:eastAsia="Malgun Gothic" w:hAnsi="Arial" w:cs="Arial"/>
                    <w:kern w:val="2"/>
                    <w:sz w:val="18"/>
                    <w:szCs w:val="24"/>
                    <w:lang w:eastAsia="ko-KR"/>
                  </w:rPr>
                </w:rPrChange>
              </w:rPr>
            </w:pPr>
            <w:ins w:id="6921" w:author="ZTE-Ma Zhifeng" w:date="2025-04-15T00:40:00Z">
              <w:r w:rsidRPr="00296465">
                <w:rPr>
                  <w:rFonts w:ascii="Arial" w:eastAsia="等线" w:hAnsi="Arial"/>
                  <w:sz w:val="18"/>
                  <w:rPrChange w:id="6922" w:author="ZTE-Ma Zhifeng" w:date="2025-04-15T00:41:00Z">
                    <w:rPr>
                      <w:rFonts w:eastAsiaTheme="minorEastAsia"/>
                      <w:lang w:eastAsia="ja-JP"/>
                    </w:rPr>
                  </w:rPrChange>
                </w:rPr>
                <w:t>IMD2</w:t>
              </w:r>
              <w:r w:rsidRPr="00296465">
                <w:rPr>
                  <w:rFonts w:ascii="Arial" w:eastAsia="等线" w:hAnsi="Arial"/>
                  <w:sz w:val="18"/>
                  <w:vertAlign w:val="superscript"/>
                  <w:rPrChange w:id="6923" w:author="ZTE-Ma Zhifeng" w:date="2025-04-15T00:41:00Z">
                    <w:rPr>
                      <w:rFonts w:eastAsiaTheme="minorEastAsia"/>
                      <w:vertAlign w:val="superscript"/>
                      <w:lang w:eastAsia="ja-JP"/>
                    </w:rPr>
                  </w:rPrChange>
                </w:rPr>
                <w:t>2</w:t>
              </w:r>
            </w:ins>
          </w:p>
        </w:tc>
      </w:tr>
      <w:tr w:rsidR="00296465" w:rsidRPr="00170508" w:rsidTr="00296465">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6924" w:author="ZTE-Ma Zhifeng" w:date="2025-04-15T00:4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6925" w:author="ZTE-Ma Zhifeng" w:date="2025-04-15T00:40:00Z"/>
          <w:trPrChange w:id="6926" w:author="ZTE-Ma Zhifeng" w:date="2025-04-15T00:40:00Z">
            <w:trPr>
              <w:jc w:val="center"/>
            </w:trPr>
          </w:trPrChange>
        </w:trPr>
        <w:tc>
          <w:tcPr>
            <w:tcW w:w="2007" w:type="dxa"/>
            <w:tcBorders>
              <w:top w:val="nil"/>
              <w:left w:val="single" w:sz="4" w:space="0" w:color="auto"/>
              <w:bottom w:val="nil"/>
              <w:right w:val="single" w:sz="4" w:space="0" w:color="auto"/>
            </w:tcBorders>
            <w:shd w:val="clear" w:color="auto" w:fill="auto"/>
            <w:vAlign w:val="center"/>
            <w:tcPrChange w:id="6927" w:author="ZTE-Ma Zhifeng" w:date="2025-04-15T00:40:00Z">
              <w:tcPr>
                <w:tcW w:w="2007" w:type="dxa"/>
                <w:tcBorders>
                  <w:top w:val="nil"/>
                  <w:left w:val="single" w:sz="4" w:space="0" w:color="auto"/>
                  <w:bottom w:val="single" w:sz="4" w:space="0" w:color="auto"/>
                  <w:right w:val="single" w:sz="4" w:space="0" w:color="auto"/>
                </w:tcBorders>
                <w:shd w:val="clear" w:color="auto" w:fill="auto"/>
              </w:tcPr>
            </w:tcPrChange>
          </w:tcPr>
          <w:p w:rsidR="00296465" w:rsidRPr="00170508" w:rsidRDefault="00296465" w:rsidP="00296465">
            <w:pPr>
              <w:overflowPunct w:val="0"/>
              <w:autoSpaceDE w:val="0"/>
              <w:autoSpaceDN w:val="0"/>
              <w:adjustRightInd w:val="0"/>
              <w:spacing w:after="0"/>
              <w:jc w:val="center"/>
              <w:textAlignment w:val="baseline"/>
              <w:rPr>
                <w:ins w:id="6928" w:author="ZTE-Ma Zhifeng" w:date="2025-04-15T00:40:00Z"/>
                <w:rFonts w:ascii="Arial" w:eastAsia="等线"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6929" w:author="ZTE-Ma Zhifeng" w:date="2025-04-15T00:40:00Z">
              <w:tcPr>
                <w:tcW w:w="1146" w:type="dxa"/>
                <w:tcBorders>
                  <w:top w:val="single" w:sz="4" w:space="0" w:color="auto"/>
                  <w:left w:val="single" w:sz="4" w:space="0" w:color="auto"/>
                  <w:bottom w:val="single" w:sz="4" w:space="0" w:color="auto"/>
                  <w:right w:val="single" w:sz="4" w:space="0" w:color="auto"/>
                </w:tcBorders>
                <w:vAlign w:val="center"/>
              </w:tcPr>
            </w:tcPrChange>
          </w:tcPr>
          <w:p w:rsidR="00296465" w:rsidRPr="00296465" w:rsidRDefault="00296465" w:rsidP="00296465">
            <w:pPr>
              <w:overflowPunct w:val="0"/>
              <w:autoSpaceDE w:val="0"/>
              <w:autoSpaceDN w:val="0"/>
              <w:adjustRightInd w:val="0"/>
              <w:spacing w:after="0"/>
              <w:jc w:val="center"/>
              <w:textAlignment w:val="baseline"/>
              <w:rPr>
                <w:ins w:id="6930" w:author="ZTE-Ma Zhifeng" w:date="2025-04-15T00:40:00Z"/>
                <w:rFonts w:ascii="Arial" w:eastAsia="等线" w:hAnsi="Arial"/>
                <w:sz w:val="18"/>
                <w:rPrChange w:id="6931" w:author="ZTE-Ma Zhifeng" w:date="2025-04-15T00:41:00Z">
                  <w:rPr>
                    <w:ins w:id="6932" w:author="ZTE-Ma Zhifeng" w:date="2025-04-15T00:40:00Z"/>
                    <w:rFonts w:ascii="Arial" w:hAnsi="Arial" w:cs="Arial"/>
                    <w:sz w:val="18"/>
                    <w:lang w:eastAsia="zh-CN"/>
                  </w:rPr>
                </w:rPrChange>
              </w:rPr>
            </w:pPr>
            <w:ins w:id="6933" w:author="ZTE-Ma Zhifeng" w:date="2025-04-15T00:40:00Z">
              <w:r w:rsidRPr="00296465">
                <w:rPr>
                  <w:rFonts w:ascii="Arial" w:eastAsia="等线" w:hAnsi="Arial"/>
                  <w:sz w:val="18"/>
                  <w:rPrChange w:id="6934" w:author="ZTE-Ma Zhifeng" w:date="2025-04-15T00:41:00Z">
                    <w:rPr>
                      <w:rFonts w:eastAsiaTheme="minorEastAsia"/>
                      <w:lang w:eastAsia="ja-JP"/>
                    </w:rPr>
                  </w:rPrChange>
                </w:rPr>
                <w:t>n8</w:t>
              </w:r>
            </w:ins>
          </w:p>
        </w:tc>
        <w:tc>
          <w:tcPr>
            <w:tcW w:w="926" w:type="dxa"/>
            <w:tcBorders>
              <w:top w:val="single" w:sz="4" w:space="0" w:color="auto"/>
              <w:left w:val="single" w:sz="4" w:space="0" w:color="auto"/>
              <w:bottom w:val="single" w:sz="4" w:space="0" w:color="auto"/>
              <w:right w:val="single" w:sz="4" w:space="0" w:color="auto"/>
            </w:tcBorders>
            <w:tcPrChange w:id="6935" w:author="ZTE-Ma Zhifeng" w:date="2025-04-15T00:40:00Z">
              <w:tcPr>
                <w:tcW w:w="926" w:type="dxa"/>
                <w:tcBorders>
                  <w:top w:val="single" w:sz="4" w:space="0" w:color="auto"/>
                  <w:left w:val="single" w:sz="4" w:space="0" w:color="auto"/>
                  <w:bottom w:val="single" w:sz="4" w:space="0" w:color="auto"/>
                  <w:right w:val="single" w:sz="4" w:space="0" w:color="auto"/>
                </w:tcBorders>
                <w:vAlign w:val="center"/>
              </w:tcPr>
            </w:tcPrChange>
          </w:tcPr>
          <w:p w:rsidR="00296465" w:rsidRPr="00296465" w:rsidRDefault="00296465" w:rsidP="00296465">
            <w:pPr>
              <w:overflowPunct w:val="0"/>
              <w:autoSpaceDE w:val="0"/>
              <w:autoSpaceDN w:val="0"/>
              <w:adjustRightInd w:val="0"/>
              <w:spacing w:after="0"/>
              <w:jc w:val="center"/>
              <w:textAlignment w:val="baseline"/>
              <w:rPr>
                <w:ins w:id="6936" w:author="ZTE-Ma Zhifeng" w:date="2025-04-15T00:40:00Z"/>
                <w:rFonts w:ascii="Arial" w:eastAsia="等线" w:hAnsi="Arial"/>
                <w:sz w:val="18"/>
                <w:rPrChange w:id="6937" w:author="ZTE-Ma Zhifeng" w:date="2025-04-15T00:41:00Z">
                  <w:rPr>
                    <w:ins w:id="6938" w:author="ZTE-Ma Zhifeng" w:date="2025-04-15T00:40:00Z"/>
                    <w:rFonts w:ascii="Arial" w:hAnsi="Arial" w:cs="Arial"/>
                    <w:kern w:val="2"/>
                    <w:sz w:val="18"/>
                    <w:szCs w:val="24"/>
                    <w:lang w:eastAsia="zh-CN"/>
                  </w:rPr>
                </w:rPrChange>
              </w:rPr>
            </w:pPr>
            <w:ins w:id="6939" w:author="ZTE-Ma Zhifeng" w:date="2025-04-15T00:40:00Z">
              <w:r w:rsidRPr="00296465">
                <w:rPr>
                  <w:rFonts w:ascii="Arial" w:eastAsia="等线" w:hAnsi="Arial"/>
                  <w:sz w:val="18"/>
                  <w:rPrChange w:id="6940" w:author="ZTE-Ma Zhifeng" w:date="2025-04-15T00:41:00Z">
                    <w:rPr>
                      <w:rFonts w:eastAsiaTheme="minorEastAsia"/>
                      <w:lang w:eastAsia="ja-JP"/>
                    </w:rPr>
                  </w:rPrChange>
                </w:rPr>
                <w:t>900</w:t>
              </w:r>
            </w:ins>
          </w:p>
        </w:tc>
        <w:tc>
          <w:tcPr>
            <w:tcW w:w="851" w:type="dxa"/>
            <w:tcBorders>
              <w:top w:val="single" w:sz="4" w:space="0" w:color="auto"/>
              <w:left w:val="single" w:sz="4" w:space="0" w:color="auto"/>
              <w:bottom w:val="single" w:sz="4" w:space="0" w:color="auto"/>
              <w:right w:val="single" w:sz="4" w:space="0" w:color="auto"/>
            </w:tcBorders>
            <w:tcPrChange w:id="6941" w:author="ZTE-Ma Zhifeng" w:date="2025-04-15T00:40:00Z">
              <w:tcPr>
                <w:tcW w:w="851" w:type="dxa"/>
                <w:tcBorders>
                  <w:top w:val="single" w:sz="4" w:space="0" w:color="auto"/>
                  <w:left w:val="single" w:sz="4" w:space="0" w:color="auto"/>
                  <w:bottom w:val="single" w:sz="4" w:space="0" w:color="auto"/>
                  <w:right w:val="single" w:sz="4" w:space="0" w:color="auto"/>
                </w:tcBorders>
                <w:vAlign w:val="center"/>
              </w:tcPr>
            </w:tcPrChange>
          </w:tcPr>
          <w:p w:rsidR="00296465" w:rsidRPr="00296465" w:rsidRDefault="00296465" w:rsidP="00296465">
            <w:pPr>
              <w:overflowPunct w:val="0"/>
              <w:autoSpaceDE w:val="0"/>
              <w:autoSpaceDN w:val="0"/>
              <w:adjustRightInd w:val="0"/>
              <w:spacing w:after="0"/>
              <w:jc w:val="center"/>
              <w:textAlignment w:val="baseline"/>
              <w:rPr>
                <w:ins w:id="6942" w:author="ZTE-Ma Zhifeng" w:date="2025-04-15T00:40:00Z"/>
                <w:rFonts w:ascii="Arial" w:eastAsia="等线" w:hAnsi="Arial"/>
                <w:sz w:val="18"/>
                <w:rPrChange w:id="6943" w:author="ZTE-Ma Zhifeng" w:date="2025-04-15T00:41:00Z">
                  <w:rPr>
                    <w:ins w:id="6944" w:author="ZTE-Ma Zhifeng" w:date="2025-04-15T00:40:00Z"/>
                    <w:rFonts w:ascii="Arial" w:hAnsi="Arial" w:cs="Arial"/>
                    <w:kern w:val="2"/>
                    <w:sz w:val="18"/>
                    <w:szCs w:val="24"/>
                    <w:lang w:eastAsia="zh-CN"/>
                  </w:rPr>
                </w:rPrChange>
              </w:rPr>
            </w:pPr>
            <w:ins w:id="6945" w:author="ZTE-Ma Zhifeng" w:date="2025-04-15T00:40:00Z">
              <w:r w:rsidRPr="00296465">
                <w:rPr>
                  <w:rFonts w:ascii="Arial" w:eastAsia="等线" w:hAnsi="Arial"/>
                  <w:sz w:val="18"/>
                  <w:rPrChange w:id="6946" w:author="ZTE-Ma Zhifeng" w:date="2025-04-15T00:41:00Z">
                    <w:rPr>
                      <w:rFonts w:eastAsiaTheme="minorEastAsia"/>
                      <w:lang w:eastAsia="ja-JP"/>
                    </w:rPr>
                  </w:rPrChange>
                </w:rPr>
                <w:t>5</w:t>
              </w:r>
            </w:ins>
          </w:p>
        </w:tc>
        <w:tc>
          <w:tcPr>
            <w:tcW w:w="1107" w:type="dxa"/>
            <w:tcBorders>
              <w:top w:val="single" w:sz="4" w:space="0" w:color="auto"/>
              <w:left w:val="single" w:sz="4" w:space="0" w:color="auto"/>
              <w:bottom w:val="single" w:sz="4" w:space="0" w:color="auto"/>
              <w:right w:val="single" w:sz="4" w:space="0" w:color="auto"/>
            </w:tcBorders>
            <w:tcPrChange w:id="6947" w:author="ZTE-Ma Zhifeng" w:date="2025-04-15T00:40:00Z">
              <w:tcPr>
                <w:tcW w:w="1107" w:type="dxa"/>
                <w:tcBorders>
                  <w:top w:val="single" w:sz="4" w:space="0" w:color="auto"/>
                  <w:left w:val="single" w:sz="4" w:space="0" w:color="auto"/>
                  <w:bottom w:val="single" w:sz="4" w:space="0" w:color="auto"/>
                  <w:right w:val="single" w:sz="4" w:space="0" w:color="auto"/>
                </w:tcBorders>
                <w:vAlign w:val="center"/>
              </w:tcPr>
            </w:tcPrChange>
          </w:tcPr>
          <w:p w:rsidR="00296465" w:rsidRPr="00296465" w:rsidRDefault="00296465" w:rsidP="00296465">
            <w:pPr>
              <w:overflowPunct w:val="0"/>
              <w:autoSpaceDE w:val="0"/>
              <w:autoSpaceDN w:val="0"/>
              <w:adjustRightInd w:val="0"/>
              <w:spacing w:after="0"/>
              <w:jc w:val="center"/>
              <w:textAlignment w:val="baseline"/>
              <w:rPr>
                <w:ins w:id="6948" w:author="ZTE-Ma Zhifeng" w:date="2025-04-15T00:40:00Z"/>
                <w:rFonts w:ascii="Arial" w:eastAsia="等线" w:hAnsi="Arial"/>
                <w:sz w:val="18"/>
                <w:rPrChange w:id="6949" w:author="ZTE-Ma Zhifeng" w:date="2025-04-15T00:41:00Z">
                  <w:rPr>
                    <w:ins w:id="6950" w:author="ZTE-Ma Zhifeng" w:date="2025-04-15T00:40:00Z"/>
                    <w:rFonts w:ascii="Arial" w:hAnsi="Arial" w:cs="Arial"/>
                    <w:kern w:val="2"/>
                    <w:sz w:val="18"/>
                    <w:szCs w:val="24"/>
                    <w:lang w:eastAsia="zh-CN"/>
                  </w:rPr>
                </w:rPrChange>
              </w:rPr>
            </w:pPr>
            <w:ins w:id="6951" w:author="ZTE-Ma Zhifeng" w:date="2025-04-15T00:40:00Z">
              <w:r w:rsidRPr="00296465">
                <w:rPr>
                  <w:rFonts w:ascii="Arial" w:eastAsia="等线" w:hAnsi="Arial"/>
                  <w:sz w:val="18"/>
                  <w:rPrChange w:id="6952" w:author="ZTE-Ma Zhifeng" w:date="2025-04-15T00:41:00Z">
                    <w:rPr>
                      <w:rFonts w:eastAsiaTheme="minorEastAsia"/>
                      <w:lang w:eastAsia="ja-JP"/>
                    </w:rPr>
                  </w:rPrChange>
                </w:rPr>
                <w:t>25</w:t>
              </w:r>
            </w:ins>
          </w:p>
        </w:tc>
        <w:tc>
          <w:tcPr>
            <w:tcW w:w="960" w:type="dxa"/>
            <w:tcBorders>
              <w:top w:val="single" w:sz="4" w:space="0" w:color="auto"/>
              <w:left w:val="single" w:sz="4" w:space="0" w:color="auto"/>
              <w:bottom w:val="single" w:sz="4" w:space="0" w:color="auto"/>
              <w:right w:val="single" w:sz="4" w:space="0" w:color="auto"/>
            </w:tcBorders>
            <w:tcPrChange w:id="6953" w:author="ZTE-Ma Zhifeng" w:date="2025-04-15T00:40:00Z">
              <w:tcPr>
                <w:tcW w:w="960" w:type="dxa"/>
                <w:tcBorders>
                  <w:top w:val="single" w:sz="4" w:space="0" w:color="auto"/>
                  <w:left w:val="single" w:sz="4" w:space="0" w:color="auto"/>
                  <w:bottom w:val="single" w:sz="4" w:space="0" w:color="auto"/>
                  <w:right w:val="single" w:sz="4" w:space="0" w:color="auto"/>
                </w:tcBorders>
                <w:vAlign w:val="center"/>
              </w:tcPr>
            </w:tcPrChange>
          </w:tcPr>
          <w:p w:rsidR="00296465" w:rsidRPr="00296465" w:rsidRDefault="00296465" w:rsidP="00296465">
            <w:pPr>
              <w:overflowPunct w:val="0"/>
              <w:autoSpaceDE w:val="0"/>
              <w:autoSpaceDN w:val="0"/>
              <w:adjustRightInd w:val="0"/>
              <w:spacing w:after="0"/>
              <w:jc w:val="center"/>
              <w:textAlignment w:val="baseline"/>
              <w:rPr>
                <w:ins w:id="6954" w:author="ZTE-Ma Zhifeng" w:date="2025-04-15T00:40:00Z"/>
                <w:rFonts w:ascii="Arial" w:eastAsia="等线" w:hAnsi="Arial"/>
                <w:sz w:val="18"/>
                <w:rPrChange w:id="6955" w:author="ZTE-Ma Zhifeng" w:date="2025-04-15T00:41:00Z">
                  <w:rPr>
                    <w:ins w:id="6956" w:author="ZTE-Ma Zhifeng" w:date="2025-04-15T00:40:00Z"/>
                    <w:rFonts w:ascii="Arial" w:eastAsia="等线" w:hAnsi="Arial" w:cs="Arial"/>
                    <w:kern w:val="2"/>
                    <w:sz w:val="18"/>
                    <w:szCs w:val="24"/>
                    <w:lang w:eastAsia="zh-CN"/>
                  </w:rPr>
                </w:rPrChange>
              </w:rPr>
            </w:pPr>
            <w:ins w:id="6957" w:author="ZTE-Ma Zhifeng" w:date="2025-04-15T00:40:00Z">
              <w:r w:rsidRPr="00296465">
                <w:rPr>
                  <w:rFonts w:ascii="Arial" w:eastAsia="等线" w:hAnsi="Arial"/>
                  <w:sz w:val="18"/>
                  <w:rPrChange w:id="6958" w:author="ZTE-Ma Zhifeng" w:date="2025-04-15T00:41:00Z">
                    <w:rPr>
                      <w:lang w:eastAsia="zh-CN"/>
                    </w:rPr>
                  </w:rPrChange>
                </w:rPr>
                <w:t>945</w:t>
              </w:r>
            </w:ins>
          </w:p>
        </w:tc>
        <w:tc>
          <w:tcPr>
            <w:tcW w:w="977" w:type="dxa"/>
            <w:tcBorders>
              <w:top w:val="single" w:sz="4" w:space="0" w:color="auto"/>
              <w:left w:val="single" w:sz="4" w:space="0" w:color="auto"/>
              <w:bottom w:val="single" w:sz="4" w:space="0" w:color="auto"/>
              <w:right w:val="single" w:sz="4" w:space="0" w:color="auto"/>
            </w:tcBorders>
            <w:tcPrChange w:id="6959" w:author="ZTE-Ma Zhifeng" w:date="2025-04-15T00:40:00Z">
              <w:tcPr>
                <w:tcW w:w="977" w:type="dxa"/>
                <w:tcBorders>
                  <w:top w:val="single" w:sz="4" w:space="0" w:color="auto"/>
                  <w:left w:val="single" w:sz="4" w:space="0" w:color="auto"/>
                  <w:bottom w:val="single" w:sz="4" w:space="0" w:color="auto"/>
                  <w:right w:val="single" w:sz="4" w:space="0" w:color="auto"/>
                </w:tcBorders>
                <w:vAlign w:val="center"/>
              </w:tcPr>
            </w:tcPrChange>
          </w:tcPr>
          <w:p w:rsidR="00296465" w:rsidRPr="00296465" w:rsidRDefault="00296465" w:rsidP="00296465">
            <w:pPr>
              <w:overflowPunct w:val="0"/>
              <w:autoSpaceDE w:val="0"/>
              <w:autoSpaceDN w:val="0"/>
              <w:adjustRightInd w:val="0"/>
              <w:spacing w:after="0"/>
              <w:jc w:val="center"/>
              <w:textAlignment w:val="baseline"/>
              <w:rPr>
                <w:ins w:id="6960" w:author="ZTE-Ma Zhifeng" w:date="2025-04-15T00:40:00Z"/>
                <w:rFonts w:ascii="Arial" w:eastAsia="等线" w:hAnsi="Arial"/>
                <w:sz w:val="18"/>
                <w:rPrChange w:id="6961" w:author="ZTE-Ma Zhifeng" w:date="2025-04-15T00:41:00Z">
                  <w:rPr>
                    <w:ins w:id="6962" w:author="ZTE-Ma Zhifeng" w:date="2025-04-15T00:40:00Z"/>
                    <w:rFonts w:ascii="Arial" w:eastAsia="Malgun Gothic" w:hAnsi="Arial" w:cs="Arial"/>
                    <w:kern w:val="2"/>
                    <w:sz w:val="18"/>
                    <w:szCs w:val="24"/>
                    <w:lang w:eastAsia="ko-KR"/>
                  </w:rPr>
                </w:rPrChange>
              </w:rPr>
            </w:pPr>
            <w:ins w:id="6963" w:author="ZTE-Ma Zhifeng" w:date="2025-04-15T00:40:00Z">
              <w:r w:rsidRPr="00296465">
                <w:rPr>
                  <w:rFonts w:ascii="Arial" w:eastAsia="等线" w:hAnsi="Arial"/>
                  <w:sz w:val="18"/>
                  <w:rPrChange w:id="6964" w:author="ZTE-Ma Zhifeng" w:date="2025-04-15T00:41:00Z">
                    <w:rPr>
                      <w:rFonts w:eastAsiaTheme="minorEastAsia"/>
                      <w:lang w:eastAsia="ja-JP"/>
                    </w:rPr>
                  </w:rPrChange>
                </w:rPr>
                <w:t>N/A</w:t>
              </w:r>
            </w:ins>
          </w:p>
        </w:tc>
        <w:tc>
          <w:tcPr>
            <w:tcW w:w="828" w:type="dxa"/>
            <w:tcBorders>
              <w:top w:val="single" w:sz="4" w:space="0" w:color="auto"/>
              <w:left w:val="single" w:sz="4" w:space="0" w:color="auto"/>
              <w:bottom w:val="single" w:sz="4" w:space="0" w:color="auto"/>
              <w:right w:val="single" w:sz="4" w:space="0" w:color="auto"/>
            </w:tcBorders>
            <w:vAlign w:val="center"/>
            <w:tcPrChange w:id="6965" w:author="ZTE-Ma Zhifeng" w:date="2025-04-15T00:40:00Z">
              <w:tcPr>
                <w:tcW w:w="828" w:type="dxa"/>
                <w:tcBorders>
                  <w:top w:val="single" w:sz="4" w:space="0" w:color="auto"/>
                  <w:left w:val="single" w:sz="4" w:space="0" w:color="auto"/>
                  <w:bottom w:val="single" w:sz="4" w:space="0" w:color="auto"/>
                  <w:right w:val="single" w:sz="4" w:space="0" w:color="auto"/>
                </w:tcBorders>
                <w:vAlign w:val="center"/>
              </w:tcPr>
            </w:tcPrChange>
          </w:tcPr>
          <w:p w:rsidR="00296465" w:rsidRPr="00296465" w:rsidRDefault="00296465" w:rsidP="00296465">
            <w:pPr>
              <w:overflowPunct w:val="0"/>
              <w:autoSpaceDE w:val="0"/>
              <w:autoSpaceDN w:val="0"/>
              <w:adjustRightInd w:val="0"/>
              <w:spacing w:after="0"/>
              <w:jc w:val="center"/>
              <w:textAlignment w:val="baseline"/>
              <w:rPr>
                <w:ins w:id="6966" w:author="ZTE-Ma Zhifeng" w:date="2025-04-15T00:40:00Z"/>
                <w:rFonts w:ascii="Arial" w:eastAsia="等线" w:hAnsi="Arial"/>
                <w:sz w:val="18"/>
                <w:rPrChange w:id="6967" w:author="ZTE-Ma Zhifeng" w:date="2025-04-15T00:41:00Z">
                  <w:rPr>
                    <w:ins w:id="6968" w:author="ZTE-Ma Zhifeng" w:date="2025-04-15T00:40:00Z"/>
                    <w:rFonts w:ascii="Arial" w:hAnsi="Arial" w:cs="Arial"/>
                    <w:kern w:val="2"/>
                    <w:sz w:val="18"/>
                    <w:szCs w:val="24"/>
                    <w:lang w:eastAsia="zh-CN"/>
                  </w:rPr>
                </w:rPrChange>
              </w:rPr>
            </w:pPr>
            <w:ins w:id="6969" w:author="ZTE-Ma Zhifeng" w:date="2025-04-15T00:40:00Z">
              <w:r w:rsidRPr="00296465">
                <w:rPr>
                  <w:rFonts w:ascii="Arial" w:eastAsia="等线" w:hAnsi="Arial"/>
                  <w:sz w:val="18"/>
                  <w:rPrChange w:id="6970" w:author="ZTE-Ma Zhifeng" w:date="2025-04-15T00:41:00Z">
                    <w:rPr>
                      <w:rFonts w:eastAsiaTheme="minorEastAsia"/>
                      <w:lang w:eastAsia="ja-JP"/>
                    </w:rPr>
                  </w:rPrChange>
                </w:rPr>
                <w:t>FDD</w:t>
              </w:r>
            </w:ins>
          </w:p>
        </w:tc>
        <w:tc>
          <w:tcPr>
            <w:tcW w:w="1057" w:type="dxa"/>
            <w:tcBorders>
              <w:top w:val="single" w:sz="4" w:space="0" w:color="auto"/>
              <w:left w:val="single" w:sz="4" w:space="0" w:color="auto"/>
              <w:bottom w:val="single" w:sz="4" w:space="0" w:color="auto"/>
              <w:right w:val="single" w:sz="4" w:space="0" w:color="auto"/>
            </w:tcBorders>
            <w:tcPrChange w:id="6971" w:author="ZTE-Ma Zhifeng" w:date="2025-04-15T00:40:00Z">
              <w:tcPr>
                <w:tcW w:w="1057" w:type="dxa"/>
                <w:tcBorders>
                  <w:top w:val="single" w:sz="4" w:space="0" w:color="auto"/>
                  <w:left w:val="single" w:sz="4" w:space="0" w:color="auto"/>
                  <w:bottom w:val="single" w:sz="4" w:space="0" w:color="auto"/>
                  <w:right w:val="single" w:sz="4" w:space="0" w:color="auto"/>
                </w:tcBorders>
                <w:vAlign w:val="center"/>
              </w:tcPr>
            </w:tcPrChange>
          </w:tcPr>
          <w:p w:rsidR="00296465" w:rsidRPr="00296465" w:rsidRDefault="00296465" w:rsidP="00296465">
            <w:pPr>
              <w:overflowPunct w:val="0"/>
              <w:autoSpaceDE w:val="0"/>
              <w:autoSpaceDN w:val="0"/>
              <w:adjustRightInd w:val="0"/>
              <w:spacing w:after="0"/>
              <w:jc w:val="center"/>
              <w:textAlignment w:val="baseline"/>
              <w:rPr>
                <w:ins w:id="6972" w:author="ZTE-Ma Zhifeng" w:date="2025-04-15T00:40:00Z"/>
                <w:rFonts w:ascii="Arial" w:eastAsia="等线" w:hAnsi="Arial"/>
                <w:sz w:val="18"/>
                <w:rPrChange w:id="6973" w:author="ZTE-Ma Zhifeng" w:date="2025-04-15T00:41:00Z">
                  <w:rPr>
                    <w:ins w:id="6974" w:author="ZTE-Ma Zhifeng" w:date="2025-04-15T00:40:00Z"/>
                    <w:rFonts w:ascii="Arial" w:eastAsia="Malgun Gothic" w:hAnsi="Arial" w:cs="Arial"/>
                    <w:kern w:val="2"/>
                    <w:sz w:val="18"/>
                    <w:szCs w:val="24"/>
                    <w:lang w:eastAsia="ko-KR"/>
                  </w:rPr>
                </w:rPrChange>
              </w:rPr>
            </w:pPr>
            <w:ins w:id="6975" w:author="ZTE-Ma Zhifeng" w:date="2025-04-15T00:40:00Z">
              <w:r w:rsidRPr="00296465">
                <w:rPr>
                  <w:rFonts w:ascii="Arial" w:eastAsia="等线" w:hAnsi="Arial"/>
                  <w:sz w:val="18"/>
                  <w:rPrChange w:id="6976" w:author="ZTE-Ma Zhifeng" w:date="2025-04-15T00:41:00Z">
                    <w:rPr>
                      <w:rFonts w:eastAsiaTheme="minorEastAsia"/>
                      <w:lang w:eastAsia="ja-JP"/>
                    </w:rPr>
                  </w:rPrChange>
                </w:rPr>
                <w:t>N/A</w:t>
              </w:r>
            </w:ins>
          </w:p>
        </w:tc>
      </w:tr>
      <w:tr w:rsidR="00296465" w:rsidRPr="00170508" w:rsidTr="00296465">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6977" w:author="ZTE-Ma Zhifeng" w:date="2025-04-15T00:4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6978" w:author="ZTE-Ma Zhifeng" w:date="2025-04-15T00:40:00Z"/>
          <w:trPrChange w:id="6979" w:author="ZTE-Ma Zhifeng" w:date="2025-04-15T00:40:00Z">
            <w:trPr>
              <w:jc w:val="center"/>
            </w:trPr>
          </w:trPrChange>
        </w:trPr>
        <w:tc>
          <w:tcPr>
            <w:tcW w:w="2007" w:type="dxa"/>
            <w:tcBorders>
              <w:top w:val="nil"/>
              <w:left w:val="single" w:sz="4" w:space="0" w:color="auto"/>
              <w:bottom w:val="nil"/>
              <w:right w:val="single" w:sz="4" w:space="0" w:color="auto"/>
            </w:tcBorders>
            <w:shd w:val="clear" w:color="auto" w:fill="auto"/>
            <w:vAlign w:val="center"/>
            <w:tcPrChange w:id="6980" w:author="ZTE-Ma Zhifeng" w:date="2025-04-15T00:40:00Z">
              <w:tcPr>
                <w:tcW w:w="2007" w:type="dxa"/>
                <w:tcBorders>
                  <w:top w:val="nil"/>
                  <w:left w:val="single" w:sz="4" w:space="0" w:color="auto"/>
                  <w:bottom w:val="single" w:sz="4" w:space="0" w:color="auto"/>
                  <w:right w:val="single" w:sz="4" w:space="0" w:color="auto"/>
                </w:tcBorders>
                <w:shd w:val="clear" w:color="auto" w:fill="auto"/>
              </w:tcPr>
            </w:tcPrChange>
          </w:tcPr>
          <w:p w:rsidR="00296465" w:rsidRPr="00170508" w:rsidRDefault="00296465" w:rsidP="00296465">
            <w:pPr>
              <w:overflowPunct w:val="0"/>
              <w:autoSpaceDE w:val="0"/>
              <w:autoSpaceDN w:val="0"/>
              <w:adjustRightInd w:val="0"/>
              <w:spacing w:after="0"/>
              <w:jc w:val="center"/>
              <w:textAlignment w:val="baseline"/>
              <w:rPr>
                <w:ins w:id="6981" w:author="ZTE-Ma Zhifeng" w:date="2025-04-15T00:40:00Z"/>
                <w:rFonts w:ascii="Arial" w:eastAsia="等线"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6982" w:author="ZTE-Ma Zhifeng" w:date="2025-04-15T00:40:00Z">
              <w:tcPr>
                <w:tcW w:w="1146" w:type="dxa"/>
                <w:tcBorders>
                  <w:top w:val="single" w:sz="4" w:space="0" w:color="auto"/>
                  <w:left w:val="single" w:sz="4" w:space="0" w:color="auto"/>
                  <w:bottom w:val="single" w:sz="4" w:space="0" w:color="auto"/>
                  <w:right w:val="single" w:sz="4" w:space="0" w:color="auto"/>
                </w:tcBorders>
                <w:vAlign w:val="center"/>
              </w:tcPr>
            </w:tcPrChange>
          </w:tcPr>
          <w:p w:rsidR="00296465" w:rsidRPr="00296465" w:rsidRDefault="00296465" w:rsidP="00296465">
            <w:pPr>
              <w:overflowPunct w:val="0"/>
              <w:autoSpaceDE w:val="0"/>
              <w:autoSpaceDN w:val="0"/>
              <w:adjustRightInd w:val="0"/>
              <w:spacing w:after="0"/>
              <w:jc w:val="center"/>
              <w:textAlignment w:val="baseline"/>
              <w:rPr>
                <w:ins w:id="6983" w:author="ZTE-Ma Zhifeng" w:date="2025-04-15T00:40:00Z"/>
                <w:rFonts w:ascii="Arial" w:eastAsia="等线" w:hAnsi="Arial"/>
                <w:sz w:val="18"/>
                <w:rPrChange w:id="6984" w:author="ZTE-Ma Zhifeng" w:date="2025-04-15T00:41:00Z">
                  <w:rPr>
                    <w:ins w:id="6985" w:author="ZTE-Ma Zhifeng" w:date="2025-04-15T00:40:00Z"/>
                    <w:rFonts w:ascii="Arial" w:hAnsi="Arial" w:cs="Arial"/>
                    <w:sz w:val="18"/>
                    <w:lang w:eastAsia="zh-CN"/>
                  </w:rPr>
                </w:rPrChange>
              </w:rPr>
            </w:pPr>
            <w:ins w:id="6986" w:author="ZTE-Ma Zhifeng" w:date="2025-04-15T00:40:00Z">
              <w:r w:rsidRPr="00296465">
                <w:rPr>
                  <w:rFonts w:ascii="Arial" w:eastAsia="等线" w:hAnsi="Arial"/>
                  <w:sz w:val="18"/>
                  <w:rPrChange w:id="6987" w:author="ZTE-Ma Zhifeng" w:date="2025-04-15T00:41:00Z">
                    <w:rPr>
                      <w:rFonts w:eastAsiaTheme="minorEastAsia"/>
                      <w:lang w:eastAsia="ja-JP"/>
                    </w:rPr>
                  </w:rPrChange>
                </w:rPr>
                <w:t>n78</w:t>
              </w:r>
            </w:ins>
          </w:p>
        </w:tc>
        <w:tc>
          <w:tcPr>
            <w:tcW w:w="926" w:type="dxa"/>
            <w:tcBorders>
              <w:top w:val="single" w:sz="4" w:space="0" w:color="auto"/>
              <w:left w:val="single" w:sz="4" w:space="0" w:color="auto"/>
              <w:bottom w:val="single" w:sz="4" w:space="0" w:color="auto"/>
              <w:right w:val="single" w:sz="4" w:space="0" w:color="auto"/>
            </w:tcBorders>
            <w:tcPrChange w:id="6988" w:author="ZTE-Ma Zhifeng" w:date="2025-04-15T00:40:00Z">
              <w:tcPr>
                <w:tcW w:w="926" w:type="dxa"/>
                <w:tcBorders>
                  <w:top w:val="single" w:sz="4" w:space="0" w:color="auto"/>
                  <w:left w:val="single" w:sz="4" w:space="0" w:color="auto"/>
                  <w:bottom w:val="single" w:sz="4" w:space="0" w:color="auto"/>
                  <w:right w:val="single" w:sz="4" w:space="0" w:color="auto"/>
                </w:tcBorders>
                <w:vAlign w:val="center"/>
              </w:tcPr>
            </w:tcPrChange>
          </w:tcPr>
          <w:p w:rsidR="00296465" w:rsidRPr="00296465" w:rsidRDefault="00296465" w:rsidP="00296465">
            <w:pPr>
              <w:overflowPunct w:val="0"/>
              <w:autoSpaceDE w:val="0"/>
              <w:autoSpaceDN w:val="0"/>
              <w:adjustRightInd w:val="0"/>
              <w:spacing w:after="0"/>
              <w:jc w:val="center"/>
              <w:textAlignment w:val="baseline"/>
              <w:rPr>
                <w:ins w:id="6989" w:author="ZTE-Ma Zhifeng" w:date="2025-04-15T00:40:00Z"/>
                <w:rFonts w:ascii="Arial" w:eastAsia="等线" w:hAnsi="Arial"/>
                <w:sz w:val="18"/>
                <w:rPrChange w:id="6990" w:author="ZTE-Ma Zhifeng" w:date="2025-04-15T00:41:00Z">
                  <w:rPr>
                    <w:ins w:id="6991" w:author="ZTE-Ma Zhifeng" w:date="2025-04-15T00:40:00Z"/>
                    <w:rFonts w:ascii="Arial" w:hAnsi="Arial" w:cs="Arial"/>
                    <w:kern w:val="2"/>
                    <w:sz w:val="18"/>
                    <w:szCs w:val="24"/>
                    <w:lang w:eastAsia="zh-CN"/>
                  </w:rPr>
                </w:rPrChange>
              </w:rPr>
            </w:pPr>
            <w:ins w:id="6992" w:author="ZTE-Ma Zhifeng" w:date="2025-04-15T00:40:00Z">
              <w:r w:rsidRPr="00296465">
                <w:rPr>
                  <w:rFonts w:ascii="Arial" w:eastAsia="等线" w:hAnsi="Arial"/>
                  <w:sz w:val="18"/>
                  <w:rPrChange w:id="6993" w:author="ZTE-Ma Zhifeng" w:date="2025-04-15T00:41:00Z">
                    <w:rPr>
                      <w:rFonts w:eastAsiaTheme="minorEastAsia"/>
                      <w:lang w:eastAsia="ja-JP"/>
                    </w:rPr>
                  </w:rPrChange>
                </w:rPr>
                <w:t>3700</w:t>
              </w:r>
            </w:ins>
          </w:p>
        </w:tc>
        <w:tc>
          <w:tcPr>
            <w:tcW w:w="851" w:type="dxa"/>
            <w:tcBorders>
              <w:top w:val="single" w:sz="4" w:space="0" w:color="auto"/>
              <w:left w:val="single" w:sz="4" w:space="0" w:color="auto"/>
              <w:bottom w:val="single" w:sz="4" w:space="0" w:color="auto"/>
              <w:right w:val="single" w:sz="4" w:space="0" w:color="auto"/>
            </w:tcBorders>
            <w:tcPrChange w:id="6994" w:author="ZTE-Ma Zhifeng" w:date="2025-04-15T00:40:00Z">
              <w:tcPr>
                <w:tcW w:w="851" w:type="dxa"/>
                <w:tcBorders>
                  <w:top w:val="single" w:sz="4" w:space="0" w:color="auto"/>
                  <w:left w:val="single" w:sz="4" w:space="0" w:color="auto"/>
                  <w:bottom w:val="single" w:sz="4" w:space="0" w:color="auto"/>
                  <w:right w:val="single" w:sz="4" w:space="0" w:color="auto"/>
                </w:tcBorders>
                <w:vAlign w:val="center"/>
              </w:tcPr>
            </w:tcPrChange>
          </w:tcPr>
          <w:p w:rsidR="00296465" w:rsidRPr="00296465" w:rsidRDefault="00296465" w:rsidP="00296465">
            <w:pPr>
              <w:overflowPunct w:val="0"/>
              <w:autoSpaceDE w:val="0"/>
              <w:autoSpaceDN w:val="0"/>
              <w:adjustRightInd w:val="0"/>
              <w:spacing w:after="0"/>
              <w:jc w:val="center"/>
              <w:textAlignment w:val="baseline"/>
              <w:rPr>
                <w:ins w:id="6995" w:author="ZTE-Ma Zhifeng" w:date="2025-04-15T00:40:00Z"/>
                <w:rFonts w:ascii="Arial" w:eastAsia="等线" w:hAnsi="Arial"/>
                <w:sz w:val="18"/>
                <w:rPrChange w:id="6996" w:author="ZTE-Ma Zhifeng" w:date="2025-04-15T00:41:00Z">
                  <w:rPr>
                    <w:ins w:id="6997" w:author="ZTE-Ma Zhifeng" w:date="2025-04-15T00:40:00Z"/>
                    <w:rFonts w:ascii="Arial" w:hAnsi="Arial" w:cs="Arial"/>
                    <w:kern w:val="2"/>
                    <w:sz w:val="18"/>
                    <w:szCs w:val="24"/>
                    <w:lang w:eastAsia="zh-CN"/>
                  </w:rPr>
                </w:rPrChange>
              </w:rPr>
            </w:pPr>
            <w:ins w:id="6998" w:author="ZTE-Ma Zhifeng" w:date="2025-04-15T00:40:00Z">
              <w:r w:rsidRPr="00296465">
                <w:rPr>
                  <w:rFonts w:ascii="Arial" w:eastAsia="等线" w:hAnsi="Arial"/>
                  <w:sz w:val="18"/>
                  <w:rPrChange w:id="6999" w:author="ZTE-Ma Zhifeng" w:date="2025-04-15T00:41:00Z">
                    <w:rPr>
                      <w:rFonts w:eastAsiaTheme="minorEastAsia"/>
                      <w:lang w:eastAsia="ja-JP"/>
                    </w:rPr>
                  </w:rPrChange>
                </w:rPr>
                <w:t>10</w:t>
              </w:r>
            </w:ins>
          </w:p>
        </w:tc>
        <w:tc>
          <w:tcPr>
            <w:tcW w:w="1107" w:type="dxa"/>
            <w:tcBorders>
              <w:top w:val="single" w:sz="4" w:space="0" w:color="auto"/>
              <w:left w:val="single" w:sz="4" w:space="0" w:color="auto"/>
              <w:bottom w:val="single" w:sz="4" w:space="0" w:color="auto"/>
              <w:right w:val="single" w:sz="4" w:space="0" w:color="auto"/>
            </w:tcBorders>
            <w:tcPrChange w:id="7000" w:author="ZTE-Ma Zhifeng" w:date="2025-04-15T00:40:00Z">
              <w:tcPr>
                <w:tcW w:w="1107" w:type="dxa"/>
                <w:tcBorders>
                  <w:top w:val="single" w:sz="4" w:space="0" w:color="auto"/>
                  <w:left w:val="single" w:sz="4" w:space="0" w:color="auto"/>
                  <w:bottom w:val="single" w:sz="4" w:space="0" w:color="auto"/>
                  <w:right w:val="single" w:sz="4" w:space="0" w:color="auto"/>
                </w:tcBorders>
                <w:vAlign w:val="center"/>
              </w:tcPr>
            </w:tcPrChange>
          </w:tcPr>
          <w:p w:rsidR="00296465" w:rsidRPr="00296465" w:rsidRDefault="00296465" w:rsidP="00296465">
            <w:pPr>
              <w:overflowPunct w:val="0"/>
              <w:autoSpaceDE w:val="0"/>
              <w:autoSpaceDN w:val="0"/>
              <w:adjustRightInd w:val="0"/>
              <w:spacing w:after="0"/>
              <w:jc w:val="center"/>
              <w:textAlignment w:val="baseline"/>
              <w:rPr>
                <w:ins w:id="7001" w:author="ZTE-Ma Zhifeng" w:date="2025-04-15T00:40:00Z"/>
                <w:rFonts w:ascii="Arial" w:eastAsia="等线" w:hAnsi="Arial"/>
                <w:sz w:val="18"/>
                <w:rPrChange w:id="7002" w:author="ZTE-Ma Zhifeng" w:date="2025-04-15T00:41:00Z">
                  <w:rPr>
                    <w:ins w:id="7003" w:author="ZTE-Ma Zhifeng" w:date="2025-04-15T00:40:00Z"/>
                    <w:rFonts w:ascii="Arial" w:hAnsi="Arial" w:cs="Arial"/>
                    <w:kern w:val="2"/>
                    <w:sz w:val="18"/>
                    <w:szCs w:val="24"/>
                    <w:lang w:eastAsia="zh-CN"/>
                  </w:rPr>
                </w:rPrChange>
              </w:rPr>
            </w:pPr>
            <w:ins w:id="7004" w:author="ZTE-Ma Zhifeng" w:date="2025-04-15T00:40:00Z">
              <w:r w:rsidRPr="00296465">
                <w:rPr>
                  <w:rFonts w:ascii="Arial" w:eastAsia="等线" w:hAnsi="Arial"/>
                  <w:sz w:val="18"/>
                  <w:rPrChange w:id="7005" w:author="ZTE-Ma Zhifeng" w:date="2025-04-15T00:41:00Z">
                    <w:rPr>
                      <w:rFonts w:eastAsiaTheme="minorEastAsia"/>
                      <w:lang w:eastAsia="ja-JP"/>
                    </w:rPr>
                  </w:rPrChange>
                </w:rPr>
                <w:t>52</w:t>
              </w:r>
            </w:ins>
          </w:p>
        </w:tc>
        <w:tc>
          <w:tcPr>
            <w:tcW w:w="960" w:type="dxa"/>
            <w:tcBorders>
              <w:top w:val="single" w:sz="4" w:space="0" w:color="auto"/>
              <w:left w:val="single" w:sz="4" w:space="0" w:color="auto"/>
              <w:bottom w:val="single" w:sz="4" w:space="0" w:color="auto"/>
              <w:right w:val="single" w:sz="4" w:space="0" w:color="auto"/>
            </w:tcBorders>
            <w:tcPrChange w:id="7006" w:author="ZTE-Ma Zhifeng" w:date="2025-04-15T00:40:00Z">
              <w:tcPr>
                <w:tcW w:w="960" w:type="dxa"/>
                <w:tcBorders>
                  <w:top w:val="single" w:sz="4" w:space="0" w:color="auto"/>
                  <w:left w:val="single" w:sz="4" w:space="0" w:color="auto"/>
                  <w:bottom w:val="single" w:sz="4" w:space="0" w:color="auto"/>
                  <w:right w:val="single" w:sz="4" w:space="0" w:color="auto"/>
                </w:tcBorders>
                <w:vAlign w:val="center"/>
              </w:tcPr>
            </w:tcPrChange>
          </w:tcPr>
          <w:p w:rsidR="00296465" w:rsidRPr="00296465" w:rsidRDefault="00296465" w:rsidP="00296465">
            <w:pPr>
              <w:overflowPunct w:val="0"/>
              <w:autoSpaceDE w:val="0"/>
              <w:autoSpaceDN w:val="0"/>
              <w:adjustRightInd w:val="0"/>
              <w:spacing w:after="0"/>
              <w:jc w:val="center"/>
              <w:textAlignment w:val="baseline"/>
              <w:rPr>
                <w:ins w:id="7007" w:author="ZTE-Ma Zhifeng" w:date="2025-04-15T00:40:00Z"/>
                <w:rFonts w:ascii="Arial" w:eastAsia="等线" w:hAnsi="Arial"/>
                <w:sz w:val="18"/>
                <w:rPrChange w:id="7008" w:author="ZTE-Ma Zhifeng" w:date="2025-04-15T00:41:00Z">
                  <w:rPr>
                    <w:ins w:id="7009" w:author="ZTE-Ma Zhifeng" w:date="2025-04-15T00:40:00Z"/>
                    <w:rFonts w:ascii="Arial" w:eastAsia="等线" w:hAnsi="Arial" w:cs="Arial"/>
                    <w:kern w:val="2"/>
                    <w:sz w:val="18"/>
                    <w:szCs w:val="24"/>
                    <w:lang w:eastAsia="zh-CN"/>
                  </w:rPr>
                </w:rPrChange>
              </w:rPr>
            </w:pPr>
            <w:ins w:id="7010" w:author="ZTE-Ma Zhifeng" w:date="2025-04-15T00:40:00Z">
              <w:r w:rsidRPr="00296465">
                <w:rPr>
                  <w:rFonts w:ascii="Arial" w:eastAsia="等线" w:hAnsi="Arial"/>
                  <w:sz w:val="18"/>
                  <w:rPrChange w:id="7011" w:author="ZTE-Ma Zhifeng" w:date="2025-04-15T00:41:00Z">
                    <w:rPr>
                      <w:lang w:eastAsia="zh-CN"/>
                    </w:rPr>
                  </w:rPrChange>
                </w:rPr>
                <w:t>3700</w:t>
              </w:r>
            </w:ins>
          </w:p>
        </w:tc>
        <w:tc>
          <w:tcPr>
            <w:tcW w:w="977" w:type="dxa"/>
            <w:tcBorders>
              <w:top w:val="single" w:sz="4" w:space="0" w:color="auto"/>
              <w:left w:val="single" w:sz="4" w:space="0" w:color="auto"/>
              <w:bottom w:val="single" w:sz="4" w:space="0" w:color="auto"/>
              <w:right w:val="single" w:sz="4" w:space="0" w:color="auto"/>
            </w:tcBorders>
            <w:tcPrChange w:id="7012" w:author="ZTE-Ma Zhifeng" w:date="2025-04-15T00:40:00Z">
              <w:tcPr>
                <w:tcW w:w="977" w:type="dxa"/>
                <w:tcBorders>
                  <w:top w:val="single" w:sz="4" w:space="0" w:color="auto"/>
                  <w:left w:val="single" w:sz="4" w:space="0" w:color="auto"/>
                  <w:bottom w:val="single" w:sz="4" w:space="0" w:color="auto"/>
                  <w:right w:val="single" w:sz="4" w:space="0" w:color="auto"/>
                </w:tcBorders>
                <w:vAlign w:val="center"/>
              </w:tcPr>
            </w:tcPrChange>
          </w:tcPr>
          <w:p w:rsidR="00296465" w:rsidRPr="00296465" w:rsidRDefault="00296465" w:rsidP="00296465">
            <w:pPr>
              <w:overflowPunct w:val="0"/>
              <w:autoSpaceDE w:val="0"/>
              <w:autoSpaceDN w:val="0"/>
              <w:adjustRightInd w:val="0"/>
              <w:spacing w:after="0"/>
              <w:jc w:val="center"/>
              <w:textAlignment w:val="baseline"/>
              <w:rPr>
                <w:ins w:id="7013" w:author="ZTE-Ma Zhifeng" w:date="2025-04-15T00:40:00Z"/>
                <w:rFonts w:ascii="Arial" w:eastAsia="等线" w:hAnsi="Arial"/>
                <w:sz w:val="18"/>
                <w:rPrChange w:id="7014" w:author="ZTE-Ma Zhifeng" w:date="2025-04-15T00:41:00Z">
                  <w:rPr>
                    <w:ins w:id="7015" w:author="ZTE-Ma Zhifeng" w:date="2025-04-15T00:40:00Z"/>
                    <w:rFonts w:ascii="Arial" w:eastAsia="Malgun Gothic" w:hAnsi="Arial" w:cs="Arial"/>
                    <w:kern w:val="2"/>
                    <w:sz w:val="18"/>
                    <w:szCs w:val="24"/>
                    <w:lang w:eastAsia="ko-KR"/>
                  </w:rPr>
                </w:rPrChange>
              </w:rPr>
            </w:pPr>
            <w:ins w:id="7016" w:author="ZTE-Ma Zhifeng" w:date="2025-04-15T00:40:00Z">
              <w:r w:rsidRPr="00296465">
                <w:rPr>
                  <w:rFonts w:ascii="Arial" w:eastAsia="等线" w:hAnsi="Arial"/>
                  <w:sz w:val="18"/>
                  <w:rPrChange w:id="7017" w:author="ZTE-Ma Zhifeng" w:date="2025-04-15T00:41:00Z">
                    <w:rPr>
                      <w:rFonts w:eastAsiaTheme="minorEastAsia"/>
                      <w:lang w:eastAsia="ja-JP"/>
                    </w:rPr>
                  </w:rPrChange>
                </w:rPr>
                <w:t>N/A</w:t>
              </w:r>
            </w:ins>
          </w:p>
        </w:tc>
        <w:tc>
          <w:tcPr>
            <w:tcW w:w="828" w:type="dxa"/>
            <w:tcBorders>
              <w:top w:val="single" w:sz="4" w:space="0" w:color="auto"/>
              <w:left w:val="single" w:sz="4" w:space="0" w:color="auto"/>
              <w:bottom w:val="single" w:sz="4" w:space="0" w:color="auto"/>
              <w:right w:val="single" w:sz="4" w:space="0" w:color="auto"/>
            </w:tcBorders>
            <w:vAlign w:val="center"/>
            <w:tcPrChange w:id="7018" w:author="ZTE-Ma Zhifeng" w:date="2025-04-15T00:40:00Z">
              <w:tcPr>
                <w:tcW w:w="828" w:type="dxa"/>
                <w:tcBorders>
                  <w:top w:val="single" w:sz="4" w:space="0" w:color="auto"/>
                  <w:left w:val="single" w:sz="4" w:space="0" w:color="auto"/>
                  <w:bottom w:val="single" w:sz="4" w:space="0" w:color="auto"/>
                  <w:right w:val="single" w:sz="4" w:space="0" w:color="auto"/>
                </w:tcBorders>
                <w:vAlign w:val="center"/>
              </w:tcPr>
            </w:tcPrChange>
          </w:tcPr>
          <w:p w:rsidR="00296465" w:rsidRPr="00296465" w:rsidRDefault="00296465" w:rsidP="00296465">
            <w:pPr>
              <w:overflowPunct w:val="0"/>
              <w:autoSpaceDE w:val="0"/>
              <w:autoSpaceDN w:val="0"/>
              <w:adjustRightInd w:val="0"/>
              <w:spacing w:after="0"/>
              <w:jc w:val="center"/>
              <w:textAlignment w:val="baseline"/>
              <w:rPr>
                <w:ins w:id="7019" w:author="ZTE-Ma Zhifeng" w:date="2025-04-15T00:40:00Z"/>
                <w:rFonts w:ascii="Arial" w:eastAsia="等线" w:hAnsi="Arial"/>
                <w:sz w:val="18"/>
                <w:rPrChange w:id="7020" w:author="ZTE-Ma Zhifeng" w:date="2025-04-15T00:41:00Z">
                  <w:rPr>
                    <w:ins w:id="7021" w:author="ZTE-Ma Zhifeng" w:date="2025-04-15T00:40:00Z"/>
                    <w:rFonts w:ascii="Arial" w:hAnsi="Arial" w:cs="Arial"/>
                    <w:kern w:val="2"/>
                    <w:sz w:val="18"/>
                    <w:szCs w:val="24"/>
                    <w:lang w:eastAsia="zh-CN"/>
                  </w:rPr>
                </w:rPrChange>
              </w:rPr>
            </w:pPr>
            <w:ins w:id="7022" w:author="ZTE-Ma Zhifeng" w:date="2025-04-15T00:40:00Z">
              <w:r w:rsidRPr="00296465">
                <w:rPr>
                  <w:rFonts w:ascii="Arial" w:eastAsia="等线" w:hAnsi="Arial"/>
                  <w:sz w:val="18"/>
                  <w:rPrChange w:id="7023" w:author="ZTE-Ma Zhifeng" w:date="2025-04-15T00:41:00Z">
                    <w:rPr>
                      <w:rFonts w:eastAsiaTheme="minorEastAsia"/>
                      <w:lang w:eastAsia="ja-JP"/>
                    </w:rPr>
                  </w:rPrChange>
                </w:rPr>
                <w:t>TDD</w:t>
              </w:r>
            </w:ins>
          </w:p>
        </w:tc>
        <w:tc>
          <w:tcPr>
            <w:tcW w:w="1057" w:type="dxa"/>
            <w:tcBorders>
              <w:top w:val="single" w:sz="4" w:space="0" w:color="auto"/>
              <w:left w:val="single" w:sz="4" w:space="0" w:color="auto"/>
              <w:bottom w:val="single" w:sz="4" w:space="0" w:color="auto"/>
              <w:right w:val="single" w:sz="4" w:space="0" w:color="auto"/>
            </w:tcBorders>
            <w:tcPrChange w:id="7024" w:author="ZTE-Ma Zhifeng" w:date="2025-04-15T00:40:00Z">
              <w:tcPr>
                <w:tcW w:w="1057" w:type="dxa"/>
                <w:tcBorders>
                  <w:top w:val="single" w:sz="4" w:space="0" w:color="auto"/>
                  <w:left w:val="single" w:sz="4" w:space="0" w:color="auto"/>
                  <w:bottom w:val="single" w:sz="4" w:space="0" w:color="auto"/>
                  <w:right w:val="single" w:sz="4" w:space="0" w:color="auto"/>
                </w:tcBorders>
                <w:vAlign w:val="center"/>
              </w:tcPr>
            </w:tcPrChange>
          </w:tcPr>
          <w:p w:rsidR="00296465" w:rsidRPr="00296465" w:rsidRDefault="00296465" w:rsidP="00296465">
            <w:pPr>
              <w:overflowPunct w:val="0"/>
              <w:autoSpaceDE w:val="0"/>
              <w:autoSpaceDN w:val="0"/>
              <w:adjustRightInd w:val="0"/>
              <w:spacing w:after="0"/>
              <w:jc w:val="center"/>
              <w:textAlignment w:val="baseline"/>
              <w:rPr>
                <w:ins w:id="7025" w:author="ZTE-Ma Zhifeng" w:date="2025-04-15T00:40:00Z"/>
                <w:rFonts w:ascii="Arial" w:eastAsia="等线" w:hAnsi="Arial"/>
                <w:sz w:val="18"/>
                <w:rPrChange w:id="7026" w:author="ZTE-Ma Zhifeng" w:date="2025-04-15T00:41:00Z">
                  <w:rPr>
                    <w:ins w:id="7027" w:author="ZTE-Ma Zhifeng" w:date="2025-04-15T00:40:00Z"/>
                    <w:rFonts w:ascii="Arial" w:eastAsia="Malgun Gothic" w:hAnsi="Arial" w:cs="Arial"/>
                    <w:kern w:val="2"/>
                    <w:sz w:val="18"/>
                    <w:szCs w:val="24"/>
                    <w:lang w:eastAsia="ko-KR"/>
                  </w:rPr>
                </w:rPrChange>
              </w:rPr>
            </w:pPr>
            <w:ins w:id="7028" w:author="ZTE-Ma Zhifeng" w:date="2025-04-15T00:40:00Z">
              <w:r w:rsidRPr="00296465">
                <w:rPr>
                  <w:rFonts w:ascii="Arial" w:eastAsia="等线" w:hAnsi="Arial"/>
                  <w:sz w:val="18"/>
                  <w:rPrChange w:id="7029" w:author="ZTE-Ma Zhifeng" w:date="2025-04-15T00:41:00Z">
                    <w:rPr>
                      <w:rFonts w:eastAsiaTheme="minorEastAsia"/>
                      <w:lang w:eastAsia="ja-JP"/>
                    </w:rPr>
                  </w:rPrChange>
                </w:rPr>
                <w:t>N/A</w:t>
              </w:r>
            </w:ins>
          </w:p>
        </w:tc>
      </w:tr>
      <w:tr w:rsidR="00296465" w:rsidRPr="00170508" w:rsidTr="00296465">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7030" w:author="ZTE-Ma Zhifeng" w:date="2025-04-15T00:4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7031" w:author="ZTE-Ma Zhifeng" w:date="2025-04-15T00:40:00Z"/>
          <w:trPrChange w:id="7032" w:author="ZTE-Ma Zhifeng" w:date="2025-04-15T00:40:00Z">
            <w:trPr>
              <w:jc w:val="center"/>
            </w:trPr>
          </w:trPrChange>
        </w:trPr>
        <w:tc>
          <w:tcPr>
            <w:tcW w:w="2007" w:type="dxa"/>
            <w:tcBorders>
              <w:top w:val="nil"/>
              <w:left w:val="single" w:sz="4" w:space="0" w:color="auto"/>
              <w:bottom w:val="nil"/>
              <w:right w:val="single" w:sz="4" w:space="0" w:color="auto"/>
            </w:tcBorders>
            <w:shd w:val="clear" w:color="auto" w:fill="auto"/>
            <w:vAlign w:val="center"/>
            <w:tcPrChange w:id="7033" w:author="ZTE-Ma Zhifeng" w:date="2025-04-15T00:40:00Z">
              <w:tcPr>
                <w:tcW w:w="2007" w:type="dxa"/>
                <w:tcBorders>
                  <w:top w:val="nil"/>
                  <w:left w:val="single" w:sz="4" w:space="0" w:color="auto"/>
                  <w:bottom w:val="single" w:sz="4" w:space="0" w:color="auto"/>
                  <w:right w:val="single" w:sz="4" w:space="0" w:color="auto"/>
                </w:tcBorders>
                <w:shd w:val="clear" w:color="auto" w:fill="auto"/>
              </w:tcPr>
            </w:tcPrChange>
          </w:tcPr>
          <w:p w:rsidR="00296465" w:rsidRPr="00170508" w:rsidRDefault="00296465" w:rsidP="00296465">
            <w:pPr>
              <w:overflowPunct w:val="0"/>
              <w:autoSpaceDE w:val="0"/>
              <w:autoSpaceDN w:val="0"/>
              <w:adjustRightInd w:val="0"/>
              <w:spacing w:after="0"/>
              <w:jc w:val="center"/>
              <w:textAlignment w:val="baseline"/>
              <w:rPr>
                <w:ins w:id="7034" w:author="ZTE-Ma Zhifeng" w:date="2025-04-15T00:40:00Z"/>
                <w:rFonts w:ascii="Arial" w:eastAsia="等线"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7035" w:author="ZTE-Ma Zhifeng" w:date="2025-04-15T00:40:00Z">
              <w:tcPr>
                <w:tcW w:w="1146" w:type="dxa"/>
                <w:tcBorders>
                  <w:top w:val="single" w:sz="4" w:space="0" w:color="auto"/>
                  <w:left w:val="single" w:sz="4" w:space="0" w:color="auto"/>
                  <w:bottom w:val="single" w:sz="4" w:space="0" w:color="auto"/>
                  <w:right w:val="single" w:sz="4" w:space="0" w:color="auto"/>
                </w:tcBorders>
                <w:vAlign w:val="center"/>
              </w:tcPr>
            </w:tcPrChange>
          </w:tcPr>
          <w:p w:rsidR="00296465" w:rsidRPr="00296465" w:rsidRDefault="00296465" w:rsidP="00296465">
            <w:pPr>
              <w:overflowPunct w:val="0"/>
              <w:autoSpaceDE w:val="0"/>
              <w:autoSpaceDN w:val="0"/>
              <w:adjustRightInd w:val="0"/>
              <w:spacing w:after="0"/>
              <w:jc w:val="center"/>
              <w:textAlignment w:val="baseline"/>
              <w:rPr>
                <w:ins w:id="7036" w:author="ZTE-Ma Zhifeng" w:date="2025-04-15T00:40:00Z"/>
                <w:rFonts w:ascii="Arial" w:eastAsia="等线" w:hAnsi="Arial"/>
                <w:sz w:val="18"/>
                <w:rPrChange w:id="7037" w:author="ZTE-Ma Zhifeng" w:date="2025-04-15T00:41:00Z">
                  <w:rPr>
                    <w:ins w:id="7038" w:author="ZTE-Ma Zhifeng" w:date="2025-04-15T00:40:00Z"/>
                    <w:rFonts w:ascii="Arial" w:hAnsi="Arial" w:cs="Arial"/>
                    <w:sz w:val="18"/>
                    <w:lang w:eastAsia="zh-CN"/>
                  </w:rPr>
                </w:rPrChange>
              </w:rPr>
            </w:pPr>
            <w:ins w:id="7039" w:author="ZTE-Ma Zhifeng" w:date="2025-04-15T00:40:00Z">
              <w:r w:rsidRPr="00296465">
                <w:rPr>
                  <w:rFonts w:ascii="Arial" w:eastAsia="等线" w:hAnsi="Arial"/>
                  <w:sz w:val="18"/>
                  <w:rPrChange w:id="7040" w:author="ZTE-Ma Zhifeng" w:date="2025-04-15T00:41:00Z">
                    <w:rPr>
                      <w:rFonts w:eastAsiaTheme="minorEastAsia"/>
                      <w:lang w:eastAsia="ja-JP"/>
                    </w:rPr>
                  </w:rPrChange>
                </w:rPr>
                <w:t>n79</w:t>
              </w:r>
            </w:ins>
          </w:p>
        </w:tc>
        <w:tc>
          <w:tcPr>
            <w:tcW w:w="926" w:type="dxa"/>
            <w:tcBorders>
              <w:top w:val="single" w:sz="4" w:space="0" w:color="auto"/>
              <w:left w:val="single" w:sz="4" w:space="0" w:color="auto"/>
              <w:bottom w:val="single" w:sz="4" w:space="0" w:color="auto"/>
              <w:right w:val="single" w:sz="4" w:space="0" w:color="auto"/>
            </w:tcBorders>
            <w:tcPrChange w:id="7041" w:author="ZTE-Ma Zhifeng" w:date="2025-04-15T00:40:00Z">
              <w:tcPr>
                <w:tcW w:w="926" w:type="dxa"/>
                <w:tcBorders>
                  <w:top w:val="single" w:sz="4" w:space="0" w:color="auto"/>
                  <w:left w:val="single" w:sz="4" w:space="0" w:color="auto"/>
                  <w:bottom w:val="single" w:sz="4" w:space="0" w:color="auto"/>
                  <w:right w:val="single" w:sz="4" w:space="0" w:color="auto"/>
                </w:tcBorders>
                <w:vAlign w:val="center"/>
              </w:tcPr>
            </w:tcPrChange>
          </w:tcPr>
          <w:p w:rsidR="00296465" w:rsidRPr="00296465" w:rsidRDefault="00296465" w:rsidP="00296465">
            <w:pPr>
              <w:overflowPunct w:val="0"/>
              <w:autoSpaceDE w:val="0"/>
              <w:autoSpaceDN w:val="0"/>
              <w:adjustRightInd w:val="0"/>
              <w:spacing w:after="0"/>
              <w:jc w:val="center"/>
              <w:textAlignment w:val="baseline"/>
              <w:rPr>
                <w:ins w:id="7042" w:author="ZTE-Ma Zhifeng" w:date="2025-04-15T00:40:00Z"/>
                <w:rFonts w:ascii="Arial" w:eastAsia="等线" w:hAnsi="Arial"/>
                <w:sz w:val="18"/>
                <w:rPrChange w:id="7043" w:author="ZTE-Ma Zhifeng" w:date="2025-04-15T00:41:00Z">
                  <w:rPr>
                    <w:ins w:id="7044" w:author="ZTE-Ma Zhifeng" w:date="2025-04-15T00:40:00Z"/>
                    <w:rFonts w:ascii="Arial" w:hAnsi="Arial" w:cs="Arial"/>
                    <w:kern w:val="2"/>
                    <w:sz w:val="18"/>
                    <w:szCs w:val="24"/>
                    <w:lang w:eastAsia="zh-CN"/>
                  </w:rPr>
                </w:rPrChange>
              </w:rPr>
            </w:pPr>
            <w:ins w:id="7045" w:author="ZTE-Ma Zhifeng" w:date="2025-04-15T00:40:00Z">
              <w:r w:rsidRPr="00296465">
                <w:rPr>
                  <w:rFonts w:ascii="Arial" w:eastAsia="等线" w:hAnsi="Arial"/>
                  <w:sz w:val="18"/>
                  <w:rPrChange w:id="7046" w:author="ZTE-Ma Zhifeng" w:date="2025-04-15T00:41:00Z">
                    <w:rPr>
                      <w:rFonts w:eastAsiaTheme="minorEastAsia"/>
                      <w:lang w:eastAsia="ja-JP"/>
                    </w:rPr>
                  </w:rPrChange>
                </w:rPr>
                <w:t>N/A</w:t>
              </w:r>
            </w:ins>
          </w:p>
        </w:tc>
        <w:tc>
          <w:tcPr>
            <w:tcW w:w="851" w:type="dxa"/>
            <w:tcBorders>
              <w:top w:val="single" w:sz="4" w:space="0" w:color="auto"/>
              <w:left w:val="single" w:sz="4" w:space="0" w:color="auto"/>
              <w:bottom w:val="single" w:sz="4" w:space="0" w:color="auto"/>
              <w:right w:val="single" w:sz="4" w:space="0" w:color="auto"/>
            </w:tcBorders>
            <w:tcPrChange w:id="7047" w:author="ZTE-Ma Zhifeng" w:date="2025-04-15T00:40:00Z">
              <w:tcPr>
                <w:tcW w:w="851" w:type="dxa"/>
                <w:tcBorders>
                  <w:top w:val="single" w:sz="4" w:space="0" w:color="auto"/>
                  <w:left w:val="single" w:sz="4" w:space="0" w:color="auto"/>
                  <w:bottom w:val="single" w:sz="4" w:space="0" w:color="auto"/>
                  <w:right w:val="single" w:sz="4" w:space="0" w:color="auto"/>
                </w:tcBorders>
                <w:vAlign w:val="center"/>
              </w:tcPr>
            </w:tcPrChange>
          </w:tcPr>
          <w:p w:rsidR="00296465" w:rsidRPr="00296465" w:rsidRDefault="00296465" w:rsidP="00296465">
            <w:pPr>
              <w:overflowPunct w:val="0"/>
              <w:autoSpaceDE w:val="0"/>
              <w:autoSpaceDN w:val="0"/>
              <w:adjustRightInd w:val="0"/>
              <w:spacing w:after="0"/>
              <w:jc w:val="center"/>
              <w:textAlignment w:val="baseline"/>
              <w:rPr>
                <w:ins w:id="7048" w:author="ZTE-Ma Zhifeng" w:date="2025-04-15T00:40:00Z"/>
                <w:rFonts w:ascii="Arial" w:eastAsia="等线" w:hAnsi="Arial"/>
                <w:sz w:val="18"/>
                <w:rPrChange w:id="7049" w:author="ZTE-Ma Zhifeng" w:date="2025-04-15T00:41:00Z">
                  <w:rPr>
                    <w:ins w:id="7050" w:author="ZTE-Ma Zhifeng" w:date="2025-04-15T00:40:00Z"/>
                    <w:rFonts w:ascii="Arial" w:hAnsi="Arial" w:cs="Arial"/>
                    <w:kern w:val="2"/>
                    <w:sz w:val="18"/>
                    <w:szCs w:val="24"/>
                    <w:lang w:eastAsia="zh-CN"/>
                  </w:rPr>
                </w:rPrChange>
              </w:rPr>
            </w:pPr>
            <w:ins w:id="7051" w:author="ZTE-Ma Zhifeng" w:date="2025-04-15T00:40:00Z">
              <w:r w:rsidRPr="00296465">
                <w:rPr>
                  <w:rFonts w:ascii="Arial" w:eastAsia="等线" w:hAnsi="Arial"/>
                  <w:sz w:val="18"/>
                  <w:rPrChange w:id="7052" w:author="ZTE-Ma Zhifeng" w:date="2025-04-15T00:41:00Z">
                    <w:rPr>
                      <w:rFonts w:eastAsiaTheme="minorEastAsia"/>
                      <w:lang w:eastAsia="ja-JP"/>
                    </w:rPr>
                  </w:rPrChange>
                </w:rPr>
                <w:t>10</w:t>
              </w:r>
            </w:ins>
          </w:p>
        </w:tc>
        <w:tc>
          <w:tcPr>
            <w:tcW w:w="1107" w:type="dxa"/>
            <w:tcBorders>
              <w:top w:val="single" w:sz="4" w:space="0" w:color="auto"/>
              <w:left w:val="single" w:sz="4" w:space="0" w:color="auto"/>
              <w:bottom w:val="single" w:sz="4" w:space="0" w:color="auto"/>
              <w:right w:val="single" w:sz="4" w:space="0" w:color="auto"/>
            </w:tcBorders>
            <w:tcPrChange w:id="7053" w:author="ZTE-Ma Zhifeng" w:date="2025-04-15T00:40:00Z">
              <w:tcPr>
                <w:tcW w:w="1107" w:type="dxa"/>
                <w:tcBorders>
                  <w:top w:val="single" w:sz="4" w:space="0" w:color="auto"/>
                  <w:left w:val="single" w:sz="4" w:space="0" w:color="auto"/>
                  <w:bottom w:val="single" w:sz="4" w:space="0" w:color="auto"/>
                  <w:right w:val="single" w:sz="4" w:space="0" w:color="auto"/>
                </w:tcBorders>
                <w:vAlign w:val="center"/>
              </w:tcPr>
            </w:tcPrChange>
          </w:tcPr>
          <w:p w:rsidR="00296465" w:rsidRPr="00296465" w:rsidRDefault="00296465" w:rsidP="00296465">
            <w:pPr>
              <w:overflowPunct w:val="0"/>
              <w:autoSpaceDE w:val="0"/>
              <w:autoSpaceDN w:val="0"/>
              <w:adjustRightInd w:val="0"/>
              <w:spacing w:after="0"/>
              <w:jc w:val="center"/>
              <w:textAlignment w:val="baseline"/>
              <w:rPr>
                <w:ins w:id="7054" w:author="ZTE-Ma Zhifeng" w:date="2025-04-15T00:40:00Z"/>
                <w:rFonts w:ascii="Arial" w:eastAsia="等线" w:hAnsi="Arial"/>
                <w:sz w:val="18"/>
                <w:rPrChange w:id="7055" w:author="ZTE-Ma Zhifeng" w:date="2025-04-15T00:41:00Z">
                  <w:rPr>
                    <w:ins w:id="7056" w:author="ZTE-Ma Zhifeng" w:date="2025-04-15T00:40:00Z"/>
                    <w:rFonts w:ascii="Arial" w:hAnsi="Arial" w:cs="Arial"/>
                    <w:kern w:val="2"/>
                    <w:sz w:val="18"/>
                    <w:szCs w:val="24"/>
                    <w:lang w:eastAsia="zh-CN"/>
                  </w:rPr>
                </w:rPrChange>
              </w:rPr>
            </w:pPr>
            <w:ins w:id="7057" w:author="ZTE-Ma Zhifeng" w:date="2025-04-15T00:40:00Z">
              <w:r w:rsidRPr="00296465">
                <w:rPr>
                  <w:rFonts w:ascii="Arial" w:eastAsia="等线" w:hAnsi="Arial"/>
                  <w:sz w:val="18"/>
                  <w:rPrChange w:id="7058" w:author="ZTE-Ma Zhifeng" w:date="2025-04-15T00:41:00Z">
                    <w:rPr>
                      <w:rFonts w:eastAsiaTheme="minorEastAsia"/>
                      <w:lang w:eastAsia="ja-JP"/>
                    </w:rPr>
                  </w:rPrChange>
                </w:rPr>
                <w:t>N/A</w:t>
              </w:r>
            </w:ins>
          </w:p>
        </w:tc>
        <w:tc>
          <w:tcPr>
            <w:tcW w:w="960" w:type="dxa"/>
            <w:tcBorders>
              <w:top w:val="single" w:sz="4" w:space="0" w:color="auto"/>
              <w:left w:val="single" w:sz="4" w:space="0" w:color="auto"/>
              <w:bottom w:val="single" w:sz="4" w:space="0" w:color="auto"/>
              <w:right w:val="single" w:sz="4" w:space="0" w:color="auto"/>
            </w:tcBorders>
            <w:tcPrChange w:id="7059" w:author="ZTE-Ma Zhifeng" w:date="2025-04-15T00:40:00Z">
              <w:tcPr>
                <w:tcW w:w="960" w:type="dxa"/>
                <w:tcBorders>
                  <w:top w:val="single" w:sz="4" w:space="0" w:color="auto"/>
                  <w:left w:val="single" w:sz="4" w:space="0" w:color="auto"/>
                  <w:bottom w:val="single" w:sz="4" w:space="0" w:color="auto"/>
                  <w:right w:val="single" w:sz="4" w:space="0" w:color="auto"/>
                </w:tcBorders>
                <w:vAlign w:val="center"/>
              </w:tcPr>
            </w:tcPrChange>
          </w:tcPr>
          <w:p w:rsidR="00296465" w:rsidRPr="00296465" w:rsidRDefault="00296465" w:rsidP="00296465">
            <w:pPr>
              <w:overflowPunct w:val="0"/>
              <w:autoSpaceDE w:val="0"/>
              <w:autoSpaceDN w:val="0"/>
              <w:adjustRightInd w:val="0"/>
              <w:spacing w:after="0"/>
              <w:jc w:val="center"/>
              <w:textAlignment w:val="baseline"/>
              <w:rPr>
                <w:ins w:id="7060" w:author="ZTE-Ma Zhifeng" w:date="2025-04-15T00:40:00Z"/>
                <w:rFonts w:ascii="Arial" w:eastAsia="等线" w:hAnsi="Arial"/>
                <w:sz w:val="18"/>
                <w:rPrChange w:id="7061" w:author="ZTE-Ma Zhifeng" w:date="2025-04-15T00:41:00Z">
                  <w:rPr>
                    <w:ins w:id="7062" w:author="ZTE-Ma Zhifeng" w:date="2025-04-15T00:40:00Z"/>
                    <w:rFonts w:ascii="Arial" w:eastAsia="等线" w:hAnsi="Arial" w:cs="Arial"/>
                    <w:kern w:val="2"/>
                    <w:sz w:val="18"/>
                    <w:szCs w:val="24"/>
                    <w:lang w:eastAsia="zh-CN"/>
                  </w:rPr>
                </w:rPrChange>
              </w:rPr>
            </w:pPr>
            <w:ins w:id="7063" w:author="ZTE-Ma Zhifeng" w:date="2025-04-15T00:40:00Z">
              <w:r w:rsidRPr="00296465">
                <w:rPr>
                  <w:rFonts w:ascii="Arial" w:eastAsia="等线" w:hAnsi="Arial"/>
                  <w:sz w:val="18"/>
                  <w:rPrChange w:id="7064" w:author="ZTE-Ma Zhifeng" w:date="2025-04-15T00:41:00Z">
                    <w:rPr>
                      <w:lang w:eastAsia="zh-CN"/>
                    </w:rPr>
                  </w:rPrChange>
                </w:rPr>
                <w:t>4700</w:t>
              </w:r>
            </w:ins>
          </w:p>
        </w:tc>
        <w:tc>
          <w:tcPr>
            <w:tcW w:w="977" w:type="dxa"/>
            <w:tcBorders>
              <w:top w:val="single" w:sz="4" w:space="0" w:color="auto"/>
              <w:left w:val="single" w:sz="4" w:space="0" w:color="auto"/>
              <w:bottom w:val="single" w:sz="4" w:space="0" w:color="auto"/>
              <w:right w:val="single" w:sz="4" w:space="0" w:color="auto"/>
            </w:tcBorders>
            <w:tcPrChange w:id="7065" w:author="ZTE-Ma Zhifeng" w:date="2025-04-15T00:40:00Z">
              <w:tcPr>
                <w:tcW w:w="977" w:type="dxa"/>
                <w:tcBorders>
                  <w:top w:val="single" w:sz="4" w:space="0" w:color="auto"/>
                  <w:left w:val="single" w:sz="4" w:space="0" w:color="auto"/>
                  <w:bottom w:val="single" w:sz="4" w:space="0" w:color="auto"/>
                  <w:right w:val="single" w:sz="4" w:space="0" w:color="auto"/>
                </w:tcBorders>
                <w:vAlign w:val="center"/>
              </w:tcPr>
            </w:tcPrChange>
          </w:tcPr>
          <w:p w:rsidR="00296465" w:rsidRPr="00296465" w:rsidRDefault="00296465" w:rsidP="00296465">
            <w:pPr>
              <w:overflowPunct w:val="0"/>
              <w:autoSpaceDE w:val="0"/>
              <w:autoSpaceDN w:val="0"/>
              <w:adjustRightInd w:val="0"/>
              <w:spacing w:after="0"/>
              <w:jc w:val="center"/>
              <w:textAlignment w:val="baseline"/>
              <w:rPr>
                <w:ins w:id="7066" w:author="ZTE-Ma Zhifeng" w:date="2025-04-15T00:40:00Z"/>
                <w:rFonts w:ascii="Arial" w:eastAsia="等线" w:hAnsi="Arial"/>
                <w:sz w:val="18"/>
                <w:rPrChange w:id="7067" w:author="ZTE-Ma Zhifeng" w:date="2025-04-15T00:41:00Z">
                  <w:rPr>
                    <w:ins w:id="7068" w:author="ZTE-Ma Zhifeng" w:date="2025-04-15T00:40:00Z"/>
                    <w:rFonts w:ascii="Arial" w:eastAsia="Malgun Gothic" w:hAnsi="Arial" w:cs="Arial"/>
                    <w:kern w:val="2"/>
                    <w:sz w:val="18"/>
                    <w:szCs w:val="24"/>
                    <w:lang w:eastAsia="ko-KR"/>
                  </w:rPr>
                </w:rPrChange>
              </w:rPr>
            </w:pPr>
            <w:ins w:id="7069" w:author="ZTE-Ma Zhifeng" w:date="2025-04-15T00:40:00Z">
              <w:r w:rsidRPr="00296465">
                <w:rPr>
                  <w:rFonts w:ascii="Arial" w:eastAsia="等线" w:hAnsi="Arial"/>
                  <w:sz w:val="18"/>
                  <w:rPrChange w:id="7070" w:author="ZTE-Ma Zhifeng" w:date="2025-04-15T00:41:00Z">
                    <w:rPr>
                      <w:rFonts w:eastAsiaTheme="minorEastAsia"/>
                      <w:lang w:eastAsia="zh-CN"/>
                    </w:rPr>
                  </w:rPrChange>
                </w:rPr>
                <w:t>2</w:t>
              </w:r>
            </w:ins>
          </w:p>
        </w:tc>
        <w:tc>
          <w:tcPr>
            <w:tcW w:w="828" w:type="dxa"/>
            <w:tcBorders>
              <w:top w:val="single" w:sz="4" w:space="0" w:color="auto"/>
              <w:left w:val="single" w:sz="4" w:space="0" w:color="auto"/>
              <w:bottom w:val="single" w:sz="4" w:space="0" w:color="auto"/>
              <w:right w:val="single" w:sz="4" w:space="0" w:color="auto"/>
            </w:tcBorders>
            <w:vAlign w:val="center"/>
            <w:tcPrChange w:id="7071" w:author="ZTE-Ma Zhifeng" w:date="2025-04-15T00:40:00Z">
              <w:tcPr>
                <w:tcW w:w="828" w:type="dxa"/>
                <w:tcBorders>
                  <w:top w:val="single" w:sz="4" w:space="0" w:color="auto"/>
                  <w:left w:val="single" w:sz="4" w:space="0" w:color="auto"/>
                  <w:bottom w:val="single" w:sz="4" w:space="0" w:color="auto"/>
                  <w:right w:val="single" w:sz="4" w:space="0" w:color="auto"/>
                </w:tcBorders>
                <w:vAlign w:val="center"/>
              </w:tcPr>
            </w:tcPrChange>
          </w:tcPr>
          <w:p w:rsidR="00296465" w:rsidRPr="00296465" w:rsidRDefault="00296465" w:rsidP="00296465">
            <w:pPr>
              <w:overflowPunct w:val="0"/>
              <w:autoSpaceDE w:val="0"/>
              <w:autoSpaceDN w:val="0"/>
              <w:adjustRightInd w:val="0"/>
              <w:spacing w:after="0"/>
              <w:jc w:val="center"/>
              <w:textAlignment w:val="baseline"/>
              <w:rPr>
                <w:ins w:id="7072" w:author="ZTE-Ma Zhifeng" w:date="2025-04-15T00:40:00Z"/>
                <w:rFonts w:ascii="Arial" w:eastAsia="等线" w:hAnsi="Arial"/>
                <w:sz w:val="18"/>
                <w:rPrChange w:id="7073" w:author="ZTE-Ma Zhifeng" w:date="2025-04-15T00:41:00Z">
                  <w:rPr>
                    <w:ins w:id="7074" w:author="ZTE-Ma Zhifeng" w:date="2025-04-15T00:40:00Z"/>
                    <w:rFonts w:ascii="Arial" w:hAnsi="Arial" w:cs="Arial"/>
                    <w:kern w:val="2"/>
                    <w:sz w:val="18"/>
                    <w:szCs w:val="24"/>
                    <w:lang w:eastAsia="zh-CN"/>
                  </w:rPr>
                </w:rPrChange>
              </w:rPr>
            </w:pPr>
            <w:ins w:id="7075" w:author="ZTE-Ma Zhifeng" w:date="2025-04-15T00:40:00Z">
              <w:r w:rsidRPr="00296465">
                <w:rPr>
                  <w:rFonts w:ascii="Arial" w:eastAsia="等线" w:hAnsi="Arial"/>
                  <w:sz w:val="18"/>
                  <w:rPrChange w:id="7076" w:author="ZTE-Ma Zhifeng" w:date="2025-04-15T00:41:00Z">
                    <w:rPr>
                      <w:rFonts w:eastAsiaTheme="minorEastAsia"/>
                      <w:lang w:eastAsia="ja-JP"/>
                    </w:rPr>
                  </w:rPrChange>
                </w:rPr>
                <w:t>TDD</w:t>
              </w:r>
            </w:ins>
          </w:p>
        </w:tc>
        <w:tc>
          <w:tcPr>
            <w:tcW w:w="1057" w:type="dxa"/>
            <w:tcBorders>
              <w:top w:val="single" w:sz="4" w:space="0" w:color="auto"/>
              <w:left w:val="single" w:sz="4" w:space="0" w:color="auto"/>
              <w:bottom w:val="single" w:sz="4" w:space="0" w:color="auto"/>
              <w:right w:val="single" w:sz="4" w:space="0" w:color="auto"/>
            </w:tcBorders>
            <w:tcPrChange w:id="7077" w:author="ZTE-Ma Zhifeng" w:date="2025-04-15T00:40:00Z">
              <w:tcPr>
                <w:tcW w:w="1057" w:type="dxa"/>
                <w:tcBorders>
                  <w:top w:val="single" w:sz="4" w:space="0" w:color="auto"/>
                  <w:left w:val="single" w:sz="4" w:space="0" w:color="auto"/>
                  <w:bottom w:val="single" w:sz="4" w:space="0" w:color="auto"/>
                  <w:right w:val="single" w:sz="4" w:space="0" w:color="auto"/>
                </w:tcBorders>
                <w:vAlign w:val="center"/>
              </w:tcPr>
            </w:tcPrChange>
          </w:tcPr>
          <w:p w:rsidR="00296465" w:rsidRPr="00296465" w:rsidRDefault="00296465" w:rsidP="00296465">
            <w:pPr>
              <w:overflowPunct w:val="0"/>
              <w:autoSpaceDE w:val="0"/>
              <w:autoSpaceDN w:val="0"/>
              <w:adjustRightInd w:val="0"/>
              <w:spacing w:after="0"/>
              <w:jc w:val="center"/>
              <w:textAlignment w:val="baseline"/>
              <w:rPr>
                <w:ins w:id="7078" w:author="ZTE-Ma Zhifeng" w:date="2025-04-15T00:40:00Z"/>
                <w:rFonts w:ascii="Arial" w:eastAsia="等线" w:hAnsi="Arial"/>
                <w:sz w:val="18"/>
                <w:rPrChange w:id="7079" w:author="ZTE-Ma Zhifeng" w:date="2025-04-15T00:41:00Z">
                  <w:rPr>
                    <w:ins w:id="7080" w:author="ZTE-Ma Zhifeng" w:date="2025-04-15T00:40:00Z"/>
                    <w:rFonts w:ascii="Arial" w:eastAsia="Malgun Gothic" w:hAnsi="Arial" w:cs="Arial"/>
                    <w:kern w:val="2"/>
                    <w:sz w:val="18"/>
                    <w:szCs w:val="24"/>
                    <w:lang w:eastAsia="ko-KR"/>
                  </w:rPr>
                </w:rPrChange>
              </w:rPr>
            </w:pPr>
            <w:ins w:id="7081" w:author="ZTE-Ma Zhifeng" w:date="2025-04-15T00:40:00Z">
              <w:r w:rsidRPr="00296465">
                <w:rPr>
                  <w:rFonts w:ascii="Arial" w:eastAsia="等线" w:hAnsi="Arial"/>
                  <w:sz w:val="18"/>
                  <w:rPrChange w:id="7082" w:author="ZTE-Ma Zhifeng" w:date="2025-04-15T00:41:00Z">
                    <w:rPr>
                      <w:rFonts w:eastAsiaTheme="minorEastAsia"/>
                      <w:lang w:eastAsia="ja-JP"/>
                    </w:rPr>
                  </w:rPrChange>
                </w:rPr>
                <w:t>IMD5</w:t>
              </w:r>
            </w:ins>
          </w:p>
        </w:tc>
      </w:tr>
      <w:tr w:rsidR="00296465" w:rsidRPr="00170508" w:rsidTr="00296465">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7083" w:author="ZTE-Ma Zhifeng" w:date="2025-04-15T00:4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7084" w:author="ZTE-Ma Zhifeng" w:date="2025-04-15T00:40:00Z"/>
          <w:trPrChange w:id="7085" w:author="ZTE-Ma Zhifeng" w:date="2025-04-15T00:40:00Z">
            <w:trPr>
              <w:jc w:val="center"/>
            </w:trPr>
          </w:trPrChange>
        </w:trPr>
        <w:tc>
          <w:tcPr>
            <w:tcW w:w="2007" w:type="dxa"/>
            <w:tcBorders>
              <w:top w:val="nil"/>
              <w:left w:val="single" w:sz="4" w:space="0" w:color="auto"/>
              <w:bottom w:val="nil"/>
              <w:right w:val="single" w:sz="4" w:space="0" w:color="auto"/>
            </w:tcBorders>
            <w:shd w:val="clear" w:color="auto" w:fill="auto"/>
            <w:vAlign w:val="center"/>
            <w:tcPrChange w:id="7086" w:author="ZTE-Ma Zhifeng" w:date="2025-04-15T00:40:00Z">
              <w:tcPr>
                <w:tcW w:w="2007" w:type="dxa"/>
                <w:tcBorders>
                  <w:top w:val="nil"/>
                  <w:left w:val="single" w:sz="4" w:space="0" w:color="auto"/>
                  <w:bottom w:val="single" w:sz="4" w:space="0" w:color="auto"/>
                  <w:right w:val="single" w:sz="4" w:space="0" w:color="auto"/>
                </w:tcBorders>
                <w:shd w:val="clear" w:color="auto" w:fill="auto"/>
              </w:tcPr>
            </w:tcPrChange>
          </w:tcPr>
          <w:p w:rsidR="00296465" w:rsidRPr="00170508" w:rsidRDefault="00296465" w:rsidP="00296465">
            <w:pPr>
              <w:overflowPunct w:val="0"/>
              <w:autoSpaceDE w:val="0"/>
              <w:autoSpaceDN w:val="0"/>
              <w:adjustRightInd w:val="0"/>
              <w:spacing w:after="0"/>
              <w:jc w:val="center"/>
              <w:textAlignment w:val="baseline"/>
              <w:rPr>
                <w:ins w:id="7087" w:author="ZTE-Ma Zhifeng" w:date="2025-04-15T00:40:00Z"/>
                <w:rFonts w:ascii="Arial" w:eastAsia="等线"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7088" w:author="ZTE-Ma Zhifeng" w:date="2025-04-15T00:40:00Z">
              <w:tcPr>
                <w:tcW w:w="1146" w:type="dxa"/>
                <w:tcBorders>
                  <w:top w:val="single" w:sz="4" w:space="0" w:color="auto"/>
                  <w:left w:val="single" w:sz="4" w:space="0" w:color="auto"/>
                  <w:bottom w:val="single" w:sz="4" w:space="0" w:color="auto"/>
                  <w:right w:val="single" w:sz="4" w:space="0" w:color="auto"/>
                </w:tcBorders>
                <w:vAlign w:val="center"/>
              </w:tcPr>
            </w:tcPrChange>
          </w:tcPr>
          <w:p w:rsidR="00296465" w:rsidRPr="00296465" w:rsidRDefault="00296465" w:rsidP="00296465">
            <w:pPr>
              <w:overflowPunct w:val="0"/>
              <w:autoSpaceDE w:val="0"/>
              <w:autoSpaceDN w:val="0"/>
              <w:adjustRightInd w:val="0"/>
              <w:spacing w:after="0"/>
              <w:jc w:val="center"/>
              <w:textAlignment w:val="baseline"/>
              <w:rPr>
                <w:ins w:id="7089" w:author="ZTE-Ma Zhifeng" w:date="2025-04-15T00:40:00Z"/>
                <w:rFonts w:ascii="Arial" w:eastAsia="等线" w:hAnsi="Arial"/>
                <w:sz w:val="18"/>
                <w:rPrChange w:id="7090" w:author="ZTE-Ma Zhifeng" w:date="2025-04-15T00:41:00Z">
                  <w:rPr>
                    <w:ins w:id="7091" w:author="ZTE-Ma Zhifeng" w:date="2025-04-15T00:40:00Z"/>
                    <w:rFonts w:ascii="Arial" w:hAnsi="Arial" w:cs="Arial"/>
                    <w:sz w:val="18"/>
                    <w:lang w:eastAsia="zh-CN"/>
                  </w:rPr>
                </w:rPrChange>
              </w:rPr>
            </w:pPr>
            <w:ins w:id="7092" w:author="ZTE-Ma Zhifeng" w:date="2025-04-15T00:40:00Z">
              <w:r w:rsidRPr="00296465">
                <w:rPr>
                  <w:rFonts w:ascii="Arial" w:eastAsia="等线" w:hAnsi="Arial"/>
                  <w:sz w:val="18"/>
                  <w:rPrChange w:id="7093" w:author="ZTE-Ma Zhifeng" w:date="2025-04-15T00:41:00Z">
                    <w:rPr>
                      <w:rFonts w:eastAsiaTheme="minorEastAsia"/>
                      <w:lang w:eastAsia="ja-JP"/>
                    </w:rPr>
                  </w:rPrChange>
                </w:rPr>
                <w:t>n8</w:t>
              </w:r>
            </w:ins>
          </w:p>
        </w:tc>
        <w:tc>
          <w:tcPr>
            <w:tcW w:w="926" w:type="dxa"/>
            <w:tcBorders>
              <w:top w:val="single" w:sz="4" w:space="0" w:color="auto"/>
              <w:left w:val="single" w:sz="4" w:space="0" w:color="auto"/>
              <w:bottom w:val="single" w:sz="4" w:space="0" w:color="auto"/>
              <w:right w:val="single" w:sz="4" w:space="0" w:color="auto"/>
            </w:tcBorders>
            <w:tcPrChange w:id="7094" w:author="ZTE-Ma Zhifeng" w:date="2025-04-15T00:40:00Z">
              <w:tcPr>
                <w:tcW w:w="926" w:type="dxa"/>
                <w:tcBorders>
                  <w:top w:val="single" w:sz="4" w:space="0" w:color="auto"/>
                  <w:left w:val="single" w:sz="4" w:space="0" w:color="auto"/>
                  <w:bottom w:val="single" w:sz="4" w:space="0" w:color="auto"/>
                  <w:right w:val="single" w:sz="4" w:space="0" w:color="auto"/>
                </w:tcBorders>
                <w:vAlign w:val="center"/>
              </w:tcPr>
            </w:tcPrChange>
          </w:tcPr>
          <w:p w:rsidR="00296465" w:rsidRPr="00296465" w:rsidRDefault="00296465" w:rsidP="00296465">
            <w:pPr>
              <w:overflowPunct w:val="0"/>
              <w:autoSpaceDE w:val="0"/>
              <w:autoSpaceDN w:val="0"/>
              <w:adjustRightInd w:val="0"/>
              <w:spacing w:after="0"/>
              <w:jc w:val="center"/>
              <w:textAlignment w:val="baseline"/>
              <w:rPr>
                <w:ins w:id="7095" w:author="ZTE-Ma Zhifeng" w:date="2025-04-15T00:40:00Z"/>
                <w:rFonts w:ascii="Arial" w:eastAsia="等线" w:hAnsi="Arial"/>
                <w:sz w:val="18"/>
                <w:rPrChange w:id="7096" w:author="ZTE-Ma Zhifeng" w:date="2025-04-15T00:41:00Z">
                  <w:rPr>
                    <w:ins w:id="7097" w:author="ZTE-Ma Zhifeng" w:date="2025-04-15T00:40:00Z"/>
                    <w:rFonts w:ascii="Arial" w:hAnsi="Arial" w:cs="Arial"/>
                    <w:kern w:val="2"/>
                    <w:sz w:val="18"/>
                    <w:szCs w:val="24"/>
                    <w:lang w:eastAsia="zh-CN"/>
                  </w:rPr>
                </w:rPrChange>
              </w:rPr>
            </w:pPr>
            <w:ins w:id="7098" w:author="ZTE-Ma Zhifeng" w:date="2025-04-15T00:40:00Z">
              <w:r w:rsidRPr="00296465">
                <w:rPr>
                  <w:rFonts w:ascii="Arial" w:eastAsia="等线" w:hAnsi="Arial"/>
                  <w:sz w:val="18"/>
                  <w:rPrChange w:id="7099" w:author="ZTE-Ma Zhifeng" w:date="2025-04-15T00:41:00Z">
                    <w:rPr>
                      <w:lang w:eastAsia="zh-CN"/>
                    </w:rPr>
                  </w:rPrChange>
                </w:rPr>
                <w:t>827</w:t>
              </w:r>
            </w:ins>
          </w:p>
        </w:tc>
        <w:tc>
          <w:tcPr>
            <w:tcW w:w="851" w:type="dxa"/>
            <w:tcBorders>
              <w:top w:val="single" w:sz="4" w:space="0" w:color="auto"/>
              <w:left w:val="single" w:sz="4" w:space="0" w:color="auto"/>
              <w:bottom w:val="single" w:sz="4" w:space="0" w:color="auto"/>
              <w:right w:val="single" w:sz="4" w:space="0" w:color="auto"/>
            </w:tcBorders>
            <w:tcPrChange w:id="7100" w:author="ZTE-Ma Zhifeng" w:date="2025-04-15T00:40:00Z">
              <w:tcPr>
                <w:tcW w:w="851" w:type="dxa"/>
                <w:tcBorders>
                  <w:top w:val="single" w:sz="4" w:space="0" w:color="auto"/>
                  <w:left w:val="single" w:sz="4" w:space="0" w:color="auto"/>
                  <w:bottom w:val="single" w:sz="4" w:space="0" w:color="auto"/>
                  <w:right w:val="single" w:sz="4" w:space="0" w:color="auto"/>
                </w:tcBorders>
                <w:vAlign w:val="center"/>
              </w:tcPr>
            </w:tcPrChange>
          </w:tcPr>
          <w:p w:rsidR="00296465" w:rsidRPr="00296465" w:rsidRDefault="00296465" w:rsidP="00296465">
            <w:pPr>
              <w:overflowPunct w:val="0"/>
              <w:autoSpaceDE w:val="0"/>
              <w:autoSpaceDN w:val="0"/>
              <w:adjustRightInd w:val="0"/>
              <w:spacing w:after="0"/>
              <w:jc w:val="center"/>
              <w:textAlignment w:val="baseline"/>
              <w:rPr>
                <w:ins w:id="7101" w:author="ZTE-Ma Zhifeng" w:date="2025-04-15T00:40:00Z"/>
                <w:rFonts w:ascii="Arial" w:eastAsia="等线" w:hAnsi="Arial"/>
                <w:sz w:val="18"/>
                <w:rPrChange w:id="7102" w:author="ZTE-Ma Zhifeng" w:date="2025-04-15T00:41:00Z">
                  <w:rPr>
                    <w:ins w:id="7103" w:author="ZTE-Ma Zhifeng" w:date="2025-04-15T00:40:00Z"/>
                    <w:rFonts w:ascii="Arial" w:hAnsi="Arial" w:cs="Arial"/>
                    <w:kern w:val="2"/>
                    <w:sz w:val="18"/>
                    <w:szCs w:val="24"/>
                    <w:lang w:eastAsia="zh-CN"/>
                  </w:rPr>
                </w:rPrChange>
              </w:rPr>
            </w:pPr>
            <w:ins w:id="7104" w:author="ZTE-Ma Zhifeng" w:date="2025-04-15T00:40:00Z">
              <w:r w:rsidRPr="00296465">
                <w:rPr>
                  <w:rFonts w:ascii="Arial" w:eastAsia="等线" w:hAnsi="Arial"/>
                  <w:sz w:val="18"/>
                  <w:rPrChange w:id="7105" w:author="ZTE-Ma Zhifeng" w:date="2025-04-15T00:41:00Z">
                    <w:rPr>
                      <w:rFonts w:eastAsiaTheme="minorEastAsia"/>
                      <w:lang w:eastAsia="ja-JP"/>
                    </w:rPr>
                  </w:rPrChange>
                </w:rPr>
                <w:t>5</w:t>
              </w:r>
            </w:ins>
          </w:p>
        </w:tc>
        <w:tc>
          <w:tcPr>
            <w:tcW w:w="1107" w:type="dxa"/>
            <w:tcBorders>
              <w:top w:val="single" w:sz="4" w:space="0" w:color="auto"/>
              <w:left w:val="single" w:sz="4" w:space="0" w:color="auto"/>
              <w:bottom w:val="single" w:sz="4" w:space="0" w:color="auto"/>
              <w:right w:val="single" w:sz="4" w:space="0" w:color="auto"/>
            </w:tcBorders>
            <w:tcPrChange w:id="7106" w:author="ZTE-Ma Zhifeng" w:date="2025-04-15T00:40:00Z">
              <w:tcPr>
                <w:tcW w:w="1107" w:type="dxa"/>
                <w:tcBorders>
                  <w:top w:val="single" w:sz="4" w:space="0" w:color="auto"/>
                  <w:left w:val="single" w:sz="4" w:space="0" w:color="auto"/>
                  <w:bottom w:val="single" w:sz="4" w:space="0" w:color="auto"/>
                  <w:right w:val="single" w:sz="4" w:space="0" w:color="auto"/>
                </w:tcBorders>
                <w:vAlign w:val="center"/>
              </w:tcPr>
            </w:tcPrChange>
          </w:tcPr>
          <w:p w:rsidR="00296465" w:rsidRPr="00296465" w:rsidRDefault="00296465" w:rsidP="00296465">
            <w:pPr>
              <w:overflowPunct w:val="0"/>
              <w:autoSpaceDE w:val="0"/>
              <w:autoSpaceDN w:val="0"/>
              <w:adjustRightInd w:val="0"/>
              <w:spacing w:after="0"/>
              <w:jc w:val="center"/>
              <w:textAlignment w:val="baseline"/>
              <w:rPr>
                <w:ins w:id="7107" w:author="ZTE-Ma Zhifeng" w:date="2025-04-15T00:40:00Z"/>
                <w:rFonts w:ascii="Arial" w:eastAsia="等线" w:hAnsi="Arial"/>
                <w:sz w:val="18"/>
                <w:rPrChange w:id="7108" w:author="ZTE-Ma Zhifeng" w:date="2025-04-15T00:41:00Z">
                  <w:rPr>
                    <w:ins w:id="7109" w:author="ZTE-Ma Zhifeng" w:date="2025-04-15T00:40:00Z"/>
                    <w:rFonts w:ascii="Arial" w:hAnsi="Arial" w:cs="Arial"/>
                    <w:kern w:val="2"/>
                    <w:sz w:val="18"/>
                    <w:szCs w:val="24"/>
                    <w:lang w:eastAsia="zh-CN"/>
                  </w:rPr>
                </w:rPrChange>
              </w:rPr>
            </w:pPr>
            <w:ins w:id="7110" w:author="ZTE-Ma Zhifeng" w:date="2025-04-15T00:40:00Z">
              <w:r w:rsidRPr="00296465">
                <w:rPr>
                  <w:rFonts w:ascii="Arial" w:eastAsia="等线" w:hAnsi="Arial"/>
                  <w:sz w:val="18"/>
                  <w:rPrChange w:id="7111" w:author="ZTE-Ma Zhifeng" w:date="2025-04-15T00:41:00Z">
                    <w:rPr>
                      <w:rFonts w:eastAsiaTheme="minorEastAsia"/>
                      <w:lang w:eastAsia="ja-JP"/>
                    </w:rPr>
                  </w:rPrChange>
                </w:rPr>
                <w:t>25</w:t>
              </w:r>
            </w:ins>
          </w:p>
        </w:tc>
        <w:tc>
          <w:tcPr>
            <w:tcW w:w="960" w:type="dxa"/>
            <w:tcBorders>
              <w:top w:val="single" w:sz="4" w:space="0" w:color="auto"/>
              <w:left w:val="single" w:sz="4" w:space="0" w:color="auto"/>
              <w:bottom w:val="single" w:sz="4" w:space="0" w:color="auto"/>
              <w:right w:val="single" w:sz="4" w:space="0" w:color="auto"/>
            </w:tcBorders>
            <w:tcPrChange w:id="7112" w:author="ZTE-Ma Zhifeng" w:date="2025-04-15T00:40:00Z">
              <w:tcPr>
                <w:tcW w:w="960" w:type="dxa"/>
                <w:tcBorders>
                  <w:top w:val="single" w:sz="4" w:space="0" w:color="auto"/>
                  <w:left w:val="single" w:sz="4" w:space="0" w:color="auto"/>
                  <w:bottom w:val="single" w:sz="4" w:space="0" w:color="auto"/>
                  <w:right w:val="single" w:sz="4" w:space="0" w:color="auto"/>
                </w:tcBorders>
                <w:vAlign w:val="center"/>
              </w:tcPr>
            </w:tcPrChange>
          </w:tcPr>
          <w:p w:rsidR="00296465" w:rsidRPr="00296465" w:rsidRDefault="00296465" w:rsidP="00296465">
            <w:pPr>
              <w:overflowPunct w:val="0"/>
              <w:autoSpaceDE w:val="0"/>
              <w:autoSpaceDN w:val="0"/>
              <w:adjustRightInd w:val="0"/>
              <w:spacing w:after="0"/>
              <w:jc w:val="center"/>
              <w:textAlignment w:val="baseline"/>
              <w:rPr>
                <w:ins w:id="7113" w:author="ZTE-Ma Zhifeng" w:date="2025-04-15T00:40:00Z"/>
                <w:rFonts w:ascii="Arial" w:eastAsia="等线" w:hAnsi="Arial"/>
                <w:sz w:val="18"/>
                <w:rPrChange w:id="7114" w:author="ZTE-Ma Zhifeng" w:date="2025-04-15T00:41:00Z">
                  <w:rPr>
                    <w:ins w:id="7115" w:author="ZTE-Ma Zhifeng" w:date="2025-04-15T00:40:00Z"/>
                    <w:rFonts w:ascii="Arial" w:eastAsia="等线" w:hAnsi="Arial" w:cs="Arial"/>
                    <w:kern w:val="2"/>
                    <w:sz w:val="18"/>
                    <w:szCs w:val="24"/>
                    <w:lang w:eastAsia="zh-CN"/>
                  </w:rPr>
                </w:rPrChange>
              </w:rPr>
            </w:pPr>
            <w:ins w:id="7116" w:author="ZTE-Ma Zhifeng" w:date="2025-04-15T00:40:00Z">
              <w:r w:rsidRPr="00296465">
                <w:rPr>
                  <w:rFonts w:ascii="Arial" w:eastAsia="等线" w:hAnsi="Arial"/>
                  <w:sz w:val="18"/>
                  <w:rPrChange w:id="7117" w:author="ZTE-Ma Zhifeng" w:date="2025-04-15T00:41:00Z">
                    <w:rPr>
                      <w:lang w:eastAsia="zh-CN"/>
                    </w:rPr>
                  </w:rPrChange>
                </w:rPr>
                <w:t>872</w:t>
              </w:r>
            </w:ins>
          </w:p>
        </w:tc>
        <w:tc>
          <w:tcPr>
            <w:tcW w:w="977" w:type="dxa"/>
            <w:tcBorders>
              <w:top w:val="single" w:sz="4" w:space="0" w:color="auto"/>
              <w:left w:val="single" w:sz="4" w:space="0" w:color="auto"/>
              <w:bottom w:val="single" w:sz="4" w:space="0" w:color="auto"/>
              <w:right w:val="single" w:sz="4" w:space="0" w:color="auto"/>
            </w:tcBorders>
            <w:tcPrChange w:id="7118" w:author="ZTE-Ma Zhifeng" w:date="2025-04-15T00:40:00Z">
              <w:tcPr>
                <w:tcW w:w="977" w:type="dxa"/>
                <w:tcBorders>
                  <w:top w:val="single" w:sz="4" w:space="0" w:color="auto"/>
                  <w:left w:val="single" w:sz="4" w:space="0" w:color="auto"/>
                  <w:bottom w:val="single" w:sz="4" w:space="0" w:color="auto"/>
                  <w:right w:val="single" w:sz="4" w:space="0" w:color="auto"/>
                </w:tcBorders>
                <w:vAlign w:val="center"/>
              </w:tcPr>
            </w:tcPrChange>
          </w:tcPr>
          <w:p w:rsidR="00296465" w:rsidRPr="00296465" w:rsidRDefault="00296465" w:rsidP="00296465">
            <w:pPr>
              <w:overflowPunct w:val="0"/>
              <w:autoSpaceDE w:val="0"/>
              <w:autoSpaceDN w:val="0"/>
              <w:adjustRightInd w:val="0"/>
              <w:spacing w:after="0"/>
              <w:jc w:val="center"/>
              <w:textAlignment w:val="baseline"/>
              <w:rPr>
                <w:ins w:id="7119" w:author="ZTE-Ma Zhifeng" w:date="2025-04-15T00:40:00Z"/>
                <w:rFonts w:ascii="Arial" w:eastAsia="等线" w:hAnsi="Arial"/>
                <w:sz w:val="18"/>
                <w:rPrChange w:id="7120" w:author="ZTE-Ma Zhifeng" w:date="2025-04-15T00:41:00Z">
                  <w:rPr>
                    <w:ins w:id="7121" w:author="ZTE-Ma Zhifeng" w:date="2025-04-15T00:40:00Z"/>
                    <w:rFonts w:ascii="Arial" w:eastAsia="Malgun Gothic" w:hAnsi="Arial" w:cs="Arial"/>
                    <w:kern w:val="2"/>
                    <w:sz w:val="18"/>
                    <w:szCs w:val="24"/>
                    <w:lang w:eastAsia="ko-KR"/>
                  </w:rPr>
                </w:rPrChange>
              </w:rPr>
            </w:pPr>
            <w:ins w:id="7122" w:author="ZTE-Ma Zhifeng" w:date="2025-04-15T00:40:00Z">
              <w:r w:rsidRPr="00296465">
                <w:rPr>
                  <w:rFonts w:ascii="Arial" w:eastAsia="等线" w:hAnsi="Arial"/>
                  <w:sz w:val="18"/>
                  <w:rPrChange w:id="7123" w:author="ZTE-Ma Zhifeng" w:date="2025-04-15T00:41:00Z">
                    <w:rPr>
                      <w:rFonts w:eastAsiaTheme="minorEastAsia"/>
                      <w:lang w:eastAsia="ja-JP"/>
                    </w:rPr>
                  </w:rPrChange>
                </w:rPr>
                <w:t>N/A</w:t>
              </w:r>
            </w:ins>
          </w:p>
        </w:tc>
        <w:tc>
          <w:tcPr>
            <w:tcW w:w="828" w:type="dxa"/>
            <w:tcBorders>
              <w:top w:val="single" w:sz="4" w:space="0" w:color="auto"/>
              <w:left w:val="single" w:sz="4" w:space="0" w:color="auto"/>
              <w:bottom w:val="single" w:sz="4" w:space="0" w:color="auto"/>
              <w:right w:val="single" w:sz="4" w:space="0" w:color="auto"/>
            </w:tcBorders>
            <w:vAlign w:val="center"/>
            <w:tcPrChange w:id="7124" w:author="ZTE-Ma Zhifeng" w:date="2025-04-15T00:40:00Z">
              <w:tcPr>
                <w:tcW w:w="828" w:type="dxa"/>
                <w:tcBorders>
                  <w:top w:val="single" w:sz="4" w:space="0" w:color="auto"/>
                  <w:left w:val="single" w:sz="4" w:space="0" w:color="auto"/>
                  <w:bottom w:val="single" w:sz="4" w:space="0" w:color="auto"/>
                  <w:right w:val="single" w:sz="4" w:space="0" w:color="auto"/>
                </w:tcBorders>
                <w:vAlign w:val="center"/>
              </w:tcPr>
            </w:tcPrChange>
          </w:tcPr>
          <w:p w:rsidR="00296465" w:rsidRPr="00296465" w:rsidRDefault="00296465" w:rsidP="00296465">
            <w:pPr>
              <w:overflowPunct w:val="0"/>
              <w:autoSpaceDE w:val="0"/>
              <w:autoSpaceDN w:val="0"/>
              <w:adjustRightInd w:val="0"/>
              <w:spacing w:after="0"/>
              <w:jc w:val="center"/>
              <w:textAlignment w:val="baseline"/>
              <w:rPr>
                <w:ins w:id="7125" w:author="ZTE-Ma Zhifeng" w:date="2025-04-15T00:40:00Z"/>
                <w:rFonts w:ascii="Arial" w:eastAsia="等线" w:hAnsi="Arial"/>
                <w:sz w:val="18"/>
                <w:rPrChange w:id="7126" w:author="ZTE-Ma Zhifeng" w:date="2025-04-15T00:41:00Z">
                  <w:rPr>
                    <w:ins w:id="7127" w:author="ZTE-Ma Zhifeng" w:date="2025-04-15T00:40:00Z"/>
                    <w:rFonts w:ascii="Arial" w:hAnsi="Arial" w:cs="Arial"/>
                    <w:kern w:val="2"/>
                    <w:sz w:val="18"/>
                    <w:szCs w:val="24"/>
                    <w:lang w:eastAsia="zh-CN"/>
                  </w:rPr>
                </w:rPrChange>
              </w:rPr>
            </w:pPr>
            <w:ins w:id="7128" w:author="ZTE-Ma Zhifeng" w:date="2025-04-15T00:40:00Z">
              <w:r w:rsidRPr="00296465">
                <w:rPr>
                  <w:rFonts w:ascii="Arial" w:eastAsia="等线" w:hAnsi="Arial"/>
                  <w:sz w:val="18"/>
                  <w:rPrChange w:id="7129" w:author="ZTE-Ma Zhifeng" w:date="2025-04-15T00:41:00Z">
                    <w:rPr>
                      <w:rFonts w:eastAsiaTheme="minorEastAsia"/>
                      <w:lang w:eastAsia="ja-JP"/>
                    </w:rPr>
                  </w:rPrChange>
                </w:rPr>
                <w:t>FDD</w:t>
              </w:r>
            </w:ins>
          </w:p>
        </w:tc>
        <w:tc>
          <w:tcPr>
            <w:tcW w:w="1057" w:type="dxa"/>
            <w:tcBorders>
              <w:top w:val="single" w:sz="4" w:space="0" w:color="auto"/>
              <w:left w:val="single" w:sz="4" w:space="0" w:color="auto"/>
              <w:bottom w:val="single" w:sz="4" w:space="0" w:color="auto"/>
              <w:right w:val="single" w:sz="4" w:space="0" w:color="auto"/>
            </w:tcBorders>
            <w:tcPrChange w:id="7130" w:author="ZTE-Ma Zhifeng" w:date="2025-04-15T00:40:00Z">
              <w:tcPr>
                <w:tcW w:w="1057" w:type="dxa"/>
                <w:tcBorders>
                  <w:top w:val="single" w:sz="4" w:space="0" w:color="auto"/>
                  <w:left w:val="single" w:sz="4" w:space="0" w:color="auto"/>
                  <w:bottom w:val="single" w:sz="4" w:space="0" w:color="auto"/>
                  <w:right w:val="single" w:sz="4" w:space="0" w:color="auto"/>
                </w:tcBorders>
                <w:vAlign w:val="center"/>
              </w:tcPr>
            </w:tcPrChange>
          </w:tcPr>
          <w:p w:rsidR="00296465" w:rsidRPr="00296465" w:rsidRDefault="00296465" w:rsidP="00296465">
            <w:pPr>
              <w:overflowPunct w:val="0"/>
              <w:autoSpaceDE w:val="0"/>
              <w:autoSpaceDN w:val="0"/>
              <w:adjustRightInd w:val="0"/>
              <w:spacing w:after="0"/>
              <w:jc w:val="center"/>
              <w:textAlignment w:val="baseline"/>
              <w:rPr>
                <w:ins w:id="7131" w:author="ZTE-Ma Zhifeng" w:date="2025-04-15T00:40:00Z"/>
                <w:rFonts w:ascii="Arial" w:eastAsia="等线" w:hAnsi="Arial"/>
                <w:sz w:val="18"/>
                <w:rPrChange w:id="7132" w:author="ZTE-Ma Zhifeng" w:date="2025-04-15T00:41:00Z">
                  <w:rPr>
                    <w:ins w:id="7133" w:author="ZTE-Ma Zhifeng" w:date="2025-04-15T00:40:00Z"/>
                    <w:rFonts w:ascii="Arial" w:eastAsia="Malgun Gothic" w:hAnsi="Arial" w:cs="Arial"/>
                    <w:kern w:val="2"/>
                    <w:sz w:val="18"/>
                    <w:szCs w:val="24"/>
                    <w:lang w:eastAsia="ko-KR"/>
                  </w:rPr>
                </w:rPrChange>
              </w:rPr>
            </w:pPr>
            <w:ins w:id="7134" w:author="ZTE-Ma Zhifeng" w:date="2025-04-15T00:40:00Z">
              <w:r w:rsidRPr="00296465">
                <w:rPr>
                  <w:rFonts w:ascii="Arial" w:eastAsia="等线" w:hAnsi="Arial"/>
                  <w:sz w:val="18"/>
                  <w:rPrChange w:id="7135" w:author="ZTE-Ma Zhifeng" w:date="2025-04-15T00:41:00Z">
                    <w:rPr>
                      <w:rFonts w:eastAsiaTheme="minorEastAsia"/>
                      <w:lang w:eastAsia="ja-JP"/>
                    </w:rPr>
                  </w:rPrChange>
                </w:rPr>
                <w:t>N/A</w:t>
              </w:r>
            </w:ins>
          </w:p>
        </w:tc>
      </w:tr>
      <w:tr w:rsidR="00296465" w:rsidRPr="00170508" w:rsidTr="00296465">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7136" w:author="ZTE-Ma Zhifeng" w:date="2025-04-15T00:4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7137" w:author="ZTE-Ma Zhifeng" w:date="2025-04-15T00:40:00Z"/>
          <w:trPrChange w:id="7138" w:author="ZTE-Ma Zhifeng" w:date="2025-04-15T00:40:00Z">
            <w:trPr>
              <w:jc w:val="center"/>
            </w:trPr>
          </w:trPrChange>
        </w:trPr>
        <w:tc>
          <w:tcPr>
            <w:tcW w:w="2007" w:type="dxa"/>
            <w:tcBorders>
              <w:top w:val="nil"/>
              <w:left w:val="single" w:sz="4" w:space="0" w:color="auto"/>
              <w:bottom w:val="nil"/>
              <w:right w:val="single" w:sz="4" w:space="0" w:color="auto"/>
            </w:tcBorders>
            <w:shd w:val="clear" w:color="auto" w:fill="auto"/>
            <w:vAlign w:val="center"/>
            <w:tcPrChange w:id="7139" w:author="ZTE-Ma Zhifeng" w:date="2025-04-15T00:40:00Z">
              <w:tcPr>
                <w:tcW w:w="2007" w:type="dxa"/>
                <w:tcBorders>
                  <w:top w:val="nil"/>
                  <w:left w:val="single" w:sz="4" w:space="0" w:color="auto"/>
                  <w:bottom w:val="single" w:sz="4" w:space="0" w:color="auto"/>
                  <w:right w:val="single" w:sz="4" w:space="0" w:color="auto"/>
                </w:tcBorders>
                <w:shd w:val="clear" w:color="auto" w:fill="auto"/>
              </w:tcPr>
            </w:tcPrChange>
          </w:tcPr>
          <w:p w:rsidR="00296465" w:rsidRPr="00170508" w:rsidRDefault="00296465" w:rsidP="00296465">
            <w:pPr>
              <w:overflowPunct w:val="0"/>
              <w:autoSpaceDE w:val="0"/>
              <w:autoSpaceDN w:val="0"/>
              <w:adjustRightInd w:val="0"/>
              <w:spacing w:after="0"/>
              <w:jc w:val="center"/>
              <w:textAlignment w:val="baseline"/>
              <w:rPr>
                <w:ins w:id="7140" w:author="ZTE-Ma Zhifeng" w:date="2025-04-15T00:40:00Z"/>
                <w:rFonts w:ascii="Arial" w:eastAsia="等线"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7141" w:author="ZTE-Ma Zhifeng" w:date="2025-04-15T00:40:00Z">
              <w:tcPr>
                <w:tcW w:w="1146" w:type="dxa"/>
                <w:tcBorders>
                  <w:top w:val="single" w:sz="4" w:space="0" w:color="auto"/>
                  <w:left w:val="single" w:sz="4" w:space="0" w:color="auto"/>
                  <w:bottom w:val="single" w:sz="4" w:space="0" w:color="auto"/>
                  <w:right w:val="single" w:sz="4" w:space="0" w:color="auto"/>
                </w:tcBorders>
                <w:vAlign w:val="center"/>
              </w:tcPr>
            </w:tcPrChange>
          </w:tcPr>
          <w:p w:rsidR="00296465" w:rsidRPr="00296465" w:rsidRDefault="00296465" w:rsidP="00296465">
            <w:pPr>
              <w:overflowPunct w:val="0"/>
              <w:autoSpaceDE w:val="0"/>
              <w:autoSpaceDN w:val="0"/>
              <w:adjustRightInd w:val="0"/>
              <w:spacing w:after="0"/>
              <w:jc w:val="center"/>
              <w:textAlignment w:val="baseline"/>
              <w:rPr>
                <w:ins w:id="7142" w:author="ZTE-Ma Zhifeng" w:date="2025-04-15T00:40:00Z"/>
                <w:rFonts w:ascii="Arial" w:eastAsia="等线" w:hAnsi="Arial"/>
                <w:sz w:val="18"/>
                <w:rPrChange w:id="7143" w:author="ZTE-Ma Zhifeng" w:date="2025-04-15T00:41:00Z">
                  <w:rPr>
                    <w:ins w:id="7144" w:author="ZTE-Ma Zhifeng" w:date="2025-04-15T00:40:00Z"/>
                    <w:rFonts w:ascii="Arial" w:hAnsi="Arial" w:cs="Arial"/>
                    <w:sz w:val="18"/>
                    <w:lang w:eastAsia="zh-CN"/>
                  </w:rPr>
                </w:rPrChange>
              </w:rPr>
            </w:pPr>
            <w:ins w:id="7145" w:author="ZTE-Ma Zhifeng" w:date="2025-04-15T00:40:00Z">
              <w:r w:rsidRPr="00296465">
                <w:rPr>
                  <w:rFonts w:ascii="Arial" w:eastAsia="等线" w:hAnsi="Arial"/>
                  <w:sz w:val="18"/>
                  <w:rPrChange w:id="7146" w:author="ZTE-Ma Zhifeng" w:date="2025-04-15T00:41:00Z">
                    <w:rPr>
                      <w:rFonts w:eastAsiaTheme="minorEastAsia"/>
                      <w:lang w:eastAsia="ja-JP"/>
                    </w:rPr>
                  </w:rPrChange>
                </w:rPr>
                <w:t>n78</w:t>
              </w:r>
            </w:ins>
          </w:p>
        </w:tc>
        <w:tc>
          <w:tcPr>
            <w:tcW w:w="926" w:type="dxa"/>
            <w:tcBorders>
              <w:top w:val="single" w:sz="4" w:space="0" w:color="auto"/>
              <w:left w:val="single" w:sz="4" w:space="0" w:color="auto"/>
              <w:bottom w:val="single" w:sz="4" w:space="0" w:color="auto"/>
              <w:right w:val="single" w:sz="4" w:space="0" w:color="auto"/>
            </w:tcBorders>
            <w:tcPrChange w:id="7147" w:author="ZTE-Ma Zhifeng" w:date="2025-04-15T00:40:00Z">
              <w:tcPr>
                <w:tcW w:w="926" w:type="dxa"/>
                <w:tcBorders>
                  <w:top w:val="single" w:sz="4" w:space="0" w:color="auto"/>
                  <w:left w:val="single" w:sz="4" w:space="0" w:color="auto"/>
                  <w:bottom w:val="single" w:sz="4" w:space="0" w:color="auto"/>
                  <w:right w:val="single" w:sz="4" w:space="0" w:color="auto"/>
                </w:tcBorders>
                <w:vAlign w:val="center"/>
              </w:tcPr>
            </w:tcPrChange>
          </w:tcPr>
          <w:p w:rsidR="00296465" w:rsidRPr="00296465" w:rsidRDefault="00296465" w:rsidP="00296465">
            <w:pPr>
              <w:overflowPunct w:val="0"/>
              <w:autoSpaceDE w:val="0"/>
              <w:autoSpaceDN w:val="0"/>
              <w:adjustRightInd w:val="0"/>
              <w:spacing w:after="0"/>
              <w:jc w:val="center"/>
              <w:textAlignment w:val="baseline"/>
              <w:rPr>
                <w:ins w:id="7148" w:author="ZTE-Ma Zhifeng" w:date="2025-04-15T00:40:00Z"/>
                <w:rFonts w:ascii="Arial" w:eastAsia="等线" w:hAnsi="Arial"/>
                <w:sz w:val="18"/>
                <w:rPrChange w:id="7149" w:author="ZTE-Ma Zhifeng" w:date="2025-04-15T00:41:00Z">
                  <w:rPr>
                    <w:ins w:id="7150" w:author="ZTE-Ma Zhifeng" w:date="2025-04-15T00:40:00Z"/>
                    <w:rFonts w:ascii="Arial" w:hAnsi="Arial" w:cs="Arial"/>
                    <w:kern w:val="2"/>
                    <w:sz w:val="18"/>
                    <w:szCs w:val="24"/>
                    <w:lang w:eastAsia="zh-CN"/>
                  </w:rPr>
                </w:rPrChange>
              </w:rPr>
            </w:pPr>
            <w:ins w:id="7151" w:author="ZTE-Ma Zhifeng" w:date="2025-04-15T00:40:00Z">
              <w:r w:rsidRPr="00296465">
                <w:rPr>
                  <w:rFonts w:ascii="Arial" w:eastAsia="等线" w:hAnsi="Arial"/>
                  <w:sz w:val="18"/>
                  <w:rPrChange w:id="7152" w:author="ZTE-Ma Zhifeng" w:date="2025-04-15T00:41:00Z">
                    <w:rPr>
                      <w:rFonts w:eastAsiaTheme="minorEastAsia"/>
                      <w:lang w:eastAsia="ja-JP"/>
                    </w:rPr>
                  </w:rPrChange>
                </w:rPr>
                <w:t>N/A</w:t>
              </w:r>
            </w:ins>
          </w:p>
        </w:tc>
        <w:tc>
          <w:tcPr>
            <w:tcW w:w="851" w:type="dxa"/>
            <w:tcBorders>
              <w:top w:val="single" w:sz="4" w:space="0" w:color="auto"/>
              <w:left w:val="single" w:sz="4" w:space="0" w:color="auto"/>
              <w:bottom w:val="single" w:sz="4" w:space="0" w:color="auto"/>
              <w:right w:val="single" w:sz="4" w:space="0" w:color="auto"/>
            </w:tcBorders>
            <w:tcPrChange w:id="7153" w:author="ZTE-Ma Zhifeng" w:date="2025-04-15T00:40:00Z">
              <w:tcPr>
                <w:tcW w:w="851" w:type="dxa"/>
                <w:tcBorders>
                  <w:top w:val="single" w:sz="4" w:space="0" w:color="auto"/>
                  <w:left w:val="single" w:sz="4" w:space="0" w:color="auto"/>
                  <w:bottom w:val="single" w:sz="4" w:space="0" w:color="auto"/>
                  <w:right w:val="single" w:sz="4" w:space="0" w:color="auto"/>
                </w:tcBorders>
                <w:vAlign w:val="center"/>
              </w:tcPr>
            </w:tcPrChange>
          </w:tcPr>
          <w:p w:rsidR="00296465" w:rsidRPr="00296465" w:rsidRDefault="00296465" w:rsidP="00296465">
            <w:pPr>
              <w:overflowPunct w:val="0"/>
              <w:autoSpaceDE w:val="0"/>
              <w:autoSpaceDN w:val="0"/>
              <w:adjustRightInd w:val="0"/>
              <w:spacing w:after="0"/>
              <w:jc w:val="center"/>
              <w:textAlignment w:val="baseline"/>
              <w:rPr>
                <w:ins w:id="7154" w:author="ZTE-Ma Zhifeng" w:date="2025-04-15T00:40:00Z"/>
                <w:rFonts w:ascii="Arial" w:eastAsia="等线" w:hAnsi="Arial"/>
                <w:sz w:val="18"/>
                <w:rPrChange w:id="7155" w:author="ZTE-Ma Zhifeng" w:date="2025-04-15T00:41:00Z">
                  <w:rPr>
                    <w:ins w:id="7156" w:author="ZTE-Ma Zhifeng" w:date="2025-04-15T00:40:00Z"/>
                    <w:rFonts w:ascii="Arial" w:hAnsi="Arial" w:cs="Arial"/>
                    <w:kern w:val="2"/>
                    <w:sz w:val="18"/>
                    <w:szCs w:val="24"/>
                    <w:lang w:eastAsia="zh-CN"/>
                  </w:rPr>
                </w:rPrChange>
              </w:rPr>
            </w:pPr>
            <w:ins w:id="7157" w:author="ZTE-Ma Zhifeng" w:date="2025-04-15T00:40:00Z">
              <w:r w:rsidRPr="00296465">
                <w:rPr>
                  <w:rFonts w:ascii="Arial" w:eastAsia="等线" w:hAnsi="Arial"/>
                  <w:sz w:val="18"/>
                  <w:rPrChange w:id="7158" w:author="ZTE-Ma Zhifeng" w:date="2025-04-15T00:41:00Z">
                    <w:rPr>
                      <w:rFonts w:eastAsiaTheme="minorEastAsia"/>
                      <w:lang w:eastAsia="ja-JP"/>
                    </w:rPr>
                  </w:rPrChange>
                </w:rPr>
                <w:t>10</w:t>
              </w:r>
            </w:ins>
          </w:p>
        </w:tc>
        <w:tc>
          <w:tcPr>
            <w:tcW w:w="1107" w:type="dxa"/>
            <w:tcBorders>
              <w:top w:val="single" w:sz="4" w:space="0" w:color="auto"/>
              <w:left w:val="single" w:sz="4" w:space="0" w:color="auto"/>
              <w:bottom w:val="single" w:sz="4" w:space="0" w:color="auto"/>
              <w:right w:val="single" w:sz="4" w:space="0" w:color="auto"/>
            </w:tcBorders>
            <w:tcPrChange w:id="7159" w:author="ZTE-Ma Zhifeng" w:date="2025-04-15T00:40:00Z">
              <w:tcPr>
                <w:tcW w:w="1107" w:type="dxa"/>
                <w:tcBorders>
                  <w:top w:val="single" w:sz="4" w:space="0" w:color="auto"/>
                  <w:left w:val="single" w:sz="4" w:space="0" w:color="auto"/>
                  <w:bottom w:val="single" w:sz="4" w:space="0" w:color="auto"/>
                  <w:right w:val="single" w:sz="4" w:space="0" w:color="auto"/>
                </w:tcBorders>
                <w:vAlign w:val="center"/>
              </w:tcPr>
            </w:tcPrChange>
          </w:tcPr>
          <w:p w:rsidR="00296465" w:rsidRPr="00296465" w:rsidRDefault="00296465" w:rsidP="00296465">
            <w:pPr>
              <w:overflowPunct w:val="0"/>
              <w:autoSpaceDE w:val="0"/>
              <w:autoSpaceDN w:val="0"/>
              <w:adjustRightInd w:val="0"/>
              <w:spacing w:after="0"/>
              <w:jc w:val="center"/>
              <w:textAlignment w:val="baseline"/>
              <w:rPr>
                <w:ins w:id="7160" w:author="ZTE-Ma Zhifeng" w:date="2025-04-15T00:40:00Z"/>
                <w:rFonts w:ascii="Arial" w:eastAsia="等线" w:hAnsi="Arial"/>
                <w:sz w:val="18"/>
                <w:rPrChange w:id="7161" w:author="ZTE-Ma Zhifeng" w:date="2025-04-15T00:41:00Z">
                  <w:rPr>
                    <w:ins w:id="7162" w:author="ZTE-Ma Zhifeng" w:date="2025-04-15T00:40:00Z"/>
                    <w:rFonts w:ascii="Arial" w:hAnsi="Arial" w:cs="Arial"/>
                    <w:kern w:val="2"/>
                    <w:sz w:val="18"/>
                    <w:szCs w:val="24"/>
                    <w:lang w:eastAsia="zh-CN"/>
                  </w:rPr>
                </w:rPrChange>
              </w:rPr>
            </w:pPr>
            <w:ins w:id="7163" w:author="ZTE-Ma Zhifeng" w:date="2025-04-15T00:40:00Z">
              <w:r w:rsidRPr="00296465">
                <w:rPr>
                  <w:rFonts w:ascii="Arial" w:eastAsia="等线" w:hAnsi="Arial"/>
                  <w:sz w:val="18"/>
                  <w:rPrChange w:id="7164" w:author="ZTE-Ma Zhifeng" w:date="2025-04-15T00:41:00Z">
                    <w:rPr>
                      <w:rFonts w:eastAsiaTheme="minorEastAsia"/>
                      <w:lang w:eastAsia="ja-JP"/>
                    </w:rPr>
                  </w:rPrChange>
                </w:rPr>
                <w:t>N/A</w:t>
              </w:r>
            </w:ins>
          </w:p>
        </w:tc>
        <w:tc>
          <w:tcPr>
            <w:tcW w:w="960" w:type="dxa"/>
            <w:tcBorders>
              <w:top w:val="single" w:sz="4" w:space="0" w:color="auto"/>
              <w:left w:val="single" w:sz="4" w:space="0" w:color="auto"/>
              <w:bottom w:val="single" w:sz="4" w:space="0" w:color="auto"/>
              <w:right w:val="single" w:sz="4" w:space="0" w:color="auto"/>
            </w:tcBorders>
            <w:tcPrChange w:id="7165" w:author="ZTE-Ma Zhifeng" w:date="2025-04-15T00:40:00Z">
              <w:tcPr>
                <w:tcW w:w="960" w:type="dxa"/>
                <w:tcBorders>
                  <w:top w:val="single" w:sz="4" w:space="0" w:color="auto"/>
                  <w:left w:val="single" w:sz="4" w:space="0" w:color="auto"/>
                  <w:bottom w:val="single" w:sz="4" w:space="0" w:color="auto"/>
                  <w:right w:val="single" w:sz="4" w:space="0" w:color="auto"/>
                </w:tcBorders>
                <w:vAlign w:val="center"/>
              </w:tcPr>
            </w:tcPrChange>
          </w:tcPr>
          <w:p w:rsidR="00296465" w:rsidRPr="00296465" w:rsidRDefault="00296465" w:rsidP="00296465">
            <w:pPr>
              <w:overflowPunct w:val="0"/>
              <w:autoSpaceDE w:val="0"/>
              <w:autoSpaceDN w:val="0"/>
              <w:adjustRightInd w:val="0"/>
              <w:spacing w:after="0"/>
              <w:jc w:val="center"/>
              <w:textAlignment w:val="baseline"/>
              <w:rPr>
                <w:ins w:id="7166" w:author="ZTE-Ma Zhifeng" w:date="2025-04-15T00:40:00Z"/>
                <w:rFonts w:ascii="Arial" w:eastAsia="等线" w:hAnsi="Arial"/>
                <w:sz w:val="18"/>
                <w:rPrChange w:id="7167" w:author="ZTE-Ma Zhifeng" w:date="2025-04-15T00:41:00Z">
                  <w:rPr>
                    <w:ins w:id="7168" w:author="ZTE-Ma Zhifeng" w:date="2025-04-15T00:40:00Z"/>
                    <w:rFonts w:ascii="Arial" w:eastAsia="等线" w:hAnsi="Arial" w:cs="Arial"/>
                    <w:kern w:val="2"/>
                    <w:sz w:val="18"/>
                    <w:szCs w:val="24"/>
                    <w:lang w:eastAsia="zh-CN"/>
                  </w:rPr>
                </w:rPrChange>
              </w:rPr>
            </w:pPr>
            <w:ins w:id="7169" w:author="ZTE-Ma Zhifeng" w:date="2025-04-15T00:40:00Z">
              <w:r w:rsidRPr="00296465">
                <w:rPr>
                  <w:rFonts w:ascii="Arial" w:eastAsia="等线" w:hAnsi="Arial"/>
                  <w:sz w:val="18"/>
                  <w:rPrChange w:id="7170" w:author="ZTE-Ma Zhifeng" w:date="2025-04-15T00:41:00Z">
                    <w:rPr>
                      <w:lang w:eastAsia="zh-CN"/>
                    </w:rPr>
                  </w:rPrChange>
                </w:rPr>
                <w:t>3593</w:t>
              </w:r>
            </w:ins>
          </w:p>
        </w:tc>
        <w:tc>
          <w:tcPr>
            <w:tcW w:w="977" w:type="dxa"/>
            <w:tcBorders>
              <w:top w:val="single" w:sz="4" w:space="0" w:color="auto"/>
              <w:left w:val="single" w:sz="4" w:space="0" w:color="auto"/>
              <w:bottom w:val="single" w:sz="4" w:space="0" w:color="auto"/>
              <w:right w:val="single" w:sz="4" w:space="0" w:color="auto"/>
            </w:tcBorders>
            <w:tcPrChange w:id="7171" w:author="ZTE-Ma Zhifeng" w:date="2025-04-15T00:40:00Z">
              <w:tcPr>
                <w:tcW w:w="977" w:type="dxa"/>
                <w:tcBorders>
                  <w:top w:val="single" w:sz="4" w:space="0" w:color="auto"/>
                  <w:left w:val="single" w:sz="4" w:space="0" w:color="auto"/>
                  <w:bottom w:val="single" w:sz="4" w:space="0" w:color="auto"/>
                  <w:right w:val="single" w:sz="4" w:space="0" w:color="auto"/>
                </w:tcBorders>
                <w:vAlign w:val="center"/>
              </w:tcPr>
            </w:tcPrChange>
          </w:tcPr>
          <w:p w:rsidR="00296465" w:rsidRPr="00296465" w:rsidRDefault="00296465" w:rsidP="00296465">
            <w:pPr>
              <w:overflowPunct w:val="0"/>
              <w:autoSpaceDE w:val="0"/>
              <w:autoSpaceDN w:val="0"/>
              <w:adjustRightInd w:val="0"/>
              <w:spacing w:after="0"/>
              <w:jc w:val="center"/>
              <w:textAlignment w:val="baseline"/>
              <w:rPr>
                <w:ins w:id="7172" w:author="ZTE-Ma Zhifeng" w:date="2025-04-15T00:40:00Z"/>
                <w:rFonts w:ascii="Arial" w:eastAsia="等线" w:hAnsi="Arial"/>
                <w:sz w:val="18"/>
                <w:rPrChange w:id="7173" w:author="ZTE-Ma Zhifeng" w:date="2025-04-15T00:41:00Z">
                  <w:rPr>
                    <w:ins w:id="7174" w:author="ZTE-Ma Zhifeng" w:date="2025-04-15T00:40:00Z"/>
                    <w:rFonts w:ascii="Arial" w:eastAsia="Malgun Gothic" w:hAnsi="Arial" w:cs="Arial"/>
                    <w:kern w:val="2"/>
                    <w:sz w:val="18"/>
                    <w:szCs w:val="24"/>
                    <w:lang w:eastAsia="ko-KR"/>
                  </w:rPr>
                </w:rPrChange>
              </w:rPr>
            </w:pPr>
            <w:ins w:id="7175" w:author="ZTE-Ma Zhifeng" w:date="2025-04-15T00:40:00Z">
              <w:r w:rsidRPr="00296465">
                <w:rPr>
                  <w:rFonts w:ascii="Arial" w:eastAsia="等线" w:hAnsi="Arial"/>
                  <w:sz w:val="18"/>
                  <w:rPrChange w:id="7176" w:author="ZTE-Ma Zhifeng" w:date="2025-04-15T00:41:00Z">
                    <w:rPr>
                      <w:rFonts w:eastAsiaTheme="minorEastAsia"/>
                      <w:lang w:eastAsia="zh-CN"/>
                    </w:rPr>
                  </w:rPrChange>
                </w:rPr>
                <w:t>25</w:t>
              </w:r>
            </w:ins>
          </w:p>
        </w:tc>
        <w:tc>
          <w:tcPr>
            <w:tcW w:w="828" w:type="dxa"/>
            <w:tcBorders>
              <w:top w:val="single" w:sz="4" w:space="0" w:color="auto"/>
              <w:left w:val="single" w:sz="4" w:space="0" w:color="auto"/>
              <w:bottom w:val="single" w:sz="4" w:space="0" w:color="auto"/>
              <w:right w:val="single" w:sz="4" w:space="0" w:color="auto"/>
            </w:tcBorders>
            <w:vAlign w:val="center"/>
            <w:tcPrChange w:id="7177" w:author="ZTE-Ma Zhifeng" w:date="2025-04-15T00:40:00Z">
              <w:tcPr>
                <w:tcW w:w="828" w:type="dxa"/>
                <w:tcBorders>
                  <w:top w:val="single" w:sz="4" w:space="0" w:color="auto"/>
                  <w:left w:val="single" w:sz="4" w:space="0" w:color="auto"/>
                  <w:bottom w:val="single" w:sz="4" w:space="0" w:color="auto"/>
                  <w:right w:val="single" w:sz="4" w:space="0" w:color="auto"/>
                </w:tcBorders>
                <w:vAlign w:val="center"/>
              </w:tcPr>
            </w:tcPrChange>
          </w:tcPr>
          <w:p w:rsidR="00296465" w:rsidRPr="00296465" w:rsidRDefault="00296465" w:rsidP="00296465">
            <w:pPr>
              <w:overflowPunct w:val="0"/>
              <w:autoSpaceDE w:val="0"/>
              <w:autoSpaceDN w:val="0"/>
              <w:adjustRightInd w:val="0"/>
              <w:spacing w:after="0"/>
              <w:jc w:val="center"/>
              <w:textAlignment w:val="baseline"/>
              <w:rPr>
                <w:ins w:id="7178" w:author="ZTE-Ma Zhifeng" w:date="2025-04-15T00:40:00Z"/>
                <w:rFonts w:ascii="Arial" w:eastAsia="等线" w:hAnsi="Arial"/>
                <w:sz w:val="18"/>
                <w:rPrChange w:id="7179" w:author="ZTE-Ma Zhifeng" w:date="2025-04-15T00:41:00Z">
                  <w:rPr>
                    <w:ins w:id="7180" w:author="ZTE-Ma Zhifeng" w:date="2025-04-15T00:40:00Z"/>
                    <w:rFonts w:ascii="Arial" w:hAnsi="Arial" w:cs="Arial"/>
                    <w:kern w:val="2"/>
                    <w:sz w:val="18"/>
                    <w:szCs w:val="24"/>
                    <w:lang w:eastAsia="zh-CN"/>
                  </w:rPr>
                </w:rPrChange>
              </w:rPr>
            </w:pPr>
            <w:ins w:id="7181" w:author="ZTE-Ma Zhifeng" w:date="2025-04-15T00:40:00Z">
              <w:r w:rsidRPr="00296465">
                <w:rPr>
                  <w:rFonts w:ascii="Arial" w:eastAsia="等线" w:hAnsi="Arial"/>
                  <w:sz w:val="18"/>
                  <w:rPrChange w:id="7182" w:author="ZTE-Ma Zhifeng" w:date="2025-04-15T00:41:00Z">
                    <w:rPr>
                      <w:rFonts w:eastAsiaTheme="minorEastAsia"/>
                      <w:lang w:eastAsia="ja-JP"/>
                    </w:rPr>
                  </w:rPrChange>
                </w:rPr>
                <w:t>TDD</w:t>
              </w:r>
            </w:ins>
          </w:p>
        </w:tc>
        <w:tc>
          <w:tcPr>
            <w:tcW w:w="1057" w:type="dxa"/>
            <w:tcBorders>
              <w:top w:val="single" w:sz="4" w:space="0" w:color="auto"/>
              <w:left w:val="single" w:sz="4" w:space="0" w:color="auto"/>
              <w:bottom w:val="single" w:sz="4" w:space="0" w:color="auto"/>
              <w:right w:val="single" w:sz="4" w:space="0" w:color="auto"/>
            </w:tcBorders>
            <w:tcPrChange w:id="7183" w:author="ZTE-Ma Zhifeng" w:date="2025-04-15T00:40:00Z">
              <w:tcPr>
                <w:tcW w:w="1057" w:type="dxa"/>
                <w:tcBorders>
                  <w:top w:val="single" w:sz="4" w:space="0" w:color="auto"/>
                  <w:left w:val="single" w:sz="4" w:space="0" w:color="auto"/>
                  <w:bottom w:val="single" w:sz="4" w:space="0" w:color="auto"/>
                  <w:right w:val="single" w:sz="4" w:space="0" w:color="auto"/>
                </w:tcBorders>
                <w:vAlign w:val="center"/>
              </w:tcPr>
            </w:tcPrChange>
          </w:tcPr>
          <w:p w:rsidR="00296465" w:rsidRPr="00296465" w:rsidRDefault="00296465" w:rsidP="00296465">
            <w:pPr>
              <w:overflowPunct w:val="0"/>
              <w:autoSpaceDE w:val="0"/>
              <w:autoSpaceDN w:val="0"/>
              <w:adjustRightInd w:val="0"/>
              <w:spacing w:after="0"/>
              <w:jc w:val="center"/>
              <w:textAlignment w:val="baseline"/>
              <w:rPr>
                <w:ins w:id="7184" w:author="ZTE-Ma Zhifeng" w:date="2025-04-15T00:40:00Z"/>
                <w:rFonts w:ascii="Arial" w:eastAsia="等线" w:hAnsi="Arial"/>
                <w:sz w:val="18"/>
                <w:rPrChange w:id="7185" w:author="ZTE-Ma Zhifeng" w:date="2025-04-15T00:41:00Z">
                  <w:rPr>
                    <w:ins w:id="7186" w:author="ZTE-Ma Zhifeng" w:date="2025-04-15T00:40:00Z"/>
                    <w:rFonts w:ascii="Arial" w:eastAsia="Malgun Gothic" w:hAnsi="Arial" w:cs="Arial"/>
                    <w:kern w:val="2"/>
                    <w:sz w:val="18"/>
                    <w:szCs w:val="24"/>
                    <w:lang w:eastAsia="ko-KR"/>
                  </w:rPr>
                </w:rPrChange>
              </w:rPr>
            </w:pPr>
            <w:ins w:id="7187" w:author="ZTE-Ma Zhifeng" w:date="2025-04-15T00:40:00Z">
              <w:r w:rsidRPr="00296465">
                <w:rPr>
                  <w:rFonts w:ascii="Arial" w:eastAsia="等线" w:hAnsi="Arial"/>
                  <w:sz w:val="18"/>
                  <w:rPrChange w:id="7188" w:author="ZTE-Ma Zhifeng" w:date="2025-04-15T00:41:00Z">
                    <w:rPr>
                      <w:rFonts w:eastAsiaTheme="minorEastAsia"/>
                      <w:lang w:eastAsia="ja-JP"/>
                    </w:rPr>
                  </w:rPrChange>
                </w:rPr>
                <w:t>IMD2</w:t>
              </w:r>
            </w:ins>
          </w:p>
        </w:tc>
      </w:tr>
      <w:tr w:rsidR="00296465" w:rsidRPr="00170508" w:rsidTr="00296465">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7189" w:author="ZTE-Ma Zhifeng" w:date="2025-04-15T00:4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7190" w:author="ZTE-Ma Zhifeng" w:date="2025-04-15T00:40:00Z"/>
          <w:trPrChange w:id="7191" w:author="ZTE-Ma Zhifeng" w:date="2025-04-15T00:40:00Z">
            <w:trPr>
              <w:jc w:val="center"/>
            </w:trPr>
          </w:trPrChange>
        </w:trPr>
        <w:tc>
          <w:tcPr>
            <w:tcW w:w="2007" w:type="dxa"/>
            <w:tcBorders>
              <w:top w:val="nil"/>
              <w:left w:val="single" w:sz="4" w:space="0" w:color="auto"/>
              <w:bottom w:val="nil"/>
              <w:right w:val="single" w:sz="4" w:space="0" w:color="auto"/>
            </w:tcBorders>
            <w:shd w:val="clear" w:color="auto" w:fill="auto"/>
            <w:vAlign w:val="center"/>
            <w:tcPrChange w:id="7192" w:author="ZTE-Ma Zhifeng" w:date="2025-04-15T00:40:00Z">
              <w:tcPr>
                <w:tcW w:w="2007" w:type="dxa"/>
                <w:tcBorders>
                  <w:top w:val="nil"/>
                  <w:left w:val="single" w:sz="4" w:space="0" w:color="auto"/>
                  <w:bottom w:val="single" w:sz="4" w:space="0" w:color="auto"/>
                  <w:right w:val="single" w:sz="4" w:space="0" w:color="auto"/>
                </w:tcBorders>
                <w:shd w:val="clear" w:color="auto" w:fill="auto"/>
              </w:tcPr>
            </w:tcPrChange>
          </w:tcPr>
          <w:p w:rsidR="00296465" w:rsidRPr="00170508" w:rsidRDefault="00296465" w:rsidP="00296465">
            <w:pPr>
              <w:overflowPunct w:val="0"/>
              <w:autoSpaceDE w:val="0"/>
              <w:autoSpaceDN w:val="0"/>
              <w:adjustRightInd w:val="0"/>
              <w:spacing w:after="0"/>
              <w:jc w:val="center"/>
              <w:textAlignment w:val="baseline"/>
              <w:rPr>
                <w:ins w:id="7193" w:author="ZTE-Ma Zhifeng" w:date="2025-04-15T00:40:00Z"/>
                <w:rFonts w:ascii="Arial" w:eastAsia="等线"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7194" w:author="ZTE-Ma Zhifeng" w:date="2025-04-15T00:40:00Z">
              <w:tcPr>
                <w:tcW w:w="1146" w:type="dxa"/>
                <w:tcBorders>
                  <w:top w:val="single" w:sz="4" w:space="0" w:color="auto"/>
                  <w:left w:val="single" w:sz="4" w:space="0" w:color="auto"/>
                  <w:bottom w:val="single" w:sz="4" w:space="0" w:color="auto"/>
                  <w:right w:val="single" w:sz="4" w:space="0" w:color="auto"/>
                </w:tcBorders>
                <w:vAlign w:val="center"/>
              </w:tcPr>
            </w:tcPrChange>
          </w:tcPr>
          <w:p w:rsidR="00296465" w:rsidRPr="00296465" w:rsidRDefault="00296465" w:rsidP="00296465">
            <w:pPr>
              <w:overflowPunct w:val="0"/>
              <w:autoSpaceDE w:val="0"/>
              <w:autoSpaceDN w:val="0"/>
              <w:adjustRightInd w:val="0"/>
              <w:spacing w:after="0"/>
              <w:jc w:val="center"/>
              <w:textAlignment w:val="baseline"/>
              <w:rPr>
                <w:ins w:id="7195" w:author="ZTE-Ma Zhifeng" w:date="2025-04-15T00:40:00Z"/>
                <w:rFonts w:ascii="Arial" w:eastAsia="等线" w:hAnsi="Arial"/>
                <w:sz w:val="18"/>
                <w:rPrChange w:id="7196" w:author="ZTE-Ma Zhifeng" w:date="2025-04-15T00:41:00Z">
                  <w:rPr>
                    <w:ins w:id="7197" w:author="ZTE-Ma Zhifeng" w:date="2025-04-15T00:40:00Z"/>
                    <w:rFonts w:ascii="Arial" w:hAnsi="Arial" w:cs="Arial"/>
                    <w:sz w:val="18"/>
                    <w:lang w:eastAsia="zh-CN"/>
                  </w:rPr>
                </w:rPrChange>
              </w:rPr>
            </w:pPr>
            <w:ins w:id="7198" w:author="ZTE-Ma Zhifeng" w:date="2025-04-15T00:40:00Z">
              <w:r w:rsidRPr="00296465">
                <w:rPr>
                  <w:rFonts w:ascii="Arial" w:eastAsia="等线" w:hAnsi="Arial"/>
                  <w:sz w:val="18"/>
                  <w:rPrChange w:id="7199" w:author="ZTE-Ma Zhifeng" w:date="2025-04-15T00:41:00Z">
                    <w:rPr>
                      <w:rFonts w:eastAsiaTheme="minorEastAsia"/>
                      <w:lang w:eastAsia="ja-JP"/>
                    </w:rPr>
                  </w:rPrChange>
                </w:rPr>
                <w:t>n79</w:t>
              </w:r>
            </w:ins>
          </w:p>
        </w:tc>
        <w:tc>
          <w:tcPr>
            <w:tcW w:w="926" w:type="dxa"/>
            <w:tcBorders>
              <w:top w:val="single" w:sz="4" w:space="0" w:color="auto"/>
              <w:left w:val="single" w:sz="4" w:space="0" w:color="auto"/>
              <w:bottom w:val="single" w:sz="4" w:space="0" w:color="auto"/>
              <w:right w:val="single" w:sz="4" w:space="0" w:color="auto"/>
            </w:tcBorders>
            <w:tcPrChange w:id="7200" w:author="ZTE-Ma Zhifeng" w:date="2025-04-15T00:40:00Z">
              <w:tcPr>
                <w:tcW w:w="926" w:type="dxa"/>
                <w:tcBorders>
                  <w:top w:val="single" w:sz="4" w:space="0" w:color="auto"/>
                  <w:left w:val="single" w:sz="4" w:space="0" w:color="auto"/>
                  <w:bottom w:val="single" w:sz="4" w:space="0" w:color="auto"/>
                  <w:right w:val="single" w:sz="4" w:space="0" w:color="auto"/>
                </w:tcBorders>
                <w:vAlign w:val="center"/>
              </w:tcPr>
            </w:tcPrChange>
          </w:tcPr>
          <w:p w:rsidR="00296465" w:rsidRPr="00296465" w:rsidRDefault="00296465" w:rsidP="00296465">
            <w:pPr>
              <w:overflowPunct w:val="0"/>
              <w:autoSpaceDE w:val="0"/>
              <w:autoSpaceDN w:val="0"/>
              <w:adjustRightInd w:val="0"/>
              <w:spacing w:after="0"/>
              <w:jc w:val="center"/>
              <w:textAlignment w:val="baseline"/>
              <w:rPr>
                <w:ins w:id="7201" w:author="ZTE-Ma Zhifeng" w:date="2025-04-15T00:40:00Z"/>
                <w:rFonts w:ascii="Arial" w:eastAsia="等线" w:hAnsi="Arial"/>
                <w:sz w:val="18"/>
                <w:rPrChange w:id="7202" w:author="ZTE-Ma Zhifeng" w:date="2025-04-15T00:41:00Z">
                  <w:rPr>
                    <w:ins w:id="7203" w:author="ZTE-Ma Zhifeng" w:date="2025-04-15T00:40:00Z"/>
                    <w:rFonts w:ascii="Arial" w:hAnsi="Arial" w:cs="Arial"/>
                    <w:kern w:val="2"/>
                    <w:sz w:val="18"/>
                    <w:szCs w:val="24"/>
                    <w:lang w:eastAsia="zh-CN"/>
                  </w:rPr>
                </w:rPrChange>
              </w:rPr>
            </w:pPr>
            <w:ins w:id="7204" w:author="ZTE-Ma Zhifeng" w:date="2025-04-15T00:40:00Z">
              <w:r w:rsidRPr="00296465">
                <w:rPr>
                  <w:rFonts w:ascii="Arial" w:eastAsia="等线" w:hAnsi="Arial"/>
                  <w:sz w:val="18"/>
                  <w:rPrChange w:id="7205" w:author="ZTE-Ma Zhifeng" w:date="2025-04-15T00:41:00Z">
                    <w:rPr>
                      <w:lang w:eastAsia="zh-CN"/>
                    </w:rPr>
                  </w:rPrChange>
                </w:rPr>
                <w:t>4420</w:t>
              </w:r>
            </w:ins>
          </w:p>
        </w:tc>
        <w:tc>
          <w:tcPr>
            <w:tcW w:w="851" w:type="dxa"/>
            <w:tcBorders>
              <w:top w:val="single" w:sz="4" w:space="0" w:color="auto"/>
              <w:left w:val="single" w:sz="4" w:space="0" w:color="auto"/>
              <w:bottom w:val="single" w:sz="4" w:space="0" w:color="auto"/>
              <w:right w:val="single" w:sz="4" w:space="0" w:color="auto"/>
            </w:tcBorders>
            <w:tcPrChange w:id="7206" w:author="ZTE-Ma Zhifeng" w:date="2025-04-15T00:40:00Z">
              <w:tcPr>
                <w:tcW w:w="851" w:type="dxa"/>
                <w:tcBorders>
                  <w:top w:val="single" w:sz="4" w:space="0" w:color="auto"/>
                  <w:left w:val="single" w:sz="4" w:space="0" w:color="auto"/>
                  <w:bottom w:val="single" w:sz="4" w:space="0" w:color="auto"/>
                  <w:right w:val="single" w:sz="4" w:space="0" w:color="auto"/>
                </w:tcBorders>
                <w:vAlign w:val="center"/>
              </w:tcPr>
            </w:tcPrChange>
          </w:tcPr>
          <w:p w:rsidR="00296465" w:rsidRPr="00296465" w:rsidRDefault="00296465" w:rsidP="00296465">
            <w:pPr>
              <w:overflowPunct w:val="0"/>
              <w:autoSpaceDE w:val="0"/>
              <w:autoSpaceDN w:val="0"/>
              <w:adjustRightInd w:val="0"/>
              <w:spacing w:after="0"/>
              <w:jc w:val="center"/>
              <w:textAlignment w:val="baseline"/>
              <w:rPr>
                <w:ins w:id="7207" w:author="ZTE-Ma Zhifeng" w:date="2025-04-15T00:40:00Z"/>
                <w:rFonts w:ascii="Arial" w:eastAsia="等线" w:hAnsi="Arial"/>
                <w:sz w:val="18"/>
                <w:rPrChange w:id="7208" w:author="ZTE-Ma Zhifeng" w:date="2025-04-15T00:41:00Z">
                  <w:rPr>
                    <w:ins w:id="7209" w:author="ZTE-Ma Zhifeng" w:date="2025-04-15T00:40:00Z"/>
                    <w:rFonts w:ascii="Arial" w:hAnsi="Arial" w:cs="Arial"/>
                    <w:kern w:val="2"/>
                    <w:sz w:val="18"/>
                    <w:szCs w:val="24"/>
                    <w:lang w:eastAsia="zh-CN"/>
                  </w:rPr>
                </w:rPrChange>
              </w:rPr>
            </w:pPr>
            <w:ins w:id="7210" w:author="ZTE-Ma Zhifeng" w:date="2025-04-15T00:40:00Z">
              <w:r w:rsidRPr="00296465">
                <w:rPr>
                  <w:rFonts w:ascii="Arial" w:eastAsia="等线" w:hAnsi="Arial"/>
                  <w:sz w:val="18"/>
                  <w:rPrChange w:id="7211" w:author="ZTE-Ma Zhifeng" w:date="2025-04-15T00:41:00Z">
                    <w:rPr>
                      <w:rFonts w:eastAsiaTheme="minorEastAsia"/>
                      <w:lang w:eastAsia="ja-JP"/>
                    </w:rPr>
                  </w:rPrChange>
                </w:rPr>
                <w:t>40</w:t>
              </w:r>
            </w:ins>
          </w:p>
        </w:tc>
        <w:tc>
          <w:tcPr>
            <w:tcW w:w="1107" w:type="dxa"/>
            <w:tcBorders>
              <w:top w:val="single" w:sz="4" w:space="0" w:color="auto"/>
              <w:left w:val="single" w:sz="4" w:space="0" w:color="auto"/>
              <w:bottom w:val="single" w:sz="4" w:space="0" w:color="auto"/>
              <w:right w:val="single" w:sz="4" w:space="0" w:color="auto"/>
            </w:tcBorders>
            <w:tcPrChange w:id="7212" w:author="ZTE-Ma Zhifeng" w:date="2025-04-15T00:40:00Z">
              <w:tcPr>
                <w:tcW w:w="1107" w:type="dxa"/>
                <w:tcBorders>
                  <w:top w:val="single" w:sz="4" w:space="0" w:color="auto"/>
                  <w:left w:val="single" w:sz="4" w:space="0" w:color="auto"/>
                  <w:bottom w:val="single" w:sz="4" w:space="0" w:color="auto"/>
                  <w:right w:val="single" w:sz="4" w:space="0" w:color="auto"/>
                </w:tcBorders>
                <w:vAlign w:val="center"/>
              </w:tcPr>
            </w:tcPrChange>
          </w:tcPr>
          <w:p w:rsidR="00296465" w:rsidRPr="00296465" w:rsidRDefault="00296465" w:rsidP="00296465">
            <w:pPr>
              <w:overflowPunct w:val="0"/>
              <w:autoSpaceDE w:val="0"/>
              <w:autoSpaceDN w:val="0"/>
              <w:adjustRightInd w:val="0"/>
              <w:spacing w:after="0"/>
              <w:jc w:val="center"/>
              <w:textAlignment w:val="baseline"/>
              <w:rPr>
                <w:ins w:id="7213" w:author="ZTE-Ma Zhifeng" w:date="2025-04-15T00:40:00Z"/>
                <w:rFonts w:ascii="Arial" w:eastAsia="等线" w:hAnsi="Arial"/>
                <w:sz w:val="18"/>
                <w:rPrChange w:id="7214" w:author="ZTE-Ma Zhifeng" w:date="2025-04-15T00:41:00Z">
                  <w:rPr>
                    <w:ins w:id="7215" w:author="ZTE-Ma Zhifeng" w:date="2025-04-15T00:40:00Z"/>
                    <w:rFonts w:ascii="Arial" w:hAnsi="Arial" w:cs="Arial"/>
                    <w:kern w:val="2"/>
                    <w:sz w:val="18"/>
                    <w:szCs w:val="24"/>
                    <w:lang w:eastAsia="zh-CN"/>
                  </w:rPr>
                </w:rPrChange>
              </w:rPr>
            </w:pPr>
            <w:ins w:id="7216" w:author="ZTE-Ma Zhifeng" w:date="2025-04-15T00:40:00Z">
              <w:r w:rsidRPr="00296465">
                <w:rPr>
                  <w:rFonts w:ascii="Arial" w:eastAsia="等线" w:hAnsi="Arial"/>
                  <w:sz w:val="18"/>
                  <w:rPrChange w:id="7217" w:author="ZTE-Ma Zhifeng" w:date="2025-04-15T00:41:00Z">
                    <w:rPr>
                      <w:rFonts w:eastAsiaTheme="minorEastAsia"/>
                      <w:lang w:eastAsia="ja-JP"/>
                    </w:rPr>
                  </w:rPrChange>
                </w:rPr>
                <w:t>216</w:t>
              </w:r>
            </w:ins>
          </w:p>
        </w:tc>
        <w:tc>
          <w:tcPr>
            <w:tcW w:w="960" w:type="dxa"/>
            <w:tcBorders>
              <w:top w:val="single" w:sz="4" w:space="0" w:color="auto"/>
              <w:left w:val="single" w:sz="4" w:space="0" w:color="auto"/>
              <w:bottom w:val="single" w:sz="4" w:space="0" w:color="auto"/>
              <w:right w:val="single" w:sz="4" w:space="0" w:color="auto"/>
            </w:tcBorders>
            <w:tcPrChange w:id="7218" w:author="ZTE-Ma Zhifeng" w:date="2025-04-15T00:40:00Z">
              <w:tcPr>
                <w:tcW w:w="960" w:type="dxa"/>
                <w:tcBorders>
                  <w:top w:val="single" w:sz="4" w:space="0" w:color="auto"/>
                  <w:left w:val="single" w:sz="4" w:space="0" w:color="auto"/>
                  <w:bottom w:val="single" w:sz="4" w:space="0" w:color="auto"/>
                  <w:right w:val="single" w:sz="4" w:space="0" w:color="auto"/>
                </w:tcBorders>
                <w:vAlign w:val="center"/>
              </w:tcPr>
            </w:tcPrChange>
          </w:tcPr>
          <w:p w:rsidR="00296465" w:rsidRPr="00296465" w:rsidRDefault="00296465" w:rsidP="00296465">
            <w:pPr>
              <w:overflowPunct w:val="0"/>
              <w:autoSpaceDE w:val="0"/>
              <w:autoSpaceDN w:val="0"/>
              <w:adjustRightInd w:val="0"/>
              <w:spacing w:after="0"/>
              <w:jc w:val="center"/>
              <w:textAlignment w:val="baseline"/>
              <w:rPr>
                <w:ins w:id="7219" w:author="ZTE-Ma Zhifeng" w:date="2025-04-15T00:40:00Z"/>
                <w:rFonts w:ascii="Arial" w:eastAsia="等线" w:hAnsi="Arial"/>
                <w:sz w:val="18"/>
                <w:rPrChange w:id="7220" w:author="ZTE-Ma Zhifeng" w:date="2025-04-15T00:41:00Z">
                  <w:rPr>
                    <w:ins w:id="7221" w:author="ZTE-Ma Zhifeng" w:date="2025-04-15T00:40:00Z"/>
                    <w:rFonts w:ascii="Arial" w:eastAsia="等线" w:hAnsi="Arial" w:cs="Arial"/>
                    <w:kern w:val="2"/>
                    <w:sz w:val="18"/>
                    <w:szCs w:val="24"/>
                    <w:lang w:eastAsia="zh-CN"/>
                  </w:rPr>
                </w:rPrChange>
              </w:rPr>
            </w:pPr>
            <w:ins w:id="7222" w:author="ZTE-Ma Zhifeng" w:date="2025-04-15T00:40:00Z">
              <w:r w:rsidRPr="00296465">
                <w:rPr>
                  <w:rFonts w:ascii="Arial" w:eastAsia="等线" w:hAnsi="Arial"/>
                  <w:sz w:val="18"/>
                  <w:rPrChange w:id="7223" w:author="ZTE-Ma Zhifeng" w:date="2025-04-15T00:41:00Z">
                    <w:rPr>
                      <w:lang w:eastAsia="zh-CN"/>
                    </w:rPr>
                  </w:rPrChange>
                </w:rPr>
                <w:t>4420</w:t>
              </w:r>
            </w:ins>
          </w:p>
        </w:tc>
        <w:tc>
          <w:tcPr>
            <w:tcW w:w="977" w:type="dxa"/>
            <w:tcBorders>
              <w:top w:val="single" w:sz="4" w:space="0" w:color="auto"/>
              <w:left w:val="single" w:sz="4" w:space="0" w:color="auto"/>
              <w:bottom w:val="single" w:sz="4" w:space="0" w:color="auto"/>
              <w:right w:val="single" w:sz="4" w:space="0" w:color="auto"/>
            </w:tcBorders>
            <w:tcPrChange w:id="7224" w:author="ZTE-Ma Zhifeng" w:date="2025-04-15T00:40:00Z">
              <w:tcPr>
                <w:tcW w:w="977" w:type="dxa"/>
                <w:tcBorders>
                  <w:top w:val="single" w:sz="4" w:space="0" w:color="auto"/>
                  <w:left w:val="single" w:sz="4" w:space="0" w:color="auto"/>
                  <w:bottom w:val="single" w:sz="4" w:space="0" w:color="auto"/>
                  <w:right w:val="single" w:sz="4" w:space="0" w:color="auto"/>
                </w:tcBorders>
                <w:vAlign w:val="center"/>
              </w:tcPr>
            </w:tcPrChange>
          </w:tcPr>
          <w:p w:rsidR="00296465" w:rsidRPr="00296465" w:rsidRDefault="00296465" w:rsidP="00296465">
            <w:pPr>
              <w:overflowPunct w:val="0"/>
              <w:autoSpaceDE w:val="0"/>
              <w:autoSpaceDN w:val="0"/>
              <w:adjustRightInd w:val="0"/>
              <w:spacing w:after="0"/>
              <w:jc w:val="center"/>
              <w:textAlignment w:val="baseline"/>
              <w:rPr>
                <w:ins w:id="7225" w:author="ZTE-Ma Zhifeng" w:date="2025-04-15T00:40:00Z"/>
                <w:rFonts w:ascii="Arial" w:eastAsia="等线" w:hAnsi="Arial"/>
                <w:sz w:val="18"/>
                <w:rPrChange w:id="7226" w:author="ZTE-Ma Zhifeng" w:date="2025-04-15T00:41:00Z">
                  <w:rPr>
                    <w:ins w:id="7227" w:author="ZTE-Ma Zhifeng" w:date="2025-04-15T00:40:00Z"/>
                    <w:rFonts w:ascii="Arial" w:eastAsia="Malgun Gothic" w:hAnsi="Arial" w:cs="Arial"/>
                    <w:kern w:val="2"/>
                    <w:sz w:val="18"/>
                    <w:szCs w:val="24"/>
                    <w:lang w:eastAsia="ko-KR"/>
                  </w:rPr>
                </w:rPrChange>
              </w:rPr>
            </w:pPr>
            <w:ins w:id="7228" w:author="ZTE-Ma Zhifeng" w:date="2025-04-15T00:40:00Z">
              <w:r w:rsidRPr="00296465">
                <w:rPr>
                  <w:rFonts w:ascii="Arial" w:eastAsia="等线" w:hAnsi="Arial"/>
                  <w:sz w:val="18"/>
                  <w:rPrChange w:id="7229" w:author="ZTE-Ma Zhifeng" w:date="2025-04-15T00:41:00Z">
                    <w:rPr>
                      <w:rFonts w:eastAsiaTheme="minorEastAsia"/>
                      <w:lang w:eastAsia="ja-JP"/>
                    </w:rPr>
                  </w:rPrChange>
                </w:rPr>
                <w:t>N/A</w:t>
              </w:r>
            </w:ins>
          </w:p>
        </w:tc>
        <w:tc>
          <w:tcPr>
            <w:tcW w:w="828" w:type="dxa"/>
            <w:tcBorders>
              <w:top w:val="single" w:sz="4" w:space="0" w:color="auto"/>
              <w:left w:val="single" w:sz="4" w:space="0" w:color="auto"/>
              <w:bottom w:val="single" w:sz="4" w:space="0" w:color="auto"/>
              <w:right w:val="single" w:sz="4" w:space="0" w:color="auto"/>
            </w:tcBorders>
            <w:vAlign w:val="center"/>
            <w:tcPrChange w:id="7230" w:author="ZTE-Ma Zhifeng" w:date="2025-04-15T00:40:00Z">
              <w:tcPr>
                <w:tcW w:w="828" w:type="dxa"/>
                <w:tcBorders>
                  <w:top w:val="single" w:sz="4" w:space="0" w:color="auto"/>
                  <w:left w:val="single" w:sz="4" w:space="0" w:color="auto"/>
                  <w:bottom w:val="single" w:sz="4" w:space="0" w:color="auto"/>
                  <w:right w:val="single" w:sz="4" w:space="0" w:color="auto"/>
                </w:tcBorders>
                <w:vAlign w:val="center"/>
              </w:tcPr>
            </w:tcPrChange>
          </w:tcPr>
          <w:p w:rsidR="00296465" w:rsidRPr="00296465" w:rsidRDefault="00296465" w:rsidP="00296465">
            <w:pPr>
              <w:overflowPunct w:val="0"/>
              <w:autoSpaceDE w:val="0"/>
              <w:autoSpaceDN w:val="0"/>
              <w:adjustRightInd w:val="0"/>
              <w:spacing w:after="0"/>
              <w:jc w:val="center"/>
              <w:textAlignment w:val="baseline"/>
              <w:rPr>
                <w:ins w:id="7231" w:author="ZTE-Ma Zhifeng" w:date="2025-04-15T00:40:00Z"/>
                <w:rFonts w:ascii="Arial" w:eastAsia="等线" w:hAnsi="Arial"/>
                <w:sz w:val="18"/>
                <w:rPrChange w:id="7232" w:author="ZTE-Ma Zhifeng" w:date="2025-04-15T00:41:00Z">
                  <w:rPr>
                    <w:ins w:id="7233" w:author="ZTE-Ma Zhifeng" w:date="2025-04-15T00:40:00Z"/>
                    <w:rFonts w:ascii="Arial" w:hAnsi="Arial" w:cs="Arial"/>
                    <w:kern w:val="2"/>
                    <w:sz w:val="18"/>
                    <w:szCs w:val="24"/>
                    <w:lang w:eastAsia="zh-CN"/>
                  </w:rPr>
                </w:rPrChange>
              </w:rPr>
            </w:pPr>
            <w:ins w:id="7234" w:author="ZTE-Ma Zhifeng" w:date="2025-04-15T00:40:00Z">
              <w:r w:rsidRPr="00296465">
                <w:rPr>
                  <w:rFonts w:ascii="Arial" w:eastAsia="等线" w:hAnsi="Arial"/>
                  <w:sz w:val="18"/>
                  <w:rPrChange w:id="7235" w:author="ZTE-Ma Zhifeng" w:date="2025-04-15T00:41:00Z">
                    <w:rPr>
                      <w:rFonts w:eastAsiaTheme="minorEastAsia"/>
                      <w:lang w:eastAsia="ja-JP"/>
                    </w:rPr>
                  </w:rPrChange>
                </w:rPr>
                <w:t>TDD</w:t>
              </w:r>
            </w:ins>
          </w:p>
        </w:tc>
        <w:tc>
          <w:tcPr>
            <w:tcW w:w="1057" w:type="dxa"/>
            <w:tcBorders>
              <w:top w:val="single" w:sz="4" w:space="0" w:color="auto"/>
              <w:left w:val="single" w:sz="4" w:space="0" w:color="auto"/>
              <w:bottom w:val="single" w:sz="4" w:space="0" w:color="auto"/>
              <w:right w:val="single" w:sz="4" w:space="0" w:color="auto"/>
            </w:tcBorders>
            <w:tcPrChange w:id="7236" w:author="ZTE-Ma Zhifeng" w:date="2025-04-15T00:40:00Z">
              <w:tcPr>
                <w:tcW w:w="1057" w:type="dxa"/>
                <w:tcBorders>
                  <w:top w:val="single" w:sz="4" w:space="0" w:color="auto"/>
                  <w:left w:val="single" w:sz="4" w:space="0" w:color="auto"/>
                  <w:bottom w:val="single" w:sz="4" w:space="0" w:color="auto"/>
                  <w:right w:val="single" w:sz="4" w:space="0" w:color="auto"/>
                </w:tcBorders>
                <w:vAlign w:val="center"/>
              </w:tcPr>
            </w:tcPrChange>
          </w:tcPr>
          <w:p w:rsidR="00296465" w:rsidRPr="00296465" w:rsidRDefault="00296465" w:rsidP="00296465">
            <w:pPr>
              <w:overflowPunct w:val="0"/>
              <w:autoSpaceDE w:val="0"/>
              <w:autoSpaceDN w:val="0"/>
              <w:adjustRightInd w:val="0"/>
              <w:spacing w:after="0"/>
              <w:jc w:val="center"/>
              <w:textAlignment w:val="baseline"/>
              <w:rPr>
                <w:ins w:id="7237" w:author="ZTE-Ma Zhifeng" w:date="2025-04-15T00:40:00Z"/>
                <w:rFonts w:ascii="Arial" w:eastAsia="等线" w:hAnsi="Arial"/>
                <w:sz w:val="18"/>
                <w:rPrChange w:id="7238" w:author="ZTE-Ma Zhifeng" w:date="2025-04-15T00:41:00Z">
                  <w:rPr>
                    <w:ins w:id="7239" w:author="ZTE-Ma Zhifeng" w:date="2025-04-15T00:40:00Z"/>
                    <w:rFonts w:ascii="Arial" w:eastAsia="Malgun Gothic" w:hAnsi="Arial" w:cs="Arial"/>
                    <w:kern w:val="2"/>
                    <w:sz w:val="18"/>
                    <w:szCs w:val="24"/>
                    <w:lang w:eastAsia="ko-KR"/>
                  </w:rPr>
                </w:rPrChange>
              </w:rPr>
            </w:pPr>
            <w:ins w:id="7240" w:author="ZTE-Ma Zhifeng" w:date="2025-04-15T00:40:00Z">
              <w:r w:rsidRPr="00296465">
                <w:rPr>
                  <w:rFonts w:ascii="Arial" w:eastAsia="等线" w:hAnsi="Arial"/>
                  <w:sz w:val="18"/>
                  <w:rPrChange w:id="7241" w:author="ZTE-Ma Zhifeng" w:date="2025-04-15T00:41:00Z">
                    <w:rPr>
                      <w:rFonts w:eastAsiaTheme="minorEastAsia"/>
                      <w:lang w:eastAsia="ja-JP"/>
                    </w:rPr>
                  </w:rPrChange>
                </w:rPr>
                <w:t>N/A</w:t>
              </w:r>
            </w:ins>
          </w:p>
        </w:tc>
      </w:tr>
      <w:tr w:rsidR="00296465" w:rsidRPr="00170508" w:rsidTr="00296465">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7242" w:author="ZTE-Ma Zhifeng" w:date="2025-04-15T00:4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7243" w:author="ZTE-Ma Zhifeng" w:date="2025-04-15T00:40:00Z"/>
          <w:trPrChange w:id="7244" w:author="ZTE-Ma Zhifeng" w:date="2025-04-15T00:40:00Z">
            <w:trPr>
              <w:jc w:val="center"/>
            </w:trPr>
          </w:trPrChange>
        </w:trPr>
        <w:tc>
          <w:tcPr>
            <w:tcW w:w="2007" w:type="dxa"/>
            <w:tcBorders>
              <w:top w:val="nil"/>
              <w:left w:val="single" w:sz="4" w:space="0" w:color="auto"/>
              <w:bottom w:val="nil"/>
              <w:right w:val="single" w:sz="4" w:space="0" w:color="auto"/>
            </w:tcBorders>
            <w:shd w:val="clear" w:color="auto" w:fill="auto"/>
            <w:vAlign w:val="center"/>
            <w:tcPrChange w:id="7245" w:author="ZTE-Ma Zhifeng" w:date="2025-04-15T00:40:00Z">
              <w:tcPr>
                <w:tcW w:w="2007" w:type="dxa"/>
                <w:tcBorders>
                  <w:top w:val="nil"/>
                  <w:left w:val="single" w:sz="4" w:space="0" w:color="auto"/>
                  <w:bottom w:val="single" w:sz="4" w:space="0" w:color="auto"/>
                  <w:right w:val="single" w:sz="4" w:space="0" w:color="auto"/>
                </w:tcBorders>
                <w:shd w:val="clear" w:color="auto" w:fill="auto"/>
              </w:tcPr>
            </w:tcPrChange>
          </w:tcPr>
          <w:p w:rsidR="00296465" w:rsidRPr="00170508" w:rsidRDefault="00296465" w:rsidP="00296465">
            <w:pPr>
              <w:overflowPunct w:val="0"/>
              <w:autoSpaceDE w:val="0"/>
              <w:autoSpaceDN w:val="0"/>
              <w:adjustRightInd w:val="0"/>
              <w:spacing w:after="0"/>
              <w:jc w:val="center"/>
              <w:textAlignment w:val="baseline"/>
              <w:rPr>
                <w:ins w:id="7246" w:author="ZTE-Ma Zhifeng" w:date="2025-04-15T00:40:00Z"/>
                <w:rFonts w:ascii="Arial" w:eastAsia="等线"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7247" w:author="ZTE-Ma Zhifeng" w:date="2025-04-15T00:40:00Z">
              <w:tcPr>
                <w:tcW w:w="1146" w:type="dxa"/>
                <w:tcBorders>
                  <w:top w:val="single" w:sz="4" w:space="0" w:color="auto"/>
                  <w:left w:val="single" w:sz="4" w:space="0" w:color="auto"/>
                  <w:bottom w:val="single" w:sz="4" w:space="0" w:color="auto"/>
                  <w:right w:val="single" w:sz="4" w:space="0" w:color="auto"/>
                </w:tcBorders>
                <w:vAlign w:val="center"/>
              </w:tcPr>
            </w:tcPrChange>
          </w:tcPr>
          <w:p w:rsidR="00296465" w:rsidRPr="00296465" w:rsidRDefault="00296465" w:rsidP="00296465">
            <w:pPr>
              <w:overflowPunct w:val="0"/>
              <w:autoSpaceDE w:val="0"/>
              <w:autoSpaceDN w:val="0"/>
              <w:adjustRightInd w:val="0"/>
              <w:spacing w:after="0"/>
              <w:jc w:val="center"/>
              <w:textAlignment w:val="baseline"/>
              <w:rPr>
                <w:ins w:id="7248" w:author="ZTE-Ma Zhifeng" w:date="2025-04-15T00:40:00Z"/>
                <w:rFonts w:ascii="Arial" w:eastAsia="等线" w:hAnsi="Arial"/>
                <w:sz w:val="18"/>
                <w:rPrChange w:id="7249" w:author="ZTE-Ma Zhifeng" w:date="2025-04-15T00:41:00Z">
                  <w:rPr>
                    <w:ins w:id="7250" w:author="ZTE-Ma Zhifeng" w:date="2025-04-15T00:40:00Z"/>
                    <w:rFonts w:ascii="Arial" w:hAnsi="Arial" w:cs="Arial"/>
                    <w:sz w:val="18"/>
                    <w:lang w:eastAsia="zh-CN"/>
                  </w:rPr>
                </w:rPrChange>
              </w:rPr>
            </w:pPr>
            <w:ins w:id="7251" w:author="ZTE-Ma Zhifeng" w:date="2025-04-15T00:40:00Z">
              <w:r w:rsidRPr="00296465">
                <w:rPr>
                  <w:rFonts w:ascii="Arial" w:eastAsia="等线" w:hAnsi="Arial"/>
                  <w:sz w:val="18"/>
                  <w:rPrChange w:id="7252" w:author="ZTE-Ma Zhifeng" w:date="2025-04-15T00:41:00Z">
                    <w:rPr>
                      <w:rFonts w:eastAsiaTheme="minorEastAsia"/>
                      <w:lang w:eastAsia="ja-JP"/>
                    </w:rPr>
                  </w:rPrChange>
                </w:rPr>
                <w:t>n8</w:t>
              </w:r>
            </w:ins>
          </w:p>
        </w:tc>
        <w:tc>
          <w:tcPr>
            <w:tcW w:w="926" w:type="dxa"/>
            <w:tcBorders>
              <w:top w:val="single" w:sz="4" w:space="0" w:color="auto"/>
              <w:left w:val="single" w:sz="4" w:space="0" w:color="auto"/>
              <w:bottom w:val="single" w:sz="4" w:space="0" w:color="auto"/>
              <w:right w:val="single" w:sz="4" w:space="0" w:color="auto"/>
            </w:tcBorders>
            <w:tcPrChange w:id="7253" w:author="ZTE-Ma Zhifeng" w:date="2025-04-15T00:40:00Z">
              <w:tcPr>
                <w:tcW w:w="926" w:type="dxa"/>
                <w:tcBorders>
                  <w:top w:val="single" w:sz="4" w:space="0" w:color="auto"/>
                  <w:left w:val="single" w:sz="4" w:space="0" w:color="auto"/>
                  <w:bottom w:val="single" w:sz="4" w:space="0" w:color="auto"/>
                  <w:right w:val="single" w:sz="4" w:space="0" w:color="auto"/>
                </w:tcBorders>
                <w:vAlign w:val="center"/>
              </w:tcPr>
            </w:tcPrChange>
          </w:tcPr>
          <w:p w:rsidR="00296465" w:rsidRPr="00296465" w:rsidRDefault="00296465" w:rsidP="00296465">
            <w:pPr>
              <w:overflowPunct w:val="0"/>
              <w:autoSpaceDE w:val="0"/>
              <w:autoSpaceDN w:val="0"/>
              <w:adjustRightInd w:val="0"/>
              <w:spacing w:after="0"/>
              <w:jc w:val="center"/>
              <w:textAlignment w:val="baseline"/>
              <w:rPr>
                <w:ins w:id="7254" w:author="ZTE-Ma Zhifeng" w:date="2025-04-15T00:40:00Z"/>
                <w:rFonts w:ascii="Arial" w:eastAsia="等线" w:hAnsi="Arial"/>
                <w:sz w:val="18"/>
                <w:rPrChange w:id="7255" w:author="ZTE-Ma Zhifeng" w:date="2025-04-15T00:41:00Z">
                  <w:rPr>
                    <w:ins w:id="7256" w:author="ZTE-Ma Zhifeng" w:date="2025-04-15T00:40:00Z"/>
                    <w:rFonts w:ascii="Arial" w:hAnsi="Arial" w:cs="Arial"/>
                    <w:kern w:val="2"/>
                    <w:sz w:val="18"/>
                    <w:szCs w:val="24"/>
                    <w:lang w:eastAsia="zh-CN"/>
                  </w:rPr>
                </w:rPrChange>
              </w:rPr>
            </w:pPr>
            <w:ins w:id="7257" w:author="ZTE-Ma Zhifeng" w:date="2025-04-15T00:40:00Z">
              <w:r w:rsidRPr="00296465">
                <w:rPr>
                  <w:rFonts w:ascii="Arial" w:eastAsia="等线" w:hAnsi="Arial"/>
                  <w:sz w:val="18"/>
                  <w:rPrChange w:id="7258" w:author="ZTE-Ma Zhifeng" w:date="2025-04-15T00:41:00Z">
                    <w:rPr>
                      <w:rFonts w:eastAsiaTheme="minorEastAsia"/>
                      <w:lang w:eastAsia="ja-JP"/>
                    </w:rPr>
                  </w:rPrChange>
                </w:rPr>
                <w:t>N/A</w:t>
              </w:r>
            </w:ins>
          </w:p>
        </w:tc>
        <w:tc>
          <w:tcPr>
            <w:tcW w:w="851" w:type="dxa"/>
            <w:tcBorders>
              <w:top w:val="single" w:sz="4" w:space="0" w:color="auto"/>
              <w:left w:val="single" w:sz="4" w:space="0" w:color="auto"/>
              <w:bottom w:val="single" w:sz="4" w:space="0" w:color="auto"/>
              <w:right w:val="single" w:sz="4" w:space="0" w:color="auto"/>
            </w:tcBorders>
            <w:tcPrChange w:id="7259" w:author="ZTE-Ma Zhifeng" w:date="2025-04-15T00:40:00Z">
              <w:tcPr>
                <w:tcW w:w="851" w:type="dxa"/>
                <w:tcBorders>
                  <w:top w:val="single" w:sz="4" w:space="0" w:color="auto"/>
                  <w:left w:val="single" w:sz="4" w:space="0" w:color="auto"/>
                  <w:bottom w:val="single" w:sz="4" w:space="0" w:color="auto"/>
                  <w:right w:val="single" w:sz="4" w:space="0" w:color="auto"/>
                </w:tcBorders>
                <w:vAlign w:val="center"/>
              </w:tcPr>
            </w:tcPrChange>
          </w:tcPr>
          <w:p w:rsidR="00296465" w:rsidRPr="00296465" w:rsidRDefault="00296465" w:rsidP="00296465">
            <w:pPr>
              <w:overflowPunct w:val="0"/>
              <w:autoSpaceDE w:val="0"/>
              <w:autoSpaceDN w:val="0"/>
              <w:adjustRightInd w:val="0"/>
              <w:spacing w:after="0"/>
              <w:jc w:val="center"/>
              <w:textAlignment w:val="baseline"/>
              <w:rPr>
                <w:ins w:id="7260" w:author="ZTE-Ma Zhifeng" w:date="2025-04-15T00:40:00Z"/>
                <w:rFonts w:ascii="Arial" w:eastAsia="等线" w:hAnsi="Arial"/>
                <w:sz w:val="18"/>
                <w:rPrChange w:id="7261" w:author="ZTE-Ma Zhifeng" w:date="2025-04-15T00:41:00Z">
                  <w:rPr>
                    <w:ins w:id="7262" w:author="ZTE-Ma Zhifeng" w:date="2025-04-15T00:40:00Z"/>
                    <w:rFonts w:ascii="Arial" w:hAnsi="Arial" w:cs="Arial"/>
                    <w:kern w:val="2"/>
                    <w:sz w:val="18"/>
                    <w:szCs w:val="24"/>
                    <w:lang w:eastAsia="zh-CN"/>
                  </w:rPr>
                </w:rPrChange>
              </w:rPr>
            </w:pPr>
            <w:ins w:id="7263" w:author="ZTE-Ma Zhifeng" w:date="2025-04-15T00:40:00Z">
              <w:r w:rsidRPr="00296465">
                <w:rPr>
                  <w:rFonts w:ascii="Arial" w:eastAsia="等线" w:hAnsi="Arial"/>
                  <w:sz w:val="18"/>
                  <w:rPrChange w:id="7264" w:author="ZTE-Ma Zhifeng" w:date="2025-04-15T00:41:00Z">
                    <w:rPr>
                      <w:rFonts w:eastAsiaTheme="minorEastAsia"/>
                      <w:lang w:eastAsia="ja-JP"/>
                    </w:rPr>
                  </w:rPrChange>
                </w:rPr>
                <w:t>5</w:t>
              </w:r>
            </w:ins>
          </w:p>
        </w:tc>
        <w:tc>
          <w:tcPr>
            <w:tcW w:w="1107" w:type="dxa"/>
            <w:tcBorders>
              <w:top w:val="single" w:sz="4" w:space="0" w:color="auto"/>
              <w:left w:val="single" w:sz="4" w:space="0" w:color="auto"/>
              <w:bottom w:val="single" w:sz="4" w:space="0" w:color="auto"/>
              <w:right w:val="single" w:sz="4" w:space="0" w:color="auto"/>
            </w:tcBorders>
            <w:tcPrChange w:id="7265" w:author="ZTE-Ma Zhifeng" w:date="2025-04-15T00:40:00Z">
              <w:tcPr>
                <w:tcW w:w="1107" w:type="dxa"/>
                <w:tcBorders>
                  <w:top w:val="single" w:sz="4" w:space="0" w:color="auto"/>
                  <w:left w:val="single" w:sz="4" w:space="0" w:color="auto"/>
                  <w:bottom w:val="single" w:sz="4" w:space="0" w:color="auto"/>
                  <w:right w:val="single" w:sz="4" w:space="0" w:color="auto"/>
                </w:tcBorders>
                <w:vAlign w:val="center"/>
              </w:tcPr>
            </w:tcPrChange>
          </w:tcPr>
          <w:p w:rsidR="00296465" w:rsidRPr="00296465" w:rsidRDefault="00296465" w:rsidP="00296465">
            <w:pPr>
              <w:overflowPunct w:val="0"/>
              <w:autoSpaceDE w:val="0"/>
              <w:autoSpaceDN w:val="0"/>
              <w:adjustRightInd w:val="0"/>
              <w:spacing w:after="0"/>
              <w:jc w:val="center"/>
              <w:textAlignment w:val="baseline"/>
              <w:rPr>
                <w:ins w:id="7266" w:author="ZTE-Ma Zhifeng" w:date="2025-04-15T00:40:00Z"/>
                <w:rFonts w:ascii="Arial" w:eastAsia="等线" w:hAnsi="Arial"/>
                <w:sz w:val="18"/>
                <w:rPrChange w:id="7267" w:author="ZTE-Ma Zhifeng" w:date="2025-04-15T00:41:00Z">
                  <w:rPr>
                    <w:ins w:id="7268" w:author="ZTE-Ma Zhifeng" w:date="2025-04-15T00:40:00Z"/>
                    <w:rFonts w:ascii="Arial" w:hAnsi="Arial" w:cs="Arial"/>
                    <w:kern w:val="2"/>
                    <w:sz w:val="18"/>
                    <w:szCs w:val="24"/>
                    <w:lang w:eastAsia="zh-CN"/>
                  </w:rPr>
                </w:rPrChange>
              </w:rPr>
            </w:pPr>
            <w:ins w:id="7269" w:author="ZTE-Ma Zhifeng" w:date="2025-04-15T00:40:00Z">
              <w:r w:rsidRPr="00296465">
                <w:rPr>
                  <w:rFonts w:ascii="Arial" w:eastAsia="等线" w:hAnsi="Arial"/>
                  <w:sz w:val="18"/>
                  <w:rPrChange w:id="7270" w:author="ZTE-Ma Zhifeng" w:date="2025-04-15T00:41:00Z">
                    <w:rPr>
                      <w:rFonts w:eastAsiaTheme="minorEastAsia"/>
                      <w:lang w:eastAsia="ja-JP"/>
                    </w:rPr>
                  </w:rPrChange>
                </w:rPr>
                <w:t>N/A</w:t>
              </w:r>
            </w:ins>
          </w:p>
        </w:tc>
        <w:tc>
          <w:tcPr>
            <w:tcW w:w="960" w:type="dxa"/>
            <w:tcBorders>
              <w:top w:val="single" w:sz="4" w:space="0" w:color="auto"/>
              <w:left w:val="single" w:sz="4" w:space="0" w:color="auto"/>
              <w:bottom w:val="single" w:sz="4" w:space="0" w:color="auto"/>
              <w:right w:val="single" w:sz="4" w:space="0" w:color="auto"/>
            </w:tcBorders>
            <w:tcPrChange w:id="7271" w:author="ZTE-Ma Zhifeng" w:date="2025-04-15T00:40:00Z">
              <w:tcPr>
                <w:tcW w:w="960" w:type="dxa"/>
                <w:tcBorders>
                  <w:top w:val="single" w:sz="4" w:space="0" w:color="auto"/>
                  <w:left w:val="single" w:sz="4" w:space="0" w:color="auto"/>
                  <w:bottom w:val="single" w:sz="4" w:space="0" w:color="auto"/>
                  <w:right w:val="single" w:sz="4" w:space="0" w:color="auto"/>
                </w:tcBorders>
                <w:vAlign w:val="center"/>
              </w:tcPr>
            </w:tcPrChange>
          </w:tcPr>
          <w:p w:rsidR="00296465" w:rsidRPr="00296465" w:rsidRDefault="00296465" w:rsidP="00296465">
            <w:pPr>
              <w:overflowPunct w:val="0"/>
              <w:autoSpaceDE w:val="0"/>
              <w:autoSpaceDN w:val="0"/>
              <w:adjustRightInd w:val="0"/>
              <w:spacing w:after="0"/>
              <w:jc w:val="center"/>
              <w:textAlignment w:val="baseline"/>
              <w:rPr>
                <w:ins w:id="7272" w:author="ZTE-Ma Zhifeng" w:date="2025-04-15T00:40:00Z"/>
                <w:rFonts w:ascii="Arial" w:eastAsia="等线" w:hAnsi="Arial"/>
                <w:sz w:val="18"/>
                <w:rPrChange w:id="7273" w:author="ZTE-Ma Zhifeng" w:date="2025-04-15T00:41:00Z">
                  <w:rPr>
                    <w:ins w:id="7274" w:author="ZTE-Ma Zhifeng" w:date="2025-04-15T00:40:00Z"/>
                    <w:rFonts w:ascii="Arial" w:eastAsia="等线" w:hAnsi="Arial" w:cs="Arial"/>
                    <w:kern w:val="2"/>
                    <w:sz w:val="18"/>
                    <w:szCs w:val="24"/>
                    <w:lang w:eastAsia="zh-CN"/>
                  </w:rPr>
                </w:rPrChange>
              </w:rPr>
            </w:pPr>
            <w:ins w:id="7275" w:author="ZTE-Ma Zhifeng" w:date="2025-04-15T00:40:00Z">
              <w:r w:rsidRPr="00296465">
                <w:rPr>
                  <w:rFonts w:ascii="Arial" w:eastAsia="等线" w:hAnsi="Arial"/>
                  <w:sz w:val="18"/>
                  <w:rPrChange w:id="7276" w:author="ZTE-Ma Zhifeng" w:date="2025-04-15T00:41:00Z">
                    <w:rPr>
                      <w:lang w:eastAsia="zh-CN"/>
                    </w:rPr>
                  </w:rPrChange>
                </w:rPr>
                <w:t>930</w:t>
              </w:r>
            </w:ins>
          </w:p>
        </w:tc>
        <w:tc>
          <w:tcPr>
            <w:tcW w:w="977" w:type="dxa"/>
            <w:tcBorders>
              <w:top w:val="single" w:sz="4" w:space="0" w:color="auto"/>
              <w:left w:val="single" w:sz="4" w:space="0" w:color="auto"/>
              <w:bottom w:val="single" w:sz="4" w:space="0" w:color="auto"/>
              <w:right w:val="single" w:sz="4" w:space="0" w:color="auto"/>
            </w:tcBorders>
            <w:tcPrChange w:id="7277" w:author="ZTE-Ma Zhifeng" w:date="2025-04-15T00:40:00Z">
              <w:tcPr>
                <w:tcW w:w="977" w:type="dxa"/>
                <w:tcBorders>
                  <w:top w:val="single" w:sz="4" w:space="0" w:color="auto"/>
                  <w:left w:val="single" w:sz="4" w:space="0" w:color="auto"/>
                  <w:bottom w:val="single" w:sz="4" w:space="0" w:color="auto"/>
                  <w:right w:val="single" w:sz="4" w:space="0" w:color="auto"/>
                </w:tcBorders>
                <w:vAlign w:val="center"/>
              </w:tcPr>
            </w:tcPrChange>
          </w:tcPr>
          <w:p w:rsidR="00296465" w:rsidRPr="00296465" w:rsidRDefault="00296465" w:rsidP="00296465">
            <w:pPr>
              <w:overflowPunct w:val="0"/>
              <w:autoSpaceDE w:val="0"/>
              <w:autoSpaceDN w:val="0"/>
              <w:adjustRightInd w:val="0"/>
              <w:spacing w:after="0"/>
              <w:jc w:val="center"/>
              <w:textAlignment w:val="baseline"/>
              <w:rPr>
                <w:ins w:id="7278" w:author="ZTE-Ma Zhifeng" w:date="2025-04-15T00:40:00Z"/>
                <w:rFonts w:ascii="Arial" w:eastAsia="等线" w:hAnsi="Arial"/>
                <w:sz w:val="18"/>
                <w:rPrChange w:id="7279" w:author="ZTE-Ma Zhifeng" w:date="2025-04-15T00:41:00Z">
                  <w:rPr>
                    <w:ins w:id="7280" w:author="ZTE-Ma Zhifeng" w:date="2025-04-15T00:40:00Z"/>
                    <w:rFonts w:ascii="Arial" w:eastAsia="Malgun Gothic" w:hAnsi="Arial" w:cs="Arial"/>
                    <w:kern w:val="2"/>
                    <w:sz w:val="18"/>
                    <w:szCs w:val="24"/>
                    <w:lang w:eastAsia="ko-KR"/>
                  </w:rPr>
                </w:rPrChange>
              </w:rPr>
            </w:pPr>
            <w:ins w:id="7281" w:author="ZTE-Ma Zhifeng" w:date="2025-04-15T00:40:00Z">
              <w:r w:rsidRPr="00296465">
                <w:rPr>
                  <w:rFonts w:ascii="Arial" w:eastAsia="等线" w:hAnsi="Arial"/>
                  <w:sz w:val="18"/>
                  <w:rPrChange w:id="7282" w:author="ZTE-Ma Zhifeng" w:date="2025-04-15T00:41:00Z">
                    <w:rPr>
                      <w:rFonts w:eastAsiaTheme="minorEastAsia"/>
                      <w:lang w:eastAsia="zh-CN"/>
                    </w:rPr>
                  </w:rPrChange>
                </w:rPr>
                <w:t>20.3</w:t>
              </w:r>
            </w:ins>
          </w:p>
        </w:tc>
        <w:tc>
          <w:tcPr>
            <w:tcW w:w="828" w:type="dxa"/>
            <w:tcBorders>
              <w:top w:val="single" w:sz="4" w:space="0" w:color="auto"/>
              <w:left w:val="single" w:sz="4" w:space="0" w:color="auto"/>
              <w:bottom w:val="single" w:sz="4" w:space="0" w:color="auto"/>
              <w:right w:val="single" w:sz="4" w:space="0" w:color="auto"/>
            </w:tcBorders>
            <w:vAlign w:val="center"/>
            <w:tcPrChange w:id="7283" w:author="ZTE-Ma Zhifeng" w:date="2025-04-15T00:40:00Z">
              <w:tcPr>
                <w:tcW w:w="828" w:type="dxa"/>
                <w:tcBorders>
                  <w:top w:val="single" w:sz="4" w:space="0" w:color="auto"/>
                  <w:left w:val="single" w:sz="4" w:space="0" w:color="auto"/>
                  <w:bottom w:val="single" w:sz="4" w:space="0" w:color="auto"/>
                  <w:right w:val="single" w:sz="4" w:space="0" w:color="auto"/>
                </w:tcBorders>
                <w:vAlign w:val="center"/>
              </w:tcPr>
            </w:tcPrChange>
          </w:tcPr>
          <w:p w:rsidR="00296465" w:rsidRPr="00296465" w:rsidRDefault="00296465" w:rsidP="00296465">
            <w:pPr>
              <w:overflowPunct w:val="0"/>
              <w:autoSpaceDE w:val="0"/>
              <w:autoSpaceDN w:val="0"/>
              <w:adjustRightInd w:val="0"/>
              <w:spacing w:after="0"/>
              <w:jc w:val="center"/>
              <w:textAlignment w:val="baseline"/>
              <w:rPr>
                <w:ins w:id="7284" w:author="ZTE-Ma Zhifeng" w:date="2025-04-15T00:40:00Z"/>
                <w:rFonts w:ascii="Arial" w:eastAsia="等线" w:hAnsi="Arial"/>
                <w:sz w:val="18"/>
                <w:rPrChange w:id="7285" w:author="ZTE-Ma Zhifeng" w:date="2025-04-15T00:41:00Z">
                  <w:rPr>
                    <w:ins w:id="7286" w:author="ZTE-Ma Zhifeng" w:date="2025-04-15T00:40:00Z"/>
                    <w:rFonts w:ascii="Arial" w:hAnsi="Arial" w:cs="Arial"/>
                    <w:kern w:val="2"/>
                    <w:sz w:val="18"/>
                    <w:szCs w:val="24"/>
                    <w:lang w:eastAsia="zh-CN"/>
                  </w:rPr>
                </w:rPrChange>
              </w:rPr>
            </w:pPr>
            <w:ins w:id="7287" w:author="ZTE-Ma Zhifeng" w:date="2025-04-15T00:40:00Z">
              <w:r w:rsidRPr="00296465">
                <w:rPr>
                  <w:rFonts w:ascii="Arial" w:eastAsia="等线" w:hAnsi="Arial"/>
                  <w:sz w:val="18"/>
                  <w:rPrChange w:id="7288" w:author="ZTE-Ma Zhifeng" w:date="2025-04-15T00:41:00Z">
                    <w:rPr>
                      <w:rFonts w:eastAsiaTheme="minorEastAsia"/>
                      <w:lang w:eastAsia="ja-JP"/>
                    </w:rPr>
                  </w:rPrChange>
                </w:rPr>
                <w:t>FDD</w:t>
              </w:r>
            </w:ins>
          </w:p>
        </w:tc>
        <w:tc>
          <w:tcPr>
            <w:tcW w:w="1057" w:type="dxa"/>
            <w:tcBorders>
              <w:top w:val="single" w:sz="4" w:space="0" w:color="auto"/>
              <w:left w:val="single" w:sz="4" w:space="0" w:color="auto"/>
              <w:bottom w:val="single" w:sz="4" w:space="0" w:color="auto"/>
              <w:right w:val="single" w:sz="4" w:space="0" w:color="auto"/>
            </w:tcBorders>
            <w:tcPrChange w:id="7289" w:author="ZTE-Ma Zhifeng" w:date="2025-04-15T00:40:00Z">
              <w:tcPr>
                <w:tcW w:w="1057" w:type="dxa"/>
                <w:tcBorders>
                  <w:top w:val="single" w:sz="4" w:space="0" w:color="auto"/>
                  <w:left w:val="single" w:sz="4" w:space="0" w:color="auto"/>
                  <w:bottom w:val="single" w:sz="4" w:space="0" w:color="auto"/>
                  <w:right w:val="single" w:sz="4" w:space="0" w:color="auto"/>
                </w:tcBorders>
                <w:vAlign w:val="center"/>
              </w:tcPr>
            </w:tcPrChange>
          </w:tcPr>
          <w:p w:rsidR="00296465" w:rsidRPr="00296465" w:rsidRDefault="00296465" w:rsidP="00296465">
            <w:pPr>
              <w:overflowPunct w:val="0"/>
              <w:autoSpaceDE w:val="0"/>
              <w:autoSpaceDN w:val="0"/>
              <w:adjustRightInd w:val="0"/>
              <w:spacing w:after="0"/>
              <w:jc w:val="center"/>
              <w:textAlignment w:val="baseline"/>
              <w:rPr>
                <w:ins w:id="7290" w:author="ZTE-Ma Zhifeng" w:date="2025-04-15T00:40:00Z"/>
                <w:rFonts w:ascii="Arial" w:eastAsia="等线" w:hAnsi="Arial"/>
                <w:sz w:val="18"/>
                <w:rPrChange w:id="7291" w:author="ZTE-Ma Zhifeng" w:date="2025-04-15T00:41:00Z">
                  <w:rPr>
                    <w:ins w:id="7292" w:author="ZTE-Ma Zhifeng" w:date="2025-04-15T00:40:00Z"/>
                    <w:rFonts w:ascii="Arial" w:eastAsia="Malgun Gothic" w:hAnsi="Arial" w:cs="Arial"/>
                    <w:kern w:val="2"/>
                    <w:sz w:val="18"/>
                    <w:szCs w:val="24"/>
                    <w:lang w:eastAsia="ko-KR"/>
                  </w:rPr>
                </w:rPrChange>
              </w:rPr>
            </w:pPr>
            <w:ins w:id="7293" w:author="ZTE-Ma Zhifeng" w:date="2025-04-15T00:40:00Z">
              <w:r w:rsidRPr="00296465">
                <w:rPr>
                  <w:rFonts w:ascii="Arial" w:eastAsia="等线" w:hAnsi="Arial"/>
                  <w:sz w:val="18"/>
                  <w:rPrChange w:id="7294" w:author="ZTE-Ma Zhifeng" w:date="2025-04-15T00:41:00Z">
                    <w:rPr>
                      <w:rFonts w:eastAsiaTheme="minorEastAsia"/>
                      <w:lang w:eastAsia="ja-JP"/>
                    </w:rPr>
                  </w:rPrChange>
                </w:rPr>
                <w:t>IMD2</w:t>
              </w:r>
            </w:ins>
          </w:p>
        </w:tc>
      </w:tr>
      <w:tr w:rsidR="00296465" w:rsidRPr="00170508" w:rsidTr="00296465">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7295" w:author="ZTE-Ma Zhifeng" w:date="2025-04-15T00:4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7296" w:author="ZTE-Ma Zhifeng" w:date="2025-04-15T00:40:00Z"/>
          <w:trPrChange w:id="7297" w:author="ZTE-Ma Zhifeng" w:date="2025-04-15T00:40:00Z">
            <w:trPr>
              <w:jc w:val="center"/>
            </w:trPr>
          </w:trPrChange>
        </w:trPr>
        <w:tc>
          <w:tcPr>
            <w:tcW w:w="2007" w:type="dxa"/>
            <w:tcBorders>
              <w:top w:val="nil"/>
              <w:left w:val="single" w:sz="4" w:space="0" w:color="auto"/>
              <w:bottom w:val="nil"/>
              <w:right w:val="single" w:sz="4" w:space="0" w:color="auto"/>
            </w:tcBorders>
            <w:shd w:val="clear" w:color="auto" w:fill="auto"/>
            <w:vAlign w:val="center"/>
            <w:tcPrChange w:id="7298" w:author="ZTE-Ma Zhifeng" w:date="2025-04-15T00:40:00Z">
              <w:tcPr>
                <w:tcW w:w="2007" w:type="dxa"/>
                <w:tcBorders>
                  <w:top w:val="nil"/>
                  <w:left w:val="single" w:sz="4" w:space="0" w:color="auto"/>
                  <w:bottom w:val="single" w:sz="4" w:space="0" w:color="auto"/>
                  <w:right w:val="single" w:sz="4" w:space="0" w:color="auto"/>
                </w:tcBorders>
                <w:shd w:val="clear" w:color="auto" w:fill="auto"/>
              </w:tcPr>
            </w:tcPrChange>
          </w:tcPr>
          <w:p w:rsidR="00296465" w:rsidRPr="00170508" w:rsidRDefault="00296465" w:rsidP="00296465">
            <w:pPr>
              <w:overflowPunct w:val="0"/>
              <w:autoSpaceDE w:val="0"/>
              <w:autoSpaceDN w:val="0"/>
              <w:adjustRightInd w:val="0"/>
              <w:spacing w:after="0"/>
              <w:jc w:val="center"/>
              <w:textAlignment w:val="baseline"/>
              <w:rPr>
                <w:ins w:id="7299" w:author="ZTE-Ma Zhifeng" w:date="2025-04-15T00:40:00Z"/>
                <w:rFonts w:ascii="Arial" w:eastAsia="等线"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7300" w:author="ZTE-Ma Zhifeng" w:date="2025-04-15T00:40:00Z">
              <w:tcPr>
                <w:tcW w:w="1146" w:type="dxa"/>
                <w:tcBorders>
                  <w:top w:val="single" w:sz="4" w:space="0" w:color="auto"/>
                  <w:left w:val="single" w:sz="4" w:space="0" w:color="auto"/>
                  <w:bottom w:val="single" w:sz="4" w:space="0" w:color="auto"/>
                  <w:right w:val="single" w:sz="4" w:space="0" w:color="auto"/>
                </w:tcBorders>
                <w:vAlign w:val="center"/>
              </w:tcPr>
            </w:tcPrChange>
          </w:tcPr>
          <w:p w:rsidR="00296465" w:rsidRPr="00296465" w:rsidRDefault="00296465" w:rsidP="00296465">
            <w:pPr>
              <w:overflowPunct w:val="0"/>
              <w:autoSpaceDE w:val="0"/>
              <w:autoSpaceDN w:val="0"/>
              <w:adjustRightInd w:val="0"/>
              <w:spacing w:after="0"/>
              <w:jc w:val="center"/>
              <w:textAlignment w:val="baseline"/>
              <w:rPr>
                <w:ins w:id="7301" w:author="ZTE-Ma Zhifeng" w:date="2025-04-15T00:40:00Z"/>
                <w:rFonts w:ascii="Arial" w:eastAsia="等线" w:hAnsi="Arial"/>
                <w:sz w:val="18"/>
                <w:rPrChange w:id="7302" w:author="ZTE-Ma Zhifeng" w:date="2025-04-15T00:41:00Z">
                  <w:rPr>
                    <w:ins w:id="7303" w:author="ZTE-Ma Zhifeng" w:date="2025-04-15T00:40:00Z"/>
                    <w:rFonts w:ascii="Arial" w:hAnsi="Arial" w:cs="Arial"/>
                    <w:sz w:val="18"/>
                    <w:lang w:eastAsia="zh-CN"/>
                  </w:rPr>
                </w:rPrChange>
              </w:rPr>
            </w:pPr>
            <w:ins w:id="7304" w:author="ZTE-Ma Zhifeng" w:date="2025-04-15T00:40:00Z">
              <w:r w:rsidRPr="00296465">
                <w:rPr>
                  <w:rFonts w:ascii="Arial" w:eastAsia="等线" w:hAnsi="Arial"/>
                  <w:sz w:val="18"/>
                  <w:rPrChange w:id="7305" w:author="ZTE-Ma Zhifeng" w:date="2025-04-15T00:41:00Z">
                    <w:rPr>
                      <w:rFonts w:eastAsiaTheme="minorEastAsia"/>
                      <w:lang w:eastAsia="ja-JP"/>
                    </w:rPr>
                  </w:rPrChange>
                </w:rPr>
                <w:t>n78</w:t>
              </w:r>
            </w:ins>
          </w:p>
        </w:tc>
        <w:tc>
          <w:tcPr>
            <w:tcW w:w="926" w:type="dxa"/>
            <w:tcBorders>
              <w:top w:val="single" w:sz="4" w:space="0" w:color="auto"/>
              <w:left w:val="single" w:sz="4" w:space="0" w:color="auto"/>
              <w:bottom w:val="single" w:sz="4" w:space="0" w:color="auto"/>
              <w:right w:val="single" w:sz="4" w:space="0" w:color="auto"/>
            </w:tcBorders>
            <w:tcPrChange w:id="7306" w:author="ZTE-Ma Zhifeng" w:date="2025-04-15T00:40:00Z">
              <w:tcPr>
                <w:tcW w:w="926" w:type="dxa"/>
                <w:tcBorders>
                  <w:top w:val="single" w:sz="4" w:space="0" w:color="auto"/>
                  <w:left w:val="single" w:sz="4" w:space="0" w:color="auto"/>
                  <w:bottom w:val="single" w:sz="4" w:space="0" w:color="auto"/>
                  <w:right w:val="single" w:sz="4" w:space="0" w:color="auto"/>
                </w:tcBorders>
                <w:vAlign w:val="center"/>
              </w:tcPr>
            </w:tcPrChange>
          </w:tcPr>
          <w:p w:rsidR="00296465" w:rsidRPr="00296465" w:rsidRDefault="00296465" w:rsidP="00296465">
            <w:pPr>
              <w:overflowPunct w:val="0"/>
              <w:autoSpaceDE w:val="0"/>
              <w:autoSpaceDN w:val="0"/>
              <w:adjustRightInd w:val="0"/>
              <w:spacing w:after="0"/>
              <w:jc w:val="center"/>
              <w:textAlignment w:val="baseline"/>
              <w:rPr>
                <w:ins w:id="7307" w:author="ZTE-Ma Zhifeng" w:date="2025-04-15T00:40:00Z"/>
                <w:rFonts w:ascii="Arial" w:eastAsia="等线" w:hAnsi="Arial"/>
                <w:sz w:val="18"/>
                <w:rPrChange w:id="7308" w:author="ZTE-Ma Zhifeng" w:date="2025-04-15T00:41:00Z">
                  <w:rPr>
                    <w:ins w:id="7309" w:author="ZTE-Ma Zhifeng" w:date="2025-04-15T00:40:00Z"/>
                    <w:rFonts w:ascii="Arial" w:hAnsi="Arial" w:cs="Arial"/>
                    <w:kern w:val="2"/>
                    <w:sz w:val="18"/>
                    <w:szCs w:val="24"/>
                    <w:lang w:eastAsia="zh-CN"/>
                  </w:rPr>
                </w:rPrChange>
              </w:rPr>
            </w:pPr>
            <w:ins w:id="7310" w:author="ZTE-Ma Zhifeng" w:date="2025-04-15T00:40:00Z">
              <w:r w:rsidRPr="00296465">
                <w:rPr>
                  <w:rFonts w:ascii="Arial" w:eastAsia="等线" w:hAnsi="Arial"/>
                  <w:sz w:val="18"/>
                  <w:rPrChange w:id="7311" w:author="ZTE-Ma Zhifeng" w:date="2025-04-15T00:41:00Z">
                    <w:rPr>
                      <w:lang w:eastAsia="zh-CN"/>
                    </w:rPr>
                  </w:rPrChange>
                </w:rPr>
                <w:t>3600</w:t>
              </w:r>
            </w:ins>
          </w:p>
        </w:tc>
        <w:tc>
          <w:tcPr>
            <w:tcW w:w="851" w:type="dxa"/>
            <w:tcBorders>
              <w:top w:val="single" w:sz="4" w:space="0" w:color="auto"/>
              <w:left w:val="single" w:sz="4" w:space="0" w:color="auto"/>
              <w:bottom w:val="single" w:sz="4" w:space="0" w:color="auto"/>
              <w:right w:val="single" w:sz="4" w:space="0" w:color="auto"/>
            </w:tcBorders>
            <w:tcPrChange w:id="7312" w:author="ZTE-Ma Zhifeng" w:date="2025-04-15T00:40:00Z">
              <w:tcPr>
                <w:tcW w:w="851" w:type="dxa"/>
                <w:tcBorders>
                  <w:top w:val="single" w:sz="4" w:space="0" w:color="auto"/>
                  <w:left w:val="single" w:sz="4" w:space="0" w:color="auto"/>
                  <w:bottom w:val="single" w:sz="4" w:space="0" w:color="auto"/>
                  <w:right w:val="single" w:sz="4" w:space="0" w:color="auto"/>
                </w:tcBorders>
                <w:vAlign w:val="center"/>
              </w:tcPr>
            </w:tcPrChange>
          </w:tcPr>
          <w:p w:rsidR="00296465" w:rsidRPr="00296465" w:rsidRDefault="00296465" w:rsidP="00296465">
            <w:pPr>
              <w:overflowPunct w:val="0"/>
              <w:autoSpaceDE w:val="0"/>
              <w:autoSpaceDN w:val="0"/>
              <w:adjustRightInd w:val="0"/>
              <w:spacing w:after="0"/>
              <w:jc w:val="center"/>
              <w:textAlignment w:val="baseline"/>
              <w:rPr>
                <w:ins w:id="7313" w:author="ZTE-Ma Zhifeng" w:date="2025-04-15T00:40:00Z"/>
                <w:rFonts w:ascii="Arial" w:eastAsia="等线" w:hAnsi="Arial"/>
                <w:sz w:val="18"/>
                <w:rPrChange w:id="7314" w:author="ZTE-Ma Zhifeng" w:date="2025-04-15T00:41:00Z">
                  <w:rPr>
                    <w:ins w:id="7315" w:author="ZTE-Ma Zhifeng" w:date="2025-04-15T00:40:00Z"/>
                    <w:rFonts w:ascii="Arial" w:hAnsi="Arial" w:cs="Arial"/>
                    <w:kern w:val="2"/>
                    <w:sz w:val="18"/>
                    <w:szCs w:val="24"/>
                    <w:lang w:eastAsia="zh-CN"/>
                  </w:rPr>
                </w:rPrChange>
              </w:rPr>
            </w:pPr>
            <w:ins w:id="7316" w:author="ZTE-Ma Zhifeng" w:date="2025-04-15T00:40:00Z">
              <w:r w:rsidRPr="00296465">
                <w:rPr>
                  <w:rFonts w:ascii="Arial" w:eastAsia="等线" w:hAnsi="Arial"/>
                  <w:sz w:val="18"/>
                  <w:rPrChange w:id="7317" w:author="ZTE-Ma Zhifeng" w:date="2025-04-15T00:41:00Z">
                    <w:rPr>
                      <w:rFonts w:eastAsiaTheme="minorEastAsia"/>
                      <w:lang w:eastAsia="ja-JP"/>
                    </w:rPr>
                  </w:rPrChange>
                </w:rPr>
                <w:t>10</w:t>
              </w:r>
            </w:ins>
          </w:p>
        </w:tc>
        <w:tc>
          <w:tcPr>
            <w:tcW w:w="1107" w:type="dxa"/>
            <w:tcBorders>
              <w:top w:val="single" w:sz="4" w:space="0" w:color="auto"/>
              <w:left w:val="single" w:sz="4" w:space="0" w:color="auto"/>
              <w:bottom w:val="single" w:sz="4" w:space="0" w:color="auto"/>
              <w:right w:val="single" w:sz="4" w:space="0" w:color="auto"/>
            </w:tcBorders>
            <w:tcPrChange w:id="7318" w:author="ZTE-Ma Zhifeng" w:date="2025-04-15T00:40:00Z">
              <w:tcPr>
                <w:tcW w:w="1107" w:type="dxa"/>
                <w:tcBorders>
                  <w:top w:val="single" w:sz="4" w:space="0" w:color="auto"/>
                  <w:left w:val="single" w:sz="4" w:space="0" w:color="auto"/>
                  <w:bottom w:val="single" w:sz="4" w:space="0" w:color="auto"/>
                  <w:right w:val="single" w:sz="4" w:space="0" w:color="auto"/>
                </w:tcBorders>
                <w:vAlign w:val="center"/>
              </w:tcPr>
            </w:tcPrChange>
          </w:tcPr>
          <w:p w:rsidR="00296465" w:rsidRPr="00296465" w:rsidRDefault="00296465" w:rsidP="00296465">
            <w:pPr>
              <w:overflowPunct w:val="0"/>
              <w:autoSpaceDE w:val="0"/>
              <w:autoSpaceDN w:val="0"/>
              <w:adjustRightInd w:val="0"/>
              <w:spacing w:after="0"/>
              <w:jc w:val="center"/>
              <w:textAlignment w:val="baseline"/>
              <w:rPr>
                <w:ins w:id="7319" w:author="ZTE-Ma Zhifeng" w:date="2025-04-15T00:40:00Z"/>
                <w:rFonts w:ascii="Arial" w:eastAsia="等线" w:hAnsi="Arial"/>
                <w:sz w:val="18"/>
                <w:rPrChange w:id="7320" w:author="ZTE-Ma Zhifeng" w:date="2025-04-15T00:41:00Z">
                  <w:rPr>
                    <w:ins w:id="7321" w:author="ZTE-Ma Zhifeng" w:date="2025-04-15T00:40:00Z"/>
                    <w:rFonts w:ascii="Arial" w:hAnsi="Arial" w:cs="Arial"/>
                    <w:kern w:val="2"/>
                    <w:sz w:val="18"/>
                    <w:szCs w:val="24"/>
                    <w:lang w:eastAsia="zh-CN"/>
                  </w:rPr>
                </w:rPrChange>
              </w:rPr>
            </w:pPr>
            <w:ins w:id="7322" w:author="ZTE-Ma Zhifeng" w:date="2025-04-15T00:40:00Z">
              <w:r w:rsidRPr="00296465">
                <w:rPr>
                  <w:rFonts w:ascii="Arial" w:eastAsia="等线" w:hAnsi="Arial"/>
                  <w:sz w:val="18"/>
                  <w:rPrChange w:id="7323" w:author="ZTE-Ma Zhifeng" w:date="2025-04-15T00:41:00Z">
                    <w:rPr>
                      <w:rFonts w:eastAsiaTheme="minorEastAsia"/>
                      <w:lang w:eastAsia="ja-JP"/>
                    </w:rPr>
                  </w:rPrChange>
                </w:rPr>
                <w:t>50</w:t>
              </w:r>
            </w:ins>
          </w:p>
        </w:tc>
        <w:tc>
          <w:tcPr>
            <w:tcW w:w="960" w:type="dxa"/>
            <w:tcBorders>
              <w:top w:val="single" w:sz="4" w:space="0" w:color="auto"/>
              <w:left w:val="single" w:sz="4" w:space="0" w:color="auto"/>
              <w:bottom w:val="single" w:sz="4" w:space="0" w:color="auto"/>
              <w:right w:val="single" w:sz="4" w:space="0" w:color="auto"/>
            </w:tcBorders>
            <w:tcPrChange w:id="7324" w:author="ZTE-Ma Zhifeng" w:date="2025-04-15T00:40:00Z">
              <w:tcPr>
                <w:tcW w:w="960" w:type="dxa"/>
                <w:tcBorders>
                  <w:top w:val="single" w:sz="4" w:space="0" w:color="auto"/>
                  <w:left w:val="single" w:sz="4" w:space="0" w:color="auto"/>
                  <w:bottom w:val="single" w:sz="4" w:space="0" w:color="auto"/>
                  <w:right w:val="single" w:sz="4" w:space="0" w:color="auto"/>
                </w:tcBorders>
                <w:vAlign w:val="center"/>
              </w:tcPr>
            </w:tcPrChange>
          </w:tcPr>
          <w:p w:rsidR="00296465" w:rsidRPr="00296465" w:rsidRDefault="00296465" w:rsidP="00296465">
            <w:pPr>
              <w:overflowPunct w:val="0"/>
              <w:autoSpaceDE w:val="0"/>
              <w:autoSpaceDN w:val="0"/>
              <w:adjustRightInd w:val="0"/>
              <w:spacing w:after="0"/>
              <w:jc w:val="center"/>
              <w:textAlignment w:val="baseline"/>
              <w:rPr>
                <w:ins w:id="7325" w:author="ZTE-Ma Zhifeng" w:date="2025-04-15T00:40:00Z"/>
                <w:rFonts w:ascii="Arial" w:eastAsia="等线" w:hAnsi="Arial"/>
                <w:sz w:val="18"/>
                <w:rPrChange w:id="7326" w:author="ZTE-Ma Zhifeng" w:date="2025-04-15T00:41:00Z">
                  <w:rPr>
                    <w:ins w:id="7327" w:author="ZTE-Ma Zhifeng" w:date="2025-04-15T00:40:00Z"/>
                    <w:rFonts w:ascii="Arial" w:eastAsia="等线" w:hAnsi="Arial" w:cs="Arial"/>
                    <w:kern w:val="2"/>
                    <w:sz w:val="18"/>
                    <w:szCs w:val="24"/>
                    <w:lang w:eastAsia="zh-CN"/>
                  </w:rPr>
                </w:rPrChange>
              </w:rPr>
            </w:pPr>
            <w:ins w:id="7328" w:author="ZTE-Ma Zhifeng" w:date="2025-04-15T00:40:00Z">
              <w:r w:rsidRPr="00296465">
                <w:rPr>
                  <w:rFonts w:ascii="Arial" w:eastAsia="等线" w:hAnsi="Arial"/>
                  <w:sz w:val="18"/>
                  <w:rPrChange w:id="7329" w:author="ZTE-Ma Zhifeng" w:date="2025-04-15T00:41:00Z">
                    <w:rPr>
                      <w:lang w:eastAsia="zh-CN"/>
                    </w:rPr>
                  </w:rPrChange>
                </w:rPr>
                <w:t>3600</w:t>
              </w:r>
            </w:ins>
          </w:p>
        </w:tc>
        <w:tc>
          <w:tcPr>
            <w:tcW w:w="977" w:type="dxa"/>
            <w:tcBorders>
              <w:top w:val="single" w:sz="4" w:space="0" w:color="auto"/>
              <w:left w:val="single" w:sz="4" w:space="0" w:color="auto"/>
              <w:bottom w:val="single" w:sz="4" w:space="0" w:color="auto"/>
              <w:right w:val="single" w:sz="4" w:space="0" w:color="auto"/>
            </w:tcBorders>
            <w:tcPrChange w:id="7330" w:author="ZTE-Ma Zhifeng" w:date="2025-04-15T00:40:00Z">
              <w:tcPr>
                <w:tcW w:w="977" w:type="dxa"/>
                <w:tcBorders>
                  <w:top w:val="single" w:sz="4" w:space="0" w:color="auto"/>
                  <w:left w:val="single" w:sz="4" w:space="0" w:color="auto"/>
                  <w:bottom w:val="single" w:sz="4" w:space="0" w:color="auto"/>
                  <w:right w:val="single" w:sz="4" w:space="0" w:color="auto"/>
                </w:tcBorders>
                <w:vAlign w:val="center"/>
              </w:tcPr>
            </w:tcPrChange>
          </w:tcPr>
          <w:p w:rsidR="00296465" w:rsidRPr="00296465" w:rsidRDefault="00296465" w:rsidP="00296465">
            <w:pPr>
              <w:overflowPunct w:val="0"/>
              <w:autoSpaceDE w:val="0"/>
              <w:autoSpaceDN w:val="0"/>
              <w:adjustRightInd w:val="0"/>
              <w:spacing w:after="0"/>
              <w:jc w:val="center"/>
              <w:textAlignment w:val="baseline"/>
              <w:rPr>
                <w:ins w:id="7331" w:author="ZTE-Ma Zhifeng" w:date="2025-04-15T00:40:00Z"/>
                <w:rFonts w:ascii="Arial" w:eastAsia="等线" w:hAnsi="Arial"/>
                <w:sz w:val="18"/>
                <w:rPrChange w:id="7332" w:author="ZTE-Ma Zhifeng" w:date="2025-04-15T00:41:00Z">
                  <w:rPr>
                    <w:ins w:id="7333" w:author="ZTE-Ma Zhifeng" w:date="2025-04-15T00:40:00Z"/>
                    <w:rFonts w:ascii="Arial" w:eastAsia="Malgun Gothic" w:hAnsi="Arial" w:cs="Arial"/>
                    <w:kern w:val="2"/>
                    <w:sz w:val="18"/>
                    <w:szCs w:val="24"/>
                    <w:lang w:eastAsia="ko-KR"/>
                  </w:rPr>
                </w:rPrChange>
              </w:rPr>
            </w:pPr>
            <w:ins w:id="7334" w:author="ZTE-Ma Zhifeng" w:date="2025-04-15T00:40:00Z">
              <w:r w:rsidRPr="00296465">
                <w:rPr>
                  <w:rFonts w:ascii="Arial" w:eastAsia="等线" w:hAnsi="Arial"/>
                  <w:sz w:val="18"/>
                  <w:rPrChange w:id="7335" w:author="ZTE-Ma Zhifeng" w:date="2025-04-15T00:41:00Z">
                    <w:rPr>
                      <w:rFonts w:eastAsiaTheme="minorEastAsia"/>
                      <w:lang w:eastAsia="ja-JP"/>
                    </w:rPr>
                  </w:rPrChange>
                </w:rPr>
                <w:t>N/A</w:t>
              </w:r>
            </w:ins>
          </w:p>
        </w:tc>
        <w:tc>
          <w:tcPr>
            <w:tcW w:w="828" w:type="dxa"/>
            <w:tcBorders>
              <w:top w:val="single" w:sz="4" w:space="0" w:color="auto"/>
              <w:left w:val="single" w:sz="4" w:space="0" w:color="auto"/>
              <w:bottom w:val="single" w:sz="4" w:space="0" w:color="auto"/>
              <w:right w:val="single" w:sz="4" w:space="0" w:color="auto"/>
            </w:tcBorders>
            <w:vAlign w:val="center"/>
            <w:tcPrChange w:id="7336" w:author="ZTE-Ma Zhifeng" w:date="2025-04-15T00:40:00Z">
              <w:tcPr>
                <w:tcW w:w="828" w:type="dxa"/>
                <w:tcBorders>
                  <w:top w:val="single" w:sz="4" w:space="0" w:color="auto"/>
                  <w:left w:val="single" w:sz="4" w:space="0" w:color="auto"/>
                  <w:bottom w:val="single" w:sz="4" w:space="0" w:color="auto"/>
                  <w:right w:val="single" w:sz="4" w:space="0" w:color="auto"/>
                </w:tcBorders>
                <w:vAlign w:val="center"/>
              </w:tcPr>
            </w:tcPrChange>
          </w:tcPr>
          <w:p w:rsidR="00296465" w:rsidRPr="00296465" w:rsidRDefault="00296465" w:rsidP="00296465">
            <w:pPr>
              <w:overflowPunct w:val="0"/>
              <w:autoSpaceDE w:val="0"/>
              <w:autoSpaceDN w:val="0"/>
              <w:adjustRightInd w:val="0"/>
              <w:spacing w:after="0"/>
              <w:jc w:val="center"/>
              <w:textAlignment w:val="baseline"/>
              <w:rPr>
                <w:ins w:id="7337" w:author="ZTE-Ma Zhifeng" w:date="2025-04-15T00:40:00Z"/>
                <w:rFonts w:ascii="Arial" w:eastAsia="等线" w:hAnsi="Arial"/>
                <w:sz w:val="18"/>
                <w:rPrChange w:id="7338" w:author="ZTE-Ma Zhifeng" w:date="2025-04-15T00:41:00Z">
                  <w:rPr>
                    <w:ins w:id="7339" w:author="ZTE-Ma Zhifeng" w:date="2025-04-15T00:40:00Z"/>
                    <w:rFonts w:ascii="Arial" w:hAnsi="Arial" w:cs="Arial"/>
                    <w:kern w:val="2"/>
                    <w:sz w:val="18"/>
                    <w:szCs w:val="24"/>
                    <w:lang w:eastAsia="zh-CN"/>
                  </w:rPr>
                </w:rPrChange>
              </w:rPr>
            </w:pPr>
            <w:ins w:id="7340" w:author="ZTE-Ma Zhifeng" w:date="2025-04-15T00:40:00Z">
              <w:r w:rsidRPr="00296465">
                <w:rPr>
                  <w:rFonts w:ascii="Arial" w:eastAsia="等线" w:hAnsi="Arial"/>
                  <w:sz w:val="18"/>
                  <w:rPrChange w:id="7341" w:author="ZTE-Ma Zhifeng" w:date="2025-04-15T00:41:00Z">
                    <w:rPr>
                      <w:rFonts w:eastAsiaTheme="minorEastAsia"/>
                      <w:lang w:eastAsia="ja-JP"/>
                    </w:rPr>
                  </w:rPrChange>
                </w:rPr>
                <w:t>TDD</w:t>
              </w:r>
            </w:ins>
          </w:p>
        </w:tc>
        <w:tc>
          <w:tcPr>
            <w:tcW w:w="1057" w:type="dxa"/>
            <w:tcBorders>
              <w:top w:val="single" w:sz="4" w:space="0" w:color="auto"/>
              <w:left w:val="single" w:sz="4" w:space="0" w:color="auto"/>
              <w:bottom w:val="single" w:sz="4" w:space="0" w:color="auto"/>
              <w:right w:val="single" w:sz="4" w:space="0" w:color="auto"/>
            </w:tcBorders>
            <w:tcPrChange w:id="7342" w:author="ZTE-Ma Zhifeng" w:date="2025-04-15T00:40:00Z">
              <w:tcPr>
                <w:tcW w:w="1057" w:type="dxa"/>
                <w:tcBorders>
                  <w:top w:val="single" w:sz="4" w:space="0" w:color="auto"/>
                  <w:left w:val="single" w:sz="4" w:space="0" w:color="auto"/>
                  <w:bottom w:val="single" w:sz="4" w:space="0" w:color="auto"/>
                  <w:right w:val="single" w:sz="4" w:space="0" w:color="auto"/>
                </w:tcBorders>
                <w:vAlign w:val="center"/>
              </w:tcPr>
            </w:tcPrChange>
          </w:tcPr>
          <w:p w:rsidR="00296465" w:rsidRPr="00296465" w:rsidRDefault="00296465" w:rsidP="00296465">
            <w:pPr>
              <w:overflowPunct w:val="0"/>
              <w:autoSpaceDE w:val="0"/>
              <w:autoSpaceDN w:val="0"/>
              <w:adjustRightInd w:val="0"/>
              <w:spacing w:after="0"/>
              <w:jc w:val="center"/>
              <w:textAlignment w:val="baseline"/>
              <w:rPr>
                <w:ins w:id="7343" w:author="ZTE-Ma Zhifeng" w:date="2025-04-15T00:40:00Z"/>
                <w:rFonts w:ascii="Arial" w:eastAsia="等线" w:hAnsi="Arial"/>
                <w:sz w:val="18"/>
                <w:rPrChange w:id="7344" w:author="ZTE-Ma Zhifeng" w:date="2025-04-15T00:41:00Z">
                  <w:rPr>
                    <w:ins w:id="7345" w:author="ZTE-Ma Zhifeng" w:date="2025-04-15T00:40:00Z"/>
                    <w:rFonts w:ascii="Arial" w:eastAsia="Malgun Gothic" w:hAnsi="Arial" w:cs="Arial"/>
                    <w:kern w:val="2"/>
                    <w:sz w:val="18"/>
                    <w:szCs w:val="24"/>
                    <w:lang w:eastAsia="ko-KR"/>
                  </w:rPr>
                </w:rPrChange>
              </w:rPr>
            </w:pPr>
            <w:ins w:id="7346" w:author="ZTE-Ma Zhifeng" w:date="2025-04-15T00:40:00Z">
              <w:r w:rsidRPr="00296465">
                <w:rPr>
                  <w:rFonts w:ascii="Arial" w:eastAsia="等线" w:hAnsi="Arial"/>
                  <w:sz w:val="18"/>
                  <w:rPrChange w:id="7347" w:author="ZTE-Ma Zhifeng" w:date="2025-04-15T00:41:00Z">
                    <w:rPr>
                      <w:rFonts w:eastAsiaTheme="minorEastAsia"/>
                      <w:lang w:eastAsia="ja-JP"/>
                    </w:rPr>
                  </w:rPrChange>
                </w:rPr>
                <w:t>N/A</w:t>
              </w:r>
            </w:ins>
          </w:p>
        </w:tc>
      </w:tr>
      <w:tr w:rsidR="00296465" w:rsidRPr="00170508" w:rsidTr="00296465">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7348" w:author="ZTE-Ma Zhifeng" w:date="2025-04-15T00:4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7349" w:author="ZTE-Ma Zhifeng" w:date="2025-04-15T00:40:00Z"/>
          <w:trPrChange w:id="7350" w:author="ZTE-Ma Zhifeng" w:date="2025-04-15T00:40:00Z">
            <w:trPr>
              <w:jc w:val="center"/>
            </w:trPr>
          </w:trPrChange>
        </w:trPr>
        <w:tc>
          <w:tcPr>
            <w:tcW w:w="2007" w:type="dxa"/>
            <w:tcBorders>
              <w:top w:val="nil"/>
              <w:left w:val="single" w:sz="4" w:space="0" w:color="auto"/>
              <w:bottom w:val="nil"/>
              <w:right w:val="single" w:sz="4" w:space="0" w:color="auto"/>
            </w:tcBorders>
            <w:shd w:val="clear" w:color="auto" w:fill="auto"/>
            <w:vAlign w:val="center"/>
            <w:tcPrChange w:id="7351" w:author="ZTE-Ma Zhifeng" w:date="2025-04-15T00:40:00Z">
              <w:tcPr>
                <w:tcW w:w="2007" w:type="dxa"/>
                <w:tcBorders>
                  <w:top w:val="nil"/>
                  <w:left w:val="single" w:sz="4" w:space="0" w:color="auto"/>
                  <w:bottom w:val="single" w:sz="4" w:space="0" w:color="auto"/>
                  <w:right w:val="single" w:sz="4" w:space="0" w:color="auto"/>
                </w:tcBorders>
                <w:shd w:val="clear" w:color="auto" w:fill="auto"/>
              </w:tcPr>
            </w:tcPrChange>
          </w:tcPr>
          <w:p w:rsidR="00296465" w:rsidRPr="00170508" w:rsidRDefault="00296465" w:rsidP="00296465">
            <w:pPr>
              <w:overflowPunct w:val="0"/>
              <w:autoSpaceDE w:val="0"/>
              <w:autoSpaceDN w:val="0"/>
              <w:adjustRightInd w:val="0"/>
              <w:spacing w:after="0"/>
              <w:jc w:val="center"/>
              <w:textAlignment w:val="baseline"/>
              <w:rPr>
                <w:ins w:id="7352" w:author="ZTE-Ma Zhifeng" w:date="2025-04-15T00:40:00Z"/>
                <w:rFonts w:ascii="Arial" w:eastAsia="等线"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7353" w:author="ZTE-Ma Zhifeng" w:date="2025-04-15T00:40:00Z">
              <w:tcPr>
                <w:tcW w:w="1146" w:type="dxa"/>
                <w:tcBorders>
                  <w:top w:val="single" w:sz="4" w:space="0" w:color="auto"/>
                  <w:left w:val="single" w:sz="4" w:space="0" w:color="auto"/>
                  <w:bottom w:val="single" w:sz="4" w:space="0" w:color="auto"/>
                  <w:right w:val="single" w:sz="4" w:space="0" w:color="auto"/>
                </w:tcBorders>
                <w:vAlign w:val="center"/>
              </w:tcPr>
            </w:tcPrChange>
          </w:tcPr>
          <w:p w:rsidR="00296465" w:rsidRPr="00296465" w:rsidRDefault="00296465" w:rsidP="00296465">
            <w:pPr>
              <w:overflowPunct w:val="0"/>
              <w:autoSpaceDE w:val="0"/>
              <w:autoSpaceDN w:val="0"/>
              <w:adjustRightInd w:val="0"/>
              <w:spacing w:after="0"/>
              <w:jc w:val="center"/>
              <w:textAlignment w:val="baseline"/>
              <w:rPr>
                <w:ins w:id="7354" w:author="ZTE-Ma Zhifeng" w:date="2025-04-15T00:40:00Z"/>
                <w:rFonts w:ascii="Arial" w:eastAsia="等线" w:hAnsi="Arial"/>
                <w:sz w:val="18"/>
                <w:rPrChange w:id="7355" w:author="ZTE-Ma Zhifeng" w:date="2025-04-15T00:41:00Z">
                  <w:rPr>
                    <w:ins w:id="7356" w:author="ZTE-Ma Zhifeng" w:date="2025-04-15T00:40:00Z"/>
                    <w:rFonts w:ascii="Arial" w:hAnsi="Arial" w:cs="Arial"/>
                    <w:sz w:val="18"/>
                    <w:lang w:eastAsia="zh-CN"/>
                  </w:rPr>
                </w:rPrChange>
              </w:rPr>
            </w:pPr>
            <w:ins w:id="7357" w:author="ZTE-Ma Zhifeng" w:date="2025-04-15T00:40:00Z">
              <w:r w:rsidRPr="00296465">
                <w:rPr>
                  <w:rFonts w:ascii="Arial" w:eastAsia="等线" w:hAnsi="Arial"/>
                  <w:sz w:val="18"/>
                  <w:rPrChange w:id="7358" w:author="ZTE-Ma Zhifeng" w:date="2025-04-15T00:41:00Z">
                    <w:rPr>
                      <w:rFonts w:eastAsiaTheme="minorEastAsia"/>
                      <w:lang w:eastAsia="ja-JP"/>
                    </w:rPr>
                  </w:rPrChange>
                </w:rPr>
                <w:t>n79</w:t>
              </w:r>
            </w:ins>
          </w:p>
        </w:tc>
        <w:tc>
          <w:tcPr>
            <w:tcW w:w="926" w:type="dxa"/>
            <w:tcBorders>
              <w:top w:val="single" w:sz="4" w:space="0" w:color="auto"/>
              <w:left w:val="single" w:sz="4" w:space="0" w:color="auto"/>
              <w:bottom w:val="single" w:sz="4" w:space="0" w:color="auto"/>
              <w:right w:val="single" w:sz="4" w:space="0" w:color="auto"/>
            </w:tcBorders>
            <w:tcPrChange w:id="7359" w:author="ZTE-Ma Zhifeng" w:date="2025-04-15T00:40:00Z">
              <w:tcPr>
                <w:tcW w:w="926" w:type="dxa"/>
                <w:tcBorders>
                  <w:top w:val="single" w:sz="4" w:space="0" w:color="auto"/>
                  <w:left w:val="single" w:sz="4" w:space="0" w:color="auto"/>
                  <w:bottom w:val="single" w:sz="4" w:space="0" w:color="auto"/>
                  <w:right w:val="single" w:sz="4" w:space="0" w:color="auto"/>
                </w:tcBorders>
                <w:vAlign w:val="center"/>
              </w:tcPr>
            </w:tcPrChange>
          </w:tcPr>
          <w:p w:rsidR="00296465" w:rsidRPr="00296465" w:rsidRDefault="00296465" w:rsidP="00296465">
            <w:pPr>
              <w:overflowPunct w:val="0"/>
              <w:autoSpaceDE w:val="0"/>
              <w:autoSpaceDN w:val="0"/>
              <w:adjustRightInd w:val="0"/>
              <w:spacing w:after="0"/>
              <w:jc w:val="center"/>
              <w:textAlignment w:val="baseline"/>
              <w:rPr>
                <w:ins w:id="7360" w:author="ZTE-Ma Zhifeng" w:date="2025-04-15T00:40:00Z"/>
                <w:rFonts w:ascii="Arial" w:eastAsia="等线" w:hAnsi="Arial"/>
                <w:sz w:val="18"/>
                <w:rPrChange w:id="7361" w:author="ZTE-Ma Zhifeng" w:date="2025-04-15T00:41:00Z">
                  <w:rPr>
                    <w:ins w:id="7362" w:author="ZTE-Ma Zhifeng" w:date="2025-04-15T00:40:00Z"/>
                    <w:rFonts w:ascii="Arial" w:hAnsi="Arial" w:cs="Arial"/>
                    <w:kern w:val="2"/>
                    <w:sz w:val="18"/>
                    <w:szCs w:val="24"/>
                    <w:lang w:eastAsia="zh-CN"/>
                  </w:rPr>
                </w:rPrChange>
              </w:rPr>
            </w:pPr>
            <w:ins w:id="7363" w:author="ZTE-Ma Zhifeng" w:date="2025-04-15T00:40:00Z">
              <w:r w:rsidRPr="00296465">
                <w:rPr>
                  <w:rFonts w:ascii="Arial" w:eastAsia="等线" w:hAnsi="Arial"/>
                  <w:sz w:val="18"/>
                  <w:rPrChange w:id="7364" w:author="ZTE-Ma Zhifeng" w:date="2025-04-15T00:41:00Z">
                    <w:rPr>
                      <w:lang w:eastAsia="zh-CN"/>
                    </w:rPr>
                  </w:rPrChange>
                </w:rPr>
                <w:t>4530</w:t>
              </w:r>
            </w:ins>
          </w:p>
        </w:tc>
        <w:tc>
          <w:tcPr>
            <w:tcW w:w="851" w:type="dxa"/>
            <w:tcBorders>
              <w:top w:val="single" w:sz="4" w:space="0" w:color="auto"/>
              <w:left w:val="single" w:sz="4" w:space="0" w:color="auto"/>
              <w:bottom w:val="single" w:sz="4" w:space="0" w:color="auto"/>
              <w:right w:val="single" w:sz="4" w:space="0" w:color="auto"/>
            </w:tcBorders>
            <w:tcPrChange w:id="7365" w:author="ZTE-Ma Zhifeng" w:date="2025-04-15T00:40:00Z">
              <w:tcPr>
                <w:tcW w:w="851" w:type="dxa"/>
                <w:tcBorders>
                  <w:top w:val="single" w:sz="4" w:space="0" w:color="auto"/>
                  <w:left w:val="single" w:sz="4" w:space="0" w:color="auto"/>
                  <w:bottom w:val="single" w:sz="4" w:space="0" w:color="auto"/>
                  <w:right w:val="single" w:sz="4" w:space="0" w:color="auto"/>
                </w:tcBorders>
                <w:vAlign w:val="center"/>
              </w:tcPr>
            </w:tcPrChange>
          </w:tcPr>
          <w:p w:rsidR="00296465" w:rsidRPr="00296465" w:rsidRDefault="00296465" w:rsidP="00296465">
            <w:pPr>
              <w:overflowPunct w:val="0"/>
              <w:autoSpaceDE w:val="0"/>
              <w:autoSpaceDN w:val="0"/>
              <w:adjustRightInd w:val="0"/>
              <w:spacing w:after="0"/>
              <w:jc w:val="center"/>
              <w:textAlignment w:val="baseline"/>
              <w:rPr>
                <w:ins w:id="7366" w:author="ZTE-Ma Zhifeng" w:date="2025-04-15T00:40:00Z"/>
                <w:rFonts w:ascii="Arial" w:eastAsia="等线" w:hAnsi="Arial"/>
                <w:sz w:val="18"/>
                <w:rPrChange w:id="7367" w:author="ZTE-Ma Zhifeng" w:date="2025-04-15T00:41:00Z">
                  <w:rPr>
                    <w:ins w:id="7368" w:author="ZTE-Ma Zhifeng" w:date="2025-04-15T00:40:00Z"/>
                    <w:rFonts w:ascii="Arial" w:hAnsi="Arial" w:cs="Arial"/>
                    <w:kern w:val="2"/>
                    <w:sz w:val="18"/>
                    <w:szCs w:val="24"/>
                    <w:lang w:eastAsia="zh-CN"/>
                  </w:rPr>
                </w:rPrChange>
              </w:rPr>
            </w:pPr>
            <w:ins w:id="7369" w:author="ZTE-Ma Zhifeng" w:date="2025-04-15T00:40:00Z">
              <w:r w:rsidRPr="00296465">
                <w:rPr>
                  <w:rFonts w:ascii="Arial" w:eastAsia="等线" w:hAnsi="Arial"/>
                  <w:sz w:val="18"/>
                  <w:rPrChange w:id="7370" w:author="ZTE-Ma Zhifeng" w:date="2025-04-15T00:41:00Z">
                    <w:rPr>
                      <w:rFonts w:eastAsiaTheme="minorEastAsia"/>
                      <w:lang w:eastAsia="ja-JP"/>
                    </w:rPr>
                  </w:rPrChange>
                </w:rPr>
                <w:t>40</w:t>
              </w:r>
            </w:ins>
          </w:p>
        </w:tc>
        <w:tc>
          <w:tcPr>
            <w:tcW w:w="1107" w:type="dxa"/>
            <w:tcBorders>
              <w:top w:val="single" w:sz="4" w:space="0" w:color="auto"/>
              <w:left w:val="single" w:sz="4" w:space="0" w:color="auto"/>
              <w:bottom w:val="single" w:sz="4" w:space="0" w:color="auto"/>
              <w:right w:val="single" w:sz="4" w:space="0" w:color="auto"/>
            </w:tcBorders>
            <w:tcPrChange w:id="7371" w:author="ZTE-Ma Zhifeng" w:date="2025-04-15T00:40:00Z">
              <w:tcPr>
                <w:tcW w:w="1107" w:type="dxa"/>
                <w:tcBorders>
                  <w:top w:val="single" w:sz="4" w:space="0" w:color="auto"/>
                  <w:left w:val="single" w:sz="4" w:space="0" w:color="auto"/>
                  <w:bottom w:val="single" w:sz="4" w:space="0" w:color="auto"/>
                  <w:right w:val="single" w:sz="4" w:space="0" w:color="auto"/>
                </w:tcBorders>
                <w:vAlign w:val="center"/>
              </w:tcPr>
            </w:tcPrChange>
          </w:tcPr>
          <w:p w:rsidR="00296465" w:rsidRPr="00296465" w:rsidRDefault="00296465" w:rsidP="00296465">
            <w:pPr>
              <w:overflowPunct w:val="0"/>
              <w:autoSpaceDE w:val="0"/>
              <w:autoSpaceDN w:val="0"/>
              <w:adjustRightInd w:val="0"/>
              <w:spacing w:after="0"/>
              <w:jc w:val="center"/>
              <w:textAlignment w:val="baseline"/>
              <w:rPr>
                <w:ins w:id="7372" w:author="ZTE-Ma Zhifeng" w:date="2025-04-15T00:40:00Z"/>
                <w:rFonts w:ascii="Arial" w:eastAsia="等线" w:hAnsi="Arial"/>
                <w:sz w:val="18"/>
                <w:rPrChange w:id="7373" w:author="ZTE-Ma Zhifeng" w:date="2025-04-15T00:41:00Z">
                  <w:rPr>
                    <w:ins w:id="7374" w:author="ZTE-Ma Zhifeng" w:date="2025-04-15T00:40:00Z"/>
                    <w:rFonts w:ascii="Arial" w:hAnsi="Arial" w:cs="Arial"/>
                    <w:kern w:val="2"/>
                    <w:sz w:val="18"/>
                    <w:szCs w:val="24"/>
                    <w:lang w:eastAsia="zh-CN"/>
                  </w:rPr>
                </w:rPrChange>
              </w:rPr>
            </w:pPr>
            <w:ins w:id="7375" w:author="ZTE-Ma Zhifeng" w:date="2025-04-15T00:40:00Z">
              <w:r w:rsidRPr="00296465">
                <w:rPr>
                  <w:rFonts w:ascii="Arial" w:eastAsia="等线" w:hAnsi="Arial"/>
                  <w:sz w:val="18"/>
                  <w:rPrChange w:id="7376" w:author="ZTE-Ma Zhifeng" w:date="2025-04-15T00:41:00Z">
                    <w:rPr>
                      <w:rFonts w:eastAsiaTheme="minorEastAsia"/>
                      <w:lang w:eastAsia="ja-JP"/>
                    </w:rPr>
                  </w:rPrChange>
                </w:rPr>
                <w:t>216</w:t>
              </w:r>
            </w:ins>
          </w:p>
        </w:tc>
        <w:tc>
          <w:tcPr>
            <w:tcW w:w="960" w:type="dxa"/>
            <w:tcBorders>
              <w:top w:val="single" w:sz="4" w:space="0" w:color="auto"/>
              <w:left w:val="single" w:sz="4" w:space="0" w:color="auto"/>
              <w:bottom w:val="single" w:sz="4" w:space="0" w:color="auto"/>
              <w:right w:val="single" w:sz="4" w:space="0" w:color="auto"/>
            </w:tcBorders>
            <w:tcPrChange w:id="7377" w:author="ZTE-Ma Zhifeng" w:date="2025-04-15T00:40:00Z">
              <w:tcPr>
                <w:tcW w:w="960" w:type="dxa"/>
                <w:tcBorders>
                  <w:top w:val="single" w:sz="4" w:space="0" w:color="auto"/>
                  <w:left w:val="single" w:sz="4" w:space="0" w:color="auto"/>
                  <w:bottom w:val="single" w:sz="4" w:space="0" w:color="auto"/>
                  <w:right w:val="single" w:sz="4" w:space="0" w:color="auto"/>
                </w:tcBorders>
                <w:vAlign w:val="center"/>
              </w:tcPr>
            </w:tcPrChange>
          </w:tcPr>
          <w:p w:rsidR="00296465" w:rsidRPr="00296465" w:rsidRDefault="00296465" w:rsidP="00296465">
            <w:pPr>
              <w:overflowPunct w:val="0"/>
              <w:autoSpaceDE w:val="0"/>
              <w:autoSpaceDN w:val="0"/>
              <w:adjustRightInd w:val="0"/>
              <w:spacing w:after="0"/>
              <w:jc w:val="center"/>
              <w:textAlignment w:val="baseline"/>
              <w:rPr>
                <w:ins w:id="7378" w:author="ZTE-Ma Zhifeng" w:date="2025-04-15T00:40:00Z"/>
                <w:rFonts w:ascii="Arial" w:eastAsia="等线" w:hAnsi="Arial"/>
                <w:sz w:val="18"/>
                <w:rPrChange w:id="7379" w:author="ZTE-Ma Zhifeng" w:date="2025-04-15T00:41:00Z">
                  <w:rPr>
                    <w:ins w:id="7380" w:author="ZTE-Ma Zhifeng" w:date="2025-04-15T00:40:00Z"/>
                    <w:rFonts w:ascii="Arial" w:eastAsia="等线" w:hAnsi="Arial" w:cs="Arial"/>
                    <w:kern w:val="2"/>
                    <w:sz w:val="18"/>
                    <w:szCs w:val="24"/>
                    <w:lang w:eastAsia="zh-CN"/>
                  </w:rPr>
                </w:rPrChange>
              </w:rPr>
            </w:pPr>
            <w:ins w:id="7381" w:author="ZTE-Ma Zhifeng" w:date="2025-04-15T00:40:00Z">
              <w:r w:rsidRPr="00296465">
                <w:rPr>
                  <w:rFonts w:ascii="Arial" w:eastAsia="等线" w:hAnsi="Arial"/>
                  <w:sz w:val="18"/>
                  <w:rPrChange w:id="7382" w:author="ZTE-Ma Zhifeng" w:date="2025-04-15T00:41:00Z">
                    <w:rPr>
                      <w:lang w:eastAsia="zh-CN"/>
                    </w:rPr>
                  </w:rPrChange>
                </w:rPr>
                <w:t>4530</w:t>
              </w:r>
            </w:ins>
          </w:p>
        </w:tc>
        <w:tc>
          <w:tcPr>
            <w:tcW w:w="977" w:type="dxa"/>
            <w:tcBorders>
              <w:top w:val="single" w:sz="4" w:space="0" w:color="auto"/>
              <w:left w:val="single" w:sz="4" w:space="0" w:color="auto"/>
              <w:bottom w:val="single" w:sz="4" w:space="0" w:color="auto"/>
              <w:right w:val="single" w:sz="4" w:space="0" w:color="auto"/>
            </w:tcBorders>
            <w:tcPrChange w:id="7383" w:author="ZTE-Ma Zhifeng" w:date="2025-04-15T00:40:00Z">
              <w:tcPr>
                <w:tcW w:w="977" w:type="dxa"/>
                <w:tcBorders>
                  <w:top w:val="single" w:sz="4" w:space="0" w:color="auto"/>
                  <w:left w:val="single" w:sz="4" w:space="0" w:color="auto"/>
                  <w:bottom w:val="single" w:sz="4" w:space="0" w:color="auto"/>
                  <w:right w:val="single" w:sz="4" w:space="0" w:color="auto"/>
                </w:tcBorders>
                <w:vAlign w:val="center"/>
              </w:tcPr>
            </w:tcPrChange>
          </w:tcPr>
          <w:p w:rsidR="00296465" w:rsidRPr="00296465" w:rsidRDefault="00296465" w:rsidP="00296465">
            <w:pPr>
              <w:overflowPunct w:val="0"/>
              <w:autoSpaceDE w:val="0"/>
              <w:autoSpaceDN w:val="0"/>
              <w:adjustRightInd w:val="0"/>
              <w:spacing w:after="0"/>
              <w:jc w:val="center"/>
              <w:textAlignment w:val="baseline"/>
              <w:rPr>
                <w:ins w:id="7384" w:author="ZTE-Ma Zhifeng" w:date="2025-04-15T00:40:00Z"/>
                <w:rFonts w:ascii="Arial" w:eastAsia="等线" w:hAnsi="Arial"/>
                <w:sz w:val="18"/>
                <w:rPrChange w:id="7385" w:author="ZTE-Ma Zhifeng" w:date="2025-04-15T00:41:00Z">
                  <w:rPr>
                    <w:ins w:id="7386" w:author="ZTE-Ma Zhifeng" w:date="2025-04-15T00:40:00Z"/>
                    <w:rFonts w:ascii="Arial" w:eastAsia="Malgun Gothic" w:hAnsi="Arial" w:cs="Arial"/>
                    <w:kern w:val="2"/>
                    <w:sz w:val="18"/>
                    <w:szCs w:val="24"/>
                    <w:lang w:eastAsia="ko-KR"/>
                  </w:rPr>
                </w:rPrChange>
              </w:rPr>
            </w:pPr>
            <w:ins w:id="7387" w:author="ZTE-Ma Zhifeng" w:date="2025-04-15T00:40:00Z">
              <w:r w:rsidRPr="00296465">
                <w:rPr>
                  <w:rFonts w:ascii="Arial" w:eastAsia="等线" w:hAnsi="Arial"/>
                  <w:sz w:val="18"/>
                  <w:rPrChange w:id="7388" w:author="ZTE-Ma Zhifeng" w:date="2025-04-15T00:41:00Z">
                    <w:rPr>
                      <w:rFonts w:eastAsiaTheme="minorEastAsia"/>
                      <w:lang w:eastAsia="ja-JP"/>
                    </w:rPr>
                  </w:rPrChange>
                </w:rPr>
                <w:t>N/A</w:t>
              </w:r>
            </w:ins>
          </w:p>
        </w:tc>
        <w:tc>
          <w:tcPr>
            <w:tcW w:w="828" w:type="dxa"/>
            <w:tcBorders>
              <w:top w:val="single" w:sz="4" w:space="0" w:color="auto"/>
              <w:left w:val="single" w:sz="4" w:space="0" w:color="auto"/>
              <w:bottom w:val="single" w:sz="4" w:space="0" w:color="auto"/>
              <w:right w:val="single" w:sz="4" w:space="0" w:color="auto"/>
            </w:tcBorders>
            <w:vAlign w:val="center"/>
            <w:tcPrChange w:id="7389" w:author="ZTE-Ma Zhifeng" w:date="2025-04-15T00:40:00Z">
              <w:tcPr>
                <w:tcW w:w="828" w:type="dxa"/>
                <w:tcBorders>
                  <w:top w:val="single" w:sz="4" w:space="0" w:color="auto"/>
                  <w:left w:val="single" w:sz="4" w:space="0" w:color="auto"/>
                  <w:bottom w:val="single" w:sz="4" w:space="0" w:color="auto"/>
                  <w:right w:val="single" w:sz="4" w:space="0" w:color="auto"/>
                </w:tcBorders>
                <w:vAlign w:val="center"/>
              </w:tcPr>
            </w:tcPrChange>
          </w:tcPr>
          <w:p w:rsidR="00296465" w:rsidRPr="00296465" w:rsidRDefault="00296465" w:rsidP="00296465">
            <w:pPr>
              <w:overflowPunct w:val="0"/>
              <w:autoSpaceDE w:val="0"/>
              <w:autoSpaceDN w:val="0"/>
              <w:adjustRightInd w:val="0"/>
              <w:spacing w:after="0"/>
              <w:jc w:val="center"/>
              <w:textAlignment w:val="baseline"/>
              <w:rPr>
                <w:ins w:id="7390" w:author="ZTE-Ma Zhifeng" w:date="2025-04-15T00:40:00Z"/>
                <w:rFonts w:ascii="Arial" w:eastAsia="等线" w:hAnsi="Arial"/>
                <w:sz w:val="18"/>
                <w:rPrChange w:id="7391" w:author="ZTE-Ma Zhifeng" w:date="2025-04-15T00:41:00Z">
                  <w:rPr>
                    <w:ins w:id="7392" w:author="ZTE-Ma Zhifeng" w:date="2025-04-15T00:40:00Z"/>
                    <w:rFonts w:ascii="Arial" w:hAnsi="Arial" w:cs="Arial"/>
                    <w:kern w:val="2"/>
                    <w:sz w:val="18"/>
                    <w:szCs w:val="24"/>
                    <w:lang w:eastAsia="zh-CN"/>
                  </w:rPr>
                </w:rPrChange>
              </w:rPr>
            </w:pPr>
            <w:ins w:id="7393" w:author="ZTE-Ma Zhifeng" w:date="2025-04-15T00:40:00Z">
              <w:r w:rsidRPr="00296465">
                <w:rPr>
                  <w:rFonts w:ascii="Arial" w:eastAsia="等线" w:hAnsi="Arial"/>
                  <w:sz w:val="18"/>
                  <w:rPrChange w:id="7394" w:author="ZTE-Ma Zhifeng" w:date="2025-04-15T00:41:00Z">
                    <w:rPr>
                      <w:rFonts w:eastAsiaTheme="minorEastAsia"/>
                      <w:lang w:eastAsia="ja-JP"/>
                    </w:rPr>
                  </w:rPrChange>
                </w:rPr>
                <w:t>TDD</w:t>
              </w:r>
            </w:ins>
          </w:p>
        </w:tc>
        <w:tc>
          <w:tcPr>
            <w:tcW w:w="1057" w:type="dxa"/>
            <w:tcBorders>
              <w:top w:val="single" w:sz="4" w:space="0" w:color="auto"/>
              <w:left w:val="single" w:sz="4" w:space="0" w:color="auto"/>
              <w:bottom w:val="single" w:sz="4" w:space="0" w:color="auto"/>
              <w:right w:val="single" w:sz="4" w:space="0" w:color="auto"/>
            </w:tcBorders>
            <w:tcPrChange w:id="7395" w:author="ZTE-Ma Zhifeng" w:date="2025-04-15T00:40:00Z">
              <w:tcPr>
                <w:tcW w:w="1057" w:type="dxa"/>
                <w:tcBorders>
                  <w:top w:val="single" w:sz="4" w:space="0" w:color="auto"/>
                  <w:left w:val="single" w:sz="4" w:space="0" w:color="auto"/>
                  <w:bottom w:val="single" w:sz="4" w:space="0" w:color="auto"/>
                  <w:right w:val="single" w:sz="4" w:space="0" w:color="auto"/>
                </w:tcBorders>
                <w:vAlign w:val="center"/>
              </w:tcPr>
            </w:tcPrChange>
          </w:tcPr>
          <w:p w:rsidR="00296465" w:rsidRPr="00296465" w:rsidRDefault="00296465" w:rsidP="00296465">
            <w:pPr>
              <w:overflowPunct w:val="0"/>
              <w:autoSpaceDE w:val="0"/>
              <w:autoSpaceDN w:val="0"/>
              <w:adjustRightInd w:val="0"/>
              <w:spacing w:after="0"/>
              <w:jc w:val="center"/>
              <w:textAlignment w:val="baseline"/>
              <w:rPr>
                <w:ins w:id="7396" w:author="ZTE-Ma Zhifeng" w:date="2025-04-15T00:40:00Z"/>
                <w:rFonts w:ascii="Arial" w:eastAsia="等线" w:hAnsi="Arial"/>
                <w:sz w:val="18"/>
                <w:rPrChange w:id="7397" w:author="ZTE-Ma Zhifeng" w:date="2025-04-15T00:41:00Z">
                  <w:rPr>
                    <w:ins w:id="7398" w:author="ZTE-Ma Zhifeng" w:date="2025-04-15T00:40:00Z"/>
                    <w:rFonts w:ascii="Arial" w:eastAsia="Malgun Gothic" w:hAnsi="Arial" w:cs="Arial"/>
                    <w:kern w:val="2"/>
                    <w:sz w:val="18"/>
                    <w:szCs w:val="24"/>
                    <w:lang w:eastAsia="ko-KR"/>
                  </w:rPr>
                </w:rPrChange>
              </w:rPr>
            </w:pPr>
            <w:ins w:id="7399" w:author="ZTE-Ma Zhifeng" w:date="2025-04-15T00:40:00Z">
              <w:r w:rsidRPr="00296465">
                <w:rPr>
                  <w:rFonts w:ascii="Arial" w:eastAsia="等线" w:hAnsi="Arial"/>
                  <w:sz w:val="18"/>
                  <w:rPrChange w:id="7400" w:author="ZTE-Ma Zhifeng" w:date="2025-04-15T00:41:00Z">
                    <w:rPr>
                      <w:rFonts w:eastAsiaTheme="minorEastAsia"/>
                      <w:lang w:eastAsia="ja-JP"/>
                    </w:rPr>
                  </w:rPrChange>
                </w:rPr>
                <w:t>N/A</w:t>
              </w:r>
            </w:ins>
          </w:p>
        </w:tc>
      </w:tr>
      <w:tr w:rsidR="00296465" w:rsidRPr="00170508" w:rsidTr="00296465">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7401" w:author="ZTE-Ma Zhifeng" w:date="2025-04-15T00:4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7402" w:author="ZTE-Ma Zhifeng" w:date="2025-04-15T00:40:00Z"/>
          <w:trPrChange w:id="7403" w:author="ZTE-Ma Zhifeng" w:date="2025-04-15T00:40:00Z">
            <w:trPr>
              <w:jc w:val="center"/>
            </w:trPr>
          </w:trPrChange>
        </w:trPr>
        <w:tc>
          <w:tcPr>
            <w:tcW w:w="2007" w:type="dxa"/>
            <w:tcBorders>
              <w:top w:val="nil"/>
              <w:left w:val="single" w:sz="4" w:space="0" w:color="auto"/>
              <w:bottom w:val="nil"/>
              <w:right w:val="single" w:sz="4" w:space="0" w:color="auto"/>
            </w:tcBorders>
            <w:shd w:val="clear" w:color="auto" w:fill="auto"/>
            <w:vAlign w:val="center"/>
            <w:tcPrChange w:id="7404" w:author="ZTE-Ma Zhifeng" w:date="2025-04-15T00:40:00Z">
              <w:tcPr>
                <w:tcW w:w="2007" w:type="dxa"/>
                <w:tcBorders>
                  <w:top w:val="nil"/>
                  <w:left w:val="single" w:sz="4" w:space="0" w:color="auto"/>
                  <w:bottom w:val="single" w:sz="4" w:space="0" w:color="auto"/>
                  <w:right w:val="single" w:sz="4" w:space="0" w:color="auto"/>
                </w:tcBorders>
                <w:shd w:val="clear" w:color="auto" w:fill="auto"/>
              </w:tcPr>
            </w:tcPrChange>
          </w:tcPr>
          <w:p w:rsidR="00296465" w:rsidRPr="00170508" w:rsidRDefault="00296465" w:rsidP="00296465">
            <w:pPr>
              <w:overflowPunct w:val="0"/>
              <w:autoSpaceDE w:val="0"/>
              <w:autoSpaceDN w:val="0"/>
              <w:adjustRightInd w:val="0"/>
              <w:spacing w:after="0"/>
              <w:jc w:val="center"/>
              <w:textAlignment w:val="baseline"/>
              <w:rPr>
                <w:ins w:id="7405" w:author="ZTE-Ma Zhifeng" w:date="2025-04-15T00:40:00Z"/>
                <w:rFonts w:ascii="Arial" w:eastAsia="等线"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7406" w:author="ZTE-Ma Zhifeng" w:date="2025-04-15T00:40:00Z">
              <w:tcPr>
                <w:tcW w:w="1146" w:type="dxa"/>
                <w:tcBorders>
                  <w:top w:val="single" w:sz="4" w:space="0" w:color="auto"/>
                  <w:left w:val="single" w:sz="4" w:space="0" w:color="auto"/>
                  <w:bottom w:val="single" w:sz="4" w:space="0" w:color="auto"/>
                  <w:right w:val="single" w:sz="4" w:space="0" w:color="auto"/>
                </w:tcBorders>
                <w:vAlign w:val="center"/>
              </w:tcPr>
            </w:tcPrChange>
          </w:tcPr>
          <w:p w:rsidR="00296465" w:rsidRPr="00296465" w:rsidRDefault="00296465" w:rsidP="00296465">
            <w:pPr>
              <w:overflowPunct w:val="0"/>
              <w:autoSpaceDE w:val="0"/>
              <w:autoSpaceDN w:val="0"/>
              <w:adjustRightInd w:val="0"/>
              <w:spacing w:after="0"/>
              <w:jc w:val="center"/>
              <w:textAlignment w:val="baseline"/>
              <w:rPr>
                <w:ins w:id="7407" w:author="ZTE-Ma Zhifeng" w:date="2025-04-15T00:40:00Z"/>
                <w:rFonts w:ascii="Arial" w:eastAsia="等线" w:hAnsi="Arial"/>
                <w:sz w:val="18"/>
                <w:rPrChange w:id="7408" w:author="ZTE-Ma Zhifeng" w:date="2025-04-15T00:41:00Z">
                  <w:rPr>
                    <w:ins w:id="7409" w:author="ZTE-Ma Zhifeng" w:date="2025-04-15T00:40:00Z"/>
                    <w:rFonts w:ascii="Arial" w:hAnsi="Arial" w:cs="Arial"/>
                    <w:sz w:val="18"/>
                    <w:lang w:eastAsia="zh-CN"/>
                  </w:rPr>
                </w:rPrChange>
              </w:rPr>
            </w:pPr>
            <w:ins w:id="7410" w:author="ZTE-Ma Zhifeng" w:date="2025-04-15T00:40:00Z">
              <w:r w:rsidRPr="00296465">
                <w:rPr>
                  <w:rFonts w:ascii="Arial" w:eastAsia="等线" w:hAnsi="Arial"/>
                  <w:sz w:val="18"/>
                  <w:rPrChange w:id="7411" w:author="ZTE-Ma Zhifeng" w:date="2025-04-15T00:41:00Z">
                    <w:rPr>
                      <w:rFonts w:eastAsiaTheme="minorEastAsia"/>
                      <w:lang w:eastAsia="ja-JP"/>
                    </w:rPr>
                  </w:rPrChange>
                </w:rPr>
                <w:t>n8</w:t>
              </w:r>
            </w:ins>
          </w:p>
        </w:tc>
        <w:tc>
          <w:tcPr>
            <w:tcW w:w="926" w:type="dxa"/>
            <w:tcBorders>
              <w:top w:val="single" w:sz="4" w:space="0" w:color="auto"/>
              <w:left w:val="single" w:sz="4" w:space="0" w:color="auto"/>
              <w:bottom w:val="single" w:sz="4" w:space="0" w:color="auto"/>
              <w:right w:val="single" w:sz="4" w:space="0" w:color="auto"/>
            </w:tcBorders>
            <w:tcPrChange w:id="7412" w:author="ZTE-Ma Zhifeng" w:date="2025-04-15T00:40:00Z">
              <w:tcPr>
                <w:tcW w:w="926" w:type="dxa"/>
                <w:tcBorders>
                  <w:top w:val="single" w:sz="4" w:space="0" w:color="auto"/>
                  <w:left w:val="single" w:sz="4" w:space="0" w:color="auto"/>
                  <w:bottom w:val="single" w:sz="4" w:space="0" w:color="auto"/>
                  <w:right w:val="single" w:sz="4" w:space="0" w:color="auto"/>
                </w:tcBorders>
                <w:vAlign w:val="center"/>
              </w:tcPr>
            </w:tcPrChange>
          </w:tcPr>
          <w:p w:rsidR="00296465" w:rsidRPr="00296465" w:rsidRDefault="00296465" w:rsidP="00296465">
            <w:pPr>
              <w:overflowPunct w:val="0"/>
              <w:autoSpaceDE w:val="0"/>
              <w:autoSpaceDN w:val="0"/>
              <w:adjustRightInd w:val="0"/>
              <w:spacing w:after="0"/>
              <w:jc w:val="center"/>
              <w:textAlignment w:val="baseline"/>
              <w:rPr>
                <w:ins w:id="7413" w:author="ZTE-Ma Zhifeng" w:date="2025-04-15T00:40:00Z"/>
                <w:rFonts w:ascii="Arial" w:eastAsia="等线" w:hAnsi="Arial"/>
                <w:sz w:val="18"/>
                <w:rPrChange w:id="7414" w:author="ZTE-Ma Zhifeng" w:date="2025-04-15T00:41:00Z">
                  <w:rPr>
                    <w:ins w:id="7415" w:author="ZTE-Ma Zhifeng" w:date="2025-04-15T00:40:00Z"/>
                    <w:rFonts w:ascii="Arial" w:hAnsi="Arial" w:cs="Arial"/>
                    <w:kern w:val="2"/>
                    <w:sz w:val="18"/>
                    <w:szCs w:val="24"/>
                    <w:lang w:eastAsia="zh-CN"/>
                  </w:rPr>
                </w:rPrChange>
              </w:rPr>
            </w:pPr>
            <w:ins w:id="7416" w:author="ZTE-Ma Zhifeng" w:date="2025-04-15T00:40:00Z">
              <w:r w:rsidRPr="00296465">
                <w:rPr>
                  <w:rFonts w:ascii="Arial" w:eastAsia="等线" w:hAnsi="Arial"/>
                  <w:sz w:val="18"/>
                  <w:rPrChange w:id="7417" w:author="ZTE-Ma Zhifeng" w:date="2025-04-15T00:41:00Z">
                    <w:rPr>
                      <w:rFonts w:eastAsiaTheme="minorEastAsia"/>
                      <w:lang w:eastAsia="ja-JP"/>
                    </w:rPr>
                  </w:rPrChange>
                </w:rPr>
                <w:t>N/A</w:t>
              </w:r>
            </w:ins>
          </w:p>
        </w:tc>
        <w:tc>
          <w:tcPr>
            <w:tcW w:w="851" w:type="dxa"/>
            <w:tcBorders>
              <w:top w:val="single" w:sz="4" w:space="0" w:color="auto"/>
              <w:left w:val="single" w:sz="4" w:space="0" w:color="auto"/>
              <w:bottom w:val="single" w:sz="4" w:space="0" w:color="auto"/>
              <w:right w:val="single" w:sz="4" w:space="0" w:color="auto"/>
            </w:tcBorders>
            <w:tcPrChange w:id="7418" w:author="ZTE-Ma Zhifeng" w:date="2025-04-15T00:40:00Z">
              <w:tcPr>
                <w:tcW w:w="851" w:type="dxa"/>
                <w:tcBorders>
                  <w:top w:val="single" w:sz="4" w:space="0" w:color="auto"/>
                  <w:left w:val="single" w:sz="4" w:space="0" w:color="auto"/>
                  <w:bottom w:val="single" w:sz="4" w:space="0" w:color="auto"/>
                  <w:right w:val="single" w:sz="4" w:space="0" w:color="auto"/>
                </w:tcBorders>
                <w:vAlign w:val="center"/>
              </w:tcPr>
            </w:tcPrChange>
          </w:tcPr>
          <w:p w:rsidR="00296465" w:rsidRPr="00296465" w:rsidRDefault="00296465" w:rsidP="00296465">
            <w:pPr>
              <w:overflowPunct w:val="0"/>
              <w:autoSpaceDE w:val="0"/>
              <w:autoSpaceDN w:val="0"/>
              <w:adjustRightInd w:val="0"/>
              <w:spacing w:after="0"/>
              <w:jc w:val="center"/>
              <w:textAlignment w:val="baseline"/>
              <w:rPr>
                <w:ins w:id="7419" w:author="ZTE-Ma Zhifeng" w:date="2025-04-15T00:40:00Z"/>
                <w:rFonts w:ascii="Arial" w:eastAsia="等线" w:hAnsi="Arial"/>
                <w:sz w:val="18"/>
                <w:rPrChange w:id="7420" w:author="ZTE-Ma Zhifeng" w:date="2025-04-15T00:41:00Z">
                  <w:rPr>
                    <w:ins w:id="7421" w:author="ZTE-Ma Zhifeng" w:date="2025-04-15T00:40:00Z"/>
                    <w:rFonts w:ascii="Arial" w:hAnsi="Arial" w:cs="Arial"/>
                    <w:kern w:val="2"/>
                    <w:sz w:val="18"/>
                    <w:szCs w:val="24"/>
                    <w:lang w:eastAsia="zh-CN"/>
                  </w:rPr>
                </w:rPrChange>
              </w:rPr>
            </w:pPr>
            <w:ins w:id="7422" w:author="ZTE-Ma Zhifeng" w:date="2025-04-15T00:40:00Z">
              <w:r w:rsidRPr="00296465">
                <w:rPr>
                  <w:rFonts w:ascii="Arial" w:eastAsia="等线" w:hAnsi="Arial"/>
                  <w:sz w:val="18"/>
                  <w:rPrChange w:id="7423" w:author="ZTE-Ma Zhifeng" w:date="2025-04-15T00:41:00Z">
                    <w:rPr>
                      <w:rFonts w:eastAsiaTheme="minorEastAsia"/>
                      <w:lang w:eastAsia="ja-JP"/>
                    </w:rPr>
                  </w:rPrChange>
                </w:rPr>
                <w:t>5</w:t>
              </w:r>
            </w:ins>
          </w:p>
        </w:tc>
        <w:tc>
          <w:tcPr>
            <w:tcW w:w="1107" w:type="dxa"/>
            <w:tcBorders>
              <w:top w:val="single" w:sz="4" w:space="0" w:color="auto"/>
              <w:left w:val="single" w:sz="4" w:space="0" w:color="auto"/>
              <w:bottom w:val="single" w:sz="4" w:space="0" w:color="auto"/>
              <w:right w:val="single" w:sz="4" w:space="0" w:color="auto"/>
            </w:tcBorders>
            <w:tcPrChange w:id="7424" w:author="ZTE-Ma Zhifeng" w:date="2025-04-15T00:40:00Z">
              <w:tcPr>
                <w:tcW w:w="1107" w:type="dxa"/>
                <w:tcBorders>
                  <w:top w:val="single" w:sz="4" w:space="0" w:color="auto"/>
                  <w:left w:val="single" w:sz="4" w:space="0" w:color="auto"/>
                  <w:bottom w:val="single" w:sz="4" w:space="0" w:color="auto"/>
                  <w:right w:val="single" w:sz="4" w:space="0" w:color="auto"/>
                </w:tcBorders>
                <w:vAlign w:val="center"/>
              </w:tcPr>
            </w:tcPrChange>
          </w:tcPr>
          <w:p w:rsidR="00296465" w:rsidRPr="00296465" w:rsidRDefault="00296465" w:rsidP="00296465">
            <w:pPr>
              <w:overflowPunct w:val="0"/>
              <w:autoSpaceDE w:val="0"/>
              <w:autoSpaceDN w:val="0"/>
              <w:adjustRightInd w:val="0"/>
              <w:spacing w:after="0"/>
              <w:jc w:val="center"/>
              <w:textAlignment w:val="baseline"/>
              <w:rPr>
                <w:ins w:id="7425" w:author="ZTE-Ma Zhifeng" w:date="2025-04-15T00:40:00Z"/>
                <w:rFonts w:ascii="Arial" w:eastAsia="等线" w:hAnsi="Arial"/>
                <w:sz w:val="18"/>
                <w:rPrChange w:id="7426" w:author="ZTE-Ma Zhifeng" w:date="2025-04-15T00:41:00Z">
                  <w:rPr>
                    <w:ins w:id="7427" w:author="ZTE-Ma Zhifeng" w:date="2025-04-15T00:40:00Z"/>
                    <w:rFonts w:ascii="Arial" w:hAnsi="Arial" w:cs="Arial"/>
                    <w:kern w:val="2"/>
                    <w:sz w:val="18"/>
                    <w:szCs w:val="24"/>
                    <w:lang w:eastAsia="zh-CN"/>
                  </w:rPr>
                </w:rPrChange>
              </w:rPr>
            </w:pPr>
            <w:ins w:id="7428" w:author="ZTE-Ma Zhifeng" w:date="2025-04-15T00:40:00Z">
              <w:r w:rsidRPr="00296465">
                <w:rPr>
                  <w:rFonts w:ascii="Arial" w:eastAsia="等线" w:hAnsi="Arial"/>
                  <w:sz w:val="18"/>
                  <w:rPrChange w:id="7429" w:author="ZTE-Ma Zhifeng" w:date="2025-04-15T00:41:00Z">
                    <w:rPr>
                      <w:rFonts w:eastAsiaTheme="minorEastAsia"/>
                      <w:lang w:eastAsia="ja-JP"/>
                    </w:rPr>
                  </w:rPrChange>
                </w:rPr>
                <w:t>N/A</w:t>
              </w:r>
            </w:ins>
          </w:p>
        </w:tc>
        <w:tc>
          <w:tcPr>
            <w:tcW w:w="960" w:type="dxa"/>
            <w:tcBorders>
              <w:top w:val="single" w:sz="4" w:space="0" w:color="auto"/>
              <w:left w:val="single" w:sz="4" w:space="0" w:color="auto"/>
              <w:bottom w:val="single" w:sz="4" w:space="0" w:color="auto"/>
              <w:right w:val="single" w:sz="4" w:space="0" w:color="auto"/>
            </w:tcBorders>
            <w:tcPrChange w:id="7430" w:author="ZTE-Ma Zhifeng" w:date="2025-04-15T00:40:00Z">
              <w:tcPr>
                <w:tcW w:w="960" w:type="dxa"/>
                <w:tcBorders>
                  <w:top w:val="single" w:sz="4" w:space="0" w:color="auto"/>
                  <w:left w:val="single" w:sz="4" w:space="0" w:color="auto"/>
                  <w:bottom w:val="single" w:sz="4" w:space="0" w:color="auto"/>
                  <w:right w:val="single" w:sz="4" w:space="0" w:color="auto"/>
                </w:tcBorders>
                <w:vAlign w:val="center"/>
              </w:tcPr>
            </w:tcPrChange>
          </w:tcPr>
          <w:p w:rsidR="00296465" w:rsidRPr="00296465" w:rsidRDefault="00296465" w:rsidP="00296465">
            <w:pPr>
              <w:overflowPunct w:val="0"/>
              <w:autoSpaceDE w:val="0"/>
              <w:autoSpaceDN w:val="0"/>
              <w:adjustRightInd w:val="0"/>
              <w:spacing w:after="0"/>
              <w:jc w:val="center"/>
              <w:textAlignment w:val="baseline"/>
              <w:rPr>
                <w:ins w:id="7431" w:author="ZTE-Ma Zhifeng" w:date="2025-04-15T00:40:00Z"/>
                <w:rFonts w:ascii="Arial" w:eastAsia="等线" w:hAnsi="Arial"/>
                <w:sz w:val="18"/>
                <w:rPrChange w:id="7432" w:author="ZTE-Ma Zhifeng" w:date="2025-04-15T00:41:00Z">
                  <w:rPr>
                    <w:ins w:id="7433" w:author="ZTE-Ma Zhifeng" w:date="2025-04-15T00:40:00Z"/>
                    <w:rFonts w:ascii="Arial" w:eastAsia="等线" w:hAnsi="Arial" w:cs="Arial"/>
                    <w:kern w:val="2"/>
                    <w:sz w:val="18"/>
                    <w:szCs w:val="24"/>
                    <w:lang w:eastAsia="zh-CN"/>
                  </w:rPr>
                </w:rPrChange>
              </w:rPr>
            </w:pPr>
            <w:ins w:id="7434" w:author="ZTE-Ma Zhifeng" w:date="2025-04-15T00:40:00Z">
              <w:r w:rsidRPr="00296465">
                <w:rPr>
                  <w:rFonts w:ascii="Arial" w:eastAsia="等线" w:hAnsi="Arial"/>
                  <w:sz w:val="18"/>
                  <w:rPrChange w:id="7435" w:author="ZTE-Ma Zhifeng" w:date="2025-04-15T00:41:00Z">
                    <w:rPr>
                      <w:lang w:eastAsia="zh-CN"/>
                    </w:rPr>
                  </w:rPrChange>
                </w:rPr>
                <w:t>940</w:t>
              </w:r>
            </w:ins>
          </w:p>
        </w:tc>
        <w:tc>
          <w:tcPr>
            <w:tcW w:w="977" w:type="dxa"/>
            <w:tcBorders>
              <w:top w:val="single" w:sz="4" w:space="0" w:color="auto"/>
              <w:left w:val="single" w:sz="4" w:space="0" w:color="auto"/>
              <w:bottom w:val="single" w:sz="4" w:space="0" w:color="auto"/>
              <w:right w:val="single" w:sz="4" w:space="0" w:color="auto"/>
            </w:tcBorders>
            <w:tcPrChange w:id="7436" w:author="ZTE-Ma Zhifeng" w:date="2025-04-15T00:40:00Z">
              <w:tcPr>
                <w:tcW w:w="977" w:type="dxa"/>
                <w:tcBorders>
                  <w:top w:val="single" w:sz="4" w:space="0" w:color="auto"/>
                  <w:left w:val="single" w:sz="4" w:space="0" w:color="auto"/>
                  <w:bottom w:val="single" w:sz="4" w:space="0" w:color="auto"/>
                  <w:right w:val="single" w:sz="4" w:space="0" w:color="auto"/>
                </w:tcBorders>
                <w:vAlign w:val="center"/>
              </w:tcPr>
            </w:tcPrChange>
          </w:tcPr>
          <w:p w:rsidR="00296465" w:rsidRPr="00296465" w:rsidRDefault="00296465" w:rsidP="00296465">
            <w:pPr>
              <w:overflowPunct w:val="0"/>
              <w:autoSpaceDE w:val="0"/>
              <w:autoSpaceDN w:val="0"/>
              <w:adjustRightInd w:val="0"/>
              <w:spacing w:after="0"/>
              <w:jc w:val="center"/>
              <w:textAlignment w:val="baseline"/>
              <w:rPr>
                <w:ins w:id="7437" w:author="ZTE-Ma Zhifeng" w:date="2025-04-15T00:40:00Z"/>
                <w:rFonts w:ascii="Arial" w:eastAsia="等线" w:hAnsi="Arial"/>
                <w:sz w:val="18"/>
                <w:rPrChange w:id="7438" w:author="ZTE-Ma Zhifeng" w:date="2025-04-15T00:41:00Z">
                  <w:rPr>
                    <w:ins w:id="7439" w:author="ZTE-Ma Zhifeng" w:date="2025-04-15T00:40:00Z"/>
                    <w:rFonts w:ascii="Arial" w:eastAsia="Malgun Gothic" w:hAnsi="Arial" w:cs="Arial"/>
                    <w:kern w:val="2"/>
                    <w:sz w:val="18"/>
                    <w:szCs w:val="24"/>
                    <w:lang w:eastAsia="ko-KR"/>
                  </w:rPr>
                </w:rPrChange>
              </w:rPr>
            </w:pPr>
            <w:ins w:id="7440" w:author="ZTE-Ma Zhifeng" w:date="2025-04-15T00:40:00Z">
              <w:r w:rsidRPr="00296465">
                <w:rPr>
                  <w:rFonts w:ascii="Arial" w:eastAsia="等线" w:hAnsi="Arial"/>
                  <w:sz w:val="18"/>
                  <w:rPrChange w:id="7441" w:author="ZTE-Ma Zhifeng" w:date="2025-04-15T00:41:00Z">
                    <w:rPr>
                      <w:rFonts w:eastAsiaTheme="minorEastAsia"/>
                      <w:lang w:eastAsia="ja-JP"/>
                    </w:rPr>
                  </w:rPrChange>
                </w:rPr>
                <w:t>3</w:t>
              </w:r>
            </w:ins>
          </w:p>
        </w:tc>
        <w:tc>
          <w:tcPr>
            <w:tcW w:w="828" w:type="dxa"/>
            <w:tcBorders>
              <w:top w:val="single" w:sz="4" w:space="0" w:color="auto"/>
              <w:left w:val="single" w:sz="4" w:space="0" w:color="auto"/>
              <w:bottom w:val="single" w:sz="4" w:space="0" w:color="auto"/>
              <w:right w:val="single" w:sz="4" w:space="0" w:color="auto"/>
            </w:tcBorders>
            <w:vAlign w:val="center"/>
            <w:tcPrChange w:id="7442" w:author="ZTE-Ma Zhifeng" w:date="2025-04-15T00:40:00Z">
              <w:tcPr>
                <w:tcW w:w="828" w:type="dxa"/>
                <w:tcBorders>
                  <w:top w:val="single" w:sz="4" w:space="0" w:color="auto"/>
                  <w:left w:val="single" w:sz="4" w:space="0" w:color="auto"/>
                  <w:bottom w:val="single" w:sz="4" w:space="0" w:color="auto"/>
                  <w:right w:val="single" w:sz="4" w:space="0" w:color="auto"/>
                </w:tcBorders>
                <w:vAlign w:val="center"/>
              </w:tcPr>
            </w:tcPrChange>
          </w:tcPr>
          <w:p w:rsidR="00296465" w:rsidRPr="00296465" w:rsidRDefault="00296465" w:rsidP="00296465">
            <w:pPr>
              <w:overflowPunct w:val="0"/>
              <w:autoSpaceDE w:val="0"/>
              <w:autoSpaceDN w:val="0"/>
              <w:adjustRightInd w:val="0"/>
              <w:spacing w:after="0"/>
              <w:jc w:val="center"/>
              <w:textAlignment w:val="baseline"/>
              <w:rPr>
                <w:ins w:id="7443" w:author="ZTE-Ma Zhifeng" w:date="2025-04-15T00:40:00Z"/>
                <w:rFonts w:ascii="Arial" w:eastAsia="等线" w:hAnsi="Arial"/>
                <w:sz w:val="18"/>
                <w:rPrChange w:id="7444" w:author="ZTE-Ma Zhifeng" w:date="2025-04-15T00:41:00Z">
                  <w:rPr>
                    <w:ins w:id="7445" w:author="ZTE-Ma Zhifeng" w:date="2025-04-15T00:40:00Z"/>
                    <w:rFonts w:ascii="Arial" w:hAnsi="Arial" w:cs="Arial"/>
                    <w:kern w:val="2"/>
                    <w:sz w:val="18"/>
                    <w:szCs w:val="24"/>
                    <w:lang w:eastAsia="zh-CN"/>
                  </w:rPr>
                </w:rPrChange>
              </w:rPr>
            </w:pPr>
            <w:ins w:id="7446" w:author="ZTE-Ma Zhifeng" w:date="2025-04-15T00:40:00Z">
              <w:r w:rsidRPr="00296465">
                <w:rPr>
                  <w:rFonts w:ascii="Arial" w:eastAsia="等线" w:hAnsi="Arial"/>
                  <w:sz w:val="18"/>
                  <w:rPrChange w:id="7447" w:author="ZTE-Ma Zhifeng" w:date="2025-04-15T00:41:00Z">
                    <w:rPr>
                      <w:rFonts w:eastAsiaTheme="minorEastAsia"/>
                      <w:lang w:eastAsia="ja-JP"/>
                    </w:rPr>
                  </w:rPrChange>
                </w:rPr>
                <w:t>FDD</w:t>
              </w:r>
            </w:ins>
          </w:p>
        </w:tc>
        <w:tc>
          <w:tcPr>
            <w:tcW w:w="1057" w:type="dxa"/>
            <w:tcBorders>
              <w:top w:val="single" w:sz="4" w:space="0" w:color="auto"/>
              <w:left w:val="single" w:sz="4" w:space="0" w:color="auto"/>
              <w:bottom w:val="single" w:sz="4" w:space="0" w:color="auto"/>
              <w:right w:val="single" w:sz="4" w:space="0" w:color="auto"/>
            </w:tcBorders>
            <w:tcPrChange w:id="7448" w:author="ZTE-Ma Zhifeng" w:date="2025-04-15T00:40:00Z">
              <w:tcPr>
                <w:tcW w:w="1057" w:type="dxa"/>
                <w:tcBorders>
                  <w:top w:val="single" w:sz="4" w:space="0" w:color="auto"/>
                  <w:left w:val="single" w:sz="4" w:space="0" w:color="auto"/>
                  <w:bottom w:val="single" w:sz="4" w:space="0" w:color="auto"/>
                  <w:right w:val="single" w:sz="4" w:space="0" w:color="auto"/>
                </w:tcBorders>
                <w:vAlign w:val="center"/>
              </w:tcPr>
            </w:tcPrChange>
          </w:tcPr>
          <w:p w:rsidR="00296465" w:rsidRPr="00296465" w:rsidRDefault="00296465" w:rsidP="00296465">
            <w:pPr>
              <w:overflowPunct w:val="0"/>
              <w:autoSpaceDE w:val="0"/>
              <w:autoSpaceDN w:val="0"/>
              <w:adjustRightInd w:val="0"/>
              <w:spacing w:after="0"/>
              <w:jc w:val="center"/>
              <w:textAlignment w:val="baseline"/>
              <w:rPr>
                <w:ins w:id="7449" w:author="ZTE-Ma Zhifeng" w:date="2025-04-15T00:40:00Z"/>
                <w:rFonts w:ascii="Arial" w:eastAsia="等线" w:hAnsi="Arial"/>
                <w:sz w:val="18"/>
                <w:rPrChange w:id="7450" w:author="ZTE-Ma Zhifeng" w:date="2025-04-15T00:41:00Z">
                  <w:rPr>
                    <w:ins w:id="7451" w:author="ZTE-Ma Zhifeng" w:date="2025-04-15T00:40:00Z"/>
                    <w:rFonts w:ascii="Arial" w:eastAsia="Malgun Gothic" w:hAnsi="Arial" w:cs="Arial"/>
                    <w:kern w:val="2"/>
                    <w:sz w:val="18"/>
                    <w:szCs w:val="24"/>
                    <w:lang w:eastAsia="ko-KR"/>
                  </w:rPr>
                </w:rPrChange>
              </w:rPr>
            </w:pPr>
            <w:ins w:id="7452" w:author="ZTE-Ma Zhifeng" w:date="2025-04-15T00:40:00Z">
              <w:r w:rsidRPr="00296465">
                <w:rPr>
                  <w:rFonts w:ascii="Arial" w:eastAsia="等线" w:hAnsi="Arial"/>
                  <w:sz w:val="18"/>
                  <w:rPrChange w:id="7453" w:author="ZTE-Ma Zhifeng" w:date="2025-04-15T00:41:00Z">
                    <w:rPr>
                      <w:rFonts w:eastAsiaTheme="minorEastAsia"/>
                      <w:lang w:eastAsia="ja-JP"/>
                    </w:rPr>
                  </w:rPrChange>
                </w:rPr>
                <w:t>IMD5</w:t>
              </w:r>
            </w:ins>
          </w:p>
        </w:tc>
      </w:tr>
      <w:tr w:rsidR="00296465" w:rsidRPr="00170508" w:rsidTr="00296465">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7454" w:author="ZTE-Ma Zhifeng" w:date="2025-04-15T00:4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7455" w:author="ZTE-Ma Zhifeng" w:date="2025-04-15T00:40:00Z"/>
          <w:trPrChange w:id="7456" w:author="ZTE-Ma Zhifeng" w:date="2025-04-15T00:40:00Z">
            <w:trPr>
              <w:jc w:val="center"/>
            </w:trPr>
          </w:trPrChange>
        </w:trPr>
        <w:tc>
          <w:tcPr>
            <w:tcW w:w="2007" w:type="dxa"/>
            <w:tcBorders>
              <w:top w:val="nil"/>
              <w:left w:val="single" w:sz="4" w:space="0" w:color="auto"/>
              <w:bottom w:val="nil"/>
              <w:right w:val="single" w:sz="4" w:space="0" w:color="auto"/>
            </w:tcBorders>
            <w:shd w:val="clear" w:color="auto" w:fill="auto"/>
            <w:vAlign w:val="center"/>
            <w:tcPrChange w:id="7457" w:author="ZTE-Ma Zhifeng" w:date="2025-04-15T00:40:00Z">
              <w:tcPr>
                <w:tcW w:w="2007" w:type="dxa"/>
                <w:tcBorders>
                  <w:top w:val="nil"/>
                  <w:left w:val="single" w:sz="4" w:space="0" w:color="auto"/>
                  <w:bottom w:val="single" w:sz="4" w:space="0" w:color="auto"/>
                  <w:right w:val="single" w:sz="4" w:space="0" w:color="auto"/>
                </w:tcBorders>
                <w:shd w:val="clear" w:color="auto" w:fill="auto"/>
              </w:tcPr>
            </w:tcPrChange>
          </w:tcPr>
          <w:p w:rsidR="00296465" w:rsidRPr="00170508" w:rsidRDefault="00296465" w:rsidP="00296465">
            <w:pPr>
              <w:overflowPunct w:val="0"/>
              <w:autoSpaceDE w:val="0"/>
              <w:autoSpaceDN w:val="0"/>
              <w:adjustRightInd w:val="0"/>
              <w:spacing w:after="0"/>
              <w:jc w:val="center"/>
              <w:textAlignment w:val="baseline"/>
              <w:rPr>
                <w:ins w:id="7458" w:author="ZTE-Ma Zhifeng" w:date="2025-04-15T00:40:00Z"/>
                <w:rFonts w:ascii="Arial" w:eastAsia="等线"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7459" w:author="ZTE-Ma Zhifeng" w:date="2025-04-15T00:40:00Z">
              <w:tcPr>
                <w:tcW w:w="1146" w:type="dxa"/>
                <w:tcBorders>
                  <w:top w:val="single" w:sz="4" w:space="0" w:color="auto"/>
                  <w:left w:val="single" w:sz="4" w:space="0" w:color="auto"/>
                  <w:bottom w:val="single" w:sz="4" w:space="0" w:color="auto"/>
                  <w:right w:val="single" w:sz="4" w:space="0" w:color="auto"/>
                </w:tcBorders>
                <w:vAlign w:val="center"/>
              </w:tcPr>
            </w:tcPrChange>
          </w:tcPr>
          <w:p w:rsidR="00296465" w:rsidRPr="00296465" w:rsidRDefault="00296465" w:rsidP="00296465">
            <w:pPr>
              <w:overflowPunct w:val="0"/>
              <w:autoSpaceDE w:val="0"/>
              <w:autoSpaceDN w:val="0"/>
              <w:adjustRightInd w:val="0"/>
              <w:spacing w:after="0"/>
              <w:jc w:val="center"/>
              <w:textAlignment w:val="baseline"/>
              <w:rPr>
                <w:ins w:id="7460" w:author="ZTE-Ma Zhifeng" w:date="2025-04-15T00:40:00Z"/>
                <w:rFonts w:ascii="Arial" w:eastAsia="等线" w:hAnsi="Arial"/>
                <w:sz w:val="18"/>
                <w:rPrChange w:id="7461" w:author="ZTE-Ma Zhifeng" w:date="2025-04-15T00:41:00Z">
                  <w:rPr>
                    <w:ins w:id="7462" w:author="ZTE-Ma Zhifeng" w:date="2025-04-15T00:40:00Z"/>
                    <w:rFonts w:ascii="Arial" w:hAnsi="Arial" w:cs="Arial"/>
                    <w:sz w:val="18"/>
                    <w:lang w:eastAsia="zh-CN"/>
                  </w:rPr>
                </w:rPrChange>
              </w:rPr>
            </w:pPr>
            <w:ins w:id="7463" w:author="ZTE-Ma Zhifeng" w:date="2025-04-15T00:40:00Z">
              <w:r w:rsidRPr="00296465">
                <w:rPr>
                  <w:rFonts w:ascii="Arial" w:eastAsia="等线" w:hAnsi="Arial"/>
                  <w:sz w:val="18"/>
                  <w:rPrChange w:id="7464" w:author="ZTE-Ma Zhifeng" w:date="2025-04-15T00:41:00Z">
                    <w:rPr>
                      <w:rFonts w:eastAsiaTheme="minorEastAsia"/>
                      <w:lang w:eastAsia="ja-JP"/>
                    </w:rPr>
                  </w:rPrChange>
                </w:rPr>
                <w:t>n78</w:t>
              </w:r>
            </w:ins>
          </w:p>
        </w:tc>
        <w:tc>
          <w:tcPr>
            <w:tcW w:w="926" w:type="dxa"/>
            <w:tcBorders>
              <w:top w:val="single" w:sz="4" w:space="0" w:color="auto"/>
              <w:left w:val="single" w:sz="4" w:space="0" w:color="auto"/>
              <w:bottom w:val="single" w:sz="4" w:space="0" w:color="auto"/>
              <w:right w:val="single" w:sz="4" w:space="0" w:color="auto"/>
            </w:tcBorders>
            <w:tcPrChange w:id="7465" w:author="ZTE-Ma Zhifeng" w:date="2025-04-15T00:40:00Z">
              <w:tcPr>
                <w:tcW w:w="926" w:type="dxa"/>
                <w:tcBorders>
                  <w:top w:val="single" w:sz="4" w:space="0" w:color="auto"/>
                  <w:left w:val="single" w:sz="4" w:space="0" w:color="auto"/>
                  <w:bottom w:val="single" w:sz="4" w:space="0" w:color="auto"/>
                  <w:right w:val="single" w:sz="4" w:space="0" w:color="auto"/>
                </w:tcBorders>
                <w:vAlign w:val="center"/>
              </w:tcPr>
            </w:tcPrChange>
          </w:tcPr>
          <w:p w:rsidR="00296465" w:rsidRPr="00296465" w:rsidRDefault="00296465" w:rsidP="00296465">
            <w:pPr>
              <w:overflowPunct w:val="0"/>
              <w:autoSpaceDE w:val="0"/>
              <w:autoSpaceDN w:val="0"/>
              <w:adjustRightInd w:val="0"/>
              <w:spacing w:after="0"/>
              <w:jc w:val="center"/>
              <w:textAlignment w:val="baseline"/>
              <w:rPr>
                <w:ins w:id="7466" w:author="ZTE-Ma Zhifeng" w:date="2025-04-15T00:40:00Z"/>
                <w:rFonts w:ascii="Arial" w:eastAsia="等线" w:hAnsi="Arial"/>
                <w:sz w:val="18"/>
                <w:rPrChange w:id="7467" w:author="ZTE-Ma Zhifeng" w:date="2025-04-15T00:41:00Z">
                  <w:rPr>
                    <w:ins w:id="7468" w:author="ZTE-Ma Zhifeng" w:date="2025-04-15T00:40:00Z"/>
                    <w:rFonts w:ascii="Arial" w:hAnsi="Arial" w:cs="Arial"/>
                    <w:kern w:val="2"/>
                    <w:sz w:val="18"/>
                    <w:szCs w:val="24"/>
                    <w:lang w:eastAsia="zh-CN"/>
                  </w:rPr>
                </w:rPrChange>
              </w:rPr>
            </w:pPr>
            <w:ins w:id="7469" w:author="ZTE-Ma Zhifeng" w:date="2025-04-15T00:40:00Z">
              <w:r w:rsidRPr="00296465">
                <w:rPr>
                  <w:rFonts w:ascii="Arial" w:eastAsia="等线" w:hAnsi="Arial"/>
                  <w:sz w:val="18"/>
                  <w:rPrChange w:id="7470" w:author="ZTE-Ma Zhifeng" w:date="2025-04-15T00:41:00Z">
                    <w:rPr>
                      <w:lang w:eastAsia="zh-CN"/>
                    </w:rPr>
                  </w:rPrChange>
                </w:rPr>
                <w:t>3600</w:t>
              </w:r>
            </w:ins>
          </w:p>
        </w:tc>
        <w:tc>
          <w:tcPr>
            <w:tcW w:w="851" w:type="dxa"/>
            <w:tcBorders>
              <w:top w:val="single" w:sz="4" w:space="0" w:color="auto"/>
              <w:left w:val="single" w:sz="4" w:space="0" w:color="auto"/>
              <w:bottom w:val="single" w:sz="4" w:space="0" w:color="auto"/>
              <w:right w:val="single" w:sz="4" w:space="0" w:color="auto"/>
            </w:tcBorders>
            <w:tcPrChange w:id="7471" w:author="ZTE-Ma Zhifeng" w:date="2025-04-15T00:40:00Z">
              <w:tcPr>
                <w:tcW w:w="851" w:type="dxa"/>
                <w:tcBorders>
                  <w:top w:val="single" w:sz="4" w:space="0" w:color="auto"/>
                  <w:left w:val="single" w:sz="4" w:space="0" w:color="auto"/>
                  <w:bottom w:val="single" w:sz="4" w:space="0" w:color="auto"/>
                  <w:right w:val="single" w:sz="4" w:space="0" w:color="auto"/>
                </w:tcBorders>
                <w:vAlign w:val="center"/>
              </w:tcPr>
            </w:tcPrChange>
          </w:tcPr>
          <w:p w:rsidR="00296465" w:rsidRPr="00296465" w:rsidRDefault="00296465" w:rsidP="00296465">
            <w:pPr>
              <w:overflowPunct w:val="0"/>
              <w:autoSpaceDE w:val="0"/>
              <w:autoSpaceDN w:val="0"/>
              <w:adjustRightInd w:val="0"/>
              <w:spacing w:after="0"/>
              <w:jc w:val="center"/>
              <w:textAlignment w:val="baseline"/>
              <w:rPr>
                <w:ins w:id="7472" w:author="ZTE-Ma Zhifeng" w:date="2025-04-15T00:40:00Z"/>
                <w:rFonts w:ascii="Arial" w:eastAsia="等线" w:hAnsi="Arial"/>
                <w:sz w:val="18"/>
                <w:rPrChange w:id="7473" w:author="ZTE-Ma Zhifeng" w:date="2025-04-15T00:41:00Z">
                  <w:rPr>
                    <w:ins w:id="7474" w:author="ZTE-Ma Zhifeng" w:date="2025-04-15T00:40:00Z"/>
                    <w:rFonts w:ascii="Arial" w:hAnsi="Arial" w:cs="Arial"/>
                    <w:kern w:val="2"/>
                    <w:sz w:val="18"/>
                    <w:szCs w:val="24"/>
                    <w:lang w:eastAsia="zh-CN"/>
                  </w:rPr>
                </w:rPrChange>
              </w:rPr>
            </w:pPr>
            <w:ins w:id="7475" w:author="ZTE-Ma Zhifeng" w:date="2025-04-15T00:40:00Z">
              <w:r w:rsidRPr="00296465">
                <w:rPr>
                  <w:rFonts w:ascii="Arial" w:eastAsia="等线" w:hAnsi="Arial"/>
                  <w:sz w:val="18"/>
                  <w:rPrChange w:id="7476" w:author="ZTE-Ma Zhifeng" w:date="2025-04-15T00:41:00Z">
                    <w:rPr>
                      <w:rFonts w:eastAsiaTheme="minorEastAsia"/>
                      <w:lang w:eastAsia="ja-JP"/>
                    </w:rPr>
                  </w:rPrChange>
                </w:rPr>
                <w:t>10</w:t>
              </w:r>
            </w:ins>
          </w:p>
        </w:tc>
        <w:tc>
          <w:tcPr>
            <w:tcW w:w="1107" w:type="dxa"/>
            <w:tcBorders>
              <w:top w:val="single" w:sz="4" w:space="0" w:color="auto"/>
              <w:left w:val="single" w:sz="4" w:space="0" w:color="auto"/>
              <w:bottom w:val="single" w:sz="4" w:space="0" w:color="auto"/>
              <w:right w:val="single" w:sz="4" w:space="0" w:color="auto"/>
            </w:tcBorders>
            <w:tcPrChange w:id="7477" w:author="ZTE-Ma Zhifeng" w:date="2025-04-15T00:40:00Z">
              <w:tcPr>
                <w:tcW w:w="1107" w:type="dxa"/>
                <w:tcBorders>
                  <w:top w:val="single" w:sz="4" w:space="0" w:color="auto"/>
                  <w:left w:val="single" w:sz="4" w:space="0" w:color="auto"/>
                  <w:bottom w:val="single" w:sz="4" w:space="0" w:color="auto"/>
                  <w:right w:val="single" w:sz="4" w:space="0" w:color="auto"/>
                </w:tcBorders>
                <w:vAlign w:val="center"/>
              </w:tcPr>
            </w:tcPrChange>
          </w:tcPr>
          <w:p w:rsidR="00296465" w:rsidRPr="00296465" w:rsidRDefault="00296465" w:rsidP="00296465">
            <w:pPr>
              <w:overflowPunct w:val="0"/>
              <w:autoSpaceDE w:val="0"/>
              <w:autoSpaceDN w:val="0"/>
              <w:adjustRightInd w:val="0"/>
              <w:spacing w:after="0"/>
              <w:jc w:val="center"/>
              <w:textAlignment w:val="baseline"/>
              <w:rPr>
                <w:ins w:id="7478" w:author="ZTE-Ma Zhifeng" w:date="2025-04-15T00:40:00Z"/>
                <w:rFonts w:ascii="Arial" w:eastAsia="等线" w:hAnsi="Arial"/>
                <w:sz w:val="18"/>
                <w:rPrChange w:id="7479" w:author="ZTE-Ma Zhifeng" w:date="2025-04-15T00:41:00Z">
                  <w:rPr>
                    <w:ins w:id="7480" w:author="ZTE-Ma Zhifeng" w:date="2025-04-15T00:40:00Z"/>
                    <w:rFonts w:ascii="Arial" w:hAnsi="Arial" w:cs="Arial"/>
                    <w:kern w:val="2"/>
                    <w:sz w:val="18"/>
                    <w:szCs w:val="24"/>
                    <w:lang w:eastAsia="zh-CN"/>
                  </w:rPr>
                </w:rPrChange>
              </w:rPr>
            </w:pPr>
            <w:ins w:id="7481" w:author="ZTE-Ma Zhifeng" w:date="2025-04-15T00:40:00Z">
              <w:r w:rsidRPr="00296465">
                <w:rPr>
                  <w:rFonts w:ascii="Arial" w:eastAsia="等线" w:hAnsi="Arial"/>
                  <w:sz w:val="18"/>
                  <w:rPrChange w:id="7482" w:author="ZTE-Ma Zhifeng" w:date="2025-04-15T00:41:00Z">
                    <w:rPr>
                      <w:rFonts w:eastAsiaTheme="minorEastAsia"/>
                      <w:lang w:eastAsia="ja-JP"/>
                    </w:rPr>
                  </w:rPrChange>
                </w:rPr>
                <w:t>50</w:t>
              </w:r>
            </w:ins>
          </w:p>
        </w:tc>
        <w:tc>
          <w:tcPr>
            <w:tcW w:w="960" w:type="dxa"/>
            <w:tcBorders>
              <w:top w:val="single" w:sz="4" w:space="0" w:color="auto"/>
              <w:left w:val="single" w:sz="4" w:space="0" w:color="auto"/>
              <w:bottom w:val="single" w:sz="4" w:space="0" w:color="auto"/>
              <w:right w:val="single" w:sz="4" w:space="0" w:color="auto"/>
            </w:tcBorders>
            <w:tcPrChange w:id="7483" w:author="ZTE-Ma Zhifeng" w:date="2025-04-15T00:40:00Z">
              <w:tcPr>
                <w:tcW w:w="960" w:type="dxa"/>
                <w:tcBorders>
                  <w:top w:val="single" w:sz="4" w:space="0" w:color="auto"/>
                  <w:left w:val="single" w:sz="4" w:space="0" w:color="auto"/>
                  <w:bottom w:val="single" w:sz="4" w:space="0" w:color="auto"/>
                  <w:right w:val="single" w:sz="4" w:space="0" w:color="auto"/>
                </w:tcBorders>
                <w:vAlign w:val="center"/>
              </w:tcPr>
            </w:tcPrChange>
          </w:tcPr>
          <w:p w:rsidR="00296465" w:rsidRPr="00296465" w:rsidRDefault="00296465" w:rsidP="00296465">
            <w:pPr>
              <w:overflowPunct w:val="0"/>
              <w:autoSpaceDE w:val="0"/>
              <w:autoSpaceDN w:val="0"/>
              <w:adjustRightInd w:val="0"/>
              <w:spacing w:after="0"/>
              <w:jc w:val="center"/>
              <w:textAlignment w:val="baseline"/>
              <w:rPr>
                <w:ins w:id="7484" w:author="ZTE-Ma Zhifeng" w:date="2025-04-15T00:40:00Z"/>
                <w:rFonts w:ascii="Arial" w:eastAsia="等线" w:hAnsi="Arial"/>
                <w:sz w:val="18"/>
                <w:rPrChange w:id="7485" w:author="ZTE-Ma Zhifeng" w:date="2025-04-15T00:41:00Z">
                  <w:rPr>
                    <w:ins w:id="7486" w:author="ZTE-Ma Zhifeng" w:date="2025-04-15T00:40:00Z"/>
                    <w:rFonts w:ascii="Arial" w:eastAsia="等线" w:hAnsi="Arial" w:cs="Arial"/>
                    <w:kern w:val="2"/>
                    <w:sz w:val="18"/>
                    <w:szCs w:val="24"/>
                    <w:lang w:eastAsia="zh-CN"/>
                  </w:rPr>
                </w:rPrChange>
              </w:rPr>
            </w:pPr>
            <w:ins w:id="7487" w:author="ZTE-Ma Zhifeng" w:date="2025-04-15T00:40:00Z">
              <w:r w:rsidRPr="00296465">
                <w:rPr>
                  <w:rFonts w:ascii="Arial" w:eastAsia="等线" w:hAnsi="Arial"/>
                  <w:sz w:val="18"/>
                  <w:rPrChange w:id="7488" w:author="ZTE-Ma Zhifeng" w:date="2025-04-15T00:41:00Z">
                    <w:rPr>
                      <w:lang w:eastAsia="zh-CN"/>
                    </w:rPr>
                  </w:rPrChange>
                </w:rPr>
                <w:t>3600</w:t>
              </w:r>
            </w:ins>
          </w:p>
        </w:tc>
        <w:tc>
          <w:tcPr>
            <w:tcW w:w="977" w:type="dxa"/>
            <w:tcBorders>
              <w:top w:val="single" w:sz="4" w:space="0" w:color="auto"/>
              <w:left w:val="single" w:sz="4" w:space="0" w:color="auto"/>
              <w:bottom w:val="single" w:sz="4" w:space="0" w:color="auto"/>
              <w:right w:val="single" w:sz="4" w:space="0" w:color="auto"/>
            </w:tcBorders>
            <w:tcPrChange w:id="7489" w:author="ZTE-Ma Zhifeng" w:date="2025-04-15T00:40:00Z">
              <w:tcPr>
                <w:tcW w:w="977" w:type="dxa"/>
                <w:tcBorders>
                  <w:top w:val="single" w:sz="4" w:space="0" w:color="auto"/>
                  <w:left w:val="single" w:sz="4" w:space="0" w:color="auto"/>
                  <w:bottom w:val="single" w:sz="4" w:space="0" w:color="auto"/>
                  <w:right w:val="single" w:sz="4" w:space="0" w:color="auto"/>
                </w:tcBorders>
                <w:vAlign w:val="center"/>
              </w:tcPr>
            </w:tcPrChange>
          </w:tcPr>
          <w:p w:rsidR="00296465" w:rsidRPr="00296465" w:rsidRDefault="00296465" w:rsidP="00296465">
            <w:pPr>
              <w:overflowPunct w:val="0"/>
              <w:autoSpaceDE w:val="0"/>
              <w:autoSpaceDN w:val="0"/>
              <w:adjustRightInd w:val="0"/>
              <w:spacing w:after="0"/>
              <w:jc w:val="center"/>
              <w:textAlignment w:val="baseline"/>
              <w:rPr>
                <w:ins w:id="7490" w:author="ZTE-Ma Zhifeng" w:date="2025-04-15T00:40:00Z"/>
                <w:rFonts w:ascii="Arial" w:eastAsia="等线" w:hAnsi="Arial"/>
                <w:sz w:val="18"/>
                <w:rPrChange w:id="7491" w:author="ZTE-Ma Zhifeng" w:date="2025-04-15T00:41:00Z">
                  <w:rPr>
                    <w:ins w:id="7492" w:author="ZTE-Ma Zhifeng" w:date="2025-04-15T00:40:00Z"/>
                    <w:rFonts w:ascii="Arial" w:eastAsia="Malgun Gothic" w:hAnsi="Arial" w:cs="Arial"/>
                    <w:kern w:val="2"/>
                    <w:sz w:val="18"/>
                    <w:szCs w:val="24"/>
                    <w:lang w:eastAsia="ko-KR"/>
                  </w:rPr>
                </w:rPrChange>
              </w:rPr>
            </w:pPr>
            <w:ins w:id="7493" w:author="ZTE-Ma Zhifeng" w:date="2025-04-15T00:40:00Z">
              <w:r w:rsidRPr="00296465">
                <w:rPr>
                  <w:rFonts w:ascii="Arial" w:eastAsia="等线" w:hAnsi="Arial"/>
                  <w:sz w:val="18"/>
                  <w:rPrChange w:id="7494" w:author="ZTE-Ma Zhifeng" w:date="2025-04-15T00:41:00Z">
                    <w:rPr>
                      <w:rFonts w:eastAsiaTheme="minorEastAsia"/>
                      <w:lang w:eastAsia="ja-JP"/>
                    </w:rPr>
                  </w:rPrChange>
                </w:rPr>
                <w:t>N/A</w:t>
              </w:r>
            </w:ins>
          </w:p>
        </w:tc>
        <w:tc>
          <w:tcPr>
            <w:tcW w:w="828" w:type="dxa"/>
            <w:tcBorders>
              <w:top w:val="single" w:sz="4" w:space="0" w:color="auto"/>
              <w:left w:val="single" w:sz="4" w:space="0" w:color="auto"/>
              <w:bottom w:val="single" w:sz="4" w:space="0" w:color="auto"/>
              <w:right w:val="single" w:sz="4" w:space="0" w:color="auto"/>
            </w:tcBorders>
            <w:vAlign w:val="center"/>
            <w:tcPrChange w:id="7495" w:author="ZTE-Ma Zhifeng" w:date="2025-04-15T00:40:00Z">
              <w:tcPr>
                <w:tcW w:w="828" w:type="dxa"/>
                <w:tcBorders>
                  <w:top w:val="single" w:sz="4" w:space="0" w:color="auto"/>
                  <w:left w:val="single" w:sz="4" w:space="0" w:color="auto"/>
                  <w:bottom w:val="single" w:sz="4" w:space="0" w:color="auto"/>
                  <w:right w:val="single" w:sz="4" w:space="0" w:color="auto"/>
                </w:tcBorders>
                <w:vAlign w:val="center"/>
              </w:tcPr>
            </w:tcPrChange>
          </w:tcPr>
          <w:p w:rsidR="00296465" w:rsidRPr="00296465" w:rsidRDefault="00296465" w:rsidP="00296465">
            <w:pPr>
              <w:overflowPunct w:val="0"/>
              <w:autoSpaceDE w:val="0"/>
              <w:autoSpaceDN w:val="0"/>
              <w:adjustRightInd w:val="0"/>
              <w:spacing w:after="0"/>
              <w:jc w:val="center"/>
              <w:textAlignment w:val="baseline"/>
              <w:rPr>
                <w:ins w:id="7496" w:author="ZTE-Ma Zhifeng" w:date="2025-04-15T00:40:00Z"/>
                <w:rFonts w:ascii="Arial" w:eastAsia="等线" w:hAnsi="Arial"/>
                <w:sz w:val="18"/>
                <w:rPrChange w:id="7497" w:author="ZTE-Ma Zhifeng" w:date="2025-04-15T00:41:00Z">
                  <w:rPr>
                    <w:ins w:id="7498" w:author="ZTE-Ma Zhifeng" w:date="2025-04-15T00:40:00Z"/>
                    <w:rFonts w:ascii="Arial" w:hAnsi="Arial" w:cs="Arial"/>
                    <w:kern w:val="2"/>
                    <w:sz w:val="18"/>
                    <w:szCs w:val="24"/>
                    <w:lang w:eastAsia="zh-CN"/>
                  </w:rPr>
                </w:rPrChange>
              </w:rPr>
            </w:pPr>
            <w:ins w:id="7499" w:author="ZTE-Ma Zhifeng" w:date="2025-04-15T00:40:00Z">
              <w:r w:rsidRPr="00296465">
                <w:rPr>
                  <w:rFonts w:ascii="Arial" w:eastAsia="等线" w:hAnsi="Arial"/>
                  <w:sz w:val="18"/>
                  <w:rPrChange w:id="7500" w:author="ZTE-Ma Zhifeng" w:date="2025-04-15T00:41:00Z">
                    <w:rPr>
                      <w:rFonts w:eastAsiaTheme="minorEastAsia"/>
                      <w:lang w:eastAsia="ja-JP"/>
                    </w:rPr>
                  </w:rPrChange>
                </w:rPr>
                <w:t>TDD</w:t>
              </w:r>
            </w:ins>
          </w:p>
        </w:tc>
        <w:tc>
          <w:tcPr>
            <w:tcW w:w="1057" w:type="dxa"/>
            <w:tcBorders>
              <w:top w:val="single" w:sz="4" w:space="0" w:color="auto"/>
              <w:left w:val="single" w:sz="4" w:space="0" w:color="auto"/>
              <w:bottom w:val="single" w:sz="4" w:space="0" w:color="auto"/>
              <w:right w:val="single" w:sz="4" w:space="0" w:color="auto"/>
            </w:tcBorders>
            <w:tcPrChange w:id="7501" w:author="ZTE-Ma Zhifeng" w:date="2025-04-15T00:40:00Z">
              <w:tcPr>
                <w:tcW w:w="1057" w:type="dxa"/>
                <w:tcBorders>
                  <w:top w:val="single" w:sz="4" w:space="0" w:color="auto"/>
                  <w:left w:val="single" w:sz="4" w:space="0" w:color="auto"/>
                  <w:bottom w:val="single" w:sz="4" w:space="0" w:color="auto"/>
                  <w:right w:val="single" w:sz="4" w:space="0" w:color="auto"/>
                </w:tcBorders>
                <w:vAlign w:val="center"/>
              </w:tcPr>
            </w:tcPrChange>
          </w:tcPr>
          <w:p w:rsidR="00296465" w:rsidRPr="00296465" w:rsidRDefault="00296465" w:rsidP="00296465">
            <w:pPr>
              <w:overflowPunct w:val="0"/>
              <w:autoSpaceDE w:val="0"/>
              <w:autoSpaceDN w:val="0"/>
              <w:adjustRightInd w:val="0"/>
              <w:spacing w:after="0"/>
              <w:jc w:val="center"/>
              <w:textAlignment w:val="baseline"/>
              <w:rPr>
                <w:ins w:id="7502" w:author="ZTE-Ma Zhifeng" w:date="2025-04-15T00:40:00Z"/>
                <w:rFonts w:ascii="Arial" w:eastAsia="等线" w:hAnsi="Arial"/>
                <w:sz w:val="18"/>
                <w:rPrChange w:id="7503" w:author="ZTE-Ma Zhifeng" w:date="2025-04-15T00:41:00Z">
                  <w:rPr>
                    <w:ins w:id="7504" w:author="ZTE-Ma Zhifeng" w:date="2025-04-15T00:40:00Z"/>
                    <w:rFonts w:ascii="Arial" w:eastAsia="Malgun Gothic" w:hAnsi="Arial" w:cs="Arial"/>
                    <w:kern w:val="2"/>
                    <w:sz w:val="18"/>
                    <w:szCs w:val="24"/>
                    <w:lang w:eastAsia="ko-KR"/>
                  </w:rPr>
                </w:rPrChange>
              </w:rPr>
            </w:pPr>
            <w:ins w:id="7505" w:author="ZTE-Ma Zhifeng" w:date="2025-04-15T00:40:00Z">
              <w:r w:rsidRPr="00296465">
                <w:rPr>
                  <w:rFonts w:ascii="Arial" w:eastAsia="等线" w:hAnsi="Arial"/>
                  <w:sz w:val="18"/>
                  <w:rPrChange w:id="7506" w:author="ZTE-Ma Zhifeng" w:date="2025-04-15T00:41:00Z">
                    <w:rPr>
                      <w:rFonts w:eastAsiaTheme="minorEastAsia"/>
                      <w:lang w:eastAsia="ja-JP"/>
                    </w:rPr>
                  </w:rPrChange>
                </w:rPr>
                <w:t>N/A</w:t>
              </w:r>
            </w:ins>
          </w:p>
        </w:tc>
      </w:tr>
      <w:tr w:rsidR="00296465" w:rsidRPr="00170508" w:rsidTr="00556CD7">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7507" w:author="ZTE-Ma Zhifeng" w:date="2025-04-15T00:4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7508" w:author="ZTE-Ma Zhifeng" w:date="2025-04-15T00:40:00Z"/>
          <w:trPrChange w:id="7509" w:author="ZTE-Ma Zhifeng" w:date="2025-04-15T00:40:00Z">
            <w:trPr>
              <w:jc w:val="center"/>
            </w:trPr>
          </w:trPrChange>
        </w:trPr>
        <w:tc>
          <w:tcPr>
            <w:tcW w:w="2007" w:type="dxa"/>
            <w:tcBorders>
              <w:top w:val="nil"/>
              <w:left w:val="single" w:sz="4" w:space="0" w:color="auto"/>
              <w:bottom w:val="single" w:sz="4" w:space="0" w:color="auto"/>
              <w:right w:val="single" w:sz="4" w:space="0" w:color="auto"/>
            </w:tcBorders>
            <w:shd w:val="clear" w:color="auto" w:fill="auto"/>
            <w:vAlign w:val="center"/>
            <w:tcPrChange w:id="7510" w:author="ZTE-Ma Zhifeng" w:date="2025-04-15T00:40:00Z">
              <w:tcPr>
                <w:tcW w:w="2007" w:type="dxa"/>
                <w:tcBorders>
                  <w:top w:val="nil"/>
                  <w:left w:val="single" w:sz="4" w:space="0" w:color="auto"/>
                  <w:bottom w:val="single" w:sz="4" w:space="0" w:color="auto"/>
                  <w:right w:val="single" w:sz="4" w:space="0" w:color="auto"/>
                </w:tcBorders>
                <w:shd w:val="clear" w:color="auto" w:fill="auto"/>
              </w:tcPr>
            </w:tcPrChange>
          </w:tcPr>
          <w:p w:rsidR="00296465" w:rsidRPr="00170508" w:rsidRDefault="00296465" w:rsidP="00296465">
            <w:pPr>
              <w:overflowPunct w:val="0"/>
              <w:autoSpaceDE w:val="0"/>
              <w:autoSpaceDN w:val="0"/>
              <w:adjustRightInd w:val="0"/>
              <w:spacing w:after="0"/>
              <w:jc w:val="center"/>
              <w:textAlignment w:val="baseline"/>
              <w:rPr>
                <w:ins w:id="7511" w:author="ZTE-Ma Zhifeng" w:date="2025-04-15T00:40:00Z"/>
                <w:rFonts w:ascii="Arial" w:eastAsia="等线"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7512" w:author="ZTE-Ma Zhifeng" w:date="2025-04-15T00:40:00Z">
              <w:tcPr>
                <w:tcW w:w="1146" w:type="dxa"/>
                <w:tcBorders>
                  <w:top w:val="single" w:sz="4" w:space="0" w:color="auto"/>
                  <w:left w:val="single" w:sz="4" w:space="0" w:color="auto"/>
                  <w:bottom w:val="single" w:sz="4" w:space="0" w:color="auto"/>
                  <w:right w:val="single" w:sz="4" w:space="0" w:color="auto"/>
                </w:tcBorders>
                <w:vAlign w:val="center"/>
              </w:tcPr>
            </w:tcPrChange>
          </w:tcPr>
          <w:p w:rsidR="00296465" w:rsidRPr="00296465" w:rsidRDefault="00296465" w:rsidP="00296465">
            <w:pPr>
              <w:overflowPunct w:val="0"/>
              <w:autoSpaceDE w:val="0"/>
              <w:autoSpaceDN w:val="0"/>
              <w:adjustRightInd w:val="0"/>
              <w:spacing w:after="0"/>
              <w:jc w:val="center"/>
              <w:textAlignment w:val="baseline"/>
              <w:rPr>
                <w:ins w:id="7513" w:author="ZTE-Ma Zhifeng" w:date="2025-04-15T00:40:00Z"/>
                <w:rFonts w:ascii="Arial" w:eastAsia="等线" w:hAnsi="Arial"/>
                <w:sz w:val="18"/>
                <w:rPrChange w:id="7514" w:author="ZTE-Ma Zhifeng" w:date="2025-04-15T00:41:00Z">
                  <w:rPr>
                    <w:ins w:id="7515" w:author="ZTE-Ma Zhifeng" w:date="2025-04-15T00:40:00Z"/>
                    <w:rFonts w:ascii="Arial" w:hAnsi="Arial" w:cs="Arial"/>
                    <w:sz w:val="18"/>
                    <w:lang w:eastAsia="zh-CN"/>
                  </w:rPr>
                </w:rPrChange>
              </w:rPr>
            </w:pPr>
            <w:ins w:id="7516" w:author="ZTE-Ma Zhifeng" w:date="2025-04-15T00:40:00Z">
              <w:r w:rsidRPr="00296465">
                <w:rPr>
                  <w:rFonts w:ascii="Arial" w:eastAsia="等线" w:hAnsi="Arial"/>
                  <w:sz w:val="18"/>
                  <w:rPrChange w:id="7517" w:author="ZTE-Ma Zhifeng" w:date="2025-04-15T00:41:00Z">
                    <w:rPr>
                      <w:rFonts w:eastAsiaTheme="minorEastAsia"/>
                      <w:lang w:eastAsia="ja-JP"/>
                    </w:rPr>
                  </w:rPrChange>
                </w:rPr>
                <w:t>n79</w:t>
              </w:r>
            </w:ins>
          </w:p>
        </w:tc>
        <w:tc>
          <w:tcPr>
            <w:tcW w:w="926" w:type="dxa"/>
            <w:tcBorders>
              <w:top w:val="single" w:sz="4" w:space="0" w:color="auto"/>
              <w:left w:val="single" w:sz="4" w:space="0" w:color="auto"/>
              <w:bottom w:val="single" w:sz="4" w:space="0" w:color="auto"/>
              <w:right w:val="single" w:sz="4" w:space="0" w:color="auto"/>
            </w:tcBorders>
            <w:tcPrChange w:id="7518" w:author="ZTE-Ma Zhifeng" w:date="2025-04-15T00:40:00Z">
              <w:tcPr>
                <w:tcW w:w="926" w:type="dxa"/>
                <w:tcBorders>
                  <w:top w:val="single" w:sz="4" w:space="0" w:color="auto"/>
                  <w:left w:val="single" w:sz="4" w:space="0" w:color="auto"/>
                  <w:bottom w:val="single" w:sz="4" w:space="0" w:color="auto"/>
                  <w:right w:val="single" w:sz="4" w:space="0" w:color="auto"/>
                </w:tcBorders>
                <w:vAlign w:val="center"/>
              </w:tcPr>
            </w:tcPrChange>
          </w:tcPr>
          <w:p w:rsidR="00296465" w:rsidRPr="00296465" w:rsidRDefault="00296465" w:rsidP="00296465">
            <w:pPr>
              <w:overflowPunct w:val="0"/>
              <w:autoSpaceDE w:val="0"/>
              <w:autoSpaceDN w:val="0"/>
              <w:adjustRightInd w:val="0"/>
              <w:spacing w:after="0"/>
              <w:jc w:val="center"/>
              <w:textAlignment w:val="baseline"/>
              <w:rPr>
                <w:ins w:id="7519" w:author="ZTE-Ma Zhifeng" w:date="2025-04-15T00:40:00Z"/>
                <w:rFonts w:ascii="Arial" w:eastAsia="等线" w:hAnsi="Arial"/>
                <w:sz w:val="18"/>
                <w:rPrChange w:id="7520" w:author="ZTE-Ma Zhifeng" w:date="2025-04-15T00:41:00Z">
                  <w:rPr>
                    <w:ins w:id="7521" w:author="ZTE-Ma Zhifeng" w:date="2025-04-15T00:40:00Z"/>
                    <w:rFonts w:ascii="Arial" w:hAnsi="Arial" w:cs="Arial"/>
                    <w:kern w:val="2"/>
                    <w:sz w:val="18"/>
                    <w:szCs w:val="24"/>
                    <w:lang w:eastAsia="zh-CN"/>
                  </w:rPr>
                </w:rPrChange>
              </w:rPr>
            </w:pPr>
            <w:ins w:id="7522" w:author="ZTE-Ma Zhifeng" w:date="2025-04-15T00:40:00Z">
              <w:r w:rsidRPr="00296465">
                <w:rPr>
                  <w:rFonts w:ascii="Arial" w:eastAsia="等线" w:hAnsi="Arial"/>
                  <w:sz w:val="18"/>
                  <w:rPrChange w:id="7523" w:author="ZTE-Ma Zhifeng" w:date="2025-04-15T00:41:00Z">
                    <w:rPr>
                      <w:lang w:eastAsia="zh-CN"/>
                    </w:rPr>
                  </w:rPrChange>
                </w:rPr>
                <w:t>4930</w:t>
              </w:r>
            </w:ins>
          </w:p>
        </w:tc>
        <w:tc>
          <w:tcPr>
            <w:tcW w:w="851" w:type="dxa"/>
            <w:tcBorders>
              <w:top w:val="single" w:sz="4" w:space="0" w:color="auto"/>
              <w:left w:val="single" w:sz="4" w:space="0" w:color="auto"/>
              <w:bottom w:val="single" w:sz="4" w:space="0" w:color="auto"/>
              <w:right w:val="single" w:sz="4" w:space="0" w:color="auto"/>
            </w:tcBorders>
            <w:tcPrChange w:id="7524" w:author="ZTE-Ma Zhifeng" w:date="2025-04-15T00:40:00Z">
              <w:tcPr>
                <w:tcW w:w="851" w:type="dxa"/>
                <w:tcBorders>
                  <w:top w:val="single" w:sz="4" w:space="0" w:color="auto"/>
                  <w:left w:val="single" w:sz="4" w:space="0" w:color="auto"/>
                  <w:bottom w:val="single" w:sz="4" w:space="0" w:color="auto"/>
                  <w:right w:val="single" w:sz="4" w:space="0" w:color="auto"/>
                </w:tcBorders>
                <w:vAlign w:val="center"/>
              </w:tcPr>
            </w:tcPrChange>
          </w:tcPr>
          <w:p w:rsidR="00296465" w:rsidRPr="00296465" w:rsidRDefault="00296465" w:rsidP="00296465">
            <w:pPr>
              <w:overflowPunct w:val="0"/>
              <w:autoSpaceDE w:val="0"/>
              <w:autoSpaceDN w:val="0"/>
              <w:adjustRightInd w:val="0"/>
              <w:spacing w:after="0"/>
              <w:jc w:val="center"/>
              <w:textAlignment w:val="baseline"/>
              <w:rPr>
                <w:ins w:id="7525" w:author="ZTE-Ma Zhifeng" w:date="2025-04-15T00:40:00Z"/>
                <w:rFonts w:ascii="Arial" w:eastAsia="等线" w:hAnsi="Arial"/>
                <w:sz w:val="18"/>
                <w:rPrChange w:id="7526" w:author="ZTE-Ma Zhifeng" w:date="2025-04-15T00:41:00Z">
                  <w:rPr>
                    <w:ins w:id="7527" w:author="ZTE-Ma Zhifeng" w:date="2025-04-15T00:40:00Z"/>
                    <w:rFonts w:ascii="Arial" w:hAnsi="Arial" w:cs="Arial"/>
                    <w:kern w:val="2"/>
                    <w:sz w:val="18"/>
                    <w:szCs w:val="24"/>
                    <w:lang w:eastAsia="zh-CN"/>
                  </w:rPr>
                </w:rPrChange>
              </w:rPr>
            </w:pPr>
            <w:ins w:id="7528" w:author="ZTE-Ma Zhifeng" w:date="2025-04-15T00:40:00Z">
              <w:r w:rsidRPr="00296465">
                <w:rPr>
                  <w:rFonts w:ascii="Arial" w:eastAsia="等线" w:hAnsi="Arial"/>
                  <w:sz w:val="18"/>
                  <w:rPrChange w:id="7529" w:author="ZTE-Ma Zhifeng" w:date="2025-04-15T00:41:00Z">
                    <w:rPr>
                      <w:rFonts w:eastAsiaTheme="minorEastAsia"/>
                      <w:lang w:eastAsia="ja-JP"/>
                    </w:rPr>
                  </w:rPrChange>
                </w:rPr>
                <w:t>40</w:t>
              </w:r>
            </w:ins>
          </w:p>
        </w:tc>
        <w:tc>
          <w:tcPr>
            <w:tcW w:w="1107" w:type="dxa"/>
            <w:tcBorders>
              <w:top w:val="single" w:sz="4" w:space="0" w:color="auto"/>
              <w:left w:val="single" w:sz="4" w:space="0" w:color="auto"/>
              <w:bottom w:val="single" w:sz="4" w:space="0" w:color="auto"/>
              <w:right w:val="single" w:sz="4" w:space="0" w:color="auto"/>
            </w:tcBorders>
            <w:tcPrChange w:id="7530" w:author="ZTE-Ma Zhifeng" w:date="2025-04-15T00:40:00Z">
              <w:tcPr>
                <w:tcW w:w="1107" w:type="dxa"/>
                <w:tcBorders>
                  <w:top w:val="single" w:sz="4" w:space="0" w:color="auto"/>
                  <w:left w:val="single" w:sz="4" w:space="0" w:color="auto"/>
                  <w:bottom w:val="single" w:sz="4" w:space="0" w:color="auto"/>
                  <w:right w:val="single" w:sz="4" w:space="0" w:color="auto"/>
                </w:tcBorders>
                <w:vAlign w:val="center"/>
              </w:tcPr>
            </w:tcPrChange>
          </w:tcPr>
          <w:p w:rsidR="00296465" w:rsidRPr="00296465" w:rsidRDefault="00296465" w:rsidP="00296465">
            <w:pPr>
              <w:overflowPunct w:val="0"/>
              <w:autoSpaceDE w:val="0"/>
              <w:autoSpaceDN w:val="0"/>
              <w:adjustRightInd w:val="0"/>
              <w:spacing w:after="0"/>
              <w:jc w:val="center"/>
              <w:textAlignment w:val="baseline"/>
              <w:rPr>
                <w:ins w:id="7531" w:author="ZTE-Ma Zhifeng" w:date="2025-04-15T00:40:00Z"/>
                <w:rFonts w:ascii="Arial" w:eastAsia="等线" w:hAnsi="Arial"/>
                <w:sz w:val="18"/>
                <w:rPrChange w:id="7532" w:author="ZTE-Ma Zhifeng" w:date="2025-04-15T00:41:00Z">
                  <w:rPr>
                    <w:ins w:id="7533" w:author="ZTE-Ma Zhifeng" w:date="2025-04-15T00:40:00Z"/>
                    <w:rFonts w:ascii="Arial" w:hAnsi="Arial" w:cs="Arial"/>
                    <w:kern w:val="2"/>
                    <w:sz w:val="18"/>
                    <w:szCs w:val="24"/>
                    <w:lang w:eastAsia="zh-CN"/>
                  </w:rPr>
                </w:rPrChange>
              </w:rPr>
            </w:pPr>
            <w:ins w:id="7534" w:author="ZTE-Ma Zhifeng" w:date="2025-04-15T00:40:00Z">
              <w:r w:rsidRPr="00296465">
                <w:rPr>
                  <w:rFonts w:ascii="Arial" w:eastAsia="等线" w:hAnsi="Arial"/>
                  <w:sz w:val="18"/>
                  <w:rPrChange w:id="7535" w:author="ZTE-Ma Zhifeng" w:date="2025-04-15T00:41:00Z">
                    <w:rPr>
                      <w:rFonts w:eastAsiaTheme="minorEastAsia"/>
                      <w:lang w:eastAsia="ja-JP"/>
                    </w:rPr>
                  </w:rPrChange>
                </w:rPr>
                <w:t>216</w:t>
              </w:r>
            </w:ins>
          </w:p>
        </w:tc>
        <w:tc>
          <w:tcPr>
            <w:tcW w:w="960" w:type="dxa"/>
            <w:tcBorders>
              <w:top w:val="single" w:sz="4" w:space="0" w:color="auto"/>
              <w:left w:val="single" w:sz="4" w:space="0" w:color="auto"/>
              <w:bottom w:val="single" w:sz="4" w:space="0" w:color="auto"/>
              <w:right w:val="single" w:sz="4" w:space="0" w:color="auto"/>
            </w:tcBorders>
            <w:tcPrChange w:id="7536" w:author="ZTE-Ma Zhifeng" w:date="2025-04-15T00:40:00Z">
              <w:tcPr>
                <w:tcW w:w="960" w:type="dxa"/>
                <w:tcBorders>
                  <w:top w:val="single" w:sz="4" w:space="0" w:color="auto"/>
                  <w:left w:val="single" w:sz="4" w:space="0" w:color="auto"/>
                  <w:bottom w:val="single" w:sz="4" w:space="0" w:color="auto"/>
                  <w:right w:val="single" w:sz="4" w:space="0" w:color="auto"/>
                </w:tcBorders>
                <w:vAlign w:val="center"/>
              </w:tcPr>
            </w:tcPrChange>
          </w:tcPr>
          <w:p w:rsidR="00296465" w:rsidRPr="00296465" w:rsidRDefault="00296465" w:rsidP="00296465">
            <w:pPr>
              <w:overflowPunct w:val="0"/>
              <w:autoSpaceDE w:val="0"/>
              <w:autoSpaceDN w:val="0"/>
              <w:adjustRightInd w:val="0"/>
              <w:spacing w:after="0"/>
              <w:jc w:val="center"/>
              <w:textAlignment w:val="baseline"/>
              <w:rPr>
                <w:ins w:id="7537" w:author="ZTE-Ma Zhifeng" w:date="2025-04-15T00:40:00Z"/>
                <w:rFonts w:ascii="Arial" w:eastAsia="等线" w:hAnsi="Arial"/>
                <w:sz w:val="18"/>
                <w:rPrChange w:id="7538" w:author="ZTE-Ma Zhifeng" w:date="2025-04-15T00:41:00Z">
                  <w:rPr>
                    <w:ins w:id="7539" w:author="ZTE-Ma Zhifeng" w:date="2025-04-15T00:40:00Z"/>
                    <w:rFonts w:ascii="Arial" w:eastAsia="等线" w:hAnsi="Arial" w:cs="Arial"/>
                    <w:kern w:val="2"/>
                    <w:sz w:val="18"/>
                    <w:szCs w:val="24"/>
                    <w:lang w:eastAsia="zh-CN"/>
                  </w:rPr>
                </w:rPrChange>
              </w:rPr>
            </w:pPr>
            <w:ins w:id="7540" w:author="ZTE-Ma Zhifeng" w:date="2025-04-15T00:40:00Z">
              <w:r w:rsidRPr="00296465">
                <w:rPr>
                  <w:rFonts w:ascii="Arial" w:eastAsia="等线" w:hAnsi="Arial"/>
                  <w:sz w:val="18"/>
                  <w:rPrChange w:id="7541" w:author="ZTE-Ma Zhifeng" w:date="2025-04-15T00:41:00Z">
                    <w:rPr>
                      <w:lang w:eastAsia="zh-CN"/>
                    </w:rPr>
                  </w:rPrChange>
                </w:rPr>
                <w:t>4930</w:t>
              </w:r>
            </w:ins>
          </w:p>
        </w:tc>
        <w:tc>
          <w:tcPr>
            <w:tcW w:w="977" w:type="dxa"/>
            <w:tcBorders>
              <w:top w:val="single" w:sz="4" w:space="0" w:color="auto"/>
              <w:left w:val="single" w:sz="4" w:space="0" w:color="auto"/>
              <w:bottom w:val="single" w:sz="4" w:space="0" w:color="auto"/>
              <w:right w:val="single" w:sz="4" w:space="0" w:color="auto"/>
            </w:tcBorders>
            <w:tcPrChange w:id="7542" w:author="ZTE-Ma Zhifeng" w:date="2025-04-15T00:40:00Z">
              <w:tcPr>
                <w:tcW w:w="977" w:type="dxa"/>
                <w:tcBorders>
                  <w:top w:val="single" w:sz="4" w:space="0" w:color="auto"/>
                  <w:left w:val="single" w:sz="4" w:space="0" w:color="auto"/>
                  <w:bottom w:val="single" w:sz="4" w:space="0" w:color="auto"/>
                  <w:right w:val="single" w:sz="4" w:space="0" w:color="auto"/>
                </w:tcBorders>
                <w:vAlign w:val="center"/>
              </w:tcPr>
            </w:tcPrChange>
          </w:tcPr>
          <w:p w:rsidR="00296465" w:rsidRPr="00296465" w:rsidRDefault="00296465" w:rsidP="00296465">
            <w:pPr>
              <w:overflowPunct w:val="0"/>
              <w:autoSpaceDE w:val="0"/>
              <w:autoSpaceDN w:val="0"/>
              <w:adjustRightInd w:val="0"/>
              <w:spacing w:after="0"/>
              <w:jc w:val="center"/>
              <w:textAlignment w:val="baseline"/>
              <w:rPr>
                <w:ins w:id="7543" w:author="ZTE-Ma Zhifeng" w:date="2025-04-15T00:40:00Z"/>
                <w:rFonts w:ascii="Arial" w:eastAsia="等线" w:hAnsi="Arial"/>
                <w:sz w:val="18"/>
                <w:rPrChange w:id="7544" w:author="ZTE-Ma Zhifeng" w:date="2025-04-15T00:41:00Z">
                  <w:rPr>
                    <w:ins w:id="7545" w:author="ZTE-Ma Zhifeng" w:date="2025-04-15T00:40:00Z"/>
                    <w:rFonts w:ascii="Arial" w:eastAsia="Malgun Gothic" w:hAnsi="Arial" w:cs="Arial"/>
                    <w:kern w:val="2"/>
                    <w:sz w:val="18"/>
                    <w:szCs w:val="24"/>
                    <w:lang w:eastAsia="ko-KR"/>
                  </w:rPr>
                </w:rPrChange>
              </w:rPr>
            </w:pPr>
            <w:ins w:id="7546" w:author="ZTE-Ma Zhifeng" w:date="2025-04-15T00:40:00Z">
              <w:r w:rsidRPr="00296465">
                <w:rPr>
                  <w:rFonts w:ascii="Arial" w:eastAsia="等线" w:hAnsi="Arial"/>
                  <w:sz w:val="18"/>
                  <w:rPrChange w:id="7547" w:author="ZTE-Ma Zhifeng" w:date="2025-04-15T00:41:00Z">
                    <w:rPr>
                      <w:rFonts w:eastAsiaTheme="minorEastAsia"/>
                      <w:lang w:eastAsia="ja-JP"/>
                    </w:rPr>
                  </w:rPrChange>
                </w:rPr>
                <w:t>N/A</w:t>
              </w:r>
            </w:ins>
          </w:p>
        </w:tc>
        <w:tc>
          <w:tcPr>
            <w:tcW w:w="828" w:type="dxa"/>
            <w:tcBorders>
              <w:top w:val="single" w:sz="4" w:space="0" w:color="auto"/>
              <w:left w:val="single" w:sz="4" w:space="0" w:color="auto"/>
              <w:bottom w:val="single" w:sz="4" w:space="0" w:color="auto"/>
              <w:right w:val="single" w:sz="4" w:space="0" w:color="auto"/>
            </w:tcBorders>
            <w:vAlign w:val="center"/>
            <w:tcPrChange w:id="7548" w:author="ZTE-Ma Zhifeng" w:date="2025-04-15T00:40:00Z">
              <w:tcPr>
                <w:tcW w:w="828" w:type="dxa"/>
                <w:tcBorders>
                  <w:top w:val="single" w:sz="4" w:space="0" w:color="auto"/>
                  <w:left w:val="single" w:sz="4" w:space="0" w:color="auto"/>
                  <w:bottom w:val="single" w:sz="4" w:space="0" w:color="auto"/>
                  <w:right w:val="single" w:sz="4" w:space="0" w:color="auto"/>
                </w:tcBorders>
                <w:vAlign w:val="center"/>
              </w:tcPr>
            </w:tcPrChange>
          </w:tcPr>
          <w:p w:rsidR="00296465" w:rsidRPr="00296465" w:rsidRDefault="00296465" w:rsidP="00296465">
            <w:pPr>
              <w:overflowPunct w:val="0"/>
              <w:autoSpaceDE w:val="0"/>
              <w:autoSpaceDN w:val="0"/>
              <w:adjustRightInd w:val="0"/>
              <w:spacing w:after="0"/>
              <w:jc w:val="center"/>
              <w:textAlignment w:val="baseline"/>
              <w:rPr>
                <w:ins w:id="7549" w:author="ZTE-Ma Zhifeng" w:date="2025-04-15T00:40:00Z"/>
                <w:rFonts w:ascii="Arial" w:eastAsia="等线" w:hAnsi="Arial"/>
                <w:sz w:val="18"/>
                <w:rPrChange w:id="7550" w:author="ZTE-Ma Zhifeng" w:date="2025-04-15T00:41:00Z">
                  <w:rPr>
                    <w:ins w:id="7551" w:author="ZTE-Ma Zhifeng" w:date="2025-04-15T00:40:00Z"/>
                    <w:rFonts w:ascii="Arial" w:hAnsi="Arial" w:cs="Arial"/>
                    <w:kern w:val="2"/>
                    <w:sz w:val="18"/>
                    <w:szCs w:val="24"/>
                    <w:lang w:eastAsia="zh-CN"/>
                  </w:rPr>
                </w:rPrChange>
              </w:rPr>
            </w:pPr>
            <w:ins w:id="7552" w:author="ZTE-Ma Zhifeng" w:date="2025-04-15T00:40:00Z">
              <w:r w:rsidRPr="00296465">
                <w:rPr>
                  <w:rFonts w:ascii="Arial" w:eastAsia="等线" w:hAnsi="Arial"/>
                  <w:sz w:val="18"/>
                  <w:rPrChange w:id="7553" w:author="ZTE-Ma Zhifeng" w:date="2025-04-15T00:41:00Z">
                    <w:rPr>
                      <w:rFonts w:eastAsiaTheme="minorEastAsia"/>
                      <w:lang w:eastAsia="ja-JP"/>
                    </w:rPr>
                  </w:rPrChange>
                </w:rPr>
                <w:t>TDD</w:t>
              </w:r>
            </w:ins>
          </w:p>
        </w:tc>
        <w:tc>
          <w:tcPr>
            <w:tcW w:w="1057" w:type="dxa"/>
            <w:tcBorders>
              <w:top w:val="single" w:sz="4" w:space="0" w:color="auto"/>
              <w:left w:val="single" w:sz="4" w:space="0" w:color="auto"/>
              <w:bottom w:val="single" w:sz="4" w:space="0" w:color="auto"/>
              <w:right w:val="single" w:sz="4" w:space="0" w:color="auto"/>
            </w:tcBorders>
            <w:tcPrChange w:id="7554" w:author="ZTE-Ma Zhifeng" w:date="2025-04-15T00:40:00Z">
              <w:tcPr>
                <w:tcW w:w="1057" w:type="dxa"/>
                <w:tcBorders>
                  <w:top w:val="single" w:sz="4" w:space="0" w:color="auto"/>
                  <w:left w:val="single" w:sz="4" w:space="0" w:color="auto"/>
                  <w:bottom w:val="single" w:sz="4" w:space="0" w:color="auto"/>
                  <w:right w:val="single" w:sz="4" w:space="0" w:color="auto"/>
                </w:tcBorders>
                <w:vAlign w:val="center"/>
              </w:tcPr>
            </w:tcPrChange>
          </w:tcPr>
          <w:p w:rsidR="00296465" w:rsidRPr="00296465" w:rsidRDefault="00296465" w:rsidP="00296465">
            <w:pPr>
              <w:overflowPunct w:val="0"/>
              <w:autoSpaceDE w:val="0"/>
              <w:autoSpaceDN w:val="0"/>
              <w:adjustRightInd w:val="0"/>
              <w:spacing w:after="0"/>
              <w:jc w:val="center"/>
              <w:textAlignment w:val="baseline"/>
              <w:rPr>
                <w:ins w:id="7555" w:author="ZTE-Ma Zhifeng" w:date="2025-04-15T00:40:00Z"/>
                <w:rFonts w:ascii="Arial" w:eastAsia="等线" w:hAnsi="Arial"/>
                <w:sz w:val="18"/>
                <w:rPrChange w:id="7556" w:author="ZTE-Ma Zhifeng" w:date="2025-04-15T00:41:00Z">
                  <w:rPr>
                    <w:ins w:id="7557" w:author="ZTE-Ma Zhifeng" w:date="2025-04-15T00:40:00Z"/>
                    <w:rFonts w:ascii="Arial" w:eastAsia="Malgun Gothic" w:hAnsi="Arial" w:cs="Arial"/>
                    <w:kern w:val="2"/>
                    <w:sz w:val="18"/>
                    <w:szCs w:val="24"/>
                    <w:lang w:eastAsia="ko-KR"/>
                  </w:rPr>
                </w:rPrChange>
              </w:rPr>
            </w:pPr>
            <w:ins w:id="7558" w:author="ZTE-Ma Zhifeng" w:date="2025-04-15T00:40:00Z">
              <w:r w:rsidRPr="00296465">
                <w:rPr>
                  <w:rFonts w:ascii="Arial" w:eastAsia="等线" w:hAnsi="Arial"/>
                  <w:sz w:val="18"/>
                  <w:rPrChange w:id="7559" w:author="ZTE-Ma Zhifeng" w:date="2025-04-15T00:41:00Z">
                    <w:rPr>
                      <w:rFonts w:eastAsiaTheme="minorEastAsia"/>
                      <w:lang w:eastAsia="ja-JP"/>
                    </w:rPr>
                  </w:rPrChange>
                </w:rPr>
                <w:t>N/A</w:t>
              </w:r>
            </w:ins>
          </w:p>
        </w:tc>
      </w:tr>
      <w:tr w:rsidR="00296465" w:rsidRPr="00170508" w:rsidTr="00DB755A">
        <w:trPr>
          <w:jc w:val="center"/>
        </w:trPr>
        <w:tc>
          <w:tcPr>
            <w:tcW w:w="2007" w:type="dxa"/>
            <w:tcBorders>
              <w:top w:val="single" w:sz="4" w:space="0" w:color="auto"/>
              <w:left w:val="single" w:sz="4" w:space="0" w:color="auto"/>
              <w:bottom w:val="nil"/>
              <w:right w:val="single" w:sz="4" w:space="0" w:color="auto"/>
            </w:tcBorders>
            <w:shd w:val="clear" w:color="auto" w:fill="auto"/>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22"/>
                <w:lang w:eastAsia="zh-CN"/>
              </w:rPr>
              <w:t>CA_n12-n30-n77</w:t>
            </w:r>
          </w:p>
        </w:tc>
        <w:tc>
          <w:tcPr>
            <w:tcW w:w="1146"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n12</w:t>
            </w:r>
          </w:p>
        </w:tc>
        <w:tc>
          <w:tcPr>
            <w:tcW w:w="926"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740</w:t>
            </w:r>
          </w:p>
        </w:tc>
        <w:tc>
          <w:tcPr>
            <w:tcW w:w="97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15.2</w:t>
            </w:r>
          </w:p>
        </w:tc>
        <w:tc>
          <w:tcPr>
            <w:tcW w:w="828"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IMD3</w:t>
            </w:r>
            <w:r w:rsidRPr="00170508">
              <w:rPr>
                <w:rFonts w:ascii="Arial" w:eastAsia="等线" w:hAnsi="Arial"/>
                <w:sz w:val="18"/>
                <w:vertAlign w:val="superscript"/>
              </w:rPr>
              <w:t>1</w:t>
            </w:r>
          </w:p>
        </w:tc>
      </w:tr>
      <w:tr w:rsidR="00296465" w:rsidRPr="00170508" w:rsidTr="00DB755A">
        <w:trPr>
          <w:jc w:val="center"/>
        </w:trPr>
        <w:tc>
          <w:tcPr>
            <w:tcW w:w="2007" w:type="dxa"/>
            <w:tcBorders>
              <w:top w:val="nil"/>
              <w:left w:val="single" w:sz="4" w:space="0" w:color="auto"/>
              <w:bottom w:val="nil"/>
              <w:right w:val="single" w:sz="4" w:space="0" w:color="auto"/>
            </w:tcBorders>
            <w:shd w:val="clear" w:color="auto" w:fill="auto"/>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n30</w:t>
            </w:r>
          </w:p>
        </w:tc>
        <w:tc>
          <w:tcPr>
            <w:tcW w:w="926"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2310</w:t>
            </w:r>
          </w:p>
        </w:tc>
        <w:tc>
          <w:tcPr>
            <w:tcW w:w="851"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2355</w:t>
            </w:r>
          </w:p>
        </w:tc>
        <w:tc>
          <w:tcPr>
            <w:tcW w:w="97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r>
      <w:tr w:rsidR="00296465" w:rsidRPr="00170508" w:rsidTr="00DB755A">
        <w:trPr>
          <w:jc w:val="center"/>
        </w:trPr>
        <w:tc>
          <w:tcPr>
            <w:tcW w:w="2007" w:type="dxa"/>
            <w:tcBorders>
              <w:top w:val="nil"/>
              <w:left w:val="single" w:sz="4" w:space="0" w:color="auto"/>
              <w:bottom w:val="nil"/>
              <w:right w:val="single" w:sz="4" w:space="0" w:color="auto"/>
            </w:tcBorders>
            <w:shd w:val="clear" w:color="auto" w:fill="auto"/>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n77</w:t>
            </w:r>
          </w:p>
        </w:tc>
        <w:tc>
          <w:tcPr>
            <w:tcW w:w="926"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3880</w:t>
            </w:r>
          </w:p>
        </w:tc>
        <w:tc>
          <w:tcPr>
            <w:tcW w:w="851"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10</w:t>
            </w:r>
          </w:p>
        </w:tc>
        <w:tc>
          <w:tcPr>
            <w:tcW w:w="110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50</w:t>
            </w:r>
          </w:p>
        </w:tc>
        <w:tc>
          <w:tcPr>
            <w:tcW w:w="960"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3880</w:t>
            </w:r>
          </w:p>
        </w:tc>
        <w:tc>
          <w:tcPr>
            <w:tcW w:w="97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r>
      <w:tr w:rsidR="00296465" w:rsidRPr="00170508" w:rsidTr="00DB755A">
        <w:trPr>
          <w:jc w:val="center"/>
        </w:trPr>
        <w:tc>
          <w:tcPr>
            <w:tcW w:w="2007" w:type="dxa"/>
            <w:tcBorders>
              <w:top w:val="nil"/>
              <w:left w:val="single" w:sz="4" w:space="0" w:color="auto"/>
              <w:bottom w:val="nil"/>
              <w:right w:val="single" w:sz="4" w:space="0" w:color="auto"/>
            </w:tcBorders>
            <w:shd w:val="clear" w:color="auto" w:fill="auto"/>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n12</w:t>
            </w:r>
          </w:p>
        </w:tc>
        <w:tc>
          <w:tcPr>
            <w:tcW w:w="926"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707.5</w:t>
            </w:r>
          </w:p>
        </w:tc>
        <w:tc>
          <w:tcPr>
            <w:tcW w:w="851"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737.5</w:t>
            </w:r>
          </w:p>
        </w:tc>
        <w:tc>
          <w:tcPr>
            <w:tcW w:w="97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r>
      <w:tr w:rsidR="00296465" w:rsidRPr="00170508" w:rsidTr="00DB755A">
        <w:trPr>
          <w:jc w:val="center"/>
        </w:trPr>
        <w:tc>
          <w:tcPr>
            <w:tcW w:w="2007" w:type="dxa"/>
            <w:tcBorders>
              <w:top w:val="nil"/>
              <w:left w:val="single" w:sz="4" w:space="0" w:color="auto"/>
              <w:bottom w:val="nil"/>
              <w:right w:val="single" w:sz="4" w:space="0" w:color="auto"/>
            </w:tcBorders>
            <w:shd w:val="clear" w:color="auto" w:fill="auto"/>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n30</w:t>
            </w:r>
          </w:p>
        </w:tc>
        <w:tc>
          <w:tcPr>
            <w:tcW w:w="926"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2355</w:t>
            </w:r>
          </w:p>
        </w:tc>
        <w:tc>
          <w:tcPr>
            <w:tcW w:w="97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13.2</w:t>
            </w:r>
          </w:p>
        </w:tc>
        <w:tc>
          <w:tcPr>
            <w:tcW w:w="828"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IMD3</w:t>
            </w:r>
          </w:p>
        </w:tc>
      </w:tr>
      <w:tr w:rsidR="00296465" w:rsidRPr="00170508" w:rsidTr="00DB755A">
        <w:trPr>
          <w:jc w:val="center"/>
        </w:trPr>
        <w:tc>
          <w:tcPr>
            <w:tcW w:w="2007" w:type="dxa"/>
            <w:tcBorders>
              <w:top w:val="nil"/>
              <w:left w:val="single" w:sz="4" w:space="0" w:color="auto"/>
              <w:bottom w:val="nil"/>
              <w:right w:val="single" w:sz="4" w:space="0" w:color="auto"/>
            </w:tcBorders>
            <w:shd w:val="clear" w:color="auto" w:fill="auto"/>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n77</w:t>
            </w:r>
          </w:p>
        </w:tc>
        <w:tc>
          <w:tcPr>
            <w:tcW w:w="926"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3770</w:t>
            </w:r>
          </w:p>
        </w:tc>
        <w:tc>
          <w:tcPr>
            <w:tcW w:w="851"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10</w:t>
            </w:r>
          </w:p>
        </w:tc>
        <w:tc>
          <w:tcPr>
            <w:tcW w:w="110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50</w:t>
            </w:r>
          </w:p>
        </w:tc>
        <w:tc>
          <w:tcPr>
            <w:tcW w:w="960"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3770</w:t>
            </w:r>
          </w:p>
        </w:tc>
        <w:tc>
          <w:tcPr>
            <w:tcW w:w="97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r>
      <w:tr w:rsidR="00296465" w:rsidRPr="00170508" w:rsidTr="00DB755A">
        <w:trPr>
          <w:jc w:val="center"/>
        </w:trPr>
        <w:tc>
          <w:tcPr>
            <w:tcW w:w="2007" w:type="dxa"/>
            <w:tcBorders>
              <w:top w:val="nil"/>
              <w:left w:val="single" w:sz="4" w:space="0" w:color="auto"/>
              <w:bottom w:val="nil"/>
              <w:right w:val="single" w:sz="4" w:space="0" w:color="auto"/>
            </w:tcBorders>
            <w:shd w:val="clear" w:color="auto" w:fill="auto"/>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n12</w:t>
            </w:r>
          </w:p>
        </w:tc>
        <w:tc>
          <w:tcPr>
            <w:tcW w:w="926"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707</w:t>
            </w:r>
          </w:p>
        </w:tc>
        <w:tc>
          <w:tcPr>
            <w:tcW w:w="851"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737</w:t>
            </w:r>
          </w:p>
        </w:tc>
        <w:tc>
          <w:tcPr>
            <w:tcW w:w="97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r>
      <w:tr w:rsidR="00296465" w:rsidRPr="00170508" w:rsidTr="00DB755A">
        <w:trPr>
          <w:jc w:val="center"/>
        </w:trPr>
        <w:tc>
          <w:tcPr>
            <w:tcW w:w="2007" w:type="dxa"/>
            <w:tcBorders>
              <w:top w:val="nil"/>
              <w:left w:val="single" w:sz="4" w:space="0" w:color="auto"/>
              <w:bottom w:val="nil"/>
              <w:right w:val="single" w:sz="4" w:space="0" w:color="auto"/>
            </w:tcBorders>
            <w:shd w:val="clear" w:color="auto" w:fill="auto"/>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n30</w:t>
            </w:r>
          </w:p>
        </w:tc>
        <w:tc>
          <w:tcPr>
            <w:tcW w:w="926"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2310</w:t>
            </w:r>
          </w:p>
        </w:tc>
        <w:tc>
          <w:tcPr>
            <w:tcW w:w="851"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2355</w:t>
            </w:r>
          </w:p>
        </w:tc>
        <w:tc>
          <w:tcPr>
            <w:tcW w:w="97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r>
      <w:tr w:rsidR="00296465" w:rsidRPr="00170508" w:rsidTr="00DB755A">
        <w:trPr>
          <w:jc w:val="center"/>
        </w:trPr>
        <w:tc>
          <w:tcPr>
            <w:tcW w:w="2007" w:type="dxa"/>
            <w:tcBorders>
              <w:top w:val="nil"/>
              <w:left w:val="single" w:sz="4" w:space="0" w:color="auto"/>
              <w:bottom w:val="single" w:sz="4" w:space="0" w:color="auto"/>
              <w:right w:val="single" w:sz="4" w:space="0" w:color="auto"/>
            </w:tcBorders>
            <w:shd w:val="clear" w:color="auto" w:fill="auto"/>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n77</w:t>
            </w:r>
          </w:p>
        </w:tc>
        <w:tc>
          <w:tcPr>
            <w:tcW w:w="926"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10</w:t>
            </w:r>
          </w:p>
        </w:tc>
        <w:tc>
          <w:tcPr>
            <w:tcW w:w="110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3913</w:t>
            </w:r>
          </w:p>
        </w:tc>
        <w:tc>
          <w:tcPr>
            <w:tcW w:w="97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16.0</w:t>
            </w:r>
          </w:p>
        </w:tc>
        <w:tc>
          <w:tcPr>
            <w:tcW w:w="828"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IMD3</w:t>
            </w:r>
          </w:p>
        </w:tc>
      </w:tr>
      <w:tr w:rsidR="00296465" w:rsidRPr="00170508" w:rsidTr="00DB755A">
        <w:trPr>
          <w:jc w:val="center"/>
        </w:trPr>
        <w:tc>
          <w:tcPr>
            <w:tcW w:w="2007" w:type="dxa"/>
            <w:tcBorders>
              <w:top w:val="single" w:sz="4" w:space="0" w:color="auto"/>
              <w:left w:val="single" w:sz="4" w:space="0" w:color="auto"/>
              <w:bottom w:val="nil"/>
              <w:right w:val="single" w:sz="4" w:space="0" w:color="auto"/>
            </w:tcBorders>
            <w:shd w:val="clear" w:color="auto" w:fill="auto"/>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22"/>
                <w:lang w:eastAsia="zh-CN"/>
              </w:rPr>
              <w:t>CA_n12-n66-n77</w:t>
            </w:r>
          </w:p>
        </w:tc>
        <w:tc>
          <w:tcPr>
            <w:tcW w:w="1146"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n12</w:t>
            </w:r>
          </w:p>
        </w:tc>
        <w:tc>
          <w:tcPr>
            <w:tcW w:w="926"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740</w:t>
            </w:r>
          </w:p>
        </w:tc>
        <w:tc>
          <w:tcPr>
            <w:tcW w:w="97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15.2</w:t>
            </w:r>
          </w:p>
        </w:tc>
        <w:tc>
          <w:tcPr>
            <w:tcW w:w="828"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IMD3</w:t>
            </w:r>
            <w:r w:rsidRPr="00170508">
              <w:rPr>
                <w:rFonts w:ascii="Arial" w:eastAsia="等线" w:hAnsi="Arial"/>
                <w:sz w:val="18"/>
                <w:vertAlign w:val="superscript"/>
              </w:rPr>
              <w:t>5</w:t>
            </w:r>
          </w:p>
        </w:tc>
      </w:tr>
      <w:tr w:rsidR="00296465" w:rsidRPr="00170508" w:rsidTr="00DB755A">
        <w:trPr>
          <w:jc w:val="center"/>
        </w:trPr>
        <w:tc>
          <w:tcPr>
            <w:tcW w:w="2007" w:type="dxa"/>
            <w:tcBorders>
              <w:top w:val="nil"/>
              <w:left w:val="single" w:sz="4" w:space="0" w:color="auto"/>
              <w:bottom w:val="nil"/>
              <w:right w:val="single" w:sz="4" w:space="0" w:color="auto"/>
            </w:tcBorders>
            <w:shd w:val="clear" w:color="auto" w:fill="auto"/>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n66</w:t>
            </w:r>
          </w:p>
        </w:tc>
        <w:tc>
          <w:tcPr>
            <w:tcW w:w="926"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1720</w:t>
            </w:r>
          </w:p>
        </w:tc>
        <w:tc>
          <w:tcPr>
            <w:tcW w:w="851"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2120</w:t>
            </w:r>
          </w:p>
        </w:tc>
        <w:tc>
          <w:tcPr>
            <w:tcW w:w="97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r>
      <w:tr w:rsidR="00296465" w:rsidRPr="00170508" w:rsidTr="00DB755A">
        <w:trPr>
          <w:jc w:val="center"/>
        </w:trPr>
        <w:tc>
          <w:tcPr>
            <w:tcW w:w="2007" w:type="dxa"/>
            <w:tcBorders>
              <w:top w:val="nil"/>
              <w:left w:val="single" w:sz="4" w:space="0" w:color="auto"/>
              <w:bottom w:val="nil"/>
              <w:right w:val="single" w:sz="4" w:space="0" w:color="auto"/>
            </w:tcBorders>
            <w:shd w:val="clear" w:color="auto" w:fill="auto"/>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n77</w:t>
            </w:r>
          </w:p>
        </w:tc>
        <w:tc>
          <w:tcPr>
            <w:tcW w:w="926"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4180</w:t>
            </w:r>
          </w:p>
        </w:tc>
        <w:tc>
          <w:tcPr>
            <w:tcW w:w="851"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10</w:t>
            </w:r>
          </w:p>
        </w:tc>
        <w:tc>
          <w:tcPr>
            <w:tcW w:w="110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50</w:t>
            </w:r>
          </w:p>
        </w:tc>
        <w:tc>
          <w:tcPr>
            <w:tcW w:w="960"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4180</w:t>
            </w:r>
          </w:p>
        </w:tc>
        <w:tc>
          <w:tcPr>
            <w:tcW w:w="97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r>
      <w:tr w:rsidR="00296465" w:rsidRPr="00170508" w:rsidTr="00DB755A">
        <w:trPr>
          <w:jc w:val="center"/>
        </w:trPr>
        <w:tc>
          <w:tcPr>
            <w:tcW w:w="2007" w:type="dxa"/>
            <w:tcBorders>
              <w:top w:val="nil"/>
              <w:left w:val="single" w:sz="4" w:space="0" w:color="auto"/>
              <w:bottom w:val="nil"/>
              <w:right w:val="single" w:sz="4" w:space="0" w:color="auto"/>
            </w:tcBorders>
            <w:shd w:val="clear" w:color="auto" w:fill="auto"/>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n12</w:t>
            </w:r>
          </w:p>
        </w:tc>
        <w:tc>
          <w:tcPr>
            <w:tcW w:w="926"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707</w:t>
            </w:r>
          </w:p>
        </w:tc>
        <w:tc>
          <w:tcPr>
            <w:tcW w:w="851"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737</w:t>
            </w:r>
          </w:p>
        </w:tc>
        <w:tc>
          <w:tcPr>
            <w:tcW w:w="97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r>
      <w:tr w:rsidR="00296465" w:rsidRPr="00170508" w:rsidTr="00DB755A">
        <w:trPr>
          <w:jc w:val="center"/>
        </w:trPr>
        <w:tc>
          <w:tcPr>
            <w:tcW w:w="2007" w:type="dxa"/>
            <w:tcBorders>
              <w:top w:val="nil"/>
              <w:left w:val="single" w:sz="4" w:space="0" w:color="auto"/>
              <w:bottom w:val="nil"/>
              <w:right w:val="single" w:sz="4" w:space="0" w:color="auto"/>
            </w:tcBorders>
            <w:shd w:val="clear" w:color="auto" w:fill="auto"/>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n66</w:t>
            </w:r>
          </w:p>
        </w:tc>
        <w:tc>
          <w:tcPr>
            <w:tcW w:w="926"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2126</w:t>
            </w:r>
          </w:p>
        </w:tc>
        <w:tc>
          <w:tcPr>
            <w:tcW w:w="97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13.2</w:t>
            </w:r>
          </w:p>
        </w:tc>
        <w:tc>
          <w:tcPr>
            <w:tcW w:w="828"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IMD3</w:t>
            </w:r>
          </w:p>
        </w:tc>
      </w:tr>
      <w:tr w:rsidR="00296465" w:rsidRPr="00170508" w:rsidTr="00DB755A">
        <w:trPr>
          <w:jc w:val="center"/>
        </w:trPr>
        <w:tc>
          <w:tcPr>
            <w:tcW w:w="2007" w:type="dxa"/>
            <w:tcBorders>
              <w:top w:val="nil"/>
              <w:left w:val="single" w:sz="4" w:space="0" w:color="auto"/>
              <w:bottom w:val="nil"/>
              <w:right w:val="single" w:sz="4" w:space="0" w:color="auto"/>
            </w:tcBorders>
            <w:shd w:val="clear" w:color="auto" w:fill="auto"/>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n77</w:t>
            </w:r>
          </w:p>
        </w:tc>
        <w:tc>
          <w:tcPr>
            <w:tcW w:w="926"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3540</w:t>
            </w:r>
          </w:p>
        </w:tc>
        <w:tc>
          <w:tcPr>
            <w:tcW w:w="851"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10</w:t>
            </w:r>
          </w:p>
        </w:tc>
        <w:tc>
          <w:tcPr>
            <w:tcW w:w="110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50</w:t>
            </w:r>
          </w:p>
        </w:tc>
        <w:tc>
          <w:tcPr>
            <w:tcW w:w="960"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3540</w:t>
            </w:r>
          </w:p>
        </w:tc>
        <w:tc>
          <w:tcPr>
            <w:tcW w:w="97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r>
      <w:tr w:rsidR="00296465" w:rsidRPr="00170508" w:rsidTr="00DB755A">
        <w:trPr>
          <w:jc w:val="center"/>
        </w:trPr>
        <w:tc>
          <w:tcPr>
            <w:tcW w:w="2007" w:type="dxa"/>
            <w:tcBorders>
              <w:top w:val="nil"/>
              <w:left w:val="single" w:sz="4" w:space="0" w:color="auto"/>
              <w:bottom w:val="nil"/>
              <w:right w:val="single" w:sz="4" w:space="0" w:color="auto"/>
            </w:tcBorders>
            <w:shd w:val="clear" w:color="auto" w:fill="auto"/>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n12</w:t>
            </w:r>
          </w:p>
        </w:tc>
        <w:tc>
          <w:tcPr>
            <w:tcW w:w="926"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704</w:t>
            </w:r>
          </w:p>
        </w:tc>
        <w:tc>
          <w:tcPr>
            <w:tcW w:w="851"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734</w:t>
            </w:r>
          </w:p>
        </w:tc>
        <w:tc>
          <w:tcPr>
            <w:tcW w:w="97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r>
      <w:tr w:rsidR="00296465" w:rsidRPr="00170508" w:rsidTr="00DB755A">
        <w:trPr>
          <w:jc w:val="center"/>
        </w:trPr>
        <w:tc>
          <w:tcPr>
            <w:tcW w:w="2007" w:type="dxa"/>
            <w:tcBorders>
              <w:top w:val="nil"/>
              <w:left w:val="single" w:sz="4" w:space="0" w:color="auto"/>
              <w:bottom w:val="nil"/>
              <w:right w:val="single" w:sz="4" w:space="0" w:color="auto"/>
            </w:tcBorders>
            <w:shd w:val="clear" w:color="auto" w:fill="auto"/>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n66</w:t>
            </w:r>
          </w:p>
        </w:tc>
        <w:tc>
          <w:tcPr>
            <w:tcW w:w="926"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1723</w:t>
            </w:r>
          </w:p>
        </w:tc>
        <w:tc>
          <w:tcPr>
            <w:tcW w:w="851"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2123</w:t>
            </w:r>
          </w:p>
        </w:tc>
        <w:tc>
          <w:tcPr>
            <w:tcW w:w="97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r>
      <w:tr w:rsidR="00296465" w:rsidRPr="00170508" w:rsidTr="00DB755A">
        <w:trPr>
          <w:jc w:val="center"/>
        </w:trPr>
        <w:tc>
          <w:tcPr>
            <w:tcW w:w="2007" w:type="dxa"/>
            <w:tcBorders>
              <w:top w:val="nil"/>
              <w:left w:val="single" w:sz="4" w:space="0" w:color="auto"/>
              <w:bottom w:val="single" w:sz="4" w:space="0" w:color="auto"/>
              <w:right w:val="single" w:sz="4" w:space="0" w:color="auto"/>
            </w:tcBorders>
            <w:shd w:val="clear" w:color="auto" w:fill="auto"/>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n77</w:t>
            </w:r>
          </w:p>
        </w:tc>
        <w:tc>
          <w:tcPr>
            <w:tcW w:w="926"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10</w:t>
            </w:r>
          </w:p>
        </w:tc>
        <w:tc>
          <w:tcPr>
            <w:tcW w:w="110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4150</w:t>
            </w:r>
          </w:p>
        </w:tc>
        <w:tc>
          <w:tcPr>
            <w:tcW w:w="97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16.0</w:t>
            </w:r>
          </w:p>
        </w:tc>
        <w:tc>
          <w:tcPr>
            <w:tcW w:w="828"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IMD3</w:t>
            </w:r>
            <w:r w:rsidRPr="00170508">
              <w:rPr>
                <w:rFonts w:ascii="Arial" w:eastAsia="等线" w:hAnsi="Arial"/>
                <w:sz w:val="18"/>
                <w:vertAlign w:val="superscript"/>
              </w:rPr>
              <w:t>1,2,5</w:t>
            </w:r>
          </w:p>
        </w:tc>
      </w:tr>
      <w:tr w:rsidR="00296465" w:rsidRPr="00170508" w:rsidTr="00DB755A">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CA_n12-n71-n77</w:t>
            </w:r>
          </w:p>
        </w:tc>
        <w:tc>
          <w:tcPr>
            <w:tcW w:w="1146"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olor w:val="000000"/>
                <w:sz w:val="18"/>
              </w:rPr>
              <w:t>n12</w:t>
            </w:r>
          </w:p>
        </w:tc>
        <w:tc>
          <w:tcPr>
            <w:tcW w:w="92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cs="Arial"/>
                <w:sz w:val="18"/>
                <w:szCs w:val="18"/>
                <w:lang w:eastAsia="ko-KR"/>
              </w:rPr>
              <w:t>N/A</w:t>
            </w:r>
          </w:p>
        </w:tc>
        <w:tc>
          <w:tcPr>
            <w:tcW w:w="851"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lang w:eastAsia="ko-KR"/>
              </w:rPr>
              <w:t>N/A</w:t>
            </w:r>
          </w:p>
        </w:tc>
        <w:tc>
          <w:tcPr>
            <w:tcW w:w="960"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732</w:t>
            </w:r>
          </w:p>
        </w:tc>
        <w:tc>
          <w:tcPr>
            <w:tcW w:w="97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4.4</w:t>
            </w:r>
          </w:p>
        </w:tc>
        <w:tc>
          <w:tcPr>
            <w:tcW w:w="828"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IMD5</w:t>
            </w:r>
          </w:p>
        </w:tc>
      </w:tr>
      <w:tr w:rsidR="00296465"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olor w:val="000000"/>
                <w:sz w:val="18"/>
                <w:lang w:eastAsia="zh-CN"/>
              </w:rPr>
              <w:t>n71</w:t>
            </w:r>
          </w:p>
        </w:tc>
        <w:tc>
          <w:tcPr>
            <w:tcW w:w="92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sz w:val="18"/>
                <w:lang w:eastAsia="zh-CN"/>
              </w:rPr>
              <w:t>693</w:t>
            </w:r>
          </w:p>
        </w:tc>
        <w:tc>
          <w:tcPr>
            <w:tcW w:w="851"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647</w:t>
            </w:r>
          </w:p>
        </w:tc>
        <w:tc>
          <w:tcPr>
            <w:tcW w:w="97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r>
      <w:tr w:rsidR="00296465"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olor w:val="000000"/>
                <w:sz w:val="18"/>
              </w:rPr>
              <w:t>n77</w:t>
            </w:r>
          </w:p>
        </w:tc>
        <w:tc>
          <w:tcPr>
            <w:tcW w:w="92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sz w:val="18"/>
                <w:lang w:eastAsia="zh-CN"/>
              </w:rPr>
              <w:t>3504</w:t>
            </w:r>
          </w:p>
        </w:tc>
        <w:tc>
          <w:tcPr>
            <w:tcW w:w="851"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3504</w:t>
            </w:r>
          </w:p>
        </w:tc>
        <w:tc>
          <w:tcPr>
            <w:tcW w:w="97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r>
      <w:tr w:rsidR="00296465"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olor w:val="000000"/>
                <w:sz w:val="18"/>
              </w:rPr>
              <w:t>n12</w:t>
            </w:r>
          </w:p>
        </w:tc>
        <w:tc>
          <w:tcPr>
            <w:tcW w:w="926"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sz w:val="18"/>
                <w:lang w:eastAsia="zh-CN"/>
              </w:rPr>
              <w:t>711</w:t>
            </w:r>
          </w:p>
        </w:tc>
        <w:tc>
          <w:tcPr>
            <w:tcW w:w="851"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rPr>
              <w:t>5</w:t>
            </w:r>
          </w:p>
        </w:tc>
        <w:tc>
          <w:tcPr>
            <w:tcW w:w="1107"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rPr>
              <w:t>25</w:t>
            </w:r>
          </w:p>
        </w:tc>
        <w:tc>
          <w:tcPr>
            <w:tcW w:w="960"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741</w:t>
            </w:r>
          </w:p>
        </w:tc>
        <w:tc>
          <w:tcPr>
            <w:tcW w:w="97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r>
      <w:tr w:rsidR="00296465"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olor w:val="000000"/>
                <w:sz w:val="18"/>
                <w:lang w:eastAsia="zh-CN"/>
              </w:rPr>
              <w:t>n71</w:t>
            </w:r>
          </w:p>
        </w:tc>
        <w:tc>
          <w:tcPr>
            <w:tcW w:w="926"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cs="Arial"/>
                <w:sz w:val="18"/>
                <w:szCs w:val="18"/>
                <w:lang w:eastAsia="ko-KR"/>
              </w:rPr>
              <w:t>N/A</w:t>
            </w:r>
          </w:p>
        </w:tc>
        <w:tc>
          <w:tcPr>
            <w:tcW w:w="851"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color w:val="000000"/>
                <w:sz w:val="18"/>
                <w:szCs w:val="18"/>
              </w:rPr>
              <w:t>5</w:t>
            </w:r>
          </w:p>
        </w:tc>
        <w:tc>
          <w:tcPr>
            <w:tcW w:w="1107"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lang w:eastAsia="ko-KR"/>
              </w:rPr>
              <w:t>N/A</w:t>
            </w:r>
          </w:p>
        </w:tc>
        <w:tc>
          <w:tcPr>
            <w:tcW w:w="960"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646</w:t>
            </w:r>
          </w:p>
        </w:tc>
        <w:tc>
          <w:tcPr>
            <w:tcW w:w="97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rPr>
              <w:t>3.9</w:t>
            </w:r>
          </w:p>
        </w:tc>
        <w:tc>
          <w:tcPr>
            <w:tcW w:w="828"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rPr>
              <w:t>IMD5</w:t>
            </w:r>
          </w:p>
        </w:tc>
      </w:tr>
      <w:tr w:rsidR="00296465" w:rsidRPr="00170508" w:rsidTr="00DB755A">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olor w:val="000000"/>
                <w:sz w:val="18"/>
              </w:rPr>
              <w:t>n77</w:t>
            </w:r>
          </w:p>
        </w:tc>
        <w:tc>
          <w:tcPr>
            <w:tcW w:w="926"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sz w:val="18"/>
                <w:lang w:eastAsia="zh-CN"/>
              </w:rPr>
              <w:t>3490</w:t>
            </w:r>
          </w:p>
        </w:tc>
        <w:tc>
          <w:tcPr>
            <w:tcW w:w="851"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3490</w:t>
            </w:r>
          </w:p>
        </w:tc>
        <w:tc>
          <w:tcPr>
            <w:tcW w:w="97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rPr>
              <w:t>N/A</w:t>
            </w:r>
          </w:p>
        </w:tc>
        <w:tc>
          <w:tcPr>
            <w:tcW w:w="828"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rPr>
              <w:t>N/A</w:t>
            </w:r>
          </w:p>
        </w:tc>
      </w:tr>
      <w:tr w:rsidR="00296465" w:rsidRPr="00170508" w:rsidTr="00DB755A">
        <w:trPr>
          <w:jc w:val="center"/>
        </w:trPr>
        <w:tc>
          <w:tcPr>
            <w:tcW w:w="2007" w:type="dxa"/>
            <w:tcBorders>
              <w:top w:val="single" w:sz="4" w:space="0" w:color="auto"/>
              <w:left w:val="single" w:sz="4" w:space="0" w:color="auto"/>
              <w:bottom w:val="nil"/>
              <w:right w:val="single" w:sz="4" w:space="0" w:color="auto"/>
            </w:tcBorders>
            <w:shd w:val="clear" w:color="auto" w:fill="auto"/>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CA_n13-n25-n66</w:t>
            </w:r>
          </w:p>
        </w:tc>
        <w:tc>
          <w:tcPr>
            <w:tcW w:w="114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n13</w:t>
            </w:r>
          </w:p>
        </w:tc>
        <w:tc>
          <w:tcPr>
            <w:tcW w:w="92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782</w:t>
            </w:r>
          </w:p>
        </w:tc>
        <w:tc>
          <w:tcPr>
            <w:tcW w:w="851"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751</w:t>
            </w:r>
          </w:p>
        </w:tc>
        <w:tc>
          <w:tcPr>
            <w:tcW w:w="97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 xml:space="preserve">N/A </w:t>
            </w:r>
          </w:p>
        </w:tc>
        <w:tc>
          <w:tcPr>
            <w:tcW w:w="828"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 xml:space="preserve">N/A </w:t>
            </w:r>
          </w:p>
        </w:tc>
      </w:tr>
      <w:tr w:rsidR="00296465" w:rsidRPr="00170508" w:rsidTr="00DB755A">
        <w:trPr>
          <w:jc w:val="center"/>
        </w:trPr>
        <w:tc>
          <w:tcPr>
            <w:tcW w:w="2007" w:type="dxa"/>
            <w:tcBorders>
              <w:top w:val="nil"/>
              <w:left w:val="single" w:sz="4" w:space="0" w:color="auto"/>
              <w:bottom w:val="nil"/>
              <w:right w:val="single" w:sz="4" w:space="0" w:color="auto"/>
            </w:tcBorders>
            <w:shd w:val="clear" w:color="auto" w:fill="auto"/>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n66</w:t>
            </w:r>
          </w:p>
        </w:tc>
        <w:tc>
          <w:tcPr>
            <w:tcW w:w="92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2156</w:t>
            </w:r>
          </w:p>
        </w:tc>
        <w:tc>
          <w:tcPr>
            <w:tcW w:w="97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7.2</w:t>
            </w:r>
          </w:p>
        </w:tc>
        <w:tc>
          <w:tcPr>
            <w:tcW w:w="828"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IMD4</w:t>
            </w:r>
          </w:p>
        </w:tc>
      </w:tr>
      <w:tr w:rsidR="00296465" w:rsidRPr="00170508" w:rsidTr="00DB755A">
        <w:trPr>
          <w:jc w:val="center"/>
        </w:trPr>
        <w:tc>
          <w:tcPr>
            <w:tcW w:w="2007" w:type="dxa"/>
            <w:tcBorders>
              <w:top w:val="nil"/>
              <w:left w:val="single" w:sz="4" w:space="0" w:color="auto"/>
              <w:bottom w:val="nil"/>
              <w:right w:val="single" w:sz="4" w:space="0" w:color="auto"/>
            </w:tcBorders>
            <w:shd w:val="clear" w:color="auto" w:fill="auto"/>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n25</w:t>
            </w:r>
          </w:p>
        </w:tc>
        <w:tc>
          <w:tcPr>
            <w:tcW w:w="92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1860</w:t>
            </w:r>
          </w:p>
        </w:tc>
        <w:tc>
          <w:tcPr>
            <w:tcW w:w="851"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1940</w:t>
            </w:r>
          </w:p>
        </w:tc>
        <w:tc>
          <w:tcPr>
            <w:tcW w:w="97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r>
      <w:tr w:rsidR="00296465" w:rsidRPr="00170508" w:rsidTr="00DB755A">
        <w:trPr>
          <w:jc w:val="center"/>
        </w:trPr>
        <w:tc>
          <w:tcPr>
            <w:tcW w:w="2007" w:type="dxa"/>
            <w:tcBorders>
              <w:top w:val="nil"/>
              <w:left w:val="single" w:sz="4" w:space="0" w:color="auto"/>
              <w:bottom w:val="nil"/>
              <w:right w:val="single" w:sz="4" w:space="0" w:color="auto"/>
            </w:tcBorders>
            <w:shd w:val="clear" w:color="auto" w:fill="auto"/>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n13</w:t>
            </w:r>
          </w:p>
        </w:tc>
        <w:tc>
          <w:tcPr>
            <w:tcW w:w="92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780</w:t>
            </w:r>
          </w:p>
        </w:tc>
        <w:tc>
          <w:tcPr>
            <w:tcW w:w="851"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10</w:t>
            </w:r>
          </w:p>
        </w:tc>
        <w:tc>
          <w:tcPr>
            <w:tcW w:w="110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50</w:t>
            </w:r>
          </w:p>
        </w:tc>
        <w:tc>
          <w:tcPr>
            <w:tcW w:w="960"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749</w:t>
            </w:r>
          </w:p>
        </w:tc>
        <w:tc>
          <w:tcPr>
            <w:tcW w:w="97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 xml:space="preserve">N/A </w:t>
            </w:r>
          </w:p>
        </w:tc>
        <w:tc>
          <w:tcPr>
            <w:tcW w:w="828"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 xml:space="preserve">N/A </w:t>
            </w:r>
          </w:p>
        </w:tc>
      </w:tr>
      <w:tr w:rsidR="00296465" w:rsidRPr="00170508" w:rsidTr="00DB755A">
        <w:trPr>
          <w:jc w:val="center"/>
        </w:trPr>
        <w:tc>
          <w:tcPr>
            <w:tcW w:w="2007" w:type="dxa"/>
            <w:tcBorders>
              <w:top w:val="nil"/>
              <w:left w:val="single" w:sz="4" w:space="0" w:color="auto"/>
              <w:bottom w:val="nil"/>
              <w:right w:val="single" w:sz="4" w:space="0" w:color="auto"/>
            </w:tcBorders>
            <w:shd w:val="clear" w:color="auto" w:fill="auto"/>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n25</w:t>
            </w:r>
          </w:p>
        </w:tc>
        <w:tc>
          <w:tcPr>
            <w:tcW w:w="92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1940</w:t>
            </w:r>
          </w:p>
        </w:tc>
        <w:tc>
          <w:tcPr>
            <w:tcW w:w="97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6.2</w:t>
            </w:r>
          </w:p>
        </w:tc>
        <w:tc>
          <w:tcPr>
            <w:tcW w:w="828"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IMD4</w:t>
            </w:r>
          </w:p>
        </w:tc>
      </w:tr>
      <w:tr w:rsidR="00296465" w:rsidRPr="00170508" w:rsidTr="00DB755A">
        <w:trPr>
          <w:jc w:val="center"/>
        </w:trPr>
        <w:tc>
          <w:tcPr>
            <w:tcW w:w="2007" w:type="dxa"/>
            <w:tcBorders>
              <w:top w:val="nil"/>
              <w:left w:val="single" w:sz="4" w:space="0" w:color="auto"/>
              <w:bottom w:val="single" w:sz="4" w:space="0" w:color="auto"/>
              <w:right w:val="single" w:sz="4" w:space="0" w:color="auto"/>
            </w:tcBorders>
            <w:shd w:val="clear" w:color="auto" w:fill="auto"/>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n66</w:t>
            </w:r>
          </w:p>
        </w:tc>
        <w:tc>
          <w:tcPr>
            <w:tcW w:w="92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1750</w:t>
            </w:r>
          </w:p>
        </w:tc>
        <w:tc>
          <w:tcPr>
            <w:tcW w:w="851"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2150</w:t>
            </w:r>
          </w:p>
        </w:tc>
        <w:tc>
          <w:tcPr>
            <w:tcW w:w="97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r>
      <w:tr w:rsidR="00296465" w:rsidRPr="00170508" w:rsidTr="00DB755A">
        <w:trPr>
          <w:jc w:val="center"/>
        </w:trPr>
        <w:tc>
          <w:tcPr>
            <w:tcW w:w="2007" w:type="dxa"/>
            <w:tcBorders>
              <w:top w:val="single" w:sz="4" w:space="0" w:color="auto"/>
              <w:left w:val="single" w:sz="4" w:space="0" w:color="auto"/>
              <w:bottom w:val="nil"/>
              <w:right w:val="single" w:sz="4" w:space="0" w:color="auto"/>
            </w:tcBorders>
            <w:shd w:val="clear" w:color="auto" w:fill="auto"/>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CA_n13-n25-n77</w:t>
            </w:r>
          </w:p>
        </w:tc>
        <w:tc>
          <w:tcPr>
            <w:tcW w:w="1146"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lang w:eastAsia="zh-CN"/>
              </w:rPr>
              <w:t>n13</w:t>
            </w:r>
          </w:p>
        </w:tc>
        <w:tc>
          <w:tcPr>
            <w:tcW w:w="926"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rPr>
              <w:t>782</w:t>
            </w:r>
          </w:p>
        </w:tc>
        <w:tc>
          <w:tcPr>
            <w:tcW w:w="851"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rPr>
              <w:t>5</w:t>
            </w:r>
          </w:p>
        </w:tc>
        <w:tc>
          <w:tcPr>
            <w:tcW w:w="1107"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rPr>
              <w:t>751</w:t>
            </w:r>
          </w:p>
        </w:tc>
        <w:tc>
          <w:tcPr>
            <w:tcW w:w="977"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lang w:eastAsia="ko-KR"/>
              </w:rPr>
              <w:t>N/A</w:t>
            </w:r>
          </w:p>
        </w:tc>
      </w:tr>
      <w:tr w:rsidR="00296465" w:rsidRPr="00170508" w:rsidTr="00DB755A">
        <w:trPr>
          <w:jc w:val="center"/>
        </w:trPr>
        <w:tc>
          <w:tcPr>
            <w:tcW w:w="2007" w:type="dxa"/>
            <w:tcBorders>
              <w:top w:val="nil"/>
              <w:left w:val="single" w:sz="4" w:space="0" w:color="auto"/>
              <w:bottom w:val="nil"/>
              <w:right w:val="single" w:sz="4" w:space="0" w:color="auto"/>
            </w:tcBorders>
            <w:shd w:val="clear" w:color="auto" w:fill="auto"/>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lang w:eastAsia="ko-KR"/>
              </w:rPr>
              <w:t>n25</w:t>
            </w:r>
          </w:p>
        </w:tc>
        <w:tc>
          <w:tcPr>
            <w:tcW w:w="926"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rPr>
              <w:t>1896</w:t>
            </w:r>
          </w:p>
        </w:tc>
        <w:tc>
          <w:tcPr>
            <w:tcW w:w="851"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rPr>
              <w:t>5</w:t>
            </w:r>
          </w:p>
        </w:tc>
        <w:tc>
          <w:tcPr>
            <w:tcW w:w="1107"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rPr>
              <w:t>1976</w:t>
            </w:r>
          </w:p>
        </w:tc>
        <w:tc>
          <w:tcPr>
            <w:tcW w:w="977"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lang w:eastAsia="ja-JP"/>
              </w:rPr>
              <w:t>N/A</w:t>
            </w:r>
          </w:p>
        </w:tc>
      </w:tr>
      <w:tr w:rsidR="00296465" w:rsidRPr="00170508" w:rsidTr="00DB755A">
        <w:trPr>
          <w:jc w:val="center"/>
        </w:trPr>
        <w:tc>
          <w:tcPr>
            <w:tcW w:w="2007" w:type="dxa"/>
            <w:tcBorders>
              <w:top w:val="nil"/>
              <w:left w:val="single" w:sz="4" w:space="0" w:color="auto"/>
              <w:bottom w:val="nil"/>
              <w:right w:val="single" w:sz="4" w:space="0" w:color="auto"/>
            </w:tcBorders>
            <w:shd w:val="clear" w:color="auto" w:fill="auto"/>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lang w:eastAsia="ko-KR"/>
              </w:rPr>
              <w:t>n77</w:t>
            </w:r>
          </w:p>
        </w:tc>
        <w:tc>
          <w:tcPr>
            <w:tcW w:w="926"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rPr>
              <w:t>10</w:t>
            </w:r>
          </w:p>
        </w:tc>
        <w:tc>
          <w:tcPr>
            <w:tcW w:w="1107"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rPr>
              <w:t>3460</w:t>
            </w:r>
          </w:p>
        </w:tc>
        <w:tc>
          <w:tcPr>
            <w:tcW w:w="977"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lang w:eastAsia="ko-KR"/>
              </w:rPr>
              <w:t>17.3</w:t>
            </w:r>
          </w:p>
        </w:tc>
        <w:tc>
          <w:tcPr>
            <w:tcW w:w="828"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lang w:eastAsia="ko-KR"/>
              </w:rPr>
              <w:t>IMD3</w:t>
            </w:r>
            <w:r w:rsidRPr="00170508">
              <w:rPr>
                <w:rFonts w:ascii="Arial" w:eastAsia="等线" w:hAnsi="Arial" w:cs="Arial"/>
                <w:sz w:val="18"/>
                <w:szCs w:val="18"/>
                <w:vertAlign w:val="superscript"/>
                <w:lang w:eastAsia="ko-KR"/>
              </w:rPr>
              <w:t>1,2</w:t>
            </w:r>
          </w:p>
        </w:tc>
      </w:tr>
      <w:tr w:rsidR="00296465" w:rsidRPr="00170508" w:rsidTr="00DB755A">
        <w:trPr>
          <w:jc w:val="center"/>
        </w:trPr>
        <w:tc>
          <w:tcPr>
            <w:tcW w:w="2007" w:type="dxa"/>
            <w:tcBorders>
              <w:top w:val="nil"/>
              <w:left w:val="single" w:sz="4" w:space="0" w:color="auto"/>
              <w:bottom w:val="nil"/>
              <w:right w:val="single" w:sz="4" w:space="0" w:color="auto"/>
            </w:tcBorders>
            <w:shd w:val="clear" w:color="auto" w:fill="auto"/>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lang w:eastAsia="zh-CN"/>
              </w:rPr>
              <w:t>n13</w:t>
            </w:r>
          </w:p>
        </w:tc>
        <w:tc>
          <w:tcPr>
            <w:tcW w:w="926"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rPr>
              <w:t>782</w:t>
            </w:r>
          </w:p>
        </w:tc>
        <w:tc>
          <w:tcPr>
            <w:tcW w:w="851"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rPr>
              <w:t>5</w:t>
            </w:r>
          </w:p>
        </w:tc>
        <w:tc>
          <w:tcPr>
            <w:tcW w:w="1107"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rPr>
              <w:t>751</w:t>
            </w:r>
          </w:p>
        </w:tc>
        <w:tc>
          <w:tcPr>
            <w:tcW w:w="977"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lang w:eastAsia="ko-KR"/>
              </w:rPr>
              <w:t>N/A</w:t>
            </w:r>
          </w:p>
        </w:tc>
      </w:tr>
      <w:tr w:rsidR="00296465" w:rsidRPr="00170508" w:rsidTr="00DB755A">
        <w:trPr>
          <w:jc w:val="center"/>
        </w:trPr>
        <w:tc>
          <w:tcPr>
            <w:tcW w:w="2007" w:type="dxa"/>
            <w:tcBorders>
              <w:top w:val="nil"/>
              <w:left w:val="single" w:sz="4" w:space="0" w:color="auto"/>
              <w:bottom w:val="nil"/>
              <w:right w:val="single" w:sz="4" w:space="0" w:color="auto"/>
            </w:tcBorders>
            <w:shd w:val="clear" w:color="auto" w:fill="auto"/>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lang w:eastAsia="ko-KR"/>
              </w:rPr>
              <w:t>n25</w:t>
            </w:r>
          </w:p>
        </w:tc>
        <w:tc>
          <w:tcPr>
            <w:tcW w:w="926"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rPr>
              <w:t>5</w:t>
            </w:r>
          </w:p>
        </w:tc>
        <w:tc>
          <w:tcPr>
            <w:tcW w:w="1107"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rPr>
              <w:t>1960</w:t>
            </w:r>
          </w:p>
        </w:tc>
        <w:tc>
          <w:tcPr>
            <w:tcW w:w="977"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lang w:eastAsia="zh-CN"/>
              </w:rPr>
              <w:t>16.0</w:t>
            </w:r>
          </w:p>
        </w:tc>
        <w:tc>
          <w:tcPr>
            <w:tcW w:w="828"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lang w:eastAsia="ja-JP"/>
              </w:rPr>
              <w:t>IMD</w:t>
            </w:r>
            <w:r w:rsidRPr="00170508">
              <w:rPr>
                <w:rFonts w:ascii="Arial" w:eastAsia="等线" w:hAnsi="Arial" w:cs="Arial"/>
                <w:sz w:val="18"/>
                <w:szCs w:val="18"/>
                <w:lang w:eastAsia="zh-CN"/>
              </w:rPr>
              <w:t>3</w:t>
            </w:r>
          </w:p>
        </w:tc>
      </w:tr>
      <w:tr w:rsidR="00296465" w:rsidRPr="00170508" w:rsidTr="00DB755A">
        <w:trPr>
          <w:jc w:val="center"/>
        </w:trPr>
        <w:tc>
          <w:tcPr>
            <w:tcW w:w="2007" w:type="dxa"/>
            <w:tcBorders>
              <w:top w:val="nil"/>
              <w:left w:val="single" w:sz="4" w:space="0" w:color="auto"/>
              <w:bottom w:val="single" w:sz="4" w:space="0" w:color="auto"/>
              <w:right w:val="single" w:sz="4" w:space="0" w:color="auto"/>
            </w:tcBorders>
            <w:shd w:val="clear" w:color="auto" w:fill="auto"/>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lang w:eastAsia="ko-KR"/>
              </w:rPr>
              <w:t>n77</w:t>
            </w:r>
          </w:p>
        </w:tc>
        <w:tc>
          <w:tcPr>
            <w:tcW w:w="926"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rPr>
              <w:t>3524</w:t>
            </w:r>
          </w:p>
        </w:tc>
        <w:tc>
          <w:tcPr>
            <w:tcW w:w="851"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rPr>
              <w:t>10</w:t>
            </w:r>
          </w:p>
        </w:tc>
        <w:tc>
          <w:tcPr>
            <w:tcW w:w="1107"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rPr>
              <w:t>50</w:t>
            </w:r>
          </w:p>
        </w:tc>
        <w:tc>
          <w:tcPr>
            <w:tcW w:w="960"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rPr>
              <w:t>3524</w:t>
            </w:r>
          </w:p>
        </w:tc>
        <w:tc>
          <w:tcPr>
            <w:tcW w:w="977"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lang w:eastAsia="ko-KR"/>
              </w:rPr>
              <w:t>N/A</w:t>
            </w:r>
          </w:p>
        </w:tc>
      </w:tr>
      <w:tr w:rsidR="00296465" w:rsidRPr="00170508" w:rsidTr="00DB755A">
        <w:trPr>
          <w:jc w:val="center"/>
        </w:trPr>
        <w:tc>
          <w:tcPr>
            <w:tcW w:w="2007" w:type="dxa"/>
            <w:tcBorders>
              <w:top w:val="single" w:sz="4" w:space="0" w:color="auto"/>
              <w:left w:val="single" w:sz="4" w:space="0" w:color="auto"/>
              <w:bottom w:val="nil"/>
              <w:right w:val="single" w:sz="4" w:space="0" w:color="auto"/>
            </w:tcBorders>
            <w:shd w:val="clear" w:color="auto" w:fill="auto"/>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CA_n13-n66-n77</w:t>
            </w:r>
          </w:p>
        </w:tc>
        <w:tc>
          <w:tcPr>
            <w:tcW w:w="1146"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lang w:eastAsia="zh-CN"/>
              </w:rPr>
              <w:t>n13</w:t>
            </w:r>
          </w:p>
        </w:tc>
        <w:tc>
          <w:tcPr>
            <w:tcW w:w="926"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fi-FI"/>
              </w:rPr>
              <w:t>782</w:t>
            </w:r>
          </w:p>
        </w:tc>
        <w:tc>
          <w:tcPr>
            <w:tcW w:w="851"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Malgun Gothic" w:hAnsi="Arial"/>
                <w:kern w:val="2"/>
                <w:sz w:val="18"/>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Malgun Gothic" w:hAnsi="Arial"/>
                <w:kern w:val="2"/>
                <w:sz w:val="18"/>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fi-FI"/>
              </w:rPr>
              <w:t>751</w:t>
            </w:r>
          </w:p>
        </w:tc>
        <w:tc>
          <w:tcPr>
            <w:tcW w:w="977"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Malgun Gothic" w:hAnsi="Arial"/>
                <w:kern w:val="2"/>
                <w:sz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fi-FI"/>
              </w:rPr>
              <w:t>N/A</w:t>
            </w:r>
          </w:p>
        </w:tc>
      </w:tr>
      <w:tr w:rsidR="00296465" w:rsidRPr="00170508" w:rsidTr="00DB755A">
        <w:trPr>
          <w:jc w:val="center"/>
        </w:trPr>
        <w:tc>
          <w:tcPr>
            <w:tcW w:w="2007" w:type="dxa"/>
            <w:tcBorders>
              <w:top w:val="nil"/>
              <w:left w:val="single" w:sz="4" w:space="0" w:color="auto"/>
              <w:bottom w:val="nil"/>
              <w:right w:val="single" w:sz="4" w:space="0" w:color="auto"/>
            </w:tcBorders>
            <w:shd w:val="clear" w:color="auto" w:fill="auto"/>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lang w:eastAsia="ko-KR"/>
              </w:rPr>
              <w:t>n66</w:t>
            </w:r>
          </w:p>
        </w:tc>
        <w:tc>
          <w:tcPr>
            <w:tcW w:w="926"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fi-FI"/>
              </w:rPr>
              <w:t>5</w:t>
            </w:r>
          </w:p>
        </w:tc>
        <w:tc>
          <w:tcPr>
            <w:tcW w:w="1107"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fi-FI"/>
              </w:rPr>
              <w:t>2146</w:t>
            </w:r>
          </w:p>
        </w:tc>
        <w:tc>
          <w:tcPr>
            <w:tcW w:w="977"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fi-FI"/>
              </w:rPr>
              <w:t>17.1</w:t>
            </w:r>
          </w:p>
        </w:tc>
        <w:tc>
          <w:tcPr>
            <w:tcW w:w="828"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Malgun Gothic" w:hAnsi="Arial"/>
                <w:sz w:val="18"/>
                <w:lang w:eastAsia="ko-KR"/>
              </w:rPr>
              <w:t>IMD3</w:t>
            </w:r>
          </w:p>
        </w:tc>
      </w:tr>
      <w:tr w:rsidR="00296465" w:rsidRPr="00170508" w:rsidTr="00DB755A">
        <w:trPr>
          <w:jc w:val="center"/>
        </w:trPr>
        <w:tc>
          <w:tcPr>
            <w:tcW w:w="2007" w:type="dxa"/>
            <w:tcBorders>
              <w:top w:val="nil"/>
              <w:left w:val="single" w:sz="4" w:space="0" w:color="auto"/>
              <w:bottom w:val="nil"/>
              <w:right w:val="single" w:sz="4" w:space="0" w:color="auto"/>
            </w:tcBorders>
            <w:shd w:val="clear" w:color="auto" w:fill="auto"/>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lang w:eastAsia="ko-KR"/>
              </w:rPr>
              <w:t>n77</w:t>
            </w:r>
          </w:p>
        </w:tc>
        <w:tc>
          <w:tcPr>
            <w:tcW w:w="926"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fi-FI"/>
              </w:rPr>
              <w:t>3710</w:t>
            </w:r>
          </w:p>
        </w:tc>
        <w:tc>
          <w:tcPr>
            <w:tcW w:w="851"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Malgun Gothic" w:hAnsi="Arial"/>
                <w:sz w:val="18"/>
                <w:lang w:eastAsia="ko-KR"/>
              </w:rPr>
              <w:t>10</w:t>
            </w:r>
          </w:p>
        </w:tc>
        <w:tc>
          <w:tcPr>
            <w:tcW w:w="1107"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Malgun Gothic" w:hAnsi="Arial"/>
                <w:sz w:val="18"/>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fi-FI"/>
              </w:rPr>
              <w:t>3710</w:t>
            </w:r>
          </w:p>
        </w:tc>
        <w:tc>
          <w:tcPr>
            <w:tcW w:w="977"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Malgun Gothic" w:hAnsi="Arial"/>
                <w:sz w:val="18"/>
                <w:lang w:eastAsia="ko-KR"/>
              </w:rPr>
              <w:t>N/A</w:t>
            </w:r>
          </w:p>
        </w:tc>
      </w:tr>
      <w:tr w:rsidR="00296465" w:rsidRPr="00170508" w:rsidTr="00DB755A">
        <w:trPr>
          <w:jc w:val="center"/>
        </w:trPr>
        <w:tc>
          <w:tcPr>
            <w:tcW w:w="2007" w:type="dxa"/>
            <w:tcBorders>
              <w:top w:val="nil"/>
              <w:left w:val="single" w:sz="4" w:space="0" w:color="auto"/>
              <w:bottom w:val="nil"/>
              <w:right w:val="single" w:sz="4" w:space="0" w:color="auto"/>
            </w:tcBorders>
            <w:shd w:val="clear" w:color="auto" w:fill="auto"/>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lang w:eastAsia="zh-CN"/>
              </w:rPr>
              <w:t>n13</w:t>
            </w:r>
          </w:p>
        </w:tc>
        <w:tc>
          <w:tcPr>
            <w:tcW w:w="926"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Malgun Gothic" w:hAnsi="Arial"/>
                <w:kern w:val="2"/>
                <w:sz w:val="18"/>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fi-FI"/>
              </w:rPr>
              <w:t>750</w:t>
            </w:r>
          </w:p>
        </w:tc>
        <w:tc>
          <w:tcPr>
            <w:tcW w:w="977"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fi-FI"/>
              </w:rPr>
              <w:t>15.2</w:t>
            </w:r>
          </w:p>
        </w:tc>
        <w:tc>
          <w:tcPr>
            <w:tcW w:w="828"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Malgun Gothic" w:hAnsi="Arial"/>
                <w:sz w:val="18"/>
                <w:lang w:eastAsia="ko-KR"/>
              </w:rPr>
              <w:t>IMD3</w:t>
            </w:r>
            <w:r w:rsidRPr="00170508">
              <w:rPr>
                <w:rFonts w:ascii="Arial" w:eastAsia="Malgun Gothic" w:hAnsi="Arial"/>
                <w:sz w:val="18"/>
                <w:vertAlign w:val="superscript"/>
                <w:lang w:eastAsia="ko-KR"/>
              </w:rPr>
              <w:t>5</w:t>
            </w:r>
          </w:p>
        </w:tc>
      </w:tr>
      <w:tr w:rsidR="00296465" w:rsidRPr="00170508" w:rsidTr="00DB755A">
        <w:trPr>
          <w:jc w:val="center"/>
        </w:trPr>
        <w:tc>
          <w:tcPr>
            <w:tcW w:w="2007" w:type="dxa"/>
            <w:tcBorders>
              <w:top w:val="nil"/>
              <w:left w:val="single" w:sz="4" w:space="0" w:color="auto"/>
              <w:bottom w:val="nil"/>
              <w:right w:val="single" w:sz="4" w:space="0" w:color="auto"/>
            </w:tcBorders>
            <w:shd w:val="clear" w:color="auto" w:fill="auto"/>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lang w:eastAsia="ko-KR"/>
              </w:rPr>
              <w:t>n66</w:t>
            </w:r>
          </w:p>
        </w:tc>
        <w:tc>
          <w:tcPr>
            <w:tcW w:w="926"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fi-FI"/>
              </w:rPr>
              <w:t>1710</w:t>
            </w:r>
          </w:p>
        </w:tc>
        <w:tc>
          <w:tcPr>
            <w:tcW w:w="851"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fi-FI"/>
              </w:rPr>
              <w:t>5</w:t>
            </w:r>
          </w:p>
        </w:tc>
        <w:tc>
          <w:tcPr>
            <w:tcW w:w="1107"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fi-FI"/>
              </w:rPr>
              <w:t>25</w:t>
            </w:r>
          </w:p>
        </w:tc>
        <w:tc>
          <w:tcPr>
            <w:tcW w:w="960"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fi-FI"/>
              </w:rPr>
              <w:t>2110</w:t>
            </w:r>
          </w:p>
        </w:tc>
        <w:tc>
          <w:tcPr>
            <w:tcW w:w="977"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Malgun Gothic" w:hAnsi="Arial"/>
                <w:sz w:val="18"/>
                <w:lang w:eastAsia="ko-KR"/>
              </w:rPr>
              <w:t>N/A</w:t>
            </w:r>
          </w:p>
        </w:tc>
      </w:tr>
      <w:tr w:rsidR="00296465" w:rsidRPr="00170508" w:rsidTr="00DB755A">
        <w:trPr>
          <w:jc w:val="center"/>
        </w:trPr>
        <w:tc>
          <w:tcPr>
            <w:tcW w:w="2007" w:type="dxa"/>
            <w:tcBorders>
              <w:top w:val="nil"/>
              <w:left w:val="single" w:sz="4" w:space="0" w:color="auto"/>
              <w:bottom w:val="nil"/>
              <w:right w:val="single" w:sz="4" w:space="0" w:color="auto"/>
            </w:tcBorders>
            <w:shd w:val="clear" w:color="auto" w:fill="auto"/>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lang w:eastAsia="ko-KR"/>
              </w:rPr>
              <w:t>n77</w:t>
            </w:r>
          </w:p>
        </w:tc>
        <w:tc>
          <w:tcPr>
            <w:tcW w:w="926"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fi-FI"/>
              </w:rPr>
              <w:t>4170</w:t>
            </w:r>
          </w:p>
        </w:tc>
        <w:tc>
          <w:tcPr>
            <w:tcW w:w="851"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Malgun Gothic" w:hAnsi="Arial"/>
                <w:sz w:val="18"/>
                <w:lang w:eastAsia="ko-KR"/>
              </w:rPr>
              <w:t>10</w:t>
            </w:r>
          </w:p>
        </w:tc>
        <w:tc>
          <w:tcPr>
            <w:tcW w:w="1107"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Malgun Gothic" w:hAnsi="Arial"/>
                <w:sz w:val="18"/>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fi-FI"/>
              </w:rPr>
              <w:t>4170</w:t>
            </w:r>
          </w:p>
        </w:tc>
        <w:tc>
          <w:tcPr>
            <w:tcW w:w="977"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Malgun Gothic" w:hAnsi="Arial"/>
                <w:sz w:val="18"/>
                <w:lang w:eastAsia="ko-KR"/>
              </w:rPr>
              <w:t>N/A</w:t>
            </w:r>
          </w:p>
        </w:tc>
      </w:tr>
      <w:tr w:rsidR="00296465" w:rsidRPr="00170508" w:rsidTr="00DB755A">
        <w:trPr>
          <w:jc w:val="center"/>
        </w:trPr>
        <w:tc>
          <w:tcPr>
            <w:tcW w:w="2007" w:type="dxa"/>
            <w:tcBorders>
              <w:top w:val="nil"/>
              <w:left w:val="single" w:sz="4" w:space="0" w:color="auto"/>
              <w:bottom w:val="nil"/>
              <w:right w:val="single" w:sz="4" w:space="0" w:color="auto"/>
            </w:tcBorders>
            <w:shd w:val="clear" w:color="auto" w:fill="auto"/>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lang w:eastAsia="zh-CN"/>
              </w:rPr>
              <w:t>n13</w:t>
            </w:r>
          </w:p>
        </w:tc>
        <w:tc>
          <w:tcPr>
            <w:tcW w:w="92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782</w:t>
            </w:r>
          </w:p>
        </w:tc>
        <w:tc>
          <w:tcPr>
            <w:tcW w:w="851"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751</w:t>
            </w:r>
          </w:p>
        </w:tc>
        <w:tc>
          <w:tcPr>
            <w:tcW w:w="97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ko-KR"/>
              </w:rPr>
              <w:t>N/A</w:t>
            </w:r>
          </w:p>
        </w:tc>
      </w:tr>
      <w:tr w:rsidR="00296465" w:rsidRPr="00170508" w:rsidTr="00DB755A">
        <w:trPr>
          <w:jc w:val="center"/>
        </w:trPr>
        <w:tc>
          <w:tcPr>
            <w:tcW w:w="2007" w:type="dxa"/>
            <w:tcBorders>
              <w:top w:val="nil"/>
              <w:left w:val="single" w:sz="4" w:space="0" w:color="auto"/>
              <w:bottom w:val="nil"/>
              <w:right w:val="single" w:sz="4" w:space="0" w:color="auto"/>
            </w:tcBorders>
            <w:shd w:val="clear" w:color="auto" w:fill="auto"/>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lang w:eastAsia="ko-KR"/>
              </w:rPr>
              <w:t>n66</w:t>
            </w:r>
          </w:p>
        </w:tc>
        <w:tc>
          <w:tcPr>
            <w:tcW w:w="92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1770</w:t>
            </w:r>
          </w:p>
        </w:tc>
        <w:tc>
          <w:tcPr>
            <w:tcW w:w="851"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2170</w:t>
            </w:r>
          </w:p>
        </w:tc>
        <w:tc>
          <w:tcPr>
            <w:tcW w:w="97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ko-KR"/>
              </w:rPr>
              <w:t>N/A</w:t>
            </w:r>
          </w:p>
        </w:tc>
      </w:tr>
      <w:tr w:rsidR="00296465" w:rsidRPr="00170508" w:rsidTr="00DB755A">
        <w:trPr>
          <w:jc w:val="center"/>
        </w:trPr>
        <w:tc>
          <w:tcPr>
            <w:tcW w:w="2007" w:type="dxa"/>
            <w:tcBorders>
              <w:top w:val="nil"/>
              <w:left w:val="single" w:sz="4" w:space="0" w:color="auto"/>
              <w:bottom w:val="single" w:sz="4" w:space="0" w:color="auto"/>
              <w:right w:val="single" w:sz="4" w:space="0" w:color="auto"/>
            </w:tcBorders>
            <w:shd w:val="clear" w:color="auto" w:fill="auto"/>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ko-KR"/>
              </w:rPr>
              <w:t>n77</w:t>
            </w:r>
          </w:p>
        </w:tc>
        <w:tc>
          <w:tcPr>
            <w:tcW w:w="92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10</w:t>
            </w:r>
          </w:p>
        </w:tc>
        <w:tc>
          <w:tcPr>
            <w:tcW w:w="110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3334</w:t>
            </w:r>
          </w:p>
        </w:tc>
        <w:tc>
          <w:tcPr>
            <w:tcW w:w="97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ko-KR"/>
              </w:rPr>
              <w:t>16.3</w:t>
            </w:r>
          </w:p>
        </w:tc>
        <w:tc>
          <w:tcPr>
            <w:tcW w:w="828"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ko-KR"/>
              </w:rPr>
              <w:t>IMD3</w:t>
            </w:r>
            <w:r w:rsidRPr="00170508">
              <w:rPr>
                <w:rFonts w:ascii="Arial" w:eastAsia="等线" w:hAnsi="Arial"/>
                <w:sz w:val="18"/>
                <w:vertAlign w:val="superscript"/>
                <w:lang w:eastAsia="ko-KR"/>
              </w:rPr>
              <w:t>1,2,5</w:t>
            </w:r>
          </w:p>
        </w:tc>
      </w:tr>
      <w:tr w:rsidR="00296465" w:rsidRPr="00170508" w:rsidTr="00DB755A">
        <w:trPr>
          <w:jc w:val="center"/>
        </w:trPr>
        <w:tc>
          <w:tcPr>
            <w:tcW w:w="2007" w:type="dxa"/>
            <w:tcBorders>
              <w:top w:val="single" w:sz="4" w:space="0" w:color="auto"/>
              <w:left w:val="single" w:sz="4" w:space="0" w:color="auto"/>
              <w:bottom w:val="nil"/>
              <w:right w:val="single" w:sz="4" w:space="0" w:color="auto"/>
            </w:tcBorders>
            <w:shd w:val="clear" w:color="auto" w:fill="auto"/>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22"/>
                <w:lang w:eastAsia="zh-CN"/>
              </w:rPr>
              <w:t>CA_n14-n30-n77</w:t>
            </w:r>
          </w:p>
        </w:tc>
        <w:tc>
          <w:tcPr>
            <w:tcW w:w="1146"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n14</w:t>
            </w:r>
          </w:p>
        </w:tc>
        <w:tc>
          <w:tcPr>
            <w:tcW w:w="926"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763</w:t>
            </w:r>
          </w:p>
        </w:tc>
        <w:tc>
          <w:tcPr>
            <w:tcW w:w="97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15.2</w:t>
            </w:r>
          </w:p>
        </w:tc>
        <w:tc>
          <w:tcPr>
            <w:tcW w:w="828"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IMD3</w:t>
            </w:r>
            <w:r w:rsidRPr="00170508">
              <w:rPr>
                <w:rFonts w:ascii="Arial" w:eastAsia="等线" w:hAnsi="Arial"/>
                <w:sz w:val="18"/>
                <w:vertAlign w:val="superscript"/>
              </w:rPr>
              <w:t>1</w:t>
            </w:r>
          </w:p>
        </w:tc>
      </w:tr>
      <w:tr w:rsidR="00296465" w:rsidRPr="00170508" w:rsidTr="00DB755A">
        <w:trPr>
          <w:jc w:val="center"/>
        </w:trPr>
        <w:tc>
          <w:tcPr>
            <w:tcW w:w="2007" w:type="dxa"/>
            <w:tcBorders>
              <w:top w:val="nil"/>
              <w:left w:val="single" w:sz="4" w:space="0" w:color="auto"/>
              <w:bottom w:val="nil"/>
              <w:right w:val="single" w:sz="4" w:space="0" w:color="auto"/>
            </w:tcBorders>
            <w:shd w:val="clear" w:color="auto" w:fill="auto"/>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n30</w:t>
            </w:r>
          </w:p>
        </w:tc>
        <w:tc>
          <w:tcPr>
            <w:tcW w:w="926"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2310</w:t>
            </w:r>
          </w:p>
        </w:tc>
        <w:tc>
          <w:tcPr>
            <w:tcW w:w="851"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2355</w:t>
            </w:r>
          </w:p>
        </w:tc>
        <w:tc>
          <w:tcPr>
            <w:tcW w:w="97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r>
      <w:tr w:rsidR="00296465" w:rsidRPr="00170508" w:rsidTr="00DB755A">
        <w:trPr>
          <w:jc w:val="center"/>
        </w:trPr>
        <w:tc>
          <w:tcPr>
            <w:tcW w:w="2007" w:type="dxa"/>
            <w:tcBorders>
              <w:top w:val="nil"/>
              <w:left w:val="single" w:sz="4" w:space="0" w:color="auto"/>
              <w:bottom w:val="nil"/>
              <w:right w:val="single" w:sz="4" w:space="0" w:color="auto"/>
            </w:tcBorders>
            <w:shd w:val="clear" w:color="auto" w:fill="auto"/>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n77</w:t>
            </w:r>
          </w:p>
        </w:tc>
        <w:tc>
          <w:tcPr>
            <w:tcW w:w="926"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3857</w:t>
            </w:r>
          </w:p>
        </w:tc>
        <w:tc>
          <w:tcPr>
            <w:tcW w:w="851"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10</w:t>
            </w:r>
          </w:p>
        </w:tc>
        <w:tc>
          <w:tcPr>
            <w:tcW w:w="110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50</w:t>
            </w:r>
          </w:p>
        </w:tc>
        <w:tc>
          <w:tcPr>
            <w:tcW w:w="960"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3857</w:t>
            </w:r>
          </w:p>
        </w:tc>
        <w:tc>
          <w:tcPr>
            <w:tcW w:w="97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r>
      <w:tr w:rsidR="00296465" w:rsidRPr="00170508" w:rsidTr="00DB755A">
        <w:trPr>
          <w:jc w:val="center"/>
        </w:trPr>
        <w:tc>
          <w:tcPr>
            <w:tcW w:w="2007" w:type="dxa"/>
            <w:tcBorders>
              <w:top w:val="nil"/>
              <w:left w:val="single" w:sz="4" w:space="0" w:color="auto"/>
              <w:bottom w:val="nil"/>
              <w:right w:val="single" w:sz="4" w:space="0" w:color="auto"/>
            </w:tcBorders>
            <w:shd w:val="clear" w:color="auto" w:fill="auto"/>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n14</w:t>
            </w:r>
          </w:p>
        </w:tc>
        <w:tc>
          <w:tcPr>
            <w:tcW w:w="926"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793</w:t>
            </w:r>
          </w:p>
        </w:tc>
        <w:tc>
          <w:tcPr>
            <w:tcW w:w="851"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763</w:t>
            </w:r>
          </w:p>
        </w:tc>
        <w:tc>
          <w:tcPr>
            <w:tcW w:w="97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r>
      <w:tr w:rsidR="00296465" w:rsidRPr="00170508" w:rsidTr="00DB755A">
        <w:trPr>
          <w:jc w:val="center"/>
        </w:trPr>
        <w:tc>
          <w:tcPr>
            <w:tcW w:w="2007" w:type="dxa"/>
            <w:tcBorders>
              <w:top w:val="nil"/>
              <w:left w:val="single" w:sz="4" w:space="0" w:color="auto"/>
              <w:bottom w:val="nil"/>
              <w:right w:val="single" w:sz="4" w:space="0" w:color="auto"/>
            </w:tcBorders>
            <w:shd w:val="clear" w:color="auto" w:fill="auto"/>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n30</w:t>
            </w:r>
          </w:p>
        </w:tc>
        <w:tc>
          <w:tcPr>
            <w:tcW w:w="926"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2355</w:t>
            </w:r>
          </w:p>
        </w:tc>
        <w:tc>
          <w:tcPr>
            <w:tcW w:w="97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13.2</w:t>
            </w:r>
          </w:p>
        </w:tc>
        <w:tc>
          <w:tcPr>
            <w:tcW w:w="828"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IMD3</w:t>
            </w:r>
          </w:p>
        </w:tc>
      </w:tr>
      <w:tr w:rsidR="00296465" w:rsidRPr="00170508" w:rsidTr="00DB755A">
        <w:trPr>
          <w:jc w:val="center"/>
        </w:trPr>
        <w:tc>
          <w:tcPr>
            <w:tcW w:w="2007" w:type="dxa"/>
            <w:tcBorders>
              <w:top w:val="nil"/>
              <w:left w:val="single" w:sz="4" w:space="0" w:color="auto"/>
              <w:bottom w:val="nil"/>
              <w:right w:val="single" w:sz="4" w:space="0" w:color="auto"/>
            </w:tcBorders>
            <w:shd w:val="clear" w:color="auto" w:fill="auto"/>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n77</w:t>
            </w:r>
          </w:p>
        </w:tc>
        <w:tc>
          <w:tcPr>
            <w:tcW w:w="926"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3941</w:t>
            </w:r>
          </w:p>
        </w:tc>
        <w:tc>
          <w:tcPr>
            <w:tcW w:w="851"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10</w:t>
            </w:r>
          </w:p>
        </w:tc>
        <w:tc>
          <w:tcPr>
            <w:tcW w:w="110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50</w:t>
            </w:r>
          </w:p>
        </w:tc>
        <w:tc>
          <w:tcPr>
            <w:tcW w:w="960"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3941</w:t>
            </w:r>
          </w:p>
        </w:tc>
        <w:tc>
          <w:tcPr>
            <w:tcW w:w="97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r>
      <w:tr w:rsidR="00296465" w:rsidRPr="00170508" w:rsidTr="00DB755A">
        <w:trPr>
          <w:jc w:val="center"/>
        </w:trPr>
        <w:tc>
          <w:tcPr>
            <w:tcW w:w="2007" w:type="dxa"/>
            <w:tcBorders>
              <w:top w:val="nil"/>
              <w:left w:val="single" w:sz="4" w:space="0" w:color="auto"/>
              <w:bottom w:val="nil"/>
              <w:right w:val="single" w:sz="4" w:space="0" w:color="auto"/>
            </w:tcBorders>
            <w:shd w:val="clear" w:color="auto" w:fill="auto"/>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n14</w:t>
            </w:r>
          </w:p>
        </w:tc>
        <w:tc>
          <w:tcPr>
            <w:tcW w:w="926"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793</w:t>
            </w:r>
          </w:p>
        </w:tc>
        <w:tc>
          <w:tcPr>
            <w:tcW w:w="851"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763</w:t>
            </w:r>
          </w:p>
        </w:tc>
        <w:tc>
          <w:tcPr>
            <w:tcW w:w="97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r>
      <w:tr w:rsidR="00296465" w:rsidRPr="00170508" w:rsidTr="00DB755A">
        <w:trPr>
          <w:jc w:val="center"/>
        </w:trPr>
        <w:tc>
          <w:tcPr>
            <w:tcW w:w="2007" w:type="dxa"/>
            <w:tcBorders>
              <w:top w:val="nil"/>
              <w:left w:val="single" w:sz="4" w:space="0" w:color="auto"/>
              <w:bottom w:val="nil"/>
              <w:right w:val="single" w:sz="4" w:space="0" w:color="auto"/>
            </w:tcBorders>
            <w:shd w:val="clear" w:color="auto" w:fill="auto"/>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n30</w:t>
            </w:r>
          </w:p>
        </w:tc>
        <w:tc>
          <w:tcPr>
            <w:tcW w:w="926"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2310</w:t>
            </w:r>
          </w:p>
        </w:tc>
        <w:tc>
          <w:tcPr>
            <w:tcW w:w="851"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2355</w:t>
            </w:r>
          </w:p>
        </w:tc>
        <w:tc>
          <w:tcPr>
            <w:tcW w:w="97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r>
      <w:tr w:rsidR="00296465" w:rsidRPr="00170508" w:rsidTr="00DB755A">
        <w:trPr>
          <w:jc w:val="center"/>
        </w:trPr>
        <w:tc>
          <w:tcPr>
            <w:tcW w:w="2007" w:type="dxa"/>
            <w:tcBorders>
              <w:top w:val="nil"/>
              <w:left w:val="single" w:sz="4" w:space="0" w:color="auto"/>
              <w:bottom w:val="single" w:sz="4" w:space="0" w:color="auto"/>
              <w:right w:val="single" w:sz="4" w:space="0" w:color="auto"/>
            </w:tcBorders>
            <w:shd w:val="clear" w:color="auto" w:fill="auto"/>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n77</w:t>
            </w:r>
          </w:p>
        </w:tc>
        <w:tc>
          <w:tcPr>
            <w:tcW w:w="926"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10</w:t>
            </w:r>
          </w:p>
        </w:tc>
        <w:tc>
          <w:tcPr>
            <w:tcW w:w="110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3896</w:t>
            </w:r>
          </w:p>
        </w:tc>
        <w:tc>
          <w:tcPr>
            <w:tcW w:w="97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16.0</w:t>
            </w:r>
          </w:p>
        </w:tc>
        <w:tc>
          <w:tcPr>
            <w:tcW w:w="828"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IMD3</w:t>
            </w:r>
          </w:p>
        </w:tc>
      </w:tr>
      <w:tr w:rsidR="00296465" w:rsidRPr="00170508" w:rsidTr="00DB755A">
        <w:trPr>
          <w:jc w:val="center"/>
        </w:trPr>
        <w:tc>
          <w:tcPr>
            <w:tcW w:w="2007" w:type="dxa"/>
            <w:tcBorders>
              <w:top w:val="single" w:sz="4" w:space="0" w:color="auto"/>
              <w:left w:val="single" w:sz="4" w:space="0" w:color="auto"/>
              <w:bottom w:val="nil"/>
              <w:right w:val="single" w:sz="4" w:space="0" w:color="auto"/>
            </w:tcBorders>
            <w:shd w:val="clear" w:color="auto" w:fill="auto"/>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22"/>
                <w:lang w:eastAsia="zh-CN"/>
              </w:rPr>
              <w:t>CA_n14-n66-n77</w:t>
            </w:r>
          </w:p>
        </w:tc>
        <w:tc>
          <w:tcPr>
            <w:tcW w:w="1146"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n14</w:t>
            </w:r>
          </w:p>
        </w:tc>
        <w:tc>
          <w:tcPr>
            <w:tcW w:w="926"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763</w:t>
            </w:r>
          </w:p>
        </w:tc>
        <w:tc>
          <w:tcPr>
            <w:tcW w:w="97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15.2</w:t>
            </w:r>
          </w:p>
        </w:tc>
        <w:tc>
          <w:tcPr>
            <w:tcW w:w="828"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IMD3</w:t>
            </w:r>
            <w:r w:rsidRPr="00170508">
              <w:rPr>
                <w:rFonts w:ascii="Arial" w:eastAsia="等线" w:hAnsi="Arial"/>
                <w:sz w:val="18"/>
                <w:vertAlign w:val="superscript"/>
              </w:rPr>
              <w:t>5</w:t>
            </w:r>
          </w:p>
        </w:tc>
      </w:tr>
      <w:tr w:rsidR="00296465" w:rsidRPr="00170508" w:rsidTr="00DB755A">
        <w:trPr>
          <w:jc w:val="center"/>
        </w:trPr>
        <w:tc>
          <w:tcPr>
            <w:tcW w:w="2007" w:type="dxa"/>
            <w:tcBorders>
              <w:top w:val="nil"/>
              <w:left w:val="single" w:sz="4" w:space="0" w:color="auto"/>
              <w:bottom w:val="nil"/>
              <w:right w:val="single" w:sz="4" w:space="0" w:color="auto"/>
            </w:tcBorders>
            <w:shd w:val="clear" w:color="auto" w:fill="auto"/>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n66</w:t>
            </w:r>
          </w:p>
        </w:tc>
        <w:tc>
          <w:tcPr>
            <w:tcW w:w="926"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1712.5</w:t>
            </w:r>
          </w:p>
        </w:tc>
        <w:tc>
          <w:tcPr>
            <w:tcW w:w="851"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2112.5</w:t>
            </w:r>
          </w:p>
        </w:tc>
        <w:tc>
          <w:tcPr>
            <w:tcW w:w="97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r>
      <w:tr w:rsidR="00296465" w:rsidRPr="00170508" w:rsidTr="00DB755A">
        <w:trPr>
          <w:jc w:val="center"/>
        </w:trPr>
        <w:tc>
          <w:tcPr>
            <w:tcW w:w="2007" w:type="dxa"/>
            <w:tcBorders>
              <w:top w:val="nil"/>
              <w:left w:val="single" w:sz="4" w:space="0" w:color="auto"/>
              <w:bottom w:val="nil"/>
              <w:right w:val="single" w:sz="4" w:space="0" w:color="auto"/>
            </w:tcBorders>
            <w:shd w:val="clear" w:color="auto" w:fill="auto"/>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n77</w:t>
            </w:r>
          </w:p>
        </w:tc>
        <w:tc>
          <w:tcPr>
            <w:tcW w:w="926"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4188</w:t>
            </w:r>
          </w:p>
        </w:tc>
        <w:tc>
          <w:tcPr>
            <w:tcW w:w="851"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10</w:t>
            </w:r>
          </w:p>
        </w:tc>
        <w:tc>
          <w:tcPr>
            <w:tcW w:w="110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50</w:t>
            </w:r>
          </w:p>
        </w:tc>
        <w:tc>
          <w:tcPr>
            <w:tcW w:w="960"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4188</w:t>
            </w:r>
          </w:p>
        </w:tc>
        <w:tc>
          <w:tcPr>
            <w:tcW w:w="97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r>
      <w:tr w:rsidR="00296465" w:rsidRPr="00170508" w:rsidTr="00DB755A">
        <w:trPr>
          <w:jc w:val="center"/>
        </w:trPr>
        <w:tc>
          <w:tcPr>
            <w:tcW w:w="2007" w:type="dxa"/>
            <w:tcBorders>
              <w:top w:val="nil"/>
              <w:left w:val="single" w:sz="4" w:space="0" w:color="auto"/>
              <w:bottom w:val="nil"/>
              <w:right w:val="single" w:sz="4" w:space="0" w:color="auto"/>
            </w:tcBorders>
            <w:shd w:val="clear" w:color="auto" w:fill="auto"/>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n14</w:t>
            </w:r>
          </w:p>
        </w:tc>
        <w:tc>
          <w:tcPr>
            <w:tcW w:w="926"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793</w:t>
            </w:r>
          </w:p>
        </w:tc>
        <w:tc>
          <w:tcPr>
            <w:tcW w:w="851"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763</w:t>
            </w:r>
          </w:p>
        </w:tc>
        <w:tc>
          <w:tcPr>
            <w:tcW w:w="97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r>
      <w:tr w:rsidR="00296465" w:rsidRPr="00170508" w:rsidTr="00DB755A">
        <w:trPr>
          <w:jc w:val="center"/>
        </w:trPr>
        <w:tc>
          <w:tcPr>
            <w:tcW w:w="2007" w:type="dxa"/>
            <w:tcBorders>
              <w:top w:val="nil"/>
              <w:left w:val="single" w:sz="4" w:space="0" w:color="auto"/>
              <w:bottom w:val="nil"/>
              <w:right w:val="single" w:sz="4" w:space="0" w:color="auto"/>
            </w:tcBorders>
            <w:shd w:val="clear" w:color="auto" w:fill="auto"/>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n66</w:t>
            </w:r>
          </w:p>
        </w:tc>
        <w:tc>
          <w:tcPr>
            <w:tcW w:w="926"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2155</w:t>
            </w:r>
          </w:p>
        </w:tc>
        <w:tc>
          <w:tcPr>
            <w:tcW w:w="97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13.2</w:t>
            </w:r>
          </w:p>
        </w:tc>
        <w:tc>
          <w:tcPr>
            <w:tcW w:w="828"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IMD3</w:t>
            </w:r>
          </w:p>
        </w:tc>
      </w:tr>
      <w:tr w:rsidR="00296465" w:rsidRPr="00170508" w:rsidTr="00DB755A">
        <w:trPr>
          <w:jc w:val="center"/>
        </w:trPr>
        <w:tc>
          <w:tcPr>
            <w:tcW w:w="2007" w:type="dxa"/>
            <w:tcBorders>
              <w:top w:val="nil"/>
              <w:left w:val="single" w:sz="4" w:space="0" w:color="auto"/>
              <w:bottom w:val="nil"/>
              <w:right w:val="single" w:sz="4" w:space="0" w:color="auto"/>
            </w:tcBorders>
            <w:shd w:val="clear" w:color="auto" w:fill="auto"/>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n77</w:t>
            </w:r>
          </w:p>
        </w:tc>
        <w:tc>
          <w:tcPr>
            <w:tcW w:w="926"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3741</w:t>
            </w:r>
          </w:p>
        </w:tc>
        <w:tc>
          <w:tcPr>
            <w:tcW w:w="851"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10</w:t>
            </w:r>
          </w:p>
        </w:tc>
        <w:tc>
          <w:tcPr>
            <w:tcW w:w="110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50</w:t>
            </w:r>
          </w:p>
        </w:tc>
        <w:tc>
          <w:tcPr>
            <w:tcW w:w="960"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3741</w:t>
            </w:r>
          </w:p>
        </w:tc>
        <w:tc>
          <w:tcPr>
            <w:tcW w:w="97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r>
      <w:tr w:rsidR="00296465" w:rsidRPr="00170508" w:rsidTr="00DB755A">
        <w:trPr>
          <w:jc w:val="center"/>
        </w:trPr>
        <w:tc>
          <w:tcPr>
            <w:tcW w:w="2007" w:type="dxa"/>
            <w:tcBorders>
              <w:top w:val="nil"/>
              <w:left w:val="single" w:sz="4" w:space="0" w:color="auto"/>
              <w:bottom w:val="nil"/>
              <w:right w:val="single" w:sz="4" w:space="0" w:color="auto"/>
            </w:tcBorders>
            <w:shd w:val="clear" w:color="auto" w:fill="auto"/>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n14</w:t>
            </w:r>
          </w:p>
        </w:tc>
        <w:tc>
          <w:tcPr>
            <w:tcW w:w="926"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793</w:t>
            </w:r>
          </w:p>
        </w:tc>
        <w:tc>
          <w:tcPr>
            <w:tcW w:w="851"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763</w:t>
            </w:r>
          </w:p>
        </w:tc>
        <w:tc>
          <w:tcPr>
            <w:tcW w:w="97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r>
      <w:tr w:rsidR="00296465" w:rsidRPr="00170508" w:rsidTr="00DB755A">
        <w:trPr>
          <w:jc w:val="center"/>
        </w:trPr>
        <w:tc>
          <w:tcPr>
            <w:tcW w:w="2007" w:type="dxa"/>
            <w:tcBorders>
              <w:top w:val="nil"/>
              <w:left w:val="single" w:sz="4" w:space="0" w:color="auto"/>
              <w:bottom w:val="nil"/>
              <w:right w:val="single" w:sz="4" w:space="0" w:color="auto"/>
            </w:tcBorders>
            <w:shd w:val="clear" w:color="auto" w:fill="auto"/>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n66</w:t>
            </w:r>
          </w:p>
        </w:tc>
        <w:tc>
          <w:tcPr>
            <w:tcW w:w="926"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1755</w:t>
            </w:r>
          </w:p>
        </w:tc>
        <w:tc>
          <w:tcPr>
            <w:tcW w:w="851"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2155</w:t>
            </w:r>
          </w:p>
        </w:tc>
        <w:tc>
          <w:tcPr>
            <w:tcW w:w="97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r>
      <w:tr w:rsidR="00296465" w:rsidRPr="00170508" w:rsidTr="00DB755A">
        <w:trPr>
          <w:jc w:val="center"/>
        </w:trPr>
        <w:tc>
          <w:tcPr>
            <w:tcW w:w="2007" w:type="dxa"/>
            <w:tcBorders>
              <w:top w:val="nil"/>
              <w:left w:val="single" w:sz="4" w:space="0" w:color="auto"/>
              <w:bottom w:val="single" w:sz="4" w:space="0" w:color="auto"/>
              <w:right w:val="single" w:sz="4" w:space="0" w:color="auto"/>
            </w:tcBorders>
            <w:shd w:val="clear" w:color="auto" w:fill="auto"/>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n77</w:t>
            </w:r>
          </w:p>
        </w:tc>
        <w:tc>
          <w:tcPr>
            <w:tcW w:w="926"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10</w:t>
            </w:r>
          </w:p>
        </w:tc>
        <w:tc>
          <w:tcPr>
            <w:tcW w:w="110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3341</w:t>
            </w:r>
          </w:p>
        </w:tc>
        <w:tc>
          <w:tcPr>
            <w:tcW w:w="97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16.0</w:t>
            </w:r>
          </w:p>
        </w:tc>
        <w:tc>
          <w:tcPr>
            <w:tcW w:w="828"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IMD3</w:t>
            </w:r>
            <w:r w:rsidRPr="00170508">
              <w:rPr>
                <w:rFonts w:ascii="Arial" w:eastAsia="等线" w:hAnsi="Arial"/>
                <w:sz w:val="18"/>
                <w:vertAlign w:val="superscript"/>
              </w:rPr>
              <w:t>1,2,5</w:t>
            </w:r>
          </w:p>
        </w:tc>
      </w:tr>
      <w:tr w:rsidR="00296465" w:rsidRPr="00170508" w:rsidTr="00DB755A">
        <w:trPr>
          <w:jc w:val="center"/>
        </w:trPr>
        <w:tc>
          <w:tcPr>
            <w:tcW w:w="2007" w:type="dxa"/>
            <w:tcBorders>
              <w:top w:val="single" w:sz="4" w:space="0" w:color="auto"/>
              <w:left w:val="single" w:sz="4" w:space="0" w:color="auto"/>
              <w:bottom w:val="nil"/>
              <w:right w:val="single" w:sz="4" w:space="0" w:color="auto"/>
            </w:tcBorders>
            <w:shd w:val="clear" w:color="auto" w:fill="auto"/>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lang w:eastAsia="ja-JP"/>
              </w:rPr>
              <w:t>CA_n18-n28-n41</w:t>
            </w:r>
          </w:p>
        </w:tc>
        <w:tc>
          <w:tcPr>
            <w:tcW w:w="114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lang w:eastAsia="ja-JP"/>
              </w:rPr>
              <w:t>n18</w:t>
            </w:r>
          </w:p>
        </w:tc>
        <w:tc>
          <w:tcPr>
            <w:tcW w:w="926"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hint="eastAsia"/>
                <w:sz w:val="18"/>
                <w:szCs w:val="18"/>
                <w:lang w:eastAsia="ja-JP"/>
              </w:rPr>
              <w:t>825</w:t>
            </w:r>
          </w:p>
        </w:tc>
        <w:tc>
          <w:tcPr>
            <w:tcW w:w="851"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hint="eastAsia"/>
                <w:sz w:val="18"/>
                <w:szCs w:val="18"/>
                <w:lang w:eastAsia="ja-JP"/>
              </w:rPr>
              <w:t>5</w:t>
            </w:r>
          </w:p>
        </w:tc>
        <w:tc>
          <w:tcPr>
            <w:tcW w:w="1107"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hint="eastAsia"/>
                <w:sz w:val="18"/>
                <w:szCs w:val="18"/>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hint="eastAsia"/>
                <w:sz w:val="18"/>
                <w:szCs w:val="18"/>
                <w:lang w:eastAsia="ja-JP"/>
              </w:rPr>
              <w:t>870</w:t>
            </w:r>
          </w:p>
        </w:tc>
        <w:tc>
          <w:tcPr>
            <w:tcW w:w="97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hint="eastAsia"/>
                <w:sz w:val="18"/>
                <w:szCs w:val="18"/>
                <w:lang w:eastAsia="ja-JP"/>
              </w:rPr>
              <w:t>N</w:t>
            </w:r>
            <w:r w:rsidRPr="00170508">
              <w:rPr>
                <w:rFonts w:ascii="Arial" w:eastAsia="等线" w:hAnsi="Arial" w:cs="Arial"/>
                <w:sz w:val="18"/>
                <w:szCs w:val="18"/>
                <w:lang w:eastAsia="ja-JP"/>
              </w:rPr>
              <w:t>/A</w:t>
            </w:r>
          </w:p>
        </w:tc>
        <w:tc>
          <w:tcPr>
            <w:tcW w:w="828"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hint="eastAsia"/>
                <w:sz w:val="18"/>
                <w:szCs w:val="18"/>
                <w:lang w:eastAsia="ja-JP"/>
              </w:rPr>
              <w:t>F</w:t>
            </w:r>
            <w:r w:rsidRPr="00170508">
              <w:rPr>
                <w:rFonts w:ascii="Arial" w:eastAsia="等线" w:hAnsi="Arial" w:cs="Arial"/>
                <w:sz w:val="18"/>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hint="eastAsia"/>
                <w:sz w:val="18"/>
                <w:szCs w:val="18"/>
                <w:lang w:eastAsia="ja-JP"/>
              </w:rPr>
              <w:t>N</w:t>
            </w:r>
            <w:r w:rsidRPr="00170508">
              <w:rPr>
                <w:rFonts w:ascii="Arial" w:eastAsia="等线" w:hAnsi="Arial" w:cs="Arial"/>
                <w:sz w:val="18"/>
                <w:szCs w:val="18"/>
                <w:lang w:eastAsia="ja-JP"/>
              </w:rPr>
              <w:t>/A</w:t>
            </w:r>
          </w:p>
        </w:tc>
      </w:tr>
      <w:tr w:rsidR="00296465" w:rsidRPr="00170508" w:rsidTr="00DB755A">
        <w:trPr>
          <w:jc w:val="center"/>
        </w:trPr>
        <w:tc>
          <w:tcPr>
            <w:tcW w:w="2007" w:type="dxa"/>
            <w:tcBorders>
              <w:top w:val="nil"/>
              <w:left w:val="single" w:sz="4" w:space="0" w:color="auto"/>
              <w:bottom w:val="nil"/>
              <w:right w:val="single" w:sz="4" w:space="0" w:color="auto"/>
            </w:tcBorders>
            <w:shd w:val="clear" w:color="auto" w:fill="auto"/>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lang w:eastAsia="ja-JP"/>
              </w:rPr>
              <w:t>n28</w:t>
            </w:r>
          </w:p>
        </w:tc>
        <w:tc>
          <w:tcPr>
            <w:tcW w:w="92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lang w:eastAsia="ja-JP"/>
              </w:rPr>
              <w:t>738</w:t>
            </w:r>
          </w:p>
        </w:tc>
        <w:tc>
          <w:tcPr>
            <w:tcW w:w="851"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lang w:eastAsia="ja-JP"/>
              </w:rPr>
              <w:t>5</w:t>
            </w:r>
          </w:p>
        </w:tc>
        <w:tc>
          <w:tcPr>
            <w:tcW w:w="110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hint="eastAsia"/>
                <w:sz w:val="18"/>
                <w:szCs w:val="18"/>
                <w:lang w:eastAsia="ja-JP"/>
              </w:rPr>
              <w:t>793</w:t>
            </w:r>
          </w:p>
        </w:tc>
        <w:tc>
          <w:tcPr>
            <w:tcW w:w="97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hint="eastAsia"/>
                <w:sz w:val="18"/>
                <w:szCs w:val="18"/>
                <w:lang w:eastAsia="ja-JP"/>
              </w:rPr>
              <w:t>N</w:t>
            </w:r>
            <w:r w:rsidRPr="00170508">
              <w:rPr>
                <w:rFonts w:ascii="Arial" w:eastAsia="等线" w:hAnsi="Arial" w:cs="Arial"/>
                <w:sz w:val="18"/>
                <w:szCs w:val="18"/>
                <w:lang w:eastAsia="ja-JP"/>
              </w:rPr>
              <w:t>/A</w:t>
            </w:r>
          </w:p>
        </w:tc>
        <w:tc>
          <w:tcPr>
            <w:tcW w:w="828"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hint="eastAsia"/>
                <w:sz w:val="18"/>
                <w:szCs w:val="18"/>
                <w:lang w:eastAsia="ja-JP"/>
              </w:rPr>
              <w:t>F</w:t>
            </w:r>
            <w:r w:rsidRPr="00170508">
              <w:rPr>
                <w:rFonts w:ascii="Arial" w:eastAsia="等线" w:hAnsi="Arial" w:cs="Arial"/>
                <w:sz w:val="18"/>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hint="eastAsia"/>
                <w:sz w:val="18"/>
                <w:szCs w:val="18"/>
                <w:lang w:eastAsia="ja-JP"/>
              </w:rPr>
              <w:t>N</w:t>
            </w:r>
            <w:r w:rsidRPr="00170508">
              <w:rPr>
                <w:rFonts w:ascii="Arial" w:eastAsia="等线" w:hAnsi="Arial" w:cs="Arial"/>
                <w:sz w:val="18"/>
                <w:szCs w:val="18"/>
                <w:lang w:eastAsia="ja-JP"/>
              </w:rPr>
              <w:t>/A</w:t>
            </w:r>
          </w:p>
        </w:tc>
      </w:tr>
      <w:tr w:rsidR="00296465" w:rsidRPr="00170508" w:rsidTr="00DB755A">
        <w:trPr>
          <w:jc w:val="center"/>
        </w:trPr>
        <w:tc>
          <w:tcPr>
            <w:tcW w:w="2007" w:type="dxa"/>
            <w:tcBorders>
              <w:top w:val="nil"/>
              <w:left w:val="single" w:sz="4" w:space="0" w:color="auto"/>
              <w:bottom w:val="nil"/>
              <w:right w:val="single" w:sz="4" w:space="0" w:color="auto"/>
            </w:tcBorders>
            <w:shd w:val="clear" w:color="auto" w:fill="auto"/>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lang w:eastAsia="ja-JP"/>
              </w:rPr>
              <w:t>n41</w:t>
            </w:r>
          </w:p>
        </w:tc>
        <w:tc>
          <w:tcPr>
            <w:tcW w:w="926"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lang w:eastAsia="ja-JP"/>
              </w:rPr>
              <w:t>10</w:t>
            </w:r>
          </w:p>
        </w:tc>
        <w:tc>
          <w:tcPr>
            <w:tcW w:w="1107"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lang w:eastAsia="ja-JP"/>
              </w:rPr>
              <w:t>2562</w:t>
            </w:r>
          </w:p>
        </w:tc>
        <w:tc>
          <w:tcPr>
            <w:tcW w:w="97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hint="eastAsia"/>
                <w:sz w:val="18"/>
                <w:szCs w:val="18"/>
                <w:lang w:eastAsia="ja-JP"/>
              </w:rPr>
              <w:t>4</w:t>
            </w:r>
            <w:r w:rsidRPr="00170508">
              <w:rPr>
                <w:rFonts w:ascii="Arial" w:eastAsia="等线" w:hAnsi="Arial" w:cs="Arial"/>
                <w:sz w:val="18"/>
                <w:szCs w:val="18"/>
                <w:lang w:eastAsia="ja-JP"/>
              </w:rPr>
              <w:t>.4</w:t>
            </w:r>
          </w:p>
        </w:tc>
        <w:tc>
          <w:tcPr>
            <w:tcW w:w="828"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hint="eastAsia"/>
                <w:sz w:val="18"/>
                <w:szCs w:val="18"/>
                <w:lang w:eastAsia="ja-JP"/>
              </w:rPr>
              <w:t>T</w:t>
            </w:r>
            <w:r w:rsidRPr="00170508">
              <w:rPr>
                <w:rFonts w:ascii="Arial" w:eastAsia="等线" w:hAnsi="Arial" w:cs="Arial"/>
                <w:sz w:val="18"/>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hint="eastAsia"/>
                <w:sz w:val="18"/>
                <w:szCs w:val="18"/>
                <w:lang w:eastAsia="ja-JP"/>
              </w:rPr>
              <w:t>I</w:t>
            </w:r>
            <w:r w:rsidRPr="00170508">
              <w:rPr>
                <w:rFonts w:ascii="Arial" w:eastAsia="等线" w:hAnsi="Arial" w:cs="Arial"/>
                <w:sz w:val="18"/>
                <w:szCs w:val="18"/>
                <w:lang w:eastAsia="ja-JP"/>
              </w:rPr>
              <w:t>MD5</w:t>
            </w:r>
          </w:p>
        </w:tc>
      </w:tr>
      <w:tr w:rsidR="00296465" w:rsidRPr="00170508" w:rsidTr="00DB755A">
        <w:trPr>
          <w:jc w:val="center"/>
        </w:trPr>
        <w:tc>
          <w:tcPr>
            <w:tcW w:w="2007" w:type="dxa"/>
            <w:tcBorders>
              <w:top w:val="nil"/>
              <w:left w:val="single" w:sz="4" w:space="0" w:color="auto"/>
              <w:bottom w:val="nil"/>
              <w:right w:val="single" w:sz="4" w:space="0" w:color="auto"/>
            </w:tcBorders>
            <w:shd w:val="clear" w:color="auto" w:fill="auto"/>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lang w:eastAsia="ja-JP"/>
              </w:rPr>
              <w:t>n18</w:t>
            </w:r>
          </w:p>
        </w:tc>
        <w:tc>
          <w:tcPr>
            <w:tcW w:w="926"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hint="eastAsia"/>
                <w:sz w:val="18"/>
                <w:szCs w:val="18"/>
                <w:lang w:eastAsia="ja-JP"/>
              </w:rPr>
              <w:t>825</w:t>
            </w:r>
          </w:p>
        </w:tc>
        <w:tc>
          <w:tcPr>
            <w:tcW w:w="851"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hint="eastAsia"/>
                <w:sz w:val="18"/>
                <w:szCs w:val="18"/>
                <w:lang w:eastAsia="ja-JP"/>
              </w:rPr>
              <w:t>5</w:t>
            </w:r>
          </w:p>
        </w:tc>
        <w:tc>
          <w:tcPr>
            <w:tcW w:w="1107"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hint="eastAsia"/>
                <w:sz w:val="18"/>
                <w:szCs w:val="18"/>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hint="eastAsia"/>
                <w:sz w:val="18"/>
                <w:szCs w:val="18"/>
                <w:lang w:eastAsia="ja-JP"/>
              </w:rPr>
              <w:t>870</w:t>
            </w:r>
          </w:p>
        </w:tc>
        <w:tc>
          <w:tcPr>
            <w:tcW w:w="97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hint="eastAsia"/>
                <w:sz w:val="18"/>
                <w:szCs w:val="18"/>
                <w:lang w:eastAsia="ja-JP"/>
              </w:rPr>
              <w:t>N</w:t>
            </w:r>
            <w:r w:rsidRPr="00170508">
              <w:rPr>
                <w:rFonts w:ascii="Arial" w:eastAsia="等线" w:hAnsi="Arial" w:cs="Arial"/>
                <w:sz w:val="18"/>
                <w:szCs w:val="18"/>
                <w:lang w:eastAsia="ja-JP"/>
              </w:rPr>
              <w:t>/A</w:t>
            </w:r>
          </w:p>
        </w:tc>
        <w:tc>
          <w:tcPr>
            <w:tcW w:w="828"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hint="eastAsia"/>
                <w:sz w:val="18"/>
                <w:szCs w:val="18"/>
                <w:lang w:eastAsia="ja-JP"/>
              </w:rPr>
              <w:t>F</w:t>
            </w:r>
            <w:r w:rsidRPr="00170508">
              <w:rPr>
                <w:rFonts w:ascii="Arial" w:eastAsia="等线" w:hAnsi="Arial" w:cs="Arial"/>
                <w:sz w:val="18"/>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hint="eastAsia"/>
                <w:sz w:val="18"/>
                <w:szCs w:val="18"/>
                <w:lang w:eastAsia="ja-JP"/>
              </w:rPr>
              <w:t>N</w:t>
            </w:r>
            <w:r w:rsidRPr="00170508">
              <w:rPr>
                <w:rFonts w:ascii="Arial" w:eastAsia="等线" w:hAnsi="Arial" w:cs="Arial"/>
                <w:sz w:val="18"/>
                <w:szCs w:val="18"/>
                <w:lang w:eastAsia="ja-JP"/>
              </w:rPr>
              <w:t>/A</w:t>
            </w:r>
          </w:p>
        </w:tc>
      </w:tr>
      <w:tr w:rsidR="00296465" w:rsidRPr="00170508" w:rsidTr="00DB755A">
        <w:trPr>
          <w:jc w:val="center"/>
        </w:trPr>
        <w:tc>
          <w:tcPr>
            <w:tcW w:w="2007" w:type="dxa"/>
            <w:tcBorders>
              <w:top w:val="nil"/>
              <w:left w:val="single" w:sz="4" w:space="0" w:color="auto"/>
              <w:bottom w:val="nil"/>
              <w:right w:val="single" w:sz="4" w:space="0" w:color="auto"/>
            </w:tcBorders>
            <w:shd w:val="clear" w:color="auto" w:fill="auto"/>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lang w:eastAsia="ja-JP"/>
              </w:rPr>
              <w:t>n41</w:t>
            </w:r>
          </w:p>
        </w:tc>
        <w:tc>
          <w:tcPr>
            <w:tcW w:w="926"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hint="eastAsia"/>
                <w:sz w:val="18"/>
                <w:szCs w:val="18"/>
                <w:lang w:eastAsia="ja-JP"/>
              </w:rPr>
              <w:t>250</w:t>
            </w:r>
            <w:r w:rsidRPr="00170508">
              <w:rPr>
                <w:rFonts w:ascii="Arial" w:eastAsia="等线" w:hAnsi="Arial" w:cs="Arial"/>
                <w:sz w:val="18"/>
                <w:szCs w:val="18"/>
                <w:lang w:eastAsia="ja-JP"/>
              </w:rPr>
              <w:t>5</w:t>
            </w:r>
          </w:p>
        </w:tc>
        <w:tc>
          <w:tcPr>
            <w:tcW w:w="851"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hint="eastAsia"/>
                <w:sz w:val="18"/>
                <w:szCs w:val="18"/>
                <w:lang w:eastAsia="ja-JP"/>
              </w:rPr>
              <w:t>10</w:t>
            </w:r>
          </w:p>
        </w:tc>
        <w:tc>
          <w:tcPr>
            <w:tcW w:w="1107"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hint="eastAsia"/>
                <w:sz w:val="18"/>
                <w:szCs w:val="18"/>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hint="eastAsia"/>
                <w:sz w:val="18"/>
                <w:szCs w:val="18"/>
                <w:lang w:eastAsia="ja-JP"/>
              </w:rPr>
              <w:t>250</w:t>
            </w:r>
            <w:r w:rsidRPr="00170508">
              <w:rPr>
                <w:rFonts w:ascii="Arial" w:eastAsia="等线" w:hAnsi="Arial" w:cs="Arial"/>
                <w:sz w:val="18"/>
                <w:szCs w:val="18"/>
                <w:lang w:eastAsia="ja-JP"/>
              </w:rPr>
              <w:t>5</w:t>
            </w:r>
          </w:p>
        </w:tc>
        <w:tc>
          <w:tcPr>
            <w:tcW w:w="97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hint="eastAsia"/>
                <w:sz w:val="18"/>
                <w:szCs w:val="18"/>
                <w:lang w:eastAsia="ja-JP"/>
              </w:rPr>
              <w:t>N</w:t>
            </w:r>
            <w:r w:rsidRPr="00170508">
              <w:rPr>
                <w:rFonts w:ascii="Arial" w:eastAsia="等线" w:hAnsi="Arial" w:cs="Arial"/>
                <w:sz w:val="18"/>
                <w:szCs w:val="18"/>
                <w:lang w:eastAsia="ja-JP"/>
              </w:rPr>
              <w:t>/A</w:t>
            </w:r>
          </w:p>
        </w:tc>
        <w:tc>
          <w:tcPr>
            <w:tcW w:w="828"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hint="eastAsia"/>
                <w:sz w:val="18"/>
                <w:szCs w:val="18"/>
                <w:lang w:eastAsia="ja-JP"/>
              </w:rPr>
              <w:t>T</w:t>
            </w:r>
            <w:r w:rsidRPr="00170508">
              <w:rPr>
                <w:rFonts w:ascii="Arial" w:eastAsia="等线" w:hAnsi="Arial" w:cs="Arial"/>
                <w:sz w:val="18"/>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hint="eastAsia"/>
                <w:sz w:val="18"/>
                <w:szCs w:val="18"/>
                <w:lang w:eastAsia="ja-JP"/>
              </w:rPr>
              <w:t>N</w:t>
            </w:r>
            <w:r w:rsidRPr="00170508">
              <w:rPr>
                <w:rFonts w:ascii="Arial" w:eastAsia="等线" w:hAnsi="Arial" w:cs="Arial"/>
                <w:sz w:val="18"/>
                <w:szCs w:val="18"/>
                <w:lang w:eastAsia="ja-JP"/>
              </w:rPr>
              <w:t>/A</w:t>
            </w:r>
          </w:p>
        </w:tc>
      </w:tr>
      <w:tr w:rsidR="00296465" w:rsidRPr="00170508" w:rsidTr="00DB755A">
        <w:trPr>
          <w:jc w:val="center"/>
        </w:trPr>
        <w:tc>
          <w:tcPr>
            <w:tcW w:w="2007" w:type="dxa"/>
            <w:tcBorders>
              <w:top w:val="nil"/>
              <w:left w:val="single" w:sz="4" w:space="0" w:color="auto"/>
              <w:bottom w:val="single" w:sz="4" w:space="0" w:color="auto"/>
              <w:right w:val="single" w:sz="4" w:space="0" w:color="auto"/>
            </w:tcBorders>
            <w:shd w:val="clear" w:color="auto" w:fill="auto"/>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lang w:eastAsia="ja-JP"/>
              </w:rPr>
              <w:t>n28</w:t>
            </w:r>
          </w:p>
        </w:tc>
        <w:tc>
          <w:tcPr>
            <w:tcW w:w="92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lang w:eastAsia="ja-JP"/>
              </w:rPr>
              <w:t>5</w:t>
            </w:r>
          </w:p>
        </w:tc>
        <w:tc>
          <w:tcPr>
            <w:tcW w:w="110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hint="eastAsia"/>
                <w:sz w:val="18"/>
                <w:szCs w:val="18"/>
                <w:lang w:eastAsia="ja-JP"/>
              </w:rPr>
              <w:t>795</w:t>
            </w:r>
          </w:p>
        </w:tc>
        <w:tc>
          <w:tcPr>
            <w:tcW w:w="97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hint="eastAsia"/>
                <w:sz w:val="18"/>
                <w:szCs w:val="18"/>
                <w:lang w:eastAsia="ja-JP"/>
              </w:rPr>
              <w:t>3</w:t>
            </w:r>
            <w:r w:rsidRPr="00170508">
              <w:rPr>
                <w:rFonts w:ascii="Arial" w:eastAsia="等线" w:hAnsi="Arial" w:cs="Arial"/>
                <w:sz w:val="18"/>
                <w:szCs w:val="18"/>
                <w:lang w:eastAsia="ja-JP"/>
              </w:rPr>
              <w:t>.9</w:t>
            </w:r>
          </w:p>
        </w:tc>
        <w:tc>
          <w:tcPr>
            <w:tcW w:w="828"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hint="eastAsia"/>
                <w:sz w:val="18"/>
                <w:szCs w:val="18"/>
                <w:lang w:eastAsia="ja-JP"/>
              </w:rPr>
              <w:t>F</w:t>
            </w:r>
            <w:r w:rsidRPr="00170508">
              <w:rPr>
                <w:rFonts w:ascii="Arial" w:eastAsia="等线" w:hAnsi="Arial" w:cs="Arial"/>
                <w:sz w:val="18"/>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hint="eastAsia"/>
                <w:sz w:val="18"/>
                <w:szCs w:val="18"/>
                <w:lang w:eastAsia="ja-JP"/>
              </w:rPr>
              <w:t>I</w:t>
            </w:r>
            <w:r w:rsidRPr="00170508">
              <w:rPr>
                <w:rFonts w:ascii="Arial" w:eastAsia="等线" w:hAnsi="Arial" w:cs="Arial"/>
                <w:sz w:val="18"/>
                <w:szCs w:val="18"/>
                <w:lang w:eastAsia="ja-JP"/>
              </w:rPr>
              <w:t>MD5</w:t>
            </w:r>
          </w:p>
        </w:tc>
      </w:tr>
      <w:tr w:rsidR="00296465" w:rsidRPr="00170508" w:rsidTr="00DB755A">
        <w:trPr>
          <w:jc w:val="center"/>
        </w:trPr>
        <w:tc>
          <w:tcPr>
            <w:tcW w:w="2007" w:type="dxa"/>
            <w:tcBorders>
              <w:top w:val="single" w:sz="4" w:space="0" w:color="auto"/>
              <w:left w:val="single" w:sz="4" w:space="0" w:color="auto"/>
              <w:bottom w:val="nil"/>
              <w:right w:val="single" w:sz="4" w:space="0" w:color="auto"/>
            </w:tcBorders>
            <w:shd w:val="clear" w:color="auto" w:fill="auto"/>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lang w:eastAsia="ja-JP"/>
              </w:rPr>
              <w:t>CA_n18-n28-n77</w:t>
            </w:r>
          </w:p>
        </w:tc>
        <w:tc>
          <w:tcPr>
            <w:tcW w:w="114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cs="Arial"/>
                <w:sz w:val="18"/>
                <w:szCs w:val="18"/>
                <w:lang w:eastAsia="ja-JP"/>
              </w:rPr>
              <w:t>n18</w:t>
            </w:r>
          </w:p>
        </w:tc>
        <w:tc>
          <w:tcPr>
            <w:tcW w:w="92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cs="Arial"/>
                <w:sz w:val="18"/>
                <w:szCs w:val="18"/>
              </w:rPr>
              <w:t>820</w:t>
            </w:r>
          </w:p>
        </w:tc>
        <w:tc>
          <w:tcPr>
            <w:tcW w:w="851"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cs="Arial"/>
                <w:sz w:val="18"/>
                <w:szCs w:val="18"/>
              </w:rPr>
              <w:t>5</w:t>
            </w:r>
          </w:p>
        </w:tc>
        <w:tc>
          <w:tcPr>
            <w:tcW w:w="110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cs="Arial"/>
                <w:sz w:val="18"/>
                <w:szCs w:val="18"/>
              </w:rPr>
              <w:t>25</w:t>
            </w:r>
          </w:p>
        </w:tc>
        <w:tc>
          <w:tcPr>
            <w:tcW w:w="960"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cs="Arial"/>
                <w:sz w:val="18"/>
                <w:szCs w:val="18"/>
              </w:rPr>
              <w:t>865</w:t>
            </w:r>
          </w:p>
        </w:tc>
        <w:tc>
          <w:tcPr>
            <w:tcW w:w="97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cs="Arial"/>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cs="Arial"/>
                <w:sz w:val="18"/>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cs="Arial"/>
                <w:sz w:val="18"/>
                <w:szCs w:val="18"/>
                <w:lang w:eastAsia="ja-JP"/>
              </w:rPr>
              <w:t>N/A</w:t>
            </w:r>
          </w:p>
        </w:tc>
      </w:tr>
      <w:tr w:rsidR="00296465" w:rsidRPr="00170508" w:rsidTr="00DB755A">
        <w:trPr>
          <w:jc w:val="center"/>
        </w:trPr>
        <w:tc>
          <w:tcPr>
            <w:tcW w:w="2007" w:type="dxa"/>
            <w:tcBorders>
              <w:top w:val="nil"/>
              <w:left w:val="single" w:sz="4" w:space="0" w:color="auto"/>
              <w:bottom w:val="nil"/>
              <w:right w:val="single" w:sz="4" w:space="0" w:color="auto"/>
            </w:tcBorders>
            <w:shd w:val="clear" w:color="auto" w:fill="auto"/>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cs="Arial"/>
                <w:sz w:val="18"/>
                <w:szCs w:val="18"/>
                <w:lang w:eastAsia="ja-JP"/>
              </w:rPr>
              <w:t>n28</w:t>
            </w:r>
          </w:p>
        </w:tc>
        <w:tc>
          <w:tcPr>
            <w:tcW w:w="92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cs="Arial"/>
                <w:sz w:val="18"/>
                <w:szCs w:val="18"/>
              </w:rPr>
              <w:t>710</w:t>
            </w:r>
          </w:p>
        </w:tc>
        <w:tc>
          <w:tcPr>
            <w:tcW w:w="851"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cs="Arial"/>
                <w:sz w:val="18"/>
                <w:szCs w:val="18"/>
              </w:rPr>
              <w:t>5</w:t>
            </w:r>
          </w:p>
        </w:tc>
        <w:tc>
          <w:tcPr>
            <w:tcW w:w="110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cs="Arial"/>
                <w:sz w:val="18"/>
                <w:szCs w:val="18"/>
              </w:rPr>
              <w:t>25</w:t>
            </w:r>
          </w:p>
        </w:tc>
        <w:tc>
          <w:tcPr>
            <w:tcW w:w="960"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cs="Arial"/>
                <w:sz w:val="18"/>
                <w:szCs w:val="18"/>
              </w:rPr>
              <w:t>765</w:t>
            </w:r>
          </w:p>
        </w:tc>
        <w:tc>
          <w:tcPr>
            <w:tcW w:w="97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cs="Arial"/>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cs="Arial"/>
                <w:sz w:val="18"/>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cs="Arial"/>
                <w:sz w:val="18"/>
                <w:szCs w:val="18"/>
                <w:lang w:eastAsia="ko-KR"/>
              </w:rPr>
              <w:t>N/A</w:t>
            </w:r>
          </w:p>
        </w:tc>
      </w:tr>
      <w:tr w:rsidR="00296465" w:rsidRPr="00170508" w:rsidTr="00DB755A">
        <w:trPr>
          <w:jc w:val="center"/>
        </w:trPr>
        <w:tc>
          <w:tcPr>
            <w:tcW w:w="2007" w:type="dxa"/>
            <w:tcBorders>
              <w:top w:val="nil"/>
              <w:left w:val="single" w:sz="4" w:space="0" w:color="auto"/>
              <w:bottom w:val="nil"/>
              <w:right w:val="single" w:sz="4" w:space="0" w:color="auto"/>
            </w:tcBorders>
            <w:shd w:val="clear" w:color="auto" w:fill="auto"/>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cs="Arial"/>
                <w:sz w:val="18"/>
                <w:szCs w:val="18"/>
                <w:lang w:eastAsia="ja-JP"/>
              </w:rPr>
              <w:t>n77</w:t>
            </w:r>
          </w:p>
        </w:tc>
        <w:tc>
          <w:tcPr>
            <w:tcW w:w="92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cs="Arial"/>
                <w:sz w:val="18"/>
                <w:szCs w:val="18"/>
              </w:rPr>
              <w:t>10</w:t>
            </w:r>
          </w:p>
        </w:tc>
        <w:tc>
          <w:tcPr>
            <w:tcW w:w="110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cs="Arial"/>
                <w:sz w:val="18"/>
                <w:szCs w:val="18"/>
              </w:rPr>
              <w:t>3770</w:t>
            </w:r>
          </w:p>
        </w:tc>
        <w:tc>
          <w:tcPr>
            <w:tcW w:w="97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cs="Arial"/>
                <w:sz w:val="18"/>
                <w:szCs w:val="18"/>
                <w:lang w:eastAsia="ko-KR"/>
              </w:rPr>
              <w:t>4.0</w:t>
            </w:r>
          </w:p>
        </w:tc>
        <w:tc>
          <w:tcPr>
            <w:tcW w:w="828"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cs="Arial"/>
                <w:sz w:val="18"/>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cs="Arial"/>
                <w:sz w:val="18"/>
                <w:szCs w:val="18"/>
                <w:lang w:eastAsia="ja-JP"/>
              </w:rPr>
              <w:t>IMD5</w:t>
            </w:r>
          </w:p>
        </w:tc>
      </w:tr>
      <w:tr w:rsidR="00296465" w:rsidRPr="00170508" w:rsidTr="00DB755A">
        <w:trPr>
          <w:jc w:val="center"/>
        </w:trPr>
        <w:tc>
          <w:tcPr>
            <w:tcW w:w="2007" w:type="dxa"/>
            <w:tcBorders>
              <w:top w:val="nil"/>
              <w:left w:val="single" w:sz="4" w:space="0" w:color="auto"/>
              <w:bottom w:val="nil"/>
              <w:right w:val="single" w:sz="4" w:space="0" w:color="auto"/>
            </w:tcBorders>
            <w:shd w:val="clear" w:color="auto" w:fill="auto"/>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cs="Arial"/>
                <w:sz w:val="18"/>
                <w:szCs w:val="18"/>
                <w:lang w:eastAsia="ja-JP"/>
              </w:rPr>
              <w:t>n18</w:t>
            </w:r>
          </w:p>
        </w:tc>
        <w:tc>
          <w:tcPr>
            <w:tcW w:w="92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cs="Arial"/>
                <w:sz w:val="18"/>
                <w:szCs w:val="18"/>
                <w:lang w:eastAsia="ja-JP"/>
              </w:rPr>
              <w:t>820</w:t>
            </w:r>
          </w:p>
        </w:tc>
        <w:tc>
          <w:tcPr>
            <w:tcW w:w="851"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cs="Arial"/>
                <w:sz w:val="18"/>
                <w:szCs w:val="18"/>
                <w:lang w:eastAsia="ja-JP"/>
              </w:rPr>
              <w:t>5</w:t>
            </w:r>
          </w:p>
        </w:tc>
        <w:tc>
          <w:tcPr>
            <w:tcW w:w="110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cs="Arial"/>
                <w:sz w:val="18"/>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cs="Arial"/>
                <w:sz w:val="18"/>
                <w:szCs w:val="18"/>
                <w:lang w:eastAsia="ja-JP"/>
              </w:rPr>
              <w:t>865</w:t>
            </w:r>
          </w:p>
        </w:tc>
        <w:tc>
          <w:tcPr>
            <w:tcW w:w="97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cs="Arial"/>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cs="Arial"/>
                <w:sz w:val="18"/>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cs="Arial"/>
                <w:sz w:val="18"/>
                <w:szCs w:val="18"/>
                <w:lang w:eastAsia="ja-JP"/>
              </w:rPr>
              <w:t>N/A</w:t>
            </w:r>
          </w:p>
        </w:tc>
      </w:tr>
      <w:tr w:rsidR="00296465" w:rsidRPr="00170508" w:rsidTr="00DB755A">
        <w:trPr>
          <w:jc w:val="center"/>
        </w:trPr>
        <w:tc>
          <w:tcPr>
            <w:tcW w:w="2007" w:type="dxa"/>
            <w:tcBorders>
              <w:top w:val="nil"/>
              <w:left w:val="single" w:sz="4" w:space="0" w:color="auto"/>
              <w:bottom w:val="nil"/>
              <w:right w:val="single" w:sz="4" w:space="0" w:color="auto"/>
            </w:tcBorders>
            <w:shd w:val="clear" w:color="auto" w:fill="auto"/>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cs="Arial"/>
                <w:sz w:val="18"/>
                <w:szCs w:val="18"/>
                <w:lang w:eastAsia="ja-JP"/>
              </w:rPr>
              <w:t>n28</w:t>
            </w:r>
          </w:p>
        </w:tc>
        <w:tc>
          <w:tcPr>
            <w:tcW w:w="92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cs="Arial"/>
                <w:sz w:val="18"/>
                <w:szCs w:val="18"/>
                <w:lang w:eastAsia="ja-JP"/>
              </w:rPr>
              <w:t>5</w:t>
            </w:r>
          </w:p>
        </w:tc>
        <w:tc>
          <w:tcPr>
            <w:tcW w:w="110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cs="Arial"/>
                <w:sz w:val="18"/>
                <w:szCs w:val="18"/>
                <w:lang w:eastAsia="ja-JP"/>
              </w:rPr>
              <w:t>778</w:t>
            </w:r>
          </w:p>
        </w:tc>
        <w:tc>
          <w:tcPr>
            <w:tcW w:w="97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cs="Arial"/>
                <w:sz w:val="18"/>
                <w:szCs w:val="18"/>
                <w:lang w:eastAsia="ja-JP"/>
              </w:rPr>
              <w:t>4.4</w:t>
            </w:r>
          </w:p>
        </w:tc>
        <w:tc>
          <w:tcPr>
            <w:tcW w:w="828"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cs="Arial"/>
                <w:sz w:val="18"/>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cs="Arial"/>
                <w:sz w:val="18"/>
                <w:szCs w:val="18"/>
                <w:lang w:eastAsia="ja-JP"/>
              </w:rPr>
              <w:t>IMD5</w:t>
            </w:r>
          </w:p>
        </w:tc>
      </w:tr>
      <w:tr w:rsidR="00296465" w:rsidRPr="00170508" w:rsidTr="00DB755A">
        <w:trPr>
          <w:jc w:val="center"/>
        </w:trPr>
        <w:tc>
          <w:tcPr>
            <w:tcW w:w="2007" w:type="dxa"/>
            <w:tcBorders>
              <w:top w:val="nil"/>
              <w:left w:val="single" w:sz="4" w:space="0" w:color="auto"/>
              <w:bottom w:val="nil"/>
              <w:right w:val="single" w:sz="4" w:space="0" w:color="auto"/>
            </w:tcBorders>
            <w:shd w:val="clear" w:color="auto" w:fill="auto"/>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cs="Arial"/>
                <w:sz w:val="18"/>
                <w:szCs w:val="18"/>
                <w:lang w:eastAsia="ja-JP"/>
              </w:rPr>
              <w:t>n77</w:t>
            </w:r>
          </w:p>
        </w:tc>
        <w:tc>
          <w:tcPr>
            <w:tcW w:w="92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cs="Arial"/>
                <w:sz w:val="18"/>
                <w:szCs w:val="18"/>
                <w:lang w:eastAsia="ja-JP"/>
              </w:rPr>
              <w:t>4058</w:t>
            </w:r>
          </w:p>
        </w:tc>
        <w:tc>
          <w:tcPr>
            <w:tcW w:w="851"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cs="Arial"/>
                <w:sz w:val="18"/>
                <w:szCs w:val="18"/>
                <w:lang w:eastAsia="ja-JP"/>
              </w:rPr>
              <w:t>10</w:t>
            </w:r>
          </w:p>
        </w:tc>
        <w:tc>
          <w:tcPr>
            <w:tcW w:w="110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cs="Arial"/>
                <w:sz w:val="18"/>
                <w:szCs w:val="18"/>
                <w:lang w:eastAsia="ja-JP"/>
              </w:rPr>
              <w:t>50</w:t>
            </w:r>
          </w:p>
        </w:tc>
        <w:tc>
          <w:tcPr>
            <w:tcW w:w="960"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cs="Arial"/>
                <w:sz w:val="18"/>
                <w:szCs w:val="18"/>
                <w:lang w:eastAsia="ja-JP"/>
              </w:rPr>
              <w:t>4058</w:t>
            </w:r>
          </w:p>
        </w:tc>
        <w:tc>
          <w:tcPr>
            <w:tcW w:w="97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cs="Arial"/>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cs="Arial"/>
                <w:sz w:val="18"/>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cs="Arial"/>
                <w:sz w:val="18"/>
                <w:szCs w:val="18"/>
                <w:lang w:eastAsia="ja-JP"/>
              </w:rPr>
              <w:t>N/A</w:t>
            </w:r>
          </w:p>
        </w:tc>
      </w:tr>
      <w:tr w:rsidR="00296465" w:rsidRPr="00170508" w:rsidTr="00DB755A">
        <w:trPr>
          <w:jc w:val="center"/>
        </w:trPr>
        <w:tc>
          <w:tcPr>
            <w:tcW w:w="2007" w:type="dxa"/>
            <w:tcBorders>
              <w:top w:val="nil"/>
              <w:left w:val="single" w:sz="4" w:space="0" w:color="auto"/>
              <w:bottom w:val="nil"/>
              <w:right w:val="single" w:sz="4" w:space="0" w:color="auto"/>
            </w:tcBorders>
            <w:shd w:val="clear" w:color="auto" w:fill="auto"/>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cs="Arial"/>
                <w:sz w:val="18"/>
                <w:szCs w:val="18"/>
                <w:lang w:eastAsia="ja-JP"/>
              </w:rPr>
              <w:t>n18</w:t>
            </w:r>
          </w:p>
        </w:tc>
        <w:tc>
          <w:tcPr>
            <w:tcW w:w="92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cs="Arial"/>
                <w:sz w:val="18"/>
                <w:szCs w:val="18"/>
                <w:lang w:eastAsia="ja-JP"/>
              </w:rPr>
              <w:t>5</w:t>
            </w:r>
          </w:p>
        </w:tc>
        <w:tc>
          <w:tcPr>
            <w:tcW w:w="110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cs="Arial"/>
                <w:sz w:val="18"/>
                <w:szCs w:val="18"/>
                <w:lang w:eastAsia="ja-JP"/>
              </w:rPr>
              <w:t>865</w:t>
            </w:r>
          </w:p>
        </w:tc>
        <w:tc>
          <w:tcPr>
            <w:tcW w:w="97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cs="Arial"/>
                <w:sz w:val="18"/>
                <w:szCs w:val="18"/>
                <w:lang w:eastAsia="ja-JP"/>
              </w:rPr>
              <w:t>3.9</w:t>
            </w:r>
          </w:p>
        </w:tc>
        <w:tc>
          <w:tcPr>
            <w:tcW w:w="828"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cs="Arial"/>
                <w:sz w:val="18"/>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cs="Arial"/>
                <w:sz w:val="18"/>
                <w:szCs w:val="18"/>
                <w:lang w:eastAsia="ja-JP"/>
              </w:rPr>
              <w:t>IMD5</w:t>
            </w:r>
          </w:p>
        </w:tc>
      </w:tr>
      <w:tr w:rsidR="00296465" w:rsidRPr="00170508" w:rsidTr="00DB755A">
        <w:trPr>
          <w:jc w:val="center"/>
        </w:trPr>
        <w:tc>
          <w:tcPr>
            <w:tcW w:w="2007" w:type="dxa"/>
            <w:tcBorders>
              <w:top w:val="nil"/>
              <w:left w:val="single" w:sz="4" w:space="0" w:color="auto"/>
              <w:bottom w:val="nil"/>
              <w:right w:val="single" w:sz="4" w:space="0" w:color="auto"/>
            </w:tcBorders>
            <w:shd w:val="clear" w:color="auto" w:fill="auto"/>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cs="Arial"/>
                <w:sz w:val="18"/>
                <w:szCs w:val="18"/>
                <w:lang w:eastAsia="ja-JP"/>
              </w:rPr>
              <w:t>n28</w:t>
            </w:r>
          </w:p>
        </w:tc>
        <w:tc>
          <w:tcPr>
            <w:tcW w:w="92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cs="Arial"/>
                <w:sz w:val="18"/>
                <w:szCs w:val="18"/>
                <w:lang w:eastAsia="ja-JP"/>
              </w:rPr>
              <w:t>723</w:t>
            </w:r>
          </w:p>
        </w:tc>
        <w:tc>
          <w:tcPr>
            <w:tcW w:w="851"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cs="Arial"/>
                <w:sz w:val="18"/>
                <w:szCs w:val="18"/>
                <w:lang w:eastAsia="ja-JP"/>
              </w:rPr>
              <w:t>5</w:t>
            </w:r>
          </w:p>
        </w:tc>
        <w:tc>
          <w:tcPr>
            <w:tcW w:w="110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cs="Arial"/>
                <w:sz w:val="18"/>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cs="Arial"/>
                <w:sz w:val="18"/>
                <w:szCs w:val="18"/>
                <w:lang w:eastAsia="ja-JP"/>
              </w:rPr>
              <w:t>778</w:t>
            </w:r>
          </w:p>
        </w:tc>
        <w:tc>
          <w:tcPr>
            <w:tcW w:w="97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cs="Arial"/>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cs="Arial"/>
                <w:sz w:val="18"/>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cs="Arial"/>
                <w:sz w:val="18"/>
                <w:szCs w:val="18"/>
                <w:lang w:eastAsia="ja-JP"/>
              </w:rPr>
              <w:t>N/A</w:t>
            </w:r>
          </w:p>
        </w:tc>
      </w:tr>
      <w:tr w:rsidR="00296465" w:rsidRPr="00170508" w:rsidTr="00DB755A">
        <w:trPr>
          <w:jc w:val="center"/>
        </w:trPr>
        <w:tc>
          <w:tcPr>
            <w:tcW w:w="2007" w:type="dxa"/>
            <w:tcBorders>
              <w:top w:val="nil"/>
              <w:left w:val="single" w:sz="4" w:space="0" w:color="auto"/>
              <w:bottom w:val="single" w:sz="4" w:space="0" w:color="auto"/>
              <w:right w:val="single" w:sz="4" w:space="0" w:color="auto"/>
            </w:tcBorders>
            <w:shd w:val="clear" w:color="auto" w:fill="auto"/>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cs="Arial"/>
                <w:sz w:val="18"/>
                <w:szCs w:val="18"/>
                <w:lang w:eastAsia="ja-JP"/>
              </w:rPr>
              <w:t>n77</w:t>
            </w:r>
          </w:p>
        </w:tc>
        <w:tc>
          <w:tcPr>
            <w:tcW w:w="92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cs="Arial"/>
                <w:sz w:val="18"/>
                <w:szCs w:val="18"/>
                <w:lang w:eastAsia="ja-JP"/>
              </w:rPr>
              <w:t>3757</w:t>
            </w:r>
          </w:p>
        </w:tc>
        <w:tc>
          <w:tcPr>
            <w:tcW w:w="851"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cs="Arial"/>
                <w:sz w:val="18"/>
                <w:szCs w:val="18"/>
                <w:lang w:eastAsia="ja-JP"/>
              </w:rPr>
              <w:t>10</w:t>
            </w:r>
          </w:p>
        </w:tc>
        <w:tc>
          <w:tcPr>
            <w:tcW w:w="110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cs="Arial"/>
                <w:sz w:val="18"/>
                <w:szCs w:val="18"/>
                <w:lang w:eastAsia="ja-JP"/>
              </w:rPr>
              <w:t>50</w:t>
            </w:r>
          </w:p>
        </w:tc>
        <w:tc>
          <w:tcPr>
            <w:tcW w:w="960"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cs="Arial"/>
                <w:sz w:val="18"/>
                <w:szCs w:val="18"/>
                <w:lang w:eastAsia="ja-JP"/>
              </w:rPr>
              <w:t>3757</w:t>
            </w:r>
          </w:p>
        </w:tc>
        <w:tc>
          <w:tcPr>
            <w:tcW w:w="97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cs="Arial"/>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cs="Arial"/>
                <w:sz w:val="18"/>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cs="Arial"/>
                <w:sz w:val="18"/>
                <w:szCs w:val="18"/>
                <w:lang w:eastAsia="ja-JP"/>
              </w:rPr>
              <w:t>N/A</w:t>
            </w:r>
          </w:p>
        </w:tc>
      </w:tr>
      <w:tr w:rsidR="00296465" w:rsidRPr="00170508" w:rsidTr="00DB755A">
        <w:trPr>
          <w:jc w:val="center"/>
        </w:trPr>
        <w:tc>
          <w:tcPr>
            <w:tcW w:w="2007" w:type="dxa"/>
            <w:tcBorders>
              <w:top w:val="single" w:sz="4" w:space="0" w:color="auto"/>
              <w:left w:val="single" w:sz="4" w:space="0" w:color="auto"/>
              <w:bottom w:val="nil"/>
              <w:right w:val="single" w:sz="4" w:space="0" w:color="auto"/>
            </w:tcBorders>
            <w:shd w:val="clear" w:color="auto" w:fill="auto"/>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lang w:eastAsia="ja-JP"/>
              </w:rPr>
              <w:t>CA_n18-n41-n77</w:t>
            </w:r>
          </w:p>
        </w:tc>
        <w:tc>
          <w:tcPr>
            <w:tcW w:w="114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cs="Arial"/>
                <w:sz w:val="18"/>
                <w:szCs w:val="18"/>
                <w:lang w:eastAsia="ja-JP"/>
              </w:rPr>
              <w:t>n18</w:t>
            </w:r>
          </w:p>
        </w:tc>
        <w:tc>
          <w:tcPr>
            <w:tcW w:w="92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cs="Arial"/>
                <w:sz w:val="18"/>
                <w:szCs w:val="18"/>
                <w:lang w:eastAsia="ja-JP"/>
              </w:rPr>
              <w:t>820</w:t>
            </w:r>
          </w:p>
        </w:tc>
        <w:tc>
          <w:tcPr>
            <w:tcW w:w="851"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cs="Arial"/>
                <w:sz w:val="18"/>
                <w:szCs w:val="18"/>
                <w:lang w:eastAsia="ja-JP"/>
              </w:rPr>
              <w:t>5</w:t>
            </w:r>
          </w:p>
        </w:tc>
        <w:tc>
          <w:tcPr>
            <w:tcW w:w="110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cs="Arial"/>
                <w:sz w:val="18"/>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cs="Arial"/>
                <w:sz w:val="18"/>
                <w:szCs w:val="18"/>
                <w:lang w:eastAsia="ja-JP"/>
              </w:rPr>
              <w:t>865</w:t>
            </w:r>
          </w:p>
        </w:tc>
        <w:tc>
          <w:tcPr>
            <w:tcW w:w="97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cs="Arial"/>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cs="Arial" w:hint="eastAsia"/>
                <w:sz w:val="18"/>
                <w:szCs w:val="18"/>
                <w:lang w:eastAsia="ja-JP"/>
              </w:rPr>
              <w:t>F</w:t>
            </w:r>
            <w:r w:rsidRPr="00170508">
              <w:rPr>
                <w:rFonts w:ascii="Arial" w:eastAsia="等线" w:hAnsi="Arial" w:cs="Arial"/>
                <w:sz w:val="18"/>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cs="Arial"/>
                <w:sz w:val="18"/>
                <w:szCs w:val="18"/>
                <w:lang w:eastAsia="ja-JP"/>
              </w:rPr>
              <w:t>N/A</w:t>
            </w:r>
          </w:p>
        </w:tc>
      </w:tr>
      <w:tr w:rsidR="00296465" w:rsidRPr="00170508" w:rsidTr="00DB755A">
        <w:trPr>
          <w:jc w:val="center"/>
        </w:trPr>
        <w:tc>
          <w:tcPr>
            <w:tcW w:w="2007" w:type="dxa"/>
            <w:tcBorders>
              <w:top w:val="nil"/>
              <w:left w:val="single" w:sz="4" w:space="0" w:color="auto"/>
              <w:bottom w:val="nil"/>
              <w:right w:val="single" w:sz="4" w:space="0" w:color="auto"/>
            </w:tcBorders>
            <w:shd w:val="clear" w:color="auto" w:fill="auto"/>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cs="Arial"/>
                <w:sz w:val="18"/>
                <w:szCs w:val="18"/>
                <w:lang w:eastAsia="ja-JP"/>
              </w:rPr>
              <w:t>n41</w:t>
            </w:r>
          </w:p>
        </w:tc>
        <w:tc>
          <w:tcPr>
            <w:tcW w:w="92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cs="Arial"/>
                <w:sz w:val="18"/>
                <w:szCs w:val="18"/>
                <w:lang w:eastAsia="ja-JP"/>
              </w:rPr>
              <w:t>2570</w:t>
            </w:r>
          </w:p>
        </w:tc>
        <w:tc>
          <w:tcPr>
            <w:tcW w:w="851"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cs="Arial"/>
                <w:sz w:val="18"/>
                <w:szCs w:val="18"/>
                <w:lang w:eastAsia="ja-JP"/>
              </w:rPr>
              <w:t>5</w:t>
            </w:r>
          </w:p>
        </w:tc>
        <w:tc>
          <w:tcPr>
            <w:tcW w:w="110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cs="Arial"/>
                <w:sz w:val="18"/>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cs="Arial"/>
                <w:sz w:val="18"/>
                <w:szCs w:val="18"/>
                <w:lang w:eastAsia="ja-JP"/>
              </w:rPr>
              <w:t>2570</w:t>
            </w:r>
          </w:p>
        </w:tc>
        <w:tc>
          <w:tcPr>
            <w:tcW w:w="97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cs="Arial"/>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cs="Arial" w:hint="eastAsia"/>
                <w:sz w:val="18"/>
                <w:szCs w:val="18"/>
                <w:lang w:eastAsia="ja-JP"/>
              </w:rPr>
              <w:t>T</w:t>
            </w:r>
            <w:r w:rsidRPr="00170508">
              <w:rPr>
                <w:rFonts w:ascii="Arial" w:eastAsia="等线" w:hAnsi="Arial" w:cs="Arial"/>
                <w:sz w:val="18"/>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cs="Arial"/>
                <w:sz w:val="18"/>
                <w:szCs w:val="18"/>
                <w:lang w:eastAsia="ja-JP"/>
              </w:rPr>
              <w:t>N/A</w:t>
            </w:r>
          </w:p>
        </w:tc>
      </w:tr>
      <w:tr w:rsidR="00296465" w:rsidRPr="00170508" w:rsidTr="00DB755A">
        <w:trPr>
          <w:jc w:val="center"/>
        </w:trPr>
        <w:tc>
          <w:tcPr>
            <w:tcW w:w="2007" w:type="dxa"/>
            <w:tcBorders>
              <w:top w:val="nil"/>
              <w:left w:val="single" w:sz="4" w:space="0" w:color="auto"/>
              <w:bottom w:val="nil"/>
              <w:right w:val="single" w:sz="4" w:space="0" w:color="auto"/>
            </w:tcBorders>
            <w:shd w:val="clear" w:color="auto" w:fill="auto"/>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cs="Arial"/>
                <w:sz w:val="18"/>
                <w:szCs w:val="18"/>
                <w:lang w:eastAsia="ja-JP"/>
              </w:rPr>
              <w:t>n77</w:t>
            </w:r>
          </w:p>
        </w:tc>
        <w:tc>
          <w:tcPr>
            <w:tcW w:w="92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cs="Arial"/>
                <w:sz w:val="18"/>
                <w:szCs w:val="18"/>
                <w:lang w:eastAsia="ja-JP"/>
              </w:rPr>
              <w:t>10</w:t>
            </w:r>
          </w:p>
        </w:tc>
        <w:tc>
          <w:tcPr>
            <w:tcW w:w="110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cs="Arial"/>
                <w:sz w:val="18"/>
                <w:szCs w:val="18"/>
                <w:lang w:eastAsia="ja-JP"/>
              </w:rPr>
              <w:t>3390</w:t>
            </w:r>
          </w:p>
        </w:tc>
        <w:tc>
          <w:tcPr>
            <w:tcW w:w="97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cs="Arial"/>
                <w:sz w:val="18"/>
                <w:szCs w:val="18"/>
                <w:lang w:eastAsia="ja-JP"/>
              </w:rPr>
              <w:t>30.1</w:t>
            </w:r>
          </w:p>
        </w:tc>
        <w:tc>
          <w:tcPr>
            <w:tcW w:w="828"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cs="Arial" w:hint="eastAsia"/>
                <w:sz w:val="18"/>
                <w:szCs w:val="18"/>
                <w:lang w:eastAsia="ja-JP"/>
              </w:rPr>
              <w:t>T</w:t>
            </w:r>
            <w:r w:rsidRPr="00170508">
              <w:rPr>
                <w:rFonts w:ascii="Arial" w:eastAsia="等线" w:hAnsi="Arial" w:cs="Arial"/>
                <w:sz w:val="18"/>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cs="Arial"/>
                <w:sz w:val="18"/>
                <w:szCs w:val="18"/>
                <w:lang w:eastAsia="ja-JP"/>
              </w:rPr>
              <w:t>IMD2</w:t>
            </w:r>
            <w:r w:rsidRPr="00170508">
              <w:rPr>
                <w:rFonts w:ascii="Arial" w:eastAsia="等线" w:hAnsi="Arial" w:cs="Arial"/>
                <w:sz w:val="18"/>
                <w:szCs w:val="18"/>
                <w:vertAlign w:val="superscript"/>
                <w:lang w:eastAsia="ja-JP"/>
              </w:rPr>
              <w:t>2,4</w:t>
            </w:r>
          </w:p>
        </w:tc>
      </w:tr>
      <w:tr w:rsidR="00296465" w:rsidRPr="00170508" w:rsidTr="00DB755A">
        <w:trPr>
          <w:jc w:val="center"/>
        </w:trPr>
        <w:tc>
          <w:tcPr>
            <w:tcW w:w="2007" w:type="dxa"/>
            <w:tcBorders>
              <w:top w:val="nil"/>
              <w:left w:val="single" w:sz="4" w:space="0" w:color="auto"/>
              <w:bottom w:val="nil"/>
              <w:right w:val="single" w:sz="4" w:space="0" w:color="auto"/>
            </w:tcBorders>
            <w:shd w:val="clear" w:color="auto" w:fill="auto"/>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cs="Arial"/>
                <w:sz w:val="18"/>
                <w:szCs w:val="18"/>
                <w:lang w:eastAsia="ja-JP"/>
              </w:rPr>
              <w:t>n18</w:t>
            </w:r>
          </w:p>
        </w:tc>
        <w:tc>
          <w:tcPr>
            <w:tcW w:w="92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cs="Arial"/>
                <w:sz w:val="18"/>
                <w:szCs w:val="18"/>
                <w:lang w:eastAsia="ja-JP"/>
              </w:rPr>
              <w:t>820</w:t>
            </w:r>
          </w:p>
        </w:tc>
        <w:tc>
          <w:tcPr>
            <w:tcW w:w="851"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cs="Arial"/>
                <w:sz w:val="18"/>
                <w:szCs w:val="18"/>
                <w:lang w:eastAsia="ja-JP"/>
              </w:rPr>
              <w:t>5</w:t>
            </w:r>
          </w:p>
        </w:tc>
        <w:tc>
          <w:tcPr>
            <w:tcW w:w="110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cs="Arial"/>
                <w:sz w:val="18"/>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cs="Arial"/>
                <w:sz w:val="18"/>
                <w:szCs w:val="18"/>
                <w:lang w:eastAsia="ja-JP"/>
              </w:rPr>
              <w:t>865</w:t>
            </w:r>
          </w:p>
        </w:tc>
        <w:tc>
          <w:tcPr>
            <w:tcW w:w="97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cs="Arial"/>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cs="Arial" w:hint="eastAsia"/>
                <w:sz w:val="18"/>
                <w:szCs w:val="18"/>
                <w:lang w:eastAsia="ja-JP"/>
              </w:rPr>
              <w:t>F</w:t>
            </w:r>
            <w:r w:rsidRPr="00170508">
              <w:rPr>
                <w:rFonts w:ascii="Arial" w:eastAsia="等线" w:hAnsi="Arial" w:cs="Arial"/>
                <w:sz w:val="18"/>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cs="Arial"/>
                <w:sz w:val="18"/>
                <w:szCs w:val="18"/>
                <w:lang w:eastAsia="ja-JP"/>
              </w:rPr>
              <w:t>N/A</w:t>
            </w:r>
          </w:p>
        </w:tc>
      </w:tr>
      <w:tr w:rsidR="00296465" w:rsidRPr="00170508" w:rsidTr="00DB755A">
        <w:trPr>
          <w:jc w:val="center"/>
        </w:trPr>
        <w:tc>
          <w:tcPr>
            <w:tcW w:w="2007" w:type="dxa"/>
            <w:tcBorders>
              <w:top w:val="nil"/>
              <w:left w:val="single" w:sz="4" w:space="0" w:color="auto"/>
              <w:bottom w:val="nil"/>
              <w:right w:val="single" w:sz="4" w:space="0" w:color="auto"/>
            </w:tcBorders>
            <w:shd w:val="clear" w:color="auto" w:fill="auto"/>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cs="Arial"/>
                <w:sz w:val="18"/>
                <w:szCs w:val="18"/>
                <w:lang w:eastAsia="ja-JP"/>
              </w:rPr>
              <w:t>n77</w:t>
            </w:r>
          </w:p>
        </w:tc>
        <w:tc>
          <w:tcPr>
            <w:tcW w:w="92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cs="Arial"/>
                <w:sz w:val="18"/>
                <w:szCs w:val="18"/>
                <w:lang w:eastAsia="ja-JP"/>
              </w:rPr>
              <w:t>3450</w:t>
            </w:r>
          </w:p>
        </w:tc>
        <w:tc>
          <w:tcPr>
            <w:tcW w:w="851"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cs="Arial"/>
                <w:sz w:val="18"/>
                <w:szCs w:val="18"/>
                <w:lang w:eastAsia="ja-JP"/>
              </w:rPr>
              <w:t>10</w:t>
            </w:r>
          </w:p>
        </w:tc>
        <w:tc>
          <w:tcPr>
            <w:tcW w:w="110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cs="Arial"/>
                <w:sz w:val="18"/>
                <w:szCs w:val="18"/>
                <w:lang w:eastAsia="ja-JP"/>
              </w:rPr>
              <w:t>50</w:t>
            </w:r>
          </w:p>
        </w:tc>
        <w:tc>
          <w:tcPr>
            <w:tcW w:w="960"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cs="Arial"/>
                <w:sz w:val="18"/>
                <w:szCs w:val="18"/>
                <w:lang w:eastAsia="ja-JP"/>
              </w:rPr>
              <w:t>3450</w:t>
            </w:r>
          </w:p>
        </w:tc>
        <w:tc>
          <w:tcPr>
            <w:tcW w:w="97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cs="Arial"/>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cs="Arial" w:hint="eastAsia"/>
                <w:sz w:val="18"/>
                <w:szCs w:val="18"/>
                <w:lang w:eastAsia="ja-JP"/>
              </w:rPr>
              <w:t>T</w:t>
            </w:r>
            <w:r w:rsidRPr="00170508">
              <w:rPr>
                <w:rFonts w:ascii="Arial" w:eastAsia="等线" w:hAnsi="Arial" w:cs="Arial"/>
                <w:sz w:val="18"/>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cs="Arial"/>
                <w:sz w:val="18"/>
                <w:szCs w:val="18"/>
                <w:lang w:eastAsia="ja-JP"/>
              </w:rPr>
              <w:t>N/A</w:t>
            </w:r>
          </w:p>
        </w:tc>
      </w:tr>
      <w:tr w:rsidR="00296465" w:rsidRPr="00170508" w:rsidTr="00DB755A">
        <w:trPr>
          <w:jc w:val="center"/>
        </w:trPr>
        <w:tc>
          <w:tcPr>
            <w:tcW w:w="2007" w:type="dxa"/>
            <w:tcBorders>
              <w:top w:val="nil"/>
              <w:left w:val="single" w:sz="4" w:space="0" w:color="auto"/>
              <w:bottom w:val="nil"/>
              <w:right w:val="single" w:sz="4" w:space="0" w:color="auto"/>
            </w:tcBorders>
            <w:shd w:val="clear" w:color="auto" w:fill="auto"/>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cs="Arial"/>
                <w:sz w:val="18"/>
                <w:szCs w:val="18"/>
                <w:lang w:eastAsia="ja-JP"/>
              </w:rPr>
              <w:t>n41</w:t>
            </w:r>
          </w:p>
        </w:tc>
        <w:tc>
          <w:tcPr>
            <w:tcW w:w="92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cs="Arial"/>
                <w:sz w:val="18"/>
                <w:szCs w:val="18"/>
                <w:lang w:eastAsia="ja-JP"/>
              </w:rPr>
              <w:t>5</w:t>
            </w:r>
          </w:p>
        </w:tc>
        <w:tc>
          <w:tcPr>
            <w:tcW w:w="110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cs="Arial"/>
                <w:sz w:val="18"/>
                <w:szCs w:val="18"/>
                <w:lang w:eastAsia="ja-JP"/>
              </w:rPr>
              <w:t>2630</w:t>
            </w:r>
          </w:p>
        </w:tc>
        <w:tc>
          <w:tcPr>
            <w:tcW w:w="97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cs="Arial"/>
                <w:sz w:val="18"/>
                <w:szCs w:val="18"/>
                <w:lang w:eastAsia="ja-JP"/>
              </w:rPr>
              <w:t>28.5</w:t>
            </w:r>
          </w:p>
        </w:tc>
        <w:tc>
          <w:tcPr>
            <w:tcW w:w="828"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cs="Arial" w:hint="eastAsia"/>
                <w:sz w:val="18"/>
                <w:szCs w:val="18"/>
                <w:lang w:eastAsia="ja-JP"/>
              </w:rPr>
              <w:t>T</w:t>
            </w:r>
            <w:r w:rsidRPr="00170508">
              <w:rPr>
                <w:rFonts w:ascii="Arial" w:eastAsia="等线" w:hAnsi="Arial" w:cs="Arial"/>
                <w:sz w:val="18"/>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cs="Arial"/>
                <w:sz w:val="18"/>
                <w:szCs w:val="18"/>
                <w:lang w:eastAsia="ja-JP"/>
              </w:rPr>
              <w:t>IMD2</w:t>
            </w:r>
            <w:r w:rsidRPr="00170508">
              <w:rPr>
                <w:rFonts w:ascii="Arial" w:eastAsia="等线" w:hAnsi="Arial" w:cs="Arial"/>
                <w:sz w:val="18"/>
                <w:szCs w:val="18"/>
                <w:vertAlign w:val="superscript"/>
                <w:lang w:eastAsia="ja-JP"/>
              </w:rPr>
              <w:t>4</w:t>
            </w:r>
          </w:p>
        </w:tc>
      </w:tr>
      <w:tr w:rsidR="00296465" w:rsidRPr="00170508" w:rsidTr="00DB755A">
        <w:trPr>
          <w:jc w:val="center"/>
        </w:trPr>
        <w:tc>
          <w:tcPr>
            <w:tcW w:w="2007" w:type="dxa"/>
            <w:tcBorders>
              <w:top w:val="nil"/>
              <w:left w:val="single" w:sz="4" w:space="0" w:color="auto"/>
              <w:bottom w:val="nil"/>
              <w:right w:val="single" w:sz="4" w:space="0" w:color="auto"/>
            </w:tcBorders>
            <w:shd w:val="clear" w:color="auto" w:fill="auto"/>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cs="Arial"/>
                <w:sz w:val="18"/>
                <w:szCs w:val="18"/>
                <w:lang w:eastAsia="ja-JP"/>
              </w:rPr>
              <w:t>n41</w:t>
            </w:r>
          </w:p>
        </w:tc>
        <w:tc>
          <w:tcPr>
            <w:tcW w:w="926"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cs="Arial"/>
                <w:sz w:val="18"/>
                <w:szCs w:val="18"/>
                <w:lang w:eastAsia="ja-JP"/>
              </w:rPr>
              <w:t>2590</w:t>
            </w:r>
          </w:p>
        </w:tc>
        <w:tc>
          <w:tcPr>
            <w:tcW w:w="851"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cs="Arial" w:hint="eastAsia"/>
                <w:sz w:val="18"/>
                <w:szCs w:val="18"/>
                <w:lang w:eastAsia="ja-JP"/>
              </w:rPr>
              <w:t>10</w:t>
            </w:r>
          </w:p>
        </w:tc>
        <w:tc>
          <w:tcPr>
            <w:tcW w:w="1107"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cs="Arial" w:hint="eastAsia"/>
                <w:sz w:val="18"/>
                <w:szCs w:val="18"/>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cs="Arial" w:hint="eastAsia"/>
                <w:sz w:val="18"/>
                <w:szCs w:val="18"/>
                <w:lang w:eastAsia="ja-JP"/>
              </w:rPr>
              <w:t>2590</w:t>
            </w:r>
          </w:p>
        </w:tc>
        <w:tc>
          <w:tcPr>
            <w:tcW w:w="97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cs="Arial" w:hint="eastAsia"/>
                <w:sz w:val="18"/>
                <w:szCs w:val="18"/>
                <w:lang w:eastAsia="ja-JP"/>
              </w:rPr>
              <w:t>N</w:t>
            </w:r>
            <w:r w:rsidRPr="00170508">
              <w:rPr>
                <w:rFonts w:ascii="Arial" w:eastAsia="等线" w:hAnsi="Arial" w:cs="Arial"/>
                <w:sz w:val="18"/>
                <w:szCs w:val="18"/>
                <w:lang w:eastAsia="ja-JP"/>
              </w:rPr>
              <w:t>/A</w:t>
            </w:r>
          </w:p>
        </w:tc>
        <w:tc>
          <w:tcPr>
            <w:tcW w:w="828"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cs="Arial" w:hint="eastAsia"/>
                <w:sz w:val="18"/>
                <w:szCs w:val="18"/>
                <w:lang w:eastAsia="ja-JP"/>
              </w:rPr>
              <w:t>T</w:t>
            </w:r>
            <w:r w:rsidRPr="00170508">
              <w:rPr>
                <w:rFonts w:ascii="Arial" w:eastAsia="等线" w:hAnsi="Arial" w:cs="Arial"/>
                <w:sz w:val="18"/>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cs="Arial" w:hint="eastAsia"/>
                <w:sz w:val="18"/>
                <w:szCs w:val="18"/>
                <w:lang w:eastAsia="zh-CN"/>
              </w:rPr>
              <w:t>N</w:t>
            </w:r>
            <w:r w:rsidRPr="00170508">
              <w:rPr>
                <w:rFonts w:ascii="Arial" w:eastAsia="等线" w:hAnsi="Arial" w:cs="Arial"/>
                <w:sz w:val="18"/>
                <w:szCs w:val="18"/>
                <w:lang w:eastAsia="zh-CN"/>
              </w:rPr>
              <w:t>/A</w:t>
            </w:r>
          </w:p>
        </w:tc>
      </w:tr>
      <w:tr w:rsidR="00296465" w:rsidRPr="00170508" w:rsidTr="00DB755A">
        <w:trPr>
          <w:jc w:val="center"/>
        </w:trPr>
        <w:tc>
          <w:tcPr>
            <w:tcW w:w="2007" w:type="dxa"/>
            <w:tcBorders>
              <w:top w:val="nil"/>
              <w:left w:val="single" w:sz="4" w:space="0" w:color="auto"/>
              <w:bottom w:val="nil"/>
              <w:right w:val="single" w:sz="4" w:space="0" w:color="auto"/>
            </w:tcBorders>
            <w:shd w:val="clear" w:color="auto" w:fill="auto"/>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cs="Arial"/>
                <w:sz w:val="18"/>
                <w:szCs w:val="18"/>
                <w:lang w:eastAsia="ja-JP"/>
              </w:rPr>
              <w:t>n</w:t>
            </w:r>
            <w:r w:rsidRPr="00170508">
              <w:rPr>
                <w:rFonts w:ascii="Arial" w:eastAsia="等线" w:hAnsi="Arial" w:cs="Arial" w:hint="eastAsia"/>
                <w:sz w:val="18"/>
                <w:szCs w:val="18"/>
                <w:lang w:eastAsia="ja-JP"/>
              </w:rPr>
              <w:t>7</w:t>
            </w:r>
            <w:r w:rsidRPr="00170508">
              <w:rPr>
                <w:rFonts w:ascii="Arial" w:eastAsia="等线" w:hAnsi="Arial" w:cs="Arial"/>
                <w:sz w:val="18"/>
                <w:szCs w:val="18"/>
                <w:lang w:eastAsia="ja-JP"/>
              </w:rPr>
              <w:t>7</w:t>
            </w:r>
          </w:p>
        </w:tc>
        <w:tc>
          <w:tcPr>
            <w:tcW w:w="926"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cs="Arial" w:hint="eastAsia"/>
                <w:sz w:val="18"/>
                <w:szCs w:val="18"/>
                <w:lang w:eastAsia="ja-JP"/>
              </w:rPr>
              <w:t>3460</w:t>
            </w:r>
          </w:p>
        </w:tc>
        <w:tc>
          <w:tcPr>
            <w:tcW w:w="851"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cs="Arial" w:hint="eastAsia"/>
                <w:sz w:val="18"/>
                <w:szCs w:val="18"/>
                <w:lang w:eastAsia="ja-JP"/>
              </w:rPr>
              <w:t>10</w:t>
            </w:r>
          </w:p>
        </w:tc>
        <w:tc>
          <w:tcPr>
            <w:tcW w:w="1107"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cs="Arial" w:hint="eastAsia"/>
                <w:sz w:val="18"/>
                <w:szCs w:val="18"/>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cs="Arial" w:hint="eastAsia"/>
                <w:sz w:val="18"/>
                <w:szCs w:val="18"/>
                <w:lang w:eastAsia="ja-JP"/>
              </w:rPr>
              <w:t>3460</w:t>
            </w:r>
          </w:p>
        </w:tc>
        <w:tc>
          <w:tcPr>
            <w:tcW w:w="97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cs="Arial" w:hint="eastAsia"/>
                <w:sz w:val="18"/>
                <w:szCs w:val="18"/>
                <w:lang w:eastAsia="ja-JP"/>
              </w:rPr>
              <w:t>N</w:t>
            </w:r>
            <w:r w:rsidRPr="00170508">
              <w:rPr>
                <w:rFonts w:ascii="Arial" w:eastAsia="等线" w:hAnsi="Arial" w:cs="Arial"/>
                <w:sz w:val="18"/>
                <w:szCs w:val="18"/>
                <w:lang w:eastAsia="ja-JP"/>
              </w:rPr>
              <w:t>/A</w:t>
            </w:r>
          </w:p>
        </w:tc>
        <w:tc>
          <w:tcPr>
            <w:tcW w:w="828"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cs="Arial" w:hint="eastAsia"/>
                <w:sz w:val="18"/>
                <w:szCs w:val="18"/>
                <w:lang w:eastAsia="ja-JP"/>
              </w:rPr>
              <w:t>T</w:t>
            </w:r>
            <w:r w:rsidRPr="00170508">
              <w:rPr>
                <w:rFonts w:ascii="Arial" w:eastAsia="等线" w:hAnsi="Arial" w:cs="Arial"/>
                <w:sz w:val="18"/>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cs="Arial" w:hint="eastAsia"/>
                <w:sz w:val="18"/>
                <w:szCs w:val="18"/>
                <w:lang w:eastAsia="zh-CN"/>
              </w:rPr>
              <w:t>N</w:t>
            </w:r>
            <w:r w:rsidRPr="00170508">
              <w:rPr>
                <w:rFonts w:ascii="Arial" w:eastAsia="等线" w:hAnsi="Arial" w:cs="Arial"/>
                <w:sz w:val="18"/>
                <w:szCs w:val="18"/>
                <w:lang w:eastAsia="zh-CN"/>
              </w:rPr>
              <w:t>/A</w:t>
            </w:r>
          </w:p>
        </w:tc>
      </w:tr>
      <w:tr w:rsidR="00296465" w:rsidRPr="00170508" w:rsidTr="00DB755A">
        <w:trPr>
          <w:jc w:val="center"/>
        </w:trPr>
        <w:tc>
          <w:tcPr>
            <w:tcW w:w="2007" w:type="dxa"/>
            <w:tcBorders>
              <w:top w:val="nil"/>
              <w:left w:val="single" w:sz="4" w:space="0" w:color="auto"/>
              <w:bottom w:val="single" w:sz="4" w:space="0" w:color="auto"/>
              <w:right w:val="single" w:sz="4" w:space="0" w:color="auto"/>
            </w:tcBorders>
            <w:shd w:val="clear" w:color="auto" w:fill="auto"/>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cs="Arial"/>
                <w:sz w:val="18"/>
                <w:szCs w:val="18"/>
                <w:lang w:eastAsia="ja-JP"/>
              </w:rPr>
              <w:t>n18</w:t>
            </w:r>
          </w:p>
        </w:tc>
        <w:tc>
          <w:tcPr>
            <w:tcW w:w="926"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cs="Arial" w:hint="eastAsia"/>
                <w:sz w:val="18"/>
                <w:szCs w:val="18"/>
                <w:lang w:eastAsia="ja-JP"/>
              </w:rPr>
              <w:t>5</w:t>
            </w:r>
          </w:p>
        </w:tc>
        <w:tc>
          <w:tcPr>
            <w:tcW w:w="1107"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cs="Arial" w:hint="eastAsia"/>
                <w:sz w:val="18"/>
                <w:szCs w:val="18"/>
                <w:lang w:eastAsia="ja-JP"/>
              </w:rPr>
              <w:t>870</w:t>
            </w:r>
          </w:p>
        </w:tc>
        <w:tc>
          <w:tcPr>
            <w:tcW w:w="97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cs="Arial" w:hint="eastAsia"/>
                <w:sz w:val="18"/>
                <w:szCs w:val="18"/>
                <w:lang w:eastAsia="ja-JP"/>
              </w:rPr>
              <w:t>2</w:t>
            </w:r>
            <w:r w:rsidRPr="00170508">
              <w:rPr>
                <w:rFonts w:ascii="Arial" w:eastAsia="等线" w:hAnsi="Arial" w:cs="Arial"/>
                <w:sz w:val="18"/>
                <w:szCs w:val="18"/>
                <w:lang w:eastAsia="ja-JP"/>
              </w:rPr>
              <w:t>9.3</w:t>
            </w:r>
          </w:p>
        </w:tc>
        <w:tc>
          <w:tcPr>
            <w:tcW w:w="828"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cs="Arial" w:hint="eastAsia"/>
                <w:sz w:val="18"/>
                <w:szCs w:val="18"/>
                <w:lang w:eastAsia="ja-JP"/>
              </w:rPr>
              <w:t>F</w:t>
            </w:r>
            <w:r w:rsidRPr="00170508">
              <w:rPr>
                <w:rFonts w:ascii="Arial" w:eastAsia="等线" w:hAnsi="Arial" w:cs="Arial"/>
                <w:sz w:val="18"/>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cs="Arial" w:hint="eastAsia"/>
                <w:sz w:val="18"/>
                <w:szCs w:val="18"/>
                <w:lang w:eastAsia="ja-JP"/>
              </w:rPr>
              <w:t>I</w:t>
            </w:r>
            <w:r w:rsidRPr="00170508">
              <w:rPr>
                <w:rFonts w:ascii="Arial" w:eastAsia="等线" w:hAnsi="Arial" w:cs="Arial"/>
                <w:sz w:val="18"/>
                <w:szCs w:val="18"/>
                <w:lang w:eastAsia="ja-JP"/>
              </w:rPr>
              <w:t>MD2</w:t>
            </w:r>
            <w:r w:rsidRPr="00170508">
              <w:rPr>
                <w:rFonts w:ascii="Arial" w:eastAsia="等线" w:hAnsi="Arial" w:cs="Arial"/>
                <w:sz w:val="18"/>
                <w:szCs w:val="18"/>
                <w:vertAlign w:val="superscript"/>
                <w:lang w:eastAsia="ja-JP"/>
              </w:rPr>
              <w:t>1,4</w:t>
            </w:r>
          </w:p>
        </w:tc>
      </w:tr>
      <w:tr w:rsidR="00296465" w:rsidRPr="00170508" w:rsidTr="00DB755A">
        <w:trPr>
          <w:jc w:val="center"/>
        </w:trPr>
        <w:tc>
          <w:tcPr>
            <w:tcW w:w="2007" w:type="dxa"/>
            <w:tcBorders>
              <w:top w:val="single" w:sz="4" w:space="0" w:color="auto"/>
              <w:left w:val="single" w:sz="4" w:space="0" w:color="auto"/>
              <w:bottom w:val="nil"/>
              <w:right w:val="single" w:sz="4" w:space="0" w:color="auto"/>
            </w:tcBorders>
            <w:shd w:val="clear" w:color="auto" w:fill="auto"/>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color w:val="000000"/>
                <w:sz w:val="18"/>
                <w:szCs w:val="18"/>
              </w:rPr>
              <w:t>CA_n20-n41-n71</w:t>
            </w:r>
          </w:p>
        </w:tc>
        <w:tc>
          <w:tcPr>
            <w:tcW w:w="114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lang w:val="en-US" w:eastAsia="zh-CN"/>
              </w:rPr>
              <w:t>n20</w:t>
            </w:r>
          </w:p>
        </w:tc>
        <w:tc>
          <w:tcPr>
            <w:tcW w:w="92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sz w:val="18"/>
                <w:lang w:val="en-US" w:eastAsia="zh-CN"/>
              </w:rPr>
              <w:t>834</w:t>
            </w:r>
          </w:p>
        </w:tc>
        <w:tc>
          <w:tcPr>
            <w:tcW w:w="851"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lang w:val="en-US" w:eastAsia="zh-CN"/>
              </w:rPr>
              <w:t>793</w:t>
            </w:r>
          </w:p>
        </w:tc>
        <w:tc>
          <w:tcPr>
            <w:tcW w:w="97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cs="Arial"/>
                <w:color w:val="000000"/>
                <w:sz w:val="18"/>
                <w:szCs w:val="18"/>
              </w:rPr>
              <w:t>FDD</w:t>
            </w:r>
          </w:p>
        </w:tc>
        <w:tc>
          <w:tcPr>
            <w:tcW w:w="105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lang w:val="en-US" w:eastAsia="zh-CN"/>
              </w:rPr>
              <w:t>N/A</w:t>
            </w:r>
          </w:p>
        </w:tc>
      </w:tr>
      <w:tr w:rsidR="00296465" w:rsidRPr="00170508" w:rsidTr="00DB755A">
        <w:trPr>
          <w:jc w:val="center"/>
        </w:trPr>
        <w:tc>
          <w:tcPr>
            <w:tcW w:w="2007" w:type="dxa"/>
            <w:tcBorders>
              <w:top w:val="nil"/>
              <w:left w:val="single" w:sz="4" w:space="0" w:color="auto"/>
              <w:bottom w:val="nil"/>
              <w:right w:val="single" w:sz="4" w:space="0" w:color="auto"/>
            </w:tcBorders>
            <w:shd w:val="clear" w:color="auto" w:fill="auto"/>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lang w:val="en-US" w:eastAsia="zh-CN"/>
              </w:rPr>
              <w:t>n41</w:t>
            </w:r>
          </w:p>
        </w:tc>
        <w:tc>
          <w:tcPr>
            <w:tcW w:w="92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sz w:val="18"/>
                <w:lang w:val="en-US" w:eastAsia="zh-CN"/>
              </w:rPr>
              <w:t>2686</w:t>
            </w:r>
          </w:p>
        </w:tc>
        <w:tc>
          <w:tcPr>
            <w:tcW w:w="851"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lang w:val="en-US" w:eastAsia="zh-CN"/>
              </w:rPr>
              <w:t>2686</w:t>
            </w:r>
          </w:p>
        </w:tc>
        <w:tc>
          <w:tcPr>
            <w:tcW w:w="97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cs="Arial"/>
                <w:color w:val="000000"/>
                <w:sz w:val="18"/>
                <w:szCs w:val="18"/>
              </w:rPr>
              <w:t>TDD</w:t>
            </w:r>
          </w:p>
        </w:tc>
        <w:tc>
          <w:tcPr>
            <w:tcW w:w="105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lang w:val="en-US" w:eastAsia="zh-CN"/>
              </w:rPr>
              <w:t>N/A</w:t>
            </w:r>
          </w:p>
        </w:tc>
      </w:tr>
      <w:tr w:rsidR="00296465" w:rsidRPr="00170508" w:rsidTr="00DB755A">
        <w:trPr>
          <w:jc w:val="center"/>
        </w:trPr>
        <w:tc>
          <w:tcPr>
            <w:tcW w:w="2007" w:type="dxa"/>
            <w:tcBorders>
              <w:top w:val="nil"/>
              <w:left w:val="single" w:sz="4" w:space="0" w:color="auto"/>
              <w:bottom w:val="nil"/>
              <w:right w:val="single" w:sz="4" w:space="0" w:color="auto"/>
            </w:tcBorders>
            <w:shd w:val="clear" w:color="auto" w:fill="auto"/>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lang w:val="en-US" w:eastAsia="zh-CN"/>
              </w:rPr>
              <w:t>n71</w:t>
            </w:r>
          </w:p>
        </w:tc>
        <w:tc>
          <w:tcPr>
            <w:tcW w:w="92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sz w:val="18"/>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lang w:val="en-US" w:eastAsia="zh-CN"/>
              </w:rPr>
              <w:t>650</w:t>
            </w:r>
          </w:p>
        </w:tc>
        <w:tc>
          <w:tcPr>
            <w:tcW w:w="97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lang w:val="en-US" w:eastAsia="zh-CN"/>
              </w:rPr>
              <w:t>5.9</w:t>
            </w:r>
          </w:p>
        </w:tc>
        <w:tc>
          <w:tcPr>
            <w:tcW w:w="828"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cs="Arial"/>
                <w:color w:val="000000"/>
                <w:sz w:val="18"/>
                <w:szCs w:val="18"/>
              </w:rPr>
              <w:t>FDD</w:t>
            </w:r>
          </w:p>
        </w:tc>
        <w:tc>
          <w:tcPr>
            <w:tcW w:w="105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rPr>
              <w:t>IMD5</w:t>
            </w:r>
          </w:p>
        </w:tc>
      </w:tr>
      <w:tr w:rsidR="00296465" w:rsidRPr="00170508" w:rsidTr="00DB755A">
        <w:trPr>
          <w:jc w:val="center"/>
        </w:trPr>
        <w:tc>
          <w:tcPr>
            <w:tcW w:w="2007" w:type="dxa"/>
            <w:tcBorders>
              <w:top w:val="nil"/>
              <w:left w:val="single" w:sz="4" w:space="0" w:color="auto"/>
              <w:bottom w:val="nil"/>
              <w:right w:val="single" w:sz="4" w:space="0" w:color="auto"/>
            </w:tcBorders>
            <w:shd w:val="clear" w:color="auto" w:fill="auto"/>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lang w:val="en-US" w:eastAsia="zh-CN"/>
              </w:rPr>
              <w:t>n20</w:t>
            </w:r>
          </w:p>
        </w:tc>
        <w:tc>
          <w:tcPr>
            <w:tcW w:w="92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sz w:val="18"/>
                <w:lang w:val="en-US" w:eastAsia="zh-CN"/>
              </w:rPr>
              <w:t>835</w:t>
            </w:r>
          </w:p>
        </w:tc>
        <w:tc>
          <w:tcPr>
            <w:tcW w:w="851"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lang w:val="en-US" w:eastAsia="zh-CN"/>
              </w:rPr>
              <w:t>794</w:t>
            </w:r>
          </w:p>
        </w:tc>
        <w:tc>
          <w:tcPr>
            <w:tcW w:w="97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cs="Arial"/>
                <w:color w:val="000000"/>
                <w:sz w:val="18"/>
                <w:szCs w:val="18"/>
              </w:rPr>
              <w:t>FDD</w:t>
            </w:r>
          </w:p>
        </w:tc>
        <w:tc>
          <w:tcPr>
            <w:tcW w:w="105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lang w:val="en-US" w:eastAsia="zh-CN"/>
              </w:rPr>
              <w:t>N/A</w:t>
            </w:r>
          </w:p>
        </w:tc>
      </w:tr>
      <w:tr w:rsidR="00296465" w:rsidRPr="00170508" w:rsidTr="00DB755A">
        <w:trPr>
          <w:jc w:val="center"/>
        </w:trPr>
        <w:tc>
          <w:tcPr>
            <w:tcW w:w="2007" w:type="dxa"/>
            <w:tcBorders>
              <w:top w:val="nil"/>
              <w:left w:val="single" w:sz="4" w:space="0" w:color="auto"/>
              <w:bottom w:val="nil"/>
              <w:right w:val="single" w:sz="4" w:space="0" w:color="auto"/>
            </w:tcBorders>
            <w:shd w:val="clear" w:color="auto" w:fill="auto"/>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lang w:val="en-US" w:eastAsia="zh-CN"/>
              </w:rPr>
              <w:t>n41</w:t>
            </w:r>
          </w:p>
        </w:tc>
        <w:tc>
          <w:tcPr>
            <w:tcW w:w="92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sz w:val="18"/>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lang w:val="en-US" w:eastAsia="zh-CN"/>
              </w:rPr>
              <w:t>2660</w:t>
            </w:r>
          </w:p>
        </w:tc>
        <w:tc>
          <w:tcPr>
            <w:tcW w:w="97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lang w:val="en-US" w:eastAsia="zh-CN"/>
              </w:rPr>
              <w:t>6.5</w:t>
            </w:r>
          </w:p>
        </w:tc>
        <w:tc>
          <w:tcPr>
            <w:tcW w:w="828"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cs="Arial"/>
                <w:color w:val="000000"/>
                <w:sz w:val="18"/>
                <w:szCs w:val="18"/>
              </w:rPr>
              <w:t>TDD</w:t>
            </w:r>
          </w:p>
        </w:tc>
        <w:tc>
          <w:tcPr>
            <w:tcW w:w="105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rPr>
              <w:t>IMD5</w:t>
            </w:r>
          </w:p>
        </w:tc>
      </w:tr>
      <w:tr w:rsidR="00296465" w:rsidRPr="00170508" w:rsidTr="00DB755A">
        <w:trPr>
          <w:jc w:val="center"/>
        </w:trPr>
        <w:tc>
          <w:tcPr>
            <w:tcW w:w="2007" w:type="dxa"/>
            <w:tcBorders>
              <w:top w:val="nil"/>
              <w:left w:val="single" w:sz="4" w:space="0" w:color="auto"/>
              <w:bottom w:val="single" w:sz="4" w:space="0" w:color="auto"/>
              <w:right w:val="single" w:sz="4" w:space="0" w:color="auto"/>
            </w:tcBorders>
            <w:shd w:val="clear" w:color="auto" w:fill="auto"/>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lang w:val="en-US" w:eastAsia="zh-CN"/>
              </w:rPr>
              <w:t>n71</w:t>
            </w:r>
          </w:p>
        </w:tc>
        <w:tc>
          <w:tcPr>
            <w:tcW w:w="92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sz w:val="18"/>
                <w:lang w:val="en-US" w:eastAsia="zh-CN"/>
              </w:rPr>
              <w:t>680</w:t>
            </w:r>
          </w:p>
        </w:tc>
        <w:tc>
          <w:tcPr>
            <w:tcW w:w="851"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lang w:val="en-US" w:eastAsia="zh-CN"/>
              </w:rPr>
              <w:t>634</w:t>
            </w:r>
          </w:p>
        </w:tc>
        <w:tc>
          <w:tcPr>
            <w:tcW w:w="97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cs="Arial"/>
                <w:color w:val="000000"/>
                <w:sz w:val="18"/>
                <w:szCs w:val="18"/>
              </w:rPr>
              <w:t>FDD</w:t>
            </w:r>
          </w:p>
        </w:tc>
        <w:tc>
          <w:tcPr>
            <w:tcW w:w="105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rPr>
              <w:t>N/A</w:t>
            </w:r>
          </w:p>
        </w:tc>
      </w:tr>
      <w:tr w:rsidR="00296465" w:rsidRPr="00170508" w:rsidTr="00DB755A">
        <w:trPr>
          <w:jc w:val="center"/>
        </w:trPr>
        <w:tc>
          <w:tcPr>
            <w:tcW w:w="2007" w:type="dxa"/>
            <w:tcBorders>
              <w:top w:val="single" w:sz="4" w:space="0" w:color="auto"/>
              <w:left w:val="single" w:sz="4" w:space="0" w:color="auto"/>
              <w:bottom w:val="nil"/>
              <w:right w:val="single" w:sz="4" w:space="0" w:color="auto"/>
            </w:tcBorders>
            <w:shd w:val="clear" w:color="auto" w:fill="auto"/>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color w:val="000000"/>
                <w:sz w:val="18"/>
                <w:szCs w:val="18"/>
              </w:rPr>
              <w:t>CA_n20-n41-n77</w:t>
            </w:r>
          </w:p>
        </w:tc>
        <w:tc>
          <w:tcPr>
            <w:tcW w:w="114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sz w:val="18"/>
                <w:lang w:val="en-US" w:eastAsia="zh-CN"/>
              </w:rPr>
              <w:t>n20</w:t>
            </w:r>
          </w:p>
        </w:tc>
        <w:tc>
          <w:tcPr>
            <w:tcW w:w="92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sz w:val="18"/>
                <w:lang w:val="en-US" w:eastAsia="zh-CN"/>
              </w:rPr>
              <w:t>847</w:t>
            </w:r>
          </w:p>
        </w:tc>
        <w:tc>
          <w:tcPr>
            <w:tcW w:w="851"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sz w:val="18"/>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sz w:val="18"/>
                <w:lang w:val="en-US" w:eastAsia="zh-CN"/>
              </w:rPr>
              <w:t>806</w:t>
            </w:r>
          </w:p>
        </w:tc>
        <w:tc>
          <w:tcPr>
            <w:tcW w:w="97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val="en-US" w:eastAsia="zh-CN"/>
              </w:rPr>
              <w:t>N/A</w:t>
            </w:r>
          </w:p>
        </w:tc>
      </w:tr>
      <w:tr w:rsidR="00296465" w:rsidRPr="00170508" w:rsidTr="00DB755A">
        <w:trPr>
          <w:jc w:val="center"/>
        </w:trPr>
        <w:tc>
          <w:tcPr>
            <w:tcW w:w="2007" w:type="dxa"/>
            <w:tcBorders>
              <w:top w:val="nil"/>
              <w:left w:val="single" w:sz="4" w:space="0" w:color="auto"/>
              <w:bottom w:val="nil"/>
              <w:right w:val="single" w:sz="4" w:space="0" w:color="auto"/>
            </w:tcBorders>
            <w:shd w:val="clear" w:color="auto" w:fill="auto"/>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sz w:val="18"/>
                <w:lang w:val="en-US" w:eastAsia="zh-CN"/>
              </w:rPr>
              <w:t>n41</w:t>
            </w:r>
          </w:p>
        </w:tc>
        <w:tc>
          <w:tcPr>
            <w:tcW w:w="92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sz w:val="18"/>
                <w:lang w:val="en-US" w:eastAsia="zh-CN"/>
              </w:rPr>
              <w:t>2593</w:t>
            </w:r>
          </w:p>
        </w:tc>
        <w:tc>
          <w:tcPr>
            <w:tcW w:w="851"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sz w:val="18"/>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sz w:val="18"/>
                <w:lang w:val="en-US" w:eastAsia="zh-CN"/>
              </w:rPr>
              <w:t>2593</w:t>
            </w:r>
          </w:p>
        </w:tc>
        <w:tc>
          <w:tcPr>
            <w:tcW w:w="97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val="en-US" w:eastAsia="zh-CN"/>
              </w:rPr>
              <w:t>N/A</w:t>
            </w:r>
          </w:p>
        </w:tc>
      </w:tr>
      <w:tr w:rsidR="00296465" w:rsidRPr="00170508" w:rsidTr="00DB755A">
        <w:trPr>
          <w:jc w:val="center"/>
        </w:trPr>
        <w:tc>
          <w:tcPr>
            <w:tcW w:w="2007" w:type="dxa"/>
            <w:tcBorders>
              <w:top w:val="nil"/>
              <w:left w:val="single" w:sz="4" w:space="0" w:color="auto"/>
              <w:bottom w:val="nil"/>
              <w:right w:val="single" w:sz="4" w:space="0" w:color="auto"/>
            </w:tcBorders>
            <w:shd w:val="clear" w:color="auto" w:fill="auto"/>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sz w:val="18"/>
                <w:lang w:val="en-US" w:eastAsia="zh-CN"/>
              </w:rPr>
              <w:t>n77</w:t>
            </w:r>
          </w:p>
        </w:tc>
        <w:tc>
          <w:tcPr>
            <w:tcW w:w="92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sz w:val="18"/>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sz w:val="18"/>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sz w:val="18"/>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sz w:val="18"/>
                <w:lang w:val="en-US" w:eastAsia="zh-CN"/>
              </w:rPr>
              <w:t>3440</w:t>
            </w:r>
          </w:p>
        </w:tc>
        <w:tc>
          <w:tcPr>
            <w:tcW w:w="97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sz w:val="18"/>
                <w:lang w:val="en-US" w:eastAsia="zh-CN"/>
              </w:rPr>
              <w:t>29.7</w:t>
            </w:r>
          </w:p>
        </w:tc>
        <w:tc>
          <w:tcPr>
            <w:tcW w:w="828"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IMD2</w:t>
            </w:r>
            <w:r w:rsidRPr="00170508">
              <w:rPr>
                <w:rFonts w:ascii="Arial" w:eastAsia="等线" w:hAnsi="Arial"/>
                <w:sz w:val="18"/>
                <w:vertAlign w:val="superscript"/>
              </w:rPr>
              <w:t>2</w:t>
            </w:r>
          </w:p>
        </w:tc>
      </w:tr>
      <w:tr w:rsidR="00296465" w:rsidRPr="00170508" w:rsidTr="00DB755A">
        <w:trPr>
          <w:jc w:val="center"/>
        </w:trPr>
        <w:tc>
          <w:tcPr>
            <w:tcW w:w="2007" w:type="dxa"/>
            <w:tcBorders>
              <w:top w:val="nil"/>
              <w:left w:val="single" w:sz="4" w:space="0" w:color="auto"/>
              <w:bottom w:val="nil"/>
              <w:right w:val="single" w:sz="4" w:space="0" w:color="auto"/>
            </w:tcBorders>
            <w:shd w:val="clear" w:color="auto" w:fill="auto"/>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sz w:val="18"/>
                <w:lang w:val="en-US" w:eastAsia="zh-CN"/>
              </w:rPr>
              <w:t>n20</w:t>
            </w:r>
          </w:p>
        </w:tc>
        <w:tc>
          <w:tcPr>
            <w:tcW w:w="92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sz w:val="18"/>
                <w:lang w:val="en-US" w:eastAsia="zh-CN"/>
              </w:rPr>
              <w:t>847</w:t>
            </w:r>
          </w:p>
        </w:tc>
        <w:tc>
          <w:tcPr>
            <w:tcW w:w="851"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sz w:val="18"/>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sz w:val="18"/>
                <w:lang w:val="en-US" w:eastAsia="zh-CN"/>
              </w:rPr>
              <w:t>806</w:t>
            </w:r>
          </w:p>
        </w:tc>
        <w:tc>
          <w:tcPr>
            <w:tcW w:w="97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val="en-US" w:eastAsia="zh-CN"/>
              </w:rPr>
              <w:t>N/A</w:t>
            </w:r>
          </w:p>
        </w:tc>
      </w:tr>
      <w:tr w:rsidR="00296465" w:rsidRPr="00170508" w:rsidTr="00DB755A">
        <w:trPr>
          <w:jc w:val="center"/>
        </w:trPr>
        <w:tc>
          <w:tcPr>
            <w:tcW w:w="2007" w:type="dxa"/>
            <w:tcBorders>
              <w:top w:val="nil"/>
              <w:left w:val="single" w:sz="4" w:space="0" w:color="auto"/>
              <w:bottom w:val="nil"/>
              <w:right w:val="single" w:sz="4" w:space="0" w:color="auto"/>
            </w:tcBorders>
            <w:shd w:val="clear" w:color="auto" w:fill="auto"/>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sz w:val="18"/>
                <w:lang w:val="en-US" w:eastAsia="zh-CN"/>
              </w:rPr>
              <w:t>n41</w:t>
            </w:r>
          </w:p>
        </w:tc>
        <w:tc>
          <w:tcPr>
            <w:tcW w:w="92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sz w:val="18"/>
                <w:lang w:val="en-US" w:eastAsia="zh-CN"/>
              </w:rPr>
              <w:t>2506</w:t>
            </w:r>
          </w:p>
        </w:tc>
        <w:tc>
          <w:tcPr>
            <w:tcW w:w="851"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sz w:val="18"/>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sz w:val="18"/>
                <w:lang w:val="en-US" w:eastAsia="zh-CN"/>
              </w:rPr>
              <w:t>2506</w:t>
            </w:r>
          </w:p>
        </w:tc>
        <w:tc>
          <w:tcPr>
            <w:tcW w:w="97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val="en-US" w:eastAsia="zh-CN"/>
              </w:rPr>
              <w:t>N/A</w:t>
            </w:r>
          </w:p>
        </w:tc>
      </w:tr>
      <w:tr w:rsidR="00296465" w:rsidRPr="00170508" w:rsidTr="00DB755A">
        <w:trPr>
          <w:jc w:val="center"/>
        </w:trPr>
        <w:tc>
          <w:tcPr>
            <w:tcW w:w="2007" w:type="dxa"/>
            <w:tcBorders>
              <w:top w:val="nil"/>
              <w:left w:val="single" w:sz="4" w:space="0" w:color="auto"/>
              <w:bottom w:val="nil"/>
              <w:right w:val="single" w:sz="4" w:space="0" w:color="auto"/>
            </w:tcBorders>
            <w:shd w:val="clear" w:color="auto" w:fill="auto"/>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sz w:val="18"/>
                <w:lang w:val="en-US" w:eastAsia="zh-CN"/>
              </w:rPr>
              <w:t>n77</w:t>
            </w:r>
          </w:p>
        </w:tc>
        <w:tc>
          <w:tcPr>
            <w:tcW w:w="92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sz w:val="18"/>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sz w:val="18"/>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sz w:val="18"/>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sz w:val="18"/>
                <w:lang w:val="en-US" w:eastAsia="zh-CN"/>
              </w:rPr>
              <w:t>4165</w:t>
            </w:r>
          </w:p>
        </w:tc>
        <w:tc>
          <w:tcPr>
            <w:tcW w:w="97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sz w:val="18"/>
                <w:lang w:val="en-US" w:eastAsia="zh-CN"/>
              </w:rPr>
              <w:t>16.1</w:t>
            </w:r>
          </w:p>
        </w:tc>
        <w:tc>
          <w:tcPr>
            <w:tcW w:w="828"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IMD3</w:t>
            </w:r>
          </w:p>
        </w:tc>
      </w:tr>
      <w:tr w:rsidR="00296465" w:rsidRPr="00170508" w:rsidTr="00DB755A">
        <w:trPr>
          <w:jc w:val="center"/>
        </w:trPr>
        <w:tc>
          <w:tcPr>
            <w:tcW w:w="2007" w:type="dxa"/>
            <w:tcBorders>
              <w:top w:val="nil"/>
              <w:left w:val="single" w:sz="4" w:space="0" w:color="auto"/>
              <w:bottom w:val="nil"/>
              <w:right w:val="single" w:sz="4" w:space="0" w:color="auto"/>
            </w:tcBorders>
            <w:shd w:val="clear" w:color="auto" w:fill="auto"/>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sz w:val="18"/>
                <w:lang w:val="en-US" w:eastAsia="zh-CN"/>
              </w:rPr>
              <w:t>n20</w:t>
            </w:r>
          </w:p>
        </w:tc>
        <w:tc>
          <w:tcPr>
            <w:tcW w:w="92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sz w:val="18"/>
                <w:lang w:val="en-US" w:eastAsia="zh-CN"/>
              </w:rPr>
              <w:t>847</w:t>
            </w:r>
          </w:p>
        </w:tc>
        <w:tc>
          <w:tcPr>
            <w:tcW w:w="851"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sz w:val="18"/>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sz w:val="18"/>
                <w:lang w:val="en-US" w:eastAsia="zh-CN"/>
              </w:rPr>
              <w:t>806</w:t>
            </w:r>
          </w:p>
        </w:tc>
        <w:tc>
          <w:tcPr>
            <w:tcW w:w="97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val="en-US" w:eastAsia="zh-CN"/>
              </w:rPr>
              <w:t>N/A</w:t>
            </w:r>
          </w:p>
        </w:tc>
      </w:tr>
      <w:tr w:rsidR="00296465" w:rsidRPr="00170508" w:rsidTr="00DB755A">
        <w:trPr>
          <w:jc w:val="center"/>
        </w:trPr>
        <w:tc>
          <w:tcPr>
            <w:tcW w:w="2007" w:type="dxa"/>
            <w:tcBorders>
              <w:top w:val="nil"/>
              <w:left w:val="single" w:sz="4" w:space="0" w:color="auto"/>
              <w:bottom w:val="nil"/>
              <w:right w:val="single" w:sz="4" w:space="0" w:color="auto"/>
            </w:tcBorders>
            <w:shd w:val="clear" w:color="auto" w:fill="auto"/>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sz w:val="18"/>
                <w:lang w:val="en-US" w:eastAsia="zh-CN"/>
              </w:rPr>
              <w:t>n41</w:t>
            </w:r>
          </w:p>
        </w:tc>
        <w:tc>
          <w:tcPr>
            <w:tcW w:w="92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sz w:val="18"/>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sz w:val="18"/>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sz w:val="18"/>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sz w:val="18"/>
                <w:lang w:val="en-US" w:eastAsia="zh-CN"/>
              </w:rPr>
              <w:t>2593</w:t>
            </w:r>
          </w:p>
        </w:tc>
        <w:tc>
          <w:tcPr>
            <w:tcW w:w="97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sz w:val="18"/>
                <w:lang w:val="en-US" w:eastAsia="zh-CN"/>
              </w:rPr>
              <w:t>30.1</w:t>
            </w:r>
          </w:p>
        </w:tc>
        <w:tc>
          <w:tcPr>
            <w:tcW w:w="828"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IMD2</w:t>
            </w:r>
          </w:p>
        </w:tc>
      </w:tr>
      <w:tr w:rsidR="00296465" w:rsidRPr="00170508" w:rsidTr="00DB755A">
        <w:trPr>
          <w:jc w:val="center"/>
        </w:trPr>
        <w:tc>
          <w:tcPr>
            <w:tcW w:w="2007" w:type="dxa"/>
            <w:tcBorders>
              <w:top w:val="nil"/>
              <w:left w:val="single" w:sz="4" w:space="0" w:color="auto"/>
              <w:bottom w:val="nil"/>
              <w:right w:val="single" w:sz="4" w:space="0" w:color="auto"/>
            </w:tcBorders>
            <w:shd w:val="clear" w:color="auto" w:fill="auto"/>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sz w:val="18"/>
                <w:lang w:val="en-US" w:eastAsia="zh-CN"/>
              </w:rPr>
              <w:t>n77</w:t>
            </w:r>
          </w:p>
        </w:tc>
        <w:tc>
          <w:tcPr>
            <w:tcW w:w="92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sz w:val="18"/>
                <w:lang w:val="en-US" w:eastAsia="zh-CN"/>
              </w:rPr>
              <w:t>3440</w:t>
            </w:r>
          </w:p>
        </w:tc>
        <w:tc>
          <w:tcPr>
            <w:tcW w:w="851"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sz w:val="18"/>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sz w:val="18"/>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sz w:val="18"/>
                <w:lang w:val="en-US" w:eastAsia="zh-CN"/>
              </w:rPr>
              <w:t>3440</w:t>
            </w:r>
          </w:p>
        </w:tc>
        <w:tc>
          <w:tcPr>
            <w:tcW w:w="97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val="en-US" w:eastAsia="zh-CN"/>
              </w:rPr>
              <w:t>N/A</w:t>
            </w:r>
          </w:p>
        </w:tc>
      </w:tr>
      <w:tr w:rsidR="00296465" w:rsidRPr="00170508" w:rsidTr="00DB755A">
        <w:trPr>
          <w:jc w:val="center"/>
        </w:trPr>
        <w:tc>
          <w:tcPr>
            <w:tcW w:w="2007" w:type="dxa"/>
            <w:tcBorders>
              <w:top w:val="nil"/>
              <w:left w:val="single" w:sz="4" w:space="0" w:color="auto"/>
              <w:bottom w:val="nil"/>
              <w:right w:val="single" w:sz="4" w:space="0" w:color="auto"/>
            </w:tcBorders>
            <w:shd w:val="clear" w:color="auto" w:fill="auto"/>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sz w:val="18"/>
                <w:lang w:val="en-US" w:eastAsia="zh-CN"/>
              </w:rPr>
              <w:t>n20</w:t>
            </w:r>
          </w:p>
        </w:tc>
        <w:tc>
          <w:tcPr>
            <w:tcW w:w="92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sz w:val="18"/>
                <w:lang w:val="en-US" w:eastAsia="zh-CN"/>
              </w:rPr>
              <w:t>837</w:t>
            </w:r>
          </w:p>
        </w:tc>
        <w:tc>
          <w:tcPr>
            <w:tcW w:w="851"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sz w:val="18"/>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sz w:val="18"/>
                <w:lang w:val="en-US" w:eastAsia="zh-CN"/>
              </w:rPr>
              <w:t>796</w:t>
            </w:r>
          </w:p>
        </w:tc>
        <w:tc>
          <w:tcPr>
            <w:tcW w:w="97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val="en-US" w:eastAsia="zh-CN"/>
              </w:rPr>
              <w:t>N/A</w:t>
            </w:r>
          </w:p>
        </w:tc>
      </w:tr>
      <w:tr w:rsidR="00296465" w:rsidRPr="00170508" w:rsidTr="00DB755A">
        <w:trPr>
          <w:jc w:val="center"/>
        </w:trPr>
        <w:tc>
          <w:tcPr>
            <w:tcW w:w="2007" w:type="dxa"/>
            <w:tcBorders>
              <w:top w:val="nil"/>
              <w:left w:val="single" w:sz="4" w:space="0" w:color="auto"/>
              <w:bottom w:val="nil"/>
              <w:right w:val="single" w:sz="4" w:space="0" w:color="auto"/>
            </w:tcBorders>
            <w:shd w:val="clear" w:color="auto" w:fill="auto"/>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sz w:val="18"/>
                <w:lang w:val="en-US" w:eastAsia="zh-CN"/>
              </w:rPr>
              <w:t>n41</w:t>
            </w:r>
          </w:p>
        </w:tc>
        <w:tc>
          <w:tcPr>
            <w:tcW w:w="92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sz w:val="18"/>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sz w:val="18"/>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sz w:val="18"/>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sz w:val="18"/>
                <w:lang w:val="en-US" w:eastAsia="zh-CN"/>
              </w:rPr>
              <w:t>2516</w:t>
            </w:r>
          </w:p>
        </w:tc>
        <w:tc>
          <w:tcPr>
            <w:tcW w:w="97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sz w:val="18"/>
                <w:lang w:val="en-US" w:eastAsia="zh-CN"/>
              </w:rPr>
              <w:t>13.2</w:t>
            </w:r>
          </w:p>
        </w:tc>
        <w:tc>
          <w:tcPr>
            <w:tcW w:w="828"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IMD3</w:t>
            </w:r>
          </w:p>
        </w:tc>
      </w:tr>
      <w:tr w:rsidR="00296465" w:rsidRPr="00170508" w:rsidTr="00DB755A">
        <w:trPr>
          <w:jc w:val="center"/>
        </w:trPr>
        <w:tc>
          <w:tcPr>
            <w:tcW w:w="2007" w:type="dxa"/>
            <w:tcBorders>
              <w:top w:val="nil"/>
              <w:left w:val="single" w:sz="4" w:space="0" w:color="auto"/>
              <w:bottom w:val="nil"/>
              <w:right w:val="single" w:sz="4" w:space="0" w:color="auto"/>
            </w:tcBorders>
            <w:shd w:val="clear" w:color="auto" w:fill="auto"/>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sz w:val="18"/>
                <w:lang w:val="en-US" w:eastAsia="zh-CN"/>
              </w:rPr>
              <w:t>n77</w:t>
            </w:r>
          </w:p>
        </w:tc>
        <w:tc>
          <w:tcPr>
            <w:tcW w:w="92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sz w:val="18"/>
                <w:lang w:val="en-US" w:eastAsia="zh-CN"/>
              </w:rPr>
              <w:t>4190</w:t>
            </w:r>
          </w:p>
        </w:tc>
        <w:tc>
          <w:tcPr>
            <w:tcW w:w="851"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sz w:val="18"/>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sz w:val="18"/>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sz w:val="18"/>
                <w:lang w:val="en-US" w:eastAsia="zh-CN"/>
              </w:rPr>
              <w:t>4190</w:t>
            </w:r>
          </w:p>
        </w:tc>
        <w:tc>
          <w:tcPr>
            <w:tcW w:w="97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val="en-US" w:eastAsia="zh-CN"/>
              </w:rPr>
              <w:t>N/A</w:t>
            </w:r>
          </w:p>
        </w:tc>
      </w:tr>
      <w:tr w:rsidR="00296465" w:rsidRPr="00170508" w:rsidTr="00DB755A">
        <w:trPr>
          <w:jc w:val="center"/>
        </w:trPr>
        <w:tc>
          <w:tcPr>
            <w:tcW w:w="2007" w:type="dxa"/>
            <w:tcBorders>
              <w:top w:val="nil"/>
              <w:left w:val="single" w:sz="4" w:space="0" w:color="auto"/>
              <w:bottom w:val="nil"/>
              <w:right w:val="single" w:sz="4" w:space="0" w:color="auto"/>
            </w:tcBorders>
            <w:shd w:val="clear" w:color="auto" w:fill="auto"/>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sz w:val="18"/>
                <w:lang w:val="en-US" w:eastAsia="zh-CN"/>
              </w:rPr>
              <w:t>n20</w:t>
            </w:r>
          </w:p>
        </w:tc>
        <w:tc>
          <w:tcPr>
            <w:tcW w:w="92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sz w:val="18"/>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sz w:val="18"/>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sz w:val="18"/>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sz w:val="18"/>
                <w:lang w:val="en-US" w:eastAsia="zh-CN"/>
              </w:rPr>
              <w:t>806</w:t>
            </w:r>
          </w:p>
        </w:tc>
        <w:tc>
          <w:tcPr>
            <w:tcW w:w="97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sz w:val="18"/>
                <w:lang w:val="en-US" w:eastAsia="zh-CN"/>
              </w:rPr>
              <w:t>30.2</w:t>
            </w:r>
          </w:p>
        </w:tc>
        <w:tc>
          <w:tcPr>
            <w:tcW w:w="828"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IMD2</w:t>
            </w:r>
          </w:p>
        </w:tc>
      </w:tr>
      <w:tr w:rsidR="00296465" w:rsidRPr="00170508" w:rsidTr="00DB755A">
        <w:trPr>
          <w:jc w:val="center"/>
        </w:trPr>
        <w:tc>
          <w:tcPr>
            <w:tcW w:w="2007" w:type="dxa"/>
            <w:tcBorders>
              <w:top w:val="nil"/>
              <w:left w:val="single" w:sz="4" w:space="0" w:color="auto"/>
              <w:bottom w:val="nil"/>
              <w:right w:val="single" w:sz="4" w:space="0" w:color="auto"/>
            </w:tcBorders>
            <w:shd w:val="clear" w:color="auto" w:fill="auto"/>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sz w:val="18"/>
                <w:lang w:val="en-US" w:eastAsia="zh-CN"/>
              </w:rPr>
              <w:t>n41</w:t>
            </w:r>
          </w:p>
        </w:tc>
        <w:tc>
          <w:tcPr>
            <w:tcW w:w="92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sz w:val="18"/>
                <w:lang w:val="en-US" w:eastAsia="zh-CN"/>
              </w:rPr>
              <w:t>2594</w:t>
            </w:r>
          </w:p>
        </w:tc>
        <w:tc>
          <w:tcPr>
            <w:tcW w:w="851"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sz w:val="18"/>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sz w:val="18"/>
                <w:lang w:val="en-US" w:eastAsia="zh-CN"/>
              </w:rPr>
              <w:t>2594</w:t>
            </w:r>
          </w:p>
        </w:tc>
        <w:tc>
          <w:tcPr>
            <w:tcW w:w="97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val="en-US" w:eastAsia="zh-CN"/>
              </w:rPr>
              <w:t>N/A</w:t>
            </w:r>
          </w:p>
        </w:tc>
      </w:tr>
      <w:tr w:rsidR="00296465" w:rsidRPr="00170508" w:rsidTr="00DB755A">
        <w:trPr>
          <w:jc w:val="center"/>
        </w:trPr>
        <w:tc>
          <w:tcPr>
            <w:tcW w:w="2007" w:type="dxa"/>
            <w:tcBorders>
              <w:top w:val="nil"/>
              <w:left w:val="single" w:sz="4" w:space="0" w:color="auto"/>
              <w:bottom w:val="nil"/>
              <w:right w:val="single" w:sz="4" w:space="0" w:color="auto"/>
            </w:tcBorders>
            <w:shd w:val="clear" w:color="auto" w:fill="auto"/>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sz w:val="18"/>
                <w:lang w:val="en-US" w:eastAsia="zh-CN"/>
              </w:rPr>
              <w:t>n77</w:t>
            </w:r>
          </w:p>
        </w:tc>
        <w:tc>
          <w:tcPr>
            <w:tcW w:w="92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sz w:val="18"/>
                <w:lang w:val="en-US" w:eastAsia="zh-CN"/>
              </w:rPr>
              <w:t>3400</w:t>
            </w:r>
          </w:p>
        </w:tc>
        <w:tc>
          <w:tcPr>
            <w:tcW w:w="851"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sz w:val="18"/>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sz w:val="18"/>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sz w:val="18"/>
                <w:lang w:val="en-US" w:eastAsia="zh-CN"/>
              </w:rPr>
              <w:t>3400</w:t>
            </w:r>
          </w:p>
        </w:tc>
        <w:tc>
          <w:tcPr>
            <w:tcW w:w="97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val="en-US" w:eastAsia="zh-CN"/>
              </w:rPr>
              <w:t>N/A</w:t>
            </w:r>
          </w:p>
        </w:tc>
      </w:tr>
      <w:tr w:rsidR="00296465" w:rsidRPr="00170508" w:rsidTr="00DB755A">
        <w:trPr>
          <w:jc w:val="center"/>
        </w:trPr>
        <w:tc>
          <w:tcPr>
            <w:tcW w:w="2007" w:type="dxa"/>
            <w:tcBorders>
              <w:top w:val="nil"/>
              <w:left w:val="single" w:sz="4" w:space="0" w:color="auto"/>
              <w:bottom w:val="nil"/>
              <w:right w:val="single" w:sz="4" w:space="0" w:color="auto"/>
            </w:tcBorders>
            <w:shd w:val="clear" w:color="auto" w:fill="auto"/>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sz w:val="18"/>
                <w:lang w:val="en-US" w:eastAsia="zh-CN"/>
              </w:rPr>
              <w:t>n20</w:t>
            </w:r>
          </w:p>
        </w:tc>
        <w:tc>
          <w:tcPr>
            <w:tcW w:w="92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sz w:val="18"/>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sz w:val="18"/>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sz w:val="18"/>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sz w:val="18"/>
                <w:lang w:val="en-US" w:eastAsia="zh-CN"/>
              </w:rPr>
              <w:t>817</w:t>
            </w:r>
          </w:p>
        </w:tc>
        <w:tc>
          <w:tcPr>
            <w:tcW w:w="97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sz w:val="18"/>
                <w:lang w:val="en-US" w:eastAsia="zh-CN"/>
              </w:rPr>
              <w:t>15.2</w:t>
            </w:r>
          </w:p>
        </w:tc>
        <w:tc>
          <w:tcPr>
            <w:tcW w:w="828"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IMD3</w:t>
            </w:r>
          </w:p>
        </w:tc>
      </w:tr>
      <w:tr w:rsidR="00296465" w:rsidRPr="00170508" w:rsidTr="00DB755A">
        <w:trPr>
          <w:jc w:val="center"/>
        </w:trPr>
        <w:tc>
          <w:tcPr>
            <w:tcW w:w="2007" w:type="dxa"/>
            <w:tcBorders>
              <w:top w:val="nil"/>
              <w:left w:val="single" w:sz="4" w:space="0" w:color="auto"/>
              <w:bottom w:val="nil"/>
              <w:right w:val="single" w:sz="4" w:space="0" w:color="auto"/>
            </w:tcBorders>
            <w:shd w:val="clear" w:color="auto" w:fill="auto"/>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sz w:val="18"/>
                <w:lang w:val="en-US" w:eastAsia="zh-CN"/>
              </w:rPr>
              <w:t>n41</w:t>
            </w:r>
          </w:p>
        </w:tc>
        <w:tc>
          <w:tcPr>
            <w:tcW w:w="92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sz w:val="18"/>
                <w:lang w:val="en-US" w:eastAsia="zh-CN"/>
              </w:rPr>
              <w:t>2501</w:t>
            </w:r>
          </w:p>
        </w:tc>
        <w:tc>
          <w:tcPr>
            <w:tcW w:w="851"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sz w:val="18"/>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sz w:val="18"/>
                <w:lang w:val="en-US" w:eastAsia="zh-CN"/>
              </w:rPr>
              <w:t>2501</w:t>
            </w:r>
          </w:p>
        </w:tc>
        <w:tc>
          <w:tcPr>
            <w:tcW w:w="97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val="en-US" w:eastAsia="zh-CN"/>
              </w:rPr>
              <w:t>N/A</w:t>
            </w:r>
          </w:p>
        </w:tc>
      </w:tr>
      <w:tr w:rsidR="00296465" w:rsidRPr="00170508" w:rsidTr="00DB755A">
        <w:trPr>
          <w:jc w:val="center"/>
        </w:trPr>
        <w:tc>
          <w:tcPr>
            <w:tcW w:w="2007" w:type="dxa"/>
            <w:tcBorders>
              <w:top w:val="nil"/>
              <w:left w:val="single" w:sz="4" w:space="0" w:color="auto"/>
              <w:bottom w:val="single" w:sz="4" w:space="0" w:color="auto"/>
              <w:right w:val="single" w:sz="4" w:space="0" w:color="auto"/>
            </w:tcBorders>
            <w:shd w:val="clear" w:color="auto" w:fill="auto"/>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sz w:val="18"/>
                <w:lang w:val="en-US" w:eastAsia="zh-CN"/>
              </w:rPr>
              <w:t>n77</w:t>
            </w:r>
          </w:p>
        </w:tc>
        <w:tc>
          <w:tcPr>
            <w:tcW w:w="92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sz w:val="18"/>
                <w:lang w:val="en-US" w:eastAsia="zh-CN"/>
              </w:rPr>
              <w:t>4185</w:t>
            </w:r>
          </w:p>
        </w:tc>
        <w:tc>
          <w:tcPr>
            <w:tcW w:w="851"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sz w:val="18"/>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sz w:val="18"/>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sz w:val="18"/>
                <w:lang w:val="en-US" w:eastAsia="zh-CN"/>
              </w:rPr>
              <w:t>4185</w:t>
            </w:r>
          </w:p>
        </w:tc>
        <w:tc>
          <w:tcPr>
            <w:tcW w:w="97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val="en-US" w:eastAsia="zh-CN"/>
              </w:rPr>
              <w:t>N/A</w:t>
            </w:r>
          </w:p>
        </w:tc>
      </w:tr>
      <w:tr w:rsidR="00296465" w:rsidRPr="00170508" w:rsidTr="00DB755A">
        <w:trPr>
          <w:jc w:val="center"/>
        </w:trPr>
        <w:tc>
          <w:tcPr>
            <w:tcW w:w="2007" w:type="dxa"/>
            <w:tcBorders>
              <w:top w:val="single" w:sz="4" w:space="0" w:color="auto"/>
              <w:left w:val="single" w:sz="4" w:space="0" w:color="auto"/>
              <w:bottom w:val="nil"/>
              <w:right w:val="single" w:sz="4" w:space="0" w:color="auto"/>
            </w:tcBorders>
            <w:shd w:val="clear" w:color="auto" w:fill="auto"/>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color w:val="000000"/>
                <w:sz w:val="18"/>
                <w:szCs w:val="18"/>
              </w:rPr>
              <w:t>CA_n20-n41-n78</w:t>
            </w:r>
          </w:p>
        </w:tc>
        <w:tc>
          <w:tcPr>
            <w:tcW w:w="114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sz w:val="18"/>
                <w:lang w:val="en-US" w:eastAsia="zh-CN"/>
              </w:rPr>
              <w:t>n20</w:t>
            </w:r>
          </w:p>
        </w:tc>
        <w:tc>
          <w:tcPr>
            <w:tcW w:w="92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sz w:val="18"/>
                <w:lang w:val="en-US" w:eastAsia="zh-CN"/>
              </w:rPr>
              <w:t>847</w:t>
            </w:r>
          </w:p>
        </w:tc>
        <w:tc>
          <w:tcPr>
            <w:tcW w:w="851"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sz w:val="18"/>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sz w:val="18"/>
                <w:lang w:val="en-US" w:eastAsia="zh-CN"/>
              </w:rPr>
              <w:t>806</w:t>
            </w:r>
          </w:p>
        </w:tc>
        <w:tc>
          <w:tcPr>
            <w:tcW w:w="97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cs="Arial"/>
                <w:color w:val="000000"/>
                <w:sz w:val="18"/>
                <w:szCs w:val="18"/>
              </w:rPr>
              <w:t>FDD</w:t>
            </w:r>
          </w:p>
        </w:tc>
        <w:tc>
          <w:tcPr>
            <w:tcW w:w="105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sz w:val="18"/>
                <w:lang w:val="en-US" w:eastAsia="zh-CN"/>
              </w:rPr>
              <w:t>N/A</w:t>
            </w:r>
          </w:p>
        </w:tc>
      </w:tr>
      <w:tr w:rsidR="00296465" w:rsidRPr="00170508" w:rsidTr="00DB755A">
        <w:trPr>
          <w:jc w:val="center"/>
        </w:trPr>
        <w:tc>
          <w:tcPr>
            <w:tcW w:w="2007" w:type="dxa"/>
            <w:tcBorders>
              <w:top w:val="nil"/>
              <w:left w:val="single" w:sz="4" w:space="0" w:color="auto"/>
              <w:bottom w:val="nil"/>
              <w:right w:val="single" w:sz="4" w:space="0" w:color="auto"/>
            </w:tcBorders>
            <w:shd w:val="clear" w:color="auto" w:fill="auto"/>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sz w:val="18"/>
                <w:lang w:val="en-US" w:eastAsia="zh-CN"/>
              </w:rPr>
              <w:t>n41</w:t>
            </w:r>
          </w:p>
        </w:tc>
        <w:tc>
          <w:tcPr>
            <w:tcW w:w="92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sz w:val="18"/>
                <w:lang w:val="en-US" w:eastAsia="zh-CN"/>
              </w:rPr>
              <w:t>2593</w:t>
            </w:r>
          </w:p>
        </w:tc>
        <w:tc>
          <w:tcPr>
            <w:tcW w:w="851"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sz w:val="18"/>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sz w:val="18"/>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sz w:val="18"/>
                <w:lang w:val="en-US" w:eastAsia="zh-CN"/>
              </w:rPr>
              <w:t>2593</w:t>
            </w:r>
          </w:p>
        </w:tc>
        <w:tc>
          <w:tcPr>
            <w:tcW w:w="97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cs="Arial"/>
                <w:color w:val="000000"/>
                <w:sz w:val="18"/>
                <w:szCs w:val="18"/>
              </w:rPr>
              <w:t>TDD</w:t>
            </w:r>
          </w:p>
        </w:tc>
        <w:tc>
          <w:tcPr>
            <w:tcW w:w="105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sz w:val="18"/>
                <w:lang w:val="en-US" w:eastAsia="zh-CN"/>
              </w:rPr>
              <w:t>N/A</w:t>
            </w:r>
          </w:p>
        </w:tc>
      </w:tr>
      <w:tr w:rsidR="00296465" w:rsidRPr="00170508" w:rsidTr="00DB755A">
        <w:trPr>
          <w:jc w:val="center"/>
        </w:trPr>
        <w:tc>
          <w:tcPr>
            <w:tcW w:w="2007" w:type="dxa"/>
            <w:tcBorders>
              <w:top w:val="nil"/>
              <w:left w:val="single" w:sz="4" w:space="0" w:color="auto"/>
              <w:bottom w:val="nil"/>
              <w:right w:val="single" w:sz="4" w:space="0" w:color="auto"/>
            </w:tcBorders>
            <w:shd w:val="clear" w:color="auto" w:fill="auto"/>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sz w:val="18"/>
                <w:lang w:val="en-US" w:eastAsia="zh-CN"/>
              </w:rPr>
              <w:t>n78</w:t>
            </w:r>
          </w:p>
        </w:tc>
        <w:tc>
          <w:tcPr>
            <w:tcW w:w="92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sz w:val="18"/>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sz w:val="18"/>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sz w:val="18"/>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sz w:val="18"/>
                <w:lang w:val="en-US" w:eastAsia="zh-CN"/>
              </w:rPr>
              <w:t>3440</w:t>
            </w:r>
          </w:p>
        </w:tc>
        <w:tc>
          <w:tcPr>
            <w:tcW w:w="97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sz w:val="18"/>
                <w:lang w:val="en-US" w:eastAsia="zh-CN"/>
              </w:rPr>
              <w:t>28.8</w:t>
            </w:r>
          </w:p>
        </w:tc>
        <w:tc>
          <w:tcPr>
            <w:tcW w:w="828"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cs="Arial"/>
                <w:color w:val="000000"/>
                <w:sz w:val="18"/>
                <w:szCs w:val="18"/>
              </w:rPr>
              <w:t>TDD</w:t>
            </w:r>
          </w:p>
        </w:tc>
        <w:tc>
          <w:tcPr>
            <w:tcW w:w="105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sz w:val="18"/>
              </w:rPr>
              <w:t>IMD2</w:t>
            </w:r>
          </w:p>
        </w:tc>
      </w:tr>
      <w:tr w:rsidR="00296465" w:rsidRPr="00170508" w:rsidTr="00DB755A">
        <w:trPr>
          <w:jc w:val="center"/>
        </w:trPr>
        <w:tc>
          <w:tcPr>
            <w:tcW w:w="2007" w:type="dxa"/>
            <w:tcBorders>
              <w:top w:val="nil"/>
              <w:left w:val="single" w:sz="4" w:space="0" w:color="auto"/>
              <w:bottom w:val="nil"/>
              <w:right w:val="single" w:sz="4" w:space="0" w:color="auto"/>
            </w:tcBorders>
            <w:shd w:val="clear" w:color="auto" w:fill="auto"/>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sz w:val="18"/>
                <w:lang w:val="en-US" w:eastAsia="zh-CN"/>
              </w:rPr>
              <w:t>n20</w:t>
            </w:r>
          </w:p>
        </w:tc>
        <w:tc>
          <w:tcPr>
            <w:tcW w:w="92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sz w:val="18"/>
                <w:lang w:val="en-US" w:eastAsia="zh-CN"/>
              </w:rPr>
              <w:t>847</w:t>
            </w:r>
          </w:p>
        </w:tc>
        <w:tc>
          <w:tcPr>
            <w:tcW w:w="851"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sz w:val="18"/>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sz w:val="18"/>
                <w:lang w:val="en-US" w:eastAsia="zh-CN"/>
              </w:rPr>
              <w:t>806</w:t>
            </w:r>
          </w:p>
        </w:tc>
        <w:tc>
          <w:tcPr>
            <w:tcW w:w="97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cs="Arial"/>
                <w:color w:val="000000"/>
                <w:sz w:val="18"/>
                <w:szCs w:val="18"/>
              </w:rPr>
              <w:t>FDD</w:t>
            </w:r>
          </w:p>
        </w:tc>
        <w:tc>
          <w:tcPr>
            <w:tcW w:w="105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sz w:val="18"/>
                <w:lang w:val="en-US" w:eastAsia="zh-CN"/>
              </w:rPr>
              <w:t>N/A</w:t>
            </w:r>
          </w:p>
        </w:tc>
      </w:tr>
      <w:tr w:rsidR="00296465" w:rsidRPr="00170508" w:rsidTr="00DB755A">
        <w:trPr>
          <w:jc w:val="center"/>
        </w:trPr>
        <w:tc>
          <w:tcPr>
            <w:tcW w:w="2007" w:type="dxa"/>
            <w:tcBorders>
              <w:top w:val="nil"/>
              <w:left w:val="single" w:sz="4" w:space="0" w:color="auto"/>
              <w:bottom w:val="nil"/>
              <w:right w:val="single" w:sz="4" w:space="0" w:color="auto"/>
            </w:tcBorders>
            <w:shd w:val="clear" w:color="auto" w:fill="auto"/>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sz w:val="18"/>
                <w:lang w:val="en-US" w:eastAsia="zh-CN"/>
              </w:rPr>
              <w:t>n41</w:t>
            </w:r>
          </w:p>
        </w:tc>
        <w:tc>
          <w:tcPr>
            <w:tcW w:w="92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sz w:val="18"/>
                <w:lang w:val="en-US" w:eastAsia="zh-CN"/>
              </w:rPr>
              <w:t>2601</w:t>
            </w:r>
          </w:p>
        </w:tc>
        <w:tc>
          <w:tcPr>
            <w:tcW w:w="851"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sz w:val="18"/>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sz w:val="18"/>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sz w:val="18"/>
                <w:lang w:val="en-US" w:eastAsia="zh-CN"/>
              </w:rPr>
              <w:t>2601</w:t>
            </w:r>
          </w:p>
        </w:tc>
        <w:tc>
          <w:tcPr>
            <w:tcW w:w="97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cs="Arial"/>
                <w:color w:val="000000"/>
                <w:sz w:val="18"/>
                <w:szCs w:val="18"/>
              </w:rPr>
              <w:t>TDD</w:t>
            </w:r>
          </w:p>
        </w:tc>
        <w:tc>
          <w:tcPr>
            <w:tcW w:w="105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sz w:val="18"/>
                <w:lang w:val="en-US" w:eastAsia="zh-CN"/>
              </w:rPr>
              <w:t>N/A</w:t>
            </w:r>
          </w:p>
        </w:tc>
      </w:tr>
      <w:tr w:rsidR="00296465" w:rsidRPr="00170508" w:rsidTr="00DB755A">
        <w:trPr>
          <w:jc w:val="center"/>
        </w:trPr>
        <w:tc>
          <w:tcPr>
            <w:tcW w:w="2007" w:type="dxa"/>
            <w:tcBorders>
              <w:top w:val="nil"/>
              <w:left w:val="single" w:sz="4" w:space="0" w:color="auto"/>
              <w:bottom w:val="nil"/>
              <w:right w:val="single" w:sz="4" w:space="0" w:color="auto"/>
            </w:tcBorders>
            <w:shd w:val="clear" w:color="auto" w:fill="auto"/>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sz w:val="18"/>
                <w:lang w:val="en-US" w:eastAsia="zh-CN"/>
              </w:rPr>
              <w:t>n78</w:t>
            </w:r>
          </w:p>
        </w:tc>
        <w:tc>
          <w:tcPr>
            <w:tcW w:w="92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sz w:val="18"/>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sz w:val="18"/>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sz w:val="18"/>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sz w:val="18"/>
                <w:lang w:val="en-US" w:eastAsia="zh-CN"/>
              </w:rPr>
              <w:t>3508</w:t>
            </w:r>
          </w:p>
        </w:tc>
        <w:tc>
          <w:tcPr>
            <w:tcW w:w="97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sz w:val="18"/>
                <w:lang w:val="en-US" w:eastAsia="zh-CN"/>
              </w:rPr>
              <w:t>9.7</w:t>
            </w:r>
          </w:p>
        </w:tc>
        <w:tc>
          <w:tcPr>
            <w:tcW w:w="828"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cs="Arial"/>
                <w:color w:val="000000"/>
                <w:sz w:val="18"/>
                <w:szCs w:val="18"/>
              </w:rPr>
              <w:t>TDD</w:t>
            </w:r>
          </w:p>
        </w:tc>
        <w:tc>
          <w:tcPr>
            <w:tcW w:w="105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sz w:val="18"/>
              </w:rPr>
              <w:t>IMD4</w:t>
            </w:r>
          </w:p>
        </w:tc>
      </w:tr>
      <w:tr w:rsidR="00296465" w:rsidRPr="00170508" w:rsidTr="00DB755A">
        <w:trPr>
          <w:jc w:val="center"/>
        </w:trPr>
        <w:tc>
          <w:tcPr>
            <w:tcW w:w="2007" w:type="dxa"/>
            <w:tcBorders>
              <w:top w:val="nil"/>
              <w:left w:val="single" w:sz="4" w:space="0" w:color="auto"/>
              <w:bottom w:val="nil"/>
              <w:right w:val="single" w:sz="4" w:space="0" w:color="auto"/>
            </w:tcBorders>
            <w:shd w:val="clear" w:color="auto" w:fill="auto"/>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sz w:val="18"/>
                <w:lang w:val="en-US" w:eastAsia="zh-CN"/>
              </w:rPr>
              <w:t>n20</w:t>
            </w:r>
          </w:p>
        </w:tc>
        <w:tc>
          <w:tcPr>
            <w:tcW w:w="92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sz w:val="18"/>
                <w:lang w:val="en-US" w:eastAsia="zh-CN"/>
              </w:rPr>
              <w:t>847</w:t>
            </w:r>
          </w:p>
        </w:tc>
        <w:tc>
          <w:tcPr>
            <w:tcW w:w="851"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sz w:val="18"/>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sz w:val="18"/>
                <w:lang w:val="en-US" w:eastAsia="zh-CN"/>
              </w:rPr>
              <w:t>806</w:t>
            </w:r>
          </w:p>
        </w:tc>
        <w:tc>
          <w:tcPr>
            <w:tcW w:w="97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cs="Arial"/>
                <w:color w:val="000000"/>
                <w:sz w:val="18"/>
                <w:szCs w:val="18"/>
              </w:rPr>
              <w:t>FDD</w:t>
            </w:r>
          </w:p>
        </w:tc>
        <w:tc>
          <w:tcPr>
            <w:tcW w:w="105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sz w:val="18"/>
                <w:lang w:val="en-US" w:eastAsia="zh-CN"/>
              </w:rPr>
              <w:t>N/A</w:t>
            </w:r>
          </w:p>
        </w:tc>
      </w:tr>
      <w:tr w:rsidR="00296465" w:rsidRPr="00170508" w:rsidTr="00DB755A">
        <w:trPr>
          <w:jc w:val="center"/>
        </w:trPr>
        <w:tc>
          <w:tcPr>
            <w:tcW w:w="2007" w:type="dxa"/>
            <w:tcBorders>
              <w:top w:val="nil"/>
              <w:left w:val="single" w:sz="4" w:space="0" w:color="auto"/>
              <w:bottom w:val="nil"/>
              <w:right w:val="single" w:sz="4" w:space="0" w:color="auto"/>
            </w:tcBorders>
            <w:shd w:val="clear" w:color="auto" w:fill="auto"/>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sz w:val="18"/>
                <w:lang w:val="en-US" w:eastAsia="zh-CN"/>
              </w:rPr>
              <w:t>n41</w:t>
            </w:r>
          </w:p>
        </w:tc>
        <w:tc>
          <w:tcPr>
            <w:tcW w:w="92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sz w:val="18"/>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sz w:val="18"/>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sz w:val="18"/>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sz w:val="18"/>
                <w:lang w:val="en-US" w:eastAsia="zh-CN"/>
              </w:rPr>
              <w:t>2593</w:t>
            </w:r>
          </w:p>
        </w:tc>
        <w:tc>
          <w:tcPr>
            <w:tcW w:w="97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sz w:val="18"/>
                <w:lang w:val="en-US" w:eastAsia="zh-CN"/>
              </w:rPr>
              <w:t>29.8</w:t>
            </w:r>
          </w:p>
        </w:tc>
        <w:tc>
          <w:tcPr>
            <w:tcW w:w="828"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cs="Arial"/>
                <w:color w:val="000000"/>
                <w:sz w:val="18"/>
                <w:szCs w:val="18"/>
              </w:rPr>
              <w:t>TDD</w:t>
            </w:r>
          </w:p>
        </w:tc>
        <w:tc>
          <w:tcPr>
            <w:tcW w:w="105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sz w:val="18"/>
              </w:rPr>
              <w:t>IMD2</w:t>
            </w:r>
          </w:p>
        </w:tc>
      </w:tr>
      <w:tr w:rsidR="00296465" w:rsidRPr="00170508" w:rsidTr="00DB755A">
        <w:trPr>
          <w:jc w:val="center"/>
        </w:trPr>
        <w:tc>
          <w:tcPr>
            <w:tcW w:w="2007" w:type="dxa"/>
            <w:tcBorders>
              <w:top w:val="nil"/>
              <w:left w:val="single" w:sz="4" w:space="0" w:color="auto"/>
              <w:bottom w:val="nil"/>
              <w:right w:val="single" w:sz="4" w:space="0" w:color="auto"/>
            </w:tcBorders>
            <w:shd w:val="clear" w:color="auto" w:fill="auto"/>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sz w:val="18"/>
                <w:lang w:val="en-US" w:eastAsia="zh-CN"/>
              </w:rPr>
              <w:t>n78</w:t>
            </w:r>
          </w:p>
        </w:tc>
        <w:tc>
          <w:tcPr>
            <w:tcW w:w="92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sz w:val="18"/>
                <w:lang w:val="en-US" w:eastAsia="zh-CN"/>
              </w:rPr>
              <w:t>3440</w:t>
            </w:r>
          </w:p>
        </w:tc>
        <w:tc>
          <w:tcPr>
            <w:tcW w:w="851"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sz w:val="18"/>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sz w:val="18"/>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sz w:val="18"/>
                <w:lang w:val="en-US" w:eastAsia="zh-CN"/>
              </w:rPr>
              <w:t>3440</w:t>
            </w:r>
          </w:p>
        </w:tc>
        <w:tc>
          <w:tcPr>
            <w:tcW w:w="97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cs="Arial"/>
                <w:color w:val="000000"/>
                <w:sz w:val="18"/>
                <w:szCs w:val="18"/>
              </w:rPr>
              <w:t>TDD</w:t>
            </w:r>
          </w:p>
        </w:tc>
        <w:tc>
          <w:tcPr>
            <w:tcW w:w="105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sz w:val="18"/>
                <w:lang w:val="en-US" w:eastAsia="zh-CN"/>
              </w:rPr>
              <w:t>N/A</w:t>
            </w:r>
          </w:p>
        </w:tc>
      </w:tr>
      <w:tr w:rsidR="00296465" w:rsidRPr="00170508" w:rsidTr="00DB755A">
        <w:trPr>
          <w:jc w:val="center"/>
        </w:trPr>
        <w:tc>
          <w:tcPr>
            <w:tcW w:w="2007" w:type="dxa"/>
            <w:tcBorders>
              <w:top w:val="nil"/>
              <w:left w:val="single" w:sz="4" w:space="0" w:color="auto"/>
              <w:bottom w:val="nil"/>
              <w:right w:val="single" w:sz="4" w:space="0" w:color="auto"/>
            </w:tcBorders>
            <w:shd w:val="clear" w:color="auto" w:fill="auto"/>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sz w:val="18"/>
                <w:lang w:val="en-US" w:eastAsia="zh-CN"/>
              </w:rPr>
              <w:t>n20</w:t>
            </w:r>
          </w:p>
        </w:tc>
        <w:tc>
          <w:tcPr>
            <w:tcW w:w="92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sz w:val="18"/>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sz w:val="18"/>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sz w:val="18"/>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sz w:val="18"/>
                <w:lang w:val="en-US" w:eastAsia="zh-CN"/>
              </w:rPr>
              <w:t>806</w:t>
            </w:r>
          </w:p>
        </w:tc>
        <w:tc>
          <w:tcPr>
            <w:tcW w:w="97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sz w:val="18"/>
                <w:lang w:val="en-US" w:eastAsia="zh-CN"/>
              </w:rPr>
              <w:t>30.8</w:t>
            </w:r>
          </w:p>
        </w:tc>
        <w:tc>
          <w:tcPr>
            <w:tcW w:w="828"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cs="Arial"/>
                <w:color w:val="000000"/>
                <w:sz w:val="18"/>
                <w:szCs w:val="18"/>
              </w:rPr>
              <w:t>FDD</w:t>
            </w:r>
          </w:p>
        </w:tc>
        <w:tc>
          <w:tcPr>
            <w:tcW w:w="105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sz w:val="18"/>
              </w:rPr>
              <w:t>IMD2</w:t>
            </w:r>
          </w:p>
        </w:tc>
      </w:tr>
      <w:tr w:rsidR="00296465" w:rsidRPr="00170508" w:rsidTr="00DB755A">
        <w:trPr>
          <w:jc w:val="center"/>
        </w:trPr>
        <w:tc>
          <w:tcPr>
            <w:tcW w:w="2007" w:type="dxa"/>
            <w:tcBorders>
              <w:top w:val="nil"/>
              <w:left w:val="single" w:sz="4" w:space="0" w:color="auto"/>
              <w:bottom w:val="nil"/>
              <w:right w:val="single" w:sz="4" w:space="0" w:color="auto"/>
            </w:tcBorders>
            <w:shd w:val="clear" w:color="auto" w:fill="auto"/>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sz w:val="18"/>
                <w:lang w:val="en-US" w:eastAsia="zh-CN"/>
              </w:rPr>
              <w:t>n41</w:t>
            </w:r>
          </w:p>
        </w:tc>
        <w:tc>
          <w:tcPr>
            <w:tcW w:w="92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sz w:val="18"/>
                <w:lang w:val="en-US" w:eastAsia="zh-CN"/>
              </w:rPr>
              <w:t>2593</w:t>
            </w:r>
          </w:p>
        </w:tc>
        <w:tc>
          <w:tcPr>
            <w:tcW w:w="851"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sz w:val="18"/>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sz w:val="18"/>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sz w:val="18"/>
                <w:lang w:val="en-US" w:eastAsia="zh-CN"/>
              </w:rPr>
              <w:t>2593</w:t>
            </w:r>
          </w:p>
        </w:tc>
        <w:tc>
          <w:tcPr>
            <w:tcW w:w="97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cs="Arial"/>
                <w:color w:val="000000"/>
                <w:sz w:val="18"/>
                <w:szCs w:val="18"/>
              </w:rPr>
              <w:t>TDD</w:t>
            </w:r>
          </w:p>
        </w:tc>
        <w:tc>
          <w:tcPr>
            <w:tcW w:w="105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sz w:val="18"/>
                <w:lang w:val="en-US" w:eastAsia="zh-CN"/>
              </w:rPr>
              <w:t>N/A</w:t>
            </w:r>
          </w:p>
        </w:tc>
      </w:tr>
      <w:tr w:rsidR="00296465" w:rsidRPr="00170508" w:rsidTr="00DB755A">
        <w:trPr>
          <w:jc w:val="center"/>
        </w:trPr>
        <w:tc>
          <w:tcPr>
            <w:tcW w:w="2007" w:type="dxa"/>
            <w:tcBorders>
              <w:top w:val="nil"/>
              <w:left w:val="single" w:sz="4" w:space="0" w:color="auto"/>
              <w:bottom w:val="nil"/>
              <w:right w:val="single" w:sz="4" w:space="0" w:color="auto"/>
            </w:tcBorders>
            <w:shd w:val="clear" w:color="auto" w:fill="auto"/>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sz w:val="18"/>
                <w:lang w:val="en-US" w:eastAsia="zh-CN"/>
              </w:rPr>
              <w:t>n78</w:t>
            </w:r>
          </w:p>
        </w:tc>
        <w:tc>
          <w:tcPr>
            <w:tcW w:w="92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sz w:val="18"/>
                <w:lang w:val="en-US" w:eastAsia="zh-CN"/>
              </w:rPr>
              <w:t>3399</w:t>
            </w:r>
          </w:p>
        </w:tc>
        <w:tc>
          <w:tcPr>
            <w:tcW w:w="851"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sz w:val="18"/>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sz w:val="18"/>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sz w:val="18"/>
                <w:lang w:val="en-US" w:eastAsia="zh-CN"/>
              </w:rPr>
              <w:t>3399</w:t>
            </w:r>
          </w:p>
        </w:tc>
        <w:tc>
          <w:tcPr>
            <w:tcW w:w="97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cs="Arial"/>
                <w:color w:val="000000"/>
                <w:sz w:val="18"/>
                <w:szCs w:val="18"/>
              </w:rPr>
              <w:t>TDD</w:t>
            </w:r>
          </w:p>
        </w:tc>
        <w:tc>
          <w:tcPr>
            <w:tcW w:w="105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sz w:val="18"/>
                <w:lang w:val="en-US" w:eastAsia="zh-CN"/>
              </w:rPr>
              <w:t>N/A</w:t>
            </w:r>
          </w:p>
        </w:tc>
      </w:tr>
      <w:tr w:rsidR="00296465" w:rsidRPr="00170508" w:rsidTr="00DB755A">
        <w:trPr>
          <w:jc w:val="center"/>
        </w:trPr>
        <w:tc>
          <w:tcPr>
            <w:tcW w:w="2007" w:type="dxa"/>
            <w:tcBorders>
              <w:top w:val="nil"/>
              <w:left w:val="single" w:sz="4" w:space="0" w:color="auto"/>
              <w:bottom w:val="nil"/>
              <w:right w:val="single" w:sz="4" w:space="0" w:color="auto"/>
            </w:tcBorders>
            <w:shd w:val="clear" w:color="auto" w:fill="auto"/>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sz w:val="18"/>
                <w:lang w:val="en-US" w:eastAsia="zh-CN"/>
              </w:rPr>
              <w:t>n20</w:t>
            </w:r>
          </w:p>
        </w:tc>
        <w:tc>
          <w:tcPr>
            <w:tcW w:w="92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sz w:val="18"/>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sz w:val="18"/>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sz w:val="18"/>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sz w:val="18"/>
                <w:lang w:val="en-US" w:eastAsia="zh-CN"/>
              </w:rPr>
              <w:t>806</w:t>
            </w:r>
          </w:p>
        </w:tc>
        <w:tc>
          <w:tcPr>
            <w:tcW w:w="97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sz w:val="18"/>
                <w:lang w:val="en-US" w:eastAsia="zh-CN"/>
              </w:rPr>
              <w:t>3.3</w:t>
            </w:r>
          </w:p>
        </w:tc>
        <w:tc>
          <w:tcPr>
            <w:tcW w:w="828"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cs="Arial"/>
                <w:color w:val="000000"/>
                <w:sz w:val="18"/>
                <w:szCs w:val="18"/>
              </w:rPr>
              <w:t>FDD</w:t>
            </w:r>
          </w:p>
        </w:tc>
        <w:tc>
          <w:tcPr>
            <w:tcW w:w="105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sz w:val="18"/>
              </w:rPr>
              <w:t>IMD5</w:t>
            </w:r>
          </w:p>
        </w:tc>
      </w:tr>
      <w:tr w:rsidR="00296465" w:rsidRPr="00170508" w:rsidTr="00DB755A">
        <w:trPr>
          <w:jc w:val="center"/>
        </w:trPr>
        <w:tc>
          <w:tcPr>
            <w:tcW w:w="2007" w:type="dxa"/>
            <w:tcBorders>
              <w:top w:val="nil"/>
              <w:left w:val="single" w:sz="4" w:space="0" w:color="auto"/>
              <w:bottom w:val="nil"/>
              <w:right w:val="single" w:sz="4" w:space="0" w:color="auto"/>
            </w:tcBorders>
            <w:shd w:val="clear" w:color="auto" w:fill="auto"/>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sz w:val="18"/>
                <w:lang w:val="en-US" w:eastAsia="zh-CN"/>
              </w:rPr>
              <w:t>n41</w:t>
            </w:r>
          </w:p>
        </w:tc>
        <w:tc>
          <w:tcPr>
            <w:tcW w:w="92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sz w:val="18"/>
                <w:lang w:val="en-US" w:eastAsia="zh-CN"/>
              </w:rPr>
              <w:t>2635</w:t>
            </w:r>
          </w:p>
        </w:tc>
        <w:tc>
          <w:tcPr>
            <w:tcW w:w="851"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sz w:val="18"/>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sz w:val="18"/>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sz w:val="18"/>
                <w:lang w:val="en-US" w:eastAsia="zh-CN"/>
              </w:rPr>
              <w:t>2635</w:t>
            </w:r>
          </w:p>
        </w:tc>
        <w:tc>
          <w:tcPr>
            <w:tcW w:w="97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cs="Arial"/>
                <w:color w:val="000000"/>
                <w:sz w:val="18"/>
                <w:szCs w:val="18"/>
              </w:rPr>
              <w:t>TDD</w:t>
            </w:r>
          </w:p>
        </w:tc>
        <w:tc>
          <w:tcPr>
            <w:tcW w:w="105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sz w:val="18"/>
                <w:lang w:val="en-US" w:eastAsia="zh-CN"/>
              </w:rPr>
              <w:t>N/A</w:t>
            </w:r>
          </w:p>
        </w:tc>
      </w:tr>
      <w:tr w:rsidR="00296465" w:rsidRPr="00170508" w:rsidTr="00DB755A">
        <w:trPr>
          <w:jc w:val="center"/>
        </w:trPr>
        <w:tc>
          <w:tcPr>
            <w:tcW w:w="2007" w:type="dxa"/>
            <w:tcBorders>
              <w:top w:val="nil"/>
              <w:left w:val="single" w:sz="4" w:space="0" w:color="auto"/>
              <w:bottom w:val="single" w:sz="4" w:space="0" w:color="auto"/>
              <w:right w:val="single" w:sz="4" w:space="0" w:color="auto"/>
            </w:tcBorders>
            <w:shd w:val="clear" w:color="auto" w:fill="auto"/>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sz w:val="18"/>
                <w:lang w:val="en-US" w:eastAsia="zh-CN"/>
              </w:rPr>
              <w:t>n78</w:t>
            </w:r>
          </w:p>
        </w:tc>
        <w:tc>
          <w:tcPr>
            <w:tcW w:w="92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sz w:val="18"/>
                <w:lang w:val="en-US" w:eastAsia="zh-CN"/>
              </w:rPr>
              <w:t>3549.5</w:t>
            </w:r>
          </w:p>
        </w:tc>
        <w:tc>
          <w:tcPr>
            <w:tcW w:w="851"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sz w:val="18"/>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sz w:val="18"/>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sz w:val="18"/>
                <w:lang w:val="en-US" w:eastAsia="zh-CN"/>
              </w:rPr>
              <w:t>3549.5</w:t>
            </w:r>
          </w:p>
        </w:tc>
        <w:tc>
          <w:tcPr>
            <w:tcW w:w="97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cs="Arial"/>
                <w:color w:val="000000"/>
                <w:sz w:val="18"/>
                <w:szCs w:val="18"/>
              </w:rPr>
              <w:t>TDD</w:t>
            </w:r>
          </w:p>
        </w:tc>
        <w:tc>
          <w:tcPr>
            <w:tcW w:w="105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val="en-US" w:eastAsia="zh-CN"/>
              </w:rPr>
            </w:pPr>
            <w:r w:rsidRPr="00170508">
              <w:rPr>
                <w:rFonts w:ascii="Arial" w:eastAsia="等线" w:hAnsi="Arial"/>
                <w:sz w:val="18"/>
                <w:lang w:val="en-US" w:eastAsia="zh-CN"/>
              </w:rPr>
              <w:t>N/A</w:t>
            </w:r>
          </w:p>
        </w:tc>
      </w:tr>
      <w:tr w:rsidR="00296465" w:rsidRPr="00170508" w:rsidTr="00DB755A">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CA_n20-n67-n78</w:t>
            </w:r>
          </w:p>
        </w:tc>
        <w:tc>
          <w:tcPr>
            <w:tcW w:w="1146"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cs="Arial"/>
                <w:sz w:val="18"/>
                <w:szCs w:val="18"/>
                <w:lang w:eastAsia="ja-JP"/>
              </w:rPr>
              <w:t>n20</w:t>
            </w:r>
          </w:p>
        </w:tc>
        <w:tc>
          <w:tcPr>
            <w:tcW w:w="92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sz w:val="18"/>
              </w:rPr>
              <w:t>855</w:t>
            </w:r>
          </w:p>
        </w:tc>
        <w:tc>
          <w:tcPr>
            <w:tcW w:w="851"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hAnsi="Arial"/>
                <w:sz w:val="18"/>
                <w:lang w:eastAsia="zh-CN"/>
              </w:rPr>
              <w:t>814</w:t>
            </w:r>
          </w:p>
        </w:tc>
        <w:tc>
          <w:tcPr>
            <w:tcW w:w="97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rPr>
              <w:t>N/A</w:t>
            </w:r>
          </w:p>
        </w:tc>
      </w:tr>
      <w:tr w:rsidR="00296465"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cs="Arial"/>
                <w:sz w:val="18"/>
                <w:szCs w:val="18"/>
                <w:lang w:eastAsia="ja-JP"/>
              </w:rPr>
              <w:t>n67</w:t>
            </w:r>
          </w:p>
        </w:tc>
        <w:tc>
          <w:tcPr>
            <w:tcW w:w="92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sz w:val="18"/>
              </w:rPr>
              <w:t>N/A</w:t>
            </w:r>
          </w:p>
        </w:tc>
        <w:tc>
          <w:tcPr>
            <w:tcW w:w="851"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rPr>
              <w:t>755</w:t>
            </w:r>
          </w:p>
        </w:tc>
        <w:tc>
          <w:tcPr>
            <w:tcW w:w="97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rPr>
              <w:t>11.6</w:t>
            </w:r>
          </w:p>
        </w:tc>
        <w:tc>
          <w:tcPr>
            <w:tcW w:w="828"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rPr>
              <w:t>IMD4</w:t>
            </w:r>
          </w:p>
        </w:tc>
      </w:tr>
      <w:tr w:rsidR="00296465" w:rsidRPr="00170508" w:rsidTr="00DB755A">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cs="Arial"/>
                <w:sz w:val="18"/>
                <w:szCs w:val="18"/>
                <w:lang w:eastAsia="ja-JP"/>
              </w:rPr>
              <w:t>n78</w:t>
            </w:r>
          </w:p>
        </w:tc>
        <w:tc>
          <w:tcPr>
            <w:tcW w:w="92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sz w:val="18"/>
              </w:rPr>
              <w:t>3320</w:t>
            </w:r>
          </w:p>
        </w:tc>
        <w:tc>
          <w:tcPr>
            <w:tcW w:w="851"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rPr>
              <w:t>10</w:t>
            </w:r>
          </w:p>
        </w:tc>
        <w:tc>
          <w:tcPr>
            <w:tcW w:w="110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50</w:t>
            </w:r>
          </w:p>
        </w:tc>
        <w:tc>
          <w:tcPr>
            <w:tcW w:w="960"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rPr>
              <w:t>3320</w:t>
            </w:r>
          </w:p>
        </w:tc>
        <w:tc>
          <w:tcPr>
            <w:tcW w:w="97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rPr>
              <w:t>N/A</w:t>
            </w:r>
          </w:p>
        </w:tc>
      </w:tr>
      <w:tr w:rsidR="00296465" w:rsidRPr="00170508" w:rsidTr="00DB755A">
        <w:trPr>
          <w:jc w:val="center"/>
        </w:trPr>
        <w:tc>
          <w:tcPr>
            <w:tcW w:w="2007" w:type="dxa"/>
            <w:tcBorders>
              <w:top w:val="single" w:sz="4" w:space="0" w:color="auto"/>
              <w:left w:val="single" w:sz="4" w:space="0" w:color="auto"/>
              <w:bottom w:val="nil"/>
              <w:right w:val="single" w:sz="4" w:space="0" w:color="auto"/>
            </w:tcBorders>
            <w:shd w:val="clear" w:color="auto" w:fill="auto"/>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val="en-US" w:eastAsia="zh-CN"/>
              </w:rPr>
              <w:t>CA_n20-n71-n78</w:t>
            </w:r>
          </w:p>
        </w:tc>
        <w:tc>
          <w:tcPr>
            <w:tcW w:w="114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lang w:val="en-US" w:eastAsia="zh-CN"/>
              </w:rPr>
              <w:t>n20</w:t>
            </w:r>
          </w:p>
        </w:tc>
        <w:tc>
          <w:tcPr>
            <w:tcW w:w="92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val="en-US" w:eastAsia="zh-CN"/>
              </w:rPr>
              <w:t>847</w:t>
            </w:r>
          </w:p>
        </w:tc>
        <w:tc>
          <w:tcPr>
            <w:tcW w:w="851"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val="en-US" w:eastAsia="zh-CN"/>
              </w:rPr>
              <w:t>806</w:t>
            </w:r>
          </w:p>
        </w:tc>
        <w:tc>
          <w:tcPr>
            <w:tcW w:w="97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val="en-US" w:eastAsia="zh-CN"/>
              </w:rPr>
              <w:t>N/A</w:t>
            </w:r>
          </w:p>
        </w:tc>
      </w:tr>
      <w:tr w:rsidR="00296465" w:rsidRPr="00170508" w:rsidTr="00DB755A">
        <w:trPr>
          <w:jc w:val="center"/>
        </w:trPr>
        <w:tc>
          <w:tcPr>
            <w:tcW w:w="2007" w:type="dxa"/>
            <w:tcBorders>
              <w:top w:val="nil"/>
              <w:left w:val="single" w:sz="4" w:space="0" w:color="auto"/>
              <w:bottom w:val="nil"/>
              <w:right w:val="single" w:sz="4" w:space="0" w:color="auto"/>
            </w:tcBorders>
            <w:shd w:val="clear" w:color="auto" w:fill="auto"/>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lang w:val="en-US" w:eastAsia="zh-CN"/>
              </w:rPr>
              <w:t>n71</w:t>
            </w:r>
          </w:p>
        </w:tc>
        <w:tc>
          <w:tcPr>
            <w:tcW w:w="92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val="en-US" w:eastAsia="zh-CN"/>
              </w:rPr>
              <w:t>680</w:t>
            </w:r>
          </w:p>
        </w:tc>
        <w:tc>
          <w:tcPr>
            <w:tcW w:w="851"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val="en-US" w:eastAsia="zh-CN"/>
              </w:rPr>
              <w:t>634</w:t>
            </w:r>
          </w:p>
        </w:tc>
        <w:tc>
          <w:tcPr>
            <w:tcW w:w="97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val="en-US" w:eastAsia="zh-CN"/>
              </w:rPr>
              <w:t>N/A</w:t>
            </w:r>
          </w:p>
        </w:tc>
      </w:tr>
      <w:tr w:rsidR="00296465" w:rsidRPr="00170508" w:rsidTr="00DB755A">
        <w:trPr>
          <w:jc w:val="center"/>
        </w:trPr>
        <w:tc>
          <w:tcPr>
            <w:tcW w:w="2007" w:type="dxa"/>
            <w:tcBorders>
              <w:top w:val="nil"/>
              <w:left w:val="single" w:sz="4" w:space="0" w:color="auto"/>
              <w:bottom w:val="nil"/>
              <w:right w:val="single" w:sz="4" w:space="0" w:color="auto"/>
            </w:tcBorders>
            <w:shd w:val="clear" w:color="auto" w:fill="auto"/>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lang w:val="en-US" w:eastAsia="zh-CN"/>
              </w:rPr>
              <w:t>n78</w:t>
            </w:r>
          </w:p>
        </w:tc>
        <w:tc>
          <w:tcPr>
            <w:tcW w:w="92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val="en-US" w:eastAsia="zh-CN"/>
              </w:rPr>
              <w:t>3567</w:t>
            </w:r>
          </w:p>
        </w:tc>
        <w:tc>
          <w:tcPr>
            <w:tcW w:w="97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val="en-US" w:eastAsia="zh-CN"/>
              </w:rPr>
              <w:t>4</w:t>
            </w:r>
          </w:p>
        </w:tc>
        <w:tc>
          <w:tcPr>
            <w:tcW w:w="828"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IMD5</w:t>
            </w:r>
          </w:p>
        </w:tc>
      </w:tr>
      <w:tr w:rsidR="00296465" w:rsidRPr="00170508" w:rsidTr="00DB755A">
        <w:trPr>
          <w:jc w:val="center"/>
        </w:trPr>
        <w:tc>
          <w:tcPr>
            <w:tcW w:w="2007" w:type="dxa"/>
            <w:tcBorders>
              <w:top w:val="nil"/>
              <w:left w:val="single" w:sz="4" w:space="0" w:color="auto"/>
              <w:bottom w:val="nil"/>
              <w:right w:val="single" w:sz="4" w:space="0" w:color="auto"/>
            </w:tcBorders>
            <w:shd w:val="clear" w:color="auto" w:fill="auto"/>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nil"/>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lang w:val="en-US" w:eastAsia="zh-CN"/>
              </w:rPr>
              <w:t>n20</w:t>
            </w:r>
          </w:p>
        </w:tc>
        <w:tc>
          <w:tcPr>
            <w:tcW w:w="926" w:type="dxa"/>
            <w:tcBorders>
              <w:top w:val="single" w:sz="4" w:space="0" w:color="auto"/>
              <w:left w:val="single" w:sz="4" w:space="0" w:color="auto"/>
              <w:bottom w:val="nil"/>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val="en-US" w:eastAsia="zh-CN"/>
              </w:rPr>
              <w:t>N/A</w:t>
            </w:r>
          </w:p>
        </w:tc>
        <w:tc>
          <w:tcPr>
            <w:tcW w:w="851" w:type="dxa"/>
            <w:tcBorders>
              <w:top w:val="single" w:sz="4" w:space="0" w:color="auto"/>
              <w:left w:val="single" w:sz="4" w:space="0" w:color="auto"/>
              <w:bottom w:val="nil"/>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val="en-US" w:eastAsia="zh-CN"/>
              </w:rPr>
              <w:t>5</w:t>
            </w:r>
          </w:p>
        </w:tc>
        <w:tc>
          <w:tcPr>
            <w:tcW w:w="1107" w:type="dxa"/>
            <w:tcBorders>
              <w:top w:val="single" w:sz="4" w:space="0" w:color="auto"/>
              <w:left w:val="single" w:sz="4" w:space="0" w:color="auto"/>
              <w:bottom w:val="nil"/>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val="en-US" w:eastAsia="zh-CN"/>
              </w:rPr>
              <w:t>N/A</w:t>
            </w:r>
          </w:p>
        </w:tc>
        <w:tc>
          <w:tcPr>
            <w:tcW w:w="960" w:type="dxa"/>
            <w:tcBorders>
              <w:top w:val="single" w:sz="4" w:space="0" w:color="auto"/>
              <w:left w:val="single" w:sz="4" w:space="0" w:color="auto"/>
              <w:bottom w:val="nil"/>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val="en-US" w:eastAsia="zh-CN"/>
              </w:rPr>
              <w:t>808</w:t>
            </w:r>
          </w:p>
        </w:tc>
        <w:tc>
          <w:tcPr>
            <w:tcW w:w="977" w:type="dxa"/>
            <w:tcBorders>
              <w:top w:val="single" w:sz="4" w:space="0" w:color="auto"/>
              <w:left w:val="single" w:sz="4" w:space="0" w:color="auto"/>
              <w:bottom w:val="nil"/>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val="en-US" w:eastAsia="zh-CN"/>
              </w:rPr>
              <w:t>3.8</w:t>
            </w:r>
          </w:p>
        </w:tc>
        <w:tc>
          <w:tcPr>
            <w:tcW w:w="828" w:type="dxa"/>
            <w:tcBorders>
              <w:top w:val="single" w:sz="4" w:space="0" w:color="auto"/>
              <w:left w:val="single" w:sz="4" w:space="0" w:color="auto"/>
              <w:bottom w:val="nil"/>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val="en-US" w:eastAsia="zh-CN"/>
              </w:rPr>
              <w:t>FDD</w:t>
            </w:r>
          </w:p>
        </w:tc>
        <w:tc>
          <w:tcPr>
            <w:tcW w:w="1057" w:type="dxa"/>
            <w:tcBorders>
              <w:top w:val="single" w:sz="4" w:space="0" w:color="auto"/>
              <w:left w:val="single" w:sz="4" w:space="0" w:color="auto"/>
              <w:bottom w:val="nil"/>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IMD5</w:t>
            </w:r>
          </w:p>
        </w:tc>
      </w:tr>
      <w:tr w:rsidR="00296465" w:rsidRPr="00170508" w:rsidTr="00DB755A">
        <w:trPr>
          <w:jc w:val="center"/>
        </w:trPr>
        <w:tc>
          <w:tcPr>
            <w:tcW w:w="2007" w:type="dxa"/>
            <w:tcBorders>
              <w:top w:val="nil"/>
              <w:left w:val="single" w:sz="4" w:space="0" w:color="auto"/>
              <w:bottom w:val="nil"/>
              <w:right w:val="single" w:sz="4" w:space="0" w:color="auto"/>
            </w:tcBorders>
            <w:shd w:val="clear" w:color="auto" w:fill="auto"/>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p>
        </w:tc>
        <w:tc>
          <w:tcPr>
            <w:tcW w:w="1146" w:type="dxa"/>
            <w:tcBorders>
              <w:top w:val="nil"/>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lang w:val="en-US" w:eastAsia="zh-CN"/>
              </w:rPr>
              <w:t>n71</w:t>
            </w:r>
          </w:p>
        </w:tc>
        <w:tc>
          <w:tcPr>
            <w:tcW w:w="926" w:type="dxa"/>
            <w:tcBorders>
              <w:top w:val="nil"/>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val="en-US" w:eastAsia="zh-CN"/>
              </w:rPr>
              <w:t>680</w:t>
            </w:r>
          </w:p>
        </w:tc>
        <w:tc>
          <w:tcPr>
            <w:tcW w:w="851" w:type="dxa"/>
            <w:tcBorders>
              <w:top w:val="nil"/>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val="en-US" w:eastAsia="zh-CN"/>
              </w:rPr>
              <w:t>5</w:t>
            </w:r>
          </w:p>
        </w:tc>
        <w:tc>
          <w:tcPr>
            <w:tcW w:w="1107" w:type="dxa"/>
            <w:tcBorders>
              <w:top w:val="nil"/>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val="en-US" w:eastAsia="zh-CN"/>
              </w:rPr>
              <w:t>25</w:t>
            </w:r>
          </w:p>
        </w:tc>
        <w:tc>
          <w:tcPr>
            <w:tcW w:w="960" w:type="dxa"/>
            <w:tcBorders>
              <w:top w:val="nil"/>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val="en-US" w:eastAsia="zh-CN"/>
              </w:rPr>
              <w:t>634</w:t>
            </w:r>
          </w:p>
        </w:tc>
        <w:tc>
          <w:tcPr>
            <w:tcW w:w="977" w:type="dxa"/>
            <w:tcBorders>
              <w:top w:val="nil"/>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val="en-US" w:eastAsia="zh-CN"/>
              </w:rPr>
              <w:t>N/A</w:t>
            </w:r>
          </w:p>
        </w:tc>
        <w:tc>
          <w:tcPr>
            <w:tcW w:w="828" w:type="dxa"/>
            <w:tcBorders>
              <w:top w:val="nil"/>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val="en-US" w:eastAsia="zh-CN"/>
              </w:rPr>
              <w:t>FDD</w:t>
            </w:r>
          </w:p>
        </w:tc>
        <w:tc>
          <w:tcPr>
            <w:tcW w:w="1057" w:type="dxa"/>
            <w:tcBorders>
              <w:top w:val="nil"/>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val="en-US" w:eastAsia="zh-CN"/>
              </w:rPr>
              <w:t>N/A</w:t>
            </w:r>
          </w:p>
        </w:tc>
      </w:tr>
      <w:tr w:rsidR="00296465" w:rsidRPr="00170508" w:rsidTr="00DB755A">
        <w:trPr>
          <w:jc w:val="center"/>
        </w:trPr>
        <w:tc>
          <w:tcPr>
            <w:tcW w:w="2007" w:type="dxa"/>
            <w:tcBorders>
              <w:top w:val="nil"/>
              <w:left w:val="single" w:sz="4" w:space="0" w:color="auto"/>
              <w:bottom w:val="single" w:sz="4" w:space="0" w:color="auto"/>
              <w:right w:val="single" w:sz="4" w:space="0" w:color="auto"/>
            </w:tcBorders>
            <w:shd w:val="clear" w:color="auto" w:fill="auto"/>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lang w:val="en-US" w:eastAsia="zh-CN"/>
              </w:rPr>
              <w:t>n78</w:t>
            </w:r>
          </w:p>
        </w:tc>
        <w:tc>
          <w:tcPr>
            <w:tcW w:w="92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val="en-US" w:eastAsia="zh-CN"/>
              </w:rPr>
              <w:t>3528</w:t>
            </w:r>
          </w:p>
        </w:tc>
        <w:tc>
          <w:tcPr>
            <w:tcW w:w="851"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val="en-US" w:eastAsia="zh-CN"/>
              </w:rPr>
              <w:t>3528</w:t>
            </w:r>
          </w:p>
        </w:tc>
        <w:tc>
          <w:tcPr>
            <w:tcW w:w="97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val="en-US" w:eastAsia="zh-CN"/>
              </w:rPr>
              <w:t>N/A</w:t>
            </w:r>
          </w:p>
        </w:tc>
      </w:tr>
      <w:tr w:rsidR="00296465" w:rsidRPr="00170508" w:rsidTr="00DB755A">
        <w:trPr>
          <w:jc w:val="center"/>
        </w:trPr>
        <w:tc>
          <w:tcPr>
            <w:tcW w:w="2007" w:type="dxa"/>
            <w:tcBorders>
              <w:top w:val="single" w:sz="4" w:space="0" w:color="auto"/>
              <w:left w:val="single" w:sz="4" w:space="0" w:color="auto"/>
              <w:bottom w:val="nil"/>
              <w:right w:val="single" w:sz="4" w:space="0" w:color="auto"/>
            </w:tcBorders>
            <w:shd w:val="clear" w:color="auto" w:fill="auto"/>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sz w:val="18"/>
                <w:szCs w:val="22"/>
                <w:lang w:eastAsia="zh-CN"/>
              </w:rPr>
              <w:t>CA</w:t>
            </w:r>
            <w:r w:rsidRPr="00170508">
              <w:rPr>
                <w:rFonts w:ascii="Arial" w:eastAsia="等线" w:hAnsi="Arial" w:hint="eastAsia"/>
                <w:sz w:val="18"/>
                <w:szCs w:val="22"/>
                <w:lang w:eastAsia="ko-KR"/>
              </w:rPr>
              <w:t>_</w:t>
            </w:r>
            <w:r w:rsidRPr="00170508">
              <w:rPr>
                <w:rFonts w:ascii="Arial" w:eastAsia="等线" w:hAnsi="Arial" w:hint="eastAsia"/>
                <w:sz w:val="18"/>
                <w:szCs w:val="22"/>
                <w:lang w:eastAsia="zh-CN"/>
              </w:rPr>
              <w:t>n</w:t>
            </w:r>
            <w:r w:rsidRPr="00170508">
              <w:rPr>
                <w:rFonts w:ascii="Arial" w:eastAsia="等线" w:hAnsi="Arial"/>
                <w:sz w:val="18"/>
                <w:szCs w:val="22"/>
                <w:lang w:eastAsia="ko-KR"/>
              </w:rPr>
              <w:t>24</w:t>
            </w:r>
            <w:r w:rsidRPr="00170508">
              <w:rPr>
                <w:rFonts w:ascii="Arial" w:eastAsia="等线" w:hAnsi="Arial" w:hint="eastAsia"/>
                <w:sz w:val="18"/>
                <w:szCs w:val="22"/>
                <w:lang w:eastAsia="zh-CN"/>
              </w:rPr>
              <w:t>-</w:t>
            </w:r>
            <w:r w:rsidRPr="00170508">
              <w:rPr>
                <w:rFonts w:ascii="Arial" w:eastAsia="等线" w:hAnsi="Arial" w:hint="eastAsia"/>
                <w:sz w:val="18"/>
                <w:szCs w:val="22"/>
                <w:lang w:eastAsia="ko-KR"/>
              </w:rPr>
              <w:t>n4</w:t>
            </w:r>
            <w:r w:rsidRPr="00170508">
              <w:rPr>
                <w:rFonts w:ascii="Arial" w:eastAsia="等线" w:hAnsi="Arial"/>
                <w:sz w:val="18"/>
                <w:szCs w:val="22"/>
                <w:lang w:eastAsia="ko-KR"/>
              </w:rPr>
              <w:t>1</w:t>
            </w:r>
            <w:r w:rsidRPr="00170508">
              <w:rPr>
                <w:rFonts w:ascii="Arial" w:eastAsia="等线" w:hAnsi="Arial" w:hint="eastAsia"/>
                <w:sz w:val="18"/>
                <w:szCs w:val="22"/>
                <w:lang w:eastAsia="ko-KR"/>
              </w:rPr>
              <w:t>-n</w:t>
            </w:r>
            <w:r w:rsidRPr="00170508">
              <w:rPr>
                <w:rFonts w:ascii="Arial" w:eastAsia="等线" w:hAnsi="Arial"/>
                <w:sz w:val="18"/>
                <w:szCs w:val="22"/>
                <w:lang w:eastAsia="ko-KR"/>
              </w:rPr>
              <w:t>48</w:t>
            </w:r>
          </w:p>
        </w:tc>
        <w:tc>
          <w:tcPr>
            <w:tcW w:w="1146"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hAnsi="Arial" w:cs="Arial"/>
                <w:sz w:val="18"/>
                <w:szCs w:val="18"/>
                <w:lang w:eastAsia="ko-KR"/>
              </w:rPr>
              <w:t>n24</w:t>
            </w:r>
          </w:p>
        </w:tc>
        <w:tc>
          <w:tcPr>
            <w:tcW w:w="92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color w:val="000000"/>
                <w:sz w:val="18"/>
                <w:szCs w:val="18"/>
                <w:lang w:eastAsia="zh-CN"/>
              </w:rPr>
              <w:t>1649</w:t>
            </w:r>
          </w:p>
        </w:tc>
        <w:tc>
          <w:tcPr>
            <w:tcW w:w="851"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color w:val="000000"/>
                <w:sz w:val="18"/>
                <w:szCs w:val="18"/>
                <w:lang w:eastAsia="zh-CN"/>
              </w:rPr>
              <w:t>5</w:t>
            </w:r>
          </w:p>
        </w:tc>
        <w:tc>
          <w:tcPr>
            <w:tcW w:w="110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color w:val="000000"/>
                <w:sz w:val="18"/>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color w:val="000000"/>
                <w:sz w:val="18"/>
                <w:szCs w:val="18"/>
                <w:lang w:eastAsia="zh-CN"/>
              </w:rPr>
              <w:t>1528.5</w:t>
            </w:r>
          </w:p>
        </w:tc>
        <w:tc>
          <w:tcPr>
            <w:tcW w:w="97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lang w:eastAsia="zh-CN"/>
              </w:rPr>
              <w:t>N/A</w:t>
            </w:r>
          </w:p>
        </w:tc>
      </w:tr>
      <w:tr w:rsidR="00296465" w:rsidRPr="00170508" w:rsidTr="00DB755A">
        <w:trPr>
          <w:jc w:val="center"/>
        </w:trPr>
        <w:tc>
          <w:tcPr>
            <w:tcW w:w="2007" w:type="dxa"/>
            <w:tcBorders>
              <w:top w:val="nil"/>
              <w:left w:val="single" w:sz="4" w:space="0" w:color="auto"/>
              <w:bottom w:val="nil"/>
              <w:right w:val="single" w:sz="4" w:space="0" w:color="auto"/>
            </w:tcBorders>
            <w:shd w:val="clear" w:color="auto" w:fill="auto"/>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hAnsi="Arial" w:cs="Arial"/>
                <w:sz w:val="18"/>
                <w:szCs w:val="18"/>
                <w:lang w:eastAsia="ko-KR"/>
              </w:rPr>
              <w:t>n41</w:t>
            </w:r>
          </w:p>
        </w:tc>
        <w:tc>
          <w:tcPr>
            <w:tcW w:w="92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color w:val="000000"/>
                <w:sz w:val="18"/>
                <w:szCs w:val="18"/>
                <w:lang w:eastAsia="zh-CN"/>
              </w:rPr>
              <w:t>2610</w:t>
            </w:r>
          </w:p>
        </w:tc>
        <w:tc>
          <w:tcPr>
            <w:tcW w:w="851"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color w:val="000000"/>
                <w:sz w:val="18"/>
                <w:szCs w:val="18"/>
                <w:lang w:eastAsia="zh-CN"/>
              </w:rPr>
              <w:t>5</w:t>
            </w:r>
          </w:p>
        </w:tc>
        <w:tc>
          <w:tcPr>
            <w:tcW w:w="110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color w:val="000000"/>
                <w:sz w:val="18"/>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color w:val="000000"/>
                <w:sz w:val="18"/>
                <w:szCs w:val="18"/>
                <w:lang w:eastAsia="zh-CN"/>
              </w:rPr>
              <w:t>2610</w:t>
            </w:r>
          </w:p>
        </w:tc>
        <w:tc>
          <w:tcPr>
            <w:tcW w:w="97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lang w:eastAsia="zh-CN"/>
              </w:rPr>
              <w:t>N/A</w:t>
            </w:r>
          </w:p>
        </w:tc>
      </w:tr>
      <w:tr w:rsidR="00296465" w:rsidRPr="00170508" w:rsidTr="00DB755A">
        <w:trPr>
          <w:jc w:val="center"/>
        </w:trPr>
        <w:tc>
          <w:tcPr>
            <w:tcW w:w="2007" w:type="dxa"/>
            <w:tcBorders>
              <w:top w:val="nil"/>
              <w:left w:val="single" w:sz="4" w:space="0" w:color="auto"/>
              <w:bottom w:val="nil"/>
              <w:right w:val="single" w:sz="4" w:space="0" w:color="auto"/>
            </w:tcBorders>
            <w:shd w:val="clear" w:color="auto" w:fill="auto"/>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hAnsi="Arial" w:cs="Arial"/>
                <w:sz w:val="18"/>
                <w:szCs w:val="18"/>
                <w:lang w:eastAsia="ko-KR"/>
              </w:rPr>
              <w:t>n48</w:t>
            </w:r>
          </w:p>
        </w:tc>
        <w:tc>
          <w:tcPr>
            <w:tcW w:w="92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color w:val="000000"/>
                <w:sz w:val="18"/>
                <w:szCs w:val="18"/>
                <w:lang w:eastAsia="zh-CN"/>
              </w:rPr>
              <w:t>10</w:t>
            </w:r>
          </w:p>
        </w:tc>
        <w:tc>
          <w:tcPr>
            <w:tcW w:w="110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color w:val="000000"/>
                <w:sz w:val="18"/>
                <w:szCs w:val="18"/>
                <w:lang w:eastAsia="zh-CN"/>
              </w:rPr>
              <w:t>3571</w:t>
            </w:r>
          </w:p>
        </w:tc>
        <w:tc>
          <w:tcPr>
            <w:tcW w:w="97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lang w:eastAsia="ja-JP"/>
              </w:rPr>
              <w:t>16.8</w:t>
            </w:r>
          </w:p>
        </w:tc>
        <w:tc>
          <w:tcPr>
            <w:tcW w:w="828"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lang w:eastAsia="zh-CN"/>
              </w:rPr>
              <w:t>IMD3</w:t>
            </w:r>
          </w:p>
        </w:tc>
      </w:tr>
      <w:tr w:rsidR="00296465" w:rsidRPr="00170508" w:rsidTr="00DB755A">
        <w:trPr>
          <w:jc w:val="center"/>
        </w:trPr>
        <w:tc>
          <w:tcPr>
            <w:tcW w:w="2007" w:type="dxa"/>
            <w:tcBorders>
              <w:top w:val="nil"/>
              <w:left w:val="single" w:sz="4" w:space="0" w:color="auto"/>
              <w:bottom w:val="nil"/>
              <w:right w:val="single" w:sz="4" w:space="0" w:color="auto"/>
            </w:tcBorders>
            <w:shd w:val="clear" w:color="auto" w:fill="auto"/>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hAnsi="Arial" w:cs="Arial"/>
                <w:sz w:val="18"/>
                <w:szCs w:val="18"/>
                <w:lang w:eastAsia="ko-KR"/>
              </w:rPr>
              <w:t>n24</w:t>
            </w:r>
          </w:p>
        </w:tc>
        <w:tc>
          <w:tcPr>
            <w:tcW w:w="92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color w:val="000000"/>
                <w:sz w:val="18"/>
                <w:szCs w:val="18"/>
                <w:lang w:eastAsia="zh-CN"/>
              </w:rPr>
              <w:t>1630</w:t>
            </w:r>
          </w:p>
        </w:tc>
        <w:tc>
          <w:tcPr>
            <w:tcW w:w="851"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color w:val="000000"/>
                <w:sz w:val="18"/>
                <w:szCs w:val="18"/>
                <w:lang w:eastAsia="zh-CN"/>
              </w:rPr>
              <w:t>5</w:t>
            </w:r>
          </w:p>
        </w:tc>
        <w:tc>
          <w:tcPr>
            <w:tcW w:w="110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color w:val="000000"/>
                <w:sz w:val="18"/>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color w:val="000000"/>
                <w:sz w:val="18"/>
                <w:szCs w:val="18"/>
                <w:lang w:eastAsia="zh-CN"/>
              </w:rPr>
              <w:t>1528.5</w:t>
            </w:r>
          </w:p>
        </w:tc>
        <w:tc>
          <w:tcPr>
            <w:tcW w:w="97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lang w:eastAsia="zh-CN"/>
              </w:rPr>
              <w:t>N/A</w:t>
            </w:r>
          </w:p>
        </w:tc>
      </w:tr>
      <w:tr w:rsidR="00296465" w:rsidRPr="00170508" w:rsidTr="00DB755A">
        <w:trPr>
          <w:jc w:val="center"/>
        </w:trPr>
        <w:tc>
          <w:tcPr>
            <w:tcW w:w="2007" w:type="dxa"/>
            <w:tcBorders>
              <w:top w:val="nil"/>
              <w:left w:val="single" w:sz="4" w:space="0" w:color="auto"/>
              <w:bottom w:val="nil"/>
              <w:right w:val="single" w:sz="4" w:space="0" w:color="auto"/>
            </w:tcBorders>
            <w:shd w:val="clear" w:color="auto" w:fill="auto"/>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hAnsi="Arial" w:cs="Arial"/>
                <w:sz w:val="18"/>
                <w:szCs w:val="18"/>
                <w:lang w:eastAsia="ko-KR"/>
              </w:rPr>
              <w:t>n41</w:t>
            </w:r>
          </w:p>
        </w:tc>
        <w:tc>
          <w:tcPr>
            <w:tcW w:w="92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color w:val="000000"/>
                <w:sz w:val="18"/>
                <w:szCs w:val="18"/>
                <w:lang w:eastAsia="zh-CN"/>
              </w:rPr>
              <w:t>5</w:t>
            </w:r>
          </w:p>
        </w:tc>
        <w:tc>
          <w:tcPr>
            <w:tcW w:w="110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color w:val="000000"/>
                <w:sz w:val="18"/>
                <w:szCs w:val="18"/>
                <w:lang w:eastAsia="zh-CN"/>
              </w:rPr>
              <w:t>2500</w:t>
            </w:r>
          </w:p>
        </w:tc>
        <w:tc>
          <w:tcPr>
            <w:tcW w:w="97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lang w:eastAsia="ja-JP"/>
              </w:rPr>
              <w:t>5.3</w:t>
            </w:r>
          </w:p>
        </w:tc>
        <w:tc>
          <w:tcPr>
            <w:tcW w:w="828"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lang w:eastAsia="zh-CN"/>
              </w:rPr>
              <w:t>IMD5</w:t>
            </w:r>
          </w:p>
        </w:tc>
      </w:tr>
      <w:tr w:rsidR="00296465" w:rsidRPr="00170508" w:rsidTr="00DB755A">
        <w:trPr>
          <w:jc w:val="center"/>
        </w:trPr>
        <w:tc>
          <w:tcPr>
            <w:tcW w:w="2007" w:type="dxa"/>
            <w:tcBorders>
              <w:top w:val="nil"/>
              <w:left w:val="single" w:sz="4" w:space="0" w:color="auto"/>
              <w:bottom w:val="nil"/>
              <w:right w:val="single" w:sz="4" w:space="0" w:color="auto"/>
            </w:tcBorders>
            <w:shd w:val="clear" w:color="auto" w:fill="auto"/>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hAnsi="Arial" w:cs="Arial"/>
                <w:sz w:val="18"/>
                <w:szCs w:val="18"/>
                <w:lang w:eastAsia="ko-KR"/>
              </w:rPr>
              <w:t>n48</w:t>
            </w:r>
          </w:p>
        </w:tc>
        <w:tc>
          <w:tcPr>
            <w:tcW w:w="92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color w:val="000000"/>
                <w:sz w:val="18"/>
                <w:szCs w:val="18"/>
                <w:lang w:eastAsia="zh-CN"/>
              </w:rPr>
              <w:t>3695</w:t>
            </w:r>
          </w:p>
        </w:tc>
        <w:tc>
          <w:tcPr>
            <w:tcW w:w="851"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color w:val="000000"/>
                <w:sz w:val="18"/>
                <w:szCs w:val="18"/>
                <w:lang w:eastAsia="zh-CN"/>
              </w:rPr>
              <w:t>10</w:t>
            </w:r>
          </w:p>
        </w:tc>
        <w:tc>
          <w:tcPr>
            <w:tcW w:w="110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color w:val="000000"/>
                <w:sz w:val="18"/>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color w:val="000000"/>
                <w:sz w:val="18"/>
                <w:szCs w:val="18"/>
                <w:lang w:eastAsia="zh-CN"/>
              </w:rPr>
              <w:t>3695</w:t>
            </w:r>
          </w:p>
        </w:tc>
        <w:tc>
          <w:tcPr>
            <w:tcW w:w="97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lang w:eastAsia="zh-CN"/>
              </w:rPr>
              <w:t>N/A</w:t>
            </w:r>
          </w:p>
        </w:tc>
      </w:tr>
      <w:tr w:rsidR="00296465" w:rsidRPr="00170508" w:rsidTr="00DB755A">
        <w:trPr>
          <w:jc w:val="center"/>
        </w:trPr>
        <w:tc>
          <w:tcPr>
            <w:tcW w:w="2007" w:type="dxa"/>
            <w:tcBorders>
              <w:top w:val="nil"/>
              <w:left w:val="single" w:sz="4" w:space="0" w:color="auto"/>
              <w:bottom w:val="nil"/>
              <w:right w:val="single" w:sz="4" w:space="0" w:color="auto"/>
            </w:tcBorders>
            <w:shd w:val="clear" w:color="auto" w:fill="auto"/>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hAnsi="Arial" w:cs="Arial"/>
                <w:sz w:val="18"/>
                <w:szCs w:val="18"/>
                <w:lang w:eastAsia="ko-KR"/>
              </w:rPr>
              <w:t>n24</w:t>
            </w:r>
          </w:p>
        </w:tc>
        <w:tc>
          <w:tcPr>
            <w:tcW w:w="92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color w:val="000000"/>
                <w:sz w:val="18"/>
                <w:szCs w:val="18"/>
                <w:lang w:eastAsia="zh-CN"/>
              </w:rPr>
              <w:t>5</w:t>
            </w:r>
          </w:p>
        </w:tc>
        <w:tc>
          <w:tcPr>
            <w:tcW w:w="110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color w:val="000000"/>
                <w:sz w:val="18"/>
                <w:szCs w:val="18"/>
                <w:lang w:eastAsia="zh-CN"/>
              </w:rPr>
              <w:t>1530</w:t>
            </w:r>
          </w:p>
        </w:tc>
        <w:tc>
          <w:tcPr>
            <w:tcW w:w="97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lang w:eastAsia="ja-JP"/>
              </w:rPr>
              <w:t>16.4</w:t>
            </w:r>
          </w:p>
        </w:tc>
        <w:tc>
          <w:tcPr>
            <w:tcW w:w="828"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lang w:eastAsia="zh-CN"/>
              </w:rPr>
              <w:t>IMD3</w:t>
            </w:r>
          </w:p>
        </w:tc>
      </w:tr>
      <w:tr w:rsidR="00296465" w:rsidRPr="00170508" w:rsidTr="00DB755A">
        <w:trPr>
          <w:jc w:val="center"/>
        </w:trPr>
        <w:tc>
          <w:tcPr>
            <w:tcW w:w="2007" w:type="dxa"/>
            <w:tcBorders>
              <w:top w:val="nil"/>
              <w:left w:val="single" w:sz="4" w:space="0" w:color="auto"/>
              <w:bottom w:val="nil"/>
              <w:right w:val="single" w:sz="4" w:space="0" w:color="auto"/>
            </w:tcBorders>
            <w:shd w:val="clear" w:color="auto" w:fill="auto"/>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hAnsi="Arial" w:cs="Arial"/>
                <w:sz w:val="18"/>
                <w:szCs w:val="18"/>
                <w:lang w:eastAsia="ko-KR"/>
              </w:rPr>
              <w:t>n41</w:t>
            </w:r>
          </w:p>
        </w:tc>
        <w:tc>
          <w:tcPr>
            <w:tcW w:w="92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color w:val="000000"/>
                <w:sz w:val="18"/>
                <w:szCs w:val="18"/>
                <w:lang w:eastAsia="zh-CN"/>
              </w:rPr>
              <w:t>2592.5</w:t>
            </w:r>
          </w:p>
        </w:tc>
        <w:tc>
          <w:tcPr>
            <w:tcW w:w="851"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color w:val="000000"/>
                <w:sz w:val="18"/>
                <w:szCs w:val="18"/>
                <w:lang w:eastAsia="zh-CN"/>
              </w:rPr>
              <w:t>5</w:t>
            </w:r>
          </w:p>
        </w:tc>
        <w:tc>
          <w:tcPr>
            <w:tcW w:w="110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color w:val="000000"/>
                <w:sz w:val="18"/>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color w:val="000000"/>
                <w:sz w:val="18"/>
                <w:szCs w:val="18"/>
                <w:lang w:eastAsia="zh-CN"/>
              </w:rPr>
              <w:t>2592.5</w:t>
            </w:r>
          </w:p>
        </w:tc>
        <w:tc>
          <w:tcPr>
            <w:tcW w:w="97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lang w:eastAsia="zh-CN"/>
              </w:rPr>
              <w:t>N/A</w:t>
            </w:r>
          </w:p>
        </w:tc>
      </w:tr>
      <w:tr w:rsidR="00296465" w:rsidRPr="00170508" w:rsidTr="00DB755A">
        <w:trPr>
          <w:jc w:val="center"/>
        </w:trPr>
        <w:tc>
          <w:tcPr>
            <w:tcW w:w="2007" w:type="dxa"/>
            <w:tcBorders>
              <w:top w:val="nil"/>
              <w:left w:val="single" w:sz="4" w:space="0" w:color="auto"/>
              <w:bottom w:val="single" w:sz="4" w:space="0" w:color="auto"/>
              <w:right w:val="single" w:sz="4" w:space="0" w:color="auto"/>
            </w:tcBorders>
            <w:shd w:val="clear" w:color="auto" w:fill="auto"/>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hAnsi="Arial" w:cs="Arial"/>
                <w:sz w:val="18"/>
                <w:szCs w:val="18"/>
                <w:lang w:eastAsia="ko-KR"/>
              </w:rPr>
              <w:t>n48</w:t>
            </w:r>
          </w:p>
        </w:tc>
        <w:tc>
          <w:tcPr>
            <w:tcW w:w="92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color w:val="000000"/>
                <w:sz w:val="18"/>
                <w:szCs w:val="18"/>
                <w:lang w:eastAsia="zh-CN"/>
              </w:rPr>
              <w:t>3655</w:t>
            </w:r>
          </w:p>
        </w:tc>
        <w:tc>
          <w:tcPr>
            <w:tcW w:w="851"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color w:val="000000"/>
                <w:sz w:val="18"/>
                <w:szCs w:val="18"/>
                <w:lang w:eastAsia="zh-CN"/>
              </w:rPr>
              <w:t>10</w:t>
            </w:r>
          </w:p>
        </w:tc>
        <w:tc>
          <w:tcPr>
            <w:tcW w:w="110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color w:val="000000"/>
                <w:sz w:val="18"/>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color w:val="000000"/>
                <w:sz w:val="18"/>
                <w:szCs w:val="18"/>
                <w:lang w:eastAsia="zh-CN"/>
              </w:rPr>
              <w:t>3655</w:t>
            </w:r>
          </w:p>
        </w:tc>
        <w:tc>
          <w:tcPr>
            <w:tcW w:w="97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lang w:eastAsia="zh-CN"/>
              </w:rPr>
              <w:t>N/A</w:t>
            </w:r>
          </w:p>
        </w:tc>
      </w:tr>
      <w:tr w:rsidR="00296465" w:rsidRPr="00170508" w:rsidTr="00DB755A">
        <w:trPr>
          <w:jc w:val="center"/>
        </w:trPr>
        <w:tc>
          <w:tcPr>
            <w:tcW w:w="2007" w:type="dxa"/>
            <w:tcBorders>
              <w:top w:val="single" w:sz="4" w:space="0" w:color="auto"/>
              <w:left w:val="single" w:sz="4" w:space="0" w:color="auto"/>
              <w:bottom w:val="nil"/>
              <w:right w:val="single" w:sz="4" w:space="0" w:color="auto"/>
            </w:tcBorders>
            <w:shd w:val="clear" w:color="auto" w:fill="auto"/>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sz w:val="18"/>
                <w:szCs w:val="22"/>
                <w:lang w:eastAsia="zh-CN"/>
              </w:rPr>
              <w:t>CA</w:t>
            </w:r>
            <w:r w:rsidRPr="00170508">
              <w:rPr>
                <w:rFonts w:ascii="Arial" w:eastAsia="等线" w:hAnsi="Arial" w:hint="eastAsia"/>
                <w:sz w:val="18"/>
                <w:szCs w:val="22"/>
                <w:lang w:eastAsia="ko-KR"/>
              </w:rPr>
              <w:t>_</w:t>
            </w:r>
            <w:r w:rsidRPr="00170508">
              <w:rPr>
                <w:rFonts w:ascii="Arial" w:eastAsia="等线" w:hAnsi="Arial" w:hint="eastAsia"/>
                <w:sz w:val="18"/>
                <w:szCs w:val="22"/>
                <w:lang w:eastAsia="zh-CN"/>
              </w:rPr>
              <w:t>n</w:t>
            </w:r>
            <w:r w:rsidRPr="00170508">
              <w:rPr>
                <w:rFonts w:ascii="Arial" w:eastAsia="等线" w:hAnsi="Arial"/>
                <w:sz w:val="18"/>
                <w:szCs w:val="22"/>
                <w:lang w:eastAsia="ko-KR"/>
              </w:rPr>
              <w:t>24</w:t>
            </w:r>
            <w:r w:rsidRPr="00170508">
              <w:rPr>
                <w:rFonts w:ascii="Arial" w:eastAsia="等线" w:hAnsi="Arial" w:hint="eastAsia"/>
                <w:sz w:val="18"/>
                <w:szCs w:val="22"/>
                <w:lang w:eastAsia="zh-CN"/>
              </w:rPr>
              <w:t>-</w:t>
            </w:r>
            <w:r w:rsidRPr="00170508">
              <w:rPr>
                <w:rFonts w:ascii="Arial" w:eastAsia="等线" w:hAnsi="Arial" w:hint="eastAsia"/>
                <w:sz w:val="18"/>
                <w:szCs w:val="22"/>
                <w:lang w:eastAsia="ko-KR"/>
              </w:rPr>
              <w:t>n4</w:t>
            </w:r>
            <w:r w:rsidRPr="00170508">
              <w:rPr>
                <w:rFonts w:ascii="Arial" w:eastAsia="等线" w:hAnsi="Arial"/>
                <w:sz w:val="18"/>
                <w:szCs w:val="22"/>
                <w:lang w:eastAsia="ko-KR"/>
              </w:rPr>
              <w:t>1</w:t>
            </w:r>
            <w:r w:rsidRPr="00170508">
              <w:rPr>
                <w:rFonts w:ascii="Arial" w:eastAsia="等线" w:hAnsi="Arial" w:hint="eastAsia"/>
                <w:sz w:val="18"/>
                <w:szCs w:val="22"/>
                <w:lang w:eastAsia="ko-KR"/>
              </w:rPr>
              <w:t>-n</w:t>
            </w:r>
            <w:r w:rsidRPr="00170508">
              <w:rPr>
                <w:rFonts w:ascii="Arial" w:eastAsia="等线" w:hAnsi="Arial"/>
                <w:sz w:val="18"/>
                <w:szCs w:val="22"/>
                <w:lang w:eastAsia="ko-KR"/>
              </w:rPr>
              <w:t>77</w:t>
            </w:r>
          </w:p>
        </w:tc>
        <w:tc>
          <w:tcPr>
            <w:tcW w:w="1146"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hAnsi="Arial" w:cs="Arial"/>
                <w:sz w:val="18"/>
                <w:szCs w:val="18"/>
                <w:lang w:eastAsia="ko-KR"/>
              </w:rPr>
              <w:t>n24</w:t>
            </w:r>
          </w:p>
        </w:tc>
        <w:tc>
          <w:tcPr>
            <w:tcW w:w="92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color w:val="000000"/>
                <w:sz w:val="18"/>
                <w:szCs w:val="18"/>
                <w:lang w:eastAsia="zh-CN"/>
              </w:rPr>
              <w:t>1630</w:t>
            </w:r>
          </w:p>
        </w:tc>
        <w:tc>
          <w:tcPr>
            <w:tcW w:w="851"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color w:val="000000"/>
                <w:sz w:val="18"/>
                <w:szCs w:val="18"/>
                <w:lang w:eastAsia="zh-CN"/>
              </w:rPr>
              <w:t>5</w:t>
            </w:r>
          </w:p>
        </w:tc>
        <w:tc>
          <w:tcPr>
            <w:tcW w:w="110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color w:val="000000"/>
                <w:sz w:val="18"/>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color w:val="000000"/>
                <w:sz w:val="18"/>
                <w:szCs w:val="18"/>
                <w:lang w:eastAsia="zh-CN"/>
              </w:rPr>
              <w:t>1528.5</w:t>
            </w:r>
          </w:p>
        </w:tc>
        <w:tc>
          <w:tcPr>
            <w:tcW w:w="97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lang w:eastAsia="zh-CN"/>
              </w:rPr>
              <w:t>N/A</w:t>
            </w:r>
          </w:p>
        </w:tc>
      </w:tr>
      <w:tr w:rsidR="00296465" w:rsidRPr="00170508" w:rsidTr="00DB755A">
        <w:trPr>
          <w:jc w:val="center"/>
        </w:trPr>
        <w:tc>
          <w:tcPr>
            <w:tcW w:w="2007" w:type="dxa"/>
            <w:tcBorders>
              <w:top w:val="nil"/>
              <w:left w:val="single" w:sz="4" w:space="0" w:color="auto"/>
              <w:bottom w:val="nil"/>
              <w:right w:val="single" w:sz="4" w:space="0" w:color="auto"/>
            </w:tcBorders>
            <w:shd w:val="clear" w:color="auto" w:fill="auto"/>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hAnsi="Arial" w:cs="Arial"/>
                <w:sz w:val="18"/>
                <w:szCs w:val="18"/>
                <w:lang w:eastAsia="ko-KR"/>
              </w:rPr>
              <w:t>n41</w:t>
            </w:r>
          </w:p>
        </w:tc>
        <w:tc>
          <w:tcPr>
            <w:tcW w:w="92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color w:val="000000"/>
                <w:sz w:val="18"/>
                <w:szCs w:val="18"/>
                <w:lang w:eastAsia="zh-CN"/>
              </w:rPr>
              <w:t>2685</w:t>
            </w:r>
          </w:p>
        </w:tc>
        <w:tc>
          <w:tcPr>
            <w:tcW w:w="851"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color w:val="000000"/>
                <w:sz w:val="18"/>
                <w:szCs w:val="18"/>
                <w:lang w:eastAsia="zh-CN"/>
              </w:rPr>
              <w:t>5</w:t>
            </w:r>
          </w:p>
        </w:tc>
        <w:tc>
          <w:tcPr>
            <w:tcW w:w="110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color w:val="000000"/>
                <w:sz w:val="18"/>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color w:val="000000"/>
                <w:sz w:val="18"/>
                <w:szCs w:val="18"/>
                <w:lang w:eastAsia="zh-CN"/>
              </w:rPr>
              <w:t>2685</w:t>
            </w:r>
          </w:p>
        </w:tc>
        <w:tc>
          <w:tcPr>
            <w:tcW w:w="97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lang w:eastAsia="zh-CN"/>
              </w:rPr>
              <w:t>N/A</w:t>
            </w:r>
          </w:p>
        </w:tc>
      </w:tr>
      <w:tr w:rsidR="00296465" w:rsidRPr="00170508" w:rsidTr="00DB755A">
        <w:trPr>
          <w:jc w:val="center"/>
        </w:trPr>
        <w:tc>
          <w:tcPr>
            <w:tcW w:w="2007" w:type="dxa"/>
            <w:tcBorders>
              <w:top w:val="nil"/>
              <w:left w:val="single" w:sz="4" w:space="0" w:color="auto"/>
              <w:bottom w:val="nil"/>
              <w:right w:val="single" w:sz="4" w:space="0" w:color="auto"/>
            </w:tcBorders>
            <w:shd w:val="clear" w:color="auto" w:fill="auto"/>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hAnsi="Arial" w:cs="Arial"/>
                <w:sz w:val="18"/>
                <w:szCs w:val="18"/>
                <w:lang w:eastAsia="ko-KR"/>
              </w:rPr>
              <w:t>n77</w:t>
            </w:r>
          </w:p>
        </w:tc>
        <w:tc>
          <w:tcPr>
            <w:tcW w:w="92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color w:val="000000"/>
                <w:sz w:val="18"/>
                <w:szCs w:val="18"/>
                <w:lang w:eastAsia="zh-CN"/>
              </w:rPr>
              <w:t>10</w:t>
            </w:r>
          </w:p>
        </w:tc>
        <w:tc>
          <w:tcPr>
            <w:tcW w:w="110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color w:val="000000"/>
                <w:sz w:val="18"/>
                <w:szCs w:val="18"/>
                <w:lang w:eastAsia="zh-CN"/>
              </w:rPr>
              <w:t>3735</w:t>
            </w:r>
          </w:p>
        </w:tc>
        <w:tc>
          <w:tcPr>
            <w:tcW w:w="97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lang w:eastAsia="ja-JP"/>
              </w:rPr>
              <w:t>16.8</w:t>
            </w:r>
          </w:p>
        </w:tc>
        <w:tc>
          <w:tcPr>
            <w:tcW w:w="828"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lang w:eastAsia="zh-CN"/>
              </w:rPr>
              <w:t>IMD3</w:t>
            </w:r>
            <w:r w:rsidRPr="00170508">
              <w:rPr>
                <w:rFonts w:ascii="Arial" w:eastAsia="等线" w:hAnsi="Arial" w:cs="Arial"/>
                <w:sz w:val="18"/>
                <w:szCs w:val="18"/>
                <w:vertAlign w:val="superscript"/>
                <w:lang w:eastAsia="zh-CN"/>
              </w:rPr>
              <w:t>1,5</w:t>
            </w:r>
          </w:p>
        </w:tc>
      </w:tr>
      <w:tr w:rsidR="00296465" w:rsidRPr="00170508" w:rsidTr="00DB755A">
        <w:trPr>
          <w:jc w:val="center"/>
        </w:trPr>
        <w:tc>
          <w:tcPr>
            <w:tcW w:w="2007" w:type="dxa"/>
            <w:tcBorders>
              <w:top w:val="nil"/>
              <w:left w:val="single" w:sz="4" w:space="0" w:color="auto"/>
              <w:bottom w:val="nil"/>
              <w:right w:val="single" w:sz="4" w:space="0" w:color="auto"/>
            </w:tcBorders>
            <w:shd w:val="clear" w:color="auto" w:fill="auto"/>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hAnsi="Arial" w:cs="Arial"/>
                <w:sz w:val="18"/>
                <w:szCs w:val="18"/>
                <w:lang w:eastAsia="ko-KR"/>
              </w:rPr>
              <w:t>n24</w:t>
            </w:r>
          </w:p>
        </w:tc>
        <w:tc>
          <w:tcPr>
            <w:tcW w:w="92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color w:val="000000"/>
                <w:sz w:val="18"/>
                <w:szCs w:val="18"/>
                <w:lang w:eastAsia="zh-CN"/>
              </w:rPr>
              <w:t>1630</w:t>
            </w:r>
          </w:p>
        </w:tc>
        <w:tc>
          <w:tcPr>
            <w:tcW w:w="851"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color w:val="000000"/>
                <w:sz w:val="18"/>
                <w:szCs w:val="18"/>
                <w:lang w:eastAsia="zh-CN"/>
              </w:rPr>
              <w:t>5</w:t>
            </w:r>
          </w:p>
        </w:tc>
        <w:tc>
          <w:tcPr>
            <w:tcW w:w="110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color w:val="000000"/>
                <w:sz w:val="18"/>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color w:val="000000"/>
                <w:sz w:val="18"/>
                <w:szCs w:val="18"/>
                <w:lang w:eastAsia="zh-CN"/>
              </w:rPr>
              <w:t>1528.5</w:t>
            </w:r>
          </w:p>
        </w:tc>
        <w:tc>
          <w:tcPr>
            <w:tcW w:w="97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lang w:eastAsia="zh-CN"/>
              </w:rPr>
              <w:t>N/A</w:t>
            </w:r>
          </w:p>
        </w:tc>
      </w:tr>
      <w:tr w:rsidR="00296465" w:rsidRPr="00170508" w:rsidTr="00DB755A">
        <w:trPr>
          <w:jc w:val="center"/>
        </w:trPr>
        <w:tc>
          <w:tcPr>
            <w:tcW w:w="2007" w:type="dxa"/>
            <w:tcBorders>
              <w:top w:val="nil"/>
              <w:left w:val="single" w:sz="4" w:space="0" w:color="auto"/>
              <w:bottom w:val="nil"/>
              <w:right w:val="single" w:sz="4" w:space="0" w:color="auto"/>
            </w:tcBorders>
            <w:shd w:val="clear" w:color="auto" w:fill="auto"/>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hAnsi="Arial" w:cs="Arial"/>
                <w:sz w:val="18"/>
                <w:szCs w:val="18"/>
                <w:lang w:eastAsia="ko-KR"/>
              </w:rPr>
              <w:t>n41</w:t>
            </w:r>
          </w:p>
        </w:tc>
        <w:tc>
          <w:tcPr>
            <w:tcW w:w="92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color w:val="000000"/>
                <w:sz w:val="18"/>
                <w:szCs w:val="18"/>
                <w:lang w:eastAsia="zh-CN"/>
              </w:rPr>
              <w:t>5</w:t>
            </w:r>
          </w:p>
        </w:tc>
        <w:tc>
          <w:tcPr>
            <w:tcW w:w="110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color w:val="000000"/>
                <w:sz w:val="18"/>
                <w:szCs w:val="18"/>
                <w:lang w:eastAsia="zh-CN"/>
              </w:rPr>
              <w:t>2610</w:t>
            </w:r>
          </w:p>
        </w:tc>
        <w:tc>
          <w:tcPr>
            <w:tcW w:w="97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lang w:eastAsia="ja-JP"/>
              </w:rPr>
              <w:t>5.3</w:t>
            </w:r>
          </w:p>
        </w:tc>
        <w:tc>
          <w:tcPr>
            <w:tcW w:w="828"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lang w:eastAsia="zh-CN"/>
              </w:rPr>
              <w:t>IMD5</w:t>
            </w:r>
            <w:r w:rsidRPr="00170508">
              <w:rPr>
                <w:rFonts w:ascii="Arial" w:eastAsia="等线" w:hAnsi="Arial" w:cs="Arial"/>
                <w:sz w:val="18"/>
                <w:szCs w:val="18"/>
                <w:vertAlign w:val="superscript"/>
                <w:lang w:eastAsia="zh-CN"/>
              </w:rPr>
              <w:t>5</w:t>
            </w:r>
          </w:p>
        </w:tc>
      </w:tr>
      <w:tr w:rsidR="00296465" w:rsidRPr="00170508" w:rsidTr="00DB755A">
        <w:trPr>
          <w:jc w:val="center"/>
        </w:trPr>
        <w:tc>
          <w:tcPr>
            <w:tcW w:w="2007" w:type="dxa"/>
            <w:tcBorders>
              <w:top w:val="nil"/>
              <w:left w:val="single" w:sz="4" w:space="0" w:color="auto"/>
              <w:bottom w:val="nil"/>
              <w:right w:val="single" w:sz="4" w:space="0" w:color="auto"/>
            </w:tcBorders>
            <w:shd w:val="clear" w:color="auto" w:fill="auto"/>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hAnsi="Arial" w:cs="Arial"/>
                <w:sz w:val="18"/>
                <w:szCs w:val="18"/>
                <w:lang w:eastAsia="ko-KR"/>
              </w:rPr>
              <w:t>n77</w:t>
            </w:r>
          </w:p>
        </w:tc>
        <w:tc>
          <w:tcPr>
            <w:tcW w:w="92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color w:val="000000"/>
                <w:sz w:val="18"/>
                <w:szCs w:val="18"/>
                <w:lang w:eastAsia="zh-CN"/>
              </w:rPr>
              <w:t>3755</w:t>
            </w:r>
          </w:p>
        </w:tc>
        <w:tc>
          <w:tcPr>
            <w:tcW w:w="851"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color w:val="000000"/>
                <w:sz w:val="18"/>
                <w:szCs w:val="18"/>
                <w:lang w:eastAsia="zh-CN"/>
              </w:rPr>
              <w:t>10</w:t>
            </w:r>
          </w:p>
        </w:tc>
        <w:tc>
          <w:tcPr>
            <w:tcW w:w="110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color w:val="000000"/>
                <w:sz w:val="18"/>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color w:val="000000"/>
                <w:sz w:val="18"/>
                <w:szCs w:val="18"/>
                <w:lang w:eastAsia="zh-CN"/>
              </w:rPr>
              <w:t>3755</w:t>
            </w:r>
          </w:p>
        </w:tc>
        <w:tc>
          <w:tcPr>
            <w:tcW w:w="97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lang w:eastAsia="zh-CN"/>
              </w:rPr>
              <w:t>N/A</w:t>
            </w:r>
          </w:p>
        </w:tc>
      </w:tr>
      <w:tr w:rsidR="00296465" w:rsidRPr="00170508" w:rsidTr="00DB755A">
        <w:trPr>
          <w:jc w:val="center"/>
        </w:trPr>
        <w:tc>
          <w:tcPr>
            <w:tcW w:w="2007" w:type="dxa"/>
            <w:tcBorders>
              <w:top w:val="nil"/>
              <w:left w:val="single" w:sz="4" w:space="0" w:color="auto"/>
              <w:bottom w:val="nil"/>
              <w:right w:val="single" w:sz="4" w:space="0" w:color="auto"/>
            </w:tcBorders>
            <w:shd w:val="clear" w:color="auto" w:fill="auto"/>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hAnsi="Arial" w:cs="Arial"/>
                <w:sz w:val="18"/>
                <w:szCs w:val="18"/>
                <w:lang w:eastAsia="ko-KR"/>
              </w:rPr>
              <w:t>n24</w:t>
            </w:r>
          </w:p>
        </w:tc>
        <w:tc>
          <w:tcPr>
            <w:tcW w:w="92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color w:val="000000"/>
                <w:sz w:val="18"/>
                <w:szCs w:val="18"/>
                <w:lang w:eastAsia="zh-CN"/>
              </w:rPr>
              <w:t>5</w:t>
            </w:r>
          </w:p>
        </w:tc>
        <w:tc>
          <w:tcPr>
            <w:tcW w:w="110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color w:val="000000"/>
                <w:sz w:val="18"/>
                <w:szCs w:val="18"/>
                <w:lang w:eastAsia="zh-CN"/>
              </w:rPr>
              <w:t>1528.5</w:t>
            </w:r>
          </w:p>
        </w:tc>
        <w:tc>
          <w:tcPr>
            <w:tcW w:w="97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lang w:eastAsia="ja-JP"/>
              </w:rPr>
              <w:t>16.4</w:t>
            </w:r>
          </w:p>
        </w:tc>
        <w:tc>
          <w:tcPr>
            <w:tcW w:w="828"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lang w:eastAsia="zh-CN"/>
              </w:rPr>
              <w:t>IMD3</w:t>
            </w:r>
            <w:r w:rsidRPr="00170508">
              <w:rPr>
                <w:rFonts w:ascii="Arial" w:eastAsia="等线" w:hAnsi="Arial" w:cs="Arial"/>
                <w:sz w:val="18"/>
                <w:szCs w:val="18"/>
                <w:vertAlign w:val="superscript"/>
                <w:lang w:eastAsia="zh-CN"/>
              </w:rPr>
              <w:t>2,5</w:t>
            </w:r>
          </w:p>
        </w:tc>
      </w:tr>
      <w:tr w:rsidR="00296465" w:rsidRPr="00170508" w:rsidTr="00DB755A">
        <w:trPr>
          <w:jc w:val="center"/>
        </w:trPr>
        <w:tc>
          <w:tcPr>
            <w:tcW w:w="2007" w:type="dxa"/>
            <w:tcBorders>
              <w:top w:val="nil"/>
              <w:left w:val="single" w:sz="4" w:space="0" w:color="auto"/>
              <w:bottom w:val="nil"/>
              <w:right w:val="single" w:sz="4" w:space="0" w:color="auto"/>
            </w:tcBorders>
            <w:shd w:val="clear" w:color="auto" w:fill="auto"/>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hAnsi="Arial" w:cs="Arial"/>
                <w:sz w:val="18"/>
                <w:szCs w:val="18"/>
                <w:lang w:eastAsia="ko-KR"/>
              </w:rPr>
              <w:t>n41</w:t>
            </w:r>
          </w:p>
        </w:tc>
        <w:tc>
          <w:tcPr>
            <w:tcW w:w="92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color w:val="000000"/>
                <w:sz w:val="18"/>
                <w:szCs w:val="18"/>
                <w:lang w:eastAsia="zh-CN"/>
              </w:rPr>
              <w:t>2500</w:t>
            </w:r>
          </w:p>
        </w:tc>
        <w:tc>
          <w:tcPr>
            <w:tcW w:w="851"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color w:val="000000"/>
                <w:sz w:val="18"/>
                <w:szCs w:val="18"/>
                <w:lang w:eastAsia="zh-CN"/>
              </w:rPr>
              <w:t>5</w:t>
            </w:r>
          </w:p>
        </w:tc>
        <w:tc>
          <w:tcPr>
            <w:tcW w:w="110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color w:val="000000"/>
                <w:sz w:val="18"/>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color w:val="000000"/>
                <w:sz w:val="18"/>
                <w:szCs w:val="18"/>
                <w:lang w:eastAsia="zh-CN"/>
              </w:rPr>
              <w:t>2500</w:t>
            </w:r>
          </w:p>
        </w:tc>
        <w:tc>
          <w:tcPr>
            <w:tcW w:w="97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lang w:eastAsia="zh-CN"/>
              </w:rPr>
              <w:t>N/A</w:t>
            </w:r>
          </w:p>
        </w:tc>
      </w:tr>
      <w:tr w:rsidR="00296465" w:rsidRPr="00170508" w:rsidTr="00DB755A">
        <w:trPr>
          <w:jc w:val="center"/>
        </w:trPr>
        <w:tc>
          <w:tcPr>
            <w:tcW w:w="2007" w:type="dxa"/>
            <w:tcBorders>
              <w:top w:val="nil"/>
              <w:left w:val="single" w:sz="4" w:space="0" w:color="auto"/>
              <w:bottom w:val="single" w:sz="4" w:space="0" w:color="auto"/>
              <w:right w:val="single" w:sz="4" w:space="0" w:color="auto"/>
            </w:tcBorders>
            <w:shd w:val="clear" w:color="auto" w:fill="auto"/>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hAnsi="Arial" w:cs="Arial"/>
                <w:sz w:val="18"/>
                <w:szCs w:val="18"/>
                <w:lang w:eastAsia="ko-KR"/>
              </w:rPr>
              <w:t>n77</w:t>
            </w:r>
          </w:p>
        </w:tc>
        <w:tc>
          <w:tcPr>
            <w:tcW w:w="92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color w:val="000000"/>
                <w:sz w:val="18"/>
                <w:szCs w:val="18"/>
                <w:lang w:eastAsia="zh-CN"/>
              </w:rPr>
              <w:t>3465</w:t>
            </w:r>
          </w:p>
        </w:tc>
        <w:tc>
          <w:tcPr>
            <w:tcW w:w="851"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color w:val="000000"/>
                <w:sz w:val="18"/>
                <w:szCs w:val="18"/>
                <w:lang w:eastAsia="zh-CN"/>
              </w:rPr>
              <w:t>10</w:t>
            </w:r>
          </w:p>
        </w:tc>
        <w:tc>
          <w:tcPr>
            <w:tcW w:w="110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color w:val="000000"/>
                <w:sz w:val="18"/>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color w:val="000000"/>
                <w:sz w:val="18"/>
                <w:szCs w:val="18"/>
                <w:lang w:eastAsia="zh-CN"/>
              </w:rPr>
              <w:t>3465</w:t>
            </w:r>
          </w:p>
        </w:tc>
        <w:tc>
          <w:tcPr>
            <w:tcW w:w="97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lang w:eastAsia="zh-CN"/>
              </w:rPr>
              <w:t>N/A</w:t>
            </w:r>
          </w:p>
        </w:tc>
      </w:tr>
      <w:tr w:rsidR="00296465" w:rsidRPr="00170508" w:rsidTr="00DB755A">
        <w:trPr>
          <w:jc w:val="center"/>
        </w:trPr>
        <w:tc>
          <w:tcPr>
            <w:tcW w:w="2007" w:type="dxa"/>
            <w:tcBorders>
              <w:top w:val="single" w:sz="4" w:space="0" w:color="auto"/>
              <w:left w:val="single" w:sz="4" w:space="0" w:color="auto"/>
              <w:bottom w:val="nil"/>
              <w:right w:val="single" w:sz="4" w:space="0" w:color="auto"/>
            </w:tcBorders>
            <w:shd w:val="clear" w:color="auto" w:fill="auto"/>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CA_n25-n38-n78</w:t>
            </w:r>
          </w:p>
        </w:tc>
        <w:tc>
          <w:tcPr>
            <w:tcW w:w="114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n25</w:t>
            </w:r>
          </w:p>
        </w:tc>
        <w:tc>
          <w:tcPr>
            <w:tcW w:w="92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1932.5</w:t>
            </w:r>
          </w:p>
        </w:tc>
        <w:tc>
          <w:tcPr>
            <w:tcW w:w="97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16.4</w:t>
            </w:r>
          </w:p>
        </w:tc>
        <w:tc>
          <w:tcPr>
            <w:tcW w:w="828"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IMD3</w:t>
            </w:r>
          </w:p>
        </w:tc>
      </w:tr>
      <w:tr w:rsidR="00296465" w:rsidRPr="00170508" w:rsidTr="00DB755A">
        <w:trPr>
          <w:jc w:val="center"/>
        </w:trPr>
        <w:tc>
          <w:tcPr>
            <w:tcW w:w="2007" w:type="dxa"/>
            <w:tcBorders>
              <w:top w:val="nil"/>
              <w:left w:val="single" w:sz="4" w:space="0" w:color="auto"/>
              <w:bottom w:val="nil"/>
              <w:right w:val="single" w:sz="4" w:space="0" w:color="auto"/>
            </w:tcBorders>
            <w:shd w:val="clear" w:color="auto" w:fill="auto"/>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n38</w:t>
            </w:r>
          </w:p>
        </w:tc>
        <w:tc>
          <w:tcPr>
            <w:tcW w:w="92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2617.5</w:t>
            </w:r>
          </w:p>
        </w:tc>
        <w:tc>
          <w:tcPr>
            <w:tcW w:w="851"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2617.5</w:t>
            </w:r>
          </w:p>
        </w:tc>
        <w:tc>
          <w:tcPr>
            <w:tcW w:w="97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r>
      <w:tr w:rsidR="00296465" w:rsidRPr="00170508" w:rsidTr="00DB755A">
        <w:trPr>
          <w:jc w:val="center"/>
        </w:trPr>
        <w:tc>
          <w:tcPr>
            <w:tcW w:w="2007" w:type="dxa"/>
            <w:tcBorders>
              <w:top w:val="nil"/>
              <w:left w:val="single" w:sz="4" w:space="0" w:color="auto"/>
              <w:bottom w:val="nil"/>
              <w:right w:val="single" w:sz="4" w:space="0" w:color="auto"/>
            </w:tcBorders>
            <w:shd w:val="clear" w:color="auto" w:fill="auto"/>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n78</w:t>
            </w:r>
          </w:p>
        </w:tc>
        <w:tc>
          <w:tcPr>
            <w:tcW w:w="92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3305</w:t>
            </w:r>
          </w:p>
        </w:tc>
        <w:tc>
          <w:tcPr>
            <w:tcW w:w="851"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10</w:t>
            </w:r>
          </w:p>
        </w:tc>
        <w:tc>
          <w:tcPr>
            <w:tcW w:w="110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50</w:t>
            </w:r>
          </w:p>
        </w:tc>
        <w:tc>
          <w:tcPr>
            <w:tcW w:w="960"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3305</w:t>
            </w:r>
          </w:p>
        </w:tc>
        <w:tc>
          <w:tcPr>
            <w:tcW w:w="97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r>
      <w:tr w:rsidR="00296465" w:rsidRPr="00170508" w:rsidTr="00DB755A">
        <w:trPr>
          <w:jc w:val="center"/>
        </w:trPr>
        <w:tc>
          <w:tcPr>
            <w:tcW w:w="2007" w:type="dxa"/>
            <w:tcBorders>
              <w:top w:val="nil"/>
              <w:left w:val="single" w:sz="4" w:space="0" w:color="auto"/>
              <w:bottom w:val="nil"/>
              <w:right w:val="single" w:sz="4" w:space="0" w:color="auto"/>
            </w:tcBorders>
            <w:shd w:val="clear" w:color="auto" w:fill="auto"/>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n25</w:t>
            </w:r>
          </w:p>
        </w:tc>
        <w:tc>
          <w:tcPr>
            <w:tcW w:w="92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1870</w:t>
            </w:r>
          </w:p>
        </w:tc>
        <w:tc>
          <w:tcPr>
            <w:tcW w:w="851"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1950</w:t>
            </w:r>
          </w:p>
        </w:tc>
        <w:tc>
          <w:tcPr>
            <w:tcW w:w="97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r>
      <w:tr w:rsidR="00296465" w:rsidRPr="00170508" w:rsidTr="00DB755A">
        <w:trPr>
          <w:jc w:val="center"/>
        </w:trPr>
        <w:tc>
          <w:tcPr>
            <w:tcW w:w="2007" w:type="dxa"/>
            <w:tcBorders>
              <w:top w:val="nil"/>
              <w:left w:val="single" w:sz="4" w:space="0" w:color="auto"/>
              <w:bottom w:val="nil"/>
              <w:right w:val="single" w:sz="4" w:space="0" w:color="auto"/>
            </w:tcBorders>
            <w:shd w:val="clear" w:color="auto" w:fill="auto"/>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n38</w:t>
            </w:r>
          </w:p>
        </w:tc>
        <w:tc>
          <w:tcPr>
            <w:tcW w:w="92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2610</w:t>
            </w:r>
          </w:p>
        </w:tc>
        <w:tc>
          <w:tcPr>
            <w:tcW w:w="851"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2610</w:t>
            </w:r>
          </w:p>
        </w:tc>
        <w:tc>
          <w:tcPr>
            <w:tcW w:w="97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r>
      <w:tr w:rsidR="00296465" w:rsidRPr="00170508" w:rsidTr="00DB755A">
        <w:trPr>
          <w:jc w:val="center"/>
        </w:trPr>
        <w:tc>
          <w:tcPr>
            <w:tcW w:w="2007" w:type="dxa"/>
            <w:tcBorders>
              <w:top w:val="nil"/>
              <w:left w:val="single" w:sz="4" w:space="0" w:color="auto"/>
              <w:bottom w:val="nil"/>
              <w:right w:val="single" w:sz="4" w:space="0" w:color="auto"/>
            </w:tcBorders>
            <w:shd w:val="clear" w:color="auto" w:fill="auto"/>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n78</w:t>
            </w:r>
          </w:p>
        </w:tc>
        <w:tc>
          <w:tcPr>
            <w:tcW w:w="92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10</w:t>
            </w:r>
          </w:p>
        </w:tc>
        <w:tc>
          <w:tcPr>
            <w:tcW w:w="110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3350</w:t>
            </w:r>
          </w:p>
        </w:tc>
        <w:tc>
          <w:tcPr>
            <w:tcW w:w="97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14.8</w:t>
            </w:r>
          </w:p>
        </w:tc>
        <w:tc>
          <w:tcPr>
            <w:tcW w:w="828"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IMD3</w:t>
            </w:r>
          </w:p>
        </w:tc>
      </w:tr>
      <w:tr w:rsidR="00296465" w:rsidRPr="00170508" w:rsidTr="00DB755A">
        <w:trPr>
          <w:jc w:val="center"/>
        </w:trPr>
        <w:tc>
          <w:tcPr>
            <w:tcW w:w="2007" w:type="dxa"/>
            <w:tcBorders>
              <w:top w:val="nil"/>
              <w:left w:val="single" w:sz="4" w:space="0" w:color="auto"/>
              <w:bottom w:val="nil"/>
              <w:right w:val="single" w:sz="4" w:space="0" w:color="auto"/>
            </w:tcBorders>
            <w:shd w:val="clear" w:color="auto" w:fill="auto"/>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n25</w:t>
            </w:r>
          </w:p>
        </w:tc>
        <w:tc>
          <w:tcPr>
            <w:tcW w:w="92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1960</w:t>
            </w:r>
          </w:p>
        </w:tc>
        <w:tc>
          <w:tcPr>
            <w:tcW w:w="97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8.6</w:t>
            </w:r>
          </w:p>
        </w:tc>
        <w:tc>
          <w:tcPr>
            <w:tcW w:w="828"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IMD4</w:t>
            </w:r>
          </w:p>
        </w:tc>
      </w:tr>
      <w:tr w:rsidR="00296465" w:rsidRPr="00170508" w:rsidTr="00DB755A">
        <w:trPr>
          <w:jc w:val="center"/>
        </w:trPr>
        <w:tc>
          <w:tcPr>
            <w:tcW w:w="2007" w:type="dxa"/>
            <w:tcBorders>
              <w:top w:val="nil"/>
              <w:left w:val="single" w:sz="4" w:space="0" w:color="auto"/>
              <w:bottom w:val="nil"/>
              <w:right w:val="single" w:sz="4" w:space="0" w:color="auto"/>
            </w:tcBorders>
            <w:shd w:val="clear" w:color="auto" w:fill="auto"/>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n38</w:t>
            </w:r>
          </w:p>
        </w:tc>
        <w:tc>
          <w:tcPr>
            <w:tcW w:w="92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2570</w:t>
            </w:r>
          </w:p>
        </w:tc>
        <w:tc>
          <w:tcPr>
            <w:tcW w:w="851"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2570</w:t>
            </w:r>
          </w:p>
        </w:tc>
        <w:tc>
          <w:tcPr>
            <w:tcW w:w="97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r>
      <w:tr w:rsidR="00296465" w:rsidRPr="00170508" w:rsidTr="00DB755A">
        <w:trPr>
          <w:jc w:val="center"/>
        </w:trPr>
        <w:tc>
          <w:tcPr>
            <w:tcW w:w="2007" w:type="dxa"/>
            <w:tcBorders>
              <w:top w:val="nil"/>
              <w:left w:val="single" w:sz="4" w:space="0" w:color="auto"/>
              <w:bottom w:val="single" w:sz="4" w:space="0" w:color="auto"/>
              <w:right w:val="single" w:sz="4" w:space="0" w:color="auto"/>
            </w:tcBorders>
            <w:shd w:val="clear" w:color="auto" w:fill="auto"/>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n78</w:t>
            </w:r>
          </w:p>
        </w:tc>
        <w:tc>
          <w:tcPr>
            <w:tcW w:w="92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3550</w:t>
            </w:r>
          </w:p>
        </w:tc>
        <w:tc>
          <w:tcPr>
            <w:tcW w:w="851"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10</w:t>
            </w:r>
          </w:p>
        </w:tc>
        <w:tc>
          <w:tcPr>
            <w:tcW w:w="110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50</w:t>
            </w:r>
          </w:p>
        </w:tc>
        <w:tc>
          <w:tcPr>
            <w:tcW w:w="960"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3550</w:t>
            </w:r>
          </w:p>
        </w:tc>
        <w:tc>
          <w:tcPr>
            <w:tcW w:w="97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r>
      <w:tr w:rsidR="00296465" w:rsidRPr="00170508" w:rsidTr="00DB755A">
        <w:trPr>
          <w:jc w:val="center"/>
        </w:trPr>
        <w:tc>
          <w:tcPr>
            <w:tcW w:w="2007" w:type="dxa"/>
            <w:tcBorders>
              <w:top w:val="single" w:sz="4" w:space="0" w:color="auto"/>
              <w:left w:val="single" w:sz="4" w:space="0" w:color="auto"/>
              <w:bottom w:val="nil"/>
              <w:right w:val="single" w:sz="4" w:space="0" w:color="auto"/>
            </w:tcBorders>
            <w:shd w:val="clear" w:color="auto" w:fill="auto"/>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CA_n25-n41-n66</w:t>
            </w:r>
          </w:p>
        </w:tc>
        <w:tc>
          <w:tcPr>
            <w:tcW w:w="114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sz w:val="18"/>
              </w:rPr>
              <w:t>n25</w:t>
            </w:r>
          </w:p>
        </w:tc>
        <w:tc>
          <w:tcPr>
            <w:tcW w:w="92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1940</w:t>
            </w:r>
          </w:p>
        </w:tc>
        <w:tc>
          <w:tcPr>
            <w:tcW w:w="97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sz w:val="18"/>
              </w:rPr>
              <w:t>11.0</w:t>
            </w:r>
          </w:p>
        </w:tc>
        <w:tc>
          <w:tcPr>
            <w:tcW w:w="828"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sz w:val="18"/>
              </w:rPr>
              <w:t>IMD4</w:t>
            </w:r>
          </w:p>
        </w:tc>
      </w:tr>
      <w:tr w:rsidR="00296465" w:rsidRPr="00170508" w:rsidTr="00DB755A">
        <w:trPr>
          <w:jc w:val="center"/>
        </w:trPr>
        <w:tc>
          <w:tcPr>
            <w:tcW w:w="2007" w:type="dxa"/>
            <w:tcBorders>
              <w:top w:val="nil"/>
              <w:left w:val="single" w:sz="4" w:space="0" w:color="auto"/>
              <w:bottom w:val="nil"/>
              <w:right w:val="single" w:sz="4" w:space="0" w:color="auto"/>
            </w:tcBorders>
            <w:shd w:val="clear" w:color="auto" w:fill="auto"/>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sz w:val="18"/>
              </w:rPr>
              <w:t>n41</w:t>
            </w:r>
          </w:p>
        </w:tc>
        <w:tc>
          <w:tcPr>
            <w:tcW w:w="92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2685</w:t>
            </w:r>
          </w:p>
        </w:tc>
        <w:tc>
          <w:tcPr>
            <w:tcW w:w="851"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10</w:t>
            </w:r>
          </w:p>
        </w:tc>
        <w:tc>
          <w:tcPr>
            <w:tcW w:w="110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50</w:t>
            </w:r>
          </w:p>
        </w:tc>
        <w:tc>
          <w:tcPr>
            <w:tcW w:w="960"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2685</w:t>
            </w:r>
          </w:p>
        </w:tc>
        <w:tc>
          <w:tcPr>
            <w:tcW w:w="97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sz w:val="18"/>
              </w:rPr>
              <w:t>N/A</w:t>
            </w:r>
          </w:p>
        </w:tc>
      </w:tr>
      <w:tr w:rsidR="00296465" w:rsidRPr="00170508" w:rsidTr="00DB755A">
        <w:trPr>
          <w:jc w:val="center"/>
        </w:trPr>
        <w:tc>
          <w:tcPr>
            <w:tcW w:w="2007" w:type="dxa"/>
            <w:tcBorders>
              <w:top w:val="nil"/>
              <w:left w:val="single" w:sz="4" w:space="0" w:color="auto"/>
              <w:bottom w:val="single" w:sz="4" w:space="0" w:color="auto"/>
              <w:right w:val="single" w:sz="4" w:space="0" w:color="auto"/>
            </w:tcBorders>
            <w:shd w:val="clear" w:color="auto" w:fill="auto"/>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sz w:val="18"/>
              </w:rPr>
              <w:t>n66</w:t>
            </w:r>
          </w:p>
        </w:tc>
        <w:tc>
          <w:tcPr>
            <w:tcW w:w="92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1715</w:t>
            </w:r>
          </w:p>
        </w:tc>
        <w:tc>
          <w:tcPr>
            <w:tcW w:w="851"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2115</w:t>
            </w:r>
          </w:p>
        </w:tc>
        <w:tc>
          <w:tcPr>
            <w:tcW w:w="97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sz w:val="18"/>
              </w:rPr>
              <w:t>N/A</w:t>
            </w:r>
          </w:p>
        </w:tc>
      </w:tr>
      <w:tr w:rsidR="00296465" w:rsidRPr="00170508" w:rsidTr="00DB755A">
        <w:trPr>
          <w:jc w:val="center"/>
        </w:trPr>
        <w:tc>
          <w:tcPr>
            <w:tcW w:w="2007" w:type="dxa"/>
            <w:tcBorders>
              <w:top w:val="single" w:sz="4" w:space="0" w:color="auto"/>
              <w:left w:val="single" w:sz="4" w:space="0" w:color="auto"/>
              <w:bottom w:val="nil"/>
              <w:right w:val="single" w:sz="4" w:space="0" w:color="auto"/>
            </w:tcBorders>
            <w:shd w:val="clear" w:color="auto" w:fill="auto"/>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CA_n25-n41-n66</w:t>
            </w:r>
          </w:p>
        </w:tc>
        <w:tc>
          <w:tcPr>
            <w:tcW w:w="1146"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n25</w:t>
            </w:r>
          </w:p>
        </w:tc>
        <w:tc>
          <w:tcPr>
            <w:tcW w:w="92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hAnsi="Arial"/>
                <w:sz w:val="18"/>
                <w:lang w:eastAsia="zh-CN"/>
              </w:rPr>
              <w:t>N/A</w:t>
            </w:r>
          </w:p>
        </w:tc>
        <w:tc>
          <w:tcPr>
            <w:tcW w:w="851"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Malgun Gothic" w:hAnsi="Arial"/>
                <w:kern w:val="2"/>
                <w:sz w:val="18"/>
                <w:szCs w:val="24"/>
                <w:lang w:eastAsia="ko-KR"/>
              </w:rPr>
              <w:t>5</w:t>
            </w:r>
          </w:p>
        </w:tc>
        <w:tc>
          <w:tcPr>
            <w:tcW w:w="110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Malgun Gothic" w:hAnsi="Arial"/>
                <w:kern w:val="2"/>
                <w:sz w:val="18"/>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kern w:val="2"/>
                <w:sz w:val="18"/>
                <w:szCs w:val="24"/>
                <w:lang w:eastAsia="zh-CN"/>
              </w:rPr>
              <w:t>1950</w:t>
            </w:r>
          </w:p>
        </w:tc>
        <w:tc>
          <w:tcPr>
            <w:tcW w:w="977"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Malgun Gothic" w:hAnsi="Arial"/>
                <w:kern w:val="2"/>
                <w:sz w:val="18"/>
                <w:szCs w:val="24"/>
                <w:lang w:eastAsia="ko-KR"/>
              </w:rPr>
              <w:t>15.3</w:t>
            </w:r>
          </w:p>
        </w:tc>
        <w:tc>
          <w:tcPr>
            <w:tcW w:w="828"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IMD3</w:t>
            </w:r>
          </w:p>
        </w:tc>
      </w:tr>
      <w:tr w:rsidR="00296465" w:rsidRPr="00170508" w:rsidTr="00DB755A">
        <w:trPr>
          <w:jc w:val="center"/>
        </w:trPr>
        <w:tc>
          <w:tcPr>
            <w:tcW w:w="2007" w:type="dxa"/>
            <w:tcBorders>
              <w:top w:val="nil"/>
              <w:left w:val="single" w:sz="4" w:space="0" w:color="auto"/>
              <w:bottom w:val="nil"/>
              <w:right w:val="single" w:sz="4" w:space="0" w:color="auto"/>
            </w:tcBorders>
            <w:shd w:val="clear" w:color="auto" w:fill="auto"/>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nil"/>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n41</w:t>
            </w:r>
          </w:p>
        </w:tc>
        <w:tc>
          <w:tcPr>
            <w:tcW w:w="92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lang w:eastAsia="ja-JP"/>
              </w:rPr>
              <w:t>2546</w:t>
            </w:r>
          </w:p>
        </w:tc>
        <w:tc>
          <w:tcPr>
            <w:tcW w:w="851"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lang w:eastAsia="ja-JP"/>
              </w:rPr>
              <w:t>100</w:t>
            </w:r>
          </w:p>
        </w:tc>
        <w:tc>
          <w:tcPr>
            <w:tcW w:w="110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 xml:space="preserve">1 </w:t>
            </w:r>
            <w:r w:rsidRPr="00170508">
              <w:rPr>
                <w:rFonts w:ascii="Arial" w:eastAsia="等线" w:hAnsi="Arial"/>
                <w:sz w:val="13"/>
                <w:szCs w:val="13"/>
                <w:lang w:eastAsia="zh-CN"/>
              </w:rPr>
              <w:t>(RB</w:t>
            </w:r>
            <w:r w:rsidRPr="00170508">
              <w:rPr>
                <w:rFonts w:ascii="Arial" w:eastAsia="等线" w:hAnsi="Arial"/>
                <w:sz w:val="13"/>
                <w:szCs w:val="13"/>
                <w:vertAlign w:val="subscript"/>
                <w:lang w:eastAsia="zh-CN"/>
              </w:rPr>
              <w:t>start</w:t>
            </w:r>
            <w:r w:rsidRPr="00170508">
              <w:rPr>
                <w:rFonts w:ascii="Arial" w:eastAsia="等线" w:hAnsi="Arial"/>
                <w:sz w:val="13"/>
                <w:szCs w:val="13"/>
                <w:lang w:eastAsia="zh-CN"/>
              </w:rPr>
              <w:t>=24)</w:t>
            </w:r>
          </w:p>
        </w:tc>
        <w:tc>
          <w:tcPr>
            <w:tcW w:w="960"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2546</w:t>
            </w:r>
          </w:p>
        </w:tc>
        <w:tc>
          <w:tcPr>
            <w:tcW w:w="977" w:type="dxa"/>
            <w:tcBorders>
              <w:top w:val="single" w:sz="4" w:space="0" w:color="auto"/>
              <w:left w:val="single" w:sz="4" w:space="0" w:color="auto"/>
              <w:bottom w:val="nil"/>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Malgun Gothic" w:hAnsi="Arial"/>
                <w:kern w:val="2"/>
                <w:sz w:val="18"/>
                <w:szCs w:val="24"/>
                <w:lang w:eastAsia="ko-KR"/>
              </w:rPr>
              <w:t>N/A</w:t>
            </w:r>
          </w:p>
        </w:tc>
        <w:tc>
          <w:tcPr>
            <w:tcW w:w="828" w:type="dxa"/>
            <w:tcBorders>
              <w:top w:val="single" w:sz="4" w:space="0" w:color="auto"/>
              <w:left w:val="single" w:sz="4" w:space="0" w:color="auto"/>
              <w:bottom w:val="nil"/>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lang w:eastAsia="ja-JP"/>
              </w:rPr>
              <w:t>TDD</w:t>
            </w:r>
          </w:p>
        </w:tc>
        <w:tc>
          <w:tcPr>
            <w:tcW w:w="1057" w:type="dxa"/>
            <w:tcBorders>
              <w:top w:val="single" w:sz="4" w:space="0" w:color="auto"/>
              <w:left w:val="single" w:sz="4" w:space="0" w:color="auto"/>
              <w:bottom w:val="nil"/>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lang w:eastAsia="ja-JP"/>
              </w:rPr>
              <w:t>N/A</w:t>
            </w:r>
          </w:p>
        </w:tc>
      </w:tr>
      <w:tr w:rsidR="00296465" w:rsidRPr="00170508" w:rsidTr="00DB755A">
        <w:trPr>
          <w:jc w:val="center"/>
        </w:trPr>
        <w:tc>
          <w:tcPr>
            <w:tcW w:w="2007" w:type="dxa"/>
            <w:tcBorders>
              <w:top w:val="nil"/>
              <w:left w:val="single" w:sz="4" w:space="0" w:color="auto"/>
              <w:bottom w:val="nil"/>
              <w:right w:val="single" w:sz="4" w:space="0" w:color="auto"/>
            </w:tcBorders>
            <w:shd w:val="clear" w:color="auto" w:fill="auto"/>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p>
        </w:tc>
        <w:tc>
          <w:tcPr>
            <w:tcW w:w="1146" w:type="dxa"/>
            <w:tcBorders>
              <w:top w:val="nil"/>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p>
        </w:tc>
        <w:tc>
          <w:tcPr>
            <w:tcW w:w="92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lang w:eastAsia="ja-JP"/>
              </w:rPr>
              <w:t>2641</w:t>
            </w:r>
          </w:p>
        </w:tc>
        <w:tc>
          <w:tcPr>
            <w:tcW w:w="851"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lang w:eastAsia="ja-JP"/>
              </w:rPr>
              <w:t>90</w:t>
            </w:r>
          </w:p>
        </w:tc>
        <w:tc>
          <w:tcPr>
            <w:tcW w:w="110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 xml:space="preserve">1 </w:t>
            </w:r>
            <w:r w:rsidRPr="00170508">
              <w:rPr>
                <w:rFonts w:ascii="Arial" w:eastAsia="等线" w:hAnsi="Arial"/>
                <w:sz w:val="13"/>
                <w:szCs w:val="13"/>
                <w:lang w:eastAsia="zh-CN"/>
              </w:rPr>
              <w:t>(RB</w:t>
            </w:r>
            <w:r w:rsidRPr="00170508">
              <w:rPr>
                <w:rFonts w:ascii="Arial" w:eastAsia="等线" w:hAnsi="Arial"/>
                <w:sz w:val="13"/>
                <w:szCs w:val="13"/>
                <w:vertAlign w:val="subscript"/>
                <w:lang w:eastAsia="zh-CN"/>
              </w:rPr>
              <w:t>start</w:t>
            </w:r>
            <w:r w:rsidRPr="00170508">
              <w:rPr>
                <w:rFonts w:ascii="Arial" w:eastAsia="等线" w:hAnsi="Arial"/>
                <w:sz w:val="13"/>
                <w:szCs w:val="13"/>
                <w:lang w:eastAsia="zh-CN"/>
              </w:rPr>
              <w:t>=232)</w:t>
            </w:r>
          </w:p>
        </w:tc>
        <w:tc>
          <w:tcPr>
            <w:tcW w:w="960"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2641</w:t>
            </w:r>
          </w:p>
        </w:tc>
        <w:tc>
          <w:tcPr>
            <w:tcW w:w="977" w:type="dxa"/>
            <w:tcBorders>
              <w:top w:val="nil"/>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p>
        </w:tc>
        <w:tc>
          <w:tcPr>
            <w:tcW w:w="828" w:type="dxa"/>
            <w:tcBorders>
              <w:top w:val="nil"/>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p>
        </w:tc>
        <w:tc>
          <w:tcPr>
            <w:tcW w:w="1057" w:type="dxa"/>
            <w:tcBorders>
              <w:top w:val="nil"/>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p>
        </w:tc>
      </w:tr>
      <w:tr w:rsidR="00296465" w:rsidRPr="00170508" w:rsidTr="00DB755A">
        <w:trPr>
          <w:jc w:val="center"/>
        </w:trPr>
        <w:tc>
          <w:tcPr>
            <w:tcW w:w="2007" w:type="dxa"/>
            <w:tcBorders>
              <w:top w:val="nil"/>
              <w:left w:val="single" w:sz="4" w:space="0" w:color="auto"/>
              <w:bottom w:val="nil"/>
              <w:right w:val="single" w:sz="4" w:space="0" w:color="auto"/>
            </w:tcBorders>
            <w:shd w:val="clear" w:color="auto" w:fill="auto"/>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Malgun Gothic" w:hAnsi="Arial"/>
                <w:sz w:val="18"/>
                <w:lang w:eastAsia="ko-KR"/>
              </w:rPr>
              <w:t>n66</w:t>
            </w:r>
          </w:p>
        </w:tc>
        <w:tc>
          <w:tcPr>
            <w:tcW w:w="92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hAnsi="Arial"/>
                <w:sz w:val="18"/>
                <w:lang w:eastAsia="zh-CN"/>
              </w:rPr>
              <w:t>1775</w:t>
            </w:r>
          </w:p>
        </w:tc>
        <w:tc>
          <w:tcPr>
            <w:tcW w:w="851"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Malgun Gothic" w:hAnsi="Arial"/>
                <w:kern w:val="2"/>
                <w:sz w:val="18"/>
                <w:szCs w:val="24"/>
                <w:lang w:eastAsia="ko-KR"/>
              </w:rPr>
              <w:t>5</w:t>
            </w:r>
          </w:p>
        </w:tc>
        <w:tc>
          <w:tcPr>
            <w:tcW w:w="110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Malgun Gothic" w:hAnsi="Arial"/>
                <w:kern w:val="2"/>
                <w:sz w:val="18"/>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kern w:val="2"/>
                <w:sz w:val="18"/>
                <w:szCs w:val="24"/>
                <w:lang w:eastAsia="zh-CN"/>
              </w:rPr>
              <w:t>2195</w:t>
            </w:r>
          </w:p>
        </w:tc>
        <w:tc>
          <w:tcPr>
            <w:tcW w:w="977"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lang w:eastAsia="ja-JP"/>
              </w:rPr>
              <w:t>FDD</w:t>
            </w:r>
          </w:p>
        </w:tc>
        <w:tc>
          <w:tcPr>
            <w:tcW w:w="1057"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Malgun Gothic" w:hAnsi="Arial"/>
                <w:kern w:val="2"/>
                <w:sz w:val="18"/>
                <w:szCs w:val="24"/>
                <w:lang w:eastAsia="ko-KR"/>
              </w:rPr>
              <w:t>N/A</w:t>
            </w:r>
          </w:p>
        </w:tc>
      </w:tr>
      <w:tr w:rsidR="00296465" w:rsidRPr="00170508" w:rsidTr="00DB755A">
        <w:trPr>
          <w:jc w:val="center"/>
        </w:trPr>
        <w:tc>
          <w:tcPr>
            <w:tcW w:w="2007" w:type="dxa"/>
            <w:tcBorders>
              <w:top w:val="nil"/>
              <w:left w:val="single" w:sz="4" w:space="0" w:color="auto"/>
              <w:bottom w:val="nil"/>
              <w:right w:val="single" w:sz="4" w:space="0" w:color="auto"/>
            </w:tcBorders>
            <w:shd w:val="clear" w:color="auto" w:fill="auto"/>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n25</w:t>
            </w:r>
          </w:p>
        </w:tc>
        <w:tc>
          <w:tcPr>
            <w:tcW w:w="92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kern w:val="2"/>
                <w:sz w:val="18"/>
                <w:szCs w:val="24"/>
                <w:lang w:eastAsia="zh-CN"/>
              </w:rPr>
              <w:t>1912.5</w:t>
            </w:r>
          </w:p>
        </w:tc>
        <w:tc>
          <w:tcPr>
            <w:tcW w:w="851"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Malgun Gothic" w:hAnsi="Arial"/>
                <w:kern w:val="2"/>
                <w:sz w:val="18"/>
                <w:szCs w:val="24"/>
                <w:lang w:eastAsia="ko-KR"/>
              </w:rPr>
              <w:t>5</w:t>
            </w:r>
          </w:p>
        </w:tc>
        <w:tc>
          <w:tcPr>
            <w:tcW w:w="110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Malgun Gothic" w:hAnsi="Arial"/>
                <w:kern w:val="2"/>
                <w:sz w:val="18"/>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kern w:val="2"/>
                <w:sz w:val="18"/>
                <w:szCs w:val="24"/>
                <w:lang w:eastAsia="zh-CN"/>
              </w:rPr>
              <w:t>1992.5</w:t>
            </w:r>
          </w:p>
        </w:tc>
        <w:tc>
          <w:tcPr>
            <w:tcW w:w="977"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Malgun Gothic" w:hAnsi="Arial"/>
                <w:kern w:val="2"/>
                <w:sz w:val="18"/>
                <w:szCs w:val="24"/>
                <w:lang w:eastAsia="ko-KR"/>
              </w:rPr>
              <w:t>N/A</w:t>
            </w:r>
          </w:p>
        </w:tc>
      </w:tr>
      <w:tr w:rsidR="00296465" w:rsidRPr="00170508" w:rsidTr="00DB755A">
        <w:trPr>
          <w:jc w:val="center"/>
        </w:trPr>
        <w:tc>
          <w:tcPr>
            <w:tcW w:w="2007" w:type="dxa"/>
            <w:tcBorders>
              <w:top w:val="nil"/>
              <w:left w:val="single" w:sz="4" w:space="0" w:color="auto"/>
              <w:bottom w:val="nil"/>
              <w:right w:val="single" w:sz="4" w:space="0" w:color="auto"/>
            </w:tcBorders>
            <w:shd w:val="clear" w:color="auto" w:fill="auto"/>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nil"/>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n41</w:t>
            </w:r>
          </w:p>
        </w:tc>
        <w:tc>
          <w:tcPr>
            <w:tcW w:w="92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lang w:eastAsia="ja-JP"/>
              </w:rPr>
              <w:t>2546</w:t>
            </w:r>
          </w:p>
        </w:tc>
        <w:tc>
          <w:tcPr>
            <w:tcW w:w="851"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Malgun Gothic" w:hAnsi="Arial"/>
                <w:sz w:val="18"/>
                <w:lang w:eastAsia="ko-KR"/>
              </w:rPr>
              <w:t>100</w:t>
            </w:r>
          </w:p>
        </w:tc>
        <w:tc>
          <w:tcPr>
            <w:tcW w:w="110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 xml:space="preserve">1 </w:t>
            </w:r>
            <w:r w:rsidRPr="00170508">
              <w:rPr>
                <w:rFonts w:ascii="Arial" w:eastAsia="等线" w:hAnsi="Arial"/>
                <w:sz w:val="13"/>
                <w:szCs w:val="13"/>
                <w:lang w:eastAsia="zh-CN"/>
              </w:rPr>
              <w:t>(RB</w:t>
            </w:r>
            <w:r w:rsidRPr="00170508">
              <w:rPr>
                <w:rFonts w:ascii="Arial" w:eastAsia="等线" w:hAnsi="Arial"/>
                <w:sz w:val="13"/>
                <w:szCs w:val="13"/>
                <w:vertAlign w:val="subscript"/>
                <w:lang w:eastAsia="zh-CN"/>
              </w:rPr>
              <w:t>start</w:t>
            </w:r>
            <w:r w:rsidRPr="00170508">
              <w:rPr>
                <w:rFonts w:ascii="Arial" w:eastAsia="等线" w:hAnsi="Arial"/>
                <w:sz w:val="13"/>
                <w:szCs w:val="13"/>
                <w:lang w:eastAsia="zh-CN"/>
              </w:rPr>
              <w:t>=260)</w:t>
            </w:r>
          </w:p>
        </w:tc>
        <w:tc>
          <w:tcPr>
            <w:tcW w:w="960"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lang w:eastAsia="ja-JP"/>
              </w:rPr>
              <w:t>2546</w:t>
            </w:r>
          </w:p>
        </w:tc>
        <w:tc>
          <w:tcPr>
            <w:tcW w:w="977" w:type="dxa"/>
            <w:tcBorders>
              <w:top w:val="single" w:sz="4" w:space="0" w:color="auto"/>
              <w:left w:val="single" w:sz="4" w:space="0" w:color="auto"/>
              <w:bottom w:val="nil"/>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kern w:val="2"/>
                <w:sz w:val="18"/>
                <w:szCs w:val="24"/>
                <w:lang w:eastAsia="zh-CN"/>
              </w:rPr>
              <w:t>N/A</w:t>
            </w:r>
          </w:p>
        </w:tc>
        <w:tc>
          <w:tcPr>
            <w:tcW w:w="828" w:type="dxa"/>
            <w:tcBorders>
              <w:top w:val="single" w:sz="4" w:space="0" w:color="auto"/>
              <w:left w:val="single" w:sz="4" w:space="0" w:color="auto"/>
              <w:bottom w:val="nil"/>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lang w:eastAsia="ja-JP"/>
              </w:rPr>
              <w:t>TDD</w:t>
            </w:r>
          </w:p>
        </w:tc>
        <w:tc>
          <w:tcPr>
            <w:tcW w:w="1057" w:type="dxa"/>
            <w:tcBorders>
              <w:top w:val="single" w:sz="4" w:space="0" w:color="auto"/>
              <w:left w:val="single" w:sz="4" w:space="0" w:color="auto"/>
              <w:bottom w:val="nil"/>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kern w:val="2"/>
                <w:sz w:val="18"/>
                <w:szCs w:val="24"/>
                <w:lang w:eastAsia="ja-JP"/>
              </w:rPr>
              <w:t>N/A</w:t>
            </w:r>
          </w:p>
        </w:tc>
      </w:tr>
      <w:tr w:rsidR="00296465" w:rsidRPr="00170508" w:rsidTr="00DB755A">
        <w:trPr>
          <w:jc w:val="center"/>
        </w:trPr>
        <w:tc>
          <w:tcPr>
            <w:tcW w:w="2007" w:type="dxa"/>
            <w:tcBorders>
              <w:top w:val="nil"/>
              <w:left w:val="single" w:sz="4" w:space="0" w:color="auto"/>
              <w:bottom w:val="nil"/>
              <w:right w:val="single" w:sz="4" w:space="0" w:color="auto"/>
            </w:tcBorders>
            <w:shd w:val="clear" w:color="auto" w:fill="auto"/>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p>
        </w:tc>
        <w:tc>
          <w:tcPr>
            <w:tcW w:w="1146" w:type="dxa"/>
            <w:tcBorders>
              <w:top w:val="nil"/>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p>
        </w:tc>
        <w:tc>
          <w:tcPr>
            <w:tcW w:w="92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lang w:eastAsia="ja-JP"/>
              </w:rPr>
              <w:t>2641</w:t>
            </w:r>
          </w:p>
        </w:tc>
        <w:tc>
          <w:tcPr>
            <w:tcW w:w="851"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Malgun Gothic" w:hAnsi="Arial"/>
                <w:sz w:val="18"/>
                <w:lang w:eastAsia="ko-KR"/>
              </w:rPr>
              <w:t>90</w:t>
            </w:r>
          </w:p>
        </w:tc>
        <w:tc>
          <w:tcPr>
            <w:tcW w:w="110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 xml:space="preserve">1 </w:t>
            </w:r>
            <w:r w:rsidRPr="00170508">
              <w:rPr>
                <w:rFonts w:ascii="Arial" w:eastAsia="等线" w:hAnsi="Arial"/>
                <w:sz w:val="13"/>
                <w:szCs w:val="13"/>
                <w:lang w:eastAsia="zh-CN"/>
              </w:rPr>
              <w:t>(RB</w:t>
            </w:r>
            <w:r w:rsidRPr="00170508">
              <w:rPr>
                <w:rFonts w:ascii="Arial" w:eastAsia="等线" w:hAnsi="Arial"/>
                <w:sz w:val="13"/>
                <w:szCs w:val="13"/>
                <w:vertAlign w:val="subscript"/>
                <w:lang w:eastAsia="zh-CN"/>
              </w:rPr>
              <w:t>start</w:t>
            </w:r>
            <w:r w:rsidRPr="00170508">
              <w:rPr>
                <w:rFonts w:ascii="Arial" w:eastAsia="等线" w:hAnsi="Arial"/>
                <w:sz w:val="13"/>
                <w:szCs w:val="13"/>
                <w:lang w:eastAsia="zh-CN"/>
              </w:rPr>
              <w:t>=121)</w:t>
            </w:r>
          </w:p>
        </w:tc>
        <w:tc>
          <w:tcPr>
            <w:tcW w:w="960"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lang w:eastAsia="ja-JP"/>
              </w:rPr>
              <w:t>2641</w:t>
            </w:r>
          </w:p>
        </w:tc>
        <w:tc>
          <w:tcPr>
            <w:tcW w:w="977" w:type="dxa"/>
            <w:tcBorders>
              <w:top w:val="nil"/>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p>
        </w:tc>
        <w:tc>
          <w:tcPr>
            <w:tcW w:w="828" w:type="dxa"/>
            <w:tcBorders>
              <w:top w:val="nil"/>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p>
        </w:tc>
        <w:tc>
          <w:tcPr>
            <w:tcW w:w="1057" w:type="dxa"/>
            <w:tcBorders>
              <w:top w:val="nil"/>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p>
        </w:tc>
      </w:tr>
      <w:tr w:rsidR="00296465" w:rsidRPr="00170508" w:rsidTr="00DB755A">
        <w:trPr>
          <w:jc w:val="center"/>
        </w:trPr>
        <w:tc>
          <w:tcPr>
            <w:tcW w:w="2007" w:type="dxa"/>
            <w:tcBorders>
              <w:top w:val="nil"/>
              <w:left w:val="single" w:sz="4" w:space="0" w:color="auto"/>
              <w:bottom w:val="single" w:sz="4" w:space="0" w:color="auto"/>
              <w:right w:val="single" w:sz="4" w:space="0" w:color="auto"/>
            </w:tcBorders>
            <w:shd w:val="clear" w:color="auto" w:fill="auto"/>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Malgun Gothic" w:hAnsi="Arial"/>
                <w:sz w:val="18"/>
                <w:lang w:eastAsia="ko-KR"/>
              </w:rPr>
              <w:t>n66</w:t>
            </w:r>
          </w:p>
        </w:tc>
        <w:tc>
          <w:tcPr>
            <w:tcW w:w="92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lang w:eastAsia="ja-JP"/>
              </w:rPr>
              <w:t>N/A</w:t>
            </w:r>
          </w:p>
        </w:tc>
        <w:tc>
          <w:tcPr>
            <w:tcW w:w="851"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Malgun Gothic" w:hAnsi="Arial"/>
                <w:kern w:val="2"/>
                <w:sz w:val="18"/>
                <w:szCs w:val="24"/>
                <w:lang w:eastAsia="ko-KR"/>
              </w:rPr>
              <w:t>5</w:t>
            </w:r>
          </w:p>
        </w:tc>
        <w:tc>
          <w:tcPr>
            <w:tcW w:w="110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Malgun Gothic" w:hAnsi="Arial"/>
                <w:kern w:val="2"/>
                <w:sz w:val="18"/>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Malgun Gothic" w:hAnsi="Arial"/>
                <w:kern w:val="2"/>
                <w:sz w:val="18"/>
                <w:szCs w:val="24"/>
                <w:lang w:eastAsia="ko-KR"/>
              </w:rPr>
              <w:t>1962.5</w:t>
            </w:r>
          </w:p>
        </w:tc>
        <w:tc>
          <w:tcPr>
            <w:tcW w:w="97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Malgun Gothic" w:hAnsi="Arial"/>
                <w:kern w:val="2"/>
                <w:sz w:val="18"/>
                <w:szCs w:val="24"/>
                <w:lang w:eastAsia="ko-KR"/>
              </w:rPr>
              <w:t>15.3</w:t>
            </w:r>
          </w:p>
        </w:tc>
        <w:tc>
          <w:tcPr>
            <w:tcW w:w="828"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Malgun Gothic" w:hAnsi="Arial"/>
                <w:kern w:val="2"/>
                <w:sz w:val="18"/>
                <w:szCs w:val="24"/>
                <w:lang w:eastAsia="ko-KR"/>
              </w:rPr>
              <w:t>IMD3</w:t>
            </w:r>
          </w:p>
        </w:tc>
      </w:tr>
      <w:tr w:rsidR="00296465" w:rsidRPr="00170508" w:rsidTr="00DB755A">
        <w:trPr>
          <w:jc w:val="center"/>
        </w:trPr>
        <w:tc>
          <w:tcPr>
            <w:tcW w:w="2007" w:type="dxa"/>
            <w:tcBorders>
              <w:top w:val="single" w:sz="4" w:space="0" w:color="auto"/>
              <w:left w:val="single" w:sz="4" w:space="0" w:color="auto"/>
              <w:bottom w:val="nil"/>
              <w:right w:val="single" w:sz="4" w:space="0" w:color="auto"/>
            </w:tcBorders>
            <w:shd w:val="clear" w:color="auto" w:fill="auto"/>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CA_n25-n41-n77</w:t>
            </w:r>
          </w:p>
        </w:tc>
        <w:tc>
          <w:tcPr>
            <w:tcW w:w="114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sz w:val="18"/>
                <w:lang w:eastAsia="ko-KR"/>
              </w:rPr>
              <w:t>n25</w:t>
            </w:r>
          </w:p>
        </w:tc>
        <w:tc>
          <w:tcPr>
            <w:tcW w:w="92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lang w:eastAsia="zh-CN"/>
              </w:rPr>
            </w:pPr>
            <w:r w:rsidRPr="00170508">
              <w:rPr>
                <w:rFonts w:ascii="Arial" w:eastAsia="等线" w:hAnsi="Arial"/>
                <w:sz w:val="18"/>
              </w:rPr>
              <w:t>1870</w:t>
            </w:r>
          </w:p>
        </w:tc>
        <w:tc>
          <w:tcPr>
            <w:tcW w:w="851"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lang w:eastAsia="zh-CN"/>
              </w:rPr>
            </w:pPr>
            <w:r w:rsidRPr="00170508">
              <w:rPr>
                <w:rFonts w:ascii="Arial" w:eastAsia="等线" w:hAnsi="Arial"/>
                <w:sz w:val="18"/>
              </w:rPr>
              <w:t>1950</w:t>
            </w:r>
          </w:p>
        </w:tc>
        <w:tc>
          <w:tcPr>
            <w:tcW w:w="97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lang w:eastAsia="zh-CN"/>
              </w:rPr>
            </w:pPr>
            <w:r w:rsidRPr="00170508">
              <w:rPr>
                <w:rFonts w:ascii="Arial" w:eastAsia="等线"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lang w:eastAsia="ja-JP"/>
              </w:rPr>
            </w:pPr>
            <w:r w:rsidRPr="00170508">
              <w:rPr>
                <w:rFonts w:ascii="Arial" w:eastAsia="等线" w:hAnsi="Arial"/>
                <w:sz w:val="18"/>
                <w:lang w:eastAsia="ko-KR"/>
              </w:rPr>
              <w:t>FDD</w:t>
            </w:r>
          </w:p>
        </w:tc>
        <w:tc>
          <w:tcPr>
            <w:tcW w:w="105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sz w:val="18"/>
                <w:lang w:eastAsia="ko-KR"/>
              </w:rPr>
              <w:t>N/A</w:t>
            </w:r>
          </w:p>
        </w:tc>
      </w:tr>
      <w:tr w:rsidR="00296465" w:rsidRPr="00170508" w:rsidTr="00DB755A">
        <w:trPr>
          <w:jc w:val="center"/>
        </w:trPr>
        <w:tc>
          <w:tcPr>
            <w:tcW w:w="2007" w:type="dxa"/>
            <w:tcBorders>
              <w:top w:val="nil"/>
              <w:left w:val="single" w:sz="4" w:space="0" w:color="auto"/>
              <w:bottom w:val="nil"/>
              <w:right w:val="single" w:sz="4" w:space="0" w:color="auto"/>
            </w:tcBorders>
            <w:shd w:val="clear" w:color="auto" w:fill="auto"/>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sz w:val="18"/>
                <w:lang w:eastAsia="ko-KR"/>
              </w:rPr>
              <w:t>n41</w:t>
            </w:r>
          </w:p>
        </w:tc>
        <w:tc>
          <w:tcPr>
            <w:tcW w:w="92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lang w:eastAsia="zh-CN"/>
              </w:rPr>
            </w:pPr>
            <w:r w:rsidRPr="00170508">
              <w:rPr>
                <w:rFonts w:ascii="Arial" w:eastAsia="等线" w:hAnsi="Arial"/>
                <w:sz w:val="18"/>
              </w:rPr>
              <w:t>2670</w:t>
            </w:r>
          </w:p>
        </w:tc>
        <w:tc>
          <w:tcPr>
            <w:tcW w:w="851"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lang w:eastAsia="zh-CN"/>
              </w:rPr>
            </w:pPr>
            <w:r w:rsidRPr="00170508">
              <w:rPr>
                <w:rFonts w:ascii="Arial" w:eastAsia="等线" w:hAnsi="Arial"/>
                <w:sz w:val="18"/>
              </w:rPr>
              <w:t>2670</w:t>
            </w:r>
          </w:p>
        </w:tc>
        <w:tc>
          <w:tcPr>
            <w:tcW w:w="97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lang w:eastAsia="zh-CN"/>
              </w:rPr>
            </w:pPr>
            <w:r w:rsidRPr="00170508">
              <w:rPr>
                <w:rFonts w:ascii="Arial" w:eastAsia="等线"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lang w:eastAsia="ja-JP"/>
              </w:rPr>
            </w:pPr>
            <w:r w:rsidRPr="00170508">
              <w:rPr>
                <w:rFonts w:ascii="Arial" w:eastAsia="等线" w:hAnsi="Arial"/>
                <w:sz w:val="18"/>
                <w:lang w:eastAsia="ko-KR"/>
              </w:rPr>
              <w:t>TDD</w:t>
            </w:r>
          </w:p>
        </w:tc>
        <w:tc>
          <w:tcPr>
            <w:tcW w:w="105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sz w:val="18"/>
                <w:lang w:eastAsia="ko-KR"/>
              </w:rPr>
              <w:t>N/A</w:t>
            </w:r>
          </w:p>
        </w:tc>
      </w:tr>
      <w:tr w:rsidR="00296465" w:rsidRPr="00170508" w:rsidTr="00DB755A">
        <w:trPr>
          <w:jc w:val="center"/>
        </w:trPr>
        <w:tc>
          <w:tcPr>
            <w:tcW w:w="2007" w:type="dxa"/>
            <w:tcBorders>
              <w:top w:val="nil"/>
              <w:left w:val="single" w:sz="4" w:space="0" w:color="auto"/>
              <w:bottom w:val="nil"/>
              <w:right w:val="single" w:sz="4" w:space="0" w:color="auto"/>
            </w:tcBorders>
            <w:shd w:val="clear" w:color="auto" w:fill="auto"/>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sz w:val="18"/>
                <w:lang w:eastAsia="ko-KR"/>
              </w:rPr>
              <w:t>n77</w:t>
            </w:r>
          </w:p>
        </w:tc>
        <w:tc>
          <w:tcPr>
            <w:tcW w:w="92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lang w:eastAsia="zh-CN"/>
              </w:rPr>
            </w:pPr>
            <w:r w:rsidRPr="00170508">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sz w:val="18"/>
              </w:rPr>
              <w:t>10</w:t>
            </w:r>
          </w:p>
        </w:tc>
        <w:tc>
          <w:tcPr>
            <w:tcW w:w="110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lang w:eastAsia="zh-CN"/>
              </w:rPr>
            </w:pPr>
            <w:r w:rsidRPr="00170508">
              <w:rPr>
                <w:rFonts w:ascii="Arial" w:eastAsia="等线" w:hAnsi="Arial"/>
                <w:sz w:val="18"/>
              </w:rPr>
              <w:t>3470</w:t>
            </w:r>
          </w:p>
        </w:tc>
        <w:tc>
          <w:tcPr>
            <w:tcW w:w="97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lang w:eastAsia="zh-CN"/>
              </w:rPr>
            </w:pPr>
            <w:r w:rsidRPr="00170508">
              <w:rPr>
                <w:rFonts w:ascii="Arial" w:eastAsia="等线" w:hAnsi="Arial"/>
                <w:sz w:val="18"/>
                <w:lang w:eastAsia="ko-KR"/>
              </w:rPr>
              <w:t>14.8</w:t>
            </w:r>
          </w:p>
        </w:tc>
        <w:tc>
          <w:tcPr>
            <w:tcW w:w="828"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lang w:eastAsia="ja-JP"/>
              </w:rPr>
            </w:pPr>
            <w:r w:rsidRPr="00170508">
              <w:rPr>
                <w:rFonts w:ascii="Arial" w:eastAsia="等线" w:hAnsi="Arial"/>
                <w:sz w:val="18"/>
                <w:lang w:eastAsia="ko-KR"/>
              </w:rPr>
              <w:t>TDD</w:t>
            </w:r>
          </w:p>
        </w:tc>
        <w:tc>
          <w:tcPr>
            <w:tcW w:w="105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sz w:val="18"/>
                <w:lang w:eastAsia="zh-CN"/>
              </w:rPr>
              <w:t>IMD3</w:t>
            </w:r>
          </w:p>
        </w:tc>
      </w:tr>
      <w:tr w:rsidR="00296465" w:rsidRPr="00170508" w:rsidTr="00DB755A">
        <w:trPr>
          <w:jc w:val="center"/>
        </w:trPr>
        <w:tc>
          <w:tcPr>
            <w:tcW w:w="2007" w:type="dxa"/>
            <w:tcBorders>
              <w:top w:val="nil"/>
              <w:left w:val="single" w:sz="4" w:space="0" w:color="auto"/>
              <w:bottom w:val="nil"/>
              <w:right w:val="single" w:sz="4" w:space="0" w:color="auto"/>
            </w:tcBorders>
            <w:shd w:val="clear" w:color="auto" w:fill="auto"/>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sz w:val="18"/>
                <w:lang w:eastAsia="ko-KR"/>
              </w:rPr>
              <w:t>n25</w:t>
            </w:r>
          </w:p>
        </w:tc>
        <w:tc>
          <w:tcPr>
            <w:tcW w:w="92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lang w:eastAsia="zh-CN"/>
              </w:rPr>
            </w:pPr>
            <w:r w:rsidRPr="00170508">
              <w:rPr>
                <w:rFonts w:ascii="Arial" w:eastAsia="等线" w:hAnsi="Arial"/>
                <w:sz w:val="18"/>
                <w:lang w:eastAsia="ko-KR"/>
              </w:rPr>
              <w:t>1900</w:t>
            </w:r>
          </w:p>
        </w:tc>
        <w:tc>
          <w:tcPr>
            <w:tcW w:w="851"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lang w:eastAsia="zh-CN"/>
              </w:rPr>
            </w:pPr>
            <w:r w:rsidRPr="00170508">
              <w:rPr>
                <w:rFonts w:ascii="Arial" w:eastAsia="等线" w:hAnsi="Arial"/>
                <w:sz w:val="18"/>
                <w:lang w:eastAsia="ko-KR"/>
              </w:rPr>
              <w:t>1980</w:t>
            </w:r>
          </w:p>
        </w:tc>
        <w:tc>
          <w:tcPr>
            <w:tcW w:w="97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lang w:eastAsia="zh-CN"/>
              </w:rPr>
            </w:pPr>
            <w:r w:rsidRPr="00170508">
              <w:rPr>
                <w:rFonts w:ascii="Arial" w:eastAsia="等线"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lang w:eastAsia="ja-JP"/>
              </w:rPr>
            </w:pPr>
            <w:r w:rsidRPr="00170508">
              <w:rPr>
                <w:rFonts w:ascii="Arial" w:eastAsia="等线" w:hAnsi="Arial"/>
                <w:sz w:val="18"/>
                <w:lang w:eastAsia="ko-KR"/>
              </w:rPr>
              <w:t>FDD</w:t>
            </w:r>
          </w:p>
        </w:tc>
        <w:tc>
          <w:tcPr>
            <w:tcW w:w="105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sz w:val="18"/>
                <w:lang w:eastAsia="ko-KR"/>
              </w:rPr>
              <w:t>N/A</w:t>
            </w:r>
          </w:p>
        </w:tc>
      </w:tr>
      <w:tr w:rsidR="00296465" w:rsidRPr="00170508" w:rsidTr="00DB755A">
        <w:trPr>
          <w:jc w:val="center"/>
        </w:trPr>
        <w:tc>
          <w:tcPr>
            <w:tcW w:w="2007" w:type="dxa"/>
            <w:tcBorders>
              <w:top w:val="nil"/>
              <w:left w:val="single" w:sz="4" w:space="0" w:color="auto"/>
              <w:bottom w:val="nil"/>
              <w:right w:val="single" w:sz="4" w:space="0" w:color="auto"/>
            </w:tcBorders>
            <w:shd w:val="clear" w:color="auto" w:fill="auto"/>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sz w:val="18"/>
                <w:lang w:eastAsia="ko-KR"/>
              </w:rPr>
              <w:t>n41</w:t>
            </w:r>
          </w:p>
        </w:tc>
        <w:tc>
          <w:tcPr>
            <w:tcW w:w="92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lang w:eastAsia="zh-CN"/>
              </w:rPr>
            </w:pPr>
            <w:r w:rsidRPr="00170508">
              <w:rPr>
                <w:rFonts w:ascii="Arial" w:eastAsia="等线" w:hAnsi="Arial"/>
                <w:sz w:val="18"/>
                <w:lang w:eastAsia="ko-KR"/>
              </w:rPr>
              <w:t>2525</w:t>
            </w:r>
          </w:p>
        </w:tc>
        <w:tc>
          <w:tcPr>
            <w:tcW w:w="851"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lang w:eastAsia="zh-CN"/>
              </w:rPr>
            </w:pPr>
            <w:r w:rsidRPr="00170508">
              <w:rPr>
                <w:rFonts w:ascii="Arial" w:eastAsia="等线" w:hAnsi="Arial"/>
                <w:sz w:val="18"/>
                <w:lang w:eastAsia="ko-KR"/>
              </w:rPr>
              <w:t>2645</w:t>
            </w:r>
          </w:p>
        </w:tc>
        <w:tc>
          <w:tcPr>
            <w:tcW w:w="97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lang w:eastAsia="zh-CN"/>
              </w:rPr>
            </w:pPr>
            <w:r w:rsidRPr="00170508">
              <w:rPr>
                <w:rFonts w:ascii="Arial" w:eastAsia="等线"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lang w:eastAsia="ja-JP"/>
              </w:rPr>
            </w:pPr>
            <w:r w:rsidRPr="00170508">
              <w:rPr>
                <w:rFonts w:ascii="Arial" w:eastAsia="等线" w:hAnsi="Arial"/>
                <w:sz w:val="18"/>
                <w:lang w:eastAsia="ko-KR"/>
              </w:rPr>
              <w:t>TDD</w:t>
            </w:r>
          </w:p>
        </w:tc>
        <w:tc>
          <w:tcPr>
            <w:tcW w:w="105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sz w:val="18"/>
                <w:lang w:eastAsia="ko-KR"/>
              </w:rPr>
              <w:t>N/A</w:t>
            </w:r>
          </w:p>
        </w:tc>
      </w:tr>
      <w:tr w:rsidR="00296465" w:rsidRPr="00170508" w:rsidTr="00DB755A">
        <w:trPr>
          <w:jc w:val="center"/>
        </w:trPr>
        <w:tc>
          <w:tcPr>
            <w:tcW w:w="2007" w:type="dxa"/>
            <w:tcBorders>
              <w:top w:val="nil"/>
              <w:left w:val="single" w:sz="4" w:space="0" w:color="auto"/>
              <w:bottom w:val="nil"/>
              <w:right w:val="single" w:sz="4" w:space="0" w:color="auto"/>
            </w:tcBorders>
            <w:shd w:val="clear" w:color="auto" w:fill="auto"/>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sz w:val="18"/>
                <w:lang w:eastAsia="ko-KR"/>
              </w:rPr>
              <w:t>n77</w:t>
            </w:r>
          </w:p>
        </w:tc>
        <w:tc>
          <w:tcPr>
            <w:tcW w:w="92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lang w:eastAsia="zh-CN"/>
              </w:rPr>
            </w:pPr>
            <w:r w:rsidRPr="00170508">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sz w:val="18"/>
                <w:lang w:eastAsia="ko-KR"/>
              </w:rPr>
              <w:t>10</w:t>
            </w:r>
          </w:p>
        </w:tc>
        <w:tc>
          <w:tcPr>
            <w:tcW w:w="110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lang w:eastAsia="zh-CN"/>
              </w:rPr>
            </w:pPr>
            <w:r w:rsidRPr="00170508">
              <w:rPr>
                <w:rFonts w:ascii="Arial" w:eastAsia="等线" w:hAnsi="Arial"/>
                <w:sz w:val="18"/>
                <w:lang w:eastAsia="ko-KR"/>
              </w:rPr>
              <w:t>3775</w:t>
            </w:r>
          </w:p>
        </w:tc>
        <w:tc>
          <w:tcPr>
            <w:tcW w:w="97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lang w:eastAsia="zh-CN"/>
              </w:rPr>
            </w:pPr>
            <w:r w:rsidRPr="00170508">
              <w:rPr>
                <w:rFonts w:ascii="Arial" w:eastAsia="等线" w:hAnsi="Arial"/>
                <w:sz w:val="18"/>
                <w:lang w:eastAsia="ko-KR"/>
              </w:rPr>
              <w:t>4.2</w:t>
            </w:r>
          </w:p>
        </w:tc>
        <w:tc>
          <w:tcPr>
            <w:tcW w:w="828"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lang w:eastAsia="ja-JP"/>
              </w:rPr>
            </w:pPr>
            <w:r w:rsidRPr="00170508">
              <w:rPr>
                <w:rFonts w:ascii="Arial" w:eastAsia="等线" w:hAnsi="Arial"/>
                <w:sz w:val="18"/>
                <w:lang w:eastAsia="ko-KR"/>
              </w:rPr>
              <w:t>TDD</w:t>
            </w:r>
          </w:p>
        </w:tc>
        <w:tc>
          <w:tcPr>
            <w:tcW w:w="105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sz w:val="18"/>
                <w:lang w:eastAsia="ko-KR"/>
              </w:rPr>
              <w:t>IMD5</w:t>
            </w:r>
          </w:p>
        </w:tc>
      </w:tr>
      <w:tr w:rsidR="00296465" w:rsidRPr="00170508" w:rsidTr="00DB755A">
        <w:trPr>
          <w:jc w:val="center"/>
        </w:trPr>
        <w:tc>
          <w:tcPr>
            <w:tcW w:w="2007" w:type="dxa"/>
            <w:tcBorders>
              <w:top w:val="nil"/>
              <w:left w:val="single" w:sz="4" w:space="0" w:color="auto"/>
              <w:bottom w:val="nil"/>
              <w:right w:val="single" w:sz="4" w:space="0" w:color="auto"/>
            </w:tcBorders>
            <w:shd w:val="clear" w:color="auto" w:fill="auto"/>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sz w:val="18"/>
                <w:lang w:eastAsia="ko-KR"/>
              </w:rPr>
              <w:t>n25</w:t>
            </w:r>
          </w:p>
        </w:tc>
        <w:tc>
          <w:tcPr>
            <w:tcW w:w="92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lang w:eastAsia="zh-CN"/>
              </w:rPr>
            </w:pPr>
            <w:r w:rsidRPr="00170508">
              <w:rPr>
                <w:rFonts w:ascii="Arial" w:eastAsia="等线" w:hAnsi="Arial"/>
                <w:sz w:val="18"/>
              </w:rPr>
              <w:t>1870</w:t>
            </w:r>
          </w:p>
        </w:tc>
        <w:tc>
          <w:tcPr>
            <w:tcW w:w="851"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lang w:eastAsia="zh-CN"/>
              </w:rPr>
            </w:pPr>
            <w:r w:rsidRPr="00170508">
              <w:rPr>
                <w:rFonts w:ascii="Arial" w:eastAsia="等线" w:hAnsi="Arial"/>
                <w:sz w:val="18"/>
              </w:rPr>
              <w:t>1950</w:t>
            </w:r>
          </w:p>
        </w:tc>
        <w:tc>
          <w:tcPr>
            <w:tcW w:w="97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lang w:eastAsia="zh-CN"/>
              </w:rPr>
            </w:pPr>
            <w:r w:rsidRPr="00170508">
              <w:rPr>
                <w:rFonts w:ascii="Arial" w:eastAsia="等线"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lang w:eastAsia="ja-JP"/>
              </w:rPr>
            </w:pPr>
            <w:r w:rsidRPr="00170508">
              <w:rPr>
                <w:rFonts w:ascii="Arial" w:eastAsia="等线" w:hAnsi="Arial"/>
                <w:sz w:val="18"/>
                <w:lang w:eastAsia="ko-KR"/>
              </w:rPr>
              <w:t>FDD</w:t>
            </w:r>
          </w:p>
        </w:tc>
        <w:tc>
          <w:tcPr>
            <w:tcW w:w="105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sz w:val="18"/>
                <w:lang w:eastAsia="ko-KR"/>
              </w:rPr>
              <w:t>N/A</w:t>
            </w:r>
          </w:p>
        </w:tc>
      </w:tr>
      <w:tr w:rsidR="00296465" w:rsidRPr="00170508" w:rsidTr="00DB755A">
        <w:trPr>
          <w:jc w:val="center"/>
        </w:trPr>
        <w:tc>
          <w:tcPr>
            <w:tcW w:w="2007" w:type="dxa"/>
            <w:tcBorders>
              <w:top w:val="nil"/>
              <w:left w:val="single" w:sz="4" w:space="0" w:color="auto"/>
              <w:bottom w:val="nil"/>
              <w:right w:val="single" w:sz="4" w:space="0" w:color="auto"/>
            </w:tcBorders>
            <w:shd w:val="clear" w:color="auto" w:fill="auto"/>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sz w:val="18"/>
                <w:lang w:eastAsia="ko-KR"/>
              </w:rPr>
              <w:t>n41</w:t>
            </w:r>
          </w:p>
        </w:tc>
        <w:tc>
          <w:tcPr>
            <w:tcW w:w="92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lang w:eastAsia="zh-CN"/>
              </w:rPr>
            </w:pPr>
            <w:r w:rsidRPr="00170508">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cs="Arial"/>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lang w:eastAsia="zh-CN"/>
              </w:rPr>
            </w:pPr>
            <w:r w:rsidRPr="00170508">
              <w:rPr>
                <w:rFonts w:ascii="Arial" w:eastAsia="等线" w:hAnsi="Arial" w:cs="Arial"/>
                <w:sz w:val="18"/>
                <w:lang w:eastAsia="ko-KR"/>
              </w:rPr>
              <w:t>2640</w:t>
            </w:r>
          </w:p>
        </w:tc>
        <w:tc>
          <w:tcPr>
            <w:tcW w:w="97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lang w:eastAsia="zh-CN"/>
              </w:rPr>
            </w:pPr>
            <w:r w:rsidRPr="00170508">
              <w:rPr>
                <w:rFonts w:ascii="Arial" w:eastAsia="等线" w:hAnsi="Arial" w:cs="Arial"/>
                <w:sz w:val="18"/>
                <w:lang w:eastAsia="zh-CN"/>
              </w:rPr>
              <w:t>5.3</w:t>
            </w:r>
          </w:p>
        </w:tc>
        <w:tc>
          <w:tcPr>
            <w:tcW w:w="828"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lang w:eastAsia="ja-JP"/>
              </w:rPr>
            </w:pPr>
            <w:r w:rsidRPr="00170508">
              <w:rPr>
                <w:rFonts w:ascii="Arial" w:eastAsia="等线" w:hAnsi="Arial"/>
                <w:sz w:val="18"/>
                <w:lang w:eastAsia="ko-KR"/>
              </w:rPr>
              <w:t>TDD</w:t>
            </w:r>
          </w:p>
        </w:tc>
        <w:tc>
          <w:tcPr>
            <w:tcW w:w="105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sz w:val="18"/>
              </w:rPr>
              <w:t>IMD5</w:t>
            </w:r>
            <w:r w:rsidRPr="00170508">
              <w:rPr>
                <w:rFonts w:ascii="Arial" w:eastAsia="等线" w:hAnsi="Arial"/>
                <w:sz w:val="18"/>
                <w:vertAlign w:val="superscript"/>
              </w:rPr>
              <w:t>5</w:t>
            </w:r>
          </w:p>
        </w:tc>
      </w:tr>
      <w:tr w:rsidR="00296465" w:rsidRPr="00170508" w:rsidTr="00DB755A">
        <w:trPr>
          <w:jc w:val="center"/>
        </w:trPr>
        <w:tc>
          <w:tcPr>
            <w:tcW w:w="2007" w:type="dxa"/>
            <w:tcBorders>
              <w:top w:val="nil"/>
              <w:left w:val="single" w:sz="4" w:space="0" w:color="auto"/>
              <w:bottom w:val="nil"/>
              <w:right w:val="single" w:sz="4" w:space="0" w:color="auto"/>
            </w:tcBorders>
            <w:shd w:val="clear" w:color="auto" w:fill="auto"/>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sz w:val="18"/>
                <w:lang w:eastAsia="ko-KR"/>
              </w:rPr>
              <w:t>n77</w:t>
            </w:r>
          </w:p>
        </w:tc>
        <w:tc>
          <w:tcPr>
            <w:tcW w:w="92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lang w:eastAsia="zh-CN"/>
              </w:rPr>
            </w:pPr>
            <w:r w:rsidRPr="00170508">
              <w:rPr>
                <w:rFonts w:ascii="Arial" w:eastAsia="等线" w:hAnsi="Arial" w:cs="Arial"/>
                <w:sz w:val="18"/>
                <w:lang w:eastAsia="ko-KR"/>
              </w:rPr>
              <w:t>4125</w:t>
            </w:r>
          </w:p>
        </w:tc>
        <w:tc>
          <w:tcPr>
            <w:tcW w:w="851"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sz w:val="18"/>
                <w:lang w:eastAsia="ko-KR"/>
              </w:rPr>
              <w:t>10</w:t>
            </w:r>
          </w:p>
        </w:tc>
        <w:tc>
          <w:tcPr>
            <w:tcW w:w="110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sz w:val="18"/>
                <w:lang w:eastAsia="ko-KR"/>
              </w:rPr>
              <w:t>50</w:t>
            </w:r>
          </w:p>
        </w:tc>
        <w:tc>
          <w:tcPr>
            <w:tcW w:w="960"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lang w:eastAsia="zh-CN"/>
              </w:rPr>
            </w:pPr>
            <w:r w:rsidRPr="00170508">
              <w:rPr>
                <w:rFonts w:ascii="Arial" w:eastAsia="等线" w:hAnsi="Arial"/>
                <w:sz w:val="18"/>
                <w:lang w:eastAsia="zh-CN"/>
              </w:rPr>
              <w:t>4125</w:t>
            </w:r>
          </w:p>
        </w:tc>
        <w:tc>
          <w:tcPr>
            <w:tcW w:w="97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lang w:eastAsia="zh-CN"/>
              </w:rPr>
            </w:pPr>
            <w:r w:rsidRPr="00170508">
              <w:rPr>
                <w:rFonts w:ascii="Arial" w:eastAsia="等线"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lang w:eastAsia="ja-JP"/>
              </w:rPr>
            </w:pPr>
            <w:r w:rsidRPr="00170508">
              <w:rPr>
                <w:rFonts w:ascii="Arial" w:eastAsia="等线" w:hAnsi="Arial"/>
                <w:sz w:val="18"/>
                <w:lang w:eastAsia="ko-KR"/>
              </w:rPr>
              <w:t>TDD</w:t>
            </w:r>
          </w:p>
        </w:tc>
        <w:tc>
          <w:tcPr>
            <w:tcW w:w="105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sz w:val="18"/>
                <w:lang w:eastAsia="ko-KR"/>
              </w:rPr>
              <w:t>N/A</w:t>
            </w:r>
          </w:p>
        </w:tc>
      </w:tr>
      <w:tr w:rsidR="00296465" w:rsidRPr="00170508" w:rsidTr="00DB755A">
        <w:trPr>
          <w:jc w:val="center"/>
        </w:trPr>
        <w:tc>
          <w:tcPr>
            <w:tcW w:w="2007" w:type="dxa"/>
            <w:tcBorders>
              <w:top w:val="nil"/>
              <w:left w:val="single" w:sz="4" w:space="0" w:color="auto"/>
              <w:bottom w:val="nil"/>
              <w:right w:val="single" w:sz="4" w:space="0" w:color="auto"/>
            </w:tcBorders>
            <w:shd w:val="clear" w:color="auto" w:fill="auto"/>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sz w:val="18"/>
                <w:lang w:eastAsia="ko-KR"/>
              </w:rPr>
              <w:t>n25</w:t>
            </w:r>
          </w:p>
        </w:tc>
        <w:tc>
          <w:tcPr>
            <w:tcW w:w="92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lang w:eastAsia="zh-CN"/>
              </w:rPr>
            </w:pPr>
            <w:r w:rsidRPr="00170508">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lang w:eastAsia="zh-CN"/>
              </w:rPr>
            </w:pPr>
            <w:r w:rsidRPr="00170508">
              <w:rPr>
                <w:rFonts w:ascii="Arial" w:eastAsia="等线" w:hAnsi="Arial"/>
                <w:sz w:val="18"/>
                <w:lang w:eastAsia="zh-CN"/>
              </w:rPr>
              <w:t>1950</w:t>
            </w:r>
          </w:p>
        </w:tc>
        <w:tc>
          <w:tcPr>
            <w:tcW w:w="97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lang w:eastAsia="zh-CN"/>
              </w:rPr>
            </w:pPr>
            <w:r w:rsidRPr="00170508">
              <w:rPr>
                <w:rFonts w:ascii="Arial" w:eastAsia="等线" w:hAnsi="Arial" w:cs="Arial"/>
                <w:kern w:val="2"/>
                <w:sz w:val="18"/>
                <w:szCs w:val="24"/>
                <w:lang w:eastAsia="zh-TW"/>
              </w:rPr>
              <w:t>17.6</w:t>
            </w:r>
          </w:p>
        </w:tc>
        <w:tc>
          <w:tcPr>
            <w:tcW w:w="828"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lang w:eastAsia="ja-JP"/>
              </w:rPr>
            </w:pPr>
            <w:r w:rsidRPr="00170508">
              <w:rPr>
                <w:rFonts w:ascii="Arial" w:eastAsia="等线" w:hAnsi="Arial"/>
                <w:sz w:val="18"/>
                <w:lang w:eastAsia="ko-KR"/>
              </w:rPr>
              <w:t>FDD</w:t>
            </w:r>
          </w:p>
        </w:tc>
        <w:tc>
          <w:tcPr>
            <w:tcW w:w="105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sz w:val="18"/>
              </w:rPr>
              <w:t>IMD3</w:t>
            </w:r>
            <w:r w:rsidRPr="00170508">
              <w:rPr>
                <w:rFonts w:ascii="Arial" w:eastAsia="等线" w:hAnsi="Arial"/>
                <w:sz w:val="18"/>
                <w:vertAlign w:val="superscript"/>
              </w:rPr>
              <w:t>5</w:t>
            </w:r>
          </w:p>
        </w:tc>
      </w:tr>
      <w:tr w:rsidR="00296465" w:rsidRPr="00170508" w:rsidTr="00DB755A">
        <w:trPr>
          <w:jc w:val="center"/>
        </w:trPr>
        <w:tc>
          <w:tcPr>
            <w:tcW w:w="2007" w:type="dxa"/>
            <w:tcBorders>
              <w:top w:val="nil"/>
              <w:left w:val="single" w:sz="4" w:space="0" w:color="auto"/>
              <w:bottom w:val="nil"/>
              <w:right w:val="single" w:sz="4" w:space="0" w:color="auto"/>
            </w:tcBorders>
            <w:shd w:val="clear" w:color="auto" w:fill="auto"/>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sz w:val="18"/>
                <w:lang w:eastAsia="ko-KR"/>
              </w:rPr>
              <w:t>n41</w:t>
            </w:r>
          </w:p>
        </w:tc>
        <w:tc>
          <w:tcPr>
            <w:tcW w:w="92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lang w:eastAsia="zh-CN"/>
              </w:rPr>
            </w:pPr>
            <w:r w:rsidRPr="00170508">
              <w:rPr>
                <w:rFonts w:ascii="Arial" w:eastAsia="等线" w:hAnsi="Arial" w:cs="Arial"/>
                <w:sz w:val="18"/>
                <w:lang w:eastAsia="zh-TW"/>
              </w:rPr>
              <w:t>2675</w:t>
            </w:r>
          </w:p>
        </w:tc>
        <w:tc>
          <w:tcPr>
            <w:tcW w:w="851"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cs="Arial"/>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cs="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lang w:eastAsia="zh-CN"/>
              </w:rPr>
            </w:pPr>
            <w:r w:rsidRPr="00170508">
              <w:rPr>
                <w:rFonts w:ascii="Arial" w:eastAsia="等线" w:hAnsi="Arial" w:cs="Arial"/>
                <w:sz w:val="18"/>
                <w:lang w:eastAsia="zh-TW"/>
              </w:rPr>
              <w:t>2675</w:t>
            </w:r>
          </w:p>
        </w:tc>
        <w:tc>
          <w:tcPr>
            <w:tcW w:w="97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lang w:eastAsia="zh-CN"/>
              </w:rPr>
            </w:pPr>
            <w:r w:rsidRPr="00170508">
              <w:rPr>
                <w:rFonts w:ascii="Arial" w:eastAsia="等线"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lang w:eastAsia="ja-JP"/>
              </w:rPr>
            </w:pPr>
            <w:r w:rsidRPr="00170508">
              <w:rPr>
                <w:rFonts w:ascii="Arial" w:eastAsia="等线" w:hAnsi="Arial"/>
                <w:sz w:val="18"/>
                <w:lang w:eastAsia="ko-KR"/>
              </w:rPr>
              <w:t>TDD</w:t>
            </w:r>
          </w:p>
        </w:tc>
        <w:tc>
          <w:tcPr>
            <w:tcW w:w="105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sz w:val="18"/>
                <w:lang w:eastAsia="ko-KR"/>
              </w:rPr>
              <w:t>N/A</w:t>
            </w:r>
          </w:p>
        </w:tc>
      </w:tr>
      <w:tr w:rsidR="00296465" w:rsidRPr="00170508" w:rsidTr="00DB755A">
        <w:trPr>
          <w:jc w:val="center"/>
        </w:trPr>
        <w:tc>
          <w:tcPr>
            <w:tcW w:w="2007" w:type="dxa"/>
            <w:tcBorders>
              <w:top w:val="nil"/>
              <w:left w:val="single" w:sz="4" w:space="0" w:color="auto"/>
              <w:bottom w:val="nil"/>
              <w:right w:val="single" w:sz="4" w:space="0" w:color="auto"/>
            </w:tcBorders>
            <w:shd w:val="clear" w:color="auto" w:fill="auto"/>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sz w:val="18"/>
                <w:lang w:eastAsia="ko-KR"/>
              </w:rPr>
              <w:t>n77</w:t>
            </w:r>
          </w:p>
        </w:tc>
        <w:tc>
          <w:tcPr>
            <w:tcW w:w="92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lang w:eastAsia="zh-CN"/>
              </w:rPr>
            </w:pPr>
            <w:r w:rsidRPr="00170508">
              <w:rPr>
                <w:rFonts w:ascii="Arial" w:eastAsia="等线" w:hAnsi="Arial" w:cs="Arial"/>
                <w:sz w:val="18"/>
                <w:lang w:eastAsia="zh-TW"/>
              </w:rPr>
              <w:t>3400</w:t>
            </w:r>
          </w:p>
        </w:tc>
        <w:tc>
          <w:tcPr>
            <w:tcW w:w="851"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cs="Arial"/>
                <w:kern w:val="2"/>
                <w:sz w:val="18"/>
                <w:szCs w:val="24"/>
                <w:lang w:eastAsia="ko-KR"/>
              </w:rPr>
              <w:t>10</w:t>
            </w:r>
          </w:p>
        </w:tc>
        <w:tc>
          <w:tcPr>
            <w:tcW w:w="110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cs="Arial"/>
                <w:kern w:val="2"/>
                <w:sz w:val="18"/>
                <w:szCs w:val="24"/>
                <w:lang w:eastAsia="ko-KR"/>
              </w:rPr>
              <w:t>5</w:t>
            </w:r>
            <w:r w:rsidRPr="00170508">
              <w:rPr>
                <w:rFonts w:ascii="Arial" w:eastAsia="等线" w:hAnsi="Arial" w:cs="Arial"/>
                <w:kern w:val="2"/>
                <w:sz w:val="18"/>
                <w:szCs w:val="24"/>
                <w:lang w:eastAsia="zh-TW"/>
              </w:rPr>
              <w:t>0</w:t>
            </w:r>
          </w:p>
        </w:tc>
        <w:tc>
          <w:tcPr>
            <w:tcW w:w="960"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lang w:eastAsia="zh-CN"/>
              </w:rPr>
            </w:pPr>
            <w:r w:rsidRPr="00170508">
              <w:rPr>
                <w:rFonts w:ascii="Arial" w:eastAsia="等线" w:hAnsi="Arial" w:cs="Arial"/>
                <w:sz w:val="18"/>
                <w:lang w:eastAsia="zh-TW"/>
              </w:rPr>
              <w:t>3400</w:t>
            </w:r>
          </w:p>
        </w:tc>
        <w:tc>
          <w:tcPr>
            <w:tcW w:w="97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lang w:eastAsia="zh-CN"/>
              </w:rPr>
            </w:pPr>
            <w:r w:rsidRPr="00170508">
              <w:rPr>
                <w:rFonts w:ascii="Arial" w:eastAsia="等线"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lang w:eastAsia="ja-JP"/>
              </w:rPr>
            </w:pPr>
            <w:r w:rsidRPr="00170508">
              <w:rPr>
                <w:rFonts w:ascii="Arial" w:eastAsia="等线" w:hAnsi="Arial"/>
                <w:sz w:val="18"/>
                <w:lang w:eastAsia="ko-KR"/>
              </w:rPr>
              <w:t>TDD</w:t>
            </w:r>
          </w:p>
        </w:tc>
        <w:tc>
          <w:tcPr>
            <w:tcW w:w="105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sz w:val="18"/>
                <w:lang w:eastAsia="ko-KR"/>
              </w:rPr>
              <w:t>N/A</w:t>
            </w:r>
          </w:p>
        </w:tc>
      </w:tr>
      <w:tr w:rsidR="00296465" w:rsidRPr="00170508" w:rsidTr="00DB755A">
        <w:trPr>
          <w:jc w:val="center"/>
        </w:trPr>
        <w:tc>
          <w:tcPr>
            <w:tcW w:w="2007" w:type="dxa"/>
            <w:tcBorders>
              <w:top w:val="nil"/>
              <w:left w:val="single" w:sz="4" w:space="0" w:color="auto"/>
              <w:bottom w:val="nil"/>
              <w:right w:val="single" w:sz="4" w:space="0" w:color="auto"/>
            </w:tcBorders>
            <w:shd w:val="clear" w:color="auto" w:fill="auto"/>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sz w:val="18"/>
                <w:lang w:eastAsia="ko-KR"/>
              </w:rPr>
              <w:t>n25</w:t>
            </w:r>
          </w:p>
        </w:tc>
        <w:tc>
          <w:tcPr>
            <w:tcW w:w="92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lang w:eastAsia="zh-CN"/>
              </w:rPr>
            </w:pPr>
            <w:r w:rsidRPr="00170508">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lang w:eastAsia="zh-CN"/>
              </w:rPr>
            </w:pPr>
            <w:r w:rsidRPr="00170508">
              <w:rPr>
                <w:rFonts w:ascii="Arial" w:eastAsia="等线" w:hAnsi="Arial"/>
                <w:sz w:val="18"/>
                <w:lang w:eastAsia="ko-KR"/>
              </w:rPr>
              <w:t>1950</w:t>
            </w:r>
          </w:p>
        </w:tc>
        <w:tc>
          <w:tcPr>
            <w:tcW w:w="97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lang w:eastAsia="zh-CN"/>
              </w:rPr>
            </w:pPr>
            <w:r w:rsidRPr="00170508">
              <w:rPr>
                <w:rFonts w:ascii="Arial" w:eastAsia="等线" w:hAnsi="Arial"/>
                <w:sz w:val="18"/>
                <w:lang w:eastAsia="ko-KR"/>
              </w:rPr>
              <w:t>8.6</w:t>
            </w:r>
          </w:p>
        </w:tc>
        <w:tc>
          <w:tcPr>
            <w:tcW w:w="828"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lang w:eastAsia="ja-JP"/>
              </w:rPr>
            </w:pPr>
            <w:r w:rsidRPr="00170508">
              <w:rPr>
                <w:rFonts w:ascii="Arial" w:eastAsia="等线" w:hAnsi="Arial"/>
                <w:sz w:val="18"/>
                <w:lang w:eastAsia="ko-KR"/>
              </w:rPr>
              <w:t>FDD</w:t>
            </w:r>
          </w:p>
        </w:tc>
        <w:tc>
          <w:tcPr>
            <w:tcW w:w="105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sz w:val="18"/>
              </w:rPr>
              <w:t>IMD4</w:t>
            </w:r>
          </w:p>
        </w:tc>
      </w:tr>
      <w:tr w:rsidR="00296465" w:rsidRPr="00170508" w:rsidTr="00DB755A">
        <w:trPr>
          <w:jc w:val="center"/>
        </w:trPr>
        <w:tc>
          <w:tcPr>
            <w:tcW w:w="2007" w:type="dxa"/>
            <w:tcBorders>
              <w:top w:val="nil"/>
              <w:left w:val="single" w:sz="4" w:space="0" w:color="auto"/>
              <w:bottom w:val="nil"/>
              <w:right w:val="single" w:sz="4" w:space="0" w:color="auto"/>
            </w:tcBorders>
            <w:shd w:val="clear" w:color="auto" w:fill="auto"/>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sz w:val="18"/>
                <w:lang w:eastAsia="ko-KR"/>
              </w:rPr>
              <w:t>n41</w:t>
            </w:r>
          </w:p>
        </w:tc>
        <w:tc>
          <w:tcPr>
            <w:tcW w:w="92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lang w:eastAsia="zh-CN"/>
              </w:rPr>
            </w:pPr>
            <w:r w:rsidRPr="00170508">
              <w:rPr>
                <w:rFonts w:ascii="Arial" w:eastAsia="等线" w:hAnsi="Arial"/>
                <w:sz w:val="18"/>
                <w:lang w:eastAsia="ko-KR"/>
              </w:rPr>
              <w:t>2550</w:t>
            </w:r>
          </w:p>
        </w:tc>
        <w:tc>
          <w:tcPr>
            <w:tcW w:w="851"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lang w:eastAsia="zh-CN"/>
              </w:rPr>
            </w:pPr>
            <w:r w:rsidRPr="00170508">
              <w:rPr>
                <w:rFonts w:ascii="Arial" w:eastAsia="等线" w:hAnsi="Arial"/>
                <w:sz w:val="18"/>
                <w:lang w:eastAsia="ko-KR"/>
              </w:rPr>
              <w:t>2685</w:t>
            </w:r>
          </w:p>
        </w:tc>
        <w:tc>
          <w:tcPr>
            <w:tcW w:w="97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lang w:eastAsia="zh-CN"/>
              </w:rPr>
            </w:pPr>
            <w:r w:rsidRPr="00170508">
              <w:rPr>
                <w:rFonts w:ascii="Arial" w:eastAsia="等线"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lang w:eastAsia="ja-JP"/>
              </w:rPr>
            </w:pPr>
            <w:r w:rsidRPr="00170508">
              <w:rPr>
                <w:rFonts w:ascii="Arial" w:eastAsia="等线" w:hAnsi="Arial"/>
                <w:sz w:val="18"/>
                <w:lang w:eastAsia="ko-KR"/>
              </w:rPr>
              <w:t>TDD</w:t>
            </w:r>
          </w:p>
        </w:tc>
        <w:tc>
          <w:tcPr>
            <w:tcW w:w="105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sz w:val="18"/>
                <w:lang w:eastAsia="ko-KR"/>
              </w:rPr>
              <w:t>N/A</w:t>
            </w:r>
          </w:p>
        </w:tc>
      </w:tr>
      <w:tr w:rsidR="00296465" w:rsidRPr="00170508" w:rsidTr="00DB755A">
        <w:trPr>
          <w:jc w:val="center"/>
        </w:trPr>
        <w:tc>
          <w:tcPr>
            <w:tcW w:w="2007" w:type="dxa"/>
            <w:tcBorders>
              <w:top w:val="nil"/>
              <w:left w:val="single" w:sz="4" w:space="0" w:color="auto"/>
              <w:bottom w:val="single" w:sz="4" w:space="0" w:color="auto"/>
              <w:right w:val="single" w:sz="4" w:space="0" w:color="auto"/>
            </w:tcBorders>
            <w:shd w:val="clear" w:color="auto" w:fill="auto"/>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sz w:val="18"/>
                <w:lang w:eastAsia="ko-KR"/>
              </w:rPr>
              <w:t>n77</w:t>
            </w:r>
          </w:p>
        </w:tc>
        <w:tc>
          <w:tcPr>
            <w:tcW w:w="92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lang w:eastAsia="zh-CN"/>
              </w:rPr>
            </w:pPr>
            <w:r w:rsidRPr="00170508">
              <w:rPr>
                <w:rFonts w:ascii="Arial" w:eastAsia="等线" w:hAnsi="Arial"/>
                <w:sz w:val="18"/>
                <w:lang w:eastAsia="ko-KR"/>
              </w:rPr>
              <w:t>3525</w:t>
            </w:r>
          </w:p>
        </w:tc>
        <w:tc>
          <w:tcPr>
            <w:tcW w:w="851"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sz w:val="18"/>
                <w:lang w:eastAsia="ko-KR"/>
              </w:rPr>
              <w:t>10</w:t>
            </w:r>
          </w:p>
        </w:tc>
        <w:tc>
          <w:tcPr>
            <w:tcW w:w="110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sz w:val="18"/>
                <w:lang w:eastAsia="ko-KR"/>
              </w:rPr>
              <w:t>50</w:t>
            </w:r>
          </w:p>
        </w:tc>
        <w:tc>
          <w:tcPr>
            <w:tcW w:w="960"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lang w:eastAsia="zh-CN"/>
              </w:rPr>
            </w:pPr>
            <w:r w:rsidRPr="00170508">
              <w:rPr>
                <w:rFonts w:ascii="Arial" w:eastAsia="等线" w:hAnsi="Arial"/>
                <w:sz w:val="18"/>
                <w:lang w:eastAsia="ko-KR"/>
              </w:rPr>
              <w:t>3525</w:t>
            </w:r>
          </w:p>
        </w:tc>
        <w:tc>
          <w:tcPr>
            <w:tcW w:w="97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lang w:eastAsia="zh-CN"/>
              </w:rPr>
            </w:pPr>
            <w:r w:rsidRPr="00170508">
              <w:rPr>
                <w:rFonts w:ascii="Arial" w:eastAsia="等线"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lang w:eastAsia="ja-JP"/>
              </w:rPr>
            </w:pPr>
            <w:r w:rsidRPr="00170508">
              <w:rPr>
                <w:rFonts w:ascii="Arial" w:eastAsia="等线" w:hAnsi="Arial"/>
                <w:sz w:val="18"/>
                <w:lang w:eastAsia="ko-KR"/>
              </w:rPr>
              <w:t>TDD</w:t>
            </w:r>
          </w:p>
        </w:tc>
        <w:tc>
          <w:tcPr>
            <w:tcW w:w="105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sz w:val="18"/>
                <w:lang w:eastAsia="ko-KR"/>
              </w:rPr>
              <w:t>N/A</w:t>
            </w:r>
          </w:p>
        </w:tc>
      </w:tr>
      <w:tr w:rsidR="00296465" w:rsidRPr="00170508" w:rsidTr="00DB755A">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296465" w:rsidRPr="00170508" w:rsidRDefault="00296465" w:rsidP="00296465">
            <w:pPr>
              <w:keepNext/>
              <w:overflowPunct w:val="0"/>
              <w:autoSpaceDE w:val="0"/>
              <w:autoSpaceDN w:val="0"/>
              <w:adjustRightInd w:val="0"/>
              <w:spacing w:after="0"/>
              <w:jc w:val="center"/>
              <w:textAlignment w:val="baseline"/>
              <w:rPr>
                <w:rFonts w:ascii="Arial" w:eastAsia="等线" w:hAnsi="Arial" w:cs="Arial"/>
                <w:bCs/>
                <w:sz w:val="18"/>
              </w:rPr>
            </w:pPr>
            <w:r w:rsidRPr="00170508">
              <w:rPr>
                <w:rFonts w:ascii="Arial" w:eastAsia="等线" w:hAnsi="Arial" w:cs="Arial"/>
                <w:color w:val="000000"/>
                <w:sz w:val="18"/>
                <w:szCs w:val="18"/>
                <w:lang w:eastAsia="ja-JP"/>
              </w:rPr>
              <w:t>CA_n25-n41-n78</w:t>
            </w:r>
          </w:p>
        </w:tc>
        <w:tc>
          <w:tcPr>
            <w:tcW w:w="114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keepNext/>
              <w:overflowPunct w:val="0"/>
              <w:autoSpaceDE w:val="0"/>
              <w:autoSpaceDN w:val="0"/>
              <w:adjustRightInd w:val="0"/>
              <w:spacing w:after="0"/>
              <w:jc w:val="center"/>
              <w:textAlignment w:val="baseline"/>
              <w:rPr>
                <w:rFonts w:ascii="Arial" w:eastAsia="等线" w:hAnsi="Arial" w:cs="Arial"/>
                <w:bCs/>
                <w:sz w:val="18"/>
              </w:rPr>
            </w:pPr>
            <w:r w:rsidRPr="00170508">
              <w:rPr>
                <w:rFonts w:ascii="Arial" w:eastAsia="等线" w:hAnsi="Arial"/>
                <w:sz w:val="18"/>
                <w:lang w:eastAsia="ko-KR"/>
              </w:rPr>
              <w:t>n25</w:t>
            </w:r>
          </w:p>
        </w:tc>
        <w:tc>
          <w:tcPr>
            <w:tcW w:w="92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keepNext/>
              <w:overflowPunct w:val="0"/>
              <w:autoSpaceDE w:val="0"/>
              <w:autoSpaceDN w:val="0"/>
              <w:adjustRightInd w:val="0"/>
              <w:spacing w:after="0"/>
              <w:jc w:val="center"/>
              <w:textAlignment w:val="baseline"/>
              <w:rPr>
                <w:rFonts w:ascii="Arial" w:eastAsia="等线" w:hAnsi="Arial" w:cs="Arial"/>
                <w:sz w:val="18"/>
                <w:szCs w:val="18"/>
                <w:lang w:eastAsia="ko-KR"/>
              </w:rPr>
            </w:pPr>
            <w:r w:rsidRPr="00170508">
              <w:rPr>
                <w:rFonts w:ascii="Arial" w:eastAsia="等线" w:hAnsi="Arial"/>
                <w:sz w:val="18"/>
              </w:rPr>
              <w:t>1870</w:t>
            </w:r>
          </w:p>
        </w:tc>
        <w:tc>
          <w:tcPr>
            <w:tcW w:w="851"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keepNext/>
              <w:overflowPunct w:val="0"/>
              <w:autoSpaceDE w:val="0"/>
              <w:autoSpaceDN w:val="0"/>
              <w:adjustRightInd w:val="0"/>
              <w:spacing w:after="0"/>
              <w:jc w:val="center"/>
              <w:textAlignment w:val="baseline"/>
              <w:rPr>
                <w:rFonts w:ascii="Arial" w:eastAsia="等线" w:hAnsi="Arial" w:cs="Arial"/>
                <w:sz w:val="18"/>
                <w:szCs w:val="18"/>
                <w:lang w:eastAsia="ko-KR"/>
              </w:rPr>
            </w:pPr>
            <w:r w:rsidRPr="00170508">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keepNext/>
              <w:overflowPunct w:val="0"/>
              <w:autoSpaceDE w:val="0"/>
              <w:autoSpaceDN w:val="0"/>
              <w:adjustRightInd w:val="0"/>
              <w:spacing w:after="0"/>
              <w:jc w:val="center"/>
              <w:textAlignment w:val="baseline"/>
              <w:rPr>
                <w:rFonts w:ascii="Arial" w:eastAsia="等线" w:hAnsi="Arial" w:cs="Arial"/>
                <w:sz w:val="18"/>
                <w:szCs w:val="18"/>
                <w:lang w:eastAsia="ko-KR"/>
              </w:rPr>
            </w:pPr>
            <w:r w:rsidRPr="00170508">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keepNext/>
              <w:overflowPunct w:val="0"/>
              <w:autoSpaceDE w:val="0"/>
              <w:autoSpaceDN w:val="0"/>
              <w:adjustRightInd w:val="0"/>
              <w:spacing w:after="0"/>
              <w:jc w:val="center"/>
              <w:textAlignment w:val="baseline"/>
              <w:rPr>
                <w:rFonts w:ascii="Arial" w:eastAsia="等线" w:hAnsi="Arial" w:cs="Arial"/>
                <w:sz w:val="18"/>
                <w:szCs w:val="18"/>
                <w:lang w:eastAsia="ko-KR"/>
              </w:rPr>
            </w:pPr>
            <w:r w:rsidRPr="00170508">
              <w:rPr>
                <w:rFonts w:ascii="Arial" w:eastAsia="等线" w:hAnsi="Arial"/>
                <w:sz w:val="18"/>
              </w:rPr>
              <w:t>1950</w:t>
            </w:r>
          </w:p>
        </w:tc>
        <w:tc>
          <w:tcPr>
            <w:tcW w:w="97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keepNext/>
              <w:overflowPunct w:val="0"/>
              <w:autoSpaceDE w:val="0"/>
              <w:autoSpaceDN w:val="0"/>
              <w:adjustRightInd w:val="0"/>
              <w:spacing w:after="0"/>
              <w:jc w:val="center"/>
              <w:textAlignment w:val="baseline"/>
              <w:rPr>
                <w:rFonts w:ascii="Arial" w:eastAsia="等线" w:hAnsi="Arial" w:cs="Arial"/>
                <w:sz w:val="18"/>
                <w:szCs w:val="18"/>
                <w:lang w:eastAsia="ko-KR"/>
              </w:rPr>
            </w:pPr>
            <w:r w:rsidRPr="00170508">
              <w:rPr>
                <w:rFonts w:ascii="Arial" w:eastAsia="等线"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keepNext/>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sz w:val="18"/>
                <w:lang w:eastAsia="ko-KR"/>
              </w:rPr>
              <w:t>FDD</w:t>
            </w:r>
          </w:p>
        </w:tc>
        <w:tc>
          <w:tcPr>
            <w:tcW w:w="105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keepNext/>
              <w:overflowPunct w:val="0"/>
              <w:autoSpaceDE w:val="0"/>
              <w:autoSpaceDN w:val="0"/>
              <w:adjustRightInd w:val="0"/>
              <w:spacing w:after="0"/>
              <w:jc w:val="center"/>
              <w:textAlignment w:val="baseline"/>
              <w:rPr>
                <w:rFonts w:ascii="Arial" w:eastAsia="等线" w:hAnsi="Arial" w:cs="Arial"/>
                <w:sz w:val="18"/>
                <w:szCs w:val="18"/>
                <w:lang w:eastAsia="ko-KR"/>
              </w:rPr>
            </w:pPr>
            <w:r w:rsidRPr="00170508">
              <w:rPr>
                <w:rFonts w:ascii="Arial" w:eastAsia="等线" w:hAnsi="Arial"/>
                <w:sz w:val="18"/>
                <w:lang w:eastAsia="ko-KR"/>
              </w:rPr>
              <w:t>N/A</w:t>
            </w:r>
          </w:p>
        </w:tc>
      </w:tr>
      <w:tr w:rsidR="00296465"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bCs/>
                <w:sz w:val="18"/>
              </w:rPr>
            </w:pPr>
          </w:p>
        </w:tc>
        <w:tc>
          <w:tcPr>
            <w:tcW w:w="114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bCs/>
                <w:sz w:val="18"/>
              </w:rPr>
            </w:pPr>
            <w:r w:rsidRPr="00170508">
              <w:rPr>
                <w:rFonts w:ascii="Arial" w:eastAsia="等线" w:hAnsi="Arial"/>
                <w:sz w:val="18"/>
                <w:lang w:eastAsia="ko-KR"/>
              </w:rPr>
              <w:t>n41</w:t>
            </w:r>
          </w:p>
        </w:tc>
        <w:tc>
          <w:tcPr>
            <w:tcW w:w="92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ko-KR"/>
              </w:rPr>
            </w:pPr>
            <w:r w:rsidRPr="00170508">
              <w:rPr>
                <w:rFonts w:ascii="Arial" w:eastAsia="等线" w:hAnsi="Arial"/>
                <w:sz w:val="18"/>
              </w:rPr>
              <w:t>2610</w:t>
            </w:r>
          </w:p>
        </w:tc>
        <w:tc>
          <w:tcPr>
            <w:tcW w:w="851"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ko-KR"/>
              </w:rPr>
            </w:pPr>
            <w:r w:rsidRPr="00170508">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ko-KR"/>
              </w:rPr>
            </w:pPr>
            <w:r w:rsidRPr="00170508">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ko-KR"/>
              </w:rPr>
            </w:pPr>
            <w:r w:rsidRPr="00170508">
              <w:rPr>
                <w:rFonts w:ascii="Arial" w:eastAsia="等线" w:hAnsi="Arial"/>
                <w:sz w:val="18"/>
              </w:rPr>
              <w:t>2610</w:t>
            </w:r>
          </w:p>
        </w:tc>
        <w:tc>
          <w:tcPr>
            <w:tcW w:w="97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ko-KR"/>
              </w:rPr>
            </w:pPr>
            <w:r w:rsidRPr="00170508">
              <w:rPr>
                <w:rFonts w:ascii="Arial" w:eastAsia="等线"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sz w:val="18"/>
                <w:lang w:eastAsia="ko-KR"/>
              </w:rPr>
              <w:t>TDD</w:t>
            </w:r>
          </w:p>
        </w:tc>
        <w:tc>
          <w:tcPr>
            <w:tcW w:w="105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ko-KR"/>
              </w:rPr>
            </w:pPr>
            <w:r w:rsidRPr="00170508">
              <w:rPr>
                <w:rFonts w:ascii="Arial" w:eastAsia="等线" w:hAnsi="Arial"/>
                <w:sz w:val="18"/>
                <w:lang w:eastAsia="ko-KR"/>
              </w:rPr>
              <w:t>N/A</w:t>
            </w:r>
          </w:p>
        </w:tc>
      </w:tr>
      <w:tr w:rsidR="00296465"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bCs/>
                <w:sz w:val="18"/>
              </w:rPr>
            </w:pPr>
          </w:p>
        </w:tc>
        <w:tc>
          <w:tcPr>
            <w:tcW w:w="114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bCs/>
                <w:sz w:val="18"/>
              </w:rPr>
            </w:pPr>
            <w:r w:rsidRPr="00170508">
              <w:rPr>
                <w:rFonts w:ascii="Arial" w:eastAsia="等线" w:hAnsi="Arial"/>
                <w:sz w:val="18"/>
                <w:lang w:eastAsia="ko-KR"/>
              </w:rPr>
              <w:t>n78</w:t>
            </w:r>
          </w:p>
        </w:tc>
        <w:tc>
          <w:tcPr>
            <w:tcW w:w="92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ko-KR"/>
              </w:rPr>
            </w:pPr>
            <w:r w:rsidRPr="00170508">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ko-KR"/>
              </w:rPr>
            </w:pPr>
            <w:r w:rsidRPr="00170508">
              <w:rPr>
                <w:rFonts w:ascii="Arial" w:eastAsia="等线" w:hAnsi="Arial"/>
                <w:sz w:val="18"/>
              </w:rPr>
              <w:t>10</w:t>
            </w:r>
          </w:p>
        </w:tc>
        <w:tc>
          <w:tcPr>
            <w:tcW w:w="110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ko-KR"/>
              </w:rPr>
            </w:pPr>
            <w:r w:rsidRPr="00170508">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ko-KR"/>
              </w:rPr>
            </w:pPr>
            <w:r w:rsidRPr="00170508">
              <w:rPr>
                <w:rFonts w:ascii="Arial" w:eastAsia="等线" w:hAnsi="Arial"/>
                <w:sz w:val="18"/>
              </w:rPr>
              <w:t>3350</w:t>
            </w:r>
          </w:p>
        </w:tc>
        <w:tc>
          <w:tcPr>
            <w:tcW w:w="97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ko-KR"/>
              </w:rPr>
            </w:pPr>
            <w:r w:rsidRPr="00170508">
              <w:rPr>
                <w:rFonts w:ascii="Arial" w:eastAsia="等线" w:hAnsi="Arial"/>
                <w:sz w:val="18"/>
                <w:lang w:eastAsia="ko-KR"/>
              </w:rPr>
              <w:t>14.8</w:t>
            </w:r>
          </w:p>
        </w:tc>
        <w:tc>
          <w:tcPr>
            <w:tcW w:w="828"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sz w:val="18"/>
                <w:lang w:eastAsia="ko-KR"/>
              </w:rPr>
              <w:t>TDD</w:t>
            </w:r>
          </w:p>
        </w:tc>
        <w:tc>
          <w:tcPr>
            <w:tcW w:w="105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ko-KR"/>
              </w:rPr>
            </w:pPr>
            <w:r w:rsidRPr="00170508">
              <w:rPr>
                <w:rFonts w:ascii="Arial" w:eastAsia="等线" w:hAnsi="Arial"/>
                <w:sz w:val="18"/>
                <w:lang w:eastAsia="zh-CN"/>
              </w:rPr>
              <w:t>IMD3</w:t>
            </w:r>
          </w:p>
        </w:tc>
      </w:tr>
      <w:tr w:rsidR="00296465"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bCs/>
                <w:sz w:val="18"/>
              </w:rPr>
            </w:pPr>
          </w:p>
        </w:tc>
        <w:tc>
          <w:tcPr>
            <w:tcW w:w="114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bCs/>
                <w:sz w:val="18"/>
              </w:rPr>
            </w:pPr>
            <w:r w:rsidRPr="00170508">
              <w:rPr>
                <w:rFonts w:ascii="Arial" w:eastAsia="等线" w:hAnsi="Arial"/>
                <w:sz w:val="18"/>
                <w:lang w:eastAsia="ko-KR"/>
              </w:rPr>
              <w:t>n25</w:t>
            </w:r>
          </w:p>
        </w:tc>
        <w:tc>
          <w:tcPr>
            <w:tcW w:w="92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ko-KR"/>
              </w:rPr>
            </w:pPr>
            <w:r w:rsidRPr="00170508">
              <w:rPr>
                <w:rFonts w:ascii="Arial" w:eastAsia="等线" w:hAnsi="Arial"/>
                <w:sz w:val="18"/>
                <w:lang w:eastAsia="ko-KR"/>
              </w:rPr>
              <w:t>1900</w:t>
            </w:r>
          </w:p>
        </w:tc>
        <w:tc>
          <w:tcPr>
            <w:tcW w:w="851"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ko-KR"/>
              </w:rPr>
            </w:pPr>
            <w:r w:rsidRPr="00170508">
              <w:rPr>
                <w:rFonts w:ascii="Arial" w:eastAsia="等线" w:hAnsi="Arial"/>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ko-KR"/>
              </w:rPr>
            </w:pPr>
            <w:r w:rsidRPr="00170508">
              <w:rPr>
                <w:rFonts w:ascii="Arial" w:eastAsia="等线"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ko-KR"/>
              </w:rPr>
            </w:pPr>
            <w:r w:rsidRPr="00170508">
              <w:rPr>
                <w:rFonts w:ascii="Arial" w:eastAsia="等线" w:hAnsi="Arial"/>
                <w:sz w:val="18"/>
                <w:lang w:eastAsia="ko-KR"/>
              </w:rPr>
              <w:t>1980</w:t>
            </w:r>
          </w:p>
        </w:tc>
        <w:tc>
          <w:tcPr>
            <w:tcW w:w="97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ko-KR"/>
              </w:rPr>
            </w:pPr>
            <w:r w:rsidRPr="00170508">
              <w:rPr>
                <w:rFonts w:ascii="Arial" w:eastAsia="等线"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sz w:val="18"/>
                <w:lang w:eastAsia="ko-KR"/>
              </w:rPr>
              <w:t>FDD</w:t>
            </w:r>
          </w:p>
        </w:tc>
        <w:tc>
          <w:tcPr>
            <w:tcW w:w="105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ko-KR"/>
              </w:rPr>
            </w:pPr>
            <w:r w:rsidRPr="00170508">
              <w:rPr>
                <w:rFonts w:ascii="Arial" w:eastAsia="等线" w:hAnsi="Arial"/>
                <w:sz w:val="18"/>
                <w:lang w:eastAsia="ko-KR"/>
              </w:rPr>
              <w:t>N/A</w:t>
            </w:r>
          </w:p>
        </w:tc>
      </w:tr>
      <w:tr w:rsidR="00296465"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bCs/>
                <w:sz w:val="18"/>
              </w:rPr>
            </w:pPr>
          </w:p>
        </w:tc>
        <w:tc>
          <w:tcPr>
            <w:tcW w:w="114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bCs/>
                <w:sz w:val="18"/>
              </w:rPr>
            </w:pPr>
            <w:r w:rsidRPr="00170508">
              <w:rPr>
                <w:rFonts w:ascii="Arial" w:eastAsia="等线" w:hAnsi="Arial"/>
                <w:sz w:val="18"/>
                <w:lang w:eastAsia="ko-KR"/>
              </w:rPr>
              <w:t>n41</w:t>
            </w:r>
          </w:p>
        </w:tc>
        <w:tc>
          <w:tcPr>
            <w:tcW w:w="92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ko-KR"/>
              </w:rPr>
            </w:pPr>
            <w:r w:rsidRPr="00170508">
              <w:rPr>
                <w:rFonts w:ascii="Arial" w:eastAsia="等线" w:hAnsi="Arial"/>
                <w:sz w:val="18"/>
                <w:lang w:eastAsia="ko-KR"/>
              </w:rPr>
              <w:t>2525</w:t>
            </w:r>
          </w:p>
        </w:tc>
        <w:tc>
          <w:tcPr>
            <w:tcW w:w="851"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ko-KR"/>
              </w:rPr>
            </w:pPr>
            <w:r w:rsidRPr="00170508">
              <w:rPr>
                <w:rFonts w:ascii="Arial" w:eastAsia="等线" w:hAnsi="Arial"/>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ko-KR"/>
              </w:rPr>
            </w:pPr>
            <w:r w:rsidRPr="00170508">
              <w:rPr>
                <w:rFonts w:ascii="Arial" w:eastAsia="等线"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ko-KR"/>
              </w:rPr>
            </w:pPr>
            <w:r w:rsidRPr="00170508">
              <w:rPr>
                <w:rFonts w:ascii="Arial" w:eastAsia="等线" w:hAnsi="Arial"/>
                <w:sz w:val="18"/>
                <w:lang w:eastAsia="ko-KR"/>
              </w:rPr>
              <w:t>2645</w:t>
            </w:r>
          </w:p>
        </w:tc>
        <w:tc>
          <w:tcPr>
            <w:tcW w:w="97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ko-KR"/>
              </w:rPr>
            </w:pPr>
            <w:r w:rsidRPr="00170508">
              <w:rPr>
                <w:rFonts w:ascii="Arial" w:eastAsia="等线"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sz w:val="18"/>
                <w:lang w:eastAsia="ko-KR"/>
              </w:rPr>
              <w:t>TDD</w:t>
            </w:r>
          </w:p>
        </w:tc>
        <w:tc>
          <w:tcPr>
            <w:tcW w:w="105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ko-KR"/>
              </w:rPr>
            </w:pPr>
            <w:r w:rsidRPr="00170508">
              <w:rPr>
                <w:rFonts w:ascii="Arial" w:eastAsia="等线" w:hAnsi="Arial"/>
                <w:sz w:val="18"/>
                <w:lang w:eastAsia="ko-KR"/>
              </w:rPr>
              <w:t>N/A</w:t>
            </w:r>
          </w:p>
        </w:tc>
      </w:tr>
      <w:tr w:rsidR="00296465"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bCs/>
                <w:sz w:val="18"/>
              </w:rPr>
            </w:pPr>
          </w:p>
        </w:tc>
        <w:tc>
          <w:tcPr>
            <w:tcW w:w="114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bCs/>
                <w:sz w:val="18"/>
              </w:rPr>
            </w:pPr>
            <w:r w:rsidRPr="00170508">
              <w:rPr>
                <w:rFonts w:ascii="Arial" w:eastAsia="等线" w:hAnsi="Arial"/>
                <w:sz w:val="18"/>
                <w:lang w:eastAsia="ko-KR"/>
              </w:rPr>
              <w:t>n78</w:t>
            </w:r>
          </w:p>
        </w:tc>
        <w:tc>
          <w:tcPr>
            <w:tcW w:w="92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ko-KR"/>
              </w:rPr>
            </w:pPr>
            <w:r w:rsidRPr="00170508">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ko-KR"/>
              </w:rPr>
            </w:pPr>
            <w:r w:rsidRPr="00170508">
              <w:rPr>
                <w:rFonts w:ascii="Arial" w:eastAsia="等线" w:hAnsi="Arial"/>
                <w:sz w:val="18"/>
                <w:lang w:eastAsia="ko-KR"/>
              </w:rPr>
              <w:t>10</w:t>
            </w:r>
          </w:p>
        </w:tc>
        <w:tc>
          <w:tcPr>
            <w:tcW w:w="110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ko-KR"/>
              </w:rPr>
            </w:pPr>
            <w:r w:rsidRPr="00170508">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ko-KR"/>
              </w:rPr>
            </w:pPr>
            <w:r w:rsidRPr="00170508">
              <w:rPr>
                <w:rFonts w:ascii="Arial" w:eastAsia="等线" w:hAnsi="Arial"/>
                <w:sz w:val="18"/>
                <w:lang w:eastAsia="ko-KR"/>
              </w:rPr>
              <w:t>3775</w:t>
            </w:r>
          </w:p>
        </w:tc>
        <w:tc>
          <w:tcPr>
            <w:tcW w:w="97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ko-KR"/>
              </w:rPr>
            </w:pPr>
            <w:r w:rsidRPr="00170508">
              <w:rPr>
                <w:rFonts w:ascii="Arial" w:eastAsia="等线" w:hAnsi="Arial"/>
                <w:sz w:val="18"/>
                <w:lang w:eastAsia="ko-KR"/>
              </w:rPr>
              <w:t>4.2</w:t>
            </w:r>
          </w:p>
        </w:tc>
        <w:tc>
          <w:tcPr>
            <w:tcW w:w="828"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sz w:val="18"/>
                <w:lang w:eastAsia="ko-KR"/>
              </w:rPr>
              <w:t>TDD</w:t>
            </w:r>
          </w:p>
        </w:tc>
        <w:tc>
          <w:tcPr>
            <w:tcW w:w="105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ko-KR"/>
              </w:rPr>
            </w:pPr>
            <w:r w:rsidRPr="00170508">
              <w:rPr>
                <w:rFonts w:ascii="Arial" w:eastAsia="等线" w:hAnsi="Arial"/>
                <w:sz w:val="18"/>
                <w:lang w:eastAsia="ko-KR"/>
              </w:rPr>
              <w:t>IMD5</w:t>
            </w:r>
          </w:p>
        </w:tc>
      </w:tr>
      <w:tr w:rsidR="00296465"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bCs/>
                <w:sz w:val="18"/>
              </w:rPr>
            </w:pPr>
          </w:p>
        </w:tc>
        <w:tc>
          <w:tcPr>
            <w:tcW w:w="114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bCs/>
                <w:sz w:val="18"/>
              </w:rPr>
            </w:pPr>
            <w:r w:rsidRPr="00170508">
              <w:rPr>
                <w:rFonts w:ascii="Arial" w:eastAsia="等线" w:hAnsi="Arial"/>
                <w:sz w:val="18"/>
                <w:lang w:eastAsia="ko-KR"/>
              </w:rPr>
              <w:t>n25</w:t>
            </w:r>
          </w:p>
        </w:tc>
        <w:tc>
          <w:tcPr>
            <w:tcW w:w="92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ko-KR"/>
              </w:rPr>
            </w:pPr>
            <w:r w:rsidRPr="00170508">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ko-KR"/>
              </w:rPr>
            </w:pPr>
            <w:r w:rsidRPr="00170508">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ko-KR"/>
              </w:rPr>
            </w:pPr>
            <w:r w:rsidRPr="00170508">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ko-KR"/>
              </w:rPr>
            </w:pPr>
            <w:r w:rsidRPr="00170508">
              <w:rPr>
                <w:rFonts w:ascii="Arial" w:eastAsia="等线" w:hAnsi="Arial"/>
                <w:sz w:val="18"/>
                <w:lang w:eastAsia="zh-CN"/>
              </w:rPr>
              <w:t>1950</w:t>
            </w:r>
          </w:p>
        </w:tc>
        <w:tc>
          <w:tcPr>
            <w:tcW w:w="97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ko-KR"/>
              </w:rPr>
            </w:pPr>
            <w:r w:rsidRPr="00170508">
              <w:rPr>
                <w:rFonts w:ascii="Arial" w:eastAsia="等线" w:hAnsi="Arial" w:cs="Arial"/>
                <w:kern w:val="2"/>
                <w:sz w:val="18"/>
                <w:szCs w:val="24"/>
                <w:lang w:eastAsia="zh-TW"/>
              </w:rPr>
              <w:t>17.6</w:t>
            </w:r>
          </w:p>
        </w:tc>
        <w:tc>
          <w:tcPr>
            <w:tcW w:w="828"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sz w:val="18"/>
                <w:lang w:eastAsia="ko-KR"/>
              </w:rPr>
              <w:t>FDD</w:t>
            </w:r>
          </w:p>
        </w:tc>
        <w:tc>
          <w:tcPr>
            <w:tcW w:w="105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ko-KR"/>
              </w:rPr>
            </w:pPr>
            <w:r w:rsidRPr="00170508">
              <w:rPr>
                <w:rFonts w:ascii="Arial" w:eastAsia="等线" w:hAnsi="Arial"/>
                <w:sz w:val="18"/>
              </w:rPr>
              <w:t>IMD3</w:t>
            </w:r>
          </w:p>
        </w:tc>
      </w:tr>
      <w:tr w:rsidR="00296465"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bCs/>
                <w:sz w:val="18"/>
              </w:rPr>
            </w:pPr>
          </w:p>
        </w:tc>
        <w:tc>
          <w:tcPr>
            <w:tcW w:w="114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bCs/>
                <w:sz w:val="18"/>
              </w:rPr>
            </w:pPr>
            <w:r w:rsidRPr="00170508">
              <w:rPr>
                <w:rFonts w:ascii="Arial" w:eastAsia="等线" w:hAnsi="Arial"/>
                <w:sz w:val="18"/>
                <w:lang w:eastAsia="ko-KR"/>
              </w:rPr>
              <w:t>n41</w:t>
            </w:r>
          </w:p>
        </w:tc>
        <w:tc>
          <w:tcPr>
            <w:tcW w:w="92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ko-KR"/>
              </w:rPr>
            </w:pPr>
            <w:r w:rsidRPr="00170508">
              <w:rPr>
                <w:rFonts w:ascii="Arial" w:eastAsia="等线" w:hAnsi="Arial" w:cs="Arial"/>
                <w:sz w:val="18"/>
                <w:lang w:eastAsia="zh-TW"/>
              </w:rPr>
              <w:t>2565</w:t>
            </w:r>
          </w:p>
        </w:tc>
        <w:tc>
          <w:tcPr>
            <w:tcW w:w="851"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ko-KR"/>
              </w:rPr>
            </w:pPr>
            <w:r w:rsidRPr="00170508">
              <w:rPr>
                <w:rFonts w:ascii="Arial" w:eastAsia="等线" w:hAnsi="Arial" w:cs="Arial"/>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ko-KR"/>
              </w:rPr>
            </w:pPr>
            <w:r w:rsidRPr="00170508">
              <w:rPr>
                <w:rFonts w:ascii="Arial" w:eastAsia="等线" w:hAnsi="Arial" w:cs="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ko-KR"/>
              </w:rPr>
            </w:pPr>
            <w:r w:rsidRPr="00170508">
              <w:rPr>
                <w:rFonts w:ascii="Arial" w:eastAsia="等线" w:hAnsi="Arial" w:cs="Arial"/>
                <w:sz w:val="18"/>
                <w:lang w:eastAsia="zh-TW"/>
              </w:rPr>
              <w:t>2565</w:t>
            </w:r>
          </w:p>
        </w:tc>
        <w:tc>
          <w:tcPr>
            <w:tcW w:w="97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ko-KR"/>
              </w:rPr>
            </w:pPr>
            <w:r w:rsidRPr="00170508">
              <w:rPr>
                <w:rFonts w:ascii="Arial" w:eastAsia="等线"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sz w:val="18"/>
                <w:lang w:eastAsia="ko-KR"/>
              </w:rPr>
              <w:t>TDD</w:t>
            </w:r>
          </w:p>
        </w:tc>
        <w:tc>
          <w:tcPr>
            <w:tcW w:w="105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ko-KR"/>
              </w:rPr>
            </w:pPr>
            <w:r w:rsidRPr="00170508">
              <w:rPr>
                <w:rFonts w:ascii="Arial" w:eastAsia="等线" w:hAnsi="Arial"/>
                <w:sz w:val="18"/>
                <w:lang w:eastAsia="ko-KR"/>
              </w:rPr>
              <w:t>N/A</w:t>
            </w:r>
          </w:p>
        </w:tc>
      </w:tr>
      <w:tr w:rsidR="00296465"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bCs/>
                <w:sz w:val="18"/>
              </w:rPr>
            </w:pPr>
          </w:p>
        </w:tc>
        <w:tc>
          <w:tcPr>
            <w:tcW w:w="114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bCs/>
                <w:sz w:val="18"/>
              </w:rPr>
            </w:pPr>
            <w:r w:rsidRPr="00170508">
              <w:rPr>
                <w:rFonts w:ascii="Arial" w:eastAsia="等线" w:hAnsi="Arial"/>
                <w:sz w:val="18"/>
                <w:lang w:eastAsia="ko-KR"/>
              </w:rPr>
              <w:t>n78</w:t>
            </w:r>
          </w:p>
        </w:tc>
        <w:tc>
          <w:tcPr>
            <w:tcW w:w="92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ko-KR"/>
              </w:rPr>
            </w:pPr>
            <w:r w:rsidRPr="00170508">
              <w:rPr>
                <w:rFonts w:ascii="Arial" w:eastAsia="等线" w:hAnsi="Arial" w:cs="Arial"/>
                <w:sz w:val="18"/>
                <w:lang w:eastAsia="zh-TW"/>
              </w:rPr>
              <w:t>3180</w:t>
            </w:r>
          </w:p>
        </w:tc>
        <w:tc>
          <w:tcPr>
            <w:tcW w:w="851"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ko-KR"/>
              </w:rPr>
            </w:pPr>
            <w:r w:rsidRPr="00170508">
              <w:rPr>
                <w:rFonts w:ascii="Arial" w:eastAsia="等线" w:hAnsi="Arial" w:cs="Arial"/>
                <w:kern w:val="2"/>
                <w:sz w:val="18"/>
                <w:szCs w:val="24"/>
                <w:lang w:eastAsia="ko-KR"/>
              </w:rPr>
              <w:t>10</w:t>
            </w:r>
          </w:p>
        </w:tc>
        <w:tc>
          <w:tcPr>
            <w:tcW w:w="110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ko-KR"/>
              </w:rPr>
            </w:pPr>
            <w:r w:rsidRPr="00170508">
              <w:rPr>
                <w:rFonts w:ascii="Arial" w:eastAsia="等线" w:hAnsi="Arial" w:cs="Arial"/>
                <w:kern w:val="2"/>
                <w:sz w:val="18"/>
                <w:szCs w:val="24"/>
                <w:lang w:eastAsia="ko-KR"/>
              </w:rPr>
              <w:t>5</w:t>
            </w:r>
            <w:r w:rsidRPr="00170508">
              <w:rPr>
                <w:rFonts w:ascii="Arial" w:eastAsia="等线" w:hAnsi="Arial" w:cs="Arial"/>
                <w:kern w:val="2"/>
                <w:sz w:val="18"/>
                <w:szCs w:val="24"/>
                <w:lang w:eastAsia="zh-TW"/>
              </w:rPr>
              <w:t>0</w:t>
            </w:r>
          </w:p>
        </w:tc>
        <w:tc>
          <w:tcPr>
            <w:tcW w:w="960"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ko-KR"/>
              </w:rPr>
            </w:pPr>
            <w:r w:rsidRPr="00170508">
              <w:rPr>
                <w:rFonts w:ascii="Arial" w:eastAsia="等线" w:hAnsi="Arial" w:cs="Arial"/>
                <w:sz w:val="18"/>
                <w:lang w:eastAsia="zh-TW"/>
              </w:rPr>
              <w:t>3310</w:t>
            </w:r>
          </w:p>
        </w:tc>
        <w:tc>
          <w:tcPr>
            <w:tcW w:w="97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ko-KR"/>
              </w:rPr>
            </w:pPr>
            <w:r w:rsidRPr="00170508">
              <w:rPr>
                <w:rFonts w:ascii="Arial" w:eastAsia="等线"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sz w:val="18"/>
                <w:lang w:eastAsia="ko-KR"/>
              </w:rPr>
              <w:t>TDD</w:t>
            </w:r>
          </w:p>
        </w:tc>
        <w:tc>
          <w:tcPr>
            <w:tcW w:w="105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ko-KR"/>
              </w:rPr>
            </w:pPr>
            <w:r w:rsidRPr="00170508">
              <w:rPr>
                <w:rFonts w:ascii="Arial" w:eastAsia="等线" w:hAnsi="Arial"/>
                <w:sz w:val="18"/>
                <w:lang w:eastAsia="ko-KR"/>
              </w:rPr>
              <w:t>N/A</w:t>
            </w:r>
          </w:p>
        </w:tc>
      </w:tr>
      <w:tr w:rsidR="00296465"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bCs/>
                <w:sz w:val="18"/>
              </w:rPr>
            </w:pPr>
          </w:p>
        </w:tc>
        <w:tc>
          <w:tcPr>
            <w:tcW w:w="114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bCs/>
                <w:sz w:val="18"/>
              </w:rPr>
            </w:pPr>
            <w:r w:rsidRPr="00170508">
              <w:rPr>
                <w:rFonts w:ascii="Arial" w:eastAsia="等线" w:hAnsi="Arial"/>
                <w:sz w:val="18"/>
                <w:lang w:eastAsia="ko-KR"/>
              </w:rPr>
              <w:t>n25</w:t>
            </w:r>
          </w:p>
        </w:tc>
        <w:tc>
          <w:tcPr>
            <w:tcW w:w="92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ko-KR"/>
              </w:rPr>
            </w:pPr>
            <w:r w:rsidRPr="00170508">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ko-KR"/>
              </w:rPr>
            </w:pPr>
            <w:r w:rsidRPr="00170508">
              <w:rPr>
                <w:rFonts w:ascii="Arial" w:eastAsia="等线" w:hAnsi="Arial"/>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ko-KR"/>
              </w:rPr>
            </w:pPr>
            <w:r w:rsidRPr="00170508">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ko-KR"/>
              </w:rPr>
            </w:pPr>
            <w:r w:rsidRPr="00170508">
              <w:rPr>
                <w:rFonts w:ascii="Arial" w:eastAsia="等线" w:hAnsi="Arial"/>
                <w:sz w:val="18"/>
                <w:lang w:eastAsia="ko-KR"/>
              </w:rPr>
              <w:t>1950</w:t>
            </w:r>
          </w:p>
        </w:tc>
        <w:tc>
          <w:tcPr>
            <w:tcW w:w="97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ko-KR"/>
              </w:rPr>
            </w:pPr>
            <w:r w:rsidRPr="00170508">
              <w:rPr>
                <w:rFonts w:ascii="Arial" w:eastAsia="等线" w:hAnsi="Arial"/>
                <w:sz w:val="18"/>
                <w:lang w:eastAsia="ko-KR"/>
              </w:rPr>
              <w:t>8.6</w:t>
            </w:r>
          </w:p>
        </w:tc>
        <w:tc>
          <w:tcPr>
            <w:tcW w:w="828"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sz w:val="18"/>
                <w:lang w:eastAsia="ko-KR"/>
              </w:rPr>
              <w:t>FDD</w:t>
            </w:r>
          </w:p>
        </w:tc>
        <w:tc>
          <w:tcPr>
            <w:tcW w:w="105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ko-KR"/>
              </w:rPr>
            </w:pPr>
            <w:r w:rsidRPr="00170508">
              <w:rPr>
                <w:rFonts w:ascii="Arial" w:eastAsia="等线" w:hAnsi="Arial"/>
                <w:sz w:val="18"/>
              </w:rPr>
              <w:t>IMD4</w:t>
            </w:r>
          </w:p>
        </w:tc>
      </w:tr>
      <w:tr w:rsidR="00296465"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bCs/>
                <w:sz w:val="18"/>
              </w:rPr>
            </w:pPr>
          </w:p>
        </w:tc>
        <w:tc>
          <w:tcPr>
            <w:tcW w:w="114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bCs/>
                <w:sz w:val="18"/>
              </w:rPr>
            </w:pPr>
            <w:r w:rsidRPr="00170508">
              <w:rPr>
                <w:rFonts w:ascii="Arial" w:eastAsia="等线" w:hAnsi="Arial"/>
                <w:sz w:val="18"/>
                <w:lang w:eastAsia="ko-KR"/>
              </w:rPr>
              <w:t>n41</w:t>
            </w:r>
          </w:p>
        </w:tc>
        <w:tc>
          <w:tcPr>
            <w:tcW w:w="92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ko-KR"/>
              </w:rPr>
            </w:pPr>
            <w:r w:rsidRPr="00170508">
              <w:rPr>
                <w:rFonts w:ascii="Arial" w:eastAsia="等线" w:hAnsi="Arial"/>
                <w:sz w:val="18"/>
                <w:lang w:eastAsia="ko-KR"/>
              </w:rPr>
              <w:t>2550</w:t>
            </w:r>
          </w:p>
        </w:tc>
        <w:tc>
          <w:tcPr>
            <w:tcW w:w="851"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ko-KR"/>
              </w:rPr>
            </w:pPr>
            <w:r w:rsidRPr="00170508">
              <w:rPr>
                <w:rFonts w:ascii="Arial" w:eastAsia="等线" w:hAnsi="Arial"/>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ko-KR"/>
              </w:rPr>
            </w:pPr>
            <w:r w:rsidRPr="00170508">
              <w:rPr>
                <w:rFonts w:ascii="Arial" w:eastAsia="等线"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ko-KR"/>
              </w:rPr>
            </w:pPr>
            <w:r w:rsidRPr="00170508">
              <w:rPr>
                <w:rFonts w:ascii="Arial" w:eastAsia="等线" w:hAnsi="Arial"/>
                <w:sz w:val="18"/>
                <w:lang w:eastAsia="ko-KR"/>
              </w:rPr>
              <w:t>2685</w:t>
            </w:r>
          </w:p>
        </w:tc>
        <w:tc>
          <w:tcPr>
            <w:tcW w:w="97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ko-KR"/>
              </w:rPr>
            </w:pPr>
            <w:r w:rsidRPr="00170508">
              <w:rPr>
                <w:rFonts w:ascii="Arial" w:eastAsia="等线"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sz w:val="18"/>
                <w:lang w:eastAsia="ko-KR"/>
              </w:rPr>
              <w:t>TDD</w:t>
            </w:r>
          </w:p>
        </w:tc>
        <w:tc>
          <w:tcPr>
            <w:tcW w:w="105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ko-KR"/>
              </w:rPr>
            </w:pPr>
            <w:r w:rsidRPr="00170508">
              <w:rPr>
                <w:rFonts w:ascii="Arial" w:eastAsia="等线" w:hAnsi="Arial"/>
                <w:sz w:val="18"/>
                <w:lang w:eastAsia="ko-KR"/>
              </w:rPr>
              <w:t>N/A</w:t>
            </w:r>
          </w:p>
        </w:tc>
      </w:tr>
      <w:tr w:rsidR="00296465" w:rsidRPr="00170508" w:rsidTr="00DB755A">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bCs/>
                <w:sz w:val="18"/>
              </w:rPr>
            </w:pPr>
          </w:p>
        </w:tc>
        <w:tc>
          <w:tcPr>
            <w:tcW w:w="114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bCs/>
                <w:sz w:val="18"/>
              </w:rPr>
            </w:pPr>
            <w:r w:rsidRPr="00170508">
              <w:rPr>
                <w:rFonts w:ascii="Arial" w:eastAsia="等线" w:hAnsi="Arial"/>
                <w:sz w:val="18"/>
                <w:lang w:eastAsia="ko-KR"/>
              </w:rPr>
              <w:t>n78</w:t>
            </w:r>
          </w:p>
        </w:tc>
        <w:tc>
          <w:tcPr>
            <w:tcW w:w="92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ko-KR"/>
              </w:rPr>
            </w:pPr>
            <w:r w:rsidRPr="00170508">
              <w:rPr>
                <w:rFonts w:ascii="Arial" w:eastAsia="等线" w:hAnsi="Arial"/>
                <w:sz w:val="18"/>
                <w:lang w:eastAsia="ko-KR"/>
              </w:rPr>
              <w:t>3525</w:t>
            </w:r>
          </w:p>
        </w:tc>
        <w:tc>
          <w:tcPr>
            <w:tcW w:w="851"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ko-KR"/>
              </w:rPr>
            </w:pPr>
            <w:r w:rsidRPr="00170508">
              <w:rPr>
                <w:rFonts w:ascii="Arial" w:eastAsia="等线" w:hAnsi="Arial"/>
                <w:sz w:val="18"/>
                <w:lang w:eastAsia="ko-KR"/>
              </w:rPr>
              <w:t>10</w:t>
            </w:r>
          </w:p>
        </w:tc>
        <w:tc>
          <w:tcPr>
            <w:tcW w:w="110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ko-KR"/>
              </w:rPr>
            </w:pPr>
            <w:r w:rsidRPr="00170508">
              <w:rPr>
                <w:rFonts w:ascii="Arial" w:eastAsia="等线" w:hAnsi="Arial"/>
                <w:sz w:val="18"/>
                <w:lang w:eastAsia="ko-KR"/>
              </w:rPr>
              <w:t>50</w:t>
            </w:r>
          </w:p>
        </w:tc>
        <w:tc>
          <w:tcPr>
            <w:tcW w:w="960"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ko-KR"/>
              </w:rPr>
            </w:pPr>
            <w:r w:rsidRPr="00170508">
              <w:rPr>
                <w:rFonts w:ascii="Arial" w:eastAsia="等线" w:hAnsi="Arial"/>
                <w:sz w:val="18"/>
                <w:lang w:eastAsia="ko-KR"/>
              </w:rPr>
              <w:t>3475</w:t>
            </w:r>
          </w:p>
        </w:tc>
        <w:tc>
          <w:tcPr>
            <w:tcW w:w="97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ko-KR"/>
              </w:rPr>
            </w:pPr>
            <w:r w:rsidRPr="00170508">
              <w:rPr>
                <w:rFonts w:ascii="Arial" w:eastAsia="等线"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sz w:val="18"/>
                <w:lang w:eastAsia="ko-KR"/>
              </w:rPr>
              <w:t>TDD</w:t>
            </w:r>
          </w:p>
        </w:tc>
        <w:tc>
          <w:tcPr>
            <w:tcW w:w="105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ko-KR"/>
              </w:rPr>
            </w:pPr>
            <w:r w:rsidRPr="00170508">
              <w:rPr>
                <w:rFonts w:ascii="Arial" w:eastAsia="等线" w:hAnsi="Arial"/>
                <w:sz w:val="18"/>
                <w:lang w:eastAsia="ko-KR"/>
              </w:rPr>
              <w:t>N/A</w:t>
            </w:r>
          </w:p>
        </w:tc>
      </w:tr>
      <w:tr w:rsidR="00296465" w:rsidRPr="00170508" w:rsidTr="00DB755A">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bCs/>
                <w:sz w:val="18"/>
              </w:rPr>
            </w:pPr>
            <w:r w:rsidRPr="00170508">
              <w:rPr>
                <w:rFonts w:ascii="Arial" w:hAnsi="Arial"/>
                <w:sz w:val="18"/>
                <w:lang w:eastAsia="zh-CN"/>
              </w:rPr>
              <w:t>CA_n25-n41-n85</w:t>
            </w:r>
          </w:p>
        </w:tc>
        <w:tc>
          <w:tcPr>
            <w:tcW w:w="1146"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color w:val="000000"/>
                <w:sz w:val="18"/>
              </w:rPr>
              <w:t>n25</w:t>
            </w:r>
          </w:p>
        </w:tc>
        <w:tc>
          <w:tcPr>
            <w:tcW w:w="92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cs="Arial"/>
                <w:sz w:val="18"/>
                <w:szCs w:val="18"/>
                <w:lang w:eastAsia="ko-KR"/>
              </w:rPr>
              <w:t>1900</w:t>
            </w:r>
          </w:p>
        </w:tc>
        <w:tc>
          <w:tcPr>
            <w:tcW w:w="851"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cs="Arial"/>
                <w:sz w:val="18"/>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cs="Arial"/>
                <w:sz w:val="18"/>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cs="Arial"/>
                <w:sz w:val="18"/>
                <w:szCs w:val="18"/>
                <w:lang w:eastAsia="ko-KR"/>
              </w:rPr>
              <w:t>1980</w:t>
            </w:r>
          </w:p>
        </w:tc>
        <w:tc>
          <w:tcPr>
            <w:tcW w:w="97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cs="Arial"/>
                <w:sz w:val="18"/>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cs="Arial"/>
                <w:sz w:val="18"/>
                <w:szCs w:val="18"/>
              </w:rPr>
              <w:t>N/A</w:t>
            </w:r>
          </w:p>
        </w:tc>
      </w:tr>
      <w:tr w:rsidR="00296465"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bCs/>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color w:val="000000"/>
                <w:sz w:val="18"/>
                <w:lang w:eastAsia="zh-CN"/>
              </w:rPr>
              <w:t>n41</w:t>
            </w:r>
          </w:p>
        </w:tc>
        <w:tc>
          <w:tcPr>
            <w:tcW w:w="926"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cs="Arial"/>
                <w:sz w:val="18"/>
                <w:szCs w:val="18"/>
                <w:lang w:eastAsia="ko-KR"/>
              </w:rPr>
              <w:t>2638</w:t>
            </w:r>
          </w:p>
        </w:tc>
        <w:tc>
          <w:tcPr>
            <w:tcW w:w="851"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cs="Arial"/>
                <w:sz w:val="18"/>
                <w:szCs w:val="18"/>
                <w:lang w:eastAsia="ko-KR"/>
              </w:rPr>
              <w:t>10</w:t>
            </w:r>
          </w:p>
        </w:tc>
        <w:tc>
          <w:tcPr>
            <w:tcW w:w="1107"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cs="Arial"/>
                <w:sz w:val="18"/>
                <w:szCs w:val="18"/>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cs="Arial"/>
                <w:sz w:val="18"/>
                <w:szCs w:val="18"/>
                <w:lang w:eastAsia="ko-KR"/>
              </w:rPr>
              <w:t>2638</w:t>
            </w:r>
          </w:p>
        </w:tc>
        <w:tc>
          <w:tcPr>
            <w:tcW w:w="977"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cs="Arial"/>
                <w:sz w:val="18"/>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color w:val="000000"/>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sz w:val="18"/>
              </w:rPr>
              <w:t>N/A</w:t>
            </w:r>
          </w:p>
        </w:tc>
      </w:tr>
      <w:tr w:rsidR="00296465"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bCs/>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color w:val="000000"/>
                <w:sz w:val="18"/>
              </w:rPr>
              <w:t>n85</w:t>
            </w:r>
          </w:p>
        </w:tc>
        <w:tc>
          <w:tcPr>
            <w:tcW w:w="926"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cs="Arial"/>
                <w:sz w:val="18"/>
                <w:szCs w:val="18"/>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cs="Arial"/>
                <w:sz w:val="18"/>
                <w:szCs w:val="18"/>
                <w:lang w:eastAsia="ko-KR"/>
              </w:rPr>
              <w:t>738</w:t>
            </w:r>
          </w:p>
        </w:tc>
        <w:tc>
          <w:tcPr>
            <w:tcW w:w="977"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cs="Arial"/>
                <w:sz w:val="18"/>
                <w:szCs w:val="18"/>
                <w:lang w:eastAsia="ko-KR"/>
              </w:rPr>
              <w:t>28.7</w:t>
            </w:r>
          </w:p>
        </w:tc>
        <w:tc>
          <w:tcPr>
            <w:tcW w:w="828"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sz w:val="18"/>
              </w:rPr>
              <w:t>IMD2</w:t>
            </w:r>
            <w:r w:rsidRPr="00170508">
              <w:rPr>
                <w:rFonts w:ascii="Arial" w:eastAsia="等线" w:hAnsi="Arial"/>
                <w:sz w:val="18"/>
                <w:vertAlign w:val="superscript"/>
              </w:rPr>
              <w:t>4</w:t>
            </w:r>
          </w:p>
        </w:tc>
      </w:tr>
      <w:tr w:rsidR="00296465"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bCs/>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color w:val="000000"/>
                <w:sz w:val="18"/>
              </w:rPr>
              <w:t>n25</w:t>
            </w:r>
          </w:p>
        </w:tc>
        <w:tc>
          <w:tcPr>
            <w:tcW w:w="926"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cs="Arial"/>
                <w:sz w:val="18"/>
                <w:szCs w:val="18"/>
              </w:rPr>
              <w:t>1900</w:t>
            </w:r>
          </w:p>
        </w:tc>
        <w:tc>
          <w:tcPr>
            <w:tcW w:w="851"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cs="Arial"/>
                <w:sz w:val="18"/>
                <w:szCs w:val="18"/>
              </w:rPr>
              <w:t>5</w:t>
            </w:r>
          </w:p>
        </w:tc>
        <w:tc>
          <w:tcPr>
            <w:tcW w:w="1107"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cs="Arial"/>
                <w:sz w:val="18"/>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cs="Arial"/>
                <w:sz w:val="18"/>
                <w:szCs w:val="18"/>
              </w:rPr>
              <w:t>1980</w:t>
            </w:r>
          </w:p>
        </w:tc>
        <w:tc>
          <w:tcPr>
            <w:tcW w:w="977"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cs="Arial"/>
                <w:color w:val="000000"/>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sz w:val="18"/>
              </w:rPr>
              <w:t>N/A</w:t>
            </w:r>
          </w:p>
        </w:tc>
      </w:tr>
      <w:tr w:rsidR="00296465"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bCs/>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color w:val="000000"/>
                <w:sz w:val="18"/>
                <w:lang w:eastAsia="zh-CN"/>
              </w:rPr>
              <w:t>n41</w:t>
            </w:r>
          </w:p>
        </w:tc>
        <w:tc>
          <w:tcPr>
            <w:tcW w:w="926"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cs="Arial"/>
                <w:color w:val="000000"/>
                <w:sz w:val="18"/>
                <w:szCs w:val="18"/>
              </w:rPr>
              <w:t>5</w:t>
            </w:r>
          </w:p>
        </w:tc>
        <w:tc>
          <w:tcPr>
            <w:tcW w:w="1107"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cs="Arial"/>
                <w:color w:val="000000"/>
                <w:sz w:val="18"/>
                <w:szCs w:val="18"/>
              </w:rPr>
              <w:t>2608</w:t>
            </w:r>
          </w:p>
        </w:tc>
        <w:tc>
          <w:tcPr>
            <w:tcW w:w="977"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Malgun Gothic" w:hAnsi="Arial" w:cs="Arial"/>
                <w:color w:val="000000"/>
                <w:sz w:val="18"/>
                <w:lang w:eastAsia="ko-KR"/>
              </w:rPr>
              <w:t>28.7</w:t>
            </w:r>
          </w:p>
        </w:tc>
        <w:tc>
          <w:tcPr>
            <w:tcW w:w="828"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color w:val="000000"/>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Malgun Gothic" w:hAnsi="Arial"/>
                <w:kern w:val="2"/>
                <w:sz w:val="18"/>
                <w:szCs w:val="24"/>
                <w:lang w:eastAsia="ko-KR"/>
              </w:rPr>
              <w:t>IMD2</w:t>
            </w:r>
          </w:p>
        </w:tc>
      </w:tr>
      <w:tr w:rsidR="00296465"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bCs/>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color w:val="000000"/>
                <w:sz w:val="18"/>
              </w:rPr>
              <w:t>n85</w:t>
            </w:r>
          </w:p>
        </w:tc>
        <w:tc>
          <w:tcPr>
            <w:tcW w:w="926"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cs="Arial"/>
                <w:sz w:val="18"/>
                <w:szCs w:val="18"/>
              </w:rPr>
              <w:t>708</w:t>
            </w:r>
          </w:p>
        </w:tc>
        <w:tc>
          <w:tcPr>
            <w:tcW w:w="851"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cs="Arial"/>
                <w:sz w:val="18"/>
                <w:szCs w:val="18"/>
              </w:rPr>
              <w:t>5</w:t>
            </w:r>
          </w:p>
        </w:tc>
        <w:tc>
          <w:tcPr>
            <w:tcW w:w="1107"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cs="Arial"/>
                <w:sz w:val="18"/>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cs="Arial"/>
                <w:sz w:val="18"/>
                <w:szCs w:val="18"/>
              </w:rPr>
              <w:t>738</w:t>
            </w:r>
          </w:p>
        </w:tc>
        <w:tc>
          <w:tcPr>
            <w:tcW w:w="977"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cs="Arial"/>
                <w:color w:val="000000"/>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cs="Arial"/>
                <w:color w:val="000000"/>
                <w:sz w:val="18"/>
              </w:rPr>
              <w:t>N/A</w:t>
            </w:r>
          </w:p>
        </w:tc>
      </w:tr>
      <w:tr w:rsidR="00296465"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bCs/>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color w:val="000000"/>
                <w:sz w:val="18"/>
                <w:lang w:eastAsia="zh-CN"/>
              </w:rPr>
              <w:t>n25</w:t>
            </w:r>
          </w:p>
        </w:tc>
        <w:tc>
          <w:tcPr>
            <w:tcW w:w="926"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Malgun Gothic" w:hAnsi="Arial"/>
                <w:kern w:val="2"/>
                <w:sz w:val="18"/>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cs="Arial"/>
                <w:sz w:val="18"/>
              </w:rPr>
              <w:t>1952</w:t>
            </w:r>
          </w:p>
        </w:tc>
        <w:tc>
          <w:tcPr>
            <w:tcW w:w="977"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Malgun Gothic" w:hAnsi="Arial"/>
                <w:kern w:val="2"/>
                <w:sz w:val="18"/>
                <w:szCs w:val="24"/>
                <w:lang w:eastAsia="ko-KR"/>
              </w:rPr>
              <w:t>26</w:t>
            </w:r>
          </w:p>
        </w:tc>
        <w:tc>
          <w:tcPr>
            <w:tcW w:w="828"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Malgun Gothic" w:hAnsi="Arial"/>
                <w:kern w:val="2"/>
                <w:sz w:val="18"/>
                <w:szCs w:val="24"/>
                <w:lang w:eastAsia="ko-KR"/>
              </w:rPr>
              <w:t>IMD2</w:t>
            </w:r>
          </w:p>
        </w:tc>
      </w:tr>
      <w:tr w:rsidR="00296465"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bCs/>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color w:val="000000"/>
                <w:sz w:val="18"/>
                <w:lang w:eastAsia="zh-CN"/>
              </w:rPr>
              <w:t>n41</w:t>
            </w:r>
          </w:p>
        </w:tc>
        <w:tc>
          <w:tcPr>
            <w:tcW w:w="926"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Malgun Gothic" w:hAnsi="Arial"/>
                <w:kern w:val="2"/>
                <w:sz w:val="18"/>
                <w:szCs w:val="24"/>
                <w:lang w:eastAsia="ko-KR"/>
              </w:rPr>
              <w:t>2660</w:t>
            </w:r>
          </w:p>
        </w:tc>
        <w:tc>
          <w:tcPr>
            <w:tcW w:w="851"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Malgun Gothic" w:hAnsi="Arial"/>
                <w:kern w:val="2"/>
                <w:sz w:val="18"/>
                <w:szCs w:val="24"/>
                <w:lang w:eastAsia="ko-KR"/>
              </w:rPr>
              <w:t>10</w:t>
            </w:r>
          </w:p>
        </w:tc>
        <w:tc>
          <w:tcPr>
            <w:tcW w:w="1107"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Malgun Gothic" w:hAnsi="Arial"/>
                <w:kern w:val="2"/>
                <w:sz w:val="18"/>
                <w:szCs w:val="24"/>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Malgun Gothic" w:hAnsi="Arial"/>
                <w:kern w:val="2"/>
                <w:sz w:val="18"/>
                <w:szCs w:val="24"/>
                <w:lang w:eastAsia="ko-KR"/>
              </w:rPr>
              <w:t>2660</w:t>
            </w:r>
          </w:p>
        </w:tc>
        <w:tc>
          <w:tcPr>
            <w:tcW w:w="977"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color w:val="000000"/>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cs="Arial"/>
                <w:color w:val="000000"/>
                <w:sz w:val="18"/>
              </w:rPr>
              <w:t>N/A</w:t>
            </w:r>
          </w:p>
        </w:tc>
      </w:tr>
      <w:tr w:rsidR="00296465" w:rsidRPr="00170508" w:rsidTr="00DB755A">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bCs/>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color w:val="000000"/>
                <w:sz w:val="18"/>
              </w:rPr>
              <w:t>n85</w:t>
            </w:r>
          </w:p>
        </w:tc>
        <w:tc>
          <w:tcPr>
            <w:tcW w:w="926"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sz w:val="18"/>
              </w:rPr>
              <w:t>708</w:t>
            </w:r>
          </w:p>
        </w:tc>
        <w:tc>
          <w:tcPr>
            <w:tcW w:w="851"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cs="Arial"/>
                <w:sz w:val="18"/>
                <w:szCs w:val="18"/>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cs="Arial"/>
                <w:sz w:val="18"/>
                <w:szCs w:val="18"/>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cs="Arial"/>
                <w:sz w:val="18"/>
                <w:szCs w:val="18"/>
                <w:lang w:eastAsia="ko-KR"/>
              </w:rPr>
              <w:t>738</w:t>
            </w:r>
          </w:p>
        </w:tc>
        <w:tc>
          <w:tcPr>
            <w:tcW w:w="977"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cs="Arial"/>
                <w:color w:val="000000"/>
                <w:sz w:val="18"/>
              </w:rPr>
              <w:t>N/A</w:t>
            </w:r>
          </w:p>
        </w:tc>
      </w:tr>
      <w:tr w:rsidR="00296465" w:rsidRPr="00170508" w:rsidTr="00DB755A">
        <w:trPr>
          <w:jc w:val="center"/>
        </w:trPr>
        <w:tc>
          <w:tcPr>
            <w:tcW w:w="2007" w:type="dxa"/>
            <w:tcBorders>
              <w:top w:val="single" w:sz="4" w:space="0" w:color="auto"/>
              <w:left w:val="single" w:sz="4" w:space="0" w:color="auto"/>
              <w:bottom w:val="nil"/>
              <w:right w:val="single" w:sz="4" w:space="0" w:color="auto"/>
            </w:tcBorders>
            <w:shd w:val="clear" w:color="auto" w:fill="auto"/>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bCs/>
                <w:sz w:val="18"/>
              </w:rPr>
              <w:t>CA_n25-n48-n66</w:t>
            </w:r>
          </w:p>
        </w:tc>
        <w:tc>
          <w:tcPr>
            <w:tcW w:w="1146"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cs="Arial"/>
                <w:bCs/>
                <w:sz w:val="18"/>
              </w:rPr>
              <w:t>n25</w:t>
            </w:r>
          </w:p>
        </w:tc>
        <w:tc>
          <w:tcPr>
            <w:tcW w:w="92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cs="Arial"/>
                <w:sz w:val="18"/>
                <w:szCs w:val="18"/>
                <w:lang w:eastAsia="ko-KR"/>
              </w:rPr>
              <w:t>1900</w:t>
            </w:r>
          </w:p>
        </w:tc>
        <w:tc>
          <w:tcPr>
            <w:tcW w:w="851"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cs="Arial"/>
                <w:sz w:val="18"/>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cs="Arial"/>
                <w:sz w:val="18"/>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cs="Arial"/>
                <w:sz w:val="18"/>
                <w:szCs w:val="18"/>
                <w:lang w:eastAsia="ko-KR"/>
              </w:rPr>
              <w:t>1980</w:t>
            </w:r>
          </w:p>
        </w:tc>
        <w:tc>
          <w:tcPr>
            <w:tcW w:w="97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cs="Arial"/>
                <w:sz w:val="18"/>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cs="Arial"/>
                <w:sz w:val="18"/>
                <w:szCs w:val="18"/>
              </w:rPr>
              <w:t>FDD</w:t>
            </w:r>
          </w:p>
        </w:tc>
        <w:tc>
          <w:tcPr>
            <w:tcW w:w="105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cs="Arial"/>
                <w:sz w:val="18"/>
                <w:szCs w:val="18"/>
                <w:lang w:eastAsia="ko-KR"/>
              </w:rPr>
              <w:t>N/A</w:t>
            </w:r>
          </w:p>
        </w:tc>
      </w:tr>
      <w:tr w:rsidR="00296465" w:rsidRPr="00170508" w:rsidTr="00DB755A">
        <w:trPr>
          <w:jc w:val="center"/>
        </w:trPr>
        <w:tc>
          <w:tcPr>
            <w:tcW w:w="2007" w:type="dxa"/>
            <w:tcBorders>
              <w:top w:val="nil"/>
              <w:left w:val="single" w:sz="4" w:space="0" w:color="auto"/>
              <w:bottom w:val="nil"/>
              <w:right w:val="single" w:sz="4" w:space="0" w:color="auto"/>
            </w:tcBorders>
            <w:shd w:val="clear" w:color="auto" w:fill="auto"/>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cs="Arial"/>
                <w:bCs/>
                <w:sz w:val="18"/>
              </w:rPr>
              <w:t>n48</w:t>
            </w:r>
          </w:p>
        </w:tc>
        <w:tc>
          <w:tcPr>
            <w:tcW w:w="926"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cs="Arial"/>
                <w:bCs/>
                <w:sz w:val="18"/>
              </w:rPr>
              <w:t>3540</w:t>
            </w:r>
          </w:p>
        </w:tc>
        <w:tc>
          <w:tcPr>
            <w:tcW w:w="851"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cs="Arial"/>
                <w:bCs/>
                <w:sz w:val="18"/>
              </w:rPr>
              <w:t>10</w:t>
            </w:r>
          </w:p>
        </w:tc>
        <w:tc>
          <w:tcPr>
            <w:tcW w:w="1107"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cs="Arial"/>
                <w:bCs/>
                <w:sz w:val="18"/>
              </w:rPr>
              <w:t>50</w:t>
            </w:r>
          </w:p>
        </w:tc>
        <w:tc>
          <w:tcPr>
            <w:tcW w:w="960"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cs="Arial"/>
                <w:bCs/>
                <w:sz w:val="18"/>
              </w:rPr>
              <w:t>3540</w:t>
            </w:r>
          </w:p>
        </w:tc>
        <w:tc>
          <w:tcPr>
            <w:tcW w:w="97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cs="Arial"/>
                <w:sz w:val="18"/>
                <w:szCs w:val="18"/>
              </w:rPr>
              <w:t>N/A</w:t>
            </w:r>
          </w:p>
        </w:tc>
        <w:tc>
          <w:tcPr>
            <w:tcW w:w="828"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cs="Arial"/>
                <w:bCs/>
                <w:sz w:val="18"/>
                <w:szCs w:val="18"/>
              </w:rPr>
              <w:t>TDD</w:t>
            </w:r>
          </w:p>
        </w:tc>
        <w:tc>
          <w:tcPr>
            <w:tcW w:w="105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cs="Arial"/>
                <w:sz w:val="18"/>
                <w:szCs w:val="18"/>
              </w:rPr>
              <w:t>N/A</w:t>
            </w:r>
          </w:p>
        </w:tc>
      </w:tr>
      <w:tr w:rsidR="00296465" w:rsidRPr="00170508" w:rsidTr="00DB755A">
        <w:trPr>
          <w:jc w:val="center"/>
        </w:trPr>
        <w:tc>
          <w:tcPr>
            <w:tcW w:w="2007" w:type="dxa"/>
            <w:tcBorders>
              <w:top w:val="nil"/>
              <w:left w:val="single" w:sz="4" w:space="0" w:color="auto"/>
              <w:bottom w:val="nil"/>
              <w:right w:val="single" w:sz="4" w:space="0" w:color="auto"/>
            </w:tcBorders>
            <w:shd w:val="clear" w:color="auto" w:fill="auto"/>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cs="Arial"/>
                <w:bCs/>
                <w:sz w:val="18"/>
              </w:rPr>
              <w:t>n66</w:t>
            </w:r>
          </w:p>
        </w:tc>
        <w:tc>
          <w:tcPr>
            <w:tcW w:w="926"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cs="Arial"/>
                <w:bCs/>
                <w:sz w:val="18"/>
              </w:rPr>
              <w:t>5</w:t>
            </w:r>
          </w:p>
        </w:tc>
        <w:tc>
          <w:tcPr>
            <w:tcW w:w="1107"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cs="Arial"/>
                <w:bCs/>
                <w:sz w:val="18"/>
              </w:rPr>
              <w:t>2160</w:t>
            </w:r>
          </w:p>
        </w:tc>
        <w:tc>
          <w:tcPr>
            <w:tcW w:w="97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cs="Arial"/>
                <w:sz w:val="18"/>
                <w:szCs w:val="18"/>
              </w:rPr>
              <w:t>10.4</w:t>
            </w:r>
          </w:p>
        </w:tc>
        <w:tc>
          <w:tcPr>
            <w:tcW w:w="828"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cs="Arial"/>
                <w:bCs/>
                <w:sz w:val="18"/>
                <w:szCs w:val="18"/>
              </w:rPr>
              <w:t>FDD</w:t>
            </w:r>
          </w:p>
        </w:tc>
        <w:tc>
          <w:tcPr>
            <w:tcW w:w="105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cs="Arial"/>
                <w:sz w:val="18"/>
                <w:szCs w:val="18"/>
              </w:rPr>
              <w:t>IMD4</w:t>
            </w:r>
          </w:p>
        </w:tc>
      </w:tr>
      <w:tr w:rsidR="00296465" w:rsidRPr="00170508" w:rsidTr="00DB755A">
        <w:trPr>
          <w:jc w:val="center"/>
        </w:trPr>
        <w:tc>
          <w:tcPr>
            <w:tcW w:w="2007" w:type="dxa"/>
            <w:tcBorders>
              <w:top w:val="nil"/>
              <w:left w:val="single" w:sz="4" w:space="0" w:color="auto"/>
              <w:bottom w:val="nil"/>
              <w:right w:val="single" w:sz="4" w:space="0" w:color="auto"/>
            </w:tcBorders>
            <w:shd w:val="clear" w:color="auto" w:fill="auto"/>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cs="Arial"/>
                <w:color w:val="000000"/>
                <w:sz w:val="18"/>
                <w:szCs w:val="18"/>
                <w:lang w:eastAsia="zh-CN"/>
              </w:rPr>
              <w:t>n25</w:t>
            </w:r>
          </w:p>
        </w:tc>
        <w:tc>
          <w:tcPr>
            <w:tcW w:w="92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cs="Arial"/>
                <w:sz w:val="18"/>
                <w:szCs w:val="18"/>
              </w:rPr>
              <w:t>1880</w:t>
            </w:r>
          </w:p>
        </w:tc>
        <w:tc>
          <w:tcPr>
            <w:tcW w:w="851"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cs="Arial"/>
                <w:sz w:val="18"/>
                <w:szCs w:val="18"/>
              </w:rPr>
              <w:t>5</w:t>
            </w:r>
          </w:p>
        </w:tc>
        <w:tc>
          <w:tcPr>
            <w:tcW w:w="110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cs="Arial"/>
                <w:sz w:val="18"/>
                <w:szCs w:val="18"/>
              </w:rPr>
              <w:t>25</w:t>
            </w:r>
          </w:p>
        </w:tc>
        <w:tc>
          <w:tcPr>
            <w:tcW w:w="960"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cs="Arial"/>
                <w:sz w:val="18"/>
                <w:szCs w:val="18"/>
              </w:rPr>
              <w:t>1960</w:t>
            </w:r>
          </w:p>
        </w:tc>
        <w:tc>
          <w:tcPr>
            <w:tcW w:w="97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Malgun Gothic" w:hAnsi="Arial" w:cs="Arial"/>
                <w:kern w:val="2"/>
                <w:sz w:val="18"/>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cs="Arial"/>
                <w:color w:val="000000"/>
                <w:sz w:val="18"/>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Malgun Gothic" w:hAnsi="Arial" w:cs="Arial"/>
                <w:kern w:val="2"/>
                <w:sz w:val="18"/>
                <w:szCs w:val="18"/>
                <w:lang w:eastAsia="ko-KR"/>
              </w:rPr>
              <w:t>N/A</w:t>
            </w:r>
          </w:p>
        </w:tc>
      </w:tr>
      <w:tr w:rsidR="00296465" w:rsidRPr="00170508" w:rsidTr="00DB755A">
        <w:trPr>
          <w:jc w:val="center"/>
        </w:trPr>
        <w:tc>
          <w:tcPr>
            <w:tcW w:w="2007" w:type="dxa"/>
            <w:tcBorders>
              <w:top w:val="nil"/>
              <w:left w:val="single" w:sz="4" w:space="0" w:color="auto"/>
              <w:bottom w:val="nil"/>
              <w:right w:val="single" w:sz="4" w:space="0" w:color="auto"/>
            </w:tcBorders>
            <w:shd w:val="clear" w:color="auto" w:fill="auto"/>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cs="Arial"/>
                <w:color w:val="000000"/>
                <w:sz w:val="18"/>
                <w:szCs w:val="18"/>
                <w:lang w:eastAsia="zh-CN"/>
              </w:rPr>
              <w:t>n48</w:t>
            </w:r>
          </w:p>
        </w:tc>
        <w:tc>
          <w:tcPr>
            <w:tcW w:w="92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cs="Arial"/>
                <w:sz w:val="18"/>
                <w:szCs w:val="18"/>
              </w:rPr>
              <w:t>10</w:t>
            </w:r>
          </w:p>
        </w:tc>
        <w:tc>
          <w:tcPr>
            <w:tcW w:w="110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cs="Arial"/>
                <w:sz w:val="18"/>
                <w:szCs w:val="18"/>
              </w:rPr>
              <w:t>3620</w:t>
            </w:r>
          </w:p>
        </w:tc>
        <w:tc>
          <w:tcPr>
            <w:tcW w:w="97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Malgun Gothic" w:hAnsi="Arial" w:cs="Arial"/>
                <w:kern w:val="2"/>
                <w:sz w:val="18"/>
                <w:szCs w:val="18"/>
                <w:lang w:eastAsia="ko-KR"/>
              </w:rPr>
              <w:t>29.4</w:t>
            </w:r>
          </w:p>
        </w:tc>
        <w:tc>
          <w:tcPr>
            <w:tcW w:w="828"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cs="Arial"/>
                <w:color w:val="000000"/>
                <w:sz w:val="18"/>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Malgun Gothic" w:hAnsi="Arial" w:cs="Arial"/>
                <w:kern w:val="2"/>
                <w:sz w:val="18"/>
                <w:szCs w:val="18"/>
                <w:lang w:eastAsia="ko-KR"/>
              </w:rPr>
              <w:t>IMD2</w:t>
            </w:r>
          </w:p>
        </w:tc>
      </w:tr>
      <w:tr w:rsidR="00296465" w:rsidRPr="00170508" w:rsidTr="00DB755A">
        <w:trPr>
          <w:jc w:val="center"/>
        </w:trPr>
        <w:tc>
          <w:tcPr>
            <w:tcW w:w="2007" w:type="dxa"/>
            <w:tcBorders>
              <w:top w:val="nil"/>
              <w:left w:val="single" w:sz="4" w:space="0" w:color="auto"/>
              <w:bottom w:val="nil"/>
              <w:right w:val="single" w:sz="4" w:space="0" w:color="auto"/>
            </w:tcBorders>
            <w:shd w:val="clear" w:color="auto" w:fill="auto"/>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cs="Arial"/>
                <w:color w:val="000000"/>
                <w:sz w:val="18"/>
                <w:szCs w:val="18"/>
                <w:lang w:eastAsia="zh-CN"/>
              </w:rPr>
              <w:t>n66</w:t>
            </w:r>
          </w:p>
        </w:tc>
        <w:tc>
          <w:tcPr>
            <w:tcW w:w="92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cs="Arial"/>
                <w:sz w:val="18"/>
                <w:szCs w:val="18"/>
              </w:rPr>
              <w:t>1740</w:t>
            </w:r>
          </w:p>
        </w:tc>
        <w:tc>
          <w:tcPr>
            <w:tcW w:w="851"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cs="Arial"/>
                <w:sz w:val="18"/>
                <w:szCs w:val="18"/>
              </w:rPr>
              <w:t>5</w:t>
            </w:r>
          </w:p>
        </w:tc>
        <w:tc>
          <w:tcPr>
            <w:tcW w:w="110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cs="Arial"/>
                <w:sz w:val="18"/>
                <w:szCs w:val="18"/>
              </w:rPr>
              <w:t>25</w:t>
            </w:r>
          </w:p>
        </w:tc>
        <w:tc>
          <w:tcPr>
            <w:tcW w:w="960"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cs="Arial"/>
                <w:sz w:val="18"/>
                <w:szCs w:val="18"/>
              </w:rPr>
              <w:t>2140</w:t>
            </w:r>
          </w:p>
        </w:tc>
        <w:tc>
          <w:tcPr>
            <w:tcW w:w="97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Malgun Gothic" w:hAnsi="Arial" w:cs="Arial"/>
                <w:kern w:val="2"/>
                <w:sz w:val="18"/>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cs="Arial"/>
                <w:color w:val="000000"/>
                <w:sz w:val="18"/>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Malgun Gothic" w:hAnsi="Arial" w:cs="Arial"/>
                <w:kern w:val="2"/>
                <w:sz w:val="18"/>
                <w:szCs w:val="18"/>
                <w:lang w:eastAsia="ko-KR"/>
              </w:rPr>
              <w:t>N/A</w:t>
            </w:r>
          </w:p>
        </w:tc>
      </w:tr>
      <w:tr w:rsidR="00296465" w:rsidRPr="00170508" w:rsidTr="00DB755A">
        <w:trPr>
          <w:jc w:val="center"/>
        </w:trPr>
        <w:tc>
          <w:tcPr>
            <w:tcW w:w="2007" w:type="dxa"/>
            <w:tcBorders>
              <w:top w:val="nil"/>
              <w:left w:val="single" w:sz="4" w:space="0" w:color="auto"/>
              <w:bottom w:val="nil"/>
              <w:right w:val="single" w:sz="4" w:space="0" w:color="auto"/>
            </w:tcBorders>
            <w:shd w:val="clear" w:color="auto" w:fill="auto"/>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cs="Arial"/>
                <w:sz w:val="18"/>
                <w:szCs w:val="18"/>
              </w:rPr>
              <w:t>n25</w:t>
            </w:r>
          </w:p>
        </w:tc>
        <w:tc>
          <w:tcPr>
            <w:tcW w:w="92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cs="Arial"/>
                <w:sz w:val="18"/>
                <w:szCs w:val="18"/>
              </w:rPr>
              <w:t>5</w:t>
            </w:r>
          </w:p>
        </w:tc>
        <w:tc>
          <w:tcPr>
            <w:tcW w:w="110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cs="Arial"/>
                <w:sz w:val="18"/>
                <w:szCs w:val="18"/>
              </w:rPr>
              <w:t>1960</w:t>
            </w:r>
          </w:p>
        </w:tc>
        <w:tc>
          <w:tcPr>
            <w:tcW w:w="97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cs="Arial"/>
                <w:sz w:val="18"/>
                <w:szCs w:val="18"/>
              </w:rPr>
              <w:t>32.1</w:t>
            </w:r>
          </w:p>
        </w:tc>
        <w:tc>
          <w:tcPr>
            <w:tcW w:w="828"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cs="Arial"/>
                <w:sz w:val="18"/>
                <w:szCs w:val="18"/>
              </w:rPr>
              <w:t>FDD</w:t>
            </w:r>
          </w:p>
        </w:tc>
        <w:tc>
          <w:tcPr>
            <w:tcW w:w="105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cs="Arial"/>
                <w:sz w:val="18"/>
                <w:szCs w:val="18"/>
              </w:rPr>
              <w:t>IMD2</w:t>
            </w:r>
            <w:r w:rsidRPr="00170508">
              <w:rPr>
                <w:rFonts w:ascii="Arial" w:eastAsia="等线" w:hAnsi="Arial" w:cs="Arial"/>
                <w:sz w:val="18"/>
                <w:szCs w:val="18"/>
                <w:vertAlign w:val="superscript"/>
              </w:rPr>
              <w:t>1</w:t>
            </w:r>
          </w:p>
        </w:tc>
      </w:tr>
      <w:tr w:rsidR="00296465" w:rsidRPr="00170508" w:rsidTr="00DB755A">
        <w:trPr>
          <w:jc w:val="center"/>
        </w:trPr>
        <w:tc>
          <w:tcPr>
            <w:tcW w:w="2007" w:type="dxa"/>
            <w:tcBorders>
              <w:top w:val="nil"/>
              <w:left w:val="single" w:sz="4" w:space="0" w:color="auto"/>
              <w:bottom w:val="nil"/>
              <w:right w:val="single" w:sz="4" w:space="0" w:color="auto"/>
            </w:tcBorders>
            <w:shd w:val="clear" w:color="auto" w:fill="auto"/>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cs="Arial"/>
                <w:sz w:val="18"/>
                <w:szCs w:val="18"/>
              </w:rPr>
              <w:t>n48</w:t>
            </w:r>
          </w:p>
        </w:tc>
        <w:tc>
          <w:tcPr>
            <w:tcW w:w="92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cs="Arial"/>
                <w:sz w:val="18"/>
                <w:szCs w:val="18"/>
              </w:rPr>
              <w:t>3700</w:t>
            </w:r>
          </w:p>
        </w:tc>
        <w:tc>
          <w:tcPr>
            <w:tcW w:w="851"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cs="Arial"/>
                <w:sz w:val="18"/>
                <w:szCs w:val="18"/>
              </w:rPr>
              <w:t>10</w:t>
            </w:r>
          </w:p>
        </w:tc>
        <w:tc>
          <w:tcPr>
            <w:tcW w:w="110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cs="Arial"/>
                <w:sz w:val="18"/>
                <w:szCs w:val="18"/>
              </w:rPr>
              <w:t>50</w:t>
            </w:r>
          </w:p>
        </w:tc>
        <w:tc>
          <w:tcPr>
            <w:tcW w:w="960"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cs="Arial"/>
                <w:sz w:val="18"/>
                <w:szCs w:val="18"/>
              </w:rPr>
              <w:t>3700</w:t>
            </w:r>
          </w:p>
        </w:tc>
        <w:tc>
          <w:tcPr>
            <w:tcW w:w="97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cs="Arial"/>
                <w:sz w:val="18"/>
                <w:szCs w:val="18"/>
              </w:rPr>
              <w:t>N/A</w:t>
            </w:r>
          </w:p>
        </w:tc>
        <w:tc>
          <w:tcPr>
            <w:tcW w:w="828"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cs="Arial"/>
                <w:sz w:val="18"/>
                <w:szCs w:val="18"/>
              </w:rPr>
              <w:t>TDD</w:t>
            </w:r>
          </w:p>
        </w:tc>
        <w:tc>
          <w:tcPr>
            <w:tcW w:w="105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cs="Arial"/>
                <w:sz w:val="18"/>
                <w:szCs w:val="18"/>
              </w:rPr>
              <w:t>N/A</w:t>
            </w:r>
          </w:p>
        </w:tc>
      </w:tr>
      <w:tr w:rsidR="00296465" w:rsidRPr="00170508" w:rsidTr="00DB755A">
        <w:trPr>
          <w:jc w:val="center"/>
        </w:trPr>
        <w:tc>
          <w:tcPr>
            <w:tcW w:w="2007" w:type="dxa"/>
            <w:tcBorders>
              <w:top w:val="nil"/>
              <w:left w:val="single" w:sz="4" w:space="0" w:color="auto"/>
              <w:bottom w:val="single" w:sz="4" w:space="0" w:color="auto"/>
              <w:right w:val="single" w:sz="4" w:space="0" w:color="auto"/>
            </w:tcBorders>
            <w:shd w:val="clear" w:color="auto" w:fill="auto"/>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cs="Arial"/>
                <w:sz w:val="18"/>
                <w:szCs w:val="18"/>
              </w:rPr>
              <w:t>n66</w:t>
            </w:r>
          </w:p>
        </w:tc>
        <w:tc>
          <w:tcPr>
            <w:tcW w:w="92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cs="Arial"/>
                <w:sz w:val="18"/>
                <w:szCs w:val="18"/>
              </w:rPr>
              <w:t>1740</w:t>
            </w:r>
          </w:p>
        </w:tc>
        <w:tc>
          <w:tcPr>
            <w:tcW w:w="851"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cs="Arial"/>
                <w:sz w:val="18"/>
                <w:szCs w:val="18"/>
              </w:rPr>
              <w:t>5</w:t>
            </w:r>
          </w:p>
        </w:tc>
        <w:tc>
          <w:tcPr>
            <w:tcW w:w="110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cs="Arial"/>
                <w:sz w:val="18"/>
                <w:szCs w:val="18"/>
              </w:rPr>
              <w:t>25</w:t>
            </w:r>
          </w:p>
        </w:tc>
        <w:tc>
          <w:tcPr>
            <w:tcW w:w="960"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cs="Arial"/>
                <w:sz w:val="18"/>
                <w:szCs w:val="18"/>
              </w:rPr>
              <w:t>2140</w:t>
            </w:r>
          </w:p>
        </w:tc>
        <w:tc>
          <w:tcPr>
            <w:tcW w:w="97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cs="Arial"/>
                <w:sz w:val="18"/>
                <w:szCs w:val="18"/>
              </w:rPr>
              <w:t>N/A</w:t>
            </w:r>
          </w:p>
        </w:tc>
        <w:tc>
          <w:tcPr>
            <w:tcW w:w="828"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cs="Arial"/>
                <w:sz w:val="18"/>
                <w:szCs w:val="18"/>
              </w:rPr>
              <w:t>FDD</w:t>
            </w:r>
          </w:p>
        </w:tc>
        <w:tc>
          <w:tcPr>
            <w:tcW w:w="105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cs="Arial"/>
                <w:sz w:val="18"/>
                <w:szCs w:val="18"/>
              </w:rPr>
              <w:t>N/A</w:t>
            </w:r>
          </w:p>
        </w:tc>
      </w:tr>
      <w:tr w:rsidR="00296465" w:rsidRPr="00170508" w:rsidTr="00DB755A">
        <w:trPr>
          <w:jc w:val="center"/>
        </w:trPr>
        <w:tc>
          <w:tcPr>
            <w:tcW w:w="2007" w:type="dxa"/>
            <w:tcBorders>
              <w:top w:val="single" w:sz="4" w:space="0" w:color="auto"/>
              <w:left w:val="single" w:sz="4" w:space="0" w:color="auto"/>
              <w:bottom w:val="nil"/>
              <w:right w:val="single" w:sz="4" w:space="0" w:color="auto"/>
            </w:tcBorders>
            <w:shd w:val="clear" w:color="auto" w:fill="auto"/>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CA_n25-n66-n77</w:t>
            </w:r>
          </w:p>
        </w:tc>
        <w:tc>
          <w:tcPr>
            <w:tcW w:w="114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hint="eastAsia"/>
                <w:color w:val="000000"/>
                <w:sz w:val="18"/>
                <w:lang w:eastAsia="zh-CN"/>
              </w:rPr>
              <w:t>n</w:t>
            </w:r>
            <w:r w:rsidRPr="00170508">
              <w:rPr>
                <w:rFonts w:ascii="Arial" w:eastAsia="等线" w:hAnsi="Arial"/>
                <w:color w:val="000000"/>
                <w:sz w:val="18"/>
                <w:lang w:eastAsia="zh-CN"/>
              </w:rPr>
              <w:t>25</w:t>
            </w:r>
          </w:p>
        </w:tc>
        <w:tc>
          <w:tcPr>
            <w:tcW w:w="92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color w:val="000000"/>
                <w:sz w:val="18"/>
                <w:lang w:eastAsia="zh-CN"/>
              </w:rPr>
              <w:t>1855</w:t>
            </w:r>
          </w:p>
        </w:tc>
        <w:tc>
          <w:tcPr>
            <w:tcW w:w="851"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color w:val="000000"/>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color w:val="000000"/>
                <w:sz w:val="18"/>
                <w:lang w:eastAsia="zh-CN"/>
              </w:rPr>
              <w:t>25</w:t>
            </w:r>
          </w:p>
        </w:tc>
        <w:tc>
          <w:tcPr>
            <w:tcW w:w="960"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color w:val="000000"/>
                <w:sz w:val="18"/>
                <w:lang w:eastAsia="zh-CN"/>
              </w:rPr>
              <w:t>1935</w:t>
            </w:r>
          </w:p>
        </w:tc>
        <w:tc>
          <w:tcPr>
            <w:tcW w:w="97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color w:val="000000"/>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color w:val="000000"/>
                <w:sz w:val="18"/>
                <w:lang w:eastAsia="zh-CN"/>
              </w:rPr>
              <w:t>N/A</w:t>
            </w:r>
          </w:p>
        </w:tc>
      </w:tr>
      <w:tr w:rsidR="00296465" w:rsidRPr="00170508" w:rsidTr="00DB755A">
        <w:trPr>
          <w:jc w:val="center"/>
        </w:trPr>
        <w:tc>
          <w:tcPr>
            <w:tcW w:w="2007" w:type="dxa"/>
            <w:tcBorders>
              <w:top w:val="nil"/>
              <w:left w:val="single" w:sz="4" w:space="0" w:color="auto"/>
              <w:bottom w:val="nil"/>
              <w:right w:val="single" w:sz="4" w:space="0" w:color="auto"/>
            </w:tcBorders>
            <w:shd w:val="clear" w:color="auto" w:fill="auto"/>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hint="eastAsia"/>
                <w:color w:val="000000"/>
                <w:sz w:val="18"/>
                <w:lang w:eastAsia="zh-CN"/>
              </w:rPr>
              <w:t>n66</w:t>
            </w:r>
          </w:p>
        </w:tc>
        <w:tc>
          <w:tcPr>
            <w:tcW w:w="92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color w:val="000000"/>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color w:val="000000"/>
                <w:sz w:val="18"/>
                <w:lang w:eastAsia="zh-CN"/>
              </w:rPr>
              <w:t>2115</w:t>
            </w:r>
          </w:p>
        </w:tc>
        <w:tc>
          <w:tcPr>
            <w:tcW w:w="97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color w:val="000000"/>
                <w:sz w:val="18"/>
                <w:lang w:eastAsia="zh-CN"/>
              </w:rPr>
              <w:t>29.2</w:t>
            </w:r>
          </w:p>
        </w:tc>
        <w:tc>
          <w:tcPr>
            <w:tcW w:w="828"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color w:val="000000"/>
                <w:sz w:val="18"/>
                <w:lang w:eastAsia="zh-CN"/>
              </w:rPr>
              <w:t>IMD2</w:t>
            </w:r>
          </w:p>
        </w:tc>
      </w:tr>
      <w:tr w:rsidR="00296465" w:rsidRPr="00170508" w:rsidTr="00DB755A">
        <w:trPr>
          <w:jc w:val="center"/>
        </w:trPr>
        <w:tc>
          <w:tcPr>
            <w:tcW w:w="2007" w:type="dxa"/>
            <w:tcBorders>
              <w:top w:val="nil"/>
              <w:left w:val="single" w:sz="4" w:space="0" w:color="auto"/>
              <w:bottom w:val="nil"/>
              <w:right w:val="single" w:sz="4" w:space="0" w:color="auto"/>
            </w:tcBorders>
            <w:shd w:val="clear" w:color="auto" w:fill="auto"/>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color w:val="000000"/>
                <w:sz w:val="18"/>
                <w:lang w:eastAsia="zh-CN"/>
              </w:rPr>
              <w:t>n77</w:t>
            </w:r>
          </w:p>
        </w:tc>
        <w:tc>
          <w:tcPr>
            <w:tcW w:w="92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color w:val="000000"/>
                <w:sz w:val="18"/>
                <w:lang w:eastAsia="zh-CN"/>
              </w:rPr>
              <w:t>3970</w:t>
            </w:r>
          </w:p>
        </w:tc>
        <w:tc>
          <w:tcPr>
            <w:tcW w:w="851"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color w:val="000000"/>
                <w:sz w:val="18"/>
                <w:lang w:eastAsia="zh-CN"/>
              </w:rPr>
              <w:t>10</w:t>
            </w:r>
          </w:p>
        </w:tc>
        <w:tc>
          <w:tcPr>
            <w:tcW w:w="110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color w:val="000000"/>
                <w:sz w:val="18"/>
                <w:lang w:eastAsia="zh-CN"/>
              </w:rPr>
              <w:t>50</w:t>
            </w:r>
          </w:p>
        </w:tc>
        <w:tc>
          <w:tcPr>
            <w:tcW w:w="960"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color w:val="000000"/>
                <w:sz w:val="18"/>
                <w:lang w:eastAsia="zh-CN"/>
              </w:rPr>
              <w:t>3970</w:t>
            </w:r>
          </w:p>
        </w:tc>
        <w:tc>
          <w:tcPr>
            <w:tcW w:w="97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color w:val="000000"/>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color w:val="000000"/>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color w:val="000000"/>
                <w:sz w:val="18"/>
                <w:lang w:eastAsia="zh-CN"/>
              </w:rPr>
              <w:t>N/A</w:t>
            </w:r>
          </w:p>
        </w:tc>
      </w:tr>
      <w:tr w:rsidR="00296465" w:rsidRPr="00170508" w:rsidTr="00DB755A">
        <w:trPr>
          <w:jc w:val="center"/>
        </w:trPr>
        <w:tc>
          <w:tcPr>
            <w:tcW w:w="2007" w:type="dxa"/>
            <w:tcBorders>
              <w:top w:val="nil"/>
              <w:left w:val="single" w:sz="4" w:space="0" w:color="auto"/>
              <w:bottom w:val="nil"/>
              <w:right w:val="single" w:sz="4" w:space="0" w:color="auto"/>
            </w:tcBorders>
            <w:shd w:val="clear" w:color="auto" w:fill="auto"/>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hint="eastAsia"/>
                <w:color w:val="000000"/>
                <w:sz w:val="18"/>
                <w:lang w:eastAsia="zh-CN"/>
              </w:rPr>
              <w:t>n</w:t>
            </w:r>
            <w:r w:rsidRPr="00170508">
              <w:rPr>
                <w:rFonts w:ascii="Arial" w:eastAsia="等线" w:hAnsi="Arial"/>
                <w:color w:val="000000"/>
                <w:sz w:val="18"/>
                <w:lang w:eastAsia="zh-CN"/>
              </w:rPr>
              <w:t>25</w:t>
            </w:r>
          </w:p>
        </w:tc>
        <w:tc>
          <w:tcPr>
            <w:tcW w:w="92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color w:val="000000"/>
                <w:sz w:val="18"/>
                <w:lang w:eastAsia="zh-CN"/>
              </w:rPr>
              <w:t>1900</w:t>
            </w:r>
          </w:p>
        </w:tc>
        <w:tc>
          <w:tcPr>
            <w:tcW w:w="851"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color w:val="000000"/>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color w:val="000000"/>
                <w:sz w:val="18"/>
                <w:lang w:eastAsia="zh-CN"/>
              </w:rPr>
              <w:t>25</w:t>
            </w:r>
          </w:p>
        </w:tc>
        <w:tc>
          <w:tcPr>
            <w:tcW w:w="960"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color w:val="000000"/>
                <w:sz w:val="18"/>
                <w:lang w:eastAsia="zh-CN"/>
              </w:rPr>
              <w:t>1980</w:t>
            </w:r>
          </w:p>
        </w:tc>
        <w:tc>
          <w:tcPr>
            <w:tcW w:w="97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color w:val="000000"/>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color w:val="000000"/>
                <w:sz w:val="18"/>
                <w:lang w:eastAsia="zh-CN"/>
              </w:rPr>
              <w:t>N/A</w:t>
            </w:r>
          </w:p>
        </w:tc>
      </w:tr>
      <w:tr w:rsidR="00296465" w:rsidRPr="00170508" w:rsidTr="00DB755A">
        <w:trPr>
          <w:jc w:val="center"/>
        </w:trPr>
        <w:tc>
          <w:tcPr>
            <w:tcW w:w="2007" w:type="dxa"/>
            <w:tcBorders>
              <w:top w:val="nil"/>
              <w:left w:val="single" w:sz="4" w:space="0" w:color="auto"/>
              <w:bottom w:val="nil"/>
              <w:right w:val="single" w:sz="4" w:space="0" w:color="auto"/>
            </w:tcBorders>
            <w:shd w:val="clear" w:color="auto" w:fill="auto"/>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hint="eastAsia"/>
                <w:color w:val="000000"/>
                <w:sz w:val="18"/>
                <w:lang w:eastAsia="zh-CN"/>
              </w:rPr>
              <w:t>n66</w:t>
            </w:r>
          </w:p>
        </w:tc>
        <w:tc>
          <w:tcPr>
            <w:tcW w:w="92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color w:val="000000"/>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color w:val="000000"/>
                <w:sz w:val="18"/>
                <w:lang w:eastAsia="zh-CN"/>
              </w:rPr>
              <w:t>2160</w:t>
            </w:r>
          </w:p>
        </w:tc>
        <w:tc>
          <w:tcPr>
            <w:tcW w:w="97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color w:val="000000"/>
                <w:sz w:val="18"/>
                <w:lang w:eastAsia="zh-CN"/>
              </w:rPr>
              <w:t>10.4</w:t>
            </w:r>
          </w:p>
        </w:tc>
        <w:tc>
          <w:tcPr>
            <w:tcW w:w="828"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color w:val="000000"/>
                <w:sz w:val="18"/>
                <w:lang w:eastAsia="zh-CN"/>
              </w:rPr>
              <w:t>IMD4</w:t>
            </w:r>
          </w:p>
        </w:tc>
      </w:tr>
      <w:tr w:rsidR="00296465" w:rsidRPr="00170508" w:rsidTr="00DB755A">
        <w:trPr>
          <w:jc w:val="center"/>
        </w:trPr>
        <w:tc>
          <w:tcPr>
            <w:tcW w:w="2007" w:type="dxa"/>
            <w:tcBorders>
              <w:top w:val="nil"/>
              <w:left w:val="single" w:sz="4" w:space="0" w:color="auto"/>
              <w:bottom w:val="nil"/>
              <w:right w:val="single" w:sz="4" w:space="0" w:color="auto"/>
            </w:tcBorders>
            <w:shd w:val="clear" w:color="auto" w:fill="auto"/>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color w:val="000000"/>
                <w:sz w:val="18"/>
                <w:lang w:eastAsia="zh-CN"/>
              </w:rPr>
              <w:t>n77</w:t>
            </w:r>
          </w:p>
        </w:tc>
        <w:tc>
          <w:tcPr>
            <w:tcW w:w="92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color w:val="000000"/>
                <w:sz w:val="18"/>
                <w:lang w:eastAsia="zh-CN"/>
              </w:rPr>
              <w:t>3540</w:t>
            </w:r>
          </w:p>
        </w:tc>
        <w:tc>
          <w:tcPr>
            <w:tcW w:w="851"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hint="eastAsia"/>
                <w:color w:val="000000"/>
                <w:sz w:val="18"/>
                <w:lang w:eastAsia="zh-CN"/>
              </w:rPr>
              <w:t>10</w:t>
            </w:r>
          </w:p>
        </w:tc>
        <w:tc>
          <w:tcPr>
            <w:tcW w:w="110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hint="eastAsia"/>
                <w:color w:val="000000"/>
                <w:sz w:val="18"/>
                <w:lang w:eastAsia="zh-CN"/>
              </w:rPr>
              <w:t>50</w:t>
            </w:r>
          </w:p>
        </w:tc>
        <w:tc>
          <w:tcPr>
            <w:tcW w:w="960"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color w:val="000000"/>
                <w:sz w:val="18"/>
                <w:lang w:eastAsia="zh-CN"/>
              </w:rPr>
              <w:t>3</w:t>
            </w:r>
            <w:r w:rsidRPr="00170508">
              <w:rPr>
                <w:rFonts w:ascii="Arial" w:eastAsia="等线" w:hAnsi="Arial" w:hint="eastAsia"/>
                <w:color w:val="000000"/>
                <w:sz w:val="18"/>
                <w:lang w:eastAsia="zh-CN"/>
              </w:rPr>
              <w:t>540</w:t>
            </w:r>
          </w:p>
        </w:tc>
        <w:tc>
          <w:tcPr>
            <w:tcW w:w="97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hint="eastAsia"/>
                <w:color w:val="000000"/>
                <w:sz w:val="18"/>
                <w:lang w:eastAsia="zh-CN"/>
              </w:rPr>
              <w:t>10</w:t>
            </w:r>
          </w:p>
        </w:tc>
        <w:tc>
          <w:tcPr>
            <w:tcW w:w="828"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color w:val="000000"/>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color w:val="000000"/>
                <w:sz w:val="18"/>
                <w:lang w:eastAsia="zh-CN"/>
              </w:rPr>
              <w:t>N/A</w:t>
            </w:r>
          </w:p>
        </w:tc>
      </w:tr>
      <w:tr w:rsidR="00296465" w:rsidRPr="00170508" w:rsidTr="00DB755A">
        <w:trPr>
          <w:jc w:val="center"/>
        </w:trPr>
        <w:tc>
          <w:tcPr>
            <w:tcW w:w="2007" w:type="dxa"/>
            <w:tcBorders>
              <w:top w:val="nil"/>
              <w:left w:val="single" w:sz="4" w:space="0" w:color="auto"/>
              <w:bottom w:val="nil"/>
              <w:right w:val="single" w:sz="4" w:space="0" w:color="auto"/>
            </w:tcBorders>
            <w:shd w:val="clear" w:color="auto" w:fill="auto"/>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hint="eastAsia"/>
                <w:color w:val="000000"/>
                <w:sz w:val="18"/>
                <w:lang w:eastAsia="zh-CN"/>
              </w:rPr>
              <w:t>n</w:t>
            </w:r>
            <w:r w:rsidRPr="00170508">
              <w:rPr>
                <w:rFonts w:ascii="Arial" w:eastAsia="等线" w:hAnsi="Arial"/>
                <w:color w:val="000000"/>
                <w:sz w:val="18"/>
                <w:lang w:eastAsia="zh-CN"/>
              </w:rPr>
              <w:t>25</w:t>
            </w:r>
          </w:p>
        </w:tc>
        <w:tc>
          <w:tcPr>
            <w:tcW w:w="92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color w:val="000000"/>
                <w:sz w:val="18"/>
                <w:lang w:eastAsia="zh-CN"/>
              </w:rPr>
              <w:t>1900</w:t>
            </w:r>
          </w:p>
        </w:tc>
        <w:tc>
          <w:tcPr>
            <w:tcW w:w="851"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color w:val="000000"/>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color w:val="000000"/>
                <w:sz w:val="18"/>
                <w:lang w:eastAsia="zh-CN"/>
              </w:rPr>
              <w:t>25</w:t>
            </w:r>
          </w:p>
        </w:tc>
        <w:tc>
          <w:tcPr>
            <w:tcW w:w="960"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color w:val="000000"/>
                <w:sz w:val="18"/>
                <w:lang w:eastAsia="zh-CN"/>
              </w:rPr>
              <w:t>1980</w:t>
            </w:r>
          </w:p>
        </w:tc>
        <w:tc>
          <w:tcPr>
            <w:tcW w:w="97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color w:val="000000"/>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color w:val="000000"/>
                <w:sz w:val="18"/>
                <w:lang w:eastAsia="zh-CN"/>
              </w:rPr>
              <w:t>N/A</w:t>
            </w:r>
          </w:p>
        </w:tc>
      </w:tr>
      <w:tr w:rsidR="00296465" w:rsidRPr="00170508" w:rsidTr="00DB755A">
        <w:trPr>
          <w:jc w:val="center"/>
        </w:trPr>
        <w:tc>
          <w:tcPr>
            <w:tcW w:w="2007" w:type="dxa"/>
            <w:tcBorders>
              <w:top w:val="nil"/>
              <w:left w:val="single" w:sz="4" w:space="0" w:color="auto"/>
              <w:bottom w:val="nil"/>
              <w:right w:val="single" w:sz="4" w:space="0" w:color="auto"/>
            </w:tcBorders>
            <w:shd w:val="clear" w:color="auto" w:fill="auto"/>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hint="eastAsia"/>
                <w:color w:val="000000"/>
                <w:sz w:val="18"/>
                <w:lang w:eastAsia="zh-CN"/>
              </w:rPr>
              <w:t>n66</w:t>
            </w:r>
          </w:p>
        </w:tc>
        <w:tc>
          <w:tcPr>
            <w:tcW w:w="92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color w:val="000000"/>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color w:val="000000"/>
                <w:sz w:val="18"/>
                <w:lang w:eastAsia="zh-CN"/>
              </w:rPr>
              <w:t>2160</w:t>
            </w:r>
          </w:p>
        </w:tc>
        <w:tc>
          <w:tcPr>
            <w:tcW w:w="97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color w:val="000000"/>
                <w:sz w:val="18"/>
                <w:lang w:eastAsia="zh-CN"/>
              </w:rPr>
              <w:t>4.0</w:t>
            </w:r>
          </w:p>
        </w:tc>
        <w:tc>
          <w:tcPr>
            <w:tcW w:w="828"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color w:val="000000"/>
                <w:sz w:val="18"/>
                <w:lang w:eastAsia="zh-CN"/>
              </w:rPr>
              <w:t>IMD5</w:t>
            </w:r>
          </w:p>
        </w:tc>
      </w:tr>
      <w:tr w:rsidR="00296465" w:rsidRPr="00170508" w:rsidTr="00DB755A">
        <w:trPr>
          <w:jc w:val="center"/>
        </w:trPr>
        <w:tc>
          <w:tcPr>
            <w:tcW w:w="2007" w:type="dxa"/>
            <w:tcBorders>
              <w:top w:val="nil"/>
              <w:left w:val="single" w:sz="4" w:space="0" w:color="auto"/>
              <w:bottom w:val="nil"/>
              <w:right w:val="single" w:sz="4" w:space="0" w:color="auto"/>
            </w:tcBorders>
            <w:shd w:val="clear" w:color="auto" w:fill="auto"/>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color w:val="000000"/>
                <w:sz w:val="18"/>
                <w:lang w:eastAsia="zh-CN"/>
              </w:rPr>
              <w:t>n77</w:t>
            </w:r>
          </w:p>
        </w:tc>
        <w:tc>
          <w:tcPr>
            <w:tcW w:w="92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color w:val="000000"/>
                <w:sz w:val="18"/>
                <w:lang w:eastAsia="zh-CN"/>
              </w:rPr>
              <w:t>3930</w:t>
            </w:r>
          </w:p>
        </w:tc>
        <w:tc>
          <w:tcPr>
            <w:tcW w:w="851"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hint="eastAsia"/>
                <w:color w:val="000000"/>
                <w:sz w:val="18"/>
                <w:lang w:eastAsia="zh-CN"/>
              </w:rPr>
              <w:t>10</w:t>
            </w:r>
          </w:p>
        </w:tc>
        <w:tc>
          <w:tcPr>
            <w:tcW w:w="110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hint="eastAsia"/>
                <w:color w:val="000000"/>
                <w:sz w:val="18"/>
                <w:lang w:eastAsia="zh-CN"/>
              </w:rPr>
              <w:t>50</w:t>
            </w:r>
          </w:p>
        </w:tc>
        <w:tc>
          <w:tcPr>
            <w:tcW w:w="960"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color w:val="000000"/>
                <w:sz w:val="18"/>
                <w:lang w:eastAsia="zh-CN"/>
              </w:rPr>
              <w:t>3</w:t>
            </w:r>
            <w:r w:rsidRPr="00170508">
              <w:rPr>
                <w:rFonts w:ascii="Arial" w:eastAsia="等线" w:hAnsi="Arial" w:hint="eastAsia"/>
                <w:color w:val="000000"/>
                <w:sz w:val="18"/>
                <w:lang w:eastAsia="zh-CN"/>
              </w:rPr>
              <w:t>930</w:t>
            </w:r>
          </w:p>
        </w:tc>
        <w:tc>
          <w:tcPr>
            <w:tcW w:w="97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color w:val="000000"/>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color w:val="000000"/>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color w:val="000000"/>
                <w:sz w:val="18"/>
                <w:lang w:eastAsia="zh-CN"/>
              </w:rPr>
              <w:t>N/A</w:t>
            </w:r>
          </w:p>
        </w:tc>
      </w:tr>
      <w:tr w:rsidR="00296465" w:rsidRPr="00170508" w:rsidTr="00DB755A">
        <w:trPr>
          <w:jc w:val="center"/>
        </w:trPr>
        <w:tc>
          <w:tcPr>
            <w:tcW w:w="2007" w:type="dxa"/>
            <w:tcBorders>
              <w:top w:val="nil"/>
              <w:left w:val="single" w:sz="4" w:space="0" w:color="auto"/>
              <w:bottom w:val="nil"/>
              <w:right w:val="single" w:sz="4" w:space="0" w:color="auto"/>
            </w:tcBorders>
            <w:shd w:val="clear" w:color="auto" w:fill="auto"/>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hint="eastAsia"/>
                <w:color w:val="000000"/>
                <w:sz w:val="18"/>
                <w:lang w:eastAsia="zh-CN"/>
              </w:rPr>
              <w:t>n</w:t>
            </w:r>
            <w:r w:rsidRPr="00170508">
              <w:rPr>
                <w:rFonts w:ascii="Arial" w:eastAsia="等线" w:hAnsi="Arial"/>
                <w:color w:val="000000"/>
                <w:sz w:val="18"/>
                <w:lang w:eastAsia="zh-CN"/>
              </w:rPr>
              <w:t>25</w:t>
            </w:r>
          </w:p>
        </w:tc>
        <w:tc>
          <w:tcPr>
            <w:tcW w:w="92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Malgun Gothic" w:hAnsi="Arial" w:cs="Arial"/>
                <w:kern w:val="2"/>
                <w:sz w:val="18"/>
                <w:szCs w:val="24"/>
                <w:lang w:eastAsia="ko-KR"/>
              </w:rPr>
              <w:t>5</w:t>
            </w:r>
          </w:p>
        </w:tc>
        <w:tc>
          <w:tcPr>
            <w:tcW w:w="110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cs="Arial"/>
                <w:kern w:val="2"/>
                <w:sz w:val="18"/>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cs="Arial"/>
                <w:kern w:val="2"/>
                <w:sz w:val="18"/>
                <w:szCs w:val="24"/>
                <w:lang w:eastAsia="zh-CN"/>
              </w:rPr>
              <w:t>32.1</w:t>
            </w:r>
          </w:p>
        </w:tc>
        <w:tc>
          <w:tcPr>
            <w:tcW w:w="828"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cs="Arial"/>
                <w:kern w:val="2"/>
                <w:sz w:val="18"/>
                <w:szCs w:val="24"/>
                <w:lang w:eastAsia="ja-JP"/>
              </w:rPr>
              <w:t>IMD</w:t>
            </w:r>
            <w:r w:rsidRPr="00170508">
              <w:rPr>
                <w:rFonts w:ascii="Arial" w:eastAsia="等线" w:hAnsi="Arial" w:cs="Arial" w:hint="eastAsia"/>
                <w:kern w:val="2"/>
                <w:sz w:val="18"/>
                <w:szCs w:val="24"/>
                <w:lang w:eastAsia="zh-CN"/>
              </w:rPr>
              <w:t>2</w:t>
            </w:r>
          </w:p>
        </w:tc>
      </w:tr>
      <w:tr w:rsidR="00296465" w:rsidRPr="00170508" w:rsidTr="00DB755A">
        <w:trPr>
          <w:jc w:val="center"/>
        </w:trPr>
        <w:tc>
          <w:tcPr>
            <w:tcW w:w="2007" w:type="dxa"/>
            <w:tcBorders>
              <w:top w:val="nil"/>
              <w:left w:val="single" w:sz="4" w:space="0" w:color="auto"/>
              <w:bottom w:val="nil"/>
              <w:right w:val="single" w:sz="4" w:space="0" w:color="auto"/>
            </w:tcBorders>
            <w:shd w:val="clear" w:color="auto" w:fill="auto"/>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hint="eastAsia"/>
                <w:color w:val="000000"/>
                <w:sz w:val="18"/>
                <w:lang w:eastAsia="zh-CN"/>
              </w:rPr>
              <w:t>n66</w:t>
            </w:r>
          </w:p>
        </w:tc>
        <w:tc>
          <w:tcPr>
            <w:tcW w:w="92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Malgun Gothic" w:hAnsi="Arial" w:cs="Arial"/>
                <w:kern w:val="2"/>
                <w:sz w:val="18"/>
                <w:szCs w:val="24"/>
                <w:lang w:eastAsia="ko-KR"/>
              </w:rPr>
              <w:t>1760</w:t>
            </w:r>
          </w:p>
        </w:tc>
        <w:tc>
          <w:tcPr>
            <w:tcW w:w="851"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Malgun Gothic" w:hAnsi="Arial" w:cs="Arial"/>
                <w:kern w:val="2"/>
                <w:sz w:val="18"/>
                <w:szCs w:val="24"/>
                <w:lang w:eastAsia="ko-KR"/>
              </w:rPr>
              <w:t>5</w:t>
            </w:r>
          </w:p>
        </w:tc>
        <w:tc>
          <w:tcPr>
            <w:tcW w:w="110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Malgun Gothic" w:hAnsi="Arial" w:cs="Arial"/>
                <w:kern w:val="2"/>
                <w:sz w:val="18"/>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Malgun Gothic" w:hAnsi="Arial" w:cs="Arial"/>
                <w:kern w:val="2"/>
                <w:sz w:val="18"/>
                <w:szCs w:val="24"/>
                <w:lang w:eastAsia="ko-KR"/>
              </w:rPr>
              <w:t>2160</w:t>
            </w:r>
          </w:p>
        </w:tc>
        <w:tc>
          <w:tcPr>
            <w:tcW w:w="97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Malgun Gothic" w:hAnsi="Arial" w:cs="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Malgun Gothic" w:hAnsi="Arial" w:cs="Arial"/>
                <w:kern w:val="2"/>
                <w:sz w:val="18"/>
                <w:szCs w:val="24"/>
                <w:lang w:eastAsia="ko-KR"/>
              </w:rPr>
              <w:t>N/A</w:t>
            </w:r>
          </w:p>
        </w:tc>
      </w:tr>
      <w:tr w:rsidR="00296465" w:rsidRPr="00170508" w:rsidTr="00DB755A">
        <w:trPr>
          <w:jc w:val="center"/>
        </w:trPr>
        <w:tc>
          <w:tcPr>
            <w:tcW w:w="2007" w:type="dxa"/>
            <w:tcBorders>
              <w:top w:val="nil"/>
              <w:left w:val="single" w:sz="4" w:space="0" w:color="auto"/>
              <w:bottom w:val="nil"/>
              <w:right w:val="single" w:sz="4" w:space="0" w:color="auto"/>
            </w:tcBorders>
            <w:shd w:val="clear" w:color="auto" w:fill="auto"/>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color w:val="000000"/>
                <w:sz w:val="18"/>
                <w:lang w:eastAsia="zh-CN"/>
              </w:rPr>
              <w:t>n77</w:t>
            </w:r>
          </w:p>
        </w:tc>
        <w:tc>
          <w:tcPr>
            <w:tcW w:w="92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Malgun Gothic" w:hAnsi="Arial" w:cs="Arial"/>
                <w:kern w:val="2"/>
                <w:sz w:val="18"/>
                <w:szCs w:val="24"/>
                <w:lang w:eastAsia="ko-KR"/>
              </w:rPr>
              <w:t>3720</w:t>
            </w:r>
          </w:p>
        </w:tc>
        <w:tc>
          <w:tcPr>
            <w:tcW w:w="851"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Malgun Gothic" w:hAnsi="Arial" w:cs="Arial"/>
                <w:kern w:val="2"/>
                <w:sz w:val="18"/>
                <w:szCs w:val="24"/>
                <w:lang w:eastAsia="ko-KR"/>
              </w:rPr>
              <w:t>10</w:t>
            </w:r>
          </w:p>
        </w:tc>
        <w:tc>
          <w:tcPr>
            <w:tcW w:w="110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Malgun Gothic" w:hAnsi="Arial" w:cs="Arial"/>
                <w:kern w:val="2"/>
                <w:sz w:val="18"/>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cs="Arial"/>
                <w:kern w:val="2"/>
                <w:sz w:val="18"/>
                <w:szCs w:val="24"/>
                <w:lang w:eastAsia="zh-CN"/>
              </w:rPr>
              <w:t>3720</w:t>
            </w:r>
          </w:p>
        </w:tc>
        <w:tc>
          <w:tcPr>
            <w:tcW w:w="97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Malgun Gothic" w:hAnsi="Arial" w:cs="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color w:val="000000"/>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Malgun Gothic" w:hAnsi="Arial" w:cs="Arial"/>
                <w:kern w:val="2"/>
                <w:sz w:val="18"/>
                <w:szCs w:val="24"/>
                <w:lang w:eastAsia="ko-KR"/>
              </w:rPr>
              <w:t>N/A</w:t>
            </w:r>
          </w:p>
        </w:tc>
      </w:tr>
      <w:tr w:rsidR="00296465" w:rsidRPr="00170508" w:rsidTr="00DB755A">
        <w:trPr>
          <w:jc w:val="center"/>
        </w:trPr>
        <w:tc>
          <w:tcPr>
            <w:tcW w:w="2007" w:type="dxa"/>
            <w:tcBorders>
              <w:top w:val="nil"/>
              <w:left w:val="single" w:sz="4" w:space="0" w:color="auto"/>
              <w:bottom w:val="nil"/>
              <w:right w:val="single" w:sz="4" w:space="0" w:color="auto"/>
            </w:tcBorders>
            <w:shd w:val="clear" w:color="auto" w:fill="auto"/>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hint="eastAsia"/>
                <w:color w:val="000000"/>
                <w:sz w:val="18"/>
                <w:lang w:eastAsia="zh-CN"/>
              </w:rPr>
              <w:t>n</w:t>
            </w:r>
            <w:r w:rsidRPr="00170508">
              <w:rPr>
                <w:rFonts w:ascii="Arial" w:eastAsia="等线" w:hAnsi="Arial"/>
                <w:color w:val="000000"/>
                <w:sz w:val="18"/>
                <w:lang w:eastAsia="zh-CN"/>
              </w:rPr>
              <w:t>25</w:t>
            </w:r>
          </w:p>
        </w:tc>
        <w:tc>
          <w:tcPr>
            <w:tcW w:w="92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Malgun Gothic" w:hAnsi="Arial" w:cs="Arial"/>
                <w:kern w:val="2"/>
                <w:sz w:val="18"/>
                <w:szCs w:val="24"/>
                <w:lang w:eastAsia="ko-KR"/>
              </w:rPr>
              <w:t>5</w:t>
            </w:r>
          </w:p>
        </w:tc>
        <w:tc>
          <w:tcPr>
            <w:tcW w:w="110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cs="Arial"/>
                <w:kern w:val="2"/>
                <w:sz w:val="18"/>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cs="Arial"/>
                <w:kern w:val="2"/>
                <w:sz w:val="18"/>
                <w:szCs w:val="24"/>
                <w:lang w:eastAsia="zh-CN"/>
              </w:rPr>
              <w:t>9.1</w:t>
            </w:r>
          </w:p>
        </w:tc>
        <w:tc>
          <w:tcPr>
            <w:tcW w:w="828"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sz w:val="18"/>
                <w:lang w:eastAsia="ja-JP"/>
              </w:rPr>
              <w:t>IMD</w:t>
            </w:r>
            <w:r w:rsidRPr="00170508">
              <w:rPr>
                <w:rFonts w:ascii="Arial" w:eastAsia="等线" w:hAnsi="Arial" w:hint="eastAsia"/>
                <w:sz w:val="18"/>
                <w:lang w:eastAsia="zh-CN"/>
              </w:rPr>
              <w:t>4</w:t>
            </w:r>
            <w:r w:rsidRPr="00170508">
              <w:rPr>
                <w:rFonts w:ascii="Arial" w:eastAsia="等线" w:hAnsi="Arial"/>
                <w:sz w:val="18"/>
                <w:vertAlign w:val="superscript"/>
                <w:lang w:eastAsia="zh-CN"/>
              </w:rPr>
              <w:t>5</w:t>
            </w:r>
          </w:p>
        </w:tc>
      </w:tr>
      <w:tr w:rsidR="00296465" w:rsidRPr="00170508" w:rsidTr="00DB755A">
        <w:trPr>
          <w:jc w:val="center"/>
        </w:trPr>
        <w:tc>
          <w:tcPr>
            <w:tcW w:w="2007" w:type="dxa"/>
            <w:tcBorders>
              <w:top w:val="nil"/>
              <w:left w:val="single" w:sz="4" w:space="0" w:color="auto"/>
              <w:bottom w:val="nil"/>
              <w:right w:val="single" w:sz="4" w:space="0" w:color="auto"/>
            </w:tcBorders>
            <w:shd w:val="clear" w:color="auto" w:fill="auto"/>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hint="eastAsia"/>
                <w:color w:val="000000"/>
                <w:sz w:val="18"/>
                <w:lang w:eastAsia="zh-CN"/>
              </w:rPr>
              <w:t>n66</w:t>
            </w:r>
          </w:p>
        </w:tc>
        <w:tc>
          <w:tcPr>
            <w:tcW w:w="92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Malgun Gothic" w:hAnsi="Arial" w:cs="Arial"/>
                <w:kern w:val="2"/>
                <w:sz w:val="18"/>
                <w:szCs w:val="24"/>
                <w:lang w:eastAsia="ko-KR"/>
              </w:rPr>
              <w:t>1770</w:t>
            </w:r>
          </w:p>
        </w:tc>
        <w:tc>
          <w:tcPr>
            <w:tcW w:w="851"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Malgun Gothic" w:hAnsi="Arial" w:cs="Arial"/>
                <w:kern w:val="2"/>
                <w:sz w:val="18"/>
                <w:szCs w:val="24"/>
                <w:lang w:eastAsia="ko-KR"/>
              </w:rPr>
              <w:t>5</w:t>
            </w:r>
          </w:p>
        </w:tc>
        <w:tc>
          <w:tcPr>
            <w:tcW w:w="110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Malgun Gothic" w:hAnsi="Arial" w:cs="Arial"/>
                <w:kern w:val="2"/>
                <w:sz w:val="18"/>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Malgun Gothic" w:hAnsi="Arial" w:cs="Arial"/>
                <w:kern w:val="2"/>
                <w:sz w:val="18"/>
                <w:szCs w:val="24"/>
                <w:lang w:eastAsia="ko-KR"/>
              </w:rPr>
              <w:t>2170</w:t>
            </w:r>
          </w:p>
        </w:tc>
        <w:tc>
          <w:tcPr>
            <w:tcW w:w="97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Malgun Gothic" w:hAnsi="Arial" w:cs="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Malgun Gothic" w:hAnsi="Arial"/>
                <w:sz w:val="18"/>
                <w:lang w:eastAsia="ko-KR"/>
              </w:rPr>
              <w:t>N/A</w:t>
            </w:r>
          </w:p>
        </w:tc>
      </w:tr>
      <w:tr w:rsidR="00296465" w:rsidRPr="00170508" w:rsidTr="00DB755A">
        <w:trPr>
          <w:jc w:val="center"/>
        </w:trPr>
        <w:tc>
          <w:tcPr>
            <w:tcW w:w="2007" w:type="dxa"/>
            <w:tcBorders>
              <w:top w:val="nil"/>
              <w:left w:val="single" w:sz="4" w:space="0" w:color="auto"/>
              <w:bottom w:val="nil"/>
              <w:right w:val="single" w:sz="4" w:space="0" w:color="auto"/>
            </w:tcBorders>
            <w:shd w:val="clear" w:color="auto" w:fill="auto"/>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color w:val="000000"/>
                <w:sz w:val="18"/>
                <w:lang w:eastAsia="zh-CN"/>
              </w:rPr>
              <w:t>n77</w:t>
            </w:r>
          </w:p>
        </w:tc>
        <w:tc>
          <w:tcPr>
            <w:tcW w:w="92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Malgun Gothic" w:hAnsi="Arial" w:cs="Arial"/>
                <w:kern w:val="2"/>
                <w:sz w:val="18"/>
                <w:szCs w:val="24"/>
                <w:lang w:eastAsia="ko-KR"/>
              </w:rPr>
              <w:t>3350</w:t>
            </w:r>
          </w:p>
        </w:tc>
        <w:tc>
          <w:tcPr>
            <w:tcW w:w="851"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Malgun Gothic" w:hAnsi="Arial" w:cs="Arial"/>
                <w:kern w:val="2"/>
                <w:sz w:val="18"/>
                <w:szCs w:val="24"/>
                <w:lang w:eastAsia="ko-KR"/>
              </w:rPr>
              <w:t>10</w:t>
            </w:r>
          </w:p>
        </w:tc>
        <w:tc>
          <w:tcPr>
            <w:tcW w:w="110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Malgun Gothic" w:hAnsi="Arial" w:cs="Arial"/>
                <w:kern w:val="2"/>
                <w:sz w:val="18"/>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cs="Arial"/>
                <w:kern w:val="2"/>
                <w:sz w:val="18"/>
                <w:szCs w:val="24"/>
                <w:lang w:eastAsia="zh-CN"/>
              </w:rPr>
              <w:t>3350</w:t>
            </w:r>
          </w:p>
        </w:tc>
        <w:tc>
          <w:tcPr>
            <w:tcW w:w="97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Malgun Gothic" w:hAnsi="Arial" w:cs="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color w:val="000000"/>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Malgun Gothic" w:hAnsi="Arial"/>
                <w:sz w:val="18"/>
                <w:lang w:eastAsia="ko-KR"/>
              </w:rPr>
              <w:t>N/A</w:t>
            </w:r>
          </w:p>
        </w:tc>
      </w:tr>
      <w:tr w:rsidR="00296465" w:rsidRPr="00170508" w:rsidTr="00DB755A">
        <w:trPr>
          <w:jc w:val="center"/>
        </w:trPr>
        <w:tc>
          <w:tcPr>
            <w:tcW w:w="2007" w:type="dxa"/>
            <w:tcBorders>
              <w:top w:val="nil"/>
              <w:left w:val="single" w:sz="4" w:space="0" w:color="auto"/>
              <w:bottom w:val="nil"/>
              <w:right w:val="single" w:sz="4" w:space="0" w:color="auto"/>
            </w:tcBorders>
            <w:shd w:val="clear" w:color="auto" w:fill="auto"/>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hint="eastAsia"/>
                <w:color w:val="000000"/>
                <w:sz w:val="18"/>
                <w:lang w:eastAsia="zh-CN"/>
              </w:rPr>
              <w:t>n</w:t>
            </w:r>
            <w:r w:rsidRPr="00170508">
              <w:rPr>
                <w:rFonts w:ascii="Arial" w:eastAsia="等线" w:hAnsi="Arial"/>
                <w:color w:val="000000"/>
                <w:sz w:val="18"/>
                <w:lang w:eastAsia="zh-CN"/>
              </w:rPr>
              <w:t>25</w:t>
            </w:r>
          </w:p>
        </w:tc>
        <w:tc>
          <w:tcPr>
            <w:tcW w:w="92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Malgun Gothic" w:hAnsi="Arial" w:cs="Arial"/>
                <w:kern w:val="2"/>
                <w:sz w:val="18"/>
                <w:szCs w:val="24"/>
                <w:lang w:eastAsia="ko-KR"/>
              </w:rPr>
              <w:t>5</w:t>
            </w:r>
          </w:p>
        </w:tc>
        <w:tc>
          <w:tcPr>
            <w:tcW w:w="110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cs="Arial"/>
                <w:kern w:val="2"/>
                <w:sz w:val="18"/>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cs="Arial"/>
                <w:kern w:val="2"/>
                <w:sz w:val="18"/>
                <w:szCs w:val="24"/>
                <w:lang w:eastAsia="zh-CN"/>
              </w:rPr>
              <w:t>2.1</w:t>
            </w:r>
          </w:p>
        </w:tc>
        <w:tc>
          <w:tcPr>
            <w:tcW w:w="828"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sz w:val="18"/>
                <w:lang w:eastAsia="ja-JP"/>
              </w:rPr>
              <w:t>IMD5</w:t>
            </w:r>
            <w:r w:rsidRPr="00170508">
              <w:rPr>
                <w:rFonts w:ascii="Arial" w:eastAsia="等线" w:hAnsi="Arial"/>
                <w:sz w:val="18"/>
                <w:vertAlign w:val="superscript"/>
                <w:lang w:eastAsia="ja-JP"/>
              </w:rPr>
              <w:t>5</w:t>
            </w:r>
          </w:p>
        </w:tc>
      </w:tr>
      <w:tr w:rsidR="00296465" w:rsidRPr="00170508" w:rsidTr="00DB755A">
        <w:trPr>
          <w:jc w:val="center"/>
        </w:trPr>
        <w:tc>
          <w:tcPr>
            <w:tcW w:w="2007" w:type="dxa"/>
            <w:tcBorders>
              <w:top w:val="nil"/>
              <w:left w:val="single" w:sz="4" w:space="0" w:color="auto"/>
              <w:bottom w:val="nil"/>
              <w:right w:val="single" w:sz="4" w:space="0" w:color="auto"/>
            </w:tcBorders>
            <w:shd w:val="clear" w:color="auto" w:fill="auto"/>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hint="eastAsia"/>
                <w:color w:val="000000"/>
                <w:sz w:val="18"/>
                <w:lang w:eastAsia="zh-CN"/>
              </w:rPr>
              <w:t>n66</w:t>
            </w:r>
          </w:p>
        </w:tc>
        <w:tc>
          <w:tcPr>
            <w:tcW w:w="92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Malgun Gothic" w:hAnsi="Arial" w:cs="Arial"/>
                <w:kern w:val="2"/>
                <w:sz w:val="18"/>
                <w:szCs w:val="24"/>
                <w:lang w:eastAsia="ko-KR"/>
              </w:rPr>
              <w:t>1760</w:t>
            </w:r>
          </w:p>
        </w:tc>
        <w:tc>
          <w:tcPr>
            <w:tcW w:w="851"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Malgun Gothic" w:hAnsi="Arial" w:cs="Arial"/>
                <w:kern w:val="2"/>
                <w:sz w:val="18"/>
                <w:szCs w:val="24"/>
                <w:lang w:eastAsia="ko-KR"/>
              </w:rPr>
              <w:t>5</w:t>
            </w:r>
          </w:p>
        </w:tc>
        <w:tc>
          <w:tcPr>
            <w:tcW w:w="110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Malgun Gothic" w:hAnsi="Arial" w:cs="Arial"/>
                <w:kern w:val="2"/>
                <w:sz w:val="18"/>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Malgun Gothic" w:hAnsi="Arial" w:cs="Arial"/>
                <w:kern w:val="2"/>
                <w:sz w:val="18"/>
                <w:szCs w:val="24"/>
                <w:lang w:eastAsia="ko-KR"/>
              </w:rPr>
              <w:t>2160</w:t>
            </w:r>
          </w:p>
        </w:tc>
        <w:tc>
          <w:tcPr>
            <w:tcW w:w="97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Malgun Gothic" w:hAnsi="Arial" w:cs="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Malgun Gothic" w:hAnsi="Arial"/>
                <w:sz w:val="18"/>
                <w:lang w:eastAsia="ko-KR"/>
              </w:rPr>
              <w:t>N/A</w:t>
            </w:r>
          </w:p>
        </w:tc>
      </w:tr>
      <w:tr w:rsidR="00296465" w:rsidRPr="00170508" w:rsidTr="00DB755A">
        <w:trPr>
          <w:jc w:val="center"/>
        </w:trPr>
        <w:tc>
          <w:tcPr>
            <w:tcW w:w="2007" w:type="dxa"/>
            <w:tcBorders>
              <w:top w:val="nil"/>
              <w:left w:val="single" w:sz="4" w:space="0" w:color="auto"/>
              <w:bottom w:val="nil"/>
              <w:right w:val="single" w:sz="4" w:space="0" w:color="auto"/>
            </w:tcBorders>
            <w:shd w:val="clear" w:color="auto" w:fill="auto"/>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color w:val="000000"/>
                <w:sz w:val="18"/>
                <w:lang w:eastAsia="zh-CN"/>
              </w:rPr>
              <w:t>n77</w:t>
            </w:r>
          </w:p>
        </w:tc>
        <w:tc>
          <w:tcPr>
            <w:tcW w:w="92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Malgun Gothic" w:hAnsi="Arial" w:cs="Arial"/>
                <w:kern w:val="2"/>
                <w:sz w:val="18"/>
                <w:szCs w:val="24"/>
                <w:lang w:eastAsia="ko-KR"/>
              </w:rPr>
              <w:t>3620</w:t>
            </w:r>
          </w:p>
        </w:tc>
        <w:tc>
          <w:tcPr>
            <w:tcW w:w="851"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Malgun Gothic" w:hAnsi="Arial" w:cs="Arial"/>
                <w:kern w:val="2"/>
                <w:sz w:val="18"/>
                <w:szCs w:val="24"/>
                <w:lang w:eastAsia="ko-KR"/>
              </w:rPr>
              <w:t>10</w:t>
            </w:r>
          </w:p>
        </w:tc>
        <w:tc>
          <w:tcPr>
            <w:tcW w:w="110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Malgun Gothic" w:hAnsi="Arial" w:cs="Arial"/>
                <w:kern w:val="2"/>
                <w:sz w:val="18"/>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cs="Arial"/>
                <w:kern w:val="2"/>
                <w:sz w:val="18"/>
                <w:szCs w:val="24"/>
                <w:lang w:eastAsia="zh-CN"/>
              </w:rPr>
              <w:t>3620</w:t>
            </w:r>
          </w:p>
        </w:tc>
        <w:tc>
          <w:tcPr>
            <w:tcW w:w="97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Malgun Gothic" w:hAnsi="Arial" w:cs="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color w:val="000000"/>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Malgun Gothic" w:hAnsi="Arial"/>
                <w:sz w:val="18"/>
                <w:lang w:eastAsia="ko-KR"/>
              </w:rPr>
              <w:t>N/A</w:t>
            </w:r>
          </w:p>
        </w:tc>
      </w:tr>
      <w:tr w:rsidR="00296465" w:rsidRPr="00170508" w:rsidTr="00DB755A">
        <w:trPr>
          <w:jc w:val="center"/>
        </w:trPr>
        <w:tc>
          <w:tcPr>
            <w:tcW w:w="2007" w:type="dxa"/>
            <w:tcBorders>
              <w:top w:val="nil"/>
              <w:left w:val="single" w:sz="4" w:space="0" w:color="auto"/>
              <w:bottom w:val="nil"/>
              <w:right w:val="single" w:sz="4" w:space="0" w:color="auto"/>
            </w:tcBorders>
            <w:shd w:val="clear" w:color="auto" w:fill="auto"/>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hint="eastAsia"/>
                <w:color w:val="000000"/>
                <w:sz w:val="18"/>
                <w:lang w:eastAsia="zh-CN"/>
              </w:rPr>
              <w:t>n</w:t>
            </w:r>
            <w:r w:rsidRPr="00170508">
              <w:rPr>
                <w:rFonts w:ascii="Arial" w:eastAsia="等线" w:hAnsi="Arial"/>
                <w:color w:val="000000"/>
                <w:sz w:val="18"/>
                <w:lang w:eastAsia="zh-CN"/>
              </w:rPr>
              <w:t>25</w:t>
            </w:r>
          </w:p>
        </w:tc>
        <w:tc>
          <w:tcPr>
            <w:tcW w:w="92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sz w:val="18"/>
              </w:rPr>
              <w:t>1880</w:t>
            </w:r>
          </w:p>
        </w:tc>
        <w:tc>
          <w:tcPr>
            <w:tcW w:w="851"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sz w:val="18"/>
              </w:rPr>
              <w:t>1960</w:t>
            </w:r>
          </w:p>
        </w:tc>
        <w:tc>
          <w:tcPr>
            <w:tcW w:w="97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Malgun Gothic" w:hAnsi="Arial" w:cs="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Malgun Gothic" w:hAnsi="Arial"/>
                <w:sz w:val="18"/>
                <w:lang w:eastAsia="ko-KR"/>
              </w:rPr>
              <w:t>N/A</w:t>
            </w:r>
          </w:p>
        </w:tc>
      </w:tr>
      <w:tr w:rsidR="00296465" w:rsidRPr="00170508" w:rsidTr="00DB755A">
        <w:trPr>
          <w:jc w:val="center"/>
        </w:trPr>
        <w:tc>
          <w:tcPr>
            <w:tcW w:w="2007" w:type="dxa"/>
            <w:tcBorders>
              <w:top w:val="nil"/>
              <w:left w:val="single" w:sz="4" w:space="0" w:color="auto"/>
              <w:bottom w:val="nil"/>
              <w:right w:val="single" w:sz="4" w:space="0" w:color="auto"/>
            </w:tcBorders>
            <w:shd w:val="clear" w:color="auto" w:fill="auto"/>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hint="eastAsia"/>
                <w:color w:val="000000"/>
                <w:sz w:val="18"/>
                <w:lang w:eastAsia="zh-CN"/>
              </w:rPr>
              <w:t>n66</w:t>
            </w:r>
          </w:p>
        </w:tc>
        <w:tc>
          <w:tcPr>
            <w:tcW w:w="92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sz w:val="18"/>
              </w:rPr>
              <w:t>1740</w:t>
            </w:r>
          </w:p>
        </w:tc>
        <w:tc>
          <w:tcPr>
            <w:tcW w:w="851"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sz w:val="18"/>
              </w:rPr>
              <w:t>2140</w:t>
            </w:r>
          </w:p>
        </w:tc>
        <w:tc>
          <w:tcPr>
            <w:tcW w:w="97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Malgun Gothic" w:hAnsi="Arial" w:cs="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Malgun Gothic" w:hAnsi="Arial"/>
                <w:sz w:val="18"/>
                <w:lang w:eastAsia="ko-KR"/>
              </w:rPr>
              <w:t>N/A</w:t>
            </w:r>
          </w:p>
        </w:tc>
      </w:tr>
      <w:tr w:rsidR="00296465" w:rsidRPr="00170508" w:rsidTr="00DB755A">
        <w:trPr>
          <w:jc w:val="center"/>
        </w:trPr>
        <w:tc>
          <w:tcPr>
            <w:tcW w:w="2007" w:type="dxa"/>
            <w:tcBorders>
              <w:top w:val="nil"/>
              <w:left w:val="single" w:sz="4" w:space="0" w:color="auto"/>
              <w:bottom w:val="nil"/>
              <w:right w:val="single" w:sz="4" w:space="0" w:color="auto"/>
            </w:tcBorders>
            <w:shd w:val="clear" w:color="auto" w:fill="auto"/>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color w:val="000000"/>
                <w:sz w:val="18"/>
                <w:lang w:eastAsia="zh-CN"/>
              </w:rPr>
              <w:t>n77</w:t>
            </w:r>
          </w:p>
        </w:tc>
        <w:tc>
          <w:tcPr>
            <w:tcW w:w="92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sz w:val="18"/>
              </w:rPr>
              <w:t>10</w:t>
            </w:r>
          </w:p>
        </w:tc>
        <w:tc>
          <w:tcPr>
            <w:tcW w:w="110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sz w:val="18"/>
              </w:rPr>
              <w:t>3620</w:t>
            </w:r>
          </w:p>
        </w:tc>
        <w:tc>
          <w:tcPr>
            <w:tcW w:w="97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Malgun Gothic" w:hAnsi="Arial" w:cs="Arial"/>
                <w:kern w:val="2"/>
                <w:sz w:val="18"/>
                <w:szCs w:val="24"/>
                <w:lang w:eastAsia="ko-KR"/>
              </w:rPr>
              <w:t>29.4</w:t>
            </w:r>
          </w:p>
        </w:tc>
        <w:tc>
          <w:tcPr>
            <w:tcW w:w="828"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color w:val="000000"/>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Malgun Gothic" w:hAnsi="Arial" w:hint="eastAsia"/>
                <w:sz w:val="18"/>
                <w:lang w:eastAsia="ko-KR"/>
              </w:rPr>
              <w:t>IMD2</w:t>
            </w:r>
            <w:r w:rsidRPr="00170508">
              <w:rPr>
                <w:rFonts w:ascii="Arial" w:eastAsia="Malgun Gothic" w:hAnsi="Arial"/>
                <w:sz w:val="18"/>
                <w:vertAlign w:val="superscript"/>
                <w:lang w:eastAsia="ko-KR"/>
              </w:rPr>
              <w:t>5</w:t>
            </w:r>
          </w:p>
        </w:tc>
      </w:tr>
      <w:tr w:rsidR="00296465" w:rsidRPr="00170508" w:rsidTr="00DB755A">
        <w:trPr>
          <w:jc w:val="center"/>
        </w:trPr>
        <w:tc>
          <w:tcPr>
            <w:tcW w:w="2007" w:type="dxa"/>
            <w:tcBorders>
              <w:top w:val="nil"/>
              <w:left w:val="single" w:sz="4" w:space="0" w:color="auto"/>
              <w:bottom w:val="nil"/>
              <w:right w:val="single" w:sz="4" w:space="0" w:color="auto"/>
            </w:tcBorders>
            <w:shd w:val="clear" w:color="auto" w:fill="auto"/>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hint="eastAsia"/>
                <w:color w:val="000000"/>
                <w:sz w:val="18"/>
                <w:lang w:eastAsia="zh-CN"/>
              </w:rPr>
              <w:t>n</w:t>
            </w:r>
            <w:r w:rsidRPr="00170508">
              <w:rPr>
                <w:rFonts w:ascii="Arial" w:eastAsia="等线" w:hAnsi="Arial"/>
                <w:color w:val="000000"/>
                <w:sz w:val="18"/>
                <w:lang w:eastAsia="zh-CN"/>
              </w:rPr>
              <w:t>25</w:t>
            </w:r>
          </w:p>
        </w:tc>
        <w:tc>
          <w:tcPr>
            <w:tcW w:w="92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sz w:val="18"/>
              </w:rPr>
              <w:t>1880</w:t>
            </w:r>
          </w:p>
        </w:tc>
        <w:tc>
          <w:tcPr>
            <w:tcW w:w="851"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sz w:val="18"/>
              </w:rPr>
              <w:t>1960</w:t>
            </w:r>
          </w:p>
        </w:tc>
        <w:tc>
          <w:tcPr>
            <w:tcW w:w="97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Malgun Gothic" w:hAnsi="Arial" w:cs="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Malgun Gothic" w:hAnsi="Arial" w:cs="Arial"/>
                <w:kern w:val="2"/>
                <w:sz w:val="18"/>
                <w:szCs w:val="24"/>
                <w:lang w:eastAsia="ko-KR"/>
              </w:rPr>
              <w:t>N/A</w:t>
            </w:r>
          </w:p>
        </w:tc>
      </w:tr>
      <w:tr w:rsidR="00296465" w:rsidRPr="00170508" w:rsidTr="00DB755A">
        <w:trPr>
          <w:jc w:val="center"/>
        </w:trPr>
        <w:tc>
          <w:tcPr>
            <w:tcW w:w="2007" w:type="dxa"/>
            <w:tcBorders>
              <w:top w:val="nil"/>
              <w:left w:val="single" w:sz="4" w:space="0" w:color="auto"/>
              <w:bottom w:val="nil"/>
              <w:right w:val="single" w:sz="4" w:space="0" w:color="auto"/>
            </w:tcBorders>
            <w:shd w:val="clear" w:color="auto" w:fill="auto"/>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hint="eastAsia"/>
                <w:color w:val="000000"/>
                <w:sz w:val="18"/>
                <w:lang w:eastAsia="zh-CN"/>
              </w:rPr>
              <w:t>n66</w:t>
            </w:r>
          </w:p>
        </w:tc>
        <w:tc>
          <w:tcPr>
            <w:tcW w:w="92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sz w:val="18"/>
              </w:rPr>
              <w:t>1740</w:t>
            </w:r>
          </w:p>
        </w:tc>
        <w:tc>
          <w:tcPr>
            <w:tcW w:w="851"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sz w:val="18"/>
              </w:rPr>
              <w:t>2140</w:t>
            </w:r>
          </w:p>
        </w:tc>
        <w:tc>
          <w:tcPr>
            <w:tcW w:w="97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Malgun Gothic" w:hAnsi="Arial" w:cs="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Malgun Gothic" w:hAnsi="Arial" w:cs="Arial"/>
                <w:kern w:val="2"/>
                <w:sz w:val="18"/>
                <w:szCs w:val="24"/>
                <w:lang w:eastAsia="ko-KR"/>
              </w:rPr>
              <w:t>N/A</w:t>
            </w:r>
          </w:p>
        </w:tc>
      </w:tr>
      <w:tr w:rsidR="00296465" w:rsidRPr="00170508" w:rsidTr="00DB755A">
        <w:trPr>
          <w:jc w:val="center"/>
        </w:trPr>
        <w:tc>
          <w:tcPr>
            <w:tcW w:w="2007" w:type="dxa"/>
            <w:tcBorders>
              <w:top w:val="nil"/>
              <w:left w:val="single" w:sz="4" w:space="0" w:color="auto"/>
              <w:bottom w:val="single" w:sz="4" w:space="0" w:color="auto"/>
              <w:right w:val="single" w:sz="4" w:space="0" w:color="auto"/>
            </w:tcBorders>
            <w:shd w:val="clear" w:color="auto" w:fill="auto"/>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color w:val="000000"/>
                <w:sz w:val="18"/>
                <w:lang w:eastAsia="zh-CN"/>
              </w:rPr>
              <w:t>n77</w:t>
            </w:r>
          </w:p>
        </w:tc>
        <w:tc>
          <w:tcPr>
            <w:tcW w:w="92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sz w:val="18"/>
              </w:rPr>
              <w:t>10</w:t>
            </w:r>
          </w:p>
        </w:tc>
        <w:tc>
          <w:tcPr>
            <w:tcW w:w="110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sz w:val="18"/>
              </w:rPr>
              <w:t>3900</w:t>
            </w:r>
          </w:p>
        </w:tc>
        <w:tc>
          <w:tcPr>
            <w:tcW w:w="97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Malgun Gothic" w:hAnsi="Arial" w:cs="Arial"/>
                <w:kern w:val="2"/>
                <w:sz w:val="18"/>
                <w:szCs w:val="24"/>
                <w:lang w:eastAsia="ko-KR"/>
              </w:rPr>
              <w:t>8.9</w:t>
            </w:r>
          </w:p>
        </w:tc>
        <w:tc>
          <w:tcPr>
            <w:tcW w:w="828"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color w:val="000000"/>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Malgun Gothic" w:hAnsi="Arial" w:cs="Arial" w:hint="eastAsia"/>
                <w:kern w:val="2"/>
                <w:sz w:val="18"/>
                <w:szCs w:val="24"/>
                <w:lang w:eastAsia="ko-KR"/>
              </w:rPr>
              <w:t>IMD4</w:t>
            </w:r>
          </w:p>
        </w:tc>
      </w:tr>
      <w:tr w:rsidR="00296465" w:rsidRPr="00170508" w:rsidTr="00DB755A">
        <w:trPr>
          <w:jc w:val="center"/>
        </w:trPr>
        <w:tc>
          <w:tcPr>
            <w:tcW w:w="2007" w:type="dxa"/>
            <w:tcBorders>
              <w:left w:val="single" w:sz="4" w:space="0" w:color="auto"/>
              <w:bottom w:val="nil"/>
              <w:right w:val="single" w:sz="4" w:space="0" w:color="auto"/>
            </w:tcBorders>
            <w:shd w:val="clear" w:color="auto" w:fill="auto"/>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hint="eastAsia"/>
                <w:sz w:val="18"/>
                <w:szCs w:val="18"/>
                <w:lang w:eastAsia="zh-CN"/>
              </w:rPr>
              <w:t>CA</w:t>
            </w:r>
            <w:r w:rsidRPr="00170508">
              <w:rPr>
                <w:rFonts w:ascii="Arial" w:eastAsia="等线" w:hAnsi="Arial" w:cs="Arial"/>
                <w:sz w:val="18"/>
                <w:szCs w:val="18"/>
                <w:lang w:eastAsia="ko-KR"/>
              </w:rPr>
              <w:t>_</w:t>
            </w:r>
            <w:r w:rsidRPr="00170508">
              <w:rPr>
                <w:rFonts w:ascii="Arial" w:eastAsia="等线" w:hAnsi="Arial" w:cs="Arial" w:hint="eastAsia"/>
                <w:sz w:val="18"/>
                <w:szCs w:val="18"/>
                <w:lang w:eastAsia="zh-CN"/>
              </w:rPr>
              <w:t>n</w:t>
            </w:r>
            <w:r w:rsidRPr="00170508">
              <w:rPr>
                <w:rFonts w:ascii="Arial" w:eastAsia="等线" w:hAnsi="Arial" w:cs="Arial"/>
                <w:sz w:val="18"/>
                <w:szCs w:val="18"/>
                <w:lang w:eastAsia="zh-CN"/>
              </w:rPr>
              <w:t>25</w:t>
            </w:r>
            <w:r w:rsidRPr="00170508">
              <w:rPr>
                <w:rFonts w:ascii="Arial" w:eastAsia="等线" w:hAnsi="Arial" w:cs="Arial" w:hint="eastAsia"/>
                <w:sz w:val="18"/>
                <w:szCs w:val="18"/>
                <w:lang w:eastAsia="zh-CN"/>
              </w:rPr>
              <w:t>-</w:t>
            </w:r>
            <w:r w:rsidRPr="00170508">
              <w:rPr>
                <w:rFonts w:ascii="Arial" w:eastAsia="等线" w:hAnsi="Arial" w:cs="Arial"/>
                <w:sz w:val="18"/>
                <w:szCs w:val="18"/>
                <w:lang w:eastAsia="ko-KR"/>
              </w:rPr>
              <w:t>n66-n78</w:t>
            </w:r>
          </w:p>
        </w:tc>
        <w:tc>
          <w:tcPr>
            <w:tcW w:w="114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ko-KR"/>
              </w:rPr>
            </w:pPr>
            <w:r w:rsidRPr="00170508">
              <w:rPr>
                <w:rFonts w:ascii="Arial" w:eastAsia="等线" w:hAnsi="Arial" w:cs="Arial" w:hint="eastAsia"/>
                <w:sz w:val="18"/>
                <w:szCs w:val="18"/>
                <w:lang w:eastAsia="zh-CN"/>
              </w:rPr>
              <w:t>n</w:t>
            </w:r>
            <w:r w:rsidRPr="00170508">
              <w:rPr>
                <w:rFonts w:ascii="Arial" w:eastAsia="等线" w:hAnsi="Arial" w:cs="Arial"/>
                <w:sz w:val="18"/>
                <w:szCs w:val="18"/>
                <w:lang w:eastAsia="zh-CN"/>
              </w:rPr>
              <w:t>25</w:t>
            </w:r>
          </w:p>
        </w:tc>
        <w:tc>
          <w:tcPr>
            <w:tcW w:w="92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sz w:val="18"/>
              </w:rPr>
              <w:t>1880</w:t>
            </w:r>
          </w:p>
        </w:tc>
        <w:tc>
          <w:tcPr>
            <w:tcW w:w="851"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ko-KR"/>
              </w:rPr>
            </w:pPr>
            <w:r w:rsidRPr="00170508">
              <w:rPr>
                <w:rFonts w:ascii="Arial" w:eastAsia="等线" w:hAnsi="Arial" w:cs="Arial"/>
                <w:sz w:val="18"/>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ko-KR"/>
              </w:rPr>
            </w:pPr>
            <w:r w:rsidRPr="00170508">
              <w:rPr>
                <w:rFonts w:ascii="Arial" w:eastAsia="等线" w:hAnsi="Arial" w:cs="Arial"/>
                <w:sz w:val="18"/>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sz w:val="18"/>
              </w:rPr>
              <w:t>1960</w:t>
            </w:r>
          </w:p>
        </w:tc>
        <w:tc>
          <w:tcPr>
            <w:tcW w:w="97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cs="Arial"/>
                <w:sz w:val="18"/>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lang w:eastAsia="ja-JP"/>
              </w:rPr>
            </w:pPr>
            <w:r w:rsidRPr="00170508">
              <w:rPr>
                <w:rFonts w:ascii="Arial" w:eastAsia="等线" w:hAnsi="Arial" w:cs="Arial"/>
                <w:sz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Malgun Gothic" w:hAnsi="Arial"/>
                <w:sz w:val="18"/>
                <w:lang w:eastAsia="ko-KR"/>
              </w:rPr>
            </w:pPr>
            <w:r w:rsidRPr="00170508">
              <w:rPr>
                <w:rFonts w:ascii="Arial" w:eastAsia="等线" w:hAnsi="Arial" w:cs="Arial"/>
                <w:sz w:val="18"/>
                <w:szCs w:val="18"/>
                <w:lang w:eastAsia="ko-KR"/>
              </w:rPr>
              <w:t>N/A</w:t>
            </w:r>
          </w:p>
        </w:tc>
      </w:tr>
      <w:tr w:rsidR="00296465" w:rsidRPr="00170508" w:rsidTr="00DB755A">
        <w:trPr>
          <w:jc w:val="center"/>
        </w:trPr>
        <w:tc>
          <w:tcPr>
            <w:tcW w:w="2007" w:type="dxa"/>
            <w:tcBorders>
              <w:top w:val="nil"/>
              <w:left w:val="single" w:sz="4" w:space="0" w:color="auto"/>
              <w:bottom w:val="nil"/>
              <w:right w:val="single" w:sz="4" w:space="0" w:color="auto"/>
            </w:tcBorders>
            <w:shd w:val="clear" w:color="auto" w:fill="auto"/>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ko-KR"/>
              </w:rPr>
            </w:pPr>
            <w:r w:rsidRPr="00170508">
              <w:rPr>
                <w:rFonts w:ascii="Arial" w:eastAsia="等线" w:hAnsi="Arial" w:cs="Arial"/>
                <w:sz w:val="18"/>
                <w:szCs w:val="18"/>
                <w:lang w:eastAsia="zh-CN"/>
              </w:rPr>
              <w:t>n66</w:t>
            </w:r>
          </w:p>
        </w:tc>
        <w:tc>
          <w:tcPr>
            <w:tcW w:w="92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cs="Arial"/>
                <w:sz w:val="18"/>
                <w:szCs w:val="18"/>
                <w:lang w:eastAsia="ko-KR"/>
              </w:rPr>
              <w:t>1740</w:t>
            </w:r>
          </w:p>
        </w:tc>
        <w:tc>
          <w:tcPr>
            <w:tcW w:w="851"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ko-KR"/>
              </w:rPr>
            </w:pPr>
            <w:r w:rsidRPr="00170508">
              <w:rPr>
                <w:rFonts w:ascii="Arial" w:eastAsia="等线" w:hAnsi="Arial" w:cs="Arial"/>
                <w:sz w:val="18"/>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ko-KR"/>
              </w:rPr>
            </w:pPr>
            <w:r w:rsidRPr="00170508">
              <w:rPr>
                <w:rFonts w:ascii="Arial" w:eastAsia="等线" w:hAnsi="Arial" w:cs="Arial"/>
                <w:sz w:val="18"/>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sz w:val="18"/>
              </w:rPr>
              <w:t>2140</w:t>
            </w:r>
          </w:p>
        </w:tc>
        <w:tc>
          <w:tcPr>
            <w:tcW w:w="97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cs="Arial"/>
                <w:sz w:val="18"/>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lang w:eastAsia="ja-JP"/>
              </w:rPr>
            </w:pPr>
            <w:r w:rsidRPr="00170508">
              <w:rPr>
                <w:rFonts w:ascii="Arial" w:eastAsia="等线" w:hAnsi="Arial" w:cs="Arial"/>
                <w:sz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N/A</w:t>
            </w:r>
          </w:p>
        </w:tc>
      </w:tr>
      <w:tr w:rsidR="00296465" w:rsidRPr="00170508" w:rsidTr="00DB755A">
        <w:trPr>
          <w:jc w:val="center"/>
        </w:trPr>
        <w:tc>
          <w:tcPr>
            <w:tcW w:w="2007" w:type="dxa"/>
            <w:tcBorders>
              <w:top w:val="nil"/>
              <w:left w:val="single" w:sz="4" w:space="0" w:color="auto"/>
              <w:bottom w:val="nil"/>
              <w:right w:val="single" w:sz="4" w:space="0" w:color="auto"/>
            </w:tcBorders>
            <w:shd w:val="clear" w:color="auto" w:fill="auto"/>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ko-KR"/>
              </w:rPr>
            </w:pPr>
            <w:r w:rsidRPr="00170508">
              <w:rPr>
                <w:rFonts w:ascii="Arial" w:eastAsia="等线" w:hAnsi="Arial" w:cs="Arial"/>
                <w:sz w:val="18"/>
                <w:szCs w:val="18"/>
                <w:lang w:eastAsia="ko-KR"/>
              </w:rPr>
              <w:t>n78</w:t>
            </w:r>
          </w:p>
        </w:tc>
        <w:tc>
          <w:tcPr>
            <w:tcW w:w="92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ko-KR"/>
              </w:rPr>
            </w:pPr>
            <w:r w:rsidRPr="00170508">
              <w:rPr>
                <w:rFonts w:ascii="Arial" w:eastAsia="等线" w:hAnsi="Arial" w:cs="Arial"/>
                <w:sz w:val="18"/>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ko-KR"/>
              </w:rPr>
            </w:pPr>
            <w:r w:rsidRPr="00170508">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cs="Arial" w:hint="eastAsia"/>
                <w:sz w:val="18"/>
                <w:szCs w:val="18"/>
                <w:lang w:eastAsia="zh-CN"/>
              </w:rPr>
              <w:t>3</w:t>
            </w:r>
            <w:r w:rsidRPr="00170508">
              <w:rPr>
                <w:rFonts w:ascii="Arial" w:eastAsia="等线" w:hAnsi="Arial" w:cs="Arial"/>
                <w:sz w:val="18"/>
                <w:szCs w:val="18"/>
                <w:lang w:eastAsia="zh-CN"/>
              </w:rPr>
              <w:t>62</w:t>
            </w:r>
            <w:r w:rsidRPr="00170508">
              <w:rPr>
                <w:rFonts w:ascii="Arial" w:eastAsia="等线" w:hAnsi="Arial" w:cs="Arial" w:hint="eastAsia"/>
                <w:sz w:val="18"/>
                <w:szCs w:val="18"/>
                <w:lang w:eastAsia="zh-CN"/>
              </w:rPr>
              <w:t>0</w:t>
            </w:r>
          </w:p>
        </w:tc>
        <w:tc>
          <w:tcPr>
            <w:tcW w:w="97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sz w:val="18"/>
              </w:rPr>
              <w:t>29.4</w:t>
            </w:r>
          </w:p>
        </w:tc>
        <w:tc>
          <w:tcPr>
            <w:tcW w:w="828"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lang w:eastAsia="ja-JP"/>
              </w:rPr>
            </w:pPr>
            <w:r w:rsidRPr="00170508">
              <w:rPr>
                <w:rFonts w:ascii="Arial" w:eastAsia="等线" w:hAnsi="Arial" w:cs="Arial"/>
                <w:sz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IMD2</w:t>
            </w:r>
          </w:p>
        </w:tc>
      </w:tr>
      <w:tr w:rsidR="00296465" w:rsidRPr="00170508" w:rsidTr="00DB755A">
        <w:trPr>
          <w:jc w:val="center"/>
        </w:trPr>
        <w:tc>
          <w:tcPr>
            <w:tcW w:w="2007" w:type="dxa"/>
            <w:tcBorders>
              <w:top w:val="nil"/>
              <w:left w:val="single" w:sz="4" w:space="0" w:color="auto"/>
              <w:bottom w:val="nil"/>
              <w:right w:val="single" w:sz="4" w:space="0" w:color="auto"/>
            </w:tcBorders>
            <w:shd w:val="clear" w:color="auto" w:fill="auto"/>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ko-KR"/>
              </w:rPr>
            </w:pPr>
            <w:r w:rsidRPr="00170508">
              <w:rPr>
                <w:rFonts w:ascii="Arial" w:eastAsia="等线" w:hAnsi="Arial" w:cs="Arial" w:hint="eastAsia"/>
                <w:sz w:val="18"/>
                <w:szCs w:val="18"/>
                <w:lang w:eastAsia="zh-CN"/>
              </w:rPr>
              <w:t>n</w:t>
            </w:r>
            <w:r w:rsidRPr="00170508">
              <w:rPr>
                <w:rFonts w:ascii="Arial" w:eastAsia="等线" w:hAnsi="Arial" w:cs="Arial"/>
                <w:sz w:val="18"/>
                <w:szCs w:val="18"/>
                <w:lang w:eastAsia="zh-CN"/>
              </w:rPr>
              <w:t>25</w:t>
            </w:r>
          </w:p>
        </w:tc>
        <w:tc>
          <w:tcPr>
            <w:tcW w:w="92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color w:val="000000"/>
                <w:sz w:val="18"/>
                <w:lang w:eastAsia="zh-CN"/>
              </w:rPr>
              <w:t>1900</w:t>
            </w:r>
          </w:p>
        </w:tc>
        <w:tc>
          <w:tcPr>
            <w:tcW w:w="851"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ko-KR"/>
              </w:rPr>
            </w:pPr>
            <w:r w:rsidRPr="00170508">
              <w:rPr>
                <w:rFonts w:ascii="Arial" w:eastAsia="等线" w:hAnsi="Arial"/>
                <w:color w:val="000000"/>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olor w:val="000000"/>
                <w:sz w:val="18"/>
                <w:lang w:eastAsia="zh-CN"/>
              </w:rPr>
              <w:t>25</w:t>
            </w:r>
          </w:p>
        </w:tc>
        <w:tc>
          <w:tcPr>
            <w:tcW w:w="960"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color w:val="000000"/>
                <w:sz w:val="18"/>
                <w:lang w:eastAsia="zh-CN"/>
              </w:rPr>
              <w:t>1980</w:t>
            </w:r>
          </w:p>
        </w:tc>
        <w:tc>
          <w:tcPr>
            <w:tcW w:w="97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olor w:val="000000"/>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lang w:eastAsia="ja-JP"/>
              </w:rPr>
            </w:pPr>
            <w:r w:rsidRPr="00170508">
              <w:rPr>
                <w:rFonts w:ascii="Arial" w:eastAsia="等线"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olor w:val="000000"/>
                <w:sz w:val="18"/>
                <w:lang w:eastAsia="zh-CN"/>
              </w:rPr>
              <w:t>N/A</w:t>
            </w:r>
          </w:p>
        </w:tc>
      </w:tr>
      <w:tr w:rsidR="00296465" w:rsidRPr="00170508" w:rsidTr="00DB755A">
        <w:trPr>
          <w:jc w:val="center"/>
        </w:trPr>
        <w:tc>
          <w:tcPr>
            <w:tcW w:w="2007" w:type="dxa"/>
            <w:tcBorders>
              <w:top w:val="nil"/>
              <w:left w:val="single" w:sz="4" w:space="0" w:color="auto"/>
              <w:bottom w:val="nil"/>
              <w:right w:val="single" w:sz="4" w:space="0" w:color="auto"/>
            </w:tcBorders>
            <w:shd w:val="clear" w:color="auto" w:fill="auto"/>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ko-KR"/>
              </w:rPr>
            </w:pPr>
            <w:r w:rsidRPr="00170508">
              <w:rPr>
                <w:rFonts w:ascii="Arial" w:eastAsia="等线" w:hAnsi="Arial" w:cs="Arial"/>
                <w:sz w:val="18"/>
                <w:szCs w:val="18"/>
                <w:lang w:eastAsia="zh-CN"/>
              </w:rPr>
              <w:t>n66</w:t>
            </w:r>
          </w:p>
        </w:tc>
        <w:tc>
          <w:tcPr>
            <w:tcW w:w="92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ko-KR"/>
              </w:rPr>
            </w:pPr>
            <w:r w:rsidRPr="00170508">
              <w:rPr>
                <w:rFonts w:ascii="Arial" w:eastAsia="等线" w:hAnsi="Arial"/>
                <w:color w:val="000000"/>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color w:val="000000"/>
                <w:sz w:val="18"/>
                <w:lang w:eastAsia="zh-CN"/>
              </w:rPr>
              <w:t>2150</w:t>
            </w:r>
          </w:p>
        </w:tc>
        <w:tc>
          <w:tcPr>
            <w:tcW w:w="97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olor w:val="000000"/>
                <w:sz w:val="18"/>
                <w:lang w:eastAsia="zh-CN"/>
              </w:rPr>
              <w:t>10.4</w:t>
            </w:r>
          </w:p>
        </w:tc>
        <w:tc>
          <w:tcPr>
            <w:tcW w:w="828"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lang w:eastAsia="ja-JP"/>
              </w:rPr>
            </w:pPr>
            <w:r w:rsidRPr="00170508">
              <w:rPr>
                <w:rFonts w:ascii="Arial" w:eastAsia="等线"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olor w:val="000000"/>
                <w:sz w:val="18"/>
                <w:lang w:eastAsia="zh-CN"/>
              </w:rPr>
              <w:t>IMD4</w:t>
            </w:r>
          </w:p>
        </w:tc>
      </w:tr>
      <w:tr w:rsidR="00296465" w:rsidRPr="00170508" w:rsidTr="00DB755A">
        <w:trPr>
          <w:jc w:val="center"/>
        </w:trPr>
        <w:tc>
          <w:tcPr>
            <w:tcW w:w="2007" w:type="dxa"/>
            <w:tcBorders>
              <w:top w:val="nil"/>
              <w:left w:val="single" w:sz="4" w:space="0" w:color="auto"/>
              <w:bottom w:val="nil"/>
              <w:right w:val="single" w:sz="4" w:space="0" w:color="auto"/>
            </w:tcBorders>
            <w:shd w:val="clear" w:color="auto" w:fill="auto"/>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ko-KR"/>
              </w:rPr>
            </w:pPr>
            <w:r w:rsidRPr="00170508">
              <w:rPr>
                <w:rFonts w:ascii="Arial" w:eastAsia="等线" w:hAnsi="Arial" w:cs="Arial"/>
                <w:sz w:val="18"/>
                <w:szCs w:val="18"/>
                <w:lang w:eastAsia="ko-KR"/>
              </w:rPr>
              <w:t>n78</w:t>
            </w:r>
          </w:p>
        </w:tc>
        <w:tc>
          <w:tcPr>
            <w:tcW w:w="92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color w:val="000000"/>
                <w:sz w:val="18"/>
                <w:lang w:eastAsia="zh-CN"/>
              </w:rPr>
              <w:t>3550</w:t>
            </w:r>
          </w:p>
        </w:tc>
        <w:tc>
          <w:tcPr>
            <w:tcW w:w="851"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ko-KR"/>
              </w:rPr>
            </w:pPr>
            <w:r w:rsidRPr="00170508">
              <w:rPr>
                <w:rFonts w:ascii="Arial" w:eastAsia="等线" w:hAnsi="Arial" w:hint="eastAsia"/>
                <w:color w:val="000000"/>
                <w:sz w:val="18"/>
                <w:lang w:eastAsia="zh-CN"/>
              </w:rPr>
              <w:t>10</w:t>
            </w:r>
          </w:p>
        </w:tc>
        <w:tc>
          <w:tcPr>
            <w:tcW w:w="110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color w:val="000000"/>
                <w:sz w:val="18"/>
                <w:lang w:eastAsia="zh-CN"/>
              </w:rPr>
              <w:t>50</w:t>
            </w:r>
          </w:p>
        </w:tc>
        <w:tc>
          <w:tcPr>
            <w:tcW w:w="960"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color w:val="000000"/>
                <w:sz w:val="18"/>
                <w:lang w:eastAsia="zh-CN"/>
              </w:rPr>
              <w:t>3</w:t>
            </w:r>
            <w:r w:rsidRPr="00170508">
              <w:rPr>
                <w:rFonts w:ascii="Arial" w:eastAsia="等线" w:hAnsi="Arial" w:hint="eastAsia"/>
                <w:color w:val="000000"/>
                <w:sz w:val="18"/>
                <w:lang w:eastAsia="zh-CN"/>
              </w:rPr>
              <w:t>5</w:t>
            </w:r>
            <w:r w:rsidRPr="00170508">
              <w:rPr>
                <w:rFonts w:ascii="Arial" w:eastAsia="等线" w:hAnsi="Arial"/>
                <w:color w:val="000000"/>
                <w:sz w:val="18"/>
                <w:lang w:eastAsia="zh-CN"/>
              </w:rPr>
              <w:t>5</w:t>
            </w:r>
            <w:r w:rsidRPr="00170508">
              <w:rPr>
                <w:rFonts w:ascii="Arial" w:eastAsia="等线" w:hAnsi="Arial" w:hint="eastAsia"/>
                <w:color w:val="000000"/>
                <w:sz w:val="18"/>
                <w:lang w:eastAsia="zh-CN"/>
              </w:rPr>
              <w:t>0</w:t>
            </w:r>
          </w:p>
        </w:tc>
        <w:tc>
          <w:tcPr>
            <w:tcW w:w="97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olor w:val="000000"/>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lang w:eastAsia="ja-JP"/>
              </w:rPr>
            </w:pPr>
            <w:r w:rsidRPr="00170508">
              <w:rPr>
                <w:rFonts w:ascii="Arial" w:eastAsia="等线" w:hAnsi="Arial"/>
                <w:color w:val="000000"/>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olor w:val="000000"/>
                <w:sz w:val="18"/>
                <w:lang w:eastAsia="zh-CN"/>
              </w:rPr>
              <w:t>N/A</w:t>
            </w:r>
          </w:p>
        </w:tc>
      </w:tr>
      <w:tr w:rsidR="00296465" w:rsidRPr="00170508" w:rsidTr="00DB755A">
        <w:trPr>
          <w:jc w:val="center"/>
        </w:trPr>
        <w:tc>
          <w:tcPr>
            <w:tcW w:w="2007" w:type="dxa"/>
            <w:tcBorders>
              <w:top w:val="nil"/>
              <w:left w:val="single" w:sz="4" w:space="0" w:color="auto"/>
              <w:bottom w:val="nil"/>
              <w:right w:val="single" w:sz="4" w:space="0" w:color="auto"/>
            </w:tcBorders>
            <w:shd w:val="clear" w:color="auto" w:fill="auto"/>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ko-KR"/>
              </w:rPr>
            </w:pPr>
            <w:r w:rsidRPr="00170508">
              <w:rPr>
                <w:rFonts w:ascii="Arial" w:eastAsia="等线" w:hAnsi="Arial" w:cs="Arial" w:hint="eastAsia"/>
                <w:sz w:val="18"/>
                <w:szCs w:val="18"/>
                <w:lang w:eastAsia="zh-CN"/>
              </w:rPr>
              <w:t>n</w:t>
            </w:r>
            <w:r w:rsidRPr="00170508">
              <w:rPr>
                <w:rFonts w:ascii="Arial" w:eastAsia="等线" w:hAnsi="Arial" w:cs="Arial"/>
                <w:sz w:val="18"/>
                <w:szCs w:val="18"/>
                <w:lang w:eastAsia="zh-CN"/>
              </w:rPr>
              <w:t>25</w:t>
            </w:r>
          </w:p>
        </w:tc>
        <w:tc>
          <w:tcPr>
            <w:tcW w:w="92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ko-KR"/>
              </w:rPr>
            </w:pPr>
            <w:r w:rsidRPr="00170508">
              <w:rPr>
                <w:rFonts w:ascii="Arial" w:eastAsia="Malgun Gothic" w:hAnsi="Arial" w:cs="Arial"/>
                <w:kern w:val="2"/>
                <w:sz w:val="18"/>
                <w:szCs w:val="24"/>
                <w:lang w:eastAsia="ko-KR"/>
              </w:rPr>
              <w:t>5</w:t>
            </w:r>
          </w:p>
        </w:tc>
        <w:tc>
          <w:tcPr>
            <w:tcW w:w="110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cs="Arial"/>
                <w:kern w:val="2"/>
                <w:sz w:val="18"/>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kern w:val="2"/>
                <w:sz w:val="18"/>
                <w:szCs w:val="24"/>
                <w:lang w:eastAsia="zh-CN"/>
              </w:rPr>
              <w:t>32.1</w:t>
            </w:r>
          </w:p>
        </w:tc>
        <w:tc>
          <w:tcPr>
            <w:tcW w:w="828"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lang w:eastAsia="ja-JP"/>
              </w:rPr>
            </w:pPr>
            <w:r w:rsidRPr="00170508">
              <w:rPr>
                <w:rFonts w:ascii="Arial" w:eastAsia="等线"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kern w:val="2"/>
                <w:sz w:val="18"/>
                <w:szCs w:val="24"/>
                <w:lang w:eastAsia="ja-JP"/>
              </w:rPr>
              <w:t>IMD</w:t>
            </w:r>
            <w:r w:rsidRPr="00170508">
              <w:rPr>
                <w:rFonts w:ascii="Arial" w:eastAsia="等线" w:hAnsi="Arial" w:cs="Arial" w:hint="eastAsia"/>
                <w:kern w:val="2"/>
                <w:sz w:val="18"/>
                <w:szCs w:val="24"/>
                <w:lang w:eastAsia="zh-CN"/>
              </w:rPr>
              <w:t>2</w:t>
            </w:r>
            <w:r w:rsidRPr="00170508">
              <w:rPr>
                <w:rFonts w:ascii="Arial" w:eastAsia="等线" w:hAnsi="Arial" w:cs="Arial"/>
                <w:kern w:val="2"/>
                <w:sz w:val="18"/>
                <w:szCs w:val="24"/>
                <w:vertAlign w:val="superscript"/>
                <w:lang w:eastAsia="zh-CN"/>
              </w:rPr>
              <w:t>1,2</w:t>
            </w:r>
          </w:p>
        </w:tc>
      </w:tr>
      <w:tr w:rsidR="00296465" w:rsidRPr="00170508" w:rsidTr="00DB755A">
        <w:trPr>
          <w:jc w:val="center"/>
        </w:trPr>
        <w:tc>
          <w:tcPr>
            <w:tcW w:w="2007" w:type="dxa"/>
            <w:tcBorders>
              <w:top w:val="nil"/>
              <w:left w:val="single" w:sz="4" w:space="0" w:color="auto"/>
              <w:bottom w:val="nil"/>
              <w:right w:val="single" w:sz="4" w:space="0" w:color="auto"/>
            </w:tcBorders>
            <w:shd w:val="clear" w:color="auto" w:fill="auto"/>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ko-KR"/>
              </w:rPr>
            </w:pPr>
            <w:r w:rsidRPr="00170508">
              <w:rPr>
                <w:rFonts w:ascii="Arial" w:eastAsia="等线" w:hAnsi="Arial" w:cs="Arial"/>
                <w:sz w:val="18"/>
                <w:szCs w:val="18"/>
                <w:lang w:eastAsia="zh-CN"/>
              </w:rPr>
              <w:t>n66</w:t>
            </w:r>
          </w:p>
        </w:tc>
        <w:tc>
          <w:tcPr>
            <w:tcW w:w="92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Malgun Gothic" w:hAnsi="Arial" w:cs="Arial"/>
                <w:kern w:val="2"/>
                <w:sz w:val="18"/>
                <w:szCs w:val="24"/>
                <w:lang w:eastAsia="ko-KR"/>
              </w:rPr>
              <w:t>1760</w:t>
            </w:r>
          </w:p>
        </w:tc>
        <w:tc>
          <w:tcPr>
            <w:tcW w:w="851"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ko-KR"/>
              </w:rPr>
            </w:pPr>
            <w:r w:rsidRPr="00170508">
              <w:rPr>
                <w:rFonts w:ascii="Arial" w:eastAsia="Malgun Gothic" w:hAnsi="Arial" w:cs="Arial"/>
                <w:kern w:val="2"/>
                <w:sz w:val="18"/>
                <w:szCs w:val="24"/>
                <w:lang w:eastAsia="ko-KR"/>
              </w:rPr>
              <w:t>5</w:t>
            </w:r>
          </w:p>
        </w:tc>
        <w:tc>
          <w:tcPr>
            <w:tcW w:w="110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Malgun Gothic" w:hAnsi="Arial" w:cs="Arial"/>
                <w:kern w:val="2"/>
                <w:sz w:val="18"/>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Malgun Gothic" w:hAnsi="Arial" w:cs="Arial"/>
                <w:kern w:val="2"/>
                <w:sz w:val="18"/>
                <w:szCs w:val="24"/>
                <w:lang w:eastAsia="ko-KR"/>
              </w:rPr>
              <w:t>2160</w:t>
            </w:r>
          </w:p>
        </w:tc>
        <w:tc>
          <w:tcPr>
            <w:tcW w:w="97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Malgun Gothic" w:hAnsi="Arial" w:cs="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lang w:eastAsia="ja-JP"/>
              </w:rPr>
            </w:pPr>
            <w:r w:rsidRPr="00170508">
              <w:rPr>
                <w:rFonts w:ascii="Arial" w:eastAsia="等线"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Malgun Gothic" w:hAnsi="Arial" w:cs="Arial"/>
                <w:kern w:val="2"/>
                <w:sz w:val="18"/>
                <w:szCs w:val="24"/>
                <w:lang w:eastAsia="ko-KR"/>
              </w:rPr>
              <w:t>N/A</w:t>
            </w:r>
          </w:p>
        </w:tc>
      </w:tr>
      <w:tr w:rsidR="00296465" w:rsidRPr="00170508" w:rsidTr="00DB755A">
        <w:trPr>
          <w:jc w:val="center"/>
        </w:trPr>
        <w:tc>
          <w:tcPr>
            <w:tcW w:w="2007" w:type="dxa"/>
            <w:tcBorders>
              <w:top w:val="nil"/>
              <w:left w:val="single" w:sz="4" w:space="0" w:color="auto"/>
              <w:bottom w:val="single" w:sz="4" w:space="0" w:color="auto"/>
              <w:right w:val="single" w:sz="4" w:space="0" w:color="auto"/>
            </w:tcBorders>
            <w:shd w:val="clear" w:color="auto" w:fill="auto"/>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ko-KR"/>
              </w:rPr>
            </w:pPr>
            <w:r w:rsidRPr="00170508">
              <w:rPr>
                <w:rFonts w:ascii="Arial" w:eastAsia="等线" w:hAnsi="Arial" w:cs="Arial"/>
                <w:sz w:val="18"/>
                <w:szCs w:val="18"/>
                <w:lang w:eastAsia="ko-KR"/>
              </w:rPr>
              <w:t>n78</w:t>
            </w:r>
          </w:p>
        </w:tc>
        <w:tc>
          <w:tcPr>
            <w:tcW w:w="92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Malgun Gothic" w:hAnsi="Arial" w:cs="Arial"/>
                <w:kern w:val="2"/>
                <w:sz w:val="18"/>
                <w:szCs w:val="24"/>
                <w:lang w:eastAsia="ko-KR"/>
              </w:rPr>
              <w:t>3720</w:t>
            </w:r>
          </w:p>
        </w:tc>
        <w:tc>
          <w:tcPr>
            <w:tcW w:w="851"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ko-KR"/>
              </w:rPr>
            </w:pPr>
            <w:r w:rsidRPr="00170508">
              <w:rPr>
                <w:rFonts w:ascii="Arial" w:eastAsia="Malgun Gothic" w:hAnsi="Arial" w:cs="Arial"/>
                <w:kern w:val="2"/>
                <w:sz w:val="18"/>
                <w:szCs w:val="24"/>
                <w:lang w:eastAsia="ko-KR"/>
              </w:rPr>
              <w:t>10</w:t>
            </w:r>
          </w:p>
        </w:tc>
        <w:tc>
          <w:tcPr>
            <w:tcW w:w="110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Malgun Gothic" w:hAnsi="Arial" w:cs="Arial"/>
                <w:kern w:val="2"/>
                <w:sz w:val="18"/>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cs="Arial"/>
                <w:kern w:val="2"/>
                <w:sz w:val="18"/>
                <w:szCs w:val="24"/>
                <w:lang w:eastAsia="zh-CN"/>
              </w:rPr>
              <w:t>3720</w:t>
            </w:r>
          </w:p>
        </w:tc>
        <w:tc>
          <w:tcPr>
            <w:tcW w:w="97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Malgun Gothic" w:hAnsi="Arial" w:cs="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lang w:eastAsia="ja-JP"/>
              </w:rPr>
            </w:pPr>
            <w:r w:rsidRPr="00170508">
              <w:rPr>
                <w:rFonts w:ascii="Arial" w:eastAsia="等线" w:hAnsi="Arial"/>
                <w:color w:val="000000"/>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Malgun Gothic" w:hAnsi="Arial" w:cs="Arial"/>
                <w:kern w:val="2"/>
                <w:sz w:val="18"/>
                <w:szCs w:val="24"/>
                <w:lang w:eastAsia="ko-KR"/>
              </w:rPr>
              <w:t>N/A</w:t>
            </w:r>
          </w:p>
        </w:tc>
      </w:tr>
      <w:tr w:rsidR="00296465" w:rsidRPr="00170508" w:rsidTr="00DB755A">
        <w:trPr>
          <w:jc w:val="center"/>
        </w:trPr>
        <w:tc>
          <w:tcPr>
            <w:tcW w:w="2007" w:type="dxa"/>
            <w:tcBorders>
              <w:top w:val="single" w:sz="4" w:space="0" w:color="auto"/>
              <w:left w:val="single" w:sz="4" w:space="0" w:color="auto"/>
              <w:bottom w:val="nil"/>
              <w:right w:val="single" w:sz="4" w:space="0" w:color="auto"/>
            </w:tcBorders>
            <w:shd w:val="clear" w:color="auto" w:fill="auto"/>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hAnsi="Arial"/>
                <w:sz w:val="18"/>
                <w:lang w:eastAsia="zh-CN"/>
              </w:rPr>
              <w:t>CA_n25-n66-n85</w:t>
            </w:r>
          </w:p>
        </w:tc>
        <w:tc>
          <w:tcPr>
            <w:tcW w:w="1146"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ko-KR"/>
              </w:rPr>
            </w:pPr>
            <w:r w:rsidRPr="00170508">
              <w:rPr>
                <w:rFonts w:ascii="Arial" w:eastAsia="等线" w:hAnsi="Arial"/>
                <w:color w:val="000000"/>
                <w:sz w:val="18"/>
              </w:rPr>
              <w:t>n25</w:t>
            </w:r>
          </w:p>
        </w:tc>
        <w:tc>
          <w:tcPr>
            <w:tcW w:w="92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ko-KR"/>
              </w:rPr>
            </w:pPr>
            <w:r w:rsidRPr="00170508">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ko-KR"/>
              </w:rPr>
            </w:pPr>
            <w:r w:rsidRPr="00170508">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sz w:val="18"/>
              </w:rPr>
              <w:t>1992.5</w:t>
            </w:r>
          </w:p>
        </w:tc>
        <w:tc>
          <w:tcPr>
            <w:tcW w:w="97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ja-JP"/>
              </w:rPr>
              <w:t>11.0</w:t>
            </w:r>
          </w:p>
        </w:tc>
        <w:tc>
          <w:tcPr>
            <w:tcW w:w="828"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lang w:eastAsia="ja-JP"/>
              </w:rPr>
            </w:pPr>
            <w:r w:rsidRPr="00170508">
              <w:rPr>
                <w:rFonts w:ascii="Arial" w:eastAsia="等线"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IMD4</w:t>
            </w:r>
          </w:p>
        </w:tc>
      </w:tr>
      <w:tr w:rsidR="00296465" w:rsidRPr="00170508" w:rsidTr="00DB755A">
        <w:trPr>
          <w:jc w:val="center"/>
        </w:trPr>
        <w:tc>
          <w:tcPr>
            <w:tcW w:w="2007" w:type="dxa"/>
            <w:tcBorders>
              <w:top w:val="nil"/>
              <w:left w:val="single" w:sz="4" w:space="0" w:color="auto"/>
              <w:bottom w:val="nil"/>
              <w:right w:val="single" w:sz="4" w:space="0" w:color="auto"/>
            </w:tcBorders>
            <w:shd w:val="clear" w:color="auto" w:fill="auto"/>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ko-KR"/>
              </w:rPr>
            </w:pPr>
            <w:r w:rsidRPr="00170508">
              <w:rPr>
                <w:rFonts w:ascii="Arial" w:eastAsia="等线" w:hAnsi="Arial"/>
                <w:color w:val="000000"/>
                <w:sz w:val="18"/>
                <w:lang w:eastAsia="zh-CN"/>
              </w:rPr>
              <w:t>n66</w:t>
            </w:r>
          </w:p>
        </w:tc>
        <w:tc>
          <w:tcPr>
            <w:tcW w:w="92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sz w:val="18"/>
              </w:rPr>
              <w:t>1712.5</w:t>
            </w:r>
          </w:p>
        </w:tc>
        <w:tc>
          <w:tcPr>
            <w:tcW w:w="851"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ko-KR"/>
              </w:rPr>
            </w:pPr>
            <w:r w:rsidRPr="00170508">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ko-KR"/>
              </w:rPr>
            </w:pPr>
            <w:r w:rsidRPr="00170508">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sz w:val="18"/>
              </w:rPr>
              <w:t>2112.5</w:t>
            </w:r>
          </w:p>
        </w:tc>
        <w:tc>
          <w:tcPr>
            <w:tcW w:w="97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lang w:eastAsia="ja-JP"/>
              </w:rPr>
            </w:pPr>
            <w:r w:rsidRPr="00170508">
              <w:rPr>
                <w:rFonts w:ascii="Arial" w:eastAsia="等线"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N/A</w:t>
            </w:r>
          </w:p>
        </w:tc>
      </w:tr>
      <w:tr w:rsidR="00296465" w:rsidRPr="00170508" w:rsidTr="00DB755A">
        <w:trPr>
          <w:jc w:val="center"/>
        </w:trPr>
        <w:tc>
          <w:tcPr>
            <w:tcW w:w="2007" w:type="dxa"/>
            <w:tcBorders>
              <w:top w:val="nil"/>
              <w:left w:val="single" w:sz="4" w:space="0" w:color="auto"/>
              <w:bottom w:val="single" w:sz="4" w:space="0" w:color="auto"/>
              <w:right w:val="single" w:sz="4" w:space="0" w:color="auto"/>
            </w:tcBorders>
            <w:shd w:val="clear" w:color="auto" w:fill="auto"/>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ko-KR"/>
              </w:rPr>
            </w:pPr>
            <w:r w:rsidRPr="00170508">
              <w:rPr>
                <w:rFonts w:ascii="Arial" w:eastAsia="等线" w:hAnsi="Arial"/>
                <w:color w:val="000000"/>
                <w:sz w:val="18"/>
              </w:rPr>
              <w:t>n85</w:t>
            </w:r>
          </w:p>
        </w:tc>
        <w:tc>
          <w:tcPr>
            <w:tcW w:w="92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sz w:val="18"/>
              </w:rPr>
              <w:t>713.5</w:t>
            </w:r>
          </w:p>
        </w:tc>
        <w:tc>
          <w:tcPr>
            <w:tcW w:w="851"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ko-KR"/>
              </w:rPr>
            </w:pPr>
            <w:r w:rsidRPr="00170508">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ko-KR"/>
              </w:rPr>
            </w:pPr>
            <w:r w:rsidRPr="00170508">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sz w:val="18"/>
              </w:rPr>
              <w:t>743.5</w:t>
            </w:r>
          </w:p>
        </w:tc>
        <w:tc>
          <w:tcPr>
            <w:tcW w:w="97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lang w:eastAsia="ja-JP"/>
              </w:rPr>
            </w:pPr>
            <w:r w:rsidRPr="00170508">
              <w:rPr>
                <w:rFonts w:ascii="Arial" w:eastAsia="等线"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rPr>
              <w:t>N/A</w:t>
            </w:r>
          </w:p>
        </w:tc>
      </w:tr>
      <w:tr w:rsidR="00296465" w:rsidRPr="00170508" w:rsidTr="00DB755A">
        <w:trPr>
          <w:jc w:val="center"/>
        </w:trPr>
        <w:tc>
          <w:tcPr>
            <w:tcW w:w="2007" w:type="dxa"/>
            <w:tcBorders>
              <w:top w:val="nil"/>
              <w:left w:val="single" w:sz="4" w:space="0" w:color="auto"/>
              <w:bottom w:val="nil"/>
              <w:right w:val="single" w:sz="4" w:space="0" w:color="auto"/>
            </w:tcBorders>
            <w:shd w:val="clear" w:color="auto" w:fill="auto"/>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CA_n25-n71-n77</w:t>
            </w:r>
          </w:p>
        </w:tc>
        <w:tc>
          <w:tcPr>
            <w:tcW w:w="114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ko-KR"/>
              </w:rPr>
            </w:pPr>
            <w:r w:rsidRPr="00170508">
              <w:rPr>
                <w:rFonts w:ascii="Arial" w:eastAsia="等线" w:hAnsi="Arial" w:hint="eastAsia"/>
                <w:color w:val="000000"/>
                <w:sz w:val="18"/>
                <w:lang w:eastAsia="zh-CN"/>
              </w:rPr>
              <w:t>n</w:t>
            </w:r>
            <w:r w:rsidRPr="00170508">
              <w:rPr>
                <w:rFonts w:ascii="Arial" w:eastAsia="等线" w:hAnsi="Arial"/>
                <w:color w:val="000000"/>
                <w:sz w:val="18"/>
                <w:lang w:eastAsia="zh-CN"/>
              </w:rPr>
              <w:t>25</w:t>
            </w:r>
          </w:p>
        </w:tc>
        <w:tc>
          <w:tcPr>
            <w:tcW w:w="92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color w:val="000000"/>
                <w:sz w:val="18"/>
                <w:lang w:eastAsia="zh-CN"/>
              </w:rPr>
              <w:t>1907.5</w:t>
            </w:r>
          </w:p>
        </w:tc>
        <w:tc>
          <w:tcPr>
            <w:tcW w:w="851"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ko-KR"/>
              </w:rPr>
            </w:pPr>
            <w:r w:rsidRPr="00170508">
              <w:rPr>
                <w:rFonts w:ascii="Arial" w:eastAsia="等线" w:hAnsi="Arial"/>
                <w:color w:val="000000"/>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ko-KR"/>
              </w:rPr>
            </w:pPr>
            <w:r w:rsidRPr="00170508">
              <w:rPr>
                <w:rFonts w:ascii="Arial" w:eastAsia="等线" w:hAnsi="Arial"/>
                <w:color w:val="000000"/>
                <w:sz w:val="18"/>
                <w:lang w:eastAsia="zh-CN"/>
              </w:rPr>
              <w:t>25</w:t>
            </w:r>
          </w:p>
        </w:tc>
        <w:tc>
          <w:tcPr>
            <w:tcW w:w="960"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color w:val="000000"/>
                <w:sz w:val="18"/>
                <w:lang w:eastAsia="zh-CN"/>
              </w:rPr>
              <w:t>1987.5</w:t>
            </w:r>
          </w:p>
        </w:tc>
        <w:tc>
          <w:tcPr>
            <w:tcW w:w="97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olor w:val="000000"/>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lang w:eastAsia="ja-JP"/>
              </w:rPr>
            </w:pPr>
            <w:r w:rsidRPr="00170508">
              <w:rPr>
                <w:rFonts w:ascii="Arial" w:eastAsia="等线"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olor w:val="000000"/>
                <w:sz w:val="18"/>
                <w:lang w:eastAsia="zh-CN"/>
              </w:rPr>
              <w:t>N/A</w:t>
            </w:r>
          </w:p>
        </w:tc>
      </w:tr>
      <w:tr w:rsidR="00296465" w:rsidRPr="00170508" w:rsidTr="00DB755A">
        <w:trPr>
          <w:jc w:val="center"/>
        </w:trPr>
        <w:tc>
          <w:tcPr>
            <w:tcW w:w="2007" w:type="dxa"/>
            <w:tcBorders>
              <w:top w:val="nil"/>
              <w:left w:val="single" w:sz="4" w:space="0" w:color="auto"/>
              <w:bottom w:val="nil"/>
              <w:right w:val="single" w:sz="4" w:space="0" w:color="auto"/>
            </w:tcBorders>
            <w:shd w:val="clear" w:color="auto" w:fill="auto"/>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ko-KR"/>
              </w:rPr>
            </w:pPr>
            <w:r w:rsidRPr="00170508">
              <w:rPr>
                <w:rFonts w:ascii="Arial" w:eastAsia="等线" w:hAnsi="Arial" w:hint="eastAsia"/>
                <w:color w:val="000000"/>
                <w:sz w:val="18"/>
                <w:lang w:eastAsia="zh-CN"/>
              </w:rPr>
              <w:t>n71</w:t>
            </w:r>
          </w:p>
        </w:tc>
        <w:tc>
          <w:tcPr>
            <w:tcW w:w="92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color w:val="000000"/>
                <w:sz w:val="18"/>
                <w:lang w:eastAsia="zh-CN"/>
              </w:rPr>
              <w:t>695.5</w:t>
            </w:r>
          </w:p>
        </w:tc>
        <w:tc>
          <w:tcPr>
            <w:tcW w:w="851"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ko-KR"/>
              </w:rPr>
            </w:pPr>
            <w:r w:rsidRPr="00170508">
              <w:rPr>
                <w:rFonts w:ascii="Arial" w:eastAsia="等线" w:hAnsi="Arial"/>
                <w:color w:val="000000"/>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ko-KR"/>
              </w:rPr>
            </w:pPr>
            <w:r w:rsidRPr="00170508">
              <w:rPr>
                <w:rFonts w:ascii="Arial" w:eastAsia="等线" w:hAnsi="Arial"/>
                <w:color w:val="000000"/>
                <w:sz w:val="18"/>
                <w:lang w:eastAsia="zh-CN"/>
              </w:rPr>
              <w:t>25</w:t>
            </w:r>
          </w:p>
        </w:tc>
        <w:tc>
          <w:tcPr>
            <w:tcW w:w="960"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color w:val="000000"/>
                <w:sz w:val="18"/>
                <w:lang w:eastAsia="zh-CN"/>
              </w:rPr>
              <w:t>649.5</w:t>
            </w:r>
          </w:p>
        </w:tc>
        <w:tc>
          <w:tcPr>
            <w:tcW w:w="97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olor w:val="000000"/>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lang w:eastAsia="ja-JP"/>
              </w:rPr>
            </w:pPr>
            <w:r w:rsidRPr="00170508">
              <w:rPr>
                <w:rFonts w:ascii="Arial" w:eastAsia="等线"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olor w:val="000000"/>
                <w:sz w:val="18"/>
                <w:lang w:eastAsia="zh-CN"/>
              </w:rPr>
              <w:t>N/A</w:t>
            </w:r>
          </w:p>
        </w:tc>
      </w:tr>
      <w:tr w:rsidR="00296465" w:rsidRPr="00170508" w:rsidTr="00DB755A">
        <w:trPr>
          <w:jc w:val="center"/>
        </w:trPr>
        <w:tc>
          <w:tcPr>
            <w:tcW w:w="2007" w:type="dxa"/>
            <w:tcBorders>
              <w:top w:val="nil"/>
              <w:left w:val="single" w:sz="4" w:space="0" w:color="auto"/>
              <w:bottom w:val="nil"/>
              <w:right w:val="single" w:sz="4" w:space="0" w:color="auto"/>
            </w:tcBorders>
            <w:shd w:val="clear" w:color="auto" w:fill="auto"/>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ko-KR"/>
              </w:rPr>
            </w:pPr>
            <w:r w:rsidRPr="00170508">
              <w:rPr>
                <w:rFonts w:ascii="Arial" w:eastAsia="等线" w:hAnsi="Arial"/>
                <w:color w:val="000000"/>
                <w:sz w:val="18"/>
                <w:lang w:eastAsia="zh-CN"/>
              </w:rPr>
              <w:t>n77</w:t>
            </w:r>
          </w:p>
        </w:tc>
        <w:tc>
          <w:tcPr>
            <w:tcW w:w="92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ko-KR"/>
              </w:rPr>
            </w:pPr>
            <w:r w:rsidRPr="00170508">
              <w:rPr>
                <w:rFonts w:ascii="Arial" w:eastAsia="等线" w:hAnsi="Arial" w:hint="eastAsia"/>
                <w:color w:val="000000"/>
                <w:sz w:val="18"/>
                <w:lang w:eastAsia="zh-CN"/>
              </w:rPr>
              <w:t>10</w:t>
            </w:r>
          </w:p>
        </w:tc>
        <w:tc>
          <w:tcPr>
            <w:tcW w:w="110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ko-KR"/>
              </w:rPr>
            </w:pPr>
            <w:r w:rsidRPr="00170508">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color w:val="000000"/>
                <w:sz w:val="18"/>
                <w:lang w:eastAsia="zh-CN"/>
              </w:rPr>
              <w:t>3</w:t>
            </w:r>
            <w:r w:rsidRPr="00170508">
              <w:rPr>
                <w:rFonts w:ascii="Arial" w:eastAsia="等线" w:hAnsi="Arial" w:hint="eastAsia"/>
                <w:color w:val="000000"/>
                <w:sz w:val="18"/>
                <w:lang w:eastAsia="zh-CN"/>
              </w:rPr>
              <w:t>30</w:t>
            </w:r>
            <w:r w:rsidRPr="00170508">
              <w:rPr>
                <w:rFonts w:ascii="Arial" w:eastAsia="等线" w:hAnsi="Arial"/>
                <w:color w:val="000000"/>
                <w:sz w:val="18"/>
                <w:lang w:eastAsia="zh-CN"/>
              </w:rPr>
              <w:t>5</w:t>
            </w:r>
          </w:p>
        </w:tc>
        <w:tc>
          <w:tcPr>
            <w:tcW w:w="97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olor w:val="000000"/>
                <w:sz w:val="18"/>
                <w:lang w:eastAsia="zh-CN"/>
              </w:rPr>
              <w:t>8.0</w:t>
            </w:r>
          </w:p>
        </w:tc>
        <w:tc>
          <w:tcPr>
            <w:tcW w:w="828"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lang w:eastAsia="ja-JP"/>
              </w:rPr>
            </w:pPr>
            <w:r w:rsidRPr="00170508">
              <w:rPr>
                <w:rFonts w:ascii="Arial" w:eastAsia="等线" w:hAnsi="Arial"/>
                <w:color w:val="000000"/>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olor w:val="000000"/>
                <w:sz w:val="18"/>
                <w:lang w:eastAsia="zh-CN"/>
              </w:rPr>
              <w:t>IMD3</w:t>
            </w:r>
            <w:r w:rsidRPr="00170508">
              <w:rPr>
                <w:rFonts w:ascii="Arial" w:eastAsia="等线" w:hAnsi="Arial"/>
                <w:color w:val="000000"/>
                <w:sz w:val="18"/>
                <w:vertAlign w:val="superscript"/>
                <w:lang w:eastAsia="zh-CN"/>
              </w:rPr>
              <w:t>1,2,5</w:t>
            </w:r>
          </w:p>
        </w:tc>
      </w:tr>
      <w:tr w:rsidR="00296465" w:rsidRPr="00170508" w:rsidTr="00DB755A">
        <w:trPr>
          <w:jc w:val="center"/>
        </w:trPr>
        <w:tc>
          <w:tcPr>
            <w:tcW w:w="2007" w:type="dxa"/>
            <w:tcBorders>
              <w:top w:val="nil"/>
              <w:left w:val="single" w:sz="4" w:space="0" w:color="auto"/>
              <w:bottom w:val="nil"/>
              <w:right w:val="single" w:sz="4" w:space="0" w:color="auto"/>
            </w:tcBorders>
            <w:shd w:val="clear" w:color="auto" w:fill="auto"/>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ko-KR"/>
              </w:rPr>
            </w:pPr>
            <w:r w:rsidRPr="00170508">
              <w:rPr>
                <w:rFonts w:ascii="Arial" w:eastAsia="等线" w:hAnsi="Arial" w:hint="eastAsia"/>
                <w:color w:val="000000"/>
                <w:sz w:val="18"/>
                <w:lang w:eastAsia="zh-CN"/>
              </w:rPr>
              <w:t>n</w:t>
            </w:r>
            <w:r w:rsidRPr="00170508">
              <w:rPr>
                <w:rFonts w:ascii="Arial" w:eastAsia="等线" w:hAnsi="Arial"/>
                <w:color w:val="000000"/>
                <w:sz w:val="18"/>
                <w:lang w:eastAsia="zh-CN"/>
              </w:rPr>
              <w:t>25</w:t>
            </w:r>
          </w:p>
        </w:tc>
        <w:tc>
          <w:tcPr>
            <w:tcW w:w="92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ko-KR"/>
              </w:rPr>
            </w:pPr>
            <w:r w:rsidRPr="00170508">
              <w:rPr>
                <w:rFonts w:ascii="Arial" w:eastAsia="Malgun Gothic" w:hAnsi="Arial"/>
                <w:kern w:val="2"/>
                <w:sz w:val="18"/>
                <w:szCs w:val="24"/>
                <w:lang w:eastAsia="ko-KR"/>
              </w:rPr>
              <w:t>5</w:t>
            </w:r>
          </w:p>
        </w:tc>
        <w:tc>
          <w:tcPr>
            <w:tcW w:w="110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ko-KR"/>
              </w:rPr>
            </w:pPr>
            <w:r w:rsidRPr="00170508">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cs="Arial"/>
                <w:sz w:val="18"/>
              </w:rPr>
              <w:t>1954</w:t>
            </w:r>
          </w:p>
        </w:tc>
        <w:tc>
          <w:tcPr>
            <w:tcW w:w="97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rPr>
              <w:t>16.5</w:t>
            </w:r>
          </w:p>
        </w:tc>
        <w:tc>
          <w:tcPr>
            <w:tcW w:w="828"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lang w:eastAsia="ja-JP"/>
              </w:rPr>
            </w:pPr>
            <w:r w:rsidRPr="00170508">
              <w:rPr>
                <w:rFonts w:ascii="Arial" w:eastAsia="等线"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olor w:val="000000"/>
                <w:sz w:val="18"/>
                <w:lang w:eastAsia="zh-CN"/>
              </w:rPr>
              <w:t>IMD3</w:t>
            </w:r>
            <w:r w:rsidRPr="00170508">
              <w:rPr>
                <w:rFonts w:ascii="Arial" w:eastAsia="等线" w:hAnsi="Arial"/>
                <w:color w:val="000000"/>
                <w:sz w:val="18"/>
                <w:vertAlign w:val="superscript"/>
                <w:lang w:eastAsia="zh-CN"/>
              </w:rPr>
              <w:t>2,5</w:t>
            </w:r>
          </w:p>
        </w:tc>
      </w:tr>
      <w:tr w:rsidR="00296465" w:rsidRPr="00170508" w:rsidTr="00DB755A">
        <w:trPr>
          <w:jc w:val="center"/>
        </w:trPr>
        <w:tc>
          <w:tcPr>
            <w:tcW w:w="2007" w:type="dxa"/>
            <w:tcBorders>
              <w:top w:val="nil"/>
              <w:left w:val="single" w:sz="4" w:space="0" w:color="auto"/>
              <w:bottom w:val="nil"/>
              <w:right w:val="single" w:sz="4" w:space="0" w:color="auto"/>
            </w:tcBorders>
            <w:shd w:val="clear" w:color="auto" w:fill="auto"/>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ko-KR"/>
              </w:rPr>
            </w:pPr>
            <w:r w:rsidRPr="00170508">
              <w:rPr>
                <w:rFonts w:ascii="Arial" w:eastAsia="等线" w:hAnsi="Arial" w:hint="eastAsia"/>
                <w:color w:val="000000"/>
                <w:sz w:val="18"/>
                <w:lang w:eastAsia="zh-CN"/>
              </w:rPr>
              <w:t>n71</w:t>
            </w:r>
          </w:p>
        </w:tc>
        <w:tc>
          <w:tcPr>
            <w:tcW w:w="92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Malgun Gothic" w:hAnsi="Arial"/>
                <w:kern w:val="2"/>
                <w:sz w:val="18"/>
                <w:szCs w:val="24"/>
                <w:lang w:eastAsia="ko-KR"/>
              </w:rPr>
              <w:t>693</w:t>
            </w:r>
          </w:p>
        </w:tc>
        <w:tc>
          <w:tcPr>
            <w:tcW w:w="851"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ko-KR"/>
              </w:rPr>
            </w:pPr>
            <w:r w:rsidRPr="00170508">
              <w:rPr>
                <w:rFonts w:ascii="Arial" w:eastAsia="Malgun Gothic" w:hAnsi="Arial"/>
                <w:kern w:val="2"/>
                <w:sz w:val="18"/>
                <w:szCs w:val="24"/>
                <w:lang w:eastAsia="ko-KR"/>
              </w:rPr>
              <w:t>5</w:t>
            </w:r>
          </w:p>
        </w:tc>
        <w:tc>
          <w:tcPr>
            <w:tcW w:w="110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ko-KR"/>
              </w:rPr>
            </w:pPr>
            <w:r w:rsidRPr="00170508">
              <w:rPr>
                <w:rFonts w:ascii="Arial" w:eastAsia="Malgun Gothic" w:hAnsi="Arial"/>
                <w:kern w:val="2"/>
                <w:sz w:val="18"/>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cs="Arial"/>
                <w:sz w:val="18"/>
              </w:rPr>
              <w:t>647</w:t>
            </w:r>
          </w:p>
        </w:tc>
        <w:tc>
          <w:tcPr>
            <w:tcW w:w="97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lang w:eastAsia="ja-JP"/>
              </w:rPr>
            </w:pPr>
            <w:r w:rsidRPr="00170508">
              <w:rPr>
                <w:rFonts w:ascii="Arial" w:eastAsia="等线"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olor w:val="000000"/>
                <w:sz w:val="18"/>
                <w:lang w:eastAsia="zh-CN"/>
              </w:rPr>
              <w:t>N/A</w:t>
            </w:r>
          </w:p>
        </w:tc>
      </w:tr>
      <w:tr w:rsidR="00296465" w:rsidRPr="00170508" w:rsidTr="00DB755A">
        <w:trPr>
          <w:jc w:val="center"/>
        </w:trPr>
        <w:tc>
          <w:tcPr>
            <w:tcW w:w="2007" w:type="dxa"/>
            <w:tcBorders>
              <w:top w:val="nil"/>
              <w:left w:val="single" w:sz="4" w:space="0" w:color="auto"/>
              <w:bottom w:val="single" w:sz="4" w:space="0" w:color="auto"/>
              <w:right w:val="single" w:sz="4" w:space="0" w:color="auto"/>
            </w:tcBorders>
            <w:shd w:val="clear" w:color="auto" w:fill="auto"/>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ko-KR"/>
              </w:rPr>
            </w:pPr>
            <w:r w:rsidRPr="00170508">
              <w:rPr>
                <w:rFonts w:ascii="Arial" w:eastAsia="等线" w:hAnsi="Arial"/>
                <w:color w:val="000000"/>
                <w:sz w:val="18"/>
                <w:lang w:eastAsia="zh-CN"/>
              </w:rPr>
              <w:t>n77</w:t>
            </w:r>
          </w:p>
        </w:tc>
        <w:tc>
          <w:tcPr>
            <w:tcW w:w="92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Malgun Gothic" w:hAnsi="Arial"/>
                <w:kern w:val="2"/>
                <w:sz w:val="18"/>
                <w:szCs w:val="24"/>
                <w:lang w:eastAsia="ko-KR"/>
              </w:rPr>
              <w:t>3340</w:t>
            </w:r>
          </w:p>
        </w:tc>
        <w:tc>
          <w:tcPr>
            <w:tcW w:w="851"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ko-KR"/>
              </w:rPr>
            </w:pPr>
            <w:r w:rsidRPr="00170508">
              <w:rPr>
                <w:rFonts w:ascii="Arial" w:eastAsia="Malgun Gothic" w:hAnsi="Arial"/>
                <w:kern w:val="2"/>
                <w:sz w:val="18"/>
                <w:szCs w:val="24"/>
                <w:lang w:eastAsia="ko-KR"/>
              </w:rPr>
              <w:t>10</w:t>
            </w:r>
          </w:p>
        </w:tc>
        <w:tc>
          <w:tcPr>
            <w:tcW w:w="110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ko-KR"/>
              </w:rPr>
            </w:pPr>
            <w:r w:rsidRPr="00170508">
              <w:rPr>
                <w:rFonts w:ascii="Arial" w:eastAsia="Malgun Gothic" w:hAnsi="Arial"/>
                <w:kern w:val="2"/>
                <w:sz w:val="18"/>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Malgun Gothic" w:hAnsi="Arial"/>
                <w:kern w:val="2"/>
                <w:sz w:val="18"/>
                <w:szCs w:val="24"/>
                <w:lang w:eastAsia="ko-KR"/>
              </w:rPr>
              <w:t>3340</w:t>
            </w:r>
          </w:p>
        </w:tc>
        <w:tc>
          <w:tcPr>
            <w:tcW w:w="97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sz w:val="18"/>
                <w:lang w:eastAsia="ja-JP"/>
              </w:rPr>
            </w:pPr>
            <w:r w:rsidRPr="00170508">
              <w:rPr>
                <w:rFonts w:ascii="Arial" w:eastAsia="等线" w:hAnsi="Arial"/>
                <w:color w:val="000000"/>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olor w:val="000000"/>
                <w:sz w:val="18"/>
                <w:lang w:eastAsia="zh-CN"/>
              </w:rPr>
              <w:t>N/A</w:t>
            </w:r>
          </w:p>
        </w:tc>
      </w:tr>
      <w:tr w:rsidR="00296465"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CA_n25-n71-n78</w:t>
            </w:r>
          </w:p>
        </w:tc>
        <w:tc>
          <w:tcPr>
            <w:tcW w:w="1146"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color w:val="000000"/>
                <w:sz w:val="18"/>
                <w:lang w:eastAsia="zh-CN"/>
              </w:rPr>
              <w:t>n25</w:t>
            </w:r>
          </w:p>
        </w:tc>
        <w:tc>
          <w:tcPr>
            <w:tcW w:w="926"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170508">
              <w:rPr>
                <w:rFonts w:ascii="Arial" w:eastAsia="等线" w:hAnsi="Arial"/>
                <w:color w:val="000000"/>
                <w:sz w:val="18"/>
                <w:lang w:eastAsia="zh-CN"/>
              </w:rPr>
              <w:t>1907.5</w:t>
            </w:r>
          </w:p>
        </w:tc>
        <w:tc>
          <w:tcPr>
            <w:tcW w:w="851"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170508">
              <w:rPr>
                <w:rFonts w:ascii="Arial" w:eastAsia="等线" w:hAnsi="Arial"/>
                <w:color w:val="000000"/>
                <w:sz w:val="18"/>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170508">
              <w:rPr>
                <w:rFonts w:ascii="Arial" w:eastAsia="等线" w:hAnsi="Arial"/>
                <w:color w:val="000000"/>
                <w:sz w:val="18"/>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170508">
              <w:rPr>
                <w:rFonts w:ascii="Arial" w:eastAsia="等线" w:hAnsi="Arial"/>
                <w:color w:val="000000"/>
                <w:sz w:val="18"/>
                <w:lang w:eastAsia="zh-CN"/>
              </w:rPr>
              <w:t>1987.5</w:t>
            </w:r>
          </w:p>
        </w:tc>
        <w:tc>
          <w:tcPr>
            <w:tcW w:w="977"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170508">
              <w:rPr>
                <w:rFonts w:ascii="Arial" w:eastAsia="等线" w:hAnsi="Arial"/>
                <w:color w:val="000000"/>
                <w:sz w:val="18"/>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color w:val="000000"/>
                <w:sz w:val="18"/>
                <w:lang w:eastAsia="zh-CN"/>
              </w:rPr>
              <w:t>N/A</w:t>
            </w:r>
          </w:p>
        </w:tc>
      </w:tr>
      <w:tr w:rsidR="00296465"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color w:val="000000"/>
                <w:sz w:val="18"/>
                <w:lang w:eastAsia="zh-CN"/>
              </w:rPr>
              <w:t>n71</w:t>
            </w:r>
          </w:p>
        </w:tc>
        <w:tc>
          <w:tcPr>
            <w:tcW w:w="926"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170508">
              <w:rPr>
                <w:rFonts w:ascii="Arial" w:eastAsia="等线" w:hAnsi="Arial"/>
                <w:color w:val="000000"/>
                <w:sz w:val="18"/>
                <w:lang w:eastAsia="zh-CN"/>
              </w:rPr>
              <w:t>695.5</w:t>
            </w:r>
          </w:p>
        </w:tc>
        <w:tc>
          <w:tcPr>
            <w:tcW w:w="851"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170508">
              <w:rPr>
                <w:rFonts w:ascii="Arial" w:eastAsia="等线" w:hAnsi="Arial"/>
                <w:color w:val="000000"/>
                <w:sz w:val="18"/>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170508">
              <w:rPr>
                <w:rFonts w:ascii="Arial" w:eastAsia="等线" w:hAnsi="Arial"/>
                <w:color w:val="000000"/>
                <w:sz w:val="18"/>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170508">
              <w:rPr>
                <w:rFonts w:ascii="Arial" w:eastAsia="等线" w:hAnsi="Arial"/>
                <w:color w:val="000000"/>
                <w:sz w:val="18"/>
                <w:lang w:eastAsia="zh-CN"/>
              </w:rPr>
              <w:t>649.5</w:t>
            </w:r>
          </w:p>
        </w:tc>
        <w:tc>
          <w:tcPr>
            <w:tcW w:w="977"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170508">
              <w:rPr>
                <w:rFonts w:ascii="Arial" w:eastAsia="等线" w:hAnsi="Arial"/>
                <w:color w:val="000000"/>
                <w:sz w:val="18"/>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color w:val="000000"/>
                <w:sz w:val="18"/>
                <w:lang w:eastAsia="zh-CN"/>
              </w:rPr>
              <w:t>N/A</w:t>
            </w:r>
          </w:p>
        </w:tc>
      </w:tr>
      <w:tr w:rsidR="00296465"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color w:val="000000"/>
                <w:sz w:val="18"/>
                <w:lang w:eastAsia="zh-CN"/>
              </w:rPr>
              <w:t>n78</w:t>
            </w:r>
          </w:p>
        </w:tc>
        <w:tc>
          <w:tcPr>
            <w:tcW w:w="926"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170508">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170508">
              <w:rPr>
                <w:rFonts w:ascii="Arial" w:eastAsia="等线" w:hAnsi="Arial"/>
                <w:color w:val="000000"/>
                <w:sz w:val="18"/>
                <w:lang w:eastAsia="zh-CN"/>
              </w:rPr>
              <w:t>10</w:t>
            </w:r>
          </w:p>
        </w:tc>
        <w:tc>
          <w:tcPr>
            <w:tcW w:w="1107"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170508">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170508">
              <w:rPr>
                <w:rFonts w:ascii="Arial" w:eastAsia="等线" w:hAnsi="Arial"/>
                <w:color w:val="000000"/>
                <w:sz w:val="18"/>
                <w:lang w:eastAsia="zh-CN"/>
              </w:rPr>
              <w:t>3305</w:t>
            </w:r>
          </w:p>
        </w:tc>
        <w:tc>
          <w:tcPr>
            <w:tcW w:w="977"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170508">
              <w:rPr>
                <w:rFonts w:ascii="Arial" w:eastAsia="等线" w:hAnsi="Arial"/>
                <w:color w:val="000000"/>
                <w:sz w:val="18"/>
                <w:lang w:eastAsia="zh-CN"/>
              </w:rPr>
              <w:t>8.0</w:t>
            </w:r>
          </w:p>
        </w:tc>
        <w:tc>
          <w:tcPr>
            <w:tcW w:w="828"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color w:val="000000"/>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color w:val="000000"/>
                <w:sz w:val="18"/>
                <w:lang w:eastAsia="zh-CN"/>
              </w:rPr>
              <w:t>IMD3</w:t>
            </w:r>
          </w:p>
        </w:tc>
      </w:tr>
      <w:tr w:rsidR="00296465"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color w:val="000000"/>
                <w:sz w:val="18"/>
                <w:lang w:eastAsia="zh-CN"/>
              </w:rPr>
              <w:t>n25</w:t>
            </w:r>
          </w:p>
        </w:tc>
        <w:tc>
          <w:tcPr>
            <w:tcW w:w="926"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170508">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170508">
              <w:rPr>
                <w:rFonts w:ascii="Arial" w:eastAsia="Malgun Gothic" w:hAnsi="Arial"/>
                <w:kern w:val="2"/>
                <w:sz w:val="18"/>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170508">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170508">
              <w:rPr>
                <w:rFonts w:ascii="Arial" w:eastAsia="等线" w:hAnsi="Arial" w:cs="Arial"/>
                <w:sz w:val="18"/>
              </w:rPr>
              <w:t>1954</w:t>
            </w:r>
          </w:p>
        </w:tc>
        <w:tc>
          <w:tcPr>
            <w:tcW w:w="977"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170508">
              <w:rPr>
                <w:rFonts w:ascii="Arial" w:eastAsia="等线" w:hAnsi="Arial" w:cs="Arial"/>
                <w:sz w:val="18"/>
              </w:rPr>
              <w:t>16.5</w:t>
            </w:r>
          </w:p>
        </w:tc>
        <w:tc>
          <w:tcPr>
            <w:tcW w:w="828"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color w:val="000000"/>
                <w:sz w:val="18"/>
                <w:lang w:eastAsia="zh-CN"/>
              </w:rPr>
              <w:t>IMD3</w:t>
            </w:r>
          </w:p>
        </w:tc>
      </w:tr>
      <w:tr w:rsidR="00296465"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color w:val="000000"/>
                <w:sz w:val="18"/>
                <w:lang w:eastAsia="zh-CN"/>
              </w:rPr>
              <w:t>n71</w:t>
            </w:r>
          </w:p>
        </w:tc>
        <w:tc>
          <w:tcPr>
            <w:tcW w:w="926"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170508">
              <w:rPr>
                <w:rFonts w:ascii="Arial" w:eastAsia="Malgun Gothic" w:hAnsi="Arial"/>
                <w:kern w:val="2"/>
                <w:sz w:val="18"/>
                <w:szCs w:val="24"/>
                <w:lang w:eastAsia="ko-KR"/>
              </w:rPr>
              <w:t>693</w:t>
            </w:r>
          </w:p>
        </w:tc>
        <w:tc>
          <w:tcPr>
            <w:tcW w:w="851"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170508">
              <w:rPr>
                <w:rFonts w:ascii="Arial" w:eastAsia="Malgun Gothic" w:hAnsi="Arial"/>
                <w:kern w:val="2"/>
                <w:sz w:val="18"/>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170508">
              <w:rPr>
                <w:rFonts w:ascii="Arial" w:eastAsia="Malgun Gothic" w:hAnsi="Arial"/>
                <w:kern w:val="2"/>
                <w:sz w:val="18"/>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170508">
              <w:rPr>
                <w:rFonts w:ascii="Arial" w:eastAsia="等线" w:hAnsi="Arial" w:cs="Arial"/>
                <w:sz w:val="18"/>
              </w:rPr>
              <w:t>647</w:t>
            </w:r>
          </w:p>
        </w:tc>
        <w:tc>
          <w:tcPr>
            <w:tcW w:w="977"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170508">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color w:val="000000"/>
                <w:sz w:val="18"/>
                <w:lang w:eastAsia="zh-CN"/>
              </w:rPr>
              <w:t>N/A</w:t>
            </w:r>
          </w:p>
        </w:tc>
      </w:tr>
      <w:tr w:rsidR="00296465" w:rsidRPr="00170508" w:rsidTr="00DB755A">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color w:val="000000"/>
                <w:sz w:val="18"/>
                <w:lang w:eastAsia="zh-CN"/>
              </w:rPr>
              <w:t>n78</w:t>
            </w:r>
          </w:p>
        </w:tc>
        <w:tc>
          <w:tcPr>
            <w:tcW w:w="926"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170508">
              <w:rPr>
                <w:rFonts w:ascii="Arial" w:eastAsia="Malgun Gothic" w:hAnsi="Arial"/>
                <w:kern w:val="2"/>
                <w:sz w:val="18"/>
                <w:szCs w:val="24"/>
                <w:lang w:eastAsia="ko-KR"/>
              </w:rPr>
              <w:t>3340</w:t>
            </w:r>
          </w:p>
        </w:tc>
        <w:tc>
          <w:tcPr>
            <w:tcW w:w="851"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170508">
              <w:rPr>
                <w:rFonts w:ascii="Arial" w:eastAsia="Malgun Gothic" w:hAnsi="Arial"/>
                <w:kern w:val="2"/>
                <w:sz w:val="18"/>
                <w:szCs w:val="24"/>
                <w:lang w:eastAsia="ko-KR"/>
              </w:rPr>
              <w:t>10</w:t>
            </w:r>
          </w:p>
        </w:tc>
        <w:tc>
          <w:tcPr>
            <w:tcW w:w="1107"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170508">
              <w:rPr>
                <w:rFonts w:ascii="Arial" w:eastAsia="Malgun Gothic" w:hAnsi="Arial"/>
                <w:kern w:val="2"/>
                <w:sz w:val="18"/>
                <w:szCs w:val="24"/>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170508">
              <w:rPr>
                <w:rFonts w:ascii="Arial" w:eastAsia="Malgun Gothic" w:hAnsi="Arial"/>
                <w:kern w:val="2"/>
                <w:sz w:val="18"/>
                <w:szCs w:val="24"/>
                <w:lang w:eastAsia="ko-KR"/>
              </w:rPr>
              <w:t>3340</w:t>
            </w:r>
          </w:p>
        </w:tc>
        <w:tc>
          <w:tcPr>
            <w:tcW w:w="977"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170508">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color w:val="000000"/>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color w:val="000000"/>
                <w:sz w:val="18"/>
                <w:lang w:eastAsia="zh-CN"/>
              </w:rPr>
              <w:t>N/A</w:t>
            </w:r>
          </w:p>
        </w:tc>
      </w:tr>
      <w:tr w:rsidR="00296465" w:rsidRPr="00170508" w:rsidTr="00DB755A">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296465" w:rsidRPr="00170508" w:rsidRDefault="00296465" w:rsidP="00296465">
            <w:pPr>
              <w:overflowPunct w:val="0"/>
              <w:autoSpaceDE w:val="0"/>
              <w:autoSpaceDN w:val="0"/>
              <w:adjustRightInd w:val="0"/>
              <w:spacing w:after="0"/>
              <w:jc w:val="center"/>
              <w:textAlignment w:val="baseline"/>
              <w:rPr>
                <w:rFonts w:ascii="Arial" w:hAnsi="Arial"/>
                <w:sz w:val="18"/>
                <w:lang w:eastAsia="zh-CN"/>
              </w:rPr>
            </w:pPr>
            <w:r w:rsidRPr="00170508">
              <w:rPr>
                <w:rFonts w:ascii="Arial" w:hAnsi="Arial"/>
                <w:sz w:val="18"/>
                <w:lang w:eastAsia="zh-CN"/>
              </w:rPr>
              <w:t>CA_n25-n71-n85</w:t>
            </w:r>
          </w:p>
        </w:tc>
        <w:tc>
          <w:tcPr>
            <w:tcW w:w="1146"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olor w:val="000000"/>
                <w:sz w:val="18"/>
              </w:rPr>
            </w:pPr>
            <w:r w:rsidRPr="00170508">
              <w:rPr>
                <w:rFonts w:ascii="Arial" w:eastAsia="等线" w:hAnsi="Arial"/>
                <w:color w:val="000000"/>
                <w:sz w:val="18"/>
              </w:rPr>
              <w:t>n25</w:t>
            </w:r>
          </w:p>
        </w:tc>
        <w:tc>
          <w:tcPr>
            <w:tcW w:w="92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cs="Arial"/>
                <w:sz w:val="18"/>
                <w:szCs w:val="18"/>
                <w:lang w:eastAsia="ko-KR"/>
              </w:rPr>
              <w:t>1912.5</w:t>
            </w:r>
          </w:p>
        </w:tc>
        <w:tc>
          <w:tcPr>
            <w:tcW w:w="851"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1992,5</w:t>
            </w:r>
          </w:p>
        </w:tc>
        <w:tc>
          <w:tcPr>
            <w:tcW w:w="97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rPr>
              <w:t>N/A</w:t>
            </w:r>
          </w:p>
        </w:tc>
      </w:tr>
      <w:tr w:rsidR="00296465"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296465" w:rsidRPr="00170508" w:rsidRDefault="00296465" w:rsidP="00296465">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olor w:val="000000"/>
                <w:sz w:val="18"/>
              </w:rPr>
            </w:pPr>
            <w:r w:rsidRPr="00170508">
              <w:rPr>
                <w:rFonts w:ascii="Arial" w:eastAsia="等线" w:hAnsi="Arial"/>
                <w:color w:val="000000"/>
                <w:sz w:val="18"/>
                <w:lang w:eastAsia="zh-CN"/>
              </w:rPr>
              <w:t>n71</w:t>
            </w:r>
          </w:p>
        </w:tc>
        <w:tc>
          <w:tcPr>
            <w:tcW w:w="926"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sz w:val="18"/>
                <w:lang w:eastAsia="zh-CN"/>
              </w:rPr>
              <w:t>665.5</w:t>
            </w:r>
          </w:p>
        </w:tc>
        <w:tc>
          <w:tcPr>
            <w:tcW w:w="851"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619.5</w:t>
            </w:r>
          </w:p>
        </w:tc>
        <w:tc>
          <w:tcPr>
            <w:tcW w:w="977"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r>
      <w:tr w:rsidR="00296465" w:rsidRPr="00170508" w:rsidTr="00DB755A">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296465" w:rsidRPr="00170508" w:rsidRDefault="00296465" w:rsidP="00296465">
            <w:pPr>
              <w:overflowPunct w:val="0"/>
              <w:autoSpaceDE w:val="0"/>
              <w:autoSpaceDN w:val="0"/>
              <w:adjustRightInd w:val="0"/>
              <w:spacing w:after="0"/>
              <w:jc w:val="center"/>
              <w:textAlignment w:val="baseline"/>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olor w:val="000000"/>
                <w:sz w:val="18"/>
              </w:rPr>
            </w:pPr>
            <w:r w:rsidRPr="00170508">
              <w:rPr>
                <w:rFonts w:ascii="Arial" w:eastAsia="等线" w:hAnsi="Arial"/>
                <w:color w:val="000000"/>
                <w:sz w:val="18"/>
              </w:rPr>
              <w:t>n85</w:t>
            </w:r>
          </w:p>
        </w:tc>
        <w:tc>
          <w:tcPr>
            <w:tcW w:w="926"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sz w:val="18"/>
                <w:lang w:eastAsia="zh-CN"/>
              </w:rPr>
              <w:t>N/A</w:t>
            </w:r>
          </w:p>
        </w:tc>
        <w:tc>
          <w:tcPr>
            <w:tcW w:w="851"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743.5</w:t>
            </w:r>
          </w:p>
        </w:tc>
        <w:tc>
          <w:tcPr>
            <w:tcW w:w="977"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4.2</w:t>
            </w:r>
          </w:p>
        </w:tc>
        <w:tc>
          <w:tcPr>
            <w:tcW w:w="828"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IMD5</w:t>
            </w:r>
          </w:p>
        </w:tc>
      </w:tr>
      <w:tr w:rsidR="00296465" w:rsidRPr="00170508" w:rsidTr="00DB755A">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hAnsi="Arial"/>
                <w:sz w:val="18"/>
                <w:lang w:eastAsia="zh-CN"/>
              </w:rPr>
              <w:t>CA_n25-n77-n85</w:t>
            </w:r>
          </w:p>
        </w:tc>
        <w:tc>
          <w:tcPr>
            <w:tcW w:w="1146"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color w:val="000000"/>
                <w:sz w:val="18"/>
              </w:rPr>
              <w:t>n25</w:t>
            </w:r>
          </w:p>
        </w:tc>
        <w:tc>
          <w:tcPr>
            <w:tcW w:w="926"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170508">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170508">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170508">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170508">
              <w:rPr>
                <w:rFonts w:ascii="Arial" w:eastAsia="等线" w:hAnsi="Arial"/>
                <w:sz w:val="18"/>
              </w:rPr>
              <w:t>1960</w:t>
            </w:r>
          </w:p>
        </w:tc>
        <w:tc>
          <w:tcPr>
            <w:tcW w:w="97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170508">
              <w:rPr>
                <w:rFonts w:ascii="Arial" w:eastAsia="等线" w:hAnsi="Arial"/>
                <w:sz w:val="18"/>
              </w:rPr>
              <w:t>16.5</w:t>
            </w:r>
          </w:p>
        </w:tc>
        <w:tc>
          <w:tcPr>
            <w:tcW w:w="828"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sz w:val="18"/>
              </w:rPr>
              <w:t>IMD3</w:t>
            </w:r>
            <w:r w:rsidRPr="00170508">
              <w:rPr>
                <w:rFonts w:ascii="Arial" w:eastAsia="等线" w:hAnsi="Arial"/>
                <w:sz w:val="18"/>
                <w:vertAlign w:val="superscript"/>
              </w:rPr>
              <w:t>2</w:t>
            </w:r>
          </w:p>
        </w:tc>
      </w:tr>
      <w:tr w:rsidR="00296465"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color w:val="000000"/>
                <w:sz w:val="18"/>
                <w:lang w:eastAsia="zh-CN"/>
              </w:rPr>
              <w:t>n77</w:t>
            </w:r>
          </w:p>
        </w:tc>
        <w:tc>
          <w:tcPr>
            <w:tcW w:w="926"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170508">
              <w:rPr>
                <w:rFonts w:ascii="Arial" w:eastAsia="等线" w:hAnsi="Arial"/>
                <w:sz w:val="18"/>
              </w:rPr>
              <w:t>3375</w:t>
            </w:r>
          </w:p>
        </w:tc>
        <w:tc>
          <w:tcPr>
            <w:tcW w:w="851"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170508">
              <w:rPr>
                <w:rFonts w:ascii="Arial" w:eastAsia="等线" w:hAnsi="Arial"/>
                <w:sz w:val="18"/>
              </w:rPr>
              <w:t>10</w:t>
            </w:r>
          </w:p>
        </w:tc>
        <w:tc>
          <w:tcPr>
            <w:tcW w:w="110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170508">
              <w:rPr>
                <w:rFonts w:ascii="Arial" w:eastAsia="等线" w:hAnsi="Arial"/>
                <w:sz w:val="18"/>
              </w:rPr>
              <w:t>50</w:t>
            </w:r>
          </w:p>
        </w:tc>
        <w:tc>
          <w:tcPr>
            <w:tcW w:w="960"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170508">
              <w:rPr>
                <w:rFonts w:ascii="Arial" w:eastAsia="等线" w:hAnsi="Arial"/>
                <w:sz w:val="18"/>
              </w:rPr>
              <w:t>3375</w:t>
            </w:r>
          </w:p>
        </w:tc>
        <w:tc>
          <w:tcPr>
            <w:tcW w:w="97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170508">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sz w:val="18"/>
              </w:rPr>
              <w:t>N/A</w:t>
            </w:r>
          </w:p>
        </w:tc>
      </w:tr>
      <w:tr w:rsidR="00296465"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color w:val="000000"/>
                <w:sz w:val="18"/>
              </w:rPr>
              <w:t>n85</w:t>
            </w:r>
          </w:p>
        </w:tc>
        <w:tc>
          <w:tcPr>
            <w:tcW w:w="926"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170508">
              <w:rPr>
                <w:rFonts w:ascii="Arial" w:eastAsia="等线" w:hAnsi="Arial"/>
                <w:sz w:val="18"/>
              </w:rPr>
              <w:t>707.5</w:t>
            </w:r>
          </w:p>
        </w:tc>
        <w:tc>
          <w:tcPr>
            <w:tcW w:w="851"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170508">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170508">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170508">
              <w:rPr>
                <w:rFonts w:ascii="Arial" w:eastAsia="等线" w:hAnsi="Arial"/>
                <w:sz w:val="18"/>
              </w:rPr>
              <w:t>737.5</w:t>
            </w:r>
          </w:p>
        </w:tc>
        <w:tc>
          <w:tcPr>
            <w:tcW w:w="97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170508">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sz w:val="18"/>
              </w:rPr>
              <w:t>N/A</w:t>
            </w:r>
          </w:p>
        </w:tc>
      </w:tr>
      <w:tr w:rsidR="00296465"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color w:val="000000"/>
                <w:sz w:val="18"/>
              </w:rPr>
              <w:t>n25</w:t>
            </w:r>
          </w:p>
        </w:tc>
        <w:tc>
          <w:tcPr>
            <w:tcW w:w="926"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170508">
              <w:rPr>
                <w:rFonts w:ascii="Arial" w:eastAsia="等线" w:hAnsi="Arial"/>
                <w:sz w:val="18"/>
              </w:rPr>
              <w:t>1900</w:t>
            </w:r>
          </w:p>
        </w:tc>
        <w:tc>
          <w:tcPr>
            <w:tcW w:w="851"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170508">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170508">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170508">
              <w:rPr>
                <w:rFonts w:ascii="Arial" w:eastAsia="等线" w:hAnsi="Arial"/>
                <w:sz w:val="18"/>
              </w:rPr>
              <w:t>1980</w:t>
            </w:r>
          </w:p>
        </w:tc>
        <w:tc>
          <w:tcPr>
            <w:tcW w:w="97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170508">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sz w:val="18"/>
              </w:rPr>
              <w:t>N/A</w:t>
            </w:r>
          </w:p>
        </w:tc>
      </w:tr>
      <w:tr w:rsidR="00296465"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color w:val="000000"/>
                <w:sz w:val="18"/>
                <w:lang w:eastAsia="zh-CN"/>
              </w:rPr>
              <w:t>n77</w:t>
            </w:r>
          </w:p>
        </w:tc>
        <w:tc>
          <w:tcPr>
            <w:tcW w:w="926"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170508">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170508">
              <w:rPr>
                <w:rFonts w:ascii="Arial" w:eastAsia="等线" w:hAnsi="Arial"/>
                <w:sz w:val="18"/>
              </w:rPr>
              <w:t>10</w:t>
            </w:r>
          </w:p>
        </w:tc>
        <w:tc>
          <w:tcPr>
            <w:tcW w:w="110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170508">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170508">
              <w:rPr>
                <w:rFonts w:ascii="Arial" w:eastAsia="等线" w:hAnsi="Arial"/>
                <w:sz w:val="18"/>
              </w:rPr>
              <w:t>3315</w:t>
            </w:r>
          </w:p>
        </w:tc>
        <w:tc>
          <w:tcPr>
            <w:tcW w:w="97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170508">
              <w:rPr>
                <w:rFonts w:ascii="Arial" w:eastAsia="等线" w:hAnsi="Arial"/>
                <w:sz w:val="18"/>
              </w:rPr>
              <w:t>16.0</w:t>
            </w:r>
          </w:p>
        </w:tc>
        <w:tc>
          <w:tcPr>
            <w:tcW w:w="828"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sz w:val="18"/>
              </w:rPr>
              <w:t>IMD3</w:t>
            </w:r>
            <w:r w:rsidRPr="00170508">
              <w:rPr>
                <w:rFonts w:ascii="Arial" w:eastAsia="等线" w:hAnsi="Arial"/>
                <w:sz w:val="18"/>
                <w:vertAlign w:val="superscript"/>
              </w:rPr>
              <w:t>1,2</w:t>
            </w:r>
          </w:p>
        </w:tc>
      </w:tr>
      <w:tr w:rsidR="00296465" w:rsidRPr="00170508" w:rsidTr="00DB755A">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color w:val="000000"/>
                <w:sz w:val="18"/>
              </w:rPr>
              <w:t>n85</w:t>
            </w:r>
          </w:p>
        </w:tc>
        <w:tc>
          <w:tcPr>
            <w:tcW w:w="926"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170508">
              <w:rPr>
                <w:rFonts w:ascii="Arial" w:eastAsia="等线" w:hAnsi="Arial"/>
                <w:sz w:val="18"/>
              </w:rPr>
              <w:t>707.5</w:t>
            </w:r>
          </w:p>
        </w:tc>
        <w:tc>
          <w:tcPr>
            <w:tcW w:w="851"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170508">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170508">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170508">
              <w:rPr>
                <w:rFonts w:ascii="Arial" w:eastAsia="等线" w:hAnsi="Arial"/>
                <w:sz w:val="18"/>
              </w:rPr>
              <w:t>737.5</w:t>
            </w:r>
          </w:p>
        </w:tc>
        <w:tc>
          <w:tcPr>
            <w:tcW w:w="97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170508">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sz w:val="18"/>
              </w:rPr>
              <w:t>N/A</w:t>
            </w:r>
          </w:p>
        </w:tc>
      </w:tr>
      <w:tr w:rsidR="00296465" w:rsidRPr="00170508" w:rsidTr="00DB755A">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CA_n26-n29-n66</w:t>
            </w:r>
          </w:p>
        </w:tc>
        <w:tc>
          <w:tcPr>
            <w:tcW w:w="114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fi-FI"/>
              </w:rPr>
              <w:t>n26</w:t>
            </w:r>
          </w:p>
        </w:tc>
        <w:tc>
          <w:tcPr>
            <w:tcW w:w="92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fi-FI"/>
              </w:rPr>
              <w:t>830</w:t>
            </w:r>
          </w:p>
        </w:tc>
        <w:tc>
          <w:tcPr>
            <w:tcW w:w="851"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Malgun Gothic" w:hAnsi="Arial"/>
                <w:kern w:val="2"/>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Malgun Gothic" w:hAnsi="Arial"/>
                <w:kern w:val="2"/>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fi-FI"/>
              </w:rPr>
              <w:t>875</w:t>
            </w:r>
          </w:p>
        </w:tc>
        <w:tc>
          <w:tcPr>
            <w:tcW w:w="97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Malgun Gothic" w:hAnsi="Arial"/>
                <w:kern w:val="2"/>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fi-FI"/>
              </w:rPr>
              <w:t>FDD</w:t>
            </w:r>
          </w:p>
        </w:tc>
        <w:tc>
          <w:tcPr>
            <w:tcW w:w="105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fi-FI"/>
              </w:rPr>
              <w:t>N/A</w:t>
            </w:r>
          </w:p>
        </w:tc>
      </w:tr>
      <w:tr w:rsidR="00296465"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fi-FI"/>
              </w:rPr>
              <w:t>n29</w:t>
            </w:r>
          </w:p>
        </w:tc>
        <w:tc>
          <w:tcPr>
            <w:tcW w:w="92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Malgun Gothic" w:hAnsi="Arial"/>
                <w:kern w:val="2"/>
                <w:sz w:val="18"/>
                <w:lang w:eastAsia="ko-KR"/>
              </w:rPr>
              <w:t>N/A</w:t>
            </w:r>
          </w:p>
        </w:tc>
        <w:tc>
          <w:tcPr>
            <w:tcW w:w="851"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fi-FI"/>
              </w:rPr>
              <w:t>5</w:t>
            </w:r>
          </w:p>
        </w:tc>
        <w:tc>
          <w:tcPr>
            <w:tcW w:w="110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Malgun Gothic" w:hAnsi="Arial"/>
                <w:kern w:val="2"/>
                <w:sz w:val="18"/>
                <w:lang w:eastAsia="ko-KR"/>
              </w:rPr>
              <w:t>N/A</w:t>
            </w:r>
          </w:p>
        </w:tc>
        <w:tc>
          <w:tcPr>
            <w:tcW w:w="960"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fi-FI"/>
              </w:rPr>
              <w:t>720</w:t>
            </w:r>
          </w:p>
        </w:tc>
        <w:tc>
          <w:tcPr>
            <w:tcW w:w="97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fi-FI"/>
              </w:rPr>
              <w:t>9.4</w:t>
            </w:r>
          </w:p>
        </w:tc>
        <w:tc>
          <w:tcPr>
            <w:tcW w:w="828"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Malgun Gothic" w:hAnsi="Arial"/>
                <w:sz w:val="18"/>
                <w:lang w:eastAsia="ko-KR"/>
              </w:rPr>
              <w:t>SDL</w:t>
            </w:r>
          </w:p>
        </w:tc>
        <w:tc>
          <w:tcPr>
            <w:tcW w:w="105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Malgun Gothic" w:hAnsi="Arial"/>
                <w:sz w:val="18"/>
                <w:lang w:eastAsia="ko-KR"/>
              </w:rPr>
              <w:t>IMD4</w:t>
            </w:r>
          </w:p>
        </w:tc>
      </w:tr>
      <w:tr w:rsidR="00296465" w:rsidRPr="00170508" w:rsidTr="00DB755A">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fi-FI"/>
              </w:rPr>
              <w:t>n66</w:t>
            </w:r>
          </w:p>
        </w:tc>
        <w:tc>
          <w:tcPr>
            <w:tcW w:w="92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fi-FI"/>
              </w:rPr>
              <w:t>1770</w:t>
            </w:r>
          </w:p>
        </w:tc>
        <w:tc>
          <w:tcPr>
            <w:tcW w:w="851"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Malgun Gothic" w:hAnsi="Arial"/>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Malgun Gothic"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fi-FI"/>
              </w:rPr>
              <w:t>2170</w:t>
            </w:r>
          </w:p>
        </w:tc>
        <w:tc>
          <w:tcPr>
            <w:tcW w:w="97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fi-FI"/>
              </w:rPr>
              <w:t>N/A</w:t>
            </w:r>
          </w:p>
        </w:tc>
        <w:tc>
          <w:tcPr>
            <w:tcW w:w="828"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Malgun Gothic" w:hAnsi="Arial"/>
                <w:sz w:val="18"/>
                <w:lang w:eastAsia="ko-KR"/>
              </w:rPr>
              <w:t>FDD</w:t>
            </w:r>
          </w:p>
        </w:tc>
        <w:tc>
          <w:tcPr>
            <w:tcW w:w="105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Malgun Gothic" w:hAnsi="Arial"/>
                <w:sz w:val="18"/>
                <w:lang w:eastAsia="ko-KR"/>
              </w:rPr>
              <w:t>N/A</w:t>
            </w:r>
          </w:p>
        </w:tc>
      </w:tr>
      <w:tr w:rsidR="00296465" w:rsidRPr="00170508" w:rsidTr="00DB755A">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CA_n26-n48-n66</w:t>
            </w:r>
          </w:p>
        </w:tc>
        <w:tc>
          <w:tcPr>
            <w:tcW w:w="114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fi-FI"/>
              </w:rPr>
              <w:t>n26</w:t>
            </w:r>
          </w:p>
        </w:tc>
        <w:tc>
          <w:tcPr>
            <w:tcW w:w="92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829</w:t>
            </w:r>
          </w:p>
        </w:tc>
        <w:tc>
          <w:tcPr>
            <w:tcW w:w="851"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874</w:t>
            </w:r>
          </w:p>
        </w:tc>
        <w:tc>
          <w:tcPr>
            <w:tcW w:w="97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N/A</w:t>
            </w:r>
          </w:p>
        </w:tc>
      </w:tr>
      <w:tr w:rsidR="00296465"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fi-FI"/>
              </w:rPr>
              <w:t>n48</w:t>
            </w:r>
          </w:p>
        </w:tc>
        <w:tc>
          <w:tcPr>
            <w:tcW w:w="92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ja-JP"/>
              </w:rPr>
              <w:t>N/A</w:t>
            </w:r>
          </w:p>
        </w:tc>
        <w:tc>
          <w:tcPr>
            <w:tcW w:w="851"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10</w:t>
            </w:r>
          </w:p>
        </w:tc>
        <w:tc>
          <w:tcPr>
            <w:tcW w:w="110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ja-JP"/>
              </w:rPr>
              <w:t>N/A</w:t>
            </w:r>
          </w:p>
        </w:tc>
        <w:tc>
          <w:tcPr>
            <w:tcW w:w="960"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ko-KR"/>
              </w:rPr>
              <w:t>3622</w:t>
            </w:r>
          </w:p>
        </w:tc>
        <w:tc>
          <w:tcPr>
            <w:tcW w:w="97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3.6</w:t>
            </w:r>
          </w:p>
        </w:tc>
        <w:tc>
          <w:tcPr>
            <w:tcW w:w="828"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IMD5</w:t>
            </w:r>
          </w:p>
        </w:tc>
      </w:tr>
      <w:tr w:rsidR="00296465" w:rsidRPr="00170508" w:rsidTr="00DB755A">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fi-FI"/>
              </w:rPr>
              <w:t>n66</w:t>
            </w:r>
          </w:p>
        </w:tc>
        <w:tc>
          <w:tcPr>
            <w:tcW w:w="92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ko-KR"/>
              </w:rPr>
              <w:t>1760</w:t>
            </w:r>
          </w:p>
        </w:tc>
        <w:tc>
          <w:tcPr>
            <w:tcW w:w="851"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2160</w:t>
            </w:r>
          </w:p>
        </w:tc>
        <w:tc>
          <w:tcPr>
            <w:tcW w:w="97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N/A</w:t>
            </w:r>
          </w:p>
        </w:tc>
      </w:tr>
      <w:tr w:rsidR="00296465" w:rsidRPr="00170508" w:rsidTr="00DB755A">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CA_n26-n48-n70</w:t>
            </w:r>
          </w:p>
        </w:tc>
        <w:tc>
          <w:tcPr>
            <w:tcW w:w="114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n</w:t>
            </w:r>
            <w:r w:rsidRPr="00170508">
              <w:rPr>
                <w:rFonts w:ascii="Arial" w:eastAsia="等线" w:hAnsi="Arial"/>
                <w:sz w:val="18"/>
              </w:rPr>
              <w:t>26</w:t>
            </w:r>
          </w:p>
        </w:tc>
        <w:tc>
          <w:tcPr>
            <w:tcW w:w="92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826.5</w:t>
            </w:r>
          </w:p>
        </w:tc>
        <w:tc>
          <w:tcPr>
            <w:tcW w:w="851"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871.5</w:t>
            </w:r>
          </w:p>
        </w:tc>
        <w:tc>
          <w:tcPr>
            <w:tcW w:w="97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r>
      <w:tr w:rsidR="00296465"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n48</w:t>
            </w:r>
          </w:p>
        </w:tc>
        <w:tc>
          <w:tcPr>
            <w:tcW w:w="92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3653</w:t>
            </w:r>
          </w:p>
        </w:tc>
        <w:tc>
          <w:tcPr>
            <w:tcW w:w="851"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10</w:t>
            </w:r>
          </w:p>
        </w:tc>
        <w:tc>
          <w:tcPr>
            <w:tcW w:w="110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50</w:t>
            </w:r>
          </w:p>
        </w:tc>
        <w:tc>
          <w:tcPr>
            <w:tcW w:w="960"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3653</w:t>
            </w:r>
          </w:p>
        </w:tc>
        <w:tc>
          <w:tcPr>
            <w:tcW w:w="97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r>
      <w:tr w:rsidR="00296465" w:rsidRPr="00170508" w:rsidTr="00DB755A">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n70</w:t>
            </w:r>
          </w:p>
        </w:tc>
        <w:tc>
          <w:tcPr>
            <w:tcW w:w="92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851"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2000</w:t>
            </w:r>
          </w:p>
        </w:tc>
        <w:tc>
          <w:tcPr>
            <w:tcW w:w="97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13.2</w:t>
            </w:r>
          </w:p>
        </w:tc>
        <w:tc>
          <w:tcPr>
            <w:tcW w:w="828"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IMD3</w:t>
            </w:r>
          </w:p>
        </w:tc>
      </w:tr>
      <w:tr w:rsidR="00296465" w:rsidRPr="00170508" w:rsidTr="00DB755A">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CA_n26-n66-n71</w:t>
            </w:r>
          </w:p>
        </w:tc>
        <w:tc>
          <w:tcPr>
            <w:tcW w:w="114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fi-FI"/>
              </w:rPr>
              <w:t>n26</w:t>
            </w:r>
          </w:p>
        </w:tc>
        <w:tc>
          <w:tcPr>
            <w:tcW w:w="92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Malgun Gothic" w:hAnsi="Arial"/>
                <w:kern w:val="2"/>
                <w:sz w:val="18"/>
                <w:lang w:eastAsia="ko-KR"/>
              </w:rPr>
              <w:t>N/A</w:t>
            </w:r>
          </w:p>
        </w:tc>
        <w:tc>
          <w:tcPr>
            <w:tcW w:w="851"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Malgun Gothic" w:hAnsi="Arial"/>
                <w:kern w:val="2"/>
                <w:sz w:val="18"/>
                <w:lang w:eastAsia="ko-KR"/>
              </w:rPr>
              <w:t>N/A</w:t>
            </w:r>
          </w:p>
        </w:tc>
        <w:tc>
          <w:tcPr>
            <w:tcW w:w="960"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892</w:t>
            </w:r>
          </w:p>
        </w:tc>
        <w:tc>
          <w:tcPr>
            <w:tcW w:w="97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4.2</w:t>
            </w:r>
          </w:p>
        </w:tc>
        <w:tc>
          <w:tcPr>
            <w:tcW w:w="828"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fi-FI"/>
              </w:rPr>
              <w:t>FDD</w:t>
            </w:r>
          </w:p>
        </w:tc>
        <w:tc>
          <w:tcPr>
            <w:tcW w:w="105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fi-FI"/>
              </w:rPr>
              <w:t>IMD5</w:t>
            </w:r>
          </w:p>
        </w:tc>
      </w:tr>
      <w:tr w:rsidR="00296465"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fi-FI"/>
              </w:rPr>
              <w:t>n66</w:t>
            </w:r>
          </w:p>
        </w:tc>
        <w:tc>
          <w:tcPr>
            <w:tcW w:w="92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1770</w:t>
            </w:r>
          </w:p>
        </w:tc>
        <w:tc>
          <w:tcPr>
            <w:tcW w:w="851"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2170</w:t>
            </w:r>
          </w:p>
        </w:tc>
        <w:tc>
          <w:tcPr>
            <w:tcW w:w="97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Malgun Gothic" w:hAnsi="Arial"/>
                <w:kern w:val="2"/>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Malgun Gothic" w:hAnsi="Arial"/>
                <w:sz w:val="18"/>
                <w:lang w:eastAsia="ko-KR"/>
              </w:rPr>
              <w:t>FDD</w:t>
            </w:r>
          </w:p>
        </w:tc>
        <w:tc>
          <w:tcPr>
            <w:tcW w:w="105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Malgun Gothic" w:hAnsi="Arial"/>
                <w:sz w:val="18"/>
                <w:lang w:eastAsia="ko-KR"/>
              </w:rPr>
              <w:t>N/A</w:t>
            </w:r>
          </w:p>
        </w:tc>
      </w:tr>
      <w:tr w:rsidR="00296465" w:rsidRPr="00170508" w:rsidTr="00DB755A">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fi-FI"/>
              </w:rPr>
              <w:t>n71</w:t>
            </w:r>
          </w:p>
        </w:tc>
        <w:tc>
          <w:tcPr>
            <w:tcW w:w="92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665.5</w:t>
            </w:r>
          </w:p>
        </w:tc>
        <w:tc>
          <w:tcPr>
            <w:tcW w:w="851"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619.5</w:t>
            </w:r>
          </w:p>
        </w:tc>
        <w:tc>
          <w:tcPr>
            <w:tcW w:w="97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Malgun Gothic" w:hAnsi="Arial"/>
                <w:kern w:val="2"/>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Malgun Gothic" w:hAnsi="Arial"/>
                <w:sz w:val="18"/>
                <w:lang w:eastAsia="ko-KR"/>
              </w:rPr>
              <w:t>FDD</w:t>
            </w:r>
          </w:p>
        </w:tc>
        <w:tc>
          <w:tcPr>
            <w:tcW w:w="105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Malgun Gothic" w:hAnsi="Arial"/>
                <w:sz w:val="18"/>
                <w:lang w:eastAsia="ko-KR"/>
              </w:rPr>
              <w:t>N/A</w:t>
            </w:r>
          </w:p>
        </w:tc>
      </w:tr>
      <w:tr w:rsidR="00296465" w:rsidRPr="00170508" w:rsidTr="00DB755A">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CA_n26-n66-n77</w:t>
            </w:r>
          </w:p>
        </w:tc>
        <w:tc>
          <w:tcPr>
            <w:tcW w:w="114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n</w:t>
            </w:r>
            <w:r w:rsidRPr="00170508">
              <w:rPr>
                <w:rFonts w:ascii="Arial" w:eastAsia="等线" w:hAnsi="Arial"/>
                <w:sz w:val="18"/>
              </w:rPr>
              <w:t>26</w:t>
            </w:r>
          </w:p>
        </w:tc>
        <w:tc>
          <w:tcPr>
            <w:tcW w:w="92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845</w:t>
            </w:r>
          </w:p>
        </w:tc>
        <w:tc>
          <w:tcPr>
            <w:tcW w:w="851"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890</w:t>
            </w:r>
          </w:p>
        </w:tc>
        <w:tc>
          <w:tcPr>
            <w:tcW w:w="97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r>
      <w:tr w:rsidR="00296465"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n66</w:t>
            </w:r>
          </w:p>
        </w:tc>
        <w:tc>
          <w:tcPr>
            <w:tcW w:w="92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1775</w:t>
            </w:r>
          </w:p>
        </w:tc>
        <w:tc>
          <w:tcPr>
            <w:tcW w:w="851"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2175</w:t>
            </w:r>
          </w:p>
        </w:tc>
        <w:tc>
          <w:tcPr>
            <w:tcW w:w="97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r>
      <w:tr w:rsidR="00296465"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n77</w:t>
            </w:r>
          </w:p>
        </w:tc>
        <w:tc>
          <w:tcPr>
            <w:tcW w:w="92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851"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10</w:t>
            </w:r>
          </w:p>
        </w:tc>
        <w:tc>
          <w:tcPr>
            <w:tcW w:w="110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3465</w:t>
            </w:r>
          </w:p>
        </w:tc>
        <w:tc>
          <w:tcPr>
            <w:tcW w:w="97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16.1</w:t>
            </w:r>
          </w:p>
        </w:tc>
        <w:tc>
          <w:tcPr>
            <w:tcW w:w="828"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IMD3</w:t>
            </w:r>
          </w:p>
        </w:tc>
      </w:tr>
      <w:tr w:rsidR="00296465"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n</w:t>
            </w:r>
            <w:r w:rsidRPr="00170508">
              <w:rPr>
                <w:rFonts w:ascii="Arial" w:eastAsia="等线" w:hAnsi="Arial"/>
                <w:sz w:val="18"/>
              </w:rPr>
              <w:t>26</w:t>
            </w:r>
          </w:p>
        </w:tc>
        <w:tc>
          <w:tcPr>
            <w:tcW w:w="92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826.5</w:t>
            </w:r>
          </w:p>
        </w:tc>
        <w:tc>
          <w:tcPr>
            <w:tcW w:w="851"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871.5</w:t>
            </w:r>
          </w:p>
        </w:tc>
        <w:tc>
          <w:tcPr>
            <w:tcW w:w="97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r>
      <w:tr w:rsidR="00296465"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n66</w:t>
            </w:r>
          </w:p>
        </w:tc>
        <w:tc>
          <w:tcPr>
            <w:tcW w:w="92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1712.5</w:t>
            </w:r>
          </w:p>
        </w:tc>
        <w:tc>
          <w:tcPr>
            <w:tcW w:w="851"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2112.5</w:t>
            </w:r>
          </w:p>
        </w:tc>
        <w:tc>
          <w:tcPr>
            <w:tcW w:w="97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r>
      <w:tr w:rsidR="00296465"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n77</w:t>
            </w:r>
          </w:p>
        </w:tc>
        <w:tc>
          <w:tcPr>
            <w:tcW w:w="92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851"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10</w:t>
            </w:r>
          </w:p>
        </w:tc>
        <w:tc>
          <w:tcPr>
            <w:tcW w:w="110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4192</w:t>
            </w:r>
          </w:p>
        </w:tc>
        <w:tc>
          <w:tcPr>
            <w:tcW w:w="97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8.2</w:t>
            </w:r>
          </w:p>
        </w:tc>
        <w:tc>
          <w:tcPr>
            <w:tcW w:w="828"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IMD4</w:t>
            </w:r>
          </w:p>
        </w:tc>
      </w:tr>
      <w:tr w:rsidR="00296465"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n</w:t>
            </w:r>
            <w:r w:rsidRPr="00170508">
              <w:rPr>
                <w:rFonts w:ascii="Arial" w:eastAsia="等线" w:hAnsi="Arial"/>
                <w:sz w:val="18"/>
              </w:rPr>
              <w:t>26</w:t>
            </w:r>
          </w:p>
        </w:tc>
        <w:tc>
          <w:tcPr>
            <w:tcW w:w="92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835</w:t>
            </w:r>
          </w:p>
        </w:tc>
        <w:tc>
          <w:tcPr>
            <w:tcW w:w="851"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880</w:t>
            </w:r>
          </w:p>
        </w:tc>
        <w:tc>
          <w:tcPr>
            <w:tcW w:w="97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r>
      <w:tr w:rsidR="00296465"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n66</w:t>
            </w:r>
          </w:p>
        </w:tc>
        <w:tc>
          <w:tcPr>
            <w:tcW w:w="92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1735</w:t>
            </w:r>
          </w:p>
        </w:tc>
        <w:tc>
          <w:tcPr>
            <w:tcW w:w="851"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2135</w:t>
            </w:r>
          </w:p>
        </w:tc>
        <w:tc>
          <w:tcPr>
            <w:tcW w:w="97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r>
      <w:tr w:rsidR="00296465"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n77</w:t>
            </w:r>
          </w:p>
        </w:tc>
        <w:tc>
          <w:tcPr>
            <w:tcW w:w="92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851"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10</w:t>
            </w:r>
          </w:p>
        </w:tc>
        <w:tc>
          <w:tcPr>
            <w:tcW w:w="110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3535</w:t>
            </w:r>
          </w:p>
        </w:tc>
        <w:tc>
          <w:tcPr>
            <w:tcW w:w="97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3.3</w:t>
            </w:r>
          </w:p>
        </w:tc>
        <w:tc>
          <w:tcPr>
            <w:tcW w:w="828"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IMD5</w:t>
            </w:r>
          </w:p>
        </w:tc>
      </w:tr>
      <w:tr w:rsidR="00296465"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n</w:t>
            </w:r>
            <w:r w:rsidRPr="00170508">
              <w:rPr>
                <w:rFonts w:ascii="Arial" w:eastAsia="等线" w:hAnsi="Arial"/>
                <w:sz w:val="18"/>
              </w:rPr>
              <w:t>26</w:t>
            </w:r>
          </w:p>
        </w:tc>
        <w:tc>
          <w:tcPr>
            <w:tcW w:w="92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826.5</w:t>
            </w:r>
          </w:p>
        </w:tc>
        <w:tc>
          <w:tcPr>
            <w:tcW w:w="851"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871.5</w:t>
            </w:r>
          </w:p>
        </w:tc>
        <w:tc>
          <w:tcPr>
            <w:tcW w:w="97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r>
      <w:tr w:rsidR="00296465"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n66</w:t>
            </w:r>
          </w:p>
        </w:tc>
        <w:tc>
          <w:tcPr>
            <w:tcW w:w="92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851"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2142</w:t>
            </w:r>
          </w:p>
        </w:tc>
        <w:tc>
          <w:tcPr>
            <w:tcW w:w="97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13.2</w:t>
            </w:r>
          </w:p>
        </w:tc>
        <w:tc>
          <w:tcPr>
            <w:tcW w:w="828"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IMD3</w:t>
            </w:r>
          </w:p>
        </w:tc>
      </w:tr>
      <w:tr w:rsidR="00296465" w:rsidRPr="00170508" w:rsidTr="00DB755A">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n77</w:t>
            </w:r>
          </w:p>
        </w:tc>
        <w:tc>
          <w:tcPr>
            <w:tcW w:w="92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3795</w:t>
            </w:r>
          </w:p>
        </w:tc>
        <w:tc>
          <w:tcPr>
            <w:tcW w:w="851"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10</w:t>
            </w:r>
          </w:p>
        </w:tc>
        <w:tc>
          <w:tcPr>
            <w:tcW w:w="110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50</w:t>
            </w:r>
          </w:p>
        </w:tc>
        <w:tc>
          <w:tcPr>
            <w:tcW w:w="960"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3795</w:t>
            </w:r>
          </w:p>
        </w:tc>
        <w:tc>
          <w:tcPr>
            <w:tcW w:w="97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r>
      <w:tr w:rsidR="00296465" w:rsidRPr="00170508" w:rsidTr="00DB755A">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CA_n26-n70-n77</w:t>
            </w:r>
          </w:p>
        </w:tc>
        <w:tc>
          <w:tcPr>
            <w:tcW w:w="114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n</w:t>
            </w:r>
            <w:r w:rsidRPr="00170508">
              <w:rPr>
                <w:rFonts w:ascii="Arial" w:eastAsia="等线" w:hAnsi="Arial"/>
                <w:sz w:val="18"/>
              </w:rPr>
              <w:t>26</w:t>
            </w:r>
          </w:p>
        </w:tc>
        <w:tc>
          <w:tcPr>
            <w:tcW w:w="92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845</w:t>
            </w:r>
          </w:p>
        </w:tc>
        <w:tc>
          <w:tcPr>
            <w:tcW w:w="851"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890</w:t>
            </w:r>
          </w:p>
        </w:tc>
        <w:tc>
          <w:tcPr>
            <w:tcW w:w="97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r>
      <w:tr w:rsidR="00296465"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n70</w:t>
            </w:r>
          </w:p>
        </w:tc>
        <w:tc>
          <w:tcPr>
            <w:tcW w:w="92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1700</w:t>
            </w:r>
          </w:p>
        </w:tc>
        <w:tc>
          <w:tcPr>
            <w:tcW w:w="851"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2000</w:t>
            </w:r>
          </w:p>
        </w:tc>
        <w:tc>
          <w:tcPr>
            <w:tcW w:w="97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r>
      <w:tr w:rsidR="00296465"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n77</w:t>
            </w:r>
          </w:p>
        </w:tc>
        <w:tc>
          <w:tcPr>
            <w:tcW w:w="92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851"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10</w:t>
            </w:r>
          </w:p>
        </w:tc>
        <w:tc>
          <w:tcPr>
            <w:tcW w:w="110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3390</w:t>
            </w:r>
          </w:p>
        </w:tc>
        <w:tc>
          <w:tcPr>
            <w:tcW w:w="97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16.1</w:t>
            </w:r>
          </w:p>
        </w:tc>
        <w:tc>
          <w:tcPr>
            <w:tcW w:w="828"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IMD3</w:t>
            </w:r>
            <w:r w:rsidRPr="00170508">
              <w:rPr>
                <w:rFonts w:ascii="Arial" w:eastAsia="等线" w:hAnsi="Arial"/>
                <w:sz w:val="18"/>
                <w:vertAlign w:val="superscript"/>
              </w:rPr>
              <w:t>5</w:t>
            </w:r>
          </w:p>
        </w:tc>
      </w:tr>
      <w:tr w:rsidR="00296465"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n</w:t>
            </w:r>
            <w:r w:rsidRPr="00170508">
              <w:rPr>
                <w:rFonts w:ascii="Arial" w:eastAsia="等线" w:hAnsi="Arial"/>
                <w:sz w:val="18"/>
              </w:rPr>
              <w:t>26</w:t>
            </w:r>
          </w:p>
        </w:tc>
        <w:tc>
          <w:tcPr>
            <w:tcW w:w="92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826.5</w:t>
            </w:r>
          </w:p>
        </w:tc>
        <w:tc>
          <w:tcPr>
            <w:tcW w:w="851"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871.5</w:t>
            </w:r>
          </w:p>
        </w:tc>
        <w:tc>
          <w:tcPr>
            <w:tcW w:w="97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r>
      <w:tr w:rsidR="00296465"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n70</w:t>
            </w:r>
          </w:p>
        </w:tc>
        <w:tc>
          <w:tcPr>
            <w:tcW w:w="92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1700</w:t>
            </w:r>
          </w:p>
        </w:tc>
        <w:tc>
          <w:tcPr>
            <w:tcW w:w="851"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2000</w:t>
            </w:r>
          </w:p>
        </w:tc>
        <w:tc>
          <w:tcPr>
            <w:tcW w:w="97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r>
      <w:tr w:rsidR="00296465"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n77</w:t>
            </w:r>
          </w:p>
        </w:tc>
        <w:tc>
          <w:tcPr>
            <w:tcW w:w="92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851"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10</w:t>
            </w:r>
          </w:p>
        </w:tc>
        <w:tc>
          <w:tcPr>
            <w:tcW w:w="110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4179.5</w:t>
            </w:r>
          </w:p>
        </w:tc>
        <w:tc>
          <w:tcPr>
            <w:tcW w:w="97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8.2</w:t>
            </w:r>
          </w:p>
        </w:tc>
        <w:tc>
          <w:tcPr>
            <w:tcW w:w="828"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IMD4</w:t>
            </w:r>
            <w:r w:rsidRPr="00170508">
              <w:rPr>
                <w:rFonts w:ascii="Arial" w:eastAsia="等线" w:hAnsi="Arial"/>
                <w:sz w:val="18"/>
                <w:vertAlign w:val="superscript"/>
              </w:rPr>
              <w:t>5</w:t>
            </w:r>
          </w:p>
        </w:tc>
      </w:tr>
      <w:tr w:rsidR="00296465"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n</w:t>
            </w:r>
            <w:r w:rsidRPr="00170508">
              <w:rPr>
                <w:rFonts w:ascii="Arial" w:eastAsia="等线" w:hAnsi="Arial"/>
                <w:sz w:val="18"/>
              </w:rPr>
              <w:t>26</w:t>
            </w:r>
          </w:p>
        </w:tc>
        <w:tc>
          <w:tcPr>
            <w:tcW w:w="92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835</w:t>
            </w:r>
          </w:p>
        </w:tc>
        <w:tc>
          <w:tcPr>
            <w:tcW w:w="851"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880</w:t>
            </w:r>
          </w:p>
        </w:tc>
        <w:tc>
          <w:tcPr>
            <w:tcW w:w="97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r>
      <w:tr w:rsidR="00296465"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n70</w:t>
            </w:r>
          </w:p>
        </w:tc>
        <w:tc>
          <w:tcPr>
            <w:tcW w:w="92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1700</w:t>
            </w:r>
          </w:p>
        </w:tc>
        <w:tc>
          <w:tcPr>
            <w:tcW w:w="851"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2000</w:t>
            </w:r>
          </w:p>
        </w:tc>
        <w:tc>
          <w:tcPr>
            <w:tcW w:w="97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r>
      <w:tr w:rsidR="00296465"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n77</w:t>
            </w:r>
          </w:p>
        </w:tc>
        <w:tc>
          <w:tcPr>
            <w:tcW w:w="92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851"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10</w:t>
            </w:r>
          </w:p>
        </w:tc>
        <w:tc>
          <w:tcPr>
            <w:tcW w:w="110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3430</w:t>
            </w:r>
          </w:p>
        </w:tc>
        <w:tc>
          <w:tcPr>
            <w:tcW w:w="97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3.3</w:t>
            </w:r>
          </w:p>
        </w:tc>
        <w:tc>
          <w:tcPr>
            <w:tcW w:w="828"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IMD5</w:t>
            </w:r>
            <w:r w:rsidRPr="00170508">
              <w:rPr>
                <w:rFonts w:ascii="Arial" w:eastAsia="等线" w:hAnsi="Arial"/>
                <w:sz w:val="18"/>
                <w:vertAlign w:val="superscript"/>
              </w:rPr>
              <w:t>5</w:t>
            </w:r>
          </w:p>
        </w:tc>
      </w:tr>
      <w:tr w:rsidR="00296465"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n</w:t>
            </w:r>
            <w:r w:rsidRPr="00170508">
              <w:rPr>
                <w:rFonts w:ascii="Arial" w:eastAsia="等线" w:hAnsi="Arial"/>
                <w:sz w:val="18"/>
              </w:rPr>
              <w:t>26</w:t>
            </w:r>
          </w:p>
        </w:tc>
        <w:tc>
          <w:tcPr>
            <w:tcW w:w="92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826.5</w:t>
            </w:r>
          </w:p>
        </w:tc>
        <w:tc>
          <w:tcPr>
            <w:tcW w:w="851"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871.5</w:t>
            </w:r>
          </w:p>
        </w:tc>
        <w:tc>
          <w:tcPr>
            <w:tcW w:w="97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r>
      <w:tr w:rsidR="00296465"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n70</w:t>
            </w:r>
          </w:p>
        </w:tc>
        <w:tc>
          <w:tcPr>
            <w:tcW w:w="92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851"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2000</w:t>
            </w:r>
          </w:p>
        </w:tc>
        <w:tc>
          <w:tcPr>
            <w:tcW w:w="97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13.2</w:t>
            </w:r>
          </w:p>
        </w:tc>
        <w:tc>
          <w:tcPr>
            <w:tcW w:w="828"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IMD3</w:t>
            </w:r>
            <w:r w:rsidRPr="00170508">
              <w:rPr>
                <w:rFonts w:ascii="Arial" w:eastAsia="等线" w:hAnsi="Arial"/>
                <w:sz w:val="18"/>
                <w:vertAlign w:val="superscript"/>
              </w:rPr>
              <w:t>5</w:t>
            </w:r>
          </w:p>
        </w:tc>
      </w:tr>
      <w:tr w:rsidR="00296465" w:rsidRPr="00170508" w:rsidTr="00DB755A">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n77</w:t>
            </w:r>
          </w:p>
        </w:tc>
        <w:tc>
          <w:tcPr>
            <w:tcW w:w="92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3653</w:t>
            </w:r>
          </w:p>
        </w:tc>
        <w:tc>
          <w:tcPr>
            <w:tcW w:w="851"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10</w:t>
            </w:r>
          </w:p>
        </w:tc>
        <w:tc>
          <w:tcPr>
            <w:tcW w:w="110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50</w:t>
            </w:r>
          </w:p>
        </w:tc>
        <w:tc>
          <w:tcPr>
            <w:tcW w:w="960"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3653</w:t>
            </w:r>
          </w:p>
        </w:tc>
        <w:tc>
          <w:tcPr>
            <w:tcW w:w="97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r>
      <w:tr w:rsidR="00296465" w:rsidRPr="00170508" w:rsidTr="00DB755A">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szCs w:val="18"/>
                <w:lang w:eastAsia="zh-CN"/>
              </w:rPr>
              <w:t>CA</w:t>
            </w:r>
            <w:r w:rsidRPr="00170508">
              <w:rPr>
                <w:rFonts w:ascii="Arial" w:eastAsia="等线" w:hAnsi="Arial"/>
                <w:sz w:val="18"/>
                <w:szCs w:val="18"/>
              </w:rPr>
              <w:t>_</w:t>
            </w:r>
            <w:r w:rsidRPr="00170508">
              <w:rPr>
                <w:rFonts w:ascii="Arial" w:eastAsia="等线" w:hAnsi="Arial" w:hint="eastAsia"/>
                <w:sz w:val="18"/>
                <w:szCs w:val="18"/>
                <w:lang w:eastAsia="zh-CN"/>
              </w:rPr>
              <w:t>n28</w:t>
            </w:r>
            <w:r w:rsidRPr="00170508">
              <w:rPr>
                <w:rFonts w:ascii="Arial" w:eastAsia="等线" w:hAnsi="Arial"/>
                <w:sz w:val="18"/>
                <w:szCs w:val="18"/>
                <w:lang w:eastAsia="ja-JP"/>
              </w:rPr>
              <w:t>-</w:t>
            </w:r>
            <w:r w:rsidRPr="00170508">
              <w:rPr>
                <w:rFonts w:ascii="Arial" w:eastAsia="等线" w:hAnsi="Arial" w:hint="eastAsia"/>
                <w:sz w:val="18"/>
                <w:szCs w:val="18"/>
                <w:lang w:eastAsia="zh-CN"/>
              </w:rPr>
              <w:t>n39</w:t>
            </w:r>
            <w:r w:rsidRPr="00170508">
              <w:rPr>
                <w:rFonts w:ascii="Arial" w:hAnsi="Arial" w:hint="eastAsia"/>
                <w:sz w:val="18"/>
                <w:szCs w:val="18"/>
                <w:lang w:eastAsia="zh-CN"/>
              </w:rPr>
              <w:t>-n40</w:t>
            </w:r>
          </w:p>
        </w:tc>
        <w:tc>
          <w:tcPr>
            <w:tcW w:w="1146"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olor w:val="000000"/>
                <w:sz w:val="18"/>
              </w:rPr>
            </w:pPr>
            <w:r w:rsidRPr="00170508">
              <w:rPr>
                <w:rFonts w:ascii="Arial" w:eastAsia="等线" w:hAnsi="Arial"/>
                <w:sz w:val="18"/>
              </w:rPr>
              <w:t>n</w:t>
            </w:r>
            <w:r w:rsidRPr="00170508">
              <w:rPr>
                <w:rFonts w:ascii="Arial" w:hAnsi="Arial" w:hint="eastAsia"/>
                <w:sz w:val="18"/>
                <w:lang w:eastAsia="zh-CN"/>
              </w:rPr>
              <w:t>28</w:t>
            </w:r>
          </w:p>
        </w:tc>
        <w:tc>
          <w:tcPr>
            <w:tcW w:w="92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hAnsi="Arial" w:hint="eastAsia"/>
                <w:sz w:val="18"/>
                <w:lang w:eastAsia="zh-CN"/>
              </w:rPr>
              <w:t>790</w:t>
            </w:r>
          </w:p>
        </w:tc>
        <w:tc>
          <w:tcPr>
            <w:tcW w:w="97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hAnsi="Arial" w:hint="eastAsia"/>
                <w:sz w:val="18"/>
                <w:lang w:eastAsia="zh-CN"/>
              </w:rPr>
              <w:t>8.6</w:t>
            </w:r>
          </w:p>
        </w:tc>
        <w:tc>
          <w:tcPr>
            <w:tcW w:w="828"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hAnsi="Arial" w:hint="eastAsia"/>
                <w:sz w:val="18"/>
                <w:lang w:eastAsia="zh-CN"/>
              </w:rPr>
              <w:t>IMD4</w:t>
            </w:r>
          </w:p>
        </w:tc>
      </w:tr>
      <w:tr w:rsidR="00296465"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olor w:val="000000"/>
                <w:sz w:val="18"/>
              </w:rPr>
            </w:pPr>
            <w:r w:rsidRPr="00170508">
              <w:rPr>
                <w:rFonts w:ascii="Arial" w:eastAsia="等线" w:hAnsi="Arial"/>
                <w:sz w:val="18"/>
                <w:lang w:eastAsia="zh-CN"/>
              </w:rPr>
              <w:t>n</w:t>
            </w:r>
            <w:r w:rsidRPr="00170508">
              <w:rPr>
                <w:rFonts w:ascii="Arial" w:eastAsia="等线" w:hAnsi="Arial" w:hint="eastAsia"/>
                <w:sz w:val="18"/>
                <w:lang w:eastAsia="zh-CN"/>
              </w:rPr>
              <w:t>39</w:t>
            </w:r>
          </w:p>
        </w:tc>
        <w:tc>
          <w:tcPr>
            <w:tcW w:w="92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hAnsi="Arial" w:hint="eastAsia"/>
                <w:sz w:val="18"/>
                <w:lang w:eastAsia="zh-CN"/>
              </w:rPr>
              <w:t>1915</w:t>
            </w:r>
          </w:p>
        </w:tc>
        <w:tc>
          <w:tcPr>
            <w:tcW w:w="851"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hAnsi="Arial" w:hint="eastAsia"/>
                <w:sz w:val="18"/>
                <w:lang w:eastAsia="zh-CN"/>
              </w:rPr>
              <w:t>1915</w:t>
            </w:r>
          </w:p>
        </w:tc>
        <w:tc>
          <w:tcPr>
            <w:tcW w:w="97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r>
      <w:tr w:rsidR="00296465" w:rsidRPr="00170508" w:rsidTr="00DB755A">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olor w:val="000000"/>
                <w:sz w:val="18"/>
              </w:rPr>
            </w:pPr>
            <w:r w:rsidRPr="00170508">
              <w:rPr>
                <w:rFonts w:ascii="Arial" w:hAnsi="Arial" w:hint="eastAsia"/>
                <w:sz w:val="18"/>
                <w:lang w:eastAsia="zh-CN"/>
              </w:rPr>
              <w:t>n40</w:t>
            </w:r>
          </w:p>
        </w:tc>
        <w:tc>
          <w:tcPr>
            <w:tcW w:w="92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hAnsi="Arial" w:hint="eastAsia"/>
                <w:sz w:val="18"/>
                <w:lang w:eastAsia="zh-CN"/>
              </w:rPr>
              <w:t>2310</w:t>
            </w:r>
          </w:p>
        </w:tc>
        <w:tc>
          <w:tcPr>
            <w:tcW w:w="851"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hAnsi="Arial" w:hint="eastAsia"/>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hAnsi="Arial" w:hint="eastAsia"/>
                <w:sz w:val="18"/>
                <w:lang w:eastAsia="zh-CN"/>
              </w:rPr>
              <w:t>2310</w:t>
            </w:r>
          </w:p>
        </w:tc>
        <w:tc>
          <w:tcPr>
            <w:tcW w:w="97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r>
      <w:tr w:rsidR="00296465" w:rsidRPr="00170508" w:rsidTr="00DB755A">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CA</w:t>
            </w:r>
            <w:r w:rsidRPr="00170508">
              <w:rPr>
                <w:rFonts w:ascii="Arial" w:eastAsia="等线" w:hAnsi="Arial"/>
                <w:sz w:val="18"/>
                <w:lang w:eastAsia="ko-KR"/>
              </w:rPr>
              <w:t>_</w:t>
            </w:r>
            <w:r w:rsidRPr="00170508">
              <w:rPr>
                <w:rFonts w:ascii="Arial" w:eastAsia="等线" w:hAnsi="Arial"/>
                <w:sz w:val="18"/>
                <w:lang w:eastAsia="zh-CN"/>
              </w:rPr>
              <w:t>n</w:t>
            </w:r>
            <w:r w:rsidRPr="00170508">
              <w:rPr>
                <w:rFonts w:ascii="Arial" w:hAnsi="Arial" w:hint="eastAsia"/>
                <w:sz w:val="18"/>
                <w:lang w:eastAsia="zh-CN"/>
              </w:rPr>
              <w:t>28</w:t>
            </w:r>
            <w:r w:rsidRPr="00170508">
              <w:rPr>
                <w:rFonts w:ascii="Arial" w:eastAsia="等线" w:hAnsi="Arial"/>
                <w:sz w:val="18"/>
                <w:lang w:eastAsia="zh-CN"/>
              </w:rPr>
              <w:t>-</w:t>
            </w:r>
            <w:r w:rsidRPr="00170508">
              <w:rPr>
                <w:rFonts w:ascii="Arial" w:hAnsi="Arial" w:hint="eastAsia"/>
                <w:sz w:val="18"/>
                <w:lang w:eastAsia="zh-CN"/>
              </w:rPr>
              <w:t>n39</w:t>
            </w:r>
            <w:r w:rsidRPr="00170508">
              <w:rPr>
                <w:rFonts w:ascii="Arial" w:eastAsia="等线" w:hAnsi="Arial"/>
                <w:sz w:val="18"/>
                <w:lang w:eastAsia="ko-KR"/>
              </w:rPr>
              <w:t>-n</w:t>
            </w:r>
            <w:r w:rsidRPr="00170508">
              <w:rPr>
                <w:rFonts w:ascii="Arial" w:hAnsi="Arial" w:hint="eastAsia"/>
                <w:sz w:val="18"/>
                <w:lang w:eastAsia="zh-CN"/>
              </w:rPr>
              <w:t>41</w:t>
            </w:r>
          </w:p>
        </w:tc>
        <w:tc>
          <w:tcPr>
            <w:tcW w:w="114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w:t>
            </w:r>
            <w:r w:rsidRPr="00170508">
              <w:rPr>
                <w:rFonts w:ascii="Arial" w:hAnsi="Arial" w:hint="eastAsia"/>
                <w:sz w:val="18"/>
                <w:lang w:eastAsia="zh-CN"/>
              </w:rPr>
              <w:t>28</w:t>
            </w:r>
          </w:p>
        </w:tc>
        <w:tc>
          <w:tcPr>
            <w:tcW w:w="92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hAnsi="Arial"/>
                <w:sz w:val="18"/>
                <w:lang w:eastAsia="zh-CN"/>
              </w:rPr>
            </w:pPr>
            <w:r w:rsidRPr="00170508">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hAnsi="Arial"/>
                <w:sz w:val="18"/>
                <w:lang w:eastAsia="zh-CN"/>
              </w:rPr>
            </w:pPr>
            <w:r w:rsidRPr="00170508">
              <w:rPr>
                <w:rFonts w:ascii="Arial" w:hAnsi="Arial" w:hint="eastAsia"/>
                <w:sz w:val="18"/>
                <w:lang w:eastAsia="zh-CN"/>
              </w:rPr>
              <w:t>762</w:t>
            </w:r>
          </w:p>
        </w:tc>
        <w:tc>
          <w:tcPr>
            <w:tcW w:w="97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29.3</w:t>
            </w:r>
          </w:p>
        </w:tc>
        <w:tc>
          <w:tcPr>
            <w:tcW w:w="828"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sz w:val="18"/>
                <w:lang w:eastAsia="ko-KR"/>
              </w:rPr>
              <w:t>IMD</w:t>
            </w:r>
            <w:r w:rsidRPr="00170508">
              <w:rPr>
                <w:rFonts w:ascii="Arial" w:hAnsi="Arial" w:hint="eastAsia"/>
                <w:sz w:val="18"/>
                <w:lang w:eastAsia="zh-CN"/>
              </w:rPr>
              <w:t>2</w:t>
            </w:r>
          </w:p>
        </w:tc>
      </w:tr>
      <w:tr w:rsidR="00296465"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hAnsi="Arial" w:hint="eastAsia"/>
                <w:sz w:val="18"/>
                <w:lang w:eastAsia="zh-CN"/>
              </w:rPr>
              <w:t>n39</w:t>
            </w:r>
          </w:p>
        </w:tc>
        <w:tc>
          <w:tcPr>
            <w:tcW w:w="92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hAnsi="Arial"/>
                <w:sz w:val="18"/>
                <w:lang w:eastAsia="zh-CN"/>
              </w:rPr>
            </w:pPr>
            <w:r w:rsidRPr="00170508">
              <w:rPr>
                <w:rFonts w:ascii="Arial" w:hAnsi="Arial" w:hint="eastAsia"/>
                <w:sz w:val="18"/>
                <w:lang w:eastAsia="zh-CN"/>
              </w:rPr>
              <w:t>1923</w:t>
            </w:r>
          </w:p>
        </w:tc>
        <w:tc>
          <w:tcPr>
            <w:tcW w:w="851"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hAnsi="Arial" w:hint="eastAsia"/>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hAnsi="Arial" w:hint="eastAsia"/>
                <w:sz w:val="18"/>
                <w:lang w:eastAsia="zh-CN"/>
              </w:rPr>
              <w:t>25</w:t>
            </w:r>
          </w:p>
        </w:tc>
        <w:tc>
          <w:tcPr>
            <w:tcW w:w="960"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hAnsi="Arial"/>
                <w:sz w:val="18"/>
                <w:lang w:eastAsia="zh-CN"/>
              </w:rPr>
            </w:pPr>
            <w:r w:rsidRPr="00170508">
              <w:rPr>
                <w:rFonts w:ascii="Arial" w:hAnsi="Arial" w:hint="eastAsia"/>
                <w:sz w:val="18"/>
                <w:lang w:eastAsia="zh-CN"/>
              </w:rPr>
              <w:t>1923</w:t>
            </w:r>
          </w:p>
        </w:tc>
        <w:tc>
          <w:tcPr>
            <w:tcW w:w="97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sz w:val="18"/>
                <w:lang w:eastAsia="zh-CN"/>
              </w:rPr>
              <w:t>N/A</w:t>
            </w:r>
          </w:p>
        </w:tc>
      </w:tr>
      <w:tr w:rsidR="00296465" w:rsidRPr="00170508" w:rsidTr="00DB755A">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ko-KR"/>
              </w:rPr>
              <w:t>n</w:t>
            </w:r>
            <w:r w:rsidRPr="00170508">
              <w:rPr>
                <w:rFonts w:ascii="Arial" w:hAnsi="Arial" w:hint="eastAsia"/>
                <w:sz w:val="18"/>
                <w:lang w:eastAsia="zh-CN"/>
              </w:rPr>
              <w:t>41</w:t>
            </w:r>
          </w:p>
        </w:tc>
        <w:tc>
          <w:tcPr>
            <w:tcW w:w="92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hAnsi="Arial"/>
                <w:sz w:val="18"/>
                <w:lang w:eastAsia="zh-CN"/>
              </w:rPr>
            </w:pPr>
            <w:r w:rsidRPr="00170508">
              <w:rPr>
                <w:rFonts w:ascii="Arial" w:hAnsi="Arial" w:hint="eastAsia"/>
                <w:sz w:val="18"/>
                <w:lang w:eastAsia="zh-CN"/>
              </w:rPr>
              <w:t>2685</w:t>
            </w:r>
          </w:p>
        </w:tc>
        <w:tc>
          <w:tcPr>
            <w:tcW w:w="851"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hAnsi="Arial" w:hint="eastAsia"/>
                <w:sz w:val="18"/>
                <w:lang w:eastAsia="zh-CN"/>
              </w:rPr>
              <w:t>1</w:t>
            </w:r>
            <w:r w:rsidRPr="00170508">
              <w:rPr>
                <w:rFonts w:ascii="Arial" w:eastAsia="等线" w:hAnsi="Arial"/>
                <w:sz w:val="18"/>
                <w:lang w:eastAsia="ko-KR"/>
              </w:rPr>
              <w:t>0</w:t>
            </w:r>
          </w:p>
        </w:tc>
        <w:tc>
          <w:tcPr>
            <w:tcW w:w="110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hAnsi="Arial" w:hint="eastAsia"/>
                <w:sz w:val="18"/>
                <w:lang w:eastAsia="zh-CN"/>
              </w:rPr>
              <w:t>50</w:t>
            </w:r>
          </w:p>
        </w:tc>
        <w:tc>
          <w:tcPr>
            <w:tcW w:w="960"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hAnsi="Arial"/>
                <w:sz w:val="18"/>
                <w:lang w:eastAsia="zh-CN"/>
              </w:rPr>
            </w:pPr>
            <w:r w:rsidRPr="00170508">
              <w:rPr>
                <w:rFonts w:ascii="Arial" w:hAnsi="Arial" w:hint="eastAsia"/>
                <w:sz w:val="18"/>
                <w:lang w:eastAsia="zh-CN"/>
              </w:rPr>
              <w:t>2685</w:t>
            </w:r>
          </w:p>
        </w:tc>
        <w:tc>
          <w:tcPr>
            <w:tcW w:w="97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hAnsi="Arial" w:hint="eastAsia"/>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hAnsi="Arial" w:hint="eastAsia"/>
                <w:sz w:val="18"/>
                <w:lang w:eastAsia="zh-CN"/>
              </w:rPr>
              <w:t>N/A</w:t>
            </w:r>
          </w:p>
        </w:tc>
      </w:tr>
      <w:tr w:rsidR="00296465" w:rsidRPr="00170508" w:rsidTr="00DB755A">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CA</w:t>
            </w:r>
            <w:r w:rsidRPr="00170508">
              <w:rPr>
                <w:rFonts w:ascii="Arial" w:eastAsia="等线" w:hAnsi="Arial"/>
                <w:sz w:val="18"/>
                <w:lang w:eastAsia="ko-KR"/>
              </w:rPr>
              <w:t>_</w:t>
            </w:r>
            <w:r w:rsidRPr="00170508">
              <w:rPr>
                <w:rFonts w:ascii="Arial" w:eastAsia="等线" w:hAnsi="Arial"/>
                <w:sz w:val="18"/>
                <w:lang w:eastAsia="zh-CN"/>
              </w:rPr>
              <w:t>n</w:t>
            </w:r>
            <w:r w:rsidRPr="00170508">
              <w:rPr>
                <w:rFonts w:ascii="Arial" w:hAnsi="Arial" w:hint="eastAsia"/>
                <w:sz w:val="18"/>
                <w:lang w:eastAsia="zh-CN"/>
              </w:rPr>
              <w:t>28</w:t>
            </w:r>
            <w:r w:rsidRPr="00170508">
              <w:rPr>
                <w:rFonts w:ascii="Arial" w:eastAsia="等线" w:hAnsi="Arial"/>
                <w:sz w:val="18"/>
                <w:lang w:eastAsia="zh-CN"/>
              </w:rPr>
              <w:t>-</w:t>
            </w:r>
            <w:r w:rsidRPr="00170508">
              <w:rPr>
                <w:rFonts w:ascii="Arial" w:hAnsi="Arial" w:hint="eastAsia"/>
                <w:sz w:val="18"/>
                <w:lang w:eastAsia="zh-CN"/>
              </w:rPr>
              <w:t>n39</w:t>
            </w:r>
            <w:r w:rsidRPr="00170508">
              <w:rPr>
                <w:rFonts w:ascii="Arial" w:eastAsia="等线" w:hAnsi="Arial"/>
                <w:sz w:val="18"/>
                <w:lang w:eastAsia="ko-KR"/>
              </w:rPr>
              <w:t>-n</w:t>
            </w:r>
            <w:r w:rsidRPr="00170508">
              <w:rPr>
                <w:rFonts w:ascii="Arial" w:hAnsi="Arial"/>
                <w:sz w:val="18"/>
                <w:lang w:eastAsia="zh-CN"/>
              </w:rPr>
              <w:t>79</w:t>
            </w:r>
          </w:p>
        </w:tc>
        <w:tc>
          <w:tcPr>
            <w:tcW w:w="1146"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hAnsi="Arial" w:cs="Arial" w:hint="eastAsia"/>
                <w:sz w:val="18"/>
                <w:lang w:eastAsia="zh-CN"/>
              </w:rPr>
              <w:t>n28</w:t>
            </w:r>
          </w:p>
        </w:tc>
        <w:tc>
          <w:tcPr>
            <w:tcW w:w="926"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cs="Arial" w:hint="eastAsia"/>
                <w:kern w:val="2"/>
                <w:sz w:val="18"/>
                <w:szCs w:val="24"/>
                <w:lang w:eastAsia="zh-CN"/>
              </w:rPr>
              <w:t>715</w:t>
            </w:r>
          </w:p>
        </w:tc>
        <w:tc>
          <w:tcPr>
            <w:tcW w:w="851"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Malgun Gothic" w:hAnsi="Arial" w:cs="Arial"/>
                <w:kern w:val="2"/>
                <w:sz w:val="18"/>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Malgun Gothic" w:hAnsi="Arial" w:cs="Arial"/>
                <w:kern w:val="2"/>
                <w:sz w:val="18"/>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hAnsi="Arial"/>
                <w:sz w:val="18"/>
                <w:lang w:eastAsia="zh-CN"/>
              </w:rPr>
            </w:pPr>
            <w:r w:rsidRPr="00170508">
              <w:rPr>
                <w:rFonts w:ascii="Arial" w:eastAsia="等线" w:hAnsi="Arial" w:cs="Arial" w:hint="eastAsia"/>
                <w:kern w:val="2"/>
                <w:sz w:val="18"/>
                <w:szCs w:val="24"/>
                <w:lang w:eastAsia="zh-CN"/>
              </w:rPr>
              <w:t>770</w:t>
            </w:r>
          </w:p>
        </w:tc>
        <w:tc>
          <w:tcPr>
            <w:tcW w:w="977"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Malgun Gothic" w:hAnsi="Arial" w:cs="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hAnsi="Arial" w:cs="Arial" w:hint="eastAsia"/>
                <w:kern w:val="2"/>
                <w:sz w:val="18"/>
                <w:szCs w:val="24"/>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Malgun Gothic" w:hAnsi="Arial" w:cs="Arial"/>
                <w:kern w:val="2"/>
                <w:sz w:val="18"/>
                <w:szCs w:val="24"/>
                <w:lang w:eastAsia="ko-KR"/>
              </w:rPr>
              <w:t>N/A</w:t>
            </w:r>
          </w:p>
        </w:tc>
      </w:tr>
      <w:tr w:rsidR="00296465"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lang w:eastAsia="zh-TW"/>
              </w:rPr>
              <w:t>n</w:t>
            </w:r>
            <w:r w:rsidRPr="00170508">
              <w:rPr>
                <w:rFonts w:ascii="Arial" w:hAnsi="Arial" w:cs="Arial" w:hint="eastAsia"/>
                <w:sz w:val="18"/>
                <w:lang w:eastAsia="zh-CN"/>
              </w:rPr>
              <w:t>39</w:t>
            </w:r>
          </w:p>
        </w:tc>
        <w:tc>
          <w:tcPr>
            <w:tcW w:w="926"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cs="Arial" w:hint="eastAsia"/>
                <w:kern w:val="2"/>
                <w:sz w:val="18"/>
                <w:szCs w:val="24"/>
                <w:lang w:eastAsia="zh-CN"/>
              </w:rPr>
              <w:t>1902.5</w:t>
            </w:r>
          </w:p>
        </w:tc>
        <w:tc>
          <w:tcPr>
            <w:tcW w:w="851"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cs="Arial" w:hint="eastAsia"/>
                <w:kern w:val="2"/>
                <w:sz w:val="18"/>
                <w:szCs w:val="24"/>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Malgun Gothic" w:hAnsi="Arial" w:cs="Arial"/>
                <w:kern w:val="2"/>
                <w:sz w:val="18"/>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hAnsi="Arial"/>
                <w:sz w:val="18"/>
                <w:lang w:eastAsia="zh-CN"/>
              </w:rPr>
            </w:pPr>
            <w:r w:rsidRPr="00170508">
              <w:rPr>
                <w:rFonts w:ascii="Arial" w:eastAsia="等线" w:hAnsi="Arial" w:cs="Arial" w:hint="eastAsia"/>
                <w:kern w:val="2"/>
                <w:sz w:val="18"/>
                <w:szCs w:val="24"/>
                <w:lang w:eastAsia="zh-CN"/>
              </w:rPr>
              <w:t>1902.5</w:t>
            </w:r>
          </w:p>
        </w:tc>
        <w:tc>
          <w:tcPr>
            <w:tcW w:w="977"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Malgun Gothic" w:hAnsi="Arial" w:cs="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hAnsi="Arial" w:cs="Arial" w:hint="eastAsia"/>
                <w:kern w:val="2"/>
                <w:sz w:val="18"/>
                <w:szCs w:val="24"/>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Malgun Gothic" w:hAnsi="Arial" w:cs="Arial"/>
                <w:kern w:val="2"/>
                <w:sz w:val="18"/>
                <w:szCs w:val="24"/>
                <w:lang w:eastAsia="ko-KR"/>
              </w:rPr>
              <w:t>N/A</w:t>
            </w:r>
          </w:p>
        </w:tc>
      </w:tr>
      <w:tr w:rsidR="00296465"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hAnsi="Arial" w:cs="Arial" w:hint="eastAsia"/>
                <w:sz w:val="18"/>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hAnsi="Arial" w:cs="Arial" w:hint="eastAsia"/>
                <w:kern w:val="2"/>
                <w:sz w:val="18"/>
                <w:szCs w:val="24"/>
                <w:lang w:eastAsia="zh-CN"/>
              </w:rPr>
              <w:t>4520</w:t>
            </w:r>
          </w:p>
        </w:tc>
        <w:tc>
          <w:tcPr>
            <w:tcW w:w="851"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hAnsi="Arial" w:cs="Arial" w:hint="eastAsia"/>
                <w:kern w:val="2"/>
                <w:sz w:val="18"/>
                <w:szCs w:val="24"/>
                <w:lang w:eastAsia="zh-CN"/>
              </w:rPr>
              <w:t>40</w:t>
            </w:r>
          </w:p>
        </w:tc>
        <w:tc>
          <w:tcPr>
            <w:tcW w:w="1107"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hAnsi="Arial" w:cs="Arial" w:hint="eastAsia"/>
                <w:kern w:val="2"/>
                <w:sz w:val="18"/>
                <w:szCs w:val="24"/>
                <w:lang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hAnsi="Arial"/>
                <w:sz w:val="18"/>
                <w:lang w:eastAsia="zh-CN"/>
              </w:rPr>
            </w:pPr>
            <w:r w:rsidRPr="00170508">
              <w:rPr>
                <w:rFonts w:ascii="Arial" w:hAnsi="Arial" w:cs="Arial" w:hint="eastAsia"/>
                <w:kern w:val="2"/>
                <w:sz w:val="18"/>
                <w:szCs w:val="24"/>
                <w:lang w:eastAsia="zh-CN"/>
              </w:rPr>
              <w:t>4520</w:t>
            </w:r>
          </w:p>
        </w:tc>
        <w:tc>
          <w:tcPr>
            <w:tcW w:w="977"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hAnsi="Arial" w:cs="Arial" w:hint="eastAsia"/>
                <w:kern w:val="2"/>
                <w:sz w:val="18"/>
                <w:szCs w:val="24"/>
                <w:lang w:eastAsia="zh-CN"/>
              </w:rPr>
              <w:t>6.7</w:t>
            </w:r>
          </w:p>
        </w:tc>
        <w:tc>
          <w:tcPr>
            <w:tcW w:w="828"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hAnsi="Arial" w:cs="Arial" w:hint="eastAsia"/>
                <w:kern w:val="2"/>
                <w:sz w:val="18"/>
                <w:szCs w:val="24"/>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cs="Arial"/>
                <w:kern w:val="2"/>
                <w:sz w:val="18"/>
                <w:szCs w:val="24"/>
                <w:lang w:eastAsia="ja-JP"/>
              </w:rPr>
              <w:t>IMD</w:t>
            </w:r>
            <w:r w:rsidRPr="00170508">
              <w:rPr>
                <w:rFonts w:ascii="Arial" w:eastAsia="等线" w:hAnsi="Arial" w:cs="Arial" w:hint="eastAsia"/>
                <w:kern w:val="2"/>
                <w:sz w:val="18"/>
                <w:szCs w:val="24"/>
                <w:lang w:eastAsia="zh-CN"/>
              </w:rPr>
              <w:t>3</w:t>
            </w:r>
          </w:p>
        </w:tc>
      </w:tr>
      <w:tr w:rsidR="00296465"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hAnsi="Arial" w:cs="Arial" w:hint="eastAsia"/>
                <w:sz w:val="18"/>
                <w:lang w:eastAsia="zh-CN"/>
              </w:rPr>
              <w:t>n28</w:t>
            </w:r>
          </w:p>
        </w:tc>
        <w:tc>
          <w:tcPr>
            <w:tcW w:w="926"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cs="Arial" w:hint="eastAsia"/>
                <w:kern w:val="2"/>
                <w:sz w:val="18"/>
                <w:szCs w:val="24"/>
                <w:lang w:eastAsia="zh-CN"/>
              </w:rPr>
              <w:t>727.5</w:t>
            </w:r>
          </w:p>
        </w:tc>
        <w:tc>
          <w:tcPr>
            <w:tcW w:w="851"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Malgun Gothic" w:hAnsi="Arial" w:cs="Arial"/>
                <w:kern w:val="2"/>
                <w:sz w:val="18"/>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Malgun Gothic" w:hAnsi="Arial" w:cs="Arial"/>
                <w:kern w:val="2"/>
                <w:sz w:val="18"/>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hAnsi="Arial"/>
                <w:sz w:val="18"/>
                <w:lang w:eastAsia="zh-CN"/>
              </w:rPr>
            </w:pPr>
            <w:r w:rsidRPr="00170508">
              <w:rPr>
                <w:rFonts w:ascii="Arial" w:eastAsia="等线" w:hAnsi="Arial" w:cs="Arial" w:hint="eastAsia"/>
                <w:kern w:val="2"/>
                <w:sz w:val="18"/>
                <w:szCs w:val="24"/>
                <w:lang w:eastAsia="zh-CN"/>
              </w:rPr>
              <w:t>782.5</w:t>
            </w:r>
          </w:p>
        </w:tc>
        <w:tc>
          <w:tcPr>
            <w:tcW w:w="977"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Malgun Gothic" w:hAnsi="Arial" w:cs="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hAnsi="Arial" w:cs="Arial" w:hint="eastAsia"/>
                <w:kern w:val="2"/>
                <w:sz w:val="18"/>
                <w:szCs w:val="24"/>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Malgun Gothic" w:hAnsi="Arial" w:cs="Arial"/>
                <w:kern w:val="2"/>
                <w:sz w:val="18"/>
                <w:szCs w:val="24"/>
                <w:lang w:eastAsia="ko-KR"/>
              </w:rPr>
              <w:t>N/A</w:t>
            </w:r>
          </w:p>
        </w:tc>
      </w:tr>
      <w:tr w:rsidR="00296465"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lang w:eastAsia="zh-TW"/>
              </w:rPr>
              <w:t>n</w:t>
            </w:r>
            <w:r w:rsidRPr="00170508">
              <w:rPr>
                <w:rFonts w:ascii="Arial" w:hAnsi="Arial" w:cs="Arial" w:hint="eastAsia"/>
                <w:sz w:val="18"/>
                <w:lang w:eastAsia="zh-CN"/>
              </w:rPr>
              <w:t>39</w:t>
            </w:r>
          </w:p>
        </w:tc>
        <w:tc>
          <w:tcPr>
            <w:tcW w:w="926"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cs="Arial" w:hint="eastAsia"/>
                <w:kern w:val="2"/>
                <w:sz w:val="18"/>
                <w:szCs w:val="24"/>
                <w:lang w:eastAsia="zh-CN"/>
              </w:rPr>
              <w:t>1902.5</w:t>
            </w:r>
          </w:p>
        </w:tc>
        <w:tc>
          <w:tcPr>
            <w:tcW w:w="851"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cs="Arial" w:hint="eastAsia"/>
                <w:kern w:val="2"/>
                <w:sz w:val="18"/>
                <w:szCs w:val="24"/>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Malgun Gothic" w:hAnsi="Arial" w:cs="Arial"/>
                <w:kern w:val="2"/>
                <w:sz w:val="18"/>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hAnsi="Arial"/>
                <w:sz w:val="18"/>
                <w:lang w:eastAsia="zh-CN"/>
              </w:rPr>
            </w:pPr>
            <w:r w:rsidRPr="00170508">
              <w:rPr>
                <w:rFonts w:ascii="Arial" w:eastAsia="等线" w:hAnsi="Arial" w:cs="Arial" w:hint="eastAsia"/>
                <w:kern w:val="2"/>
                <w:sz w:val="18"/>
                <w:szCs w:val="24"/>
                <w:lang w:eastAsia="zh-CN"/>
              </w:rPr>
              <w:t>1902.5</w:t>
            </w:r>
          </w:p>
        </w:tc>
        <w:tc>
          <w:tcPr>
            <w:tcW w:w="977"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Malgun Gothic" w:hAnsi="Arial" w:cs="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hAnsi="Arial" w:cs="Arial" w:hint="eastAsia"/>
                <w:kern w:val="2"/>
                <w:sz w:val="18"/>
                <w:szCs w:val="24"/>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Malgun Gothic" w:hAnsi="Arial" w:cs="Arial"/>
                <w:kern w:val="2"/>
                <w:sz w:val="18"/>
                <w:szCs w:val="24"/>
                <w:lang w:eastAsia="ko-KR"/>
              </w:rPr>
              <w:t>N/A</w:t>
            </w:r>
          </w:p>
        </w:tc>
      </w:tr>
      <w:tr w:rsidR="00296465"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hAnsi="Arial" w:cs="Arial" w:hint="eastAsia"/>
                <w:sz w:val="18"/>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hAnsi="Arial" w:cs="Arial" w:hint="eastAsia"/>
                <w:kern w:val="2"/>
                <w:sz w:val="18"/>
                <w:szCs w:val="24"/>
                <w:lang w:eastAsia="zh-CN"/>
              </w:rPr>
              <w:t>4980</w:t>
            </w:r>
          </w:p>
        </w:tc>
        <w:tc>
          <w:tcPr>
            <w:tcW w:w="851"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hAnsi="Arial" w:cs="Arial" w:hint="eastAsia"/>
                <w:kern w:val="2"/>
                <w:sz w:val="18"/>
                <w:szCs w:val="24"/>
                <w:lang w:eastAsia="zh-CN"/>
              </w:rPr>
              <w:t>40</w:t>
            </w:r>
          </w:p>
        </w:tc>
        <w:tc>
          <w:tcPr>
            <w:tcW w:w="1107"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hAnsi="Arial" w:cs="Arial" w:hint="eastAsia"/>
                <w:kern w:val="2"/>
                <w:sz w:val="18"/>
                <w:szCs w:val="24"/>
                <w:lang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hAnsi="Arial"/>
                <w:sz w:val="18"/>
                <w:lang w:eastAsia="zh-CN"/>
              </w:rPr>
            </w:pPr>
            <w:r w:rsidRPr="00170508">
              <w:rPr>
                <w:rFonts w:ascii="Arial" w:hAnsi="Arial" w:cs="Arial" w:hint="eastAsia"/>
                <w:kern w:val="2"/>
                <w:sz w:val="18"/>
                <w:szCs w:val="24"/>
                <w:lang w:eastAsia="zh-CN"/>
              </w:rPr>
              <w:t>4980</w:t>
            </w:r>
          </w:p>
        </w:tc>
        <w:tc>
          <w:tcPr>
            <w:tcW w:w="977"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hAnsi="Arial" w:cs="Arial" w:hint="eastAsia"/>
                <w:kern w:val="2"/>
                <w:sz w:val="18"/>
                <w:szCs w:val="24"/>
                <w:lang w:eastAsia="zh-CN"/>
              </w:rPr>
              <w:t>4.0</w:t>
            </w:r>
          </w:p>
        </w:tc>
        <w:tc>
          <w:tcPr>
            <w:tcW w:w="828"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hAnsi="Arial" w:cs="Arial" w:hint="eastAsia"/>
                <w:kern w:val="2"/>
                <w:sz w:val="18"/>
                <w:szCs w:val="24"/>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hAnsi="Arial" w:cs="Arial" w:hint="eastAsia"/>
                <w:kern w:val="2"/>
                <w:sz w:val="18"/>
                <w:szCs w:val="24"/>
                <w:lang w:eastAsia="zh-CN"/>
              </w:rPr>
              <w:t>IMD4</w:t>
            </w:r>
            <w:r w:rsidRPr="00170508">
              <w:rPr>
                <w:rFonts w:ascii="Arial" w:hAnsi="Arial" w:cs="Arial" w:hint="eastAsia"/>
                <w:kern w:val="2"/>
                <w:sz w:val="18"/>
                <w:szCs w:val="24"/>
                <w:vertAlign w:val="superscript"/>
                <w:lang w:eastAsia="zh-CN"/>
              </w:rPr>
              <w:t>1</w:t>
            </w:r>
          </w:p>
        </w:tc>
      </w:tr>
      <w:tr w:rsidR="00296465"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hAnsi="Arial" w:cs="Arial" w:hint="eastAsia"/>
                <w:sz w:val="18"/>
                <w:lang w:eastAsia="zh-CN"/>
              </w:rPr>
              <w:t>n28</w:t>
            </w:r>
          </w:p>
        </w:tc>
        <w:tc>
          <w:tcPr>
            <w:tcW w:w="926"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cs="Arial" w:hint="eastAsia"/>
                <w:kern w:val="2"/>
                <w:sz w:val="18"/>
                <w:szCs w:val="24"/>
                <w:lang w:eastAsia="zh-CN"/>
              </w:rPr>
              <w:t>715.5</w:t>
            </w:r>
          </w:p>
        </w:tc>
        <w:tc>
          <w:tcPr>
            <w:tcW w:w="851"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Malgun Gothic" w:hAnsi="Arial" w:cs="Arial"/>
                <w:kern w:val="2"/>
                <w:sz w:val="18"/>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Malgun Gothic" w:hAnsi="Arial" w:cs="Arial"/>
                <w:kern w:val="2"/>
                <w:sz w:val="18"/>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hAnsi="Arial"/>
                <w:sz w:val="18"/>
                <w:lang w:eastAsia="zh-CN"/>
              </w:rPr>
            </w:pPr>
            <w:r w:rsidRPr="00170508">
              <w:rPr>
                <w:rFonts w:ascii="Arial" w:eastAsia="等线" w:hAnsi="Arial" w:cs="Arial" w:hint="eastAsia"/>
                <w:kern w:val="2"/>
                <w:sz w:val="18"/>
                <w:szCs w:val="24"/>
                <w:lang w:eastAsia="zh-CN"/>
              </w:rPr>
              <w:t>770.5</w:t>
            </w:r>
          </w:p>
        </w:tc>
        <w:tc>
          <w:tcPr>
            <w:tcW w:w="977"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Malgun Gothic" w:hAnsi="Arial" w:cs="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hAnsi="Arial" w:cs="Arial" w:hint="eastAsia"/>
                <w:kern w:val="2"/>
                <w:sz w:val="18"/>
                <w:szCs w:val="24"/>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Malgun Gothic" w:hAnsi="Arial" w:cs="Arial"/>
                <w:kern w:val="2"/>
                <w:sz w:val="18"/>
                <w:szCs w:val="24"/>
                <w:lang w:eastAsia="ko-KR"/>
              </w:rPr>
              <w:t>N/A</w:t>
            </w:r>
          </w:p>
        </w:tc>
      </w:tr>
      <w:tr w:rsidR="00296465"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lang w:eastAsia="zh-TW"/>
              </w:rPr>
              <w:t>n</w:t>
            </w:r>
            <w:r w:rsidRPr="00170508">
              <w:rPr>
                <w:rFonts w:ascii="Arial" w:hAnsi="Arial" w:cs="Arial" w:hint="eastAsia"/>
                <w:sz w:val="18"/>
                <w:lang w:eastAsia="zh-CN"/>
              </w:rPr>
              <w:t>39</w:t>
            </w:r>
          </w:p>
        </w:tc>
        <w:tc>
          <w:tcPr>
            <w:tcW w:w="926"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cs="Arial" w:hint="eastAsia"/>
                <w:kern w:val="2"/>
                <w:sz w:val="18"/>
                <w:szCs w:val="24"/>
                <w:lang w:eastAsia="zh-CN"/>
              </w:rPr>
              <w:t>1898</w:t>
            </w:r>
          </w:p>
        </w:tc>
        <w:tc>
          <w:tcPr>
            <w:tcW w:w="851"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cs="Arial" w:hint="eastAsia"/>
                <w:kern w:val="2"/>
                <w:sz w:val="18"/>
                <w:szCs w:val="24"/>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Malgun Gothic" w:hAnsi="Arial" w:cs="Arial"/>
                <w:kern w:val="2"/>
                <w:sz w:val="18"/>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hAnsi="Arial"/>
                <w:sz w:val="18"/>
                <w:lang w:eastAsia="zh-CN"/>
              </w:rPr>
            </w:pPr>
            <w:r w:rsidRPr="00170508">
              <w:rPr>
                <w:rFonts w:ascii="Arial" w:eastAsia="等线" w:hAnsi="Arial" w:cs="Arial" w:hint="eastAsia"/>
                <w:kern w:val="2"/>
                <w:sz w:val="18"/>
                <w:szCs w:val="24"/>
                <w:lang w:eastAsia="zh-CN"/>
              </w:rPr>
              <w:t>1898</w:t>
            </w:r>
          </w:p>
        </w:tc>
        <w:tc>
          <w:tcPr>
            <w:tcW w:w="977"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hAnsi="Arial" w:cs="Arial" w:hint="eastAsia"/>
                <w:kern w:val="2"/>
                <w:sz w:val="18"/>
                <w:szCs w:val="24"/>
                <w:lang w:eastAsia="zh-CN"/>
              </w:rPr>
              <w:t>5.7</w:t>
            </w:r>
          </w:p>
        </w:tc>
        <w:tc>
          <w:tcPr>
            <w:tcW w:w="828"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hAnsi="Arial" w:cs="Arial" w:hint="eastAsia"/>
                <w:kern w:val="2"/>
                <w:sz w:val="18"/>
                <w:szCs w:val="24"/>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hAnsi="Arial" w:cs="Arial" w:hint="eastAsia"/>
                <w:kern w:val="2"/>
                <w:sz w:val="18"/>
                <w:szCs w:val="24"/>
                <w:lang w:eastAsia="zh-CN"/>
              </w:rPr>
              <w:t>IMD5</w:t>
            </w:r>
          </w:p>
        </w:tc>
      </w:tr>
      <w:tr w:rsidR="00296465"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hAnsi="Arial" w:cs="Arial" w:hint="eastAsia"/>
                <w:sz w:val="18"/>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hAnsi="Arial" w:cs="Arial" w:hint="eastAsia"/>
                <w:kern w:val="2"/>
                <w:sz w:val="18"/>
                <w:szCs w:val="24"/>
                <w:lang w:eastAsia="zh-CN"/>
              </w:rPr>
              <w:t>4760</w:t>
            </w:r>
          </w:p>
        </w:tc>
        <w:tc>
          <w:tcPr>
            <w:tcW w:w="851"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hAnsi="Arial" w:cs="Arial" w:hint="eastAsia"/>
                <w:kern w:val="2"/>
                <w:sz w:val="18"/>
                <w:szCs w:val="24"/>
                <w:lang w:eastAsia="zh-CN"/>
              </w:rPr>
              <w:t>40</w:t>
            </w:r>
          </w:p>
        </w:tc>
        <w:tc>
          <w:tcPr>
            <w:tcW w:w="1107"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hAnsi="Arial" w:cs="Arial" w:hint="eastAsia"/>
                <w:kern w:val="2"/>
                <w:sz w:val="18"/>
                <w:szCs w:val="24"/>
                <w:lang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hAnsi="Arial"/>
                <w:sz w:val="18"/>
                <w:lang w:eastAsia="zh-CN"/>
              </w:rPr>
            </w:pPr>
            <w:r w:rsidRPr="00170508">
              <w:rPr>
                <w:rFonts w:ascii="Arial" w:hAnsi="Arial" w:cs="Arial" w:hint="eastAsia"/>
                <w:kern w:val="2"/>
                <w:sz w:val="18"/>
                <w:szCs w:val="24"/>
                <w:lang w:eastAsia="zh-CN"/>
              </w:rPr>
              <w:t>4760</w:t>
            </w:r>
          </w:p>
        </w:tc>
        <w:tc>
          <w:tcPr>
            <w:tcW w:w="977"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Malgun Gothic" w:hAnsi="Arial" w:cs="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hAnsi="Arial" w:cs="Arial" w:hint="eastAsia"/>
                <w:kern w:val="2"/>
                <w:sz w:val="18"/>
                <w:szCs w:val="24"/>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Malgun Gothic" w:hAnsi="Arial" w:cs="Arial"/>
                <w:kern w:val="2"/>
                <w:sz w:val="18"/>
                <w:szCs w:val="24"/>
                <w:lang w:eastAsia="ko-KR"/>
              </w:rPr>
              <w:t>N/A</w:t>
            </w:r>
          </w:p>
        </w:tc>
      </w:tr>
      <w:tr w:rsidR="00296465"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hAnsi="Arial" w:cs="Arial" w:hint="eastAsia"/>
                <w:sz w:val="18"/>
                <w:lang w:eastAsia="zh-CN"/>
              </w:rPr>
              <w:t>n28</w:t>
            </w:r>
          </w:p>
        </w:tc>
        <w:tc>
          <w:tcPr>
            <w:tcW w:w="926"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hAnsi="Arial" w:cs="Arial" w:hint="eastAsia"/>
                <w:kern w:val="2"/>
                <w:sz w:val="18"/>
                <w:szCs w:val="24"/>
                <w:lang w:eastAsia="zh-CN"/>
              </w:rPr>
              <w:t>730</w:t>
            </w:r>
          </w:p>
        </w:tc>
        <w:tc>
          <w:tcPr>
            <w:tcW w:w="851"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Malgun Gothic" w:hAnsi="Arial" w:cs="Arial"/>
                <w:kern w:val="2"/>
                <w:sz w:val="18"/>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Malgun Gothic" w:hAnsi="Arial" w:cs="Arial"/>
                <w:kern w:val="2"/>
                <w:sz w:val="18"/>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hAnsi="Arial"/>
                <w:sz w:val="18"/>
                <w:lang w:eastAsia="zh-CN"/>
              </w:rPr>
            </w:pPr>
            <w:r w:rsidRPr="00170508">
              <w:rPr>
                <w:rFonts w:ascii="Arial" w:eastAsia="等线" w:hAnsi="Arial" w:cs="Arial" w:hint="eastAsia"/>
                <w:kern w:val="2"/>
                <w:sz w:val="18"/>
                <w:szCs w:val="24"/>
                <w:lang w:eastAsia="zh-CN"/>
              </w:rPr>
              <w:t>785</w:t>
            </w:r>
          </w:p>
        </w:tc>
        <w:tc>
          <w:tcPr>
            <w:tcW w:w="977"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hAnsi="Arial" w:cs="Arial" w:hint="eastAsia"/>
                <w:kern w:val="2"/>
                <w:sz w:val="18"/>
                <w:szCs w:val="24"/>
                <w:lang w:eastAsia="zh-CN"/>
              </w:rPr>
              <w:t>15.6</w:t>
            </w:r>
          </w:p>
        </w:tc>
        <w:tc>
          <w:tcPr>
            <w:tcW w:w="828"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hAnsi="Arial" w:cs="Arial" w:hint="eastAsia"/>
                <w:kern w:val="2"/>
                <w:sz w:val="18"/>
                <w:szCs w:val="24"/>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hAnsi="Arial" w:cs="Arial" w:hint="eastAsia"/>
                <w:kern w:val="2"/>
                <w:sz w:val="18"/>
                <w:szCs w:val="24"/>
                <w:lang w:eastAsia="zh-CN"/>
              </w:rPr>
              <w:t>IMD3</w:t>
            </w:r>
          </w:p>
        </w:tc>
      </w:tr>
      <w:tr w:rsidR="00296465"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lang w:eastAsia="zh-TW"/>
              </w:rPr>
              <w:t>n</w:t>
            </w:r>
            <w:r w:rsidRPr="00170508">
              <w:rPr>
                <w:rFonts w:ascii="Arial" w:hAnsi="Arial" w:cs="Arial" w:hint="eastAsia"/>
                <w:sz w:val="18"/>
                <w:lang w:eastAsia="zh-CN"/>
              </w:rPr>
              <w:t>39</w:t>
            </w:r>
          </w:p>
        </w:tc>
        <w:tc>
          <w:tcPr>
            <w:tcW w:w="926"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hAnsi="Arial" w:cs="Arial" w:hint="eastAsia"/>
                <w:kern w:val="2"/>
                <w:sz w:val="18"/>
                <w:szCs w:val="24"/>
                <w:lang w:eastAsia="zh-CN"/>
              </w:rPr>
              <w:t>1887.5</w:t>
            </w:r>
          </w:p>
        </w:tc>
        <w:tc>
          <w:tcPr>
            <w:tcW w:w="851"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cs="Arial" w:hint="eastAsia"/>
                <w:kern w:val="2"/>
                <w:sz w:val="18"/>
                <w:szCs w:val="24"/>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Malgun Gothic" w:hAnsi="Arial" w:cs="Arial"/>
                <w:kern w:val="2"/>
                <w:sz w:val="18"/>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hAnsi="Arial"/>
                <w:sz w:val="18"/>
                <w:lang w:eastAsia="zh-CN"/>
              </w:rPr>
            </w:pPr>
            <w:r w:rsidRPr="00170508">
              <w:rPr>
                <w:rFonts w:ascii="Arial" w:hAnsi="Arial" w:cs="Arial" w:hint="eastAsia"/>
                <w:kern w:val="2"/>
                <w:sz w:val="18"/>
                <w:szCs w:val="24"/>
                <w:lang w:eastAsia="zh-CN"/>
              </w:rPr>
              <w:t>1887.5</w:t>
            </w:r>
          </w:p>
        </w:tc>
        <w:tc>
          <w:tcPr>
            <w:tcW w:w="977"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hAnsi="Arial" w:cs="Arial" w:hint="eastAsia"/>
                <w:kern w:val="2"/>
                <w:sz w:val="18"/>
                <w:szCs w:val="24"/>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hAnsi="Arial" w:cs="Arial" w:hint="eastAsia"/>
                <w:kern w:val="2"/>
                <w:sz w:val="18"/>
                <w:szCs w:val="24"/>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hAnsi="Arial" w:cs="Arial" w:hint="eastAsia"/>
                <w:kern w:val="2"/>
                <w:sz w:val="18"/>
                <w:szCs w:val="24"/>
                <w:lang w:eastAsia="zh-CN"/>
              </w:rPr>
              <w:t>N/A</w:t>
            </w:r>
          </w:p>
        </w:tc>
      </w:tr>
      <w:tr w:rsidR="00296465"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hAnsi="Arial" w:cs="Arial" w:hint="eastAsia"/>
                <w:sz w:val="18"/>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hAnsi="Arial" w:cs="Arial" w:hint="eastAsia"/>
                <w:kern w:val="2"/>
                <w:sz w:val="18"/>
                <w:szCs w:val="24"/>
                <w:lang w:eastAsia="zh-CN"/>
              </w:rPr>
              <w:t>4560</w:t>
            </w:r>
          </w:p>
        </w:tc>
        <w:tc>
          <w:tcPr>
            <w:tcW w:w="851"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hAnsi="Arial" w:cs="Arial" w:hint="eastAsia"/>
                <w:kern w:val="2"/>
                <w:sz w:val="18"/>
                <w:szCs w:val="24"/>
                <w:lang w:eastAsia="zh-CN"/>
              </w:rPr>
              <w:t>40</w:t>
            </w:r>
          </w:p>
        </w:tc>
        <w:tc>
          <w:tcPr>
            <w:tcW w:w="1107"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hAnsi="Arial" w:cs="Arial" w:hint="eastAsia"/>
                <w:kern w:val="2"/>
                <w:sz w:val="18"/>
                <w:szCs w:val="24"/>
                <w:lang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hAnsi="Arial"/>
                <w:sz w:val="18"/>
                <w:lang w:eastAsia="zh-CN"/>
              </w:rPr>
            </w:pPr>
            <w:r w:rsidRPr="00170508">
              <w:rPr>
                <w:rFonts w:ascii="Arial" w:hAnsi="Arial" w:cs="Arial" w:hint="eastAsia"/>
                <w:kern w:val="2"/>
                <w:sz w:val="18"/>
                <w:szCs w:val="24"/>
                <w:lang w:eastAsia="zh-CN"/>
              </w:rPr>
              <w:t>4560</w:t>
            </w:r>
          </w:p>
        </w:tc>
        <w:tc>
          <w:tcPr>
            <w:tcW w:w="977"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Malgun Gothic" w:hAnsi="Arial" w:cs="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hAnsi="Arial" w:cs="Arial" w:hint="eastAsia"/>
                <w:kern w:val="2"/>
                <w:sz w:val="18"/>
                <w:szCs w:val="24"/>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Malgun Gothic" w:hAnsi="Arial" w:cs="Arial"/>
                <w:kern w:val="2"/>
                <w:sz w:val="18"/>
                <w:szCs w:val="24"/>
                <w:lang w:eastAsia="ko-KR"/>
              </w:rPr>
              <w:t>N/A</w:t>
            </w:r>
          </w:p>
        </w:tc>
      </w:tr>
      <w:tr w:rsidR="00296465"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hAnsi="Arial" w:cs="Arial" w:hint="eastAsia"/>
                <w:sz w:val="18"/>
                <w:lang w:eastAsia="zh-CN"/>
              </w:rPr>
              <w:t>n28</w:t>
            </w:r>
          </w:p>
        </w:tc>
        <w:tc>
          <w:tcPr>
            <w:tcW w:w="926"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hAnsi="Arial" w:cs="Arial" w:hint="eastAsia"/>
                <w:kern w:val="2"/>
                <w:sz w:val="18"/>
                <w:szCs w:val="24"/>
                <w:lang w:eastAsia="zh-CN"/>
              </w:rPr>
              <w:t>725</w:t>
            </w:r>
          </w:p>
        </w:tc>
        <w:tc>
          <w:tcPr>
            <w:tcW w:w="851"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Malgun Gothic" w:hAnsi="Arial" w:cs="Arial"/>
                <w:kern w:val="2"/>
                <w:sz w:val="18"/>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Malgun Gothic" w:hAnsi="Arial" w:cs="Arial"/>
                <w:kern w:val="2"/>
                <w:sz w:val="18"/>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hAnsi="Arial"/>
                <w:sz w:val="18"/>
                <w:lang w:eastAsia="zh-CN"/>
              </w:rPr>
            </w:pPr>
            <w:r w:rsidRPr="00170508">
              <w:rPr>
                <w:rFonts w:ascii="Arial" w:eastAsia="等线" w:hAnsi="Arial" w:cs="Arial" w:hint="eastAsia"/>
                <w:kern w:val="2"/>
                <w:sz w:val="18"/>
                <w:szCs w:val="24"/>
                <w:lang w:eastAsia="zh-CN"/>
              </w:rPr>
              <w:t>780</w:t>
            </w:r>
          </w:p>
        </w:tc>
        <w:tc>
          <w:tcPr>
            <w:tcW w:w="977"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hAnsi="Arial" w:cs="Arial" w:hint="eastAsia"/>
                <w:kern w:val="2"/>
                <w:sz w:val="18"/>
                <w:szCs w:val="24"/>
                <w:lang w:eastAsia="zh-CN"/>
              </w:rPr>
              <w:t>8.5</w:t>
            </w:r>
          </w:p>
        </w:tc>
        <w:tc>
          <w:tcPr>
            <w:tcW w:w="828"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hAnsi="Arial" w:cs="Arial" w:hint="eastAsia"/>
                <w:kern w:val="2"/>
                <w:sz w:val="18"/>
                <w:szCs w:val="24"/>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hAnsi="Arial" w:cs="Arial" w:hint="eastAsia"/>
                <w:kern w:val="2"/>
                <w:sz w:val="18"/>
                <w:szCs w:val="24"/>
                <w:lang w:eastAsia="zh-CN"/>
              </w:rPr>
              <w:t>IMD4</w:t>
            </w:r>
          </w:p>
        </w:tc>
      </w:tr>
      <w:tr w:rsidR="00296465"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lang w:eastAsia="zh-TW"/>
              </w:rPr>
              <w:t>n</w:t>
            </w:r>
            <w:r w:rsidRPr="00170508">
              <w:rPr>
                <w:rFonts w:ascii="Arial" w:hAnsi="Arial" w:cs="Arial" w:hint="eastAsia"/>
                <w:sz w:val="18"/>
                <w:lang w:eastAsia="zh-CN"/>
              </w:rPr>
              <w:t>39</w:t>
            </w:r>
          </w:p>
        </w:tc>
        <w:tc>
          <w:tcPr>
            <w:tcW w:w="926"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hAnsi="Arial" w:cs="Arial" w:hint="eastAsia"/>
                <w:kern w:val="2"/>
                <w:sz w:val="18"/>
                <w:szCs w:val="24"/>
                <w:lang w:eastAsia="zh-CN"/>
              </w:rPr>
              <w:t>1900</w:t>
            </w:r>
          </w:p>
        </w:tc>
        <w:tc>
          <w:tcPr>
            <w:tcW w:w="851"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cs="Arial" w:hint="eastAsia"/>
                <w:kern w:val="2"/>
                <w:sz w:val="18"/>
                <w:szCs w:val="24"/>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Malgun Gothic" w:hAnsi="Arial" w:cs="Arial"/>
                <w:kern w:val="2"/>
                <w:sz w:val="18"/>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hAnsi="Arial"/>
                <w:sz w:val="18"/>
                <w:lang w:eastAsia="zh-CN"/>
              </w:rPr>
            </w:pPr>
            <w:r w:rsidRPr="00170508">
              <w:rPr>
                <w:rFonts w:ascii="Arial" w:hAnsi="Arial" w:cs="Arial" w:hint="eastAsia"/>
                <w:kern w:val="2"/>
                <w:sz w:val="18"/>
                <w:szCs w:val="24"/>
                <w:lang w:eastAsia="zh-CN"/>
              </w:rPr>
              <w:t>1900</w:t>
            </w:r>
          </w:p>
        </w:tc>
        <w:tc>
          <w:tcPr>
            <w:tcW w:w="977"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hAnsi="Arial" w:cs="Arial" w:hint="eastAsia"/>
                <w:kern w:val="2"/>
                <w:sz w:val="18"/>
                <w:szCs w:val="24"/>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hAnsi="Arial" w:cs="Arial" w:hint="eastAsia"/>
                <w:kern w:val="2"/>
                <w:sz w:val="18"/>
                <w:szCs w:val="24"/>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hAnsi="Arial" w:cs="Arial" w:hint="eastAsia"/>
                <w:kern w:val="2"/>
                <w:sz w:val="18"/>
                <w:szCs w:val="24"/>
                <w:lang w:eastAsia="zh-CN"/>
              </w:rPr>
              <w:t>N/A</w:t>
            </w:r>
          </w:p>
        </w:tc>
      </w:tr>
      <w:tr w:rsidR="00296465" w:rsidRPr="00170508" w:rsidTr="00DB755A">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hAnsi="Arial" w:cs="Arial" w:hint="eastAsia"/>
                <w:sz w:val="18"/>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hAnsi="Arial" w:cs="Arial" w:hint="eastAsia"/>
                <w:kern w:val="2"/>
                <w:sz w:val="18"/>
                <w:szCs w:val="24"/>
                <w:lang w:eastAsia="zh-CN"/>
              </w:rPr>
              <w:t>4920</w:t>
            </w:r>
          </w:p>
        </w:tc>
        <w:tc>
          <w:tcPr>
            <w:tcW w:w="851"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hAnsi="Arial" w:cs="Arial" w:hint="eastAsia"/>
                <w:kern w:val="2"/>
                <w:sz w:val="18"/>
                <w:szCs w:val="24"/>
                <w:lang w:eastAsia="zh-CN"/>
              </w:rPr>
              <w:t>40</w:t>
            </w:r>
          </w:p>
        </w:tc>
        <w:tc>
          <w:tcPr>
            <w:tcW w:w="1107"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hAnsi="Arial" w:cs="Arial" w:hint="eastAsia"/>
                <w:kern w:val="2"/>
                <w:sz w:val="18"/>
                <w:szCs w:val="24"/>
                <w:lang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hAnsi="Arial"/>
                <w:sz w:val="18"/>
                <w:lang w:eastAsia="zh-CN"/>
              </w:rPr>
            </w:pPr>
            <w:r w:rsidRPr="00170508">
              <w:rPr>
                <w:rFonts w:ascii="Arial" w:hAnsi="Arial" w:cs="Arial" w:hint="eastAsia"/>
                <w:kern w:val="2"/>
                <w:sz w:val="18"/>
                <w:szCs w:val="24"/>
                <w:lang w:eastAsia="zh-CN"/>
              </w:rPr>
              <w:t>4920</w:t>
            </w:r>
          </w:p>
        </w:tc>
        <w:tc>
          <w:tcPr>
            <w:tcW w:w="977"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Malgun Gothic" w:hAnsi="Arial" w:cs="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hAnsi="Arial" w:cs="Arial" w:hint="eastAsia"/>
                <w:kern w:val="2"/>
                <w:sz w:val="18"/>
                <w:szCs w:val="24"/>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Malgun Gothic" w:hAnsi="Arial" w:cs="Arial"/>
                <w:kern w:val="2"/>
                <w:sz w:val="18"/>
                <w:szCs w:val="24"/>
                <w:lang w:eastAsia="ko-KR"/>
              </w:rPr>
              <w:t>N/A</w:t>
            </w:r>
          </w:p>
        </w:tc>
      </w:tr>
      <w:tr w:rsidR="00296465" w:rsidRPr="00170508" w:rsidTr="00DB755A">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CA_n28-n40-n41</w:t>
            </w:r>
          </w:p>
        </w:tc>
        <w:tc>
          <w:tcPr>
            <w:tcW w:w="114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sz w:val="18"/>
                <w:lang w:eastAsia="zh-CN"/>
              </w:rPr>
              <w:t>n</w:t>
            </w:r>
            <w:r w:rsidRPr="00170508">
              <w:rPr>
                <w:rFonts w:ascii="Arial" w:hAnsi="Arial" w:hint="eastAsia"/>
                <w:sz w:val="18"/>
                <w:lang w:eastAsia="zh-CN"/>
              </w:rPr>
              <w:t>28</w:t>
            </w:r>
          </w:p>
        </w:tc>
        <w:tc>
          <w:tcPr>
            <w:tcW w:w="92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170508">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170508">
              <w:rPr>
                <w:rFonts w:ascii="Arial" w:eastAsia="等线" w:hAnsi="Arial"/>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170508">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170508">
              <w:rPr>
                <w:rFonts w:ascii="Arial" w:hAnsi="Arial" w:hint="eastAsia"/>
                <w:sz w:val="18"/>
                <w:lang w:eastAsia="zh-CN"/>
              </w:rPr>
              <w:t>765</w:t>
            </w:r>
          </w:p>
        </w:tc>
        <w:tc>
          <w:tcPr>
            <w:tcW w:w="97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170508">
              <w:rPr>
                <w:rFonts w:ascii="Arial" w:eastAsia="等线" w:hAnsi="Arial"/>
                <w:sz w:val="18"/>
                <w:lang w:eastAsia="zh-CN"/>
              </w:rPr>
              <w:t>7.6</w:t>
            </w:r>
          </w:p>
        </w:tc>
        <w:tc>
          <w:tcPr>
            <w:tcW w:w="828"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hint="eastAsia"/>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sz w:val="18"/>
                <w:lang w:eastAsia="ko-KR"/>
              </w:rPr>
              <w:t>IMD</w:t>
            </w:r>
            <w:r w:rsidRPr="00170508">
              <w:rPr>
                <w:rFonts w:ascii="Arial" w:hAnsi="Arial" w:hint="eastAsia"/>
                <w:sz w:val="18"/>
                <w:lang w:eastAsia="zh-CN"/>
              </w:rPr>
              <w:t>4</w:t>
            </w:r>
          </w:p>
        </w:tc>
      </w:tr>
      <w:tr w:rsidR="00296465"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sz w:val="18"/>
                <w:lang w:eastAsia="ko-KR"/>
              </w:rPr>
              <w:t>n4</w:t>
            </w:r>
            <w:r w:rsidRPr="00170508">
              <w:rPr>
                <w:rFonts w:ascii="Arial" w:hAnsi="Arial" w:hint="eastAsia"/>
                <w:sz w:val="18"/>
                <w:lang w:eastAsia="zh-CN"/>
              </w:rPr>
              <w:t>0</w:t>
            </w:r>
          </w:p>
        </w:tc>
        <w:tc>
          <w:tcPr>
            <w:tcW w:w="92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170508">
              <w:rPr>
                <w:rFonts w:ascii="Arial" w:eastAsia="等线" w:hAnsi="Arial" w:hint="eastAsia"/>
                <w:sz w:val="18"/>
                <w:lang w:eastAsia="ko-KR"/>
              </w:rPr>
              <w:t>2302.5</w:t>
            </w:r>
          </w:p>
        </w:tc>
        <w:tc>
          <w:tcPr>
            <w:tcW w:w="851"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170508">
              <w:rPr>
                <w:rFonts w:ascii="Arial" w:hAnsi="Arial" w:hint="eastAsia"/>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170508">
              <w:rPr>
                <w:rFonts w:ascii="Arial" w:hAnsi="Arial" w:hint="eastAsia"/>
                <w:sz w:val="18"/>
                <w:lang w:eastAsia="zh-CN"/>
              </w:rPr>
              <w:t>25</w:t>
            </w:r>
          </w:p>
        </w:tc>
        <w:tc>
          <w:tcPr>
            <w:tcW w:w="960"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170508">
              <w:rPr>
                <w:rFonts w:ascii="Arial" w:eastAsia="等线" w:hAnsi="Arial" w:hint="eastAsia"/>
                <w:sz w:val="18"/>
                <w:lang w:eastAsia="ko-KR"/>
              </w:rPr>
              <w:t>2302.5</w:t>
            </w:r>
          </w:p>
        </w:tc>
        <w:tc>
          <w:tcPr>
            <w:tcW w:w="97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170508">
              <w:rPr>
                <w:rFonts w:ascii="Arial" w:eastAsia="等线"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hint="eastAsia"/>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sz w:val="18"/>
                <w:lang w:eastAsia="zh-CN"/>
              </w:rPr>
              <w:t>N/A</w:t>
            </w:r>
          </w:p>
        </w:tc>
      </w:tr>
      <w:tr w:rsidR="00296465"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sz w:val="18"/>
                <w:lang w:eastAsia="ko-KR"/>
              </w:rPr>
              <w:t>n</w:t>
            </w:r>
            <w:r w:rsidRPr="00170508">
              <w:rPr>
                <w:rFonts w:ascii="Arial" w:hAnsi="Arial" w:hint="eastAsia"/>
                <w:sz w:val="18"/>
                <w:lang w:eastAsia="zh-CN"/>
              </w:rPr>
              <w:t>41</w:t>
            </w:r>
          </w:p>
        </w:tc>
        <w:tc>
          <w:tcPr>
            <w:tcW w:w="92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170508">
              <w:rPr>
                <w:rFonts w:ascii="Arial" w:eastAsia="等线" w:hAnsi="Arial" w:hint="eastAsia"/>
                <w:sz w:val="18"/>
                <w:lang w:eastAsia="ko-KR"/>
              </w:rPr>
              <w:t>2685</w:t>
            </w:r>
          </w:p>
        </w:tc>
        <w:tc>
          <w:tcPr>
            <w:tcW w:w="851"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170508">
              <w:rPr>
                <w:rFonts w:ascii="Arial" w:hAnsi="Arial" w:hint="eastAsia"/>
                <w:sz w:val="18"/>
                <w:lang w:eastAsia="zh-CN"/>
              </w:rPr>
              <w:t>1</w:t>
            </w:r>
            <w:r w:rsidRPr="00170508">
              <w:rPr>
                <w:rFonts w:ascii="Arial" w:eastAsia="等线" w:hAnsi="Arial"/>
                <w:sz w:val="18"/>
                <w:lang w:eastAsia="ko-KR"/>
              </w:rPr>
              <w:t>0</w:t>
            </w:r>
          </w:p>
        </w:tc>
        <w:tc>
          <w:tcPr>
            <w:tcW w:w="110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170508">
              <w:rPr>
                <w:rFonts w:ascii="Arial" w:hAnsi="Arial" w:hint="eastAsia"/>
                <w:sz w:val="18"/>
                <w:lang w:eastAsia="zh-CN"/>
              </w:rPr>
              <w:t>50</w:t>
            </w:r>
          </w:p>
        </w:tc>
        <w:tc>
          <w:tcPr>
            <w:tcW w:w="960"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170508">
              <w:rPr>
                <w:rFonts w:ascii="Arial" w:eastAsia="等线" w:hAnsi="Arial" w:hint="eastAsia"/>
                <w:sz w:val="18"/>
                <w:lang w:eastAsia="ko-KR"/>
              </w:rPr>
              <w:t>2685</w:t>
            </w:r>
          </w:p>
        </w:tc>
        <w:tc>
          <w:tcPr>
            <w:tcW w:w="97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170508">
              <w:rPr>
                <w:rFonts w:ascii="Arial" w:hAnsi="Arial" w:hint="eastAsia"/>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hint="eastAsia"/>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hAnsi="Arial" w:hint="eastAsia"/>
                <w:sz w:val="18"/>
                <w:lang w:eastAsia="zh-CN"/>
              </w:rPr>
              <w:t>N/A</w:t>
            </w:r>
          </w:p>
        </w:tc>
      </w:tr>
      <w:tr w:rsidR="00296465" w:rsidRPr="00170508" w:rsidTr="00DB755A">
        <w:trPr>
          <w:jc w:val="center"/>
        </w:trPr>
        <w:tc>
          <w:tcPr>
            <w:tcW w:w="2007" w:type="dxa"/>
            <w:tcBorders>
              <w:top w:val="nil"/>
              <w:left w:val="single" w:sz="4" w:space="0" w:color="auto"/>
              <w:bottom w:val="nil"/>
              <w:right w:val="single" w:sz="4" w:space="0" w:color="auto"/>
            </w:tcBorders>
            <w:shd w:val="clear" w:color="auto" w:fill="auto"/>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cs="Arial"/>
                <w:sz w:val="18"/>
                <w:lang w:eastAsia="zh-CN"/>
              </w:rPr>
              <w:t>n</w:t>
            </w:r>
            <w:r w:rsidRPr="00170508">
              <w:rPr>
                <w:rFonts w:ascii="Arial" w:eastAsia="等线" w:hAnsi="Arial" w:cs="Arial"/>
                <w:sz w:val="18"/>
                <w:lang w:eastAsia="ko-KR"/>
              </w:rPr>
              <w:t>28</w:t>
            </w:r>
          </w:p>
        </w:tc>
        <w:tc>
          <w:tcPr>
            <w:tcW w:w="92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cs="Arial"/>
                <w:color w:val="000000"/>
                <w:sz w:val="18"/>
                <w:lang w:eastAsia="ko-KR"/>
              </w:rPr>
              <w:t>740</w:t>
            </w:r>
          </w:p>
        </w:tc>
        <w:tc>
          <w:tcPr>
            <w:tcW w:w="851"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hAnsi="Arial"/>
                <w:sz w:val="18"/>
                <w:lang w:eastAsia="zh-CN"/>
              </w:rPr>
            </w:pPr>
            <w:r w:rsidRPr="00170508">
              <w:rPr>
                <w:rFonts w:ascii="Arial" w:eastAsia="等线" w:hAnsi="Arial" w:cs="Arial"/>
                <w:color w:val="000000"/>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hAnsi="Arial"/>
                <w:sz w:val="18"/>
                <w:lang w:eastAsia="zh-CN"/>
              </w:rPr>
            </w:pPr>
            <w:r w:rsidRPr="00170508">
              <w:rPr>
                <w:rFonts w:ascii="Arial" w:eastAsia="等线" w:hAnsi="Arial" w:cs="Arial"/>
                <w:color w:val="000000"/>
                <w:sz w:val="18"/>
                <w:szCs w:val="18"/>
              </w:rPr>
              <w:t>25</w:t>
            </w:r>
          </w:p>
        </w:tc>
        <w:tc>
          <w:tcPr>
            <w:tcW w:w="960"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cs="Arial"/>
                <w:color w:val="000000"/>
                <w:sz w:val="18"/>
                <w:lang w:eastAsia="ko-KR"/>
              </w:rPr>
              <w:t>795</w:t>
            </w:r>
          </w:p>
        </w:tc>
        <w:tc>
          <w:tcPr>
            <w:tcW w:w="97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hAnsi="Arial"/>
                <w:sz w:val="18"/>
                <w:lang w:eastAsia="zh-CN"/>
              </w:rPr>
            </w:pPr>
            <w:r w:rsidRPr="00170508">
              <w:rPr>
                <w:rFonts w:ascii="Arial" w:eastAsia="等线" w:hAnsi="Arial" w:cs="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hAnsi="Arial"/>
                <w:sz w:val="18"/>
                <w:lang w:eastAsia="zh-CN"/>
              </w:rPr>
            </w:pPr>
            <w:r w:rsidRPr="00170508">
              <w:rPr>
                <w:rFonts w:ascii="Arial" w:eastAsia="等线" w:hAnsi="Arial" w:cs="Arial"/>
                <w:sz w:val="18"/>
                <w:lang w:eastAsia="zh-CN"/>
              </w:rPr>
              <w:t>N/A</w:t>
            </w:r>
          </w:p>
        </w:tc>
      </w:tr>
      <w:tr w:rsidR="00296465" w:rsidRPr="00170508" w:rsidTr="00DB755A">
        <w:trPr>
          <w:jc w:val="center"/>
        </w:trPr>
        <w:tc>
          <w:tcPr>
            <w:tcW w:w="2007" w:type="dxa"/>
            <w:tcBorders>
              <w:top w:val="nil"/>
              <w:left w:val="single" w:sz="4" w:space="0" w:color="auto"/>
              <w:bottom w:val="nil"/>
              <w:right w:val="single" w:sz="4" w:space="0" w:color="auto"/>
            </w:tcBorders>
            <w:shd w:val="clear" w:color="auto" w:fill="auto"/>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cs="Arial"/>
                <w:sz w:val="18"/>
                <w:lang w:eastAsia="zh-CN"/>
              </w:rPr>
              <w:t>n</w:t>
            </w:r>
            <w:r w:rsidRPr="00170508">
              <w:rPr>
                <w:rFonts w:ascii="Arial" w:eastAsia="等线" w:hAnsi="Arial" w:cs="Arial"/>
                <w:sz w:val="18"/>
                <w:lang w:eastAsia="ko-KR"/>
              </w:rPr>
              <w:t>40</w:t>
            </w:r>
          </w:p>
        </w:tc>
        <w:tc>
          <w:tcPr>
            <w:tcW w:w="92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cs="Arial"/>
                <w:color w:val="000000"/>
                <w:sz w:val="18"/>
                <w:lang w:eastAsia="ko-KR"/>
              </w:rPr>
              <w:t>2380</w:t>
            </w:r>
          </w:p>
        </w:tc>
        <w:tc>
          <w:tcPr>
            <w:tcW w:w="851"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hAnsi="Arial"/>
                <w:sz w:val="18"/>
                <w:lang w:eastAsia="zh-CN"/>
              </w:rPr>
            </w:pPr>
            <w:r w:rsidRPr="00170508">
              <w:rPr>
                <w:rFonts w:ascii="Arial" w:eastAsia="等线" w:hAnsi="Arial" w:cs="Arial"/>
                <w:color w:val="000000"/>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hAnsi="Arial"/>
                <w:sz w:val="18"/>
                <w:lang w:eastAsia="zh-CN"/>
              </w:rPr>
            </w:pPr>
            <w:r w:rsidRPr="00170508">
              <w:rPr>
                <w:rFonts w:ascii="Arial" w:eastAsia="等线" w:hAnsi="Arial" w:cs="Arial"/>
                <w:color w:val="000000"/>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cs="Arial"/>
                <w:color w:val="000000"/>
                <w:sz w:val="18"/>
                <w:lang w:eastAsia="ko-KR"/>
              </w:rPr>
              <w:t>2380</w:t>
            </w:r>
          </w:p>
        </w:tc>
        <w:tc>
          <w:tcPr>
            <w:tcW w:w="97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hAnsi="Arial"/>
                <w:sz w:val="18"/>
                <w:lang w:eastAsia="zh-CN"/>
              </w:rPr>
            </w:pPr>
            <w:r w:rsidRPr="00170508">
              <w:rPr>
                <w:rFonts w:ascii="Arial" w:eastAsia="等线" w:hAnsi="Arial" w:cs="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hAnsi="Arial"/>
                <w:sz w:val="18"/>
                <w:lang w:eastAsia="zh-CN"/>
              </w:rPr>
            </w:pPr>
            <w:r w:rsidRPr="00170508">
              <w:rPr>
                <w:rFonts w:ascii="Arial" w:eastAsia="等线" w:hAnsi="Arial" w:cs="Arial"/>
                <w:sz w:val="18"/>
                <w:lang w:eastAsia="zh-CN"/>
              </w:rPr>
              <w:t>N/A</w:t>
            </w:r>
          </w:p>
        </w:tc>
      </w:tr>
      <w:tr w:rsidR="00296465" w:rsidRPr="00170508" w:rsidTr="0066113B">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7560" w:author="ZTE-Ma Zhifeng" w:date="2025-04-15T00:21: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7561" w:author="ZTE-Ma Zhifeng" w:date="2025-04-15T00:21:00Z">
            <w:trPr>
              <w:jc w:val="center"/>
            </w:trPr>
          </w:trPrChange>
        </w:trPr>
        <w:tc>
          <w:tcPr>
            <w:tcW w:w="2007" w:type="dxa"/>
            <w:tcBorders>
              <w:top w:val="nil"/>
              <w:left w:val="single" w:sz="4" w:space="0" w:color="auto"/>
              <w:bottom w:val="single" w:sz="4" w:space="0" w:color="auto"/>
              <w:right w:val="single" w:sz="4" w:space="0" w:color="auto"/>
            </w:tcBorders>
            <w:shd w:val="clear" w:color="auto" w:fill="auto"/>
            <w:tcPrChange w:id="7562" w:author="ZTE-Ma Zhifeng" w:date="2025-04-15T00:21:00Z">
              <w:tcPr>
                <w:tcW w:w="2007" w:type="dxa"/>
                <w:tcBorders>
                  <w:top w:val="nil"/>
                  <w:left w:val="single" w:sz="4" w:space="0" w:color="auto"/>
                  <w:bottom w:val="single" w:sz="4" w:space="0" w:color="auto"/>
                  <w:right w:val="single" w:sz="4" w:space="0" w:color="auto"/>
                </w:tcBorders>
                <w:shd w:val="clear" w:color="auto" w:fill="auto"/>
              </w:tcPr>
            </w:tcPrChange>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Change w:id="7563" w:author="ZTE-Ma Zhifeng" w:date="2025-04-15T00:21:00Z">
              <w:tcPr>
                <w:tcW w:w="1146" w:type="dxa"/>
                <w:tcBorders>
                  <w:top w:val="single" w:sz="4" w:space="0" w:color="auto"/>
                  <w:left w:val="single" w:sz="4" w:space="0" w:color="auto"/>
                  <w:bottom w:val="single" w:sz="4" w:space="0" w:color="auto"/>
                  <w:right w:val="single" w:sz="4" w:space="0" w:color="auto"/>
                </w:tcBorders>
              </w:tcPr>
            </w:tcPrChange>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cs="Arial"/>
                <w:sz w:val="18"/>
                <w:lang w:eastAsia="ko-KR"/>
              </w:rPr>
              <w:t>n41</w:t>
            </w:r>
          </w:p>
        </w:tc>
        <w:tc>
          <w:tcPr>
            <w:tcW w:w="926" w:type="dxa"/>
            <w:tcBorders>
              <w:top w:val="single" w:sz="4" w:space="0" w:color="auto"/>
              <w:left w:val="single" w:sz="4" w:space="0" w:color="auto"/>
              <w:bottom w:val="single" w:sz="4" w:space="0" w:color="auto"/>
              <w:right w:val="single" w:sz="4" w:space="0" w:color="auto"/>
            </w:tcBorders>
            <w:tcPrChange w:id="7564" w:author="ZTE-Ma Zhifeng" w:date="2025-04-15T00:21:00Z">
              <w:tcPr>
                <w:tcW w:w="926" w:type="dxa"/>
                <w:tcBorders>
                  <w:top w:val="single" w:sz="4" w:space="0" w:color="auto"/>
                  <w:left w:val="single" w:sz="4" w:space="0" w:color="auto"/>
                  <w:bottom w:val="single" w:sz="4" w:space="0" w:color="auto"/>
                  <w:right w:val="single" w:sz="4" w:space="0" w:color="auto"/>
                </w:tcBorders>
              </w:tcPr>
            </w:tcPrChange>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Change w:id="7565" w:author="ZTE-Ma Zhifeng" w:date="2025-04-15T00:21:00Z">
              <w:tcPr>
                <w:tcW w:w="851" w:type="dxa"/>
                <w:tcBorders>
                  <w:top w:val="single" w:sz="4" w:space="0" w:color="auto"/>
                  <w:left w:val="single" w:sz="4" w:space="0" w:color="auto"/>
                  <w:bottom w:val="single" w:sz="4" w:space="0" w:color="auto"/>
                  <w:right w:val="single" w:sz="4" w:space="0" w:color="auto"/>
                </w:tcBorders>
              </w:tcPr>
            </w:tcPrChange>
          </w:tcPr>
          <w:p w:rsidR="00296465" w:rsidRPr="00170508" w:rsidRDefault="00296465" w:rsidP="00296465">
            <w:pPr>
              <w:overflowPunct w:val="0"/>
              <w:autoSpaceDE w:val="0"/>
              <w:autoSpaceDN w:val="0"/>
              <w:adjustRightInd w:val="0"/>
              <w:spacing w:after="0"/>
              <w:jc w:val="center"/>
              <w:textAlignment w:val="baseline"/>
              <w:rPr>
                <w:rFonts w:ascii="Arial" w:hAnsi="Arial"/>
                <w:sz w:val="18"/>
                <w:lang w:eastAsia="zh-CN"/>
              </w:rPr>
            </w:pPr>
            <w:r w:rsidRPr="00170508">
              <w:rPr>
                <w:rFonts w:ascii="Arial" w:eastAsia="等线" w:hAnsi="Arial" w:cs="Arial"/>
                <w:color w:val="000000"/>
                <w:sz w:val="18"/>
                <w:lang w:eastAsia="ko-KR"/>
              </w:rPr>
              <w:t>10</w:t>
            </w:r>
          </w:p>
        </w:tc>
        <w:tc>
          <w:tcPr>
            <w:tcW w:w="1107" w:type="dxa"/>
            <w:tcBorders>
              <w:top w:val="single" w:sz="4" w:space="0" w:color="auto"/>
              <w:left w:val="single" w:sz="4" w:space="0" w:color="auto"/>
              <w:bottom w:val="single" w:sz="4" w:space="0" w:color="auto"/>
              <w:right w:val="single" w:sz="4" w:space="0" w:color="auto"/>
            </w:tcBorders>
            <w:tcPrChange w:id="7566" w:author="ZTE-Ma Zhifeng" w:date="2025-04-15T00:21:00Z">
              <w:tcPr>
                <w:tcW w:w="1107" w:type="dxa"/>
                <w:tcBorders>
                  <w:top w:val="single" w:sz="4" w:space="0" w:color="auto"/>
                  <w:left w:val="single" w:sz="4" w:space="0" w:color="auto"/>
                  <w:bottom w:val="single" w:sz="4" w:space="0" w:color="auto"/>
                  <w:right w:val="single" w:sz="4" w:space="0" w:color="auto"/>
                </w:tcBorders>
              </w:tcPr>
            </w:tcPrChange>
          </w:tcPr>
          <w:p w:rsidR="00296465" w:rsidRPr="00170508" w:rsidRDefault="00296465" w:rsidP="00296465">
            <w:pPr>
              <w:overflowPunct w:val="0"/>
              <w:autoSpaceDE w:val="0"/>
              <w:autoSpaceDN w:val="0"/>
              <w:adjustRightInd w:val="0"/>
              <w:spacing w:after="0"/>
              <w:jc w:val="center"/>
              <w:textAlignment w:val="baseline"/>
              <w:rPr>
                <w:rFonts w:ascii="Arial" w:hAnsi="Arial"/>
                <w:sz w:val="18"/>
                <w:lang w:eastAsia="zh-CN"/>
              </w:rPr>
            </w:pPr>
            <w:r w:rsidRPr="00170508">
              <w:rPr>
                <w:rFonts w:ascii="Arial" w:eastAsia="等线" w:hAnsi="Arial" w:cs="Arial"/>
                <w:color w:val="000000"/>
                <w:sz w:val="18"/>
                <w:szCs w:val="18"/>
              </w:rPr>
              <w:t>N/A</w:t>
            </w:r>
          </w:p>
        </w:tc>
        <w:tc>
          <w:tcPr>
            <w:tcW w:w="960" w:type="dxa"/>
            <w:tcBorders>
              <w:top w:val="single" w:sz="4" w:space="0" w:color="auto"/>
              <w:left w:val="single" w:sz="4" w:space="0" w:color="auto"/>
              <w:bottom w:val="single" w:sz="4" w:space="0" w:color="auto"/>
              <w:right w:val="single" w:sz="4" w:space="0" w:color="auto"/>
            </w:tcBorders>
            <w:tcPrChange w:id="7567" w:author="ZTE-Ma Zhifeng" w:date="2025-04-15T00:21:00Z">
              <w:tcPr>
                <w:tcW w:w="960" w:type="dxa"/>
                <w:tcBorders>
                  <w:top w:val="single" w:sz="4" w:space="0" w:color="auto"/>
                  <w:left w:val="single" w:sz="4" w:space="0" w:color="auto"/>
                  <w:bottom w:val="single" w:sz="4" w:space="0" w:color="auto"/>
                  <w:right w:val="single" w:sz="4" w:space="0" w:color="auto"/>
                </w:tcBorders>
              </w:tcPr>
            </w:tcPrChange>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cs="Arial"/>
                <w:color w:val="000000"/>
                <w:sz w:val="18"/>
                <w:lang w:eastAsia="ko-KR"/>
              </w:rPr>
              <w:t>2540</w:t>
            </w:r>
          </w:p>
        </w:tc>
        <w:tc>
          <w:tcPr>
            <w:tcW w:w="977" w:type="dxa"/>
            <w:tcBorders>
              <w:top w:val="single" w:sz="4" w:space="0" w:color="auto"/>
              <w:left w:val="single" w:sz="4" w:space="0" w:color="auto"/>
              <w:bottom w:val="single" w:sz="4" w:space="0" w:color="auto"/>
              <w:right w:val="single" w:sz="4" w:space="0" w:color="auto"/>
            </w:tcBorders>
            <w:tcPrChange w:id="7568" w:author="ZTE-Ma Zhifeng" w:date="2025-04-15T00:21:00Z">
              <w:tcPr>
                <w:tcW w:w="977" w:type="dxa"/>
                <w:tcBorders>
                  <w:top w:val="single" w:sz="4" w:space="0" w:color="auto"/>
                  <w:left w:val="single" w:sz="4" w:space="0" w:color="auto"/>
                  <w:bottom w:val="single" w:sz="4" w:space="0" w:color="auto"/>
                  <w:right w:val="single" w:sz="4" w:space="0" w:color="auto"/>
                </w:tcBorders>
              </w:tcPr>
            </w:tcPrChange>
          </w:tcPr>
          <w:p w:rsidR="00296465" w:rsidRPr="00170508" w:rsidRDefault="00296465" w:rsidP="00296465">
            <w:pPr>
              <w:overflowPunct w:val="0"/>
              <w:autoSpaceDE w:val="0"/>
              <w:autoSpaceDN w:val="0"/>
              <w:adjustRightInd w:val="0"/>
              <w:spacing w:after="0"/>
              <w:jc w:val="center"/>
              <w:textAlignment w:val="baseline"/>
              <w:rPr>
                <w:rFonts w:ascii="Arial" w:hAnsi="Arial"/>
                <w:sz w:val="18"/>
                <w:lang w:eastAsia="zh-CN"/>
              </w:rPr>
            </w:pPr>
            <w:r w:rsidRPr="00170508">
              <w:rPr>
                <w:rFonts w:ascii="Arial" w:eastAsia="等线" w:hAnsi="Arial" w:cs="Arial"/>
                <w:sz w:val="18"/>
                <w:lang w:eastAsia="ja-JP"/>
              </w:rPr>
              <w:t>11.4</w:t>
            </w:r>
          </w:p>
        </w:tc>
        <w:tc>
          <w:tcPr>
            <w:tcW w:w="828" w:type="dxa"/>
            <w:tcBorders>
              <w:top w:val="single" w:sz="4" w:space="0" w:color="auto"/>
              <w:left w:val="single" w:sz="4" w:space="0" w:color="auto"/>
              <w:bottom w:val="single" w:sz="4" w:space="0" w:color="auto"/>
              <w:right w:val="single" w:sz="4" w:space="0" w:color="auto"/>
            </w:tcBorders>
            <w:tcPrChange w:id="7569" w:author="ZTE-Ma Zhifeng" w:date="2025-04-15T00:21:00Z">
              <w:tcPr>
                <w:tcW w:w="828" w:type="dxa"/>
                <w:tcBorders>
                  <w:top w:val="single" w:sz="4" w:space="0" w:color="auto"/>
                  <w:left w:val="single" w:sz="4" w:space="0" w:color="auto"/>
                  <w:bottom w:val="single" w:sz="4" w:space="0" w:color="auto"/>
                  <w:right w:val="single" w:sz="4" w:space="0" w:color="auto"/>
                </w:tcBorders>
              </w:tcPr>
            </w:tcPrChange>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Change w:id="7570" w:author="ZTE-Ma Zhifeng" w:date="2025-04-15T00:21:00Z">
              <w:tcPr>
                <w:tcW w:w="1057" w:type="dxa"/>
                <w:tcBorders>
                  <w:top w:val="single" w:sz="4" w:space="0" w:color="auto"/>
                  <w:left w:val="single" w:sz="4" w:space="0" w:color="auto"/>
                  <w:bottom w:val="single" w:sz="4" w:space="0" w:color="auto"/>
                  <w:right w:val="single" w:sz="4" w:space="0" w:color="auto"/>
                </w:tcBorders>
              </w:tcPr>
            </w:tcPrChange>
          </w:tcPr>
          <w:p w:rsidR="00296465" w:rsidRPr="00170508" w:rsidRDefault="00296465" w:rsidP="00296465">
            <w:pPr>
              <w:overflowPunct w:val="0"/>
              <w:autoSpaceDE w:val="0"/>
              <w:autoSpaceDN w:val="0"/>
              <w:adjustRightInd w:val="0"/>
              <w:spacing w:after="0"/>
              <w:jc w:val="center"/>
              <w:textAlignment w:val="baseline"/>
              <w:rPr>
                <w:rFonts w:ascii="Arial" w:hAnsi="Arial"/>
                <w:sz w:val="18"/>
                <w:lang w:eastAsia="zh-CN"/>
              </w:rPr>
            </w:pPr>
            <w:r w:rsidRPr="00170508">
              <w:rPr>
                <w:rFonts w:ascii="Arial" w:eastAsia="等线" w:hAnsi="Arial" w:cs="Arial"/>
                <w:sz w:val="18"/>
                <w:lang w:eastAsia="ko-KR"/>
              </w:rPr>
              <w:t>IMD</w:t>
            </w:r>
            <w:r w:rsidRPr="00170508">
              <w:rPr>
                <w:rFonts w:ascii="Arial" w:eastAsia="等线" w:hAnsi="Arial" w:cs="Arial"/>
                <w:sz w:val="18"/>
                <w:lang w:eastAsia="zh-CN"/>
              </w:rPr>
              <w:t>5</w:t>
            </w:r>
          </w:p>
        </w:tc>
      </w:tr>
      <w:tr w:rsidR="00296465" w:rsidRPr="00170508" w:rsidTr="0066113B">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7571" w:author="ZTE-Ma Zhifeng" w:date="2025-04-15T00:21: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7572" w:author="ZTE-Ma Zhifeng" w:date="2025-04-15T00:21:00Z"/>
          <w:trPrChange w:id="7573" w:author="ZTE-Ma Zhifeng" w:date="2025-04-15T00:21:00Z">
            <w:trPr>
              <w:jc w:val="center"/>
            </w:trPr>
          </w:trPrChange>
        </w:trPr>
        <w:tc>
          <w:tcPr>
            <w:tcW w:w="2007" w:type="dxa"/>
            <w:tcBorders>
              <w:top w:val="single" w:sz="4" w:space="0" w:color="auto"/>
              <w:left w:val="single" w:sz="4" w:space="0" w:color="auto"/>
              <w:bottom w:val="nil"/>
              <w:right w:val="single" w:sz="4" w:space="0" w:color="auto"/>
            </w:tcBorders>
            <w:shd w:val="clear" w:color="auto" w:fill="auto"/>
            <w:tcPrChange w:id="7574" w:author="ZTE-Ma Zhifeng" w:date="2025-04-15T00:21:00Z">
              <w:tcPr>
                <w:tcW w:w="2007" w:type="dxa"/>
                <w:tcBorders>
                  <w:top w:val="nil"/>
                  <w:left w:val="single" w:sz="4" w:space="0" w:color="auto"/>
                  <w:bottom w:val="single" w:sz="4" w:space="0" w:color="auto"/>
                  <w:right w:val="single" w:sz="4" w:space="0" w:color="auto"/>
                </w:tcBorders>
                <w:shd w:val="clear" w:color="auto" w:fill="auto"/>
              </w:tcPr>
            </w:tcPrChange>
          </w:tcPr>
          <w:p w:rsidR="00296465" w:rsidRPr="00170508" w:rsidRDefault="00296465" w:rsidP="00296465">
            <w:pPr>
              <w:overflowPunct w:val="0"/>
              <w:autoSpaceDE w:val="0"/>
              <w:autoSpaceDN w:val="0"/>
              <w:adjustRightInd w:val="0"/>
              <w:spacing w:after="0"/>
              <w:jc w:val="center"/>
              <w:textAlignment w:val="baseline"/>
              <w:rPr>
                <w:ins w:id="7575" w:author="ZTE-Ma Zhifeng" w:date="2025-04-15T00:21:00Z"/>
                <w:rFonts w:ascii="Arial" w:eastAsia="等线" w:hAnsi="Arial"/>
                <w:sz w:val="18"/>
              </w:rPr>
            </w:pPr>
            <w:ins w:id="7576" w:author="ZTE-Ma Zhifeng" w:date="2025-04-15T00:22:00Z">
              <w:r w:rsidRPr="0066113B">
                <w:rPr>
                  <w:rFonts w:ascii="Arial" w:eastAsia="等线" w:hAnsi="Arial"/>
                  <w:sz w:val="18"/>
                  <w:rPrChange w:id="7577" w:author="ZTE-Ma Zhifeng" w:date="2025-04-15T00:22:00Z">
                    <w:rPr>
                      <w:rFonts w:cs="Arial"/>
                      <w:szCs w:val="18"/>
                      <w:lang w:val="en-US" w:eastAsia="zh-CN"/>
                    </w:rPr>
                  </w:rPrChange>
                </w:rPr>
                <w:t>CA_n28-n40-n71</w:t>
              </w:r>
            </w:ins>
          </w:p>
        </w:tc>
        <w:tc>
          <w:tcPr>
            <w:tcW w:w="1146" w:type="dxa"/>
            <w:tcBorders>
              <w:top w:val="single" w:sz="4" w:space="0" w:color="auto"/>
              <w:left w:val="single" w:sz="4" w:space="0" w:color="auto"/>
              <w:bottom w:val="single" w:sz="4" w:space="0" w:color="auto"/>
              <w:right w:val="single" w:sz="4" w:space="0" w:color="auto"/>
            </w:tcBorders>
            <w:tcPrChange w:id="7578" w:author="ZTE-Ma Zhifeng" w:date="2025-04-15T00:21:00Z">
              <w:tcPr>
                <w:tcW w:w="1146" w:type="dxa"/>
                <w:tcBorders>
                  <w:top w:val="single" w:sz="4" w:space="0" w:color="auto"/>
                  <w:left w:val="single" w:sz="4" w:space="0" w:color="auto"/>
                  <w:bottom w:val="single" w:sz="4" w:space="0" w:color="auto"/>
                  <w:right w:val="single" w:sz="4" w:space="0" w:color="auto"/>
                </w:tcBorders>
              </w:tcPr>
            </w:tcPrChange>
          </w:tcPr>
          <w:p w:rsidR="00296465" w:rsidRPr="0066113B" w:rsidRDefault="00296465" w:rsidP="00296465">
            <w:pPr>
              <w:overflowPunct w:val="0"/>
              <w:autoSpaceDE w:val="0"/>
              <w:autoSpaceDN w:val="0"/>
              <w:adjustRightInd w:val="0"/>
              <w:spacing w:after="0"/>
              <w:jc w:val="center"/>
              <w:textAlignment w:val="baseline"/>
              <w:rPr>
                <w:ins w:id="7579" w:author="ZTE-Ma Zhifeng" w:date="2025-04-15T00:21:00Z"/>
                <w:rFonts w:ascii="Arial" w:eastAsia="等线" w:hAnsi="Arial"/>
                <w:sz w:val="18"/>
                <w:lang w:eastAsia="ko-KR"/>
              </w:rPr>
            </w:pPr>
            <w:ins w:id="7580" w:author="ZTE-Ma Zhifeng" w:date="2025-04-15T00:22:00Z">
              <w:r w:rsidRPr="0066113B">
                <w:rPr>
                  <w:rFonts w:ascii="Arial" w:eastAsia="等线" w:hAnsi="Arial"/>
                  <w:sz w:val="18"/>
                  <w:lang w:eastAsia="ko-KR"/>
                  <w:rPrChange w:id="7581" w:author="ZTE-Ma Zhifeng" w:date="2025-04-15T00:22:00Z">
                    <w:rPr>
                      <w:rFonts w:eastAsia="Malgun Gothic"/>
                      <w:color w:val="000000"/>
                    </w:rPr>
                  </w:rPrChange>
                </w:rPr>
                <w:t>n28</w:t>
              </w:r>
            </w:ins>
          </w:p>
        </w:tc>
        <w:tc>
          <w:tcPr>
            <w:tcW w:w="926" w:type="dxa"/>
            <w:tcBorders>
              <w:top w:val="single" w:sz="4" w:space="0" w:color="auto"/>
              <w:left w:val="single" w:sz="4" w:space="0" w:color="auto"/>
              <w:bottom w:val="single" w:sz="4" w:space="0" w:color="auto"/>
              <w:right w:val="single" w:sz="4" w:space="0" w:color="auto"/>
            </w:tcBorders>
            <w:tcPrChange w:id="7582" w:author="ZTE-Ma Zhifeng" w:date="2025-04-15T00:21:00Z">
              <w:tcPr>
                <w:tcW w:w="926" w:type="dxa"/>
                <w:tcBorders>
                  <w:top w:val="single" w:sz="4" w:space="0" w:color="auto"/>
                  <w:left w:val="single" w:sz="4" w:space="0" w:color="auto"/>
                  <w:bottom w:val="single" w:sz="4" w:space="0" w:color="auto"/>
                  <w:right w:val="single" w:sz="4" w:space="0" w:color="auto"/>
                </w:tcBorders>
              </w:tcPr>
            </w:tcPrChange>
          </w:tcPr>
          <w:p w:rsidR="00296465" w:rsidRPr="00170508" w:rsidRDefault="00296465" w:rsidP="00296465">
            <w:pPr>
              <w:overflowPunct w:val="0"/>
              <w:autoSpaceDE w:val="0"/>
              <w:autoSpaceDN w:val="0"/>
              <w:adjustRightInd w:val="0"/>
              <w:spacing w:after="0"/>
              <w:jc w:val="center"/>
              <w:textAlignment w:val="baseline"/>
              <w:rPr>
                <w:ins w:id="7583" w:author="ZTE-Ma Zhifeng" w:date="2025-04-15T00:21:00Z"/>
                <w:rFonts w:ascii="Arial" w:eastAsia="等线" w:hAnsi="Arial" w:cs="Arial"/>
                <w:color w:val="000000"/>
                <w:sz w:val="18"/>
                <w:szCs w:val="18"/>
              </w:rPr>
            </w:pPr>
            <w:ins w:id="7584" w:author="ZTE-Ma Zhifeng" w:date="2025-04-15T00:22:00Z">
              <w:r w:rsidRPr="0066113B">
                <w:rPr>
                  <w:rFonts w:ascii="Arial" w:eastAsia="等线" w:hAnsi="Arial" w:cs="Arial"/>
                  <w:color w:val="000000"/>
                  <w:sz w:val="18"/>
                  <w:szCs w:val="18"/>
                  <w:rPrChange w:id="7585" w:author="ZTE-Ma Zhifeng" w:date="2025-04-15T00:22:00Z">
                    <w:rPr>
                      <w:rFonts w:eastAsia="Malgun Gothic"/>
                    </w:rPr>
                  </w:rPrChange>
                </w:rPr>
                <w:t>743</w:t>
              </w:r>
            </w:ins>
          </w:p>
        </w:tc>
        <w:tc>
          <w:tcPr>
            <w:tcW w:w="851" w:type="dxa"/>
            <w:tcBorders>
              <w:top w:val="single" w:sz="4" w:space="0" w:color="auto"/>
              <w:left w:val="single" w:sz="4" w:space="0" w:color="auto"/>
              <w:bottom w:val="single" w:sz="4" w:space="0" w:color="auto"/>
              <w:right w:val="single" w:sz="4" w:space="0" w:color="auto"/>
            </w:tcBorders>
            <w:tcPrChange w:id="7586" w:author="ZTE-Ma Zhifeng" w:date="2025-04-15T00:21:00Z">
              <w:tcPr>
                <w:tcW w:w="851" w:type="dxa"/>
                <w:tcBorders>
                  <w:top w:val="single" w:sz="4" w:space="0" w:color="auto"/>
                  <w:left w:val="single" w:sz="4" w:space="0" w:color="auto"/>
                  <w:bottom w:val="single" w:sz="4" w:space="0" w:color="auto"/>
                  <w:right w:val="single" w:sz="4" w:space="0" w:color="auto"/>
                </w:tcBorders>
              </w:tcPr>
            </w:tcPrChange>
          </w:tcPr>
          <w:p w:rsidR="00296465" w:rsidRPr="0066113B" w:rsidRDefault="00296465" w:rsidP="00296465">
            <w:pPr>
              <w:overflowPunct w:val="0"/>
              <w:autoSpaceDE w:val="0"/>
              <w:autoSpaceDN w:val="0"/>
              <w:adjustRightInd w:val="0"/>
              <w:spacing w:after="0"/>
              <w:jc w:val="center"/>
              <w:textAlignment w:val="baseline"/>
              <w:rPr>
                <w:ins w:id="7587" w:author="ZTE-Ma Zhifeng" w:date="2025-04-15T00:21:00Z"/>
                <w:rFonts w:ascii="Arial" w:eastAsia="等线" w:hAnsi="Arial" w:cs="Arial"/>
                <w:color w:val="000000"/>
                <w:sz w:val="18"/>
                <w:szCs w:val="18"/>
                <w:rPrChange w:id="7588" w:author="ZTE-Ma Zhifeng" w:date="2025-04-15T00:22:00Z">
                  <w:rPr>
                    <w:ins w:id="7589" w:author="ZTE-Ma Zhifeng" w:date="2025-04-15T00:21:00Z"/>
                    <w:rFonts w:ascii="Arial" w:eastAsia="等线" w:hAnsi="Arial" w:cs="Arial"/>
                    <w:color w:val="000000"/>
                    <w:sz w:val="18"/>
                    <w:lang w:eastAsia="ko-KR"/>
                  </w:rPr>
                </w:rPrChange>
              </w:rPr>
            </w:pPr>
            <w:ins w:id="7590" w:author="ZTE-Ma Zhifeng" w:date="2025-04-15T00:22:00Z">
              <w:r w:rsidRPr="0066113B">
                <w:rPr>
                  <w:rFonts w:ascii="Arial" w:eastAsia="等线" w:hAnsi="Arial" w:cs="Arial"/>
                  <w:color w:val="000000"/>
                  <w:sz w:val="18"/>
                  <w:szCs w:val="18"/>
                  <w:rPrChange w:id="7591" w:author="ZTE-Ma Zhifeng" w:date="2025-04-15T00:22:00Z">
                    <w:rPr>
                      <w:lang w:eastAsia="zh-CN"/>
                    </w:rPr>
                  </w:rPrChange>
                </w:rPr>
                <w:t>5</w:t>
              </w:r>
            </w:ins>
          </w:p>
        </w:tc>
        <w:tc>
          <w:tcPr>
            <w:tcW w:w="1107" w:type="dxa"/>
            <w:tcBorders>
              <w:top w:val="single" w:sz="4" w:space="0" w:color="auto"/>
              <w:left w:val="single" w:sz="4" w:space="0" w:color="auto"/>
              <w:bottom w:val="single" w:sz="4" w:space="0" w:color="auto"/>
              <w:right w:val="single" w:sz="4" w:space="0" w:color="auto"/>
            </w:tcBorders>
            <w:tcPrChange w:id="7592" w:author="ZTE-Ma Zhifeng" w:date="2025-04-15T00:21:00Z">
              <w:tcPr>
                <w:tcW w:w="1107" w:type="dxa"/>
                <w:tcBorders>
                  <w:top w:val="single" w:sz="4" w:space="0" w:color="auto"/>
                  <w:left w:val="single" w:sz="4" w:space="0" w:color="auto"/>
                  <w:bottom w:val="single" w:sz="4" w:space="0" w:color="auto"/>
                  <w:right w:val="single" w:sz="4" w:space="0" w:color="auto"/>
                </w:tcBorders>
              </w:tcPr>
            </w:tcPrChange>
          </w:tcPr>
          <w:p w:rsidR="00296465" w:rsidRPr="00170508" w:rsidRDefault="00296465" w:rsidP="00296465">
            <w:pPr>
              <w:overflowPunct w:val="0"/>
              <w:autoSpaceDE w:val="0"/>
              <w:autoSpaceDN w:val="0"/>
              <w:adjustRightInd w:val="0"/>
              <w:spacing w:after="0"/>
              <w:jc w:val="center"/>
              <w:textAlignment w:val="baseline"/>
              <w:rPr>
                <w:ins w:id="7593" w:author="ZTE-Ma Zhifeng" w:date="2025-04-15T00:21:00Z"/>
                <w:rFonts w:ascii="Arial" w:eastAsia="等线" w:hAnsi="Arial" w:cs="Arial"/>
                <w:color w:val="000000"/>
                <w:sz w:val="18"/>
                <w:szCs w:val="18"/>
              </w:rPr>
            </w:pPr>
            <w:ins w:id="7594" w:author="ZTE-Ma Zhifeng" w:date="2025-04-15T00:22:00Z">
              <w:r w:rsidRPr="0066113B">
                <w:rPr>
                  <w:rFonts w:ascii="Arial" w:eastAsia="等线" w:hAnsi="Arial" w:cs="Arial"/>
                  <w:color w:val="000000"/>
                  <w:sz w:val="18"/>
                  <w:szCs w:val="18"/>
                  <w:rPrChange w:id="7595" w:author="ZTE-Ma Zhifeng" w:date="2025-04-15T00:22:00Z">
                    <w:rPr>
                      <w:lang w:eastAsia="zh-CN"/>
                    </w:rPr>
                  </w:rPrChange>
                </w:rPr>
                <w:t>25</w:t>
              </w:r>
            </w:ins>
          </w:p>
        </w:tc>
        <w:tc>
          <w:tcPr>
            <w:tcW w:w="960" w:type="dxa"/>
            <w:tcBorders>
              <w:top w:val="single" w:sz="4" w:space="0" w:color="auto"/>
              <w:left w:val="single" w:sz="4" w:space="0" w:color="auto"/>
              <w:bottom w:val="single" w:sz="4" w:space="0" w:color="auto"/>
              <w:right w:val="single" w:sz="4" w:space="0" w:color="auto"/>
            </w:tcBorders>
            <w:tcPrChange w:id="7596" w:author="ZTE-Ma Zhifeng" w:date="2025-04-15T00:21:00Z">
              <w:tcPr>
                <w:tcW w:w="960" w:type="dxa"/>
                <w:tcBorders>
                  <w:top w:val="single" w:sz="4" w:space="0" w:color="auto"/>
                  <w:left w:val="single" w:sz="4" w:space="0" w:color="auto"/>
                  <w:bottom w:val="single" w:sz="4" w:space="0" w:color="auto"/>
                  <w:right w:val="single" w:sz="4" w:space="0" w:color="auto"/>
                </w:tcBorders>
              </w:tcPr>
            </w:tcPrChange>
          </w:tcPr>
          <w:p w:rsidR="00296465" w:rsidRPr="0066113B" w:rsidRDefault="00296465" w:rsidP="00296465">
            <w:pPr>
              <w:overflowPunct w:val="0"/>
              <w:autoSpaceDE w:val="0"/>
              <w:autoSpaceDN w:val="0"/>
              <w:adjustRightInd w:val="0"/>
              <w:spacing w:after="0"/>
              <w:jc w:val="center"/>
              <w:textAlignment w:val="baseline"/>
              <w:rPr>
                <w:ins w:id="7597" w:author="ZTE-Ma Zhifeng" w:date="2025-04-15T00:21:00Z"/>
                <w:rFonts w:ascii="Arial" w:eastAsia="等线" w:hAnsi="Arial" w:cs="Arial"/>
                <w:color w:val="000000"/>
                <w:sz w:val="18"/>
                <w:szCs w:val="18"/>
                <w:rPrChange w:id="7598" w:author="ZTE-Ma Zhifeng" w:date="2025-04-15T00:22:00Z">
                  <w:rPr>
                    <w:ins w:id="7599" w:author="ZTE-Ma Zhifeng" w:date="2025-04-15T00:21:00Z"/>
                    <w:rFonts w:ascii="Arial" w:eastAsia="等线" w:hAnsi="Arial" w:cs="Arial"/>
                    <w:color w:val="000000"/>
                    <w:sz w:val="18"/>
                    <w:lang w:eastAsia="ko-KR"/>
                  </w:rPr>
                </w:rPrChange>
              </w:rPr>
            </w:pPr>
            <w:ins w:id="7600" w:author="ZTE-Ma Zhifeng" w:date="2025-04-15T00:22:00Z">
              <w:r w:rsidRPr="0066113B">
                <w:rPr>
                  <w:rFonts w:ascii="Arial" w:eastAsia="等线" w:hAnsi="Arial" w:cs="Arial"/>
                  <w:color w:val="000000"/>
                  <w:sz w:val="18"/>
                  <w:szCs w:val="18"/>
                  <w:rPrChange w:id="7601" w:author="ZTE-Ma Zhifeng" w:date="2025-04-15T00:22:00Z">
                    <w:rPr>
                      <w:lang w:eastAsia="zh-CN"/>
                    </w:rPr>
                  </w:rPrChange>
                </w:rPr>
                <w:t>798</w:t>
              </w:r>
            </w:ins>
          </w:p>
        </w:tc>
        <w:tc>
          <w:tcPr>
            <w:tcW w:w="977" w:type="dxa"/>
            <w:tcBorders>
              <w:top w:val="single" w:sz="4" w:space="0" w:color="auto"/>
              <w:left w:val="single" w:sz="4" w:space="0" w:color="auto"/>
              <w:bottom w:val="single" w:sz="4" w:space="0" w:color="auto"/>
              <w:right w:val="single" w:sz="4" w:space="0" w:color="auto"/>
            </w:tcBorders>
            <w:tcPrChange w:id="7602" w:author="ZTE-Ma Zhifeng" w:date="2025-04-15T00:21:00Z">
              <w:tcPr>
                <w:tcW w:w="977" w:type="dxa"/>
                <w:tcBorders>
                  <w:top w:val="single" w:sz="4" w:space="0" w:color="auto"/>
                  <w:left w:val="single" w:sz="4" w:space="0" w:color="auto"/>
                  <w:bottom w:val="single" w:sz="4" w:space="0" w:color="auto"/>
                  <w:right w:val="single" w:sz="4" w:space="0" w:color="auto"/>
                </w:tcBorders>
              </w:tcPr>
            </w:tcPrChange>
          </w:tcPr>
          <w:p w:rsidR="00296465" w:rsidRPr="0066113B" w:rsidRDefault="00296465" w:rsidP="00296465">
            <w:pPr>
              <w:overflowPunct w:val="0"/>
              <w:autoSpaceDE w:val="0"/>
              <w:autoSpaceDN w:val="0"/>
              <w:adjustRightInd w:val="0"/>
              <w:spacing w:after="0"/>
              <w:jc w:val="center"/>
              <w:textAlignment w:val="baseline"/>
              <w:rPr>
                <w:ins w:id="7603" w:author="ZTE-Ma Zhifeng" w:date="2025-04-15T00:21:00Z"/>
                <w:rFonts w:ascii="Arial" w:eastAsia="等线" w:hAnsi="Arial" w:cs="Arial"/>
                <w:color w:val="000000"/>
                <w:sz w:val="18"/>
                <w:szCs w:val="18"/>
                <w:rPrChange w:id="7604" w:author="ZTE-Ma Zhifeng" w:date="2025-04-15T00:22:00Z">
                  <w:rPr>
                    <w:ins w:id="7605" w:author="ZTE-Ma Zhifeng" w:date="2025-04-15T00:21:00Z"/>
                    <w:rFonts w:ascii="Arial" w:eastAsia="等线" w:hAnsi="Arial" w:cs="Arial"/>
                    <w:sz w:val="18"/>
                    <w:lang w:eastAsia="ja-JP"/>
                  </w:rPr>
                </w:rPrChange>
              </w:rPr>
            </w:pPr>
            <w:ins w:id="7606" w:author="ZTE-Ma Zhifeng" w:date="2025-04-15T00:22:00Z">
              <w:r w:rsidRPr="0066113B">
                <w:rPr>
                  <w:rFonts w:ascii="Arial" w:eastAsia="等线" w:hAnsi="Arial" w:cs="Arial"/>
                  <w:color w:val="000000"/>
                  <w:sz w:val="18"/>
                  <w:szCs w:val="18"/>
                  <w:rPrChange w:id="7607" w:author="ZTE-Ma Zhifeng" w:date="2025-04-15T00:22:00Z">
                    <w:rPr>
                      <w:lang w:eastAsia="zh-CN"/>
                    </w:rPr>
                  </w:rPrChange>
                </w:rPr>
                <w:t>N/A</w:t>
              </w:r>
            </w:ins>
          </w:p>
        </w:tc>
        <w:tc>
          <w:tcPr>
            <w:tcW w:w="828" w:type="dxa"/>
            <w:tcBorders>
              <w:top w:val="single" w:sz="4" w:space="0" w:color="auto"/>
              <w:left w:val="single" w:sz="4" w:space="0" w:color="auto"/>
              <w:bottom w:val="single" w:sz="4" w:space="0" w:color="auto"/>
              <w:right w:val="single" w:sz="4" w:space="0" w:color="auto"/>
            </w:tcBorders>
            <w:tcPrChange w:id="7608" w:author="ZTE-Ma Zhifeng" w:date="2025-04-15T00:21:00Z">
              <w:tcPr>
                <w:tcW w:w="828" w:type="dxa"/>
                <w:tcBorders>
                  <w:top w:val="single" w:sz="4" w:space="0" w:color="auto"/>
                  <w:left w:val="single" w:sz="4" w:space="0" w:color="auto"/>
                  <w:bottom w:val="single" w:sz="4" w:space="0" w:color="auto"/>
                  <w:right w:val="single" w:sz="4" w:space="0" w:color="auto"/>
                </w:tcBorders>
              </w:tcPr>
            </w:tcPrChange>
          </w:tcPr>
          <w:p w:rsidR="00296465" w:rsidRPr="0066113B" w:rsidRDefault="00296465" w:rsidP="00296465">
            <w:pPr>
              <w:overflowPunct w:val="0"/>
              <w:autoSpaceDE w:val="0"/>
              <w:autoSpaceDN w:val="0"/>
              <w:adjustRightInd w:val="0"/>
              <w:spacing w:after="0"/>
              <w:jc w:val="center"/>
              <w:textAlignment w:val="baseline"/>
              <w:rPr>
                <w:ins w:id="7609" w:author="ZTE-Ma Zhifeng" w:date="2025-04-15T00:21:00Z"/>
                <w:rFonts w:ascii="Arial" w:eastAsia="等线" w:hAnsi="Arial" w:cs="Arial"/>
                <w:color w:val="000000"/>
                <w:sz w:val="18"/>
                <w:szCs w:val="18"/>
                <w:rPrChange w:id="7610" w:author="ZTE-Ma Zhifeng" w:date="2025-04-15T00:22:00Z">
                  <w:rPr>
                    <w:ins w:id="7611" w:author="ZTE-Ma Zhifeng" w:date="2025-04-15T00:21:00Z"/>
                    <w:rFonts w:ascii="Arial" w:eastAsia="等线" w:hAnsi="Arial" w:cs="Arial"/>
                    <w:sz w:val="18"/>
                    <w:lang w:eastAsia="zh-CN"/>
                  </w:rPr>
                </w:rPrChange>
              </w:rPr>
            </w:pPr>
            <w:ins w:id="7612" w:author="ZTE-Ma Zhifeng" w:date="2025-04-15T00:22:00Z">
              <w:r w:rsidRPr="0066113B">
                <w:rPr>
                  <w:rFonts w:ascii="Arial" w:eastAsia="等线" w:hAnsi="Arial" w:cs="Arial"/>
                  <w:color w:val="000000"/>
                  <w:sz w:val="18"/>
                  <w:szCs w:val="18"/>
                  <w:rPrChange w:id="7613" w:author="ZTE-Ma Zhifeng" w:date="2025-04-15T00:22:00Z">
                    <w:rPr/>
                  </w:rPrChange>
                </w:rPr>
                <w:t>FDD</w:t>
              </w:r>
            </w:ins>
          </w:p>
        </w:tc>
        <w:tc>
          <w:tcPr>
            <w:tcW w:w="1057" w:type="dxa"/>
            <w:tcBorders>
              <w:top w:val="single" w:sz="4" w:space="0" w:color="auto"/>
              <w:left w:val="single" w:sz="4" w:space="0" w:color="auto"/>
              <w:bottom w:val="single" w:sz="4" w:space="0" w:color="auto"/>
              <w:right w:val="single" w:sz="4" w:space="0" w:color="auto"/>
            </w:tcBorders>
            <w:tcPrChange w:id="7614" w:author="ZTE-Ma Zhifeng" w:date="2025-04-15T00:21:00Z">
              <w:tcPr>
                <w:tcW w:w="1057" w:type="dxa"/>
                <w:tcBorders>
                  <w:top w:val="single" w:sz="4" w:space="0" w:color="auto"/>
                  <w:left w:val="single" w:sz="4" w:space="0" w:color="auto"/>
                  <w:bottom w:val="single" w:sz="4" w:space="0" w:color="auto"/>
                  <w:right w:val="single" w:sz="4" w:space="0" w:color="auto"/>
                </w:tcBorders>
              </w:tcPr>
            </w:tcPrChange>
          </w:tcPr>
          <w:p w:rsidR="00296465" w:rsidRPr="0066113B" w:rsidRDefault="00296465" w:rsidP="00296465">
            <w:pPr>
              <w:overflowPunct w:val="0"/>
              <w:autoSpaceDE w:val="0"/>
              <w:autoSpaceDN w:val="0"/>
              <w:adjustRightInd w:val="0"/>
              <w:spacing w:after="0"/>
              <w:jc w:val="center"/>
              <w:textAlignment w:val="baseline"/>
              <w:rPr>
                <w:ins w:id="7615" w:author="ZTE-Ma Zhifeng" w:date="2025-04-15T00:21:00Z"/>
                <w:rFonts w:ascii="Arial" w:eastAsia="等线" w:hAnsi="Arial" w:cs="Arial"/>
                <w:color w:val="000000"/>
                <w:sz w:val="18"/>
                <w:szCs w:val="18"/>
                <w:rPrChange w:id="7616" w:author="ZTE-Ma Zhifeng" w:date="2025-04-15T00:22:00Z">
                  <w:rPr>
                    <w:ins w:id="7617" w:author="ZTE-Ma Zhifeng" w:date="2025-04-15T00:21:00Z"/>
                    <w:rFonts w:ascii="Arial" w:eastAsia="等线" w:hAnsi="Arial" w:cs="Arial"/>
                    <w:sz w:val="18"/>
                    <w:lang w:eastAsia="ko-KR"/>
                  </w:rPr>
                </w:rPrChange>
              </w:rPr>
            </w:pPr>
            <w:ins w:id="7618" w:author="ZTE-Ma Zhifeng" w:date="2025-04-15T00:22:00Z">
              <w:r w:rsidRPr="0066113B">
                <w:rPr>
                  <w:rFonts w:ascii="Arial" w:eastAsia="等线" w:hAnsi="Arial" w:cs="Arial"/>
                  <w:color w:val="000000"/>
                  <w:sz w:val="18"/>
                  <w:szCs w:val="18"/>
                  <w:rPrChange w:id="7619" w:author="ZTE-Ma Zhifeng" w:date="2025-04-15T00:22:00Z">
                    <w:rPr/>
                  </w:rPrChange>
                </w:rPr>
                <w:t>N/A</w:t>
              </w:r>
            </w:ins>
          </w:p>
        </w:tc>
      </w:tr>
      <w:tr w:rsidR="00296465" w:rsidRPr="00170508" w:rsidTr="0066113B">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7620" w:author="ZTE-Ma Zhifeng" w:date="2025-04-15T00:21: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7621" w:author="ZTE-Ma Zhifeng" w:date="2025-04-15T00:21:00Z"/>
          <w:trPrChange w:id="7622" w:author="ZTE-Ma Zhifeng" w:date="2025-04-15T00:21:00Z">
            <w:trPr>
              <w:jc w:val="center"/>
            </w:trPr>
          </w:trPrChange>
        </w:trPr>
        <w:tc>
          <w:tcPr>
            <w:tcW w:w="2007" w:type="dxa"/>
            <w:tcBorders>
              <w:top w:val="nil"/>
              <w:left w:val="single" w:sz="4" w:space="0" w:color="auto"/>
              <w:bottom w:val="nil"/>
              <w:right w:val="single" w:sz="4" w:space="0" w:color="auto"/>
            </w:tcBorders>
            <w:shd w:val="clear" w:color="auto" w:fill="auto"/>
            <w:tcPrChange w:id="7623" w:author="ZTE-Ma Zhifeng" w:date="2025-04-15T00:21:00Z">
              <w:tcPr>
                <w:tcW w:w="2007" w:type="dxa"/>
                <w:tcBorders>
                  <w:top w:val="nil"/>
                  <w:left w:val="single" w:sz="4" w:space="0" w:color="auto"/>
                  <w:bottom w:val="single" w:sz="4" w:space="0" w:color="auto"/>
                  <w:right w:val="single" w:sz="4" w:space="0" w:color="auto"/>
                </w:tcBorders>
                <w:shd w:val="clear" w:color="auto" w:fill="auto"/>
              </w:tcPr>
            </w:tcPrChange>
          </w:tcPr>
          <w:p w:rsidR="00296465" w:rsidRPr="00170508" w:rsidRDefault="00296465" w:rsidP="00296465">
            <w:pPr>
              <w:overflowPunct w:val="0"/>
              <w:autoSpaceDE w:val="0"/>
              <w:autoSpaceDN w:val="0"/>
              <w:adjustRightInd w:val="0"/>
              <w:spacing w:after="0"/>
              <w:jc w:val="center"/>
              <w:textAlignment w:val="baseline"/>
              <w:rPr>
                <w:ins w:id="7624" w:author="ZTE-Ma Zhifeng" w:date="2025-04-15T00:21:00Z"/>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Change w:id="7625" w:author="ZTE-Ma Zhifeng" w:date="2025-04-15T00:21:00Z">
              <w:tcPr>
                <w:tcW w:w="1146" w:type="dxa"/>
                <w:tcBorders>
                  <w:top w:val="single" w:sz="4" w:space="0" w:color="auto"/>
                  <w:left w:val="single" w:sz="4" w:space="0" w:color="auto"/>
                  <w:bottom w:val="single" w:sz="4" w:space="0" w:color="auto"/>
                  <w:right w:val="single" w:sz="4" w:space="0" w:color="auto"/>
                </w:tcBorders>
              </w:tcPr>
            </w:tcPrChange>
          </w:tcPr>
          <w:p w:rsidR="00296465" w:rsidRPr="0066113B" w:rsidRDefault="00296465" w:rsidP="00296465">
            <w:pPr>
              <w:overflowPunct w:val="0"/>
              <w:autoSpaceDE w:val="0"/>
              <w:autoSpaceDN w:val="0"/>
              <w:adjustRightInd w:val="0"/>
              <w:spacing w:after="0"/>
              <w:jc w:val="center"/>
              <w:textAlignment w:val="baseline"/>
              <w:rPr>
                <w:ins w:id="7626" w:author="ZTE-Ma Zhifeng" w:date="2025-04-15T00:21:00Z"/>
                <w:rFonts w:ascii="Arial" w:eastAsia="等线" w:hAnsi="Arial"/>
                <w:sz w:val="18"/>
                <w:lang w:eastAsia="ko-KR"/>
              </w:rPr>
            </w:pPr>
            <w:ins w:id="7627" w:author="ZTE-Ma Zhifeng" w:date="2025-04-15T00:22:00Z">
              <w:r w:rsidRPr="0066113B">
                <w:rPr>
                  <w:rFonts w:ascii="Arial" w:eastAsia="等线" w:hAnsi="Arial"/>
                  <w:sz w:val="18"/>
                  <w:lang w:eastAsia="ko-KR"/>
                  <w:rPrChange w:id="7628" w:author="ZTE-Ma Zhifeng" w:date="2025-04-15T00:22:00Z">
                    <w:rPr>
                      <w:rFonts w:eastAsia="Malgun Gothic"/>
                      <w:color w:val="000000"/>
                    </w:rPr>
                  </w:rPrChange>
                </w:rPr>
                <w:t>n40</w:t>
              </w:r>
            </w:ins>
          </w:p>
        </w:tc>
        <w:tc>
          <w:tcPr>
            <w:tcW w:w="926" w:type="dxa"/>
            <w:tcBorders>
              <w:top w:val="single" w:sz="4" w:space="0" w:color="auto"/>
              <w:left w:val="single" w:sz="4" w:space="0" w:color="auto"/>
              <w:bottom w:val="single" w:sz="4" w:space="0" w:color="auto"/>
              <w:right w:val="single" w:sz="4" w:space="0" w:color="auto"/>
            </w:tcBorders>
            <w:tcPrChange w:id="7629" w:author="ZTE-Ma Zhifeng" w:date="2025-04-15T00:21:00Z">
              <w:tcPr>
                <w:tcW w:w="926" w:type="dxa"/>
                <w:tcBorders>
                  <w:top w:val="single" w:sz="4" w:space="0" w:color="auto"/>
                  <w:left w:val="single" w:sz="4" w:space="0" w:color="auto"/>
                  <w:bottom w:val="single" w:sz="4" w:space="0" w:color="auto"/>
                  <w:right w:val="single" w:sz="4" w:space="0" w:color="auto"/>
                </w:tcBorders>
              </w:tcPr>
            </w:tcPrChange>
          </w:tcPr>
          <w:p w:rsidR="00296465" w:rsidRPr="00170508" w:rsidRDefault="00296465" w:rsidP="00296465">
            <w:pPr>
              <w:overflowPunct w:val="0"/>
              <w:autoSpaceDE w:val="0"/>
              <w:autoSpaceDN w:val="0"/>
              <w:adjustRightInd w:val="0"/>
              <w:spacing w:after="0"/>
              <w:jc w:val="center"/>
              <w:textAlignment w:val="baseline"/>
              <w:rPr>
                <w:ins w:id="7630" w:author="ZTE-Ma Zhifeng" w:date="2025-04-15T00:21:00Z"/>
                <w:rFonts w:ascii="Arial" w:eastAsia="等线" w:hAnsi="Arial" w:cs="Arial"/>
                <w:color w:val="000000"/>
                <w:sz w:val="18"/>
                <w:szCs w:val="18"/>
              </w:rPr>
            </w:pPr>
            <w:ins w:id="7631" w:author="ZTE-Ma Zhifeng" w:date="2025-04-15T00:22:00Z">
              <w:r w:rsidRPr="0066113B">
                <w:rPr>
                  <w:rFonts w:ascii="Arial" w:eastAsia="等线" w:hAnsi="Arial" w:cs="Arial"/>
                  <w:color w:val="000000"/>
                  <w:sz w:val="18"/>
                  <w:szCs w:val="18"/>
                  <w:rPrChange w:id="7632" w:author="ZTE-Ma Zhifeng" w:date="2025-04-15T00:22:00Z">
                    <w:rPr>
                      <w:rFonts w:eastAsia="Malgun Gothic"/>
                    </w:rPr>
                  </w:rPrChange>
                </w:rPr>
                <w:t>2350</w:t>
              </w:r>
            </w:ins>
          </w:p>
        </w:tc>
        <w:tc>
          <w:tcPr>
            <w:tcW w:w="851" w:type="dxa"/>
            <w:tcBorders>
              <w:top w:val="single" w:sz="4" w:space="0" w:color="auto"/>
              <w:left w:val="single" w:sz="4" w:space="0" w:color="auto"/>
              <w:bottom w:val="single" w:sz="4" w:space="0" w:color="auto"/>
              <w:right w:val="single" w:sz="4" w:space="0" w:color="auto"/>
            </w:tcBorders>
            <w:tcPrChange w:id="7633" w:author="ZTE-Ma Zhifeng" w:date="2025-04-15T00:21:00Z">
              <w:tcPr>
                <w:tcW w:w="851" w:type="dxa"/>
                <w:tcBorders>
                  <w:top w:val="single" w:sz="4" w:space="0" w:color="auto"/>
                  <w:left w:val="single" w:sz="4" w:space="0" w:color="auto"/>
                  <w:bottom w:val="single" w:sz="4" w:space="0" w:color="auto"/>
                  <w:right w:val="single" w:sz="4" w:space="0" w:color="auto"/>
                </w:tcBorders>
              </w:tcPr>
            </w:tcPrChange>
          </w:tcPr>
          <w:p w:rsidR="00296465" w:rsidRPr="0066113B" w:rsidRDefault="00296465" w:rsidP="00296465">
            <w:pPr>
              <w:overflowPunct w:val="0"/>
              <w:autoSpaceDE w:val="0"/>
              <w:autoSpaceDN w:val="0"/>
              <w:adjustRightInd w:val="0"/>
              <w:spacing w:after="0"/>
              <w:jc w:val="center"/>
              <w:textAlignment w:val="baseline"/>
              <w:rPr>
                <w:ins w:id="7634" w:author="ZTE-Ma Zhifeng" w:date="2025-04-15T00:21:00Z"/>
                <w:rFonts w:ascii="Arial" w:eastAsia="等线" w:hAnsi="Arial" w:cs="Arial"/>
                <w:color w:val="000000"/>
                <w:sz w:val="18"/>
                <w:szCs w:val="18"/>
                <w:rPrChange w:id="7635" w:author="ZTE-Ma Zhifeng" w:date="2025-04-15T00:22:00Z">
                  <w:rPr>
                    <w:ins w:id="7636" w:author="ZTE-Ma Zhifeng" w:date="2025-04-15T00:21:00Z"/>
                    <w:rFonts w:ascii="Arial" w:eastAsia="等线" w:hAnsi="Arial" w:cs="Arial"/>
                    <w:color w:val="000000"/>
                    <w:sz w:val="18"/>
                    <w:lang w:eastAsia="ko-KR"/>
                  </w:rPr>
                </w:rPrChange>
              </w:rPr>
            </w:pPr>
            <w:ins w:id="7637" w:author="ZTE-Ma Zhifeng" w:date="2025-04-15T00:22:00Z">
              <w:r w:rsidRPr="0066113B">
                <w:rPr>
                  <w:rFonts w:ascii="Arial" w:eastAsia="等线" w:hAnsi="Arial" w:cs="Arial"/>
                  <w:color w:val="000000"/>
                  <w:sz w:val="18"/>
                  <w:szCs w:val="18"/>
                  <w:rPrChange w:id="7638" w:author="ZTE-Ma Zhifeng" w:date="2025-04-15T00:22:00Z">
                    <w:rPr>
                      <w:lang w:eastAsia="zh-CN"/>
                    </w:rPr>
                  </w:rPrChange>
                </w:rPr>
                <w:t>5</w:t>
              </w:r>
            </w:ins>
          </w:p>
        </w:tc>
        <w:tc>
          <w:tcPr>
            <w:tcW w:w="1107" w:type="dxa"/>
            <w:tcBorders>
              <w:top w:val="single" w:sz="4" w:space="0" w:color="auto"/>
              <w:left w:val="single" w:sz="4" w:space="0" w:color="auto"/>
              <w:bottom w:val="single" w:sz="4" w:space="0" w:color="auto"/>
              <w:right w:val="single" w:sz="4" w:space="0" w:color="auto"/>
            </w:tcBorders>
            <w:tcPrChange w:id="7639" w:author="ZTE-Ma Zhifeng" w:date="2025-04-15T00:21:00Z">
              <w:tcPr>
                <w:tcW w:w="1107" w:type="dxa"/>
                <w:tcBorders>
                  <w:top w:val="single" w:sz="4" w:space="0" w:color="auto"/>
                  <w:left w:val="single" w:sz="4" w:space="0" w:color="auto"/>
                  <w:bottom w:val="single" w:sz="4" w:space="0" w:color="auto"/>
                  <w:right w:val="single" w:sz="4" w:space="0" w:color="auto"/>
                </w:tcBorders>
              </w:tcPr>
            </w:tcPrChange>
          </w:tcPr>
          <w:p w:rsidR="00296465" w:rsidRPr="00170508" w:rsidRDefault="00296465" w:rsidP="00296465">
            <w:pPr>
              <w:overflowPunct w:val="0"/>
              <w:autoSpaceDE w:val="0"/>
              <w:autoSpaceDN w:val="0"/>
              <w:adjustRightInd w:val="0"/>
              <w:spacing w:after="0"/>
              <w:jc w:val="center"/>
              <w:textAlignment w:val="baseline"/>
              <w:rPr>
                <w:ins w:id="7640" w:author="ZTE-Ma Zhifeng" w:date="2025-04-15T00:21:00Z"/>
                <w:rFonts w:ascii="Arial" w:eastAsia="等线" w:hAnsi="Arial" w:cs="Arial"/>
                <w:color w:val="000000"/>
                <w:sz w:val="18"/>
                <w:szCs w:val="18"/>
              </w:rPr>
            </w:pPr>
            <w:ins w:id="7641" w:author="ZTE-Ma Zhifeng" w:date="2025-04-15T00:22:00Z">
              <w:r w:rsidRPr="0066113B">
                <w:rPr>
                  <w:rFonts w:ascii="Arial" w:eastAsia="等线" w:hAnsi="Arial" w:cs="Arial"/>
                  <w:color w:val="000000"/>
                  <w:sz w:val="18"/>
                  <w:szCs w:val="18"/>
                  <w:rPrChange w:id="7642" w:author="ZTE-Ma Zhifeng" w:date="2025-04-15T00:22:00Z">
                    <w:rPr>
                      <w:lang w:eastAsia="zh-CN"/>
                    </w:rPr>
                  </w:rPrChange>
                </w:rPr>
                <w:t>25</w:t>
              </w:r>
            </w:ins>
          </w:p>
        </w:tc>
        <w:tc>
          <w:tcPr>
            <w:tcW w:w="960" w:type="dxa"/>
            <w:tcBorders>
              <w:top w:val="single" w:sz="4" w:space="0" w:color="auto"/>
              <w:left w:val="single" w:sz="4" w:space="0" w:color="auto"/>
              <w:bottom w:val="single" w:sz="4" w:space="0" w:color="auto"/>
              <w:right w:val="single" w:sz="4" w:space="0" w:color="auto"/>
            </w:tcBorders>
            <w:tcPrChange w:id="7643" w:author="ZTE-Ma Zhifeng" w:date="2025-04-15T00:21:00Z">
              <w:tcPr>
                <w:tcW w:w="960" w:type="dxa"/>
                <w:tcBorders>
                  <w:top w:val="single" w:sz="4" w:space="0" w:color="auto"/>
                  <w:left w:val="single" w:sz="4" w:space="0" w:color="auto"/>
                  <w:bottom w:val="single" w:sz="4" w:space="0" w:color="auto"/>
                  <w:right w:val="single" w:sz="4" w:space="0" w:color="auto"/>
                </w:tcBorders>
              </w:tcPr>
            </w:tcPrChange>
          </w:tcPr>
          <w:p w:rsidR="00296465" w:rsidRPr="0066113B" w:rsidRDefault="00296465" w:rsidP="00296465">
            <w:pPr>
              <w:overflowPunct w:val="0"/>
              <w:autoSpaceDE w:val="0"/>
              <w:autoSpaceDN w:val="0"/>
              <w:adjustRightInd w:val="0"/>
              <w:spacing w:after="0"/>
              <w:jc w:val="center"/>
              <w:textAlignment w:val="baseline"/>
              <w:rPr>
                <w:ins w:id="7644" w:author="ZTE-Ma Zhifeng" w:date="2025-04-15T00:21:00Z"/>
                <w:rFonts w:ascii="Arial" w:eastAsia="等线" w:hAnsi="Arial" w:cs="Arial"/>
                <w:color w:val="000000"/>
                <w:sz w:val="18"/>
                <w:szCs w:val="18"/>
                <w:rPrChange w:id="7645" w:author="ZTE-Ma Zhifeng" w:date="2025-04-15T00:22:00Z">
                  <w:rPr>
                    <w:ins w:id="7646" w:author="ZTE-Ma Zhifeng" w:date="2025-04-15T00:21:00Z"/>
                    <w:rFonts w:ascii="Arial" w:eastAsia="等线" w:hAnsi="Arial" w:cs="Arial"/>
                    <w:color w:val="000000"/>
                    <w:sz w:val="18"/>
                    <w:lang w:eastAsia="ko-KR"/>
                  </w:rPr>
                </w:rPrChange>
              </w:rPr>
            </w:pPr>
            <w:ins w:id="7647" w:author="ZTE-Ma Zhifeng" w:date="2025-04-15T00:22:00Z">
              <w:r w:rsidRPr="0066113B">
                <w:rPr>
                  <w:rFonts w:ascii="Arial" w:eastAsia="等线" w:hAnsi="Arial" w:cs="Arial"/>
                  <w:color w:val="000000"/>
                  <w:sz w:val="18"/>
                  <w:szCs w:val="18"/>
                  <w:rPrChange w:id="7648" w:author="ZTE-Ma Zhifeng" w:date="2025-04-15T00:22:00Z">
                    <w:rPr>
                      <w:lang w:eastAsia="zh-CN"/>
                    </w:rPr>
                  </w:rPrChange>
                </w:rPr>
                <w:t>2350</w:t>
              </w:r>
            </w:ins>
          </w:p>
        </w:tc>
        <w:tc>
          <w:tcPr>
            <w:tcW w:w="977" w:type="dxa"/>
            <w:tcBorders>
              <w:top w:val="single" w:sz="4" w:space="0" w:color="auto"/>
              <w:left w:val="single" w:sz="4" w:space="0" w:color="auto"/>
              <w:bottom w:val="single" w:sz="4" w:space="0" w:color="auto"/>
              <w:right w:val="single" w:sz="4" w:space="0" w:color="auto"/>
            </w:tcBorders>
            <w:tcPrChange w:id="7649" w:author="ZTE-Ma Zhifeng" w:date="2025-04-15T00:21:00Z">
              <w:tcPr>
                <w:tcW w:w="977" w:type="dxa"/>
                <w:tcBorders>
                  <w:top w:val="single" w:sz="4" w:space="0" w:color="auto"/>
                  <w:left w:val="single" w:sz="4" w:space="0" w:color="auto"/>
                  <w:bottom w:val="single" w:sz="4" w:space="0" w:color="auto"/>
                  <w:right w:val="single" w:sz="4" w:space="0" w:color="auto"/>
                </w:tcBorders>
              </w:tcPr>
            </w:tcPrChange>
          </w:tcPr>
          <w:p w:rsidR="00296465" w:rsidRPr="0066113B" w:rsidRDefault="00296465" w:rsidP="00296465">
            <w:pPr>
              <w:overflowPunct w:val="0"/>
              <w:autoSpaceDE w:val="0"/>
              <w:autoSpaceDN w:val="0"/>
              <w:adjustRightInd w:val="0"/>
              <w:spacing w:after="0"/>
              <w:jc w:val="center"/>
              <w:textAlignment w:val="baseline"/>
              <w:rPr>
                <w:ins w:id="7650" w:author="ZTE-Ma Zhifeng" w:date="2025-04-15T00:21:00Z"/>
                <w:rFonts w:ascii="Arial" w:eastAsia="等线" w:hAnsi="Arial" w:cs="Arial"/>
                <w:color w:val="000000"/>
                <w:sz w:val="18"/>
                <w:szCs w:val="18"/>
                <w:rPrChange w:id="7651" w:author="ZTE-Ma Zhifeng" w:date="2025-04-15T00:22:00Z">
                  <w:rPr>
                    <w:ins w:id="7652" w:author="ZTE-Ma Zhifeng" w:date="2025-04-15T00:21:00Z"/>
                    <w:rFonts w:ascii="Arial" w:eastAsia="等线" w:hAnsi="Arial" w:cs="Arial"/>
                    <w:sz w:val="18"/>
                    <w:lang w:eastAsia="ja-JP"/>
                  </w:rPr>
                </w:rPrChange>
              </w:rPr>
            </w:pPr>
            <w:ins w:id="7653" w:author="ZTE-Ma Zhifeng" w:date="2025-04-15T00:22:00Z">
              <w:r w:rsidRPr="0066113B">
                <w:rPr>
                  <w:rFonts w:ascii="Arial" w:eastAsia="等线" w:hAnsi="Arial" w:cs="Arial"/>
                  <w:color w:val="000000"/>
                  <w:sz w:val="18"/>
                  <w:szCs w:val="18"/>
                  <w:rPrChange w:id="7654" w:author="ZTE-Ma Zhifeng" w:date="2025-04-15T00:22:00Z">
                    <w:rPr>
                      <w:rFonts w:eastAsia="Malgun Gothic"/>
                    </w:rPr>
                  </w:rPrChange>
                </w:rPr>
                <w:t>N/A</w:t>
              </w:r>
            </w:ins>
          </w:p>
        </w:tc>
        <w:tc>
          <w:tcPr>
            <w:tcW w:w="828" w:type="dxa"/>
            <w:tcBorders>
              <w:top w:val="single" w:sz="4" w:space="0" w:color="auto"/>
              <w:left w:val="single" w:sz="4" w:space="0" w:color="auto"/>
              <w:bottom w:val="single" w:sz="4" w:space="0" w:color="auto"/>
              <w:right w:val="single" w:sz="4" w:space="0" w:color="auto"/>
            </w:tcBorders>
            <w:tcPrChange w:id="7655" w:author="ZTE-Ma Zhifeng" w:date="2025-04-15T00:21:00Z">
              <w:tcPr>
                <w:tcW w:w="828" w:type="dxa"/>
                <w:tcBorders>
                  <w:top w:val="single" w:sz="4" w:space="0" w:color="auto"/>
                  <w:left w:val="single" w:sz="4" w:space="0" w:color="auto"/>
                  <w:bottom w:val="single" w:sz="4" w:space="0" w:color="auto"/>
                  <w:right w:val="single" w:sz="4" w:space="0" w:color="auto"/>
                </w:tcBorders>
              </w:tcPr>
            </w:tcPrChange>
          </w:tcPr>
          <w:p w:rsidR="00296465" w:rsidRPr="0066113B" w:rsidRDefault="00296465" w:rsidP="00296465">
            <w:pPr>
              <w:overflowPunct w:val="0"/>
              <w:autoSpaceDE w:val="0"/>
              <w:autoSpaceDN w:val="0"/>
              <w:adjustRightInd w:val="0"/>
              <w:spacing w:after="0"/>
              <w:jc w:val="center"/>
              <w:textAlignment w:val="baseline"/>
              <w:rPr>
                <w:ins w:id="7656" w:author="ZTE-Ma Zhifeng" w:date="2025-04-15T00:21:00Z"/>
                <w:rFonts w:ascii="Arial" w:eastAsia="等线" w:hAnsi="Arial" w:cs="Arial"/>
                <w:color w:val="000000"/>
                <w:sz w:val="18"/>
                <w:szCs w:val="18"/>
                <w:rPrChange w:id="7657" w:author="ZTE-Ma Zhifeng" w:date="2025-04-15T00:22:00Z">
                  <w:rPr>
                    <w:ins w:id="7658" w:author="ZTE-Ma Zhifeng" w:date="2025-04-15T00:21:00Z"/>
                    <w:rFonts w:ascii="Arial" w:eastAsia="等线" w:hAnsi="Arial" w:cs="Arial"/>
                    <w:sz w:val="18"/>
                    <w:lang w:eastAsia="zh-CN"/>
                  </w:rPr>
                </w:rPrChange>
              </w:rPr>
            </w:pPr>
            <w:ins w:id="7659" w:author="ZTE-Ma Zhifeng" w:date="2025-04-15T00:22:00Z">
              <w:r w:rsidRPr="0066113B">
                <w:rPr>
                  <w:rFonts w:ascii="Arial" w:eastAsia="等线" w:hAnsi="Arial" w:cs="Arial"/>
                  <w:color w:val="000000"/>
                  <w:sz w:val="18"/>
                  <w:szCs w:val="18"/>
                  <w:rPrChange w:id="7660" w:author="ZTE-Ma Zhifeng" w:date="2025-04-15T00:22:00Z">
                    <w:rPr>
                      <w:lang w:val="en-US" w:eastAsia="zh-CN"/>
                    </w:rPr>
                  </w:rPrChange>
                </w:rPr>
                <w:t>TDD</w:t>
              </w:r>
            </w:ins>
          </w:p>
        </w:tc>
        <w:tc>
          <w:tcPr>
            <w:tcW w:w="1057" w:type="dxa"/>
            <w:tcBorders>
              <w:top w:val="single" w:sz="4" w:space="0" w:color="auto"/>
              <w:left w:val="single" w:sz="4" w:space="0" w:color="auto"/>
              <w:bottom w:val="single" w:sz="4" w:space="0" w:color="auto"/>
              <w:right w:val="single" w:sz="4" w:space="0" w:color="auto"/>
            </w:tcBorders>
            <w:tcPrChange w:id="7661" w:author="ZTE-Ma Zhifeng" w:date="2025-04-15T00:21:00Z">
              <w:tcPr>
                <w:tcW w:w="1057" w:type="dxa"/>
                <w:tcBorders>
                  <w:top w:val="single" w:sz="4" w:space="0" w:color="auto"/>
                  <w:left w:val="single" w:sz="4" w:space="0" w:color="auto"/>
                  <w:bottom w:val="single" w:sz="4" w:space="0" w:color="auto"/>
                  <w:right w:val="single" w:sz="4" w:space="0" w:color="auto"/>
                </w:tcBorders>
              </w:tcPr>
            </w:tcPrChange>
          </w:tcPr>
          <w:p w:rsidR="00296465" w:rsidRPr="0066113B" w:rsidRDefault="00296465" w:rsidP="00296465">
            <w:pPr>
              <w:overflowPunct w:val="0"/>
              <w:autoSpaceDE w:val="0"/>
              <w:autoSpaceDN w:val="0"/>
              <w:adjustRightInd w:val="0"/>
              <w:spacing w:after="0"/>
              <w:jc w:val="center"/>
              <w:textAlignment w:val="baseline"/>
              <w:rPr>
                <w:ins w:id="7662" w:author="ZTE-Ma Zhifeng" w:date="2025-04-15T00:21:00Z"/>
                <w:rFonts w:ascii="Arial" w:eastAsia="等线" w:hAnsi="Arial" w:cs="Arial"/>
                <w:color w:val="000000"/>
                <w:sz w:val="18"/>
                <w:szCs w:val="18"/>
                <w:rPrChange w:id="7663" w:author="ZTE-Ma Zhifeng" w:date="2025-04-15T00:22:00Z">
                  <w:rPr>
                    <w:ins w:id="7664" w:author="ZTE-Ma Zhifeng" w:date="2025-04-15T00:21:00Z"/>
                    <w:rFonts w:ascii="Arial" w:eastAsia="等线" w:hAnsi="Arial" w:cs="Arial"/>
                    <w:sz w:val="18"/>
                    <w:lang w:eastAsia="ko-KR"/>
                  </w:rPr>
                </w:rPrChange>
              </w:rPr>
            </w:pPr>
            <w:ins w:id="7665" w:author="ZTE-Ma Zhifeng" w:date="2025-04-15T00:22:00Z">
              <w:r w:rsidRPr="0066113B">
                <w:rPr>
                  <w:rFonts w:ascii="Arial" w:eastAsia="等线" w:hAnsi="Arial" w:cs="Arial"/>
                  <w:color w:val="000000"/>
                  <w:sz w:val="18"/>
                  <w:szCs w:val="18"/>
                  <w:rPrChange w:id="7666" w:author="ZTE-Ma Zhifeng" w:date="2025-04-15T00:22:00Z">
                    <w:rPr>
                      <w:rFonts w:eastAsia="Malgun Gothic"/>
                    </w:rPr>
                  </w:rPrChange>
                </w:rPr>
                <w:t>N/A</w:t>
              </w:r>
            </w:ins>
          </w:p>
        </w:tc>
      </w:tr>
      <w:tr w:rsidR="00296465" w:rsidRPr="00170508" w:rsidTr="00DB755A">
        <w:trPr>
          <w:jc w:val="center"/>
          <w:ins w:id="7667" w:author="ZTE-Ma Zhifeng" w:date="2025-04-15T00:21:00Z"/>
        </w:trPr>
        <w:tc>
          <w:tcPr>
            <w:tcW w:w="2007" w:type="dxa"/>
            <w:tcBorders>
              <w:top w:val="nil"/>
              <w:left w:val="single" w:sz="4" w:space="0" w:color="auto"/>
              <w:bottom w:val="single" w:sz="4" w:space="0" w:color="auto"/>
              <w:right w:val="single" w:sz="4" w:space="0" w:color="auto"/>
            </w:tcBorders>
            <w:shd w:val="clear" w:color="auto" w:fill="auto"/>
          </w:tcPr>
          <w:p w:rsidR="00296465" w:rsidRPr="00170508" w:rsidRDefault="00296465" w:rsidP="00296465">
            <w:pPr>
              <w:overflowPunct w:val="0"/>
              <w:autoSpaceDE w:val="0"/>
              <w:autoSpaceDN w:val="0"/>
              <w:adjustRightInd w:val="0"/>
              <w:spacing w:after="0"/>
              <w:jc w:val="center"/>
              <w:textAlignment w:val="baseline"/>
              <w:rPr>
                <w:ins w:id="7668" w:author="ZTE-Ma Zhifeng" w:date="2025-04-15T00:21:00Z"/>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296465" w:rsidRPr="0066113B" w:rsidRDefault="00296465" w:rsidP="00296465">
            <w:pPr>
              <w:overflowPunct w:val="0"/>
              <w:autoSpaceDE w:val="0"/>
              <w:autoSpaceDN w:val="0"/>
              <w:adjustRightInd w:val="0"/>
              <w:spacing w:after="0"/>
              <w:jc w:val="center"/>
              <w:textAlignment w:val="baseline"/>
              <w:rPr>
                <w:ins w:id="7669" w:author="ZTE-Ma Zhifeng" w:date="2025-04-15T00:21:00Z"/>
                <w:rFonts w:ascii="Arial" w:eastAsia="等线" w:hAnsi="Arial"/>
                <w:sz w:val="18"/>
                <w:lang w:eastAsia="ko-KR"/>
              </w:rPr>
            </w:pPr>
            <w:ins w:id="7670" w:author="ZTE-Ma Zhifeng" w:date="2025-04-15T00:22:00Z">
              <w:r w:rsidRPr="0066113B">
                <w:rPr>
                  <w:rFonts w:ascii="Arial" w:eastAsia="等线" w:hAnsi="Arial"/>
                  <w:sz w:val="18"/>
                  <w:lang w:eastAsia="ko-KR"/>
                  <w:rPrChange w:id="7671" w:author="ZTE-Ma Zhifeng" w:date="2025-04-15T00:22:00Z">
                    <w:rPr>
                      <w:rFonts w:eastAsia="Malgun Gothic"/>
                      <w:color w:val="000000"/>
                      <w:lang w:eastAsia="zh-CN"/>
                    </w:rPr>
                  </w:rPrChange>
                </w:rPr>
                <w:t>n71</w:t>
              </w:r>
            </w:ins>
          </w:p>
        </w:tc>
        <w:tc>
          <w:tcPr>
            <w:tcW w:w="92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ins w:id="7672" w:author="ZTE-Ma Zhifeng" w:date="2025-04-15T00:21:00Z"/>
                <w:rFonts w:ascii="Arial" w:eastAsia="等线" w:hAnsi="Arial" w:cs="Arial"/>
                <w:color w:val="000000"/>
                <w:sz w:val="18"/>
                <w:szCs w:val="18"/>
              </w:rPr>
            </w:pPr>
            <w:ins w:id="7673" w:author="ZTE-Ma Zhifeng" w:date="2025-04-15T00:22:00Z">
              <w:r w:rsidRPr="0066113B">
                <w:rPr>
                  <w:rFonts w:ascii="Arial" w:eastAsia="等线" w:hAnsi="Arial" w:cs="Arial"/>
                  <w:color w:val="000000"/>
                  <w:sz w:val="18"/>
                  <w:szCs w:val="18"/>
                  <w:rPrChange w:id="7674" w:author="ZTE-Ma Zhifeng" w:date="2025-04-15T00:22:00Z">
                    <w:rPr/>
                  </w:rPrChange>
                </w:rPr>
                <w:t>N/A</w:t>
              </w:r>
            </w:ins>
          </w:p>
        </w:tc>
        <w:tc>
          <w:tcPr>
            <w:tcW w:w="851" w:type="dxa"/>
            <w:tcBorders>
              <w:top w:val="single" w:sz="4" w:space="0" w:color="auto"/>
              <w:left w:val="single" w:sz="4" w:space="0" w:color="auto"/>
              <w:bottom w:val="single" w:sz="4" w:space="0" w:color="auto"/>
              <w:right w:val="single" w:sz="4" w:space="0" w:color="auto"/>
            </w:tcBorders>
          </w:tcPr>
          <w:p w:rsidR="00296465" w:rsidRPr="0066113B" w:rsidRDefault="00296465" w:rsidP="00296465">
            <w:pPr>
              <w:overflowPunct w:val="0"/>
              <w:autoSpaceDE w:val="0"/>
              <w:autoSpaceDN w:val="0"/>
              <w:adjustRightInd w:val="0"/>
              <w:spacing w:after="0"/>
              <w:jc w:val="center"/>
              <w:textAlignment w:val="baseline"/>
              <w:rPr>
                <w:ins w:id="7675" w:author="ZTE-Ma Zhifeng" w:date="2025-04-15T00:21:00Z"/>
                <w:rFonts w:ascii="Arial" w:eastAsia="等线" w:hAnsi="Arial" w:cs="Arial"/>
                <w:color w:val="000000"/>
                <w:sz w:val="18"/>
                <w:szCs w:val="18"/>
                <w:rPrChange w:id="7676" w:author="ZTE-Ma Zhifeng" w:date="2025-04-15T00:22:00Z">
                  <w:rPr>
                    <w:ins w:id="7677" w:author="ZTE-Ma Zhifeng" w:date="2025-04-15T00:21:00Z"/>
                    <w:rFonts w:ascii="Arial" w:eastAsia="等线" w:hAnsi="Arial" w:cs="Arial"/>
                    <w:color w:val="000000"/>
                    <w:sz w:val="18"/>
                    <w:lang w:eastAsia="ko-KR"/>
                  </w:rPr>
                </w:rPrChange>
              </w:rPr>
            </w:pPr>
            <w:ins w:id="7678" w:author="ZTE-Ma Zhifeng" w:date="2025-04-15T00:22:00Z">
              <w:r w:rsidRPr="0066113B">
                <w:rPr>
                  <w:rFonts w:ascii="Arial" w:eastAsia="等线" w:hAnsi="Arial" w:cs="Arial"/>
                  <w:color w:val="000000"/>
                  <w:sz w:val="18"/>
                  <w:szCs w:val="18"/>
                  <w:rPrChange w:id="7679" w:author="ZTE-Ma Zhifeng" w:date="2025-04-15T00:22:00Z">
                    <w:rPr/>
                  </w:rPrChange>
                </w:rPr>
                <w:t>5</w:t>
              </w:r>
            </w:ins>
          </w:p>
        </w:tc>
        <w:tc>
          <w:tcPr>
            <w:tcW w:w="110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ins w:id="7680" w:author="ZTE-Ma Zhifeng" w:date="2025-04-15T00:21:00Z"/>
                <w:rFonts w:ascii="Arial" w:eastAsia="等线" w:hAnsi="Arial" w:cs="Arial"/>
                <w:color w:val="000000"/>
                <w:sz w:val="18"/>
                <w:szCs w:val="18"/>
              </w:rPr>
            </w:pPr>
            <w:ins w:id="7681" w:author="ZTE-Ma Zhifeng" w:date="2025-04-15T00:22:00Z">
              <w:r w:rsidRPr="0066113B">
                <w:rPr>
                  <w:rFonts w:ascii="Arial" w:eastAsia="等线" w:hAnsi="Arial" w:cs="Arial"/>
                  <w:color w:val="000000"/>
                  <w:sz w:val="18"/>
                  <w:szCs w:val="18"/>
                  <w:rPrChange w:id="7682" w:author="ZTE-Ma Zhifeng" w:date="2025-04-15T00:22:00Z">
                    <w:rPr/>
                  </w:rPrChange>
                </w:rPr>
                <w:t>N/A</w:t>
              </w:r>
            </w:ins>
          </w:p>
        </w:tc>
        <w:tc>
          <w:tcPr>
            <w:tcW w:w="960" w:type="dxa"/>
            <w:tcBorders>
              <w:top w:val="single" w:sz="4" w:space="0" w:color="auto"/>
              <w:left w:val="single" w:sz="4" w:space="0" w:color="auto"/>
              <w:bottom w:val="single" w:sz="4" w:space="0" w:color="auto"/>
              <w:right w:val="single" w:sz="4" w:space="0" w:color="auto"/>
            </w:tcBorders>
          </w:tcPr>
          <w:p w:rsidR="00296465" w:rsidRPr="0066113B" w:rsidRDefault="00296465" w:rsidP="00296465">
            <w:pPr>
              <w:overflowPunct w:val="0"/>
              <w:autoSpaceDE w:val="0"/>
              <w:autoSpaceDN w:val="0"/>
              <w:adjustRightInd w:val="0"/>
              <w:spacing w:after="0"/>
              <w:jc w:val="center"/>
              <w:textAlignment w:val="baseline"/>
              <w:rPr>
                <w:ins w:id="7683" w:author="ZTE-Ma Zhifeng" w:date="2025-04-15T00:21:00Z"/>
                <w:rFonts w:ascii="Arial" w:eastAsia="等线" w:hAnsi="Arial" w:cs="Arial"/>
                <w:color w:val="000000"/>
                <w:sz w:val="18"/>
                <w:szCs w:val="18"/>
                <w:rPrChange w:id="7684" w:author="ZTE-Ma Zhifeng" w:date="2025-04-15T00:22:00Z">
                  <w:rPr>
                    <w:ins w:id="7685" w:author="ZTE-Ma Zhifeng" w:date="2025-04-15T00:21:00Z"/>
                    <w:rFonts w:ascii="Arial" w:eastAsia="等线" w:hAnsi="Arial" w:cs="Arial"/>
                    <w:color w:val="000000"/>
                    <w:sz w:val="18"/>
                    <w:lang w:eastAsia="ko-KR"/>
                  </w:rPr>
                </w:rPrChange>
              </w:rPr>
            </w:pPr>
            <w:ins w:id="7686" w:author="ZTE-Ma Zhifeng" w:date="2025-04-15T00:22:00Z">
              <w:r w:rsidRPr="0066113B">
                <w:rPr>
                  <w:rFonts w:ascii="Arial" w:eastAsia="等线" w:hAnsi="Arial" w:cs="Arial"/>
                  <w:color w:val="000000"/>
                  <w:sz w:val="18"/>
                  <w:szCs w:val="18"/>
                  <w:rPrChange w:id="7687" w:author="ZTE-Ma Zhifeng" w:date="2025-04-15T00:22:00Z">
                    <w:rPr>
                      <w:lang w:eastAsia="zh-CN"/>
                    </w:rPr>
                  </w:rPrChange>
                </w:rPr>
                <w:t>622</w:t>
              </w:r>
            </w:ins>
          </w:p>
        </w:tc>
        <w:tc>
          <w:tcPr>
            <w:tcW w:w="977" w:type="dxa"/>
            <w:tcBorders>
              <w:top w:val="single" w:sz="4" w:space="0" w:color="auto"/>
              <w:left w:val="single" w:sz="4" w:space="0" w:color="auto"/>
              <w:bottom w:val="single" w:sz="4" w:space="0" w:color="auto"/>
              <w:right w:val="single" w:sz="4" w:space="0" w:color="auto"/>
            </w:tcBorders>
          </w:tcPr>
          <w:p w:rsidR="00296465" w:rsidRPr="0066113B" w:rsidRDefault="00296465" w:rsidP="00296465">
            <w:pPr>
              <w:overflowPunct w:val="0"/>
              <w:autoSpaceDE w:val="0"/>
              <w:autoSpaceDN w:val="0"/>
              <w:adjustRightInd w:val="0"/>
              <w:spacing w:after="0"/>
              <w:jc w:val="center"/>
              <w:textAlignment w:val="baseline"/>
              <w:rPr>
                <w:ins w:id="7688" w:author="ZTE-Ma Zhifeng" w:date="2025-04-15T00:21:00Z"/>
                <w:rFonts w:ascii="Arial" w:eastAsia="等线" w:hAnsi="Arial" w:cs="Arial"/>
                <w:color w:val="000000"/>
                <w:sz w:val="18"/>
                <w:szCs w:val="18"/>
                <w:rPrChange w:id="7689" w:author="ZTE-Ma Zhifeng" w:date="2025-04-15T00:22:00Z">
                  <w:rPr>
                    <w:ins w:id="7690" w:author="ZTE-Ma Zhifeng" w:date="2025-04-15T00:21:00Z"/>
                    <w:rFonts w:ascii="Arial" w:eastAsia="等线" w:hAnsi="Arial" w:cs="Arial"/>
                    <w:sz w:val="18"/>
                    <w:lang w:eastAsia="ja-JP"/>
                  </w:rPr>
                </w:rPrChange>
              </w:rPr>
            </w:pPr>
            <w:ins w:id="7691" w:author="ZTE-Ma Zhifeng" w:date="2025-04-15T00:22:00Z">
              <w:r w:rsidRPr="0066113B">
                <w:rPr>
                  <w:rFonts w:ascii="Arial" w:eastAsia="等线" w:hAnsi="Arial" w:cs="Arial"/>
                  <w:color w:val="000000"/>
                  <w:sz w:val="18"/>
                  <w:szCs w:val="18"/>
                  <w:rPrChange w:id="7692" w:author="ZTE-Ma Zhifeng" w:date="2025-04-15T00:22:00Z">
                    <w:rPr>
                      <w:rFonts w:eastAsia="Malgun Gothic"/>
                    </w:rPr>
                  </w:rPrChange>
                </w:rPr>
                <w:t>3.9</w:t>
              </w:r>
            </w:ins>
          </w:p>
        </w:tc>
        <w:tc>
          <w:tcPr>
            <w:tcW w:w="828" w:type="dxa"/>
            <w:tcBorders>
              <w:top w:val="single" w:sz="4" w:space="0" w:color="auto"/>
              <w:left w:val="single" w:sz="4" w:space="0" w:color="auto"/>
              <w:bottom w:val="single" w:sz="4" w:space="0" w:color="auto"/>
              <w:right w:val="single" w:sz="4" w:space="0" w:color="auto"/>
            </w:tcBorders>
          </w:tcPr>
          <w:p w:rsidR="00296465" w:rsidRPr="0066113B" w:rsidRDefault="00296465" w:rsidP="00296465">
            <w:pPr>
              <w:overflowPunct w:val="0"/>
              <w:autoSpaceDE w:val="0"/>
              <w:autoSpaceDN w:val="0"/>
              <w:adjustRightInd w:val="0"/>
              <w:spacing w:after="0"/>
              <w:jc w:val="center"/>
              <w:textAlignment w:val="baseline"/>
              <w:rPr>
                <w:ins w:id="7693" w:author="ZTE-Ma Zhifeng" w:date="2025-04-15T00:21:00Z"/>
                <w:rFonts w:ascii="Arial" w:eastAsia="等线" w:hAnsi="Arial" w:cs="Arial"/>
                <w:color w:val="000000"/>
                <w:sz w:val="18"/>
                <w:szCs w:val="18"/>
                <w:rPrChange w:id="7694" w:author="ZTE-Ma Zhifeng" w:date="2025-04-15T00:22:00Z">
                  <w:rPr>
                    <w:ins w:id="7695" w:author="ZTE-Ma Zhifeng" w:date="2025-04-15T00:21:00Z"/>
                    <w:rFonts w:ascii="Arial" w:eastAsia="等线" w:hAnsi="Arial" w:cs="Arial"/>
                    <w:sz w:val="18"/>
                    <w:lang w:eastAsia="zh-CN"/>
                  </w:rPr>
                </w:rPrChange>
              </w:rPr>
            </w:pPr>
            <w:ins w:id="7696" w:author="ZTE-Ma Zhifeng" w:date="2025-04-15T00:22:00Z">
              <w:r w:rsidRPr="0066113B">
                <w:rPr>
                  <w:rFonts w:ascii="Arial" w:eastAsia="等线" w:hAnsi="Arial" w:cs="Arial"/>
                  <w:color w:val="000000"/>
                  <w:sz w:val="18"/>
                  <w:szCs w:val="18"/>
                  <w:rPrChange w:id="7697" w:author="ZTE-Ma Zhifeng" w:date="2025-04-15T00:22:00Z">
                    <w:rPr>
                      <w:lang w:val="en-US" w:eastAsia="zh-CN"/>
                    </w:rPr>
                  </w:rPrChange>
                </w:rPr>
                <w:t>FDD</w:t>
              </w:r>
            </w:ins>
          </w:p>
        </w:tc>
        <w:tc>
          <w:tcPr>
            <w:tcW w:w="1057" w:type="dxa"/>
            <w:tcBorders>
              <w:top w:val="single" w:sz="4" w:space="0" w:color="auto"/>
              <w:left w:val="single" w:sz="4" w:space="0" w:color="auto"/>
              <w:bottom w:val="single" w:sz="4" w:space="0" w:color="auto"/>
              <w:right w:val="single" w:sz="4" w:space="0" w:color="auto"/>
            </w:tcBorders>
          </w:tcPr>
          <w:p w:rsidR="00296465" w:rsidRPr="0066113B" w:rsidRDefault="00296465" w:rsidP="00296465">
            <w:pPr>
              <w:overflowPunct w:val="0"/>
              <w:autoSpaceDE w:val="0"/>
              <w:autoSpaceDN w:val="0"/>
              <w:adjustRightInd w:val="0"/>
              <w:spacing w:after="0"/>
              <w:jc w:val="center"/>
              <w:textAlignment w:val="baseline"/>
              <w:rPr>
                <w:ins w:id="7698" w:author="ZTE-Ma Zhifeng" w:date="2025-04-15T00:21:00Z"/>
                <w:rFonts w:ascii="Arial" w:eastAsia="等线" w:hAnsi="Arial" w:cs="Arial"/>
                <w:color w:val="000000"/>
                <w:sz w:val="18"/>
                <w:szCs w:val="18"/>
                <w:rPrChange w:id="7699" w:author="ZTE-Ma Zhifeng" w:date="2025-04-15T00:22:00Z">
                  <w:rPr>
                    <w:ins w:id="7700" w:author="ZTE-Ma Zhifeng" w:date="2025-04-15T00:21:00Z"/>
                    <w:rFonts w:ascii="Arial" w:eastAsia="等线" w:hAnsi="Arial" w:cs="Arial"/>
                    <w:sz w:val="18"/>
                    <w:lang w:eastAsia="ko-KR"/>
                  </w:rPr>
                </w:rPrChange>
              </w:rPr>
            </w:pPr>
            <w:ins w:id="7701" w:author="ZTE-Ma Zhifeng" w:date="2025-04-15T00:22:00Z">
              <w:r w:rsidRPr="0066113B">
                <w:rPr>
                  <w:rFonts w:ascii="Arial" w:eastAsia="等线" w:hAnsi="Arial" w:cs="Arial"/>
                  <w:color w:val="000000"/>
                  <w:sz w:val="18"/>
                  <w:szCs w:val="18"/>
                  <w:rPrChange w:id="7702" w:author="ZTE-Ma Zhifeng" w:date="2025-04-15T00:22:00Z">
                    <w:rPr>
                      <w:rFonts w:eastAsia="Malgun Gothic"/>
                    </w:rPr>
                  </w:rPrChange>
                </w:rPr>
                <w:t>IMD5</w:t>
              </w:r>
            </w:ins>
          </w:p>
        </w:tc>
      </w:tr>
      <w:tr w:rsidR="00296465" w:rsidRPr="00170508" w:rsidTr="00DB755A">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CA_n28-n</w:t>
            </w:r>
            <w:r w:rsidRPr="00170508">
              <w:rPr>
                <w:rFonts w:ascii="Arial" w:eastAsia="等线" w:hAnsi="Arial"/>
                <w:sz w:val="18"/>
                <w:lang w:eastAsia="zh-CN"/>
              </w:rPr>
              <w:t>40</w:t>
            </w:r>
            <w:r w:rsidRPr="00170508">
              <w:rPr>
                <w:rFonts w:ascii="Arial" w:eastAsia="等线" w:hAnsi="Arial" w:hint="eastAsia"/>
                <w:sz w:val="18"/>
                <w:lang w:eastAsia="zh-CN"/>
              </w:rPr>
              <w:t>-n</w:t>
            </w:r>
            <w:r w:rsidRPr="00170508">
              <w:rPr>
                <w:rFonts w:ascii="Arial" w:eastAsia="等线" w:hAnsi="Arial"/>
                <w:sz w:val="18"/>
                <w:lang w:eastAsia="zh-CN"/>
              </w:rPr>
              <w:t>77</w:t>
            </w:r>
          </w:p>
        </w:tc>
        <w:tc>
          <w:tcPr>
            <w:tcW w:w="1146"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Malgun Gothic" w:hAnsi="Arial"/>
                <w:sz w:val="18"/>
                <w:szCs w:val="18"/>
                <w:lang w:eastAsia="ko-KR"/>
              </w:rPr>
            </w:pPr>
            <w:r w:rsidRPr="00170508">
              <w:rPr>
                <w:rFonts w:ascii="Arial" w:eastAsia="Malgun Gothic" w:hAnsi="Arial"/>
                <w:sz w:val="18"/>
                <w:szCs w:val="18"/>
                <w:lang w:eastAsia="ko-KR"/>
              </w:rPr>
              <w:t>n28</w:t>
            </w:r>
          </w:p>
        </w:tc>
        <w:tc>
          <w:tcPr>
            <w:tcW w:w="92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Malgun Gothic" w:hAnsi="Arial"/>
                <w:sz w:val="18"/>
                <w:szCs w:val="18"/>
                <w:lang w:eastAsia="ko-KR"/>
              </w:rPr>
            </w:pPr>
            <w:r w:rsidRPr="00170508">
              <w:rPr>
                <w:rFonts w:ascii="Arial" w:eastAsia="Malgun Gothic" w:hAnsi="Arial"/>
                <w:sz w:val="18"/>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Malgun Gothic" w:hAnsi="Arial"/>
                <w:sz w:val="18"/>
                <w:szCs w:val="18"/>
                <w:lang w:eastAsia="ko-KR"/>
              </w:rPr>
            </w:pPr>
            <w:r w:rsidRPr="00170508">
              <w:rPr>
                <w:rFonts w:ascii="Arial" w:eastAsia="Malgun Gothic" w:hAnsi="Arial"/>
                <w:sz w:val="18"/>
                <w:szCs w:val="18"/>
                <w:lang w:eastAsia="ko-KR"/>
              </w:rPr>
              <w:t>800.5</w:t>
            </w:r>
          </w:p>
        </w:tc>
        <w:tc>
          <w:tcPr>
            <w:tcW w:w="97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11</w:t>
            </w:r>
          </w:p>
        </w:tc>
        <w:tc>
          <w:tcPr>
            <w:tcW w:w="828"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IMD3</w:t>
            </w:r>
            <w:r w:rsidRPr="00170508">
              <w:rPr>
                <w:rFonts w:ascii="Arial" w:eastAsia="等线" w:hAnsi="Arial"/>
                <w:sz w:val="18"/>
                <w:vertAlign w:val="superscript"/>
                <w:lang w:eastAsia="ja-JP"/>
              </w:rPr>
              <w:t>1</w:t>
            </w:r>
          </w:p>
        </w:tc>
      </w:tr>
      <w:tr w:rsidR="00296465"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Malgun Gothic" w:hAnsi="Arial"/>
                <w:sz w:val="18"/>
                <w:szCs w:val="18"/>
                <w:lang w:eastAsia="ko-KR"/>
              </w:rPr>
            </w:pPr>
            <w:r w:rsidRPr="00170508">
              <w:rPr>
                <w:rFonts w:ascii="Arial" w:eastAsia="Malgun Gothic" w:hAnsi="Arial"/>
                <w:sz w:val="18"/>
                <w:szCs w:val="18"/>
                <w:lang w:eastAsia="ko-KR"/>
              </w:rPr>
              <w:t>n40</w:t>
            </w:r>
          </w:p>
        </w:tc>
        <w:tc>
          <w:tcPr>
            <w:tcW w:w="92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Malgun Gothic" w:hAnsi="Arial"/>
                <w:sz w:val="18"/>
                <w:szCs w:val="18"/>
                <w:lang w:eastAsia="ko-KR"/>
              </w:rPr>
              <w:t>2302.5</w:t>
            </w:r>
          </w:p>
        </w:tc>
        <w:tc>
          <w:tcPr>
            <w:tcW w:w="851"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Malgun Gothic" w:hAnsi="Arial"/>
                <w:sz w:val="18"/>
                <w:szCs w:val="18"/>
                <w:lang w:eastAsia="ko-KR"/>
              </w:rPr>
            </w:pPr>
            <w:r w:rsidRPr="00170508">
              <w:rPr>
                <w:rFonts w:ascii="Arial" w:eastAsia="Malgun Gothic" w:hAnsi="Arial"/>
                <w:sz w:val="18"/>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Malgun Gothic" w:hAnsi="Arial"/>
                <w:sz w:val="18"/>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Malgun Gothic" w:hAnsi="Arial"/>
                <w:sz w:val="18"/>
                <w:szCs w:val="18"/>
                <w:lang w:eastAsia="ko-KR"/>
              </w:rPr>
            </w:pPr>
            <w:r w:rsidRPr="00170508">
              <w:rPr>
                <w:rFonts w:ascii="Arial" w:eastAsia="Malgun Gothic" w:hAnsi="Arial"/>
                <w:sz w:val="18"/>
                <w:szCs w:val="18"/>
                <w:lang w:eastAsia="ko-KR"/>
              </w:rPr>
              <w:t>2302.5</w:t>
            </w:r>
          </w:p>
        </w:tc>
        <w:tc>
          <w:tcPr>
            <w:tcW w:w="97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r>
      <w:tr w:rsidR="00296465"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Malgun Gothic" w:hAnsi="Arial"/>
                <w:sz w:val="18"/>
                <w:szCs w:val="18"/>
                <w:lang w:eastAsia="ko-KR"/>
              </w:rPr>
            </w:pPr>
            <w:r w:rsidRPr="00170508">
              <w:rPr>
                <w:rFonts w:ascii="Arial" w:eastAsia="Malgun Gothic" w:hAnsi="Arial"/>
                <w:sz w:val="18"/>
                <w:szCs w:val="18"/>
                <w:lang w:eastAsia="ko-KR"/>
              </w:rPr>
              <w:t>n77</w:t>
            </w:r>
          </w:p>
        </w:tc>
        <w:tc>
          <w:tcPr>
            <w:tcW w:w="92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Malgun Gothic" w:hAnsi="Arial"/>
                <w:sz w:val="18"/>
                <w:szCs w:val="18"/>
                <w:lang w:eastAsia="ko-KR"/>
              </w:rPr>
              <w:t>3795</w:t>
            </w:r>
          </w:p>
        </w:tc>
        <w:tc>
          <w:tcPr>
            <w:tcW w:w="851"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Malgun Gothic" w:hAnsi="Arial"/>
                <w:sz w:val="18"/>
                <w:szCs w:val="18"/>
                <w:lang w:eastAsia="ko-KR"/>
              </w:rPr>
            </w:pPr>
            <w:r w:rsidRPr="00170508">
              <w:rPr>
                <w:rFonts w:ascii="Arial" w:eastAsia="Malgun Gothic" w:hAnsi="Arial"/>
                <w:sz w:val="18"/>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Malgun Gothic" w:hAnsi="Arial"/>
                <w:sz w:val="18"/>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Malgun Gothic" w:hAnsi="Arial"/>
                <w:sz w:val="18"/>
                <w:szCs w:val="18"/>
                <w:lang w:eastAsia="ko-KR"/>
              </w:rPr>
            </w:pPr>
            <w:r w:rsidRPr="00170508">
              <w:rPr>
                <w:rFonts w:ascii="Arial" w:eastAsia="Malgun Gothic" w:hAnsi="Arial"/>
                <w:sz w:val="18"/>
                <w:szCs w:val="18"/>
                <w:lang w:eastAsia="ko-KR"/>
              </w:rPr>
              <w:t>3795</w:t>
            </w:r>
          </w:p>
        </w:tc>
        <w:tc>
          <w:tcPr>
            <w:tcW w:w="97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r>
      <w:tr w:rsidR="00296465"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Malgun Gothic" w:hAnsi="Arial"/>
                <w:sz w:val="18"/>
                <w:szCs w:val="18"/>
                <w:lang w:eastAsia="ko-KR"/>
              </w:rPr>
            </w:pPr>
            <w:r w:rsidRPr="00170508">
              <w:rPr>
                <w:rFonts w:ascii="Arial" w:eastAsia="等线" w:hAnsi="Arial" w:cs="Arial"/>
                <w:color w:val="000000"/>
                <w:sz w:val="18"/>
                <w:szCs w:val="18"/>
              </w:rPr>
              <w:t>n28</w:t>
            </w:r>
          </w:p>
        </w:tc>
        <w:tc>
          <w:tcPr>
            <w:tcW w:w="92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708</w:t>
            </w:r>
          </w:p>
        </w:tc>
        <w:tc>
          <w:tcPr>
            <w:tcW w:w="851"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Malgun Gothic" w:hAnsi="Arial"/>
                <w:sz w:val="18"/>
                <w:szCs w:val="18"/>
                <w:lang w:eastAsia="ko-KR"/>
              </w:rPr>
            </w:pPr>
            <w:r w:rsidRPr="00170508">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Malgun Gothic" w:hAnsi="Arial"/>
                <w:sz w:val="18"/>
                <w:szCs w:val="18"/>
                <w:lang w:eastAsia="ko-KR"/>
              </w:rPr>
            </w:pPr>
            <w:r w:rsidRPr="00170508">
              <w:rPr>
                <w:rFonts w:ascii="Arial" w:eastAsia="等线" w:hAnsi="Arial"/>
                <w:sz w:val="18"/>
              </w:rPr>
              <w:t>2120</w:t>
            </w:r>
          </w:p>
        </w:tc>
        <w:tc>
          <w:tcPr>
            <w:tcW w:w="97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ja-JP"/>
              </w:rPr>
              <w:t>N/A</w:t>
            </w:r>
          </w:p>
        </w:tc>
      </w:tr>
      <w:tr w:rsidR="00296465"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Malgun Gothic" w:hAnsi="Arial"/>
                <w:sz w:val="18"/>
                <w:szCs w:val="18"/>
                <w:lang w:eastAsia="ko-KR"/>
              </w:rPr>
            </w:pPr>
            <w:r w:rsidRPr="00170508">
              <w:rPr>
                <w:rFonts w:ascii="Arial" w:eastAsia="等线" w:hAnsi="Arial" w:cs="Arial"/>
                <w:color w:val="000000"/>
                <w:sz w:val="18"/>
                <w:szCs w:val="18"/>
              </w:rPr>
              <w:t>n40</w:t>
            </w:r>
          </w:p>
        </w:tc>
        <w:tc>
          <w:tcPr>
            <w:tcW w:w="92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2310</w:t>
            </w:r>
          </w:p>
        </w:tc>
        <w:tc>
          <w:tcPr>
            <w:tcW w:w="851"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Malgun Gothic" w:hAnsi="Arial"/>
                <w:sz w:val="18"/>
                <w:szCs w:val="18"/>
                <w:lang w:eastAsia="ko-KR"/>
              </w:rPr>
            </w:pPr>
            <w:r w:rsidRPr="00170508">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Malgun Gothic" w:hAnsi="Arial"/>
                <w:sz w:val="18"/>
                <w:szCs w:val="18"/>
                <w:lang w:eastAsia="ko-KR"/>
              </w:rPr>
            </w:pPr>
            <w:r w:rsidRPr="00170508">
              <w:rPr>
                <w:rFonts w:ascii="Arial" w:eastAsia="等线" w:hAnsi="Arial"/>
                <w:sz w:val="18"/>
              </w:rPr>
              <w:t>2310</w:t>
            </w:r>
          </w:p>
        </w:tc>
        <w:tc>
          <w:tcPr>
            <w:tcW w:w="97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ja-JP"/>
              </w:rPr>
              <w:t>N/A</w:t>
            </w:r>
          </w:p>
        </w:tc>
      </w:tr>
      <w:tr w:rsidR="00296465"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Malgun Gothic" w:hAnsi="Arial"/>
                <w:sz w:val="18"/>
                <w:szCs w:val="18"/>
                <w:lang w:eastAsia="ko-KR"/>
              </w:rPr>
            </w:pPr>
            <w:r w:rsidRPr="00170508">
              <w:rPr>
                <w:rFonts w:ascii="Arial" w:eastAsia="等线" w:hAnsi="Arial" w:cs="Arial"/>
                <w:color w:val="000000"/>
                <w:sz w:val="18"/>
                <w:szCs w:val="18"/>
              </w:rPr>
              <w:t>n77</w:t>
            </w:r>
          </w:p>
        </w:tc>
        <w:tc>
          <w:tcPr>
            <w:tcW w:w="92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Malgun Gothic" w:hAnsi="Arial"/>
                <w:sz w:val="18"/>
                <w:szCs w:val="18"/>
                <w:lang w:eastAsia="ko-KR"/>
              </w:rPr>
            </w:pPr>
            <w:r w:rsidRPr="00170508">
              <w:rPr>
                <w:rFonts w:ascii="Arial" w:eastAsia="等线" w:hAnsi="Arial"/>
                <w:sz w:val="18"/>
              </w:rPr>
              <w:t>10</w:t>
            </w:r>
          </w:p>
        </w:tc>
        <w:tc>
          <w:tcPr>
            <w:tcW w:w="110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Malgun Gothic" w:hAnsi="Arial"/>
                <w:sz w:val="18"/>
                <w:szCs w:val="18"/>
                <w:lang w:eastAsia="ko-KR"/>
              </w:rPr>
            </w:pPr>
            <w:r w:rsidRPr="00170508">
              <w:rPr>
                <w:rFonts w:ascii="Arial" w:eastAsia="等线" w:hAnsi="Arial"/>
                <w:sz w:val="18"/>
              </w:rPr>
              <w:t>3736</w:t>
            </w:r>
          </w:p>
        </w:tc>
        <w:tc>
          <w:tcPr>
            <w:tcW w:w="97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16.0</w:t>
            </w:r>
          </w:p>
        </w:tc>
        <w:tc>
          <w:tcPr>
            <w:tcW w:w="828"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ja-JP"/>
              </w:rPr>
              <w:t>IMD3</w:t>
            </w:r>
            <w:r w:rsidRPr="00170508">
              <w:rPr>
                <w:rFonts w:ascii="Arial" w:eastAsia="等线" w:hAnsi="Arial"/>
                <w:sz w:val="18"/>
                <w:vertAlign w:val="superscript"/>
                <w:lang w:eastAsia="ja-JP"/>
              </w:rPr>
              <w:t>2</w:t>
            </w:r>
          </w:p>
        </w:tc>
      </w:tr>
      <w:tr w:rsidR="00296465"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Malgun Gothic" w:hAnsi="Arial"/>
                <w:sz w:val="18"/>
                <w:szCs w:val="18"/>
                <w:lang w:eastAsia="ko-KR"/>
              </w:rPr>
            </w:pPr>
            <w:r w:rsidRPr="00170508">
              <w:rPr>
                <w:rFonts w:ascii="Arial" w:eastAsia="等线" w:hAnsi="Arial" w:cs="Arial"/>
                <w:color w:val="000000"/>
                <w:sz w:val="18"/>
                <w:szCs w:val="18"/>
              </w:rPr>
              <w:t>n28</w:t>
            </w:r>
          </w:p>
        </w:tc>
        <w:tc>
          <w:tcPr>
            <w:tcW w:w="92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708</w:t>
            </w:r>
          </w:p>
        </w:tc>
        <w:tc>
          <w:tcPr>
            <w:tcW w:w="851"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Malgun Gothic" w:hAnsi="Arial"/>
                <w:sz w:val="18"/>
                <w:szCs w:val="18"/>
                <w:lang w:eastAsia="ko-KR"/>
              </w:rPr>
            </w:pPr>
            <w:r w:rsidRPr="00170508">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Malgun Gothic" w:hAnsi="Arial"/>
                <w:sz w:val="18"/>
                <w:szCs w:val="18"/>
                <w:lang w:eastAsia="ko-KR"/>
              </w:rPr>
            </w:pPr>
            <w:r w:rsidRPr="00170508">
              <w:rPr>
                <w:rFonts w:ascii="Arial" w:eastAsia="等线" w:hAnsi="Arial"/>
                <w:sz w:val="18"/>
              </w:rPr>
              <w:t>763</w:t>
            </w:r>
          </w:p>
        </w:tc>
        <w:tc>
          <w:tcPr>
            <w:tcW w:w="97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ja-JP"/>
              </w:rPr>
              <w:t>N/A</w:t>
            </w:r>
          </w:p>
        </w:tc>
      </w:tr>
      <w:tr w:rsidR="00296465"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Malgun Gothic" w:hAnsi="Arial"/>
                <w:sz w:val="18"/>
                <w:szCs w:val="18"/>
                <w:lang w:eastAsia="ko-KR"/>
              </w:rPr>
            </w:pPr>
            <w:r w:rsidRPr="00170508">
              <w:rPr>
                <w:rFonts w:ascii="Arial" w:eastAsia="等线" w:hAnsi="Arial" w:cs="Arial"/>
                <w:color w:val="000000"/>
                <w:sz w:val="18"/>
                <w:szCs w:val="18"/>
              </w:rPr>
              <w:t>n40</w:t>
            </w:r>
          </w:p>
        </w:tc>
        <w:tc>
          <w:tcPr>
            <w:tcW w:w="92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Malgun Gothic" w:hAnsi="Arial"/>
                <w:sz w:val="18"/>
                <w:szCs w:val="18"/>
                <w:lang w:eastAsia="ko-KR"/>
              </w:rPr>
            </w:pPr>
            <w:r w:rsidRPr="00170508">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Malgun Gothic" w:hAnsi="Arial"/>
                <w:sz w:val="18"/>
                <w:szCs w:val="18"/>
                <w:lang w:eastAsia="ko-KR"/>
              </w:rPr>
            </w:pPr>
            <w:r w:rsidRPr="00170508">
              <w:rPr>
                <w:rFonts w:ascii="Arial" w:eastAsia="等线" w:hAnsi="Arial"/>
                <w:sz w:val="18"/>
              </w:rPr>
              <w:t>2134</w:t>
            </w:r>
          </w:p>
        </w:tc>
        <w:tc>
          <w:tcPr>
            <w:tcW w:w="97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15.7</w:t>
            </w:r>
          </w:p>
        </w:tc>
        <w:tc>
          <w:tcPr>
            <w:tcW w:w="828"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ja-JP"/>
              </w:rPr>
              <w:t>IMD3</w:t>
            </w:r>
          </w:p>
        </w:tc>
      </w:tr>
      <w:tr w:rsidR="00296465" w:rsidRPr="00170508" w:rsidTr="00DB755A">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Malgun Gothic" w:hAnsi="Arial"/>
                <w:sz w:val="18"/>
                <w:szCs w:val="18"/>
                <w:lang w:eastAsia="ko-KR"/>
              </w:rPr>
            </w:pPr>
            <w:r w:rsidRPr="00170508">
              <w:rPr>
                <w:rFonts w:ascii="Arial" w:eastAsia="等线" w:hAnsi="Arial" w:cs="Arial"/>
                <w:color w:val="000000"/>
                <w:sz w:val="18"/>
                <w:szCs w:val="18"/>
              </w:rPr>
              <w:t>n77</w:t>
            </w:r>
          </w:p>
        </w:tc>
        <w:tc>
          <w:tcPr>
            <w:tcW w:w="92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3550</w:t>
            </w:r>
          </w:p>
        </w:tc>
        <w:tc>
          <w:tcPr>
            <w:tcW w:w="851"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Malgun Gothic" w:hAnsi="Arial"/>
                <w:sz w:val="18"/>
                <w:szCs w:val="18"/>
                <w:lang w:eastAsia="ko-KR"/>
              </w:rPr>
            </w:pPr>
            <w:r w:rsidRPr="00170508">
              <w:rPr>
                <w:rFonts w:ascii="Arial" w:eastAsia="等线" w:hAnsi="Arial"/>
                <w:sz w:val="18"/>
              </w:rPr>
              <w:t>10</w:t>
            </w:r>
          </w:p>
        </w:tc>
        <w:tc>
          <w:tcPr>
            <w:tcW w:w="110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50</w:t>
            </w:r>
          </w:p>
        </w:tc>
        <w:tc>
          <w:tcPr>
            <w:tcW w:w="960"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Malgun Gothic" w:hAnsi="Arial"/>
                <w:sz w:val="18"/>
                <w:szCs w:val="18"/>
                <w:lang w:eastAsia="ko-KR"/>
              </w:rPr>
            </w:pPr>
            <w:r w:rsidRPr="00170508">
              <w:rPr>
                <w:rFonts w:ascii="Arial" w:eastAsia="等线" w:hAnsi="Arial"/>
                <w:sz w:val="18"/>
              </w:rPr>
              <w:t>3550</w:t>
            </w:r>
          </w:p>
        </w:tc>
        <w:tc>
          <w:tcPr>
            <w:tcW w:w="97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ja-JP"/>
              </w:rPr>
              <w:t>N/A</w:t>
            </w:r>
          </w:p>
        </w:tc>
      </w:tr>
      <w:tr w:rsidR="00296465" w:rsidRPr="00170508" w:rsidTr="00DB755A">
        <w:trPr>
          <w:jc w:val="center"/>
        </w:trPr>
        <w:tc>
          <w:tcPr>
            <w:tcW w:w="2007" w:type="dxa"/>
            <w:tcBorders>
              <w:left w:val="single" w:sz="4" w:space="0" w:color="auto"/>
              <w:bottom w:val="nil"/>
              <w:right w:val="single" w:sz="4" w:space="0" w:color="auto"/>
            </w:tcBorders>
            <w:shd w:val="clear" w:color="auto" w:fill="auto"/>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w:t>
            </w:r>
            <w:r w:rsidRPr="00170508">
              <w:rPr>
                <w:rFonts w:ascii="Arial" w:eastAsia="等线" w:hAnsi="Arial"/>
                <w:sz w:val="18"/>
                <w:lang w:eastAsia="ko-KR"/>
              </w:rPr>
              <w:t>_</w:t>
            </w:r>
            <w:r w:rsidRPr="00170508">
              <w:rPr>
                <w:rFonts w:ascii="Arial" w:eastAsia="等线" w:hAnsi="Arial"/>
                <w:sz w:val="18"/>
                <w:lang w:eastAsia="zh-CN"/>
              </w:rPr>
              <w:t>n</w:t>
            </w:r>
            <w:r w:rsidRPr="00170508">
              <w:rPr>
                <w:rFonts w:ascii="Arial" w:hAnsi="Arial" w:hint="eastAsia"/>
                <w:sz w:val="18"/>
                <w:lang w:eastAsia="zh-CN"/>
              </w:rPr>
              <w:t>28</w:t>
            </w:r>
            <w:r w:rsidRPr="00170508">
              <w:rPr>
                <w:rFonts w:ascii="Arial" w:eastAsia="等线" w:hAnsi="Arial"/>
                <w:sz w:val="18"/>
                <w:lang w:eastAsia="zh-CN"/>
              </w:rPr>
              <w:t>-</w:t>
            </w:r>
            <w:r w:rsidRPr="00170508">
              <w:rPr>
                <w:rFonts w:ascii="Arial" w:eastAsia="等线" w:hAnsi="Arial"/>
                <w:sz w:val="18"/>
                <w:lang w:eastAsia="ko-KR"/>
              </w:rPr>
              <w:t>n4</w:t>
            </w:r>
            <w:r w:rsidRPr="00170508">
              <w:rPr>
                <w:rFonts w:ascii="Arial" w:hAnsi="Arial" w:hint="eastAsia"/>
                <w:sz w:val="18"/>
                <w:lang w:eastAsia="zh-CN"/>
              </w:rPr>
              <w:t>0</w:t>
            </w:r>
            <w:r w:rsidRPr="00170508">
              <w:rPr>
                <w:rFonts w:ascii="Arial" w:eastAsia="等线" w:hAnsi="Arial"/>
                <w:sz w:val="18"/>
                <w:lang w:eastAsia="ko-KR"/>
              </w:rPr>
              <w:t>-n78</w:t>
            </w:r>
          </w:p>
        </w:tc>
        <w:tc>
          <w:tcPr>
            <w:tcW w:w="1146"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Malgun Gothic" w:hAnsi="Arial"/>
                <w:sz w:val="18"/>
                <w:szCs w:val="18"/>
                <w:lang w:eastAsia="ko-KR"/>
              </w:rPr>
              <w:t>n28</w:t>
            </w:r>
          </w:p>
        </w:tc>
        <w:tc>
          <w:tcPr>
            <w:tcW w:w="926"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851"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Malgun Gothic" w:hAnsi="Arial"/>
                <w:sz w:val="18"/>
                <w:szCs w:val="18"/>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Malgun Gothic" w:hAnsi="Arial"/>
                <w:sz w:val="18"/>
                <w:szCs w:val="18"/>
                <w:lang w:eastAsia="ko-KR"/>
              </w:rPr>
              <w:t>800.5</w:t>
            </w:r>
          </w:p>
        </w:tc>
        <w:tc>
          <w:tcPr>
            <w:tcW w:w="977"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11</w:t>
            </w:r>
          </w:p>
        </w:tc>
        <w:tc>
          <w:tcPr>
            <w:tcW w:w="828"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IMD3</w:t>
            </w:r>
          </w:p>
        </w:tc>
      </w:tr>
      <w:tr w:rsidR="00296465" w:rsidRPr="00170508" w:rsidTr="00DB755A">
        <w:trPr>
          <w:jc w:val="center"/>
        </w:trPr>
        <w:tc>
          <w:tcPr>
            <w:tcW w:w="2007" w:type="dxa"/>
            <w:tcBorders>
              <w:top w:val="nil"/>
              <w:left w:val="single" w:sz="4" w:space="0" w:color="auto"/>
              <w:bottom w:val="nil"/>
              <w:right w:val="single" w:sz="4" w:space="0" w:color="auto"/>
            </w:tcBorders>
            <w:shd w:val="clear" w:color="auto" w:fill="auto"/>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Malgun Gothic" w:hAnsi="Arial"/>
                <w:sz w:val="18"/>
                <w:szCs w:val="18"/>
                <w:lang w:eastAsia="ko-KR"/>
              </w:rPr>
              <w:t>n40</w:t>
            </w:r>
          </w:p>
        </w:tc>
        <w:tc>
          <w:tcPr>
            <w:tcW w:w="926"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Malgun Gothic" w:hAnsi="Arial"/>
                <w:sz w:val="18"/>
                <w:szCs w:val="18"/>
                <w:lang w:eastAsia="ko-KR"/>
              </w:rPr>
              <w:t>2302.5</w:t>
            </w:r>
          </w:p>
        </w:tc>
        <w:tc>
          <w:tcPr>
            <w:tcW w:w="851"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Malgun Gothic" w:hAnsi="Arial"/>
                <w:sz w:val="18"/>
                <w:szCs w:val="18"/>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Malgun Gothic" w:hAnsi="Arial"/>
                <w:sz w:val="18"/>
                <w:szCs w:val="18"/>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Malgun Gothic" w:hAnsi="Arial"/>
                <w:sz w:val="18"/>
                <w:szCs w:val="18"/>
                <w:lang w:eastAsia="ko-KR"/>
              </w:rPr>
              <w:t>2302.5</w:t>
            </w:r>
          </w:p>
        </w:tc>
        <w:tc>
          <w:tcPr>
            <w:tcW w:w="977"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r>
      <w:tr w:rsidR="00296465" w:rsidRPr="00170508" w:rsidTr="00DB755A">
        <w:trPr>
          <w:jc w:val="center"/>
        </w:trPr>
        <w:tc>
          <w:tcPr>
            <w:tcW w:w="2007" w:type="dxa"/>
            <w:tcBorders>
              <w:top w:val="nil"/>
              <w:left w:val="single" w:sz="4" w:space="0" w:color="auto"/>
              <w:bottom w:val="nil"/>
              <w:right w:val="single" w:sz="4" w:space="0" w:color="auto"/>
            </w:tcBorders>
            <w:shd w:val="clear" w:color="auto" w:fill="auto"/>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Malgun Gothic" w:hAnsi="Arial"/>
                <w:sz w:val="18"/>
                <w:szCs w:val="18"/>
                <w:lang w:eastAsia="ko-KR"/>
              </w:rPr>
              <w:t>n78</w:t>
            </w:r>
          </w:p>
        </w:tc>
        <w:tc>
          <w:tcPr>
            <w:tcW w:w="926"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Malgun Gothic" w:hAnsi="Arial"/>
                <w:sz w:val="18"/>
                <w:szCs w:val="18"/>
                <w:lang w:eastAsia="ko-KR"/>
              </w:rPr>
              <w:t>3795</w:t>
            </w:r>
          </w:p>
        </w:tc>
        <w:tc>
          <w:tcPr>
            <w:tcW w:w="851"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Malgun Gothic" w:hAnsi="Arial"/>
                <w:sz w:val="18"/>
                <w:szCs w:val="18"/>
                <w:lang w:eastAsia="ko-KR"/>
              </w:rPr>
              <w:t>10</w:t>
            </w:r>
          </w:p>
        </w:tc>
        <w:tc>
          <w:tcPr>
            <w:tcW w:w="1107"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Malgun Gothic" w:hAnsi="Arial"/>
                <w:sz w:val="18"/>
                <w:szCs w:val="18"/>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Malgun Gothic" w:hAnsi="Arial"/>
                <w:sz w:val="18"/>
                <w:szCs w:val="18"/>
                <w:lang w:eastAsia="ko-KR"/>
              </w:rPr>
              <w:t>3795</w:t>
            </w:r>
          </w:p>
        </w:tc>
        <w:tc>
          <w:tcPr>
            <w:tcW w:w="977"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r>
      <w:tr w:rsidR="00296465" w:rsidRPr="00170508" w:rsidTr="00DB755A">
        <w:trPr>
          <w:jc w:val="center"/>
        </w:trPr>
        <w:tc>
          <w:tcPr>
            <w:tcW w:w="2007" w:type="dxa"/>
            <w:tcBorders>
              <w:top w:val="nil"/>
              <w:left w:val="single" w:sz="4" w:space="0" w:color="auto"/>
              <w:bottom w:val="nil"/>
              <w:right w:val="single" w:sz="4" w:space="0" w:color="auto"/>
            </w:tcBorders>
            <w:shd w:val="clear" w:color="auto" w:fill="auto"/>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color w:val="000000"/>
                <w:sz w:val="18"/>
                <w:szCs w:val="18"/>
              </w:rPr>
              <w:t>n28</w:t>
            </w:r>
          </w:p>
        </w:tc>
        <w:tc>
          <w:tcPr>
            <w:tcW w:w="92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708</w:t>
            </w:r>
          </w:p>
        </w:tc>
        <w:tc>
          <w:tcPr>
            <w:tcW w:w="851"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2120</w:t>
            </w:r>
          </w:p>
        </w:tc>
        <w:tc>
          <w:tcPr>
            <w:tcW w:w="97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ja-JP"/>
              </w:rPr>
              <w:t>N/A</w:t>
            </w:r>
          </w:p>
        </w:tc>
      </w:tr>
      <w:tr w:rsidR="00296465" w:rsidRPr="00170508" w:rsidTr="00DB755A">
        <w:trPr>
          <w:jc w:val="center"/>
        </w:trPr>
        <w:tc>
          <w:tcPr>
            <w:tcW w:w="2007" w:type="dxa"/>
            <w:tcBorders>
              <w:top w:val="nil"/>
              <w:left w:val="single" w:sz="4" w:space="0" w:color="auto"/>
              <w:bottom w:val="nil"/>
              <w:right w:val="single" w:sz="4" w:space="0" w:color="auto"/>
            </w:tcBorders>
            <w:shd w:val="clear" w:color="auto" w:fill="auto"/>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color w:val="000000"/>
                <w:sz w:val="18"/>
                <w:szCs w:val="18"/>
              </w:rPr>
              <w:t>n40</w:t>
            </w:r>
          </w:p>
        </w:tc>
        <w:tc>
          <w:tcPr>
            <w:tcW w:w="92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2310</w:t>
            </w:r>
          </w:p>
        </w:tc>
        <w:tc>
          <w:tcPr>
            <w:tcW w:w="851"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2310</w:t>
            </w:r>
          </w:p>
        </w:tc>
        <w:tc>
          <w:tcPr>
            <w:tcW w:w="97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ja-JP"/>
              </w:rPr>
              <w:t>N/A</w:t>
            </w:r>
          </w:p>
        </w:tc>
      </w:tr>
      <w:tr w:rsidR="00296465" w:rsidRPr="00170508" w:rsidTr="00DB755A">
        <w:trPr>
          <w:jc w:val="center"/>
        </w:trPr>
        <w:tc>
          <w:tcPr>
            <w:tcW w:w="2007" w:type="dxa"/>
            <w:tcBorders>
              <w:top w:val="nil"/>
              <w:left w:val="single" w:sz="4" w:space="0" w:color="auto"/>
              <w:bottom w:val="nil"/>
              <w:right w:val="single" w:sz="4" w:space="0" w:color="auto"/>
            </w:tcBorders>
            <w:shd w:val="clear" w:color="auto" w:fill="auto"/>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color w:val="000000"/>
                <w:sz w:val="18"/>
                <w:szCs w:val="18"/>
              </w:rPr>
              <w:t>n78</w:t>
            </w:r>
          </w:p>
        </w:tc>
        <w:tc>
          <w:tcPr>
            <w:tcW w:w="92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10</w:t>
            </w:r>
          </w:p>
        </w:tc>
        <w:tc>
          <w:tcPr>
            <w:tcW w:w="110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3736</w:t>
            </w:r>
          </w:p>
        </w:tc>
        <w:tc>
          <w:tcPr>
            <w:tcW w:w="97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16.0</w:t>
            </w:r>
          </w:p>
        </w:tc>
        <w:tc>
          <w:tcPr>
            <w:tcW w:w="828"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ja-JP"/>
              </w:rPr>
              <w:t>IMD3</w:t>
            </w:r>
            <w:r w:rsidRPr="00170508">
              <w:rPr>
                <w:rFonts w:ascii="Arial" w:eastAsia="等线" w:hAnsi="Arial"/>
                <w:sz w:val="18"/>
                <w:vertAlign w:val="superscript"/>
                <w:lang w:eastAsia="ja-JP"/>
              </w:rPr>
              <w:t>2</w:t>
            </w:r>
          </w:p>
        </w:tc>
      </w:tr>
      <w:tr w:rsidR="00296465" w:rsidRPr="00170508" w:rsidTr="00DB755A">
        <w:trPr>
          <w:jc w:val="center"/>
        </w:trPr>
        <w:tc>
          <w:tcPr>
            <w:tcW w:w="2007" w:type="dxa"/>
            <w:tcBorders>
              <w:top w:val="nil"/>
              <w:left w:val="single" w:sz="4" w:space="0" w:color="auto"/>
              <w:bottom w:val="nil"/>
              <w:right w:val="single" w:sz="4" w:space="0" w:color="auto"/>
            </w:tcBorders>
            <w:shd w:val="clear" w:color="auto" w:fill="auto"/>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color w:val="000000"/>
                <w:sz w:val="18"/>
                <w:szCs w:val="18"/>
              </w:rPr>
              <w:t>n28</w:t>
            </w:r>
          </w:p>
        </w:tc>
        <w:tc>
          <w:tcPr>
            <w:tcW w:w="92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708</w:t>
            </w:r>
          </w:p>
        </w:tc>
        <w:tc>
          <w:tcPr>
            <w:tcW w:w="851"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763</w:t>
            </w:r>
          </w:p>
        </w:tc>
        <w:tc>
          <w:tcPr>
            <w:tcW w:w="97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ja-JP"/>
              </w:rPr>
              <w:t>N/A</w:t>
            </w:r>
          </w:p>
        </w:tc>
      </w:tr>
      <w:tr w:rsidR="00296465" w:rsidRPr="00170508" w:rsidTr="00DB755A">
        <w:trPr>
          <w:jc w:val="center"/>
        </w:trPr>
        <w:tc>
          <w:tcPr>
            <w:tcW w:w="2007" w:type="dxa"/>
            <w:tcBorders>
              <w:top w:val="nil"/>
              <w:left w:val="single" w:sz="4" w:space="0" w:color="auto"/>
              <w:bottom w:val="nil"/>
              <w:right w:val="single" w:sz="4" w:space="0" w:color="auto"/>
            </w:tcBorders>
            <w:shd w:val="clear" w:color="auto" w:fill="auto"/>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color w:val="000000"/>
                <w:sz w:val="18"/>
                <w:szCs w:val="18"/>
              </w:rPr>
              <w:t>n40</w:t>
            </w:r>
          </w:p>
        </w:tc>
        <w:tc>
          <w:tcPr>
            <w:tcW w:w="92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2134</w:t>
            </w:r>
          </w:p>
        </w:tc>
        <w:tc>
          <w:tcPr>
            <w:tcW w:w="97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15.7</w:t>
            </w:r>
          </w:p>
        </w:tc>
        <w:tc>
          <w:tcPr>
            <w:tcW w:w="828"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ja-JP"/>
              </w:rPr>
              <w:t>IMD3</w:t>
            </w:r>
          </w:p>
        </w:tc>
      </w:tr>
      <w:tr w:rsidR="00296465" w:rsidRPr="00170508" w:rsidTr="00DB755A">
        <w:trPr>
          <w:jc w:val="center"/>
        </w:trPr>
        <w:tc>
          <w:tcPr>
            <w:tcW w:w="2007" w:type="dxa"/>
            <w:tcBorders>
              <w:top w:val="nil"/>
              <w:left w:val="single" w:sz="4" w:space="0" w:color="auto"/>
              <w:bottom w:val="single" w:sz="4" w:space="0" w:color="auto"/>
              <w:right w:val="single" w:sz="4" w:space="0" w:color="auto"/>
            </w:tcBorders>
            <w:shd w:val="clear" w:color="auto" w:fill="auto"/>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color w:val="000000"/>
                <w:sz w:val="18"/>
                <w:szCs w:val="18"/>
              </w:rPr>
              <w:t>n78</w:t>
            </w:r>
          </w:p>
        </w:tc>
        <w:tc>
          <w:tcPr>
            <w:tcW w:w="92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3550</w:t>
            </w:r>
          </w:p>
        </w:tc>
        <w:tc>
          <w:tcPr>
            <w:tcW w:w="851"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10</w:t>
            </w:r>
          </w:p>
        </w:tc>
        <w:tc>
          <w:tcPr>
            <w:tcW w:w="110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50</w:t>
            </w:r>
          </w:p>
        </w:tc>
        <w:tc>
          <w:tcPr>
            <w:tcW w:w="960"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3550</w:t>
            </w:r>
          </w:p>
        </w:tc>
        <w:tc>
          <w:tcPr>
            <w:tcW w:w="97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ja-JP"/>
              </w:rPr>
              <w:t>N/A</w:t>
            </w:r>
          </w:p>
        </w:tc>
      </w:tr>
      <w:tr w:rsidR="00296465" w:rsidRPr="00170508" w:rsidTr="00DB755A">
        <w:trPr>
          <w:jc w:val="center"/>
        </w:trPr>
        <w:tc>
          <w:tcPr>
            <w:tcW w:w="2007" w:type="dxa"/>
            <w:tcBorders>
              <w:left w:val="single" w:sz="4" w:space="0" w:color="auto"/>
              <w:bottom w:val="nil"/>
              <w:right w:val="single" w:sz="4" w:space="0" w:color="auto"/>
            </w:tcBorders>
            <w:shd w:val="clear" w:color="auto" w:fill="auto"/>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w:t>
            </w:r>
            <w:r w:rsidRPr="00170508">
              <w:rPr>
                <w:rFonts w:ascii="Arial" w:eastAsia="等线" w:hAnsi="Arial"/>
                <w:sz w:val="18"/>
                <w:lang w:eastAsia="ko-KR"/>
              </w:rPr>
              <w:t>_</w:t>
            </w:r>
            <w:r w:rsidRPr="00170508">
              <w:rPr>
                <w:rFonts w:ascii="Arial" w:eastAsia="等线" w:hAnsi="Arial"/>
                <w:sz w:val="18"/>
                <w:lang w:eastAsia="zh-CN"/>
              </w:rPr>
              <w:t>n</w:t>
            </w:r>
            <w:r w:rsidRPr="00170508">
              <w:rPr>
                <w:rFonts w:ascii="Arial" w:hAnsi="Arial" w:hint="eastAsia"/>
                <w:sz w:val="18"/>
                <w:lang w:eastAsia="zh-CN"/>
              </w:rPr>
              <w:t>28</w:t>
            </w:r>
            <w:r w:rsidRPr="00170508">
              <w:rPr>
                <w:rFonts w:ascii="Arial" w:eastAsia="等线" w:hAnsi="Arial"/>
                <w:sz w:val="18"/>
                <w:lang w:eastAsia="zh-CN"/>
              </w:rPr>
              <w:t>-</w:t>
            </w:r>
            <w:r w:rsidRPr="00170508">
              <w:rPr>
                <w:rFonts w:ascii="Arial" w:eastAsia="等线" w:hAnsi="Arial"/>
                <w:sz w:val="18"/>
                <w:lang w:eastAsia="ko-KR"/>
              </w:rPr>
              <w:t>n4</w:t>
            </w:r>
            <w:r w:rsidRPr="00170508">
              <w:rPr>
                <w:rFonts w:ascii="Arial" w:hAnsi="Arial" w:hint="eastAsia"/>
                <w:sz w:val="18"/>
                <w:lang w:eastAsia="zh-CN"/>
              </w:rPr>
              <w:t>0</w:t>
            </w:r>
            <w:r w:rsidRPr="00170508">
              <w:rPr>
                <w:rFonts w:ascii="Arial" w:eastAsia="等线" w:hAnsi="Arial"/>
                <w:sz w:val="18"/>
                <w:lang w:eastAsia="ko-KR"/>
              </w:rPr>
              <w:t>-n79</w:t>
            </w:r>
          </w:p>
        </w:tc>
        <w:tc>
          <w:tcPr>
            <w:tcW w:w="114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n</w:t>
            </w:r>
            <w:r w:rsidRPr="00170508">
              <w:rPr>
                <w:rFonts w:ascii="Arial" w:hAnsi="Arial" w:hint="eastAsia"/>
                <w:sz w:val="18"/>
                <w:lang w:eastAsia="zh-CN"/>
              </w:rPr>
              <w:t>28</w:t>
            </w:r>
          </w:p>
        </w:tc>
        <w:tc>
          <w:tcPr>
            <w:tcW w:w="92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hAnsi="Arial" w:hint="eastAsia"/>
                <w:sz w:val="18"/>
                <w:lang w:eastAsia="zh-CN"/>
              </w:rPr>
              <w:t>730</w:t>
            </w:r>
          </w:p>
        </w:tc>
        <w:tc>
          <w:tcPr>
            <w:tcW w:w="851"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hAnsi="Arial" w:hint="eastAsia"/>
                <w:sz w:val="18"/>
                <w:lang w:eastAsia="zh-CN"/>
              </w:rPr>
              <w:t>785</w:t>
            </w:r>
          </w:p>
        </w:tc>
        <w:tc>
          <w:tcPr>
            <w:tcW w:w="97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N/A</w:t>
            </w:r>
          </w:p>
        </w:tc>
      </w:tr>
      <w:tr w:rsidR="00296465" w:rsidRPr="00170508" w:rsidTr="00DB755A">
        <w:trPr>
          <w:jc w:val="center"/>
        </w:trPr>
        <w:tc>
          <w:tcPr>
            <w:tcW w:w="2007" w:type="dxa"/>
            <w:tcBorders>
              <w:top w:val="nil"/>
              <w:left w:val="single" w:sz="4" w:space="0" w:color="auto"/>
              <w:bottom w:val="nil"/>
              <w:right w:val="single" w:sz="4" w:space="0" w:color="auto"/>
            </w:tcBorders>
            <w:shd w:val="clear" w:color="auto" w:fill="auto"/>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ko-KR"/>
              </w:rPr>
              <w:t>n4</w:t>
            </w:r>
            <w:r w:rsidRPr="00170508">
              <w:rPr>
                <w:rFonts w:ascii="Arial" w:hAnsi="Arial" w:hint="eastAsia"/>
                <w:sz w:val="18"/>
                <w:lang w:eastAsia="zh-CN"/>
              </w:rPr>
              <w:t>0</w:t>
            </w:r>
          </w:p>
        </w:tc>
        <w:tc>
          <w:tcPr>
            <w:tcW w:w="92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ko-KR"/>
              </w:rPr>
              <w:t>2</w:t>
            </w:r>
            <w:r w:rsidRPr="00170508">
              <w:rPr>
                <w:rFonts w:ascii="Arial" w:hAnsi="Arial" w:hint="eastAsia"/>
                <w:sz w:val="18"/>
                <w:lang w:eastAsia="zh-CN"/>
              </w:rPr>
              <w:t>350</w:t>
            </w:r>
          </w:p>
        </w:tc>
        <w:tc>
          <w:tcPr>
            <w:tcW w:w="851"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hAnsi="Arial" w:hint="eastAsia"/>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ko-KR"/>
              </w:rPr>
              <w:t>50</w:t>
            </w:r>
          </w:p>
        </w:tc>
        <w:tc>
          <w:tcPr>
            <w:tcW w:w="960"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ko-KR"/>
              </w:rPr>
              <w:t>2</w:t>
            </w:r>
            <w:r w:rsidRPr="00170508">
              <w:rPr>
                <w:rFonts w:ascii="Arial" w:hAnsi="Arial" w:hint="eastAsia"/>
                <w:sz w:val="18"/>
                <w:lang w:eastAsia="zh-CN"/>
              </w:rPr>
              <w:t>350</w:t>
            </w:r>
          </w:p>
        </w:tc>
        <w:tc>
          <w:tcPr>
            <w:tcW w:w="97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N/A</w:t>
            </w:r>
          </w:p>
        </w:tc>
      </w:tr>
      <w:tr w:rsidR="00296465" w:rsidRPr="00170508" w:rsidTr="00DB755A">
        <w:trPr>
          <w:jc w:val="center"/>
        </w:trPr>
        <w:tc>
          <w:tcPr>
            <w:tcW w:w="2007" w:type="dxa"/>
            <w:tcBorders>
              <w:top w:val="nil"/>
              <w:left w:val="single" w:sz="4" w:space="0" w:color="auto"/>
              <w:bottom w:val="nil"/>
              <w:right w:val="single" w:sz="4" w:space="0" w:color="auto"/>
            </w:tcBorders>
            <w:shd w:val="clear" w:color="auto" w:fill="auto"/>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ko-KR"/>
              </w:rPr>
              <w:t>n79</w:t>
            </w:r>
          </w:p>
        </w:tc>
        <w:tc>
          <w:tcPr>
            <w:tcW w:w="92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ko-KR"/>
              </w:rPr>
              <w:t>40</w:t>
            </w:r>
          </w:p>
        </w:tc>
        <w:tc>
          <w:tcPr>
            <w:tcW w:w="110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ko-KR"/>
              </w:rPr>
              <w:t>4</w:t>
            </w:r>
            <w:r w:rsidRPr="00170508">
              <w:rPr>
                <w:rFonts w:ascii="Arial" w:hAnsi="Arial" w:hint="eastAsia"/>
                <w:sz w:val="18"/>
                <w:lang w:eastAsia="zh-CN"/>
              </w:rPr>
              <w:t>540</w:t>
            </w:r>
          </w:p>
        </w:tc>
        <w:tc>
          <w:tcPr>
            <w:tcW w:w="97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hAnsi="Arial" w:hint="eastAsia"/>
                <w:sz w:val="18"/>
                <w:lang w:eastAsia="zh-CN"/>
              </w:rPr>
              <w:t>10.7</w:t>
            </w:r>
          </w:p>
        </w:tc>
        <w:tc>
          <w:tcPr>
            <w:tcW w:w="828"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ko-KR"/>
              </w:rPr>
              <w:t>IMD</w:t>
            </w:r>
            <w:r w:rsidRPr="00170508">
              <w:rPr>
                <w:rFonts w:ascii="Arial" w:hAnsi="Arial" w:hint="eastAsia"/>
                <w:sz w:val="18"/>
                <w:lang w:eastAsia="zh-CN"/>
              </w:rPr>
              <w:t>4</w:t>
            </w:r>
          </w:p>
        </w:tc>
      </w:tr>
      <w:tr w:rsidR="00296465" w:rsidRPr="00170508" w:rsidTr="00DB755A">
        <w:trPr>
          <w:jc w:val="center"/>
        </w:trPr>
        <w:tc>
          <w:tcPr>
            <w:tcW w:w="2007" w:type="dxa"/>
            <w:tcBorders>
              <w:top w:val="nil"/>
              <w:left w:val="single" w:sz="4" w:space="0" w:color="auto"/>
              <w:bottom w:val="nil"/>
              <w:right w:val="single" w:sz="4" w:space="0" w:color="auto"/>
            </w:tcBorders>
            <w:shd w:val="clear" w:color="auto" w:fill="auto"/>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n</w:t>
            </w:r>
            <w:r w:rsidRPr="00170508">
              <w:rPr>
                <w:rFonts w:ascii="Arial" w:hAnsi="Arial" w:hint="eastAsia"/>
                <w:sz w:val="18"/>
                <w:lang w:eastAsia="zh-CN"/>
              </w:rPr>
              <w:t>28</w:t>
            </w:r>
          </w:p>
        </w:tc>
        <w:tc>
          <w:tcPr>
            <w:tcW w:w="92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hAnsi="Arial" w:hint="eastAsia"/>
                <w:sz w:val="18"/>
                <w:lang w:eastAsia="zh-CN"/>
              </w:rPr>
              <w:t>720</w:t>
            </w:r>
          </w:p>
        </w:tc>
        <w:tc>
          <w:tcPr>
            <w:tcW w:w="851"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hAnsi="Arial" w:hint="eastAsia"/>
                <w:sz w:val="18"/>
                <w:lang w:eastAsia="zh-CN"/>
              </w:rPr>
              <w:t>775</w:t>
            </w:r>
          </w:p>
        </w:tc>
        <w:tc>
          <w:tcPr>
            <w:tcW w:w="97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N/A</w:t>
            </w:r>
          </w:p>
        </w:tc>
      </w:tr>
      <w:tr w:rsidR="00296465" w:rsidRPr="00170508" w:rsidTr="00DB755A">
        <w:trPr>
          <w:jc w:val="center"/>
        </w:trPr>
        <w:tc>
          <w:tcPr>
            <w:tcW w:w="2007" w:type="dxa"/>
            <w:tcBorders>
              <w:top w:val="nil"/>
              <w:left w:val="single" w:sz="4" w:space="0" w:color="auto"/>
              <w:bottom w:val="nil"/>
              <w:right w:val="single" w:sz="4" w:space="0" w:color="auto"/>
            </w:tcBorders>
            <w:shd w:val="clear" w:color="auto" w:fill="auto"/>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ko-KR"/>
              </w:rPr>
              <w:t>n4</w:t>
            </w:r>
            <w:r w:rsidRPr="00170508">
              <w:rPr>
                <w:rFonts w:ascii="Arial" w:hAnsi="Arial" w:hint="eastAsia"/>
                <w:sz w:val="18"/>
                <w:lang w:eastAsia="zh-CN"/>
              </w:rPr>
              <w:t>0</w:t>
            </w:r>
          </w:p>
        </w:tc>
        <w:tc>
          <w:tcPr>
            <w:tcW w:w="926"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hAnsi="Arial" w:hint="eastAsia"/>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ko-KR"/>
              </w:rPr>
              <w:t>2</w:t>
            </w:r>
            <w:r w:rsidRPr="00170508">
              <w:rPr>
                <w:rFonts w:ascii="Arial" w:hAnsi="Arial" w:hint="eastAsia"/>
                <w:sz w:val="18"/>
                <w:lang w:eastAsia="zh-CN"/>
              </w:rPr>
              <w:t>340</w:t>
            </w:r>
          </w:p>
        </w:tc>
        <w:tc>
          <w:tcPr>
            <w:tcW w:w="97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hAnsi="Arial" w:hint="eastAsia"/>
                <w:sz w:val="18"/>
                <w:lang w:eastAsia="zh-CN"/>
              </w:rPr>
              <w:t>9.2</w:t>
            </w:r>
          </w:p>
        </w:tc>
        <w:tc>
          <w:tcPr>
            <w:tcW w:w="828"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ko-KR"/>
              </w:rPr>
              <w:t>IMD</w:t>
            </w:r>
            <w:r w:rsidRPr="00170508">
              <w:rPr>
                <w:rFonts w:ascii="Arial" w:hAnsi="Arial" w:hint="eastAsia"/>
                <w:sz w:val="18"/>
                <w:lang w:eastAsia="zh-CN"/>
              </w:rPr>
              <w:t>4</w:t>
            </w:r>
          </w:p>
        </w:tc>
      </w:tr>
      <w:tr w:rsidR="00296465" w:rsidRPr="00170508" w:rsidTr="00AB4E99">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7703" w:author="ZTE-Ma Zhifeng" w:date="2025-05-26T14:18: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7704" w:author="ZTE-Ma Zhifeng" w:date="2025-05-26T14:18:00Z">
            <w:trPr>
              <w:jc w:val="center"/>
            </w:trPr>
          </w:trPrChange>
        </w:trPr>
        <w:tc>
          <w:tcPr>
            <w:tcW w:w="2007" w:type="dxa"/>
            <w:tcBorders>
              <w:top w:val="nil"/>
              <w:left w:val="single" w:sz="4" w:space="0" w:color="auto"/>
              <w:bottom w:val="single" w:sz="4" w:space="0" w:color="auto"/>
              <w:right w:val="single" w:sz="4" w:space="0" w:color="auto"/>
            </w:tcBorders>
            <w:shd w:val="clear" w:color="auto" w:fill="auto"/>
            <w:tcPrChange w:id="7705" w:author="ZTE-Ma Zhifeng" w:date="2025-05-26T14:18:00Z">
              <w:tcPr>
                <w:tcW w:w="2007" w:type="dxa"/>
                <w:tcBorders>
                  <w:top w:val="nil"/>
                  <w:left w:val="single" w:sz="4" w:space="0" w:color="auto"/>
                  <w:bottom w:val="single" w:sz="4" w:space="0" w:color="auto"/>
                  <w:right w:val="single" w:sz="4" w:space="0" w:color="auto"/>
                </w:tcBorders>
                <w:shd w:val="clear" w:color="auto" w:fill="auto"/>
              </w:tcPr>
            </w:tcPrChange>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Change w:id="7706" w:author="ZTE-Ma Zhifeng" w:date="2025-05-26T14:18:00Z">
              <w:tcPr>
                <w:tcW w:w="1146" w:type="dxa"/>
                <w:tcBorders>
                  <w:top w:val="single" w:sz="4" w:space="0" w:color="auto"/>
                  <w:left w:val="single" w:sz="4" w:space="0" w:color="auto"/>
                  <w:bottom w:val="single" w:sz="4" w:space="0" w:color="auto"/>
                  <w:right w:val="single" w:sz="4" w:space="0" w:color="auto"/>
                </w:tcBorders>
              </w:tcPr>
            </w:tcPrChange>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ko-KR"/>
              </w:rPr>
              <w:t>n79</w:t>
            </w:r>
          </w:p>
        </w:tc>
        <w:tc>
          <w:tcPr>
            <w:tcW w:w="926" w:type="dxa"/>
            <w:tcBorders>
              <w:top w:val="single" w:sz="4" w:space="0" w:color="auto"/>
              <w:left w:val="single" w:sz="4" w:space="0" w:color="auto"/>
              <w:bottom w:val="single" w:sz="4" w:space="0" w:color="auto"/>
              <w:right w:val="single" w:sz="4" w:space="0" w:color="auto"/>
            </w:tcBorders>
            <w:tcPrChange w:id="7707" w:author="ZTE-Ma Zhifeng" w:date="2025-05-26T14:18:00Z">
              <w:tcPr>
                <w:tcW w:w="926" w:type="dxa"/>
                <w:tcBorders>
                  <w:top w:val="single" w:sz="4" w:space="0" w:color="auto"/>
                  <w:left w:val="single" w:sz="4" w:space="0" w:color="auto"/>
                  <w:bottom w:val="single" w:sz="4" w:space="0" w:color="auto"/>
                  <w:right w:val="single" w:sz="4" w:space="0" w:color="auto"/>
                </w:tcBorders>
              </w:tcPr>
            </w:tcPrChange>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ko-KR"/>
              </w:rPr>
              <w:t>4</w:t>
            </w:r>
            <w:r w:rsidRPr="00170508">
              <w:rPr>
                <w:rFonts w:ascii="Arial" w:hAnsi="Arial" w:hint="eastAsia"/>
                <w:sz w:val="18"/>
                <w:lang w:eastAsia="zh-CN"/>
              </w:rPr>
              <w:t>500</w:t>
            </w:r>
          </w:p>
        </w:tc>
        <w:tc>
          <w:tcPr>
            <w:tcW w:w="851" w:type="dxa"/>
            <w:tcBorders>
              <w:top w:val="single" w:sz="4" w:space="0" w:color="auto"/>
              <w:left w:val="single" w:sz="4" w:space="0" w:color="auto"/>
              <w:bottom w:val="single" w:sz="4" w:space="0" w:color="auto"/>
              <w:right w:val="single" w:sz="4" w:space="0" w:color="auto"/>
            </w:tcBorders>
            <w:tcPrChange w:id="7708" w:author="ZTE-Ma Zhifeng" w:date="2025-05-26T14:18:00Z">
              <w:tcPr>
                <w:tcW w:w="851" w:type="dxa"/>
                <w:tcBorders>
                  <w:top w:val="single" w:sz="4" w:space="0" w:color="auto"/>
                  <w:left w:val="single" w:sz="4" w:space="0" w:color="auto"/>
                  <w:bottom w:val="single" w:sz="4" w:space="0" w:color="auto"/>
                  <w:right w:val="single" w:sz="4" w:space="0" w:color="auto"/>
                </w:tcBorders>
              </w:tcPr>
            </w:tcPrChange>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ko-KR"/>
              </w:rPr>
              <w:t>40</w:t>
            </w:r>
          </w:p>
        </w:tc>
        <w:tc>
          <w:tcPr>
            <w:tcW w:w="1107" w:type="dxa"/>
            <w:tcBorders>
              <w:top w:val="single" w:sz="4" w:space="0" w:color="auto"/>
              <w:left w:val="single" w:sz="4" w:space="0" w:color="auto"/>
              <w:bottom w:val="single" w:sz="4" w:space="0" w:color="auto"/>
              <w:right w:val="single" w:sz="4" w:space="0" w:color="auto"/>
            </w:tcBorders>
            <w:tcPrChange w:id="7709" w:author="ZTE-Ma Zhifeng" w:date="2025-05-26T14:18:00Z">
              <w:tcPr>
                <w:tcW w:w="1107" w:type="dxa"/>
                <w:tcBorders>
                  <w:top w:val="single" w:sz="4" w:space="0" w:color="auto"/>
                  <w:left w:val="single" w:sz="4" w:space="0" w:color="auto"/>
                  <w:bottom w:val="single" w:sz="4" w:space="0" w:color="auto"/>
                  <w:right w:val="single" w:sz="4" w:space="0" w:color="auto"/>
                </w:tcBorders>
              </w:tcPr>
            </w:tcPrChange>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ko-KR"/>
              </w:rPr>
              <w:t>216</w:t>
            </w:r>
          </w:p>
        </w:tc>
        <w:tc>
          <w:tcPr>
            <w:tcW w:w="960" w:type="dxa"/>
            <w:tcBorders>
              <w:top w:val="single" w:sz="4" w:space="0" w:color="auto"/>
              <w:left w:val="single" w:sz="4" w:space="0" w:color="auto"/>
              <w:bottom w:val="single" w:sz="4" w:space="0" w:color="auto"/>
              <w:right w:val="single" w:sz="4" w:space="0" w:color="auto"/>
            </w:tcBorders>
            <w:tcPrChange w:id="7710" w:author="ZTE-Ma Zhifeng" w:date="2025-05-26T14:18:00Z">
              <w:tcPr>
                <w:tcW w:w="960" w:type="dxa"/>
                <w:tcBorders>
                  <w:top w:val="single" w:sz="4" w:space="0" w:color="auto"/>
                  <w:left w:val="single" w:sz="4" w:space="0" w:color="auto"/>
                  <w:bottom w:val="single" w:sz="4" w:space="0" w:color="auto"/>
                  <w:right w:val="single" w:sz="4" w:space="0" w:color="auto"/>
                </w:tcBorders>
              </w:tcPr>
            </w:tcPrChange>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hAnsi="Arial" w:hint="eastAsia"/>
                <w:sz w:val="18"/>
                <w:lang w:eastAsia="zh-CN"/>
              </w:rPr>
              <w:t>4500</w:t>
            </w:r>
          </w:p>
        </w:tc>
        <w:tc>
          <w:tcPr>
            <w:tcW w:w="977" w:type="dxa"/>
            <w:tcBorders>
              <w:top w:val="single" w:sz="4" w:space="0" w:color="auto"/>
              <w:left w:val="single" w:sz="4" w:space="0" w:color="auto"/>
              <w:bottom w:val="single" w:sz="4" w:space="0" w:color="auto"/>
              <w:right w:val="single" w:sz="4" w:space="0" w:color="auto"/>
            </w:tcBorders>
            <w:tcPrChange w:id="7711" w:author="ZTE-Ma Zhifeng" w:date="2025-05-26T14:18:00Z">
              <w:tcPr>
                <w:tcW w:w="977" w:type="dxa"/>
                <w:tcBorders>
                  <w:top w:val="single" w:sz="4" w:space="0" w:color="auto"/>
                  <w:left w:val="single" w:sz="4" w:space="0" w:color="auto"/>
                  <w:bottom w:val="single" w:sz="4" w:space="0" w:color="auto"/>
                  <w:right w:val="single" w:sz="4" w:space="0" w:color="auto"/>
                </w:tcBorders>
              </w:tcPr>
            </w:tcPrChange>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Change w:id="7712" w:author="ZTE-Ma Zhifeng" w:date="2025-05-26T14:18:00Z">
              <w:tcPr>
                <w:tcW w:w="828" w:type="dxa"/>
                <w:tcBorders>
                  <w:top w:val="single" w:sz="4" w:space="0" w:color="auto"/>
                  <w:left w:val="single" w:sz="4" w:space="0" w:color="auto"/>
                  <w:bottom w:val="single" w:sz="4" w:space="0" w:color="auto"/>
                  <w:right w:val="single" w:sz="4" w:space="0" w:color="auto"/>
                </w:tcBorders>
              </w:tcPr>
            </w:tcPrChange>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sz w:val="18"/>
                <w:lang w:eastAsia="zh-CN"/>
              </w:rPr>
              <w:t>TDD</w:t>
            </w:r>
          </w:p>
        </w:tc>
        <w:tc>
          <w:tcPr>
            <w:tcW w:w="1057" w:type="dxa"/>
            <w:tcBorders>
              <w:top w:val="single" w:sz="4" w:space="0" w:color="auto"/>
              <w:left w:val="single" w:sz="4" w:space="0" w:color="auto"/>
              <w:bottom w:val="single" w:sz="4" w:space="0" w:color="auto"/>
              <w:right w:val="single" w:sz="4" w:space="0" w:color="auto"/>
            </w:tcBorders>
            <w:tcPrChange w:id="7713" w:author="ZTE-Ma Zhifeng" w:date="2025-05-26T14:18:00Z">
              <w:tcPr>
                <w:tcW w:w="1057" w:type="dxa"/>
                <w:tcBorders>
                  <w:top w:val="single" w:sz="4" w:space="0" w:color="auto"/>
                  <w:left w:val="single" w:sz="4" w:space="0" w:color="auto"/>
                  <w:bottom w:val="single" w:sz="4" w:space="0" w:color="auto"/>
                  <w:right w:val="single" w:sz="4" w:space="0" w:color="auto"/>
                </w:tcBorders>
              </w:tcPr>
            </w:tcPrChange>
          </w:tcPr>
          <w:p w:rsidR="00296465" w:rsidRPr="00170508" w:rsidRDefault="00296465" w:rsidP="00296465">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N/A</w:t>
            </w:r>
          </w:p>
        </w:tc>
      </w:tr>
      <w:tr w:rsidR="00AB4E99" w:rsidRPr="00170508" w:rsidTr="003F78B5">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7714" w:author="ZTE-Ma Zhifeng" w:date="2025-05-26T14:18: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7715" w:author="ZTE-Ma Zhifeng" w:date="2025-05-26T14:18:00Z"/>
          <w:trPrChange w:id="7716" w:author="ZTE-Ma Zhifeng" w:date="2025-05-26T14:18:00Z">
            <w:trPr>
              <w:jc w:val="center"/>
            </w:trPr>
          </w:trPrChange>
        </w:trPr>
        <w:tc>
          <w:tcPr>
            <w:tcW w:w="2007" w:type="dxa"/>
            <w:tcBorders>
              <w:top w:val="single" w:sz="4" w:space="0" w:color="auto"/>
              <w:left w:val="single" w:sz="4" w:space="0" w:color="auto"/>
              <w:bottom w:val="nil"/>
              <w:right w:val="single" w:sz="4" w:space="0" w:color="auto"/>
            </w:tcBorders>
            <w:shd w:val="clear" w:color="auto" w:fill="auto"/>
            <w:vAlign w:val="center"/>
            <w:tcPrChange w:id="7717" w:author="ZTE-Ma Zhifeng" w:date="2025-05-26T14:18:00Z">
              <w:tcPr>
                <w:tcW w:w="2007" w:type="dxa"/>
                <w:tcBorders>
                  <w:top w:val="nil"/>
                  <w:left w:val="single" w:sz="4" w:space="0" w:color="auto"/>
                  <w:bottom w:val="single" w:sz="4" w:space="0" w:color="auto"/>
                  <w:right w:val="single" w:sz="4" w:space="0" w:color="auto"/>
                </w:tcBorders>
                <w:shd w:val="clear" w:color="auto" w:fill="auto"/>
              </w:tcPr>
            </w:tcPrChange>
          </w:tcPr>
          <w:p w:rsidR="00AB4E99" w:rsidRPr="00170508" w:rsidRDefault="00AB4E99" w:rsidP="00AB4E99">
            <w:pPr>
              <w:overflowPunct w:val="0"/>
              <w:autoSpaceDE w:val="0"/>
              <w:autoSpaceDN w:val="0"/>
              <w:adjustRightInd w:val="0"/>
              <w:spacing w:after="0"/>
              <w:jc w:val="center"/>
              <w:textAlignment w:val="baseline"/>
              <w:rPr>
                <w:ins w:id="7718" w:author="ZTE-Ma Zhifeng" w:date="2025-05-26T14:18:00Z"/>
                <w:rFonts w:ascii="Arial" w:eastAsia="等线" w:hAnsi="Arial"/>
                <w:sz w:val="18"/>
                <w:lang w:eastAsia="zh-CN"/>
              </w:rPr>
            </w:pPr>
            <w:ins w:id="7719" w:author="ZTE-Ma Zhifeng" w:date="2025-05-26T14:18:00Z">
              <w:r w:rsidRPr="00AB4E99">
                <w:rPr>
                  <w:rFonts w:ascii="Arial" w:eastAsia="等线" w:hAnsi="Arial"/>
                  <w:sz w:val="18"/>
                  <w:lang w:eastAsia="ko-KR"/>
                  <w:rPrChange w:id="7720" w:author="ZTE-Ma Zhifeng" w:date="2025-05-26T14:18:00Z">
                    <w:rPr>
                      <w:rFonts w:eastAsia="等线"/>
                      <w:color w:val="000000" w:themeColor="text1"/>
                      <w:lang w:eastAsia="zh-CN"/>
                    </w:rPr>
                  </w:rPrChange>
                </w:rPr>
                <w:lastRenderedPageBreak/>
                <w:t>CA</w:t>
              </w:r>
              <w:r w:rsidRPr="00AB4E99">
                <w:rPr>
                  <w:rFonts w:ascii="Arial" w:eastAsia="等线" w:hAnsi="Arial"/>
                  <w:sz w:val="18"/>
                  <w:lang w:eastAsia="ko-KR"/>
                  <w:rPrChange w:id="7721" w:author="ZTE-Ma Zhifeng" w:date="2025-05-26T14:18:00Z">
                    <w:rPr>
                      <w:rFonts w:eastAsia="等线"/>
                      <w:color w:val="000000" w:themeColor="text1"/>
                    </w:rPr>
                  </w:rPrChange>
                </w:rPr>
                <w:t>_</w:t>
              </w:r>
              <w:r w:rsidRPr="00AB4E99">
                <w:rPr>
                  <w:rFonts w:ascii="Arial" w:eastAsia="等线" w:hAnsi="Arial"/>
                  <w:sz w:val="18"/>
                  <w:lang w:eastAsia="ko-KR"/>
                  <w:rPrChange w:id="7722" w:author="ZTE-Ma Zhifeng" w:date="2025-05-26T14:18:00Z">
                    <w:rPr>
                      <w:rFonts w:eastAsia="等线"/>
                      <w:color w:val="000000" w:themeColor="text1"/>
                      <w:lang w:eastAsia="zh-CN"/>
                    </w:rPr>
                  </w:rPrChange>
                </w:rPr>
                <w:t>n28</w:t>
              </w:r>
              <w:r w:rsidRPr="00AB4E99">
                <w:rPr>
                  <w:rFonts w:ascii="Arial" w:eastAsia="等线" w:hAnsi="Arial"/>
                  <w:sz w:val="18"/>
                  <w:lang w:eastAsia="ko-KR"/>
                  <w:rPrChange w:id="7723" w:author="ZTE-Ma Zhifeng" w:date="2025-05-26T14:18:00Z">
                    <w:rPr>
                      <w:rFonts w:eastAsia="等线"/>
                      <w:color w:val="000000" w:themeColor="text1"/>
                      <w:lang w:val="sv-SE" w:eastAsia="ja-JP"/>
                    </w:rPr>
                  </w:rPrChange>
                </w:rPr>
                <w:t>-</w:t>
              </w:r>
              <w:r w:rsidRPr="00AB4E99">
                <w:rPr>
                  <w:rFonts w:ascii="Arial" w:eastAsia="等线" w:hAnsi="Arial"/>
                  <w:sz w:val="18"/>
                  <w:lang w:eastAsia="ko-KR"/>
                  <w:rPrChange w:id="7724" w:author="ZTE-Ma Zhifeng" w:date="2025-05-26T14:18:00Z">
                    <w:rPr>
                      <w:rFonts w:eastAsia="等线"/>
                      <w:color w:val="000000" w:themeColor="text1"/>
                      <w:lang w:val="en-US" w:eastAsia="zh-CN"/>
                    </w:rPr>
                  </w:rPrChange>
                </w:rPr>
                <w:t>n41</w:t>
              </w:r>
              <w:r w:rsidRPr="00AB4E99">
                <w:rPr>
                  <w:rFonts w:ascii="Arial" w:eastAsia="等线" w:hAnsi="Arial"/>
                  <w:sz w:val="18"/>
                  <w:lang w:eastAsia="ko-KR"/>
                  <w:rPrChange w:id="7725" w:author="ZTE-Ma Zhifeng" w:date="2025-05-26T14:18:00Z">
                    <w:rPr>
                      <w:rFonts w:eastAsia="等线"/>
                      <w:color w:val="000000" w:themeColor="text1"/>
                      <w:lang w:val="sv-SE" w:eastAsia="zh-CN"/>
                    </w:rPr>
                  </w:rPrChange>
                </w:rPr>
                <w:t>-n74</w:t>
              </w:r>
            </w:ins>
          </w:p>
        </w:tc>
        <w:tc>
          <w:tcPr>
            <w:tcW w:w="1146" w:type="dxa"/>
            <w:tcBorders>
              <w:top w:val="single" w:sz="4" w:space="0" w:color="auto"/>
              <w:left w:val="single" w:sz="4" w:space="0" w:color="auto"/>
              <w:bottom w:val="single" w:sz="4" w:space="0" w:color="auto"/>
              <w:right w:val="single" w:sz="4" w:space="0" w:color="auto"/>
            </w:tcBorders>
            <w:vAlign w:val="center"/>
            <w:tcPrChange w:id="7726" w:author="ZTE-Ma Zhifeng" w:date="2025-05-26T14:18:00Z">
              <w:tcPr>
                <w:tcW w:w="1146" w:type="dxa"/>
                <w:tcBorders>
                  <w:top w:val="single" w:sz="4" w:space="0" w:color="auto"/>
                  <w:left w:val="single" w:sz="4" w:space="0" w:color="auto"/>
                  <w:bottom w:val="single" w:sz="4" w:space="0" w:color="auto"/>
                  <w:right w:val="single" w:sz="4" w:space="0" w:color="auto"/>
                </w:tcBorders>
              </w:tcPr>
            </w:tcPrChange>
          </w:tcPr>
          <w:p w:rsidR="00AB4E99" w:rsidRPr="00AB4E99" w:rsidRDefault="00AB4E99" w:rsidP="00AB4E99">
            <w:pPr>
              <w:overflowPunct w:val="0"/>
              <w:autoSpaceDE w:val="0"/>
              <w:autoSpaceDN w:val="0"/>
              <w:adjustRightInd w:val="0"/>
              <w:spacing w:after="0"/>
              <w:jc w:val="center"/>
              <w:textAlignment w:val="baseline"/>
              <w:rPr>
                <w:ins w:id="7727" w:author="ZTE-Ma Zhifeng" w:date="2025-05-26T14:18:00Z"/>
                <w:rFonts w:ascii="Arial" w:eastAsia="等线" w:hAnsi="Arial" w:cs="Arial"/>
                <w:sz w:val="18"/>
                <w:szCs w:val="18"/>
                <w:lang w:eastAsia="ko-KR"/>
              </w:rPr>
            </w:pPr>
            <w:ins w:id="7728" w:author="ZTE-Ma Zhifeng" w:date="2025-05-26T14:18:00Z">
              <w:r w:rsidRPr="00AB4E99">
                <w:rPr>
                  <w:rFonts w:ascii="Arial" w:eastAsiaTheme="minorEastAsia" w:hAnsi="Arial" w:cs="Arial"/>
                  <w:sz w:val="18"/>
                  <w:szCs w:val="18"/>
                  <w:lang w:eastAsia="ja-JP"/>
                  <w:rPrChange w:id="7729" w:author="ZTE-Ma Zhifeng" w:date="2025-05-26T14:19:00Z">
                    <w:rPr>
                      <w:rFonts w:eastAsiaTheme="minorEastAsia"/>
                      <w:lang w:eastAsia="ja-JP"/>
                    </w:rPr>
                  </w:rPrChange>
                </w:rPr>
                <w:t>n28</w:t>
              </w:r>
            </w:ins>
          </w:p>
        </w:tc>
        <w:tc>
          <w:tcPr>
            <w:tcW w:w="926" w:type="dxa"/>
            <w:tcBorders>
              <w:top w:val="single" w:sz="4" w:space="0" w:color="auto"/>
              <w:left w:val="single" w:sz="4" w:space="0" w:color="auto"/>
              <w:bottom w:val="single" w:sz="4" w:space="0" w:color="auto"/>
              <w:right w:val="single" w:sz="4" w:space="0" w:color="auto"/>
            </w:tcBorders>
            <w:tcPrChange w:id="7730" w:author="ZTE-Ma Zhifeng" w:date="2025-05-26T14:18:00Z">
              <w:tcPr>
                <w:tcW w:w="926" w:type="dxa"/>
                <w:tcBorders>
                  <w:top w:val="single" w:sz="4" w:space="0" w:color="auto"/>
                  <w:left w:val="single" w:sz="4" w:space="0" w:color="auto"/>
                  <w:bottom w:val="single" w:sz="4" w:space="0" w:color="auto"/>
                  <w:right w:val="single" w:sz="4" w:space="0" w:color="auto"/>
                </w:tcBorders>
              </w:tcPr>
            </w:tcPrChange>
          </w:tcPr>
          <w:p w:rsidR="00AB4E99" w:rsidRPr="00AB4E99" w:rsidRDefault="00AB4E99" w:rsidP="00AB4E99">
            <w:pPr>
              <w:overflowPunct w:val="0"/>
              <w:autoSpaceDE w:val="0"/>
              <w:autoSpaceDN w:val="0"/>
              <w:adjustRightInd w:val="0"/>
              <w:spacing w:after="0"/>
              <w:jc w:val="center"/>
              <w:textAlignment w:val="baseline"/>
              <w:rPr>
                <w:ins w:id="7731" w:author="ZTE-Ma Zhifeng" w:date="2025-05-26T14:18:00Z"/>
                <w:rFonts w:ascii="Arial" w:eastAsia="等线" w:hAnsi="Arial" w:cs="Arial"/>
                <w:sz w:val="18"/>
                <w:szCs w:val="18"/>
                <w:lang w:eastAsia="ko-KR"/>
              </w:rPr>
            </w:pPr>
            <w:ins w:id="7732" w:author="ZTE-Ma Zhifeng" w:date="2025-05-26T14:18:00Z">
              <w:r w:rsidRPr="00AB4E99">
                <w:rPr>
                  <w:rFonts w:ascii="Arial" w:eastAsiaTheme="minorEastAsia" w:hAnsi="Arial" w:cs="Arial"/>
                  <w:color w:val="000000"/>
                  <w:sz w:val="18"/>
                  <w:szCs w:val="18"/>
                  <w:rPrChange w:id="7733" w:author="ZTE-Ma Zhifeng" w:date="2025-05-26T14:19:00Z">
                    <w:rPr>
                      <w:rFonts w:eastAsiaTheme="minorEastAsia" w:cs="Arial"/>
                      <w:color w:val="000000"/>
                      <w:szCs w:val="18"/>
                    </w:rPr>
                  </w:rPrChange>
                </w:rPr>
                <w:t>N/A</w:t>
              </w:r>
            </w:ins>
          </w:p>
        </w:tc>
        <w:tc>
          <w:tcPr>
            <w:tcW w:w="851" w:type="dxa"/>
            <w:tcBorders>
              <w:top w:val="single" w:sz="4" w:space="0" w:color="auto"/>
              <w:left w:val="single" w:sz="4" w:space="0" w:color="auto"/>
              <w:bottom w:val="single" w:sz="4" w:space="0" w:color="auto"/>
              <w:right w:val="single" w:sz="4" w:space="0" w:color="auto"/>
            </w:tcBorders>
            <w:tcPrChange w:id="7734" w:author="ZTE-Ma Zhifeng" w:date="2025-05-26T14:18:00Z">
              <w:tcPr>
                <w:tcW w:w="851" w:type="dxa"/>
                <w:tcBorders>
                  <w:top w:val="single" w:sz="4" w:space="0" w:color="auto"/>
                  <w:left w:val="single" w:sz="4" w:space="0" w:color="auto"/>
                  <w:bottom w:val="single" w:sz="4" w:space="0" w:color="auto"/>
                  <w:right w:val="single" w:sz="4" w:space="0" w:color="auto"/>
                </w:tcBorders>
              </w:tcPr>
            </w:tcPrChange>
          </w:tcPr>
          <w:p w:rsidR="00AB4E99" w:rsidRPr="00AB4E99" w:rsidRDefault="00AB4E99" w:rsidP="00AB4E99">
            <w:pPr>
              <w:overflowPunct w:val="0"/>
              <w:autoSpaceDE w:val="0"/>
              <w:autoSpaceDN w:val="0"/>
              <w:adjustRightInd w:val="0"/>
              <w:spacing w:after="0"/>
              <w:jc w:val="center"/>
              <w:textAlignment w:val="baseline"/>
              <w:rPr>
                <w:ins w:id="7735" w:author="ZTE-Ma Zhifeng" w:date="2025-05-26T14:18:00Z"/>
                <w:rFonts w:ascii="Arial" w:eastAsia="等线" w:hAnsi="Arial" w:cs="Arial"/>
                <w:sz w:val="18"/>
                <w:szCs w:val="18"/>
                <w:lang w:eastAsia="ko-KR"/>
              </w:rPr>
            </w:pPr>
            <w:ins w:id="7736" w:author="ZTE-Ma Zhifeng" w:date="2025-05-26T14:18:00Z">
              <w:r w:rsidRPr="00AB4E99">
                <w:rPr>
                  <w:rFonts w:ascii="Arial" w:eastAsiaTheme="minorEastAsia" w:hAnsi="Arial" w:cs="Arial"/>
                  <w:sz w:val="18"/>
                  <w:szCs w:val="18"/>
                  <w:rPrChange w:id="7737" w:author="ZTE-Ma Zhifeng" w:date="2025-05-26T14:19:00Z">
                    <w:rPr>
                      <w:rFonts w:eastAsiaTheme="minorEastAsia"/>
                    </w:rPr>
                  </w:rPrChange>
                </w:rPr>
                <w:t>5</w:t>
              </w:r>
            </w:ins>
          </w:p>
        </w:tc>
        <w:tc>
          <w:tcPr>
            <w:tcW w:w="1107" w:type="dxa"/>
            <w:tcBorders>
              <w:top w:val="single" w:sz="4" w:space="0" w:color="auto"/>
              <w:left w:val="single" w:sz="4" w:space="0" w:color="auto"/>
              <w:bottom w:val="single" w:sz="4" w:space="0" w:color="auto"/>
              <w:right w:val="single" w:sz="4" w:space="0" w:color="auto"/>
            </w:tcBorders>
            <w:tcPrChange w:id="7738" w:author="ZTE-Ma Zhifeng" w:date="2025-05-26T14:18:00Z">
              <w:tcPr>
                <w:tcW w:w="1107" w:type="dxa"/>
                <w:tcBorders>
                  <w:top w:val="single" w:sz="4" w:space="0" w:color="auto"/>
                  <w:left w:val="single" w:sz="4" w:space="0" w:color="auto"/>
                  <w:bottom w:val="single" w:sz="4" w:space="0" w:color="auto"/>
                  <w:right w:val="single" w:sz="4" w:space="0" w:color="auto"/>
                </w:tcBorders>
              </w:tcPr>
            </w:tcPrChange>
          </w:tcPr>
          <w:p w:rsidR="00AB4E99" w:rsidRPr="00AB4E99" w:rsidRDefault="00AB4E99" w:rsidP="00AB4E99">
            <w:pPr>
              <w:overflowPunct w:val="0"/>
              <w:autoSpaceDE w:val="0"/>
              <w:autoSpaceDN w:val="0"/>
              <w:adjustRightInd w:val="0"/>
              <w:spacing w:after="0"/>
              <w:jc w:val="center"/>
              <w:textAlignment w:val="baseline"/>
              <w:rPr>
                <w:ins w:id="7739" w:author="ZTE-Ma Zhifeng" w:date="2025-05-26T14:18:00Z"/>
                <w:rFonts w:ascii="Arial" w:eastAsia="等线" w:hAnsi="Arial" w:cs="Arial"/>
                <w:sz w:val="18"/>
                <w:szCs w:val="18"/>
                <w:lang w:eastAsia="ko-KR"/>
              </w:rPr>
            </w:pPr>
            <w:ins w:id="7740" w:author="ZTE-Ma Zhifeng" w:date="2025-05-26T14:18:00Z">
              <w:r w:rsidRPr="00AB4E99">
                <w:rPr>
                  <w:rFonts w:ascii="Arial" w:eastAsiaTheme="minorEastAsia" w:hAnsi="Arial" w:cs="Arial"/>
                  <w:sz w:val="18"/>
                  <w:szCs w:val="18"/>
                  <w:rPrChange w:id="7741" w:author="ZTE-Ma Zhifeng" w:date="2025-05-26T14:19:00Z">
                    <w:rPr>
                      <w:rFonts w:eastAsiaTheme="minorEastAsia"/>
                    </w:rPr>
                  </w:rPrChange>
                </w:rPr>
                <w:t>N/A</w:t>
              </w:r>
            </w:ins>
          </w:p>
        </w:tc>
        <w:tc>
          <w:tcPr>
            <w:tcW w:w="960" w:type="dxa"/>
            <w:tcBorders>
              <w:top w:val="single" w:sz="4" w:space="0" w:color="auto"/>
              <w:left w:val="single" w:sz="4" w:space="0" w:color="auto"/>
              <w:bottom w:val="single" w:sz="4" w:space="0" w:color="auto"/>
              <w:right w:val="single" w:sz="4" w:space="0" w:color="auto"/>
            </w:tcBorders>
            <w:tcPrChange w:id="7742" w:author="ZTE-Ma Zhifeng" w:date="2025-05-26T14:18:00Z">
              <w:tcPr>
                <w:tcW w:w="960" w:type="dxa"/>
                <w:tcBorders>
                  <w:top w:val="single" w:sz="4" w:space="0" w:color="auto"/>
                  <w:left w:val="single" w:sz="4" w:space="0" w:color="auto"/>
                  <w:bottom w:val="single" w:sz="4" w:space="0" w:color="auto"/>
                  <w:right w:val="single" w:sz="4" w:space="0" w:color="auto"/>
                </w:tcBorders>
              </w:tcPr>
            </w:tcPrChange>
          </w:tcPr>
          <w:p w:rsidR="00AB4E99" w:rsidRPr="00FE00BE" w:rsidRDefault="00AB4E99" w:rsidP="00AB4E99">
            <w:pPr>
              <w:overflowPunct w:val="0"/>
              <w:autoSpaceDE w:val="0"/>
              <w:autoSpaceDN w:val="0"/>
              <w:adjustRightInd w:val="0"/>
              <w:spacing w:after="0"/>
              <w:jc w:val="center"/>
              <w:textAlignment w:val="baseline"/>
              <w:rPr>
                <w:ins w:id="7743" w:author="ZTE-Ma Zhifeng" w:date="2025-05-26T14:18:00Z"/>
                <w:rFonts w:ascii="Arial" w:hAnsi="Arial" w:cs="Arial"/>
                <w:sz w:val="18"/>
                <w:szCs w:val="18"/>
                <w:lang w:eastAsia="zh-CN"/>
              </w:rPr>
            </w:pPr>
            <w:ins w:id="7744" w:author="ZTE-Ma Zhifeng" w:date="2025-05-26T14:18:00Z">
              <w:r w:rsidRPr="00AB4E99">
                <w:rPr>
                  <w:rFonts w:ascii="Arial" w:eastAsiaTheme="minorEastAsia" w:hAnsi="Arial" w:cs="Arial"/>
                  <w:sz w:val="18"/>
                  <w:szCs w:val="18"/>
                  <w:rPrChange w:id="7745" w:author="ZTE-Ma Zhifeng" w:date="2025-05-26T14:19:00Z">
                    <w:rPr>
                      <w:rFonts w:eastAsiaTheme="minorEastAsia"/>
                    </w:rPr>
                  </w:rPrChange>
                </w:rPr>
                <w:t>782</w:t>
              </w:r>
            </w:ins>
          </w:p>
        </w:tc>
        <w:tc>
          <w:tcPr>
            <w:tcW w:w="977" w:type="dxa"/>
            <w:tcBorders>
              <w:top w:val="single" w:sz="4" w:space="0" w:color="auto"/>
              <w:left w:val="single" w:sz="4" w:space="0" w:color="auto"/>
              <w:bottom w:val="single" w:sz="4" w:space="0" w:color="auto"/>
              <w:right w:val="single" w:sz="4" w:space="0" w:color="auto"/>
            </w:tcBorders>
            <w:tcPrChange w:id="7746" w:author="ZTE-Ma Zhifeng" w:date="2025-05-26T14:18:00Z">
              <w:tcPr>
                <w:tcW w:w="977" w:type="dxa"/>
                <w:tcBorders>
                  <w:top w:val="single" w:sz="4" w:space="0" w:color="auto"/>
                  <w:left w:val="single" w:sz="4" w:space="0" w:color="auto"/>
                  <w:bottom w:val="single" w:sz="4" w:space="0" w:color="auto"/>
                  <w:right w:val="single" w:sz="4" w:space="0" w:color="auto"/>
                </w:tcBorders>
              </w:tcPr>
            </w:tcPrChange>
          </w:tcPr>
          <w:p w:rsidR="00AB4E99" w:rsidRPr="00AB4E99" w:rsidRDefault="00AB4E99" w:rsidP="00AB4E99">
            <w:pPr>
              <w:overflowPunct w:val="0"/>
              <w:autoSpaceDE w:val="0"/>
              <w:autoSpaceDN w:val="0"/>
              <w:adjustRightInd w:val="0"/>
              <w:spacing w:after="0"/>
              <w:jc w:val="center"/>
              <w:textAlignment w:val="baseline"/>
              <w:rPr>
                <w:ins w:id="7747" w:author="ZTE-Ma Zhifeng" w:date="2025-05-26T14:18:00Z"/>
                <w:rFonts w:ascii="Arial" w:eastAsia="等线" w:hAnsi="Arial" w:cs="Arial"/>
                <w:sz w:val="18"/>
                <w:szCs w:val="18"/>
                <w:lang w:eastAsia="ja-JP"/>
              </w:rPr>
            </w:pPr>
            <w:ins w:id="7748" w:author="ZTE-Ma Zhifeng" w:date="2025-05-26T14:18:00Z">
              <w:r w:rsidRPr="00AB4E99">
                <w:rPr>
                  <w:rFonts w:ascii="Arial" w:eastAsiaTheme="minorEastAsia" w:hAnsi="Arial" w:cs="Arial"/>
                  <w:sz w:val="18"/>
                  <w:szCs w:val="18"/>
                  <w:rPrChange w:id="7749" w:author="ZTE-Ma Zhifeng" w:date="2025-05-26T14:19:00Z">
                    <w:rPr>
                      <w:rFonts w:eastAsiaTheme="minorEastAsia"/>
                    </w:rPr>
                  </w:rPrChange>
                </w:rPr>
                <w:t>3.5</w:t>
              </w:r>
            </w:ins>
          </w:p>
        </w:tc>
        <w:tc>
          <w:tcPr>
            <w:tcW w:w="828" w:type="dxa"/>
            <w:tcBorders>
              <w:top w:val="single" w:sz="4" w:space="0" w:color="auto"/>
              <w:left w:val="single" w:sz="4" w:space="0" w:color="auto"/>
              <w:bottom w:val="single" w:sz="4" w:space="0" w:color="auto"/>
              <w:right w:val="single" w:sz="4" w:space="0" w:color="auto"/>
            </w:tcBorders>
            <w:vAlign w:val="center"/>
            <w:tcPrChange w:id="7750" w:author="ZTE-Ma Zhifeng" w:date="2025-05-26T14:18:00Z">
              <w:tcPr>
                <w:tcW w:w="828" w:type="dxa"/>
                <w:tcBorders>
                  <w:top w:val="single" w:sz="4" w:space="0" w:color="auto"/>
                  <w:left w:val="single" w:sz="4" w:space="0" w:color="auto"/>
                  <w:bottom w:val="single" w:sz="4" w:space="0" w:color="auto"/>
                  <w:right w:val="single" w:sz="4" w:space="0" w:color="auto"/>
                </w:tcBorders>
              </w:tcPr>
            </w:tcPrChange>
          </w:tcPr>
          <w:p w:rsidR="00AB4E99" w:rsidRPr="00FE00BE" w:rsidRDefault="00AB4E99" w:rsidP="00AB4E99">
            <w:pPr>
              <w:overflowPunct w:val="0"/>
              <w:autoSpaceDE w:val="0"/>
              <w:autoSpaceDN w:val="0"/>
              <w:adjustRightInd w:val="0"/>
              <w:spacing w:after="0"/>
              <w:jc w:val="center"/>
              <w:textAlignment w:val="baseline"/>
              <w:rPr>
                <w:ins w:id="7751" w:author="ZTE-Ma Zhifeng" w:date="2025-05-26T14:18:00Z"/>
                <w:rFonts w:ascii="Arial" w:eastAsia="等线" w:hAnsi="Arial" w:cs="Arial"/>
                <w:sz w:val="18"/>
                <w:szCs w:val="18"/>
                <w:lang w:eastAsia="zh-CN"/>
              </w:rPr>
            </w:pPr>
            <w:ins w:id="7752" w:author="ZTE-Ma Zhifeng" w:date="2025-05-26T14:18:00Z">
              <w:r w:rsidRPr="00AB4E99">
                <w:rPr>
                  <w:rFonts w:ascii="Arial" w:eastAsiaTheme="minorEastAsia" w:hAnsi="Arial" w:cs="Arial"/>
                  <w:sz w:val="18"/>
                  <w:szCs w:val="18"/>
                  <w:lang w:eastAsia="ja-JP"/>
                  <w:rPrChange w:id="7753" w:author="ZTE-Ma Zhifeng" w:date="2025-05-26T14:19:00Z">
                    <w:rPr>
                      <w:rFonts w:eastAsiaTheme="minorEastAsia"/>
                      <w:lang w:eastAsia="ja-JP"/>
                    </w:rPr>
                  </w:rPrChange>
                </w:rPr>
                <w:t>FDD</w:t>
              </w:r>
            </w:ins>
          </w:p>
        </w:tc>
        <w:tc>
          <w:tcPr>
            <w:tcW w:w="1057" w:type="dxa"/>
            <w:tcBorders>
              <w:top w:val="single" w:sz="4" w:space="0" w:color="auto"/>
              <w:left w:val="single" w:sz="4" w:space="0" w:color="auto"/>
              <w:bottom w:val="single" w:sz="4" w:space="0" w:color="auto"/>
              <w:right w:val="single" w:sz="4" w:space="0" w:color="auto"/>
            </w:tcBorders>
            <w:tcPrChange w:id="7754" w:author="ZTE-Ma Zhifeng" w:date="2025-05-26T14:18:00Z">
              <w:tcPr>
                <w:tcW w:w="1057" w:type="dxa"/>
                <w:tcBorders>
                  <w:top w:val="single" w:sz="4" w:space="0" w:color="auto"/>
                  <w:left w:val="single" w:sz="4" w:space="0" w:color="auto"/>
                  <w:bottom w:val="single" w:sz="4" w:space="0" w:color="auto"/>
                  <w:right w:val="single" w:sz="4" w:space="0" w:color="auto"/>
                </w:tcBorders>
              </w:tcPr>
            </w:tcPrChange>
          </w:tcPr>
          <w:p w:rsidR="00AB4E99" w:rsidRPr="00AB4E99" w:rsidRDefault="00AB4E99" w:rsidP="00AB4E99">
            <w:pPr>
              <w:overflowPunct w:val="0"/>
              <w:autoSpaceDE w:val="0"/>
              <w:autoSpaceDN w:val="0"/>
              <w:adjustRightInd w:val="0"/>
              <w:spacing w:after="0"/>
              <w:jc w:val="center"/>
              <w:textAlignment w:val="baseline"/>
              <w:rPr>
                <w:ins w:id="7755" w:author="ZTE-Ma Zhifeng" w:date="2025-05-26T14:18:00Z"/>
                <w:rFonts w:ascii="Arial" w:eastAsia="等线" w:hAnsi="Arial" w:cs="Arial"/>
                <w:sz w:val="18"/>
                <w:szCs w:val="18"/>
                <w:lang w:eastAsia="zh-CN"/>
              </w:rPr>
            </w:pPr>
            <w:ins w:id="7756" w:author="ZTE-Ma Zhifeng" w:date="2025-05-26T14:18:00Z">
              <w:r w:rsidRPr="00AB4E99">
                <w:rPr>
                  <w:rFonts w:ascii="Arial" w:eastAsiaTheme="minorEastAsia" w:hAnsi="Arial" w:cs="Arial"/>
                  <w:sz w:val="18"/>
                  <w:szCs w:val="18"/>
                  <w:lang w:eastAsia="ja-JP"/>
                  <w:rPrChange w:id="7757" w:author="ZTE-Ma Zhifeng" w:date="2025-05-26T14:19:00Z">
                    <w:rPr>
                      <w:rFonts w:eastAsiaTheme="minorEastAsia"/>
                      <w:lang w:eastAsia="ja-JP"/>
                    </w:rPr>
                  </w:rPrChange>
                </w:rPr>
                <w:t>IMD5</w:t>
              </w:r>
            </w:ins>
          </w:p>
        </w:tc>
      </w:tr>
      <w:tr w:rsidR="00AB4E99" w:rsidRPr="00170508" w:rsidTr="003F78B5">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7758" w:author="ZTE-Ma Zhifeng" w:date="2025-05-26T14:18: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7759" w:author="ZTE-Ma Zhifeng" w:date="2025-05-26T14:18:00Z"/>
          <w:trPrChange w:id="7760" w:author="ZTE-Ma Zhifeng" w:date="2025-05-26T14:18:00Z">
            <w:trPr>
              <w:jc w:val="center"/>
            </w:trPr>
          </w:trPrChange>
        </w:trPr>
        <w:tc>
          <w:tcPr>
            <w:tcW w:w="2007" w:type="dxa"/>
            <w:tcBorders>
              <w:top w:val="nil"/>
              <w:left w:val="single" w:sz="4" w:space="0" w:color="auto"/>
              <w:bottom w:val="nil"/>
              <w:right w:val="single" w:sz="4" w:space="0" w:color="auto"/>
            </w:tcBorders>
            <w:shd w:val="clear" w:color="auto" w:fill="auto"/>
            <w:vAlign w:val="center"/>
            <w:tcPrChange w:id="7761" w:author="ZTE-Ma Zhifeng" w:date="2025-05-26T14:18:00Z">
              <w:tcPr>
                <w:tcW w:w="2007" w:type="dxa"/>
                <w:tcBorders>
                  <w:top w:val="nil"/>
                  <w:left w:val="single" w:sz="4" w:space="0" w:color="auto"/>
                  <w:bottom w:val="single" w:sz="4" w:space="0" w:color="auto"/>
                  <w:right w:val="single" w:sz="4" w:space="0" w:color="auto"/>
                </w:tcBorders>
                <w:shd w:val="clear" w:color="auto" w:fill="auto"/>
              </w:tcPr>
            </w:tcPrChange>
          </w:tcPr>
          <w:p w:rsidR="00AB4E99" w:rsidRPr="00170508" w:rsidRDefault="00AB4E99" w:rsidP="00AB4E99">
            <w:pPr>
              <w:overflowPunct w:val="0"/>
              <w:autoSpaceDE w:val="0"/>
              <w:autoSpaceDN w:val="0"/>
              <w:adjustRightInd w:val="0"/>
              <w:spacing w:after="0"/>
              <w:jc w:val="center"/>
              <w:textAlignment w:val="baseline"/>
              <w:rPr>
                <w:ins w:id="7762" w:author="ZTE-Ma Zhifeng" w:date="2025-05-26T14:18:00Z"/>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7763" w:author="ZTE-Ma Zhifeng" w:date="2025-05-26T14:18:00Z">
              <w:tcPr>
                <w:tcW w:w="1146" w:type="dxa"/>
                <w:tcBorders>
                  <w:top w:val="single" w:sz="4" w:space="0" w:color="auto"/>
                  <w:left w:val="single" w:sz="4" w:space="0" w:color="auto"/>
                  <w:bottom w:val="single" w:sz="4" w:space="0" w:color="auto"/>
                  <w:right w:val="single" w:sz="4" w:space="0" w:color="auto"/>
                </w:tcBorders>
              </w:tcPr>
            </w:tcPrChange>
          </w:tcPr>
          <w:p w:rsidR="00AB4E99" w:rsidRPr="00AB4E99" w:rsidRDefault="00AB4E99" w:rsidP="00AB4E99">
            <w:pPr>
              <w:overflowPunct w:val="0"/>
              <w:autoSpaceDE w:val="0"/>
              <w:autoSpaceDN w:val="0"/>
              <w:adjustRightInd w:val="0"/>
              <w:spacing w:after="0"/>
              <w:jc w:val="center"/>
              <w:textAlignment w:val="baseline"/>
              <w:rPr>
                <w:ins w:id="7764" w:author="ZTE-Ma Zhifeng" w:date="2025-05-26T14:18:00Z"/>
                <w:rFonts w:ascii="Arial" w:eastAsia="等线" w:hAnsi="Arial" w:cs="Arial"/>
                <w:sz w:val="18"/>
                <w:szCs w:val="18"/>
                <w:lang w:eastAsia="ko-KR"/>
              </w:rPr>
            </w:pPr>
            <w:ins w:id="7765" w:author="ZTE-Ma Zhifeng" w:date="2025-05-26T14:18:00Z">
              <w:r w:rsidRPr="00AB4E99">
                <w:rPr>
                  <w:rFonts w:ascii="Arial" w:eastAsiaTheme="minorEastAsia" w:hAnsi="Arial" w:cs="Arial"/>
                  <w:sz w:val="18"/>
                  <w:szCs w:val="18"/>
                  <w:lang w:eastAsia="ja-JP"/>
                  <w:rPrChange w:id="7766" w:author="ZTE-Ma Zhifeng" w:date="2025-05-26T14:19:00Z">
                    <w:rPr>
                      <w:rFonts w:eastAsiaTheme="minorEastAsia"/>
                      <w:lang w:eastAsia="ja-JP"/>
                    </w:rPr>
                  </w:rPrChange>
                </w:rPr>
                <w:t>n41</w:t>
              </w:r>
            </w:ins>
          </w:p>
        </w:tc>
        <w:tc>
          <w:tcPr>
            <w:tcW w:w="926" w:type="dxa"/>
            <w:tcBorders>
              <w:top w:val="single" w:sz="4" w:space="0" w:color="auto"/>
              <w:left w:val="single" w:sz="4" w:space="0" w:color="auto"/>
              <w:bottom w:val="single" w:sz="4" w:space="0" w:color="auto"/>
              <w:right w:val="single" w:sz="4" w:space="0" w:color="auto"/>
            </w:tcBorders>
            <w:tcPrChange w:id="7767" w:author="ZTE-Ma Zhifeng" w:date="2025-05-26T14:18:00Z">
              <w:tcPr>
                <w:tcW w:w="926" w:type="dxa"/>
                <w:tcBorders>
                  <w:top w:val="single" w:sz="4" w:space="0" w:color="auto"/>
                  <w:left w:val="single" w:sz="4" w:space="0" w:color="auto"/>
                  <w:bottom w:val="single" w:sz="4" w:space="0" w:color="auto"/>
                  <w:right w:val="single" w:sz="4" w:space="0" w:color="auto"/>
                </w:tcBorders>
              </w:tcPr>
            </w:tcPrChange>
          </w:tcPr>
          <w:p w:rsidR="00AB4E99" w:rsidRPr="00AB4E99" w:rsidRDefault="00AB4E99" w:rsidP="00AB4E99">
            <w:pPr>
              <w:overflowPunct w:val="0"/>
              <w:autoSpaceDE w:val="0"/>
              <w:autoSpaceDN w:val="0"/>
              <w:adjustRightInd w:val="0"/>
              <w:spacing w:after="0"/>
              <w:jc w:val="center"/>
              <w:textAlignment w:val="baseline"/>
              <w:rPr>
                <w:ins w:id="7768" w:author="ZTE-Ma Zhifeng" w:date="2025-05-26T14:18:00Z"/>
                <w:rFonts w:ascii="Arial" w:eastAsia="等线" w:hAnsi="Arial" w:cs="Arial"/>
                <w:sz w:val="18"/>
                <w:szCs w:val="18"/>
                <w:lang w:eastAsia="ko-KR"/>
              </w:rPr>
            </w:pPr>
            <w:ins w:id="7769" w:author="ZTE-Ma Zhifeng" w:date="2025-05-26T14:18:00Z">
              <w:r w:rsidRPr="00AB4E99">
                <w:rPr>
                  <w:rFonts w:ascii="Arial" w:eastAsiaTheme="minorEastAsia" w:hAnsi="Arial" w:cs="Arial"/>
                  <w:sz w:val="18"/>
                  <w:szCs w:val="18"/>
                  <w:rPrChange w:id="7770" w:author="ZTE-Ma Zhifeng" w:date="2025-05-26T14:19:00Z">
                    <w:rPr>
                      <w:rFonts w:eastAsiaTheme="minorEastAsia"/>
                    </w:rPr>
                  </w:rPrChange>
                </w:rPr>
                <w:t>2569</w:t>
              </w:r>
            </w:ins>
          </w:p>
        </w:tc>
        <w:tc>
          <w:tcPr>
            <w:tcW w:w="851" w:type="dxa"/>
            <w:tcBorders>
              <w:top w:val="single" w:sz="4" w:space="0" w:color="auto"/>
              <w:left w:val="single" w:sz="4" w:space="0" w:color="auto"/>
              <w:bottom w:val="single" w:sz="4" w:space="0" w:color="auto"/>
              <w:right w:val="single" w:sz="4" w:space="0" w:color="auto"/>
            </w:tcBorders>
            <w:tcPrChange w:id="7771" w:author="ZTE-Ma Zhifeng" w:date="2025-05-26T14:18:00Z">
              <w:tcPr>
                <w:tcW w:w="851" w:type="dxa"/>
                <w:tcBorders>
                  <w:top w:val="single" w:sz="4" w:space="0" w:color="auto"/>
                  <w:left w:val="single" w:sz="4" w:space="0" w:color="auto"/>
                  <w:bottom w:val="single" w:sz="4" w:space="0" w:color="auto"/>
                  <w:right w:val="single" w:sz="4" w:space="0" w:color="auto"/>
                </w:tcBorders>
              </w:tcPr>
            </w:tcPrChange>
          </w:tcPr>
          <w:p w:rsidR="00AB4E99" w:rsidRPr="00AB4E99" w:rsidRDefault="00AB4E99" w:rsidP="00AB4E99">
            <w:pPr>
              <w:overflowPunct w:val="0"/>
              <w:autoSpaceDE w:val="0"/>
              <w:autoSpaceDN w:val="0"/>
              <w:adjustRightInd w:val="0"/>
              <w:spacing w:after="0"/>
              <w:jc w:val="center"/>
              <w:textAlignment w:val="baseline"/>
              <w:rPr>
                <w:ins w:id="7772" w:author="ZTE-Ma Zhifeng" w:date="2025-05-26T14:18:00Z"/>
                <w:rFonts w:ascii="Arial" w:eastAsia="等线" w:hAnsi="Arial" w:cs="Arial"/>
                <w:sz w:val="18"/>
                <w:szCs w:val="18"/>
                <w:lang w:eastAsia="ko-KR"/>
              </w:rPr>
            </w:pPr>
            <w:ins w:id="7773" w:author="ZTE-Ma Zhifeng" w:date="2025-05-26T14:18:00Z">
              <w:r w:rsidRPr="00AB4E99">
                <w:rPr>
                  <w:rFonts w:ascii="Arial" w:eastAsiaTheme="minorEastAsia" w:hAnsi="Arial" w:cs="Arial"/>
                  <w:sz w:val="18"/>
                  <w:szCs w:val="18"/>
                  <w:rPrChange w:id="7774" w:author="ZTE-Ma Zhifeng" w:date="2025-05-26T14:19:00Z">
                    <w:rPr>
                      <w:rFonts w:eastAsiaTheme="minorEastAsia"/>
                    </w:rPr>
                  </w:rPrChange>
                </w:rPr>
                <w:t>10</w:t>
              </w:r>
            </w:ins>
          </w:p>
        </w:tc>
        <w:tc>
          <w:tcPr>
            <w:tcW w:w="1107" w:type="dxa"/>
            <w:tcBorders>
              <w:top w:val="single" w:sz="4" w:space="0" w:color="auto"/>
              <w:left w:val="single" w:sz="4" w:space="0" w:color="auto"/>
              <w:bottom w:val="single" w:sz="4" w:space="0" w:color="auto"/>
              <w:right w:val="single" w:sz="4" w:space="0" w:color="auto"/>
            </w:tcBorders>
            <w:tcPrChange w:id="7775" w:author="ZTE-Ma Zhifeng" w:date="2025-05-26T14:18:00Z">
              <w:tcPr>
                <w:tcW w:w="1107" w:type="dxa"/>
                <w:tcBorders>
                  <w:top w:val="single" w:sz="4" w:space="0" w:color="auto"/>
                  <w:left w:val="single" w:sz="4" w:space="0" w:color="auto"/>
                  <w:bottom w:val="single" w:sz="4" w:space="0" w:color="auto"/>
                  <w:right w:val="single" w:sz="4" w:space="0" w:color="auto"/>
                </w:tcBorders>
              </w:tcPr>
            </w:tcPrChange>
          </w:tcPr>
          <w:p w:rsidR="00AB4E99" w:rsidRPr="00AB4E99" w:rsidRDefault="00AB4E99" w:rsidP="00AB4E99">
            <w:pPr>
              <w:overflowPunct w:val="0"/>
              <w:autoSpaceDE w:val="0"/>
              <w:autoSpaceDN w:val="0"/>
              <w:adjustRightInd w:val="0"/>
              <w:spacing w:after="0"/>
              <w:jc w:val="center"/>
              <w:textAlignment w:val="baseline"/>
              <w:rPr>
                <w:ins w:id="7776" w:author="ZTE-Ma Zhifeng" w:date="2025-05-26T14:18:00Z"/>
                <w:rFonts w:ascii="Arial" w:eastAsia="等线" w:hAnsi="Arial" w:cs="Arial"/>
                <w:sz w:val="18"/>
                <w:szCs w:val="18"/>
                <w:lang w:eastAsia="ko-KR"/>
              </w:rPr>
            </w:pPr>
            <w:ins w:id="7777" w:author="ZTE-Ma Zhifeng" w:date="2025-05-26T14:18:00Z">
              <w:r w:rsidRPr="00AB4E99">
                <w:rPr>
                  <w:rFonts w:ascii="Arial" w:eastAsiaTheme="minorEastAsia" w:hAnsi="Arial" w:cs="Arial"/>
                  <w:sz w:val="18"/>
                  <w:szCs w:val="18"/>
                  <w:rPrChange w:id="7778" w:author="ZTE-Ma Zhifeng" w:date="2025-05-26T14:19:00Z">
                    <w:rPr>
                      <w:rFonts w:eastAsiaTheme="minorEastAsia"/>
                    </w:rPr>
                  </w:rPrChange>
                </w:rPr>
                <w:t>50</w:t>
              </w:r>
            </w:ins>
          </w:p>
        </w:tc>
        <w:tc>
          <w:tcPr>
            <w:tcW w:w="960" w:type="dxa"/>
            <w:tcBorders>
              <w:top w:val="single" w:sz="4" w:space="0" w:color="auto"/>
              <w:left w:val="single" w:sz="4" w:space="0" w:color="auto"/>
              <w:bottom w:val="single" w:sz="4" w:space="0" w:color="auto"/>
              <w:right w:val="single" w:sz="4" w:space="0" w:color="auto"/>
            </w:tcBorders>
            <w:tcPrChange w:id="7779" w:author="ZTE-Ma Zhifeng" w:date="2025-05-26T14:18:00Z">
              <w:tcPr>
                <w:tcW w:w="960" w:type="dxa"/>
                <w:tcBorders>
                  <w:top w:val="single" w:sz="4" w:space="0" w:color="auto"/>
                  <w:left w:val="single" w:sz="4" w:space="0" w:color="auto"/>
                  <w:bottom w:val="single" w:sz="4" w:space="0" w:color="auto"/>
                  <w:right w:val="single" w:sz="4" w:space="0" w:color="auto"/>
                </w:tcBorders>
              </w:tcPr>
            </w:tcPrChange>
          </w:tcPr>
          <w:p w:rsidR="00AB4E99" w:rsidRPr="00FE00BE" w:rsidRDefault="00AB4E99" w:rsidP="00AB4E99">
            <w:pPr>
              <w:overflowPunct w:val="0"/>
              <w:autoSpaceDE w:val="0"/>
              <w:autoSpaceDN w:val="0"/>
              <w:adjustRightInd w:val="0"/>
              <w:spacing w:after="0"/>
              <w:jc w:val="center"/>
              <w:textAlignment w:val="baseline"/>
              <w:rPr>
                <w:ins w:id="7780" w:author="ZTE-Ma Zhifeng" w:date="2025-05-26T14:18:00Z"/>
                <w:rFonts w:ascii="Arial" w:hAnsi="Arial" w:cs="Arial"/>
                <w:sz w:val="18"/>
                <w:szCs w:val="18"/>
                <w:lang w:eastAsia="zh-CN"/>
              </w:rPr>
            </w:pPr>
            <w:ins w:id="7781" w:author="ZTE-Ma Zhifeng" w:date="2025-05-26T14:18:00Z">
              <w:r w:rsidRPr="00AB4E99">
                <w:rPr>
                  <w:rFonts w:ascii="Arial" w:eastAsiaTheme="minorEastAsia" w:hAnsi="Arial" w:cs="Arial"/>
                  <w:sz w:val="18"/>
                  <w:szCs w:val="18"/>
                  <w:rPrChange w:id="7782" w:author="ZTE-Ma Zhifeng" w:date="2025-05-26T14:19:00Z">
                    <w:rPr>
                      <w:rFonts w:eastAsiaTheme="minorEastAsia"/>
                    </w:rPr>
                  </w:rPrChange>
                </w:rPr>
                <w:t>2569</w:t>
              </w:r>
            </w:ins>
          </w:p>
        </w:tc>
        <w:tc>
          <w:tcPr>
            <w:tcW w:w="977" w:type="dxa"/>
            <w:tcBorders>
              <w:top w:val="single" w:sz="4" w:space="0" w:color="auto"/>
              <w:left w:val="single" w:sz="4" w:space="0" w:color="auto"/>
              <w:bottom w:val="single" w:sz="4" w:space="0" w:color="auto"/>
              <w:right w:val="single" w:sz="4" w:space="0" w:color="auto"/>
            </w:tcBorders>
            <w:tcPrChange w:id="7783" w:author="ZTE-Ma Zhifeng" w:date="2025-05-26T14:18:00Z">
              <w:tcPr>
                <w:tcW w:w="977" w:type="dxa"/>
                <w:tcBorders>
                  <w:top w:val="single" w:sz="4" w:space="0" w:color="auto"/>
                  <w:left w:val="single" w:sz="4" w:space="0" w:color="auto"/>
                  <w:bottom w:val="single" w:sz="4" w:space="0" w:color="auto"/>
                  <w:right w:val="single" w:sz="4" w:space="0" w:color="auto"/>
                </w:tcBorders>
              </w:tcPr>
            </w:tcPrChange>
          </w:tcPr>
          <w:p w:rsidR="00AB4E99" w:rsidRPr="00AB4E99" w:rsidRDefault="00AB4E99" w:rsidP="00AB4E99">
            <w:pPr>
              <w:overflowPunct w:val="0"/>
              <w:autoSpaceDE w:val="0"/>
              <w:autoSpaceDN w:val="0"/>
              <w:adjustRightInd w:val="0"/>
              <w:spacing w:after="0"/>
              <w:jc w:val="center"/>
              <w:textAlignment w:val="baseline"/>
              <w:rPr>
                <w:ins w:id="7784" w:author="ZTE-Ma Zhifeng" w:date="2025-05-26T14:18:00Z"/>
                <w:rFonts w:ascii="Arial" w:eastAsia="等线" w:hAnsi="Arial" w:cs="Arial"/>
                <w:sz w:val="18"/>
                <w:szCs w:val="18"/>
                <w:lang w:eastAsia="ja-JP"/>
              </w:rPr>
            </w:pPr>
            <w:ins w:id="7785" w:author="ZTE-Ma Zhifeng" w:date="2025-05-26T14:18:00Z">
              <w:r w:rsidRPr="00AB4E99">
                <w:rPr>
                  <w:rFonts w:ascii="Arial" w:eastAsiaTheme="minorEastAsia" w:hAnsi="Arial" w:cs="Arial"/>
                  <w:sz w:val="18"/>
                  <w:szCs w:val="18"/>
                  <w:rPrChange w:id="7786" w:author="ZTE-Ma Zhifeng" w:date="2025-05-26T14:19:00Z">
                    <w:rPr>
                      <w:rFonts w:eastAsiaTheme="minorEastAsia"/>
                    </w:rPr>
                  </w:rPrChange>
                </w:rPr>
                <w:t>N/A</w:t>
              </w:r>
            </w:ins>
          </w:p>
        </w:tc>
        <w:tc>
          <w:tcPr>
            <w:tcW w:w="828" w:type="dxa"/>
            <w:tcBorders>
              <w:top w:val="single" w:sz="4" w:space="0" w:color="auto"/>
              <w:left w:val="single" w:sz="4" w:space="0" w:color="auto"/>
              <w:bottom w:val="single" w:sz="4" w:space="0" w:color="auto"/>
              <w:right w:val="single" w:sz="4" w:space="0" w:color="auto"/>
            </w:tcBorders>
            <w:vAlign w:val="center"/>
            <w:tcPrChange w:id="7787" w:author="ZTE-Ma Zhifeng" w:date="2025-05-26T14:18:00Z">
              <w:tcPr>
                <w:tcW w:w="828" w:type="dxa"/>
                <w:tcBorders>
                  <w:top w:val="single" w:sz="4" w:space="0" w:color="auto"/>
                  <w:left w:val="single" w:sz="4" w:space="0" w:color="auto"/>
                  <w:bottom w:val="single" w:sz="4" w:space="0" w:color="auto"/>
                  <w:right w:val="single" w:sz="4" w:space="0" w:color="auto"/>
                </w:tcBorders>
              </w:tcPr>
            </w:tcPrChange>
          </w:tcPr>
          <w:p w:rsidR="00AB4E99" w:rsidRPr="00FE00BE" w:rsidRDefault="00AB4E99" w:rsidP="00AB4E99">
            <w:pPr>
              <w:overflowPunct w:val="0"/>
              <w:autoSpaceDE w:val="0"/>
              <w:autoSpaceDN w:val="0"/>
              <w:adjustRightInd w:val="0"/>
              <w:spacing w:after="0"/>
              <w:jc w:val="center"/>
              <w:textAlignment w:val="baseline"/>
              <w:rPr>
                <w:ins w:id="7788" w:author="ZTE-Ma Zhifeng" w:date="2025-05-26T14:18:00Z"/>
                <w:rFonts w:ascii="Arial" w:eastAsia="等线" w:hAnsi="Arial" w:cs="Arial"/>
                <w:sz w:val="18"/>
                <w:szCs w:val="18"/>
                <w:lang w:eastAsia="zh-CN"/>
              </w:rPr>
            </w:pPr>
            <w:ins w:id="7789" w:author="ZTE-Ma Zhifeng" w:date="2025-05-26T14:18:00Z">
              <w:r w:rsidRPr="00AB4E99">
                <w:rPr>
                  <w:rFonts w:ascii="Arial" w:eastAsiaTheme="minorEastAsia" w:hAnsi="Arial" w:cs="Arial"/>
                  <w:sz w:val="18"/>
                  <w:szCs w:val="18"/>
                  <w:lang w:eastAsia="ja-JP"/>
                  <w:rPrChange w:id="7790" w:author="ZTE-Ma Zhifeng" w:date="2025-05-26T14:19:00Z">
                    <w:rPr>
                      <w:rFonts w:eastAsiaTheme="minorEastAsia"/>
                      <w:lang w:eastAsia="ja-JP"/>
                    </w:rPr>
                  </w:rPrChange>
                </w:rPr>
                <w:t>TDD</w:t>
              </w:r>
            </w:ins>
          </w:p>
        </w:tc>
        <w:tc>
          <w:tcPr>
            <w:tcW w:w="1057" w:type="dxa"/>
            <w:tcBorders>
              <w:top w:val="single" w:sz="4" w:space="0" w:color="auto"/>
              <w:left w:val="single" w:sz="4" w:space="0" w:color="auto"/>
              <w:bottom w:val="single" w:sz="4" w:space="0" w:color="auto"/>
              <w:right w:val="single" w:sz="4" w:space="0" w:color="auto"/>
            </w:tcBorders>
            <w:tcPrChange w:id="7791" w:author="ZTE-Ma Zhifeng" w:date="2025-05-26T14:18:00Z">
              <w:tcPr>
                <w:tcW w:w="1057" w:type="dxa"/>
                <w:tcBorders>
                  <w:top w:val="single" w:sz="4" w:space="0" w:color="auto"/>
                  <w:left w:val="single" w:sz="4" w:space="0" w:color="auto"/>
                  <w:bottom w:val="single" w:sz="4" w:space="0" w:color="auto"/>
                  <w:right w:val="single" w:sz="4" w:space="0" w:color="auto"/>
                </w:tcBorders>
              </w:tcPr>
            </w:tcPrChange>
          </w:tcPr>
          <w:p w:rsidR="00AB4E99" w:rsidRPr="00AB4E99" w:rsidRDefault="00AB4E99" w:rsidP="00AB4E99">
            <w:pPr>
              <w:overflowPunct w:val="0"/>
              <w:autoSpaceDE w:val="0"/>
              <w:autoSpaceDN w:val="0"/>
              <w:adjustRightInd w:val="0"/>
              <w:spacing w:after="0"/>
              <w:jc w:val="center"/>
              <w:textAlignment w:val="baseline"/>
              <w:rPr>
                <w:ins w:id="7792" w:author="ZTE-Ma Zhifeng" w:date="2025-05-26T14:18:00Z"/>
                <w:rFonts w:ascii="Arial" w:eastAsia="等线" w:hAnsi="Arial" w:cs="Arial"/>
                <w:sz w:val="18"/>
                <w:szCs w:val="18"/>
                <w:lang w:eastAsia="zh-CN"/>
              </w:rPr>
            </w:pPr>
            <w:ins w:id="7793" w:author="ZTE-Ma Zhifeng" w:date="2025-05-26T14:18:00Z">
              <w:r w:rsidRPr="00AB4E99">
                <w:rPr>
                  <w:rFonts w:ascii="Arial" w:eastAsiaTheme="minorEastAsia" w:hAnsi="Arial" w:cs="Arial"/>
                  <w:sz w:val="18"/>
                  <w:szCs w:val="18"/>
                  <w:lang w:eastAsia="ja-JP"/>
                  <w:rPrChange w:id="7794" w:author="ZTE-Ma Zhifeng" w:date="2025-05-26T14:19:00Z">
                    <w:rPr>
                      <w:rFonts w:eastAsiaTheme="minorEastAsia"/>
                      <w:lang w:eastAsia="ja-JP"/>
                    </w:rPr>
                  </w:rPrChange>
                </w:rPr>
                <w:t>N/A</w:t>
              </w:r>
            </w:ins>
          </w:p>
        </w:tc>
      </w:tr>
      <w:tr w:rsidR="00AB4E99" w:rsidRPr="00170508" w:rsidTr="003F78B5">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7795" w:author="ZTE-Ma Zhifeng" w:date="2025-05-26T14:18: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7796" w:author="ZTE-Ma Zhifeng" w:date="2025-05-26T14:18:00Z"/>
          <w:trPrChange w:id="7797" w:author="ZTE-Ma Zhifeng" w:date="2025-05-26T14:18:00Z">
            <w:trPr>
              <w:jc w:val="center"/>
            </w:trPr>
          </w:trPrChange>
        </w:trPr>
        <w:tc>
          <w:tcPr>
            <w:tcW w:w="2007" w:type="dxa"/>
            <w:tcBorders>
              <w:top w:val="nil"/>
              <w:left w:val="single" w:sz="4" w:space="0" w:color="auto"/>
              <w:bottom w:val="single" w:sz="4" w:space="0" w:color="auto"/>
              <w:right w:val="single" w:sz="4" w:space="0" w:color="auto"/>
            </w:tcBorders>
            <w:shd w:val="clear" w:color="auto" w:fill="auto"/>
            <w:vAlign w:val="center"/>
            <w:tcPrChange w:id="7798" w:author="ZTE-Ma Zhifeng" w:date="2025-05-26T14:18:00Z">
              <w:tcPr>
                <w:tcW w:w="2007" w:type="dxa"/>
                <w:tcBorders>
                  <w:top w:val="nil"/>
                  <w:left w:val="single" w:sz="4" w:space="0" w:color="auto"/>
                  <w:bottom w:val="single" w:sz="4" w:space="0" w:color="auto"/>
                  <w:right w:val="single" w:sz="4" w:space="0" w:color="auto"/>
                </w:tcBorders>
                <w:shd w:val="clear" w:color="auto" w:fill="auto"/>
              </w:tcPr>
            </w:tcPrChange>
          </w:tcPr>
          <w:p w:rsidR="00AB4E99" w:rsidRPr="00170508" w:rsidRDefault="00AB4E99" w:rsidP="00AB4E99">
            <w:pPr>
              <w:overflowPunct w:val="0"/>
              <w:autoSpaceDE w:val="0"/>
              <w:autoSpaceDN w:val="0"/>
              <w:adjustRightInd w:val="0"/>
              <w:spacing w:after="0"/>
              <w:jc w:val="center"/>
              <w:textAlignment w:val="baseline"/>
              <w:rPr>
                <w:ins w:id="7799" w:author="ZTE-Ma Zhifeng" w:date="2025-05-26T14:18:00Z"/>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7800" w:author="ZTE-Ma Zhifeng" w:date="2025-05-26T14:18:00Z">
              <w:tcPr>
                <w:tcW w:w="1146" w:type="dxa"/>
                <w:tcBorders>
                  <w:top w:val="single" w:sz="4" w:space="0" w:color="auto"/>
                  <w:left w:val="single" w:sz="4" w:space="0" w:color="auto"/>
                  <w:bottom w:val="single" w:sz="4" w:space="0" w:color="auto"/>
                  <w:right w:val="single" w:sz="4" w:space="0" w:color="auto"/>
                </w:tcBorders>
              </w:tcPr>
            </w:tcPrChange>
          </w:tcPr>
          <w:p w:rsidR="00AB4E99" w:rsidRPr="00AB4E99" w:rsidRDefault="00AB4E99" w:rsidP="00AB4E99">
            <w:pPr>
              <w:overflowPunct w:val="0"/>
              <w:autoSpaceDE w:val="0"/>
              <w:autoSpaceDN w:val="0"/>
              <w:adjustRightInd w:val="0"/>
              <w:spacing w:after="0"/>
              <w:jc w:val="center"/>
              <w:textAlignment w:val="baseline"/>
              <w:rPr>
                <w:ins w:id="7801" w:author="ZTE-Ma Zhifeng" w:date="2025-05-26T14:18:00Z"/>
                <w:rFonts w:ascii="Arial" w:eastAsia="等线" w:hAnsi="Arial" w:cs="Arial"/>
                <w:sz w:val="18"/>
                <w:szCs w:val="18"/>
                <w:lang w:eastAsia="ko-KR"/>
              </w:rPr>
            </w:pPr>
            <w:ins w:id="7802" w:author="ZTE-Ma Zhifeng" w:date="2025-05-26T14:18:00Z">
              <w:r w:rsidRPr="00AB4E99">
                <w:rPr>
                  <w:rFonts w:ascii="Arial" w:eastAsiaTheme="minorEastAsia" w:hAnsi="Arial" w:cs="Arial"/>
                  <w:sz w:val="18"/>
                  <w:szCs w:val="18"/>
                  <w:lang w:eastAsia="ja-JP"/>
                  <w:rPrChange w:id="7803" w:author="ZTE-Ma Zhifeng" w:date="2025-05-26T14:19:00Z">
                    <w:rPr>
                      <w:rFonts w:eastAsiaTheme="minorEastAsia"/>
                      <w:lang w:eastAsia="ja-JP"/>
                    </w:rPr>
                  </w:rPrChange>
                </w:rPr>
                <w:t>n74</w:t>
              </w:r>
            </w:ins>
          </w:p>
        </w:tc>
        <w:tc>
          <w:tcPr>
            <w:tcW w:w="926" w:type="dxa"/>
            <w:tcBorders>
              <w:top w:val="single" w:sz="4" w:space="0" w:color="auto"/>
              <w:left w:val="single" w:sz="4" w:space="0" w:color="auto"/>
              <w:bottom w:val="single" w:sz="4" w:space="0" w:color="auto"/>
              <w:right w:val="single" w:sz="4" w:space="0" w:color="auto"/>
            </w:tcBorders>
            <w:tcPrChange w:id="7804" w:author="ZTE-Ma Zhifeng" w:date="2025-05-26T14:18:00Z">
              <w:tcPr>
                <w:tcW w:w="926" w:type="dxa"/>
                <w:tcBorders>
                  <w:top w:val="single" w:sz="4" w:space="0" w:color="auto"/>
                  <w:left w:val="single" w:sz="4" w:space="0" w:color="auto"/>
                  <w:bottom w:val="single" w:sz="4" w:space="0" w:color="auto"/>
                  <w:right w:val="single" w:sz="4" w:space="0" w:color="auto"/>
                </w:tcBorders>
              </w:tcPr>
            </w:tcPrChange>
          </w:tcPr>
          <w:p w:rsidR="00AB4E99" w:rsidRPr="00AB4E99" w:rsidRDefault="00AB4E99" w:rsidP="00AB4E99">
            <w:pPr>
              <w:overflowPunct w:val="0"/>
              <w:autoSpaceDE w:val="0"/>
              <w:autoSpaceDN w:val="0"/>
              <w:adjustRightInd w:val="0"/>
              <w:spacing w:after="0"/>
              <w:jc w:val="center"/>
              <w:textAlignment w:val="baseline"/>
              <w:rPr>
                <w:ins w:id="7805" w:author="ZTE-Ma Zhifeng" w:date="2025-05-26T14:18:00Z"/>
                <w:rFonts w:ascii="Arial" w:eastAsia="等线" w:hAnsi="Arial" w:cs="Arial"/>
                <w:sz w:val="18"/>
                <w:szCs w:val="18"/>
                <w:lang w:eastAsia="ko-KR"/>
              </w:rPr>
            </w:pPr>
            <w:ins w:id="7806" w:author="ZTE-Ma Zhifeng" w:date="2025-05-26T14:18:00Z">
              <w:r w:rsidRPr="00AB4E99">
                <w:rPr>
                  <w:rFonts w:ascii="Arial" w:eastAsiaTheme="minorEastAsia" w:hAnsi="Arial" w:cs="Arial"/>
                  <w:sz w:val="18"/>
                  <w:szCs w:val="18"/>
                  <w:rPrChange w:id="7807" w:author="ZTE-Ma Zhifeng" w:date="2025-05-26T14:19:00Z">
                    <w:rPr>
                      <w:rFonts w:eastAsiaTheme="minorEastAsia"/>
                    </w:rPr>
                  </w:rPrChange>
                </w:rPr>
                <w:t>1452</w:t>
              </w:r>
            </w:ins>
          </w:p>
        </w:tc>
        <w:tc>
          <w:tcPr>
            <w:tcW w:w="851" w:type="dxa"/>
            <w:tcBorders>
              <w:top w:val="single" w:sz="4" w:space="0" w:color="auto"/>
              <w:left w:val="single" w:sz="4" w:space="0" w:color="auto"/>
              <w:bottom w:val="single" w:sz="4" w:space="0" w:color="auto"/>
              <w:right w:val="single" w:sz="4" w:space="0" w:color="auto"/>
            </w:tcBorders>
            <w:tcPrChange w:id="7808" w:author="ZTE-Ma Zhifeng" w:date="2025-05-26T14:18:00Z">
              <w:tcPr>
                <w:tcW w:w="851" w:type="dxa"/>
                <w:tcBorders>
                  <w:top w:val="single" w:sz="4" w:space="0" w:color="auto"/>
                  <w:left w:val="single" w:sz="4" w:space="0" w:color="auto"/>
                  <w:bottom w:val="single" w:sz="4" w:space="0" w:color="auto"/>
                  <w:right w:val="single" w:sz="4" w:space="0" w:color="auto"/>
                </w:tcBorders>
              </w:tcPr>
            </w:tcPrChange>
          </w:tcPr>
          <w:p w:rsidR="00AB4E99" w:rsidRPr="00AB4E99" w:rsidRDefault="00AB4E99" w:rsidP="00AB4E99">
            <w:pPr>
              <w:overflowPunct w:val="0"/>
              <w:autoSpaceDE w:val="0"/>
              <w:autoSpaceDN w:val="0"/>
              <w:adjustRightInd w:val="0"/>
              <w:spacing w:after="0"/>
              <w:jc w:val="center"/>
              <w:textAlignment w:val="baseline"/>
              <w:rPr>
                <w:ins w:id="7809" w:author="ZTE-Ma Zhifeng" w:date="2025-05-26T14:18:00Z"/>
                <w:rFonts w:ascii="Arial" w:eastAsia="等线" w:hAnsi="Arial" w:cs="Arial"/>
                <w:sz w:val="18"/>
                <w:szCs w:val="18"/>
                <w:lang w:eastAsia="ko-KR"/>
              </w:rPr>
            </w:pPr>
            <w:ins w:id="7810" w:author="ZTE-Ma Zhifeng" w:date="2025-05-26T14:18:00Z">
              <w:r w:rsidRPr="00AB4E99">
                <w:rPr>
                  <w:rFonts w:ascii="Arial" w:eastAsiaTheme="minorEastAsia" w:hAnsi="Arial" w:cs="Arial"/>
                  <w:sz w:val="18"/>
                  <w:szCs w:val="18"/>
                  <w:rPrChange w:id="7811" w:author="ZTE-Ma Zhifeng" w:date="2025-05-26T14:19:00Z">
                    <w:rPr>
                      <w:rFonts w:eastAsiaTheme="minorEastAsia"/>
                    </w:rPr>
                  </w:rPrChange>
                </w:rPr>
                <w:t>5</w:t>
              </w:r>
            </w:ins>
          </w:p>
        </w:tc>
        <w:tc>
          <w:tcPr>
            <w:tcW w:w="1107" w:type="dxa"/>
            <w:tcBorders>
              <w:top w:val="single" w:sz="4" w:space="0" w:color="auto"/>
              <w:left w:val="single" w:sz="4" w:space="0" w:color="auto"/>
              <w:bottom w:val="single" w:sz="4" w:space="0" w:color="auto"/>
              <w:right w:val="single" w:sz="4" w:space="0" w:color="auto"/>
            </w:tcBorders>
            <w:tcPrChange w:id="7812" w:author="ZTE-Ma Zhifeng" w:date="2025-05-26T14:18:00Z">
              <w:tcPr>
                <w:tcW w:w="1107" w:type="dxa"/>
                <w:tcBorders>
                  <w:top w:val="single" w:sz="4" w:space="0" w:color="auto"/>
                  <w:left w:val="single" w:sz="4" w:space="0" w:color="auto"/>
                  <w:bottom w:val="single" w:sz="4" w:space="0" w:color="auto"/>
                  <w:right w:val="single" w:sz="4" w:space="0" w:color="auto"/>
                </w:tcBorders>
              </w:tcPr>
            </w:tcPrChange>
          </w:tcPr>
          <w:p w:rsidR="00AB4E99" w:rsidRPr="00AB4E99" w:rsidRDefault="00AB4E99" w:rsidP="00AB4E99">
            <w:pPr>
              <w:overflowPunct w:val="0"/>
              <w:autoSpaceDE w:val="0"/>
              <w:autoSpaceDN w:val="0"/>
              <w:adjustRightInd w:val="0"/>
              <w:spacing w:after="0"/>
              <w:jc w:val="center"/>
              <w:textAlignment w:val="baseline"/>
              <w:rPr>
                <w:ins w:id="7813" w:author="ZTE-Ma Zhifeng" w:date="2025-05-26T14:18:00Z"/>
                <w:rFonts w:ascii="Arial" w:eastAsia="等线" w:hAnsi="Arial" w:cs="Arial"/>
                <w:sz w:val="18"/>
                <w:szCs w:val="18"/>
                <w:lang w:eastAsia="ko-KR"/>
              </w:rPr>
            </w:pPr>
            <w:ins w:id="7814" w:author="ZTE-Ma Zhifeng" w:date="2025-05-26T14:18:00Z">
              <w:r w:rsidRPr="00AB4E99">
                <w:rPr>
                  <w:rFonts w:ascii="Arial" w:eastAsiaTheme="minorEastAsia" w:hAnsi="Arial" w:cs="Arial"/>
                  <w:sz w:val="18"/>
                  <w:szCs w:val="18"/>
                  <w:rPrChange w:id="7815" w:author="ZTE-Ma Zhifeng" w:date="2025-05-26T14:19:00Z">
                    <w:rPr>
                      <w:rFonts w:eastAsiaTheme="minorEastAsia"/>
                    </w:rPr>
                  </w:rPrChange>
                </w:rPr>
                <w:t>25</w:t>
              </w:r>
            </w:ins>
          </w:p>
        </w:tc>
        <w:tc>
          <w:tcPr>
            <w:tcW w:w="960" w:type="dxa"/>
            <w:tcBorders>
              <w:top w:val="single" w:sz="4" w:space="0" w:color="auto"/>
              <w:left w:val="single" w:sz="4" w:space="0" w:color="auto"/>
              <w:bottom w:val="single" w:sz="4" w:space="0" w:color="auto"/>
              <w:right w:val="single" w:sz="4" w:space="0" w:color="auto"/>
            </w:tcBorders>
            <w:tcPrChange w:id="7816" w:author="ZTE-Ma Zhifeng" w:date="2025-05-26T14:18:00Z">
              <w:tcPr>
                <w:tcW w:w="960" w:type="dxa"/>
                <w:tcBorders>
                  <w:top w:val="single" w:sz="4" w:space="0" w:color="auto"/>
                  <w:left w:val="single" w:sz="4" w:space="0" w:color="auto"/>
                  <w:bottom w:val="single" w:sz="4" w:space="0" w:color="auto"/>
                  <w:right w:val="single" w:sz="4" w:space="0" w:color="auto"/>
                </w:tcBorders>
              </w:tcPr>
            </w:tcPrChange>
          </w:tcPr>
          <w:p w:rsidR="00AB4E99" w:rsidRPr="00FE00BE" w:rsidRDefault="00AB4E99" w:rsidP="00AB4E99">
            <w:pPr>
              <w:overflowPunct w:val="0"/>
              <w:autoSpaceDE w:val="0"/>
              <w:autoSpaceDN w:val="0"/>
              <w:adjustRightInd w:val="0"/>
              <w:spacing w:after="0"/>
              <w:jc w:val="center"/>
              <w:textAlignment w:val="baseline"/>
              <w:rPr>
                <w:ins w:id="7817" w:author="ZTE-Ma Zhifeng" w:date="2025-05-26T14:18:00Z"/>
                <w:rFonts w:ascii="Arial" w:hAnsi="Arial" w:cs="Arial"/>
                <w:sz w:val="18"/>
                <w:szCs w:val="18"/>
                <w:lang w:eastAsia="zh-CN"/>
              </w:rPr>
            </w:pPr>
            <w:ins w:id="7818" w:author="ZTE-Ma Zhifeng" w:date="2025-05-26T14:18:00Z">
              <w:r w:rsidRPr="00AB4E99">
                <w:rPr>
                  <w:rFonts w:ascii="Arial" w:eastAsiaTheme="minorEastAsia" w:hAnsi="Arial" w:cs="Arial"/>
                  <w:sz w:val="18"/>
                  <w:szCs w:val="18"/>
                  <w:rPrChange w:id="7819" w:author="ZTE-Ma Zhifeng" w:date="2025-05-26T14:19:00Z">
                    <w:rPr>
                      <w:rFonts w:eastAsiaTheme="minorEastAsia" w:cs="Arial"/>
                    </w:rPr>
                  </w:rPrChange>
                </w:rPr>
                <w:t>1500</w:t>
              </w:r>
            </w:ins>
          </w:p>
        </w:tc>
        <w:tc>
          <w:tcPr>
            <w:tcW w:w="977" w:type="dxa"/>
            <w:tcBorders>
              <w:top w:val="single" w:sz="4" w:space="0" w:color="auto"/>
              <w:left w:val="single" w:sz="4" w:space="0" w:color="auto"/>
              <w:bottom w:val="single" w:sz="4" w:space="0" w:color="auto"/>
              <w:right w:val="single" w:sz="4" w:space="0" w:color="auto"/>
            </w:tcBorders>
            <w:tcPrChange w:id="7820" w:author="ZTE-Ma Zhifeng" w:date="2025-05-26T14:18:00Z">
              <w:tcPr>
                <w:tcW w:w="977" w:type="dxa"/>
                <w:tcBorders>
                  <w:top w:val="single" w:sz="4" w:space="0" w:color="auto"/>
                  <w:left w:val="single" w:sz="4" w:space="0" w:color="auto"/>
                  <w:bottom w:val="single" w:sz="4" w:space="0" w:color="auto"/>
                  <w:right w:val="single" w:sz="4" w:space="0" w:color="auto"/>
                </w:tcBorders>
              </w:tcPr>
            </w:tcPrChange>
          </w:tcPr>
          <w:p w:rsidR="00AB4E99" w:rsidRPr="00AB4E99" w:rsidRDefault="00AB4E99" w:rsidP="00AB4E99">
            <w:pPr>
              <w:overflowPunct w:val="0"/>
              <w:autoSpaceDE w:val="0"/>
              <w:autoSpaceDN w:val="0"/>
              <w:adjustRightInd w:val="0"/>
              <w:spacing w:after="0"/>
              <w:jc w:val="center"/>
              <w:textAlignment w:val="baseline"/>
              <w:rPr>
                <w:ins w:id="7821" w:author="ZTE-Ma Zhifeng" w:date="2025-05-26T14:18:00Z"/>
                <w:rFonts w:ascii="Arial" w:eastAsia="等线" w:hAnsi="Arial" w:cs="Arial"/>
                <w:sz w:val="18"/>
                <w:szCs w:val="18"/>
                <w:lang w:eastAsia="ja-JP"/>
              </w:rPr>
            </w:pPr>
            <w:ins w:id="7822" w:author="ZTE-Ma Zhifeng" w:date="2025-05-26T14:18:00Z">
              <w:r w:rsidRPr="00AB4E99">
                <w:rPr>
                  <w:rFonts w:ascii="Arial" w:eastAsiaTheme="minorEastAsia" w:hAnsi="Arial" w:cs="Arial"/>
                  <w:sz w:val="18"/>
                  <w:szCs w:val="18"/>
                  <w:rPrChange w:id="7823" w:author="ZTE-Ma Zhifeng" w:date="2025-05-26T14:19:00Z">
                    <w:rPr>
                      <w:rFonts w:eastAsiaTheme="minorEastAsia"/>
                    </w:rPr>
                  </w:rPrChange>
                </w:rPr>
                <w:t>N/A</w:t>
              </w:r>
            </w:ins>
          </w:p>
        </w:tc>
        <w:tc>
          <w:tcPr>
            <w:tcW w:w="828" w:type="dxa"/>
            <w:tcBorders>
              <w:top w:val="single" w:sz="4" w:space="0" w:color="auto"/>
              <w:left w:val="single" w:sz="4" w:space="0" w:color="auto"/>
              <w:bottom w:val="single" w:sz="4" w:space="0" w:color="auto"/>
              <w:right w:val="single" w:sz="4" w:space="0" w:color="auto"/>
            </w:tcBorders>
            <w:vAlign w:val="center"/>
            <w:tcPrChange w:id="7824" w:author="ZTE-Ma Zhifeng" w:date="2025-05-26T14:18:00Z">
              <w:tcPr>
                <w:tcW w:w="828" w:type="dxa"/>
                <w:tcBorders>
                  <w:top w:val="single" w:sz="4" w:space="0" w:color="auto"/>
                  <w:left w:val="single" w:sz="4" w:space="0" w:color="auto"/>
                  <w:bottom w:val="single" w:sz="4" w:space="0" w:color="auto"/>
                  <w:right w:val="single" w:sz="4" w:space="0" w:color="auto"/>
                </w:tcBorders>
              </w:tcPr>
            </w:tcPrChange>
          </w:tcPr>
          <w:p w:rsidR="00AB4E99" w:rsidRPr="00FE00BE" w:rsidRDefault="00AB4E99" w:rsidP="00AB4E99">
            <w:pPr>
              <w:overflowPunct w:val="0"/>
              <w:autoSpaceDE w:val="0"/>
              <w:autoSpaceDN w:val="0"/>
              <w:adjustRightInd w:val="0"/>
              <w:spacing w:after="0"/>
              <w:jc w:val="center"/>
              <w:textAlignment w:val="baseline"/>
              <w:rPr>
                <w:ins w:id="7825" w:author="ZTE-Ma Zhifeng" w:date="2025-05-26T14:18:00Z"/>
                <w:rFonts w:ascii="Arial" w:eastAsia="等线" w:hAnsi="Arial" w:cs="Arial"/>
                <w:sz w:val="18"/>
                <w:szCs w:val="18"/>
                <w:lang w:eastAsia="zh-CN"/>
              </w:rPr>
            </w:pPr>
            <w:ins w:id="7826" w:author="ZTE-Ma Zhifeng" w:date="2025-05-26T14:18:00Z">
              <w:r w:rsidRPr="00AB4E99">
                <w:rPr>
                  <w:rFonts w:ascii="Arial" w:eastAsiaTheme="minorEastAsia" w:hAnsi="Arial" w:cs="Arial"/>
                  <w:sz w:val="18"/>
                  <w:szCs w:val="18"/>
                  <w:lang w:eastAsia="ja-JP"/>
                  <w:rPrChange w:id="7827" w:author="ZTE-Ma Zhifeng" w:date="2025-05-26T14:19:00Z">
                    <w:rPr>
                      <w:rFonts w:eastAsiaTheme="minorEastAsia"/>
                      <w:lang w:eastAsia="ja-JP"/>
                    </w:rPr>
                  </w:rPrChange>
                </w:rPr>
                <w:t>FDD</w:t>
              </w:r>
            </w:ins>
          </w:p>
        </w:tc>
        <w:tc>
          <w:tcPr>
            <w:tcW w:w="1057" w:type="dxa"/>
            <w:tcBorders>
              <w:top w:val="single" w:sz="4" w:space="0" w:color="auto"/>
              <w:left w:val="single" w:sz="4" w:space="0" w:color="auto"/>
              <w:bottom w:val="single" w:sz="4" w:space="0" w:color="auto"/>
              <w:right w:val="single" w:sz="4" w:space="0" w:color="auto"/>
            </w:tcBorders>
            <w:tcPrChange w:id="7828" w:author="ZTE-Ma Zhifeng" w:date="2025-05-26T14:18:00Z">
              <w:tcPr>
                <w:tcW w:w="1057" w:type="dxa"/>
                <w:tcBorders>
                  <w:top w:val="single" w:sz="4" w:space="0" w:color="auto"/>
                  <w:left w:val="single" w:sz="4" w:space="0" w:color="auto"/>
                  <w:bottom w:val="single" w:sz="4" w:space="0" w:color="auto"/>
                  <w:right w:val="single" w:sz="4" w:space="0" w:color="auto"/>
                </w:tcBorders>
              </w:tcPr>
            </w:tcPrChange>
          </w:tcPr>
          <w:p w:rsidR="00AB4E99" w:rsidRPr="00AB4E99" w:rsidRDefault="00AB4E99" w:rsidP="00AB4E99">
            <w:pPr>
              <w:overflowPunct w:val="0"/>
              <w:autoSpaceDE w:val="0"/>
              <w:autoSpaceDN w:val="0"/>
              <w:adjustRightInd w:val="0"/>
              <w:spacing w:after="0"/>
              <w:jc w:val="center"/>
              <w:textAlignment w:val="baseline"/>
              <w:rPr>
                <w:ins w:id="7829" w:author="ZTE-Ma Zhifeng" w:date="2025-05-26T14:18:00Z"/>
                <w:rFonts w:ascii="Arial" w:eastAsia="等线" w:hAnsi="Arial" w:cs="Arial"/>
                <w:sz w:val="18"/>
                <w:szCs w:val="18"/>
                <w:lang w:eastAsia="zh-CN"/>
              </w:rPr>
            </w:pPr>
            <w:ins w:id="7830" w:author="ZTE-Ma Zhifeng" w:date="2025-05-26T14:18:00Z">
              <w:r w:rsidRPr="00AB4E99">
                <w:rPr>
                  <w:rFonts w:ascii="Arial" w:eastAsiaTheme="minorEastAsia" w:hAnsi="Arial" w:cs="Arial"/>
                  <w:sz w:val="18"/>
                  <w:szCs w:val="18"/>
                  <w:lang w:eastAsia="ja-JP"/>
                  <w:rPrChange w:id="7831" w:author="ZTE-Ma Zhifeng" w:date="2025-05-26T14:19:00Z">
                    <w:rPr>
                      <w:rFonts w:eastAsiaTheme="minorEastAsia"/>
                      <w:lang w:eastAsia="ja-JP"/>
                    </w:rPr>
                  </w:rPrChange>
                </w:rPr>
                <w:t>N/A</w:t>
              </w:r>
            </w:ins>
          </w:p>
        </w:tc>
      </w:tr>
      <w:tr w:rsidR="00AB4E99" w:rsidRPr="00170508" w:rsidTr="00DB755A">
        <w:trPr>
          <w:jc w:val="center"/>
        </w:trPr>
        <w:tc>
          <w:tcPr>
            <w:tcW w:w="2007" w:type="dxa"/>
            <w:tcBorders>
              <w:left w:val="single" w:sz="4" w:space="0" w:color="auto"/>
              <w:bottom w:val="nil"/>
              <w:right w:val="single" w:sz="4" w:space="0" w:color="auto"/>
            </w:tcBorders>
            <w:shd w:val="clear" w:color="auto" w:fill="auto"/>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CA_n28-n41-n77</w:t>
            </w:r>
          </w:p>
        </w:tc>
        <w:tc>
          <w:tcPr>
            <w:tcW w:w="1146"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cs="Arial"/>
                <w:sz w:val="18"/>
              </w:rPr>
            </w:pPr>
            <w:r w:rsidRPr="00170508">
              <w:rPr>
                <w:rFonts w:ascii="Arial" w:eastAsia="等线" w:hAnsi="Arial"/>
                <w:sz w:val="18"/>
              </w:rPr>
              <w:t>n41</w:t>
            </w:r>
          </w:p>
        </w:tc>
        <w:tc>
          <w:tcPr>
            <w:tcW w:w="926"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cs="Arial"/>
                <w:sz w:val="18"/>
              </w:rPr>
            </w:pPr>
            <w:r w:rsidRPr="00170508">
              <w:rPr>
                <w:rFonts w:ascii="Arial" w:eastAsia="等线" w:hAnsi="Arial"/>
                <w:sz w:val="18"/>
              </w:rPr>
              <w:t>2642</w:t>
            </w:r>
          </w:p>
        </w:tc>
        <w:tc>
          <w:tcPr>
            <w:tcW w:w="851"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cs="Arial"/>
                <w:sz w:val="18"/>
                <w:lang w:eastAsia="zh-CN"/>
              </w:rPr>
            </w:pPr>
            <w:r w:rsidRPr="00170508">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cs="Arial"/>
                <w:sz w:val="18"/>
                <w:lang w:eastAsia="zh-CN"/>
              </w:rPr>
            </w:pPr>
            <w:r w:rsidRPr="00170508">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cs="Arial"/>
                <w:sz w:val="18"/>
              </w:rPr>
            </w:pPr>
            <w:r w:rsidRPr="00170508">
              <w:rPr>
                <w:rFonts w:ascii="Arial" w:eastAsia="等线" w:hAnsi="Arial"/>
                <w:sz w:val="18"/>
              </w:rPr>
              <w:t>2642</w:t>
            </w:r>
          </w:p>
        </w:tc>
        <w:tc>
          <w:tcPr>
            <w:tcW w:w="977"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cs="Arial"/>
                <w:sz w:val="18"/>
              </w:rPr>
            </w:pPr>
            <w:r w:rsidRPr="00170508">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N/A</w:t>
            </w:r>
          </w:p>
        </w:tc>
      </w:tr>
      <w:tr w:rsidR="00AB4E99" w:rsidRPr="00170508" w:rsidTr="00DB755A">
        <w:trPr>
          <w:jc w:val="center"/>
        </w:trPr>
        <w:tc>
          <w:tcPr>
            <w:tcW w:w="2007" w:type="dxa"/>
            <w:tcBorders>
              <w:top w:val="nil"/>
              <w:left w:val="single" w:sz="4" w:space="0" w:color="auto"/>
              <w:bottom w:val="nil"/>
              <w:right w:val="single" w:sz="4" w:space="0" w:color="auto"/>
            </w:tcBorders>
            <w:shd w:val="clear" w:color="auto" w:fill="auto"/>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cs="Arial"/>
                <w:sz w:val="18"/>
              </w:rPr>
            </w:pPr>
            <w:r w:rsidRPr="00170508">
              <w:rPr>
                <w:rFonts w:ascii="Arial" w:eastAsia="等线" w:hAnsi="Arial"/>
                <w:sz w:val="18"/>
              </w:rPr>
              <w:t>n77</w:t>
            </w:r>
          </w:p>
        </w:tc>
        <w:tc>
          <w:tcPr>
            <w:tcW w:w="926"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cs="Arial"/>
                <w:sz w:val="18"/>
              </w:rPr>
            </w:pPr>
            <w:r w:rsidRPr="00170508">
              <w:rPr>
                <w:rFonts w:ascii="Arial" w:eastAsia="等线" w:hAnsi="Arial"/>
                <w:sz w:val="18"/>
              </w:rPr>
              <w:t>3440</w:t>
            </w:r>
          </w:p>
        </w:tc>
        <w:tc>
          <w:tcPr>
            <w:tcW w:w="851"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cs="Arial"/>
                <w:sz w:val="18"/>
                <w:lang w:eastAsia="zh-CN"/>
              </w:rPr>
            </w:pPr>
            <w:r w:rsidRPr="00170508">
              <w:rPr>
                <w:rFonts w:ascii="Arial" w:eastAsia="等线" w:hAnsi="Arial"/>
                <w:sz w:val="18"/>
              </w:rPr>
              <w:t>10</w:t>
            </w:r>
          </w:p>
        </w:tc>
        <w:tc>
          <w:tcPr>
            <w:tcW w:w="1107"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cs="Arial"/>
                <w:sz w:val="18"/>
                <w:lang w:eastAsia="zh-CN"/>
              </w:rPr>
            </w:pPr>
            <w:r w:rsidRPr="00170508">
              <w:rPr>
                <w:rFonts w:ascii="Arial" w:eastAsia="等线" w:hAnsi="Arial"/>
                <w:sz w:val="18"/>
              </w:rPr>
              <w:t>50</w:t>
            </w:r>
          </w:p>
        </w:tc>
        <w:tc>
          <w:tcPr>
            <w:tcW w:w="960"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cs="Arial"/>
                <w:sz w:val="18"/>
              </w:rPr>
            </w:pPr>
            <w:r w:rsidRPr="00170508">
              <w:rPr>
                <w:rFonts w:ascii="Arial" w:eastAsia="等线" w:hAnsi="Arial"/>
                <w:sz w:val="18"/>
              </w:rPr>
              <w:t>3440</w:t>
            </w:r>
          </w:p>
        </w:tc>
        <w:tc>
          <w:tcPr>
            <w:tcW w:w="977"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cs="Arial"/>
                <w:sz w:val="18"/>
              </w:rPr>
            </w:pPr>
            <w:r w:rsidRPr="00170508">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N/A</w:t>
            </w:r>
          </w:p>
        </w:tc>
      </w:tr>
      <w:tr w:rsidR="00AB4E99" w:rsidRPr="00170508" w:rsidTr="00DB755A">
        <w:trPr>
          <w:jc w:val="center"/>
        </w:trPr>
        <w:tc>
          <w:tcPr>
            <w:tcW w:w="2007" w:type="dxa"/>
            <w:tcBorders>
              <w:top w:val="nil"/>
              <w:left w:val="single" w:sz="4" w:space="0" w:color="auto"/>
              <w:bottom w:val="nil"/>
              <w:right w:val="single" w:sz="4" w:space="0" w:color="auto"/>
            </w:tcBorders>
            <w:shd w:val="clear" w:color="auto" w:fill="auto"/>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cs="Arial"/>
                <w:sz w:val="18"/>
              </w:rPr>
            </w:pPr>
            <w:r w:rsidRPr="00170508">
              <w:rPr>
                <w:rFonts w:ascii="Arial" w:eastAsia="等线" w:hAnsi="Arial"/>
                <w:sz w:val="18"/>
              </w:rPr>
              <w:t>n28</w:t>
            </w:r>
          </w:p>
        </w:tc>
        <w:tc>
          <w:tcPr>
            <w:tcW w:w="926"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cs="Arial"/>
                <w:sz w:val="18"/>
              </w:rPr>
            </w:pPr>
            <w:r w:rsidRPr="00170508">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cs="Arial"/>
                <w:sz w:val="18"/>
                <w:lang w:eastAsia="zh-CN"/>
              </w:rPr>
            </w:pPr>
            <w:r w:rsidRPr="00170508">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cs="Arial"/>
                <w:sz w:val="18"/>
                <w:lang w:eastAsia="zh-CN"/>
              </w:rPr>
            </w:pPr>
            <w:r w:rsidRPr="00170508">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cs="Arial"/>
                <w:sz w:val="18"/>
              </w:rPr>
            </w:pPr>
            <w:r w:rsidRPr="00170508">
              <w:rPr>
                <w:rFonts w:ascii="Arial" w:eastAsia="等线" w:hAnsi="Arial"/>
                <w:sz w:val="18"/>
              </w:rPr>
              <w:t>798</w:t>
            </w:r>
          </w:p>
        </w:tc>
        <w:tc>
          <w:tcPr>
            <w:tcW w:w="977"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cs="Arial"/>
                <w:sz w:val="18"/>
              </w:rPr>
            </w:pPr>
            <w:r w:rsidRPr="00170508">
              <w:rPr>
                <w:rFonts w:ascii="Arial" w:eastAsia="等线" w:hAnsi="Arial"/>
                <w:sz w:val="18"/>
              </w:rPr>
              <w:t>30.8</w:t>
            </w:r>
          </w:p>
        </w:tc>
        <w:tc>
          <w:tcPr>
            <w:tcW w:w="828"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IMD2</w:t>
            </w:r>
            <w:r w:rsidRPr="00170508">
              <w:rPr>
                <w:rFonts w:ascii="Arial" w:eastAsia="等线" w:hAnsi="Arial"/>
                <w:sz w:val="18"/>
                <w:vertAlign w:val="superscript"/>
              </w:rPr>
              <w:t>4</w:t>
            </w:r>
          </w:p>
        </w:tc>
      </w:tr>
      <w:tr w:rsidR="00AB4E99" w:rsidRPr="00170508" w:rsidTr="00DB755A">
        <w:trPr>
          <w:jc w:val="center"/>
        </w:trPr>
        <w:tc>
          <w:tcPr>
            <w:tcW w:w="2007" w:type="dxa"/>
            <w:tcBorders>
              <w:top w:val="nil"/>
              <w:left w:val="single" w:sz="4" w:space="0" w:color="auto"/>
              <w:bottom w:val="nil"/>
              <w:right w:val="single" w:sz="4" w:space="0" w:color="auto"/>
            </w:tcBorders>
            <w:shd w:val="clear" w:color="auto" w:fill="auto"/>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cs="Arial"/>
                <w:sz w:val="18"/>
              </w:rPr>
            </w:pPr>
            <w:r w:rsidRPr="00170508">
              <w:rPr>
                <w:rFonts w:ascii="Arial" w:eastAsia="等线" w:hAnsi="Arial"/>
                <w:sz w:val="18"/>
              </w:rPr>
              <w:t>n41</w:t>
            </w:r>
          </w:p>
        </w:tc>
        <w:tc>
          <w:tcPr>
            <w:tcW w:w="926"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cs="Arial"/>
                <w:sz w:val="18"/>
              </w:rPr>
            </w:pPr>
            <w:r w:rsidRPr="00170508">
              <w:rPr>
                <w:rFonts w:ascii="Arial" w:eastAsia="等线" w:hAnsi="Arial"/>
                <w:sz w:val="18"/>
              </w:rPr>
              <w:t>2567.5</w:t>
            </w:r>
          </w:p>
        </w:tc>
        <w:tc>
          <w:tcPr>
            <w:tcW w:w="851"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cs="Arial"/>
                <w:sz w:val="18"/>
                <w:lang w:eastAsia="zh-CN"/>
              </w:rPr>
            </w:pPr>
            <w:r w:rsidRPr="00170508">
              <w:rPr>
                <w:rFonts w:ascii="Arial" w:eastAsia="等线" w:hAnsi="Arial"/>
                <w:sz w:val="18"/>
              </w:rPr>
              <w:t>10</w:t>
            </w:r>
          </w:p>
        </w:tc>
        <w:tc>
          <w:tcPr>
            <w:tcW w:w="1107"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cs="Arial"/>
                <w:sz w:val="18"/>
                <w:lang w:eastAsia="zh-CN"/>
              </w:rPr>
            </w:pPr>
            <w:r w:rsidRPr="00170508">
              <w:rPr>
                <w:rFonts w:ascii="Arial" w:eastAsia="等线" w:hAnsi="Arial"/>
                <w:sz w:val="18"/>
              </w:rPr>
              <w:t>50</w:t>
            </w:r>
          </w:p>
        </w:tc>
        <w:tc>
          <w:tcPr>
            <w:tcW w:w="960"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cs="Arial"/>
                <w:sz w:val="18"/>
              </w:rPr>
            </w:pPr>
            <w:r w:rsidRPr="00170508">
              <w:rPr>
                <w:rFonts w:ascii="Arial" w:eastAsia="等线" w:hAnsi="Arial"/>
                <w:sz w:val="18"/>
              </w:rPr>
              <w:t>2567.5</w:t>
            </w:r>
          </w:p>
        </w:tc>
        <w:tc>
          <w:tcPr>
            <w:tcW w:w="977"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cs="Arial"/>
                <w:sz w:val="18"/>
              </w:rPr>
            </w:pPr>
            <w:r w:rsidRPr="00170508">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N/A</w:t>
            </w:r>
          </w:p>
        </w:tc>
      </w:tr>
      <w:tr w:rsidR="00AB4E99" w:rsidRPr="00170508" w:rsidTr="00DB755A">
        <w:trPr>
          <w:jc w:val="center"/>
        </w:trPr>
        <w:tc>
          <w:tcPr>
            <w:tcW w:w="2007" w:type="dxa"/>
            <w:tcBorders>
              <w:top w:val="nil"/>
              <w:left w:val="single" w:sz="4" w:space="0" w:color="auto"/>
              <w:bottom w:val="nil"/>
              <w:right w:val="single" w:sz="4" w:space="0" w:color="auto"/>
            </w:tcBorders>
            <w:shd w:val="clear" w:color="auto" w:fill="auto"/>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cs="Arial"/>
                <w:sz w:val="18"/>
              </w:rPr>
            </w:pPr>
            <w:r w:rsidRPr="00170508">
              <w:rPr>
                <w:rFonts w:ascii="Arial" w:eastAsia="等线" w:hAnsi="Arial"/>
                <w:sz w:val="18"/>
              </w:rPr>
              <w:t>n77</w:t>
            </w:r>
          </w:p>
        </w:tc>
        <w:tc>
          <w:tcPr>
            <w:tcW w:w="926"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cs="Arial"/>
                <w:sz w:val="18"/>
              </w:rPr>
            </w:pPr>
            <w:r w:rsidRPr="00170508">
              <w:rPr>
                <w:rFonts w:ascii="Arial" w:eastAsia="等线" w:hAnsi="Arial"/>
                <w:sz w:val="18"/>
              </w:rPr>
              <w:t>3460</w:t>
            </w:r>
          </w:p>
        </w:tc>
        <w:tc>
          <w:tcPr>
            <w:tcW w:w="851"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cs="Arial"/>
                <w:sz w:val="18"/>
                <w:lang w:eastAsia="zh-CN"/>
              </w:rPr>
            </w:pPr>
            <w:r w:rsidRPr="00170508">
              <w:rPr>
                <w:rFonts w:ascii="Arial" w:eastAsia="等线" w:hAnsi="Arial"/>
                <w:sz w:val="18"/>
              </w:rPr>
              <w:t>10</w:t>
            </w:r>
          </w:p>
        </w:tc>
        <w:tc>
          <w:tcPr>
            <w:tcW w:w="1107"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cs="Arial"/>
                <w:sz w:val="18"/>
                <w:lang w:eastAsia="zh-CN"/>
              </w:rPr>
            </w:pPr>
            <w:r w:rsidRPr="00170508">
              <w:rPr>
                <w:rFonts w:ascii="Arial" w:eastAsia="等线" w:hAnsi="Arial"/>
                <w:sz w:val="18"/>
              </w:rPr>
              <w:t>50</w:t>
            </w:r>
          </w:p>
        </w:tc>
        <w:tc>
          <w:tcPr>
            <w:tcW w:w="960"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cs="Arial"/>
                <w:sz w:val="18"/>
              </w:rPr>
            </w:pPr>
            <w:r w:rsidRPr="00170508">
              <w:rPr>
                <w:rFonts w:ascii="Arial" w:eastAsia="等线" w:hAnsi="Arial"/>
                <w:sz w:val="18"/>
              </w:rPr>
              <w:t>3460</w:t>
            </w:r>
          </w:p>
        </w:tc>
        <w:tc>
          <w:tcPr>
            <w:tcW w:w="977"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cs="Arial"/>
                <w:sz w:val="18"/>
              </w:rPr>
            </w:pPr>
            <w:r w:rsidRPr="00170508">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N/A</w:t>
            </w:r>
          </w:p>
        </w:tc>
      </w:tr>
      <w:tr w:rsidR="00AB4E99" w:rsidRPr="00170508" w:rsidTr="00DB755A">
        <w:trPr>
          <w:jc w:val="center"/>
        </w:trPr>
        <w:tc>
          <w:tcPr>
            <w:tcW w:w="2007" w:type="dxa"/>
            <w:tcBorders>
              <w:top w:val="nil"/>
              <w:left w:val="single" w:sz="4" w:space="0" w:color="auto"/>
              <w:bottom w:val="nil"/>
              <w:right w:val="single" w:sz="4" w:space="0" w:color="auto"/>
            </w:tcBorders>
            <w:shd w:val="clear" w:color="auto" w:fill="auto"/>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cs="Arial"/>
                <w:sz w:val="18"/>
              </w:rPr>
            </w:pPr>
            <w:r w:rsidRPr="00170508">
              <w:rPr>
                <w:rFonts w:ascii="Arial" w:eastAsia="等线" w:hAnsi="Arial"/>
                <w:sz w:val="18"/>
              </w:rPr>
              <w:t>n28</w:t>
            </w:r>
          </w:p>
        </w:tc>
        <w:tc>
          <w:tcPr>
            <w:tcW w:w="926"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cs="Arial"/>
                <w:sz w:val="18"/>
              </w:rPr>
            </w:pPr>
            <w:r w:rsidRPr="00170508">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cs="Arial"/>
                <w:sz w:val="18"/>
                <w:lang w:eastAsia="zh-CN"/>
              </w:rPr>
            </w:pPr>
            <w:r w:rsidRPr="00170508">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cs="Arial"/>
                <w:sz w:val="18"/>
                <w:lang w:eastAsia="zh-CN"/>
              </w:rPr>
            </w:pPr>
            <w:r w:rsidRPr="00170508">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cs="Arial"/>
                <w:sz w:val="18"/>
              </w:rPr>
            </w:pPr>
            <w:r w:rsidRPr="00170508">
              <w:rPr>
                <w:rFonts w:ascii="Arial" w:eastAsia="等线" w:hAnsi="Arial"/>
                <w:sz w:val="18"/>
              </w:rPr>
              <w:t>782.5</w:t>
            </w:r>
          </w:p>
        </w:tc>
        <w:tc>
          <w:tcPr>
            <w:tcW w:w="977"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cs="Arial"/>
                <w:sz w:val="18"/>
              </w:rPr>
            </w:pPr>
            <w:r w:rsidRPr="00170508">
              <w:rPr>
                <w:rFonts w:ascii="Arial" w:eastAsia="等线" w:hAnsi="Arial"/>
                <w:sz w:val="18"/>
              </w:rPr>
              <w:t>3.0</w:t>
            </w:r>
          </w:p>
        </w:tc>
        <w:tc>
          <w:tcPr>
            <w:tcW w:w="828"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IMD5</w:t>
            </w:r>
          </w:p>
        </w:tc>
      </w:tr>
      <w:tr w:rsidR="00AB4E99" w:rsidRPr="00170508" w:rsidTr="00DB755A">
        <w:trPr>
          <w:jc w:val="center"/>
        </w:trPr>
        <w:tc>
          <w:tcPr>
            <w:tcW w:w="2007" w:type="dxa"/>
            <w:tcBorders>
              <w:top w:val="nil"/>
              <w:left w:val="single" w:sz="4" w:space="0" w:color="auto"/>
              <w:bottom w:val="nil"/>
              <w:right w:val="single" w:sz="4" w:space="0" w:color="auto"/>
            </w:tcBorders>
            <w:shd w:val="clear" w:color="auto" w:fill="auto"/>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cs="Arial"/>
                <w:sz w:val="18"/>
              </w:rPr>
            </w:pPr>
            <w:r w:rsidRPr="00170508">
              <w:rPr>
                <w:rFonts w:ascii="Arial" w:eastAsia="等线" w:hAnsi="Arial"/>
                <w:sz w:val="18"/>
              </w:rPr>
              <w:t>n28</w:t>
            </w:r>
          </w:p>
        </w:tc>
        <w:tc>
          <w:tcPr>
            <w:tcW w:w="926"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cs="Arial"/>
                <w:sz w:val="18"/>
              </w:rPr>
            </w:pPr>
            <w:r w:rsidRPr="00170508">
              <w:rPr>
                <w:rFonts w:ascii="Arial" w:eastAsia="等线" w:hAnsi="Arial"/>
                <w:sz w:val="18"/>
              </w:rPr>
              <w:t>738</w:t>
            </w:r>
          </w:p>
        </w:tc>
        <w:tc>
          <w:tcPr>
            <w:tcW w:w="851"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cs="Arial"/>
                <w:sz w:val="18"/>
                <w:lang w:eastAsia="zh-CN"/>
              </w:rPr>
            </w:pPr>
            <w:r w:rsidRPr="00170508">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cs="Arial"/>
                <w:sz w:val="18"/>
                <w:lang w:eastAsia="zh-CN"/>
              </w:rPr>
            </w:pPr>
            <w:r w:rsidRPr="00170508">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cs="Arial"/>
                <w:sz w:val="18"/>
              </w:rPr>
            </w:pPr>
            <w:r w:rsidRPr="00170508">
              <w:rPr>
                <w:rFonts w:ascii="Arial" w:eastAsia="等线" w:hAnsi="Arial"/>
                <w:sz w:val="18"/>
              </w:rPr>
              <w:t>793</w:t>
            </w:r>
          </w:p>
        </w:tc>
        <w:tc>
          <w:tcPr>
            <w:tcW w:w="977"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cs="Arial"/>
                <w:sz w:val="18"/>
              </w:rPr>
            </w:pPr>
            <w:r w:rsidRPr="00170508">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N/A</w:t>
            </w:r>
          </w:p>
        </w:tc>
      </w:tr>
      <w:tr w:rsidR="00AB4E99" w:rsidRPr="00170508" w:rsidTr="00DB755A">
        <w:trPr>
          <w:jc w:val="center"/>
        </w:trPr>
        <w:tc>
          <w:tcPr>
            <w:tcW w:w="2007" w:type="dxa"/>
            <w:tcBorders>
              <w:top w:val="nil"/>
              <w:left w:val="single" w:sz="4" w:space="0" w:color="auto"/>
              <w:bottom w:val="nil"/>
              <w:right w:val="single" w:sz="4" w:space="0" w:color="auto"/>
            </w:tcBorders>
            <w:shd w:val="clear" w:color="auto" w:fill="auto"/>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cs="Arial"/>
                <w:sz w:val="18"/>
              </w:rPr>
            </w:pPr>
            <w:r w:rsidRPr="00170508">
              <w:rPr>
                <w:rFonts w:ascii="Arial" w:eastAsia="等线" w:hAnsi="Arial"/>
                <w:sz w:val="18"/>
              </w:rPr>
              <w:t>n77</w:t>
            </w:r>
          </w:p>
        </w:tc>
        <w:tc>
          <w:tcPr>
            <w:tcW w:w="926"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cs="Arial"/>
                <w:sz w:val="18"/>
              </w:rPr>
            </w:pPr>
            <w:r w:rsidRPr="00170508">
              <w:rPr>
                <w:rFonts w:ascii="Arial" w:eastAsia="等线" w:hAnsi="Arial"/>
                <w:sz w:val="18"/>
              </w:rPr>
              <w:t>3380</w:t>
            </w:r>
          </w:p>
        </w:tc>
        <w:tc>
          <w:tcPr>
            <w:tcW w:w="851"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cs="Arial"/>
                <w:sz w:val="18"/>
                <w:lang w:eastAsia="zh-CN"/>
              </w:rPr>
            </w:pPr>
            <w:r w:rsidRPr="00170508">
              <w:rPr>
                <w:rFonts w:ascii="Arial" w:eastAsia="等线" w:hAnsi="Arial"/>
                <w:sz w:val="18"/>
              </w:rPr>
              <w:t>10</w:t>
            </w:r>
          </w:p>
        </w:tc>
        <w:tc>
          <w:tcPr>
            <w:tcW w:w="1107"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cs="Arial"/>
                <w:sz w:val="18"/>
                <w:lang w:eastAsia="zh-CN"/>
              </w:rPr>
            </w:pPr>
            <w:r w:rsidRPr="00170508">
              <w:rPr>
                <w:rFonts w:ascii="Arial" w:eastAsia="等线" w:hAnsi="Arial"/>
                <w:sz w:val="18"/>
              </w:rPr>
              <w:t>50</w:t>
            </w:r>
          </w:p>
        </w:tc>
        <w:tc>
          <w:tcPr>
            <w:tcW w:w="960"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cs="Arial"/>
                <w:sz w:val="18"/>
              </w:rPr>
            </w:pPr>
            <w:r w:rsidRPr="00170508">
              <w:rPr>
                <w:rFonts w:ascii="Arial" w:eastAsia="等线" w:hAnsi="Arial"/>
                <w:sz w:val="18"/>
              </w:rPr>
              <w:t>3380</w:t>
            </w:r>
          </w:p>
        </w:tc>
        <w:tc>
          <w:tcPr>
            <w:tcW w:w="977"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cs="Arial"/>
                <w:sz w:val="18"/>
              </w:rPr>
            </w:pPr>
            <w:r w:rsidRPr="00170508">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N/A</w:t>
            </w:r>
          </w:p>
        </w:tc>
      </w:tr>
      <w:tr w:rsidR="00AB4E99" w:rsidRPr="00170508" w:rsidTr="00DB755A">
        <w:trPr>
          <w:jc w:val="center"/>
        </w:trPr>
        <w:tc>
          <w:tcPr>
            <w:tcW w:w="2007" w:type="dxa"/>
            <w:tcBorders>
              <w:top w:val="nil"/>
              <w:left w:val="single" w:sz="4" w:space="0" w:color="auto"/>
              <w:bottom w:val="nil"/>
              <w:right w:val="single" w:sz="4" w:space="0" w:color="auto"/>
            </w:tcBorders>
            <w:shd w:val="clear" w:color="auto" w:fill="auto"/>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cs="Arial"/>
                <w:sz w:val="18"/>
              </w:rPr>
            </w:pPr>
            <w:r w:rsidRPr="00170508">
              <w:rPr>
                <w:rFonts w:ascii="Arial" w:eastAsia="等线" w:hAnsi="Arial"/>
                <w:sz w:val="18"/>
              </w:rPr>
              <w:t>n41</w:t>
            </w:r>
          </w:p>
        </w:tc>
        <w:tc>
          <w:tcPr>
            <w:tcW w:w="926"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cs="Arial"/>
                <w:sz w:val="18"/>
              </w:rPr>
            </w:pPr>
            <w:r w:rsidRPr="00170508">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cs="Arial"/>
                <w:sz w:val="18"/>
                <w:lang w:eastAsia="zh-CN"/>
              </w:rPr>
            </w:pPr>
            <w:r w:rsidRPr="00170508">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cs="Arial"/>
                <w:sz w:val="18"/>
                <w:lang w:eastAsia="zh-CN"/>
              </w:rPr>
            </w:pPr>
            <w:r w:rsidRPr="00170508">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cs="Arial"/>
                <w:sz w:val="18"/>
              </w:rPr>
            </w:pPr>
            <w:r w:rsidRPr="00170508">
              <w:rPr>
                <w:rFonts w:ascii="Arial" w:eastAsia="等线" w:hAnsi="Arial"/>
                <w:sz w:val="18"/>
              </w:rPr>
              <w:t>2642</w:t>
            </w:r>
          </w:p>
        </w:tc>
        <w:tc>
          <w:tcPr>
            <w:tcW w:w="977"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cs="Arial"/>
                <w:sz w:val="18"/>
              </w:rPr>
            </w:pPr>
            <w:r w:rsidRPr="00170508">
              <w:rPr>
                <w:rFonts w:ascii="Arial" w:eastAsia="等线" w:hAnsi="Arial"/>
                <w:sz w:val="18"/>
              </w:rPr>
              <w:t>29.5</w:t>
            </w:r>
          </w:p>
        </w:tc>
        <w:tc>
          <w:tcPr>
            <w:tcW w:w="828"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IMD2</w:t>
            </w:r>
          </w:p>
        </w:tc>
      </w:tr>
      <w:tr w:rsidR="00AB4E99" w:rsidRPr="00170508" w:rsidTr="00DB755A">
        <w:trPr>
          <w:jc w:val="center"/>
        </w:trPr>
        <w:tc>
          <w:tcPr>
            <w:tcW w:w="2007" w:type="dxa"/>
            <w:tcBorders>
              <w:top w:val="nil"/>
              <w:left w:val="single" w:sz="4" w:space="0" w:color="auto"/>
              <w:bottom w:val="nil"/>
              <w:right w:val="single" w:sz="4" w:space="0" w:color="auto"/>
            </w:tcBorders>
            <w:shd w:val="clear" w:color="auto" w:fill="auto"/>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cs="Arial"/>
                <w:sz w:val="18"/>
              </w:rPr>
            </w:pPr>
            <w:r w:rsidRPr="00170508">
              <w:rPr>
                <w:rFonts w:ascii="Arial" w:eastAsia="等线" w:hAnsi="Arial"/>
                <w:sz w:val="18"/>
              </w:rPr>
              <w:t>n41</w:t>
            </w:r>
          </w:p>
        </w:tc>
        <w:tc>
          <w:tcPr>
            <w:tcW w:w="926"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cs="Arial"/>
                <w:sz w:val="18"/>
              </w:rPr>
            </w:pPr>
            <w:r w:rsidRPr="00170508">
              <w:rPr>
                <w:rFonts w:ascii="Arial" w:eastAsia="等线" w:hAnsi="Arial"/>
                <w:sz w:val="18"/>
              </w:rPr>
              <w:t>2580</w:t>
            </w:r>
          </w:p>
        </w:tc>
        <w:tc>
          <w:tcPr>
            <w:tcW w:w="851"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cs="Arial"/>
                <w:sz w:val="18"/>
                <w:lang w:eastAsia="zh-CN"/>
              </w:rPr>
            </w:pPr>
            <w:r w:rsidRPr="00170508">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cs="Arial"/>
                <w:sz w:val="18"/>
                <w:lang w:eastAsia="zh-CN"/>
              </w:rPr>
            </w:pPr>
            <w:r w:rsidRPr="00170508">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cs="Arial"/>
                <w:sz w:val="18"/>
              </w:rPr>
            </w:pPr>
            <w:r w:rsidRPr="00170508">
              <w:rPr>
                <w:rFonts w:ascii="Arial" w:eastAsia="等线" w:hAnsi="Arial"/>
                <w:sz w:val="18"/>
              </w:rPr>
              <w:t>2580</w:t>
            </w:r>
          </w:p>
        </w:tc>
        <w:tc>
          <w:tcPr>
            <w:tcW w:w="977"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cs="Arial"/>
                <w:sz w:val="18"/>
              </w:rPr>
            </w:pPr>
            <w:r w:rsidRPr="00170508">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N/A</w:t>
            </w:r>
          </w:p>
        </w:tc>
      </w:tr>
      <w:tr w:rsidR="00AB4E99" w:rsidRPr="00170508" w:rsidTr="00DB755A">
        <w:trPr>
          <w:jc w:val="center"/>
        </w:trPr>
        <w:tc>
          <w:tcPr>
            <w:tcW w:w="2007" w:type="dxa"/>
            <w:tcBorders>
              <w:top w:val="nil"/>
              <w:left w:val="single" w:sz="4" w:space="0" w:color="auto"/>
              <w:bottom w:val="nil"/>
              <w:right w:val="single" w:sz="4" w:space="0" w:color="auto"/>
            </w:tcBorders>
            <w:shd w:val="clear" w:color="auto" w:fill="auto"/>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cs="Arial"/>
                <w:sz w:val="18"/>
              </w:rPr>
            </w:pPr>
            <w:r w:rsidRPr="00170508">
              <w:rPr>
                <w:rFonts w:ascii="Arial" w:eastAsia="等线" w:hAnsi="Arial"/>
                <w:sz w:val="18"/>
              </w:rPr>
              <w:t>n28</w:t>
            </w:r>
          </w:p>
        </w:tc>
        <w:tc>
          <w:tcPr>
            <w:tcW w:w="926"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cs="Arial"/>
                <w:sz w:val="18"/>
              </w:rPr>
            </w:pPr>
            <w:r w:rsidRPr="00170508">
              <w:rPr>
                <w:rFonts w:ascii="Arial" w:eastAsia="等线" w:hAnsi="Arial"/>
                <w:sz w:val="18"/>
              </w:rPr>
              <w:t>743</w:t>
            </w:r>
          </w:p>
        </w:tc>
        <w:tc>
          <w:tcPr>
            <w:tcW w:w="851"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cs="Arial"/>
                <w:sz w:val="18"/>
                <w:lang w:eastAsia="zh-CN"/>
              </w:rPr>
            </w:pPr>
            <w:r w:rsidRPr="00170508">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cs="Arial"/>
                <w:sz w:val="18"/>
                <w:lang w:eastAsia="zh-CN"/>
              </w:rPr>
            </w:pPr>
            <w:r w:rsidRPr="00170508">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cs="Arial"/>
                <w:sz w:val="18"/>
              </w:rPr>
            </w:pPr>
            <w:r w:rsidRPr="00170508">
              <w:rPr>
                <w:rFonts w:ascii="Arial" w:eastAsia="等线" w:hAnsi="Arial"/>
                <w:sz w:val="18"/>
              </w:rPr>
              <w:t>798</w:t>
            </w:r>
          </w:p>
        </w:tc>
        <w:tc>
          <w:tcPr>
            <w:tcW w:w="977"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cs="Arial"/>
                <w:sz w:val="18"/>
              </w:rPr>
            </w:pPr>
            <w:r w:rsidRPr="00170508">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N/A</w:t>
            </w:r>
          </w:p>
        </w:tc>
      </w:tr>
      <w:tr w:rsidR="00AB4E99" w:rsidRPr="00170508" w:rsidTr="00DB755A">
        <w:trPr>
          <w:jc w:val="center"/>
        </w:trPr>
        <w:tc>
          <w:tcPr>
            <w:tcW w:w="2007" w:type="dxa"/>
            <w:tcBorders>
              <w:top w:val="nil"/>
              <w:left w:val="single" w:sz="4" w:space="0" w:color="auto"/>
              <w:bottom w:val="single" w:sz="4" w:space="0" w:color="auto"/>
              <w:right w:val="single" w:sz="4" w:space="0" w:color="auto"/>
            </w:tcBorders>
            <w:shd w:val="clear" w:color="auto" w:fill="auto"/>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cs="Arial"/>
                <w:sz w:val="18"/>
              </w:rPr>
            </w:pPr>
            <w:r w:rsidRPr="00170508">
              <w:rPr>
                <w:rFonts w:ascii="Arial" w:eastAsia="等线" w:hAnsi="Arial"/>
                <w:sz w:val="18"/>
              </w:rPr>
              <w:t>n77</w:t>
            </w:r>
          </w:p>
        </w:tc>
        <w:tc>
          <w:tcPr>
            <w:tcW w:w="926"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cs="Arial"/>
                <w:sz w:val="18"/>
              </w:rPr>
            </w:pPr>
            <w:r w:rsidRPr="00170508">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cs="Arial"/>
                <w:sz w:val="18"/>
                <w:lang w:eastAsia="zh-CN"/>
              </w:rPr>
            </w:pPr>
            <w:r w:rsidRPr="00170508">
              <w:rPr>
                <w:rFonts w:ascii="Arial" w:eastAsia="等线" w:hAnsi="Arial"/>
                <w:sz w:val="18"/>
              </w:rPr>
              <w:t>10</w:t>
            </w:r>
          </w:p>
        </w:tc>
        <w:tc>
          <w:tcPr>
            <w:tcW w:w="1107"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cs="Arial"/>
                <w:sz w:val="18"/>
                <w:lang w:eastAsia="zh-CN"/>
              </w:rPr>
            </w:pPr>
            <w:r w:rsidRPr="00170508">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cs="Arial"/>
                <w:sz w:val="18"/>
              </w:rPr>
            </w:pPr>
            <w:r w:rsidRPr="00170508">
              <w:rPr>
                <w:rFonts w:ascii="Arial" w:eastAsia="等线" w:hAnsi="Arial"/>
                <w:sz w:val="18"/>
              </w:rPr>
              <w:t>3323</w:t>
            </w:r>
          </w:p>
        </w:tc>
        <w:tc>
          <w:tcPr>
            <w:tcW w:w="977"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cs="Arial"/>
                <w:sz w:val="18"/>
              </w:rPr>
            </w:pPr>
            <w:r w:rsidRPr="00170508">
              <w:rPr>
                <w:rFonts w:ascii="Arial" w:eastAsia="等线" w:hAnsi="Arial"/>
                <w:sz w:val="18"/>
              </w:rPr>
              <w:t>28.2</w:t>
            </w:r>
          </w:p>
        </w:tc>
        <w:tc>
          <w:tcPr>
            <w:tcW w:w="828"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IMD2</w:t>
            </w:r>
            <w:r w:rsidRPr="00170508">
              <w:rPr>
                <w:rFonts w:ascii="Arial" w:eastAsia="等线" w:hAnsi="Arial"/>
                <w:sz w:val="18"/>
                <w:vertAlign w:val="superscript"/>
              </w:rPr>
              <w:t>4</w:t>
            </w:r>
          </w:p>
        </w:tc>
      </w:tr>
      <w:tr w:rsidR="00AB4E99" w:rsidRPr="00170508" w:rsidTr="00DB755A">
        <w:trPr>
          <w:jc w:val="center"/>
        </w:trPr>
        <w:tc>
          <w:tcPr>
            <w:tcW w:w="2007" w:type="dxa"/>
            <w:tcBorders>
              <w:top w:val="single" w:sz="4" w:space="0" w:color="auto"/>
              <w:left w:val="single" w:sz="4" w:space="0" w:color="auto"/>
              <w:bottom w:val="nil"/>
              <w:right w:val="single" w:sz="4" w:space="0" w:color="auto"/>
            </w:tcBorders>
            <w:shd w:val="clear" w:color="auto" w:fill="auto"/>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CA_n28-n41-n78</w:t>
            </w:r>
          </w:p>
        </w:tc>
        <w:tc>
          <w:tcPr>
            <w:tcW w:w="1146"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cs="Arial"/>
                <w:sz w:val="18"/>
                <w:szCs w:val="18"/>
                <w:lang w:eastAsia="ko-KR"/>
              </w:rPr>
            </w:pPr>
            <w:r w:rsidRPr="00170508">
              <w:rPr>
                <w:rFonts w:ascii="Arial" w:eastAsia="等线" w:hAnsi="Arial" w:cs="Arial"/>
                <w:sz w:val="18"/>
              </w:rPr>
              <w:t>n28</w:t>
            </w:r>
          </w:p>
        </w:tc>
        <w:tc>
          <w:tcPr>
            <w:tcW w:w="926"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cs="Arial" w:hint="eastAsia"/>
                <w:sz w:val="18"/>
              </w:rPr>
              <w:t>738</w:t>
            </w:r>
          </w:p>
        </w:tc>
        <w:tc>
          <w:tcPr>
            <w:tcW w:w="851"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cs="Arial"/>
                <w:sz w:val="18"/>
                <w:szCs w:val="18"/>
                <w:lang w:eastAsia="ko-KR"/>
              </w:rPr>
            </w:pPr>
            <w:r w:rsidRPr="00170508">
              <w:rPr>
                <w:rFonts w:ascii="Arial" w:eastAsia="等线" w:hAnsi="Arial" w:cs="Arial" w:hint="eastAsia"/>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cs="Arial"/>
                <w:sz w:val="18"/>
                <w:szCs w:val="18"/>
                <w:lang w:eastAsia="ko-KR"/>
              </w:rPr>
            </w:pPr>
            <w:r w:rsidRPr="00170508">
              <w:rPr>
                <w:rFonts w:ascii="Arial" w:eastAsia="等线" w:hAnsi="Arial" w:cs="Arial" w:hint="eastAsia"/>
                <w:sz w:val="18"/>
                <w:lang w:eastAsia="zh-CN"/>
              </w:rPr>
              <w:t>25</w:t>
            </w:r>
          </w:p>
        </w:tc>
        <w:tc>
          <w:tcPr>
            <w:tcW w:w="960"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cs="Arial" w:hint="eastAsia"/>
                <w:sz w:val="18"/>
              </w:rPr>
              <w:t>793</w:t>
            </w:r>
          </w:p>
        </w:tc>
        <w:tc>
          <w:tcPr>
            <w:tcW w:w="977"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rPr>
              <w:t>N/A</w:t>
            </w:r>
          </w:p>
        </w:tc>
        <w:tc>
          <w:tcPr>
            <w:tcW w:w="828"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cs="Arial"/>
                <w:sz w:val="18"/>
                <w:lang w:eastAsia="ja-JP"/>
              </w:rPr>
            </w:pPr>
            <w:r w:rsidRPr="00170508">
              <w:rPr>
                <w:rFonts w:ascii="Arial" w:eastAsia="等线"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cs="Arial"/>
                <w:sz w:val="18"/>
                <w:szCs w:val="18"/>
                <w:lang w:eastAsia="ko-KR"/>
              </w:rPr>
            </w:pPr>
            <w:r w:rsidRPr="00170508">
              <w:rPr>
                <w:rFonts w:ascii="Arial" w:eastAsia="等线" w:hAnsi="Arial"/>
                <w:sz w:val="18"/>
                <w:lang w:eastAsia="zh-CN"/>
              </w:rPr>
              <w:t>N/A</w:t>
            </w:r>
          </w:p>
        </w:tc>
      </w:tr>
      <w:tr w:rsidR="00AB4E99" w:rsidRPr="00170508" w:rsidTr="00DB755A">
        <w:trPr>
          <w:jc w:val="center"/>
        </w:trPr>
        <w:tc>
          <w:tcPr>
            <w:tcW w:w="2007" w:type="dxa"/>
            <w:tcBorders>
              <w:top w:val="nil"/>
              <w:left w:val="single" w:sz="4" w:space="0" w:color="auto"/>
              <w:bottom w:val="nil"/>
              <w:right w:val="single" w:sz="4" w:space="0" w:color="auto"/>
            </w:tcBorders>
            <w:shd w:val="clear" w:color="auto" w:fill="auto"/>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cs="Arial"/>
                <w:sz w:val="18"/>
                <w:szCs w:val="18"/>
                <w:lang w:eastAsia="ko-KR"/>
              </w:rPr>
            </w:pPr>
            <w:r w:rsidRPr="00170508">
              <w:rPr>
                <w:rFonts w:ascii="Arial" w:eastAsia="等线" w:hAnsi="Arial" w:cs="Arial"/>
                <w:sz w:val="18"/>
              </w:rPr>
              <w:t>n78</w:t>
            </w:r>
          </w:p>
        </w:tc>
        <w:tc>
          <w:tcPr>
            <w:tcW w:w="926"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cs="Arial" w:hint="eastAsia"/>
                <w:sz w:val="18"/>
              </w:rPr>
              <w:t>3</w:t>
            </w:r>
            <w:r w:rsidRPr="00170508">
              <w:rPr>
                <w:rFonts w:ascii="Arial" w:eastAsia="等线" w:hAnsi="Arial" w:cs="Arial"/>
                <w:sz w:val="18"/>
              </w:rPr>
              <w:t>380</w:t>
            </w:r>
          </w:p>
        </w:tc>
        <w:tc>
          <w:tcPr>
            <w:tcW w:w="851"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cs="Arial"/>
                <w:sz w:val="18"/>
                <w:szCs w:val="18"/>
                <w:lang w:eastAsia="ko-KR"/>
              </w:rPr>
            </w:pPr>
            <w:r w:rsidRPr="00170508">
              <w:rPr>
                <w:rFonts w:ascii="Arial" w:eastAsia="等线" w:hAnsi="Arial" w:cs="Arial" w:hint="eastAsia"/>
                <w:sz w:val="18"/>
                <w:lang w:eastAsia="zh-CN"/>
              </w:rPr>
              <w:t>10</w:t>
            </w:r>
          </w:p>
        </w:tc>
        <w:tc>
          <w:tcPr>
            <w:tcW w:w="1107"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cs="Arial"/>
                <w:sz w:val="18"/>
                <w:szCs w:val="18"/>
                <w:lang w:eastAsia="ko-KR"/>
              </w:rPr>
            </w:pPr>
            <w:r w:rsidRPr="00170508">
              <w:rPr>
                <w:rFonts w:ascii="Arial" w:eastAsia="等线" w:hAnsi="Arial" w:cs="Arial" w:hint="eastAsia"/>
                <w:sz w:val="18"/>
                <w:lang w:eastAsia="zh-CN"/>
              </w:rPr>
              <w:t>50</w:t>
            </w:r>
          </w:p>
        </w:tc>
        <w:tc>
          <w:tcPr>
            <w:tcW w:w="960"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cs="Arial" w:hint="eastAsia"/>
                <w:sz w:val="18"/>
              </w:rPr>
              <w:t>3380</w:t>
            </w:r>
          </w:p>
        </w:tc>
        <w:tc>
          <w:tcPr>
            <w:tcW w:w="977"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rPr>
              <w:t>N/A</w:t>
            </w:r>
          </w:p>
        </w:tc>
        <w:tc>
          <w:tcPr>
            <w:tcW w:w="828"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cs="Arial"/>
                <w:sz w:val="18"/>
                <w:lang w:eastAsia="ja-JP"/>
              </w:rPr>
            </w:pPr>
            <w:r w:rsidRPr="00170508">
              <w:rPr>
                <w:rFonts w:ascii="Arial" w:eastAsia="等线"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cs="Arial"/>
                <w:sz w:val="18"/>
                <w:szCs w:val="18"/>
                <w:lang w:eastAsia="ko-KR"/>
              </w:rPr>
            </w:pPr>
            <w:r w:rsidRPr="00170508">
              <w:rPr>
                <w:rFonts w:ascii="Arial" w:eastAsia="等线" w:hAnsi="Arial"/>
                <w:sz w:val="18"/>
                <w:lang w:eastAsia="zh-CN"/>
              </w:rPr>
              <w:t>N/A</w:t>
            </w:r>
          </w:p>
        </w:tc>
      </w:tr>
      <w:tr w:rsidR="00AB4E99" w:rsidRPr="00170508" w:rsidTr="00DB755A">
        <w:trPr>
          <w:jc w:val="center"/>
        </w:trPr>
        <w:tc>
          <w:tcPr>
            <w:tcW w:w="2007" w:type="dxa"/>
            <w:tcBorders>
              <w:top w:val="nil"/>
              <w:left w:val="single" w:sz="4" w:space="0" w:color="auto"/>
              <w:bottom w:val="nil"/>
              <w:right w:val="single" w:sz="4" w:space="0" w:color="auto"/>
            </w:tcBorders>
            <w:shd w:val="clear" w:color="auto" w:fill="auto"/>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cs="Arial"/>
                <w:sz w:val="18"/>
                <w:szCs w:val="18"/>
                <w:lang w:eastAsia="ko-KR"/>
              </w:rPr>
            </w:pPr>
            <w:r w:rsidRPr="00170508">
              <w:rPr>
                <w:rFonts w:ascii="Arial" w:eastAsia="等线" w:hAnsi="Arial" w:cs="Arial"/>
                <w:sz w:val="18"/>
              </w:rPr>
              <w:t>n41</w:t>
            </w:r>
          </w:p>
        </w:tc>
        <w:tc>
          <w:tcPr>
            <w:tcW w:w="926"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cs="Arial"/>
                <w:sz w:val="18"/>
                <w:szCs w:val="18"/>
                <w:lang w:eastAsia="ko-KR"/>
              </w:rPr>
            </w:pPr>
            <w:r w:rsidRPr="00170508">
              <w:rPr>
                <w:rFonts w:ascii="Arial" w:eastAsia="等线" w:hAnsi="Arial" w:cs="Arial" w:hint="eastAsia"/>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cs="Arial"/>
                <w:sz w:val="18"/>
                <w:szCs w:val="18"/>
                <w:lang w:eastAsia="ko-KR"/>
              </w:rPr>
            </w:pPr>
            <w:r w:rsidRPr="00170508">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cs="Arial" w:hint="eastAsia"/>
                <w:sz w:val="18"/>
              </w:rPr>
              <w:t>2642</w:t>
            </w:r>
          </w:p>
        </w:tc>
        <w:tc>
          <w:tcPr>
            <w:tcW w:w="977"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rPr>
              <w:t>29.5</w:t>
            </w:r>
          </w:p>
        </w:tc>
        <w:tc>
          <w:tcPr>
            <w:tcW w:w="828"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cs="Arial"/>
                <w:sz w:val="18"/>
                <w:lang w:eastAsia="ja-JP"/>
              </w:rPr>
            </w:pPr>
            <w:r w:rsidRPr="00170508">
              <w:rPr>
                <w:rFonts w:ascii="Arial" w:eastAsia="等线"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cs="Arial"/>
                <w:sz w:val="18"/>
                <w:szCs w:val="18"/>
                <w:lang w:eastAsia="ko-KR"/>
              </w:rPr>
            </w:pPr>
            <w:r w:rsidRPr="00170508">
              <w:rPr>
                <w:rFonts w:ascii="Arial" w:eastAsia="等线" w:hAnsi="Arial"/>
                <w:sz w:val="18"/>
                <w:lang w:eastAsia="zh-CN"/>
              </w:rPr>
              <w:t>IMD2</w:t>
            </w:r>
          </w:p>
        </w:tc>
      </w:tr>
      <w:tr w:rsidR="00AB4E99" w:rsidRPr="00170508" w:rsidTr="00DB755A">
        <w:trPr>
          <w:jc w:val="center"/>
        </w:trPr>
        <w:tc>
          <w:tcPr>
            <w:tcW w:w="2007" w:type="dxa"/>
            <w:tcBorders>
              <w:top w:val="nil"/>
              <w:left w:val="single" w:sz="4" w:space="0" w:color="auto"/>
              <w:bottom w:val="nil"/>
              <w:right w:val="single" w:sz="4" w:space="0" w:color="auto"/>
            </w:tcBorders>
            <w:shd w:val="clear" w:color="auto" w:fill="auto"/>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cs="Arial"/>
                <w:sz w:val="18"/>
                <w:szCs w:val="18"/>
                <w:lang w:eastAsia="ko-KR"/>
              </w:rPr>
            </w:pPr>
            <w:r w:rsidRPr="00170508">
              <w:rPr>
                <w:rFonts w:ascii="Arial" w:eastAsia="等线" w:hAnsi="Arial" w:cs="Arial"/>
                <w:sz w:val="18"/>
              </w:rPr>
              <w:t>n41</w:t>
            </w:r>
          </w:p>
        </w:tc>
        <w:tc>
          <w:tcPr>
            <w:tcW w:w="926"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cs="Arial"/>
                <w:sz w:val="18"/>
              </w:rPr>
              <w:t>2642</w:t>
            </w:r>
          </w:p>
        </w:tc>
        <w:tc>
          <w:tcPr>
            <w:tcW w:w="851"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cs="Arial"/>
                <w:sz w:val="18"/>
                <w:szCs w:val="18"/>
                <w:lang w:eastAsia="ko-KR"/>
              </w:rPr>
            </w:pPr>
            <w:r w:rsidRPr="00170508">
              <w:rPr>
                <w:rFonts w:ascii="Arial" w:eastAsia="等线" w:hAnsi="Arial" w:cs="Arial" w:hint="eastAsia"/>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cs="Arial"/>
                <w:sz w:val="18"/>
                <w:szCs w:val="18"/>
                <w:lang w:eastAsia="ko-KR"/>
              </w:rPr>
            </w:pPr>
            <w:r w:rsidRPr="00170508">
              <w:rPr>
                <w:rFonts w:ascii="Arial" w:eastAsia="等线" w:hAnsi="Arial" w:cs="Arial" w:hint="eastAsia"/>
                <w:sz w:val="18"/>
                <w:lang w:eastAsia="zh-CN"/>
              </w:rPr>
              <w:t>25</w:t>
            </w:r>
          </w:p>
        </w:tc>
        <w:tc>
          <w:tcPr>
            <w:tcW w:w="960"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cs="Arial" w:hint="eastAsia"/>
                <w:sz w:val="18"/>
              </w:rPr>
              <w:t>264</w:t>
            </w:r>
            <w:r w:rsidRPr="00170508">
              <w:rPr>
                <w:rFonts w:ascii="Arial" w:eastAsia="等线" w:hAnsi="Arial" w:cs="Arial"/>
                <w:sz w:val="18"/>
              </w:rPr>
              <w:t>2</w:t>
            </w:r>
          </w:p>
        </w:tc>
        <w:tc>
          <w:tcPr>
            <w:tcW w:w="977"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rPr>
              <w:t>N/A</w:t>
            </w:r>
          </w:p>
        </w:tc>
        <w:tc>
          <w:tcPr>
            <w:tcW w:w="828"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cs="Arial"/>
                <w:sz w:val="18"/>
                <w:lang w:eastAsia="ja-JP"/>
              </w:rPr>
            </w:pPr>
            <w:r w:rsidRPr="00170508">
              <w:rPr>
                <w:rFonts w:ascii="Arial" w:eastAsia="等线"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cs="Arial"/>
                <w:sz w:val="18"/>
                <w:szCs w:val="18"/>
                <w:lang w:eastAsia="ko-KR"/>
              </w:rPr>
            </w:pPr>
            <w:r w:rsidRPr="00170508">
              <w:rPr>
                <w:rFonts w:ascii="Arial" w:eastAsia="等线" w:hAnsi="Arial" w:cs="Arial"/>
                <w:sz w:val="18"/>
              </w:rPr>
              <w:t>N/A</w:t>
            </w:r>
          </w:p>
        </w:tc>
      </w:tr>
      <w:tr w:rsidR="00AB4E99" w:rsidRPr="00170508" w:rsidTr="00DB755A">
        <w:trPr>
          <w:jc w:val="center"/>
        </w:trPr>
        <w:tc>
          <w:tcPr>
            <w:tcW w:w="2007" w:type="dxa"/>
            <w:tcBorders>
              <w:top w:val="nil"/>
              <w:left w:val="single" w:sz="4" w:space="0" w:color="auto"/>
              <w:bottom w:val="nil"/>
              <w:right w:val="single" w:sz="4" w:space="0" w:color="auto"/>
            </w:tcBorders>
            <w:shd w:val="clear" w:color="auto" w:fill="auto"/>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cs="Arial"/>
                <w:sz w:val="18"/>
                <w:szCs w:val="18"/>
                <w:lang w:eastAsia="ko-KR"/>
              </w:rPr>
            </w:pPr>
            <w:r w:rsidRPr="00170508">
              <w:rPr>
                <w:rFonts w:ascii="Arial" w:eastAsia="等线" w:hAnsi="Arial" w:cs="Arial"/>
                <w:sz w:val="18"/>
              </w:rPr>
              <w:t>n78</w:t>
            </w:r>
          </w:p>
        </w:tc>
        <w:tc>
          <w:tcPr>
            <w:tcW w:w="926"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cs="Arial" w:hint="eastAsia"/>
                <w:sz w:val="18"/>
              </w:rPr>
              <w:t>3</w:t>
            </w:r>
            <w:r w:rsidRPr="00170508">
              <w:rPr>
                <w:rFonts w:ascii="Arial" w:eastAsia="等线" w:hAnsi="Arial" w:cs="Arial"/>
                <w:sz w:val="18"/>
              </w:rPr>
              <w:t>440</w:t>
            </w:r>
          </w:p>
        </w:tc>
        <w:tc>
          <w:tcPr>
            <w:tcW w:w="851"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cs="Arial"/>
                <w:sz w:val="18"/>
                <w:szCs w:val="18"/>
                <w:lang w:eastAsia="ko-KR"/>
              </w:rPr>
            </w:pPr>
            <w:r w:rsidRPr="00170508">
              <w:rPr>
                <w:rFonts w:ascii="Arial" w:eastAsia="等线" w:hAnsi="Arial" w:cs="Arial" w:hint="eastAsia"/>
                <w:sz w:val="18"/>
                <w:lang w:eastAsia="zh-CN"/>
              </w:rPr>
              <w:t>10</w:t>
            </w:r>
          </w:p>
        </w:tc>
        <w:tc>
          <w:tcPr>
            <w:tcW w:w="1107"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cs="Arial"/>
                <w:sz w:val="18"/>
                <w:szCs w:val="18"/>
                <w:lang w:eastAsia="ko-KR"/>
              </w:rPr>
            </w:pPr>
            <w:r w:rsidRPr="00170508">
              <w:rPr>
                <w:rFonts w:ascii="Arial" w:eastAsia="等线" w:hAnsi="Arial" w:cs="Arial" w:hint="eastAsia"/>
                <w:sz w:val="18"/>
                <w:lang w:eastAsia="zh-CN"/>
              </w:rPr>
              <w:t>50</w:t>
            </w:r>
          </w:p>
        </w:tc>
        <w:tc>
          <w:tcPr>
            <w:tcW w:w="960"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cs="Arial" w:hint="eastAsia"/>
                <w:sz w:val="18"/>
              </w:rPr>
              <w:t>3440</w:t>
            </w:r>
          </w:p>
        </w:tc>
        <w:tc>
          <w:tcPr>
            <w:tcW w:w="977"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rPr>
              <w:t>N/A</w:t>
            </w:r>
          </w:p>
        </w:tc>
        <w:tc>
          <w:tcPr>
            <w:tcW w:w="828"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cs="Arial"/>
                <w:sz w:val="18"/>
                <w:lang w:eastAsia="ja-JP"/>
              </w:rPr>
            </w:pPr>
            <w:r w:rsidRPr="00170508">
              <w:rPr>
                <w:rFonts w:ascii="Arial" w:eastAsia="等线"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cs="Arial"/>
                <w:sz w:val="18"/>
                <w:szCs w:val="18"/>
                <w:lang w:eastAsia="ko-KR"/>
              </w:rPr>
            </w:pPr>
            <w:r w:rsidRPr="00170508">
              <w:rPr>
                <w:rFonts w:ascii="Arial" w:eastAsia="等线" w:hAnsi="Arial" w:cs="Arial"/>
                <w:sz w:val="18"/>
              </w:rPr>
              <w:t>N/A</w:t>
            </w:r>
          </w:p>
        </w:tc>
      </w:tr>
      <w:tr w:rsidR="00AB4E99" w:rsidRPr="00170508" w:rsidTr="00DB755A">
        <w:trPr>
          <w:jc w:val="center"/>
        </w:trPr>
        <w:tc>
          <w:tcPr>
            <w:tcW w:w="2007" w:type="dxa"/>
            <w:tcBorders>
              <w:top w:val="nil"/>
              <w:left w:val="single" w:sz="4" w:space="0" w:color="auto"/>
              <w:bottom w:val="nil"/>
              <w:right w:val="single" w:sz="4" w:space="0" w:color="auto"/>
            </w:tcBorders>
            <w:shd w:val="clear" w:color="auto" w:fill="auto"/>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cs="Arial"/>
                <w:sz w:val="18"/>
                <w:szCs w:val="18"/>
                <w:lang w:eastAsia="ko-KR"/>
              </w:rPr>
            </w:pPr>
            <w:r w:rsidRPr="00170508">
              <w:rPr>
                <w:rFonts w:ascii="Arial" w:eastAsia="等线" w:hAnsi="Arial" w:cs="Arial"/>
                <w:sz w:val="18"/>
              </w:rPr>
              <w:t>n28</w:t>
            </w:r>
          </w:p>
        </w:tc>
        <w:tc>
          <w:tcPr>
            <w:tcW w:w="926"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cs="Arial"/>
                <w:sz w:val="18"/>
                <w:szCs w:val="18"/>
                <w:lang w:eastAsia="ko-KR"/>
              </w:rPr>
            </w:pPr>
            <w:r w:rsidRPr="00170508">
              <w:rPr>
                <w:rFonts w:ascii="Arial" w:eastAsia="等线" w:hAnsi="Arial" w:cs="Arial"/>
                <w:sz w:val="18"/>
              </w:rPr>
              <w:t>5</w:t>
            </w:r>
          </w:p>
        </w:tc>
        <w:tc>
          <w:tcPr>
            <w:tcW w:w="1107"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cs="Arial"/>
                <w:sz w:val="18"/>
                <w:szCs w:val="18"/>
                <w:lang w:eastAsia="ko-KR"/>
              </w:rPr>
            </w:pPr>
            <w:r w:rsidRPr="00170508">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cs="Arial"/>
                <w:sz w:val="18"/>
              </w:rPr>
              <w:t>798</w:t>
            </w:r>
          </w:p>
        </w:tc>
        <w:tc>
          <w:tcPr>
            <w:tcW w:w="977"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rPr>
              <w:t>30.8</w:t>
            </w:r>
          </w:p>
        </w:tc>
        <w:tc>
          <w:tcPr>
            <w:tcW w:w="828"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cs="Arial"/>
                <w:sz w:val="18"/>
                <w:lang w:eastAsia="ja-JP"/>
              </w:rPr>
            </w:pPr>
            <w:r w:rsidRPr="00170508">
              <w:rPr>
                <w:rFonts w:ascii="Arial" w:eastAsia="等线"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cs="Arial"/>
                <w:sz w:val="18"/>
              </w:rPr>
              <w:t>IMD2</w:t>
            </w:r>
            <w:r w:rsidRPr="00170508">
              <w:rPr>
                <w:rFonts w:ascii="Arial" w:eastAsia="等线" w:hAnsi="Arial" w:cs="Arial"/>
                <w:sz w:val="18"/>
                <w:vertAlign w:val="superscript"/>
                <w:lang w:eastAsia="zh-CN"/>
              </w:rPr>
              <w:t>1</w:t>
            </w:r>
          </w:p>
        </w:tc>
      </w:tr>
      <w:tr w:rsidR="00AB4E99" w:rsidRPr="00170508" w:rsidTr="00DB755A">
        <w:trPr>
          <w:jc w:val="center"/>
        </w:trPr>
        <w:tc>
          <w:tcPr>
            <w:tcW w:w="2007" w:type="dxa"/>
            <w:tcBorders>
              <w:top w:val="nil"/>
              <w:left w:val="single" w:sz="4" w:space="0" w:color="auto"/>
              <w:bottom w:val="nil"/>
              <w:right w:val="single" w:sz="4" w:space="0" w:color="auto"/>
            </w:tcBorders>
            <w:shd w:val="clear" w:color="auto" w:fill="auto"/>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cs="Arial"/>
                <w:sz w:val="18"/>
                <w:szCs w:val="18"/>
                <w:lang w:eastAsia="ko-KR"/>
              </w:rPr>
            </w:pPr>
            <w:r w:rsidRPr="00170508">
              <w:rPr>
                <w:rFonts w:ascii="Arial" w:eastAsia="Malgun Gothic" w:hAnsi="Arial"/>
                <w:sz w:val="18"/>
                <w:lang w:eastAsia="ko-KR"/>
              </w:rPr>
              <w:t>n41</w:t>
            </w:r>
          </w:p>
        </w:tc>
        <w:tc>
          <w:tcPr>
            <w:tcW w:w="926"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sz w:val="18"/>
              </w:rPr>
              <w:t>2565</w:t>
            </w:r>
          </w:p>
        </w:tc>
        <w:tc>
          <w:tcPr>
            <w:tcW w:w="851"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cs="Arial"/>
                <w:sz w:val="18"/>
                <w:szCs w:val="18"/>
                <w:lang w:eastAsia="ko-KR"/>
              </w:rPr>
            </w:pPr>
            <w:r w:rsidRPr="00170508">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cs="Arial"/>
                <w:sz w:val="18"/>
                <w:szCs w:val="18"/>
                <w:lang w:eastAsia="ko-KR"/>
              </w:rPr>
            </w:pPr>
            <w:r w:rsidRPr="00170508">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sz w:val="18"/>
              </w:rPr>
              <w:t>2565</w:t>
            </w:r>
          </w:p>
        </w:tc>
        <w:tc>
          <w:tcPr>
            <w:tcW w:w="977"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cs="Arial"/>
                <w:sz w:val="18"/>
                <w:lang w:eastAsia="ja-JP"/>
              </w:rPr>
            </w:pPr>
            <w:r w:rsidRPr="00170508">
              <w:rPr>
                <w:rFonts w:ascii="Arial" w:eastAsia="等线"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cs="Arial"/>
                <w:sz w:val="18"/>
                <w:szCs w:val="18"/>
                <w:lang w:eastAsia="ko-KR"/>
              </w:rPr>
            </w:pPr>
            <w:r w:rsidRPr="00170508">
              <w:rPr>
                <w:rFonts w:ascii="Arial" w:eastAsia="等线" w:hAnsi="Arial"/>
                <w:sz w:val="18"/>
              </w:rPr>
              <w:t>N/A</w:t>
            </w:r>
          </w:p>
        </w:tc>
      </w:tr>
      <w:tr w:rsidR="00AB4E99" w:rsidRPr="00170508" w:rsidTr="00DB755A">
        <w:trPr>
          <w:jc w:val="center"/>
        </w:trPr>
        <w:tc>
          <w:tcPr>
            <w:tcW w:w="2007" w:type="dxa"/>
            <w:tcBorders>
              <w:top w:val="nil"/>
              <w:left w:val="single" w:sz="4" w:space="0" w:color="auto"/>
              <w:bottom w:val="nil"/>
              <w:right w:val="single" w:sz="4" w:space="0" w:color="auto"/>
            </w:tcBorders>
            <w:shd w:val="clear" w:color="auto" w:fill="auto"/>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cs="Arial"/>
                <w:sz w:val="18"/>
                <w:szCs w:val="18"/>
                <w:lang w:eastAsia="ko-KR"/>
              </w:rPr>
            </w:pPr>
            <w:r w:rsidRPr="00170508">
              <w:rPr>
                <w:rFonts w:ascii="Arial" w:eastAsia="Malgun Gothic" w:hAnsi="Arial"/>
                <w:sz w:val="18"/>
                <w:lang w:eastAsia="ko-KR"/>
              </w:rPr>
              <w:t>n28</w:t>
            </w:r>
          </w:p>
        </w:tc>
        <w:tc>
          <w:tcPr>
            <w:tcW w:w="926"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sz w:val="18"/>
              </w:rPr>
              <w:t>745</w:t>
            </w:r>
          </w:p>
        </w:tc>
        <w:tc>
          <w:tcPr>
            <w:tcW w:w="851"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cs="Arial"/>
                <w:sz w:val="18"/>
                <w:szCs w:val="18"/>
                <w:lang w:eastAsia="ko-KR"/>
              </w:rPr>
            </w:pPr>
            <w:r w:rsidRPr="00170508">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cs="Arial"/>
                <w:sz w:val="18"/>
                <w:szCs w:val="18"/>
                <w:lang w:eastAsia="ko-KR"/>
              </w:rPr>
            </w:pPr>
            <w:r w:rsidRPr="00170508">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sz w:val="18"/>
              </w:rPr>
              <w:t>800</w:t>
            </w:r>
          </w:p>
        </w:tc>
        <w:tc>
          <w:tcPr>
            <w:tcW w:w="977"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cs="Arial"/>
                <w:sz w:val="18"/>
                <w:lang w:eastAsia="ja-JP"/>
              </w:rPr>
            </w:pPr>
            <w:r w:rsidRPr="00170508">
              <w:rPr>
                <w:rFonts w:ascii="Arial" w:eastAsia="等线"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cs="Arial"/>
                <w:sz w:val="18"/>
                <w:szCs w:val="18"/>
                <w:lang w:eastAsia="ko-KR"/>
              </w:rPr>
            </w:pPr>
            <w:r w:rsidRPr="00170508">
              <w:rPr>
                <w:rFonts w:ascii="Arial" w:eastAsia="等线" w:hAnsi="Arial"/>
                <w:sz w:val="18"/>
              </w:rPr>
              <w:t>N/A</w:t>
            </w:r>
          </w:p>
        </w:tc>
      </w:tr>
      <w:tr w:rsidR="00AB4E99" w:rsidRPr="00170508" w:rsidTr="00DB755A">
        <w:trPr>
          <w:jc w:val="center"/>
        </w:trPr>
        <w:tc>
          <w:tcPr>
            <w:tcW w:w="2007" w:type="dxa"/>
            <w:tcBorders>
              <w:top w:val="nil"/>
              <w:left w:val="single" w:sz="4" w:space="0" w:color="auto"/>
              <w:bottom w:val="single" w:sz="4" w:space="0" w:color="auto"/>
              <w:right w:val="single" w:sz="4" w:space="0" w:color="auto"/>
            </w:tcBorders>
            <w:shd w:val="clear" w:color="auto" w:fill="auto"/>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cs="Arial"/>
                <w:sz w:val="18"/>
                <w:szCs w:val="18"/>
                <w:lang w:eastAsia="ko-KR"/>
              </w:rPr>
            </w:pPr>
            <w:r w:rsidRPr="00170508">
              <w:rPr>
                <w:rFonts w:ascii="Arial" w:eastAsia="Malgun Gothic" w:hAnsi="Arial"/>
                <w:sz w:val="18"/>
                <w:lang w:eastAsia="ko-KR"/>
              </w:rPr>
              <w:t>n78</w:t>
            </w:r>
          </w:p>
        </w:tc>
        <w:tc>
          <w:tcPr>
            <w:tcW w:w="926"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cs="Arial"/>
                <w:sz w:val="18"/>
                <w:szCs w:val="18"/>
                <w:lang w:eastAsia="ko-KR"/>
              </w:rPr>
            </w:pPr>
            <w:r w:rsidRPr="00170508">
              <w:rPr>
                <w:rFonts w:ascii="Arial" w:eastAsia="等线" w:hAnsi="Arial"/>
                <w:sz w:val="18"/>
              </w:rPr>
              <w:t>10</w:t>
            </w:r>
          </w:p>
        </w:tc>
        <w:tc>
          <w:tcPr>
            <w:tcW w:w="1107"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cs="Arial"/>
                <w:sz w:val="18"/>
                <w:szCs w:val="18"/>
                <w:lang w:eastAsia="ko-KR"/>
              </w:rPr>
            </w:pPr>
            <w:r w:rsidRPr="00170508">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sz w:val="18"/>
              </w:rPr>
              <w:t>3310</w:t>
            </w:r>
          </w:p>
        </w:tc>
        <w:tc>
          <w:tcPr>
            <w:tcW w:w="977"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Malgun Gothic" w:hAnsi="Arial"/>
                <w:kern w:val="2"/>
                <w:sz w:val="18"/>
                <w:szCs w:val="24"/>
                <w:lang w:eastAsia="ko-KR"/>
              </w:rPr>
              <w:t>29.7</w:t>
            </w:r>
          </w:p>
        </w:tc>
        <w:tc>
          <w:tcPr>
            <w:tcW w:w="828"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cs="Arial"/>
                <w:sz w:val="18"/>
                <w:lang w:eastAsia="ja-JP"/>
              </w:rPr>
            </w:pPr>
            <w:r w:rsidRPr="00170508">
              <w:rPr>
                <w:rFonts w:ascii="Arial" w:eastAsia="等线"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sz w:val="18"/>
              </w:rPr>
              <w:t>IMD2</w:t>
            </w:r>
            <w:r w:rsidRPr="00170508">
              <w:rPr>
                <w:rFonts w:ascii="Arial" w:eastAsia="等线" w:hAnsi="Arial"/>
                <w:sz w:val="18"/>
                <w:vertAlign w:val="superscript"/>
                <w:lang w:eastAsia="zh-CN"/>
              </w:rPr>
              <w:t>2</w:t>
            </w:r>
          </w:p>
        </w:tc>
      </w:tr>
      <w:tr w:rsidR="00AB4E99" w:rsidRPr="00170508" w:rsidTr="00DB755A">
        <w:trPr>
          <w:jc w:val="center"/>
        </w:trPr>
        <w:tc>
          <w:tcPr>
            <w:tcW w:w="2007" w:type="dxa"/>
            <w:tcBorders>
              <w:top w:val="single" w:sz="4" w:space="0" w:color="auto"/>
              <w:left w:val="single" w:sz="4" w:space="0" w:color="auto"/>
              <w:bottom w:val="nil"/>
              <w:right w:val="single" w:sz="4" w:space="0" w:color="auto"/>
            </w:tcBorders>
            <w:shd w:val="clear" w:color="auto" w:fill="auto"/>
          </w:tcPr>
          <w:p w:rsidR="00AB4E99" w:rsidRPr="00170508" w:rsidRDefault="00AB4E99" w:rsidP="00AB4E99">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sz w:val="18"/>
                <w:lang w:eastAsia="zh-CN"/>
              </w:rPr>
              <w:t>CA</w:t>
            </w:r>
            <w:r w:rsidRPr="00170508">
              <w:rPr>
                <w:rFonts w:ascii="Arial" w:eastAsia="等线" w:hAnsi="Arial"/>
                <w:sz w:val="18"/>
                <w:lang w:eastAsia="ko-KR"/>
              </w:rPr>
              <w:t>_</w:t>
            </w:r>
            <w:r w:rsidRPr="00170508">
              <w:rPr>
                <w:rFonts w:ascii="Arial" w:eastAsia="等线" w:hAnsi="Arial"/>
                <w:sz w:val="18"/>
                <w:lang w:eastAsia="zh-CN"/>
              </w:rPr>
              <w:t>n</w:t>
            </w:r>
            <w:r w:rsidRPr="00170508">
              <w:rPr>
                <w:rFonts w:ascii="Arial" w:eastAsia="等线" w:hAnsi="Arial" w:hint="eastAsia"/>
                <w:sz w:val="18"/>
                <w:lang w:eastAsia="zh-CN"/>
              </w:rPr>
              <w:t>28</w:t>
            </w:r>
            <w:r w:rsidRPr="00170508">
              <w:rPr>
                <w:rFonts w:ascii="Arial" w:eastAsia="等线" w:hAnsi="Arial"/>
                <w:sz w:val="18"/>
                <w:lang w:eastAsia="zh-CN"/>
              </w:rPr>
              <w:t>-</w:t>
            </w:r>
            <w:r w:rsidRPr="00170508">
              <w:rPr>
                <w:rFonts w:ascii="Arial" w:eastAsia="等线" w:hAnsi="Arial"/>
                <w:sz w:val="18"/>
                <w:lang w:eastAsia="ko-KR"/>
              </w:rPr>
              <w:t>n41-n79</w:t>
            </w:r>
          </w:p>
        </w:tc>
        <w:tc>
          <w:tcPr>
            <w:tcW w:w="1146"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sz w:val="18"/>
                <w:lang w:eastAsia="zh-CN"/>
              </w:rPr>
              <w:t>n</w:t>
            </w:r>
            <w:r w:rsidRPr="00170508">
              <w:rPr>
                <w:rFonts w:ascii="Arial" w:eastAsia="等线" w:hAnsi="Arial" w:hint="eastAsia"/>
                <w:sz w:val="18"/>
                <w:lang w:eastAsia="zh-CN"/>
              </w:rPr>
              <w:t>28</w:t>
            </w:r>
          </w:p>
        </w:tc>
        <w:tc>
          <w:tcPr>
            <w:tcW w:w="926"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sz w:val="18"/>
                <w:lang w:eastAsia="zh-CN"/>
              </w:rPr>
              <w:t>780</w:t>
            </w:r>
          </w:p>
        </w:tc>
        <w:tc>
          <w:tcPr>
            <w:tcW w:w="977"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sz w:val="18"/>
                <w:lang w:eastAsia="zh-CN"/>
              </w:rPr>
              <w:t>13.0</w:t>
            </w:r>
          </w:p>
        </w:tc>
        <w:tc>
          <w:tcPr>
            <w:tcW w:w="828"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cs="Arial"/>
                <w:sz w:val="18"/>
                <w:szCs w:val="18"/>
                <w:lang w:eastAsia="ko-KR"/>
              </w:rPr>
            </w:pPr>
            <w:r w:rsidRPr="00170508">
              <w:rPr>
                <w:rFonts w:ascii="Arial" w:eastAsia="等线" w:hAnsi="Arial" w:hint="eastAsia"/>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sz w:val="18"/>
                <w:lang w:eastAsia="ko-KR"/>
              </w:rPr>
              <w:t>IMD</w:t>
            </w:r>
            <w:r w:rsidRPr="00170508">
              <w:rPr>
                <w:rFonts w:ascii="Arial" w:eastAsia="等线" w:hAnsi="Arial" w:hint="eastAsia"/>
                <w:sz w:val="18"/>
                <w:lang w:eastAsia="zh-CN"/>
              </w:rPr>
              <w:t>3</w:t>
            </w:r>
            <w:r w:rsidRPr="00170508">
              <w:rPr>
                <w:rFonts w:ascii="Arial" w:eastAsia="等线" w:hAnsi="Arial" w:hint="eastAsia"/>
                <w:sz w:val="18"/>
                <w:vertAlign w:val="superscript"/>
                <w:lang w:eastAsia="zh-CN"/>
              </w:rPr>
              <w:t>1</w:t>
            </w:r>
          </w:p>
        </w:tc>
      </w:tr>
      <w:tr w:rsidR="00AB4E99" w:rsidRPr="00170508" w:rsidTr="00DB755A">
        <w:trPr>
          <w:jc w:val="center"/>
        </w:trPr>
        <w:tc>
          <w:tcPr>
            <w:tcW w:w="2007" w:type="dxa"/>
            <w:tcBorders>
              <w:top w:val="nil"/>
              <w:left w:val="single" w:sz="4" w:space="0" w:color="auto"/>
              <w:bottom w:val="nil"/>
              <w:right w:val="single" w:sz="4" w:space="0" w:color="auto"/>
            </w:tcBorders>
            <w:shd w:val="clear" w:color="auto" w:fill="auto"/>
          </w:tcPr>
          <w:p w:rsidR="00AB4E99" w:rsidRPr="00170508" w:rsidRDefault="00AB4E99" w:rsidP="00AB4E99">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sz w:val="18"/>
                <w:lang w:eastAsia="ko-KR"/>
              </w:rPr>
              <w:t>n41</w:t>
            </w:r>
          </w:p>
        </w:tc>
        <w:tc>
          <w:tcPr>
            <w:tcW w:w="926"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ko-KR"/>
              </w:rPr>
              <w:t>2600</w:t>
            </w:r>
          </w:p>
        </w:tc>
        <w:tc>
          <w:tcPr>
            <w:tcW w:w="851"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ko-KR"/>
              </w:rPr>
              <w:t>10</w:t>
            </w:r>
          </w:p>
        </w:tc>
        <w:tc>
          <w:tcPr>
            <w:tcW w:w="1107"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ko-KR"/>
              </w:rPr>
              <w:t>50</w:t>
            </w:r>
          </w:p>
        </w:tc>
        <w:tc>
          <w:tcPr>
            <w:tcW w:w="960"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ko-KR"/>
              </w:rPr>
              <w:t>2600</w:t>
            </w:r>
          </w:p>
        </w:tc>
        <w:tc>
          <w:tcPr>
            <w:tcW w:w="977"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cs="Arial"/>
                <w:sz w:val="18"/>
                <w:szCs w:val="18"/>
                <w:lang w:eastAsia="ko-KR"/>
              </w:rPr>
            </w:pPr>
            <w:r w:rsidRPr="00170508">
              <w:rPr>
                <w:rFonts w:ascii="Arial" w:eastAsia="等线" w:hAnsi="Arial" w:hint="eastAsia"/>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sz w:val="18"/>
                <w:lang w:eastAsia="zh-CN"/>
              </w:rPr>
              <w:t>N/A</w:t>
            </w:r>
          </w:p>
        </w:tc>
      </w:tr>
      <w:tr w:rsidR="00AB4E99" w:rsidRPr="00170508" w:rsidTr="00DB755A">
        <w:trPr>
          <w:jc w:val="center"/>
        </w:trPr>
        <w:tc>
          <w:tcPr>
            <w:tcW w:w="2007" w:type="dxa"/>
            <w:tcBorders>
              <w:top w:val="nil"/>
              <w:left w:val="single" w:sz="4" w:space="0" w:color="auto"/>
              <w:bottom w:val="nil"/>
              <w:right w:val="single" w:sz="4" w:space="0" w:color="auto"/>
            </w:tcBorders>
            <w:shd w:val="clear" w:color="auto" w:fill="auto"/>
          </w:tcPr>
          <w:p w:rsidR="00AB4E99" w:rsidRPr="00170508" w:rsidRDefault="00AB4E99" w:rsidP="00AB4E99">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sz w:val="18"/>
                <w:lang w:eastAsia="ko-KR"/>
              </w:rPr>
              <w:t>n79</w:t>
            </w:r>
          </w:p>
        </w:tc>
        <w:tc>
          <w:tcPr>
            <w:tcW w:w="926"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ko-KR"/>
              </w:rPr>
              <w:t>4</w:t>
            </w:r>
            <w:r w:rsidRPr="00170508">
              <w:rPr>
                <w:rFonts w:ascii="Arial" w:eastAsia="等线" w:hAnsi="Arial"/>
                <w:sz w:val="18"/>
                <w:lang w:eastAsia="zh-CN"/>
              </w:rPr>
              <w:t>420</w:t>
            </w:r>
          </w:p>
        </w:tc>
        <w:tc>
          <w:tcPr>
            <w:tcW w:w="851"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ko-KR"/>
              </w:rPr>
              <w:t>40</w:t>
            </w:r>
          </w:p>
        </w:tc>
        <w:tc>
          <w:tcPr>
            <w:tcW w:w="1107"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ko-KR"/>
              </w:rPr>
              <w:t>216</w:t>
            </w:r>
          </w:p>
        </w:tc>
        <w:tc>
          <w:tcPr>
            <w:tcW w:w="960"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ko-KR"/>
              </w:rPr>
              <w:t>4</w:t>
            </w:r>
            <w:r w:rsidRPr="00170508">
              <w:rPr>
                <w:rFonts w:ascii="Arial" w:eastAsia="等线" w:hAnsi="Arial"/>
                <w:sz w:val="18"/>
                <w:lang w:eastAsia="zh-CN"/>
              </w:rPr>
              <w:t>42</w:t>
            </w:r>
            <w:r w:rsidRPr="00170508">
              <w:rPr>
                <w:rFonts w:ascii="Arial" w:eastAsia="等线" w:hAnsi="Arial"/>
                <w:sz w:val="18"/>
                <w:lang w:eastAsia="ko-KR"/>
              </w:rPr>
              <w:t>0</w:t>
            </w:r>
          </w:p>
        </w:tc>
        <w:tc>
          <w:tcPr>
            <w:tcW w:w="977"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cs="Arial"/>
                <w:sz w:val="18"/>
                <w:szCs w:val="18"/>
                <w:lang w:eastAsia="ko-KR"/>
              </w:rPr>
            </w:pPr>
            <w:r w:rsidRPr="00170508">
              <w:rPr>
                <w:rFonts w:ascii="Arial" w:eastAsia="等线"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sz w:val="18"/>
                <w:lang w:eastAsia="zh-CN"/>
              </w:rPr>
              <w:t>N/A</w:t>
            </w:r>
          </w:p>
        </w:tc>
      </w:tr>
      <w:tr w:rsidR="00AB4E99" w:rsidRPr="00170508" w:rsidTr="00DB755A">
        <w:trPr>
          <w:jc w:val="center"/>
        </w:trPr>
        <w:tc>
          <w:tcPr>
            <w:tcW w:w="2007" w:type="dxa"/>
            <w:tcBorders>
              <w:top w:val="nil"/>
              <w:left w:val="single" w:sz="4" w:space="0" w:color="auto"/>
              <w:bottom w:val="nil"/>
              <w:right w:val="single" w:sz="4" w:space="0" w:color="auto"/>
            </w:tcBorders>
            <w:shd w:val="clear" w:color="auto" w:fill="auto"/>
          </w:tcPr>
          <w:p w:rsidR="00AB4E99" w:rsidRPr="00170508" w:rsidRDefault="00AB4E99" w:rsidP="00AB4E99">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sz w:val="18"/>
                <w:lang w:eastAsia="zh-CN"/>
              </w:rPr>
              <w:t>n28</w:t>
            </w:r>
          </w:p>
        </w:tc>
        <w:tc>
          <w:tcPr>
            <w:tcW w:w="926"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720</w:t>
            </w:r>
          </w:p>
        </w:tc>
        <w:tc>
          <w:tcPr>
            <w:tcW w:w="851"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775</w:t>
            </w:r>
          </w:p>
        </w:tc>
        <w:tc>
          <w:tcPr>
            <w:tcW w:w="977"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cs="Arial"/>
                <w:sz w:val="18"/>
                <w:szCs w:val="18"/>
                <w:lang w:eastAsia="ko-KR"/>
              </w:rPr>
            </w:pPr>
            <w:r w:rsidRPr="00170508">
              <w:rPr>
                <w:rFonts w:ascii="Arial" w:eastAsia="等线"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sz w:val="18"/>
                <w:lang w:eastAsia="zh-CN"/>
              </w:rPr>
              <w:t>N/A</w:t>
            </w:r>
          </w:p>
        </w:tc>
      </w:tr>
      <w:tr w:rsidR="00AB4E99" w:rsidRPr="00170508" w:rsidTr="00DB755A">
        <w:trPr>
          <w:jc w:val="center"/>
        </w:trPr>
        <w:tc>
          <w:tcPr>
            <w:tcW w:w="2007" w:type="dxa"/>
            <w:tcBorders>
              <w:top w:val="nil"/>
              <w:left w:val="single" w:sz="4" w:space="0" w:color="auto"/>
              <w:bottom w:val="nil"/>
              <w:right w:val="single" w:sz="4" w:space="0" w:color="auto"/>
            </w:tcBorders>
            <w:shd w:val="clear" w:color="auto" w:fill="auto"/>
          </w:tcPr>
          <w:p w:rsidR="00AB4E99" w:rsidRPr="00170508" w:rsidRDefault="00AB4E99" w:rsidP="00AB4E99">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sz w:val="18"/>
                <w:lang w:eastAsia="ko-KR"/>
              </w:rPr>
              <w:t>n41</w:t>
            </w:r>
          </w:p>
        </w:tc>
        <w:tc>
          <w:tcPr>
            <w:tcW w:w="926"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ko-KR"/>
              </w:rPr>
              <w:t>2600</w:t>
            </w:r>
          </w:p>
        </w:tc>
        <w:tc>
          <w:tcPr>
            <w:tcW w:w="851"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ko-KR"/>
              </w:rPr>
              <w:t>10</w:t>
            </w:r>
          </w:p>
        </w:tc>
        <w:tc>
          <w:tcPr>
            <w:tcW w:w="1107"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ko-KR"/>
              </w:rPr>
              <w:t>50</w:t>
            </w:r>
          </w:p>
        </w:tc>
        <w:tc>
          <w:tcPr>
            <w:tcW w:w="960"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ko-KR"/>
              </w:rPr>
              <w:t>2600</w:t>
            </w:r>
          </w:p>
        </w:tc>
        <w:tc>
          <w:tcPr>
            <w:tcW w:w="977"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cs="Arial"/>
                <w:sz w:val="18"/>
                <w:szCs w:val="18"/>
                <w:lang w:eastAsia="ko-KR"/>
              </w:rPr>
            </w:pPr>
            <w:r w:rsidRPr="00170508">
              <w:rPr>
                <w:rFonts w:ascii="Arial" w:eastAsia="等线"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sz w:val="18"/>
                <w:lang w:eastAsia="zh-CN"/>
              </w:rPr>
              <w:t>N/A</w:t>
            </w:r>
          </w:p>
        </w:tc>
      </w:tr>
      <w:tr w:rsidR="00AB4E99" w:rsidRPr="00170508" w:rsidTr="00DB755A">
        <w:trPr>
          <w:jc w:val="center"/>
        </w:trPr>
        <w:tc>
          <w:tcPr>
            <w:tcW w:w="2007" w:type="dxa"/>
            <w:tcBorders>
              <w:top w:val="nil"/>
              <w:left w:val="single" w:sz="4" w:space="0" w:color="auto"/>
              <w:bottom w:val="nil"/>
              <w:right w:val="single" w:sz="4" w:space="0" w:color="auto"/>
            </w:tcBorders>
            <w:shd w:val="clear" w:color="auto" w:fill="auto"/>
          </w:tcPr>
          <w:p w:rsidR="00AB4E99" w:rsidRPr="00170508" w:rsidRDefault="00AB4E99" w:rsidP="00AB4E99">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sz w:val="18"/>
                <w:lang w:eastAsia="ko-KR"/>
              </w:rPr>
              <w:t>n79</w:t>
            </w:r>
          </w:p>
        </w:tc>
        <w:tc>
          <w:tcPr>
            <w:tcW w:w="926"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ko-KR"/>
              </w:rPr>
              <w:t>40</w:t>
            </w:r>
          </w:p>
        </w:tc>
        <w:tc>
          <w:tcPr>
            <w:tcW w:w="1107"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ko-KR"/>
              </w:rPr>
              <w:t>4</w:t>
            </w:r>
            <w:r w:rsidRPr="00170508">
              <w:rPr>
                <w:rFonts w:ascii="Arial" w:eastAsia="等线" w:hAnsi="Arial"/>
                <w:sz w:val="18"/>
                <w:lang w:eastAsia="zh-CN"/>
              </w:rPr>
              <w:t>48</w:t>
            </w:r>
            <w:r w:rsidRPr="00170508">
              <w:rPr>
                <w:rFonts w:ascii="Arial" w:eastAsia="等线" w:hAnsi="Arial"/>
                <w:sz w:val="18"/>
                <w:lang w:eastAsia="ko-KR"/>
              </w:rPr>
              <w:t>0</w:t>
            </w:r>
          </w:p>
        </w:tc>
        <w:tc>
          <w:tcPr>
            <w:tcW w:w="977"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10.1</w:t>
            </w:r>
          </w:p>
        </w:tc>
        <w:tc>
          <w:tcPr>
            <w:tcW w:w="828"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cs="Arial"/>
                <w:sz w:val="18"/>
                <w:szCs w:val="18"/>
                <w:lang w:eastAsia="ko-KR"/>
              </w:rPr>
            </w:pPr>
            <w:r w:rsidRPr="00170508">
              <w:rPr>
                <w:rFonts w:ascii="Arial" w:eastAsia="等线"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sz w:val="18"/>
                <w:lang w:eastAsia="ko-KR"/>
              </w:rPr>
              <w:t>IMD</w:t>
            </w:r>
            <w:r w:rsidRPr="00170508">
              <w:rPr>
                <w:rFonts w:ascii="Arial" w:eastAsia="等线" w:hAnsi="Arial"/>
                <w:sz w:val="18"/>
                <w:lang w:eastAsia="zh-CN"/>
              </w:rPr>
              <w:t>3</w:t>
            </w:r>
            <w:r w:rsidRPr="00170508">
              <w:rPr>
                <w:rFonts w:ascii="Arial" w:eastAsia="等线" w:hAnsi="Arial"/>
                <w:sz w:val="18"/>
                <w:vertAlign w:val="superscript"/>
                <w:lang w:eastAsia="zh-CN"/>
              </w:rPr>
              <w:t>2</w:t>
            </w:r>
          </w:p>
        </w:tc>
      </w:tr>
      <w:tr w:rsidR="00AB4E99" w:rsidRPr="00170508" w:rsidTr="00DB755A">
        <w:trPr>
          <w:jc w:val="center"/>
        </w:trPr>
        <w:tc>
          <w:tcPr>
            <w:tcW w:w="2007" w:type="dxa"/>
            <w:tcBorders>
              <w:top w:val="nil"/>
              <w:left w:val="single" w:sz="4" w:space="0" w:color="auto"/>
              <w:bottom w:val="nil"/>
              <w:right w:val="single" w:sz="4" w:space="0" w:color="auto"/>
            </w:tcBorders>
            <w:shd w:val="clear" w:color="auto" w:fill="auto"/>
          </w:tcPr>
          <w:p w:rsidR="00AB4E99" w:rsidRPr="00170508" w:rsidRDefault="00AB4E99" w:rsidP="00AB4E99">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sz w:val="18"/>
                <w:lang w:eastAsia="zh-CN"/>
              </w:rPr>
              <w:t>n</w:t>
            </w:r>
            <w:r w:rsidRPr="00170508">
              <w:rPr>
                <w:rFonts w:ascii="Arial" w:eastAsia="等线" w:hAnsi="Arial" w:hint="eastAsia"/>
                <w:sz w:val="18"/>
                <w:lang w:eastAsia="zh-CN"/>
              </w:rPr>
              <w:t>28</w:t>
            </w:r>
          </w:p>
        </w:tc>
        <w:tc>
          <w:tcPr>
            <w:tcW w:w="926"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sz w:val="18"/>
                <w:lang w:eastAsia="zh-CN"/>
              </w:rPr>
              <w:t>735</w:t>
            </w:r>
          </w:p>
        </w:tc>
        <w:tc>
          <w:tcPr>
            <w:tcW w:w="851"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sz w:val="18"/>
                <w:lang w:eastAsia="zh-CN"/>
              </w:rPr>
              <w:t>790</w:t>
            </w:r>
          </w:p>
        </w:tc>
        <w:tc>
          <w:tcPr>
            <w:tcW w:w="977"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cs="Arial"/>
                <w:sz w:val="18"/>
                <w:szCs w:val="18"/>
                <w:lang w:eastAsia="ko-KR"/>
              </w:rPr>
            </w:pPr>
            <w:r w:rsidRPr="00170508">
              <w:rPr>
                <w:rFonts w:ascii="Arial" w:eastAsia="等线" w:hAnsi="Arial" w:hint="eastAsia"/>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sz w:val="18"/>
                <w:lang w:eastAsia="zh-CN"/>
              </w:rPr>
              <w:t>N/A</w:t>
            </w:r>
          </w:p>
        </w:tc>
      </w:tr>
      <w:tr w:rsidR="00AB4E99" w:rsidRPr="00170508" w:rsidTr="00DB755A">
        <w:trPr>
          <w:jc w:val="center"/>
        </w:trPr>
        <w:tc>
          <w:tcPr>
            <w:tcW w:w="2007" w:type="dxa"/>
            <w:tcBorders>
              <w:top w:val="nil"/>
              <w:left w:val="single" w:sz="4" w:space="0" w:color="auto"/>
              <w:bottom w:val="nil"/>
              <w:right w:val="single" w:sz="4" w:space="0" w:color="auto"/>
            </w:tcBorders>
            <w:shd w:val="clear" w:color="auto" w:fill="auto"/>
          </w:tcPr>
          <w:p w:rsidR="00AB4E99" w:rsidRPr="00170508" w:rsidRDefault="00AB4E99" w:rsidP="00AB4E99">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sz w:val="18"/>
                <w:lang w:eastAsia="ko-KR"/>
              </w:rPr>
              <w:t>n41</w:t>
            </w:r>
          </w:p>
        </w:tc>
        <w:tc>
          <w:tcPr>
            <w:tcW w:w="926"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ko-KR"/>
              </w:rPr>
              <w:t>10</w:t>
            </w:r>
          </w:p>
        </w:tc>
        <w:tc>
          <w:tcPr>
            <w:tcW w:w="1107"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ko-KR"/>
              </w:rPr>
              <w:t>26</w:t>
            </w:r>
            <w:r w:rsidRPr="00170508">
              <w:rPr>
                <w:rFonts w:ascii="Arial" w:eastAsia="等线" w:hAnsi="Arial" w:hint="eastAsia"/>
                <w:sz w:val="18"/>
                <w:lang w:eastAsia="zh-CN"/>
              </w:rPr>
              <w:t>45</w:t>
            </w:r>
          </w:p>
        </w:tc>
        <w:tc>
          <w:tcPr>
            <w:tcW w:w="977"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sz w:val="18"/>
                <w:lang w:eastAsia="zh-CN"/>
              </w:rPr>
              <w:t>10.4</w:t>
            </w:r>
          </w:p>
        </w:tc>
        <w:tc>
          <w:tcPr>
            <w:tcW w:w="828"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cs="Arial"/>
                <w:sz w:val="18"/>
                <w:szCs w:val="18"/>
                <w:lang w:eastAsia="ko-KR"/>
              </w:rPr>
            </w:pPr>
            <w:r w:rsidRPr="00170508">
              <w:rPr>
                <w:rFonts w:ascii="Arial" w:eastAsia="等线" w:hAnsi="Arial" w:hint="eastAsia"/>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sz w:val="18"/>
                <w:lang w:eastAsia="ko-KR"/>
              </w:rPr>
              <w:t>IMD</w:t>
            </w:r>
            <w:r w:rsidRPr="00170508">
              <w:rPr>
                <w:rFonts w:ascii="Arial" w:eastAsia="等线" w:hAnsi="Arial" w:hint="eastAsia"/>
                <w:sz w:val="18"/>
                <w:lang w:eastAsia="zh-CN"/>
              </w:rPr>
              <w:t>4</w:t>
            </w:r>
          </w:p>
        </w:tc>
      </w:tr>
      <w:tr w:rsidR="00AB4E99" w:rsidRPr="00170508" w:rsidTr="00DB755A">
        <w:trPr>
          <w:jc w:val="center"/>
        </w:trPr>
        <w:tc>
          <w:tcPr>
            <w:tcW w:w="2007" w:type="dxa"/>
            <w:tcBorders>
              <w:top w:val="nil"/>
              <w:left w:val="single" w:sz="4" w:space="0" w:color="auto"/>
              <w:bottom w:val="single" w:sz="4" w:space="0" w:color="auto"/>
              <w:right w:val="single" w:sz="4" w:space="0" w:color="auto"/>
            </w:tcBorders>
            <w:shd w:val="clear" w:color="auto" w:fill="auto"/>
          </w:tcPr>
          <w:p w:rsidR="00AB4E99" w:rsidRPr="00170508" w:rsidRDefault="00AB4E99" w:rsidP="00AB4E99">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sz w:val="18"/>
                <w:lang w:eastAsia="ko-KR"/>
              </w:rPr>
              <w:t>n79</w:t>
            </w:r>
          </w:p>
        </w:tc>
        <w:tc>
          <w:tcPr>
            <w:tcW w:w="926"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ko-KR"/>
              </w:rPr>
              <w:t>4</w:t>
            </w:r>
            <w:r w:rsidRPr="00170508">
              <w:rPr>
                <w:rFonts w:ascii="Arial" w:eastAsia="等线" w:hAnsi="Arial" w:hint="eastAsia"/>
                <w:sz w:val="18"/>
                <w:lang w:eastAsia="zh-CN"/>
              </w:rPr>
              <w:t>850</w:t>
            </w:r>
          </w:p>
        </w:tc>
        <w:tc>
          <w:tcPr>
            <w:tcW w:w="851"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ko-KR"/>
              </w:rPr>
              <w:t>40</w:t>
            </w:r>
          </w:p>
        </w:tc>
        <w:tc>
          <w:tcPr>
            <w:tcW w:w="1107"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ko-KR"/>
              </w:rPr>
              <w:t>216</w:t>
            </w:r>
          </w:p>
        </w:tc>
        <w:tc>
          <w:tcPr>
            <w:tcW w:w="960"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sz w:val="18"/>
                <w:lang w:eastAsia="zh-CN"/>
              </w:rPr>
              <w:t>4850</w:t>
            </w:r>
          </w:p>
        </w:tc>
        <w:tc>
          <w:tcPr>
            <w:tcW w:w="977"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cs="Arial"/>
                <w:sz w:val="18"/>
                <w:szCs w:val="18"/>
                <w:lang w:eastAsia="ko-KR"/>
              </w:rPr>
            </w:pPr>
            <w:r w:rsidRPr="00170508">
              <w:rPr>
                <w:rFonts w:ascii="Arial" w:eastAsia="等线" w:hAnsi="Arial" w:hint="eastAsia"/>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sz w:val="18"/>
                <w:lang w:eastAsia="zh-CN"/>
              </w:rPr>
              <w:t>N/A</w:t>
            </w:r>
          </w:p>
        </w:tc>
      </w:tr>
      <w:tr w:rsidR="00AB4E99" w:rsidRPr="00170508" w:rsidTr="00DB755A">
        <w:trPr>
          <w:jc w:val="center"/>
        </w:trPr>
        <w:tc>
          <w:tcPr>
            <w:tcW w:w="2007" w:type="dxa"/>
            <w:tcBorders>
              <w:top w:val="single" w:sz="4" w:space="0" w:color="auto"/>
              <w:left w:val="single" w:sz="4" w:space="0" w:color="auto"/>
              <w:bottom w:val="nil"/>
              <w:right w:val="single" w:sz="4" w:space="0" w:color="auto"/>
            </w:tcBorders>
            <w:shd w:val="clear" w:color="auto" w:fill="auto"/>
          </w:tcPr>
          <w:p w:rsidR="00AB4E99" w:rsidRPr="00170508" w:rsidRDefault="00AB4E99" w:rsidP="00AB4E99">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sz w:val="18"/>
                <w:lang w:eastAsia="zh-CN"/>
              </w:rPr>
              <w:t>CA</w:t>
            </w:r>
            <w:r w:rsidRPr="00170508">
              <w:rPr>
                <w:rFonts w:ascii="Arial" w:eastAsia="等线" w:hAnsi="Arial"/>
                <w:sz w:val="18"/>
                <w:lang w:eastAsia="ko-KR"/>
              </w:rPr>
              <w:t>_</w:t>
            </w:r>
            <w:r w:rsidRPr="00170508">
              <w:rPr>
                <w:rFonts w:ascii="Arial" w:eastAsia="等线" w:hAnsi="Arial"/>
                <w:sz w:val="18"/>
                <w:lang w:eastAsia="zh-CN"/>
              </w:rPr>
              <w:t>n</w:t>
            </w:r>
            <w:r w:rsidRPr="00170508">
              <w:rPr>
                <w:rFonts w:ascii="Arial" w:eastAsia="等线" w:hAnsi="Arial" w:hint="eastAsia"/>
                <w:sz w:val="18"/>
                <w:lang w:eastAsia="zh-CN"/>
              </w:rPr>
              <w:t>28</w:t>
            </w:r>
            <w:r w:rsidRPr="00170508">
              <w:rPr>
                <w:rFonts w:ascii="Arial" w:eastAsia="等线" w:hAnsi="Arial"/>
                <w:sz w:val="18"/>
                <w:lang w:eastAsia="zh-CN"/>
              </w:rPr>
              <w:t>-</w:t>
            </w:r>
            <w:r w:rsidRPr="00170508">
              <w:rPr>
                <w:rFonts w:ascii="Arial" w:eastAsia="等线" w:hAnsi="Arial"/>
                <w:sz w:val="18"/>
                <w:lang w:eastAsia="ko-KR"/>
              </w:rPr>
              <w:t>n46-n78</w:t>
            </w:r>
          </w:p>
        </w:tc>
        <w:tc>
          <w:tcPr>
            <w:tcW w:w="1146" w:type="dxa"/>
            <w:tcBorders>
              <w:top w:val="single" w:sz="4" w:space="0" w:color="auto"/>
              <w:left w:val="single" w:sz="4" w:space="0" w:color="auto"/>
              <w:bottom w:val="single" w:sz="4" w:space="0" w:color="auto"/>
              <w:right w:val="single" w:sz="4" w:space="0" w:color="auto"/>
            </w:tcBorders>
            <w:vAlign w:val="center"/>
          </w:tcPr>
          <w:p w:rsidR="00AB4E99" w:rsidRPr="00170508" w:rsidRDefault="00AB4E99" w:rsidP="00AB4E99">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color w:val="000000"/>
                <w:sz w:val="18"/>
              </w:rPr>
              <w:t>n28</w:t>
            </w:r>
          </w:p>
        </w:tc>
        <w:tc>
          <w:tcPr>
            <w:tcW w:w="926" w:type="dxa"/>
            <w:tcBorders>
              <w:top w:val="single" w:sz="4" w:space="0" w:color="auto"/>
              <w:left w:val="single" w:sz="4" w:space="0" w:color="auto"/>
              <w:bottom w:val="single" w:sz="4" w:space="0" w:color="auto"/>
              <w:right w:val="single" w:sz="4" w:space="0" w:color="auto"/>
            </w:tcBorders>
            <w:vAlign w:val="center"/>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olor w:val="000000"/>
                <w:sz w:val="18"/>
              </w:rPr>
              <w:t>710</w:t>
            </w:r>
          </w:p>
        </w:tc>
        <w:tc>
          <w:tcPr>
            <w:tcW w:w="851" w:type="dxa"/>
            <w:tcBorders>
              <w:top w:val="single" w:sz="4" w:space="0" w:color="auto"/>
              <w:left w:val="single" w:sz="4" w:space="0" w:color="auto"/>
              <w:bottom w:val="single" w:sz="4" w:space="0" w:color="auto"/>
              <w:right w:val="single" w:sz="4" w:space="0" w:color="auto"/>
            </w:tcBorders>
            <w:vAlign w:val="center"/>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olor w:val="000000"/>
                <w:sz w:val="18"/>
              </w:rPr>
              <w:t>5</w:t>
            </w:r>
          </w:p>
        </w:tc>
        <w:tc>
          <w:tcPr>
            <w:tcW w:w="1107" w:type="dxa"/>
            <w:tcBorders>
              <w:top w:val="single" w:sz="4" w:space="0" w:color="auto"/>
              <w:left w:val="single" w:sz="4" w:space="0" w:color="auto"/>
              <w:bottom w:val="single" w:sz="4" w:space="0" w:color="auto"/>
              <w:right w:val="single" w:sz="4" w:space="0" w:color="auto"/>
            </w:tcBorders>
            <w:vAlign w:val="center"/>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olor w:val="000000"/>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olor w:val="000000"/>
                <w:sz w:val="18"/>
              </w:rPr>
              <w:t>765</w:t>
            </w:r>
          </w:p>
        </w:tc>
        <w:tc>
          <w:tcPr>
            <w:tcW w:w="977" w:type="dxa"/>
            <w:tcBorders>
              <w:top w:val="single" w:sz="4" w:space="0" w:color="auto"/>
              <w:left w:val="single" w:sz="4" w:space="0" w:color="auto"/>
              <w:bottom w:val="single" w:sz="4" w:space="0" w:color="auto"/>
              <w:right w:val="single" w:sz="4" w:space="0" w:color="auto"/>
            </w:tcBorders>
            <w:vAlign w:val="center"/>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olor w:val="000000"/>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rsidR="00AB4E99" w:rsidRPr="00170508" w:rsidRDefault="00AB4E99" w:rsidP="00AB4E99">
            <w:pPr>
              <w:overflowPunct w:val="0"/>
              <w:autoSpaceDE w:val="0"/>
              <w:autoSpaceDN w:val="0"/>
              <w:adjustRightInd w:val="0"/>
              <w:spacing w:after="0"/>
              <w:jc w:val="center"/>
              <w:textAlignment w:val="baseline"/>
              <w:rPr>
                <w:rFonts w:ascii="Arial" w:eastAsia="等线" w:hAnsi="Arial" w:cs="Arial"/>
                <w:sz w:val="18"/>
                <w:szCs w:val="18"/>
                <w:lang w:eastAsia="ko-KR"/>
              </w:rPr>
            </w:pPr>
            <w:r w:rsidRPr="00170508">
              <w:rPr>
                <w:rFonts w:ascii="Arial" w:eastAsia="等线" w:hAnsi="Arial"/>
                <w:color w:val="000000"/>
                <w:sz w:val="18"/>
              </w:rPr>
              <w:t>FDD</w:t>
            </w:r>
          </w:p>
        </w:tc>
        <w:tc>
          <w:tcPr>
            <w:tcW w:w="1057"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color w:val="000000"/>
                <w:sz w:val="18"/>
              </w:rPr>
              <w:t>N/A</w:t>
            </w:r>
          </w:p>
        </w:tc>
      </w:tr>
      <w:tr w:rsidR="00AB4E99" w:rsidRPr="00170508" w:rsidTr="00DB755A">
        <w:trPr>
          <w:jc w:val="center"/>
        </w:trPr>
        <w:tc>
          <w:tcPr>
            <w:tcW w:w="2007" w:type="dxa"/>
            <w:tcBorders>
              <w:top w:val="nil"/>
              <w:left w:val="single" w:sz="4" w:space="0" w:color="auto"/>
              <w:bottom w:val="nil"/>
              <w:right w:val="single" w:sz="4" w:space="0" w:color="auto"/>
            </w:tcBorders>
            <w:shd w:val="clear" w:color="auto" w:fill="auto"/>
          </w:tcPr>
          <w:p w:rsidR="00AB4E99" w:rsidRPr="00170508" w:rsidRDefault="00AB4E99" w:rsidP="00AB4E99">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AB4E99" w:rsidRPr="00170508" w:rsidRDefault="00AB4E99" w:rsidP="00AB4E99">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color w:val="000000"/>
                <w:sz w:val="18"/>
              </w:rPr>
              <w:t>n46</w:t>
            </w:r>
          </w:p>
        </w:tc>
        <w:tc>
          <w:tcPr>
            <w:tcW w:w="926" w:type="dxa"/>
            <w:tcBorders>
              <w:top w:val="single" w:sz="4" w:space="0" w:color="auto"/>
              <w:left w:val="single" w:sz="4" w:space="0" w:color="auto"/>
              <w:bottom w:val="single" w:sz="4" w:space="0" w:color="auto"/>
              <w:right w:val="single" w:sz="4" w:space="0" w:color="auto"/>
            </w:tcBorders>
            <w:vAlign w:val="center"/>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olor w:val="000000"/>
                <w:sz w:val="18"/>
              </w:rPr>
              <w:t>5170</w:t>
            </w:r>
          </w:p>
        </w:tc>
        <w:tc>
          <w:tcPr>
            <w:tcW w:w="851" w:type="dxa"/>
            <w:tcBorders>
              <w:top w:val="single" w:sz="4" w:space="0" w:color="auto"/>
              <w:left w:val="single" w:sz="4" w:space="0" w:color="auto"/>
              <w:bottom w:val="single" w:sz="4" w:space="0" w:color="auto"/>
              <w:right w:val="single" w:sz="4" w:space="0" w:color="auto"/>
            </w:tcBorders>
            <w:vAlign w:val="center"/>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olor w:val="000000"/>
                <w:sz w:val="18"/>
              </w:rPr>
              <w:t>20</w:t>
            </w:r>
          </w:p>
        </w:tc>
        <w:tc>
          <w:tcPr>
            <w:tcW w:w="1107" w:type="dxa"/>
            <w:tcBorders>
              <w:top w:val="single" w:sz="4" w:space="0" w:color="auto"/>
              <w:left w:val="single" w:sz="4" w:space="0" w:color="auto"/>
              <w:bottom w:val="single" w:sz="4" w:space="0" w:color="auto"/>
              <w:right w:val="single" w:sz="4" w:space="0" w:color="auto"/>
            </w:tcBorders>
            <w:vAlign w:val="center"/>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olor w:val="000000"/>
                <w:sz w:val="18"/>
              </w:rPr>
              <w:t>100</w:t>
            </w:r>
          </w:p>
        </w:tc>
        <w:tc>
          <w:tcPr>
            <w:tcW w:w="960" w:type="dxa"/>
            <w:tcBorders>
              <w:top w:val="single" w:sz="4" w:space="0" w:color="auto"/>
              <w:left w:val="single" w:sz="4" w:space="0" w:color="auto"/>
              <w:bottom w:val="single" w:sz="4" w:space="0" w:color="auto"/>
              <w:right w:val="single" w:sz="4" w:space="0" w:color="auto"/>
            </w:tcBorders>
            <w:vAlign w:val="center"/>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olor w:val="000000"/>
                <w:sz w:val="18"/>
              </w:rPr>
              <w:t>5170</w:t>
            </w:r>
          </w:p>
        </w:tc>
        <w:tc>
          <w:tcPr>
            <w:tcW w:w="977" w:type="dxa"/>
            <w:tcBorders>
              <w:top w:val="single" w:sz="4" w:space="0" w:color="auto"/>
              <w:left w:val="single" w:sz="4" w:space="0" w:color="auto"/>
              <w:bottom w:val="single" w:sz="4" w:space="0" w:color="auto"/>
              <w:right w:val="single" w:sz="4" w:space="0" w:color="auto"/>
            </w:tcBorders>
            <w:vAlign w:val="center"/>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olor w:val="000000"/>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rsidR="00AB4E99" w:rsidRPr="00170508" w:rsidRDefault="00AB4E99" w:rsidP="00AB4E99">
            <w:pPr>
              <w:overflowPunct w:val="0"/>
              <w:autoSpaceDE w:val="0"/>
              <w:autoSpaceDN w:val="0"/>
              <w:adjustRightInd w:val="0"/>
              <w:spacing w:after="0"/>
              <w:jc w:val="center"/>
              <w:textAlignment w:val="baseline"/>
              <w:rPr>
                <w:rFonts w:ascii="Arial" w:eastAsia="等线" w:hAnsi="Arial" w:cs="Arial"/>
                <w:sz w:val="18"/>
                <w:szCs w:val="18"/>
                <w:lang w:eastAsia="ko-KR"/>
              </w:rPr>
            </w:pPr>
            <w:r w:rsidRPr="00170508">
              <w:rPr>
                <w:rFonts w:ascii="Arial" w:eastAsia="等线" w:hAnsi="Arial"/>
                <w:color w:val="000000"/>
                <w:sz w:val="18"/>
              </w:rPr>
              <w:t>FDD</w:t>
            </w:r>
          </w:p>
        </w:tc>
        <w:tc>
          <w:tcPr>
            <w:tcW w:w="1057"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color w:val="000000"/>
                <w:sz w:val="18"/>
              </w:rPr>
              <w:t>N/A</w:t>
            </w:r>
          </w:p>
        </w:tc>
      </w:tr>
      <w:tr w:rsidR="00AB4E99" w:rsidRPr="00170508" w:rsidTr="00DB755A">
        <w:trPr>
          <w:jc w:val="center"/>
        </w:trPr>
        <w:tc>
          <w:tcPr>
            <w:tcW w:w="2007" w:type="dxa"/>
            <w:tcBorders>
              <w:top w:val="nil"/>
              <w:left w:val="single" w:sz="4" w:space="0" w:color="auto"/>
              <w:bottom w:val="nil"/>
              <w:right w:val="single" w:sz="4" w:space="0" w:color="auto"/>
            </w:tcBorders>
            <w:shd w:val="clear" w:color="auto" w:fill="auto"/>
          </w:tcPr>
          <w:p w:rsidR="00AB4E99" w:rsidRPr="00170508" w:rsidRDefault="00AB4E99" w:rsidP="00AB4E99">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AB4E99" w:rsidRPr="00170508" w:rsidRDefault="00AB4E99" w:rsidP="00AB4E99">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color w:val="000000"/>
                <w:sz w:val="18"/>
              </w:rPr>
              <w:t>n78</w:t>
            </w:r>
          </w:p>
        </w:tc>
        <w:tc>
          <w:tcPr>
            <w:tcW w:w="926" w:type="dxa"/>
            <w:tcBorders>
              <w:top w:val="single" w:sz="4" w:space="0" w:color="auto"/>
              <w:left w:val="single" w:sz="4" w:space="0" w:color="auto"/>
              <w:bottom w:val="single" w:sz="4" w:space="0" w:color="auto"/>
              <w:right w:val="single" w:sz="4" w:space="0" w:color="auto"/>
            </w:tcBorders>
            <w:vAlign w:val="center"/>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olor w:val="000000"/>
                <w:sz w:val="18"/>
              </w:rPr>
              <w:t>10</w:t>
            </w:r>
          </w:p>
        </w:tc>
        <w:tc>
          <w:tcPr>
            <w:tcW w:w="1107" w:type="dxa"/>
            <w:tcBorders>
              <w:top w:val="single" w:sz="4" w:space="0" w:color="auto"/>
              <w:left w:val="single" w:sz="4" w:space="0" w:color="auto"/>
              <w:bottom w:val="single" w:sz="4" w:space="0" w:color="auto"/>
              <w:right w:val="single" w:sz="4" w:space="0" w:color="auto"/>
            </w:tcBorders>
            <w:vAlign w:val="center"/>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olor w:val="000000"/>
                <w:sz w:val="18"/>
              </w:rPr>
              <w:t>3750</w:t>
            </w:r>
          </w:p>
        </w:tc>
        <w:tc>
          <w:tcPr>
            <w:tcW w:w="977" w:type="dxa"/>
            <w:tcBorders>
              <w:top w:val="single" w:sz="4" w:space="0" w:color="auto"/>
              <w:left w:val="single" w:sz="4" w:space="0" w:color="auto"/>
              <w:bottom w:val="single" w:sz="4" w:space="0" w:color="auto"/>
              <w:right w:val="single" w:sz="4" w:space="0" w:color="auto"/>
            </w:tcBorders>
            <w:vAlign w:val="center"/>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olor w:val="000000"/>
                <w:sz w:val="18"/>
              </w:rPr>
              <w:t>17</w:t>
            </w:r>
          </w:p>
        </w:tc>
        <w:tc>
          <w:tcPr>
            <w:tcW w:w="828" w:type="dxa"/>
            <w:tcBorders>
              <w:top w:val="single" w:sz="4" w:space="0" w:color="auto"/>
              <w:left w:val="single" w:sz="4" w:space="0" w:color="auto"/>
              <w:bottom w:val="single" w:sz="4" w:space="0" w:color="auto"/>
              <w:right w:val="single" w:sz="4" w:space="0" w:color="auto"/>
            </w:tcBorders>
            <w:vAlign w:val="center"/>
          </w:tcPr>
          <w:p w:rsidR="00AB4E99" w:rsidRPr="00170508" w:rsidRDefault="00AB4E99" w:rsidP="00AB4E99">
            <w:pPr>
              <w:overflowPunct w:val="0"/>
              <w:autoSpaceDE w:val="0"/>
              <w:autoSpaceDN w:val="0"/>
              <w:adjustRightInd w:val="0"/>
              <w:spacing w:after="0"/>
              <w:jc w:val="center"/>
              <w:textAlignment w:val="baseline"/>
              <w:rPr>
                <w:rFonts w:ascii="Arial" w:eastAsia="等线" w:hAnsi="Arial" w:cs="Arial"/>
                <w:sz w:val="18"/>
                <w:szCs w:val="18"/>
                <w:lang w:eastAsia="ko-KR"/>
              </w:rPr>
            </w:pPr>
            <w:r w:rsidRPr="00170508">
              <w:rPr>
                <w:rFonts w:ascii="Arial" w:eastAsia="等线" w:hAnsi="Arial"/>
                <w:color w:val="000000"/>
                <w:sz w:val="18"/>
              </w:rPr>
              <w:t>TDD</w:t>
            </w:r>
          </w:p>
        </w:tc>
        <w:tc>
          <w:tcPr>
            <w:tcW w:w="1057"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sz w:val="18"/>
                <w:lang w:eastAsia="ko-KR"/>
              </w:rPr>
              <w:t>IMD3</w:t>
            </w:r>
            <w:r w:rsidRPr="00170508">
              <w:rPr>
                <w:rFonts w:ascii="Arial" w:eastAsia="等线" w:hAnsi="Arial"/>
                <w:color w:val="000000"/>
                <w:sz w:val="18"/>
                <w:vertAlign w:val="superscript"/>
              </w:rPr>
              <w:t>1</w:t>
            </w:r>
          </w:p>
        </w:tc>
      </w:tr>
      <w:tr w:rsidR="00AB4E99" w:rsidRPr="00170508" w:rsidTr="00DB755A">
        <w:trPr>
          <w:jc w:val="center"/>
        </w:trPr>
        <w:tc>
          <w:tcPr>
            <w:tcW w:w="2007" w:type="dxa"/>
            <w:tcBorders>
              <w:top w:val="nil"/>
              <w:left w:val="single" w:sz="4" w:space="0" w:color="auto"/>
              <w:bottom w:val="nil"/>
              <w:right w:val="single" w:sz="4" w:space="0" w:color="auto"/>
            </w:tcBorders>
            <w:shd w:val="clear" w:color="auto" w:fill="auto"/>
          </w:tcPr>
          <w:p w:rsidR="00AB4E99" w:rsidRPr="00170508" w:rsidRDefault="00AB4E99" w:rsidP="00AB4E99">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AB4E99" w:rsidRPr="00170508" w:rsidRDefault="00AB4E99" w:rsidP="00AB4E99">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color w:val="000000"/>
                <w:sz w:val="18"/>
              </w:rPr>
              <w:t>n28</w:t>
            </w:r>
          </w:p>
        </w:tc>
        <w:tc>
          <w:tcPr>
            <w:tcW w:w="926" w:type="dxa"/>
            <w:tcBorders>
              <w:top w:val="single" w:sz="4" w:space="0" w:color="auto"/>
              <w:left w:val="single" w:sz="4" w:space="0" w:color="auto"/>
              <w:bottom w:val="single" w:sz="4" w:space="0" w:color="auto"/>
              <w:right w:val="single" w:sz="4" w:space="0" w:color="auto"/>
            </w:tcBorders>
            <w:vAlign w:val="center"/>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olor w:val="000000"/>
                <w:sz w:val="18"/>
              </w:rPr>
              <w:t>5</w:t>
            </w:r>
          </w:p>
        </w:tc>
        <w:tc>
          <w:tcPr>
            <w:tcW w:w="1107" w:type="dxa"/>
            <w:tcBorders>
              <w:top w:val="single" w:sz="4" w:space="0" w:color="auto"/>
              <w:left w:val="single" w:sz="4" w:space="0" w:color="auto"/>
              <w:bottom w:val="single" w:sz="4" w:space="0" w:color="auto"/>
              <w:right w:val="single" w:sz="4" w:space="0" w:color="auto"/>
            </w:tcBorders>
            <w:vAlign w:val="center"/>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olor w:val="000000"/>
                <w:sz w:val="18"/>
              </w:rPr>
              <w:t>780</w:t>
            </w:r>
          </w:p>
        </w:tc>
        <w:tc>
          <w:tcPr>
            <w:tcW w:w="977" w:type="dxa"/>
            <w:tcBorders>
              <w:top w:val="single" w:sz="4" w:space="0" w:color="auto"/>
              <w:left w:val="single" w:sz="4" w:space="0" w:color="auto"/>
              <w:bottom w:val="single" w:sz="4" w:space="0" w:color="auto"/>
              <w:right w:val="single" w:sz="4" w:space="0" w:color="auto"/>
            </w:tcBorders>
            <w:vAlign w:val="center"/>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olor w:val="000000"/>
                <w:sz w:val="18"/>
              </w:rPr>
              <w:t>16</w:t>
            </w:r>
          </w:p>
        </w:tc>
        <w:tc>
          <w:tcPr>
            <w:tcW w:w="828" w:type="dxa"/>
            <w:tcBorders>
              <w:top w:val="single" w:sz="4" w:space="0" w:color="auto"/>
              <w:left w:val="single" w:sz="4" w:space="0" w:color="auto"/>
              <w:bottom w:val="single" w:sz="4" w:space="0" w:color="auto"/>
              <w:right w:val="single" w:sz="4" w:space="0" w:color="auto"/>
            </w:tcBorders>
            <w:vAlign w:val="center"/>
          </w:tcPr>
          <w:p w:rsidR="00AB4E99" w:rsidRPr="00170508" w:rsidRDefault="00AB4E99" w:rsidP="00AB4E99">
            <w:pPr>
              <w:overflowPunct w:val="0"/>
              <w:autoSpaceDE w:val="0"/>
              <w:autoSpaceDN w:val="0"/>
              <w:adjustRightInd w:val="0"/>
              <w:spacing w:after="0"/>
              <w:jc w:val="center"/>
              <w:textAlignment w:val="baseline"/>
              <w:rPr>
                <w:rFonts w:ascii="Arial" w:eastAsia="等线" w:hAnsi="Arial" w:cs="Arial"/>
                <w:sz w:val="18"/>
                <w:szCs w:val="18"/>
                <w:lang w:eastAsia="ko-KR"/>
              </w:rPr>
            </w:pPr>
            <w:r w:rsidRPr="00170508">
              <w:rPr>
                <w:rFonts w:ascii="Arial" w:eastAsia="等线" w:hAnsi="Arial"/>
                <w:color w:val="000000"/>
                <w:sz w:val="18"/>
              </w:rPr>
              <w:t>FDD</w:t>
            </w:r>
          </w:p>
        </w:tc>
        <w:tc>
          <w:tcPr>
            <w:tcW w:w="1057"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color w:val="000000"/>
                <w:sz w:val="18"/>
              </w:rPr>
              <w:t>IMD3</w:t>
            </w:r>
          </w:p>
        </w:tc>
      </w:tr>
      <w:tr w:rsidR="00AB4E99" w:rsidRPr="00170508" w:rsidTr="00DB755A">
        <w:trPr>
          <w:jc w:val="center"/>
        </w:trPr>
        <w:tc>
          <w:tcPr>
            <w:tcW w:w="2007" w:type="dxa"/>
            <w:tcBorders>
              <w:top w:val="nil"/>
              <w:left w:val="single" w:sz="4" w:space="0" w:color="auto"/>
              <w:bottom w:val="nil"/>
              <w:right w:val="single" w:sz="4" w:space="0" w:color="auto"/>
            </w:tcBorders>
            <w:shd w:val="clear" w:color="auto" w:fill="auto"/>
          </w:tcPr>
          <w:p w:rsidR="00AB4E99" w:rsidRPr="00170508" w:rsidRDefault="00AB4E99" w:rsidP="00AB4E99">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AB4E99" w:rsidRPr="00170508" w:rsidRDefault="00AB4E99" w:rsidP="00AB4E99">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color w:val="000000"/>
                <w:sz w:val="18"/>
              </w:rPr>
              <w:t>n46</w:t>
            </w:r>
          </w:p>
        </w:tc>
        <w:tc>
          <w:tcPr>
            <w:tcW w:w="926" w:type="dxa"/>
            <w:tcBorders>
              <w:top w:val="single" w:sz="4" w:space="0" w:color="auto"/>
              <w:left w:val="single" w:sz="4" w:space="0" w:color="auto"/>
              <w:bottom w:val="single" w:sz="4" w:space="0" w:color="auto"/>
              <w:right w:val="single" w:sz="4" w:space="0" w:color="auto"/>
            </w:tcBorders>
            <w:vAlign w:val="center"/>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olor w:val="000000"/>
                <w:sz w:val="18"/>
              </w:rPr>
              <w:t>5900</w:t>
            </w:r>
          </w:p>
        </w:tc>
        <w:tc>
          <w:tcPr>
            <w:tcW w:w="851" w:type="dxa"/>
            <w:tcBorders>
              <w:top w:val="single" w:sz="4" w:space="0" w:color="auto"/>
              <w:left w:val="single" w:sz="4" w:space="0" w:color="auto"/>
              <w:bottom w:val="single" w:sz="4" w:space="0" w:color="auto"/>
              <w:right w:val="single" w:sz="4" w:space="0" w:color="auto"/>
            </w:tcBorders>
            <w:vAlign w:val="center"/>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olor w:val="000000"/>
                <w:sz w:val="18"/>
              </w:rPr>
              <w:t>20</w:t>
            </w:r>
          </w:p>
        </w:tc>
        <w:tc>
          <w:tcPr>
            <w:tcW w:w="1107" w:type="dxa"/>
            <w:tcBorders>
              <w:top w:val="single" w:sz="4" w:space="0" w:color="auto"/>
              <w:left w:val="single" w:sz="4" w:space="0" w:color="auto"/>
              <w:bottom w:val="single" w:sz="4" w:space="0" w:color="auto"/>
              <w:right w:val="single" w:sz="4" w:space="0" w:color="auto"/>
            </w:tcBorders>
            <w:vAlign w:val="center"/>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olor w:val="000000"/>
                <w:sz w:val="18"/>
              </w:rPr>
              <w:t>100</w:t>
            </w:r>
          </w:p>
        </w:tc>
        <w:tc>
          <w:tcPr>
            <w:tcW w:w="960" w:type="dxa"/>
            <w:tcBorders>
              <w:top w:val="single" w:sz="4" w:space="0" w:color="auto"/>
              <w:left w:val="single" w:sz="4" w:space="0" w:color="auto"/>
              <w:bottom w:val="single" w:sz="4" w:space="0" w:color="auto"/>
              <w:right w:val="single" w:sz="4" w:space="0" w:color="auto"/>
            </w:tcBorders>
            <w:vAlign w:val="center"/>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olor w:val="000000"/>
                <w:sz w:val="18"/>
              </w:rPr>
              <w:t>5900</w:t>
            </w:r>
          </w:p>
        </w:tc>
        <w:tc>
          <w:tcPr>
            <w:tcW w:w="977" w:type="dxa"/>
            <w:tcBorders>
              <w:top w:val="single" w:sz="4" w:space="0" w:color="auto"/>
              <w:left w:val="single" w:sz="4" w:space="0" w:color="auto"/>
              <w:bottom w:val="single" w:sz="4" w:space="0" w:color="auto"/>
              <w:right w:val="single" w:sz="4" w:space="0" w:color="auto"/>
            </w:tcBorders>
            <w:vAlign w:val="center"/>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olor w:val="000000"/>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rsidR="00AB4E99" w:rsidRPr="00170508" w:rsidRDefault="00AB4E99" w:rsidP="00AB4E99">
            <w:pPr>
              <w:overflowPunct w:val="0"/>
              <w:autoSpaceDE w:val="0"/>
              <w:autoSpaceDN w:val="0"/>
              <w:adjustRightInd w:val="0"/>
              <w:spacing w:after="0"/>
              <w:jc w:val="center"/>
              <w:textAlignment w:val="baseline"/>
              <w:rPr>
                <w:rFonts w:ascii="Arial" w:eastAsia="等线" w:hAnsi="Arial" w:cs="Arial"/>
                <w:sz w:val="18"/>
                <w:szCs w:val="18"/>
                <w:lang w:eastAsia="ko-KR"/>
              </w:rPr>
            </w:pPr>
            <w:r w:rsidRPr="00170508">
              <w:rPr>
                <w:rFonts w:ascii="Arial" w:eastAsia="等线" w:hAnsi="Arial"/>
                <w:color w:val="000000"/>
                <w:sz w:val="18"/>
              </w:rPr>
              <w:t>FDD</w:t>
            </w:r>
          </w:p>
        </w:tc>
        <w:tc>
          <w:tcPr>
            <w:tcW w:w="1057"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color w:val="000000"/>
                <w:sz w:val="18"/>
              </w:rPr>
              <w:t>N/A</w:t>
            </w:r>
          </w:p>
        </w:tc>
      </w:tr>
      <w:tr w:rsidR="00AB4E99" w:rsidRPr="00170508" w:rsidTr="00DB755A">
        <w:trPr>
          <w:jc w:val="center"/>
        </w:trPr>
        <w:tc>
          <w:tcPr>
            <w:tcW w:w="2007" w:type="dxa"/>
            <w:tcBorders>
              <w:top w:val="nil"/>
              <w:left w:val="single" w:sz="4" w:space="0" w:color="auto"/>
              <w:bottom w:val="nil"/>
              <w:right w:val="single" w:sz="4" w:space="0" w:color="auto"/>
            </w:tcBorders>
            <w:shd w:val="clear" w:color="auto" w:fill="auto"/>
          </w:tcPr>
          <w:p w:rsidR="00AB4E99" w:rsidRPr="00170508" w:rsidRDefault="00AB4E99" w:rsidP="00AB4E99">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AB4E99" w:rsidRPr="00170508" w:rsidRDefault="00AB4E99" w:rsidP="00AB4E99">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color w:val="000000"/>
                <w:sz w:val="18"/>
              </w:rPr>
              <w:t>n78</w:t>
            </w:r>
          </w:p>
        </w:tc>
        <w:tc>
          <w:tcPr>
            <w:tcW w:w="926" w:type="dxa"/>
            <w:tcBorders>
              <w:top w:val="single" w:sz="4" w:space="0" w:color="auto"/>
              <w:left w:val="single" w:sz="4" w:space="0" w:color="auto"/>
              <w:bottom w:val="single" w:sz="4" w:space="0" w:color="auto"/>
              <w:right w:val="single" w:sz="4" w:space="0" w:color="auto"/>
            </w:tcBorders>
            <w:vAlign w:val="center"/>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olor w:val="000000"/>
                <w:sz w:val="18"/>
              </w:rPr>
              <w:t>3340</w:t>
            </w:r>
          </w:p>
        </w:tc>
        <w:tc>
          <w:tcPr>
            <w:tcW w:w="851" w:type="dxa"/>
            <w:tcBorders>
              <w:top w:val="single" w:sz="4" w:space="0" w:color="auto"/>
              <w:left w:val="single" w:sz="4" w:space="0" w:color="auto"/>
              <w:bottom w:val="single" w:sz="4" w:space="0" w:color="auto"/>
              <w:right w:val="single" w:sz="4" w:space="0" w:color="auto"/>
            </w:tcBorders>
            <w:vAlign w:val="center"/>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olor w:val="000000"/>
                <w:sz w:val="18"/>
              </w:rPr>
              <w:t>10</w:t>
            </w:r>
          </w:p>
        </w:tc>
        <w:tc>
          <w:tcPr>
            <w:tcW w:w="1107" w:type="dxa"/>
            <w:tcBorders>
              <w:top w:val="single" w:sz="4" w:space="0" w:color="auto"/>
              <w:left w:val="single" w:sz="4" w:space="0" w:color="auto"/>
              <w:bottom w:val="single" w:sz="4" w:space="0" w:color="auto"/>
              <w:right w:val="single" w:sz="4" w:space="0" w:color="auto"/>
            </w:tcBorders>
            <w:vAlign w:val="center"/>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olor w:val="000000"/>
                <w:sz w:val="18"/>
              </w:rPr>
              <w:t>50</w:t>
            </w:r>
          </w:p>
        </w:tc>
        <w:tc>
          <w:tcPr>
            <w:tcW w:w="960" w:type="dxa"/>
            <w:tcBorders>
              <w:top w:val="single" w:sz="4" w:space="0" w:color="auto"/>
              <w:left w:val="single" w:sz="4" w:space="0" w:color="auto"/>
              <w:bottom w:val="single" w:sz="4" w:space="0" w:color="auto"/>
              <w:right w:val="single" w:sz="4" w:space="0" w:color="auto"/>
            </w:tcBorders>
            <w:vAlign w:val="center"/>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olor w:val="000000"/>
                <w:sz w:val="18"/>
              </w:rPr>
              <w:t>3340</w:t>
            </w:r>
          </w:p>
        </w:tc>
        <w:tc>
          <w:tcPr>
            <w:tcW w:w="977" w:type="dxa"/>
            <w:tcBorders>
              <w:top w:val="single" w:sz="4" w:space="0" w:color="auto"/>
              <w:left w:val="single" w:sz="4" w:space="0" w:color="auto"/>
              <w:bottom w:val="single" w:sz="4" w:space="0" w:color="auto"/>
              <w:right w:val="single" w:sz="4" w:space="0" w:color="auto"/>
            </w:tcBorders>
            <w:vAlign w:val="center"/>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olor w:val="000000"/>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rsidR="00AB4E99" w:rsidRPr="00170508" w:rsidRDefault="00AB4E99" w:rsidP="00AB4E99">
            <w:pPr>
              <w:overflowPunct w:val="0"/>
              <w:autoSpaceDE w:val="0"/>
              <w:autoSpaceDN w:val="0"/>
              <w:adjustRightInd w:val="0"/>
              <w:spacing w:after="0"/>
              <w:jc w:val="center"/>
              <w:textAlignment w:val="baseline"/>
              <w:rPr>
                <w:rFonts w:ascii="Arial" w:eastAsia="等线" w:hAnsi="Arial" w:cs="Arial"/>
                <w:sz w:val="18"/>
                <w:szCs w:val="18"/>
                <w:lang w:eastAsia="ko-KR"/>
              </w:rPr>
            </w:pPr>
            <w:r w:rsidRPr="00170508">
              <w:rPr>
                <w:rFonts w:ascii="Arial" w:eastAsia="等线" w:hAnsi="Arial"/>
                <w:color w:val="000000"/>
                <w:sz w:val="18"/>
              </w:rPr>
              <w:t>TDD</w:t>
            </w:r>
          </w:p>
        </w:tc>
        <w:tc>
          <w:tcPr>
            <w:tcW w:w="1057"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color w:val="000000"/>
                <w:sz w:val="18"/>
              </w:rPr>
              <w:t>N/A</w:t>
            </w:r>
          </w:p>
        </w:tc>
      </w:tr>
      <w:tr w:rsidR="00AB4E99" w:rsidRPr="00170508" w:rsidTr="00DB755A">
        <w:trPr>
          <w:jc w:val="center"/>
        </w:trPr>
        <w:tc>
          <w:tcPr>
            <w:tcW w:w="2007" w:type="dxa"/>
            <w:tcBorders>
              <w:top w:val="nil"/>
              <w:left w:val="single" w:sz="4" w:space="0" w:color="auto"/>
              <w:bottom w:val="nil"/>
              <w:right w:val="single" w:sz="4" w:space="0" w:color="auto"/>
            </w:tcBorders>
            <w:shd w:val="clear" w:color="auto" w:fill="auto"/>
          </w:tcPr>
          <w:p w:rsidR="00AB4E99" w:rsidRPr="00170508" w:rsidRDefault="00AB4E99" w:rsidP="00AB4E99">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AB4E99" w:rsidRPr="00170508" w:rsidRDefault="00AB4E99" w:rsidP="00AB4E99">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color w:val="000000"/>
                <w:sz w:val="18"/>
              </w:rPr>
              <w:t>n28</w:t>
            </w:r>
          </w:p>
        </w:tc>
        <w:tc>
          <w:tcPr>
            <w:tcW w:w="926" w:type="dxa"/>
            <w:tcBorders>
              <w:top w:val="single" w:sz="4" w:space="0" w:color="auto"/>
              <w:left w:val="single" w:sz="4" w:space="0" w:color="auto"/>
              <w:bottom w:val="single" w:sz="4" w:space="0" w:color="auto"/>
              <w:right w:val="single" w:sz="4" w:space="0" w:color="auto"/>
            </w:tcBorders>
            <w:vAlign w:val="center"/>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olor w:val="000000"/>
                <w:sz w:val="18"/>
              </w:rPr>
              <w:t>740</w:t>
            </w:r>
          </w:p>
        </w:tc>
        <w:tc>
          <w:tcPr>
            <w:tcW w:w="851" w:type="dxa"/>
            <w:tcBorders>
              <w:top w:val="single" w:sz="4" w:space="0" w:color="auto"/>
              <w:left w:val="single" w:sz="4" w:space="0" w:color="auto"/>
              <w:bottom w:val="single" w:sz="4" w:space="0" w:color="auto"/>
              <w:right w:val="single" w:sz="4" w:space="0" w:color="auto"/>
            </w:tcBorders>
            <w:vAlign w:val="center"/>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olor w:val="000000"/>
                <w:sz w:val="18"/>
              </w:rPr>
              <w:t>5</w:t>
            </w:r>
          </w:p>
        </w:tc>
        <w:tc>
          <w:tcPr>
            <w:tcW w:w="1107" w:type="dxa"/>
            <w:tcBorders>
              <w:top w:val="single" w:sz="4" w:space="0" w:color="auto"/>
              <w:left w:val="single" w:sz="4" w:space="0" w:color="auto"/>
              <w:bottom w:val="single" w:sz="4" w:space="0" w:color="auto"/>
              <w:right w:val="single" w:sz="4" w:space="0" w:color="auto"/>
            </w:tcBorders>
            <w:vAlign w:val="center"/>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olor w:val="000000"/>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olor w:val="000000"/>
                <w:sz w:val="18"/>
              </w:rPr>
              <w:t>795</w:t>
            </w:r>
          </w:p>
        </w:tc>
        <w:tc>
          <w:tcPr>
            <w:tcW w:w="977" w:type="dxa"/>
            <w:tcBorders>
              <w:top w:val="single" w:sz="4" w:space="0" w:color="auto"/>
              <w:left w:val="single" w:sz="4" w:space="0" w:color="auto"/>
              <w:bottom w:val="single" w:sz="4" w:space="0" w:color="auto"/>
              <w:right w:val="single" w:sz="4" w:space="0" w:color="auto"/>
            </w:tcBorders>
            <w:vAlign w:val="center"/>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olor w:val="000000"/>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rsidR="00AB4E99" w:rsidRPr="00170508" w:rsidRDefault="00AB4E99" w:rsidP="00AB4E99">
            <w:pPr>
              <w:overflowPunct w:val="0"/>
              <w:autoSpaceDE w:val="0"/>
              <w:autoSpaceDN w:val="0"/>
              <w:adjustRightInd w:val="0"/>
              <w:spacing w:after="0"/>
              <w:jc w:val="center"/>
              <w:textAlignment w:val="baseline"/>
              <w:rPr>
                <w:rFonts w:ascii="Arial" w:eastAsia="等线" w:hAnsi="Arial" w:cs="Arial"/>
                <w:sz w:val="18"/>
                <w:szCs w:val="18"/>
                <w:lang w:eastAsia="ko-KR"/>
              </w:rPr>
            </w:pPr>
            <w:r w:rsidRPr="00170508">
              <w:rPr>
                <w:rFonts w:ascii="Arial" w:eastAsia="等线" w:hAnsi="Arial"/>
                <w:color w:val="000000"/>
                <w:sz w:val="18"/>
              </w:rPr>
              <w:t>FDD</w:t>
            </w:r>
          </w:p>
        </w:tc>
        <w:tc>
          <w:tcPr>
            <w:tcW w:w="1057"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color w:val="000000"/>
                <w:sz w:val="18"/>
              </w:rPr>
              <w:t>N/A</w:t>
            </w:r>
          </w:p>
        </w:tc>
      </w:tr>
      <w:tr w:rsidR="00AB4E99" w:rsidRPr="00170508" w:rsidTr="00DB755A">
        <w:trPr>
          <w:jc w:val="center"/>
        </w:trPr>
        <w:tc>
          <w:tcPr>
            <w:tcW w:w="2007" w:type="dxa"/>
            <w:tcBorders>
              <w:top w:val="nil"/>
              <w:left w:val="single" w:sz="4" w:space="0" w:color="auto"/>
              <w:bottom w:val="nil"/>
              <w:right w:val="single" w:sz="4" w:space="0" w:color="auto"/>
            </w:tcBorders>
            <w:shd w:val="clear" w:color="auto" w:fill="auto"/>
          </w:tcPr>
          <w:p w:rsidR="00AB4E99" w:rsidRPr="00170508" w:rsidRDefault="00AB4E99" w:rsidP="00AB4E99">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AB4E99" w:rsidRPr="00170508" w:rsidRDefault="00AB4E99" w:rsidP="00AB4E99">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color w:val="000000"/>
                <w:sz w:val="18"/>
              </w:rPr>
              <w:t>n46</w:t>
            </w:r>
          </w:p>
        </w:tc>
        <w:tc>
          <w:tcPr>
            <w:tcW w:w="926" w:type="dxa"/>
            <w:tcBorders>
              <w:top w:val="single" w:sz="4" w:space="0" w:color="auto"/>
              <w:left w:val="single" w:sz="4" w:space="0" w:color="auto"/>
              <w:bottom w:val="single" w:sz="4" w:space="0" w:color="auto"/>
              <w:right w:val="single" w:sz="4" w:space="0" w:color="auto"/>
            </w:tcBorders>
            <w:vAlign w:val="center"/>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olor w:val="000000"/>
                <w:sz w:val="18"/>
              </w:rPr>
              <w:t>20</w:t>
            </w:r>
          </w:p>
        </w:tc>
        <w:tc>
          <w:tcPr>
            <w:tcW w:w="1107" w:type="dxa"/>
            <w:tcBorders>
              <w:top w:val="single" w:sz="4" w:space="0" w:color="auto"/>
              <w:left w:val="single" w:sz="4" w:space="0" w:color="auto"/>
              <w:bottom w:val="single" w:sz="4" w:space="0" w:color="auto"/>
              <w:right w:val="single" w:sz="4" w:space="0" w:color="auto"/>
            </w:tcBorders>
            <w:vAlign w:val="center"/>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olor w:val="000000"/>
                <w:sz w:val="18"/>
              </w:rPr>
              <w:t>5900</w:t>
            </w:r>
          </w:p>
        </w:tc>
        <w:tc>
          <w:tcPr>
            <w:tcW w:w="977" w:type="dxa"/>
            <w:tcBorders>
              <w:top w:val="single" w:sz="4" w:space="0" w:color="auto"/>
              <w:left w:val="single" w:sz="4" w:space="0" w:color="auto"/>
              <w:bottom w:val="single" w:sz="4" w:space="0" w:color="auto"/>
              <w:right w:val="single" w:sz="4" w:space="0" w:color="auto"/>
            </w:tcBorders>
            <w:vAlign w:val="center"/>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olor w:val="000000"/>
                <w:sz w:val="18"/>
              </w:rPr>
              <w:t>22</w:t>
            </w:r>
          </w:p>
        </w:tc>
        <w:tc>
          <w:tcPr>
            <w:tcW w:w="828" w:type="dxa"/>
            <w:tcBorders>
              <w:top w:val="single" w:sz="4" w:space="0" w:color="auto"/>
              <w:left w:val="single" w:sz="4" w:space="0" w:color="auto"/>
              <w:bottom w:val="single" w:sz="4" w:space="0" w:color="auto"/>
              <w:right w:val="single" w:sz="4" w:space="0" w:color="auto"/>
            </w:tcBorders>
            <w:vAlign w:val="center"/>
          </w:tcPr>
          <w:p w:rsidR="00AB4E99" w:rsidRPr="00170508" w:rsidRDefault="00AB4E99" w:rsidP="00AB4E99">
            <w:pPr>
              <w:overflowPunct w:val="0"/>
              <w:autoSpaceDE w:val="0"/>
              <w:autoSpaceDN w:val="0"/>
              <w:adjustRightInd w:val="0"/>
              <w:spacing w:after="0"/>
              <w:jc w:val="center"/>
              <w:textAlignment w:val="baseline"/>
              <w:rPr>
                <w:rFonts w:ascii="Arial" w:eastAsia="等线" w:hAnsi="Arial" w:cs="Arial"/>
                <w:sz w:val="18"/>
                <w:szCs w:val="18"/>
                <w:lang w:eastAsia="ko-KR"/>
              </w:rPr>
            </w:pPr>
            <w:r w:rsidRPr="00170508">
              <w:rPr>
                <w:rFonts w:ascii="Arial" w:eastAsia="等线" w:hAnsi="Arial"/>
                <w:color w:val="000000"/>
                <w:sz w:val="18"/>
              </w:rPr>
              <w:t>TDD</w:t>
            </w:r>
          </w:p>
        </w:tc>
        <w:tc>
          <w:tcPr>
            <w:tcW w:w="1057"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color w:val="000000"/>
                <w:sz w:val="18"/>
              </w:rPr>
              <w:t>IMD3</w:t>
            </w:r>
            <w:r w:rsidRPr="00170508">
              <w:rPr>
                <w:rFonts w:ascii="Arial" w:eastAsia="等线" w:hAnsi="Arial"/>
                <w:color w:val="000000"/>
                <w:sz w:val="18"/>
                <w:vertAlign w:val="superscript"/>
              </w:rPr>
              <w:t>1,2</w:t>
            </w:r>
          </w:p>
        </w:tc>
      </w:tr>
      <w:tr w:rsidR="00AB4E99" w:rsidRPr="00170508" w:rsidTr="0066113B">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7832" w:author="ZTE-Ma Zhifeng" w:date="2025-04-15T00:28: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7833" w:author="ZTE-Ma Zhifeng" w:date="2025-04-15T00:28:00Z">
            <w:trPr>
              <w:jc w:val="center"/>
            </w:trPr>
          </w:trPrChange>
        </w:trPr>
        <w:tc>
          <w:tcPr>
            <w:tcW w:w="2007" w:type="dxa"/>
            <w:tcBorders>
              <w:top w:val="nil"/>
              <w:left w:val="single" w:sz="4" w:space="0" w:color="auto"/>
              <w:bottom w:val="single" w:sz="4" w:space="0" w:color="auto"/>
              <w:right w:val="single" w:sz="4" w:space="0" w:color="auto"/>
            </w:tcBorders>
            <w:shd w:val="clear" w:color="auto" w:fill="auto"/>
            <w:tcPrChange w:id="7834" w:author="ZTE-Ma Zhifeng" w:date="2025-04-15T00:28:00Z">
              <w:tcPr>
                <w:tcW w:w="2007" w:type="dxa"/>
                <w:tcBorders>
                  <w:top w:val="nil"/>
                  <w:left w:val="single" w:sz="4" w:space="0" w:color="auto"/>
                  <w:bottom w:val="single" w:sz="4" w:space="0" w:color="auto"/>
                  <w:right w:val="single" w:sz="4" w:space="0" w:color="auto"/>
                </w:tcBorders>
                <w:shd w:val="clear" w:color="auto" w:fill="auto"/>
              </w:tcPr>
            </w:tcPrChange>
          </w:tcPr>
          <w:p w:rsidR="00AB4E99" w:rsidRPr="00170508" w:rsidRDefault="00AB4E99" w:rsidP="00AB4E99">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7835" w:author="ZTE-Ma Zhifeng" w:date="2025-04-15T00:28:00Z">
              <w:tcPr>
                <w:tcW w:w="1146" w:type="dxa"/>
                <w:tcBorders>
                  <w:top w:val="single" w:sz="4" w:space="0" w:color="auto"/>
                  <w:left w:val="single" w:sz="4" w:space="0" w:color="auto"/>
                  <w:bottom w:val="single" w:sz="4" w:space="0" w:color="auto"/>
                  <w:right w:val="single" w:sz="4" w:space="0" w:color="auto"/>
                </w:tcBorders>
                <w:vAlign w:val="center"/>
              </w:tcPr>
            </w:tcPrChange>
          </w:tcPr>
          <w:p w:rsidR="00AB4E99" w:rsidRPr="00170508" w:rsidRDefault="00AB4E99" w:rsidP="00AB4E99">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color w:val="000000"/>
                <w:sz w:val="18"/>
              </w:rPr>
              <w:t>n78</w:t>
            </w:r>
          </w:p>
        </w:tc>
        <w:tc>
          <w:tcPr>
            <w:tcW w:w="926" w:type="dxa"/>
            <w:tcBorders>
              <w:top w:val="single" w:sz="4" w:space="0" w:color="auto"/>
              <w:left w:val="single" w:sz="4" w:space="0" w:color="auto"/>
              <w:bottom w:val="single" w:sz="4" w:space="0" w:color="auto"/>
              <w:right w:val="single" w:sz="4" w:space="0" w:color="auto"/>
            </w:tcBorders>
            <w:vAlign w:val="center"/>
            <w:tcPrChange w:id="7836" w:author="ZTE-Ma Zhifeng" w:date="2025-04-15T00:28:00Z">
              <w:tcPr>
                <w:tcW w:w="926" w:type="dxa"/>
                <w:tcBorders>
                  <w:top w:val="single" w:sz="4" w:space="0" w:color="auto"/>
                  <w:left w:val="single" w:sz="4" w:space="0" w:color="auto"/>
                  <w:bottom w:val="single" w:sz="4" w:space="0" w:color="auto"/>
                  <w:right w:val="single" w:sz="4" w:space="0" w:color="auto"/>
                </w:tcBorders>
                <w:vAlign w:val="center"/>
              </w:tcPr>
            </w:tcPrChange>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olor w:val="000000"/>
                <w:sz w:val="18"/>
              </w:rPr>
              <w:t>3320</w:t>
            </w:r>
          </w:p>
        </w:tc>
        <w:tc>
          <w:tcPr>
            <w:tcW w:w="851" w:type="dxa"/>
            <w:tcBorders>
              <w:top w:val="single" w:sz="4" w:space="0" w:color="auto"/>
              <w:left w:val="single" w:sz="4" w:space="0" w:color="auto"/>
              <w:bottom w:val="single" w:sz="4" w:space="0" w:color="auto"/>
              <w:right w:val="single" w:sz="4" w:space="0" w:color="auto"/>
            </w:tcBorders>
            <w:vAlign w:val="center"/>
            <w:tcPrChange w:id="7837" w:author="ZTE-Ma Zhifeng" w:date="2025-04-15T00:28:00Z">
              <w:tcPr>
                <w:tcW w:w="851" w:type="dxa"/>
                <w:tcBorders>
                  <w:top w:val="single" w:sz="4" w:space="0" w:color="auto"/>
                  <w:left w:val="single" w:sz="4" w:space="0" w:color="auto"/>
                  <w:bottom w:val="single" w:sz="4" w:space="0" w:color="auto"/>
                  <w:right w:val="single" w:sz="4" w:space="0" w:color="auto"/>
                </w:tcBorders>
                <w:vAlign w:val="center"/>
              </w:tcPr>
            </w:tcPrChange>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olor w:val="000000"/>
                <w:sz w:val="18"/>
              </w:rPr>
              <w:t>10</w:t>
            </w:r>
          </w:p>
        </w:tc>
        <w:tc>
          <w:tcPr>
            <w:tcW w:w="1107" w:type="dxa"/>
            <w:tcBorders>
              <w:top w:val="single" w:sz="4" w:space="0" w:color="auto"/>
              <w:left w:val="single" w:sz="4" w:space="0" w:color="auto"/>
              <w:bottom w:val="single" w:sz="4" w:space="0" w:color="auto"/>
              <w:right w:val="single" w:sz="4" w:space="0" w:color="auto"/>
            </w:tcBorders>
            <w:vAlign w:val="center"/>
            <w:tcPrChange w:id="7838" w:author="ZTE-Ma Zhifeng" w:date="2025-04-15T00:28:00Z">
              <w:tcPr>
                <w:tcW w:w="1107" w:type="dxa"/>
                <w:tcBorders>
                  <w:top w:val="single" w:sz="4" w:space="0" w:color="auto"/>
                  <w:left w:val="single" w:sz="4" w:space="0" w:color="auto"/>
                  <w:bottom w:val="single" w:sz="4" w:space="0" w:color="auto"/>
                  <w:right w:val="single" w:sz="4" w:space="0" w:color="auto"/>
                </w:tcBorders>
                <w:vAlign w:val="center"/>
              </w:tcPr>
            </w:tcPrChange>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olor w:val="000000"/>
                <w:sz w:val="18"/>
              </w:rPr>
              <w:t>50</w:t>
            </w:r>
          </w:p>
        </w:tc>
        <w:tc>
          <w:tcPr>
            <w:tcW w:w="960" w:type="dxa"/>
            <w:tcBorders>
              <w:top w:val="single" w:sz="4" w:space="0" w:color="auto"/>
              <w:left w:val="single" w:sz="4" w:space="0" w:color="auto"/>
              <w:bottom w:val="single" w:sz="4" w:space="0" w:color="auto"/>
              <w:right w:val="single" w:sz="4" w:space="0" w:color="auto"/>
            </w:tcBorders>
            <w:vAlign w:val="center"/>
            <w:tcPrChange w:id="7839" w:author="ZTE-Ma Zhifeng" w:date="2025-04-15T00:28:00Z">
              <w:tcPr>
                <w:tcW w:w="960" w:type="dxa"/>
                <w:tcBorders>
                  <w:top w:val="single" w:sz="4" w:space="0" w:color="auto"/>
                  <w:left w:val="single" w:sz="4" w:space="0" w:color="auto"/>
                  <w:bottom w:val="single" w:sz="4" w:space="0" w:color="auto"/>
                  <w:right w:val="single" w:sz="4" w:space="0" w:color="auto"/>
                </w:tcBorders>
                <w:vAlign w:val="center"/>
              </w:tcPr>
            </w:tcPrChange>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olor w:val="000000"/>
                <w:sz w:val="18"/>
              </w:rPr>
              <w:t>3320</w:t>
            </w:r>
          </w:p>
        </w:tc>
        <w:tc>
          <w:tcPr>
            <w:tcW w:w="977" w:type="dxa"/>
            <w:tcBorders>
              <w:top w:val="single" w:sz="4" w:space="0" w:color="auto"/>
              <w:left w:val="single" w:sz="4" w:space="0" w:color="auto"/>
              <w:bottom w:val="single" w:sz="4" w:space="0" w:color="auto"/>
              <w:right w:val="single" w:sz="4" w:space="0" w:color="auto"/>
            </w:tcBorders>
            <w:vAlign w:val="center"/>
            <w:tcPrChange w:id="7840" w:author="ZTE-Ma Zhifeng" w:date="2025-04-15T00:28:00Z">
              <w:tcPr>
                <w:tcW w:w="977" w:type="dxa"/>
                <w:tcBorders>
                  <w:top w:val="single" w:sz="4" w:space="0" w:color="auto"/>
                  <w:left w:val="single" w:sz="4" w:space="0" w:color="auto"/>
                  <w:bottom w:val="single" w:sz="4" w:space="0" w:color="auto"/>
                  <w:right w:val="single" w:sz="4" w:space="0" w:color="auto"/>
                </w:tcBorders>
                <w:vAlign w:val="center"/>
              </w:tcPr>
            </w:tcPrChange>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olor w:val="000000"/>
                <w:sz w:val="18"/>
              </w:rPr>
              <w:t>N/A</w:t>
            </w:r>
          </w:p>
        </w:tc>
        <w:tc>
          <w:tcPr>
            <w:tcW w:w="828" w:type="dxa"/>
            <w:tcBorders>
              <w:top w:val="single" w:sz="4" w:space="0" w:color="auto"/>
              <w:left w:val="single" w:sz="4" w:space="0" w:color="auto"/>
              <w:bottom w:val="single" w:sz="4" w:space="0" w:color="auto"/>
              <w:right w:val="single" w:sz="4" w:space="0" w:color="auto"/>
            </w:tcBorders>
            <w:vAlign w:val="center"/>
            <w:tcPrChange w:id="7841" w:author="ZTE-Ma Zhifeng" w:date="2025-04-15T00:28:00Z">
              <w:tcPr>
                <w:tcW w:w="828" w:type="dxa"/>
                <w:tcBorders>
                  <w:top w:val="single" w:sz="4" w:space="0" w:color="auto"/>
                  <w:left w:val="single" w:sz="4" w:space="0" w:color="auto"/>
                  <w:bottom w:val="single" w:sz="4" w:space="0" w:color="auto"/>
                  <w:right w:val="single" w:sz="4" w:space="0" w:color="auto"/>
                </w:tcBorders>
                <w:vAlign w:val="center"/>
              </w:tcPr>
            </w:tcPrChange>
          </w:tcPr>
          <w:p w:rsidR="00AB4E99" w:rsidRPr="00170508" w:rsidRDefault="00AB4E99" w:rsidP="00AB4E99">
            <w:pPr>
              <w:overflowPunct w:val="0"/>
              <w:autoSpaceDE w:val="0"/>
              <w:autoSpaceDN w:val="0"/>
              <w:adjustRightInd w:val="0"/>
              <w:spacing w:after="0"/>
              <w:jc w:val="center"/>
              <w:textAlignment w:val="baseline"/>
              <w:rPr>
                <w:rFonts w:ascii="Arial" w:eastAsia="等线" w:hAnsi="Arial" w:cs="Arial"/>
                <w:sz w:val="18"/>
                <w:szCs w:val="18"/>
                <w:lang w:eastAsia="ko-KR"/>
              </w:rPr>
            </w:pPr>
            <w:r w:rsidRPr="00170508">
              <w:rPr>
                <w:rFonts w:ascii="Arial" w:eastAsia="等线" w:hAnsi="Arial"/>
                <w:color w:val="000000"/>
                <w:sz w:val="18"/>
              </w:rPr>
              <w:t>TDD</w:t>
            </w:r>
          </w:p>
        </w:tc>
        <w:tc>
          <w:tcPr>
            <w:tcW w:w="1057" w:type="dxa"/>
            <w:tcBorders>
              <w:top w:val="single" w:sz="4" w:space="0" w:color="auto"/>
              <w:left w:val="single" w:sz="4" w:space="0" w:color="auto"/>
              <w:bottom w:val="single" w:sz="4" w:space="0" w:color="auto"/>
              <w:right w:val="single" w:sz="4" w:space="0" w:color="auto"/>
            </w:tcBorders>
            <w:tcPrChange w:id="7842" w:author="ZTE-Ma Zhifeng" w:date="2025-04-15T00:28:00Z">
              <w:tcPr>
                <w:tcW w:w="1057" w:type="dxa"/>
                <w:tcBorders>
                  <w:top w:val="single" w:sz="4" w:space="0" w:color="auto"/>
                  <w:left w:val="single" w:sz="4" w:space="0" w:color="auto"/>
                  <w:bottom w:val="single" w:sz="4" w:space="0" w:color="auto"/>
                  <w:right w:val="single" w:sz="4" w:space="0" w:color="auto"/>
                </w:tcBorders>
              </w:tcPr>
            </w:tcPrChange>
          </w:tcPr>
          <w:p w:rsidR="00AB4E99" w:rsidRPr="00170508" w:rsidRDefault="00AB4E99" w:rsidP="00AB4E99">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color w:val="000000"/>
                <w:sz w:val="18"/>
              </w:rPr>
              <w:t>N/A</w:t>
            </w:r>
          </w:p>
        </w:tc>
      </w:tr>
      <w:tr w:rsidR="00AB4E99" w:rsidRPr="00170508" w:rsidTr="0066113B">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7843" w:author="ZTE-Ma Zhifeng" w:date="2025-04-15T00:28: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7844" w:author="ZTE-Ma Zhifeng" w:date="2025-04-15T00:28:00Z"/>
          <w:trPrChange w:id="7845" w:author="ZTE-Ma Zhifeng" w:date="2025-04-15T00:28:00Z">
            <w:trPr>
              <w:jc w:val="center"/>
            </w:trPr>
          </w:trPrChange>
        </w:trPr>
        <w:tc>
          <w:tcPr>
            <w:tcW w:w="2007" w:type="dxa"/>
            <w:tcBorders>
              <w:top w:val="single" w:sz="4" w:space="0" w:color="auto"/>
              <w:left w:val="single" w:sz="4" w:space="0" w:color="auto"/>
              <w:bottom w:val="nil"/>
              <w:right w:val="single" w:sz="4" w:space="0" w:color="auto"/>
            </w:tcBorders>
            <w:shd w:val="clear" w:color="auto" w:fill="auto"/>
            <w:tcPrChange w:id="7846" w:author="ZTE-Ma Zhifeng" w:date="2025-04-15T00:28:00Z">
              <w:tcPr>
                <w:tcW w:w="2007" w:type="dxa"/>
                <w:tcBorders>
                  <w:top w:val="nil"/>
                  <w:left w:val="single" w:sz="4" w:space="0" w:color="auto"/>
                  <w:bottom w:val="single" w:sz="4" w:space="0" w:color="auto"/>
                  <w:right w:val="single" w:sz="4" w:space="0" w:color="auto"/>
                </w:tcBorders>
                <w:shd w:val="clear" w:color="auto" w:fill="auto"/>
              </w:tcPr>
            </w:tcPrChange>
          </w:tcPr>
          <w:p w:rsidR="00AB4E99" w:rsidRPr="00170508" w:rsidRDefault="00AB4E99" w:rsidP="00AB4E99">
            <w:pPr>
              <w:overflowPunct w:val="0"/>
              <w:autoSpaceDE w:val="0"/>
              <w:autoSpaceDN w:val="0"/>
              <w:adjustRightInd w:val="0"/>
              <w:spacing w:after="0"/>
              <w:jc w:val="center"/>
              <w:textAlignment w:val="baseline"/>
              <w:rPr>
                <w:ins w:id="7847" w:author="ZTE-Ma Zhifeng" w:date="2025-04-15T00:28:00Z"/>
                <w:rFonts w:ascii="Arial" w:eastAsia="等线" w:hAnsi="Arial" w:cs="Arial"/>
                <w:sz w:val="18"/>
                <w:szCs w:val="18"/>
                <w:lang w:eastAsia="zh-CN"/>
              </w:rPr>
            </w:pPr>
            <w:ins w:id="7848" w:author="ZTE-Ma Zhifeng" w:date="2025-04-15T00:28:00Z">
              <w:r w:rsidRPr="0066113B">
                <w:rPr>
                  <w:rFonts w:ascii="Arial" w:eastAsia="等线" w:hAnsi="Arial"/>
                  <w:sz w:val="18"/>
                  <w:lang w:eastAsia="ko-KR"/>
                  <w:rPrChange w:id="7849" w:author="ZTE-Ma Zhifeng" w:date="2025-04-15T00:28:00Z">
                    <w:rPr>
                      <w:rFonts w:cs="Arial"/>
                      <w:szCs w:val="18"/>
                      <w:lang w:val="en-US" w:eastAsia="zh-CN"/>
                    </w:rPr>
                  </w:rPrChange>
                </w:rPr>
                <w:t>CA_n28-n71-n77</w:t>
              </w:r>
            </w:ins>
          </w:p>
        </w:tc>
        <w:tc>
          <w:tcPr>
            <w:tcW w:w="1146" w:type="dxa"/>
            <w:tcBorders>
              <w:top w:val="single" w:sz="4" w:space="0" w:color="auto"/>
              <w:left w:val="single" w:sz="4" w:space="0" w:color="auto"/>
              <w:bottom w:val="single" w:sz="4" w:space="0" w:color="auto"/>
              <w:right w:val="single" w:sz="4" w:space="0" w:color="auto"/>
            </w:tcBorders>
            <w:tcPrChange w:id="7850" w:author="ZTE-Ma Zhifeng" w:date="2025-04-15T00:28:00Z">
              <w:tcPr>
                <w:tcW w:w="1146" w:type="dxa"/>
                <w:tcBorders>
                  <w:top w:val="single" w:sz="4" w:space="0" w:color="auto"/>
                  <w:left w:val="single" w:sz="4" w:space="0" w:color="auto"/>
                  <w:bottom w:val="single" w:sz="4" w:space="0" w:color="auto"/>
                  <w:right w:val="single" w:sz="4" w:space="0" w:color="auto"/>
                </w:tcBorders>
                <w:vAlign w:val="center"/>
              </w:tcPr>
            </w:tcPrChange>
          </w:tcPr>
          <w:p w:rsidR="00AB4E99" w:rsidRPr="0066113B" w:rsidRDefault="00AB4E99" w:rsidP="00AB4E99">
            <w:pPr>
              <w:overflowPunct w:val="0"/>
              <w:autoSpaceDE w:val="0"/>
              <w:autoSpaceDN w:val="0"/>
              <w:adjustRightInd w:val="0"/>
              <w:spacing w:after="0"/>
              <w:jc w:val="center"/>
              <w:textAlignment w:val="baseline"/>
              <w:rPr>
                <w:ins w:id="7851" w:author="ZTE-Ma Zhifeng" w:date="2025-04-15T00:28:00Z"/>
                <w:rFonts w:ascii="Arial" w:eastAsia="等线" w:hAnsi="Arial" w:cs="Arial"/>
                <w:sz w:val="18"/>
                <w:szCs w:val="18"/>
                <w:lang w:eastAsia="zh-CN"/>
                <w:rPrChange w:id="7852" w:author="ZTE-Ma Zhifeng" w:date="2025-04-15T00:28:00Z">
                  <w:rPr>
                    <w:ins w:id="7853" w:author="ZTE-Ma Zhifeng" w:date="2025-04-15T00:28:00Z"/>
                    <w:rFonts w:ascii="Arial" w:eastAsia="等线" w:hAnsi="Arial"/>
                    <w:color w:val="000000"/>
                    <w:sz w:val="18"/>
                  </w:rPr>
                </w:rPrChange>
              </w:rPr>
            </w:pPr>
            <w:ins w:id="7854" w:author="ZTE-Ma Zhifeng" w:date="2025-04-15T00:28:00Z">
              <w:r w:rsidRPr="0066113B">
                <w:rPr>
                  <w:rFonts w:ascii="Arial" w:eastAsia="等线" w:hAnsi="Arial" w:cs="Arial"/>
                  <w:sz w:val="18"/>
                  <w:szCs w:val="18"/>
                  <w:lang w:eastAsia="zh-CN"/>
                  <w:rPrChange w:id="7855" w:author="ZTE-Ma Zhifeng" w:date="2025-04-15T00:28:00Z">
                    <w:rPr>
                      <w:rFonts w:eastAsia="Malgun Gothic"/>
                      <w:color w:val="000000"/>
                    </w:rPr>
                  </w:rPrChange>
                </w:rPr>
                <w:t>n28</w:t>
              </w:r>
            </w:ins>
          </w:p>
        </w:tc>
        <w:tc>
          <w:tcPr>
            <w:tcW w:w="926" w:type="dxa"/>
            <w:tcBorders>
              <w:top w:val="single" w:sz="4" w:space="0" w:color="auto"/>
              <w:left w:val="single" w:sz="4" w:space="0" w:color="auto"/>
              <w:bottom w:val="single" w:sz="4" w:space="0" w:color="auto"/>
              <w:right w:val="single" w:sz="4" w:space="0" w:color="auto"/>
            </w:tcBorders>
            <w:tcPrChange w:id="7856" w:author="ZTE-Ma Zhifeng" w:date="2025-04-15T00:28:00Z">
              <w:tcPr>
                <w:tcW w:w="926" w:type="dxa"/>
                <w:tcBorders>
                  <w:top w:val="single" w:sz="4" w:space="0" w:color="auto"/>
                  <w:left w:val="single" w:sz="4" w:space="0" w:color="auto"/>
                  <w:bottom w:val="single" w:sz="4" w:space="0" w:color="auto"/>
                  <w:right w:val="single" w:sz="4" w:space="0" w:color="auto"/>
                </w:tcBorders>
                <w:vAlign w:val="center"/>
              </w:tcPr>
            </w:tcPrChange>
          </w:tcPr>
          <w:p w:rsidR="00AB4E99" w:rsidRPr="00170508" w:rsidRDefault="00AB4E99" w:rsidP="00AB4E99">
            <w:pPr>
              <w:overflowPunct w:val="0"/>
              <w:autoSpaceDE w:val="0"/>
              <w:autoSpaceDN w:val="0"/>
              <w:adjustRightInd w:val="0"/>
              <w:spacing w:after="0"/>
              <w:jc w:val="center"/>
              <w:textAlignment w:val="baseline"/>
              <w:rPr>
                <w:ins w:id="7857" w:author="ZTE-Ma Zhifeng" w:date="2025-04-15T00:28:00Z"/>
                <w:rFonts w:ascii="Arial" w:eastAsia="等线" w:hAnsi="Arial"/>
                <w:color w:val="000000"/>
                <w:sz w:val="18"/>
              </w:rPr>
            </w:pPr>
            <w:ins w:id="7858" w:author="ZTE-Ma Zhifeng" w:date="2025-04-15T00:28:00Z">
              <w:r w:rsidRPr="0066113B">
                <w:rPr>
                  <w:rFonts w:ascii="Arial" w:eastAsia="等线" w:hAnsi="Arial"/>
                  <w:color w:val="000000"/>
                  <w:sz w:val="18"/>
                  <w:rPrChange w:id="7859" w:author="ZTE-Ma Zhifeng" w:date="2025-04-15T00:29:00Z">
                    <w:rPr>
                      <w:lang w:eastAsia="zh-CN"/>
                    </w:rPr>
                  </w:rPrChange>
                </w:rPr>
                <w:t>713</w:t>
              </w:r>
            </w:ins>
          </w:p>
        </w:tc>
        <w:tc>
          <w:tcPr>
            <w:tcW w:w="851" w:type="dxa"/>
            <w:tcBorders>
              <w:top w:val="single" w:sz="4" w:space="0" w:color="auto"/>
              <w:left w:val="single" w:sz="4" w:space="0" w:color="auto"/>
              <w:bottom w:val="single" w:sz="4" w:space="0" w:color="auto"/>
              <w:right w:val="single" w:sz="4" w:space="0" w:color="auto"/>
            </w:tcBorders>
            <w:tcPrChange w:id="7860" w:author="ZTE-Ma Zhifeng" w:date="2025-04-15T00:28:00Z">
              <w:tcPr>
                <w:tcW w:w="851" w:type="dxa"/>
                <w:tcBorders>
                  <w:top w:val="single" w:sz="4" w:space="0" w:color="auto"/>
                  <w:left w:val="single" w:sz="4" w:space="0" w:color="auto"/>
                  <w:bottom w:val="single" w:sz="4" w:space="0" w:color="auto"/>
                  <w:right w:val="single" w:sz="4" w:space="0" w:color="auto"/>
                </w:tcBorders>
                <w:vAlign w:val="center"/>
              </w:tcPr>
            </w:tcPrChange>
          </w:tcPr>
          <w:p w:rsidR="00AB4E99" w:rsidRPr="00170508" w:rsidRDefault="00AB4E99" w:rsidP="00AB4E99">
            <w:pPr>
              <w:overflowPunct w:val="0"/>
              <w:autoSpaceDE w:val="0"/>
              <w:autoSpaceDN w:val="0"/>
              <w:adjustRightInd w:val="0"/>
              <w:spacing w:after="0"/>
              <w:jc w:val="center"/>
              <w:textAlignment w:val="baseline"/>
              <w:rPr>
                <w:ins w:id="7861" w:author="ZTE-Ma Zhifeng" w:date="2025-04-15T00:28:00Z"/>
                <w:rFonts w:ascii="Arial" w:eastAsia="等线" w:hAnsi="Arial"/>
                <w:color w:val="000000"/>
                <w:sz w:val="18"/>
              </w:rPr>
            </w:pPr>
            <w:ins w:id="7862" w:author="ZTE-Ma Zhifeng" w:date="2025-04-15T00:28:00Z">
              <w:r w:rsidRPr="0066113B">
                <w:rPr>
                  <w:rFonts w:ascii="Arial" w:eastAsia="等线" w:hAnsi="Arial"/>
                  <w:color w:val="000000"/>
                  <w:sz w:val="18"/>
                  <w:rPrChange w:id="7863" w:author="ZTE-Ma Zhifeng" w:date="2025-04-15T00:29:00Z">
                    <w:rPr>
                      <w:lang w:eastAsia="zh-CN"/>
                    </w:rPr>
                  </w:rPrChange>
                </w:rPr>
                <w:t>5</w:t>
              </w:r>
            </w:ins>
          </w:p>
        </w:tc>
        <w:tc>
          <w:tcPr>
            <w:tcW w:w="1107" w:type="dxa"/>
            <w:tcBorders>
              <w:top w:val="single" w:sz="4" w:space="0" w:color="auto"/>
              <w:left w:val="single" w:sz="4" w:space="0" w:color="auto"/>
              <w:bottom w:val="single" w:sz="4" w:space="0" w:color="auto"/>
              <w:right w:val="single" w:sz="4" w:space="0" w:color="auto"/>
            </w:tcBorders>
            <w:tcPrChange w:id="7864" w:author="ZTE-Ma Zhifeng" w:date="2025-04-15T00:28:00Z">
              <w:tcPr>
                <w:tcW w:w="1107" w:type="dxa"/>
                <w:tcBorders>
                  <w:top w:val="single" w:sz="4" w:space="0" w:color="auto"/>
                  <w:left w:val="single" w:sz="4" w:space="0" w:color="auto"/>
                  <w:bottom w:val="single" w:sz="4" w:space="0" w:color="auto"/>
                  <w:right w:val="single" w:sz="4" w:space="0" w:color="auto"/>
                </w:tcBorders>
                <w:vAlign w:val="center"/>
              </w:tcPr>
            </w:tcPrChange>
          </w:tcPr>
          <w:p w:rsidR="00AB4E99" w:rsidRPr="00170508" w:rsidRDefault="00AB4E99" w:rsidP="00AB4E99">
            <w:pPr>
              <w:overflowPunct w:val="0"/>
              <w:autoSpaceDE w:val="0"/>
              <w:autoSpaceDN w:val="0"/>
              <w:adjustRightInd w:val="0"/>
              <w:spacing w:after="0"/>
              <w:jc w:val="center"/>
              <w:textAlignment w:val="baseline"/>
              <w:rPr>
                <w:ins w:id="7865" w:author="ZTE-Ma Zhifeng" w:date="2025-04-15T00:28:00Z"/>
                <w:rFonts w:ascii="Arial" w:eastAsia="等线" w:hAnsi="Arial"/>
                <w:color w:val="000000"/>
                <w:sz w:val="18"/>
              </w:rPr>
            </w:pPr>
            <w:ins w:id="7866" w:author="ZTE-Ma Zhifeng" w:date="2025-04-15T00:28:00Z">
              <w:r w:rsidRPr="0066113B">
                <w:rPr>
                  <w:rFonts w:ascii="Arial" w:eastAsia="等线" w:hAnsi="Arial"/>
                  <w:color w:val="000000"/>
                  <w:sz w:val="18"/>
                  <w:rPrChange w:id="7867" w:author="ZTE-Ma Zhifeng" w:date="2025-04-15T00:29:00Z">
                    <w:rPr>
                      <w:lang w:eastAsia="zh-CN"/>
                    </w:rPr>
                  </w:rPrChange>
                </w:rPr>
                <w:t>25</w:t>
              </w:r>
            </w:ins>
          </w:p>
        </w:tc>
        <w:tc>
          <w:tcPr>
            <w:tcW w:w="960" w:type="dxa"/>
            <w:tcBorders>
              <w:top w:val="single" w:sz="4" w:space="0" w:color="auto"/>
              <w:left w:val="single" w:sz="4" w:space="0" w:color="auto"/>
              <w:bottom w:val="single" w:sz="4" w:space="0" w:color="auto"/>
              <w:right w:val="single" w:sz="4" w:space="0" w:color="auto"/>
            </w:tcBorders>
            <w:tcPrChange w:id="7868" w:author="ZTE-Ma Zhifeng" w:date="2025-04-15T00:28:00Z">
              <w:tcPr>
                <w:tcW w:w="960" w:type="dxa"/>
                <w:tcBorders>
                  <w:top w:val="single" w:sz="4" w:space="0" w:color="auto"/>
                  <w:left w:val="single" w:sz="4" w:space="0" w:color="auto"/>
                  <w:bottom w:val="single" w:sz="4" w:space="0" w:color="auto"/>
                  <w:right w:val="single" w:sz="4" w:space="0" w:color="auto"/>
                </w:tcBorders>
                <w:vAlign w:val="center"/>
              </w:tcPr>
            </w:tcPrChange>
          </w:tcPr>
          <w:p w:rsidR="00AB4E99" w:rsidRPr="00170508" w:rsidRDefault="00AB4E99" w:rsidP="00AB4E99">
            <w:pPr>
              <w:overflowPunct w:val="0"/>
              <w:autoSpaceDE w:val="0"/>
              <w:autoSpaceDN w:val="0"/>
              <w:adjustRightInd w:val="0"/>
              <w:spacing w:after="0"/>
              <w:jc w:val="center"/>
              <w:textAlignment w:val="baseline"/>
              <w:rPr>
                <w:ins w:id="7869" w:author="ZTE-Ma Zhifeng" w:date="2025-04-15T00:28:00Z"/>
                <w:rFonts w:ascii="Arial" w:eastAsia="等线" w:hAnsi="Arial"/>
                <w:color w:val="000000"/>
                <w:sz w:val="18"/>
              </w:rPr>
            </w:pPr>
            <w:ins w:id="7870" w:author="ZTE-Ma Zhifeng" w:date="2025-04-15T00:28:00Z">
              <w:r w:rsidRPr="0066113B">
                <w:rPr>
                  <w:rFonts w:ascii="Arial" w:eastAsia="等线" w:hAnsi="Arial"/>
                  <w:color w:val="000000"/>
                  <w:sz w:val="18"/>
                  <w:rPrChange w:id="7871" w:author="ZTE-Ma Zhifeng" w:date="2025-04-15T00:29:00Z">
                    <w:rPr>
                      <w:lang w:eastAsia="zh-CN"/>
                    </w:rPr>
                  </w:rPrChange>
                </w:rPr>
                <w:t>768</w:t>
              </w:r>
            </w:ins>
          </w:p>
        </w:tc>
        <w:tc>
          <w:tcPr>
            <w:tcW w:w="977" w:type="dxa"/>
            <w:tcBorders>
              <w:top w:val="single" w:sz="4" w:space="0" w:color="auto"/>
              <w:left w:val="single" w:sz="4" w:space="0" w:color="auto"/>
              <w:bottom w:val="single" w:sz="4" w:space="0" w:color="auto"/>
              <w:right w:val="single" w:sz="4" w:space="0" w:color="auto"/>
            </w:tcBorders>
            <w:tcPrChange w:id="7872" w:author="ZTE-Ma Zhifeng" w:date="2025-04-15T00:28:00Z">
              <w:tcPr>
                <w:tcW w:w="977" w:type="dxa"/>
                <w:tcBorders>
                  <w:top w:val="single" w:sz="4" w:space="0" w:color="auto"/>
                  <w:left w:val="single" w:sz="4" w:space="0" w:color="auto"/>
                  <w:bottom w:val="single" w:sz="4" w:space="0" w:color="auto"/>
                  <w:right w:val="single" w:sz="4" w:space="0" w:color="auto"/>
                </w:tcBorders>
                <w:vAlign w:val="center"/>
              </w:tcPr>
            </w:tcPrChange>
          </w:tcPr>
          <w:p w:rsidR="00AB4E99" w:rsidRPr="00170508" w:rsidRDefault="00AB4E99" w:rsidP="00AB4E99">
            <w:pPr>
              <w:overflowPunct w:val="0"/>
              <w:autoSpaceDE w:val="0"/>
              <w:autoSpaceDN w:val="0"/>
              <w:adjustRightInd w:val="0"/>
              <w:spacing w:after="0"/>
              <w:jc w:val="center"/>
              <w:textAlignment w:val="baseline"/>
              <w:rPr>
                <w:ins w:id="7873" w:author="ZTE-Ma Zhifeng" w:date="2025-04-15T00:28:00Z"/>
                <w:rFonts w:ascii="Arial" w:eastAsia="等线" w:hAnsi="Arial"/>
                <w:color w:val="000000"/>
                <w:sz w:val="18"/>
              </w:rPr>
            </w:pPr>
            <w:ins w:id="7874" w:author="ZTE-Ma Zhifeng" w:date="2025-04-15T00:28:00Z">
              <w:r w:rsidRPr="0066113B">
                <w:rPr>
                  <w:rFonts w:ascii="Arial" w:eastAsia="等线" w:hAnsi="Arial"/>
                  <w:color w:val="000000"/>
                  <w:sz w:val="18"/>
                  <w:rPrChange w:id="7875" w:author="ZTE-Ma Zhifeng" w:date="2025-04-15T00:29:00Z">
                    <w:rPr>
                      <w:rFonts w:eastAsia="Malgun Gothic"/>
                    </w:rPr>
                  </w:rPrChange>
                </w:rPr>
                <w:t>N/A</w:t>
              </w:r>
            </w:ins>
          </w:p>
        </w:tc>
        <w:tc>
          <w:tcPr>
            <w:tcW w:w="828" w:type="dxa"/>
            <w:tcBorders>
              <w:top w:val="single" w:sz="4" w:space="0" w:color="auto"/>
              <w:left w:val="single" w:sz="4" w:space="0" w:color="auto"/>
              <w:bottom w:val="single" w:sz="4" w:space="0" w:color="auto"/>
              <w:right w:val="single" w:sz="4" w:space="0" w:color="auto"/>
            </w:tcBorders>
            <w:tcPrChange w:id="7876" w:author="ZTE-Ma Zhifeng" w:date="2025-04-15T00:28:00Z">
              <w:tcPr>
                <w:tcW w:w="828" w:type="dxa"/>
                <w:tcBorders>
                  <w:top w:val="single" w:sz="4" w:space="0" w:color="auto"/>
                  <w:left w:val="single" w:sz="4" w:space="0" w:color="auto"/>
                  <w:bottom w:val="single" w:sz="4" w:space="0" w:color="auto"/>
                  <w:right w:val="single" w:sz="4" w:space="0" w:color="auto"/>
                </w:tcBorders>
                <w:vAlign w:val="center"/>
              </w:tcPr>
            </w:tcPrChange>
          </w:tcPr>
          <w:p w:rsidR="00AB4E99" w:rsidRPr="00170508" w:rsidRDefault="00AB4E99" w:rsidP="00AB4E99">
            <w:pPr>
              <w:overflowPunct w:val="0"/>
              <w:autoSpaceDE w:val="0"/>
              <w:autoSpaceDN w:val="0"/>
              <w:adjustRightInd w:val="0"/>
              <w:spacing w:after="0"/>
              <w:jc w:val="center"/>
              <w:textAlignment w:val="baseline"/>
              <w:rPr>
                <w:ins w:id="7877" w:author="ZTE-Ma Zhifeng" w:date="2025-04-15T00:28:00Z"/>
                <w:rFonts w:ascii="Arial" w:eastAsia="等线" w:hAnsi="Arial"/>
                <w:color w:val="000000"/>
                <w:sz w:val="18"/>
              </w:rPr>
            </w:pPr>
            <w:ins w:id="7878" w:author="ZTE-Ma Zhifeng" w:date="2025-04-15T00:28:00Z">
              <w:r w:rsidRPr="0066113B">
                <w:rPr>
                  <w:rFonts w:ascii="Arial" w:eastAsia="等线" w:hAnsi="Arial"/>
                  <w:color w:val="000000"/>
                  <w:sz w:val="18"/>
                  <w:rPrChange w:id="7879" w:author="ZTE-Ma Zhifeng" w:date="2025-04-15T00:29:00Z">
                    <w:rPr>
                      <w:lang w:val="en-US" w:eastAsia="zh-CN"/>
                    </w:rPr>
                  </w:rPrChange>
                </w:rPr>
                <w:t>FDD</w:t>
              </w:r>
            </w:ins>
          </w:p>
        </w:tc>
        <w:tc>
          <w:tcPr>
            <w:tcW w:w="1057" w:type="dxa"/>
            <w:tcBorders>
              <w:top w:val="single" w:sz="4" w:space="0" w:color="auto"/>
              <w:left w:val="single" w:sz="4" w:space="0" w:color="auto"/>
              <w:bottom w:val="single" w:sz="4" w:space="0" w:color="auto"/>
              <w:right w:val="single" w:sz="4" w:space="0" w:color="auto"/>
            </w:tcBorders>
            <w:tcPrChange w:id="7880" w:author="ZTE-Ma Zhifeng" w:date="2025-04-15T00:28:00Z">
              <w:tcPr>
                <w:tcW w:w="1057" w:type="dxa"/>
                <w:tcBorders>
                  <w:top w:val="single" w:sz="4" w:space="0" w:color="auto"/>
                  <w:left w:val="single" w:sz="4" w:space="0" w:color="auto"/>
                  <w:bottom w:val="single" w:sz="4" w:space="0" w:color="auto"/>
                  <w:right w:val="single" w:sz="4" w:space="0" w:color="auto"/>
                </w:tcBorders>
              </w:tcPr>
            </w:tcPrChange>
          </w:tcPr>
          <w:p w:rsidR="00AB4E99" w:rsidRPr="00170508" w:rsidRDefault="00AB4E99" w:rsidP="00AB4E99">
            <w:pPr>
              <w:overflowPunct w:val="0"/>
              <w:autoSpaceDE w:val="0"/>
              <w:autoSpaceDN w:val="0"/>
              <w:adjustRightInd w:val="0"/>
              <w:spacing w:after="0"/>
              <w:jc w:val="center"/>
              <w:textAlignment w:val="baseline"/>
              <w:rPr>
                <w:ins w:id="7881" w:author="ZTE-Ma Zhifeng" w:date="2025-04-15T00:28:00Z"/>
                <w:rFonts w:ascii="Arial" w:eastAsia="等线" w:hAnsi="Arial"/>
                <w:color w:val="000000"/>
                <w:sz w:val="18"/>
              </w:rPr>
            </w:pPr>
            <w:ins w:id="7882" w:author="ZTE-Ma Zhifeng" w:date="2025-04-15T00:28:00Z">
              <w:r w:rsidRPr="0066113B">
                <w:rPr>
                  <w:rFonts w:ascii="Arial" w:eastAsia="等线" w:hAnsi="Arial"/>
                  <w:color w:val="000000"/>
                  <w:sz w:val="18"/>
                  <w:rPrChange w:id="7883" w:author="ZTE-Ma Zhifeng" w:date="2025-04-15T00:29:00Z">
                    <w:rPr>
                      <w:rFonts w:eastAsia="Malgun Gothic"/>
                      <w:szCs w:val="18"/>
                      <w:lang w:eastAsia="ko-KR"/>
                    </w:rPr>
                  </w:rPrChange>
                </w:rPr>
                <w:t>N/A</w:t>
              </w:r>
            </w:ins>
          </w:p>
        </w:tc>
      </w:tr>
      <w:tr w:rsidR="00AB4E99" w:rsidRPr="00170508" w:rsidTr="0066113B">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7884" w:author="ZTE-Ma Zhifeng" w:date="2025-04-15T00:28: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7885" w:author="ZTE-Ma Zhifeng" w:date="2025-04-15T00:28:00Z"/>
          <w:trPrChange w:id="7886" w:author="ZTE-Ma Zhifeng" w:date="2025-04-15T00:28:00Z">
            <w:trPr>
              <w:jc w:val="center"/>
            </w:trPr>
          </w:trPrChange>
        </w:trPr>
        <w:tc>
          <w:tcPr>
            <w:tcW w:w="2007" w:type="dxa"/>
            <w:tcBorders>
              <w:top w:val="nil"/>
              <w:left w:val="single" w:sz="4" w:space="0" w:color="auto"/>
              <w:bottom w:val="nil"/>
              <w:right w:val="single" w:sz="4" w:space="0" w:color="auto"/>
            </w:tcBorders>
            <w:shd w:val="clear" w:color="auto" w:fill="auto"/>
            <w:tcPrChange w:id="7887" w:author="ZTE-Ma Zhifeng" w:date="2025-04-15T00:28:00Z">
              <w:tcPr>
                <w:tcW w:w="2007" w:type="dxa"/>
                <w:tcBorders>
                  <w:top w:val="nil"/>
                  <w:left w:val="single" w:sz="4" w:space="0" w:color="auto"/>
                  <w:bottom w:val="single" w:sz="4" w:space="0" w:color="auto"/>
                  <w:right w:val="single" w:sz="4" w:space="0" w:color="auto"/>
                </w:tcBorders>
                <w:shd w:val="clear" w:color="auto" w:fill="auto"/>
              </w:tcPr>
            </w:tcPrChange>
          </w:tcPr>
          <w:p w:rsidR="00AB4E99" w:rsidRPr="00170508" w:rsidRDefault="00AB4E99" w:rsidP="00AB4E99">
            <w:pPr>
              <w:overflowPunct w:val="0"/>
              <w:autoSpaceDE w:val="0"/>
              <w:autoSpaceDN w:val="0"/>
              <w:adjustRightInd w:val="0"/>
              <w:spacing w:after="0"/>
              <w:jc w:val="center"/>
              <w:textAlignment w:val="baseline"/>
              <w:rPr>
                <w:ins w:id="7888" w:author="ZTE-Ma Zhifeng" w:date="2025-04-15T00:28:00Z"/>
                <w:rFonts w:ascii="Arial" w:eastAsia="等线" w:hAnsi="Arial" w:cs="Arial"/>
                <w:sz w:val="18"/>
                <w:szCs w:val="18"/>
                <w:lang w:eastAsia="zh-CN"/>
              </w:rPr>
            </w:pPr>
          </w:p>
        </w:tc>
        <w:tc>
          <w:tcPr>
            <w:tcW w:w="1146" w:type="dxa"/>
            <w:tcBorders>
              <w:top w:val="single" w:sz="4" w:space="0" w:color="auto"/>
              <w:left w:val="single" w:sz="4" w:space="0" w:color="auto"/>
              <w:bottom w:val="single" w:sz="4" w:space="0" w:color="auto"/>
              <w:right w:val="single" w:sz="4" w:space="0" w:color="auto"/>
            </w:tcBorders>
            <w:tcPrChange w:id="7889" w:author="ZTE-Ma Zhifeng" w:date="2025-04-15T00:28:00Z">
              <w:tcPr>
                <w:tcW w:w="1146" w:type="dxa"/>
                <w:tcBorders>
                  <w:top w:val="single" w:sz="4" w:space="0" w:color="auto"/>
                  <w:left w:val="single" w:sz="4" w:space="0" w:color="auto"/>
                  <w:bottom w:val="single" w:sz="4" w:space="0" w:color="auto"/>
                  <w:right w:val="single" w:sz="4" w:space="0" w:color="auto"/>
                </w:tcBorders>
                <w:vAlign w:val="center"/>
              </w:tcPr>
            </w:tcPrChange>
          </w:tcPr>
          <w:p w:rsidR="00AB4E99" w:rsidRPr="0066113B" w:rsidRDefault="00AB4E99" w:rsidP="00AB4E99">
            <w:pPr>
              <w:overflowPunct w:val="0"/>
              <w:autoSpaceDE w:val="0"/>
              <w:autoSpaceDN w:val="0"/>
              <w:adjustRightInd w:val="0"/>
              <w:spacing w:after="0"/>
              <w:jc w:val="center"/>
              <w:textAlignment w:val="baseline"/>
              <w:rPr>
                <w:ins w:id="7890" w:author="ZTE-Ma Zhifeng" w:date="2025-04-15T00:28:00Z"/>
                <w:rFonts w:ascii="Arial" w:eastAsia="等线" w:hAnsi="Arial" w:cs="Arial"/>
                <w:sz w:val="18"/>
                <w:szCs w:val="18"/>
                <w:lang w:eastAsia="zh-CN"/>
                <w:rPrChange w:id="7891" w:author="ZTE-Ma Zhifeng" w:date="2025-04-15T00:28:00Z">
                  <w:rPr>
                    <w:ins w:id="7892" w:author="ZTE-Ma Zhifeng" w:date="2025-04-15T00:28:00Z"/>
                    <w:rFonts w:ascii="Arial" w:eastAsia="等线" w:hAnsi="Arial"/>
                    <w:color w:val="000000"/>
                    <w:sz w:val="18"/>
                  </w:rPr>
                </w:rPrChange>
              </w:rPr>
            </w:pPr>
            <w:ins w:id="7893" w:author="ZTE-Ma Zhifeng" w:date="2025-04-15T00:28:00Z">
              <w:r w:rsidRPr="0066113B">
                <w:rPr>
                  <w:rFonts w:ascii="Arial" w:eastAsia="等线" w:hAnsi="Arial" w:cs="Arial"/>
                  <w:sz w:val="18"/>
                  <w:szCs w:val="18"/>
                  <w:lang w:eastAsia="zh-CN"/>
                  <w:rPrChange w:id="7894" w:author="ZTE-Ma Zhifeng" w:date="2025-04-15T00:28:00Z">
                    <w:rPr>
                      <w:rFonts w:eastAsia="Malgun Gothic"/>
                      <w:color w:val="000000"/>
                      <w:lang w:eastAsia="zh-CN"/>
                    </w:rPr>
                  </w:rPrChange>
                </w:rPr>
                <w:t>n71</w:t>
              </w:r>
            </w:ins>
          </w:p>
        </w:tc>
        <w:tc>
          <w:tcPr>
            <w:tcW w:w="926" w:type="dxa"/>
            <w:tcBorders>
              <w:top w:val="single" w:sz="4" w:space="0" w:color="auto"/>
              <w:left w:val="single" w:sz="4" w:space="0" w:color="auto"/>
              <w:bottom w:val="single" w:sz="4" w:space="0" w:color="auto"/>
              <w:right w:val="single" w:sz="4" w:space="0" w:color="auto"/>
            </w:tcBorders>
            <w:tcPrChange w:id="7895" w:author="ZTE-Ma Zhifeng" w:date="2025-04-15T00:28:00Z">
              <w:tcPr>
                <w:tcW w:w="926" w:type="dxa"/>
                <w:tcBorders>
                  <w:top w:val="single" w:sz="4" w:space="0" w:color="auto"/>
                  <w:left w:val="single" w:sz="4" w:space="0" w:color="auto"/>
                  <w:bottom w:val="single" w:sz="4" w:space="0" w:color="auto"/>
                  <w:right w:val="single" w:sz="4" w:space="0" w:color="auto"/>
                </w:tcBorders>
                <w:vAlign w:val="center"/>
              </w:tcPr>
            </w:tcPrChange>
          </w:tcPr>
          <w:p w:rsidR="00AB4E99" w:rsidRPr="00170508" w:rsidRDefault="00AB4E99" w:rsidP="00AB4E99">
            <w:pPr>
              <w:overflowPunct w:val="0"/>
              <w:autoSpaceDE w:val="0"/>
              <w:autoSpaceDN w:val="0"/>
              <w:adjustRightInd w:val="0"/>
              <w:spacing w:after="0"/>
              <w:jc w:val="center"/>
              <w:textAlignment w:val="baseline"/>
              <w:rPr>
                <w:ins w:id="7896" w:author="ZTE-Ma Zhifeng" w:date="2025-04-15T00:28:00Z"/>
                <w:rFonts w:ascii="Arial" w:eastAsia="等线" w:hAnsi="Arial"/>
                <w:color w:val="000000"/>
                <w:sz w:val="18"/>
              </w:rPr>
            </w:pPr>
            <w:ins w:id="7897" w:author="ZTE-Ma Zhifeng" w:date="2025-04-15T00:28:00Z">
              <w:r w:rsidRPr="0066113B">
                <w:rPr>
                  <w:rFonts w:ascii="Arial" w:eastAsia="等线" w:hAnsi="Arial"/>
                  <w:color w:val="000000"/>
                  <w:sz w:val="18"/>
                  <w:rPrChange w:id="7898" w:author="ZTE-Ma Zhifeng" w:date="2025-04-15T00:29:00Z">
                    <w:rPr>
                      <w:lang w:eastAsia="zh-CN"/>
                    </w:rPr>
                  </w:rPrChange>
                </w:rPr>
                <w:t>N/A</w:t>
              </w:r>
            </w:ins>
          </w:p>
        </w:tc>
        <w:tc>
          <w:tcPr>
            <w:tcW w:w="851" w:type="dxa"/>
            <w:tcBorders>
              <w:top w:val="single" w:sz="4" w:space="0" w:color="auto"/>
              <w:left w:val="single" w:sz="4" w:space="0" w:color="auto"/>
              <w:bottom w:val="single" w:sz="4" w:space="0" w:color="auto"/>
              <w:right w:val="single" w:sz="4" w:space="0" w:color="auto"/>
            </w:tcBorders>
            <w:tcPrChange w:id="7899" w:author="ZTE-Ma Zhifeng" w:date="2025-04-15T00:28:00Z">
              <w:tcPr>
                <w:tcW w:w="851" w:type="dxa"/>
                <w:tcBorders>
                  <w:top w:val="single" w:sz="4" w:space="0" w:color="auto"/>
                  <w:left w:val="single" w:sz="4" w:space="0" w:color="auto"/>
                  <w:bottom w:val="single" w:sz="4" w:space="0" w:color="auto"/>
                  <w:right w:val="single" w:sz="4" w:space="0" w:color="auto"/>
                </w:tcBorders>
                <w:vAlign w:val="center"/>
              </w:tcPr>
            </w:tcPrChange>
          </w:tcPr>
          <w:p w:rsidR="00AB4E99" w:rsidRPr="00170508" w:rsidRDefault="00AB4E99" w:rsidP="00AB4E99">
            <w:pPr>
              <w:overflowPunct w:val="0"/>
              <w:autoSpaceDE w:val="0"/>
              <w:autoSpaceDN w:val="0"/>
              <w:adjustRightInd w:val="0"/>
              <w:spacing w:after="0"/>
              <w:jc w:val="center"/>
              <w:textAlignment w:val="baseline"/>
              <w:rPr>
                <w:ins w:id="7900" w:author="ZTE-Ma Zhifeng" w:date="2025-04-15T00:28:00Z"/>
                <w:rFonts w:ascii="Arial" w:eastAsia="等线" w:hAnsi="Arial"/>
                <w:color w:val="000000"/>
                <w:sz w:val="18"/>
              </w:rPr>
            </w:pPr>
            <w:ins w:id="7901" w:author="ZTE-Ma Zhifeng" w:date="2025-04-15T00:28:00Z">
              <w:r w:rsidRPr="0066113B">
                <w:rPr>
                  <w:rFonts w:ascii="Arial" w:eastAsia="等线" w:hAnsi="Arial"/>
                  <w:color w:val="000000"/>
                  <w:sz w:val="18"/>
                  <w:rPrChange w:id="7902" w:author="ZTE-Ma Zhifeng" w:date="2025-04-15T00:29:00Z">
                    <w:rPr>
                      <w:lang w:eastAsia="zh-CN"/>
                    </w:rPr>
                  </w:rPrChange>
                </w:rPr>
                <w:t>5</w:t>
              </w:r>
            </w:ins>
          </w:p>
        </w:tc>
        <w:tc>
          <w:tcPr>
            <w:tcW w:w="1107" w:type="dxa"/>
            <w:tcBorders>
              <w:top w:val="single" w:sz="4" w:space="0" w:color="auto"/>
              <w:left w:val="single" w:sz="4" w:space="0" w:color="auto"/>
              <w:bottom w:val="single" w:sz="4" w:space="0" w:color="auto"/>
              <w:right w:val="single" w:sz="4" w:space="0" w:color="auto"/>
            </w:tcBorders>
            <w:tcPrChange w:id="7903" w:author="ZTE-Ma Zhifeng" w:date="2025-04-15T00:28:00Z">
              <w:tcPr>
                <w:tcW w:w="1107" w:type="dxa"/>
                <w:tcBorders>
                  <w:top w:val="single" w:sz="4" w:space="0" w:color="auto"/>
                  <w:left w:val="single" w:sz="4" w:space="0" w:color="auto"/>
                  <w:bottom w:val="single" w:sz="4" w:space="0" w:color="auto"/>
                  <w:right w:val="single" w:sz="4" w:space="0" w:color="auto"/>
                </w:tcBorders>
                <w:vAlign w:val="center"/>
              </w:tcPr>
            </w:tcPrChange>
          </w:tcPr>
          <w:p w:rsidR="00AB4E99" w:rsidRPr="00170508" w:rsidRDefault="00AB4E99" w:rsidP="00AB4E99">
            <w:pPr>
              <w:overflowPunct w:val="0"/>
              <w:autoSpaceDE w:val="0"/>
              <w:autoSpaceDN w:val="0"/>
              <w:adjustRightInd w:val="0"/>
              <w:spacing w:after="0"/>
              <w:jc w:val="center"/>
              <w:textAlignment w:val="baseline"/>
              <w:rPr>
                <w:ins w:id="7904" w:author="ZTE-Ma Zhifeng" w:date="2025-04-15T00:28:00Z"/>
                <w:rFonts w:ascii="Arial" w:eastAsia="等线" w:hAnsi="Arial"/>
                <w:color w:val="000000"/>
                <w:sz w:val="18"/>
              </w:rPr>
            </w:pPr>
            <w:ins w:id="7905" w:author="ZTE-Ma Zhifeng" w:date="2025-04-15T00:28:00Z">
              <w:r w:rsidRPr="0066113B">
                <w:rPr>
                  <w:rFonts w:ascii="Arial" w:eastAsia="等线" w:hAnsi="Arial"/>
                  <w:color w:val="000000"/>
                  <w:sz w:val="18"/>
                  <w:rPrChange w:id="7906" w:author="ZTE-Ma Zhifeng" w:date="2025-04-15T00:29:00Z">
                    <w:rPr>
                      <w:lang w:eastAsia="zh-CN"/>
                    </w:rPr>
                  </w:rPrChange>
                </w:rPr>
                <w:t>N/A</w:t>
              </w:r>
            </w:ins>
          </w:p>
        </w:tc>
        <w:tc>
          <w:tcPr>
            <w:tcW w:w="960" w:type="dxa"/>
            <w:tcBorders>
              <w:top w:val="single" w:sz="4" w:space="0" w:color="auto"/>
              <w:left w:val="single" w:sz="4" w:space="0" w:color="auto"/>
              <w:bottom w:val="single" w:sz="4" w:space="0" w:color="auto"/>
              <w:right w:val="single" w:sz="4" w:space="0" w:color="auto"/>
            </w:tcBorders>
            <w:tcPrChange w:id="7907" w:author="ZTE-Ma Zhifeng" w:date="2025-04-15T00:28:00Z">
              <w:tcPr>
                <w:tcW w:w="960" w:type="dxa"/>
                <w:tcBorders>
                  <w:top w:val="single" w:sz="4" w:space="0" w:color="auto"/>
                  <w:left w:val="single" w:sz="4" w:space="0" w:color="auto"/>
                  <w:bottom w:val="single" w:sz="4" w:space="0" w:color="auto"/>
                  <w:right w:val="single" w:sz="4" w:space="0" w:color="auto"/>
                </w:tcBorders>
                <w:vAlign w:val="center"/>
              </w:tcPr>
            </w:tcPrChange>
          </w:tcPr>
          <w:p w:rsidR="00AB4E99" w:rsidRPr="00170508" w:rsidRDefault="00AB4E99" w:rsidP="00AB4E99">
            <w:pPr>
              <w:overflowPunct w:val="0"/>
              <w:autoSpaceDE w:val="0"/>
              <w:autoSpaceDN w:val="0"/>
              <w:adjustRightInd w:val="0"/>
              <w:spacing w:after="0"/>
              <w:jc w:val="center"/>
              <w:textAlignment w:val="baseline"/>
              <w:rPr>
                <w:ins w:id="7908" w:author="ZTE-Ma Zhifeng" w:date="2025-04-15T00:28:00Z"/>
                <w:rFonts w:ascii="Arial" w:eastAsia="等线" w:hAnsi="Arial"/>
                <w:color w:val="000000"/>
                <w:sz w:val="18"/>
              </w:rPr>
            </w:pPr>
            <w:ins w:id="7909" w:author="ZTE-Ma Zhifeng" w:date="2025-04-15T00:28:00Z">
              <w:r w:rsidRPr="0066113B">
                <w:rPr>
                  <w:rFonts w:ascii="Arial" w:eastAsia="等线" w:hAnsi="Arial"/>
                  <w:color w:val="000000"/>
                  <w:sz w:val="18"/>
                  <w:rPrChange w:id="7910" w:author="ZTE-Ma Zhifeng" w:date="2025-04-15T00:29:00Z">
                    <w:rPr>
                      <w:lang w:eastAsia="zh-CN"/>
                    </w:rPr>
                  </w:rPrChange>
                </w:rPr>
                <w:t>628</w:t>
              </w:r>
            </w:ins>
          </w:p>
        </w:tc>
        <w:tc>
          <w:tcPr>
            <w:tcW w:w="977" w:type="dxa"/>
            <w:tcBorders>
              <w:top w:val="single" w:sz="4" w:space="0" w:color="auto"/>
              <w:left w:val="single" w:sz="4" w:space="0" w:color="auto"/>
              <w:bottom w:val="single" w:sz="4" w:space="0" w:color="auto"/>
              <w:right w:val="single" w:sz="4" w:space="0" w:color="auto"/>
            </w:tcBorders>
            <w:tcPrChange w:id="7911" w:author="ZTE-Ma Zhifeng" w:date="2025-04-15T00:28:00Z">
              <w:tcPr>
                <w:tcW w:w="977" w:type="dxa"/>
                <w:tcBorders>
                  <w:top w:val="single" w:sz="4" w:space="0" w:color="auto"/>
                  <w:left w:val="single" w:sz="4" w:space="0" w:color="auto"/>
                  <w:bottom w:val="single" w:sz="4" w:space="0" w:color="auto"/>
                  <w:right w:val="single" w:sz="4" w:space="0" w:color="auto"/>
                </w:tcBorders>
                <w:vAlign w:val="center"/>
              </w:tcPr>
            </w:tcPrChange>
          </w:tcPr>
          <w:p w:rsidR="00AB4E99" w:rsidRPr="00170508" w:rsidRDefault="00AB4E99" w:rsidP="00AB4E99">
            <w:pPr>
              <w:overflowPunct w:val="0"/>
              <w:autoSpaceDE w:val="0"/>
              <w:autoSpaceDN w:val="0"/>
              <w:adjustRightInd w:val="0"/>
              <w:spacing w:after="0"/>
              <w:jc w:val="center"/>
              <w:textAlignment w:val="baseline"/>
              <w:rPr>
                <w:ins w:id="7912" w:author="ZTE-Ma Zhifeng" w:date="2025-04-15T00:28:00Z"/>
                <w:rFonts w:ascii="Arial" w:eastAsia="等线" w:hAnsi="Arial"/>
                <w:color w:val="000000"/>
                <w:sz w:val="18"/>
              </w:rPr>
            </w:pPr>
            <w:ins w:id="7913" w:author="ZTE-Ma Zhifeng" w:date="2025-04-15T00:28:00Z">
              <w:r w:rsidRPr="0066113B">
                <w:rPr>
                  <w:rFonts w:ascii="Arial" w:eastAsia="等线" w:hAnsi="Arial"/>
                  <w:color w:val="000000"/>
                  <w:sz w:val="18"/>
                  <w:rPrChange w:id="7914" w:author="ZTE-Ma Zhifeng" w:date="2025-04-15T00:29:00Z">
                    <w:rPr>
                      <w:lang w:eastAsia="zh-CN"/>
                    </w:rPr>
                  </w:rPrChange>
                </w:rPr>
                <w:t>4.7</w:t>
              </w:r>
            </w:ins>
          </w:p>
        </w:tc>
        <w:tc>
          <w:tcPr>
            <w:tcW w:w="828" w:type="dxa"/>
            <w:tcBorders>
              <w:top w:val="single" w:sz="4" w:space="0" w:color="auto"/>
              <w:left w:val="single" w:sz="4" w:space="0" w:color="auto"/>
              <w:bottom w:val="single" w:sz="4" w:space="0" w:color="auto"/>
              <w:right w:val="single" w:sz="4" w:space="0" w:color="auto"/>
            </w:tcBorders>
            <w:tcPrChange w:id="7915" w:author="ZTE-Ma Zhifeng" w:date="2025-04-15T00:28:00Z">
              <w:tcPr>
                <w:tcW w:w="828" w:type="dxa"/>
                <w:tcBorders>
                  <w:top w:val="single" w:sz="4" w:space="0" w:color="auto"/>
                  <w:left w:val="single" w:sz="4" w:space="0" w:color="auto"/>
                  <w:bottom w:val="single" w:sz="4" w:space="0" w:color="auto"/>
                  <w:right w:val="single" w:sz="4" w:space="0" w:color="auto"/>
                </w:tcBorders>
                <w:vAlign w:val="center"/>
              </w:tcPr>
            </w:tcPrChange>
          </w:tcPr>
          <w:p w:rsidR="00AB4E99" w:rsidRPr="00170508" w:rsidRDefault="00AB4E99" w:rsidP="00AB4E99">
            <w:pPr>
              <w:overflowPunct w:val="0"/>
              <w:autoSpaceDE w:val="0"/>
              <w:autoSpaceDN w:val="0"/>
              <w:adjustRightInd w:val="0"/>
              <w:spacing w:after="0"/>
              <w:jc w:val="center"/>
              <w:textAlignment w:val="baseline"/>
              <w:rPr>
                <w:ins w:id="7916" w:author="ZTE-Ma Zhifeng" w:date="2025-04-15T00:28:00Z"/>
                <w:rFonts w:ascii="Arial" w:eastAsia="等线" w:hAnsi="Arial"/>
                <w:color w:val="000000"/>
                <w:sz w:val="18"/>
              </w:rPr>
            </w:pPr>
            <w:ins w:id="7917" w:author="ZTE-Ma Zhifeng" w:date="2025-04-15T00:28:00Z">
              <w:r w:rsidRPr="0066113B">
                <w:rPr>
                  <w:rFonts w:ascii="Arial" w:eastAsia="等线" w:hAnsi="Arial"/>
                  <w:color w:val="000000"/>
                  <w:sz w:val="18"/>
                  <w:rPrChange w:id="7918" w:author="ZTE-Ma Zhifeng" w:date="2025-04-15T00:29:00Z">
                    <w:rPr>
                      <w:lang w:val="en-US" w:eastAsia="zh-CN"/>
                    </w:rPr>
                  </w:rPrChange>
                </w:rPr>
                <w:t>FDD</w:t>
              </w:r>
            </w:ins>
          </w:p>
        </w:tc>
        <w:tc>
          <w:tcPr>
            <w:tcW w:w="1057" w:type="dxa"/>
            <w:tcBorders>
              <w:top w:val="single" w:sz="4" w:space="0" w:color="auto"/>
              <w:left w:val="single" w:sz="4" w:space="0" w:color="auto"/>
              <w:bottom w:val="single" w:sz="4" w:space="0" w:color="auto"/>
              <w:right w:val="single" w:sz="4" w:space="0" w:color="auto"/>
            </w:tcBorders>
            <w:tcPrChange w:id="7919" w:author="ZTE-Ma Zhifeng" w:date="2025-04-15T00:28:00Z">
              <w:tcPr>
                <w:tcW w:w="1057" w:type="dxa"/>
                <w:tcBorders>
                  <w:top w:val="single" w:sz="4" w:space="0" w:color="auto"/>
                  <w:left w:val="single" w:sz="4" w:space="0" w:color="auto"/>
                  <w:bottom w:val="single" w:sz="4" w:space="0" w:color="auto"/>
                  <w:right w:val="single" w:sz="4" w:space="0" w:color="auto"/>
                </w:tcBorders>
              </w:tcPr>
            </w:tcPrChange>
          </w:tcPr>
          <w:p w:rsidR="00AB4E99" w:rsidRPr="00170508" w:rsidRDefault="00AB4E99" w:rsidP="00AB4E99">
            <w:pPr>
              <w:overflowPunct w:val="0"/>
              <w:autoSpaceDE w:val="0"/>
              <w:autoSpaceDN w:val="0"/>
              <w:adjustRightInd w:val="0"/>
              <w:spacing w:after="0"/>
              <w:jc w:val="center"/>
              <w:textAlignment w:val="baseline"/>
              <w:rPr>
                <w:ins w:id="7920" w:author="ZTE-Ma Zhifeng" w:date="2025-04-15T00:28:00Z"/>
                <w:rFonts w:ascii="Arial" w:eastAsia="等线" w:hAnsi="Arial"/>
                <w:color w:val="000000"/>
                <w:sz w:val="18"/>
              </w:rPr>
            </w:pPr>
            <w:ins w:id="7921" w:author="ZTE-Ma Zhifeng" w:date="2025-04-15T00:28:00Z">
              <w:r w:rsidRPr="0066113B">
                <w:rPr>
                  <w:rFonts w:ascii="Arial" w:eastAsia="等线" w:hAnsi="Arial"/>
                  <w:color w:val="000000"/>
                  <w:sz w:val="18"/>
                  <w:rPrChange w:id="7922" w:author="ZTE-Ma Zhifeng" w:date="2025-04-15T00:29:00Z">
                    <w:rPr>
                      <w:rFonts w:eastAsia="Malgun Gothic"/>
                      <w:szCs w:val="18"/>
                      <w:lang w:eastAsia="ko-KR"/>
                    </w:rPr>
                  </w:rPrChange>
                </w:rPr>
                <w:t>IMD5</w:t>
              </w:r>
            </w:ins>
          </w:p>
        </w:tc>
      </w:tr>
      <w:tr w:rsidR="00AB4E99" w:rsidRPr="00170508" w:rsidTr="0066113B">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7923" w:author="ZTE-Ma Zhifeng" w:date="2025-04-15T00:28: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7924" w:author="ZTE-Ma Zhifeng" w:date="2025-04-15T00:28:00Z"/>
          <w:trPrChange w:id="7925" w:author="ZTE-Ma Zhifeng" w:date="2025-04-15T00:28:00Z">
            <w:trPr>
              <w:jc w:val="center"/>
            </w:trPr>
          </w:trPrChange>
        </w:trPr>
        <w:tc>
          <w:tcPr>
            <w:tcW w:w="2007" w:type="dxa"/>
            <w:tcBorders>
              <w:top w:val="nil"/>
              <w:left w:val="single" w:sz="4" w:space="0" w:color="auto"/>
              <w:bottom w:val="nil"/>
              <w:right w:val="single" w:sz="4" w:space="0" w:color="auto"/>
            </w:tcBorders>
            <w:shd w:val="clear" w:color="auto" w:fill="auto"/>
            <w:tcPrChange w:id="7926" w:author="ZTE-Ma Zhifeng" w:date="2025-04-15T00:28:00Z">
              <w:tcPr>
                <w:tcW w:w="2007" w:type="dxa"/>
                <w:tcBorders>
                  <w:top w:val="nil"/>
                  <w:left w:val="single" w:sz="4" w:space="0" w:color="auto"/>
                  <w:bottom w:val="single" w:sz="4" w:space="0" w:color="auto"/>
                  <w:right w:val="single" w:sz="4" w:space="0" w:color="auto"/>
                </w:tcBorders>
                <w:shd w:val="clear" w:color="auto" w:fill="auto"/>
              </w:tcPr>
            </w:tcPrChange>
          </w:tcPr>
          <w:p w:rsidR="00AB4E99" w:rsidRPr="00170508" w:rsidRDefault="00AB4E99" w:rsidP="00AB4E99">
            <w:pPr>
              <w:overflowPunct w:val="0"/>
              <w:autoSpaceDE w:val="0"/>
              <w:autoSpaceDN w:val="0"/>
              <w:adjustRightInd w:val="0"/>
              <w:spacing w:after="0"/>
              <w:jc w:val="center"/>
              <w:textAlignment w:val="baseline"/>
              <w:rPr>
                <w:ins w:id="7927" w:author="ZTE-Ma Zhifeng" w:date="2025-04-15T00:28:00Z"/>
                <w:rFonts w:ascii="Arial" w:eastAsia="等线" w:hAnsi="Arial" w:cs="Arial"/>
                <w:sz w:val="18"/>
                <w:szCs w:val="18"/>
                <w:lang w:eastAsia="zh-CN"/>
              </w:rPr>
            </w:pPr>
          </w:p>
        </w:tc>
        <w:tc>
          <w:tcPr>
            <w:tcW w:w="1146" w:type="dxa"/>
            <w:tcBorders>
              <w:top w:val="single" w:sz="4" w:space="0" w:color="auto"/>
              <w:left w:val="single" w:sz="4" w:space="0" w:color="auto"/>
              <w:bottom w:val="single" w:sz="4" w:space="0" w:color="auto"/>
              <w:right w:val="single" w:sz="4" w:space="0" w:color="auto"/>
            </w:tcBorders>
            <w:tcPrChange w:id="7928" w:author="ZTE-Ma Zhifeng" w:date="2025-04-15T00:28:00Z">
              <w:tcPr>
                <w:tcW w:w="1146" w:type="dxa"/>
                <w:tcBorders>
                  <w:top w:val="single" w:sz="4" w:space="0" w:color="auto"/>
                  <w:left w:val="single" w:sz="4" w:space="0" w:color="auto"/>
                  <w:bottom w:val="single" w:sz="4" w:space="0" w:color="auto"/>
                  <w:right w:val="single" w:sz="4" w:space="0" w:color="auto"/>
                </w:tcBorders>
                <w:vAlign w:val="center"/>
              </w:tcPr>
            </w:tcPrChange>
          </w:tcPr>
          <w:p w:rsidR="00AB4E99" w:rsidRPr="0066113B" w:rsidRDefault="00AB4E99" w:rsidP="00AB4E99">
            <w:pPr>
              <w:overflowPunct w:val="0"/>
              <w:autoSpaceDE w:val="0"/>
              <w:autoSpaceDN w:val="0"/>
              <w:adjustRightInd w:val="0"/>
              <w:spacing w:after="0"/>
              <w:jc w:val="center"/>
              <w:textAlignment w:val="baseline"/>
              <w:rPr>
                <w:ins w:id="7929" w:author="ZTE-Ma Zhifeng" w:date="2025-04-15T00:28:00Z"/>
                <w:rFonts w:ascii="Arial" w:eastAsia="等线" w:hAnsi="Arial" w:cs="Arial"/>
                <w:sz w:val="18"/>
                <w:szCs w:val="18"/>
                <w:lang w:eastAsia="zh-CN"/>
                <w:rPrChange w:id="7930" w:author="ZTE-Ma Zhifeng" w:date="2025-04-15T00:28:00Z">
                  <w:rPr>
                    <w:ins w:id="7931" w:author="ZTE-Ma Zhifeng" w:date="2025-04-15T00:28:00Z"/>
                    <w:rFonts w:ascii="Arial" w:eastAsia="等线" w:hAnsi="Arial"/>
                    <w:color w:val="000000"/>
                    <w:sz w:val="18"/>
                  </w:rPr>
                </w:rPrChange>
              </w:rPr>
            </w:pPr>
            <w:ins w:id="7932" w:author="ZTE-Ma Zhifeng" w:date="2025-04-15T00:28:00Z">
              <w:r w:rsidRPr="0066113B">
                <w:rPr>
                  <w:rFonts w:ascii="Arial" w:eastAsia="等线" w:hAnsi="Arial" w:cs="Arial"/>
                  <w:sz w:val="18"/>
                  <w:szCs w:val="18"/>
                  <w:lang w:eastAsia="zh-CN"/>
                  <w:rPrChange w:id="7933" w:author="ZTE-Ma Zhifeng" w:date="2025-04-15T00:28:00Z">
                    <w:rPr>
                      <w:rFonts w:eastAsia="Malgun Gothic"/>
                      <w:color w:val="000000"/>
                    </w:rPr>
                  </w:rPrChange>
                </w:rPr>
                <w:t>n77</w:t>
              </w:r>
            </w:ins>
          </w:p>
        </w:tc>
        <w:tc>
          <w:tcPr>
            <w:tcW w:w="926" w:type="dxa"/>
            <w:tcBorders>
              <w:top w:val="single" w:sz="4" w:space="0" w:color="auto"/>
              <w:left w:val="single" w:sz="4" w:space="0" w:color="auto"/>
              <w:bottom w:val="single" w:sz="4" w:space="0" w:color="auto"/>
              <w:right w:val="single" w:sz="4" w:space="0" w:color="auto"/>
            </w:tcBorders>
            <w:tcPrChange w:id="7934" w:author="ZTE-Ma Zhifeng" w:date="2025-04-15T00:28:00Z">
              <w:tcPr>
                <w:tcW w:w="926" w:type="dxa"/>
                <w:tcBorders>
                  <w:top w:val="single" w:sz="4" w:space="0" w:color="auto"/>
                  <w:left w:val="single" w:sz="4" w:space="0" w:color="auto"/>
                  <w:bottom w:val="single" w:sz="4" w:space="0" w:color="auto"/>
                  <w:right w:val="single" w:sz="4" w:space="0" w:color="auto"/>
                </w:tcBorders>
                <w:vAlign w:val="center"/>
              </w:tcPr>
            </w:tcPrChange>
          </w:tcPr>
          <w:p w:rsidR="00AB4E99" w:rsidRPr="00170508" w:rsidRDefault="00AB4E99" w:rsidP="00AB4E99">
            <w:pPr>
              <w:overflowPunct w:val="0"/>
              <w:autoSpaceDE w:val="0"/>
              <w:autoSpaceDN w:val="0"/>
              <w:adjustRightInd w:val="0"/>
              <w:spacing w:after="0"/>
              <w:jc w:val="center"/>
              <w:textAlignment w:val="baseline"/>
              <w:rPr>
                <w:ins w:id="7935" w:author="ZTE-Ma Zhifeng" w:date="2025-04-15T00:28:00Z"/>
                <w:rFonts w:ascii="Arial" w:eastAsia="等线" w:hAnsi="Arial"/>
                <w:color w:val="000000"/>
                <w:sz w:val="18"/>
              </w:rPr>
            </w:pPr>
            <w:ins w:id="7936" w:author="ZTE-Ma Zhifeng" w:date="2025-04-15T00:28:00Z">
              <w:r w:rsidRPr="0066113B">
                <w:rPr>
                  <w:rFonts w:ascii="Arial" w:eastAsia="等线" w:hAnsi="Arial"/>
                  <w:color w:val="000000"/>
                  <w:sz w:val="18"/>
                  <w:rPrChange w:id="7937" w:author="ZTE-Ma Zhifeng" w:date="2025-04-15T00:29:00Z">
                    <w:rPr>
                      <w:lang w:eastAsia="zh-CN"/>
                    </w:rPr>
                  </w:rPrChange>
                </w:rPr>
                <w:t>3480</w:t>
              </w:r>
            </w:ins>
          </w:p>
        </w:tc>
        <w:tc>
          <w:tcPr>
            <w:tcW w:w="851" w:type="dxa"/>
            <w:tcBorders>
              <w:top w:val="single" w:sz="4" w:space="0" w:color="auto"/>
              <w:left w:val="single" w:sz="4" w:space="0" w:color="auto"/>
              <w:bottom w:val="single" w:sz="4" w:space="0" w:color="auto"/>
              <w:right w:val="single" w:sz="4" w:space="0" w:color="auto"/>
            </w:tcBorders>
            <w:tcPrChange w:id="7938" w:author="ZTE-Ma Zhifeng" w:date="2025-04-15T00:28:00Z">
              <w:tcPr>
                <w:tcW w:w="851" w:type="dxa"/>
                <w:tcBorders>
                  <w:top w:val="single" w:sz="4" w:space="0" w:color="auto"/>
                  <w:left w:val="single" w:sz="4" w:space="0" w:color="auto"/>
                  <w:bottom w:val="single" w:sz="4" w:space="0" w:color="auto"/>
                  <w:right w:val="single" w:sz="4" w:space="0" w:color="auto"/>
                </w:tcBorders>
                <w:vAlign w:val="center"/>
              </w:tcPr>
            </w:tcPrChange>
          </w:tcPr>
          <w:p w:rsidR="00AB4E99" w:rsidRPr="00170508" w:rsidRDefault="00AB4E99" w:rsidP="00AB4E99">
            <w:pPr>
              <w:overflowPunct w:val="0"/>
              <w:autoSpaceDE w:val="0"/>
              <w:autoSpaceDN w:val="0"/>
              <w:adjustRightInd w:val="0"/>
              <w:spacing w:after="0"/>
              <w:jc w:val="center"/>
              <w:textAlignment w:val="baseline"/>
              <w:rPr>
                <w:ins w:id="7939" w:author="ZTE-Ma Zhifeng" w:date="2025-04-15T00:28:00Z"/>
                <w:rFonts w:ascii="Arial" w:eastAsia="等线" w:hAnsi="Arial"/>
                <w:color w:val="000000"/>
                <w:sz w:val="18"/>
              </w:rPr>
            </w:pPr>
            <w:ins w:id="7940" w:author="ZTE-Ma Zhifeng" w:date="2025-04-15T00:28:00Z">
              <w:r w:rsidRPr="0066113B">
                <w:rPr>
                  <w:rFonts w:ascii="Arial" w:eastAsia="等线" w:hAnsi="Arial"/>
                  <w:color w:val="000000"/>
                  <w:sz w:val="18"/>
                  <w:rPrChange w:id="7941" w:author="ZTE-Ma Zhifeng" w:date="2025-04-15T00:29:00Z">
                    <w:rPr>
                      <w:lang w:val="en-US" w:eastAsia="zh-CN"/>
                    </w:rPr>
                  </w:rPrChange>
                </w:rPr>
                <w:t>10</w:t>
              </w:r>
            </w:ins>
          </w:p>
        </w:tc>
        <w:tc>
          <w:tcPr>
            <w:tcW w:w="1107" w:type="dxa"/>
            <w:tcBorders>
              <w:top w:val="single" w:sz="4" w:space="0" w:color="auto"/>
              <w:left w:val="single" w:sz="4" w:space="0" w:color="auto"/>
              <w:bottom w:val="single" w:sz="4" w:space="0" w:color="auto"/>
              <w:right w:val="single" w:sz="4" w:space="0" w:color="auto"/>
            </w:tcBorders>
            <w:tcPrChange w:id="7942" w:author="ZTE-Ma Zhifeng" w:date="2025-04-15T00:28:00Z">
              <w:tcPr>
                <w:tcW w:w="1107" w:type="dxa"/>
                <w:tcBorders>
                  <w:top w:val="single" w:sz="4" w:space="0" w:color="auto"/>
                  <w:left w:val="single" w:sz="4" w:space="0" w:color="auto"/>
                  <w:bottom w:val="single" w:sz="4" w:space="0" w:color="auto"/>
                  <w:right w:val="single" w:sz="4" w:space="0" w:color="auto"/>
                </w:tcBorders>
                <w:vAlign w:val="center"/>
              </w:tcPr>
            </w:tcPrChange>
          </w:tcPr>
          <w:p w:rsidR="00AB4E99" w:rsidRPr="00170508" w:rsidRDefault="00AB4E99" w:rsidP="00AB4E99">
            <w:pPr>
              <w:overflowPunct w:val="0"/>
              <w:autoSpaceDE w:val="0"/>
              <w:autoSpaceDN w:val="0"/>
              <w:adjustRightInd w:val="0"/>
              <w:spacing w:after="0"/>
              <w:jc w:val="center"/>
              <w:textAlignment w:val="baseline"/>
              <w:rPr>
                <w:ins w:id="7943" w:author="ZTE-Ma Zhifeng" w:date="2025-04-15T00:28:00Z"/>
                <w:rFonts w:ascii="Arial" w:eastAsia="等线" w:hAnsi="Arial"/>
                <w:color w:val="000000"/>
                <w:sz w:val="18"/>
              </w:rPr>
            </w:pPr>
            <w:ins w:id="7944" w:author="ZTE-Ma Zhifeng" w:date="2025-04-15T00:28:00Z">
              <w:r w:rsidRPr="0066113B">
                <w:rPr>
                  <w:rFonts w:ascii="Arial" w:eastAsia="等线" w:hAnsi="Arial"/>
                  <w:color w:val="000000"/>
                  <w:sz w:val="18"/>
                  <w:rPrChange w:id="7945" w:author="ZTE-Ma Zhifeng" w:date="2025-04-15T00:29:00Z">
                    <w:rPr>
                      <w:lang w:eastAsia="zh-CN"/>
                    </w:rPr>
                  </w:rPrChange>
                </w:rPr>
                <w:t>50</w:t>
              </w:r>
            </w:ins>
          </w:p>
        </w:tc>
        <w:tc>
          <w:tcPr>
            <w:tcW w:w="960" w:type="dxa"/>
            <w:tcBorders>
              <w:top w:val="single" w:sz="4" w:space="0" w:color="auto"/>
              <w:left w:val="single" w:sz="4" w:space="0" w:color="auto"/>
              <w:bottom w:val="single" w:sz="4" w:space="0" w:color="auto"/>
              <w:right w:val="single" w:sz="4" w:space="0" w:color="auto"/>
            </w:tcBorders>
            <w:tcPrChange w:id="7946" w:author="ZTE-Ma Zhifeng" w:date="2025-04-15T00:28:00Z">
              <w:tcPr>
                <w:tcW w:w="960" w:type="dxa"/>
                <w:tcBorders>
                  <w:top w:val="single" w:sz="4" w:space="0" w:color="auto"/>
                  <w:left w:val="single" w:sz="4" w:space="0" w:color="auto"/>
                  <w:bottom w:val="single" w:sz="4" w:space="0" w:color="auto"/>
                  <w:right w:val="single" w:sz="4" w:space="0" w:color="auto"/>
                </w:tcBorders>
                <w:vAlign w:val="center"/>
              </w:tcPr>
            </w:tcPrChange>
          </w:tcPr>
          <w:p w:rsidR="00AB4E99" w:rsidRPr="00170508" w:rsidRDefault="00AB4E99" w:rsidP="00AB4E99">
            <w:pPr>
              <w:overflowPunct w:val="0"/>
              <w:autoSpaceDE w:val="0"/>
              <w:autoSpaceDN w:val="0"/>
              <w:adjustRightInd w:val="0"/>
              <w:spacing w:after="0"/>
              <w:jc w:val="center"/>
              <w:textAlignment w:val="baseline"/>
              <w:rPr>
                <w:ins w:id="7947" w:author="ZTE-Ma Zhifeng" w:date="2025-04-15T00:28:00Z"/>
                <w:rFonts w:ascii="Arial" w:eastAsia="等线" w:hAnsi="Arial"/>
                <w:color w:val="000000"/>
                <w:sz w:val="18"/>
              </w:rPr>
            </w:pPr>
            <w:ins w:id="7948" w:author="ZTE-Ma Zhifeng" w:date="2025-04-15T00:28:00Z">
              <w:r w:rsidRPr="0066113B">
                <w:rPr>
                  <w:rFonts w:ascii="Arial" w:eastAsia="等线" w:hAnsi="Arial"/>
                  <w:color w:val="000000"/>
                  <w:sz w:val="18"/>
                  <w:rPrChange w:id="7949" w:author="ZTE-Ma Zhifeng" w:date="2025-04-15T00:29:00Z">
                    <w:rPr>
                      <w:lang w:eastAsia="zh-CN"/>
                    </w:rPr>
                  </w:rPrChange>
                </w:rPr>
                <w:t>3480</w:t>
              </w:r>
            </w:ins>
          </w:p>
        </w:tc>
        <w:tc>
          <w:tcPr>
            <w:tcW w:w="977" w:type="dxa"/>
            <w:tcBorders>
              <w:top w:val="single" w:sz="4" w:space="0" w:color="auto"/>
              <w:left w:val="single" w:sz="4" w:space="0" w:color="auto"/>
              <w:bottom w:val="single" w:sz="4" w:space="0" w:color="auto"/>
              <w:right w:val="single" w:sz="4" w:space="0" w:color="auto"/>
            </w:tcBorders>
            <w:tcPrChange w:id="7950" w:author="ZTE-Ma Zhifeng" w:date="2025-04-15T00:28:00Z">
              <w:tcPr>
                <w:tcW w:w="977" w:type="dxa"/>
                <w:tcBorders>
                  <w:top w:val="single" w:sz="4" w:space="0" w:color="auto"/>
                  <w:left w:val="single" w:sz="4" w:space="0" w:color="auto"/>
                  <w:bottom w:val="single" w:sz="4" w:space="0" w:color="auto"/>
                  <w:right w:val="single" w:sz="4" w:space="0" w:color="auto"/>
                </w:tcBorders>
                <w:vAlign w:val="center"/>
              </w:tcPr>
            </w:tcPrChange>
          </w:tcPr>
          <w:p w:rsidR="00AB4E99" w:rsidRPr="00170508" w:rsidRDefault="00AB4E99" w:rsidP="00AB4E99">
            <w:pPr>
              <w:overflowPunct w:val="0"/>
              <w:autoSpaceDE w:val="0"/>
              <w:autoSpaceDN w:val="0"/>
              <w:adjustRightInd w:val="0"/>
              <w:spacing w:after="0"/>
              <w:jc w:val="center"/>
              <w:textAlignment w:val="baseline"/>
              <w:rPr>
                <w:ins w:id="7951" w:author="ZTE-Ma Zhifeng" w:date="2025-04-15T00:28:00Z"/>
                <w:rFonts w:ascii="Arial" w:eastAsia="等线" w:hAnsi="Arial"/>
                <w:color w:val="000000"/>
                <w:sz w:val="18"/>
              </w:rPr>
            </w:pPr>
            <w:ins w:id="7952" w:author="ZTE-Ma Zhifeng" w:date="2025-04-15T00:28:00Z">
              <w:r w:rsidRPr="0066113B">
                <w:rPr>
                  <w:rFonts w:ascii="Arial" w:eastAsia="等线" w:hAnsi="Arial"/>
                  <w:color w:val="000000"/>
                  <w:sz w:val="18"/>
                  <w:rPrChange w:id="7953" w:author="ZTE-Ma Zhifeng" w:date="2025-04-15T00:29:00Z">
                    <w:rPr>
                      <w:rFonts w:eastAsia="Malgun Gothic"/>
                    </w:rPr>
                  </w:rPrChange>
                </w:rPr>
                <w:t>N/A</w:t>
              </w:r>
            </w:ins>
          </w:p>
        </w:tc>
        <w:tc>
          <w:tcPr>
            <w:tcW w:w="828" w:type="dxa"/>
            <w:tcBorders>
              <w:top w:val="single" w:sz="4" w:space="0" w:color="auto"/>
              <w:left w:val="single" w:sz="4" w:space="0" w:color="auto"/>
              <w:bottom w:val="single" w:sz="4" w:space="0" w:color="auto"/>
              <w:right w:val="single" w:sz="4" w:space="0" w:color="auto"/>
            </w:tcBorders>
            <w:tcPrChange w:id="7954" w:author="ZTE-Ma Zhifeng" w:date="2025-04-15T00:28:00Z">
              <w:tcPr>
                <w:tcW w:w="828" w:type="dxa"/>
                <w:tcBorders>
                  <w:top w:val="single" w:sz="4" w:space="0" w:color="auto"/>
                  <w:left w:val="single" w:sz="4" w:space="0" w:color="auto"/>
                  <w:bottom w:val="single" w:sz="4" w:space="0" w:color="auto"/>
                  <w:right w:val="single" w:sz="4" w:space="0" w:color="auto"/>
                </w:tcBorders>
                <w:vAlign w:val="center"/>
              </w:tcPr>
            </w:tcPrChange>
          </w:tcPr>
          <w:p w:rsidR="00AB4E99" w:rsidRPr="00170508" w:rsidRDefault="00AB4E99" w:rsidP="00AB4E99">
            <w:pPr>
              <w:overflowPunct w:val="0"/>
              <w:autoSpaceDE w:val="0"/>
              <w:autoSpaceDN w:val="0"/>
              <w:adjustRightInd w:val="0"/>
              <w:spacing w:after="0"/>
              <w:jc w:val="center"/>
              <w:textAlignment w:val="baseline"/>
              <w:rPr>
                <w:ins w:id="7955" w:author="ZTE-Ma Zhifeng" w:date="2025-04-15T00:28:00Z"/>
                <w:rFonts w:ascii="Arial" w:eastAsia="等线" w:hAnsi="Arial"/>
                <w:color w:val="000000"/>
                <w:sz w:val="18"/>
              </w:rPr>
            </w:pPr>
            <w:ins w:id="7956" w:author="ZTE-Ma Zhifeng" w:date="2025-04-15T00:28:00Z">
              <w:r w:rsidRPr="0066113B">
                <w:rPr>
                  <w:rFonts w:ascii="Arial" w:eastAsia="等线" w:hAnsi="Arial"/>
                  <w:color w:val="000000"/>
                  <w:sz w:val="18"/>
                  <w:rPrChange w:id="7957" w:author="ZTE-Ma Zhifeng" w:date="2025-04-15T00:29:00Z">
                    <w:rPr>
                      <w:lang w:val="en-US" w:eastAsia="zh-CN"/>
                    </w:rPr>
                  </w:rPrChange>
                </w:rPr>
                <w:t>TDD</w:t>
              </w:r>
            </w:ins>
          </w:p>
        </w:tc>
        <w:tc>
          <w:tcPr>
            <w:tcW w:w="1057" w:type="dxa"/>
            <w:tcBorders>
              <w:top w:val="single" w:sz="4" w:space="0" w:color="auto"/>
              <w:left w:val="single" w:sz="4" w:space="0" w:color="auto"/>
              <w:bottom w:val="single" w:sz="4" w:space="0" w:color="auto"/>
              <w:right w:val="single" w:sz="4" w:space="0" w:color="auto"/>
            </w:tcBorders>
            <w:tcPrChange w:id="7958" w:author="ZTE-Ma Zhifeng" w:date="2025-04-15T00:28:00Z">
              <w:tcPr>
                <w:tcW w:w="1057" w:type="dxa"/>
                <w:tcBorders>
                  <w:top w:val="single" w:sz="4" w:space="0" w:color="auto"/>
                  <w:left w:val="single" w:sz="4" w:space="0" w:color="auto"/>
                  <w:bottom w:val="single" w:sz="4" w:space="0" w:color="auto"/>
                  <w:right w:val="single" w:sz="4" w:space="0" w:color="auto"/>
                </w:tcBorders>
              </w:tcPr>
            </w:tcPrChange>
          </w:tcPr>
          <w:p w:rsidR="00AB4E99" w:rsidRPr="00170508" w:rsidRDefault="00AB4E99" w:rsidP="00AB4E99">
            <w:pPr>
              <w:overflowPunct w:val="0"/>
              <w:autoSpaceDE w:val="0"/>
              <w:autoSpaceDN w:val="0"/>
              <w:adjustRightInd w:val="0"/>
              <w:spacing w:after="0"/>
              <w:jc w:val="center"/>
              <w:textAlignment w:val="baseline"/>
              <w:rPr>
                <w:ins w:id="7959" w:author="ZTE-Ma Zhifeng" w:date="2025-04-15T00:28:00Z"/>
                <w:rFonts w:ascii="Arial" w:eastAsia="等线" w:hAnsi="Arial"/>
                <w:color w:val="000000"/>
                <w:sz w:val="18"/>
              </w:rPr>
            </w:pPr>
            <w:ins w:id="7960" w:author="ZTE-Ma Zhifeng" w:date="2025-04-15T00:28:00Z">
              <w:r w:rsidRPr="0066113B">
                <w:rPr>
                  <w:rFonts w:ascii="Arial" w:eastAsia="等线" w:hAnsi="Arial"/>
                  <w:color w:val="000000"/>
                  <w:sz w:val="18"/>
                  <w:rPrChange w:id="7961" w:author="ZTE-Ma Zhifeng" w:date="2025-04-15T00:29:00Z">
                    <w:rPr>
                      <w:rFonts w:eastAsia="Malgun Gothic"/>
                      <w:szCs w:val="18"/>
                      <w:lang w:eastAsia="ko-KR"/>
                    </w:rPr>
                  </w:rPrChange>
                </w:rPr>
                <w:t>N/A</w:t>
              </w:r>
            </w:ins>
          </w:p>
        </w:tc>
      </w:tr>
      <w:tr w:rsidR="00AB4E99" w:rsidRPr="00170508" w:rsidTr="0066113B">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7962" w:author="ZTE-Ma Zhifeng" w:date="2025-04-15T00:28: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7963" w:author="ZTE-Ma Zhifeng" w:date="2025-04-15T00:28:00Z"/>
          <w:trPrChange w:id="7964" w:author="ZTE-Ma Zhifeng" w:date="2025-04-15T00:28:00Z">
            <w:trPr>
              <w:jc w:val="center"/>
            </w:trPr>
          </w:trPrChange>
        </w:trPr>
        <w:tc>
          <w:tcPr>
            <w:tcW w:w="2007" w:type="dxa"/>
            <w:tcBorders>
              <w:top w:val="nil"/>
              <w:left w:val="single" w:sz="4" w:space="0" w:color="auto"/>
              <w:bottom w:val="nil"/>
              <w:right w:val="single" w:sz="4" w:space="0" w:color="auto"/>
            </w:tcBorders>
            <w:shd w:val="clear" w:color="auto" w:fill="auto"/>
            <w:tcPrChange w:id="7965" w:author="ZTE-Ma Zhifeng" w:date="2025-04-15T00:28:00Z">
              <w:tcPr>
                <w:tcW w:w="2007" w:type="dxa"/>
                <w:tcBorders>
                  <w:top w:val="nil"/>
                  <w:left w:val="single" w:sz="4" w:space="0" w:color="auto"/>
                  <w:bottom w:val="single" w:sz="4" w:space="0" w:color="auto"/>
                  <w:right w:val="single" w:sz="4" w:space="0" w:color="auto"/>
                </w:tcBorders>
                <w:shd w:val="clear" w:color="auto" w:fill="auto"/>
              </w:tcPr>
            </w:tcPrChange>
          </w:tcPr>
          <w:p w:rsidR="00AB4E99" w:rsidRPr="00170508" w:rsidRDefault="00AB4E99" w:rsidP="00AB4E99">
            <w:pPr>
              <w:overflowPunct w:val="0"/>
              <w:autoSpaceDE w:val="0"/>
              <w:autoSpaceDN w:val="0"/>
              <w:adjustRightInd w:val="0"/>
              <w:spacing w:after="0"/>
              <w:jc w:val="center"/>
              <w:textAlignment w:val="baseline"/>
              <w:rPr>
                <w:ins w:id="7966" w:author="ZTE-Ma Zhifeng" w:date="2025-04-15T00:28:00Z"/>
                <w:rFonts w:ascii="Arial" w:eastAsia="等线" w:hAnsi="Arial" w:cs="Arial"/>
                <w:sz w:val="18"/>
                <w:szCs w:val="18"/>
                <w:lang w:eastAsia="zh-CN"/>
              </w:rPr>
            </w:pPr>
          </w:p>
        </w:tc>
        <w:tc>
          <w:tcPr>
            <w:tcW w:w="1146" w:type="dxa"/>
            <w:tcBorders>
              <w:top w:val="single" w:sz="4" w:space="0" w:color="auto"/>
              <w:left w:val="single" w:sz="4" w:space="0" w:color="auto"/>
              <w:bottom w:val="single" w:sz="4" w:space="0" w:color="auto"/>
              <w:right w:val="single" w:sz="4" w:space="0" w:color="auto"/>
            </w:tcBorders>
            <w:tcPrChange w:id="7967" w:author="ZTE-Ma Zhifeng" w:date="2025-04-15T00:28:00Z">
              <w:tcPr>
                <w:tcW w:w="1146" w:type="dxa"/>
                <w:tcBorders>
                  <w:top w:val="single" w:sz="4" w:space="0" w:color="auto"/>
                  <w:left w:val="single" w:sz="4" w:space="0" w:color="auto"/>
                  <w:bottom w:val="single" w:sz="4" w:space="0" w:color="auto"/>
                  <w:right w:val="single" w:sz="4" w:space="0" w:color="auto"/>
                </w:tcBorders>
                <w:vAlign w:val="center"/>
              </w:tcPr>
            </w:tcPrChange>
          </w:tcPr>
          <w:p w:rsidR="00AB4E99" w:rsidRPr="0066113B" w:rsidRDefault="00AB4E99" w:rsidP="00AB4E99">
            <w:pPr>
              <w:overflowPunct w:val="0"/>
              <w:autoSpaceDE w:val="0"/>
              <w:autoSpaceDN w:val="0"/>
              <w:adjustRightInd w:val="0"/>
              <w:spacing w:after="0"/>
              <w:jc w:val="center"/>
              <w:textAlignment w:val="baseline"/>
              <w:rPr>
                <w:ins w:id="7968" w:author="ZTE-Ma Zhifeng" w:date="2025-04-15T00:28:00Z"/>
                <w:rFonts w:ascii="Arial" w:eastAsia="等线" w:hAnsi="Arial" w:cs="Arial"/>
                <w:sz w:val="18"/>
                <w:szCs w:val="18"/>
                <w:lang w:eastAsia="zh-CN"/>
                <w:rPrChange w:id="7969" w:author="ZTE-Ma Zhifeng" w:date="2025-04-15T00:28:00Z">
                  <w:rPr>
                    <w:ins w:id="7970" w:author="ZTE-Ma Zhifeng" w:date="2025-04-15T00:28:00Z"/>
                    <w:rFonts w:ascii="Arial" w:eastAsia="等线" w:hAnsi="Arial"/>
                    <w:color w:val="000000"/>
                    <w:sz w:val="18"/>
                  </w:rPr>
                </w:rPrChange>
              </w:rPr>
            </w:pPr>
            <w:ins w:id="7971" w:author="ZTE-Ma Zhifeng" w:date="2025-04-15T00:28:00Z">
              <w:r w:rsidRPr="0066113B">
                <w:rPr>
                  <w:rFonts w:ascii="Arial" w:eastAsia="等线" w:hAnsi="Arial" w:cs="Arial"/>
                  <w:sz w:val="18"/>
                  <w:szCs w:val="18"/>
                  <w:lang w:eastAsia="zh-CN"/>
                  <w:rPrChange w:id="7972" w:author="ZTE-Ma Zhifeng" w:date="2025-04-15T00:28:00Z">
                    <w:rPr>
                      <w:rFonts w:eastAsia="Malgun Gothic"/>
                      <w:color w:val="000000"/>
                    </w:rPr>
                  </w:rPrChange>
                </w:rPr>
                <w:t>n28</w:t>
              </w:r>
            </w:ins>
          </w:p>
        </w:tc>
        <w:tc>
          <w:tcPr>
            <w:tcW w:w="926" w:type="dxa"/>
            <w:tcBorders>
              <w:top w:val="single" w:sz="4" w:space="0" w:color="auto"/>
              <w:left w:val="single" w:sz="4" w:space="0" w:color="auto"/>
              <w:bottom w:val="single" w:sz="4" w:space="0" w:color="auto"/>
              <w:right w:val="single" w:sz="4" w:space="0" w:color="auto"/>
            </w:tcBorders>
            <w:tcPrChange w:id="7973" w:author="ZTE-Ma Zhifeng" w:date="2025-04-15T00:28:00Z">
              <w:tcPr>
                <w:tcW w:w="926" w:type="dxa"/>
                <w:tcBorders>
                  <w:top w:val="single" w:sz="4" w:space="0" w:color="auto"/>
                  <w:left w:val="single" w:sz="4" w:space="0" w:color="auto"/>
                  <w:bottom w:val="single" w:sz="4" w:space="0" w:color="auto"/>
                  <w:right w:val="single" w:sz="4" w:space="0" w:color="auto"/>
                </w:tcBorders>
                <w:vAlign w:val="center"/>
              </w:tcPr>
            </w:tcPrChange>
          </w:tcPr>
          <w:p w:rsidR="00AB4E99" w:rsidRPr="00170508" w:rsidRDefault="00AB4E99" w:rsidP="00AB4E99">
            <w:pPr>
              <w:overflowPunct w:val="0"/>
              <w:autoSpaceDE w:val="0"/>
              <w:autoSpaceDN w:val="0"/>
              <w:adjustRightInd w:val="0"/>
              <w:spacing w:after="0"/>
              <w:jc w:val="center"/>
              <w:textAlignment w:val="baseline"/>
              <w:rPr>
                <w:ins w:id="7974" w:author="ZTE-Ma Zhifeng" w:date="2025-04-15T00:28:00Z"/>
                <w:rFonts w:ascii="Arial" w:eastAsia="等线" w:hAnsi="Arial"/>
                <w:color w:val="000000"/>
                <w:sz w:val="18"/>
              </w:rPr>
            </w:pPr>
            <w:ins w:id="7975" w:author="ZTE-Ma Zhifeng" w:date="2025-04-15T00:28:00Z">
              <w:r w:rsidRPr="0066113B">
                <w:rPr>
                  <w:rFonts w:ascii="Arial" w:eastAsia="等线" w:hAnsi="Arial"/>
                  <w:color w:val="000000"/>
                  <w:sz w:val="18"/>
                  <w:rPrChange w:id="7976" w:author="ZTE-Ma Zhifeng" w:date="2025-04-15T00:29:00Z">
                    <w:rPr>
                      <w:rFonts w:eastAsia="Malgun Gothic"/>
                    </w:rPr>
                  </w:rPrChange>
                </w:rPr>
                <w:t>N/A</w:t>
              </w:r>
            </w:ins>
          </w:p>
        </w:tc>
        <w:tc>
          <w:tcPr>
            <w:tcW w:w="851" w:type="dxa"/>
            <w:tcBorders>
              <w:top w:val="single" w:sz="4" w:space="0" w:color="auto"/>
              <w:left w:val="single" w:sz="4" w:space="0" w:color="auto"/>
              <w:bottom w:val="single" w:sz="4" w:space="0" w:color="auto"/>
              <w:right w:val="single" w:sz="4" w:space="0" w:color="auto"/>
            </w:tcBorders>
            <w:tcPrChange w:id="7977" w:author="ZTE-Ma Zhifeng" w:date="2025-04-15T00:28:00Z">
              <w:tcPr>
                <w:tcW w:w="851" w:type="dxa"/>
                <w:tcBorders>
                  <w:top w:val="single" w:sz="4" w:space="0" w:color="auto"/>
                  <w:left w:val="single" w:sz="4" w:space="0" w:color="auto"/>
                  <w:bottom w:val="single" w:sz="4" w:space="0" w:color="auto"/>
                  <w:right w:val="single" w:sz="4" w:space="0" w:color="auto"/>
                </w:tcBorders>
                <w:vAlign w:val="center"/>
              </w:tcPr>
            </w:tcPrChange>
          </w:tcPr>
          <w:p w:rsidR="00AB4E99" w:rsidRPr="00170508" w:rsidRDefault="00AB4E99" w:rsidP="00AB4E99">
            <w:pPr>
              <w:overflowPunct w:val="0"/>
              <w:autoSpaceDE w:val="0"/>
              <w:autoSpaceDN w:val="0"/>
              <w:adjustRightInd w:val="0"/>
              <w:spacing w:after="0"/>
              <w:jc w:val="center"/>
              <w:textAlignment w:val="baseline"/>
              <w:rPr>
                <w:ins w:id="7978" w:author="ZTE-Ma Zhifeng" w:date="2025-04-15T00:28:00Z"/>
                <w:rFonts w:ascii="Arial" w:eastAsia="等线" w:hAnsi="Arial"/>
                <w:color w:val="000000"/>
                <w:sz w:val="18"/>
              </w:rPr>
            </w:pPr>
            <w:ins w:id="7979" w:author="ZTE-Ma Zhifeng" w:date="2025-04-15T00:28:00Z">
              <w:r w:rsidRPr="0066113B">
                <w:rPr>
                  <w:rFonts w:ascii="Arial" w:eastAsia="等线" w:hAnsi="Arial"/>
                  <w:color w:val="000000"/>
                  <w:sz w:val="18"/>
                  <w:rPrChange w:id="7980" w:author="ZTE-Ma Zhifeng" w:date="2025-04-15T00:29:00Z">
                    <w:rPr>
                      <w:lang w:eastAsia="zh-CN"/>
                    </w:rPr>
                  </w:rPrChange>
                </w:rPr>
                <w:t>5</w:t>
              </w:r>
            </w:ins>
          </w:p>
        </w:tc>
        <w:tc>
          <w:tcPr>
            <w:tcW w:w="1107" w:type="dxa"/>
            <w:tcBorders>
              <w:top w:val="single" w:sz="4" w:space="0" w:color="auto"/>
              <w:left w:val="single" w:sz="4" w:space="0" w:color="auto"/>
              <w:bottom w:val="single" w:sz="4" w:space="0" w:color="auto"/>
              <w:right w:val="single" w:sz="4" w:space="0" w:color="auto"/>
            </w:tcBorders>
            <w:tcPrChange w:id="7981" w:author="ZTE-Ma Zhifeng" w:date="2025-04-15T00:28:00Z">
              <w:tcPr>
                <w:tcW w:w="1107" w:type="dxa"/>
                <w:tcBorders>
                  <w:top w:val="single" w:sz="4" w:space="0" w:color="auto"/>
                  <w:left w:val="single" w:sz="4" w:space="0" w:color="auto"/>
                  <w:bottom w:val="single" w:sz="4" w:space="0" w:color="auto"/>
                  <w:right w:val="single" w:sz="4" w:space="0" w:color="auto"/>
                </w:tcBorders>
                <w:vAlign w:val="center"/>
              </w:tcPr>
            </w:tcPrChange>
          </w:tcPr>
          <w:p w:rsidR="00AB4E99" w:rsidRPr="00170508" w:rsidRDefault="00AB4E99" w:rsidP="00AB4E99">
            <w:pPr>
              <w:overflowPunct w:val="0"/>
              <w:autoSpaceDE w:val="0"/>
              <w:autoSpaceDN w:val="0"/>
              <w:adjustRightInd w:val="0"/>
              <w:spacing w:after="0"/>
              <w:jc w:val="center"/>
              <w:textAlignment w:val="baseline"/>
              <w:rPr>
                <w:ins w:id="7982" w:author="ZTE-Ma Zhifeng" w:date="2025-04-15T00:28:00Z"/>
                <w:rFonts w:ascii="Arial" w:eastAsia="等线" w:hAnsi="Arial"/>
                <w:color w:val="000000"/>
                <w:sz w:val="18"/>
              </w:rPr>
            </w:pPr>
            <w:ins w:id="7983" w:author="ZTE-Ma Zhifeng" w:date="2025-04-15T00:28:00Z">
              <w:r w:rsidRPr="0066113B">
                <w:rPr>
                  <w:rFonts w:ascii="Arial" w:eastAsia="等线" w:hAnsi="Arial"/>
                  <w:color w:val="000000"/>
                  <w:sz w:val="18"/>
                  <w:rPrChange w:id="7984" w:author="ZTE-Ma Zhifeng" w:date="2025-04-15T00:29:00Z">
                    <w:rPr>
                      <w:lang w:eastAsia="zh-CN"/>
                    </w:rPr>
                  </w:rPrChange>
                </w:rPr>
                <w:t>N/A</w:t>
              </w:r>
            </w:ins>
          </w:p>
        </w:tc>
        <w:tc>
          <w:tcPr>
            <w:tcW w:w="960" w:type="dxa"/>
            <w:tcBorders>
              <w:top w:val="single" w:sz="4" w:space="0" w:color="auto"/>
              <w:left w:val="single" w:sz="4" w:space="0" w:color="auto"/>
              <w:bottom w:val="single" w:sz="4" w:space="0" w:color="auto"/>
              <w:right w:val="single" w:sz="4" w:space="0" w:color="auto"/>
            </w:tcBorders>
            <w:tcPrChange w:id="7985" w:author="ZTE-Ma Zhifeng" w:date="2025-04-15T00:28:00Z">
              <w:tcPr>
                <w:tcW w:w="960" w:type="dxa"/>
                <w:tcBorders>
                  <w:top w:val="single" w:sz="4" w:space="0" w:color="auto"/>
                  <w:left w:val="single" w:sz="4" w:space="0" w:color="auto"/>
                  <w:bottom w:val="single" w:sz="4" w:space="0" w:color="auto"/>
                  <w:right w:val="single" w:sz="4" w:space="0" w:color="auto"/>
                </w:tcBorders>
                <w:vAlign w:val="center"/>
              </w:tcPr>
            </w:tcPrChange>
          </w:tcPr>
          <w:p w:rsidR="00AB4E99" w:rsidRPr="00170508" w:rsidRDefault="00AB4E99" w:rsidP="00AB4E99">
            <w:pPr>
              <w:overflowPunct w:val="0"/>
              <w:autoSpaceDE w:val="0"/>
              <w:autoSpaceDN w:val="0"/>
              <w:adjustRightInd w:val="0"/>
              <w:spacing w:after="0"/>
              <w:jc w:val="center"/>
              <w:textAlignment w:val="baseline"/>
              <w:rPr>
                <w:ins w:id="7986" w:author="ZTE-Ma Zhifeng" w:date="2025-04-15T00:28:00Z"/>
                <w:rFonts w:ascii="Arial" w:eastAsia="等线" w:hAnsi="Arial"/>
                <w:color w:val="000000"/>
                <w:sz w:val="18"/>
              </w:rPr>
            </w:pPr>
            <w:ins w:id="7987" w:author="ZTE-Ma Zhifeng" w:date="2025-04-15T00:28:00Z">
              <w:r w:rsidRPr="0066113B">
                <w:rPr>
                  <w:rFonts w:ascii="Arial" w:eastAsia="等线" w:hAnsi="Arial"/>
                  <w:color w:val="000000"/>
                  <w:sz w:val="18"/>
                  <w:rPrChange w:id="7988" w:author="ZTE-Ma Zhifeng" w:date="2025-04-15T00:29:00Z">
                    <w:rPr>
                      <w:lang w:eastAsia="zh-CN"/>
                    </w:rPr>
                  </w:rPrChange>
                </w:rPr>
                <w:t>778</w:t>
              </w:r>
            </w:ins>
          </w:p>
        </w:tc>
        <w:tc>
          <w:tcPr>
            <w:tcW w:w="977" w:type="dxa"/>
            <w:tcBorders>
              <w:top w:val="single" w:sz="4" w:space="0" w:color="auto"/>
              <w:left w:val="single" w:sz="4" w:space="0" w:color="auto"/>
              <w:bottom w:val="single" w:sz="4" w:space="0" w:color="auto"/>
              <w:right w:val="single" w:sz="4" w:space="0" w:color="auto"/>
            </w:tcBorders>
            <w:tcPrChange w:id="7989" w:author="ZTE-Ma Zhifeng" w:date="2025-04-15T00:28:00Z">
              <w:tcPr>
                <w:tcW w:w="977" w:type="dxa"/>
                <w:tcBorders>
                  <w:top w:val="single" w:sz="4" w:space="0" w:color="auto"/>
                  <w:left w:val="single" w:sz="4" w:space="0" w:color="auto"/>
                  <w:bottom w:val="single" w:sz="4" w:space="0" w:color="auto"/>
                  <w:right w:val="single" w:sz="4" w:space="0" w:color="auto"/>
                </w:tcBorders>
                <w:vAlign w:val="center"/>
              </w:tcPr>
            </w:tcPrChange>
          </w:tcPr>
          <w:p w:rsidR="00AB4E99" w:rsidRPr="00170508" w:rsidRDefault="00AB4E99" w:rsidP="00AB4E99">
            <w:pPr>
              <w:overflowPunct w:val="0"/>
              <w:autoSpaceDE w:val="0"/>
              <w:autoSpaceDN w:val="0"/>
              <w:adjustRightInd w:val="0"/>
              <w:spacing w:after="0"/>
              <w:jc w:val="center"/>
              <w:textAlignment w:val="baseline"/>
              <w:rPr>
                <w:ins w:id="7990" w:author="ZTE-Ma Zhifeng" w:date="2025-04-15T00:28:00Z"/>
                <w:rFonts w:ascii="Arial" w:eastAsia="等线" w:hAnsi="Arial"/>
                <w:color w:val="000000"/>
                <w:sz w:val="18"/>
              </w:rPr>
            </w:pPr>
            <w:ins w:id="7991" w:author="ZTE-Ma Zhifeng" w:date="2025-04-15T00:28:00Z">
              <w:r w:rsidRPr="0066113B">
                <w:rPr>
                  <w:rFonts w:ascii="Arial" w:eastAsia="等线" w:hAnsi="Arial"/>
                  <w:color w:val="000000"/>
                  <w:sz w:val="18"/>
                  <w:rPrChange w:id="7992" w:author="ZTE-Ma Zhifeng" w:date="2025-04-15T00:29:00Z">
                    <w:rPr>
                      <w:rFonts w:eastAsia="Malgun Gothic"/>
                    </w:rPr>
                  </w:rPrChange>
                </w:rPr>
                <w:t>4.3</w:t>
              </w:r>
            </w:ins>
          </w:p>
        </w:tc>
        <w:tc>
          <w:tcPr>
            <w:tcW w:w="828" w:type="dxa"/>
            <w:tcBorders>
              <w:top w:val="single" w:sz="4" w:space="0" w:color="auto"/>
              <w:left w:val="single" w:sz="4" w:space="0" w:color="auto"/>
              <w:bottom w:val="single" w:sz="4" w:space="0" w:color="auto"/>
              <w:right w:val="single" w:sz="4" w:space="0" w:color="auto"/>
            </w:tcBorders>
            <w:tcPrChange w:id="7993" w:author="ZTE-Ma Zhifeng" w:date="2025-04-15T00:28:00Z">
              <w:tcPr>
                <w:tcW w:w="828" w:type="dxa"/>
                <w:tcBorders>
                  <w:top w:val="single" w:sz="4" w:space="0" w:color="auto"/>
                  <w:left w:val="single" w:sz="4" w:space="0" w:color="auto"/>
                  <w:bottom w:val="single" w:sz="4" w:space="0" w:color="auto"/>
                  <w:right w:val="single" w:sz="4" w:space="0" w:color="auto"/>
                </w:tcBorders>
                <w:vAlign w:val="center"/>
              </w:tcPr>
            </w:tcPrChange>
          </w:tcPr>
          <w:p w:rsidR="00AB4E99" w:rsidRPr="00170508" w:rsidRDefault="00AB4E99" w:rsidP="00AB4E99">
            <w:pPr>
              <w:overflowPunct w:val="0"/>
              <w:autoSpaceDE w:val="0"/>
              <w:autoSpaceDN w:val="0"/>
              <w:adjustRightInd w:val="0"/>
              <w:spacing w:after="0"/>
              <w:jc w:val="center"/>
              <w:textAlignment w:val="baseline"/>
              <w:rPr>
                <w:ins w:id="7994" w:author="ZTE-Ma Zhifeng" w:date="2025-04-15T00:28:00Z"/>
                <w:rFonts w:ascii="Arial" w:eastAsia="等线" w:hAnsi="Arial"/>
                <w:color w:val="000000"/>
                <w:sz w:val="18"/>
              </w:rPr>
            </w:pPr>
            <w:ins w:id="7995" w:author="ZTE-Ma Zhifeng" w:date="2025-04-15T00:28:00Z">
              <w:r w:rsidRPr="0066113B">
                <w:rPr>
                  <w:rFonts w:ascii="Arial" w:eastAsia="等线" w:hAnsi="Arial"/>
                  <w:color w:val="000000"/>
                  <w:sz w:val="18"/>
                  <w:rPrChange w:id="7996" w:author="ZTE-Ma Zhifeng" w:date="2025-04-15T00:29:00Z">
                    <w:rPr>
                      <w:lang w:val="en-US" w:eastAsia="zh-CN"/>
                    </w:rPr>
                  </w:rPrChange>
                </w:rPr>
                <w:t>FDD</w:t>
              </w:r>
            </w:ins>
          </w:p>
        </w:tc>
        <w:tc>
          <w:tcPr>
            <w:tcW w:w="1057" w:type="dxa"/>
            <w:tcBorders>
              <w:top w:val="single" w:sz="4" w:space="0" w:color="auto"/>
              <w:left w:val="single" w:sz="4" w:space="0" w:color="auto"/>
              <w:bottom w:val="single" w:sz="4" w:space="0" w:color="auto"/>
              <w:right w:val="single" w:sz="4" w:space="0" w:color="auto"/>
            </w:tcBorders>
            <w:tcPrChange w:id="7997" w:author="ZTE-Ma Zhifeng" w:date="2025-04-15T00:28:00Z">
              <w:tcPr>
                <w:tcW w:w="1057" w:type="dxa"/>
                <w:tcBorders>
                  <w:top w:val="single" w:sz="4" w:space="0" w:color="auto"/>
                  <w:left w:val="single" w:sz="4" w:space="0" w:color="auto"/>
                  <w:bottom w:val="single" w:sz="4" w:space="0" w:color="auto"/>
                  <w:right w:val="single" w:sz="4" w:space="0" w:color="auto"/>
                </w:tcBorders>
              </w:tcPr>
            </w:tcPrChange>
          </w:tcPr>
          <w:p w:rsidR="00AB4E99" w:rsidRPr="00170508" w:rsidRDefault="00AB4E99" w:rsidP="00AB4E99">
            <w:pPr>
              <w:overflowPunct w:val="0"/>
              <w:autoSpaceDE w:val="0"/>
              <w:autoSpaceDN w:val="0"/>
              <w:adjustRightInd w:val="0"/>
              <w:spacing w:after="0"/>
              <w:jc w:val="center"/>
              <w:textAlignment w:val="baseline"/>
              <w:rPr>
                <w:ins w:id="7998" w:author="ZTE-Ma Zhifeng" w:date="2025-04-15T00:28:00Z"/>
                <w:rFonts w:ascii="Arial" w:eastAsia="等线" w:hAnsi="Arial"/>
                <w:color w:val="000000"/>
                <w:sz w:val="18"/>
              </w:rPr>
            </w:pPr>
            <w:ins w:id="7999" w:author="ZTE-Ma Zhifeng" w:date="2025-04-15T00:28:00Z">
              <w:r w:rsidRPr="0066113B">
                <w:rPr>
                  <w:rFonts w:ascii="Arial" w:eastAsia="等线" w:hAnsi="Arial"/>
                  <w:color w:val="000000"/>
                  <w:sz w:val="18"/>
                  <w:rPrChange w:id="8000" w:author="ZTE-Ma Zhifeng" w:date="2025-04-15T00:29:00Z">
                    <w:rPr>
                      <w:rFonts w:eastAsia="Malgun Gothic"/>
                    </w:rPr>
                  </w:rPrChange>
                </w:rPr>
                <w:t>IMD5</w:t>
              </w:r>
            </w:ins>
          </w:p>
        </w:tc>
      </w:tr>
      <w:tr w:rsidR="00AB4E99" w:rsidRPr="00170508" w:rsidTr="0066113B">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8001" w:author="ZTE-Ma Zhifeng" w:date="2025-04-15T00:28: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8002" w:author="ZTE-Ma Zhifeng" w:date="2025-04-15T00:28:00Z"/>
          <w:trPrChange w:id="8003" w:author="ZTE-Ma Zhifeng" w:date="2025-04-15T00:28:00Z">
            <w:trPr>
              <w:jc w:val="center"/>
            </w:trPr>
          </w:trPrChange>
        </w:trPr>
        <w:tc>
          <w:tcPr>
            <w:tcW w:w="2007" w:type="dxa"/>
            <w:tcBorders>
              <w:top w:val="nil"/>
              <w:left w:val="single" w:sz="4" w:space="0" w:color="auto"/>
              <w:bottom w:val="nil"/>
              <w:right w:val="single" w:sz="4" w:space="0" w:color="auto"/>
            </w:tcBorders>
            <w:shd w:val="clear" w:color="auto" w:fill="auto"/>
            <w:tcPrChange w:id="8004" w:author="ZTE-Ma Zhifeng" w:date="2025-04-15T00:28:00Z">
              <w:tcPr>
                <w:tcW w:w="2007" w:type="dxa"/>
                <w:tcBorders>
                  <w:top w:val="nil"/>
                  <w:left w:val="single" w:sz="4" w:space="0" w:color="auto"/>
                  <w:bottom w:val="single" w:sz="4" w:space="0" w:color="auto"/>
                  <w:right w:val="single" w:sz="4" w:space="0" w:color="auto"/>
                </w:tcBorders>
                <w:shd w:val="clear" w:color="auto" w:fill="auto"/>
              </w:tcPr>
            </w:tcPrChange>
          </w:tcPr>
          <w:p w:rsidR="00AB4E99" w:rsidRPr="00170508" w:rsidRDefault="00AB4E99" w:rsidP="00AB4E99">
            <w:pPr>
              <w:overflowPunct w:val="0"/>
              <w:autoSpaceDE w:val="0"/>
              <w:autoSpaceDN w:val="0"/>
              <w:adjustRightInd w:val="0"/>
              <w:spacing w:after="0"/>
              <w:jc w:val="center"/>
              <w:textAlignment w:val="baseline"/>
              <w:rPr>
                <w:ins w:id="8005" w:author="ZTE-Ma Zhifeng" w:date="2025-04-15T00:28:00Z"/>
                <w:rFonts w:ascii="Arial" w:eastAsia="等线" w:hAnsi="Arial" w:cs="Arial"/>
                <w:sz w:val="18"/>
                <w:szCs w:val="18"/>
                <w:lang w:eastAsia="zh-CN"/>
              </w:rPr>
            </w:pPr>
          </w:p>
        </w:tc>
        <w:tc>
          <w:tcPr>
            <w:tcW w:w="1146" w:type="dxa"/>
            <w:tcBorders>
              <w:top w:val="single" w:sz="4" w:space="0" w:color="auto"/>
              <w:left w:val="single" w:sz="4" w:space="0" w:color="auto"/>
              <w:bottom w:val="single" w:sz="4" w:space="0" w:color="auto"/>
              <w:right w:val="single" w:sz="4" w:space="0" w:color="auto"/>
            </w:tcBorders>
            <w:tcPrChange w:id="8006" w:author="ZTE-Ma Zhifeng" w:date="2025-04-15T00:28:00Z">
              <w:tcPr>
                <w:tcW w:w="1146" w:type="dxa"/>
                <w:tcBorders>
                  <w:top w:val="single" w:sz="4" w:space="0" w:color="auto"/>
                  <w:left w:val="single" w:sz="4" w:space="0" w:color="auto"/>
                  <w:bottom w:val="single" w:sz="4" w:space="0" w:color="auto"/>
                  <w:right w:val="single" w:sz="4" w:space="0" w:color="auto"/>
                </w:tcBorders>
                <w:vAlign w:val="center"/>
              </w:tcPr>
            </w:tcPrChange>
          </w:tcPr>
          <w:p w:rsidR="00AB4E99" w:rsidRPr="0066113B" w:rsidRDefault="00AB4E99" w:rsidP="00AB4E99">
            <w:pPr>
              <w:overflowPunct w:val="0"/>
              <w:autoSpaceDE w:val="0"/>
              <w:autoSpaceDN w:val="0"/>
              <w:adjustRightInd w:val="0"/>
              <w:spacing w:after="0"/>
              <w:jc w:val="center"/>
              <w:textAlignment w:val="baseline"/>
              <w:rPr>
                <w:ins w:id="8007" w:author="ZTE-Ma Zhifeng" w:date="2025-04-15T00:28:00Z"/>
                <w:rFonts w:ascii="Arial" w:eastAsia="等线" w:hAnsi="Arial" w:cs="Arial"/>
                <w:sz w:val="18"/>
                <w:szCs w:val="18"/>
                <w:lang w:eastAsia="zh-CN"/>
                <w:rPrChange w:id="8008" w:author="ZTE-Ma Zhifeng" w:date="2025-04-15T00:28:00Z">
                  <w:rPr>
                    <w:ins w:id="8009" w:author="ZTE-Ma Zhifeng" w:date="2025-04-15T00:28:00Z"/>
                    <w:rFonts w:ascii="Arial" w:eastAsia="等线" w:hAnsi="Arial"/>
                    <w:color w:val="000000"/>
                    <w:sz w:val="18"/>
                  </w:rPr>
                </w:rPrChange>
              </w:rPr>
            </w:pPr>
            <w:ins w:id="8010" w:author="ZTE-Ma Zhifeng" w:date="2025-04-15T00:28:00Z">
              <w:r w:rsidRPr="0066113B">
                <w:rPr>
                  <w:rFonts w:ascii="Arial" w:eastAsia="等线" w:hAnsi="Arial" w:cs="Arial"/>
                  <w:sz w:val="18"/>
                  <w:szCs w:val="18"/>
                  <w:lang w:eastAsia="zh-CN"/>
                  <w:rPrChange w:id="8011" w:author="ZTE-Ma Zhifeng" w:date="2025-04-15T00:28:00Z">
                    <w:rPr>
                      <w:rFonts w:eastAsia="Malgun Gothic"/>
                      <w:color w:val="000000"/>
                      <w:lang w:eastAsia="zh-CN"/>
                    </w:rPr>
                  </w:rPrChange>
                </w:rPr>
                <w:t>n71</w:t>
              </w:r>
            </w:ins>
          </w:p>
        </w:tc>
        <w:tc>
          <w:tcPr>
            <w:tcW w:w="926" w:type="dxa"/>
            <w:tcBorders>
              <w:top w:val="single" w:sz="4" w:space="0" w:color="auto"/>
              <w:left w:val="single" w:sz="4" w:space="0" w:color="auto"/>
              <w:bottom w:val="single" w:sz="4" w:space="0" w:color="auto"/>
              <w:right w:val="single" w:sz="4" w:space="0" w:color="auto"/>
            </w:tcBorders>
            <w:tcPrChange w:id="8012" w:author="ZTE-Ma Zhifeng" w:date="2025-04-15T00:28:00Z">
              <w:tcPr>
                <w:tcW w:w="926" w:type="dxa"/>
                <w:tcBorders>
                  <w:top w:val="single" w:sz="4" w:space="0" w:color="auto"/>
                  <w:left w:val="single" w:sz="4" w:space="0" w:color="auto"/>
                  <w:bottom w:val="single" w:sz="4" w:space="0" w:color="auto"/>
                  <w:right w:val="single" w:sz="4" w:space="0" w:color="auto"/>
                </w:tcBorders>
                <w:vAlign w:val="center"/>
              </w:tcPr>
            </w:tcPrChange>
          </w:tcPr>
          <w:p w:rsidR="00AB4E99" w:rsidRPr="00170508" w:rsidRDefault="00AB4E99" w:rsidP="00AB4E99">
            <w:pPr>
              <w:overflowPunct w:val="0"/>
              <w:autoSpaceDE w:val="0"/>
              <w:autoSpaceDN w:val="0"/>
              <w:adjustRightInd w:val="0"/>
              <w:spacing w:after="0"/>
              <w:jc w:val="center"/>
              <w:textAlignment w:val="baseline"/>
              <w:rPr>
                <w:ins w:id="8013" w:author="ZTE-Ma Zhifeng" w:date="2025-04-15T00:28:00Z"/>
                <w:rFonts w:ascii="Arial" w:eastAsia="等线" w:hAnsi="Arial"/>
                <w:color w:val="000000"/>
                <w:sz w:val="18"/>
              </w:rPr>
            </w:pPr>
            <w:ins w:id="8014" w:author="ZTE-Ma Zhifeng" w:date="2025-04-15T00:28:00Z">
              <w:r w:rsidRPr="0066113B">
                <w:rPr>
                  <w:rFonts w:ascii="Arial" w:eastAsia="等线" w:hAnsi="Arial"/>
                  <w:color w:val="000000"/>
                  <w:sz w:val="18"/>
                  <w:rPrChange w:id="8015" w:author="ZTE-Ma Zhifeng" w:date="2025-04-15T00:29:00Z">
                    <w:rPr>
                      <w:rFonts w:eastAsia="Malgun Gothic"/>
                    </w:rPr>
                  </w:rPrChange>
                </w:rPr>
                <w:t>688</w:t>
              </w:r>
            </w:ins>
          </w:p>
        </w:tc>
        <w:tc>
          <w:tcPr>
            <w:tcW w:w="851" w:type="dxa"/>
            <w:tcBorders>
              <w:top w:val="single" w:sz="4" w:space="0" w:color="auto"/>
              <w:left w:val="single" w:sz="4" w:space="0" w:color="auto"/>
              <w:bottom w:val="single" w:sz="4" w:space="0" w:color="auto"/>
              <w:right w:val="single" w:sz="4" w:space="0" w:color="auto"/>
            </w:tcBorders>
            <w:tcPrChange w:id="8016" w:author="ZTE-Ma Zhifeng" w:date="2025-04-15T00:28:00Z">
              <w:tcPr>
                <w:tcW w:w="851" w:type="dxa"/>
                <w:tcBorders>
                  <w:top w:val="single" w:sz="4" w:space="0" w:color="auto"/>
                  <w:left w:val="single" w:sz="4" w:space="0" w:color="auto"/>
                  <w:bottom w:val="single" w:sz="4" w:space="0" w:color="auto"/>
                  <w:right w:val="single" w:sz="4" w:space="0" w:color="auto"/>
                </w:tcBorders>
                <w:vAlign w:val="center"/>
              </w:tcPr>
            </w:tcPrChange>
          </w:tcPr>
          <w:p w:rsidR="00AB4E99" w:rsidRPr="00170508" w:rsidRDefault="00AB4E99" w:rsidP="00AB4E99">
            <w:pPr>
              <w:overflowPunct w:val="0"/>
              <w:autoSpaceDE w:val="0"/>
              <w:autoSpaceDN w:val="0"/>
              <w:adjustRightInd w:val="0"/>
              <w:spacing w:after="0"/>
              <w:jc w:val="center"/>
              <w:textAlignment w:val="baseline"/>
              <w:rPr>
                <w:ins w:id="8017" w:author="ZTE-Ma Zhifeng" w:date="2025-04-15T00:28:00Z"/>
                <w:rFonts w:ascii="Arial" w:eastAsia="等线" w:hAnsi="Arial"/>
                <w:color w:val="000000"/>
                <w:sz w:val="18"/>
              </w:rPr>
            </w:pPr>
            <w:ins w:id="8018" w:author="ZTE-Ma Zhifeng" w:date="2025-04-15T00:28:00Z">
              <w:r w:rsidRPr="0066113B">
                <w:rPr>
                  <w:rFonts w:ascii="Arial" w:eastAsia="等线" w:hAnsi="Arial"/>
                  <w:color w:val="000000"/>
                  <w:sz w:val="18"/>
                  <w:rPrChange w:id="8019" w:author="ZTE-Ma Zhifeng" w:date="2025-04-15T00:29:00Z">
                    <w:rPr>
                      <w:lang w:eastAsia="zh-CN"/>
                    </w:rPr>
                  </w:rPrChange>
                </w:rPr>
                <w:t>5</w:t>
              </w:r>
            </w:ins>
          </w:p>
        </w:tc>
        <w:tc>
          <w:tcPr>
            <w:tcW w:w="1107" w:type="dxa"/>
            <w:tcBorders>
              <w:top w:val="single" w:sz="4" w:space="0" w:color="auto"/>
              <w:left w:val="single" w:sz="4" w:space="0" w:color="auto"/>
              <w:bottom w:val="single" w:sz="4" w:space="0" w:color="auto"/>
              <w:right w:val="single" w:sz="4" w:space="0" w:color="auto"/>
            </w:tcBorders>
            <w:tcPrChange w:id="8020" w:author="ZTE-Ma Zhifeng" w:date="2025-04-15T00:28:00Z">
              <w:tcPr>
                <w:tcW w:w="1107" w:type="dxa"/>
                <w:tcBorders>
                  <w:top w:val="single" w:sz="4" w:space="0" w:color="auto"/>
                  <w:left w:val="single" w:sz="4" w:space="0" w:color="auto"/>
                  <w:bottom w:val="single" w:sz="4" w:space="0" w:color="auto"/>
                  <w:right w:val="single" w:sz="4" w:space="0" w:color="auto"/>
                </w:tcBorders>
                <w:vAlign w:val="center"/>
              </w:tcPr>
            </w:tcPrChange>
          </w:tcPr>
          <w:p w:rsidR="00AB4E99" w:rsidRPr="00170508" w:rsidRDefault="00AB4E99" w:rsidP="00AB4E99">
            <w:pPr>
              <w:overflowPunct w:val="0"/>
              <w:autoSpaceDE w:val="0"/>
              <w:autoSpaceDN w:val="0"/>
              <w:adjustRightInd w:val="0"/>
              <w:spacing w:after="0"/>
              <w:jc w:val="center"/>
              <w:textAlignment w:val="baseline"/>
              <w:rPr>
                <w:ins w:id="8021" w:author="ZTE-Ma Zhifeng" w:date="2025-04-15T00:28:00Z"/>
                <w:rFonts w:ascii="Arial" w:eastAsia="等线" w:hAnsi="Arial"/>
                <w:color w:val="000000"/>
                <w:sz w:val="18"/>
              </w:rPr>
            </w:pPr>
            <w:ins w:id="8022" w:author="ZTE-Ma Zhifeng" w:date="2025-04-15T00:28:00Z">
              <w:r w:rsidRPr="0066113B">
                <w:rPr>
                  <w:rFonts w:ascii="Arial" w:eastAsia="等线" w:hAnsi="Arial"/>
                  <w:color w:val="000000"/>
                  <w:sz w:val="18"/>
                  <w:rPrChange w:id="8023" w:author="ZTE-Ma Zhifeng" w:date="2025-04-15T00:29:00Z">
                    <w:rPr>
                      <w:lang w:eastAsia="zh-CN"/>
                    </w:rPr>
                  </w:rPrChange>
                </w:rPr>
                <w:t>25</w:t>
              </w:r>
            </w:ins>
          </w:p>
        </w:tc>
        <w:tc>
          <w:tcPr>
            <w:tcW w:w="960" w:type="dxa"/>
            <w:tcBorders>
              <w:top w:val="single" w:sz="4" w:space="0" w:color="auto"/>
              <w:left w:val="single" w:sz="4" w:space="0" w:color="auto"/>
              <w:bottom w:val="single" w:sz="4" w:space="0" w:color="auto"/>
              <w:right w:val="single" w:sz="4" w:space="0" w:color="auto"/>
            </w:tcBorders>
            <w:tcPrChange w:id="8024" w:author="ZTE-Ma Zhifeng" w:date="2025-04-15T00:28:00Z">
              <w:tcPr>
                <w:tcW w:w="960" w:type="dxa"/>
                <w:tcBorders>
                  <w:top w:val="single" w:sz="4" w:space="0" w:color="auto"/>
                  <w:left w:val="single" w:sz="4" w:space="0" w:color="auto"/>
                  <w:bottom w:val="single" w:sz="4" w:space="0" w:color="auto"/>
                  <w:right w:val="single" w:sz="4" w:space="0" w:color="auto"/>
                </w:tcBorders>
                <w:vAlign w:val="center"/>
              </w:tcPr>
            </w:tcPrChange>
          </w:tcPr>
          <w:p w:rsidR="00AB4E99" w:rsidRPr="00170508" w:rsidRDefault="00AB4E99" w:rsidP="00AB4E99">
            <w:pPr>
              <w:overflowPunct w:val="0"/>
              <w:autoSpaceDE w:val="0"/>
              <w:autoSpaceDN w:val="0"/>
              <w:adjustRightInd w:val="0"/>
              <w:spacing w:after="0"/>
              <w:jc w:val="center"/>
              <w:textAlignment w:val="baseline"/>
              <w:rPr>
                <w:ins w:id="8025" w:author="ZTE-Ma Zhifeng" w:date="2025-04-15T00:28:00Z"/>
                <w:rFonts w:ascii="Arial" w:eastAsia="等线" w:hAnsi="Arial"/>
                <w:color w:val="000000"/>
                <w:sz w:val="18"/>
              </w:rPr>
            </w:pPr>
            <w:ins w:id="8026" w:author="ZTE-Ma Zhifeng" w:date="2025-04-15T00:28:00Z">
              <w:r w:rsidRPr="0066113B">
                <w:rPr>
                  <w:rFonts w:ascii="Arial" w:eastAsia="等线" w:hAnsi="Arial"/>
                  <w:color w:val="000000"/>
                  <w:sz w:val="18"/>
                  <w:rPrChange w:id="8027" w:author="ZTE-Ma Zhifeng" w:date="2025-04-15T00:29:00Z">
                    <w:rPr>
                      <w:lang w:eastAsia="zh-CN"/>
                    </w:rPr>
                  </w:rPrChange>
                </w:rPr>
                <w:t>642</w:t>
              </w:r>
            </w:ins>
          </w:p>
        </w:tc>
        <w:tc>
          <w:tcPr>
            <w:tcW w:w="977" w:type="dxa"/>
            <w:tcBorders>
              <w:top w:val="single" w:sz="4" w:space="0" w:color="auto"/>
              <w:left w:val="single" w:sz="4" w:space="0" w:color="auto"/>
              <w:bottom w:val="single" w:sz="4" w:space="0" w:color="auto"/>
              <w:right w:val="single" w:sz="4" w:space="0" w:color="auto"/>
            </w:tcBorders>
            <w:tcPrChange w:id="8028" w:author="ZTE-Ma Zhifeng" w:date="2025-04-15T00:28:00Z">
              <w:tcPr>
                <w:tcW w:w="977" w:type="dxa"/>
                <w:tcBorders>
                  <w:top w:val="single" w:sz="4" w:space="0" w:color="auto"/>
                  <w:left w:val="single" w:sz="4" w:space="0" w:color="auto"/>
                  <w:bottom w:val="single" w:sz="4" w:space="0" w:color="auto"/>
                  <w:right w:val="single" w:sz="4" w:space="0" w:color="auto"/>
                </w:tcBorders>
                <w:vAlign w:val="center"/>
              </w:tcPr>
            </w:tcPrChange>
          </w:tcPr>
          <w:p w:rsidR="00AB4E99" w:rsidRPr="00170508" w:rsidRDefault="00AB4E99" w:rsidP="00AB4E99">
            <w:pPr>
              <w:overflowPunct w:val="0"/>
              <w:autoSpaceDE w:val="0"/>
              <w:autoSpaceDN w:val="0"/>
              <w:adjustRightInd w:val="0"/>
              <w:spacing w:after="0"/>
              <w:jc w:val="center"/>
              <w:textAlignment w:val="baseline"/>
              <w:rPr>
                <w:ins w:id="8029" w:author="ZTE-Ma Zhifeng" w:date="2025-04-15T00:28:00Z"/>
                <w:rFonts w:ascii="Arial" w:eastAsia="等线" w:hAnsi="Arial"/>
                <w:color w:val="000000"/>
                <w:sz w:val="18"/>
              </w:rPr>
            </w:pPr>
            <w:ins w:id="8030" w:author="ZTE-Ma Zhifeng" w:date="2025-04-15T00:28:00Z">
              <w:r w:rsidRPr="0066113B">
                <w:rPr>
                  <w:rFonts w:ascii="Arial" w:eastAsia="等线" w:hAnsi="Arial"/>
                  <w:color w:val="000000"/>
                  <w:sz w:val="18"/>
                  <w:rPrChange w:id="8031" w:author="ZTE-Ma Zhifeng" w:date="2025-04-15T00:29:00Z">
                    <w:rPr>
                      <w:rFonts w:eastAsia="Malgun Gothic"/>
                    </w:rPr>
                  </w:rPrChange>
                </w:rPr>
                <w:t>N/A</w:t>
              </w:r>
            </w:ins>
          </w:p>
        </w:tc>
        <w:tc>
          <w:tcPr>
            <w:tcW w:w="828" w:type="dxa"/>
            <w:tcBorders>
              <w:top w:val="single" w:sz="4" w:space="0" w:color="auto"/>
              <w:left w:val="single" w:sz="4" w:space="0" w:color="auto"/>
              <w:bottom w:val="single" w:sz="4" w:space="0" w:color="auto"/>
              <w:right w:val="single" w:sz="4" w:space="0" w:color="auto"/>
            </w:tcBorders>
            <w:tcPrChange w:id="8032" w:author="ZTE-Ma Zhifeng" w:date="2025-04-15T00:28:00Z">
              <w:tcPr>
                <w:tcW w:w="828" w:type="dxa"/>
                <w:tcBorders>
                  <w:top w:val="single" w:sz="4" w:space="0" w:color="auto"/>
                  <w:left w:val="single" w:sz="4" w:space="0" w:color="auto"/>
                  <w:bottom w:val="single" w:sz="4" w:space="0" w:color="auto"/>
                  <w:right w:val="single" w:sz="4" w:space="0" w:color="auto"/>
                </w:tcBorders>
                <w:vAlign w:val="center"/>
              </w:tcPr>
            </w:tcPrChange>
          </w:tcPr>
          <w:p w:rsidR="00AB4E99" w:rsidRPr="00170508" w:rsidRDefault="00AB4E99" w:rsidP="00AB4E99">
            <w:pPr>
              <w:overflowPunct w:val="0"/>
              <w:autoSpaceDE w:val="0"/>
              <w:autoSpaceDN w:val="0"/>
              <w:adjustRightInd w:val="0"/>
              <w:spacing w:after="0"/>
              <w:jc w:val="center"/>
              <w:textAlignment w:val="baseline"/>
              <w:rPr>
                <w:ins w:id="8033" w:author="ZTE-Ma Zhifeng" w:date="2025-04-15T00:28:00Z"/>
                <w:rFonts w:ascii="Arial" w:eastAsia="等线" w:hAnsi="Arial"/>
                <w:color w:val="000000"/>
                <w:sz w:val="18"/>
              </w:rPr>
            </w:pPr>
            <w:ins w:id="8034" w:author="ZTE-Ma Zhifeng" w:date="2025-04-15T00:28:00Z">
              <w:r w:rsidRPr="0066113B">
                <w:rPr>
                  <w:rFonts w:ascii="Arial" w:eastAsia="等线" w:hAnsi="Arial"/>
                  <w:color w:val="000000"/>
                  <w:sz w:val="18"/>
                  <w:rPrChange w:id="8035" w:author="ZTE-Ma Zhifeng" w:date="2025-04-15T00:29:00Z">
                    <w:rPr>
                      <w:lang w:val="en-US" w:eastAsia="zh-CN"/>
                    </w:rPr>
                  </w:rPrChange>
                </w:rPr>
                <w:t>FDD</w:t>
              </w:r>
            </w:ins>
          </w:p>
        </w:tc>
        <w:tc>
          <w:tcPr>
            <w:tcW w:w="1057" w:type="dxa"/>
            <w:tcBorders>
              <w:top w:val="single" w:sz="4" w:space="0" w:color="auto"/>
              <w:left w:val="single" w:sz="4" w:space="0" w:color="auto"/>
              <w:bottom w:val="single" w:sz="4" w:space="0" w:color="auto"/>
              <w:right w:val="single" w:sz="4" w:space="0" w:color="auto"/>
            </w:tcBorders>
            <w:tcPrChange w:id="8036" w:author="ZTE-Ma Zhifeng" w:date="2025-04-15T00:28:00Z">
              <w:tcPr>
                <w:tcW w:w="1057" w:type="dxa"/>
                <w:tcBorders>
                  <w:top w:val="single" w:sz="4" w:space="0" w:color="auto"/>
                  <w:left w:val="single" w:sz="4" w:space="0" w:color="auto"/>
                  <w:bottom w:val="single" w:sz="4" w:space="0" w:color="auto"/>
                  <w:right w:val="single" w:sz="4" w:space="0" w:color="auto"/>
                </w:tcBorders>
              </w:tcPr>
            </w:tcPrChange>
          </w:tcPr>
          <w:p w:rsidR="00AB4E99" w:rsidRPr="00170508" w:rsidRDefault="00AB4E99" w:rsidP="00AB4E99">
            <w:pPr>
              <w:overflowPunct w:val="0"/>
              <w:autoSpaceDE w:val="0"/>
              <w:autoSpaceDN w:val="0"/>
              <w:adjustRightInd w:val="0"/>
              <w:spacing w:after="0"/>
              <w:jc w:val="center"/>
              <w:textAlignment w:val="baseline"/>
              <w:rPr>
                <w:ins w:id="8037" w:author="ZTE-Ma Zhifeng" w:date="2025-04-15T00:28:00Z"/>
                <w:rFonts w:ascii="Arial" w:eastAsia="等线" w:hAnsi="Arial"/>
                <w:color w:val="000000"/>
                <w:sz w:val="18"/>
              </w:rPr>
            </w:pPr>
            <w:ins w:id="8038" w:author="ZTE-Ma Zhifeng" w:date="2025-04-15T00:28:00Z">
              <w:r w:rsidRPr="0066113B">
                <w:rPr>
                  <w:rFonts w:ascii="Arial" w:eastAsia="等线" w:hAnsi="Arial"/>
                  <w:color w:val="000000"/>
                  <w:sz w:val="18"/>
                  <w:rPrChange w:id="8039" w:author="ZTE-Ma Zhifeng" w:date="2025-04-15T00:29:00Z">
                    <w:rPr>
                      <w:rFonts w:eastAsia="Malgun Gothic"/>
                    </w:rPr>
                  </w:rPrChange>
                </w:rPr>
                <w:t>N/A</w:t>
              </w:r>
            </w:ins>
          </w:p>
        </w:tc>
      </w:tr>
      <w:tr w:rsidR="00AB4E99" w:rsidRPr="00170508" w:rsidTr="00C77F44">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8040" w:author="ZTE-Ma Zhifeng" w:date="2025-05-26T14:09: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8041" w:author="ZTE-Ma Zhifeng" w:date="2025-04-15T00:28:00Z"/>
          <w:trPrChange w:id="8042" w:author="ZTE-Ma Zhifeng" w:date="2025-05-26T14:09:00Z">
            <w:trPr>
              <w:jc w:val="center"/>
            </w:trPr>
          </w:trPrChange>
        </w:trPr>
        <w:tc>
          <w:tcPr>
            <w:tcW w:w="2007" w:type="dxa"/>
            <w:tcBorders>
              <w:top w:val="nil"/>
              <w:left w:val="single" w:sz="4" w:space="0" w:color="auto"/>
              <w:bottom w:val="single" w:sz="4" w:space="0" w:color="auto"/>
              <w:right w:val="single" w:sz="4" w:space="0" w:color="auto"/>
            </w:tcBorders>
            <w:shd w:val="clear" w:color="auto" w:fill="auto"/>
            <w:tcPrChange w:id="8043" w:author="ZTE-Ma Zhifeng" w:date="2025-05-26T14:09:00Z">
              <w:tcPr>
                <w:tcW w:w="2007" w:type="dxa"/>
                <w:tcBorders>
                  <w:top w:val="nil"/>
                  <w:left w:val="single" w:sz="4" w:space="0" w:color="auto"/>
                  <w:bottom w:val="single" w:sz="4" w:space="0" w:color="auto"/>
                  <w:right w:val="single" w:sz="4" w:space="0" w:color="auto"/>
                </w:tcBorders>
                <w:shd w:val="clear" w:color="auto" w:fill="auto"/>
              </w:tcPr>
            </w:tcPrChange>
          </w:tcPr>
          <w:p w:rsidR="00AB4E99" w:rsidRPr="00170508" w:rsidRDefault="00AB4E99" w:rsidP="00AB4E99">
            <w:pPr>
              <w:overflowPunct w:val="0"/>
              <w:autoSpaceDE w:val="0"/>
              <w:autoSpaceDN w:val="0"/>
              <w:adjustRightInd w:val="0"/>
              <w:spacing w:after="0"/>
              <w:jc w:val="center"/>
              <w:textAlignment w:val="baseline"/>
              <w:rPr>
                <w:ins w:id="8044" w:author="ZTE-Ma Zhifeng" w:date="2025-04-15T00:28:00Z"/>
                <w:rFonts w:ascii="Arial" w:eastAsia="等线" w:hAnsi="Arial" w:cs="Arial"/>
                <w:sz w:val="18"/>
                <w:szCs w:val="18"/>
                <w:lang w:eastAsia="zh-CN"/>
              </w:rPr>
            </w:pPr>
          </w:p>
        </w:tc>
        <w:tc>
          <w:tcPr>
            <w:tcW w:w="1146" w:type="dxa"/>
            <w:tcBorders>
              <w:top w:val="single" w:sz="4" w:space="0" w:color="auto"/>
              <w:left w:val="single" w:sz="4" w:space="0" w:color="auto"/>
              <w:bottom w:val="single" w:sz="4" w:space="0" w:color="auto"/>
              <w:right w:val="single" w:sz="4" w:space="0" w:color="auto"/>
            </w:tcBorders>
            <w:tcPrChange w:id="8045" w:author="ZTE-Ma Zhifeng" w:date="2025-05-26T14:09:00Z">
              <w:tcPr>
                <w:tcW w:w="1146" w:type="dxa"/>
                <w:tcBorders>
                  <w:top w:val="single" w:sz="4" w:space="0" w:color="auto"/>
                  <w:left w:val="single" w:sz="4" w:space="0" w:color="auto"/>
                  <w:bottom w:val="single" w:sz="4" w:space="0" w:color="auto"/>
                  <w:right w:val="single" w:sz="4" w:space="0" w:color="auto"/>
                </w:tcBorders>
                <w:vAlign w:val="center"/>
              </w:tcPr>
            </w:tcPrChange>
          </w:tcPr>
          <w:p w:rsidR="00AB4E99" w:rsidRPr="0066113B" w:rsidRDefault="00AB4E99" w:rsidP="00AB4E99">
            <w:pPr>
              <w:overflowPunct w:val="0"/>
              <w:autoSpaceDE w:val="0"/>
              <w:autoSpaceDN w:val="0"/>
              <w:adjustRightInd w:val="0"/>
              <w:spacing w:after="0"/>
              <w:jc w:val="center"/>
              <w:textAlignment w:val="baseline"/>
              <w:rPr>
                <w:ins w:id="8046" w:author="ZTE-Ma Zhifeng" w:date="2025-04-15T00:28:00Z"/>
                <w:rFonts w:ascii="Arial" w:eastAsia="等线" w:hAnsi="Arial" w:cs="Arial"/>
                <w:sz w:val="18"/>
                <w:szCs w:val="18"/>
                <w:lang w:eastAsia="zh-CN"/>
                <w:rPrChange w:id="8047" w:author="ZTE-Ma Zhifeng" w:date="2025-04-15T00:28:00Z">
                  <w:rPr>
                    <w:ins w:id="8048" w:author="ZTE-Ma Zhifeng" w:date="2025-04-15T00:28:00Z"/>
                    <w:rFonts w:ascii="Arial" w:eastAsia="等线" w:hAnsi="Arial"/>
                    <w:color w:val="000000"/>
                    <w:sz w:val="18"/>
                  </w:rPr>
                </w:rPrChange>
              </w:rPr>
            </w:pPr>
            <w:ins w:id="8049" w:author="ZTE-Ma Zhifeng" w:date="2025-04-15T00:28:00Z">
              <w:r w:rsidRPr="0066113B">
                <w:rPr>
                  <w:rFonts w:ascii="Arial" w:eastAsia="等线" w:hAnsi="Arial" w:cs="Arial"/>
                  <w:sz w:val="18"/>
                  <w:szCs w:val="18"/>
                  <w:lang w:eastAsia="zh-CN"/>
                  <w:rPrChange w:id="8050" w:author="ZTE-Ma Zhifeng" w:date="2025-04-15T00:28:00Z">
                    <w:rPr>
                      <w:rFonts w:eastAsia="Malgun Gothic"/>
                      <w:color w:val="000000"/>
                    </w:rPr>
                  </w:rPrChange>
                </w:rPr>
                <w:t>n77</w:t>
              </w:r>
            </w:ins>
          </w:p>
        </w:tc>
        <w:tc>
          <w:tcPr>
            <w:tcW w:w="926" w:type="dxa"/>
            <w:tcBorders>
              <w:top w:val="single" w:sz="4" w:space="0" w:color="auto"/>
              <w:left w:val="single" w:sz="4" w:space="0" w:color="auto"/>
              <w:bottom w:val="single" w:sz="4" w:space="0" w:color="auto"/>
              <w:right w:val="single" w:sz="4" w:space="0" w:color="auto"/>
            </w:tcBorders>
            <w:tcPrChange w:id="8051" w:author="ZTE-Ma Zhifeng" w:date="2025-05-26T14:09:00Z">
              <w:tcPr>
                <w:tcW w:w="926" w:type="dxa"/>
                <w:tcBorders>
                  <w:top w:val="single" w:sz="4" w:space="0" w:color="auto"/>
                  <w:left w:val="single" w:sz="4" w:space="0" w:color="auto"/>
                  <w:bottom w:val="single" w:sz="4" w:space="0" w:color="auto"/>
                  <w:right w:val="single" w:sz="4" w:space="0" w:color="auto"/>
                </w:tcBorders>
                <w:vAlign w:val="center"/>
              </w:tcPr>
            </w:tcPrChange>
          </w:tcPr>
          <w:p w:rsidR="00AB4E99" w:rsidRPr="00170508" w:rsidRDefault="00AB4E99" w:rsidP="00AB4E99">
            <w:pPr>
              <w:overflowPunct w:val="0"/>
              <w:autoSpaceDE w:val="0"/>
              <w:autoSpaceDN w:val="0"/>
              <w:adjustRightInd w:val="0"/>
              <w:spacing w:after="0"/>
              <w:jc w:val="center"/>
              <w:textAlignment w:val="baseline"/>
              <w:rPr>
                <w:ins w:id="8052" w:author="ZTE-Ma Zhifeng" w:date="2025-04-15T00:28:00Z"/>
                <w:rFonts w:ascii="Arial" w:eastAsia="等线" w:hAnsi="Arial"/>
                <w:color w:val="000000"/>
                <w:sz w:val="18"/>
              </w:rPr>
            </w:pPr>
            <w:ins w:id="8053" w:author="ZTE-Ma Zhifeng" w:date="2025-04-15T00:28:00Z">
              <w:r w:rsidRPr="0066113B">
                <w:rPr>
                  <w:rFonts w:ascii="Arial" w:eastAsia="等线" w:hAnsi="Arial"/>
                  <w:color w:val="000000"/>
                  <w:sz w:val="18"/>
                  <w:rPrChange w:id="8054" w:author="ZTE-Ma Zhifeng" w:date="2025-04-15T00:29:00Z">
                    <w:rPr>
                      <w:lang w:eastAsia="zh-CN"/>
                    </w:rPr>
                  </w:rPrChange>
                </w:rPr>
                <w:t>3530</w:t>
              </w:r>
            </w:ins>
          </w:p>
        </w:tc>
        <w:tc>
          <w:tcPr>
            <w:tcW w:w="851" w:type="dxa"/>
            <w:tcBorders>
              <w:top w:val="single" w:sz="4" w:space="0" w:color="auto"/>
              <w:left w:val="single" w:sz="4" w:space="0" w:color="auto"/>
              <w:bottom w:val="single" w:sz="4" w:space="0" w:color="auto"/>
              <w:right w:val="single" w:sz="4" w:space="0" w:color="auto"/>
            </w:tcBorders>
            <w:tcPrChange w:id="8055" w:author="ZTE-Ma Zhifeng" w:date="2025-05-26T14:09:00Z">
              <w:tcPr>
                <w:tcW w:w="851" w:type="dxa"/>
                <w:tcBorders>
                  <w:top w:val="single" w:sz="4" w:space="0" w:color="auto"/>
                  <w:left w:val="single" w:sz="4" w:space="0" w:color="auto"/>
                  <w:bottom w:val="single" w:sz="4" w:space="0" w:color="auto"/>
                  <w:right w:val="single" w:sz="4" w:space="0" w:color="auto"/>
                </w:tcBorders>
                <w:vAlign w:val="center"/>
              </w:tcPr>
            </w:tcPrChange>
          </w:tcPr>
          <w:p w:rsidR="00AB4E99" w:rsidRPr="00170508" w:rsidRDefault="00AB4E99" w:rsidP="00AB4E99">
            <w:pPr>
              <w:overflowPunct w:val="0"/>
              <w:autoSpaceDE w:val="0"/>
              <w:autoSpaceDN w:val="0"/>
              <w:adjustRightInd w:val="0"/>
              <w:spacing w:after="0"/>
              <w:jc w:val="center"/>
              <w:textAlignment w:val="baseline"/>
              <w:rPr>
                <w:ins w:id="8056" w:author="ZTE-Ma Zhifeng" w:date="2025-04-15T00:28:00Z"/>
                <w:rFonts w:ascii="Arial" w:eastAsia="等线" w:hAnsi="Arial"/>
                <w:color w:val="000000"/>
                <w:sz w:val="18"/>
              </w:rPr>
            </w:pPr>
            <w:ins w:id="8057" w:author="ZTE-Ma Zhifeng" w:date="2025-04-15T00:28:00Z">
              <w:r w:rsidRPr="0066113B">
                <w:rPr>
                  <w:rFonts w:ascii="Arial" w:eastAsia="等线" w:hAnsi="Arial"/>
                  <w:color w:val="000000"/>
                  <w:sz w:val="18"/>
                  <w:rPrChange w:id="8058" w:author="ZTE-Ma Zhifeng" w:date="2025-04-15T00:29:00Z">
                    <w:rPr>
                      <w:lang w:val="en-US" w:eastAsia="zh-CN"/>
                    </w:rPr>
                  </w:rPrChange>
                </w:rPr>
                <w:t>10</w:t>
              </w:r>
            </w:ins>
          </w:p>
        </w:tc>
        <w:tc>
          <w:tcPr>
            <w:tcW w:w="1107" w:type="dxa"/>
            <w:tcBorders>
              <w:top w:val="single" w:sz="4" w:space="0" w:color="auto"/>
              <w:left w:val="single" w:sz="4" w:space="0" w:color="auto"/>
              <w:bottom w:val="single" w:sz="4" w:space="0" w:color="auto"/>
              <w:right w:val="single" w:sz="4" w:space="0" w:color="auto"/>
            </w:tcBorders>
            <w:tcPrChange w:id="8059" w:author="ZTE-Ma Zhifeng" w:date="2025-05-26T14:09:00Z">
              <w:tcPr>
                <w:tcW w:w="1107" w:type="dxa"/>
                <w:tcBorders>
                  <w:top w:val="single" w:sz="4" w:space="0" w:color="auto"/>
                  <w:left w:val="single" w:sz="4" w:space="0" w:color="auto"/>
                  <w:bottom w:val="single" w:sz="4" w:space="0" w:color="auto"/>
                  <w:right w:val="single" w:sz="4" w:space="0" w:color="auto"/>
                </w:tcBorders>
                <w:vAlign w:val="center"/>
              </w:tcPr>
            </w:tcPrChange>
          </w:tcPr>
          <w:p w:rsidR="00AB4E99" w:rsidRPr="00170508" w:rsidRDefault="00AB4E99" w:rsidP="00AB4E99">
            <w:pPr>
              <w:overflowPunct w:val="0"/>
              <w:autoSpaceDE w:val="0"/>
              <w:autoSpaceDN w:val="0"/>
              <w:adjustRightInd w:val="0"/>
              <w:spacing w:after="0"/>
              <w:jc w:val="center"/>
              <w:textAlignment w:val="baseline"/>
              <w:rPr>
                <w:ins w:id="8060" w:author="ZTE-Ma Zhifeng" w:date="2025-04-15T00:28:00Z"/>
                <w:rFonts w:ascii="Arial" w:eastAsia="等线" w:hAnsi="Arial"/>
                <w:color w:val="000000"/>
                <w:sz w:val="18"/>
              </w:rPr>
            </w:pPr>
            <w:ins w:id="8061" w:author="ZTE-Ma Zhifeng" w:date="2025-04-15T00:28:00Z">
              <w:r w:rsidRPr="0066113B">
                <w:rPr>
                  <w:rFonts w:ascii="Arial" w:eastAsia="等线" w:hAnsi="Arial"/>
                  <w:color w:val="000000"/>
                  <w:sz w:val="18"/>
                  <w:rPrChange w:id="8062" w:author="ZTE-Ma Zhifeng" w:date="2025-04-15T00:29:00Z">
                    <w:rPr>
                      <w:lang w:eastAsia="zh-CN"/>
                    </w:rPr>
                  </w:rPrChange>
                </w:rPr>
                <w:t>50</w:t>
              </w:r>
            </w:ins>
          </w:p>
        </w:tc>
        <w:tc>
          <w:tcPr>
            <w:tcW w:w="960" w:type="dxa"/>
            <w:tcBorders>
              <w:top w:val="single" w:sz="4" w:space="0" w:color="auto"/>
              <w:left w:val="single" w:sz="4" w:space="0" w:color="auto"/>
              <w:bottom w:val="single" w:sz="4" w:space="0" w:color="auto"/>
              <w:right w:val="single" w:sz="4" w:space="0" w:color="auto"/>
            </w:tcBorders>
            <w:tcPrChange w:id="8063" w:author="ZTE-Ma Zhifeng" w:date="2025-05-26T14:09:00Z">
              <w:tcPr>
                <w:tcW w:w="960" w:type="dxa"/>
                <w:tcBorders>
                  <w:top w:val="single" w:sz="4" w:space="0" w:color="auto"/>
                  <w:left w:val="single" w:sz="4" w:space="0" w:color="auto"/>
                  <w:bottom w:val="single" w:sz="4" w:space="0" w:color="auto"/>
                  <w:right w:val="single" w:sz="4" w:space="0" w:color="auto"/>
                </w:tcBorders>
                <w:vAlign w:val="center"/>
              </w:tcPr>
            </w:tcPrChange>
          </w:tcPr>
          <w:p w:rsidR="00AB4E99" w:rsidRPr="00170508" w:rsidRDefault="00AB4E99" w:rsidP="00AB4E99">
            <w:pPr>
              <w:overflowPunct w:val="0"/>
              <w:autoSpaceDE w:val="0"/>
              <w:autoSpaceDN w:val="0"/>
              <w:adjustRightInd w:val="0"/>
              <w:spacing w:after="0"/>
              <w:jc w:val="center"/>
              <w:textAlignment w:val="baseline"/>
              <w:rPr>
                <w:ins w:id="8064" w:author="ZTE-Ma Zhifeng" w:date="2025-04-15T00:28:00Z"/>
                <w:rFonts w:ascii="Arial" w:eastAsia="等线" w:hAnsi="Arial"/>
                <w:color w:val="000000"/>
                <w:sz w:val="18"/>
              </w:rPr>
            </w:pPr>
            <w:ins w:id="8065" w:author="ZTE-Ma Zhifeng" w:date="2025-04-15T00:28:00Z">
              <w:r w:rsidRPr="0066113B">
                <w:rPr>
                  <w:rFonts w:ascii="Arial" w:eastAsia="等线" w:hAnsi="Arial"/>
                  <w:color w:val="000000"/>
                  <w:sz w:val="18"/>
                  <w:rPrChange w:id="8066" w:author="ZTE-Ma Zhifeng" w:date="2025-04-15T00:29:00Z">
                    <w:rPr>
                      <w:lang w:eastAsia="zh-CN"/>
                    </w:rPr>
                  </w:rPrChange>
                </w:rPr>
                <w:t>3530</w:t>
              </w:r>
            </w:ins>
          </w:p>
        </w:tc>
        <w:tc>
          <w:tcPr>
            <w:tcW w:w="977" w:type="dxa"/>
            <w:tcBorders>
              <w:top w:val="single" w:sz="4" w:space="0" w:color="auto"/>
              <w:left w:val="single" w:sz="4" w:space="0" w:color="auto"/>
              <w:bottom w:val="single" w:sz="4" w:space="0" w:color="auto"/>
              <w:right w:val="single" w:sz="4" w:space="0" w:color="auto"/>
            </w:tcBorders>
            <w:tcPrChange w:id="8067" w:author="ZTE-Ma Zhifeng" w:date="2025-05-26T14:09:00Z">
              <w:tcPr>
                <w:tcW w:w="977" w:type="dxa"/>
                <w:tcBorders>
                  <w:top w:val="single" w:sz="4" w:space="0" w:color="auto"/>
                  <w:left w:val="single" w:sz="4" w:space="0" w:color="auto"/>
                  <w:bottom w:val="single" w:sz="4" w:space="0" w:color="auto"/>
                  <w:right w:val="single" w:sz="4" w:space="0" w:color="auto"/>
                </w:tcBorders>
                <w:vAlign w:val="center"/>
              </w:tcPr>
            </w:tcPrChange>
          </w:tcPr>
          <w:p w:rsidR="00AB4E99" w:rsidRPr="00170508" w:rsidRDefault="00AB4E99" w:rsidP="00AB4E99">
            <w:pPr>
              <w:overflowPunct w:val="0"/>
              <w:autoSpaceDE w:val="0"/>
              <w:autoSpaceDN w:val="0"/>
              <w:adjustRightInd w:val="0"/>
              <w:spacing w:after="0"/>
              <w:jc w:val="center"/>
              <w:textAlignment w:val="baseline"/>
              <w:rPr>
                <w:ins w:id="8068" w:author="ZTE-Ma Zhifeng" w:date="2025-04-15T00:28:00Z"/>
                <w:rFonts w:ascii="Arial" w:eastAsia="等线" w:hAnsi="Arial"/>
                <w:color w:val="000000"/>
                <w:sz w:val="18"/>
              </w:rPr>
            </w:pPr>
            <w:ins w:id="8069" w:author="ZTE-Ma Zhifeng" w:date="2025-04-15T00:28:00Z">
              <w:r w:rsidRPr="0066113B">
                <w:rPr>
                  <w:rFonts w:ascii="Arial" w:eastAsia="等线" w:hAnsi="Arial"/>
                  <w:color w:val="000000"/>
                  <w:sz w:val="18"/>
                  <w:rPrChange w:id="8070" w:author="ZTE-Ma Zhifeng" w:date="2025-04-15T00:29:00Z">
                    <w:rPr>
                      <w:rFonts w:eastAsia="Malgun Gothic"/>
                    </w:rPr>
                  </w:rPrChange>
                </w:rPr>
                <w:t>N/A</w:t>
              </w:r>
            </w:ins>
          </w:p>
        </w:tc>
        <w:tc>
          <w:tcPr>
            <w:tcW w:w="828" w:type="dxa"/>
            <w:tcBorders>
              <w:top w:val="single" w:sz="4" w:space="0" w:color="auto"/>
              <w:left w:val="single" w:sz="4" w:space="0" w:color="auto"/>
              <w:bottom w:val="single" w:sz="4" w:space="0" w:color="auto"/>
              <w:right w:val="single" w:sz="4" w:space="0" w:color="auto"/>
            </w:tcBorders>
            <w:tcPrChange w:id="8071" w:author="ZTE-Ma Zhifeng" w:date="2025-05-26T14:09:00Z">
              <w:tcPr>
                <w:tcW w:w="828" w:type="dxa"/>
                <w:tcBorders>
                  <w:top w:val="single" w:sz="4" w:space="0" w:color="auto"/>
                  <w:left w:val="single" w:sz="4" w:space="0" w:color="auto"/>
                  <w:bottom w:val="single" w:sz="4" w:space="0" w:color="auto"/>
                  <w:right w:val="single" w:sz="4" w:space="0" w:color="auto"/>
                </w:tcBorders>
                <w:vAlign w:val="center"/>
              </w:tcPr>
            </w:tcPrChange>
          </w:tcPr>
          <w:p w:rsidR="00AB4E99" w:rsidRPr="00170508" w:rsidRDefault="00AB4E99" w:rsidP="00AB4E99">
            <w:pPr>
              <w:overflowPunct w:val="0"/>
              <w:autoSpaceDE w:val="0"/>
              <w:autoSpaceDN w:val="0"/>
              <w:adjustRightInd w:val="0"/>
              <w:spacing w:after="0"/>
              <w:jc w:val="center"/>
              <w:textAlignment w:val="baseline"/>
              <w:rPr>
                <w:ins w:id="8072" w:author="ZTE-Ma Zhifeng" w:date="2025-04-15T00:28:00Z"/>
                <w:rFonts w:ascii="Arial" w:eastAsia="等线" w:hAnsi="Arial"/>
                <w:color w:val="000000"/>
                <w:sz w:val="18"/>
              </w:rPr>
            </w:pPr>
            <w:ins w:id="8073" w:author="ZTE-Ma Zhifeng" w:date="2025-04-15T00:28:00Z">
              <w:r w:rsidRPr="0066113B">
                <w:rPr>
                  <w:rFonts w:ascii="Arial" w:eastAsia="等线" w:hAnsi="Arial"/>
                  <w:color w:val="000000"/>
                  <w:sz w:val="18"/>
                  <w:rPrChange w:id="8074" w:author="ZTE-Ma Zhifeng" w:date="2025-04-15T00:29:00Z">
                    <w:rPr>
                      <w:lang w:val="en-US" w:eastAsia="zh-CN"/>
                    </w:rPr>
                  </w:rPrChange>
                </w:rPr>
                <w:t>TDD</w:t>
              </w:r>
            </w:ins>
          </w:p>
        </w:tc>
        <w:tc>
          <w:tcPr>
            <w:tcW w:w="1057" w:type="dxa"/>
            <w:tcBorders>
              <w:top w:val="single" w:sz="4" w:space="0" w:color="auto"/>
              <w:left w:val="single" w:sz="4" w:space="0" w:color="auto"/>
              <w:bottom w:val="single" w:sz="4" w:space="0" w:color="auto"/>
              <w:right w:val="single" w:sz="4" w:space="0" w:color="auto"/>
            </w:tcBorders>
            <w:tcPrChange w:id="8075" w:author="ZTE-Ma Zhifeng" w:date="2025-05-26T14:09:00Z">
              <w:tcPr>
                <w:tcW w:w="1057" w:type="dxa"/>
                <w:tcBorders>
                  <w:top w:val="single" w:sz="4" w:space="0" w:color="auto"/>
                  <w:left w:val="single" w:sz="4" w:space="0" w:color="auto"/>
                  <w:bottom w:val="single" w:sz="4" w:space="0" w:color="auto"/>
                  <w:right w:val="single" w:sz="4" w:space="0" w:color="auto"/>
                </w:tcBorders>
              </w:tcPr>
            </w:tcPrChange>
          </w:tcPr>
          <w:p w:rsidR="00AB4E99" w:rsidRPr="00170508" w:rsidRDefault="00AB4E99" w:rsidP="00AB4E99">
            <w:pPr>
              <w:overflowPunct w:val="0"/>
              <w:autoSpaceDE w:val="0"/>
              <w:autoSpaceDN w:val="0"/>
              <w:adjustRightInd w:val="0"/>
              <w:spacing w:after="0"/>
              <w:jc w:val="center"/>
              <w:textAlignment w:val="baseline"/>
              <w:rPr>
                <w:ins w:id="8076" w:author="ZTE-Ma Zhifeng" w:date="2025-04-15T00:28:00Z"/>
                <w:rFonts w:ascii="Arial" w:eastAsia="等线" w:hAnsi="Arial"/>
                <w:color w:val="000000"/>
                <w:sz w:val="18"/>
              </w:rPr>
            </w:pPr>
            <w:ins w:id="8077" w:author="ZTE-Ma Zhifeng" w:date="2025-04-15T00:28:00Z">
              <w:r w:rsidRPr="0066113B">
                <w:rPr>
                  <w:rFonts w:ascii="Arial" w:eastAsia="等线" w:hAnsi="Arial"/>
                  <w:color w:val="000000"/>
                  <w:sz w:val="18"/>
                  <w:rPrChange w:id="8078" w:author="ZTE-Ma Zhifeng" w:date="2025-04-15T00:29:00Z">
                    <w:rPr>
                      <w:rFonts w:eastAsia="Malgun Gothic"/>
                    </w:rPr>
                  </w:rPrChange>
                </w:rPr>
                <w:t>N/A</w:t>
              </w:r>
            </w:ins>
          </w:p>
        </w:tc>
      </w:tr>
      <w:tr w:rsidR="00AB4E99" w:rsidRPr="00170508" w:rsidTr="00C77F44">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8079" w:author="ZTE-Ma Zhifeng" w:date="2025-05-26T14:09: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8080" w:author="ZTE-Ma Zhifeng" w:date="2025-05-26T14:09:00Z"/>
          <w:trPrChange w:id="8081" w:author="ZTE-Ma Zhifeng" w:date="2025-05-26T14:09:00Z">
            <w:trPr>
              <w:jc w:val="center"/>
            </w:trPr>
          </w:trPrChange>
        </w:trPr>
        <w:tc>
          <w:tcPr>
            <w:tcW w:w="2007" w:type="dxa"/>
            <w:tcBorders>
              <w:top w:val="single" w:sz="4" w:space="0" w:color="auto"/>
              <w:left w:val="single" w:sz="4" w:space="0" w:color="auto"/>
              <w:bottom w:val="nil"/>
              <w:right w:val="single" w:sz="4" w:space="0" w:color="auto"/>
            </w:tcBorders>
            <w:shd w:val="clear" w:color="auto" w:fill="auto"/>
            <w:vAlign w:val="center"/>
            <w:tcPrChange w:id="8082" w:author="ZTE-Ma Zhifeng" w:date="2025-05-26T14:09:00Z">
              <w:tcPr>
                <w:tcW w:w="2007" w:type="dxa"/>
                <w:tcBorders>
                  <w:top w:val="nil"/>
                  <w:left w:val="single" w:sz="4" w:space="0" w:color="auto"/>
                  <w:bottom w:val="single" w:sz="4" w:space="0" w:color="auto"/>
                  <w:right w:val="single" w:sz="4" w:space="0" w:color="auto"/>
                </w:tcBorders>
                <w:shd w:val="clear" w:color="auto" w:fill="auto"/>
              </w:tcPr>
            </w:tcPrChange>
          </w:tcPr>
          <w:p w:rsidR="00AB4E99" w:rsidRPr="00170508" w:rsidRDefault="00AB4E99" w:rsidP="00AB4E99">
            <w:pPr>
              <w:overflowPunct w:val="0"/>
              <w:autoSpaceDE w:val="0"/>
              <w:autoSpaceDN w:val="0"/>
              <w:adjustRightInd w:val="0"/>
              <w:spacing w:after="0"/>
              <w:jc w:val="center"/>
              <w:textAlignment w:val="baseline"/>
              <w:rPr>
                <w:ins w:id="8083" w:author="ZTE-Ma Zhifeng" w:date="2025-05-26T14:09:00Z"/>
                <w:rFonts w:ascii="Arial" w:eastAsia="等线" w:hAnsi="Arial" w:cs="Arial"/>
                <w:sz w:val="18"/>
                <w:szCs w:val="18"/>
                <w:lang w:eastAsia="zh-CN"/>
              </w:rPr>
            </w:pPr>
            <w:ins w:id="8084" w:author="ZTE-Ma Zhifeng" w:date="2025-05-26T14:11:00Z">
              <w:r w:rsidRPr="00C13C60">
                <w:rPr>
                  <w:rFonts w:ascii="Arial" w:eastAsia="等线" w:hAnsi="Arial"/>
                  <w:sz w:val="18"/>
                  <w:lang w:eastAsia="ko-KR"/>
                </w:rPr>
                <w:t>CA_n28-n74-n77</w:t>
              </w:r>
            </w:ins>
          </w:p>
        </w:tc>
        <w:tc>
          <w:tcPr>
            <w:tcW w:w="1146" w:type="dxa"/>
            <w:tcBorders>
              <w:top w:val="single" w:sz="4" w:space="0" w:color="auto"/>
              <w:left w:val="single" w:sz="4" w:space="0" w:color="auto"/>
              <w:bottom w:val="single" w:sz="4" w:space="0" w:color="auto"/>
              <w:right w:val="single" w:sz="4" w:space="0" w:color="auto"/>
            </w:tcBorders>
            <w:vAlign w:val="center"/>
            <w:tcPrChange w:id="8085" w:author="ZTE-Ma Zhifeng" w:date="2025-05-26T14:09:00Z">
              <w:tcPr>
                <w:tcW w:w="1146" w:type="dxa"/>
                <w:tcBorders>
                  <w:top w:val="single" w:sz="4" w:space="0" w:color="auto"/>
                  <w:left w:val="single" w:sz="4" w:space="0" w:color="auto"/>
                  <w:bottom w:val="single" w:sz="4" w:space="0" w:color="auto"/>
                  <w:right w:val="single" w:sz="4" w:space="0" w:color="auto"/>
                </w:tcBorders>
              </w:tcPr>
            </w:tcPrChange>
          </w:tcPr>
          <w:p w:rsidR="00AB4E99" w:rsidRPr="00AB4E99" w:rsidRDefault="00AB4E99" w:rsidP="00AB4E99">
            <w:pPr>
              <w:overflowPunct w:val="0"/>
              <w:autoSpaceDE w:val="0"/>
              <w:autoSpaceDN w:val="0"/>
              <w:adjustRightInd w:val="0"/>
              <w:spacing w:after="0"/>
              <w:jc w:val="center"/>
              <w:textAlignment w:val="baseline"/>
              <w:rPr>
                <w:ins w:id="8086" w:author="ZTE-Ma Zhifeng" w:date="2025-05-26T14:09:00Z"/>
                <w:rFonts w:ascii="Arial" w:eastAsia="等线" w:hAnsi="Arial" w:cs="Arial"/>
                <w:sz w:val="18"/>
                <w:szCs w:val="18"/>
                <w:lang w:eastAsia="zh-CN"/>
              </w:rPr>
            </w:pPr>
            <w:ins w:id="8087" w:author="ZTE-Ma Zhifeng" w:date="2025-05-26T14:11:00Z">
              <w:r w:rsidRPr="00C13C60">
                <w:rPr>
                  <w:rFonts w:ascii="Arial" w:eastAsiaTheme="minorEastAsia" w:hAnsi="Arial" w:cs="Arial"/>
                  <w:sz w:val="18"/>
                  <w:szCs w:val="18"/>
                  <w:lang w:eastAsia="ja-JP"/>
                </w:rPr>
                <w:t>n28</w:t>
              </w:r>
            </w:ins>
          </w:p>
        </w:tc>
        <w:tc>
          <w:tcPr>
            <w:tcW w:w="926" w:type="dxa"/>
            <w:tcBorders>
              <w:top w:val="single" w:sz="4" w:space="0" w:color="auto"/>
              <w:left w:val="single" w:sz="4" w:space="0" w:color="auto"/>
              <w:bottom w:val="single" w:sz="4" w:space="0" w:color="auto"/>
              <w:right w:val="single" w:sz="4" w:space="0" w:color="auto"/>
            </w:tcBorders>
            <w:tcPrChange w:id="8088" w:author="ZTE-Ma Zhifeng" w:date="2025-05-26T14:09:00Z">
              <w:tcPr>
                <w:tcW w:w="926" w:type="dxa"/>
                <w:tcBorders>
                  <w:top w:val="single" w:sz="4" w:space="0" w:color="auto"/>
                  <w:left w:val="single" w:sz="4" w:space="0" w:color="auto"/>
                  <w:bottom w:val="single" w:sz="4" w:space="0" w:color="auto"/>
                  <w:right w:val="single" w:sz="4" w:space="0" w:color="auto"/>
                </w:tcBorders>
              </w:tcPr>
            </w:tcPrChange>
          </w:tcPr>
          <w:p w:rsidR="00AB4E99" w:rsidRPr="00AB4E99" w:rsidRDefault="00AB4E99" w:rsidP="00AB4E99">
            <w:pPr>
              <w:overflowPunct w:val="0"/>
              <w:autoSpaceDE w:val="0"/>
              <w:autoSpaceDN w:val="0"/>
              <w:adjustRightInd w:val="0"/>
              <w:spacing w:after="0"/>
              <w:jc w:val="center"/>
              <w:textAlignment w:val="baseline"/>
              <w:rPr>
                <w:ins w:id="8089" w:author="ZTE-Ma Zhifeng" w:date="2025-05-26T14:09:00Z"/>
                <w:rFonts w:ascii="Arial" w:eastAsia="等线" w:hAnsi="Arial" w:cs="Arial"/>
                <w:color w:val="000000"/>
                <w:sz w:val="18"/>
                <w:szCs w:val="18"/>
              </w:rPr>
            </w:pPr>
            <w:ins w:id="8090" w:author="ZTE-Ma Zhifeng" w:date="2025-05-26T14:11:00Z">
              <w:r w:rsidRPr="00C13C60">
                <w:rPr>
                  <w:rFonts w:ascii="Arial" w:eastAsiaTheme="minorEastAsia" w:hAnsi="Arial" w:cs="Arial"/>
                  <w:sz w:val="18"/>
                  <w:szCs w:val="18"/>
                </w:rPr>
                <w:t>730</w:t>
              </w:r>
            </w:ins>
          </w:p>
        </w:tc>
        <w:tc>
          <w:tcPr>
            <w:tcW w:w="851" w:type="dxa"/>
            <w:tcBorders>
              <w:top w:val="single" w:sz="4" w:space="0" w:color="auto"/>
              <w:left w:val="single" w:sz="4" w:space="0" w:color="auto"/>
              <w:bottom w:val="single" w:sz="4" w:space="0" w:color="auto"/>
              <w:right w:val="single" w:sz="4" w:space="0" w:color="auto"/>
            </w:tcBorders>
            <w:tcPrChange w:id="8091" w:author="ZTE-Ma Zhifeng" w:date="2025-05-26T14:09:00Z">
              <w:tcPr>
                <w:tcW w:w="851" w:type="dxa"/>
                <w:tcBorders>
                  <w:top w:val="single" w:sz="4" w:space="0" w:color="auto"/>
                  <w:left w:val="single" w:sz="4" w:space="0" w:color="auto"/>
                  <w:bottom w:val="single" w:sz="4" w:space="0" w:color="auto"/>
                  <w:right w:val="single" w:sz="4" w:space="0" w:color="auto"/>
                </w:tcBorders>
              </w:tcPr>
            </w:tcPrChange>
          </w:tcPr>
          <w:p w:rsidR="00AB4E99" w:rsidRPr="00AB4E99" w:rsidRDefault="00AB4E99" w:rsidP="00AB4E99">
            <w:pPr>
              <w:overflowPunct w:val="0"/>
              <w:autoSpaceDE w:val="0"/>
              <w:autoSpaceDN w:val="0"/>
              <w:adjustRightInd w:val="0"/>
              <w:spacing w:after="0"/>
              <w:jc w:val="center"/>
              <w:textAlignment w:val="baseline"/>
              <w:rPr>
                <w:ins w:id="8092" w:author="ZTE-Ma Zhifeng" w:date="2025-05-26T14:09:00Z"/>
                <w:rFonts w:ascii="Arial" w:eastAsia="等线" w:hAnsi="Arial" w:cs="Arial"/>
                <w:color w:val="000000"/>
                <w:sz w:val="18"/>
                <w:szCs w:val="18"/>
              </w:rPr>
            </w:pPr>
            <w:ins w:id="8093" w:author="ZTE-Ma Zhifeng" w:date="2025-05-26T14:11:00Z">
              <w:r w:rsidRPr="00C13C60">
                <w:rPr>
                  <w:rFonts w:ascii="Arial" w:eastAsiaTheme="minorEastAsia" w:hAnsi="Arial" w:cs="Arial"/>
                  <w:sz w:val="18"/>
                  <w:szCs w:val="18"/>
                </w:rPr>
                <w:t>5</w:t>
              </w:r>
            </w:ins>
          </w:p>
        </w:tc>
        <w:tc>
          <w:tcPr>
            <w:tcW w:w="1107" w:type="dxa"/>
            <w:tcBorders>
              <w:top w:val="single" w:sz="4" w:space="0" w:color="auto"/>
              <w:left w:val="single" w:sz="4" w:space="0" w:color="auto"/>
              <w:bottom w:val="single" w:sz="4" w:space="0" w:color="auto"/>
              <w:right w:val="single" w:sz="4" w:space="0" w:color="auto"/>
            </w:tcBorders>
            <w:tcPrChange w:id="8094" w:author="ZTE-Ma Zhifeng" w:date="2025-05-26T14:09:00Z">
              <w:tcPr>
                <w:tcW w:w="1107" w:type="dxa"/>
                <w:tcBorders>
                  <w:top w:val="single" w:sz="4" w:space="0" w:color="auto"/>
                  <w:left w:val="single" w:sz="4" w:space="0" w:color="auto"/>
                  <w:bottom w:val="single" w:sz="4" w:space="0" w:color="auto"/>
                  <w:right w:val="single" w:sz="4" w:space="0" w:color="auto"/>
                </w:tcBorders>
              </w:tcPr>
            </w:tcPrChange>
          </w:tcPr>
          <w:p w:rsidR="00AB4E99" w:rsidRPr="00AB4E99" w:rsidRDefault="00AB4E99" w:rsidP="00AB4E99">
            <w:pPr>
              <w:overflowPunct w:val="0"/>
              <w:autoSpaceDE w:val="0"/>
              <w:autoSpaceDN w:val="0"/>
              <w:adjustRightInd w:val="0"/>
              <w:spacing w:after="0"/>
              <w:jc w:val="center"/>
              <w:textAlignment w:val="baseline"/>
              <w:rPr>
                <w:ins w:id="8095" w:author="ZTE-Ma Zhifeng" w:date="2025-05-26T14:09:00Z"/>
                <w:rFonts w:ascii="Arial" w:eastAsia="等线" w:hAnsi="Arial" w:cs="Arial"/>
                <w:color w:val="000000"/>
                <w:sz w:val="18"/>
                <w:szCs w:val="18"/>
              </w:rPr>
            </w:pPr>
            <w:ins w:id="8096" w:author="ZTE-Ma Zhifeng" w:date="2025-05-26T14:11:00Z">
              <w:r w:rsidRPr="00C13C60">
                <w:rPr>
                  <w:rFonts w:ascii="Arial" w:eastAsiaTheme="minorEastAsia" w:hAnsi="Arial" w:cs="Arial"/>
                  <w:sz w:val="18"/>
                  <w:szCs w:val="18"/>
                </w:rPr>
                <w:t>25</w:t>
              </w:r>
            </w:ins>
          </w:p>
        </w:tc>
        <w:tc>
          <w:tcPr>
            <w:tcW w:w="960" w:type="dxa"/>
            <w:tcBorders>
              <w:top w:val="single" w:sz="4" w:space="0" w:color="auto"/>
              <w:left w:val="single" w:sz="4" w:space="0" w:color="auto"/>
              <w:bottom w:val="single" w:sz="4" w:space="0" w:color="auto"/>
              <w:right w:val="single" w:sz="4" w:space="0" w:color="auto"/>
            </w:tcBorders>
            <w:tcPrChange w:id="8097" w:author="ZTE-Ma Zhifeng" w:date="2025-05-26T14:09:00Z">
              <w:tcPr>
                <w:tcW w:w="960" w:type="dxa"/>
                <w:tcBorders>
                  <w:top w:val="single" w:sz="4" w:space="0" w:color="auto"/>
                  <w:left w:val="single" w:sz="4" w:space="0" w:color="auto"/>
                  <w:bottom w:val="single" w:sz="4" w:space="0" w:color="auto"/>
                  <w:right w:val="single" w:sz="4" w:space="0" w:color="auto"/>
                </w:tcBorders>
              </w:tcPr>
            </w:tcPrChange>
          </w:tcPr>
          <w:p w:rsidR="00AB4E99" w:rsidRPr="00AB4E99" w:rsidRDefault="00AB4E99" w:rsidP="00AB4E99">
            <w:pPr>
              <w:overflowPunct w:val="0"/>
              <w:autoSpaceDE w:val="0"/>
              <w:autoSpaceDN w:val="0"/>
              <w:adjustRightInd w:val="0"/>
              <w:spacing w:after="0"/>
              <w:jc w:val="center"/>
              <w:textAlignment w:val="baseline"/>
              <w:rPr>
                <w:ins w:id="8098" w:author="ZTE-Ma Zhifeng" w:date="2025-05-26T14:09:00Z"/>
                <w:rFonts w:ascii="Arial" w:eastAsia="等线" w:hAnsi="Arial" w:cs="Arial"/>
                <w:color w:val="000000"/>
                <w:sz w:val="18"/>
                <w:szCs w:val="18"/>
              </w:rPr>
            </w:pPr>
            <w:ins w:id="8099" w:author="ZTE-Ma Zhifeng" w:date="2025-05-26T14:11:00Z">
              <w:r w:rsidRPr="00C13C60">
                <w:rPr>
                  <w:rFonts w:ascii="Arial" w:eastAsiaTheme="minorEastAsia" w:hAnsi="Arial" w:cs="Arial"/>
                  <w:sz w:val="18"/>
                  <w:szCs w:val="18"/>
                </w:rPr>
                <w:t>785</w:t>
              </w:r>
            </w:ins>
          </w:p>
        </w:tc>
        <w:tc>
          <w:tcPr>
            <w:tcW w:w="977" w:type="dxa"/>
            <w:tcBorders>
              <w:top w:val="single" w:sz="4" w:space="0" w:color="auto"/>
              <w:left w:val="single" w:sz="4" w:space="0" w:color="auto"/>
              <w:bottom w:val="single" w:sz="4" w:space="0" w:color="auto"/>
              <w:right w:val="single" w:sz="4" w:space="0" w:color="auto"/>
            </w:tcBorders>
            <w:tcPrChange w:id="8100" w:author="ZTE-Ma Zhifeng" w:date="2025-05-26T14:09:00Z">
              <w:tcPr>
                <w:tcW w:w="977" w:type="dxa"/>
                <w:tcBorders>
                  <w:top w:val="single" w:sz="4" w:space="0" w:color="auto"/>
                  <w:left w:val="single" w:sz="4" w:space="0" w:color="auto"/>
                  <w:bottom w:val="single" w:sz="4" w:space="0" w:color="auto"/>
                  <w:right w:val="single" w:sz="4" w:space="0" w:color="auto"/>
                </w:tcBorders>
              </w:tcPr>
            </w:tcPrChange>
          </w:tcPr>
          <w:p w:rsidR="00AB4E99" w:rsidRPr="00AB4E99" w:rsidRDefault="00AB4E99" w:rsidP="00AB4E99">
            <w:pPr>
              <w:overflowPunct w:val="0"/>
              <w:autoSpaceDE w:val="0"/>
              <w:autoSpaceDN w:val="0"/>
              <w:adjustRightInd w:val="0"/>
              <w:spacing w:after="0"/>
              <w:jc w:val="center"/>
              <w:textAlignment w:val="baseline"/>
              <w:rPr>
                <w:ins w:id="8101" w:author="ZTE-Ma Zhifeng" w:date="2025-05-26T14:09:00Z"/>
                <w:rFonts w:ascii="Arial" w:eastAsia="等线" w:hAnsi="Arial" w:cs="Arial"/>
                <w:color w:val="000000"/>
                <w:sz w:val="18"/>
                <w:szCs w:val="18"/>
              </w:rPr>
            </w:pPr>
            <w:ins w:id="8102" w:author="ZTE-Ma Zhifeng" w:date="2025-05-26T14:11:00Z">
              <w:r w:rsidRPr="00C13C60">
                <w:rPr>
                  <w:rFonts w:ascii="Arial" w:eastAsiaTheme="minorEastAsia" w:hAnsi="Arial" w:cs="Arial"/>
                  <w:sz w:val="18"/>
                  <w:szCs w:val="18"/>
                </w:rPr>
                <w:t>N/A</w:t>
              </w:r>
            </w:ins>
          </w:p>
        </w:tc>
        <w:tc>
          <w:tcPr>
            <w:tcW w:w="828" w:type="dxa"/>
            <w:tcBorders>
              <w:top w:val="single" w:sz="4" w:space="0" w:color="auto"/>
              <w:left w:val="single" w:sz="4" w:space="0" w:color="auto"/>
              <w:bottom w:val="single" w:sz="4" w:space="0" w:color="auto"/>
              <w:right w:val="single" w:sz="4" w:space="0" w:color="auto"/>
            </w:tcBorders>
            <w:vAlign w:val="center"/>
            <w:tcPrChange w:id="8103" w:author="ZTE-Ma Zhifeng" w:date="2025-05-26T14:09:00Z">
              <w:tcPr>
                <w:tcW w:w="828" w:type="dxa"/>
                <w:tcBorders>
                  <w:top w:val="single" w:sz="4" w:space="0" w:color="auto"/>
                  <w:left w:val="single" w:sz="4" w:space="0" w:color="auto"/>
                  <w:bottom w:val="single" w:sz="4" w:space="0" w:color="auto"/>
                  <w:right w:val="single" w:sz="4" w:space="0" w:color="auto"/>
                </w:tcBorders>
              </w:tcPr>
            </w:tcPrChange>
          </w:tcPr>
          <w:p w:rsidR="00AB4E99" w:rsidRPr="00AB4E99" w:rsidRDefault="00AB4E99" w:rsidP="00AB4E99">
            <w:pPr>
              <w:overflowPunct w:val="0"/>
              <w:autoSpaceDE w:val="0"/>
              <w:autoSpaceDN w:val="0"/>
              <w:adjustRightInd w:val="0"/>
              <w:spacing w:after="0"/>
              <w:jc w:val="center"/>
              <w:textAlignment w:val="baseline"/>
              <w:rPr>
                <w:ins w:id="8104" w:author="ZTE-Ma Zhifeng" w:date="2025-05-26T14:09:00Z"/>
                <w:rFonts w:ascii="Arial" w:eastAsia="等线" w:hAnsi="Arial" w:cs="Arial"/>
                <w:color w:val="000000"/>
                <w:sz w:val="18"/>
                <w:szCs w:val="18"/>
              </w:rPr>
            </w:pPr>
            <w:ins w:id="8105" w:author="ZTE-Ma Zhifeng" w:date="2025-05-26T14:11:00Z">
              <w:r w:rsidRPr="00C13C60">
                <w:rPr>
                  <w:rFonts w:ascii="Arial" w:eastAsiaTheme="minorEastAsia" w:hAnsi="Arial" w:cs="Arial"/>
                  <w:sz w:val="18"/>
                  <w:szCs w:val="18"/>
                  <w:lang w:eastAsia="zh-CN"/>
                </w:rPr>
                <w:t>FDD</w:t>
              </w:r>
            </w:ins>
          </w:p>
        </w:tc>
        <w:tc>
          <w:tcPr>
            <w:tcW w:w="1057" w:type="dxa"/>
            <w:tcBorders>
              <w:top w:val="single" w:sz="4" w:space="0" w:color="auto"/>
              <w:left w:val="single" w:sz="4" w:space="0" w:color="auto"/>
              <w:bottom w:val="single" w:sz="4" w:space="0" w:color="auto"/>
              <w:right w:val="single" w:sz="4" w:space="0" w:color="auto"/>
            </w:tcBorders>
            <w:tcPrChange w:id="8106" w:author="ZTE-Ma Zhifeng" w:date="2025-05-26T14:09:00Z">
              <w:tcPr>
                <w:tcW w:w="1057" w:type="dxa"/>
                <w:tcBorders>
                  <w:top w:val="single" w:sz="4" w:space="0" w:color="auto"/>
                  <w:left w:val="single" w:sz="4" w:space="0" w:color="auto"/>
                  <w:bottom w:val="single" w:sz="4" w:space="0" w:color="auto"/>
                  <w:right w:val="single" w:sz="4" w:space="0" w:color="auto"/>
                </w:tcBorders>
              </w:tcPr>
            </w:tcPrChange>
          </w:tcPr>
          <w:p w:rsidR="00AB4E99" w:rsidRPr="00AB4E99" w:rsidRDefault="00AB4E99" w:rsidP="00AB4E99">
            <w:pPr>
              <w:overflowPunct w:val="0"/>
              <w:autoSpaceDE w:val="0"/>
              <w:autoSpaceDN w:val="0"/>
              <w:adjustRightInd w:val="0"/>
              <w:spacing w:after="0"/>
              <w:jc w:val="center"/>
              <w:textAlignment w:val="baseline"/>
              <w:rPr>
                <w:ins w:id="8107" w:author="ZTE-Ma Zhifeng" w:date="2025-05-26T14:09:00Z"/>
                <w:rFonts w:ascii="Arial" w:eastAsia="等线" w:hAnsi="Arial" w:cs="Arial"/>
                <w:color w:val="000000"/>
                <w:sz w:val="18"/>
                <w:szCs w:val="18"/>
              </w:rPr>
            </w:pPr>
            <w:ins w:id="8108" w:author="ZTE-Ma Zhifeng" w:date="2025-05-26T14:11:00Z">
              <w:r w:rsidRPr="00C13C60">
                <w:rPr>
                  <w:rFonts w:ascii="Arial" w:eastAsiaTheme="minorEastAsia" w:hAnsi="Arial" w:cs="Arial"/>
                  <w:sz w:val="18"/>
                  <w:szCs w:val="18"/>
                </w:rPr>
                <w:t>N/A</w:t>
              </w:r>
            </w:ins>
          </w:p>
        </w:tc>
      </w:tr>
      <w:tr w:rsidR="00AB4E99" w:rsidRPr="00170508" w:rsidTr="00C77F44">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8109" w:author="ZTE-Ma Zhifeng" w:date="2025-05-26T14:09: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8110" w:author="ZTE-Ma Zhifeng" w:date="2025-05-26T14:09:00Z"/>
          <w:trPrChange w:id="8111" w:author="ZTE-Ma Zhifeng" w:date="2025-05-26T14:09:00Z">
            <w:trPr>
              <w:jc w:val="center"/>
            </w:trPr>
          </w:trPrChange>
        </w:trPr>
        <w:tc>
          <w:tcPr>
            <w:tcW w:w="2007" w:type="dxa"/>
            <w:tcBorders>
              <w:top w:val="nil"/>
              <w:left w:val="single" w:sz="4" w:space="0" w:color="auto"/>
              <w:bottom w:val="nil"/>
              <w:right w:val="single" w:sz="4" w:space="0" w:color="auto"/>
            </w:tcBorders>
            <w:shd w:val="clear" w:color="auto" w:fill="auto"/>
            <w:vAlign w:val="center"/>
            <w:tcPrChange w:id="8112" w:author="ZTE-Ma Zhifeng" w:date="2025-05-26T14:09:00Z">
              <w:tcPr>
                <w:tcW w:w="2007" w:type="dxa"/>
                <w:tcBorders>
                  <w:top w:val="nil"/>
                  <w:left w:val="single" w:sz="4" w:space="0" w:color="auto"/>
                  <w:bottom w:val="single" w:sz="4" w:space="0" w:color="auto"/>
                  <w:right w:val="single" w:sz="4" w:space="0" w:color="auto"/>
                </w:tcBorders>
                <w:shd w:val="clear" w:color="auto" w:fill="auto"/>
              </w:tcPr>
            </w:tcPrChange>
          </w:tcPr>
          <w:p w:rsidR="00AB4E99" w:rsidRPr="00170508" w:rsidRDefault="00AB4E99" w:rsidP="00AB4E99">
            <w:pPr>
              <w:overflowPunct w:val="0"/>
              <w:autoSpaceDE w:val="0"/>
              <w:autoSpaceDN w:val="0"/>
              <w:adjustRightInd w:val="0"/>
              <w:spacing w:after="0"/>
              <w:jc w:val="center"/>
              <w:textAlignment w:val="baseline"/>
              <w:rPr>
                <w:ins w:id="8113" w:author="ZTE-Ma Zhifeng" w:date="2025-05-26T14:09:00Z"/>
                <w:rFonts w:ascii="Arial" w:eastAsia="等线" w:hAnsi="Arial" w:cs="Arial"/>
                <w:sz w:val="18"/>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8114" w:author="ZTE-Ma Zhifeng" w:date="2025-05-26T14:09:00Z">
              <w:tcPr>
                <w:tcW w:w="1146" w:type="dxa"/>
                <w:tcBorders>
                  <w:top w:val="single" w:sz="4" w:space="0" w:color="auto"/>
                  <w:left w:val="single" w:sz="4" w:space="0" w:color="auto"/>
                  <w:bottom w:val="single" w:sz="4" w:space="0" w:color="auto"/>
                  <w:right w:val="single" w:sz="4" w:space="0" w:color="auto"/>
                </w:tcBorders>
              </w:tcPr>
            </w:tcPrChange>
          </w:tcPr>
          <w:p w:rsidR="00AB4E99" w:rsidRPr="00AB4E99" w:rsidRDefault="00AB4E99" w:rsidP="00AB4E99">
            <w:pPr>
              <w:overflowPunct w:val="0"/>
              <w:autoSpaceDE w:val="0"/>
              <w:autoSpaceDN w:val="0"/>
              <w:adjustRightInd w:val="0"/>
              <w:spacing w:after="0"/>
              <w:jc w:val="center"/>
              <w:textAlignment w:val="baseline"/>
              <w:rPr>
                <w:ins w:id="8115" w:author="ZTE-Ma Zhifeng" w:date="2025-05-26T14:09:00Z"/>
                <w:rFonts w:ascii="Arial" w:eastAsia="等线" w:hAnsi="Arial" w:cs="Arial"/>
                <w:sz w:val="18"/>
                <w:szCs w:val="18"/>
                <w:lang w:eastAsia="zh-CN"/>
              </w:rPr>
            </w:pPr>
            <w:ins w:id="8116" w:author="ZTE-Ma Zhifeng" w:date="2025-05-26T14:11:00Z">
              <w:r w:rsidRPr="00C13C60">
                <w:rPr>
                  <w:rFonts w:ascii="Arial" w:eastAsiaTheme="minorEastAsia" w:hAnsi="Arial" w:cs="Arial"/>
                  <w:sz w:val="18"/>
                  <w:szCs w:val="18"/>
                  <w:lang w:eastAsia="ja-JP"/>
                </w:rPr>
                <w:t>n74</w:t>
              </w:r>
            </w:ins>
          </w:p>
        </w:tc>
        <w:tc>
          <w:tcPr>
            <w:tcW w:w="926" w:type="dxa"/>
            <w:tcBorders>
              <w:top w:val="single" w:sz="4" w:space="0" w:color="auto"/>
              <w:left w:val="single" w:sz="4" w:space="0" w:color="auto"/>
              <w:bottom w:val="single" w:sz="4" w:space="0" w:color="auto"/>
              <w:right w:val="single" w:sz="4" w:space="0" w:color="auto"/>
            </w:tcBorders>
            <w:tcPrChange w:id="8117" w:author="ZTE-Ma Zhifeng" w:date="2025-05-26T14:09:00Z">
              <w:tcPr>
                <w:tcW w:w="926" w:type="dxa"/>
                <w:tcBorders>
                  <w:top w:val="single" w:sz="4" w:space="0" w:color="auto"/>
                  <w:left w:val="single" w:sz="4" w:space="0" w:color="auto"/>
                  <w:bottom w:val="single" w:sz="4" w:space="0" w:color="auto"/>
                  <w:right w:val="single" w:sz="4" w:space="0" w:color="auto"/>
                </w:tcBorders>
              </w:tcPr>
            </w:tcPrChange>
          </w:tcPr>
          <w:p w:rsidR="00AB4E99" w:rsidRPr="00AB4E99" w:rsidRDefault="00AB4E99" w:rsidP="00AB4E99">
            <w:pPr>
              <w:overflowPunct w:val="0"/>
              <w:autoSpaceDE w:val="0"/>
              <w:autoSpaceDN w:val="0"/>
              <w:adjustRightInd w:val="0"/>
              <w:spacing w:after="0"/>
              <w:jc w:val="center"/>
              <w:textAlignment w:val="baseline"/>
              <w:rPr>
                <w:ins w:id="8118" w:author="ZTE-Ma Zhifeng" w:date="2025-05-26T14:09:00Z"/>
                <w:rFonts w:ascii="Arial" w:eastAsia="等线" w:hAnsi="Arial" w:cs="Arial"/>
                <w:color w:val="000000"/>
                <w:sz w:val="18"/>
                <w:szCs w:val="18"/>
              </w:rPr>
            </w:pPr>
            <w:ins w:id="8119" w:author="ZTE-Ma Zhifeng" w:date="2025-05-26T14:11:00Z">
              <w:r w:rsidRPr="00C13C60">
                <w:rPr>
                  <w:rFonts w:ascii="Arial" w:eastAsiaTheme="minorEastAsia" w:hAnsi="Arial" w:cs="Arial"/>
                  <w:sz w:val="18"/>
                  <w:szCs w:val="18"/>
                </w:rPr>
                <w:t>N/A</w:t>
              </w:r>
            </w:ins>
          </w:p>
        </w:tc>
        <w:tc>
          <w:tcPr>
            <w:tcW w:w="851" w:type="dxa"/>
            <w:tcBorders>
              <w:top w:val="single" w:sz="4" w:space="0" w:color="auto"/>
              <w:left w:val="single" w:sz="4" w:space="0" w:color="auto"/>
              <w:bottom w:val="single" w:sz="4" w:space="0" w:color="auto"/>
              <w:right w:val="single" w:sz="4" w:space="0" w:color="auto"/>
            </w:tcBorders>
            <w:tcPrChange w:id="8120" w:author="ZTE-Ma Zhifeng" w:date="2025-05-26T14:09:00Z">
              <w:tcPr>
                <w:tcW w:w="851" w:type="dxa"/>
                <w:tcBorders>
                  <w:top w:val="single" w:sz="4" w:space="0" w:color="auto"/>
                  <w:left w:val="single" w:sz="4" w:space="0" w:color="auto"/>
                  <w:bottom w:val="single" w:sz="4" w:space="0" w:color="auto"/>
                  <w:right w:val="single" w:sz="4" w:space="0" w:color="auto"/>
                </w:tcBorders>
              </w:tcPr>
            </w:tcPrChange>
          </w:tcPr>
          <w:p w:rsidR="00AB4E99" w:rsidRPr="00AB4E99" w:rsidRDefault="00AB4E99" w:rsidP="00AB4E99">
            <w:pPr>
              <w:overflowPunct w:val="0"/>
              <w:autoSpaceDE w:val="0"/>
              <w:autoSpaceDN w:val="0"/>
              <w:adjustRightInd w:val="0"/>
              <w:spacing w:after="0"/>
              <w:jc w:val="center"/>
              <w:textAlignment w:val="baseline"/>
              <w:rPr>
                <w:ins w:id="8121" w:author="ZTE-Ma Zhifeng" w:date="2025-05-26T14:09:00Z"/>
                <w:rFonts w:ascii="Arial" w:eastAsia="等线" w:hAnsi="Arial" w:cs="Arial"/>
                <w:color w:val="000000"/>
                <w:sz w:val="18"/>
                <w:szCs w:val="18"/>
              </w:rPr>
            </w:pPr>
            <w:ins w:id="8122" w:author="ZTE-Ma Zhifeng" w:date="2025-05-26T14:11:00Z">
              <w:r w:rsidRPr="00C13C60">
                <w:rPr>
                  <w:rFonts w:ascii="Arial" w:eastAsiaTheme="minorEastAsia" w:hAnsi="Arial" w:cs="Arial"/>
                  <w:sz w:val="18"/>
                  <w:szCs w:val="18"/>
                </w:rPr>
                <w:t>5</w:t>
              </w:r>
            </w:ins>
          </w:p>
        </w:tc>
        <w:tc>
          <w:tcPr>
            <w:tcW w:w="1107" w:type="dxa"/>
            <w:tcBorders>
              <w:top w:val="single" w:sz="4" w:space="0" w:color="auto"/>
              <w:left w:val="single" w:sz="4" w:space="0" w:color="auto"/>
              <w:bottom w:val="single" w:sz="4" w:space="0" w:color="auto"/>
              <w:right w:val="single" w:sz="4" w:space="0" w:color="auto"/>
            </w:tcBorders>
            <w:tcPrChange w:id="8123" w:author="ZTE-Ma Zhifeng" w:date="2025-05-26T14:09:00Z">
              <w:tcPr>
                <w:tcW w:w="1107" w:type="dxa"/>
                <w:tcBorders>
                  <w:top w:val="single" w:sz="4" w:space="0" w:color="auto"/>
                  <w:left w:val="single" w:sz="4" w:space="0" w:color="auto"/>
                  <w:bottom w:val="single" w:sz="4" w:space="0" w:color="auto"/>
                  <w:right w:val="single" w:sz="4" w:space="0" w:color="auto"/>
                </w:tcBorders>
              </w:tcPr>
            </w:tcPrChange>
          </w:tcPr>
          <w:p w:rsidR="00AB4E99" w:rsidRPr="00AB4E99" w:rsidRDefault="00AB4E99" w:rsidP="00AB4E99">
            <w:pPr>
              <w:overflowPunct w:val="0"/>
              <w:autoSpaceDE w:val="0"/>
              <w:autoSpaceDN w:val="0"/>
              <w:adjustRightInd w:val="0"/>
              <w:spacing w:after="0"/>
              <w:jc w:val="center"/>
              <w:textAlignment w:val="baseline"/>
              <w:rPr>
                <w:ins w:id="8124" w:author="ZTE-Ma Zhifeng" w:date="2025-05-26T14:09:00Z"/>
                <w:rFonts w:ascii="Arial" w:eastAsia="等线" w:hAnsi="Arial" w:cs="Arial"/>
                <w:color w:val="000000"/>
                <w:sz w:val="18"/>
                <w:szCs w:val="18"/>
              </w:rPr>
            </w:pPr>
            <w:ins w:id="8125" w:author="ZTE-Ma Zhifeng" w:date="2025-05-26T14:11:00Z">
              <w:r w:rsidRPr="00C13C60">
                <w:rPr>
                  <w:rFonts w:ascii="Arial" w:eastAsiaTheme="minorEastAsia" w:hAnsi="Arial" w:cs="Arial"/>
                  <w:sz w:val="18"/>
                  <w:szCs w:val="18"/>
                </w:rPr>
                <w:t>25</w:t>
              </w:r>
            </w:ins>
          </w:p>
        </w:tc>
        <w:tc>
          <w:tcPr>
            <w:tcW w:w="960" w:type="dxa"/>
            <w:tcBorders>
              <w:top w:val="single" w:sz="4" w:space="0" w:color="auto"/>
              <w:left w:val="single" w:sz="4" w:space="0" w:color="auto"/>
              <w:bottom w:val="single" w:sz="4" w:space="0" w:color="auto"/>
              <w:right w:val="single" w:sz="4" w:space="0" w:color="auto"/>
            </w:tcBorders>
            <w:tcPrChange w:id="8126" w:author="ZTE-Ma Zhifeng" w:date="2025-05-26T14:09:00Z">
              <w:tcPr>
                <w:tcW w:w="960" w:type="dxa"/>
                <w:tcBorders>
                  <w:top w:val="single" w:sz="4" w:space="0" w:color="auto"/>
                  <w:left w:val="single" w:sz="4" w:space="0" w:color="auto"/>
                  <w:bottom w:val="single" w:sz="4" w:space="0" w:color="auto"/>
                  <w:right w:val="single" w:sz="4" w:space="0" w:color="auto"/>
                </w:tcBorders>
              </w:tcPr>
            </w:tcPrChange>
          </w:tcPr>
          <w:p w:rsidR="00AB4E99" w:rsidRPr="00AB4E99" w:rsidRDefault="00AB4E99" w:rsidP="00AB4E99">
            <w:pPr>
              <w:overflowPunct w:val="0"/>
              <w:autoSpaceDE w:val="0"/>
              <w:autoSpaceDN w:val="0"/>
              <w:adjustRightInd w:val="0"/>
              <w:spacing w:after="0"/>
              <w:jc w:val="center"/>
              <w:textAlignment w:val="baseline"/>
              <w:rPr>
                <w:ins w:id="8127" w:author="ZTE-Ma Zhifeng" w:date="2025-05-26T14:09:00Z"/>
                <w:rFonts w:ascii="Arial" w:eastAsia="等线" w:hAnsi="Arial" w:cs="Arial"/>
                <w:color w:val="000000"/>
                <w:sz w:val="18"/>
                <w:szCs w:val="18"/>
              </w:rPr>
            </w:pPr>
            <w:ins w:id="8128" w:author="ZTE-Ma Zhifeng" w:date="2025-05-26T14:11:00Z">
              <w:r w:rsidRPr="00C13C60">
                <w:rPr>
                  <w:rFonts w:ascii="Arial" w:eastAsiaTheme="minorEastAsia" w:hAnsi="Arial" w:cs="Arial"/>
                  <w:sz w:val="18"/>
                  <w:szCs w:val="18"/>
                </w:rPr>
                <w:t>1500</w:t>
              </w:r>
            </w:ins>
          </w:p>
        </w:tc>
        <w:tc>
          <w:tcPr>
            <w:tcW w:w="977" w:type="dxa"/>
            <w:tcBorders>
              <w:top w:val="single" w:sz="4" w:space="0" w:color="auto"/>
              <w:left w:val="single" w:sz="4" w:space="0" w:color="auto"/>
              <w:bottom w:val="single" w:sz="4" w:space="0" w:color="auto"/>
              <w:right w:val="single" w:sz="4" w:space="0" w:color="auto"/>
            </w:tcBorders>
            <w:tcPrChange w:id="8129" w:author="ZTE-Ma Zhifeng" w:date="2025-05-26T14:09:00Z">
              <w:tcPr>
                <w:tcW w:w="977" w:type="dxa"/>
                <w:tcBorders>
                  <w:top w:val="single" w:sz="4" w:space="0" w:color="auto"/>
                  <w:left w:val="single" w:sz="4" w:space="0" w:color="auto"/>
                  <w:bottom w:val="single" w:sz="4" w:space="0" w:color="auto"/>
                  <w:right w:val="single" w:sz="4" w:space="0" w:color="auto"/>
                </w:tcBorders>
              </w:tcPr>
            </w:tcPrChange>
          </w:tcPr>
          <w:p w:rsidR="00AB4E99" w:rsidRPr="00AB4E99" w:rsidRDefault="00AB4E99" w:rsidP="00AB4E99">
            <w:pPr>
              <w:overflowPunct w:val="0"/>
              <w:autoSpaceDE w:val="0"/>
              <w:autoSpaceDN w:val="0"/>
              <w:adjustRightInd w:val="0"/>
              <w:spacing w:after="0"/>
              <w:jc w:val="center"/>
              <w:textAlignment w:val="baseline"/>
              <w:rPr>
                <w:ins w:id="8130" w:author="ZTE-Ma Zhifeng" w:date="2025-05-26T14:09:00Z"/>
                <w:rFonts w:ascii="Arial" w:eastAsia="等线" w:hAnsi="Arial" w:cs="Arial"/>
                <w:color w:val="000000"/>
                <w:sz w:val="18"/>
                <w:szCs w:val="18"/>
              </w:rPr>
            </w:pPr>
            <w:ins w:id="8131" w:author="ZTE-Ma Zhifeng" w:date="2025-05-26T14:11:00Z">
              <w:r w:rsidRPr="00C13C60">
                <w:rPr>
                  <w:rFonts w:ascii="Arial" w:eastAsiaTheme="minorEastAsia" w:hAnsi="Arial" w:cs="Arial"/>
                  <w:sz w:val="18"/>
                  <w:szCs w:val="18"/>
                </w:rPr>
                <w:t>9.0</w:t>
              </w:r>
            </w:ins>
          </w:p>
        </w:tc>
        <w:tc>
          <w:tcPr>
            <w:tcW w:w="828" w:type="dxa"/>
            <w:tcBorders>
              <w:top w:val="single" w:sz="4" w:space="0" w:color="auto"/>
              <w:left w:val="single" w:sz="4" w:space="0" w:color="auto"/>
              <w:bottom w:val="single" w:sz="4" w:space="0" w:color="auto"/>
              <w:right w:val="single" w:sz="4" w:space="0" w:color="auto"/>
            </w:tcBorders>
            <w:vAlign w:val="center"/>
            <w:tcPrChange w:id="8132" w:author="ZTE-Ma Zhifeng" w:date="2025-05-26T14:09:00Z">
              <w:tcPr>
                <w:tcW w:w="828" w:type="dxa"/>
                <w:tcBorders>
                  <w:top w:val="single" w:sz="4" w:space="0" w:color="auto"/>
                  <w:left w:val="single" w:sz="4" w:space="0" w:color="auto"/>
                  <w:bottom w:val="single" w:sz="4" w:space="0" w:color="auto"/>
                  <w:right w:val="single" w:sz="4" w:space="0" w:color="auto"/>
                </w:tcBorders>
              </w:tcPr>
            </w:tcPrChange>
          </w:tcPr>
          <w:p w:rsidR="00AB4E99" w:rsidRPr="00AB4E99" w:rsidRDefault="00AB4E99" w:rsidP="00AB4E99">
            <w:pPr>
              <w:overflowPunct w:val="0"/>
              <w:autoSpaceDE w:val="0"/>
              <w:autoSpaceDN w:val="0"/>
              <w:adjustRightInd w:val="0"/>
              <w:spacing w:after="0"/>
              <w:jc w:val="center"/>
              <w:textAlignment w:val="baseline"/>
              <w:rPr>
                <w:ins w:id="8133" w:author="ZTE-Ma Zhifeng" w:date="2025-05-26T14:09:00Z"/>
                <w:rFonts w:ascii="Arial" w:eastAsia="等线" w:hAnsi="Arial" w:cs="Arial"/>
                <w:color w:val="000000"/>
                <w:sz w:val="18"/>
                <w:szCs w:val="18"/>
              </w:rPr>
            </w:pPr>
            <w:ins w:id="8134" w:author="ZTE-Ma Zhifeng" w:date="2025-05-26T14:11:00Z">
              <w:r w:rsidRPr="00C13C60">
                <w:rPr>
                  <w:rFonts w:ascii="Arial" w:eastAsiaTheme="minorEastAsia" w:hAnsi="Arial" w:cs="Arial"/>
                  <w:sz w:val="18"/>
                  <w:szCs w:val="18"/>
                  <w:lang w:eastAsia="zh-CN"/>
                </w:rPr>
                <w:t>FDD</w:t>
              </w:r>
            </w:ins>
          </w:p>
        </w:tc>
        <w:tc>
          <w:tcPr>
            <w:tcW w:w="1057" w:type="dxa"/>
            <w:tcBorders>
              <w:top w:val="single" w:sz="4" w:space="0" w:color="auto"/>
              <w:left w:val="single" w:sz="4" w:space="0" w:color="auto"/>
              <w:bottom w:val="single" w:sz="4" w:space="0" w:color="auto"/>
              <w:right w:val="single" w:sz="4" w:space="0" w:color="auto"/>
            </w:tcBorders>
            <w:tcPrChange w:id="8135" w:author="ZTE-Ma Zhifeng" w:date="2025-05-26T14:09:00Z">
              <w:tcPr>
                <w:tcW w:w="1057" w:type="dxa"/>
                <w:tcBorders>
                  <w:top w:val="single" w:sz="4" w:space="0" w:color="auto"/>
                  <w:left w:val="single" w:sz="4" w:space="0" w:color="auto"/>
                  <w:bottom w:val="single" w:sz="4" w:space="0" w:color="auto"/>
                  <w:right w:val="single" w:sz="4" w:space="0" w:color="auto"/>
                </w:tcBorders>
              </w:tcPr>
            </w:tcPrChange>
          </w:tcPr>
          <w:p w:rsidR="00AB4E99" w:rsidRPr="00AB4E99" w:rsidRDefault="00AB4E99" w:rsidP="00AB4E99">
            <w:pPr>
              <w:overflowPunct w:val="0"/>
              <w:autoSpaceDE w:val="0"/>
              <w:autoSpaceDN w:val="0"/>
              <w:adjustRightInd w:val="0"/>
              <w:spacing w:after="0"/>
              <w:jc w:val="center"/>
              <w:textAlignment w:val="baseline"/>
              <w:rPr>
                <w:ins w:id="8136" w:author="ZTE-Ma Zhifeng" w:date="2025-05-26T14:09:00Z"/>
                <w:rFonts w:ascii="Arial" w:eastAsia="等线" w:hAnsi="Arial" w:cs="Arial"/>
                <w:color w:val="000000"/>
                <w:sz w:val="18"/>
                <w:szCs w:val="18"/>
              </w:rPr>
            </w:pPr>
            <w:ins w:id="8137" w:author="ZTE-Ma Zhifeng" w:date="2025-05-26T14:11:00Z">
              <w:r w:rsidRPr="00C13C60">
                <w:rPr>
                  <w:rFonts w:ascii="Arial" w:eastAsiaTheme="minorEastAsia" w:hAnsi="Arial" w:cs="Arial"/>
                  <w:sz w:val="18"/>
                  <w:szCs w:val="18"/>
                </w:rPr>
                <w:t>IMD4</w:t>
              </w:r>
            </w:ins>
          </w:p>
        </w:tc>
      </w:tr>
      <w:tr w:rsidR="00AB4E99" w:rsidRPr="00170508" w:rsidTr="00C77F44">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8138" w:author="ZTE-Ma Zhifeng" w:date="2025-05-26T14:09: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8139" w:author="ZTE-Ma Zhifeng" w:date="2025-05-26T14:09:00Z"/>
          <w:trPrChange w:id="8140" w:author="ZTE-Ma Zhifeng" w:date="2025-05-26T14:09:00Z">
            <w:trPr>
              <w:jc w:val="center"/>
            </w:trPr>
          </w:trPrChange>
        </w:trPr>
        <w:tc>
          <w:tcPr>
            <w:tcW w:w="2007" w:type="dxa"/>
            <w:tcBorders>
              <w:top w:val="nil"/>
              <w:left w:val="single" w:sz="4" w:space="0" w:color="auto"/>
              <w:bottom w:val="nil"/>
              <w:right w:val="single" w:sz="4" w:space="0" w:color="auto"/>
            </w:tcBorders>
            <w:shd w:val="clear" w:color="auto" w:fill="auto"/>
            <w:vAlign w:val="center"/>
            <w:tcPrChange w:id="8141" w:author="ZTE-Ma Zhifeng" w:date="2025-05-26T14:09:00Z">
              <w:tcPr>
                <w:tcW w:w="2007" w:type="dxa"/>
                <w:tcBorders>
                  <w:top w:val="nil"/>
                  <w:left w:val="single" w:sz="4" w:space="0" w:color="auto"/>
                  <w:bottom w:val="single" w:sz="4" w:space="0" w:color="auto"/>
                  <w:right w:val="single" w:sz="4" w:space="0" w:color="auto"/>
                </w:tcBorders>
                <w:shd w:val="clear" w:color="auto" w:fill="auto"/>
              </w:tcPr>
            </w:tcPrChange>
          </w:tcPr>
          <w:p w:rsidR="00AB4E99" w:rsidRPr="00170508" w:rsidRDefault="00AB4E99" w:rsidP="00AB4E99">
            <w:pPr>
              <w:overflowPunct w:val="0"/>
              <w:autoSpaceDE w:val="0"/>
              <w:autoSpaceDN w:val="0"/>
              <w:adjustRightInd w:val="0"/>
              <w:spacing w:after="0"/>
              <w:jc w:val="center"/>
              <w:textAlignment w:val="baseline"/>
              <w:rPr>
                <w:ins w:id="8142" w:author="ZTE-Ma Zhifeng" w:date="2025-05-26T14:09:00Z"/>
                <w:rFonts w:ascii="Arial" w:eastAsia="等线" w:hAnsi="Arial" w:cs="Arial"/>
                <w:sz w:val="18"/>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8143" w:author="ZTE-Ma Zhifeng" w:date="2025-05-26T14:09:00Z">
              <w:tcPr>
                <w:tcW w:w="1146" w:type="dxa"/>
                <w:tcBorders>
                  <w:top w:val="single" w:sz="4" w:space="0" w:color="auto"/>
                  <w:left w:val="single" w:sz="4" w:space="0" w:color="auto"/>
                  <w:bottom w:val="single" w:sz="4" w:space="0" w:color="auto"/>
                  <w:right w:val="single" w:sz="4" w:space="0" w:color="auto"/>
                </w:tcBorders>
              </w:tcPr>
            </w:tcPrChange>
          </w:tcPr>
          <w:p w:rsidR="00AB4E99" w:rsidRPr="00AB4E99" w:rsidRDefault="00AB4E99" w:rsidP="00AB4E99">
            <w:pPr>
              <w:overflowPunct w:val="0"/>
              <w:autoSpaceDE w:val="0"/>
              <w:autoSpaceDN w:val="0"/>
              <w:adjustRightInd w:val="0"/>
              <w:spacing w:after="0"/>
              <w:jc w:val="center"/>
              <w:textAlignment w:val="baseline"/>
              <w:rPr>
                <w:ins w:id="8144" w:author="ZTE-Ma Zhifeng" w:date="2025-05-26T14:09:00Z"/>
                <w:rFonts w:ascii="Arial" w:eastAsia="等线" w:hAnsi="Arial" w:cs="Arial"/>
                <w:sz w:val="18"/>
                <w:szCs w:val="18"/>
                <w:lang w:eastAsia="zh-CN"/>
              </w:rPr>
            </w:pPr>
            <w:ins w:id="8145" w:author="ZTE-Ma Zhifeng" w:date="2025-05-26T14:11:00Z">
              <w:r w:rsidRPr="00C13C60">
                <w:rPr>
                  <w:rFonts w:ascii="Arial" w:eastAsiaTheme="minorEastAsia" w:hAnsi="Arial" w:cs="Arial"/>
                  <w:sz w:val="18"/>
                  <w:szCs w:val="18"/>
                  <w:lang w:eastAsia="ja-JP"/>
                </w:rPr>
                <w:t>n77</w:t>
              </w:r>
            </w:ins>
          </w:p>
        </w:tc>
        <w:tc>
          <w:tcPr>
            <w:tcW w:w="926" w:type="dxa"/>
            <w:tcBorders>
              <w:top w:val="single" w:sz="4" w:space="0" w:color="auto"/>
              <w:left w:val="single" w:sz="4" w:space="0" w:color="auto"/>
              <w:bottom w:val="single" w:sz="4" w:space="0" w:color="auto"/>
              <w:right w:val="single" w:sz="4" w:space="0" w:color="auto"/>
            </w:tcBorders>
            <w:tcPrChange w:id="8146" w:author="ZTE-Ma Zhifeng" w:date="2025-05-26T14:09:00Z">
              <w:tcPr>
                <w:tcW w:w="926" w:type="dxa"/>
                <w:tcBorders>
                  <w:top w:val="single" w:sz="4" w:space="0" w:color="auto"/>
                  <w:left w:val="single" w:sz="4" w:space="0" w:color="auto"/>
                  <w:bottom w:val="single" w:sz="4" w:space="0" w:color="auto"/>
                  <w:right w:val="single" w:sz="4" w:space="0" w:color="auto"/>
                </w:tcBorders>
              </w:tcPr>
            </w:tcPrChange>
          </w:tcPr>
          <w:p w:rsidR="00AB4E99" w:rsidRPr="00AB4E99" w:rsidRDefault="00AB4E99" w:rsidP="00AB4E99">
            <w:pPr>
              <w:overflowPunct w:val="0"/>
              <w:autoSpaceDE w:val="0"/>
              <w:autoSpaceDN w:val="0"/>
              <w:adjustRightInd w:val="0"/>
              <w:spacing w:after="0"/>
              <w:jc w:val="center"/>
              <w:textAlignment w:val="baseline"/>
              <w:rPr>
                <w:ins w:id="8147" w:author="ZTE-Ma Zhifeng" w:date="2025-05-26T14:09:00Z"/>
                <w:rFonts w:ascii="Arial" w:eastAsia="等线" w:hAnsi="Arial" w:cs="Arial"/>
                <w:color w:val="000000"/>
                <w:sz w:val="18"/>
                <w:szCs w:val="18"/>
              </w:rPr>
            </w:pPr>
            <w:ins w:id="8148" w:author="ZTE-Ma Zhifeng" w:date="2025-05-26T14:11:00Z">
              <w:r w:rsidRPr="00C13C60">
                <w:rPr>
                  <w:rFonts w:ascii="Arial" w:eastAsiaTheme="minorEastAsia" w:hAnsi="Arial" w:cs="Arial"/>
                  <w:sz w:val="18"/>
                  <w:szCs w:val="18"/>
                </w:rPr>
                <w:t>3690</w:t>
              </w:r>
            </w:ins>
          </w:p>
        </w:tc>
        <w:tc>
          <w:tcPr>
            <w:tcW w:w="851" w:type="dxa"/>
            <w:tcBorders>
              <w:top w:val="single" w:sz="4" w:space="0" w:color="auto"/>
              <w:left w:val="single" w:sz="4" w:space="0" w:color="auto"/>
              <w:bottom w:val="single" w:sz="4" w:space="0" w:color="auto"/>
              <w:right w:val="single" w:sz="4" w:space="0" w:color="auto"/>
            </w:tcBorders>
            <w:tcPrChange w:id="8149" w:author="ZTE-Ma Zhifeng" w:date="2025-05-26T14:09:00Z">
              <w:tcPr>
                <w:tcW w:w="851" w:type="dxa"/>
                <w:tcBorders>
                  <w:top w:val="single" w:sz="4" w:space="0" w:color="auto"/>
                  <w:left w:val="single" w:sz="4" w:space="0" w:color="auto"/>
                  <w:bottom w:val="single" w:sz="4" w:space="0" w:color="auto"/>
                  <w:right w:val="single" w:sz="4" w:space="0" w:color="auto"/>
                </w:tcBorders>
              </w:tcPr>
            </w:tcPrChange>
          </w:tcPr>
          <w:p w:rsidR="00AB4E99" w:rsidRPr="00AB4E99" w:rsidRDefault="00AB4E99" w:rsidP="00AB4E99">
            <w:pPr>
              <w:overflowPunct w:val="0"/>
              <w:autoSpaceDE w:val="0"/>
              <w:autoSpaceDN w:val="0"/>
              <w:adjustRightInd w:val="0"/>
              <w:spacing w:after="0"/>
              <w:jc w:val="center"/>
              <w:textAlignment w:val="baseline"/>
              <w:rPr>
                <w:ins w:id="8150" w:author="ZTE-Ma Zhifeng" w:date="2025-05-26T14:09:00Z"/>
                <w:rFonts w:ascii="Arial" w:eastAsia="等线" w:hAnsi="Arial" w:cs="Arial"/>
                <w:color w:val="000000"/>
                <w:sz w:val="18"/>
                <w:szCs w:val="18"/>
              </w:rPr>
            </w:pPr>
            <w:ins w:id="8151" w:author="ZTE-Ma Zhifeng" w:date="2025-05-26T14:11:00Z">
              <w:r w:rsidRPr="00C13C60">
                <w:rPr>
                  <w:rFonts w:ascii="Arial" w:eastAsiaTheme="minorEastAsia" w:hAnsi="Arial" w:cs="Arial"/>
                  <w:sz w:val="18"/>
                  <w:szCs w:val="18"/>
                </w:rPr>
                <w:t>10</w:t>
              </w:r>
            </w:ins>
          </w:p>
        </w:tc>
        <w:tc>
          <w:tcPr>
            <w:tcW w:w="1107" w:type="dxa"/>
            <w:tcBorders>
              <w:top w:val="single" w:sz="4" w:space="0" w:color="auto"/>
              <w:left w:val="single" w:sz="4" w:space="0" w:color="auto"/>
              <w:bottom w:val="single" w:sz="4" w:space="0" w:color="auto"/>
              <w:right w:val="single" w:sz="4" w:space="0" w:color="auto"/>
            </w:tcBorders>
            <w:tcPrChange w:id="8152" w:author="ZTE-Ma Zhifeng" w:date="2025-05-26T14:09:00Z">
              <w:tcPr>
                <w:tcW w:w="1107" w:type="dxa"/>
                <w:tcBorders>
                  <w:top w:val="single" w:sz="4" w:space="0" w:color="auto"/>
                  <w:left w:val="single" w:sz="4" w:space="0" w:color="auto"/>
                  <w:bottom w:val="single" w:sz="4" w:space="0" w:color="auto"/>
                  <w:right w:val="single" w:sz="4" w:space="0" w:color="auto"/>
                </w:tcBorders>
              </w:tcPr>
            </w:tcPrChange>
          </w:tcPr>
          <w:p w:rsidR="00AB4E99" w:rsidRPr="00AB4E99" w:rsidRDefault="00AB4E99" w:rsidP="00AB4E99">
            <w:pPr>
              <w:overflowPunct w:val="0"/>
              <w:autoSpaceDE w:val="0"/>
              <w:autoSpaceDN w:val="0"/>
              <w:adjustRightInd w:val="0"/>
              <w:spacing w:after="0"/>
              <w:jc w:val="center"/>
              <w:textAlignment w:val="baseline"/>
              <w:rPr>
                <w:ins w:id="8153" w:author="ZTE-Ma Zhifeng" w:date="2025-05-26T14:09:00Z"/>
                <w:rFonts w:ascii="Arial" w:eastAsia="等线" w:hAnsi="Arial" w:cs="Arial"/>
                <w:color w:val="000000"/>
                <w:sz w:val="18"/>
                <w:szCs w:val="18"/>
              </w:rPr>
            </w:pPr>
            <w:ins w:id="8154" w:author="ZTE-Ma Zhifeng" w:date="2025-05-26T14:11:00Z">
              <w:r w:rsidRPr="00C13C60">
                <w:rPr>
                  <w:rFonts w:ascii="Arial" w:eastAsiaTheme="minorEastAsia" w:hAnsi="Arial" w:cs="Arial"/>
                  <w:sz w:val="18"/>
                  <w:szCs w:val="18"/>
                </w:rPr>
                <w:t>50</w:t>
              </w:r>
            </w:ins>
          </w:p>
        </w:tc>
        <w:tc>
          <w:tcPr>
            <w:tcW w:w="960" w:type="dxa"/>
            <w:tcBorders>
              <w:top w:val="single" w:sz="4" w:space="0" w:color="auto"/>
              <w:left w:val="single" w:sz="4" w:space="0" w:color="auto"/>
              <w:bottom w:val="single" w:sz="4" w:space="0" w:color="auto"/>
              <w:right w:val="single" w:sz="4" w:space="0" w:color="auto"/>
            </w:tcBorders>
            <w:tcPrChange w:id="8155" w:author="ZTE-Ma Zhifeng" w:date="2025-05-26T14:09:00Z">
              <w:tcPr>
                <w:tcW w:w="960" w:type="dxa"/>
                <w:tcBorders>
                  <w:top w:val="single" w:sz="4" w:space="0" w:color="auto"/>
                  <w:left w:val="single" w:sz="4" w:space="0" w:color="auto"/>
                  <w:bottom w:val="single" w:sz="4" w:space="0" w:color="auto"/>
                  <w:right w:val="single" w:sz="4" w:space="0" w:color="auto"/>
                </w:tcBorders>
              </w:tcPr>
            </w:tcPrChange>
          </w:tcPr>
          <w:p w:rsidR="00AB4E99" w:rsidRPr="00AB4E99" w:rsidRDefault="00AB4E99" w:rsidP="00AB4E99">
            <w:pPr>
              <w:overflowPunct w:val="0"/>
              <w:autoSpaceDE w:val="0"/>
              <w:autoSpaceDN w:val="0"/>
              <w:adjustRightInd w:val="0"/>
              <w:spacing w:after="0"/>
              <w:jc w:val="center"/>
              <w:textAlignment w:val="baseline"/>
              <w:rPr>
                <w:ins w:id="8156" w:author="ZTE-Ma Zhifeng" w:date="2025-05-26T14:09:00Z"/>
                <w:rFonts w:ascii="Arial" w:eastAsia="等线" w:hAnsi="Arial" w:cs="Arial"/>
                <w:color w:val="000000"/>
                <w:sz w:val="18"/>
                <w:szCs w:val="18"/>
              </w:rPr>
            </w:pPr>
            <w:ins w:id="8157" w:author="ZTE-Ma Zhifeng" w:date="2025-05-26T14:11:00Z">
              <w:r w:rsidRPr="00C13C60">
                <w:rPr>
                  <w:rFonts w:ascii="Arial" w:eastAsiaTheme="minorEastAsia" w:hAnsi="Arial" w:cs="Arial"/>
                  <w:sz w:val="18"/>
                  <w:szCs w:val="18"/>
                </w:rPr>
                <w:t>3690</w:t>
              </w:r>
            </w:ins>
          </w:p>
        </w:tc>
        <w:tc>
          <w:tcPr>
            <w:tcW w:w="977" w:type="dxa"/>
            <w:tcBorders>
              <w:top w:val="single" w:sz="4" w:space="0" w:color="auto"/>
              <w:left w:val="single" w:sz="4" w:space="0" w:color="auto"/>
              <w:bottom w:val="single" w:sz="4" w:space="0" w:color="auto"/>
              <w:right w:val="single" w:sz="4" w:space="0" w:color="auto"/>
            </w:tcBorders>
            <w:tcPrChange w:id="8158" w:author="ZTE-Ma Zhifeng" w:date="2025-05-26T14:09:00Z">
              <w:tcPr>
                <w:tcW w:w="977" w:type="dxa"/>
                <w:tcBorders>
                  <w:top w:val="single" w:sz="4" w:space="0" w:color="auto"/>
                  <w:left w:val="single" w:sz="4" w:space="0" w:color="auto"/>
                  <w:bottom w:val="single" w:sz="4" w:space="0" w:color="auto"/>
                  <w:right w:val="single" w:sz="4" w:space="0" w:color="auto"/>
                </w:tcBorders>
              </w:tcPr>
            </w:tcPrChange>
          </w:tcPr>
          <w:p w:rsidR="00AB4E99" w:rsidRPr="00AB4E99" w:rsidRDefault="00AB4E99" w:rsidP="00AB4E99">
            <w:pPr>
              <w:overflowPunct w:val="0"/>
              <w:autoSpaceDE w:val="0"/>
              <w:autoSpaceDN w:val="0"/>
              <w:adjustRightInd w:val="0"/>
              <w:spacing w:after="0"/>
              <w:jc w:val="center"/>
              <w:textAlignment w:val="baseline"/>
              <w:rPr>
                <w:ins w:id="8159" w:author="ZTE-Ma Zhifeng" w:date="2025-05-26T14:09:00Z"/>
                <w:rFonts w:ascii="Arial" w:eastAsia="等线" w:hAnsi="Arial" w:cs="Arial"/>
                <w:color w:val="000000"/>
                <w:sz w:val="18"/>
                <w:szCs w:val="18"/>
              </w:rPr>
            </w:pPr>
            <w:ins w:id="8160" w:author="ZTE-Ma Zhifeng" w:date="2025-05-26T14:11:00Z">
              <w:r w:rsidRPr="00C13C60">
                <w:rPr>
                  <w:rFonts w:ascii="Arial" w:eastAsiaTheme="minorEastAsia" w:hAnsi="Arial" w:cs="Arial"/>
                  <w:sz w:val="18"/>
                  <w:szCs w:val="18"/>
                </w:rPr>
                <w:t>N/A</w:t>
              </w:r>
            </w:ins>
          </w:p>
        </w:tc>
        <w:tc>
          <w:tcPr>
            <w:tcW w:w="828" w:type="dxa"/>
            <w:tcBorders>
              <w:top w:val="single" w:sz="4" w:space="0" w:color="auto"/>
              <w:left w:val="single" w:sz="4" w:space="0" w:color="auto"/>
              <w:bottom w:val="single" w:sz="4" w:space="0" w:color="auto"/>
              <w:right w:val="single" w:sz="4" w:space="0" w:color="auto"/>
            </w:tcBorders>
            <w:vAlign w:val="center"/>
            <w:tcPrChange w:id="8161" w:author="ZTE-Ma Zhifeng" w:date="2025-05-26T14:09:00Z">
              <w:tcPr>
                <w:tcW w:w="828" w:type="dxa"/>
                <w:tcBorders>
                  <w:top w:val="single" w:sz="4" w:space="0" w:color="auto"/>
                  <w:left w:val="single" w:sz="4" w:space="0" w:color="auto"/>
                  <w:bottom w:val="single" w:sz="4" w:space="0" w:color="auto"/>
                  <w:right w:val="single" w:sz="4" w:space="0" w:color="auto"/>
                </w:tcBorders>
              </w:tcPr>
            </w:tcPrChange>
          </w:tcPr>
          <w:p w:rsidR="00AB4E99" w:rsidRPr="00AB4E99" w:rsidRDefault="00AB4E99" w:rsidP="00AB4E99">
            <w:pPr>
              <w:overflowPunct w:val="0"/>
              <w:autoSpaceDE w:val="0"/>
              <w:autoSpaceDN w:val="0"/>
              <w:adjustRightInd w:val="0"/>
              <w:spacing w:after="0"/>
              <w:jc w:val="center"/>
              <w:textAlignment w:val="baseline"/>
              <w:rPr>
                <w:ins w:id="8162" w:author="ZTE-Ma Zhifeng" w:date="2025-05-26T14:09:00Z"/>
                <w:rFonts w:ascii="Arial" w:eastAsia="等线" w:hAnsi="Arial" w:cs="Arial"/>
                <w:color w:val="000000"/>
                <w:sz w:val="18"/>
                <w:szCs w:val="18"/>
              </w:rPr>
            </w:pPr>
            <w:ins w:id="8163" w:author="ZTE-Ma Zhifeng" w:date="2025-05-26T14:11:00Z">
              <w:r w:rsidRPr="00C13C60">
                <w:rPr>
                  <w:rFonts w:ascii="Arial" w:eastAsiaTheme="minorEastAsia" w:hAnsi="Arial" w:cs="Arial"/>
                  <w:sz w:val="18"/>
                  <w:szCs w:val="18"/>
                  <w:lang w:eastAsia="zh-CN"/>
                </w:rPr>
                <w:t>TDD</w:t>
              </w:r>
            </w:ins>
          </w:p>
        </w:tc>
        <w:tc>
          <w:tcPr>
            <w:tcW w:w="1057" w:type="dxa"/>
            <w:tcBorders>
              <w:top w:val="single" w:sz="4" w:space="0" w:color="auto"/>
              <w:left w:val="single" w:sz="4" w:space="0" w:color="auto"/>
              <w:bottom w:val="single" w:sz="4" w:space="0" w:color="auto"/>
              <w:right w:val="single" w:sz="4" w:space="0" w:color="auto"/>
            </w:tcBorders>
            <w:tcPrChange w:id="8164" w:author="ZTE-Ma Zhifeng" w:date="2025-05-26T14:09:00Z">
              <w:tcPr>
                <w:tcW w:w="1057" w:type="dxa"/>
                <w:tcBorders>
                  <w:top w:val="single" w:sz="4" w:space="0" w:color="auto"/>
                  <w:left w:val="single" w:sz="4" w:space="0" w:color="auto"/>
                  <w:bottom w:val="single" w:sz="4" w:space="0" w:color="auto"/>
                  <w:right w:val="single" w:sz="4" w:space="0" w:color="auto"/>
                </w:tcBorders>
              </w:tcPr>
            </w:tcPrChange>
          </w:tcPr>
          <w:p w:rsidR="00AB4E99" w:rsidRPr="00AB4E99" w:rsidRDefault="00AB4E99" w:rsidP="00AB4E99">
            <w:pPr>
              <w:overflowPunct w:val="0"/>
              <w:autoSpaceDE w:val="0"/>
              <w:autoSpaceDN w:val="0"/>
              <w:adjustRightInd w:val="0"/>
              <w:spacing w:after="0"/>
              <w:jc w:val="center"/>
              <w:textAlignment w:val="baseline"/>
              <w:rPr>
                <w:ins w:id="8165" w:author="ZTE-Ma Zhifeng" w:date="2025-05-26T14:09:00Z"/>
                <w:rFonts w:ascii="Arial" w:eastAsia="等线" w:hAnsi="Arial" w:cs="Arial"/>
                <w:color w:val="000000"/>
                <w:sz w:val="18"/>
                <w:szCs w:val="18"/>
              </w:rPr>
            </w:pPr>
            <w:ins w:id="8166" w:author="ZTE-Ma Zhifeng" w:date="2025-05-26T14:11:00Z">
              <w:r w:rsidRPr="00C13C60">
                <w:rPr>
                  <w:rFonts w:ascii="Arial" w:eastAsiaTheme="minorEastAsia" w:hAnsi="Arial" w:cs="Arial"/>
                  <w:sz w:val="18"/>
                  <w:szCs w:val="18"/>
                </w:rPr>
                <w:t>N/A</w:t>
              </w:r>
            </w:ins>
          </w:p>
        </w:tc>
      </w:tr>
      <w:tr w:rsidR="00AB4E99" w:rsidRPr="00170508" w:rsidTr="00C77F44">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8167" w:author="ZTE-Ma Zhifeng" w:date="2025-05-26T14:09: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8168" w:author="ZTE-Ma Zhifeng" w:date="2025-05-26T14:09:00Z"/>
          <w:trPrChange w:id="8169" w:author="ZTE-Ma Zhifeng" w:date="2025-05-26T14:09:00Z">
            <w:trPr>
              <w:jc w:val="center"/>
            </w:trPr>
          </w:trPrChange>
        </w:trPr>
        <w:tc>
          <w:tcPr>
            <w:tcW w:w="2007" w:type="dxa"/>
            <w:tcBorders>
              <w:top w:val="nil"/>
              <w:left w:val="single" w:sz="4" w:space="0" w:color="auto"/>
              <w:bottom w:val="nil"/>
              <w:right w:val="single" w:sz="4" w:space="0" w:color="auto"/>
            </w:tcBorders>
            <w:shd w:val="clear" w:color="auto" w:fill="auto"/>
            <w:vAlign w:val="center"/>
            <w:tcPrChange w:id="8170" w:author="ZTE-Ma Zhifeng" w:date="2025-05-26T14:09:00Z">
              <w:tcPr>
                <w:tcW w:w="2007" w:type="dxa"/>
                <w:tcBorders>
                  <w:top w:val="nil"/>
                  <w:left w:val="single" w:sz="4" w:space="0" w:color="auto"/>
                  <w:bottom w:val="single" w:sz="4" w:space="0" w:color="auto"/>
                  <w:right w:val="single" w:sz="4" w:space="0" w:color="auto"/>
                </w:tcBorders>
                <w:shd w:val="clear" w:color="auto" w:fill="auto"/>
              </w:tcPr>
            </w:tcPrChange>
          </w:tcPr>
          <w:p w:rsidR="00AB4E99" w:rsidRPr="00170508" w:rsidRDefault="00AB4E99" w:rsidP="00AB4E99">
            <w:pPr>
              <w:overflowPunct w:val="0"/>
              <w:autoSpaceDE w:val="0"/>
              <w:autoSpaceDN w:val="0"/>
              <w:adjustRightInd w:val="0"/>
              <w:spacing w:after="0"/>
              <w:jc w:val="center"/>
              <w:textAlignment w:val="baseline"/>
              <w:rPr>
                <w:ins w:id="8171" w:author="ZTE-Ma Zhifeng" w:date="2025-05-26T14:09:00Z"/>
                <w:rFonts w:ascii="Arial" w:eastAsia="等线" w:hAnsi="Arial" w:cs="Arial"/>
                <w:sz w:val="18"/>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8172" w:author="ZTE-Ma Zhifeng" w:date="2025-05-26T14:09:00Z">
              <w:tcPr>
                <w:tcW w:w="1146" w:type="dxa"/>
                <w:tcBorders>
                  <w:top w:val="single" w:sz="4" w:space="0" w:color="auto"/>
                  <w:left w:val="single" w:sz="4" w:space="0" w:color="auto"/>
                  <w:bottom w:val="single" w:sz="4" w:space="0" w:color="auto"/>
                  <w:right w:val="single" w:sz="4" w:space="0" w:color="auto"/>
                </w:tcBorders>
              </w:tcPr>
            </w:tcPrChange>
          </w:tcPr>
          <w:p w:rsidR="00AB4E99" w:rsidRPr="00AB4E99" w:rsidRDefault="00AB4E99" w:rsidP="00AB4E99">
            <w:pPr>
              <w:overflowPunct w:val="0"/>
              <w:autoSpaceDE w:val="0"/>
              <w:autoSpaceDN w:val="0"/>
              <w:adjustRightInd w:val="0"/>
              <w:spacing w:after="0"/>
              <w:jc w:val="center"/>
              <w:textAlignment w:val="baseline"/>
              <w:rPr>
                <w:ins w:id="8173" w:author="ZTE-Ma Zhifeng" w:date="2025-05-26T14:09:00Z"/>
                <w:rFonts w:ascii="Arial" w:eastAsia="等线" w:hAnsi="Arial" w:cs="Arial"/>
                <w:sz w:val="18"/>
                <w:szCs w:val="18"/>
                <w:lang w:eastAsia="zh-CN"/>
              </w:rPr>
            </w:pPr>
            <w:ins w:id="8174" w:author="ZTE-Ma Zhifeng" w:date="2025-05-26T14:11:00Z">
              <w:r w:rsidRPr="00C13C60">
                <w:rPr>
                  <w:rFonts w:ascii="Arial" w:eastAsiaTheme="minorEastAsia" w:hAnsi="Arial" w:cs="Arial"/>
                  <w:sz w:val="18"/>
                  <w:szCs w:val="18"/>
                  <w:lang w:eastAsia="ja-JP"/>
                </w:rPr>
                <w:t>n28</w:t>
              </w:r>
            </w:ins>
          </w:p>
        </w:tc>
        <w:tc>
          <w:tcPr>
            <w:tcW w:w="926" w:type="dxa"/>
            <w:tcBorders>
              <w:top w:val="single" w:sz="4" w:space="0" w:color="auto"/>
              <w:left w:val="single" w:sz="4" w:space="0" w:color="auto"/>
              <w:bottom w:val="single" w:sz="4" w:space="0" w:color="auto"/>
              <w:right w:val="single" w:sz="4" w:space="0" w:color="auto"/>
            </w:tcBorders>
            <w:tcPrChange w:id="8175" w:author="ZTE-Ma Zhifeng" w:date="2025-05-26T14:09:00Z">
              <w:tcPr>
                <w:tcW w:w="926" w:type="dxa"/>
                <w:tcBorders>
                  <w:top w:val="single" w:sz="4" w:space="0" w:color="auto"/>
                  <w:left w:val="single" w:sz="4" w:space="0" w:color="auto"/>
                  <w:bottom w:val="single" w:sz="4" w:space="0" w:color="auto"/>
                  <w:right w:val="single" w:sz="4" w:space="0" w:color="auto"/>
                </w:tcBorders>
              </w:tcPr>
            </w:tcPrChange>
          </w:tcPr>
          <w:p w:rsidR="00AB4E99" w:rsidRPr="00AB4E99" w:rsidRDefault="00AB4E99" w:rsidP="00AB4E99">
            <w:pPr>
              <w:overflowPunct w:val="0"/>
              <w:autoSpaceDE w:val="0"/>
              <w:autoSpaceDN w:val="0"/>
              <w:adjustRightInd w:val="0"/>
              <w:spacing w:after="0"/>
              <w:jc w:val="center"/>
              <w:textAlignment w:val="baseline"/>
              <w:rPr>
                <w:ins w:id="8176" w:author="ZTE-Ma Zhifeng" w:date="2025-05-26T14:09:00Z"/>
                <w:rFonts w:ascii="Arial" w:eastAsia="等线" w:hAnsi="Arial" w:cs="Arial"/>
                <w:color w:val="000000"/>
                <w:sz w:val="18"/>
                <w:szCs w:val="18"/>
              </w:rPr>
            </w:pPr>
            <w:ins w:id="8177" w:author="ZTE-Ma Zhifeng" w:date="2025-05-26T14:11:00Z">
              <w:r w:rsidRPr="00C13C60">
                <w:rPr>
                  <w:rFonts w:ascii="Arial" w:eastAsiaTheme="minorEastAsia" w:hAnsi="Arial" w:cs="Arial"/>
                  <w:sz w:val="18"/>
                  <w:szCs w:val="18"/>
                </w:rPr>
                <w:t>N/A</w:t>
              </w:r>
            </w:ins>
          </w:p>
        </w:tc>
        <w:tc>
          <w:tcPr>
            <w:tcW w:w="851" w:type="dxa"/>
            <w:tcBorders>
              <w:top w:val="single" w:sz="4" w:space="0" w:color="auto"/>
              <w:left w:val="single" w:sz="4" w:space="0" w:color="auto"/>
              <w:bottom w:val="single" w:sz="4" w:space="0" w:color="auto"/>
              <w:right w:val="single" w:sz="4" w:space="0" w:color="auto"/>
            </w:tcBorders>
            <w:tcPrChange w:id="8178" w:author="ZTE-Ma Zhifeng" w:date="2025-05-26T14:09:00Z">
              <w:tcPr>
                <w:tcW w:w="851" w:type="dxa"/>
                <w:tcBorders>
                  <w:top w:val="single" w:sz="4" w:space="0" w:color="auto"/>
                  <w:left w:val="single" w:sz="4" w:space="0" w:color="auto"/>
                  <w:bottom w:val="single" w:sz="4" w:space="0" w:color="auto"/>
                  <w:right w:val="single" w:sz="4" w:space="0" w:color="auto"/>
                </w:tcBorders>
              </w:tcPr>
            </w:tcPrChange>
          </w:tcPr>
          <w:p w:rsidR="00AB4E99" w:rsidRPr="00AB4E99" w:rsidRDefault="00AB4E99" w:rsidP="00AB4E99">
            <w:pPr>
              <w:overflowPunct w:val="0"/>
              <w:autoSpaceDE w:val="0"/>
              <w:autoSpaceDN w:val="0"/>
              <w:adjustRightInd w:val="0"/>
              <w:spacing w:after="0"/>
              <w:jc w:val="center"/>
              <w:textAlignment w:val="baseline"/>
              <w:rPr>
                <w:ins w:id="8179" w:author="ZTE-Ma Zhifeng" w:date="2025-05-26T14:09:00Z"/>
                <w:rFonts w:ascii="Arial" w:eastAsia="等线" w:hAnsi="Arial" w:cs="Arial"/>
                <w:color w:val="000000"/>
                <w:sz w:val="18"/>
                <w:szCs w:val="18"/>
              </w:rPr>
            </w:pPr>
            <w:ins w:id="8180" w:author="ZTE-Ma Zhifeng" w:date="2025-05-26T14:11:00Z">
              <w:r w:rsidRPr="00C13C60">
                <w:rPr>
                  <w:rFonts w:ascii="Arial" w:eastAsiaTheme="minorEastAsia" w:hAnsi="Arial" w:cs="Arial"/>
                  <w:sz w:val="18"/>
                  <w:szCs w:val="18"/>
                </w:rPr>
                <w:t>5</w:t>
              </w:r>
            </w:ins>
          </w:p>
        </w:tc>
        <w:tc>
          <w:tcPr>
            <w:tcW w:w="1107" w:type="dxa"/>
            <w:tcBorders>
              <w:top w:val="single" w:sz="4" w:space="0" w:color="auto"/>
              <w:left w:val="single" w:sz="4" w:space="0" w:color="auto"/>
              <w:bottom w:val="single" w:sz="4" w:space="0" w:color="auto"/>
              <w:right w:val="single" w:sz="4" w:space="0" w:color="auto"/>
            </w:tcBorders>
            <w:tcPrChange w:id="8181" w:author="ZTE-Ma Zhifeng" w:date="2025-05-26T14:09:00Z">
              <w:tcPr>
                <w:tcW w:w="1107" w:type="dxa"/>
                <w:tcBorders>
                  <w:top w:val="single" w:sz="4" w:space="0" w:color="auto"/>
                  <w:left w:val="single" w:sz="4" w:space="0" w:color="auto"/>
                  <w:bottom w:val="single" w:sz="4" w:space="0" w:color="auto"/>
                  <w:right w:val="single" w:sz="4" w:space="0" w:color="auto"/>
                </w:tcBorders>
              </w:tcPr>
            </w:tcPrChange>
          </w:tcPr>
          <w:p w:rsidR="00AB4E99" w:rsidRPr="00AB4E99" w:rsidRDefault="00AB4E99" w:rsidP="00AB4E99">
            <w:pPr>
              <w:overflowPunct w:val="0"/>
              <w:autoSpaceDE w:val="0"/>
              <w:autoSpaceDN w:val="0"/>
              <w:adjustRightInd w:val="0"/>
              <w:spacing w:after="0"/>
              <w:jc w:val="center"/>
              <w:textAlignment w:val="baseline"/>
              <w:rPr>
                <w:ins w:id="8182" w:author="ZTE-Ma Zhifeng" w:date="2025-05-26T14:09:00Z"/>
                <w:rFonts w:ascii="Arial" w:eastAsia="等线" w:hAnsi="Arial" w:cs="Arial"/>
                <w:color w:val="000000"/>
                <w:sz w:val="18"/>
                <w:szCs w:val="18"/>
              </w:rPr>
            </w:pPr>
            <w:ins w:id="8183" w:author="ZTE-Ma Zhifeng" w:date="2025-05-26T14:11:00Z">
              <w:r w:rsidRPr="00C13C60">
                <w:rPr>
                  <w:rFonts w:ascii="Arial" w:eastAsiaTheme="minorEastAsia" w:hAnsi="Arial" w:cs="Arial"/>
                  <w:sz w:val="18"/>
                  <w:szCs w:val="18"/>
                </w:rPr>
                <w:t>25</w:t>
              </w:r>
            </w:ins>
          </w:p>
        </w:tc>
        <w:tc>
          <w:tcPr>
            <w:tcW w:w="960" w:type="dxa"/>
            <w:tcBorders>
              <w:top w:val="single" w:sz="4" w:space="0" w:color="auto"/>
              <w:left w:val="single" w:sz="4" w:space="0" w:color="auto"/>
              <w:bottom w:val="single" w:sz="4" w:space="0" w:color="auto"/>
              <w:right w:val="single" w:sz="4" w:space="0" w:color="auto"/>
            </w:tcBorders>
            <w:tcPrChange w:id="8184" w:author="ZTE-Ma Zhifeng" w:date="2025-05-26T14:09:00Z">
              <w:tcPr>
                <w:tcW w:w="960" w:type="dxa"/>
                <w:tcBorders>
                  <w:top w:val="single" w:sz="4" w:space="0" w:color="auto"/>
                  <w:left w:val="single" w:sz="4" w:space="0" w:color="auto"/>
                  <w:bottom w:val="single" w:sz="4" w:space="0" w:color="auto"/>
                  <w:right w:val="single" w:sz="4" w:space="0" w:color="auto"/>
                </w:tcBorders>
              </w:tcPr>
            </w:tcPrChange>
          </w:tcPr>
          <w:p w:rsidR="00AB4E99" w:rsidRPr="00AB4E99" w:rsidRDefault="00AB4E99" w:rsidP="00AB4E99">
            <w:pPr>
              <w:overflowPunct w:val="0"/>
              <w:autoSpaceDE w:val="0"/>
              <w:autoSpaceDN w:val="0"/>
              <w:adjustRightInd w:val="0"/>
              <w:spacing w:after="0"/>
              <w:jc w:val="center"/>
              <w:textAlignment w:val="baseline"/>
              <w:rPr>
                <w:ins w:id="8185" w:author="ZTE-Ma Zhifeng" w:date="2025-05-26T14:09:00Z"/>
                <w:rFonts w:ascii="Arial" w:eastAsia="等线" w:hAnsi="Arial" w:cs="Arial"/>
                <w:color w:val="000000"/>
                <w:sz w:val="18"/>
                <w:szCs w:val="18"/>
              </w:rPr>
            </w:pPr>
            <w:ins w:id="8186" w:author="ZTE-Ma Zhifeng" w:date="2025-05-26T14:11:00Z">
              <w:r w:rsidRPr="00C13C60">
                <w:rPr>
                  <w:rFonts w:ascii="Arial" w:eastAsiaTheme="minorEastAsia" w:hAnsi="Arial" w:cs="Arial"/>
                  <w:sz w:val="18"/>
                  <w:szCs w:val="18"/>
                </w:rPr>
                <w:t>785</w:t>
              </w:r>
            </w:ins>
          </w:p>
        </w:tc>
        <w:tc>
          <w:tcPr>
            <w:tcW w:w="977" w:type="dxa"/>
            <w:tcBorders>
              <w:top w:val="single" w:sz="4" w:space="0" w:color="auto"/>
              <w:left w:val="single" w:sz="4" w:space="0" w:color="auto"/>
              <w:bottom w:val="single" w:sz="4" w:space="0" w:color="auto"/>
              <w:right w:val="single" w:sz="4" w:space="0" w:color="auto"/>
            </w:tcBorders>
            <w:tcPrChange w:id="8187" w:author="ZTE-Ma Zhifeng" w:date="2025-05-26T14:09:00Z">
              <w:tcPr>
                <w:tcW w:w="977" w:type="dxa"/>
                <w:tcBorders>
                  <w:top w:val="single" w:sz="4" w:space="0" w:color="auto"/>
                  <w:left w:val="single" w:sz="4" w:space="0" w:color="auto"/>
                  <w:bottom w:val="single" w:sz="4" w:space="0" w:color="auto"/>
                  <w:right w:val="single" w:sz="4" w:space="0" w:color="auto"/>
                </w:tcBorders>
              </w:tcPr>
            </w:tcPrChange>
          </w:tcPr>
          <w:p w:rsidR="00AB4E99" w:rsidRPr="00AB4E99" w:rsidRDefault="00AB4E99" w:rsidP="00AB4E99">
            <w:pPr>
              <w:overflowPunct w:val="0"/>
              <w:autoSpaceDE w:val="0"/>
              <w:autoSpaceDN w:val="0"/>
              <w:adjustRightInd w:val="0"/>
              <w:spacing w:after="0"/>
              <w:jc w:val="center"/>
              <w:textAlignment w:val="baseline"/>
              <w:rPr>
                <w:ins w:id="8188" w:author="ZTE-Ma Zhifeng" w:date="2025-05-26T14:09:00Z"/>
                <w:rFonts w:ascii="Arial" w:eastAsia="等线" w:hAnsi="Arial" w:cs="Arial"/>
                <w:color w:val="000000"/>
                <w:sz w:val="18"/>
                <w:szCs w:val="18"/>
              </w:rPr>
            </w:pPr>
            <w:ins w:id="8189" w:author="ZTE-Ma Zhifeng" w:date="2025-05-26T14:11:00Z">
              <w:r w:rsidRPr="00C13C60">
                <w:rPr>
                  <w:rFonts w:ascii="Arial" w:eastAsiaTheme="minorEastAsia" w:hAnsi="Arial" w:cs="Arial"/>
                  <w:sz w:val="18"/>
                  <w:szCs w:val="18"/>
                </w:rPr>
                <w:t>18.7</w:t>
              </w:r>
            </w:ins>
          </w:p>
        </w:tc>
        <w:tc>
          <w:tcPr>
            <w:tcW w:w="828" w:type="dxa"/>
            <w:tcBorders>
              <w:top w:val="single" w:sz="4" w:space="0" w:color="auto"/>
              <w:left w:val="single" w:sz="4" w:space="0" w:color="auto"/>
              <w:bottom w:val="single" w:sz="4" w:space="0" w:color="auto"/>
              <w:right w:val="single" w:sz="4" w:space="0" w:color="auto"/>
            </w:tcBorders>
            <w:vAlign w:val="center"/>
            <w:tcPrChange w:id="8190" w:author="ZTE-Ma Zhifeng" w:date="2025-05-26T14:09:00Z">
              <w:tcPr>
                <w:tcW w:w="828" w:type="dxa"/>
                <w:tcBorders>
                  <w:top w:val="single" w:sz="4" w:space="0" w:color="auto"/>
                  <w:left w:val="single" w:sz="4" w:space="0" w:color="auto"/>
                  <w:bottom w:val="single" w:sz="4" w:space="0" w:color="auto"/>
                  <w:right w:val="single" w:sz="4" w:space="0" w:color="auto"/>
                </w:tcBorders>
              </w:tcPr>
            </w:tcPrChange>
          </w:tcPr>
          <w:p w:rsidR="00AB4E99" w:rsidRPr="00AB4E99" w:rsidRDefault="00AB4E99" w:rsidP="00AB4E99">
            <w:pPr>
              <w:overflowPunct w:val="0"/>
              <w:autoSpaceDE w:val="0"/>
              <w:autoSpaceDN w:val="0"/>
              <w:adjustRightInd w:val="0"/>
              <w:spacing w:after="0"/>
              <w:jc w:val="center"/>
              <w:textAlignment w:val="baseline"/>
              <w:rPr>
                <w:ins w:id="8191" w:author="ZTE-Ma Zhifeng" w:date="2025-05-26T14:09:00Z"/>
                <w:rFonts w:ascii="Arial" w:eastAsia="等线" w:hAnsi="Arial" w:cs="Arial"/>
                <w:color w:val="000000"/>
                <w:sz w:val="18"/>
                <w:szCs w:val="18"/>
              </w:rPr>
            </w:pPr>
            <w:ins w:id="8192" w:author="ZTE-Ma Zhifeng" w:date="2025-05-26T14:11:00Z">
              <w:r w:rsidRPr="00C13C60">
                <w:rPr>
                  <w:rFonts w:ascii="Arial" w:eastAsiaTheme="minorEastAsia" w:hAnsi="Arial" w:cs="Arial"/>
                  <w:sz w:val="18"/>
                  <w:szCs w:val="18"/>
                  <w:lang w:eastAsia="zh-CN"/>
                </w:rPr>
                <w:t>FDD</w:t>
              </w:r>
            </w:ins>
          </w:p>
        </w:tc>
        <w:tc>
          <w:tcPr>
            <w:tcW w:w="1057" w:type="dxa"/>
            <w:tcBorders>
              <w:top w:val="single" w:sz="4" w:space="0" w:color="auto"/>
              <w:left w:val="single" w:sz="4" w:space="0" w:color="auto"/>
              <w:bottom w:val="single" w:sz="4" w:space="0" w:color="auto"/>
              <w:right w:val="single" w:sz="4" w:space="0" w:color="auto"/>
            </w:tcBorders>
            <w:tcPrChange w:id="8193" w:author="ZTE-Ma Zhifeng" w:date="2025-05-26T14:09:00Z">
              <w:tcPr>
                <w:tcW w:w="1057" w:type="dxa"/>
                <w:tcBorders>
                  <w:top w:val="single" w:sz="4" w:space="0" w:color="auto"/>
                  <w:left w:val="single" w:sz="4" w:space="0" w:color="auto"/>
                  <w:bottom w:val="single" w:sz="4" w:space="0" w:color="auto"/>
                  <w:right w:val="single" w:sz="4" w:space="0" w:color="auto"/>
                </w:tcBorders>
              </w:tcPr>
            </w:tcPrChange>
          </w:tcPr>
          <w:p w:rsidR="00AB4E99" w:rsidRPr="00AB4E99" w:rsidRDefault="00AB4E99" w:rsidP="00AB4E99">
            <w:pPr>
              <w:overflowPunct w:val="0"/>
              <w:autoSpaceDE w:val="0"/>
              <w:autoSpaceDN w:val="0"/>
              <w:adjustRightInd w:val="0"/>
              <w:spacing w:after="0"/>
              <w:jc w:val="center"/>
              <w:textAlignment w:val="baseline"/>
              <w:rPr>
                <w:ins w:id="8194" w:author="ZTE-Ma Zhifeng" w:date="2025-05-26T14:09:00Z"/>
                <w:rFonts w:ascii="Arial" w:eastAsia="等线" w:hAnsi="Arial" w:cs="Arial"/>
                <w:color w:val="000000"/>
                <w:sz w:val="18"/>
                <w:szCs w:val="18"/>
              </w:rPr>
            </w:pPr>
            <w:ins w:id="8195" w:author="ZTE-Ma Zhifeng" w:date="2025-05-26T14:11:00Z">
              <w:r w:rsidRPr="00C13C60">
                <w:rPr>
                  <w:rFonts w:ascii="Arial" w:eastAsiaTheme="minorEastAsia" w:hAnsi="Arial" w:cs="Arial"/>
                  <w:sz w:val="18"/>
                  <w:szCs w:val="18"/>
                </w:rPr>
                <w:t>IMD3</w:t>
              </w:r>
            </w:ins>
          </w:p>
        </w:tc>
      </w:tr>
      <w:tr w:rsidR="00AB4E99" w:rsidRPr="00170508" w:rsidTr="00C77F44">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8196" w:author="ZTE-Ma Zhifeng" w:date="2025-05-26T14:09: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8197" w:author="ZTE-Ma Zhifeng" w:date="2025-05-26T14:09:00Z"/>
          <w:trPrChange w:id="8198" w:author="ZTE-Ma Zhifeng" w:date="2025-05-26T14:09:00Z">
            <w:trPr>
              <w:jc w:val="center"/>
            </w:trPr>
          </w:trPrChange>
        </w:trPr>
        <w:tc>
          <w:tcPr>
            <w:tcW w:w="2007" w:type="dxa"/>
            <w:tcBorders>
              <w:top w:val="nil"/>
              <w:left w:val="single" w:sz="4" w:space="0" w:color="auto"/>
              <w:bottom w:val="nil"/>
              <w:right w:val="single" w:sz="4" w:space="0" w:color="auto"/>
            </w:tcBorders>
            <w:shd w:val="clear" w:color="auto" w:fill="auto"/>
            <w:vAlign w:val="center"/>
            <w:tcPrChange w:id="8199" w:author="ZTE-Ma Zhifeng" w:date="2025-05-26T14:09:00Z">
              <w:tcPr>
                <w:tcW w:w="2007" w:type="dxa"/>
                <w:tcBorders>
                  <w:top w:val="nil"/>
                  <w:left w:val="single" w:sz="4" w:space="0" w:color="auto"/>
                  <w:bottom w:val="single" w:sz="4" w:space="0" w:color="auto"/>
                  <w:right w:val="single" w:sz="4" w:space="0" w:color="auto"/>
                </w:tcBorders>
                <w:shd w:val="clear" w:color="auto" w:fill="auto"/>
              </w:tcPr>
            </w:tcPrChange>
          </w:tcPr>
          <w:p w:rsidR="00AB4E99" w:rsidRPr="00170508" w:rsidRDefault="00AB4E99" w:rsidP="00AB4E99">
            <w:pPr>
              <w:overflowPunct w:val="0"/>
              <w:autoSpaceDE w:val="0"/>
              <w:autoSpaceDN w:val="0"/>
              <w:adjustRightInd w:val="0"/>
              <w:spacing w:after="0"/>
              <w:jc w:val="center"/>
              <w:textAlignment w:val="baseline"/>
              <w:rPr>
                <w:ins w:id="8200" w:author="ZTE-Ma Zhifeng" w:date="2025-05-26T14:09:00Z"/>
                <w:rFonts w:ascii="Arial" w:eastAsia="等线" w:hAnsi="Arial" w:cs="Arial"/>
                <w:sz w:val="18"/>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8201" w:author="ZTE-Ma Zhifeng" w:date="2025-05-26T14:09:00Z">
              <w:tcPr>
                <w:tcW w:w="1146" w:type="dxa"/>
                <w:tcBorders>
                  <w:top w:val="single" w:sz="4" w:space="0" w:color="auto"/>
                  <w:left w:val="single" w:sz="4" w:space="0" w:color="auto"/>
                  <w:bottom w:val="single" w:sz="4" w:space="0" w:color="auto"/>
                  <w:right w:val="single" w:sz="4" w:space="0" w:color="auto"/>
                </w:tcBorders>
              </w:tcPr>
            </w:tcPrChange>
          </w:tcPr>
          <w:p w:rsidR="00AB4E99" w:rsidRPr="00AB4E99" w:rsidRDefault="00AB4E99" w:rsidP="00AB4E99">
            <w:pPr>
              <w:overflowPunct w:val="0"/>
              <w:autoSpaceDE w:val="0"/>
              <w:autoSpaceDN w:val="0"/>
              <w:adjustRightInd w:val="0"/>
              <w:spacing w:after="0"/>
              <w:jc w:val="center"/>
              <w:textAlignment w:val="baseline"/>
              <w:rPr>
                <w:ins w:id="8202" w:author="ZTE-Ma Zhifeng" w:date="2025-05-26T14:09:00Z"/>
                <w:rFonts w:ascii="Arial" w:eastAsia="等线" w:hAnsi="Arial" w:cs="Arial"/>
                <w:sz w:val="18"/>
                <w:szCs w:val="18"/>
                <w:lang w:eastAsia="zh-CN"/>
              </w:rPr>
            </w:pPr>
            <w:ins w:id="8203" w:author="ZTE-Ma Zhifeng" w:date="2025-05-26T14:11:00Z">
              <w:r w:rsidRPr="00C13C60">
                <w:rPr>
                  <w:rFonts w:ascii="Arial" w:eastAsiaTheme="minorEastAsia" w:hAnsi="Arial" w:cs="Arial"/>
                  <w:sz w:val="18"/>
                  <w:szCs w:val="18"/>
                  <w:lang w:eastAsia="ja-JP"/>
                </w:rPr>
                <w:t>n74</w:t>
              </w:r>
            </w:ins>
          </w:p>
        </w:tc>
        <w:tc>
          <w:tcPr>
            <w:tcW w:w="926" w:type="dxa"/>
            <w:tcBorders>
              <w:top w:val="single" w:sz="4" w:space="0" w:color="auto"/>
              <w:left w:val="single" w:sz="4" w:space="0" w:color="auto"/>
              <w:bottom w:val="single" w:sz="4" w:space="0" w:color="auto"/>
              <w:right w:val="single" w:sz="4" w:space="0" w:color="auto"/>
            </w:tcBorders>
            <w:tcPrChange w:id="8204" w:author="ZTE-Ma Zhifeng" w:date="2025-05-26T14:09:00Z">
              <w:tcPr>
                <w:tcW w:w="926" w:type="dxa"/>
                <w:tcBorders>
                  <w:top w:val="single" w:sz="4" w:space="0" w:color="auto"/>
                  <w:left w:val="single" w:sz="4" w:space="0" w:color="auto"/>
                  <w:bottom w:val="single" w:sz="4" w:space="0" w:color="auto"/>
                  <w:right w:val="single" w:sz="4" w:space="0" w:color="auto"/>
                </w:tcBorders>
              </w:tcPr>
            </w:tcPrChange>
          </w:tcPr>
          <w:p w:rsidR="00AB4E99" w:rsidRPr="00AB4E99" w:rsidRDefault="00AB4E99" w:rsidP="00AB4E99">
            <w:pPr>
              <w:overflowPunct w:val="0"/>
              <w:autoSpaceDE w:val="0"/>
              <w:autoSpaceDN w:val="0"/>
              <w:adjustRightInd w:val="0"/>
              <w:spacing w:after="0"/>
              <w:jc w:val="center"/>
              <w:textAlignment w:val="baseline"/>
              <w:rPr>
                <w:ins w:id="8205" w:author="ZTE-Ma Zhifeng" w:date="2025-05-26T14:09:00Z"/>
                <w:rFonts w:ascii="Arial" w:eastAsia="等线" w:hAnsi="Arial" w:cs="Arial"/>
                <w:color w:val="000000"/>
                <w:sz w:val="18"/>
                <w:szCs w:val="18"/>
              </w:rPr>
            </w:pPr>
            <w:ins w:id="8206" w:author="ZTE-Ma Zhifeng" w:date="2025-05-26T14:11:00Z">
              <w:r w:rsidRPr="00C13C60">
                <w:rPr>
                  <w:rFonts w:ascii="Arial" w:eastAsiaTheme="minorEastAsia" w:hAnsi="Arial" w:cs="Arial"/>
                  <w:sz w:val="18"/>
                  <w:szCs w:val="18"/>
                </w:rPr>
                <w:t>1452</w:t>
              </w:r>
            </w:ins>
          </w:p>
        </w:tc>
        <w:tc>
          <w:tcPr>
            <w:tcW w:w="851" w:type="dxa"/>
            <w:tcBorders>
              <w:top w:val="single" w:sz="4" w:space="0" w:color="auto"/>
              <w:left w:val="single" w:sz="4" w:space="0" w:color="auto"/>
              <w:bottom w:val="single" w:sz="4" w:space="0" w:color="auto"/>
              <w:right w:val="single" w:sz="4" w:space="0" w:color="auto"/>
            </w:tcBorders>
            <w:tcPrChange w:id="8207" w:author="ZTE-Ma Zhifeng" w:date="2025-05-26T14:09:00Z">
              <w:tcPr>
                <w:tcW w:w="851" w:type="dxa"/>
                <w:tcBorders>
                  <w:top w:val="single" w:sz="4" w:space="0" w:color="auto"/>
                  <w:left w:val="single" w:sz="4" w:space="0" w:color="auto"/>
                  <w:bottom w:val="single" w:sz="4" w:space="0" w:color="auto"/>
                  <w:right w:val="single" w:sz="4" w:space="0" w:color="auto"/>
                </w:tcBorders>
              </w:tcPr>
            </w:tcPrChange>
          </w:tcPr>
          <w:p w:rsidR="00AB4E99" w:rsidRPr="00AB4E99" w:rsidRDefault="00AB4E99" w:rsidP="00AB4E99">
            <w:pPr>
              <w:overflowPunct w:val="0"/>
              <w:autoSpaceDE w:val="0"/>
              <w:autoSpaceDN w:val="0"/>
              <w:adjustRightInd w:val="0"/>
              <w:spacing w:after="0"/>
              <w:jc w:val="center"/>
              <w:textAlignment w:val="baseline"/>
              <w:rPr>
                <w:ins w:id="8208" w:author="ZTE-Ma Zhifeng" w:date="2025-05-26T14:09:00Z"/>
                <w:rFonts w:ascii="Arial" w:eastAsia="等线" w:hAnsi="Arial" w:cs="Arial"/>
                <w:color w:val="000000"/>
                <w:sz w:val="18"/>
                <w:szCs w:val="18"/>
              </w:rPr>
            </w:pPr>
            <w:ins w:id="8209" w:author="ZTE-Ma Zhifeng" w:date="2025-05-26T14:11:00Z">
              <w:r w:rsidRPr="00C13C60">
                <w:rPr>
                  <w:rFonts w:ascii="Arial" w:eastAsiaTheme="minorEastAsia" w:hAnsi="Arial" w:cs="Arial"/>
                  <w:sz w:val="18"/>
                  <w:szCs w:val="18"/>
                </w:rPr>
                <w:t>5</w:t>
              </w:r>
            </w:ins>
          </w:p>
        </w:tc>
        <w:tc>
          <w:tcPr>
            <w:tcW w:w="1107" w:type="dxa"/>
            <w:tcBorders>
              <w:top w:val="single" w:sz="4" w:space="0" w:color="auto"/>
              <w:left w:val="single" w:sz="4" w:space="0" w:color="auto"/>
              <w:bottom w:val="single" w:sz="4" w:space="0" w:color="auto"/>
              <w:right w:val="single" w:sz="4" w:space="0" w:color="auto"/>
            </w:tcBorders>
            <w:tcPrChange w:id="8210" w:author="ZTE-Ma Zhifeng" w:date="2025-05-26T14:09:00Z">
              <w:tcPr>
                <w:tcW w:w="1107" w:type="dxa"/>
                <w:tcBorders>
                  <w:top w:val="single" w:sz="4" w:space="0" w:color="auto"/>
                  <w:left w:val="single" w:sz="4" w:space="0" w:color="auto"/>
                  <w:bottom w:val="single" w:sz="4" w:space="0" w:color="auto"/>
                  <w:right w:val="single" w:sz="4" w:space="0" w:color="auto"/>
                </w:tcBorders>
              </w:tcPr>
            </w:tcPrChange>
          </w:tcPr>
          <w:p w:rsidR="00AB4E99" w:rsidRPr="00AB4E99" w:rsidRDefault="00AB4E99" w:rsidP="00AB4E99">
            <w:pPr>
              <w:overflowPunct w:val="0"/>
              <w:autoSpaceDE w:val="0"/>
              <w:autoSpaceDN w:val="0"/>
              <w:adjustRightInd w:val="0"/>
              <w:spacing w:after="0"/>
              <w:jc w:val="center"/>
              <w:textAlignment w:val="baseline"/>
              <w:rPr>
                <w:ins w:id="8211" w:author="ZTE-Ma Zhifeng" w:date="2025-05-26T14:09:00Z"/>
                <w:rFonts w:ascii="Arial" w:eastAsia="等线" w:hAnsi="Arial" w:cs="Arial"/>
                <w:color w:val="000000"/>
                <w:sz w:val="18"/>
                <w:szCs w:val="18"/>
              </w:rPr>
            </w:pPr>
            <w:ins w:id="8212" w:author="ZTE-Ma Zhifeng" w:date="2025-05-26T14:11:00Z">
              <w:r w:rsidRPr="00C13C60">
                <w:rPr>
                  <w:rFonts w:ascii="Arial" w:eastAsiaTheme="minorEastAsia" w:hAnsi="Arial" w:cs="Arial"/>
                  <w:sz w:val="18"/>
                  <w:szCs w:val="18"/>
                </w:rPr>
                <w:t>25</w:t>
              </w:r>
            </w:ins>
          </w:p>
        </w:tc>
        <w:tc>
          <w:tcPr>
            <w:tcW w:w="960" w:type="dxa"/>
            <w:tcBorders>
              <w:top w:val="single" w:sz="4" w:space="0" w:color="auto"/>
              <w:left w:val="single" w:sz="4" w:space="0" w:color="auto"/>
              <w:bottom w:val="single" w:sz="4" w:space="0" w:color="auto"/>
              <w:right w:val="single" w:sz="4" w:space="0" w:color="auto"/>
            </w:tcBorders>
            <w:tcPrChange w:id="8213" w:author="ZTE-Ma Zhifeng" w:date="2025-05-26T14:09:00Z">
              <w:tcPr>
                <w:tcW w:w="960" w:type="dxa"/>
                <w:tcBorders>
                  <w:top w:val="single" w:sz="4" w:space="0" w:color="auto"/>
                  <w:left w:val="single" w:sz="4" w:space="0" w:color="auto"/>
                  <w:bottom w:val="single" w:sz="4" w:space="0" w:color="auto"/>
                  <w:right w:val="single" w:sz="4" w:space="0" w:color="auto"/>
                </w:tcBorders>
              </w:tcPr>
            </w:tcPrChange>
          </w:tcPr>
          <w:p w:rsidR="00AB4E99" w:rsidRPr="00AB4E99" w:rsidRDefault="00AB4E99" w:rsidP="00AB4E99">
            <w:pPr>
              <w:overflowPunct w:val="0"/>
              <w:autoSpaceDE w:val="0"/>
              <w:autoSpaceDN w:val="0"/>
              <w:adjustRightInd w:val="0"/>
              <w:spacing w:after="0"/>
              <w:jc w:val="center"/>
              <w:textAlignment w:val="baseline"/>
              <w:rPr>
                <w:ins w:id="8214" w:author="ZTE-Ma Zhifeng" w:date="2025-05-26T14:09:00Z"/>
                <w:rFonts w:ascii="Arial" w:eastAsia="等线" w:hAnsi="Arial" w:cs="Arial"/>
                <w:color w:val="000000"/>
                <w:sz w:val="18"/>
                <w:szCs w:val="18"/>
              </w:rPr>
            </w:pPr>
            <w:ins w:id="8215" w:author="ZTE-Ma Zhifeng" w:date="2025-05-26T14:11:00Z">
              <w:r w:rsidRPr="00C13C60">
                <w:rPr>
                  <w:rFonts w:ascii="Arial" w:eastAsiaTheme="minorEastAsia" w:hAnsi="Arial" w:cs="Arial"/>
                  <w:sz w:val="18"/>
                  <w:szCs w:val="18"/>
                </w:rPr>
                <w:t>1500</w:t>
              </w:r>
            </w:ins>
          </w:p>
        </w:tc>
        <w:tc>
          <w:tcPr>
            <w:tcW w:w="977" w:type="dxa"/>
            <w:tcBorders>
              <w:top w:val="single" w:sz="4" w:space="0" w:color="auto"/>
              <w:left w:val="single" w:sz="4" w:space="0" w:color="auto"/>
              <w:bottom w:val="single" w:sz="4" w:space="0" w:color="auto"/>
              <w:right w:val="single" w:sz="4" w:space="0" w:color="auto"/>
            </w:tcBorders>
            <w:tcPrChange w:id="8216" w:author="ZTE-Ma Zhifeng" w:date="2025-05-26T14:09:00Z">
              <w:tcPr>
                <w:tcW w:w="977" w:type="dxa"/>
                <w:tcBorders>
                  <w:top w:val="single" w:sz="4" w:space="0" w:color="auto"/>
                  <w:left w:val="single" w:sz="4" w:space="0" w:color="auto"/>
                  <w:bottom w:val="single" w:sz="4" w:space="0" w:color="auto"/>
                  <w:right w:val="single" w:sz="4" w:space="0" w:color="auto"/>
                </w:tcBorders>
              </w:tcPr>
            </w:tcPrChange>
          </w:tcPr>
          <w:p w:rsidR="00AB4E99" w:rsidRPr="00AB4E99" w:rsidRDefault="00AB4E99" w:rsidP="00AB4E99">
            <w:pPr>
              <w:overflowPunct w:val="0"/>
              <w:autoSpaceDE w:val="0"/>
              <w:autoSpaceDN w:val="0"/>
              <w:adjustRightInd w:val="0"/>
              <w:spacing w:after="0"/>
              <w:jc w:val="center"/>
              <w:textAlignment w:val="baseline"/>
              <w:rPr>
                <w:ins w:id="8217" w:author="ZTE-Ma Zhifeng" w:date="2025-05-26T14:09:00Z"/>
                <w:rFonts w:ascii="Arial" w:eastAsia="等线" w:hAnsi="Arial" w:cs="Arial"/>
                <w:color w:val="000000"/>
                <w:sz w:val="18"/>
                <w:szCs w:val="18"/>
              </w:rPr>
            </w:pPr>
            <w:ins w:id="8218" w:author="ZTE-Ma Zhifeng" w:date="2025-05-26T14:11:00Z">
              <w:r w:rsidRPr="00C13C60">
                <w:rPr>
                  <w:rFonts w:ascii="Arial" w:eastAsiaTheme="minorEastAsia" w:hAnsi="Arial" w:cs="Arial"/>
                  <w:sz w:val="18"/>
                  <w:szCs w:val="18"/>
                </w:rPr>
                <w:t>N/A</w:t>
              </w:r>
            </w:ins>
          </w:p>
        </w:tc>
        <w:tc>
          <w:tcPr>
            <w:tcW w:w="828" w:type="dxa"/>
            <w:tcBorders>
              <w:top w:val="single" w:sz="4" w:space="0" w:color="auto"/>
              <w:left w:val="single" w:sz="4" w:space="0" w:color="auto"/>
              <w:bottom w:val="single" w:sz="4" w:space="0" w:color="auto"/>
              <w:right w:val="single" w:sz="4" w:space="0" w:color="auto"/>
            </w:tcBorders>
            <w:vAlign w:val="center"/>
            <w:tcPrChange w:id="8219" w:author="ZTE-Ma Zhifeng" w:date="2025-05-26T14:09:00Z">
              <w:tcPr>
                <w:tcW w:w="828" w:type="dxa"/>
                <w:tcBorders>
                  <w:top w:val="single" w:sz="4" w:space="0" w:color="auto"/>
                  <w:left w:val="single" w:sz="4" w:space="0" w:color="auto"/>
                  <w:bottom w:val="single" w:sz="4" w:space="0" w:color="auto"/>
                  <w:right w:val="single" w:sz="4" w:space="0" w:color="auto"/>
                </w:tcBorders>
              </w:tcPr>
            </w:tcPrChange>
          </w:tcPr>
          <w:p w:rsidR="00AB4E99" w:rsidRPr="00AB4E99" w:rsidRDefault="00AB4E99" w:rsidP="00AB4E99">
            <w:pPr>
              <w:overflowPunct w:val="0"/>
              <w:autoSpaceDE w:val="0"/>
              <w:autoSpaceDN w:val="0"/>
              <w:adjustRightInd w:val="0"/>
              <w:spacing w:after="0"/>
              <w:jc w:val="center"/>
              <w:textAlignment w:val="baseline"/>
              <w:rPr>
                <w:ins w:id="8220" w:author="ZTE-Ma Zhifeng" w:date="2025-05-26T14:09:00Z"/>
                <w:rFonts w:ascii="Arial" w:eastAsia="等线" w:hAnsi="Arial" w:cs="Arial"/>
                <w:color w:val="000000"/>
                <w:sz w:val="18"/>
                <w:szCs w:val="18"/>
              </w:rPr>
            </w:pPr>
            <w:ins w:id="8221" w:author="ZTE-Ma Zhifeng" w:date="2025-05-26T14:11:00Z">
              <w:r w:rsidRPr="00C13C60">
                <w:rPr>
                  <w:rFonts w:ascii="Arial" w:eastAsiaTheme="minorEastAsia" w:hAnsi="Arial" w:cs="Arial"/>
                  <w:sz w:val="18"/>
                  <w:szCs w:val="18"/>
                  <w:lang w:eastAsia="zh-CN"/>
                </w:rPr>
                <w:t>FDD</w:t>
              </w:r>
            </w:ins>
          </w:p>
        </w:tc>
        <w:tc>
          <w:tcPr>
            <w:tcW w:w="1057" w:type="dxa"/>
            <w:tcBorders>
              <w:top w:val="single" w:sz="4" w:space="0" w:color="auto"/>
              <w:left w:val="single" w:sz="4" w:space="0" w:color="auto"/>
              <w:bottom w:val="single" w:sz="4" w:space="0" w:color="auto"/>
              <w:right w:val="single" w:sz="4" w:space="0" w:color="auto"/>
            </w:tcBorders>
            <w:tcPrChange w:id="8222" w:author="ZTE-Ma Zhifeng" w:date="2025-05-26T14:09:00Z">
              <w:tcPr>
                <w:tcW w:w="1057" w:type="dxa"/>
                <w:tcBorders>
                  <w:top w:val="single" w:sz="4" w:space="0" w:color="auto"/>
                  <w:left w:val="single" w:sz="4" w:space="0" w:color="auto"/>
                  <w:bottom w:val="single" w:sz="4" w:space="0" w:color="auto"/>
                  <w:right w:val="single" w:sz="4" w:space="0" w:color="auto"/>
                </w:tcBorders>
              </w:tcPr>
            </w:tcPrChange>
          </w:tcPr>
          <w:p w:rsidR="00AB4E99" w:rsidRPr="00AB4E99" w:rsidRDefault="00AB4E99" w:rsidP="00AB4E99">
            <w:pPr>
              <w:overflowPunct w:val="0"/>
              <w:autoSpaceDE w:val="0"/>
              <w:autoSpaceDN w:val="0"/>
              <w:adjustRightInd w:val="0"/>
              <w:spacing w:after="0"/>
              <w:jc w:val="center"/>
              <w:textAlignment w:val="baseline"/>
              <w:rPr>
                <w:ins w:id="8223" w:author="ZTE-Ma Zhifeng" w:date="2025-05-26T14:09:00Z"/>
                <w:rFonts w:ascii="Arial" w:eastAsia="等线" w:hAnsi="Arial" w:cs="Arial"/>
                <w:color w:val="000000"/>
                <w:sz w:val="18"/>
                <w:szCs w:val="18"/>
              </w:rPr>
            </w:pPr>
            <w:ins w:id="8224" w:author="ZTE-Ma Zhifeng" w:date="2025-05-26T14:11:00Z">
              <w:r w:rsidRPr="00C13C60">
                <w:rPr>
                  <w:rFonts w:ascii="Arial" w:eastAsiaTheme="minorEastAsia" w:hAnsi="Arial" w:cs="Arial"/>
                  <w:sz w:val="18"/>
                  <w:szCs w:val="18"/>
                </w:rPr>
                <w:t>N/A</w:t>
              </w:r>
            </w:ins>
          </w:p>
        </w:tc>
      </w:tr>
      <w:tr w:rsidR="00AB4E99" w:rsidRPr="00170508" w:rsidTr="00C77F44">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8225" w:author="ZTE-Ma Zhifeng" w:date="2025-05-26T14:09: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8226" w:author="ZTE-Ma Zhifeng" w:date="2025-05-26T14:09:00Z"/>
          <w:trPrChange w:id="8227" w:author="ZTE-Ma Zhifeng" w:date="2025-05-26T14:09:00Z">
            <w:trPr>
              <w:jc w:val="center"/>
            </w:trPr>
          </w:trPrChange>
        </w:trPr>
        <w:tc>
          <w:tcPr>
            <w:tcW w:w="2007" w:type="dxa"/>
            <w:tcBorders>
              <w:top w:val="nil"/>
              <w:left w:val="single" w:sz="4" w:space="0" w:color="auto"/>
              <w:bottom w:val="nil"/>
              <w:right w:val="single" w:sz="4" w:space="0" w:color="auto"/>
            </w:tcBorders>
            <w:shd w:val="clear" w:color="auto" w:fill="auto"/>
            <w:vAlign w:val="center"/>
            <w:tcPrChange w:id="8228" w:author="ZTE-Ma Zhifeng" w:date="2025-05-26T14:09:00Z">
              <w:tcPr>
                <w:tcW w:w="2007" w:type="dxa"/>
                <w:tcBorders>
                  <w:top w:val="nil"/>
                  <w:left w:val="single" w:sz="4" w:space="0" w:color="auto"/>
                  <w:bottom w:val="single" w:sz="4" w:space="0" w:color="auto"/>
                  <w:right w:val="single" w:sz="4" w:space="0" w:color="auto"/>
                </w:tcBorders>
                <w:shd w:val="clear" w:color="auto" w:fill="auto"/>
              </w:tcPr>
            </w:tcPrChange>
          </w:tcPr>
          <w:p w:rsidR="00AB4E99" w:rsidRPr="00170508" w:rsidRDefault="00AB4E99" w:rsidP="00AB4E99">
            <w:pPr>
              <w:overflowPunct w:val="0"/>
              <w:autoSpaceDE w:val="0"/>
              <w:autoSpaceDN w:val="0"/>
              <w:adjustRightInd w:val="0"/>
              <w:spacing w:after="0"/>
              <w:jc w:val="center"/>
              <w:textAlignment w:val="baseline"/>
              <w:rPr>
                <w:ins w:id="8229" w:author="ZTE-Ma Zhifeng" w:date="2025-05-26T14:09:00Z"/>
                <w:rFonts w:ascii="Arial" w:eastAsia="等线" w:hAnsi="Arial" w:cs="Arial"/>
                <w:sz w:val="18"/>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8230" w:author="ZTE-Ma Zhifeng" w:date="2025-05-26T14:09:00Z">
              <w:tcPr>
                <w:tcW w:w="1146" w:type="dxa"/>
                <w:tcBorders>
                  <w:top w:val="single" w:sz="4" w:space="0" w:color="auto"/>
                  <w:left w:val="single" w:sz="4" w:space="0" w:color="auto"/>
                  <w:bottom w:val="single" w:sz="4" w:space="0" w:color="auto"/>
                  <w:right w:val="single" w:sz="4" w:space="0" w:color="auto"/>
                </w:tcBorders>
              </w:tcPr>
            </w:tcPrChange>
          </w:tcPr>
          <w:p w:rsidR="00AB4E99" w:rsidRPr="00AB4E99" w:rsidRDefault="00AB4E99" w:rsidP="00AB4E99">
            <w:pPr>
              <w:overflowPunct w:val="0"/>
              <w:autoSpaceDE w:val="0"/>
              <w:autoSpaceDN w:val="0"/>
              <w:adjustRightInd w:val="0"/>
              <w:spacing w:after="0"/>
              <w:jc w:val="center"/>
              <w:textAlignment w:val="baseline"/>
              <w:rPr>
                <w:ins w:id="8231" w:author="ZTE-Ma Zhifeng" w:date="2025-05-26T14:09:00Z"/>
                <w:rFonts w:ascii="Arial" w:eastAsia="等线" w:hAnsi="Arial" w:cs="Arial"/>
                <w:sz w:val="18"/>
                <w:szCs w:val="18"/>
                <w:lang w:eastAsia="zh-CN"/>
              </w:rPr>
            </w:pPr>
            <w:ins w:id="8232" w:author="ZTE-Ma Zhifeng" w:date="2025-05-26T14:11:00Z">
              <w:r w:rsidRPr="00C13C60">
                <w:rPr>
                  <w:rFonts w:ascii="Arial" w:eastAsiaTheme="minorEastAsia" w:hAnsi="Arial" w:cs="Arial"/>
                  <w:sz w:val="18"/>
                  <w:szCs w:val="18"/>
                  <w:lang w:eastAsia="ja-JP"/>
                </w:rPr>
                <w:t>n77</w:t>
              </w:r>
            </w:ins>
          </w:p>
        </w:tc>
        <w:tc>
          <w:tcPr>
            <w:tcW w:w="926" w:type="dxa"/>
            <w:tcBorders>
              <w:top w:val="single" w:sz="4" w:space="0" w:color="auto"/>
              <w:left w:val="single" w:sz="4" w:space="0" w:color="auto"/>
              <w:bottom w:val="single" w:sz="4" w:space="0" w:color="auto"/>
              <w:right w:val="single" w:sz="4" w:space="0" w:color="auto"/>
            </w:tcBorders>
            <w:tcPrChange w:id="8233" w:author="ZTE-Ma Zhifeng" w:date="2025-05-26T14:09:00Z">
              <w:tcPr>
                <w:tcW w:w="926" w:type="dxa"/>
                <w:tcBorders>
                  <w:top w:val="single" w:sz="4" w:space="0" w:color="auto"/>
                  <w:left w:val="single" w:sz="4" w:space="0" w:color="auto"/>
                  <w:bottom w:val="single" w:sz="4" w:space="0" w:color="auto"/>
                  <w:right w:val="single" w:sz="4" w:space="0" w:color="auto"/>
                </w:tcBorders>
              </w:tcPr>
            </w:tcPrChange>
          </w:tcPr>
          <w:p w:rsidR="00AB4E99" w:rsidRPr="00AB4E99" w:rsidRDefault="00AB4E99" w:rsidP="00AB4E99">
            <w:pPr>
              <w:overflowPunct w:val="0"/>
              <w:autoSpaceDE w:val="0"/>
              <w:autoSpaceDN w:val="0"/>
              <w:adjustRightInd w:val="0"/>
              <w:spacing w:after="0"/>
              <w:jc w:val="center"/>
              <w:textAlignment w:val="baseline"/>
              <w:rPr>
                <w:ins w:id="8234" w:author="ZTE-Ma Zhifeng" w:date="2025-05-26T14:09:00Z"/>
                <w:rFonts w:ascii="Arial" w:eastAsia="等线" w:hAnsi="Arial" w:cs="Arial"/>
                <w:color w:val="000000"/>
                <w:sz w:val="18"/>
                <w:szCs w:val="18"/>
              </w:rPr>
            </w:pPr>
            <w:ins w:id="8235" w:author="ZTE-Ma Zhifeng" w:date="2025-05-26T14:11:00Z">
              <w:r w:rsidRPr="00C13C60">
                <w:rPr>
                  <w:rFonts w:ascii="Arial" w:eastAsiaTheme="minorEastAsia" w:hAnsi="Arial" w:cs="Arial"/>
                  <w:sz w:val="18"/>
                  <w:szCs w:val="18"/>
                </w:rPr>
                <w:t>3689</w:t>
              </w:r>
            </w:ins>
          </w:p>
        </w:tc>
        <w:tc>
          <w:tcPr>
            <w:tcW w:w="851" w:type="dxa"/>
            <w:tcBorders>
              <w:top w:val="single" w:sz="4" w:space="0" w:color="auto"/>
              <w:left w:val="single" w:sz="4" w:space="0" w:color="auto"/>
              <w:bottom w:val="single" w:sz="4" w:space="0" w:color="auto"/>
              <w:right w:val="single" w:sz="4" w:space="0" w:color="auto"/>
            </w:tcBorders>
            <w:tcPrChange w:id="8236" w:author="ZTE-Ma Zhifeng" w:date="2025-05-26T14:09:00Z">
              <w:tcPr>
                <w:tcW w:w="851" w:type="dxa"/>
                <w:tcBorders>
                  <w:top w:val="single" w:sz="4" w:space="0" w:color="auto"/>
                  <w:left w:val="single" w:sz="4" w:space="0" w:color="auto"/>
                  <w:bottom w:val="single" w:sz="4" w:space="0" w:color="auto"/>
                  <w:right w:val="single" w:sz="4" w:space="0" w:color="auto"/>
                </w:tcBorders>
              </w:tcPr>
            </w:tcPrChange>
          </w:tcPr>
          <w:p w:rsidR="00AB4E99" w:rsidRPr="00AB4E99" w:rsidRDefault="00AB4E99" w:rsidP="00AB4E99">
            <w:pPr>
              <w:overflowPunct w:val="0"/>
              <w:autoSpaceDE w:val="0"/>
              <w:autoSpaceDN w:val="0"/>
              <w:adjustRightInd w:val="0"/>
              <w:spacing w:after="0"/>
              <w:jc w:val="center"/>
              <w:textAlignment w:val="baseline"/>
              <w:rPr>
                <w:ins w:id="8237" w:author="ZTE-Ma Zhifeng" w:date="2025-05-26T14:09:00Z"/>
                <w:rFonts w:ascii="Arial" w:eastAsia="等线" w:hAnsi="Arial" w:cs="Arial"/>
                <w:color w:val="000000"/>
                <w:sz w:val="18"/>
                <w:szCs w:val="18"/>
              </w:rPr>
            </w:pPr>
            <w:ins w:id="8238" w:author="ZTE-Ma Zhifeng" w:date="2025-05-26T14:11:00Z">
              <w:r w:rsidRPr="00C13C60">
                <w:rPr>
                  <w:rFonts w:ascii="Arial" w:eastAsiaTheme="minorEastAsia" w:hAnsi="Arial" w:cs="Arial"/>
                  <w:sz w:val="18"/>
                  <w:szCs w:val="18"/>
                </w:rPr>
                <w:t>10</w:t>
              </w:r>
            </w:ins>
          </w:p>
        </w:tc>
        <w:tc>
          <w:tcPr>
            <w:tcW w:w="1107" w:type="dxa"/>
            <w:tcBorders>
              <w:top w:val="single" w:sz="4" w:space="0" w:color="auto"/>
              <w:left w:val="single" w:sz="4" w:space="0" w:color="auto"/>
              <w:bottom w:val="single" w:sz="4" w:space="0" w:color="auto"/>
              <w:right w:val="single" w:sz="4" w:space="0" w:color="auto"/>
            </w:tcBorders>
            <w:tcPrChange w:id="8239" w:author="ZTE-Ma Zhifeng" w:date="2025-05-26T14:09:00Z">
              <w:tcPr>
                <w:tcW w:w="1107" w:type="dxa"/>
                <w:tcBorders>
                  <w:top w:val="single" w:sz="4" w:space="0" w:color="auto"/>
                  <w:left w:val="single" w:sz="4" w:space="0" w:color="auto"/>
                  <w:bottom w:val="single" w:sz="4" w:space="0" w:color="auto"/>
                  <w:right w:val="single" w:sz="4" w:space="0" w:color="auto"/>
                </w:tcBorders>
              </w:tcPr>
            </w:tcPrChange>
          </w:tcPr>
          <w:p w:rsidR="00AB4E99" w:rsidRPr="00AB4E99" w:rsidRDefault="00AB4E99" w:rsidP="00AB4E99">
            <w:pPr>
              <w:overflowPunct w:val="0"/>
              <w:autoSpaceDE w:val="0"/>
              <w:autoSpaceDN w:val="0"/>
              <w:adjustRightInd w:val="0"/>
              <w:spacing w:after="0"/>
              <w:jc w:val="center"/>
              <w:textAlignment w:val="baseline"/>
              <w:rPr>
                <w:ins w:id="8240" w:author="ZTE-Ma Zhifeng" w:date="2025-05-26T14:09:00Z"/>
                <w:rFonts w:ascii="Arial" w:eastAsia="等线" w:hAnsi="Arial" w:cs="Arial"/>
                <w:color w:val="000000"/>
                <w:sz w:val="18"/>
                <w:szCs w:val="18"/>
              </w:rPr>
            </w:pPr>
            <w:ins w:id="8241" w:author="ZTE-Ma Zhifeng" w:date="2025-05-26T14:11:00Z">
              <w:r w:rsidRPr="00C13C60">
                <w:rPr>
                  <w:rFonts w:ascii="Arial" w:eastAsiaTheme="minorEastAsia" w:hAnsi="Arial" w:cs="Arial"/>
                  <w:sz w:val="18"/>
                  <w:szCs w:val="18"/>
                </w:rPr>
                <w:t>50</w:t>
              </w:r>
            </w:ins>
          </w:p>
        </w:tc>
        <w:tc>
          <w:tcPr>
            <w:tcW w:w="960" w:type="dxa"/>
            <w:tcBorders>
              <w:top w:val="single" w:sz="4" w:space="0" w:color="auto"/>
              <w:left w:val="single" w:sz="4" w:space="0" w:color="auto"/>
              <w:bottom w:val="single" w:sz="4" w:space="0" w:color="auto"/>
              <w:right w:val="single" w:sz="4" w:space="0" w:color="auto"/>
            </w:tcBorders>
            <w:tcPrChange w:id="8242" w:author="ZTE-Ma Zhifeng" w:date="2025-05-26T14:09:00Z">
              <w:tcPr>
                <w:tcW w:w="960" w:type="dxa"/>
                <w:tcBorders>
                  <w:top w:val="single" w:sz="4" w:space="0" w:color="auto"/>
                  <w:left w:val="single" w:sz="4" w:space="0" w:color="auto"/>
                  <w:bottom w:val="single" w:sz="4" w:space="0" w:color="auto"/>
                  <w:right w:val="single" w:sz="4" w:space="0" w:color="auto"/>
                </w:tcBorders>
              </w:tcPr>
            </w:tcPrChange>
          </w:tcPr>
          <w:p w:rsidR="00AB4E99" w:rsidRPr="00AB4E99" w:rsidRDefault="00AB4E99" w:rsidP="00AB4E99">
            <w:pPr>
              <w:overflowPunct w:val="0"/>
              <w:autoSpaceDE w:val="0"/>
              <w:autoSpaceDN w:val="0"/>
              <w:adjustRightInd w:val="0"/>
              <w:spacing w:after="0"/>
              <w:jc w:val="center"/>
              <w:textAlignment w:val="baseline"/>
              <w:rPr>
                <w:ins w:id="8243" w:author="ZTE-Ma Zhifeng" w:date="2025-05-26T14:09:00Z"/>
                <w:rFonts w:ascii="Arial" w:eastAsia="等线" w:hAnsi="Arial" w:cs="Arial"/>
                <w:color w:val="000000"/>
                <w:sz w:val="18"/>
                <w:szCs w:val="18"/>
              </w:rPr>
            </w:pPr>
            <w:ins w:id="8244" w:author="ZTE-Ma Zhifeng" w:date="2025-05-26T14:11:00Z">
              <w:r w:rsidRPr="00C13C60">
                <w:rPr>
                  <w:rFonts w:ascii="Arial" w:eastAsiaTheme="minorEastAsia" w:hAnsi="Arial" w:cs="Arial"/>
                  <w:sz w:val="18"/>
                  <w:szCs w:val="18"/>
                </w:rPr>
                <w:t>3689</w:t>
              </w:r>
            </w:ins>
          </w:p>
        </w:tc>
        <w:tc>
          <w:tcPr>
            <w:tcW w:w="977" w:type="dxa"/>
            <w:tcBorders>
              <w:top w:val="single" w:sz="4" w:space="0" w:color="auto"/>
              <w:left w:val="single" w:sz="4" w:space="0" w:color="auto"/>
              <w:bottom w:val="single" w:sz="4" w:space="0" w:color="auto"/>
              <w:right w:val="single" w:sz="4" w:space="0" w:color="auto"/>
            </w:tcBorders>
            <w:tcPrChange w:id="8245" w:author="ZTE-Ma Zhifeng" w:date="2025-05-26T14:09:00Z">
              <w:tcPr>
                <w:tcW w:w="977" w:type="dxa"/>
                <w:tcBorders>
                  <w:top w:val="single" w:sz="4" w:space="0" w:color="auto"/>
                  <w:left w:val="single" w:sz="4" w:space="0" w:color="auto"/>
                  <w:bottom w:val="single" w:sz="4" w:space="0" w:color="auto"/>
                  <w:right w:val="single" w:sz="4" w:space="0" w:color="auto"/>
                </w:tcBorders>
              </w:tcPr>
            </w:tcPrChange>
          </w:tcPr>
          <w:p w:rsidR="00AB4E99" w:rsidRPr="00AB4E99" w:rsidRDefault="00AB4E99" w:rsidP="00AB4E99">
            <w:pPr>
              <w:overflowPunct w:val="0"/>
              <w:autoSpaceDE w:val="0"/>
              <w:autoSpaceDN w:val="0"/>
              <w:adjustRightInd w:val="0"/>
              <w:spacing w:after="0"/>
              <w:jc w:val="center"/>
              <w:textAlignment w:val="baseline"/>
              <w:rPr>
                <w:ins w:id="8246" w:author="ZTE-Ma Zhifeng" w:date="2025-05-26T14:09:00Z"/>
                <w:rFonts w:ascii="Arial" w:eastAsia="等线" w:hAnsi="Arial" w:cs="Arial"/>
                <w:color w:val="000000"/>
                <w:sz w:val="18"/>
                <w:szCs w:val="18"/>
              </w:rPr>
            </w:pPr>
            <w:ins w:id="8247" w:author="ZTE-Ma Zhifeng" w:date="2025-05-26T14:11:00Z">
              <w:r w:rsidRPr="00C13C60">
                <w:rPr>
                  <w:rFonts w:ascii="Arial" w:eastAsiaTheme="minorEastAsia" w:hAnsi="Arial" w:cs="Arial"/>
                  <w:sz w:val="18"/>
                  <w:szCs w:val="18"/>
                </w:rPr>
                <w:t>N/A</w:t>
              </w:r>
            </w:ins>
          </w:p>
        </w:tc>
        <w:tc>
          <w:tcPr>
            <w:tcW w:w="828" w:type="dxa"/>
            <w:tcBorders>
              <w:top w:val="single" w:sz="4" w:space="0" w:color="auto"/>
              <w:left w:val="single" w:sz="4" w:space="0" w:color="auto"/>
              <w:bottom w:val="single" w:sz="4" w:space="0" w:color="auto"/>
              <w:right w:val="single" w:sz="4" w:space="0" w:color="auto"/>
            </w:tcBorders>
            <w:vAlign w:val="center"/>
            <w:tcPrChange w:id="8248" w:author="ZTE-Ma Zhifeng" w:date="2025-05-26T14:09:00Z">
              <w:tcPr>
                <w:tcW w:w="828" w:type="dxa"/>
                <w:tcBorders>
                  <w:top w:val="single" w:sz="4" w:space="0" w:color="auto"/>
                  <w:left w:val="single" w:sz="4" w:space="0" w:color="auto"/>
                  <w:bottom w:val="single" w:sz="4" w:space="0" w:color="auto"/>
                  <w:right w:val="single" w:sz="4" w:space="0" w:color="auto"/>
                </w:tcBorders>
              </w:tcPr>
            </w:tcPrChange>
          </w:tcPr>
          <w:p w:rsidR="00AB4E99" w:rsidRPr="00AB4E99" w:rsidRDefault="00AB4E99" w:rsidP="00AB4E99">
            <w:pPr>
              <w:overflowPunct w:val="0"/>
              <w:autoSpaceDE w:val="0"/>
              <w:autoSpaceDN w:val="0"/>
              <w:adjustRightInd w:val="0"/>
              <w:spacing w:after="0"/>
              <w:jc w:val="center"/>
              <w:textAlignment w:val="baseline"/>
              <w:rPr>
                <w:ins w:id="8249" w:author="ZTE-Ma Zhifeng" w:date="2025-05-26T14:09:00Z"/>
                <w:rFonts w:ascii="Arial" w:eastAsia="等线" w:hAnsi="Arial" w:cs="Arial"/>
                <w:color w:val="000000"/>
                <w:sz w:val="18"/>
                <w:szCs w:val="18"/>
              </w:rPr>
            </w:pPr>
            <w:ins w:id="8250" w:author="ZTE-Ma Zhifeng" w:date="2025-05-26T14:11:00Z">
              <w:r w:rsidRPr="00C13C60">
                <w:rPr>
                  <w:rFonts w:ascii="Arial" w:eastAsiaTheme="minorEastAsia" w:hAnsi="Arial" w:cs="Arial"/>
                  <w:sz w:val="18"/>
                  <w:szCs w:val="18"/>
                  <w:lang w:eastAsia="zh-CN"/>
                </w:rPr>
                <w:t>TDD</w:t>
              </w:r>
            </w:ins>
          </w:p>
        </w:tc>
        <w:tc>
          <w:tcPr>
            <w:tcW w:w="1057" w:type="dxa"/>
            <w:tcBorders>
              <w:top w:val="single" w:sz="4" w:space="0" w:color="auto"/>
              <w:left w:val="single" w:sz="4" w:space="0" w:color="auto"/>
              <w:bottom w:val="single" w:sz="4" w:space="0" w:color="auto"/>
              <w:right w:val="single" w:sz="4" w:space="0" w:color="auto"/>
            </w:tcBorders>
            <w:tcPrChange w:id="8251" w:author="ZTE-Ma Zhifeng" w:date="2025-05-26T14:09:00Z">
              <w:tcPr>
                <w:tcW w:w="1057" w:type="dxa"/>
                <w:tcBorders>
                  <w:top w:val="single" w:sz="4" w:space="0" w:color="auto"/>
                  <w:left w:val="single" w:sz="4" w:space="0" w:color="auto"/>
                  <w:bottom w:val="single" w:sz="4" w:space="0" w:color="auto"/>
                  <w:right w:val="single" w:sz="4" w:space="0" w:color="auto"/>
                </w:tcBorders>
              </w:tcPr>
            </w:tcPrChange>
          </w:tcPr>
          <w:p w:rsidR="00AB4E99" w:rsidRPr="00AB4E99" w:rsidRDefault="00AB4E99" w:rsidP="00AB4E99">
            <w:pPr>
              <w:overflowPunct w:val="0"/>
              <w:autoSpaceDE w:val="0"/>
              <w:autoSpaceDN w:val="0"/>
              <w:adjustRightInd w:val="0"/>
              <w:spacing w:after="0"/>
              <w:jc w:val="center"/>
              <w:textAlignment w:val="baseline"/>
              <w:rPr>
                <w:ins w:id="8252" w:author="ZTE-Ma Zhifeng" w:date="2025-05-26T14:09:00Z"/>
                <w:rFonts w:ascii="Arial" w:eastAsia="等线" w:hAnsi="Arial" w:cs="Arial"/>
                <w:color w:val="000000"/>
                <w:sz w:val="18"/>
                <w:szCs w:val="18"/>
              </w:rPr>
            </w:pPr>
            <w:ins w:id="8253" w:author="ZTE-Ma Zhifeng" w:date="2025-05-26T14:11:00Z">
              <w:r w:rsidRPr="00C13C60">
                <w:rPr>
                  <w:rFonts w:ascii="Arial" w:eastAsiaTheme="minorEastAsia" w:hAnsi="Arial" w:cs="Arial"/>
                  <w:sz w:val="18"/>
                  <w:szCs w:val="18"/>
                </w:rPr>
                <w:t>N/A</w:t>
              </w:r>
            </w:ins>
          </w:p>
        </w:tc>
      </w:tr>
      <w:tr w:rsidR="00AB4E99" w:rsidRPr="00170508" w:rsidTr="00C77F44">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8254" w:author="ZTE-Ma Zhifeng" w:date="2025-05-26T14:09: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8255" w:author="ZTE-Ma Zhifeng" w:date="2025-05-26T14:09:00Z"/>
          <w:trPrChange w:id="8256" w:author="ZTE-Ma Zhifeng" w:date="2025-05-26T14:09:00Z">
            <w:trPr>
              <w:jc w:val="center"/>
            </w:trPr>
          </w:trPrChange>
        </w:trPr>
        <w:tc>
          <w:tcPr>
            <w:tcW w:w="2007" w:type="dxa"/>
            <w:tcBorders>
              <w:top w:val="nil"/>
              <w:left w:val="single" w:sz="4" w:space="0" w:color="auto"/>
              <w:bottom w:val="nil"/>
              <w:right w:val="single" w:sz="4" w:space="0" w:color="auto"/>
            </w:tcBorders>
            <w:shd w:val="clear" w:color="auto" w:fill="auto"/>
            <w:vAlign w:val="center"/>
            <w:tcPrChange w:id="8257" w:author="ZTE-Ma Zhifeng" w:date="2025-05-26T14:09:00Z">
              <w:tcPr>
                <w:tcW w:w="2007" w:type="dxa"/>
                <w:tcBorders>
                  <w:top w:val="nil"/>
                  <w:left w:val="single" w:sz="4" w:space="0" w:color="auto"/>
                  <w:bottom w:val="single" w:sz="4" w:space="0" w:color="auto"/>
                  <w:right w:val="single" w:sz="4" w:space="0" w:color="auto"/>
                </w:tcBorders>
                <w:shd w:val="clear" w:color="auto" w:fill="auto"/>
              </w:tcPr>
            </w:tcPrChange>
          </w:tcPr>
          <w:p w:rsidR="00AB4E99" w:rsidRPr="00170508" w:rsidRDefault="00AB4E99" w:rsidP="00AB4E99">
            <w:pPr>
              <w:overflowPunct w:val="0"/>
              <w:autoSpaceDE w:val="0"/>
              <w:autoSpaceDN w:val="0"/>
              <w:adjustRightInd w:val="0"/>
              <w:spacing w:after="0"/>
              <w:jc w:val="center"/>
              <w:textAlignment w:val="baseline"/>
              <w:rPr>
                <w:ins w:id="8258" w:author="ZTE-Ma Zhifeng" w:date="2025-05-26T14:09:00Z"/>
                <w:rFonts w:ascii="Arial" w:eastAsia="等线" w:hAnsi="Arial" w:cs="Arial"/>
                <w:sz w:val="18"/>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8259" w:author="ZTE-Ma Zhifeng" w:date="2025-05-26T14:09:00Z">
              <w:tcPr>
                <w:tcW w:w="1146" w:type="dxa"/>
                <w:tcBorders>
                  <w:top w:val="single" w:sz="4" w:space="0" w:color="auto"/>
                  <w:left w:val="single" w:sz="4" w:space="0" w:color="auto"/>
                  <w:bottom w:val="single" w:sz="4" w:space="0" w:color="auto"/>
                  <w:right w:val="single" w:sz="4" w:space="0" w:color="auto"/>
                </w:tcBorders>
              </w:tcPr>
            </w:tcPrChange>
          </w:tcPr>
          <w:p w:rsidR="00AB4E99" w:rsidRPr="00AB4E99" w:rsidRDefault="00AB4E99" w:rsidP="00AB4E99">
            <w:pPr>
              <w:overflowPunct w:val="0"/>
              <w:autoSpaceDE w:val="0"/>
              <w:autoSpaceDN w:val="0"/>
              <w:adjustRightInd w:val="0"/>
              <w:spacing w:after="0"/>
              <w:jc w:val="center"/>
              <w:textAlignment w:val="baseline"/>
              <w:rPr>
                <w:ins w:id="8260" w:author="ZTE-Ma Zhifeng" w:date="2025-05-26T14:09:00Z"/>
                <w:rFonts w:ascii="Arial" w:eastAsia="等线" w:hAnsi="Arial" w:cs="Arial"/>
                <w:sz w:val="18"/>
                <w:szCs w:val="18"/>
                <w:lang w:eastAsia="zh-CN"/>
              </w:rPr>
            </w:pPr>
            <w:ins w:id="8261" w:author="ZTE-Ma Zhifeng" w:date="2025-05-26T14:11:00Z">
              <w:r w:rsidRPr="00C13C60">
                <w:rPr>
                  <w:rFonts w:ascii="Arial" w:eastAsiaTheme="minorEastAsia" w:hAnsi="Arial" w:cs="Arial"/>
                  <w:sz w:val="18"/>
                  <w:szCs w:val="18"/>
                  <w:lang w:eastAsia="ja-JP"/>
                </w:rPr>
                <w:t>n28</w:t>
              </w:r>
            </w:ins>
          </w:p>
        </w:tc>
        <w:tc>
          <w:tcPr>
            <w:tcW w:w="926" w:type="dxa"/>
            <w:tcBorders>
              <w:top w:val="single" w:sz="4" w:space="0" w:color="auto"/>
              <w:left w:val="single" w:sz="4" w:space="0" w:color="auto"/>
              <w:bottom w:val="single" w:sz="4" w:space="0" w:color="auto"/>
              <w:right w:val="single" w:sz="4" w:space="0" w:color="auto"/>
            </w:tcBorders>
            <w:tcPrChange w:id="8262" w:author="ZTE-Ma Zhifeng" w:date="2025-05-26T14:09:00Z">
              <w:tcPr>
                <w:tcW w:w="926" w:type="dxa"/>
                <w:tcBorders>
                  <w:top w:val="single" w:sz="4" w:space="0" w:color="auto"/>
                  <w:left w:val="single" w:sz="4" w:space="0" w:color="auto"/>
                  <w:bottom w:val="single" w:sz="4" w:space="0" w:color="auto"/>
                  <w:right w:val="single" w:sz="4" w:space="0" w:color="auto"/>
                </w:tcBorders>
              </w:tcPr>
            </w:tcPrChange>
          </w:tcPr>
          <w:p w:rsidR="00AB4E99" w:rsidRPr="00AB4E99" w:rsidRDefault="00AB4E99" w:rsidP="00AB4E99">
            <w:pPr>
              <w:overflowPunct w:val="0"/>
              <w:autoSpaceDE w:val="0"/>
              <w:autoSpaceDN w:val="0"/>
              <w:adjustRightInd w:val="0"/>
              <w:spacing w:after="0"/>
              <w:jc w:val="center"/>
              <w:textAlignment w:val="baseline"/>
              <w:rPr>
                <w:ins w:id="8263" w:author="ZTE-Ma Zhifeng" w:date="2025-05-26T14:09:00Z"/>
                <w:rFonts w:ascii="Arial" w:eastAsia="等线" w:hAnsi="Arial" w:cs="Arial"/>
                <w:color w:val="000000"/>
                <w:sz w:val="18"/>
                <w:szCs w:val="18"/>
              </w:rPr>
            </w:pPr>
            <w:ins w:id="8264" w:author="ZTE-Ma Zhifeng" w:date="2025-05-26T14:11:00Z">
              <w:r w:rsidRPr="00C13C60">
                <w:rPr>
                  <w:rFonts w:ascii="Arial" w:eastAsiaTheme="minorEastAsia" w:hAnsi="Arial" w:cs="Arial"/>
                  <w:sz w:val="18"/>
                  <w:szCs w:val="18"/>
                </w:rPr>
                <w:t>N/A</w:t>
              </w:r>
            </w:ins>
          </w:p>
        </w:tc>
        <w:tc>
          <w:tcPr>
            <w:tcW w:w="851" w:type="dxa"/>
            <w:tcBorders>
              <w:top w:val="single" w:sz="4" w:space="0" w:color="auto"/>
              <w:left w:val="single" w:sz="4" w:space="0" w:color="auto"/>
              <w:bottom w:val="single" w:sz="4" w:space="0" w:color="auto"/>
              <w:right w:val="single" w:sz="4" w:space="0" w:color="auto"/>
            </w:tcBorders>
            <w:tcPrChange w:id="8265" w:author="ZTE-Ma Zhifeng" w:date="2025-05-26T14:09:00Z">
              <w:tcPr>
                <w:tcW w:w="851" w:type="dxa"/>
                <w:tcBorders>
                  <w:top w:val="single" w:sz="4" w:space="0" w:color="auto"/>
                  <w:left w:val="single" w:sz="4" w:space="0" w:color="auto"/>
                  <w:bottom w:val="single" w:sz="4" w:space="0" w:color="auto"/>
                  <w:right w:val="single" w:sz="4" w:space="0" w:color="auto"/>
                </w:tcBorders>
              </w:tcPr>
            </w:tcPrChange>
          </w:tcPr>
          <w:p w:rsidR="00AB4E99" w:rsidRPr="00AB4E99" w:rsidRDefault="00AB4E99" w:rsidP="00AB4E99">
            <w:pPr>
              <w:overflowPunct w:val="0"/>
              <w:autoSpaceDE w:val="0"/>
              <w:autoSpaceDN w:val="0"/>
              <w:adjustRightInd w:val="0"/>
              <w:spacing w:after="0"/>
              <w:jc w:val="center"/>
              <w:textAlignment w:val="baseline"/>
              <w:rPr>
                <w:ins w:id="8266" w:author="ZTE-Ma Zhifeng" w:date="2025-05-26T14:09:00Z"/>
                <w:rFonts w:ascii="Arial" w:eastAsia="等线" w:hAnsi="Arial" w:cs="Arial"/>
                <w:color w:val="000000"/>
                <w:sz w:val="18"/>
                <w:szCs w:val="18"/>
              </w:rPr>
            </w:pPr>
            <w:ins w:id="8267" w:author="ZTE-Ma Zhifeng" w:date="2025-05-26T14:11:00Z">
              <w:r w:rsidRPr="00C13C60">
                <w:rPr>
                  <w:rFonts w:ascii="Arial" w:eastAsiaTheme="minorEastAsia" w:hAnsi="Arial" w:cs="Arial"/>
                  <w:sz w:val="18"/>
                  <w:szCs w:val="18"/>
                </w:rPr>
                <w:t>5</w:t>
              </w:r>
            </w:ins>
          </w:p>
        </w:tc>
        <w:tc>
          <w:tcPr>
            <w:tcW w:w="1107" w:type="dxa"/>
            <w:tcBorders>
              <w:top w:val="single" w:sz="4" w:space="0" w:color="auto"/>
              <w:left w:val="single" w:sz="4" w:space="0" w:color="auto"/>
              <w:bottom w:val="single" w:sz="4" w:space="0" w:color="auto"/>
              <w:right w:val="single" w:sz="4" w:space="0" w:color="auto"/>
            </w:tcBorders>
            <w:tcPrChange w:id="8268" w:author="ZTE-Ma Zhifeng" w:date="2025-05-26T14:09:00Z">
              <w:tcPr>
                <w:tcW w:w="1107" w:type="dxa"/>
                <w:tcBorders>
                  <w:top w:val="single" w:sz="4" w:space="0" w:color="auto"/>
                  <w:left w:val="single" w:sz="4" w:space="0" w:color="auto"/>
                  <w:bottom w:val="single" w:sz="4" w:space="0" w:color="auto"/>
                  <w:right w:val="single" w:sz="4" w:space="0" w:color="auto"/>
                </w:tcBorders>
              </w:tcPr>
            </w:tcPrChange>
          </w:tcPr>
          <w:p w:rsidR="00AB4E99" w:rsidRPr="00AB4E99" w:rsidRDefault="00AB4E99" w:rsidP="00AB4E99">
            <w:pPr>
              <w:overflowPunct w:val="0"/>
              <w:autoSpaceDE w:val="0"/>
              <w:autoSpaceDN w:val="0"/>
              <w:adjustRightInd w:val="0"/>
              <w:spacing w:after="0"/>
              <w:jc w:val="center"/>
              <w:textAlignment w:val="baseline"/>
              <w:rPr>
                <w:ins w:id="8269" w:author="ZTE-Ma Zhifeng" w:date="2025-05-26T14:09:00Z"/>
                <w:rFonts w:ascii="Arial" w:eastAsia="等线" w:hAnsi="Arial" w:cs="Arial"/>
                <w:color w:val="000000"/>
                <w:sz w:val="18"/>
                <w:szCs w:val="18"/>
              </w:rPr>
            </w:pPr>
            <w:ins w:id="8270" w:author="ZTE-Ma Zhifeng" w:date="2025-05-26T14:11:00Z">
              <w:r w:rsidRPr="00C13C60">
                <w:rPr>
                  <w:rFonts w:ascii="Arial" w:eastAsiaTheme="minorEastAsia" w:hAnsi="Arial" w:cs="Arial"/>
                  <w:sz w:val="18"/>
                  <w:szCs w:val="18"/>
                </w:rPr>
                <w:t>25</w:t>
              </w:r>
            </w:ins>
          </w:p>
        </w:tc>
        <w:tc>
          <w:tcPr>
            <w:tcW w:w="960" w:type="dxa"/>
            <w:tcBorders>
              <w:top w:val="single" w:sz="4" w:space="0" w:color="auto"/>
              <w:left w:val="single" w:sz="4" w:space="0" w:color="auto"/>
              <w:bottom w:val="single" w:sz="4" w:space="0" w:color="auto"/>
              <w:right w:val="single" w:sz="4" w:space="0" w:color="auto"/>
            </w:tcBorders>
            <w:tcPrChange w:id="8271" w:author="ZTE-Ma Zhifeng" w:date="2025-05-26T14:09:00Z">
              <w:tcPr>
                <w:tcW w:w="960" w:type="dxa"/>
                <w:tcBorders>
                  <w:top w:val="single" w:sz="4" w:space="0" w:color="auto"/>
                  <w:left w:val="single" w:sz="4" w:space="0" w:color="auto"/>
                  <w:bottom w:val="single" w:sz="4" w:space="0" w:color="auto"/>
                  <w:right w:val="single" w:sz="4" w:space="0" w:color="auto"/>
                </w:tcBorders>
              </w:tcPr>
            </w:tcPrChange>
          </w:tcPr>
          <w:p w:rsidR="00AB4E99" w:rsidRPr="00AB4E99" w:rsidRDefault="00AB4E99" w:rsidP="00AB4E99">
            <w:pPr>
              <w:overflowPunct w:val="0"/>
              <w:autoSpaceDE w:val="0"/>
              <w:autoSpaceDN w:val="0"/>
              <w:adjustRightInd w:val="0"/>
              <w:spacing w:after="0"/>
              <w:jc w:val="center"/>
              <w:textAlignment w:val="baseline"/>
              <w:rPr>
                <w:ins w:id="8272" w:author="ZTE-Ma Zhifeng" w:date="2025-05-26T14:09:00Z"/>
                <w:rFonts w:ascii="Arial" w:eastAsia="等线" w:hAnsi="Arial" w:cs="Arial"/>
                <w:color w:val="000000"/>
                <w:sz w:val="18"/>
                <w:szCs w:val="18"/>
              </w:rPr>
            </w:pPr>
            <w:ins w:id="8273" w:author="ZTE-Ma Zhifeng" w:date="2025-05-26T14:11:00Z">
              <w:r w:rsidRPr="00C13C60">
                <w:rPr>
                  <w:rFonts w:ascii="Arial" w:eastAsiaTheme="minorEastAsia" w:hAnsi="Arial" w:cs="Arial"/>
                  <w:sz w:val="18"/>
                  <w:szCs w:val="18"/>
                </w:rPr>
                <w:t>785</w:t>
              </w:r>
            </w:ins>
          </w:p>
        </w:tc>
        <w:tc>
          <w:tcPr>
            <w:tcW w:w="977" w:type="dxa"/>
            <w:tcBorders>
              <w:top w:val="single" w:sz="4" w:space="0" w:color="auto"/>
              <w:left w:val="single" w:sz="4" w:space="0" w:color="auto"/>
              <w:bottom w:val="single" w:sz="4" w:space="0" w:color="auto"/>
              <w:right w:val="single" w:sz="4" w:space="0" w:color="auto"/>
            </w:tcBorders>
            <w:tcPrChange w:id="8274" w:author="ZTE-Ma Zhifeng" w:date="2025-05-26T14:09:00Z">
              <w:tcPr>
                <w:tcW w:w="977" w:type="dxa"/>
                <w:tcBorders>
                  <w:top w:val="single" w:sz="4" w:space="0" w:color="auto"/>
                  <w:left w:val="single" w:sz="4" w:space="0" w:color="auto"/>
                  <w:bottom w:val="single" w:sz="4" w:space="0" w:color="auto"/>
                  <w:right w:val="single" w:sz="4" w:space="0" w:color="auto"/>
                </w:tcBorders>
              </w:tcPr>
            </w:tcPrChange>
          </w:tcPr>
          <w:p w:rsidR="00AB4E99" w:rsidRPr="00AB4E99" w:rsidRDefault="00AB4E99" w:rsidP="00AB4E99">
            <w:pPr>
              <w:overflowPunct w:val="0"/>
              <w:autoSpaceDE w:val="0"/>
              <w:autoSpaceDN w:val="0"/>
              <w:adjustRightInd w:val="0"/>
              <w:spacing w:after="0"/>
              <w:jc w:val="center"/>
              <w:textAlignment w:val="baseline"/>
              <w:rPr>
                <w:ins w:id="8275" w:author="ZTE-Ma Zhifeng" w:date="2025-05-26T14:09:00Z"/>
                <w:rFonts w:ascii="Arial" w:eastAsia="等线" w:hAnsi="Arial" w:cs="Arial"/>
                <w:color w:val="000000"/>
                <w:sz w:val="18"/>
                <w:szCs w:val="18"/>
              </w:rPr>
            </w:pPr>
            <w:ins w:id="8276" w:author="ZTE-Ma Zhifeng" w:date="2025-05-26T14:11:00Z">
              <w:r w:rsidRPr="00C13C60">
                <w:rPr>
                  <w:rFonts w:ascii="Arial" w:eastAsiaTheme="minorEastAsia" w:hAnsi="Arial" w:cs="Arial"/>
                  <w:sz w:val="18"/>
                  <w:szCs w:val="18"/>
                </w:rPr>
                <w:t>13.2</w:t>
              </w:r>
            </w:ins>
          </w:p>
        </w:tc>
        <w:tc>
          <w:tcPr>
            <w:tcW w:w="828" w:type="dxa"/>
            <w:tcBorders>
              <w:top w:val="single" w:sz="4" w:space="0" w:color="auto"/>
              <w:left w:val="single" w:sz="4" w:space="0" w:color="auto"/>
              <w:bottom w:val="single" w:sz="4" w:space="0" w:color="auto"/>
              <w:right w:val="single" w:sz="4" w:space="0" w:color="auto"/>
            </w:tcBorders>
            <w:vAlign w:val="center"/>
            <w:tcPrChange w:id="8277" w:author="ZTE-Ma Zhifeng" w:date="2025-05-26T14:09:00Z">
              <w:tcPr>
                <w:tcW w:w="828" w:type="dxa"/>
                <w:tcBorders>
                  <w:top w:val="single" w:sz="4" w:space="0" w:color="auto"/>
                  <w:left w:val="single" w:sz="4" w:space="0" w:color="auto"/>
                  <w:bottom w:val="single" w:sz="4" w:space="0" w:color="auto"/>
                  <w:right w:val="single" w:sz="4" w:space="0" w:color="auto"/>
                </w:tcBorders>
              </w:tcPr>
            </w:tcPrChange>
          </w:tcPr>
          <w:p w:rsidR="00AB4E99" w:rsidRPr="00AB4E99" w:rsidRDefault="00AB4E99" w:rsidP="00AB4E99">
            <w:pPr>
              <w:overflowPunct w:val="0"/>
              <w:autoSpaceDE w:val="0"/>
              <w:autoSpaceDN w:val="0"/>
              <w:adjustRightInd w:val="0"/>
              <w:spacing w:after="0"/>
              <w:jc w:val="center"/>
              <w:textAlignment w:val="baseline"/>
              <w:rPr>
                <w:ins w:id="8278" w:author="ZTE-Ma Zhifeng" w:date="2025-05-26T14:09:00Z"/>
                <w:rFonts w:ascii="Arial" w:eastAsia="等线" w:hAnsi="Arial" w:cs="Arial"/>
                <w:color w:val="000000"/>
                <w:sz w:val="18"/>
                <w:szCs w:val="18"/>
              </w:rPr>
            </w:pPr>
            <w:ins w:id="8279" w:author="ZTE-Ma Zhifeng" w:date="2025-05-26T14:11:00Z">
              <w:r w:rsidRPr="00C13C60">
                <w:rPr>
                  <w:rFonts w:ascii="Arial" w:eastAsiaTheme="minorEastAsia" w:hAnsi="Arial" w:cs="Arial"/>
                  <w:sz w:val="18"/>
                  <w:szCs w:val="18"/>
                  <w:lang w:eastAsia="zh-CN"/>
                </w:rPr>
                <w:t>FDD</w:t>
              </w:r>
            </w:ins>
          </w:p>
        </w:tc>
        <w:tc>
          <w:tcPr>
            <w:tcW w:w="1057" w:type="dxa"/>
            <w:tcBorders>
              <w:top w:val="single" w:sz="4" w:space="0" w:color="auto"/>
              <w:left w:val="single" w:sz="4" w:space="0" w:color="auto"/>
              <w:bottom w:val="single" w:sz="4" w:space="0" w:color="auto"/>
              <w:right w:val="single" w:sz="4" w:space="0" w:color="auto"/>
            </w:tcBorders>
            <w:tcPrChange w:id="8280" w:author="ZTE-Ma Zhifeng" w:date="2025-05-26T14:09:00Z">
              <w:tcPr>
                <w:tcW w:w="1057" w:type="dxa"/>
                <w:tcBorders>
                  <w:top w:val="single" w:sz="4" w:space="0" w:color="auto"/>
                  <w:left w:val="single" w:sz="4" w:space="0" w:color="auto"/>
                  <w:bottom w:val="single" w:sz="4" w:space="0" w:color="auto"/>
                  <w:right w:val="single" w:sz="4" w:space="0" w:color="auto"/>
                </w:tcBorders>
              </w:tcPr>
            </w:tcPrChange>
          </w:tcPr>
          <w:p w:rsidR="00AB4E99" w:rsidRPr="00AB4E99" w:rsidRDefault="00AB4E99" w:rsidP="00AB4E99">
            <w:pPr>
              <w:overflowPunct w:val="0"/>
              <w:autoSpaceDE w:val="0"/>
              <w:autoSpaceDN w:val="0"/>
              <w:adjustRightInd w:val="0"/>
              <w:spacing w:after="0"/>
              <w:jc w:val="center"/>
              <w:textAlignment w:val="baseline"/>
              <w:rPr>
                <w:ins w:id="8281" w:author="ZTE-Ma Zhifeng" w:date="2025-05-26T14:09:00Z"/>
                <w:rFonts w:ascii="Arial" w:eastAsia="等线" w:hAnsi="Arial" w:cs="Arial"/>
                <w:color w:val="000000"/>
                <w:sz w:val="18"/>
                <w:szCs w:val="18"/>
              </w:rPr>
            </w:pPr>
            <w:ins w:id="8282" w:author="ZTE-Ma Zhifeng" w:date="2025-05-26T14:11:00Z">
              <w:r w:rsidRPr="00C13C60">
                <w:rPr>
                  <w:rFonts w:ascii="Arial" w:eastAsiaTheme="minorEastAsia" w:hAnsi="Arial" w:cs="Arial"/>
                  <w:sz w:val="18"/>
                  <w:szCs w:val="18"/>
                </w:rPr>
                <w:t>IMD4</w:t>
              </w:r>
            </w:ins>
          </w:p>
        </w:tc>
      </w:tr>
      <w:tr w:rsidR="00AB4E99" w:rsidRPr="00170508" w:rsidTr="00C77F44">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8283" w:author="ZTE-Ma Zhifeng" w:date="2025-05-26T14:09: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8284" w:author="ZTE-Ma Zhifeng" w:date="2025-05-26T14:09:00Z"/>
          <w:trPrChange w:id="8285" w:author="ZTE-Ma Zhifeng" w:date="2025-05-26T14:09:00Z">
            <w:trPr>
              <w:jc w:val="center"/>
            </w:trPr>
          </w:trPrChange>
        </w:trPr>
        <w:tc>
          <w:tcPr>
            <w:tcW w:w="2007" w:type="dxa"/>
            <w:tcBorders>
              <w:top w:val="nil"/>
              <w:left w:val="single" w:sz="4" w:space="0" w:color="auto"/>
              <w:bottom w:val="nil"/>
              <w:right w:val="single" w:sz="4" w:space="0" w:color="auto"/>
            </w:tcBorders>
            <w:shd w:val="clear" w:color="auto" w:fill="auto"/>
            <w:vAlign w:val="center"/>
            <w:tcPrChange w:id="8286" w:author="ZTE-Ma Zhifeng" w:date="2025-05-26T14:09:00Z">
              <w:tcPr>
                <w:tcW w:w="2007" w:type="dxa"/>
                <w:tcBorders>
                  <w:top w:val="nil"/>
                  <w:left w:val="single" w:sz="4" w:space="0" w:color="auto"/>
                  <w:bottom w:val="single" w:sz="4" w:space="0" w:color="auto"/>
                  <w:right w:val="single" w:sz="4" w:space="0" w:color="auto"/>
                </w:tcBorders>
                <w:shd w:val="clear" w:color="auto" w:fill="auto"/>
              </w:tcPr>
            </w:tcPrChange>
          </w:tcPr>
          <w:p w:rsidR="00AB4E99" w:rsidRPr="00170508" w:rsidRDefault="00AB4E99" w:rsidP="00AB4E99">
            <w:pPr>
              <w:overflowPunct w:val="0"/>
              <w:autoSpaceDE w:val="0"/>
              <w:autoSpaceDN w:val="0"/>
              <w:adjustRightInd w:val="0"/>
              <w:spacing w:after="0"/>
              <w:jc w:val="center"/>
              <w:textAlignment w:val="baseline"/>
              <w:rPr>
                <w:ins w:id="8287" w:author="ZTE-Ma Zhifeng" w:date="2025-05-26T14:09:00Z"/>
                <w:rFonts w:ascii="Arial" w:eastAsia="等线" w:hAnsi="Arial" w:cs="Arial"/>
                <w:sz w:val="18"/>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8288" w:author="ZTE-Ma Zhifeng" w:date="2025-05-26T14:09:00Z">
              <w:tcPr>
                <w:tcW w:w="1146" w:type="dxa"/>
                <w:tcBorders>
                  <w:top w:val="single" w:sz="4" w:space="0" w:color="auto"/>
                  <w:left w:val="single" w:sz="4" w:space="0" w:color="auto"/>
                  <w:bottom w:val="single" w:sz="4" w:space="0" w:color="auto"/>
                  <w:right w:val="single" w:sz="4" w:space="0" w:color="auto"/>
                </w:tcBorders>
              </w:tcPr>
            </w:tcPrChange>
          </w:tcPr>
          <w:p w:rsidR="00AB4E99" w:rsidRPr="00AB4E99" w:rsidRDefault="00AB4E99" w:rsidP="00AB4E99">
            <w:pPr>
              <w:overflowPunct w:val="0"/>
              <w:autoSpaceDE w:val="0"/>
              <w:autoSpaceDN w:val="0"/>
              <w:adjustRightInd w:val="0"/>
              <w:spacing w:after="0"/>
              <w:jc w:val="center"/>
              <w:textAlignment w:val="baseline"/>
              <w:rPr>
                <w:ins w:id="8289" w:author="ZTE-Ma Zhifeng" w:date="2025-05-26T14:09:00Z"/>
                <w:rFonts w:ascii="Arial" w:eastAsia="等线" w:hAnsi="Arial" w:cs="Arial"/>
                <w:sz w:val="18"/>
                <w:szCs w:val="18"/>
                <w:lang w:eastAsia="zh-CN"/>
              </w:rPr>
            </w:pPr>
            <w:ins w:id="8290" w:author="ZTE-Ma Zhifeng" w:date="2025-05-26T14:11:00Z">
              <w:r w:rsidRPr="00C13C60">
                <w:rPr>
                  <w:rFonts w:ascii="Arial" w:eastAsiaTheme="minorEastAsia" w:hAnsi="Arial" w:cs="Arial"/>
                  <w:sz w:val="18"/>
                  <w:szCs w:val="18"/>
                  <w:lang w:eastAsia="ja-JP"/>
                </w:rPr>
                <w:t>n74</w:t>
              </w:r>
            </w:ins>
          </w:p>
        </w:tc>
        <w:tc>
          <w:tcPr>
            <w:tcW w:w="926" w:type="dxa"/>
            <w:tcBorders>
              <w:top w:val="single" w:sz="4" w:space="0" w:color="auto"/>
              <w:left w:val="single" w:sz="4" w:space="0" w:color="auto"/>
              <w:bottom w:val="single" w:sz="4" w:space="0" w:color="auto"/>
              <w:right w:val="single" w:sz="4" w:space="0" w:color="auto"/>
            </w:tcBorders>
            <w:tcPrChange w:id="8291" w:author="ZTE-Ma Zhifeng" w:date="2025-05-26T14:09:00Z">
              <w:tcPr>
                <w:tcW w:w="926" w:type="dxa"/>
                <w:tcBorders>
                  <w:top w:val="single" w:sz="4" w:space="0" w:color="auto"/>
                  <w:left w:val="single" w:sz="4" w:space="0" w:color="auto"/>
                  <w:bottom w:val="single" w:sz="4" w:space="0" w:color="auto"/>
                  <w:right w:val="single" w:sz="4" w:space="0" w:color="auto"/>
                </w:tcBorders>
              </w:tcPr>
            </w:tcPrChange>
          </w:tcPr>
          <w:p w:rsidR="00AB4E99" w:rsidRPr="00AB4E99" w:rsidRDefault="00AB4E99" w:rsidP="00AB4E99">
            <w:pPr>
              <w:overflowPunct w:val="0"/>
              <w:autoSpaceDE w:val="0"/>
              <w:autoSpaceDN w:val="0"/>
              <w:adjustRightInd w:val="0"/>
              <w:spacing w:after="0"/>
              <w:jc w:val="center"/>
              <w:textAlignment w:val="baseline"/>
              <w:rPr>
                <w:ins w:id="8292" w:author="ZTE-Ma Zhifeng" w:date="2025-05-26T14:09:00Z"/>
                <w:rFonts w:ascii="Arial" w:eastAsia="等线" w:hAnsi="Arial" w:cs="Arial"/>
                <w:color w:val="000000"/>
                <w:sz w:val="18"/>
                <w:szCs w:val="18"/>
              </w:rPr>
            </w:pPr>
            <w:ins w:id="8293" w:author="ZTE-Ma Zhifeng" w:date="2025-05-26T14:11:00Z">
              <w:r w:rsidRPr="00C13C60">
                <w:rPr>
                  <w:rFonts w:ascii="Arial" w:eastAsiaTheme="minorEastAsia" w:hAnsi="Arial" w:cs="Arial"/>
                  <w:sz w:val="18"/>
                  <w:szCs w:val="18"/>
                </w:rPr>
                <w:t>1458</w:t>
              </w:r>
            </w:ins>
          </w:p>
        </w:tc>
        <w:tc>
          <w:tcPr>
            <w:tcW w:w="851" w:type="dxa"/>
            <w:tcBorders>
              <w:top w:val="single" w:sz="4" w:space="0" w:color="auto"/>
              <w:left w:val="single" w:sz="4" w:space="0" w:color="auto"/>
              <w:bottom w:val="single" w:sz="4" w:space="0" w:color="auto"/>
              <w:right w:val="single" w:sz="4" w:space="0" w:color="auto"/>
            </w:tcBorders>
            <w:tcPrChange w:id="8294" w:author="ZTE-Ma Zhifeng" w:date="2025-05-26T14:09:00Z">
              <w:tcPr>
                <w:tcW w:w="851" w:type="dxa"/>
                <w:tcBorders>
                  <w:top w:val="single" w:sz="4" w:space="0" w:color="auto"/>
                  <w:left w:val="single" w:sz="4" w:space="0" w:color="auto"/>
                  <w:bottom w:val="single" w:sz="4" w:space="0" w:color="auto"/>
                  <w:right w:val="single" w:sz="4" w:space="0" w:color="auto"/>
                </w:tcBorders>
              </w:tcPr>
            </w:tcPrChange>
          </w:tcPr>
          <w:p w:rsidR="00AB4E99" w:rsidRPr="00AB4E99" w:rsidRDefault="00AB4E99" w:rsidP="00AB4E99">
            <w:pPr>
              <w:overflowPunct w:val="0"/>
              <w:autoSpaceDE w:val="0"/>
              <w:autoSpaceDN w:val="0"/>
              <w:adjustRightInd w:val="0"/>
              <w:spacing w:after="0"/>
              <w:jc w:val="center"/>
              <w:textAlignment w:val="baseline"/>
              <w:rPr>
                <w:ins w:id="8295" w:author="ZTE-Ma Zhifeng" w:date="2025-05-26T14:09:00Z"/>
                <w:rFonts w:ascii="Arial" w:eastAsia="等线" w:hAnsi="Arial" w:cs="Arial"/>
                <w:color w:val="000000"/>
                <w:sz w:val="18"/>
                <w:szCs w:val="18"/>
              </w:rPr>
            </w:pPr>
            <w:ins w:id="8296" w:author="ZTE-Ma Zhifeng" w:date="2025-05-26T14:11:00Z">
              <w:r w:rsidRPr="00C13C60">
                <w:rPr>
                  <w:rFonts w:ascii="Arial" w:eastAsiaTheme="minorEastAsia" w:hAnsi="Arial" w:cs="Arial"/>
                  <w:sz w:val="18"/>
                  <w:szCs w:val="18"/>
                </w:rPr>
                <w:t>5</w:t>
              </w:r>
            </w:ins>
          </w:p>
        </w:tc>
        <w:tc>
          <w:tcPr>
            <w:tcW w:w="1107" w:type="dxa"/>
            <w:tcBorders>
              <w:top w:val="single" w:sz="4" w:space="0" w:color="auto"/>
              <w:left w:val="single" w:sz="4" w:space="0" w:color="auto"/>
              <w:bottom w:val="single" w:sz="4" w:space="0" w:color="auto"/>
              <w:right w:val="single" w:sz="4" w:space="0" w:color="auto"/>
            </w:tcBorders>
            <w:tcPrChange w:id="8297" w:author="ZTE-Ma Zhifeng" w:date="2025-05-26T14:09:00Z">
              <w:tcPr>
                <w:tcW w:w="1107" w:type="dxa"/>
                <w:tcBorders>
                  <w:top w:val="single" w:sz="4" w:space="0" w:color="auto"/>
                  <w:left w:val="single" w:sz="4" w:space="0" w:color="auto"/>
                  <w:bottom w:val="single" w:sz="4" w:space="0" w:color="auto"/>
                  <w:right w:val="single" w:sz="4" w:space="0" w:color="auto"/>
                </w:tcBorders>
              </w:tcPr>
            </w:tcPrChange>
          </w:tcPr>
          <w:p w:rsidR="00AB4E99" w:rsidRPr="00AB4E99" w:rsidRDefault="00AB4E99" w:rsidP="00AB4E99">
            <w:pPr>
              <w:overflowPunct w:val="0"/>
              <w:autoSpaceDE w:val="0"/>
              <w:autoSpaceDN w:val="0"/>
              <w:adjustRightInd w:val="0"/>
              <w:spacing w:after="0"/>
              <w:jc w:val="center"/>
              <w:textAlignment w:val="baseline"/>
              <w:rPr>
                <w:ins w:id="8298" w:author="ZTE-Ma Zhifeng" w:date="2025-05-26T14:09:00Z"/>
                <w:rFonts w:ascii="Arial" w:eastAsia="等线" w:hAnsi="Arial" w:cs="Arial"/>
                <w:color w:val="000000"/>
                <w:sz w:val="18"/>
                <w:szCs w:val="18"/>
              </w:rPr>
            </w:pPr>
            <w:ins w:id="8299" w:author="ZTE-Ma Zhifeng" w:date="2025-05-26T14:11:00Z">
              <w:r w:rsidRPr="00C13C60">
                <w:rPr>
                  <w:rFonts w:ascii="Arial" w:eastAsiaTheme="minorEastAsia" w:hAnsi="Arial" w:cs="Arial"/>
                  <w:sz w:val="18"/>
                  <w:szCs w:val="18"/>
                </w:rPr>
                <w:t>25</w:t>
              </w:r>
            </w:ins>
          </w:p>
        </w:tc>
        <w:tc>
          <w:tcPr>
            <w:tcW w:w="960" w:type="dxa"/>
            <w:tcBorders>
              <w:top w:val="single" w:sz="4" w:space="0" w:color="auto"/>
              <w:left w:val="single" w:sz="4" w:space="0" w:color="auto"/>
              <w:bottom w:val="single" w:sz="4" w:space="0" w:color="auto"/>
              <w:right w:val="single" w:sz="4" w:space="0" w:color="auto"/>
            </w:tcBorders>
            <w:tcPrChange w:id="8300" w:author="ZTE-Ma Zhifeng" w:date="2025-05-26T14:09:00Z">
              <w:tcPr>
                <w:tcW w:w="960" w:type="dxa"/>
                <w:tcBorders>
                  <w:top w:val="single" w:sz="4" w:space="0" w:color="auto"/>
                  <w:left w:val="single" w:sz="4" w:space="0" w:color="auto"/>
                  <w:bottom w:val="single" w:sz="4" w:space="0" w:color="auto"/>
                  <w:right w:val="single" w:sz="4" w:space="0" w:color="auto"/>
                </w:tcBorders>
              </w:tcPr>
            </w:tcPrChange>
          </w:tcPr>
          <w:p w:rsidR="00AB4E99" w:rsidRPr="00AB4E99" w:rsidRDefault="00AB4E99" w:rsidP="00AB4E99">
            <w:pPr>
              <w:overflowPunct w:val="0"/>
              <w:autoSpaceDE w:val="0"/>
              <w:autoSpaceDN w:val="0"/>
              <w:adjustRightInd w:val="0"/>
              <w:spacing w:after="0"/>
              <w:jc w:val="center"/>
              <w:textAlignment w:val="baseline"/>
              <w:rPr>
                <w:ins w:id="8301" w:author="ZTE-Ma Zhifeng" w:date="2025-05-26T14:09:00Z"/>
                <w:rFonts w:ascii="Arial" w:eastAsia="等线" w:hAnsi="Arial" w:cs="Arial"/>
                <w:color w:val="000000"/>
                <w:sz w:val="18"/>
                <w:szCs w:val="18"/>
              </w:rPr>
            </w:pPr>
            <w:ins w:id="8302" w:author="ZTE-Ma Zhifeng" w:date="2025-05-26T14:11:00Z">
              <w:r w:rsidRPr="00C13C60">
                <w:rPr>
                  <w:rFonts w:ascii="Arial" w:eastAsiaTheme="minorEastAsia" w:hAnsi="Arial" w:cs="Arial"/>
                  <w:sz w:val="18"/>
                  <w:szCs w:val="18"/>
                </w:rPr>
                <w:t>1506</w:t>
              </w:r>
            </w:ins>
          </w:p>
        </w:tc>
        <w:tc>
          <w:tcPr>
            <w:tcW w:w="977" w:type="dxa"/>
            <w:tcBorders>
              <w:top w:val="single" w:sz="4" w:space="0" w:color="auto"/>
              <w:left w:val="single" w:sz="4" w:space="0" w:color="auto"/>
              <w:bottom w:val="single" w:sz="4" w:space="0" w:color="auto"/>
              <w:right w:val="single" w:sz="4" w:space="0" w:color="auto"/>
            </w:tcBorders>
            <w:tcPrChange w:id="8303" w:author="ZTE-Ma Zhifeng" w:date="2025-05-26T14:09:00Z">
              <w:tcPr>
                <w:tcW w:w="977" w:type="dxa"/>
                <w:tcBorders>
                  <w:top w:val="single" w:sz="4" w:space="0" w:color="auto"/>
                  <w:left w:val="single" w:sz="4" w:space="0" w:color="auto"/>
                  <w:bottom w:val="single" w:sz="4" w:space="0" w:color="auto"/>
                  <w:right w:val="single" w:sz="4" w:space="0" w:color="auto"/>
                </w:tcBorders>
              </w:tcPr>
            </w:tcPrChange>
          </w:tcPr>
          <w:p w:rsidR="00AB4E99" w:rsidRPr="00AB4E99" w:rsidRDefault="00AB4E99" w:rsidP="00AB4E99">
            <w:pPr>
              <w:overflowPunct w:val="0"/>
              <w:autoSpaceDE w:val="0"/>
              <w:autoSpaceDN w:val="0"/>
              <w:adjustRightInd w:val="0"/>
              <w:spacing w:after="0"/>
              <w:jc w:val="center"/>
              <w:textAlignment w:val="baseline"/>
              <w:rPr>
                <w:ins w:id="8304" w:author="ZTE-Ma Zhifeng" w:date="2025-05-26T14:09:00Z"/>
                <w:rFonts w:ascii="Arial" w:eastAsia="等线" w:hAnsi="Arial" w:cs="Arial"/>
                <w:color w:val="000000"/>
                <w:sz w:val="18"/>
                <w:szCs w:val="18"/>
              </w:rPr>
            </w:pPr>
            <w:ins w:id="8305" w:author="ZTE-Ma Zhifeng" w:date="2025-05-26T14:11:00Z">
              <w:r w:rsidRPr="00C13C60">
                <w:rPr>
                  <w:rFonts w:ascii="Arial" w:eastAsiaTheme="minorEastAsia" w:hAnsi="Arial" w:cs="Arial"/>
                  <w:sz w:val="18"/>
                  <w:szCs w:val="18"/>
                </w:rPr>
                <w:t>N/A</w:t>
              </w:r>
            </w:ins>
          </w:p>
        </w:tc>
        <w:tc>
          <w:tcPr>
            <w:tcW w:w="828" w:type="dxa"/>
            <w:tcBorders>
              <w:top w:val="single" w:sz="4" w:space="0" w:color="auto"/>
              <w:left w:val="single" w:sz="4" w:space="0" w:color="auto"/>
              <w:bottom w:val="single" w:sz="4" w:space="0" w:color="auto"/>
              <w:right w:val="single" w:sz="4" w:space="0" w:color="auto"/>
            </w:tcBorders>
            <w:vAlign w:val="center"/>
            <w:tcPrChange w:id="8306" w:author="ZTE-Ma Zhifeng" w:date="2025-05-26T14:09:00Z">
              <w:tcPr>
                <w:tcW w:w="828" w:type="dxa"/>
                <w:tcBorders>
                  <w:top w:val="single" w:sz="4" w:space="0" w:color="auto"/>
                  <w:left w:val="single" w:sz="4" w:space="0" w:color="auto"/>
                  <w:bottom w:val="single" w:sz="4" w:space="0" w:color="auto"/>
                  <w:right w:val="single" w:sz="4" w:space="0" w:color="auto"/>
                </w:tcBorders>
              </w:tcPr>
            </w:tcPrChange>
          </w:tcPr>
          <w:p w:rsidR="00AB4E99" w:rsidRPr="00AB4E99" w:rsidRDefault="00AB4E99" w:rsidP="00AB4E99">
            <w:pPr>
              <w:overflowPunct w:val="0"/>
              <w:autoSpaceDE w:val="0"/>
              <w:autoSpaceDN w:val="0"/>
              <w:adjustRightInd w:val="0"/>
              <w:spacing w:after="0"/>
              <w:jc w:val="center"/>
              <w:textAlignment w:val="baseline"/>
              <w:rPr>
                <w:ins w:id="8307" w:author="ZTE-Ma Zhifeng" w:date="2025-05-26T14:09:00Z"/>
                <w:rFonts w:ascii="Arial" w:eastAsia="等线" w:hAnsi="Arial" w:cs="Arial"/>
                <w:color w:val="000000"/>
                <w:sz w:val="18"/>
                <w:szCs w:val="18"/>
              </w:rPr>
            </w:pPr>
            <w:ins w:id="8308" w:author="ZTE-Ma Zhifeng" w:date="2025-05-26T14:11:00Z">
              <w:r w:rsidRPr="00C13C60">
                <w:rPr>
                  <w:rFonts w:ascii="Arial" w:eastAsiaTheme="minorEastAsia" w:hAnsi="Arial" w:cs="Arial"/>
                  <w:sz w:val="18"/>
                  <w:szCs w:val="18"/>
                  <w:lang w:eastAsia="zh-CN"/>
                </w:rPr>
                <w:t>FDD</w:t>
              </w:r>
            </w:ins>
          </w:p>
        </w:tc>
        <w:tc>
          <w:tcPr>
            <w:tcW w:w="1057" w:type="dxa"/>
            <w:tcBorders>
              <w:top w:val="single" w:sz="4" w:space="0" w:color="auto"/>
              <w:left w:val="single" w:sz="4" w:space="0" w:color="auto"/>
              <w:bottom w:val="single" w:sz="4" w:space="0" w:color="auto"/>
              <w:right w:val="single" w:sz="4" w:space="0" w:color="auto"/>
            </w:tcBorders>
            <w:tcPrChange w:id="8309" w:author="ZTE-Ma Zhifeng" w:date="2025-05-26T14:09:00Z">
              <w:tcPr>
                <w:tcW w:w="1057" w:type="dxa"/>
                <w:tcBorders>
                  <w:top w:val="single" w:sz="4" w:space="0" w:color="auto"/>
                  <w:left w:val="single" w:sz="4" w:space="0" w:color="auto"/>
                  <w:bottom w:val="single" w:sz="4" w:space="0" w:color="auto"/>
                  <w:right w:val="single" w:sz="4" w:space="0" w:color="auto"/>
                </w:tcBorders>
              </w:tcPr>
            </w:tcPrChange>
          </w:tcPr>
          <w:p w:rsidR="00AB4E99" w:rsidRPr="00AB4E99" w:rsidRDefault="00AB4E99" w:rsidP="00AB4E99">
            <w:pPr>
              <w:overflowPunct w:val="0"/>
              <w:autoSpaceDE w:val="0"/>
              <w:autoSpaceDN w:val="0"/>
              <w:adjustRightInd w:val="0"/>
              <w:spacing w:after="0"/>
              <w:jc w:val="center"/>
              <w:textAlignment w:val="baseline"/>
              <w:rPr>
                <w:ins w:id="8310" w:author="ZTE-Ma Zhifeng" w:date="2025-05-26T14:09:00Z"/>
                <w:rFonts w:ascii="Arial" w:eastAsia="等线" w:hAnsi="Arial" w:cs="Arial"/>
                <w:color w:val="000000"/>
                <w:sz w:val="18"/>
                <w:szCs w:val="18"/>
              </w:rPr>
            </w:pPr>
            <w:ins w:id="8311" w:author="ZTE-Ma Zhifeng" w:date="2025-05-26T14:11:00Z">
              <w:r w:rsidRPr="00C13C60">
                <w:rPr>
                  <w:rFonts w:ascii="Arial" w:eastAsiaTheme="minorEastAsia" w:hAnsi="Arial" w:cs="Arial"/>
                  <w:sz w:val="18"/>
                  <w:szCs w:val="18"/>
                </w:rPr>
                <w:t>N/A</w:t>
              </w:r>
            </w:ins>
          </w:p>
        </w:tc>
      </w:tr>
      <w:tr w:rsidR="00AB4E99" w:rsidRPr="00170508" w:rsidTr="00C77F44">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8312" w:author="ZTE-Ma Zhifeng" w:date="2025-05-26T14:09: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8313" w:author="ZTE-Ma Zhifeng" w:date="2025-05-26T14:09:00Z"/>
          <w:trPrChange w:id="8314" w:author="ZTE-Ma Zhifeng" w:date="2025-05-26T14:09:00Z">
            <w:trPr>
              <w:jc w:val="center"/>
            </w:trPr>
          </w:trPrChange>
        </w:trPr>
        <w:tc>
          <w:tcPr>
            <w:tcW w:w="2007" w:type="dxa"/>
            <w:tcBorders>
              <w:top w:val="nil"/>
              <w:left w:val="single" w:sz="4" w:space="0" w:color="auto"/>
              <w:bottom w:val="single" w:sz="4" w:space="0" w:color="auto"/>
              <w:right w:val="single" w:sz="4" w:space="0" w:color="auto"/>
            </w:tcBorders>
            <w:shd w:val="clear" w:color="auto" w:fill="auto"/>
            <w:vAlign w:val="center"/>
            <w:tcPrChange w:id="8315" w:author="ZTE-Ma Zhifeng" w:date="2025-05-26T14:09:00Z">
              <w:tcPr>
                <w:tcW w:w="2007" w:type="dxa"/>
                <w:tcBorders>
                  <w:top w:val="nil"/>
                  <w:left w:val="single" w:sz="4" w:space="0" w:color="auto"/>
                  <w:bottom w:val="single" w:sz="4" w:space="0" w:color="auto"/>
                  <w:right w:val="single" w:sz="4" w:space="0" w:color="auto"/>
                </w:tcBorders>
                <w:shd w:val="clear" w:color="auto" w:fill="auto"/>
              </w:tcPr>
            </w:tcPrChange>
          </w:tcPr>
          <w:p w:rsidR="00AB4E99" w:rsidRPr="00170508" w:rsidRDefault="00AB4E99" w:rsidP="00AB4E99">
            <w:pPr>
              <w:overflowPunct w:val="0"/>
              <w:autoSpaceDE w:val="0"/>
              <w:autoSpaceDN w:val="0"/>
              <w:adjustRightInd w:val="0"/>
              <w:spacing w:after="0"/>
              <w:jc w:val="center"/>
              <w:textAlignment w:val="baseline"/>
              <w:rPr>
                <w:ins w:id="8316" w:author="ZTE-Ma Zhifeng" w:date="2025-05-26T14:09:00Z"/>
                <w:rFonts w:ascii="Arial" w:eastAsia="等线" w:hAnsi="Arial" w:cs="Arial"/>
                <w:sz w:val="18"/>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8317" w:author="ZTE-Ma Zhifeng" w:date="2025-05-26T14:09:00Z">
              <w:tcPr>
                <w:tcW w:w="1146" w:type="dxa"/>
                <w:tcBorders>
                  <w:top w:val="single" w:sz="4" w:space="0" w:color="auto"/>
                  <w:left w:val="single" w:sz="4" w:space="0" w:color="auto"/>
                  <w:bottom w:val="single" w:sz="4" w:space="0" w:color="auto"/>
                  <w:right w:val="single" w:sz="4" w:space="0" w:color="auto"/>
                </w:tcBorders>
              </w:tcPr>
            </w:tcPrChange>
          </w:tcPr>
          <w:p w:rsidR="00AB4E99" w:rsidRPr="00AB4E99" w:rsidRDefault="00AB4E99" w:rsidP="00AB4E99">
            <w:pPr>
              <w:overflowPunct w:val="0"/>
              <w:autoSpaceDE w:val="0"/>
              <w:autoSpaceDN w:val="0"/>
              <w:adjustRightInd w:val="0"/>
              <w:spacing w:after="0"/>
              <w:jc w:val="center"/>
              <w:textAlignment w:val="baseline"/>
              <w:rPr>
                <w:ins w:id="8318" w:author="ZTE-Ma Zhifeng" w:date="2025-05-26T14:09:00Z"/>
                <w:rFonts w:ascii="Arial" w:eastAsia="等线" w:hAnsi="Arial" w:cs="Arial"/>
                <w:sz w:val="18"/>
                <w:szCs w:val="18"/>
                <w:lang w:eastAsia="zh-CN"/>
              </w:rPr>
            </w:pPr>
            <w:ins w:id="8319" w:author="ZTE-Ma Zhifeng" w:date="2025-05-26T14:11:00Z">
              <w:r w:rsidRPr="00C13C60">
                <w:rPr>
                  <w:rFonts w:ascii="Arial" w:eastAsiaTheme="minorEastAsia" w:hAnsi="Arial" w:cs="Arial"/>
                  <w:sz w:val="18"/>
                  <w:szCs w:val="18"/>
                  <w:lang w:eastAsia="ja-JP"/>
                </w:rPr>
                <w:t>n77</w:t>
              </w:r>
            </w:ins>
          </w:p>
        </w:tc>
        <w:tc>
          <w:tcPr>
            <w:tcW w:w="926" w:type="dxa"/>
            <w:tcBorders>
              <w:top w:val="single" w:sz="4" w:space="0" w:color="auto"/>
              <w:left w:val="single" w:sz="4" w:space="0" w:color="auto"/>
              <w:bottom w:val="single" w:sz="4" w:space="0" w:color="auto"/>
              <w:right w:val="single" w:sz="4" w:space="0" w:color="auto"/>
            </w:tcBorders>
            <w:tcPrChange w:id="8320" w:author="ZTE-Ma Zhifeng" w:date="2025-05-26T14:09:00Z">
              <w:tcPr>
                <w:tcW w:w="926" w:type="dxa"/>
                <w:tcBorders>
                  <w:top w:val="single" w:sz="4" w:space="0" w:color="auto"/>
                  <w:left w:val="single" w:sz="4" w:space="0" w:color="auto"/>
                  <w:bottom w:val="single" w:sz="4" w:space="0" w:color="auto"/>
                  <w:right w:val="single" w:sz="4" w:space="0" w:color="auto"/>
                </w:tcBorders>
              </w:tcPr>
            </w:tcPrChange>
          </w:tcPr>
          <w:p w:rsidR="00AB4E99" w:rsidRPr="00AB4E99" w:rsidRDefault="00AB4E99" w:rsidP="00AB4E99">
            <w:pPr>
              <w:overflowPunct w:val="0"/>
              <w:autoSpaceDE w:val="0"/>
              <w:autoSpaceDN w:val="0"/>
              <w:adjustRightInd w:val="0"/>
              <w:spacing w:after="0"/>
              <w:jc w:val="center"/>
              <w:textAlignment w:val="baseline"/>
              <w:rPr>
                <w:ins w:id="8321" w:author="ZTE-Ma Zhifeng" w:date="2025-05-26T14:09:00Z"/>
                <w:rFonts w:ascii="Arial" w:eastAsia="等线" w:hAnsi="Arial" w:cs="Arial"/>
                <w:color w:val="000000"/>
                <w:sz w:val="18"/>
                <w:szCs w:val="18"/>
              </w:rPr>
            </w:pPr>
            <w:ins w:id="8322" w:author="ZTE-Ma Zhifeng" w:date="2025-05-26T14:11:00Z">
              <w:r w:rsidRPr="00C13C60">
                <w:rPr>
                  <w:rFonts w:ascii="Arial" w:eastAsiaTheme="minorEastAsia" w:hAnsi="Arial" w:cs="Arial"/>
                  <w:sz w:val="18"/>
                  <w:szCs w:val="18"/>
                </w:rPr>
                <w:t>3589</w:t>
              </w:r>
            </w:ins>
          </w:p>
        </w:tc>
        <w:tc>
          <w:tcPr>
            <w:tcW w:w="851" w:type="dxa"/>
            <w:tcBorders>
              <w:top w:val="single" w:sz="4" w:space="0" w:color="auto"/>
              <w:left w:val="single" w:sz="4" w:space="0" w:color="auto"/>
              <w:bottom w:val="single" w:sz="4" w:space="0" w:color="auto"/>
              <w:right w:val="single" w:sz="4" w:space="0" w:color="auto"/>
            </w:tcBorders>
            <w:tcPrChange w:id="8323" w:author="ZTE-Ma Zhifeng" w:date="2025-05-26T14:09:00Z">
              <w:tcPr>
                <w:tcW w:w="851" w:type="dxa"/>
                <w:tcBorders>
                  <w:top w:val="single" w:sz="4" w:space="0" w:color="auto"/>
                  <w:left w:val="single" w:sz="4" w:space="0" w:color="auto"/>
                  <w:bottom w:val="single" w:sz="4" w:space="0" w:color="auto"/>
                  <w:right w:val="single" w:sz="4" w:space="0" w:color="auto"/>
                </w:tcBorders>
              </w:tcPr>
            </w:tcPrChange>
          </w:tcPr>
          <w:p w:rsidR="00AB4E99" w:rsidRPr="00AB4E99" w:rsidRDefault="00AB4E99" w:rsidP="00AB4E99">
            <w:pPr>
              <w:overflowPunct w:val="0"/>
              <w:autoSpaceDE w:val="0"/>
              <w:autoSpaceDN w:val="0"/>
              <w:adjustRightInd w:val="0"/>
              <w:spacing w:after="0"/>
              <w:jc w:val="center"/>
              <w:textAlignment w:val="baseline"/>
              <w:rPr>
                <w:ins w:id="8324" w:author="ZTE-Ma Zhifeng" w:date="2025-05-26T14:09:00Z"/>
                <w:rFonts w:ascii="Arial" w:eastAsia="等线" w:hAnsi="Arial" w:cs="Arial"/>
                <w:color w:val="000000"/>
                <w:sz w:val="18"/>
                <w:szCs w:val="18"/>
              </w:rPr>
            </w:pPr>
            <w:ins w:id="8325" w:author="ZTE-Ma Zhifeng" w:date="2025-05-26T14:11:00Z">
              <w:r w:rsidRPr="00C13C60">
                <w:rPr>
                  <w:rFonts w:ascii="Arial" w:eastAsiaTheme="minorEastAsia" w:hAnsi="Arial" w:cs="Arial"/>
                  <w:sz w:val="18"/>
                  <w:szCs w:val="18"/>
                </w:rPr>
                <w:t>10</w:t>
              </w:r>
            </w:ins>
          </w:p>
        </w:tc>
        <w:tc>
          <w:tcPr>
            <w:tcW w:w="1107" w:type="dxa"/>
            <w:tcBorders>
              <w:top w:val="single" w:sz="4" w:space="0" w:color="auto"/>
              <w:left w:val="single" w:sz="4" w:space="0" w:color="auto"/>
              <w:bottom w:val="single" w:sz="4" w:space="0" w:color="auto"/>
              <w:right w:val="single" w:sz="4" w:space="0" w:color="auto"/>
            </w:tcBorders>
            <w:tcPrChange w:id="8326" w:author="ZTE-Ma Zhifeng" w:date="2025-05-26T14:09:00Z">
              <w:tcPr>
                <w:tcW w:w="1107" w:type="dxa"/>
                <w:tcBorders>
                  <w:top w:val="single" w:sz="4" w:space="0" w:color="auto"/>
                  <w:left w:val="single" w:sz="4" w:space="0" w:color="auto"/>
                  <w:bottom w:val="single" w:sz="4" w:space="0" w:color="auto"/>
                  <w:right w:val="single" w:sz="4" w:space="0" w:color="auto"/>
                </w:tcBorders>
              </w:tcPr>
            </w:tcPrChange>
          </w:tcPr>
          <w:p w:rsidR="00AB4E99" w:rsidRPr="00AB4E99" w:rsidRDefault="00AB4E99" w:rsidP="00AB4E99">
            <w:pPr>
              <w:overflowPunct w:val="0"/>
              <w:autoSpaceDE w:val="0"/>
              <w:autoSpaceDN w:val="0"/>
              <w:adjustRightInd w:val="0"/>
              <w:spacing w:after="0"/>
              <w:jc w:val="center"/>
              <w:textAlignment w:val="baseline"/>
              <w:rPr>
                <w:ins w:id="8327" w:author="ZTE-Ma Zhifeng" w:date="2025-05-26T14:09:00Z"/>
                <w:rFonts w:ascii="Arial" w:eastAsia="等线" w:hAnsi="Arial" w:cs="Arial"/>
                <w:color w:val="000000"/>
                <w:sz w:val="18"/>
                <w:szCs w:val="18"/>
              </w:rPr>
            </w:pPr>
            <w:ins w:id="8328" w:author="ZTE-Ma Zhifeng" w:date="2025-05-26T14:11:00Z">
              <w:r w:rsidRPr="00C13C60">
                <w:rPr>
                  <w:rFonts w:ascii="Arial" w:eastAsiaTheme="minorEastAsia" w:hAnsi="Arial" w:cs="Arial"/>
                  <w:sz w:val="18"/>
                  <w:szCs w:val="18"/>
                </w:rPr>
                <w:t>50</w:t>
              </w:r>
            </w:ins>
          </w:p>
        </w:tc>
        <w:tc>
          <w:tcPr>
            <w:tcW w:w="960" w:type="dxa"/>
            <w:tcBorders>
              <w:top w:val="single" w:sz="4" w:space="0" w:color="auto"/>
              <w:left w:val="single" w:sz="4" w:space="0" w:color="auto"/>
              <w:bottom w:val="single" w:sz="4" w:space="0" w:color="auto"/>
              <w:right w:val="single" w:sz="4" w:space="0" w:color="auto"/>
            </w:tcBorders>
            <w:tcPrChange w:id="8329" w:author="ZTE-Ma Zhifeng" w:date="2025-05-26T14:09:00Z">
              <w:tcPr>
                <w:tcW w:w="960" w:type="dxa"/>
                <w:tcBorders>
                  <w:top w:val="single" w:sz="4" w:space="0" w:color="auto"/>
                  <w:left w:val="single" w:sz="4" w:space="0" w:color="auto"/>
                  <w:bottom w:val="single" w:sz="4" w:space="0" w:color="auto"/>
                  <w:right w:val="single" w:sz="4" w:space="0" w:color="auto"/>
                </w:tcBorders>
              </w:tcPr>
            </w:tcPrChange>
          </w:tcPr>
          <w:p w:rsidR="00AB4E99" w:rsidRPr="00AB4E99" w:rsidRDefault="00AB4E99" w:rsidP="00AB4E99">
            <w:pPr>
              <w:overflowPunct w:val="0"/>
              <w:autoSpaceDE w:val="0"/>
              <w:autoSpaceDN w:val="0"/>
              <w:adjustRightInd w:val="0"/>
              <w:spacing w:after="0"/>
              <w:jc w:val="center"/>
              <w:textAlignment w:val="baseline"/>
              <w:rPr>
                <w:ins w:id="8330" w:author="ZTE-Ma Zhifeng" w:date="2025-05-26T14:09:00Z"/>
                <w:rFonts w:ascii="Arial" w:eastAsia="等线" w:hAnsi="Arial" w:cs="Arial"/>
                <w:color w:val="000000"/>
                <w:sz w:val="18"/>
                <w:szCs w:val="18"/>
              </w:rPr>
            </w:pPr>
            <w:ins w:id="8331" w:author="ZTE-Ma Zhifeng" w:date="2025-05-26T14:11:00Z">
              <w:r w:rsidRPr="00C13C60">
                <w:rPr>
                  <w:rFonts w:ascii="Arial" w:eastAsiaTheme="minorEastAsia" w:hAnsi="Arial" w:cs="Arial"/>
                  <w:sz w:val="18"/>
                  <w:szCs w:val="18"/>
                </w:rPr>
                <w:t>3589</w:t>
              </w:r>
            </w:ins>
          </w:p>
        </w:tc>
        <w:tc>
          <w:tcPr>
            <w:tcW w:w="977" w:type="dxa"/>
            <w:tcBorders>
              <w:top w:val="single" w:sz="4" w:space="0" w:color="auto"/>
              <w:left w:val="single" w:sz="4" w:space="0" w:color="auto"/>
              <w:bottom w:val="single" w:sz="4" w:space="0" w:color="auto"/>
              <w:right w:val="single" w:sz="4" w:space="0" w:color="auto"/>
            </w:tcBorders>
            <w:tcPrChange w:id="8332" w:author="ZTE-Ma Zhifeng" w:date="2025-05-26T14:09:00Z">
              <w:tcPr>
                <w:tcW w:w="977" w:type="dxa"/>
                <w:tcBorders>
                  <w:top w:val="single" w:sz="4" w:space="0" w:color="auto"/>
                  <w:left w:val="single" w:sz="4" w:space="0" w:color="auto"/>
                  <w:bottom w:val="single" w:sz="4" w:space="0" w:color="auto"/>
                  <w:right w:val="single" w:sz="4" w:space="0" w:color="auto"/>
                </w:tcBorders>
              </w:tcPr>
            </w:tcPrChange>
          </w:tcPr>
          <w:p w:rsidR="00AB4E99" w:rsidRPr="00AB4E99" w:rsidRDefault="00AB4E99" w:rsidP="00AB4E99">
            <w:pPr>
              <w:overflowPunct w:val="0"/>
              <w:autoSpaceDE w:val="0"/>
              <w:autoSpaceDN w:val="0"/>
              <w:adjustRightInd w:val="0"/>
              <w:spacing w:after="0"/>
              <w:jc w:val="center"/>
              <w:textAlignment w:val="baseline"/>
              <w:rPr>
                <w:ins w:id="8333" w:author="ZTE-Ma Zhifeng" w:date="2025-05-26T14:09:00Z"/>
                <w:rFonts w:ascii="Arial" w:eastAsia="等线" w:hAnsi="Arial" w:cs="Arial"/>
                <w:color w:val="000000"/>
                <w:sz w:val="18"/>
                <w:szCs w:val="18"/>
              </w:rPr>
            </w:pPr>
            <w:ins w:id="8334" w:author="ZTE-Ma Zhifeng" w:date="2025-05-26T14:11:00Z">
              <w:r w:rsidRPr="00C13C60">
                <w:rPr>
                  <w:rFonts w:ascii="Arial" w:eastAsiaTheme="minorEastAsia" w:hAnsi="Arial" w:cs="Arial"/>
                  <w:sz w:val="18"/>
                  <w:szCs w:val="18"/>
                </w:rPr>
                <w:t>N/A</w:t>
              </w:r>
            </w:ins>
          </w:p>
        </w:tc>
        <w:tc>
          <w:tcPr>
            <w:tcW w:w="828" w:type="dxa"/>
            <w:tcBorders>
              <w:top w:val="single" w:sz="4" w:space="0" w:color="auto"/>
              <w:left w:val="single" w:sz="4" w:space="0" w:color="auto"/>
              <w:bottom w:val="single" w:sz="4" w:space="0" w:color="auto"/>
              <w:right w:val="single" w:sz="4" w:space="0" w:color="auto"/>
            </w:tcBorders>
            <w:vAlign w:val="center"/>
            <w:tcPrChange w:id="8335" w:author="ZTE-Ma Zhifeng" w:date="2025-05-26T14:09:00Z">
              <w:tcPr>
                <w:tcW w:w="828" w:type="dxa"/>
                <w:tcBorders>
                  <w:top w:val="single" w:sz="4" w:space="0" w:color="auto"/>
                  <w:left w:val="single" w:sz="4" w:space="0" w:color="auto"/>
                  <w:bottom w:val="single" w:sz="4" w:space="0" w:color="auto"/>
                  <w:right w:val="single" w:sz="4" w:space="0" w:color="auto"/>
                </w:tcBorders>
              </w:tcPr>
            </w:tcPrChange>
          </w:tcPr>
          <w:p w:rsidR="00AB4E99" w:rsidRPr="00AB4E99" w:rsidRDefault="00AB4E99" w:rsidP="00AB4E99">
            <w:pPr>
              <w:overflowPunct w:val="0"/>
              <w:autoSpaceDE w:val="0"/>
              <w:autoSpaceDN w:val="0"/>
              <w:adjustRightInd w:val="0"/>
              <w:spacing w:after="0"/>
              <w:jc w:val="center"/>
              <w:textAlignment w:val="baseline"/>
              <w:rPr>
                <w:ins w:id="8336" w:author="ZTE-Ma Zhifeng" w:date="2025-05-26T14:09:00Z"/>
                <w:rFonts w:ascii="Arial" w:eastAsia="等线" w:hAnsi="Arial" w:cs="Arial"/>
                <w:color w:val="000000"/>
                <w:sz w:val="18"/>
                <w:szCs w:val="18"/>
              </w:rPr>
            </w:pPr>
            <w:ins w:id="8337" w:author="ZTE-Ma Zhifeng" w:date="2025-05-26T14:11:00Z">
              <w:r w:rsidRPr="00C13C60">
                <w:rPr>
                  <w:rFonts w:ascii="Arial" w:eastAsiaTheme="minorEastAsia" w:hAnsi="Arial" w:cs="Arial"/>
                  <w:sz w:val="18"/>
                  <w:szCs w:val="18"/>
                  <w:lang w:eastAsia="zh-CN"/>
                </w:rPr>
                <w:t>TDD</w:t>
              </w:r>
            </w:ins>
          </w:p>
        </w:tc>
        <w:tc>
          <w:tcPr>
            <w:tcW w:w="1057" w:type="dxa"/>
            <w:tcBorders>
              <w:top w:val="single" w:sz="4" w:space="0" w:color="auto"/>
              <w:left w:val="single" w:sz="4" w:space="0" w:color="auto"/>
              <w:bottom w:val="single" w:sz="4" w:space="0" w:color="auto"/>
              <w:right w:val="single" w:sz="4" w:space="0" w:color="auto"/>
            </w:tcBorders>
            <w:tcPrChange w:id="8338" w:author="ZTE-Ma Zhifeng" w:date="2025-05-26T14:09:00Z">
              <w:tcPr>
                <w:tcW w:w="1057" w:type="dxa"/>
                <w:tcBorders>
                  <w:top w:val="single" w:sz="4" w:space="0" w:color="auto"/>
                  <w:left w:val="single" w:sz="4" w:space="0" w:color="auto"/>
                  <w:bottom w:val="single" w:sz="4" w:space="0" w:color="auto"/>
                  <w:right w:val="single" w:sz="4" w:space="0" w:color="auto"/>
                </w:tcBorders>
              </w:tcPr>
            </w:tcPrChange>
          </w:tcPr>
          <w:p w:rsidR="00AB4E99" w:rsidRPr="00AB4E99" w:rsidRDefault="00AB4E99" w:rsidP="00AB4E99">
            <w:pPr>
              <w:overflowPunct w:val="0"/>
              <w:autoSpaceDE w:val="0"/>
              <w:autoSpaceDN w:val="0"/>
              <w:adjustRightInd w:val="0"/>
              <w:spacing w:after="0"/>
              <w:jc w:val="center"/>
              <w:textAlignment w:val="baseline"/>
              <w:rPr>
                <w:ins w:id="8339" w:author="ZTE-Ma Zhifeng" w:date="2025-05-26T14:09:00Z"/>
                <w:rFonts w:ascii="Arial" w:eastAsia="等线" w:hAnsi="Arial" w:cs="Arial"/>
                <w:color w:val="000000"/>
                <w:sz w:val="18"/>
                <w:szCs w:val="18"/>
              </w:rPr>
            </w:pPr>
            <w:ins w:id="8340" w:author="ZTE-Ma Zhifeng" w:date="2025-05-26T14:11:00Z">
              <w:r w:rsidRPr="00C13C60">
                <w:rPr>
                  <w:rFonts w:ascii="Arial" w:eastAsiaTheme="minorEastAsia" w:hAnsi="Arial" w:cs="Arial"/>
                  <w:sz w:val="18"/>
                  <w:szCs w:val="18"/>
                </w:rPr>
                <w:t>N/A</w:t>
              </w:r>
            </w:ins>
          </w:p>
        </w:tc>
      </w:tr>
      <w:tr w:rsidR="00AB4E99" w:rsidRPr="00170508" w:rsidTr="00DB755A">
        <w:trPr>
          <w:jc w:val="center"/>
        </w:trPr>
        <w:tc>
          <w:tcPr>
            <w:tcW w:w="2007" w:type="dxa"/>
            <w:tcBorders>
              <w:top w:val="single" w:sz="4" w:space="0" w:color="auto"/>
              <w:left w:val="single" w:sz="4" w:space="0" w:color="auto"/>
              <w:bottom w:val="nil"/>
              <w:right w:val="single" w:sz="4" w:space="0" w:color="auto"/>
            </w:tcBorders>
            <w:shd w:val="clear" w:color="auto" w:fill="auto"/>
          </w:tcPr>
          <w:p w:rsidR="00AB4E99" w:rsidRPr="00170508" w:rsidRDefault="00AB4E99" w:rsidP="00AB4E99">
            <w:pPr>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hint="eastAsia"/>
                <w:sz w:val="18"/>
                <w:szCs w:val="18"/>
                <w:lang w:eastAsia="zh-CN"/>
              </w:rPr>
              <w:t>CA</w:t>
            </w:r>
            <w:r w:rsidRPr="00170508">
              <w:rPr>
                <w:rFonts w:ascii="Arial" w:eastAsia="等线" w:hAnsi="Arial" w:cs="Arial"/>
                <w:sz w:val="18"/>
                <w:szCs w:val="18"/>
                <w:lang w:eastAsia="ko-KR"/>
              </w:rPr>
              <w:t>_</w:t>
            </w:r>
            <w:r w:rsidRPr="00170508">
              <w:rPr>
                <w:rFonts w:ascii="Arial" w:eastAsia="等线" w:hAnsi="Arial" w:cs="Arial" w:hint="eastAsia"/>
                <w:sz w:val="18"/>
                <w:szCs w:val="18"/>
                <w:lang w:eastAsia="zh-CN"/>
              </w:rPr>
              <w:t>n</w:t>
            </w:r>
            <w:r w:rsidRPr="00170508">
              <w:rPr>
                <w:rFonts w:ascii="Arial" w:eastAsia="等线" w:hAnsi="Arial" w:cs="Arial"/>
                <w:sz w:val="18"/>
                <w:szCs w:val="18"/>
                <w:lang w:eastAsia="ko-KR"/>
              </w:rPr>
              <w:t>28</w:t>
            </w:r>
            <w:r w:rsidRPr="00170508">
              <w:rPr>
                <w:rFonts w:ascii="Arial" w:eastAsia="等线" w:hAnsi="Arial" w:cs="Arial" w:hint="eastAsia"/>
                <w:sz w:val="18"/>
                <w:szCs w:val="18"/>
                <w:lang w:eastAsia="zh-CN"/>
              </w:rPr>
              <w:t>-</w:t>
            </w:r>
            <w:r w:rsidRPr="00170508">
              <w:rPr>
                <w:rFonts w:ascii="Arial" w:eastAsia="等线" w:hAnsi="Arial" w:cs="Arial"/>
                <w:sz w:val="18"/>
                <w:szCs w:val="18"/>
                <w:lang w:eastAsia="ko-KR"/>
              </w:rPr>
              <w:t>n77-n79</w:t>
            </w:r>
          </w:p>
        </w:tc>
        <w:tc>
          <w:tcPr>
            <w:tcW w:w="1146" w:type="dxa"/>
            <w:tcBorders>
              <w:top w:val="single" w:sz="4" w:space="0" w:color="auto"/>
              <w:left w:val="single" w:sz="4" w:space="0" w:color="auto"/>
              <w:bottom w:val="single" w:sz="4" w:space="0" w:color="auto"/>
              <w:right w:val="single" w:sz="4" w:space="0" w:color="auto"/>
            </w:tcBorders>
            <w:vAlign w:val="center"/>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hint="eastAsia"/>
                <w:sz w:val="18"/>
                <w:szCs w:val="18"/>
                <w:lang w:eastAsia="zh-CN"/>
              </w:rPr>
              <w:t>n</w:t>
            </w:r>
            <w:r w:rsidRPr="00170508">
              <w:rPr>
                <w:rFonts w:ascii="Arial" w:eastAsia="等线" w:hAnsi="Arial" w:cs="Arial"/>
                <w:sz w:val="18"/>
                <w:szCs w:val="18"/>
                <w:lang w:eastAsia="ko-KR"/>
              </w:rPr>
              <w:t>77</w:t>
            </w:r>
          </w:p>
        </w:tc>
        <w:tc>
          <w:tcPr>
            <w:tcW w:w="926" w:type="dxa"/>
            <w:tcBorders>
              <w:top w:val="single" w:sz="4" w:space="0" w:color="auto"/>
              <w:left w:val="single" w:sz="4" w:space="0" w:color="auto"/>
              <w:bottom w:val="single" w:sz="4" w:space="0" w:color="auto"/>
              <w:right w:val="single" w:sz="4" w:space="0" w:color="auto"/>
            </w:tcBorders>
            <w:vAlign w:val="center"/>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sz w:val="18"/>
              </w:rPr>
              <w:t>3</w:t>
            </w:r>
            <w:r w:rsidRPr="00170508">
              <w:rPr>
                <w:rFonts w:ascii="Arial" w:eastAsia="等线" w:hAnsi="Arial"/>
                <w:sz w:val="18"/>
              </w:rPr>
              <w:t>620</w:t>
            </w:r>
          </w:p>
        </w:tc>
        <w:tc>
          <w:tcPr>
            <w:tcW w:w="851" w:type="dxa"/>
            <w:tcBorders>
              <w:top w:val="single" w:sz="4" w:space="0" w:color="auto"/>
              <w:left w:val="single" w:sz="4" w:space="0" w:color="auto"/>
              <w:bottom w:val="single" w:sz="4" w:space="0" w:color="auto"/>
              <w:right w:val="single" w:sz="4" w:space="0" w:color="auto"/>
            </w:tcBorders>
            <w:vAlign w:val="center"/>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sz w:val="18"/>
              </w:rPr>
              <w:t>1</w:t>
            </w:r>
            <w:r w:rsidRPr="00170508">
              <w:rPr>
                <w:rFonts w:ascii="Arial" w:eastAsia="等线" w:hAnsi="Arial"/>
                <w:sz w:val="18"/>
              </w:rPr>
              <w:t>0</w:t>
            </w:r>
          </w:p>
        </w:tc>
        <w:tc>
          <w:tcPr>
            <w:tcW w:w="1107" w:type="dxa"/>
            <w:tcBorders>
              <w:top w:val="single" w:sz="4" w:space="0" w:color="auto"/>
              <w:left w:val="single" w:sz="4" w:space="0" w:color="auto"/>
              <w:bottom w:val="single" w:sz="4" w:space="0" w:color="auto"/>
              <w:right w:val="single" w:sz="4" w:space="0" w:color="auto"/>
            </w:tcBorders>
            <w:vAlign w:val="center"/>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50</w:t>
            </w:r>
          </w:p>
        </w:tc>
        <w:tc>
          <w:tcPr>
            <w:tcW w:w="960" w:type="dxa"/>
            <w:tcBorders>
              <w:top w:val="single" w:sz="4" w:space="0" w:color="auto"/>
              <w:left w:val="single" w:sz="4" w:space="0" w:color="auto"/>
              <w:bottom w:val="single" w:sz="4" w:space="0" w:color="auto"/>
              <w:right w:val="single" w:sz="4" w:space="0" w:color="auto"/>
            </w:tcBorders>
            <w:vAlign w:val="center"/>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sz w:val="18"/>
              </w:rPr>
              <w:t>3</w:t>
            </w:r>
            <w:r w:rsidRPr="00170508">
              <w:rPr>
                <w:rFonts w:ascii="Arial" w:eastAsia="等线" w:hAnsi="Arial"/>
                <w:sz w:val="18"/>
              </w:rPr>
              <w:t>620</w:t>
            </w:r>
          </w:p>
        </w:tc>
        <w:tc>
          <w:tcPr>
            <w:tcW w:w="977" w:type="dxa"/>
            <w:tcBorders>
              <w:top w:val="single" w:sz="4" w:space="0" w:color="auto"/>
              <w:left w:val="single" w:sz="4" w:space="0" w:color="auto"/>
              <w:bottom w:val="single" w:sz="4" w:space="0" w:color="auto"/>
              <w:right w:val="single" w:sz="4" w:space="0" w:color="auto"/>
            </w:tcBorders>
            <w:vAlign w:val="center"/>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sz w:val="18"/>
              </w:rPr>
              <w:t>N</w:t>
            </w:r>
            <w:r w:rsidRPr="00170508">
              <w:rPr>
                <w:rFonts w:ascii="Arial" w:eastAsia="等线" w:hAnsi="Arial"/>
                <w:sz w:val="18"/>
              </w:rPr>
              <w:t>/A</w:t>
            </w:r>
          </w:p>
        </w:tc>
        <w:tc>
          <w:tcPr>
            <w:tcW w:w="828" w:type="dxa"/>
            <w:tcBorders>
              <w:top w:val="single" w:sz="4" w:space="0" w:color="auto"/>
              <w:left w:val="single" w:sz="4" w:space="0" w:color="auto"/>
              <w:bottom w:val="single" w:sz="4" w:space="0" w:color="auto"/>
              <w:right w:val="single" w:sz="4" w:space="0" w:color="auto"/>
            </w:tcBorders>
            <w:vAlign w:val="center"/>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olor w:val="000000"/>
                <w:sz w:val="18"/>
              </w:rPr>
              <w:t>TDD</w:t>
            </w:r>
          </w:p>
        </w:tc>
        <w:tc>
          <w:tcPr>
            <w:tcW w:w="1057"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lang w:eastAsia="ko-KR"/>
              </w:rPr>
              <w:t>N/A</w:t>
            </w:r>
          </w:p>
        </w:tc>
      </w:tr>
      <w:tr w:rsidR="00AB4E99" w:rsidRPr="00170508" w:rsidTr="00DB755A">
        <w:trPr>
          <w:jc w:val="center"/>
        </w:trPr>
        <w:tc>
          <w:tcPr>
            <w:tcW w:w="2007" w:type="dxa"/>
            <w:tcBorders>
              <w:top w:val="nil"/>
              <w:left w:val="single" w:sz="4" w:space="0" w:color="auto"/>
              <w:bottom w:val="nil"/>
              <w:right w:val="single" w:sz="4" w:space="0" w:color="auto"/>
            </w:tcBorders>
            <w:shd w:val="clear" w:color="auto" w:fill="auto"/>
          </w:tcPr>
          <w:p w:rsidR="00AB4E99" w:rsidRPr="00170508" w:rsidRDefault="00AB4E99" w:rsidP="00AB4E99">
            <w:pPr>
              <w:overflowPunct w:val="0"/>
              <w:autoSpaceDE w:val="0"/>
              <w:autoSpaceDN w:val="0"/>
              <w:adjustRightInd w:val="0"/>
              <w:spacing w:after="0"/>
              <w:jc w:val="center"/>
              <w:textAlignment w:val="baseline"/>
              <w:rPr>
                <w:rFonts w:ascii="Arial" w:eastAsia="等线"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hint="eastAsia"/>
                <w:sz w:val="18"/>
                <w:szCs w:val="18"/>
                <w:lang w:eastAsia="zh-CN"/>
              </w:rPr>
              <w:t>n</w:t>
            </w:r>
            <w:r w:rsidRPr="00170508">
              <w:rPr>
                <w:rFonts w:ascii="Arial" w:eastAsia="等线" w:hAnsi="Arial" w:cs="Arial"/>
                <w:sz w:val="18"/>
                <w:szCs w:val="18"/>
                <w:lang w:eastAsia="zh-CN"/>
              </w:rPr>
              <w:t>79</w:t>
            </w:r>
          </w:p>
        </w:tc>
        <w:tc>
          <w:tcPr>
            <w:tcW w:w="926" w:type="dxa"/>
            <w:tcBorders>
              <w:top w:val="single" w:sz="4" w:space="0" w:color="auto"/>
              <w:left w:val="single" w:sz="4" w:space="0" w:color="auto"/>
              <w:bottom w:val="single" w:sz="4" w:space="0" w:color="auto"/>
              <w:right w:val="single" w:sz="4" w:space="0" w:color="auto"/>
            </w:tcBorders>
            <w:vAlign w:val="center"/>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sz w:val="18"/>
              </w:rPr>
              <w:t>4</w:t>
            </w:r>
            <w:r w:rsidRPr="00170508">
              <w:rPr>
                <w:rFonts w:ascii="Arial" w:eastAsia="等线" w:hAnsi="Arial"/>
                <w:sz w:val="18"/>
              </w:rPr>
              <w:t>420</w:t>
            </w:r>
          </w:p>
        </w:tc>
        <w:tc>
          <w:tcPr>
            <w:tcW w:w="851" w:type="dxa"/>
            <w:tcBorders>
              <w:top w:val="single" w:sz="4" w:space="0" w:color="auto"/>
              <w:left w:val="single" w:sz="4" w:space="0" w:color="auto"/>
              <w:bottom w:val="single" w:sz="4" w:space="0" w:color="auto"/>
              <w:right w:val="single" w:sz="4" w:space="0" w:color="auto"/>
            </w:tcBorders>
            <w:vAlign w:val="center"/>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sz w:val="18"/>
              </w:rPr>
              <w:t>4</w:t>
            </w:r>
            <w:r w:rsidRPr="00170508">
              <w:rPr>
                <w:rFonts w:ascii="Arial" w:eastAsia="等线" w:hAnsi="Arial"/>
                <w:sz w:val="18"/>
              </w:rPr>
              <w:t>0</w:t>
            </w:r>
          </w:p>
        </w:tc>
        <w:tc>
          <w:tcPr>
            <w:tcW w:w="1107" w:type="dxa"/>
            <w:tcBorders>
              <w:top w:val="single" w:sz="4" w:space="0" w:color="auto"/>
              <w:left w:val="single" w:sz="4" w:space="0" w:color="auto"/>
              <w:bottom w:val="single" w:sz="4" w:space="0" w:color="auto"/>
              <w:right w:val="single" w:sz="4" w:space="0" w:color="auto"/>
            </w:tcBorders>
            <w:vAlign w:val="center"/>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sz w:val="18"/>
              </w:rPr>
              <w:t>2</w:t>
            </w:r>
            <w:r w:rsidRPr="00170508">
              <w:rPr>
                <w:rFonts w:ascii="Arial" w:eastAsia="等线" w:hAnsi="Arial"/>
                <w:sz w:val="18"/>
              </w:rPr>
              <w:t>16</w:t>
            </w:r>
          </w:p>
        </w:tc>
        <w:tc>
          <w:tcPr>
            <w:tcW w:w="960" w:type="dxa"/>
            <w:tcBorders>
              <w:top w:val="single" w:sz="4" w:space="0" w:color="auto"/>
              <w:left w:val="single" w:sz="4" w:space="0" w:color="auto"/>
              <w:bottom w:val="single" w:sz="4" w:space="0" w:color="auto"/>
              <w:right w:val="single" w:sz="4" w:space="0" w:color="auto"/>
            </w:tcBorders>
            <w:vAlign w:val="center"/>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sz w:val="18"/>
              </w:rPr>
              <w:t>4</w:t>
            </w:r>
            <w:r w:rsidRPr="00170508">
              <w:rPr>
                <w:rFonts w:ascii="Arial" w:eastAsia="等线" w:hAnsi="Arial"/>
                <w:sz w:val="18"/>
              </w:rPr>
              <w:t>420</w:t>
            </w:r>
          </w:p>
        </w:tc>
        <w:tc>
          <w:tcPr>
            <w:tcW w:w="977" w:type="dxa"/>
            <w:tcBorders>
              <w:top w:val="single" w:sz="4" w:space="0" w:color="auto"/>
              <w:left w:val="single" w:sz="4" w:space="0" w:color="auto"/>
              <w:bottom w:val="single" w:sz="4" w:space="0" w:color="auto"/>
              <w:right w:val="single" w:sz="4" w:space="0" w:color="auto"/>
            </w:tcBorders>
            <w:vAlign w:val="center"/>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sz w:val="18"/>
              </w:rPr>
              <w:t>N</w:t>
            </w:r>
            <w:r w:rsidRPr="00170508">
              <w:rPr>
                <w:rFonts w:ascii="Arial" w:eastAsia="等线" w:hAnsi="Arial"/>
                <w:sz w:val="18"/>
              </w:rPr>
              <w:t>/A</w:t>
            </w:r>
          </w:p>
        </w:tc>
        <w:tc>
          <w:tcPr>
            <w:tcW w:w="828" w:type="dxa"/>
            <w:tcBorders>
              <w:top w:val="single" w:sz="4" w:space="0" w:color="auto"/>
              <w:left w:val="single" w:sz="4" w:space="0" w:color="auto"/>
              <w:bottom w:val="single" w:sz="4" w:space="0" w:color="auto"/>
              <w:right w:val="single" w:sz="4" w:space="0" w:color="auto"/>
            </w:tcBorders>
            <w:vAlign w:val="center"/>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olor w:val="000000"/>
                <w:sz w:val="18"/>
              </w:rPr>
              <w:t>TDD</w:t>
            </w:r>
          </w:p>
        </w:tc>
        <w:tc>
          <w:tcPr>
            <w:tcW w:w="1057"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lang w:eastAsia="ko-KR"/>
              </w:rPr>
              <w:t>N/A</w:t>
            </w:r>
          </w:p>
        </w:tc>
      </w:tr>
      <w:tr w:rsidR="00AB4E99" w:rsidRPr="00170508" w:rsidTr="00DB755A">
        <w:trPr>
          <w:jc w:val="center"/>
        </w:trPr>
        <w:tc>
          <w:tcPr>
            <w:tcW w:w="2007" w:type="dxa"/>
            <w:tcBorders>
              <w:top w:val="nil"/>
              <w:left w:val="single" w:sz="4" w:space="0" w:color="auto"/>
              <w:bottom w:val="single" w:sz="4" w:space="0" w:color="auto"/>
              <w:right w:val="single" w:sz="4" w:space="0" w:color="auto"/>
            </w:tcBorders>
            <w:shd w:val="clear" w:color="auto" w:fill="auto"/>
          </w:tcPr>
          <w:p w:rsidR="00AB4E99" w:rsidRPr="00170508" w:rsidRDefault="00AB4E99" w:rsidP="00AB4E99">
            <w:pPr>
              <w:overflowPunct w:val="0"/>
              <w:autoSpaceDE w:val="0"/>
              <w:autoSpaceDN w:val="0"/>
              <w:adjustRightInd w:val="0"/>
              <w:spacing w:after="0"/>
              <w:jc w:val="center"/>
              <w:textAlignment w:val="baseline"/>
              <w:rPr>
                <w:rFonts w:ascii="Arial" w:eastAsia="等线"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lang w:eastAsia="ko-KR"/>
              </w:rPr>
              <w:t>n28</w:t>
            </w:r>
          </w:p>
        </w:tc>
        <w:tc>
          <w:tcPr>
            <w:tcW w:w="926" w:type="dxa"/>
            <w:tcBorders>
              <w:top w:val="single" w:sz="4" w:space="0" w:color="auto"/>
              <w:left w:val="single" w:sz="4" w:space="0" w:color="auto"/>
              <w:bottom w:val="single" w:sz="4" w:space="0" w:color="auto"/>
              <w:right w:val="single" w:sz="4" w:space="0" w:color="auto"/>
            </w:tcBorders>
            <w:vAlign w:val="center"/>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color w:val="000000"/>
                <w:sz w:val="18"/>
                <w:szCs w:val="18"/>
              </w:rPr>
              <w:t>745</w:t>
            </w:r>
          </w:p>
        </w:tc>
        <w:tc>
          <w:tcPr>
            <w:tcW w:w="851" w:type="dxa"/>
            <w:tcBorders>
              <w:top w:val="single" w:sz="4" w:space="0" w:color="auto"/>
              <w:left w:val="single" w:sz="4" w:space="0" w:color="auto"/>
              <w:bottom w:val="single" w:sz="4" w:space="0" w:color="auto"/>
              <w:right w:val="single" w:sz="4" w:space="0" w:color="auto"/>
            </w:tcBorders>
            <w:vAlign w:val="center"/>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sz w:val="18"/>
              </w:rPr>
              <w:t>5</w:t>
            </w:r>
          </w:p>
        </w:tc>
        <w:tc>
          <w:tcPr>
            <w:tcW w:w="1107" w:type="dxa"/>
            <w:tcBorders>
              <w:top w:val="single" w:sz="4" w:space="0" w:color="auto"/>
              <w:left w:val="single" w:sz="4" w:space="0" w:color="auto"/>
              <w:bottom w:val="single" w:sz="4" w:space="0" w:color="auto"/>
              <w:right w:val="single" w:sz="4" w:space="0" w:color="auto"/>
            </w:tcBorders>
            <w:vAlign w:val="center"/>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sz w:val="18"/>
              </w:rPr>
              <w:t>8</w:t>
            </w:r>
            <w:r w:rsidRPr="00170508">
              <w:rPr>
                <w:rFonts w:ascii="Arial" w:eastAsia="等线" w:hAnsi="Arial"/>
                <w:sz w:val="18"/>
              </w:rPr>
              <w:t>00</w:t>
            </w:r>
          </w:p>
        </w:tc>
        <w:tc>
          <w:tcPr>
            <w:tcW w:w="977" w:type="dxa"/>
            <w:tcBorders>
              <w:top w:val="single" w:sz="4" w:space="0" w:color="auto"/>
              <w:left w:val="single" w:sz="4" w:space="0" w:color="auto"/>
              <w:bottom w:val="single" w:sz="4" w:space="0" w:color="auto"/>
              <w:right w:val="single" w:sz="4" w:space="0" w:color="auto"/>
            </w:tcBorders>
            <w:vAlign w:val="center"/>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sz w:val="18"/>
              </w:rPr>
              <w:t>1</w:t>
            </w:r>
            <w:r w:rsidRPr="00170508">
              <w:rPr>
                <w:rFonts w:ascii="Arial" w:eastAsia="等线" w:hAnsi="Arial"/>
                <w:sz w:val="18"/>
              </w:rPr>
              <w:t>6.2</w:t>
            </w:r>
          </w:p>
        </w:tc>
        <w:tc>
          <w:tcPr>
            <w:tcW w:w="828"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lang w:eastAsia="ko-KR"/>
              </w:rPr>
              <w:t>FDD</w:t>
            </w:r>
          </w:p>
        </w:tc>
        <w:tc>
          <w:tcPr>
            <w:tcW w:w="1057"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lang w:eastAsia="ko-KR"/>
              </w:rPr>
              <w:t>IMD2</w:t>
            </w:r>
            <w:r w:rsidRPr="00170508">
              <w:rPr>
                <w:rFonts w:ascii="Arial" w:eastAsia="等线" w:hAnsi="Arial" w:cs="Arial"/>
                <w:sz w:val="18"/>
                <w:szCs w:val="18"/>
                <w:vertAlign w:val="superscript"/>
                <w:lang w:eastAsia="ko-KR"/>
              </w:rPr>
              <w:t>1,2</w:t>
            </w:r>
          </w:p>
        </w:tc>
      </w:tr>
      <w:tr w:rsidR="00AB4E99" w:rsidRPr="00170508" w:rsidTr="00DB755A">
        <w:trPr>
          <w:jc w:val="center"/>
        </w:trPr>
        <w:tc>
          <w:tcPr>
            <w:tcW w:w="2007" w:type="dxa"/>
            <w:tcBorders>
              <w:top w:val="single" w:sz="4" w:space="0" w:color="auto"/>
              <w:left w:val="single" w:sz="4" w:space="0" w:color="auto"/>
              <w:bottom w:val="nil"/>
              <w:right w:val="single" w:sz="4" w:space="0" w:color="auto"/>
            </w:tcBorders>
            <w:shd w:val="clear" w:color="auto" w:fill="auto"/>
          </w:tcPr>
          <w:p w:rsidR="00AB4E99" w:rsidRPr="00170508" w:rsidRDefault="00AB4E99" w:rsidP="00AB4E99">
            <w:pPr>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sz w:val="18"/>
                <w:lang w:eastAsia="ko-KR"/>
              </w:rPr>
              <w:lastRenderedPageBreak/>
              <w:t>CA_n28-n78-n79</w:t>
            </w:r>
          </w:p>
        </w:tc>
        <w:tc>
          <w:tcPr>
            <w:tcW w:w="1146" w:type="dxa"/>
            <w:tcBorders>
              <w:top w:val="single" w:sz="4" w:space="0" w:color="auto"/>
              <w:left w:val="single" w:sz="4" w:space="0" w:color="auto"/>
              <w:bottom w:val="single" w:sz="4" w:space="0" w:color="auto"/>
              <w:right w:val="single" w:sz="4" w:space="0" w:color="auto"/>
            </w:tcBorders>
            <w:vAlign w:val="center"/>
          </w:tcPr>
          <w:p w:rsidR="00AB4E99" w:rsidRPr="00170508" w:rsidRDefault="00AB4E99" w:rsidP="00AB4E99">
            <w:pPr>
              <w:overflowPunct w:val="0"/>
              <w:autoSpaceDE w:val="0"/>
              <w:autoSpaceDN w:val="0"/>
              <w:adjustRightInd w:val="0"/>
              <w:spacing w:after="0"/>
              <w:jc w:val="center"/>
              <w:textAlignment w:val="baseline"/>
              <w:rPr>
                <w:rFonts w:ascii="Arial" w:eastAsia="等线" w:hAnsi="Arial" w:cs="Arial"/>
                <w:sz w:val="18"/>
                <w:szCs w:val="18"/>
                <w:lang w:eastAsia="ko-KR"/>
              </w:rPr>
            </w:pPr>
            <w:r w:rsidRPr="00170508">
              <w:rPr>
                <w:rFonts w:ascii="Arial" w:eastAsia="Yu Mincho" w:hAnsi="Arial"/>
                <w:sz w:val="18"/>
                <w:lang w:eastAsia="ja-JP"/>
              </w:rPr>
              <w:t>n28</w:t>
            </w:r>
          </w:p>
        </w:tc>
        <w:tc>
          <w:tcPr>
            <w:tcW w:w="926" w:type="dxa"/>
            <w:tcBorders>
              <w:top w:val="single" w:sz="4" w:space="0" w:color="auto"/>
              <w:left w:val="single" w:sz="4" w:space="0" w:color="auto"/>
              <w:bottom w:val="single" w:sz="4" w:space="0" w:color="auto"/>
              <w:right w:val="single" w:sz="4" w:space="0" w:color="auto"/>
            </w:tcBorders>
            <w:vAlign w:val="center"/>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ko-KR"/>
              </w:rPr>
              <w:t>740</w:t>
            </w:r>
          </w:p>
        </w:tc>
        <w:tc>
          <w:tcPr>
            <w:tcW w:w="851" w:type="dxa"/>
            <w:tcBorders>
              <w:top w:val="single" w:sz="4" w:space="0" w:color="auto"/>
              <w:left w:val="single" w:sz="4" w:space="0" w:color="auto"/>
              <w:bottom w:val="single" w:sz="4" w:space="0" w:color="auto"/>
              <w:right w:val="single" w:sz="4" w:space="0" w:color="auto"/>
            </w:tcBorders>
            <w:vAlign w:val="center"/>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ko-KR"/>
              </w:rPr>
              <w:t>795</w:t>
            </w:r>
          </w:p>
        </w:tc>
        <w:tc>
          <w:tcPr>
            <w:tcW w:w="977" w:type="dxa"/>
            <w:tcBorders>
              <w:top w:val="single" w:sz="4" w:space="0" w:color="auto"/>
              <w:left w:val="single" w:sz="4" w:space="0" w:color="auto"/>
              <w:bottom w:val="single" w:sz="4" w:space="0" w:color="auto"/>
              <w:right w:val="single" w:sz="4" w:space="0" w:color="auto"/>
            </w:tcBorders>
            <w:vAlign w:val="center"/>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Malgun Gothic"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cs="Arial"/>
                <w:sz w:val="18"/>
                <w:szCs w:val="18"/>
                <w:lang w:eastAsia="ko-KR"/>
              </w:rPr>
            </w:pPr>
            <w:r w:rsidRPr="00170508">
              <w:rPr>
                <w:rFonts w:ascii="Arial" w:eastAsia="等线" w:hAnsi="Arial" w:cs="Arial" w:hint="eastAsia"/>
                <w:sz w:val="18"/>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rsidR="00AB4E99" w:rsidRPr="00170508" w:rsidRDefault="00AB4E99" w:rsidP="00AB4E99">
            <w:pPr>
              <w:overflowPunct w:val="0"/>
              <w:autoSpaceDE w:val="0"/>
              <w:autoSpaceDN w:val="0"/>
              <w:adjustRightInd w:val="0"/>
              <w:spacing w:after="0"/>
              <w:jc w:val="center"/>
              <w:textAlignment w:val="baseline"/>
              <w:rPr>
                <w:rFonts w:ascii="Arial" w:eastAsia="等线" w:hAnsi="Arial" w:cs="Arial"/>
                <w:sz w:val="18"/>
                <w:szCs w:val="18"/>
                <w:lang w:eastAsia="ko-KR"/>
              </w:rPr>
            </w:pPr>
            <w:r w:rsidRPr="00170508">
              <w:rPr>
                <w:rFonts w:ascii="Arial" w:eastAsia="Malgun Gothic" w:hAnsi="Arial"/>
                <w:sz w:val="18"/>
                <w:lang w:eastAsia="ko-KR"/>
              </w:rPr>
              <w:t>N/A</w:t>
            </w:r>
          </w:p>
        </w:tc>
      </w:tr>
      <w:tr w:rsidR="00AB4E99" w:rsidRPr="00170508" w:rsidTr="00DB755A">
        <w:trPr>
          <w:jc w:val="center"/>
        </w:trPr>
        <w:tc>
          <w:tcPr>
            <w:tcW w:w="2007" w:type="dxa"/>
            <w:tcBorders>
              <w:top w:val="nil"/>
              <w:left w:val="single" w:sz="4" w:space="0" w:color="auto"/>
              <w:bottom w:val="nil"/>
              <w:right w:val="single" w:sz="4" w:space="0" w:color="auto"/>
            </w:tcBorders>
            <w:shd w:val="clear" w:color="auto" w:fill="auto"/>
          </w:tcPr>
          <w:p w:rsidR="00AB4E99" w:rsidRPr="00170508" w:rsidRDefault="00AB4E99" w:rsidP="00AB4E99">
            <w:pPr>
              <w:overflowPunct w:val="0"/>
              <w:autoSpaceDE w:val="0"/>
              <w:autoSpaceDN w:val="0"/>
              <w:adjustRightInd w:val="0"/>
              <w:spacing w:after="0"/>
              <w:jc w:val="center"/>
              <w:textAlignment w:val="baseline"/>
              <w:rPr>
                <w:rFonts w:ascii="Arial" w:eastAsia="等线"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AB4E99" w:rsidRPr="00170508" w:rsidRDefault="00AB4E99" w:rsidP="00AB4E99">
            <w:pPr>
              <w:overflowPunct w:val="0"/>
              <w:autoSpaceDE w:val="0"/>
              <w:autoSpaceDN w:val="0"/>
              <w:adjustRightInd w:val="0"/>
              <w:spacing w:after="0"/>
              <w:jc w:val="center"/>
              <w:textAlignment w:val="baseline"/>
              <w:rPr>
                <w:rFonts w:ascii="Arial" w:eastAsia="等线" w:hAnsi="Arial" w:cs="Arial"/>
                <w:sz w:val="18"/>
                <w:szCs w:val="18"/>
                <w:lang w:eastAsia="ko-KR"/>
              </w:rPr>
            </w:pPr>
            <w:r w:rsidRPr="00170508">
              <w:rPr>
                <w:rFonts w:ascii="Arial" w:eastAsia="Yu Mincho" w:hAnsi="Arial"/>
                <w:sz w:val="18"/>
                <w:lang w:eastAsia="ja-JP"/>
              </w:rPr>
              <w:t>n</w:t>
            </w:r>
            <w:r w:rsidRPr="00170508">
              <w:rPr>
                <w:rFonts w:ascii="Arial" w:eastAsia="Yu Mincho" w:hAnsi="Arial" w:hint="eastAsia"/>
                <w:sz w:val="18"/>
                <w:lang w:eastAsia="ja-JP"/>
              </w:rPr>
              <w:t>7</w:t>
            </w:r>
            <w:r w:rsidRPr="00170508">
              <w:rPr>
                <w:rFonts w:ascii="Arial" w:eastAsia="Yu Mincho" w:hAnsi="Arial"/>
                <w:sz w:val="18"/>
                <w:lang w:eastAsia="ja-JP"/>
              </w:rPr>
              <w:t>8</w:t>
            </w:r>
          </w:p>
        </w:tc>
        <w:tc>
          <w:tcPr>
            <w:tcW w:w="926" w:type="dxa"/>
            <w:tcBorders>
              <w:top w:val="single" w:sz="4" w:space="0" w:color="auto"/>
              <w:left w:val="single" w:sz="4" w:space="0" w:color="auto"/>
              <w:bottom w:val="single" w:sz="4" w:space="0" w:color="auto"/>
              <w:right w:val="single" w:sz="4" w:space="0" w:color="auto"/>
            </w:tcBorders>
            <w:vAlign w:val="center"/>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ko-KR"/>
              </w:rPr>
              <w:t>3700</w:t>
            </w:r>
          </w:p>
        </w:tc>
        <w:tc>
          <w:tcPr>
            <w:tcW w:w="851" w:type="dxa"/>
            <w:tcBorders>
              <w:top w:val="single" w:sz="4" w:space="0" w:color="auto"/>
              <w:left w:val="single" w:sz="4" w:space="0" w:color="auto"/>
              <w:bottom w:val="single" w:sz="4" w:space="0" w:color="auto"/>
              <w:right w:val="single" w:sz="4" w:space="0" w:color="auto"/>
            </w:tcBorders>
            <w:vAlign w:val="center"/>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ko-KR"/>
              </w:rPr>
              <w:t>10</w:t>
            </w:r>
          </w:p>
        </w:tc>
        <w:tc>
          <w:tcPr>
            <w:tcW w:w="1107" w:type="dxa"/>
            <w:tcBorders>
              <w:top w:val="single" w:sz="4" w:space="0" w:color="auto"/>
              <w:left w:val="single" w:sz="4" w:space="0" w:color="auto"/>
              <w:bottom w:val="single" w:sz="4" w:space="0" w:color="auto"/>
              <w:right w:val="single" w:sz="4" w:space="0" w:color="auto"/>
            </w:tcBorders>
            <w:vAlign w:val="center"/>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ko-KR"/>
              </w:rPr>
              <w:t>3700</w:t>
            </w:r>
          </w:p>
        </w:tc>
        <w:tc>
          <w:tcPr>
            <w:tcW w:w="977" w:type="dxa"/>
            <w:tcBorders>
              <w:top w:val="single" w:sz="4" w:space="0" w:color="auto"/>
              <w:left w:val="single" w:sz="4" w:space="0" w:color="auto"/>
              <w:bottom w:val="single" w:sz="4" w:space="0" w:color="auto"/>
              <w:right w:val="single" w:sz="4" w:space="0" w:color="auto"/>
            </w:tcBorders>
            <w:vAlign w:val="center"/>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Malgun Gothic"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cs="Arial" w:hint="eastAsia"/>
                <w:sz w:val="18"/>
                <w:szCs w:val="18"/>
                <w:lang w:eastAsia="zh-CN"/>
              </w:rPr>
              <w:t>T</w:t>
            </w:r>
            <w:r w:rsidRPr="00170508">
              <w:rPr>
                <w:rFonts w:ascii="Arial" w:eastAsia="等线" w:hAnsi="Arial" w:cs="Arial"/>
                <w:sz w:val="18"/>
                <w:szCs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rsidR="00AB4E99" w:rsidRPr="00170508" w:rsidRDefault="00AB4E99" w:rsidP="00AB4E99">
            <w:pPr>
              <w:overflowPunct w:val="0"/>
              <w:autoSpaceDE w:val="0"/>
              <w:autoSpaceDN w:val="0"/>
              <w:adjustRightInd w:val="0"/>
              <w:spacing w:after="0"/>
              <w:jc w:val="center"/>
              <w:textAlignment w:val="baseline"/>
              <w:rPr>
                <w:rFonts w:ascii="Arial" w:eastAsia="等线" w:hAnsi="Arial" w:cs="Arial"/>
                <w:sz w:val="18"/>
                <w:szCs w:val="18"/>
                <w:lang w:eastAsia="ko-KR"/>
              </w:rPr>
            </w:pPr>
            <w:r w:rsidRPr="00170508">
              <w:rPr>
                <w:rFonts w:ascii="Arial" w:eastAsia="Malgun Gothic" w:hAnsi="Arial"/>
                <w:sz w:val="18"/>
                <w:lang w:eastAsia="ko-KR"/>
              </w:rPr>
              <w:t>N/A</w:t>
            </w:r>
          </w:p>
        </w:tc>
      </w:tr>
      <w:tr w:rsidR="00AB4E99" w:rsidRPr="00170508" w:rsidTr="00DB755A">
        <w:trPr>
          <w:jc w:val="center"/>
        </w:trPr>
        <w:tc>
          <w:tcPr>
            <w:tcW w:w="2007" w:type="dxa"/>
            <w:tcBorders>
              <w:top w:val="nil"/>
              <w:left w:val="single" w:sz="4" w:space="0" w:color="auto"/>
              <w:bottom w:val="nil"/>
              <w:right w:val="single" w:sz="4" w:space="0" w:color="auto"/>
            </w:tcBorders>
            <w:shd w:val="clear" w:color="auto" w:fill="auto"/>
          </w:tcPr>
          <w:p w:rsidR="00AB4E99" w:rsidRPr="00170508" w:rsidRDefault="00AB4E99" w:rsidP="00AB4E99">
            <w:pPr>
              <w:overflowPunct w:val="0"/>
              <w:autoSpaceDE w:val="0"/>
              <w:autoSpaceDN w:val="0"/>
              <w:adjustRightInd w:val="0"/>
              <w:spacing w:after="0"/>
              <w:jc w:val="center"/>
              <w:textAlignment w:val="baseline"/>
              <w:rPr>
                <w:rFonts w:ascii="Arial" w:eastAsia="等线"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AB4E99" w:rsidRPr="00170508" w:rsidRDefault="00AB4E99" w:rsidP="00AB4E99">
            <w:pPr>
              <w:overflowPunct w:val="0"/>
              <w:autoSpaceDE w:val="0"/>
              <w:autoSpaceDN w:val="0"/>
              <w:adjustRightInd w:val="0"/>
              <w:spacing w:after="0"/>
              <w:jc w:val="center"/>
              <w:textAlignment w:val="baseline"/>
              <w:rPr>
                <w:rFonts w:ascii="Arial" w:eastAsia="等线" w:hAnsi="Arial" w:cs="Arial"/>
                <w:sz w:val="18"/>
                <w:szCs w:val="18"/>
                <w:lang w:eastAsia="ko-KR"/>
              </w:rPr>
            </w:pPr>
            <w:r w:rsidRPr="00170508">
              <w:rPr>
                <w:rFonts w:ascii="Arial" w:eastAsia="Yu Mincho" w:hAnsi="Arial"/>
                <w:sz w:val="18"/>
                <w:lang w:eastAsia="ja-JP"/>
              </w:rPr>
              <w:t>n</w:t>
            </w:r>
            <w:r w:rsidRPr="00170508">
              <w:rPr>
                <w:rFonts w:ascii="Arial" w:eastAsia="Yu Mincho" w:hAnsi="Arial" w:hint="eastAsia"/>
                <w:sz w:val="18"/>
                <w:lang w:eastAsia="ja-JP"/>
              </w:rPr>
              <w:t>7</w:t>
            </w:r>
            <w:r w:rsidRPr="00170508">
              <w:rPr>
                <w:rFonts w:ascii="Arial" w:eastAsia="Yu Mincho" w:hAnsi="Arial"/>
                <w:sz w:val="18"/>
                <w:lang w:eastAsia="ja-JP"/>
              </w:rPr>
              <w:t>9</w:t>
            </w:r>
          </w:p>
        </w:tc>
        <w:tc>
          <w:tcPr>
            <w:tcW w:w="926" w:type="dxa"/>
            <w:tcBorders>
              <w:top w:val="single" w:sz="4" w:space="0" w:color="auto"/>
              <w:left w:val="single" w:sz="4" w:space="0" w:color="auto"/>
              <w:bottom w:val="single" w:sz="4" w:space="0" w:color="auto"/>
              <w:right w:val="single" w:sz="4" w:space="0" w:color="auto"/>
            </w:tcBorders>
            <w:vAlign w:val="center"/>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ko-KR"/>
              </w:rPr>
              <w:t>40</w:t>
            </w:r>
          </w:p>
        </w:tc>
        <w:tc>
          <w:tcPr>
            <w:tcW w:w="1107" w:type="dxa"/>
            <w:tcBorders>
              <w:top w:val="single" w:sz="4" w:space="0" w:color="auto"/>
              <w:left w:val="single" w:sz="4" w:space="0" w:color="auto"/>
              <w:bottom w:val="single" w:sz="4" w:space="0" w:color="auto"/>
              <w:right w:val="single" w:sz="4" w:space="0" w:color="auto"/>
            </w:tcBorders>
            <w:vAlign w:val="center"/>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ko-KR"/>
              </w:rPr>
              <w:t>4440</w:t>
            </w:r>
          </w:p>
        </w:tc>
        <w:tc>
          <w:tcPr>
            <w:tcW w:w="977" w:type="dxa"/>
            <w:tcBorders>
              <w:top w:val="single" w:sz="4" w:space="0" w:color="auto"/>
              <w:left w:val="single" w:sz="4" w:space="0" w:color="auto"/>
              <w:bottom w:val="single" w:sz="4" w:space="0" w:color="auto"/>
              <w:right w:val="single" w:sz="4" w:space="0" w:color="auto"/>
            </w:tcBorders>
            <w:vAlign w:val="center"/>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Yu Mincho" w:hAnsi="Arial" w:hint="eastAsia"/>
                <w:sz w:val="18"/>
                <w:lang w:eastAsia="ja-JP"/>
              </w:rPr>
              <w:t>2</w:t>
            </w:r>
            <w:r w:rsidRPr="00170508">
              <w:rPr>
                <w:rFonts w:ascii="Arial" w:eastAsia="Yu Mincho" w:hAnsi="Arial"/>
                <w:sz w:val="18"/>
                <w:lang w:eastAsia="ja-JP"/>
              </w:rPr>
              <w:t>6.2</w:t>
            </w:r>
          </w:p>
        </w:tc>
        <w:tc>
          <w:tcPr>
            <w:tcW w:w="828"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cs="Arial" w:hint="eastAsia"/>
                <w:sz w:val="18"/>
                <w:szCs w:val="18"/>
                <w:lang w:eastAsia="zh-CN"/>
              </w:rPr>
              <w:t>T</w:t>
            </w:r>
            <w:r w:rsidRPr="00170508">
              <w:rPr>
                <w:rFonts w:ascii="Arial" w:eastAsia="等线" w:hAnsi="Arial" w:cs="Arial"/>
                <w:sz w:val="18"/>
                <w:szCs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rsidR="00AB4E99" w:rsidRPr="00170508" w:rsidRDefault="00AB4E99" w:rsidP="00AB4E99">
            <w:pPr>
              <w:overflowPunct w:val="0"/>
              <w:autoSpaceDE w:val="0"/>
              <w:autoSpaceDN w:val="0"/>
              <w:adjustRightInd w:val="0"/>
              <w:spacing w:after="0"/>
              <w:jc w:val="center"/>
              <w:textAlignment w:val="baseline"/>
              <w:rPr>
                <w:rFonts w:ascii="Arial" w:eastAsia="等线" w:hAnsi="Arial" w:cs="Arial"/>
                <w:sz w:val="18"/>
                <w:szCs w:val="18"/>
                <w:lang w:eastAsia="ko-KR"/>
              </w:rPr>
            </w:pPr>
            <w:r w:rsidRPr="00170508">
              <w:rPr>
                <w:rFonts w:ascii="Arial" w:eastAsia="Malgun Gothic" w:hAnsi="Arial"/>
                <w:sz w:val="18"/>
                <w:lang w:eastAsia="ko-KR"/>
              </w:rPr>
              <w:t>IMD</w:t>
            </w:r>
            <w:r w:rsidRPr="00170508">
              <w:rPr>
                <w:rFonts w:ascii="Arial" w:eastAsia="等线" w:hAnsi="Arial"/>
                <w:sz w:val="18"/>
              </w:rPr>
              <w:t>2</w:t>
            </w:r>
            <w:r w:rsidRPr="00170508">
              <w:rPr>
                <w:rFonts w:ascii="Arial" w:eastAsia="Yu Mincho" w:hAnsi="Arial"/>
                <w:sz w:val="18"/>
                <w:vertAlign w:val="superscript"/>
                <w:lang w:eastAsia="ja-JP"/>
              </w:rPr>
              <w:t>1,3,4</w:t>
            </w:r>
          </w:p>
        </w:tc>
      </w:tr>
      <w:tr w:rsidR="00AB4E99" w:rsidRPr="00170508" w:rsidTr="00DB755A">
        <w:trPr>
          <w:jc w:val="center"/>
        </w:trPr>
        <w:tc>
          <w:tcPr>
            <w:tcW w:w="2007" w:type="dxa"/>
            <w:tcBorders>
              <w:top w:val="nil"/>
              <w:left w:val="single" w:sz="4" w:space="0" w:color="auto"/>
              <w:bottom w:val="nil"/>
              <w:right w:val="single" w:sz="4" w:space="0" w:color="auto"/>
            </w:tcBorders>
            <w:shd w:val="clear" w:color="auto" w:fill="auto"/>
          </w:tcPr>
          <w:p w:rsidR="00AB4E99" w:rsidRPr="00170508" w:rsidRDefault="00AB4E99" w:rsidP="00AB4E99">
            <w:pPr>
              <w:overflowPunct w:val="0"/>
              <w:autoSpaceDE w:val="0"/>
              <w:autoSpaceDN w:val="0"/>
              <w:adjustRightInd w:val="0"/>
              <w:spacing w:after="0"/>
              <w:jc w:val="center"/>
              <w:textAlignment w:val="baseline"/>
              <w:rPr>
                <w:rFonts w:ascii="Arial" w:eastAsia="等线"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AB4E99" w:rsidRPr="00170508" w:rsidRDefault="00AB4E99" w:rsidP="00AB4E99">
            <w:pPr>
              <w:overflowPunct w:val="0"/>
              <w:autoSpaceDE w:val="0"/>
              <w:autoSpaceDN w:val="0"/>
              <w:adjustRightInd w:val="0"/>
              <w:spacing w:after="0"/>
              <w:jc w:val="center"/>
              <w:textAlignment w:val="baseline"/>
              <w:rPr>
                <w:rFonts w:ascii="Arial" w:eastAsia="等线" w:hAnsi="Arial" w:cs="Arial"/>
                <w:sz w:val="18"/>
                <w:szCs w:val="18"/>
                <w:lang w:eastAsia="ko-KR"/>
              </w:rPr>
            </w:pPr>
            <w:r w:rsidRPr="00170508">
              <w:rPr>
                <w:rFonts w:ascii="Arial" w:eastAsia="Yu Mincho" w:hAnsi="Arial"/>
                <w:sz w:val="18"/>
                <w:lang w:eastAsia="ja-JP"/>
              </w:rPr>
              <w:t>n28</w:t>
            </w:r>
          </w:p>
        </w:tc>
        <w:tc>
          <w:tcPr>
            <w:tcW w:w="926" w:type="dxa"/>
            <w:tcBorders>
              <w:top w:val="single" w:sz="4" w:space="0" w:color="auto"/>
              <w:left w:val="single" w:sz="4" w:space="0" w:color="auto"/>
              <w:bottom w:val="single" w:sz="4" w:space="0" w:color="auto"/>
              <w:right w:val="single" w:sz="4" w:space="0" w:color="auto"/>
            </w:tcBorders>
            <w:vAlign w:val="center"/>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ko-KR"/>
              </w:rPr>
              <w:t>740</w:t>
            </w:r>
          </w:p>
        </w:tc>
        <w:tc>
          <w:tcPr>
            <w:tcW w:w="851" w:type="dxa"/>
            <w:tcBorders>
              <w:top w:val="single" w:sz="4" w:space="0" w:color="auto"/>
              <w:left w:val="single" w:sz="4" w:space="0" w:color="auto"/>
              <w:bottom w:val="single" w:sz="4" w:space="0" w:color="auto"/>
              <w:right w:val="single" w:sz="4" w:space="0" w:color="auto"/>
            </w:tcBorders>
            <w:vAlign w:val="center"/>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ko-KR"/>
              </w:rPr>
              <w:t>795</w:t>
            </w:r>
          </w:p>
        </w:tc>
        <w:tc>
          <w:tcPr>
            <w:tcW w:w="977" w:type="dxa"/>
            <w:tcBorders>
              <w:top w:val="single" w:sz="4" w:space="0" w:color="auto"/>
              <w:left w:val="single" w:sz="4" w:space="0" w:color="auto"/>
              <w:bottom w:val="single" w:sz="4" w:space="0" w:color="auto"/>
              <w:right w:val="single" w:sz="4" w:space="0" w:color="auto"/>
            </w:tcBorders>
            <w:vAlign w:val="center"/>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Malgun Gothic"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cs="Arial"/>
                <w:sz w:val="18"/>
                <w:szCs w:val="18"/>
                <w:lang w:eastAsia="ko-KR"/>
              </w:rPr>
            </w:pPr>
            <w:r w:rsidRPr="00170508">
              <w:rPr>
                <w:rFonts w:ascii="Arial" w:eastAsia="等线" w:hAnsi="Arial" w:cs="Arial" w:hint="eastAsia"/>
                <w:sz w:val="18"/>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rsidR="00AB4E99" w:rsidRPr="00170508" w:rsidRDefault="00AB4E99" w:rsidP="00AB4E99">
            <w:pPr>
              <w:overflowPunct w:val="0"/>
              <w:autoSpaceDE w:val="0"/>
              <w:autoSpaceDN w:val="0"/>
              <w:adjustRightInd w:val="0"/>
              <w:spacing w:after="0"/>
              <w:jc w:val="center"/>
              <w:textAlignment w:val="baseline"/>
              <w:rPr>
                <w:rFonts w:ascii="Arial" w:eastAsia="等线" w:hAnsi="Arial" w:cs="Arial"/>
                <w:sz w:val="18"/>
                <w:szCs w:val="18"/>
                <w:lang w:eastAsia="ko-KR"/>
              </w:rPr>
            </w:pPr>
            <w:r w:rsidRPr="00170508">
              <w:rPr>
                <w:rFonts w:ascii="Arial" w:eastAsia="Malgun Gothic" w:hAnsi="Arial"/>
                <w:sz w:val="18"/>
                <w:lang w:eastAsia="ko-KR"/>
              </w:rPr>
              <w:t>N/A</w:t>
            </w:r>
          </w:p>
        </w:tc>
      </w:tr>
      <w:tr w:rsidR="00AB4E99" w:rsidRPr="00170508" w:rsidTr="00DB755A">
        <w:trPr>
          <w:jc w:val="center"/>
        </w:trPr>
        <w:tc>
          <w:tcPr>
            <w:tcW w:w="2007" w:type="dxa"/>
            <w:tcBorders>
              <w:top w:val="nil"/>
              <w:left w:val="single" w:sz="4" w:space="0" w:color="auto"/>
              <w:bottom w:val="nil"/>
              <w:right w:val="single" w:sz="4" w:space="0" w:color="auto"/>
            </w:tcBorders>
            <w:shd w:val="clear" w:color="auto" w:fill="auto"/>
          </w:tcPr>
          <w:p w:rsidR="00AB4E99" w:rsidRPr="00170508" w:rsidRDefault="00AB4E99" w:rsidP="00AB4E99">
            <w:pPr>
              <w:overflowPunct w:val="0"/>
              <w:autoSpaceDE w:val="0"/>
              <w:autoSpaceDN w:val="0"/>
              <w:adjustRightInd w:val="0"/>
              <w:spacing w:after="0"/>
              <w:jc w:val="center"/>
              <w:textAlignment w:val="baseline"/>
              <w:rPr>
                <w:rFonts w:ascii="Arial" w:eastAsia="等线"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AB4E99" w:rsidRPr="00170508" w:rsidRDefault="00AB4E99" w:rsidP="00AB4E99">
            <w:pPr>
              <w:overflowPunct w:val="0"/>
              <w:autoSpaceDE w:val="0"/>
              <w:autoSpaceDN w:val="0"/>
              <w:adjustRightInd w:val="0"/>
              <w:spacing w:after="0"/>
              <w:jc w:val="center"/>
              <w:textAlignment w:val="baseline"/>
              <w:rPr>
                <w:rFonts w:ascii="Arial" w:eastAsia="等线" w:hAnsi="Arial" w:cs="Arial"/>
                <w:sz w:val="18"/>
                <w:szCs w:val="18"/>
                <w:lang w:eastAsia="ko-KR"/>
              </w:rPr>
            </w:pPr>
            <w:r w:rsidRPr="00170508">
              <w:rPr>
                <w:rFonts w:ascii="Arial" w:eastAsia="Yu Mincho" w:hAnsi="Arial"/>
                <w:sz w:val="18"/>
                <w:lang w:eastAsia="ja-JP"/>
              </w:rPr>
              <w:t>n</w:t>
            </w:r>
            <w:r w:rsidRPr="00170508">
              <w:rPr>
                <w:rFonts w:ascii="Arial" w:eastAsia="Yu Mincho" w:hAnsi="Arial" w:hint="eastAsia"/>
                <w:sz w:val="18"/>
                <w:lang w:eastAsia="ja-JP"/>
              </w:rPr>
              <w:t>7</w:t>
            </w:r>
            <w:r w:rsidRPr="00170508">
              <w:rPr>
                <w:rFonts w:ascii="Arial" w:eastAsia="Yu Mincho" w:hAnsi="Arial"/>
                <w:sz w:val="18"/>
                <w:lang w:eastAsia="ja-JP"/>
              </w:rPr>
              <w:t>8</w:t>
            </w:r>
          </w:p>
        </w:tc>
        <w:tc>
          <w:tcPr>
            <w:tcW w:w="926" w:type="dxa"/>
            <w:tcBorders>
              <w:top w:val="single" w:sz="4" w:space="0" w:color="auto"/>
              <w:left w:val="single" w:sz="4" w:space="0" w:color="auto"/>
              <w:bottom w:val="single" w:sz="4" w:space="0" w:color="auto"/>
              <w:right w:val="single" w:sz="4" w:space="0" w:color="auto"/>
            </w:tcBorders>
            <w:vAlign w:val="center"/>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ko-KR"/>
              </w:rPr>
              <w:t>10</w:t>
            </w:r>
          </w:p>
        </w:tc>
        <w:tc>
          <w:tcPr>
            <w:tcW w:w="1107" w:type="dxa"/>
            <w:tcBorders>
              <w:top w:val="single" w:sz="4" w:space="0" w:color="auto"/>
              <w:left w:val="single" w:sz="4" w:space="0" w:color="auto"/>
              <w:bottom w:val="single" w:sz="4" w:space="0" w:color="auto"/>
              <w:right w:val="single" w:sz="4" w:space="0" w:color="auto"/>
            </w:tcBorders>
            <w:vAlign w:val="center"/>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ko-KR"/>
              </w:rPr>
              <w:t>3700</w:t>
            </w:r>
          </w:p>
        </w:tc>
        <w:tc>
          <w:tcPr>
            <w:tcW w:w="977" w:type="dxa"/>
            <w:tcBorders>
              <w:top w:val="single" w:sz="4" w:space="0" w:color="auto"/>
              <w:left w:val="single" w:sz="4" w:space="0" w:color="auto"/>
              <w:bottom w:val="single" w:sz="4" w:space="0" w:color="auto"/>
              <w:right w:val="single" w:sz="4" w:space="0" w:color="auto"/>
            </w:tcBorders>
            <w:vAlign w:val="center"/>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Malgun Gothic" w:hAnsi="Arial"/>
                <w:sz w:val="18"/>
                <w:lang w:eastAsia="ko-KR"/>
              </w:rPr>
              <w:t>26.9</w:t>
            </w:r>
          </w:p>
        </w:tc>
        <w:tc>
          <w:tcPr>
            <w:tcW w:w="828"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cs="Arial"/>
                <w:sz w:val="18"/>
                <w:szCs w:val="18"/>
                <w:lang w:eastAsia="ko-KR"/>
              </w:rPr>
            </w:pPr>
            <w:r w:rsidRPr="00170508">
              <w:rPr>
                <w:rFonts w:ascii="Arial" w:eastAsia="等线" w:hAnsi="Arial" w:cs="Arial" w:hint="eastAsia"/>
                <w:sz w:val="18"/>
                <w:szCs w:val="18"/>
                <w:lang w:eastAsia="zh-CN"/>
              </w:rPr>
              <w:t>T</w:t>
            </w:r>
            <w:r w:rsidRPr="00170508">
              <w:rPr>
                <w:rFonts w:ascii="Arial" w:eastAsia="等线" w:hAnsi="Arial" w:cs="Arial"/>
                <w:sz w:val="18"/>
                <w:szCs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rsidR="00AB4E99" w:rsidRPr="00170508" w:rsidRDefault="00AB4E99" w:rsidP="00AB4E99">
            <w:pPr>
              <w:overflowPunct w:val="0"/>
              <w:autoSpaceDE w:val="0"/>
              <w:autoSpaceDN w:val="0"/>
              <w:adjustRightInd w:val="0"/>
              <w:spacing w:after="0"/>
              <w:jc w:val="center"/>
              <w:textAlignment w:val="baseline"/>
              <w:rPr>
                <w:rFonts w:ascii="Arial" w:eastAsia="等线" w:hAnsi="Arial" w:cs="Arial"/>
                <w:sz w:val="18"/>
                <w:szCs w:val="18"/>
                <w:lang w:eastAsia="ko-KR"/>
              </w:rPr>
            </w:pPr>
            <w:r w:rsidRPr="00170508">
              <w:rPr>
                <w:rFonts w:ascii="Arial" w:eastAsia="Malgun Gothic" w:hAnsi="Arial"/>
                <w:sz w:val="18"/>
                <w:lang w:eastAsia="ko-KR"/>
              </w:rPr>
              <w:t>IMD2</w:t>
            </w:r>
            <w:r w:rsidRPr="00170508">
              <w:rPr>
                <w:rFonts w:ascii="Arial" w:eastAsia="Yu Mincho" w:hAnsi="Arial"/>
                <w:sz w:val="18"/>
                <w:vertAlign w:val="superscript"/>
                <w:lang w:eastAsia="ja-JP"/>
              </w:rPr>
              <w:t>3,4</w:t>
            </w:r>
          </w:p>
        </w:tc>
      </w:tr>
      <w:tr w:rsidR="00AB4E99" w:rsidRPr="00170508" w:rsidTr="00DB755A">
        <w:trPr>
          <w:jc w:val="center"/>
        </w:trPr>
        <w:tc>
          <w:tcPr>
            <w:tcW w:w="2007" w:type="dxa"/>
            <w:tcBorders>
              <w:top w:val="nil"/>
              <w:left w:val="single" w:sz="4" w:space="0" w:color="auto"/>
              <w:bottom w:val="nil"/>
              <w:right w:val="single" w:sz="4" w:space="0" w:color="auto"/>
            </w:tcBorders>
            <w:shd w:val="clear" w:color="auto" w:fill="auto"/>
          </w:tcPr>
          <w:p w:rsidR="00AB4E99" w:rsidRPr="00170508" w:rsidRDefault="00AB4E99" w:rsidP="00AB4E99">
            <w:pPr>
              <w:overflowPunct w:val="0"/>
              <w:autoSpaceDE w:val="0"/>
              <w:autoSpaceDN w:val="0"/>
              <w:adjustRightInd w:val="0"/>
              <w:spacing w:after="0"/>
              <w:jc w:val="center"/>
              <w:textAlignment w:val="baseline"/>
              <w:rPr>
                <w:rFonts w:ascii="Arial" w:eastAsia="等线"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AB4E99" w:rsidRPr="00170508" w:rsidRDefault="00AB4E99" w:rsidP="00AB4E99">
            <w:pPr>
              <w:overflowPunct w:val="0"/>
              <w:autoSpaceDE w:val="0"/>
              <w:autoSpaceDN w:val="0"/>
              <w:adjustRightInd w:val="0"/>
              <w:spacing w:after="0"/>
              <w:jc w:val="center"/>
              <w:textAlignment w:val="baseline"/>
              <w:rPr>
                <w:rFonts w:ascii="Arial" w:eastAsia="等线" w:hAnsi="Arial" w:cs="Arial"/>
                <w:sz w:val="18"/>
                <w:szCs w:val="18"/>
                <w:lang w:eastAsia="ko-KR"/>
              </w:rPr>
            </w:pPr>
            <w:r w:rsidRPr="00170508">
              <w:rPr>
                <w:rFonts w:ascii="Arial" w:eastAsia="Yu Mincho" w:hAnsi="Arial"/>
                <w:sz w:val="18"/>
                <w:lang w:eastAsia="ja-JP"/>
              </w:rPr>
              <w:t>n</w:t>
            </w:r>
            <w:r w:rsidRPr="00170508">
              <w:rPr>
                <w:rFonts w:ascii="Arial" w:eastAsia="Yu Mincho" w:hAnsi="Arial" w:hint="eastAsia"/>
                <w:sz w:val="18"/>
                <w:lang w:eastAsia="ja-JP"/>
              </w:rPr>
              <w:t>7</w:t>
            </w:r>
            <w:r w:rsidRPr="00170508">
              <w:rPr>
                <w:rFonts w:ascii="Arial" w:eastAsia="Yu Mincho" w:hAnsi="Arial"/>
                <w:sz w:val="18"/>
                <w:lang w:eastAsia="ja-JP"/>
              </w:rPr>
              <w:t>9</w:t>
            </w:r>
          </w:p>
        </w:tc>
        <w:tc>
          <w:tcPr>
            <w:tcW w:w="926" w:type="dxa"/>
            <w:tcBorders>
              <w:top w:val="single" w:sz="4" w:space="0" w:color="auto"/>
              <w:left w:val="single" w:sz="4" w:space="0" w:color="auto"/>
              <w:bottom w:val="single" w:sz="4" w:space="0" w:color="auto"/>
              <w:right w:val="single" w:sz="4" w:space="0" w:color="auto"/>
            </w:tcBorders>
            <w:vAlign w:val="center"/>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ko-KR"/>
              </w:rPr>
              <w:t>4440</w:t>
            </w:r>
          </w:p>
        </w:tc>
        <w:tc>
          <w:tcPr>
            <w:tcW w:w="851" w:type="dxa"/>
            <w:tcBorders>
              <w:top w:val="single" w:sz="4" w:space="0" w:color="auto"/>
              <w:left w:val="single" w:sz="4" w:space="0" w:color="auto"/>
              <w:bottom w:val="single" w:sz="4" w:space="0" w:color="auto"/>
              <w:right w:val="single" w:sz="4" w:space="0" w:color="auto"/>
            </w:tcBorders>
            <w:vAlign w:val="center"/>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ko-KR"/>
              </w:rPr>
              <w:t>40</w:t>
            </w:r>
          </w:p>
        </w:tc>
        <w:tc>
          <w:tcPr>
            <w:tcW w:w="1107" w:type="dxa"/>
            <w:tcBorders>
              <w:top w:val="single" w:sz="4" w:space="0" w:color="auto"/>
              <w:left w:val="single" w:sz="4" w:space="0" w:color="auto"/>
              <w:bottom w:val="single" w:sz="4" w:space="0" w:color="auto"/>
              <w:right w:val="single" w:sz="4" w:space="0" w:color="auto"/>
            </w:tcBorders>
            <w:vAlign w:val="center"/>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ko-KR"/>
              </w:rPr>
              <w:t>216</w:t>
            </w:r>
          </w:p>
        </w:tc>
        <w:tc>
          <w:tcPr>
            <w:tcW w:w="960" w:type="dxa"/>
            <w:tcBorders>
              <w:top w:val="single" w:sz="4" w:space="0" w:color="auto"/>
              <w:left w:val="single" w:sz="4" w:space="0" w:color="auto"/>
              <w:bottom w:val="single" w:sz="4" w:space="0" w:color="auto"/>
              <w:right w:val="single" w:sz="4" w:space="0" w:color="auto"/>
            </w:tcBorders>
            <w:vAlign w:val="center"/>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ko-KR"/>
              </w:rPr>
              <w:t>4440</w:t>
            </w:r>
          </w:p>
        </w:tc>
        <w:tc>
          <w:tcPr>
            <w:tcW w:w="977" w:type="dxa"/>
            <w:tcBorders>
              <w:top w:val="single" w:sz="4" w:space="0" w:color="auto"/>
              <w:left w:val="single" w:sz="4" w:space="0" w:color="auto"/>
              <w:bottom w:val="single" w:sz="4" w:space="0" w:color="auto"/>
              <w:right w:val="single" w:sz="4" w:space="0" w:color="auto"/>
            </w:tcBorders>
            <w:vAlign w:val="center"/>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Malgun Gothic"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cs="Arial"/>
                <w:sz w:val="18"/>
                <w:szCs w:val="18"/>
                <w:lang w:eastAsia="ko-KR"/>
              </w:rPr>
            </w:pPr>
            <w:r w:rsidRPr="00170508">
              <w:rPr>
                <w:rFonts w:ascii="Arial" w:eastAsia="等线" w:hAnsi="Arial" w:cs="Arial" w:hint="eastAsia"/>
                <w:sz w:val="18"/>
                <w:szCs w:val="18"/>
                <w:lang w:eastAsia="zh-CN"/>
              </w:rPr>
              <w:t>T</w:t>
            </w:r>
            <w:r w:rsidRPr="00170508">
              <w:rPr>
                <w:rFonts w:ascii="Arial" w:eastAsia="等线" w:hAnsi="Arial" w:cs="Arial"/>
                <w:sz w:val="18"/>
                <w:szCs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rsidR="00AB4E99" w:rsidRPr="00170508" w:rsidRDefault="00AB4E99" w:rsidP="00AB4E99">
            <w:pPr>
              <w:overflowPunct w:val="0"/>
              <w:autoSpaceDE w:val="0"/>
              <w:autoSpaceDN w:val="0"/>
              <w:adjustRightInd w:val="0"/>
              <w:spacing w:after="0"/>
              <w:jc w:val="center"/>
              <w:textAlignment w:val="baseline"/>
              <w:rPr>
                <w:rFonts w:ascii="Arial" w:eastAsia="等线" w:hAnsi="Arial" w:cs="Arial"/>
                <w:sz w:val="18"/>
                <w:szCs w:val="18"/>
                <w:lang w:eastAsia="ko-KR"/>
              </w:rPr>
            </w:pPr>
            <w:r w:rsidRPr="00170508">
              <w:rPr>
                <w:rFonts w:ascii="Arial" w:eastAsia="Malgun Gothic" w:hAnsi="Arial"/>
                <w:sz w:val="18"/>
                <w:lang w:eastAsia="ko-KR"/>
              </w:rPr>
              <w:t>N/A</w:t>
            </w:r>
          </w:p>
        </w:tc>
      </w:tr>
      <w:tr w:rsidR="00AB4E99" w:rsidRPr="00170508" w:rsidTr="00DB755A">
        <w:trPr>
          <w:jc w:val="center"/>
        </w:trPr>
        <w:tc>
          <w:tcPr>
            <w:tcW w:w="2007" w:type="dxa"/>
            <w:tcBorders>
              <w:top w:val="nil"/>
              <w:left w:val="single" w:sz="4" w:space="0" w:color="auto"/>
              <w:bottom w:val="nil"/>
              <w:right w:val="single" w:sz="4" w:space="0" w:color="auto"/>
            </w:tcBorders>
            <w:shd w:val="clear" w:color="auto" w:fill="auto"/>
          </w:tcPr>
          <w:p w:rsidR="00AB4E99" w:rsidRPr="00170508" w:rsidRDefault="00AB4E99" w:rsidP="00AB4E99">
            <w:pPr>
              <w:overflowPunct w:val="0"/>
              <w:autoSpaceDE w:val="0"/>
              <w:autoSpaceDN w:val="0"/>
              <w:adjustRightInd w:val="0"/>
              <w:spacing w:after="0"/>
              <w:jc w:val="center"/>
              <w:textAlignment w:val="baseline"/>
              <w:rPr>
                <w:rFonts w:ascii="Arial" w:eastAsia="等线"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AB4E99" w:rsidRPr="00170508" w:rsidRDefault="00AB4E99" w:rsidP="00AB4E99">
            <w:pPr>
              <w:overflowPunct w:val="0"/>
              <w:autoSpaceDE w:val="0"/>
              <w:autoSpaceDN w:val="0"/>
              <w:adjustRightInd w:val="0"/>
              <w:spacing w:after="0"/>
              <w:jc w:val="center"/>
              <w:textAlignment w:val="baseline"/>
              <w:rPr>
                <w:rFonts w:ascii="Arial" w:eastAsia="等线" w:hAnsi="Arial" w:cs="Arial"/>
                <w:sz w:val="18"/>
                <w:szCs w:val="18"/>
                <w:lang w:eastAsia="ko-KR"/>
              </w:rPr>
            </w:pPr>
            <w:r w:rsidRPr="00170508">
              <w:rPr>
                <w:rFonts w:ascii="Arial" w:eastAsia="Yu Mincho" w:hAnsi="Arial"/>
                <w:sz w:val="18"/>
                <w:lang w:eastAsia="ja-JP"/>
              </w:rPr>
              <w:t>n28</w:t>
            </w:r>
          </w:p>
        </w:tc>
        <w:tc>
          <w:tcPr>
            <w:tcW w:w="926" w:type="dxa"/>
            <w:tcBorders>
              <w:top w:val="single" w:sz="4" w:space="0" w:color="auto"/>
              <w:left w:val="single" w:sz="4" w:space="0" w:color="auto"/>
              <w:bottom w:val="single" w:sz="4" w:space="0" w:color="auto"/>
              <w:right w:val="single" w:sz="4" w:space="0" w:color="auto"/>
            </w:tcBorders>
            <w:vAlign w:val="center"/>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Yu Mincho" w:hAnsi="Arial" w:hint="eastAsia"/>
                <w:sz w:val="18"/>
                <w:lang w:eastAsia="ja-JP"/>
              </w:rPr>
              <w:t>5</w:t>
            </w:r>
          </w:p>
        </w:tc>
        <w:tc>
          <w:tcPr>
            <w:tcW w:w="1107" w:type="dxa"/>
            <w:tcBorders>
              <w:top w:val="single" w:sz="4" w:space="0" w:color="auto"/>
              <w:left w:val="single" w:sz="4" w:space="0" w:color="auto"/>
              <w:bottom w:val="single" w:sz="4" w:space="0" w:color="auto"/>
              <w:right w:val="single" w:sz="4" w:space="0" w:color="auto"/>
            </w:tcBorders>
            <w:vAlign w:val="center"/>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Yu Mincho" w:hAnsi="Arial"/>
                <w:sz w:val="18"/>
                <w:lang w:eastAsia="ja-JP"/>
              </w:rPr>
              <w:t>800</w:t>
            </w:r>
          </w:p>
        </w:tc>
        <w:tc>
          <w:tcPr>
            <w:tcW w:w="977" w:type="dxa"/>
            <w:tcBorders>
              <w:top w:val="single" w:sz="4" w:space="0" w:color="auto"/>
              <w:left w:val="single" w:sz="4" w:space="0" w:color="auto"/>
              <w:bottom w:val="single" w:sz="4" w:space="0" w:color="auto"/>
              <w:right w:val="single" w:sz="4" w:space="0" w:color="auto"/>
            </w:tcBorders>
            <w:vAlign w:val="center"/>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Yu Mincho" w:hAnsi="Arial" w:hint="eastAsia"/>
                <w:sz w:val="18"/>
                <w:lang w:eastAsia="ja-JP"/>
              </w:rPr>
              <w:t>1</w:t>
            </w:r>
            <w:r w:rsidRPr="00170508">
              <w:rPr>
                <w:rFonts w:ascii="Arial" w:eastAsia="Yu Mincho" w:hAnsi="Arial"/>
                <w:sz w:val="18"/>
                <w:lang w:eastAsia="ja-JP"/>
              </w:rPr>
              <w:t>6</w:t>
            </w:r>
            <w:r w:rsidRPr="00170508">
              <w:rPr>
                <w:rFonts w:ascii="Arial" w:eastAsia="Yu Mincho" w:hAnsi="Arial" w:hint="eastAsia"/>
                <w:sz w:val="18"/>
                <w:lang w:eastAsia="ja-JP"/>
              </w:rPr>
              <w:t>.</w:t>
            </w:r>
            <w:r w:rsidRPr="00170508">
              <w:rPr>
                <w:rFonts w:ascii="Arial" w:eastAsia="Yu Mincho" w:hAnsi="Arial"/>
                <w:sz w:val="18"/>
                <w:lang w:eastAsia="ja-JP"/>
              </w:rPr>
              <w:t>2</w:t>
            </w:r>
          </w:p>
        </w:tc>
        <w:tc>
          <w:tcPr>
            <w:tcW w:w="828"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cs="Arial"/>
                <w:sz w:val="18"/>
                <w:szCs w:val="18"/>
                <w:lang w:eastAsia="ko-KR"/>
              </w:rPr>
            </w:pPr>
            <w:r w:rsidRPr="00170508">
              <w:rPr>
                <w:rFonts w:ascii="Arial" w:eastAsia="等线" w:hAnsi="Arial" w:cs="Arial" w:hint="eastAsia"/>
                <w:sz w:val="18"/>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rsidR="00AB4E99" w:rsidRPr="00170508" w:rsidRDefault="00AB4E99" w:rsidP="00AB4E99">
            <w:pPr>
              <w:overflowPunct w:val="0"/>
              <w:autoSpaceDE w:val="0"/>
              <w:autoSpaceDN w:val="0"/>
              <w:adjustRightInd w:val="0"/>
              <w:spacing w:after="0"/>
              <w:jc w:val="center"/>
              <w:textAlignment w:val="baseline"/>
              <w:rPr>
                <w:rFonts w:ascii="Arial" w:eastAsia="等线" w:hAnsi="Arial" w:cs="Arial"/>
                <w:sz w:val="18"/>
                <w:szCs w:val="18"/>
                <w:lang w:eastAsia="ko-KR"/>
              </w:rPr>
            </w:pPr>
            <w:r w:rsidRPr="00170508">
              <w:rPr>
                <w:rFonts w:ascii="Arial" w:eastAsia="Yu Mincho" w:hAnsi="Arial" w:hint="eastAsia"/>
                <w:sz w:val="18"/>
                <w:lang w:eastAsia="ja-JP"/>
              </w:rPr>
              <w:t>IMD</w:t>
            </w:r>
            <w:r w:rsidRPr="00170508">
              <w:rPr>
                <w:rFonts w:ascii="Arial" w:eastAsia="等线" w:hAnsi="Arial"/>
                <w:sz w:val="18"/>
              </w:rPr>
              <w:t>2</w:t>
            </w:r>
            <w:r w:rsidRPr="00170508">
              <w:rPr>
                <w:rFonts w:ascii="Arial" w:eastAsia="Yu Mincho" w:hAnsi="Arial"/>
                <w:sz w:val="18"/>
                <w:vertAlign w:val="superscript"/>
                <w:lang w:eastAsia="ja-JP"/>
              </w:rPr>
              <w:t>1</w:t>
            </w:r>
          </w:p>
        </w:tc>
      </w:tr>
      <w:tr w:rsidR="00AB4E99" w:rsidRPr="00170508" w:rsidTr="00DB755A">
        <w:trPr>
          <w:jc w:val="center"/>
        </w:trPr>
        <w:tc>
          <w:tcPr>
            <w:tcW w:w="2007" w:type="dxa"/>
            <w:tcBorders>
              <w:top w:val="nil"/>
              <w:left w:val="single" w:sz="4" w:space="0" w:color="auto"/>
              <w:bottom w:val="nil"/>
              <w:right w:val="single" w:sz="4" w:space="0" w:color="auto"/>
            </w:tcBorders>
            <w:shd w:val="clear" w:color="auto" w:fill="auto"/>
          </w:tcPr>
          <w:p w:rsidR="00AB4E99" w:rsidRPr="00170508" w:rsidRDefault="00AB4E99" w:rsidP="00AB4E99">
            <w:pPr>
              <w:overflowPunct w:val="0"/>
              <w:autoSpaceDE w:val="0"/>
              <w:autoSpaceDN w:val="0"/>
              <w:adjustRightInd w:val="0"/>
              <w:spacing w:after="0"/>
              <w:jc w:val="center"/>
              <w:textAlignment w:val="baseline"/>
              <w:rPr>
                <w:rFonts w:ascii="Arial" w:eastAsia="等线"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AB4E99" w:rsidRPr="00170508" w:rsidRDefault="00AB4E99" w:rsidP="00AB4E99">
            <w:pPr>
              <w:overflowPunct w:val="0"/>
              <w:autoSpaceDE w:val="0"/>
              <w:autoSpaceDN w:val="0"/>
              <w:adjustRightInd w:val="0"/>
              <w:spacing w:after="0"/>
              <w:jc w:val="center"/>
              <w:textAlignment w:val="baseline"/>
              <w:rPr>
                <w:rFonts w:ascii="Arial" w:eastAsia="等线" w:hAnsi="Arial" w:cs="Arial"/>
                <w:sz w:val="18"/>
                <w:szCs w:val="18"/>
                <w:lang w:eastAsia="ko-KR"/>
              </w:rPr>
            </w:pPr>
            <w:r w:rsidRPr="00170508">
              <w:rPr>
                <w:rFonts w:ascii="Arial" w:eastAsia="Yu Mincho" w:hAnsi="Arial"/>
                <w:sz w:val="18"/>
                <w:lang w:eastAsia="ja-JP"/>
              </w:rPr>
              <w:t>n</w:t>
            </w:r>
            <w:r w:rsidRPr="00170508">
              <w:rPr>
                <w:rFonts w:ascii="Arial" w:eastAsia="Yu Mincho" w:hAnsi="Arial" w:hint="eastAsia"/>
                <w:sz w:val="18"/>
                <w:lang w:eastAsia="ja-JP"/>
              </w:rPr>
              <w:t>7</w:t>
            </w:r>
            <w:r w:rsidRPr="00170508">
              <w:rPr>
                <w:rFonts w:ascii="Arial" w:eastAsia="Yu Mincho" w:hAnsi="Arial"/>
                <w:sz w:val="18"/>
                <w:lang w:eastAsia="ja-JP"/>
              </w:rPr>
              <w:t>8</w:t>
            </w:r>
          </w:p>
        </w:tc>
        <w:tc>
          <w:tcPr>
            <w:tcW w:w="926" w:type="dxa"/>
            <w:tcBorders>
              <w:top w:val="single" w:sz="4" w:space="0" w:color="auto"/>
              <w:left w:val="single" w:sz="4" w:space="0" w:color="auto"/>
              <w:bottom w:val="single" w:sz="4" w:space="0" w:color="auto"/>
              <w:right w:val="single" w:sz="4" w:space="0" w:color="auto"/>
            </w:tcBorders>
            <w:vAlign w:val="center"/>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Yu Mincho" w:hAnsi="Arial" w:hint="eastAsia"/>
                <w:sz w:val="18"/>
                <w:lang w:eastAsia="ja-JP"/>
              </w:rPr>
              <w:t>3</w:t>
            </w:r>
            <w:r w:rsidRPr="00170508">
              <w:rPr>
                <w:rFonts w:ascii="Arial" w:eastAsia="Yu Mincho" w:hAnsi="Arial"/>
                <w:sz w:val="18"/>
                <w:lang w:eastAsia="ja-JP"/>
              </w:rPr>
              <w:t>620</w:t>
            </w:r>
          </w:p>
        </w:tc>
        <w:tc>
          <w:tcPr>
            <w:tcW w:w="851" w:type="dxa"/>
            <w:tcBorders>
              <w:top w:val="single" w:sz="4" w:space="0" w:color="auto"/>
              <w:left w:val="single" w:sz="4" w:space="0" w:color="auto"/>
              <w:bottom w:val="single" w:sz="4" w:space="0" w:color="auto"/>
              <w:right w:val="single" w:sz="4" w:space="0" w:color="auto"/>
            </w:tcBorders>
            <w:vAlign w:val="center"/>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Yu Mincho" w:hAnsi="Arial" w:hint="eastAsia"/>
                <w:sz w:val="18"/>
                <w:lang w:eastAsia="ja-JP"/>
              </w:rPr>
              <w:t>10</w:t>
            </w:r>
          </w:p>
        </w:tc>
        <w:tc>
          <w:tcPr>
            <w:tcW w:w="1107" w:type="dxa"/>
            <w:tcBorders>
              <w:top w:val="single" w:sz="4" w:space="0" w:color="auto"/>
              <w:left w:val="single" w:sz="4" w:space="0" w:color="auto"/>
              <w:bottom w:val="single" w:sz="4" w:space="0" w:color="auto"/>
              <w:right w:val="single" w:sz="4" w:space="0" w:color="auto"/>
            </w:tcBorders>
            <w:vAlign w:val="center"/>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Yu Mincho" w:hAnsi="Arial" w:hint="eastAsia"/>
                <w:sz w:val="18"/>
                <w:lang w:eastAsia="ja-JP"/>
              </w:rPr>
              <w:t>3</w:t>
            </w:r>
            <w:r w:rsidRPr="00170508">
              <w:rPr>
                <w:rFonts w:ascii="Arial" w:eastAsia="Yu Mincho" w:hAnsi="Arial"/>
                <w:sz w:val="18"/>
                <w:lang w:eastAsia="ja-JP"/>
              </w:rPr>
              <w:t>620</w:t>
            </w:r>
          </w:p>
        </w:tc>
        <w:tc>
          <w:tcPr>
            <w:tcW w:w="977" w:type="dxa"/>
            <w:tcBorders>
              <w:top w:val="single" w:sz="4" w:space="0" w:color="auto"/>
              <w:left w:val="single" w:sz="4" w:space="0" w:color="auto"/>
              <w:bottom w:val="single" w:sz="4" w:space="0" w:color="auto"/>
              <w:right w:val="single" w:sz="4" w:space="0" w:color="auto"/>
            </w:tcBorders>
            <w:vAlign w:val="center"/>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Yu Mincho" w:hAnsi="Arial" w:hint="eastAsia"/>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cs="Arial"/>
                <w:sz w:val="18"/>
                <w:szCs w:val="18"/>
                <w:lang w:eastAsia="ko-KR"/>
              </w:rPr>
            </w:pPr>
            <w:r w:rsidRPr="00170508">
              <w:rPr>
                <w:rFonts w:ascii="Arial" w:eastAsia="等线" w:hAnsi="Arial" w:cs="Arial" w:hint="eastAsia"/>
                <w:sz w:val="18"/>
                <w:szCs w:val="18"/>
                <w:lang w:eastAsia="zh-CN"/>
              </w:rPr>
              <w:t>T</w:t>
            </w:r>
            <w:r w:rsidRPr="00170508">
              <w:rPr>
                <w:rFonts w:ascii="Arial" w:eastAsia="等线" w:hAnsi="Arial" w:cs="Arial"/>
                <w:sz w:val="18"/>
                <w:szCs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rsidR="00AB4E99" w:rsidRPr="00170508" w:rsidRDefault="00AB4E99" w:rsidP="00AB4E99">
            <w:pPr>
              <w:overflowPunct w:val="0"/>
              <w:autoSpaceDE w:val="0"/>
              <w:autoSpaceDN w:val="0"/>
              <w:adjustRightInd w:val="0"/>
              <w:spacing w:after="0"/>
              <w:jc w:val="center"/>
              <w:textAlignment w:val="baseline"/>
              <w:rPr>
                <w:rFonts w:ascii="Arial" w:eastAsia="等线" w:hAnsi="Arial" w:cs="Arial"/>
                <w:sz w:val="18"/>
                <w:szCs w:val="18"/>
                <w:lang w:eastAsia="ko-KR"/>
              </w:rPr>
            </w:pPr>
            <w:r w:rsidRPr="00170508">
              <w:rPr>
                <w:rFonts w:ascii="Arial" w:eastAsia="Yu Mincho" w:hAnsi="Arial" w:hint="eastAsia"/>
                <w:sz w:val="18"/>
                <w:lang w:eastAsia="ja-JP"/>
              </w:rPr>
              <w:t>N/A</w:t>
            </w:r>
          </w:p>
        </w:tc>
      </w:tr>
      <w:tr w:rsidR="00AB4E99" w:rsidRPr="00170508" w:rsidTr="00DB755A">
        <w:trPr>
          <w:jc w:val="center"/>
        </w:trPr>
        <w:tc>
          <w:tcPr>
            <w:tcW w:w="2007" w:type="dxa"/>
            <w:tcBorders>
              <w:top w:val="nil"/>
              <w:left w:val="single" w:sz="4" w:space="0" w:color="auto"/>
              <w:bottom w:val="single" w:sz="4" w:space="0" w:color="auto"/>
              <w:right w:val="single" w:sz="4" w:space="0" w:color="auto"/>
            </w:tcBorders>
            <w:shd w:val="clear" w:color="auto" w:fill="auto"/>
          </w:tcPr>
          <w:p w:rsidR="00AB4E99" w:rsidRPr="00170508" w:rsidRDefault="00AB4E99" w:rsidP="00AB4E99">
            <w:pPr>
              <w:overflowPunct w:val="0"/>
              <w:autoSpaceDE w:val="0"/>
              <w:autoSpaceDN w:val="0"/>
              <w:adjustRightInd w:val="0"/>
              <w:spacing w:after="0"/>
              <w:jc w:val="center"/>
              <w:textAlignment w:val="baseline"/>
              <w:rPr>
                <w:rFonts w:ascii="Arial" w:eastAsia="等线"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AB4E99" w:rsidRPr="00170508" w:rsidRDefault="00AB4E99" w:rsidP="00AB4E99">
            <w:pPr>
              <w:overflowPunct w:val="0"/>
              <w:autoSpaceDE w:val="0"/>
              <w:autoSpaceDN w:val="0"/>
              <w:adjustRightInd w:val="0"/>
              <w:spacing w:after="0"/>
              <w:jc w:val="center"/>
              <w:textAlignment w:val="baseline"/>
              <w:rPr>
                <w:rFonts w:ascii="Arial" w:eastAsia="等线" w:hAnsi="Arial" w:cs="Arial"/>
                <w:sz w:val="18"/>
                <w:szCs w:val="18"/>
                <w:lang w:eastAsia="ko-KR"/>
              </w:rPr>
            </w:pPr>
            <w:r w:rsidRPr="00170508">
              <w:rPr>
                <w:rFonts w:ascii="Arial" w:eastAsia="Yu Mincho" w:hAnsi="Arial"/>
                <w:sz w:val="18"/>
                <w:lang w:eastAsia="ja-JP"/>
              </w:rPr>
              <w:t>n</w:t>
            </w:r>
            <w:r w:rsidRPr="00170508">
              <w:rPr>
                <w:rFonts w:ascii="Arial" w:eastAsia="Yu Mincho" w:hAnsi="Arial" w:hint="eastAsia"/>
                <w:sz w:val="18"/>
                <w:lang w:eastAsia="ja-JP"/>
              </w:rPr>
              <w:t>7</w:t>
            </w:r>
            <w:r w:rsidRPr="00170508">
              <w:rPr>
                <w:rFonts w:ascii="Arial" w:eastAsia="Yu Mincho" w:hAnsi="Arial"/>
                <w:sz w:val="18"/>
                <w:lang w:eastAsia="ja-JP"/>
              </w:rPr>
              <w:t>9</w:t>
            </w:r>
          </w:p>
        </w:tc>
        <w:tc>
          <w:tcPr>
            <w:tcW w:w="926" w:type="dxa"/>
            <w:tcBorders>
              <w:top w:val="single" w:sz="4" w:space="0" w:color="auto"/>
              <w:left w:val="single" w:sz="4" w:space="0" w:color="auto"/>
              <w:bottom w:val="single" w:sz="4" w:space="0" w:color="auto"/>
              <w:right w:val="single" w:sz="4" w:space="0" w:color="auto"/>
            </w:tcBorders>
            <w:vAlign w:val="center"/>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Yu Mincho" w:hAnsi="Arial" w:hint="eastAsia"/>
                <w:sz w:val="18"/>
                <w:lang w:eastAsia="ja-JP"/>
              </w:rPr>
              <w:t>4</w:t>
            </w:r>
            <w:r w:rsidRPr="00170508">
              <w:rPr>
                <w:rFonts w:ascii="Arial" w:eastAsia="Yu Mincho" w:hAnsi="Arial"/>
                <w:sz w:val="18"/>
                <w:lang w:eastAsia="ja-JP"/>
              </w:rPr>
              <w:t>420</w:t>
            </w:r>
          </w:p>
        </w:tc>
        <w:tc>
          <w:tcPr>
            <w:tcW w:w="851" w:type="dxa"/>
            <w:tcBorders>
              <w:top w:val="single" w:sz="4" w:space="0" w:color="auto"/>
              <w:left w:val="single" w:sz="4" w:space="0" w:color="auto"/>
              <w:bottom w:val="single" w:sz="4" w:space="0" w:color="auto"/>
              <w:right w:val="single" w:sz="4" w:space="0" w:color="auto"/>
            </w:tcBorders>
            <w:vAlign w:val="center"/>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Yu Mincho" w:hAnsi="Arial" w:hint="eastAsia"/>
                <w:sz w:val="18"/>
                <w:lang w:eastAsia="ja-JP"/>
              </w:rPr>
              <w:t>40</w:t>
            </w:r>
          </w:p>
        </w:tc>
        <w:tc>
          <w:tcPr>
            <w:tcW w:w="1107" w:type="dxa"/>
            <w:tcBorders>
              <w:top w:val="single" w:sz="4" w:space="0" w:color="auto"/>
              <w:left w:val="single" w:sz="4" w:space="0" w:color="auto"/>
              <w:bottom w:val="single" w:sz="4" w:space="0" w:color="auto"/>
              <w:right w:val="single" w:sz="4" w:space="0" w:color="auto"/>
            </w:tcBorders>
            <w:vAlign w:val="center"/>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ko-KR"/>
              </w:rPr>
              <w:t>216</w:t>
            </w:r>
          </w:p>
        </w:tc>
        <w:tc>
          <w:tcPr>
            <w:tcW w:w="960" w:type="dxa"/>
            <w:tcBorders>
              <w:top w:val="single" w:sz="4" w:space="0" w:color="auto"/>
              <w:left w:val="single" w:sz="4" w:space="0" w:color="auto"/>
              <w:bottom w:val="single" w:sz="4" w:space="0" w:color="auto"/>
              <w:right w:val="single" w:sz="4" w:space="0" w:color="auto"/>
            </w:tcBorders>
            <w:vAlign w:val="center"/>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Yu Mincho" w:hAnsi="Arial" w:hint="eastAsia"/>
                <w:sz w:val="18"/>
                <w:lang w:eastAsia="ja-JP"/>
              </w:rPr>
              <w:t>4</w:t>
            </w:r>
            <w:r w:rsidRPr="00170508">
              <w:rPr>
                <w:rFonts w:ascii="Arial" w:eastAsia="Yu Mincho" w:hAnsi="Arial"/>
                <w:sz w:val="18"/>
                <w:lang w:eastAsia="ja-JP"/>
              </w:rPr>
              <w:t>420</w:t>
            </w:r>
          </w:p>
        </w:tc>
        <w:tc>
          <w:tcPr>
            <w:tcW w:w="977" w:type="dxa"/>
            <w:tcBorders>
              <w:top w:val="single" w:sz="4" w:space="0" w:color="auto"/>
              <w:left w:val="single" w:sz="4" w:space="0" w:color="auto"/>
              <w:bottom w:val="single" w:sz="4" w:space="0" w:color="auto"/>
              <w:right w:val="single" w:sz="4" w:space="0" w:color="auto"/>
            </w:tcBorders>
            <w:vAlign w:val="center"/>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Yu Mincho" w:hAnsi="Arial" w:cs="Arial" w:hint="eastAsia"/>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cs="Arial"/>
                <w:sz w:val="18"/>
                <w:szCs w:val="18"/>
                <w:lang w:eastAsia="ko-KR"/>
              </w:rPr>
            </w:pPr>
            <w:r w:rsidRPr="00170508">
              <w:rPr>
                <w:rFonts w:ascii="Arial" w:eastAsia="等线" w:hAnsi="Arial" w:cs="Arial" w:hint="eastAsia"/>
                <w:sz w:val="18"/>
                <w:szCs w:val="18"/>
                <w:lang w:eastAsia="zh-CN"/>
              </w:rPr>
              <w:t>T</w:t>
            </w:r>
            <w:r w:rsidRPr="00170508">
              <w:rPr>
                <w:rFonts w:ascii="Arial" w:eastAsia="等线" w:hAnsi="Arial" w:cs="Arial"/>
                <w:sz w:val="18"/>
                <w:szCs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rsidR="00AB4E99" w:rsidRPr="00170508" w:rsidRDefault="00AB4E99" w:rsidP="00AB4E99">
            <w:pPr>
              <w:overflowPunct w:val="0"/>
              <w:autoSpaceDE w:val="0"/>
              <w:autoSpaceDN w:val="0"/>
              <w:adjustRightInd w:val="0"/>
              <w:spacing w:after="0"/>
              <w:jc w:val="center"/>
              <w:textAlignment w:val="baseline"/>
              <w:rPr>
                <w:rFonts w:ascii="Arial" w:eastAsia="等线" w:hAnsi="Arial" w:cs="Arial"/>
                <w:sz w:val="18"/>
                <w:szCs w:val="18"/>
                <w:lang w:eastAsia="ko-KR"/>
              </w:rPr>
            </w:pPr>
            <w:r w:rsidRPr="00170508">
              <w:rPr>
                <w:rFonts w:ascii="Arial" w:eastAsia="Yu Mincho" w:hAnsi="Arial" w:cs="Arial" w:hint="eastAsia"/>
                <w:sz w:val="18"/>
                <w:lang w:eastAsia="ja-JP"/>
              </w:rPr>
              <w:t>N/A</w:t>
            </w:r>
          </w:p>
        </w:tc>
      </w:tr>
      <w:tr w:rsidR="00AB4E99" w:rsidRPr="00170508" w:rsidTr="00DB755A">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AB4E99" w:rsidRPr="00170508" w:rsidRDefault="00AB4E99" w:rsidP="00AB4E99">
            <w:pPr>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olor w:val="000000"/>
                <w:sz w:val="18"/>
                <w:lang w:eastAsia="zh-CN"/>
              </w:rPr>
              <w:t>CA_n28-n78-n102</w:t>
            </w:r>
          </w:p>
        </w:tc>
        <w:tc>
          <w:tcPr>
            <w:tcW w:w="1146"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Yu Mincho" w:hAnsi="Arial"/>
                <w:sz w:val="18"/>
                <w:lang w:eastAsia="ja-JP"/>
              </w:rPr>
            </w:pPr>
            <w:r w:rsidRPr="00170508">
              <w:rPr>
                <w:rFonts w:ascii="Arial" w:eastAsia="等线" w:hAnsi="Arial"/>
                <w:sz w:val="18"/>
              </w:rPr>
              <w:t>n28</w:t>
            </w:r>
          </w:p>
        </w:tc>
        <w:tc>
          <w:tcPr>
            <w:tcW w:w="926" w:type="dxa"/>
            <w:tcBorders>
              <w:top w:val="single" w:sz="4" w:space="0" w:color="auto"/>
              <w:left w:val="single" w:sz="4" w:space="0" w:color="auto"/>
              <w:bottom w:val="single" w:sz="4" w:space="0" w:color="auto"/>
              <w:right w:val="single" w:sz="4" w:space="0" w:color="auto"/>
            </w:tcBorders>
            <w:vAlign w:val="center"/>
          </w:tcPr>
          <w:p w:rsidR="00AB4E99" w:rsidRPr="00170508" w:rsidRDefault="00AB4E99" w:rsidP="00AB4E99">
            <w:pPr>
              <w:overflowPunct w:val="0"/>
              <w:autoSpaceDE w:val="0"/>
              <w:autoSpaceDN w:val="0"/>
              <w:adjustRightInd w:val="0"/>
              <w:spacing w:after="0"/>
              <w:jc w:val="center"/>
              <w:textAlignment w:val="baseline"/>
              <w:rPr>
                <w:rFonts w:ascii="Arial" w:eastAsia="Yu Mincho" w:hAnsi="Arial"/>
                <w:sz w:val="18"/>
                <w:lang w:eastAsia="ja-JP"/>
              </w:rPr>
            </w:pPr>
            <w:r w:rsidRPr="00170508">
              <w:rPr>
                <w:rFonts w:ascii="Arial" w:eastAsia="等线" w:hAnsi="Arial" w:cs="Arial"/>
                <w:color w:val="000000"/>
                <w:sz w:val="18"/>
                <w:szCs w:val="18"/>
              </w:rPr>
              <w:t>710</w:t>
            </w:r>
          </w:p>
        </w:tc>
        <w:tc>
          <w:tcPr>
            <w:tcW w:w="851"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Yu Mincho" w:hAnsi="Arial"/>
                <w:sz w:val="18"/>
                <w:lang w:eastAsia="ja-JP"/>
              </w:rPr>
            </w:pPr>
            <w:r w:rsidRPr="00170508">
              <w:rPr>
                <w:rFonts w:ascii="Arial" w:eastAsia="等线" w:hAnsi="Arial"/>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rsidR="00AB4E99" w:rsidRPr="00170508" w:rsidRDefault="00AB4E99" w:rsidP="00AB4E99">
            <w:pPr>
              <w:overflowPunct w:val="0"/>
              <w:autoSpaceDE w:val="0"/>
              <w:autoSpaceDN w:val="0"/>
              <w:adjustRightInd w:val="0"/>
              <w:spacing w:after="0"/>
              <w:jc w:val="center"/>
              <w:textAlignment w:val="baseline"/>
              <w:rPr>
                <w:rFonts w:ascii="Arial" w:eastAsia="Yu Mincho" w:hAnsi="Arial"/>
                <w:sz w:val="18"/>
                <w:lang w:eastAsia="ja-JP"/>
              </w:rPr>
            </w:pPr>
            <w:r w:rsidRPr="00170508">
              <w:rPr>
                <w:rFonts w:ascii="Arial" w:eastAsia="等线" w:hAnsi="Arial" w:cs="Arial"/>
                <w:color w:val="000000"/>
                <w:sz w:val="18"/>
                <w:szCs w:val="18"/>
              </w:rPr>
              <w:t>765</w:t>
            </w:r>
          </w:p>
        </w:tc>
        <w:tc>
          <w:tcPr>
            <w:tcW w:w="977"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Yu Mincho" w:hAnsi="Arial" w:cs="Arial"/>
                <w:sz w:val="18"/>
                <w:lang w:eastAsia="ja-JP"/>
              </w:rPr>
            </w:pPr>
            <w:r w:rsidRPr="00170508">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Yu Mincho" w:hAnsi="Arial" w:cs="Arial"/>
                <w:sz w:val="18"/>
                <w:lang w:eastAsia="ja-JP"/>
              </w:rPr>
            </w:pPr>
            <w:r w:rsidRPr="00170508">
              <w:rPr>
                <w:rFonts w:ascii="Arial" w:eastAsia="等线" w:hAnsi="Arial"/>
                <w:sz w:val="18"/>
              </w:rPr>
              <w:t>N/A</w:t>
            </w:r>
          </w:p>
        </w:tc>
      </w:tr>
      <w:tr w:rsidR="00AB4E99"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AB4E99" w:rsidRPr="00170508" w:rsidRDefault="00AB4E99" w:rsidP="00AB4E99">
            <w:pPr>
              <w:overflowPunct w:val="0"/>
              <w:autoSpaceDE w:val="0"/>
              <w:autoSpaceDN w:val="0"/>
              <w:adjustRightInd w:val="0"/>
              <w:spacing w:after="0"/>
              <w:jc w:val="center"/>
              <w:textAlignment w:val="baseline"/>
              <w:rPr>
                <w:rFonts w:ascii="Arial" w:eastAsia="等线"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Yu Mincho" w:hAnsi="Arial"/>
                <w:sz w:val="18"/>
                <w:lang w:eastAsia="ja-JP"/>
              </w:rPr>
            </w:pPr>
            <w:r w:rsidRPr="00170508">
              <w:rPr>
                <w:rFonts w:ascii="Arial" w:eastAsia="等线" w:hAnsi="Arial"/>
                <w:sz w:val="18"/>
              </w:rPr>
              <w:t>n78</w:t>
            </w:r>
          </w:p>
        </w:tc>
        <w:tc>
          <w:tcPr>
            <w:tcW w:w="926" w:type="dxa"/>
            <w:tcBorders>
              <w:top w:val="single" w:sz="4" w:space="0" w:color="auto"/>
              <w:left w:val="single" w:sz="4" w:space="0" w:color="auto"/>
              <w:bottom w:val="single" w:sz="4" w:space="0" w:color="auto"/>
              <w:right w:val="single" w:sz="4" w:space="0" w:color="auto"/>
            </w:tcBorders>
            <w:vAlign w:val="center"/>
          </w:tcPr>
          <w:p w:rsidR="00AB4E99" w:rsidRPr="00170508" w:rsidRDefault="00AB4E99" w:rsidP="00AB4E99">
            <w:pPr>
              <w:overflowPunct w:val="0"/>
              <w:autoSpaceDE w:val="0"/>
              <w:autoSpaceDN w:val="0"/>
              <w:adjustRightInd w:val="0"/>
              <w:spacing w:after="0"/>
              <w:jc w:val="center"/>
              <w:textAlignment w:val="baseline"/>
              <w:rPr>
                <w:rFonts w:ascii="Arial" w:eastAsia="Yu Mincho" w:hAnsi="Arial"/>
                <w:sz w:val="18"/>
                <w:lang w:eastAsia="ja-JP"/>
              </w:rPr>
            </w:pPr>
            <w:r w:rsidRPr="00170508">
              <w:rPr>
                <w:rFonts w:ascii="Arial" w:eastAsia="等线" w:hAnsi="Arial" w:cs="Arial"/>
                <w:color w:val="000000"/>
                <w:sz w:val="18"/>
                <w:szCs w:val="18"/>
              </w:rPr>
              <w:t>3380</w:t>
            </w:r>
          </w:p>
        </w:tc>
        <w:tc>
          <w:tcPr>
            <w:tcW w:w="851"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Yu Mincho" w:hAnsi="Arial"/>
                <w:sz w:val="18"/>
                <w:lang w:eastAsia="ja-JP"/>
              </w:rPr>
            </w:pPr>
            <w:r w:rsidRPr="00170508">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rsidR="00AB4E99" w:rsidRPr="00170508" w:rsidRDefault="00AB4E99" w:rsidP="00AB4E99">
            <w:pPr>
              <w:overflowPunct w:val="0"/>
              <w:autoSpaceDE w:val="0"/>
              <w:autoSpaceDN w:val="0"/>
              <w:adjustRightInd w:val="0"/>
              <w:spacing w:after="0"/>
              <w:jc w:val="center"/>
              <w:textAlignment w:val="baseline"/>
              <w:rPr>
                <w:rFonts w:ascii="Arial" w:eastAsia="Yu Mincho" w:hAnsi="Arial"/>
                <w:sz w:val="18"/>
                <w:lang w:eastAsia="ja-JP"/>
              </w:rPr>
            </w:pPr>
            <w:r w:rsidRPr="00170508">
              <w:rPr>
                <w:rFonts w:ascii="Arial" w:eastAsia="等线" w:hAnsi="Arial" w:cs="Arial"/>
                <w:color w:val="000000"/>
                <w:sz w:val="18"/>
                <w:szCs w:val="18"/>
              </w:rPr>
              <w:t>3380</w:t>
            </w:r>
          </w:p>
        </w:tc>
        <w:tc>
          <w:tcPr>
            <w:tcW w:w="977"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Yu Mincho" w:hAnsi="Arial" w:cs="Arial"/>
                <w:sz w:val="18"/>
                <w:lang w:eastAsia="ja-JP"/>
              </w:rPr>
            </w:pPr>
            <w:r w:rsidRPr="00170508">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Yu Mincho" w:hAnsi="Arial" w:cs="Arial"/>
                <w:sz w:val="18"/>
                <w:lang w:eastAsia="ja-JP"/>
              </w:rPr>
            </w:pPr>
            <w:r w:rsidRPr="00170508">
              <w:rPr>
                <w:rFonts w:ascii="Arial" w:eastAsia="等线" w:hAnsi="Arial"/>
                <w:sz w:val="18"/>
              </w:rPr>
              <w:t>N/A</w:t>
            </w:r>
          </w:p>
        </w:tc>
      </w:tr>
      <w:tr w:rsidR="00AB4E99"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AB4E99" w:rsidRPr="00170508" w:rsidRDefault="00AB4E99" w:rsidP="00AB4E99">
            <w:pPr>
              <w:overflowPunct w:val="0"/>
              <w:autoSpaceDE w:val="0"/>
              <w:autoSpaceDN w:val="0"/>
              <w:adjustRightInd w:val="0"/>
              <w:spacing w:after="0"/>
              <w:jc w:val="center"/>
              <w:textAlignment w:val="baseline"/>
              <w:rPr>
                <w:rFonts w:ascii="Arial" w:eastAsia="等线"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Yu Mincho" w:hAnsi="Arial"/>
                <w:sz w:val="18"/>
                <w:lang w:eastAsia="ja-JP"/>
              </w:rPr>
            </w:pPr>
            <w:r w:rsidRPr="00170508">
              <w:rPr>
                <w:rFonts w:ascii="Arial" w:eastAsia="等线" w:hAnsi="Arial"/>
                <w:sz w:val="18"/>
              </w:rPr>
              <w:t>n102</w:t>
            </w:r>
          </w:p>
        </w:tc>
        <w:tc>
          <w:tcPr>
            <w:tcW w:w="926" w:type="dxa"/>
            <w:tcBorders>
              <w:top w:val="single" w:sz="4" w:space="0" w:color="auto"/>
              <w:left w:val="single" w:sz="4" w:space="0" w:color="auto"/>
              <w:bottom w:val="single" w:sz="4" w:space="0" w:color="auto"/>
              <w:right w:val="single" w:sz="4" w:space="0" w:color="auto"/>
            </w:tcBorders>
            <w:vAlign w:val="center"/>
          </w:tcPr>
          <w:p w:rsidR="00AB4E99" w:rsidRPr="00170508" w:rsidRDefault="00AB4E99" w:rsidP="00AB4E99">
            <w:pPr>
              <w:overflowPunct w:val="0"/>
              <w:autoSpaceDE w:val="0"/>
              <w:autoSpaceDN w:val="0"/>
              <w:adjustRightInd w:val="0"/>
              <w:spacing w:after="0"/>
              <w:jc w:val="center"/>
              <w:textAlignment w:val="baseline"/>
              <w:rPr>
                <w:rFonts w:ascii="Arial" w:eastAsia="Yu Mincho" w:hAnsi="Arial"/>
                <w:sz w:val="18"/>
                <w:lang w:eastAsia="ja-JP"/>
              </w:rPr>
            </w:pPr>
            <w:r w:rsidRPr="00170508">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Yu Mincho" w:hAnsi="Arial"/>
                <w:sz w:val="18"/>
                <w:lang w:eastAsia="ja-JP"/>
              </w:rPr>
            </w:pPr>
            <w:r w:rsidRPr="00170508">
              <w:rPr>
                <w:rFonts w:ascii="Arial" w:eastAsia="等线" w:hAnsi="Arial"/>
                <w:sz w:val="18"/>
              </w:rPr>
              <w:t>40</w:t>
            </w:r>
          </w:p>
        </w:tc>
        <w:tc>
          <w:tcPr>
            <w:tcW w:w="1107"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rsidR="00AB4E99" w:rsidRPr="00170508" w:rsidRDefault="00AB4E99" w:rsidP="00AB4E99">
            <w:pPr>
              <w:overflowPunct w:val="0"/>
              <w:autoSpaceDE w:val="0"/>
              <w:autoSpaceDN w:val="0"/>
              <w:adjustRightInd w:val="0"/>
              <w:spacing w:after="0"/>
              <w:jc w:val="center"/>
              <w:textAlignment w:val="baseline"/>
              <w:rPr>
                <w:rFonts w:ascii="Arial" w:eastAsia="Yu Mincho" w:hAnsi="Arial"/>
                <w:sz w:val="18"/>
                <w:lang w:eastAsia="ja-JP"/>
              </w:rPr>
            </w:pPr>
            <w:r w:rsidRPr="00170508">
              <w:rPr>
                <w:rFonts w:ascii="Arial" w:eastAsia="等线" w:hAnsi="Arial" w:cs="Arial"/>
                <w:color w:val="000000"/>
                <w:sz w:val="18"/>
                <w:szCs w:val="18"/>
              </w:rPr>
              <w:t>6050</w:t>
            </w:r>
          </w:p>
        </w:tc>
        <w:tc>
          <w:tcPr>
            <w:tcW w:w="977"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Yu Mincho" w:hAnsi="Arial" w:cs="Arial"/>
                <w:sz w:val="18"/>
                <w:lang w:eastAsia="ja-JP"/>
              </w:rPr>
            </w:pPr>
            <w:r w:rsidRPr="00170508">
              <w:rPr>
                <w:rFonts w:ascii="Arial" w:eastAsia="等线" w:hAnsi="Arial"/>
                <w:color w:val="000000"/>
                <w:sz w:val="18"/>
              </w:rPr>
              <w:t>22</w:t>
            </w:r>
          </w:p>
        </w:tc>
        <w:tc>
          <w:tcPr>
            <w:tcW w:w="828"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Yu Mincho" w:hAnsi="Arial" w:cs="Arial"/>
                <w:sz w:val="18"/>
                <w:lang w:eastAsia="ja-JP"/>
              </w:rPr>
            </w:pPr>
            <w:r w:rsidRPr="00170508">
              <w:rPr>
                <w:rFonts w:ascii="Arial" w:eastAsia="等线" w:hAnsi="Arial"/>
                <w:sz w:val="18"/>
              </w:rPr>
              <w:t>IMD3</w:t>
            </w:r>
            <w:r w:rsidRPr="00170508">
              <w:rPr>
                <w:rFonts w:ascii="Arial" w:eastAsia="等线" w:hAnsi="Arial"/>
                <w:sz w:val="18"/>
                <w:vertAlign w:val="superscript"/>
              </w:rPr>
              <w:t>1,2</w:t>
            </w:r>
          </w:p>
        </w:tc>
      </w:tr>
      <w:tr w:rsidR="00AB4E99"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AB4E99" w:rsidRPr="00170508" w:rsidRDefault="00AB4E99" w:rsidP="00AB4E99">
            <w:pPr>
              <w:overflowPunct w:val="0"/>
              <w:autoSpaceDE w:val="0"/>
              <w:autoSpaceDN w:val="0"/>
              <w:adjustRightInd w:val="0"/>
              <w:spacing w:after="0"/>
              <w:jc w:val="center"/>
              <w:textAlignment w:val="baseline"/>
              <w:rPr>
                <w:rFonts w:ascii="Arial" w:eastAsia="等线"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Yu Mincho" w:hAnsi="Arial"/>
                <w:sz w:val="18"/>
                <w:lang w:eastAsia="ja-JP"/>
              </w:rPr>
            </w:pPr>
            <w:r w:rsidRPr="00170508">
              <w:rPr>
                <w:rFonts w:ascii="Arial" w:eastAsia="等线" w:hAnsi="Arial"/>
                <w:sz w:val="18"/>
              </w:rPr>
              <w:t>n28</w:t>
            </w:r>
          </w:p>
        </w:tc>
        <w:tc>
          <w:tcPr>
            <w:tcW w:w="926" w:type="dxa"/>
            <w:tcBorders>
              <w:top w:val="single" w:sz="4" w:space="0" w:color="auto"/>
              <w:left w:val="single" w:sz="4" w:space="0" w:color="auto"/>
              <w:bottom w:val="single" w:sz="4" w:space="0" w:color="auto"/>
              <w:right w:val="single" w:sz="4" w:space="0" w:color="auto"/>
            </w:tcBorders>
            <w:vAlign w:val="center"/>
          </w:tcPr>
          <w:p w:rsidR="00AB4E99" w:rsidRPr="00170508" w:rsidRDefault="00AB4E99" w:rsidP="00AB4E99">
            <w:pPr>
              <w:overflowPunct w:val="0"/>
              <w:autoSpaceDE w:val="0"/>
              <w:autoSpaceDN w:val="0"/>
              <w:adjustRightInd w:val="0"/>
              <w:spacing w:after="0"/>
              <w:jc w:val="center"/>
              <w:textAlignment w:val="baseline"/>
              <w:rPr>
                <w:rFonts w:ascii="Arial" w:eastAsia="Yu Mincho" w:hAnsi="Arial"/>
                <w:sz w:val="18"/>
                <w:lang w:eastAsia="ja-JP"/>
              </w:rPr>
            </w:pPr>
            <w:r w:rsidRPr="00170508">
              <w:rPr>
                <w:rFonts w:ascii="Arial" w:eastAsia="等线" w:hAnsi="Arial" w:cs="Arial"/>
                <w:color w:val="000000"/>
                <w:sz w:val="18"/>
                <w:szCs w:val="18"/>
              </w:rPr>
              <w:t>730</w:t>
            </w:r>
          </w:p>
        </w:tc>
        <w:tc>
          <w:tcPr>
            <w:tcW w:w="851"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Yu Mincho" w:hAnsi="Arial"/>
                <w:sz w:val="18"/>
                <w:lang w:eastAsia="ja-JP"/>
              </w:rPr>
            </w:pPr>
            <w:r w:rsidRPr="00170508">
              <w:rPr>
                <w:rFonts w:ascii="Arial" w:eastAsia="等线" w:hAnsi="Arial"/>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rsidR="00AB4E99" w:rsidRPr="00170508" w:rsidRDefault="00AB4E99" w:rsidP="00AB4E99">
            <w:pPr>
              <w:overflowPunct w:val="0"/>
              <w:autoSpaceDE w:val="0"/>
              <w:autoSpaceDN w:val="0"/>
              <w:adjustRightInd w:val="0"/>
              <w:spacing w:after="0"/>
              <w:jc w:val="center"/>
              <w:textAlignment w:val="baseline"/>
              <w:rPr>
                <w:rFonts w:ascii="Arial" w:eastAsia="Yu Mincho" w:hAnsi="Arial"/>
                <w:sz w:val="18"/>
                <w:lang w:eastAsia="ja-JP"/>
              </w:rPr>
            </w:pPr>
            <w:r w:rsidRPr="00170508">
              <w:rPr>
                <w:rFonts w:ascii="Arial" w:eastAsia="等线" w:hAnsi="Arial" w:cs="Arial"/>
                <w:color w:val="000000"/>
                <w:sz w:val="18"/>
                <w:szCs w:val="18"/>
              </w:rPr>
              <w:t>785</w:t>
            </w:r>
          </w:p>
        </w:tc>
        <w:tc>
          <w:tcPr>
            <w:tcW w:w="977"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Yu Mincho" w:hAnsi="Arial" w:cs="Arial"/>
                <w:sz w:val="18"/>
                <w:lang w:eastAsia="ja-JP"/>
              </w:rPr>
            </w:pPr>
            <w:r w:rsidRPr="00170508">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Yu Mincho" w:hAnsi="Arial" w:cs="Arial"/>
                <w:sz w:val="18"/>
                <w:lang w:eastAsia="ja-JP"/>
              </w:rPr>
            </w:pPr>
            <w:r w:rsidRPr="00170508">
              <w:rPr>
                <w:rFonts w:ascii="Arial" w:eastAsia="等线" w:hAnsi="Arial"/>
                <w:sz w:val="18"/>
              </w:rPr>
              <w:t>N/A</w:t>
            </w:r>
          </w:p>
        </w:tc>
      </w:tr>
      <w:tr w:rsidR="00AB4E99"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AB4E99" w:rsidRPr="00170508" w:rsidRDefault="00AB4E99" w:rsidP="00AB4E99">
            <w:pPr>
              <w:overflowPunct w:val="0"/>
              <w:autoSpaceDE w:val="0"/>
              <w:autoSpaceDN w:val="0"/>
              <w:adjustRightInd w:val="0"/>
              <w:spacing w:after="0"/>
              <w:jc w:val="center"/>
              <w:textAlignment w:val="baseline"/>
              <w:rPr>
                <w:rFonts w:ascii="Arial" w:eastAsia="等线"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Yu Mincho" w:hAnsi="Arial"/>
                <w:sz w:val="18"/>
                <w:lang w:eastAsia="ja-JP"/>
              </w:rPr>
            </w:pPr>
            <w:r w:rsidRPr="00170508">
              <w:rPr>
                <w:rFonts w:ascii="Arial" w:eastAsia="等线" w:hAnsi="Arial"/>
                <w:sz w:val="18"/>
              </w:rPr>
              <w:t>n78</w:t>
            </w:r>
          </w:p>
        </w:tc>
        <w:tc>
          <w:tcPr>
            <w:tcW w:w="926" w:type="dxa"/>
            <w:tcBorders>
              <w:top w:val="single" w:sz="4" w:space="0" w:color="auto"/>
              <w:left w:val="single" w:sz="4" w:space="0" w:color="auto"/>
              <w:bottom w:val="single" w:sz="4" w:space="0" w:color="auto"/>
              <w:right w:val="single" w:sz="4" w:space="0" w:color="auto"/>
            </w:tcBorders>
            <w:vAlign w:val="center"/>
          </w:tcPr>
          <w:p w:rsidR="00AB4E99" w:rsidRPr="00170508" w:rsidRDefault="00AB4E99" w:rsidP="00AB4E99">
            <w:pPr>
              <w:overflowPunct w:val="0"/>
              <w:autoSpaceDE w:val="0"/>
              <w:autoSpaceDN w:val="0"/>
              <w:adjustRightInd w:val="0"/>
              <w:spacing w:after="0"/>
              <w:jc w:val="center"/>
              <w:textAlignment w:val="baseline"/>
              <w:rPr>
                <w:rFonts w:ascii="Arial" w:eastAsia="Yu Mincho" w:hAnsi="Arial"/>
                <w:sz w:val="18"/>
                <w:lang w:eastAsia="ja-JP"/>
              </w:rPr>
            </w:pPr>
            <w:r w:rsidRPr="00170508">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Yu Mincho" w:hAnsi="Arial"/>
                <w:sz w:val="18"/>
                <w:lang w:eastAsia="ja-JP"/>
              </w:rPr>
            </w:pPr>
            <w:r w:rsidRPr="00170508">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rsidR="00AB4E99" w:rsidRPr="00170508" w:rsidRDefault="00AB4E99" w:rsidP="00AB4E99">
            <w:pPr>
              <w:overflowPunct w:val="0"/>
              <w:autoSpaceDE w:val="0"/>
              <w:autoSpaceDN w:val="0"/>
              <w:adjustRightInd w:val="0"/>
              <w:spacing w:after="0"/>
              <w:jc w:val="center"/>
              <w:textAlignment w:val="baseline"/>
              <w:rPr>
                <w:rFonts w:ascii="Arial" w:eastAsia="Yu Mincho" w:hAnsi="Arial"/>
                <w:sz w:val="18"/>
                <w:lang w:eastAsia="ja-JP"/>
              </w:rPr>
            </w:pPr>
            <w:r w:rsidRPr="00170508">
              <w:rPr>
                <w:rFonts w:ascii="Arial" w:eastAsia="等线" w:hAnsi="Arial" w:cs="Arial"/>
                <w:color w:val="000000"/>
                <w:sz w:val="18"/>
                <w:szCs w:val="18"/>
              </w:rPr>
              <w:t>3755</w:t>
            </w:r>
          </w:p>
        </w:tc>
        <w:tc>
          <w:tcPr>
            <w:tcW w:w="977"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Yu Mincho" w:hAnsi="Arial" w:cs="Arial"/>
                <w:sz w:val="18"/>
                <w:lang w:eastAsia="ja-JP"/>
              </w:rPr>
            </w:pPr>
            <w:r w:rsidRPr="00170508">
              <w:rPr>
                <w:rFonts w:ascii="Arial" w:eastAsia="等线" w:hAnsi="Arial"/>
                <w:sz w:val="18"/>
              </w:rPr>
              <w:t>10.3</w:t>
            </w:r>
          </w:p>
        </w:tc>
        <w:tc>
          <w:tcPr>
            <w:tcW w:w="828"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Yu Mincho" w:hAnsi="Arial" w:cs="Arial"/>
                <w:sz w:val="18"/>
                <w:lang w:eastAsia="ja-JP"/>
              </w:rPr>
            </w:pPr>
            <w:r w:rsidRPr="00170508">
              <w:rPr>
                <w:rFonts w:ascii="Arial" w:eastAsia="等线" w:hAnsi="Arial"/>
                <w:sz w:val="18"/>
              </w:rPr>
              <w:t>IMD4</w:t>
            </w:r>
            <w:r w:rsidRPr="00170508">
              <w:rPr>
                <w:rFonts w:ascii="Arial" w:eastAsia="等线" w:hAnsi="Arial"/>
                <w:sz w:val="18"/>
                <w:vertAlign w:val="superscript"/>
              </w:rPr>
              <w:t>1</w:t>
            </w:r>
          </w:p>
        </w:tc>
      </w:tr>
      <w:tr w:rsidR="00AB4E99"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AB4E99" w:rsidRPr="00170508" w:rsidRDefault="00AB4E99" w:rsidP="00AB4E99">
            <w:pPr>
              <w:overflowPunct w:val="0"/>
              <w:autoSpaceDE w:val="0"/>
              <w:autoSpaceDN w:val="0"/>
              <w:adjustRightInd w:val="0"/>
              <w:spacing w:after="0"/>
              <w:jc w:val="center"/>
              <w:textAlignment w:val="baseline"/>
              <w:rPr>
                <w:rFonts w:ascii="Arial" w:eastAsia="等线"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Yu Mincho" w:hAnsi="Arial"/>
                <w:sz w:val="18"/>
                <w:lang w:eastAsia="ja-JP"/>
              </w:rPr>
            </w:pPr>
            <w:r w:rsidRPr="00170508">
              <w:rPr>
                <w:rFonts w:ascii="Arial" w:eastAsia="等线" w:hAnsi="Arial"/>
                <w:sz w:val="18"/>
              </w:rPr>
              <w:t>n102</w:t>
            </w:r>
          </w:p>
        </w:tc>
        <w:tc>
          <w:tcPr>
            <w:tcW w:w="926" w:type="dxa"/>
            <w:tcBorders>
              <w:top w:val="single" w:sz="4" w:space="0" w:color="auto"/>
              <w:left w:val="single" w:sz="4" w:space="0" w:color="auto"/>
              <w:bottom w:val="single" w:sz="4" w:space="0" w:color="auto"/>
              <w:right w:val="single" w:sz="4" w:space="0" w:color="auto"/>
            </w:tcBorders>
            <w:vAlign w:val="center"/>
          </w:tcPr>
          <w:p w:rsidR="00AB4E99" w:rsidRPr="00170508" w:rsidRDefault="00AB4E99" w:rsidP="00AB4E99">
            <w:pPr>
              <w:overflowPunct w:val="0"/>
              <w:autoSpaceDE w:val="0"/>
              <w:autoSpaceDN w:val="0"/>
              <w:adjustRightInd w:val="0"/>
              <w:spacing w:after="0"/>
              <w:jc w:val="center"/>
              <w:textAlignment w:val="baseline"/>
              <w:rPr>
                <w:rFonts w:ascii="Arial" w:eastAsia="Yu Mincho" w:hAnsi="Arial"/>
                <w:sz w:val="18"/>
                <w:lang w:eastAsia="ja-JP"/>
              </w:rPr>
            </w:pPr>
            <w:r w:rsidRPr="00170508">
              <w:rPr>
                <w:rFonts w:ascii="Arial" w:eastAsia="等线" w:hAnsi="Arial" w:cs="Arial"/>
                <w:color w:val="000000"/>
                <w:sz w:val="18"/>
                <w:szCs w:val="18"/>
              </w:rPr>
              <w:t>5945</w:t>
            </w:r>
          </w:p>
        </w:tc>
        <w:tc>
          <w:tcPr>
            <w:tcW w:w="851"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Yu Mincho" w:hAnsi="Arial"/>
                <w:sz w:val="18"/>
                <w:lang w:eastAsia="ja-JP"/>
              </w:rPr>
            </w:pPr>
            <w:r w:rsidRPr="00170508">
              <w:rPr>
                <w:rFonts w:ascii="Arial" w:eastAsia="等线" w:hAnsi="Arial"/>
                <w:sz w:val="18"/>
              </w:rPr>
              <w:t>40</w:t>
            </w:r>
          </w:p>
        </w:tc>
        <w:tc>
          <w:tcPr>
            <w:tcW w:w="1107"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sz w:val="18"/>
              </w:rPr>
              <w:t>216</w:t>
            </w:r>
          </w:p>
        </w:tc>
        <w:tc>
          <w:tcPr>
            <w:tcW w:w="960" w:type="dxa"/>
            <w:tcBorders>
              <w:top w:val="single" w:sz="4" w:space="0" w:color="auto"/>
              <w:left w:val="single" w:sz="4" w:space="0" w:color="auto"/>
              <w:bottom w:val="single" w:sz="4" w:space="0" w:color="auto"/>
              <w:right w:val="single" w:sz="4" w:space="0" w:color="auto"/>
            </w:tcBorders>
            <w:vAlign w:val="center"/>
          </w:tcPr>
          <w:p w:rsidR="00AB4E99" w:rsidRPr="00170508" w:rsidRDefault="00AB4E99" w:rsidP="00AB4E99">
            <w:pPr>
              <w:overflowPunct w:val="0"/>
              <w:autoSpaceDE w:val="0"/>
              <w:autoSpaceDN w:val="0"/>
              <w:adjustRightInd w:val="0"/>
              <w:spacing w:after="0"/>
              <w:jc w:val="center"/>
              <w:textAlignment w:val="baseline"/>
              <w:rPr>
                <w:rFonts w:ascii="Arial" w:eastAsia="Yu Mincho" w:hAnsi="Arial"/>
                <w:sz w:val="18"/>
                <w:lang w:eastAsia="ja-JP"/>
              </w:rPr>
            </w:pPr>
            <w:r w:rsidRPr="00170508">
              <w:rPr>
                <w:rFonts w:ascii="Arial" w:eastAsia="等线" w:hAnsi="Arial" w:cs="Arial"/>
                <w:color w:val="000000"/>
                <w:sz w:val="18"/>
                <w:szCs w:val="18"/>
              </w:rPr>
              <w:t>5945</w:t>
            </w:r>
          </w:p>
        </w:tc>
        <w:tc>
          <w:tcPr>
            <w:tcW w:w="977"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Yu Mincho" w:hAnsi="Arial" w:cs="Arial"/>
                <w:sz w:val="18"/>
                <w:lang w:eastAsia="ja-JP"/>
              </w:rPr>
            </w:pPr>
            <w:r w:rsidRPr="00170508">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Yu Mincho" w:hAnsi="Arial" w:cs="Arial"/>
                <w:sz w:val="18"/>
                <w:lang w:eastAsia="ja-JP"/>
              </w:rPr>
            </w:pPr>
            <w:r w:rsidRPr="00170508">
              <w:rPr>
                <w:rFonts w:ascii="Arial" w:eastAsia="等线" w:hAnsi="Arial"/>
                <w:sz w:val="18"/>
              </w:rPr>
              <w:t>N/A</w:t>
            </w:r>
          </w:p>
        </w:tc>
      </w:tr>
      <w:tr w:rsidR="00AB4E99"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AB4E99" w:rsidRPr="00170508" w:rsidRDefault="00AB4E99" w:rsidP="00AB4E99">
            <w:pPr>
              <w:overflowPunct w:val="0"/>
              <w:autoSpaceDE w:val="0"/>
              <w:autoSpaceDN w:val="0"/>
              <w:adjustRightInd w:val="0"/>
              <w:spacing w:after="0"/>
              <w:jc w:val="center"/>
              <w:textAlignment w:val="baseline"/>
              <w:rPr>
                <w:rFonts w:ascii="Arial" w:eastAsia="等线"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Yu Mincho" w:hAnsi="Arial"/>
                <w:sz w:val="18"/>
                <w:lang w:eastAsia="ja-JP"/>
              </w:rPr>
            </w:pPr>
            <w:r w:rsidRPr="00170508">
              <w:rPr>
                <w:rFonts w:ascii="Arial" w:eastAsia="等线" w:hAnsi="Arial"/>
                <w:sz w:val="18"/>
              </w:rPr>
              <w:t>n28</w:t>
            </w:r>
          </w:p>
        </w:tc>
        <w:tc>
          <w:tcPr>
            <w:tcW w:w="926" w:type="dxa"/>
            <w:tcBorders>
              <w:top w:val="single" w:sz="4" w:space="0" w:color="auto"/>
              <w:left w:val="single" w:sz="4" w:space="0" w:color="auto"/>
              <w:bottom w:val="single" w:sz="4" w:space="0" w:color="auto"/>
              <w:right w:val="single" w:sz="4" w:space="0" w:color="auto"/>
            </w:tcBorders>
            <w:vAlign w:val="center"/>
          </w:tcPr>
          <w:p w:rsidR="00AB4E99" w:rsidRPr="00170508" w:rsidRDefault="00AB4E99" w:rsidP="00AB4E99">
            <w:pPr>
              <w:overflowPunct w:val="0"/>
              <w:autoSpaceDE w:val="0"/>
              <w:autoSpaceDN w:val="0"/>
              <w:adjustRightInd w:val="0"/>
              <w:spacing w:after="0"/>
              <w:jc w:val="center"/>
              <w:textAlignment w:val="baseline"/>
              <w:rPr>
                <w:rFonts w:ascii="Arial" w:eastAsia="Yu Mincho" w:hAnsi="Arial"/>
                <w:sz w:val="18"/>
                <w:lang w:eastAsia="ja-JP"/>
              </w:rPr>
            </w:pPr>
            <w:r w:rsidRPr="00170508">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Yu Mincho" w:hAnsi="Arial"/>
                <w:sz w:val="18"/>
                <w:lang w:eastAsia="ja-JP"/>
              </w:rPr>
            </w:pPr>
            <w:r w:rsidRPr="00170508">
              <w:rPr>
                <w:rFonts w:ascii="Arial" w:eastAsia="等线" w:hAnsi="Arial"/>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rsidR="00AB4E99" w:rsidRPr="00170508" w:rsidRDefault="00AB4E99" w:rsidP="00AB4E99">
            <w:pPr>
              <w:overflowPunct w:val="0"/>
              <w:autoSpaceDE w:val="0"/>
              <w:autoSpaceDN w:val="0"/>
              <w:adjustRightInd w:val="0"/>
              <w:spacing w:after="0"/>
              <w:jc w:val="center"/>
              <w:textAlignment w:val="baseline"/>
              <w:rPr>
                <w:rFonts w:ascii="Arial" w:eastAsia="Yu Mincho" w:hAnsi="Arial"/>
                <w:sz w:val="18"/>
                <w:lang w:eastAsia="ja-JP"/>
              </w:rPr>
            </w:pPr>
            <w:r w:rsidRPr="00170508">
              <w:rPr>
                <w:rFonts w:ascii="Arial" w:eastAsia="等线" w:hAnsi="Arial" w:cs="Arial"/>
                <w:color w:val="000000"/>
                <w:sz w:val="18"/>
                <w:szCs w:val="18"/>
              </w:rPr>
              <w:t>775</w:t>
            </w:r>
          </w:p>
        </w:tc>
        <w:tc>
          <w:tcPr>
            <w:tcW w:w="977"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Yu Mincho" w:hAnsi="Arial" w:cs="Arial"/>
                <w:sz w:val="18"/>
                <w:lang w:eastAsia="ja-JP"/>
              </w:rPr>
            </w:pPr>
            <w:r w:rsidRPr="00170508">
              <w:rPr>
                <w:rFonts w:ascii="Arial" w:eastAsia="等线" w:hAnsi="Arial"/>
                <w:sz w:val="18"/>
              </w:rPr>
              <w:t>16</w:t>
            </w:r>
          </w:p>
        </w:tc>
        <w:tc>
          <w:tcPr>
            <w:tcW w:w="828"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Yu Mincho" w:hAnsi="Arial" w:cs="Arial"/>
                <w:sz w:val="18"/>
                <w:lang w:eastAsia="ja-JP"/>
              </w:rPr>
            </w:pPr>
            <w:r w:rsidRPr="00170508">
              <w:rPr>
                <w:rFonts w:ascii="Arial" w:eastAsia="等线" w:hAnsi="Arial"/>
                <w:sz w:val="18"/>
              </w:rPr>
              <w:t>IMD3</w:t>
            </w:r>
            <w:r w:rsidRPr="00170508">
              <w:rPr>
                <w:rFonts w:ascii="Arial" w:eastAsia="等线" w:hAnsi="Arial"/>
                <w:sz w:val="18"/>
                <w:vertAlign w:val="superscript"/>
              </w:rPr>
              <w:t>1,2</w:t>
            </w:r>
          </w:p>
        </w:tc>
      </w:tr>
      <w:tr w:rsidR="00AB4E99"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AB4E99" w:rsidRPr="00170508" w:rsidRDefault="00AB4E99" w:rsidP="00AB4E99">
            <w:pPr>
              <w:overflowPunct w:val="0"/>
              <w:autoSpaceDE w:val="0"/>
              <w:autoSpaceDN w:val="0"/>
              <w:adjustRightInd w:val="0"/>
              <w:spacing w:after="0"/>
              <w:jc w:val="center"/>
              <w:textAlignment w:val="baseline"/>
              <w:rPr>
                <w:rFonts w:ascii="Arial" w:eastAsia="等线"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Yu Mincho" w:hAnsi="Arial"/>
                <w:sz w:val="18"/>
                <w:lang w:eastAsia="ja-JP"/>
              </w:rPr>
            </w:pPr>
            <w:r w:rsidRPr="00170508">
              <w:rPr>
                <w:rFonts w:ascii="Arial" w:eastAsia="等线" w:hAnsi="Arial"/>
                <w:sz w:val="18"/>
              </w:rPr>
              <w:t>n78</w:t>
            </w:r>
          </w:p>
        </w:tc>
        <w:tc>
          <w:tcPr>
            <w:tcW w:w="926" w:type="dxa"/>
            <w:tcBorders>
              <w:top w:val="single" w:sz="4" w:space="0" w:color="auto"/>
              <w:left w:val="single" w:sz="4" w:space="0" w:color="auto"/>
              <w:bottom w:val="single" w:sz="4" w:space="0" w:color="auto"/>
              <w:right w:val="single" w:sz="4" w:space="0" w:color="auto"/>
            </w:tcBorders>
            <w:vAlign w:val="center"/>
          </w:tcPr>
          <w:p w:rsidR="00AB4E99" w:rsidRPr="00170508" w:rsidRDefault="00AB4E99" w:rsidP="00AB4E99">
            <w:pPr>
              <w:overflowPunct w:val="0"/>
              <w:autoSpaceDE w:val="0"/>
              <w:autoSpaceDN w:val="0"/>
              <w:adjustRightInd w:val="0"/>
              <w:spacing w:after="0"/>
              <w:jc w:val="center"/>
              <w:textAlignment w:val="baseline"/>
              <w:rPr>
                <w:rFonts w:ascii="Arial" w:eastAsia="Yu Mincho" w:hAnsi="Arial"/>
                <w:sz w:val="18"/>
                <w:lang w:eastAsia="ja-JP"/>
              </w:rPr>
            </w:pPr>
            <w:r w:rsidRPr="00170508">
              <w:rPr>
                <w:rFonts w:ascii="Arial" w:eastAsia="等线" w:hAnsi="Arial" w:cs="Arial"/>
                <w:color w:val="000000"/>
                <w:sz w:val="18"/>
                <w:szCs w:val="18"/>
              </w:rPr>
              <w:t>3395</w:t>
            </w:r>
          </w:p>
        </w:tc>
        <w:tc>
          <w:tcPr>
            <w:tcW w:w="851"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Yu Mincho" w:hAnsi="Arial"/>
                <w:sz w:val="18"/>
                <w:lang w:eastAsia="ja-JP"/>
              </w:rPr>
            </w:pPr>
            <w:r w:rsidRPr="00170508">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rsidR="00AB4E99" w:rsidRPr="00170508" w:rsidRDefault="00AB4E99" w:rsidP="00AB4E99">
            <w:pPr>
              <w:overflowPunct w:val="0"/>
              <w:autoSpaceDE w:val="0"/>
              <w:autoSpaceDN w:val="0"/>
              <w:adjustRightInd w:val="0"/>
              <w:spacing w:after="0"/>
              <w:jc w:val="center"/>
              <w:textAlignment w:val="baseline"/>
              <w:rPr>
                <w:rFonts w:ascii="Arial" w:eastAsia="Yu Mincho" w:hAnsi="Arial"/>
                <w:sz w:val="18"/>
                <w:lang w:eastAsia="ja-JP"/>
              </w:rPr>
            </w:pPr>
            <w:r w:rsidRPr="00170508">
              <w:rPr>
                <w:rFonts w:ascii="Arial" w:eastAsia="等线" w:hAnsi="Arial" w:cs="Arial"/>
                <w:color w:val="000000"/>
                <w:sz w:val="18"/>
                <w:szCs w:val="18"/>
              </w:rPr>
              <w:t>3395</w:t>
            </w:r>
          </w:p>
        </w:tc>
        <w:tc>
          <w:tcPr>
            <w:tcW w:w="977"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Yu Mincho" w:hAnsi="Arial" w:cs="Arial"/>
                <w:sz w:val="18"/>
                <w:lang w:eastAsia="ja-JP"/>
              </w:rPr>
            </w:pPr>
            <w:r w:rsidRPr="00170508">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Yu Mincho" w:hAnsi="Arial" w:cs="Arial"/>
                <w:sz w:val="18"/>
                <w:lang w:eastAsia="ja-JP"/>
              </w:rPr>
            </w:pPr>
            <w:r w:rsidRPr="00170508">
              <w:rPr>
                <w:rFonts w:ascii="Arial" w:eastAsia="等线" w:hAnsi="Arial"/>
                <w:sz w:val="18"/>
              </w:rPr>
              <w:t>N/A</w:t>
            </w:r>
          </w:p>
        </w:tc>
      </w:tr>
      <w:tr w:rsidR="00AB4E99" w:rsidRPr="00170508" w:rsidTr="00DB755A">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AB4E99" w:rsidRPr="00170508" w:rsidRDefault="00AB4E99" w:rsidP="00AB4E99">
            <w:pPr>
              <w:overflowPunct w:val="0"/>
              <w:autoSpaceDE w:val="0"/>
              <w:autoSpaceDN w:val="0"/>
              <w:adjustRightInd w:val="0"/>
              <w:spacing w:after="0"/>
              <w:jc w:val="center"/>
              <w:textAlignment w:val="baseline"/>
              <w:rPr>
                <w:rFonts w:ascii="Arial" w:eastAsia="等线"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Yu Mincho" w:hAnsi="Arial"/>
                <w:sz w:val="18"/>
                <w:lang w:eastAsia="ja-JP"/>
              </w:rPr>
            </w:pPr>
            <w:r w:rsidRPr="00170508">
              <w:rPr>
                <w:rFonts w:ascii="Arial" w:eastAsia="等线" w:hAnsi="Arial"/>
                <w:sz w:val="18"/>
              </w:rPr>
              <w:t>n102</w:t>
            </w:r>
          </w:p>
        </w:tc>
        <w:tc>
          <w:tcPr>
            <w:tcW w:w="926" w:type="dxa"/>
            <w:tcBorders>
              <w:top w:val="single" w:sz="4" w:space="0" w:color="auto"/>
              <w:left w:val="single" w:sz="4" w:space="0" w:color="auto"/>
              <w:bottom w:val="single" w:sz="4" w:space="0" w:color="auto"/>
              <w:right w:val="single" w:sz="4" w:space="0" w:color="auto"/>
            </w:tcBorders>
            <w:vAlign w:val="center"/>
          </w:tcPr>
          <w:p w:rsidR="00AB4E99" w:rsidRPr="00170508" w:rsidRDefault="00AB4E99" w:rsidP="00AB4E99">
            <w:pPr>
              <w:overflowPunct w:val="0"/>
              <w:autoSpaceDE w:val="0"/>
              <w:autoSpaceDN w:val="0"/>
              <w:adjustRightInd w:val="0"/>
              <w:spacing w:after="0"/>
              <w:jc w:val="center"/>
              <w:textAlignment w:val="baseline"/>
              <w:rPr>
                <w:rFonts w:ascii="Arial" w:eastAsia="Yu Mincho" w:hAnsi="Arial"/>
                <w:sz w:val="18"/>
                <w:lang w:eastAsia="ja-JP"/>
              </w:rPr>
            </w:pPr>
            <w:r w:rsidRPr="00170508">
              <w:rPr>
                <w:rFonts w:ascii="Arial" w:eastAsia="等线" w:hAnsi="Arial" w:cs="Arial"/>
                <w:color w:val="000000"/>
                <w:sz w:val="18"/>
                <w:szCs w:val="18"/>
              </w:rPr>
              <w:t>6015</w:t>
            </w:r>
          </w:p>
        </w:tc>
        <w:tc>
          <w:tcPr>
            <w:tcW w:w="851"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Yu Mincho" w:hAnsi="Arial"/>
                <w:sz w:val="18"/>
                <w:lang w:eastAsia="ja-JP"/>
              </w:rPr>
            </w:pPr>
            <w:r w:rsidRPr="00170508">
              <w:rPr>
                <w:rFonts w:ascii="Arial" w:eastAsia="等线" w:hAnsi="Arial"/>
                <w:sz w:val="18"/>
              </w:rPr>
              <w:t>40</w:t>
            </w:r>
          </w:p>
        </w:tc>
        <w:tc>
          <w:tcPr>
            <w:tcW w:w="1107"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sz w:val="18"/>
              </w:rPr>
              <w:t>216</w:t>
            </w:r>
          </w:p>
        </w:tc>
        <w:tc>
          <w:tcPr>
            <w:tcW w:w="960" w:type="dxa"/>
            <w:tcBorders>
              <w:top w:val="single" w:sz="4" w:space="0" w:color="auto"/>
              <w:left w:val="single" w:sz="4" w:space="0" w:color="auto"/>
              <w:bottom w:val="single" w:sz="4" w:space="0" w:color="auto"/>
              <w:right w:val="single" w:sz="4" w:space="0" w:color="auto"/>
            </w:tcBorders>
            <w:vAlign w:val="center"/>
          </w:tcPr>
          <w:p w:rsidR="00AB4E99" w:rsidRPr="00170508" w:rsidRDefault="00AB4E99" w:rsidP="00AB4E99">
            <w:pPr>
              <w:overflowPunct w:val="0"/>
              <w:autoSpaceDE w:val="0"/>
              <w:autoSpaceDN w:val="0"/>
              <w:adjustRightInd w:val="0"/>
              <w:spacing w:after="0"/>
              <w:jc w:val="center"/>
              <w:textAlignment w:val="baseline"/>
              <w:rPr>
                <w:rFonts w:ascii="Arial" w:eastAsia="Yu Mincho" w:hAnsi="Arial"/>
                <w:sz w:val="18"/>
                <w:lang w:eastAsia="ja-JP"/>
              </w:rPr>
            </w:pPr>
            <w:r w:rsidRPr="00170508">
              <w:rPr>
                <w:rFonts w:ascii="Arial" w:eastAsia="等线" w:hAnsi="Arial" w:cs="Arial"/>
                <w:color w:val="000000"/>
                <w:sz w:val="18"/>
                <w:szCs w:val="18"/>
              </w:rPr>
              <w:t>6015</w:t>
            </w:r>
          </w:p>
        </w:tc>
        <w:tc>
          <w:tcPr>
            <w:tcW w:w="977"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Yu Mincho" w:hAnsi="Arial" w:cs="Arial"/>
                <w:sz w:val="18"/>
                <w:lang w:eastAsia="ja-JP"/>
              </w:rPr>
            </w:pPr>
            <w:r w:rsidRPr="00170508">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Yu Mincho" w:hAnsi="Arial" w:cs="Arial"/>
                <w:sz w:val="18"/>
                <w:lang w:eastAsia="ja-JP"/>
              </w:rPr>
            </w:pPr>
            <w:r w:rsidRPr="00170508">
              <w:rPr>
                <w:rFonts w:ascii="Arial" w:eastAsia="等线" w:hAnsi="Arial"/>
                <w:sz w:val="18"/>
              </w:rPr>
              <w:t>N/A</w:t>
            </w:r>
          </w:p>
        </w:tc>
      </w:tr>
      <w:tr w:rsidR="00AB4E99" w:rsidRPr="00170508" w:rsidTr="00DB755A">
        <w:trPr>
          <w:jc w:val="center"/>
        </w:trPr>
        <w:tc>
          <w:tcPr>
            <w:tcW w:w="2007" w:type="dxa"/>
            <w:tcBorders>
              <w:top w:val="single" w:sz="4" w:space="0" w:color="auto"/>
              <w:left w:val="single" w:sz="4" w:space="0" w:color="auto"/>
              <w:bottom w:val="nil"/>
              <w:right w:val="single" w:sz="4" w:space="0" w:color="auto"/>
            </w:tcBorders>
            <w:shd w:val="clear" w:color="auto" w:fill="auto"/>
          </w:tcPr>
          <w:p w:rsidR="00AB4E99" w:rsidRPr="00170508" w:rsidRDefault="00AB4E99" w:rsidP="00AB4E99">
            <w:pPr>
              <w:overflowPunct w:val="0"/>
              <w:autoSpaceDE w:val="0"/>
              <w:autoSpaceDN w:val="0"/>
              <w:adjustRightInd w:val="0"/>
              <w:spacing w:after="0"/>
              <w:jc w:val="center"/>
              <w:textAlignment w:val="baseline"/>
              <w:rPr>
                <w:rFonts w:ascii="Arial" w:eastAsia="等线" w:hAnsi="Arial" w:cs="Arial"/>
                <w:sz w:val="18"/>
                <w:szCs w:val="22"/>
                <w:lang w:eastAsia="zh-CN"/>
              </w:rPr>
            </w:pPr>
            <w:r w:rsidRPr="00170508">
              <w:rPr>
                <w:rFonts w:ascii="Arial" w:eastAsia="等线" w:hAnsi="Arial" w:cs="Arial"/>
                <w:sz w:val="18"/>
                <w:szCs w:val="22"/>
                <w:lang w:eastAsia="zh-CN"/>
              </w:rPr>
              <w:t>CA_n29-n30-n66</w:t>
            </w:r>
          </w:p>
        </w:tc>
        <w:tc>
          <w:tcPr>
            <w:tcW w:w="1146" w:type="dxa"/>
            <w:tcBorders>
              <w:top w:val="single" w:sz="4" w:space="0" w:color="auto"/>
              <w:left w:val="single" w:sz="4" w:space="0" w:color="auto"/>
              <w:bottom w:val="single" w:sz="4" w:space="0" w:color="auto"/>
              <w:right w:val="single" w:sz="4" w:space="0" w:color="auto"/>
            </w:tcBorders>
            <w:vAlign w:val="center"/>
          </w:tcPr>
          <w:p w:rsidR="00AB4E99" w:rsidRPr="00170508" w:rsidRDefault="00AB4E99" w:rsidP="00AB4E99">
            <w:pPr>
              <w:overflowPunct w:val="0"/>
              <w:autoSpaceDE w:val="0"/>
              <w:autoSpaceDN w:val="0"/>
              <w:adjustRightInd w:val="0"/>
              <w:spacing w:after="0"/>
              <w:jc w:val="center"/>
              <w:textAlignment w:val="baseline"/>
              <w:rPr>
                <w:rFonts w:ascii="Arial" w:eastAsia="Yu Mincho" w:hAnsi="Arial"/>
                <w:sz w:val="18"/>
                <w:lang w:eastAsia="ja-JP"/>
              </w:rPr>
            </w:pPr>
            <w:r w:rsidRPr="00170508">
              <w:rPr>
                <w:rFonts w:ascii="Arial" w:eastAsia="等线" w:hAnsi="Arial"/>
                <w:sz w:val="18"/>
              </w:rPr>
              <w:t>n29</w:t>
            </w:r>
          </w:p>
        </w:tc>
        <w:tc>
          <w:tcPr>
            <w:tcW w:w="926" w:type="dxa"/>
            <w:tcBorders>
              <w:top w:val="single" w:sz="4" w:space="0" w:color="auto"/>
              <w:left w:val="single" w:sz="4" w:space="0" w:color="auto"/>
              <w:bottom w:val="single" w:sz="4" w:space="0" w:color="auto"/>
              <w:right w:val="single" w:sz="4" w:space="0" w:color="auto"/>
            </w:tcBorders>
            <w:vAlign w:val="center"/>
          </w:tcPr>
          <w:p w:rsidR="00AB4E99" w:rsidRPr="00170508" w:rsidRDefault="00AB4E99" w:rsidP="00AB4E99">
            <w:pPr>
              <w:overflowPunct w:val="0"/>
              <w:autoSpaceDE w:val="0"/>
              <w:autoSpaceDN w:val="0"/>
              <w:adjustRightInd w:val="0"/>
              <w:spacing w:after="0"/>
              <w:jc w:val="center"/>
              <w:textAlignment w:val="baseline"/>
              <w:rPr>
                <w:rFonts w:ascii="Arial" w:eastAsia="Yu Mincho" w:hAnsi="Arial"/>
                <w:sz w:val="18"/>
                <w:lang w:eastAsia="ja-JP"/>
              </w:rPr>
            </w:pPr>
            <w:r w:rsidRPr="00170508">
              <w:rPr>
                <w:rFonts w:ascii="Arial" w:eastAsia="等线" w:hAnsi="Arial"/>
                <w:sz w:val="18"/>
              </w:rPr>
              <w:t>N/A</w:t>
            </w:r>
          </w:p>
        </w:tc>
        <w:tc>
          <w:tcPr>
            <w:tcW w:w="851" w:type="dxa"/>
            <w:tcBorders>
              <w:top w:val="single" w:sz="4" w:space="0" w:color="auto"/>
              <w:left w:val="single" w:sz="4" w:space="0" w:color="auto"/>
              <w:bottom w:val="single" w:sz="4" w:space="0" w:color="auto"/>
              <w:right w:val="single" w:sz="4" w:space="0" w:color="auto"/>
            </w:tcBorders>
            <w:vAlign w:val="center"/>
          </w:tcPr>
          <w:p w:rsidR="00AB4E99" w:rsidRPr="00170508" w:rsidRDefault="00AB4E99" w:rsidP="00AB4E99">
            <w:pPr>
              <w:overflowPunct w:val="0"/>
              <w:autoSpaceDE w:val="0"/>
              <w:autoSpaceDN w:val="0"/>
              <w:adjustRightInd w:val="0"/>
              <w:spacing w:after="0"/>
              <w:jc w:val="center"/>
              <w:textAlignment w:val="baseline"/>
              <w:rPr>
                <w:rFonts w:ascii="Arial" w:eastAsia="Yu Mincho" w:hAnsi="Arial"/>
                <w:sz w:val="18"/>
                <w:lang w:eastAsia="ja-JP"/>
              </w:rPr>
            </w:pPr>
            <w:r w:rsidRPr="00170508">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vAlign w:val="center"/>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rsidR="00AB4E99" w:rsidRPr="00170508" w:rsidRDefault="00AB4E99" w:rsidP="00AB4E99">
            <w:pPr>
              <w:overflowPunct w:val="0"/>
              <w:autoSpaceDE w:val="0"/>
              <w:autoSpaceDN w:val="0"/>
              <w:adjustRightInd w:val="0"/>
              <w:spacing w:after="0"/>
              <w:jc w:val="center"/>
              <w:textAlignment w:val="baseline"/>
              <w:rPr>
                <w:rFonts w:ascii="Arial" w:eastAsia="Yu Mincho" w:hAnsi="Arial"/>
                <w:sz w:val="18"/>
                <w:lang w:eastAsia="ja-JP"/>
              </w:rPr>
            </w:pPr>
            <w:r w:rsidRPr="00170508">
              <w:rPr>
                <w:rFonts w:ascii="Arial" w:eastAsia="等线" w:hAnsi="Arial"/>
                <w:sz w:val="18"/>
              </w:rPr>
              <w:t>719.5</w:t>
            </w:r>
          </w:p>
        </w:tc>
        <w:tc>
          <w:tcPr>
            <w:tcW w:w="977"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Yu Mincho" w:hAnsi="Arial" w:cs="Arial"/>
                <w:sz w:val="18"/>
                <w:lang w:eastAsia="ja-JP"/>
              </w:rPr>
            </w:pPr>
            <w:r w:rsidRPr="00170508">
              <w:rPr>
                <w:rFonts w:ascii="Arial" w:eastAsia="Malgun Gothic" w:hAnsi="Arial" w:cs="Arial"/>
                <w:sz w:val="18"/>
                <w:lang w:eastAsia="ko-KR"/>
              </w:rPr>
              <w:t>4.5</w:t>
            </w:r>
          </w:p>
        </w:tc>
        <w:tc>
          <w:tcPr>
            <w:tcW w:w="828"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sz w:val="18"/>
              </w:rPr>
              <w:t>SDL</w:t>
            </w:r>
          </w:p>
        </w:tc>
        <w:tc>
          <w:tcPr>
            <w:tcW w:w="1057" w:type="dxa"/>
            <w:tcBorders>
              <w:top w:val="single" w:sz="4" w:space="0" w:color="auto"/>
              <w:left w:val="single" w:sz="4" w:space="0" w:color="auto"/>
              <w:bottom w:val="single" w:sz="4" w:space="0" w:color="auto"/>
              <w:right w:val="single" w:sz="4" w:space="0" w:color="auto"/>
            </w:tcBorders>
            <w:vAlign w:val="center"/>
          </w:tcPr>
          <w:p w:rsidR="00AB4E99" w:rsidRPr="00170508" w:rsidRDefault="00AB4E99" w:rsidP="00AB4E99">
            <w:pPr>
              <w:overflowPunct w:val="0"/>
              <w:autoSpaceDE w:val="0"/>
              <w:autoSpaceDN w:val="0"/>
              <w:adjustRightInd w:val="0"/>
              <w:spacing w:after="0"/>
              <w:jc w:val="center"/>
              <w:textAlignment w:val="baseline"/>
              <w:rPr>
                <w:rFonts w:ascii="Arial" w:eastAsia="Yu Mincho" w:hAnsi="Arial" w:cs="Arial"/>
                <w:sz w:val="18"/>
                <w:lang w:eastAsia="ja-JP"/>
              </w:rPr>
            </w:pPr>
            <w:r w:rsidRPr="00170508">
              <w:rPr>
                <w:rFonts w:ascii="Arial" w:eastAsia="等线" w:hAnsi="Arial"/>
                <w:sz w:val="18"/>
              </w:rPr>
              <w:t>IMD5</w:t>
            </w:r>
          </w:p>
        </w:tc>
      </w:tr>
      <w:tr w:rsidR="00AB4E99" w:rsidRPr="00170508" w:rsidTr="00DB755A">
        <w:trPr>
          <w:jc w:val="center"/>
        </w:trPr>
        <w:tc>
          <w:tcPr>
            <w:tcW w:w="2007" w:type="dxa"/>
            <w:tcBorders>
              <w:top w:val="nil"/>
              <w:left w:val="single" w:sz="4" w:space="0" w:color="auto"/>
              <w:bottom w:val="nil"/>
              <w:right w:val="single" w:sz="4" w:space="0" w:color="auto"/>
            </w:tcBorders>
            <w:shd w:val="clear" w:color="auto" w:fill="auto"/>
          </w:tcPr>
          <w:p w:rsidR="00AB4E99" w:rsidRPr="00170508" w:rsidRDefault="00AB4E99" w:rsidP="00AB4E99">
            <w:pPr>
              <w:overflowPunct w:val="0"/>
              <w:autoSpaceDE w:val="0"/>
              <w:autoSpaceDN w:val="0"/>
              <w:adjustRightInd w:val="0"/>
              <w:spacing w:after="0"/>
              <w:jc w:val="center"/>
              <w:textAlignment w:val="baseline"/>
              <w:rPr>
                <w:rFonts w:ascii="Arial" w:eastAsia="等线"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AB4E99" w:rsidRPr="00170508" w:rsidRDefault="00AB4E99" w:rsidP="00AB4E99">
            <w:pPr>
              <w:overflowPunct w:val="0"/>
              <w:autoSpaceDE w:val="0"/>
              <w:autoSpaceDN w:val="0"/>
              <w:adjustRightInd w:val="0"/>
              <w:spacing w:after="0"/>
              <w:jc w:val="center"/>
              <w:textAlignment w:val="baseline"/>
              <w:rPr>
                <w:rFonts w:ascii="Arial" w:eastAsia="Yu Mincho" w:hAnsi="Arial"/>
                <w:sz w:val="18"/>
                <w:lang w:eastAsia="ja-JP"/>
              </w:rPr>
            </w:pPr>
            <w:r w:rsidRPr="00170508">
              <w:rPr>
                <w:rFonts w:ascii="Arial" w:eastAsia="等线" w:hAnsi="Arial"/>
                <w:sz w:val="18"/>
              </w:rPr>
              <w:t>n30</w:t>
            </w:r>
          </w:p>
        </w:tc>
        <w:tc>
          <w:tcPr>
            <w:tcW w:w="926" w:type="dxa"/>
            <w:tcBorders>
              <w:top w:val="single" w:sz="4" w:space="0" w:color="auto"/>
              <w:left w:val="single" w:sz="4" w:space="0" w:color="auto"/>
              <w:bottom w:val="single" w:sz="4" w:space="0" w:color="auto"/>
              <w:right w:val="single" w:sz="4" w:space="0" w:color="auto"/>
            </w:tcBorders>
            <w:vAlign w:val="center"/>
          </w:tcPr>
          <w:p w:rsidR="00AB4E99" w:rsidRPr="00170508" w:rsidRDefault="00AB4E99" w:rsidP="00AB4E99">
            <w:pPr>
              <w:overflowPunct w:val="0"/>
              <w:autoSpaceDE w:val="0"/>
              <w:autoSpaceDN w:val="0"/>
              <w:adjustRightInd w:val="0"/>
              <w:spacing w:after="0"/>
              <w:jc w:val="center"/>
              <w:textAlignment w:val="baseline"/>
              <w:rPr>
                <w:rFonts w:ascii="Arial" w:eastAsia="Yu Mincho" w:hAnsi="Arial"/>
                <w:sz w:val="18"/>
                <w:lang w:eastAsia="ja-JP"/>
              </w:rPr>
            </w:pPr>
            <w:r w:rsidRPr="00170508">
              <w:rPr>
                <w:rFonts w:ascii="Arial" w:eastAsia="等线" w:hAnsi="Arial"/>
                <w:sz w:val="18"/>
              </w:rPr>
              <w:t>2307.5</w:t>
            </w:r>
          </w:p>
        </w:tc>
        <w:tc>
          <w:tcPr>
            <w:tcW w:w="851" w:type="dxa"/>
            <w:tcBorders>
              <w:top w:val="single" w:sz="4" w:space="0" w:color="auto"/>
              <w:left w:val="single" w:sz="4" w:space="0" w:color="auto"/>
              <w:bottom w:val="single" w:sz="4" w:space="0" w:color="auto"/>
              <w:right w:val="single" w:sz="4" w:space="0" w:color="auto"/>
            </w:tcBorders>
            <w:vAlign w:val="center"/>
          </w:tcPr>
          <w:p w:rsidR="00AB4E99" w:rsidRPr="00170508" w:rsidRDefault="00AB4E99" w:rsidP="00AB4E99">
            <w:pPr>
              <w:overflowPunct w:val="0"/>
              <w:autoSpaceDE w:val="0"/>
              <w:autoSpaceDN w:val="0"/>
              <w:adjustRightInd w:val="0"/>
              <w:spacing w:after="0"/>
              <w:jc w:val="center"/>
              <w:textAlignment w:val="baseline"/>
              <w:rPr>
                <w:rFonts w:ascii="Arial" w:eastAsia="Yu Mincho" w:hAnsi="Arial"/>
                <w:sz w:val="18"/>
                <w:lang w:eastAsia="ja-JP"/>
              </w:rPr>
            </w:pPr>
            <w:r w:rsidRPr="00170508">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vAlign w:val="center"/>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rsidR="00AB4E99" w:rsidRPr="00170508" w:rsidRDefault="00AB4E99" w:rsidP="00AB4E99">
            <w:pPr>
              <w:overflowPunct w:val="0"/>
              <w:autoSpaceDE w:val="0"/>
              <w:autoSpaceDN w:val="0"/>
              <w:adjustRightInd w:val="0"/>
              <w:spacing w:after="0"/>
              <w:jc w:val="center"/>
              <w:textAlignment w:val="baseline"/>
              <w:rPr>
                <w:rFonts w:ascii="Arial" w:eastAsia="Yu Mincho" w:hAnsi="Arial"/>
                <w:sz w:val="18"/>
                <w:lang w:eastAsia="ja-JP"/>
              </w:rPr>
            </w:pPr>
            <w:r w:rsidRPr="00170508">
              <w:rPr>
                <w:rFonts w:ascii="Arial" w:eastAsia="等线" w:hAnsi="Arial"/>
                <w:sz w:val="18"/>
              </w:rPr>
              <w:t>2352.5</w:t>
            </w:r>
          </w:p>
        </w:tc>
        <w:tc>
          <w:tcPr>
            <w:tcW w:w="977"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Yu Mincho" w:hAnsi="Arial" w:cs="Arial"/>
                <w:sz w:val="18"/>
                <w:lang w:eastAsia="ja-JP"/>
              </w:rPr>
            </w:pPr>
            <w:r w:rsidRPr="00170508">
              <w:rPr>
                <w:rFonts w:ascii="Arial" w:eastAsia="Malgun Gothic" w:hAnsi="Arial" w:cs="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rsidR="00AB4E99" w:rsidRPr="00170508" w:rsidRDefault="00AB4E99" w:rsidP="00AB4E99">
            <w:pPr>
              <w:overflowPunct w:val="0"/>
              <w:autoSpaceDE w:val="0"/>
              <w:autoSpaceDN w:val="0"/>
              <w:adjustRightInd w:val="0"/>
              <w:spacing w:after="0"/>
              <w:jc w:val="center"/>
              <w:textAlignment w:val="baseline"/>
              <w:rPr>
                <w:rFonts w:ascii="Arial" w:eastAsia="Yu Mincho" w:hAnsi="Arial" w:cs="Arial"/>
                <w:sz w:val="18"/>
                <w:lang w:eastAsia="ja-JP"/>
              </w:rPr>
            </w:pPr>
            <w:r w:rsidRPr="00170508">
              <w:rPr>
                <w:rFonts w:ascii="Arial" w:eastAsia="等线" w:hAnsi="Arial"/>
                <w:sz w:val="18"/>
              </w:rPr>
              <w:t>N/A</w:t>
            </w:r>
          </w:p>
        </w:tc>
      </w:tr>
      <w:tr w:rsidR="00AB4E99" w:rsidRPr="00170508" w:rsidTr="00DB755A">
        <w:trPr>
          <w:jc w:val="center"/>
        </w:trPr>
        <w:tc>
          <w:tcPr>
            <w:tcW w:w="2007" w:type="dxa"/>
            <w:tcBorders>
              <w:top w:val="nil"/>
              <w:left w:val="single" w:sz="4" w:space="0" w:color="auto"/>
              <w:bottom w:val="single" w:sz="4" w:space="0" w:color="auto"/>
              <w:right w:val="single" w:sz="4" w:space="0" w:color="auto"/>
            </w:tcBorders>
            <w:shd w:val="clear" w:color="auto" w:fill="auto"/>
          </w:tcPr>
          <w:p w:rsidR="00AB4E99" w:rsidRPr="00170508" w:rsidRDefault="00AB4E99" w:rsidP="00AB4E99">
            <w:pPr>
              <w:overflowPunct w:val="0"/>
              <w:autoSpaceDE w:val="0"/>
              <w:autoSpaceDN w:val="0"/>
              <w:adjustRightInd w:val="0"/>
              <w:spacing w:after="0"/>
              <w:jc w:val="center"/>
              <w:textAlignment w:val="baseline"/>
              <w:rPr>
                <w:rFonts w:ascii="Arial" w:eastAsia="等线"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AB4E99" w:rsidRPr="00170508" w:rsidRDefault="00AB4E99" w:rsidP="00AB4E99">
            <w:pPr>
              <w:overflowPunct w:val="0"/>
              <w:autoSpaceDE w:val="0"/>
              <w:autoSpaceDN w:val="0"/>
              <w:adjustRightInd w:val="0"/>
              <w:spacing w:after="0"/>
              <w:jc w:val="center"/>
              <w:textAlignment w:val="baseline"/>
              <w:rPr>
                <w:rFonts w:ascii="Arial" w:eastAsia="Yu Mincho" w:hAnsi="Arial"/>
                <w:sz w:val="18"/>
                <w:lang w:eastAsia="ja-JP"/>
              </w:rPr>
            </w:pPr>
            <w:r w:rsidRPr="00170508">
              <w:rPr>
                <w:rFonts w:ascii="Arial" w:eastAsia="等线" w:hAnsi="Arial"/>
                <w:sz w:val="18"/>
              </w:rPr>
              <w:t>n66</w:t>
            </w:r>
          </w:p>
        </w:tc>
        <w:tc>
          <w:tcPr>
            <w:tcW w:w="926" w:type="dxa"/>
            <w:tcBorders>
              <w:top w:val="single" w:sz="4" w:space="0" w:color="auto"/>
              <w:left w:val="single" w:sz="4" w:space="0" w:color="auto"/>
              <w:bottom w:val="single" w:sz="4" w:space="0" w:color="auto"/>
              <w:right w:val="single" w:sz="4" w:space="0" w:color="auto"/>
            </w:tcBorders>
            <w:vAlign w:val="center"/>
          </w:tcPr>
          <w:p w:rsidR="00AB4E99" w:rsidRPr="00170508" w:rsidRDefault="00AB4E99" w:rsidP="00AB4E99">
            <w:pPr>
              <w:overflowPunct w:val="0"/>
              <w:autoSpaceDE w:val="0"/>
              <w:autoSpaceDN w:val="0"/>
              <w:adjustRightInd w:val="0"/>
              <w:spacing w:after="0"/>
              <w:jc w:val="center"/>
              <w:textAlignment w:val="baseline"/>
              <w:rPr>
                <w:rFonts w:ascii="Arial" w:eastAsia="Yu Mincho" w:hAnsi="Arial"/>
                <w:sz w:val="18"/>
                <w:lang w:eastAsia="ja-JP"/>
              </w:rPr>
            </w:pPr>
            <w:r w:rsidRPr="00170508">
              <w:rPr>
                <w:rFonts w:ascii="Arial" w:eastAsia="等线" w:hAnsi="Arial"/>
                <w:sz w:val="18"/>
              </w:rPr>
              <w:t>1777.5</w:t>
            </w:r>
          </w:p>
        </w:tc>
        <w:tc>
          <w:tcPr>
            <w:tcW w:w="851" w:type="dxa"/>
            <w:tcBorders>
              <w:top w:val="single" w:sz="4" w:space="0" w:color="auto"/>
              <w:left w:val="single" w:sz="4" w:space="0" w:color="auto"/>
              <w:bottom w:val="single" w:sz="4" w:space="0" w:color="auto"/>
              <w:right w:val="single" w:sz="4" w:space="0" w:color="auto"/>
            </w:tcBorders>
            <w:vAlign w:val="center"/>
          </w:tcPr>
          <w:p w:rsidR="00AB4E99" w:rsidRPr="00170508" w:rsidRDefault="00AB4E99" w:rsidP="00AB4E99">
            <w:pPr>
              <w:overflowPunct w:val="0"/>
              <w:autoSpaceDE w:val="0"/>
              <w:autoSpaceDN w:val="0"/>
              <w:adjustRightInd w:val="0"/>
              <w:spacing w:after="0"/>
              <w:jc w:val="center"/>
              <w:textAlignment w:val="baseline"/>
              <w:rPr>
                <w:rFonts w:ascii="Arial" w:eastAsia="Yu Mincho" w:hAnsi="Arial"/>
                <w:sz w:val="18"/>
                <w:lang w:eastAsia="ja-JP"/>
              </w:rPr>
            </w:pPr>
            <w:r w:rsidRPr="00170508">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vAlign w:val="center"/>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rsidR="00AB4E99" w:rsidRPr="00170508" w:rsidRDefault="00AB4E99" w:rsidP="00AB4E99">
            <w:pPr>
              <w:overflowPunct w:val="0"/>
              <w:autoSpaceDE w:val="0"/>
              <w:autoSpaceDN w:val="0"/>
              <w:adjustRightInd w:val="0"/>
              <w:spacing w:after="0"/>
              <w:jc w:val="center"/>
              <w:textAlignment w:val="baseline"/>
              <w:rPr>
                <w:rFonts w:ascii="Arial" w:eastAsia="Yu Mincho" w:hAnsi="Arial"/>
                <w:sz w:val="18"/>
                <w:lang w:eastAsia="ja-JP"/>
              </w:rPr>
            </w:pPr>
            <w:r w:rsidRPr="00170508">
              <w:rPr>
                <w:rFonts w:ascii="Arial" w:eastAsia="等线" w:hAnsi="Arial"/>
                <w:sz w:val="18"/>
              </w:rPr>
              <w:t>2177.5</w:t>
            </w:r>
          </w:p>
        </w:tc>
        <w:tc>
          <w:tcPr>
            <w:tcW w:w="977"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Yu Mincho" w:hAnsi="Arial" w:cs="Arial"/>
                <w:sz w:val="18"/>
                <w:lang w:eastAsia="ja-JP"/>
              </w:rPr>
            </w:pPr>
            <w:r w:rsidRPr="00170508">
              <w:rPr>
                <w:rFonts w:ascii="Arial" w:eastAsia="Malgun Gothic" w:hAnsi="Arial" w:cs="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rsidR="00AB4E99" w:rsidRPr="00170508" w:rsidRDefault="00AB4E99" w:rsidP="00AB4E99">
            <w:pPr>
              <w:overflowPunct w:val="0"/>
              <w:autoSpaceDE w:val="0"/>
              <w:autoSpaceDN w:val="0"/>
              <w:adjustRightInd w:val="0"/>
              <w:spacing w:after="0"/>
              <w:jc w:val="center"/>
              <w:textAlignment w:val="baseline"/>
              <w:rPr>
                <w:rFonts w:ascii="Arial" w:eastAsia="Yu Mincho" w:hAnsi="Arial" w:cs="Arial"/>
                <w:sz w:val="18"/>
                <w:lang w:eastAsia="ja-JP"/>
              </w:rPr>
            </w:pPr>
            <w:r w:rsidRPr="00170508">
              <w:rPr>
                <w:rFonts w:ascii="Arial" w:eastAsia="等线" w:hAnsi="Arial"/>
                <w:sz w:val="18"/>
              </w:rPr>
              <w:t>N/A</w:t>
            </w:r>
          </w:p>
        </w:tc>
      </w:tr>
      <w:tr w:rsidR="00AB4E99" w:rsidRPr="00170508" w:rsidTr="00DB755A">
        <w:trPr>
          <w:jc w:val="center"/>
        </w:trPr>
        <w:tc>
          <w:tcPr>
            <w:tcW w:w="2007" w:type="dxa"/>
            <w:tcBorders>
              <w:top w:val="single" w:sz="4" w:space="0" w:color="auto"/>
              <w:left w:val="single" w:sz="4" w:space="0" w:color="auto"/>
              <w:bottom w:val="nil"/>
              <w:right w:val="single" w:sz="4" w:space="0" w:color="auto"/>
            </w:tcBorders>
            <w:shd w:val="clear" w:color="auto" w:fill="auto"/>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szCs w:val="22"/>
                <w:lang w:eastAsia="zh-CN"/>
              </w:rPr>
            </w:pPr>
            <w:r w:rsidRPr="00170508">
              <w:rPr>
                <w:rFonts w:ascii="Arial" w:eastAsia="等线" w:hAnsi="Arial" w:hint="eastAsia"/>
                <w:sz w:val="18"/>
                <w:lang w:eastAsia="zh-CN"/>
              </w:rPr>
              <w:t>CA</w:t>
            </w:r>
            <w:r w:rsidRPr="00170508">
              <w:rPr>
                <w:rFonts w:ascii="Arial" w:eastAsia="等线" w:hAnsi="Arial"/>
                <w:sz w:val="18"/>
                <w:lang w:eastAsia="ko-KR"/>
              </w:rPr>
              <w:t>_</w:t>
            </w:r>
            <w:r w:rsidRPr="00170508">
              <w:rPr>
                <w:rFonts w:ascii="Arial" w:eastAsia="等线" w:hAnsi="Arial" w:hint="eastAsia"/>
                <w:sz w:val="18"/>
                <w:lang w:eastAsia="zh-CN"/>
              </w:rPr>
              <w:t>n</w:t>
            </w:r>
            <w:r w:rsidRPr="00170508">
              <w:rPr>
                <w:rFonts w:ascii="Arial" w:eastAsia="等线" w:hAnsi="Arial"/>
                <w:sz w:val="18"/>
                <w:lang w:eastAsia="ko-KR"/>
              </w:rPr>
              <w:t>29</w:t>
            </w:r>
            <w:r w:rsidRPr="00170508">
              <w:rPr>
                <w:rFonts w:ascii="Arial" w:eastAsia="等线" w:hAnsi="Arial" w:hint="eastAsia"/>
                <w:sz w:val="18"/>
                <w:lang w:eastAsia="zh-CN"/>
              </w:rPr>
              <w:t>-</w:t>
            </w:r>
            <w:r w:rsidRPr="00170508">
              <w:rPr>
                <w:rFonts w:ascii="Arial" w:eastAsia="等线" w:hAnsi="Arial"/>
                <w:sz w:val="18"/>
                <w:lang w:eastAsia="ko-KR"/>
              </w:rPr>
              <w:t>n30-n77</w:t>
            </w:r>
          </w:p>
        </w:tc>
        <w:tc>
          <w:tcPr>
            <w:tcW w:w="1146" w:type="dxa"/>
            <w:tcBorders>
              <w:top w:val="single" w:sz="4" w:space="0" w:color="auto"/>
              <w:left w:val="single" w:sz="4" w:space="0" w:color="auto"/>
              <w:bottom w:val="single" w:sz="4" w:space="0" w:color="auto"/>
              <w:right w:val="single" w:sz="4" w:space="0" w:color="auto"/>
            </w:tcBorders>
            <w:vAlign w:val="center"/>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n29</w:t>
            </w:r>
          </w:p>
        </w:tc>
        <w:tc>
          <w:tcPr>
            <w:tcW w:w="926" w:type="dxa"/>
            <w:tcBorders>
              <w:top w:val="single" w:sz="4" w:space="0" w:color="auto"/>
              <w:left w:val="single" w:sz="4" w:space="0" w:color="auto"/>
              <w:bottom w:val="single" w:sz="4" w:space="0" w:color="auto"/>
              <w:right w:val="single" w:sz="4" w:space="0" w:color="auto"/>
            </w:tcBorders>
            <w:vAlign w:val="center"/>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N/A</w:t>
            </w:r>
          </w:p>
        </w:tc>
        <w:tc>
          <w:tcPr>
            <w:tcW w:w="851"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722</w:t>
            </w:r>
          </w:p>
        </w:tc>
        <w:tc>
          <w:tcPr>
            <w:tcW w:w="977"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15.2</w:t>
            </w:r>
          </w:p>
        </w:tc>
        <w:tc>
          <w:tcPr>
            <w:tcW w:w="828"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SDL</w:t>
            </w:r>
          </w:p>
        </w:tc>
        <w:tc>
          <w:tcPr>
            <w:tcW w:w="1057" w:type="dxa"/>
            <w:tcBorders>
              <w:top w:val="single" w:sz="4" w:space="0" w:color="auto"/>
              <w:left w:val="single" w:sz="4" w:space="0" w:color="auto"/>
              <w:bottom w:val="single" w:sz="4" w:space="0" w:color="auto"/>
              <w:right w:val="single" w:sz="4" w:space="0" w:color="auto"/>
            </w:tcBorders>
            <w:vAlign w:val="center"/>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IMD3</w:t>
            </w:r>
            <w:r w:rsidRPr="00170508">
              <w:rPr>
                <w:rFonts w:ascii="Arial" w:eastAsia="等线" w:hAnsi="Arial"/>
                <w:sz w:val="18"/>
                <w:vertAlign w:val="superscript"/>
              </w:rPr>
              <w:t>1</w:t>
            </w:r>
          </w:p>
        </w:tc>
      </w:tr>
      <w:tr w:rsidR="00AB4E99" w:rsidRPr="00170508" w:rsidTr="00DB755A">
        <w:trPr>
          <w:jc w:val="center"/>
        </w:trPr>
        <w:tc>
          <w:tcPr>
            <w:tcW w:w="2007" w:type="dxa"/>
            <w:tcBorders>
              <w:top w:val="nil"/>
              <w:left w:val="single" w:sz="4" w:space="0" w:color="auto"/>
              <w:bottom w:val="nil"/>
              <w:right w:val="single" w:sz="4" w:space="0" w:color="auto"/>
            </w:tcBorders>
            <w:shd w:val="clear" w:color="auto" w:fill="auto"/>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n30</w:t>
            </w:r>
          </w:p>
        </w:tc>
        <w:tc>
          <w:tcPr>
            <w:tcW w:w="926" w:type="dxa"/>
            <w:tcBorders>
              <w:top w:val="single" w:sz="4" w:space="0" w:color="auto"/>
              <w:left w:val="single" w:sz="4" w:space="0" w:color="auto"/>
              <w:bottom w:val="single" w:sz="4" w:space="0" w:color="auto"/>
              <w:right w:val="single" w:sz="4" w:space="0" w:color="auto"/>
            </w:tcBorders>
            <w:vAlign w:val="center"/>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2310</w:t>
            </w:r>
          </w:p>
        </w:tc>
        <w:tc>
          <w:tcPr>
            <w:tcW w:w="851"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2355</w:t>
            </w:r>
          </w:p>
        </w:tc>
        <w:tc>
          <w:tcPr>
            <w:tcW w:w="977"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r>
      <w:tr w:rsidR="00AB4E99" w:rsidRPr="00170508" w:rsidTr="00DB755A">
        <w:trPr>
          <w:jc w:val="center"/>
        </w:trPr>
        <w:tc>
          <w:tcPr>
            <w:tcW w:w="2007" w:type="dxa"/>
            <w:tcBorders>
              <w:top w:val="nil"/>
              <w:left w:val="single" w:sz="4" w:space="0" w:color="auto"/>
              <w:bottom w:val="single" w:sz="4" w:space="0" w:color="auto"/>
              <w:right w:val="single" w:sz="4" w:space="0" w:color="auto"/>
            </w:tcBorders>
            <w:shd w:val="clear" w:color="auto" w:fill="auto"/>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n77</w:t>
            </w:r>
          </w:p>
        </w:tc>
        <w:tc>
          <w:tcPr>
            <w:tcW w:w="926" w:type="dxa"/>
            <w:tcBorders>
              <w:top w:val="single" w:sz="4" w:space="0" w:color="auto"/>
              <w:left w:val="single" w:sz="4" w:space="0" w:color="auto"/>
              <w:bottom w:val="single" w:sz="4" w:space="0" w:color="auto"/>
              <w:right w:val="single" w:sz="4" w:space="0" w:color="auto"/>
            </w:tcBorders>
            <w:vAlign w:val="center"/>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3898</w:t>
            </w:r>
          </w:p>
        </w:tc>
        <w:tc>
          <w:tcPr>
            <w:tcW w:w="851"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10</w:t>
            </w:r>
          </w:p>
        </w:tc>
        <w:tc>
          <w:tcPr>
            <w:tcW w:w="1107"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50</w:t>
            </w:r>
          </w:p>
        </w:tc>
        <w:tc>
          <w:tcPr>
            <w:tcW w:w="960" w:type="dxa"/>
            <w:tcBorders>
              <w:top w:val="single" w:sz="4" w:space="0" w:color="auto"/>
              <w:left w:val="single" w:sz="4" w:space="0" w:color="auto"/>
              <w:bottom w:val="single" w:sz="4" w:space="0" w:color="auto"/>
              <w:right w:val="single" w:sz="4" w:space="0" w:color="auto"/>
            </w:tcBorders>
            <w:vAlign w:val="center"/>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3898</w:t>
            </w:r>
          </w:p>
        </w:tc>
        <w:tc>
          <w:tcPr>
            <w:tcW w:w="977"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vAlign w:val="center"/>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r>
      <w:tr w:rsidR="00AB4E99" w:rsidRPr="00170508" w:rsidTr="00DB755A">
        <w:trPr>
          <w:jc w:val="center"/>
        </w:trPr>
        <w:tc>
          <w:tcPr>
            <w:tcW w:w="2007" w:type="dxa"/>
            <w:tcBorders>
              <w:top w:val="single" w:sz="4" w:space="0" w:color="auto"/>
              <w:left w:val="single" w:sz="4" w:space="0" w:color="auto"/>
              <w:bottom w:val="nil"/>
              <w:right w:val="single" w:sz="4" w:space="0" w:color="auto"/>
            </w:tcBorders>
            <w:shd w:val="clear" w:color="auto" w:fill="auto"/>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szCs w:val="22"/>
                <w:lang w:eastAsia="zh-CN"/>
              </w:rPr>
            </w:pPr>
            <w:r w:rsidRPr="00170508">
              <w:rPr>
                <w:rFonts w:ascii="Arial" w:eastAsia="等线" w:hAnsi="Arial" w:hint="eastAsia"/>
                <w:sz w:val="18"/>
                <w:lang w:eastAsia="zh-CN"/>
              </w:rPr>
              <w:t>CA</w:t>
            </w:r>
            <w:r w:rsidRPr="00170508">
              <w:rPr>
                <w:rFonts w:ascii="Arial" w:eastAsia="等线" w:hAnsi="Arial"/>
                <w:sz w:val="18"/>
                <w:lang w:eastAsia="ko-KR"/>
              </w:rPr>
              <w:t>_</w:t>
            </w:r>
            <w:r w:rsidRPr="00170508">
              <w:rPr>
                <w:rFonts w:ascii="Arial" w:eastAsia="等线" w:hAnsi="Arial" w:hint="eastAsia"/>
                <w:sz w:val="18"/>
                <w:lang w:eastAsia="zh-CN"/>
              </w:rPr>
              <w:t>n</w:t>
            </w:r>
            <w:r w:rsidRPr="00170508">
              <w:rPr>
                <w:rFonts w:ascii="Arial" w:eastAsia="等线" w:hAnsi="Arial"/>
                <w:sz w:val="18"/>
                <w:lang w:eastAsia="ko-KR"/>
              </w:rPr>
              <w:t>29</w:t>
            </w:r>
            <w:r w:rsidRPr="00170508">
              <w:rPr>
                <w:rFonts w:ascii="Arial" w:eastAsia="等线" w:hAnsi="Arial" w:hint="eastAsia"/>
                <w:sz w:val="18"/>
                <w:lang w:eastAsia="zh-CN"/>
              </w:rPr>
              <w:t>-</w:t>
            </w:r>
            <w:r w:rsidRPr="00170508">
              <w:rPr>
                <w:rFonts w:ascii="Arial" w:eastAsia="等线" w:hAnsi="Arial"/>
                <w:sz w:val="18"/>
                <w:lang w:eastAsia="ko-KR"/>
              </w:rPr>
              <w:t>n66-n77</w:t>
            </w:r>
          </w:p>
        </w:tc>
        <w:tc>
          <w:tcPr>
            <w:tcW w:w="1146" w:type="dxa"/>
            <w:tcBorders>
              <w:top w:val="single" w:sz="4" w:space="0" w:color="auto"/>
              <w:left w:val="single" w:sz="4" w:space="0" w:color="auto"/>
              <w:bottom w:val="single" w:sz="4" w:space="0" w:color="auto"/>
              <w:right w:val="single" w:sz="4" w:space="0" w:color="auto"/>
            </w:tcBorders>
            <w:vAlign w:val="center"/>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n29</w:t>
            </w:r>
          </w:p>
        </w:tc>
        <w:tc>
          <w:tcPr>
            <w:tcW w:w="926" w:type="dxa"/>
            <w:tcBorders>
              <w:top w:val="single" w:sz="4" w:space="0" w:color="auto"/>
              <w:left w:val="single" w:sz="4" w:space="0" w:color="auto"/>
              <w:bottom w:val="single" w:sz="4" w:space="0" w:color="auto"/>
              <w:right w:val="single" w:sz="4" w:space="0" w:color="auto"/>
            </w:tcBorders>
            <w:vAlign w:val="center"/>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N/A</w:t>
            </w:r>
          </w:p>
        </w:tc>
        <w:tc>
          <w:tcPr>
            <w:tcW w:w="851"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722</w:t>
            </w:r>
          </w:p>
        </w:tc>
        <w:tc>
          <w:tcPr>
            <w:tcW w:w="977"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15.2</w:t>
            </w:r>
          </w:p>
        </w:tc>
        <w:tc>
          <w:tcPr>
            <w:tcW w:w="828"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SDL</w:t>
            </w:r>
          </w:p>
        </w:tc>
        <w:tc>
          <w:tcPr>
            <w:tcW w:w="1057" w:type="dxa"/>
            <w:tcBorders>
              <w:top w:val="single" w:sz="4" w:space="0" w:color="auto"/>
              <w:left w:val="single" w:sz="4" w:space="0" w:color="auto"/>
              <w:bottom w:val="single" w:sz="4" w:space="0" w:color="auto"/>
              <w:right w:val="single" w:sz="4" w:space="0" w:color="auto"/>
            </w:tcBorders>
            <w:vAlign w:val="center"/>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IMD3</w:t>
            </w:r>
            <w:r w:rsidRPr="00170508">
              <w:rPr>
                <w:rFonts w:ascii="Arial" w:eastAsia="等线" w:hAnsi="Arial"/>
                <w:sz w:val="18"/>
                <w:vertAlign w:val="superscript"/>
              </w:rPr>
              <w:t>5</w:t>
            </w:r>
          </w:p>
        </w:tc>
      </w:tr>
      <w:tr w:rsidR="00AB4E99" w:rsidRPr="00170508" w:rsidTr="00DB755A">
        <w:trPr>
          <w:jc w:val="center"/>
        </w:trPr>
        <w:tc>
          <w:tcPr>
            <w:tcW w:w="2007" w:type="dxa"/>
            <w:tcBorders>
              <w:top w:val="nil"/>
              <w:left w:val="single" w:sz="4" w:space="0" w:color="auto"/>
              <w:bottom w:val="nil"/>
              <w:right w:val="single" w:sz="4" w:space="0" w:color="auto"/>
            </w:tcBorders>
            <w:shd w:val="clear" w:color="auto" w:fill="auto"/>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n66</w:t>
            </w:r>
          </w:p>
        </w:tc>
        <w:tc>
          <w:tcPr>
            <w:tcW w:w="926" w:type="dxa"/>
            <w:tcBorders>
              <w:top w:val="single" w:sz="4" w:space="0" w:color="auto"/>
              <w:left w:val="single" w:sz="4" w:space="0" w:color="auto"/>
              <w:bottom w:val="single" w:sz="4" w:space="0" w:color="auto"/>
              <w:right w:val="single" w:sz="4" w:space="0" w:color="auto"/>
            </w:tcBorders>
            <w:vAlign w:val="center"/>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1734</w:t>
            </w:r>
          </w:p>
        </w:tc>
        <w:tc>
          <w:tcPr>
            <w:tcW w:w="851"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2134</w:t>
            </w:r>
          </w:p>
        </w:tc>
        <w:tc>
          <w:tcPr>
            <w:tcW w:w="977"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r>
      <w:tr w:rsidR="00AB4E99" w:rsidRPr="00170508" w:rsidTr="00DB755A">
        <w:trPr>
          <w:jc w:val="center"/>
        </w:trPr>
        <w:tc>
          <w:tcPr>
            <w:tcW w:w="2007" w:type="dxa"/>
            <w:tcBorders>
              <w:top w:val="nil"/>
              <w:left w:val="single" w:sz="4" w:space="0" w:color="auto"/>
              <w:bottom w:val="single" w:sz="4" w:space="0" w:color="auto"/>
              <w:right w:val="single" w:sz="4" w:space="0" w:color="auto"/>
            </w:tcBorders>
            <w:shd w:val="clear" w:color="auto" w:fill="auto"/>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n77</w:t>
            </w:r>
          </w:p>
        </w:tc>
        <w:tc>
          <w:tcPr>
            <w:tcW w:w="926" w:type="dxa"/>
            <w:tcBorders>
              <w:top w:val="single" w:sz="4" w:space="0" w:color="auto"/>
              <w:left w:val="single" w:sz="4" w:space="0" w:color="auto"/>
              <w:bottom w:val="single" w:sz="4" w:space="0" w:color="auto"/>
              <w:right w:val="single" w:sz="4" w:space="0" w:color="auto"/>
            </w:tcBorders>
            <w:vAlign w:val="center"/>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4190</w:t>
            </w:r>
          </w:p>
        </w:tc>
        <w:tc>
          <w:tcPr>
            <w:tcW w:w="851"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10</w:t>
            </w:r>
          </w:p>
        </w:tc>
        <w:tc>
          <w:tcPr>
            <w:tcW w:w="1107"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50</w:t>
            </w:r>
          </w:p>
        </w:tc>
        <w:tc>
          <w:tcPr>
            <w:tcW w:w="960" w:type="dxa"/>
            <w:tcBorders>
              <w:top w:val="single" w:sz="4" w:space="0" w:color="auto"/>
              <w:left w:val="single" w:sz="4" w:space="0" w:color="auto"/>
              <w:bottom w:val="single" w:sz="4" w:space="0" w:color="auto"/>
              <w:right w:val="single" w:sz="4" w:space="0" w:color="auto"/>
            </w:tcBorders>
            <w:vAlign w:val="center"/>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4190</w:t>
            </w:r>
          </w:p>
        </w:tc>
        <w:tc>
          <w:tcPr>
            <w:tcW w:w="977"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vAlign w:val="center"/>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r>
      <w:tr w:rsidR="00AB4E99" w:rsidRPr="00170508" w:rsidTr="00DB755A">
        <w:trPr>
          <w:jc w:val="center"/>
        </w:trPr>
        <w:tc>
          <w:tcPr>
            <w:tcW w:w="2007" w:type="dxa"/>
            <w:tcBorders>
              <w:top w:val="single" w:sz="4" w:space="0" w:color="auto"/>
              <w:left w:val="single" w:sz="4" w:space="0" w:color="auto"/>
              <w:bottom w:val="nil"/>
              <w:right w:val="single" w:sz="4" w:space="0" w:color="auto"/>
            </w:tcBorders>
            <w:shd w:val="clear" w:color="auto" w:fill="auto"/>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szCs w:val="22"/>
                <w:lang w:eastAsia="zh-CN"/>
              </w:rPr>
              <w:t>CA_n30-n66-n77</w:t>
            </w:r>
          </w:p>
        </w:tc>
        <w:tc>
          <w:tcPr>
            <w:tcW w:w="1146" w:type="dxa"/>
            <w:tcBorders>
              <w:top w:val="single" w:sz="4" w:space="0" w:color="auto"/>
              <w:left w:val="single" w:sz="4" w:space="0" w:color="auto"/>
              <w:bottom w:val="single" w:sz="4" w:space="0" w:color="auto"/>
              <w:right w:val="single" w:sz="4" w:space="0" w:color="auto"/>
            </w:tcBorders>
            <w:vAlign w:val="center"/>
          </w:tcPr>
          <w:p w:rsidR="00AB4E99" w:rsidRPr="00170508" w:rsidRDefault="00AB4E99" w:rsidP="00AB4E99">
            <w:pPr>
              <w:overflowPunct w:val="0"/>
              <w:autoSpaceDE w:val="0"/>
              <w:autoSpaceDN w:val="0"/>
              <w:adjustRightInd w:val="0"/>
              <w:spacing w:after="0"/>
              <w:jc w:val="center"/>
              <w:textAlignment w:val="baseline"/>
              <w:rPr>
                <w:rFonts w:ascii="Arial" w:eastAsia="Malgun Gothic" w:hAnsi="Arial"/>
                <w:sz w:val="18"/>
                <w:lang w:eastAsia="ko-KR"/>
              </w:rPr>
            </w:pPr>
            <w:r w:rsidRPr="00170508">
              <w:rPr>
                <w:rFonts w:ascii="Arial" w:eastAsia="等线" w:hAnsi="Arial"/>
                <w:sz w:val="18"/>
              </w:rPr>
              <w:t>n30</w:t>
            </w:r>
          </w:p>
        </w:tc>
        <w:tc>
          <w:tcPr>
            <w:tcW w:w="926" w:type="dxa"/>
            <w:tcBorders>
              <w:top w:val="single" w:sz="4" w:space="0" w:color="auto"/>
              <w:left w:val="single" w:sz="4" w:space="0" w:color="auto"/>
              <w:bottom w:val="single" w:sz="4" w:space="0" w:color="auto"/>
              <w:right w:val="single" w:sz="4" w:space="0" w:color="auto"/>
            </w:tcBorders>
            <w:vAlign w:val="center"/>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2355</w:t>
            </w:r>
          </w:p>
        </w:tc>
        <w:tc>
          <w:tcPr>
            <w:tcW w:w="977"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170508">
              <w:rPr>
                <w:rFonts w:ascii="Arial" w:eastAsia="等线" w:hAnsi="Arial"/>
                <w:sz w:val="18"/>
              </w:rPr>
              <w:t>29.2</w:t>
            </w:r>
          </w:p>
        </w:tc>
        <w:tc>
          <w:tcPr>
            <w:tcW w:w="828"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IMD2</w:t>
            </w:r>
            <w:r w:rsidRPr="00170508">
              <w:rPr>
                <w:rFonts w:ascii="Arial" w:eastAsia="等线" w:hAnsi="Arial"/>
                <w:sz w:val="18"/>
                <w:vertAlign w:val="superscript"/>
              </w:rPr>
              <w:t>5</w:t>
            </w:r>
          </w:p>
        </w:tc>
      </w:tr>
      <w:tr w:rsidR="00AB4E99" w:rsidRPr="00170508" w:rsidTr="00DB755A">
        <w:trPr>
          <w:jc w:val="center"/>
        </w:trPr>
        <w:tc>
          <w:tcPr>
            <w:tcW w:w="2007" w:type="dxa"/>
            <w:tcBorders>
              <w:top w:val="nil"/>
              <w:left w:val="single" w:sz="4" w:space="0" w:color="auto"/>
              <w:bottom w:val="nil"/>
              <w:right w:val="single" w:sz="4" w:space="0" w:color="auto"/>
            </w:tcBorders>
            <w:shd w:val="clear" w:color="auto" w:fill="auto"/>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AB4E99" w:rsidRPr="00170508" w:rsidRDefault="00AB4E99" w:rsidP="00AB4E99">
            <w:pPr>
              <w:overflowPunct w:val="0"/>
              <w:autoSpaceDE w:val="0"/>
              <w:autoSpaceDN w:val="0"/>
              <w:adjustRightInd w:val="0"/>
              <w:spacing w:after="0"/>
              <w:jc w:val="center"/>
              <w:textAlignment w:val="baseline"/>
              <w:rPr>
                <w:rFonts w:ascii="Arial" w:eastAsia="Malgun Gothic" w:hAnsi="Arial"/>
                <w:sz w:val="18"/>
                <w:lang w:eastAsia="ko-KR"/>
              </w:rPr>
            </w:pPr>
            <w:r w:rsidRPr="00170508">
              <w:rPr>
                <w:rFonts w:ascii="Arial" w:eastAsia="等线" w:hAnsi="Arial"/>
                <w:sz w:val="18"/>
              </w:rPr>
              <w:t>n66</w:t>
            </w:r>
          </w:p>
        </w:tc>
        <w:tc>
          <w:tcPr>
            <w:tcW w:w="926" w:type="dxa"/>
            <w:tcBorders>
              <w:top w:val="single" w:sz="4" w:space="0" w:color="auto"/>
              <w:left w:val="single" w:sz="4" w:space="0" w:color="auto"/>
              <w:bottom w:val="single" w:sz="4" w:space="0" w:color="auto"/>
              <w:right w:val="single" w:sz="4" w:space="0" w:color="auto"/>
            </w:tcBorders>
            <w:vAlign w:val="center"/>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1745</w:t>
            </w:r>
          </w:p>
        </w:tc>
        <w:tc>
          <w:tcPr>
            <w:tcW w:w="851"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2145</w:t>
            </w:r>
          </w:p>
        </w:tc>
        <w:tc>
          <w:tcPr>
            <w:tcW w:w="977"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170508">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r>
      <w:tr w:rsidR="00AB4E99" w:rsidRPr="00170508" w:rsidTr="00DB755A">
        <w:trPr>
          <w:jc w:val="center"/>
        </w:trPr>
        <w:tc>
          <w:tcPr>
            <w:tcW w:w="2007" w:type="dxa"/>
            <w:tcBorders>
              <w:top w:val="nil"/>
              <w:left w:val="single" w:sz="4" w:space="0" w:color="auto"/>
              <w:bottom w:val="nil"/>
              <w:right w:val="single" w:sz="4" w:space="0" w:color="auto"/>
            </w:tcBorders>
            <w:shd w:val="clear" w:color="auto" w:fill="auto"/>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AB4E99" w:rsidRPr="00170508" w:rsidRDefault="00AB4E99" w:rsidP="00AB4E99">
            <w:pPr>
              <w:overflowPunct w:val="0"/>
              <w:autoSpaceDE w:val="0"/>
              <w:autoSpaceDN w:val="0"/>
              <w:adjustRightInd w:val="0"/>
              <w:spacing w:after="0"/>
              <w:jc w:val="center"/>
              <w:textAlignment w:val="baseline"/>
              <w:rPr>
                <w:rFonts w:ascii="Arial" w:eastAsia="Malgun Gothic" w:hAnsi="Arial"/>
                <w:sz w:val="18"/>
                <w:lang w:eastAsia="ko-KR"/>
              </w:rPr>
            </w:pPr>
            <w:r w:rsidRPr="00170508">
              <w:rPr>
                <w:rFonts w:ascii="Arial" w:eastAsia="等线" w:hAnsi="Arial"/>
                <w:sz w:val="18"/>
              </w:rPr>
              <w:t>n77</w:t>
            </w:r>
          </w:p>
        </w:tc>
        <w:tc>
          <w:tcPr>
            <w:tcW w:w="926" w:type="dxa"/>
            <w:tcBorders>
              <w:top w:val="single" w:sz="4" w:space="0" w:color="auto"/>
              <w:left w:val="single" w:sz="4" w:space="0" w:color="auto"/>
              <w:bottom w:val="single" w:sz="4" w:space="0" w:color="auto"/>
              <w:right w:val="single" w:sz="4" w:space="0" w:color="auto"/>
            </w:tcBorders>
            <w:vAlign w:val="center"/>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4100</w:t>
            </w:r>
          </w:p>
        </w:tc>
        <w:tc>
          <w:tcPr>
            <w:tcW w:w="851"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10</w:t>
            </w:r>
          </w:p>
        </w:tc>
        <w:tc>
          <w:tcPr>
            <w:tcW w:w="1107"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50</w:t>
            </w:r>
          </w:p>
        </w:tc>
        <w:tc>
          <w:tcPr>
            <w:tcW w:w="960" w:type="dxa"/>
            <w:tcBorders>
              <w:top w:val="single" w:sz="4" w:space="0" w:color="auto"/>
              <w:left w:val="single" w:sz="4" w:space="0" w:color="auto"/>
              <w:bottom w:val="single" w:sz="4" w:space="0" w:color="auto"/>
              <w:right w:val="single" w:sz="4" w:space="0" w:color="auto"/>
            </w:tcBorders>
            <w:vAlign w:val="center"/>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4100</w:t>
            </w:r>
          </w:p>
        </w:tc>
        <w:tc>
          <w:tcPr>
            <w:tcW w:w="977"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170508">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vAlign w:val="center"/>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r>
      <w:tr w:rsidR="00AB4E99" w:rsidRPr="00170508" w:rsidTr="00DB755A">
        <w:trPr>
          <w:jc w:val="center"/>
        </w:trPr>
        <w:tc>
          <w:tcPr>
            <w:tcW w:w="2007" w:type="dxa"/>
            <w:tcBorders>
              <w:top w:val="nil"/>
              <w:left w:val="single" w:sz="4" w:space="0" w:color="auto"/>
              <w:bottom w:val="nil"/>
              <w:right w:val="single" w:sz="4" w:space="0" w:color="auto"/>
            </w:tcBorders>
            <w:shd w:val="clear" w:color="auto" w:fill="auto"/>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n30</w:t>
            </w:r>
          </w:p>
        </w:tc>
        <w:tc>
          <w:tcPr>
            <w:tcW w:w="926" w:type="dxa"/>
            <w:tcBorders>
              <w:top w:val="single" w:sz="4" w:space="0" w:color="auto"/>
              <w:left w:val="single" w:sz="4" w:space="0" w:color="auto"/>
              <w:bottom w:val="single" w:sz="4" w:space="0" w:color="auto"/>
              <w:right w:val="single" w:sz="4" w:space="0" w:color="auto"/>
            </w:tcBorders>
            <w:vAlign w:val="center"/>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2355</w:t>
            </w:r>
          </w:p>
        </w:tc>
        <w:tc>
          <w:tcPr>
            <w:tcW w:w="977"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3.4</w:t>
            </w:r>
          </w:p>
        </w:tc>
        <w:tc>
          <w:tcPr>
            <w:tcW w:w="828"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IMD5</w:t>
            </w:r>
          </w:p>
        </w:tc>
      </w:tr>
      <w:tr w:rsidR="00AB4E99" w:rsidRPr="00170508" w:rsidTr="00DB755A">
        <w:trPr>
          <w:jc w:val="center"/>
        </w:trPr>
        <w:tc>
          <w:tcPr>
            <w:tcW w:w="2007" w:type="dxa"/>
            <w:tcBorders>
              <w:top w:val="nil"/>
              <w:left w:val="single" w:sz="4" w:space="0" w:color="auto"/>
              <w:bottom w:val="nil"/>
              <w:right w:val="single" w:sz="4" w:space="0" w:color="auto"/>
            </w:tcBorders>
            <w:shd w:val="clear" w:color="auto" w:fill="auto"/>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n66</w:t>
            </w:r>
          </w:p>
        </w:tc>
        <w:tc>
          <w:tcPr>
            <w:tcW w:w="926" w:type="dxa"/>
            <w:tcBorders>
              <w:top w:val="single" w:sz="4" w:space="0" w:color="auto"/>
              <w:left w:val="single" w:sz="4" w:space="0" w:color="auto"/>
              <w:bottom w:val="single" w:sz="4" w:space="0" w:color="auto"/>
              <w:right w:val="single" w:sz="4" w:space="0" w:color="auto"/>
            </w:tcBorders>
            <w:vAlign w:val="center"/>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1735</w:t>
            </w:r>
          </w:p>
        </w:tc>
        <w:tc>
          <w:tcPr>
            <w:tcW w:w="851"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2135</w:t>
            </w:r>
          </w:p>
        </w:tc>
        <w:tc>
          <w:tcPr>
            <w:tcW w:w="977"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r>
      <w:tr w:rsidR="00AB4E99" w:rsidRPr="00170508" w:rsidTr="00DB755A">
        <w:trPr>
          <w:jc w:val="center"/>
        </w:trPr>
        <w:tc>
          <w:tcPr>
            <w:tcW w:w="2007" w:type="dxa"/>
            <w:tcBorders>
              <w:top w:val="nil"/>
              <w:left w:val="single" w:sz="4" w:space="0" w:color="auto"/>
              <w:bottom w:val="nil"/>
              <w:right w:val="single" w:sz="4" w:space="0" w:color="auto"/>
            </w:tcBorders>
            <w:shd w:val="clear" w:color="auto" w:fill="auto"/>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n77</w:t>
            </w:r>
          </w:p>
        </w:tc>
        <w:tc>
          <w:tcPr>
            <w:tcW w:w="926" w:type="dxa"/>
            <w:tcBorders>
              <w:top w:val="single" w:sz="4" w:space="0" w:color="auto"/>
              <w:left w:val="single" w:sz="4" w:space="0" w:color="auto"/>
              <w:bottom w:val="single" w:sz="4" w:space="0" w:color="auto"/>
              <w:right w:val="single" w:sz="4" w:space="0" w:color="auto"/>
            </w:tcBorders>
            <w:vAlign w:val="center"/>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3780</w:t>
            </w:r>
          </w:p>
        </w:tc>
        <w:tc>
          <w:tcPr>
            <w:tcW w:w="851"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10</w:t>
            </w:r>
          </w:p>
        </w:tc>
        <w:tc>
          <w:tcPr>
            <w:tcW w:w="1107"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50</w:t>
            </w:r>
          </w:p>
        </w:tc>
        <w:tc>
          <w:tcPr>
            <w:tcW w:w="960" w:type="dxa"/>
            <w:tcBorders>
              <w:top w:val="single" w:sz="4" w:space="0" w:color="auto"/>
              <w:left w:val="single" w:sz="4" w:space="0" w:color="auto"/>
              <w:bottom w:val="single" w:sz="4" w:space="0" w:color="auto"/>
              <w:right w:val="single" w:sz="4" w:space="0" w:color="auto"/>
            </w:tcBorders>
            <w:vAlign w:val="center"/>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3780</w:t>
            </w:r>
          </w:p>
        </w:tc>
        <w:tc>
          <w:tcPr>
            <w:tcW w:w="977"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vAlign w:val="center"/>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r>
      <w:tr w:rsidR="00AB4E99" w:rsidRPr="00170508" w:rsidTr="00DB755A">
        <w:trPr>
          <w:jc w:val="center"/>
        </w:trPr>
        <w:tc>
          <w:tcPr>
            <w:tcW w:w="2007" w:type="dxa"/>
            <w:tcBorders>
              <w:top w:val="nil"/>
              <w:left w:val="single" w:sz="4" w:space="0" w:color="auto"/>
              <w:bottom w:val="nil"/>
              <w:right w:val="single" w:sz="4" w:space="0" w:color="auto"/>
            </w:tcBorders>
            <w:shd w:val="clear" w:color="auto" w:fill="auto"/>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AB4E99" w:rsidRPr="00170508" w:rsidRDefault="00AB4E99" w:rsidP="00AB4E99">
            <w:pPr>
              <w:overflowPunct w:val="0"/>
              <w:autoSpaceDE w:val="0"/>
              <w:autoSpaceDN w:val="0"/>
              <w:adjustRightInd w:val="0"/>
              <w:spacing w:after="0"/>
              <w:jc w:val="center"/>
              <w:textAlignment w:val="baseline"/>
              <w:rPr>
                <w:rFonts w:ascii="Arial" w:eastAsia="Malgun Gothic" w:hAnsi="Arial"/>
                <w:sz w:val="18"/>
                <w:lang w:eastAsia="ko-KR"/>
              </w:rPr>
            </w:pPr>
            <w:r w:rsidRPr="00170508">
              <w:rPr>
                <w:rFonts w:ascii="Arial" w:eastAsia="等线" w:hAnsi="Arial"/>
                <w:sz w:val="18"/>
              </w:rPr>
              <w:t>n30</w:t>
            </w:r>
          </w:p>
        </w:tc>
        <w:tc>
          <w:tcPr>
            <w:tcW w:w="926" w:type="dxa"/>
            <w:tcBorders>
              <w:top w:val="single" w:sz="4" w:space="0" w:color="auto"/>
              <w:left w:val="single" w:sz="4" w:space="0" w:color="auto"/>
              <w:bottom w:val="single" w:sz="4" w:space="0" w:color="auto"/>
              <w:right w:val="single" w:sz="4" w:space="0" w:color="auto"/>
            </w:tcBorders>
            <w:vAlign w:val="center"/>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2310</w:t>
            </w:r>
          </w:p>
        </w:tc>
        <w:tc>
          <w:tcPr>
            <w:tcW w:w="851"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2355</w:t>
            </w:r>
          </w:p>
        </w:tc>
        <w:tc>
          <w:tcPr>
            <w:tcW w:w="977"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170508">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r>
      <w:tr w:rsidR="00AB4E99" w:rsidRPr="00170508" w:rsidTr="00DB755A">
        <w:trPr>
          <w:jc w:val="center"/>
        </w:trPr>
        <w:tc>
          <w:tcPr>
            <w:tcW w:w="2007" w:type="dxa"/>
            <w:tcBorders>
              <w:top w:val="nil"/>
              <w:left w:val="single" w:sz="4" w:space="0" w:color="auto"/>
              <w:bottom w:val="nil"/>
              <w:right w:val="single" w:sz="4" w:space="0" w:color="auto"/>
            </w:tcBorders>
            <w:shd w:val="clear" w:color="auto" w:fill="auto"/>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AB4E99" w:rsidRPr="00170508" w:rsidRDefault="00AB4E99" w:rsidP="00AB4E99">
            <w:pPr>
              <w:overflowPunct w:val="0"/>
              <w:autoSpaceDE w:val="0"/>
              <w:autoSpaceDN w:val="0"/>
              <w:adjustRightInd w:val="0"/>
              <w:spacing w:after="0"/>
              <w:jc w:val="center"/>
              <w:textAlignment w:val="baseline"/>
              <w:rPr>
                <w:rFonts w:ascii="Arial" w:eastAsia="Malgun Gothic" w:hAnsi="Arial"/>
                <w:sz w:val="18"/>
                <w:lang w:eastAsia="ko-KR"/>
              </w:rPr>
            </w:pPr>
            <w:r w:rsidRPr="00170508">
              <w:rPr>
                <w:rFonts w:ascii="Arial" w:eastAsia="等线" w:hAnsi="Arial"/>
                <w:sz w:val="18"/>
              </w:rPr>
              <w:t>n66</w:t>
            </w:r>
          </w:p>
        </w:tc>
        <w:tc>
          <w:tcPr>
            <w:tcW w:w="926" w:type="dxa"/>
            <w:tcBorders>
              <w:top w:val="single" w:sz="4" w:space="0" w:color="auto"/>
              <w:left w:val="single" w:sz="4" w:space="0" w:color="auto"/>
              <w:bottom w:val="single" w:sz="4" w:space="0" w:color="auto"/>
              <w:right w:val="single" w:sz="4" w:space="0" w:color="auto"/>
            </w:tcBorders>
            <w:vAlign w:val="center"/>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2160</w:t>
            </w:r>
          </w:p>
        </w:tc>
        <w:tc>
          <w:tcPr>
            <w:tcW w:w="977"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170508">
              <w:rPr>
                <w:rFonts w:ascii="Arial" w:eastAsia="等线" w:hAnsi="Arial"/>
                <w:sz w:val="18"/>
              </w:rPr>
              <w:t>8.7</w:t>
            </w:r>
          </w:p>
        </w:tc>
        <w:tc>
          <w:tcPr>
            <w:tcW w:w="828"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IMD4</w:t>
            </w:r>
            <w:r w:rsidRPr="00170508">
              <w:rPr>
                <w:rFonts w:ascii="Arial" w:eastAsia="等线" w:hAnsi="Arial"/>
                <w:sz w:val="18"/>
                <w:vertAlign w:val="superscript"/>
              </w:rPr>
              <w:t>5</w:t>
            </w:r>
          </w:p>
        </w:tc>
      </w:tr>
      <w:tr w:rsidR="00AB4E99" w:rsidRPr="00170508" w:rsidTr="00DB755A">
        <w:trPr>
          <w:jc w:val="center"/>
        </w:trPr>
        <w:tc>
          <w:tcPr>
            <w:tcW w:w="2007" w:type="dxa"/>
            <w:tcBorders>
              <w:top w:val="nil"/>
              <w:left w:val="single" w:sz="4" w:space="0" w:color="auto"/>
              <w:bottom w:val="nil"/>
              <w:right w:val="single" w:sz="4" w:space="0" w:color="auto"/>
            </w:tcBorders>
            <w:shd w:val="clear" w:color="auto" w:fill="auto"/>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AB4E99" w:rsidRPr="00170508" w:rsidRDefault="00AB4E99" w:rsidP="00AB4E99">
            <w:pPr>
              <w:overflowPunct w:val="0"/>
              <w:autoSpaceDE w:val="0"/>
              <w:autoSpaceDN w:val="0"/>
              <w:adjustRightInd w:val="0"/>
              <w:spacing w:after="0"/>
              <w:jc w:val="center"/>
              <w:textAlignment w:val="baseline"/>
              <w:rPr>
                <w:rFonts w:ascii="Arial" w:eastAsia="Malgun Gothic" w:hAnsi="Arial"/>
                <w:sz w:val="18"/>
                <w:lang w:eastAsia="ko-KR"/>
              </w:rPr>
            </w:pPr>
            <w:r w:rsidRPr="00170508">
              <w:rPr>
                <w:rFonts w:ascii="Arial" w:eastAsia="等线" w:hAnsi="Arial"/>
                <w:sz w:val="18"/>
              </w:rPr>
              <w:t>n77</w:t>
            </w:r>
          </w:p>
        </w:tc>
        <w:tc>
          <w:tcPr>
            <w:tcW w:w="926" w:type="dxa"/>
            <w:tcBorders>
              <w:top w:val="single" w:sz="4" w:space="0" w:color="auto"/>
              <w:left w:val="single" w:sz="4" w:space="0" w:color="auto"/>
              <w:bottom w:val="single" w:sz="4" w:space="0" w:color="auto"/>
              <w:right w:val="single" w:sz="4" w:space="0" w:color="auto"/>
            </w:tcBorders>
            <w:vAlign w:val="center"/>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3390</w:t>
            </w:r>
          </w:p>
        </w:tc>
        <w:tc>
          <w:tcPr>
            <w:tcW w:w="851"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10</w:t>
            </w:r>
          </w:p>
        </w:tc>
        <w:tc>
          <w:tcPr>
            <w:tcW w:w="1107"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50</w:t>
            </w:r>
          </w:p>
        </w:tc>
        <w:tc>
          <w:tcPr>
            <w:tcW w:w="960" w:type="dxa"/>
            <w:tcBorders>
              <w:top w:val="single" w:sz="4" w:space="0" w:color="auto"/>
              <w:left w:val="single" w:sz="4" w:space="0" w:color="auto"/>
              <w:bottom w:val="single" w:sz="4" w:space="0" w:color="auto"/>
              <w:right w:val="single" w:sz="4" w:space="0" w:color="auto"/>
            </w:tcBorders>
            <w:vAlign w:val="center"/>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3390</w:t>
            </w:r>
          </w:p>
        </w:tc>
        <w:tc>
          <w:tcPr>
            <w:tcW w:w="977"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170508">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vAlign w:val="center"/>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r>
      <w:tr w:rsidR="00AB4E99" w:rsidRPr="00170508" w:rsidTr="00DB755A">
        <w:trPr>
          <w:jc w:val="center"/>
        </w:trPr>
        <w:tc>
          <w:tcPr>
            <w:tcW w:w="2007" w:type="dxa"/>
            <w:tcBorders>
              <w:top w:val="nil"/>
              <w:left w:val="single" w:sz="4" w:space="0" w:color="auto"/>
              <w:bottom w:val="nil"/>
              <w:right w:val="single" w:sz="4" w:space="0" w:color="auto"/>
            </w:tcBorders>
            <w:shd w:val="clear" w:color="auto" w:fill="auto"/>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AB4E99" w:rsidRPr="00170508" w:rsidRDefault="00AB4E99" w:rsidP="00AB4E99">
            <w:pPr>
              <w:overflowPunct w:val="0"/>
              <w:autoSpaceDE w:val="0"/>
              <w:autoSpaceDN w:val="0"/>
              <w:adjustRightInd w:val="0"/>
              <w:spacing w:after="0"/>
              <w:jc w:val="center"/>
              <w:textAlignment w:val="baseline"/>
              <w:rPr>
                <w:rFonts w:ascii="Arial" w:eastAsia="Malgun Gothic" w:hAnsi="Arial"/>
                <w:sz w:val="18"/>
                <w:lang w:eastAsia="ko-KR"/>
              </w:rPr>
            </w:pPr>
            <w:r w:rsidRPr="00170508">
              <w:rPr>
                <w:rFonts w:ascii="Arial" w:eastAsia="等线" w:hAnsi="Arial"/>
                <w:sz w:val="18"/>
              </w:rPr>
              <w:t>n30</w:t>
            </w:r>
          </w:p>
        </w:tc>
        <w:tc>
          <w:tcPr>
            <w:tcW w:w="926" w:type="dxa"/>
            <w:tcBorders>
              <w:top w:val="single" w:sz="4" w:space="0" w:color="auto"/>
              <w:left w:val="single" w:sz="4" w:space="0" w:color="auto"/>
              <w:bottom w:val="single" w:sz="4" w:space="0" w:color="auto"/>
              <w:right w:val="single" w:sz="4" w:space="0" w:color="auto"/>
            </w:tcBorders>
            <w:vAlign w:val="center"/>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2310</w:t>
            </w:r>
          </w:p>
        </w:tc>
        <w:tc>
          <w:tcPr>
            <w:tcW w:w="851"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2355</w:t>
            </w:r>
          </w:p>
        </w:tc>
        <w:tc>
          <w:tcPr>
            <w:tcW w:w="977"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170508">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r>
      <w:tr w:rsidR="00AB4E99" w:rsidRPr="00170508" w:rsidTr="00DB755A">
        <w:trPr>
          <w:jc w:val="center"/>
        </w:trPr>
        <w:tc>
          <w:tcPr>
            <w:tcW w:w="2007" w:type="dxa"/>
            <w:tcBorders>
              <w:top w:val="nil"/>
              <w:left w:val="single" w:sz="4" w:space="0" w:color="auto"/>
              <w:bottom w:val="nil"/>
              <w:right w:val="single" w:sz="4" w:space="0" w:color="auto"/>
            </w:tcBorders>
            <w:shd w:val="clear" w:color="auto" w:fill="auto"/>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AB4E99" w:rsidRPr="00170508" w:rsidRDefault="00AB4E99" w:rsidP="00AB4E99">
            <w:pPr>
              <w:overflowPunct w:val="0"/>
              <w:autoSpaceDE w:val="0"/>
              <w:autoSpaceDN w:val="0"/>
              <w:adjustRightInd w:val="0"/>
              <w:spacing w:after="0"/>
              <w:jc w:val="center"/>
              <w:textAlignment w:val="baseline"/>
              <w:rPr>
                <w:rFonts w:ascii="Arial" w:eastAsia="Malgun Gothic" w:hAnsi="Arial"/>
                <w:sz w:val="18"/>
                <w:lang w:eastAsia="ko-KR"/>
              </w:rPr>
            </w:pPr>
            <w:r w:rsidRPr="00170508">
              <w:rPr>
                <w:rFonts w:ascii="Arial" w:eastAsia="等线" w:hAnsi="Arial"/>
                <w:sz w:val="18"/>
              </w:rPr>
              <w:t>n66</w:t>
            </w:r>
          </w:p>
        </w:tc>
        <w:tc>
          <w:tcPr>
            <w:tcW w:w="926" w:type="dxa"/>
            <w:tcBorders>
              <w:top w:val="single" w:sz="4" w:space="0" w:color="auto"/>
              <w:left w:val="single" w:sz="4" w:space="0" w:color="auto"/>
              <w:bottom w:val="single" w:sz="4" w:space="0" w:color="auto"/>
              <w:right w:val="single" w:sz="4" w:space="0" w:color="auto"/>
            </w:tcBorders>
            <w:vAlign w:val="center"/>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1745</w:t>
            </w:r>
          </w:p>
        </w:tc>
        <w:tc>
          <w:tcPr>
            <w:tcW w:w="851"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2145</w:t>
            </w:r>
          </w:p>
        </w:tc>
        <w:tc>
          <w:tcPr>
            <w:tcW w:w="977"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170508">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r>
      <w:tr w:rsidR="00AB4E99" w:rsidRPr="00170508" w:rsidTr="00DB755A">
        <w:trPr>
          <w:jc w:val="center"/>
        </w:trPr>
        <w:tc>
          <w:tcPr>
            <w:tcW w:w="2007" w:type="dxa"/>
            <w:tcBorders>
              <w:top w:val="nil"/>
              <w:left w:val="single" w:sz="4" w:space="0" w:color="auto"/>
              <w:bottom w:val="single" w:sz="4" w:space="0" w:color="auto"/>
              <w:right w:val="single" w:sz="4" w:space="0" w:color="auto"/>
            </w:tcBorders>
            <w:shd w:val="clear" w:color="auto" w:fill="auto"/>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AB4E99" w:rsidRPr="00170508" w:rsidRDefault="00AB4E99" w:rsidP="00AB4E99">
            <w:pPr>
              <w:overflowPunct w:val="0"/>
              <w:autoSpaceDE w:val="0"/>
              <w:autoSpaceDN w:val="0"/>
              <w:adjustRightInd w:val="0"/>
              <w:spacing w:after="0"/>
              <w:jc w:val="center"/>
              <w:textAlignment w:val="baseline"/>
              <w:rPr>
                <w:rFonts w:ascii="Arial" w:eastAsia="Malgun Gothic" w:hAnsi="Arial"/>
                <w:sz w:val="18"/>
                <w:lang w:eastAsia="ko-KR"/>
              </w:rPr>
            </w:pPr>
            <w:r w:rsidRPr="00170508">
              <w:rPr>
                <w:rFonts w:ascii="Arial" w:eastAsia="等线" w:hAnsi="Arial"/>
                <w:sz w:val="18"/>
              </w:rPr>
              <w:t>n77</w:t>
            </w:r>
          </w:p>
        </w:tc>
        <w:tc>
          <w:tcPr>
            <w:tcW w:w="926" w:type="dxa"/>
            <w:tcBorders>
              <w:top w:val="single" w:sz="4" w:space="0" w:color="auto"/>
              <w:left w:val="single" w:sz="4" w:space="0" w:color="auto"/>
              <w:bottom w:val="single" w:sz="4" w:space="0" w:color="auto"/>
              <w:right w:val="single" w:sz="4" w:space="0" w:color="auto"/>
            </w:tcBorders>
            <w:vAlign w:val="center"/>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10</w:t>
            </w:r>
          </w:p>
        </w:tc>
        <w:tc>
          <w:tcPr>
            <w:tcW w:w="1107"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4055</w:t>
            </w:r>
          </w:p>
        </w:tc>
        <w:tc>
          <w:tcPr>
            <w:tcW w:w="977"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170508">
              <w:rPr>
                <w:rFonts w:ascii="Arial" w:eastAsia="等线" w:hAnsi="Arial"/>
                <w:sz w:val="18"/>
              </w:rPr>
              <w:t>28.4</w:t>
            </w:r>
          </w:p>
        </w:tc>
        <w:tc>
          <w:tcPr>
            <w:tcW w:w="828"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vAlign w:val="center"/>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IMD2</w:t>
            </w:r>
            <w:r w:rsidRPr="00170508">
              <w:rPr>
                <w:rFonts w:ascii="Arial" w:eastAsia="等线" w:hAnsi="Arial"/>
                <w:sz w:val="18"/>
                <w:vertAlign w:val="superscript"/>
              </w:rPr>
              <w:t>1,5</w:t>
            </w:r>
          </w:p>
        </w:tc>
      </w:tr>
      <w:tr w:rsidR="00AB4E99" w:rsidRPr="00170508" w:rsidTr="00DB755A">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w:t>
            </w:r>
            <w:r w:rsidRPr="00170508">
              <w:rPr>
                <w:rFonts w:ascii="Arial" w:eastAsia="等线" w:hAnsi="Arial" w:hint="eastAsia"/>
                <w:sz w:val="18"/>
                <w:lang w:eastAsia="zh-CN"/>
              </w:rPr>
              <w:t>34</w:t>
            </w:r>
            <w:r w:rsidRPr="00170508">
              <w:rPr>
                <w:rFonts w:ascii="Arial" w:eastAsia="等线" w:hAnsi="Arial"/>
                <w:sz w:val="18"/>
                <w:lang w:eastAsia="zh-CN"/>
              </w:rPr>
              <w:t>-n</w:t>
            </w:r>
            <w:r w:rsidRPr="00170508">
              <w:rPr>
                <w:rFonts w:ascii="Arial" w:eastAsia="等线" w:hAnsi="Arial" w:hint="eastAsia"/>
                <w:sz w:val="18"/>
                <w:lang w:eastAsia="zh-CN"/>
              </w:rPr>
              <w:t>39</w:t>
            </w:r>
            <w:r w:rsidRPr="00170508">
              <w:rPr>
                <w:rFonts w:ascii="Arial" w:eastAsia="等线" w:hAnsi="Arial"/>
                <w:sz w:val="18"/>
                <w:lang w:eastAsia="zh-CN"/>
              </w:rPr>
              <w:t>-n</w:t>
            </w:r>
            <w:r w:rsidRPr="00170508">
              <w:rPr>
                <w:rFonts w:ascii="Arial" w:eastAsia="等线" w:hAnsi="Arial" w:hint="eastAsia"/>
                <w:sz w:val="18"/>
                <w:lang w:eastAsia="zh-CN"/>
              </w:rPr>
              <w:t>40</w:t>
            </w:r>
          </w:p>
        </w:tc>
        <w:tc>
          <w:tcPr>
            <w:tcW w:w="1146"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n</w:t>
            </w:r>
            <w:r w:rsidRPr="00170508">
              <w:rPr>
                <w:rFonts w:ascii="Arial" w:eastAsia="等线" w:hAnsi="Arial" w:hint="eastAsia"/>
                <w:sz w:val="18"/>
                <w:lang w:eastAsia="zh-CN"/>
              </w:rPr>
              <w:t>34</w:t>
            </w:r>
          </w:p>
        </w:tc>
        <w:tc>
          <w:tcPr>
            <w:tcW w:w="926"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sz w:val="18"/>
                <w:lang w:eastAsia="zh-CN"/>
              </w:rPr>
              <w:t>2022.5</w:t>
            </w:r>
          </w:p>
        </w:tc>
        <w:tc>
          <w:tcPr>
            <w:tcW w:w="851"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sz w:val="18"/>
                <w:lang w:eastAsia="zh-CN"/>
              </w:rPr>
              <w:t>2022.5</w:t>
            </w:r>
          </w:p>
        </w:tc>
        <w:tc>
          <w:tcPr>
            <w:tcW w:w="977"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sz w:val="18"/>
                <w:lang w:eastAsia="zh-CN"/>
              </w:rPr>
              <w:t>T</w:t>
            </w:r>
            <w:r w:rsidRPr="00170508">
              <w:rPr>
                <w:rFonts w:ascii="Arial" w:eastAsia="等线" w:hAnsi="Arial"/>
                <w:sz w:val="18"/>
              </w:rPr>
              <w:t>DD</w:t>
            </w:r>
          </w:p>
        </w:tc>
        <w:tc>
          <w:tcPr>
            <w:tcW w:w="1057"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r>
      <w:tr w:rsidR="00AB4E99"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w:t>
            </w:r>
            <w:r w:rsidRPr="00170508">
              <w:rPr>
                <w:rFonts w:ascii="Arial" w:eastAsia="等线" w:hAnsi="Arial" w:hint="eastAsia"/>
                <w:sz w:val="18"/>
                <w:lang w:eastAsia="zh-CN"/>
              </w:rPr>
              <w:t>39</w:t>
            </w:r>
          </w:p>
        </w:tc>
        <w:tc>
          <w:tcPr>
            <w:tcW w:w="926"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sz w:val="18"/>
              </w:rPr>
              <w:t>1882.5</w:t>
            </w:r>
          </w:p>
        </w:tc>
        <w:tc>
          <w:tcPr>
            <w:tcW w:w="851"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sz w:val="18"/>
              </w:rPr>
              <w:t>1882.5</w:t>
            </w:r>
          </w:p>
        </w:tc>
        <w:tc>
          <w:tcPr>
            <w:tcW w:w="977"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sz w:val="18"/>
                <w:lang w:eastAsia="zh-CN"/>
              </w:rPr>
              <w:t>T</w:t>
            </w:r>
            <w:r w:rsidRPr="00170508">
              <w:rPr>
                <w:rFonts w:ascii="Arial" w:eastAsia="等线" w:hAnsi="Arial"/>
                <w:sz w:val="18"/>
              </w:rPr>
              <w:t>DD</w:t>
            </w:r>
          </w:p>
        </w:tc>
        <w:tc>
          <w:tcPr>
            <w:tcW w:w="1057"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r>
      <w:tr w:rsidR="00AB4E99" w:rsidRPr="00170508" w:rsidTr="00DB755A">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w:t>
            </w:r>
            <w:r w:rsidRPr="00170508">
              <w:rPr>
                <w:rFonts w:ascii="Arial" w:eastAsia="等线" w:hAnsi="Arial" w:hint="eastAsia"/>
                <w:sz w:val="18"/>
                <w:lang w:eastAsia="zh-CN"/>
              </w:rPr>
              <w:t>40</w:t>
            </w:r>
          </w:p>
        </w:tc>
        <w:tc>
          <w:tcPr>
            <w:tcW w:w="926"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sz w:val="18"/>
                <w:lang w:eastAsia="zh-CN"/>
              </w:rPr>
              <w:t>N/A</w:t>
            </w:r>
          </w:p>
        </w:tc>
        <w:tc>
          <w:tcPr>
            <w:tcW w:w="851"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sz w:val="18"/>
                <w:lang w:eastAsia="zh-CN"/>
              </w:rPr>
              <w:t>N/A</w:t>
            </w:r>
          </w:p>
        </w:tc>
        <w:tc>
          <w:tcPr>
            <w:tcW w:w="960"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sz w:val="18"/>
                <w:lang w:eastAsia="zh-CN"/>
              </w:rPr>
              <w:t>2302.5</w:t>
            </w:r>
          </w:p>
        </w:tc>
        <w:tc>
          <w:tcPr>
            <w:tcW w:w="977"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sz w:val="18"/>
                <w:lang w:eastAsia="zh-CN"/>
              </w:rPr>
              <w:t>2.4</w:t>
            </w:r>
          </w:p>
        </w:tc>
        <w:tc>
          <w:tcPr>
            <w:tcW w:w="828"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IMD</w:t>
            </w:r>
            <w:r w:rsidRPr="00170508">
              <w:rPr>
                <w:rFonts w:ascii="Arial" w:eastAsia="等线" w:hAnsi="Arial" w:hint="eastAsia"/>
                <w:sz w:val="18"/>
                <w:lang w:eastAsia="zh-CN"/>
              </w:rPr>
              <w:t>5</w:t>
            </w:r>
          </w:p>
        </w:tc>
      </w:tr>
      <w:tr w:rsidR="00AB4E99" w:rsidRPr="00170508" w:rsidTr="00DB755A">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CA_n34-n40-n41</w:t>
            </w:r>
          </w:p>
        </w:tc>
        <w:tc>
          <w:tcPr>
            <w:tcW w:w="1146" w:type="dxa"/>
            <w:tcBorders>
              <w:top w:val="single" w:sz="4" w:space="0" w:color="auto"/>
              <w:left w:val="single" w:sz="4" w:space="0" w:color="auto"/>
              <w:bottom w:val="single" w:sz="4" w:space="0" w:color="auto"/>
              <w:right w:val="single" w:sz="4" w:space="0" w:color="auto"/>
            </w:tcBorders>
            <w:vAlign w:val="center"/>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hAnsi="Arial" w:hint="eastAsia"/>
                <w:sz w:val="18"/>
                <w:lang w:eastAsia="zh-CN"/>
              </w:rPr>
              <w:t>n34</w:t>
            </w:r>
          </w:p>
        </w:tc>
        <w:tc>
          <w:tcPr>
            <w:tcW w:w="926" w:type="dxa"/>
            <w:tcBorders>
              <w:top w:val="single" w:sz="4" w:space="0" w:color="auto"/>
              <w:left w:val="single" w:sz="4" w:space="0" w:color="auto"/>
              <w:bottom w:val="single" w:sz="4" w:space="0" w:color="auto"/>
              <w:right w:val="single" w:sz="4" w:space="0" w:color="auto"/>
            </w:tcBorders>
            <w:vAlign w:val="center"/>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hAnsi="Arial" w:hint="eastAsia"/>
                <w:kern w:val="2"/>
                <w:sz w:val="18"/>
                <w:szCs w:val="24"/>
                <w:lang w:eastAsia="zh-CN"/>
              </w:rPr>
              <w:t>N/A</w:t>
            </w:r>
          </w:p>
        </w:tc>
        <w:tc>
          <w:tcPr>
            <w:tcW w:w="851" w:type="dxa"/>
            <w:tcBorders>
              <w:top w:val="single" w:sz="4" w:space="0" w:color="auto"/>
              <w:left w:val="single" w:sz="4" w:space="0" w:color="auto"/>
              <w:bottom w:val="single" w:sz="4" w:space="0" w:color="auto"/>
              <w:right w:val="single" w:sz="4" w:space="0" w:color="auto"/>
            </w:tcBorders>
            <w:vAlign w:val="center"/>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Malgun Gothic" w:hAnsi="Arial"/>
                <w:kern w:val="2"/>
                <w:sz w:val="18"/>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hAnsi="Arial" w:hint="eastAsia"/>
                <w:kern w:val="2"/>
                <w:sz w:val="18"/>
                <w:szCs w:val="24"/>
                <w:lang w:eastAsia="zh-CN"/>
              </w:rPr>
              <w:t>N/A</w:t>
            </w:r>
          </w:p>
        </w:tc>
        <w:tc>
          <w:tcPr>
            <w:tcW w:w="960" w:type="dxa"/>
            <w:tcBorders>
              <w:top w:val="single" w:sz="4" w:space="0" w:color="auto"/>
              <w:left w:val="single" w:sz="4" w:space="0" w:color="auto"/>
              <w:bottom w:val="single" w:sz="4" w:space="0" w:color="auto"/>
              <w:right w:val="single" w:sz="4" w:space="0" w:color="auto"/>
            </w:tcBorders>
            <w:vAlign w:val="center"/>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kern w:val="2"/>
                <w:sz w:val="18"/>
                <w:szCs w:val="24"/>
                <w:lang w:eastAsia="zh-CN"/>
              </w:rPr>
              <w:t>2015</w:t>
            </w:r>
          </w:p>
        </w:tc>
        <w:tc>
          <w:tcPr>
            <w:tcW w:w="977" w:type="dxa"/>
            <w:tcBorders>
              <w:top w:val="single" w:sz="4" w:space="0" w:color="auto"/>
              <w:left w:val="single" w:sz="4" w:space="0" w:color="auto"/>
              <w:bottom w:val="single" w:sz="4" w:space="0" w:color="auto"/>
              <w:right w:val="single" w:sz="4" w:space="0" w:color="auto"/>
            </w:tcBorders>
            <w:vAlign w:val="center"/>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hAnsi="Arial" w:hint="eastAsia"/>
                <w:kern w:val="2"/>
                <w:sz w:val="18"/>
                <w:szCs w:val="24"/>
                <w:lang w:eastAsia="zh-CN"/>
              </w:rPr>
              <w:t>18.3</w:t>
            </w:r>
          </w:p>
        </w:tc>
        <w:tc>
          <w:tcPr>
            <w:tcW w:w="828"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vAlign w:val="center"/>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kern w:val="2"/>
                <w:sz w:val="18"/>
                <w:szCs w:val="24"/>
                <w:lang w:eastAsia="ja-JP"/>
              </w:rPr>
              <w:t>IMD</w:t>
            </w:r>
            <w:r w:rsidRPr="00170508">
              <w:rPr>
                <w:rFonts w:ascii="Arial" w:eastAsia="等线" w:hAnsi="Arial" w:hint="eastAsia"/>
                <w:kern w:val="2"/>
                <w:sz w:val="18"/>
                <w:szCs w:val="24"/>
                <w:lang w:eastAsia="zh-CN"/>
              </w:rPr>
              <w:t>3</w:t>
            </w:r>
            <w:r w:rsidRPr="00170508">
              <w:rPr>
                <w:rFonts w:ascii="Arial" w:eastAsia="等线" w:hAnsi="Arial" w:hint="eastAsia"/>
                <w:kern w:val="2"/>
                <w:sz w:val="18"/>
                <w:szCs w:val="24"/>
                <w:vertAlign w:val="superscript"/>
                <w:lang w:eastAsia="zh-CN"/>
              </w:rPr>
              <w:t>1</w:t>
            </w:r>
          </w:p>
        </w:tc>
      </w:tr>
      <w:tr w:rsidR="00AB4E99"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hAnsi="Arial" w:hint="eastAsia"/>
                <w:sz w:val="18"/>
                <w:lang w:eastAsia="zh-CN"/>
              </w:rPr>
              <w:t>n40</w:t>
            </w:r>
          </w:p>
        </w:tc>
        <w:tc>
          <w:tcPr>
            <w:tcW w:w="926" w:type="dxa"/>
            <w:tcBorders>
              <w:top w:val="single" w:sz="4" w:space="0" w:color="auto"/>
              <w:left w:val="single" w:sz="4" w:space="0" w:color="auto"/>
              <w:bottom w:val="single" w:sz="4" w:space="0" w:color="auto"/>
              <w:right w:val="single" w:sz="4" w:space="0" w:color="auto"/>
            </w:tcBorders>
            <w:vAlign w:val="center"/>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kern w:val="2"/>
                <w:sz w:val="18"/>
                <w:szCs w:val="24"/>
                <w:lang w:eastAsia="zh-CN"/>
              </w:rPr>
              <w:t>2302.5</w:t>
            </w:r>
          </w:p>
        </w:tc>
        <w:tc>
          <w:tcPr>
            <w:tcW w:w="851" w:type="dxa"/>
            <w:tcBorders>
              <w:top w:val="single" w:sz="4" w:space="0" w:color="auto"/>
              <w:left w:val="single" w:sz="4" w:space="0" w:color="auto"/>
              <w:bottom w:val="single" w:sz="4" w:space="0" w:color="auto"/>
              <w:right w:val="single" w:sz="4" w:space="0" w:color="auto"/>
            </w:tcBorders>
            <w:vAlign w:val="center"/>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kern w:val="2"/>
                <w:sz w:val="18"/>
                <w:szCs w:val="24"/>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kern w:val="2"/>
                <w:sz w:val="18"/>
                <w:szCs w:val="24"/>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kern w:val="2"/>
                <w:sz w:val="18"/>
                <w:szCs w:val="24"/>
                <w:lang w:eastAsia="zh-CN"/>
              </w:rPr>
              <w:t>2302.5</w:t>
            </w:r>
          </w:p>
        </w:tc>
        <w:tc>
          <w:tcPr>
            <w:tcW w:w="977" w:type="dxa"/>
            <w:tcBorders>
              <w:top w:val="single" w:sz="4" w:space="0" w:color="auto"/>
              <w:left w:val="single" w:sz="4" w:space="0" w:color="auto"/>
              <w:bottom w:val="single" w:sz="4" w:space="0" w:color="auto"/>
              <w:right w:val="single" w:sz="4" w:space="0" w:color="auto"/>
            </w:tcBorders>
            <w:vAlign w:val="center"/>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sz w:val="18"/>
                <w:lang w:eastAsia="zh-CN"/>
              </w:rPr>
              <w:t>T</w:t>
            </w:r>
            <w:r w:rsidRPr="00170508">
              <w:rPr>
                <w:rFonts w:ascii="Arial" w:eastAsia="等线" w:hAnsi="Arial"/>
                <w:sz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Malgun Gothic" w:hAnsi="Arial"/>
                <w:kern w:val="2"/>
                <w:sz w:val="18"/>
                <w:szCs w:val="24"/>
                <w:lang w:eastAsia="ko-KR"/>
              </w:rPr>
              <w:t>N/A</w:t>
            </w:r>
          </w:p>
        </w:tc>
      </w:tr>
      <w:tr w:rsidR="00AB4E99"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hAnsi="Arial" w:hint="eastAsia"/>
                <w:sz w:val="18"/>
                <w:lang w:eastAsia="zh-CN"/>
              </w:rPr>
              <w:t>n41</w:t>
            </w:r>
          </w:p>
        </w:tc>
        <w:tc>
          <w:tcPr>
            <w:tcW w:w="926" w:type="dxa"/>
            <w:tcBorders>
              <w:top w:val="single" w:sz="4" w:space="0" w:color="auto"/>
              <w:left w:val="single" w:sz="4" w:space="0" w:color="auto"/>
              <w:bottom w:val="single" w:sz="4" w:space="0" w:color="auto"/>
              <w:right w:val="single" w:sz="4" w:space="0" w:color="auto"/>
            </w:tcBorders>
            <w:vAlign w:val="center"/>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hAnsi="Arial" w:hint="eastAsia"/>
                <w:kern w:val="2"/>
                <w:sz w:val="18"/>
                <w:szCs w:val="24"/>
                <w:lang w:eastAsia="zh-CN"/>
              </w:rPr>
              <w:t>2590</w:t>
            </w:r>
          </w:p>
        </w:tc>
        <w:tc>
          <w:tcPr>
            <w:tcW w:w="851" w:type="dxa"/>
            <w:tcBorders>
              <w:top w:val="single" w:sz="4" w:space="0" w:color="auto"/>
              <w:left w:val="single" w:sz="4" w:space="0" w:color="auto"/>
              <w:bottom w:val="single" w:sz="4" w:space="0" w:color="auto"/>
              <w:right w:val="single" w:sz="4" w:space="0" w:color="auto"/>
            </w:tcBorders>
            <w:vAlign w:val="center"/>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hAnsi="Arial" w:hint="eastAsia"/>
                <w:sz w:val="18"/>
                <w:lang w:eastAsia="zh-CN"/>
              </w:rPr>
              <w:t>10</w:t>
            </w:r>
          </w:p>
        </w:tc>
        <w:tc>
          <w:tcPr>
            <w:tcW w:w="1107" w:type="dxa"/>
            <w:tcBorders>
              <w:top w:val="single" w:sz="4" w:space="0" w:color="auto"/>
              <w:left w:val="single" w:sz="4" w:space="0" w:color="auto"/>
              <w:bottom w:val="single" w:sz="4" w:space="0" w:color="auto"/>
              <w:right w:val="single" w:sz="4" w:space="0" w:color="auto"/>
            </w:tcBorders>
            <w:vAlign w:val="center"/>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hAnsi="Arial" w:hint="eastAsia"/>
                <w:kern w:val="2"/>
                <w:sz w:val="18"/>
                <w:szCs w:val="24"/>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hAnsi="Arial" w:hint="eastAsia"/>
                <w:kern w:val="2"/>
                <w:sz w:val="18"/>
                <w:szCs w:val="24"/>
                <w:lang w:eastAsia="zh-CN"/>
              </w:rPr>
              <w:t>2590</w:t>
            </w:r>
          </w:p>
        </w:tc>
        <w:tc>
          <w:tcPr>
            <w:tcW w:w="977" w:type="dxa"/>
            <w:tcBorders>
              <w:top w:val="single" w:sz="4" w:space="0" w:color="auto"/>
              <w:left w:val="single" w:sz="4" w:space="0" w:color="auto"/>
              <w:bottom w:val="single" w:sz="4" w:space="0" w:color="auto"/>
              <w:right w:val="single" w:sz="4" w:space="0" w:color="auto"/>
            </w:tcBorders>
            <w:vAlign w:val="center"/>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sz w:val="18"/>
                <w:lang w:eastAsia="zh-CN"/>
              </w:rPr>
              <w:t>T</w:t>
            </w:r>
            <w:r w:rsidRPr="00170508">
              <w:rPr>
                <w:rFonts w:ascii="Arial" w:eastAsia="等线" w:hAnsi="Arial"/>
                <w:sz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Malgun Gothic" w:hAnsi="Arial"/>
                <w:kern w:val="2"/>
                <w:sz w:val="18"/>
                <w:szCs w:val="24"/>
                <w:lang w:eastAsia="ko-KR"/>
              </w:rPr>
              <w:t>N/A</w:t>
            </w:r>
          </w:p>
        </w:tc>
      </w:tr>
      <w:tr w:rsidR="00AB4E99"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hAnsi="Arial" w:hint="eastAsia"/>
                <w:sz w:val="18"/>
                <w:lang w:eastAsia="zh-CN"/>
              </w:rPr>
              <w:t>n34</w:t>
            </w:r>
          </w:p>
        </w:tc>
        <w:tc>
          <w:tcPr>
            <w:tcW w:w="926" w:type="dxa"/>
            <w:tcBorders>
              <w:top w:val="single" w:sz="4" w:space="0" w:color="auto"/>
              <w:left w:val="single" w:sz="4" w:space="0" w:color="auto"/>
              <w:bottom w:val="single" w:sz="4" w:space="0" w:color="auto"/>
              <w:right w:val="single" w:sz="4" w:space="0" w:color="auto"/>
            </w:tcBorders>
            <w:vAlign w:val="center"/>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hAnsi="Arial" w:hint="eastAsia"/>
                <w:kern w:val="2"/>
                <w:sz w:val="18"/>
                <w:szCs w:val="24"/>
                <w:lang w:eastAsia="zh-CN"/>
              </w:rPr>
              <w:t>2020</w:t>
            </w:r>
          </w:p>
        </w:tc>
        <w:tc>
          <w:tcPr>
            <w:tcW w:w="851" w:type="dxa"/>
            <w:tcBorders>
              <w:top w:val="single" w:sz="4" w:space="0" w:color="auto"/>
              <w:left w:val="single" w:sz="4" w:space="0" w:color="auto"/>
              <w:bottom w:val="single" w:sz="4" w:space="0" w:color="auto"/>
              <w:right w:val="single" w:sz="4" w:space="0" w:color="auto"/>
            </w:tcBorders>
            <w:vAlign w:val="center"/>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Malgun Gothic" w:hAnsi="Arial"/>
                <w:kern w:val="2"/>
                <w:sz w:val="18"/>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hAnsi="Arial" w:hint="eastAsia"/>
                <w:kern w:val="2"/>
                <w:sz w:val="18"/>
                <w:szCs w:val="24"/>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hAnsi="Arial" w:hint="eastAsia"/>
                <w:kern w:val="2"/>
                <w:sz w:val="18"/>
                <w:szCs w:val="24"/>
                <w:lang w:eastAsia="zh-CN"/>
              </w:rPr>
              <w:t>2020</w:t>
            </w:r>
          </w:p>
        </w:tc>
        <w:tc>
          <w:tcPr>
            <w:tcW w:w="977" w:type="dxa"/>
            <w:tcBorders>
              <w:top w:val="single" w:sz="4" w:space="0" w:color="auto"/>
              <w:left w:val="single" w:sz="4" w:space="0" w:color="auto"/>
              <w:bottom w:val="single" w:sz="4" w:space="0" w:color="auto"/>
              <w:right w:val="single" w:sz="4" w:space="0" w:color="auto"/>
            </w:tcBorders>
            <w:vAlign w:val="center"/>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sz w:val="18"/>
                <w:lang w:eastAsia="zh-CN"/>
              </w:rPr>
              <w:t>T</w:t>
            </w:r>
            <w:r w:rsidRPr="00170508">
              <w:rPr>
                <w:rFonts w:ascii="Arial" w:eastAsia="等线" w:hAnsi="Arial"/>
                <w:sz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Malgun Gothic" w:hAnsi="Arial"/>
                <w:kern w:val="2"/>
                <w:sz w:val="18"/>
                <w:szCs w:val="24"/>
                <w:lang w:eastAsia="ko-KR"/>
              </w:rPr>
              <w:t>N/A</w:t>
            </w:r>
          </w:p>
        </w:tc>
      </w:tr>
      <w:tr w:rsidR="00AB4E99"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hAnsi="Arial" w:hint="eastAsia"/>
                <w:sz w:val="18"/>
                <w:lang w:eastAsia="zh-CN"/>
              </w:rPr>
              <w:t>n40</w:t>
            </w:r>
          </w:p>
        </w:tc>
        <w:tc>
          <w:tcPr>
            <w:tcW w:w="926" w:type="dxa"/>
            <w:tcBorders>
              <w:top w:val="single" w:sz="4" w:space="0" w:color="auto"/>
              <w:left w:val="single" w:sz="4" w:space="0" w:color="auto"/>
              <w:bottom w:val="single" w:sz="4" w:space="0" w:color="auto"/>
              <w:right w:val="single" w:sz="4" w:space="0" w:color="auto"/>
            </w:tcBorders>
            <w:vAlign w:val="center"/>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kern w:val="2"/>
                <w:sz w:val="18"/>
                <w:szCs w:val="24"/>
                <w:lang w:eastAsia="zh-CN"/>
              </w:rPr>
              <w:t>2320</w:t>
            </w:r>
          </w:p>
        </w:tc>
        <w:tc>
          <w:tcPr>
            <w:tcW w:w="851" w:type="dxa"/>
            <w:tcBorders>
              <w:top w:val="single" w:sz="4" w:space="0" w:color="auto"/>
              <w:left w:val="single" w:sz="4" w:space="0" w:color="auto"/>
              <w:bottom w:val="single" w:sz="4" w:space="0" w:color="auto"/>
              <w:right w:val="single" w:sz="4" w:space="0" w:color="auto"/>
            </w:tcBorders>
            <w:vAlign w:val="center"/>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kern w:val="2"/>
                <w:sz w:val="18"/>
                <w:szCs w:val="24"/>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kern w:val="2"/>
                <w:sz w:val="18"/>
                <w:szCs w:val="24"/>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kern w:val="2"/>
                <w:sz w:val="18"/>
                <w:szCs w:val="24"/>
                <w:lang w:eastAsia="zh-CN"/>
              </w:rPr>
              <w:t>2320</w:t>
            </w:r>
          </w:p>
        </w:tc>
        <w:tc>
          <w:tcPr>
            <w:tcW w:w="977" w:type="dxa"/>
            <w:tcBorders>
              <w:top w:val="single" w:sz="4" w:space="0" w:color="auto"/>
              <w:left w:val="single" w:sz="4" w:space="0" w:color="auto"/>
              <w:bottom w:val="single" w:sz="4" w:space="0" w:color="auto"/>
              <w:right w:val="single" w:sz="4" w:space="0" w:color="auto"/>
            </w:tcBorders>
            <w:vAlign w:val="center"/>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sz w:val="18"/>
                <w:lang w:eastAsia="zh-CN"/>
              </w:rPr>
              <w:t>T</w:t>
            </w:r>
            <w:r w:rsidRPr="00170508">
              <w:rPr>
                <w:rFonts w:ascii="Arial" w:eastAsia="等线" w:hAnsi="Arial"/>
                <w:sz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Malgun Gothic" w:hAnsi="Arial"/>
                <w:kern w:val="2"/>
                <w:sz w:val="18"/>
                <w:szCs w:val="24"/>
                <w:lang w:eastAsia="ko-KR"/>
              </w:rPr>
              <w:t>N/A</w:t>
            </w:r>
          </w:p>
        </w:tc>
      </w:tr>
      <w:tr w:rsidR="00AB4E99" w:rsidRPr="00170508" w:rsidTr="00DB755A">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hAnsi="Arial" w:hint="eastAsia"/>
                <w:sz w:val="18"/>
                <w:lang w:eastAsia="zh-CN"/>
              </w:rPr>
              <w:t>n41</w:t>
            </w:r>
          </w:p>
        </w:tc>
        <w:tc>
          <w:tcPr>
            <w:tcW w:w="926" w:type="dxa"/>
            <w:tcBorders>
              <w:top w:val="single" w:sz="4" w:space="0" w:color="auto"/>
              <w:left w:val="single" w:sz="4" w:space="0" w:color="auto"/>
              <w:bottom w:val="single" w:sz="4" w:space="0" w:color="auto"/>
              <w:right w:val="single" w:sz="4" w:space="0" w:color="auto"/>
            </w:tcBorders>
            <w:vAlign w:val="center"/>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hAnsi="Arial" w:hint="eastAsia"/>
                <w:kern w:val="2"/>
                <w:sz w:val="18"/>
                <w:szCs w:val="24"/>
                <w:lang w:eastAsia="zh-CN"/>
              </w:rPr>
              <w:t>2620</w:t>
            </w:r>
          </w:p>
        </w:tc>
        <w:tc>
          <w:tcPr>
            <w:tcW w:w="851" w:type="dxa"/>
            <w:tcBorders>
              <w:top w:val="single" w:sz="4" w:space="0" w:color="auto"/>
              <w:left w:val="single" w:sz="4" w:space="0" w:color="auto"/>
              <w:bottom w:val="single" w:sz="4" w:space="0" w:color="auto"/>
              <w:right w:val="single" w:sz="4" w:space="0" w:color="auto"/>
            </w:tcBorders>
            <w:vAlign w:val="center"/>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hAnsi="Arial" w:hint="eastAsia"/>
                <w:sz w:val="18"/>
                <w:lang w:eastAsia="zh-CN"/>
              </w:rPr>
              <w:t>10</w:t>
            </w:r>
          </w:p>
        </w:tc>
        <w:tc>
          <w:tcPr>
            <w:tcW w:w="1107" w:type="dxa"/>
            <w:tcBorders>
              <w:top w:val="single" w:sz="4" w:space="0" w:color="auto"/>
              <w:left w:val="single" w:sz="4" w:space="0" w:color="auto"/>
              <w:bottom w:val="single" w:sz="4" w:space="0" w:color="auto"/>
              <w:right w:val="single" w:sz="4" w:space="0" w:color="auto"/>
            </w:tcBorders>
            <w:vAlign w:val="center"/>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hAnsi="Arial" w:hint="eastAsia"/>
                <w:kern w:val="2"/>
                <w:sz w:val="18"/>
                <w:szCs w:val="24"/>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hAnsi="Arial" w:hint="eastAsia"/>
                <w:kern w:val="2"/>
                <w:sz w:val="18"/>
                <w:szCs w:val="24"/>
                <w:lang w:eastAsia="zh-CN"/>
              </w:rPr>
              <w:t>2620</w:t>
            </w:r>
          </w:p>
        </w:tc>
        <w:tc>
          <w:tcPr>
            <w:tcW w:w="977" w:type="dxa"/>
            <w:tcBorders>
              <w:top w:val="single" w:sz="4" w:space="0" w:color="auto"/>
              <w:left w:val="single" w:sz="4" w:space="0" w:color="auto"/>
              <w:bottom w:val="single" w:sz="4" w:space="0" w:color="auto"/>
              <w:right w:val="single" w:sz="4" w:space="0" w:color="auto"/>
            </w:tcBorders>
            <w:vAlign w:val="center"/>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hAnsi="Arial" w:hint="eastAsia"/>
                <w:kern w:val="2"/>
                <w:sz w:val="18"/>
                <w:szCs w:val="24"/>
                <w:lang w:eastAsia="zh-CN"/>
              </w:rPr>
              <w:t>16.5</w:t>
            </w:r>
          </w:p>
        </w:tc>
        <w:tc>
          <w:tcPr>
            <w:tcW w:w="828"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sz w:val="18"/>
                <w:lang w:eastAsia="zh-CN"/>
              </w:rPr>
              <w:t>T</w:t>
            </w:r>
            <w:r w:rsidRPr="00170508">
              <w:rPr>
                <w:rFonts w:ascii="Arial" w:eastAsia="等线" w:hAnsi="Arial"/>
                <w:sz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kern w:val="2"/>
                <w:sz w:val="18"/>
                <w:szCs w:val="24"/>
                <w:lang w:eastAsia="ja-JP"/>
              </w:rPr>
              <w:t>IMD</w:t>
            </w:r>
            <w:r w:rsidRPr="00170508">
              <w:rPr>
                <w:rFonts w:ascii="Arial" w:eastAsia="等线" w:hAnsi="Arial" w:hint="eastAsia"/>
                <w:kern w:val="2"/>
                <w:sz w:val="18"/>
                <w:szCs w:val="24"/>
                <w:lang w:eastAsia="zh-CN"/>
              </w:rPr>
              <w:t>3</w:t>
            </w:r>
          </w:p>
        </w:tc>
      </w:tr>
      <w:tr w:rsidR="00AB4E99" w:rsidRPr="00170508" w:rsidTr="00DB755A">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CA_n34-n41-n79</w:t>
            </w:r>
          </w:p>
        </w:tc>
        <w:tc>
          <w:tcPr>
            <w:tcW w:w="1146" w:type="dxa"/>
            <w:tcBorders>
              <w:top w:val="single" w:sz="4" w:space="0" w:color="auto"/>
              <w:left w:val="single" w:sz="4" w:space="0" w:color="auto"/>
              <w:bottom w:val="single" w:sz="4" w:space="0" w:color="auto"/>
              <w:right w:val="single" w:sz="4" w:space="0" w:color="auto"/>
            </w:tcBorders>
            <w:vAlign w:val="center"/>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hAnsi="Arial" w:hint="eastAsia"/>
                <w:sz w:val="18"/>
                <w:lang w:eastAsia="zh-CN"/>
              </w:rPr>
              <w:t>n34</w:t>
            </w:r>
          </w:p>
        </w:tc>
        <w:tc>
          <w:tcPr>
            <w:tcW w:w="926" w:type="dxa"/>
            <w:tcBorders>
              <w:top w:val="single" w:sz="4" w:space="0" w:color="auto"/>
              <w:left w:val="single" w:sz="4" w:space="0" w:color="auto"/>
              <w:bottom w:val="single" w:sz="4" w:space="0" w:color="auto"/>
              <w:right w:val="single" w:sz="4" w:space="0" w:color="auto"/>
            </w:tcBorders>
            <w:vAlign w:val="center"/>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hAnsi="Arial" w:hint="eastAsia"/>
                <w:kern w:val="2"/>
                <w:sz w:val="18"/>
                <w:szCs w:val="24"/>
                <w:lang w:eastAsia="zh-CN"/>
              </w:rPr>
              <w:t>2020</w:t>
            </w:r>
          </w:p>
        </w:tc>
        <w:tc>
          <w:tcPr>
            <w:tcW w:w="851" w:type="dxa"/>
            <w:tcBorders>
              <w:top w:val="single" w:sz="4" w:space="0" w:color="auto"/>
              <w:left w:val="single" w:sz="4" w:space="0" w:color="auto"/>
              <w:bottom w:val="single" w:sz="4" w:space="0" w:color="auto"/>
              <w:right w:val="single" w:sz="4" w:space="0" w:color="auto"/>
            </w:tcBorders>
            <w:vAlign w:val="center"/>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Malgun Gothic" w:hAnsi="Arial"/>
                <w:kern w:val="2"/>
                <w:sz w:val="18"/>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hAnsi="Arial" w:hint="eastAsia"/>
                <w:kern w:val="2"/>
                <w:sz w:val="18"/>
                <w:szCs w:val="24"/>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hAnsi="Arial" w:hint="eastAsia"/>
                <w:kern w:val="2"/>
                <w:sz w:val="18"/>
                <w:szCs w:val="24"/>
                <w:lang w:eastAsia="zh-CN"/>
              </w:rPr>
              <w:t>2020</w:t>
            </w:r>
          </w:p>
        </w:tc>
        <w:tc>
          <w:tcPr>
            <w:tcW w:w="977" w:type="dxa"/>
            <w:tcBorders>
              <w:top w:val="single" w:sz="4" w:space="0" w:color="auto"/>
              <w:left w:val="single" w:sz="4" w:space="0" w:color="auto"/>
              <w:bottom w:val="single" w:sz="4" w:space="0" w:color="auto"/>
              <w:right w:val="single" w:sz="4" w:space="0" w:color="auto"/>
            </w:tcBorders>
            <w:vAlign w:val="center"/>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sz w:val="18"/>
                <w:lang w:eastAsia="zh-CN"/>
              </w:rPr>
              <w:t>T</w:t>
            </w:r>
            <w:r w:rsidRPr="00170508">
              <w:rPr>
                <w:rFonts w:ascii="Arial" w:eastAsia="等线" w:hAnsi="Arial"/>
                <w:sz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Malgun Gothic" w:hAnsi="Arial"/>
                <w:kern w:val="2"/>
                <w:sz w:val="18"/>
                <w:szCs w:val="24"/>
                <w:lang w:eastAsia="ko-KR"/>
              </w:rPr>
              <w:t>N/A</w:t>
            </w:r>
          </w:p>
        </w:tc>
      </w:tr>
      <w:tr w:rsidR="00AB4E99"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hAnsi="Arial" w:hint="eastAsia"/>
                <w:sz w:val="18"/>
                <w:lang w:eastAsia="zh-CN"/>
              </w:rPr>
              <w:t>n41</w:t>
            </w:r>
          </w:p>
        </w:tc>
        <w:tc>
          <w:tcPr>
            <w:tcW w:w="926" w:type="dxa"/>
            <w:tcBorders>
              <w:top w:val="single" w:sz="4" w:space="0" w:color="auto"/>
              <w:left w:val="single" w:sz="4" w:space="0" w:color="auto"/>
              <w:bottom w:val="single" w:sz="4" w:space="0" w:color="auto"/>
              <w:right w:val="single" w:sz="4" w:space="0" w:color="auto"/>
            </w:tcBorders>
            <w:vAlign w:val="center"/>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kern w:val="2"/>
                <w:sz w:val="18"/>
                <w:szCs w:val="24"/>
                <w:lang w:eastAsia="zh-CN"/>
              </w:rPr>
              <w:t>2660</w:t>
            </w:r>
          </w:p>
        </w:tc>
        <w:tc>
          <w:tcPr>
            <w:tcW w:w="851" w:type="dxa"/>
            <w:tcBorders>
              <w:top w:val="single" w:sz="4" w:space="0" w:color="auto"/>
              <w:left w:val="single" w:sz="4" w:space="0" w:color="auto"/>
              <w:bottom w:val="single" w:sz="4" w:space="0" w:color="auto"/>
              <w:right w:val="single" w:sz="4" w:space="0" w:color="auto"/>
            </w:tcBorders>
            <w:vAlign w:val="center"/>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kern w:val="2"/>
                <w:sz w:val="18"/>
                <w:szCs w:val="24"/>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kern w:val="2"/>
                <w:sz w:val="18"/>
                <w:szCs w:val="24"/>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kern w:val="2"/>
                <w:sz w:val="18"/>
                <w:szCs w:val="24"/>
                <w:lang w:eastAsia="zh-CN"/>
              </w:rPr>
              <w:t>2660</w:t>
            </w:r>
          </w:p>
        </w:tc>
        <w:tc>
          <w:tcPr>
            <w:tcW w:w="977" w:type="dxa"/>
            <w:tcBorders>
              <w:top w:val="single" w:sz="4" w:space="0" w:color="auto"/>
              <w:left w:val="single" w:sz="4" w:space="0" w:color="auto"/>
              <w:bottom w:val="single" w:sz="4" w:space="0" w:color="auto"/>
              <w:right w:val="single" w:sz="4" w:space="0" w:color="auto"/>
            </w:tcBorders>
            <w:vAlign w:val="center"/>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sz w:val="18"/>
                <w:lang w:eastAsia="zh-CN"/>
              </w:rPr>
              <w:t>T</w:t>
            </w:r>
            <w:r w:rsidRPr="00170508">
              <w:rPr>
                <w:rFonts w:ascii="Arial" w:eastAsia="等线" w:hAnsi="Arial"/>
                <w:sz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Malgun Gothic" w:hAnsi="Arial"/>
                <w:kern w:val="2"/>
                <w:sz w:val="18"/>
                <w:szCs w:val="24"/>
                <w:lang w:eastAsia="ko-KR"/>
              </w:rPr>
              <w:t>N/A</w:t>
            </w:r>
          </w:p>
        </w:tc>
      </w:tr>
      <w:tr w:rsidR="00AB4E99"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hAnsi="Arial" w:hint="eastAsia"/>
                <w:sz w:val="18"/>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hAnsi="Arial" w:hint="eastAsia"/>
                <w:kern w:val="2"/>
                <w:sz w:val="18"/>
                <w:szCs w:val="24"/>
                <w:lang w:eastAsia="zh-CN"/>
              </w:rPr>
              <w:t>4680</w:t>
            </w:r>
          </w:p>
        </w:tc>
        <w:tc>
          <w:tcPr>
            <w:tcW w:w="851" w:type="dxa"/>
            <w:tcBorders>
              <w:top w:val="single" w:sz="4" w:space="0" w:color="auto"/>
              <w:left w:val="single" w:sz="4" w:space="0" w:color="auto"/>
              <w:bottom w:val="single" w:sz="4" w:space="0" w:color="auto"/>
              <w:right w:val="single" w:sz="4" w:space="0" w:color="auto"/>
            </w:tcBorders>
            <w:vAlign w:val="center"/>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hAnsi="Arial" w:hint="eastAsia"/>
                <w:sz w:val="18"/>
                <w:lang w:eastAsia="zh-CN"/>
              </w:rPr>
              <w:t>40</w:t>
            </w:r>
          </w:p>
        </w:tc>
        <w:tc>
          <w:tcPr>
            <w:tcW w:w="1107" w:type="dxa"/>
            <w:tcBorders>
              <w:top w:val="single" w:sz="4" w:space="0" w:color="auto"/>
              <w:left w:val="single" w:sz="4" w:space="0" w:color="auto"/>
              <w:bottom w:val="single" w:sz="4" w:space="0" w:color="auto"/>
              <w:right w:val="single" w:sz="4" w:space="0" w:color="auto"/>
            </w:tcBorders>
            <w:vAlign w:val="center"/>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hAnsi="Arial" w:hint="eastAsia"/>
                <w:sz w:val="18"/>
                <w:lang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hAnsi="Arial" w:hint="eastAsia"/>
                <w:kern w:val="2"/>
                <w:sz w:val="18"/>
                <w:szCs w:val="24"/>
                <w:lang w:eastAsia="zh-CN"/>
              </w:rPr>
              <w:t>4680</w:t>
            </w:r>
          </w:p>
        </w:tc>
        <w:tc>
          <w:tcPr>
            <w:tcW w:w="977" w:type="dxa"/>
            <w:tcBorders>
              <w:top w:val="single" w:sz="4" w:space="0" w:color="auto"/>
              <w:left w:val="single" w:sz="4" w:space="0" w:color="auto"/>
              <w:bottom w:val="single" w:sz="4" w:space="0" w:color="auto"/>
              <w:right w:val="single" w:sz="4" w:space="0" w:color="auto"/>
            </w:tcBorders>
            <w:vAlign w:val="center"/>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hAnsi="Arial" w:hint="eastAsia"/>
                <w:sz w:val="18"/>
                <w:lang w:eastAsia="zh-CN"/>
              </w:rPr>
              <w:t>19.3</w:t>
            </w:r>
          </w:p>
        </w:tc>
        <w:tc>
          <w:tcPr>
            <w:tcW w:w="828"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sz w:val="18"/>
                <w:lang w:eastAsia="zh-CN"/>
              </w:rPr>
              <w:t>T</w:t>
            </w:r>
            <w:r w:rsidRPr="00170508">
              <w:rPr>
                <w:rFonts w:ascii="Arial" w:eastAsia="等线" w:hAnsi="Arial"/>
                <w:sz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hAnsi="Arial" w:hint="eastAsia"/>
                <w:kern w:val="2"/>
                <w:sz w:val="18"/>
                <w:szCs w:val="24"/>
                <w:lang w:eastAsia="zh-CN"/>
              </w:rPr>
              <w:t>IMD2</w:t>
            </w:r>
          </w:p>
        </w:tc>
      </w:tr>
      <w:tr w:rsidR="00AB4E99"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hAnsi="Arial" w:hint="eastAsia"/>
                <w:sz w:val="18"/>
                <w:lang w:eastAsia="zh-CN"/>
              </w:rPr>
              <w:t>n34</w:t>
            </w:r>
          </w:p>
        </w:tc>
        <w:tc>
          <w:tcPr>
            <w:tcW w:w="926" w:type="dxa"/>
            <w:tcBorders>
              <w:top w:val="single" w:sz="4" w:space="0" w:color="auto"/>
              <w:left w:val="single" w:sz="4" w:space="0" w:color="auto"/>
              <w:bottom w:val="single" w:sz="4" w:space="0" w:color="auto"/>
              <w:right w:val="single" w:sz="4" w:space="0" w:color="auto"/>
            </w:tcBorders>
            <w:vAlign w:val="center"/>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hAnsi="Arial" w:hint="eastAsia"/>
                <w:kern w:val="2"/>
                <w:sz w:val="18"/>
                <w:szCs w:val="24"/>
                <w:lang w:eastAsia="zh-CN"/>
              </w:rPr>
              <w:t>2020</w:t>
            </w:r>
          </w:p>
        </w:tc>
        <w:tc>
          <w:tcPr>
            <w:tcW w:w="851" w:type="dxa"/>
            <w:tcBorders>
              <w:top w:val="single" w:sz="4" w:space="0" w:color="auto"/>
              <w:left w:val="single" w:sz="4" w:space="0" w:color="auto"/>
              <w:bottom w:val="single" w:sz="4" w:space="0" w:color="auto"/>
              <w:right w:val="single" w:sz="4" w:space="0" w:color="auto"/>
            </w:tcBorders>
            <w:vAlign w:val="center"/>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Malgun Gothic" w:hAnsi="Arial"/>
                <w:kern w:val="2"/>
                <w:sz w:val="18"/>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hAnsi="Arial" w:hint="eastAsia"/>
                <w:kern w:val="2"/>
                <w:sz w:val="18"/>
                <w:szCs w:val="24"/>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hAnsi="Arial" w:hint="eastAsia"/>
                <w:kern w:val="2"/>
                <w:sz w:val="18"/>
                <w:szCs w:val="24"/>
                <w:lang w:eastAsia="zh-CN"/>
              </w:rPr>
              <w:t>2020</w:t>
            </w:r>
          </w:p>
        </w:tc>
        <w:tc>
          <w:tcPr>
            <w:tcW w:w="977" w:type="dxa"/>
            <w:tcBorders>
              <w:top w:val="single" w:sz="4" w:space="0" w:color="auto"/>
              <w:left w:val="single" w:sz="4" w:space="0" w:color="auto"/>
              <w:bottom w:val="single" w:sz="4" w:space="0" w:color="auto"/>
              <w:right w:val="single" w:sz="4" w:space="0" w:color="auto"/>
            </w:tcBorders>
            <w:vAlign w:val="center"/>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sz w:val="18"/>
                <w:lang w:eastAsia="zh-CN"/>
              </w:rPr>
              <w:t>T</w:t>
            </w:r>
            <w:r w:rsidRPr="00170508">
              <w:rPr>
                <w:rFonts w:ascii="Arial" w:eastAsia="等线" w:hAnsi="Arial"/>
                <w:sz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Malgun Gothic" w:hAnsi="Arial"/>
                <w:kern w:val="2"/>
                <w:sz w:val="18"/>
                <w:szCs w:val="24"/>
                <w:lang w:eastAsia="ko-KR"/>
              </w:rPr>
              <w:t>N/A</w:t>
            </w:r>
          </w:p>
        </w:tc>
      </w:tr>
      <w:tr w:rsidR="00AB4E99"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hAnsi="Arial" w:hint="eastAsia"/>
                <w:sz w:val="18"/>
                <w:lang w:eastAsia="zh-CN"/>
              </w:rPr>
              <w:t>n41</w:t>
            </w:r>
          </w:p>
        </w:tc>
        <w:tc>
          <w:tcPr>
            <w:tcW w:w="926" w:type="dxa"/>
            <w:tcBorders>
              <w:top w:val="single" w:sz="4" w:space="0" w:color="auto"/>
              <w:left w:val="single" w:sz="4" w:space="0" w:color="auto"/>
              <w:bottom w:val="single" w:sz="4" w:space="0" w:color="auto"/>
              <w:right w:val="single" w:sz="4" w:space="0" w:color="auto"/>
            </w:tcBorders>
            <w:vAlign w:val="center"/>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kern w:val="2"/>
                <w:sz w:val="18"/>
                <w:szCs w:val="24"/>
                <w:lang w:eastAsia="zh-CN"/>
              </w:rPr>
              <w:t>2550</w:t>
            </w:r>
          </w:p>
        </w:tc>
        <w:tc>
          <w:tcPr>
            <w:tcW w:w="851" w:type="dxa"/>
            <w:tcBorders>
              <w:top w:val="single" w:sz="4" w:space="0" w:color="auto"/>
              <w:left w:val="single" w:sz="4" w:space="0" w:color="auto"/>
              <w:bottom w:val="single" w:sz="4" w:space="0" w:color="auto"/>
              <w:right w:val="single" w:sz="4" w:space="0" w:color="auto"/>
            </w:tcBorders>
            <w:vAlign w:val="center"/>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kern w:val="2"/>
                <w:sz w:val="18"/>
                <w:szCs w:val="24"/>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kern w:val="2"/>
                <w:sz w:val="18"/>
                <w:szCs w:val="24"/>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kern w:val="2"/>
                <w:sz w:val="18"/>
                <w:szCs w:val="24"/>
                <w:lang w:eastAsia="zh-CN"/>
              </w:rPr>
              <w:t>2550</w:t>
            </w:r>
          </w:p>
        </w:tc>
        <w:tc>
          <w:tcPr>
            <w:tcW w:w="977" w:type="dxa"/>
            <w:tcBorders>
              <w:top w:val="single" w:sz="4" w:space="0" w:color="auto"/>
              <w:left w:val="single" w:sz="4" w:space="0" w:color="auto"/>
              <w:bottom w:val="single" w:sz="4" w:space="0" w:color="auto"/>
              <w:right w:val="single" w:sz="4" w:space="0" w:color="auto"/>
            </w:tcBorders>
            <w:vAlign w:val="center"/>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hAnsi="Arial" w:hint="eastAsia"/>
                <w:kern w:val="2"/>
                <w:sz w:val="18"/>
                <w:szCs w:val="24"/>
                <w:lang w:eastAsia="zh-CN"/>
              </w:rPr>
              <w:t>27.2</w:t>
            </w:r>
          </w:p>
        </w:tc>
        <w:tc>
          <w:tcPr>
            <w:tcW w:w="828"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sz w:val="18"/>
                <w:lang w:eastAsia="zh-CN"/>
              </w:rPr>
              <w:t>T</w:t>
            </w:r>
            <w:r w:rsidRPr="00170508">
              <w:rPr>
                <w:rFonts w:ascii="Arial" w:eastAsia="等线" w:hAnsi="Arial"/>
                <w:sz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hAnsi="Arial" w:hint="eastAsia"/>
                <w:kern w:val="2"/>
                <w:sz w:val="18"/>
                <w:szCs w:val="24"/>
                <w:lang w:eastAsia="zh-CN"/>
              </w:rPr>
              <w:t>IMD2</w:t>
            </w:r>
          </w:p>
        </w:tc>
      </w:tr>
      <w:tr w:rsidR="00AB4E99"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hAnsi="Arial" w:hint="eastAsia"/>
                <w:sz w:val="18"/>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hAnsi="Arial" w:hint="eastAsia"/>
                <w:kern w:val="2"/>
                <w:sz w:val="18"/>
                <w:szCs w:val="24"/>
                <w:lang w:eastAsia="zh-CN"/>
              </w:rPr>
              <w:t>4570</w:t>
            </w:r>
          </w:p>
        </w:tc>
        <w:tc>
          <w:tcPr>
            <w:tcW w:w="851" w:type="dxa"/>
            <w:tcBorders>
              <w:top w:val="single" w:sz="4" w:space="0" w:color="auto"/>
              <w:left w:val="single" w:sz="4" w:space="0" w:color="auto"/>
              <w:bottom w:val="single" w:sz="4" w:space="0" w:color="auto"/>
              <w:right w:val="single" w:sz="4" w:space="0" w:color="auto"/>
            </w:tcBorders>
            <w:vAlign w:val="center"/>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hAnsi="Arial" w:hint="eastAsia"/>
                <w:sz w:val="18"/>
                <w:lang w:eastAsia="zh-CN"/>
              </w:rPr>
              <w:t>40</w:t>
            </w:r>
          </w:p>
        </w:tc>
        <w:tc>
          <w:tcPr>
            <w:tcW w:w="1107" w:type="dxa"/>
            <w:tcBorders>
              <w:top w:val="single" w:sz="4" w:space="0" w:color="auto"/>
              <w:left w:val="single" w:sz="4" w:space="0" w:color="auto"/>
              <w:bottom w:val="single" w:sz="4" w:space="0" w:color="auto"/>
              <w:right w:val="single" w:sz="4" w:space="0" w:color="auto"/>
            </w:tcBorders>
            <w:vAlign w:val="center"/>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hAnsi="Arial" w:hint="eastAsia"/>
                <w:sz w:val="18"/>
                <w:lang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hAnsi="Arial" w:hint="eastAsia"/>
                <w:kern w:val="2"/>
                <w:sz w:val="18"/>
                <w:szCs w:val="24"/>
                <w:lang w:eastAsia="zh-CN"/>
              </w:rPr>
              <w:t>4570</w:t>
            </w:r>
          </w:p>
        </w:tc>
        <w:tc>
          <w:tcPr>
            <w:tcW w:w="977" w:type="dxa"/>
            <w:tcBorders>
              <w:top w:val="single" w:sz="4" w:space="0" w:color="auto"/>
              <w:left w:val="single" w:sz="4" w:space="0" w:color="auto"/>
              <w:bottom w:val="single" w:sz="4" w:space="0" w:color="auto"/>
              <w:right w:val="single" w:sz="4" w:space="0" w:color="auto"/>
            </w:tcBorders>
            <w:vAlign w:val="center"/>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sz w:val="18"/>
                <w:lang w:eastAsia="zh-CN"/>
              </w:rPr>
              <w:t>T</w:t>
            </w:r>
            <w:r w:rsidRPr="00170508">
              <w:rPr>
                <w:rFonts w:ascii="Arial" w:eastAsia="等线" w:hAnsi="Arial"/>
                <w:sz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Malgun Gothic" w:hAnsi="Arial"/>
                <w:kern w:val="2"/>
                <w:sz w:val="18"/>
                <w:szCs w:val="24"/>
                <w:lang w:eastAsia="ko-KR"/>
              </w:rPr>
              <w:t>N/A</w:t>
            </w:r>
          </w:p>
        </w:tc>
      </w:tr>
      <w:tr w:rsidR="00AB4E99"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hAnsi="Arial" w:hint="eastAsia"/>
                <w:sz w:val="18"/>
                <w:lang w:eastAsia="zh-CN"/>
              </w:rPr>
              <w:t>n34</w:t>
            </w:r>
          </w:p>
        </w:tc>
        <w:tc>
          <w:tcPr>
            <w:tcW w:w="926" w:type="dxa"/>
            <w:tcBorders>
              <w:top w:val="single" w:sz="4" w:space="0" w:color="auto"/>
              <w:left w:val="single" w:sz="4" w:space="0" w:color="auto"/>
              <w:bottom w:val="single" w:sz="4" w:space="0" w:color="auto"/>
              <w:right w:val="single" w:sz="4" w:space="0" w:color="auto"/>
            </w:tcBorders>
            <w:vAlign w:val="center"/>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hAnsi="Arial" w:hint="eastAsia"/>
                <w:kern w:val="2"/>
                <w:sz w:val="18"/>
                <w:szCs w:val="24"/>
                <w:lang w:eastAsia="zh-CN"/>
              </w:rPr>
              <w:t>2015</w:t>
            </w:r>
          </w:p>
        </w:tc>
        <w:tc>
          <w:tcPr>
            <w:tcW w:w="851" w:type="dxa"/>
            <w:tcBorders>
              <w:top w:val="single" w:sz="4" w:space="0" w:color="auto"/>
              <w:left w:val="single" w:sz="4" w:space="0" w:color="auto"/>
              <w:bottom w:val="single" w:sz="4" w:space="0" w:color="auto"/>
              <w:right w:val="single" w:sz="4" w:space="0" w:color="auto"/>
            </w:tcBorders>
            <w:vAlign w:val="center"/>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hAnsi="Arial" w:hint="eastAsia"/>
                <w:kern w:val="2"/>
                <w:sz w:val="18"/>
                <w:szCs w:val="24"/>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hAnsi="Arial" w:hint="eastAsia"/>
                <w:kern w:val="2"/>
                <w:sz w:val="18"/>
                <w:szCs w:val="24"/>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hAnsi="Arial" w:hint="eastAsia"/>
                <w:kern w:val="2"/>
                <w:sz w:val="18"/>
                <w:szCs w:val="24"/>
                <w:lang w:eastAsia="zh-CN"/>
              </w:rPr>
              <w:t>2015</w:t>
            </w:r>
          </w:p>
        </w:tc>
        <w:tc>
          <w:tcPr>
            <w:tcW w:w="977" w:type="dxa"/>
            <w:tcBorders>
              <w:top w:val="single" w:sz="4" w:space="0" w:color="auto"/>
              <w:left w:val="single" w:sz="4" w:space="0" w:color="auto"/>
              <w:bottom w:val="single" w:sz="4" w:space="0" w:color="auto"/>
              <w:right w:val="single" w:sz="4" w:space="0" w:color="auto"/>
            </w:tcBorders>
            <w:vAlign w:val="center"/>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kern w:val="2"/>
                <w:sz w:val="18"/>
                <w:lang w:eastAsia="zh-CN"/>
              </w:rPr>
              <w:t>28.6</w:t>
            </w:r>
          </w:p>
        </w:tc>
        <w:tc>
          <w:tcPr>
            <w:tcW w:w="828"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sz w:val="18"/>
                <w:lang w:eastAsia="zh-CN"/>
              </w:rPr>
              <w:t>T</w:t>
            </w:r>
            <w:r w:rsidRPr="00170508">
              <w:rPr>
                <w:rFonts w:ascii="Arial" w:eastAsia="等线" w:hAnsi="Arial"/>
                <w:sz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hAnsi="Arial" w:hint="eastAsia"/>
                <w:kern w:val="2"/>
                <w:sz w:val="18"/>
                <w:szCs w:val="24"/>
                <w:lang w:eastAsia="zh-CN"/>
              </w:rPr>
              <w:t>IMD2</w:t>
            </w:r>
          </w:p>
        </w:tc>
      </w:tr>
      <w:tr w:rsidR="00AB4E99"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hAnsi="Arial" w:hint="eastAsia"/>
                <w:sz w:val="18"/>
                <w:lang w:eastAsia="zh-CN"/>
              </w:rPr>
              <w:t>n41</w:t>
            </w:r>
          </w:p>
        </w:tc>
        <w:tc>
          <w:tcPr>
            <w:tcW w:w="926" w:type="dxa"/>
            <w:tcBorders>
              <w:top w:val="single" w:sz="4" w:space="0" w:color="auto"/>
              <w:left w:val="single" w:sz="4" w:space="0" w:color="auto"/>
              <w:bottom w:val="single" w:sz="4" w:space="0" w:color="auto"/>
              <w:right w:val="single" w:sz="4" w:space="0" w:color="auto"/>
            </w:tcBorders>
            <w:vAlign w:val="center"/>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hAnsi="Arial" w:hint="eastAsia"/>
                <w:kern w:val="2"/>
                <w:sz w:val="18"/>
                <w:szCs w:val="24"/>
                <w:lang w:eastAsia="zh-CN"/>
              </w:rPr>
              <w:t>2585</w:t>
            </w:r>
          </w:p>
        </w:tc>
        <w:tc>
          <w:tcPr>
            <w:tcW w:w="851" w:type="dxa"/>
            <w:tcBorders>
              <w:top w:val="single" w:sz="4" w:space="0" w:color="auto"/>
              <w:left w:val="single" w:sz="4" w:space="0" w:color="auto"/>
              <w:bottom w:val="single" w:sz="4" w:space="0" w:color="auto"/>
              <w:right w:val="single" w:sz="4" w:space="0" w:color="auto"/>
            </w:tcBorders>
            <w:vAlign w:val="center"/>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hAnsi="Arial" w:hint="eastAsia"/>
                <w:kern w:val="2"/>
                <w:sz w:val="18"/>
                <w:szCs w:val="24"/>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hAnsi="Arial" w:hint="eastAsia"/>
                <w:kern w:val="2"/>
                <w:sz w:val="18"/>
                <w:szCs w:val="24"/>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hAnsi="Arial" w:hint="eastAsia"/>
                <w:kern w:val="2"/>
                <w:sz w:val="18"/>
                <w:szCs w:val="24"/>
                <w:lang w:eastAsia="zh-CN"/>
              </w:rPr>
              <w:t>2585</w:t>
            </w:r>
          </w:p>
        </w:tc>
        <w:tc>
          <w:tcPr>
            <w:tcW w:w="977" w:type="dxa"/>
            <w:tcBorders>
              <w:top w:val="single" w:sz="4" w:space="0" w:color="auto"/>
              <w:left w:val="single" w:sz="4" w:space="0" w:color="auto"/>
              <w:bottom w:val="single" w:sz="4" w:space="0" w:color="auto"/>
              <w:right w:val="single" w:sz="4" w:space="0" w:color="auto"/>
            </w:tcBorders>
            <w:vAlign w:val="center"/>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kern w:val="2"/>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sz w:val="18"/>
                <w:lang w:eastAsia="zh-CN"/>
              </w:rPr>
              <w:t>T</w:t>
            </w:r>
            <w:r w:rsidRPr="00170508">
              <w:rPr>
                <w:rFonts w:ascii="Arial" w:eastAsia="等线" w:hAnsi="Arial"/>
                <w:sz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hAnsi="Arial" w:hint="eastAsia"/>
                <w:kern w:val="2"/>
                <w:sz w:val="18"/>
                <w:szCs w:val="24"/>
                <w:lang w:eastAsia="zh-CN"/>
              </w:rPr>
              <w:t>N/A</w:t>
            </w:r>
          </w:p>
        </w:tc>
      </w:tr>
      <w:tr w:rsidR="00AB4E99"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hAnsi="Arial" w:hint="eastAsia"/>
                <w:sz w:val="18"/>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hAnsi="Arial" w:hint="eastAsia"/>
                <w:kern w:val="2"/>
                <w:sz w:val="18"/>
                <w:szCs w:val="24"/>
                <w:lang w:eastAsia="zh-CN"/>
              </w:rPr>
              <w:t>4600</w:t>
            </w:r>
          </w:p>
        </w:tc>
        <w:tc>
          <w:tcPr>
            <w:tcW w:w="851" w:type="dxa"/>
            <w:tcBorders>
              <w:top w:val="single" w:sz="4" w:space="0" w:color="auto"/>
              <w:left w:val="single" w:sz="4" w:space="0" w:color="auto"/>
              <w:bottom w:val="single" w:sz="4" w:space="0" w:color="auto"/>
              <w:right w:val="single" w:sz="4" w:space="0" w:color="auto"/>
            </w:tcBorders>
            <w:vAlign w:val="center"/>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hAnsi="Arial" w:hint="eastAsia"/>
                <w:kern w:val="2"/>
                <w:sz w:val="18"/>
                <w:szCs w:val="24"/>
                <w:lang w:eastAsia="zh-CN"/>
              </w:rPr>
              <w:t>40</w:t>
            </w:r>
          </w:p>
        </w:tc>
        <w:tc>
          <w:tcPr>
            <w:tcW w:w="1107" w:type="dxa"/>
            <w:tcBorders>
              <w:top w:val="single" w:sz="4" w:space="0" w:color="auto"/>
              <w:left w:val="single" w:sz="4" w:space="0" w:color="auto"/>
              <w:bottom w:val="single" w:sz="4" w:space="0" w:color="auto"/>
              <w:right w:val="single" w:sz="4" w:space="0" w:color="auto"/>
            </w:tcBorders>
            <w:vAlign w:val="center"/>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hAnsi="Arial" w:hint="eastAsia"/>
                <w:kern w:val="2"/>
                <w:sz w:val="18"/>
                <w:szCs w:val="24"/>
                <w:lang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hAnsi="Arial" w:hint="eastAsia"/>
                <w:kern w:val="2"/>
                <w:sz w:val="18"/>
                <w:szCs w:val="24"/>
                <w:lang w:eastAsia="zh-CN"/>
              </w:rPr>
              <w:t>4600</w:t>
            </w:r>
          </w:p>
        </w:tc>
        <w:tc>
          <w:tcPr>
            <w:tcW w:w="977" w:type="dxa"/>
            <w:tcBorders>
              <w:top w:val="single" w:sz="4" w:space="0" w:color="auto"/>
              <w:left w:val="single" w:sz="4" w:space="0" w:color="auto"/>
              <w:bottom w:val="single" w:sz="4" w:space="0" w:color="auto"/>
              <w:right w:val="single" w:sz="4" w:space="0" w:color="auto"/>
            </w:tcBorders>
            <w:vAlign w:val="center"/>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kern w:val="2"/>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sz w:val="18"/>
                <w:lang w:eastAsia="zh-CN"/>
              </w:rPr>
              <w:t>T</w:t>
            </w:r>
            <w:r w:rsidRPr="00170508">
              <w:rPr>
                <w:rFonts w:ascii="Arial" w:eastAsia="等线" w:hAnsi="Arial"/>
                <w:sz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hAnsi="Arial" w:hint="eastAsia"/>
                <w:kern w:val="2"/>
                <w:sz w:val="18"/>
                <w:szCs w:val="24"/>
                <w:lang w:eastAsia="zh-CN"/>
              </w:rPr>
              <w:t>N/A</w:t>
            </w:r>
          </w:p>
        </w:tc>
      </w:tr>
      <w:tr w:rsidR="00AB4E99"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hAnsi="Arial" w:hint="eastAsia"/>
                <w:sz w:val="18"/>
                <w:lang w:eastAsia="zh-CN"/>
              </w:rPr>
              <w:t>n34</w:t>
            </w:r>
          </w:p>
        </w:tc>
        <w:tc>
          <w:tcPr>
            <w:tcW w:w="926" w:type="dxa"/>
            <w:tcBorders>
              <w:top w:val="single" w:sz="4" w:space="0" w:color="auto"/>
              <w:left w:val="single" w:sz="4" w:space="0" w:color="auto"/>
              <w:bottom w:val="single" w:sz="4" w:space="0" w:color="auto"/>
              <w:right w:val="single" w:sz="4" w:space="0" w:color="auto"/>
            </w:tcBorders>
            <w:vAlign w:val="center"/>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hAnsi="Arial" w:hint="eastAsia"/>
                <w:kern w:val="2"/>
                <w:sz w:val="18"/>
                <w:szCs w:val="24"/>
                <w:lang w:eastAsia="zh-CN"/>
              </w:rPr>
              <w:t>2015</w:t>
            </w:r>
          </w:p>
        </w:tc>
        <w:tc>
          <w:tcPr>
            <w:tcW w:w="851" w:type="dxa"/>
            <w:tcBorders>
              <w:top w:val="single" w:sz="4" w:space="0" w:color="auto"/>
              <w:left w:val="single" w:sz="4" w:space="0" w:color="auto"/>
              <w:bottom w:val="single" w:sz="4" w:space="0" w:color="auto"/>
              <w:right w:val="single" w:sz="4" w:space="0" w:color="auto"/>
            </w:tcBorders>
            <w:vAlign w:val="center"/>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Malgun Gothic" w:hAnsi="Arial"/>
                <w:kern w:val="2"/>
                <w:sz w:val="18"/>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hAnsi="Arial" w:hint="eastAsia"/>
                <w:kern w:val="2"/>
                <w:sz w:val="18"/>
                <w:szCs w:val="24"/>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hAnsi="Arial" w:hint="eastAsia"/>
                <w:kern w:val="2"/>
                <w:sz w:val="18"/>
                <w:szCs w:val="24"/>
                <w:lang w:eastAsia="zh-CN"/>
              </w:rPr>
              <w:t>2015</w:t>
            </w:r>
          </w:p>
        </w:tc>
        <w:tc>
          <w:tcPr>
            <w:tcW w:w="977" w:type="dxa"/>
            <w:tcBorders>
              <w:top w:val="single" w:sz="4" w:space="0" w:color="auto"/>
              <w:left w:val="single" w:sz="4" w:space="0" w:color="auto"/>
              <w:bottom w:val="single" w:sz="4" w:space="0" w:color="auto"/>
              <w:right w:val="single" w:sz="4" w:space="0" w:color="auto"/>
            </w:tcBorders>
            <w:vAlign w:val="center"/>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kern w:val="2"/>
                <w:sz w:val="18"/>
                <w:lang w:eastAsia="zh-CN"/>
              </w:rPr>
              <w:t>7.5</w:t>
            </w:r>
          </w:p>
        </w:tc>
        <w:tc>
          <w:tcPr>
            <w:tcW w:w="828"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sz w:val="18"/>
                <w:lang w:eastAsia="zh-CN"/>
              </w:rPr>
              <w:t>T</w:t>
            </w:r>
            <w:r w:rsidRPr="00170508">
              <w:rPr>
                <w:rFonts w:ascii="Arial" w:eastAsia="等线" w:hAnsi="Arial"/>
                <w:sz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hAnsi="Arial" w:hint="eastAsia"/>
                <w:kern w:val="2"/>
                <w:sz w:val="18"/>
                <w:szCs w:val="24"/>
                <w:lang w:eastAsia="zh-CN"/>
              </w:rPr>
              <w:t>IMD5</w:t>
            </w:r>
          </w:p>
        </w:tc>
      </w:tr>
      <w:tr w:rsidR="00AB4E99"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hAnsi="Arial" w:hint="eastAsia"/>
                <w:sz w:val="18"/>
                <w:lang w:eastAsia="zh-CN"/>
              </w:rPr>
              <w:t>n41</w:t>
            </w:r>
          </w:p>
        </w:tc>
        <w:tc>
          <w:tcPr>
            <w:tcW w:w="926" w:type="dxa"/>
            <w:tcBorders>
              <w:top w:val="single" w:sz="4" w:space="0" w:color="auto"/>
              <w:left w:val="single" w:sz="4" w:space="0" w:color="auto"/>
              <w:bottom w:val="single" w:sz="4" w:space="0" w:color="auto"/>
              <w:right w:val="single" w:sz="4" w:space="0" w:color="auto"/>
            </w:tcBorders>
            <w:vAlign w:val="center"/>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kern w:val="2"/>
                <w:sz w:val="18"/>
                <w:szCs w:val="24"/>
                <w:lang w:eastAsia="zh-CN"/>
              </w:rPr>
              <w:t>2515</w:t>
            </w:r>
          </w:p>
        </w:tc>
        <w:tc>
          <w:tcPr>
            <w:tcW w:w="851" w:type="dxa"/>
            <w:tcBorders>
              <w:top w:val="single" w:sz="4" w:space="0" w:color="auto"/>
              <w:left w:val="single" w:sz="4" w:space="0" w:color="auto"/>
              <w:bottom w:val="single" w:sz="4" w:space="0" w:color="auto"/>
              <w:right w:val="single" w:sz="4" w:space="0" w:color="auto"/>
            </w:tcBorders>
            <w:vAlign w:val="center"/>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kern w:val="2"/>
                <w:sz w:val="18"/>
                <w:szCs w:val="24"/>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kern w:val="2"/>
                <w:sz w:val="18"/>
                <w:szCs w:val="24"/>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kern w:val="2"/>
                <w:sz w:val="18"/>
                <w:szCs w:val="24"/>
                <w:lang w:eastAsia="zh-CN"/>
              </w:rPr>
              <w:t>2515</w:t>
            </w:r>
          </w:p>
        </w:tc>
        <w:tc>
          <w:tcPr>
            <w:tcW w:w="977" w:type="dxa"/>
            <w:tcBorders>
              <w:top w:val="single" w:sz="4" w:space="0" w:color="auto"/>
              <w:left w:val="single" w:sz="4" w:space="0" w:color="auto"/>
              <w:bottom w:val="single" w:sz="4" w:space="0" w:color="auto"/>
              <w:right w:val="single" w:sz="4" w:space="0" w:color="auto"/>
            </w:tcBorders>
            <w:vAlign w:val="center"/>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sz w:val="18"/>
                <w:lang w:eastAsia="zh-CN"/>
              </w:rPr>
              <w:t>T</w:t>
            </w:r>
            <w:r w:rsidRPr="00170508">
              <w:rPr>
                <w:rFonts w:ascii="Arial" w:eastAsia="等线" w:hAnsi="Arial"/>
                <w:sz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Malgun Gothic" w:hAnsi="Arial"/>
                <w:kern w:val="2"/>
                <w:sz w:val="18"/>
                <w:szCs w:val="24"/>
                <w:lang w:eastAsia="ko-KR"/>
              </w:rPr>
              <w:t>N/A</w:t>
            </w:r>
          </w:p>
        </w:tc>
      </w:tr>
      <w:tr w:rsidR="00AB4E99" w:rsidRPr="00170508" w:rsidTr="00DB755A">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hAnsi="Arial" w:hint="eastAsia"/>
                <w:sz w:val="18"/>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hAnsi="Arial" w:hint="eastAsia"/>
                <w:kern w:val="2"/>
                <w:sz w:val="18"/>
                <w:szCs w:val="24"/>
                <w:lang w:eastAsia="zh-CN"/>
              </w:rPr>
              <w:t>4780</w:t>
            </w:r>
          </w:p>
        </w:tc>
        <w:tc>
          <w:tcPr>
            <w:tcW w:w="851" w:type="dxa"/>
            <w:tcBorders>
              <w:top w:val="single" w:sz="4" w:space="0" w:color="auto"/>
              <w:left w:val="single" w:sz="4" w:space="0" w:color="auto"/>
              <w:bottom w:val="single" w:sz="4" w:space="0" w:color="auto"/>
              <w:right w:val="single" w:sz="4" w:space="0" w:color="auto"/>
            </w:tcBorders>
            <w:vAlign w:val="center"/>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hAnsi="Arial" w:hint="eastAsia"/>
                <w:sz w:val="18"/>
                <w:lang w:eastAsia="zh-CN"/>
              </w:rPr>
              <w:t>40</w:t>
            </w:r>
          </w:p>
        </w:tc>
        <w:tc>
          <w:tcPr>
            <w:tcW w:w="1107" w:type="dxa"/>
            <w:tcBorders>
              <w:top w:val="single" w:sz="4" w:space="0" w:color="auto"/>
              <w:left w:val="single" w:sz="4" w:space="0" w:color="auto"/>
              <w:bottom w:val="single" w:sz="4" w:space="0" w:color="auto"/>
              <w:right w:val="single" w:sz="4" w:space="0" w:color="auto"/>
            </w:tcBorders>
            <w:vAlign w:val="center"/>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hAnsi="Arial" w:hint="eastAsia"/>
                <w:sz w:val="18"/>
                <w:lang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hAnsi="Arial" w:hint="eastAsia"/>
                <w:kern w:val="2"/>
                <w:sz w:val="18"/>
                <w:szCs w:val="24"/>
                <w:lang w:eastAsia="zh-CN"/>
              </w:rPr>
              <w:t>4780</w:t>
            </w:r>
          </w:p>
        </w:tc>
        <w:tc>
          <w:tcPr>
            <w:tcW w:w="977" w:type="dxa"/>
            <w:tcBorders>
              <w:top w:val="single" w:sz="4" w:space="0" w:color="auto"/>
              <w:left w:val="single" w:sz="4" w:space="0" w:color="auto"/>
              <w:bottom w:val="single" w:sz="4" w:space="0" w:color="auto"/>
              <w:right w:val="single" w:sz="4" w:space="0" w:color="auto"/>
            </w:tcBorders>
            <w:vAlign w:val="center"/>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sz w:val="18"/>
                <w:lang w:eastAsia="zh-CN"/>
              </w:rPr>
              <w:t>T</w:t>
            </w:r>
            <w:r w:rsidRPr="00170508">
              <w:rPr>
                <w:rFonts w:ascii="Arial" w:eastAsia="等线" w:hAnsi="Arial"/>
                <w:sz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Malgun Gothic" w:hAnsi="Arial"/>
                <w:kern w:val="2"/>
                <w:sz w:val="18"/>
                <w:szCs w:val="24"/>
                <w:lang w:eastAsia="ko-KR"/>
              </w:rPr>
              <w:t>N/A</w:t>
            </w:r>
          </w:p>
        </w:tc>
      </w:tr>
      <w:tr w:rsidR="00AB4E99" w:rsidRPr="00170508" w:rsidTr="00DB755A">
        <w:trPr>
          <w:jc w:val="center"/>
        </w:trPr>
        <w:tc>
          <w:tcPr>
            <w:tcW w:w="2007" w:type="dxa"/>
            <w:tcBorders>
              <w:top w:val="single" w:sz="4" w:space="0" w:color="auto"/>
              <w:left w:val="single" w:sz="4" w:space="0" w:color="auto"/>
              <w:bottom w:val="nil"/>
              <w:right w:val="single" w:sz="4" w:space="0" w:color="auto"/>
            </w:tcBorders>
            <w:shd w:val="clear" w:color="auto" w:fill="auto"/>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lastRenderedPageBreak/>
              <w:t>CA_n38-n66-n78</w:t>
            </w:r>
          </w:p>
        </w:tc>
        <w:tc>
          <w:tcPr>
            <w:tcW w:w="1146"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n38</w:t>
            </w:r>
          </w:p>
        </w:tc>
        <w:tc>
          <w:tcPr>
            <w:tcW w:w="926"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color w:val="000000"/>
                <w:sz w:val="18"/>
                <w:lang w:eastAsia="ko-KR"/>
              </w:rPr>
            </w:pPr>
            <w:r w:rsidRPr="00170508">
              <w:rPr>
                <w:rFonts w:ascii="Arial" w:eastAsia="等线" w:hAnsi="Arial"/>
                <w:sz w:val="18"/>
              </w:rPr>
              <w:t>2550</w:t>
            </w:r>
          </w:p>
        </w:tc>
        <w:tc>
          <w:tcPr>
            <w:tcW w:w="851"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color w:val="000000"/>
                <w:sz w:val="18"/>
                <w:lang w:eastAsia="ko-KR"/>
              </w:rPr>
            </w:pPr>
            <w:r w:rsidRPr="00170508">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color w:val="000000"/>
                <w:sz w:val="18"/>
                <w:lang w:eastAsia="ko-KR"/>
              </w:rPr>
            </w:pPr>
            <w:r w:rsidRPr="00170508">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color w:val="000000"/>
                <w:sz w:val="18"/>
                <w:lang w:eastAsia="ko-KR"/>
              </w:rPr>
            </w:pPr>
            <w:r w:rsidRPr="00170508">
              <w:rPr>
                <w:rFonts w:ascii="Arial" w:eastAsia="等线" w:hAnsi="Arial"/>
                <w:sz w:val="18"/>
              </w:rPr>
              <w:t>2550</w:t>
            </w:r>
          </w:p>
        </w:tc>
        <w:tc>
          <w:tcPr>
            <w:tcW w:w="977"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N/A</w:t>
            </w:r>
          </w:p>
        </w:tc>
      </w:tr>
      <w:tr w:rsidR="00AB4E99" w:rsidRPr="00170508" w:rsidTr="00DB755A">
        <w:trPr>
          <w:jc w:val="center"/>
        </w:trPr>
        <w:tc>
          <w:tcPr>
            <w:tcW w:w="2007" w:type="dxa"/>
            <w:tcBorders>
              <w:top w:val="nil"/>
              <w:left w:val="single" w:sz="4" w:space="0" w:color="auto"/>
              <w:bottom w:val="nil"/>
              <w:right w:val="single" w:sz="4" w:space="0" w:color="auto"/>
            </w:tcBorders>
            <w:shd w:val="clear" w:color="auto" w:fill="auto"/>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n66</w:t>
            </w:r>
          </w:p>
        </w:tc>
        <w:tc>
          <w:tcPr>
            <w:tcW w:w="926"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color w:val="000000"/>
                <w:sz w:val="18"/>
                <w:lang w:eastAsia="ko-KR"/>
              </w:rPr>
            </w:pPr>
            <w:r w:rsidRPr="00170508">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color w:val="000000"/>
                <w:sz w:val="18"/>
                <w:lang w:eastAsia="ko-KR"/>
              </w:rPr>
            </w:pPr>
            <w:r w:rsidRPr="00170508">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color w:val="000000"/>
                <w:sz w:val="18"/>
                <w:lang w:eastAsia="ko-KR"/>
              </w:rPr>
            </w:pPr>
            <w:r w:rsidRPr="00170508">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color w:val="000000"/>
                <w:sz w:val="18"/>
                <w:lang w:eastAsia="ko-KR"/>
              </w:rPr>
            </w:pPr>
            <w:r w:rsidRPr="00170508">
              <w:rPr>
                <w:rFonts w:ascii="Arial" w:eastAsia="等线" w:hAnsi="Arial"/>
                <w:sz w:val="18"/>
              </w:rPr>
              <w:t>2150</w:t>
            </w:r>
          </w:p>
        </w:tc>
        <w:tc>
          <w:tcPr>
            <w:tcW w:w="977"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8.7</w:t>
            </w:r>
          </w:p>
        </w:tc>
        <w:tc>
          <w:tcPr>
            <w:tcW w:w="828"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IMD4</w:t>
            </w:r>
          </w:p>
        </w:tc>
      </w:tr>
      <w:tr w:rsidR="00AB4E99" w:rsidRPr="00170508" w:rsidTr="00DB755A">
        <w:trPr>
          <w:jc w:val="center"/>
        </w:trPr>
        <w:tc>
          <w:tcPr>
            <w:tcW w:w="2007" w:type="dxa"/>
            <w:tcBorders>
              <w:top w:val="nil"/>
              <w:left w:val="single" w:sz="4" w:space="0" w:color="auto"/>
              <w:bottom w:val="nil"/>
              <w:right w:val="single" w:sz="4" w:space="0" w:color="auto"/>
            </w:tcBorders>
            <w:shd w:val="clear" w:color="auto" w:fill="auto"/>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n78</w:t>
            </w:r>
          </w:p>
        </w:tc>
        <w:tc>
          <w:tcPr>
            <w:tcW w:w="926"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color w:val="000000"/>
                <w:sz w:val="18"/>
                <w:lang w:eastAsia="ko-KR"/>
              </w:rPr>
            </w:pPr>
            <w:r w:rsidRPr="00170508">
              <w:rPr>
                <w:rFonts w:ascii="Arial" w:eastAsia="等线" w:hAnsi="Arial"/>
                <w:sz w:val="18"/>
              </w:rPr>
              <w:t>3625</w:t>
            </w:r>
          </w:p>
        </w:tc>
        <w:tc>
          <w:tcPr>
            <w:tcW w:w="851"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color w:val="000000"/>
                <w:sz w:val="18"/>
                <w:lang w:eastAsia="ko-KR"/>
              </w:rPr>
            </w:pPr>
            <w:r w:rsidRPr="00170508">
              <w:rPr>
                <w:rFonts w:ascii="Arial" w:eastAsia="等线" w:hAnsi="Arial"/>
                <w:sz w:val="18"/>
              </w:rPr>
              <w:t>10</w:t>
            </w:r>
          </w:p>
        </w:tc>
        <w:tc>
          <w:tcPr>
            <w:tcW w:w="1107"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color w:val="000000"/>
                <w:sz w:val="18"/>
                <w:lang w:eastAsia="ko-KR"/>
              </w:rPr>
            </w:pPr>
            <w:r w:rsidRPr="00170508">
              <w:rPr>
                <w:rFonts w:ascii="Arial" w:eastAsia="等线" w:hAnsi="Arial"/>
                <w:sz w:val="18"/>
              </w:rPr>
              <w:t>50</w:t>
            </w:r>
          </w:p>
        </w:tc>
        <w:tc>
          <w:tcPr>
            <w:tcW w:w="960"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color w:val="000000"/>
                <w:sz w:val="18"/>
                <w:lang w:eastAsia="ko-KR"/>
              </w:rPr>
            </w:pPr>
            <w:r w:rsidRPr="00170508">
              <w:rPr>
                <w:rFonts w:ascii="Arial" w:eastAsia="等线" w:hAnsi="Arial"/>
                <w:sz w:val="18"/>
              </w:rPr>
              <w:t>3625</w:t>
            </w:r>
          </w:p>
        </w:tc>
        <w:tc>
          <w:tcPr>
            <w:tcW w:w="977"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N/A</w:t>
            </w:r>
          </w:p>
        </w:tc>
      </w:tr>
      <w:tr w:rsidR="00AB4E99" w:rsidRPr="00170508" w:rsidTr="00DB755A">
        <w:trPr>
          <w:jc w:val="center"/>
        </w:trPr>
        <w:tc>
          <w:tcPr>
            <w:tcW w:w="2007" w:type="dxa"/>
            <w:tcBorders>
              <w:top w:val="nil"/>
              <w:left w:val="single" w:sz="4" w:space="0" w:color="auto"/>
              <w:bottom w:val="nil"/>
              <w:right w:val="single" w:sz="4" w:space="0" w:color="auto"/>
            </w:tcBorders>
            <w:shd w:val="clear" w:color="auto" w:fill="auto"/>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n38</w:t>
            </w:r>
          </w:p>
        </w:tc>
        <w:tc>
          <w:tcPr>
            <w:tcW w:w="926"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color w:val="000000"/>
                <w:sz w:val="18"/>
                <w:lang w:eastAsia="ko-KR"/>
              </w:rPr>
            </w:pPr>
            <w:r w:rsidRPr="00170508">
              <w:rPr>
                <w:rFonts w:ascii="Arial" w:eastAsia="等线" w:hAnsi="Arial"/>
                <w:sz w:val="18"/>
              </w:rPr>
              <w:t>2610</w:t>
            </w:r>
          </w:p>
        </w:tc>
        <w:tc>
          <w:tcPr>
            <w:tcW w:w="851"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color w:val="000000"/>
                <w:sz w:val="18"/>
                <w:lang w:eastAsia="ko-KR"/>
              </w:rPr>
            </w:pPr>
            <w:r w:rsidRPr="00170508">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color w:val="000000"/>
                <w:sz w:val="18"/>
                <w:lang w:eastAsia="ko-KR"/>
              </w:rPr>
            </w:pPr>
            <w:r w:rsidRPr="00170508">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color w:val="000000"/>
                <w:sz w:val="18"/>
                <w:lang w:eastAsia="ko-KR"/>
              </w:rPr>
            </w:pPr>
            <w:r w:rsidRPr="00170508">
              <w:rPr>
                <w:rFonts w:ascii="Arial" w:eastAsia="等线" w:hAnsi="Arial"/>
                <w:sz w:val="18"/>
              </w:rPr>
              <w:t>2610</w:t>
            </w:r>
          </w:p>
        </w:tc>
        <w:tc>
          <w:tcPr>
            <w:tcW w:w="977"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N/A</w:t>
            </w:r>
          </w:p>
        </w:tc>
      </w:tr>
      <w:tr w:rsidR="00AB4E99" w:rsidRPr="00170508" w:rsidTr="00DB755A">
        <w:trPr>
          <w:jc w:val="center"/>
        </w:trPr>
        <w:tc>
          <w:tcPr>
            <w:tcW w:w="2007" w:type="dxa"/>
            <w:tcBorders>
              <w:top w:val="nil"/>
              <w:left w:val="single" w:sz="4" w:space="0" w:color="auto"/>
              <w:bottom w:val="nil"/>
              <w:right w:val="single" w:sz="4" w:space="0" w:color="auto"/>
            </w:tcBorders>
            <w:shd w:val="clear" w:color="auto" w:fill="auto"/>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n66</w:t>
            </w:r>
          </w:p>
        </w:tc>
        <w:tc>
          <w:tcPr>
            <w:tcW w:w="926"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color w:val="000000"/>
                <w:sz w:val="18"/>
                <w:lang w:eastAsia="ko-KR"/>
              </w:rPr>
            </w:pPr>
            <w:r w:rsidRPr="00170508">
              <w:rPr>
                <w:rFonts w:ascii="Arial" w:eastAsia="等线" w:hAnsi="Arial"/>
                <w:sz w:val="18"/>
              </w:rPr>
              <w:t>1760</w:t>
            </w:r>
          </w:p>
        </w:tc>
        <w:tc>
          <w:tcPr>
            <w:tcW w:w="851"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color w:val="000000"/>
                <w:sz w:val="18"/>
                <w:lang w:eastAsia="ko-KR"/>
              </w:rPr>
            </w:pPr>
            <w:r w:rsidRPr="00170508">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color w:val="000000"/>
                <w:sz w:val="18"/>
                <w:lang w:eastAsia="ko-KR"/>
              </w:rPr>
            </w:pPr>
            <w:r w:rsidRPr="00170508">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color w:val="000000"/>
                <w:sz w:val="18"/>
                <w:lang w:eastAsia="ko-KR"/>
              </w:rPr>
            </w:pPr>
            <w:r w:rsidRPr="00170508">
              <w:rPr>
                <w:rFonts w:ascii="Arial" w:eastAsia="等线" w:hAnsi="Arial"/>
                <w:sz w:val="18"/>
              </w:rPr>
              <w:t>2160</w:t>
            </w:r>
          </w:p>
        </w:tc>
        <w:tc>
          <w:tcPr>
            <w:tcW w:w="977"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N/A</w:t>
            </w:r>
          </w:p>
        </w:tc>
      </w:tr>
      <w:tr w:rsidR="00AB4E99" w:rsidRPr="00170508" w:rsidTr="00DB755A">
        <w:trPr>
          <w:jc w:val="center"/>
        </w:trPr>
        <w:tc>
          <w:tcPr>
            <w:tcW w:w="2007" w:type="dxa"/>
            <w:tcBorders>
              <w:top w:val="nil"/>
              <w:left w:val="single" w:sz="4" w:space="0" w:color="auto"/>
              <w:bottom w:val="single" w:sz="4" w:space="0" w:color="auto"/>
              <w:right w:val="single" w:sz="4" w:space="0" w:color="auto"/>
            </w:tcBorders>
            <w:shd w:val="clear" w:color="auto" w:fill="auto"/>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n78</w:t>
            </w:r>
          </w:p>
        </w:tc>
        <w:tc>
          <w:tcPr>
            <w:tcW w:w="926"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color w:val="000000"/>
                <w:sz w:val="18"/>
                <w:lang w:eastAsia="ko-KR"/>
              </w:rPr>
            </w:pPr>
            <w:r w:rsidRPr="00170508">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color w:val="000000"/>
                <w:sz w:val="18"/>
                <w:lang w:eastAsia="ko-KR"/>
              </w:rPr>
            </w:pPr>
            <w:r w:rsidRPr="00170508">
              <w:rPr>
                <w:rFonts w:ascii="Arial" w:eastAsia="等线" w:hAnsi="Arial"/>
                <w:sz w:val="18"/>
              </w:rPr>
              <w:t>10</w:t>
            </w:r>
          </w:p>
        </w:tc>
        <w:tc>
          <w:tcPr>
            <w:tcW w:w="1107"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color w:val="000000"/>
                <w:sz w:val="18"/>
                <w:lang w:eastAsia="ko-KR"/>
              </w:rPr>
            </w:pPr>
            <w:r w:rsidRPr="00170508">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color w:val="000000"/>
                <w:sz w:val="18"/>
                <w:lang w:eastAsia="ko-KR"/>
              </w:rPr>
            </w:pPr>
            <w:r w:rsidRPr="00170508">
              <w:rPr>
                <w:rFonts w:ascii="Arial" w:eastAsia="等线" w:hAnsi="Arial"/>
                <w:sz w:val="18"/>
              </w:rPr>
              <w:t>3460</w:t>
            </w:r>
          </w:p>
        </w:tc>
        <w:tc>
          <w:tcPr>
            <w:tcW w:w="977"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15.0</w:t>
            </w:r>
          </w:p>
        </w:tc>
        <w:tc>
          <w:tcPr>
            <w:tcW w:w="828"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IMD3</w:t>
            </w:r>
          </w:p>
        </w:tc>
      </w:tr>
      <w:tr w:rsidR="00AB4E99" w:rsidRPr="00170508" w:rsidTr="00DB755A">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rPr>
              <w:t>CA_n39-n40-n41</w:t>
            </w:r>
          </w:p>
        </w:tc>
        <w:tc>
          <w:tcPr>
            <w:tcW w:w="1146" w:type="dxa"/>
            <w:tcBorders>
              <w:top w:val="single" w:sz="4" w:space="0" w:color="auto"/>
              <w:left w:val="single" w:sz="4" w:space="0" w:color="auto"/>
              <w:bottom w:val="single" w:sz="4" w:space="0" w:color="auto"/>
              <w:right w:val="single" w:sz="4" w:space="0" w:color="auto"/>
            </w:tcBorders>
            <w:vAlign w:val="center"/>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rPr>
              <w:t>n39</w:t>
            </w:r>
          </w:p>
        </w:tc>
        <w:tc>
          <w:tcPr>
            <w:tcW w:w="926"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cs="Arial"/>
                <w:sz w:val="18"/>
                <w:szCs w:val="18"/>
              </w:rPr>
              <w:t>1917.5</w:t>
            </w:r>
          </w:p>
        </w:tc>
        <w:tc>
          <w:tcPr>
            <w:tcW w:w="851"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rPr>
              <w:t>5</w:t>
            </w:r>
          </w:p>
        </w:tc>
        <w:tc>
          <w:tcPr>
            <w:tcW w:w="1107"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rPr>
              <w:t>25</w:t>
            </w:r>
          </w:p>
        </w:tc>
        <w:tc>
          <w:tcPr>
            <w:tcW w:w="960"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rPr>
              <w:t>1917.5</w:t>
            </w:r>
          </w:p>
        </w:tc>
        <w:tc>
          <w:tcPr>
            <w:tcW w:w="977"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rPr>
              <w:t>N/A</w:t>
            </w:r>
          </w:p>
        </w:tc>
      </w:tr>
      <w:tr w:rsidR="00AB4E99"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lang w:eastAsia="zh-CN"/>
              </w:rPr>
              <w:t>n40</w:t>
            </w:r>
          </w:p>
        </w:tc>
        <w:tc>
          <w:tcPr>
            <w:tcW w:w="926"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cs="Arial"/>
                <w:sz w:val="18"/>
                <w:szCs w:val="18"/>
              </w:rPr>
              <w:t>2302.5</w:t>
            </w:r>
          </w:p>
        </w:tc>
        <w:tc>
          <w:tcPr>
            <w:tcW w:w="851"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rPr>
              <w:t>5</w:t>
            </w:r>
          </w:p>
        </w:tc>
        <w:tc>
          <w:tcPr>
            <w:tcW w:w="1107"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rPr>
              <w:t>25</w:t>
            </w:r>
          </w:p>
        </w:tc>
        <w:tc>
          <w:tcPr>
            <w:tcW w:w="960"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rPr>
              <w:t>2302.5</w:t>
            </w:r>
          </w:p>
        </w:tc>
        <w:tc>
          <w:tcPr>
            <w:tcW w:w="977"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rPr>
              <w:t>N/A</w:t>
            </w:r>
          </w:p>
        </w:tc>
      </w:tr>
      <w:tr w:rsidR="00AB4E99"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rPr>
              <w:t>n41</w:t>
            </w:r>
          </w:p>
        </w:tc>
        <w:tc>
          <w:tcPr>
            <w:tcW w:w="926"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cs="Arial"/>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rPr>
              <w:t>10</w:t>
            </w:r>
          </w:p>
        </w:tc>
        <w:tc>
          <w:tcPr>
            <w:tcW w:w="1107"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rPr>
              <w:t>N/A</w:t>
            </w:r>
          </w:p>
        </w:tc>
        <w:tc>
          <w:tcPr>
            <w:tcW w:w="960"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rPr>
              <w:t>2685</w:t>
            </w:r>
          </w:p>
        </w:tc>
        <w:tc>
          <w:tcPr>
            <w:tcW w:w="977"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rPr>
              <w:t>30.3</w:t>
            </w:r>
          </w:p>
        </w:tc>
        <w:tc>
          <w:tcPr>
            <w:tcW w:w="828" w:type="dxa"/>
            <w:tcBorders>
              <w:top w:val="single" w:sz="4" w:space="0" w:color="auto"/>
              <w:left w:val="single" w:sz="4" w:space="0" w:color="auto"/>
              <w:bottom w:val="single" w:sz="4" w:space="0" w:color="auto"/>
              <w:right w:val="single" w:sz="4" w:space="0" w:color="auto"/>
            </w:tcBorders>
            <w:vAlign w:val="center"/>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rPr>
              <w:t>IMD3</w:t>
            </w:r>
          </w:p>
        </w:tc>
      </w:tr>
      <w:tr w:rsidR="00AB4E99"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rPr>
              <w:t>n39</w:t>
            </w:r>
          </w:p>
        </w:tc>
        <w:tc>
          <w:tcPr>
            <w:tcW w:w="926" w:type="dxa"/>
            <w:tcBorders>
              <w:top w:val="single" w:sz="4" w:space="0" w:color="auto"/>
              <w:left w:val="single" w:sz="4" w:space="0" w:color="auto"/>
              <w:bottom w:val="single" w:sz="4" w:space="0" w:color="auto"/>
              <w:right w:val="single" w:sz="4" w:space="0" w:color="auto"/>
            </w:tcBorders>
            <w:vAlign w:val="center"/>
          </w:tcPr>
          <w:p w:rsidR="00AB4E99" w:rsidRPr="00170508" w:rsidRDefault="00AB4E99" w:rsidP="00AB4E99">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cs="Arial"/>
                <w:sz w:val="18"/>
                <w:szCs w:val="18"/>
              </w:rPr>
              <w:t xml:space="preserve">N/A </w:t>
            </w:r>
          </w:p>
        </w:tc>
        <w:tc>
          <w:tcPr>
            <w:tcW w:w="851" w:type="dxa"/>
            <w:tcBorders>
              <w:top w:val="single" w:sz="4" w:space="0" w:color="auto"/>
              <w:left w:val="single" w:sz="4" w:space="0" w:color="auto"/>
              <w:bottom w:val="single" w:sz="4" w:space="0" w:color="auto"/>
              <w:right w:val="single" w:sz="4" w:space="0" w:color="auto"/>
            </w:tcBorders>
            <w:vAlign w:val="center"/>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rPr>
              <w:t>5</w:t>
            </w:r>
          </w:p>
        </w:tc>
        <w:tc>
          <w:tcPr>
            <w:tcW w:w="1107" w:type="dxa"/>
            <w:tcBorders>
              <w:top w:val="single" w:sz="4" w:space="0" w:color="auto"/>
              <w:left w:val="single" w:sz="4" w:space="0" w:color="auto"/>
              <w:bottom w:val="single" w:sz="4" w:space="0" w:color="auto"/>
              <w:right w:val="single" w:sz="4" w:space="0" w:color="auto"/>
            </w:tcBorders>
            <w:vAlign w:val="center"/>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rPr>
              <w:t>N/A</w:t>
            </w:r>
          </w:p>
        </w:tc>
        <w:tc>
          <w:tcPr>
            <w:tcW w:w="960" w:type="dxa"/>
            <w:tcBorders>
              <w:top w:val="single" w:sz="4" w:space="0" w:color="auto"/>
              <w:left w:val="single" w:sz="4" w:space="0" w:color="auto"/>
              <w:bottom w:val="single" w:sz="4" w:space="0" w:color="auto"/>
              <w:right w:val="single" w:sz="4" w:space="0" w:color="auto"/>
            </w:tcBorders>
            <w:vAlign w:val="center"/>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rPr>
              <w:t>1915</w:t>
            </w:r>
          </w:p>
        </w:tc>
        <w:tc>
          <w:tcPr>
            <w:tcW w:w="977" w:type="dxa"/>
            <w:tcBorders>
              <w:top w:val="single" w:sz="4" w:space="0" w:color="auto"/>
              <w:left w:val="single" w:sz="4" w:space="0" w:color="auto"/>
              <w:bottom w:val="single" w:sz="4" w:space="0" w:color="auto"/>
              <w:right w:val="single" w:sz="4" w:space="0" w:color="auto"/>
            </w:tcBorders>
            <w:vAlign w:val="center"/>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lang w:eastAsia="zh-CN"/>
              </w:rPr>
              <w:t>27.4</w:t>
            </w:r>
          </w:p>
        </w:tc>
        <w:tc>
          <w:tcPr>
            <w:tcW w:w="828" w:type="dxa"/>
            <w:tcBorders>
              <w:top w:val="single" w:sz="4" w:space="0" w:color="auto"/>
              <w:left w:val="single" w:sz="4" w:space="0" w:color="auto"/>
              <w:bottom w:val="single" w:sz="4" w:space="0" w:color="auto"/>
              <w:right w:val="single" w:sz="4" w:space="0" w:color="auto"/>
            </w:tcBorders>
            <w:vAlign w:val="center"/>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rPr>
              <w:t>IMD3</w:t>
            </w:r>
            <w:r w:rsidRPr="00170508">
              <w:rPr>
                <w:rFonts w:ascii="Arial" w:eastAsia="等线" w:hAnsi="Arial" w:cs="Arial"/>
                <w:sz w:val="18"/>
                <w:szCs w:val="18"/>
                <w:vertAlign w:val="superscript"/>
              </w:rPr>
              <w:t>1</w:t>
            </w:r>
          </w:p>
        </w:tc>
      </w:tr>
      <w:tr w:rsidR="00AB4E99"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lang w:eastAsia="zh-CN"/>
              </w:rPr>
              <w:t>n40</w:t>
            </w:r>
          </w:p>
        </w:tc>
        <w:tc>
          <w:tcPr>
            <w:tcW w:w="926" w:type="dxa"/>
            <w:tcBorders>
              <w:top w:val="single" w:sz="4" w:space="0" w:color="auto"/>
              <w:left w:val="single" w:sz="4" w:space="0" w:color="auto"/>
              <w:bottom w:val="single" w:sz="4" w:space="0" w:color="auto"/>
              <w:right w:val="single" w:sz="4" w:space="0" w:color="auto"/>
            </w:tcBorders>
            <w:vAlign w:val="center"/>
          </w:tcPr>
          <w:p w:rsidR="00AB4E99" w:rsidRPr="00170508" w:rsidRDefault="00AB4E99" w:rsidP="00AB4E99">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cs="Arial"/>
                <w:sz w:val="18"/>
                <w:szCs w:val="18"/>
              </w:rPr>
              <w:t>2302.5</w:t>
            </w:r>
          </w:p>
        </w:tc>
        <w:tc>
          <w:tcPr>
            <w:tcW w:w="851" w:type="dxa"/>
            <w:tcBorders>
              <w:top w:val="single" w:sz="4" w:space="0" w:color="auto"/>
              <w:left w:val="single" w:sz="4" w:space="0" w:color="auto"/>
              <w:bottom w:val="single" w:sz="4" w:space="0" w:color="auto"/>
              <w:right w:val="single" w:sz="4" w:space="0" w:color="auto"/>
            </w:tcBorders>
            <w:vAlign w:val="center"/>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rPr>
              <w:t>5</w:t>
            </w:r>
          </w:p>
        </w:tc>
        <w:tc>
          <w:tcPr>
            <w:tcW w:w="1107" w:type="dxa"/>
            <w:tcBorders>
              <w:top w:val="single" w:sz="4" w:space="0" w:color="auto"/>
              <w:left w:val="single" w:sz="4" w:space="0" w:color="auto"/>
              <w:bottom w:val="single" w:sz="4" w:space="0" w:color="auto"/>
              <w:right w:val="single" w:sz="4" w:space="0" w:color="auto"/>
            </w:tcBorders>
            <w:vAlign w:val="center"/>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rPr>
              <w:t>2302.5</w:t>
            </w:r>
          </w:p>
        </w:tc>
        <w:tc>
          <w:tcPr>
            <w:tcW w:w="977" w:type="dxa"/>
            <w:tcBorders>
              <w:top w:val="single" w:sz="4" w:space="0" w:color="auto"/>
              <w:left w:val="single" w:sz="4" w:space="0" w:color="auto"/>
              <w:bottom w:val="single" w:sz="4" w:space="0" w:color="auto"/>
              <w:right w:val="single" w:sz="4" w:space="0" w:color="auto"/>
            </w:tcBorders>
            <w:vAlign w:val="center"/>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rPr>
              <w:t>N/A</w:t>
            </w:r>
          </w:p>
        </w:tc>
      </w:tr>
      <w:tr w:rsidR="00AB4E99" w:rsidRPr="00170508" w:rsidTr="00DB755A">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rPr>
              <w:t>n41</w:t>
            </w:r>
          </w:p>
        </w:tc>
        <w:tc>
          <w:tcPr>
            <w:tcW w:w="926" w:type="dxa"/>
            <w:tcBorders>
              <w:top w:val="single" w:sz="4" w:space="0" w:color="auto"/>
              <w:left w:val="single" w:sz="4" w:space="0" w:color="auto"/>
              <w:bottom w:val="single" w:sz="4" w:space="0" w:color="auto"/>
              <w:right w:val="single" w:sz="4" w:space="0" w:color="auto"/>
            </w:tcBorders>
            <w:vAlign w:val="center"/>
          </w:tcPr>
          <w:p w:rsidR="00AB4E99" w:rsidRPr="00170508" w:rsidRDefault="00AB4E99" w:rsidP="00AB4E99">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cs="Arial"/>
                <w:sz w:val="18"/>
                <w:szCs w:val="18"/>
              </w:rPr>
              <w:t>2685</w:t>
            </w:r>
          </w:p>
        </w:tc>
        <w:tc>
          <w:tcPr>
            <w:tcW w:w="851" w:type="dxa"/>
            <w:tcBorders>
              <w:top w:val="single" w:sz="4" w:space="0" w:color="auto"/>
              <w:left w:val="single" w:sz="4" w:space="0" w:color="auto"/>
              <w:bottom w:val="single" w:sz="4" w:space="0" w:color="auto"/>
              <w:right w:val="single" w:sz="4" w:space="0" w:color="auto"/>
            </w:tcBorders>
            <w:vAlign w:val="center"/>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rPr>
              <w:t>10</w:t>
            </w:r>
          </w:p>
        </w:tc>
        <w:tc>
          <w:tcPr>
            <w:tcW w:w="1107" w:type="dxa"/>
            <w:tcBorders>
              <w:top w:val="single" w:sz="4" w:space="0" w:color="auto"/>
              <w:left w:val="single" w:sz="4" w:space="0" w:color="auto"/>
              <w:bottom w:val="single" w:sz="4" w:space="0" w:color="auto"/>
              <w:right w:val="single" w:sz="4" w:space="0" w:color="auto"/>
            </w:tcBorders>
            <w:vAlign w:val="center"/>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rPr>
              <w:t>50</w:t>
            </w:r>
          </w:p>
        </w:tc>
        <w:tc>
          <w:tcPr>
            <w:tcW w:w="960" w:type="dxa"/>
            <w:tcBorders>
              <w:top w:val="single" w:sz="4" w:space="0" w:color="auto"/>
              <w:left w:val="single" w:sz="4" w:space="0" w:color="auto"/>
              <w:bottom w:val="single" w:sz="4" w:space="0" w:color="auto"/>
              <w:right w:val="single" w:sz="4" w:space="0" w:color="auto"/>
            </w:tcBorders>
            <w:vAlign w:val="center"/>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rPr>
              <w:t>2685</w:t>
            </w:r>
          </w:p>
        </w:tc>
        <w:tc>
          <w:tcPr>
            <w:tcW w:w="977" w:type="dxa"/>
            <w:tcBorders>
              <w:top w:val="single" w:sz="4" w:space="0" w:color="auto"/>
              <w:left w:val="single" w:sz="4" w:space="0" w:color="auto"/>
              <w:bottom w:val="single" w:sz="4" w:space="0" w:color="auto"/>
              <w:right w:val="single" w:sz="4" w:space="0" w:color="auto"/>
            </w:tcBorders>
            <w:vAlign w:val="center"/>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rPr>
              <w:t>N/A</w:t>
            </w:r>
          </w:p>
        </w:tc>
      </w:tr>
      <w:tr w:rsidR="00AB4E99" w:rsidRPr="00170508" w:rsidTr="00DB755A">
        <w:trPr>
          <w:jc w:val="center"/>
        </w:trPr>
        <w:tc>
          <w:tcPr>
            <w:tcW w:w="2007" w:type="dxa"/>
            <w:tcBorders>
              <w:top w:val="single" w:sz="4" w:space="0" w:color="auto"/>
              <w:left w:val="single" w:sz="4" w:space="0" w:color="auto"/>
              <w:bottom w:val="nil"/>
              <w:right w:val="single" w:sz="4" w:space="0" w:color="auto"/>
            </w:tcBorders>
            <w:shd w:val="clear" w:color="auto" w:fill="auto"/>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CA</w:t>
            </w:r>
            <w:r w:rsidRPr="00170508">
              <w:rPr>
                <w:rFonts w:ascii="Arial" w:eastAsia="等线" w:hAnsi="Arial" w:hint="eastAsia"/>
                <w:sz w:val="18"/>
                <w:lang w:eastAsia="ko-KR"/>
              </w:rPr>
              <w:t>_</w:t>
            </w:r>
            <w:r w:rsidRPr="00170508">
              <w:rPr>
                <w:rFonts w:ascii="Arial" w:eastAsia="等线" w:hAnsi="Arial" w:hint="eastAsia"/>
                <w:sz w:val="18"/>
                <w:lang w:eastAsia="zh-CN"/>
              </w:rPr>
              <w:t>n</w:t>
            </w:r>
            <w:r w:rsidRPr="00170508">
              <w:rPr>
                <w:rFonts w:ascii="Arial" w:eastAsia="等线" w:hAnsi="Arial" w:hint="eastAsia"/>
                <w:sz w:val="18"/>
                <w:lang w:eastAsia="ko-KR"/>
              </w:rPr>
              <w:t>39</w:t>
            </w:r>
            <w:r w:rsidRPr="00170508">
              <w:rPr>
                <w:rFonts w:ascii="Arial" w:eastAsia="等线" w:hAnsi="Arial" w:hint="eastAsia"/>
                <w:sz w:val="18"/>
                <w:lang w:eastAsia="zh-CN"/>
              </w:rPr>
              <w:t>-</w:t>
            </w:r>
            <w:r w:rsidRPr="00170508">
              <w:rPr>
                <w:rFonts w:ascii="Arial" w:eastAsia="等线" w:hAnsi="Arial" w:hint="eastAsia"/>
                <w:sz w:val="18"/>
                <w:lang w:eastAsia="ko-KR"/>
              </w:rPr>
              <w:t>n40-n79</w:t>
            </w:r>
          </w:p>
        </w:tc>
        <w:tc>
          <w:tcPr>
            <w:tcW w:w="1146"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Malgun Gothic" w:hAnsi="Arial"/>
                <w:sz w:val="18"/>
                <w:lang w:eastAsia="ko-KR"/>
              </w:rPr>
            </w:pPr>
            <w:r w:rsidRPr="00170508">
              <w:rPr>
                <w:rFonts w:ascii="Arial" w:eastAsia="等线" w:hAnsi="Arial"/>
                <w:sz w:val="18"/>
                <w:lang w:eastAsia="zh-CN"/>
              </w:rPr>
              <w:t>n</w:t>
            </w:r>
            <w:r w:rsidRPr="00170508">
              <w:rPr>
                <w:rFonts w:ascii="Arial" w:eastAsia="等线" w:hAnsi="Arial"/>
                <w:sz w:val="18"/>
                <w:lang w:eastAsia="ko-KR"/>
              </w:rPr>
              <w:t>39</w:t>
            </w:r>
          </w:p>
        </w:tc>
        <w:tc>
          <w:tcPr>
            <w:tcW w:w="926"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olor w:val="000000"/>
                <w:sz w:val="18"/>
                <w:lang w:eastAsia="ko-KR"/>
              </w:rPr>
              <w:t>1917.5</w:t>
            </w:r>
          </w:p>
        </w:tc>
        <w:tc>
          <w:tcPr>
            <w:tcW w:w="851"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olor w:val="000000"/>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olor w:val="000000"/>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olor w:val="000000"/>
                <w:sz w:val="18"/>
                <w:lang w:eastAsia="ko-KR"/>
              </w:rPr>
              <w:t>1917.5</w:t>
            </w:r>
          </w:p>
        </w:tc>
        <w:tc>
          <w:tcPr>
            <w:tcW w:w="977"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170508">
              <w:rPr>
                <w:rFonts w:ascii="Arial" w:eastAsia="等线"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T</w:t>
            </w:r>
            <w:r w:rsidRPr="00170508">
              <w:rPr>
                <w:rFonts w:ascii="Arial" w:eastAsia="等线" w:hAnsi="Arial"/>
                <w:sz w:val="18"/>
                <w:lang w:eastAsia="zh-CN"/>
              </w:rPr>
              <w:t>DD</w:t>
            </w:r>
          </w:p>
        </w:tc>
        <w:tc>
          <w:tcPr>
            <w:tcW w:w="1057"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N/A</w:t>
            </w:r>
          </w:p>
        </w:tc>
      </w:tr>
      <w:tr w:rsidR="00AB4E99" w:rsidRPr="00170508" w:rsidTr="00DB755A">
        <w:trPr>
          <w:jc w:val="center"/>
        </w:trPr>
        <w:tc>
          <w:tcPr>
            <w:tcW w:w="2007" w:type="dxa"/>
            <w:tcBorders>
              <w:top w:val="nil"/>
              <w:left w:val="single" w:sz="4" w:space="0" w:color="auto"/>
              <w:bottom w:val="nil"/>
              <w:right w:val="single" w:sz="4" w:space="0" w:color="auto"/>
            </w:tcBorders>
            <w:shd w:val="clear" w:color="auto" w:fill="auto"/>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Malgun Gothic" w:hAnsi="Arial"/>
                <w:sz w:val="18"/>
                <w:lang w:eastAsia="ko-KR"/>
              </w:rPr>
            </w:pPr>
            <w:r w:rsidRPr="00170508">
              <w:rPr>
                <w:rFonts w:ascii="Arial" w:eastAsia="等线" w:hAnsi="Arial"/>
                <w:sz w:val="18"/>
                <w:lang w:eastAsia="ko-KR"/>
              </w:rPr>
              <w:t>n40</w:t>
            </w:r>
          </w:p>
        </w:tc>
        <w:tc>
          <w:tcPr>
            <w:tcW w:w="926"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ko-KR"/>
              </w:rPr>
              <w:t>2302.5</w:t>
            </w:r>
          </w:p>
        </w:tc>
        <w:tc>
          <w:tcPr>
            <w:tcW w:w="851"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ko-KR"/>
              </w:rPr>
              <w:t>2302.5</w:t>
            </w:r>
          </w:p>
        </w:tc>
        <w:tc>
          <w:tcPr>
            <w:tcW w:w="977"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170508">
              <w:rPr>
                <w:rFonts w:ascii="Arial" w:eastAsia="等线"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T</w:t>
            </w:r>
            <w:r w:rsidRPr="00170508">
              <w:rPr>
                <w:rFonts w:ascii="Arial" w:eastAsia="等线" w:hAnsi="Arial"/>
                <w:sz w:val="18"/>
                <w:lang w:eastAsia="zh-CN"/>
              </w:rPr>
              <w:t>DD</w:t>
            </w:r>
          </w:p>
        </w:tc>
        <w:tc>
          <w:tcPr>
            <w:tcW w:w="1057"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N/A</w:t>
            </w:r>
          </w:p>
        </w:tc>
      </w:tr>
      <w:tr w:rsidR="00AB4E99" w:rsidRPr="00170508" w:rsidTr="00DB755A">
        <w:trPr>
          <w:jc w:val="center"/>
        </w:trPr>
        <w:tc>
          <w:tcPr>
            <w:tcW w:w="2007" w:type="dxa"/>
            <w:tcBorders>
              <w:top w:val="nil"/>
              <w:left w:val="single" w:sz="4" w:space="0" w:color="auto"/>
              <w:bottom w:val="single" w:sz="4" w:space="0" w:color="auto"/>
              <w:right w:val="single" w:sz="4" w:space="0" w:color="auto"/>
            </w:tcBorders>
            <w:shd w:val="clear" w:color="auto" w:fill="auto"/>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Malgun Gothic" w:hAnsi="Arial"/>
                <w:sz w:val="18"/>
                <w:lang w:eastAsia="ko-KR"/>
              </w:rPr>
            </w:pPr>
            <w:r w:rsidRPr="00170508">
              <w:rPr>
                <w:rFonts w:ascii="Arial" w:eastAsia="等线" w:hAnsi="Arial"/>
                <w:sz w:val="18"/>
                <w:lang w:eastAsia="ko-KR"/>
              </w:rPr>
              <w:t>n79</w:t>
            </w:r>
          </w:p>
        </w:tc>
        <w:tc>
          <w:tcPr>
            <w:tcW w:w="926"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ko-KR"/>
              </w:rPr>
              <w:t>40</w:t>
            </w:r>
          </w:p>
        </w:tc>
        <w:tc>
          <w:tcPr>
            <w:tcW w:w="1107"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ko-KR"/>
              </w:rPr>
              <w:t>4980</w:t>
            </w:r>
          </w:p>
        </w:tc>
        <w:tc>
          <w:tcPr>
            <w:tcW w:w="977"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170508">
              <w:rPr>
                <w:rFonts w:ascii="Arial" w:eastAsia="等线" w:hAnsi="Arial"/>
                <w:sz w:val="18"/>
                <w:lang w:eastAsia="zh-CN"/>
              </w:rPr>
              <w:t>5.</w:t>
            </w:r>
            <w:r w:rsidRPr="00170508">
              <w:rPr>
                <w:rFonts w:ascii="Arial" w:eastAsia="等线" w:hAnsi="Arial" w:hint="eastAsia"/>
                <w:sz w:val="18"/>
                <w:lang w:eastAsia="zh-CN"/>
              </w:rPr>
              <w:t>8</w:t>
            </w:r>
          </w:p>
        </w:tc>
        <w:tc>
          <w:tcPr>
            <w:tcW w:w="828"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IMD</w:t>
            </w:r>
            <w:r w:rsidRPr="00170508">
              <w:rPr>
                <w:rFonts w:ascii="Arial" w:eastAsia="等线" w:hAnsi="Arial" w:hint="eastAsia"/>
                <w:sz w:val="18"/>
                <w:lang w:eastAsia="zh-CN"/>
              </w:rPr>
              <w:t>4</w:t>
            </w:r>
          </w:p>
        </w:tc>
      </w:tr>
      <w:tr w:rsidR="00AB4E99" w:rsidRPr="00170508" w:rsidTr="00DB755A">
        <w:trPr>
          <w:jc w:val="center"/>
        </w:trPr>
        <w:tc>
          <w:tcPr>
            <w:tcW w:w="2007" w:type="dxa"/>
            <w:tcBorders>
              <w:top w:val="single" w:sz="4" w:space="0" w:color="auto"/>
              <w:left w:val="single" w:sz="4" w:space="0" w:color="auto"/>
              <w:bottom w:val="nil"/>
              <w:right w:val="single" w:sz="4" w:space="0" w:color="auto"/>
            </w:tcBorders>
            <w:shd w:val="clear" w:color="auto" w:fill="auto"/>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CA_n</w:t>
            </w:r>
            <w:r w:rsidRPr="00170508">
              <w:rPr>
                <w:rFonts w:ascii="Arial" w:eastAsia="等线" w:hAnsi="Arial" w:hint="eastAsia"/>
                <w:sz w:val="18"/>
                <w:lang w:eastAsia="zh-CN"/>
              </w:rPr>
              <w:t>39</w:t>
            </w:r>
            <w:r w:rsidRPr="00170508">
              <w:rPr>
                <w:rFonts w:ascii="Arial" w:eastAsia="等线" w:hAnsi="Arial"/>
                <w:sz w:val="18"/>
                <w:lang w:eastAsia="zh-CN"/>
              </w:rPr>
              <w:t>-n</w:t>
            </w:r>
            <w:r w:rsidRPr="00170508">
              <w:rPr>
                <w:rFonts w:ascii="Arial" w:eastAsia="等线" w:hAnsi="Arial" w:hint="eastAsia"/>
                <w:sz w:val="18"/>
                <w:lang w:eastAsia="zh-CN"/>
              </w:rPr>
              <w:t>41</w:t>
            </w:r>
            <w:r w:rsidRPr="00170508">
              <w:rPr>
                <w:rFonts w:ascii="Arial" w:eastAsia="等线" w:hAnsi="Arial"/>
                <w:sz w:val="18"/>
                <w:lang w:eastAsia="zh-CN"/>
              </w:rPr>
              <w:t>-n</w:t>
            </w:r>
            <w:r w:rsidRPr="00170508">
              <w:rPr>
                <w:rFonts w:ascii="Arial" w:eastAsia="等线" w:hAnsi="Arial" w:hint="eastAsia"/>
                <w:sz w:val="18"/>
                <w:lang w:eastAsia="zh-CN"/>
              </w:rPr>
              <w:t>79</w:t>
            </w:r>
          </w:p>
        </w:tc>
        <w:tc>
          <w:tcPr>
            <w:tcW w:w="1146" w:type="dxa"/>
            <w:tcBorders>
              <w:top w:val="single" w:sz="4" w:space="0" w:color="auto"/>
              <w:left w:val="single" w:sz="4" w:space="0" w:color="auto"/>
              <w:bottom w:val="single" w:sz="4" w:space="0" w:color="auto"/>
              <w:right w:val="single" w:sz="4" w:space="0" w:color="auto"/>
            </w:tcBorders>
            <w:vAlign w:val="center"/>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sz w:val="18"/>
              </w:rPr>
              <w:t>n</w:t>
            </w:r>
            <w:r w:rsidRPr="00170508">
              <w:rPr>
                <w:rFonts w:ascii="Arial" w:eastAsia="等线" w:hAnsi="Arial" w:hint="eastAsia"/>
                <w:sz w:val="18"/>
                <w:lang w:eastAsia="zh-CN"/>
              </w:rPr>
              <w:t>39</w:t>
            </w:r>
          </w:p>
        </w:tc>
        <w:tc>
          <w:tcPr>
            <w:tcW w:w="926"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hint="eastAsia"/>
                <w:sz w:val="18"/>
                <w:lang w:eastAsia="zh-CN"/>
              </w:rPr>
              <w:t>N/A</w:t>
            </w:r>
          </w:p>
        </w:tc>
        <w:tc>
          <w:tcPr>
            <w:tcW w:w="851"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hint="eastAsia"/>
                <w:sz w:val="18"/>
                <w:lang w:eastAsia="zh-CN"/>
              </w:rPr>
              <w:t>N/A</w:t>
            </w:r>
          </w:p>
        </w:tc>
        <w:tc>
          <w:tcPr>
            <w:tcW w:w="1107"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hint="eastAsia"/>
                <w:sz w:val="18"/>
                <w:lang w:eastAsia="zh-CN"/>
              </w:rPr>
              <w:t>N/A</w:t>
            </w:r>
          </w:p>
        </w:tc>
        <w:tc>
          <w:tcPr>
            <w:tcW w:w="960"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hint="eastAsia"/>
                <w:sz w:val="18"/>
                <w:lang w:eastAsia="zh-CN"/>
              </w:rPr>
              <w:t>N/A</w:t>
            </w:r>
          </w:p>
        </w:tc>
        <w:tc>
          <w:tcPr>
            <w:tcW w:w="977"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T</w:t>
            </w:r>
            <w:r w:rsidRPr="00170508">
              <w:rPr>
                <w:rFonts w:ascii="Arial" w:eastAsia="等线" w:hAnsi="Arial"/>
                <w:sz w:val="18"/>
                <w:lang w:eastAsia="zh-CN"/>
              </w:rPr>
              <w:t>DD</w:t>
            </w:r>
          </w:p>
        </w:tc>
        <w:tc>
          <w:tcPr>
            <w:tcW w:w="1057"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N/A</w:t>
            </w:r>
          </w:p>
        </w:tc>
      </w:tr>
      <w:tr w:rsidR="00AB4E99" w:rsidRPr="00170508" w:rsidTr="00DB755A">
        <w:trPr>
          <w:jc w:val="center"/>
        </w:trPr>
        <w:tc>
          <w:tcPr>
            <w:tcW w:w="2007" w:type="dxa"/>
            <w:tcBorders>
              <w:top w:val="nil"/>
              <w:left w:val="single" w:sz="4" w:space="0" w:color="auto"/>
              <w:bottom w:val="nil"/>
              <w:right w:val="single" w:sz="4" w:space="0" w:color="auto"/>
            </w:tcBorders>
            <w:shd w:val="clear" w:color="auto" w:fill="auto"/>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sz w:val="18"/>
                <w:lang w:eastAsia="zh-CN"/>
              </w:rPr>
              <w:t>n</w:t>
            </w:r>
            <w:r w:rsidRPr="00170508">
              <w:rPr>
                <w:rFonts w:ascii="Arial" w:eastAsia="等线" w:hAnsi="Arial" w:hint="eastAsia"/>
                <w:sz w:val="18"/>
                <w:lang w:eastAsia="zh-CN"/>
              </w:rPr>
              <w:t>41</w:t>
            </w:r>
          </w:p>
        </w:tc>
        <w:tc>
          <w:tcPr>
            <w:tcW w:w="926"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hint="eastAsia"/>
                <w:sz w:val="18"/>
                <w:lang w:eastAsia="zh-CN"/>
              </w:rPr>
              <w:t>N/A</w:t>
            </w:r>
          </w:p>
        </w:tc>
        <w:tc>
          <w:tcPr>
            <w:tcW w:w="851"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hint="eastAsia"/>
                <w:sz w:val="18"/>
                <w:lang w:eastAsia="zh-CN"/>
              </w:rPr>
              <w:t>N/A</w:t>
            </w:r>
          </w:p>
        </w:tc>
        <w:tc>
          <w:tcPr>
            <w:tcW w:w="1107"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hint="eastAsia"/>
                <w:sz w:val="18"/>
                <w:lang w:eastAsia="zh-CN"/>
              </w:rPr>
              <w:t>N/A</w:t>
            </w:r>
          </w:p>
        </w:tc>
        <w:tc>
          <w:tcPr>
            <w:tcW w:w="960"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hint="eastAsia"/>
                <w:sz w:val="18"/>
                <w:lang w:eastAsia="zh-CN"/>
              </w:rPr>
              <w:t>N/A</w:t>
            </w:r>
          </w:p>
        </w:tc>
        <w:tc>
          <w:tcPr>
            <w:tcW w:w="977"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T</w:t>
            </w:r>
            <w:r w:rsidRPr="00170508">
              <w:rPr>
                <w:rFonts w:ascii="Arial" w:eastAsia="等线" w:hAnsi="Arial"/>
                <w:sz w:val="18"/>
                <w:lang w:eastAsia="zh-CN"/>
              </w:rPr>
              <w:t>DD</w:t>
            </w:r>
          </w:p>
        </w:tc>
        <w:tc>
          <w:tcPr>
            <w:tcW w:w="1057"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N/A</w:t>
            </w:r>
          </w:p>
        </w:tc>
      </w:tr>
      <w:tr w:rsidR="00AB4E99" w:rsidRPr="00170508" w:rsidTr="00DB755A">
        <w:trPr>
          <w:jc w:val="center"/>
        </w:trPr>
        <w:tc>
          <w:tcPr>
            <w:tcW w:w="2007" w:type="dxa"/>
            <w:tcBorders>
              <w:top w:val="nil"/>
              <w:left w:val="single" w:sz="4" w:space="0" w:color="auto"/>
              <w:bottom w:val="nil"/>
              <w:right w:val="single" w:sz="4" w:space="0" w:color="auto"/>
            </w:tcBorders>
            <w:shd w:val="clear" w:color="auto" w:fill="auto"/>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sz w:val="18"/>
              </w:rPr>
              <w:t>n</w:t>
            </w:r>
            <w:r w:rsidRPr="00170508">
              <w:rPr>
                <w:rFonts w:ascii="Arial" w:eastAsia="等线" w:hAnsi="Arial" w:hint="eastAsia"/>
                <w:sz w:val="18"/>
                <w:lang w:eastAsia="zh-CN"/>
              </w:rPr>
              <w:t>79</w:t>
            </w:r>
          </w:p>
        </w:tc>
        <w:tc>
          <w:tcPr>
            <w:tcW w:w="926"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hint="eastAsia"/>
                <w:sz w:val="18"/>
                <w:lang w:eastAsia="zh-CN"/>
              </w:rPr>
              <w:t>N/A</w:t>
            </w:r>
          </w:p>
        </w:tc>
        <w:tc>
          <w:tcPr>
            <w:tcW w:w="851"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hint="eastAsia"/>
                <w:sz w:val="18"/>
                <w:lang w:eastAsia="zh-CN"/>
              </w:rPr>
              <w:t>N/A</w:t>
            </w:r>
          </w:p>
        </w:tc>
        <w:tc>
          <w:tcPr>
            <w:tcW w:w="1107"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hint="eastAsia"/>
                <w:sz w:val="18"/>
                <w:lang w:eastAsia="zh-CN"/>
              </w:rPr>
              <w:t>N/A</w:t>
            </w:r>
          </w:p>
        </w:tc>
        <w:tc>
          <w:tcPr>
            <w:tcW w:w="960"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hint="eastAsia"/>
                <w:sz w:val="18"/>
                <w:lang w:eastAsia="zh-CN"/>
              </w:rPr>
              <w:t>N/A</w:t>
            </w:r>
          </w:p>
        </w:tc>
        <w:tc>
          <w:tcPr>
            <w:tcW w:w="977"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T</w:t>
            </w:r>
            <w:r w:rsidRPr="00170508">
              <w:rPr>
                <w:rFonts w:ascii="Arial" w:eastAsia="等线" w:hAnsi="Arial"/>
                <w:sz w:val="18"/>
                <w:lang w:eastAsia="zh-CN"/>
              </w:rPr>
              <w:t>DD</w:t>
            </w:r>
          </w:p>
        </w:tc>
        <w:tc>
          <w:tcPr>
            <w:tcW w:w="1057"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IMD</w:t>
            </w:r>
            <w:r w:rsidRPr="00170508">
              <w:rPr>
                <w:rFonts w:ascii="Arial" w:hAnsi="Arial" w:hint="eastAsia"/>
                <w:sz w:val="18"/>
                <w:lang w:eastAsia="zh-CN"/>
              </w:rPr>
              <w:t>2</w:t>
            </w:r>
            <w:r w:rsidRPr="00170508">
              <w:rPr>
                <w:rFonts w:ascii="Arial" w:hAnsi="Arial" w:hint="eastAsia"/>
                <w:sz w:val="18"/>
                <w:vertAlign w:val="superscript"/>
                <w:lang w:eastAsia="zh-CN"/>
              </w:rPr>
              <w:t>9</w:t>
            </w:r>
          </w:p>
        </w:tc>
      </w:tr>
      <w:tr w:rsidR="00AB4E99" w:rsidRPr="00170508" w:rsidTr="00DB755A">
        <w:trPr>
          <w:jc w:val="center"/>
        </w:trPr>
        <w:tc>
          <w:tcPr>
            <w:tcW w:w="2007" w:type="dxa"/>
            <w:tcBorders>
              <w:top w:val="nil"/>
              <w:left w:val="single" w:sz="4" w:space="0" w:color="auto"/>
              <w:bottom w:val="nil"/>
              <w:right w:val="single" w:sz="4" w:space="0" w:color="auto"/>
            </w:tcBorders>
            <w:shd w:val="clear" w:color="auto" w:fill="auto"/>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color w:val="000000"/>
                <w:sz w:val="18"/>
                <w:szCs w:val="18"/>
                <w:lang w:eastAsia="zh-CN"/>
              </w:rPr>
              <w:t>n39</w:t>
            </w:r>
          </w:p>
        </w:tc>
        <w:tc>
          <w:tcPr>
            <w:tcW w:w="926" w:type="dxa"/>
            <w:tcBorders>
              <w:top w:val="single" w:sz="4" w:space="0" w:color="auto"/>
              <w:left w:val="single" w:sz="4" w:space="0" w:color="auto"/>
              <w:bottom w:val="single" w:sz="4" w:space="0" w:color="auto"/>
              <w:right w:val="single" w:sz="4" w:space="0" w:color="auto"/>
            </w:tcBorders>
            <w:vAlign w:val="center"/>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Malgun Gothic" w:hAnsi="Arial" w:cs="Arial"/>
                <w:color w:val="000000"/>
                <w:sz w:val="18"/>
                <w:szCs w:val="18"/>
              </w:rPr>
              <w:t>1900</w:t>
            </w:r>
          </w:p>
        </w:tc>
        <w:tc>
          <w:tcPr>
            <w:tcW w:w="851" w:type="dxa"/>
            <w:tcBorders>
              <w:top w:val="single" w:sz="4" w:space="0" w:color="auto"/>
              <w:left w:val="single" w:sz="4" w:space="0" w:color="auto"/>
              <w:bottom w:val="single" w:sz="4" w:space="0" w:color="auto"/>
              <w:right w:val="single" w:sz="4" w:space="0" w:color="auto"/>
            </w:tcBorders>
            <w:vAlign w:val="center"/>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color w:val="000000"/>
                <w:sz w:val="18"/>
                <w:szCs w:val="18"/>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color w:val="000000"/>
                <w:sz w:val="18"/>
                <w:szCs w:val="18"/>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Malgun Gothic" w:hAnsi="Arial" w:cs="Arial"/>
                <w:color w:val="000000"/>
                <w:sz w:val="18"/>
                <w:szCs w:val="18"/>
              </w:rPr>
              <w:t>1900</w:t>
            </w:r>
          </w:p>
        </w:tc>
        <w:tc>
          <w:tcPr>
            <w:tcW w:w="977" w:type="dxa"/>
            <w:tcBorders>
              <w:top w:val="single" w:sz="4" w:space="0" w:color="auto"/>
              <w:left w:val="single" w:sz="4" w:space="0" w:color="auto"/>
              <w:bottom w:val="single" w:sz="4" w:space="0" w:color="auto"/>
              <w:right w:val="single" w:sz="4" w:space="0" w:color="auto"/>
            </w:tcBorders>
            <w:vAlign w:val="center"/>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color w:val="000000"/>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color w:val="000000"/>
                <w:sz w:val="18"/>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Malgun Gothic" w:hAnsi="Arial" w:cs="Arial"/>
                <w:color w:val="000000"/>
                <w:sz w:val="18"/>
                <w:szCs w:val="18"/>
              </w:rPr>
              <w:t>N/A</w:t>
            </w:r>
          </w:p>
        </w:tc>
      </w:tr>
      <w:tr w:rsidR="00AB4E99" w:rsidRPr="00170508" w:rsidTr="00DB755A">
        <w:trPr>
          <w:jc w:val="center"/>
        </w:trPr>
        <w:tc>
          <w:tcPr>
            <w:tcW w:w="2007" w:type="dxa"/>
            <w:tcBorders>
              <w:top w:val="nil"/>
              <w:left w:val="single" w:sz="4" w:space="0" w:color="auto"/>
              <w:bottom w:val="nil"/>
              <w:right w:val="single" w:sz="4" w:space="0" w:color="auto"/>
            </w:tcBorders>
            <w:shd w:val="clear" w:color="auto" w:fill="auto"/>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color w:val="000000"/>
                <w:sz w:val="18"/>
                <w:szCs w:val="18"/>
                <w:lang w:eastAsia="zh-CN"/>
              </w:rPr>
              <w:t>n41</w:t>
            </w:r>
          </w:p>
        </w:tc>
        <w:tc>
          <w:tcPr>
            <w:tcW w:w="926" w:type="dxa"/>
            <w:tcBorders>
              <w:top w:val="single" w:sz="4" w:space="0" w:color="auto"/>
              <w:left w:val="single" w:sz="4" w:space="0" w:color="auto"/>
              <w:bottom w:val="single" w:sz="4" w:space="0" w:color="auto"/>
              <w:right w:val="single" w:sz="4" w:space="0" w:color="auto"/>
            </w:tcBorders>
            <w:vAlign w:val="center"/>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Malgun Gothic"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Malgun Gothic" w:hAnsi="Arial" w:cs="Arial"/>
                <w:color w:val="000000"/>
                <w:sz w:val="18"/>
                <w:szCs w:val="18"/>
              </w:rPr>
              <w:t>10</w:t>
            </w:r>
          </w:p>
        </w:tc>
        <w:tc>
          <w:tcPr>
            <w:tcW w:w="1107" w:type="dxa"/>
            <w:tcBorders>
              <w:top w:val="single" w:sz="4" w:space="0" w:color="auto"/>
              <w:left w:val="single" w:sz="4" w:space="0" w:color="auto"/>
              <w:bottom w:val="single" w:sz="4" w:space="0" w:color="auto"/>
              <w:right w:val="single" w:sz="4" w:space="0" w:color="auto"/>
            </w:tcBorders>
            <w:vAlign w:val="center"/>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color w:val="000000"/>
                <w:sz w:val="18"/>
                <w:szCs w:val="18"/>
                <w:lang w:eastAsia="zh-CN"/>
              </w:rPr>
              <w:t>N/A</w:t>
            </w:r>
          </w:p>
        </w:tc>
        <w:tc>
          <w:tcPr>
            <w:tcW w:w="960" w:type="dxa"/>
            <w:tcBorders>
              <w:top w:val="single" w:sz="4" w:space="0" w:color="auto"/>
              <w:left w:val="single" w:sz="4" w:space="0" w:color="auto"/>
              <w:bottom w:val="single" w:sz="4" w:space="0" w:color="auto"/>
              <w:right w:val="single" w:sz="4" w:space="0" w:color="auto"/>
            </w:tcBorders>
            <w:vAlign w:val="center"/>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Malgun Gothic" w:hAnsi="Arial" w:cs="Arial"/>
                <w:color w:val="000000"/>
                <w:sz w:val="18"/>
                <w:szCs w:val="18"/>
              </w:rPr>
              <w:t>2650</w:t>
            </w:r>
          </w:p>
        </w:tc>
        <w:tc>
          <w:tcPr>
            <w:tcW w:w="977" w:type="dxa"/>
            <w:tcBorders>
              <w:top w:val="single" w:sz="4" w:space="0" w:color="auto"/>
              <w:left w:val="single" w:sz="4" w:space="0" w:color="auto"/>
              <w:bottom w:val="single" w:sz="4" w:space="0" w:color="auto"/>
              <w:right w:val="single" w:sz="4" w:space="0" w:color="auto"/>
            </w:tcBorders>
            <w:vAlign w:val="center"/>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Malgun Gothic" w:hAnsi="Arial" w:cs="Arial"/>
                <w:color w:val="000000"/>
                <w:sz w:val="18"/>
                <w:szCs w:val="18"/>
                <w:lang w:eastAsia="ko-KR"/>
              </w:rPr>
              <w:t>29.8</w:t>
            </w:r>
          </w:p>
        </w:tc>
        <w:tc>
          <w:tcPr>
            <w:tcW w:w="828" w:type="dxa"/>
            <w:tcBorders>
              <w:top w:val="single" w:sz="4" w:space="0" w:color="auto"/>
              <w:left w:val="single" w:sz="4" w:space="0" w:color="auto"/>
              <w:bottom w:val="single" w:sz="4" w:space="0" w:color="auto"/>
              <w:right w:val="single" w:sz="4" w:space="0" w:color="auto"/>
            </w:tcBorders>
            <w:vAlign w:val="center"/>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color w:val="000000"/>
                <w:sz w:val="18"/>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Malgun Gothic" w:hAnsi="Arial" w:cs="Arial"/>
                <w:color w:val="000000"/>
                <w:sz w:val="18"/>
                <w:szCs w:val="18"/>
              </w:rPr>
              <w:t>IMD2</w:t>
            </w:r>
            <w:r w:rsidRPr="00170508">
              <w:rPr>
                <w:rFonts w:ascii="Arial" w:eastAsia="Malgun Gothic" w:hAnsi="Arial" w:cs="Arial"/>
                <w:color w:val="000000"/>
                <w:sz w:val="18"/>
                <w:szCs w:val="18"/>
                <w:vertAlign w:val="superscript"/>
              </w:rPr>
              <w:t>1</w:t>
            </w:r>
          </w:p>
        </w:tc>
      </w:tr>
      <w:tr w:rsidR="00AB4E99" w:rsidRPr="00170508" w:rsidTr="00DB755A">
        <w:trPr>
          <w:jc w:val="center"/>
        </w:trPr>
        <w:tc>
          <w:tcPr>
            <w:tcW w:w="2007" w:type="dxa"/>
            <w:tcBorders>
              <w:top w:val="nil"/>
              <w:left w:val="single" w:sz="4" w:space="0" w:color="auto"/>
              <w:bottom w:val="nil"/>
              <w:right w:val="single" w:sz="4" w:space="0" w:color="auto"/>
            </w:tcBorders>
            <w:shd w:val="clear" w:color="auto" w:fill="auto"/>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color w:val="000000"/>
                <w:sz w:val="18"/>
                <w:szCs w:val="18"/>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Malgun Gothic" w:hAnsi="Arial" w:cs="Arial"/>
                <w:color w:val="000000"/>
                <w:sz w:val="18"/>
                <w:szCs w:val="18"/>
              </w:rPr>
              <w:t>4550</w:t>
            </w:r>
          </w:p>
        </w:tc>
        <w:tc>
          <w:tcPr>
            <w:tcW w:w="851" w:type="dxa"/>
            <w:tcBorders>
              <w:top w:val="single" w:sz="4" w:space="0" w:color="auto"/>
              <w:left w:val="single" w:sz="4" w:space="0" w:color="auto"/>
              <w:bottom w:val="single" w:sz="4" w:space="0" w:color="auto"/>
              <w:right w:val="single" w:sz="4" w:space="0" w:color="auto"/>
            </w:tcBorders>
            <w:vAlign w:val="center"/>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Malgun Gothic" w:hAnsi="Arial" w:cs="Arial"/>
                <w:color w:val="000000"/>
                <w:sz w:val="18"/>
                <w:szCs w:val="18"/>
              </w:rPr>
              <w:t>10</w:t>
            </w:r>
          </w:p>
        </w:tc>
        <w:tc>
          <w:tcPr>
            <w:tcW w:w="1107" w:type="dxa"/>
            <w:tcBorders>
              <w:top w:val="single" w:sz="4" w:space="0" w:color="auto"/>
              <w:left w:val="single" w:sz="4" w:space="0" w:color="auto"/>
              <w:bottom w:val="single" w:sz="4" w:space="0" w:color="auto"/>
              <w:right w:val="single" w:sz="4" w:space="0" w:color="auto"/>
            </w:tcBorders>
            <w:vAlign w:val="center"/>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Malgun Gothic" w:hAnsi="Arial" w:cs="Arial"/>
                <w:color w:val="000000"/>
                <w:sz w:val="18"/>
                <w:szCs w:val="18"/>
              </w:rPr>
              <w:t>50</w:t>
            </w:r>
          </w:p>
        </w:tc>
        <w:tc>
          <w:tcPr>
            <w:tcW w:w="960" w:type="dxa"/>
            <w:tcBorders>
              <w:top w:val="single" w:sz="4" w:space="0" w:color="auto"/>
              <w:left w:val="single" w:sz="4" w:space="0" w:color="auto"/>
              <w:bottom w:val="single" w:sz="4" w:space="0" w:color="auto"/>
              <w:right w:val="single" w:sz="4" w:space="0" w:color="auto"/>
            </w:tcBorders>
            <w:vAlign w:val="center"/>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Malgun Gothic" w:hAnsi="Arial" w:cs="Arial"/>
                <w:color w:val="000000"/>
                <w:sz w:val="18"/>
                <w:szCs w:val="18"/>
              </w:rPr>
              <w:t>4550</w:t>
            </w:r>
          </w:p>
        </w:tc>
        <w:tc>
          <w:tcPr>
            <w:tcW w:w="977" w:type="dxa"/>
            <w:tcBorders>
              <w:top w:val="single" w:sz="4" w:space="0" w:color="auto"/>
              <w:left w:val="single" w:sz="4" w:space="0" w:color="auto"/>
              <w:bottom w:val="single" w:sz="4" w:space="0" w:color="auto"/>
              <w:right w:val="single" w:sz="4" w:space="0" w:color="auto"/>
            </w:tcBorders>
            <w:vAlign w:val="center"/>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color w:val="000000"/>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color w:val="000000"/>
                <w:sz w:val="18"/>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color w:val="000000"/>
                <w:sz w:val="18"/>
                <w:szCs w:val="18"/>
                <w:lang w:eastAsia="ja-JP"/>
              </w:rPr>
              <w:t>N/A</w:t>
            </w:r>
          </w:p>
        </w:tc>
      </w:tr>
      <w:tr w:rsidR="00AB4E99" w:rsidRPr="00170508" w:rsidTr="00DB755A">
        <w:trPr>
          <w:jc w:val="center"/>
        </w:trPr>
        <w:tc>
          <w:tcPr>
            <w:tcW w:w="2007" w:type="dxa"/>
            <w:tcBorders>
              <w:top w:val="nil"/>
              <w:left w:val="single" w:sz="4" w:space="0" w:color="auto"/>
              <w:bottom w:val="nil"/>
              <w:right w:val="single" w:sz="4" w:space="0" w:color="auto"/>
            </w:tcBorders>
            <w:shd w:val="clear" w:color="auto" w:fill="auto"/>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color w:val="000000"/>
                <w:sz w:val="18"/>
                <w:szCs w:val="18"/>
                <w:lang w:eastAsia="zh-CN"/>
              </w:rPr>
              <w:t>n39</w:t>
            </w:r>
          </w:p>
        </w:tc>
        <w:tc>
          <w:tcPr>
            <w:tcW w:w="926" w:type="dxa"/>
            <w:tcBorders>
              <w:top w:val="single" w:sz="4" w:space="0" w:color="auto"/>
              <w:left w:val="single" w:sz="4" w:space="0" w:color="auto"/>
              <w:bottom w:val="single" w:sz="4" w:space="0" w:color="auto"/>
              <w:right w:val="single" w:sz="4" w:space="0" w:color="auto"/>
            </w:tcBorders>
            <w:vAlign w:val="center"/>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Malgun Gothic"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color w:val="000000"/>
                <w:sz w:val="18"/>
                <w:szCs w:val="18"/>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Malgun Gothic" w:hAnsi="Arial" w:cs="Arial"/>
                <w:color w:val="000000"/>
                <w:sz w:val="18"/>
                <w:szCs w:val="18"/>
              </w:rPr>
              <w:t>N/A</w:t>
            </w:r>
          </w:p>
        </w:tc>
        <w:tc>
          <w:tcPr>
            <w:tcW w:w="960" w:type="dxa"/>
            <w:tcBorders>
              <w:top w:val="single" w:sz="4" w:space="0" w:color="auto"/>
              <w:left w:val="single" w:sz="4" w:space="0" w:color="auto"/>
              <w:bottom w:val="single" w:sz="4" w:space="0" w:color="auto"/>
              <w:right w:val="single" w:sz="4" w:space="0" w:color="auto"/>
            </w:tcBorders>
            <w:vAlign w:val="center"/>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Malgun Gothic" w:hAnsi="Arial" w:cs="Arial"/>
                <w:color w:val="000000"/>
                <w:sz w:val="18"/>
                <w:szCs w:val="18"/>
              </w:rPr>
              <w:t>1900</w:t>
            </w:r>
          </w:p>
        </w:tc>
        <w:tc>
          <w:tcPr>
            <w:tcW w:w="977" w:type="dxa"/>
            <w:tcBorders>
              <w:top w:val="single" w:sz="4" w:space="0" w:color="auto"/>
              <w:left w:val="single" w:sz="4" w:space="0" w:color="auto"/>
              <w:bottom w:val="single" w:sz="4" w:space="0" w:color="auto"/>
              <w:right w:val="single" w:sz="4" w:space="0" w:color="auto"/>
            </w:tcBorders>
            <w:vAlign w:val="center"/>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Malgun Gothic" w:hAnsi="Arial" w:cs="Arial"/>
                <w:color w:val="000000"/>
                <w:sz w:val="18"/>
                <w:szCs w:val="18"/>
                <w:lang w:eastAsia="ko-KR"/>
              </w:rPr>
              <w:t>28.9</w:t>
            </w:r>
          </w:p>
        </w:tc>
        <w:tc>
          <w:tcPr>
            <w:tcW w:w="828" w:type="dxa"/>
            <w:tcBorders>
              <w:top w:val="single" w:sz="4" w:space="0" w:color="auto"/>
              <w:left w:val="single" w:sz="4" w:space="0" w:color="auto"/>
              <w:bottom w:val="single" w:sz="4" w:space="0" w:color="auto"/>
              <w:right w:val="single" w:sz="4" w:space="0" w:color="auto"/>
            </w:tcBorders>
            <w:vAlign w:val="center"/>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color w:val="000000"/>
                <w:sz w:val="18"/>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Malgun Gothic" w:hAnsi="Arial" w:cs="Arial"/>
                <w:color w:val="000000"/>
                <w:sz w:val="18"/>
                <w:szCs w:val="18"/>
              </w:rPr>
              <w:t>IMD2</w:t>
            </w:r>
            <w:r w:rsidRPr="00170508">
              <w:rPr>
                <w:rFonts w:ascii="Arial" w:eastAsia="Malgun Gothic" w:hAnsi="Arial" w:cs="Arial"/>
                <w:color w:val="000000"/>
                <w:sz w:val="18"/>
                <w:szCs w:val="18"/>
                <w:vertAlign w:val="superscript"/>
              </w:rPr>
              <w:t>1</w:t>
            </w:r>
          </w:p>
        </w:tc>
      </w:tr>
      <w:tr w:rsidR="00AB4E99" w:rsidRPr="00170508" w:rsidTr="00DB755A">
        <w:trPr>
          <w:jc w:val="center"/>
        </w:trPr>
        <w:tc>
          <w:tcPr>
            <w:tcW w:w="2007" w:type="dxa"/>
            <w:tcBorders>
              <w:top w:val="nil"/>
              <w:left w:val="single" w:sz="4" w:space="0" w:color="auto"/>
              <w:bottom w:val="nil"/>
              <w:right w:val="single" w:sz="4" w:space="0" w:color="auto"/>
            </w:tcBorders>
            <w:shd w:val="clear" w:color="auto" w:fill="auto"/>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color w:val="000000"/>
                <w:sz w:val="18"/>
                <w:szCs w:val="18"/>
                <w:lang w:eastAsia="zh-CN"/>
              </w:rPr>
              <w:t>n41</w:t>
            </w:r>
          </w:p>
        </w:tc>
        <w:tc>
          <w:tcPr>
            <w:tcW w:w="926" w:type="dxa"/>
            <w:tcBorders>
              <w:top w:val="single" w:sz="4" w:space="0" w:color="auto"/>
              <w:left w:val="single" w:sz="4" w:space="0" w:color="auto"/>
              <w:bottom w:val="single" w:sz="4" w:space="0" w:color="auto"/>
              <w:right w:val="single" w:sz="4" w:space="0" w:color="auto"/>
            </w:tcBorders>
            <w:vAlign w:val="center"/>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Malgun Gothic" w:hAnsi="Arial" w:cs="Arial"/>
                <w:color w:val="000000"/>
                <w:sz w:val="18"/>
                <w:szCs w:val="18"/>
              </w:rPr>
              <w:t>2650</w:t>
            </w:r>
          </w:p>
        </w:tc>
        <w:tc>
          <w:tcPr>
            <w:tcW w:w="851" w:type="dxa"/>
            <w:tcBorders>
              <w:top w:val="single" w:sz="4" w:space="0" w:color="auto"/>
              <w:left w:val="single" w:sz="4" w:space="0" w:color="auto"/>
              <w:bottom w:val="single" w:sz="4" w:space="0" w:color="auto"/>
              <w:right w:val="single" w:sz="4" w:space="0" w:color="auto"/>
            </w:tcBorders>
            <w:vAlign w:val="center"/>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Malgun Gothic" w:hAnsi="Arial" w:cs="Arial"/>
                <w:color w:val="000000"/>
                <w:sz w:val="18"/>
                <w:szCs w:val="18"/>
              </w:rPr>
              <w:t>10</w:t>
            </w:r>
          </w:p>
        </w:tc>
        <w:tc>
          <w:tcPr>
            <w:tcW w:w="1107" w:type="dxa"/>
            <w:tcBorders>
              <w:top w:val="single" w:sz="4" w:space="0" w:color="auto"/>
              <w:left w:val="single" w:sz="4" w:space="0" w:color="auto"/>
              <w:bottom w:val="single" w:sz="4" w:space="0" w:color="auto"/>
              <w:right w:val="single" w:sz="4" w:space="0" w:color="auto"/>
            </w:tcBorders>
            <w:vAlign w:val="center"/>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Malgun Gothic" w:hAnsi="Arial" w:cs="Arial"/>
                <w:color w:val="000000"/>
                <w:sz w:val="18"/>
                <w:szCs w:val="18"/>
              </w:rPr>
              <w:t>50</w:t>
            </w:r>
          </w:p>
        </w:tc>
        <w:tc>
          <w:tcPr>
            <w:tcW w:w="960" w:type="dxa"/>
            <w:tcBorders>
              <w:top w:val="single" w:sz="4" w:space="0" w:color="auto"/>
              <w:left w:val="single" w:sz="4" w:space="0" w:color="auto"/>
              <w:bottom w:val="single" w:sz="4" w:space="0" w:color="auto"/>
              <w:right w:val="single" w:sz="4" w:space="0" w:color="auto"/>
            </w:tcBorders>
            <w:vAlign w:val="center"/>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Malgun Gothic" w:hAnsi="Arial" w:cs="Arial"/>
                <w:color w:val="000000"/>
                <w:sz w:val="18"/>
                <w:szCs w:val="18"/>
              </w:rPr>
              <w:t>2650</w:t>
            </w:r>
          </w:p>
        </w:tc>
        <w:tc>
          <w:tcPr>
            <w:tcW w:w="977" w:type="dxa"/>
            <w:tcBorders>
              <w:top w:val="single" w:sz="4" w:space="0" w:color="auto"/>
              <w:left w:val="single" w:sz="4" w:space="0" w:color="auto"/>
              <w:bottom w:val="single" w:sz="4" w:space="0" w:color="auto"/>
              <w:right w:val="single" w:sz="4" w:space="0" w:color="auto"/>
            </w:tcBorders>
            <w:vAlign w:val="center"/>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color w:val="000000"/>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color w:val="000000"/>
                <w:sz w:val="18"/>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color w:val="000000"/>
                <w:sz w:val="18"/>
                <w:szCs w:val="18"/>
                <w:lang w:eastAsia="ja-JP"/>
              </w:rPr>
              <w:t>N/A</w:t>
            </w:r>
          </w:p>
        </w:tc>
      </w:tr>
      <w:tr w:rsidR="00AB4E99" w:rsidRPr="00170508" w:rsidTr="00DB755A">
        <w:trPr>
          <w:jc w:val="center"/>
        </w:trPr>
        <w:tc>
          <w:tcPr>
            <w:tcW w:w="2007" w:type="dxa"/>
            <w:tcBorders>
              <w:top w:val="nil"/>
              <w:left w:val="single" w:sz="4" w:space="0" w:color="auto"/>
              <w:bottom w:val="single" w:sz="4" w:space="0" w:color="auto"/>
              <w:right w:val="single" w:sz="4" w:space="0" w:color="auto"/>
            </w:tcBorders>
            <w:shd w:val="clear" w:color="auto" w:fill="auto"/>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color w:val="000000"/>
                <w:sz w:val="18"/>
                <w:szCs w:val="18"/>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Malgun Gothic" w:hAnsi="Arial" w:cs="Arial"/>
                <w:color w:val="000000"/>
                <w:sz w:val="18"/>
                <w:szCs w:val="18"/>
              </w:rPr>
              <w:t>4550</w:t>
            </w:r>
          </w:p>
        </w:tc>
        <w:tc>
          <w:tcPr>
            <w:tcW w:w="851" w:type="dxa"/>
            <w:tcBorders>
              <w:top w:val="single" w:sz="4" w:space="0" w:color="auto"/>
              <w:left w:val="single" w:sz="4" w:space="0" w:color="auto"/>
              <w:bottom w:val="single" w:sz="4" w:space="0" w:color="auto"/>
              <w:right w:val="single" w:sz="4" w:space="0" w:color="auto"/>
            </w:tcBorders>
            <w:vAlign w:val="center"/>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Malgun Gothic" w:hAnsi="Arial" w:cs="Arial"/>
                <w:color w:val="000000"/>
                <w:sz w:val="18"/>
                <w:szCs w:val="18"/>
              </w:rPr>
              <w:t>10</w:t>
            </w:r>
          </w:p>
        </w:tc>
        <w:tc>
          <w:tcPr>
            <w:tcW w:w="1107" w:type="dxa"/>
            <w:tcBorders>
              <w:top w:val="single" w:sz="4" w:space="0" w:color="auto"/>
              <w:left w:val="single" w:sz="4" w:space="0" w:color="auto"/>
              <w:bottom w:val="single" w:sz="4" w:space="0" w:color="auto"/>
              <w:right w:val="single" w:sz="4" w:space="0" w:color="auto"/>
            </w:tcBorders>
            <w:vAlign w:val="center"/>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Malgun Gothic" w:hAnsi="Arial" w:cs="Arial"/>
                <w:color w:val="000000"/>
                <w:sz w:val="18"/>
                <w:szCs w:val="18"/>
              </w:rPr>
              <w:t>50</w:t>
            </w:r>
          </w:p>
        </w:tc>
        <w:tc>
          <w:tcPr>
            <w:tcW w:w="960" w:type="dxa"/>
            <w:tcBorders>
              <w:top w:val="single" w:sz="4" w:space="0" w:color="auto"/>
              <w:left w:val="single" w:sz="4" w:space="0" w:color="auto"/>
              <w:bottom w:val="single" w:sz="4" w:space="0" w:color="auto"/>
              <w:right w:val="single" w:sz="4" w:space="0" w:color="auto"/>
            </w:tcBorders>
            <w:vAlign w:val="center"/>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Malgun Gothic" w:hAnsi="Arial" w:cs="Arial"/>
                <w:color w:val="000000"/>
                <w:sz w:val="18"/>
                <w:szCs w:val="18"/>
              </w:rPr>
              <w:t>4550</w:t>
            </w:r>
          </w:p>
        </w:tc>
        <w:tc>
          <w:tcPr>
            <w:tcW w:w="977" w:type="dxa"/>
            <w:tcBorders>
              <w:top w:val="single" w:sz="4" w:space="0" w:color="auto"/>
              <w:left w:val="single" w:sz="4" w:space="0" w:color="auto"/>
              <w:bottom w:val="single" w:sz="4" w:space="0" w:color="auto"/>
              <w:right w:val="single" w:sz="4" w:space="0" w:color="auto"/>
            </w:tcBorders>
            <w:vAlign w:val="center"/>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Malgun Gothic" w:hAnsi="Arial" w:cs="Arial"/>
                <w:color w:val="000000"/>
                <w:sz w:val="18"/>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color w:val="000000"/>
                <w:sz w:val="18"/>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Malgun Gothic" w:hAnsi="Arial" w:cs="Arial"/>
                <w:color w:val="000000"/>
                <w:sz w:val="18"/>
                <w:szCs w:val="18"/>
              </w:rPr>
              <w:t>N/A</w:t>
            </w:r>
          </w:p>
        </w:tc>
      </w:tr>
      <w:tr w:rsidR="00AB4E99" w:rsidRPr="00170508" w:rsidTr="00DB755A">
        <w:trPr>
          <w:jc w:val="center"/>
        </w:trPr>
        <w:tc>
          <w:tcPr>
            <w:tcW w:w="2007" w:type="dxa"/>
            <w:tcBorders>
              <w:left w:val="single" w:sz="4" w:space="0" w:color="auto"/>
              <w:bottom w:val="nil"/>
              <w:right w:val="single" w:sz="4" w:space="0" w:color="auto"/>
            </w:tcBorders>
            <w:shd w:val="clear" w:color="auto" w:fill="auto"/>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olor w:val="000000"/>
                <w:sz w:val="18"/>
                <w:lang w:eastAsia="zh-CN"/>
              </w:rPr>
              <w:t>CA</w:t>
            </w:r>
            <w:r w:rsidRPr="00170508">
              <w:rPr>
                <w:rFonts w:ascii="Arial" w:eastAsia="等线" w:hAnsi="Arial"/>
                <w:color w:val="000000"/>
                <w:sz w:val="18"/>
                <w:lang w:eastAsia="ko-KR"/>
              </w:rPr>
              <w:t>_</w:t>
            </w:r>
            <w:r w:rsidRPr="00170508">
              <w:rPr>
                <w:rFonts w:ascii="Arial" w:eastAsia="等线" w:hAnsi="Arial"/>
                <w:color w:val="000000"/>
                <w:sz w:val="18"/>
                <w:lang w:eastAsia="zh-CN"/>
              </w:rPr>
              <w:t>n</w:t>
            </w:r>
            <w:r w:rsidRPr="00170508">
              <w:rPr>
                <w:rFonts w:ascii="Arial" w:eastAsia="等线" w:hAnsi="Arial"/>
                <w:color w:val="000000"/>
                <w:sz w:val="18"/>
                <w:lang w:eastAsia="ko-KR"/>
              </w:rPr>
              <w:t>40</w:t>
            </w:r>
            <w:r w:rsidRPr="00170508">
              <w:rPr>
                <w:rFonts w:ascii="Arial" w:eastAsia="等线" w:hAnsi="Arial"/>
                <w:color w:val="000000"/>
                <w:sz w:val="18"/>
                <w:lang w:eastAsia="zh-CN"/>
              </w:rPr>
              <w:t>-</w:t>
            </w:r>
            <w:r w:rsidRPr="00170508">
              <w:rPr>
                <w:rFonts w:ascii="Arial" w:eastAsia="等线" w:hAnsi="Arial"/>
                <w:color w:val="000000"/>
                <w:sz w:val="18"/>
                <w:lang w:eastAsia="ko-KR"/>
              </w:rPr>
              <w:t>n41-n79</w:t>
            </w:r>
          </w:p>
        </w:tc>
        <w:tc>
          <w:tcPr>
            <w:tcW w:w="1146"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sz w:val="18"/>
                <w:lang w:eastAsia="zh-CN"/>
              </w:rPr>
              <w:t>n</w:t>
            </w:r>
            <w:r w:rsidRPr="00170508">
              <w:rPr>
                <w:rFonts w:ascii="Arial" w:eastAsia="等线" w:hAnsi="Arial"/>
                <w:sz w:val="18"/>
                <w:lang w:eastAsia="ko-KR"/>
              </w:rPr>
              <w:t>40</w:t>
            </w:r>
          </w:p>
        </w:tc>
        <w:tc>
          <w:tcPr>
            <w:tcW w:w="926"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color w:val="000000"/>
                <w:sz w:val="18"/>
                <w:lang w:eastAsia="ko-KR"/>
              </w:rPr>
            </w:pPr>
            <w:r w:rsidRPr="00170508">
              <w:rPr>
                <w:rFonts w:ascii="Arial" w:eastAsia="等线" w:hAnsi="Arial"/>
                <w:color w:val="000000"/>
                <w:sz w:val="18"/>
                <w:lang w:eastAsia="ko-KR"/>
              </w:rPr>
              <w:t>2340</w:t>
            </w:r>
          </w:p>
        </w:tc>
        <w:tc>
          <w:tcPr>
            <w:tcW w:w="851"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color w:val="000000"/>
                <w:sz w:val="18"/>
                <w:lang w:eastAsia="ko-KR"/>
              </w:rPr>
            </w:pPr>
            <w:r w:rsidRPr="00170508">
              <w:rPr>
                <w:rFonts w:ascii="Arial" w:eastAsia="等线" w:hAnsi="Arial"/>
                <w:color w:val="000000"/>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color w:val="000000"/>
                <w:sz w:val="18"/>
                <w:lang w:eastAsia="ko-KR"/>
              </w:rPr>
            </w:pPr>
            <w:r w:rsidRPr="00170508">
              <w:rPr>
                <w:rFonts w:ascii="Arial" w:eastAsia="等线" w:hAnsi="Arial"/>
                <w:color w:val="000000"/>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color w:val="000000"/>
                <w:sz w:val="18"/>
                <w:lang w:eastAsia="ko-KR"/>
              </w:rPr>
            </w:pPr>
            <w:r w:rsidRPr="00170508">
              <w:rPr>
                <w:rFonts w:ascii="Arial" w:eastAsia="等线" w:hAnsi="Arial"/>
                <w:color w:val="000000"/>
                <w:sz w:val="18"/>
                <w:lang w:eastAsia="ko-KR"/>
              </w:rPr>
              <w:t>2340</w:t>
            </w:r>
          </w:p>
        </w:tc>
        <w:tc>
          <w:tcPr>
            <w:tcW w:w="977"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N/A</w:t>
            </w:r>
          </w:p>
        </w:tc>
      </w:tr>
      <w:tr w:rsidR="00AB4E99" w:rsidRPr="00170508" w:rsidTr="00DB755A">
        <w:trPr>
          <w:jc w:val="center"/>
        </w:trPr>
        <w:tc>
          <w:tcPr>
            <w:tcW w:w="2007" w:type="dxa"/>
            <w:tcBorders>
              <w:top w:val="nil"/>
              <w:left w:val="single" w:sz="4" w:space="0" w:color="auto"/>
              <w:bottom w:val="nil"/>
              <w:right w:val="single" w:sz="4" w:space="0" w:color="auto"/>
            </w:tcBorders>
            <w:shd w:val="clear" w:color="auto" w:fill="auto"/>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sz w:val="18"/>
                <w:lang w:eastAsia="ko-KR"/>
              </w:rPr>
              <w:t>n41</w:t>
            </w:r>
          </w:p>
        </w:tc>
        <w:tc>
          <w:tcPr>
            <w:tcW w:w="926"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color w:val="000000"/>
                <w:sz w:val="18"/>
                <w:lang w:eastAsia="ko-KR"/>
              </w:rPr>
            </w:pPr>
            <w:r w:rsidRPr="00170508">
              <w:rPr>
                <w:rFonts w:ascii="Arial" w:eastAsia="等线" w:hAnsi="Arial"/>
                <w:color w:val="000000"/>
                <w:sz w:val="18"/>
                <w:lang w:eastAsia="ko-KR"/>
              </w:rPr>
              <w:t>2600</w:t>
            </w:r>
          </w:p>
        </w:tc>
        <w:tc>
          <w:tcPr>
            <w:tcW w:w="851"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color w:val="000000"/>
                <w:sz w:val="18"/>
                <w:lang w:eastAsia="ko-KR"/>
              </w:rPr>
            </w:pPr>
            <w:r w:rsidRPr="00170508">
              <w:rPr>
                <w:rFonts w:ascii="Arial" w:eastAsia="等线" w:hAnsi="Arial"/>
                <w:color w:val="000000"/>
                <w:sz w:val="18"/>
                <w:lang w:eastAsia="ko-KR"/>
              </w:rPr>
              <w:t>10</w:t>
            </w:r>
          </w:p>
        </w:tc>
        <w:tc>
          <w:tcPr>
            <w:tcW w:w="1107"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color w:val="000000"/>
                <w:sz w:val="18"/>
                <w:lang w:eastAsia="ko-KR"/>
              </w:rPr>
            </w:pPr>
            <w:r w:rsidRPr="00170508">
              <w:rPr>
                <w:rFonts w:ascii="Arial" w:eastAsia="等线" w:hAnsi="Arial"/>
                <w:color w:val="000000"/>
                <w:sz w:val="18"/>
                <w:lang w:eastAsia="ko-KR"/>
              </w:rPr>
              <w:t>50</w:t>
            </w:r>
          </w:p>
        </w:tc>
        <w:tc>
          <w:tcPr>
            <w:tcW w:w="960"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color w:val="000000"/>
                <w:sz w:val="18"/>
                <w:lang w:eastAsia="ko-KR"/>
              </w:rPr>
            </w:pPr>
            <w:r w:rsidRPr="00170508">
              <w:rPr>
                <w:rFonts w:ascii="Arial" w:eastAsia="等线" w:hAnsi="Arial"/>
                <w:color w:val="000000"/>
                <w:sz w:val="18"/>
                <w:lang w:eastAsia="ko-KR"/>
              </w:rPr>
              <w:t>2600</w:t>
            </w:r>
          </w:p>
        </w:tc>
        <w:tc>
          <w:tcPr>
            <w:tcW w:w="977"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N/A</w:t>
            </w:r>
          </w:p>
        </w:tc>
      </w:tr>
      <w:tr w:rsidR="00AB4E99" w:rsidRPr="00170508" w:rsidTr="00DB755A">
        <w:trPr>
          <w:jc w:val="center"/>
        </w:trPr>
        <w:tc>
          <w:tcPr>
            <w:tcW w:w="2007" w:type="dxa"/>
            <w:tcBorders>
              <w:top w:val="nil"/>
              <w:left w:val="single" w:sz="4" w:space="0" w:color="auto"/>
              <w:bottom w:val="nil"/>
              <w:right w:val="single" w:sz="4" w:space="0" w:color="auto"/>
            </w:tcBorders>
            <w:shd w:val="clear" w:color="auto" w:fill="auto"/>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sz w:val="18"/>
                <w:lang w:eastAsia="ko-KR"/>
              </w:rPr>
              <w:t>n79</w:t>
            </w:r>
          </w:p>
        </w:tc>
        <w:tc>
          <w:tcPr>
            <w:tcW w:w="926"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color w:val="000000"/>
                <w:sz w:val="18"/>
                <w:lang w:eastAsia="ko-KR"/>
              </w:rPr>
            </w:pPr>
            <w:r w:rsidRPr="00170508">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color w:val="000000"/>
                <w:sz w:val="18"/>
                <w:lang w:eastAsia="ko-KR"/>
              </w:rPr>
            </w:pPr>
            <w:r w:rsidRPr="00170508">
              <w:rPr>
                <w:rFonts w:ascii="Arial" w:eastAsia="等线" w:hAnsi="Arial"/>
                <w:sz w:val="18"/>
                <w:lang w:eastAsia="ko-KR"/>
              </w:rPr>
              <w:t>40</w:t>
            </w:r>
          </w:p>
        </w:tc>
        <w:tc>
          <w:tcPr>
            <w:tcW w:w="1107"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color w:val="000000"/>
                <w:sz w:val="18"/>
                <w:lang w:eastAsia="ko-KR"/>
              </w:rPr>
            </w:pPr>
            <w:r w:rsidRPr="00170508">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color w:val="000000"/>
                <w:sz w:val="18"/>
                <w:lang w:eastAsia="ko-KR"/>
              </w:rPr>
            </w:pPr>
            <w:r w:rsidRPr="00170508">
              <w:rPr>
                <w:rFonts w:ascii="Arial" w:eastAsia="等线" w:hAnsi="Arial"/>
                <w:sz w:val="18"/>
                <w:lang w:eastAsia="ko-KR"/>
              </w:rPr>
              <w:t>4940</w:t>
            </w:r>
          </w:p>
        </w:tc>
        <w:tc>
          <w:tcPr>
            <w:tcW w:w="977"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hint="eastAsia"/>
                <w:sz w:val="18"/>
                <w:lang w:eastAsia="zh-CN"/>
              </w:rPr>
              <w:t>30.5</w:t>
            </w:r>
          </w:p>
        </w:tc>
        <w:tc>
          <w:tcPr>
            <w:tcW w:w="828"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ko-KR"/>
              </w:rPr>
              <w:t>IMD</w:t>
            </w:r>
            <w:r w:rsidRPr="00170508">
              <w:rPr>
                <w:rFonts w:ascii="Arial" w:eastAsia="等线" w:hAnsi="Arial" w:hint="eastAsia"/>
                <w:sz w:val="18"/>
                <w:lang w:eastAsia="zh-CN"/>
              </w:rPr>
              <w:t>2</w:t>
            </w:r>
          </w:p>
        </w:tc>
      </w:tr>
      <w:tr w:rsidR="00AB4E99" w:rsidRPr="00170508" w:rsidTr="00DB755A">
        <w:trPr>
          <w:jc w:val="center"/>
        </w:trPr>
        <w:tc>
          <w:tcPr>
            <w:tcW w:w="2007" w:type="dxa"/>
            <w:tcBorders>
              <w:top w:val="nil"/>
              <w:left w:val="single" w:sz="4" w:space="0" w:color="auto"/>
              <w:bottom w:val="nil"/>
              <w:right w:val="single" w:sz="4" w:space="0" w:color="auto"/>
            </w:tcBorders>
            <w:shd w:val="clear" w:color="auto" w:fill="auto"/>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cs="Arial"/>
                <w:sz w:val="18"/>
                <w:lang w:eastAsia="zh-CN"/>
              </w:rPr>
              <w:t>n</w:t>
            </w:r>
            <w:r w:rsidRPr="00170508">
              <w:rPr>
                <w:rFonts w:ascii="Arial" w:eastAsia="等线" w:hAnsi="Arial" w:cs="Arial"/>
                <w:sz w:val="18"/>
                <w:lang w:eastAsia="ko-KR"/>
              </w:rPr>
              <w:t>40</w:t>
            </w:r>
          </w:p>
        </w:tc>
        <w:tc>
          <w:tcPr>
            <w:tcW w:w="926"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cs="Arial"/>
                <w:color w:val="000000"/>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color w:val="000000"/>
                <w:sz w:val="18"/>
                <w:szCs w:val="18"/>
              </w:rPr>
              <w:t>N/A</w:t>
            </w:r>
          </w:p>
        </w:tc>
        <w:tc>
          <w:tcPr>
            <w:tcW w:w="960"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cs="Arial"/>
                <w:color w:val="000000"/>
                <w:sz w:val="18"/>
                <w:lang w:eastAsia="ko-KR"/>
              </w:rPr>
              <w:t>2335</w:t>
            </w:r>
          </w:p>
        </w:tc>
        <w:tc>
          <w:tcPr>
            <w:tcW w:w="977"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lang w:eastAsia="ja-JP"/>
              </w:rPr>
              <w:t>31</w:t>
            </w:r>
          </w:p>
        </w:tc>
        <w:tc>
          <w:tcPr>
            <w:tcW w:w="828"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cs="Arial"/>
                <w:sz w:val="18"/>
                <w:lang w:eastAsia="ko-KR"/>
              </w:rPr>
              <w:t>IMD</w:t>
            </w:r>
            <w:r w:rsidRPr="00170508">
              <w:rPr>
                <w:rFonts w:ascii="Arial" w:eastAsia="等线" w:hAnsi="Arial" w:cs="Arial"/>
                <w:sz w:val="18"/>
                <w:lang w:eastAsia="zh-CN"/>
              </w:rPr>
              <w:t>2</w:t>
            </w:r>
            <w:r w:rsidRPr="00170508">
              <w:rPr>
                <w:rFonts w:ascii="Arial" w:eastAsia="等线" w:hAnsi="Arial" w:cs="Arial"/>
                <w:sz w:val="18"/>
                <w:vertAlign w:val="superscript"/>
              </w:rPr>
              <w:t>1</w:t>
            </w:r>
          </w:p>
        </w:tc>
      </w:tr>
      <w:tr w:rsidR="00AB4E99" w:rsidRPr="00170508" w:rsidTr="00DB755A">
        <w:trPr>
          <w:jc w:val="center"/>
        </w:trPr>
        <w:tc>
          <w:tcPr>
            <w:tcW w:w="2007" w:type="dxa"/>
            <w:tcBorders>
              <w:top w:val="nil"/>
              <w:left w:val="single" w:sz="4" w:space="0" w:color="auto"/>
              <w:bottom w:val="nil"/>
              <w:right w:val="single" w:sz="4" w:space="0" w:color="auto"/>
            </w:tcBorders>
            <w:shd w:val="clear" w:color="auto" w:fill="auto"/>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cs="Arial"/>
                <w:sz w:val="18"/>
                <w:lang w:eastAsia="ko-KR"/>
              </w:rPr>
              <w:t>n41</w:t>
            </w:r>
          </w:p>
        </w:tc>
        <w:tc>
          <w:tcPr>
            <w:tcW w:w="926"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cs="Arial"/>
                <w:color w:val="000000"/>
                <w:sz w:val="18"/>
                <w:lang w:eastAsia="ko-KR"/>
              </w:rPr>
              <w:t>2545</w:t>
            </w:r>
          </w:p>
        </w:tc>
        <w:tc>
          <w:tcPr>
            <w:tcW w:w="851"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cs="Arial"/>
                <w:color w:val="000000"/>
                <w:sz w:val="18"/>
                <w:lang w:eastAsia="ko-KR"/>
              </w:rPr>
              <w:t>10</w:t>
            </w:r>
          </w:p>
        </w:tc>
        <w:tc>
          <w:tcPr>
            <w:tcW w:w="1107"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color w:val="000000"/>
                <w:sz w:val="18"/>
                <w:lang w:eastAsia="ko-KR"/>
              </w:rPr>
              <w:t>50</w:t>
            </w:r>
          </w:p>
        </w:tc>
        <w:tc>
          <w:tcPr>
            <w:tcW w:w="960"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cs="Arial"/>
                <w:color w:val="000000"/>
                <w:sz w:val="18"/>
                <w:lang w:eastAsia="ko-KR"/>
              </w:rPr>
              <w:t>2545</w:t>
            </w:r>
          </w:p>
        </w:tc>
        <w:tc>
          <w:tcPr>
            <w:tcW w:w="977"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cs="Arial"/>
                <w:sz w:val="18"/>
                <w:lang w:eastAsia="zh-CN"/>
              </w:rPr>
              <w:t>N/A</w:t>
            </w:r>
          </w:p>
        </w:tc>
      </w:tr>
      <w:tr w:rsidR="00AB4E99" w:rsidRPr="00170508" w:rsidTr="00DB755A">
        <w:trPr>
          <w:jc w:val="center"/>
        </w:trPr>
        <w:tc>
          <w:tcPr>
            <w:tcW w:w="2007" w:type="dxa"/>
            <w:tcBorders>
              <w:top w:val="nil"/>
              <w:left w:val="single" w:sz="4" w:space="0" w:color="auto"/>
              <w:bottom w:val="nil"/>
              <w:right w:val="single" w:sz="4" w:space="0" w:color="auto"/>
            </w:tcBorders>
            <w:shd w:val="clear" w:color="auto" w:fill="auto"/>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cs="Arial"/>
                <w:sz w:val="18"/>
                <w:lang w:eastAsia="ko-KR"/>
              </w:rPr>
              <w:t>n79</w:t>
            </w:r>
          </w:p>
        </w:tc>
        <w:tc>
          <w:tcPr>
            <w:tcW w:w="926"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cs="Arial"/>
                <w:color w:val="000000"/>
                <w:sz w:val="18"/>
                <w:lang w:eastAsia="ko-KR"/>
              </w:rPr>
              <w:t>4880</w:t>
            </w:r>
          </w:p>
        </w:tc>
        <w:tc>
          <w:tcPr>
            <w:tcW w:w="851"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cs="Arial"/>
                <w:sz w:val="18"/>
                <w:lang w:eastAsia="ko-KR"/>
              </w:rPr>
              <w:t>40</w:t>
            </w:r>
          </w:p>
        </w:tc>
        <w:tc>
          <w:tcPr>
            <w:tcW w:w="1107"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color w:val="000000"/>
                <w:sz w:val="18"/>
                <w:lang w:eastAsia="ko-KR"/>
              </w:rPr>
              <w:t>216</w:t>
            </w:r>
          </w:p>
        </w:tc>
        <w:tc>
          <w:tcPr>
            <w:tcW w:w="960"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cs="Arial"/>
                <w:sz w:val="18"/>
                <w:lang w:eastAsia="ko-KR"/>
              </w:rPr>
              <w:t>4880</w:t>
            </w:r>
          </w:p>
        </w:tc>
        <w:tc>
          <w:tcPr>
            <w:tcW w:w="977"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cs="Arial"/>
                <w:sz w:val="18"/>
                <w:lang w:eastAsia="zh-CN"/>
              </w:rPr>
              <w:t>N/A</w:t>
            </w:r>
          </w:p>
        </w:tc>
      </w:tr>
      <w:tr w:rsidR="00AB4E99" w:rsidRPr="00170508" w:rsidTr="00DB755A">
        <w:trPr>
          <w:jc w:val="center"/>
        </w:trPr>
        <w:tc>
          <w:tcPr>
            <w:tcW w:w="2007" w:type="dxa"/>
            <w:tcBorders>
              <w:top w:val="nil"/>
              <w:left w:val="single" w:sz="4" w:space="0" w:color="auto"/>
              <w:bottom w:val="nil"/>
              <w:right w:val="single" w:sz="4" w:space="0" w:color="auto"/>
            </w:tcBorders>
            <w:shd w:val="clear" w:color="auto" w:fill="auto"/>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cs="Arial"/>
                <w:sz w:val="18"/>
                <w:lang w:eastAsia="zh-CN"/>
              </w:rPr>
              <w:t>n</w:t>
            </w:r>
            <w:r w:rsidRPr="00170508">
              <w:rPr>
                <w:rFonts w:ascii="Arial" w:eastAsia="等线" w:hAnsi="Arial" w:cs="Arial"/>
                <w:sz w:val="18"/>
                <w:lang w:eastAsia="ko-KR"/>
              </w:rPr>
              <w:t>40</w:t>
            </w:r>
          </w:p>
        </w:tc>
        <w:tc>
          <w:tcPr>
            <w:tcW w:w="926"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cs="Arial"/>
                <w:color w:val="000000"/>
                <w:sz w:val="18"/>
                <w:lang w:eastAsia="ko-KR"/>
              </w:rPr>
              <w:t>2340</w:t>
            </w:r>
          </w:p>
        </w:tc>
        <w:tc>
          <w:tcPr>
            <w:tcW w:w="851"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cs="Arial"/>
                <w:color w:val="000000"/>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color w:val="000000"/>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cs="Arial"/>
                <w:color w:val="000000"/>
                <w:sz w:val="18"/>
                <w:lang w:eastAsia="ko-KR"/>
              </w:rPr>
              <w:t>2340</w:t>
            </w:r>
          </w:p>
        </w:tc>
        <w:tc>
          <w:tcPr>
            <w:tcW w:w="977"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cs="Arial"/>
                <w:sz w:val="18"/>
                <w:lang w:eastAsia="zh-CN"/>
              </w:rPr>
              <w:t>N/A</w:t>
            </w:r>
          </w:p>
        </w:tc>
      </w:tr>
      <w:tr w:rsidR="00AB4E99" w:rsidRPr="00170508" w:rsidTr="00DB755A">
        <w:trPr>
          <w:jc w:val="center"/>
        </w:trPr>
        <w:tc>
          <w:tcPr>
            <w:tcW w:w="2007" w:type="dxa"/>
            <w:tcBorders>
              <w:top w:val="nil"/>
              <w:left w:val="single" w:sz="4" w:space="0" w:color="auto"/>
              <w:bottom w:val="nil"/>
              <w:right w:val="single" w:sz="4" w:space="0" w:color="auto"/>
            </w:tcBorders>
            <w:shd w:val="clear" w:color="auto" w:fill="auto"/>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cs="Arial"/>
                <w:sz w:val="18"/>
                <w:lang w:eastAsia="ko-KR"/>
              </w:rPr>
              <w:t>n41</w:t>
            </w:r>
          </w:p>
        </w:tc>
        <w:tc>
          <w:tcPr>
            <w:tcW w:w="926"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cs="Arial"/>
                <w:color w:val="000000"/>
                <w:sz w:val="18"/>
                <w:lang w:eastAsia="ko-KR"/>
              </w:rPr>
              <w:t>10</w:t>
            </w:r>
          </w:p>
        </w:tc>
        <w:tc>
          <w:tcPr>
            <w:tcW w:w="1107"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color w:val="000000"/>
                <w:sz w:val="18"/>
                <w:szCs w:val="18"/>
              </w:rPr>
              <w:t>N/A</w:t>
            </w:r>
          </w:p>
        </w:tc>
        <w:tc>
          <w:tcPr>
            <w:tcW w:w="960"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cs="Arial"/>
                <w:color w:val="000000"/>
                <w:sz w:val="18"/>
                <w:lang w:eastAsia="ko-KR"/>
              </w:rPr>
              <w:t>2600</w:t>
            </w:r>
          </w:p>
        </w:tc>
        <w:tc>
          <w:tcPr>
            <w:tcW w:w="977"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lang w:eastAsia="zh-CN"/>
              </w:rPr>
              <w:t>29.4</w:t>
            </w:r>
          </w:p>
        </w:tc>
        <w:tc>
          <w:tcPr>
            <w:tcW w:w="828"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cs="Arial"/>
                <w:sz w:val="18"/>
                <w:lang w:eastAsia="ko-KR"/>
              </w:rPr>
              <w:t>IMD</w:t>
            </w:r>
            <w:r w:rsidRPr="00170508">
              <w:rPr>
                <w:rFonts w:ascii="Arial" w:eastAsia="等线" w:hAnsi="Arial" w:cs="Arial"/>
                <w:sz w:val="18"/>
                <w:lang w:eastAsia="zh-CN"/>
              </w:rPr>
              <w:t>2</w:t>
            </w:r>
            <w:r w:rsidRPr="00170508">
              <w:rPr>
                <w:rFonts w:ascii="Arial" w:eastAsia="等线" w:hAnsi="Arial" w:cs="Arial"/>
                <w:sz w:val="18"/>
                <w:vertAlign w:val="superscript"/>
              </w:rPr>
              <w:t>1</w:t>
            </w:r>
          </w:p>
        </w:tc>
      </w:tr>
      <w:tr w:rsidR="00AB4E99" w:rsidRPr="00170508" w:rsidTr="00296465">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8341" w:author="ZTE-Ma Zhifeng" w:date="2025-04-15T00:36: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8342" w:author="ZTE-Ma Zhifeng" w:date="2025-04-15T00:36:00Z">
            <w:trPr>
              <w:jc w:val="center"/>
            </w:trPr>
          </w:trPrChange>
        </w:trPr>
        <w:tc>
          <w:tcPr>
            <w:tcW w:w="2007" w:type="dxa"/>
            <w:tcBorders>
              <w:top w:val="nil"/>
              <w:left w:val="single" w:sz="4" w:space="0" w:color="auto"/>
              <w:bottom w:val="single" w:sz="4" w:space="0" w:color="auto"/>
              <w:right w:val="single" w:sz="4" w:space="0" w:color="auto"/>
            </w:tcBorders>
            <w:shd w:val="clear" w:color="auto" w:fill="auto"/>
            <w:tcPrChange w:id="8343" w:author="ZTE-Ma Zhifeng" w:date="2025-04-15T00:36:00Z">
              <w:tcPr>
                <w:tcW w:w="2007" w:type="dxa"/>
                <w:tcBorders>
                  <w:top w:val="nil"/>
                  <w:left w:val="single" w:sz="4" w:space="0" w:color="auto"/>
                  <w:bottom w:val="single" w:sz="4" w:space="0" w:color="auto"/>
                  <w:right w:val="single" w:sz="4" w:space="0" w:color="auto"/>
                </w:tcBorders>
                <w:shd w:val="clear" w:color="auto" w:fill="auto"/>
              </w:tcPr>
            </w:tcPrChange>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Change w:id="8344" w:author="ZTE-Ma Zhifeng" w:date="2025-04-15T00:36:00Z">
              <w:tcPr>
                <w:tcW w:w="1146" w:type="dxa"/>
                <w:tcBorders>
                  <w:top w:val="single" w:sz="4" w:space="0" w:color="auto"/>
                  <w:left w:val="single" w:sz="4" w:space="0" w:color="auto"/>
                  <w:bottom w:val="single" w:sz="4" w:space="0" w:color="auto"/>
                  <w:right w:val="single" w:sz="4" w:space="0" w:color="auto"/>
                </w:tcBorders>
              </w:tcPr>
            </w:tcPrChange>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cs="Arial"/>
                <w:sz w:val="18"/>
                <w:lang w:eastAsia="ko-KR"/>
              </w:rPr>
              <w:t>n79</w:t>
            </w:r>
          </w:p>
        </w:tc>
        <w:tc>
          <w:tcPr>
            <w:tcW w:w="926" w:type="dxa"/>
            <w:tcBorders>
              <w:top w:val="single" w:sz="4" w:space="0" w:color="auto"/>
              <w:left w:val="single" w:sz="4" w:space="0" w:color="auto"/>
              <w:bottom w:val="single" w:sz="4" w:space="0" w:color="auto"/>
              <w:right w:val="single" w:sz="4" w:space="0" w:color="auto"/>
            </w:tcBorders>
            <w:tcPrChange w:id="8345" w:author="ZTE-Ma Zhifeng" w:date="2025-04-15T00:36:00Z">
              <w:tcPr>
                <w:tcW w:w="926" w:type="dxa"/>
                <w:tcBorders>
                  <w:top w:val="single" w:sz="4" w:space="0" w:color="auto"/>
                  <w:left w:val="single" w:sz="4" w:space="0" w:color="auto"/>
                  <w:bottom w:val="single" w:sz="4" w:space="0" w:color="auto"/>
                  <w:right w:val="single" w:sz="4" w:space="0" w:color="auto"/>
                </w:tcBorders>
              </w:tcPr>
            </w:tcPrChange>
          </w:tcPr>
          <w:p w:rsidR="00AB4E99" w:rsidRPr="00170508" w:rsidRDefault="00AB4E99" w:rsidP="00AB4E99">
            <w:pPr>
              <w:overflowPunct w:val="0"/>
              <w:autoSpaceDE w:val="0"/>
              <w:autoSpaceDN w:val="0"/>
              <w:adjustRightInd w:val="0"/>
              <w:spacing w:after="0"/>
              <w:jc w:val="center"/>
              <w:textAlignment w:val="baseline"/>
              <w:rPr>
                <w:rFonts w:ascii="Arial" w:eastAsia="等线" w:hAnsi="Arial" w:cs="Arial"/>
                <w:color w:val="000000"/>
                <w:sz w:val="18"/>
                <w:szCs w:val="18"/>
              </w:rPr>
            </w:pPr>
            <w:r w:rsidRPr="00170508">
              <w:rPr>
                <w:rFonts w:ascii="Arial" w:eastAsia="等线" w:hAnsi="Arial" w:cs="Arial"/>
                <w:color w:val="000000"/>
                <w:sz w:val="18"/>
                <w:lang w:eastAsia="ko-KR"/>
              </w:rPr>
              <w:t>4880</w:t>
            </w:r>
          </w:p>
        </w:tc>
        <w:tc>
          <w:tcPr>
            <w:tcW w:w="851" w:type="dxa"/>
            <w:tcBorders>
              <w:top w:val="single" w:sz="4" w:space="0" w:color="auto"/>
              <w:left w:val="single" w:sz="4" w:space="0" w:color="auto"/>
              <w:bottom w:val="single" w:sz="4" w:space="0" w:color="auto"/>
              <w:right w:val="single" w:sz="4" w:space="0" w:color="auto"/>
            </w:tcBorders>
            <w:tcPrChange w:id="8346" w:author="ZTE-Ma Zhifeng" w:date="2025-04-15T00:36:00Z">
              <w:tcPr>
                <w:tcW w:w="851" w:type="dxa"/>
                <w:tcBorders>
                  <w:top w:val="single" w:sz="4" w:space="0" w:color="auto"/>
                  <w:left w:val="single" w:sz="4" w:space="0" w:color="auto"/>
                  <w:bottom w:val="single" w:sz="4" w:space="0" w:color="auto"/>
                  <w:right w:val="single" w:sz="4" w:space="0" w:color="auto"/>
                </w:tcBorders>
              </w:tcPr>
            </w:tcPrChange>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cs="Arial"/>
                <w:sz w:val="18"/>
                <w:lang w:eastAsia="ko-KR"/>
              </w:rPr>
              <w:t>40</w:t>
            </w:r>
          </w:p>
        </w:tc>
        <w:tc>
          <w:tcPr>
            <w:tcW w:w="1107" w:type="dxa"/>
            <w:tcBorders>
              <w:top w:val="single" w:sz="4" w:space="0" w:color="auto"/>
              <w:left w:val="single" w:sz="4" w:space="0" w:color="auto"/>
              <w:bottom w:val="single" w:sz="4" w:space="0" w:color="auto"/>
              <w:right w:val="single" w:sz="4" w:space="0" w:color="auto"/>
            </w:tcBorders>
            <w:tcPrChange w:id="8347" w:author="ZTE-Ma Zhifeng" w:date="2025-04-15T00:36:00Z">
              <w:tcPr>
                <w:tcW w:w="1107" w:type="dxa"/>
                <w:tcBorders>
                  <w:top w:val="single" w:sz="4" w:space="0" w:color="auto"/>
                  <w:left w:val="single" w:sz="4" w:space="0" w:color="auto"/>
                  <w:bottom w:val="single" w:sz="4" w:space="0" w:color="auto"/>
                  <w:right w:val="single" w:sz="4" w:space="0" w:color="auto"/>
                </w:tcBorders>
              </w:tcPr>
            </w:tcPrChange>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color w:val="000000"/>
                <w:sz w:val="18"/>
                <w:lang w:eastAsia="ko-KR"/>
              </w:rPr>
              <w:t>216</w:t>
            </w:r>
          </w:p>
        </w:tc>
        <w:tc>
          <w:tcPr>
            <w:tcW w:w="960" w:type="dxa"/>
            <w:tcBorders>
              <w:top w:val="single" w:sz="4" w:space="0" w:color="auto"/>
              <w:left w:val="single" w:sz="4" w:space="0" w:color="auto"/>
              <w:bottom w:val="single" w:sz="4" w:space="0" w:color="auto"/>
              <w:right w:val="single" w:sz="4" w:space="0" w:color="auto"/>
            </w:tcBorders>
            <w:tcPrChange w:id="8348" w:author="ZTE-Ma Zhifeng" w:date="2025-04-15T00:36:00Z">
              <w:tcPr>
                <w:tcW w:w="960" w:type="dxa"/>
                <w:tcBorders>
                  <w:top w:val="single" w:sz="4" w:space="0" w:color="auto"/>
                  <w:left w:val="single" w:sz="4" w:space="0" w:color="auto"/>
                  <w:bottom w:val="single" w:sz="4" w:space="0" w:color="auto"/>
                  <w:right w:val="single" w:sz="4" w:space="0" w:color="auto"/>
                </w:tcBorders>
              </w:tcPr>
            </w:tcPrChange>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cs="Arial"/>
                <w:sz w:val="18"/>
                <w:lang w:eastAsia="ko-KR"/>
              </w:rPr>
              <w:t>4940</w:t>
            </w:r>
          </w:p>
        </w:tc>
        <w:tc>
          <w:tcPr>
            <w:tcW w:w="977" w:type="dxa"/>
            <w:tcBorders>
              <w:top w:val="single" w:sz="4" w:space="0" w:color="auto"/>
              <w:left w:val="single" w:sz="4" w:space="0" w:color="auto"/>
              <w:bottom w:val="single" w:sz="4" w:space="0" w:color="auto"/>
              <w:right w:val="single" w:sz="4" w:space="0" w:color="auto"/>
            </w:tcBorders>
            <w:tcPrChange w:id="8349" w:author="ZTE-Ma Zhifeng" w:date="2025-04-15T00:36:00Z">
              <w:tcPr>
                <w:tcW w:w="977" w:type="dxa"/>
                <w:tcBorders>
                  <w:top w:val="single" w:sz="4" w:space="0" w:color="auto"/>
                  <w:left w:val="single" w:sz="4" w:space="0" w:color="auto"/>
                  <w:bottom w:val="single" w:sz="4" w:space="0" w:color="auto"/>
                  <w:right w:val="single" w:sz="4" w:space="0" w:color="auto"/>
                </w:tcBorders>
              </w:tcPr>
            </w:tcPrChange>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Change w:id="8350" w:author="ZTE-Ma Zhifeng" w:date="2025-04-15T00:36:00Z">
              <w:tcPr>
                <w:tcW w:w="828" w:type="dxa"/>
                <w:tcBorders>
                  <w:top w:val="single" w:sz="4" w:space="0" w:color="auto"/>
                  <w:left w:val="single" w:sz="4" w:space="0" w:color="auto"/>
                  <w:bottom w:val="single" w:sz="4" w:space="0" w:color="auto"/>
                  <w:right w:val="single" w:sz="4" w:space="0" w:color="auto"/>
                </w:tcBorders>
              </w:tcPr>
            </w:tcPrChange>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Change w:id="8351" w:author="ZTE-Ma Zhifeng" w:date="2025-04-15T00:36:00Z">
              <w:tcPr>
                <w:tcW w:w="1057" w:type="dxa"/>
                <w:tcBorders>
                  <w:top w:val="single" w:sz="4" w:space="0" w:color="auto"/>
                  <w:left w:val="single" w:sz="4" w:space="0" w:color="auto"/>
                  <w:bottom w:val="single" w:sz="4" w:space="0" w:color="auto"/>
                  <w:right w:val="single" w:sz="4" w:space="0" w:color="auto"/>
                </w:tcBorders>
              </w:tcPr>
            </w:tcPrChange>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cs="Arial"/>
                <w:sz w:val="18"/>
                <w:lang w:eastAsia="zh-CN"/>
              </w:rPr>
              <w:t>N/A</w:t>
            </w:r>
          </w:p>
        </w:tc>
      </w:tr>
      <w:tr w:rsidR="00AB4E99" w:rsidRPr="00170508" w:rsidTr="00296465">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8352" w:author="ZTE-Ma Zhifeng" w:date="2025-04-15T00:36: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8353" w:author="ZTE-Ma Zhifeng" w:date="2025-04-15T00:35:00Z"/>
          <w:trPrChange w:id="8354" w:author="ZTE-Ma Zhifeng" w:date="2025-04-15T00:36:00Z">
            <w:trPr>
              <w:jc w:val="center"/>
            </w:trPr>
          </w:trPrChange>
        </w:trPr>
        <w:tc>
          <w:tcPr>
            <w:tcW w:w="2007" w:type="dxa"/>
            <w:tcBorders>
              <w:top w:val="single" w:sz="4" w:space="0" w:color="auto"/>
              <w:left w:val="single" w:sz="4" w:space="0" w:color="auto"/>
              <w:bottom w:val="nil"/>
              <w:right w:val="single" w:sz="4" w:space="0" w:color="auto"/>
            </w:tcBorders>
            <w:shd w:val="clear" w:color="auto" w:fill="auto"/>
            <w:tcPrChange w:id="8355" w:author="ZTE-Ma Zhifeng" w:date="2025-04-15T00:36:00Z">
              <w:tcPr>
                <w:tcW w:w="2007" w:type="dxa"/>
                <w:tcBorders>
                  <w:top w:val="nil"/>
                  <w:left w:val="single" w:sz="4" w:space="0" w:color="auto"/>
                  <w:bottom w:val="single" w:sz="4" w:space="0" w:color="auto"/>
                  <w:right w:val="single" w:sz="4" w:space="0" w:color="auto"/>
                </w:tcBorders>
                <w:shd w:val="clear" w:color="auto" w:fill="auto"/>
              </w:tcPr>
            </w:tcPrChange>
          </w:tcPr>
          <w:p w:rsidR="00AB4E99" w:rsidRPr="00170508" w:rsidRDefault="00AB4E99" w:rsidP="00AB4E99">
            <w:pPr>
              <w:overflowPunct w:val="0"/>
              <w:autoSpaceDE w:val="0"/>
              <w:autoSpaceDN w:val="0"/>
              <w:adjustRightInd w:val="0"/>
              <w:spacing w:after="0"/>
              <w:jc w:val="center"/>
              <w:textAlignment w:val="baseline"/>
              <w:rPr>
                <w:ins w:id="8356" w:author="ZTE-Ma Zhifeng" w:date="2025-04-15T00:35:00Z"/>
                <w:rFonts w:ascii="Arial" w:eastAsia="等线" w:hAnsi="Arial"/>
                <w:sz w:val="18"/>
                <w:lang w:eastAsia="zh-CN"/>
              </w:rPr>
            </w:pPr>
            <w:ins w:id="8357" w:author="ZTE-Ma Zhifeng" w:date="2025-04-15T00:35:00Z">
              <w:r w:rsidRPr="00296465">
                <w:rPr>
                  <w:rFonts w:ascii="Arial" w:eastAsia="等线" w:hAnsi="Arial"/>
                  <w:color w:val="000000"/>
                  <w:sz w:val="18"/>
                  <w:lang w:eastAsia="ko-KR"/>
                  <w:rPrChange w:id="8358" w:author="ZTE-Ma Zhifeng" w:date="2025-04-15T00:36:00Z">
                    <w:rPr>
                      <w:rFonts w:cs="Arial"/>
                      <w:szCs w:val="18"/>
                      <w:lang w:val="en-US" w:eastAsia="zh-CN"/>
                    </w:rPr>
                  </w:rPrChange>
                </w:rPr>
                <w:t>CA_n40-n71-n77</w:t>
              </w:r>
            </w:ins>
          </w:p>
        </w:tc>
        <w:tc>
          <w:tcPr>
            <w:tcW w:w="1146" w:type="dxa"/>
            <w:tcBorders>
              <w:top w:val="single" w:sz="4" w:space="0" w:color="auto"/>
              <w:left w:val="single" w:sz="4" w:space="0" w:color="auto"/>
              <w:bottom w:val="single" w:sz="4" w:space="0" w:color="auto"/>
              <w:right w:val="single" w:sz="4" w:space="0" w:color="auto"/>
            </w:tcBorders>
            <w:tcPrChange w:id="8359" w:author="ZTE-Ma Zhifeng" w:date="2025-04-15T00:36:00Z">
              <w:tcPr>
                <w:tcW w:w="1146" w:type="dxa"/>
                <w:tcBorders>
                  <w:top w:val="single" w:sz="4" w:space="0" w:color="auto"/>
                  <w:left w:val="single" w:sz="4" w:space="0" w:color="auto"/>
                  <w:bottom w:val="single" w:sz="4" w:space="0" w:color="auto"/>
                  <w:right w:val="single" w:sz="4" w:space="0" w:color="auto"/>
                </w:tcBorders>
              </w:tcPr>
            </w:tcPrChange>
          </w:tcPr>
          <w:p w:rsidR="00AB4E99" w:rsidRPr="00296465" w:rsidRDefault="00AB4E99" w:rsidP="00AB4E99">
            <w:pPr>
              <w:overflowPunct w:val="0"/>
              <w:autoSpaceDE w:val="0"/>
              <w:autoSpaceDN w:val="0"/>
              <w:adjustRightInd w:val="0"/>
              <w:spacing w:after="0"/>
              <w:jc w:val="center"/>
              <w:textAlignment w:val="baseline"/>
              <w:rPr>
                <w:ins w:id="8360" w:author="ZTE-Ma Zhifeng" w:date="2025-04-15T00:35:00Z"/>
                <w:rFonts w:ascii="Arial" w:eastAsia="等线" w:hAnsi="Arial"/>
                <w:sz w:val="18"/>
                <w:lang w:eastAsia="ko-KR"/>
              </w:rPr>
            </w:pPr>
            <w:ins w:id="8361" w:author="ZTE-Ma Zhifeng" w:date="2025-04-15T00:35:00Z">
              <w:r w:rsidRPr="00296465">
                <w:rPr>
                  <w:rFonts w:ascii="Arial" w:eastAsia="等线" w:hAnsi="Arial"/>
                  <w:sz w:val="18"/>
                  <w:lang w:eastAsia="ko-KR"/>
                  <w:rPrChange w:id="8362" w:author="ZTE-Ma Zhifeng" w:date="2025-04-15T00:36:00Z">
                    <w:rPr>
                      <w:rFonts w:eastAsia="Malgun Gothic"/>
                      <w:color w:val="000000"/>
                    </w:rPr>
                  </w:rPrChange>
                </w:rPr>
                <w:t>n40</w:t>
              </w:r>
            </w:ins>
          </w:p>
        </w:tc>
        <w:tc>
          <w:tcPr>
            <w:tcW w:w="926" w:type="dxa"/>
            <w:tcBorders>
              <w:top w:val="single" w:sz="4" w:space="0" w:color="auto"/>
              <w:left w:val="single" w:sz="4" w:space="0" w:color="auto"/>
              <w:bottom w:val="single" w:sz="4" w:space="0" w:color="auto"/>
              <w:right w:val="single" w:sz="4" w:space="0" w:color="auto"/>
            </w:tcBorders>
            <w:tcPrChange w:id="8363" w:author="ZTE-Ma Zhifeng" w:date="2025-04-15T00:36:00Z">
              <w:tcPr>
                <w:tcW w:w="926" w:type="dxa"/>
                <w:tcBorders>
                  <w:top w:val="single" w:sz="4" w:space="0" w:color="auto"/>
                  <w:left w:val="single" w:sz="4" w:space="0" w:color="auto"/>
                  <w:bottom w:val="single" w:sz="4" w:space="0" w:color="auto"/>
                  <w:right w:val="single" w:sz="4" w:space="0" w:color="auto"/>
                </w:tcBorders>
              </w:tcPr>
            </w:tcPrChange>
          </w:tcPr>
          <w:p w:rsidR="00AB4E99" w:rsidRPr="00296465" w:rsidRDefault="00AB4E99" w:rsidP="00AB4E99">
            <w:pPr>
              <w:overflowPunct w:val="0"/>
              <w:autoSpaceDE w:val="0"/>
              <w:autoSpaceDN w:val="0"/>
              <w:adjustRightInd w:val="0"/>
              <w:spacing w:after="0"/>
              <w:jc w:val="center"/>
              <w:textAlignment w:val="baseline"/>
              <w:rPr>
                <w:ins w:id="8364" w:author="ZTE-Ma Zhifeng" w:date="2025-04-15T00:35:00Z"/>
                <w:rFonts w:ascii="Arial" w:eastAsia="等线" w:hAnsi="Arial"/>
                <w:sz w:val="18"/>
                <w:lang w:eastAsia="ko-KR"/>
                <w:rPrChange w:id="8365" w:author="ZTE-Ma Zhifeng" w:date="2025-04-15T00:36:00Z">
                  <w:rPr>
                    <w:ins w:id="8366" w:author="ZTE-Ma Zhifeng" w:date="2025-04-15T00:35:00Z"/>
                    <w:rFonts w:ascii="Arial" w:eastAsia="等线" w:hAnsi="Arial" w:cs="Arial"/>
                    <w:color w:val="000000"/>
                    <w:sz w:val="18"/>
                    <w:lang w:eastAsia="ko-KR"/>
                  </w:rPr>
                </w:rPrChange>
              </w:rPr>
            </w:pPr>
            <w:ins w:id="8367" w:author="ZTE-Ma Zhifeng" w:date="2025-04-15T00:35:00Z">
              <w:r w:rsidRPr="00296465">
                <w:rPr>
                  <w:rFonts w:ascii="Arial" w:eastAsia="等线" w:hAnsi="Arial"/>
                  <w:sz w:val="18"/>
                  <w:lang w:eastAsia="ko-KR"/>
                  <w:rPrChange w:id="8368" w:author="ZTE-Ma Zhifeng" w:date="2025-04-15T00:36:00Z">
                    <w:rPr>
                      <w:lang w:eastAsia="zh-CN"/>
                    </w:rPr>
                  </w:rPrChange>
                </w:rPr>
                <w:t>2320</w:t>
              </w:r>
            </w:ins>
          </w:p>
        </w:tc>
        <w:tc>
          <w:tcPr>
            <w:tcW w:w="851" w:type="dxa"/>
            <w:tcBorders>
              <w:top w:val="single" w:sz="4" w:space="0" w:color="auto"/>
              <w:left w:val="single" w:sz="4" w:space="0" w:color="auto"/>
              <w:bottom w:val="single" w:sz="4" w:space="0" w:color="auto"/>
              <w:right w:val="single" w:sz="4" w:space="0" w:color="auto"/>
            </w:tcBorders>
            <w:tcPrChange w:id="8369" w:author="ZTE-Ma Zhifeng" w:date="2025-04-15T00:36:00Z">
              <w:tcPr>
                <w:tcW w:w="851" w:type="dxa"/>
                <w:tcBorders>
                  <w:top w:val="single" w:sz="4" w:space="0" w:color="auto"/>
                  <w:left w:val="single" w:sz="4" w:space="0" w:color="auto"/>
                  <w:bottom w:val="single" w:sz="4" w:space="0" w:color="auto"/>
                  <w:right w:val="single" w:sz="4" w:space="0" w:color="auto"/>
                </w:tcBorders>
              </w:tcPr>
            </w:tcPrChange>
          </w:tcPr>
          <w:p w:rsidR="00AB4E99" w:rsidRPr="00296465" w:rsidRDefault="00AB4E99" w:rsidP="00AB4E99">
            <w:pPr>
              <w:overflowPunct w:val="0"/>
              <w:autoSpaceDE w:val="0"/>
              <w:autoSpaceDN w:val="0"/>
              <w:adjustRightInd w:val="0"/>
              <w:spacing w:after="0"/>
              <w:jc w:val="center"/>
              <w:textAlignment w:val="baseline"/>
              <w:rPr>
                <w:ins w:id="8370" w:author="ZTE-Ma Zhifeng" w:date="2025-04-15T00:35:00Z"/>
                <w:rFonts w:ascii="Arial" w:eastAsia="等线" w:hAnsi="Arial"/>
                <w:sz w:val="18"/>
                <w:lang w:eastAsia="ko-KR"/>
              </w:rPr>
            </w:pPr>
            <w:ins w:id="8371" w:author="ZTE-Ma Zhifeng" w:date="2025-04-15T00:35:00Z">
              <w:r w:rsidRPr="00296465">
                <w:rPr>
                  <w:rFonts w:ascii="Arial" w:eastAsia="等线" w:hAnsi="Arial"/>
                  <w:sz w:val="18"/>
                  <w:lang w:eastAsia="ko-KR"/>
                  <w:rPrChange w:id="8372" w:author="ZTE-Ma Zhifeng" w:date="2025-04-15T00:36:00Z">
                    <w:rPr>
                      <w:lang w:eastAsia="zh-CN"/>
                    </w:rPr>
                  </w:rPrChange>
                </w:rPr>
                <w:t>5</w:t>
              </w:r>
            </w:ins>
          </w:p>
        </w:tc>
        <w:tc>
          <w:tcPr>
            <w:tcW w:w="1107" w:type="dxa"/>
            <w:tcBorders>
              <w:top w:val="single" w:sz="4" w:space="0" w:color="auto"/>
              <w:left w:val="single" w:sz="4" w:space="0" w:color="auto"/>
              <w:bottom w:val="single" w:sz="4" w:space="0" w:color="auto"/>
              <w:right w:val="single" w:sz="4" w:space="0" w:color="auto"/>
            </w:tcBorders>
            <w:tcPrChange w:id="8373" w:author="ZTE-Ma Zhifeng" w:date="2025-04-15T00:36:00Z">
              <w:tcPr>
                <w:tcW w:w="1107" w:type="dxa"/>
                <w:tcBorders>
                  <w:top w:val="single" w:sz="4" w:space="0" w:color="auto"/>
                  <w:left w:val="single" w:sz="4" w:space="0" w:color="auto"/>
                  <w:bottom w:val="single" w:sz="4" w:space="0" w:color="auto"/>
                  <w:right w:val="single" w:sz="4" w:space="0" w:color="auto"/>
                </w:tcBorders>
              </w:tcPr>
            </w:tcPrChange>
          </w:tcPr>
          <w:p w:rsidR="00AB4E99" w:rsidRPr="00296465" w:rsidRDefault="00AB4E99" w:rsidP="00AB4E99">
            <w:pPr>
              <w:overflowPunct w:val="0"/>
              <w:autoSpaceDE w:val="0"/>
              <w:autoSpaceDN w:val="0"/>
              <w:adjustRightInd w:val="0"/>
              <w:spacing w:after="0"/>
              <w:jc w:val="center"/>
              <w:textAlignment w:val="baseline"/>
              <w:rPr>
                <w:ins w:id="8374" w:author="ZTE-Ma Zhifeng" w:date="2025-04-15T00:35:00Z"/>
                <w:rFonts w:ascii="Arial" w:eastAsia="等线" w:hAnsi="Arial"/>
                <w:sz w:val="18"/>
                <w:lang w:eastAsia="ko-KR"/>
                <w:rPrChange w:id="8375" w:author="ZTE-Ma Zhifeng" w:date="2025-04-15T00:36:00Z">
                  <w:rPr>
                    <w:ins w:id="8376" w:author="ZTE-Ma Zhifeng" w:date="2025-04-15T00:35:00Z"/>
                    <w:rFonts w:ascii="Arial" w:eastAsia="等线" w:hAnsi="Arial" w:cs="Arial"/>
                    <w:color w:val="000000"/>
                    <w:sz w:val="18"/>
                    <w:lang w:eastAsia="ko-KR"/>
                  </w:rPr>
                </w:rPrChange>
              </w:rPr>
            </w:pPr>
            <w:ins w:id="8377" w:author="ZTE-Ma Zhifeng" w:date="2025-04-15T00:35:00Z">
              <w:r w:rsidRPr="00296465">
                <w:rPr>
                  <w:rFonts w:ascii="Arial" w:eastAsia="等线" w:hAnsi="Arial"/>
                  <w:sz w:val="18"/>
                  <w:lang w:eastAsia="ko-KR"/>
                  <w:rPrChange w:id="8378" w:author="ZTE-Ma Zhifeng" w:date="2025-04-15T00:36:00Z">
                    <w:rPr>
                      <w:lang w:eastAsia="zh-CN"/>
                    </w:rPr>
                  </w:rPrChange>
                </w:rPr>
                <w:t>25</w:t>
              </w:r>
            </w:ins>
          </w:p>
        </w:tc>
        <w:tc>
          <w:tcPr>
            <w:tcW w:w="960" w:type="dxa"/>
            <w:tcBorders>
              <w:top w:val="single" w:sz="4" w:space="0" w:color="auto"/>
              <w:left w:val="single" w:sz="4" w:space="0" w:color="auto"/>
              <w:bottom w:val="single" w:sz="4" w:space="0" w:color="auto"/>
              <w:right w:val="single" w:sz="4" w:space="0" w:color="auto"/>
            </w:tcBorders>
            <w:tcPrChange w:id="8379" w:author="ZTE-Ma Zhifeng" w:date="2025-04-15T00:36:00Z">
              <w:tcPr>
                <w:tcW w:w="960" w:type="dxa"/>
                <w:tcBorders>
                  <w:top w:val="single" w:sz="4" w:space="0" w:color="auto"/>
                  <w:left w:val="single" w:sz="4" w:space="0" w:color="auto"/>
                  <w:bottom w:val="single" w:sz="4" w:space="0" w:color="auto"/>
                  <w:right w:val="single" w:sz="4" w:space="0" w:color="auto"/>
                </w:tcBorders>
              </w:tcPr>
            </w:tcPrChange>
          </w:tcPr>
          <w:p w:rsidR="00AB4E99" w:rsidRPr="00296465" w:rsidRDefault="00AB4E99" w:rsidP="00AB4E99">
            <w:pPr>
              <w:overflowPunct w:val="0"/>
              <w:autoSpaceDE w:val="0"/>
              <w:autoSpaceDN w:val="0"/>
              <w:adjustRightInd w:val="0"/>
              <w:spacing w:after="0"/>
              <w:jc w:val="center"/>
              <w:textAlignment w:val="baseline"/>
              <w:rPr>
                <w:ins w:id="8380" w:author="ZTE-Ma Zhifeng" w:date="2025-04-15T00:35:00Z"/>
                <w:rFonts w:ascii="Arial" w:eastAsia="等线" w:hAnsi="Arial"/>
                <w:sz w:val="18"/>
                <w:lang w:eastAsia="ko-KR"/>
              </w:rPr>
            </w:pPr>
            <w:ins w:id="8381" w:author="ZTE-Ma Zhifeng" w:date="2025-04-15T00:35:00Z">
              <w:r w:rsidRPr="00296465">
                <w:rPr>
                  <w:rFonts w:ascii="Arial" w:eastAsia="等线" w:hAnsi="Arial"/>
                  <w:sz w:val="18"/>
                  <w:lang w:eastAsia="ko-KR"/>
                  <w:rPrChange w:id="8382" w:author="ZTE-Ma Zhifeng" w:date="2025-04-15T00:36:00Z">
                    <w:rPr>
                      <w:lang w:eastAsia="zh-CN"/>
                    </w:rPr>
                  </w:rPrChange>
                </w:rPr>
                <w:t>2320</w:t>
              </w:r>
            </w:ins>
          </w:p>
        </w:tc>
        <w:tc>
          <w:tcPr>
            <w:tcW w:w="977" w:type="dxa"/>
            <w:tcBorders>
              <w:top w:val="single" w:sz="4" w:space="0" w:color="auto"/>
              <w:left w:val="single" w:sz="4" w:space="0" w:color="auto"/>
              <w:bottom w:val="single" w:sz="4" w:space="0" w:color="auto"/>
              <w:right w:val="single" w:sz="4" w:space="0" w:color="auto"/>
            </w:tcBorders>
            <w:tcPrChange w:id="8383" w:author="ZTE-Ma Zhifeng" w:date="2025-04-15T00:36:00Z">
              <w:tcPr>
                <w:tcW w:w="977" w:type="dxa"/>
                <w:tcBorders>
                  <w:top w:val="single" w:sz="4" w:space="0" w:color="auto"/>
                  <w:left w:val="single" w:sz="4" w:space="0" w:color="auto"/>
                  <w:bottom w:val="single" w:sz="4" w:space="0" w:color="auto"/>
                  <w:right w:val="single" w:sz="4" w:space="0" w:color="auto"/>
                </w:tcBorders>
              </w:tcPr>
            </w:tcPrChange>
          </w:tcPr>
          <w:p w:rsidR="00AB4E99" w:rsidRPr="00296465" w:rsidRDefault="00AB4E99" w:rsidP="00AB4E99">
            <w:pPr>
              <w:overflowPunct w:val="0"/>
              <w:autoSpaceDE w:val="0"/>
              <w:autoSpaceDN w:val="0"/>
              <w:adjustRightInd w:val="0"/>
              <w:spacing w:after="0"/>
              <w:jc w:val="center"/>
              <w:textAlignment w:val="baseline"/>
              <w:rPr>
                <w:ins w:id="8384" w:author="ZTE-Ma Zhifeng" w:date="2025-04-15T00:35:00Z"/>
                <w:rFonts w:ascii="Arial" w:eastAsia="等线" w:hAnsi="Arial"/>
                <w:sz w:val="18"/>
                <w:lang w:eastAsia="ko-KR"/>
                <w:rPrChange w:id="8385" w:author="ZTE-Ma Zhifeng" w:date="2025-04-15T00:36:00Z">
                  <w:rPr>
                    <w:ins w:id="8386" w:author="ZTE-Ma Zhifeng" w:date="2025-04-15T00:35:00Z"/>
                    <w:rFonts w:ascii="Arial" w:eastAsia="等线" w:hAnsi="Arial" w:cs="Arial"/>
                    <w:sz w:val="18"/>
                    <w:lang w:eastAsia="ja-JP"/>
                  </w:rPr>
                </w:rPrChange>
              </w:rPr>
            </w:pPr>
            <w:ins w:id="8387" w:author="ZTE-Ma Zhifeng" w:date="2025-04-15T00:35:00Z">
              <w:r w:rsidRPr="00296465">
                <w:rPr>
                  <w:rFonts w:ascii="Arial" w:eastAsia="等线" w:hAnsi="Arial"/>
                  <w:sz w:val="18"/>
                  <w:lang w:eastAsia="ko-KR"/>
                  <w:rPrChange w:id="8388" w:author="ZTE-Ma Zhifeng" w:date="2025-04-15T00:36:00Z">
                    <w:rPr>
                      <w:rFonts w:eastAsia="Malgun Gothic"/>
                    </w:rPr>
                  </w:rPrChange>
                </w:rPr>
                <w:t>N/A</w:t>
              </w:r>
            </w:ins>
          </w:p>
        </w:tc>
        <w:tc>
          <w:tcPr>
            <w:tcW w:w="828" w:type="dxa"/>
            <w:tcBorders>
              <w:top w:val="single" w:sz="4" w:space="0" w:color="auto"/>
              <w:left w:val="single" w:sz="4" w:space="0" w:color="auto"/>
              <w:bottom w:val="single" w:sz="4" w:space="0" w:color="auto"/>
              <w:right w:val="single" w:sz="4" w:space="0" w:color="auto"/>
            </w:tcBorders>
            <w:tcPrChange w:id="8389" w:author="ZTE-Ma Zhifeng" w:date="2025-04-15T00:36:00Z">
              <w:tcPr>
                <w:tcW w:w="828" w:type="dxa"/>
                <w:tcBorders>
                  <w:top w:val="single" w:sz="4" w:space="0" w:color="auto"/>
                  <w:left w:val="single" w:sz="4" w:space="0" w:color="auto"/>
                  <w:bottom w:val="single" w:sz="4" w:space="0" w:color="auto"/>
                  <w:right w:val="single" w:sz="4" w:space="0" w:color="auto"/>
                </w:tcBorders>
              </w:tcPr>
            </w:tcPrChange>
          </w:tcPr>
          <w:p w:rsidR="00AB4E99" w:rsidRPr="00296465" w:rsidRDefault="00AB4E99" w:rsidP="00AB4E99">
            <w:pPr>
              <w:overflowPunct w:val="0"/>
              <w:autoSpaceDE w:val="0"/>
              <w:autoSpaceDN w:val="0"/>
              <w:adjustRightInd w:val="0"/>
              <w:spacing w:after="0"/>
              <w:jc w:val="center"/>
              <w:textAlignment w:val="baseline"/>
              <w:rPr>
                <w:ins w:id="8390" w:author="ZTE-Ma Zhifeng" w:date="2025-04-15T00:35:00Z"/>
                <w:rFonts w:ascii="Arial" w:eastAsia="等线" w:hAnsi="Arial"/>
                <w:sz w:val="18"/>
                <w:lang w:eastAsia="ko-KR"/>
                <w:rPrChange w:id="8391" w:author="ZTE-Ma Zhifeng" w:date="2025-04-15T00:36:00Z">
                  <w:rPr>
                    <w:ins w:id="8392" w:author="ZTE-Ma Zhifeng" w:date="2025-04-15T00:35:00Z"/>
                    <w:rFonts w:ascii="Arial" w:eastAsia="等线" w:hAnsi="Arial" w:cs="Arial"/>
                    <w:sz w:val="18"/>
                    <w:lang w:eastAsia="zh-CN"/>
                  </w:rPr>
                </w:rPrChange>
              </w:rPr>
            </w:pPr>
            <w:ins w:id="8393" w:author="ZTE-Ma Zhifeng" w:date="2025-04-15T00:35:00Z">
              <w:r w:rsidRPr="00296465">
                <w:rPr>
                  <w:rFonts w:ascii="Arial" w:eastAsia="等线" w:hAnsi="Arial"/>
                  <w:sz w:val="18"/>
                  <w:lang w:eastAsia="ko-KR"/>
                  <w:rPrChange w:id="8394" w:author="ZTE-Ma Zhifeng" w:date="2025-04-15T00:36:00Z">
                    <w:rPr>
                      <w:lang w:val="en-US" w:eastAsia="zh-CN"/>
                    </w:rPr>
                  </w:rPrChange>
                </w:rPr>
                <w:t>TDD</w:t>
              </w:r>
            </w:ins>
          </w:p>
        </w:tc>
        <w:tc>
          <w:tcPr>
            <w:tcW w:w="1057" w:type="dxa"/>
            <w:tcBorders>
              <w:top w:val="single" w:sz="4" w:space="0" w:color="auto"/>
              <w:left w:val="single" w:sz="4" w:space="0" w:color="auto"/>
              <w:bottom w:val="single" w:sz="4" w:space="0" w:color="auto"/>
              <w:right w:val="single" w:sz="4" w:space="0" w:color="auto"/>
            </w:tcBorders>
            <w:tcPrChange w:id="8395" w:author="ZTE-Ma Zhifeng" w:date="2025-04-15T00:36:00Z">
              <w:tcPr>
                <w:tcW w:w="1057" w:type="dxa"/>
                <w:tcBorders>
                  <w:top w:val="single" w:sz="4" w:space="0" w:color="auto"/>
                  <w:left w:val="single" w:sz="4" w:space="0" w:color="auto"/>
                  <w:bottom w:val="single" w:sz="4" w:space="0" w:color="auto"/>
                  <w:right w:val="single" w:sz="4" w:space="0" w:color="auto"/>
                </w:tcBorders>
              </w:tcPr>
            </w:tcPrChange>
          </w:tcPr>
          <w:p w:rsidR="00AB4E99" w:rsidRPr="00296465" w:rsidRDefault="00AB4E99" w:rsidP="00AB4E99">
            <w:pPr>
              <w:overflowPunct w:val="0"/>
              <w:autoSpaceDE w:val="0"/>
              <w:autoSpaceDN w:val="0"/>
              <w:adjustRightInd w:val="0"/>
              <w:spacing w:after="0"/>
              <w:jc w:val="center"/>
              <w:textAlignment w:val="baseline"/>
              <w:rPr>
                <w:ins w:id="8396" w:author="ZTE-Ma Zhifeng" w:date="2025-04-15T00:35:00Z"/>
                <w:rFonts w:ascii="Arial" w:eastAsia="等线" w:hAnsi="Arial"/>
                <w:sz w:val="18"/>
                <w:lang w:eastAsia="ko-KR"/>
                <w:rPrChange w:id="8397" w:author="ZTE-Ma Zhifeng" w:date="2025-04-15T00:36:00Z">
                  <w:rPr>
                    <w:ins w:id="8398" w:author="ZTE-Ma Zhifeng" w:date="2025-04-15T00:35:00Z"/>
                    <w:rFonts w:ascii="Arial" w:eastAsia="等线" w:hAnsi="Arial" w:cs="Arial"/>
                    <w:sz w:val="18"/>
                    <w:lang w:eastAsia="zh-CN"/>
                  </w:rPr>
                </w:rPrChange>
              </w:rPr>
            </w:pPr>
            <w:ins w:id="8399" w:author="ZTE-Ma Zhifeng" w:date="2025-04-15T00:35:00Z">
              <w:r w:rsidRPr="00296465">
                <w:rPr>
                  <w:rFonts w:ascii="Arial" w:eastAsia="等线" w:hAnsi="Arial"/>
                  <w:sz w:val="18"/>
                  <w:lang w:eastAsia="ko-KR"/>
                  <w:rPrChange w:id="8400" w:author="ZTE-Ma Zhifeng" w:date="2025-04-15T00:36:00Z">
                    <w:rPr>
                      <w:rFonts w:eastAsia="Malgun Gothic"/>
                      <w:szCs w:val="18"/>
                      <w:lang w:eastAsia="ko-KR"/>
                    </w:rPr>
                  </w:rPrChange>
                </w:rPr>
                <w:t>N/A</w:t>
              </w:r>
            </w:ins>
          </w:p>
        </w:tc>
      </w:tr>
      <w:tr w:rsidR="00AB4E99" w:rsidRPr="00170508" w:rsidTr="00296465">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8401" w:author="ZTE-Ma Zhifeng" w:date="2025-04-15T00:36: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8402" w:author="ZTE-Ma Zhifeng" w:date="2025-04-15T00:35:00Z"/>
          <w:trPrChange w:id="8403" w:author="ZTE-Ma Zhifeng" w:date="2025-04-15T00:36:00Z">
            <w:trPr>
              <w:jc w:val="center"/>
            </w:trPr>
          </w:trPrChange>
        </w:trPr>
        <w:tc>
          <w:tcPr>
            <w:tcW w:w="2007" w:type="dxa"/>
            <w:tcBorders>
              <w:top w:val="nil"/>
              <w:left w:val="single" w:sz="4" w:space="0" w:color="auto"/>
              <w:bottom w:val="nil"/>
              <w:right w:val="single" w:sz="4" w:space="0" w:color="auto"/>
            </w:tcBorders>
            <w:shd w:val="clear" w:color="auto" w:fill="auto"/>
            <w:tcPrChange w:id="8404" w:author="ZTE-Ma Zhifeng" w:date="2025-04-15T00:36:00Z">
              <w:tcPr>
                <w:tcW w:w="2007" w:type="dxa"/>
                <w:tcBorders>
                  <w:top w:val="nil"/>
                  <w:left w:val="single" w:sz="4" w:space="0" w:color="auto"/>
                  <w:bottom w:val="single" w:sz="4" w:space="0" w:color="auto"/>
                  <w:right w:val="single" w:sz="4" w:space="0" w:color="auto"/>
                </w:tcBorders>
                <w:shd w:val="clear" w:color="auto" w:fill="auto"/>
              </w:tcPr>
            </w:tcPrChange>
          </w:tcPr>
          <w:p w:rsidR="00AB4E99" w:rsidRPr="00170508" w:rsidRDefault="00AB4E99" w:rsidP="00AB4E99">
            <w:pPr>
              <w:overflowPunct w:val="0"/>
              <w:autoSpaceDE w:val="0"/>
              <w:autoSpaceDN w:val="0"/>
              <w:adjustRightInd w:val="0"/>
              <w:spacing w:after="0"/>
              <w:jc w:val="center"/>
              <w:textAlignment w:val="baseline"/>
              <w:rPr>
                <w:ins w:id="8405" w:author="ZTE-Ma Zhifeng" w:date="2025-04-15T00:35:00Z"/>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Change w:id="8406" w:author="ZTE-Ma Zhifeng" w:date="2025-04-15T00:36:00Z">
              <w:tcPr>
                <w:tcW w:w="1146" w:type="dxa"/>
                <w:tcBorders>
                  <w:top w:val="single" w:sz="4" w:space="0" w:color="auto"/>
                  <w:left w:val="single" w:sz="4" w:space="0" w:color="auto"/>
                  <w:bottom w:val="single" w:sz="4" w:space="0" w:color="auto"/>
                  <w:right w:val="single" w:sz="4" w:space="0" w:color="auto"/>
                </w:tcBorders>
              </w:tcPr>
            </w:tcPrChange>
          </w:tcPr>
          <w:p w:rsidR="00AB4E99" w:rsidRPr="00296465" w:rsidRDefault="00AB4E99" w:rsidP="00AB4E99">
            <w:pPr>
              <w:overflowPunct w:val="0"/>
              <w:autoSpaceDE w:val="0"/>
              <w:autoSpaceDN w:val="0"/>
              <w:adjustRightInd w:val="0"/>
              <w:spacing w:after="0"/>
              <w:jc w:val="center"/>
              <w:textAlignment w:val="baseline"/>
              <w:rPr>
                <w:ins w:id="8407" w:author="ZTE-Ma Zhifeng" w:date="2025-04-15T00:35:00Z"/>
                <w:rFonts w:ascii="Arial" w:eastAsia="等线" w:hAnsi="Arial"/>
                <w:sz w:val="18"/>
                <w:lang w:eastAsia="ko-KR"/>
              </w:rPr>
            </w:pPr>
            <w:ins w:id="8408" w:author="ZTE-Ma Zhifeng" w:date="2025-04-15T00:35:00Z">
              <w:r w:rsidRPr="00296465">
                <w:rPr>
                  <w:rFonts w:ascii="Arial" w:eastAsia="等线" w:hAnsi="Arial"/>
                  <w:sz w:val="18"/>
                  <w:lang w:eastAsia="ko-KR"/>
                  <w:rPrChange w:id="8409" w:author="ZTE-Ma Zhifeng" w:date="2025-04-15T00:36:00Z">
                    <w:rPr>
                      <w:rFonts w:eastAsia="Malgun Gothic"/>
                      <w:color w:val="000000"/>
                      <w:lang w:eastAsia="zh-CN"/>
                    </w:rPr>
                  </w:rPrChange>
                </w:rPr>
                <w:t>n71</w:t>
              </w:r>
            </w:ins>
          </w:p>
        </w:tc>
        <w:tc>
          <w:tcPr>
            <w:tcW w:w="926" w:type="dxa"/>
            <w:tcBorders>
              <w:top w:val="single" w:sz="4" w:space="0" w:color="auto"/>
              <w:left w:val="single" w:sz="4" w:space="0" w:color="auto"/>
              <w:bottom w:val="single" w:sz="4" w:space="0" w:color="auto"/>
              <w:right w:val="single" w:sz="4" w:space="0" w:color="auto"/>
            </w:tcBorders>
            <w:tcPrChange w:id="8410" w:author="ZTE-Ma Zhifeng" w:date="2025-04-15T00:36:00Z">
              <w:tcPr>
                <w:tcW w:w="926" w:type="dxa"/>
                <w:tcBorders>
                  <w:top w:val="single" w:sz="4" w:space="0" w:color="auto"/>
                  <w:left w:val="single" w:sz="4" w:space="0" w:color="auto"/>
                  <w:bottom w:val="single" w:sz="4" w:space="0" w:color="auto"/>
                  <w:right w:val="single" w:sz="4" w:space="0" w:color="auto"/>
                </w:tcBorders>
              </w:tcPr>
            </w:tcPrChange>
          </w:tcPr>
          <w:p w:rsidR="00AB4E99" w:rsidRPr="00296465" w:rsidRDefault="00AB4E99" w:rsidP="00AB4E99">
            <w:pPr>
              <w:overflowPunct w:val="0"/>
              <w:autoSpaceDE w:val="0"/>
              <w:autoSpaceDN w:val="0"/>
              <w:adjustRightInd w:val="0"/>
              <w:spacing w:after="0"/>
              <w:jc w:val="center"/>
              <w:textAlignment w:val="baseline"/>
              <w:rPr>
                <w:ins w:id="8411" w:author="ZTE-Ma Zhifeng" w:date="2025-04-15T00:35:00Z"/>
                <w:rFonts w:ascii="Arial" w:eastAsia="等线" w:hAnsi="Arial"/>
                <w:sz w:val="18"/>
                <w:lang w:eastAsia="ko-KR"/>
                <w:rPrChange w:id="8412" w:author="ZTE-Ma Zhifeng" w:date="2025-04-15T00:36:00Z">
                  <w:rPr>
                    <w:ins w:id="8413" w:author="ZTE-Ma Zhifeng" w:date="2025-04-15T00:35:00Z"/>
                    <w:rFonts w:ascii="Arial" w:eastAsia="等线" w:hAnsi="Arial" w:cs="Arial"/>
                    <w:color w:val="000000"/>
                    <w:sz w:val="18"/>
                    <w:lang w:eastAsia="ko-KR"/>
                  </w:rPr>
                </w:rPrChange>
              </w:rPr>
            </w:pPr>
            <w:ins w:id="8414" w:author="ZTE-Ma Zhifeng" w:date="2025-04-15T00:35:00Z">
              <w:r w:rsidRPr="00296465">
                <w:rPr>
                  <w:rFonts w:ascii="Arial" w:eastAsia="等线" w:hAnsi="Arial"/>
                  <w:sz w:val="18"/>
                  <w:lang w:eastAsia="ko-KR"/>
                  <w:rPrChange w:id="8415" w:author="ZTE-Ma Zhifeng" w:date="2025-04-15T00:36:00Z">
                    <w:rPr>
                      <w:lang w:eastAsia="zh-CN"/>
                    </w:rPr>
                  </w:rPrChange>
                </w:rPr>
                <w:t>N/A</w:t>
              </w:r>
            </w:ins>
          </w:p>
        </w:tc>
        <w:tc>
          <w:tcPr>
            <w:tcW w:w="851" w:type="dxa"/>
            <w:tcBorders>
              <w:top w:val="single" w:sz="4" w:space="0" w:color="auto"/>
              <w:left w:val="single" w:sz="4" w:space="0" w:color="auto"/>
              <w:bottom w:val="single" w:sz="4" w:space="0" w:color="auto"/>
              <w:right w:val="single" w:sz="4" w:space="0" w:color="auto"/>
            </w:tcBorders>
            <w:tcPrChange w:id="8416" w:author="ZTE-Ma Zhifeng" w:date="2025-04-15T00:36:00Z">
              <w:tcPr>
                <w:tcW w:w="851" w:type="dxa"/>
                <w:tcBorders>
                  <w:top w:val="single" w:sz="4" w:space="0" w:color="auto"/>
                  <w:left w:val="single" w:sz="4" w:space="0" w:color="auto"/>
                  <w:bottom w:val="single" w:sz="4" w:space="0" w:color="auto"/>
                  <w:right w:val="single" w:sz="4" w:space="0" w:color="auto"/>
                </w:tcBorders>
              </w:tcPr>
            </w:tcPrChange>
          </w:tcPr>
          <w:p w:rsidR="00AB4E99" w:rsidRPr="00296465" w:rsidRDefault="00AB4E99" w:rsidP="00AB4E99">
            <w:pPr>
              <w:overflowPunct w:val="0"/>
              <w:autoSpaceDE w:val="0"/>
              <w:autoSpaceDN w:val="0"/>
              <w:adjustRightInd w:val="0"/>
              <w:spacing w:after="0"/>
              <w:jc w:val="center"/>
              <w:textAlignment w:val="baseline"/>
              <w:rPr>
                <w:ins w:id="8417" w:author="ZTE-Ma Zhifeng" w:date="2025-04-15T00:35:00Z"/>
                <w:rFonts w:ascii="Arial" w:eastAsia="等线" w:hAnsi="Arial"/>
                <w:sz w:val="18"/>
                <w:lang w:eastAsia="ko-KR"/>
              </w:rPr>
            </w:pPr>
            <w:ins w:id="8418" w:author="ZTE-Ma Zhifeng" w:date="2025-04-15T00:35:00Z">
              <w:r w:rsidRPr="00296465">
                <w:rPr>
                  <w:rFonts w:ascii="Arial" w:eastAsia="等线" w:hAnsi="Arial"/>
                  <w:sz w:val="18"/>
                  <w:lang w:eastAsia="ko-KR"/>
                  <w:rPrChange w:id="8419" w:author="ZTE-Ma Zhifeng" w:date="2025-04-15T00:36:00Z">
                    <w:rPr>
                      <w:lang w:eastAsia="zh-CN"/>
                    </w:rPr>
                  </w:rPrChange>
                </w:rPr>
                <w:t>5</w:t>
              </w:r>
            </w:ins>
          </w:p>
        </w:tc>
        <w:tc>
          <w:tcPr>
            <w:tcW w:w="1107" w:type="dxa"/>
            <w:tcBorders>
              <w:top w:val="single" w:sz="4" w:space="0" w:color="auto"/>
              <w:left w:val="single" w:sz="4" w:space="0" w:color="auto"/>
              <w:bottom w:val="single" w:sz="4" w:space="0" w:color="auto"/>
              <w:right w:val="single" w:sz="4" w:space="0" w:color="auto"/>
            </w:tcBorders>
            <w:tcPrChange w:id="8420" w:author="ZTE-Ma Zhifeng" w:date="2025-04-15T00:36:00Z">
              <w:tcPr>
                <w:tcW w:w="1107" w:type="dxa"/>
                <w:tcBorders>
                  <w:top w:val="single" w:sz="4" w:space="0" w:color="auto"/>
                  <w:left w:val="single" w:sz="4" w:space="0" w:color="auto"/>
                  <w:bottom w:val="single" w:sz="4" w:space="0" w:color="auto"/>
                  <w:right w:val="single" w:sz="4" w:space="0" w:color="auto"/>
                </w:tcBorders>
              </w:tcPr>
            </w:tcPrChange>
          </w:tcPr>
          <w:p w:rsidR="00AB4E99" w:rsidRPr="00296465" w:rsidRDefault="00AB4E99" w:rsidP="00AB4E99">
            <w:pPr>
              <w:overflowPunct w:val="0"/>
              <w:autoSpaceDE w:val="0"/>
              <w:autoSpaceDN w:val="0"/>
              <w:adjustRightInd w:val="0"/>
              <w:spacing w:after="0"/>
              <w:jc w:val="center"/>
              <w:textAlignment w:val="baseline"/>
              <w:rPr>
                <w:ins w:id="8421" w:author="ZTE-Ma Zhifeng" w:date="2025-04-15T00:35:00Z"/>
                <w:rFonts w:ascii="Arial" w:eastAsia="等线" w:hAnsi="Arial"/>
                <w:sz w:val="18"/>
                <w:lang w:eastAsia="ko-KR"/>
                <w:rPrChange w:id="8422" w:author="ZTE-Ma Zhifeng" w:date="2025-04-15T00:36:00Z">
                  <w:rPr>
                    <w:ins w:id="8423" w:author="ZTE-Ma Zhifeng" w:date="2025-04-15T00:35:00Z"/>
                    <w:rFonts w:ascii="Arial" w:eastAsia="等线" w:hAnsi="Arial" w:cs="Arial"/>
                    <w:color w:val="000000"/>
                    <w:sz w:val="18"/>
                    <w:lang w:eastAsia="ko-KR"/>
                  </w:rPr>
                </w:rPrChange>
              </w:rPr>
            </w:pPr>
            <w:ins w:id="8424" w:author="ZTE-Ma Zhifeng" w:date="2025-04-15T00:35:00Z">
              <w:r w:rsidRPr="00296465">
                <w:rPr>
                  <w:rFonts w:ascii="Arial" w:eastAsia="等线" w:hAnsi="Arial"/>
                  <w:sz w:val="18"/>
                  <w:lang w:eastAsia="ko-KR"/>
                  <w:rPrChange w:id="8425" w:author="ZTE-Ma Zhifeng" w:date="2025-04-15T00:36:00Z">
                    <w:rPr>
                      <w:lang w:eastAsia="zh-CN"/>
                    </w:rPr>
                  </w:rPrChange>
                </w:rPr>
                <w:t>N/A</w:t>
              </w:r>
            </w:ins>
          </w:p>
        </w:tc>
        <w:tc>
          <w:tcPr>
            <w:tcW w:w="960" w:type="dxa"/>
            <w:tcBorders>
              <w:top w:val="single" w:sz="4" w:space="0" w:color="auto"/>
              <w:left w:val="single" w:sz="4" w:space="0" w:color="auto"/>
              <w:bottom w:val="single" w:sz="4" w:space="0" w:color="auto"/>
              <w:right w:val="single" w:sz="4" w:space="0" w:color="auto"/>
            </w:tcBorders>
            <w:tcPrChange w:id="8426" w:author="ZTE-Ma Zhifeng" w:date="2025-04-15T00:36:00Z">
              <w:tcPr>
                <w:tcW w:w="960" w:type="dxa"/>
                <w:tcBorders>
                  <w:top w:val="single" w:sz="4" w:space="0" w:color="auto"/>
                  <w:left w:val="single" w:sz="4" w:space="0" w:color="auto"/>
                  <w:bottom w:val="single" w:sz="4" w:space="0" w:color="auto"/>
                  <w:right w:val="single" w:sz="4" w:space="0" w:color="auto"/>
                </w:tcBorders>
              </w:tcPr>
            </w:tcPrChange>
          </w:tcPr>
          <w:p w:rsidR="00AB4E99" w:rsidRPr="00296465" w:rsidRDefault="00AB4E99" w:rsidP="00AB4E99">
            <w:pPr>
              <w:overflowPunct w:val="0"/>
              <w:autoSpaceDE w:val="0"/>
              <w:autoSpaceDN w:val="0"/>
              <w:adjustRightInd w:val="0"/>
              <w:spacing w:after="0"/>
              <w:jc w:val="center"/>
              <w:textAlignment w:val="baseline"/>
              <w:rPr>
                <w:ins w:id="8427" w:author="ZTE-Ma Zhifeng" w:date="2025-04-15T00:35:00Z"/>
                <w:rFonts w:ascii="Arial" w:eastAsia="等线" w:hAnsi="Arial"/>
                <w:sz w:val="18"/>
                <w:lang w:eastAsia="ko-KR"/>
              </w:rPr>
            </w:pPr>
            <w:ins w:id="8428" w:author="ZTE-Ma Zhifeng" w:date="2025-04-15T00:35:00Z">
              <w:r w:rsidRPr="00296465">
                <w:rPr>
                  <w:rFonts w:ascii="Arial" w:eastAsia="等线" w:hAnsi="Arial"/>
                  <w:sz w:val="18"/>
                  <w:lang w:eastAsia="ko-KR"/>
                  <w:rPrChange w:id="8429" w:author="ZTE-Ma Zhifeng" w:date="2025-04-15T00:36:00Z">
                    <w:rPr>
                      <w:lang w:eastAsia="zh-CN"/>
                    </w:rPr>
                  </w:rPrChange>
                </w:rPr>
                <w:t>630</w:t>
              </w:r>
            </w:ins>
          </w:p>
        </w:tc>
        <w:tc>
          <w:tcPr>
            <w:tcW w:w="977" w:type="dxa"/>
            <w:tcBorders>
              <w:top w:val="single" w:sz="4" w:space="0" w:color="auto"/>
              <w:left w:val="single" w:sz="4" w:space="0" w:color="auto"/>
              <w:bottom w:val="single" w:sz="4" w:space="0" w:color="auto"/>
              <w:right w:val="single" w:sz="4" w:space="0" w:color="auto"/>
            </w:tcBorders>
            <w:tcPrChange w:id="8430" w:author="ZTE-Ma Zhifeng" w:date="2025-04-15T00:36:00Z">
              <w:tcPr>
                <w:tcW w:w="977" w:type="dxa"/>
                <w:tcBorders>
                  <w:top w:val="single" w:sz="4" w:space="0" w:color="auto"/>
                  <w:left w:val="single" w:sz="4" w:space="0" w:color="auto"/>
                  <w:bottom w:val="single" w:sz="4" w:space="0" w:color="auto"/>
                  <w:right w:val="single" w:sz="4" w:space="0" w:color="auto"/>
                </w:tcBorders>
              </w:tcPr>
            </w:tcPrChange>
          </w:tcPr>
          <w:p w:rsidR="00AB4E99" w:rsidRPr="00296465" w:rsidRDefault="00AB4E99" w:rsidP="00AB4E99">
            <w:pPr>
              <w:overflowPunct w:val="0"/>
              <w:autoSpaceDE w:val="0"/>
              <w:autoSpaceDN w:val="0"/>
              <w:adjustRightInd w:val="0"/>
              <w:spacing w:after="0"/>
              <w:jc w:val="center"/>
              <w:textAlignment w:val="baseline"/>
              <w:rPr>
                <w:ins w:id="8431" w:author="ZTE-Ma Zhifeng" w:date="2025-04-15T00:35:00Z"/>
                <w:rFonts w:ascii="Arial" w:eastAsia="等线" w:hAnsi="Arial"/>
                <w:sz w:val="18"/>
                <w:lang w:eastAsia="ko-KR"/>
                <w:rPrChange w:id="8432" w:author="ZTE-Ma Zhifeng" w:date="2025-04-15T00:36:00Z">
                  <w:rPr>
                    <w:ins w:id="8433" w:author="ZTE-Ma Zhifeng" w:date="2025-04-15T00:35:00Z"/>
                    <w:rFonts w:ascii="Arial" w:eastAsia="等线" w:hAnsi="Arial" w:cs="Arial"/>
                    <w:sz w:val="18"/>
                    <w:lang w:eastAsia="ja-JP"/>
                  </w:rPr>
                </w:rPrChange>
              </w:rPr>
            </w:pPr>
            <w:ins w:id="8434" w:author="ZTE-Ma Zhifeng" w:date="2025-04-15T00:35:00Z">
              <w:r w:rsidRPr="00296465">
                <w:rPr>
                  <w:rFonts w:ascii="Arial" w:eastAsia="等线" w:hAnsi="Arial"/>
                  <w:sz w:val="18"/>
                  <w:lang w:eastAsia="ko-KR"/>
                  <w:rPrChange w:id="8435" w:author="ZTE-Ma Zhifeng" w:date="2025-04-15T00:36:00Z">
                    <w:rPr>
                      <w:lang w:eastAsia="zh-CN"/>
                    </w:rPr>
                  </w:rPrChange>
                </w:rPr>
                <w:t>18.7</w:t>
              </w:r>
            </w:ins>
          </w:p>
        </w:tc>
        <w:tc>
          <w:tcPr>
            <w:tcW w:w="828" w:type="dxa"/>
            <w:tcBorders>
              <w:top w:val="single" w:sz="4" w:space="0" w:color="auto"/>
              <w:left w:val="single" w:sz="4" w:space="0" w:color="auto"/>
              <w:bottom w:val="single" w:sz="4" w:space="0" w:color="auto"/>
              <w:right w:val="single" w:sz="4" w:space="0" w:color="auto"/>
            </w:tcBorders>
            <w:tcPrChange w:id="8436" w:author="ZTE-Ma Zhifeng" w:date="2025-04-15T00:36:00Z">
              <w:tcPr>
                <w:tcW w:w="828" w:type="dxa"/>
                <w:tcBorders>
                  <w:top w:val="single" w:sz="4" w:space="0" w:color="auto"/>
                  <w:left w:val="single" w:sz="4" w:space="0" w:color="auto"/>
                  <w:bottom w:val="single" w:sz="4" w:space="0" w:color="auto"/>
                  <w:right w:val="single" w:sz="4" w:space="0" w:color="auto"/>
                </w:tcBorders>
              </w:tcPr>
            </w:tcPrChange>
          </w:tcPr>
          <w:p w:rsidR="00AB4E99" w:rsidRPr="00296465" w:rsidRDefault="00AB4E99" w:rsidP="00AB4E99">
            <w:pPr>
              <w:overflowPunct w:val="0"/>
              <w:autoSpaceDE w:val="0"/>
              <w:autoSpaceDN w:val="0"/>
              <w:adjustRightInd w:val="0"/>
              <w:spacing w:after="0"/>
              <w:jc w:val="center"/>
              <w:textAlignment w:val="baseline"/>
              <w:rPr>
                <w:ins w:id="8437" w:author="ZTE-Ma Zhifeng" w:date="2025-04-15T00:35:00Z"/>
                <w:rFonts w:ascii="Arial" w:eastAsia="等线" w:hAnsi="Arial"/>
                <w:sz w:val="18"/>
                <w:lang w:eastAsia="ko-KR"/>
                <w:rPrChange w:id="8438" w:author="ZTE-Ma Zhifeng" w:date="2025-04-15T00:36:00Z">
                  <w:rPr>
                    <w:ins w:id="8439" w:author="ZTE-Ma Zhifeng" w:date="2025-04-15T00:35:00Z"/>
                    <w:rFonts w:ascii="Arial" w:eastAsia="等线" w:hAnsi="Arial" w:cs="Arial"/>
                    <w:sz w:val="18"/>
                    <w:lang w:eastAsia="zh-CN"/>
                  </w:rPr>
                </w:rPrChange>
              </w:rPr>
            </w:pPr>
            <w:ins w:id="8440" w:author="ZTE-Ma Zhifeng" w:date="2025-04-15T00:35:00Z">
              <w:r w:rsidRPr="00296465">
                <w:rPr>
                  <w:rFonts w:ascii="Arial" w:eastAsia="等线" w:hAnsi="Arial"/>
                  <w:sz w:val="18"/>
                  <w:lang w:eastAsia="ko-KR"/>
                  <w:rPrChange w:id="8441" w:author="ZTE-Ma Zhifeng" w:date="2025-04-15T00:36:00Z">
                    <w:rPr>
                      <w:lang w:val="en-US" w:eastAsia="zh-CN"/>
                    </w:rPr>
                  </w:rPrChange>
                </w:rPr>
                <w:t>FDD</w:t>
              </w:r>
            </w:ins>
          </w:p>
        </w:tc>
        <w:tc>
          <w:tcPr>
            <w:tcW w:w="1057" w:type="dxa"/>
            <w:tcBorders>
              <w:top w:val="single" w:sz="4" w:space="0" w:color="auto"/>
              <w:left w:val="single" w:sz="4" w:space="0" w:color="auto"/>
              <w:bottom w:val="single" w:sz="4" w:space="0" w:color="auto"/>
              <w:right w:val="single" w:sz="4" w:space="0" w:color="auto"/>
            </w:tcBorders>
            <w:tcPrChange w:id="8442" w:author="ZTE-Ma Zhifeng" w:date="2025-04-15T00:36:00Z">
              <w:tcPr>
                <w:tcW w:w="1057" w:type="dxa"/>
                <w:tcBorders>
                  <w:top w:val="single" w:sz="4" w:space="0" w:color="auto"/>
                  <w:left w:val="single" w:sz="4" w:space="0" w:color="auto"/>
                  <w:bottom w:val="single" w:sz="4" w:space="0" w:color="auto"/>
                  <w:right w:val="single" w:sz="4" w:space="0" w:color="auto"/>
                </w:tcBorders>
              </w:tcPr>
            </w:tcPrChange>
          </w:tcPr>
          <w:p w:rsidR="00AB4E99" w:rsidRPr="00296465" w:rsidRDefault="00AB4E99" w:rsidP="00AB4E99">
            <w:pPr>
              <w:overflowPunct w:val="0"/>
              <w:autoSpaceDE w:val="0"/>
              <w:autoSpaceDN w:val="0"/>
              <w:adjustRightInd w:val="0"/>
              <w:spacing w:after="0"/>
              <w:jc w:val="center"/>
              <w:textAlignment w:val="baseline"/>
              <w:rPr>
                <w:ins w:id="8443" w:author="ZTE-Ma Zhifeng" w:date="2025-04-15T00:35:00Z"/>
                <w:rFonts w:ascii="Arial" w:eastAsia="等线" w:hAnsi="Arial"/>
                <w:sz w:val="18"/>
                <w:lang w:eastAsia="ko-KR"/>
                <w:rPrChange w:id="8444" w:author="ZTE-Ma Zhifeng" w:date="2025-04-15T00:36:00Z">
                  <w:rPr>
                    <w:ins w:id="8445" w:author="ZTE-Ma Zhifeng" w:date="2025-04-15T00:35:00Z"/>
                    <w:rFonts w:ascii="Arial" w:eastAsia="等线" w:hAnsi="Arial" w:cs="Arial"/>
                    <w:sz w:val="18"/>
                    <w:lang w:eastAsia="zh-CN"/>
                  </w:rPr>
                </w:rPrChange>
              </w:rPr>
            </w:pPr>
            <w:ins w:id="8446" w:author="ZTE-Ma Zhifeng" w:date="2025-04-15T00:35:00Z">
              <w:r w:rsidRPr="00296465">
                <w:rPr>
                  <w:rFonts w:ascii="Arial" w:eastAsia="等线" w:hAnsi="Arial"/>
                  <w:sz w:val="18"/>
                  <w:lang w:eastAsia="ko-KR"/>
                  <w:rPrChange w:id="8447" w:author="ZTE-Ma Zhifeng" w:date="2025-04-15T00:36:00Z">
                    <w:rPr>
                      <w:rFonts w:eastAsia="Malgun Gothic"/>
                      <w:szCs w:val="18"/>
                      <w:lang w:eastAsia="ko-KR"/>
                    </w:rPr>
                  </w:rPrChange>
                </w:rPr>
                <w:t>IMD3</w:t>
              </w:r>
              <w:r w:rsidRPr="00296465">
                <w:rPr>
                  <w:rFonts w:ascii="Arial" w:eastAsia="等线" w:hAnsi="Arial"/>
                  <w:sz w:val="18"/>
                  <w:vertAlign w:val="superscript"/>
                  <w:lang w:eastAsia="ko-KR"/>
                  <w:rPrChange w:id="8448" w:author="ZTE-Ma Zhifeng" w:date="2025-04-15T00:36:00Z">
                    <w:rPr>
                      <w:rFonts w:eastAsia="Malgun Gothic"/>
                      <w:szCs w:val="18"/>
                      <w:vertAlign w:val="superscript"/>
                      <w:lang w:eastAsia="ko-KR"/>
                    </w:rPr>
                  </w:rPrChange>
                </w:rPr>
                <w:t>2</w:t>
              </w:r>
            </w:ins>
          </w:p>
        </w:tc>
      </w:tr>
      <w:tr w:rsidR="00AB4E99" w:rsidRPr="00170508" w:rsidTr="00296465">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8449" w:author="ZTE-Ma Zhifeng" w:date="2025-04-15T00:36: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8450" w:author="ZTE-Ma Zhifeng" w:date="2025-04-15T00:35:00Z"/>
          <w:trPrChange w:id="8451" w:author="ZTE-Ma Zhifeng" w:date="2025-04-15T00:36:00Z">
            <w:trPr>
              <w:jc w:val="center"/>
            </w:trPr>
          </w:trPrChange>
        </w:trPr>
        <w:tc>
          <w:tcPr>
            <w:tcW w:w="2007" w:type="dxa"/>
            <w:tcBorders>
              <w:top w:val="nil"/>
              <w:left w:val="single" w:sz="4" w:space="0" w:color="auto"/>
              <w:bottom w:val="nil"/>
              <w:right w:val="single" w:sz="4" w:space="0" w:color="auto"/>
            </w:tcBorders>
            <w:shd w:val="clear" w:color="auto" w:fill="auto"/>
            <w:tcPrChange w:id="8452" w:author="ZTE-Ma Zhifeng" w:date="2025-04-15T00:36:00Z">
              <w:tcPr>
                <w:tcW w:w="2007" w:type="dxa"/>
                <w:tcBorders>
                  <w:top w:val="nil"/>
                  <w:left w:val="single" w:sz="4" w:space="0" w:color="auto"/>
                  <w:bottom w:val="single" w:sz="4" w:space="0" w:color="auto"/>
                  <w:right w:val="single" w:sz="4" w:space="0" w:color="auto"/>
                </w:tcBorders>
                <w:shd w:val="clear" w:color="auto" w:fill="auto"/>
              </w:tcPr>
            </w:tcPrChange>
          </w:tcPr>
          <w:p w:rsidR="00AB4E99" w:rsidRPr="00170508" w:rsidRDefault="00AB4E99" w:rsidP="00AB4E99">
            <w:pPr>
              <w:overflowPunct w:val="0"/>
              <w:autoSpaceDE w:val="0"/>
              <w:autoSpaceDN w:val="0"/>
              <w:adjustRightInd w:val="0"/>
              <w:spacing w:after="0"/>
              <w:jc w:val="center"/>
              <w:textAlignment w:val="baseline"/>
              <w:rPr>
                <w:ins w:id="8453" w:author="ZTE-Ma Zhifeng" w:date="2025-04-15T00:35:00Z"/>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Change w:id="8454" w:author="ZTE-Ma Zhifeng" w:date="2025-04-15T00:36:00Z">
              <w:tcPr>
                <w:tcW w:w="1146" w:type="dxa"/>
                <w:tcBorders>
                  <w:top w:val="single" w:sz="4" w:space="0" w:color="auto"/>
                  <w:left w:val="single" w:sz="4" w:space="0" w:color="auto"/>
                  <w:bottom w:val="single" w:sz="4" w:space="0" w:color="auto"/>
                  <w:right w:val="single" w:sz="4" w:space="0" w:color="auto"/>
                </w:tcBorders>
              </w:tcPr>
            </w:tcPrChange>
          </w:tcPr>
          <w:p w:rsidR="00AB4E99" w:rsidRPr="00296465" w:rsidRDefault="00AB4E99" w:rsidP="00AB4E99">
            <w:pPr>
              <w:overflowPunct w:val="0"/>
              <w:autoSpaceDE w:val="0"/>
              <w:autoSpaceDN w:val="0"/>
              <w:adjustRightInd w:val="0"/>
              <w:spacing w:after="0"/>
              <w:jc w:val="center"/>
              <w:textAlignment w:val="baseline"/>
              <w:rPr>
                <w:ins w:id="8455" w:author="ZTE-Ma Zhifeng" w:date="2025-04-15T00:35:00Z"/>
                <w:rFonts w:ascii="Arial" w:eastAsia="等线" w:hAnsi="Arial"/>
                <w:sz w:val="18"/>
                <w:lang w:eastAsia="ko-KR"/>
              </w:rPr>
            </w:pPr>
            <w:ins w:id="8456" w:author="ZTE-Ma Zhifeng" w:date="2025-04-15T00:35:00Z">
              <w:r w:rsidRPr="00296465">
                <w:rPr>
                  <w:rFonts w:ascii="Arial" w:eastAsia="等线" w:hAnsi="Arial"/>
                  <w:sz w:val="18"/>
                  <w:lang w:eastAsia="ko-KR"/>
                  <w:rPrChange w:id="8457" w:author="ZTE-Ma Zhifeng" w:date="2025-04-15T00:36:00Z">
                    <w:rPr>
                      <w:rFonts w:eastAsia="Malgun Gothic"/>
                      <w:color w:val="000000"/>
                    </w:rPr>
                  </w:rPrChange>
                </w:rPr>
                <w:t>n77</w:t>
              </w:r>
            </w:ins>
          </w:p>
        </w:tc>
        <w:tc>
          <w:tcPr>
            <w:tcW w:w="926" w:type="dxa"/>
            <w:tcBorders>
              <w:top w:val="single" w:sz="4" w:space="0" w:color="auto"/>
              <w:left w:val="single" w:sz="4" w:space="0" w:color="auto"/>
              <w:bottom w:val="single" w:sz="4" w:space="0" w:color="auto"/>
              <w:right w:val="single" w:sz="4" w:space="0" w:color="auto"/>
            </w:tcBorders>
            <w:tcPrChange w:id="8458" w:author="ZTE-Ma Zhifeng" w:date="2025-04-15T00:36:00Z">
              <w:tcPr>
                <w:tcW w:w="926" w:type="dxa"/>
                <w:tcBorders>
                  <w:top w:val="single" w:sz="4" w:space="0" w:color="auto"/>
                  <w:left w:val="single" w:sz="4" w:space="0" w:color="auto"/>
                  <w:bottom w:val="single" w:sz="4" w:space="0" w:color="auto"/>
                  <w:right w:val="single" w:sz="4" w:space="0" w:color="auto"/>
                </w:tcBorders>
              </w:tcPr>
            </w:tcPrChange>
          </w:tcPr>
          <w:p w:rsidR="00AB4E99" w:rsidRPr="00296465" w:rsidRDefault="00AB4E99" w:rsidP="00AB4E99">
            <w:pPr>
              <w:overflowPunct w:val="0"/>
              <w:autoSpaceDE w:val="0"/>
              <w:autoSpaceDN w:val="0"/>
              <w:adjustRightInd w:val="0"/>
              <w:spacing w:after="0"/>
              <w:jc w:val="center"/>
              <w:textAlignment w:val="baseline"/>
              <w:rPr>
                <w:ins w:id="8459" w:author="ZTE-Ma Zhifeng" w:date="2025-04-15T00:35:00Z"/>
                <w:rFonts w:ascii="Arial" w:eastAsia="等线" w:hAnsi="Arial"/>
                <w:sz w:val="18"/>
                <w:lang w:eastAsia="ko-KR"/>
                <w:rPrChange w:id="8460" w:author="ZTE-Ma Zhifeng" w:date="2025-04-15T00:36:00Z">
                  <w:rPr>
                    <w:ins w:id="8461" w:author="ZTE-Ma Zhifeng" w:date="2025-04-15T00:35:00Z"/>
                    <w:rFonts w:ascii="Arial" w:eastAsia="等线" w:hAnsi="Arial" w:cs="Arial"/>
                    <w:color w:val="000000"/>
                    <w:sz w:val="18"/>
                    <w:lang w:eastAsia="ko-KR"/>
                  </w:rPr>
                </w:rPrChange>
              </w:rPr>
            </w:pPr>
            <w:ins w:id="8462" w:author="ZTE-Ma Zhifeng" w:date="2025-04-15T00:35:00Z">
              <w:r w:rsidRPr="00296465">
                <w:rPr>
                  <w:rFonts w:ascii="Arial" w:eastAsia="等线" w:hAnsi="Arial"/>
                  <w:sz w:val="18"/>
                  <w:lang w:eastAsia="ko-KR"/>
                  <w:rPrChange w:id="8463" w:author="ZTE-Ma Zhifeng" w:date="2025-04-15T00:36:00Z">
                    <w:rPr>
                      <w:lang w:eastAsia="zh-CN"/>
                    </w:rPr>
                  </w:rPrChange>
                </w:rPr>
                <w:t>3580</w:t>
              </w:r>
            </w:ins>
          </w:p>
        </w:tc>
        <w:tc>
          <w:tcPr>
            <w:tcW w:w="851" w:type="dxa"/>
            <w:tcBorders>
              <w:top w:val="single" w:sz="4" w:space="0" w:color="auto"/>
              <w:left w:val="single" w:sz="4" w:space="0" w:color="auto"/>
              <w:bottom w:val="single" w:sz="4" w:space="0" w:color="auto"/>
              <w:right w:val="single" w:sz="4" w:space="0" w:color="auto"/>
            </w:tcBorders>
            <w:tcPrChange w:id="8464" w:author="ZTE-Ma Zhifeng" w:date="2025-04-15T00:36:00Z">
              <w:tcPr>
                <w:tcW w:w="851" w:type="dxa"/>
                <w:tcBorders>
                  <w:top w:val="single" w:sz="4" w:space="0" w:color="auto"/>
                  <w:left w:val="single" w:sz="4" w:space="0" w:color="auto"/>
                  <w:bottom w:val="single" w:sz="4" w:space="0" w:color="auto"/>
                  <w:right w:val="single" w:sz="4" w:space="0" w:color="auto"/>
                </w:tcBorders>
              </w:tcPr>
            </w:tcPrChange>
          </w:tcPr>
          <w:p w:rsidR="00AB4E99" w:rsidRPr="00296465" w:rsidRDefault="00AB4E99" w:rsidP="00AB4E99">
            <w:pPr>
              <w:overflowPunct w:val="0"/>
              <w:autoSpaceDE w:val="0"/>
              <w:autoSpaceDN w:val="0"/>
              <w:adjustRightInd w:val="0"/>
              <w:spacing w:after="0"/>
              <w:jc w:val="center"/>
              <w:textAlignment w:val="baseline"/>
              <w:rPr>
                <w:ins w:id="8465" w:author="ZTE-Ma Zhifeng" w:date="2025-04-15T00:35:00Z"/>
                <w:rFonts w:ascii="Arial" w:eastAsia="等线" w:hAnsi="Arial"/>
                <w:sz w:val="18"/>
                <w:lang w:eastAsia="ko-KR"/>
              </w:rPr>
            </w:pPr>
            <w:ins w:id="8466" w:author="ZTE-Ma Zhifeng" w:date="2025-04-15T00:35:00Z">
              <w:r w:rsidRPr="00296465">
                <w:rPr>
                  <w:rFonts w:ascii="Arial" w:eastAsia="等线" w:hAnsi="Arial"/>
                  <w:sz w:val="18"/>
                  <w:lang w:eastAsia="ko-KR"/>
                  <w:rPrChange w:id="8467" w:author="ZTE-Ma Zhifeng" w:date="2025-04-15T00:36:00Z">
                    <w:rPr>
                      <w:lang w:eastAsia="zh-CN"/>
                    </w:rPr>
                  </w:rPrChange>
                </w:rPr>
                <w:t>10</w:t>
              </w:r>
            </w:ins>
          </w:p>
        </w:tc>
        <w:tc>
          <w:tcPr>
            <w:tcW w:w="1107" w:type="dxa"/>
            <w:tcBorders>
              <w:top w:val="single" w:sz="4" w:space="0" w:color="auto"/>
              <w:left w:val="single" w:sz="4" w:space="0" w:color="auto"/>
              <w:bottom w:val="single" w:sz="4" w:space="0" w:color="auto"/>
              <w:right w:val="single" w:sz="4" w:space="0" w:color="auto"/>
            </w:tcBorders>
            <w:tcPrChange w:id="8468" w:author="ZTE-Ma Zhifeng" w:date="2025-04-15T00:36:00Z">
              <w:tcPr>
                <w:tcW w:w="1107" w:type="dxa"/>
                <w:tcBorders>
                  <w:top w:val="single" w:sz="4" w:space="0" w:color="auto"/>
                  <w:left w:val="single" w:sz="4" w:space="0" w:color="auto"/>
                  <w:bottom w:val="single" w:sz="4" w:space="0" w:color="auto"/>
                  <w:right w:val="single" w:sz="4" w:space="0" w:color="auto"/>
                </w:tcBorders>
              </w:tcPr>
            </w:tcPrChange>
          </w:tcPr>
          <w:p w:rsidR="00AB4E99" w:rsidRPr="00296465" w:rsidRDefault="00AB4E99" w:rsidP="00AB4E99">
            <w:pPr>
              <w:overflowPunct w:val="0"/>
              <w:autoSpaceDE w:val="0"/>
              <w:autoSpaceDN w:val="0"/>
              <w:adjustRightInd w:val="0"/>
              <w:spacing w:after="0"/>
              <w:jc w:val="center"/>
              <w:textAlignment w:val="baseline"/>
              <w:rPr>
                <w:ins w:id="8469" w:author="ZTE-Ma Zhifeng" w:date="2025-04-15T00:35:00Z"/>
                <w:rFonts w:ascii="Arial" w:eastAsia="等线" w:hAnsi="Arial"/>
                <w:sz w:val="18"/>
                <w:lang w:eastAsia="ko-KR"/>
                <w:rPrChange w:id="8470" w:author="ZTE-Ma Zhifeng" w:date="2025-04-15T00:36:00Z">
                  <w:rPr>
                    <w:ins w:id="8471" w:author="ZTE-Ma Zhifeng" w:date="2025-04-15T00:35:00Z"/>
                    <w:rFonts w:ascii="Arial" w:eastAsia="等线" w:hAnsi="Arial" w:cs="Arial"/>
                    <w:color w:val="000000"/>
                    <w:sz w:val="18"/>
                    <w:lang w:eastAsia="ko-KR"/>
                  </w:rPr>
                </w:rPrChange>
              </w:rPr>
            </w:pPr>
            <w:ins w:id="8472" w:author="ZTE-Ma Zhifeng" w:date="2025-04-15T00:35:00Z">
              <w:r w:rsidRPr="00296465">
                <w:rPr>
                  <w:rFonts w:ascii="Arial" w:eastAsia="等线" w:hAnsi="Arial"/>
                  <w:sz w:val="18"/>
                  <w:lang w:eastAsia="ko-KR"/>
                  <w:rPrChange w:id="8473" w:author="ZTE-Ma Zhifeng" w:date="2025-04-15T00:36:00Z">
                    <w:rPr>
                      <w:lang w:eastAsia="zh-CN"/>
                    </w:rPr>
                  </w:rPrChange>
                </w:rPr>
                <w:t>50</w:t>
              </w:r>
            </w:ins>
          </w:p>
        </w:tc>
        <w:tc>
          <w:tcPr>
            <w:tcW w:w="960" w:type="dxa"/>
            <w:tcBorders>
              <w:top w:val="single" w:sz="4" w:space="0" w:color="auto"/>
              <w:left w:val="single" w:sz="4" w:space="0" w:color="auto"/>
              <w:bottom w:val="single" w:sz="4" w:space="0" w:color="auto"/>
              <w:right w:val="single" w:sz="4" w:space="0" w:color="auto"/>
            </w:tcBorders>
            <w:tcPrChange w:id="8474" w:author="ZTE-Ma Zhifeng" w:date="2025-04-15T00:36:00Z">
              <w:tcPr>
                <w:tcW w:w="960" w:type="dxa"/>
                <w:tcBorders>
                  <w:top w:val="single" w:sz="4" w:space="0" w:color="auto"/>
                  <w:left w:val="single" w:sz="4" w:space="0" w:color="auto"/>
                  <w:bottom w:val="single" w:sz="4" w:space="0" w:color="auto"/>
                  <w:right w:val="single" w:sz="4" w:space="0" w:color="auto"/>
                </w:tcBorders>
              </w:tcPr>
            </w:tcPrChange>
          </w:tcPr>
          <w:p w:rsidR="00AB4E99" w:rsidRPr="00296465" w:rsidRDefault="00AB4E99" w:rsidP="00AB4E99">
            <w:pPr>
              <w:overflowPunct w:val="0"/>
              <w:autoSpaceDE w:val="0"/>
              <w:autoSpaceDN w:val="0"/>
              <w:adjustRightInd w:val="0"/>
              <w:spacing w:after="0"/>
              <w:jc w:val="center"/>
              <w:textAlignment w:val="baseline"/>
              <w:rPr>
                <w:ins w:id="8475" w:author="ZTE-Ma Zhifeng" w:date="2025-04-15T00:35:00Z"/>
                <w:rFonts w:ascii="Arial" w:eastAsia="等线" w:hAnsi="Arial"/>
                <w:sz w:val="18"/>
                <w:lang w:eastAsia="ko-KR"/>
              </w:rPr>
            </w:pPr>
            <w:ins w:id="8476" w:author="ZTE-Ma Zhifeng" w:date="2025-04-15T00:35:00Z">
              <w:r w:rsidRPr="00296465">
                <w:rPr>
                  <w:rFonts w:ascii="Arial" w:eastAsia="等线" w:hAnsi="Arial"/>
                  <w:sz w:val="18"/>
                  <w:lang w:eastAsia="ko-KR"/>
                  <w:rPrChange w:id="8477" w:author="ZTE-Ma Zhifeng" w:date="2025-04-15T00:36:00Z">
                    <w:rPr>
                      <w:lang w:eastAsia="zh-CN"/>
                    </w:rPr>
                  </w:rPrChange>
                </w:rPr>
                <w:t>3580</w:t>
              </w:r>
            </w:ins>
          </w:p>
        </w:tc>
        <w:tc>
          <w:tcPr>
            <w:tcW w:w="977" w:type="dxa"/>
            <w:tcBorders>
              <w:top w:val="single" w:sz="4" w:space="0" w:color="auto"/>
              <w:left w:val="single" w:sz="4" w:space="0" w:color="auto"/>
              <w:bottom w:val="single" w:sz="4" w:space="0" w:color="auto"/>
              <w:right w:val="single" w:sz="4" w:space="0" w:color="auto"/>
            </w:tcBorders>
            <w:tcPrChange w:id="8478" w:author="ZTE-Ma Zhifeng" w:date="2025-04-15T00:36:00Z">
              <w:tcPr>
                <w:tcW w:w="977" w:type="dxa"/>
                <w:tcBorders>
                  <w:top w:val="single" w:sz="4" w:space="0" w:color="auto"/>
                  <w:left w:val="single" w:sz="4" w:space="0" w:color="auto"/>
                  <w:bottom w:val="single" w:sz="4" w:space="0" w:color="auto"/>
                  <w:right w:val="single" w:sz="4" w:space="0" w:color="auto"/>
                </w:tcBorders>
              </w:tcPr>
            </w:tcPrChange>
          </w:tcPr>
          <w:p w:rsidR="00AB4E99" w:rsidRPr="00296465" w:rsidRDefault="00AB4E99" w:rsidP="00AB4E99">
            <w:pPr>
              <w:overflowPunct w:val="0"/>
              <w:autoSpaceDE w:val="0"/>
              <w:autoSpaceDN w:val="0"/>
              <w:adjustRightInd w:val="0"/>
              <w:spacing w:after="0"/>
              <w:jc w:val="center"/>
              <w:textAlignment w:val="baseline"/>
              <w:rPr>
                <w:ins w:id="8479" w:author="ZTE-Ma Zhifeng" w:date="2025-04-15T00:35:00Z"/>
                <w:rFonts w:ascii="Arial" w:eastAsia="等线" w:hAnsi="Arial"/>
                <w:sz w:val="18"/>
                <w:lang w:eastAsia="ko-KR"/>
                <w:rPrChange w:id="8480" w:author="ZTE-Ma Zhifeng" w:date="2025-04-15T00:36:00Z">
                  <w:rPr>
                    <w:ins w:id="8481" w:author="ZTE-Ma Zhifeng" w:date="2025-04-15T00:35:00Z"/>
                    <w:rFonts w:ascii="Arial" w:eastAsia="等线" w:hAnsi="Arial" w:cs="Arial"/>
                    <w:sz w:val="18"/>
                    <w:lang w:eastAsia="ja-JP"/>
                  </w:rPr>
                </w:rPrChange>
              </w:rPr>
            </w:pPr>
            <w:ins w:id="8482" w:author="ZTE-Ma Zhifeng" w:date="2025-04-15T00:35:00Z">
              <w:r w:rsidRPr="00296465">
                <w:rPr>
                  <w:rFonts w:ascii="Arial" w:eastAsia="等线" w:hAnsi="Arial"/>
                  <w:sz w:val="18"/>
                  <w:lang w:eastAsia="ko-KR"/>
                  <w:rPrChange w:id="8483" w:author="ZTE-Ma Zhifeng" w:date="2025-04-15T00:36:00Z">
                    <w:rPr>
                      <w:rFonts w:eastAsia="Malgun Gothic"/>
                    </w:rPr>
                  </w:rPrChange>
                </w:rPr>
                <w:t>N/A</w:t>
              </w:r>
            </w:ins>
          </w:p>
        </w:tc>
        <w:tc>
          <w:tcPr>
            <w:tcW w:w="828" w:type="dxa"/>
            <w:tcBorders>
              <w:top w:val="single" w:sz="4" w:space="0" w:color="auto"/>
              <w:left w:val="single" w:sz="4" w:space="0" w:color="auto"/>
              <w:bottom w:val="single" w:sz="4" w:space="0" w:color="auto"/>
              <w:right w:val="single" w:sz="4" w:space="0" w:color="auto"/>
            </w:tcBorders>
            <w:tcPrChange w:id="8484" w:author="ZTE-Ma Zhifeng" w:date="2025-04-15T00:36:00Z">
              <w:tcPr>
                <w:tcW w:w="828" w:type="dxa"/>
                <w:tcBorders>
                  <w:top w:val="single" w:sz="4" w:space="0" w:color="auto"/>
                  <w:left w:val="single" w:sz="4" w:space="0" w:color="auto"/>
                  <w:bottom w:val="single" w:sz="4" w:space="0" w:color="auto"/>
                  <w:right w:val="single" w:sz="4" w:space="0" w:color="auto"/>
                </w:tcBorders>
              </w:tcPr>
            </w:tcPrChange>
          </w:tcPr>
          <w:p w:rsidR="00AB4E99" w:rsidRPr="00296465" w:rsidRDefault="00AB4E99" w:rsidP="00AB4E99">
            <w:pPr>
              <w:overflowPunct w:val="0"/>
              <w:autoSpaceDE w:val="0"/>
              <w:autoSpaceDN w:val="0"/>
              <w:adjustRightInd w:val="0"/>
              <w:spacing w:after="0"/>
              <w:jc w:val="center"/>
              <w:textAlignment w:val="baseline"/>
              <w:rPr>
                <w:ins w:id="8485" w:author="ZTE-Ma Zhifeng" w:date="2025-04-15T00:35:00Z"/>
                <w:rFonts w:ascii="Arial" w:eastAsia="等线" w:hAnsi="Arial"/>
                <w:sz w:val="18"/>
                <w:lang w:eastAsia="ko-KR"/>
                <w:rPrChange w:id="8486" w:author="ZTE-Ma Zhifeng" w:date="2025-04-15T00:36:00Z">
                  <w:rPr>
                    <w:ins w:id="8487" w:author="ZTE-Ma Zhifeng" w:date="2025-04-15T00:35:00Z"/>
                    <w:rFonts w:ascii="Arial" w:eastAsia="等线" w:hAnsi="Arial" w:cs="Arial"/>
                    <w:sz w:val="18"/>
                    <w:lang w:eastAsia="zh-CN"/>
                  </w:rPr>
                </w:rPrChange>
              </w:rPr>
            </w:pPr>
            <w:ins w:id="8488" w:author="ZTE-Ma Zhifeng" w:date="2025-04-15T00:35:00Z">
              <w:r w:rsidRPr="00296465">
                <w:rPr>
                  <w:rFonts w:ascii="Arial" w:eastAsia="等线" w:hAnsi="Arial"/>
                  <w:sz w:val="18"/>
                  <w:lang w:eastAsia="ko-KR"/>
                  <w:rPrChange w:id="8489" w:author="ZTE-Ma Zhifeng" w:date="2025-04-15T00:36:00Z">
                    <w:rPr>
                      <w:lang w:val="en-US" w:eastAsia="zh-CN"/>
                    </w:rPr>
                  </w:rPrChange>
                </w:rPr>
                <w:t>TDD</w:t>
              </w:r>
            </w:ins>
          </w:p>
        </w:tc>
        <w:tc>
          <w:tcPr>
            <w:tcW w:w="1057" w:type="dxa"/>
            <w:tcBorders>
              <w:top w:val="single" w:sz="4" w:space="0" w:color="auto"/>
              <w:left w:val="single" w:sz="4" w:space="0" w:color="auto"/>
              <w:bottom w:val="single" w:sz="4" w:space="0" w:color="auto"/>
              <w:right w:val="single" w:sz="4" w:space="0" w:color="auto"/>
            </w:tcBorders>
            <w:tcPrChange w:id="8490" w:author="ZTE-Ma Zhifeng" w:date="2025-04-15T00:36:00Z">
              <w:tcPr>
                <w:tcW w:w="1057" w:type="dxa"/>
                <w:tcBorders>
                  <w:top w:val="single" w:sz="4" w:space="0" w:color="auto"/>
                  <w:left w:val="single" w:sz="4" w:space="0" w:color="auto"/>
                  <w:bottom w:val="single" w:sz="4" w:space="0" w:color="auto"/>
                  <w:right w:val="single" w:sz="4" w:space="0" w:color="auto"/>
                </w:tcBorders>
              </w:tcPr>
            </w:tcPrChange>
          </w:tcPr>
          <w:p w:rsidR="00AB4E99" w:rsidRPr="00296465" w:rsidRDefault="00AB4E99" w:rsidP="00AB4E99">
            <w:pPr>
              <w:overflowPunct w:val="0"/>
              <w:autoSpaceDE w:val="0"/>
              <w:autoSpaceDN w:val="0"/>
              <w:adjustRightInd w:val="0"/>
              <w:spacing w:after="0"/>
              <w:jc w:val="center"/>
              <w:textAlignment w:val="baseline"/>
              <w:rPr>
                <w:ins w:id="8491" w:author="ZTE-Ma Zhifeng" w:date="2025-04-15T00:35:00Z"/>
                <w:rFonts w:ascii="Arial" w:eastAsia="等线" w:hAnsi="Arial"/>
                <w:sz w:val="18"/>
                <w:lang w:eastAsia="ko-KR"/>
                <w:rPrChange w:id="8492" w:author="ZTE-Ma Zhifeng" w:date="2025-04-15T00:36:00Z">
                  <w:rPr>
                    <w:ins w:id="8493" w:author="ZTE-Ma Zhifeng" w:date="2025-04-15T00:35:00Z"/>
                    <w:rFonts w:ascii="Arial" w:eastAsia="等线" w:hAnsi="Arial" w:cs="Arial"/>
                    <w:sz w:val="18"/>
                    <w:lang w:eastAsia="zh-CN"/>
                  </w:rPr>
                </w:rPrChange>
              </w:rPr>
            </w:pPr>
            <w:ins w:id="8494" w:author="ZTE-Ma Zhifeng" w:date="2025-04-15T00:35:00Z">
              <w:r w:rsidRPr="00296465">
                <w:rPr>
                  <w:rFonts w:ascii="Arial" w:eastAsia="等线" w:hAnsi="Arial"/>
                  <w:sz w:val="18"/>
                  <w:lang w:eastAsia="ko-KR"/>
                  <w:rPrChange w:id="8495" w:author="ZTE-Ma Zhifeng" w:date="2025-04-15T00:36:00Z">
                    <w:rPr>
                      <w:rFonts w:eastAsia="Malgun Gothic"/>
                      <w:szCs w:val="18"/>
                      <w:lang w:eastAsia="ko-KR"/>
                    </w:rPr>
                  </w:rPrChange>
                </w:rPr>
                <w:t>N/A</w:t>
              </w:r>
            </w:ins>
          </w:p>
        </w:tc>
      </w:tr>
      <w:tr w:rsidR="00AB4E99" w:rsidRPr="00170508" w:rsidTr="00296465">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8496" w:author="ZTE-Ma Zhifeng" w:date="2025-04-15T00:36: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8497" w:author="ZTE-Ma Zhifeng" w:date="2025-04-15T00:35:00Z"/>
          <w:trPrChange w:id="8498" w:author="ZTE-Ma Zhifeng" w:date="2025-04-15T00:36:00Z">
            <w:trPr>
              <w:jc w:val="center"/>
            </w:trPr>
          </w:trPrChange>
        </w:trPr>
        <w:tc>
          <w:tcPr>
            <w:tcW w:w="2007" w:type="dxa"/>
            <w:tcBorders>
              <w:top w:val="nil"/>
              <w:left w:val="single" w:sz="4" w:space="0" w:color="auto"/>
              <w:bottom w:val="nil"/>
              <w:right w:val="single" w:sz="4" w:space="0" w:color="auto"/>
            </w:tcBorders>
            <w:shd w:val="clear" w:color="auto" w:fill="auto"/>
            <w:tcPrChange w:id="8499" w:author="ZTE-Ma Zhifeng" w:date="2025-04-15T00:36:00Z">
              <w:tcPr>
                <w:tcW w:w="2007" w:type="dxa"/>
                <w:tcBorders>
                  <w:top w:val="nil"/>
                  <w:left w:val="single" w:sz="4" w:space="0" w:color="auto"/>
                  <w:bottom w:val="single" w:sz="4" w:space="0" w:color="auto"/>
                  <w:right w:val="single" w:sz="4" w:space="0" w:color="auto"/>
                </w:tcBorders>
                <w:shd w:val="clear" w:color="auto" w:fill="auto"/>
              </w:tcPr>
            </w:tcPrChange>
          </w:tcPr>
          <w:p w:rsidR="00AB4E99" w:rsidRPr="00170508" w:rsidRDefault="00AB4E99" w:rsidP="00AB4E99">
            <w:pPr>
              <w:overflowPunct w:val="0"/>
              <w:autoSpaceDE w:val="0"/>
              <w:autoSpaceDN w:val="0"/>
              <w:adjustRightInd w:val="0"/>
              <w:spacing w:after="0"/>
              <w:jc w:val="center"/>
              <w:textAlignment w:val="baseline"/>
              <w:rPr>
                <w:ins w:id="8500" w:author="ZTE-Ma Zhifeng" w:date="2025-04-15T00:35:00Z"/>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Change w:id="8501" w:author="ZTE-Ma Zhifeng" w:date="2025-04-15T00:36:00Z">
              <w:tcPr>
                <w:tcW w:w="1146" w:type="dxa"/>
                <w:tcBorders>
                  <w:top w:val="single" w:sz="4" w:space="0" w:color="auto"/>
                  <w:left w:val="single" w:sz="4" w:space="0" w:color="auto"/>
                  <w:bottom w:val="single" w:sz="4" w:space="0" w:color="auto"/>
                  <w:right w:val="single" w:sz="4" w:space="0" w:color="auto"/>
                </w:tcBorders>
              </w:tcPr>
            </w:tcPrChange>
          </w:tcPr>
          <w:p w:rsidR="00AB4E99" w:rsidRPr="00296465" w:rsidRDefault="00AB4E99" w:rsidP="00AB4E99">
            <w:pPr>
              <w:overflowPunct w:val="0"/>
              <w:autoSpaceDE w:val="0"/>
              <w:autoSpaceDN w:val="0"/>
              <w:adjustRightInd w:val="0"/>
              <w:spacing w:after="0"/>
              <w:jc w:val="center"/>
              <w:textAlignment w:val="baseline"/>
              <w:rPr>
                <w:ins w:id="8502" w:author="ZTE-Ma Zhifeng" w:date="2025-04-15T00:35:00Z"/>
                <w:rFonts w:ascii="Arial" w:eastAsia="等线" w:hAnsi="Arial"/>
                <w:sz w:val="18"/>
                <w:lang w:eastAsia="ko-KR"/>
              </w:rPr>
            </w:pPr>
            <w:ins w:id="8503" w:author="ZTE-Ma Zhifeng" w:date="2025-04-15T00:35:00Z">
              <w:r w:rsidRPr="00296465">
                <w:rPr>
                  <w:rFonts w:ascii="Arial" w:eastAsia="等线" w:hAnsi="Arial"/>
                  <w:sz w:val="18"/>
                  <w:lang w:eastAsia="ko-KR"/>
                  <w:rPrChange w:id="8504" w:author="ZTE-Ma Zhifeng" w:date="2025-04-15T00:36:00Z">
                    <w:rPr>
                      <w:rFonts w:eastAsia="Malgun Gothic"/>
                      <w:color w:val="000000"/>
                    </w:rPr>
                  </w:rPrChange>
                </w:rPr>
                <w:t>n40</w:t>
              </w:r>
            </w:ins>
          </w:p>
        </w:tc>
        <w:tc>
          <w:tcPr>
            <w:tcW w:w="926" w:type="dxa"/>
            <w:tcBorders>
              <w:top w:val="single" w:sz="4" w:space="0" w:color="auto"/>
              <w:left w:val="single" w:sz="4" w:space="0" w:color="auto"/>
              <w:bottom w:val="single" w:sz="4" w:space="0" w:color="auto"/>
              <w:right w:val="single" w:sz="4" w:space="0" w:color="auto"/>
            </w:tcBorders>
            <w:tcPrChange w:id="8505" w:author="ZTE-Ma Zhifeng" w:date="2025-04-15T00:36:00Z">
              <w:tcPr>
                <w:tcW w:w="926" w:type="dxa"/>
                <w:tcBorders>
                  <w:top w:val="single" w:sz="4" w:space="0" w:color="auto"/>
                  <w:left w:val="single" w:sz="4" w:space="0" w:color="auto"/>
                  <w:bottom w:val="single" w:sz="4" w:space="0" w:color="auto"/>
                  <w:right w:val="single" w:sz="4" w:space="0" w:color="auto"/>
                </w:tcBorders>
              </w:tcPr>
            </w:tcPrChange>
          </w:tcPr>
          <w:p w:rsidR="00AB4E99" w:rsidRPr="00296465" w:rsidRDefault="00AB4E99" w:rsidP="00AB4E99">
            <w:pPr>
              <w:overflowPunct w:val="0"/>
              <w:autoSpaceDE w:val="0"/>
              <w:autoSpaceDN w:val="0"/>
              <w:adjustRightInd w:val="0"/>
              <w:spacing w:after="0"/>
              <w:jc w:val="center"/>
              <w:textAlignment w:val="baseline"/>
              <w:rPr>
                <w:ins w:id="8506" w:author="ZTE-Ma Zhifeng" w:date="2025-04-15T00:35:00Z"/>
                <w:rFonts w:ascii="Arial" w:eastAsia="等线" w:hAnsi="Arial"/>
                <w:sz w:val="18"/>
                <w:lang w:eastAsia="ko-KR"/>
                <w:rPrChange w:id="8507" w:author="ZTE-Ma Zhifeng" w:date="2025-04-15T00:36:00Z">
                  <w:rPr>
                    <w:ins w:id="8508" w:author="ZTE-Ma Zhifeng" w:date="2025-04-15T00:35:00Z"/>
                    <w:rFonts w:ascii="Arial" w:eastAsia="等线" w:hAnsi="Arial" w:cs="Arial"/>
                    <w:color w:val="000000"/>
                    <w:sz w:val="18"/>
                    <w:lang w:eastAsia="ko-KR"/>
                  </w:rPr>
                </w:rPrChange>
              </w:rPr>
            </w:pPr>
            <w:ins w:id="8509" w:author="ZTE-Ma Zhifeng" w:date="2025-04-15T00:35:00Z">
              <w:r w:rsidRPr="00296465">
                <w:rPr>
                  <w:rFonts w:ascii="Arial" w:eastAsia="等线" w:hAnsi="Arial"/>
                  <w:sz w:val="18"/>
                  <w:lang w:eastAsia="ko-KR"/>
                  <w:rPrChange w:id="8510" w:author="ZTE-Ma Zhifeng" w:date="2025-04-15T00:36:00Z">
                    <w:rPr>
                      <w:rFonts w:eastAsia="Malgun Gothic"/>
                    </w:rPr>
                  </w:rPrChange>
                </w:rPr>
                <w:t>2330</w:t>
              </w:r>
            </w:ins>
          </w:p>
        </w:tc>
        <w:tc>
          <w:tcPr>
            <w:tcW w:w="851" w:type="dxa"/>
            <w:tcBorders>
              <w:top w:val="single" w:sz="4" w:space="0" w:color="auto"/>
              <w:left w:val="single" w:sz="4" w:space="0" w:color="auto"/>
              <w:bottom w:val="single" w:sz="4" w:space="0" w:color="auto"/>
              <w:right w:val="single" w:sz="4" w:space="0" w:color="auto"/>
            </w:tcBorders>
            <w:tcPrChange w:id="8511" w:author="ZTE-Ma Zhifeng" w:date="2025-04-15T00:36:00Z">
              <w:tcPr>
                <w:tcW w:w="851" w:type="dxa"/>
                <w:tcBorders>
                  <w:top w:val="single" w:sz="4" w:space="0" w:color="auto"/>
                  <w:left w:val="single" w:sz="4" w:space="0" w:color="auto"/>
                  <w:bottom w:val="single" w:sz="4" w:space="0" w:color="auto"/>
                  <w:right w:val="single" w:sz="4" w:space="0" w:color="auto"/>
                </w:tcBorders>
              </w:tcPr>
            </w:tcPrChange>
          </w:tcPr>
          <w:p w:rsidR="00AB4E99" w:rsidRPr="00296465" w:rsidRDefault="00AB4E99" w:rsidP="00AB4E99">
            <w:pPr>
              <w:overflowPunct w:val="0"/>
              <w:autoSpaceDE w:val="0"/>
              <w:autoSpaceDN w:val="0"/>
              <w:adjustRightInd w:val="0"/>
              <w:spacing w:after="0"/>
              <w:jc w:val="center"/>
              <w:textAlignment w:val="baseline"/>
              <w:rPr>
                <w:ins w:id="8512" w:author="ZTE-Ma Zhifeng" w:date="2025-04-15T00:35:00Z"/>
                <w:rFonts w:ascii="Arial" w:eastAsia="等线" w:hAnsi="Arial"/>
                <w:sz w:val="18"/>
                <w:lang w:eastAsia="ko-KR"/>
              </w:rPr>
            </w:pPr>
            <w:ins w:id="8513" w:author="ZTE-Ma Zhifeng" w:date="2025-04-15T00:35:00Z">
              <w:r w:rsidRPr="00296465">
                <w:rPr>
                  <w:rFonts w:ascii="Arial" w:eastAsia="等线" w:hAnsi="Arial"/>
                  <w:sz w:val="18"/>
                  <w:lang w:eastAsia="ko-KR"/>
                  <w:rPrChange w:id="8514" w:author="ZTE-Ma Zhifeng" w:date="2025-04-15T00:36:00Z">
                    <w:rPr>
                      <w:lang w:eastAsia="zh-CN"/>
                    </w:rPr>
                  </w:rPrChange>
                </w:rPr>
                <w:t>5</w:t>
              </w:r>
            </w:ins>
          </w:p>
        </w:tc>
        <w:tc>
          <w:tcPr>
            <w:tcW w:w="1107" w:type="dxa"/>
            <w:tcBorders>
              <w:top w:val="single" w:sz="4" w:space="0" w:color="auto"/>
              <w:left w:val="single" w:sz="4" w:space="0" w:color="auto"/>
              <w:bottom w:val="single" w:sz="4" w:space="0" w:color="auto"/>
              <w:right w:val="single" w:sz="4" w:space="0" w:color="auto"/>
            </w:tcBorders>
            <w:tcPrChange w:id="8515" w:author="ZTE-Ma Zhifeng" w:date="2025-04-15T00:36:00Z">
              <w:tcPr>
                <w:tcW w:w="1107" w:type="dxa"/>
                <w:tcBorders>
                  <w:top w:val="single" w:sz="4" w:space="0" w:color="auto"/>
                  <w:left w:val="single" w:sz="4" w:space="0" w:color="auto"/>
                  <w:bottom w:val="single" w:sz="4" w:space="0" w:color="auto"/>
                  <w:right w:val="single" w:sz="4" w:space="0" w:color="auto"/>
                </w:tcBorders>
              </w:tcPr>
            </w:tcPrChange>
          </w:tcPr>
          <w:p w:rsidR="00AB4E99" w:rsidRPr="00296465" w:rsidRDefault="00AB4E99" w:rsidP="00AB4E99">
            <w:pPr>
              <w:overflowPunct w:val="0"/>
              <w:autoSpaceDE w:val="0"/>
              <w:autoSpaceDN w:val="0"/>
              <w:adjustRightInd w:val="0"/>
              <w:spacing w:after="0"/>
              <w:jc w:val="center"/>
              <w:textAlignment w:val="baseline"/>
              <w:rPr>
                <w:ins w:id="8516" w:author="ZTE-Ma Zhifeng" w:date="2025-04-15T00:35:00Z"/>
                <w:rFonts w:ascii="Arial" w:eastAsia="等线" w:hAnsi="Arial"/>
                <w:sz w:val="18"/>
                <w:lang w:eastAsia="ko-KR"/>
                <w:rPrChange w:id="8517" w:author="ZTE-Ma Zhifeng" w:date="2025-04-15T00:36:00Z">
                  <w:rPr>
                    <w:ins w:id="8518" w:author="ZTE-Ma Zhifeng" w:date="2025-04-15T00:35:00Z"/>
                    <w:rFonts w:ascii="Arial" w:eastAsia="等线" w:hAnsi="Arial" w:cs="Arial"/>
                    <w:color w:val="000000"/>
                    <w:sz w:val="18"/>
                    <w:lang w:eastAsia="ko-KR"/>
                  </w:rPr>
                </w:rPrChange>
              </w:rPr>
            </w:pPr>
            <w:ins w:id="8519" w:author="ZTE-Ma Zhifeng" w:date="2025-04-15T00:35:00Z">
              <w:r w:rsidRPr="00296465">
                <w:rPr>
                  <w:rFonts w:ascii="Arial" w:eastAsia="等线" w:hAnsi="Arial"/>
                  <w:sz w:val="18"/>
                  <w:lang w:eastAsia="ko-KR"/>
                  <w:rPrChange w:id="8520" w:author="ZTE-Ma Zhifeng" w:date="2025-04-15T00:36:00Z">
                    <w:rPr>
                      <w:lang w:eastAsia="zh-CN"/>
                    </w:rPr>
                  </w:rPrChange>
                </w:rPr>
                <w:t>25</w:t>
              </w:r>
            </w:ins>
          </w:p>
        </w:tc>
        <w:tc>
          <w:tcPr>
            <w:tcW w:w="960" w:type="dxa"/>
            <w:tcBorders>
              <w:top w:val="single" w:sz="4" w:space="0" w:color="auto"/>
              <w:left w:val="single" w:sz="4" w:space="0" w:color="auto"/>
              <w:bottom w:val="single" w:sz="4" w:space="0" w:color="auto"/>
              <w:right w:val="single" w:sz="4" w:space="0" w:color="auto"/>
            </w:tcBorders>
            <w:tcPrChange w:id="8521" w:author="ZTE-Ma Zhifeng" w:date="2025-04-15T00:36:00Z">
              <w:tcPr>
                <w:tcW w:w="960" w:type="dxa"/>
                <w:tcBorders>
                  <w:top w:val="single" w:sz="4" w:space="0" w:color="auto"/>
                  <w:left w:val="single" w:sz="4" w:space="0" w:color="auto"/>
                  <w:bottom w:val="single" w:sz="4" w:space="0" w:color="auto"/>
                  <w:right w:val="single" w:sz="4" w:space="0" w:color="auto"/>
                </w:tcBorders>
              </w:tcPr>
            </w:tcPrChange>
          </w:tcPr>
          <w:p w:rsidR="00AB4E99" w:rsidRPr="00296465" w:rsidRDefault="00AB4E99" w:rsidP="00AB4E99">
            <w:pPr>
              <w:overflowPunct w:val="0"/>
              <w:autoSpaceDE w:val="0"/>
              <w:autoSpaceDN w:val="0"/>
              <w:adjustRightInd w:val="0"/>
              <w:spacing w:after="0"/>
              <w:jc w:val="center"/>
              <w:textAlignment w:val="baseline"/>
              <w:rPr>
                <w:ins w:id="8522" w:author="ZTE-Ma Zhifeng" w:date="2025-04-15T00:35:00Z"/>
                <w:rFonts w:ascii="Arial" w:eastAsia="等线" w:hAnsi="Arial"/>
                <w:sz w:val="18"/>
                <w:lang w:eastAsia="ko-KR"/>
              </w:rPr>
            </w:pPr>
            <w:ins w:id="8523" w:author="ZTE-Ma Zhifeng" w:date="2025-04-15T00:35:00Z">
              <w:r w:rsidRPr="00296465">
                <w:rPr>
                  <w:rFonts w:ascii="Arial" w:eastAsia="等线" w:hAnsi="Arial"/>
                  <w:sz w:val="18"/>
                  <w:lang w:eastAsia="ko-KR"/>
                  <w:rPrChange w:id="8524" w:author="ZTE-Ma Zhifeng" w:date="2025-04-15T00:36:00Z">
                    <w:rPr>
                      <w:lang w:eastAsia="zh-CN"/>
                    </w:rPr>
                  </w:rPrChange>
                </w:rPr>
                <w:t>2330</w:t>
              </w:r>
            </w:ins>
          </w:p>
        </w:tc>
        <w:tc>
          <w:tcPr>
            <w:tcW w:w="977" w:type="dxa"/>
            <w:tcBorders>
              <w:top w:val="single" w:sz="4" w:space="0" w:color="auto"/>
              <w:left w:val="single" w:sz="4" w:space="0" w:color="auto"/>
              <w:bottom w:val="single" w:sz="4" w:space="0" w:color="auto"/>
              <w:right w:val="single" w:sz="4" w:space="0" w:color="auto"/>
            </w:tcBorders>
            <w:tcPrChange w:id="8525" w:author="ZTE-Ma Zhifeng" w:date="2025-04-15T00:36:00Z">
              <w:tcPr>
                <w:tcW w:w="977" w:type="dxa"/>
                <w:tcBorders>
                  <w:top w:val="single" w:sz="4" w:space="0" w:color="auto"/>
                  <w:left w:val="single" w:sz="4" w:space="0" w:color="auto"/>
                  <w:bottom w:val="single" w:sz="4" w:space="0" w:color="auto"/>
                  <w:right w:val="single" w:sz="4" w:space="0" w:color="auto"/>
                </w:tcBorders>
              </w:tcPr>
            </w:tcPrChange>
          </w:tcPr>
          <w:p w:rsidR="00AB4E99" w:rsidRPr="00296465" w:rsidRDefault="00AB4E99" w:rsidP="00AB4E99">
            <w:pPr>
              <w:overflowPunct w:val="0"/>
              <w:autoSpaceDE w:val="0"/>
              <w:autoSpaceDN w:val="0"/>
              <w:adjustRightInd w:val="0"/>
              <w:spacing w:after="0"/>
              <w:jc w:val="center"/>
              <w:textAlignment w:val="baseline"/>
              <w:rPr>
                <w:ins w:id="8526" w:author="ZTE-Ma Zhifeng" w:date="2025-04-15T00:35:00Z"/>
                <w:rFonts w:ascii="Arial" w:eastAsia="等线" w:hAnsi="Arial"/>
                <w:sz w:val="18"/>
                <w:lang w:eastAsia="ko-KR"/>
                <w:rPrChange w:id="8527" w:author="ZTE-Ma Zhifeng" w:date="2025-04-15T00:36:00Z">
                  <w:rPr>
                    <w:ins w:id="8528" w:author="ZTE-Ma Zhifeng" w:date="2025-04-15T00:35:00Z"/>
                    <w:rFonts w:ascii="Arial" w:eastAsia="等线" w:hAnsi="Arial" w:cs="Arial"/>
                    <w:sz w:val="18"/>
                    <w:lang w:eastAsia="ja-JP"/>
                  </w:rPr>
                </w:rPrChange>
              </w:rPr>
            </w:pPr>
            <w:ins w:id="8529" w:author="ZTE-Ma Zhifeng" w:date="2025-04-15T00:35:00Z">
              <w:r w:rsidRPr="00296465">
                <w:rPr>
                  <w:rFonts w:ascii="Arial" w:eastAsia="等线" w:hAnsi="Arial"/>
                  <w:sz w:val="18"/>
                  <w:lang w:eastAsia="ko-KR"/>
                  <w:rPrChange w:id="8530" w:author="ZTE-Ma Zhifeng" w:date="2025-04-15T00:36:00Z">
                    <w:rPr>
                      <w:rFonts w:eastAsia="Malgun Gothic"/>
                    </w:rPr>
                  </w:rPrChange>
                </w:rPr>
                <w:t>N/A</w:t>
              </w:r>
            </w:ins>
          </w:p>
        </w:tc>
        <w:tc>
          <w:tcPr>
            <w:tcW w:w="828" w:type="dxa"/>
            <w:tcBorders>
              <w:top w:val="single" w:sz="4" w:space="0" w:color="auto"/>
              <w:left w:val="single" w:sz="4" w:space="0" w:color="auto"/>
              <w:bottom w:val="single" w:sz="4" w:space="0" w:color="auto"/>
              <w:right w:val="single" w:sz="4" w:space="0" w:color="auto"/>
            </w:tcBorders>
            <w:tcPrChange w:id="8531" w:author="ZTE-Ma Zhifeng" w:date="2025-04-15T00:36:00Z">
              <w:tcPr>
                <w:tcW w:w="828" w:type="dxa"/>
                <w:tcBorders>
                  <w:top w:val="single" w:sz="4" w:space="0" w:color="auto"/>
                  <w:left w:val="single" w:sz="4" w:space="0" w:color="auto"/>
                  <w:bottom w:val="single" w:sz="4" w:space="0" w:color="auto"/>
                  <w:right w:val="single" w:sz="4" w:space="0" w:color="auto"/>
                </w:tcBorders>
              </w:tcPr>
            </w:tcPrChange>
          </w:tcPr>
          <w:p w:rsidR="00AB4E99" w:rsidRPr="00296465" w:rsidRDefault="00AB4E99" w:rsidP="00AB4E99">
            <w:pPr>
              <w:overflowPunct w:val="0"/>
              <w:autoSpaceDE w:val="0"/>
              <w:autoSpaceDN w:val="0"/>
              <w:adjustRightInd w:val="0"/>
              <w:spacing w:after="0"/>
              <w:jc w:val="center"/>
              <w:textAlignment w:val="baseline"/>
              <w:rPr>
                <w:ins w:id="8532" w:author="ZTE-Ma Zhifeng" w:date="2025-04-15T00:35:00Z"/>
                <w:rFonts w:ascii="Arial" w:eastAsia="等线" w:hAnsi="Arial"/>
                <w:sz w:val="18"/>
                <w:lang w:eastAsia="ko-KR"/>
                <w:rPrChange w:id="8533" w:author="ZTE-Ma Zhifeng" w:date="2025-04-15T00:36:00Z">
                  <w:rPr>
                    <w:ins w:id="8534" w:author="ZTE-Ma Zhifeng" w:date="2025-04-15T00:35:00Z"/>
                    <w:rFonts w:ascii="Arial" w:eastAsia="等线" w:hAnsi="Arial" w:cs="Arial"/>
                    <w:sz w:val="18"/>
                    <w:lang w:eastAsia="zh-CN"/>
                  </w:rPr>
                </w:rPrChange>
              </w:rPr>
            </w:pPr>
            <w:ins w:id="8535" w:author="ZTE-Ma Zhifeng" w:date="2025-04-15T00:35:00Z">
              <w:r w:rsidRPr="00296465">
                <w:rPr>
                  <w:rFonts w:ascii="Arial" w:eastAsia="等线" w:hAnsi="Arial"/>
                  <w:sz w:val="18"/>
                  <w:lang w:eastAsia="ko-KR"/>
                  <w:rPrChange w:id="8536" w:author="ZTE-Ma Zhifeng" w:date="2025-04-15T00:36:00Z">
                    <w:rPr>
                      <w:lang w:val="en-US" w:eastAsia="zh-CN"/>
                    </w:rPr>
                  </w:rPrChange>
                </w:rPr>
                <w:t>TDD</w:t>
              </w:r>
            </w:ins>
          </w:p>
        </w:tc>
        <w:tc>
          <w:tcPr>
            <w:tcW w:w="1057" w:type="dxa"/>
            <w:tcBorders>
              <w:top w:val="single" w:sz="4" w:space="0" w:color="auto"/>
              <w:left w:val="single" w:sz="4" w:space="0" w:color="auto"/>
              <w:bottom w:val="single" w:sz="4" w:space="0" w:color="auto"/>
              <w:right w:val="single" w:sz="4" w:space="0" w:color="auto"/>
            </w:tcBorders>
            <w:tcPrChange w:id="8537" w:author="ZTE-Ma Zhifeng" w:date="2025-04-15T00:36:00Z">
              <w:tcPr>
                <w:tcW w:w="1057" w:type="dxa"/>
                <w:tcBorders>
                  <w:top w:val="single" w:sz="4" w:space="0" w:color="auto"/>
                  <w:left w:val="single" w:sz="4" w:space="0" w:color="auto"/>
                  <w:bottom w:val="single" w:sz="4" w:space="0" w:color="auto"/>
                  <w:right w:val="single" w:sz="4" w:space="0" w:color="auto"/>
                </w:tcBorders>
              </w:tcPr>
            </w:tcPrChange>
          </w:tcPr>
          <w:p w:rsidR="00AB4E99" w:rsidRPr="00296465" w:rsidRDefault="00AB4E99" w:rsidP="00AB4E99">
            <w:pPr>
              <w:overflowPunct w:val="0"/>
              <w:autoSpaceDE w:val="0"/>
              <w:autoSpaceDN w:val="0"/>
              <w:adjustRightInd w:val="0"/>
              <w:spacing w:after="0"/>
              <w:jc w:val="center"/>
              <w:textAlignment w:val="baseline"/>
              <w:rPr>
                <w:ins w:id="8538" w:author="ZTE-Ma Zhifeng" w:date="2025-04-15T00:35:00Z"/>
                <w:rFonts w:ascii="Arial" w:eastAsia="等线" w:hAnsi="Arial"/>
                <w:sz w:val="18"/>
                <w:lang w:eastAsia="ko-KR"/>
                <w:rPrChange w:id="8539" w:author="ZTE-Ma Zhifeng" w:date="2025-04-15T00:36:00Z">
                  <w:rPr>
                    <w:ins w:id="8540" w:author="ZTE-Ma Zhifeng" w:date="2025-04-15T00:35:00Z"/>
                    <w:rFonts w:ascii="Arial" w:eastAsia="等线" w:hAnsi="Arial" w:cs="Arial"/>
                    <w:sz w:val="18"/>
                    <w:lang w:eastAsia="zh-CN"/>
                  </w:rPr>
                </w:rPrChange>
              </w:rPr>
            </w:pPr>
            <w:ins w:id="8541" w:author="ZTE-Ma Zhifeng" w:date="2025-04-15T00:35:00Z">
              <w:r w:rsidRPr="00296465">
                <w:rPr>
                  <w:rFonts w:ascii="Arial" w:eastAsia="等线" w:hAnsi="Arial"/>
                  <w:sz w:val="18"/>
                  <w:lang w:eastAsia="ko-KR"/>
                  <w:rPrChange w:id="8542" w:author="ZTE-Ma Zhifeng" w:date="2025-04-15T00:36:00Z">
                    <w:rPr>
                      <w:rFonts w:eastAsia="Malgun Gothic"/>
                    </w:rPr>
                  </w:rPrChange>
                </w:rPr>
                <w:t>N/A</w:t>
              </w:r>
            </w:ins>
          </w:p>
        </w:tc>
      </w:tr>
      <w:tr w:rsidR="00AB4E99" w:rsidRPr="00170508" w:rsidTr="00296465">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8543" w:author="ZTE-Ma Zhifeng" w:date="2025-04-15T00:36: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8544" w:author="ZTE-Ma Zhifeng" w:date="2025-04-15T00:35:00Z"/>
          <w:trPrChange w:id="8545" w:author="ZTE-Ma Zhifeng" w:date="2025-04-15T00:36:00Z">
            <w:trPr>
              <w:jc w:val="center"/>
            </w:trPr>
          </w:trPrChange>
        </w:trPr>
        <w:tc>
          <w:tcPr>
            <w:tcW w:w="2007" w:type="dxa"/>
            <w:tcBorders>
              <w:top w:val="nil"/>
              <w:left w:val="single" w:sz="4" w:space="0" w:color="auto"/>
              <w:bottom w:val="nil"/>
              <w:right w:val="single" w:sz="4" w:space="0" w:color="auto"/>
            </w:tcBorders>
            <w:shd w:val="clear" w:color="auto" w:fill="auto"/>
            <w:tcPrChange w:id="8546" w:author="ZTE-Ma Zhifeng" w:date="2025-04-15T00:36:00Z">
              <w:tcPr>
                <w:tcW w:w="2007" w:type="dxa"/>
                <w:tcBorders>
                  <w:top w:val="nil"/>
                  <w:left w:val="single" w:sz="4" w:space="0" w:color="auto"/>
                  <w:bottom w:val="single" w:sz="4" w:space="0" w:color="auto"/>
                  <w:right w:val="single" w:sz="4" w:space="0" w:color="auto"/>
                </w:tcBorders>
                <w:shd w:val="clear" w:color="auto" w:fill="auto"/>
              </w:tcPr>
            </w:tcPrChange>
          </w:tcPr>
          <w:p w:rsidR="00AB4E99" w:rsidRPr="00170508" w:rsidRDefault="00AB4E99" w:rsidP="00AB4E99">
            <w:pPr>
              <w:overflowPunct w:val="0"/>
              <w:autoSpaceDE w:val="0"/>
              <w:autoSpaceDN w:val="0"/>
              <w:adjustRightInd w:val="0"/>
              <w:spacing w:after="0"/>
              <w:jc w:val="center"/>
              <w:textAlignment w:val="baseline"/>
              <w:rPr>
                <w:ins w:id="8547" w:author="ZTE-Ma Zhifeng" w:date="2025-04-15T00:35:00Z"/>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Change w:id="8548" w:author="ZTE-Ma Zhifeng" w:date="2025-04-15T00:36:00Z">
              <w:tcPr>
                <w:tcW w:w="1146" w:type="dxa"/>
                <w:tcBorders>
                  <w:top w:val="single" w:sz="4" w:space="0" w:color="auto"/>
                  <w:left w:val="single" w:sz="4" w:space="0" w:color="auto"/>
                  <w:bottom w:val="single" w:sz="4" w:space="0" w:color="auto"/>
                  <w:right w:val="single" w:sz="4" w:space="0" w:color="auto"/>
                </w:tcBorders>
              </w:tcPr>
            </w:tcPrChange>
          </w:tcPr>
          <w:p w:rsidR="00AB4E99" w:rsidRPr="00296465" w:rsidRDefault="00AB4E99" w:rsidP="00AB4E99">
            <w:pPr>
              <w:overflowPunct w:val="0"/>
              <w:autoSpaceDE w:val="0"/>
              <w:autoSpaceDN w:val="0"/>
              <w:adjustRightInd w:val="0"/>
              <w:spacing w:after="0"/>
              <w:jc w:val="center"/>
              <w:textAlignment w:val="baseline"/>
              <w:rPr>
                <w:ins w:id="8549" w:author="ZTE-Ma Zhifeng" w:date="2025-04-15T00:35:00Z"/>
                <w:rFonts w:ascii="Arial" w:eastAsia="等线" w:hAnsi="Arial"/>
                <w:sz w:val="18"/>
                <w:lang w:eastAsia="ko-KR"/>
              </w:rPr>
            </w:pPr>
            <w:ins w:id="8550" w:author="ZTE-Ma Zhifeng" w:date="2025-04-15T00:35:00Z">
              <w:r w:rsidRPr="00296465">
                <w:rPr>
                  <w:rFonts w:ascii="Arial" w:eastAsia="等线" w:hAnsi="Arial"/>
                  <w:sz w:val="18"/>
                  <w:lang w:eastAsia="ko-KR"/>
                  <w:rPrChange w:id="8551" w:author="ZTE-Ma Zhifeng" w:date="2025-04-15T00:36:00Z">
                    <w:rPr>
                      <w:rFonts w:eastAsia="Malgun Gothic"/>
                      <w:color w:val="000000"/>
                      <w:lang w:eastAsia="zh-CN"/>
                    </w:rPr>
                  </w:rPrChange>
                </w:rPr>
                <w:t>n71</w:t>
              </w:r>
            </w:ins>
          </w:p>
        </w:tc>
        <w:tc>
          <w:tcPr>
            <w:tcW w:w="926" w:type="dxa"/>
            <w:tcBorders>
              <w:top w:val="single" w:sz="4" w:space="0" w:color="auto"/>
              <w:left w:val="single" w:sz="4" w:space="0" w:color="auto"/>
              <w:bottom w:val="single" w:sz="4" w:space="0" w:color="auto"/>
              <w:right w:val="single" w:sz="4" w:space="0" w:color="auto"/>
            </w:tcBorders>
            <w:tcPrChange w:id="8552" w:author="ZTE-Ma Zhifeng" w:date="2025-04-15T00:36:00Z">
              <w:tcPr>
                <w:tcW w:w="926" w:type="dxa"/>
                <w:tcBorders>
                  <w:top w:val="single" w:sz="4" w:space="0" w:color="auto"/>
                  <w:left w:val="single" w:sz="4" w:space="0" w:color="auto"/>
                  <w:bottom w:val="single" w:sz="4" w:space="0" w:color="auto"/>
                  <w:right w:val="single" w:sz="4" w:space="0" w:color="auto"/>
                </w:tcBorders>
              </w:tcPr>
            </w:tcPrChange>
          </w:tcPr>
          <w:p w:rsidR="00AB4E99" w:rsidRPr="00296465" w:rsidRDefault="00AB4E99" w:rsidP="00AB4E99">
            <w:pPr>
              <w:overflowPunct w:val="0"/>
              <w:autoSpaceDE w:val="0"/>
              <w:autoSpaceDN w:val="0"/>
              <w:adjustRightInd w:val="0"/>
              <w:spacing w:after="0"/>
              <w:jc w:val="center"/>
              <w:textAlignment w:val="baseline"/>
              <w:rPr>
                <w:ins w:id="8553" w:author="ZTE-Ma Zhifeng" w:date="2025-04-15T00:35:00Z"/>
                <w:rFonts w:ascii="Arial" w:eastAsia="等线" w:hAnsi="Arial"/>
                <w:sz w:val="18"/>
                <w:lang w:eastAsia="ko-KR"/>
                <w:rPrChange w:id="8554" w:author="ZTE-Ma Zhifeng" w:date="2025-04-15T00:36:00Z">
                  <w:rPr>
                    <w:ins w:id="8555" w:author="ZTE-Ma Zhifeng" w:date="2025-04-15T00:35:00Z"/>
                    <w:rFonts w:ascii="Arial" w:eastAsia="等线" w:hAnsi="Arial" w:cs="Arial"/>
                    <w:color w:val="000000"/>
                    <w:sz w:val="18"/>
                    <w:lang w:eastAsia="ko-KR"/>
                  </w:rPr>
                </w:rPrChange>
              </w:rPr>
            </w:pPr>
            <w:ins w:id="8556" w:author="ZTE-Ma Zhifeng" w:date="2025-04-15T00:35:00Z">
              <w:r w:rsidRPr="00296465">
                <w:rPr>
                  <w:rFonts w:ascii="Arial" w:eastAsia="等线" w:hAnsi="Arial"/>
                  <w:sz w:val="18"/>
                  <w:lang w:eastAsia="ko-KR"/>
                  <w:rPrChange w:id="8557" w:author="ZTE-Ma Zhifeng" w:date="2025-04-15T00:36:00Z">
                    <w:rPr>
                      <w:rFonts w:eastAsia="Malgun Gothic"/>
                    </w:rPr>
                  </w:rPrChange>
                </w:rPr>
                <w:t>688</w:t>
              </w:r>
            </w:ins>
          </w:p>
        </w:tc>
        <w:tc>
          <w:tcPr>
            <w:tcW w:w="851" w:type="dxa"/>
            <w:tcBorders>
              <w:top w:val="single" w:sz="4" w:space="0" w:color="auto"/>
              <w:left w:val="single" w:sz="4" w:space="0" w:color="auto"/>
              <w:bottom w:val="single" w:sz="4" w:space="0" w:color="auto"/>
              <w:right w:val="single" w:sz="4" w:space="0" w:color="auto"/>
            </w:tcBorders>
            <w:tcPrChange w:id="8558" w:author="ZTE-Ma Zhifeng" w:date="2025-04-15T00:36:00Z">
              <w:tcPr>
                <w:tcW w:w="851" w:type="dxa"/>
                <w:tcBorders>
                  <w:top w:val="single" w:sz="4" w:space="0" w:color="auto"/>
                  <w:left w:val="single" w:sz="4" w:space="0" w:color="auto"/>
                  <w:bottom w:val="single" w:sz="4" w:space="0" w:color="auto"/>
                  <w:right w:val="single" w:sz="4" w:space="0" w:color="auto"/>
                </w:tcBorders>
              </w:tcPr>
            </w:tcPrChange>
          </w:tcPr>
          <w:p w:rsidR="00AB4E99" w:rsidRPr="00296465" w:rsidRDefault="00AB4E99" w:rsidP="00AB4E99">
            <w:pPr>
              <w:overflowPunct w:val="0"/>
              <w:autoSpaceDE w:val="0"/>
              <w:autoSpaceDN w:val="0"/>
              <w:adjustRightInd w:val="0"/>
              <w:spacing w:after="0"/>
              <w:jc w:val="center"/>
              <w:textAlignment w:val="baseline"/>
              <w:rPr>
                <w:ins w:id="8559" w:author="ZTE-Ma Zhifeng" w:date="2025-04-15T00:35:00Z"/>
                <w:rFonts w:ascii="Arial" w:eastAsia="等线" w:hAnsi="Arial"/>
                <w:sz w:val="18"/>
                <w:lang w:eastAsia="ko-KR"/>
              </w:rPr>
            </w:pPr>
            <w:ins w:id="8560" w:author="ZTE-Ma Zhifeng" w:date="2025-04-15T00:35:00Z">
              <w:r w:rsidRPr="00296465">
                <w:rPr>
                  <w:rFonts w:ascii="Arial" w:eastAsia="等线" w:hAnsi="Arial"/>
                  <w:sz w:val="18"/>
                  <w:lang w:eastAsia="ko-KR"/>
                  <w:rPrChange w:id="8561" w:author="ZTE-Ma Zhifeng" w:date="2025-04-15T00:36:00Z">
                    <w:rPr>
                      <w:lang w:eastAsia="zh-CN"/>
                    </w:rPr>
                  </w:rPrChange>
                </w:rPr>
                <w:t>5</w:t>
              </w:r>
            </w:ins>
          </w:p>
        </w:tc>
        <w:tc>
          <w:tcPr>
            <w:tcW w:w="1107" w:type="dxa"/>
            <w:tcBorders>
              <w:top w:val="single" w:sz="4" w:space="0" w:color="auto"/>
              <w:left w:val="single" w:sz="4" w:space="0" w:color="auto"/>
              <w:bottom w:val="single" w:sz="4" w:space="0" w:color="auto"/>
              <w:right w:val="single" w:sz="4" w:space="0" w:color="auto"/>
            </w:tcBorders>
            <w:tcPrChange w:id="8562" w:author="ZTE-Ma Zhifeng" w:date="2025-04-15T00:36:00Z">
              <w:tcPr>
                <w:tcW w:w="1107" w:type="dxa"/>
                <w:tcBorders>
                  <w:top w:val="single" w:sz="4" w:space="0" w:color="auto"/>
                  <w:left w:val="single" w:sz="4" w:space="0" w:color="auto"/>
                  <w:bottom w:val="single" w:sz="4" w:space="0" w:color="auto"/>
                  <w:right w:val="single" w:sz="4" w:space="0" w:color="auto"/>
                </w:tcBorders>
              </w:tcPr>
            </w:tcPrChange>
          </w:tcPr>
          <w:p w:rsidR="00AB4E99" w:rsidRPr="00296465" w:rsidRDefault="00AB4E99" w:rsidP="00AB4E99">
            <w:pPr>
              <w:overflowPunct w:val="0"/>
              <w:autoSpaceDE w:val="0"/>
              <w:autoSpaceDN w:val="0"/>
              <w:adjustRightInd w:val="0"/>
              <w:spacing w:after="0"/>
              <w:jc w:val="center"/>
              <w:textAlignment w:val="baseline"/>
              <w:rPr>
                <w:ins w:id="8563" w:author="ZTE-Ma Zhifeng" w:date="2025-04-15T00:35:00Z"/>
                <w:rFonts w:ascii="Arial" w:eastAsia="等线" w:hAnsi="Arial"/>
                <w:sz w:val="18"/>
                <w:lang w:eastAsia="ko-KR"/>
                <w:rPrChange w:id="8564" w:author="ZTE-Ma Zhifeng" w:date="2025-04-15T00:36:00Z">
                  <w:rPr>
                    <w:ins w:id="8565" w:author="ZTE-Ma Zhifeng" w:date="2025-04-15T00:35:00Z"/>
                    <w:rFonts w:ascii="Arial" w:eastAsia="等线" w:hAnsi="Arial" w:cs="Arial"/>
                    <w:color w:val="000000"/>
                    <w:sz w:val="18"/>
                    <w:lang w:eastAsia="ko-KR"/>
                  </w:rPr>
                </w:rPrChange>
              </w:rPr>
            </w:pPr>
            <w:ins w:id="8566" w:author="ZTE-Ma Zhifeng" w:date="2025-04-15T00:35:00Z">
              <w:r w:rsidRPr="00296465">
                <w:rPr>
                  <w:rFonts w:ascii="Arial" w:eastAsia="等线" w:hAnsi="Arial"/>
                  <w:sz w:val="18"/>
                  <w:lang w:eastAsia="ko-KR"/>
                  <w:rPrChange w:id="8567" w:author="ZTE-Ma Zhifeng" w:date="2025-04-15T00:36:00Z">
                    <w:rPr>
                      <w:lang w:eastAsia="zh-CN"/>
                    </w:rPr>
                  </w:rPrChange>
                </w:rPr>
                <w:t>25</w:t>
              </w:r>
            </w:ins>
          </w:p>
        </w:tc>
        <w:tc>
          <w:tcPr>
            <w:tcW w:w="960" w:type="dxa"/>
            <w:tcBorders>
              <w:top w:val="single" w:sz="4" w:space="0" w:color="auto"/>
              <w:left w:val="single" w:sz="4" w:space="0" w:color="auto"/>
              <w:bottom w:val="single" w:sz="4" w:space="0" w:color="auto"/>
              <w:right w:val="single" w:sz="4" w:space="0" w:color="auto"/>
            </w:tcBorders>
            <w:tcPrChange w:id="8568" w:author="ZTE-Ma Zhifeng" w:date="2025-04-15T00:36:00Z">
              <w:tcPr>
                <w:tcW w:w="960" w:type="dxa"/>
                <w:tcBorders>
                  <w:top w:val="single" w:sz="4" w:space="0" w:color="auto"/>
                  <w:left w:val="single" w:sz="4" w:space="0" w:color="auto"/>
                  <w:bottom w:val="single" w:sz="4" w:space="0" w:color="auto"/>
                  <w:right w:val="single" w:sz="4" w:space="0" w:color="auto"/>
                </w:tcBorders>
              </w:tcPr>
            </w:tcPrChange>
          </w:tcPr>
          <w:p w:rsidR="00AB4E99" w:rsidRPr="00296465" w:rsidRDefault="00AB4E99" w:rsidP="00AB4E99">
            <w:pPr>
              <w:overflowPunct w:val="0"/>
              <w:autoSpaceDE w:val="0"/>
              <w:autoSpaceDN w:val="0"/>
              <w:adjustRightInd w:val="0"/>
              <w:spacing w:after="0"/>
              <w:jc w:val="center"/>
              <w:textAlignment w:val="baseline"/>
              <w:rPr>
                <w:ins w:id="8569" w:author="ZTE-Ma Zhifeng" w:date="2025-04-15T00:35:00Z"/>
                <w:rFonts w:ascii="Arial" w:eastAsia="等线" w:hAnsi="Arial"/>
                <w:sz w:val="18"/>
                <w:lang w:eastAsia="ko-KR"/>
              </w:rPr>
            </w:pPr>
            <w:ins w:id="8570" w:author="ZTE-Ma Zhifeng" w:date="2025-04-15T00:35:00Z">
              <w:r w:rsidRPr="00296465">
                <w:rPr>
                  <w:rFonts w:ascii="Arial" w:eastAsia="等线" w:hAnsi="Arial"/>
                  <w:sz w:val="18"/>
                  <w:lang w:eastAsia="ko-KR"/>
                  <w:rPrChange w:id="8571" w:author="ZTE-Ma Zhifeng" w:date="2025-04-15T00:36:00Z">
                    <w:rPr>
                      <w:lang w:eastAsia="zh-CN"/>
                    </w:rPr>
                  </w:rPrChange>
                </w:rPr>
                <w:t>642</w:t>
              </w:r>
            </w:ins>
          </w:p>
        </w:tc>
        <w:tc>
          <w:tcPr>
            <w:tcW w:w="977" w:type="dxa"/>
            <w:tcBorders>
              <w:top w:val="single" w:sz="4" w:space="0" w:color="auto"/>
              <w:left w:val="single" w:sz="4" w:space="0" w:color="auto"/>
              <w:bottom w:val="single" w:sz="4" w:space="0" w:color="auto"/>
              <w:right w:val="single" w:sz="4" w:space="0" w:color="auto"/>
            </w:tcBorders>
            <w:tcPrChange w:id="8572" w:author="ZTE-Ma Zhifeng" w:date="2025-04-15T00:36:00Z">
              <w:tcPr>
                <w:tcW w:w="977" w:type="dxa"/>
                <w:tcBorders>
                  <w:top w:val="single" w:sz="4" w:space="0" w:color="auto"/>
                  <w:left w:val="single" w:sz="4" w:space="0" w:color="auto"/>
                  <w:bottom w:val="single" w:sz="4" w:space="0" w:color="auto"/>
                  <w:right w:val="single" w:sz="4" w:space="0" w:color="auto"/>
                </w:tcBorders>
              </w:tcPr>
            </w:tcPrChange>
          </w:tcPr>
          <w:p w:rsidR="00AB4E99" w:rsidRPr="00296465" w:rsidRDefault="00AB4E99" w:rsidP="00AB4E99">
            <w:pPr>
              <w:overflowPunct w:val="0"/>
              <w:autoSpaceDE w:val="0"/>
              <w:autoSpaceDN w:val="0"/>
              <w:adjustRightInd w:val="0"/>
              <w:spacing w:after="0"/>
              <w:jc w:val="center"/>
              <w:textAlignment w:val="baseline"/>
              <w:rPr>
                <w:ins w:id="8573" w:author="ZTE-Ma Zhifeng" w:date="2025-04-15T00:35:00Z"/>
                <w:rFonts w:ascii="Arial" w:eastAsia="等线" w:hAnsi="Arial"/>
                <w:sz w:val="18"/>
                <w:lang w:eastAsia="ko-KR"/>
                <w:rPrChange w:id="8574" w:author="ZTE-Ma Zhifeng" w:date="2025-04-15T00:36:00Z">
                  <w:rPr>
                    <w:ins w:id="8575" w:author="ZTE-Ma Zhifeng" w:date="2025-04-15T00:35:00Z"/>
                    <w:rFonts w:ascii="Arial" w:eastAsia="等线" w:hAnsi="Arial" w:cs="Arial"/>
                    <w:sz w:val="18"/>
                    <w:lang w:eastAsia="ja-JP"/>
                  </w:rPr>
                </w:rPrChange>
              </w:rPr>
            </w:pPr>
            <w:ins w:id="8576" w:author="ZTE-Ma Zhifeng" w:date="2025-04-15T00:35:00Z">
              <w:r w:rsidRPr="00296465">
                <w:rPr>
                  <w:rFonts w:ascii="Arial" w:eastAsia="等线" w:hAnsi="Arial"/>
                  <w:sz w:val="18"/>
                  <w:lang w:eastAsia="ko-KR"/>
                  <w:rPrChange w:id="8577" w:author="ZTE-Ma Zhifeng" w:date="2025-04-15T00:36:00Z">
                    <w:rPr>
                      <w:rFonts w:eastAsia="Malgun Gothic"/>
                    </w:rPr>
                  </w:rPrChange>
                </w:rPr>
                <w:t>N/A</w:t>
              </w:r>
            </w:ins>
          </w:p>
        </w:tc>
        <w:tc>
          <w:tcPr>
            <w:tcW w:w="828" w:type="dxa"/>
            <w:tcBorders>
              <w:top w:val="single" w:sz="4" w:space="0" w:color="auto"/>
              <w:left w:val="single" w:sz="4" w:space="0" w:color="auto"/>
              <w:bottom w:val="single" w:sz="4" w:space="0" w:color="auto"/>
              <w:right w:val="single" w:sz="4" w:space="0" w:color="auto"/>
            </w:tcBorders>
            <w:tcPrChange w:id="8578" w:author="ZTE-Ma Zhifeng" w:date="2025-04-15T00:36:00Z">
              <w:tcPr>
                <w:tcW w:w="828" w:type="dxa"/>
                <w:tcBorders>
                  <w:top w:val="single" w:sz="4" w:space="0" w:color="auto"/>
                  <w:left w:val="single" w:sz="4" w:space="0" w:color="auto"/>
                  <w:bottom w:val="single" w:sz="4" w:space="0" w:color="auto"/>
                  <w:right w:val="single" w:sz="4" w:space="0" w:color="auto"/>
                </w:tcBorders>
              </w:tcPr>
            </w:tcPrChange>
          </w:tcPr>
          <w:p w:rsidR="00AB4E99" w:rsidRPr="00296465" w:rsidRDefault="00AB4E99" w:rsidP="00AB4E99">
            <w:pPr>
              <w:overflowPunct w:val="0"/>
              <w:autoSpaceDE w:val="0"/>
              <w:autoSpaceDN w:val="0"/>
              <w:adjustRightInd w:val="0"/>
              <w:spacing w:after="0"/>
              <w:jc w:val="center"/>
              <w:textAlignment w:val="baseline"/>
              <w:rPr>
                <w:ins w:id="8579" w:author="ZTE-Ma Zhifeng" w:date="2025-04-15T00:35:00Z"/>
                <w:rFonts w:ascii="Arial" w:eastAsia="等线" w:hAnsi="Arial"/>
                <w:sz w:val="18"/>
                <w:lang w:eastAsia="ko-KR"/>
                <w:rPrChange w:id="8580" w:author="ZTE-Ma Zhifeng" w:date="2025-04-15T00:36:00Z">
                  <w:rPr>
                    <w:ins w:id="8581" w:author="ZTE-Ma Zhifeng" w:date="2025-04-15T00:35:00Z"/>
                    <w:rFonts w:ascii="Arial" w:eastAsia="等线" w:hAnsi="Arial" w:cs="Arial"/>
                    <w:sz w:val="18"/>
                    <w:lang w:eastAsia="zh-CN"/>
                  </w:rPr>
                </w:rPrChange>
              </w:rPr>
            </w:pPr>
            <w:ins w:id="8582" w:author="ZTE-Ma Zhifeng" w:date="2025-04-15T00:35:00Z">
              <w:r w:rsidRPr="00296465">
                <w:rPr>
                  <w:rFonts w:ascii="Arial" w:eastAsia="等线" w:hAnsi="Arial"/>
                  <w:sz w:val="18"/>
                  <w:lang w:eastAsia="ko-KR"/>
                  <w:rPrChange w:id="8583" w:author="ZTE-Ma Zhifeng" w:date="2025-04-15T00:36:00Z">
                    <w:rPr>
                      <w:lang w:val="en-US" w:eastAsia="zh-CN"/>
                    </w:rPr>
                  </w:rPrChange>
                </w:rPr>
                <w:t>FDD</w:t>
              </w:r>
            </w:ins>
          </w:p>
        </w:tc>
        <w:tc>
          <w:tcPr>
            <w:tcW w:w="1057" w:type="dxa"/>
            <w:tcBorders>
              <w:top w:val="single" w:sz="4" w:space="0" w:color="auto"/>
              <w:left w:val="single" w:sz="4" w:space="0" w:color="auto"/>
              <w:bottom w:val="single" w:sz="4" w:space="0" w:color="auto"/>
              <w:right w:val="single" w:sz="4" w:space="0" w:color="auto"/>
            </w:tcBorders>
            <w:tcPrChange w:id="8584" w:author="ZTE-Ma Zhifeng" w:date="2025-04-15T00:36:00Z">
              <w:tcPr>
                <w:tcW w:w="1057" w:type="dxa"/>
                <w:tcBorders>
                  <w:top w:val="single" w:sz="4" w:space="0" w:color="auto"/>
                  <w:left w:val="single" w:sz="4" w:space="0" w:color="auto"/>
                  <w:bottom w:val="single" w:sz="4" w:space="0" w:color="auto"/>
                  <w:right w:val="single" w:sz="4" w:space="0" w:color="auto"/>
                </w:tcBorders>
              </w:tcPr>
            </w:tcPrChange>
          </w:tcPr>
          <w:p w:rsidR="00AB4E99" w:rsidRPr="00296465" w:rsidRDefault="00AB4E99" w:rsidP="00AB4E99">
            <w:pPr>
              <w:overflowPunct w:val="0"/>
              <w:autoSpaceDE w:val="0"/>
              <w:autoSpaceDN w:val="0"/>
              <w:adjustRightInd w:val="0"/>
              <w:spacing w:after="0"/>
              <w:jc w:val="center"/>
              <w:textAlignment w:val="baseline"/>
              <w:rPr>
                <w:ins w:id="8585" w:author="ZTE-Ma Zhifeng" w:date="2025-04-15T00:35:00Z"/>
                <w:rFonts w:ascii="Arial" w:eastAsia="等线" w:hAnsi="Arial"/>
                <w:sz w:val="18"/>
                <w:lang w:eastAsia="ko-KR"/>
                <w:rPrChange w:id="8586" w:author="ZTE-Ma Zhifeng" w:date="2025-04-15T00:36:00Z">
                  <w:rPr>
                    <w:ins w:id="8587" w:author="ZTE-Ma Zhifeng" w:date="2025-04-15T00:35:00Z"/>
                    <w:rFonts w:ascii="Arial" w:eastAsia="等线" w:hAnsi="Arial" w:cs="Arial"/>
                    <w:sz w:val="18"/>
                    <w:lang w:eastAsia="zh-CN"/>
                  </w:rPr>
                </w:rPrChange>
              </w:rPr>
            </w:pPr>
            <w:ins w:id="8588" w:author="ZTE-Ma Zhifeng" w:date="2025-04-15T00:35:00Z">
              <w:r w:rsidRPr="00296465">
                <w:rPr>
                  <w:rFonts w:ascii="Arial" w:eastAsia="等线" w:hAnsi="Arial"/>
                  <w:sz w:val="18"/>
                  <w:lang w:eastAsia="ko-KR"/>
                  <w:rPrChange w:id="8589" w:author="ZTE-Ma Zhifeng" w:date="2025-04-15T00:36:00Z">
                    <w:rPr>
                      <w:rFonts w:eastAsia="Malgun Gothic"/>
                    </w:rPr>
                  </w:rPrChange>
                </w:rPr>
                <w:t>N/A</w:t>
              </w:r>
            </w:ins>
          </w:p>
        </w:tc>
      </w:tr>
      <w:tr w:rsidR="00AB4E99" w:rsidRPr="00170508" w:rsidTr="00296465">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8590" w:author="ZTE-Ma Zhifeng" w:date="2025-04-15T00:36: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8591" w:author="ZTE-Ma Zhifeng" w:date="2025-04-15T00:35:00Z"/>
          <w:trPrChange w:id="8592" w:author="ZTE-Ma Zhifeng" w:date="2025-04-15T00:36:00Z">
            <w:trPr>
              <w:jc w:val="center"/>
            </w:trPr>
          </w:trPrChange>
        </w:trPr>
        <w:tc>
          <w:tcPr>
            <w:tcW w:w="2007" w:type="dxa"/>
            <w:tcBorders>
              <w:top w:val="nil"/>
              <w:left w:val="single" w:sz="4" w:space="0" w:color="auto"/>
              <w:bottom w:val="nil"/>
              <w:right w:val="single" w:sz="4" w:space="0" w:color="auto"/>
            </w:tcBorders>
            <w:shd w:val="clear" w:color="auto" w:fill="auto"/>
            <w:tcPrChange w:id="8593" w:author="ZTE-Ma Zhifeng" w:date="2025-04-15T00:36:00Z">
              <w:tcPr>
                <w:tcW w:w="2007" w:type="dxa"/>
                <w:tcBorders>
                  <w:top w:val="nil"/>
                  <w:left w:val="single" w:sz="4" w:space="0" w:color="auto"/>
                  <w:bottom w:val="single" w:sz="4" w:space="0" w:color="auto"/>
                  <w:right w:val="single" w:sz="4" w:space="0" w:color="auto"/>
                </w:tcBorders>
                <w:shd w:val="clear" w:color="auto" w:fill="auto"/>
              </w:tcPr>
            </w:tcPrChange>
          </w:tcPr>
          <w:p w:rsidR="00AB4E99" w:rsidRPr="00170508" w:rsidRDefault="00AB4E99" w:rsidP="00AB4E99">
            <w:pPr>
              <w:overflowPunct w:val="0"/>
              <w:autoSpaceDE w:val="0"/>
              <w:autoSpaceDN w:val="0"/>
              <w:adjustRightInd w:val="0"/>
              <w:spacing w:after="0"/>
              <w:jc w:val="center"/>
              <w:textAlignment w:val="baseline"/>
              <w:rPr>
                <w:ins w:id="8594" w:author="ZTE-Ma Zhifeng" w:date="2025-04-15T00:35:00Z"/>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Change w:id="8595" w:author="ZTE-Ma Zhifeng" w:date="2025-04-15T00:36:00Z">
              <w:tcPr>
                <w:tcW w:w="1146" w:type="dxa"/>
                <w:tcBorders>
                  <w:top w:val="single" w:sz="4" w:space="0" w:color="auto"/>
                  <w:left w:val="single" w:sz="4" w:space="0" w:color="auto"/>
                  <w:bottom w:val="single" w:sz="4" w:space="0" w:color="auto"/>
                  <w:right w:val="single" w:sz="4" w:space="0" w:color="auto"/>
                </w:tcBorders>
              </w:tcPr>
            </w:tcPrChange>
          </w:tcPr>
          <w:p w:rsidR="00AB4E99" w:rsidRPr="00296465" w:rsidRDefault="00AB4E99" w:rsidP="00AB4E99">
            <w:pPr>
              <w:overflowPunct w:val="0"/>
              <w:autoSpaceDE w:val="0"/>
              <w:autoSpaceDN w:val="0"/>
              <w:adjustRightInd w:val="0"/>
              <w:spacing w:after="0"/>
              <w:jc w:val="center"/>
              <w:textAlignment w:val="baseline"/>
              <w:rPr>
                <w:ins w:id="8596" w:author="ZTE-Ma Zhifeng" w:date="2025-04-15T00:35:00Z"/>
                <w:rFonts w:ascii="Arial" w:eastAsia="等线" w:hAnsi="Arial"/>
                <w:sz w:val="18"/>
                <w:lang w:eastAsia="ko-KR"/>
              </w:rPr>
            </w:pPr>
            <w:ins w:id="8597" w:author="ZTE-Ma Zhifeng" w:date="2025-04-15T00:35:00Z">
              <w:r w:rsidRPr="00296465">
                <w:rPr>
                  <w:rFonts w:ascii="Arial" w:eastAsia="等线" w:hAnsi="Arial"/>
                  <w:sz w:val="18"/>
                  <w:lang w:eastAsia="ko-KR"/>
                  <w:rPrChange w:id="8598" w:author="ZTE-Ma Zhifeng" w:date="2025-04-15T00:36:00Z">
                    <w:rPr>
                      <w:rFonts w:eastAsia="Malgun Gothic"/>
                      <w:color w:val="000000"/>
                    </w:rPr>
                  </w:rPrChange>
                </w:rPr>
                <w:t>n77</w:t>
              </w:r>
            </w:ins>
          </w:p>
        </w:tc>
        <w:tc>
          <w:tcPr>
            <w:tcW w:w="926" w:type="dxa"/>
            <w:tcBorders>
              <w:top w:val="single" w:sz="4" w:space="0" w:color="auto"/>
              <w:left w:val="single" w:sz="4" w:space="0" w:color="auto"/>
              <w:bottom w:val="single" w:sz="4" w:space="0" w:color="auto"/>
              <w:right w:val="single" w:sz="4" w:space="0" w:color="auto"/>
            </w:tcBorders>
            <w:tcPrChange w:id="8599" w:author="ZTE-Ma Zhifeng" w:date="2025-04-15T00:36:00Z">
              <w:tcPr>
                <w:tcW w:w="926" w:type="dxa"/>
                <w:tcBorders>
                  <w:top w:val="single" w:sz="4" w:space="0" w:color="auto"/>
                  <w:left w:val="single" w:sz="4" w:space="0" w:color="auto"/>
                  <w:bottom w:val="single" w:sz="4" w:space="0" w:color="auto"/>
                  <w:right w:val="single" w:sz="4" w:space="0" w:color="auto"/>
                </w:tcBorders>
              </w:tcPr>
            </w:tcPrChange>
          </w:tcPr>
          <w:p w:rsidR="00AB4E99" w:rsidRPr="00296465" w:rsidRDefault="00AB4E99" w:rsidP="00AB4E99">
            <w:pPr>
              <w:overflowPunct w:val="0"/>
              <w:autoSpaceDE w:val="0"/>
              <w:autoSpaceDN w:val="0"/>
              <w:adjustRightInd w:val="0"/>
              <w:spacing w:after="0"/>
              <w:jc w:val="center"/>
              <w:textAlignment w:val="baseline"/>
              <w:rPr>
                <w:ins w:id="8600" w:author="ZTE-Ma Zhifeng" w:date="2025-04-15T00:35:00Z"/>
                <w:rFonts w:ascii="Arial" w:eastAsia="等线" w:hAnsi="Arial"/>
                <w:sz w:val="18"/>
                <w:lang w:eastAsia="ko-KR"/>
                <w:rPrChange w:id="8601" w:author="ZTE-Ma Zhifeng" w:date="2025-04-15T00:36:00Z">
                  <w:rPr>
                    <w:ins w:id="8602" w:author="ZTE-Ma Zhifeng" w:date="2025-04-15T00:35:00Z"/>
                    <w:rFonts w:ascii="Arial" w:eastAsia="等线" w:hAnsi="Arial" w:cs="Arial"/>
                    <w:color w:val="000000"/>
                    <w:sz w:val="18"/>
                    <w:lang w:eastAsia="ko-KR"/>
                  </w:rPr>
                </w:rPrChange>
              </w:rPr>
            </w:pPr>
            <w:ins w:id="8603" w:author="ZTE-Ma Zhifeng" w:date="2025-04-15T00:35:00Z">
              <w:r w:rsidRPr="00296465">
                <w:rPr>
                  <w:rFonts w:ascii="Arial" w:eastAsia="等线" w:hAnsi="Arial"/>
                  <w:sz w:val="18"/>
                  <w:lang w:eastAsia="ko-KR"/>
                  <w:rPrChange w:id="8604" w:author="ZTE-Ma Zhifeng" w:date="2025-04-15T00:36:00Z">
                    <w:rPr>
                      <w:rFonts w:eastAsia="Malgun Gothic"/>
                    </w:rPr>
                  </w:rPrChange>
                </w:rPr>
                <w:t>N/A</w:t>
              </w:r>
            </w:ins>
          </w:p>
        </w:tc>
        <w:tc>
          <w:tcPr>
            <w:tcW w:w="851" w:type="dxa"/>
            <w:tcBorders>
              <w:top w:val="single" w:sz="4" w:space="0" w:color="auto"/>
              <w:left w:val="single" w:sz="4" w:space="0" w:color="auto"/>
              <w:bottom w:val="single" w:sz="4" w:space="0" w:color="auto"/>
              <w:right w:val="single" w:sz="4" w:space="0" w:color="auto"/>
            </w:tcBorders>
            <w:tcPrChange w:id="8605" w:author="ZTE-Ma Zhifeng" w:date="2025-04-15T00:36:00Z">
              <w:tcPr>
                <w:tcW w:w="851" w:type="dxa"/>
                <w:tcBorders>
                  <w:top w:val="single" w:sz="4" w:space="0" w:color="auto"/>
                  <w:left w:val="single" w:sz="4" w:space="0" w:color="auto"/>
                  <w:bottom w:val="single" w:sz="4" w:space="0" w:color="auto"/>
                  <w:right w:val="single" w:sz="4" w:space="0" w:color="auto"/>
                </w:tcBorders>
              </w:tcPr>
            </w:tcPrChange>
          </w:tcPr>
          <w:p w:rsidR="00AB4E99" w:rsidRPr="00296465" w:rsidRDefault="00AB4E99" w:rsidP="00AB4E99">
            <w:pPr>
              <w:overflowPunct w:val="0"/>
              <w:autoSpaceDE w:val="0"/>
              <w:autoSpaceDN w:val="0"/>
              <w:adjustRightInd w:val="0"/>
              <w:spacing w:after="0"/>
              <w:jc w:val="center"/>
              <w:textAlignment w:val="baseline"/>
              <w:rPr>
                <w:ins w:id="8606" w:author="ZTE-Ma Zhifeng" w:date="2025-04-15T00:35:00Z"/>
                <w:rFonts w:ascii="Arial" w:eastAsia="等线" w:hAnsi="Arial"/>
                <w:sz w:val="18"/>
                <w:lang w:eastAsia="ko-KR"/>
              </w:rPr>
            </w:pPr>
            <w:ins w:id="8607" w:author="ZTE-Ma Zhifeng" w:date="2025-04-15T00:35:00Z">
              <w:r w:rsidRPr="00296465">
                <w:rPr>
                  <w:rFonts w:ascii="Arial" w:eastAsia="等线" w:hAnsi="Arial"/>
                  <w:sz w:val="18"/>
                  <w:lang w:eastAsia="ko-KR"/>
                  <w:rPrChange w:id="8608" w:author="ZTE-Ma Zhifeng" w:date="2025-04-15T00:36:00Z">
                    <w:rPr>
                      <w:lang w:eastAsia="zh-CN"/>
                    </w:rPr>
                  </w:rPrChange>
                </w:rPr>
                <w:t>10</w:t>
              </w:r>
            </w:ins>
          </w:p>
        </w:tc>
        <w:tc>
          <w:tcPr>
            <w:tcW w:w="1107" w:type="dxa"/>
            <w:tcBorders>
              <w:top w:val="single" w:sz="4" w:space="0" w:color="auto"/>
              <w:left w:val="single" w:sz="4" w:space="0" w:color="auto"/>
              <w:bottom w:val="single" w:sz="4" w:space="0" w:color="auto"/>
              <w:right w:val="single" w:sz="4" w:space="0" w:color="auto"/>
            </w:tcBorders>
            <w:tcPrChange w:id="8609" w:author="ZTE-Ma Zhifeng" w:date="2025-04-15T00:36:00Z">
              <w:tcPr>
                <w:tcW w:w="1107" w:type="dxa"/>
                <w:tcBorders>
                  <w:top w:val="single" w:sz="4" w:space="0" w:color="auto"/>
                  <w:left w:val="single" w:sz="4" w:space="0" w:color="auto"/>
                  <w:bottom w:val="single" w:sz="4" w:space="0" w:color="auto"/>
                  <w:right w:val="single" w:sz="4" w:space="0" w:color="auto"/>
                </w:tcBorders>
              </w:tcPr>
            </w:tcPrChange>
          </w:tcPr>
          <w:p w:rsidR="00AB4E99" w:rsidRPr="00296465" w:rsidRDefault="00AB4E99" w:rsidP="00AB4E99">
            <w:pPr>
              <w:overflowPunct w:val="0"/>
              <w:autoSpaceDE w:val="0"/>
              <w:autoSpaceDN w:val="0"/>
              <w:adjustRightInd w:val="0"/>
              <w:spacing w:after="0"/>
              <w:jc w:val="center"/>
              <w:textAlignment w:val="baseline"/>
              <w:rPr>
                <w:ins w:id="8610" w:author="ZTE-Ma Zhifeng" w:date="2025-04-15T00:35:00Z"/>
                <w:rFonts w:ascii="Arial" w:eastAsia="等线" w:hAnsi="Arial"/>
                <w:sz w:val="18"/>
                <w:lang w:eastAsia="ko-KR"/>
                <w:rPrChange w:id="8611" w:author="ZTE-Ma Zhifeng" w:date="2025-04-15T00:36:00Z">
                  <w:rPr>
                    <w:ins w:id="8612" w:author="ZTE-Ma Zhifeng" w:date="2025-04-15T00:35:00Z"/>
                    <w:rFonts w:ascii="Arial" w:eastAsia="等线" w:hAnsi="Arial" w:cs="Arial"/>
                    <w:color w:val="000000"/>
                    <w:sz w:val="18"/>
                    <w:lang w:eastAsia="ko-KR"/>
                  </w:rPr>
                </w:rPrChange>
              </w:rPr>
            </w:pPr>
            <w:ins w:id="8613" w:author="ZTE-Ma Zhifeng" w:date="2025-04-15T00:35:00Z">
              <w:r w:rsidRPr="00296465">
                <w:rPr>
                  <w:rFonts w:ascii="Arial" w:eastAsia="等线" w:hAnsi="Arial"/>
                  <w:sz w:val="18"/>
                  <w:lang w:eastAsia="ko-KR"/>
                  <w:rPrChange w:id="8614" w:author="ZTE-Ma Zhifeng" w:date="2025-04-15T00:36:00Z">
                    <w:rPr>
                      <w:lang w:eastAsia="zh-CN"/>
                    </w:rPr>
                  </w:rPrChange>
                </w:rPr>
                <w:t>N/A</w:t>
              </w:r>
            </w:ins>
          </w:p>
        </w:tc>
        <w:tc>
          <w:tcPr>
            <w:tcW w:w="960" w:type="dxa"/>
            <w:tcBorders>
              <w:top w:val="single" w:sz="4" w:space="0" w:color="auto"/>
              <w:left w:val="single" w:sz="4" w:space="0" w:color="auto"/>
              <w:bottom w:val="single" w:sz="4" w:space="0" w:color="auto"/>
              <w:right w:val="single" w:sz="4" w:space="0" w:color="auto"/>
            </w:tcBorders>
            <w:tcPrChange w:id="8615" w:author="ZTE-Ma Zhifeng" w:date="2025-04-15T00:36:00Z">
              <w:tcPr>
                <w:tcW w:w="960" w:type="dxa"/>
                <w:tcBorders>
                  <w:top w:val="single" w:sz="4" w:space="0" w:color="auto"/>
                  <w:left w:val="single" w:sz="4" w:space="0" w:color="auto"/>
                  <w:bottom w:val="single" w:sz="4" w:space="0" w:color="auto"/>
                  <w:right w:val="single" w:sz="4" w:space="0" w:color="auto"/>
                </w:tcBorders>
              </w:tcPr>
            </w:tcPrChange>
          </w:tcPr>
          <w:p w:rsidR="00AB4E99" w:rsidRPr="00296465" w:rsidRDefault="00AB4E99" w:rsidP="00AB4E99">
            <w:pPr>
              <w:overflowPunct w:val="0"/>
              <w:autoSpaceDE w:val="0"/>
              <w:autoSpaceDN w:val="0"/>
              <w:adjustRightInd w:val="0"/>
              <w:spacing w:after="0"/>
              <w:jc w:val="center"/>
              <w:textAlignment w:val="baseline"/>
              <w:rPr>
                <w:ins w:id="8616" w:author="ZTE-Ma Zhifeng" w:date="2025-04-15T00:35:00Z"/>
                <w:rFonts w:ascii="Arial" w:eastAsia="等线" w:hAnsi="Arial"/>
                <w:sz w:val="18"/>
                <w:lang w:eastAsia="ko-KR"/>
              </w:rPr>
            </w:pPr>
            <w:ins w:id="8617" w:author="ZTE-Ma Zhifeng" w:date="2025-04-15T00:35:00Z">
              <w:r w:rsidRPr="00296465">
                <w:rPr>
                  <w:rFonts w:ascii="Arial" w:eastAsia="等线" w:hAnsi="Arial"/>
                  <w:sz w:val="18"/>
                  <w:lang w:eastAsia="ko-KR"/>
                  <w:rPrChange w:id="8618" w:author="ZTE-Ma Zhifeng" w:date="2025-04-15T00:36:00Z">
                    <w:rPr>
                      <w:lang w:eastAsia="zh-CN"/>
                    </w:rPr>
                  </w:rPrChange>
                </w:rPr>
                <w:t>3706</w:t>
              </w:r>
            </w:ins>
          </w:p>
        </w:tc>
        <w:tc>
          <w:tcPr>
            <w:tcW w:w="977" w:type="dxa"/>
            <w:tcBorders>
              <w:top w:val="single" w:sz="4" w:space="0" w:color="auto"/>
              <w:left w:val="single" w:sz="4" w:space="0" w:color="auto"/>
              <w:bottom w:val="single" w:sz="4" w:space="0" w:color="auto"/>
              <w:right w:val="single" w:sz="4" w:space="0" w:color="auto"/>
            </w:tcBorders>
            <w:tcPrChange w:id="8619" w:author="ZTE-Ma Zhifeng" w:date="2025-04-15T00:36:00Z">
              <w:tcPr>
                <w:tcW w:w="977" w:type="dxa"/>
                <w:tcBorders>
                  <w:top w:val="single" w:sz="4" w:space="0" w:color="auto"/>
                  <w:left w:val="single" w:sz="4" w:space="0" w:color="auto"/>
                  <w:bottom w:val="single" w:sz="4" w:space="0" w:color="auto"/>
                  <w:right w:val="single" w:sz="4" w:space="0" w:color="auto"/>
                </w:tcBorders>
              </w:tcPr>
            </w:tcPrChange>
          </w:tcPr>
          <w:p w:rsidR="00AB4E99" w:rsidRPr="00296465" w:rsidRDefault="00AB4E99" w:rsidP="00AB4E99">
            <w:pPr>
              <w:overflowPunct w:val="0"/>
              <w:autoSpaceDE w:val="0"/>
              <w:autoSpaceDN w:val="0"/>
              <w:adjustRightInd w:val="0"/>
              <w:spacing w:after="0"/>
              <w:jc w:val="center"/>
              <w:textAlignment w:val="baseline"/>
              <w:rPr>
                <w:ins w:id="8620" w:author="ZTE-Ma Zhifeng" w:date="2025-04-15T00:35:00Z"/>
                <w:rFonts w:ascii="Arial" w:eastAsia="等线" w:hAnsi="Arial"/>
                <w:sz w:val="18"/>
                <w:lang w:eastAsia="ko-KR"/>
                <w:rPrChange w:id="8621" w:author="ZTE-Ma Zhifeng" w:date="2025-04-15T00:36:00Z">
                  <w:rPr>
                    <w:ins w:id="8622" w:author="ZTE-Ma Zhifeng" w:date="2025-04-15T00:35:00Z"/>
                    <w:rFonts w:ascii="Arial" w:eastAsia="等线" w:hAnsi="Arial" w:cs="Arial"/>
                    <w:sz w:val="18"/>
                    <w:lang w:eastAsia="ja-JP"/>
                  </w:rPr>
                </w:rPrChange>
              </w:rPr>
            </w:pPr>
            <w:ins w:id="8623" w:author="ZTE-Ma Zhifeng" w:date="2025-04-15T00:35:00Z">
              <w:r w:rsidRPr="00296465">
                <w:rPr>
                  <w:rFonts w:ascii="Arial" w:eastAsia="等线" w:hAnsi="Arial"/>
                  <w:sz w:val="18"/>
                  <w:lang w:eastAsia="ko-KR"/>
                  <w:rPrChange w:id="8624" w:author="ZTE-Ma Zhifeng" w:date="2025-04-15T00:36:00Z">
                    <w:rPr>
                      <w:lang w:eastAsia="zh-CN"/>
                    </w:rPr>
                  </w:rPrChange>
                </w:rPr>
                <w:t>16.3</w:t>
              </w:r>
            </w:ins>
          </w:p>
        </w:tc>
        <w:tc>
          <w:tcPr>
            <w:tcW w:w="828" w:type="dxa"/>
            <w:tcBorders>
              <w:top w:val="single" w:sz="4" w:space="0" w:color="auto"/>
              <w:left w:val="single" w:sz="4" w:space="0" w:color="auto"/>
              <w:bottom w:val="single" w:sz="4" w:space="0" w:color="auto"/>
              <w:right w:val="single" w:sz="4" w:space="0" w:color="auto"/>
            </w:tcBorders>
            <w:tcPrChange w:id="8625" w:author="ZTE-Ma Zhifeng" w:date="2025-04-15T00:36:00Z">
              <w:tcPr>
                <w:tcW w:w="828" w:type="dxa"/>
                <w:tcBorders>
                  <w:top w:val="single" w:sz="4" w:space="0" w:color="auto"/>
                  <w:left w:val="single" w:sz="4" w:space="0" w:color="auto"/>
                  <w:bottom w:val="single" w:sz="4" w:space="0" w:color="auto"/>
                  <w:right w:val="single" w:sz="4" w:space="0" w:color="auto"/>
                </w:tcBorders>
              </w:tcPr>
            </w:tcPrChange>
          </w:tcPr>
          <w:p w:rsidR="00AB4E99" w:rsidRPr="00296465" w:rsidRDefault="00AB4E99" w:rsidP="00AB4E99">
            <w:pPr>
              <w:overflowPunct w:val="0"/>
              <w:autoSpaceDE w:val="0"/>
              <w:autoSpaceDN w:val="0"/>
              <w:adjustRightInd w:val="0"/>
              <w:spacing w:after="0"/>
              <w:jc w:val="center"/>
              <w:textAlignment w:val="baseline"/>
              <w:rPr>
                <w:ins w:id="8626" w:author="ZTE-Ma Zhifeng" w:date="2025-04-15T00:35:00Z"/>
                <w:rFonts w:ascii="Arial" w:eastAsia="等线" w:hAnsi="Arial"/>
                <w:sz w:val="18"/>
                <w:lang w:eastAsia="ko-KR"/>
                <w:rPrChange w:id="8627" w:author="ZTE-Ma Zhifeng" w:date="2025-04-15T00:36:00Z">
                  <w:rPr>
                    <w:ins w:id="8628" w:author="ZTE-Ma Zhifeng" w:date="2025-04-15T00:35:00Z"/>
                    <w:rFonts w:ascii="Arial" w:eastAsia="等线" w:hAnsi="Arial" w:cs="Arial"/>
                    <w:sz w:val="18"/>
                    <w:lang w:eastAsia="zh-CN"/>
                  </w:rPr>
                </w:rPrChange>
              </w:rPr>
            </w:pPr>
            <w:ins w:id="8629" w:author="ZTE-Ma Zhifeng" w:date="2025-04-15T00:35:00Z">
              <w:r w:rsidRPr="00296465">
                <w:rPr>
                  <w:rFonts w:ascii="Arial" w:eastAsia="等线" w:hAnsi="Arial"/>
                  <w:sz w:val="18"/>
                  <w:lang w:eastAsia="ko-KR"/>
                  <w:rPrChange w:id="8630" w:author="ZTE-Ma Zhifeng" w:date="2025-04-15T00:36:00Z">
                    <w:rPr>
                      <w:lang w:val="en-US" w:eastAsia="zh-CN"/>
                    </w:rPr>
                  </w:rPrChange>
                </w:rPr>
                <w:t>TDD</w:t>
              </w:r>
            </w:ins>
          </w:p>
        </w:tc>
        <w:tc>
          <w:tcPr>
            <w:tcW w:w="1057" w:type="dxa"/>
            <w:tcBorders>
              <w:top w:val="single" w:sz="4" w:space="0" w:color="auto"/>
              <w:left w:val="single" w:sz="4" w:space="0" w:color="auto"/>
              <w:bottom w:val="single" w:sz="4" w:space="0" w:color="auto"/>
              <w:right w:val="single" w:sz="4" w:space="0" w:color="auto"/>
            </w:tcBorders>
            <w:tcPrChange w:id="8631" w:author="ZTE-Ma Zhifeng" w:date="2025-04-15T00:36:00Z">
              <w:tcPr>
                <w:tcW w:w="1057" w:type="dxa"/>
                <w:tcBorders>
                  <w:top w:val="single" w:sz="4" w:space="0" w:color="auto"/>
                  <w:left w:val="single" w:sz="4" w:space="0" w:color="auto"/>
                  <w:bottom w:val="single" w:sz="4" w:space="0" w:color="auto"/>
                  <w:right w:val="single" w:sz="4" w:space="0" w:color="auto"/>
                </w:tcBorders>
              </w:tcPr>
            </w:tcPrChange>
          </w:tcPr>
          <w:p w:rsidR="00AB4E99" w:rsidRPr="00296465" w:rsidRDefault="00AB4E99" w:rsidP="00AB4E99">
            <w:pPr>
              <w:overflowPunct w:val="0"/>
              <w:autoSpaceDE w:val="0"/>
              <w:autoSpaceDN w:val="0"/>
              <w:adjustRightInd w:val="0"/>
              <w:spacing w:after="0"/>
              <w:jc w:val="center"/>
              <w:textAlignment w:val="baseline"/>
              <w:rPr>
                <w:ins w:id="8632" w:author="ZTE-Ma Zhifeng" w:date="2025-04-15T00:35:00Z"/>
                <w:rFonts w:ascii="Arial" w:eastAsia="等线" w:hAnsi="Arial"/>
                <w:sz w:val="18"/>
                <w:lang w:eastAsia="ko-KR"/>
                <w:rPrChange w:id="8633" w:author="ZTE-Ma Zhifeng" w:date="2025-04-15T00:36:00Z">
                  <w:rPr>
                    <w:ins w:id="8634" w:author="ZTE-Ma Zhifeng" w:date="2025-04-15T00:35:00Z"/>
                    <w:rFonts w:ascii="Arial" w:eastAsia="等线" w:hAnsi="Arial" w:cs="Arial"/>
                    <w:sz w:val="18"/>
                    <w:lang w:eastAsia="zh-CN"/>
                  </w:rPr>
                </w:rPrChange>
              </w:rPr>
            </w:pPr>
            <w:ins w:id="8635" w:author="ZTE-Ma Zhifeng" w:date="2025-04-15T00:35:00Z">
              <w:r w:rsidRPr="00296465">
                <w:rPr>
                  <w:rFonts w:ascii="Arial" w:eastAsia="等线" w:hAnsi="Arial"/>
                  <w:sz w:val="18"/>
                  <w:lang w:eastAsia="ko-KR"/>
                  <w:rPrChange w:id="8636" w:author="ZTE-Ma Zhifeng" w:date="2025-04-15T00:36:00Z">
                    <w:rPr>
                      <w:rFonts w:eastAsia="Malgun Gothic"/>
                    </w:rPr>
                  </w:rPrChange>
                </w:rPr>
                <w:t>IMD3</w:t>
              </w:r>
              <w:r w:rsidRPr="00296465">
                <w:rPr>
                  <w:rFonts w:ascii="Arial" w:eastAsia="等线" w:hAnsi="Arial"/>
                  <w:sz w:val="18"/>
                  <w:vertAlign w:val="superscript"/>
                  <w:lang w:eastAsia="ko-KR"/>
                  <w:rPrChange w:id="8637" w:author="ZTE-Ma Zhifeng" w:date="2025-04-15T00:36:00Z">
                    <w:rPr>
                      <w:rFonts w:eastAsia="Malgun Gothic"/>
                      <w:vertAlign w:val="superscript"/>
                    </w:rPr>
                  </w:rPrChange>
                </w:rPr>
                <w:t>1</w:t>
              </w:r>
            </w:ins>
          </w:p>
        </w:tc>
      </w:tr>
      <w:tr w:rsidR="00AB4E99" w:rsidRPr="00170508" w:rsidTr="00296465">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8638" w:author="ZTE-Ma Zhifeng" w:date="2025-04-15T00:36: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8639" w:author="ZTE-Ma Zhifeng" w:date="2025-04-15T00:35:00Z"/>
          <w:trPrChange w:id="8640" w:author="ZTE-Ma Zhifeng" w:date="2025-04-15T00:36:00Z">
            <w:trPr>
              <w:jc w:val="center"/>
            </w:trPr>
          </w:trPrChange>
        </w:trPr>
        <w:tc>
          <w:tcPr>
            <w:tcW w:w="2007" w:type="dxa"/>
            <w:tcBorders>
              <w:top w:val="nil"/>
              <w:left w:val="single" w:sz="4" w:space="0" w:color="auto"/>
              <w:bottom w:val="nil"/>
              <w:right w:val="single" w:sz="4" w:space="0" w:color="auto"/>
            </w:tcBorders>
            <w:shd w:val="clear" w:color="auto" w:fill="auto"/>
            <w:tcPrChange w:id="8641" w:author="ZTE-Ma Zhifeng" w:date="2025-04-15T00:36:00Z">
              <w:tcPr>
                <w:tcW w:w="2007" w:type="dxa"/>
                <w:tcBorders>
                  <w:top w:val="nil"/>
                  <w:left w:val="single" w:sz="4" w:space="0" w:color="auto"/>
                  <w:bottom w:val="single" w:sz="4" w:space="0" w:color="auto"/>
                  <w:right w:val="single" w:sz="4" w:space="0" w:color="auto"/>
                </w:tcBorders>
                <w:shd w:val="clear" w:color="auto" w:fill="auto"/>
              </w:tcPr>
            </w:tcPrChange>
          </w:tcPr>
          <w:p w:rsidR="00AB4E99" w:rsidRPr="00170508" w:rsidRDefault="00AB4E99" w:rsidP="00AB4E99">
            <w:pPr>
              <w:overflowPunct w:val="0"/>
              <w:autoSpaceDE w:val="0"/>
              <w:autoSpaceDN w:val="0"/>
              <w:adjustRightInd w:val="0"/>
              <w:spacing w:after="0"/>
              <w:jc w:val="center"/>
              <w:textAlignment w:val="baseline"/>
              <w:rPr>
                <w:ins w:id="8642" w:author="ZTE-Ma Zhifeng" w:date="2025-04-15T00:35:00Z"/>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Change w:id="8643" w:author="ZTE-Ma Zhifeng" w:date="2025-04-15T00:36:00Z">
              <w:tcPr>
                <w:tcW w:w="1146" w:type="dxa"/>
                <w:tcBorders>
                  <w:top w:val="single" w:sz="4" w:space="0" w:color="auto"/>
                  <w:left w:val="single" w:sz="4" w:space="0" w:color="auto"/>
                  <w:bottom w:val="single" w:sz="4" w:space="0" w:color="auto"/>
                  <w:right w:val="single" w:sz="4" w:space="0" w:color="auto"/>
                </w:tcBorders>
              </w:tcPr>
            </w:tcPrChange>
          </w:tcPr>
          <w:p w:rsidR="00AB4E99" w:rsidRPr="00296465" w:rsidRDefault="00AB4E99" w:rsidP="00AB4E99">
            <w:pPr>
              <w:overflowPunct w:val="0"/>
              <w:autoSpaceDE w:val="0"/>
              <w:autoSpaceDN w:val="0"/>
              <w:adjustRightInd w:val="0"/>
              <w:spacing w:after="0"/>
              <w:jc w:val="center"/>
              <w:textAlignment w:val="baseline"/>
              <w:rPr>
                <w:ins w:id="8644" w:author="ZTE-Ma Zhifeng" w:date="2025-04-15T00:35:00Z"/>
                <w:rFonts w:ascii="Arial" w:eastAsia="等线" w:hAnsi="Arial"/>
                <w:sz w:val="18"/>
                <w:lang w:eastAsia="ko-KR"/>
              </w:rPr>
            </w:pPr>
            <w:ins w:id="8645" w:author="ZTE-Ma Zhifeng" w:date="2025-04-15T00:35:00Z">
              <w:r w:rsidRPr="00296465">
                <w:rPr>
                  <w:rFonts w:ascii="Arial" w:eastAsia="等线" w:hAnsi="Arial"/>
                  <w:sz w:val="18"/>
                  <w:lang w:eastAsia="ko-KR"/>
                  <w:rPrChange w:id="8646" w:author="ZTE-Ma Zhifeng" w:date="2025-04-15T00:36:00Z">
                    <w:rPr>
                      <w:rFonts w:eastAsia="Malgun Gothic"/>
                      <w:color w:val="000000"/>
                    </w:rPr>
                  </w:rPrChange>
                </w:rPr>
                <w:t>n40</w:t>
              </w:r>
            </w:ins>
          </w:p>
        </w:tc>
        <w:tc>
          <w:tcPr>
            <w:tcW w:w="926" w:type="dxa"/>
            <w:tcBorders>
              <w:top w:val="single" w:sz="4" w:space="0" w:color="auto"/>
              <w:left w:val="single" w:sz="4" w:space="0" w:color="auto"/>
              <w:bottom w:val="single" w:sz="4" w:space="0" w:color="auto"/>
              <w:right w:val="single" w:sz="4" w:space="0" w:color="auto"/>
            </w:tcBorders>
            <w:tcPrChange w:id="8647" w:author="ZTE-Ma Zhifeng" w:date="2025-04-15T00:36:00Z">
              <w:tcPr>
                <w:tcW w:w="926" w:type="dxa"/>
                <w:tcBorders>
                  <w:top w:val="single" w:sz="4" w:space="0" w:color="auto"/>
                  <w:left w:val="single" w:sz="4" w:space="0" w:color="auto"/>
                  <w:bottom w:val="single" w:sz="4" w:space="0" w:color="auto"/>
                  <w:right w:val="single" w:sz="4" w:space="0" w:color="auto"/>
                </w:tcBorders>
              </w:tcPr>
            </w:tcPrChange>
          </w:tcPr>
          <w:p w:rsidR="00AB4E99" w:rsidRPr="00296465" w:rsidRDefault="00AB4E99" w:rsidP="00AB4E99">
            <w:pPr>
              <w:overflowPunct w:val="0"/>
              <w:autoSpaceDE w:val="0"/>
              <w:autoSpaceDN w:val="0"/>
              <w:adjustRightInd w:val="0"/>
              <w:spacing w:after="0"/>
              <w:jc w:val="center"/>
              <w:textAlignment w:val="baseline"/>
              <w:rPr>
                <w:ins w:id="8648" w:author="ZTE-Ma Zhifeng" w:date="2025-04-15T00:35:00Z"/>
                <w:rFonts w:ascii="Arial" w:eastAsia="等线" w:hAnsi="Arial"/>
                <w:sz w:val="18"/>
                <w:lang w:eastAsia="ko-KR"/>
                <w:rPrChange w:id="8649" w:author="ZTE-Ma Zhifeng" w:date="2025-04-15T00:36:00Z">
                  <w:rPr>
                    <w:ins w:id="8650" w:author="ZTE-Ma Zhifeng" w:date="2025-04-15T00:35:00Z"/>
                    <w:rFonts w:ascii="Arial" w:eastAsia="等线" w:hAnsi="Arial" w:cs="Arial"/>
                    <w:color w:val="000000"/>
                    <w:sz w:val="18"/>
                    <w:lang w:eastAsia="ko-KR"/>
                  </w:rPr>
                </w:rPrChange>
              </w:rPr>
            </w:pPr>
            <w:ins w:id="8651" w:author="ZTE-Ma Zhifeng" w:date="2025-04-15T00:35:00Z">
              <w:r w:rsidRPr="00296465">
                <w:rPr>
                  <w:rFonts w:ascii="Arial" w:eastAsia="等线" w:hAnsi="Arial"/>
                  <w:sz w:val="18"/>
                  <w:lang w:eastAsia="ko-KR"/>
                  <w:rPrChange w:id="8652" w:author="ZTE-Ma Zhifeng" w:date="2025-04-15T00:36:00Z">
                    <w:rPr>
                      <w:rFonts w:eastAsia="Malgun Gothic"/>
                    </w:rPr>
                  </w:rPrChange>
                </w:rPr>
                <w:t>N/A</w:t>
              </w:r>
            </w:ins>
          </w:p>
        </w:tc>
        <w:tc>
          <w:tcPr>
            <w:tcW w:w="851" w:type="dxa"/>
            <w:tcBorders>
              <w:top w:val="single" w:sz="4" w:space="0" w:color="auto"/>
              <w:left w:val="single" w:sz="4" w:space="0" w:color="auto"/>
              <w:bottom w:val="single" w:sz="4" w:space="0" w:color="auto"/>
              <w:right w:val="single" w:sz="4" w:space="0" w:color="auto"/>
            </w:tcBorders>
            <w:tcPrChange w:id="8653" w:author="ZTE-Ma Zhifeng" w:date="2025-04-15T00:36:00Z">
              <w:tcPr>
                <w:tcW w:w="851" w:type="dxa"/>
                <w:tcBorders>
                  <w:top w:val="single" w:sz="4" w:space="0" w:color="auto"/>
                  <w:left w:val="single" w:sz="4" w:space="0" w:color="auto"/>
                  <w:bottom w:val="single" w:sz="4" w:space="0" w:color="auto"/>
                  <w:right w:val="single" w:sz="4" w:space="0" w:color="auto"/>
                </w:tcBorders>
              </w:tcPr>
            </w:tcPrChange>
          </w:tcPr>
          <w:p w:rsidR="00AB4E99" w:rsidRPr="00296465" w:rsidRDefault="00AB4E99" w:rsidP="00AB4E99">
            <w:pPr>
              <w:overflowPunct w:val="0"/>
              <w:autoSpaceDE w:val="0"/>
              <w:autoSpaceDN w:val="0"/>
              <w:adjustRightInd w:val="0"/>
              <w:spacing w:after="0"/>
              <w:jc w:val="center"/>
              <w:textAlignment w:val="baseline"/>
              <w:rPr>
                <w:ins w:id="8654" w:author="ZTE-Ma Zhifeng" w:date="2025-04-15T00:35:00Z"/>
                <w:rFonts w:ascii="Arial" w:eastAsia="等线" w:hAnsi="Arial"/>
                <w:sz w:val="18"/>
                <w:lang w:eastAsia="ko-KR"/>
              </w:rPr>
            </w:pPr>
            <w:ins w:id="8655" w:author="ZTE-Ma Zhifeng" w:date="2025-04-15T00:35:00Z">
              <w:r w:rsidRPr="00296465">
                <w:rPr>
                  <w:rFonts w:ascii="Arial" w:eastAsia="等线" w:hAnsi="Arial"/>
                  <w:sz w:val="18"/>
                  <w:lang w:eastAsia="ko-KR"/>
                  <w:rPrChange w:id="8656" w:author="ZTE-Ma Zhifeng" w:date="2025-04-15T00:36:00Z">
                    <w:rPr>
                      <w:lang w:eastAsia="zh-CN"/>
                    </w:rPr>
                  </w:rPrChange>
                </w:rPr>
                <w:t>5</w:t>
              </w:r>
            </w:ins>
          </w:p>
        </w:tc>
        <w:tc>
          <w:tcPr>
            <w:tcW w:w="1107" w:type="dxa"/>
            <w:tcBorders>
              <w:top w:val="single" w:sz="4" w:space="0" w:color="auto"/>
              <w:left w:val="single" w:sz="4" w:space="0" w:color="auto"/>
              <w:bottom w:val="single" w:sz="4" w:space="0" w:color="auto"/>
              <w:right w:val="single" w:sz="4" w:space="0" w:color="auto"/>
            </w:tcBorders>
            <w:tcPrChange w:id="8657" w:author="ZTE-Ma Zhifeng" w:date="2025-04-15T00:36:00Z">
              <w:tcPr>
                <w:tcW w:w="1107" w:type="dxa"/>
                <w:tcBorders>
                  <w:top w:val="single" w:sz="4" w:space="0" w:color="auto"/>
                  <w:left w:val="single" w:sz="4" w:space="0" w:color="auto"/>
                  <w:bottom w:val="single" w:sz="4" w:space="0" w:color="auto"/>
                  <w:right w:val="single" w:sz="4" w:space="0" w:color="auto"/>
                </w:tcBorders>
              </w:tcPr>
            </w:tcPrChange>
          </w:tcPr>
          <w:p w:rsidR="00AB4E99" w:rsidRPr="00296465" w:rsidRDefault="00AB4E99" w:rsidP="00AB4E99">
            <w:pPr>
              <w:overflowPunct w:val="0"/>
              <w:autoSpaceDE w:val="0"/>
              <w:autoSpaceDN w:val="0"/>
              <w:adjustRightInd w:val="0"/>
              <w:spacing w:after="0"/>
              <w:jc w:val="center"/>
              <w:textAlignment w:val="baseline"/>
              <w:rPr>
                <w:ins w:id="8658" w:author="ZTE-Ma Zhifeng" w:date="2025-04-15T00:35:00Z"/>
                <w:rFonts w:ascii="Arial" w:eastAsia="等线" w:hAnsi="Arial"/>
                <w:sz w:val="18"/>
                <w:lang w:eastAsia="ko-KR"/>
                <w:rPrChange w:id="8659" w:author="ZTE-Ma Zhifeng" w:date="2025-04-15T00:36:00Z">
                  <w:rPr>
                    <w:ins w:id="8660" w:author="ZTE-Ma Zhifeng" w:date="2025-04-15T00:35:00Z"/>
                    <w:rFonts w:ascii="Arial" w:eastAsia="等线" w:hAnsi="Arial" w:cs="Arial"/>
                    <w:color w:val="000000"/>
                    <w:sz w:val="18"/>
                    <w:lang w:eastAsia="ko-KR"/>
                  </w:rPr>
                </w:rPrChange>
              </w:rPr>
            </w:pPr>
            <w:ins w:id="8661" w:author="ZTE-Ma Zhifeng" w:date="2025-04-15T00:35:00Z">
              <w:r w:rsidRPr="00296465">
                <w:rPr>
                  <w:rFonts w:ascii="Arial" w:eastAsia="等线" w:hAnsi="Arial"/>
                  <w:sz w:val="18"/>
                  <w:lang w:eastAsia="ko-KR"/>
                  <w:rPrChange w:id="8662" w:author="ZTE-Ma Zhifeng" w:date="2025-04-15T00:36:00Z">
                    <w:rPr>
                      <w:lang w:eastAsia="zh-CN"/>
                    </w:rPr>
                  </w:rPrChange>
                </w:rPr>
                <w:t>N/A</w:t>
              </w:r>
            </w:ins>
          </w:p>
        </w:tc>
        <w:tc>
          <w:tcPr>
            <w:tcW w:w="960" w:type="dxa"/>
            <w:tcBorders>
              <w:top w:val="single" w:sz="4" w:space="0" w:color="auto"/>
              <w:left w:val="single" w:sz="4" w:space="0" w:color="auto"/>
              <w:bottom w:val="single" w:sz="4" w:space="0" w:color="auto"/>
              <w:right w:val="single" w:sz="4" w:space="0" w:color="auto"/>
            </w:tcBorders>
            <w:tcPrChange w:id="8663" w:author="ZTE-Ma Zhifeng" w:date="2025-04-15T00:36:00Z">
              <w:tcPr>
                <w:tcW w:w="960" w:type="dxa"/>
                <w:tcBorders>
                  <w:top w:val="single" w:sz="4" w:space="0" w:color="auto"/>
                  <w:left w:val="single" w:sz="4" w:space="0" w:color="auto"/>
                  <w:bottom w:val="single" w:sz="4" w:space="0" w:color="auto"/>
                  <w:right w:val="single" w:sz="4" w:space="0" w:color="auto"/>
                </w:tcBorders>
              </w:tcPr>
            </w:tcPrChange>
          </w:tcPr>
          <w:p w:rsidR="00AB4E99" w:rsidRPr="00296465" w:rsidRDefault="00AB4E99" w:rsidP="00AB4E99">
            <w:pPr>
              <w:overflowPunct w:val="0"/>
              <w:autoSpaceDE w:val="0"/>
              <w:autoSpaceDN w:val="0"/>
              <w:adjustRightInd w:val="0"/>
              <w:spacing w:after="0"/>
              <w:jc w:val="center"/>
              <w:textAlignment w:val="baseline"/>
              <w:rPr>
                <w:ins w:id="8664" w:author="ZTE-Ma Zhifeng" w:date="2025-04-15T00:35:00Z"/>
                <w:rFonts w:ascii="Arial" w:eastAsia="等线" w:hAnsi="Arial"/>
                <w:sz w:val="18"/>
                <w:lang w:eastAsia="ko-KR"/>
              </w:rPr>
            </w:pPr>
            <w:ins w:id="8665" w:author="ZTE-Ma Zhifeng" w:date="2025-04-15T00:35:00Z">
              <w:r w:rsidRPr="00296465">
                <w:rPr>
                  <w:rFonts w:ascii="Arial" w:eastAsia="等线" w:hAnsi="Arial"/>
                  <w:sz w:val="18"/>
                  <w:lang w:eastAsia="ko-KR"/>
                  <w:rPrChange w:id="8666" w:author="ZTE-Ma Zhifeng" w:date="2025-04-15T00:36:00Z">
                    <w:rPr>
                      <w:lang w:eastAsia="zh-CN"/>
                    </w:rPr>
                  </w:rPrChange>
                </w:rPr>
                <w:t>2354</w:t>
              </w:r>
            </w:ins>
          </w:p>
        </w:tc>
        <w:tc>
          <w:tcPr>
            <w:tcW w:w="977" w:type="dxa"/>
            <w:tcBorders>
              <w:top w:val="single" w:sz="4" w:space="0" w:color="auto"/>
              <w:left w:val="single" w:sz="4" w:space="0" w:color="auto"/>
              <w:bottom w:val="single" w:sz="4" w:space="0" w:color="auto"/>
              <w:right w:val="single" w:sz="4" w:space="0" w:color="auto"/>
            </w:tcBorders>
            <w:tcPrChange w:id="8667" w:author="ZTE-Ma Zhifeng" w:date="2025-04-15T00:36:00Z">
              <w:tcPr>
                <w:tcW w:w="977" w:type="dxa"/>
                <w:tcBorders>
                  <w:top w:val="single" w:sz="4" w:space="0" w:color="auto"/>
                  <w:left w:val="single" w:sz="4" w:space="0" w:color="auto"/>
                  <w:bottom w:val="single" w:sz="4" w:space="0" w:color="auto"/>
                  <w:right w:val="single" w:sz="4" w:space="0" w:color="auto"/>
                </w:tcBorders>
              </w:tcPr>
            </w:tcPrChange>
          </w:tcPr>
          <w:p w:rsidR="00AB4E99" w:rsidRPr="00296465" w:rsidRDefault="00AB4E99" w:rsidP="00AB4E99">
            <w:pPr>
              <w:overflowPunct w:val="0"/>
              <w:autoSpaceDE w:val="0"/>
              <w:autoSpaceDN w:val="0"/>
              <w:adjustRightInd w:val="0"/>
              <w:spacing w:after="0"/>
              <w:jc w:val="center"/>
              <w:textAlignment w:val="baseline"/>
              <w:rPr>
                <w:ins w:id="8668" w:author="ZTE-Ma Zhifeng" w:date="2025-04-15T00:35:00Z"/>
                <w:rFonts w:ascii="Arial" w:eastAsia="等线" w:hAnsi="Arial"/>
                <w:sz w:val="18"/>
                <w:lang w:eastAsia="ko-KR"/>
                <w:rPrChange w:id="8669" w:author="ZTE-Ma Zhifeng" w:date="2025-04-15T00:36:00Z">
                  <w:rPr>
                    <w:ins w:id="8670" w:author="ZTE-Ma Zhifeng" w:date="2025-04-15T00:35:00Z"/>
                    <w:rFonts w:ascii="Arial" w:eastAsia="等线" w:hAnsi="Arial" w:cs="Arial"/>
                    <w:sz w:val="18"/>
                    <w:lang w:eastAsia="ja-JP"/>
                  </w:rPr>
                </w:rPrChange>
              </w:rPr>
            </w:pPr>
            <w:ins w:id="8671" w:author="ZTE-Ma Zhifeng" w:date="2025-04-15T00:35:00Z">
              <w:r w:rsidRPr="00296465">
                <w:rPr>
                  <w:rFonts w:ascii="Arial" w:eastAsia="等线" w:hAnsi="Arial"/>
                  <w:sz w:val="18"/>
                  <w:lang w:eastAsia="ko-KR"/>
                  <w:rPrChange w:id="8672" w:author="ZTE-Ma Zhifeng" w:date="2025-04-15T00:36:00Z">
                    <w:rPr>
                      <w:rFonts w:eastAsia="Malgun Gothic"/>
                    </w:rPr>
                  </w:rPrChange>
                </w:rPr>
                <w:t>15.5</w:t>
              </w:r>
            </w:ins>
          </w:p>
        </w:tc>
        <w:tc>
          <w:tcPr>
            <w:tcW w:w="828" w:type="dxa"/>
            <w:tcBorders>
              <w:top w:val="single" w:sz="4" w:space="0" w:color="auto"/>
              <w:left w:val="single" w:sz="4" w:space="0" w:color="auto"/>
              <w:bottom w:val="single" w:sz="4" w:space="0" w:color="auto"/>
              <w:right w:val="single" w:sz="4" w:space="0" w:color="auto"/>
            </w:tcBorders>
            <w:tcPrChange w:id="8673" w:author="ZTE-Ma Zhifeng" w:date="2025-04-15T00:36:00Z">
              <w:tcPr>
                <w:tcW w:w="828" w:type="dxa"/>
                <w:tcBorders>
                  <w:top w:val="single" w:sz="4" w:space="0" w:color="auto"/>
                  <w:left w:val="single" w:sz="4" w:space="0" w:color="auto"/>
                  <w:bottom w:val="single" w:sz="4" w:space="0" w:color="auto"/>
                  <w:right w:val="single" w:sz="4" w:space="0" w:color="auto"/>
                </w:tcBorders>
              </w:tcPr>
            </w:tcPrChange>
          </w:tcPr>
          <w:p w:rsidR="00AB4E99" w:rsidRPr="00296465" w:rsidRDefault="00AB4E99" w:rsidP="00AB4E99">
            <w:pPr>
              <w:overflowPunct w:val="0"/>
              <w:autoSpaceDE w:val="0"/>
              <w:autoSpaceDN w:val="0"/>
              <w:adjustRightInd w:val="0"/>
              <w:spacing w:after="0"/>
              <w:jc w:val="center"/>
              <w:textAlignment w:val="baseline"/>
              <w:rPr>
                <w:ins w:id="8674" w:author="ZTE-Ma Zhifeng" w:date="2025-04-15T00:35:00Z"/>
                <w:rFonts w:ascii="Arial" w:eastAsia="等线" w:hAnsi="Arial"/>
                <w:sz w:val="18"/>
                <w:lang w:eastAsia="ko-KR"/>
                <w:rPrChange w:id="8675" w:author="ZTE-Ma Zhifeng" w:date="2025-04-15T00:36:00Z">
                  <w:rPr>
                    <w:ins w:id="8676" w:author="ZTE-Ma Zhifeng" w:date="2025-04-15T00:35:00Z"/>
                    <w:rFonts w:ascii="Arial" w:eastAsia="等线" w:hAnsi="Arial" w:cs="Arial"/>
                    <w:sz w:val="18"/>
                    <w:lang w:eastAsia="zh-CN"/>
                  </w:rPr>
                </w:rPrChange>
              </w:rPr>
            </w:pPr>
            <w:ins w:id="8677" w:author="ZTE-Ma Zhifeng" w:date="2025-04-15T00:35:00Z">
              <w:r w:rsidRPr="00296465">
                <w:rPr>
                  <w:rFonts w:ascii="Arial" w:eastAsia="等线" w:hAnsi="Arial"/>
                  <w:sz w:val="18"/>
                  <w:lang w:eastAsia="ko-KR"/>
                  <w:rPrChange w:id="8678" w:author="ZTE-Ma Zhifeng" w:date="2025-04-15T00:36:00Z">
                    <w:rPr>
                      <w:lang w:val="en-US" w:eastAsia="zh-CN"/>
                    </w:rPr>
                  </w:rPrChange>
                </w:rPr>
                <w:t>TDD</w:t>
              </w:r>
            </w:ins>
          </w:p>
        </w:tc>
        <w:tc>
          <w:tcPr>
            <w:tcW w:w="1057" w:type="dxa"/>
            <w:tcBorders>
              <w:top w:val="single" w:sz="4" w:space="0" w:color="auto"/>
              <w:left w:val="single" w:sz="4" w:space="0" w:color="auto"/>
              <w:bottom w:val="single" w:sz="4" w:space="0" w:color="auto"/>
              <w:right w:val="single" w:sz="4" w:space="0" w:color="auto"/>
            </w:tcBorders>
            <w:tcPrChange w:id="8679" w:author="ZTE-Ma Zhifeng" w:date="2025-04-15T00:36:00Z">
              <w:tcPr>
                <w:tcW w:w="1057" w:type="dxa"/>
                <w:tcBorders>
                  <w:top w:val="single" w:sz="4" w:space="0" w:color="auto"/>
                  <w:left w:val="single" w:sz="4" w:space="0" w:color="auto"/>
                  <w:bottom w:val="single" w:sz="4" w:space="0" w:color="auto"/>
                  <w:right w:val="single" w:sz="4" w:space="0" w:color="auto"/>
                </w:tcBorders>
              </w:tcPr>
            </w:tcPrChange>
          </w:tcPr>
          <w:p w:rsidR="00AB4E99" w:rsidRPr="00296465" w:rsidRDefault="00AB4E99" w:rsidP="00AB4E99">
            <w:pPr>
              <w:overflowPunct w:val="0"/>
              <w:autoSpaceDE w:val="0"/>
              <w:autoSpaceDN w:val="0"/>
              <w:adjustRightInd w:val="0"/>
              <w:spacing w:after="0"/>
              <w:jc w:val="center"/>
              <w:textAlignment w:val="baseline"/>
              <w:rPr>
                <w:ins w:id="8680" w:author="ZTE-Ma Zhifeng" w:date="2025-04-15T00:35:00Z"/>
                <w:rFonts w:ascii="Arial" w:eastAsia="等线" w:hAnsi="Arial"/>
                <w:sz w:val="18"/>
                <w:lang w:eastAsia="ko-KR"/>
                <w:rPrChange w:id="8681" w:author="ZTE-Ma Zhifeng" w:date="2025-04-15T00:36:00Z">
                  <w:rPr>
                    <w:ins w:id="8682" w:author="ZTE-Ma Zhifeng" w:date="2025-04-15T00:35:00Z"/>
                    <w:rFonts w:ascii="Arial" w:eastAsia="等线" w:hAnsi="Arial" w:cs="Arial"/>
                    <w:sz w:val="18"/>
                    <w:lang w:eastAsia="zh-CN"/>
                  </w:rPr>
                </w:rPrChange>
              </w:rPr>
            </w:pPr>
            <w:ins w:id="8683" w:author="ZTE-Ma Zhifeng" w:date="2025-04-15T00:35:00Z">
              <w:r w:rsidRPr="00296465">
                <w:rPr>
                  <w:rFonts w:ascii="Arial" w:eastAsia="等线" w:hAnsi="Arial"/>
                  <w:sz w:val="18"/>
                  <w:lang w:eastAsia="ko-KR"/>
                  <w:rPrChange w:id="8684" w:author="ZTE-Ma Zhifeng" w:date="2025-04-15T00:36:00Z">
                    <w:rPr>
                      <w:rFonts w:eastAsia="Malgun Gothic"/>
                    </w:rPr>
                  </w:rPrChange>
                </w:rPr>
                <w:t>IMD3</w:t>
              </w:r>
            </w:ins>
          </w:p>
        </w:tc>
      </w:tr>
      <w:tr w:rsidR="00AB4E99" w:rsidRPr="00170508" w:rsidTr="00296465">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8685" w:author="ZTE-Ma Zhifeng" w:date="2025-04-15T00:36: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8686" w:author="ZTE-Ma Zhifeng" w:date="2025-04-15T00:35:00Z"/>
          <w:trPrChange w:id="8687" w:author="ZTE-Ma Zhifeng" w:date="2025-04-15T00:36:00Z">
            <w:trPr>
              <w:jc w:val="center"/>
            </w:trPr>
          </w:trPrChange>
        </w:trPr>
        <w:tc>
          <w:tcPr>
            <w:tcW w:w="2007" w:type="dxa"/>
            <w:tcBorders>
              <w:top w:val="nil"/>
              <w:left w:val="single" w:sz="4" w:space="0" w:color="auto"/>
              <w:bottom w:val="nil"/>
              <w:right w:val="single" w:sz="4" w:space="0" w:color="auto"/>
            </w:tcBorders>
            <w:shd w:val="clear" w:color="auto" w:fill="auto"/>
            <w:tcPrChange w:id="8688" w:author="ZTE-Ma Zhifeng" w:date="2025-04-15T00:36:00Z">
              <w:tcPr>
                <w:tcW w:w="2007" w:type="dxa"/>
                <w:tcBorders>
                  <w:top w:val="nil"/>
                  <w:left w:val="single" w:sz="4" w:space="0" w:color="auto"/>
                  <w:bottom w:val="single" w:sz="4" w:space="0" w:color="auto"/>
                  <w:right w:val="single" w:sz="4" w:space="0" w:color="auto"/>
                </w:tcBorders>
                <w:shd w:val="clear" w:color="auto" w:fill="auto"/>
              </w:tcPr>
            </w:tcPrChange>
          </w:tcPr>
          <w:p w:rsidR="00AB4E99" w:rsidRPr="00170508" w:rsidRDefault="00AB4E99" w:rsidP="00AB4E99">
            <w:pPr>
              <w:overflowPunct w:val="0"/>
              <w:autoSpaceDE w:val="0"/>
              <w:autoSpaceDN w:val="0"/>
              <w:adjustRightInd w:val="0"/>
              <w:spacing w:after="0"/>
              <w:jc w:val="center"/>
              <w:textAlignment w:val="baseline"/>
              <w:rPr>
                <w:ins w:id="8689" w:author="ZTE-Ma Zhifeng" w:date="2025-04-15T00:35:00Z"/>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Change w:id="8690" w:author="ZTE-Ma Zhifeng" w:date="2025-04-15T00:36:00Z">
              <w:tcPr>
                <w:tcW w:w="1146" w:type="dxa"/>
                <w:tcBorders>
                  <w:top w:val="single" w:sz="4" w:space="0" w:color="auto"/>
                  <w:left w:val="single" w:sz="4" w:space="0" w:color="auto"/>
                  <w:bottom w:val="single" w:sz="4" w:space="0" w:color="auto"/>
                  <w:right w:val="single" w:sz="4" w:space="0" w:color="auto"/>
                </w:tcBorders>
              </w:tcPr>
            </w:tcPrChange>
          </w:tcPr>
          <w:p w:rsidR="00AB4E99" w:rsidRPr="00296465" w:rsidRDefault="00AB4E99" w:rsidP="00AB4E99">
            <w:pPr>
              <w:overflowPunct w:val="0"/>
              <w:autoSpaceDE w:val="0"/>
              <w:autoSpaceDN w:val="0"/>
              <w:adjustRightInd w:val="0"/>
              <w:spacing w:after="0"/>
              <w:jc w:val="center"/>
              <w:textAlignment w:val="baseline"/>
              <w:rPr>
                <w:ins w:id="8691" w:author="ZTE-Ma Zhifeng" w:date="2025-04-15T00:35:00Z"/>
                <w:rFonts w:ascii="Arial" w:eastAsia="等线" w:hAnsi="Arial"/>
                <w:sz w:val="18"/>
                <w:lang w:eastAsia="ko-KR"/>
              </w:rPr>
            </w:pPr>
            <w:ins w:id="8692" w:author="ZTE-Ma Zhifeng" w:date="2025-04-15T00:35:00Z">
              <w:r w:rsidRPr="00296465">
                <w:rPr>
                  <w:rFonts w:ascii="Arial" w:eastAsia="等线" w:hAnsi="Arial"/>
                  <w:sz w:val="18"/>
                  <w:lang w:eastAsia="ko-KR"/>
                  <w:rPrChange w:id="8693" w:author="ZTE-Ma Zhifeng" w:date="2025-04-15T00:36:00Z">
                    <w:rPr>
                      <w:rFonts w:eastAsia="Malgun Gothic"/>
                      <w:color w:val="000000"/>
                      <w:lang w:eastAsia="zh-CN"/>
                    </w:rPr>
                  </w:rPrChange>
                </w:rPr>
                <w:t>n71</w:t>
              </w:r>
            </w:ins>
          </w:p>
        </w:tc>
        <w:tc>
          <w:tcPr>
            <w:tcW w:w="926" w:type="dxa"/>
            <w:tcBorders>
              <w:top w:val="single" w:sz="4" w:space="0" w:color="auto"/>
              <w:left w:val="single" w:sz="4" w:space="0" w:color="auto"/>
              <w:bottom w:val="single" w:sz="4" w:space="0" w:color="auto"/>
              <w:right w:val="single" w:sz="4" w:space="0" w:color="auto"/>
            </w:tcBorders>
            <w:tcPrChange w:id="8694" w:author="ZTE-Ma Zhifeng" w:date="2025-04-15T00:36:00Z">
              <w:tcPr>
                <w:tcW w:w="926" w:type="dxa"/>
                <w:tcBorders>
                  <w:top w:val="single" w:sz="4" w:space="0" w:color="auto"/>
                  <w:left w:val="single" w:sz="4" w:space="0" w:color="auto"/>
                  <w:bottom w:val="single" w:sz="4" w:space="0" w:color="auto"/>
                  <w:right w:val="single" w:sz="4" w:space="0" w:color="auto"/>
                </w:tcBorders>
              </w:tcPr>
            </w:tcPrChange>
          </w:tcPr>
          <w:p w:rsidR="00AB4E99" w:rsidRPr="00296465" w:rsidRDefault="00AB4E99" w:rsidP="00AB4E99">
            <w:pPr>
              <w:overflowPunct w:val="0"/>
              <w:autoSpaceDE w:val="0"/>
              <w:autoSpaceDN w:val="0"/>
              <w:adjustRightInd w:val="0"/>
              <w:spacing w:after="0"/>
              <w:jc w:val="center"/>
              <w:textAlignment w:val="baseline"/>
              <w:rPr>
                <w:ins w:id="8695" w:author="ZTE-Ma Zhifeng" w:date="2025-04-15T00:35:00Z"/>
                <w:rFonts w:ascii="Arial" w:eastAsia="等线" w:hAnsi="Arial"/>
                <w:sz w:val="18"/>
                <w:lang w:eastAsia="ko-KR"/>
                <w:rPrChange w:id="8696" w:author="ZTE-Ma Zhifeng" w:date="2025-04-15T00:36:00Z">
                  <w:rPr>
                    <w:ins w:id="8697" w:author="ZTE-Ma Zhifeng" w:date="2025-04-15T00:35:00Z"/>
                    <w:rFonts w:ascii="Arial" w:eastAsia="等线" w:hAnsi="Arial" w:cs="Arial"/>
                    <w:color w:val="000000"/>
                    <w:sz w:val="18"/>
                    <w:lang w:eastAsia="ko-KR"/>
                  </w:rPr>
                </w:rPrChange>
              </w:rPr>
            </w:pPr>
            <w:ins w:id="8698" w:author="ZTE-Ma Zhifeng" w:date="2025-04-15T00:35:00Z">
              <w:r w:rsidRPr="00296465">
                <w:rPr>
                  <w:rFonts w:ascii="Arial" w:eastAsia="等线" w:hAnsi="Arial"/>
                  <w:sz w:val="18"/>
                  <w:lang w:eastAsia="ko-KR"/>
                  <w:rPrChange w:id="8699" w:author="ZTE-Ma Zhifeng" w:date="2025-04-15T00:36:00Z">
                    <w:rPr>
                      <w:rFonts w:eastAsia="Malgun Gothic"/>
                    </w:rPr>
                  </w:rPrChange>
                </w:rPr>
                <w:t>688</w:t>
              </w:r>
            </w:ins>
          </w:p>
        </w:tc>
        <w:tc>
          <w:tcPr>
            <w:tcW w:w="851" w:type="dxa"/>
            <w:tcBorders>
              <w:top w:val="single" w:sz="4" w:space="0" w:color="auto"/>
              <w:left w:val="single" w:sz="4" w:space="0" w:color="auto"/>
              <w:bottom w:val="single" w:sz="4" w:space="0" w:color="auto"/>
              <w:right w:val="single" w:sz="4" w:space="0" w:color="auto"/>
            </w:tcBorders>
            <w:tcPrChange w:id="8700" w:author="ZTE-Ma Zhifeng" w:date="2025-04-15T00:36:00Z">
              <w:tcPr>
                <w:tcW w:w="851" w:type="dxa"/>
                <w:tcBorders>
                  <w:top w:val="single" w:sz="4" w:space="0" w:color="auto"/>
                  <w:left w:val="single" w:sz="4" w:space="0" w:color="auto"/>
                  <w:bottom w:val="single" w:sz="4" w:space="0" w:color="auto"/>
                  <w:right w:val="single" w:sz="4" w:space="0" w:color="auto"/>
                </w:tcBorders>
              </w:tcPr>
            </w:tcPrChange>
          </w:tcPr>
          <w:p w:rsidR="00AB4E99" w:rsidRPr="00296465" w:rsidRDefault="00AB4E99" w:rsidP="00AB4E99">
            <w:pPr>
              <w:overflowPunct w:val="0"/>
              <w:autoSpaceDE w:val="0"/>
              <w:autoSpaceDN w:val="0"/>
              <w:adjustRightInd w:val="0"/>
              <w:spacing w:after="0"/>
              <w:jc w:val="center"/>
              <w:textAlignment w:val="baseline"/>
              <w:rPr>
                <w:ins w:id="8701" w:author="ZTE-Ma Zhifeng" w:date="2025-04-15T00:35:00Z"/>
                <w:rFonts w:ascii="Arial" w:eastAsia="等线" w:hAnsi="Arial"/>
                <w:sz w:val="18"/>
                <w:lang w:eastAsia="ko-KR"/>
              </w:rPr>
            </w:pPr>
            <w:ins w:id="8702" w:author="ZTE-Ma Zhifeng" w:date="2025-04-15T00:35:00Z">
              <w:r w:rsidRPr="00296465">
                <w:rPr>
                  <w:rFonts w:ascii="Arial" w:eastAsia="等线" w:hAnsi="Arial"/>
                  <w:sz w:val="18"/>
                  <w:lang w:eastAsia="ko-KR"/>
                  <w:rPrChange w:id="8703" w:author="ZTE-Ma Zhifeng" w:date="2025-04-15T00:36:00Z">
                    <w:rPr>
                      <w:lang w:eastAsia="zh-CN"/>
                    </w:rPr>
                  </w:rPrChange>
                </w:rPr>
                <w:t>5</w:t>
              </w:r>
            </w:ins>
          </w:p>
        </w:tc>
        <w:tc>
          <w:tcPr>
            <w:tcW w:w="1107" w:type="dxa"/>
            <w:tcBorders>
              <w:top w:val="single" w:sz="4" w:space="0" w:color="auto"/>
              <w:left w:val="single" w:sz="4" w:space="0" w:color="auto"/>
              <w:bottom w:val="single" w:sz="4" w:space="0" w:color="auto"/>
              <w:right w:val="single" w:sz="4" w:space="0" w:color="auto"/>
            </w:tcBorders>
            <w:tcPrChange w:id="8704" w:author="ZTE-Ma Zhifeng" w:date="2025-04-15T00:36:00Z">
              <w:tcPr>
                <w:tcW w:w="1107" w:type="dxa"/>
                <w:tcBorders>
                  <w:top w:val="single" w:sz="4" w:space="0" w:color="auto"/>
                  <w:left w:val="single" w:sz="4" w:space="0" w:color="auto"/>
                  <w:bottom w:val="single" w:sz="4" w:space="0" w:color="auto"/>
                  <w:right w:val="single" w:sz="4" w:space="0" w:color="auto"/>
                </w:tcBorders>
              </w:tcPr>
            </w:tcPrChange>
          </w:tcPr>
          <w:p w:rsidR="00AB4E99" w:rsidRPr="00296465" w:rsidRDefault="00AB4E99" w:rsidP="00AB4E99">
            <w:pPr>
              <w:overflowPunct w:val="0"/>
              <w:autoSpaceDE w:val="0"/>
              <w:autoSpaceDN w:val="0"/>
              <w:adjustRightInd w:val="0"/>
              <w:spacing w:after="0"/>
              <w:jc w:val="center"/>
              <w:textAlignment w:val="baseline"/>
              <w:rPr>
                <w:ins w:id="8705" w:author="ZTE-Ma Zhifeng" w:date="2025-04-15T00:35:00Z"/>
                <w:rFonts w:ascii="Arial" w:eastAsia="等线" w:hAnsi="Arial"/>
                <w:sz w:val="18"/>
                <w:lang w:eastAsia="ko-KR"/>
                <w:rPrChange w:id="8706" w:author="ZTE-Ma Zhifeng" w:date="2025-04-15T00:36:00Z">
                  <w:rPr>
                    <w:ins w:id="8707" w:author="ZTE-Ma Zhifeng" w:date="2025-04-15T00:35:00Z"/>
                    <w:rFonts w:ascii="Arial" w:eastAsia="等线" w:hAnsi="Arial" w:cs="Arial"/>
                    <w:color w:val="000000"/>
                    <w:sz w:val="18"/>
                    <w:lang w:eastAsia="ko-KR"/>
                  </w:rPr>
                </w:rPrChange>
              </w:rPr>
            </w:pPr>
            <w:ins w:id="8708" w:author="ZTE-Ma Zhifeng" w:date="2025-04-15T00:35:00Z">
              <w:r w:rsidRPr="00296465">
                <w:rPr>
                  <w:rFonts w:ascii="Arial" w:eastAsia="等线" w:hAnsi="Arial"/>
                  <w:sz w:val="18"/>
                  <w:lang w:eastAsia="ko-KR"/>
                  <w:rPrChange w:id="8709" w:author="ZTE-Ma Zhifeng" w:date="2025-04-15T00:36:00Z">
                    <w:rPr>
                      <w:lang w:eastAsia="zh-CN"/>
                    </w:rPr>
                  </w:rPrChange>
                </w:rPr>
                <w:t>25</w:t>
              </w:r>
            </w:ins>
          </w:p>
        </w:tc>
        <w:tc>
          <w:tcPr>
            <w:tcW w:w="960" w:type="dxa"/>
            <w:tcBorders>
              <w:top w:val="single" w:sz="4" w:space="0" w:color="auto"/>
              <w:left w:val="single" w:sz="4" w:space="0" w:color="auto"/>
              <w:bottom w:val="single" w:sz="4" w:space="0" w:color="auto"/>
              <w:right w:val="single" w:sz="4" w:space="0" w:color="auto"/>
            </w:tcBorders>
            <w:tcPrChange w:id="8710" w:author="ZTE-Ma Zhifeng" w:date="2025-04-15T00:36:00Z">
              <w:tcPr>
                <w:tcW w:w="960" w:type="dxa"/>
                <w:tcBorders>
                  <w:top w:val="single" w:sz="4" w:space="0" w:color="auto"/>
                  <w:left w:val="single" w:sz="4" w:space="0" w:color="auto"/>
                  <w:bottom w:val="single" w:sz="4" w:space="0" w:color="auto"/>
                  <w:right w:val="single" w:sz="4" w:space="0" w:color="auto"/>
                </w:tcBorders>
              </w:tcPr>
            </w:tcPrChange>
          </w:tcPr>
          <w:p w:rsidR="00AB4E99" w:rsidRPr="00296465" w:rsidRDefault="00AB4E99" w:rsidP="00AB4E99">
            <w:pPr>
              <w:overflowPunct w:val="0"/>
              <w:autoSpaceDE w:val="0"/>
              <w:autoSpaceDN w:val="0"/>
              <w:adjustRightInd w:val="0"/>
              <w:spacing w:after="0"/>
              <w:jc w:val="center"/>
              <w:textAlignment w:val="baseline"/>
              <w:rPr>
                <w:ins w:id="8711" w:author="ZTE-Ma Zhifeng" w:date="2025-04-15T00:35:00Z"/>
                <w:rFonts w:ascii="Arial" w:eastAsia="等线" w:hAnsi="Arial"/>
                <w:sz w:val="18"/>
                <w:lang w:eastAsia="ko-KR"/>
              </w:rPr>
            </w:pPr>
            <w:ins w:id="8712" w:author="ZTE-Ma Zhifeng" w:date="2025-04-15T00:35:00Z">
              <w:r w:rsidRPr="00296465">
                <w:rPr>
                  <w:rFonts w:ascii="Arial" w:eastAsia="等线" w:hAnsi="Arial"/>
                  <w:sz w:val="18"/>
                  <w:lang w:eastAsia="ko-KR"/>
                  <w:rPrChange w:id="8713" w:author="ZTE-Ma Zhifeng" w:date="2025-04-15T00:36:00Z">
                    <w:rPr>
                      <w:lang w:eastAsia="zh-CN"/>
                    </w:rPr>
                  </w:rPrChange>
                </w:rPr>
                <w:t>642</w:t>
              </w:r>
            </w:ins>
          </w:p>
        </w:tc>
        <w:tc>
          <w:tcPr>
            <w:tcW w:w="977" w:type="dxa"/>
            <w:tcBorders>
              <w:top w:val="single" w:sz="4" w:space="0" w:color="auto"/>
              <w:left w:val="single" w:sz="4" w:space="0" w:color="auto"/>
              <w:bottom w:val="single" w:sz="4" w:space="0" w:color="auto"/>
              <w:right w:val="single" w:sz="4" w:space="0" w:color="auto"/>
            </w:tcBorders>
            <w:tcPrChange w:id="8714" w:author="ZTE-Ma Zhifeng" w:date="2025-04-15T00:36:00Z">
              <w:tcPr>
                <w:tcW w:w="977" w:type="dxa"/>
                <w:tcBorders>
                  <w:top w:val="single" w:sz="4" w:space="0" w:color="auto"/>
                  <w:left w:val="single" w:sz="4" w:space="0" w:color="auto"/>
                  <w:bottom w:val="single" w:sz="4" w:space="0" w:color="auto"/>
                  <w:right w:val="single" w:sz="4" w:space="0" w:color="auto"/>
                </w:tcBorders>
              </w:tcPr>
            </w:tcPrChange>
          </w:tcPr>
          <w:p w:rsidR="00AB4E99" w:rsidRPr="00296465" w:rsidRDefault="00AB4E99" w:rsidP="00AB4E99">
            <w:pPr>
              <w:overflowPunct w:val="0"/>
              <w:autoSpaceDE w:val="0"/>
              <w:autoSpaceDN w:val="0"/>
              <w:adjustRightInd w:val="0"/>
              <w:spacing w:after="0"/>
              <w:jc w:val="center"/>
              <w:textAlignment w:val="baseline"/>
              <w:rPr>
                <w:ins w:id="8715" w:author="ZTE-Ma Zhifeng" w:date="2025-04-15T00:35:00Z"/>
                <w:rFonts w:ascii="Arial" w:eastAsia="等线" w:hAnsi="Arial"/>
                <w:sz w:val="18"/>
                <w:lang w:eastAsia="ko-KR"/>
                <w:rPrChange w:id="8716" w:author="ZTE-Ma Zhifeng" w:date="2025-04-15T00:36:00Z">
                  <w:rPr>
                    <w:ins w:id="8717" w:author="ZTE-Ma Zhifeng" w:date="2025-04-15T00:35:00Z"/>
                    <w:rFonts w:ascii="Arial" w:eastAsia="等线" w:hAnsi="Arial" w:cs="Arial"/>
                    <w:sz w:val="18"/>
                    <w:lang w:eastAsia="ja-JP"/>
                  </w:rPr>
                </w:rPrChange>
              </w:rPr>
            </w:pPr>
            <w:ins w:id="8718" w:author="ZTE-Ma Zhifeng" w:date="2025-04-15T00:35:00Z">
              <w:r w:rsidRPr="00296465">
                <w:rPr>
                  <w:rFonts w:ascii="Arial" w:eastAsia="等线" w:hAnsi="Arial"/>
                  <w:sz w:val="18"/>
                  <w:lang w:eastAsia="ko-KR"/>
                  <w:rPrChange w:id="8719" w:author="ZTE-Ma Zhifeng" w:date="2025-04-15T00:36:00Z">
                    <w:rPr>
                      <w:rFonts w:eastAsia="Malgun Gothic"/>
                    </w:rPr>
                  </w:rPrChange>
                </w:rPr>
                <w:t>N/A</w:t>
              </w:r>
            </w:ins>
          </w:p>
        </w:tc>
        <w:tc>
          <w:tcPr>
            <w:tcW w:w="828" w:type="dxa"/>
            <w:tcBorders>
              <w:top w:val="single" w:sz="4" w:space="0" w:color="auto"/>
              <w:left w:val="single" w:sz="4" w:space="0" w:color="auto"/>
              <w:bottom w:val="single" w:sz="4" w:space="0" w:color="auto"/>
              <w:right w:val="single" w:sz="4" w:space="0" w:color="auto"/>
            </w:tcBorders>
            <w:tcPrChange w:id="8720" w:author="ZTE-Ma Zhifeng" w:date="2025-04-15T00:36:00Z">
              <w:tcPr>
                <w:tcW w:w="828" w:type="dxa"/>
                <w:tcBorders>
                  <w:top w:val="single" w:sz="4" w:space="0" w:color="auto"/>
                  <w:left w:val="single" w:sz="4" w:space="0" w:color="auto"/>
                  <w:bottom w:val="single" w:sz="4" w:space="0" w:color="auto"/>
                  <w:right w:val="single" w:sz="4" w:space="0" w:color="auto"/>
                </w:tcBorders>
              </w:tcPr>
            </w:tcPrChange>
          </w:tcPr>
          <w:p w:rsidR="00AB4E99" w:rsidRPr="00296465" w:rsidRDefault="00AB4E99" w:rsidP="00AB4E99">
            <w:pPr>
              <w:overflowPunct w:val="0"/>
              <w:autoSpaceDE w:val="0"/>
              <w:autoSpaceDN w:val="0"/>
              <w:adjustRightInd w:val="0"/>
              <w:spacing w:after="0"/>
              <w:jc w:val="center"/>
              <w:textAlignment w:val="baseline"/>
              <w:rPr>
                <w:ins w:id="8721" w:author="ZTE-Ma Zhifeng" w:date="2025-04-15T00:35:00Z"/>
                <w:rFonts w:ascii="Arial" w:eastAsia="等线" w:hAnsi="Arial"/>
                <w:sz w:val="18"/>
                <w:lang w:eastAsia="ko-KR"/>
                <w:rPrChange w:id="8722" w:author="ZTE-Ma Zhifeng" w:date="2025-04-15T00:36:00Z">
                  <w:rPr>
                    <w:ins w:id="8723" w:author="ZTE-Ma Zhifeng" w:date="2025-04-15T00:35:00Z"/>
                    <w:rFonts w:ascii="Arial" w:eastAsia="等线" w:hAnsi="Arial" w:cs="Arial"/>
                    <w:sz w:val="18"/>
                    <w:lang w:eastAsia="zh-CN"/>
                  </w:rPr>
                </w:rPrChange>
              </w:rPr>
            </w:pPr>
            <w:ins w:id="8724" w:author="ZTE-Ma Zhifeng" w:date="2025-04-15T00:35:00Z">
              <w:r w:rsidRPr="00296465">
                <w:rPr>
                  <w:rFonts w:ascii="Arial" w:eastAsia="等线" w:hAnsi="Arial"/>
                  <w:sz w:val="18"/>
                  <w:lang w:eastAsia="ko-KR"/>
                  <w:rPrChange w:id="8725" w:author="ZTE-Ma Zhifeng" w:date="2025-04-15T00:36:00Z">
                    <w:rPr>
                      <w:lang w:val="en-US" w:eastAsia="zh-CN"/>
                    </w:rPr>
                  </w:rPrChange>
                </w:rPr>
                <w:t>FDD</w:t>
              </w:r>
            </w:ins>
          </w:p>
        </w:tc>
        <w:tc>
          <w:tcPr>
            <w:tcW w:w="1057" w:type="dxa"/>
            <w:tcBorders>
              <w:top w:val="single" w:sz="4" w:space="0" w:color="auto"/>
              <w:left w:val="single" w:sz="4" w:space="0" w:color="auto"/>
              <w:bottom w:val="single" w:sz="4" w:space="0" w:color="auto"/>
              <w:right w:val="single" w:sz="4" w:space="0" w:color="auto"/>
            </w:tcBorders>
            <w:tcPrChange w:id="8726" w:author="ZTE-Ma Zhifeng" w:date="2025-04-15T00:36:00Z">
              <w:tcPr>
                <w:tcW w:w="1057" w:type="dxa"/>
                <w:tcBorders>
                  <w:top w:val="single" w:sz="4" w:space="0" w:color="auto"/>
                  <w:left w:val="single" w:sz="4" w:space="0" w:color="auto"/>
                  <w:bottom w:val="single" w:sz="4" w:space="0" w:color="auto"/>
                  <w:right w:val="single" w:sz="4" w:space="0" w:color="auto"/>
                </w:tcBorders>
              </w:tcPr>
            </w:tcPrChange>
          </w:tcPr>
          <w:p w:rsidR="00AB4E99" w:rsidRPr="00296465" w:rsidRDefault="00AB4E99" w:rsidP="00AB4E99">
            <w:pPr>
              <w:overflowPunct w:val="0"/>
              <w:autoSpaceDE w:val="0"/>
              <w:autoSpaceDN w:val="0"/>
              <w:adjustRightInd w:val="0"/>
              <w:spacing w:after="0"/>
              <w:jc w:val="center"/>
              <w:textAlignment w:val="baseline"/>
              <w:rPr>
                <w:ins w:id="8727" w:author="ZTE-Ma Zhifeng" w:date="2025-04-15T00:35:00Z"/>
                <w:rFonts w:ascii="Arial" w:eastAsia="等线" w:hAnsi="Arial"/>
                <w:sz w:val="18"/>
                <w:lang w:eastAsia="ko-KR"/>
                <w:rPrChange w:id="8728" w:author="ZTE-Ma Zhifeng" w:date="2025-04-15T00:36:00Z">
                  <w:rPr>
                    <w:ins w:id="8729" w:author="ZTE-Ma Zhifeng" w:date="2025-04-15T00:35:00Z"/>
                    <w:rFonts w:ascii="Arial" w:eastAsia="等线" w:hAnsi="Arial" w:cs="Arial"/>
                    <w:sz w:val="18"/>
                    <w:lang w:eastAsia="zh-CN"/>
                  </w:rPr>
                </w:rPrChange>
              </w:rPr>
            </w:pPr>
            <w:ins w:id="8730" w:author="ZTE-Ma Zhifeng" w:date="2025-04-15T00:35:00Z">
              <w:r w:rsidRPr="00296465">
                <w:rPr>
                  <w:rFonts w:ascii="Arial" w:eastAsia="等线" w:hAnsi="Arial"/>
                  <w:sz w:val="18"/>
                  <w:lang w:eastAsia="ko-KR"/>
                  <w:rPrChange w:id="8731" w:author="ZTE-Ma Zhifeng" w:date="2025-04-15T00:36:00Z">
                    <w:rPr>
                      <w:rFonts w:eastAsia="Malgun Gothic"/>
                    </w:rPr>
                  </w:rPrChange>
                </w:rPr>
                <w:t>N/A</w:t>
              </w:r>
            </w:ins>
          </w:p>
        </w:tc>
      </w:tr>
      <w:tr w:rsidR="00AB4E99" w:rsidRPr="00170508" w:rsidTr="00DB755A">
        <w:trPr>
          <w:jc w:val="center"/>
          <w:ins w:id="8732" w:author="ZTE-Ma Zhifeng" w:date="2025-04-15T00:35:00Z"/>
        </w:trPr>
        <w:tc>
          <w:tcPr>
            <w:tcW w:w="2007" w:type="dxa"/>
            <w:tcBorders>
              <w:top w:val="nil"/>
              <w:left w:val="single" w:sz="4" w:space="0" w:color="auto"/>
              <w:bottom w:val="single" w:sz="4" w:space="0" w:color="auto"/>
              <w:right w:val="single" w:sz="4" w:space="0" w:color="auto"/>
            </w:tcBorders>
            <w:shd w:val="clear" w:color="auto" w:fill="auto"/>
          </w:tcPr>
          <w:p w:rsidR="00AB4E99" w:rsidRPr="00170508" w:rsidRDefault="00AB4E99" w:rsidP="00AB4E99">
            <w:pPr>
              <w:overflowPunct w:val="0"/>
              <w:autoSpaceDE w:val="0"/>
              <w:autoSpaceDN w:val="0"/>
              <w:adjustRightInd w:val="0"/>
              <w:spacing w:after="0"/>
              <w:jc w:val="center"/>
              <w:textAlignment w:val="baseline"/>
              <w:rPr>
                <w:ins w:id="8733" w:author="ZTE-Ma Zhifeng" w:date="2025-04-15T00:35:00Z"/>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AB4E99" w:rsidRPr="00296465" w:rsidRDefault="00AB4E99" w:rsidP="00AB4E99">
            <w:pPr>
              <w:overflowPunct w:val="0"/>
              <w:autoSpaceDE w:val="0"/>
              <w:autoSpaceDN w:val="0"/>
              <w:adjustRightInd w:val="0"/>
              <w:spacing w:after="0"/>
              <w:jc w:val="center"/>
              <w:textAlignment w:val="baseline"/>
              <w:rPr>
                <w:ins w:id="8734" w:author="ZTE-Ma Zhifeng" w:date="2025-04-15T00:35:00Z"/>
                <w:rFonts w:ascii="Arial" w:eastAsia="等线" w:hAnsi="Arial"/>
                <w:sz w:val="18"/>
                <w:lang w:eastAsia="ko-KR"/>
              </w:rPr>
            </w:pPr>
            <w:ins w:id="8735" w:author="ZTE-Ma Zhifeng" w:date="2025-04-15T00:35:00Z">
              <w:r w:rsidRPr="00296465">
                <w:rPr>
                  <w:rFonts w:ascii="Arial" w:eastAsia="等线" w:hAnsi="Arial"/>
                  <w:sz w:val="18"/>
                  <w:lang w:eastAsia="ko-KR"/>
                  <w:rPrChange w:id="8736" w:author="ZTE-Ma Zhifeng" w:date="2025-04-15T00:36:00Z">
                    <w:rPr>
                      <w:rFonts w:eastAsia="Malgun Gothic"/>
                      <w:color w:val="000000"/>
                    </w:rPr>
                  </w:rPrChange>
                </w:rPr>
                <w:t>n77</w:t>
              </w:r>
            </w:ins>
          </w:p>
        </w:tc>
        <w:tc>
          <w:tcPr>
            <w:tcW w:w="926" w:type="dxa"/>
            <w:tcBorders>
              <w:top w:val="single" w:sz="4" w:space="0" w:color="auto"/>
              <w:left w:val="single" w:sz="4" w:space="0" w:color="auto"/>
              <w:bottom w:val="single" w:sz="4" w:space="0" w:color="auto"/>
              <w:right w:val="single" w:sz="4" w:space="0" w:color="auto"/>
            </w:tcBorders>
          </w:tcPr>
          <w:p w:rsidR="00AB4E99" w:rsidRPr="00296465" w:rsidRDefault="00AB4E99" w:rsidP="00AB4E99">
            <w:pPr>
              <w:overflowPunct w:val="0"/>
              <w:autoSpaceDE w:val="0"/>
              <w:autoSpaceDN w:val="0"/>
              <w:adjustRightInd w:val="0"/>
              <w:spacing w:after="0"/>
              <w:jc w:val="center"/>
              <w:textAlignment w:val="baseline"/>
              <w:rPr>
                <w:ins w:id="8737" w:author="ZTE-Ma Zhifeng" w:date="2025-04-15T00:35:00Z"/>
                <w:rFonts w:ascii="Arial" w:eastAsia="等线" w:hAnsi="Arial"/>
                <w:sz w:val="18"/>
                <w:lang w:eastAsia="ko-KR"/>
                <w:rPrChange w:id="8738" w:author="ZTE-Ma Zhifeng" w:date="2025-04-15T00:36:00Z">
                  <w:rPr>
                    <w:ins w:id="8739" w:author="ZTE-Ma Zhifeng" w:date="2025-04-15T00:35:00Z"/>
                    <w:rFonts w:ascii="Arial" w:eastAsia="等线" w:hAnsi="Arial" w:cs="Arial"/>
                    <w:color w:val="000000"/>
                    <w:sz w:val="18"/>
                    <w:lang w:eastAsia="ko-KR"/>
                  </w:rPr>
                </w:rPrChange>
              </w:rPr>
            </w:pPr>
            <w:ins w:id="8740" w:author="ZTE-Ma Zhifeng" w:date="2025-04-15T00:35:00Z">
              <w:r w:rsidRPr="00296465">
                <w:rPr>
                  <w:rFonts w:ascii="Arial" w:eastAsia="等线" w:hAnsi="Arial"/>
                  <w:sz w:val="18"/>
                  <w:lang w:eastAsia="ko-KR"/>
                  <w:rPrChange w:id="8741" w:author="ZTE-Ma Zhifeng" w:date="2025-04-15T00:36:00Z">
                    <w:rPr>
                      <w:lang w:eastAsia="zh-CN"/>
                    </w:rPr>
                  </w:rPrChange>
                </w:rPr>
                <w:t>3730</w:t>
              </w:r>
            </w:ins>
          </w:p>
        </w:tc>
        <w:tc>
          <w:tcPr>
            <w:tcW w:w="851" w:type="dxa"/>
            <w:tcBorders>
              <w:top w:val="single" w:sz="4" w:space="0" w:color="auto"/>
              <w:left w:val="single" w:sz="4" w:space="0" w:color="auto"/>
              <w:bottom w:val="single" w:sz="4" w:space="0" w:color="auto"/>
              <w:right w:val="single" w:sz="4" w:space="0" w:color="auto"/>
            </w:tcBorders>
          </w:tcPr>
          <w:p w:rsidR="00AB4E99" w:rsidRPr="00296465" w:rsidRDefault="00AB4E99" w:rsidP="00AB4E99">
            <w:pPr>
              <w:overflowPunct w:val="0"/>
              <w:autoSpaceDE w:val="0"/>
              <w:autoSpaceDN w:val="0"/>
              <w:adjustRightInd w:val="0"/>
              <w:spacing w:after="0"/>
              <w:jc w:val="center"/>
              <w:textAlignment w:val="baseline"/>
              <w:rPr>
                <w:ins w:id="8742" w:author="ZTE-Ma Zhifeng" w:date="2025-04-15T00:35:00Z"/>
                <w:rFonts w:ascii="Arial" w:eastAsia="等线" w:hAnsi="Arial"/>
                <w:sz w:val="18"/>
                <w:lang w:eastAsia="ko-KR"/>
              </w:rPr>
            </w:pPr>
            <w:ins w:id="8743" w:author="ZTE-Ma Zhifeng" w:date="2025-04-15T00:35:00Z">
              <w:r w:rsidRPr="00296465">
                <w:rPr>
                  <w:rFonts w:ascii="Arial" w:eastAsia="等线" w:hAnsi="Arial"/>
                  <w:sz w:val="18"/>
                  <w:lang w:eastAsia="ko-KR"/>
                  <w:rPrChange w:id="8744" w:author="ZTE-Ma Zhifeng" w:date="2025-04-15T00:36:00Z">
                    <w:rPr>
                      <w:lang w:eastAsia="zh-CN"/>
                    </w:rPr>
                  </w:rPrChange>
                </w:rPr>
                <w:t>10</w:t>
              </w:r>
            </w:ins>
          </w:p>
        </w:tc>
        <w:tc>
          <w:tcPr>
            <w:tcW w:w="1107" w:type="dxa"/>
            <w:tcBorders>
              <w:top w:val="single" w:sz="4" w:space="0" w:color="auto"/>
              <w:left w:val="single" w:sz="4" w:space="0" w:color="auto"/>
              <w:bottom w:val="single" w:sz="4" w:space="0" w:color="auto"/>
              <w:right w:val="single" w:sz="4" w:space="0" w:color="auto"/>
            </w:tcBorders>
          </w:tcPr>
          <w:p w:rsidR="00AB4E99" w:rsidRPr="00296465" w:rsidRDefault="00AB4E99" w:rsidP="00AB4E99">
            <w:pPr>
              <w:overflowPunct w:val="0"/>
              <w:autoSpaceDE w:val="0"/>
              <w:autoSpaceDN w:val="0"/>
              <w:adjustRightInd w:val="0"/>
              <w:spacing w:after="0"/>
              <w:jc w:val="center"/>
              <w:textAlignment w:val="baseline"/>
              <w:rPr>
                <w:ins w:id="8745" w:author="ZTE-Ma Zhifeng" w:date="2025-04-15T00:35:00Z"/>
                <w:rFonts w:ascii="Arial" w:eastAsia="等线" w:hAnsi="Arial"/>
                <w:sz w:val="18"/>
                <w:lang w:eastAsia="ko-KR"/>
                <w:rPrChange w:id="8746" w:author="ZTE-Ma Zhifeng" w:date="2025-04-15T00:36:00Z">
                  <w:rPr>
                    <w:ins w:id="8747" w:author="ZTE-Ma Zhifeng" w:date="2025-04-15T00:35:00Z"/>
                    <w:rFonts w:ascii="Arial" w:eastAsia="等线" w:hAnsi="Arial" w:cs="Arial"/>
                    <w:color w:val="000000"/>
                    <w:sz w:val="18"/>
                    <w:lang w:eastAsia="ko-KR"/>
                  </w:rPr>
                </w:rPrChange>
              </w:rPr>
            </w:pPr>
            <w:ins w:id="8748" w:author="ZTE-Ma Zhifeng" w:date="2025-04-15T00:35:00Z">
              <w:r w:rsidRPr="00296465">
                <w:rPr>
                  <w:rFonts w:ascii="Arial" w:eastAsia="等线" w:hAnsi="Arial"/>
                  <w:sz w:val="18"/>
                  <w:lang w:eastAsia="ko-KR"/>
                  <w:rPrChange w:id="8749" w:author="ZTE-Ma Zhifeng" w:date="2025-04-15T00:36:00Z">
                    <w:rPr>
                      <w:lang w:eastAsia="zh-CN"/>
                    </w:rPr>
                  </w:rPrChange>
                </w:rPr>
                <w:t>50</w:t>
              </w:r>
            </w:ins>
          </w:p>
        </w:tc>
        <w:tc>
          <w:tcPr>
            <w:tcW w:w="960" w:type="dxa"/>
            <w:tcBorders>
              <w:top w:val="single" w:sz="4" w:space="0" w:color="auto"/>
              <w:left w:val="single" w:sz="4" w:space="0" w:color="auto"/>
              <w:bottom w:val="single" w:sz="4" w:space="0" w:color="auto"/>
              <w:right w:val="single" w:sz="4" w:space="0" w:color="auto"/>
            </w:tcBorders>
          </w:tcPr>
          <w:p w:rsidR="00AB4E99" w:rsidRPr="00296465" w:rsidRDefault="00AB4E99" w:rsidP="00AB4E99">
            <w:pPr>
              <w:overflowPunct w:val="0"/>
              <w:autoSpaceDE w:val="0"/>
              <w:autoSpaceDN w:val="0"/>
              <w:adjustRightInd w:val="0"/>
              <w:spacing w:after="0"/>
              <w:jc w:val="center"/>
              <w:textAlignment w:val="baseline"/>
              <w:rPr>
                <w:ins w:id="8750" w:author="ZTE-Ma Zhifeng" w:date="2025-04-15T00:35:00Z"/>
                <w:rFonts w:ascii="Arial" w:eastAsia="等线" w:hAnsi="Arial"/>
                <w:sz w:val="18"/>
                <w:lang w:eastAsia="ko-KR"/>
              </w:rPr>
            </w:pPr>
            <w:ins w:id="8751" w:author="ZTE-Ma Zhifeng" w:date="2025-04-15T00:35:00Z">
              <w:r w:rsidRPr="00296465">
                <w:rPr>
                  <w:rFonts w:ascii="Arial" w:eastAsia="等线" w:hAnsi="Arial"/>
                  <w:sz w:val="18"/>
                  <w:lang w:eastAsia="ko-KR"/>
                  <w:rPrChange w:id="8752" w:author="ZTE-Ma Zhifeng" w:date="2025-04-15T00:36:00Z">
                    <w:rPr>
                      <w:lang w:eastAsia="zh-CN"/>
                    </w:rPr>
                  </w:rPrChange>
                </w:rPr>
                <w:t>3530</w:t>
              </w:r>
            </w:ins>
          </w:p>
        </w:tc>
        <w:tc>
          <w:tcPr>
            <w:tcW w:w="977" w:type="dxa"/>
            <w:tcBorders>
              <w:top w:val="single" w:sz="4" w:space="0" w:color="auto"/>
              <w:left w:val="single" w:sz="4" w:space="0" w:color="auto"/>
              <w:bottom w:val="single" w:sz="4" w:space="0" w:color="auto"/>
              <w:right w:val="single" w:sz="4" w:space="0" w:color="auto"/>
            </w:tcBorders>
          </w:tcPr>
          <w:p w:rsidR="00AB4E99" w:rsidRPr="00296465" w:rsidRDefault="00AB4E99" w:rsidP="00AB4E99">
            <w:pPr>
              <w:overflowPunct w:val="0"/>
              <w:autoSpaceDE w:val="0"/>
              <w:autoSpaceDN w:val="0"/>
              <w:adjustRightInd w:val="0"/>
              <w:spacing w:after="0"/>
              <w:jc w:val="center"/>
              <w:textAlignment w:val="baseline"/>
              <w:rPr>
                <w:ins w:id="8753" w:author="ZTE-Ma Zhifeng" w:date="2025-04-15T00:35:00Z"/>
                <w:rFonts w:ascii="Arial" w:eastAsia="等线" w:hAnsi="Arial"/>
                <w:sz w:val="18"/>
                <w:lang w:eastAsia="ko-KR"/>
                <w:rPrChange w:id="8754" w:author="ZTE-Ma Zhifeng" w:date="2025-04-15T00:36:00Z">
                  <w:rPr>
                    <w:ins w:id="8755" w:author="ZTE-Ma Zhifeng" w:date="2025-04-15T00:35:00Z"/>
                    <w:rFonts w:ascii="Arial" w:eastAsia="等线" w:hAnsi="Arial" w:cs="Arial"/>
                    <w:sz w:val="18"/>
                    <w:lang w:eastAsia="ja-JP"/>
                  </w:rPr>
                </w:rPrChange>
              </w:rPr>
            </w:pPr>
            <w:ins w:id="8756" w:author="ZTE-Ma Zhifeng" w:date="2025-04-15T00:35:00Z">
              <w:r w:rsidRPr="00296465">
                <w:rPr>
                  <w:rFonts w:ascii="Arial" w:eastAsia="等线" w:hAnsi="Arial"/>
                  <w:sz w:val="18"/>
                  <w:lang w:eastAsia="ko-KR"/>
                  <w:rPrChange w:id="8757" w:author="ZTE-Ma Zhifeng" w:date="2025-04-15T00:36:00Z">
                    <w:rPr>
                      <w:rFonts w:eastAsia="Malgun Gothic"/>
                    </w:rPr>
                  </w:rPrChange>
                </w:rPr>
                <w:t>N/A</w:t>
              </w:r>
            </w:ins>
          </w:p>
        </w:tc>
        <w:tc>
          <w:tcPr>
            <w:tcW w:w="828" w:type="dxa"/>
            <w:tcBorders>
              <w:top w:val="single" w:sz="4" w:space="0" w:color="auto"/>
              <w:left w:val="single" w:sz="4" w:space="0" w:color="auto"/>
              <w:bottom w:val="single" w:sz="4" w:space="0" w:color="auto"/>
              <w:right w:val="single" w:sz="4" w:space="0" w:color="auto"/>
            </w:tcBorders>
          </w:tcPr>
          <w:p w:rsidR="00AB4E99" w:rsidRPr="00296465" w:rsidRDefault="00AB4E99" w:rsidP="00AB4E99">
            <w:pPr>
              <w:overflowPunct w:val="0"/>
              <w:autoSpaceDE w:val="0"/>
              <w:autoSpaceDN w:val="0"/>
              <w:adjustRightInd w:val="0"/>
              <w:spacing w:after="0"/>
              <w:jc w:val="center"/>
              <w:textAlignment w:val="baseline"/>
              <w:rPr>
                <w:ins w:id="8758" w:author="ZTE-Ma Zhifeng" w:date="2025-04-15T00:35:00Z"/>
                <w:rFonts w:ascii="Arial" w:eastAsia="等线" w:hAnsi="Arial"/>
                <w:sz w:val="18"/>
                <w:lang w:eastAsia="ko-KR"/>
                <w:rPrChange w:id="8759" w:author="ZTE-Ma Zhifeng" w:date="2025-04-15T00:36:00Z">
                  <w:rPr>
                    <w:ins w:id="8760" w:author="ZTE-Ma Zhifeng" w:date="2025-04-15T00:35:00Z"/>
                    <w:rFonts w:ascii="Arial" w:eastAsia="等线" w:hAnsi="Arial" w:cs="Arial"/>
                    <w:sz w:val="18"/>
                    <w:lang w:eastAsia="zh-CN"/>
                  </w:rPr>
                </w:rPrChange>
              </w:rPr>
            </w:pPr>
            <w:ins w:id="8761" w:author="ZTE-Ma Zhifeng" w:date="2025-04-15T00:35:00Z">
              <w:r w:rsidRPr="00296465">
                <w:rPr>
                  <w:rFonts w:ascii="Arial" w:eastAsia="等线" w:hAnsi="Arial"/>
                  <w:sz w:val="18"/>
                  <w:lang w:eastAsia="ko-KR"/>
                  <w:rPrChange w:id="8762" w:author="ZTE-Ma Zhifeng" w:date="2025-04-15T00:36:00Z">
                    <w:rPr>
                      <w:lang w:val="en-US" w:eastAsia="zh-CN"/>
                    </w:rPr>
                  </w:rPrChange>
                </w:rPr>
                <w:t>TDD</w:t>
              </w:r>
            </w:ins>
          </w:p>
        </w:tc>
        <w:tc>
          <w:tcPr>
            <w:tcW w:w="1057" w:type="dxa"/>
            <w:tcBorders>
              <w:top w:val="single" w:sz="4" w:space="0" w:color="auto"/>
              <w:left w:val="single" w:sz="4" w:space="0" w:color="auto"/>
              <w:bottom w:val="single" w:sz="4" w:space="0" w:color="auto"/>
              <w:right w:val="single" w:sz="4" w:space="0" w:color="auto"/>
            </w:tcBorders>
          </w:tcPr>
          <w:p w:rsidR="00AB4E99" w:rsidRPr="00296465" w:rsidRDefault="00AB4E99" w:rsidP="00AB4E99">
            <w:pPr>
              <w:overflowPunct w:val="0"/>
              <w:autoSpaceDE w:val="0"/>
              <w:autoSpaceDN w:val="0"/>
              <w:adjustRightInd w:val="0"/>
              <w:spacing w:after="0"/>
              <w:jc w:val="center"/>
              <w:textAlignment w:val="baseline"/>
              <w:rPr>
                <w:ins w:id="8763" w:author="ZTE-Ma Zhifeng" w:date="2025-04-15T00:35:00Z"/>
                <w:rFonts w:ascii="Arial" w:eastAsia="等线" w:hAnsi="Arial"/>
                <w:sz w:val="18"/>
                <w:lang w:eastAsia="ko-KR"/>
                <w:rPrChange w:id="8764" w:author="ZTE-Ma Zhifeng" w:date="2025-04-15T00:36:00Z">
                  <w:rPr>
                    <w:ins w:id="8765" w:author="ZTE-Ma Zhifeng" w:date="2025-04-15T00:35:00Z"/>
                    <w:rFonts w:ascii="Arial" w:eastAsia="等线" w:hAnsi="Arial" w:cs="Arial"/>
                    <w:sz w:val="18"/>
                    <w:lang w:eastAsia="zh-CN"/>
                  </w:rPr>
                </w:rPrChange>
              </w:rPr>
            </w:pPr>
            <w:ins w:id="8766" w:author="ZTE-Ma Zhifeng" w:date="2025-04-15T00:35:00Z">
              <w:r w:rsidRPr="00296465">
                <w:rPr>
                  <w:rFonts w:ascii="Arial" w:eastAsia="等线" w:hAnsi="Arial"/>
                  <w:sz w:val="18"/>
                  <w:lang w:eastAsia="ko-KR"/>
                  <w:rPrChange w:id="8767" w:author="ZTE-Ma Zhifeng" w:date="2025-04-15T00:36:00Z">
                    <w:rPr>
                      <w:rFonts w:eastAsia="Malgun Gothic"/>
                    </w:rPr>
                  </w:rPrChange>
                </w:rPr>
                <w:t>N/A</w:t>
              </w:r>
            </w:ins>
          </w:p>
        </w:tc>
      </w:tr>
      <w:tr w:rsidR="00AB4E99" w:rsidRPr="00170508" w:rsidTr="00DB755A">
        <w:trPr>
          <w:jc w:val="center"/>
        </w:trPr>
        <w:tc>
          <w:tcPr>
            <w:tcW w:w="2007" w:type="dxa"/>
            <w:tcBorders>
              <w:top w:val="single" w:sz="4" w:space="0" w:color="auto"/>
              <w:left w:val="single" w:sz="4" w:space="0" w:color="auto"/>
              <w:bottom w:val="nil"/>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val="en-US" w:eastAsia="zh-CN"/>
              </w:rPr>
              <w:t>CA_n40-n78-n79</w:t>
            </w:r>
          </w:p>
        </w:tc>
        <w:tc>
          <w:tcPr>
            <w:tcW w:w="1146"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sz w:val="18"/>
                <w:lang w:eastAsia="ko-KR"/>
              </w:rPr>
              <w:t>n40</w:t>
            </w:r>
          </w:p>
        </w:tc>
        <w:tc>
          <w:tcPr>
            <w:tcW w:w="926"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cs="Arial"/>
                <w:color w:val="000000"/>
                <w:sz w:val="18"/>
                <w:lang w:eastAsia="ko-KR"/>
              </w:rPr>
            </w:pPr>
            <w:r w:rsidRPr="00170508">
              <w:rPr>
                <w:rFonts w:ascii="Arial" w:eastAsia="等线" w:hAnsi="Arial"/>
                <w:sz w:val="18"/>
                <w:lang w:eastAsia="ko-KR"/>
              </w:rPr>
              <w:t>2350</w:t>
            </w:r>
          </w:p>
        </w:tc>
        <w:tc>
          <w:tcPr>
            <w:tcW w:w="851"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cs="Arial"/>
                <w:color w:val="000000"/>
                <w:sz w:val="18"/>
                <w:lang w:eastAsia="ko-KR"/>
              </w:rPr>
            </w:pPr>
            <w:r w:rsidRPr="00170508">
              <w:rPr>
                <w:rFonts w:ascii="Arial" w:eastAsia="等线"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sz w:val="18"/>
                <w:lang w:eastAsia="ko-KR"/>
              </w:rPr>
              <w:t>2350</w:t>
            </w:r>
          </w:p>
        </w:tc>
        <w:tc>
          <w:tcPr>
            <w:tcW w:w="977"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cs="Arial"/>
                <w:sz w:val="18"/>
                <w:lang w:eastAsia="ja-JP"/>
              </w:rPr>
            </w:pPr>
            <w:r w:rsidRPr="00170508">
              <w:rPr>
                <w:rFonts w:ascii="Arial" w:eastAsia="等线"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cs="Arial"/>
                <w:sz w:val="18"/>
                <w:lang w:eastAsia="zh-CN"/>
              </w:rPr>
            </w:pPr>
            <w:r w:rsidRPr="00170508">
              <w:rPr>
                <w:rFonts w:ascii="Arial" w:eastAsia="等线"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cs="Arial"/>
                <w:sz w:val="18"/>
                <w:lang w:eastAsia="zh-CN"/>
              </w:rPr>
            </w:pPr>
            <w:r w:rsidRPr="00170508">
              <w:rPr>
                <w:rFonts w:ascii="Arial" w:eastAsia="等线" w:hAnsi="Arial"/>
                <w:sz w:val="18"/>
                <w:lang w:eastAsia="ko-KR"/>
              </w:rPr>
              <w:t>N/A</w:t>
            </w:r>
          </w:p>
        </w:tc>
      </w:tr>
      <w:tr w:rsidR="00AB4E99" w:rsidRPr="00170508" w:rsidTr="00DB755A">
        <w:trPr>
          <w:jc w:val="center"/>
        </w:trPr>
        <w:tc>
          <w:tcPr>
            <w:tcW w:w="2007" w:type="dxa"/>
            <w:tcBorders>
              <w:top w:val="nil"/>
              <w:left w:val="single" w:sz="4" w:space="0" w:color="auto"/>
              <w:bottom w:val="nil"/>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sz w:val="18"/>
                <w:lang w:eastAsia="ko-KR"/>
              </w:rPr>
              <w:t>n78</w:t>
            </w:r>
          </w:p>
        </w:tc>
        <w:tc>
          <w:tcPr>
            <w:tcW w:w="926"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cs="Arial"/>
                <w:color w:val="000000"/>
                <w:sz w:val="18"/>
                <w:lang w:eastAsia="ko-KR"/>
              </w:rPr>
            </w:pPr>
            <w:r w:rsidRPr="00170508">
              <w:rPr>
                <w:rFonts w:ascii="Arial" w:eastAsia="等线" w:hAnsi="Arial"/>
                <w:sz w:val="18"/>
                <w:lang w:eastAsia="ko-KR"/>
              </w:rPr>
              <w:t>3400</w:t>
            </w:r>
          </w:p>
        </w:tc>
        <w:tc>
          <w:tcPr>
            <w:tcW w:w="851"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sz w:val="18"/>
                <w:lang w:eastAsia="ko-KR"/>
              </w:rPr>
              <w:t>10</w:t>
            </w:r>
          </w:p>
        </w:tc>
        <w:tc>
          <w:tcPr>
            <w:tcW w:w="1107"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cs="Arial"/>
                <w:color w:val="000000"/>
                <w:sz w:val="18"/>
                <w:lang w:eastAsia="ko-KR"/>
              </w:rPr>
            </w:pPr>
            <w:r w:rsidRPr="00170508">
              <w:rPr>
                <w:rFonts w:ascii="Arial" w:eastAsia="等线" w:hAnsi="Arial"/>
                <w:sz w:val="18"/>
                <w:lang w:eastAsia="ko-KR"/>
              </w:rPr>
              <w:t>50</w:t>
            </w:r>
          </w:p>
        </w:tc>
        <w:tc>
          <w:tcPr>
            <w:tcW w:w="960"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sz w:val="18"/>
                <w:lang w:eastAsia="ko-KR"/>
              </w:rPr>
              <w:t>3400</w:t>
            </w:r>
          </w:p>
        </w:tc>
        <w:tc>
          <w:tcPr>
            <w:tcW w:w="977"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cs="Arial"/>
                <w:sz w:val="18"/>
                <w:lang w:eastAsia="ja-JP"/>
              </w:rPr>
            </w:pPr>
            <w:r w:rsidRPr="00170508">
              <w:rPr>
                <w:rFonts w:ascii="Arial" w:eastAsia="等线"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cs="Arial"/>
                <w:sz w:val="18"/>
                <w:lang w:eastAsia="zh-CN"/>
              </w:rPr>
            </w:pPr>
            <w:r w:rsidRPr="00170508">
              <w:rPr>
                <w:rFonts w:ascii="Arial" w:eastAsia="等线"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cs="Arial"/>
                <w:sz w:val="18"/>
                <w:lang w:eastAsia="zh-CN"/>
              </w:rPr>
            </w:pPr>
            <w:r w:rsidRPr="00170508">
              <w:rPr>
                <w:rFonts w:ascii="Arial" w:eastAsia="等线" w:hAnsi="Arial"/>
                <w:sz w:val="18"/>
                <w:lang w:eastAsia="ko-KR"/>
              </w:rPr>
              <w:t>N/A</w:t>
            </w:r>
          </w:p>
        </w:tc>
      </w:tr>
      <w:tr w:rsidR="00AB4E99" w:rsidRPr="00170508" w:rsidTr="00DB755A">
        <w:trPr>
          <w:jc w:val="center"/>
        </w:trPr>
        <w:tc>
          <w:tcPr>
            <w:tcW w:w="2007" w:type="dxa"/>
            <w:tcBorders>
              <w:top w:val="nil"/>
              <w:left w:val="single" w:sz="4" w:space="0" w:color="auto"/>
              <w:bottom w:val="nil"/>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sz w:val="18"/>
                <w:lang w:eastAsia="ko-KR"/>
              </w:rPr>
              <w:t>n79</w:t>
            </w:r>
          </w:p>
        </w:tc>
        <w:tc>
          <w:tcPr>
            <w:tcW w:w="926"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cs="Arial"/>
                <w:color w:val="000000"/>
                <w:sz w:val="18"/>
                <w:lang w:eastAsia="ko-KR"/>
              </w:rPr>
            </w:pPr>
            <w:r w:rsidRPr="00170508">
              <w:rPr>
                <w:rFonts w:ascii="Arial" w:eastAsia="等线" w:hAnsi="Arial"/>
                <w:sz w:val="18"/>
              </w:rPr>
              <w:t>N/A</w:t>
            </w:r>
          </w:p>
        </w:tc>
        <w:tc>
          <w:tcPr>
            <w:tcW w:w="851"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sz w:val="18"/>
                <w:lang w:eastAsia="ko-KR"/>
              </w:rPr>
              <w:t>10</w:t>
            </w:r>
          </w:p>
        </w:tc>
        <w:tc>
          <w:tcPr>
            <w:tcW w:w="1107"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cs="Arial"/>
                <w:color w:val="000000"/>
                <w:sz w:val="18"/>
                <w:lang w:eastAsia="ko-KR"/>
              </w:rPr>
            </w:pPr>
            <w:r w:rsidRPr="00170508">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sz w:val="18"/>
                <w:lang w:eastAsia="ko-KR"/>
              </w:rPr>
              <w:t>4450</w:t>
            </w:r>
          </w:p>
        </w:tc>
        <w:tc>
          <w:tcPr>
            <w:tcW w:w="977"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cs="Arial"/>
                <w:sz w:val="18"/>
                <w:lang w:eastAsia="ja-JP"/>
              </w:rPr>
            </w:pPr>
            <w:r w:rsidRPr="00170508">
              <w:rPr>
                <w:rFonts w:ascii="Arial" w:eastAsia="等线" w:hAnsi="Arial"/>
                <w:sz w:val="18"/>
                <w:lang w:eastAsia="ko-KR"/>
              </w:rPr>
              <w:t>23</w:t>
            </w:r>
          </w:p>
        </w:tc>
        <w:tc>
          <w:tcPr>
            <w:tcW w:w="828"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cs="Arial"/>
                <w:sz w:val="18"/>
                <w:lang w:eastAsia="zh-CN"/>
              </w:rPr>
            </w:pPr>
            <w:r w:rsidRPr="00170508">
              <w:rPr>
                <w:rFonts w:ascii="Arial" w:eastAsia="等线"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cs="Arial"/>
                <w:sz w:val="18"/>
                <w:lang w:eastAsia="zh-CN"/>
              </w:rPr>
            </w:pPr>
            <w:r w:rsidRPr="00170508">
              <w:rPr>
                <w:rFonts w:ascii="Arial" w:eastAsia="等线" w:hAnsi="Arial"/>
                <w:sz w:val="18"/>
                <w:lang w:eastAsia="ko-KR"/>
              </w:rPr>
              <w:t>IMD3</w:t>
            </w:r>
          </w:p>
        </w:tc>
      </w:tr>
      <w:tr w:rsidR="00AB4E99" w:rsidRPr="00170508" w:rsidTr="00DB755A">
        <w:trPr>
          <w:jc w:val="center"/>
        </w:trPr>
        <w:tc>
          <w:tcPr>
            <w:tcW w:w="2007" w:type="dxa"/>
            <w:tcBorders>
              <w:top w:val="nil"/>
              <w:left w:val="single" w:sz="4" w:space="0" w:color="auto"/>
              <w:bottom w:val="nil"/>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sz w:val="18"/>
                <w:lang w:eastAsia="ko-KR"/>
              </w:rPr>
              <w:t>n40</w:t>
            </w:r>
          </w:p>
        </w:tc>
        <w:tc>
          <w:tcPr>
            <w:tcW w:w="926"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cs="Arial"/>
                <w:color w:val="000000"/>
                <w:sz w:val="18"/>
                <w:lang w:eastAsia="ko-KR"/>
              </w:rPr>
            </w:pPr>
            <w:r w:rsidRPr="00170508">
              <w:rPr>
                <w:rFonts w:ascii="Arial" w:eastAsia="等线" w:hAnsi="Arial"/>
                <w:sz w:val="18"/>
              </w:rPr>
              <w:t>N/A</w:t>
            </w:r>
          </w:p>
        </w:tc>
        <w:tc>
          <w:tcPr>
            <w:tcW w:w="851"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cs="Arial"/>
                <w:color w:val="000000"/>
                <w:sz w:val="18"/>
                <w:lang w:eastAsia="ko-KR"/>
              </w:rPr>
            </w:pPr>
            <w:r w:rsidRPr="00170508">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sz w:val="18"/>
                <w:lang w:eastAsia="ko-KR"/>
              </w:rPr>
              <w:t>2350</w:t>
            </w:r>
          </w:p>
        </w:tc>
        <w:tc>
          <w:tcPr>
            <w:tcW w:w="977"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cs="Arial"/>
                <w:sz w:val="18"/>
                <w:lang w:eastAsia="ja-JP"/>
              </w:rPr>
            </w:pPr>
            <w:r w:rsidRPr="00170508">
              <w:rPr>
                <w:rFonts w:ascii="Arial" w:eastAsia="等线" w:hAnsi="Arial"/>
                <w:sz w:val="18"/>
                <w:lang w:eastAsia="ko-KR"/>
              </w:rPr>
              <w:t>12</w:t>
            </w:r>
          </w:p>
        </w:tc>
        <w:tc>
          <w:tcPr>
            <w:tcW w:w="828"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cs="Arial"/>
                <w:sz w:val="18"/>
                <w:lang w:eastAsia="zh-CN"/>
              </w:rPr>
            </w:pPr>
            <w:r w:rsidRPr="00170508">
              <w:rPr>
                <w:rFonts w:ascii="Arial" w:eastAsia="等线"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cs="Arial"/>
                <w:sz w:val="18"/>
                <w:lang w:eastAsia="zh-CN"/>
              </w:rPr>
            </w:pPr>
            <w:r w:rsidRPr="00170508">
              <w:rPr>
                <w:rFonts w:ascii="Arial" w:eastAsia="等线" w:hAnsi="Arial"/>
                <w:sz w:val="18"/>
                <w:lang w:eastAsia="ko-KR"/>
              </w:rPr>
              <w:t>IMD3</w:t>
            </w:r>
            <w:r w:rsidRPr="00170508">
              <w:rPr>
                <w:rFonts w:ascii="Arial" w:eastAsia="等线" w:hAnsi="Arial"/>
                <w:sz w:val="18"/>
                <w:vertAlign w:val="superscript"/>
                <w:lang w:eastAsia="ko-KR"/>
              </w:rPr>
              <w:t>1</w:t>
            </w:r>
          </w:p>
        </w:tc>
      </w:tr>
      <w:tr w:rsidR="00AB4E99" w:rsidRPr="00170508" w:rsidTr="00DB755A">
        <w:trPr>
          <w:jc w:val="center"/>
        </w:trPr>
        <w:tc>
          <w:tcPr>
            <w:tcW w:w="2007" w:type="dxa"/>
            <w:tcBorders>
              <w:top w:val="nil"/>
              <w:left w:val="single" w:sz="4" w:space="0" w:color="auto"/>
              <w:bottom w:val="nil"/>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sz w:val="18"/>
                <w:lang w:eastAsia="ko-KR"/>
              </w:rPr>
              <w:t>n78</w:t>
            </w:r>
          </w:p>
        </w:tc>
        <w:tc>
          <w:tcPr>
            <w:tcW w:w="926"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cs="Arial"/>
                <w:color w:val="000000"/>
                <w:sz w:val="18"/>
                <w:lang w:eastAsia="ko-KR"/>
              </w:rPr>
            </w:pPr>
            <w:r w:rsidRPr="00170508">
              <w:rPr>
                <w:rFonts w:ascii="Arial" w:eastAsia="等线" w:hAnsi="Arial"/>
                <w:sz w:val="18"/>
                <w:lang w:eastAsia="ko-KR"/>
              </w:rPr>
              <w:t>3400</w:t>
            </w:r>
          </w:p>
        </w:tc>
        <w:tc>
          <w:tcPr>
            <w:tcW w:w="851"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sz w:val="18"/>
                <w:lang w:eastAsia="ko-KR"/>
              </w:rPr>
              <w:t>10</w:t>
            </w:r>
          </w:p>
        </w:tc>
        <w:tc>
          <w:tcPr>
            <w:tcW w:w="1107"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cs="Arial"/>
                <w:color w:val="000000"/>
                <w:sz w:val="18"/>
                <w:lang w:eastAsia="ko-KR"/>
              </w:rPr>
            </w:pPr>
            <w:r w:rsidRPr="00170508">
              <w:rPr>
                <w:rFonts w:ascii="Arial" w:eastAsia="等线" w:hAnsi="Arial"/>
                <w:sz w:val="18"/>
                <w:lang w:eastAsia="ko-KR"/>
              </w:rPr>
              <w:t>50</w:t>
            </w:r>
          </w:p>
        </w:tc>
        <w:tc>
          <w:tcPr>
            <w:tcW w:w="960"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sz w:val="18"/>
                <w:lang w:eastAsia="ko-KR"/>
              </w:rPr>
              <w:t>3400</w:t>
            </w:r>
          </w:p>
        </w:tc>
        <w:tc>
          <w:tcPr>
            <w:tcW w:w="977"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cs="Arial"/>
                <w:sz w:val="18"/>
                <w:lang w:eastAsia="ja-JP"/>
              </w:rPr>
            </w:pPr>
            <w:r w:rsidRPr="00170508">
              <w:rPr>
                <w:rFonts w:ascii="Arial" w:eastAsia="等线"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cs="Arial"/>
                <w:sz w:val="18"/>
                <w:lang w:eastAsia="zh-CN"/>
              </w:rPr>
            </w:pPr>
            <w:r w:rsidRPr="00170508">
              <w:rPr>
                <w:rFonts w:ascii="Arial" w:eastAsia="等线"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cs="Arial"/>
                <w:sz w:val="18"/>
                <w:lang w:eastAsia="zh-CN"/>
              </w:rPr>
            </w:pPr>
            <w:r w:rsidRPr="00170508">
              <w:rPr>
                <w:rFonts w:ascii="Arial" w:eastAsia="等线" w:hAnsi="Arial"/>
                <w:sz w:val="18"/>
                <w:lang w:eastAsia="ko-KR"/>
              </w:rPr>
              <w:t>N/A</w:t>
            </w:r>
          </w:p>
        </w:tc>
      </w:tr>
      <w:tr w:rsidR="00AB4E99" w:rsidRPr="00170508" w:rsidTr="00DB755A">
        <w:trPr>
          <w:jc w:val="center"/>
        </w:trPr>
        <w:tc>
          <w:tcPr>
            <w:tcW w:w="2007" w:type="dxa"/>
            <w:tcBorders>
              <w:top w:val="nil"/>
              <w:left w:val="single" w:sz="4" w:space="0" w:color="auto"/>
              <w:bottom w:val="nil"/>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sz w:val="18"/>
                <w:lang w:eastAsia="ko-KR"/>
              </w:rPr>
              <w:t>n79</w:t>
            </w:r>
          </w:p>
        </w:tc>
        <w:tc>
          <w:tcPr>
            <w:tcW w:w="926"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cs="Arial"/>
                <w:color w:val="000000"/>
                <w:sz w:val="18"/>
                <w:lang w:eastAsia="ko-KR"/>
              </w:rPr>
            </w:pPr>
            <w:r w:rsidRPr="00170508">
              <w:rPr>
                <w:rFonts w:ascii="Arial" w:eastAsia="等线" w:hAnsi="Arial"/>
                <w:sz w:val="18"/>
                <w:lang w:eastAsia="ko-KR"/>
              </w:rPr>
              <w:t>4450</w:t>
            </w:r>
          </w:p>
        </w:tc>
        <w:tc>
          <w:tcPr>
            <w:tcW w:w="851"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sz w:val="18"/>
                <w:lang w:eastAsia="ko-KR"/>
              </w:rPr>
              <w:t>10</w:t>
            </w:r>
          </w:p>
        </w:tc>
        <w:tc>
          <w:tcPr>
            <w:tcW w:w="1107"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cs="Arial"/>
                <w:color w:val="000000"/>
                <w:sz w:val="18"/>
                <w:lang w:eastAsia="ko-KR"/>
              </w:rPr>
            </w:pPr>
            <w:r w:rsidRPr="00170508">
              <w:rPr>
                <w:rFonts w:ascii="Arial" w:eastAsia="等线" w:hAnsi="Arial"/>
                <w:sz w:val="18"/>
                <w:lang w:eastAsia="ko-KR"/>
              </w:rPr>
              <w:t>50</w:t>
            </w:r>
          </w:p>
        </w:tc>
        <w:tc>
          <w:tcPr>
            <w:tcW w:w="960"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sz w:val="18"/>
                <w:lang w:eastAsia="ko-KR"/>
              </w:rPr>
              <w:t>4450</w:t>
            </w:r>
          </w:p>
        </w:tc>
        <w:tc>
          <w:tcPr>
            <w:tcW w:w="977"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cs="Arial"/>
                <w:sz w:val="18"/>
                <w:lang w:eastAsia="ja-JP"/>
              </w:rPr>
            </w:pPr>
            <w:r w:rsidRPr="00170508">
              <w:rPr>
                <w:rFonts w:ascii="Arial" w:eastAsia="等线"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cs="Arial"/>
                <w:sz w:val="18"/>
                <w:lang w:eastAsia="zh-CN"/>
              </w:rPr>
            </w:pPr>
            <w:r w:rsidRPr="00170508">
              <w:rPr>
                <w:rFonts w:ascii="Arial" w:eastAsia="等线"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cs="Arial"/>
                <w:sz w:val="18"/>
                <w:lang w:eastAsia="zh-CN"/>
              </w:rPr>
            </w:pPr>
            <w:r w:rsidRPr="00170508">
              <w:rPr>
                <w:rFonts w:ascii="Arial" w:eastAsia="等线" w:hAnsi="Arial"/>
                <w:sz w:val="18"/>
                <w:lang w:eastAsia="ko-KR"/>
              </w:rPr>
              <w:t>N/A</w:t>
            </w:r>
          </w:p>
        </w:tc>
      </w:tr>
      <w:tr w:rsidR="00AB4E99" w:rsidRPr="00170508" w:rsidTr="00DB755A">
        <w:trPr>
          <w:jc w:val="center"/>
        </w:trPr>
        <w:tc>
          <w:tcPr>
            <w:tcW w:w="2007" w:type="dxa"/>
            <w:tcBorders>
              <w:top w:val="nil"/>
              <w:left w:val="single" w:sz="4" w:space="0" w:color="auto"/>
              <w:bottom w:val="nil"/>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sz w:val="18"/>
                <w:lang w:eastAsia="ko-KR"/>
              </w:rPr>
              <w:t>n40</w:t>
            </w:r>
          </w:p>
        </w:tc>
        <w:tc>
          <w:tcPr>
            <w:tcW w:w="926"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cs="Arial"/>
                <w:color w:val="000000"/>
                <w:sz w:val="18"/>
                <w:lang w:eastAsia="ko-KR"/>
              </w:rPr>
            </w:pPr>
            <w:r w:rsidRPr="00170508">
              <w:rPr>
                <w:rFonts w:ascii="Arial" w:eastAsia="等线" w:hAnsi="Arial"/>
                <w:sz w:val="18"/>
              </w:rPr>
              <w:t>N/A</w:t>
            </w:r>
          </w:p>
        </w:tc>
        <w:tc>
          <w:tcPr>
            <w:tcW w:w="851"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cs="Arial"/>
                <w:sz w:val="18"/>
                <w:lang w:val="en-US" w:eastAsia="ko-KR"/>
              </w:rPr>
              <w:t>5</w:t>
            </w:r>
          </w:p>
        </w:tc>
        <w:tc>
          <w:tcPr>
            <w:tcW w:w="1107"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cs="Arial"/>
                <w:color w:val="000000"/>
                <w:sz w:val="18"/>
                <w:lang w:eastAsia="ko-KR"/>
              </w:rPr>
            </w:pPr>
            <w:r w:rsidRPr="00170508">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cs="Arial"/>
                <w:sz w:val="18"/>
                <w:lang w:val="en-US" w:eastAsia="ko-KR"/>
              </w:rPr>
              <w:t>2320</w:t>
            </w:r>
          </w:p>
        </w:tc>
        <w:tc>
          <w:tcPr>
            <w:tcW w:w="977"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cs="Arial"/>
                <w:sz w:val="18"/>
                <w:lang w:eastAsia="ja-JP"/>
              </w:rPr>
            </w:pPr>
            <w:r w:rsidRPr="00170508">
              <w:rPr>
                <w:rFonts w:ascii="Arial" w:eastAsia="等线" w:hAnsi="Arial" w:cs="Arial"/>
                <w:sz w:val="18"/>
                <w:lang w:eastAsia="ko-KR"/>
              </w:rPr>
              <w:t>6</w:t>
            </w:r>
          </w:p>
        </w:tc>
        <w:tc>
          <w:tcPr>
            <w:tcW w:w="828"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cs="Arial"/>
                <w:sz w:val="18"/>
                <w:lang w:eastAsia="zh-CN"/>
              </w:rPr>
            </w:pPr>
            <w:r w:rsidRPr="00170508">
              <w:rPr>
                <w:rFonts w:ascii="Arial" w:eastAsia="等线"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cs="Arial"/>
                <w:sz w:val="18"/>
                <w:lang w:eastAsia="zh-CN"/>
              </w:rPr>
            </w:pPr>
            <w:r w:rsidRPr="00170508">
              <w:rPr>
                <w:rFonts w:ascii="Arial" w:eastAsia="等线" w:hAnsi="Arial" w:cs="Arial"/>
                <w:sz w:val="18"/>
                <w:lang w:eastAsia="ko-KR"/>
              </w:rPr>
              <w:t>IMD4</w:t>
            </w:r>
          </w:p>
        </w:tc>
      </w:tr>
      <w:tr w:rsidR="00AB4E99" w:rsidRPr="00170508" w:rsidTr="00DB755A">
        <w:trPr>
          <w:jc w:val="center"/>
        </w:trPr>
        <w:tc>
          <w:tcPr>
            <w:tcW w:w="2007" w:type="dxa"/>
            <w:tcBorders>
              <w:top w:val="nil"/>
              <w:left w:val="single" w:sz="4" w:space="0" w:color="auto"/>
              <w:bottom w:val="nil"/>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sz w:val="18"/>
                <w:lang w:eastAsia="ko-KR"/>
              </w:rPr>
              <w:t>n78</w:t>
            </w:r>
          </w:p>
        </w:tc>
        <w:tc>
          <w:tcPr>
            <w:tcW w:w="926"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cs="Arial"/>
                <w:color w:val="000000"/>
                <w:sz w:val="18"/>
                <w:lang w:eastAsia="ko-KR"/>
              </w:rPr>
            </w:pPr>
            <w:r w:rsidRPr="00170508">
              <w:rPr>
                <w:rFonts w:ascii="Arial" w:eastAsia="等线" w:hAnsi="Arial" w:cs="Arial"/>
                <w:sz w:val="18"/>
                <w:lang w:val="en-US" w:eastAsia="ko-KR"/>
              </w:rPr>
              <w:t>3400</w:t>
            </w:r>
          </w:p>
        </w:tc>
        <w:tc>
          <w:tcPr>
            <w:tcW w:w="851"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sz w:val="18"/>
                <w:lang w:eastAsia="ko-KR"/>
              </w:rPr>
              <w:t>10</w:t>
            </w:r>
          </w:p>
        </w:tc>
        <w:tc>
          <w:tcPr>
            <w:tcW w:w="1107"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cs="Arial"/>
                <w:color w:val="000000"/>
                <w:sz w:val="18"/>
                <w:lang w:eastAsia="ko-KR"/>
              </w:rPr>
            </w:pPr>
            <w:r w:rsidRPr="00170508">
              <w:rPr>
                <w:rFonts w:ascii="Arial" w:eastAsia="等线" w:hAnsi="Arial"/>
                <w:sz w:val="18"/>
                <w:lang w:eastAsia="ko-KR"/>
              </w:rPr>
              <w:t>50</w:t>
            </w:r>
          </w:p>
        </w:tc>
        <w:tc>
          <w:tcPr>
            <w:tcW w:w="960"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cs="Arial"/>
                <w:sz w:val="18"/>
                <w:lang w:val="en-US" w:eastAsia="ko-KR"/>
              </w:rPr>
              <w:t>3400</w:t>
            </w:r>
          </w:p>
        </w:tc>
        <w:tc>
          <w:tcPr>
            <w:tcW w:w="977"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cs="Arial"/>
                <w:sz w:val="18"/>
                <w:lang w:eastAsia="ja-JP"/>
              </w:rPr>
            </w:pPr>
            <w:r w:rsidRPr="00170508">
              <w:rPr>
                <w:rFonts w:ascii="Arial" w:eastAsia="等线" w:hAnsi="Arial" w:cs="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cs="Arial"/>
                <w:sz w:val="18"/>
                <w:lang w:eastAsia="zh-CN"/>
              </w:rPr>
            </w:pPr>
            <w:r w:rsidRPr="00170508">
              <w:rPr>
                <w:rFonts w:ascii="Arial" w:eastAsia="等线"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cs="Arial"/>
                <w:sz w:val="18"/>
                <w:lang w:eastAsia="zh-CN"/>
              </w:rPr>
            </w:pPr>
            <w:r w:rsidRPr="00170508">
              <w:rPr>
                <w:rFonts w:ascii="Arial" w:eastAsia="等线" w:hAnsi="Arial" w:cs="Arial"/>
                <w:sz w:val="18"/>
                <w:lang w:eastAsia="ko-KR"/>
              </w:rPr>
              <w:t>N/A</w:t>
            </w:r>
          </w:p>
        </w:tc>
      </w:tr>
      <w:tr w:rsidR="00AB4E99" w:rsidRPr="00170508" w:rsidTr="00DB755A">
        <w:trPr>
          <w:jc w:val="center"/>
        </w:trPr>
        <w:tc>
          <w:tcPr>
            <w:tcW w:w="2007" w:type="dxa"/>
            <w:tcBorders>
              <w:top w:val="nil"/>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sz w:val="18"/>
                <w:lang w:eastAsia="ko-KR"/>
              </w:rPr>
              <w:t>n79</w:t>
            </w:r>
          </w:p>
        </w:tc>
        <w:tc>
          <w:tcPr>
            <w:tcW w:w="926"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cs="Arial"/>
                <w:color w:val="000000"/>
                <w:sz w:val="18"/>
                <w:lang w:eastAsia="ko-KR"/>
              </w:rPr>
            </w:pPr>
            <w:r w:rsidRPr="00170508">
              <w:rPr>
                <w:rFonts w:ascii="Arial" w:eastAsia="等线" w:hAnsi="Arial" w:cs="Arial"/>
                <w:sz w:val="18"/>
                <w:lang w:val="en-US" w:eastAsia="ko-KR"/>
              </w:rPr>
              <w:t>4560</w:t>
            </w:r>
          </w:p>
        </w:tc>
        <w:tc>
          <w:tcPr>
            <w:tcW w:w="851"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sz w:val="18"/>
                <w:lang w:eastAsia="ko-KR"/>
              </w:rPr>
              <w:t>10</w:t>
            </w:r>
          </w:p>
        </w:tc>
        <w:tc>
          <w:tcPr>
            <w:tcW w:w="1107"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cs="Arial"/>
                <w:color w:val="000000"/>
                <w:sz w:val="18"/>
                <w:lang w:eastAsia="ko-KR"/>
              </w:rPr>
            </w:pPr>
            <w:r w:rsidRPr="00170508">
              <w:rPr>
                <w:rFonts w:ascii="Arial" w:eastAsia="等线" w:hAnsi="Arial"/>
                <w:sz w:val="18"/>
                <w:lang w:eastAsia="ko-KR"/>
              </w:rPr>
              <w:t>50</w:t>
            </w:r>
          </w:p>
        </w:tc>
        <w:tc>
          <w:tcPr>
            <w:tcW w:w="960"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cs="Arial"/>
                <w:sz w:val="18"/>
                <w:lang w:eastAsia="ko-KR"/>
              </w:rPr>
            </w:pPr>
            <w:r w:rsidRPr="00170508">
              <w:rPr>
                <w:rFonts w:ascii="Arial" w:eastAsia="等线" w:hAnsi="Arial" w:cs="Arial"/>
                <w:sz w:val="18"/>
                <w:lang w:val="en-US" w:eastAsia="ko-KR"/>
              </w:rPr>
              <w:t>4560</w:t>
            </w:r>
          </w:p>
        </w:tc>
        <w:tc>
          <w:tcPr>
            <w:tcW w:w="977"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cs="Arial"/>
                <w:sz w:val="18"/>
                <w:lang w:eastAsia="ja-JP"/>
              </w:rPr>
            </w:pPr>
            <w:r w:rsidRPr="00170508">
              <w:rPr>
                <w:rFonts w:ascii="Arial" w:eastAsia="等线" w:hAnsi="Arial" w:cs="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cs="Arial"/>
                <w:sz w:val="18"/>
                <w:lang w:eastAsia="zh-CN"/>
              </w:rPr>
            </w:pPr>
            <w:r w:rsidRPr="00170508">
              <w:rPr>
                <w:rFonts w:ascii="Arial" w:eastAsia="等线"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cs="Arial"/>
                <w:sz w:val="18"/>
                <w:lang w:eastAsia="zh-CN"/>
              </w:rPr>
            </w:pPr>
            <w:r w:rsidRPr="00170508">
              <w:rPr>
                <w:rFonts w:ascii="Arial" w:eastAsia="等线" w:hAnsi="Arial" w:cs="Arial"/>
                <w:sz w:val="18"/>
                <w:lang w:eastAsia="ko-KR"/>
              </w:rPr>
              <w:t>N/A</w:t>
            </w:r>
          </w:p>
        </w:tc>
      </w:tr>
      <w:tr w:rsidR="00AB4E99" w:rsidRPr="00170508" w:rsidTr="00DB755A">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hAnsi="Arial"/>
                <w:color w:val="000000"/>
                <w:sz w:val="18"/>
                <w:lang w:eastAsia="zh-CN"/>
              </w:rPr>
              <w:t>CA_n40-n78-n105</w:t>
            </w:r>
          </w:p>
        </w:tc>
        <w:tc>
          <w:tcPr>
            <w:tcW w:w="1146" w:type="dxa"/>
            <w:tcBorders>
              <w:top w:val="single" w:sz="4" w:space="0" w:color="auto"/>
              <w:left w:val="single" w:sz="4" w:space="0" w:color="auto"/>
              <w:bottom w:val="single" w:sz="4" w:space="0" w:color="auto"/>
              <w:right w:val="single" w:sz="4" w:space="0" w:color="auto"/>
            </w:tcBorders>
            <w:vAlign w:val="center"/>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cs="Arial"/>
                <w:color w:val="000000"/>
                <w:sz w:val="18"/>
                <w:szCs w:val="18"/>
              </w:rPr>
              <w:t>n40</w:t>
            </w:r>
          </w:p>
        </w:tc>
        <w:tc>
          <w:tcPr>
            <w:tcW w:w="926" w:type="dxa"/>
            <w:tcBorders>
              <w:top w:val="single" w:sz="4" w:space="0" w:color="auto"/>
              <w:left w:val="single" w:sz="4" w:space="0" w:color="auto"/>
              <w:bottom w:val="single" w:sz="4" w:space="0" w:color="auto"/>
              <w:right w:val="single" w:sz="4" w:space="0" w:color="auto"/>
            </w:tcBorders>
            <w:vAlign w:val="center"/>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cs="Arial"/>
                <w:color w:val="000000"/>
                <w:sz w:val="18"/>
                <w:szCs w:val="18"/>
              </w:rPr>
              <w:t>2310</w:t>
            </w:r>
          </w:p>
        </w:tc>
        <w:tc>
          <w:tcPr>
            <w:tcW w:w="851"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sz w:val="18"/>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cs="Arial"/>
                <w:color w:val="000000"/>
                <w:sz w:val="18"/>
                <w:szCs w:val="18"/>
              </w:rPr>
              <w:t>2310</w:t>
            </w:r>
          </w:p>
        </w:tc>
        <w:tc>
          <w:tcPr>
            <w:tcW w:w="977"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sz w:val="18"/>
                <w:lang w:eastAsia="zh-CN"/>
              </w:rPr>
              <w:t>N/A</w:t>
            </w:r>
          </w:p>
        </w:tc>
      </w:tr>
      <w:tr w:rsidR="00AB4E99"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cs="Arial"/>
                <w:color w:val="000000"/>
                <w:sz w:val="18"/>
                <w:szCs w:val="18"/>
              </w:rPr>
              <w:t>n78</w:t>
            </w:r>
          </w:p>
        </w:tc>
        <w:tc>
          <w:tcPr>
            <w:tcW w:w="926" w:type="dxa"/>
            <w:tcBorders>
              <w:top w:val="single" w:sz="4" w:space="0" w:color="auto"/>
              <w:left w:val="single" w:sz="4" w:space="0" w:color="auto"/>
              <w:bottom w:val="single" w:sz="4" w:space="0" w:color="auto"/>
              <w:right w:val="single" w:sz="4" w:space="0" w:color="auto"/>
            </w:tcBorders>
            <w:vAlign w:val="center"/>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cs="Arial"/>
                <w:color w:val="000000"/>
                <w:sz w:val="18"/>
                <w:szCs w:val="18"/>
              </w:rPr>
              <w:t>3789</w:t>
            </w:r>
          </w:p>
        </w:tc>
        <w:tc>
          <w:tcPr>
            <w:tcW w:w="851"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sz w:val="18"/>
                <w:lang w:eastAsia="zh-CN"/>
              </w:rPr>
              <w:t>10</w:t>
            </w:r>
          </w:p>
        </w:tc>
        <w:tc>
          <w:tcPr>
            <w:tcW w:w="1107"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sz w:val="18"/>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cs="Arial"/>
                <w:color w:val="000000"/>
                <w:sz w:val="18"/>
                <w:szCs w:val="18"/>
              </w:rPr>
              <w:t>3789</w:t>
            </w:r>
          </w:p>
        </w:tc>
        <w:tc>
          <w:tcPr>
            <w:tcW w:w="977"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sz w:val="18"/>
                <w:lang w:eastAsia="zh-CN"/>
              </w:rPr>
              <w:t>N/A</w:t>
            </w:r>
          </w:p>
        </w:tc>
      </w:tr>
      <w:tr w:rsidR="00AB4E99"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cs="Arial"/>
                <w:color w:val="000000"/>
                <w:sz w:val="18"/>
                <w:szCs w:val="18"/>
              </w:rPr>
              <w:t>n105</w:t>
            </w:r>
          </w:p>
        </w:tc>
        <w:tc>
          <w:tcPr>
            <w:tcW w:w="926" w:type="dxa"/>
            <w:tcBorders>
              <w:top w:val="single" w:sz="4" w:space="0" w:color="auto"/>
              <w:left w:val="single" w:sz="4" w:space="0" w:color="auto"/>
              <w:bottom w:val="single" w:sz="4" w:space="0" w:color="auto"/>
              <w:right w:val="single" w:sz="4" w:space="0" w:color="auto"/>
            </w:tcBorders>
            <w:vAlign w:val="center"/>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cs="Arial"/>
                <w:color w:val="000000"/>
                <w:sz w:val="18"/>
                <w:szCs w:val="18"/>
              </w:rPr>
              <w:t>648</w:t>
            </w:r>
          </w:p>
        </w:tc>
        <w:tc>
          <w:tcPr>
            <w:tcW w:w="977"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3.3</w:t>
            </w:r>
          </w:p>
        </w:tc>
        <w:tc>
          <w:tcPr>
            <w:tcW w:w="828" w:type="dxa"/>
            <w:tcBorders>
              <w:top w:val="single" w:sz="4" w:space="0" w:color="auto"/>
              <w:left w:val="single" w:sz="4" w:space="0" w:color="auto"/>
              <w:bottom w:val="single" w:sz="4" w:space="0" w:color="auto"/>
              <w:right w:val="single" w:sz="4" w:space="0" w:color="auto"/>
            </w:tcBorders>
            <w:vAlign w:val="center"/>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sz w:val="18"/>
                <w:lang w:eastAsia="zh-CN"/>
              </w:rPr>
              <w:t>IMD5</w:t>
            </w:r>
          </w:p>
        </w:tc>
      </w:tr>
      <w:tr w:rsidR="00AB4E99"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cs="Arial"/>
                <w:color w:val="000000"/>
                <w:sz w:val="18"/>
                <w:szCs w:val="18"/>
              </w:rPr>
              <w:t>n40</w:t>
            </w:r>
          </w:p>
        </w:tc>
        <w:tc>
          <w:tcPr>
            <w:tcW w:w="926" w:type="dxa"/>
            <w:tcBorders>
              <w:top w:val="single" w:sz="4" w:space="0" w:color="auto"/>
              <w:left w:val="single" w:sz="4" w:space="0" w:color="auto"/>
              <w:bottom w:val="single" w:sz="4" w:space="0" w:color="auto"/>
              <w:right w:val="single" w:sz="4" w:space="0" w:color="auto"/>
            </w:tcBorders>
            <w:vAlign w:val="center"/>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cs="Arial"/>
                <w:color w:val="000000"/>
                <w:sz w:val="18"/>
                <w:szCs w:val="18"/>
              </w:rPr>
              <w:t>2310</w:t>
            </w:r>
          </w:p>
        </w:tc>
        <w:tc>
          <w:tcPr>
            <w:tcW w:w="851"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sz w:val="18"/>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cs="Arial"/>
                <w:color w:val="000000"/>
                <w:sz w:val="18"/>
                <w:szCs w:val="18"/>
              </w:rPr>
              <w:t>2310</w:t>
            </w:r>
          </w:p>
        </w:tc>
        <w:tc>
          <w:tcPr>
            <w:tcW w:w="977"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sz w:val="18"/>
                <w:lang w:eastAsia="zh-CN"/>
              </w:rPr>
              <w:t>N/A</w:t>
            </w:r>
          </w:p>
        </w:tc>
      </w:tr>
      <w:tr w:rsidR="00AB4E99"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cs="Arial"/>
                <w:color w:val="000000"/>
                <w:sz w:val="18"/>
                <w:szCs w:val="18"/>
              </w:rPr>
              <w:t>n78</w:t>
            </w:r>
          </w:p>
        </w:tc>
        <w:tc>
          <w:tcPr>
            <w:tcW w:w="926" w:type="dxa"/>
            <w:tcBorders>
              <w:top w:val="single" w:sz="4" w:space="0" w:color="auto"/>
              <w:left w:val="single" w:sz="4" w:space="0" w:color="auto"/>
              <w:bottom w:val="single" w:sz="4" w:space="0" w:color="auto"/>
              <w:right w:val="single" w:sz="4" w:space="0" w:color="auto"/>
            </w:tcBorders>
            <w:vAlign w:val="center"/>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sz w:val="18"/>
                <w:lang w:eastAsia="zh-CN"/>
              </w:rPr>
              <w:t>10</w:t>
            </w:r>
          </w:p>
        </w:tc>
        <w:tc>
          <w:tcPr>
            <w:tcW w:w="1107"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cs="Arial"/>
                <w:color w:val="000000"/>
                <w:sz w:val="18"/>
                <w:szCs w:val="18"/>
              </w:rPr>
              <w:t>3708</w:t>
            </w:r>
          </w:p>
        </w:tc>
        <w:tc>
          <w:tcPr>
            <w:tcW w:w="977"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16</w:t>
            </w:r>
          </w:p>
        </w:tc>
        <w:tc>
          <w:tcPr>
            <w:tcW w:w="828" w:type="dxa"/>
            <w:tcBorders>
              <w:top w:val="single" w:sz="4" w:space="0" w:color="auto"/>
              <w:left w:val="single" w:sz="4" w:space="0" w:color="auto"/>
              <w:bottom w:val="single" w:sz="4" w:space="0" w:color="auto"/>
              <w:right w:val="single" w:sz="4" w:space="0" w:color="auto"/>
            </w:tcBorders>
            <w:vAlign w:val="center"/>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sz w:val="18"/>
                <w:lang w:eastAsia="zh-CN"/>
              </w:rPr>
              <w:t>IMD3</w:t>
            </w:r>
          </w:p>
        </w:tc>
      </w:tr>
      <w:tr w:rsidR="00AB4E99"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cs="Arial"/>
                <w:color w:val="000000"/>
                <w:sz w:val="18"/>
                <w:szCs w:val="18"/>
              </w:rPr>
              <w:t>n105</w:t>
            </w:r>
          </w:p>
        </w:tc>
        <w:tc>
          <w:tcPr>
            <w:tcW w:w="926" w:type="dxa"/>
            <w:tcBorders>
              <w:top w:val="single" w:sz="4" w:space="0" w:color="auto"/>
              <w:left w:val="single" w:sz="4" w:space="0" w:color="auto"/>
              <w:bottom w:val="single" w:sz="4" w:space="0" w:color="auto"/>
              <w:right w:val="single" w:sz="4" w:space="0" w:color="auto"/>
            </w:tcBorders>
            <w:vAlign w:val="center"/>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cs="Arial"/>
                <w:color w:val="000000"/>
                <w:sz w:val="18"/>
                <w:szCs w:val="18"/>
              </w:rPr>
              <w:t>699</w:t>
            </w:r>
          </w:p>
        </w:tc>
        <w:tc>
          <w:tcPr>
            <w:tcW w:w="851"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sz w:val="18"/>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cs="Arial"/>
                <w:color w:val="000000"/>
                <w:sz w:val="18"/>
                <w:szCs w:val="18"/>
              </w:rPr>
              <w:t>648</w:t>
            </w:r>
          </w:p>
        </w:tc>
        <w:tc>
          <w:tcPr>
            <w:tcW w:w="977"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sz w:val="18"/>
                <w:lang w:eastAsia="zh-CN"/>
              </w:rPr>
              <w:t>N/A</w:t>
            </w:r>
          </w:p>
        </w:tc>
      </w:tr>
      <w:tr w:rsidR="00AB4E99"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cs="Arial"/>
                <w:color w:val="000000"/>
                <w:sz w:val="18"/>
                <w:szCs w:val="18"/>
              </w:rPr>
              <w:t>n40</w:t>
            </w:r>
          </w:p>
        </w:tc>
        <w:tc>
          <w:tcPr>
            <w:tcW w:w="926" w:type="dxa"/>
            <w:tcBorders>
              <w:top w:val="single" w:sz="4" w:space="0" w:color="auto"/>
              <w:left w:val="single" w:sz="4" w:space="0" w:color="auto"/>
              <w:bottom w:val="single" w:sz="4" w:space="0" w:color="auto"/>
              <w:right w:val="single" w:sz="4" w:space="0" w:color="auto"/>
            </w:tcBorders>
            <w:vAlign w:val="center"/>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cs="Arial"/>
                <w:color w:val="000000"/>
                <w:sz w:val="18"/>
                <w:szCs w:val="18"/>
              </w:rPr>
              <w:t>2310</w:t>
            </w:r>
          </w:p>
        </w:tc>
        <w:tc>
          <w:tcPr>
            <w:tcW w:w="977"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15.7</w:t>
            </w:r>
          </w:p>
        </w:tc>
        <w:tc>
          <w:tcPr>
            <w:tcW w:w="828" w:type="dxa"/>
            <w:tcBorders>
              <w:top w:val="single" w:sz="4" w:space="0" w:color="auto"/>
              <w:left w:val="single" w:sz="4" w:space="0" w:color="auto"/>
              <w:bottom w:val="single" w:sz="4" w:space="0" w:color="auto"/>
              <w:right w:val="single" w:sz="4" w:space="0" w:color="auto"/>
            </w:tcBorders>
            <w:vAlign w:val="center"/>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sz w:val="18"/>
                <w:lang w:eastAsia="zh-CN"/>
              </w:rPr>
              <w:t>IMD3</w:t>
            </w:r>
          </w:p>
        </w:tc>
      </w:tr>
      <w:tr w:rsidR="00AB4E99"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cs="Arial"/>
                <w:color w:val="000000"/>
                <w:sz w:val="18"/>
                <w:szCs w:val="18"/>
              </w:rPr>
              <w:t>n78</w:t>
            </w:r>
          </w:p>
        </w:tc>
        <w:tc>
          <w:tcPr>
            <w:tcW w:w="926" w:type="dxa"/>
            <w:tcBorders>
              <w:top w:val="single" w:sz="4" w:space="0" w:color="auto"/>
              <w:left w:val="single" w:sz="4" w:space="0" w:color="auto"/>
              <w:bottom w:val="single" w:sz="4" w:space="0" w:color="auto"/>
              <w:right w:val="single" w:sz="4" w:space="0" w:color="auto"/>
            </w:tcBorders>
            <w:vAlign w:val="center"/>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cs="Arial"/>
                <w:color w:val="000000"/>
                <w:sz w:val="18"/>
                <w:szCs w:val="18"/>
              </w:rPr>
              <w:t>3708</w:t>
            </w:r>
          </w:p>
        </w:tc>
        <w:tc>
          <w:tcPr>
            <w:tcW w:w="851"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sz w:val="18"/>
                <w:lang w:eastAsia="zh-CN"/>
              </w:rPr>
              <w:t>10</w:t>
            </w:r>
          </w:p>
        </w:tc>
        <w:tc>
          <w:tcPr>
            <w:tcW w:w="1107"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sz w:val="18"/>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cs="Arial"/>
                <w:color w:val="000000"/>
                <w:sz w:val="18"/>
                <w:szCs w:val="18"/>
              </w:rPr>
              <w:t>3708</w:t>
            </w:r>
          </w:p>
        </w:tc>
        <w:tc>
          <w:tcPr>
            <w:tcW w:w="977"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sz w:val="18"/>
                <w:lang w:eastAsia="zh-CN"/>
              </w:rPr>
              <w:t>N/A</w:t>
            </w:r>
          </w:p>
        </w:tc>
      </w:tr>
      <w:tr w:rsidR="00AB4E99" w:rsidRPr="00170508" w:rsidTr="00DB755A">
        <w:trPr>
          <w:jc w:val="center"/>
        </w:trPr>
        <w:tc>
          <w:tcPr>
            <w:tcW w:w="2007" w:type="dxa"/>
            <w:tcBorders>
              <w:top w:val="nil"/>
              <w:left w:val="single" w:sz="4" w:space="0" w:color="auto"/>
              <w:right w:val="single" w:sz="4" w:space="0" w:color="auto"/>
            </w:tcBorders>
            <w:shd w:val="clear" w:color="auto" w:fill="auto"/>
            <w:vAlign w:val="center"/>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cs="Arial"/>
                <w:color w:val="000000"/>
                <w:sz w:val="18"/>
                <w:szCs w:val="18"/>
              </w:rPr>
              <w:t>n105</w:t>
            </w:r>
          </w:p>
        </w:tc>
        <w:tc>
          <w:tcPr>
            <w:tcW w:w="926" w:type="dxa"/>
            <w:tcBorders>
              <w:top w:val="single" w:sz="4" w:space="0" w:color="auto"/>
              <w:left w:val="single" w:sz="4" w:space="0" w:color="auto"/>
              <w:bottom w:val="single" w:sz="4" w:space="0" w:color="auto"/>
              <w:right w:val="single" w:sz="4" w:space="0" w:color="auto"/>
            </w:tcBorders>
            <w:vAlign w:val="center"/>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cs="Arial"/>
                <w:color w:val="000000"/>
                <w:sz w:val="18"/>
                <w:szCs w:val="18"/>
              </w:rPr>
              <w:t>699</w:t>
            </w:r>
          </w:p>
        </w:tc>
        <w:tc>
          <w:tcPr>
            <w:tcW w:w="851"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sz w:val="18"/>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cs="Arial"/>
                <w:color w:val="000000"/>
                <w:sz w:val="18"/>
                <w:szCs w:val="18"/>
              </w:rPr>
              <w:t>648</w:t>
            </w:r>
          </w:p>
        </w:tc>
        <w:tc>
          <w:tcPr>
            <w:tcW w:w="977"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sz w:val="18"/>
                <w:lang w:eastAsia="zh-CN"/>
              </w:rPr>
              <w:t>N/A</w:t>
            </w:r>
          </w:p>
        </w:tc>
      </w:tr>
      <w:tr w:rsidR="00AB4E99" w:rsidRPr="00170508" w:rsidTr="00DB755A">
        <w:trPr>
          <w:jc w:val="center"/>
        </w:trPr>
        <w:tc>
          <w:tcPr>
            <w:tcW w:w="2007" w:type="dxa"/>
            <w:tcBorders>
              <w:top w:val="nil"/>
              <w:left w:val="single" w:sz="4" w:space="0" w:color="auto"/>
              <w:bottom w:val="nil"/>
              <w:right w:val="single" w:sz="4" w:space="0" w:color="auto"/>
            </w:tcBorders>
            <w:shd w:val="clear" w:color="auto" w:fill="auto"/>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lastRenderedPageBreak/>
              <w:t>CA_n41-n66-n77</w:t>
            </w:r>
          </w:p>
        </w:tc>
        <w:tc>
          <w:tcPr>
            <w:tcW w:w="1146"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hint="eastAsia"/>
                <w:sz w:val="18"/>
              </w:rPr>
              <w:t>n41</w:t>
            </w:r>
          </w:p>
        </w:tc>
        <w:tc>
          <w:tcPr>
            <w:tcW w:w="926"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sz w:val="18"/>
                <w:lang w:eastAsia="ko-KR"/>
              </w:rPr>
              <w:t>2600</w:t>
            </w:r>
          </w:p>
        </w:tc>
        <w:tc>
          <w:tcPr>
            <w:tcW w:w="851"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sz w:val="18"/>
                <w:lang w:eastAsia="ko-KR"/>
              </w:rPr>
              <w:t>2600</w:t>
            </w:r>
          </w:p>
        </w:tc>
        <w:tc>
          <w:tcPr>
            <w:tcW w:w="977"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sz w:val="18"/>
              </w:rPr>
              <w:t>N/A</w:t>
            </w:r>
          </w:p>
        </w:tc>
      </w:tr>
      <w:tr w:rsidR="00AB4E99" w:rsidRPr="00170508" w:rsidTr="00DB755A">
        <w:trPr>
          <w:jc w:val="center"/>
        </w:trPr>
        <w:tc>
          <w:tcPr>
            <w:tcW w:w="2007" w:type="dxa"/>
            <w:tcBorders>
              <w:top w:val="nil"/>
              <w:left w:val="single" w:sz="4" w:space="0" w:color="auto"/>
              <w:bottom w:val="nil"/>
              <w:right w:val="single" w:sz="4" w:space="0" w:color="auto"/>
            </w:tcBorders>
            <w:shd w:val="clear" w:color="auto" w:fill="auto"/>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hint="eastAsia"/>
                <w:sz w:val="18"/>
              </w:rPr>
              <w:t>n66</w:t>
            </w:r>
          </w:p>
        </w:tc>
        <w:tc>
          <w:tcPr>
            <w:tcW w:w="926"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sz w:val="18"/>
                <w:lang w:eastAsia="ko-KR"/>
              </w:rPr>
              <w:t>1730</w:t>
            </w:r>
          </w:p>
        </w:tc>
        <w:tc>
          <w:tcPr>
            <w:tcW w:w="851"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sz w:val="18"/>
                <w:lang w:eastAsia="ko-KR"/>
              </w:rPr>
              <w:t>2130</w:t>
            </w:r>
          </w:p>
        </w:tc>
        <w:tc>
          <w:tcPr>
            <w:tcW w:w="977"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sz w:val="18"/>
              </w:rPr>
              <w:t>N/A</w:t>
            </w:r>
          </w:p>
        </w:tc>
      </w:tr>
      <w:tr w:rsidR="00AB4E99" w:rsidRPr="00170508" w:rsidTr="00DB755A">
        <w:trPr>
          <w:jc w:val="center"/>
        </w:trPr>
        <w:tc>
          <w:tcPr>
            <w:tcW w:w="2007" w:type="dxa"/>
            <w:tcBorders>
              <w:top w:val="nil"/>
              <w:left w:val="single" w:sz="4" w:space="0" w:color="auto"/>
              <w:bottom w:val="nil"/>
              <w:right w:val="single" w:sz="4" w:space="0" w:color="auto"/>
            </w:tcBorders>
            <w:shd w:val="clear" w:color="auto" w:fill="auto"/>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sz w:val="18"/>
              </w:rPr>
              <w:t>n77</w:t>
            </w:r>
          </w:p>
        </w:tc>
        <w:tc>
          <w:tcPr>
            <w:tcW w:w="926"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sz w:val="18"/>
                <w:lang w:eastAsia="ko-KR"/>
              </w:rPr>
              <w:t>N/A</w:t>
            </w:r>
          </w:p>
        </w:tc>
        <w:tc>
          <w:tcPr>
            <w:tcW w:w="851"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sz w:val="18"/>
                <w:lang w:eastAsia="ko-KR"/>
              </w:rPr>
              <w:t>10</w:t>
            </w:r>
          </w:p>
        </w:tc>
        <w:tc>
          <w:tcPr>
            <w:tcW w:w="1107"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sz w:val="18"/>
                <w:lang w:eastAsia="ko-KR"/>
              </w:rPr>
              <w:t>3470</w:t>
            </w:r>
          </w:p>
        </w:tc>
        <w:tc>
          <w:tcPr>
            <w:tcW w:w="977"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kern w:val="2"/>
                <w:sz w:val="18"/>
                <w:szCs w:val="24"/>
                <w:lang w:eastAsia="ko-KR"/>
              </w:rPr>
              <w:t>16.1</w:t>
            </w:r>
          </w:p>
        </w:tc>
        <w:tc>
          <w:tcPr>
            <w:tcW w:w="828"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kern w:val="2"/>
                <w:sz w:val="18"/>
                <w:szCs w:val="24"/>
                <w:lang w:eastAsia="ko-KR"/>
              </w:rPr>
              <w:t>IMD3</w:t>
            </w:r>
            <w:r w:rsidRPr="00170508">
              <w:rPr>
                <w:rFonts w:ascii="Arial" w:eastAsia="等线" w:hAnsi="Arial"/>
                <w:kern w:val="2"/>
                <w:sz w:val="18"/>
                <w:szCs w:val="24"/>
                <w:vertAlign w:val="superscript"/>
                <w:lang w:eastAsia="ko-KR"/>
              </w:rPr>
              <w:t>1,2</w:t>
            </w:r>
          </w:p>
        </w:tc>
      </w:tr>
      <w:tr w:rsidR="00AB4E99" w:rsidRPr="00170508" w:rsidTr="00DB755A">
        <w:trPr>
          <w:jc w:val="center"/>
        </w:trPr>
        <w:tc>
          <w:tcPr>
            <w:tcW w:w="2007" w:type="dxa"/>
            <w:tcBorders>
              <w:top w:val="nil"/>
              <w:left w:val="single" w:sz="4" w:space="0" w:color="auto"/>
              <w:bottom w:val="nil"/>
              <w:right w:val="single" w:sz="4" w:space="0" w:color="auto"/>
            </w:tcBorders>
            <w:shd w:val="clear" w:color="auto" w:fill="auto"/>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hint="eastAsia"/>
                <w:sz w:val="18"/>
              </w:rPr>
              <w:t>n41</w:t>
            </w:r>
          </w:p>
        </w:tc>
        <w:tc>
          <w:tcPr>
            <w:tcW w:w="926"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Malgun Gothic" w:hAnsi="Arial"/>
                <w:sz w:val="18"/>
                <w:lang w:eastAsia="ko-KR"/>
              </w:rPr>
              <w:t>N/A</w:t>
            </w:r>
          </w:p>
        </w:tc>
        <w:tc>
          <w:tcPr>
            <w:tcW w:w="851"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Malgun Gothic" w:hAnsi="Arial"/>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Malgun Gothic" w:hAnsi="Arial"/>
                <w:sz w:val="18"/>
                <w:lang w:eastAsia="ko-KR"/>
              </w:rPr>
              <w:t>2670</w:t>
            </w:r>
          </w:p>
        </w:tc>
        <w:tc>
          <w:tcPr>
            <w:tcW w:w="977"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TW"/>
              </w:rPr>
              <w:t>5.2</w:t>
            </w:r>
          </w:p>
        </w:tc>
        <w:tc>
          <w:tcPr>
            <w:tcW w:w="828"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sz w:val="18"/>
              </w:rPr>
              <w:t>IMD5</w:t>
            </w:r>
            <w:r w:rsidRPr="00170508">
              <w:rPr>
                <w:rFonts w:ascii="Arial" w:eastAsia="等线" w:hAnsi="Arial"/>
                <w:sz w:val="18"/>
                <w:vertAlign w:val="superscript"/>
              </w:rPr>
              <w:t>5</w:t>
            </w:r>
          </w:p>
        </w:tc>
      </w:tr>
      <w:tr w:rsidR="00AB4E99" w:rsidRPr="00170508" w:rsidTr="00DB755A">
        <w:trPr>
          <w:jc w:val="center"/>
        </w:trPr>
        <w:tc>
          <w:tcPr>
            <w:tcW w:w="2007" w:type="dxa"/>
            <w:tcBorders>
              <w:top w:val="nil"/>
              <w:left w:val="single" w:sz="4" w:space="0" w:color="auto"/>
              <w:bottom w:val="nil"/>
              <w:right w:val="single" w:sz="4" w:space="0" w:color="auto"/>
            </w:tcBorders>
            <w:shd w:val="clear" w:color="auto" w:fill="auto"/>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hint="eastAsia"/>
                <w:sz w:val="18"/>
              </w:rPr>
              <w:t>n66</w:t>
            </w:r>
          </w:p>
        </w:tc>
        <w:tc>
          <w:tcPr>
            <w:tcW w:w="926"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Malgun Gothic" w:hAnsi="Arial"/>
                <w:sz w:val="18"/>
                <w:lang w:eastAsia="ko-KR"/>
              </w:rPr>
              <w:t>1715</w:t>
            </w:r>
          </w:p>
        </w:tc>
        <w:tc>
          <w:tcPr>
            <w:tcW w:w="851"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Malgun Gothic" w:hAnsi="Arial"/>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Malgun Gothic"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sz w:val="18"/>
              </w:rPr>
              <w:t>2115</w:t>
            </w:r>
          </w:p>
        </w:tc>
        <w:tc>
          <w:tcPr>
            <w:tcW w:w="977"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sz w:val="18"/>
                <w:lang w:eastAsia="ko-KR"/>
              </w:rPr>
              <w:t>N/A</w:t>
            </w:r>
          </w:p>
        </w:tc>
      </w:tr>
      <w:tr w:rsidR="00AB4E99" w:rsidRPr="00170508" w:rsidTr="00DB755A">
        <w:trPr>
          <w:jc w:val="center"/>
        </w:trPr>
        <w:tc>
          <w:tcPr>
            <w:tcW w:w="2007" w:type="dxa"/>
            <w:tcBorders>
              <w:top w:val="nil"/>
              <w:left w:val="single" w:sz="4" w:space="0" w:color="auto"/>
              <w:bottom w:val="nil"/>
              <w:right w:val="single" w:sz="4" w:space="0" w:color="auto"/>
            </w:tcBorders>
            <w:shd w:val="clear" w:color="auto" w:fill="auto"/>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sz w:val="18"/>
              </w:rPr>
              <w:t>n77</w:t>
            </w:r>
          </w:p>
        </w:tc>
        <w:tc>
          <w:tcPr>
            <w:tcW w:w="926"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Malgun Gothic" w:hAnsi="Arial"/>
                <w:sz w:val="18"/>
                <w:lang w:eastAsia="ko-KR"/>
              </w:rPr>
              <w:t>4190</w:t>
            </w:r>
          </w:p>
        </w:tc>
        <w:tc>
          <w:tcPr>
            <w:tcW w:w="851"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Malgun Gothic" w:hAnsi="Arial"/>
                <w:sz w:val="18"/>
                <w:lang w:eastAsia="ko-KR"/>
              </w:rPr>
              <w:t>10</w:t>
            </w:r>
          </w:p>
        </w:tc>
        <w:tc>
          <w:tcPr>
            <w:tcW w:w="1107"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Malgun Gothic" w:hAnsi="Arial"/>
                <w:sz w:val="18"/>
                <w:lang w:eastAsia="ko-KR"/>
              </w:rPr>
              <w:t>5</w:t>
            </w:r>
            <w:r w:rsidRPr="00170508">
              <w:rPr>
                <w:rFonts w:ascii="Arial" w:eastAsia="等线" w:hAnsi="Arial"/>
                <w:sz w:val="18"/>
                <w:lang w:eastAsia="zh-TW"/>
              </w:rPr>
              <w:t>0</w:t>
            </w:r>
          </w:p>
        </w:tc>
        <w:tc>
          <w:tcPr>
            <w:tcW w:w="960"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Malgun Gothic" w:hAnsi="Arial"/>
                <w:sz w:val="18"/>
                <w:lang w:eastAsia="ko-KR"/>
              </w:rPr>
              <w:t>4190</w:t>
            </w:r>
          </w:p>
        </w:tc>
        <w:tc>
          <w:tcPr>
            <w:tcW w:w="977"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Malgun Gothic"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Malgun Gothic" w:hAnsi="Arial"/>
                <w:sz w:val="18"/>
                <w:lang w:eastAsia="ko-KR"/>
              </w:rPr>
              <w:t>N/A</w:t>
            </w:r>
          </w:p>
        </w:tc>
      </w:tr>
      <w:tr w:rsidR="00AB4E99" w:rsidRPr="00170508" w:rsidTr="00DB755A">
        <w:trPr>
          <w:jc w:val="center"/>
        </w:trPr>
        <w:tc>
          <w:tcPr>
            <w:tcW w:w="2007" w:type="dxa"/>
            <w:tcBorders>
              <w:top w:val="nil"/>
              <w:left w:val="single" w:sz="4" w:space="0" w:color="auto"/>
              <w:bottom w:val="nil"/>
              <w:right w:val="single" w:sz="4" w:space="0" w:color="auto"/>
            </w:tcBorders>
            <w:shd w:val="clear" w:color="auto" w:fill="auto"/>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hint="eastAsia"/>
                <w:sz w:val="18"/>
              </w:rPr>
              <w:t>n41</w:t>
            </w:r>
          </w:p>
        </w:tc>
        <w:tc>
          <w:tcPr>
            <w:tcW w:w="926"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sz w:val="18"/>
              </w:rPr>
              <w:t>2640</w:t>
            </w:r>
          </w:p>
        </w:tc>
        <w:tc>
          <w:tcPr>
            <w:tcW w:w="851"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sz w:val="18"/>
              </w:rPr>
              <w:t>2640</w:t>
            </w:r>
          </w:p>
        </w:tc>
        <w:tc>
          <w:tcPr>
            <w:tcW w:w="977"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sz w:val="18"/>
              </w:rPr>
              <w:t>N/A</w:t>
            </w:r>
          </w:p>
        </w:tc>
      </w:tr>
      <w:tr w:rsidR="00AB4E99" w:rsidRPr="00170508" w:rsidTr="00DB755A">
        <w:trPr>
          <w:jc w:val="center"/>
        </w:trPr>
        <w:tc>
          <w:tcPr>
            <w:tcW w:w="2007" w:type="dxa"/>
            <w:tcBorders>
              <w:top w:val="nil"/>
              <w:left w:val="single" w:sz="4" w:space="0" w:color="auto"/>
              <w:bottom w:val="nil"/>
              <w:right w:val="single" w:sz="4" w:space="0" w:color="auto"/>
            </w:tcBorders>
            <w:shd w:val="clear" w:color="auto" w:fill="auto"/>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hint="eastAsia"/>
                <w:sz w:val="18"/>
              </w:rPr>
              <w:t>n66</w:t>
            </w:r>
          </w:p>
        </w:tc>
        <w:tc>
          <w:tcPr>
            <w:tcW w:w="926"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sz w:val="18"/>
              </w:rPr>
              <w:t>N/A</w:t>
            </w:r>
          </w:p>
        </w:tc>
        <w:tc>
          <w:tcPr>
            <w:tcW w:w="851"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sz w:val="18"/>
              </w:rPr>
              <w:t>2160</w:t>
            </w:r>
          </w:p>
        </w:tc>
        <w:tc>
          <w:tcPr>
            <w:tcW w:w="977"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9.0</w:t>
            </w:r>
          </w:p>
        </w:tc>
        <w:tc>
          <w:tcPr>
            <w:tcW w:w="828"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sz w:val="18"/>
              </w:rPr>
              <w:t>IMD4</w:t>
            </w:r>
          </w:p>
        </w:tc>
      </w:tr>
      <w:tr w:rsidR="00AB4E99" w:rsidRPr="00170508" w:rsidTr="00DB755A">
        <w:trPr>
          <w:jc w:val="center"/>
        </w:trPr>
        <w:tc>
          <w:tcPr>
            <w:tcW w:w="2007" w:type="dxa"/>
            <w:tcBorders>
              <w:top w:val="nil"/>
              <w:left w:val="single" w:sz="4" w:space="0" w:color="auto"/>
              <w:bottom w:val="single" w:sz="4" w:space="0" w:color="auto"/>
              <w:right w:val="single" w:sz="4" w:space="0" w:color="auto"/>
            </w:tcBorders>
            <w:shd w:val="clear" w:color="auto" w:fill="auto"/>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sz w:val="18"/>
              </w:rPr>
              <w:t>n77</w:t>
            </w:r>
          </w:p>
        </w:tc>
        <w:tc>
          <w:tcPr>
            <w:tcW w:w="926"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sz w:val="18"/>
              </w:rPr>
              <w:t>3720</w:t>
            </w:r>
          </w:p>
        </w:tc>
        <w:tc>
          <w:tcPr>
            <w:tcW w:w="851"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sz w:val="18"/>
              </w:rPr>
              <w:t>10</w:t>
            </w:r>
          </w:p>
        </w:tc>
        <w:tc>
          <w:tcPr>
            <w:tcW w:w="1107"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sz w:val="18"/>
              </w:rPr>
              <w:t>50</w:t>
            </w:r>
          </w:p>
        </w:tc>
        <w:tc>
          <w:tcPr>
            <w:tcW w:w="960"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sz w:val="18"/>
              </w:rPr>
              <w:t>3720</w:t>
            </w:r>
          </w:p>
        </w:tc>
        <w:tc>
          <w:tcPr>
            <w:tcW w:w="977"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lang w:eastAsia="ko-KR"/>
              </w:rPr>
            </w:pPr>
            <w:r w:rsidRPr="00170508">
              <w:rPr>
                <w:rFonts w:ascii="Arial" w:eastAsia="等线" w:hAnsi="Arial"/>
                <w:sz w:val="18"/>
              </w:rPr>
              <w:t>N/A</w:t>
            </w:r>
          </w:p>
        </w:tc>
      </w:tr>
      <w:tr w:rsidR="00AB4E99" w:rsidRPr="00170508" w:rsidTr="00DB755A">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olor w:val="000000"/>
                <w:sz w:val="18"/>
                <w:lang w:eastAsia="ja-JP"/>
              </w:rPr>
              <w:t>CA_n41-n66-n78</w:t>
            </w:r>
          </w:p>
        </w:tc>
        <w:tc>
          <w:tcPr>
            <w:tcW w:w="1146"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sz w:val="18"/>
              </w:rPr>
              <w:t>n41</w:t>
            </w:r>
          </w:p>
        </w:tc>
        <w:tc>
          <w:tcPr>
            <w:tcW w:w="926"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ko-KR"/>
              </w:rPr>
              <w:t>2560</w:t>
            </w:r>
          </w:p>
        </w:tc>
        <w:tc>
          <w:tcPr>
            <w:tcW w:w="851"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ko-KR"/>
              </w:rPr>
              <w:t>2560</w:t>
            </w:r>
          </w:p>
        </w:tc>
        <w:tc>
          <w:tcPr>
            <w:tcW w:w="977"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r>
      <w:tr w:rsidR="00AB4E99"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sz w:val="18"/>
              </w:rPr>
              <w:t>n66</w:t>
            </w:r>
          </w:p>
        </w:tc>
        <w:tc>
          <w:tcPr>
            <w:tcW w:w="926"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ko-KR"/>
              </w:rPr>
              <w:t>1730</w:t>
            </w:r>
          </w:p>
        </w:tc>
        <w:tc>
          <w:tcPr>
            <w:tcW w:w="851"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ko-KR"/>
              </w:rPr>
              <w:t>2130</w:t>
            </w:r>
          </w:p>
        </w:tc>
        <w:tc>
          <w:tcPr>
            <w:tcW w:w="977"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r>
      <w:tr w:rsidR="00AB4E99"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n78</w:t>
            </w:r>
          </w:p>
        </w:tc>
        <w:tc>
          <w:tcPr>
            <w:tcW w:w="926"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ko-KR"/>
              </w:rPr>
              <w:t>N/A</w:t>
            </w:r>
          </w:p>
        </w:tc>
        <w:tc>
          <w:tcPr>
            <w:tcW w:w="851"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ko-KR"/>
              </w:rPr>
              <w:t>10</w:t>
            </w:r>
          </w:p>
        </w:tc>
        <w:tc>
          <w:tcPr>
            <w:tcW w:w="1107"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ko-KR"/>
              </w:rPr>
              <w:t>3390</w:t>
            </w:r>
          </w:p>
        </w:tc>
        <w:tc>
          <w:tcPr>
            <w:tcW w:w="977"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kern w:val="2"/>
                <w:sz w:val="18"/>
                <w:szCs w:val="24"/>
                <w:lang w:eastAsia="ko-KR"/>
              </w:rPr>
              <w:t>16.1</w:t>
            </w:r>
          </w:p>
        </w:tc>
        <w:tc>
          <w:tcPr>
            <w:tcW w:w="828"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kern w:val="2"/>
                <w:sz w:val="18"/>
                <w:szCs w:val="24"/>
                <w:lang w:eastAsia="ko-KR"/>
              </w:rPr>
              <w:t>IMD3</w:t>
            </w:r>
            <w:r w:rsidRPr="00170508">
              <w:rPr>
                <w:rFonts w:ascii="Arial" w:eastAsia="等线" w:hAnsi="Arial"/>
                <w:kern w:val="2"/>
                <w:sz w:val="18"/>
                <w:szCs w:val="24"/>
                <w:vertAlign w:val="superscript"/>
                <w:lang w:eastAsia="ko-KR"/>
              </w:rPr>
              <w:t>1</w:t>
            </w:r>
          </w:p>
        </w:tc>
      </w:tr>
      <w:tr w:rsidR="00AB4E99"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sz w:val="18"/>
              </w:rPr>
              <w:t>n41</w:t>
            </w:r>
          </w:p>
        </w:tc>
        <w:tc>
          <w:tcPr>
            <w:tcW w:w="926"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2530</w:t>
            </w:r>
          </w:p>
        </w:tc>
        <w:tc>
          <w:tcPr>
            <w:tcW w:w="851"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2530</w:t>
            </w:r>
          </w:p>
        </w:tc>
        <w:tc>
          <w:tcPr>
            <w:tcW w:w="977"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r>
      <w:tr w:rsidR="00AB4E99"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sz w:val="18"/>
              </w:rPr>
              <w:t>n66</w:t>
            </w:r>
          </w:p>
        </w:tc>
        <w:tc>
          <w:tcPr>
            <w:tcW w:w="926"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851"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2160</w:t>
            </w:r>
          </w:p>
        </w:tc>
        <w:tc>
          <w:tcPr>
            <w:tcW w:w="977"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9.0</w:t>
            </w:r>
          </w:p>
        </w:tc>
        <w:tc>
          <w:tcPr>
            <w:tcW w:w="828"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IMD4</w:t>
            </w:r>
          </w:p>
        </w:tc>
      </w:tr>
      <w:tr w:rsidR="00AB4E99" w:rsidRPr="00170508" w:rsidTr="00DB755A">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n78</w:t>
            </w:r>
          </w:p>
        </w:tc>
        <w:tc>
          <w:tcPr>
            <w:tcW w:w="926"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3610</w:t>
            </w:r>
          </w:p>
        </w:tc>
        <w:tc>
          <w:tcPr>
            <w:tcW w:w="851"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10</w:t>
            </w:r>
          </w:p>
        </w:tc>
        <w:tc>
          <w:tcPr>
            <w:tcW w:w="1107"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50</w:t>
            </w:r>
          </w:p>
        </w:tc>
        <w:tc>
          <w:tcPr>
            <w:tcW w:w="960"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3610</w:t>
            </w:r>
          </w:p>
        </w:tc>
        <w:tc>
          <w:tcPr>
            <w:tcW w:w="977"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r>
      <w:tr w:rsidR="00AB4E99" w:rsidRPr="00170508" w:rsidTr="00DB755A">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hAnsi="Arial"/>
                <w:sz w:val="18"/>
                <w:lang w:eastAsia="zh-CN"/>
              </w:rPr>
              <w:t>CA_n41-n66-n85</w:t>
            </w:r>
          </w:p>
        </w:tc>
        <w:tc>
          <w:tcPr>
            <w:tcW w:w="1146"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n41</w:t>
            </w:r>
          </w:p>
        </w:tc>
        <w:tc>
          <w:tcPr>
            <w:tcW w:w="926" w:type="dxa"/>
            <w:tcBorders>
              <w:top w:val="single" w:sz="4" w:space="0" w:color="auto"/>
              <w:left w:val="single" w:sz="4" w:space="0" w:color="auto"/>
              <w:bottom w:val="single" w:sz="4" w:space="0" w:color="auto"/>
              <w:right w:val="single" w:sz="4" w:space="0" w:color="auto"/>
            </w:tcBorders>
            <w:vAlign w:val="center"/>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N/A</w:t>
            </w:r>
          </w:p>
        </w:tc>
        <w:tc>
          <w:tcPr>
            <w:tcW w:w="851"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2498.5</w:t>
            </w:r>
          </w:p>
        </w:tc>
        <w:tc>
          <w:tcPr>
            <w:tcW w:w="977"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27.6</w:t>
            </w:r>
          </w:p>
        </w:tc>
        <w:tc>
          <w:tcPr>
            <w:tcW w:w="828"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rPr>
              <w:t>TDD</w:t>
            </w:r>
          </w:p>
        </w:tc>
        <w:tc>
          <w:tcPr>
            <w:tcW w:w="1057" w:type="dxa"/>
            <w:tcBorders>
              <w:top w:val="single" w:sz="4" w:space="0" w:color="auto"/>
              <w:left w:val="single" w:sz="4" w:space="0" w:color="auto"/>
              <w:bottom w:val="single" w:sz="4" w:space="0" w:color="auto"/>
              <w:right w:val="single" w:sz="4" w:space="0" w:color="auto"/>
            </w:tcBorders>
            <w:vAlign w:val="center"/>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ja-JP"/>
              </w:rPr>
              <w:t>IMD</w:t>
            </w:r>
            <w:r w:rsidRPr="00170508">
              <w:rPr>
                <w:rFonts w:ascii="Arial" w:eastAsia="等线" w:hAnsi="Arial"/>
                <w:sz w:val="18"/>
              </w:rPr>
              <w:t>2</w:t>
            </w:r>
          </w:p>
        </w:tc>
      </w:tr>
      <w:tr w:rsidR="00AB4E99"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n66</w:t>
            </w:r>
          </w:p>
        </w:tc>
        <w:tc>
          <w:tcPr>
            <w:tcW w:w="926" w:type="dxa"/>
            <w:tcBorders>
              <w:top w:val="single" w:sz="4" w:space="0" w:color="auto"/>
              <w:left w:val="single" w:sz="4" w:space="0" w:color="auto"/>
              <w:bottom w:val="single" w:sz="4" w:space="0" w:color="auto"/>
              <w:right w:val="single" w:sz="4" w:space="0" w:color="auto"/>
            </w:tcBorders>
            <w:vAlign w:val="center"/>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1777.5</w:t>
            </w:r>
          </w:p>
        </w:tc>
        <w:tc>
          <w:tcPr>
            <w:tcW w:w="851" w:type="dxa"/>
            <w:tcBorders>
              <w:top w:val="single" w:sz="4" w:space="0" w:color="auto"/>
              <w:left w:val="single" w:sz="4" w:space="0" w:color="auto"/>
              <w:bottom w:val="single" w:sz="4" w:space="0" w:color="auto"/>
              <w:right w:val="single" w:sz="4" w:space="0" w:color="auto"/>
            </w:tcBorders>
            <w:vAlign w:val="center"/>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2197.5</w:t>
            </w:r>
          </w:p>
        </w:tc>
        <w:tc>
          <w:tcPr>
            <w:tcW w:w="977" w:type="dxa"/>
            <w:tcBorders>
              <w:top w:val="single" w:sz="4" w:space="0" w:color="auto"/>
              <w:left w:val="single" w:sz="4" w:space="0" w:color="auto"/>
              <w:bottom w:val="single" w:sz="4" w:space="0" w:color="auto"/>
              <w:right w:val="single" w:sz="4" w:space="0" w:color="auto"/>
            </w:tcBorders>
            <w:vAlign w:val="center"/>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Malgun Gothic"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Malgun Gothic" w:hAnsi="Arial"/>
                <w:sz w:val="18"/>
                <w:lang w:eastAsia="ko-KR"/>
              </w:rPr>
              <w:t>N/A</w:t>
            </w:r>
          </w:p>
        </w:tc>
      </w:tr>
      <w:tr w:rsidR="00AB4E99"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n85</w:t>
            </w:r>
          </w:p>
        </w:tc>
        <w:tc>
          <w:tcPr>
            <w:tcW w:w="926" w:type="dxa"/>
            <w:tcBorders>
              <w:top w:val="single" w:sz="4" w:space="0" w:color="auto"/>
              <w:left w:val="single" w:sz="4" w:space="0" w:color="auto"/>
              <w:bottom w:val="single" w:sz="4" w:space="0" w:color="auto"/>
              <w:right w:val="single" w:sz="4" w:space="0" w:color="auto"/>
            </w:tcBorders>
            <w:vAlign w:val="center"/>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713.5</w:t>
            </w:r>
          </w:p>
        </w:tc>
        <w:tc>
          <w:tcPr>
            <w:tcW w:w="851" w:type="dxa"/>
            <w:tcBorders>
              <w:top w:val="single" w:sz="4" w:space="0" w:color="auto"/>
              <w:left w:val="single" w:sz="4" w:space="0" w:color="auto"/>
              <w:bottom w:val="single" w:sz="4" w:space="0" w:color="auto"/>
              <w:right w:val="single" w:sz="4" w:space="0" w:color="auto"/>
            </w:tcBorders>
            <w:vAlign w:val="center"/>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743.5</w:t>
            </w:r>
          </w:p>
        </w:tc>
        <w:tc>
          <w:tcPr>
            <w:tcW w:w="977" w:type="dxa"/>
            <w:tcBorders>
              <w:top w:val="single" w:sz="4" w:space="0" w:color="auto"/>
              <w:left w:val="single" w:sz="4" w:space="0" w:color="auto"/>
              <w:bottom w:val="single" w:sz="4" w:space="0" w:color="auto"/>
              <w:right w:val="single" w:sz="4" w:space="0" w:color="auto"/>
            </w:tcBorders>
            <w:vAlign w:val="center"/>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Malgun Gothic" w:hAnsi="Arial" w:cs="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Malgun Gothic" w:hAnsi="Arial" w:cs="Arial"/>
                <w:kern w:val="2"/>
                <w:sz w:val="18"/>
                <w:szCs w:val="24"/>
                <w:lang w:eastAsia="ko-KR"/>
              </w:rPr>
              <w:t>N/A</w:t>
            </w:r>
          </w:p>
        </w:tc>
      </w:tr>
      <w:tr w:rsidR="00AB4E99"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n41</w:t>
            </w:r>
          </w:p>
        </w:tc>
        <w:tc>
          <w:tcPr>
            <w:tcW w:w="926" w:type="dxa"/>
            <w:tcBorders>
              <w:top w:val="single" w:sz="4" w:space="0" w:color="auto"/>
              <w:left w:val="single" w:sz="4" w:space="0" w:color="auto"/>
              <w:bottom w:val="single" w:sz="4" w:space="0" w:color="auto"/>
              <w:right w:val="single" w:sz="4" w:space="0" w:color="auto"/>
            </w:tcBorders>
            <w:vAlign w:val="center"/>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2501</w:t>
            </w:r>
          </w:p>
        </w:tc>
        <w:tc>
          <w:tcPr>
            <w:tcW w:w="851" w:type="dxa"/>
            <w:tcBorders>
              <w:top w:val="single" w:sz="4" w:space="0" w:color="auto"/>
              <w:left w:val="single" w:sz="4" w:space="0" w:color="auto"/>
              <w:bottom w:val="single" w:sz="4" w:space="0" w:color="auto"/>
              <w:right w:val="single" w:sz="4" w:space="0" w:color="auto"/>
            </w:tcBorders>
            <w:vAlign w:val="center"/>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2501</w:t>
            </w:r>
          </w:p>
        </w:tc>
        <w:tc>
          <w:tcPr>
            <w:tcW w:w="977" w:type="dxa"/>
            <w:tcBorders>
              <w:top w:val="single" w:sz="4" w:space="0" w:color="auto"/>
              <w:left w:val="single" w:sz="4" w:space="0" w:color="auto"/>
              <w:bottom w:val="single" w:sz="4" w:space="0" w:color="auto"/>
              <w:right w:val="single" w:sz="4" w:space="0" w:color="auto"/>
            </w:tcBorders>
            <w:vAlign w:val="center"/>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Malgun Gothic"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rPr>
              <w:t>TDD</w:t>
            </w:r>
          </w:p>
        </w:tc>
        <w:tc>
          <w:tcPr>
            <w:tcW w:w="1057" w:type="dxa"/>
            <w:tcBorders>
              <w:top w:val="single" w:sz="4" w:space="0" w:color="auto"/>
              <w:left w:val="single" w:sz="4" w:space="0" w:color="auto"/>
              <w:bottom w:val="single" w:sz="4" w:space="0" w:color="auto"/>
              <w:right w:val="single" w:sz="4" w:space="0" w:color="auto"/>
            </w:tcBorders>
            <w:vAlign w:val="center"/>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Malgun Gothic" w:hAnsi="Arial"/>
                <w:sz w:val="18"/>
                <w:lang w:eastAsia="ko-KR"/>
              </w:rPr>
              <w:t>N/A</w:t>
            </w:r>
          </w:p>
        </w:tc>
      </w:tr>
      <w:tr w:rsidR="00AB4E99"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n66</w:t>
            </w:r>
          </w:p>
        </w:tc>
        <w:tc>
          <w:tcPr>
            <w:tcW w:w="926" w:type="dxa"/>
            <w:tcBorders>
              <w:top w:val="single" w:sz="4" w:space="0" w:color="auto"/>
              <w:left w:val="single" w:sz="4" w:space="0" w:color="auto"/>
              <w:bottom w:val="single" w:sz="4" w:space="0" w:color="auto"/>
              <w:right w:val="single" w:sz="4" w:space="0" w:color="auto"/>
            </w:tcBorders>
            <w:vAlign w:val="center"/>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1770</w:t>
            </w:r>
          </w:p>
        </w:tc>
        <w:tc>
          <w:tcPr>
            <w:tcW w:w="851" w:type="dxa"/>
            <w:tcBorders>
              <w:top w:val="single" w:sz="4" w:space="0" w:color="auto"/>
              <w:left w:val="single" w:sz="4" w:space="0" w:color="auto"/>
              <w:bottom w:val="single" w:sz="4" w:space="0" w:color="auto"/>
              <w:right w:val="single" w:sz="4" w:space="0" w:color="auto"/>
            </w:tcBorders>
            <w:vAlign w:val="center"/>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2190</w:t>
            </w:r>
          </w:p>
        </w:tc>
        <w:tc>
          <w:tcPr>
            <w:tcW w:w="977" w:type="dxa"/>
            <w:tcBorders>
              <w:top w:val="single" w:sz="4" w:space="0" w:color="auto"/>
              <w:left w:val="single" w:sz="4" w:space="0" w:color="auto"/>
              <w:bottom w:val="single" w:sz="4" w:space="0" w:color="auto"/>
              <w:right w:val="single" w:sz="4" w:space="0" w:color="auto"/>
            </w:tcBorders>
            <w:vAlign w:val="center"/>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Malgun Gothic" w:hAnsi="Arial" w:cs="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Malgun Gothic" w:hAnsi="Arial" w:cs="Arial"/>
                <w:kern w:val="2"/>
                <w:sz w:val="18"/>
                <w:szCs w:val="24"/>
                <w:lang w:eastAsia="ko-KR"/>
              </w:rPr>
              <w:t>N/A</w:t>
            </w:r>
          </w:p>
        </w:tc>
      </w:tr>
      <w:tr w:rsidR="00AB4E99" w:rsidRPr="00170508" w:rsidTr="00DB755A">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n85</w:t>
            </w:r>
          </w:p>
        </w:tc>
        <w:tc>
          <w:tcPr>
            <w:tcW w:w="926" w:type="dxa"/>
            <w:tcBorders>
              <w:top w:val="single" w:sz="4" w:space="0" w:color="auto"/>
              <w:left w:val="single" w:sz="4" w:space="0" w:color="auto"/>
              <w:bottom w:val="single" w:sz="4" w:space="0" w:color="auto"/>
              <w:right w:val="single" w:sz="4" w:space="0" w:color="auto"/>
            </w:tcBorders>
            <w:vAlign w:val="center"/>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N/A</w:t>
            </w:r>
          </w:p>
        </w:tc>
        <w:tc>
          <w:tcPr>
            <w:tcW w:w="851" w:type="dxa"/>
            <w:tcBorders>
              <w:top w:val="single" w:sz="4" w:space="0" w:color="auto"/>
              <w:left w:val="single" w:sz="4" w:space="0" w:color="auto"/>
              <w:bottom w:val="single" w:sz="4" w:space="0" w:color="auto"/>
              <w:right w:val="single" w:sz="4" w:space="0" w:color="auto"/>
            </w:tcBorders>
            <w:vAlign w:val="center"/>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731</w:t>
            </w:r>
          </w:p>
        </w:tc>
        <w:tc>
          <w:tcPr>
            <w:tcW w:w="977" w:type="dxa"/>
            <w:tcBorders>
              <w:top w:val="single" w:sz="4" w:space="0" w:color="auto"/>
              <w:left w:val="single" w:sz="4" w:space="0" w:color="auto"/>
              <w:bottom w:val="single" w:sz="4" w:space="0" w:color="auto"/>
              <w:right w:val="single" w:sz="4" w:space="0" w:color="auto"/>
            </w:tcBorders>
            <w:vAlign w:val="center"/>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31</w:t>
            </w:r>
          </w:p>
        </w:tc>
        <w:tc>
          <w:tcPr>
            <w:tcW w:w="828"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rPr>
              <w:t>FDD</w:t>
            </w:r>
          </w:p>
        </w:tc>
        <w:tc>
          <w:tcPr>
            <w:tcW w:w="1057"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ja-JP"/>
              </w:rPr>
              <w:t>IMD</w:t>
            </w:r>
            <w:r w:rsidRPr="00170508">
              <w:rPr>
                <w:rFonts w:ascii="Arial" w:eastAsia="等线" w:hAnsi="Arial"/>
                <w:sz w:val="18"/>
              </w:rPr>
              <w:t>2</w:t>
            </w:r>
            <w:r w:rsidRPr="00170508">
              <w:rPr>
                <w:rFonts w:ascii="Arial" w:eastAsia="等线" w:hAnsi="Arial"/>
                <w:sz w:val="18"/>
                <w:vertAlign w:val="superscript"/>
              </w:rPr>
              <w:t>1</w:t>
            </w:r>
          </w:p>
        </w:tc>
      </w:tr>
      <w:tr w:rsidR="00AB4E99" w:rsidRPr="00170508" w:rsidTr="00DB755A">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hAnsi="Arial"/>
                <w:sz w:val="18"/>
                <w:lang w:eastAsia="zh-CN"/>
              </w:rPr>
              <w:t>CA_n41-n70-n78</w:t>
            </w:r>
          </w:p>
        </w:tc>
        <w:tc>
          <w:tcPr>
            <w:tcW w:w="1146"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Malgun Gothic" w:hAnsi="Arial"/>
                <w:sz w:val="18"/>
                <w:szCs w:val="18"/>
                <w:lang w:eastAsia="ko-KR"/>
              </w:rPr>
              <w:t>n41</w:t>
            </w:r>
          </w:p>
        </w:tc>
        <w:tc>
          <w:tcPr>
            <w:tcW w:w="926"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Malgun Gothic" w:hAnsi="Arial"/>
                <w:sz w:val="18"/>
                <w:szCs w:val="18"/>
                <w:lang w:eastAsia="ko-KR"/>
              </w:rPr>
              <w:t>26</w:t>
            </w:r>
            <w:r w:rsidRPr="00170508">
              <w:rPr>
                <w:rFonts w:ascii="Arial" w:eastAsia="等线" w:hAnsi="Arial"/>
                <w:sz w:val="18"/>
                <w:szCs w:val="18"/>
                <w:lang w:eastAsia="zh-CN"/>
              </w:rPr>
              <w:t>55</w:t>
            </w:r>
          </w:p>
        </w:tc>
        <w:tc>
          <w:tcPr>
            <w:tcW w:w="851"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Malgun Gothic" w:hAnsi="Arial"/>
                <w:kern w:val="2"/>
                <w:sz w:val="18"/>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Malgun Gothic" w:hAnsi="Arial"/>
                <w:kern w:val="2"/>
                <w:sz w:val="18"/>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2655</w:t>
            </w:r>
          </w:p>
        </w:tc>
        <w:tc>
          <w:tcPr>
            <w:tcW w:w="977"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Malgun Gothic" w:hAnsi="Arial"/>
                <w:sz w:val="18"/>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kern w:val="2"/>
                <w:sz w:val="18"/>
                <w:szCs w:val="18"/>
                <w:lang w:eastAsia="ko-KR"/>
              </w:rPr>
              <w:t>N/A</w:t>
            </w:r>
          </w:p>
        </w:tc>
      </w:tr>
      <w:tr w:rsidR="00AB4E99"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Malgun Gothic" w:hAnsi="Arial"/>
                <w:sz w:val="18"/>
                <w:szCs w:val="18"/>
                <w:lang w:eastAsia="ko-KR"/>
              </w:rPr>
              <w:t>n70</w:t>
            </w:r>
          </w:p>
        </w:tc>
        <w:tc>
          <w:tcPr>
            <w:tcW w:w="926"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N/A</w:t>
            </w:r>
          </w:p>
        </w:tc>
        <w:tc>
          <w:tcPr>
            <w:tcW w:w="851"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Malgun Gothic" w:hAnsi="Arial"/>
                <w:kern w:val="2"/>
                <w:sz w:val="18"/>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kern w:val="2"/>
                <w:sz w:val="18"/>
                <w:szCs w:val="18"/>
                <w:lang w:eastAsia="zh-CN"/>
              </w:rPr>
              <w:t>2000</w:t>
            </w:r>
          </w:p>
        </w:tc>
        <w:tc>
          <w:tcPr>
            <w:tcW w:w="977"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kern w:val="2"/>
                <w:sz w:val="18"/>
                <w:szCs w:val="18"/>
                <w:lang w:eastAsia="zh-CN"/>
              </w:rPr>
              <w:t>17.6</w:t>
            </w:r>
          </w:p>
        </w:tc>
        <w:tc>
          <w:tcPr>
            <w:tcW w:w="828"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kern w:val="2"/>
                <w:sz w:val="18"/>
                <w:szCs w:val="18"/>
                <w:lang w:eastAsia="ja-JP"/>
              </w:rPr>
              <w:t>IMD</w:t>
            </w:r>
            <w:r w:rsidRPr="00170508">
              <w:rPr>
                <w:rFonts w:ascii="Arial" w:eastAsia="等线" w:hAnsi="Arial"/>
                <w:kern w:val="2"/>
                <w:sz w:val="18"/>
                <w:szCs w:val="18"/>
                <w:lang w:eastAsia="zh-CN"/>
              </w:rPr>
              <w:t>3</w:t>
            </w:r>
          </w:p>
        </w:tc>
      </w:tr>
      <w:tr w:rsidR="00AB4E99"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Malgun Gothic" w:hAnsi="Arial"/>
                <w:sz w:val="18"/>
                <w:szCs w:val="18"/>
                <w:lang w:eastAsia="ko-KR"/>
              </w:rPr>
              <w:t>n78</w:t>
            </w:r>
          </w:p>
        </w:tc>
        <w:tc>
          <w:tcPr>
            <w:tcW w:w="926"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kern w:val="2"/>
                <w:sz w:val="18"/>
                <w:szCs w:val="18"/>
                <w:lang w:eastAsia="zh-CN"/>
              </w:rPr>
              <w:t>3310</w:t>
            </w:r>
          </w:p>
        </w:tc>
        <w:tc>
          <w:tcPr>
            <w:tcW w:w="851"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Malgun Gothic" w:hAnsi="Arial"/>
                <w:kern w:val="2"/>
                <w:sz w:val="18"/>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Malgun Gothic" w:hAnsi="Arial"/>
                <w:kern w:val="2"/>
                <w:sz w:val="18"/>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3310</w:t>
            </w:r>
          </w:p>
        </w:tc>
        <w:tc>
          <w:tcPr>
            <w:tcW w:w="977"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Malgun Gothic" w:hAnsi="Arial"/>
                <w:kern w:val="2"/>
                <w:sz w:val="18"/>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kern w:val="2"/>
                <w:sz w:val="18"/>
                <w:szCs w:val="18"/>
                <w:lang w:eastAsia="ko-KR"/>
              </w:rPr>
              <w:t>N/A</w:t>
            </w:r>
          </w:p>
        </w:tc>
      </w:tr>
      <w:tr w:rsidR="00AB4E99"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Malgun Gothic" w:hAnsi="Arial"/>
                <w:sz w:val="18"/>
                <w:szCs w:val="18"/>
                <w:lang w:eastAsia="ko-KR"/>
              </w:rPr>
              <w:t>n41</w:t>
            </w:r>
          </w:p>
        </w:tc>
        <w:tc>
          <w:tcPr>
            <w:tcW w:w="926"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Malgun Gothic" w:hAnsi="Arial"/>
                <w:sz w:val="18"/>
                <w:szCs w:val="18"/>
                <w:lang w:eastAsia="ko-KR"/>
              </w:rPr>
              <w:t>25</w:t>
            </w:r>
            <w:r w:rsidRPr="00170508">
              <w:rPr>
                <w:rFonts w:ascii="Arial" w:eastAsia="等线" w:hAnsi="Arial"/>
                <w:sz w:val="18"/>
                <w:szCs w:val="18"/>
                <w:lang w:eastAsia="zh-CN"/>
              </w:rPr>
              <w:t>65</w:t>
            </w:r>
          </w:p>
        </w:tc>
        <w:tc>
          <w:tcPr>
            <w:tcW w:w="851"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Malgun Gothic" w:hAnsi="Arial"/>
                <w:kern w:val="2"/>
                <w:sz w:val="18"/>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Malgun Gothic" w:hAnsi="Arial"/>
                <w:kern w:val="2"/>
                <w:sz w:val="18"/>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2565</w:t>
            </w:r>
          </w:p>
        </w:tc>
        <w:tc>
          <w:tcPr>
            <w:tcW w:w="977"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Malgun Gothic" w:hAnsi="Arial"/>
                <w:sz w:val="18"/>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kern w:val="2"/>
                <w:sz w:val="18"/>
                <w:szCs w:val="18"/>
                <w:lang w:eastAsia="ko-KR"/>
              </w:rPr>
              <w:t>N/A</w:t>
            </w:r>
          </w:p>
        </w:tc>
      </w:tr>
      <w:tr w:rsidR="00AB4E99"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Malgun Gothic" w:hAnsi="Arial"/>
                <w:sz w:val="18"/>
                <w:szCs w:val="18"/>
                <w:lang w:eastAsia="ko-KR"/>
              </w:rPr>
              <w:t>n70</w:t>
            </w:r>
          </w:p>
        </w:tc>
        <w:tc>
          <w:tcPr>
            <w:tcW w:w="926"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N/A</w:t>
            </w:r>
          </w:p>
        </w:tc>
        <w:tc>
          <w:tcPr>
            <w:tcW w:w="851"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Malgun Gothic" w:hAnsi="Arial"/>
                <w:kern w:val="2"/>
                <w:sz w:val="18"/>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kern w:val="2"/>
                <w:sz w:val="18"/>
                <w:szCs w:val="18"/>
                <w:lang w:eastAsia="zh-CN"/>
              </w:rPr>
              <w:t>2000</w:t>
            </w:r>
          </w:p>
        </w:tc>
        <w:tc>
          <w:tcPr>
            <w:tcW w:w="977"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kern w:val="2"/>
                <w:sz w:val="18"/>
                <w:szCs w:val="18"/>
                <w:lang w:eastAsia="zh-CN"/>
              </w:rPr>
              <w:t>8.6</w:t>
            </w:r>
          </w:p>
        </w:tc>
        <w:tc>
          <w:tcPr>
            <w:tcW w:w="828"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kern w:val="2"/>
                <w:sz w:val="18"/>
                <w:szCs w:val="18"/>
                <w:lang w:eastAsia="ja-JP"/>
              </w:rPr>
              <w:t>IMD</w:t>
            </w:r>
            <w:r w:rsidRPr="00170508">
              <w:rPr>
                <w:rFonts w:ascii="Arial" w:eastAsia="等线" w:hAnsi="Arial"/>
                <w:kern w:val="2"/>
                <w:sz w:val="18"/>
                <w:szCs w:val="18"/>
                <w:lang w:eastAsia="zh-CN"/>
              </w:rPr>
              <w:t>4</w:t>
            </w:r>
          </w:p>
        </w:tc>
      </w:tr>
      <w:tr w:rsidR="00AB4E99"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Malgun Gothic" w:hAnsi="Arial"/>
                <w:sz w:val="18"/>
                <w:szCs w:val="18"/>
                <w:lang w:eastAsia="ko-KR"/>
              </w:rPr>
              <w:t>n78</w:t>
            </w:r>
          </w:p>
        </w:tc>
        <w:tc>
          <w:tcPr>
            <w:tcW w:w="926"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Malgun Gothic" w:hAnsi="Arial"/>
                <w:kern w:val="2"/>
                <w:sz w:val="18"/>
                <w:szCs w:val="18"/>
                <w:lang w:eastAsia="ko-KR"/>
              </w:rPr>
              <w:t>35</w:t>
            </w:r>
            <w:r w:rsidRPr="00170508">
              <w:rPr>
                <w:rFonts w:ascii="Arial" w:eastAsia="等线" w:hAnsi="Arial"/>
                <w:kern w:val="2"/>
                <w:sz w:val="18"/>
                <w:szCs w:val="18"/>
                <w:lang w:eastAsia="zh-CN"/>
              </w:rPr>
              <w:t>65</w:t>
            </w:r>
          </w:p>
        </w:tc>
        <w:tc>
          <w:tcPr>
            <w:tcW w:w="851"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Malgun Gothic" w:hAnsi="Arial"/>
                <w:kern w:val="2"/>
                <w:sz w:val="18"/>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Malgun Gothic" w:hAnsi="Arial"/>
                <w:kern w:val="2"/>
                <w:sz w:val="18"/>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3565</w:t>
            </w:r>
          </w:p>
        </w:tc>
        <w:tc>
          <w:tcPr>
            <w:tcW w:w="977"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Malgun Gothic" w:hAnsi="Arial"/>
                <w:kern w:val="2"/>
                <w:sz w:val="18"/>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Malgun Gothic" w:hAnsi="Arial"/>
                <w:kern w:val="2"/>
                <w:sz w:val="18"/>
                <w:szCs w:val="18"/>
                <w:lang w:eastAsia="ko-KR"/>
              </w:rPr>
              <w:t>N/A</w:t>
            </w:r>
          </w:p>
        </w:tc>
      </w:tr>
      <w:tr w:rsidR="00AB4E99"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ko-KR"/>
              </w:rPr>
              <w:t>n41</w:t>
            </w:r>
          </w:p>
        </w:tc>
        <w:tc>
          <w:tcPr>
            <w:tcW w:w="926"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lang w:eastAsia="ko-KR"/>
              </w:rPr>
              <w:t>N/A</w:t>
            </w:r>
          </w:p>
        </w:tc>
        <w:tc>
          <w:tcPr>
            <w:tcW w:w="851"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lang w:eastAsia="ko-KR"/>
              </w:rPr>
              <w:t>10</w:t>
            </w:r>
          </w:p>
        </w:tc>
        <w:tc>
          <w:tcPr>
            <w:tcW w:w="1107"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lang w:eastAsia="ko-KR"/>
              </w:rPr>
              <w:t>2480</w:t>
            </w:r>
          </w:p>
        </w:tc>
        <w:tc>
          <w:tcPr>
            <w:tcW w:w="977"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lang w:eastAsia="zh-CN"/>
              </w:rPr>
              <w:t>5.3</w:t>
            </w:r>
          </w:p>
        </w:tc>
        <w:tc>
          <w:tcPr>
            <w:tcW w:w="828"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ko-KR"/>
              </w:rPr>
              <w:t>TDD</w:t>
            </w:r>
          </w:p>
        </w:tc>
        <w:tc>
          <w:tcPr>
            <w:tcW w:w="1057"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IMD5</w:t>
            </w:r>
          </w:p>
        </w:tc>
      </w:tr>
      <w:tr w:rsidR="00AB4E99"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Malgun Gothic" w:hAnsi="Arial"/>
                <w:sz w:val="18"/>
                <w:szCs w:val="18"/>
                <w:lang w:eastAsia="ko-KR"/>
              </w:rPr>
              <w:t>n70</w:t>
            </w:r>
          </w:p>
        </w:tc>
        <w:tc>
          <w:tcPr>
            <w:tcW w:w="926"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lang w:eastAsia="ko-KR"/>
              </w:rPr>
              <w:t>1700</w:t>
            </w:r>
          </w:p>
        </w:tc>
        <w:tc>
          <w:tcPr>
            <w:tcW w:w="851"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Malgun Gothic" w:hAnsi="Arial"/>
                <w:kern w:val="2"/>
                <w:sz w:val="18"/>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Malgun Gothic" w:hAnsi="Arial"/>
                <w:kern w:val="2"/>
                <w:sz w:val="18"/>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lang w:eastAsia="ko-KR"/>
              </w:rPr>
              <w:t>2000</w:t>
            </w:r>
          </w:p>
        </w:tc>
        <w:tc>
          <w:tcPr>
            <w:tcW w:w="977"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Malgun Gothic" w:hAnsi="Arial"/>
                <w:kern w:val="2"/>
                <w:sz w:val="18"/>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Malgun Gothic" w:hAnsi="Arial"/>
                <w:kern w:val="2"/>
                <w:sz w:val="18"/>
                <w:szCs w:val="18"/>
                <w:lang w:eastAsia="ko-KR"/>
              </w:rPr>
              <w:t>N/A</w:t>
            </w:r>
          </w:p>
        </w:tc>
      </w:tr>
      <w:tr w:rsidR="00AB4E99"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ko-KR"/>
              </w:rPr>
              <w:t>n78</w:t>
            </w:r>
          </w:p>
        </w:tc>
        <w:tc>
          <w:tcPr>
            <w:tcW w:w="926"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lang w:eastAsia="ko-KR"/>
              </w:rPr>
              <w:t>3790</w:t>
            </w:r>
          </w:p>
        </w:tc>
        <w:tc>
          <w:tcPr>
            <w:tcW w:w="851"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ko-KR"/>
              </w:rPr>
              <w:t>10</w:t>
            </w:r>
          </w:p>
        </w:tc>
        <w:tc>
          <w:tcPr>
            <w:tcW w:w="1107"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ko-KR"/>
              </w:rPr>
              <w:t>50</w:t>
            </w:r>
          </w:p>
        </w:tc>
        <w:tc>
          <w:tcPr>
            <w:tcW w:w="960"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lang w:eastAsia="ko-KR"/>
              </w:rPr>
              <w:t>3790</w:t>
            </w:r>
          </w:p>
        </w:tc>
        <w:tc>
          <w:tcPr>
            <w:tcW w:w="977"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ko-KR"/>
              </w:rPr>
              <w:t>TDD</w:t>
            </w:r>
          </w:p>
        </w:tc>
        <w:tc>
          <w:tcPr>
            <w:tcW w:w="1057"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ko-KR"/>
              </w:rPr>
              <w:t>N/A</w:t>
            </w:r>
          </w:p>
        </w:tc>
      </w:tr>
      <w:tr w:rsidR="00AB4E99"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Malgun Gothic" w:hAnsi="Arial"/>
                <w:sz w:val="18"/>
                <w:szCs w:val="18"/>
                <w:lang w:eastAsia="ko-KR"/>
              </w:rPr>
              <w:t>n41</w:t>
            </w:r>
          </w:p>
        </w:tc>
        <w:tc>
          <w:tcPr>
            <w:tcW w:w="926"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lang w:eastAsia="ko-KR"/>
              </w:rPr>
              <w:t>2545</w:t>
            </w:r>
          </w:p>
        </w:tc>
        <w:tc>
          <w:tcPr>
            <w:tcW w:w="851"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Malgun Gothic" w:hAnsi="Arial"/>
                <w:kern w:val="2"/>
                <w:sz w:val="18"/>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Malgun Gothic" w:hAnsi="Arial"/>
                <w:kern w:val="2"/>
                <w:sz w:val="18"/>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lang w:eastAsia="ko-KR"/>
              </w:rPr>
              <w:t>2545</w:t>
            </w:r>
          </w:p>
        </w:tc>
        <w:tc>
          <w:tcPr>
            <w:tcW w:w="977"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kern w:val="2"/>
                <w:sz w:val="18"/>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kern w:val="2"/>
                <w:sz w:val="18"/>
                <w:szCs w:val="18"/>
                <w:lang w:eastAsia="ko-KR"/>
              </w:rPr>
              <w:t>N/A</w:t>
            </w:r>
          </w:p>
        </w:tc>
      </w:tr>
      <w:tr w:rsidR="00AB4E99"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Malgun Gothic" w:hAnsi="Arial"/>
                <w:sz w:val="18"/>
                <w:szCs w:val="18"/>
                <w:lang w:eastAsia="ko-KR"/>
              </w:rPr>
              <w:t>n70</w:t>
            </w:r>
          </w:p>
        </w:tc>
        <w:tc>
          <w:tcPr>
            <w:tcW w:w="926"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lang w:eastAsia="ko-KR"/>
              </w:rPr>
              <w:t>1700</w:t>
            </w:r>
          </w:p>
        </w:tc>
        <w:tc>
          <w:tcPr>
            <w:tcW w:w="851"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2000</w:t>
            </w:r>
          </w:p>
        </w:tc>
        <w:tc>
          <w:tcPr>
            <w:tcW w:w="977"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kern w:val="2"/>
                <w:sz w:val="18"/>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kern w:val="2"/>
                <w:sz w:val="18"/>
                <w:szCs w:val="18"/>
                <w:lang w:eastAsia="ko-KR"/>
              </w:rPr>
              <w:t>N/A</w:t>
            </w:r>
          </w:p>
        </w:tc>
      </w:tr>
      <w:tr w:rsidR="00AB4E99" w:rsidRPr="00170508" w:rsidTr="00DB755A">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Malgun Gothic" w:hAnsi="Arial"/>
                <w:sz w:val="18"/>
                <w:szCs w:val="18"/>
                <w:lang w:eastAsia="ko-KR"/>
              </w:rPr>
              <w:t>n78</w:t>
            </w:r>
          </w:p>
        </w:tc>
        <w:tc>
          <w:tcPr>
            <w:tcW w:w="926"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N/A</w:t>
            </w:r>
          </w:p>
        </w:tc>
        <w:tc>
          <w:tcPr>
            <w:tcW w:w="851"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lang w:eastAsia="ko-KR"/>
              </w:rPr>
              <w:t>3390</w:t>
            </w:r>
          </w:p>
        </w:tc>
        <w:tc>
          <w:tcPr>
            <w:tcW w:w="977"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kern w:val="2"/>
                <w:sz w:val="18"/>
                <w:szCs w:val="18"/>
                <w:lang w:eastAsia="ko-KR"/>
              </w:rPr>
              <w:t>16.1</w:t>
            </w:r>
          </w:p>
        </w:tc>
        <w:tc>
          <w:tcPr>
            <w:tcW w:w="828"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kern w:val="2"/>
                <w:sz w:val="18"/>
                <w:szCs w:val="18"/>
                <w:lang w:eastAsia="ko-KR"/>
              </w:rPr>
              <w:t>IMD3</w:t>
            </w:r>
          </w:p>
        </w:tc>
      </w:tr>
      <w:tr w:rsidR="00AB4E99" w:rsidRPr="00170508" w:rsidTr="00DB755A">
        <w:trPr>
          <w:jc w:val="center"/>
        </w:trPr>
        <w:tc>
          <w:tcPr>
            <w:tcW w:w="2007" w:type="dxa"/>
            <w:tcBorders>
              <w:top w:val="single" w:sz="4" w:space="0" w:color="auto"/>
              <w:left w:val="single" w:sz="4" w:space="0" w:color="auto"/>
              <w:bottom w:val="nil"/>
              <w:right w:val="single" w:sz="4" w:space="0" w:color="auto"/>
            </w:tcBorders>
            <w:shd w:val="clear" w:color="auto" w:fill="auto"/>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CA_n41-n71-n77</w:t>
            </w:r>
          </w:p>
        </w:tc>
        <w:tc>
          <w:tcPr>
            <w:tcW w:w="1146"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sz w:val="18"/>
              </w:rPr>
              <w:t>n41</w:t>
            </w:r>
          </w:p>
        </w:tc>
        <w:tc>
          <w:tcPr>
            <w:tcW w:w="926"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2615</w:t>
            </w:r>
          </w:p>
        </w:tc>
        <w:tc>
          <w:tcPr>
            <w:tcW w:w="851"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2615</w:t>
            </w:r>
          </w:p>
        </w:tc>
        <w:tc>
          <w:tcPr>
            <w:tcW w:w="977"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r>
      <w:tr w:rsidR="00AB4E99" w:rsidRPr="00170508" w:rsidTr="00DB755A">
        <w:trPr>
          <w:jc w:val="center"/>
        </w:trPr>
        <w:tc>
          <w:tcPr>
            <w:tcW w:w="2007" w:type="dxa"/>
            <w:tcBorders>
              <w:top w:val="nil"/>
              <w:left w:val="single" w:sz="4" w:space="0" w:color="auto"/>
              <w:bottom w:val="nil"/>
              <w:right w:val="single" w:sz="4" w:space="0" w:color="auto"/>
            </w:tcBorders>
            <w:shd w:val="clear" w:color="auto" w:fill="auto"/>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sz w:val="18"/>
              </w:rPr>
              <w:t>n71</w:t>
            </w:r>
          </w:p>
        </w:tc>
        <w:tc>
          <w:tcPr>
            <w:tcW w:w="926"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693</w:t>
            </w:r>
          </w:p>
        </w:tc>
        <w:tc>
          <w:tcPr>
            <w:tcW w:w="851"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647</w:t>
            </w:r>
          </w:p>
        </w:tc>
        <w:tc>
          <w:tcPr>
            <w:tcW w:w="977"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r>
      <w:tr w:rsidR="00AB4E99" w:rsidRPr="00170508" w:rsidTr="00DB755A">
        <w:trPr>
          <w:jc w:val="center"/>
        </w:trPr>
        <w:tc>
          <w:tcPr>
            <w:tcW w:w="2007" w:type="dxa"/>
            <w:tcBorders>
              <w:top w:val="nil"/>
              <w:left w:val="single" w:sz="4" w:space="0" w:color="auto"/>
              <w:bottom w:val="nil"/>
              <w:right w:val="single" w:sz="4" w:space="0" w:color="auto"/>
            </w:tcBorders>
            <w:shd w:val="clear" w:color="auto" w:fill="auto"/>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n77</w:t>
            </w:r>
          </w:p>
        </w:tc>
        <w:tc>
          <w:tcPr>
            <w:tcW w:w="926"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851"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sz w:val="18"/>
              </w:rPr>
              <w:t>10</w:t>
            </w:r>
          </w:p>
        </w:tc>
        <w:tc>
          <w:tcPr>
            <w:tcW w:w="1107"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3</w:t>
            </w:r>
            <w:r w:rsidRPr="00170508">
              <w:rPr>
                <w:rFonts w:ascii="Arial" w:eastAsia="等线" w:hAnsi="Arial" w:hint="eastAsia"/>
                <w:sz w:val="18"/>
              </w:rPr>
              <w:t>308</w:t>
            </w:r>
          </w:p>
        </w:tc>
        <w:tc>
          <w:tcPr>
            <w:tcW w:w="977"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sz w:val="18"/>
              </w:rPr>
              <w:t>29.1</w:t>
            </w:r>
          </w:p>
        </w:tc>
        <w:tc>
          <w:tcPr>
            <w:tcW w:w="828"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IMD2</w:t>
            </w:r>
            <w:r w:rsidRPr="00170508">
              <w:rPr>
                <w:rFonts w:ascii="Arial" w:eastAsia="等线" w:hAnsi="Arial"/>
                <w:sz w:val="18"/>
                <w:vertAlign w:val="superscript"/>
              </w:rPr>
              <w:t>1,5</w:t>
            </w:r>
          </w:p>
        </w:tc>
      </w:tr>
      <w:tr w:rsidR="00AB4E99" w:rsidRPr="00170508" w:rsidTr="00DB755A">
        <w:trPr>
          <w:jc w:val="center"/>
        </w:trPr>
        <w:tc>
          <w:tcPr>
            <w:tcW w:w="2007" w:type="dxa"/>
            <w:tcBorders>
              <w:top w:val="nil"/>
              <w:left w:val="single" w:sz="4" w:space="0" w:color="auto"/>
              <w:bottom w:val="nil"/>
              <w:right w:val="single" w:sz="4" w:space="0" w:color="auto"/>
            </w:tcBorders>
            <w:shd w:val="clear" w:color="auto" w:fill="auto"/>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sz w:val="18"/>
              </w:rPr>
              <w:t>n41</w:t>
            </w:r>
          </w:p>
        </w:tc>
        <w:tc>
          <w:tcPr>
            <w:tcW w:w="926"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2564</w:t>
            </w:r>
          </w:p>
        </w:tc>
        <w:tc>
          <w:tcPr>
            <w:tcW w:w="851"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2564</w:t>
            </w:r>
          </w:p>
        </w:tc>
        <w:tc>
          <w:tcPr>
            <w:tcW w:w="977"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r>
      <w:tr w:rsidR="00AB4E99" w:rsidRPr="00170508" w:rsidTr="00DB755A">
        <w:trPr>
          <w:jc w:val="center"/>
        </w:trPr>
        <w:tc>
          <w:tcPr>
            <w:tcW w:w="2007" w:type="dxa"/>
            <w:tcBorders>
              <w:top w:val="nil"/>
              <w:left w:val="single" w:sz="4" w:space="0" w:color="auto"/>
              <w:bottom w:val="nil"/>
              <w:right w:val="single" w:sz="4" w:space="0" w:color="auto"/>
            </w:tcBorders>
            <w:shd w:val="clear" w:color="auto" w:fill="auto"/>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sz w:val="18"/>
              </w:rPr>
              <w:t>n71</w:t>
            </w:r>
          </w:p>
        </w:tc>
        <w:tc>
          <w:tcPr>
            <w:tcW w:w="926"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693</w:t>
            </w:r>
          </w:p>
        </w:tc>
        <w:tc>
          <w:tcPr>
            <w:tcW w:w="851"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647</w:t>
            </w:r>
          </w:p>
        </w:tc>
        <w:tc>
          <w:tcPr>
            <w:tcW w:w="977"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r>
      <w:tr w:rsidR="00AB4E99" w:rsidRPr="00170508" w:rsidTr="00DB755A">
        <w:trPr>
          <w:jc w:val="center"/>
        </w:trPr>
        <w:tc>
          <w:tcPr>
            <w:tcW w:w="2007" w:type="dxa"/>
            <w:tcBorders>
              <w:top w:val="nil"/>
              <w:left w:val="single" w:sz="4" w:space="0" w:color="auto"/>
              <w:bottom w:val="nil"/>
              <w:right w:val="single" w:sz="4" w:space="0" w:color="auto"/>
            </w:tcBorders>
            <w:shd w:val="clear" w:color="auto" w:fill="auto"/>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n77</w:t>
            </w:r>
          </w:p>
        </w:tc>
        <w:tc>
          <w:tcPr>
            <w:tcW w:w="926"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851"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sz w:val="18"/>
              </w:rPr>
              <w:t>10</w:t>
            </w:r>
          </w:p>
        </w:tc>
        <w:tc>
          <w:tcPr>
            <w:tcW w:w="1107"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3950</w:t>
            </w:r>
          </w:p>
        </w:tc>
        <w:tc>
          <w:tcPr>
            <w:tcW w:w="977"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Malgun Gothic" w:hAnsi="Arial"/>
                <w:sz w:val="18"/>
                <w:lang w:eastAsia="ko-KR"/>
              </w:rPr>
              <w:t>16.3</w:t>
            </w:r>
          </w:p>
        </w:tc>
        <w:tc>
          <w:tcPr>
            <w:tcW w:w="828"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IMD3</w:t>
            </w:r>
            <w:r w:rsidRPr="00170508">
              <w:rPr>
                <w:rFonts w:ascii="Arial" w:eastAsia="等线" w:hAnsi="Arial"/>
                <w:sz w:val="18"/>
                <w:vertAlign w:val="superscript"/>
              </w:rPr>
              <w:t>1</w:t>
            </w:r>
          </w:p>
        </w:tc>
      </w:tr>
      <w:tr w:rsidR="00AB4E99" w:rsidRPr="00170508" w:rsidTr="00DB755A">
        <w:trPr>
          <w:jc w:val="center"/>
        </w:trPr>
        <w:tc>
          <w:tcPr>
            <w:tcW w:w="2007" w:type="dxa"/>
            <w:tcBorders>
              <w:top w:val="nil"/>
              <w:left w:val="single" w:sz="4" w:space="0" w:color="auto"/>
              <w:bottom w:val="nil"/>
              <w:right w:val="single" w:sz="4" w:space="0" w:color="auto"/>
            </w:tcBorders>
            <w:shd w:val="clear" w:color="auto" w:fill="auto"/>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sz w:val="18"/>
              </w:rPr>
              <w:t>n41</w:t>
            </w:r>
          </w:p>
        </w:tc>
        <w:tc>
          <w:tcPr>
            <w:tcW w:w="926"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2580</w:t>
            </w:r>
          </w:p>
        </w:tc>
        <w:tc>
          <w:tcPr>
            <w:tcW w:w="851"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2580</w:t>
            </w:r>
          </w:p>
        </w:tc>
        <w:tc>
          <w:tcPr>
            <w:tcW w:w="977"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r>
      <w:tr w:rsidR="00AB4E99" w:rsidRPr="00170508" w:rsidTr="00DB755A">
        <w:trPr>
          <w:jc w:val="center"/>
        </w:trPr>
        <w:tc>
          <w:tcPr>
            <w:tcW w:w="2007" w:type="dxa"/>
            <w:tcBorders>
              <w:top w:val="nil"/>
              <w:left w:val="single" w:sz="4" w:space="0" w:color="auto"/>
              <w:bottom w:val="nil"/>
              <w:right w:val="single" w:sz="4" w:space="0" w:color="auto"/>
            </w:tcBorders>
            <w:shd w:val="clear" w:color="auto" w:fill="auto"/>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sz w:val="18"/>
              </w:rPr>
              <w:t>n71</w:t>
            </w:r>
          </w:p>
        </w:tc>
        <w:tc>
          <w:tcPr>
            <w:tcW w:w="926"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693</w:t>
            </w:r>
          </w:p>
        </w:tc>
        <w:tc>
          <w:tcPr>
            <w:tcW w:w="851"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647</w:t>
            </w:r>
          </w:p>
        </w:tc>
        <w:tc>
          <w:tcPr>
            <w:tcW w:w="977"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r>
      <w:tr w:rsidR="00AB4E99" w:rsidRPr="00170508" w:rsidTr="00DB755A">
        <w:trPr>
          <w:jc w:val="center"/>
        </w:trPr>
        <w:tc>
          <w:tcPr>
            <w:tcW w:w="2007" w:type="dxa"/>
            <w:tcBorders>
              <w:top w:val="nil"/>
              <w:left w:val="single" w:sz="4" w:space="0" w:color="auto"/>
              <w:bottom w:val="single" w:sz="4" w:space="0" w:color="auto"/>
              <w:right w:val="single" w:sz="4" w:space="0" w:color="auto"/>
            </w:tcBorders>
            <w:shd w:val="clear" w:color="auto" w:fill="auto"/>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n77</w:t>
            </w:r>
          </w:p>
        </w:tc>
        <w:tc>
          <w:tcPr>
            <w:tcW w:w="926"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851"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sz w:val="18"/>
              </w:rPr>
              <w:t>10</w:t>
            </w:r>
          </w:p>
        </w:tc>
        <w:tc>
          <w:tcPr>
            <w:tcW w:w="1107"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3</w:t>
            </w:r>
            <w:r w:rsidRPr="00170508">
              <w:rPr>
                <w:rFonts w:ascii="Arial" w:eastAsia="等线" w:hAnsi="Arial" w:hint="eastAsia"/>
                <w:sz w:val="18"/>
              </w:rPr>
              <w:t>774</w:t>
            </w:r>
          </w:p>
        </w:tc>
        <w:tc>
          <w:tcPr>
            <w:tcW w:w="977"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sz w:val="18"/>
              </w:rPr>
              <w:t>10.3</w:t>
            </w:r>
          </w:p>
        </w:tc>
        <w:tc>
          <w:tcPr>
            <w:tcW w:w="828"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IMD4</w:t>
            </w:r>
            <w:r w:rsidRPr="00170508">
              <w:rPr>
                <w:rFonts w:ascii="Arial" w:eastAsia="等线" w:hAnsi="Arial"/>
                <w:sz w:val="18"/>
                <w:vertAlign w:val="superscript"/>
              </w:rPr>
              <w:t>1</w:t>
            </w:r>
          </w:p>
        </w:tc>
      </w:tr>
      <w:tr w:rsidR="00AB4E99" w:rsidRPr="00170508" w:rsidTr="00DB755A">
        <w:trPr>
          <w:jc w:val="center"/>
        </w:trPr>
        <w:tc>
          <w:tcPr>
            <w:tcW w:w="2007" w:type="dxa"/>
            <w:tcBorders>
              <w:top w:val="single" w:sz="4" w:space="0" w:color="auto"/>
              <w:left w:val="single" w:sz="4" w:space="0" w:color="auto"/>
              <w:bottom w:val="nil"/>
              <w:right w:val="single" w:sz="4" w:space="0" w:color="auto"/>
            </w:tcBorders>
            <w:shd w:val="clear" w:color="auto" w:fill="auto"/>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sz w:val="18"/>
              </w:rPr>
              <w:t>n41</w:t>
            </w:r>
          </w:p>
        </w:tc>
        <w:tc>
          <w:tcPr>
            <w:tcW w:w="926"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851"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2615</w:t>
            </w:r>
          </w:p>
        </w:tc>
        <w:tc>
          <w:tcPr>
            <w:tcW w:w="977"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sz w:val="18"/>
              </w:rPr>
              <w:t>28.7</w:t>
            </w:r>
          </w:p>
        </w:tc>
        <w:tc>
          <w:tcPr>
            <w:tcW w:w="828"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IMD2</w:t>
            </w:r>
            <w:r w:rsidRPr="00170508">
              <w:rPr>
                <w:rFonts w:ascii="Arial" w:eastAsia="等线" w:hAnsi="Arial"/>
                <w:sz w:val="18"/>
                <w:vertAlign w:val="superscript"/>
              </w:rPr>
              <w:t>5</w:t>
            </w:r>
          </w:p>
        </w:tc>
      </w:tr>
      <w:tr w:rsidR="00AB4E99" w:rsidRPr="00170508" w:rsidTr="00DB755A">
        <w:trPr>
          <w:jc w:val="center"/>
        </w:trPr>
        <w:tc>
          <w:tcPr>
            <w:tcW w:w="2007" w:type="dxa"/>
            <w:tcBorders>
              <w:top w:val="nil"/>
              <w:left w:val="single" w:sz="4" w:space="0" w:color="auto"/>
              <w:bottom w:val="nil"/>
              <w:right w:val="single" w:sz="4" w:space="0" w:color="auto"/>
            </w:tcBorders>
            <w:shd w:val="clear" w:color="auto" w:fill="auto"/>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sz w:val="18"/>
              </w:rPr>
              <w:t>n71</w:t>
            </w:r>
          </w:p>
        </w:tc>
        <w:tc>
          <w:tcPr>
            <w:tcW w:w="926"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693</w:t>
            </w:r>
          </w:p>
        </w:tc>
        <w:tc>
          <w:tcPr>
            <w:tcW w:w="851"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647</w:t>
            </w:r>
          </w:p>
        </w:tc>
        <w:tc>
          <w:tcPr>
            <w:tcW w:w="977"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r>
      <w:tr w:rsidR="00AB4E99" w:rsidRPr="00170508" w:rsidTr="00DB755A">
        <w:trPr>
          <w:jc w:val="center"/>
        </w:trPr>
        <w:tc>
          <w:tcPr>
            <w:tcW w:w="2007" w:type="dxa"/>
            <w:tcBorders>
              <w:top w:val="nil"/>
              <w:left w:val="single" w:sz="4" w:space="0" w:color="auto"/>
              <w:bottom w:val="nil"/>
              <w:right w:val="single" w:sz="4" w:space="0" w:color="auto"/>
            </w:tcBorders>
            <w:shd w:val="clear" w:color="auto" w:fill="auto"/>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n77</w:t>
            </w:r>
          </w:p>
        </w:tc>
        <w:tc>
          <w:tcPr>
            <w:tcW w:w="926"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3308</w:t>
            </w:r>
          </w:p>
        </w:tc>
        <w:tc>
          <w:tcPr>
            <w:tcW w:w="851"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sz w:val="18"/>
              </w:rPr>
              <w:t>10</w:t>
            </w:r>
          </w:p>
        </w:tc>
        <w:tc>
          <w:tcPr>
            <w:tcW w:w="1107"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sz w:val="18"/>
              </w:rPr>
              <w:t>50</w:t>
            </w:r>
          </w:p>
        </w:tc>
        <w:tc>
          <w:tcPr>
            <w:tcW w:w="960"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3</w:t>
            </w:r>
            <w:r w:rsidRPr="00170508">
              <w:rPr>
                <w:rFonts w:ascii="Arial" w:eastAsia="等线" w:hAnsi="Arial" w:hint="eastAsia"/>
                <w:sz w:val="18"/>
              </w:rPr>
              <w:t>308</w:t>
            </w:r>
          </w:p>
        </w:tc>
        <w:tc>
          <w:tcPr>
            <w:tcW w:w="977"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r>
      <w:tr w:rsidR="00AB4E99" w:rsidRPr="00170508" w:rsidTr="00DB755A">
        <w:trPr>
          <w:jc w:val="center"/>
        </w:trPr>
        <w:tc>
          <w:tcPr>
            <w:tcW w:w="2007" w:type="dxa"/>
            <w:tcBorders>
              <w:top w:val="nil"/>
              <w:left w:val="single" w:sz="4" w:space="0" w:color="auto"/>
              <w:bottom w:val="nil"/>
              <w:right w:val="single" w:sz="4" w:space="0" w:color="auto"/>
            </w:tcBorders>
            <w:shd w:val="clear" w:color="auto" w:fill="auto"/>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sz w:val="18"/>
              </w:rPr>
              <w:t>n41</w:t>
            </w:r>
          </w:p>
        </w:tc>
        <w:tc>
          <w:tcPr>
            <w:tcW w:w="926"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851"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2564</w:t>
            </w:r>
          </w:p>
        </w:tc>
        <w:tc>
          <w:tcPr>
            <w:tcW w:w="977"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Malgun Gothic" w:hAnsi="Arial"/>
                <w:sz w:val="18"/>
                <w:lang w:eastAsia="ko-KR"/>
              </w:rPr>
              <w:t>15.5</w:t>
            </w:r>
          </w:p>
        </w:tc>
        <w:tc>
          <w:tcPr>
            <w:tcW w:w="828"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IMD3</w:t>
            </w:r>
          </w:p>
        </w:tc>
      </w:tr>
      <w:tr w:rsidR="00AB4E99" w:rsidRPr="00170508" w:rsidTr="00DB755A">
        <w:trPr>
          <w:jc w:val="center"/>
        </w:trPr>
        <w:tc>
          <w:tcPr>
            <w:tcW w:w="2007" w:type="dxa"/>
            <w:tcBorders>
              <w:top w:val="nil"/>
              <w:left w:val="single" w:sz="4" w:space="0" w:color="auto"/>
              <w:bottom w:val="nil"/>
              <w:right w:val="single" w:sz="4" w:space="0" w:color="auto"/>
            </w:tcBorders>
            <w:shd w:val="clear" w:color="auto" w:fill="auto"/>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sz w:val="18"/>
              </w:rPr>
              <w:t>n71</w:t>
            </w:r>
          </w:p>
        </w:tc>
        <w:tc>
          <w:tcPr>
            <w:tcW w:w="926"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693</w:t>
            </w:r>
          </w:p>
        </w:tc>
        <w:tc>
          <w:tcPr>
            <w:tcW w:w="851"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647</w:t>
            </w:r>
          </w:p>
        </w:tc>
        <w:tc>
          <w:tcPr>
            <w:tcW w:w="977"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r>
      <w:tr w:rsidR="00AB4E99" w:rsidRPr="00170508" w:rsidTr="00DB755A">
        <w:trPr>
          <w:jc w:val="center"/>
        </w:trPr>
        <w:tc>
          <w:tcPr>
            <w:tcW w:w="2007" w:type="dxa"/>
            <w:tcBorders>
              <w:top w:val="nil"/>
              <w:left w:val="single" w:sz="4" w:space="0" w:color="auto"/>
              <w:bottom w:val="nil"/>
              <w:right w:val="single" w:sz="4" w:space="0" w:color="auto"/>
            </w:tcBorders>
            <w:shd w:val="clear" w:color="auto" w:fill="auto"/>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n77</w:t>
            </w:r>
          </w:p>
        </w:tc>
        <w:tc>
          <w:tcPr>
            <w:tcW w:w="926"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3950</w:t>
            </w:r>
          </w:p>
        </w:tc>
        <w:tc>
          <w:tcPr>
            <w:tcW w:w="851"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sz w:val="18"/>
              </w:rPr>
              <w:t>10</w:t>
            </w:r>
          </w:p>
        </w:tc>
        <w:tc>
          <w:tcPr>
            <w:tcW w:w="1107"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50</w:t>
            </w:r>
          </w:p>
        </w:tc>
        <w:tc>
          <w:tcPr>
            <w:tcW w:w="960"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3950</w:t>
            </w:r>
          </w:p>
        </w:tc>
        <w:tc>
          <w:tcPr>
            <w:tcW w:w="977"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r>
      <w:tr w:rsidR="00AB4E99" w:rsidRPr="00170508" w:rsidTr="00DB755A">
        <w:trPr>
          <w:jc w:val="center"/>
        </w:trPr>
        <w:tc>
          <w:tcPr>
            <w:tcW w:w="2007" w:type="dxa"/>
            <w:tcBorders>
              <w:top w:val="nil"/>
              <w:left w:val="single" w:sz="4" w:space="0" w:color="auto"/>
              <w:bottom w:val="nil"/>
              <w:right w:val="single" w:sz="4" w:space="0" w:color="auto"/>
            </w:tcBorders>
            <w:shd w:val="clear" w:color="auto" w:fill="auto"/>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41</w:t>
            </w:r>
          </w:p>
        </w:tc>
        <w:tc>
          <w:tcPr>
            <w:tcW w:w="926"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2680</w:t>
            </w:r>
          </w:p>
        </w:tc>
        <w:tc>
          <w:tcPr>
            <w:tcW w:w="851"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25</w:t>
            </w:r>
          </w:p>
        </w:tc>
        <w:tc>
          <w:tcPr>
            <w:tcW w:w="960"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2680</w:t>
            </w:r>
          </w:p>
        </w:tc>
        <w:tc>
          <w:tcPr>
            <w:tcW w:w="977"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r>
      <w:tr w:rsidR="00AB4E99" w:rsidRPr="00170508" w:rsidTr="00DB755A">
        <w:trPr>
          <w:jc w:val="center"/>
        </w:trPr>
        <w:tc>
          <w:tcPr>
            <w:tcW w:w="2007" w:type="dxa"/>
            <w:tcBorders>
              <w:top w:val="nil"/>
              <w:left w:val="single" w:sz="4" w:space="0" w:color="auto"/>
              <w:bottom w:val="nil"/>
              <w:right w:val="single" w:sz="4" w:space="0" w:color="auto"/>
            </w:tcBorders>
            <w:shd w:val="clear" w:color="auto" w:fill="auto"/>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n71</w:t>
            </w:r>
          </w:p>
        </w:tc>
        <w:tc>
          <w:tcPr>
            <w:tcW w:w="926"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851"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640</w:t>
            </w:r>
          </w:p>
        </w:tc>
        <w:tc>
          <w:tcPr>
            <w:tcW w:w="977"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Malgun Gothic" w:hAnsi="Arial"/>
                <w:sz w:val="18"/>
                <w:szCs w:val="18"/>
                <w:lang w:eastAsia="ko-KR"/>
              </w:rPr>
              <w:t>30.8</w:t>
            </w:r>
          </w:p>
        </w:tc>
        <w:tc>
          <w:tcPr>
            <w:tcW w:w="828"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IMD2</w:t>
            </w:r>
            <w:r w:rsidRPr="00170508">
              <w:rPr>
                <w:rFonts w:ascii="Arial" w:eastAsia="等线" w:hAnsi="Arial"/>
                <w:sz w:val="18"/>
                <w:vertAlign w:val="superscript"/>
              </w:rPr>
              <w:t>5</w:t>
            </w:r>
          </w:p>
        </w:tc>
      </w:tr>
      <w:tr w:rsidR="00AB4E99" w:rsidRPr="00170508" w:rsidTr="00DB755A">
        <w:trPr>
          <w:jc w:val="center"/>
        </w:trPr>
        <w:tc>
          <w:tcPr>
            <w:tcW w:w="2007" w:type="dxa"/>
            <w:tcBorders>
              <w:top w:val="nil"/>
              <w:left w:val="single" w:sz="4" w:space="0" w:color="auto"/>
              <w:bottom w:val="single" w:sz="4" w:space="0" w:color="auto"/>
              <w:right w:val="single" w:sz="4" w:space="0" w:color="auto"/>
            </w:tcBorders>
            <w:shd w:val="clear" w:color="auto" w:fill="auto"/>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n7</w:t>
            </w:r>
            <w:r w:rsidRPr="00170508">
              <w:rPr>
                <w:rFonts w:ascii="Arial" w:eastAsia="等线" w:hAnsi="Arial"/>
                <w:sz w:val="18"/>
                <w:lang w:eastAsia="zh-CN"/>
              </w:rPr>
              <w:t>7</w:t>
            </w:r>
          </w:p>
        </w:tc>
        <w:tc>
          <w:tcPr>
            <w:tcW w:w="926"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3320</w:t>
            </w:r>
          </w:p>
        </w:tc>
        <w:tc>
          <w:tcPr>
            <w:tcW w:w="851"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10</w:t>
            </w:r>
          </w:p>
        </w:tc>
        <w:tc>
          <w:tcPr>
            <w:tcW w:w="1107"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50</w:t>
            </w:r>
          </w:p>
        </w:tc>
        <w:tc>
          <w:tcPr>
            <w:tcW w:w="960"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3320</w:t>
            </w:r>
          </w:p>
        </w:tc>
        <w:tc>
          <w:tcPr>
            <w:tcW w:w="977"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r>
      <w:tr w:rsidR="00AB4E99" w:rsidRPr="00170508" w:rsidTr="00DB755A">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lang w:eastAsia="ja-JP"/>
              </w:rPr>
              <w:t>CA_n41-n71-n78</w:t>
            </w:r>
          </w:p>
        </w:tc>
        <w:tc>
          <w:tcPr>
            <w:tcW w:w="1146"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rPr>
              <w:t>n41</w:t>
            </w:r>
          </w:p>
        </w:tc>
        <w:tc>
          <w:tcPr>
            <w:tcW w:w="926"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2615</w:t>
            </w:r>
          </w:p>
        </w:tc>
        <w:tc>
          <w:tcPr>
            <w:tcW w:w="851"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2615</w:t>
            </w:r>
          </w:p>
        </w:tc>
        <w:tc>
          <w:tcPr>
            <w:tcW w:w="977"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N/A</w:t>
            </w:r>
          </w:p>
        </w:tc>
      </w:tr>
      <w:tr w:rsidR="00AB4E99"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rPr>
              <w:t>n71</w:t>
            </w:r>
          </w:p>
        </w:tc>
        <w:tc>
          <w:tcPr>
            <w:tcW w:w="926"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693</w:t>
            </w:r>
          </w:p>
        </w:tc>
        <w:tc>
          <w:tcPr>
            <w:tcW w:w="851"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647</w:t>
            </w:r>
          </w:p>
        </w:tc>
        <w:tc>
          <w:tcPr>
            <w:tcW w:w="977"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N/A</w:t>
            </w:r>
          </w:p>
        </w:tc>
      </w:tr>
      <w:tr w:rsidR="00AB4E99"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n78</w:t>
            </w:r>
          </w:p>
        </w:tc>
        <w:tc>
          <w:tcPr>
            <w:tcW w:w="926"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851"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rPr>
              <w:t>10</w:t>
            </w:r>
          </w:p>
        </w:tc>
        <w:tc>
          <w:tcPr>
            <w:tcW w:w="1107"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3</w:t>
            </w:r>
            <w:r w:rsidRPr="00170508">
              <w:rPr>
                <w:rFonts w:ascii="Arial" w:eastAsia="等线" w:hAnsi="Arial" w:hint="eastAsia"/>
                <w:sz w:val="18"/>
              </w:rPr>
              <w:t>308</w:t>
            </w:r>
          </w:p>
        </w:tc>
        <w:tc>
          <w:tcPr>
            <w:tcW w:w="977"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rPr>
              <w:t>29.1</w:t>
            </w:r>
          </w:p>
        </w:tc>
        <w:tc>
          <w:tcPr>
            <w:tcW w:w="828"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IMD2</w:t>
            </w:r>
            <w:r w:rsidRPr="00170508">
              <w:rPr>
                <w:rFonts w:ascii="Arial" w:eastAsia="等线" w:hAnsi="Arial"/>
                <w:sz w:val="18"/>
                <w:vertAlign w:val="superscript"/>
              </w:rPr>
              <w:t>1</w:t>
            </w:r>
          </w:p>
        </w:tc>
      </w:tr>
      <w:tr w:rsidR="00AB4E99"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rPr>
              <w:t>n41</w:t>
            </w:r>
          </w:p>
        </w:tc>
        <w:tc>
          <w:tcPr>
            <w:tcW w:w="926"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2580</w:t>
            </w:r>
          </w:p>
        </w:tc>
        <w:tc>
          <w:tcPr>
            <w:tcW w:w="851"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2580</w:t>
            </w:r>
          </w:p>
        </w:tc>
        <w:tc>
          <w:tcPr>
            <w:tcW w:w="977"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N/A</w:t>
            </w:r>
          </w:p>
        </w:tc>
      </w:tr>
      <w:tr w:rsidR="00AB4E99"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rPr>
              <w:t>n71</w:t>
            </w:r>
          </w:p>
        </w:tc>
        <w:tc>
          <w:tcPr>
            <w:tcW w:w="926"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693</w:t>
            </w:r>
          </w:p>
        </w:tc>
        <w:tc>
          <w:tcPr>
            <w:tcW w:w="851"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647</w:t>
            </w:r>
          </w:p>
        </w:tc>
        <w:tc>
          <w:tcPr>
            <w:tcW w:w="977"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N/A</w:t>
            </w:r>
          </w:p>
        </w:tc>
      </w:tr>
      <w:tr w:rsidR="00AB4E99"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n78</w:t>
            </w:r>
          </w:p>
        </w:tc>
        <w:tc>
          <w:tcPr>
            <w:tcW w:w="926"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851"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rPr>
              <w:t>10</w:t>
            </w:r>
          </w:p>
        </w:tc>
        <w:tc>
          <w:tcPr>
            <w:tcW w:w="1107"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3</w:t>
            </w:r>
            <w:r w:rsidRPr="00170508">
              <w:rPr>
                <w:rFonts w:ascii="Arial" w:eastAsia="等线" w:hAnsi="Arial" w:hint="eastAsia"/>
                <w:sz w:val="18"/>
              </w:rPr>
              <w:t>774</w:t>
            </w:r>
          </w:p>
        </w:tc>
        <w:tc>
          <w:tcPr>
            <w:tcW w:w="977"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rPr>
              <w:t>10.3</w:t>
            </w:r>
          </w:p>
        </w:tc>
        <w:tc>
          <w:tcPr>
            <w:tcW w:w="828"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IMD4</w:t>
            </w:r>
            <w:r w:rsidRPr="00170508">
              <w:rPr>
                <w:rFonts w:ascii="Arial" w:eastAsia="等线" w:hAnsi="Arial"/>
                <w:sz w:val="18"/>
                <w:vertAlign w:val="superscript"/>
              </w:rPr>
              <w:t>1</w:t>
            </w:r>
          </w:p>
        </w:tc>
      </w:tr>
      <w:tr w:rsidR="00AB4E99"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rPr>
              <w:t>n41</w:t>
            </w:r>
          </w:p>
        </w:tc>
        <w:tc>
          <w:tcPr>
            <w:tcW w:w="926"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851"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2615</w:t>
            </w:r>
          </w:p>
        </w:tc>
        <w:tc>
          <w:tcPr>
            <w:tcW w:w="977"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rPr>
              <w:t>28.7</w:t>
            </w:r>
          </w:p>
        </w:tc>
        <w:tc>
          <w:tcPr>
            <w:tcW w:w="828"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IMD2</w:t>
            </w:r>
          </w:p>
        </w:tc>
      </w:tr>
      <w:tr w:rsidR="00AB4E99"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rPr>
              <w:t>n71</w:t>
            </w:r>
          </w:p>
        </w:tc>
        <w:tc>
          <w:tcPr>
            <w:tcW w:w="926"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693</w:t>
            </w:r>
          </w:p>
        </w:tc>
        <w:tc>
          <w:tcPr>
            <w:tcW w:w="851"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647</w:t>
            </w:r>
          </w:p>
        </w:tc>
        <w:tc>
          <w:tcPr>
            <w:tcW w:w="977"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N/A</w:t>
            </w:r>
          </w:p>
        </w:tc>
      </w:tr>
      <w:tr w:rsidR="00AB4E99"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n78</w:t>
            </w:r>
          </w:p>
        </w:tc>
        <w:tc>
          <w:tcPr>
            <w:tcW w:w="926"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3308</w:t>
            </w:r>
          </w:p>
        </w:tc>
        <w:tc>
          <w:tcPr>
            <w:tcW w:w="851"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rPr>
              <w:t>10</w:t>
            </w:r>
          </w:p>
        </w:tc>
        <w:tc>
          <w:tcPr>
            <w:tcW w:w="1107"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sz w:val="18"/>
              </w:rPr>
              <w:t>50</w:t>
            </w:r>
          </w:p>
        </w:tc>
        <w:tc>
          <w:tcPr>
            <w:tcW w:w="960"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3</w:t>
            </w:r>
            <w:r w:rsidRPr="00170508">
              <w:rPr>
                <w:rFonts w:ascii="Arial" w:eastAsia="等线" w:hAnsi="Arial" w:hint="eastAsia"/>
                <w:sz w:val="18"/>
              </w:rPr>
              <w:t>308</w:t>
            </w:r>
          </w:p>
        </w:tc>
        <w:tc>
          <w:tcPr>
            <w:tcW w:w="977"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N/A</w:t>
            </w:r>
          </w:p>
        </w:tc>
      </w:tr>
      <w:tr w:rsidR="00AB4E99"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41</w:t>
            </w:r>
          </w:p>
        </w:tc>
        <w:tc>
          <w:tcPr>
            <w:tcW w:w="926"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2642</w:t>
            </w:r>
          </w:p>
        </w:tc>
        <w:tc>
          <w:tcPr>
            <w:tcW w:w="851"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25</w:t>
            </w:r>
          </w:p>
        </w:tc>
        <w:tc>
          <w:tcPr>
            <w:tcW w:w="960"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2642</w:t>
            </w:r>
          </w:p>
        </w:tc>
        <w:tc>
          <w:tcPr>
            <w:tcW w:w="977"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N/A</w:t>
            </w:r>
          </w:p>
        </w:tc>
      </w:tr>
      <w:tr w:rsidR="00AB4E99"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n71</w:t>
            </w:r>
          </w:p>
        </w:tc>
        <w:tc>
          <w:tcPr>
            <w:tcW w:w="926"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851"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798</w:t>
            </w:r>
          </w:p>
        </w:tc>
        <w:tc>
          <w:tcPr>
            <w:tcW w:w="977"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Malgun Gothic" w:hAnsi="Arial"/>
                <w:sz w:val="18"/>
                <w:szCs w:val="18"/>
                <w:lang w:eastAsia="ko-KR"/>
              </w:rPr>
              <w:t>30.8</w:t>
            </w:r>
          </w:p>
        </w:tc>
        <w:tc>
          <w:tcPr>
            <w:tcW w:w="828"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IMD2</w:t>
            </w:r>
          </w:p>
        </w:tc>
      </w:tr>
      <w:tr w:rsidR="00AB4E99" w:rsidRPr="00170508" w:rsidTr="00DB755A">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n7</w:t>
            </w:r>
            <w:r w:rsidRPr="00170508">
              <w:rPr>
                <w:rFonts w:ascii="Arial" w:eastAsia="等线" w:hAnsi="Arial"/>
                <w:sz w:val="18"/>
                <w:lang w:eastAsia="zh-CN"/>
              </w:rPr>
              <w:t>8</w:t>
            </w:r>
          </w:p>
        </w:tc>
        <w:tc>
          <w:tcPr>
            <w:tcW w:w="926"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3440</w:t>
            </w:r>
          </w:p>
        </w:tc>
        <w:tc>
          <w:tcPr>
            <w:tcW w:w="851"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10</w:t>
            </w:r>
          </w:p>
        </w:tc>
        <w:tc>
          <w:tcPr>
            <w:tcW w:w="1107"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50</w:t>
            </w:r>
          </w:p>
        </w:tc>
        <w:tc>
          <w:tcPr>
            <w:tcW w:w="960"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3440</w:t>
            </w:r>
          </w:p>
        </w:tc>
        <w:tc>
          <w:tcPr>
            <w:tcW w:w="977"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N/A</w:t>
            </w:r>
          </w:p>
        </w:tc>
      </w:tr>
      <w:tr w:rsidR="00AB4E99" w:rsidRPr="00170508" w:rsidTr="00DB755A">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CA_n41-n77-n79</w:t>
            </w:r>
          </w:p>
        </w:tc>
        <w:tc>
          <w:tcPr>
            <w:tcW w:w="1146" w:type="dxa"/>
            <w:tcBorders>
              <w:top w:val="single" w:sz="4" w:space="0" w:color="auto"/>
              <w:left w:val="single" w:sz="4" w:space="0" w:color="auto"/>
              <w:bottom w:val="single" w:sz="4" w:space="0" w:color="auto"/>
              <w:right w:val="single" w:sz="4" w:space="0" w:color="auto"/>
            </w:tcBorders>
            <w:vAlign w:val="center"/>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n77</w:t>
            </w:r>
          </w:p>
        </w:tc>
        <w:tc>
          <w:tcPr>
            <w:tcW w:w="926"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3600</w:t>
            </w:r>
          </w:p>
        </w:tc>
        <w:tc>
          <w:tcPr>
            <w:tcW w:w="851"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Malgun Gothic" w:hAnsi="Arial"/>
                <w:sz w:val="18"/>
                <w:lang w:eastAsia="ko-KR"/>
              </w:rPr>
              <w:t>10</w:t>
            </w:r>
          </w:p>
        </w:tc>
        <w:tc>
          <w:tcPr>
            <w:tcW w:w="1107"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Malgun Gothic" w:hAnsi="Arial"/>
                <w:sz w:val="18"/>
                <w:lang w:eastAsia="ko-KR"/>
              </w:rPr>
              <w:t>50</w:t>
            </w:r>
          </w:p>
        </w:tc>
        <w:tc>
          <w:tcPr>
            <w:tcW w:w="960"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3600</w:t>
            </w:r>
          </w:p>
        </w:tc>
        <w:tc>
          <w:tcPr>
            <w:tcW w:w="977"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r>
      <w:tr w:rsidR="00AB4E99"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n79</w:t>
            </w:r>
          </w:p>
        </w:tc>
        <w:tc>
          <w:tcPr>
            <w:tcW w:w="926"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4600</w:t>
            </w:r>
          </w:p>
        </w:tc>
        <w:tc>
          <w:tcPr>
            <w:tcW w:w="851"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Malgun Gothic" w:hAnsi="Arial"/>
                <w:sz w:val="18"/>
                <w:lang w:eastAsia="ko-KR"/>
              </w:rPr>
              <w:t>40</w:t>
            </w:r>
          </w:p>
        </w:tc>
        <w:tc>
          <w:tcPr>
            <w:tcW w:w="1107"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Malgun Gothic" w:hAnsi="Arial"/>
                <w:sz w:val="18"/>
                <w:lang w:eastAsia="ko-KR"/>
              </w:rPr>
              <w:t>216</w:t>
            </w:r>
          </w:p>
        </w:tc>
        <w:tc>
          <w:tcPr>
            <w:tcW w:w="960"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4600</w:t>
            </w:r>
          </w:p>
        </w:tc>
        <w:tc>
          <w:tcPr>
            <w:tcW w:w="977"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r>
      <w:tr w:rsidR="00AB4E99" w:rsidRPr="00170508" w:rsidTr="00DB755A">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n41</w:t>
            </w:r>
          </w:p>
        </w:tc>
        <w:tc>
          <w:tcPr>
            <w:tcW w:w="926"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851"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Malgun Gothic" w:hAnsi="Arial"/>
                <w:sz w:val="18"/>
                <w:lang w:eastAsia="ko-KR"/>
              </w:rPr>
              <w:t>10</w:t>
            </w:r>
          </w:p>
        </w:tc>
        <w:tc>
          <w:tcPr>
            <w:tcW w:w="1107"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2600</w:t>
            </w:r>
          </w:p>
        </w:tc>
        <w:tc>
          <w:tcPr>
            <w:tcW w:w="977"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Malgun Gothic" w:hAnsi="Arial"/>
                <w:sz w:val="18"/>
                <w:lang w:eastAsia="ko-KR"/>
              </w:rPr>
              <w:t>10.7</w:t>
            </w:r>
          </w:p>
        </w:tc>
        <w:tc>
          <w:tcPr>
            <w:tcW w:w="828" w:type="dxa"/>
            <w:tcBorders>
              <w:top w:val="single" w:sz="4" w:space="0" w:color="auto"/>
              <w:left w:val="single" w:sz="4" w:space="0" w:color="auto"/>
              <w:bottom w:val="single" w:sz="4" w:space="0" w:color="auto"/>
              <w:right w:val="single" w:sz="4" w:space="0" w:color="auto"/>
            </w:tcBorders>
            <w:vAlign w:val="center"/>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IMD3</w:t>
            </w:r>
            <w:r w:rsidRPr="00170508">
              <w:rPr>
                <w:rFonts w:ascii="Arial" w:eastAsia="等线" w:hAnsi="Arial"/>
                <w:sz w:val="18"/>
                <w:vertAlign w:val="superscript"/>
              </w:rPr>
              <w:t>1,2</w:t>
            </w:r>
          </w:p>
        </w:tc>
      </w:tr>
      <w:tr w:rsidR="00AB4E99" w:rsidRPr="00170508" w:rsidTr="00DB755A">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hAnsi="Arial"/>
                <w:sz w:val="18"/>
                <w:lang w:eastAsia="zh-CN"/>
              </w:rPr>
              <w:t>CA_n41-n77-n85</w:t>
            </w:r>
          </w:p>
        </w:tc>
        <w:tc>
          <w:tcPr>
            <w:tcW w:w="1146" w:type="dxa"/>
            <w:tcBorders>
              <w:top w:val="single" w:sz="4" w:space="0" w:color="auto"/>
              <w:left w:val="single" w:sz="4" w:space="0" w:color="auto"/>
              <w:bottom w:val="single" w:sz="4" w:space="0" w:color="auto"/>
              <w:right w:val="single" w:sz="4" w:space="0" w:color="auto"/>
            </w:tcBorders>
            <w:vAlign w:val="center"/>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color w:val="000000"/>
                <w:sz w:val="18"/>
                <w:szCs w:val="18"/>
                <w:lang w:eastAsia="sv-SE"/>
              </w:rPr>
              <w:t>n41</w:t>
            </w:r>
          </w:p>
        </w:tc>
        <w:tc>
          <w:tcPr>
            <w:tcW w:w="926"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lang w:eastAsia="zh-CN"/>
              </w:rPr>
              <w:t>2687</w:t>
            </w:r>
          </w:p>
        </w:tc>
        <w:tc>
          <w:tcPr>
            <w:tcW w:w="851"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Malgun Gothic" w:hAnsi="Arial"/>
                <w:sz w:val="18"/>
                <w:lang w:eastAsia="ko-KR"/>
              </w:rPr>
            </w:pPr>
            <w:r w:rsidRPr="00170508">
              <w:rPr>
                <w:rFonts w:ascii="Arial" w:eastAsia="等线" w:hAnsi="Arial" w:cs="Arial"/>
                <w:sz w:val="18"/>
                <w:szCs w:val="18"/>
                <w:lang w:eastAsia="sv-SE"/>
              </w:rPr>
              <w:t>5</w:t>
            </w:r>
          </w:p>
        </w:tc>
        <w:tc>
          <w:tcPr>
            <w:tcW w:w="1107"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Malgun Gothic" w:hAnsi="Arial"/>
                <w:sz w:val="18"/>
                <w:lang w:eastAsia="ko-KR"/>
              </w:rPr>
            </w:pPr>
            <w:r w:rsidRPr="00170508">
              <w:rPr>
                <w:rFonts w:ascii="Arial" w:eastAsia="等线" w:hAnsi="Arial" w:cs="Arial"/>
                <w:sz w:val="18"/>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lang w:eastAsia="zh-CN"/>
              </w:rPr>
              <w:t>2687</w:t>
            </w:r>
          </w:p>
        </w:tc>
        <w:tc>
          <w:tcPr>
            <w:tcW w:w="977"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Malgun Gothic" w:hAnsi="Arial"/>
                <w:sz w:val="18"/>
                <w:lang w:eastAsia="ko-KR"/>
              </w:rPr>
            </w:pPr>
            <w:r w:rsidRPr="00170508">
              <w:rPr>
                <w:rFonts w:ascii="Arial" w:eastAsia="等线" w:hAnsi="Arial" w:cs="Arial"/>
                <w:sz w:val="18"/>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lang w:eastAsia="ko-KR"/>
              </w:rPr>
              <w:t>N/A</w:t>
            </w:r>
          </w:p>
        </w:tc>
      </w:tr>
      <w:tr w:rsidR="00AB4E99"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color w:val="000000"/>
                <w:sz w:val="18"/>
                <w:szCs w:val="18"/>
                <w:lang w:eastAsia="zh-CN"/>
              </w:rPr>
              <w:t>n77</w:t>
            </w:r>
          </w:p>
        </w:tc>
        <w:tc>
          <w:tcPr>
            <w:tcW w:w="926"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lang w:eastAsia="zh-CN"/>
              </w:rPr>
              <w:t>3420</w:t>
            </w:r>
          </w:p>
        </w:tc>
        <w:tc>
          <w:tcPr>
            <w:tcW w:w="851"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Malgun Gothic" w:hAnsi="Arial"/>
                <w:sz w:val="18"/>
                <w:lang w:eastAsia="ko-KR"/>
              </w:rPr>
            </w:pPr>
            <w:r w:rsidRPr="00170508">
              <w:rPr>
                <w:rFonts w:ascii="Arial" w:eastAsia="等线" w:hAnsi="Arial" w:cs="Arial"/>
                <w:sz w:val="18"/>
                <w:szCs w:val="18"/>
                <w:lang w:eastAsia="sv-SE"/>
              </w:rPr>
              <w:t>10</w:t>
            </w:r>
          </w:p>
        </w:tc>
        <w:tc>
          <w:tcPr>
            <w:tcW w:w="1107"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Malgun Gothic" w:hAnsi="Arial"/>
                <w:sz w:val="18"/>
                <w:lang w:eastAsia="ko-KR"/>
              </w:rPr>
            </w:pPr>
            <w:r w:rsidRPr="00170508">
              <w:rPr>
                <w:rFonts w:ascii="Arial" w:eastAsia="等线" w:hAnsi="Arial" w:cs="Arial"/>
                <w:sz w:val="18"/>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lang w:eastAsia="zh-CN"/>
              </w:rPr>
              <w:t>3420</w:t>
            </w:r>
          </w:p>
        </w:tc>
        <w:tc>
          <w:tcPr>
            <w:tcW w:w="977"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Malgun Gothic" w:hAnsi="Arial"/>
                <w:sz w:val="18"/>
                <w:lang w:eastAsia="ko-KR"/>
              </w:rPr>
            </w:pPr>
            <w:r w:rsidRPr="00170508">
              <w:rPr>
                <w:rFonts w:ascii="Arial" w:eastAsia="等线" w:hAnsi="Arial" w:cs="Arial"/>
                <w:sz w:val="18"/>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lang w:eastAsia="ko-KR"/>
              </w:rPr>
              <w:t>N/A</w:t>
            </w:r>
          </w:p>
        </w:tc>
      </w:tr>
      <w:tr w:rsidR="00AB4E99"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color w:val="000000"/>
                <w:sz w:val="18"/>
                <w:szCs w:val="18"/>
                <w:lang w:eastAsia="sv-SE"/>
              </w:rPr>
              <w:t>n85</w:t>
            </w:r>
          </w:p>
        </w:tc>
        <w:tc>
          <w:tcPr>
            <w:tcW w:w="926"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color w:val="000000"/>
                <w:sz w:val="18"/>
                <w:szCs w:val="18"/>
                <w:lang w:eastAsia="zh-CN"/>
              </w:rPr>
              <w:t>N/A</w:t>
            </w:r>
          </w:p>
        </w:tc>
        <w:tc>
          <w:tcPr>
            <w:tcW w:w="851"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Malgun Gothic" w:hAnsi="Arial"/>
                <w:sz w:val="18"/>
                <w:lang w:eastAsia="ko-KR"/>
              </w:rPr>
            </w:pPr>
            <w:r w:rsidRPr="00170508">
              <w:rPr>
                <w:rFonts w:ascii="Arial" w:eastAsia="等线" w:hAnsi="Arial" w:cs="Arial"/>
                <w:sz w:val="18"/>
                <w:szCs w:val="18"/>
                <w:lang w:eastAsia="sv-SE"/>
              </w:rPr>
              <w:t>5</w:t>
            </w:r>
          </w:p>
        </w:tc>
        <w:tc>
          <w:tcPr>
            <w:tcW w:w="1107"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Malgun Gothic" w:hAnsi="Arial"/>
                <w:sz w:val="18"/>
                <w:lang w:eastAsia="ko-KR"/>
              </w:rPr>
            </w:pPr>
            <w:r w:rsidRPr="00170508">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color w:val="000000"/>
                <w:sz w:val="18"/>
                <w:szCs w:val="18"/>
                <w:lang w:eastAsia="sv-SE"/>
              </w:rPr>
              <w:t>733</w:t>
            </w:r>
          </w:p>
        </w:tc>
        <w:tc>
          <w:tcPr>
            <w:tcW w:w="977"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Malgun Gothic" w:hAnsi="Arial"/>
                <w:sz w:val="18"/>
                <w:lang w:eastAsia="ko-KR"/>
              </w:rPr>
            </w:pPr>
            <w:r w:rsidRPr="00170508">
              <w:rPr>
                <w:rFonts w:ascii="Arial" w:eastAsia="等线" w:hAnsi="Arial" w:cs="Arial"/>
                <w:sz w:val="18"/>
                <w:szCs w:val="18"/>
                <w:lang w:eastAsia="ko-KR"/>
              </w:rPr>
              <w:t>30.8</w:t>
            </w:r>
          </w:p>
        </w:tc>
        <w:tc>
          <w:tcPr>
            <w:tcW w:w="828"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lang w:eastAsia="ko-KR"/>
              </w:rPr>
              <w:t>IMD2</w:t>
            </w:r>
            <w:r w:rsidRPr="00170508">
              <w:rPr>
                <w:rFonts w:ascii="Arial" w:eastAsia="等线" w:hAnsi="Arial" w:cs="Arial"/>
                <w:sz w:val="18"/>
                <w:szCs w:val="18"/>
                <w:vertAlign w:val="superscript"/>
                <w:lang w:eastAsia="ko-KR"/>
              </w:rPr>
              <w:t>5</w:t>
            </w:r>
          </w:p>
        </w:tc>
      </w:tr>
      <w:tr w:rsidR="00AB4E99"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color w:val="000000"/>
                <w:sz w:val="18"/>
                <w:szCs w:val="18"/>
                <w:lang w:eastAsia="sv-SE"/>
              </w:rPr>
              <w:t>n41</w:t>
            </w:r>
          </w:p>
        </w:tc>
        <w:tc>
          <w:tcPr>
            <w:tcW w:w="926"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color w:val="000000"/>
                <w:sz w:val="18"/>
                <w:szCs w:val="18"/>
                <w:lang w:eastAsia="sv-SE"/>
              </w:rPr>
              <w:t>N/A</w:t>
            </w:r>
          </w:p>
        </w:tc>
        <w:tc>
          <w:tcPr>
            <w:tcW w:w="851"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Malgun Gothic" w:hAnsi="Arial"/>
                <w:sz w:val="18"/>
                <w:lang w:eastAsia="ko-KR"/>
              </w:rPr>
            </w:pPr>
            <w:r w:rsidRPr="00170508">
              <w:rPr>
                <w:rFonts w:ascii="Arial" w:eastAsia="等线" w:hAnsi="Arial" w:cs="Arial"/>
                <w:sz w:val="18"/>
                <w:szCs w:val="18"/>
                <w:lang w:eastAsia="zh-CN"/>
              </w:rPr>
              <w:t>5</w:t>
            </w:r>
          </w:p>
        </w:tc>
        <w:tc>
          <w:tcPr>
            <w:tcW w:w="1107"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Malgun Gothic" w:hAnsi="Arial"/>
                <w:sz w:val="18"/>
                <w:lang w:eastAsia="ko-KR"/>
              </w:rPr>
            </w:pPr>
            <w:r w:rsidRPr="00170508">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color w:val="000000"/>
                <w:sz w:val="18"/>
                <w:szCs w:val="18"/>
                <w:lang w:eastAsia="sv-SE"/>
              </w:rPr>
              <w:t>2 619</w:t>
            </w:r>
          </w:p>
        </w:tc>
        <w:tc>
          <w:tcPr>
            <w:tcW w:w="977"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Malgun Gothic" w:hAnsi="Arial"/>
                <w:sz w:val="18"/>
                <w:lang w:eastAsia="ko-KR"/>
              </w:rPr>
            </w:pPr>
            <w:r w:rsidRPr="00170508">
              <w:rPr>
                <w:rFonts w:ascii="Arial" w:eastAsia="等线" w:hAnsi="Arial" w:cs="Arial"/>
                <w:sz w:val="18"/>
                <w:szCs w:val="18"/>
                <w:lang w:eastAsia="sv-SE"/>
              </w:rPr>
              <w:t>29.5</w:t>
            </w:r>
          </w:p>
        </w:tc>
        <w:tc>
          <w:tcPr>
            <w:tcW w:w="828"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color w:val="000000"/>
                <w:sz w:val="18"/>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lang w:eastAsia="ko-KR"/>
              </w:rPr>
              <w:t>IMD2</w:t>
            </w:r>
            <w:r w:rsidRPr="00170508">
              <w:rPr>
                <w:rFonts w:ascii="Arial" w:eastAsia="等线" w:hAnsi="Arial" w:cs="Arial"/>
                <w:sz w:val="18"/>
                <w:szCs w:val="18"/>
                <w:vertAlign w:val="superscript"/>
                <w:lang w:eastAsia="ko-KR"/>
              </w:rPr>
              <w:t>4.5</w:t>
            </w:r>
          </w:p>
        </w:tc>
      </w:tr>
      <w:tr w:rsidR="00AB4E99"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color w:val="000000"/>
                <w:sz w:val="18"/>
                <w:szCs w:val="18"/>
                <w:lang w:eastAsia="zh-CN"/>
              </w:rPr>
              <w:t>n77</w:t>
            </w:r>
          </w:p>
        </w:tc>
        <w:tc>
          <w:tcPr>
            <w:tcW w:w="926"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color w:val="000000"/>
                <w:sz w:val="18"/>
                <w:szCs w:val="18"/>
                <w:lang w:eastAsia="sv-SE"/>
              </w:rPr>
              <w:t>3320</w:t>
            </w:r>
          </w:p>
        </w:tc>
        <w:tc>
          <w:tcPr>
            <w:tcW w:w="851"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Malgun Gothic" w:hAnsi="Arial"/>
                <w:sz w:val="18"/>
                <w:lang w:eastAsia="ko-KR"/>
              </w:rPr>
            </w:pPr>
            <w:r w:rsidRPr="00170508">
              <w:rPr>
                <w:rFonts w:ascii="Arial" w:eastAsia="等线" w:hAnsi="Arial" w:cs="Arial"/>
                <w:sz w:val="18"/>
                <w:szCs w:val="18"/>
                <w:lang w:eastAsia="zh-CN"/>
              </w:rPr>
              <w:t>10</w:t>
            </w:r>
          </w:p>
        </w:tc>
        <w:tc>
          <w:tcPr>
            <w:tcW w:w="1107"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Malgun Gothic" w:hAnsi="Arial"/>
                <w:sz w:val="18"/>
                <w:lang w:eastAsia="ko-KR"/>
              </w:rPr>
            </w:pPr>
            <w:r w:rsidRPr="00170508">
              <w:rPr>
                <w:rFonts w:ascii="Arial" w:eastAsia="等线" w:hAnsi="Arial" w:cs="Arial"/>
                <w:sz w:val="18"/>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color w:val="000000"/>
                <w:sz w:val="18"/>
                <w:szCs w:val="18"/>
                <w:lang w:eastAsia="sv-SE"/>
              </w:rPr>
              <w:t>3320</w:t>
            </w:r>
          </w:p>
        </w:tc>
        <w:tc>
          <w:tcPr>
            <w:tcW w:w="977"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Malgun Gothic" w:hAnsi="Arial"/>
                <w:sz w:val="18"/>
                <w:lang w:eastAsia="ko-KR"/>
              </w:rPr>
            </w:pPr>
            <w:r w:rsidRPr="00170508">
              <w:rPr>
                <w:rFonts w:ascii="Arial" w:eastAsia="等线" w:hAnsi="Arial" w:cs="Arial"/>
                <w:sz w:val="18"/>
                <w:szCs w:val="18"/>
                <w:lang w:eastAsia="sv-SE"/>
              </w:rPr>
              <w:t>N/A</w:t>
            </w:r>
          </w:p>
        </w:tc>
        <w:tc>
          <w:tcPr>
            <w:tcW w:w="828"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lang w:eastAsia="ko-KR"/>
              </w:rPr>
              <w:t>N/A</w:t>
            </w:r>
          </w:p>
        </w:tc>
      </w:tr>
      <w:tr w:rsidR="00AB4E99"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color w:val="000000"/>
                <w:sz w:val="18"/>
                <w:szCs w:val="18"/>
                <w:lang w:eastAsia="sv-SE"/>
              </w:rPr>
              <w:t>n85</w:t>
            </w:r>
          </w:p>
        </w:tc>
        <w:tc>
          <w:tcPr>
            <w:tcW w:w="926"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color w:val="000000"/>
                <w:sz w:val="18"/>
                <w:szCs w:val="18"/>
                <w:lang w:eastAsia="sv-SE"/>
              </w:rPr>
              <w:t>701</w:t>
            </w:r>
          </w:p>
        </w:tc>
        <w:tc>
          <w:tcPr>
            <w:tcW w:w="851"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Malgun Gothic" w:hAnsi="Arial"/>
                <w:sz w:val="18"/>
                <w:lang w:eastAsia="ko-KR"/>
              </w:rPr>
            </w:pPr>
            <w:r w:rsidRPr="00170508">
              <w:rPr>
                <w:rFonts w:ascii="Arial" w:eastAsia="等线" w:hAnsi="Arial" w:cs="Arial"/>
                <w:sz w:val="18"/>
                <w:szCs w:val="18"/>
                <w:lang w:eastAsia="zh-CN"/>
              </w:rPr>
              <w:t>5</w:t>
            </w:r>
          </w:p>
        </w:tc>
        <w:tc>
          <w:tcPr>
            <w:tcW w:w="1107"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Malgun Gothic" w:hAnsi="Arial"/>
                <w:sz w:val="18"/>
                <w:lang w:eastAsia="ko-KR"/>
              </w:rPr>
            </w:pPr>
            <w:r w:rsidRPr="00170508">
              <w:rPr>
                <w:rFonts w:ascii="Arial" w:eastAsia="等线" w:hAnsi="Arial" w:cs="Arial"/>
                <w:sz w:val="18"/>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color w:val="000000"/>
                <w:sz w:val="18"/>
                <w:szCs w:val="18"/>
                <w:lang w:eastAsia="sv-SE"/>
              </w:rPr>
              <w:t>731</w:t>
            </w:r>
          </w:p>
        </w:tc>
        <w:tc>
          <w:tcPr>
            <w:tcW w:w="977"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Malgun Gothic" w:hAnsi="Arial"/>
                <w:sz w:val="18"/>
                <w:lang w:eastAsia="ko-KR"/>
              </w:rPr>
            </w:pPr>
            <w:r w:rsidRPr="00170508">
              <w:rPr>
                <w:rFonts w:ascii="Arial" w:eastAsia="等线" w:hAnsi="Arial" w:cs="Arial"/>
                <w:sz w:val="18"/>
                <w:szCs w:val="18"/>
                <w:lang w:eastAsia="sv-SE"/>
              </w:rPr>
              <w:t>N/A</w:t>
            </w:r>
          </w:p>
        </w:tc>
        <w:tc>
          <w:tcPr>
            <w:tcW w:w="828"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lang w:eastAsia="ko-KR"/>
              </w:rPr>
              <w:t>N/A</w:t>
            </w:r>
          </w:p>
        </w:tc>
      </w:tr>
      <w:tr w:rsidR="00AB4E99"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color w:val="000000"/>
                <w:sz w:val="18"/>
                <w:szCs w:val="18"/>
                <w:lang w:eastAsia="sv-SE"/>
              </w:rPr>
              <w:t>n41</w:t>
            </w:r>
          </w:p>
        </w:tc>
        <w:tc>
          <w:tcPr>
            <w:tcW w:w="926"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color w:val="000000"/>
                <w:sz w:val="18"/>
                <w:szCs w:val="18"/>
                <w:lang w:eastAsia="sv-SE"/>
              </w:rPr>
              <w:t>2680</w:t>
            </w:r>
          </w:p>
        </w:tc>
        <w:tc>
          <w:tcPr>
            <w:tcW w:w="851"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Malgun Gothic" w:hAnsi="Arial"/>
                <w:sz w:val="18"/>
                <w:lang w:eastAsia="ko-KR"/>
              </w:rPr>
            </w:pPr>
            <w:r w:rsidRPr="00170508">
              <w:rPr>
                <w:rFonts w:ascii="Arial" w:eastAsia="等线" w:hAnsi="Arial" w:cs="Arial"/>
                <w:sz w:val="18"/>
                <w:szCs w:val="18"/>
                <w:lang w:eastAsia="sv-SE"/>
              </w:rPr>
              <w:t>5</w:t>
            </w:r>
          </w:p>
        </w:tc>
        <w:tc>
          <w:tcPr>
            <w:tcW w:w="1107"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Malgun Gothic" w:hAnsi="Arial"/>
                <w:sz w:val="18"/>
                <w:lang w:eastAsia="ko-KR"/>
              </w:rPr>
            </w:pPr>
            <w:r w:rsidRPr="00170508">
              <w:rPr>
                <w:rFonts w:ascii="Arial" w:eastAsia="等线" w:hAnsi="Arial" w:cs="Arial"/>
                <w:sz w:val="18"/>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color w:val="000000"/>
                <w:sz w:val="18"/>
                <w:szCs w:val="18"/>
                <w:lang w:eastAsia="sv-SE"/>
              </w:rPr>
              <w:t>2680</w:t>
            </w:r>
          </w:p>
        </w:tc>
        <w:tc>
          <w:tcPr>
            <w:tcW w:w="977"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Malgun Gothic" w:hAnsi="Arial"/>
                <w:sz w:val="18"/>
                <w:lang w:eastAsia="ko-KR"/>
              </w:rPr>
            </w:pPr>
            <w:r w:rsidRPr="00170508">
              <w:rPr>
                <w:rFonts w:ascii="Arial" w:eastAsia="等线" w:hAnsi="Arial" w:cs="Arial"/>
                <w:sz w:val="18"/>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lang w:eastAsia="ko-KR"/>
              </w:rPr>
              <w:t>N/A</w:t>
            </w:r>
          </w:p>
        </w:tc>
      </w:tr>
      <w:tr w:rsidR="00AB4E99"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color w:val="000000"/>
                <w:sz w:val="18"/>
                <w:szCs w:val="18"/>
                <w:lang w:eastAsia="zh-CN"/>
              </w:rPr>
              <w:t>n77</w:t>
            </w:r>
          </w:p>
        </w:tc>
        <w:tc>
          <w:tcPr>
            <w:tcW w:w="926"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color w:val="000000"/>
                <w:sz w:val="18"/>
                <w:szCs w:val="18"/>
                <w:lang w:eastAsia="sv-SE"/>
              </w:rPr>
              <w:t>3393</w:t>
            </w:r>
          </w:p>
        </w:tc>
        <w:tc>
          <w:tcPr>
            <w:tcW w:w="851"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Malgun Gothic" w:hAnsi="Arial"/>
                <w:sz w:val="18"/>
                <w:lang w:eastAsia="ko-KR"/>
              </w:rPr>
            </w:pPr>
            <w:r w:rsidRPr="00170508">
              <w:rPr>
                <w:rFonts w:ascii="Arial" w:eastAsia="等线" w:hAnsi="Arial" w:cs="Arial"/>
                <w:sz w:val="18"/>
                <w:szCs w:val="18"/>
                <w:lang w:eastAsia="sv-SE"/>
              </w:rPr>
              <w:t>10</w:t>
            </w:r>
          </w:p>
        </w:tc>
        <w:tc>
          <w:tcPr>
            <w:tcW w:w="1107"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Malgun Gothic" w:hAnsi="Arial"/>
                <w:sz w:val="18"/>
                <w:lang w:eastAsia="ko-KR"/>
              </w:rPr>
            </w:pPr>
            <w:r w:rsidRPr="00170508">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color w:val="000000"/>
                <w:sz w:val="18"/>
                <w:szCs w:val="18"/>
                <w:lang w:eastAsia="sv-SE"/>
              </w:rPr>
              <w:t>3393</w:t>
            </w:r>
          </w:p>
        </w:tc>
        <w:tc>
          <w:tcPr>
            <w:tcW w:w="977"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Malgun Gothic" w:hAnsi="Arial"/>
                <w:sz w:val="18"/>
                <w:lang w:eastAsia="ko-KR"/>
              </w:rPr>
            </w:pPr>
            <w:r w:rsidRPr="00170508">
              <w:rPr>
                <w:rFonts w:ascii="Arial" w:eastAsia="等线" w:hAnsi="Arial" w:cs="Arial"/>
                <w:sz w:val="18"/>
                <w:szCs w:val="18"/>
                <w:lang w:eastAsia="ko-KR"/>
              </w:rPr>
              <w:t>28.2</w:t>
            </w:r>
          </w:p>
        </w:tc>
        <w:tc>
          <w:tcPr>
            <w:tcW w:w="828"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color w:val="000000"/>
                <w:sz w:val="18"/>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lang w:eastAsia="ko-KR"/>
              </w:rPr>
              <w:t>IMD2</w:t>
            </w:r>
            <w:r w:rsidRPr="00170508">
              <w:rPr>
                <w:rFonts w:ascii="Arial" w:eastAsia="等线" w:hAnsi="Arial" w:cs="Arial"/>
                <w:sz w:val="18"/>
                <w:szCs w:val="18"/>
                <w:vertAlign w:val="superscript"/>
                <w:lang w:eastAsia="ko-KR"/>
              </w:rPr>
              <w:t>4,5</w:t>
            </w:r>
          </w:p>
        </w:tc>
      </w:tr>
      <w:tr w:rsidR="00AB4E99" w:rsidRPr="00170508" w:rsidTr="00DB755A">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color w:val="000000"/>
                <w:sz w:val="18"/>
                <w:szCs w:val="18"/>
                <w:lang w:eastAsia="sv-SE"/>
              </w:rPr>
              <w:t>n85</w:t>
            </w:r>
          </w:p>
        </w:tc>
        <w:tc>
          <w:tcPr>
            <w:tcW w:w="926"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color w:val="000000"/>
                <w:sz w:val="18"/>
                <w:szCs w:val="18"/>
                <w:lang w:eastAsia="sv-SE"/>
              </w:rPr>
              <w:t>713</w:t>
            </w:r>
          </w:p>
        </w:tc>
        <w:tc>
          <w:tcPr>
            <w:tcW w:w="851"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Malgun Gothic" w:hAnsi="Arial"/>
                <w:sz w:val="18"/>
                <w:lang w:eastAsia="ko-KR"/>
              </w:rPr>
            </w:pPr>
            <w:r w:rsidRPr="00170508">
              <w:rPr>
                <w:rFonts w:ascii="Arial" w:eastAsia="等线" w:hAnsi="Arial" w:cs="Arial"/>
                <w:sz w:val="18"/>
                <w:szCs w:val="18"/>
                <w:lang w:eastAsia="sv-SE"/>
              </w:rPr>
              <w:t>5</w:t>
            </w:r>
          </w:p>
        </w:tc>
        <w:tc>
          <w:tcPr>
            <w:tcW w:w="1107"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Malgun Gothic" w:hAnsi="Arial"/>
                <w:sz w:val="18"/>
                <w:lang w:eastAsia="ko-KR"/>
              </w:rPr>
            </w:pPr>
            <w:r w:rsidRPr="00170508">
              <w:rPr>
                <w:rFonts w:ascii="Arial" w:eastAsia="等线" w:hAnsi="Arial" w:cs="Arial"/>
                <w:sz w:val="18"/>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color w:val="000000"/>
                <w:sz w:val="18"/>
                <w:szCs w:val="18"/>
                <w:lang w:eastAsia="sv-SE"/>
              </w:rPr>
              <w:t>743</w:t>
            </w:r>
          </w:p>
        </w:tc>
        <w:tc>
          <w:tcPr>
            <w:tcW w:w="977"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Malgun Gothic" w:hAnsi="Arial"/>
                <w:sz w:val="18"/>
                <w:lang w:eastAsia="ko-KR"/>
              </w:rPr>
            </w:pPr>
            <w:r w:rsidRPr="00170508">
              <w:rPr>
                <w:rFonts w:ascii="Arial" w:eastAsia="等线" w:hAnsi="Arial" w:cs="Arial"/>
                <w:sz w:val="18"/>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lang w:eastAsia="ko-KR"/>
              </w:rPr>
              <w:t>N/A</w:t>
            </w:r>
          </w:p>
        </w:tc>
      </w:tr>
      <w:tr w:rsidR="00AB4E99" w:rsidRPr="00170508" w:rsidTr="00DB755A">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hAnsi="Arial"/>
                <w:sz w:val="18"/>
                <w:lang w:eastAsia="zh-CN"/>
              </w:rPr>
              <w:t>CA_n46-n78-n102</w:t>
            </w:r>
          </w:p>
        </w:tc>
        <w:tc>
          <w:tcPr>
            <w:tcW w:w="1146"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n46</w:t>
            </w:r>
          </w:p>
        </w:tc>
        <w:tc>
          <w:tcPr>
            <w:tcW w:w="926" w:type="dxa"/>
            <w:tcBorders>
              <w:top w:val="single" w:sz="4" w:space="0" w:color="auto"/>
              <w:left w:val="single" w:sz="4" w:space="0" w:color="auto"/>
              <w:bottom w:val="single" w:sz="4" w:space="0" w:color="auto"/>
              <w:right w:val="single" w:sz="4" w:space="0" w:color="auto"/>
            </w:tcBorders>
            <w:vAlign w:val="center"/>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color w:val="000000"/>
                <w:sz w:val="18"/>
                <w:szCs w:val="18"/>
              </w:rPr>
              <w:t>5315</w:t>
            </w:r>
          </w:p>
        </w:tc>
        <w:tc>
          <w:tcPr>
            <w:tcW w:w="851"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ko-KR"/>
              </w:rPr>
              <w:t>20</w:t>
            </w:r>
          </w:p>
        </w:tc>
        <w:tc>
          <w:tcPr>
            <w:tcW w:w="1107"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ko-KR"/>
              </w:rPr>
              <w:t>100</w:t>
            </w:r>
          </w:p>
        </w:tc>
        <w:tc>
          <w:tcPr>
            <w:tcW w:w="960" w:type="dxa"/>
            <w:tcBorders>
              <w:top w:val="single" w:sz="4" w:space="0" w:color="auto"/>
              <w:left w:val="single" w:sz="4" w:space="0" w:color="auto"/>
              <w:bottom w:val="single" w:sz="4" w:space="0" w:color="auto"/>
              <w:right w:val="single" w:sz="4" w:space="0" w:color="auto"/>
            </w:tcBorders>
            <w:vAlign w:val="center"/>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color w:val="000000"/>
                <w:sz w:val="18"/>
                <w:szCs w:val="18"/>
              </w:rPr>
              <w:t>5315</w:t>
            </w:r>
          </w:p>
        </w:tc>
        <w:tc>
          <w:tcPr>
            <w:tcW w:w="977"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Yu Mincho" w:hAnsi="Arial"/>
                <w:sz w:val="18"/>
                <w:lang w:eastAsia="ja-JP"/>
              </w:rPr>
            </w:pPr>
            <w:r w:rsidRPr="00170508">
              <w:rPr>
                <w:rFonts w:ascii="Arial" w:eastAsia="等线"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sz w:val="18"/>
              </w:rPr>
              <w:t>N/A</w:t>
            </w:r>
          </w:p>
        </w:tc>
      </w:tr>
      <w:tr w:rsidR="00AB4E99"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n78</w:t>
            </w:r>
          </w:p>
        </w:tc>
        <w:tc>
          <w:tcPr>
            <w:tcW w:w="926" w:type="dxa"/>
            <w:tcBorders>
              <w:top w:val="single" w:sz="4" w:space="0" w:color="auto"/>
              <w:left w:val="single" w:sz="4" w:space="0" w:color="auto"/>
              <w:bottom w:val="single" w:sz="4" w:space="0" w:color="auto"/>
              <w:right w:val="single" w:sz="4" w:space="0" w:color="auto"/>
            </w:tcBorders>
            <w:vAlign w:val="center"/>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color w:val="000000"/>
                <w:sz w:val="18"/>
                <w:szCs w:val="18"/>
              </w:rPr>
              <w:t>3770</w:t>
            </w:r>
          </w:p>
        </w:tc>
        <w:tc>
          <w:tcPr>
            <w:tcW w:w="851"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10</w:t>
            </w:r>
          </w:p>
        </w:tc>
        <w:tc>
          <w:tcPr>
            <w:tcW w:w="1107"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50</w:t>
            </w:r>
          </w:p>
        </w:tc>
        <w:tc>
          <w:tcPr>
            <w:tcW w:w="960" w:type="dxa"/>
            <w:tcBorders>
              <w:top w:val="single" w:sz="4" w:space="0" w:color="auto"/>
              <w:left w:val="single" w:sz="4" w:space="0" w:color="auto"/>
              <w:bottom w:val="single" w:sz="4" w:space="0" w:color="auto"/>
              <w:right w:val="single" w:sz="4" w:space="0" w:color="auto"/>
            </w:tcBorders>
            <w:vAlign w:val="center"/>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color w:val="000000"/>
                <w:sz w:val="18"/>
                <w:szCs w:val="18"/>
              </w:rPr>
              <w:t>3770</w:t>
            </w:r>
          </w:p>
        </w:tc>
        <w:tc>
          <w:tcPr>
            <w:tcW w:w="977"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Yu Mincho" w:hAnsi="Arial"/>
                <w:sz w:val="18"/>
                <w:lang w:eastAsia="ja-JP"/>
              </w:rPr>
            </w:pPr>
            <w:r w:rsidRPr="00170508">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sz w:val="18"/>
              </w:rPr>
              <w:t>N/A</w:t>
            </w:r>
          </w:p>
        </w:tc>
      </w:tr>
      <w:tr w:rsidR="00AB4E99"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n102</w:t>
            </w:r>
          </w:p>
        </w:tc>
        <w:tc>
          <w:tcPr>
            <w:tcW w:w="926" w:type="dxa"/>
            <w:tcBorders>
              <w:top w:val="single" w:sz="4" w:space="0" w:color="auto"/>
              <w:left w:val="single" w:sz="4" w:space="0" w:color="auto"/>
              <w:bottom w:val="single" w:sz="4" w:space="0" w:color="auto"/>
              <w:right w:val="single" w:sz="4" w:space="0" w:color="auto"/>
            </w:tcBorders>
            <w:vAlign w:val="center"/>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40</w:t>
            </w:r>
          </w:p>
        </w:tc>
        <w:tc>
          <w:tcPr>
            <w:tcW w:w="1107"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color w:val="000000"/>
                <w:sz w:val="18"/>
                <w:szCs w:val="18"/>
              </w:rPr>
              <w:t>5995</w:t>
            </w:r>
          </w:p>
        </w:tc>
        <w:tc>
          <w:tcPr>
            <w:tcW w:w="977"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r w:rsidRPr="00170508">
              <w:rPr>
                <w:rFonts w:ascii="Arial" w:eastAsia="等线" w:hAnsi="Arial"/>
                <w:sz w:val="18"/>
                <w:vertAlign w:val="superscript"/>
              </w:rPr>
              <w:t>12</w:t>
            </w:r>
          </w:p>
        </w:tc>
        <w:tc>
          <w:tcPr>
            <w:tcW w:w="828"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Yu Mincho" w:hAnsi="Arial"/>
                <w:sz w:val="18"/>
                <w:lang w:eastAsia="ja-JP"/>
              </w:rPr>
            </w:pPr>
            <w:r w:rsidRPr="00170508">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sz w:val="18"/>
              </w:rPr>
              <w:t>IMD4</w:t>
            </w:r>
          </w:p>
        </w:tc>
      </w:tr>
      <w:tr w:rsidR="00AB4E99"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n46</w:t>
            </w:r>
          </w:p>
        </w:tc>
        <w:tc>
          <w:tcPr>
            <w:tcW w:w="926" w:type="dxa"/>
            <w:tcBorders>
              <w:top w:val="single" w:sz="4" w:space="0" w:color="auto"/>
              <w:left w:val="single" w:sz="4" w:space="0" w:color="auto"/>
              <w:bottom w:val="single" w:sz="4" w:space="0" w:color="auto"/>
              <w:right w:val="single" w:sz="4" w:space="0" w:color="auto"/>
            </w:tcBorders>
            <w:vAlign w:val="center"/>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ko-KR"/>
              </w:rPr>
              <w:t>10</w:t>
            </w:r>
          </w:p>
        </w:tc>
        <w:tc>
          <w:tcPr>
            <w:tcW w:w="1107"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ko-KR"/>
              </w:rPr>
              <w:t>N/A</w:t>
            </w:r>
          </w:p>
        </w:tc>
        <w:tc>
          <w:tcPr>
            <w:tcW w:w="960" w:type="dxa"/>
            <w:tcBorders>
              <w:top w:val="single" w:sz="4" w:space="0" w:color="auto"/>
              <w:left w:val="single" w:sz="4" w:space="0" w:color="auto"/>
              <w:bottom w:val="single" w:sz="4" w:space="0" w:color="auto"/>
              <w:right w:val="single" w:sz="4" w:space="0" w:color="auto"/>
            </w:tcBorders>
            <w:vAlign w:val="center"/>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color w:val="000000"/>
                <w:sz w:val="18"/>
                <w:szCs w:val="18"/>
              </w:rPr>
              <w:t>5530</w:t>
            </w:r>
          </w:p>
        </w:tc>
        <w:tc>
          <w:tcPr>
            <w:tcW w:w="977"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keepNext/>
              <w:keepLines/>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r w:rsidRPr="00170508">
              <w:rPr>
                <w:rFonts w:ascii="Arial" w:eastAsia="等线" w:hAnsi="Arial"/>
                <w:sz w:val="18"/>
                <w:vertAlign w:val="superscript"/>
              </w:rPr>
              <w:t>12</w:t>
            </w:r>
          </w:p>
        </w:tc>
        <w:tc>
          <w:tcPr>
            <w:tcW w:w="828"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Yu Mincho" w:hAnsi="Arial"/>
                <w:sz w:val="18"/>
                <w:lang w:eastAsia="ja-JP"/>
              </w:rPr>
            </w:pPr>
            <w:r w:rsidRPr="00170508">
              <w:rPr>
                <w:rFonts w:ascii="Arial" w:eastAsia="等线"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sz w:val="18"/>
              </w:rPr>
              <w:t>IMD4</w:t>
            </w:r>
          </w:p>
        </w:tc>
      </w:tr>
      <w:tr w:rsidR="00AB4E99"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n78</w:t>
            </w:r>
          </w:p>
        </w:tc>
        <w:tc>
          <w:tcPr>
            <w:tcW w:w="926" w:type="dxa"/>
            <w:tcBorders>
              <w:top w:val="single" w:sz="4" w:space="0" w:color="auto"/>
              <w:left w:val="single" w:sz="4" w:space="0" w:color="auto"/>
              <w:bottom w:val="single" w:sz="4" w:space="0" w:color="auto"/>
              <w:right w:val="single" w:sz="4" w:space="0" w:color="auto"/>
            </w:tcBorders>
            <w:vAlign w:val="center"/>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color w:val="000000"/>
                <w:sz w:val="18"/>
                <w:szCs w:val="18"/>
              </w:rPr>
              <w:t>3550</w:t>
            </w:r>
          </w:p>
        </w:tc>
        <w:tc>
          <w:tcPr>
            <w:tcW w:w="851"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10</w:t>
            </w:r>
          </w:p>
        </w:tc>
        <w:tc>
          <w:tcPr>
            <w:tcW w:w="1107"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50</w:t>
            </w:r>
          </w:p>
        </w:tc>
        <w:tc>
          <w:tcPr>
            <w:tcW w:w="960" w:type="dxa"/>
            <w:tcBorders>
              <w:top w:val="single" w:sz="4" w:space="0" w:color="auto"/>
              <w:left w:val="single" w:sz="4" w:space="0" w:color="auto"/>
              <w:bottom w:val="single" w:sz="4" w:space="0" w:color="auto"/>
              <w:right w:val="single" w:sz="4" w:space="0" w:color="auto"/>
            </w:tcBorders>
            <w:vAlign w:val="center"/>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color w:val="000000"/>
                <w:sz w:val="18"/>
                <w:szCs w:val="18"/>
              </w:rPr>
              <w:t>3550</w:t>
            </w:r>
          </w:p>
        </w:tc>
        <w:tc>
          <w:tcPr>
            <w:tcW w:w="977"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keepNext/>
              <w:keepLines/>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Yu Mincho" w:hAnsi="Arial"/>
                <w:sz w:val="18"/>
                <w:lang w:eastAsia="ja-JP"/>
              </w:rPr>
            </w:pPr>
            <w:r w:rsidRPr="00170508">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sz w:val="18"/>
              </w:rPr>
              <w:t>N/A</w:t>
            </w:r>
          </w:p>
        </w:tc>
      </w:tr>
      <w:tr w:rsidR="00AB4E99" w:rsidRPr="00170508" w:rsidTr="00DB755A">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n102</w:t>
            </w:r>
          </w:p>
        </w:tc>
        <w:tc>
          <w:tcPr>
            <w:tcW w:w="926" w:type="dxa"/>
            <w:tcBorders>
              <w:top w:val="single" w:sz="4" w:space="0" w:color="auto"/>
              <w:left w:val="single" w:sz="4" w:space="0" w:color="auto"/>
              <w:bottom w:val="single" w:sz="4" w:space="0" w:color="auto"/>
              <w:right w:val="single" w:sz="4" w:space="0" w:color="auto"/>
            </w:tcBorders>
            <w:vAlign w:val="center"/>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color w:val="000000"/>
                <w:sz w:val="18"/>
                <w:szCs w:val="18"/>
              </w:rPr>
              <w:t>6315</w:t>
            </w:r>
          </w:p>
        </w:tc>
        <w:tc>
          <w:tcPr>
            <w:tcW w:w="851"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40</w:t>
            </w:r>
          </w:p>
        </w:tc>
        <w:tc>
          <w:tcPr>
            <w:tcW w:w="1107"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216</w:t>
            </w:r>
          </w:p>
        </w:tc>
        <w:tc>
          <w:tcPr>
            <w:tcW w:w="960" w:type="dxa"/>
            <w:tcBorders>
              <w:top w:val="single" w:sz="4" w:space="0" w:color="auto"/>
              <w:left w:val="single" w:sz="4" w:space="0" w:color="auto"/>
              <w:bottom w:val="single" w:sz="4" w:space="0" w:color="auto"/>
              <w:right w:val="single" w:sz="4" w:space="0" w:color="auto"/>
            </w:tcBorders>
            <w:vAlign w:val="center"/>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color w:val="000000"/>
                <w:sz w:val="18"/>
                <w:szCs w:val="18"/>
              </w:rPr>
              <w:t>6315</w:t>
            </w:r>
          </w:p>
        </w:tc>
        <w:tc>
          <w:tcPr>
            <w:tcW w:w="977"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keepNext/>
              <w:keepLines/>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Yu Mincho" w:hAnsi="Arial"/>
                <w:sz w:val="18"/>
                <w:lang w:eastAsia="ja-JP"/>
              </w:rPr>
            </w:pPr>
            <w:r w:rsidRPr="00170508">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sz w:val="18"/>
              </w:rPr>
              <w:t>N/A</w:t>
            </w:r>
          </w:p>
        </w:tc>
      </w:tr>
      <w:tr w:rsidR="00AB4E99" w:rsidRPr="00170508" w:rsidTr="00DB755A">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CA_n48-n66-n70</w:t>
            </w:r>
          </w:p>
        </w:tc>
        <w:tc>
          <w:tcPr>
            <w:tcW w:w="1146"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n48</w:t>
            </w:r>
          </w:p>
        </w:tc>
        <w:tc>
          <w:tcPr>
            <w:tcW w:w="926"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3625</w:t>
            </w:r>
          </w:p>
        </w:tc>
        <w:tc>
          <w:tcPr>
            <w:tcW w:w="851"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10</w:t>
            </w:r>
          </w:p>
        </w:tc>
        <w:tc>
          <w:tcPr>
            <w:tcW w:w="1107"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50</w:t>
            </w:r>
          </w:p>
        </w:tc>
        <w:tc>
          <w:tcPr>
            <w:tcW w:w="960"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3625</w:t>
            </w:r>
          </w:p>
        </w:tc>
        <w:tc>
          <w:tcPr>
            <w:tcW w:w="977"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Yu Mincho" w:hAnsi="Arial"/>
                <w:sz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ja-JP"/>
              </w:rPr>
              <w:t>N/A</w:t>
            </w:r>
          </w:p>
        </w:tc>
      </w:tr>
      <w:tr w:rsidR="00AB4E99" w:rsidRPr="00170508" w:rsidTr="00DB755A">
        <w:trPr>
          <w:jc w:val="center"/>
        </w:trPr>
        <w:tc>
          <w:tcPr>
            <w:tcW w:w="2007" w:type="dxa"/>
            <w:tcBorders>
              <w:top w:val="nil"/>
              <w:left w:val="single" w:sz="4" w:space="0" w:color="auto"/>
              <w:bottom w:val="nil"/>
              <w:right w:val="single" w:sz="4" w:space="0" w:color="auto"/>
            </w:tcBorders>
            <w:shd w:val="clear" w:color="auto" w:fill="auto"/>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ja-JP"/>
              </w:rPr>
              <w:t>n66</w:t>
            </w:r>
          </w:p>
        </w:tc>
        <w:tc>
          <w:tcPr>
            <w:tcW w:w="926"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N/A</w:t>
            </w:r>
          </w:p>
        </w:tc>
        <w:tc>
          <w:tcPr>
            <w:tcW w:w="851"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2142.5</w:t>
            </w:r>
          </w:p>
        </w:tc>
        <w:tc>
          <w:tcPr>
            <w:tcW w:w="977"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ja-JP"/>
              </w:rPr>
              <w:t>2.8</w:t>
            </w:r>
          </w:p>
        </w:tc>
        <w:tc>
          <w:tcPr>
            <w:tcW w:w="828"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ja-JP"/>
              </w:rPr>
              <w:t>IMD5</w:t>
            </w:r>
          </w:p>
        </w:tc>
      </w:tr>
      <w:tr w:rsidR="00AB4E99" w:rsidRPr="00170508" w:rsidTr="00DB755A">
        <w:trPr>
          <w:jc w:val="center"/>
        </w:trPr>
        <w:tc>
          <w:tcPr>
            <w:tcW w:w="2007" w:type="dxa"/>
            <w:tcBorders>
              <w:top w:val="nil"/>
              <w:left w:val="single" w:sz="4" w:space="0" w:color="auto"/>
              <w:bottom w:val="single" w:sz="4" w:space="0" w:color="auto"/>
              <w:right w:val="single" w:sz="4" w:space="0" w:color="auto"/>
            </w:tcBorders>
            <w:shd w:val="clear" w:color="auto" w:fill="auto"/>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ja-JP"/>
              </w:rPr>
              <w:t>n70</w:t>
            </w:r>
          </w:p>
        </w:tc>
        <w:tc>
          <w:tcPr>
            <w:tcW w:w="926"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1702.5</w:t>
            </w:r>
          </w:p>
        </w:tc>
        <w:tc>
          <w:tcPr>
            <w:tcW w:w="851"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2002.5</w:t>
            </w:r>
          </w:p>
        </w:tc>
        <w:tc>
          <w:tcPr>
            <w:tcW w:w="977"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keepNext/>
              <w:keepLines/>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ja-JP"/>
              </w:rPr>
              <w:t>N/A</w:t>
            </w:r>
          </w:p>
        </w:tc>
      </w:tr>
      <w:tr w:rsidR="00AB4E99" w:rsidRPr="00170508" w:rsidTr="00DB755A">
        <w:trPr>
          <w:jc w:val="center"/>
        </w:trPr>
        <w:tc>
          <w:tcPr>
            <w:tcW w:w="2007" w:type="dxa"/>
            <w:tcBorders>
              <w:top w:val="nil"/>
              <w:left w:val="single" w:sz="4" w:space="0" w:color="auto"/>
              <w:bottom w:val="nil"/>
              <w:right w:val="single" w:sz="4" w:space="0" w:color="auto"/>
            </w:tcBorders>
            <w:shd w:val="clear" w:color="auto" w:fill="auto"/>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sz w:val="18"/>
                <w:lang w:eastAsia="zh-CN"/>
              </w:rPr>
              <w:t>n48</w:t>
            </w:r>
          </w:p>
        </w:tc>
        <w:tc>
          <w:tcPr>
            <w:tcW w:w="926"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3645</w:t>
            </w:r>
          </w:p>
        </w:tc>
        <w:tc>
          <w:tcPr>
            <w:tcW w:w="851"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10</w:t>
            </w:r>
          </w:p>
        </w:tc>
        <w:tc>
          <w:tcPr>
            <w:tcW w:w="1107"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50</w:t>
            </w:r>
          </w:p>
        </w:tc>
        <w:tc>
          <w:tcPr>
            <w:tcW w:w="960"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3645</w:t>
            </w:r>
          </w:p>
        </w:tc>
        <w:tc>
          <w:tcPr>
            <w:tcW w:w="977"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keepNext/>
              <w:keepLines/>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Yu Mincho" w:hAnsi="Arial"/>
                <w:sz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sz w:val="18"/>
                <w:lang w:eastAsia="ja-JP"/>
              </w:rPr>
              <w:t>N/A</w:t>
            </w:r>
          </w:p>
        </w:tc>
      </w:tr>
      <w:tr w:rsidR="00AB4E99" w:rsidRPr="00170508" w:rsidTr="00DB755A">
        <w:trPr>
          <w:jc w:val="center"/>
        </w:trPr>
        <w:tc>
          <w:tcPr>
            <w:tcW w:w="2007" w:type="dxa"/>
            <w:tcBorders>
              <w:top w:val="nil"/>
              <w:left w:val="single" w:sz="4" w:space="0" w:color="auto"/>
              <w:bottom w:val="nil"/>
              <w:right w:val="single" w:sz="4" w:space="0" w:color="auto"/>
            </w:tcBorders>
            <w:shd w:val="clear" w:color="auto" w:fill="auto"/>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sz w:val="18"/>
                <w:lang w:eastAsia="ja-JP"/>
              </w:rPr>
              <w:t>n66</w:t>
            </w:r>
          </w:p>
        </w:tc>
        <w:tc>
          <w:tcPr>
            <w:tcW w:w="926"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1762.5</w:t>
            </w:r>
          </w:p>
        </w:tc>
        <w:tc>
          <w:tcPr>
            <w:tcW w:w="851"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2162.5</w:t>
            </w:r>
          </w:p>
        </w:tc>
        <w:tc>
          <w:tcPr>
            <w:tcW w:w="977"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keepNext/>
              <w:keepLines/>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sz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sz w:val="18"/>
                <w:lang w:eastAsia="ja-JP"/>
              </w:rPr>
              <w:t>N/A</w:t>
            </w:r>
          </w:p>
        </w:tc>
      </w:tr>
      <w:tr w:rsidR="00AB4E99" w:rsidRPr="00170508" w:rsidTr="00DB755A">
        <w:trPr>
          <w:jc w:val="center"/>
        </w:trPr>
        <w:tc>
          <w:tcPr>
            <w:tcW w:w="2007" w:type="dxa"/>
            <w:tcBorders>
              <w:top w:val="nil"/>
              <w:left w:val="single" w:sz="4" w:space="0" w:color="auto"/>
              <w:bottom w:val="single" w:sz="4" w:space="0" w:color="auto"/>
              <w:right w:val="single" w:sz="4" w:space="0" w:color="auto"/>
            </w:tcBorders>
            <w:shd w:val="clear" w:color="auto" w:fill="auto"/>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sz w:val="18"/>
                <w:lang w:eastAsia="ja-JP"/>
              </w:rPr>
              <w:t>n70</w:t>
            </w:r>
          </w:p>
        </w:tc>
        <w:tc>
          <w:tcPr>
            <w:tcW w:w="926"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N/A</w:t>
            </w:r>
          </w:p>
        </w:tc>
        <w:tc>
          <w:tcPr>
            <w:tcW w:w="851"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2002.5</w:t>
            </w:r>
          </w:p>
        </w:tc>
        <w:tc>
          <w:tcPr>
            <w:tcW w:w="977"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3.1</w:t>
            </w:r>
          </w:p>
        </w:tc>
        <w:tc>
          <w:tcPr>
            <w:tcW w:w="828"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sz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lang w:eastAsia="ja-JP"/>
              </w:rPr>
            </w:pPr>
            <w:r w:rsidRPr="00170508">
              <w:rPr>
                <w:rFonts w:ascii="Arial" w:eastAsia="等线" w:hAnsi="Arial"/>
                <w:sz w:val="18"/>
                <w:lang w:eastAsia="ja-JP"/>
              </w:rPr>
              <w:t>IMD5</w:t>
            </w:r>
          </w:p>
        </w:tc>
      </w:tr>
      <w:tr w:rsidR="00AB4E99" w:rsidRPr="00170508" w:rsidTr="00DB755A">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CA_n48-n66-n71</w:t>
            </w:r>
          </w:p>
        </w:tc>
        <w:tc>
          <w:tcPr>
            <w:tcW w:w="1146"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eastAsia="zh-CN"/>
              </w:rPr>
              <w:t>n48</w:t>
            </w:r>
          </w:p>
        </w:tc>
        <w:tc>
          <w:tcPr>
            <w:tcW w:w="926"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lang w:eastAsia="zh-CN"/>
              </w:rPr>
              <w:t>3552.5</w:t>
            </w:r>
          </w:p>
        </w:tc>
        <w:tc>
          <w:tcPr>
            <w:tcW w:w="851"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rPr>
              <w:t>10</w:t>
            </w:r>
          </w:p>
        </w:tc>
        <w:tc>
          <w:tcPr>
            <w:tcW w:w="1107"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rPr>
              <w:t>50</w:t>
            </w:r>
          </w:p>
        </w:tc>
        <w:tc>
          <w:tcPr>
            <w:tcW w:w="960"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rPr>
              <w:t>3552.5</w:t>
            </w:r>
          </w:p>
        </w:tc>
        <w:tc>
          <w:tcPr>
            <w:tcW w:w="977"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rPr>
              <w:t>N/A</w:t>
            </w:r>
          </w:p>
        </w:tc>
        <w:tc>
          <w:tcPr>
            <w:tcW w:w="828"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eastAsia="ja-JP"/>
              </w:rPr>
              <w:t>N/A</w:t>
            </w:r>
          </w:p>
        </w:tc>
      </w:tr>
      <w:tr w:rsidR="00AB4E99" w:rsidRPr="00170508" w:rsidTr="00DB755A">
        <w:trPr>
          <w:jc w:val="center"/>
        </w:trPr>
        <w:tc>
          <w:tcPr>
            <w:tcW w:w="2007" w:type="dxa"/>
            <w:tcBorders>
              <w:top w:val="nil"/>
              <w:left w:val="single" w:sz="4" w:space="0" w:color="auto"/>
              <w:bottom w:val="nil"/>
              <w:right w:val="single" w:sz="4" w:space="0" w:color="auto"/>
            </w:tcBorders>
            <w:shd w:val="clear" w:color="auto" w:fill="auto"/>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eastAsia="zh-CN"/>
              </w:rPr>
              <w:t>n66</w:t>
            </w:r>
          </w:p>
        </w:tc>
        <w:tc>
          <w:tcPr>
            <w:tcW w:w="926"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lang w:eastAsia="zh-CN"/>
              </w:rPr>
              <w:t>N/A</w:t>
            </w:r>
          </w:p>
        </w:tc>
        <w:tc>
          <w:tcPr>
            <w:tcW w:w="851"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rPr>
              <w:t>5</w:t>
            </w:r>
          </w:p>
        </w:tc>
        <w:tc>
          <w:tcPr>
            <w:tcW w:w="1107"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rPr>
              <w:t>2161.5</w:t>
            </w:r>
          </w:p>
        </w:tc>
        <w:tc>
          <w:tcPr>
            <w:tcW w:w="977"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rPr>
              <w:t>14.4</w:t>
            </w:r>
          </w:p>
        </w:tc>
        <w:tc>
          <w:tcPr>
            <w:tcW w:w="828"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eastAsia="ja-JP"/>
              </w:rPr>
              <w:t>IMD3</w:t>
            </w:r>
          </w:p>
        </w:tc>
      </w:tr>
      <w:tr w:rsidR="00AB4E99" w:rsidRPr="00170508" w:rsidTr="00DB755A">
        <w:trPr>
          <w:jc w:val="center"/>
        </w:trPr>
        <w:tc>
          <w:tcPr>
            <w:tcW w:w="2007" w:type="dxa"/>
            <w:tcBorders>
              <w:top w:val="nil"/>
              <w:left w:val="single" w:sz="4" w:space="0" w:color="auto"/>
              <w:bottom w:val="nil"/>
              <w:right w:val="single" w:sz="4" w:space="0" w:color="auto"/>
            </w:tcBorders>
            <w:shd w:val="clear" w:color="auto" w:fill="auto"/>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eastAsia="zh-CN"/>
              </w:rPr>
              <w:t>n71</w:t>
            </w:r>
          </w:p>
        </w:tc>
        <w:tc>
          <w:tcPr>
            <w:tcW w:w="926"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lang w:eastAsia="zh-CN"/>
              </w:rPr>
              <w:t>695.5</w:t>
            </w:r>
          </w:p>
        </w:tc>
        <w:tc>
          <w:tcPr>
            <w:tcW w:w="851"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rPr>
              <w:t>5</w:t>
            </w:r>
          </w:p>
        </w:tc>
        <w:tc>
          <w:tcPr>
            <w:tcW w:w="1107"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rPr>
              <w:t>25</w:t>
            </w:r>
          </w:p>
        </w:tc>
        <w:tc>
          <w:tcPr>
            <w:tcW w:w="960"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rPr>
              <w:t>649.5</w:t>
            </w:r>
          </w:p>
        </w:tc>
        <w:tc>
          <w:tcPr>
            <w:tcW w:w="977"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rPr>
              <w:t>N/A</w:t>
            </w:r>
          </w:p>
        </w:tc>
        <w:tc>
          <w:tcPr>
            <w:tcW w:w="828"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rPr>
              <w:t>FDD</w:t>
            </w:r>
          </w:p>
        </w:tc>
        <w:tc>
          <w:tcPr>
            <w:tcW w:w="1057"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eastAsia="ja-JP"/>
              </w:rPr>
              <w:t>N/A</w:t>
            </w:r>
          </w:p>
        </w:tc>
      </w:tr>
      <w:tr w:rsidR="00AB4E99" w:rsidRPr="00170508" w:rsidTr="00DB755A">
        <w:trPr>
          <w:jc w:val="center"/>
        </w:trPr>
        <w:tc>
          <w:tcPr>
            <w:tcW w:w="2007" w:type="dxa"/>
            <w:tcBorders>
              <w:top w:val="nil"/>
              <w:left w:val="single" w:sz="4" w:space="0" w:color="auto"/>
              <w:bottom w:val="nil"/>
              <w:right w:val="single" w:sz="4" w:space="0" w:color="auto"/>
            </w:tcBorders>
            <w:shd w:val="clear" w:color="auto" w:fill="auto"/>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eastAsia="zh-CN"/>
              </w:rPr>
              <w:t>n48</w:t>
            </w:r>
          </w:p>
        </w:tc>
        <w:tc>
          <w:tcPr>
            <w:tcW w:w="926"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rPr>
              <w:t>N/A</w:t>
            </w:r>
          </w:p>
        </w:tc>
        <w:tc>
          <w:tcPr>
            <w:tcW w:w="851"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rPr>
              <w:t>10</w:t>
            </w:r>
          </w:p>
        </w:tc>
        <w:tc>
          <w:tcPr>
            <w:tcW w:w="1107"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rPr>
              <w:t>3695</w:t>
            </w:r>
          </w:p>
        </w:tc>
        <w:tc>
          <w:tcPr>
            <w:tcW w:w="977"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rPr>
              <w:t>5.2</w:t>
            </w:r>
          </w:p>
        </w:tc>
        <w:tc>
          <w:tcPr>
            <w:tcW w:w="828"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rPr>
              <w:t>TDD</w:t>
            </w:r>
          </w:p>
        </w:tc>
        <w:tc>
          <w:tcPr>
            <w:tcW w:w="1057"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rPr>
              <w:t>IMD4</w:t>
            </w:r>
          </w:p>
        </w:tc>
      </w:tr>
      <w:tr w:rsidR="00AB4E99" w:rsidRPr="00170508" w:rsidTr="00DB755A">
        <w:trPr>
          <w:jc w:val="center"/>
        </w:trPr>
        <w:tc>
          <w:tcPr>
            <w:tcW w:w="2007" w:type="dxa"/>
            <w:tcBorders>
              <w:top w:val="nil"/>
              <w:left w:val="single" w:sz="4" w:space="0" w:color="auto"/>
              <w:bottom w:val="nil"/>
              <w:right w:val="single" w:sz="4" w:space="0" w:color="auto"/>
            </w:tcBorders>
            <w:shd w:val="clear" w:color="auto" w:fill="auto"/>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eastAsia="zh-CN"/>
              </w:rPr>
              <w:t>n66</w:t>
            </w:r>
          </w:p>
        </w:tc>
        <w:tc>
          <w:tcPr>
            <w:tcW w:w="926"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rPr>
              <w:t>1712.5</w:t>
            </w:r>
          </w:p>
        </w:tc>
        <w:tc>
          <w:tcPr>
            <w:tcW w:w="851"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rPr>
              <w:t>5</w:t>
            </w:r>
          </w:p>
        </w:tc>
        <w:tc>
          <w:tcPr>
            <w:tcW w:w="1107"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rPr>
              <w:t>25</w:t>
            </w:r>
          </w:p>
        </w:tc>
        <w:tc>
          <w:tcPr>
            <w:tcW w:w="960"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rPr>
              <w:t>2112.5</w:t>
            </w:r>
          </w:p>
        </w:tc>
        <w:tc>
          <w:tcPr>
            <w:tcW w:w="977"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rPr>
              <w:t>N/A</w:t>
            </w:r>
          </w:p>
        </w:tc>
        <w:tc>
          <w:tcPr>
            <w:tcW w:w="828"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rPr>
              <w:t>FDD</w:t>
            </w:r>
          </w:p>
        </w:tc>
        <w:tc>
          <w:tcPr>
            <w:tcW w:w="1057"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eastAsia="ja-JP"/>
              </w:rPr>
              <w:t>N/A</w:t>
            </w:r>
          </w:p>
        </w:tc>
      </w:tr>
      <w:tr w:rsidR="00AB4E99" w:rsidRPr="00170508" w:rsidTr="00DB755A">
        <w:trPr>
          <w:jc w:val="center"/>
        </w:trPr>
        <w:tc>
          <w:tcPr>
            <w:tcW w:w="2007" w:type="dxa"/>
            <w:tcBorders>
              <w:top w:val="nil"/>
              <w:left w:val="single" w:sz="4" w:space="0" w:color="auto"/>
              <w:bottom w:val="single" w:sz="4" w:space="0" w:color="auto"/>
              <w:right w:val="single" w:sz="4" w:space="0" w:color="auto"/>
            </w:tcBorders>
            <w:shd w:val="clear" w:color="auto" w:fill="auto"/>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eastAsia="zh-CN"/>
              </w:rPr>
              <w:t>n71</w:t>
            </w:r>
          </w:p>
        </w:tc>
        <w:tc>
          <w:tcPr>
            <w:tcW w:w="926"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rPr>
              <w:t>665.5</w:t>
            </w:r>
          </w:p>
        </w:tc>
        <w:tc>
          <w:tcPr>
            <w:tcW w:w="851"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rPr>
              <w:t>5</w:t>
            </w:r>
          </w:p>
        </w:tc>
        <w:tc>
          <w:tcPr>
            <w:tcW w:w="1107"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rPr>
              <w:t>25</w:t>
            </w:r>
          </w:p>
        </w:tc>
        <w:tc>
          <w:tcPr>
            <w:tcW w:w="960"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rPr>
              <w:t>619.5</w:t>
            </w:r>
          </w:p>
        </w:tc>
        <w:tc>
          <w:tcPr>
            <w:tcW w:w="977"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rPr>
              <w:t>N/A</w:t>
            </w:r>
          </w:p>
        </w:tc>
        <w:tc>
          <w:tcPr>
            <w:tcW w:w="828"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rPr>
              <w:t>FDD</w:t>
            </w:r>
          </w:p>
        </w:tc>
        <w:tc>
          <w:tcPr>
            <w:tcW w:w="1057"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s="Arial"/>
                <w:sz w:val="18"/>
                <w:szCs w:val="18"/>
                <w:lang w:eastAsia="ja-JP"/>
              </w:rPr>
              <w:t>N/A</w:t>
            </w:r>
          </w:p>
        </w:tc>
      </w:tr>
      <w:tr w:rsidR="00AB4E99" w:rsidRPr="00170508" w:rsidTr="00DB755A">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CA_n48-n70-n71</w:t>
            </w:r>
          </w:p>
        </w:tc>
        <w:tc>
          <w:tcPr>
            <w:tcW w:w="1146"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cs="Arial"/>
                <w:sz w:val="18"/>
                <w:szCs w:val="18"/>
                <w:lang w:eastAsia="zh-CN"/>
              </w:rPr>
              <w:t>n48</w:t>
            </w:r>
          </w:p>
        </w:tc>
        <w:tc>
          <w:tcPr>
            <w:tcW w:w="926"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lang w:eastAsia="zh-CN"/>
              </w:rPr>
              <w:t>N/A</w:t>
            </w:r>
          </w:p>
        </w:tc>
        <w:tc>
          <w:tcPr>
            <w:tcW w:w="851"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cs="Arial"/>
                <w:sz w:val="18"/>
                <w:szCs w:val="18"/>
              </w:rPr>
              <w:t>10</w:t>
            </w:r>
          </w:p>
        </w:tc>
        <w:tc>
          <w:tcPr>
            <w:tcW w:w="1107"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cs="Arial"/>
                <w:sz w:val="18"/>
                <w:szCs w:val="18"/>
                <w:lang w:eastAsia="zh-CN"/>
              </w:rPr>
              <w:t>3694</w:t>
            </w:r>
          </w:p>
        </w:tc>
        <w:tc>
          <w:tcPr>
            <w:tcW w:w="977"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cs="Arial"/>
                <w:sz w:val="18"/>
                <w:szCs w:val="18"/>
              </w:rPr>
              <w:t>9</w:t>
            </w:r>
          </w:p>
        </w:tc>
        <w:tc>
          <w:tcPr>
            <w:tcW w:w="828"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Yu Mincho" w:hAnsi="Arial" w:cs="Arial"/>
                <w:sz w:val="18"/>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cs="Arial"/>
                <w:sz w:val="18"/>
                <w:szCs w:val="18"/>
                <w:lang w:eastAsia="ja-JP"/>
              </w:rPr>
              <w:t>IMD4</w:t>
            </w:r>
            <w:r w:rsidRPr="00170508">
              <w:rPr>
                <w:rFonts w:ascii="Arial" w:eastAsia="等线" w:hAnsi="Arial" w:cs="Arial"/>
                <w:sz w:val="18"/>
                <w:szCs w:val="18"/>
                <w:vertAlign w:val="superscript"/>
                <w:lang w:eastAsia="ja-JP"/>
              </w:rPr>
              <w:t>1</w:t>
            </w:r>
          </w:p>
        </w:tc>
      </w:tr>
      <w:tr w:rsidR="00AB4E99" w:rsidRPr="00170508" w:rsidTr="00DB755A">
        <w:trPr>
          <w:jc w:val="center"/>
        </w:trPr>
        <w:tc>
          <w:tcPr>
            <w:tcW w:w="2007" w:type="dxa"/>
            <w:tcBorders>
              <w:top w:val="nil"/>
              <w:left w:val="single" w:sz="4" w:space="0" w:color="auto"/>
              <w:bottom w:val="nil"/>
              <w:right w:val="single" w:sz="4" w:space="0" w:color="auto"/>
            </w:tcBorders>
            <w:shd w:val="clear" w:color="auto" w:fill="auto"/>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cs="Arial"/>
                <w:sz w:val="18"/>
                <w:szCs w:val="18"/>
                <w:lang w:eastAsia="ja-JP"/>
              </w:rPr>
              <w:t>n70</w:t>
            </w:r>
          </w:p>
        </w:tc>
        <w:tc>
          <w:tcPr>
            <w:tcW w:w="926"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lang w:eastAsia="zh-CN"/>
              </w:rPr>
              <w:t>1697.5</w:t>
            </w:r>
          </w:p>
        </w:tc>
        <w:tc>
          <w:tcPr>
            <w:tcW w:w="851"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cs="Arial"/>
                <w:sz w:val="18"/>
                <w:szCs w:val="18"/>
                <w:lang w:eastAsia="zh-CN"/>
              </w:rPr>
              <w:t>5</w:t>
            </w:r>
          </w:p>
        </w:tc>
        <w:tc>
          <w:tcPr>
            <w:tcW w:w="1107"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cs="Arial"/>
                <w:sz w:val="18"/>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cs="Arial"/>
                <w:sz w:val="18"/>
                <w:szCs w:val="18"/>
                <w:lang w:eastAsia="zh-CN"/>
              </w:rPr>
              <w:t>1997.5</w:t>
            </w:r>
          </w:p>
        </w:tc>
        <w:tc>
          <w:tcPr>
            <w:tcW w:w="977"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cs="Arial"/>
                <w:sz w:val="18"/>
                <w:szCs w:val="18"/>
              </w:rPr>
              <w:t>N/A</w:t>
            </w:r>
          </w:p>
        </w:tc>
        <w:tc>
          <w:tcPr>
            <w:tcW w:w="828"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cs="Arial"/>
                <w:sz w:val="18"/>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cs="Arial"/>
                <w:sz w:val="18"/>
                <w:szCs w:val="18"/>
                <w:lang w:eastAsia="ja-JP"/>
              </w:rPr>
              <w:t>N/A</w:t>
            </w:r>
          </w:p>
        </w:tc>
      </w:tr>
      <w:tr w:rsidR="00AB4E99" w:rsidRPr="00170508" w:rsidTr="00DB755A">
        <w:trPr>
          <w:jc w:val="center"/>
        </w:trPr>
        <w:tc>
          <w:tcPr>
            <w:tcW w:w="2007" w:type="dxa"/>
            <w:tcBorders>
              <w:top w:val="nil"/>
              <w:left w:val="single" w:sz="4" w:space="0" w:color="auto"/>
              <w:bottom w:val="single" w:sz="4" w:space="0" w:color="auto"/>
              <w:right w:val="single" w:sz="4" w:space="0" w:color="auto"/>
            </w:tcBorders>
            <w:shd w:val="clear" w:color="auto" w:fill="auto"/>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cs="Arial"/>
                <w:sz w:val="18"/>
                <w:szCs w:val="18"/>
                <w:lang w:eastAsia="ja-JP"/>
              </w:rPr>
              <w:t>n71</w:t>
            </w:r>
          </w:p>
        </w:tc>
        <w:tc>
          <w:tcPr>
            <w:tcW w:w="926"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s="Arial"/>
                <w:sz w:val="18"/>
                <w:szCs w:val="18"/>
                <w:lang w:eastAsia="zh-CN"/>
              </w:rPr>
              <w:t>665.5</w:t>
            </w:r>
          </w:p>
        </w:tc>
        <w:tc>
          <w:tcPr>
            <w:tcW w:w="851"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cs="Arial"/>
                <w:sz w:val="18"/>
                <w:szCs w:val="18"/>
                <w:lang w:eastAsia="zh-CN"/>
              </w:rPr>
              <w:t>5</w:t>
            </w:r>
          </w:p>
        </w:tc>
        <w:tc>
          <w:tcPr>
            <w:tcW w:w="1107"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cs="Arial"/>
                <w:sz w:val="18"/>
                <w:szCs w:val="18"/>
              </w:rPr>
              <w:t>25</w:t>
            </w:r>
          </w:p>
        </w:tc>
        <w:tc>
          <w:tcPr>
            <w:tcW w:w="960"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cs="Arial"/>
                <w:sz w:val="18"/>
                <w:szCs w:val="18"/>
                <w:lang w:eastAsia="zh-CN"/>
              </w:rPr>
              <w:t>619.5</w:t>
            </w:r>
          </w:p>
        </w:tc>
        <w:tc>
          <w:tcPr>
            <w:tcW w:w="977"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cs="Arial"/>
                <w:sz w:val="18"/>
                <w:szCs w:val="18"/>
              </w:rPr>
              <w:t>N/A</w:t>
            </w:r>
          </w:p>
        </w:tc>
        <w:tc>
          <w:tcPr>
            <w:tcW w:w="828"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cs="Arial"/>
                <w:sz w:val="18"/>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cs="Arial"/>
                <w:sz w:val="18"/>
                <w:szCs w:val="18"/>
                <w:lang w:eastAsia="ja-JP"/>
              </w:rPr>
              <w:t>N/A</w:t>
            </w:r>
          </w:p>
        </w:tc>
      </w:tr>
      <w:tr w:rsidR="00AB4E99" w:rsidRPr="00170508" w:rsidTr="00DB755A">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AB4E99" w:rsidRPr="00170508" w:rsidRDefault="00AB4E99" w:rsidP="00AB4E99">
            <w:pPr>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color w:val="000000"/>
                <w:sz w:val="18"/>
                <w:lang w:eastAsia="zh-CN"/>
              </w:rPr>
              <w:t>CA_n48-n71-n77</w:t>
            </w:r>
          </w:p>
        </w:tc>
        <w:tc>
          <w:tcPr>
            <w:tcW w:w="1146" w:type="dxa"/>
            <w:tcBorders>
              <w:top w:val="single" w:sz="4" w:space="0" w:color="auto"/>
              <w:left w:val="single" w:sz="4" w:space="0" w:color="auto"/>
              <w:bottom w:val="single" w:sz="4" w:space="0" w:color="auto"/>
              <w:right w:val="single" w:sz="4" w:space="0" w:color="auto"/>
            </w:tcBorders>
            <w:vAlign w:val="center"/>
          </w:tcPr>
          <w:p w:rsidR="00AB4E99" w:rsidRPr="00170508" w:rsidRDefault="00AB4E99" w:rsidP="00AB4E99">
            <w:pPr>
              <w:overflowPunct w:val="0"/>
              <w:autoSpaceDE w:val="0"/>
              <w:autoSpaceDN w:val="0"/>
              <w:adjustRightInd w:val="0"/>
              <w:spacing w:after="0"/>
              <w:jc w:val="center"/>
              <w:textAlignment w:val="baseline"/>
              <w:rPr>
                <w:rFonts w:ascii="Arial" w:eastAsia="等线" w:hAnsi="Arial"/>
                <w:color w:val="000000"/>
                <w:sz w:val="18"/>
              </w:rPr>
            </w:pPr>
            <w:r w:rsidRPr="00170508">
              <w:rPr>
                <w:rFonts w:ascii="Arial" w:eastAsia="等线" w:hAnsi="Arial"/>
                <w:color w:val="000000"/>
                <w:sz w:val="18"/>
              </w:rPr>
              <w:t>n48</w:t>
            </w:r>
          </w:p>
        </w:tc>
        <w:tc>
          <w:tcPr>
            <w:tcW w:w="926"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N/A</w:t>
            </w:r>
          </w:p>
        </w:tc>
        <w:tc>
          <w:tcPr>
            <w:tcW w:w="851"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N/A</w:t>
            </w:r>
          </w:p>
        </w:tc>
        <w:tc>
          <w:tcPr>
            <w:tcW w:w="1107"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N/A</w:t>
            </w:r>
          </w:p>
        </w:tc>
        <w:tc>
          <w:tcPr>
            <w:tcW w:w="960"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N/A</w:t>
            </w:r>
          </w:p>
        </w:tc>
        <w:tc>
          <w:tcPr>
            <w:tcW w:w="977"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rsidR="00AB4E99" w:rsidRPr="00170508" w:rsidRDefault="00AB4E99" w:rsidP="00AB4E99">
            <w:pPr>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r>
      <w:tr w:rsidR="00AB4E99"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AB4E99" w:rsidRPr="00170508" w:rsidRDefault="00AB4E99" w:rsidP="00AB4E99">
            <w:pPr>
              <w:overflowPunct w:val="0"/>
              <w:autoSpaceDE w:val="0"/>
              <w:autoSpaceDN w:val="0"/>
              <w:adjustRightInd w:val="0"/>
              <w:spacing w:after="0"/>
              <w:jc w:val="center"/>
              <w:textAlignment w:val="baseline"/>
              <w:rPr>
                <w:rFonts w:ascii="Arial" w:eastAsia="等线" w:hAnsi="Arial"/>
                <w:color w:val="000000"/>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AB4E99" w:rsidRPr="00170508" w:rsidRDefault="00AB4E99" w:rsidP="00AB4E99">
            <w:pPr>
              <w:overflowPunct w:val="0"/>
              <w:autoSpaceDE w:val="0"/>
              <w:autoSpaceDN w:val="0"/>
              <w:adjustRightInd w:val="0"/>
              <w:spacing w:after="0"/>
              <w:jc w:val="center"/>
              <w:textAlignment w:val="baseline"/>
              <w:rPr>
                <w:rFonts w:ascii="Arial" w:eastAsia="等线" w:hAnsi="Arial"/>
                <w:color w:val="000000"/>
                <w:sz w:val="18"/>
              </w:rPr>
            </w:pPr>
            <w:r w:rsidRPr="00170508">
              <w:rPr>
                <w:rFonts w:ascii="Arial" w:eastAsia="等线" w:hAnsi="Arial"/>
                <w:color w:val="000000"/>
                <w:sz w:val="18"/>
                <w:lang w:eastAsia="zh-CN"/>
              </w:rPr>
              <w:t>n71</w:t>
            </w:r>
          </w:p>
        </w:tc>
        <w:tc>
          <w:tcPr>
            <w:tcW w:w="926"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N/A</w:t>
            </w:r>
          </w:p>
        </w:tc>
        <w:tc>
          <w:tcPr>
            <w:tcW w:w="851"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N/A</w:t>
            </w:r>
          </w:p>
        </w:tc>
        <w:tc>
          <w:tcPr>
            <w:tcW w:w="1107"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N/A</w:t>
            </w:r>
          </w:p>
        </w:tc>
        <w:tc>
          <w:tcPr>
            <w:tcW w:w="960"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N/A</w:t>
            </w:r>
          </w:p>
        </w:tc>
        <w:tc>
          <w:tcPr>
            <w:tcW w:w="977"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rsidR="00AB4E99" w:rsidRPr="00170508" w:rsidRDefault="00AB4E99" w:rsidP="00AB4E99">
            <w:pPr>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r>
      <w:tr w:rsidR="00AB4E99"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AB4E99" w:rsidRPr="00170508" w:rsidRDefault="00AB4E99" w:rsidP="00AB4E99">
            <w:pPr>
              <w:overflowPunct w:val="0"/>
              <w:autoSpaceDE w:val="0"/>
              <w:autoSpaceDN w:val="0"/>
              <w:adjustRightInd w:val="0"/>
              <w:spacing w:after="0"/>
              <w:jc w:val="center"/>
              <w:textAlignment w:val="baseline"/>
              <w:rPr>
                <w:rFonts w:ascii="Arial" w:eastAsia="等线" w:hAnsi="Arial"/>
                <w:color w:val="000000"/>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AB4E99" w:rsidRPr="00170508" w:rsidRDefault="00AB4E99" w:rsidP="00AB4E99">
            <w:pPr>
              <w:overflowPunct w:val="0"/>
              <w:autoSpaceDE w:val="0"/>
              <w:autoSpaceDN w:val="0"/>
              <w:adjustRightInd w:val="0"/>
              <w:spacing w:after="0"/>
              <w:jc w:val="center"/>
              <w:textAlignment w:val="baseline"/>
              <w:rPr>
                <w:rFonts w:ascii="Arial" w:eastAsia="等线" w:hAnsi="Arial"/>
                <w:color w:val="000000"/>
                <w:sz w:val="18"/>
              </w:rPr>
            </w:pPr>
            <w:r w:rsidRPr="00170508">
              <w:rPr>
                <w:rFonts w:ascii="Arial" w:eastAsia="等线" w:hAnsi="Arial"/>
                <w:color w:val="000000"/>
                <w:sz w:val="18"/>
              </w:rPr>
              <w:t>n77</w:t>
            </w:r>
          </w:p>
        </w:tc>
        <w:tc>
          <w:tcPr>
            <w:tcW w:w="926"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N/A</w:t>
            </w:r>
          </w:p>
        </w:tc>
        <w:tc>
          <w:tcPr>
            <w:tcW w:w="851"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N/A</w:t>
            </w:r>
          </w:p>
        </w:tc>
        <w:tc>
          <w:tcPr>
            <w:tcW w:w="1107"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N/A</w:t>
            </w:r>
          </w:p>
        </w:tc>
        <w:tc>
          <w:tcPr>
            <w:tcW w:w="960"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N/A</w:t>
            </w:r>
          </w:p>
        </w:tc>
        <w:tc>
          <w:tcPr>
            <w:tcW w:w="977"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rsidR="00AB4E99" w:rsidRPr="00170508" w:rsidRDefault="00AB4E99" w:rsidP="00AB4E99">
            <w:pPr>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IMD2</w:t>
            </w:r>
            <w:r w:rsidRPr="00170508">
              <w:rPr>
                <w:rFonts w:ascii="Arial" w:eastAsia="等线" w:hAnsi="Arial"/>
                <w:color w:val="000000"/>
                <w:sz w:val="18"/>
                <w:vertAlign w:val="superscript"/>
                <w:lang w:eastAsia="zh-CN"/>
              </w:rPr>
              <w:t>5</w:t>
            </w:r>
          </w:p>
        </w:tc>
      </w:tr>
      <w:tr w:rsidR="00AB4E99"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AB4E99" w:rsidRPr="00170508" w:rsidRDefault="00AB4E99" w:rsidP="00AB4E99">
            <w:pPr>
              <w:overflowPunct w:val="0"/>
              <w:autoSpaceDE w:val="0"/>
              <w:autoSpaceDN w:val="0"/>
              <w:adjustRightInd w:val="0"/>
              <w:spacing w:after="0"/>
              <w:jc w:val="center"/>
              <w:textAlignment w:val="baseline"/>
              <w:rPr>
                <w:rFonts w:ascii="Arial" w:eastAsia="等线" w:hAnsi="Arial"/>
                <w:color w:val="000000"/>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AB4E99" w:rsidRPr="00170508" w:rsidRDefault="00AB4E99" w:rsidP="00AB4E99">
            <w:pPr>
              <w:overflowPunct w:val="0"/>
              <w:autoSpaceDE w:val="0"/>
              <w:autoSpaceDN w:val="0"/>
              <w:adjustRightInd w:val="0"/>
              <w:spacing w:after="0"/>
              <w:jc w:val="center"/>
              <w:textAlignment w:val="baseline"/>
              <w:rPr>
                <w:rFonts w:ascii="Arial" w:eastAsia="等线" w:hAnsi="Arial"/>
                <w:color w:val="000000"/>
                <w:sz w:val="18"/>
              </w:rPr>
            </w:pPr>
            <w:r w:rsidRPr="00170508">
              <w:rPr>
                <w:rFonts w:ascii="Arial" w:eastAsia="等线" w:hAnsi="Arial"/>
                <w:color w:val="000000"/>
                <w:sz w:val="18"/>
              </w:rPr>
              <w:t>n48</w:t>
            </w:r>
          </w:p>
        </w:tc>
        <w:tc>
          <w:tcPr>
            <w:tcW w:w="926"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N/A</w:t>
            </w:r>
          </w:p>
        </w:tc>
        <w:tc>
          <w:tcPr>
            <w:tcW w:w="851"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N/A</w:t>
            </w:r>
          </w:p>
        </w:tc>
        <w:tc>
          <w:tcPr>
            <w:tcW w:w="1107"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N/A</w:t>
            </w:r>
          </w:p>
        </w:tc>
        <w:tc>
          <w:tcPr>
            <w:tcW w:w="960"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N/A</w:t>
            </w:r>
          </w:p>
        </w:tc>
        <w:tc>
          <w:tcPr>
            <w:tcW w:w="977"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rsidR="00AB4E99" w:rsidRPr="00170508" w:rsidRDefault="00AB4E99" w:rsidP="00AB4E99">
            <w:pPr>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IMD2</w:t>
            </w:r>
            <w:r w:rsidRPr="00170508">
              <w:rPr>
                <w:rFonts w:ascii="Arial" w:eastAsia="等线" w:hAnsi="Arial"/>
                <w:color w:val="000000"/>
                <w:sz w:val="18"/>
                <w:vertAlign w:val="superscript"/>
                <w:lang w:eastAsia="zh-CN"/>
              </w:rPr>
              <w:t>5</w:t>
            </w:r>
          </w:p>
        </w:tc>
      </w:tr>
      <w:tr w:rsidR="00AB4E99"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AB4E99" w:rsidRPr="00170508" w:rsidRDefault="00AB4E99" w:rsidP="00AB4E99">
            <w:pPr>
              <w:overflowPunct w:val="0"/>
              <w:autoSpaceDE w:val="0"/>
              <w:autoSpaceDN w:val="0"/>
              <w:adjustRightInd w:val="0"/>
              <w:spacing w:after="0"/>
              <w:jc w:val="center"/>
              <w:textAlignment w:val="baseline"/>
              <w:rPr>
                <w:rFonts w:ascii="Arial" w:eastAsia="等线" w:hAnsi="Arial"/>
                <w:color w:val="000000"/>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AB4E99" w:rsidRPr="00170508" w:rsidRDefault="00AB4E99" w:rsidP="00AB4E99">
            <w:pPr>
              <w:overflowPunct w:val="0"/>
              <w:autoSpaceDE w:val="0"/>
              <w:autoSpaceDN w:val="0"/>
              <w:adjustRightInd w:val="0"/>
              <w:spacing w:after="0"/>
              <w:jc w:val="center"/>
              <w:textAlignment w:val="baseline"/>
              <w:rPr>
                <w:rFonts w:ascii="Arial" w:eastAsia="等线" w:hAnsi="Arial"/>
                <w:color w:val="000000"/>
                <w:sz w:val="18"/>
              </w:rPr>
            </w:pPr>
            <w:r w:rsidRPr="00170508">
              <w:rPr>
                <w:rFonts w:ascii="Arial" w:eastAsia="等线" w:hAnsi="Arial"/>
                <w:color w:val="000000"/>
                <w:sz w:val="18"/>
                <w:lang w:eastAsia="zh-CN"/>
              </w:rPr>
              <w:t>n71</w:t>
            </w:r>
          </w:p>
        </w:tc>
        <w:tc>
          <w:tcPr>
            <w:tcW w:w="926"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N/A</w:t>
            </w:r>
          </w:p>
        </w:tc>
        <w:tc>
          <w:tcPr>
            <w:tcW w:w="851"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N/A</w:t>
            </w:r>
          </w:p>
        </w:tc>
        <w:tc>
          <w:tcPr>
            <w:tcW w:w="1107"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N/A</w:t>
            </w:r>
          </w:p>
        </w:tc>
        <w:tc>
          <w:tcPr>
            <w:tcW w:w="960"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N/A</w:t>
            </w:r>
          </w:p>
        </w:tc>
        <w:tc>
          <w:tcPr>
            <w:tcW w:w="977"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rsidR="00AB4E99" w:rsidRPr="00170508" w:rsidRDefault="00AB4E99" w:rsidP="00AB4E99">
            <w:pPr>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r>
      <w:tr w:rsidR="00AB4E99" w:rsidRPr="00170508" w:rsidTr="00DB755A">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AB4E99" w:rsidRPr="00170508" w:rsidRDefault="00AB4E99" w:rsidP="00AB4E99">
            <w:pPr>
              <w:overflowPunct w:val="0"/>
              <w:autoSpaceDE w:val="0"/>
              <w:autoSpaceDN w:val="0"/>
              <w:adjustRightInd w:val="0"/>
              <w:spacing w:after="0"/>
              <w:jc w:val="center"/>
              <w:textAlignment w:val="baseline"/>
              <w:rPr>
                <w:rFonts w:ascii="Arial" w:eastAsia="等线" w:hAnsi="Arial"/>
                <w:color w:val="000000"/>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AB4E99" w:rsidRPr="00170508" w:rsidRDefault="00AB4E99" w:rsidP="00AB4E99">
            <w:pPr>
              <w:overflowPunct w:val="0"/>
              <w:autoSpaceDE w:val="0"/>
              <w:autoSpaceDN w:val="0"/>
              <w:adjustRightInd w:val="0"/>
              <w:spacing w:after="0"/>
              <w:jc w:val="center"/>
              <w:textAlignment w:val="baseline"/>
              <w:rPr>
                <w:rFonts w:ascii="Arial" w:eastAsia="等线" w:hAnsi="Arial"/>
                <w:color w:val="000000"/>
                <w:sz w:val="18"/>
              </w:rPr>
            </w:pPr>
            <w:r w:rsidRPr="00170508">
              <w:rPr>
                <w:rFonts w:ascii="Arial" w:eastAsia="等线" w:hAnsi="Arial"/>
                <w:color w:val="000000"/>
                <w:sz w:val="18"/>
              </w:rPr>
              <w:t>n77</w:t>
            </w:r>
          </w:p>
        </w:tc>
        <w:tc>
          <w:tcPr>
            <w:tcW w:w="926"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N/A</w:t>
            </w:r>
          </w:p>
        </w:tc>
        <w:tc>
          <w:tcPr>
            <w:tcW w:w="851"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N/A</w:t>
            </w:r>
          </w:p>
        </w:tc>
        <w:tc>
          <w:tcPr>
            <w:tcW w:w="1107"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N/A</w:t>
            </w:r>
          </w:p>
        </w:tc>
        <w:tc>
          <w:tcPr>
            <w:tcW w:w="960"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N/A</w:t>
            </w:r>
          </w:p>
        </w:tc>
        <w:tc>
          <w:tcPr>
            <w:tcW w:w="977"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rsidR="00AB4E99" w:rsidRPr="00170508" w:rsidRDefault="00AB4E99" w:rsidP="00AB4E99">
            <w:pPr>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r>
      <w:tr w:rsidR="00AB4E99" w:rsidRPr="00170508" w:rsidTr="00DB755A">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olor w:val="000000"/>
                <w:sz w:val="18"/>
                <w:lang w:eastAsia="zh-CN"/>
              </w:rPr>
              <w:t>CA_n66-n70-n77</w:t>
            </w:r>
          </w:p>
        </w:tc>
        <w:tc>
          <w:tcPr>
            <w:tcW w:w="1146" w:type="dxa"/>
            <w:tcBorders>
              <w:top w:val="single" w:sz="4" w:space="0" w:color="auto"/>
              <w:left w:val="single" w:sz="4" w:space="0" w:color="auto"/>
              <w:bottom w:val="single" w:sz="4" w:space="0" w:color="auto"/>
              <w:right w:val="single" w:sz="4" w:space="0" w:color="auto"/>
            </w:tcBorders>
            <w:vAlign w:val="center"/>
          </w:tcPr>
          <w:p w:rsidR="00AB4E99" w:rsidRPr="00170508" w:rsidRDefault="00AB4E99" w:rsidP="00AB4E99">
            <w:pPr>
              <w:overflowPunct w:val="0"/>
              <w:autoSpaceDE w:val="0"/>
              <w:autoSpaceDN w:val="0"/>
              <w:adjustRightInd w:val="0"/>
              <w:spacing w:after="0"/>
              <w:jc w:val="center"/>
              <w:textAlignment w:val="baseline"/>
              <w:rPr>
                <w:rFonts w:ascii="Arial" w:eastAsia="等线" w:hAnsi="Arial"/>
                <w:color w:val="000000"/>
                <w:sz w:val="18"/>
              </w:rPr>
            </w:pPr>
            <w:r w:rsidRPr="00170508">
              <w:rPr>
                <w:rFonts w:ascii="Arial" w:eastAsia="等线" w:hAnsi="Arial"/>
                <w:color w:val="000000"/>
                <w:sz w:val="18"/>
              </w:rPr>
              <w:t>n66</w:t>
            </w:r>
          </w:p>
        </w:tc>
        <w:tc>
          <w:tcPr>
            <w:tcW w:w="926"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1757.5</w:t>
            </w:r>
          </w:p>
        </w:tc>
        <w:tc>
          <w:tcPr>
            <w:tcW w:w="851"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25</w:t>
            </w:r>
          </w:p>
        </w:tc>
        <w:tc>
          <w:tcPr>
            <w:tcW w:w="960"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2157.5</w:t>
            </w:r>
          </w:p>
        </w:tc>
        <w:tc>
          <w:tcPr>
            <w:tcW w:w="977"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rsidR="00AB4E99" w:rsidRPr="00170508" w:rsidRDefault="00AB4E99" w:rsidP="00AB4E99">
            <w:pPr>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r>
      <w:tr w:rsidR="00AB4E99"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AB4E99" w:rsidRPr="00170508" w:rsidRDefault="00AB4E99" w:rsidP="00AB4E99">
            <w:pPr>
              <w:overflowPunct w:val="0"/>
              <w:autoSpaceDE w:val="0"/>
              <w:autoSpaceDN w:val="0"/>
              <w:adjustRightInd w:val="0"/>
              <w:spacing w:after="0"/>
              <w:jc w:val="center"/>
              <w:textAlignment w:val="baseline"/>
              <w:rPr>
                <w:rFonts w:ascii="Arial" w:eastAsia="等线" w:hAnsi="Arial"/>
                <w:color w:val="000000"/>
                <w:sz w:val="18"/>
              </w:rPr>
            </w:pPr>
            <w:r w:rsidRPr="00170508">
              <w:rPr>
                <w:rFonts w:ascii="Arial" w:eastAsia="等线" w:hAnsi="Arial"/>
                <w:color w:val="000000"/>
                <w:sz w:val="18"/>
                <w:lang w:eastAsia="zh-CN"/>
              </w:rPr>
              <w:t>n70</w:t>
            </w:r>
          </w:p>
        </w:tc>
        <w:tc>
          <w:tcPr>
            <w:tcW w:w="926"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N/A</w:t>
            </w:r>
          </w:p>
        </w:tc>
        <w:tc>
          <w:tcPr>
            <w:tcW w:w="851"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2007.5</w:t>
            </w:r>
          </w:p>
        </w:tc>
        <w:tc>
          <w:tcPr>
            <w:tcW w:w="977"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32.1</w:t>
            </w:r>
          </w:p>
        </w:tc>
        <w:tc>
          <w:tcPr>
            <w:tcW w:w="828" w:type="dxa"/>
            <w:tcBorders>
              <w:top w:val="single" w:sz="4" w:space="0" w:color="auto"/>
              <w:left w:val="single" w:sz="4" w:space="0" w:color="auto"/>
              <w:bottom w:val="single" w:sz="4" w:space="0" w:color="auto"/>
              <w:right w:val="single" w:sz="4" w:space="0" w:color="auto"/>
            </w:tcBorders>
            <w:vAlign w:val="center"/>
          </w:tcPr>
          <w:p w:rsidR="00AB4E99" w:rsidRPr="00170508" w:rsidRDefault="00AB4E99" w:rsidP="00AB4E99">
            <w:pPr>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IMD2</w:t>
            </w:r>
            <w:r w:rsidRPr="00170508">
              <w:rPr>
                <w:rFonts w:ascii="Arial" w:eastAsia="等线" w:hAnsi="Arial"/>
                <w:sz w:val="18"/>
                <w:vertAlign w:val="superscript"/>
              </w:rPr>
              <w:t>2,1</w:t>
            </w:r>
          </w:p>
        </w:tc>
      </w:tr>
      <w:tr w:rsidR="00AB4E99"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AB4E99" w:rsidRPr="00170508" w:rsidRDefault="00AB4E99" w:rsidP="00AB4E99">
            <w:pPr>
              <w:overflowPunct w:val="0"/>
              <w:autoSpaceDE w:val="0"/>
              <w:autoSpaceDN w:val="0"/>
              <w:adjustRightInd w:val="0"/>
              <w:spacing w:after="0"/>
              <w:jc w:val="center"/>
              <w:textAlignment w:val="baseline"/>
              <w:rPr>
                <w:rFonts w:ascii="Arial" w:eastAsia="等线" w:hAnsi="Arial"/>
                <w:color w:val="000000"/>
                <w:sz w:val="18"/>
              </w:rPr>
            </w:pPr>
            <w:r w:rsidRPr="00170508">
              <w:rPr>
                <w:rFonts w:ascii="Arial" w:eastAsia="等线" w:hAnsi="Arial"/>
                <w:color w:val="000000"/>
                <w:sz w:val="18"/>
              </w:rPr>
              <w:t>n77</w:t>
            </w:r>
          </w:p>
        </w:tc>
        <w:tc>
          <w:tcPr>
            <w:tcW w:w="926"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3765</w:t>
            </w:r>
          </w:p>
        </w:tc>
        <w:tc>
          <w:tcPr>
            <w:tcW w:w="851"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10</w:t>
            </w:r>
          </w:p>
        </w:tc>
        <w:tc>
          <w:tcPr>
            <w:tcW w:w="1107"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50</w:t>
            </w:r>
          </w:p>
        </w:tc>
        <w:tc>
          <w:tcPr>
            <w:tcW w:w="960"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3765</w:t>
            </w:r>
          </w:p>
        </w:tc>
        <w:tc>
          <w:tcPr>
            <w:tcW w:w="977"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rsidR="00AB4E99" w:rsidRPr="00170508" w:rsidRDefault="00AB4E99" w:rsidP="00AB4E99">
            <w:pPr>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color w:val="000000"/>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N/A</w:t>
            </w:r>
          </w:p>
        </w:tc>
      </w:tr>
      <w:tr w:rsidR="00AB4E99"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AB4E99" w:rsidRPr="00170508" w:rsidRDefault="00AB4E99" w:rsidP="00AB4E99">
            <w:pPr>
              <w:overflowPunct w:val="0"/>
              <w:autoSpaceDE w:val="0"/>
              <w:autoSpaceDN w:val="0"/>
              <w:adjustRightInd w:val="0"/>
              <w:spacing w:after="0"/>
              <w:jc w:val="center"/>
              <w:textAlignment w:val="baseline"/>
              <w:rPr>
                <w:rFonts w:ascii="Arial" w:eastAsia="等线" w:hAnsi="Arial"/>
                <w:color w:val="000000"/>
                <w:sz w:val="18"/>
              </w:rPr>
            </w:pPr>
            <w:r w:rsidRPr="00170508">
              <w:rPr>
                <w:rFonts w:ascii="Arial" w:eastAsia="等线" w:hAnsi="Arial"/>
                <w:color w:val="000000"/>
                <w:sz w:val="18"/>
              </w:rPr>
              <w:t>n66</w:t>
            </w:r>
          </w:p>
        </w:tc>
        <w:tc>
          <w:tcPr>
            <w:tcW w:w="926"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N/A</w:t>
            </w:r>
          </w:p>
        </w:tc>
        <w:tc>
          <w:tcPr>
            <w:tcW w:w="851"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2162.5</w:t>
            </w:r>
          </w:p>
        </w:tc>
        <w:tc>
          <w:tcPr>
            <w:tcW w:w="977"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29.2</w:t>
            </w:r>
          </w:p>
        </w:tc>
        <w:tc>
          <w:tcPr>
            <w:tcW w:w="828" w:type="dxa"/>
            <w:tcBorders>
              <w:top w:val="single" w:sz="4" w:space="0" w:color="auto"/>
              <w:left w:val="single" w:sz="4" w:space="0" w:color="auto"/>
              <w:bottom w:val="single" w:sz="4" w:space="0" w:color="auto"/>
              <w:right w:val="single" w:sz="4" w:space="0" w:color="auto"/>
            </w:tcBorders>
            <w:vAlign w:val="center"/>
          </w:tcPr>
          <w:p w:rsidR="00AB4E99" w:rsidRPr="00170508" w:rsidRDefault="00AB4E99" w:rsidP="00AB4E99">
            <w:pPr>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IMD2</w:t>
            </w:r>
            <w:r w:rsidRPr="00170508">
              <w:rPr>
                <w:rFonts w:ascii="Arial" w:eastAsia="等线" w:hAnsi="Arial"/>
                <w:sz w:val="18"/>
                <w:vertAlign w:val="superscript"/>
                <w:lang w:eastAsia="zh-CN"/>
              </w:rPr>
              <w:t>1</w:t>
            </w:r>
          </w:p>
        </w:tc>
      </w:tr>
      <w:tr w:rsidR="00AB4E99"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AB4E99" w:rsidRPr="00170508" w:rsidRDefault="00AB4E99" w:rsidP="00AB4E99">
            <w:pPr>
              <w:overflowPunct w:val="0"/>
              <w:autoSpaceDE w:val="0"/>
              <w:autoSpaceDN w:val="0"/>
              <w:adjustRightInd w:val="0"/>
              <w:spacing w:after="0"/>
              <w:jc w:val="center"/>
              <w:textAlignment w:val="baseline"/>
              <w:rPr>
                <w:rFonts w:ascii="Arial" w:eastAsia="等线" w:hAnsi="Arial"/>
                <w:color w:val="000000"/>
                <w:sz w:val="18"/>
              </w:rPr>
            </w:pPr>
            <w:r w:rsidRPr="00170508">
              <w:rPr>
                <w:rFonts w:ascii="Arial" w:eastAsia="等线" w:hAnsi="Arial"/>
                <w:color w:val="000000"/>
                <w:sz w:val="18"/>
                <w:lang w:eastAsia="zh-CN"/>
              </w:rPr>
              <w:t>n70</w:t>
            </w:r>
          </w:p>
        </w:tc>
        <w:tc>
          <w:tcPr>
            <w:tcW w:w="926"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1702.5</w:t>
            </w:r>
          </w:p>
        </w:tc>
        <w:tc>
          <w:tcPr>
            <w:tcW w:w="851"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25</w:t>
            </w:r>
          </w:p>
        </w:tc>
        <w:tc>
          <w:tcPr>
            <w:tcW w:w="960"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2002.5</w:t>
            </w:r>
          </w:p>
        </w:tc>
        <w:tc>
          <w:tcPr>
            <w:tcW w:w="977"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rsidR="00AB4E99" w:rsidRPr="00170508" w:rsidRDefault="00AB4E99" w:rsidP="00AB4E99">
            <w:pPr>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r>
      <w:tr w:rsidR="00AB4E99" w:rsidRPr="00170508" w:rsidTr="00DB755A">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AB4E99" w:rsidRPr="00170508" w:rsidRDefault="00AB4E99" w:rsidP="00AB4E99">
            <w:pPr>
              <w:overflowPunct w:val="0"/>
              <w:autoSpaceDE w:val="0"/>
              <w:autoSpaceDN w:val="0"/>
              <w:adjustRightInd w:val="0"/>
              <w:spacing w:after="0"/>
              <w:jc w:val="center"/>
              <w:textAlignment w:val="baseline"/>
              <w:rPr>
                <w:rFonts w:ascii="Arial" w:eastAsia="等线" w:hAnsi="Arial"/>
                <w:color w:val="000000"/>
                <w:sz w:val="18"/>
              </w:rPr>
            </w:pPr>
            <w:r w:rsidRPr="00170508">
              <w:rPr>
                <w:rFonts w:ascii="Arial" w:eastAsia="等线" w:hAnsi="Arial"/>
                <w:color w:val="000000"/>
                <w:sz w:val="18"/>
              </w:rPr>
              <w:t>n77</w:t>
            </w:r>
          </w:p>
        </w:tc>
        <w:tc>
          <w:tcPr>
            <w:tcW w:w="926"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3865</w:t>
            </w:r>
          </w:p>
        </w:tc>
        <w:tc>
          <w:tcPr>
            <w:tcW w:w="851"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10</w:t>
            </w:r>
          </w:p>
        </w:tc>
        <w:tc>
          <w:tcPr>
            <w:tcW w:w="1107"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50</w:t>
            </w:r>
          </w:p>
        </w:tc>
        <w:tc>
          <w:tcPr>
            <w:tcW w:w="960"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3865</w:t>
            </w:r>
          </w:p>
        </w:tc>
        <w:tc>
          <w:tcPr>
            <w:tcW w:w="977"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rsidR="00AB4E99" w:rsidRPr="00170508" w:rsidRDefault="00AB4E99" w:rsidP="00AB4E99">
            <w:pPr>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color w:val="000000"/>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r>
      <w:tr w:rsidR="00AB4E99" w:rsidRPr="00170508" w:rsidTr="00DB755A">
        <w:trPr>
          <w:jc w:val="center"/>
        </w:trPr>
        <w:tc>
          <w:tcPr>
            <w:tcW w:w="2007" w:type="dxa"/>
            <w:tcBorders>
              <w:top w:val="single" w:sz="4" w:space="0" w:color="auto"/>
              <w:left w:val="single" w:sz="4" w:space="0" w:color="auto"/>
              <w:bottom w:val="nil"/>
              <w:right w:val="single" w:sz="4" w:space="0" w:color="auto"/>
            </w:tcBorders>
            <w:shd w:val="clear" w:color="auto" w:fill="auto"/>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hAnsi="Arial"/>
                <w:color w:val="000000"/>
                <w:sz w:val="18"/>
                <w:lang w:eastAsia="zh-CN"/>
              </w:rPr>
              <w:t>CA_n66-n70-n78</w:t>
            </w:r>
          </w:p>
        </w:tc>
        <w:tc>
          <w:tcPr>
            <w:tcW w:w="1146"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rPr>
              <w:t>n66</w:t>
            </w:r>
          </w:p>
        </w:tc>
        <w:tc>
          <w:tcPr>
            <w:tcW w:w="926"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sz w:val="18"/>
              </w:rPr>
              <w:t>1760</w:t>
            </w:r>
          </w:p>
        </w:tc>
        <w:tc>
          <w:tcPr>
            <w:tcW w:w="851"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color w:val="000000"/>
                <w:sz w:val="18"/>
                <w:lang w:eastAsia="zh-CN"/>
              </w:rPr>
              <w:t>2160</w:t>
            </w:r>
          </w:p>
        </w:tc>
        <w:tc>
          <w:tcPr>
            <w:tcW w:w="977"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rPr>
              <w:t>N/A</w:t>
            </w:r>
          </w:p>
        </w:tc>
      </w:tr>
      <w:tr w:rsidR="00AB4E99" w:rsidRPr="00170508" w:rsidTr="00DB755A">
        <w:trPr>
          <w:jc w:val="center"/>
        </w:trPr>
        <w:tc>
          <w:tcPr>
            <w:tcW w:w="2007" w:type="dxa"/>
            <w:tcBorders>
              <w:top w:val="nil"/>
              <w:left w:val="single" w:sz="4" w:space="0" w:color="auto"/>
              <w:bottom w:val="nil"/>
              <w:right w:val="single" w:sz="4" w:space="0" w:color="auto"/>
            </w:tcBorders>
            <w:shd w:val="clear" w:color="auto" w:fill="auto"/>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hint="eastAsia"/>
                <w:sz w:val="18"/>
                <w:lang w:eastAsia="zh-CN"/>
              </w:rPr>
              <w:t>n</w:t>
            </w:r>
            <w:r w:rsidRPr="00170508">
              <w:rPr>
                <w:rFonts w:ascii="Arial" w:eastAsia="等线" w:hAnsi="Arial"/>
                <w:sz w:val="18"/>
              </w:rPr>
              <w:t>70</w:t>
            </w:r>
          </w:p>
        </w:tc>
        <w:tc>
          <w:tcPr>
            <w:tcW w:w="926"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sz w:val="18"/>
              </w:rPr>
              <w:t>N/A</w:t>
            </w:r>
          </w:p>
        </w:tc>
        <w:tc>
          <w:tcPr>
            <w:tcW w:w="851"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sz w:val="18"/>
              </w:rPr>
              <w:t>2000</w:t>
            </w:r>
          </w:p>
        </w:tc>
        <w:tc>
          <w:tcPr>
            <w:tcW w:w="977"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sz w:val="18"/>
              </w:rPr>
              <w:t>32.1</w:t>
            </w:r>
          </w:p>
        </w:tc>
        <w:tc>
          <w:tcPr>
            <w:tcW w:w="828"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rPr>
              <w:t>IMD2</w:t>
            </w:r>
          </w:p>
        </w:tc>
      </w:tr>
      <w:tr w:rsidR="00AB4E99" w:rsidRPr="00170508" w:rsidTr="00DB755A">
        <w:trPr>
          <w:jc w:val="center"/>
        </w:trPr>
        <w:tc>
          <w:tcPr>
            <w:tcW w:w="2007" w:type="dxa"/>
            <w:tcBorders>
              <w:top w:val="nil"/>
              <w:left w:val="single" w:sz="4" w:space="0" w:color="auto"/>
              <w:bottom w:val="nil"/>
              <w:right w:val="single" w:sz="4" w:space="0" w:color="auto"/>
            </w:tcBorders>
            <w:shd w:val="clear" w:color="auto" w:fill="auto"/>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rPr>
              <w:t>n78</w:t>
            </w:r>
          </w:p>
        </w:tc>
        <w:tc>
          <w:tcPr>
            <w:tcW w:w="926"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sz w:val="18"/>
              </w:rPr>
              <w:t>3760</w:t>
            </w:r>
          </w:p>
        </w:tc>
        <w:tc>
          <w:tcPr>
            <w:tcW w:w="851"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sz w:val="18"/>
              </w:rPr>
              <w:t>10</w:t>
            </w:r>
          </w:p>
        </w:tc>
        <w:tc>
          <w:tcPr>
            <w:tcW w:w="1107"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sz w:val="18"/>
              </w:rPr>
              <w:t>50</w:t>
            </w:r>
          </w:p>
        </w:tc>
        <w:tc>
          <w:tcPr>
            <w:tcW w:w="960"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color w:val="000000"/>
                <w:sz w:val="18"/>
                <w:lang w:eastAsia="zh-CN"/>
              </w:rPr>
              <w:t>3760</w:t>
            </w:r>
          </w:p>
        </w:tc>
        <w:tc>
          <w:tcPr>
            <w:tcW w:w="977"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rPr>
              <w:t>N/A</w:t>
            </w:r>
          </w:p>
        </w:tc>
      </w:tr>
      <w:tr w:rsidR="00AB4E99" w:rsidRPr="00170508" w:rsidTr="00DB755A">
        <w:trPr>
          <w:jc w:val="center"/>
        </w:trPr>
        <w:tc>
          <w:tcPr>
            <w:tcW w:w="2007" w:type="dxa"/>
            <w:tcBorders>
              <w:top w:val="nil"/>
              <w:left w:val="single" w:sz="4" w:space="0" w:color="auto"/>
              <w:bottom w:val="nil"/>
              <w:right w:val="single" w:sz="4" w:space="0" w:color="auto"/>
            </w:tcBorders>
            <w:shd w:val="clear" w:color="auto" w:fill="auto"/>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rPr>
              <w:t>n66</w:t>
            </w:r>
          </w:p>
        </w:tc>
        <w:tc>
          <w:tcPr>
            <w:tcW w:w="926"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Malgun Gothic" w:hAnsi="Arial" w:cs="Arial"/>
                <w:kern w:val="2"/>
                <w:sz w:val="18"/>
                <w:szCs w:val="24"/>
                <w:lang w:eastAsia="ko-KR"/>
              </w:rPr>
              <w:t>1770</w:t>
            </w:r>
          </w:p>
        </w:tc>
        <w:tc>
          <w:tcPr>
            <w:tcW w:w="851"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Malgun Gothic" w:hAnsi="Arial" w:cs="Arial"/>
                <w:kern w:val="2"/>
                <w:sz w:val="18"/>
                <w:szCs w:val="24"/>
                <w:lang w:eastAsia="ko-KR"/>
              </w:rPr>
              <w:t>5</w:t>
            </w:r>
          </w:p>
        </w:tc>
        <w:tc>
          <w:tcPr>
            <w:tcW w:w="1107"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Malgun Gothic" w:hAnsi="Arial" w:cs="Arial"/>
                <w:kern w:val="2"/>
                <w:sz w:val="18"/>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color w:val="000000"/>
                <w:sz w:val="18"/>
                <w:lang w:eastAsia="zh-CN"/>
              </w:rPr>
              <w:t>2170</w:t>
            </w:r>
          </w:p>
        </w:tc>
        <w:tc>
          <w:tcPr>
            <w:tcW w:w="977"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rPr>
              <w:t>N/A</w:t>
            </w:r>
          </w:p>
        </w:tc>
      </w:tr>
      <w:tr w:rsidR="00AB4E99" w:rsidRPr="00170508" w:rsidTr="00DB755A">
        <w:trPr>
          <w:jc w:val="center"/>
        </w:trPr>
        <w:tc>
          <w:tcPr>
            <w:tcW w:w="2007" w:type="dxa"/>
            <w:tcBorders>
              <w:top w:val="nil"/>
              <w:left w:val="single" w:sz="4" w:space="0" w:color="auto"/>
              <w:bottom w:val="nil"/>
              <w:right w:val="single" w:sz="4" w:space="0" w:color="auto"/>
            </w:tcBorders>
            <w:shd w:val="clear" w:color="auto" w:fill="auto"/>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hint="eastAsia"/>
                <w:sz w:val="18"/>
                <w:lang w:eastAsia="zh-CN"/>
              </w:rPr>
              <w:t>n</w:t>
            </w:r>
            <w:r w:rsidRPr="00170508">
              <w:rPr>
                <w:rFonts w:ascii="Arial" w:eastAsia="等线" w:hAnsi="Arial"/>
                <w:sz w:val="18"/>
              </w:rPr>
              <w:t>70</w:t>
            </w:r>
          </w:p>
        </w:tc>
        <w:tc>
          <w:tcPr>
            <w:tcW w:w="926"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sz w:val="18"/>
              </w:rPr>
              <w:t>N/A</w:t>
            </w:r>
          </w:p>
        </w:tc>
        <w:tc>
          <w:tcPr>
            <w:tcW w:w="851"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Malgun Gothic" w:hAnsi="Arial" w:cs="Arial"/>
                <w:kern w:val="2"/>
                <w:sz w:val="18"/>
                <w:szCs w:val="24"/>
                <w:lang w:eastAsia="ko-KR"/>
              </w:rPr>
              <w:t>5</w:t>
            </w:r>
          </w:p>
        </w:tc>
        <w:tc>
          <w:tcPr>
            <w:tcW w:w="1107"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cs="Arial"/>
                <w:kern w:val="2"/>
                <w:sz w:val="18"/>
                <w:szCs w:val="24"/>
                <w:lang w:eastAsia="zh-CN"/>
              </w:rPr>
              <w:t>2000</w:t>
            </w:r>
          </w:p>
        </w:tc>
        <w:tc>
          <w:tcPr>
            <w:tcW w:w="977"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sz w:val="18"/>
              </w:rPr>
              <w:t>9.1</w:t>
            </w:r>
          </w:p>
        </w:tc>
        <w:tc>
          <w:tcPr>
            <w:tcW w:w="828"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rPr>
              <w:t>IMD4</w:t>
            </w:r>
          </w:p>
        </w:tc>
      </w:tr>
      <w:tr w:rsidR="00AB4E99" w:rsidRPr="00170508" w:rsidTr="00DB755A">
        <w:trPr>
          <w:jc w:val="center"/>
        </w:trPr>
        <w:tc>
          <w:tcPr>
            <w:tcW w:w="2007" w:type="dxa"/>
            <w:tcBorders>
              <w:top w:val="nil"/>
              <w:left w:val="single" w:sz="4" w:space="0" w:color="auto"/>
              <w:bottom w:val="nil"/>
              <w:right w:val="single" w:sz="4" w:space="0" w:color="auto"/>
            </w:tcBorders>
            <w:shd w:val="clear" w:color="auto" w:fill="auto"/>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rPr>
              <w:t>n78</w:t>
            </w:r>
          </w:p>
        </w:tc>
        <w:tc>
          <w:tcPr>
            <w:tcW w:w="926"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Malgun Gothic" w:hAnsi="Arial" w:cs="Arial"/>
                <w:kern w:val="2"/>
                <w:sz w:val="18"/>
                <w:szCs w:val="24"/>
                <w:lang w:eastAsia="ko-KR"/>
              </w:rPr>
              <w:t>3310</w:t>
            </w:r>
          </w:p>
        </w:tc>
        <w:tc>
          <w:tcPr>
            <w:tcW w:w="851"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Malgun Gothic" w:hAnsi="Arial" w:cs="Arial"/>
                <w:kern w:val="2"/>
                <w:sz w:val="18"/>
                <w:szCs w:val="24"/>
                <w:lang w:eastAsia="ko-KR"/>
              </w:rPr>
              <w:t>10</w:t>
            </w:r>
          </w:p>
        </w:tc>
        <w:tc>
          <w:tcPr>
            <w:tcW w:w="1107"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Malgun Gothic" w:hAnsi="Arial" w:cs="Arial"/>
                <w:kern w:val="2"/>
                <w:sz w:val="18"/>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color w:val="000000"/>
                <w:sz w:val="18"/>
                <w:lang w:eastAsia="zh-CN"/>
              </w:rPr>
              <w:t>3310</w:t>
            </w:r>
          </w:p>
        </w:tc>
        <w:tc>
          <w:tcPr>
            <w:tcW w:w="977"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rPr>
              <w:t>N/A</w:t>
            </w:r>
          </w:p>
        </w:tc>
      </w:tr>
      <w:tr w:rsidR="00AB4E99" w:rsidRPr="00170508" w:rsidTr="00DB755A">
        <w:trPr>
          <w:jc w:val="center"/>
        </w:trPr>
        <w:tc>
          <w:tcPr>
            <w:tcW w:w="2007" w:type="dxa"/>
            <w:tcBorders>
              <w:top w:val="nil"/>
              <w:left w:val="single" w:sz="4" w:space="0" w:color="auto"/>
              <w:bottom w:val="nil"/>
              <w:right w:val="single" w:sz="4" w:space="0" w:color="auto"/>
            </w:tcBorders>
            <w:shd w:val="clear" w:color="auto" w:fill="auto"/>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rPr>
              <w:t>n66</w:t>
            </w:r>
          </w:p>
        </w:tc>
        <w:tc>
          <w:tcPr>
            <w:tcW w:w="926"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Malgun Gothic" w:hAnsi="Arial" w:cs="Arial"/>
                <w:kern w:val="2"/>
                <w:sz w:val="18"/>
                <w:szCs w:val="24"/>
                <w:lang w:eastAsia="ko-KR"/>
              </w:rPr>
              <w:t>1760</w:t>
            </w:r>
          </w:p>
        </w:tc>
        <w:tc>
          <w:tcPr>
            <w:tcW w:w="851"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Malgun Gothic" w:hAnsi="Arial" w:cs="Arial"/>
                <w:kern w:val="2"/>
                <w:sz w:val="18"/>
                <w:szCs w:val="24"/>
                <w:lang w:eastAsia="ko-KR"/>
              </w:rPr>
              <w:t>5</w:t>
            </w:r>
          </w:p>
        </w:tc>
        <w:tc>
          <w:tcPr>
            <w:tcW w:w="1107"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Malgun Gothic" w:hAnsi="Arial" w:cs="Arial"/>
                <w:kern w:val="2"/>
                <w:sz w:val="18"/>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cs="Arial"/>
                <w:sz w:val="18"/>
                <w:szCs w:val="18"/>
                <w:lang w:eastAsia="ko-KR"/>
              </w:rPr>
              <w:t>2160</w:t>
            </w:r>
          </w:p>
        </w:tc>
        <w:tc>
          <w:tcPr>
            <w:tcW w:w="977"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rPr>
              <w:t>N/A</w:t>
            </w:r>
          </w:p>
        </w:tc>
      </w:tr>
      <w:tr w:rsidR="00AB4E99" w:rsidRPr="00170508" w:rsidTr="00DB755A">
        <w:trPr>
          <w:jc w:val="center"/>
        </w:trPr>
        <w:tc>
          <w:tcPr>
            <w:tcW w:w="2007" w:type="dxa"/>
            <w:tcBorders>
              <w:top w:val="nil"/>
              <w:left w:val="single" w:sz="4" w:space="0" w:color="auto"/>
              <w:bottom w:val="nil"/>
              <w:right w:val="single" w:sz="4" w:space="0" w:color="auto"/>
            </w:tcBorders>
            <w:shd w:val="clear" w:color="auto" w:fill="auto"/>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hint="eastAsia"/>
                <w:sz w:val="18"/>
                <w:lang w:eastAsia="zh-CN"/>
              </w:rPr>
              <w:t>n</w:t>
            </w:r>
            <w:r w:rsidRPr="00170508">
              <w:rPr>
                <w:rFonts w:ascii="Arial" w:eastAsia="等线" w:hAnsi="Arial"/>
                <w:sz w:val="18"/>
              </w:rPr>
              <w:t>70</w:t>
            </w:r>
          </w:p>
        </w:tc>
        <w:tc>
          <w:tcPr>
            <w:tcW w:w="926"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sz w:val="18"/>
              </w:rPr>
              <w:t>N/A</w:t>
            </w:r>
          </w:p>
        </w:tc>
        <w:tc>
          <w:tcPr>
            <w:tcW w:w="851"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Malgun Gothic" w:hAnsi="Arial" w:cs="Arial"/>
                <w:kern w:val="2"/>
                <w:sz w:val="18"/>
                <w:szCs w:val="24"/>
                <w:lang w:eastAsia="ko-KR"/>
              </w:rPr>
              <w:t>5</w:t>
            </w:r>
          </w:p>
        </w:tc>
        <w:tc>
          <w:tcPr>
            <w:tcW w:w="1107"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cs="Arial"/>
                <w:kern w:val="2"/>
                <w:sz w:val="18"/>
                <w:szCs w:val="24"/>
                <w:lang w:eastAsia="zh-CN"/>
              </w:rPr>
              <w:t>2000</w:t>
            </w:r>
          </w:p>
        </w:tc>
        <w:tc>
          <w:tcPr>
            <w:tcW w:w="977"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sz w:val="18"/>
              </w:rPr>
              <w:t>2.1</w:t>
            </w:r>
          </w:p>
        </w:tc>
        <w:tc>
          <w:tcPr>
            <w:tcW w:w="828"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rPr>
              <w:t>IMD5</w:t>
            </w:r>
          </w:p>
        </w:tc>
      </w:tr>
      <w:tr w:rsidR="00AB4E99" w:rsidRPr="00170508" w:rsidTr="00DB755A">
        <w:trPr>
          <w:jc w:val="center"/>
        </w:trPr>
        <w:tc>
          <w:tcPr>
            <w:tcW w:w="2007" w:type="dxa"/>
            <w:tcBorders>
              <w:top w:val="nil"/>
              <w:left w:val="single" w:sz="4" w:space="0" w:color="auto"/>
              <w:bottom w:val="nil"/>
              <w:right w:val="single" w:sz="4" w:space="0" w:color="auto"/>
            </w:tcBorders>
            <w:shd w:val="clear" w:color="auto" w:fill="auto"/>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rPr>
              <w:t>n78</w:t>
            </w:r>
          </w:p>
        </w:tc>
        <w:tc>
          <w:tcPr>
            <w:tcW w:w="926"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Malgun Gothic" w:hAnsi="Arial" w:cs="Arial"/>
                <w:kern w:val="2"/>
                <w:sz w:val="18"/>
                <w:szCs w:val="24"/>
                <w:lang w:eastAsia="ko-KR"/>
              </w:rPr>
              <w:t>3640</w:t>
            </w:r>
          </w:p>
        </w:tc>
        <w:tc>
          <w:tcPr>
            <w:tcW w:w="851"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Malgun Gothic" w:hAnsi="Arial" w:cs="Arial"/>
                <w:kern w:val="2"/>
                <w:sz w:val="18"/>
                <w:szCs w:val="24"/>
                <w:lang w:eastAsia="ko-KR"/>
              </w:rPr>
              <w:t>10</w:t>
            </w:r>
          </w:p>
        </w:tc>
        <w:tc>
          <w:tcPr>
            <w:tcW w:w="1107"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Malgun Gothic" w:hAnsi="Arial" w:cs="Arial"/>
                <w:kern w:val="2"/>
                <w:sz w:val="18"/>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cs="Arial"/>
                <w:sz w:val="18"/>
                <w:szCs w:val="18"/>
                <w:lang w:eastAsia="ko-KR"/>
              </w:rPr>
              <w:t>3640</w:t>
            </w:r>
          </w:p>
        </w:tc>
        <w:tc>
          <w:tcPr>
            <w:tcW w:w="977"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rPr>
              <w:t>N/A</w:t>
            </w:r>
          </w:p>
        </w:tc>
      </w:tr>
      <w:tr w:rsidR="00AB4E99" w:rsidRPr="00170508" w:rsidTr="00DB755A">
        <w:trPr>
          <w:jc w:val="center"/>
        </w:trPr>
        <w:tc>
          <w:tcPr>
            <w:tcW w:w="2007" w:type="dxa"/>
            <w:tcBorders>
              <w:top w:val="nil"/>
              <w:left w:val="single" w:sz="4" w:space="0" w:color="auto"/>
              <w:bottom w:val="nil"/>
              <w:right w:val="single" w:sz="4" w:space="0" w:color="auto"/>
            </w:tcBorders>
            <w:shd w:val="clear" w:color="auto" w:fill="auto"/>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hint="eastAsia"/>
                <w:sz w:val="18"/>
                <w:lang w:eastAsia="zh-CN"/>
              </w:rPr>
              <w:t>n66</w:t>
            </w:r>
          </w:p>
        </w:tc>
        <w:tc>
          <w:tcPr>
            <w:tcW w:w="926"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sz w:val="18"/>
              </w:rPr>
              <w:t>N/A</w:t>
            </w:r>
          </w:p>
        </w:tc>
        <w:tc>
          <w:tcPr>
            <w:tcW w:w="851"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hint="eastAsia"/>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hint="eastAsia"/>
                <w:sz w:val="18"/>
                <w:lang w:eastAsia="zh-CN"/>
              </w:rPr>
              <w:t>21</w:t>
            </w:r>
            <w:r w:rsidRPr="00170508">
              <w:rPr>
                <w:rFonts w:ascii="Arial" w:eastAsia="等线" w:hAnsi="Arial"/>
                <w:sz w:val="18"/>
                <w:lang w:eastAsia="zh-CN"/>
              </w:rPr>
              <w:t>6</w:t>
            </w:r>
            <w:r w:rsidRPr="00170508">
              <w:rPr>
                <w:rFonts w:ascii="Arial" w:eastAsia="等线" w:hAnsi="Arial" w:hint="eastAsia"/>
                <w:sz w:val="18"/>
                <w:lang w:eastAsia="zh-CN"/>
              </w:rPr>
              <w:t>0</w:t>
            </w:r>
          </w:p>
        </w:tc>
        <w:tc>
          <w:tcPr>
            <w:tcW w:w="977"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hint="eastAsia"/>
                <w:sz w:val="18"/>
                <w:lang w:eastAsia="zh-CN"/>
              </w:rPr>
              <w:t>5.0</w:t>
            </w:r>
          </w:p>
        </w:tc>
        <w:tc>
          <w:tcPr>
            <w:tcW w:w="828"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hint="eastAsia"/>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lang w:eastAsia="zh-CN"/>
              </w:rPr>
              <w:t>IMD5</w:t>
            </w:r>
          </w:p>
        </w:tc>
      </w:tr>
      <w:tr w:rsidR="00AB4E99" w:rsidRPr="00170508" w:rsidTr="00DB755A">
        <w:trPr>
          <w:jc w:val="center"/>
        </w:trPr>
        <w:tc>
          <w:tcPr>
            <w:tcW w:w="2007" w:type="dxa"/>
            <w:tcBorders>
              <w:top w:val="nil"/>
              <w:left w:val="single" w:sz="4" w:space="0" w:color="auto"/>
              <w:bottom w:val="nil"/>
              <w:right w:val="single" w:sz="4" w:space="0" w:color="auto"/>
            </w:tcBorders>
            <w:shd w:val="clear" w:color="auto" w:fill="auto"/>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color w:val="000000"/>
                <w:sz w:val="18"/>
                <w:lang w:eastAsia="zh-CN"/>
              </w:rPr>
              <w:t>n70</w:t>
            </w:r>
          </w:p>
        </w:tc>
        <w:tc>
          <w:tcPr>
            <w:tcW w:w="926"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color w:val="000000"/>
                <w:sz w:val="18"/>
                <w:lang w:eastAsia="zh-CN"/>
              </w:rPr>
              <w:t>1700</w:t>
            </w:r>
          </w:p>
        </w:tc>
        <w:tc>
          <w:tcPr>
            <w:tcW w:w="851"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hint="eastAsia"/>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hint="eastAsia"/>
                <w:sz w:val="18"/>
                <w:lang w:eastAsia="zh-CN"/>
              </w:rPr>
              <w:t>25</w:t>
            </w:r>
          </w:p>
        </w:tc>
        <w:tc>
          <w:tcPr>
            <w:tcW w:w="960"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color w:val="000000"/>
                <w:sz w:val="18"/>
                <w:lang w:eastAsia="zh-CN"/>
              </w:rPr>
              <w:t>2000</w:t>
            </w:r>
          </w:p>
        </w:tc>
        <w:tc>
          <w:tcPr>
            <w:tcW w:w="977"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hint="eastAsia"/>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lang w:eastAsia="zh-CN"/>
              </w:rPr>
              <w:t>N/A</w:t>
            </w:r>
          </w:p>
        </w:tc>
      </w:tr>
      <w:tr w:rsidR="00AB4E99" w:rsidRPr="00170508" w:rsidTr="00DB755A">
        <w:trPr>
          <w:jc w:val="center"/>
        </w:trPr>
        <w:tc>
          <w:tcPr>
            <w:tcW w:w="2007" w:type="dxa"/>
            <w:tcBorders>
              <w:top w:val="nil"/>
              <w:left w:val="single" w:sz="4" w:space="0" w:color="auto"/>
              <w:bottom w:val="single" w:sz="4" w:space="0" w:color="auto"/>
              <w:right w:val="single" w:sz="4" w:space="0" w:color="auto"/>
            </w:tcBorders>
            <w:shd w:val="clear" w:color="auto" w:fill="auto"/>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hint="eastAsia"/>
                <w:sz w:val="18"/>
                <w:lang w:eastAsia="zh-CN"/>
              </w:rPr>
              <w:t>n</w:t>
            </w:r>
            <w:r w:rsidRPr="00170508">
              <w:rPr>
                <w:rFonts w:ascii="Arial" w:eastAsia="等线" w:hAnsi="Arial"/>
                <w:sz w:val="18"/>
                <w:lang w:eastAsia="zh-CN"/>
              </w:rPr>
              <w:t>78</w:t>
            </w:r>
          </w:p>
        </w:tc>
        <w:tc>
          <w:tcPr>
            <w:tcW w:w="926"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hint="eastAsia"/>
                <w:sz w:val="18"/>
                <w:lang w:eastAsia="zh-CN"/>
              </w:rPr>
              <w:t>36</w:t>
            </w:r>
            <w:r w:rsidRPr="00170508">
              <w:rPr>
                <w:rFonts w:ascii="Arial" w:eastAsia="等线" w:hAnsi="Arial"/>
                <w:sz w:val="18"/>
                <w:lang w:eastAsia="zh-CN"/>
              </w:rPr>
              <w:t>3</w:t>
            </w:r>
            <w:r w:rsidRPr="00170508">
              <w:rPr>
                <w:rFonts w:ascii="Arial" w:eastAsia="等线" w:hAnsi="Arial" w:hint="eastAsia"/>
                <w:sz w:val="18"/>
                <w:lang w:eastAsia="zh-CN"/>
              </w:rPr>
              <w:t>0</w:t>
            </w:r>
          </w:p>
        </w:tc>
        <w:tc>
          <w:tcPr>
            <w:tcW w:w="851"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sz w:val="18"/>
                <w:lang w:eastAsia="zh-CN"/>
              </w:rPr>
              <w:t>10</w:t>
            </w:r>
          </w:p>
        </w:tc>
        <w:tc>
          <w:tcPr>
            <w:tcW w:w="1107"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hint="eastAsia"/>
                <w:sz w:val="18"/>
                <w:lang w:eastAsia="zh-CN"/>
              </w:rPr>
              <w:t>50</w:t>
            </w:r>
          </w:p>
        </w:tc>
        <w:tc>
          <w:tcPr>
            <w:tcW w:w="960"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cs="Arial"/>
                <w:sz w:val="18"/>
                <w:szCs w:val="18"/>
                <w:lang w:eastAsia="zh-CN"/>
              </w:rPr>
            </w:pPr>
            <w:r w:rsidRPr="00170508">
              <w:rPr>
                <w:rFonts w:ascii="Arial" w:eastAsia="等线" w:hAnsi="Arial"/>
                <w:color w:val="000000"/>
                <w:sz w:val="18"/>
                <w:lang w:eastAsia="zh-CN"/>
              </w:rPr>
              <w:t>3630</w:t>
            </w:r>
          </w:p>
        </w:tc>
        <w:tc>
          <w:tcPr>
            <w:tcW w:w="977"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cs="Arial"/>
                <w:sz w:val="18"/>
                <w:szCs w:val="18"/>
              </w:rPr>
            </w:pPr>
            <w:r w:rsidRPr="00170508">
              <w:rPr>
                <w:rFonts w:ascii="Arial" w:eastAsia="等线"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hint="eastAsia"/>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cs="Arial"/>
                <w:sz w:val="18"/>
                <w:szCs w:val="18"/>
                <w:lang w:eastAsia="ja-JP"/>
              </w:rPr>
            </w:pPr>
            <w:r w:rsidRPr="00170508">
              <w:rPr>
                <w:rFonts w:ascii="Arial" w:eastAsia="等线" w:hAnsi="Arial"/>
                <w:sz w:val="18"/>
              </w:rPr>
              <w:t>N/A</w:t>
            </w:r>
          </w:p>
        </w:tc>
      </w:tr>
      <w:tr w:rsidR="00AB4E99" w:rsidRPr="00170508" w:rsidTr="00DB755A">
        <w:trPr>
          <w:jc w:val="center"/>
        </w:trPr>
        <w:tc>
          <w:tcPr>
            <w:tcW w:w="2007" w:type="dxa"/>
            <w:tcBorders>
              <w:top w:val="single" w:sz="4" w:space="0" w:color="auto"/>
              <w:left w:val="single" w:sz="4" w:space="0" w:color="auto"/>
              <w:bottom w:val="nil"/>
              <w:right w:val="single" w:sz="4" w:space="0" w:color="auto"/>
            </w:tcBorders>
            <w:shd w:val="clear" w:color="auto" w:fill="auto"/>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lastRenderedPageBreak/>
              <w:t>CA_n66-n71-n77</w:t>
            </w:r>
          </w:p>
        </w:tc>
        <w:tc>
          <w:tcPr>
            <w:tcW w:w="1146"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color w:val="000000"/>
                <w:sz w:val="18"/>
                <w:lang w:eastAsia="zh-CN"/>
              </w:rPr>
              <w:t>n66</w:t>
            </w:r>
          </w:p>
        </w:tc>
        <w:tc>
          <w:tcPr>
            <w:tcW w:w="926"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1720</w:t>
            </w:r>
          </w:p>
        </w:tc>
        <w:tc>
          <w:tcPr>
            <w:tcW w:w="851"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olor w:val="000000"/>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olor w:val="000000"/>
                <w:sz w:val="18"/>
                <w:lang w:eastAsia="zh-CN"/>
              </w:rPr>
              <w:t>25</w:t>
            </w:r>
          </w:p>
        </w:tc>
        <w:tc>
          <w:tcPr>
            <w:tcW w:w="960"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olor w:val="000000"/>
                <w:sz w:val="18"/>
                <w:lang w:eastAsia="zh-CN"/>
              </w:rPr>
              <w:t>2120</w:t>
            </w:r>
          </w:p>
        </w:tc>
        <w:tc>
          <w:tcPr>
            <w:tcW w:w="977"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olor w:val="000000"/>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olor w:val="000000"/>
                <w:sz w:val="18"/>
                <w:lang w:eastAsia="zh-CN"/>
              </w:rPr>
              <w:t>N/A</w:t>
            </w:r>
          </w:p>
        </w:tc>
      </w:tr>
      <w:tr w:rsidR="00AB4E99" w:rsidRPr="00170508" w:rsidTr="00DB755A">
        <w:trPr>
          <w:jc w:val="center"/>
        </w:trPr>
        <w:tc>
          <w:tcPr>
            <w:tcW w:w="2007" w:type="dxa"/>
            <w:tcBorders>
              <w:top w:val="nil"/>
              <w:left w:val="single" w:sz="4" w:space="0" w:color="auto"/>
              <w:bottom w:val="nil"/>
              <w:right w:val="single" w:sz="4" w:space="0" w:color="auto"/>
            </w:tcBorders>
            <w:shd w:val="clear" w:color="auto" w:fill="auto"/>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color w:val="000000"/>
                <w:sz w:val="18"/>
                <w:lang w:eastAsia="zh-CN"/>
              </w:rPr>
              <w:t>n71</w:t>
            </w:r>
          </w:p>
        </w:tc>
        <w:tc>
          <w:tcPr>
            <w:tcW w:w="926"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668</w:t>
            </w:r>
          </w:p>
        </w:tc>
        <w:tc>
          <w:tcPr>
            <w:tcW w:w="851"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olor w:val="000000"/>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olor w:val="000000"/>
                <w:sz w:val="18"/>
                <w:lang w:eastAsia="zh-CN"/>
              </w:rPr>
              <w:t>25</w:t>
            </w:r>
          </w:p>
        </w:tc>
        <w:tc>
          <w:tcPr>
            <w:tcW w:w="960"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olor w:val="000000"/>
                <w:sz w:val="18"/>
                <w:lang w:eastAsia="zh-CN"/>
              </w:rPr>
              <w:t>622</w:t>
            </w:r>
          </w:p>
        </w:tc>
        <w:tc>
          <w:tcPr>
            <w:tcW w:w="977"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olor w:val="000000"/>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olor w:val="000000"/>
                <w:sz w:val="18"/>
                <w:lang w:eastAsia="zh-CN"/>
              </w:rPr>
              <w:t>N/A</w:t>
            </w:r>
          </w:p>
        </w:tc>
      </w:tr>
      <w:tr w:rsidR="00AB4E99" w:rsidRPr="00170508" w:rsidTr="00DB755A">
        <w:trPr>
          <w:jc w:val="center"/>
        </w:trPr>
        <w:tc>
          <w:tcPr>
            <w:tcW w:w="2007" w:type="dxa"/>
            <w:tcBorders>
              <w:top w:val="nil"/>
              <w:left w:val="single" w:sz="4" w:space="0" w:color="auto"/>
              <w:bottom w:val="nil"/>
              <w:right w:val="single" w:sz="4" w:space="0" w:color="auto"/>
            </w:tcBorders>
            <w:shd w:val="clear" w:color="auto" w:fill="auto"/>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olor w:val="000000"/>
                <w:sz w:val="18"/>
                <w:lang w:eastAsia="zh-CN"/>
              </w:rPr>
              <w:t>n77</w:t>
            </w:r>
          </w:p>
        </w:tc>
        <w:tc>
          <w:tcPr>
            <w:tcW w:w="926"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851"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10</w:t>
            </w:r>
          </w:p>
        </w:tc>
        <w:tc>
          <w:tcPr>
            <w:tcW w:w="1107"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4108</w:t>
            </w:r>
          </w:p>
        </w:tc>
        <w:tc>
          <w:tcPr>
            <w:tcW w:w="977"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Malgun Gothic" w:hAnsi="Arial"/>
                <w:sz w:val="18"/>
                <w:lang w:eastAsia="ko-KR"/>
              </w:rPr>
              <w:t>15.9</w:t>
            </w:r>
          </w:p>
        </w:tc>
        <w:tc>
          <w:tcPr>
            <w:tcW w:w="828"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olor w:val="000000"/>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Malgun Gothic" w:hAnsi="Arial"/>
                <w:sz w:val="18"/>
                <w:lang w:eastAsia="ko-KR"/>
              </w:rPr>
              <w:t>IMD3</w:t>
            </w:r>
            <w:r w:rsidRPr="00170508">
              <w:rPr>
                <w:rFonts w:ascii="Arial" w:eastAsia="等线" w:hAnsi="Arial"/>
                <w:color w:val="000000"/>
                <w:sz w:val="18"/>
                <w:vertAlign w:val="superscript"/>
                <w:lang w:eastAsia="zh-CN"/>
              </w:rPr>
              <w:t>1,2,5</w:t>
            </w:r>
          </w:p>
        </w:tc>
      </w:tr>
      <w:tr w:rsidR="00AB4E99" w:rsidRPr="00170508" w:rsidTr="00DB755A">
        <w:trPr>
          <w:jc w:val="center"/>
        </w:trPr>
        <w:tc>
          <w:tcPr>
            <w:tcW w:w="2007" w:type="dxa"/>
            <w:tcBorders>
              <w:top w:val="nil"/>
              <w:left w:val="single" w:sz="4" w:space="0" w:color="auto"/>
              <w:bottom w:val="nil"/>
              <w:right w:val="single" w:sz="4" w:space="0" w:color="auto"/>
            </w:tcBorders>
            <w:shd w:val="clear" w:color="auto" w:fill="auto"/>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color w:val="000000"/>
                <w:sz w:val="18"/>
                <w:lang w:eastAsia="zh-CN"/>
              </w:rPr>
              <w:t>n66</w:t>
            </w:r>
          </w:p>
        </w:tc>
        <w:tc>
          <w:tcPr>
            <w:tcW w:w="926"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851"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olor w:val="000000"/>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olor w:val="000000"/>
                <w:sz w:val="18"/>
                <w:lang w:eastAsia="zh-CN"/>
              </w:rPr>
              <w:t>2150</w:t>
            </w:r>
          </w:p>
        </w:tc>
        <w:tc>
          <w:tcPr>
            <w:tcW w:w="977"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olor w:val="000000"/>
                <w:sz w:val="18"/>
                <w:lang w:eastAsia="zh-CN"/>
              </w:rPr>
              <w:t>15.5</w:t>
            </w:r>
          </w:p>
        </w:tc>
        <w:tc>
          <w:tcPr>
            <w:tcW w:w="828"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olor w:val="000000"/>
                <w:sz w:val="18"/>
                <w:lang w:eastAsia="zh-CN"/>
              </w:rPr>
              <w:t>IMD3</w:t>
            </w:r>
            <w:r w:rsidRPr="00170508">
              <w:rPr>
                <w:rFonts w:ascii="Arial" w:eastAsia="等线" w:hAnsi="Arial"/>
                <w:color w:val="000000"/>
                <w:sz w:val="18"/>
                <w:vertAlign w:val="superscript"/>
                <w:lang w:eastAsia="zh-CN"/>
              </w:rPr>
              <w:t>2</w:t>
            </w:r>
          </w:p>
        </w:tc>
      </w:tr>
      <w:tr w:rsidR="00AB4E99" w:rsidRPr="00170508" w:rsidTr="00DB755A">
        <w:trPr>
          <w:jc w:val="center"/>
        </w:trPr>
        <w:tc>
          <w:tcPr>
            <w:tcW w:w="2007" w:type="dxa"/>
            <w:tcBorders>
              <w:top w:val="nil"/>
              <w:left w:val="single" w:sz="4" w:space="0" w:color="auto"/>
              <w:bottom w:val="nil"/>
              <w:right w:val="single" w:sz="4" w:space="0" w:color="auto"/>
            </w:tcBorders>
            <w:shd w:val="clear" w:color="auto" w:fill="auto"/>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color w:val="000000"/>
                <w:sz w:val="18"/>
                <w:lang w:eastAsia="zh-CN"/>
              </w:rPr>
              <w:t>n71</w:t>
            </w:r>
          </w:p>
        </w:tc>
        <w:tc>
          <w:tcPr>
            <w:tcW w:w="926"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olor w:val="000000"/>
                <w:sz w:val="18"/>
                <w:lang w:eastAsia="zh-CN"/>
              </w:rPr>
              <w:t>690</w:t>
            </w:r>
          </w:p>
        </w:tc>
        <w:tc>
          <w:tcPr>
            <w:tcW w:w="851"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olor w:val="000000"/>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olor w:val="000000"/>
                <w:sz w:val="18"/>
                <w:lang w:eastAsia="zh-CN"/>
              </w:rPr>
              <w:t>25</w:t>
            </w:r>
          </w:p>
        </w:tc>
        <w:tc>
          <w:tcPr>
            <w:tcW w:w="960"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olor w:val="000000"/>
                <w:sz w:val="18"/>
                <w:lang w:eastAsia="zh-CN"/>
              </w:rPr>
              <w:t>644</w:t>
            </w:r>
          </w:p>
        </w:tc>
        <w:tc>
          <w:tcPr>
            <w:tcW w:w="977"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olor w:val="000000"/>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olor w:val="000000"/>
                <w:sz w:val="18"/>
                <w:lang w:eastAsia="zh-CN"/>
              </w:rPr>
              <w:t>N/A</w:t>
            </w:r>
          </w:p>
        </w:tc>
      </w:tr>
      <w:tr w:rsidR="00AB4E99" w:rsidRPr="00170508" w:rsidTr="00DB755A">
        <w:trPr>
          <w:jc w:val="center"/>
        </w:trPr>
        <w:tc>
          <w:tcPr>
            <w:tcW w:w="2007" w:type="dxa"/>
            <w:tcBorders>
              <w:top w:val="nil"/>
              <w:left w:val="single" w:sz="4" w:space="0" w:color="auto"/>
              <w:bottom w:val="nil"/>
              <w:right w:val="single" w:sz="4" w:space="0" w:color="auto"/>
            </w:tcBorders>
            <w:shd w:val="clear" w:color="auto" w:fill="auto"/>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olor w:val="000000"/>
                <w:sz w:val="18"/>
                <w:lang w:eastAsia="zh-CN"/>
              </w:rPr>
              <w:t>n77</w:t>
            </w:r>
          </w:p>
        </w:tc>
        <w:tc>
          <w:tcPr>
            <w:tcW w:w="926"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olor w:val="000000"/>
                <w:sz w:val="18"/>
                <w:lang w:eastAsia="zh-CN"/>
              </w:rPr>
              <w:t>3530</w:t>
            </w:r>
          </w:p>
        </w:tc>
        <w:tc>
          <w:tcPr>
            <w:tcW w:w="851"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color w:val="000000"/>
                <w:sz w:val="18"/>
                <w:lang w:eastAsia="zh-CN"/>
              </w:rPr>
              <w:t>10</w:t>
            </w:r>
          </w:p>
        </w:tc>
        <w:tc>
          <w:tcPr>
            <w:tcW w:w="1107"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color w:val="000000"/>
                <w:sz w:val="18"/>
                <w:lang w:eastAsia="zh-CN"/>
              </w:rPr>
              <w:t>50</w:t>
            </w:r>
          </w:p>
        </w:tc>
        <w:tc>
          <w:tcPr>
            <w:tcW w:w="960"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color w:val="000000"/>
                <w:sz w:val="18"/>
                <w:lang w:eastAsia="zh-CN"/>
              </w:rPr>
              <w:t>35</w:t>
            </w:r>
            <w:r w:rsidRPr="00170508">
              <w:rPr>
                <w:rFonts w:ascii="Arial" w:eastAsia="等线" w:hAnsi="Arial"/>
                <w:color w:val="000000"/>
                <w:sz w:val="18"/>
                <w:lang w:eastAsia="zh-CN"/>
              </w:rPr>
              <w:t>30</w:t>
            </w:r>
          </w:p>
        </w:tc>
        <w:tc>
          <w:tcPr>
            <w:tcW w:w="977"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olor w:val="000000"/>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olor w:val="000000"/>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olor w:val="000000"/>
                <w:sz w:val="18"/>
                <w:lang w:eastAsia="zh-CN"/>
              </w:rPr>
              <w:t>N/A</w:t>
            </w:r>
          </w:p>
        </w:tc>
      </w:tr>
      <w:tr w:rsidR="00AB4E99" w:rsidRPr="00170508" w:rsidTr="00DB755A">
        <w:trPr>
          <w:jc w:val="center"/>
        </w:trPr>
        <w:tc>
          <w:tcPr>
            <w:tcW w:w="2007" w:type="dxa"/>
            <w:tcBorders>
              <w:top w:val="nil"/>
              <w:left w:val="single" w:sz="4" w:space="0" w:color="auto"/>
              <w:bottom w:val="nil"/>
              <w:right w:val="single" w:sz="4" w:space="0" w:color="auto"/>
            </w:tcBorders>
            <w:shd w:val="clear" w:color="auto" w:fill="auto"/>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color w:val="000000"/>
                <w:sz w:val="18"/>
                <w:lang w:eastAsia="zh-CN"/>
              </w:rPr>
              <w:t>n66</w:t>
            </w:r>
          </w:p>
        </w:tc>
        <w:tc>
          <w:tcPr>
            <w:tcW w:w="926"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Yu Gothic" w:hAnsi="Arial"/>
                <w:sz w:val="18"/>
                <w:szCs w:val="18"/>
              </w:rPr>
              <w:t>1720</w:t>
            </w:r>
          </w:p>
        </w:tc>
        <w:tc>
          <w:tcPr>
            <w:tcW w:w="851"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olor w:val="000000"/>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olor w:val="000000"/>
                <w:sz w:val="18"/>
                <w:lang w:eastAsia="zh-CN"/>
              </w:rPr>
              <w:t>25</w:t>
            </w:r>
          </w:p>
        </w:tc>
        <w:tc>
          <w:tcPr>
            <w:tcW w:w="960"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olor w:val="000000"/>
                <w:sz w:val="18"/>
                <w:lang w:eastAsia="zh-CN"/>
              </w:rPr>
              <w:t>2120</w:t>
            </w:r>
          </w:p>
        </w:tc>
        <w:tc>
          <w:tcPr>
            <w:tcW w:w="977"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olor w:val="000000"/>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olor w:val="000000"/>
                <w:sz w:val="18"/>
                <w:lang w:eastAsia="zh-CN"/>
              </w:rPr>
              <w:t>N/A</w:t>
            </w:r>
          </w:p>
        </w:tc>
      </w:tr>
      <w:tr w:rsidR="00AB4E99" w:rsidRPr="00170508" w:rsidTr="00DB755A">
        <w:trPr>
          <w:jc w:val="center"/>
        </w:trPr>
        <w:tc>
          <w:tcPr>
            <w:tcW w:w="2007" w:type="dxa"/>
            <w:tcBorders>
              <w:top w:val="nil"/>
              <w:left w:val="single" w:sz="4" w:space="0" w:color="auto"/>
              <w:bottom w:val="nil"/>
              <w:right w:val="single" w:sz="4" w:space="0" w:color="auto"/>
            </w:tcBorders>
            <w:shd w:val="clear" w:color="auto" w:fill="auto"/>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color w:val="000000"/>
                <w:sz w:val="18"/>
                <w:lang w:eastAsia="zh-CN"/>
              </w:rPr>
              <w:t>n71</w:t>
            </w:r>
          </w:p>
        </w:tc>
        <w:tc>
          <w:tcPr>
            <w:tcW w:w="926"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851"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olor w:val="000000"/>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Yu Gothic" w:hAnsi="Arial"/>
                <w:sz w:val="18"/>
                <w:szCs w:val="18"/>
              </w:rPr>
              <w:t>640</w:t>
            </w:r>
          </w:p>
        </w:tc>
        <w:tc>
          <w:tcPr>
            <w:tcW w:w="977"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Yu Gothic" w:hAnsi="Arial"/>
                <w:sz w:val="18"/>
                <w:szCs w:val="18"/>
              </w:rPr>
              <w:t>15.3</w:t>
            </w:r>
          </w:p>
        </w:tc>
        <w:tc>
          <w:tcPr>
            <w:tcW w:w="828"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olor w:val="000000"/>
                <w:sz w:val="18"/>
                <w:lang w:eastAsia="zh-CN"/>
              </w:rPr>
              <w:t>IMD3</w:t>
            </w:r>
            <w:r w:rsidRPr="00170508">
              <w:rPr>
                <w:rFonts w:ascii="Arial" w:eastAsia="等线" w:hAnsi="Arial"/>
                <w:color w:val="000000"/>
                <w:sz w:val="18"/>
                <w:vertAlign w:val="superscript"/>
                <w:lang w:eastAsia="zh-CN"/>
              </w:rPr>
              <w:t>5</w:t>
            </w:r>
          </w:p>
        </w:tc>
      </w:tr>
      <w:tr w:rsidR="00AB4E99" w:rsidRPr="00170508" w:rsidTr="00DB755A">
        <w:trPr>
          <w:jc w:val="center"/>
        </w:trPr>
        <w:tc>
          <w:tcPr>
            <w:tcW w:w="2007" w:type="dxa"/>
            <w:tcBorders>
              <w:top w:val="nil"/>
              <w:left w:val="single" w:sz="4" w:space="0" w:color="auto"/>
              <w:right w:val="single" w:sz="4" w:space="0" w:color="auto"/>
            </w:tcBorders>
            <w:shd w:val="clear" w:color="auto" w:fill="auto"/>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olor w:val="000000"/>
                <w:sz w:val="18"/>
                <w:lang w:eastAsia="zh-CN"/>
              </w:rPr>
              <w:t>n77</w:t>
            </w:r>
          </w:p>
        </w:tc>
        <w:tc>
          <w:tcPr>
            <w:tcW w:w="926"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Yu Gothic" w:hAnsi="Arial"/>
                <w:sz w:val="18"/>
                <w:szCs w:val="18"/>
              </w:rPr>
              <w:t>4080</w:t>
            </w:r>
          </w:p>
        </w:tc>
        <w:tc>
          <w:tcPr>
            <w:tcW w:w="851"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hint="eastAsia"/>
                <w:color w:val="000000"/>
                <w:sz w:val="18"/>
                <w:lang w:eastAsia="zh-CN"/>
              </w:rPr>
              <w:t>10</w:t>
            </w:r>
          </w:p>
        </w:tc>
        <w:tc>
          <w:tcPr>
            <w:tcW w:w="1107"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hint="eastAsia"/>
                <w:color w:val="000000"/>
                <w:sz w:val="18"/>
                <w:lang w:eastAsia="zh-CN"/>
              </w:rPr>
              <w:t>50</w:t>
            </w:r>
          </w:p>
        </w:tc>
        <w:tc>
          <w:tcPr>
            <w:tcW w:w="960"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olor w:val="000000"/>
                <w:sz w:val="18"/>
                <w:lang w:eastAsia="zh-CN"/>
              </w:rPr>
              <w:t>4080</w:t>
            </w:r>
          </w:p>
        </w:tc>
        <w:tc>
          <w:tcPr>
            <w:tcW w:w="977"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olor w:val="000000"/>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olor w:val="000000"/>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olor w:val="000000"/>
                <w:sz w:val="18"/>
                <w:lang w:eastAsia="zh-CN"/>
              </w:rPr>
              <w:t>N/A</w:t>
            </w:r>
          </w:p>
        </w:tc>
      </w:tr>
      <w:tr w:rsidR="00AB4E99" w:rsidRPr="00170508" w:rsidTr="00DB755A">
        <w:trPr>
          <w:jc w:val="center"/>
        </w:trPr>
        <w:tc>
          <w:tcPr>
            <w:tcW w:w="2007" w:type="dxa"/>
            <w:tcBorders>
              <w:top w:val="nil"/>
              <w:left w:val="single" w:sz="4" w:space="0" w:color="auto"/>
              <w:bottom w:val="nil"/>
              <w:right w:val="single" w:sz="4" w:space="0" w:color="auto"/>
            </w:tcBorders>
            <w:shd w:val="clear" w:color="auto" w:fill="auto"/>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sz w:val="18"/>
              </w:rPr>
              <w:t>CA_n66-n71-n78</w:t>
            </w:r>
          </w:p>
        </w:tc>
        <w:tc>
          <w:tcPr>
            <w:tcW w:w="1146"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sz w:val="18"/>
              </w:rPr>
              <w:t>n66</w:t>
            </w:r>
          </w:p>
        </w:tc>
        <w:tc>
          <w:tcPr>
            <w:tcW w:w="926"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Yu Gothic" w:hAnsi="Arial"/>
                <w:sz w:val="18"/>
                <w:szCs w:val="18"/>
              </w:rPr>
            </w:pPr>
            <w:r w:rsidRPr="00170508">
              <w:rPr>
                <w:rFonts w:ascii="Arial" w:eastAsia="等线" w:hAnsi="Arial"/>
                <w:sz w:val="18"/>
              </w:rPr>
              <w:t>1720</w:t>
            </w:r>
          </w:p>
        </w:tc>
        <w:tc>
          <w:tcPr>
            <w:tcW w:w="851"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sz w:val="18"/>
              </w:rPr>
              <w:t>2120</w:t>
            </w:r>
          </w:p>
        </w:tc>
        <w:tc>
          <w:tcPr>
            <w:tcW w:w="977"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sz w:val="18"/>
              </w:rPr>
              <w:t>N/A</w:t>
            </w:r>
          </w:p>
        </w:tc>
      </w:tr>
      <w:tr w:rsidR="00AB4E99" w:rsidRPr="00170508" w:rsidTr="00DB755A">
        <w:trPr>
          <w:jc w:val="center"/>
        </w:trPr>
        <w:tc>
          <w:tcPr>
            <w:tcW w:w="2007" w:type="dxa"/>
            <w:tcBorders>
              <w:top w:val="nil"/>
              <w:left w:val="single" w:sz="4" w:space="0" w:color="auto"/>
              <w:bottom w:val="nil"/>
              <w:right w:val="single" w:sz="4" w:space="0" w:color="auto"/>
            </w:tcBorders>
            <w:shd w:val="clear" w:color="auto" w:fill="auto"/>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sz w:val="18"/>
              </w:rPr>
              <w:t>n71</w:t>
            </w:r>
          </w:p>
        </w:tc>
        <w:tc>
          <w:tcPr>
            <w:tcW w:w="926"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Yu Gothic" w:hAnsi="Arial"/>
                <w:sz w:val="18"/>
                <w:szCs w:val="18"/>
              </w:rPr>
            </w:pPr>
            <w:r w:rsidRPr="00170508">
              <w:rPr>
                <w:rFonts w:ascii="Arial" w:eastAsia="等线" w:hAnsi="Arial"/>
                <w:sz w:val="18"/>
              </w:rPr>
              <w:t>668</w:t>
            </w:r>
          </w:p>
        </w:tc>
        <w:tc>
          <w:tcPr>
            <w:tcW w:w="851"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sz w:val="18"/>
              </w:rPr>
              <w:t>622</w:t>
            </w:r>
          </w:p>
        </w:tc>
        <w:tc>
          <w:tcPr>
            <w:tcW w:w="977"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sz w:val="18"/>
              </w:rPr>
              <w:t>N/A</w:t>
            </w:r>
          </w:p>
        </w:tc>
      </w:tr>
      <w:tr w:rsidR="00AB4E99" w:rsidRPr="00170508" w:rsidTr="00DB755A">
        <w:trPr>
          <w:jc w:val="center"/>
        </w:trPr>
        <w:tc>
          <w:tcPr>
            <w:tcW w:w="2007" w:type="dxa"/>
            <w:tcBorders>
              <w:top w:val="nil"/>
              <w:left w:val="single" w:sz="4" w:space="0" w:color="auto"/>
              <w:bottom w:val="nil"/>
              <w:right w:val="single" w:sz="4" w:space="0" w:color="auto"/>
            </w:tcBorders>
            <w:shd w:val="clear" w:color="auto" w:fill="auto"/>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sz w:val="18"/>
              </w:rPr>
              <w:t>n78</w:t>
            </w:r>
          </w:p>
        </w:tc>
        <w:tc>
          <w:tcPr>
            <w:tcW w:w="926"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Yu Gothic" w:hAnsi="Arial"/>
                <w:sz w:val="18"/>
                <w:szCs w:val="18"/>
              </w:rPr>
            </w:pPr>
            <w:r w:rsidRPr="00170508">
              <w:rPr>
                <w:rFonts w:ascii="Arial" w:eastAsia="等线" w:hAnsi="Arial"/>
                <w:sz w:val="18"/>
              </w:rPr>
              <w:t>N/A</w:t>
            </w:r>
          </w:p>
        </w:tc>
        <w:tc>
          <w:tcPr>
            <w:tcW w:w="851"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sz w:val="18"/>
              </w:rPr>
              <w:t>10</w:t>
            </w:r>
          </w:p>
        </w:tc>
        <w:tc>
          <w:tcPr>
            <w:tcW w:w="1107"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sz w:val="18"/>
              </w:rPr>
              <w:t>3724</w:t>
            </w:r>
          </w:p>
        </w:tc>
        <w:tc>
          <w:tcPr>
            <w:tcW w:w="977"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sz w:val="18"/>
              </w:rPr>
              <w:t>9</w:t>
            </w:r>
          </w:p>
        </w:tc>
        <w:tc>
          <w:tcPr>
            <w:tcW w:w="828"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sz w:val="18"/>
              </w:rPr>
              <w:t>IMD4</w:t>
            </w:r>
            <w:r w:rsidRPr="00170508">
              <w:rPr>
                <w:rFonts w:ascii="Arial" w:eastAsia="MS Mincho" w:hAnsi="Arial"/>
                <w:sz w:val="18"/>
                <w:vertAlign w:val="superscript"/>
              </w:rPr>
              <w:t>1</w:t>
            </w:r>
          </w:p>
        </w:tc>
      </w:tr>
      <w:tr w:rsidR="00AB4E99" w:rsidRPr="00170508" w:rsidTr="00DB755A">
        <w:trPr>
          <w:jc w:val="center"/>
        </w:trPr>
        <w:tc>
          <w:tcPr>
            <w:tcW w:w="2007" w:type="dxa"/>
            <w:tcBorders>
              <w:top w:val="nil"/>
              <w:left w:val="single" w:sz="4" w:space="0" w:color="auto"/>
              <w:bottom w:val="nil"/>
              <w:right w:val="single" w:sz="4" w:space="0" w:color="auto"/>
            </w:tcBorders>
            <w:shd w:val="clear" w:color="auto" w:fill="auto"/>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sz w:val="18"/>
              </w:rPr>
              <w:t>n66</w:t>
            </w:r>
          </w:p>
        </w:tc>
        <w:tc>
          <w:tcPr>
            <w:tcW w:w="926"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Yu Gothic" w:hAnsi="Arial"/>
                <w:sz w:val="18"/>
                <w:szCs w:val="18"/>
              </w:rPr>
            </w:pPr>
            <w:r w:rsidRPr="00170508">
              <w:rPr>
                <w:rFonts w:ascii="Arial" w:eastAsia="等线" w:hAnsi="Arial"/>
                <w:sz w:val="18"/>
              </w:rPr>
              <w:t>N/A</w:t>
            </w:r>
          </w:p>
        </w:tc>
        <w:tc>
          <w:tcPr>
            <w:tcW w:w="851"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sz w:val="18"/>
              </w:rPr>
              <w:t>2160</w:t>
            </w:r>
          </w:p>
        </w:tc>
        <w:tc>
          <w:tcPr>
            <w:tcW w:w="977"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sz w:val="18"/>
              </w:rPr>
              <w:t>15.5</w:t>
            </w:r>
          </w:p>
        </w:tc>
        <w:tc>
          <w:tcPr>
            <w:tcW w:w="828"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sz w:val="18"/>
              </w:rPr>
              <w:t>IMD3</w:t>
            </w:r>
          </w:p>
        </w:tc>
      </w:tr>
      <w:tr w:rsidR="00AB4E99" w:rsidRPr="00170508" w:rsidTr="00DB755A">
        <w:trPr>
          <w:jc w:val="center"/>
        </w:trPr>
        <w:tc>
          <w:tcPr>
            <w:tcW w:w="2007" w:type="dxa"/>
            <w:tcBorders>
              <w:top w:val="nil"/>
              <w:left w:val="single" w:sz="4" w:space="0" w:color="auto"/>
              <w:bottom w:val="nil"/>
              <w:right w:val="single" w:sz="4" w:space="0" w:color="auto"/>
            </w:tcBorders>
            <w:shd w:val="clear" w:color="auto" w:fill="auto"/>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sz w:val="18"/>
              </w:rPr>
              <w:t>n71</w:t>
            </w:r>
          </w:p>
        </w:tc>
        <w:tc>
          <w:tcPr>
            <w:tcW w:w="926"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Yu Gothic" w:hAnsi="Arial"/>
                <w:sz w:val="18"/>
                <w:szCs w:val="18"/>
              </w:rPr>
            </w:pPr>
            <w:r w:rsidRPr="00170508">
              <w:rPr>
                <w:rFonts w:ascii="Arial" w:eastAsia="等线" w:hAnsi="Arial"/>
                <w:sz w:val="18"/>
              </w:rPr>
              <w:t>693</w:t>
            </w:r>
          </w:p>
        </w:tc>
        <w:tc>
          <w:tcPr>
            <w:tcW w:w="851"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sz w:val="18"/>
              </w:rPr>
              <w:t>647</w:t>
            </w:r>
          </w:p>
        </w:tc>
        <w:tc>
          <w:tcPr>
            <w:tcW w:w="977"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sz w:val="18"/>
              </w:rPr>
              <w:t>N/A</w:t>
            </w:r>
          </w:p>
        </w:tc>
      </w:tr>
      <w:tr w:rsidR="00AB4E99" w:rsidRPr="00170508" w:rsidTr="00DB755A">
        <w:trPr>
          <w:jc w:val="center"/>
        </w:trPr>
        <w:tc>
          <w:tcPr>
            <w:tcW w:w="2007" w:type="dxa"/>
            <w:tcBorders>
              <w:top w:val="nil"/>
              <w:left w:val="single" w:sz="4" w:space="0" w:color="auto"/>
              <w:bottom w:val="single" w:sz="4" w:space="0" w:color="auto"/>
              <w:right w:val="single" w:sz="4" w:space="0" w:color="auto"/>
            </w:tcBorders>
            <w:shd w:val="clear" w:color="auto" w:fill="auto"/>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sz w:val="18"/>
              </w:rPr>
              <w:t>n78</w:t>
            </w:r>
          </w:p>
        </w:tc>
        <w:tc>
          <w:tcPr>
            <w:tcW w:w="926"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Yu Gothic" w:hAnsi="Arial"/>
                <w:sz w:val="18"/>
                <w:szCs w:val="18"/>
              </w:rPr>
            </w:pPr>
            <w:r w:rsidRPr="00170508">
              <w:rPr>
                <w:rFonts w:ascii="Arial" w:eastAsia="等线" w:hAnsi="Arial"/>
                <w:sz w:val="18"/>
              </w:rPr>
              <w:t>3546</w:t>
            </w:r>
          </w:p>
        </w:tc>
        <w:tc>
          <w:tcPr>
            <w:tcW w:w="851"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sz w:val="18"/>
              </w:rPr>
              <w:t>10</w:t>
            </w:r>
          </w:p>
        </w:tc>
        <w:tc>
          <w:tcPr>
            <w:tcW w:w="1107"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sz w:val="18"/>
              </w:rPr>
              <w:t>50</w:t>
            </w:r>
          </w:p>
        </w:tc>
        <w:tc>
          <w:tcPr>
            <w:tcW w:w="960"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sz w:val="18"/>
              </w:rPr>
              <w:t>3546</w:t>
            </w:r>
          </w:p>
        </w:tc>
        <w:tc>
          <w:tcPr>
            <w:tcW w:w="977"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color w:val="000000"/>
                <w:sz w:val="18"/>
                <w:lang w:eastAsia="zh-CN"/>
              </w:rPr>
            </w:pPr>
            <w:r w:rsidRPr="00170508">
              <w:rPr>
                <w:rFonts w:ascii="Arial" w:eastAsia="等线" w:hAnsi="Arial"/>
                <w:sz w:val="18"/>
              </w:rPr>
              <w:t>N/A</w:t>
            </w:r>
          </w:p>
        </w:tc>
      </w:tr>
      <w:tr w:rsidR="00AB4E99" w:rsidRPr="00170508" w:rsidTr="00DB755A">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hAnsi="Arial"/>
                <w:sz w:val="18"/>
                <w:lang w:eastAsia="zh-CN"/>
              </w:rPr>
              <w:t>CA_n66-n77-n85</w:t>
            </w:r>
          </w:p>
        </w:tc>
        <w:tc>
          <w:tcPr>
            <w:tcW w:w="1146" w:type="dxa"/>
            <w:tcBorders>
              <w:top w:val="single" w:sz="4" w:space="0" w:color="auto"/>
              <w:left w:val="single" w:sz="4" w:space="0" w:color="auto"/>
              <w:bottom w:val="single" w:sz="4" w:space="0" w:color="auto"/>
              <w:right w:val="single" w:sz="4" w:space="0" w:color="auto"/>
            </w:tcBorders>
            <w:vAlign w:val="center"/>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olor w:val="000000"/>
                <w:sz w:val="18"/>
              </w:rPr>
              <w:t>n66</w:t>
            </w:r>
          </w:p>
        </w:tc>
        <w:tc>
          <w:tcPr>
            <w:tcW w:w="926"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1720</w:t>
            </w:r>
          </w:p>
        </w:tc>
        <w:tc>
          <w:tcPr>
            <w:tcW w:w="851"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2120</w:t>
            </w:r>
          </w:p>
        </w:tc>
        <w:tc>
          <w:tcPr>
            <w:tcW w:w="977"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r>
      <w:tr w:rsidR="00AB4E99"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olor w:val="000000"/>
                <w:sz w:val="18"/>
                <w:lang w:eastAsia="zh-CN"/>
              </w:rPr>
              <w:t>n77</w:t>
            </w:r>
          </w:p>
        </w:tc>
        <w:tc>
          <w:tcPr>
            <w:tcW w:w="926"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4180</w:t>
            </w:r>
          </w:p>
        </w:tc>
        <w:tc>
          <w:tcPr>
            <w:tcW w:w="851"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10</w:t>
            </w:r>
          </w:p>
        </w:tc>
        <w:tc>
          <w:tcPr>
            <w:tcW w:w="1107"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50</w:t>
            </w:r>
          </w:p>
        </w:tc>
        <w:tc>
          <w:tcPr>
            <w:tcW w:w="960"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4180</w:t>
            </w:r>
          </w:p>
        </w:tc>
        <w:tc>
          <w:tcPr>
            <w:tcW w:w="977"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r>
      <w:tr w:rsidR="00AB4E99"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olor w:val="000000"/>
                <w:sz w:val="18"/>
              </w:rPr>
              <w:t>n85</w:t>
            </w:r>
          </w:p>
        </w:tc>
        <w:tc>
          <w:tcPr>
            <w:tcW w:w="926"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851"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740</w:t>
            </w:r>
          </w:p>
        </w:tc>
        <w:tc>
          <w:tcPr>
            <w:tcW w:w="977"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23.5</w:t>
            </w:r>
          </w:p>
        </w:tc>
        <w:tc>
          <w:tcPr>
            <w:tcW w:w="828"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IMD3</w:t>
            </w:r>
            <w:r w:rsidRPr="00170508">
              <w:rPr>
                <w:rFonts w:ascii="Arial" w:eastAsia="等线" w:hAnsi="Arial"/>
                <w:sz w:val="18"/>
                <w:vertAlign w:val="superscript"/>
              </w:rPr>
              <w:t>5</w:t>
            </w:r>
          </w:p>
        </w:tc>
      </w:tr>
      <w:tr w:rsidR="00AB4E99"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olor w:val="000000"/>
                <w:sz w:val="18"/>
              </w:rPr>
              <w:t>n66</w:t>
            </w:r>
          </w:p>
        </w:tc>
        <w:tc>
          <w:tcPr>
            <w:tcW w:w="926"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851"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2124</w:t>
            </w:r>
          </w:p>
        </w:tc>
        <w:tc>
          <w:tcPr>
            <w:tcW w:w="977"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21.4</w:t>
            </w:r>
          </w:p>
        </w:tc>
        <w:tc>
          <w:tcPr>
            <w:tcW w:w="828"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IMD3</w:t>
            </w:r>
          </w:p>
        </w:tc>
      </w:tr>
      <w:tr w:rsidR="00AB4E99" w:rsidRPr="00170508" w:rsidTr="00DB755A">
        <w:trPr>
          <w:jc w:val="center"/>
        </w:trPr>
        <w:tc>
          <w:tcPr>
            <w:tcW w:w="2007" w:type="dxa"/>
            <w:tcBorders>
              <w:top w:val="nil"/>
              <w:left w:val="single" w:sz="4" w:space="0" w:color="auto"/>
              <w:bottom w:val="nil"/>
              <w:right w:val="single" w:sz="4" w:space="0" w:color="auto"/>
            </w:tcBorders>
            <w:shd w:val="clear" w:color="auto" w:fill="auto"/>
            <w:vAlign w:val="center"/>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olor w:val="000000"/>
                <w:sz w:val="18"/>
                <w:lang w:eastAsia="zh-CN"/>
              </w:rPr>
              <w:t>n77</w:t>
            </w:r>
          </w:p>
        </w:tc>
        <w:tc>
          <w:tcPr>
            <w:tcW w:w="926"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3540</w:t>
            </w:r>
          </w:p>
        </w:tc>
        <w:tc>
          <w:tcPr>
            <w:tcW w:w="851"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10</w:t>
            </w:r>
          </w:p>
        </w:tc>
        <w:tc>
          <w:tcPr>
            <w:tcW w:w="1107"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50</w:t>
            </w:r>
          </w:p>
        </w:tc>
        <w:tc>
          <w:tcPr>
            <w:tcW w:w="960"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3540</w:t>
            </w:r>
          </w:p>
        </w:tc>
        <w:tc>
          <w:tcPr>
            <w:tcW w:w="977"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r>
      <w:tr w:rsidR="00AB4E99" w:rsidRPr="00170508" w:rsidTr="00DB755A">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olor w:val="000000"/>
                <w:sz w:val="18"/>
              </w:rPr>
              <w:t>n85</w:t>
            </w:r>
          </w:p>
        </w:tc>
        <w:tc>
          <w:tcPr>
            <w:tcW w:w="926"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708</w:t>
            </w:r>
          </w:p>
        </w:tc>
        <w:tc>
          <w:tcPr>
            <w:tcW w:w="851"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738</w:t>
            </w:r>
          </w:p>
        </w:tc>
        <w:tc>
          <w:tcPr>
            <w:tcW w:w="977"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r>
      <w:tr w:rsidR="00AB4E99" w:rsidRPr="00170508" w:rsidTr="00DB755A">
        <w:trPr>
          <w:jc w:val="center"/>
        </w:trPr>
        <w:tc>
          <w:tcPr>
            <w:tcW w:w="2007" w:type="dxa"/>
            <w:tcBorders>
              <w:top w:val="single" w:sz="4" w:space="0" w:color="auto"/>
              <w:left w:val="single" w:sz="4" w:space="0" w:color="auto"/>
              <w:bottom w:val="nil"/>
              <w:right w:val="single" w:sz="4" w:space="0" w:color="auto"/>
            </w:tcBorders>
            <w:shd w:val="clear" w:color="auto" w:fill="auto"/>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lang w:eastAsia="zh-CN"/>
              </w:rPr>
            </w:pPr>
            <w:r w:rsidRPr="00170508">
              <w:rPr>
                <w:rFonts w:ascii="Arial" w:eastAsia="等线" w:hAnsi="Arial"/>
                <w:color w:val="000000"/>
                <w:sz w:val="18"/>
                <w:lang w:eastAsia="zh-CN"/>
              </w:rPr>
              <w:t>CA_n70-n71-n77</w:t>
            </w:r>
          </w:p>
        </w:tc>
        <w:tc>
          <w:tcPr>
            <w:tcW w:w="1146" w:type="dxa"/>
            <w:tcBorders>
              <w:top w:val="single" w:sz="4" w:space="0" w:color="auto"/>
              <w:left w:val="single" w:sz="4" w:space="0" w:color="auto"/>
              <w:bottom w:val="single" w:sz="4" w:space="0" w:color="auto"/>
              <w:right w:val="single" w:sz="4" w:space="0" w:color="auto"/>
            </w:tcBorders>
            <w:vAlign w:val="center"/>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olor w:val="000000"/>
                <w:sz w:val="18"/>
              </w:rPr>
              <w:t>n70</w:t>
            </w:r>
          </w:p>
        </w:tc>
        <w:tc>
          <w:tcPr>
            <w:tcW w:w="926"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N/A</w:t>
            </w:r>
          </w:p>
        </w:tc>
        <w:tc>
          <w:tcPr>
            <w:tcW w:w="851"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N/A</w:t>
            </w:r>
          </w:p>
        </w:tc>
        <w:tc>
          <w:tcPr>
            <w:tcW w:w="1107"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N/A</w:t>
            </w:r>
          </w:p>
        </w:tc>
        <w:tc>
          <w:tcPr>
            <w:tcW w:w="960"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N/A</w:t>
            </w:r>
          </w:p>
        </w:tc>
        <w:tc>
          <w:tcPr>
            <w:tcW w:w="977"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r>
      <w:tr w:rsidR="00AB4E99" w:rsidRPr="00170508" w:rsidTr="00DB755A">
        <w:trPr>
          <w:jc w:val="center"/>
        </w:trPr>
        <w:tc>
          <w:tcPr>
            <w:tcW w:w="2007" w:type="dxa"/>
            <w:tcBorders>
              <w:top w:val="nil"/>
              <w:left w:val="single" w:sz="4" w:space="0" w:color="auto"/>
              <w:bottom w:val="nil"/>
              <w:right w:val="single" w:sz="4" w:space="0" w:color="auto"/>
            </w:tcBorders>
            <w:shd w:val="clear" w:color="auto" w:fill="auto"/>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olor w:val="000000"/>
                <w:sz w:val="18"/>
                <w:lang w:eastAsia="zh-CN"/>
              </w:rPr>
              <w:t>n71</w:t>
            </w:r>
          </w:p>
        </w:tc>
        <w:tc>
          <w:tcPr>
            <w:tcW w:w="926"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N/A</w:t>
            </w:r>
          </w:p>
        </w:tc>
        <w:tc>
          <w:tcPr>
            <w:tcW w:w="851"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N/A</w:t>
            </w:r>
          </w:p>
        </w:tc>
        <w:tc>
          <w:tcPr>
            <w:tcW w:w="1107"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N/A</w:t>
            </w:r>
          </w:p>
        </w:tc>
        <w:tc>
          <w:tcPr>
            <w:tcW w:w="960"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N/A</w:t>
            </w:r>
          </w:p>
        </w:tc>
        <w:tc>
          <w:tcPr>
            <w:tcW w:w="977"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r>
      <w:tr w:rsidR="00AB4E99" w:rsidRPr="00170508" w:rsidTr="00DB755A">
        <w:trPr>
          <w:jc w:val="center"/>
        </w:trPr>
        <w:tc>
          <w:tcPr>
            <w:tcW w:w="2007" w:type="dxa"/>
            <w:tcBorders>
              <w:top w:val="nil"/>
              <w:left w:val="single" w:sz="4" w:space="0" w:color="auto"/>
              <w:bottom w:val="nil"/>
              <w:right w:val="single" w:sz="4" w:space="0" w:color="auto"/>
            </w:tcBorders>
            <w:shd w:val="clear" w:color="auto" w:fill="auto"/>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olor w:val="000000"/>
                <w:sz w:val="18"/>
              </w:rPr>
              <w:t>n77</w:t>
            </w:r>
          </w:p>
        </w:tc>
        <w:tc>
          <w:tcPr>
            <w:tcW w:w="926"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N/A</w:t>
            </w:r>
          </w:p>
        </w:tc>
        <w:tc>
          <w:tcPr>
            <w:tcW w:w="851"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N/A</w:t>
            </w:r>
          </w:p>
        </w:tc>
        <w:tc>
          <w:tcPr>
            <w:tcW w:w="1107"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N/A</w:t>
            </w:r>
          </w:p>
        </w:tc>
        <w:tc>
          <w:tcPr>
            <w:tcW w:w="960"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N/A</w:t>
            </w:r>
          </w:p>
        </w:tc>
        <w:tc>
          <w:tcPr>
            <w:tcW w:w="977"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olor w:val="000000"/>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IMD3</w:t>
            </w:r>
            <w:r w:rsidRPr="00170508">
              <w:rPr>
                <w:rFonts w:ascii="Arial" w:eastAsia="等线" w:hAnsi="Arial"/>
                <w:sz w:val="18"/>
                <w:vertAlign w:val="superscript"/>
              </w:rPr>
              <w:t>5</w:t>
            </w:r>
          </w:p>
        </w:tc>
      </w:tr>
      <w:tr w:rsidR="00AB4E99" w:rsidRPr="00170508" w:rsidTr="00DB755A">
        <w:trPr>
          <w:jc w:val="center"/>
        </w:trPr>
        <w:tc>
          <w:tcPr>
            <w:tcW w:w="2007" w:type="dxa"/>
            <w:tcBorders>
              <w:top w:val="nil"/>
              <w:left w:val="single" w:sz="4" w:space="0" w:color="auto"/>
              <w:bottom w:val="nil"/>
              <w:right w:val="single" w:sz="4" w:space="0" w:color="auto"/>
            </w:tcBorders>
            <w:shd w:val="clear" w:color="auto" w:fill="auto"/>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olor w:val="000000"/>
                <w:sz w:val="18"/>
              </w:rPr>
              <w:t>n70</w:t>
            </w:r>
          </w:p>
        </w:tc>
        <w:tc>
          <w:tcPr>
            <w:tcW w:w="926"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1702.5</w:t>
            </w:r>
          </w:p>
        </w:tc>
        <w:tc>
          <w:tcPr>
            <w:tcW w:w="851"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25</w:t>
            </w:r>
          </w:p>
        </w:tc>
        <w:tc>
          <w:tcPr>
            <w:tcW w:w="960"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2002.5</w:t>
            </w:r>
          </w:p>
        </w:tc>
        <w:tc>
          <w:tcPr>
            <w:tcW w:w="977"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r>
      <w:tr w:rsidR="00AB4E99" w:rsidRPr="00170508" w:rsidTr="00DB755A">
        <w:trPr>
          <w:jc w:val="center"/>
        </w:trPr>
        <w:tc>
          <w:tcPr>
            <w:tcW w:w="2007" w:type="dxa"/>
            <w:tcBorders>
              <w:top w:val="nil"/>
              <w:left w:val="single" w:sz="4" w:space="0" w:color="auto"/>
              <w:bottom w:val="nil"/>
              <w:right w:val="single" w:sz="4" w:space="0" w:color="auto"/>
            </w:tcBorders>
            <w:shd w:val="clear" w:color="auto" w:fill="auto"/>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olor w:val="000000"/>
                <w:sz w:val="18"/>
                <w:lang w:eastAsia="zh-CN"/>
              </w:rPr>
              <w:t>n71</w:t>
            </w:r>
          </w:p>
        </w:tc>
        <w:tc>
          <w:tcPr>
            <w:tcW w:w="926"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680.5</w:t>
            </w:r>
          </w:p>
        </w:tc>
        <w:tc>
          <w:tcPr>
            <w:tcW w:w="851"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25</w:t>
            </w:r>
          </w:p>
        </w:tc>
        <w:tc>
          <w:tcPr>
            <w:tcW w:w="960"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834.5</w:t>
            </w:r>
          </w:p>
        </w:tc>
        <w:tc>
          <w:tcPr>
            <w:tcW w:w="977"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r>
      <w:tr w:rsidR="00AB4E99" w:rsidRPr="00170508" w:rsidTr="00DB755A">
        <w:trPr>
          <w:jc w:val="center"/>
        </w:trPr>
        <w:tc>
          <w:tcPr>
            <w:tcW w:w="2007" w:type="dxa"/>
            <w:tcBorders>
              <w:top w:val="nil"/>
              <w:left w:val="single" w:sz="4" w:space="0" w:color="auto"/>
              <w:bottom w:val="nil"/>
              <w:right w:val="single" w:sz="4" w:space="0" w:color="auto"/>
            </w:tcBorders>
            <w:shd w:val="clear" w:color="auto" w:fill="auto"/>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olor w:val="000000"/>
                <w:sz w:val="18"/>
              </w:rPr>
              <w:t>n77</w:t>
            </w:r>
          </w:p>
        </w:tc>
        <w:tc>
          <w:tcPr>
            <w:tcW w:w="926"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851"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10</w:t>
            </w:r>
          </w:p>
        </w:tc>
        <w:tc>
          <w:tcPr>
            <w:tcW w:w="1107"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3745</w:t>
            </w:r>
          </w:p>
        </w:tc>
        <w:tc>
          <w:tcPr>
            <w:tcW w:w="977"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8.2</w:t>
            </w:r>
          </w:p>
        </w:tc>
        <w:tc>
          <w:tcPr>
            <w:tcW w:w="828" w:type="dxa"/>
            <w:tcBorders>
              <w:top w:val="single" w:sz="4" w:space="0" w:color="auto"/>
              <w:left w:val="single" w:sz="4" w:space="0" w:color="auto"/>
              <w:bottom w:val="single" w:sz="4" w:space="0" w:color="auto"/>
              <w:right w:val="single" w:sz="4" w:space="0" w:color="auto"/>
            </w:tcBorders>
            <w:vAlign w:val="center"/>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olor w:val="000000"/>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IMD4</w:t>
            </w:r>
          </w:p>
        </w:tc>
      </w:tr>
      <w:tr w:rsidR="00AB4E99" w:rsidRPr="00170508" w:rsidTr="00DB755A">
        <w:trPr>
          <w:jc w:val="center"/>
        </w:trPr>
        <w:tc>
          <w:tcPr>
            <w:tcW w:w="2007" w:type="dxa"/>
            <w:tcBorders>
              <w:top w:val="nil"/>
              <w:left w:val="single" w:sz="4" w:space="0" w:color="auto"/>
              <w:bottom w:val="nil"/>
              <w:right w:val="single" w:sz="4" w:space="0" w:color="auto"/>
            </w:tcBorders>
            <w:shd w:val="clear" w:color="auto" w:fill="auto"/>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olor w:val="000000"/>
                <w:sz w:val="18"/>
              </w:rPr>
              <w:t>n70</w:t>
            </w:r>
          </w:p>
        </w:tc>
        <w:tc>
          <w:tcPr>
            <w:tcW w:w="926"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1702.5</w:t>
            </w:r>
          </w:p>
        </w:tc>
        <w:tc>
          <w:tcPr>
            <w:tcW w:w="851"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25</w:t>
            </w:r>
          </w:p>
        </w:tc>
        <w:tc>
          <w:tcPr>
            <w:tcW w:w="960"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2002.5</w:t>
            </w:r>
          </w:p>
        </w:tc>
        <w:tc>
          <w:tcPr>
            <w:tcW w:w="977"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r>
      <w:tr w:rsidR="00AB4E99" w:rsidRPr="00170508" w:rsidTr="00DB755A">
        <w:trPr>
          <w:jc w:val="center"/>
        </w:trPr>
        <w:tc>
          <w:tcPr>
            <w:tcW w:w="2007" w:type="dxa"/>
            <w:tcBorders>
              <w:top w:val="nil"/>
              <w:left w:val="single" w:sz="4" w:space="0" w:color="auto"/>
              <w:bottom w:val="nil"/>
              <w:right w:val="single" w:sz="4" w:space="0" w:color="auto"/>
            </w:tcBorders>
            <w:shd w:val="clear" w:color="auto" w:fill="auto"/>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olor w:val="000000"/>
                <w:sz w:val="18"/>
                <w:lang w:eastAsia="zh-CN"/>
              </w:rPr>
              <w:t>n71</w:t>
            </w:r>
          </w:p>
        </w:tc>
        <w:tc>
          <w:tcPr>
            <w:tcW w:w="926"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680.5</w:t>
            </w:r>
          </w:p>
        </w:tc>
        <w:tc>
          <w:tcPr>
            <w:tcW w:w="851"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5</w:t>
            </w:r>
          </w:p>
        </w:tc>
        <w:tc>
          <w:tcPr>
            <w:tcW w:w="1107"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25</w:t>
            </w:r>
          </w:p>
        </w:tc>
        <w:tc>
          <w:tcPr>
            <w:tcW w:w="960"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834.5</w:t>
            </w:r>
          </w:p>
        </w:tc>
        <w:tc>
          <w:tcPr>
            <w:tcW w:w="977"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r>
      <w:tr w:rsidR="00AB4E99" w:rsidRPr="00170508" w:rsidTr="00DB755A">
        <w:trPr>
          <w:jc w:val="center"/>
        </w:trPr>
        <w:tc>
          <w:tcPr>
            <w:tcW w:w="2007" w:type="dxa"/>
            <w:tcBorders>
              <w:top w:val="nil"/>
              <w:left w:val="single" w:sz="4" w:space="0" w:color="auto"/>
              <w:bottom w:val="nil"/>
              <w:right w:val="single" w:sz="4" w:space="0" w:color="auto"/>
            </w:tcBorders>
            <w:shd w:val="clear" w:color="auto" w:fill="auto"/>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olor w:val="000000"/>
                <w:sz w:val="18"/>
              </w:rPr>
              <w:t>n77</w:t>
            </w:r>
          </w:p>
        </w:tc>
        <w:tc>
          <w:tcPr>
            <w:tcW w:w="926"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851"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10</w:t>
            </w:r>
          </w:p>
        </w:tc>
        <w:tc>
          <w:tcPr>
            <w:tcW w:w="1107"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3745</w:t>
            </w:r>
          </w:p>
        </w:tc>
        <w:tc>
          <w:tcPr>
            <w:tcW w:w="977"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3.3</w:t>
            </w:r>
          </w:p>
        </w:tc>
        <w:tc>
          <w:tcPr>
            <w:tcW w:w="828" w:type="dxa"/>
            <w:tcBorders>
              <w:top w:val="single" w:sz="4" w:space="0" w:color="auto"/>
              <w:left w:val="single" w:sz="4" w:space="0" w:color="auto"/>
              <w:bottom w:val="single" w:sz="4" w:space="0" w:color="auto"/>
              <w:right w:val="single" w:sz="4" w:space="0" w:color="auto"/>
            </w:tcBorders>
            <w:vAlign w:val="center"/>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olor w:val="000000"/>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IMD5</w:t>
            </w:r>
          </w:p>
        </w:tc>
      </w:tr>
      <w:tr w:rsidR="00AB4E99" w:rsidRPr="00170508" w:rsidTr="00DB755A">
        <w:trPr>
          <w:jc w:val="center"/>
        </w:trPr>
        <w:tc>
          <w:tcPr>
            <w:tcW w:w="2007" w:type="dxa"/>
            <w:tcBorders>
              <w:top w:val="nil"/>
              <w:left w:val="single" w:sz="4" w:space="0" w:color="auto"/>
              <w:bottom w:val="nil"/>
              <w:right w:val="single" w:sz="4" w:space="0" w:color="auto"/>
            </w:tcBorders>
            <w:shd w:val="clear" w:color="auto" w:fill="auto"/>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olor w:val="000000"/>
                <w:sz w:val="18"/>
              </w:rPr>
              <w:t>n70</w:t>
            </w:r>
          </w:p>
        </w:tc>
        <w:tc>
          <w:tcPr>
            <w:tcW w:w="926"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N/A</w:t>
            </w:r>
          </w:p>
        </w:tc>
        <w:tc>
          <w:tcPr>
            <w:tcW w:w="851"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N/A</w:t>
            </w:r>
          </w:p>
        </w:tc>
        <w:tc>
          <w:tcPr>
            <w:tcW w:w="1107"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N/A</w:t>
            </w:r>
          </w:p>
        </w:tc>
        <w:tc>
          <w:tcPr>
            <w:tcW w:w="960"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N/A</w:t>
            </w:r>
          </w:p>
        </w:tc>
        <w:tc>
          <w:tcPr>
            <w:tcW w:w="977"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IMD3</w:t>
            </w:r>
            <w:r w:rsidRPr="00170508">
              <w:rPr>
                <w:rFonts w:ascii="Arial" w:eastAsia="等线" w:hAnsi="Arial"/>
                <w:sz w:val="18"/>
                <w:vertAlign w:val="superscript"/>
              </w:rPr>
              <w:t>5</w:t>
            </w:r>
          </w:p>
        </w:tc>
      </w:tr>
      <w:tr w:rsidR="00AB4E99" w:rsidRPr="00170508" w:rsidTr="00DB755A">
        <w:trPr>
          <w:jc w:val="center"/>
        </w:trPr>
        <w:tc>
          <w:tcPr>
            <w:tcW w:w="2007" w:type="dxa"/>
            <w:tcBorders>
              <w:top w:val="nil"/>
              <w:left w:val="single" w:sz="4" w:space="0" w:color="auto"/>
              <w:bottom w:val="nil"/>
              <w:right w:val="single" w:sz="4" w:space="0" w:color="auto"/>
            </w:tcBorders>
            <w:shd w:val="clear" w:color="auto" w:fill="auto"/>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olor w:val="000000"/>
                <w:sz w:val="18"/>
                <w:lang w:eastAsia="zh-CN"/>
              </w:rPr>
              <w:t>n71</w:t>
            </w:r>
          </w:p>
        </w:tc>
        <w:tc>
          <w:tcPr>
            <w:tcW w:w="926"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N/A</w:t>
            </w:r>
          </w:p>
        </w:tc>
        <w:tc>
          <w:tcPr>
            <w:tcW w:w="851"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N/A</w:t>
            </w:r>
          </w:p>
        </w:tc>
        <w:tc>
          <w:tcPr>
            <w:tcW w:w="1107"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N/A</w:t>
            </w:r>
          </w:p>
        </w:tc>
        <w:tc>
          <w:tcPr>
            <w:tcW w:w="960"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N/A</w:t>
            </w:r>
          </w:p>
        </w:tc>
        <w:tc>
          <w:tcPr>
            <w:tcW w:w="977"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r>
      <w:tr w:rsidR="00AB4E99" w:rsidRPr="00170508" w:rsidTr="00DB755A">
        <w:trPr>
          <w:jc w:val="center"/>
        </w:trPr>
        <w:tc>
          <w:tcPr>
            <w:tcW w:w="2007" w:type="dxa"/>
            <w:tcBorders>
              <w:top w:val="nil"/>
              <w:left w:val="single" w:sz="4" w:space="0" w:color="auto"/>
              <w:bottom w:val="nil"/>
              <w:right w:val="single" w:sz="4" w:space="0" w:color="auto"/>
            </w:tcBorders>
            <w:shd w:val="clear" w:color="auto" w:fill="auto"/>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olor w:val="000000"/>
                <w:sz w:val="18"/>
              </w:rPr>
              <w:t>n77</w:t>
            </w:r>
          </w:p>
        </w:tc>
        <w:tc>
          <w:tcPr>
            <w:tcW w:w="926"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N/A</w:t>
            </w:r>
          </w:p>
        </w:tc>
        <w:tc>
          <w:tcPr>
            <w:tcW w:w="851"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N/A</w:t>
            </w:r>
          </w:p>
        </w:tc>
        <w:tc>
          <w:tcPr>
            <w:tcW w:w="1107"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N/A</w:t>
            </w:r>
          </w:p>
        </w:tc>
        <w:tc>
          <w:tcPr>
            <w:tcW w:w="960"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N/A</w:t>
            </w:r>
          </w:p>
        </w:tc>
        <w:tc>
          <w:tcPr>
            <w:tcW w:w="977"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olor w:val="000000"/>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r>
      <w:tr w:rsidR="00AB4E99" w:rsidRPr="00170508" w:rsidTr="00DB755A">
        <w:trPr>
          <w:jc w:val="center"/>
        </w:trPr>
        <w:tc>
          <w:tcPr>
            <w:tcW w:w="2007" w:type="dxa"/>
            <w:tcBorders>
              <w:top w:val="nil"/>
              <w:left w:val="single" w:sz="4" w:space="0" w:color="auto"/>
              <w:bottom w:val="nil"/>
              <w:right w:val="single" w:sz="4" w:space="0" w:color="auto"/>
            </w:tcBorders>
            <w:shd w:val="clear" w:color="auto" w:fill="auto"/>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olor w:val="000000"/>
                <w:sz w:val="18"/>
              </w:rPr>
              <w:t>n70</w:t>
            </w:r>
          </w:p>
        </w:tc>
        <w:tc>
          <w:tcPr>
            <w:tcW w:w="926"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N/A</w:t>
            </w:r>
          </w:p>
        </w:tc>
        <w:tc>
          <w:tcPr>
            <w:tcW w:w="851"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N/A</w:t>
            </w:r>
          </w:p>
        </w:tc>
        <w:tc>
          <w:tcPr>
            <w:tcW w:w="1107"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N/A</w:t>
            </w:r>
          </w:p>
        </w:tc>
        <w:tc>
          <w:tcPr>
            <w:tcW w:w="960"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N/A</w:t>
            </w:r>
          </w:p>
        </w:tc>
        <w:tc>
          <w:tcPr>
            <w:tcW w:w="977"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IMD4</w:t>
            </w:r>
            <w:r w:rsidRPr="00170508">
              <w:rPr>
                <w:rFonts w:ascii="Arial" w:eastAsia="等线" w:hAnsi="Arial"/>
                <w:sz w:val="18"/>
                <w:vertAlign w:val="superscript"/>
              </w:rPr>
              <w:t>5</w:t>
            </w:r>
          </w:p>
        </w:tc>
      </w:tr>
      <w:tr w:rsidR="00AB4E99" w:rsidRPr="00170508" w:rsidTr="00DB755A">
        <w:trPr>
          <w:jc w:val="center"/>
        </w:trPr>
        <w:tc>
          <w:tcPr>
            <w:tcW w:w="2007" w:type="dxa"/>
            <w:tcBorders>
              <w:top w:val="nil"/>
              <w:left w:val="single" w:sz="4" w:space="0" w:color="auto"/>
              <w:bottom w:val="nil"/>
              <w:right w:val="single" w:sz="4" w:space="0" w:color="auto"/>
            </w:tcBorders>
            <w:shd w:val="clear" w:color="auto" w:fill="auto"/>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olor w:val="000000"/>
                <w:sz w:val="18"/>
                <w:lang w:eastAsia="zh-CN"/>
              </w:rPr>
              <w:t>n71</w:t>
            </w:r>
          </w:p>
        </w:tc>
        <w:tc>
          <w:tcPr>
            <w:tcW w:w="926"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N/A</w:t>
            </w:r>
          </w:p>
        </w:tc>
        <w:tc>
          <w:tcPr>
            <w:tcW w:w="851"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N/A</w:t>
            </w:r>
          </w:p>
        </w:tc>
        <w:tc>
          <w:tcPr>
            <w:tcW w:w="1107"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N/A</w:t>
            </w:r>
          </w:p>
        </w:tc>
        <w:tc>
          <w:tcPr>
            <w:tcW w:w="960"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N/A</w:t>
            </w:r>
          </w:p>
        </w:tc>
        <w:tc>
          <w:tcPr>
            <w:tcW w:w="977"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r>
      <w:tr w:rsidR="00AB4E99" w:rsidRPr="00170508" w:rsidTr="00DB755A">
        <w:trPr>
          <w:jc w:val="center"/>
        </w:trPr>
        <w:tc>
          <w:tcPr>
            <w:tcW w:w="2007" w:type="dxa"/>
            <w:tcBorders>
              <w:top w:val="nil"/>
              <w:left w:val="single" w:sz="4" w:space="0" w:color="auto"/>
              <w:right w:val="single" w:sz="4" w:space="0" w:color="auto"/>
            </w:tcBorders>
            <w:shd w:val="clear" w:color="auto" w:fill="auto"/>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olor w:val="000000"/>
                <w:sz w:val="18"/>
              </w:rPr>
              <w:t>n77</w:t>
            </w:r>
          </w:p>
        </w:tc>
        <w:tc>
          <w:tcPr>
            <w:tcW w:w="926"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N/A</w:t>
            </w:r>
          </w:p>
        </w:tc>
        <w:tc>
          <w:tcPr>
            <w:tcW w:w="851"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N/A</w:t>
            </w:r>
          </w:p>
        </w:tc>
        <w:tc>
          <w:tcPr>
            <w:tcW w:w="1107"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N/A</w:t>
            </w:r>
          </w:p>
        </w:tc>
        <w:tc>
          <w:tcPr>
            <w:tcW w:w="960"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N/A</w:t>
            </w:r>
          </w:p>
        </w:tc>
        <w:tc>
          <w:tcPr>
            <w:tcW w:w="977"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color w:val="000000"/>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AB4E99" w:rsidRPr="00170508" w:rsidRDefault="00AB4E99" w:rsidP="00AB4E99">
            <w:pPr>
              <w:overflowPunct w:val="0"/>
              <w:autoSpaceDE w:val="0"/>
              <w:autoSpaceDN w:val="0"/>
              <w:adjustRightInd w:val="0"/>
              <w:spacing w:after="0"/>
              <w:jc w:val="center"/>
              <w:textAlignment w:val="baseline"/>
              <w:rPr>
                <w:rFonts w:ascii="Arial" w:eastAsia="等线" w:hAnsi="Arial"/>
                <w:sz w:val="18"/>
              </w:rPr>
            </w:pPr>
            <w:r w:rsidRPr="00170508">
              <w:rPr>
                <w:rFonts w:ascii="Arial" w:eastAsia="等线" w:hAnsi="Arial"/>
                <w:sz w:val="18"/>
              </w:rPr>
              <w:t>N/A</w:t>
            </w:r>
          </w:p>
        </w:tc>
      </w:tr>
      <w:tr w:rsidR="00AB4E99" w:rsidRPr="00170508" w:rsidTr="00DB755A">
        <w:trPr>
          <w:jc w:val="center"/>
        </w:trPr>
        <w:tc>
          <w:tcPr>
            <w:tcW w:w="9859" w:type="dxa"/>
            <w:gridSpan w:val="9"/>
            <w:tcBorders>
              <w:left w:val="single" w:sz="4" w:space="0" w:color="auto"/>
              <w:right w:val="single" w:sz="4" w:space="0" w:color="auto"/>
            </w:tcBorders>
            <w:vAlign w:val="center"/>
          </w:tcPr>
          <w:p w:rsidR="00AB4E99" w:rsidRPr="00170508" w:rsidRDefault="00AB4E99" w:rsidP="00AB4E99">
            <w:pPr>
              <w:numPr>
                <w:ilvl w:val="0"/>
                <w:numId w:val="4"/>
              </w:numPr>
              <w:tabs>
                <w:tab w:val="num" w:pos="1191"/>
              </w:tabs>
              <w:overflowPunct w:val="0"/>
              <w:autoSpaceDE w:val="0"/>
              <w:autoSpaceDN w:val="0"/>
              <w:adjustRightInd w:val="0"/>
              <w:spacing w:after="0"/>
              <w:ind w:left="851" w:hanging="851"/>
              <w:textAlignment w:val="baseline"/>
              <w:rPr>
                <w:rFonts w:ascii="Arial" w:eastAsia="等线" w:hAnsi="Arial"/>
                <w:sz w:val="18"/>
                <w:lang w:eastAsia="ja-JP"/>
              </w:rPr>
            </w:pPr>
            <w:r w:rsidRPr="00170508">
              <w:rPr>
                <w:rFonts w:ascii="Arial" w:eastAsia="等线" w:hAnsi="Arial"/>
                <w:sz w:val="18"/>
              </w:rPr>
              <w:t xml:space="preserve">NOTE </w:t>
            </w:r>
            <w:r w:rsidRPr="00170508">
              <w:rPr>
                <w:rFonts w:ascii="Arial" w:eastAsia="等线" w:hAnsi="Arial" w:hint="eastAsia"/>
                <w:sz w:val="18"/>
                <w:lang w:eastAsia="zh-CN"/>
              </w:rPr>
              <w:t>1</w:t>
            </w:r>
            <w:r w:rsidRPr="00170508">
              <w:rPr>
                <w:rFonts w:ascii="Arial" w:eastAsia="等线" w:hAnsi="Arial"/>
                <w:sz w:val="18"/>
              </w:rPr>
              <w:t>:</w:t>
            </w:r>
            <w:r w:rsidRPr="00170508">
              <w:rPr>
                <w:rFonts w:ascii="Arial" w:eastAsia="等线" w:hAnsi="Arial"/>
                <w:sz w:val="18"/>
              </w:rPr>
              <w:tab/>
            </w:r>
            <w:r w:rsidRPr="00170508">
              <w:rPr>
                <w:rFonts w:ascii="Arial" w:eastAsia="等线" w:hAnsi="Arial"/>
                <w:sz w:val="18"/>
                <w:lang w:eastAsia="ja-JP"/>
              </w:rPr>
              <w:t>This band is subject to IMD5 also which MSD is not specified.</w:t>
            </w:r>
          </w:p>
          <w:p w:rsidR="00AB4E99" w:rsidRPr="00170508" w:rsidRDefault="00AB4E99" w:rsidP="00AB4E99">
            <w:pPr>
              <w:numPr>
                <w:ilvl w:val="0"/>
                <w:numId w:val="4"/>
              </w:numPr>
              <w:tabs>
                <w:tab w:val="num" w:pos="1191"/>
              </w:tabs>
              <w:overflowPunct w:val="0"/>
              <w:autoSpaceDE w:val="0"/>
              <w:autoSpaceDN w:val="0"/>
              <w:adjustRightInd w:val="0"/>
              <w:spacing w:after="0"/>
              <w:ind w:left="851" w:hanging="851"/>
              <w:textAlignment w:val="baseline"/>
              <w:rPr>
                <w:rFonts w:ascii="Arial" w:eastAsia="等线" w:hAnsi="Arial"/>
                <w:sz w:val="18"/>
                <w:lang w:eastAsia="ja-JP"/>
              </w:rPr>
            </w:pPr>
            <w:r w:rsidRPr="00170508">
              <w:rPr>
                <w:rFonts w:ascii="Arial" w:eastAsia="等线" w:hAnsi="Arial"/>
                <w:sz w:val="18"/>
              </w:rPr>
              <w:t xml:space="preserve">NOTE </w:t>
            </w:r>
            <w:r w:rsidRPr="00170508">
              <w:rPr>
                <w:rFonts w:ascii="Arial" w:eastAsia="等线" w:hAnsi="Arial" w:hint="eastAsia"/>
                <w:sz w:val="18"/>
                <w:lang w:eastAsia="zh-CN"/>
              </w:rPr>
              <w:t>2</w:t>
            </w:r>
            <w:r w:rsidRPr="00170508">
              <w:rPr>
                <w:rFonts w:ascii="Arial" w:eastAsia="等线" w:hAnsi="Arial"/>
                <w:sz w:val="18"/>
              </w:rPr>
              <w:t>:</w:t>
            </w:r>
            <w:r w:rsidRPr="00170508">
              <w:rPr>
                <w:rFonts w:ascii="Arial" w:eastAsia="等线" w:hAnsi="Arial"/>
                <w:sz w:val="18"/>
              </w:rPr>
              <w:tab/>
            </w:r>
            <w:r w:rsidRPr="00170508">
              <w:rPr>
                <w:rFonts w:ascii="Arial" w:eastAsia="等线" w:hAnsi="Arial"/>
                <w:sz w:val="18"/>
                <w:lang w:eastAsia="ja-JP"/>
              </w:rPr>
              <w:t>This band is subject to IMD4 also which MSD is not specified.</w:t>
            </w:r>
          </w:p>
          <w:p w:rsidR="00AB4E99" w:rsidRPr="00170508" w:rsidRDefault="00AB4E99" w:rsidP="00AB4E99">
            <w:pPr>
              <w:numPr>
                <w:ilvl w:val="0"/>
                <w:numId w:val="4"/>
              </w:numPr>
              <w:tabs>
                <w:tab w:val="num" w:pos="1191"/>
              </w:tabs>
              <w:overflowPunct w:val="0"/>
              <w:autoSpaceDE w:val="0"/>
              <w:autoSpaceDN w:val="0"/>
              <w:adjustRightInd w:val="0"/>
              <w:spacing w:after="0"/>
              <w:ind w:left="851" w:hanging="851"/>
              <w:textAlignment w:val="baseline"/>
              <w:rPr>
                <w:rFonts w:ascii="Arial" w:eastAsia="等线" w:hAnsi="Arial"/>
                <w:sz w:val="18"/>
                <w:lang w:eastAsia="ja-JP"/>
              </w:rPr>
            </w:pPr>
            <w:r w:rsidRPr="00170508">
              <w:rPr>
                <w:rFonts w:ascii="Arial" w:eastAsia="等线" w:hAnsi="Arial"/>
                <w:sz w:val="18"/>
              </w:rPr>
              <w:t>NOTE 3:</w:t>
            </w:r>
            <w:r w:rsidRPr="00170508">
              <w:rPr>
                <w:rFonts w:ascii="Arial" w:eastAsia="等线" w:hAnsi="Arial"/>
                <w:sz w:val="18"/>
              </w:rPr>
              <w:tab/>
            </w:r>
            <w:r w:rsidRPr="00170508">
              <w:rPr>
                <w:rFonts w:ascii="Arial" w:eastAsia="等线" w:hAnsi="Arial"/>
                <w:sz w:val="18"/>
                <w:lang w:eastAsia="ja-JP"/>
              </w:rPr>
              <w:t>The requirements only apply for UEs supporting inter-band carrier aggregation with simultaneous Rx/Tx capability. Simultaneous Rx/Tx capability does not apply for UEs supporting band n78 with a n77 implementation.</w:t>
            </w:r>
          </w:p>
          <w:p w:rsidR="00AB4E99" w:rsidRPr="00170508" w:rsidRDefault="00AB4E99" w:rsidP="00AB4E99">
            <w:pPr>
              <w:numPr>
                <w:ilvl w:val="0"/>
                <w:numId w:val="4"/>
              </w:numPr>
              <w:tabs>
                <w:tab w:val="num" w:pos="1191"/>
              </w:tabs>
              <w:overflowPunct w:val="0"/>
              <w:autoSpaceDE w:val="0"/>
              <w:autoSpaceDN w:val="0"/>
              <w:adjustRightInd w:val="0"/>
              <w:spacing w:after="0"/>
              <w:ind w:left="851" w:hanging="851"/>
              <w:textAlignment w:val="baseline"/>
              <w:rPr>
                <w:rFonts w:ascii="Arial" w:eastAsia="等线" w:hAnsi="Arial"/>
                <w:sz w:val="18"/>
                <w:lang w:eastAsia="ko-KR"/>
              </w:rPr>
            </w:pPr>
            <w:r w:rsidRPr="00170508">
              <w:rPr>
                <w:rFonts w:ascii="Arial" w:eastAsia="等线" w:hAnsi="Arial"/>
                <w:sz w:val="18"/>
                <w:lang w:eastAsia="ko-KR"/>
              </w:rPr>
              <w:t>NOTE 4:</w:t>
            </w:r>
            <w:r w:rsidRPr="00170508">
              <w:rPr>
                <w:rFonts w:ascii="Arial" w:eastAsia="等线" w:hAnsi="Arial"/>
                <w:sz w:val="18"/>
                <w:lang w:eastAsia="ko-KR"/>
              </w:rPr>
              <w:tab/>
              <w:t>This band is subject to IMD3 also which MSD is not specified.</w:t>
            </w:r>
          </w:p>
          <w:p w:rsidR="00AB4E99" w:rsidRPr="00170508" w:rsidRDefault="00AB4E99" w:rsidP="00AB4E99">
            <w:pPr>
              <w:numPr>
                <w:ilvl w:val="0"/>
                <w:numId w:val="4"/>
              </w:numPr>
              <w:tabs>
                <w:tab w:val="num" w:pos="1191"/>
              </w:tabs>
              <w:overflowPunct w:val="0"/>
              <w:autoSpaceDE w:val="0"/>
              <w:autoSpaceDN w:val="0"/>
              <w:adjustRightInd w:val="0"/>
              <w:spacing w:after="0"/>
              <w:ind w:left="851" w:hanging="851"/>
              <w:textAlignment w:val="baseline"/>
              <w:rPr>
                <w:rFonts w:ascii="Arial" w:eastAsia="等线" w:hAnsi="Arial"/>
                <w:sz w:val="18"/>
              </w:rPr>
            </w:pPr>
            <w:r w:rsidRPr="00170508">
              <w:rPr>
                <w:rFonts w:ascii="Arial" w:eastAsia="等线" w:hAnsi="Arial"/>
                <w:sz w:val="18"/>
              </w:rPr>
              <w:t xml:space="preserve">NOTE </w:t>
            </w:r>
            <w:r w:rsidRPr="00170508">
              <w:rPr>
                <w:rFonts w:ascii="Arial" w:eastAsia="等线" w:hAnsi="Arial"/>
                <w:sz w:val="18"/>
                <w:lang w:eastAsia="zh-CN"/>
              </w:rPr>
              <w:t>5</w:t>
            </w:r>
            <w:r w:rsidRPr="00170508">
              <w:rPr>
                <w:rFonts w:ascii="Arial" w:eastAsia="等线" w:hAnsi="Arial"/>
                <w:sz w:val="18"/>
              </w:rPr>
              <w:t>:</w:t>
            </w:r>
            <w:r w:rsidRPr="00170508">
              <w:rPr>
                <w:rFonts w:ascii="Arial" w:eastAsia="等线" w:hAnsi="Arial"/>
                <w:sz w:val="18"/>
              </w:rPr>
              <w:tab/>
              <w:t>For a UE which supports this band combination only when the Band n77 frequency range restriction defined in NOTE 12 of Table 5.2-1 applies, the MSD test point(s) cannot be verified for the band combination and the test point(s) can be skipped.</w:t>
            </w:r>
          </w:p>
          <w:p w:rsidR="00AB4E99" w:rsidRPr="00170508" w:rsidRDefault="00AB4E99" w:rsidP="00AB4E99">
            <w:pPr>
              <w:numPr>
                <w:ilvl w:val="0"/>
                <w:numId w:val="4"/>
              </w:numPr>
              <w:tabs>
                <w:tab w:val="num" w:pos="1191"/>
              </w:tabs>
              <w:overflowPunct w:val="0"/>
              <w:autoSpaceDE w:val="0"/>
              <w:autoSpaceDN w:val="0"/>
              <w:adjustRightInd w:val="0"/>
              <w:spacing w:after="0"/>
              <w:ind w:left="851" w:hanging="851"/>
              <w:textAlignment w:val="baseline"/>
              <w:rPr>
                <w:rFonts w:ascii="Arial" w:eastAsia="等线" w:hAnsi="Arial"/>
                <w:sz w:val="18"/>
                <w:lang w:eastAsia="zh-CN"/>
              </w:rPr>
            </w:pPr>
            <w:r w:rsidRPr="00170508">
              <w:rPr>
                <w:rFonts w:ascii="Arial" w:eastAsia="等线" w:hAnsi="Arial"/>
                <w:sz w:val="18"/>
                <w:lang w:eastAsia="ko-KR"/>
              </w:rPr>
              <w:t>NOTE 6:</w:t>
            </w:r>
            <w:r w:rsidRPr="00170508">
              <w:rPr>
                <w:rFonts w:ascii="Arial" w:eastAsia="等线" w:hAnsi="Arial"/>
                <w:sz w:val="18"/>
                <w:lang w:eastAsia="ko-KR"/>
              </w:rPr>
              <w:tab/>
            </w:r>
            <w:r w:rsidRPr="00170508">
              <w:rPr>
                <w:rFonts w:ascii="Arial" w:eastAsia="等线" w:hAnsi="Arial"/>
                <w:sz w:val="18"/>
                <w:lang w:eastAsia="zh-CN"/>
              </w:rPr>
              <w:t>Void.</w:t>
            </w:r>
          </w:p>
          <w:p w:rsidR="00AB4E99" w:rsidRPr="00170508" w:rsidRDefault="00AB4E99" w:rsidP="00AB4E99">
            <w:pPr>
              <w:numPr>
                <w:ilvl w:val="0"/>
                <w:numId w:val="4"/>
              </w:numPr>
              <w:tabs>
                <w:tab w:val="num" w:pos="1191"/>
              </w:tabs>
              <w:overflowPunct w:val="0"/>
              <w:autoSpaceDE w:val="0"/>
              <w:autoSpaceDN w:val="0"/>
              <w:adjustRightInd w:val="0"/>
              <w:spacing w:after="0"/>
              <w:ind w:left="851" w:hanging="851"/>
              <w:textAlignment w:val="baseline"/>
              <w:rPr>
                <w:rFonts w:ascii="Arial" w:eastAsia="等线" w:hAnsi="Arial"/>
                <w:sz w:val="18"/>
                <w:szCs w:val="18"/>
                <w:lang w:eastAsia="ja-JP"/>
              </w:rPr>
            </w:pPr>
            <w:r w:rsidRPr="00170508">
              <w:rPr>
                <w:rFonts w:ascii="Arial" w:eastAsia="等线" w:hAnsi="Arial"/>
                <w:sz w:val="18"/>
                <w:lang w:eastAsia="ko-KR"/>
              </w:rPr>
              <w:t>NOTE 7:</w:t>
            </w:r>
            <w:r w:rsidRPr="00170508">
              <w:rPr>
                <w:rFonts w:ascii="Arial" w:eastAsia="等线" w:hAnsi="Arial"/>
                <w:sz w:val="18"/>
                <w:lang w:eastAsia="ko-KR"/>
              </w:rPr>
              <w:tab/>
            </w:r>
            <w:r w:rsidRPr="00170508">
              <w:rPr>
                <w:rFonts w:ascii="Arial" w:eastAsia="等线" w:hAnsi="Arial"/>
                <w:sz w:val="18"/>
                <w:szCs w:val="18"/>
                <w:lang w:eastAsia="ja-JP"/>
              </w:rPr>
              <w:t>Void.</w:t>
            </w:r>
          </w:p>
          <w:p w:rsidR="00AB4E99" w:rsidRPr="00170508" w:rsidRDefault="00AB4E99" w:rsidP="00AB4E99">
            <w:pPr>
              <w:numPr>
                <w:ilvl w:val="0"/>
                <w:numId w:val="4"/>
              </w:numPr>
              <w:tabs>
                <w:tab w:val="num" w:pos="1191"/>
              </w:tabs>
              <w:overflowPunct w:val="0"/>
              <w:autoSpaceDE w:val="0"/>
              <w:autoSpaceDN w:val="0"/>
              <w:adjustRightInd w:val="0"/>
              <w:spacing w:after="0"/>
              <w:ind w:left="851" w:hanging="851"/>
              <w:textAlignment w:val="baseline"/>
              <w:rPr>
                <w:rFonts w:ascii="Arial" w:eastAsia="等线" w:hAnsi="Arial"/>
                <w:sz w:val="18"/>
                <w:lang w:eastAsia="zh-CN"/>
              </w:rPr>
            </w:pPr>
            <w:r w:rsidRPr="00170508">
              <w:rPr>
                <w:rFonts w:ascii="Arial" w:eastAsia="等线" w:hAnsi="Arial"/>
                <w:sz w:val="18"/>
              </w:rPr>
              <w:t>NOTE 8:</w:t>
            </w:r>
            <w:r w:rsidRPr="00170508">
              <w:rPr>
                <w:rFonts w:ascii="Arial" w:eastAsia="等线" w:hAnsi="Arial"/>
                <w:sz w:val="18"/>
              </w:rPr>
              <w:tab/>
              <w:t xml:space="preserve">Both of the transmitters shall be set min(+20 dBm, </w:t>
            </w:r>
            <w:r w:rsidRPr="00170508">
              <w:rPr>
                <w:rFonts w:ascii="Arial" w:eastAsia="等线" w:hAnsi="Arial"/>
                <w:sz w:val="18"/>
                <w:lang w:eastAsia="zh-CN"/>
              </w:rPr>
              <w:t>P</w:t>
            </w:r>
            <w:r w:rsidRPr="00170508">
              <w:rPr>
                <w:rFonts w:ascii="Arial" w:eastAsia="等线" w:hAnsi="Arial"/>
                <w:sz w:val="18"/>
                <w:vertAlign w:val="subscript"/>
                <w:lang w:eastAsia="zh-CN"/>
              </w:rPr>
              <w:t>CMAX_L,f,c</w:t>
            </w:r>
            <w:r w:rsidRPr="00170508">
              <w:rPr>
                <w:rFonts w:ascii="Arial" w:eastAsia="等线" w:hAnsi="Arial"/>
                <w:sz w:val="18"/>
              </w:rPr>
              <w:t>) as defined in clause 6.2</w:t>
            </w:r>
            <w:r w:rsidRPr="00170508">
              <w:rPr>
                <w:rFonts w:ascii="Arial" w:eastAsia="等线" w:hAnsi="Arial"/>
                <w:sz w:val="18"/>
                <w:lang w:eastAsia="zh-CN"/>
              </w:rPr>
              <w:t>A</w:t>
            </w:r>
            <w:r w:rsidRPr="00170508">
              <w:rPr>
                <w:rFonts w:ascii="Arial" w:eastAsia="等线" w:hAnsi="Arial"/>
                <w:sz w:val="18"/>
              </w:rPr>
              <w:t>.</w:t>
            </w:r>
            <w:r w:rsidRPr="00170508">
              <w:rPr>
                <w:rFonts w:ascii="Arial" w:eastAsia="等线" w:hAnsi="Arial"/>
                <w:sz w:val="18"/>
                <w:lang w:eastAsia="zh-CN"/>
              </w:rPr>
              <w:t>4</w:t>
            </w:r>
          </w:p>
          <w:p w:rsidR="00AB4E99" w:rsidRPr="00170508" w:rsidRDefault="00AB4E99" w:rsidP="00AB4E99">
            <w:pPr>
              <w:numPr>
                <w:ilvl w:val="0"/>
                <w:numId w:val="4"/>
              </w:numPr>
              <w:tabs>
                <w:tab w:val="num" w:pos="1191"/>
              </w:tabs>
              <w:overflowPunct w:val="0"/>
              <w:autoSpaceDE w:val="0"/>
              <w:autoSpaceDN w:val="0"/>
              <w:adjustRightInd w:val="0"/>
              <w:spacing w:after="0"/>
              <w:ind w:left="851" w:hanging="851"/>
              <w:textAlignment w:val="baseline"/>
              <w:rPr>
                <w:rFonts w:ascii="Arial" w:hAnsi="Arial" w:cs="Arial"/>
                <w:sz w:val="18"/>
                <w:szCs w:val="18"/>
                <w:lang w:eastAsia="zh-CN" w:bidi="ar"/>
              </w:rPr>
            </w:pPr>
            <w:r w:rsidRPr="00170508">
              <w:rPr>
                <w:rFonts w:ascii="Arial" w:eastAsia="等线" w:hAnsi="Arial" w:hint="eastAsia"/>
                <w:sz w:val="18"/>
                <w:lang w:eastAsia="zh-CN"/>
              </w:rPr>
              <w:t>NOTE</w:t>
            </w:r>
            <w:r w:rsidRPr="00170508">
              <w:rPr>
                <w:rFonts w:ascii="Arial" w:eastAsia="等线" w:hAnsi="Arial"/>
                <w:sz w:val="18"/>
                <w:lang w:eastAsia="zh-CN"/>
              </w:rPr>
              <w:t xml:space="preserve"> 9</w:t>
            </w:r>
            <w:r w:rsidRPr="00170508">
              <w:rPr>
                <w:rFonts w:ascii="Arial" w:eastAsia="等线" w:hAnsi="Arial"/>
                <w:sz w:val="18"/>
              </w:rPr>
              <w:t>:</w:t>
            </w:r>
            <w:r w:rsidRPr="00170508">
              <w:rPr>
                <w:rFonts w:ascii="Arial" w:eastAsia="等线" w:hAnsi="Arial"/>
                <w:sz w:val="18"/>
              </w:rPr>
              <w:tab/>
            </w:r>
            <w:r w:rsidRPr="00170508">
              <w:rPr>
                <w:rFonts w:ascii="Arial" w:hAnsi="Arial" w:cs="Arial"/>
                <w:sz w:val="18"/>
                <w:szCs w:val="18"/>
                <w:lang w:eastAsia="zh-CN" w:bidi="ar"/>
              </w:rPr>
              <w:t>There is no IMD</w:t>
            </w:r>
            <w:r w:rsidRPr="00170508">
              <w:rPr>
                <w:rFonts w:ascii="Arial" w:hAnsi="Arial" w:cs="Arial" w:hint="eastAsia"/>
                <w:sz w:val="18"/>
                <w:szCs w:val="18"/>
                <w:lang w:eastAsia="zh-CN" w:bidi="ar"/>
              </w:rPr>
              <w:t>2</w:t>
            </w:r>
            <w:r w:rsidRPr="00170508">
              <w:rPr>
                <w:rFonts w:ascii="Arial" w:hAnsi="Arial" w:cs="Arial"/>
                <w:sz w:val="18"/>
                <w:szCs w:val="18"/>
                <w:lang w:eastAsia="zh-CN" w:bidi="ar"/>
              </w:rPr>
              <w:t xml:space="preserve"> product in band n</w:t>
            </w:r>
            <w:r w:rsidRPr="00170508">
              <w:rPr>
                <w:rFonts w:ascii="Arial" w:hAnsi="Arial" w:cs="Arial" w:hint="eastAsia"/>
                <w:sz w:val="18"/>
                <w:szCs w:val="18"/>
                <w:lang w:eastAsia="zh-CN" w:bidi="ar"/>
              </w:rPr>
              <w:t>79</w:t>
            </w:r>
            <w:r w:rsidRPr="00170508">
              <w:rPr>
                <w:rFonts w:ascii="Arial" w:hAnsi="Arial" w:cs="Arial"/>
                <w:sz w:val="18"/>
                <w:szCs w:val="18"/>
                <w:lang w:eastAsia="zh-CN" w:bidi="ar"/>
              </w:rPr>
              <w:t xml:space="preserve"> downlink for n7</w:t>
            </w:r>
            <w:r w:rsidRPr="00170508">
              <w:rPr>
                <w:rFonts w:ascii="Arial" w:hAnsi="Arial" w:cs="Arial" w:hint="eastAsia"/>
                <w:sz w:val="18"/>
                <w:szCs w:val="18"/>
                <w:lang w:eastAsia="zh-CN" w:bidi="ar"/>
              </w:rPr>
              <w:t>9</w:t>
            </w:r>
            <w:r w:rsidRPr="00170508">
              <w:rPr>
                <w:rFonts w:ascii="Arial" w:hAnsi="Arial" w:cs="Arial"/>
                <w:sz w:val="18"/>
                <w:szCs w:val="18"/>
                <w:lang w:eastAsia="zh-CN" w:bidi="ar"/>
              </w:rPr>
              <w:t xml:space="preserve"> operating in </w:t>
            </w:r>
            <w:r w:rsidRPr="00170508">
              <w:rPr>
                <w:rFonts w:ascii="Arial" w:hAnsi="Arial" w:cs="Arial" w:hint="eastAsia"/>
                <w:sz w:val="18"/>
                <w:szCs w:val="18"/>
                <w:lang w:eastAsia="zh-CN" w:bidi="ar"/>
              </w:rPr>
              <w:t>4800</w:t>
            </w:r>
            <w:r w:rsidRPr="00170508">
              <w:rPr>
                <w:rFonts w:ascii="Arial" w:hAnsi="Arial" w:cs="Arial"/>
                <w:sz w:val="18"/>
                <w:szCs w:val="18"/>
                <w:lang w:eastAsia="zh-CN" w:bidi="ar"/>
              </w:rPr>
              <w:t xml:space="preserve"> – </w:t>
            </w:r>
            <w:r w:rsidRPr="00170508">
              <w:rPr>
                <w:rFonts w:ascii="Arial" w:hAnsi="Arial" w:cs="Arial" w:hint="eastAsia"/>
                <w:sz w:val="18"/>
                <w:szCs w:val="18"/>
                <w:lang w:eastAsia="zh-CN" w:bidi="ar"/>
              </w:rPr>
              <w:t>500</w:t>
            </w:r>
            <w:r w:rsidRPr="00170508">
              <w:rPr>
                <w:rFonts w:ascii="Arial" w:hAnsi="Arial" w:cs="Arial"/>
                <w:sz w:val="18"/>
                <w:szCs w:val="18"/>
                <w:lang w:eastAsia="zh-CN" w:bidi="ar"/>
              </w:rPr>
              <w:t>0 MHz frequency range.</w:t>
            </w:r>
          </w:p>
          <w:p w:rsidR="00AB4E99" w:rsidRPr="00170508" w:rsidRDefault="00AB4E99" w:rsidP="00AB4E99">
            <w:pPr>
              <w:numPr>
                <w:ilvl w:val="0"/>
                <w:numId w:val="4"/>
              </w:numPr>
              <w:tabs>
                <w:tab w:val="num" w:pos="1191"/>
              </w:tabs>
              <w:overflowPunct w:val="0"/>
              <w:autoSpaceDE w:val="0"/>
              <w:autoSpaceDN w:val="0"/>
              <w:adjustRightInd w:val="0"/>
              <w:spacing w:after="0"/>
              <w:ind w:left="851" w:hanging="851"/>
              <w:textAlignment w:val="baseline"/>
              <w:rPr>
                <w:rFonts w:ascii="Arial" w:eastAsia="等线" w:hAnsi="Arial"/>
                <w:sz w:val="18"/>
              </w:rPr>
            </w:pPr>
            <w:r w:rsidRPr="00170508">
              <w:rPr>
                <w:rFonts w:ascii="Arial" w:eastAsia="等线" w:hAnsi="Arial" w:hint="eastAsia"/>
                <w:sz w:val="18"/>
                <w:lang w:eastAsia="zh-CN"/>
              </w:rPr>
              <w:t>NOTE</w:t>
            </w:r>
            <w:r w:rsidRPr="00170508">
              <w:rPr>
                <w:rFonts w:ascii="Arial" w:eastAsia="等线" w:hAnsi="Arial"/>
                <w:sz w:val="18"/>
                <w:lang w:eastAsia="zh-CN"/>
              </w:rPr>
              <w:t xml:space="preserve"> 10</w:t>
            </w:r>
            <w:r w:rsidRPr="00170508">
              <w:rPr>
                <w:rFonts w:ascii="Arial" w:eastAsia="等线" w:hAnsi="Arial"/>
                <w:sz w:val="18"/>
              </w:rPr>
              <w:t>:</w:t>
            </w:r>
            <w:r w:rsidRPr="00170508">
              <w:rPr>
                <w:rFonts w:ascii="Arial" w:eastAsia="等线" w:hAnsi="Arial"/>
                <w:sz w:val="18"/>
              </w:rPr>
              <w:tab/>
              <w:t>This band supports intra-band non-contiguous uplink configuration.</w:t>
            </w:r>
          </w:p>
          <w:p w:rsidR="00AB4E99" w:rsidRPr="00170508" w:rsidRDefault="00AB4E99" w:rsidP="00AB4E99">
            <w:pPr>
              <w:numPr>
                <w:ilvl w:val="0"/>
                <w:numId w:val="4"/>
              </w:numPr>
              <w:tabs>
                <w:tab w:val="num" w:pos="1191"/>
              </w:tabs>
              <w:overflowPunct w:val="0"/>
              <w:autoSpaceDE w:val="0"/>
              <w:autoSpaceDN w:val="0"/>
              <w:adjustRightInd w:val="0"/>
              <w:spacing w:after="0"/>
              <w:ind w:left="851" w:hanging="851"/>
              <w:textAlignment w:val="baseline"/>
              <w:rPr>
                <w:rFonts w:ascii="Arial" w:eastAsia="等线" w:hAnsi="Arial"/>
                <w:sz w:val="18"/>
              </w:rPr>
            </w:pPr>
            <w:r w:rsidRPr="00170508">
              <w:rPr>
                <w:rFonts w:ascii="Arial" w:eastAsia="等线" w:hAnsi="Arial"/>
                <w:sz w:val="18"/>
              </w:rPr>
              <w:t xml:space="preserve">NOTE </w:t>
            </w:r>
            <w:r w:rsidRPr="00170508">
              <w:rPr>
                <w:rFonts w:ascii="Arial" w:eastAsia="等线" w:hAnsi="Arial"/>
                <w:sz w:val="18"/>
                <w:lang w:eastAsia="zh-TW"/>
              </w:rPr>
              <w:t>11</w:t>
            </w:r>
            <w:r w:rsidRPr="00170508">
              <w:rPr>
                <w:rFonts w:ascii="Arial" w:eastAsia="等线" w:hAnsi="Arial"/>
                <w:sz w:val="18"/>
              </w:rPr>
              <w:t>:</w:t>
            </w:r>
            <w:r w:rsidRPr="00170508">
              <w:rPr>
                <w:rFonts w:ascii="Arial" w:eastAsia="等线" w:hAnsi="Arial" w:hint="eastAsia"/>
                <w:sz w:val="18"/>
                <w:lang w:eastAsia="zh-TW"/>
              </w:rPr>
              <w:t xml:space="preserve"> </w:t>
            </w:r>
            <w:r w:rsidRPr="00170508">
              <w:rPr>
                <w:rFonts w:ascii="Arial" w:eastAsia="等线" w:hAnsi="Arial"/>
                <w:sz w:val="18"/>
                <w:lang w:eastAsia="zh-CN"/>
              </w:rPr>
              <w:t>This MSD requirement appl</w:t>
            </w:r>
            <w:r w:rsidRPr="00170508">
              <w:rPr>
                <w:rFonts w:ascii="Arial" w:eastAsia="等线" w:hAnsi="Arial" w:hint="eastAsia"/>
                <w:sz w:val="18"/>
                <w:lang w:eastAsia="zh-TW"/>
              </w:rPr>
              <w:t>ies</w:t>
            </w:r>
            <w:r w:rsidRPr="00170508">
              <w:rPr>
                <w:rFonts w:ascii="Arial" w:eastAsia="等线" w:hAnsi="Arial"/>
                <w:sz w:val="18"/>
                <w:lang w:eastAsia="zh-CN"/>
              </w:rPr>
              <w:t xml:space="preserve"> with both IMD2 and IMD3 products should be generated</w:t>
            </w:r>
            <w:r w:rsidRPr="00170508">
              <w:rPr>
                <w:rFonts w:ascii="Arial" w:eastAsia="等线" w:hAnsi="Arial"/>
                <w:sz w:val="18"/>
              </w:rPr>
              <w:t>.</w:t>
            </w:r>
          </w:p>
          <w:p w:rsidR="00AB4E99" w:rsidRPr="00170508" w:rsidRDefault="00AB4E99" w:rsidP="00AB4E99">
            <w:pPr>
              <w:numPr>
                <w:ilvl w:val="0"/>
                <w:numId w:val="4"/>
              </w:numPr>
              <w:tabs>
                <w:tab w:val="num" w:pos="1191"/>
              </w:tabs>
              <w:overflowPunct w:val="0"/>
              <w:autoSpaceDE w:val="0"/>
              <w:autoSpaceDN w:val="0"/>
              <w:adjustRightInd w:val="0"/>
              <w:spacing w:after="0"/>
              <w:ind w:left="851" w:hanging="851"/>
              <w:textAlignment w:val="baseline"/>
              <w:rPr>
                <w:rFonts w:ascii="Arial" w:hAnsi="Arial" w:cs="Arial"/>
                <w:sz w:val="18"/>
                <w:szCs w:val="18"/>
                <w:lang w:eastAsia="zh-CN" w:bidi="ar"/>
              </w:rPr>
            </w:pPr>
            <w:r w:rsidRPr="00170508">
              <w:rPr>
                <w:rFonts w:ascii="Arial" w:eastAsia="等线" w:hAnsi="Arial"/>
                <w:sz w:val="18"/>
              </w:rPr>
              <w:t xml:space="preserve">NOTE 12: </w:t>
            </w:r>
            <w:r w:rsidRPr="00170508">
              <w:rPr>
                <w:rFonts w:ascii="Arial" w:hAnsi="Arial" w:cs="Arial"/>
                <w:sz w:val="18"/>
                <w:szCs w:val="18"/>
                <w:lang w:eastAsia="zh-CN" w:bidi="ar"/>
              </w:rPr>
              <w:t>This is a share spectrum access band, hence no MSD is defined.</w:t>
            </w:r>
          </w:p>
          <w:p w:rsidR="00AB4E99" w:rsidRPr="00170508" w:rsidRDefault="00AB4E99" w:rsidP="00AB4E99">
            <w:pPr>
              <w:numPr>
                <w:ilvl w:val="0"/>
                <w:numId w:val="4"/>
              </w:numPr>
              <w:tabs>
                <w:tab w:val="num" w:pos="1191"/>
              </w:tabs>
              <w:overflowPunct w:val="0"/>
              <w:autoSpaceDE w:val="0"/>
              <w:autoSpaceDN w:val="0"/>
              <w:adjustRightInd w:val="0"/>
              <w:spacing w:after="0"/>
              <w:ind w:left="851" w:hanging="851"/>
              <w:textAlignment w:val="baseline"/>
              <w:rPr>
                <w:rFonts w:ascii="Arial" w:eastAsia="等线" w:hAnsi="Arial"/>
                <w:sz w:val="18"/>
                <w:lang w:eastAsia="ko-KR"/>
              </w:rPr>
            </w:pPr>
            <w:r w:rsidRPr="00170508">
              <w:rPr>
                <w:rFonts w:ascii="Arial" w:eastAsia="等线" w:hAnsi="Arial"/>
                <w:sz w:val="18"/>
              </w:rPr>
              <w:t xml:space="preserve">NOTE 13: This band is also subject to a near missed IMD2 </w:t>
            </w:r>
            <w:r w:rsidRPr="00170508">
              <w:rPr>
                <w:rFonts w:ascii="Arial" w:eastAsia="等线" w:hAnsi="Arial"/>
                <w:sz w:val="18"/>
                <w:lang w:eastAsia="zh-CN"/>
              </w:rPr>
              <w:t>that is not specified and is not applicable for band n77 spectrum ranges of 3450-3550MHz and 3700-3980MHz.</w:t>
            </w:r>
          </w:p>
        </w:tc>
      </w:tr>
    </w:tbl>
    <w:p w:rsidR="00170508" w:rsidRPr="00170508" w:rsidRDefault="00170508" w:rsidP="00170508">
      <w:pPr>
        <w:rPr>
          <w:rFonts w:eastAsia="等线"/>
          <w:lang w:eastAsia="zh-CN"/>
        </w:rPr>
      </w:pPr>
    </w:p>
    <w:p w:rsidR="001403C6" w:rsidRDefault="001403C6" w:rsidP="00F205BC"/>
    <w:p w:rsidR="00170508" w:rsidRDefault="00170508" w:rsidP="00F205BC"/>
    <w:bookmarkEnd w:id="0"/>
    <w:bookmarkEnd w:id="1"/>
    <w:bookmarkEnd w:id="2"/>
    <w:bookmarkEnd w:id="3"/>
    <w:bookmarkEnd w:id="4"/>
    <w:bookmarkEnd w:id="5"/>
    <w:bookmarkEnd w:id="6"/>
    <w:bookmarkEnd w:id="7"/>
    <w:bookmarkEnd w:id="8"/>
    <w:bookmarkEnd w:id="9"/>
    <w:p w:rsidR="009665F2" w:rsidRDefault="00117FAF">
      <w:pPr>
        <w:rPr>
          <w:rStyle w:val="aff1"/>
          <w:b w:val="0"/>
          <w:bCs w:val="0"/>
        </w:rPr>
      </w:pPr>
      <w:r>
        <w:rPr>
          <w:rFonts w:ascii="Arial" w:hAnsi="Arial" w:cs="Arial"/>
          <w:color w:val="0000FF"/>
          <w:sz w:val="32"/>
          <w:szCs w:val="32"/>
          <w:lang w:eastAsia="ja-JP"/>
        </w:rPr>
        <w:lastRenderedPageBreak/>
        <w:t>---End of changes---</w:t>
      </w:r>
    </w:p>
    <w:sectPr w:rsidR="009665F2">
      <w:headerReference w:type="default" r:id="rId14"/>
      <w:footerReference w:type="default" r:id="rId15"/>
      <w:footnotePr>
        <w:numRestart w:val="eachSect"/>
      </w:footnotePr>
      <w:pgSz w:w="11907" w:h="16840"/>
      <w:pgMar w:top="1418" w:right="1134" w:bottom="1134" w:left="1134" w:header="851"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A0BFF" w:rsidRDefault="00DA0BFF">
      <w:pPr>
        <w:spacing w:after="0"/>
      </w:pPr>
      <w:r>
        <w:separator/>
      </w:r>
    </w:p>
  </w:endnote>
  <w:endnote w:type="continuationSeparator" w:id="0">
    <w:p w:rsidR="00DA0BFF" w:rsidRDefault="00DA0BF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Osaka">
    <w:altName w:val="Yu Gothic"/>
    <w:charset w:val="80"/>
    <w:family w:val="swiss"/>
    <w:pitch w:val="variable"/>
    <w:sig w:usb0="00000001" w:usb1="08070000" w:usb2="00000010" w:usb3="00000000" w:csb0="00020093" w:csb1="00000000"/>
  </w:font>
  <w:font w:name="CG Times (WN)">
    <w:altName w:val="Arial"/>
    <w:charset w:val="00"/>
    <w:family w:val="roman"/>
    <w:pitch w:val="default"/>
    <w:sig w:usb0="00000000"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Yu Mincho">
    <w:altName w:val="MS Gothic"/>
    <w:charset w:val="80"/>
    <w:family w:val="roman"/>
    <w:pitch w:val="variable"/>
    <w:sig w:usb0="00000000"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charset w:val="00"/>
    <w:family w:val="roman"/>
    <w:pitch w:val="default"/>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Arial Unicode MS">
    <w:panose1 w:val="020B0604020202020204"/>
    <w:charset w:val="86"/>
    <w:family w:val="swiss"/>
    <w:pitch w:val="variable"/>
    <w:sig w:usb0="F7FFAFFF" w:usb1="E9DFFFFF" w:usb2="0000003F" w:usb3="00000000" w:csb0="003F01F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default"/>
    <w:sig w:usb0="00000000" w:usb1="00000000"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 w:name="Yu Gothic">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53D78" w:rsidRDefault="00853D78">
    <w:pPr>
      <w:pStyle w:val="af6"/>
    </w:pPr>
    <w:r>
      <w:t>3GPP</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53D78" w:rsidRDefault="00853D78">
    <w:pPr>
      <w:pStyle w:val="af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A0BFF" w:rsidRDefault="00DA0BFF">
      <w:pPr>
        <w:spacing w:after="0"/>
      </w:pPr>
      <w:r>
        <w:separator/>
      </w:r>
    </w:p>
  </w:footnote>
  <w:footnote w:type="continuationSeparator" w:id="0">
    <w:p w:rsidR="00DA0BFF" w:rsidRDefault="00DA0BFF">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53D78" w:rsidRDefault="00853D78">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53D78" w:rsidRDefault="00853D78">
    <w:pPr>
      <w:pStyle w:val="af7"/>
      <w:framePr w:wrap="auto" w:vAnchor="text" w:hAnchor="margin" w:xAlign="center" w:y="1"/>
      <w:widowControl/>
    </w:pPr>
    <w:r>
      <w:fldChar w:fldCharType="begin"/>
    </w:r>
    <w:r>
      <w:instrText xml:space="preserve"> PAGE </w:instrText>
    </w:r>
    <w:r>
      <w:fldChar w:fldCharType="separate"/>
    </w:r>
    <w:r w:rsidR="000B3745">
      <w:rPr>
        <w:noProof/>
      </w:rPr>
      <w:t>19</w:t>
    </w:r>
    <w:r>
      <w:fldChar w:fldCharType="end"/>
    </w:r>
  </w:p>
  <w:p w:rsidR="00853D78" w:rsidRDefault="00853D78">
    <w:pPr>
      <w:framePr w:wrap="auto" w:vAnchor="text" w:hAnchor="margin" w:y="1"/>
      <w:overflowPunct w:val="0"/>
      <w:autoSpaceDE w:val="0"/>
      <w:autoSpaceDN w:val="0"/>
      <w:adjustRightInd w:val="0"/>
      <w:spacing w:after="0"/>
      <w:textAlignment w:val="baseline"/>
      <w:rPr>
        <w:rFonts w:ascii="Arial" w:eastAsia="Malgun Gothic" w:hAnsi="Arial"/>
        <w:b/>
        <w:sz w:val="18"/>
        <w:lang w:eastAsia="en-GB"/>
      </w:rPr>
    </w:pPr>
    <w:r>
      <w:rPr>
        <w:rFonts w:ascii="Arial" w:eastAsia="Times New Roman" w:hAnsi="Arial"/>
        <w:b/>
        <w:sz w:val="18"/>
        <w:lang w:eastAsia="en-GB"/>
      </w:rPr>
      <w:t>Release 18</w:t>
    </w:r>
  </w:p>
  <w:p w:rsidR="00853D78" w:rsidRDefault="00853D78">
    <w:pPr>
      <w:framePr w:wrap="auto" w:vAnchor="text" w:hAnchor="margin" w:xAlign="right" w:y="1"/>
      <w:overflowPunct w:val="0"/>
      <w:autoSpaceDE w:val="0"/>
      <w:autoSpaceDN w:val="0"/>
      <w:adjustRightInd w:val="0"/>
      <w:spacing w:after="0"/>
      <w:textAlignment w:val="baseline"/>
      <w:rPr>
        <w:rFonts w:ascii="Arial" w:eastAsia="Times New Roman" w:hAnsi="Arial"/>
        <w:b/>
        <w:sz w:val="18"/>
        <w:lang w:eastAsia="en-GB"/>
      </w:rPr>
    </w:pPr>
    <w:r>
      <w:rPr>
        <w:rFonts w:ascii="Arial" w:eastAsia="Times New Roman" w:hAnsi="Arial"/>
        <w:b/>
        <w:sz w:val="18"/>
        <w:lang w:eastAsia="en-GB"/>
      </w:rPr>
      <w:t>3GPP TS 38.101-1 V18.5.0 (2024-03)</w:t>
    </w:r>
  </w:p>
  <w:p w:rsidR="00853D78" w:rsidRDefault="00853D78">
    <w:pPr>
      <w:pStyle w:val="af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53D78" w:rsidRDefault="00853D78">
    <w:pPr>
      <w:pStyle w:val="af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FFFFF7C"/>
    <w:lvl w:ilvl="0">
      <w:start w:val="1"/>
      <w:numFmt w:val="decimal"/>
      <w:pStyle w:val="NumPar4"/>
      <w:lvlText w:val="%1."/>
      <w:lvlJc w:val="left"/>
      <w:pPr>
        <w:tabs>
          <w:tab w:val="left" w:pos="1492"/>
        </w:tabs>
        <w:ind w:left="1492" w:hanging="360"/>
      </w:pPr>
      <w:rPr>
        <w:rFonts w:cs="Times New Roman"/>
      </w:rPr>
    </w:lvl>
  </w:abstractNum>
  <w:abstractNum w:abstractNumId="1" w15:restartNumberingAfterBreak="0">
    <w:nsid w:val="FFFFFF88"/>
    <w:multiLevelType w:val="singleLevel"/>
    <w:tmpl w:val="95C893D4"/>
    <w:styleLink w:val="LFO19"/>
    <w:lvl w:ilvl="0">
      <w:start w:val="1"/>
      <w:numFmt w:val="decimal"/>
      <w:lvlText w:val="%1."/>
      <w:lvlJc w:val="left"/>
      <w:pPr>
        <w:tabs>
          <w:tab w:val="num" w:pos="360"/>
        </w:tabs>
        <w:ind w:left="360" w:hanging="360"/>
      </w:p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6"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2FB01FD2"/>
    <w:multiLevelType w:val="multilevel"/>
    <w:tmpl w:val="2FB01FD2"/>
    <w:lvl w:ilvl="0">
      <w:start w:val="1"/>
      <w:numFmt w:val="decimal"/>
      <w:pStyle w:val="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multilevel"/>
    <w:tmpl w:val="35C80964"/>
    <w:lvl w:ilvl="0">
      <w:start w:val="1"/>
      <w:numFmt w:val="decimal"/>
      <w:pStyle w:val="BN"/>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1"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2" w15:restartNumberingAfterBreak="0">
    <w:nsid w:val="3B574618"/>
    <w:multiLevelType w:val="hybridMultilevel"/>
    <w:tmpl w:val="507631A2"/>
    <w:lvl w:ilvl="0" w:tplc="2F8EBD86">
      <w:start w:val="1"/>
      <w:numFmt w:val="decimal"/>
      <w:lvlText w:val="(%1)"/>
      <w:lvlJc w:val="left"/>
      <w:pPr>
        <w:ind w:left="484" w:hanging="360"/>
      </w:pPr>
      <w:rPr>
        <w:rFonts w:hint="default"/>
      </w:rPr>
    </w:lvl>
    <w:lvl w:ilvl="1" w:tplc="04090019" w:tentative="1">
      <w:start w:val="1"/>
      <w:numFmt w:val="lowerLetter"/>
      <w:lvlText w:val="%2)"/>
      <w:lvlJc w:val="left"/>
      <w:pPr>
        <w:ind w:left="964" w:hanging="420"/>
      </w:pPr>
    </w:lvl>
    <w:lvl w:ilvl="2" w:tplc="0409001B" w:tentative="1">
      <w:start w:val="1"/>
      <w:numFmt w:val="lowerRoman"/>
      <w:lvlText w:val="%3."/>
      <w:lvlJc w:val="right"/>
      <w:pPr>
        <w:ind w:left="1384" w:hanging="420"/>
      </w:pPr>
    </w:lvl>
    <w:lvl w:ilvl="3" w:tplc="0409000F" w:tentative="1">
      <w:start w:val="1"/>
      <w:numFmt w:val="decimal"/>
      <w:lvlText w:val="%4."/>
      <w:lvlJc w:val="left"/>
      <w:pPr>
        <w:ind w:left="1804" w:hanging="420"/>
      </w:pPr>
    </w:lvl>
    <w:lvl w:ilvl="4" w:tplc="04090019" w:tentative="1">
      <w:start w:val="1"/>
      <w:numFmt w:val="lowerLetter"/>
      <w:lvlText w:val="%5)"/>
      <w:lvlJc w:val="left"/>
      <w:pPr>
        <w:ind w:left="2224" w:hanging="420"/>
      </w:pPr>
    </w:lvl>
    <w:lvl w:ilvl="5" w:tplc="0409001B" w:tentative="1">
      <w:start w:val="1"/>
      <w:numFmt w:val="lowerRoman"/>
      <w:lvlText w:val="%6."/>
      <w:lvlJc w:val="right"/>
      <w:pPr>
        <w:ind w:left="2644" w:hanging="420"/>
      </w:pPr>
    </w:lvl>
    <w:lvl w:ilvl="6" w:tplc="0409000F" w:tentative="1">
      <w:start w:val="1"/>
      <w:numFmt w:val="decimal"/>
      <w:lvlText w:val="%7."/>
      <w:lvlJc w:val="left"/>
      <w:pPr>
        <w:ind w:left="3064" w:hanging="420"/>
      </w:pPr>
    </w:lvl>
    <w:lvl w:ilvl="7" w:tplc="04090019" w:tentative="1">
      <w:start w:val="1"/>
      <w:numFmt w:val="lowerLetter"/>
      <w:lvlText w:val="%8)"/>
      <w:lvlJc w:val="left"/>
      <w:pPr>
        <w:ind w:left="3484" w:hanging="420"/>
      </w:pPr>
    </w:lvl>
    <w:lvl w:ilvl="8" w:tplc="0409001B" w:tentative="1">
      <w:start w:val="1"/>
      <w:numFmt w:val="lowerRoman"/>
      <w:lvlText w:val="%9."/>
      <w:lvlJc w:val="right"/>
      <w:pPr>
        <w:ind w:left="3904" w:hanging="420"/>
      </w:pPr>
    </w:lvl>
  </w:abstractNum>
  <w:abstractNum w:abstractNumId="13"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4"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5" w15:restartNumberingAfterBreak="0">
    <w:nsid w:val="4F2D3CBA"/>
    <w:multiLevelType w:val="multilevel"/>
    <w:tmpl w:val="4F2D3CBA"/>
    <w:lvl w:ilvl="0">
      <w:start w:val="1"/>
      <w:numFmt w:val="lowerLetter"/>
      <w:pStyle w:val="BL"/>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708858F6"/>
    <w:multiLevelType w:val="multilevel"/>
    <w:tmpl w:val="708858F6"/>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0"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23" w15:restartNumberingAfterBreak="0">
    <w:nsid w:val="7BC330F5"/>
    <w:multiLevelType w:val="multilevel"/>
    <w:tmpl w:val="7BC330F5"/>
    <w:lvl w:ilvl="0">
      <w:start w:val="1"/>
      <w:numFmt w:val="bullet"/>
      <w:pStyle w:val="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4"/>
  </w:num>
  <w:num w:numId="2">
    <w:abstractNumId w:val="7"/>
  </w:num>
  <w:num w:numId="3">
    <w:abstractNumId w:val="6"/>
  </w:num>
  <w:num w:numId="4">
    <w:abstractNumId w:val="21"/>
  </w:num>
  <w:num w:numId="5">
    <w:abstractNumId w:val="3"/>
  </w:num>
  <w:num w:numId="6">
    <w:abstractNumId w:val="15"/>
  </w:num>
  <w:num w:numId="7">
    <w:abstractNumId w:val="9"/>
  </w:num>
  <w:num w:numId="8">
    <w:abstractNumId w:val="20"/>
  </w:num>
  <w:num w:numId="9">
    <w:abstractNumId w:val="22"/>
  </w:num>
  <w:num w:numId="10">
    <w:abstractNumId w:val="11"/>
  </w:num>
  <w:num w:numId="11">
    <w:abstractNumId w:val="23"/>
  </w:num>
  <w:num w:numId="12">
    <w:abstractNumId w:val="10"/>
  </w:num>
  <w:num w:numId="13">
    <w:abstractNumId w:val="13"/>
  </w:num>
  <w:num w:numId="14">
    <w:abstractNumId w:val="8"/>
  </w:num>
  <w:num w:numId="15">
    <w:abstractNumId w:val="0"/>
  </w:num>
  <w:num w:numId="16">
    <w:abstractNumId w:val="19"/>
  </w:num>
  <w:num w:numId="17">
    <w:abstractNumId w:val="5"/>
  </w:num>
  <w:num w:numId="1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8"/>
  </w:num>
  <w:num w:numId="20">
    <w:abstractNumId w:val="16"/>
  </w:num>
  <w:num w:numId="21">
    <w:abstractNumId w:val="14"/>
  </w:num>
  <w:num w:numId="22">
    <w:abstractNumId w:val="17"/>
  </w:num>
  <w:num w:numId="23">
    <w:abstractNumId w:val="1"/>
  </w:num>
  <w:num w:numId="24">
    <w:abstractNumId w:val="12"/>
  </w:num>
  <w:numIdMacAtCleanup w:val="2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22D8"/>
    <w:rsid w:val="00002C96"/>
    <w:rsid w:val="000041D6"/>
    <w:rsid w:val="00004CBC"/>
    <w:rsid w:val="00005B9D"/>
    <w:rsid w:val="00007325"/>
    <w:rsid w:val="00012E14"/>
    <w:rsid w:val="00013617"/>
    <w:rsid w:val="000178E4"/>
    <w:rsid w:val="00020BFE"/>
    <w:rsid w:val="00021101"/>
    <w:rsid w:val="00023DA8"/>
    <w:rsid w:val="0002564C"/>
    <w:rsid w:val="000257F8"/>
    <w:rsid w:val="000308DB"/>
    <w:rsid w:val="00033048"/>
    <w:rsid w:val="00033397"/>
    <w:rsid w:val="00034553"/>
    <w:rsid w:val="000366F8"/>
    <w:rsid w:val="0003678D"/>
    <w:rsid w:val="00037022"/>
    <w:rsid w:val="00040095"/>
    <w:rsid w:val="00041349"/>
    <w:rsid w:val="000441FA"/>
    <w:rsid w:val="0004473A"/>
    <w:rsid w:val="00044925"/>
    <w:rsid w:val="00045540"/>
    <w:rsid w:val="00045761"/>
    <w:rsid w:val="00046EAA"/>
    <w:rsid w:val="000509CD"/>
    <w:rsid w:val="00051644"/>
    <w:rsid w:val="00051834"/>
    <w:rsid w:val="00054A22"/>
    <w:rsid w:val="0005658A"/>
    <w:rsid w:val="00056912"/>
    <w:rsid w:val="00056925"/>
    <w:rsid w:val="00056CDE"/>
    <w:rsid w:val="00062023"/>
    <w:rsid w:val="00062FC0"/>
    <w:rsid w:val="000630CD"/>
    <w:rsid w:val="000633B0"/>
    <w:rsid w:val="0006428A"/>
    <w:rsid w:val="00064F29"/>
    <w:rsid w:val="000655A6"/>
    <w:rsid w:val="0006793F"/>
    <w:rsid w:val="00070617"/>
    <w:rsid w:val="00070628"/>
    <w:rsid w:val="0007172A"/>
    <w:rsid w:val="00072692"/>
    <w:rsid w:val="00073320"/>
    <w:rsid w:val="00080512"/>
    <w:rsid w:val="0008085B"/>
    <w:rsid w:val="00080A09"/>
    <w:rsid w:val="00080F08"/>
    <w:rsid w:val="00083D1E"/>
    <w:rsid w:val="0008468E"/>
    <w:rsid w:val="00084A92"/>
    <w:rsid w:val="00085BFF"/>
    <w:rsid w:val="000926CB"/>
    <w:rsid w:val="00094B26"/>
    <w:rsid w:val="000A08D4"/>
    <w:rsid w:val="000A1303"/>
    <w:rsid w:val="000A141A"/>
    <w:rsid w:val="000A3CD8"/>
    <w:rsid w:val="000A4FBB"/>
    <w:rsid w:val="000A7498"/>
    <w:rsid w:val="000A751C"/>
    <w:rsid w:val="000A7E31"/>
    <w:rsid w:val="000B015E"/>
    <w:rsid w:val="000B0533"/>
    <w:rsid w:val="000B1A89"/>
    <w:rsid w:val="000B3745"/>
    <w:rsid w:val="000B3B60"/>
    <w:rsid w:val="000B6C80"/>
    <w:rsid w:val="000B6EFE"/>
    <w:rsid w:val="000C02D2"/>
    <w:rsid w:val="000C3FC2"/>
    <w:rsid w:val="000C47C3"/>
    <w:rsid w:val="000C6B71"/>
    <w:rsid w:val="000C6C48"/>
    <w:rsid w:val="000C742B"/>
    <w:rsid w:val="000D0092"/>
    <w:rsid w:val="000D4514"/>
    <w:rsid w:val="000D4570"/>
    <w:rsid w:val="000D58AB"/>
    <w:rsid w:val="000D5D6E"/>
    <w:rsid w:val="000D6ED7"/>
    <w:rsid w:val="000E1299"/>
    <w:rsid w:val="000E3225"/>
    <w:rsid w:val="000E5F29"/>
    <w:rsid w:val="000F1A72"/>
    <w:rsid w:val="000F2B29"/>
    <w:rsid w:val="000F43FD"/>
    <w:rsid w:val="000F527A"/>
    <w:rsid w:val="000F5B2A"/>
    <w:rsid w:val="000F7D6A"/>
    <w:rsid w:val="00105BD3"/>
    <w:rsid w:val="00107FB5"/>
    <w:rsid w:val="0011211B"/>
    <w:rsid w:val="00115405"/>
    <w:rsid w:val="001154BF"/>
    <w:rsid w:val="00116AE6"/>
    <w:rsid w:val="00116B15"/>
    <w:rsid w:val="00117FAF"/>
    <w:rsid w:val="0012611E"/>
    <w:rsid w:val="00130673"/>
    <w:rsid w:val="00131B05"/>
    <w:rsid w:val="00133525"/>
    <w:rsid w:val="00135566"/>
    <w:rsid w:val="001403C6"/>
    <w:rsid w:val="00142C53"/>
    <w:rsid w:val="00144A4B"/>
    <w:rsid w:val="00146480"/>
    <w:rsid w:val="00147C95"/>
    <w:rsid w:val="00153C2F"/>
    <w:rsid w:val="001544DC"/>
    <w:rsid w:val="001556B0"/>
    <w:rsid w:val="0015591D"/>
    <w:rsid w:val="00164FF5"/>
    <w:rsid w:val="001674F8"/>
    <w:rsid w:val="00170508"/>
    <w:rsid w:val="00170745"/>
    <w:rsid w:val="00172F3A"/>
    <w:rsid w:val="00175328"/>
    <w:rsid w:val="001766EB"/>
    <w:rsid w:val="00177B96"/>
    <w:rsid w:val="00180306"/>
    <w:rsid w:val="00181880"/>
    <w:rsid w:val="00183F32"/>
    <w:rsid w:val="00184807"/>
    <w:rsid w:val="00184B9B"/>
    <w:rsid w:val="0019108A"/>
    <w:rsid w:val="001912B0"/>
    <w:rsid w:val="001926D0"/>
    <w:rsid w:val="001929E1"/>
    <w:rsid w:val="00195AA1"/>
    <w:rsid w:val="001964DD"/>
    <w:rsid w:val="00197D08"/>
    <w:rsid w:val="001A0B48"/>
    <w:rsid w:val="001A0FBB"/>
    <w:rsid w:val="001A1EBB"/>
    <w:rsid w:val="001A4C42"/>
    <w:rsid w:val="001A5549"/>
    <w:rsid w:val="001A7420"/>
    <w:rsid w:val="001B1711"/>
    <w:rsid w:val="001B5F66"/>
    <w:rsid w:val="001B6637"/>
    <w:rsid w:val="001B714C"/>
    <w:rsid w:val="001C08D1"/>
    <w:rsid w:val="001C21C3"/>
    <w:rsid w:val="001C2A22"/>
    <w:rsid w:val="001C669E"/>
    <w:rsid w:val="001C6D19"/>
    <w:rsid w:val="001C6FA8"/>
    <w:rsid w:val="001C7828"/>
    <w:rsid w:val="001D00A9"/>
    <w:rsid w:val="001D02C2"/>
    <w:rsid w:val="001D2ACA"/>
    <w:rsid w:val="001D7E65"/>
    <w:rsid w:val="001E0FE5"/>
    <w:rsid w:val="001E74D3"/>
    <w:rsid w:val="001E7B42"/>
    <w:rsid w:val="001F017D"/>
    <w:rsid w:val="001F0C1D"/>
    <w:rsid w:val="001F1132"/>
    <w:rsid w:val="001F168B"/>
    <w:rsid w:val="001F51AF"/>
    <w:rsid w:val="0020247B"/>
    <w:rsid w:val="002044CC"/>
    <w:rsid w:val="00205C8E"/>
    <w:rsid w:val="002074D2"/>
    <w:rsid w:val="00210786"/>
    <w:rsid w:val="00211818"/>
    <w:rsid w:val="0022655A"/>
    <w:rsid w:val="0022671A"/>
    <w:rsid w:val="00226DFD"/>
    <w:rsid w:val="00227696"/>
    <w:rsid w:val="00227C3C"/>
    <w:rsid w:val="002344EA"/>
    <w:rsid w:val="002347A2"/>
    <w:rsid w:val="00235F53"/>
    <w:rsid w:val="00237EDF"/>
    <w:rsid w:val="002424DB"/>
    <w:rsid w:val="00245095"/>
    <w:rsid w:val="002469AB"/>
    <w:rsid w:val="00251396"/>
    <w:rsid w:val="002521E0"/>
    <w:rsid w:val="00253B7F"/>
    <w:rsid w:val="0025419E"/>
    <w:rsid w:val="00255D31"/>
    <w:rsid w:val="00256142"/>
    <w:rsid w:val="0026227E"/>
    <w:rsid w:val="00265281"/>
    <w:rsid w:val="002662AE"/>
    <w:rsid w:val="002675F0"/>
    <w:rsid w:val="002678AD"/>
    <w:rsid w:val="00267A18"/>
    <w:rsid w:val="00270C16"/>
    <w:rsid w:val="00285243"/>
    <w:rsid w:val="00286B28"/>
    <w:rsid w:val="002878FF"/>
    <w:rsid w:val="00290004"/>
    <w:rsid w:val="00290CCB"/>
    <w:rsid w:val="00291C6B"/>
    <w:rsid w:val="00293F45"/>
    <w:rsid w:val="00296465"/>
    <w:rsid w:val="002A2802"/>
    <w:rsid w:val="002A2DD3"/>
    <w:rsid w:val="002A2DE4"/>
    <w:rsid w:val="002A4109"/>
    <w:rsid w:val="002A6025"/>
    <w:rsid w:val="002A6B43"/>
    <w:rsid w:val="002B2457"/>
    <w:rsid w:val="002B3C47"/>
    <w:rsid w:val="002B46EE"/>
    <w:rsid w:val="002B6339"/>
    <w:rsid w:val="002B7853"/>
    <w:rsid w:val="002C23FE"/>
    <w:rsid w:val="002C64AB"/>
    <w:rsid w:val="002D08B2"/>
    <w:rsid w:val="002D1A16"/>
    <w:rsid w:val="002D1D1F"/>
    <w:rsid w:val="002D233E"/>
    <w:rsid w:val="002D3240"/>
    <w:rsid w:val="002D67D3"/>
    <w:rsid w:val="002D6C45"/>
    <w:rsid w:val="002D7F39"/>
    <w:rsid w:val="002E00EE"/>
    <w:rsid w:val="002E12CD"/>
    <w:rsid w:val="002E2C32"/>
    <w:rsid w:val="002E331A"/>
    <w:rsid w:val="002E488E"/>
    <w:rsid w:val="002E4A72"/>
    <w:rsid w:val="002F29CD"/>
    <w:rsid w:val="002F3D77"/>
    <w:rsid w:val="00300050"/>
    <w:rsid w:val="00301C0A"/>
    <w:rsid w:val="0030634C"/>
    <w:rsid w:val="00311764"/>
    <w:rsid w:val="003130C5"/>
    <w:rsid w:val="003135BC"/>
    <w:rsid w:val="00316360"/>
    <w:rsid w:val="00317133"/>
    <w:rsid w:val="003172DC"/>
    <w:rsid w:val="00317608"/>
    <w:rsid w:val="00317B6D"/>
    <w:rsid w:val="00321501"/>
    <w:rsid w:val="00323D98"/>
    <w:rsid w:val="0032444E"/>
    <w:rsid w:val="0033104E"/>
    <w:rsid w:val="003323A3"/>
    <w:rsid w:val="003360BB"/>
    <w:rsid w:val="003366C0"/>
    <w:rsid w:val="00341386"/>
    <w:rsid w:val="00346EE9"/>
    <w:rsid w:val="00352AF9"/>
    <w:rsid w:val="003532C2"/>
    <w:rsid w:val="003545E8"/>
    <w:rsid w:val="0035462D"/>
    <w:rsid w:val="00355195"/>
    <w:rsid w:val="00355775"/>
    <w:rsid w:val="0035666F"/>
    <w:rsid w:val="00357CA9"/>
    <w:rsid w:val="003632DB"/>
    <w:rsid w:val="0036386C"/>
    <w:rsid w:val="00365565"/>
    <w:rsid w:val="0036607E"/>
    <w:rsid w:val="00366350"/>
    <w:rsid w:val="00371256"/>
    <w:rsid w:val="00371642"/>
    <w:rsid w:val="00373917"/>
    <w:rsid w:val="00373A7E"/>
    <w:rsid w:val="0037422A"/>
    <w:rsid w:val="00374CD8"/>
    <w:rsid w:val="003765B8"/>
    <w:rsid w:val="00377F41"/>
    <w:rsid w:val="00380A16"/>
    <w:rsid w:val="00381B11"/>
    <w:rsid w:val="0038668F"/>
    <w:rsid w:val="003904ED"/>
    <w:rsid w:val="00390E29"/>
    <w:rsid w:val="00392D06"/>
    <w:rsid w:val="003951FC"/>
    <w:rsid w:val="00396DDF"/>
    <w:rsid w:val="003979F4"/>
    <w:rsid w:val="003A1D05"/>
    <w:rsid w:val="003A298D"/>
    <w:rsid w:val="003A2F4A"/>
    <w:rsid w:val="003A3227"/>
    <w:rsid w:val="003A34A4"/>
    <w:rsid w:val="003A51C7"/>
    <w:rsid w:val="003A6567"/>
    <w:rsid w:val="003A7EDE"/>
    <w:rsid w:val="003B1BCF"/>
    <w:rsid w:val="003B5B15"/>
    <w:rsid w:val="003B744A"/>
    <w:rsid w:val="003C11BA"/>
    <w:rsid w:val="003C1A90"/>
    <w:rsid w:val="003C29A8"/>
    <w:rsid w:val="003C3971"/>
    <w:rsid w:val="003C4EA6"/>
    <w:rsid w:val="003C5850"/>
    <w:rsid w:val="003D3984"/>
    <w:rsid w:val="003D477E"/>
    <w:rsid w:val="003D4CDA"/>
    <w:rsid w:val="003D597C"/>
    <w:rsid w:val="003E1D7C"/>
    <w:rsid w:val="003E2744"/>
    <w:rsid w:val="003E4C36"/>
    <w:rsid w:val="003E7C92"/>
    <w:rsid w:val="003F142A"/>
    <w:rsid w:val="003F29B2"/>
    <w:rsid w:val="003F2FF1"/>
    <w:rsid w:val="003F32B9"/>
    <w:rsid w:val="003F40B4"/>
    <w:rsid w:val="003F78B5"/>
    <w:rsid w:val="0040052F"/>
    <w:rsid w:val="0040336C"/>
    <w:rsid w:val="004039DF"/>
    <w:rsid w:val="00407131"/>
    <w:rsid w:val="00417EBD"/>
    <w:rsid w:val="00420E3A"/>
    <w:rsid w:val="00423334"/>
    <w:rsid w:val="004244B5"/>
    <w:rsid w:val="0042565A"/>
    <w:rsid w:val="00426FBB"/>
    <w:rsid w:val="00431BB9"/>
    <w:rsid w:val="00432725"/>
    <w:rsid w:val="004329D0"/>
    <w:rsid w:val="00432B52"/>
    <w:rsid w:val="00432E8F"/>
    <w:rsid w:val="00433379"/>
    <w:rsid w:val="00433E93"/>
    <w:rsid w:val="004345EC"/>
    <w:rsid w:val="0043539E"/>
    <w:rsid w:val="00435635"/>
    <w:rsid w:val="00435CC7"/>
    <w:rsid w:val="004367CF"/>
    <w:rsid w:val="00437C2E"/>
    <w:rsid w:val="004402A6"/>
    <w:rsid w:val="00441241"/>
    <w:rsid w:val="004422DF"/>
    <w:rsid w:val="004425A0"/>
    <w:rsid w:val="0044347C"/>
    <w:rsid w:val="0044520C"/>
    <w:rsid w:val="0044690C"/>
    <w:rsid w:val="00450256"/>
    <w:rsid w:val="00451AD6"/>
    <w:rsid w:val="00453C27"/>
    <w:rsid w:val="00457AE5"/>
    <w:rsid w:val="004613B3"/>
    <w:rsid w:val="0046197E"/>
    <w:rsid w:val="00463674"/>
    <w:rsid w:val="004639FF"/>
    <w:rsid w:val="0046489A"/>
    <w:rsid w:val="00465435"/>
    <w:rsid w:val="00465515"/>
    <w:rsid w:val="004667B2"/>
    <w:rsid w:val="0046775F"/>
    <w:rsid w:val="00470120"/>
    <w:rsid w:val="00470A8A"/>
    <w:rsid w:val="004710A0"/>
    <w:rsid w:val="00473627"/>
    <w:rsid w:val="00474402"/>
    <w:rsid w:val="0047445A"/>
    <w:rsid w:val="004749BD"/>
    <w:rsid w:val="00475FC1"/>
    <w:rsid w:val="004800FC"/>
    <w:rsid w:val="00481047"/>
    <w:rsid w:val="004812EF"/>
    <w:rsid w:val="00483FDD"/>
    <w:rsid w:val="004858F4"/>
    <w:rsid w:val="004869A1"/>
    <w:rsid w:val="0048736A"/>
    <w:rsid w:val="004907E7"/>
    <w:rsid w:val="00492A1C"/>
    <w:rsid w:val="004941CC"/>
    <w:rsid w:val="004946F2"/>
    <w:rsid w:val="00495441"/>
    <w:rsid w:val="004A092B"/>
    <w:rsid w:val="004A4B5A"/>
    <w:rsid w:val="004B77F1"/>
    <w:rsid w:val="004C08BE"/>
    <w:rsid w:val="004C2126"/>
    <w:rsid w:val="004C2D23"/>
    <w:rsid w:val="004C3219"/>
    <w:rsid w:val="004C3978"/>
    <w:rsid w:val="004C39DE"/>
    <w:rsid w:val="004C3C82"/>
    <w:rsid w:val="004C4092"/>
    <w:rsid w:val="004C4D1D"/>
    <w:rsid w:val="004C6989"/>
    <w:rsid w:val="004C6D0B"/>
    <w:rsid w:val="004C6F0F"/>
    <w:rsid w:val="004D2C40"/>
    <w:rsid w:val="004D3578"/>
    <w:rsid w:val="004D64AF"/>
    <w:rsid w:val="004E213A"/>
    <w:rsid w:val="004E5D1E"/>
    <w:rsid w:val="004E6050"/>
    <w:rsid w:val="004E6D11"/>
    <w:rsid w:val="004E6DD5"/>
    <w:rsid w:val="004F0988"/>
    <w:rsid w:val="004F2BC0"/>
    <w:rsid w:val="004F3340"/>
    <w:rsid w:val="004F34FE"/>
    <w:rsid w:val="004F3798"/>
    <w:rsid w:val="004F4C13"/>
    <w:rsid w:val="004F5A3F"/>
    <w:rsid w:val="00501F25"/>
    <w:rsid w:val="00503877"/>
    <w:rsid w:val="00504186"/>
    <w:rsid w:val="00504A23"/>
    <w:rsid w:val="00506DEE"/>
    <w:rsid w:val="00510636"/>
    <w:rsid w:val="0051066A"/>
    <w:rsid w:val="00511AEF"/>
    <w:rsid w:val="00512C26"/>
    <w:rsid w:val="005163EA"/>
    <w:rsid w:val="005207BA"/>
    <w:rsid w:val="00524023"/>
    <w:rsid w:val="0052549A"/>
    <w:rsid w:val="005255CE"/>
    <w:rsid w:val="00525EC6"/>
    <w:rsid w:val="005261F7"/>
    <w:rsid w:val="005276B7"/>
    <w:rsid w:val="005316DD"/>
    <w:rsid w:val="00531958"/>
    <w:rsid w:val="0053388B"/>
    <w:rsid w:val="00535773"/>
    <w:rsid w:val="005372BE"/>
    <w:rsid w:val="005378E9"/>
    <w:rsid w:val="00541410"/>
    <w:rsid w:val="005421B7"/>
    <w:rsid w:val="00542E0A"/>
    <w:rsid w:val="00543E6C"/>
    <w:rsid w:val="00544A89"/>
    <w:rsid w:val="00544FCE"/>
    <w:rsid w:val="005452B9"/>
    <w:rsid w:val="00546DCE"/>
    <w:rsid w:val="00550923"/>
    <w:rsid w:val="00551213"/>
    <w:rsid w:val="0055270B"/>
    <w:rsid w:val="0055330E"/>
    <w:rsid w:val="005542B7"/>
    <w:rsid w:val="00554867"/>
    <w:rsid w:val="005558B8"/>
    <w:rsid w:val="00555D4F"/>
    <w:rsid w:val="00556CD7"/>
    <w:rsid w:val="005601BE"/>
    <w:rsid w:val="005624C9"/>
    <w:rsid w:val="00563205"/>
    <w:rsid w:val="00565087"/>
    <w:rsid w:val="00566E18"/>
    <w:rsid w:val="0056748F"/>
    <w:rsid w:val="00570F51"/>
    <w:rsid w:val="00573211"/>
    <w:rsid w:val="00575F35"/>
    <w:rsid w:val="00587D2D"/>
    <w:rsid w:val="00591C62"/>
    <w:rsid w:val="00595925"/>
    <w:rsid w:val="00597B11"/>
    <w:rsid w:val="005A0EDA"/>
    <w:rsid w:val="005A1B7D"/>
    <w:rsid w:val="005A6307"/>
    <w:rsid w:val="005A64E8"/>
    <w:rsid w:val="005A64F9"/>
    <w:rsid w:val="005A6C90"/>
    <w:rsid w:val="005A7C11"/>
    <w:rsid w:val="005B0FDD"/>
    <w:rsid w:val="005B39C9"/>
    <w:rsid w:val="005B50A8"/>
    <w:rsid w:val="005B5885"/>
    <w:rsid w:val="005C0DF0"/>
    <w:rsid w:val="005C3514"/>
    <w:rsid w:val="005C37BA"/>
    <w:rsid w:val="005C7E82"/>
    <w:rsid w:val="005D2E01"/>
    <w:rsid w:val="005D32F9"/>
    <w:rsid w:val="005D390F"/>
    <w:rsid w:val="005D5765"/>
    <w:rsid w:val="005D65DB"/>
    <w:rsid w:val="005D7526"/>
    <w:rsid w:val="005E1116"/>
    <w:rsid w:val="005E4BB2"/>
    <w:rsid w:val="005E61AD"/>
    <w:rsid w:val="005F068D"/>
    <w:rsid w:val="005F07FE"/>
    <w:rsid w:val="005F09B9"/>
    <w:rsid w:val="005F2FCC"/>
    <w:rsid w:val="005F709C"/>
    <w:rsid w:val="00602AEA"/>
    <w:rsid w:val="006039AF"/>
    <w:rsid w:val="006040A7"/>
    <w:rsid w:val="006124DD"/>
    <w:rsid w:val="006136B3"/>
    <w:rsid w:val="00614FDF"/>
    <w:rsid w:val="00615897"/>
    <w:rsid w:val="00621044"/>
    <w:rsid w:val="00627D27"/>
    <w:rsid w:val="00627DAB"/>
    <w:rsid w:val="0063150C"/>
    <w:rsid w:val="006328F4"/>
    <w:rsid w:val="00632C1B"/>
    <w:rsid w:val="00634077"/>
    <w:rsid w:val="0063457D"/>
    <w:rsid w:val="006346BA"/>
    <w:rsid w:val="0063543D"/>
    <w:rsid w:val="006365B4"/>
    <w:rsid w:val="00640DF6"/>
    <w:rsid w:val="00641B88"/>
    <w:rsid w:val="00643AAA"/>
    <w:rsid w:val="00647052"/>
    <w:rsid w:val="00647114"/>
    <w:rsid w:val="0064736E"/>
    <w:rsid w:val="00647E3B"/>
    <w:rsid w:val="006507C9"/>
    <w:rsid w:val="00651A83"/>
    <w:rsid w:val="00652E29"/>
    <w:rsid w:val="0065761A"/>
    <w:rsid w:val="006608D1"/>
    <w:rsid w:val="0066113B"/>
    <w:rsid w:val="00663941"/>
    <w:rsid w:val="0066396D"/>
    <w:rsid w:val="00666BD6"/>
    <w:rsid w:val="00670333"/>
    <w:rsid w:val="0067331C"/>
    <w:rsid w:val="00681A0A"/>
    <w:rsid w:val="00681D4E"/>
    <w:rsid w:val="006838EF"/>
    <w:rsid w:val="00685CD9"/>
    <w:rsid w:val="00686A96"/>
    <w:rsid w:val="0068702E"/>
    <w:rsid w:val="00690D51"/>
    <w:rsid w:val="00693E6E"/>
    <w:rsid w:val="006963C8"/>
    <w:rsid w:val="006A1017"/>
    <w:rsid w:val="006A323F"/>
    <w:rsid w:val="006A419F"/>
    <w:rsid w:val="006A5049"/>
    <w:rsid w:val="006A621A"/>
    <w:rsid w:val="006A6B8D"/>
    <w:rsid w:val="006B28FF"/>
    <w:rsid w:val="006B3060"/>
    <w:rsid w:val="006B30D0"/>
    <w:rsid w:val="006B66D7"/>
    <w:rsid w:val="006C0A4C"/>
    <w:rsid w:val="006C17A8"/>
    <w:rsid w:val="006C1984"/>
    <w:rsid w:val="006C28C3"/>
    <w:rsid w:val="006C3D95"/>
    <w:rsid w:val="006C5587"/>
    <w:rsid w:val="006C652D"/>
    <w:rsid w:val="006D2A93"/>
    <w:rsid w:val="006D34F1"/>
    <w:rsid w:val="006D4BE6"/>
    <w:rsid w:val="006D5ECE"/>
    <w:rsid w:val="006D698C"/>
    <w:rsid w:val="006D6FD3"/>
    <w:rsid w:val="006E0389"/>
    <w:rsid w:val="006E215E"/>
    <w:rsid w:val="006E3A07"/>
    <w:rsid w:val="006E3BA0"/>
    <w:rsid w:val="006E5C86"/>
    <w:rsid w:val="006E6CBE"/>
    <w:rsid w:val="006E7CA8"/>
    <w:rsid w:val="006F2860"/>
    <w:rsid w:val="006F2970"/>
    <w:rsid w:val="006F35C4"/>
    <w:rsid w:val="006F6B30"/>
    <w:rsid w:val="0070013B"/>
    <w:rsid w:val="00700D15"/>
    <w:rsid w:val="00701116"/>
    <w:rsid w:val="00702BB9"/>
    <w:rsid w:val="007035DD"/>
    <w:rsid w:val="00704B75"/>
    <w:rsid w:val="007056FF"/>
    <w:rsid w:val="00706932"/>
    <w:rsid w:val="00710CD1"/>
    <w:rsid w:val="007117E6"/>
    <w:rsid w:val="00712171"/>
    <w:rsid w:val="00713C44"/>
    <w:rsid w:val="00714E6B"/>
    <w:rsid w:val="00720FBD"/>
    <w:rsid w:val="00721752"/>
    <w:rsid w:val="007231A0"/>
    <w:rsid w:val="0072375D"/>
    <w:rsid w:val="00726049"/>
    <w:rsid w:val="00726B44"/>
    <w:rsid w:val="00727152"/>
    <w:rsid w:val="00730A36"/>
    <w:rsid w:val="00730F93"/>
    <w:rsid w:val="0073229A"/>
    <w:rsid w:val="00734A5B"/>
    <w:rsid w:val="0073760E"/>
    <w:rsid w:val="00737772"/>
    <w:rsid w:val="0074026F"/>
    <w:rsid w:val="00740BF2"/>
    <w:rsid w:val="007413BF"/>
    <w:rsid w:val="0074178E"/>
    <w:rsid w:val="007429F6"/>
    <w:rsid w:val="00744E76"/>
    <w:rsid w:val="00744F16"/>
    <w:rsid w:val="0074559A"/>
    <w:rsid w:val="00746E59"/>
    <w:rsid w:val="00747976"/>
    <w:rsid w:val="00752A4B"/>
    <w:rsid w:val="007551D0"/>
    <w:rsid w:val="007562AC"/>
    <w:rsid w:val="00756850"/>
    <w:rsid w:val="0075732D"/>
    <w:rsid w:val="007578D1"/>
    <w:rsid w:val="00760E26"/>
    <w:rsid w:val="0076575E"/>
    <w:rsid w:val="0076696C"/>
    <w:rsid w:val="00766FDC"/>
    <w:rsid w:val="00767A50"/>
    <w:rsid w:val="00770394"/>
    <w:rsid w:val="00770456"/>
    <w:rsid w:val="007711FF"/>
    <w:rsid w:val="00771BCA"/>
    <w:rsid w:val="00771E04"/>
    <w:rsid w:val="0077467A"/>
    <w:rsid w:val="00774DA4"/>
    <w:rsid w:val="00781F0F"/>
    <w:rsid w:val="0078491D"/>
    <w:rsid w:val="007912DA"/>
    <w:rsid w:val="0079143F"/>
    <w:rsid w:val="00794C89"/>
    <w:rsid w:val="00795768"/>
    <w:rsid w:val="00796C91"/>
    <w:rsid w:val="00796E96"/>
    <w:rsid w:val="007A29A2"/>
    <w:rsid w:val="007A3135"/>
    <w:rsid w:val="007A3456"/>
    <w:rsid w:val="007A43FA"/>
    <w:rsid w:val="007A5F94"/>
    <w:rsid w:val="007A6F95"/>
    <w:rsid w:val="007B3F21"/>
    <w:rsid w:val="007B600E"/>
    <w:rsid w:val="007B6E46"/>
    <w:rsid w:val="007C3629"/>
    <w:rsid w:val="007C5C1C"/>
    <w:rsid w:val="007C5D96"/>
    <w:rsid w:val="007C7C3C"/>
    <w:rsid w:val="007D0B51"/>
    <w:rsid w:val="007D0DA3"/>
    <w:rsid w:val="007D1DB0"/>
    <w:rsid w:val="007D5646"/>
    <w:rsid w:val="007E02B7"/>
    <w:rsid w:val="007E069B"/>
    <w:rsid w:val="007E1054"/>
    <w:rsid w:val="007E1329"/>
    <w:rsid w:val="007E2138"/>
    <w:rsid w:val="007E3C35"/>
    <w:rsid w:val="007E437E"/>
    <w:rsid w:val="007F0549"/>
    <w:rsid w:val="007F0F4A"/>
    <w:rsid w:val="007F2CDD"/>
    <w:rsid w:val="007F6AAC"/>
    <w:rsid w:val="008006CE"/>
    <w:rsid w:val="00800A27"/>
    <w:rsid w:val="00800B3D"/>
    <w:rsid w:val="00802583"/>
    <w:rsid w:val="008028A4"/>
    <w:rsid w:val="00802BCF"/>
    <w:rsid w:val="0080426F"/>
    <w:rsid w:val="008141D0"/>
    <w:rsid w:val="00814A63"/>
    <w:rsid w:val="00815F3C"/>
    <w:rsid w:val="00816632"/>
    <w:rsid w:val="00816C58"/>
    <w:rsid w:val="008175F0"/>
    <w:rsid w:val="00817C91"/>
    <w:rsid w:val="00820C34"/>
    <w:rsid w:val="008216D3"/>
    <w:rsid w:val="00821714"/>
    <w:rsid w:val="00821773"/>
    <w:rsid w:val="00824A83"/>
    <w:rsid w:val="00824CD8"/>
    <w:rsid w:val="008252A3"/>
    <w:rsid w:val="00825E67"/>
    <w:rsid w:val="00827FFE"/>
    <w:rsid w:val="00830747"/>
    <w:rsid w:val="00831920"/>
    <w:rsid w:val="00835ED6"/>
    <w:rsid w:val="00837005"/>
    <w:rsid w:val="00840033"/>
    <w:rsid w:val="00840A94"/>
    <w:rsid w:val="00840EBD"/>
    <w:rsid w:val="0084195D"/>
    <w:rsid w:val="00841EDE"/>
    <w:rsid w:val="00842B3E"/>
    <w:rsid w:val="00842DA0"/>
    <w:rsid w:val="0084555B"/>
    <w:rsid w:val="00845F6A"/>
    <w:rsid w:val="0084655D"/>
    <w:rsid w:val="0084687D"/>
    <w:rsid w:val="008471B9"/>
    <w:rsid w:val="00853D78"/>
    <w:rsid w:val="00856C74"/>
    <w:rsid w:val="00860035"/>
    <w:rsid w:val="0086113B"/>
    <w:rsid w:val="00864D83"/>
    <w:rsid w:val="008653EA"/>
    <w:rsid w:val="00865B52"/>
    <w:rsid w:val="008666D7"/>
    <w:rsid w:val="00870374"/>
    <w:rsid w:val="00870A1C"/>
    <w:rsid w:val="0087207E"/>
    <w:rsid w:val="00873660"/>
    <w:rsid w:val="00874E4C"/>
    <w:rsid w:val="00875A41"/>
    <w:rsid w:val="008768CA"/>
    <w:rsid w:val="00877871"/>
    <w:rsid w:val="008804E1"/>
    <w:rsid w:val="00893302"/>
    <w:rsid w:val="0089335E"/>
    <w:rsid w:val="00894D92"/>
    <w:rsid w:val="00897606"/>
    <w:rsid w:val="008A47BB"/>
    <w:rsid w:val="008A57D2"/>
    <w:rsid w:val="008B122D"/>
    <w:rsid w:val="008B1FCB"/>
    <w:rsid w:val="008B431B"/>
    <w:rsid w:val="008C0064"/>
    <w:rsid w:val="008C1134"/>
    <w:rsid w:val="008C384C"/>
    <w:rsid w:val="008C3F5B"/>
    <w:rsid w:val="008C677D"/>
    <w:rsid w:val="008D0D37"/>
    <w:rsid w:val="008D2F71"/>
    <w:rsid w:val="008D3748"/>
    <w:rsid w:val="008E0569"/>
    <w:rsid w:val="008E0889"/>
    <w:rsid w:val="008E09DD"/>
    <w:rsid w:val="008E21AE"/>
    <w:rsid w:val="008E3753"/>
    <w:rsid w:val="008E3B40"/>
    <w:rsid w:val="008E3B6E"/>
    <w:rsid w:val="008E4049"/>
    <w:rsid w:val="008E54ED"/>
    <w:rsid w:val="008E563B"/>
    <w:rsid w:val="008E5A46"/>
    <w:rsid w:val="008F1943"/>
    <w:rsid w:val="008F1E14"/>
    <w:rsid w:val="008F218C"/>
    <w:rsid w:val="008F2D5C"/>
    <w:rsid w:val="008F30CA"/>
    <w:rsid w:val="008F3562"/>
    <w:rsid w:val="008F61F3"/>
    <w:rsid w:val="008F6635"/>
    <w:rsid w:val="008F77CC"/>
    <w:rsid w:val="00900B70"/>
    <w:rsid w:val="00900B7D"/>
    <w:rsid w:val="0090271F"/>
    <w:rsid w:val="00902E23"/>
    <w:rsid w:val="00903F66"/>
    <w:rsid w:val="00910430"/>
    <w:rsid w:val="00910A11"/>
    <w:rsid w:val="009114D7"/>
    <w:rsid w:val="00911571"/>
    <w:rsid w:val="00911602"/>
    <w:rsid w:val="00911B97"/>
    <w:rsid w:val="0091348E"/>
    <w:rsid w:val="00917CCB"/>
    <w:rsid w:val="009221AA"/>
    <w:rsid w:val="00923F13"/>
    <w:rsid w:val="00926045"/>
    <w:rsid w:val="009261D2"/>
    <w:rsid w:val="009264AB"/>
    <w:rsid w:val="00931422"/>
    <w:rsid w:val="00932CFD"/>
    <w:rsid w:val="00935C68"/>
    <w:rsid w:val="00942EC2"/>
    <w:rsid w:val="00946FCA"/>
    <w:rsid w:val="009470EA"/>
    <w:rsid w:val="00951365"/>
    <w:rsid w:val="009514B7"/>
    <w:rsid w:val="00951800"/>
    <w:rsid w:val="0095401D"/>
    <w:rsid w:val="00960CCD"/>
    <w:rsid w:val="00961F6D"/>
    <w:rsid w:val="009653EE"/>
    <w:rsid w:val="00965D17"/>
    <w:rsid w:val="009665F2"/>
    <w:rsid w:val="00971561"/>
    <w:rsid w:val="009776AD"/>
    <w:rsid w:val="00977877"/>
    <w:rsid w:val="00980599"/>
    <w:rsid w:val="009809E0"/>
    <w:rsid w:val="00983332"/>
    <w:rsid w:val="0098366B"/>
    <w:rsid w:val="009858E8"/>
    <w:rsid w:val="009900CF"/>
    <w:rsid w:val="009908A0"/>
    <w:rsid w:val="00990C87"/>
    <w:rsid w:val="009943A9"/>
    <w:rsid w:val="0099471B"/>
    <w:rsid w:val="00994A85"/>
    <w:rsid w:val="00997908"/>
    <w:rsid w:val="009A14A9"/>
    <w:rsid w:val="009A33D7"/>
    <w:rsid w:val="009A4B03"/>
    <w:rsid w:val="009A4F85"/>
    <w:rsid w:val="009A6C56"/>
    <w:rsid w:val="009B6AEE"/>
    <w:rsid w:val="009B7989"/>
    <w:rsid w:val="009C0581"/>
    <w:rsid w:val="009C11A2"/>
    <w:rsid w:val="009C7A7B"/>
    <w:rsid w:val="009D0EA6"/>
    <w:rsid w:val="009D11C8"/>
    <w:rsid w:val="009D1F03"/>
    <w:rsid w:val="009D3A71"/>
    <w:rsid w:val="009D5738"/>
    <w:rsid w:val="009E0116"/>
    <w:rsid w:val="009E16C4"/>
    <w:rsid w:val="009E2BCC"/>
    <w:rsid w:val="009E3411"/>
    <w:rsid w:val="009E6CB8"/>
    <w:rsid w:val="009E751B"/>
    <w:rsid w:val="009E77AB"/>
    <w:rsid w:val="009F1326"/>
    <w:rsid w:val="009F35C0"/>
    <w:rsid w:val="009F37B7"/>
    <w:rsid w:val="009F68A3"/>
    <w:rsid w:val="009F7C28"/>
    <w:rsid w:val="00A02155"/>
    <w:rsid w:val="00A04DF4"/>
    <w:rsid w:val="00A055FD"/>
    <w:rsid w:val="00A106F6"/>
    <w:rsid w:val="00A10F02"/>
    <w:rsid w:val="00A1115A"/>
    <w:rsid w:val="00A12C0B"/>
    <w:rsid w:val="00A164B4"/>
    <w:rsid w:val="00A219AA"/>
    <w:rsid w:val="00A22061"/>
    <w:rsid w:val="00A221FA"/>
    <w:rsid w:val="00A25065"/>
    <w:rsid w:val="00A26956"/>
    <w:rsid w:val="00A27486"/>
    <w:rsid w:val="00A277C1"/>
    <w:rsid w:val="00A32D9D"/>
    <w:rsid w:val="00A33C2E"/>
    <w:rsid w:val="00A35439"/>
    <w:rsid w:val="00A35C11"/>
    <w:rsid w:val="00A36778"/>
    <w:rsid w:val="00A37189"/>
    <w:rsid w:val="00A40F12"/>
    <w:rsid w:val="00A42C7F"/>
    <w:rsid w:val="00A45570"/>
    <w:rsid w:val="00A5154D"/>
    <w:rsid w:val="00A53724"/>
    <w:rsid w:val="00A5385A"/>
    <w:rsid w:val="00A55A6D"/>
    <w:rsid w:val="00A56066"/>
    <w:rsid w:val="00A56CE3"/>
    <w:rsid w:val="00A60227"/>
    <w:rsid w:val="00A62304"/>
    <w:rsid w:val="00A6241B"/>
    <w:rsid w:val="00A638FD"/>
    <w:rsid w:val="00A646EE"/>
    <w:rsid w:val="00A66264"/>
    <w:rsid w:val="00A70DA1"/>
    <w:rsid w:val="00A712D1"/>
    <w:rsid w:val="00A7252F"/>
    <w:rsid w:val="00A73129"/>
    <w:rsid w:val="00A74C68"/>
    <w:rsid w:val="00A75606"/>
    <w:rsid w:val="00A75B0F"/>
    <w:rsid w:val="00A77CDE"/>
    <w:rsid w:val="00A815F8"/>
    <w:rsid w:val="00A82346"/>
    <w:rsid w:val="00A830D1"/>
    <w:rsid w:val="00A84A65"/>
    <w:rsid w:val="00A85780"/>
    <w:rsid w:val="00A90A5C"/>
    <w:rsid w:val="00A90F2A"/>
    <w:rsid w:val="00A92BA1"/>
    <w:rsid w:val="00A932D4"/>
    <w:rsid w:val="00A94DD9"/>
    <w:rsid w:val="00A96846"/>
    <w:rsid w:val="00A97C23"/>
    <w:rsid w:val="00AA3B91"/>
    <w:rsid w:val="00AA3D25"/>
    <w:rsid w:val="00AA7FAB"/>
    <w:rsid w:val="00AB3EA7"/>
    <w:rsid w:val="00AB4E99"/>
    <w:rsid w:val="00AC1709"/>
    <w:rsid w:val="00AC49EF"/>
    <w:rsid w:val="00AC5C00"/>
    <w:rsid w:val="00AC6BC6"/>
    <w:rsid w:val="00AC75D9"/>
    <w:rsid w:val="00AD00C0"/>
    <w:rsid w:val="00AD04CF"/>
    <w:rsid w:val="00AD172A"/>
    <w:rsid w:val="00AD5BF3"/>
    <w:rsid w:val="00AE60E4"/>
    <w:rsid w:val="00AE65E2"/>
    <w:rsid w:val="00AE6886"/>
    <w:rsid w:val="00AE6E1A"/>
    <w:rsid w:val="00AF2BDB"/>
    <w:rsid w:val="00AF2DB5"/>
    <w:rsid w:val="00B0155A"/>
    <w:rsid w:val="00B04017"/>
    <w:rsid w:val="00B069C8"/>
    <w:rsid w:val="00B06FE1"/>
    <w:rsid w:val="00B07CE1"/>
    <w:rsid w:val="00B10356"/>
    <w:rsid w:val="00B123A8"/>
    <w:rsid w:val="00B13E25"/>
    <w:rsid w:val="00B14535"/>
    <w:rsid w:val="00B14B97"/>
    <w:rsid w:val="00B15449"/>
    <w:rsid w:val="00B162A4"/>
    <w:rsid w:val="00B20346"/>
    <w:rsid w:val="00B20F0E"/>
    <w:rsid w:val="00B3014A"/>
    <w:rsid w:val="00B33B71"/>
    <w:rsid w:val="00B37F25"/>
    <w:rsid w:val="00B43C58"/>
    <w:rsid w:val="00B46B3D"/>
    <w:rsid w:val="00B46C15"/>
    <w:rsid w:val="00B52EAE"/>
    <w:rsid w:val="00B54274"/>
    <w:rsid w:val="00B566A1"/>
    <w:rsid w:val="00B60BB7"/>
    <w:rsid w:val="00B63163"/>
    <w:rsid w:val="00B643E6"/>
    <w:rsid w:val="00B66363"/>
    <w:rsid w:val="00B663A6"/>
    <w:rsid w:val="00B67D8C"/>
    <w:rsid w:val="00B70977"/>
    <w:rsid w:val="00B71147"/>
    <w:rsid w:val="00B711A5"/>
    <w:rsid w:val="00B712B7"/>
    <w:rsid w:val="00B714EB"/>
    <w:rsid w:val="00B7188E"/>
    <w:rsid w:val="00B77C7E"/>
    <w:rsid w:val="00B80C2D"/>
    <w:rsid w:val="00B81737"/>
    <w:rsid w:val="00B8296C"/>
    <w:rsid w:val="00B82C16"/>
    <w:rsid w:val="00B83F51"/>
    <w:rsid w:val="00B8490C"/>
    <w:rsid w:val="00B85DE8"/>
    <w:rsid w:val="00B87F96"/>
    <w:rsid w:val="00B93086"/>
    <w:rsid w:val="00B970C2"/>
    <w:rsid w:val="00BA19ED"/>
    <w:rsid w:val="00BA1BC7"/>
    <w:rsid w:val="00BA3DF5"/>
    <w:rsid w:val="00BA4B8D"/>
    <w:rsid w:val="00BA5D38"/>
    <w:rsid w:val="00BA701E"/>
    <w:rsid w:val="00BA7122"/>
    <w:rsid w:val="00BA7435"/>
    <w:rsid w:val="00BB09E7"/>
    <w:rsid w:val="00BB14DF"/>
    <w:rsid w:val="00BB3433"/>
    <w:rsid w:val="00BB6445"/>
    <w:rsid w:val="00BC0F0A"/>
    <w:rsid w:val="00BC0F7D"/>
    <w:rsid w:val="00BC24F8"/>
    <w:rsid w:val="00BC2652"/>
    <w:rsid w:val="00BC2754"/>
    <w:rsid w:val="00BC4296"/>
    <w:rsid w:val="00BC447D"/>
    <w:rsid w:val="00BC50D3"/>
    <w:rsid w:val="00BC5BA9"/>
    <w:rsid w:val="00BC793F"/>
    <w:rsid w:val="00BD05A4"/>
    <w:rsid w:val="00BD1C64"/>
    <w:rsid w:val="00BD7A18"/>
    <w:rsid w:val="00BD7D31"/>
    <w:rsid w:val="00BE0ECF"/>
    <w:rsid w:val="00BE12D8"/>
    <w:rsid w:val="00BE1E87"/>
    <w:rsid w:val="00BE2D7D"/>
    <w:rsid w:val="00BE2DBE"/>
    <w:rsid w:val="00BE3255"/>
    <w:rsid w:val="00BE48AA"/>
    <w:rsid w:val="00BE68E9"/>
    <w:rsid w:val="00BF128E"/>
    <w:rsid w:val="00BF3118"/>
    <w:rsid w:val="00BF5F09"/>
    <w:rsid w:val="00C01214"/>
    <w:rsid w:val="00C01411"/>
    <w:rsid w:val="00C02831"/>
    <w:rsid w:val="00C031C4"/>
    <w:rsid w:val="00C074DD"/>
    <w:rsid w:val="00C07BA7"/>
    <w:rsid w:val="00C11B2C"/>
    <w:rsid w:val="00C13D46"/>
    <w:rsid w:val="00C1496A"/>
    <w:rsid w:val="00C15465"/>
    <w:rsid w:val="00C16C72"/>
    <w:rsid w:val="00C17C2B"/>
    <w:rsid w:val="00C17E82"/>
    <w:rsid w:val="00C21EEF"/>
    <w:rsid w:val="00C30B30"/>
    <w:rsid w:val="00C31CA5"/>
    <w:rsid w:val="00C33079"/>
    <w:rsid w:val="00C379D2"/>
    <w:rsid w:val="00C41C92"/>
    <w:rsid w:val="00C43FE2"/>
    <w:rsid w:val="00C44650"/>
    <w:rsid w:val="00C45231"/>
    <w:rsid w:val="00C4666C"/>
    <w:rsid w:val="00C466AD"/>
    <w:rsid w:val="00C46AD5"/>
    <w:rsid w:val="00C47A87"/>
    <w:rsid w:val="00C50AF9"/>
    <w:rsid w:val="00C5376B"/>
    <w:rsid w:val="00C61C59"/>
    <w:rsid w:val="00C62EEC"/>
    <w:rsid w:val="00C63AF3"/>
    <w:rsid w:val="00C64B87"/>
    <w:rsid w:val="00C67543"/>
    <w:rsid w:val="00C72833"/>
    <w:rsid w:val="00C74492"/>
    <w:rsid w:val="00C75618"/>
    <w:rsid w:val="00C766F2"/>
    <w:rsid w:val="00C76BA9"/>
    <w:rsid w:val="00C775A9"/>
    <w:rsid w:val="00C77F44"/>
    <w:rsid w:val="00C80F1D"/>
    <w:rsid w:val="00C828BB"/>
    <w:rsid w:val="00C86534"/>
    <w:rsid w:val="00C9150B"/>
    <w:rsid w:val="00C92603"/>
    <w:rsid w:val="00C93F40"/>
    <w:rsid w:val="00C9751A"/>
    <w:rsid w:val="00CA3D0C"/>
    <w:rsid w:val="00CB10AB"/>
    <w:rsid w:val="00CB116D"/>
    <w:rsid w:val="00CB17F5"/>
    <w:rsid w:val="00CB22AA"/>
    <w:rsid w:val="00CB522C"/>
    <w:rsid w:val="00CB6EAC"/>
    <w:rsid w:val="00CC0CBC"/>
    <w:rsid w:val="00CC2091"/>
    <w:rsid w:val="00CC3110"/>
    <w:rsid w:val="00CC63D0"/>
    <w:rsid w:val="00CC7E53"/>
    <w:rsid w:val="00CD3C06"/>
    <w:rsid w:val="00CD4352"/>
    <w:rsid w:val="00CD6E91"/>
    <w:rsid w:val="00CE3201"/>
    <w:rsid w:val="00CE34F1"/>
    <w:rsid w:val="00CE5014"/>
    <w:rsid w:val="00CE5E8F"/>
    <w:rsid w:val="00CE62E0"/>
    <w:rsid w:val="00CE65FB"/>
    <w:rsid w:val="00CE660B"/>
    <w:rsid w:val="00CF0C86"/>
    <w:rsid w:val="00CF2C5F"/>
    <w:rsid w:val="00CF5505"/>
    <w:rsid w:val="00CF5B69"/>
    <w:rsid w:val="00CF7A35"/>
    <w:rsid w:val="00D06067"/>
    <w:rsid w:val="00D060B9"/>
    <w:rsid w:val="00D10C0D"/>
    <w:rsid w:val="00D1185C"/>
    <w:rsid w:val="00D14BDF"/>
    <w:rsid w:val="00D15E25"/>
    <w:rsid w:val="00D16AE7"/>
    <w:rsid w:val="00D16DAC"/>
    <w:rsid w:val="00D17828"/>
    <w:rsid w:val="00D220EA"/>
    <w:rsid w:val="00D232D5"/>
    <w:rsid w:val="00D23FEE"/>
    <w:rsid w:val="00D2600C"/>
    <w:rsid w:val="00D26113"/>
    <w:rsid w:val="00D2676D"/>
    <w:rsid w:val="00D27A71"/>
    <w:rsid w:val="00D27BA5"/>
    <w:rsid w:val="00D3653E"/>
    <w:rsid w:val="00D37AEB"/>
    <w:rsid w:val="00D41F6A"/>
    <w:rsid w:val="00D47564"/>
    <w:rsid w:val="00D47D6A"/>
    <w:rsid w:val="00D510BE"/>
    <w:rsid w:val="00D525D9"/>
    <w:rsid w:val="00D550CE"/>
    <w:rsid w:val="00D56FB7"/>
    <w:rsid w:val="00D575AA"/>
    <w:rsid w:val="00D57972"/>
    <w:rsid w:val="00D63064"/>
    <w:rsid w:val="00D64B61"/>
    <w:rsid w:val="00D66524"/>
    <w:rsid w:val="00D675A9"/>
    <w:rsid w:val="00D738D6"/>
    <w:rsid w:val="00D7408D"/>
    <w:rsid w:val="00D755EB"/>
    <w:rsid w:val="00D76048"/>
    <w:rsid w:val="00D81725"/>
    <w:rsid w:val="00D8358A"/>
    <w:rsid w:val="00D83788"/>
    <w:rsid w:val="00D8581A"/>
    <w:rsid w:val="00D861FE"/>
    <w:rsid w:val="00D87E00"/>
    <w:rsid w:val="00D90715"/>
    <w:rsid w:val="00D9134D"/>
    <w:rsid w:val="00D91C1E"/>
    <w:rsid w:val="00D92E8D"/>
    <w:rsid w:val="00D94952"/>
    <w:rsid w:val="00D95DBC"/>
    <w:rsid w:val="00D976D5"/>
    <w:rsid w:val="00DA075B"/>
    <w:rsid w:val="00DA0BFF"/>
    <w:rsid w:val="00DA0EBA"/>
    <w:rsid w:val="00DA3494"/>
    <w:rsid w:val="00DA3E85"/>
    <w:rsid w:val="00DA4771"/>
    <w:rsid w:val="00DA5A0E"/>
    <w:rsid w:val="00DA6C93"/>
    <w:rsid w:val="00DA7829"/>
    <w:rsid w:val="00DA7A03"/>
    <w:rsid w:val="00DB1818"/>
    <w:rsid w:val="00DB3B54"/>
    <w:rsid w:val="00DB4058"/>
    <w:rsid w:val="00DB6623"/>
    <w:rsid w:val="00DB73BE"/>
    <w:rsid w:val="00DB755A"/>
    <w:rsid w:val="00DB7D21"/>
    <w:rsid w:val="00DC13E5"/>
    <w:rsid w:val="00DC2AFA"/>
    <w:rsid w:val="00DC309B"/>
    <w:rsid w:val="00DC4DA2"/>
    <w:rsid w:val="00DC58B8"/>
    <w:rsid w:val="00DD08A9"/>
    <w:rsid w:val="00DD1977"/>
    <w:rsid w:val="00DD2875"/>
    <w:rsid w:val="00DD2F8C"/>
    <w:rsid w:val="00DD3C0E"/>
    <w:rsid w:val="00DD3EAF"/>
    <w:rsid w:val="00DD4C17"/>
    <w:rsid w:val="00DD5691"/>
    <w:rsid w:val="00DD6B59"/>
    <w:rsid w:val="00DD74A5"/>
    <w:rsid w:val="00DE09FA"/>
    <w:rsid w:val="00DE191E"/>
    <w:rsid w:val="00DE1DA0"/>
    <w:rsid w:val="00DE5782"/>
    <w:rsid w:val="00DE79FE"/>
    <w:rsid w:val="00DF24EF"/>
    <w:rsid w:val="00DF2B1F"/>
    <w:rsid w:val="00DF62CD"/>
    <w:rsid w:val="00DF667F"/>
    <w:rsid w:val="00DF7D3D"/>
    <w:rsid w:val="00E0013A"/>
    <w:rsid w:val="00E00915"/>
    <w:rsid w:val="00E00A29"/>
    <w:rsid w:val="00E0526E"/>
    <w:rsid w:val="00E073A2"/>
    <w:rsid w:val="00E07B01"/>
    <w:rsid w:val="00E10627"/>
    <w:rsid w:val="00E16509"/>
    <w:rsid w:val="00E16A14"/>
    <w:rsid w:val="00E17CC9"/>
    <w:rsid w:val="00E20035"/>
    <w:rsid w:val="00E2007C"/>
    <w:rsid w:val="00E22C9C"/>
    <w:rsid w:val="00E23241"/>
    <w:rsid w:val="00E2441D"/>
    <w:rsid w:val="00E255BA"/>
    <w:rsid w:val="00E263D0"/>
    <w:rsid w:val="00E27A05"/>
    <w:rsid w:val="00E35433"/>
    <w:rsid w:val="00E36429"/>
    <w:rsid w:val="00E42311"/>
    <w:rsid w:val="00E433AE"/>
    <w:rsid w:val="00E43D96"/>
    <w:rsid w:val="00E43F5E"/>
    <w:rsid w:val="00E4417B"/>
    <w:rsid w:val="00E44582"/>
    <w:rsid w:val="00E4570E"/>
    <w:rsid w:val="00E45B9B"/>
    <w:rsid w:val="00E46EBE"/>
    <w:rsid w:val="00E47CCD"/>
    <w:rsid w:val="00E50A35"/>
    <w:rsid w:val="00E52818"/>
    <w:rsid w:val="00E536CC"/>
    <w:rsid w:val="00E54C1B"/>
    <w:rsid w:val="00E55954"/>
    <w:rsid w:val="00E56F5A"/>
    <w:rsid w:val="00E5758B"/>
    <w:rsid w:val="00E576E6"/>
    <w:rsid w:val="00E61571"/>
    <w:rsid w:val="00E61B90"/>
    <w:rsid w:val="00E62D33"/>
    <w:rsid w:val="00E670CA"/>
    <w:rsid w:val="00E70201"/>
    <w:rsid w:val="00E702A8"/>
    <w:rsid w:val="00E75DE6"/>
    <w:rsid w:val="00E77645"/>
    <w:rsid w:val="00E85BCB"/>
    <w:rsid w:val="00E867FF"/>
    <w:rsid w:val="00E87A52"/>
    <w:rsid w:val="00E94286"/>
    <w:rsid w:val="00E95A2A"/>
    <w:rsid w:val="00E95EB7"/>
    <w:rsid w:val="00E96E15"/>
    <w:rsid w:val="00E9702F"/>
    <w:rsid w:val="00EA15B0"/>
    <w:rsid w:val="00EA15EF"/>
    <w:rsid w:val="00EA5EA7"/>
    <w:rsid w:val="00EA736E"/>
    <w:rsid w:val="00EB0976"/>
    <w:rsid w:val="00EB1E2F"/>
    <w:rsid w:val="00EB40A3"/>
    <w:rsid w:val="00EB7BFF"/>
    <w:rsid w:val="00EC0A3D"/>
    <w:rsid w:val="00EC3623"/>
    <w:rsid w:val="00EC4474"/>
    <w:rsid w:val="00EC4A25"/>
    <w:rsid w:val="00EC6517"/>
    <w:rsid w:val="00EC7AA9"/>
    <w:rsid w:val="00ED1244"/>
    <w:rsid w:val="00ED5404"/>
    <w:rsid w:val="00ED552B"/>
    <w:rsid w:val="00ED6389"/>
    <w:rsid w:val="00ED7A54"/>
    <w:rsid w:val="00EE0871"/>
    <w:rsid w:val="00EE4957"/>
    <w:rsid w:val="00EE5669"/>
    <w:rsid w:val="00EF15D6"/>
    <w:rsid w:val="00EF1905"/>
    <w:rsid w:val="00EF1D3F"/>
    <w:rsid w:val="00EF5283"/>
    <w:rsid w:val="00EF6173"/>
    <w:rsid w:val="00EF73A0"/>
    <w:rsid w:val="00F012A8"/>
    <w:rsid w:val="00F025A2"/>
    <w:rsid w:val="00F02A8B"/>
    <w:rsid w:val="00F04712"/>
    <w:rsid w:val="00F07657"/>
    <w:rsid w:val="00F1102A"/>
    <w:rsid w:val="00F13360"/>
    <w:rsid w:val="00F156F9"/>
    <w:rsid w:val="00F170B0"/>
    <w:rsid w:val="00F17FE9"/>
    <w:rsid w:val="00F205BC"/>
    <w:rsid w:val="00F22EC7"/>
    <w:rsid w:val="00F24831"/>
    <w:rsid w:val="00F25E09"/>
    <w:rsid w:val="00F26A33"/>
    <w:rsid w:val="00F2755A"/>
    <w:rsid w:val="00F2759A"/>
    <w:rsid w:val="00F30412"/>
    <w:rsid w:val="00F31F30"/>
    <w:rsid w:val="00F325C8"/>
    <w:rsid w:val="00F33462"/>
    <w:rsid w:val="00F3415D"/>
    <w:rsid w:val="00F34381"/>
    <w:rsid w:val="00F34C05"/>
    <w:rsid w:val="00F410BC"/>
    <w:rsid w:val="00F44C85"/>
    <w:rsid w:val="00F46A18"/>
    <w:rsid w:val="00F46ED7"/>
    <w:rsid w:val="00F46F6A"/>
    <w:rsid w:val="00F51AE8"/>
    <w:rsid w:val="00F529A0"/>
    <w:rsid w:val="00F53F89"/>
    <w:rsid w:val="00F57FFE"/>
    <w:rsid w:val="00F60776"/>
    <w:rsid w:val="00F60986"/>
    <w:rsid w:val="00F61DEB"/>
    <w:rsid w:val="00F637B7"/>
    <w:rsid w:val="00F653B8"/>
    <w:rsid w:val="00F65CA5"/>
    <w:rsid w:val="00F70586"/>
    <w:rsid w:val="00F706FA"/>
    <w:rsid w:val="00F70B06"/>
    <w:rsid w:val="00F73337"/>
    <w:rsid w:val="00F7378D"/>
    <w:rsid w:val="00F756E7"/>
    <w:rsid w:val="00F76989"/>
    <w:rsid w:val="00F77BED"/>
    <w:rsid w:val="00F80304"/>
    <w:rsid w:val="00F81A63"/>
    <w:rsid w:val="00F82C80"/>
    <w:rsid w:val="00F8308B"/>
    <w:rsid w:val="00F86651"/>
    <w:rsid w:val="00F867AB"/>
    <w:rsid w:val="00F9008D"/>
    <w:rsid w:val="00F9040C"/>
    <w:rsid w:val="00F911AB"/>
    <w:rsid w:val="00F9183E"/>
    <w:rsid w:val="00F91B72"/>
    <w:rsid w:val="00F94FD4"/>
    <w:rsid w:val="00F979FB"/>
    <w:rsid w:val="00FA1266"/>
    <w:rsid w:val="00FA3902"/>
    <w:rsid w:val="00FA67B0"/>
    <w:rsid w:val="00FA7291"/>
    <w:rsid w:val="00FB0CE6"/>
    <w:rsid w:val="00FB3CBA"/>
    <w:rsid w:val="00FB3ECF"/>
    <w:rsid w:val="00FB4659"/>
    <w:rsid w:val="00FC1192"/>
    <w:rsid w:val="00FC11B2"/>
    <w:rsid w:val="00FC21C9"/>
    <w:rsid w:val="00FC57B9"/>
    <w:rsid w:val="00FC645E"/>
    <w:rsid w:val="00FC78D3"/>
    <w:rsid w:val="00FC7E12"/>
    <w:rsid w:val="00FD0393"/>
    <w:rsid w:val="00FD249A"/>
    <w:rsid w:val="00FD25D5"/>
    <w:rsid w:val="00FD3F6C"/>
    <w:rsid w:val="00FD5492"/>
    <w:rsid w:val="00FD5718"/>
    <w:rsid w:val="00FE00BE"/>
    <w:rsid w:val="00FE1342"/>
    <w:rsid w:val="00FF1066"/>
    <w:rsid w:val="00FF2A0E"/>
    <w:rsid w:val="00FF3C16"/>
    <w:rsid w:val="00FF6B14"/>
    <w:rsid w:val="05ED16C5"/>
    <w:rsid w:val="124F62EA"/>
    <w:rsid w:val="1C6020D0"/>
    <w:rsid w:val="2E5A52C2"/>
    <w:rsid w:val="64382E48"/>
    <w:rsid w:val="66E8065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1A15A20-225C-43F0-A235-D07CC046A4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unhideWhenUsed="1" w:qFormat="1"/>
    <w:lsdException w:name="index 4" w:uiPriority="99" w:unhideWhenUsed="1" w:qFormat="1"/>
    <w:lsdException w:name="index 5" w:uiPriority="99" w:unhideWhenUsed="1" w:qFormat="1"/>
    <w:lsdException w:name="index 6" w:uiPriority="99" w:unhideWhenUsed="1" w:qFormat="1"/>
    <w:lsdException w:name="index 7" w:uiPriority="99" w:unhideWhenUsed="1" w:qFormat="1"/>
    <w:lsdException w:name="index 8" w:uiPriority="99" w:unhideWhenUsed="1" w:qFormat="1"/>
    <w:lsdException w:name="index 9" w:uiPriority="99" w:unhideWhenUsed="1"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footnote text" w:qFormat="1"/>
    <w:lsdException w:name="annotation text" w:qFormat="1"/>
    <w:lsdException w:name="header" w:qFormat="1"/>
    <w:lsdException w:name="footer" w:qFormat="1"/>
    <w:lsdException w:name="index heading" w:qFormat="1"/>
    <w:lsdException w:name="caption" w:qFormat="1"/>
    <w:lsdException w:name="table of figures" w:uiPriority="99" w:qFormat="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macro" w:uiPriority="99" w:unhideWhenUsed="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Default Paragraph Font" w:semiHidden="1" w:uiPriority="1" w:unhideWhenUsed="1"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unhideWhenUsed="1" w:qFormat="1"/>
    <w:lsdException w:name="HTML Acronym" w:uiPriority="99" w:unhideWhenUsed="1" w:qFormat="1"/>
    <w:lsdException w:name="HTML Code" w:unhideWhenUsed="1" w:qFormat="1"/>
    <w:lsdException w:name="HTML Preformatted" w:qFormat="1"/>
    <w:lsdException w:name="HTML Sample" w:qFormat="1"/>
    <w:lsdException w:name="HTML Typewriter" w:qFormat="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pPr>
      <w:spacing w:after="180"/>
    </w:pPr>
    <w:rPr>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Char"/>
    <w:qFormat/>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3"/>
    <w:basedOn w:val="2"/>
    <w:next w:val="a2"/>
    <w:link w:val="3Char"/>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Memo"/>
    <w:basedOn w:val="30"/>
    <w:next w:val="a2"/>
    <w:link w:val="4Char"/>
    <w:qFormat/>
    <w:pPr>
      <w:ind w:left="1418" w:hanging="1418"/>
      <w:outlineLvl w:val="3"/>
    </w:pPr>
    <w:rPr>
      <w:sz w:val="24"/>
    </w:rPr>
  </w:style>
  <w:style w:type="paragraph" w:styleId="5">
    <w:name w:val="heading 5"/>
    <w:aliases w:val="h5,Heading5,Head5,H5,M5,mh2,Module heading 2,heading 8,Numbered Sub-list,Heading 81,u12u12 81,Heading 811,Heading 8111,Heading 81111,标题 81"/>
    <w:basedOn w:val="40"/>
    <w:next w:val="a2"/>
    <w:link w:val="5Char"/>
    <w:qFormat/>
    <w:pPr>
      <w:ind w:left="1701" w:hanging="1701"/>
      <w:outlineLvl w:val="4"/>
    </w:pPr>
    <w:rPr>
      <w:sz w:val="22"/>
    </w:rPr>
  </w:style>
  <w:style w:type="paragraph" w:styleId="6">
    <w:name w:val="heading 6"/>
    <w:aliases w:val="T1,Header 6"/>
    <w:basedOn w:val="H6"/>
    <w:next w:val="a2"/>
    <w:link w:val="6Char"/>
    <w:qFormat/>
    <w:pPr>
      <w:outlineLvl w:val="5"/>
    </w:pPr>
  </w:style>
  <w:style w:type="paragraph" w:styleId="7">
    <w:name w:val="heading 7"/>
    <w:basedOn w:val="H6"/>
    <w:next w:val="a2"/>
    <w:link w:val="7Char"/>
    <w:qFormat/>
    <w:pPr>
      <w:outlineLvl w:val="6"/>
    </w:pPr>
  </w:style>
  <w:style w:type="paragraph" w:styleId="8">
    <w:name w:val="heading 8"/>
    <w:basedOn w:val="11"/>
    <w:next w:val="a2"/>
    <w:link w:val="8Char"/>
    <w:qFormat/>
    <w:pPr>
      <w:ind w:left="0" w:firstLine="0"/>
      <w:outlineLvl w:val="7"/>
    </w:pPr>
  </w:style>
  <w:style w:type="paragraph" w:styleId="9">
    <w:name w:val="heading 9"/>
    <w:basedOn w:val="8"/>
    <w:next w:val="a2"/>
    <w:link w:val="9Char"/>
    <w:qFormat/>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6">
    <w:name w:val="macro"/>
    <w:link w:val="Char"/>
    <w:uiPriority w:val="99"/>
    <w:unhideWhenUsed/>
    <w:qFormat/>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paragraph" w:customStyle="1" w:styleId="H6">
    <w:name w:val="H6"/>
    <w:basedOn w:val="5"/>
    <w:next w:val="a2"/>
    <w:link w:val="H6Char"/>
    <w:qFormat/>
    <w:pPr>
      <w:ind w:left="1985" w:hanging="1985"/>
      <w:outlineLvl w:val="9"/>
    </w:pPr>
    <w:rPr>
      <w:sz w:val="20"/>
    </w:rPr>
  </w:style>
  <w:style w:type="paragraph" w:styleId="31">
    <w:name w:val="List 3"/>
    <w:basedOn w:val="20"/>
    <w:qFormat/>
    <w:pPr>
      <w:ind w:left="1135"/>
    </w:pPr>
  </w:style>
  <w:style w:type="paragraph" w:styleId="20">
    <w:name w:val="List 2"/>
    <w:basedOn w:val="a7"/>
    <w:link w:val="2Char0"/>
    <w:qFormat/>
    <w:pPr>
      <w:ind w:left="851"/>
    </w:pPr>
  </w:style>
  <w:style w:type="paragraph" w:styleId="a7">
    <w:name w:val="List"/>
    <w:basedOn w:val="a2"/>
    <w:link w:val="Char0"/>
    <w:qFormat/>
    <w:pPr>
      <w:overflowPunct w:val="0"/>
      <w:autoSpaceDE w:val="0"/>
      <w:autoSpaceDN w:val="0"/>
      <w:adjustRightInd w:val="0"/>
      <w:ind w:left="568" w:hanging="284"/>
      <w:textAlignment w:val="baseline"/>
    </w:pPr>
    <w:rPr>
      <w:rFonts w:eastAsia="MS Mincho"/>
      <w:lang w:eastAsia="en-GB"/>
    </w:rPr>
  </w:style>
  <w:style w:type="paragraph" w:styleId="70">
    <w:name w:val="toc 7"/>
    <w:basedOn w:val="60"/>
    <w:next w:val="a2"/>
    <w:qFormat/>
    <w:pPr>
      <w:ind w:left="2268" w:hanging="2268"/>
    </w:pPr>
  </w:style>
  <w:style w:type="paragraph" w:styleId="60">
    <w:name w:val="toc 6"/>
    <w:basedOn w:val="50"/>
    <w:next w:val="a2"/>
    <w:qFormat/>
    <w:pPr>
      <w:ind w:left="1985" w:hanging="1985"/>
    </w:pPr>
  </w:style>
  <w:style w:type="paragraph" w:styleId="50">
    <w:name w:val="toc 5"/>
    <w:basedOn w:val="41"/>
    <w:next w:val="a2"/>
    <w:qFormat/>
    <w:pPr>
      <w:ind w:left="1701" w:hanging="1701"/>
    </w:pPr>
  </w:style>
  <w:style w:type="paragraph" w:styleId="41">
    <w:name w:val="toc 4"/>
    <w:basedOn w:val="32"/>
    <w:next w:val="a2"/>
    <w:qFormat/>
    <w:pPr>
      <w:ind w:left="1418" w:hanging="1418"/>
    </w:pPr>
  </w:style>
  <w:style w:type="paragraph" w:styleId="32">
    <w:name w:val="toc 3"/>
    <w:basedOn w:val="21"/>
    <w:next w:val="a2"/>
    <w:qFormat/>
    <w:pPr>
      <w:ind w:left="1134" w:hanging="1134"/>
    </w:pPr>
  </w:style>
  <w:style w:type="paragraph" w:styleId="21">
    <w:name w:val="toc 2"/>
    <w:basedOn w:val="12"/>
    <w:next w:val="a2"/>
    <w:qFormat/>
    <w:pPr>
      <w:keepNext w:val="0"/>
      <w:spacing w:before="0"/>
      <w:ind w:left="851" w:hanging="851"/>
    </w:pPr>
    <w:rPr>
      <w:sz w:val="20"/>
    </w:rPr>
  </w:style>
  <w:style w:type="paragraph" w:styleId="12">
    <w:name w:val="toc 1"/>
    <w:next w:val="a2"/>
    <w:qFormat/>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8"/>
    <w:qFormat/>
    <w:pPr>
      <w:ind w:left="851"/>
    </w:pPr>
  </w:style>
  <w:style w:type="paragraph" w:styleId="a8">
    <w:name w:val="List Number"/>
    <w:basedOn w:val="a7"/>
    <w:qFormat/>
  </w:style>
  <w:style w:type="paragraph" w:styleId="a9">
    <w:name w:val="Note Heading"/>
    <w:basedOn w:val="a2"/>
    <w:next w:val="a2"/>
    <w:link w:val="Char1"/>
    <w:qFormat/>
    <w:pPr>
      <w:overflowPunct w:val="0"/>
      <w:autoSpaceDE w:val="0"/>
      <w:autoSpaceDN w:val="0"/>
      <w:adjustRightInd w:val="0"/>
      <w:textAlignment w:val="baseline"/>
    </w:pPr>
    <w:rPr>
      <w:rFonts w:eastAsia="MS Mincho"/>
      <w:lang w:eastAsia="zh-CN"/>
    </w:rPr>
  </w:style>
  <w:style w:type="paragraph" w:styleId="42">
    <w:name w:val="List Bullet 4"/>
    <w:basedOn w:val="33"/>
    <w:qFormat/>
    <w:pPr>
      <w:ind w:left="1418"/>
    </w:pPr>
  </w:style>
  <w:style w:type="paragraph" w:styleId="33">
    <w:name w:val="List Bullet 3"/>
    <w:basedOn w:val="23"/>
    <w:link w:val="3Char0"/>
    <w:qFormat/>
    <w:pPr>
      <w:ind w:left="1135"/>
    </w:pPr>
  </w:style>
  <w:style w:type="paragraph" w:styleId="23">
    <w:name w:val="List Bullet 2"/>
    <w:basedOn w:val="aa"/>
    <w:link w:val="2Char1"/>
    <w:qFormat/>
    <w:pPr>
      <w:ind w:left="851"/>
    </w:pPr>
  </w:style>
  <w:style w:type="paragraph" w:styleId="aa">
    <w:name w:val="List Bullet"/>
    <w:basedOn w:val="a7"/>
    <w:link w:val="Char2"/>
    <w:qFormat/>
  </w:style>
  <w:style w:type="paragraph" w:styleId="80">
    <w:name w:val="index 8"/>
    <w:basedOn w:val="a2"/>
    <w:next w:val="a2"/>
    <w:uiPriority w:val="99"/>
    <w:unhideWhenUsed/>
    <w:qFormat/>
    <w:pPr>
      <w:widowControl w:val="0"/>
      <w:spacing w:beforeLines="10" w:after="0"/>
      <w:ind w:leftChars="1400" w:left="1400" w:hanging="578"/>
      <w:jc w:val="both"/>
    </w:pPr>
    <w:rPr>
      <w:rFonts w:ascii="Calibri" w:hAnsi="Calibri"/>
      <w:kern w:val="2"/>
      <w:sz w:val="21"/>
      <w:szCs w:val="24"/>
      <w:lang w:val="en-US" w:eastAsia="zh-CN"/>
    </w:rPr>
  </w:style>
  <w:style w:type="paragraph" w:styleId="ab">
    <w:name w:val="Normal Indent"/>
    <w:aliases w:val="Normal Indent Char2 Char,Normal Indent Char Char1 Char,Normal Indent Char1 Char Char Char,Normal Indent Char Char Char Char Char,Normal Indent Char1 Char1 Char,Normal Indent Char Char Char1 Char,Normal Indent Char1 Char"/>
    <w:basedOn w:val="a2"/>
    <w:link w:val="Char3"/>
    <w:uiPriority w:val="99"/>
    <w:qFormat/>
    <w:pPr>
      <w:spacing w:after="0"/>
      <w:ind w:left="851"/>
    </w:pPr>
    <w:rPr>
      <w:rFonts w:eastAsia="MS Mincho"/>
      <w:lang w:val="it-IT" w:eastAsia="en-GB"/>
    </w:rPr>
  </w:style>
  <w:style w:type="paragraph" w:styleId="ac">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Char4"/>
    <w:qFormat/>
    <w:pPr>
      <w:keepNext/>
      <w:overflowPunct w:val="0"/>
      <w:autoSpaceDE w:val="0"/>
      <w:autoSpaceDN w:val="0"/>
      <w:adjustRightInd w:val="0"/>
      <w:spacing w:before="60" w:after="60"/>
      <w:textAlignment w:val="baseline"/>
    </w:pPr>
    <w:rPr>
      <w:rFonts w:eastAsia="Symbol"/>
      <w:b/>
      <w:bCs/>
      <w:sz w:val="16"/>
      <w:lang w:eastAsia="en-GB"/>
    </w:rPr>
  </w:style>
  <w:style w:type="paragraph" w:styleId="51">
    <w:name w:val="index 5"/>
    <w:basedOn w:val="a2"/>
    <w:next w:val="a2"/>
    <w:uiPriority w:val="99"/>
    <w:unhideWhenUsed/>
    <w:qFormat/>
    <w:pPr>
      <w:widowControl w:val="0"/>
      <w:spacing w:beforeLines="10" w:after="0"/>
      <w:ind w:leftChars="800" w:left="800" w:hanging="578"/>
      <w:jc w:val="both"/>
    </w:pPr>
    <w:rPr>
      <w:rFonts w:ascii="Calibri" w:hAnsi="Calibri"/>
      <w:kern w:val="2"/>
      <w:sz w:val="21"/>
      <w:szCs w:val="24"/>
      <w:lang w:val="en-US" w:eastAsia="zh-CN"/>
    </w:rPr>
  </w:style>
  <w:style w:type="paragraph" w:styleId="ad">
    <w:name w:val="Document Map"/>
    <w:basedOn w:val="a2"/>
    <w:link w:val="Char5"/>
    <w:qFormat/>
    <w:pPr>
      <w:shd w:val="clear" w:color="auto" w:fill="000080"/>
      <w:overflowPunct w:val="0"/>
      <w:autoSpaceDE w:val="0"/>
      <w:autoSpaceDN w:val="0"/>
      <w:adjustRightInd w:val="0"/>
      <w:textAlignment w:val="baseline"/>
    </w:pPr>
    <w:rPr>
      <w:rFonts w:ascii="Tahoma" w:eastAsia="MS Mincho" w:hAnsi="Tahoma"/>
      <w:lang w:eastAsia="en-GB"/>
    </w:rPr>
  </w:style>
  <w:style w:type="paragraph" w:styleId="ae">
    <w:name w:val="annotation text"/>
    <w:basedOn w:val="a2"/>
    <w:link w:val="Char6"/>
    <w:qFormat/>
    <w:pPr>
      <w:overflowPunct w:val="0"/>
      <w:autoSpaceDE w:val="0"/>
      <w:autoSpaceDN w:val="0"/>
      <w:adjustRightInd w:val="0"/>
      <w:textAlignment w:val="baseline"/>
    </w:pPr>
    <w:rPr>
      <w:rFonts w:eastAsia="MS Mincho"/>
      <w:lang w:eastAsia="en-GB"/>
    </w:rPr>
  </w:style>
  <w:style w:type="paragraph" w:styleId="61">
    <w:name w:val="index 6"/>
    <w:basedOn w:val="a2"/>
    <w:next w:val="a2"/>
    <w:uiPriority w:val="99"/>
    <w:unhideWhenUsed/>
    <w:qFormat/>
    <w:pPr>
      <w:widowControl w:val="0"/>
      <w:spacing w:beforeLines="10" w:after="0"/>
      <w:ind w:leftChars="1000" w:left="1000" w:hanging="578"/>
      <w:jc w:val="both"/>
    </w:pPr>
    <w:rPr>
      <w:rFonts w:ascii="Calibri" w:hAnsi="Calibri"/>
      <w:kern w:val="2"/>
      <w:sz w:val="21"/>
      <w:szCs w:val="24"/>
      <w:lang w:val="en-US" w:eastAsia="zh-CN"/>
    </w:rPr>
  </w:style>
  <w:style w:type="paragraph" w:styleId="34">
    <w:name w:val="Body Text 3"/>
    <w:basedOn w:val="a2"/>
    <w:link w:val="3Char1"/>
    <w:uiPriority w:val="99"/>
    <w:qFormat/>
    <w:pPr>
      <w:keepNext/>
      <w:keepLines/>
      <w:overflowPunct w:val="0"/>
      <w:autoSpaceDE w:val="0"/>
      <w:autoSpaceDN w:val="0"/>
      <w:adjustRightInd w:val="0"/>
      <w:textAlignment w:val="baseline"/>
    </w:pPr>
    <w:rPr>
      <w:rFonts w:eastAsia="Osaka"/>
      <w:color w:val="000000"/>
      <w:lang w:eastAsia="zh-CN"/>
    </w:rPr>
  </w:style>
  <w:style w:type="paragraph" w:styleId="af">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7"/>
    <w:qFormat/>
    <w:rPr>
      <w:rFonts w:ascii="CG Times (WN)" w:eastAsia="MS Mincho" w:hAnsi="CG Times (WN)"/>
    </w:rPr>
  </w:style>
  <w:style w:type="paragraph" w:styleId="af0">
    <w:name w:val="Body Text Indent"/>
    <w:basedOn w:val="a2"/>
    <w:link w:val="Char8"/>
    <w:qFormat/>
    <w:pPr>
      <w:overflowPunct w:val="0"/>
      <w:autoSpaceDE w:val="0"/>
      <w:autoSpaceDN w:val="0"/>
      <w:adjustRightInd w:val="0"/>
      <w:spacing w:after="120"/>
      <w:ind w:left="360"/>
      <w:textAlignment w:val="baseline"/>
    </w:pPr>
    <w:rPr>
      <w:lang w:eastAsia="en-GB"/>
    </w:rPr>
  </w:style>
  <w:style w:type="paragraph" w:styleId="3">
    <w:name w:val="List Number 3"/>
    <w:basedOn w:val="a2"/>
    <w:uiPriority w:val="99"/>
    <w:qFormat/>
    <w:pPr>
      <w:numPr>
        <w:numId w:val="1"/>
      </w:numPr>
      <w:tabs>
        <w:tab w:val="clear" w:pos="720"/>
        <w:tab w:val="left" w:pos="397"/>
        <w:tab w:val="left" w:pos="926"/>
      </w:tabs>
      <w:overflowPunct w:val="0"/>
      <w:autoSpaceDE w:val="0"/>
      <w:autoSpaceDN w:val="0"/>
      <w:adjustRightInd w:val="0"/>
      <w:ind w:left="926" w:hanging="624"/>
      <w:textAlignment w:val="baseline"/>
    </w:pPr>
    <w:rPr>
      <w:rFonts w:eastAsia="MS Mincho"/>
      <w:lang w:eastAsia="en-GB"/>
    </w:rPr>
  </w:style>
  <w:style w:type="paragraph" w:styleId="af1">
    <w:name w:val="Block Text"/>
    <w:basedOn w:val="a2"/>
    <w:qFormat/>
    <w:pPr>
      <w:spacing w:after="120"/>
      <w:ind w:left="1440" w:right="1440"/>
    </w:pPr>
    <w:rPr>
      <w:rFonts w:eastAsia="MS Mincho"/>
    </w:rPr>
  </w:style>
  <w:style w:type="paragraph" w:styleId="43">
    <w:name w:val="index 4"/>
    <w:basedOn w:val="a2"/>
    <w:next w:val="a2"/>
    <w:uiPriority w:val="99"/>
    <w:unhideWhenUsed/>
    <w:qFormat/>
    <w:pPr>
      <w:widowControl w:val="0"/>
      <w:spacing w:beforeLines="10" w:after="0"/>
      <w:ind w:leftChars="600" w:left="600" w:hanging="578"/>
      <w:jc w:val="both"/>
    </w:pPr>
    <w:rPr>
      <w:rFonts w:ascii="Calibri" w:hAnsi="Calibri"/>
      <w:kern w:val="2"/>
      <w:sz w:val="21"/>
      <w:szCs w:val="24"/>
      <w:lang w:val="en-US" w:eastAsia="zh-CN"/>
    </w:rPr>
  </w:style>
  <w:style w:type="paragraph" w:styleId="af2">
    <w:name w:val="Plain Text"/>
    <w:basedOn w:val="a2"/>
    <w:link w:val="Char9"/>
    <w:qFormat/>
    <w:pPr>
      <w:overflowPunct w:val="0"/>
      <w:autoSpaceDE w:val="0"/>
      <w:autoSpaceDN w:val="0"/>
      <w:adjustRightInd w:val="0"/>
      <w:textAlignment w:val="baseline"/>
    </w:pPr>
    <w:rPr>
      <w:rFonts w:ascii="Courier New" w:eastAsia="Malgun Gothic" w:hAnsi="Courier New"/>
      <w:lang w:val="nb-NO" w:eastAsia="ja-JP"/>
    </w:rPr>
  </w:style>
  <w:style w:type="paragraph" w:styleId="52">
    <w:name w:val="List Bullet 5"/>
    <w:basedOn w:val="42"/>
    <w:qFormat/>
    <w:pPr>
      <w:ind w:left="1702"/>
    </w:pPr>
  </w:style>
  <w:style w:type="paragraph" w:styleId="4">
    <w:name w:val="List Number 4"/>
    <w:basedOn w:val="a2"/>
    <w:uiPriority w:val="99"/>
    <w:qFormat/>
    <w:pPr>
      <w:numPr>
        <w:numId w:val="2"/>
      </w:numPr>
      <w:tabs>
        <w:tab w:val="clear" w:pos="720"/>
        <w:tab w:val="left" w:pos="1209"/>
        <w:tab w:val="left" w:pos="1492"/>
      </w:tabs>
      <w:overflowPunct w:val="0"/>
      <w:autoSpaceDE w:val="0"/>
      <w:autoSpaceDN w:val="0"/>
      <w:adjustRightInd w:val="0"/>
      <w:ind w:left="1209"/>
      <w:textAlignment w:val="baseline"/>
    </w:pPr>
    <w:rPr>
      <w:rFonts w:eastAsia="MS Mincho"/>
      <w:lang w:eastAsia="en-GB"/>
    </w:rPr>
  </w:style>
  <w:style w:type="paragraph" w:styleId="81">
    <w:name w:val="toc 8"/>
    <w:basedOn w:val="12"/>
    <w:next w:val="a2"/>
    <w:qFormat/>
    <w:pPr>
      <w:spacing w:before="180"/>
      <w:ind w:left="2693" w:hanging="2693"/>
    </w:pPr>
    <w:rPr>
      <w:b/>
    </w:rPr>
  </w:style>
  <w:style w:type="paragraph" w:styleId="35">
    <w:name w:val="index 3"/>
    <w:basedOn w:val="a2"/>
    <w:next w:val="a2"/>
    <w:uiPriority w:val="99"/>
    <w:unhideWhenUsed/>
    <w:qFormat/>
    <w:pPr>
      <w:widowControl w:val="0"/>
      <w:spacing w:beforeLines="10" w:after="0"/>
      <w:ind w:leftChars="400" w:left="400" w:hanging="578"/>
      <w:jc w:val="both"/>
    </w:pPr>
    <w:rPr>
      <w:rFonts w:ascii="Calibri" w:hAnsi="Calibri"/>
      <w:kern w:val="2"/>
      <w:sz w:val="21"/>
      <w:szCs w:val="24"/>
      <w:lang w:val="en-US" w:eastAsia="zh-CN"/>
    </w:rPr>
  </w:style>
  <w:style w:type="paragraph" w:styleId="af3">
    <w:name w:val="Date"/>
    <w:basedOn w:val="a2"/>
    <w:next w:val="a2"/>
    <w:link w:val="Chara"/>
    <w:uiPriority w:val="99"/>
    <w:qFormat/>
    <w:pPr>
      <w:overflowPunct w:val="0"/>
      <w:autoSpaceDE w:val="0"/>
      <w:autoSpaceDN w:val="0"/>
      <w:adjustRightInd w:val="0"/>
      <w:textAlignment w:val="baseline"/>
    </w:pPr>
    <w:rPr>
      <w:rFonts w:eastAsia="Malgun Gothic"/>
      <w:lang w:eastAsia="zh-CN"/>
    </w:rPr>
  </w:style>
  <w:style w:type="paragraph" w:styleId="24">
    <w:name w:val="Body Text Indent 2"/>
    <w:basedOn w:val="a2"/>
    <w:link w:val="2Char2"/>
    <w:uiPriority w:val="99"/>
    <w:qFormat/>
    <w:pPr>
      <w:overflowPunct w:val="0"/>
      <w:autoSpaceDE w:val="0"/>
      <w:autoSpaceDN w:val="0"/>
      <w:adjustRightInd w:val="0"/>
      <w:ind w:leftChars="100" w:left="400" w:hangingChars="100" w:hanging="200"/>
      <w:textAlignment w:val="baseline"/>
    </w:pPr>
    <w:rPr>
      <w:rFonts w:eastAsia="MS Mincho"/>
      <w:lang w:eastAsia="en-GB"/>
    </w:rPr>
  </w:style>
  <w:style w:type="paragraph" w:styleId="af4">
    <w:name w:val="endnote text"/>
    <w:basedOn w:val="a2"/>
    <w:link w:val="Charb"/>
    <w:uiPriority w:val="99"/>
    <w:qFormat/>
    <w:pPr>
      <w:snapToGrid w:val="0"/>
    </w:pPr>
    <w:rPr>
      <w:lang w:eastAsia="zh-CN"/>
    </w:rPr>
  </w:style>
  <w:style w:type="paragraph" w:styleId="af5">
    <w:name w:val="Balloon Text"/>
    <w:basedOn w:val="a2"/>
    <w:link w:val="Charc"/>
    <w:qFormat/>
    <w:pPr>
      <w:spacing w:after="0"/>
    </w:pPr>
    <w:rPr>
      <w:rFonts w:ascii="Segoe UI" w:hAnsi="Segoe UI" w:cs="Segoe UI"/>
      <w:sz w:val="18"/>
      <w:szCs w:val="18"/>
    </w:rPr>
  </w:style>
  <w:style w:type="paragraph" w:styleId="af6">
    <w:name w:val="footer"/>
    <w:aliases w:val="footer odd,footer,fo,pie de página"/>
    <w:basedOn w:val="af7"/>
    <w:link w:val="Chard"/>
    <w:qFormat/>
    <w:pPr>
      <w:jc w:val="center"/>
    </w:pPr>
    <w:rPr>
      <w:i/>
    </w:rPr>
  </w:style>
  <w:style w:type="paragraph" w:styleId="af7">
    <w:name w:val="header"/>
    <w:aliases w:val="header odd,header odd1,header odd2,header,header odd3,header odd4,header odd5,header odd6,header1,header2,header3,header odd11,header odd21,header odd7,header4,header odd8,header odd9,header5,header odd12,header11,header21,header odd22,header31,h"/>
    <w:link w:val="Chare"/>
    <w:qFormat/>
    <w:pPr>
      <w:widowControl w:val="0"/>
      <w:overflowPunct w:val="0"/>
      <w:autoSpaceDE w:val="0"/>
      <w:autoSpaceDN w:val="0"/>
      <w:adjustRightInd w:val="0"/>
      <w:textAlignment w:val="baseline"/>
    </w:pPr>
    <w:rPr>
      <w:rFonts w:ascii="Arial" w:hAnsi="Arial"/>
      <w:b/>
      <w:sz w:val="18"/>
      <w:lang w:val="en-GB" w:eastAsia="ja-JP"/>
    </w:rPr>
  </w:style>
  <w:style w:type="paragraph" w:styleId="af8">
    <w:name w:val="index heading"/>
    <w:basedOn w:val="a2"/>
    <w:next w:val="a2"/>
    <w:qFormat/>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53">
    <w:name w:val="List Number 5"/>
    <w:basedOn w:val="a2"/>
    <w:uiPriority w:val="99"/>
    <w:qFormat/>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af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f"/>
    <w:qFormat/>
    <w:pPr>
      <w:keepLines/>
      <w:overflowPunct w:val="0"/>
      <w:autoSpaceDE w:val="0"/>
      <w:autoSpaceDN w:val="0"/>
      <w:adjustRightInd w:val="0"/>
      <w:spacing w:after="0"/>
      <w:ind w:left="454" w:hanging="454"/>
      <w:textAlignment w:val="baseline"/>
    </w:pPr>
    <w:rPr>
      <w:rFonts w:eastAsia="MS Mincho"/>
      <w:sz w:val="16"/>
      <w:lang w:eastAsia="en-GB"/>
    </w:rPr>
  </w:style>
  <w:style w:type="paragraph" w:styleId="54">
    <w:name w:val="List 5"/>
    <w:basedOn w:val="44"/>
    <w:qFormat/>
    <w:pPr>
      <w:ind w:left="1702"/>
    </w:pPr>
  </w:style>
  <w:style w:type="paragraph" w:styleId="44">
    <w:name w:val="List 4"/>
    <w:basedOn w:val="31"/>
    <w:qFormat/>
    <w:pPr>
      <w:ind w:left="1418"/>
    </w:pPr>
  </w:style>
  <w:style w:type="paragraph" w:styleId="36">
    <w:name w:val="Body Text Indent 3"/>
    <w:basedOn w:val="a2"/>
    <w:link w:val="3Char2"/>
    <w:uiPriority w:val="99"/>
    <w:qFormat/>
    <w:pPr>
      <w:overflowPunct w:val="0"/>
      <w:autoSpaceDE w:val="0"/>
      <w:autoSpaceDN w:val="0"/>
      <w:adjustRightInd w:val="0"/>
      <w:ind w:left="1080"/>
      <w:textAlignment w:val="baseline"/>
    </w:pPr>
    <w:rPr>
      <w:rFonts w:eastAsia="Yu Mincho"/>
    </w:rPr>
  </w:style>
  <w:style w:type="paragraph" w:styleId="71">
    <w:name w:val="index 7"/>
    <w:basedOn w:val="a2"/>
    <w:next w:val="a2"/>
    <w:uiPriority w:val="99"/>
    <w:unhideWhenUsed/>
    <w:qFormat/>
    <w:pPr>
      <w:widowControl w:val="0"/>
      <w:spacing w:beforeLines="10" w:after="0"/>
      <w:ind w:leftChars="1200" w:left="1200" w:hanging="578"/>
      <w:jc w:val="both"/>
    </w:pPr>
    <w:rPr>
      <w:rFonts w:ascii="Calibri" w:hAnsi="Calibri"/>
      <w:kern w:val="2"/>
      <w:sz w:val="21"/>
      <w:szCs w:val="24"/>
      <w:lang w:val="en-US" w:eastAsia="zh-CN"/>
    </w:rPr>
  </w:style>
  <w:style w:type="paragraph" w:styleId="90">
    <w:name w:val="index 9"/>
    <w:basedOn w:val="a2"/>
    <w:next w:val="a2"/>
    <w:uiPriority w:val="99"/>
    <w:unhideWhenUsed/>
    <w:qFormat/>
    <w:pPr>
      <w:widowControl w:val="0"/>
      <w:spacing w:beforeLines="10" w:after="0"/>
      <w:ind w:leftChars="1600" w:left="1600" w:hanging="578"/>
      <w:jc w:val="both"/>
    </w:pPr>
    <w:rPr>
      <w:rFonts w:ascii="Calibri" w:hAnsi="Calibri"/>
      <w:kern w:val="2"/>
      <w:sz w:val="21"/>
      <w:szCs w:val="24"/>
      <w:lang w:val="en-US" w:eastAsia="zh-CN"/>
    </w:rPr>
  </w:style>
  <w:style w:type="paragraph" w:styleId="afa">
    <w:name w:val="table of figures"/>
    <w:basedOn w:val="a2"/>
    <w:next w:val="a2"/>
    <w:uiPriority w:val="99"/>
    <w:qFormat/>
    <w:pPr>
      <w:overflowPunct w:val="0"/>
      <w:autoSpaceDE w:val="0"/>
      <w:autoSpaceDN w:val="0"/>
      <w:adjustRightInd w:val="0"/>
      <w:ind w:left="400" w:hanging="400"/>
      <w:jc w:val="center"/>
      <w:textAlignment w:val="baseline"/>
    </w:pPr>
    <w:rPr>
      <w:rFonts w:eastAsia="Yu Mincho"/>
      <w:b/>
    </w:rPr>
  </w:style>
  <w:style w:type="paragraph" w:styleId="91">
    <w:name w:val="toc 9"/>
    <w:basedOn w:val="81"/>
    <w:next w:val="a2"/>
    <w:qFormat/>
    <w:pPr>
      <w:ind w:left="1418" w:hanging="1418"/>
    </w:pPr>
  </w:style>
  <w:style w:type="paragraph" w:styleId="25">
    <w:name w:val="Body Text 2"/>
    <w:basedOn w:val="a2"/>
    <w:link w:val="2Char3"/>
    <w:uiPriority w:val="99"/>
    <w:qFormat/>
    <w:pPr>
      <w:overflowPunct w:val="0"/>
      <w:autoSpaceDE w:val="0"/>
      <w:autoSpaceDN w:val="0"/>
      <w:adjustRightInd w:val="0"/>
      <w:textAlignment w:val="baseline"/>
    </w:pPr>
    <w:rPr>
      <w:rFonts w:eastAsia="Malgun Gothic"/>
      <w:i/>
      <w:lang w:eastAsia="zh-CN"/>
    </w:rPr>
  </w:style>
  <w:style w:type="paragraph" w:styleId="HTML">
    <w:name w:val="HTML Preformatted"/>
    <w:basedOn w:val="a2"/>
    <w:link w:val="HTMLChar"/>
    <w:qFormat/>
    <w:pPr>
      <w:overflowPunct w:val="0"/>
      <w:autoSpaceDE w:val="0"/>
      <w:autoSpaceDN w:val="0"/>
      <w:adjustRightInd w:val="0"/>
      <w:textAlignment w:val="baseline"/>
    </w:pPr>
    <w:rPr>
      <w:rFonts w:ascii="Courier New" w:eastAsia="MS Mincho" w:hAnsi="Courier New"/>
      <w:lang w:eastAsia="zh-CN"/>
    </w:rPr>
  </w:style>
  <w:style w:type="paragraph" w:styleId="afb">
    <w:name w:val="Normal (Web)"/>
    <w:basedOn w:val="a2"/>
    <w:unhideWhenUsed/>
    <w:qFormat/>
    <w:pPr>
      <w:spacing w:before="100" w:beforeAutospacing="1" w:after="100" w:afterAutospacing="1"/>
    </w:pPr>
    <w:rPr>
      <w:rFonts w:eastAsia="MS Mincho"/>
      <w:sz w:val="24"/>
      <w:szCs w:val="24"/>
      <w:lang w:val="en-US" w:eastAsia="en-GB"/>
    </w:rPr>
  </w:style>
  <w:style w:type="paragraph" w:styleId="13">
    <w:name w:val="index 1"/>
    <w:basedOn w:val="a2"/>
    <w:next w:val="a2"/>
    <w:qFormat/>
    <w:pPr>
      <w:keepLines/>
      <w:overflowPunct w:val="0"/>
      <w:autoSpaceDE w:val="0"/>
      <w:autoSpaceDN w:val="0"/>
      <w:adjustRightInd w:val="0"/>
      <w:spacing w:after="0"/>
      <w:textAlignment w:val="baseline"/>
    </w:pPr>
    <w:rPr>
      <w:rFonts w:eastAsia="MS Mincho"/>
      <w:lang w:eastAsia="en-GB"/>
    </w:rPr>
  </w:style>
  <w:style w:type="paragraph" w:styleId="26">
    <w:name w:val="index 2"/>
    <w:basedOn w:val="13"/>
    <w:next w:val="a2"/>
    <w:qFormat/>
    <w:pPr>
      <w:ind w:left="284"/>
    </w:pPr>
  </w:style>
  <w:style w:type="paragraph" w:styleId="afc">
    <w:name w:val="Title"/>
    <w:basedOn w:val="a2"/>
    <w:next w:val="a2"/>
    <w:link w:val="Charf0"/>
    <w:uiPriority w:val="99"/>
    <w:qFormat/>
    <w:pPr>
      <w:overflowPunct w:val="0"/>
      <w:autoSpaceDE w:val="0"/>
      <w:autoSpaceDN w:val="0"/>
      <w:adjustRightInd w:val="0"/>
      <w:spacing w:before="240" w:after="60"/>
      <w:textAlignment w:val="baseline"/>
      <w:outlineLvl w:val="0"/>
    </w:pPr>
    <w:rPr>
      <w:rFonts w:ascii="Courier New" w:eastAsia="Malgun Gothic" w:hAnsi="Courier New"/>
      <w:lang w:val="nb-NO" w:eastAsia="zh-CN"/>
    </w:rPr>
  </w:style>
  <w:style w:type="paragraph" w:styleId="afd">
    <w:name w:val="annotation subject"/>
    <w:basedOn w:val="ae"/>
    <w:next w:val="ae"/>
    <w:link w:val="Charf1"/>
    <w:qFormat/>
    <w:rPr>
      <w:b/>
      <w:bCs/>
    </w:rPr>
  </w:style>
  <w:style w:type="table" w:styleId="afe">
    <w:name w:val="Table Grid"/>
    <w:basedOn w:val="a4"/>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
    <w:name w:val="Table Elegant"/>
    <w:basedOn w:val="a4"/>
    <w:qFormat/>
    <w:pPr>
      <w:spacing w:after="180" w:line="259" w:lineRule="auto"/>
    </w:pPr>
    <w:rPr>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27">
    <w:name w:val="Table Classic 2"/>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14">
    <w:name w:val="Table Grid 1"/>
    <w:basedOn w:val="a4"/>
    <w:qFormat/>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aff0">
    <w:name w:val="Light List"/>
    <w:basedOn w:val="a4"/>
    <w:uiPriority w:val="61"/>
    <w:qFormat/>
    <w:rPr>
      <w:rFonts w:asciiTheme="minorHAnsi" w:eastAsiaTheme="minorEastAsia" w:hAnsiTheme="minorHAnsi" w:cstheme="minorBidi"/>
      <w:sz w:val="22"/>
      <w:szCs w:val="22"/>
      <w:lang w:eastAsia="en-US"/>
    </w:rPr>
    <w:tblPr>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character" w:styleId="aff1">
    <w:name w:val="Strong"/>
    <w:qFormat/>
    <w:rPr>
      <w:b/>
      <w:bCs/>
    </w:rPr>
  </w:style>
  <w:style w:type="character" w:styleId="aff2">
    <w:name w:val="endnote reference"/>
    <w:qFormat/>
    <w:rPr>
      <w:vertAlign w:val="superscript"/>
    </w:rPr>
  </w:style>
  <w:style w:type="character" w:styleId="aff3">
    <w:name w:val="page number"/>
    <w:qFormat/>
  </w:style>
  <w:style w:type="character" w:styleId="aff4">
    <w:name w:val="FollowedHyperlink"/>
    <w:aliases w:val="已访问的超链接"/>
    <w:basedOn w:val="a3"/>
    <w:qFormat/>
    <w:rPr>
      <w:color w:val="954F72" w:themeColor="followedHyperlink"/>
      <w:u w:val="single"/>
    </w:rPr>
  </w:style>
  <w:style w:type="character" w:styleId="aff5">
    <w:name w:val="Emphasis"/>
    <w:uiPriority w:val="20"/>
    <w:qFormat/>
    <w:rPr>
      <w:i/>
      <w:iCs/>
    </w:rPr>
  </w:style>
  <w:style w:type="character" w:styleId="aff6">
    <w:name w:val="line number"/>
    <w:qFormat/>
    <w:rPr>
      <w:rFonts w:ascii="Arial" w:eastAsia="宋体" w:hAnsi="Arial" w:cs="Arial"/>
      <w:color w:val="0000FF"/>
      <w:kern w:val="2"/>
      <w:lang w:val="en-US" w:eastAsia="zh-CN" w:bidi="ar-SA"/>
    </w:rPr>
  </w:style>
  <w:style w:type="character" w:styleId="HTML0">
    <w:name w:val="HTML Typewriter"/>
    <w:qFormat/>
    <w:rPr>
      <w:rFonts w:ascii="Courier New" w:eastAsia="Times New Roman" w:hAnsi="Courier New" w:cs="Courier New"/>
      <w:sz w:val="20"/>
      <w:szCs w:val="20"/>
    </w:rPr>
  </w:style>
  <w:style w:type="character" w:styleId="HTML1">
    <w:name w:val="HTML Acronym"/>
    <w:basedOn w:val="a3"/>
    <w:uiPriority w:val="99"/>
    <w:unhideWhenUsed/>
    <w:qFormat/>
  </w:style>
  <w:style w:type="character" w:styleId="aff7">
    <w:name w:val="Hyperlink"/>
    <w:basedOn w:val="a3"/>
    <w:qFormat/>
    <w:rPr>
      <w:color w:val="0563C1" w:themeColor="hyperlink"/>
      <w:u w:val="single"/>
    </w:rPr>
  </w:style>
  <w:style w:type="character" w:styleId="HTML2">
    <w:name w:val="HTML Code"/>
    <w:unhideWhenUsed/>
    <w:qFormat/>
    <w:rPr>
      <w:rFonts w:ascii="Courier New" w:eastAsia="宋体" w:hAnsi="Courier New" w:cs="Courier New" w:hint="default"/>
      <w:color w:val="0000FF"/>
      <w:kern w:val="2"/>
      <w:sz w:val="20"/>
      <w:szCs w:val="20"/>
      <w:lang w:val="en-US" w:eastAsia="zh-CN" w:bidi="ar-SA"/>
    </w:rPr>
  </w:style>
  <w:style w:type="character" w:styleId="aff8">
    <w:name w:val="annotation reference"/>
    <w:qFormat/>
    <w:rPr>
      <w:sz w:val="16"/>
    </w:rPr>
  </w:style>
  <w:style w:type="character" w:styleId="aff9">
    <w:name w:val="footnote reference"/>
    <w:aliases w:val="Appel note de bas de p,Nota,Footnote symbol,Footnote,Footnote Reference/,Style 12,(NECG) Footnote Reference,Style 124,Appel note de bas de p + 11 pt,Italic,Appel note de bas de p1,Appel note de bas de p2,Appel note de bas de p3,o,fr"/>
    <w:qFormat/>
    <w:rPr>
      <w:b/>
      <w:position w:val="6"/>
      <w:sz w:val="16"/>
    </w:rPr>
  </w:style>
  <w:style w:type="character" w:styleId="HTML3">
    <w:name w:val="HTML Sample"/>
    <w:qFormat/>
    <w:rPr>
      <w:rFonts w:ascii="Courier New" w:eastAsia="宋体" w:hAnsi="Courier New" w:cs="Courier New"/>
      <w:color w:val="0000FF"/>
      <w:kern w:val="2"/>
      <w:lang w:val="en-US" w:eastAsia="zh-CN" w:bidi="ar-SA"/>
    </w:rPr>
  </w:style>
  <w:style w:type="paragraph" w:customStyle="1" w:styleId="EQ">
    <w:name w:val="EQ"/>
    <w:basedOn w:val="a2"/>
    <w:next w:val="a2"/>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1"/>
    <w:next w:val="a2"/>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2"/>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2"/>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a2"/>
    <w:link w:val="EXChar"/>
    <w:qFormat/>
    <w:pPr>
      <w:keepLines/>
      <w:ind w:left="1702" w:hanging="1418"/>
    </w:pPr>
  </w:style>
  <w:style w:type="paragraph" w:customStyle="1" w:styleId="FP">
    <w:name w:val="FP"/>
    <w:basedOn w:val="a2"/>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a2"/>
    <w:link w:val="B1Char"/>
    <w:qFormat/>
    <w:pPr>
      <w:ind w:left="568" w:hanging="284"/>
    </w:pPr>
  </w:style>
  <w:style w:type="paragraph" w:customStyle="1" w:styleId="EditorsNote">
    <w:name w:val="Editor's Note"/>
    <w:aliases w:val="EN"/>
    <w:basedOn w:val="NO"/>
    <w:link w:val="EditorsNoteCarCar"/>
    <w:qFormat/>
    <w:rPr>
      <w:color w:val="FF0000"/>
    </w:rPr>
  </w:style>
  <w:style w:type="paragraph" w:customStyle="1" w:styleId="TH">
    <w:name w:val="TH"/>
    <w:basedOn w:val="a2"/>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0">
    <w:name w:val="B2"/>
    <w:basedOn w:val="a2"/>
    <w:link w:val="B2Char"/>
    <w:qFormat/>
    <w:pPr>
      <w:ind w:left="851" w:hanging="284"/>
    </w:pPr>
  </w:style>
  <w:style w:type="paragraph" w:customStyle="1" w:styleId="B30">
    <w:name w:val="B3"/>
    <w:basedOn w:val="a2"/>
    <w:link w:val="B3Char"/>
    <w:qFormat/>
    <w:pPr>
      <w:ind w:left="1135" w:hanging="284"/>
    </w:pPr>
  </w:style>
  <w:style w:type="paragraph" w:customStyle="1" w:styleId="B4">
    <w:name w:val="B4"/>
    <w:basedOn w:val="a2"/>
    <w:link w:val="B4Char"/>
    <w:qFormat/>
    <w:pPr>
      <w:ind w:left="1418" w:hanging="284"/>
    </w:pPr>
  </w:style>
  <w:style w:type="paragraph" w:customStyle="1" w:styleId="B5">
    <w:name w:val="B5"/>
    <w:basedOn w:val="a2"/>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2"/>
    <w:link w:val="GuidanceChar"/>
    <w:qFormat/>
    <w:rPr>
      <w:i/>
      <w:color w:val="0000FF"/>
    </w:rPr>
  </w:style>
  <w:style w:type="character" w:customStyle="1" w:styleId="Charc">
    <w:name w:val="批注框文本 Char"/>
    <w:link w:val="af5"/>
    <w:qFormat/>
    <w:rPr>
      <w:rFonts w:ascii="Segoe UI" w:hAnsi="Segoe UI" w:cs="Segoe UI"/>
      <w:sz w:val="18"/>
      <w:szCs w:val="18"/>
      <w:lang w:eastAsia="en-US"/>
    </w:rPr>
  </w:style>
  <w:style w:type="character" w:customStyle="1" w:styleId="UnresolvedMention">
    <w:name w:val="Unresolved Mention"/>
    <w:basedOn w:val="a3"/>
    <w:uiPriority w:val="99"/>
    <w:unhideWhenUsed/>
    <w:qFormat/>
    <w:rPr>
      <w:color w:val="605E5C"/>
      <w:shd w:val="clear" w:color="auto" w:fill="E1DFDD"/>
    </w:rPr>
  </w:style>
  <w:style w:type="character" w:customStyle="1" w:styleId="Charf">
    <w:name w:val="脚注文本 Char"/>
    <w:aliases w:val="footnote text1 Char2,footnote text2 Char2,footnote text3 Char2,footnote text4 Char2,footnote text5 Char2,footnote text6 Char2,footnote text7 Char2,footnote text11 Char2,footnote text21 Char2,footnote text31 Char2,footnote text41 Char2"/>
    <w:basedOn w:val="a3"/>
    <w:link w:val="af9"/>
    <w:qFormat/>
    <w:rPr>
      <w:rFonts w:eastAsia="MS Mincho"/>
      <w:sz w:val="16"/>
    </w:rPr>
  </w:style>
  <w:style w:type="paragraph" w:customStyle="1" w:styleId="CRCoverPage">
    <w:name w:val="CR Cover Page"/>
    <w:link w:val="CRCoverPageChar"/>
    <w:qFormat/>
    <w:pPr>
      <w:spacing w:after="120"/>
    </w:pPr>
    <w:rPr>
      <w:rFonts w:ascii="Arial" w:eastAsia="Malgun Gothic" w:hAnsi="Arial"/>
      <w:lang w:val="en-GB" w:eastAsia="ko-KR"/>
    </w:rPr>
  </w:style>
  <w:style w:type="character" w:customStyle="1" w:styleId="Char6">
    <w:name w:val="批注文字 Char"/>
    <w:basedOn w:val="a3"/>
    <w:link w:val="ae"/>
    <w:qFormat/>
    <w:rPr>
      <w:rFonts w:eastAsia="MS Mincho"/>
    </w:rPr>
  </w:style>
  <w:style w:type="character" w:customStyle="1" w:styleId="Charf1">
    <w:name w:val="批注主题 Char"/>
    <w:basedOn w:val="Char6"/>
    <w:link w:val="afd"/>
    <w:qFormat/>
    <w:rPr>
      <w:rFonts w:eastAsia="MS Mincho"/>
      <w:b/>
      <w:bCs/>
    </w:rPr>
  </w:style>
  <w:style w:type="character" w:customStyle="1" w:styleId="Char5">
    <w:name w:val="文档结构图 Char"/>
    <w:basedOn w:val="a3"/>
    <w:link w:val="ad"/>
    <w:qFormat/>
    <w:rPr>
      <w:rFonts w:ascii="Tahoma" w:eastAsia="MS Mincho" w:hAnsi="Tahoma"/>
      <w:shd w:val="clear" w:color="auto" w:fill="000080"/>
    </w:rPr>
  </w:style>
  <w:style w:type="character" w:customStyle="1" w:styleId="UnresolvedMention1">
    <w:name w:val="Unresolved Mention1"/>
    <w:uiPriority w:val="99"/>
    <w:unhideWhenUsed/>
    <w:qFormat/>
    <w:rPr>
      <w:color w:val="808080"/>
      <w:shd w:val="clear" w:color="auto" w:fill="E6E6E6"/>
    </w:rPr>
  </w:style>
  <w:style w:type="paragraph" w:customStyle="1" w:styleId="B1">
    <w:name w:val="B1+"/>
    <w:basedOn w:val="B10"/>
    <w:link w:val="B1Car"/>
    <w:qFormat/>
    <w:pPr>
      <w:numPr>
        <w:numId w:val="3"/>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Pr>
      <w:rFonts w:ascii="Arial" w:hAnsi="Arial"/>
      <w:sz w:val="28"/>
      <w:lang w:eastAsia="en-US"/>
    </w:rPr>
  </w:style>
  <w:style w:type="character" w:customStyle="1" w:styleId="NOChar">
    <w:name w:val="NO Char"/>
    <w:link w:val="NO"/>
    <w:qFormat/>
    <w:rPr>
      <w:lang w:eastAsia="en-US"/>
    </w:rPr>
  </w:style>
  <w:style w:type="character" w:customStyle="1" w:styleId="TANChar">
    <w:name w:val="TAN Char"/>
    <w:link w:val="TAN"/>
    <w:qFormat/>
    <w:rPr>
      <w:rFonts w:ascii="Arial" w:hAnsi="Arial"/>
      <w:sz w:val="18"/>
      <w:lang w:eastAsia="en-US"/>
    </w:rPr>
  </w:style>
  <w:style w:type="character" w:customStyle="1" w:styleId="B1Char">
    <w:name w:val="B1 Char"/>
    <w:link w:val="B10"/>
    <w:qFormat/>
    <w:locked/>
    <w:rPr>
      <w:lang w:eastAsia="en-US"/>
    </w:rPr>
  </w:style>
  <w:style w:type="character" w:customStyle="1" w:styleId="B2Char">
    <w:name w:val="B2 Char"/>
    <w:link w:val="B20"/>
    <w:qFormat/>
    <w:locked/>
    <w:rPr>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Pr>
      <w:rFonts w:ascii="Arial" w:hAnsi="Arial"/>
      <w:sz w:val="24"/>
      <w:lang w:eastAsia="en-US"/>
    </w:rPr>
  </w:style>
  <w:style w:type="character" w:customStyle="1" w:styleId="5Char">
    <w:name w:val="标题 5 Char"/>
    <w:aliases w:val="h5 Char,Heading5 Char,Head5 Char,H5 Char,M5 Char,mh2 Char,Module heading 2 Char,heading 8 Char,Numbered Sub-list Char,Heading 81 Char,u12u12 81 Char,Heading 811 Char,Heading 8111 Char,Heading 81111 Char,标题 81 Char"/>
    <w:link w:val="5"/>
    <w:qFormat/>
    <w:rPr>
      <w:rFonts w:ascii="Arial" w:hAnsi="Arial"/>
      <w:sz w:val="22"/>
      <w:lang w:eastAsia="en-US"/>
    </w:rPr>
  </w:style>
  <w:style w:type="character" w:customStyle="1" w:styleId="TALCar">
    <w:name w:val="TAL Car"/>
    <w:link w:val="TAL"/>
    <w:qFormat/>
    <w:rPr>
      <w:rFonts w:ascii="Arial" w:hAnsi="Arial"/>
      <w:sz w:val="18"/>
      <w:lang w:eastAsia="en-US"/>
    </w:rPr>
  </w:style>
  <w:style w:type="character" w:customStyle="1" w:styleId="15">
    <w:name w:val="不明显参考1"/>
    <w:uiPriority w:val="31"/>
    <w:qFormat/>
    <w:rPr>
      <w:smallCaps/>
      <w:color w:val="5A5A5A"/>
    </w:rPr>
  </w:style>
  <w:style w:type="character" w:customStyle="1" w:styleId="TFChar">
    <w:name w:val="TF Char"/>
    <w:link w:val="TF"/>
    <w:qFormat/>
    <w:rPr>
      <w:rFonts w:ascii="Arial" w:hAnsi="Arial"/>
      <w:b/>
      <w:lang w:eastAsia="en-US"/>
    </w:rPr>
  </w:style>
  <w:style w:type="character" w:customStyle="1" w:styleId="TALChar">
    <w:name w:val="TAL Char"/>
    <w:qFormat/>
    <w:locked/>
    <w:rPr>
      <w:rFonts w:ascii="Arial" w:hAnsi="Arial" w:cs="Arial"/>
      <w:sz w:val="18"/>
      <w:lang w:val="en-GB"/>
    </w:rPr>
  </w:style>
  <w:style w:type="character" w:customStyle="1" w:styleId="2Char">
    <w:name w:val="标题 2 Char"/>
    <w:aliases w:val="Head2A Char5,2 Char1,H2 Char1,h2 Char1,DO NOT USE_h2 Char1,h21 Char1,UNDERRUBRIK 1-2 Char1,Head 2 Char1,l2 Char1,TitreProp Char1,Header 2 Char1,ITT t2 Char1,PA Major Section Char1,Livello 2 Char1,R2 Char1,H21 Char1,Heading 2 Hidden Char1"/>
    <w:link w:val="2"/>
    <w:qFormat/>
    <w:rPr>
      <w:rFonts w:ascii="Arial" w:hAnsi="Arial"/>
      <w:sz w:val="32"/>
      <w:lang w:eastAsia="en-US"/>
    </w:rPr>
  </w:style>
  <w:style w:type="paragraph" w:customStyle="1" w:styleId="TableText">
    <w:name w:val="TableText"/>
    <w:basedOn w:val="af0"/>
    <w:qFormat/>
    <w:pPr>
      <w:keepNext/>
      <w:keepLines/>
      <w:snapToGrid w:val="0"/>
      <w:spacing w:after="180"/>
      <w:ind w:left="0"/>
      <w:jc w:val="center"/>
    </w:pPr>
    <w:rPr>
      <w:kern w:val="2"/>
    </w:rPr>
  </w:style>
  <w:style w:type="character" w:customStyle="1" w:styleId="Char8">
    <w:name w:val="正文文本缩进 Char"/>
    <w:basedOn w:val="a3"/>
    <w:link w:val="af0"/>
    <w:qFormat/>
    <w:rPr>
      <w:rFonts w:eastAsia="宋体"/>
    </w:rPr>
  </w:style>
  <w:style w:type="character" w:customStyle="1" w:styleId="EXChar">
    <w:name w:val="EX Char"/>
    <w:link w:val="EX"/>
    <w:qFormat/>
    <w:locked/>
    <w:rPr>
      <w:lang w:eastAsia="en-US"/>
    </w:rPr>
  </w:style>
  <w:style w:type="paragraph" w:customStyle="1" w:styleId="B2">
    <w:name w:val="B2+"/>
    <w:basedOn w:val="B20"/>
    <w:qFormat/>
    <w:pPr>
      <w:numPr>
        <w:numId w:val="4"/>
      </w:numPr>
      <w:tabs>
        <w:tab w:val="clear" w:pos="1191"/>
        <w:tab w:val="left"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pPr>
      <w:numPr>
        <w:numId w:val="5"/>
      </w:numPr>
      <w:tabs>
        <w:tab w:val="clear" w:pos="1644"/>
        <w:tab w:val="left" w:pos="1134"/>
        <w:tab w:val="left"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2"/>
    <w:qFormat/>
    <w:pPr>
      <w:numPr>
        <w:numId w:val="6"/>
      </w:numPr>
      <w:tabs>
        <w:tab w:val="clear" w:pos="737"/>
        <w:tab w:val="left" w:pos="851"/>
        <w:tab w:val="left"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a2"/>
    <w:qFormat/>
    <w:pPr>
      <w:numPr>
        <w:numId w:val="7"/>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a2"/>
    <w:qFormat/>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2"/>
    <w:qFormat/>
    <w:pPr>
      <w:keepNext/>
      <w:keepLines/>
      <w:numPr>
        <w:numId w:val="8"/>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2"/>
    <w:qFormat/>
    <w:pPr>
      <w:keepNext/>
      <w:keepLines/>
      <w:numPr>
        <w:numId w:val="9"/>
      </w:numPr>
      <w:tabs>
        <w:tab w:val="left"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Pr>
      <w:rFonts w:ascii="Arial" w:eastAsia="Malgun Gothic" w:hAnsi="Arial"/>
      <w:lang w:eastAsia="ko-KR"/>
    </w:rPr>
  </w:style>
  <w:style w:type="paragraph" w:customStyle="1" w:styleId="16">
    <w:name w:val="修订1"/>
    <w:hidden/>
    <w:uiPriority w:val="99"/>
    <w:qFormat/>
    <w:rPr>
      <w:lang w:val="en-GB" w:eastAsia="en-US"/>
    </w:rPr>
  </w:style>
  <w:style w:type="paragraph" w:customStyle="1" w:styleId="TOC1">
    <w:name w:val="TOC 标题1"/>
    <w:basedOn w:val="11"/>
    <w:next w:val="a2"/>
    <w:uiPriority w:val="39"/>
    <w:unhideWhenUsed/>
    <w:qFormat/>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Pr>
      <w:lang w:eastAsia="en-US"/>
    </w:rPr>
  </w:style>
  <w:style w:type="character" w:customStyle="1" w:styleId="1Char">
    <w:name w:val="标题 1 Char"/>
    <w:aliases w:val="Char Char17,NMP Heading 1 Char4,H1 Char1,h1 Char1,app heading 1 Char1,l1 Char1,Memo Heading 1 Char1,h11 Char1,h12 Char1,h13 Char1,h14 Char1,h15 Char1,h16 Char1,h17 Char1,h111 Char1,h121 Char1,h131 Char1,h141 Char1,h151 Char1,h161 Char1,1 Char"/>
    <w:link w:val="11"/>
    <w:qFormat/>
    <w:rPr>
      <w:rFonts w:ascii="Arial" w:hAnsi="Arial"/>
      <w:sz w:val="36"/>
      <w:lang w:eastAsia="en-US"/>
    </w:rPr>
  </w:style>
  <w:style w:type="character" w:customStyle="1" w:styleId="6Char">
    <w:name w:val="标题 6 Char"/>
    <w:aliases w:val="T1 Char4,Header 6 Char1"/>
    <w:link w:val="6"/>
    <w:qFormat/>
    <w:rPr>
      <w:rFonts w:ascii="Arial" w:hAnsi="Arial"/>
      <w:lang w:eastAsia="en-US"/>
    </w:rPr>
  </w:style>
  <w:style w:type="character" w:customStyle="1" w:styleId="Chare">
    <w:name w:val="页眉 Char"/>
    <w:aliases w:val="header odd Char,header odd1 Char,header odd2 Char,header Char,header odd3 Char,header odd4 Char,header odd5 Char,header odd6 Char,header1 Char,header2 Char,header3 Char,header odd11 Char,header odd21 Char,header odd7 Char,header4 Char,h Char"/>
    <w:link w:val="af7"/>
    <w:qFormat/>
    <w:rPr>
      <w:rFonts w:ascii="Arial" w:hAnsi="Arial"/>
      <w:b/>
      <w:sz w:val="18"/>
      <w:lang w:eastAsia="ja-JP"/>
    </w:rPr>
  </w:style>
  <w:style w:type="character" w:customStyle="1" w:styleId="Char4">
    <w:name w:val="题注 Char"/>
    <w:aliases w:val="cap Char1,cap Char Char,Caption Char1 Char Char,cap Char Char1 Char,Caption Char Char1 Char Char,cap Char2 Char,3GPP Caption Table Char,Ca Char,Caption Char C... Char,cap1 Char,cap2 Char,cap11 Char,Légende-figure Char1,Légende-figure Char Char"/>
    <w:link w:val="ac"/>
    <w:qFormat/>
    <w:locked/>
    <w:rPr>
      <w:rFonts w:eastAsia="Symbol"/>
      <w:b/>
      <w:bCs/>
      <w:sz w:val="16"/>
    </w:rPr>
  </w:style>
  <w:style w:type="character" w:customStyle="1" w:styleId="H6Char">
    <w:name w:val="H6 Char"/>
    <w:link w:val="H6"/>
    <w:qFormat/>
    <w:rPr>
      <w:rFonts w:ascii="Arial" w:hAnsi="Arial"/>
      <w:lang w:eastAsia="en-US"/>
    </w:rPr>
  </w:style>
  <w:style w:type="character" w:customStyle="1" w:styleId="fontstyle01">
    <w:name w:val="fontstyle01"/>
    <w:qFormat/>
    <w:rPr>
      <w:rFonts w:ascii="Times-Roman" w:hAnsi="Times-Roman" w:hint="default"/>
      <w:color w:val="000000"/>
      <w:sz w:val="20"/>
      <w:szCs w:val="20"/>
    </w:rPr>
  </w:style>
  <w:style w:type="table" w:customStyle="1" w:styleId="TableGrid1">
    <w:name w:val="Table Grid1"/>
    <w:basedOn w:val="a4"/>
    <w:uiPriority w:val="39"/>
    <w:qFormat/>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d">
    <w:name w:val="页脚 Char"/>
    <w:aliases w:val="footer odd Char2,footer Char2,fo Char2,pie de página Char2"/>
    <w:link w:val="af6"/>
    <w:qFormat/>
    <w:rPr>
      <w:rFonts w:ascii="Arial" w:hAnsi="Arial"/>
      <w:b/>
      <w:i/>
      <w:sz w:val="18"/>
      <w:lang w:eastAsia="ja-JP"/>
    </w:rPr>
  </w:style>
  <w:style w:type="character" w:customStyle="1" w:styleId="7Char">
    <w:name w:val="标题 7 Char"/>
    <w:link w:val="7"/>
    <w:qFormat/>
    <w:rPr>
      <w:rFonts w:ascii="Arial" w:hAnsi="Arial"/>
      <w:lang w:eastAsia="en-US"/>
    </w:rPr>
  </w:style>
  <w:style w:type="character" w:customStyle="1" w:styleId="8Char">
    <w:name w:val="标题 8 Char"/>
    <w:link w:val="8"/>
    <w:qFormat/>
    <w:rPr>
      <w:rFonts w:ascii="Arial" w:hAnsi="Arial"/>
      <w:sz w:val="36"/>
      <w:lang w:eastAsia="en-US"/>
    </w:rPr>
  </w:style>
  <w:style w:type="character" w:customStyle="1" w:styleId="9Char">
    <w:name w:val="标题 9 Char"/>
    <w:link w:val="9"/>
    <w:qFormat/>
    <w:rPr>
      <w:rFonts w:ascii="Arial" w:hAnsi="Arial"/>
      <w:sz w:val="36"/>
      <w:lang w:eastAsia="en-US"/>
    </w:rPr>
  </w:style>
  <w:style w:type="table" w:customStyle="1" w:styleId="TableGrid2">
    <w:name w:val="Table Grid2"/>
    <w:basedOn w:val="a4"/>
    <w:qFormat/>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uiPriority w:val="39"/>
    <w:qFormat/>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4"/>
    <w:qFormat/>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a">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a2"/>
    <w:link w:val="Charf2"/>
    <w:uiPriority w:val="34"/>
    <w:qFormat/>
    <w:pPr>
      <w:overflowPunct w:val="0"/>
      <w:autoSpaceDE w:val="0"/>
      <w:autoSpaceDN w:val="0"/>
      <w:adjustRightInd w:val="0"/>
      <w:ind w:left="720"/>
      <w:contextualSpacing/>
      <w:textAlignment w:val="baseline"/>
    </w:pPr>
    <w:rPr>
      <w:rFonts w:eastAsia="MS Mincho"/>
      <w:lang w:eastAsia="en-GB"/>
    </w:rPr>
  </w:style>
  <w:style w:type="paragraph" w:customStyle="1" w:styleId="tdoc-header">
    <w:name w:val="tdoc-header"/>
    <w:qFormat/>
    <w:rPr>
      <w:rFonts w:ascii="Arial" w:eastAsia="Malgun Gothic" w:hAnsi="Arial"/>
      <w:sz w:val="24"/>
      <w:lang w:val="en-GB"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paragraph" w:customStyle="1" w:styleId="References">
    <w:name w:val="References"/>
    <w:basedOn w:val="a2"/>
    <w:uiPriority w:val="99"/>
    <w:qFormat/>
    <w:pPr>
      <w:numPr>
        <w:numId w:val="10"/>
      </w:numPr>
      <w:tabs>
        <w:tab w:val="clear" w:pos="360"/>
        <w:tab w:val="left" w:pos="397"/>
        <w:tab w:val="left" w:pos="851"/>
      </w:tabs>
      <w:autoSpaceDE w:val="0"/>
      <w:autoSpaceDN w:val="0"/>
      <w:snapToGrid w:val="0"/>
      <w:spacing w:after="60"/>
      <w:ind w:left="624" w:hanging="624"/>
      <w:jc w:val="both"/>
    </w:pPr>
    <w:rPr>
      <w:szCs w:val="16"/>
      <w:lang w:val="en-US"/>
    </w:rPr>
  </w:style>
  <w:style w:type="paragraph" w:customStyle="1" w:styleId="Default">
    <w:name w:val="Default"/>
    <w:qFormat/>
    <w:pPr>
      <w:autoSpaceDE w:val="0"/>
      <w:autoSpaceDN w:val="0"/>
      <w:adjustRightInd w:val="0"/>
    </w:pPr>
    <w:rPr>
      <w:rFonts w:ascii="Arial" w:hAnsi="Arial" w:cs="Arial"/>
      <w:color w:val="000000"/>
      <w:sz w:val="24"/>
      <w:szCs w:val="24"/>
      <w:lang w:val="en-GB" w:eastAsia="en-GB"/>
    </w:rPr>
  </w:style>
  <w:style w:type="character" w:customStyle="1" w:styleId="Char7">
    <w:name w:val="正文文本 Char"/>
    <w:aliases w:val="bt Char5,Corps de texte Car Char4,Corps de texte Car1 Car Char4,Corps de texte Car Car Car Char4,Corps de texte Car1 Car Car Car Char4,Corps de texte Car Car Car Car Car Char4,Corps de texte Car1 Car Car Car Car Car Char4,bt Car Char1"/>
    <w:basedOn w:val="a3"/>
    <w:link w:val="af"/>
    <w:qFormat/>
    <w:rPr>
      <w:rFonts w:ascii="CG Times (WN)" w:eastAsia="MS Mincho" w:hAnsi="CG Times (WN)"/>
      <w:lang w:eastAsia="en-US"/>
    </w:rPr>
  </w:style>
  <w:style w:type="character" w:customStyle="1" w:styleId="font4">
    <w:name w:val="font4"/>
    <w:qFormat/>
  </w:style>
  <w:style w:type="character" w:customStyle="1" w:styleId="UnresolvedMention2">
    <w:name w:val="Unresolved Mention2"/>
    <w:uiPriority w:val="99"/>
    <w:unhideWhenUsed/>
    <w:qFormat/>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Pr>
      <w:rFonts w:ascii="Arial" w:hAnsi="Arial"/>
      <w:sz w:val="36"/>
      <w:lang w:val="en-GB" w:eastAsia="en-US"/>
    </w:rPr>
  </w:style>
  <w:style w:type="character" w:customStyle="1" w:styleId="Char9">
    <w:name w:val="纯文本 Char"/>
    <w:basedOn w:val="a3"/>
    <w:link w:val="af2"/>
    <w:qFormat/>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Pr>
      <w:rFonts w:ascii="Times New Roman" w:eastAsia="Malgun Gothic" w:hAnsi="Times New Roman"/>
      <w:lang w:val="en-GB" w:eastAsia="ja-JP"/>
    </w:rPr>
  </w:style>
  <w:style w:type="character" w:customStyle="1" w:styleId="2Char3">
    <w:name w:val="正文文本 2 Char"/>
    <w:basedOn w:val="a3"/>
    <w:link w:val="25"/>
    <w:uiPriority w:val="99"/>
    <w:qFormat/>
    <w:rPr>
      <w:rFonts w:eastAsia="Malgun Gothic"/>
      <w:i/>
      <w:lang w:eastAsia="zh-CN"/>
    </w:rPr>
  </w:style>
  <w:style w:type="character" w:customStyle="1" w:styleId="3Char1">
    <w:name w:val="正文文本 3 Char"/>
    <w:basedOn w:val="a3"/>
    <w:link w:val="34"/>
    <w:uiPriority w:val="99"/>
    <w:qFormat/>
    <w:rPr>
      <w:rFonts w:eastAsia="Osaka"/>
      <w:color w:val="000000"/>
      <w:lang w:eastAsia="zh-CN"/>
    </w:rPr>
  </w:style>
  <w:style w:type="paragraph" w:customStyle="1" w:styleId="CharCharCharCharChar">
    <w:name w:val="Char Char Char Char Char"/>
    <w:uiPriority w:val="99"/>
    <w:semiHidden/>
    <w:qFormat/>
    <w:pPr>
      <w:keepNext/>
      <w:numPr>
        <w:numId w:val="11"/>
      </w:numPr>
      <w:tabs>
        <w:tab w:val="clear" w:pos="851"/>
        <w:tab w:val="left" w:pos="720"/>
      </w:tabs>
      <w:autoSpaceDE w:val="0"/>
      <w:autoSpaceDN w:val="0"/>
      <w:adjustRightInd w:val="0"/>
      <w:spacing w:before="60" w:after="60"/>
      <w:ind w:left="360" w:hanging="360"/>
      <w:jc w:val="both"/>
    </w:pPr>
    <w:rPr>
      <w:rFonts w:ascii="Arial" w:hAnsi="Arial" w:cs="Arial"/>
      <w:color w:val="0000FF"/>
      <w:kern w:val="2"/>
    </w:rPr>
  </w:style>
  <w:style w:type="character" w:customStyle="1" w:styleId="msoins0">
    <w:name w:val="msoins"/>
    <w:qFormat/>
  </w:style>
  <w:style w:type="paragraph" w:customStyle="1" w:styleId="CharCharChar">
    <w:name w:val="Char Char Char"/>
    <w:uiPriority w:val="99"/>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aliases w:val="Heading 1 Char2,标题 1 Char1,h19 Char,h131 Cha"/>
    <w:qFormat/>
    <w:rPr>
      <w:lang w:val="en-GB" w:eastAsia="ja-JP" w:bidi="ar-SA"/>
    </w:rPr>
  </w:style>
  <w:style w:type="paragraph" w:customStyle="1" w:styleId="1Char0">
    <w:name w:val="(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Pr>
      <w:rFonts w:eastAsia="MS Mincho"/>
      <w:lang w:val="en-GB" w:eastAsia="en-US" w:bidi="ar-SA"/>
    </w:rPr>
  </w:style>
  <w:style w:type="paragraph" w:customStyle="1" w:styleId="1CharChar">
    <w:name w:val="(文字) (文字)1 Char (文字) (文字)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2"/>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character" w:customStyle="1" w:styleId="TACCar">
    <w:name w:val="TAC Car"/>
    <w:qFormat/>
    <w:rPr>
      <w:rFonts w:ascii="Arial" w:hAnsi="Arial"/>
      <w:sz w:val="18"/>
      <w:lang w:val="en-GB" w:eastAsia="ja-JP" w:bidi="ar-SA"/>
    </w:rPr>
  </w:style>
  <w:style w:type="character" w:customStyle="1" w:styleId="TAL0">
    <w:name w:val="TAL (文字)"/>
    <w:qFormat/>
    <w:rPr>
      <w:rFonts w:ascii="Arial" w:hAnsi="Arial"/>
      <w:sz w:val="18"/>
      <w:lang w:val="en-GB" w:eastAsia="ja-JP" w:bidi="ar-SA"/>
    </w:rPr>
  </w:style>
  <w:style w:type="paragraph" w:customStyle="1" w:styleId="CharCharCharCharCharChar">
    <w:name w:val="Char Char Char Char Char Char"/>
    <w:uiPriority w:val="99"/>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b">
    <w:name w:val="(文字) (文字)"/>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1">
    <w:name w:val="T1 Char1"/>
    <w:aliases w:val="Header 6 Char Char1"/>
    <w:qFormat/>
  </w:style>
  <w:style w:type="paragraph" w:customStyle="1" w:styleId="CarCar">
    <w:name w:val="Car C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Head1 Char1"/>
    <w:qFormat/>
    <w:rPr>
      <w:rFonts w:ascii="Arial" w:hAnsi="Arial"/>
      <w:sz w:val="32"/>
      <w:lang w:val="en-GB" w:eastAsia="en-US" w:bidi="ar-SA"/>
    </w:rPr>
  </w:style>
  <w:style w:type="paragraph" w:customStyle="1" w:styleId="ZchnZchn1">
    <w:name w:val="Zchn Zchn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uvudrubrik Char1,heading 1 Char1"/>
    <w:qFormat/>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8">
    <w:name w:val="(文字) (文字)2"/>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Pr>
      <w:rFonts w:ascii="Arial" w:eastAsia="Batang" w:hAnsi="Arial" w:cs="Times New Roman"/>
      <w:b/>
      <w:bCs/>
      <w:i/>
      <w:iCs/>
      <w:sz w:val="28"/>
      <w:szCs w:val="28"/>
      <w:lang w:val="en-GB" w:eastAsia="en-US" w:bidi="ar-SA"/>
    </w:rPr>
  </w:style>
  <w:style w:type="paragraph" w:customStyle="1" w:styleId="37">
    <w:name w:val="(文字) (文字)3"/>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5">
    <w:name w:val="(文字) (文字)4"/>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qFormat/>
  </w:style>
  <w:style w:type="paragraph" w:customStyle="1" w:styleId="17">
    <w:name w:val="(文字) (文字)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2Char2">
    <w:name w:val="正文文本缩进 2 Char"/>
    <w:basedOn w:val="a3"/>
    <w:link w:val="24"/>
    <w:uiPriority w:val="99"/>
    <w:qFormat/>
    <w:rPr>
      <w:rFonts w:eastAsia="MS Mincho"/>
    </w:rPr>
  </w:style>
  <w:style w:type="character" w:customStyle="1" w:styleId="CharChar7">
    <w:name w:val="Char Char7"/>
    <w:semiHidden/>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semiHidden/>
    <w:qFormat/>
    <w:rPr>
      <w:rFonts w:ascii="Times New Roman" w:hAnsi="Times New Roman"/>
      <w:lang w:val="en-GB" w:eastAsia="en-US"/>
    </w:rPr>
  </w:style>
  <w:style w:type="character" w:customStyle="1" w:styleId="CharChar9">
    <w:name w:val="Char Char9"/>
    <w:semiHidden/>
    <w:qFormat/>
    <w:rPr>
      <w:rFonts w:ascii="Tahoma" w:hAnsi="Tahoma" w:cs="Tahoma"/>
      <w:sz w:val="16"/>
      <w:szCs w:val="16"/>
      <w:lang w:val="en-GB" w:eastAsia="en-US"/>
    </w:rPr>
  </w:style>
  <w:style w:type="character" w:customStyle="1" w:styleId="CharChar8">
    <w:name w:val="Char Char8"/>
    <w:semiHidden/>
    <w:qFormat/>
    <w:rPr>
      <w:rFonts w:ascii="Times New Roman" w:hAnsi="Times New Roman"/>
      <w:b/>
      <w:bCs/>
      <w:lang w:val="en-GB" w:eastAsia="en-US"/>
    </w:rPr>
  </w:style>
  <w:style w:type="paragraph" w:customStyle="1" w:styleId="29">
    <w:name w:val="修订2"/>
    <w:hidden/>
    <w:semiHidden/>
    <w:qFormat/>
    <w:rPr>
      <w:rFonts w:eastAsia="Batang"/>
      <w:lang w:val="en-GB" w:eastAsia="en-US"/>
    </w:rPr>
  </w:style>
  <w:style w:type="character" w:customStyle="1" w:styleId="Charb">
    <w:name w:val="尾注文本 Char"/>
    <w:basedOn w:val="a3"/>
    <w:link w:val="af4"/>
    <w:uiPriority w:val="99"/>
    <w:qFormat/>
    <w:rPr>
      <w:rFonts w:eastAsia="宋体"/>
      <w:lang w:eastAsia="zh-CN"/>
    </w:rPr>
  </w:style>
  <w:style w:type="character" w:customStyle="1" w:styleId="btChar3">
    <w:name w:val="bt Char3"/>
    <w:aliases w:val="bt Car Char Char3"/>
    <w:qFormat/>
    <w:rPr>
      <w:lang w:val="en-GB" w:eastAsia="ja-JP" w:bidi="ar-SA"/>
    </w:rPr>
  </w:style>
  <w:style w:type="character" w:customStyle="1" w:styleId="Charf0">
    <w:name w:val="标题 Char"/>
    <w:basedOn w:val="a3"/>
    <w:link w:val="afc"/>
    <w:uiPriority w:val="99"/>
    <w:qFormat/>
    <w:rPr>
      <w:rFonts w:ascii="Courier New" w:eastAsia="Malgun Gothic" w:hAnsi="Courier New"/>
      <w:lang w:val="nb-NO" w:eastAsia="zh-CN"/>
    </w:rPr>
  </w:style>
  <w:style w:type="character" w:customStyle="1" w:styleId="h5Char2">
    <w:name w:val="h5 Char2"/>
    <w:aliases w:val="Heading5 Char2,Head5 Char2,H5 Char2,M5 Char2,mh2 Char2,Module heading 2 Char2,heading 8 Char2,Numbered Sub-list Char1,Heading 81 Char Char1"/>
    <w:qFormat/>
    <w:rPr>
      <w:rFonts w:ascii="Arial" w:hAnsi="Arial"/>
      <w:sz w:val="22"/>
      <w:lang w:val="en-GB" w:eastAsia="ja-JP" w:bidi="ar-SA"/>
    </w:rPr>
  </w:style>
  <w:style w:type="character" w:customStyle="1" w:styleId="Chara">
    <w:name w:val="日期 Char"/>
    <w:basedOn w:val="a3"/>
    <w:link w:val="af3"/>
    <w:uiPriority w:val="99"/>
    <w:qFormat/>
    <w:rPr>
      <w:rFonts w:eastAsia="Malgun Gothic"/>
      <w:lang w:eastAsia="zh-CN"/>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rPr>
  </w:style>
  <w:style w:type="paragraph" w:customStyle="1" w:styleId="AutoCorrect">
    <w:name w:val="AutoCorrect"/>
    <w:uiPriority w:val="99"/>
    <w:qFormat/>
    <w:rPr>
      <w:rFonts w:eastAsia="Malgun Gothic"/>
      <w:sz w:val="24"/>
      <w:szCs w:val="24"/>
      <w:lang w:val="en-GB" w:eastAsia="ko-KR"/>
    </w:rPr>
  </w:style>
  <w:style w:type="paragraph" w:customStyle="1" w:styleId="-PAGE-">
    <w:name w:val="- PAGE -"/>
    <w:uiPriority w:val="99"/>
    <w:qFormat/>
    <w:rPr>
      <w:rFonts w:eastAsia="Malgun Gothic"/>
      <w:sz w:val="24"/>
      <w:szCs w:val="24"/>
      <w:lang w:val="en-GB" w:eastAsia="ko-KR"/>
    </w:rPr>
  </w:style>
  <w:style w:type="paragraph" w:customStyle="1" w:styleId="PageXofY">
    <w:name w:val="Page X of Y"/>
    <w:uiPriority w:val="99"/>
    <w:qFormat/>
    <w:rPr>
      <w:rFonts w:eastAsia="Malgun Gothic"/>
      <w:sz w:val="24"/>
      <w:szCs w:val="24"/>
      <w:lang w:val="en-GB" w:eastAsia="ko-KR"/>
    </w:rPr>
  </w:style>
  <w:style w:type="paragraph" w:customStyle="1" w:styleId="Createdby">
    <w:name w:val="Created by"/>
    <w:uiPriority w:val="99"/>
    <w:qFormat/>
    <w:rPr>
      <w:rFonts w:eastAsia="Malgun Gothic"/>
      <w:sz w:val="24"/>
      <w:szCs w:val="24"/>
      <w:lang w:val="en-GB" w:eastAsia="ko-KR"/>
    </w:rPr>
  </w:style>
  <w:style w:type="paragraph" w:customStyle="1" w:styleId="Createdon">
    <w:name w:val="Created on"/>
    <w:uiPriority w:val="99"/>
    <w:qFormat/>
    <w:rPr>
      <w:rFonts w:eastAsia="Malgun Gothic"/>
      <w:sz w:val="24"/>
      <w:szCs w:val="24"/>
      <w:lang w:val="en-GB" w:eastAsia="ko-KR"/>
    </w:rPr>
  </w:style>
  <w:style w:type="paragraph" w:customStyle="1" w:styleId="Lastprinted">
    <w:name w:val="Last printed"/>
    <w:uiPriority w:val="99"/>
    <w:qFormat/>
    <w:rPr>
      <w:rFonts w:eastAsia="Malgun Gothic"/>
      <w:sz w:val="24"/>
      <w:szCs w:val="24"/>
      <w:lang w:val="en-GB" w:eastAsia="ko-KR"/>
    </w:rPr>
  </w:style>
  <w:style w:type="paragraph" w:customStyle="1" w:styleId="Lastsavedby">
    <w:name w:val="Last saved by"/>
    <w:uiPriority w:val="99"/>
    <w:qFormat/>
    <w:rPr>
      <w:rFonts w:eastAsia="Malgun Gothic"/>
      <w:sz w:val="24"/>
      <w:szCs w:val="24"/>
      <w:lang w:val="en-GB" w:eastAsia="ko-KR"/>
    </w:rPr>
  </w:style>
  <w:style w:type="paragraph" w:customStyle="1" w:styleId="Filename">
    <w:name w:val="Filename"/>
    <w:uiPriority w:val="99"/>
    <w:qFormat/>
    <w:rPr>
      <w:rFonts w:eastAsia="Malgun Gothic"/>
      <w:sz w:val="24"/>
      <w:szCs w:val="24"/>
      <w:lang w:val="en-GB" w:eastAsia="ko-KR"/>
    </w:rPr>
  </w:style>
  <w:style w:type="paragraph" w:customStyle="1" w:styleId="Filenameandpath">
    <w:name w:val="Filename and path"/>
    <w:uiPriority w:val="99"/>
    <w:qFormat/>
    <w:rPr>
      <w:rFonts w:eastAsia="Malgun Gothic"/>
      <w:sz w:val="24"/>
      <w:szCs w:val="24"/>
      <w:lang w:val="en-GB" w:eastAsia="ko-KR"/>
    </w:rPr>
  </w:style>
  <w:style w:type="paragraph" w:customStyle="1" w:styleId="AuthorPageDate">
    <w:name w:val="Author  Page #  Date"/>
    <w:uiPriority w:val="99"/>
    <w:qFormat/>
    <w:rPr>
      <w:rFonts w:eastAsia="Malgun Gothic"/>
      <w:sz w:val="24"/>
      <w:szCs w:val="24"/>
      <w:lang w:val="en-GB" w:eastAsia="ko-KR"/>
    </w:rPr>
  </w:style>
  <w:style w:type="paragraph" w:customStyle="1" w:styleId="ConfidentialPageDate">
    <w:name w:val="Confidential  Page #  Date"/>
    <w:uiPriority w:val="99"/>
    <w:qFormat/>
    <w:rPr>
      <w:rFonts w:eastAsia="Malgun Gothic"/>
      <w:sz w:val="24"/>
      <w:szCs w:val="24"/>
      <w:lang w:val="en-GB" w:eastAsia="ko-KR"/>
    </w:rPr>
  </w:style>
  <w:style w:type="paragraph" w:customStyle="1" w:styleId="INDENT1">
    <w:name w:val="INDENT1"/>
    <w:basedOn w:val="a2"/>
    <w:qFormat/>
    <w:pPr>
      <w:overflowPunct w:val="0"/>
      <w:autoSpaceDE w:val="0"/>
      <w:autoSpaceDN w:val="0"/>
      <w:adjustRightInd w:val="0"/>
      <w:ind w:left="851"/>
      <w:textAlignment w:val="baseline"/>
    </w:pPr>
    <w:rPr>
      <w:lang w:eastAsia="ja-JP"/>
    </w:rPr>
  </w:style>
  <w:style w:type="paragraph" w:customStyle="1" w:styleId="INDENT2">
    <w:name w:val="INDENT2"/>
    <w:basedOn w:val="a2"/>
    <w:qFormat/>
    <w:pPr>
      <w:overflowPunct w:val="0"/>
      <w:autoSpaceDE w:val="0"/>
      <w:autoSpaceDN w:val="0"/>
      <w:adjustRightInd w:val="0"/>
      <w:ind w:left="1135" w:hanging="284"/>
      <w:textAlignment w:val="baseline"/>
    </w:pPr>
    <w:rPr>
      <w:lang w:eastAsia="ja-JP"/>
    </w:rPr>
  </w:style>
  <w:style w:type="paragraph" w:customStyle="1" w:styleId="INDENT3">
    <w:name w:val="INDENT3"/>
    <w:basedOn w:val="a2"/>
    <w:qFormat/>
    <w:pPr>
      <w:overflowPunct w:val="0"/>
      <w:autoSpaceDE w:val="0"/>
      <w:autoSpaceDN w:val="0"/>
      <w:adjustRightInd w:val="0"/>
      <w:ind w:left="1701" w:hanging="567"/>
      <w:textAlignment w:val="baseline"/>
    </w:pPr>
    <w:rPr>
      <w:lang w:eastAsia="ja-JP"/>
    </w:rPr>
  </w:style>
  <w:style w:type="paragraph" w:customStyle="1" w:styleId="FigureTitle">
    <w:name w:val="Figure_Title"/>
    <w:basedOn w:val="a2"/>
    <w:next w:val="a2"/>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2"/>
    <w:qFormat/>
    <w:pPr>
      <w:keepNext/>
      <w:keepLines/>
      <w:overflowPunct w:val="0"/>
      <w:autoSpaceDE w:val="0"/>
      <w:autoSpaceDN w:val="0"/>
      <w:adjustRightInd w:val="0"/>
      <w:textAlignment w:val="baseline"/>
    </w:pPr>
    <w:rPr>
      <w:b/>
      <w:lang w:eastAsia="ja-JP"/>
    </w:rPr>
  </w:style>
  <w:style w:type="paragraph" w:customStyle="1" w:styleId="enumlev2">
    <w:name w:val="enumlev2"/>
    <w:basedOn w:val="a2"/>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2"/>
    <w:qFormat/>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2"/>
    <w:uiPriority w:val="99"/>
    <w:qFormat/>
    <w:pPr>
      <w:tabs>
        <w:tab w:val="left"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2"/>
    <w:uiPriority w:val="99"/>
    <w:qFormat/>
    <w:pPr>
      <w:tabs>
        <w:tab w:val="center" w:pos="4820"/>
        <w:tab w:val="right" w:pos="9640"/>
      </w:tabs>
    </w:pPr>
    <w:rPr>
      <w:lang w:eastAsia="ja-JP"/>
    </w:rPr>
  </w:style>
  <w:style w:type="paragraph" w:customStyle="1" w:styleId="Data">
    <w:name w:val="Data"/>
    <w:basedOn w:val="a2"/>
    <w:uiPriority w:val="99"/>
    <w:qFormat/>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2"/>
    <w:qFormat/>
    <w:pPr>
      <w:snapToGrid w:val="0"/>
      <w:spacing w:after="0"/>
      <w:textAlignment w:val="baseline"/>
    </w:pPr>
    <w:rPr>
      <w:rFonts w:ascii="Arial" w:hAnsi="Arial" w:cs="Arial"/>
      <w:sz w:val="18"/>
      <w:szCs w:val="18"/>
      <w:lang w:val="en-US" w:eastAsia="zh-CN"/>
    </w:rPr>
  </w:style>
  <w:style w:type="paragraph" w:customStyle="1" w:styleId="ATC">
    <w:name w:val="ATC"/>
    <w:basedOn w:val="a2"/>
    <w:uiPriority w:val="99"/>
    <w:qFormat/>
    <w:pPr>
      <w:overflowPunct w:val="0"/>
      <w:autoSpaceDE w:val="0"/>
      <w:autoSpaceDN w:val="0"/>
      <w:adjustRightInd w:val="0"/>
      <w:textAlignment w:val="baseline"/>
    </w:pPr>
    <w:rPr>
      <w:lang w:eastAsia="ja-JP"/>
    </w:rPr>
  </w:style>
  <w:style w:type="paragraph" w:customStyle="1" w:styleId="TaOC">
    <w:name w:val="TaOC"/>
    <w:basedOn w:val="TAC"/>
    <w:uiPriority w:val="99"/>
    <w:qFormat/>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2"/>
    <w:uiPriority w:val="99"/>
    <w:qFormat/>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1"/>
    <w:next w:val="a2"/>
    <w:uiPriority w:val="99"/>
    <w:qFormat/>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character" w:customStyle="1" w:styleId="T1Char3">
    <w:name w:val="T1 Char3"/>
    <w:aliases w:val="Header 6 Char Char3"/>
    <w:qFormat/>
    <w:rPr>
      <w:rFonts w:ascii="Arial" w:hAnsi="Arial"/>
      <w:lang w:val="en-GB" w:eastAsia="en-US" w:bidi="ar-SA"/>
    </w:rPr>
  </w:style>
  <w:style w:type="table" w:customStyle="1" w:styleId="Tabellengitternetz1">
    <w:name w:val="Tabellengitternetz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pPr>
      <w:tabs>
        <w:tab w:val="left" w:pos="928"/>
      </w:tabs>
      <w:ind w:left="928" w:hanging="360"/>
    </w:pPr>
    <w:rPr>
      <w:rFonts w:eastAsia="Batang"/>
      <w:lang w:eastAsia="ko-KR"/>
    </w:rPr>
  </w:style>
  <w:style w:type="paragraph" w:customStyle="1" w:styleId="StyleHeading6Left0cmHanging349cmAfter9pt">
    <w:name w:val="Style Heading 6 + Left:  0 cm Hanging:  3.49 cm After:  9 pt"/>
    <w:basedOn w:val="6"/>
    <w:uiPriority w:val="99"/>
    <w:qFormat/>
    <w:pPr>
      <w:keepNext w:val="0"/>
      <w:keepLines w:val="0"/>
      <w:spacing w:before="240"/>
      <w:ind w:left="1980" w:hanging="1980"/>
    </w:pPr>
    <w:rPr>
      <w:rFonts w:eastAsia="MS Mincho"/>
      <w:bCs/>
      <w:lang w:eastAsia="zh-CN"/>
    </w:rPr>
  </w:style>
  <w:style w:type="paragraph" w:customStyle="1" w:styleId="StyleHeading6After9pt">
    <w:name w:val="Style Heading 6 + After:  9 pt"/>
    <w:basedOn w:val="6"/>
    <w:uiPriority w:val="99"/>
    <w:qFormat/>
    <w:pPr>
      <w:keepNext w:val="0"/>
      <w:keepLines w:val="0"/>
      <w:spacing w:before="240"/>
      <w:ind w:left="0" w:firstLine="0"/>
    </w:pPr>
    <w:rPr>
      <w:rFonts w:eastAsia="MS Mincho"/>
      <w:bCs/>
      <w:lang w:eastAsia="zh-CN"/>
    </w:rPr>
  </w:style>
  <w:style w:type="paragraph" w:customStyle="1" w:styleId="affc">
    <w:name w:val="吹き出し"/>
    <w:basedOn w:val="a2"/>
    <w:semiHidden/>
    <w:qFormat/>
    <w:rPr>
      <w:rFonts w:ascii="Tahoma" w:eastAsia="MS Mincho" w:hAnsi="Tahoma" w:cs="Tahoma"/>
      <w:sz w:val="16"/>
      <w:szCs w:val="16"/>
      <w:lang w:eastAsia="ko-KR"/>
    </w:rPr>
  </w:style>
  <w:style w:type="paragraph" w:customStyle="1" w:styleId="JK-text-simpledoc">
    <w:name w:val="JK - text - simple doc"/>
    <w:basedOn w:val="af"/>
    <w:uiPriority w:val="99"/>
    <w:qFormat/>
    <w:pPr>
      <w:tabs>
        <w:tab w:val="left" w:pos="928"/>
        <w:tab w:val="left" w:pos="1097"/>
      </w:tabs>
      <w:spacing w:after="120" w:line="288" w:lineRule="auto"/>
      <w:ind w:left="1097" w:hanging="360"/>
    </w:pPr>
    <w:rPr>
      <w:rFonts w:ascii="Arial" w:eastAsia="宋体" w:hAnsi="Arial" w:cs="Arial"/>
      <w:lang w:val="en-US"/>
    </w:rPr>
  </w:style>
  <w:style w:type="paragraph" w:customStyle="1" w:styleId="b11">
    <w:name w:val="b1"/>
    <w:basedOn w:val="a2"/>
    <w:uiPriority w:val="99"/>
    <w:qFormat/>
    <w:pPr>
      <w:spacing w:before="100" w:beforeAutospacing="1" w:after="100" w:afterAutospacing="1"/>
    </w:pPr>
    <w:rPr>
      <w:sz w:val="24"/>
      <w:szCs w:val="24"/>
      <w:lang w:val="en-US" w:eastAsia="ko-KR"/>
    </w:rPr>
  </w:style>
  <w:style w:type="paragraph" w:customStyle="1" w:styleId="18">
    <w:name w:val="吹き出し1"/>
    <w:basedOn w:val="a2"/>
    <w:uiPriority w:val="99"/>
    <w:semiHidden/>
    <w:qFormat/>
    <w:rPr>
      <w:rFonts w:ascii="Tahoma" w:eastAsia="MS Mincho" w:hAnsi="Tahoma" w:cs="Tahoma"/>
      <w:sz w:val="16"/>
      <w:szCs w:val="16"/>
      <w:lang w:eastAsia="ko-KR"/>
    </w:rPr>
  </w:style>
  <w:style w:type="paragraph" w:customStyle="1" w:styleId="ZchnZchn">
    <w:name w:val="Zchn Zchn"/>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a">
    <w:name w:val="吹き出し2"/>
    <w:basedOn w:val="a2"/>
    <w:uiPriority w:val="99"/>
    <w:semiHidden/>
    <w:qFormat/>
    <w:rPr>
      <w:rFonts w:ascii="Tahoma" w:eastAsia="MS Mincho" w:hAnsi="Tahoma" w:cs="Tahoma"/>
      <w:sz w:val="16"/>
      <w:szCs w:val="16"/>
      <w:lang w:eastAsia="ko-KR"/>
    </w:rPr>
  </w:style>
  <w:style w:type="paragraph" w:customStyle="1" w:styleId="Note">
    <w:name w:val="Note"/>
    <w:basedOn w:val="B10"/>
    <w:uiPriority w:val="99"/>
    <w:qFormat/>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pPr>
      <w:overflowPunct w:val="0"/>
      <w:autoSpaceDE w:val="0"/>
      <w:autoSpaceDN w:val="0"/>
      <w:adjustRightInd w:val="0"/>
      <w:textAlignment w:val="baseline"/>
    </w:pPr>
    <w:rPr>
      <w:rFonts w:eastAsia="MS Mincho"/>
      <w:i/>
      <w:lang w:eastAsia="en-GB"/>
    </w:rPr>
  </w:style>
  <w:style w:type="paragraph" w:customStyle="1" w:styleId="TOC91">
    <w:name w:val="TOC 91"/>
    <w:basedOn w:val="81"/>
    <w:uiPriority w:val="99"/>
    <w:qFormat/>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2"/>
    <w:next w:val="a2"/>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pPr>
      <w:spacing w:after="240" w:line="240" w:lineRule="atLeast"/>
      <w:ind w:left="1191" w:right="113" w:hanging="1191"/>
    </w:pPr>
    <w:rPr>
      <w:rFonts w:eastAsia="MS Mincho"/>
      <w:lang w:val="en-GB" w:eastAsia="en-US"/>
    </w:rPr>
  </w:style>
  <w:style w:type="paragraph" w:customStyle="1" w:styleId="ZC">
    <w:name w:val="ZC"/>
    <w:uiPriority w:val="99"/>
    <w:qFormat/>
    <w:pPr>
      <w:spacing w:line="360" w:lineRule="atLeast"/>
      <w:jc w:val="center"/>
    </w:pPr>
    <w:rPr>
      <w:rFonts w:eastAsia="MS Mincho"/>
      <w:lang w:val="en-GB" w:eastAsia="en-US"/>
    </w:rPr>
  </w:style>
  <w:style w:type="paragraph" w:customStyle="1" w:styleId="FooterCentred">
    <w:name w:val="FooterCentred"/>
    <w:basedOn w:val="af6"/>
    <w:uiPriority w:val="99"/>
    <w:qFormat/>
    <w:pPr>
      <w:tabs>
        <w:tab w:val="center" w:pos="4678"/>
        <w:tab w:val="right" w:pos="9356"/>
      </w:tabs>
      <w:jc w:val="both"/>
    </w:pPr>
    <w:rPr>
      <w:rFonts w:ascii="Times New Roman" w:eastAsia="MS Mincho" w:hAnsi="Times New Roman"/>
      <w:b w:val="0"/>
      <w:i w:val="0"/>
      <w:sz w:val="20"/>
      <w:lang w:val="zh-CN" w:eastAsia="en-GB"/>
    </w:rPr>
  </w:style>
  <w:style w:type="paragraph" w:customStyle="1" w:styleId="CRfront">
    <w:name w:val="CR_front"/>
    <w:basedOn w:val="a2"/>
    <w:uiPriority w:val="99"/>
    <w:qFormat/>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pPr>
      <w:tabs>
        <w:tab w:val="left" w:pos="360"/>
      </w:tabs>
      <w:ind w:left="360" w:hanging="360"/>
    </w:pPr>
  </w:style>
  <w:style w:type="paragraph" w:customStyle="1" w:styleId="Para1">
    <w:name w:val="Para1"/>
    <w:basedOn w:val="a2"/>
    <w:uiPriority w:val="99"/>
    <w:qFormat/>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pPr>
      <w:keepNext/>
      <w:keepLines/>
      <w:spacing w:after="60"/>
      <w:ind w:left="210"/>
      <w:jc w:val="center"/>
    </w:pPr>
    <w:rPr>
      <w:rFonts w:eastAsia="MS Mincho"/>
      <w:b/>
      <w:i w:val="0"/>
      <w:lang w:eastAsia="en-GB"/>
    </w:rPr>
  </w:style>
  <w:style w:type="paragraph" w:customStyle="1" w:styleId="TableofFigures1">
    <w:name w:val="Table of Figures1"/>
    <w:basedOn w:val="a2"/>
    <w:next w:val="a2"/>
    <w:uiPriority w:val="99"/>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pPr>
      <w:ind w:left="244" w:hanging="244"/>
    </w:pPr>
    <w:rPr>
      <w:rFonts w:ascii="Arial" w:hAnsi="Arial"/>
      <w:color w:val="000000"/>
      <w:lang w:val="en-GB" w:eastAsia="en-US"/>
    </w:rPr>
  </w:style>
  <w:style w:type="paragraph" w:customStyle="1" w:styleId="Heading3Underrubrik2H3">
    <w:name w:val="Heading 3.Underrubrik2.H3"/>
    <w:basedOn w:val="Heading2Head2A2"/>
    <w:next w:val="a2"/>
    <w:uiPriority w:val="99"/>
    <w:qFormat/>
    <w:pPr>
      <w:spacing w:before="120"/>
      <w:outlineLvl w:val="2"/>
    </w:pPr>
    <w:rPr>
      <w:sz w:val="28"/>
    </w:rPr>
  </w:style>
  <w:style w:type="paragraph" w:customStyle="1" w:styleId="Heading2Head2A2">
    <w:name w:val="Heading 2.Head2A.2"/>
    <w:basedOn w:val="11"/>
    <w:next w:val="a2"/>
    <w:uiPriority w:val="99"/>
    <w:qFormat/>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2"/>
    <w:next w:val="a2"/>
    <w:uiPriority w:val="99"/>
    <w:qFormat/>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2"/>
    <w:uiPriority w:val="99"/>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2"/>
    <w:uiPriority w:val="99"/>
    <w:qFormat/>
    <w:pPr>
      <w:spacing w:before="120"/>
      <w:outlineLvl w:val="2"/>
    </w:pPr>
    <w:rPr>
      <w:rFonts w:eastAsia="MS Mincho"/>
      <w:sz w:val="28"/>
      <w:lang w:eastAsia="de-DE"/>
    </w:rPr>
  </w:style>
  <w:style w:type="paragraph" w:customStyle="1" w:styleId="Reference">
    <w:name w:val="Reference"/>
    <w:basedOn w:val="a2"/>
    <w:qFormat/>
    <w:pPr>
      <w:spacing w:after="0"/>
      <w:ind w:left="567" w:hanging="283"/>
    </w:pPr>
    <w:rPr>
      <w:rFonts w:eastAsia="MS Mincho"/>
      <w:lang w:eastAsia="en-GB"/>
    </w:rPr>
  </w:style>
  <w:style w:type="paragraph" w:customStyle="1" w:styleId="Bullets">
    <w:name w:val="Bullets"/>
    <w:basedOn w:val="af"/>
    <w:uiPriority w:val="99"/>
    <w:qFormat/>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a2"/>
    <w:link w:val="11BodyTextChar"/>
    <w:uiPriority w:val="99"/>
    <w:qFormat/>
    <w:pPr>
      <w:spacing w:after="220"/>
      <w:ind w:left="1298"/>
    </w:pPr>
    <w:rPr>
      <w:rFonts w:ascii="Arial" w:hAnsi="Arial"/>
      <w:lang w:val="en-US" w:eastAsia="en-GB"/>
    </w:rPr>
  </w:style>
  <w:style w:type="paragraph" w:customStyle="1" w:styleId="1030302">
    <w:name w:val="样式 样式 标题 1 + 两端对齐 段前: 0.3 行 段后: 0.3 行 行距: 单倍行距 + 段前: 0.2 行 段后: ..."/>
    <w:basedOn w:val="a2"/>
    <w:uiPriority w:val="99"/>
    <w:qFormat/>
    <w:pPr>
      <w:keepNext/>
      <w:tabs>
        <w:tab w:val="left" w:pos="0"/>
      </w:tabs>
      <w:spacing w:beforeLines="20" w:before="62" w:afterLines="10" w:after="31"/>
      <w:ind w:right="284"/>
      <w:jc w:val="both"/>
      <w:outlineLvl w:val="0"/>
    </w:pPr>
    <w:rPr>
      <w:rFonts w:ascii="Arial" w:hAnsi="Arial" w:cs="宋体"/>
      <w:b/>
      <w:bCs/>
      <w:sz w:val="28"/>
      <w:lang w:val="en-US" w:eastAsia="zh-CN"/>
    </w:rPr>
  </w:style>
  <w:style w:type="table" w:customStyle="1" w:styleId="38">
    <w:name w:val="网格型3"/>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qFormat/>
    <w:rPr>
      <w:rFonts w:eastAsia="Malgun Gothic"/>
      <w:kern w:val="2"/>
    </w:rPr>
  </w:style>
  <w:style w:type="character" w:customStyle="1" w:styleId="StyleTACChar">
    <w:name w:val="Style TAC + Char"/>
    <w:link w:val="StyleTAC"/>
    <w:qFormat/>
    <w:rPr>
      <w:rFonts w:ascii="Arial" w:eastAsia="Malgun Gothic" w:hAnsi="Arial"/>
      <w:kern w:val="2"/>
      <w:sz w:val="18"/>
      <w:lang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character" w:customStyle="1" w:styleId="msoins00">
    <w:name w:val="msoins0"/>
    <w:qFormat/>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Pr>
      <w:rFonts w:ascii="Arial" w:hAnsi="Arial"/>
      <w:sz w:val="22"/>
      <w:lang w:val="en-GB" w:eastAsia="en-GB" w:bidi="ar-SA"/>
    </w:rPr>
  </w:style>
  <w:style w:type="character" w:customStyle="1" w:styleId="B1Zchn">
    <w:name w:val="B1 Zchn"/>
    <w:qFormat/>
    <w:rPr>
      <w:rFonts w:ascii="Times New Roman" w:hAnsi="Times New Roman"/>
      <w:lang w:val="en-GB"/>
    </w:rPr>
  </w:style>
  <w:style w:type="character" w:customStyle="1" w:styleId="GuidanceChar">
    <w:name w:val="Guidance Char"/>
    <w:link w:val="Guidance"/>
    <w:qFormat/>
    <w:rPr>
      <w:i/>
      <w:color w:val="0000FF"/>
      <w:lang w:eastAsia="en-US"/>
    </w:rPr>
  </w:style>
  <w:style w:type="paragraph" w:customStyle="1" w:styleId="msonormal0">
    <w:name w:val="msonormal"/>
    <w:basedOn w:val="a2"/>
    <w:uiPriority w:val="99"/>
    <w:qFormat/>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Pr>
      <w:rFonts w:ascii="Times New Roman" w:hAnsi="Times New Roman"/>
      <w:lang w:val="en-GB" w:eastAsia="ko-KR"/>
    </w:rPr>
  </w:style>
  <w:style w:type="paragraph" w:customStyle="1" w:styleId="affd">
    <w:name w:val="样式 页眉"/>
    <w:basedOn w:val="af7"/>
    <w:link w:val="Charf3"/>
    <w:qFormat/>
    <w:rPr>
      <w:rFonts w:eastAsia="Arial"/>
      <w:bCs/>
      <w:sz w:val="22"/>
      <w:lang w:eastAsia="en-US"/>
    </w:rPr>
  </w:style>
  <w:style w:type="character" w:customStyle="1" w:styleId="Charf2">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fa"/>
    <w:uiPriority w:val="34"/>
    <w:qFormat/>
    <w:locked/>
    <w:rPr>
      <w:rFonts w:eastAsia="MS Mincho"/>
    </w:rPr>
  </w:style>
  <w:style w:type="character" w:customStyle="1" w:styleId="Charf3">
    <w:name w:val="样式 页眉 Char"/>
    <w:link w:val="affd"/>
    <w:qFormat/>
    <w:rPr>
      <w:rFonts w:ascii="Arial" w:eastAsia="Arial" w:hAnsi="Arial"/>
      <w:b/>
      <w:bCs/>
      <w:sz w:val="22"/>
      <w:lang w:eastAsia="en-US"/>
    </w:rPr>
  </w:style>
  <w:style w:type="character" w:customStyle="1" w:styleId="B1Char1">
    <w:name w:val="B1 Char1"/>
    <w:qFormat/>
    <w:rPr>
      <w:lang w:val="en-GB"/>
    </w:rPr>
  </w:style>
  <w:style w:type="paragraph" w:customStyle="1" w:styleId="19">
    <w:name w:val="修订1"/>
    <w:hidden/>
    <w:semiHidden/>
    <w:qFormat/>
    <w:rPr>
      <w:rFonts w:eastAsia="Batang"/>
      <w:lang w:val="en-GB" w:eastAsia="en-US"/>
    </w:rPr>
  </w:style>
  <w:style w:type="paragraph" w:customStyle="1" w:styleId="39">
    <w:name w:val="吹き出し3"/>
    <w:basedOn w:val="a2"/>
    <w:uiPriority w:val="99"/>
    <w:semiHidden/>
    <w:qFormat/>
    <w:rPr>
      <w:rFonts w:ascii="Tahoma" w:eastAsia="MS Mincho" w:hAnsi="Tahoma" w:cs="Tahoma"/>
      <w:sz w:val="16"/>
      <w:szCs w:val="16"/>
    </w:rPr>
  </w:style>
  <w:style w:type="paragraph" w:customStyle="1" w:styleId="55">
    <w:name w:val="吹き出し5"/>
    <w:basedOn w:val="a2"/>
    <w:uiPriority w:val="99"/>
    <w:semiHidden/>
    <w:qFormat/>
    <w:rPr>
      <w:rFonts w:ascii="Tahoma" w:eastAsia="MS Mincho" w:hAnsi="Tahoma" w:cs="Tahoma"/>
      <w:sz w:val="16"/>
      <w:szCs w:val="16"/>
    </w:rPr>
  </w:style>
  <w:style w:type="character" w:customStyle="1" w:styleId="B3Char">
    <w:name w:val="B3 Char"/>
    <w:link w:val="B30"/>
    <w:qFormat/>
    <w:rPr>
      <w:lang w:eastAsia="en-US"/>
    </w:rPr>
  </w:style>
  <w:style w:type="paragraph" w:customStyle="1" w:styleId="CharChar24">
    <w:name w:val="Char Char24"/>
    <w:basedOn w:val="a2"/>
    <w:uiPriority w:val="99"/>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pPr>
      <w:tabs>
        <w:tab w:val="left" w:pos="45"/>
      </w:tabs>
      <w:overflowPunct w:val="0"/>
      <w:autoSpaceDE w:val="0"/>
      <w:autoSpaceDN w:val="0"/>
      <w:adjustRightInd w:val="0"/>
      <w:ind w:left="405" w:hanging="405"/>
      <w:textAlignment w:val="baseline"/>
    </w:pPr>
    <w:rPr>
      <w:rFonts w:eastAsia="Arial"/>
    </w:rPr>
  </w:style>
  <w:style w:type="character" w:customStyle="1" w:styleId="3Char2">
    <w:name w:val="正文文本缩进 3 Char"/>
    <w:basedOn w:val="a3"/>
    <w:link w:val="36"/>
    <w:uiPriority w:val="99"/>
    <w:qFormat/>
    <w:rPr>
      <w:rFonts w:eastAsia="Yu Mincho"/>
      <w:lang w:eastAsia="en-US"/>
    </w:rPr>
  </w:style>
  <w:style w:type="paragraph" w:customStyle="1" w:styleId="MotorolaResponse1">
    <w:name w:val="Motorola Response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2"/>
    <w:link w:val="enumlev1Char"/>
    <w:qFormat/>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Pr>
      <w:rFonts w:eastAsia="Batang"/>
      <w:sz w:val="24"/>
      <w:lang w:val="fr-FR" w:eastAsia="en-US"/>
    </w:rPr>
  </w:style>
  <w:style w:type="paragraph" w:customStyle="1" w:styleId="FBCharCharCharChar1">
    <w:name w:val="FB Char Char Char Char1"/>
    <w:next w:val="a2"/>
    <w:uiPriority w:val="99"/>
    <w:semiHidden/>
    <w:qFormat/>
    <w:pPr>
      <w:keepNext/>
      <w:tabs>
        <w:tab w:val="left"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pPr>
      <w:keepNext/>
      <w:tabs>
        <w:tab w:val="left"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2"/>
    <w:uiPriority w:val="99"/>
    <w:semiHidden/>
    <w:qFormat/>
    <w:pPr>
      <w:keepNext/>
      <w:tabs>
        <w:tab w:val="left" w:pos="720"/>
      </w:tabs>
      <w:autoSpaceDE w:val="0"/>
      <w:autoSpaceDN w:val="0"/>
      <w:adjustRightInd w:val="0"/>
      <w:ind w:left="720" w:hanging="360"/>
      <w:jc w:val="both"/>
    </w:pPr>
    <w:rPr>
      <w:rFonts w:eastAsia="MS Mincho"/>
      <w:kern w:val="2"/>
      <w:lang w:val="en-GB"/>
    </w:rPr>
  </w:style>
  <w:style w:type="paragraph" w:customStyle="1" w:styleId="Heading4">
    <w:name w:val="Heading4"/>
    <w:basedOn w:val="30"/>
    <w:link w:val="Heading4Char"/>
    <w:semiHidden/>
    <w:qFormat/>
    <w:pPr>
      <w:keepNext w:val="0"/>
      <w:keepLines w:val="0"/>
      <w:tabs>
        <w:tab w:val="left" w:pos="1100"/>
      </w:tabs>
      <w:spacing w:beforeAutospacing="1" w:afterLines="100"/>
      <w:ind w:left="930" w:hanging="510"/>
    </w:pPr>
    <w:rPr>
      <w:rFonts w:eastAsia="Arial"/>
    </w:rPr>
  </w:style>
  <w:style w:type="character" w:customStyle="1" w:styleId="Heading4Char">
    <w:name w:val="Heading4 Char"/>
    <w:link w:val="Heading4"/>
    <w:semiHidden/>
    <w:qFormat/>
    <w:rPr>
      <w:rFonts w:ascii="Arial" w:eastAsia="Arial" w:hAnsi="Arial"/>
      <w:sz w:val="28"/>
      <w:lang w:eastAsia="en-US"/>
    </w:rPr>
  </w:style>
  <w:style w:type="paragraph" w:customStyle="1" w:styleId="a">
    <w:name w:val="表格题注"/>
    <w:next w:val="a2"/>
    <w:uiPriority w:val="99"/>
    <w:qFormat/>
    <w:pPr>
      <w:numPr>
        <w:numId w:val="12"/>
      </w:numPr>
      <w:tabs>
        <w:tab w:val="clear" w:pos="397"/>
      </w:tabs>
      <w:spacing w:beforeLines="50" w:afterLines="50"/>
      <w:ind w:left="567" w:hanging="283"/>
      <w:jc w:val="center"/>
    </w:pPr>
    <w:rPr>
      <w:rFonts w:eastAsia="Yu Mincho"/>
      <w:b/>
      <w:lang w:val="en-GB"/>
    </w:rPr>
  </w:style>
  <w:style w:type="paragraph" w:customStyle="1" w:styleId="a0">
    <w:name w:val="插图题注"/>
    <w:next w:val="a2"/>
    <w:uiPriority w:val="99"/>
    <w:qFormat/>
    <w:pPr>
      <w:numPr>
        <w:numId w:val="13"/>
      </w:numPr>
      <w:tabs>
        <w:tab w:val="clear" w:pos="397"/>
        <w:tab w:val="left" w:pos="360"/>
      </w:tabs>
      <w:ind w:left="360" w:hanging="360"/>
      <w:jc w:val="center"/>
    </w:pPr>
    <w:rPr>
      <w:rFonts w:eastAsia="Yu Mincho"/>
      <w:b/>
      <w:lang w:val="en-GB"/>
    </w:rPr>
  </w:style>
  <w:style w:type="character" w:customStyle="1" w:styleId="textbodybold1">
    <w:name w:val="textbodybold1"/>
    <w:qFormat/>
    <w:rPr>
      <w:rFonts w:ascii="Arial" w:hAnsi="Arial" w:cs="Arial" w:hint="default"/>
      <w:b/>
      <w:bCs/>
      <w:color w:val="902630"/>
      <w:sz w:val="18"/>
      <w:szCs w:val="18"/>
    </w:rPr>
  </w:style>
  <w:style w:type="paragraph" w:customStyle="1" w:styleId="CharCharCharChar">
    <w:name w:val="Char Char Char Char"/>
    <w:basedOn w:val="a2"/>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Pr>
      <w:color w:val="FF0000"/>
      <w:lang w:eastAsia="en-US"/>
    </w:rPr>
  </w:style>
  <w:style w:type="character" w:customStyle="1" w:styleId="Char0">
    <w:name w:val="列表 Char"/>
    <w:link w:val="a7"/>
    <w:qFormat/>
    <w:rPr>
      <w:rFonts w:eastAsia="MS Mincho"/>
    </w:rPr>
  </w:style>
  <w:style w:type="character" w:customStyle="1" w:styleId="2Char0">
    <w:name w:val="列表 2 Char"/>
    <w:link w:val="20"/>
    <w:qFormat/>
    <w:rPr>
      <w:rFonts w:eastAsia="MS Mincho"/>
    </w:rPr>
  </w:style>
  <w:style w:type="character" w:customStyle="1" w:styleId="3Char0">
    <w:name w:val="列表项目符号 3 Char"/>
    <w:link w:val="33"/>
    <w:qFormat/>
    <w:rPr>
      <w:rFonts w:eastAsia="MS Mincho"/>
    </w:rPr>
  </w:style>
  <w:style w:type="character" w:customStyle="1" w:styleId="2Char1">
    <w:name w:val="列表项目符号 2 Char"/>
    <w:link w:val="23"/>
    <w:qFormat/>
    <w:rPr>
      <w:rFonts w:eastAsia="MS Mincho"/>
    </w:rPr>
  </w:style>
  <w:style w:type="character" w:customStyle="1" w:styleId="Char2">
    <w:name w:val="列表项目符号 Char"/>
    <w:link w:val="aa"/>
    <w:qFormat/>
    <w:rPr>
      <w:rFonts w:eastAsia="MS Mincho"/>
    </w:rPr>
  </w:style>
  <w:style w:type="character" w:customStyle="1" w:styleId="1Char1">
    <w:name w:val="样式1 Char"/>
    <w:link w:val="10"/>
    <w:uiPriority w:val="99"/>
    <w:qFormat/>
    <w:rPr>
      <w:rFonts w:ascii="Arial" w:hAnsi="Arial"/>
      <w:sz w:val="18"/>
      <w:lang w:val="en-GB" w:eastAsia="ja-JP"/>
    </w:rPr>
  </w:style>
  <w:style w:type="paragraph" w:customStyle="1" w:styleId="10">
    <w:name w:val="样式1"/>
    <w:basedOn w:val="TAN"/>
    <w:link w:val="1Char1"/>
    <w:uiPriority w:val="99"/>
    <w:qFormat/>
    <w:pPr>
      <w:numPr>
        <w:numId w:val="14"/>
      </w:numPr>
      <w:tabs>
        <w:tab w:val="left" w:pos="360"/>
      </w:tabs>
      <w:overflowPunct w:val="0"/>
      <w:autoSpaceDE w:val="0"/>
      <w:autoSpaceDN w:val="0"/>
      <w:adjustRightInd w:val="0"/>
      <w:ind w:left="720"/>
      <w:textAlignment w:val="baseline"/>
    </w:pPr>
    <w:rPr>
      <w:lang w:eastAsia="ja-JP"/>
    </w:rPr>
  </w:style>
  <w:style w:type="character" w:customStyle="1" w:styleId="superscript">
    <w:name w:val="superscript"/>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uiPriority w:val="99"/>
    <w:qFormat/>
    <w:pPr>
      <w:widowControl/>
      <w:tabs>
        <w:tab w:val="left" w:pos="992"/>
      </w:tabs>
      <w:spacing w:after="120"/>
      <w:ind w:left="992" w:hanging="425"/>
    </w:pPr>
    <w:rPr>
      <w:rFonts w:eastAsia="MS Mincho"/>
      <w:lang w:val="en-US"/>
    </w:rPr>
  </w:style>
  <w:style w:type="paragraph" w:customStyle="1" w:styleId="text">
    <w:name w:val="text"/>
    <w:basedOn w:val="a2"/>
    <w:uiPriority w:val="99"/>
    <w:qFormat/>
    <w:pPr>
      <w:widowControl w:val="0"/>
      <w:spacing w:after="240"/>
      <w:jc w:val="both"/>
    </w:pPr>
    <w:rPr>
      <w:sz w:val="24"/>
      <w:lang w:val="en-AU"/>
    </w:rPr>
  </w:style>
  <w:style w:type="paragraph" w:customStyle="1" w:styleId="TabList">
    <w:name w:val="TabList"/>
    <w:basedOn w:val="a2"/>
    <w:uiPriority w:val="99"/>
    <w:qFormat/>
    <w:pPr>
      <w:tabs>
        <w:tab w:val="left" w:pos="1134"/>
      </w:tabs>
      <w:spacing w:after="0"/>
    </w:pPr>
    <w:rPr>
      <w:rFonts w:eastAsia="MS Mincho"/>
    </w:rPr>
  </w:style>
  <w:style w:type="character" w:customStyle="1" w:styleId="BodyText2Char1">
    <w:name w:val="Body Text 2 Char1"/>
    <w:qFormat/>
    <w:rPr>
      <w:lang w:val="en-GB"/>
    </w:rPr>
  </w:style>
  <w:style w:type="character" w:customStyle="1" w:styleId="EndnoteTextChar1">
    <w:name w:val="Endnote Text Char1"/>
    <w:qFormat/>
    <w:rPr>
      <w:lang w:val="en-GB"/>
    </w:rPr>
  </w:style>
  <w:style w:type="character" w:customStyle="1" w:styleId="TitleChar1">
    <w:name w:val="Title Char1"/>
    <w:qFormat/>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berschrift1H1">
    <w:name w:val="Überschrift 1.H1"/>
    <w:basedOn w:val="a2"/>
    <w:next w:val="a2"/>
    <w:uiPriority w:val="99"/>
    <w:qFormat/>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pPr>
      <w:spacing w:after="240"/>
      <w:jc w:val="both"/>
    </w:pPr>
    <w:rPr>
      <w:rFonts w:ascii="Helvetica" w:hAnsi="Helvetica"/>
    </w:rPr>
  </w:style>
  <w:style w:type="paragraph" w:customStyle="1" w:styleId="List1">
    <w:name w:val="List1"/>
    <w:basedOn w:val="a2"/>
    <w:uiPriority w:val="99"/>
    <w:qFormat/>
    <w:pPr>
      <w:spacing w:before="120" w:after="0" w:line="280" w:lineRule="atLeast"/>
      <w:ind w:left="360" w:hanging="360"/>
      <w:jc w:val="both"/>
    </w:pPr>
    <w:rPr>
      <w:rFonts w:ascii="Bookman" w:hAnsi="Bookman"/>
      <w:lang w:val="en-US"/>
    </w:rPr>
  </w:style>
  <w:style w:type="paragraph" w:customStyle="1" w:styleId="TdocText">
    <w:name w:val="Tdoc_Text"/>
    <w:basedOn w:val="a2"/>
    <w:uiPriority w:val="99"/>
    <w:qFormat/>
    <w:pPr>
      <w:spacing w:before="120" w:after="0"/>
      <w:jc w:val="both"/>
    </w:pPr>
    <w:rPr>
      <w:lang w:val="en-US"/>
    </w:rPr>
  </w:style>
  <w:style w:type="paragraph" w:customStyle="1" w:styleId="centered">
    <w:name w:val="centered"/>
    <w:basedOn w:val="a2"/>
    <w:uiPriority w:val="99"/>
    <w:qFormat/>
    <w:pPr>
      <w:widowControl w:val="0"/>
      <w:spacing w:before="120" w:after="0" w:line="280" w:lineRule="atLeast"/>
      <w:jc w:val="center"/>
    </w:pPr>
    <w:rPr>
      <w:rFonts w:ascii="Bookman" w:hAnsi="Bookman"/>
      <w:lang w:val="en-US"/>
    </w:rPr>
  </w:style>
  <w:style w:type="paragraph" w:customStyle="1" w:styleId="LightGrid-Accent31">
    <w:name w:val="Light Grid - Accent 31"/>
    <w:basedOn w:val="a2"/>
    <w:uiPriority w:val="99"/>
    <w:qFormat/>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Pr>
      <w:rFonts w:eastAsia="Batang"/>
      <w:lang w:val="en-GB" w:eastAsia="en-US"/>
    </w:rPr>
  </w:style>
  <w:style w:type="paragraph" w:customStyle="1" w:styleId="810">
    <w:name w:val="表 (赤)  81"/>
    <w:basedOn w:val="a2"/>
    <w:uiPriority w:val="34"/>
    <w:qFormat/>
    <w:pPr>
      <w:overflowPunct w:val="0"/>
      <w:autoSpaceDE w:val="0"/>
      <w:autoSpaceDN w:val="0"/>
      <w:adjustRightInd w:val="0"/>
      <w:ind w:left="720"/>
      <w:contextualSpacing/>
      <w:textAlignment w:val="baseline"/>
    </w:pPr>
    <w:rPr>
      <w:lang w:eastAsia="en-GB"/>
    </w:rPr>
  </w:style>
  <w:style w:type="paragraph" w:customStyle="1" w:styleId="note0">
    <w:name w:val="note"/>
    <w:basedOn w:val="a2"/>
    <w:uiPriority w:val="99"/>
    <w:qFormat/>
    <w:pPr>
      <w:spacing w:before="100" w:beforeAutospacing="1" w:after="100" w:afterAutospacing="1"/>
    </w:pPr>
    <w:rPr>
      <w:sz w:val="24"/>
      <w:szCs w:val="24"/>
      <w:lang w:val="en-US" w:eastAsia="zh-CN"/>
    </w:rPr>
  </w:style>
  <w:style w:type="paragraph" w:customStyle="1" w:styleId="121">
    <w:name w:val="表 (青) 121"/>
    <w:hidden/>
    <w:uiPriority w:val="71"/>
    <w:qFormat/>
    <w:rPr>
      <w:lang w:val="en-GB" w:eastAsia="en-US"/>
    </w:rPr>
  </w:style>
  <w:style w:type="character" w:styleId="affe">
    <w:name w:val="Placeholder Text"/>
    <w:uiPriority w:val="99"/>
    <w:unhideWhenUsed/>
    <w:qFormat/>
    <w:rPr>
      <w:color w:val="808080"/>
    </w:rPr>
  </w:style>
  <w:style w:type="paragraph" w:customStyle="1" w:styleId="LGTdoc">
    <w:name w:val="LGTdoc_본문"/>
    <w:basedOn w:val="a2"/>
    <w:uiPriority w:val="99"/>
    <w:qFormat/>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pPr>
      <w:spacing w:after="240"/>
      <w:jc w:val="both"/>
    </w:pPr>
    <w:rPr>
      <w:rFonts w:ascii="Arial" w:hAnsi="Arial"/>
      <w:szCs w:val="24"/>
    </w:rPr>
  </w:style>
  <w:style w:type="paragraph" w:customStyle="1" w:styleId="ECCFootnote">
    <w:name w:val="ECC Footnote"/>
    <w:basedOn w:val="a2"/>
    <w:uiPriority w:val="99"/>
    <w:qFormat/>
    <w:pPr>
      <w:spacing w:after="0"/>
      <w:ind w:left="454" w:hanging="454"/>
    </w:pPr>
    <w:rPr>
      <w:rFonts w:ascii="Arial" w:hAnsi="Arial"/>
      <w:sz w:val="16"/>
      <w:szCs w:val="24"/>
      <w:lang w:val="en-US"/>
    </w:rPr>
  </w:style>
  <w:style w:type="character" w:customStyle="1" w:styleId="ECCParagraphZchn">
    <w:name w:val="ECC Paragraph Zchn"/>
    <w:link w:val="ECCParagraph"/>
    <w:qFormat/>
    <w:locked/>
    <w:rPr>
      <w:rFonts w:ascii="Arial" w:eastAsia="宋体" w:hAnsi="Arial"/>
      <w:szCs w:val="24"/>
      <w:lang w:eastAsia="en-US"/>
    </w:rPr>
  </w:style>
  <w:style w:type="paragraph" w:customStyle="1" w:styleId="Text1">
    <w:name w:val="Text 1"/>
    <w:basedOn w:val="a2"/>
    <w:uiPriority w:val="99"/>
    <w:qFormat/>
    <w:pPr>
      <w:spacing w:after="240"/>
      <w:ind w:left="482"/>
      <w:jc w:val="both"/>
    </w:pPr>
    <w:rPr>
      <w:sz w:val="24"/>
      <w:lang w:eastAsia="fr-BE"/>
    </w:rPr>
  </w:style>
  <w:style w:type="paragraph" w:customStyle="1" w:styleId="NumPar4">
    <w:name w:val="NumPar 4"/>
    <w:basedOn w:val="40"/>
    <w:next w:val="a2"/>
    <w:uiPriority w:val="99"/>
    <w:qFormat/>
    <w:pPr>
      <w:keepNext w:val="0"/>
      <w:keepLines w:val="0"/>
      <w:numPr>
        <w:numId w:val="15"/>
      </w:numPr>
      <w:tabs>
        <w:tab w:val="clear" w:pos="1492"/>
        <w:tab w:val="left" w:pos="737"/>
        <w:tab w:val="left" w:pos="2880"/>
      </w:tabs>
      <w:spacing w:before="0" w:after="240"/>
      <w:ind w:left="2880" w:hanging="960"/>
      <w:jc w:val="both"/>
      <w:outlineLvl w:val="9"/>
    </w:pPr>
    <w:rPr>
      <w:rFonts w:ascii="Times New Roman" w:hAnsi="Times New Roman"/>
    </w:rPr>
  </w:style>
  <w:style w:type="character" w:customStyle="1" w:styleId="nowrap1">
    <w:name w:val="nowrap1"/>
    <w:qFormat/>
  </w:style>
  <w:style w:type="paragraph" w:customStyle="1" w:styleId="cita">
    <w:name w:val="cita"/>
    <w:basedOn w:val="a2"/>
    <w:uiPriority w:val="99"/>
    <w:qFormat/>
    <w:pPr>
      <w:spacing w:before="200" w:after="100" w:afterAutospacing="1"/>
    </w:pPr>
    <w:rPr>
      <w:rFonts w:ascii="宋体" w:hAnsi="宋体" w:cs="宋体"/>
      <w:sz w:val="15"/>
      <w:szCs w:val="15"/>
      <w:lang w:val="en-US" w:eastAsia="zh-CN"/>
    </w:rPr>
  </w:style>
  <w:style w:type="paragraph" w:customStyle="1" w:styleId="gpotblnote">
    <w:name w:val="gpotbl_note"/>
    <w:basedOn w:val="a2"/>
    <w:uiPriority w:val="99"/>
    <w:qFormat/>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2"/>
    <w:uiPriority w:val="99"/>
    <w:qFormat/>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2"/>
    <w:uiPriority w:val="99"/>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uiPriority w:val="99"/>
    <w:qFormat/>
    <w:pPr>
      <w:keepLines w:val="0"/>
      <w:pBdr>
        <w:top w:val="none" w:sz="0" w:space="0" w:color="auto"/>
      </w:pBdr>
      <w:overflowPunct w:val="0"/>
      <w:autoSpaceDE w:val="0"/>
      <w:autoSpaceDN w:val="0"/>
      <w:adjustRightInd w:val="0"/>
      <w:ind w:left="0" w:firstLine="0"/>
      <w:textAlignment w:val="baseline"/>
    </w:pPr>
    <w:rPr>
      <w:b/>
      <w:color w:val="339966"/>
      <w:kern w:val="28"/>
      <w:sz w:val="28"/>
      <w:szCs w:val="28"/>
      <w:lang w:val="en-US" w:eastAsia="zh-CN"/>
    </w:rPr>
  </w:style>
  <w:style w:type="paragraph" w:customStyle="1" w:styleId="xl29">
    <w:name w:val="xl29"/>
    <w:basedOn w:val="a2"/>
    <w:uiPriority w:val="99"/>
    <w:qFormat/>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Pr>
      <w:color w:val="000000"/>
    </w:rPr>
  </w:style>
  <w:style w:type="paragraph" w:customStyle="1" w:styleId="Equation">
    <w:name w:val="Equation"/>
    <w:basedOn w:val="a2"/>
    <w:next w:val="a2"/>
    <w:link w:val="EquationChar"/>
    <w:qFormat/>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Pr>
      <w:rFonts w:eastAsia="宋体"/>
      <w:sz w:val="22"/>
      <w:szCs w:val="22"/>
      <w:lang w:eastAsia="en-US"/>
    </w:rPr>
  </w:style>
  <w:style w:type="character" w:customStyle="1" w:styleId="apple-converted-space">
    <w:name w:val="apple-converted-space"/>
    <w:qFormat/>
  </w:style>
  <w:style w:type="character" w:customStyle="1" w:styleId="shorttext">
    <w:name w:val="short_text"/>
    <w:qFormat/>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Pr>
      <w:rFonts w:ascii="Yu Gothic Light" w:eastAsia="Yu Gothic Light" w:hAnsi="Yu Gothic Light" w:cs="Times New Roman"/>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Pr>
      <w:rFonts w:ascii="Times New Roman" w:eastAsia="Yu Mincho" w:hAnsi="Times New Roman"/>
      <w:lang w:val="en-GB" w:eastAsia="en-US"/>
    </w:rPr>
  </w:style>
  <w:style w:type="paragraph" w:customStyle="1" w:styleId="47">
    <w:name w:val="吹き出し4"/>
    <w:basedOn w:val="a2"/>
    <w:uiPriority w:val="99"/>
    <w:semiHidden/>
    <w:qFormat/>
    <w:rPr>
      <w:rFonts w:ascii="Tahoma" w:eastAsia="MS Mincho" w:hAnsi="Tahoma" w:cs="Tahoma"/>
      <w:sz w:val="16"/>
      <w:szCs w:val="16"/>
    </w:rPr>
  </w:style>
  <w:style w:type="paragraph" w:customStyle="1" w:styleId="tac0">
    <w:name w:val="tac"/>
    <w:basedOn w:val="a2"/>
    <w:uiPriority w:val="99"/>
    <w:qFormat/>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4"/>
    <w:qFormat/>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2b">
    <w:name w:val="修订2"/>
    <w:hidden/>
    <w:uiPriority w:val="99"/>
    <w:semiHidden/>
    <w:qFormat/>
    <w:rPr>
      <w:rFonts w:eastAsia="Batang"/>
      <w:lang w:val="en-GB" w:eastAsia="en-US"/>
    </w:rPr>
  </w:style>
  <w:style w:type="paragraph" w:customStyle="1" w:styleId="TOC92">
    <w:name w:val="TOC 92"/>
    <w:basedOn w:val="81"/>
    <w:uiPriority w:val="99"/>
    <w:qFormat/>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Char20">
    <w:name w:val="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2">
    <w:name w:val="Char Char Char Char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2">
    <w:name w:val="Char Char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2">
    <w:name w:val="(文字) (文字)1 Char (文字) (文字)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2">
    <w:name w:val="Char Char1 Char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2">
    <w:name w:val="(文字) (文字)1 Char (文字) (文字) Char (文字) (文字)1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2">
    <w:name w:val="(文字) (文字)1 Char (文字) (文字)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2">
    <w:name w:val="(文字) (文字)1 Char (文字) (文字) Char (文字) (文字)1 Char (文字) (文字) Char Char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2">
    <w:name w:val="Char Char Char Char1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2">
    <w:name w:val="Char Char2 Char Char2"/>
    <w:basedOn w:val="a2"/>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62">
    <w:name w:val="(文字) (文字)6"/>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2">
    <w:name w:val="Car C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2">
    <w:name w:val="Zchn Zchn1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20">
    <w:name w:val="(文字) (文字)2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20">
    <w:name w:val="(文字) (文字)3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2">
    <w:name w:val="Zchn Zchn2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20">
    <w:name w:val="(文字) (文字)4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20">
    <w:name w:val="(文字) (文字)1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2">
    <w:name w:val="(文字) (文字)1 Char (文字) (文字) Char (文字) (文字)1 Char (文字) (文字)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4">
    <w:name w:val="Zchn Zchn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qFormat/>
    <w:rPr>
      <w:lang w:val="en-GB" w:eastAsia="ja-JP" w:bidi="ar-SA"/>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semiHidden/>
    <w:qFormat/>
    <w:rPr>
      <w:rFonts w:ascii="Tahoma" w:hAnsi="Tahoma" w:cs="Tahoma" w:hint="default"/>
      <w:shd w:val="clear" w:color="auto" w:fill="000080"/>
      <w:lang w:val="en-GB" w:eastAsia="en-US"/>
    </w:rPr>
  </w:style>
  <w:style w:type="character" w:customStyle="1" w:styleId="CharChar102">
    <w:name w:val="Char Char102"/>
    <w:semiHidden/>
    <w:qFormat/>
    <w:rPr>
      <w:rFonts w:ascii="Times New Roman" w:hAnsi="Times New Roman" w:cs="Times New Roman" w:hint="default"/>
      <w:lang w:val="en-GB" w:eastAsia="en-US"/>
    </w:rPr>
  </w:style>
  <w:style w:type="character" w:customStyle="1" w:styleId="CharChar92">
    <w:name w:val="Char Char92"/>
    <w:semiHidden/>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ZchnZchn52">
    <w:name w:val="Zchn Zchn52"/>
    <w:qFormat/>
    <w:rPr>
      <w:rFonts w:ascii="Courier New" w:eastAsia="Batang" w:hAnsi="Courier New"/>
      <w:lang w:val="nb-NO" w:eastAsia="en-US" w:bidi="ar-SA"/>
    </w:rPr>
  </w:style>
  <w:style w:type="paragraph" w:customStyle="1" w:styleId="TOC911">
    <w:name w:val="TOC 911"/>
    <w:basedOn w:val="81"/>
    <w:qFormat/>
    <w:pPr>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a2"/>
    <w:next w:val="a2"/>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Pr>
      <w:color w:val="808080"/>
      <w:shd w:val="clear" w:color="auto" w:fill="E6E6E6"/>
    </w:rPr>
  </w:style>
  <w:style w:type="paragraph" w:customStyle="1" w:styleId="CharCharCharCharChar1">
    <w:name w:val="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
    <w:name w:val="Char Char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0">
    <w:name w:val="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1">
    <w:name w:val="Char Char11"/>
    <w:aliases w:val="Heading 1 Char21,标题 1 Char11,h19 Char1"/>
    <w:qFormat/>
    <w:rPr>
      <w:lang w:val="en-GB" w:eastAsia="ja-JP" w:bidi="ar-SA"/>
    </w:rPr>
  </w:style>
  <w:style w:type="paragraph" w:customStyle="1" w:styleId="1Char10">
    <w:name w:val="(文字) (文字)1 Char (文字) (文字)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1">
    <w:name w:val="Char Char1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2"/>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Pr>
      <w:rFonts w:ascii="Courier New" w:hAnsi="Courier New"/>
      <w:lang w:val="nb-NO" w:eastAsia="ja-JP" w:bidi="ar-SA"/>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56">
    <w:name w:val="(文字) (文字)5"/>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
    <w:name w:val="Car Car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11">
    <w:name w:val="(文字) (文字)2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12">
    <w:name w:val="(文字) (文字)3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2">
    <w:name w:val="(文字) (文字)4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11">
    <w:name w:val="(文字) (文字)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71">
    <w:name w:val="Char Char71"/>
    <w:semiHidden/>
    <w:qFormat/>
    <w:rPr>
      <w:rFonts w:ascii="Tahoma" w:hAnsi="Tahoma" w:cs="Tahoma"/>
      <w:shd w:val="clear" w:color="auto" w:fill="000080"/>
      <w:lang w:val="en-GB" w:eastAsia="en-US"/>
    </w:rPr>
  </w:style>
  <w:style w:type="character" w:customStyle="1" w:styleId="ZchnZchn51">
    <w:name w:val="Zchn Zchn51"/>
    <w:qFormat/>
    <w:rPr>
      <w:rFonts w:ascii="Courier New" w:eastAsia="Batang" w:hAnsi="Courier New"/>
      <w:lang w:val="nb-NO" w:eastAsia="en-US" w:bidi="ar-SA"/>
    </w:rPr>
  </w:style>
  <w:style w:type="character" w:customStyle="1" w:styleId="CharChar101">
    <w:name w:val="Char Char101"/>
    <w:semiHidden/>
    <w:qFormat/>
    <w:rPr>
      <w:rFonts w:ascii="Times New Roman" w:hAnsi="Times New Roman"/>
      <w:lang w:val="en-GB" w:eastAsia="en-US"/>
    </w:rPr>
  </w:style>
  <w:style w:type="character" w:customStyle="1" w:styleId="CharChar91">
    <w:name w:val="Char Char91"/>
    <w:semiHidden/>
    <w:qFormat/>
    <w:rPr>
      <w:rFonts w:ascii="Tahoma" w:hAnsi="Tahoma" w:cs="Tahoma"/>
      <w:sz w:val="16"/>
      <w:szCs w:val="16"/>
      <w:lang w:val="en-GB" w:eastAsia="en-US"/>
    </w:rPr>
  </w:style>
  <w:style w:type="character" w:customStyle="1" w:styleId="CharChar81">
    <w:name w:val="Char Char81"/>
    <w:semiHidden/>
    <w:qFormat/>
    <w:rPr>
      <w:rFonts w:ascii="Times New Roman" w:hAnsi="Times New Roman"/>
      <w:b/>
      <w:bCs/>
      <w:lang w:val="en-GB" w:eastAsia="en-US"/>
    </w:rPr>
  </w:style>
  <w:style w:type="paragraph" w:customStyle="1" w:styleId="1CharChar1Char1">
    <w:name w:val="(文字) (文字)1 Char (文字) (文字) Char (文字) (文字)1 Char (文字) (文字)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3">
    <w:name w:val="Zchn Zchn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91">
    <w:name w:val="Char Char291"/>
    <w:qFormat/>
    <w:rPr>
      <w:rFonts w:ascii="Arial" w:hAnsi="Arial"/>
      <w:sz w:val="36"/>
      <w:lang w:val="en-GB" w:eastAsia="en-US" w:bidi="ar-SA"/>
    </w:rPr>
  </w:style>
  <w:style w:type="character" w:customStyle="1" w:styleId="CharChar281">
    <w:name w:val="Char Char281"/>
    <w:qFormat/>
    <w:rPr>
      <w:rFonts w:ascii="Arial" w:hAnsi="Arial"/>
      <w:sz w:val="32"/>
      <w:lang w:val="en-GB"/>
    </w:rPr>
  </w:style>
  <w:style w:type="paragraph" w:customStyle="1" w:styleId="CharChar241">
    <w:name w:val="Char Char241"/>
    <w:basedOn w:val="a2"/>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2">
    <w:name w:val="Char Char Char Char2"/>
    <w:basedOn w:val="a2"/>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table" w:customStyle="1" w:styleId="TableGrid12">
    <w:name w:val="Table Grid1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s10s10 Char1,页脚 Char1"/>
    <w:semiHidden/>
    <w:qFormat/>
    <w:rPr>
      <w:rFonts w:ascii="Times New Roman" w:hAnsi="Times New Roman"/>
      <w:lang w:val="en-GB"/>
    </w:rPr>
  </w:style>
  <w:style w:type="paragraph" w:customStyle="1" w:styleId="CharChar5">
    <w:name w:val="Char Char5"/>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ria">
    <w:name w:val="aria"/>
    <w:basedOn w:val="a2"/>
    <w:qFormat/>
    <w:pPr>
      <w:keepNext/>
      <w:keepLines/>
      <w:spacing w:after="0"/>
      <w:jc w:val="both"/>
    </w:pPr>
    <w:rPr>
      <w:rFonts w:ascii="Arial" w:hAnsi="Arial"/>
      <w:sz w:val="18"/>
      <w:szCs w:val="18"/>
    </w:rPr>
  </w:style>
  <w:style w:type="table" w:customStyle="1" w:styleId="TableGrid5">
    <w:name w:val="Table Grid5"/>
    <w:basedOn w:val="a4"/>
    <w:uiPriority w:val="39"/>
    <w:qFormat/>
    <w:pPr>
      <w:overflowPunct w:val="0"/>
      <w:autoSpaceDE w:val="0"/>
      <w:autoSpaceDN w:val="0"/>
      <w:adjustRightInd w:val="0"/>
      <w:spacing w:after="180"/>
      <w:textAlignment w:val="baseline"/>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
    <w:name w:val="No Spacing"/>
    <w:uiPriority w:val="1"/>
    <w:qFormat/>
    <w:pPr>
      <w:overflowPunct w:val="0"/>
      <w:autoSpaceDE w:val="0"/>
      <w:autoSpaceDN w:val="0"/>
      <w:adjustRightInd w:val="0"/>
    </w:pPr>
    <w:rPr>
      <w:rFonts w:eastAsia="MS Mincho"/>
      <w:lang w:val="en-GB" w:eastAsia="ja-JP"/>
    </w:rPr>
  </w:style>
  <w:style w:type="paragraph" w:customStyle="1" w:styleId="63">
    <w:name w:val="吹き出し6"/>
    <w:basedOn w:val="a2"/>
    <w:semiHidden/>
    <w:qFormat/>
    <w:rPr>
      <w:rFonts w:ascii="Tahoma" w:eastAsia="MS Mincho" w:hAnsi="Tahoma" w:cs="Tahoma"/>
      <w:sz w:val="16"/>
      <w:szCs w:val="16"/>
      <w:lang w:eastAsia="ko-KR"/>
    </w:rPr>
  </w:style>
  <w:style w:type="paragraph" w:customStyle="1" w:styleId="Table0">
    <w:name w:val="Table"/>
    <w:basedOn w:val="a2"/>
    <w:link w:val="Table1"/>
    <w:qFormat/>
    <w:pPr>
      <w:jc w:val="center"/>
    </w:pPr>
    <w:rPr>
      <w:rFonts w:ascii="Arial" w:hAnsi="Arial" w:cs="Arial"/>
      <w:b/>
    </w:rPr>
  </w:style>
  <w:style w:type="character" w:customStyle="1" w:styleId="Table1">
    <w:name w:val="Table (文字)"/>
    <w:link w:val="Table0"/>
    <w:qFormat/>
    <w:rPr>
      <w:rFonts w:ascii="Arial" w:eastAsia="宋体" w:hAnsi="Arial" w:cs="Arial"/>
      <w:b/>
      <w:lang w:eastAsia="en-US"/>
    </w:rPr>
  </w:style>
  <w:style w:type="character" w:customStyle="1" w:styleId="PLChar">
    <w:name w:val="PL Char"/>
    <w:link w:val="PL"/>
    <w:qFormat/>
    <w:rPr>
      <w:rFonts w:ascii="Courier New" w:hAnsi="Courier New"/>
      <w:sz w:val="16"/>
      <w:lang w:eastAsia="en-US"/>
    </w:rPr>
  </w:style>
  <w:style w:type="paragraph" w:customStyle="1" w:styleId="ColorfulList-Accent11">
    <w:name w:val="Colorful List - Accent 11"/>
    <w:basedOn w:val="a2"/>
    <w:uiPriority w:val="34"/>
    <w:qFormat/>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Pr>
      <w:rFonts w:eastAsia="Batang"/>
      <w:lang w:val="en-GB" w:eastAsia="en-US"/>
    </w:rPr>
  </w:style>
  <w:style w:type="table" w:customStyle="1" w:styleId="TableGrid41">
    <w:name w:val="Table Grid41"/>
    <w:basedOn w:val="a4"/>
    <w:qFormat/>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
    <w:name w:val="注释标题 Char"/>
    <w:basedOn w:val="a3"/>
    <w:link w:val="a9"/>
    <w:qFormat/>
    <w:rPr>
      <w:rFonts w:eastAsia="MS Mincho"/>
      <w:lang w:eastAsia="zh-CN"/>
    </w:rPr>
  </w:style>
  <w:style w:type="character" w:customStyle="1" w:styleId="1d">
    <w:name w:val="不明显参考1"/>
    <w:uiPriority w:val="31"/>
    <w:qFormat/>
    <w:rPr>
      <w:smallCaps/>
      <w:color w:val="5A5A5A"/>
    </w:rPr>
  </w:style>
  <w:style w:type="paragraph" w:customStyle="1" w:styleId="112">
    <w:name w:val="修订11"/>
    <w:hidden/>
    <w:semiHidden/>
    <w:qFormat/>
    <w:rPr>
      <w:rFonts w:eastAsia="Batang"/>
      <w:lang w:val="en-GB" w:eastAsia="en-US"/>
    </w:rPr>
  </w:style>
  <w:style w:type="paragraph" w:customStyle="1" w:styleId="TOC10">
    <w:name w:val="TOC 标题1"/>
    <w:basedOn w:val="11"/>
    <w:next w:val="a2"/>
    <w:uiPriority w:val="39"/>
    <w:unhideWhenUsed/>
    <w:qFormat/>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Pr>
      <w:rFonts w:ascii="Times New Roman" w:hAnsi="Times New Roman"/>
      <w:lang w:val="en-GB"/>
    </w:rPr>
  </w:style>
  <w:style w:type="character" w:customStyle="1" w:styleId="EXCar">
    <w:name w:val="EX Car"/>
    <w:qFormat/>
    <w:rPr>
      <w:lang w:val="en-GB" w:eastAsia="en-US"/>
    </w:rPr>
  </w:style>
  <w:style w:type="character" w:customStyle="1" w:styleId="B4Char">
    <w:name w:val="B4 Char"/>
    <w:link w:val="B4"/>
    <w:qFormat/>
    <w:rPr>
      <w:lang w:eastAsia="en-US"/>
    </w:rPr>
  </w:style>
  <w:style w:type="character" w:customStyle="1" w:styleId="1e">
    <w:name w:val="明显强调1"/>
    <w:uiPriority w:val="21"/>
    <w:qFormat/>
    <w:rPr>
      <w:b/>
      <w:bCs/>
      <w:i/>
      <w:iCs/>
      <w:color w:val="4F81BD"/>
    </w:rPr>
  </w:style>
  <w:style w:type="paragraph" w:customStyle="1" w:styleId="B6">
    <w:name w:val="B6"/>
    <w:basedOn w:val="B5"/>
    <w:link w:val="B6Char"/>
    <w:qFormat/>
    <w:pPr>
      <w:overflowPunct w:val="0"/>
      <w:autoSpaceDE w:val="0"/>
      <w:autoSpaceDN w:val="0"/>
      <w:adjustRightInd w:val="0"/>
      <w:textAlignment w:val="baseline"/>
    </w:pPr>
    <w:rPr>
      <w:lang w:eastAsia="zh-CN"/>
    </w:rPr>
  </w:style>
  <w:style w:type="paragraph" w:customStyle="1" w:styleId="Meetingcaption">
    <w:name w:val="Meeting caption"/>
    <w:basedOn w:val="a2"/>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2"/>
    <w:qFormat/>
    <w:pPr>
      <w:overflowPunct w:val="0"/>
      <w:autoSpaceDE w:val="0"/>
      <w:autoSpaceDN w:val="0"/>
      <w:adjustRightInd w:val="0"/>
      <w:textAlignment w:val="baseline"/>
    </w:pPr>
    <w:rPr>
      <w:rFonts w:ascii="Arial" w:hAnsi="Arial" w:cs="Arial"/>
      <w:b/>
      <w:lang w:eastAsia="ko-KR"/>
    </w:rPr>
  </w:style>
  <w:style w:type="paragraph" w:customStyle="1" w:styleId="Tadc">
    <w:name w:val="Tadc"/>
    <w:basedOn w:val="a2"/>
    <w:qFormat/>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Pr>
      <w:color w:val="FF0000"/>
      <w:lang w:eastAsia="en-US"/>
    </w:rPr>
  </w:style>
  <w:style w:type="character" w:customStyle="1" w:styleId="B5Char">
    <w:name w:val="B5 Char"/>
    <w:link w:val="B5"/>
    <w:qFormat/>
    <w:rPr>
      <w:lang w:eastAsia="en-US"/>
    </w:rPr>
  </w:style>
  <w:style w:type="character" w:customStyle="1" w:styleId="HeadingChar">
    <w:name w:val="Heading Char"/>
    <w:link w:val="Heading"/>
    <w:qFormat/>
    <w:rPr>
      <w:rFonts w:ascii="Arial" w:eastAsia="宋体" w:hAnsi="Arial"/>
      <w:b/>
      <w:sz w:val="22"/>
    </w:rPr>
  </w:style>
  <w:style w:type="paragraph" w:customStyle="1" w:styleId="Heading">
    <w:name w:val="Heading"/>
    <w:next w:val="a2"/>
    <w:link w:val="HeadingChar"/>
    <w:qFormat/>
    <w:pPr>
      <w:spacing w:before="360"/>
      <w:ind w:left="2552"/>
    </w:pPr>
    <w:rPr>
      <w:rFonts w:ascii="Arial" w:hAnsi="Arial"/>
      <w:b/>
      <w:sz w:val="22"/>
      <w:lang w:val="en-GB" w:eastAsia="en-GB"/>
    </w:rPr>
  </w:style>
  <w:style w:type="character" w:customStyle="1" w:styleId="B6Char">
    <w:name w:val="B6 Char"/>
    <w:link w:val="B6"/>
    <w:qFormat/>
    <w:rPr>
      <w:lang w:eastAsia="zh-CN"/>
    </w:rPr>
  </w:style>
  <w:style w:type="table" w:customStyle="1" w:styleId="TableStyle1">
    <w:name w:val="Table Style1"/>
    <w:basedOn w:val="a4"/>
    <w:qFormat/>
    <w:rPr>
      <w:rFonts w:eastAsia="MS Mincho"/>
      <w:lang w:eastAsia="en-US"/>
    </w:rPr>
    <w:tblPr/>
  </w:style>
  <w:style w:type="paragraph" w:customStyle="1" w:styleId="tal1">
    <w:name w:val="tal"/>
    <w:basedOn w:val="a2"/>
    <w:qFormat/>
    <w:pPr>
      <w:spacing w:before="100" w:beforeAutospacing="1" w:after="100" w:afterAutospacing="1"/>
    </w:pPr>
    <w:rPr>
      <w:rFonts w:ascii="宋体" w:hAnsi="宋体" w:cs="宋体"/>
      <w:sz w:val="24"/>
      <w:szCs w:val="24"/>
      <w:lang w:val="en-US" w:eastAsia="zh-CN"/>
    </w:rPr>
  </w:style>
  <w:style w:type="paragraph" w:customStyle="1" w:styleId="afff0">
    <w:name w:val="수정"/>
    <w:hidden/>
    <w:semiHidden/>
    <w:qFormat/>
    <w:rPr>
      <w:rFonts w:eastAsia="Batang"/>
      <w:lang w:val="en-GB" w:eastAsia="en-US"/>
    </w:rPr>
  </w:style>
  <w:style w:type="paragraph" w:customStyle="1" w:styleId="afff1">
    <w:name w:val="変更箇所"/>
    <w:hidden/>
    <w:semiHidden/>
    <w:qFormat/>
    <w:rPr>
      <w:rFonts w:eastAsia="MS Mincho"/>
      <w:lang w:val="en-GB" w:eastAsia="en-US"/>
    </w:rPr>
  </w:style>
  <w:style w:type="paragraph" w:customStyle="1" w:styleId="NB2">
    <w:name w:val="NB2"/>
    <w:basedOn w:val="ZG"/>
    <w:qFormat/>
    <w:pPr>
      <w:framePr w:wrap="notBeside"/>
    </w:pPr>
    <w:rPr>
      <w:lang w:val="en-US" w:eastAsia="ko-KR"/>
    </w:rPr>
  </w:style>
  <w:style w:type="paragraph" w:customStyle="1" w:styleId="tableentry">
    <w:name w:val="table entry"/>
    <w:basedOn w:val="a2"/>
    <w:qFormat/>
    <w:pPr>
      <w:keepNext/>
      <w:spacing w:before="60" w:after="60"/>
    </w:pPr>
    <w:rPr>
      <w:rFonts w:ascii="Bookman Old Style" w:hAnsi="Bookman Old Style"/>
      <w:lang w:val="en-US" w:eastAsia="ko-KR"/>
    </w:rPr>
  </w:style>
  <w:style w:type="character" w:customStyle="1" w:styleId="EditorsNoteChar">
    <w:name w:val="Editor's Note Char"/>
    <w:uiPriority w:val="99"/>
    <w:qFormat/>
    <w:rPr>
      <w:rFonts w:ascii="Times New Roman" w:hAnsi="Times New Roman"/>
      <w:color w:val="FF0000"/>
      <w:lang w:val="en-GB" w:eastAsia="en-US"/>
    </w:rPr>
  </w:style>
  <w:style w:type="table" w:customStyle="1" w:styleId="TableGrid6">
    <w:name w:val="Table Grid6"/>
    <w:basedOn w:val="a4"/>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1"/>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a2"/>
    <w:next w:val="a2"/>
    <w:qFormat/>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正文1"/>
    <w:qFormat/>
    <w:pPr>
      <w:jc w:val="both"/>
    </w:pPr>
    <w:rPr>
      <w:rFonts w:ascii="宋体" w:hAnsi="宋体" w:cs="宋体"/>
      <w:kern w:val="2"/>
      <w:sz w:val="21"/>
      <w:szCs w:val="21"/>
    </w:rPr>
  </w:style>
  <w:style w:type="paragraph" w:customStyle="1" w:styleId="font5">
    <w:name w:val="font5"/>
    <w:basedOn w:val="a2"/>
    <w:qFormat/>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2"/>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2"/>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2"/>
    <w:qFormat/>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2"/>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2"/>
    <w:qFormat/>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2"/>
    <w:qFormat/>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2"/>
    <w:qFormat/>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2"/>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2"/>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2"/>
    <w:qFormat/>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2"/>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2"/>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2"/>
    <w:qFormat/>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2"/>
    <w:qFormat/>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2"/>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2"/>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2"/>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2"/>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2"/>
    <w:qFormat/>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2"/>
    <w:qFormat/>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2"/>
    <w:qFormat/>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2"/>
    <w:qFormat/>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c">
    <w:name w:val="明显强调2"/>
    <w:uiPriority w:val="21"/>
    <w:qFormat/>
    <w:rPr>
      <w:b/>
      <w:bCs/>
      <w:i/>
      <w:iCs/>
      <w:color w:val="4F81BD"/>
    </w:rPr>
  </w:style>
  <w:style w:type="table" w:customStyle="1" w:styleId="TableGrid13">
    <w:name w:val="Table Grid13"/>
    <w:basedOn w:val="a4"/>
    <w:uiPriority w:val="39"/>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Char6">
    <w:name w:val="cap Char6"/>
    <w:aliases w:val="cap Char Char6,Caption Char Char5,Caption Char1 Char Char5,cap Char Char1 Char5,Caption Char Char1 Char Char5,cap Char2 Char Char Char5"/>
    <w:qFormat/>
    <w:rPr>
      <w:b/>
      <w:lang w:val="en-GB" w:eastAsia="en-US" w:bidi="ar-SA"/>
    </w:rPr>
  </w:style>
  <w:style w:type="table" w:customStyle="1" w:styleId="TableGrid22">
    <w:name w:val="Table Grid22"/>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Char">
    <w:name w:val="HTML 预设格式 Char"/>
    <w:basedOn w:val="a3"/>
    <w:link w:val="HTML"/>
    <w:qFormat/>
    <w:rPr>
      <w:rFonts w:ascii="Courier New" w:eastAsia="MS Mincho" w:hAnsi="Courier New"/>
      <w:lang w:eastAsia="zh-CN"/>
    </w:rPr>
  </w:style>
  <w:style w:type="table" w:customStyle="1" w:styleId="TableGrid42">
    <w:name w:val="Table Grid42"/>
    <w:basedOn w:val="a4"/>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4"/>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uiPriority w:val="39"/>
    <w:qFormat/>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uiPriority w:val="39"/>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Pr>
      <w:rFonts w:eastAsia="MS Mincho"/>
      <w:lang w:eastAsia="en-US"/>
    </w:rPr>
    <w:tblPr/>
  </w:style>
  <w:style w:type="table" w:customStyle="1" w:styleId="Tabellengitternetz112">
    <w:name w:val="Tabellengitternetz11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style>
  <w:style w:type="paragraph" w:customStyle="1" w:styleId="Figuretitle0">
    <w:name w:val="Figure_title"/>
    <w:basedOn w:val="a2"/>
    <w:next w:val="a2"/>
    <w:qFormat/>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a2"/>
    <w:next w:val="a2"/>
    <w:qFormat/>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a2"/>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a2"/>
    <w:qFormat/>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a2"/>
    <w:next w:val="a2"/>
    <w:link w:val="TableNo0"/>
    <w:qFormat/>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a2"/>
    <w:next w:val="Tabletext1"/>
    <w:qFormat/>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a2"/>
    <w:uiPriority w:val="99"/>
    <w:qFormat/>
    <w:pPr>
      <w:numPr>
        <w:numId w:val="16"/>
      </w:numPr>
      <w:tabs>
        <w:tab w:val="left" w:pos="0"/>
      </w:tabs>
      <w:suppressAutoHyphens/>
      <w:autoSpaceDN w:val="0"/>
      <w:spacing w:before="60" w:after="60"/>
      <w:jc w:val="both"/>
    </w:pPr>
  </w:style>
  <w:style w:type="paragraph" w:customStyle="1" w:styleId="Tablefin">
    <w:name w:val="Table_fin"/>
    <w:basedOn w:val="a2"/>
    <w:next w:val="a2"/>
    <w:qFormat/>
    <w:pPr>
      <w:suppressAutoHyphens/>
      <w:autoSpaceDN w:val="0"/>
      <w:spacing w:after="0"/>
      <w:jc w:val="both"/>
    </w:pPr>
    <w:rPr>
      <w:rFonts w:eastAsia="Batang"/>
    </w:rPr>
  </w:style>
  <w:style w:type="paragraph" w:customStyle="1" w:styleId="enumlev3">
    <w:name w:val="enumlev3"/>
    <w:basedOn w:val="enumlev2"/>
    <w:qFormat/>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style>
  <w:style w:type="paragraph" w:customStyle="1" w:styleId="tah0">
    <w:name w:val="tah"/>
    <w:basedOn w:val="a2"/>
    <w:qFormat/>
    <w:pPr>
      <w:keepNext/>
      <w:spacing w:after="0"/>
      <w:jc w:val="center"/>
    </w:pPr>
    <w:rPr>
      <w:rFonts w:ascii="Arial" w:eastAsia="PMingLiU" w:hAnsi="Arial" w:cs="Arial"/>
      <w:b/>
      <w:bCs/>
      <w:sz w:val="18"/>
      <w:szCs w:val="18"/>
      <w:lang w:eastAsia="zh-TW"/>
    </w:rPr>
  </w:style>
  <w:style w:type="character" w:customStyle="1" w:styleId="st1">
    <w:name w:val="st1"/>
    <w:basedOn w:val="a3"/>
    <w:qFormat/>
  </w:style>
  <w:style w:type="paragraph" w:customStyle="1" w:styleId="TdocHeader2">
    <w:name w:val="Tdoc_Header_2"/>
    <w:basedOn w:val="a2"/>
    <w:qFormat/>
    <w:pPr>
      <w:widowControl w:val="0"/>
      <w:tabs>
        <w:tab w:val="left" w:pos="1701"/>
        <w:tab w:val="right" w:pos="9072"/>
        <w:tab w:val="right" w:pos="10206"/>
      </w:tabs>
      <w:spacing w:after="0"/>
      <w:ind w:left="1440" w:hanging="1440"/>
      <w:jc w:val="both"/>
    </w:pPr>
    <w:rPr>
      <w:rFonts w:ascii="Arial" w:eastAsia="Batang" w:hAnsi="Arial"/>
      <w:b/>
      <w:sz w:val="18"/>
    </w:rPr>
  </w:style>
  <w:style w:type="table" w:customStyle="1" w:styleId="TableGrid122">
    <w:name w:val="Table Grid122"/>
    <w:basedOn w:val="a4"/>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uiPriority w:val="39"/>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pPr>
      <w:keepNext/>
      <w:keepLines/>
      <w:spacing w:after="0"/>
      <w:ind w:left="851" w:hanging="851"/>
    </w:pPr>
    <w:rPr>
      <w:rFonts w:ascii="Arial" w:eastAsiaTheme="minorEastAsia" w:hAnsi="Arial"/>
      <w:sz w:val="18"/>
    </w:rPr>
  </w:style>
  <w:style w:type="character" w:customStyle="1" w:styleId="UnresolvedMention3">
    <w:name w:val="Unresolved Mention3"/>
    <w:basedOn w:val="a3"/>
    <w:uiPriority w:val="99"/>
    <w:unhideWhenUsed/>
    <w:qFormat/>
    <w:rPr>
      <w:color w:val="605E5C"/>
      <w:shd w:val="clear" w:color="auto" w:fill="E1DFDD"/>
    </w:rPr>
  </w:style>
  <w:style w:type="table" w:customStyle="1" w:styleId="TableGrid10">
    <w:name w:val="Table Grid10"/>
    <w:basedOn w:val="a4"/>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uiPriority w:val="39"/>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4"/>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4"/>
    <w:uiPriority w:val="39"/>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uiPriority w:val="39"/>
    <w:qFormat/>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uiPriority w:val="39"/>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uiPriority w:val="39"/>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uiPriority w:val="39"/>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uiPriority w:val="39"/>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uiPriority w:val="39"/>
    <w:qFormat/>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uiPriority w:val="39"/>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uiPriority w:val="39"/>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a4"/>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
    <w:name w:val="Table Classic 211"/>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88">
    <w:name w:val="_Style 88"/>
    <w:uiPriority w:val="99"/>
    <w:semiHidden/>
    <w:qFormat/>
    <w:pPr>
      <w:spacing w:after="160" w:line="259" w:lineRule="auto"/>
    </w:pPr>
    <w:rPr>
      <w:rFonts w:eastAsia="MS Mincho"/>
      <w:lang w:val="en-GB" w:eastAsia="en-US"/>
    </w:rPr>
  </w:style>
  <w:style w:type="character" w:customStyle="1" w:styleId="Style105">
    <w:name w:val="_Style 105"/>
    <w:uiPriority w:val="31"/>
    <w:qFormat/>
    <w:rPr>
      <w:smallCaps/>
      <w:color w:val="5A5A5A"/>
    </w:rPr>
  </w:style>
  <w:style w:type="paragraph" w:customStyle="1" w:styleId="Style90">
    <w:name w:val="_Style 90"/>
    <w:uiPriority w:val="99"/>
    <w:semiHidden/>
    <w:qFormat/>
    <w:pPr>
      <w:spacing w:after="160" w:line="259" w:lineRule="auto"/>
    </w:pPr>
    <w:rPr>
      <w:rFonts w:eastAsia="MS Mincho"/>
      <w:lang w:val="en-GB" w:eastAsia="en-US"/>
    </w:rPr>
  </w:style>
  <w:style w:type="character" w:customStyle="1" w:styleId="Style113">
    <w:name w:val="_Style 113"/>
    <w:uiPriority w:val="31"/>
    <w:qFormat/>
    <w:rPr>
      <w:smallCaps/>
      <w:color w:val="5A5A5A"/>
    </w:rPr>
  </w:style>
  <w:style w:type="paragraph" w:customStyle="1" w:styleId="CharChar6">
    <w:name w:val="Char Char6"/>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table" w:customStyle="1" w:styleId="TableGrid25">
    <w:name w:val="Table Grid25"/>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0">
    <w:name w:val="网格型311"/>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a">
    <w:name w:val="修订3"/>
    <w:hidden/>
    <w:semiHidden/>
    <w:qFormat/>
    <w:rPr>
      <w:rFonts w:eastAsia="Batang"/>
      <w:lang w:val="en-GB" w:eastAsia="en-US"/>
    </w:rPr>
  </w:style>
  <w:style w:type="paragraph" w:customStyle="1" w:styleId="Style95">
    <w:name w:val="_Style 95"/>
    <w:uiPriority w:val="99"/>
    <w:semiHidden/>
    <w:qFormat/>
    <w:pPr>
      <w:spacing w:after="160" w:line="256" w:lineRule="auto"/>
    </w:pPr>
    <w:rPr>
      <w:rFonts w:ascii="CG Times (WN)" w:hAnsi="CG Times (WN)"/>
      <w:lang w:val="en-GB" w:eastAsia="en-US"/>
    </w:rPr>
  </w:style>
  <w:style w:type="character" w:customStyle="1" w:styleId="Style115">
    <w:name w:val="_Style 115"/>
    <w:uiPriority w:val="31"/>
    <w:qFormat/>
    <w:rPr>
      <w:smallCaps/>
      <w:color w:val="5A5A5A"/>
    </w:rPr>
  </w:style>
  <w:style w:type="paragraph" w:customStyle="1" w:styleId="Style91">
    <w:name w:val="_Style 91"/>
    <w:uiPriority w:val="99"/>
    <w:semiHidden/>
    <w:qFormat/>
    <w:pPr>
      <w:spacing w:after="160" w:line="259" w:lineRule="auto"/>
    </w:pPr>
    <w:rPr>
      <w:rFonts w:ascii="CG Times (WN)" w:hAnsi="CG Times (WN)"/>
      <w:lang w:val="en-GB" w:eastAsia="en-US"/>
    </w:rPr>
  </w:style>
  <w:style w:type="character" w:customStyle="1" w:styleId="Style104">
    <w:name w:val="_Style 104"/>
    <w:uiPriority w:val="31"/>
    <w:qFormat/>
    <w:rPr>
      <w:smallCaps/>
      <w:color w:val="5A5A5A"/>
    </w:rPr>
  </w:style>
  <w:style w:type="paragraph" w:customStyle="1" w:styleId="CharChar13">
    <w:name w:val="Char Char1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Style79">
    <w:name w:val="_Style 79"/>
    <w:uiPriority w:val="99"/>
    <w:semiHidden/>
    <w:qFormat/>
    <w:pPr>
      <w:spacing w:after="160" w:line="259" w:lineRule="auto"/>
    </w:pPr>
    <w:rPr>
      <w:rFonts w:eastAsia="MS Mincho"/>
      <w:lang w:val="en-GB" w:eastAsia="en-US"/>
    </w:rPr>
  </w:style>
  <w:style w:type="paragraph" w:customStyle="1" w:styleId="1f1">
    <w:name w:val="変更箇所1"/>
    <w:semiHidden/>
    <w:qFormat/>
    <w:pPr>
      <w:autoSpaceDN w:val="0"/>
    </w:pPr>
    <w:rPr>
      <w:rFonts w:eastAsia="MS Mincho"/>
      <w:lang w:val="en-GB" w:eastAsia="en-US"/>
    </w:rPr>
  </w:style>
  <w:style w:type="paragraph" w:customStyle="1" w:styleId="2d">
    <w:name w:val="変更箇所2"/>
    <w:semiHidden/>
    <w:qFormat/>
    <w:pPr>
      <w:autoSpaceDN w:val="0"/>
    </w:pPr>
    <w:rPr>
      <w:rFonts w:eastAsia="MS Mincho"/>
      <w:lang w:val="en-GB" w:eastAsia="en-US"/>
    </w:rPr>
  </w:style>
  <w:style w:type="paragraph" w:customStyle="1" w:styleId="tac00">
    <w:name w:val="tac0"/>
    <w:basedOn w:val="a2"/>
    <w:qFormat/>
    <w:pPr>
      <w:keepNext/>
      <w:spacing w:after="0"/>
      <w:jc w:val="center"/>
    </w:pPr>
    <w:rPr>
      <w:rFonts w:ascii="Arial" w:eastAsia="Calibri" w:hAnsi="Arial" w:cs="Arial"/>
      <w:lang w:val="fi-FI" w:eastAsia="fi-FI"/>
    </w:rPr>
  </w:style>
  <w:style w:type="paragraph" w:customStyle="1" w:styleId="tah00">
    <w:name w:val="tah0"/>
    <w:basedOn w:val="a2"/>
    <w:qFormat/>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pPr>
      <w:overflowPunct w:val="0"/>
      <w:autoSpaceDE w:val="0"/>
      <w:autoSpaceDN w:val="0"/>
      <w:adjustRightInd w:val="0"/>
      <w:textAlignment w:val="baseline"/>
    </w:pPr>
    <w:rPr>
      <w:lang w:eastAsia="en-GB"/>
    </w:rPr>
  </w:style>
  <w:style w:type="character" w:customStyle="1" w:styleId="font11">
    <w:name w:val="font11"/>
    <w:basedOn w:val="a3"/>
    <w:qFormat/>
    <w:rPr>
      <w:rFonts w:ascii="Arial" w:hAnsi="Arial" w:cs="Arial" w:hint="default"/>
      <w:color w:val="000000"/>
      <w:sz w:val="18"/>
      <w:szCs w:val="18"/>
      <w:u w:val="none"/>
      <w:vertAlign w:val="superscript"/>
    </w:rPr>
  </w:style>
  <w:style w:type="character" w:customStyle="1" w:styleId="font31">
    <w:name w:val="font31"/>
    <w:basedOn w:val="a3"/>
    <w:qFormat/>
    <w:rPr>
      <w:rFonts w:ascii="Arial" w:hAnsi="Arial" w:cs="Arial" w:hint="default"/>
      <w:color w:val="000000"/>
      <w:sz w:val="18"/>
      <w:szCs w:val="18"/>
      <w:u w:val="none"/>
    </w:rPr>
  </w:style>
  <w:style w:type="character" w:customStyle="1" w:styleId="font21">
    <w:name w:val="font21"/>
    <w:basedOn w:val="a3"/>
    <w:qFormat/>
    <w:rPr>
      <w:rFonts w:ascii="Arial" w:hAnsi="Arial" w:cs="Arial" w:hint="default"/>
      <w:color w:val="000000"/>
      <w:sz w:val="18"/>
      <w:szCs w:val="18"/>
      <w:u w:val="none"/>
    </w:rPr>
  </w:style>
  <w:style w:type="character" w:customStyle="1" w:styleId="Char">
    <w:name w:val="宏文本 Char"/>
    <w:basedOn w:val="a3"/>
    <w:link w:val="a6"/>
    <w:uiPriority w:val="99"/>
    <w:qFormat/>
    <w:rPr>
      <w:rFonts w:ascii="Courier New" w:eastAsia="宋体" w:hAnsi="Courier New"/>
      <w:kern w:val="2"/>
      <w:sz w:val="24"/>
      <w:lang w:val="en-US" w:eastAsia="zh-CN"/>
    </w:rPr>
  </w:style>
  <w:style w:type="paragraph" w:customStyle="1" w:styleId="1110">
    <w:name w:val="修订111"/>
    <w:hidden/>
    <w:uiPriority w:val="99"/>
    <w:semiHidden/>
    <w:qFormat/>
    <w:rPr>
      <w:rFonts w:eastAsia="Batang"/>
      <w:lang w:val="en-GB" w:eastAsia="en-US"/>
    </w:rPr>
  </w:style>
  <w:style w:type="character" w:customStyle="1" w:styleId="2e">
    <w:name w:val="明显强调2"/>
    <w:uiPriority w:val="21"/>
    <w:qFormat/>
    <w:rPr>
      <w:b/>
      <w:bCs/>
      <w:i/>
      <w:iCs/>
      <w:color w:val="4F81BD"/>
    </w:rPr>
  </w:style>
  <w:style w:type="table" w:customStyle="1" w:styleId="2f">
    <w:name w:val="网格型2"/>
    <w:basedOn w:val="a4"/>
    <w:qFormat/>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
    <w:basedOn w:val="a4"/>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Pr>
      <w:rFonts w:eastAsia="MS Mincho"/>
    </w:rPr>
    <w:tblPr/>
  </w:style>
  <w:style w:type="table" w:customStyle="1" w:styleId="TableGrid54">
    <w:name w:val="Table Grid54"/>
    <w:basedOn w:val="a4"/>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Pr>
      <w:rFonts w:eastAsia="MS Mincho"/>
    </w:rPr>
    <w:tblPr/>
  </w:style>
  <w:style w:type="table" w:customStyle="1" w:styleId="TableGrid511">
    <w:name w:val="Table Grid511"/>
    <w:basedOn w:val="a4"/>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4"/>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2">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3"/>
    <w:qFormat/>
    <w:rPr>
      <w:rFonts w:ascii="Times New Roman" w:eastAsia="等线" w:hAnsi="Times New Roman" w:cs="Times New Roman"/>
      <w:sz w:val="18"/>
      <w:szCs w:val="18"/>
      <w:lang w:val="en-GB"/>
    </w:rPr>
  </w:style>
  <w:style w:type="table" w:customStyle="1" w:styleId="230">
    <w:name w:val="古典型 23"/>
    <w:basedOn w:val="a4"/>
    <w:semiHidden/>
    <w:unhideWhenUsed/>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pPr>
      <w:overflowPunct w:val="0"/>
      <w:autoSpaceDE w:val="0"/>
      <w:autoSpaceDN w:val="0"/>
      <w:adjustRightInd w:val="0"/>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网格型12"/>
    <w:basedOn w:val="a4"/>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pPr>
      <w:overflowPunct w:val="0"/>
      <w:autoSpaceDE w:val="0"/>
      <w:autoSpaceDN w:val="0"/>
      <w:adjustRightInd w:val="0"/>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a4"/>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pPr>
      <w:overflowPunct w:val="0"/>
      <w:autoSpaceDE w:val="0"/>
      <w:autoSpaceDN w:val="0"/>
      <w:adjustRightInd w:val="0"/>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a4"/>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正文缩进 Char"/>
    <w:aliases w:val="Normal Indent Char2 Char Char,Normal Indent Char Char1 Char Char,Normal Indent Char1 Char Char Char Char,Normal Indent Char Char Char Char Char Char,Normal Indent Char1 Char1 Char Char,Normal Indent Char Char Char1 Char Char"/>
    <w:link w:val="ab"/>
    <w:uiPriority w:val="99"/>
    <w:qFormat/>
    <w:locked/>
    <w:rPr>
      <w:rFonts w:eastAsia="MS Mincho"/>
      <w:lang w:val="it-IT"/>
    </w:rPr>
  </w:style>
  <w:style w:type="character" w:customStyle="1" w:styleId="Charf5">
    <w:name w:val="参考资料列表 Char"/>
    <w:link w:val="afff2"/>
    <w:qFormat/>
    <w:locked/>
    <w:rPr>
      <w:rFonts w:ascii="Calibri" w:eastAsia="宋体" w:hAnsi="Calibri"/>
      <w:kern w:val="2"/>
      <w:sz w:val="21"/>
    </w:rPr>
  </w:style>
  <w:style w:type="paragraph" w:customStyle="1" w:styleId="afff2">
    <w:name w:val="参考资料列表"/>
    <w:basedOn w:val="a7"/>
    <w:link w:val="Charf5"/>
    <w:qFormat/>
    <w:pPr>
      <w:widowControl w:val="0"/>
      <w:overflowPunct/>
      <w:autoSpaceDE/>
      <w:autoSpaceDN/>
      <w:adjustRightInd/>
      <w:spacing w:after="0"/>
      <w:ind w:left="680" w:hanging="567"/>
      <w:jc w:val="both"/>
      <w:textAlignment w:val="auto"/>
    </w:pPr>
    <w:rPr>
      <w:rFonts w:ascii="Calibri" w:eastAsia="宋体" w:hAnsi="Calibri"/>
      <w:kern w:val="2"/>
      <w:sz w:val="21"/>
    </w:rPr>
  </w:style>
  <w:style w:type="paragraph" w:customStyle="1" w:styleId="Revisin">
    <w:name w:val="Revisión"/>
    <w:uiPriority w:val="99"/>
    <w:semiHidden/>
    <w:qFormat/>
    <w:pPr>
      <w:spacing w:before="180" w:after="180"/>
      <w:ind w:left="1134" w:hanging="1134"/>
      <w:jc w:val="both"/>
    </w:pPr>
    <w:rPr>
      <w:lang w:val="en-GB" w:eastAsia="en-US"/>
    </w:rPr>
  </w:style>
  <w:style w:type="paragraph" w:customStyle="1" w:styleId="afff3">
    <w:name w:val="文稿标题"/>
    <w:basedOn w:val="a2"/>
    <w:uiPriority w:val="99"/>
    <w:qFormat/>
    <w:pPr>
      <w:widowControl w:val="0"/>
      <w:spacing w:after="0"/>
      <w:ind w:left="1979" w:hanging="1979"/>
      <w:jc w:val="both"/>
    </w:pPr>
    <w:rPr>
      <w:rFonts w:ascii="Calibri" w:hAnsi="Calibri" w:cs="宋体"/>
      <w:b/>
      <w:kern w:val="2"/>
      <w:sz w:val="24"/>
      <w:lang w:val="en-US" w:eastAsia="zh-CN"/>
    </w:rPr>
  </w:style>
  <w:style w:type="paragraph" w:customStyle="1" w:styleId="afff4">
    <w:name w:val="标题线"/>
    <w:basedOn w:val="a2"/>
    <w:uiPriority w:val="99"/>
    <w:qFormat/>
    <w:pPr>
      <w:widowControl w:val="0"/>
      <w:pBdr>
        <w:bottom w:val="single" w:sz="12" w:space="1" w:color="auto"/>
      </w:pBdr>
      <w:spacing w:after="0"/>
      <w:jc w:val="both"/>
    </w:pPr>
    <w:rPr>
      <w:rFonts w:ascii="Arial" w:hAnsi="Arial" w:cs="宋体"/>
      <w:kern w:val="2"/>
      <w:sz w:val="21"/>
      <w:lang w:val="en-US" w:eastAsia="zh-CN"/>
    </w:rPr>
  </w:style>
  <w:style w:type="character" w:customStyle="1" w:styleId="Doc-text2Char">
    <w:name w:val="Doc-text2 Char"/>
    <w:link w:val="Doc-text2"/>
    <w:qFormat/>
    <w:locked/>
    <w:rPr>
      <w:rFonts w:ascii="Arial" w:eastAsia="MS Mincho" w:hAnsi="Arial"/>
      <w:kern w:val="2"/>
      <w:szCs w:val="24"/>
    </w:rPr>
  </w:style>
  <w:style w:type="paragraph" w:customStyle="1" w:styleId="Doc-text2">
    <w:name w:val="Doc-text2"/>
    <w:basedOn w:val="a2"/>
    <w:link w:val="Doc-text2Char"/>
    <w:qFormat/>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Pr>
      <w:rFonts w:ascii="Calibri" w:eastAsia="MS Mincho" w:hAnsi="Calibri"/>
      <w:color w:val="0000FF"/>
      <w:kern w:val="2"/>
      <w:szCs w:val="24"/>
    </w:rPr>
  </w:style>
  <w:style w:type="paragraph" w:customStyle="1" w:styleId="Doc-titleJK">
    <w:name w:val="Doc-title_JK"/>
    <w:basedOn w:val="a2"/>
    <w:next w:val="Doc-text2JK"/>
    <w:link w:val="Doc-titleJKChar"/>
    <w:qFormat/>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a2"/>
    <w:link w:val="Doc-text2JKChar"/>
    <w:uiPriority w:val="99"/>
    <w:qFormat/>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Pr>
      <w:rFonts w:ascii="Calibri" w:eastAsia="MS Mincho" w:hAnsi="Calibri"/>
      <w:kern w:val="2"/>
      <w:szCs w:val="24"/>
      <w:lang w:val="en-US"/>
    </w:rPr>
  </w:style>
  <w:style w:type="paragraph" w:customStyle="1" w:styleId="1">
    <w:name w:val="样式 标题 1 + 小三"/>
    <w:basedOn w:val="11"/>
    <w:uiPriority w:val="99"/>
    <w:qFormat/>
    <w:pPr>
      <w:numPr>
        <w:numId w:val="17"/>
      </w:numPr>
      <w:pBdr>
        <w:top w:val="none" w:sz="0" w:space="0" w:color="auto"/>
      </w:pBdr>
      <w:tabs>
        <w:tab w:val="clear" w:pos="720"/>
        <w:tab w:val="left" w:pos="600"/>
        <w:tab w:val="left" w:pos="2160"/>
      </w:tabs>
      <w:overflowPunct w:val="0"/>
      <w:autoSpaceDE w:val="0"/>
      <w:autoSpaceDN w:val="0"/>
      <w:adjustRightInd w:val="0"/>
      <w:spacing w:before="120" w:after="120"/>
      <w:ind w:left="2160" w:hanging="720"/>
      <w:jc w:val="both"/>
    </w:pPr>
    <w:rPr>
      <w:sz w:val="30"/>
      <w:szCs w:val="30"/>
    </w:rPr>
  </w:style>
  <w:style w:type="paragraph" w:customStyle="1" w:styleId="Normal0">
    <w:name w:val="Normal0"/>
    <w:uiPriority w:val="99"/>
    <w:qFormat/>
    <w:pPr>
      <w:jc w:val="center"/>
    </w:pPr>
    <w:rPr>
      <w:lang w:eastAsia="en-US"/>
    </w:rPr>
  </w:style>
  <w:style w:type="paragraph" w:customStyle="1" w:styleId="Title2">
    <w:name w:val="Title 2"/>
    <w:basedOn w:val="Normal0"/>
    <w:next w:val="afc"/>
    <w:uiPriority w:val="99"/>
    <w:qFormat/>
    <w:pPr>
      <w:spacing w:before="120" w:after="120"/>
    </w:pPr>
    <w:rPr>
      <w:rFonts w:ascii="Book Antiqua" w:hAnsi="Book Antiqua"/>
      <w:b/>
    </w:rPr>
  </w:style>
  <w:style w:type="paragraph" w:customStyle="1" w:styleId="abstract">
    <w:name w:val="abstract"/>
    <w:basedOn w:val="a2"/>
    <w:next w:val="a2"/>
    <w:uiPriority w:val="99"/>
    <w:qFormat/>
    <w:pPr>
      <w:widowControl w:val="0"/>
      <w:spacing w:before="120" w:after="120"/>
      <w:ind w:left="1440" w:right="1440"/>
      <w:jc w:val="both"/>
    </w:pPr>
    <w:rPr>
      <w:rFonts w:ascii="Book Antiqua" w:hAnsi="Book Antiqua"/>
      <w:i/>
      <w:kern w:val="2"/>
      <w:lang w:val="en-US"/>
    </w:rPr>
  </w:style>
  <w:style w:type="paragraph" w:customStyle="1" w:styleId="OutBox1">
    <w:name w:val="Out Box 1"/>
    <w:basedOn w:val="a2"/>
    <w:uiPriority w:val="99"/>
    <w:qFormat/>
    <w:pPr>
      <w:widowControl w:val="0"/>
      <w:spacing w:before="120" w:after="0"/>
      <w:ind w:left="1170" w:right="86" w:hanging="450"/>
    </w:pPr>
    <w:rPr>
      <w:rFonts w:ascii="Times" w:hAnsi="Times"/>
      <w:color w:val="000000"/>
      <w:kern w:val="2"/>
      <w:lang w:val="en-US" w:eastAsia="zh-CN"/>
    </w:rPr>
  </w:style>
  <w:style w:type="paragraph" w:customStyle="1" w:styleId="TableText2">
    <w:name w:val="Table Text"/>
    <w:basedOn w:val="a2"/>
    <w:uiPriority w:val="99"/>
    <w:qFormat/>
    <w:pPr>
      <w:keepLines/>
      <w:widowControl w:val="0"/>
      <w:spacing w:after="0"/>
    </w:pPr>
    <w:rPr>
      <w:rFonts w:ascii="Book Antiqua" w:hAnsi="Book Antiqua"/>
      <w:kern w:val="2"/>
      <w:sz w:val="16"/>
      <w:lang w:val="en-US" w:eastAsia="zh-CN"/>
    </w:rPr>
  </w:style>
  <w:style w:type="paragraph" w:customStyle="1" w:styleId="CharChar1Char">
    <w:name w:val="Char Char1 Char"/>
    <w:basedOn w:val="40"/>
    <w:next w:val="a2"/>
    <w:uiPriority w:val="99"/>
    <w:qFormat/>
    <w:pPr>
      <w:widowControl w:val="0"/>
      <w:tabs>
        <w:tab w:val="left" w:pos="864"/>
      </w:tabs>
      <w:adjustRightInd w:val="0"/>
      <w:spacing w:beforeLines="25" w:before="0" w:afterLines="25" w:after="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pPr>
      <w:pageBreakBefore/>
      <w:widowControl w:val="0"/>
      <w:pBdr>
        <w:top w:val="none" w:sz="0" w:space="0" w:color="auto"/>
      </w:pBdr>
      <w:tabs>
        <w:tab w:val="left" w:pos="432"/>
      </w:tabs>
      <w:snapToGrid w:val="0"/>
      <w:spacing w:before="120" w:after="120"/>
      <w:ind w:left="432" w:hanging="432"/>
    </w:pPr>
    <w:rPr>
      <w:rFonts w:ascii="黑体" w:eastAsia="黑体" w:hAnsi="宋体" w:cs="宋体"/>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style>
  <w:style w:type="paragraph" w:customStyle="1" w:styleId="2ChapterXXStatementh22Header2l2Level2Headhea">
    <w:name w:val="样式 标题 2Chapter X.X. Statementh22Header 2l2Level 2 Headhea..."/>
    <w:basedOn w:val="2"/>
    <w:uiPriority w:val="99"/>
    <w:qFormat/>
    <w:pPr>
      <w:keepLines w:val="0"/>
      <w:widowControl w:val="0"/>
      <w:tabs>
        <w:tab w:val="left" w:pos="576"/>
      </w:tabs>
      <w:spacing w:before="120" w:after="120" w:line="240" w:lineRule="atLeast"/>
      <w:ind w:left="576" w:hanging="576"/>
    </w:pPr>
    <w:rPr>
      <w:rFonts w:cs="宋体"/>
      <w:b/>
      <w:bCs/>
      <w:sz w:val="21"/>
      <w:lang w:val="en-US" w:eastAsia="zh-CN"/>
    </w:rPr>
  </w:style>
  <w:style w:type="paragraph" w:customStyle="1" w:styleId="4025025">
    <w:name w:val="样式 标题 4 + 段前: 0.25 行 段后: 0.25 行"/>
    <w:basedOn w:val="40"/>
    <w:uiPriority w:val="99"/>
    <w:qFormat/>
    <w:pPr>
      <w:keepLines w:val="0"/>
      <w:widowControl w:val="0"/>
      <w:tabs>
        <w:tab w:val="left" w:pos="864"/>
      </w:tabs>
      <w:spacing w:beforeLines="25" w:before="0" w:afterLines="25" w:after="0"/>
      <w:ind w:left="864" w:hanging="864"/>
    </w:pPr>
    <w:rPr>
      <w:rFonts w:eastAsia="黑体" w:cs="宋体"/>
      <w:kern w:val="2"/>
      <w:sz w:val="21"/>
      <w:lang w:eastAsia="zh-CN"/>
    </w:rPr>
  </w:style>
  <w:style w:type="paragraph" w:customStyle="1" w:styleId="afff5">
    <w:name w:val="图片说明"/>
    <w:basedOn w:val="a2"/>
    <w:next w:val="a2"/>
    <w:uiPriority w:val="99"/>
    <w:qFormat/>
    <w:pPr>
      <w:keepLines/>
      <w:widowControl w:val="0"/>
      <w:tabs>
        <w:tab w:val="left" w:pos="1575"/>
      </w:tabs>
      <w:spacing w:beforeLines="10" w:after="0"/>
      <w:ind w:left="578" w:hanging="578"/>
      <w:jc w:val="center"/>
      <w:outlineLvl w:val="0"/>
    </w:pPr>
    <w:rPr>
      <w:rFonts w:ascii="Calibri" w:hAnsi="Calibri"/>
      <w:kern w:val="2"/>
      <w:sz w:val="21"/>
      <w:szCs w:val="24"/>
      <w:lang w:val="en-US" w:eastAsia="zh-CN"/>
    </w:rPr>
  </w:style>
  <w:style w:type="character" w:customStyle="1" w:styleId="TJChar">
    <w:name w:val="TJ Char"/>
    <w:link w:val="TJ"/>
    <w:qFormat/>
    <w:locked/>
    <w:rPr>
      <w:rFonts w:ascii="Calibri" w:eastAsia="宋体" w:hAnsi="Calibri"/>
      <w:b/>
      <w:kern w:val="2"/>
      <w:sz w:val="24"/>
      <w:u w:val="single"/>
      <w:lang w:eastAsia="ko-KR"/>
    </w:rPr>
  </w:style>
  <w:style w:type="paragraph" w:customStyle="1" w:styleId="TJ">
    <w:name w:val="TJ"/>
    <w:basedOn w:val="a2"/>
    <w:link w:val="TJChar"/>
    <w:qFormat/>
    <w:pPr>
      <w:widowControl w:val="0"/>
    </w:pPr>
    <w:rPr>
      <w:rFonts w:ascii="Calibri"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ad"/>
    <w:uiPriority w:val="99"/>
    <w:qFormat/>
    <w:pPr>
      <w:widowControl w:val="0"/>
      <w:overflowPunct/>
      <w:autoSpaceDE/>
      <w:autoSpaceDN/>
      <w:adjustRightInd/>
      <w:spacing w:after="0" w:line="436" w:lineRule="exact"/>
      <w:ind w:left="357"/>
      <w:textAlignment w:val="auto"/>
      <w:outlineLvl w:val="3"/>
    </w:pPr>
    <w:rPr>
      <w:rFonts w:eastAsia="宋体"/>
      <w:b/>
      <w:kern w:val="2"/>
      <w:sz w:val="24"/>
      <w:szCs w:val="24"/>
      <w:lang w:val="en-US" w:eastAsia="zh-CN"/>
    </w:rPr>
  </w:style>
  <w:style w:type="paragraph" w:customStyle="1" w:styleId="CharChar1CharCharCharChar">
    <w:name w:val="Char Char1 Char Char Char Char"/>
    <w:basedOn w:val="a2"/>
    <w:uiPriority w:val="99"/>
    <w:qFormat/>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a2"/>
    <w:uiPriority w:val="99"/>
    <w:qFormat/>
    <w:pPr>
      <w:keepNext/>
      <w:widowControl w:val="0"/>
      <w:numPr>
        <w:numId w:val="18"/>
      </w:numPr>
      <w:tabs>
        <w:tab w:val="clear" w:pos="420"/>
        <w:tab w:val="left" w:pos="720"/>
      </w:tabs>
      <w:spacing w:before="240" w:after="0"/>
      <w:ind w:left="720" w:hanging="360"/>
      <w:jc w:val="both"/>
    </w:pPr>
    <w:rPr>
      <w:rFonts w:ascii="Arial" w:hAnsi="Arial"/>
      <w:b/>
      <w:kern w:val="2"/>
      <w:sz w:val="24"/>
      <w:u w:val="single"/>
      <w:lang w:val="en-US" w:eastAsia="zh-CN"/>
    </w:rPr>
  </w:style>
  <w:style w:type="paragraph" w:customStyle="1" w:styleId="no0">
    <w:name w:val="no"/>
    <w:basedOn w:val="a2"/>
    <w:uiPriority w:val="99"/>
    <w:qFormat/>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Pr>
      <w:rFonts w:eastAsiaTheme="minorEastAsia"/>
      <w:caps/>
      <w:lang w:eastAsia="en-US"/>
    </w:rPr>
  </w:style>
  <w:style w:type="paragraph" w:customStyle="1" w:styleId="Agreement">
    <w:name w:val="Agreement"/>
    <w:basedOn w:val="a2"/>
    <w:next w:val="a2"/>
    <w:uiPriority w:val="99"/>
    <w:qFormat/>
    <w:pPr>
      <w:widowControl w:val="0"/>
      <w:numPr>
        <w:numId w:val="19"/>
      </w:numPr>
      <w:tabs>
        <w:tab w:val="clear" w:pos="1619"/>
        <w:tab w:val="left" w:pos="720"/>
      </w:tabs>
      <w:spacing w:before="60" w:after="0"/>
      <w:ind w:left="72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Pr>
      <w:rFonts w:ascii="Arial" w:eastAsia="MS Mincho" w:hAnsi="Arial" w:cs="Arial"/>
      <w:b/>
      <w:szCs w:val="24"/>
      <w:lang w:val="en-GB" w:eastAsia="en-GB"/>
    </w:rPr>
  </w:style>
  <w:style w:type="paragraph" w:customStyle="1" w:styleId="EmailDiscussion">
    <w:name w:val="EmailDiscussion"/>
    <w:basedOn w:val="a2"/>
    <w:next w:val="a2"/>
    <w:link w:val="EmailDiscussionChar"/>
    <w:uiPriority w:val="99"/>
    <w:qFormat/>
    <w:pPr>
      <w:widowControl w:val="0"/>
      <w:numPr>
        <w:numId w:val="20"/>
      </w:numPr>
      <w:tabs>
        <w:tab w:val="clear" w:pos="1619"/>
        <w:tab w:val="left" w:pos="420"/>
      </w:tabs>
      <w:spacing w:before="40" w:after="0"/>
      <w:ind w:left="420" w:hanging="420"/>
    </w:pPr>
    <w:rPr>
      <w:rFonts w:ascii="Arial" w:eastAsia="MS Mincho" w:hAnsi="Arial" w:cs="Arial"/>
      <w:b/>
      <w:szCs w:val="24"/>
      <w:lang w:eastAsia="en-GB"/>
    </w:rPr>
  </w:style>
  <w:style w:type="paragraph" w:customStyle="1" w:styleId="EmailDiscussion2">
    <w:name w:val="EmailDiscussion2"/>
    <w:basedOn w:val="a2"/>
    <w:uiPriority w:val="99"/>
    <w:qFormat/>
    <w:pPr>
      <w:widowControl w:val="0"/>
      <w:tabs>
        <w:tab w:val="left" w:pos="1622"/>
      </w:tabs>
      <w:spacing w:after="0"/>
      <w:ind w:left="1622" w:hanging="363"/>
    </w:pPr>
    <w:rPr>
      <w:rFonts w:ascii="Arial" w:eastAsia="MS Mincho" w:hAnsi="Arial"/>
      <w:kern w:val="2"/>
      <w:szCs w:val="24"/>
      <w:lang w:val="en-US" w:eastAsia="en-GB"/>
    </w:rPr>
  </w:style>
  <w:style w:type="character" w:customStyle="1" w:styleId="afff6">
    <w:name w:val="文稿抬头"/>
    <w:qFormat/>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Pr>
      <w:rFonts w:ascii="Arial" w:hAnsi="Arial" w:cs="Arial" w:hint="default"/>
      <w:sz w:val="36"/>
      <w:lang w:val="en-GB" w:eastAsia="en-US" w:bidi="ar-SA"/>
    </w:rPr>
  </w:style>
  <w:style w:type="character" w:customStyle="1" w:styleId="font41">
    <w:name w:val="font41"/>
    <w:basedOn w:val="a3"/>
    <w:qFormat/>
    <w:rPr>
      <w:rFonts w:ascii="Arial" w:hAnsi="Arial" w:cs="Arial" w:hint="default"/>
      <w:color w:val="000000"/>
      <w:sz w:val="18"/>
      <w:szCs w:val="18"/>
      <w:u w:val="none"/>
    </w:rPr>
  </w:style>
  <w:style w:type="table" w:customStyle="1" w:styleId="260">
    <w:name w:val="古典型 26"/>
    <w:basedOn w:val="a4"/>
    <w:semiHidden/>
    <w:unhideWhenUsed/>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pPr>
      <w:spacing w:after="160" w:line="259" w:lineRule="auto"/>
    </w:pPr>
    <w:rPr>
      <w:lang w:val="en-GB" w:eastAsia="en-US"/>
    </w:rPr>
  </w:style>
  <w:style w:type="character" w:customStyle="1" w:styleId="SubtleReference1">
    <w:name w:val="Subtle Reference1"/>
    <w:uiPriority w:val="31"/>
    <w:qFormat/>
    <w:rPr>
      <w:smallCaps/>
      <w:color w:val="C0504D"/>
      <w:u w:val="single"/>
    </w:rPr>
  </w:style>
  <w:style w:type="table" w:customStyle="1" w:styleId="417">
    <w:name w:val="无格式表格 41"/>
    <w:basedOn w:val="a4"/>
    <w:uiPriority w:val="44"/>
    <w:qFormat/>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123">
    <w:name w:val="修订12"/>
    <w:hidden/>
    <w:semiHidden/>
    <w:qFormat/>
    <w:rPr>
      <w:rFonts w:eastAsia="Batang"/>
      <w:lang w:val="en-GB" w:eastAsia="en-US"/>
    </w:rPr>
  </w:style>
  <w:style w:type="character" w:customStyle="1" w:styleId="114">
    <w:name w:val="不明显参考11"/>
    <w:uiPriority w:val="31"/>
    <w:qFormat/>
    <w:rPr>
      <w:smallCaps/>
      <w:color w:val="5A5A5A"/>
    </w:rPr>
  </w:style>
  <w:style w:type="paragraph" w:customStyle="1" w:styleId="TOC11">
    <w:name w:val="TOC 标题11"/>
    <w:basedOn w:val="11"/>
    <w:next w:val="a2"/>
    <w:uiPriority w:val="39"/>
    <w:unhideWhenUsed/>
    <w:qFormat/>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font01">
    <w:name w:val="font01"/>
    <w:basedOn w:val="a3"/>
    <w:qFormat/>
    <w:rPr>
      <w:rFonts w:ascii="Arial" w:hAnsi="Arial" w:cs="Arial" w:hint="default"/>
      <w:color w:val="000000"/>
      <w:sz w:val="18"/>
      <w:szCs w:val="18"/>
      <w:u w:val="none"/>
      <w:vertAlign w:val="superscript"/>
    </w:rPr>
  </w:style>
  <w:style w:type="character" w:customStyle="1" w:styleId="font51">
    <w:name w:val="font51"/>
    <w:basedOn w:val="a3"/>
    <w:qFormat/>
    <w:rPr>
      <w:rFonts w:ascii="Arial" w:hAnsi="Arial" w:cs="Arial" w:hint="default"/>
      <w:color w:val="000000"/>
      <w:sz w:val="21"/>
      <w:szCs w:val="21"/>
      <w:u w:val="none"/>
    </w:rPr>
  </w:style>
  <w:style w:type="character" w:customStyle="1" w:styleId="2f0">
    <w:name w:val="不明显参考2"/>
    <w:uiPriority w:val="31"/>
    <w:qFormat/>
    <w:rPr>
      <w:smallCaps/>
      <w:color w:val="5A5A5A"/>
    </w:rPr>
  </w:style>
  <w:style w:type="paragraph" w:customStyle="1" w:styleId="TOC2">
    <w:name w:val="TOC 标题2"/>
    <w:basedOn w:val="11"/>
    <w:next w:val="a2"/>
    <w:uiPriority w:val="39"/>
    <w:unhideWhenUsed/>
    <w:qFormat/>
    <w:pPr>
      <w:spacing w:after="0" w:line="259" w:lineRule="auto"/>
      <w:outlineLvl w:val="9"/>
    </w:pPr>
    <w:rPr>
      <w:rFonts w:ascii="Calibri Light" w:hAnsi="Calibri Light"/>
      <w:color w:val="2F5496"/>
      <w:szCs w:val="32"/>
      <w:lang w:val="en-US" w:eastAsia="en-GB"/>
    </w:rPr>
  </w:style>
  <w:style w:type="table" w:customStyle="1" w:styleId="3210">
    <w:name w:val="网格型321"/>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a4"/>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
    <w:basedOn w:val="a4"/>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2">
    <w:name w:val="수정1"/>
    <w:hidden/>
    <w:semiHidden/>
    <w:qFormat/>
    <w:rPr>
      <w:rFonts w:eastAsia="Batang"/>
      <w:lang w:val="en-GB" w:eastAsia="en-US"/>
    </w:rPr>
  </w:style>
  <w:style w:type="character" w:customStyle="1" w:styleId="FigureTitleChar">
    <w:name w:val="Figure Title Char"/>
    <w:qFormat/>
    <w:rPr>
      <w:rFonts w:ascii="Arial" w:hAnsi="Arial"/>
      <w:lang w:val="en-GB" w:eastAsia="en-US" w:bidi="ar-SA"/>
    </w:rPr>
  </w:style>
  <w:style w:type="character" w:customStyle="1" w:styleId="p1">
    <w:name w:val="p1"/>
    <w:qFormat/>
  </w:style>
  <w:style w:type="character" w:customStyle="1" w:styleId="e-031">
    <w:name w:val="e-031"/>
    <w:qFormat/>
    <w:rPr>
      <w:i/>
      <w:iCs/>
    </w:rPr>
  </w:style>
  <w:style w:type="character" w:customStyle="1" w:styleId="hps">
    <w:name w:val="hps"/>
    <w:qFormat/>
  </w:style>
  <w:style w:type="character" w:customStyle="1" w:styleId="IntenseEmphasis1">
    <w:name w:val="Intense Emphasis1"/>
    <w:basedOn w:val="a3"/>
    <w:uiPriority w:val="21"/>
    <w:qFormat/>
    <w:rPr>
      <w:b/>
      <w:bCs/>
      <w:i/>
      <w:iCs/>
      <w:color w:val="4F81BD"/>
    </w:rPr>
  </w:style>
  <w:style w:type="character" w:customStyle="1" w:styleId="EditorsNoteChar1">
    <w:name w:val="Editor's Note Char1"/>
    <w:qFormat/>
    <w:rPr>
      <w:rFonts w:ascii="Times New Roman" w:hAnsi="Times New Roman"/>
      <w:color w:val="FF0000"/>
      <w:lang w:val="en-GB" w:eastAsia="en-US"/>
    </w:rPr>
  </w:style>
  <w:style w:type="character" w:customStyle="1" w:styleId="TAHChar">
    <w:name w:val="TAH Char"/>
    <w:qFormat/>
    <w:locked/>
    <w:rPr>
      <w:rFonts w:ascii="Arial" w:hAnsi="Arial" w:cs="Arial"/>
      <w:b/>
      <w:sz w:val="18"/>
      <w:lang w:val="en-GB"/>
    </w:rPr>
  </w:style>
  <w:style w:type="character" w:customStyle="1" w:styleId="IntenseEmphasis2">
    <w:name w:val="Intense Emphasis2"/>
    <w:uiPriority w:val="21"/>
    <w:qFormat/>
    <w:rPr>
      <w:b/>
      <w:bCs/>
      <w:i/>
      <w:iCs/>
      <w:color w:val="4F81BD"/>
    </w:rPr>
  </w:style>
  <w:style w:type="paragraph" w:customStyle="1" w:styleId="TOCHeading1">
    <w:name w:val="TOC Heading1"/>
    <w:basedOn w:val="11"/>
    <w:next w:val="a2"/>
    <w:uiPriority w:val="39"/>
    <w:unhideWhenUsed/>
    <w:qFormat/>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a3"/>
    <w:qFormat/>
  </w:style>
  <w:style w:type="character" w:customStyle="1" w:styleId="search-word-mail">
    <w:name w:val="search-word-mail"/>
    <w:qFormat/>
  </w:style>
  <w:style w:type="character" w:customStyle="1" w:styleId="Char13">
    <w:name w:val="脚注文本 Char1"/>
    <w:aliases w:val="footnote text41 Char1"/>
    <w:basedOn w:val="a3"/>
    <w:semiHidden/>
    <w:qFormat/>
    <w:rPr>
      <w:rFonts w:ascii="Times New Roman" w:eastAsia="Times New Roman" w:hAnsi="Times New Roman"/>
      <w:sz w:val="18"/>
      <w:szCs w:val="18"/>
      <w:lang w:val="en-GB" w:eastAsia="en-GB"/>
    </w:rPr>
  </w:style>
  <w:style w:type="character" w:customStyle="1" w:styleId="word">
    <w:name w:val="word"/>
    <w:basedOn w:val="a3"/>
    <w:qFormat/>
  </w:style>
  <w:style w:type="character" w:customStyle="1" w:styleId="1f3">
    <w:name w:val="未处理的提及1"/>
    <w:basedOn w:val="a3"/>
    <w:uiPriority w:val="99"/>
    <w:qFormat/>
    <w:rPr>
      <w:color w:val="605E5C"/>
      <w:shd w:val="clear" w:color="auto" w:fill="E1DFDD"/>
    </w:rPr>
  </w:style>
  <w:style w:type="character" w:customStyle="1" w:styleId="afff7">
    <w:name w:val="首标题"/>
    <w:qFormat/>
    <w:rPr>
      <w:rFonts w:ascii="Arial" w:eastAsia="宋体" w:hAnsi="Arial"/>
      <w:sz w:val="24"/>
      <w:lang w:val="en-US" w:eastAsia="zh-CN" w:bidi="ar-SA"/>
    </w:rPr>
  </w:style>
  <w:style w:type="character" w:customStyle="1" w:styleId="B1Car">
    <w:name w:val="B1+ Car"/>
    <w:link w:val="B1"/>
    <w:qFormat/>
    <w:rPr>
      <w:rFonts w:eastAsia="MS Mincho"/>
      <w:lang w:val="en-GB" w:eastAsia="en-GB"/>
    </w:rPr>
  </w:style>
  <w:style w:type="character" w:customStyle="1" w:styleId="HeaderChar1">
    <w:name w:val="Header Char1"/>
    <w:basedOn w:val="a3"/>
    <w:semiHidden/>
    <w:qFormat/>
    <w:rPr>
      <w:rFonts w:ascii="Times New Roman" w:hAnsi="Times New Roman"/>
      <w:lang w:val="en-GB" w:eastAsia="en-US"/>
    </w:rPr>
  </w:style>
  <w:style w:type="character" w:customStyle="1" w:styleId="UnresolvedMention4">
    <w:name w:val="Unresolved Mention4"/>
    <w:basedOn w:val="a3"/>
    <w:uiPriority w:val="99"/>
    <w:unhideWhenUsed/>
    <w:qFormat/>
    <w:rPr>
      <w:color w:val="605E5C"/>
      <w:shd w:val="clear" w:color="auto" w:fill="E1DFDD"/>
    </w:rPr>
  </w:style>
  <w:style w:type="paragraph" w:customStyle="1" w:styleId="Style86">
    <w:name w:val="_Style 86"/>
    <w:uiPriority w:val="99"/>
    <w:semiHidden/>
    <w:qFormat/>
    <w:pPr>
      <w:spacing w:after="160" w:line="259" w:lineRule="auto"/>
    </w:pPr>
    <w:rPr>
      <w:rFonts w:eastAsia="MS Mincho"/>
      <w:lang w:val="en-GB" w:eastAsia="en-US"/>
    </w:rPr>
  </w:style>
  <w:style w:type="table" w:customStyle="1" w:styleId="TableGrid19">
    <w:name w:val="Table Grid19"/>
    <w:basedOn w:val="a4"/>
    <w:uiPriority w:val="39"/>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
    <w:name w:val="Table Grid46"/>
    <w:basedOn w:val="a4"/>
    <w:qFormat/>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uiPriority w:val="39"/>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
    <w:name w:val="Table Grid126"/>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Pr>
      <w:rFonts w:eastAsia="MS Mincho"/>
      <w:lang w:eastAsia="en-US"/>
    </w:rPr>
    <w:tblPr/>
  </w:style>
  <w:style w:type="table" w:customStyle="1" w:styleId="TableGrid58">
    <w:name w:val="Table Grid58"/>
    <w:basedOn w:val="a4"/>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qFormat/>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qFormat/>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Pr>
      <w:rFonts w:eastAsia="MS Mincho"/>
      <w:lang w:eastAsia="en-US"/>
    </w:rPr>
    <w:tblPr/>
  </w:style>
  <w:style w:type="table" w:customStyle="1" w:styleId="TableGrid515">
    <w:name w:val="Table Grid515"/>
    <w:basedOn w:val="a4"/>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
    <w:name w:val="Table Grid95"/>
    <w:basedOn w:val="a4"/>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uiPriority w:val="39"/>
    <w:qFormat/>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uiPriority w:val="39"/>
    <w:qFormat/>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uiPriority w:val="39"/>
    <w:qFormat/>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0">
    <w:name w:val="古典型 221"/>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6">
    <w:name w:val="Table Classic 226"/>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1">
    <w:name w:val="Table Classic 2121"/>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
    <w:name w:val="网格型22"/>
    <w:basedOn w:val="a4"/>
    <w:qFormat/>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Pr>
      <w:rFonts w:eastAsia="MS Mincho"/>
      <w:lang w:eastAsia="en-US"/>
    </w:rPr>
    <w:tblPr/>
  </w:style>
  <w:style w:type="table" w:customStyle="1" w:styleId="Tabellengitternetz11121">
    <w:name w:val="Tabellengitternetz1112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a4"/>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
    <w:basedOn w:val="a4"/>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2">
    <w:name w:val="网格型9"/>
    <w:basedOn w:val="a4"/>
    <w:qFormat/>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
    <w:name w:val="Table Grid47"/>
    <w:basedOn w:val="a4"/>
    <w:qFormat/>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
    <w:name w:val="Table Grid127"/>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4"/>
    <w:qFormat/>
    <w:rPr>
      <w:rFonts w:eastAsia="MS Mincho"/>
      <w:lang w:eastAsia="en-US"/>
    </w:rPr>
    <w:tblPr/>
  </w:style>
  <w:style w:type="table" w:customStyle="1" w:styleId="TableGrid59">
    <w:name w:val="Table Grid59"/>
    <w:basedOn w:val="a4"/>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qFormat/>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uiPriority w:val="39"/>
    <w:qFormat/>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Pr>
      <w:rFonts w:eastAsia="MS Mincho"/>
      <w:lang w:eastAsia="en-US"/>
    </w:rPr>
    <w:tblPr/>
  </w:style>
  <w:style w:type="table" w:customStyle="1" w:styleId="TableGrid516">
    <w:name w:val="Table Grid516"/>
    <w:basedOn w:val="a4"/>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
    <w:name w:val="网格型3112"/>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
    <w:name w:val="Table Grid96"/>
    <w:basedOn w:val="a4"/>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4"/>
    <w:uiPriority w:val="39"/>
    <w:qFormat/>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a4"/>
    <w:uiPriority w:val="39"/>
    <w:qFormat/>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a4"/>
    <w:uiPriority w:val="39"/>
    <w:qFormat/>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a4"/>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0">
    <w:name w:val="古典型 222"/>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
    <w:name w:val="Table Classic 2122"/>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20">
    <w:name w:val="网格型112"/>
    <w:basedOn w:val="a4"/>
    <w:qFormat/>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Pr>
      <w:rFonts w:eastAsia="MS Mincho"/>
      <w:lang w:eastAsia="en-US"/>
    </w:rPr>
    <w:tblPr/>
  </w:style>
  <w:style w:type="table" w:customStyle="1" w:styleId="Tabellengitternetz11122">
    <w:name w:val="Tabellengitternetz1112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a4"/>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1"/>
    <w:qFormat/>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odytext4">
    <w:name w:val="bodytext4"/>
    <w:basedOn w:val="af"/>
    <w:qFormat/>
    <w:pPr>
      <w:numPr>
        <w:numId w:val="21"/>
      </w:numPr>
      <w:tabs>
        <w:tab w:val="clear" w:pos="2160"/>
        <w:tab w:val="left" w:pos="360"/>
        <w:tab w:val="left" w:pos="794"/>
        <w:tab w:val="left" w:pos="1191"/>
        <w:tab w:val="left" w:pos="1588"/>
        <w:tab w:val="left" w:pos="1619"/>
        <w:tab w:val="left" w:pos="1985"/>
      </w:tabs>
      <w:overflowPunct w:val="0"/>
      <w:autoSpaceDE w:val="0"/>
      <w:autoSpaceDN w:val="0"/>
      <w:adjustRightInd w:val="0"/>
      <w:spacing w:before="240" w:after="0"/>
      <w:ind w:left="3238" w:firstLine="0"/>
      <w:textAlignment w:val="baseline"/>
    </w:pPr>
    <w:rPr>
      <w:rFonts w:ascii="Times New Roman" w:eastAsia="宋体" w:hAnsi="Times New Roman"/>
      <w:sz w:val="24"/>
    </w:rPr>
  </w:style>
  <w:style w:type="character" w:customStyle="1" w:styleId="B12">
    <w:name w:val="B1 (文字)"/>
    <w:qFormat/>
    <w:rPr>
      <w:lang w:val="en-GB" w:eastAsia="ja-JP" w:bidi="ar-SA"/>
    </w:rPr>
  </w:style>
  <w:style w:type="paragraph" w:customStyle="1" w:styleId="a1">
    <w:name w:val="参考文献"/>
    <w:basedOn w:val="a2"/>
    <w:qFormat/>
    <w:pPr>
      <w:keepLines/>
      <w:numPr>
        <w:numId w:val="22"/>
      </w:numPr>
      <w:tabs>
        <w:tab w:val="clear" w:pos="720"/>
        <w:tab w:val="left" w:pos="360"/>
        <w:tab w:val="left" w:pos="1619"/>
      </w:tabs>
      <w:spacing w:after="0"/>
      <w:ind w:left="0" w:firstLine="0"/>
    </w:pPr>
    <w:rPr>
      <w:rFonts w:eastAsia="MS Mincho"/>
    </w:rPr>
  </w:style>
  <w:style w:type="paragraph" w:customStyle="1" w:styleId="3GPP">
    <w:name w:val="3GPP 正文"/>
    <w:basedOn w:val="a2"/>
    <w:link w:val="3GPPChar"/>
    <w:qFormat/>
    <w:rPr>
      <w:lang w:eastAsia="ja-JP"/>
    </w:rPr>
  </w:style>
  <w:style w:type="character" w:customStyle="1" w:styleId="3GPPChar">
    <w:name w:val="3GPP 正文 Char"/>
    <w:link w:val="3GPP"/>
    <w:qFormat/>
    <w:rPr>
      <w:rFonts w:eastAsia="宋体"/>
      <w:lang w:eastAsia="ja-JP"/>
    </w:rPr>
  </w:style>
  <w:style w:type="paragraph" w:customStyle="1" w:styleId="00BodyText">
    <w:name w:val="00 BodyText"/>
    <w:basedOn w:val="a2"/>
    <w:qFormat/>
    <w:pPr>
      <w:spacing w:after="220"/>
    </w:pPr>
    <w:rPr>
      <w:rFonts w:ascii="Arial" w:eastAsia="Malgun Gothic" w:hAnsi="Arial"/>
      <w:sz w:val="22"/>
      <w:lang w:val="en-US"/>
    </w:rPr>
  </w:style>
  <w:style w:type="paragraph" w:customStyle="1" w:styleId="afff8">
    <w:name w:val="??"/>
    <w:qFormat/>
    <w:pPr>
      <w:widowControl w:val="0"/>
    </w:pPr>
    <w:rPr>
      <w:rFonts w:eastAsia="Malgun Gothic"/>
      <w:lang w:eastAsia="en-US"/>
    </w:rPr>
  </w:style>
  <w:style w:type="paragraph" w:customStyle="1" w:styleId="2f1">
    <w:name w:val="??? 2"/>
    <w:basedOn w:val="afff8"/>
    <w:next w:val="afff8"/>
    <w:qFormat/>
    <w:pPr>
      <w:keepNext/>
    </w:pPr>
    <w:rPr>
      <w:rFonts w:ascii="Arial" w:hAnsi="Arial"/>
      <w:b/>
      <w:sz w:val="24"/>
    </w:rPr>
  </w:style>
  <w:style w:type="paragraph" w:customStyle="1" w:styleId="Norma">
    <w:name w:val="Norma"/>
    <w:basedOn w:val="11"/>
    <w:qFormat/>
    <w:pPr>
      <w:overflowPunct w:val="0"/>
      <w:autoSpaceDE w:val="0"/>
      <w:autoSpaceDN w:val="0"/>
      <w:adjustRightInd w:val="0"/>
      <w:textAlignment w:val="baseline"/>
    </w:pPr>
    <w:rPr>
      <w:rFonts w:eastAsia="Malgun Gothic"/>
      <w:szCs w:val="36"/>
      <w:lang w:eastAsia="sv-SE"/>
    </w:rPr>
  </w:style>
  <w:style w:type="paragraph" w:customStyle="1" w:styleId="body">
    <w:name w:val="body"/>
    <w:basedOn w:val="a2"/>
    <w:qFormat/>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Pr>
      <w:rFonts w:ascii="Arial" w:eastAsia="宋体" w:hAnsi="Arial"/>
      <w:lang w:val="en-US"/>
    </w:rPr>
  </w:style>
  <w:style w:type="paragraph" w:customStyle="1" w:styleId="AL">
    <w:name w:val="AL"/>
    <w:basedOn w:val="TAL"/>
    <w:qFormat/>
    <w:pPr>
      <w:overflowPunct w:val="0"/>
      <w:autoSpaceDE w:val="0"/>
      <w:autoSpaceDN w:val="0"/>
      <w:adjustRightInd w:val="0"/>
      <w:textAlignment w:val="baseline"/>
    </w:pPr>
    <w:rPr>
      <w:rFonts w:eastAsia="Malgun Gothic"/>
      <w:szCs w:val="18"/>
    </w:rPr>
  </w:style>
  <w:style w:type="paragraph" w:customStyle="1" w:styleId="Normal1">
    <w:name w:val="Normal 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odyBest">
    <w:name w:val="BodyBest"/>
    <w:basedOn w:val="a2"/>
    <w:link w:val="BodyBestChar"/>
    <w:qFormat/>
    <w:pPr>
      <w:spacing w:before="240" w:after="0"/>
      <w:ind w:left="540"/>
      <w:jc w:val="both"/>
    </w:pPr>
    <w:rPr>
      <w:rFonts w:ascii="Arial" w:eastAsia="MS Mincho" w:hAnsi="Arial"/>
      <w:lang w:val="en-US"/>
    </w:rPr>
  </w:style>
  <w:style w:type="character" w:customStyle="1" w:styleId="BodyBestChar">
    <w:name w:val="BodyBest Char"/>
    <w:link w:val="BodyBest"/>
    <w:qFormat/>
    <w:rPr>
      <w:rFonts w:ascii="Arial" w:eastAsia="MS Mincho" w:hAnsi="Arial"/>
      <w:lang w:val="en-US" w:eastAsia="en-US"/>
    </w:rPr>
  </w:style>
  <w:style w:type="paragraph" w:customStyle="1" w:styleId="3GPPHeader">
    <w:name w:val="3GPP_Header"/>
    <w:basedOn w:val="a2"/>
    <w:qFormat/>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
    <w:link w:val="IvDInstructiontextChar"/>
    <w:uiPriority w:val="99"/>
    <w:qFormat/>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Pr>
      <w:rFonts w:ascii="Arial" w:eastAsia="Malgun Gothic" w:hAnsi="Arial"/>
      <w:i/>
      <w:color w:val="7F7F7F"/>
      <w:spacing w:val="2"/>
      <w:sz w:val="18"/>
      <w:szCs w:val="18"/>
      <w:lang w:val="en-US" w:eastAsia="en-US"/>
    </w:rPr>
  </w:style>
  <w:style w:type="paragraph" w:customStyle="1" w:styleId="IvDbodytext">
    <w:name w:val="IvD bodytext"/>
    <w:basedOn w:val="af"/>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Pr>
      <w:rFonts w:ascii="Arial" w:eastAsia="Malgun Gothic" w:hAnsi="Arial"/>
      <w:spacing w:val="2"/>
      <w:lang w:val="en-US" w:eastAsia="en-US"/>
    </w:rPr>
  </w:style>
  <w:style w:type="character" w:customStyle="1" w:styleId="tgc">
    <w:name w:val="_tgc"/>
    <w:qFormat/>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Pr>
      <w:rFonts w:ascii="Arial" w:hAnsi="Arial"/>
      <w:sz w:val="28"/>
      <w:lang w:val="en-GB" w:eastAsia="en-US"/>
    </w:rPr>
  </w:style>
  <w:style w:type="paragraph" w:customStyle="1" w:styleId="AC0">
    <w:name w:val="AC"/>
    <w:basedOn w:val="a2"/>
    <w:qFormat/>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a4"/>
    <w:semiHidden/>
    <w:unhideWhenUsed/>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71">
    <w:name w:val="Table Grid17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
    <w:name w:val="Tabellenraster1"/>
    <w:basedOn w:val="a4"/>
    <w:qFormat/>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Pr>
      <w:color w:val="605E5C"/>
      <w:shd w:val="clear" w:color="auto" w:fill="E1DFDD"/>
    </w:rPr>
  </w:style>
  <w:style w:type="table" w:customStyle="1" w:styleId="115">
    <w:name w:val="网格型 11"/>
    <w:basedOn w:val="a4"/>
    <w:unhideWhenUsed/>
    <w:qFormat/>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4">
    <w:name w:val="网格型 12"/>
    <w:basedOn w:val="a4"/>
    <w:semiHidden/>
    <w:unhideWhenUsed/>
    <w:qFormat/>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0">
    <w:name w:val="Table Grid2110"/>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10">
    <w:name w:val="Table Grid510"/>
    <w:basedOn w:val="a4"/>
    <w:uiPriority w:val="39"/>
    <w:qFormat/>
    <w:pPr>
      <w:overflowPunct w:val="0"/>
      <w:autoSpaceDE w:val="0"/>
      <w:autoSpaceDN w:val="0"/>
      <w:adjustRightInd w:val="0"/>
      <w:spacing w:after="180"/>
      <w:textAlignment w:val="baseline"/>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uiPriority w:val="39"/>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uiPriority w:val="39"/>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uiPriority w:val="39"/>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uiPriority w:val="39"/>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uiPriority w:val="39"/>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uiPriority w:val="39"/>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uiPriority w:val="39"/>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uiPriority w:val="39"/>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uiPriority w:val="39"/>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uiPriority w:val="39"/>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uiPriority w:val="39"/>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7">
    <w:name w:val="Table Classic 2117"/>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31">
    <w:name w:val="网格型 13"/>
    <w:basedOn w:val="a4"/>
    <w:qFormat/>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uiPriority w:val="39"/>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Pr>
      <w:rFonts w:eastAsia="MS Mincho"/>
    </w:rPr>
    <w:tblPr/>
  </w:style>
  <w:style w:type="table" w:customStyle="1" w:styleId="TableGrid7113">
    <w:name w:val="Table Grid7113"/>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pPr>
      <w:overflowPunct w:val="0"/>
      <w:autoSpaceDE w:val="0"/>
      <w:autoSpaceDN w:val="0"/>
      <w:adjustRightInd w:val="0"/>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pPr>
      <w:overflowPunct w:val="0"/>
      <w:autoSpaceDE w:val="0"/>
      <w:autoSpaceDN w:val="0"/>
      <w:adjustRightInd w:val="0"/>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pPr>
      <w:overflowPunct w:val="0"/>
      <w:autoSpaceDE w:val="0"/>
      <w:autoSpaceDN w:val="0"/>
      <w:adjustRightInd w:val="0"/>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a4"/>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3511">
    <w:name w:val="Table Grid3511"/>
    <w:basedOn w:val="a4"/>
    <w:qFormat/>
    <w:pPr>
      <w:overflowPunct w:val="0"/>
      <w:autoSpaceDE w:val="0"/>
      <w:autoSpaceDN w:val="0"/>
      <w:adjustRightInd w:val="0"/>
      <w:spacing w:after="180"/>
    </w:pPr>
    <w:rPr>
      <w:rFonts w:eastAsia="MS Mincho"/>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pPr>
      <w:spacing w:after="180"/>
    </w:pPr>
    <w:rPr>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pPr>
      <w:spacing w:after="180"/>
    </w:pPr>
    <w:rPr>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a4"/>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pPr>
      <w:spacing w:after="180"/>
    </w:pPr>
    <w:rPr>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pPr>
      <w:overflowPunct w:val="0"/>
      <w:autoSpaceDE w:val="0"/>
      <w:autoSpaceDN w:val="0"/>
      <w:adjustRightInd w:val="0"/>
      <w:spacing w:after="180"/>
    </w:pPr>
    <w:rPr>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pPr>
      <w:spacing w:after="180"/>
    </w:pPr>
    <w:rPr>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11">
    <w:name w:val="Table Classic 21211"/>
    <w:basedOn w:val="a4"/>
    <w:qFormat/>
    <w:pPr>
      <w:spacing w:after="180"/>
    </w:pPr>
    <w:rPr>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21">
    <w:name w:val="网格型1121"/>
    <w:basedOn w:val="a4"/>
    <w:qFormat/>
    <w:rPr>
      <w:rFonts w:ascii="CG Times (WN)" w:hAnsi="CG Times (W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pPr>
      <w:overflowPunct w:val="0"/>
      <w:autoSpaceDE w:val="0"/>
      <w:autoSpaceDN w:val="0"/>
      <w:adjustRightInd w:val="0"/>
      <w:spacing w:after="180"/>
    </w:pPr>
    <w:rPr>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pPr>
      <w:overflowPunct w:val="0"/>
      <w:autoSpaceDE w:val="0"/>
      <w:autoSpaceDN w:val="0"/>
      <w:adjustRightInd w:val="0"/>
      <w:spacing w:after="180"/>
    </w:pPr>
    <w:rPr>
      <w:rFonts w:eastAsia="MS Mincho"/>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pPr>
      <w:overflowPunct w:val="0"/>
      <w:autoSpaceDE w:val="0"/>
      <w:autoSpaceDN w:val="0"/>
      <w:adjustRightInd w:val="0"/>
      <w:spacing w:after="180"/>
    </w:pPr>
    <w:rPr>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pPr>
      <w:overflowPunct w:val="0"/>
      <w:autoSpaceDE w:val="0"/>
      <w:autoSpaceDN w:val="0"/>
      <w:adjustRightInd w:val="0"/>
      <w:spacing w:after="180"/>
    </w:pPr>
    <w:rPr>
      <w:rFonts w:eastAsia="MS Mincho"/>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pPr>
      <w:overflowPunct w:val="0"/>
      <w:autoSpaceDE w:val="0"/>
      <w:autoSpaceDN w:val="0"/>
      <w:adjustRightInd w:val="0"/>
      <w:spacing w:after="180"/>
    </w:pPr>
    <w:rPr>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pPr>
      <w:overflowPunct w:val="0"/>
      <w:autoSpaceDE w:val="0"/>
      <w:autoSpaceDN w:val="0"/>
      <w:adjustRightInd w:val="0"/>
      <w:spacing w:after="180"/>
    </w:pPr>
    <w:rPr>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pPr>
      <w:overflowPunct w:val="0"/>
      <w:autoSpaceDE w:val="0"/>
      <w:autoSpaceDN w:val="0"/>
      <w:adjustRightInd w:val="0"/>
      <w:spacing w:after="180"/>
    </w:pPr>
    <w:rPr>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pPr>
      <w:overflowPunct w:val="0"/>
      <w:autoSpaceDE w:val="0"/>
      <w:autoSpaceDN w:val="0"/>
      <w:adjustRightInd w:val="0"/>
      <w:spacing w:after="180"/>
    </w:pPr>
    <w:rPr>
      <w:rFonts w:eastAsia="MS Mincho"/>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pPr>
      <w:overflowPunct w:val="0"/>
      <w:autoSpaceDE w:val="0"/>
      <w:autoSpaceDN w:val="0"/>
      <w:adjustRightInd w:val="0"/>
      <w:spacing w:after="180"/>
    </w:pPr>
    <w:rPr>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pPr>
      <w:overflowPunct w:val="0"/>
      <w:autoSpaceDE w:val="0"/>
      <w:autoSpaceDN w:val="0"/>
      <w:adjustRightInd w:val="0"/>
      <w:spacing w:after="180"/>
    </w:pPr>
    <w:rPr>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pPr>
      <w:overflowPunct w:val="0"/>
      <w:autoSpaceDE w:val="0"/>
      <w:autoSpaceDN w:val="0"/>
      <w:adjustRightInd w:val="0"/>
      <w:spacing w:after="180"/>
    </w:pPr>
    <w:rPr>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pPr>
      <w:overflowPunct w:val="0"/>
      <w:autoSpaceDE w:val="0"/>
      <w:autoSpaceDN w:val="0"/>
      <w:adjustRightInd w:val="0"/>
      <w:spacing w:after="180"/>
    </w:pPr>
    <w:rPr>
      <w:rFonts w:eastAsia="MS Mincho"/>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72">
    <w:name w:val="Table Grid172"/>
    <w:basedOn w:val="a4"/>
    <w:qFormat/>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4">
    <w:name w:val="Table Classic 2124"/>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4">
    <w:name w:val="Table Grid774"/>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30">
    <w:name w:val="网格型113"/>
    <w:basedOn w:val="a4"/>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910">
    <w:name w:val="目录 91"/>
    <w:basedOn w:val="81"/>
    <w:qFormat/>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4">
    <w:name w:val="题注1"/>
    <w:basedOn w:val="a2"/>
    <w:next w:val="a2"/>
    <w:qFormat/>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5">
    <w:name w:val="图表目录1"/>
    <w:basedOn w:val="a2"/>
    <w:next w:val="a2"/>
    <w:qFormat/>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16">
    <w:name w:val="Char Char16"/>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50">
    <w:name w:val="Char5"/>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Char5">
    <w:name w:val="Char Char Char5"/>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character" w:customStyle="1" w:styleId="CharChar15">
    <w:name w:val="Char Char15"/>
    <w:qFormat/>
    <w:rPr>
      <w:lang w:val="en-GB" w:eastAsia="ja-JP" w:bidi="ar-SA"/>
    </w:rPr>
  </w:style>
  <w:style w:type="paragraph" w:customStyle="1" w:styleId="1Char5">
    <w:name w:val="(文字) (文字)1 Char (文字) (文字)5"/>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1CharChar5">
    <w:name w:val="Char Char1 Char Char5"/>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CharChar15">
    <w:name w:val="(文字) (文字)1 Char (文字) (文字) Char (文字) (文字)15"/>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CharChar5">
    <w:name w:val="(文字) (文字)1 Char (文字) (文字) Char5"/>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CharChar1CharCharCharChar5">
    <w:name w:val="(文字) (文字)1 Char (文字) (文字) Char (文字) (文字)1 Char (文字) (文字) Char Char Char5"/>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CharChar15">
    <w:name w:val="Char Char Char Char15"/>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2CharChar5">
    <w:name w:val="Char Char2 Char Char5"/>
    <w:basedOn w:val="a2"/>
    <w:qFormat/>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Pr>
      <w:rFonts w:ascii="Calibri Light" w:hAnsi="Calibri Light"/>
      <w:lang w:val="nb-NO" w:eastAsia="ja-JP" w:bidi="ar-SA"/>
    </w:rPr>
  </w:style>
  <w:style w:type="paragraph" w:customStyle="1" w:styleId="CharCharCharCharCharChar5">
    <w:name w:val="Char Char Char Char Char Char5"/>
    <w:semiHidden/>
    <w:qFormat/>
    <w:pPr>
      <w:keepNext/>
      <w:autoSpaceDE w:val="0"/>
      <w:autoSpaceDN w:val="0"/>
      <w:adjustRightInd w:val="0"/>
      <w:spacing w:before="60" w:after="60"/>
      <w:ind w:left="567" w:hanging="283"/>
      <w:jc w:val="both"/>
    </w:pPr>
    <w:rPr>
      <w:rFonts w:ascii="Intel Clear" w:hAnsi="Intel Clear" w:cs="Intel Clear"/>
      <w:color w:val="0000FF"/>
      <w:kern w:val="2"/>
    </w:rPr>
  </w:style>
  <w:style w:type="paragraph" w:customStyle="1" w:styleId="93">
    <w:name w:val="(文字) (文字)9"/>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arCar5">
    <w:name w:val="Car Car5"/>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ZchnZchn15">
    <w:name w:val="Zchn Zchn15"/>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254">
    <w:name w:val="(文字) (文字)25"/>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353">
    <w:name w:val="(文字) (文字)35"/>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ZchnZchn25">
    <w:name w:val="Zchn Zchn25"/>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453">
    <w:name w:val="(文字) (文字)45"/>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51">
    <w:name w:val="(文字) (文字)15"/>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character" w:customStyle="1" w:styleId="CharChar75">
    <w:name w:val="Char Char75"/>
    <w:semiHidden/>
    <w:qFormat/>
    <w:rPr>
      <w:rFonts w:ascii="Intel Clear" w:hAnsi="Intel Clear" w:cs="Intel Clear"/>
      <w:shd w:val="clear" w:color="auto" w:fill="000080"/>
      <w:lang w:val="en-GB" w:eastAsia="en-US"/>
    </w:rPr>
  </w:style>
  <w:style w:type="character" w:customStyle="1" w:styleId="ZchnZchn55">
    <w:name w:val="Zchn Zchn55"/>
    <w:qFormat/>
    <w:rPr>
      <w:rFonts w:ascii="Calibri Light" w:eastAsia="Calibri Light" w:hAnsi="Calibri Light"/>
      <w:lang w:val="nb-NO" w:eastAsia="en-US" w:bidi="ar-SA"/>
    </w:rPr>
  </w:style>
  <w:style w:type="character" w:customStyle="1" w:styleId="CharChar105">
    <w:name w:val="Char Char105"/>
    <w:semiHidden/>
    <w:qFormat/>
    <w:rPr>
      <w:rFonts w:ascii="Intel Clear" w:hAnsi="Intel Clear"/>
      <w:lang w:val="en-GB" w:eastAsia="en-US"/>
    </w:rPr>
  </w:style>
  <w:style w:type="character" w:customStyle="1" w:styleId="CharChar95">
    <w:name w:val="Char Char95"/>
    <w:semiHidden/>
    <w:qFormat/>
    <w:rPr>
      <w:rFonts w:ascii="Intel Clear" w:hAnsi="Intel Clear" w:cs="Intel Clear"/>
      <w:sz w:val="16"/>
      <w:szCs w:val="16"/>
      <w:lang w:val="en-GB" w:eastAsia="en-US"/>
    </w:rPr>
  </w:style>
  <w:style w:type="character" w:customStyle="1" w:styleId="CharChar85">
    <w:name w:val="Char Char85"/>
    <w:semiHidden/>
    <w:qFormat/>
    <w:rPr>
      <w:rFonts w:ascii="Intel Clear" w:hAnsi="Intel Clear"/>
      <w:b/>
      <w:bCs/>
      <w:lang w:val="en-GB" w:eastAsia="en-US"/>
    </w:rPr>
  </w:style>
  <w:style w:type="paragraph" w:customStyle="1" w:styleId="1CharChar1Char5">
    <w:name w:val="(文字) (文字)1 Char (文字) (文字) Char (文字) (文字)1 Char (文字) (文字)5"/>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ZchnZchn8">
    <w:name w:val="Zchn Zchn8"/>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920">
    <w:name w:val="目录 92"/>
    <w:basedOn w:val="81"/>
    <w:qFormat/>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2">
    <w:name w:val="题注2"/>
    <w:basedOn w:val="a2"/>
    <w:next w:val="a2"/>
    <w:qFormat/>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3">
    <w:name w:val="图表目录2"/>
    <w:basedOn w:val="a2"/>
    <w:next w:val="a2"/>
    <w:qFormat/>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Pr>
      <w:rFonts w:ascii="Intel Clear" w:hAnsi="Intel Clear"/>
      <w:sz w:val="36"/>
      <w:lang w:val="en-GB" w:eastAsia="en-US" w:bidi="ar-SA"/>
    </w:rPr>
  </w:style>
  <w:style w:type="character" w:customStyle="1" w:styleId="CharChar285">
    <w:name w:val="Char Char285"/>
    <w:qFormat/>
    <w:rPr>
      <w:rFonts w:ascii="Intel Clear" w:hAnsi="Intel Clear"/>
      <w:sz w:val="32"/>
      <w:lang w:val="en-GB"/>
    </w:rPr>
  </w:style>
  <w:style w:type="paragraph" w:customStyle="1" w:styleId="CharCharCharCharChar4">
    <w:name w:val="Char Char Char Char Char4"/>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40">
    <w:name w:val="Char4"/>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Char4">
    <w:name w:val="Char Char Char4"/>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character" w:customStyle="1" w:styleId="CharChar14">
    <w:name w:val="Char Char14"/>
    <w:qFormat/>
    <w:rPr>
      <w:lang w:val="en-GB" w:eastAsia="ja-JP" w:bidi="ar-SA"/>
    </w:rPr>
  </w:style>
  <w:style w:type="paragraph" w:customStyle="1" w:styleId="1Char4">
    <w:name w:val="(文字) (文字)1 Char (文字) (文字)4"/>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1CharChar4">
    <w:name w:val="Char Char1 Char Char4"/>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CharChar14">
    <w:name w:val="(文字) (文字)1 Char (文字) (文字) Char (文字) (文字)14"/>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CharChar4">
    <w:name w:val="(文字) (文字)1 Char (文字) (文字) Char4"/>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CharChar1CharCharCharChar4">
    <w:name w:val="(文字) (文字)1 Char (文字) (文字) Char (文字) (文字)1 Char (文字) (文字) Char Char Char4"/>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CharChar14">
    <w:name w:val="Char Char Char Char14"/>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2CharChar4">
    <w:name w:val="Char Char2 Char Char4"/>
    <w:basedOn w:val="a2"/>
    <w:qFormat/>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Pr>
      <w:rFonts w:ascii="Calibri Light" w:hAnsi="Calibri Light"/>
      <w:lang w:val="nb-NO" w:eastAsia="ja-JP" w:bidi="ar-SA"/>
    </w:rPr>
  </w:style>
  <w:style w:type="paragraph" w:customStyle="1" w:styleId="CharCharCharCharCharChar4">
    <w:name w:val="Char Char Char Char Char Char4"/>
    <w:semiHidden/>
    <w:qFormat/>
    <w:pPr>
      <w:keepNext/>
      <w:autoSpaceDE w:val="0"/>
      <w:autoSpaceDN w:val="0"/>
      <w:adjustRightInd w:val="0"/>
      <w:spacing w:before="60" w:after="60"/>
      <w:ind w:left="567" w:hanging="283"/>
      <w:jc w:val="both"/>
    </w:pPr>
    <w:rPr>
      <w:rFonts w:ascii="Intel Clear" w:hAnsi="Intel Clear" w:cs="Intel Clear"/>
      <w:color w:val="0000FF"/>
      <w:kern w:val="2"/>
    </w:rPr>
  </w:style>
  <w:style w:type="paragraph" w:customStyle="1" w:styleId="83">
    <w:name w:val="(文字) (文字)8"/>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arCar4">
    <w:name w:val="Car Car4"/>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ZchnZchn14">
    <w:name w:val="Zchn Zchn14"/>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244">
    <w:name w:val="(文字) (文字)24"/>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343">
    <w:name w:val="(文字) (文字)34"/>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ZchnZchn24">
    <w:name w:val="Zchn Zchn24"/>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443">
    <w:name w:val="(文字) (文字)44"/>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42">
    <w:name w:val="(文字) (文字)14"/>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character" w:customStyle="1" w:styleId="CharChar74">
    <w:name w:val="Char Char74"/>
    <w:semiHidden/>
    <w:qFormat/>
    <w:rPr>
      <w:rFonts w:ascii="Intel Clear" w:hAnsi="Intel Clear" w:cs="Intel Clear"/>
      <w:shd w:val="clear" w:color="auto" w:fill="000080"/>
      <w:lang w:val="en-GB" w:eastAsia="en-US"/>
    </w:rPr>
  </w:style>
  <w:style w:type="character" w:customStyle="1" w:styleId="ZchnZchn54">
    <w:name w:val="Zchn Zchn54"/>
    <w:qFormat/>
    <w:rPr>
      <w:rFonts w:ascii="Calibri Light" w:eastAsia="Calibri Light" w:hAnsi="Calibri Light"/>
      <w:lang w:val="nb-NO" w:eastAsia="en-US" w:bidi="ar-SA"/>
    </w:rPr>
  </w:style>
  <w:style w:type="character" w:customStyle="1" w:styleId="CharChar104">
    <w:name w:val="Char Char104"/>
    <w:semiHidden/>
    <w:qFormat/>
    <w:rPr>
      <w:rFonts w:ascii="Intel Clear" w:hAnsi="Intel Clear"/>
      <w:lang w:val="en-GB" w:eastAsia="en-US"/>
    </w:rPr>
  </w:style>
  <w:style w:type="character" w:customStyle="1" w:styleId="CharChar94">
    <w:name w:val="Char Char94"/>
    <w:semiHidden/>
    <w:qFormat/>
    <w:rPr>
      <w:rFonts w:ascii="Intel Clear" w:hAnsi="Intel Clear" w:cs="Intel Clear"/>
      <w:sz w:val="16"/>
      <w:szCs w:val="16"/>
      <w:lang w:val="en-GB" w:eastAsia="en-US"/>
    </w:rPr>
  </w:style>
  <w:style w:type="character" w:customStyle="1" w:styleId="CharChar84">
    <w:name w:val="Char Char84"/>
    <w:semiHidden/>
    <w:qFormat/>
    <w:rPr>
      <w:rFonts w:ascii="Intel Clear" w:hAnsi="Intel Clear"/>
      <w:b/>
      <w:bCs/>
      <w:lang w:val="en-GB" w:eastAsia="en-US"/>
    </w:rPr>
  </w:style>
  <w:style w:type="paragraph" w:customStyle="1" w:styleId="1CharChar1Char4">
    <w:name w:val="(文字) (文字)1 Char (文字) (文字) Char (文字) (文字)1 Char (文字) (文字)4"/>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ZchnZchn7">
    <w:name w:val="Zchn Zchn7"/>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930">
    <w:name w:val="目录 93"/>
    <w:basedOn w:val="81"/>
    <w:qFormat/>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a2"/>
    <w:next w:val="a2"/>
    <w:qFormat/>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a2"/>
    <w:next w:val="a2"/>
    <w:qFormat/>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Pr>
      <w:rFonts w:ascii="Intel Clear" w:hAnsi="Intel Clear"/>
      <w:sz w:val="36"/>
      <w:lang w:val="en-GB" w:eastAsia="en-US" w:bidi="ar-SA"/>
    </w:rPr>
  </w:style>
  <w:style w:type="character" w:customStyle="1" w:styleId="CharChar284">
    <w:name w:val="Char Char284"/>
    <w:qFormat/>
    <w:rPr>
      <w:rFonts w:ascii="Intel Clear" w:hAnsi="Intel Clear"/>
      <w:sz w:val="32"/>
      <w:lang w:val="en-GB"/>
    </w:rPr>
  </w:style>
  <w:style w:type="paragraph" w:customStyle="1" w:styleId="CharCharCharCharChar3">
    <w:name w:val="Char Char Char Char Char3"/>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30">
    <w:name w:val="Char3"/>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Char3">
    <w:name w:val="Char Char Char3"/>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Char3">
    <w:name w:val="(文字) (文字)1 Char (文字) (文字)3"/>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1CharChar3">
    <w:name w:val="Char Char1 Char Char3"/>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CharChar13">
    <w:name w:val="(文字) (文字)1 Char (文字) (文字) Char (文字) (文字)13"/>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CharChar3">
    <w:name w:val="(文字) (文字)1 Char (文字) (文字) Char3"/>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CharChar1CharCharCharChar3">
    <w:name w:val="(文字) (文字)1 Char (文字) (文字) Char (文字) (文字)1 Char (文字) (文字) Char Char Char3"/>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CharChar13">
    <w:name w:val="Char Char Char Char13"/>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2CharChar3">
    <w:name w:val="Char Char2 Char Char3"/>
    <w:basedOn w:val="a2"/>
    <w:qFormat/>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Pr>
      <w:rFonts w:ascii="Calibri Light" w:hAnsi="Calibri Light"/>
      <w:lang w:val="nb-NO" w:eastAsia="ja-JP" w:bidi="ar-SA"/>
    </w:rPr>
  </w:style>
  <w:style w:type="paragraph" w:customStyle="1" w:styleId="CharCharCharCharCharChar3">
    <w:name w:val="Char Char Char Char Char Char3"/>
    <w:semiHidden/>
    <w:qFormat/>
    <w:pPr>
      <w:keepNext/>
      <w:autoSpaceDE w:val="0"/>
      <w:autoSpaceDN w:val="0"/>
      <w:adjustRightInd w:val="0"/>
      <w:spacing w:before="60" w:after="60"/>
      <w:ind w:left="567" w:hanging="283"/>
      <w:jc w:val="both"/>
    </w:pPr>
    <w:rPr>
      <w:rFonts w:ascii="Intel Clear" w:hAnsi="Intel Clear" w:cs="Intel Clear"/>
      <w:color w:val="0000FF"/>
      <w:kern w:val="2"/>
    </w:rPr>
  </w:style>
  <w:style w:type="paragraph" w:customStyle="1" w:styleId="73">
    <w:name w:val="(文字) (文字)7"/>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arCar3">
    <w:name w:val="Car Car3"/>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ZchnZchn13">
    <w:name w:val="Zchn Zchn13"/>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234">
    <w:name w:val="(文字) (文字)23"/>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334">
    <w:name w:val="(文字) (文字)33"/>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ZchnZchn23">
    <w:name w:val="Zchn Zchn23"/>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434">
    <w:name w:val="(文字) (文字)43"/>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32">
    <w:name w:val="(文字) (文字)13"/>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character" w:customStyle="1" w:styleId="CharChar73">
    <w:name w:val="Char Char73"/>
    <w:semiHidden/>
    <w:qFormat/>
    <w:rPr>
      <w:rFonts w:ascii="Intel Clear" w:hAnsi="Intel Clear" w:cs="Intel Clear"/>
      <w:shd w:val="clear" w:color="auto" w:fill="000080"/>
      <w:lang w:val="en-GB" w:eastAsia="en-US"/>
    </w:rPr>
  </w:style>
  <w:style w:type="character" w:customStyle="1" w:styleId="ZchnZchn53">
    <w:name w:val="Zchn Zchn53"/>
    <w:qFormat/>
    <w:rPr>
      <w:rFonts w:ascii="Calibri Light" w:eastAsia="Calibri Light" w:hAnsi="Calibri Light"/>
      <w:lang w:val="nb-NO" w:eastAsia="en-US" w:bidi="ar-SA"/>
    </w:rPr>
  </w:style>
  <w:style w:type="character" w:customStyle="1" w:styleId="CharChar103">
    <w:name w:val="Char Char103"/>
    <w:semiHidden/>
    <w:qFormat/>
    <w:rPr>
      <w:rFonts w:ascii="Intel Clear" w:hAnsi="Intel Clear"/>
      <w:lang w:val="en-GB" w:eastAsia="en-US"/>
    </w:rPr>
  </w:style>
  <w:style w:type="character" w:customStyle="1" w:styleId="CharChar93">
    <w:name w:val="Char Char93"/>
    <w:semiHidden/>
    <w:qFormat/>
    <w:rPr>
      <w:rFonts w:ascii="Intel Clear" w:hAnsi="Intel Clear" w:cs="Intel Clear"/>
      <w:sz w:val="16"/>
      <w:szCs w:val="16"/>
      <w:lang w:val="en-GB" w:eastAsia="en-US"/>
    </w:rPr>
  </w:style>
  <w:style w:type="character" w:customStyle="1" w:styleId="CharChar83">
    <w:name w:val="Char Char83"/>
    <w:semiHidden/>
    <w:qFormat/>
    <w:rPr>
      <w:rFonts w:ascii="Intel Clear" w:hAnsi="Intel Clear"/>
      <w:b/>
      <w:bCs/>
      <w:lang w:val="en-GB" w:eastAsia="en-US"/>
    </w:rPr>
  </w:style>
  <w:style w:type="paragraph" w:customStyle="1" w:styleId="1CharChar1Char3">
    <w:name w:val="(文字) (文字)1 Char (文字) (文字) Char (文字) (文字)1 Char (文字) (文字)3"/>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ZchnZchn6">
    <w:name w:val="Zchn Zchn6"/>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94">
    <w:name w:val="目录 94"/>
    <w:basedOn w:val="81"/>
    <w:qFormat/>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a2"/>
    <w:next w:val="a2"/>
    <w:qFormat/>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a2"/>
    <w:next w:val="a2"/>
    <w:qFormat/>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Pr>
      <w:rFonts w:ascii="Intel Clear" w:hAnsi="Intel Clear"/>
      <w:sz w:val="36"/>
      <w:lang w:val="en-GB" w:eastAsia="en-US" w:bidi="ar-SA"/>
    </w:rPr>
  </w:style>
  <w:style w:type="character" w:customStyle="1" w:styleId="CharChar283">
    <w:name w:val="Char Char283"/>
    <w:qFormat/>
    <w:rPr>
      <w:rFonts w:ascii="Intel Clear" w:hAnsi="Intel Clear"/>
      <w:sz w:val="32"/>
      <w:lang w:val="en-GB"/>
    </w:rPr>
  </w:style>
  <w:style w:type="paragraph" w:customStyle="1" w:styleId="95">
    <w:name w:val="目录 95"/>
    <w:basedOn w:val="81"/>
    <w:qFormat/>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96">
    <w:name w:val="目录 96"/>
    <w:basedOn w:val="81"/>
    <w:qFormat/>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73">
    <w:name w:val="Table Grid173"/>
    <w:basedOn w:val="a4"/>
    <w:qFormat/>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5">
    <w:name w:val="Table Classic 2125"/>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5">
    <w:name w:val="Table Grid775"/>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3">
    <w:name w:val="Table Grid1313"/>
    <w:basedOn w:val="a4"/>
    <w:uiPriority w:val="39"/>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a4"/>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02">
    <w:name w:val="Table Grid702"/>
    <w:basedOn w:val="a4"/>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pPr>
      <w:overflowPunct w:val="0"/>
      <w:autoSpaceDE w:val="0"/>
      <w:autoSpaceDN w:val="0"/>
      <w:adjustRightInd w:val="0"/>
      <w:textAlignment w:val="baseline"/>
    </w:pPr>
    <w:rPr>
      <w:rFonts w:eastAsia="Times New Roman"/>
      <w:lang w:eastAsia="en-GB"/>
    </w:rPr>
  </w:style>
  <w:style w:type="paragraph" w:customStyle="1" w:styleId="Header7">
    <w:name w:val="Header 7"/>
    <w:basedOn w:val="H6"/>
    <w:qFormat/>
    <w:pPr>
      <w:overflowPunct w:val="0"/>
      <w:autoSpaceDE w:val="0"/>
      <w:autoSpaceDN w:val="0"/>
      <w:adjustRightInd w:val="0"/>
      <w:textAlignment w:val="baseline"/>
    </w:pPr>
    <w:rPr>
      <w:rFonts w:eastAsia="Times New Roman"/>
      <w:lang w:eastAsia="en-GB"/>
    </w:rPr>
  </w:style>
  <w:style w:type="table" w:customStyle="1" w:styleId="TableGrid20">
    <w:name w:val="Table Grid20"/>
    <w:basedOn w:val="a4"/>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a4"/>
    <w:uiPriority w:val="39"/>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4"/>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a4"/>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网格型142"/>
    <w:basedOn w:val="a4"/>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a4"/>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4"/>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4"/>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2">
    <w:name w:val="网格型221"/>
    <w:basedOn w:val="a4"/>
    <w:qFormat/>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a4"/>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a4"/>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4"/>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4"/>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4"/>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4"/>
    <w:uiPriority w:val="39"/>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4"/>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4"/>
    <w:uiPriority w:val="39"/>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4"/>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4"/>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4"/>
    <w:uiPriority w:val="39"/>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4"/>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4"/>
    <w:uiPriority w:val="39"/>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4"/>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4"/>
    <w:uiPriority w:val="39"/>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4"/>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4"/>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4"/>
    <w:semiHidden/>
    <w:unhideWhenUsed/>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11">
    <w:name w:val="古典型 22111"/>
    <w:basedOn w:val="a4"/>
    <w:qFormat/>
    <w:pPr>
      <w:spacing w:after="180"/>
    </w:pPr>
    <w:rPr>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111">
    <w:name w:val="Table Classic 212111"/>
    <w:basedOn w:val="a4"/>
    <w:qFormat/>
    <w:pPr>
      <w:spacing w:after="180"/>
    </w:pPr>
    <w:rPr>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11">
    <w:name w:val="Table Grid212111"/>
    <w:basedOn w:val="a4"/>
    <w:qFormat/>
    <w:pPr>
      <w:overflowPunct w:val="0"/>
      <w:autoSpaceDE w:val="0"/>
      <w:autoSpaceDN w:val="0"/>
      <w:adjustRightInd w:val="0"/>
      <w:spacing w:after="180"/>
    </w:pPr>
    <w:rPr>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4"/>
    <w:qFormat/>
    <w:pPr>
      <w:overflowPunct w:val="0"/>
      <w:autoSpaceDE w:val="0"/>
      <w:autoSpaceDN w:val="0"/>
      <w:adjustRightInd w:val="0"/>
      <w:spacing w:after="180"/>
    </w:pPr>
    <w:rPr>
      <w:rFonts w:eastAsia="MS Mincho"/>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4"/>
    <w:qFormat/>
    <w:pPr>
      <w:overflowPunct w:val="0"/>
      <w:autoSpaceDE w:val="0"/>
      <w:autoSpaceDN w:val="0"/>
      <w:adjustRightInd w:val="0"/>
      <w:spacing w:after="180"/>
    </w:pPr>
    <w:rPr>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4"/>
    <w:qFormat/>
    <w:pPr>
      <w:overflowPunct w:val="0"/>
      <w:autoSpaceDE w:val="0"/>
      <w:autoSpaceDN w:val="0"/>
      <w:adjustRightInd w:val="0"/>
      <w:spacing w:after="180"/>
    </w:pPr>
    <w:rPr>
      <w:rFonts w:eastAsia="MS Mincho"/>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4"/>
    <w:qFormat/>
    <w:pPr>
      <w:overflowPunct w:val="0"/>
      <w:autoSpaceDE w:val="0"/>
      <w:autoSpaceDN w:val="0"/>
      <w:adjustRightInd w:val="0"/>
      <w:spacing w:after="180"/>
    </w:pPr>
    <w:rPr>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4"/>
    <w:qFormat/>
    <w:pPr>
      <w:overflowPunct w:val="0"/>
      <w:autoSpaceDE w:val="0"/>
      <w:autoSpaceDN w:val="0"/>
      <w:adjustRightInd w:val="0"/>
      <w:spacing w:after="180"/>
    </w:pPr>
    <w:rPr>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4"/>
    <w:qFormat/>
    <w:pPr>
      <w:overflowPunct w:val="0"/>
      <w:autoSpaceDE w:val="0"/>
      <w:autoSpaceDN w:val="0"/>
      <w:adjustRightInd w:val="0"/>
      <w:spacing w:after="180"/>
    </w:pPr>
    <w:rPr>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4"/>
    <w:qFormat/>
    <w:pPr>
      <w:overflowPunct w:val="0"/>
      <w:autoSpaceDE w:val="0"/>
      <w:autoSpaceDN w:val="0"/>
      <w:adjustRightInd w:val="0"/>
      <w:spacing w:after="180"/>
    </w:pPr>
    <w:rPr>
      <w:rFonts w:eastAsia="MS Mincho"/>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4"/>
    <w:qFormat/>
    <w:pPr>
      <w:overflowPunct w:val="0"/>
      <w:autoSpaceDE w:val="0"/>
      <w:autoSpaceDN w:val="0"/>
      <w:adjustRightInd w:val="0"/>
      <w:spacing w:after="180"/>
    </w:pPr>
    <w:rPr>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4"/>
    <w:qFormat/>
    <w:pPr>
      <w:overflowPunct w:val="0"/>
      <w:autoSpaceDE w:val="0"/>
      <w:autoSpaceDN w:val="0"/>
      <w:adjustRightInd w:val="0"/>
      <w:spacing w:after="180"/>
    </w:pPr>
    <w:rPr>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4"/>
    <w:qFormat/>
    <w:pPr>
      <w:overflowPunct w:val="0"/>
      <w:autoSpaceDE w:val="0"/>
      <w:autoSpaceDN w:val="0"/>
      <w:adjustRightInd w:val="0"/>
      <w:spacing w:after="180"/>
    </w:pPr>
    <w:rPr>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4"/>
    <w:qFormat/>
    <w:pPr>
      <w:overflowPunct w:val="0"/>
      <w:autoSpaceDE w:val="0"/>
      <w:autoSpaceDN w:val="0"/>
      <w:adjustRightInd w:val="0"/>
      <w:spacing w:after="180"/>
    </w:pPr>
    <w:rPr>
      <w:rFonts w:eastAsia="MS Mincho"/>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网格型1131"/>
    <w:basedOn w:val="a4"/>
    <w:qFormat/>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4"/>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4"/>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4"/>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a4"/>
    <w:uiPriority w:val="39"/>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4"/>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4"/>
    <w:uiPriority w:val="39"/>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4"/>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4"/>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4"/>
    <w:uiPriority w:val="39"/>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4"/>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4"/>
    <w:uiPriority w:val="39"/>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4"/>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4"/>
    <w:uiPriority w:val="39"/>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4"/>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4"/>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1">
    <w:name w:val="古典型 2711"/>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711">
    <w:name w:val="Table Classic 21711"/>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511">
    <w:name w:val="Table Classic 211511"/>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511">
    <w:name w:val="古典型 21511"/>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11">
    <w:name w:val="古典型 2811"/>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811">
    <w:name w:val="Table Classic 21811"/>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211">
    <w:name w:val="Table Classic 22211"/>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611">
    <w:name w:val="古典型 21611"/>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311">
    <w:name w:val="网格型2311"/>
    <w:basedOn w:val="a4"/>
    <w:qFormat/>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a4"/>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a4"/>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a4"/>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a4"/>
    <w:uiPriority w:val="39"/>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a4"/>
    <w:uiPriority w:val="39"/>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a4"/>
    <w:uiPriority w:val="39"/>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a4"/>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3"/>
    <w:basedOn w:val="a4"/>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4"/>
    <w:qFormat/>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Pr>
      <w:rFonts w:eastAsia="MS Mincho"/>
      <w:lang w:eastAsia="en-US"/>
    </w:rPr>
    <w:tblPr/>
  </w:style>
  <w:style w:type="table" w:customStyle="1" w:styleId="TableGrid67">
    <w:name w:val="Table Grid67"/>
    <w:basedOn w:val="a4"/>
    <w:qFormat/>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Pr>
      <w:rFonts w:eastAsia="MS Mincho"/>
      <w:lang w:eastAsia="en-US"/>
    </w:rPr>
    <w:tblPr/>
  </w:style>
  <w:style w:type="table" w:customStyle="1" w:styleId="Tabellengitternetz123">
    <w:name w:val="Tabellengitternetz12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Pr>
      <w:rFonts w:eastAsia="MS Mincho"/>
      <w:lang w:eastAsia="en-US"/>
    </w:rPr>
    <w:tblPr/>
  </w:style>
  <w:style w:type="table" w:customStyle="1" w:styleId="Tabellengitternetz11123">
    <w:name w:val="Tabellengitternetz1112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0">
    <w:name w:val="网格型443"/>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0">
    <w:name w:val="网格型453"/>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6">
    <w:name w:val="典雅型1"/>
    <w:basedOn w:val="a4"/>
    <w:semiHidden/>
    <w:qFormat/>
    <w:pPr>
      <w:spacing w:after="180" w:line="259" w:lineRule="auto"/>
    </w:pPr>
    <w:rPr>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Pr>
      <w:rFonts w:eastAsia="MS Mincho"/>
      <w:lang w:eastAsia="en-US"/>
    </w:rPr>
    <w:tblPr/>
  </w:style>
  <w:style w:type="table" w:customStyle="1" w:styleId="TableGrid581">
    <w:name w:val="Table Grid581"/>
    <w:basedOn w:val="a4"/>
    <w:uiPriority w:val="39"/>
    <w:qFormat/>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Pr>
      <w:rFonts w:eastAsia="MS Mincho"/>
      <w:lang w:eastAsia="en-US"/>
    </w:rPr>
    <w:tblPr/>
  </w:style>
  <w:style w:type="table" w:customStyle="1" w:styleId="TableGrid7651">
    <w:name w:val="Table Grid765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a4"/>
    <w:uiPriority w:val="39"/>
    <w:qFormat/>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Pr>
      <w:rFonts w:eastAsia="MS Mincho"/>
      <w:lang w:eastAsia="en-US"/>
    </w:rPr>
    <w:tblPr/>
  </w:style>
  <w:style w:type="table" w:customStyle="1" w:styleId="Tabellengitternetz111211">
    <w:name w:val="Tabellengitternetz1112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古典型 2311"/>
    <w:basedOn w:val="a4"/>
    <w:semiHidden/>
    <w:unhideWhenUsed/>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0">
    <w:name w:val="网格型811"/>
    <w:basedOn w:val="a4"/>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1">
    <w:name w:val="网格型91"/>
    <w:basedOn w:val="a4"/>
    <w:qFormat/>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Pr>
      <w:rFonts w:eastAsia="MS Mincho"/>
      <w:lang w:eastAsia="en-US"/>
    </w:rPr>
    <w:tblPr/>
  </w:style>
  <w:style w:type="table" w:customStyle="1" w:styleId="TableGrid591">
    <w:name w:val="Table Grid591"/>
    <w:basedOn w:val="a4"/>
    <w:uiPriority w:val="39"/>
    <w:qFormat/>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Pr>
      <w:rFonts w:eastAsia="MS Mincho"/>
      <w:lang w:eastAsia="en-US"/>
    </w:rPr>
    <w:tblPr/>
  </w:style>
  <w:style w:type="table" w:customStyle="1" w:styleId="TableGrid7661">
    <w:name w:val="Table Grid766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a4"/>
    <w:uiPriority w:val="39"/>
    <w:qFormat/>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Pr>
      <w:rFonts w:eastAsia="Batang"/>
      <w:lang w:val="en-GB" w:eastAsia="en-US"/>
    </w:rPr>
  </w:style>
  <w:style w:type="character" w:customStyle="1" w:styleId="116">
    <w:name w:val="標題 1 字元1"/>
    <w:basedOn w:val="a3"/>
    <w:qFormat/>
    <w:rPr>
      <w:rFonts w:asciiTheme="majorHAnsi" w:eastAsiaTheme="majorEastAsia" w:hAnsiTheme="majorHAnsi" w:cstheme="majorBidi"/>
      <w:b/>
      <w:bCs/>
      <w:kern w:val="52"/>
      <w:sz w:val="52"/>
      <w:szCs w:val="52"/>
      <w:lang w:eastAsia="en-US"/>
    </w:rPr>
  </w:style>
  <w:style w:type="character" w:customStyle="1" w:styleId="218">
    <w:name w:val="標題 2 字元1"/>
    <w:basedOn w:val="a3"/>
    <w:semiHidden/>
    <w:qFormat/>
    <w:rPr>
      <w:rFonts w:asciiTheme="majorHAnsi" w:eastAsiaTheme="majorEastAsia" w:hAnsiTheme="majorHAnsi" w:cstheme="majorBidi"/>
      <w:b/>
      <w:bCs/>
      <w:sz w:val="48"/>
      <w:szCs w:val="48"/>
      <w:lang w:eastAsia="en-US"/>
    </w:rPr>
  </w:style>
  <w:style w:type="character" w:customStyle="1" w:styleId="31a">
    <w:name w:val="標題 3 字元1"/>
    <w:basedOn w:val="a3"/>
    <w:semiHidden/>
    <w:qFormat/>
    <w:rPr>
      <w:rFonts w:asciiTheme="majorHAnsi" w:eastAsiaTheme="majorEastAsia" w:hAnsiTheme="majorHAnsi" w:cstheme="majorBidi"/>
      <w:b/>
      <w:bCs/>
      <w:sz w:val="36"/>
      <w:szCs w:val="36"/>
      <w:lang w:eastAsia="en-US"/>
    </w:rPr>
  </w:style>
  <w:style w:type="character" w:customStyle="1" w:styleId="41a">
    <w:name w:val="標題 4 字元1"/>
    <w:basedOn w:val="a3"/>
    <w:semiHidden/>
    <w:qFormat/>
    <w:rPr>
      <w:rFonts w:asciiTheme="majorHAnsi" w:eastAsiaTheme="majorEastAsia" w:hAnsiTheme="majorHAnsi" w:cstheme="majorBidi"/>
      <w:sz w:val="36"/>
      <w:szCs w:val="36"/>
      <w:lang w:eastAsia="en-US"/>
    </w:rPr>
  </w:style>
  <w:style w:type="character" w:customStyle="1" w:styleId="512">
    <w:name w:val="標題 5 字元1"/>
    <w:basedOn w:val="a3"/>
    <w:semiHidden/>
    <w:qFormat/>
    <w:rPr>
      <w:rFonts w:asciiTheme="majorHAnsi" w:eastAsiaTheme="majorEastAsia" w:hAnsiTheme="majorHAnsi" w:cstheme="majorBidi"/>
      <w:b/>
      <w:bCs/>
      <w:sz w:val="36"/>
      <w:szCs w:val="36"/>
      <w:lang w:eastAsia="en-US"/>
    </w:rPr>
  </w:style>
  <w:style w:type="character" w:customStyle="1" w:styleId="1f7">
    <w:name w:val="註腳文字 字元1"/>
    <w:basedOn w:val="a3"/>
    <w:semiHidden/>
    <w:qFormat/>
    <w:rPr>
      <w:rFonts w:ascii="Times New Roman" w:hAnsi="Times New Roman"/>
      <w:lang w:val="en-GB" w:eastAsia="en-US"/>
    </w:rPr>
  </w:style>
  <w:style w:type="character" w:customStyle="1" w:styleId="1f8">
    <w:name w:val="頁首 字元1"/>
    <w:basedOn w:val="a3"/>
    <w:semiHidden/>
    <w:qFormat/>
    <w:rPr>
      <w:rFonts w:ascii="Times New Roman" w:hAnsi="Times New Roman"/>
      <w:lang w:val="en-GB" w:eastAsia="en-US"/>
    </w:rPr>
  </w:style>
  <w:style w:type="character" w:customStyle="1" w:styleId="1f9">
    <w:name w:val="頁尾 字元1"/>
    <w:basedOn w:val="a3"/>
    <w:semiHidden/>
    <w:qFormat/>
    <w:rPr>
      <w:rFonts w:ascii="Times New Roman" w:hAnsi="Times New Roman"/>
      <w:lang w:val="en-GB" w:eastAsia="en-US"/>
    </w:rPr>
  </w:style>
  <w:style w:type="character" w:customStyle="1" w:styleId="1fa">
    <w:name w:val="本文 字元1"/>
    <w:basedOn w:val="a3"/>
    <w:semiHidden/>
    <w:qFormat/>
    <w:rPr>
      <w:rFonts w:ascii="Times New Roman" w:hAnsi="Times New Roman"/>
      <w:lang w:val="en-GB" w:eastAsia="en-US"/>
    </w:rPr>
  </w:style>
  <w:style w:type="paragraph" w:customStyle="1" w:styleId="133">
    <w:name w:val="修订13"/>
    <w:hidden/>
    <w:uiPriority w:val="99"/>
    <w:semiHidden/>
    <w:qFormat/>
    <w:rPr>
      <w:rFonts w:eastAsia="Batang"/>
      <w:lang w:val="en-GB" w:eastAsia="en-US"/>
    </w:rPr>
  </w:style>
  <w:style w:type="table" w:customStyle="1" w:styleId="4-61">
    <w:name w:val="网格表 4 - 着色 61"/>
    <w:basedOn w:val="a4"/>
    <w:uiPriority w:val="49"/>
    <w:qFormat/>
    <w:rPr>
      <w:rFonts w:ascii="Tms Rmn" w:eastAsiaTheme="minorEastAsia" w:hAnsi="Tms Rmn"/>
      <w:lang w:eastAsia="en-US"/>
    </w:rPr>
    <w:tblPr>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3-21">
    <w:name w:val="清单表 3 - 着色 21"/>
    <w:basedOn w:val="a4"/>
    <w:uiPriority w:val="48"/>
    <w:qFormat/>
    <w:rPr>
      <w:rFonts w:eastAsiaTheme="minorEastAsia"/>
      <w:lang w:eastAsia="en-US"/>
    </w:rPr>
    <w:tblPr>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qFormat/>
    <w:rPr>
      <w:color w:val="808080"/>
    </w:rPr>
  </w:style>
  <w:style w:type="paragraph" w:customStyle="1" w:styleId="DunkleListe-Akzent31">
    <w:name w:val="Dunkle Liste - Akzent 31"/>
    <w:hidden/>
    <w:uiPriority w:val="99"/>
    <w:semiHidden/>
    <w:qFormat/>
    <w:rPr>
      <w:rFonts w:ascii="Calibri" w:hAnsi="Calibri"/>
      <w:sz w:val="22"/>
      <w:szCs w:val="22"/>
    </w:rPr>
  </w:style>
  <w:style w:type="paragraph" w:customStyle="1" w:styleId="afff9">
    <w:name w:val="段"/>
    <w:uiPriority w:val="99"/>
    <w:qFormat/>
    <w:pPr>
      <w:autoSpaceDE w:val="0"/>
      <w:autoSpaceDN w:val="0"/>
      <w:ind w:firstLineChars="200" w:firstLine="200"/>
      <w:jc w:val="both"/>
    </w:pPr>
    <w:rPr>
      <w:rFonts w:ascii="宋体"/>
      <w:sz w:val="21"/>
    </w:rPr>
  </w:style>
  <w:style w:type="paragraph" w:customStyle="1" w:styleId="HelleListe-Akzent31">
    <w:name w:val="Helle Liste - Akzent 31"/>
    <w:hidden/>
    <w:uiPriority w:val="71"/>
    <w:qFormat/>
    <w:rPr>
      <w:rFonts w:ascii="Arial" w:hAnsi="Arial" w:cs="Arial"/>
      <w:sz w:val="22"/>
      <w:szCs w:val="22"/>
    </w:rPr>
  </w:style>
  <w:style w:type="character" w:customStyle="1" w:styleId="c-phonebook-results-content">
    <w:name w:val="c-phonebook-results-content"/>
    <w:basedOn w:val="a3"/>
    <w:qFormat/>
  </w:style>
  <w:style w:type="table" w:customStyle="1" w:styleId="219">
    <w:name w:val="无格式表格 21"/>
    <w:basedOn w:val="a4"/>
    <w:uiPriority w:val="42"/>
    <w:qFormat/>
    <w:rPr>
      <w:rFonts w:ascii="Calibri" w:hAnsi="Calibri"/>
      <w:lang w:val="de-DE" w:eastAsia="de-DE"/>
    </w:rPr>
    <w:tblPr>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117">
    <w:name w:val="网格表 1 浅色1"/>
    <w:basedOn w:val="a4"/>
    <w:uiPriority w:val="46"/>
    <w:qFormat/>
    <w:rPr>
      <w:rFonts w:ascii="Calibri" w:hAnsi="Calibri"/>
      <w:lang w:val="de-DE" w:eastAsia="de-DE"/>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41b">
    <w:name w:val="网格表 41"/>
    <w:basedOn w:val="a4"/>
    <w:uiPriority w:val="49"/>
    <w:qFormat/>
    <w:rPr>
      <w:rFonts w:ascii="Calibri" w:hAnsi="Calibri"/>
      <w:lang w:val="de-DE" w:eastAsia="de-DE"/>
    </w:rPr>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712">
    <w:name w:val="清单表 7 彩色1"/>
    <w:basedOn w:val="a4"/>
    <w:uiPriority w:val="52"/>
    <w:qFormat/>
    <w:rPr>
      <w:rFonts w:ascii="Calibri" w:hAnsi="Calibri"/>
      <w:color w:val="000000" w:themeColor="text1"/>
      <w:lang w:val="de-DE" w:eastAsia="de-DE"/>
    </w:rPr>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21a">
    <w:name w:val="网格表 21"/>
    <w:basedOn w:val="a4"/>
    <w:uiPriority w:val="47"/>
    <w:qFormat/>
    <w:rPr>
      <w:rFonts w:ascii="Calibri" w:hAnsi="Calibri"/>
      <w:lang w:val="de-DE" w:eastAsia="de-DE"/>
    </w:rPr>
    <w:tblPr>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31b">
    <w:name w:val="网格表 31"/>
    <w:basedOn w:val="a4"/>
    <w:uiPriority w:val="48"/>
    <w:qFormat/>
    <w:rPr>
      <w:rFonts w:ascii="Calibri" w:hAnsi="Calibri"/>
      <w:lang w:val="de-DE" w:eastAsia="de-DE"/>
    </w:rPr>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612">
    <w:name w:val="网格表 6 彩色1"/>
    <w:basedOn w:val="a4"/>
    <w:uiPriority w:val="51"/>
    <w:qFormat/>
    <w:rPr>
      <w:rFonts w:ascii="Calibri" w:hAnsi="Calibri"/>
      <w:color w:val="000000" w:themeColor="text1"/>
      <w:lang w:val="de-DE" w:eastAsia="de-DE"/>
    </w:rPr>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4-11">
    <w:name w:val="网格表 4 - 着色 11"/>
    <w:basedOn w:val="a4"/>
    <w:uiPriority w:val="49"/>
    <w:qFormat/>
    <w:rPr>
      <w:rFonts w:eastAsiaTheme="minorEastAsia"/>
      <w:lang w:eastAsia="en-US"/>
    </w:rPr>
    <w:tblPr>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5-51">
    <w:name w:val="网格表 5 深色 - 着色 51"/>
    <w:basedOn w:val="a4"/>
    <w:uiPriority w:val="50"/>
    <w:qFormat/>
    <w:rPr>
      <w:rFonts w:eastAsiaTheme="minorEastAsia"/>
      <w:lang w:eastAsia="en-US"/>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5-11">
    <w:name w:val="网格表 5 深色 - 着色 11"/>
    <w:basedOn w:val="a4"/>
    <w:uiPriority w:val="50"/>
    <w:qFormat/>
    <w:rPr>
      <w:rFonts w:eastAsiaTheme="minorEastAsia"/>
      <w:lang w:eastAsia="en-US"/>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TableGrid30">
    <w:name w:val="Table Grid30"/>
    <w:basedOn w:val="a4"/>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4"/>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b">
    <w:name w:val="无列表1"/>
    <w:next w:val="a5"/>
    <w:uiPriority w:val="99"/>
    <w:semiHidden/>
    <w:unhideWhenUsed/>
    <w:rsid w:val="009E2BCC"/>
  </w:style>
  <w:style w:type="table" w:customStyle="1" w:styleId="180">
    <w:name w:val="网格型18"/>
    <w:basedOn w:val="a4"/>
    <w:next w:val="afe"/>
    <w:qFormat/>
    <w:rsid w:val="009E2BCC"/>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a">
    <w:name w:val="Subtle Reference"/>
    <w:uiPriority w:val="31"/>
    <w:qFormat/>
    <w:rsid w:val="009E2BCC"/>
    <w:rPr>
      <w:smallCaps/>
      <w:color w:val="5A5A5A"/>
    </w:rPr>
  </w:style>
  <w:style w:type="paragraph" w:styleId="afffb">
    <w:name w:val="Revision"/>
    <w:hidden/>
    <w:uiPriority w:val="99"/>
    <w:qFormat/>
    <w:rsid w:val="009E2BCC"/>
    <w:rPr>
      <w:lang w:val="en-GB" w:eastAsia="en-US"/>
    </w:rPr>
  </w:style>
  <w:style w:type="numbering" w:customStyle="1" w:styleId="NoList4">
    <w:name w:val="No List4"/>
    <w:next w:val="a5"/>
    <w:uiPriority w:val="99"/>
    <w:semiHidden/>
    <w:unhideWhenUsed/>
    <w:rsid w:val="009E2BCC"/>
  </w:style>
  <w:style w:type="numbering" w:customStyle="1" w:styleId="NoList5">
    <w:name w:val="No List5"/>
    <w:next w:val="a5"/>
    <w:uiPriority w:val="99"/>
    <w:semiHidden/>
    <w:unhideWhenUsed/>
    <w:rsid w:val="009E2BCC"/>
  </w:style>
  <w:style w:type="numbering" w:customStyle="1" w:styleId="NoList41">
    <w:name w:val="No List41"/>
    <w:next w:val="a5"/>
    <w:uiPriority w:val="99"/>
    <w:semiHidden/>
    <w:unhideWhenUsed/>
    <w:rsid w:val="009E2BCC"/>
  </w:style>
  <w:style w:type="numbering" w:customStyle="1" w:styleId="NoList6">
    <w:name w:val="No List6"/>
    <w:next w:val="a5"/>
    <w:uiPriority w:val="99"/>
    <w:semiHidden/>
    <w:unhideWhenUsed/>
    <w:rsid w:val="009E2BCC"/>
  </w:style>
  <w:style w:type="table" w:customStyle="1" w:styleId="2100">
    <w:name w:val="古典型 210"/>
    <w:basedOn w:val="a4"/>
    <w:next w:val="27"/>
    <w:qFormat/>
    <w:rsid w:val="009E2BCC"/>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0">
    <w:name w:val="Table Classic 2110"/>
    <w:basedOn w:val="a4"/>
    <w:next w:val="27"/>
    <w:qFormat/>
    <w:rsid w:val="009E2BCC"/>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7">
    <w:name w:val="No List7"/>
    <w:next w:val="a5"/>
    <w:uiPriority w:val="99"/>
    <w:semiHidden/>
    <w:unhideWhenUsed/>
    <w:rsid w:val="009E2BCC"/>
  </w:style>
  <w:style w:type="numbering" w:customStyle="1" w:styleId="NoList32">
    <w:name w:val="No List32"/>
    <w:next w:val="a5"/>
    <w:uiPriority w:val="99"/>
    <w:semiHidden/>
    <w:unhideWhenUsed/>
    <w:rsid w:val="009E2BCC"/>
  </w:style>
  <w:style w:type="numbering" w:customStyle="1" w:styleId="NoList42">
    <w:name w:val="No List42"/>
    <w:next w:val="a5"/>
    <w:uiPriority w:val="99"/>
    <w:semiHidden/>
    <w:unhideWhenUsed/>
    <w:rsid w:val="009E2BCC"/>
  </w:style>
  <w:style w:type="numbering" w:customStyle="1" w:styleId="NoList51">
    <w:name w:val="No List51"/>
    <w:next w:val="a5"/>
    <w:uiPriority w:val="99"/>
    <w:semiHidden/>
    <w:unhideWhenUsed/>
    <w:rsid w:val="009E2BCC"/>
  </w:style>
  <w:style w:type="numbering" w:customStyle="1" w:styleId="NoList411">
    <w:name w:val="No List411"/>
    <w:next w:val="a5"/>
    <w:uiPriority w:val="99"/>
    <w:semiHidden/>
    <w:unhideWhenUsed/>
    <w:rsid w:val="009E2BCC"/>
  </w:style>
  <w:style w:type="numbering" w:customStyle="1" w:styleId="NoList61">
    <w:name w:val="No List61"/>
    <w:next w:val="a5"/>
    <w:uiPriority w:val="99"/>
    <w:semiHidden/>
    <w:unhideWhenUsed/>
    <w:rsid w:val="009E2BCC"/>
  </w:style>
  <w:style w:type="numbering" w:customStyle="1" w:styleId="NoList71">
    <w:name w:val="No List71"/>
    <w:next w:val="a5"/>
    <w:uiPriority w:val="99"/>
    <w:semiHidden/>
    <w:unhideWhenUsed/>
    <w:rsid w:val="009E2BCC"/>
  </w:style>
  <w:style w:type="numbering" w:customStyle="1" w:styleId="NoList321">
    <w:name w:val="No List321"/>
    <w:next w:val="a5"/>
    <w:uiPriority w:val="99"/>
    <w:semiHidden/>
    <w:unhideWhenUsed/>
    <w:rsid w:val="009E2BCC"/>
  </w:style>
  <w:style w:type="numbering" w:customStyle="1" w:styleId="NoList8">
    <w:name w:val="No List8"/>
    <w:next w:val="a5"/>
    <w:uiPriority w:val="99"/>
    <w:semiHidden/>
    <w:unhideWhenUsed/>
    <w:rsid w:val="009E2BCC"/>
  </w:style>
  <w:style w:type="character" w:styleId="afffc">
    <w:name w:val="Intense Emphasis"/>
    <w:uiPriority w:val="21"/>
    <w:qFormat/>
    <w:rsid w:val="009E2BCC"/>
    <w:rPr>
      <w:b/>
      <w:bCs/>
      <w:i/>
      <w:iCs/>
      <w:color w:val="4F81BD"/>
    </w:rPr>
  </w:style>
  <w:style w:type="numbering" w:customStyle="1" w:styleId="NoList33">
    <w:name w:val="No List33"/>
    <w:next w:val="a5"/>
    <w:uiPriority w:val="99"/>
    <w:semiHidden/>
    <w:unhideWhenUsed/>
    <w:rsid w:val="009E2BCC"/>
  </w:style>
  <w:style w:type="numbering" w:customStyle="1" w:styleId="NoList43">
    <w:name w:val="No List43"/>
    <w:next w:val="a5"/>
    <w:uiPriority w:val="99"/>
    <w:semiHidden/>
    <w:unhideWhenUsed/>
    <w:rsid w:val="009E2BCC"/>
  </w:style>
  <w:style w:type="numbering" w:customStyle="1" w:styleId="NoList52">
    <w:name w:val="No List52"/>
    <w:next w:val="a5"/>
    <w:uiPriority w:val="99"/>
    <w:semiHidden/>
    <w:unhideWhenUsed/>
    <w:rsid w:val="009E2BCC"/>
  </w:style>
  <w:style w:type="numbering" w:customStyle="1" w:styleId="NoList62">
    <w:name w:val="No List62"/>
    <w:next w:val="a5"/>
    <w:uiPriority w:val="99"/>
    <w:semiHidden/>
    <w:unhideWhenUsed/>
    <w:rsid w:val="009E2BCC"/>
  </w:style>
  <w:style w:type="numbering" w:customStyle="1" w:styleId="NoList72">
    <w:name w:val="No List72"/>
    <w:next w:val="a5"/>
    <w:uiPriority w:val="99"/>
    <w:semiHidden/>
    <w:unhideWhenUsed/>
    <w:rsid w:val="009E2BCC"/>
  </w:style>
  <w:style w:type="numbering" w:customStyle="1" w:styleId="NoList81">
    <w:name w:val="No List81"/>
    <w:next w:val="a5"/>
    <w:uiPriority w:val="99"/>
    <w:semiHidden/>
    <w:unhideWhenUsed/>
    <w:rsid w:val="009E2BCC"/>
  </w:style>
  <w:style w:type="numbering" w:customStyle="1" w:styleId="NoList9">
    <w:name w:val="No List9"/>
    <w:next w:val="a5"/>
    <w:uiPriority w:val="99"/>
    <w:semiHidden/>
    <w:unhideWhenUsed/>
    <w:rsid w:val="009E2BCC"/>
  </w:style>
  <w:style w:type="numbering" w:customStyle="1" w:styleId="NoList412">
    <w:name w:val="No List412"/>
    <w:next w:val="a5"/>
    <w:uiPriority w:val="99"/>
    <w:semiHidden/>
    <w:unhideWhenUsed/>
    <w:rsid w:val="009E2BCC"/>
  </w:style>
  <w:style w:type="numbering" w:customStyle="1" w:styleId="NoList511">
    <w:name w:val="No List511"/>
    <w:next w:val="a5"/>
    <w:uiPriority w:val="99"/>
    <w:semiHidden/>
    <w:unhideWhenUsed/>
    <w:rsid w:val="009E2BCC"/>
  </w:style>
  <w:style w:type="numbering" w:customStyle="1" w:styleId="NoList611">
    <w:name w:val="No List611"/>
    <w:next w:val="a5"/>
    <w:uiPriority w:val="99"/>
    <w:semiHidden/>
    <w:unhideWhenUsed/>
    <w:rsid w:val="009E2BCC"/>
  </w:style>
  <w:style w:type="numbering" w:customStyle="1" w:styleId="NoList711">
    <w:name w:val="No List711"/>
    <w:next w:val="a5"/>
    <w:uiPriority w:val="99"/>
    <w:semiHidden/>
    <w:unhideWhenUsed/>
    <w:rsid w:val="009E2BCC"/>
  </w:style>
  <w:style w:type="numbering" w:customStyle="1" w:styleId="NoList811">
    <w:name w:val="No List811"/>
    <w:next w:val="a5"/>
    <w:uiPriority w:val="99"/>
    <w:semiHidden/>
    <w:unhideWhenUsed/>
    <w:rsid w:val="009E2BCC"/>
  </w:style>
  <w:style w:type="numbering" w:customStyle="1" w:styleId="NoList91">
    <w:name w:val="No List91"/>
    <w:next w:val="a5"/>
    <w:uiPriority w:val="99"/>
    <w:semiHidden/>
    <w:unhideWhenUsed/>
    <w:rsid w:val="009E2BCC"/>
  </w:style>
  <w:style w:type="numbering" w:customStyle="1" w:styleId="NoList322">
    <w:name w:val="No List322"/>
    <w:next w:val="a5"/>
    <w:uiPriority w:val="99"/>
    <w:semiHidden/>
    <w:unhideWhenUsed/>
    <w:rsid w:val="009E2BCC"/>
  </w:style>
  <w:style w:type="numbering" w:customStyle="1" w:styleId="NoList421">
    <w:name w:val="No List421"/>
    <w:next w:val="a5"/>
    <w:uiPriority w:val="99"/>
    <w:semiHidden/>
    <w:unhideWhenUsed/>
    <w:rsid w:val="009E2BCC"/>
  </w:style>
  <w:style w:type="numbering" w:customStyle="1" w:styleId="NoList4111">
    <w:name w:val="No List4111"/>
    <w:next w:val="a5"/>
    <w:uiPriority w:val="99"/>
    <w:semiHidden/>
    <w:unhideWhenUsed/>
    <w:rsid w:val="009E2BCC"/>
  </w:style>
  <w:style w:type="numbering" w:customStyle="1" w:styleId="NoList3211">
    <w:name w:val="No List3211"/>
    <w:next w:val="a5"/>
    <w:uiPriority w:val="99"/>
    <w:semiHidden/>
    <w:unhideWhenUsed/>
    <w:rsid w:val="009E2BCC"/>
  </w:style>
  <w:style w:type="numbering" w:customStyle="1" w:styleId="NoList34">
    <w:name w:val="No List34"/>
    <w:next w:val="a5"/>
    <w:uiPriority w:val="99"/>
    <w:semiHidden/>
    <w:unhideWhenUsed/>
    <w:rsid w:val="009E2BCC"/>
  </w:style>
  <w:style w:type="numbering" w:customStyle="1" w:styleId="NoList44">
    <w:name w:val="No List44"/>
    <w:next w:val="a5"/>
    <w:uiPriority w:val="99"/>
    <w:semiHidden/>
    <w:unhideWhenUsed/>
    <w:rsid w:val="009E2BCC"/>
  </w:style>
  <w:style w:type="numbering" w:customStyle="1" w:styleId="NoList53">
    <w:name w:val="No List53"/>
    <w:next w:val="a5"/>
    <w:uiPriority w:val="99"/>
    <w:semiHidden/>
    <w:unhideWhenUsed/>
    <w:rsid w:val="009E2BCC"/>
  </w:style>
  <w:style w:type="numbering" w:customStyle="1" w:styleId="NoList63">
    <w:name w:val="No List63"/>
    <w:next w:val="a5"/>
    <w:uiPriority w:val="99"/>
    <w:semiHidden/>
    <w:unhideWhenUsed/>
    <w:rsid w:val="009E2BCC"/>
  </w:style>
  <w:style w:type="numbering" w:customStyle="1" w:styleId="NoList73">
    <w:name w:val="No List73"/>
    <w:next w:val="a5"/>
    <w:uiPriority w:val="99"/>
    <w:semiHidden/>
    <w:unhideWhenUsed/>
    <w:rsid w:val="009E2BCC"/>
  </w:style>
  <w:style w:type="numbering" w:customStyle="1" w:styleId="NoList82">
    <w:name w:val="No List82"/>
    <w:next w:val="a5"/>
    <w:uiPriority w:val="99"/>
    <w:semiHidden/>
    <w:unhideWhenUsed/>
    <w:rsid w:val="009E2BCC"/>
  </w:style>
  <w:style w:type="numbering" w:customStyle="1" w:styleId="NoList92">
    <w:name w:val="No List92"/>
    <w:next w:val="a5"/>
    <w:uiPriority w:val="99"/>
    <w:semiHidden/>
    <w:unhideWhenUsed/>
    <w:rsid w:val="009E2BCC"/>
  </w:style>
  <w:style w:type="numbering" w:customStyle="1" w:styleId="NoList313">
    <w:name w:val="No List313"/>
    <w:next w:val="a5"/>
    <w:uiPriority w:val="99"/>
    <w:semiHidden/>
    <w:unhideWhenUsed/>
    <w:rsid w:val="009E2BCC"/>
  </w:style>
  <w:style w:type="numbering" w:customStyle="1" w:styleId="NoList413">
    <w:name w:val="No List413"/>
    <w:next w:val="a5"/>
    <w:uiPriority w:val="99"/>
    <w:semiHidden/>
    <w:unhideWhenUsed/>
    <w:rsid w:val="009E2BCC"/>
  </w:style>
  <w:style w:type="numbering" w:customStyle="1" w:styleId="NoList512">
    <w:name w:val="No List512"/>
    <w:next w:val="a5"/>
    <w:uiPriority w:val="99"/>
    <w:semiHidden/>
    <w:unhideWhenUsed/>
    <w:rsid w:val="009E2BCC"/>
  </w:style>
  <w:style w:type="numbering" w:customStyle="1" w:styleId="NoList612">
    <w:name w:val="No List612"/>
    <w:next w:val="a5"/>
    <w:uiPriority w:val="99"/>
    <w:semiHidden/>
    <w:unhideWhenUsed/>
    <w:rsid w:val="009E2BCC"/>
  </w:style>
  <w:style w:type="numbering" w:customStyle="1" w:styleId="NoList712">
    <w:name w:val="No List712"/>
    <w:next w:val="a5"/>
    <w:uiPriority w:val="99"/>
    <w:semiHidden/>
    <w:unhideWhenUsed/>
    <w:rsid w:val="009E2BCC"/>
  </w:style>
  <w:style w:type="numbering" w:customStyle="1" w:styleId="NoList812">
    <w:name w:val="No List812"/>
    <w:next w:val="a5"/>
    <w:uiPriority w:val="99"/>
    <w:semiHidden/>
    <w:unhideWhenUsed/>
    <w:rsid w:val="009E2BCC"/>
  </w:style>
  <w:style w:type="numbering" w:customStyle="1" w:styleId="NoList911">
    <w:name w:val="No List911"/>
    <w:next w:val="a5"/>
    <w:uiPriority w:val="99"/>
    <w:semiHidden/>
    <w:unhideWhenUsed/>
    <w:rsid w:val="009E2BCC"/>
  </w:style>
  <w:style w:type="numbering" w:customStyle="1" w:styleId="NoList323">
    <w:name w:val="No List323"/>
    <w:next w:val="a5"/>
    <w:uiPriority w:val="99"/>
    <w:semiHidden/>
    <w:unhideWhenUsed/>
    <w:rsid w:val="009E2BCC"/>
  </w:style>
  <w:style w:type="numbering" w:customStyle="1" w:styleId="NoList422">
    <w:name w:val="No List422"/>
    <w:next w:val="a5"/>
    <w:uiPriority w:val="99"/>
    <w:semiHidden/>
    <w:unhideWhenUsed/>
    <w:rsid w:val="009E2BCC"/>
  </w:style>
  <w:style w:type="numbering" w:customStyle="1" w:styleId="NoList4112">
    <w:name w:val="No List4112"/>
    <w:next w:val="a5"/>
    <w:uiPriority w:val="99"/>
    <w:semiHidden/>
    <w:unhideWhenUsed/>
    <w:rsid w:val="009E2BCC"/>
  </w:style>
  <w:style w:type="numbering" w:customStyle="1" w:styleId="NoList3212">
    <w:name w:val="No List3212"/>
    <w:next w:val="a5"/>
    <w:uiPriority w:val="99"/>
    <w:semiHidden/>
    <w:unhideWhenUsed/>
    <w:rsid w:val="009E2BCC"/>
  </w:style>
  <w:style w:type="numbering" w:customStyle="1" w:styleId="NoList35">
    <w:name w:val="No List35"/>
    <w:next w:val="a5"/>
    <w:uiPriority w:val="99"/>
    <w:semiHidden/>
    <w:unhideWhenUsed/>
    <w:rsid w:val="009E2BCC"/>
  </w:style>
  <w:style w:type="numbering" w:customStyle="1" w:styleId="NoList45">
    <w:name w:val="No List45"/>
    <w:next w:val="a5"/>
    <w:uiPriority w:val="99"/>
    <w:semiHidden/>
    <w:unhideWhenUsed/>
    <w:rsid w:val="009E2BCC"/>
  </w:style>
  <w:style w:type="numbering" w:customStyle="1" w:styleId="NoList54">
    <w:name w:val="No List54"/>
    <w:next w:val="a5"/>
    <w:uiPriority w:val="99"/>
    <w:semiHidden/>
    <w:unhideWhenUsed/>
    <w:rsid w:val="009E2BCC"/>
  </w:style>
  <w:style w:type="numbering" w:customStyle="1" w:styleId="NoList64">
    <w:name w:val="No List64"/>
    <w:next w:val="a5"/>
    <w:uiPriority w:val="99"/>
    <w:semiHidden/>
    <w:unhideWhenUsed/>
    <w:rsid w:val="009E2BCC"/>
  </w:style>
  <w:style w:type="numbering" w:customStyle="1" w:styleId="NoList74">
    <w:name w:val="No List74"/>
    <w:next w:val="a5"/>
    <w:uiPriority w:val="99"/>
    <w:semiHidden/>
    <w:unhideWhenUsed/>
    <w:rsid w:val="009E2BCC"/>
  </w:style>
  <w:style w:type="numbering" w:customStyle="1" w:styleId="NoList83">
    <w:name w:val="No List83"/>
    <w:next w:val="a5"/>
    <w:uiPriority w:val="99"/>
    <w:semiHidden/>
    <w:unhideWhenUsed/>
    <w:rsid w:val="009E2BCC"/>
  </w:style>
  <w:style w:type="numbering" w:customStyle="1" w:styleId="NoList93">
    <w:name w:val="No List93"/>
    <w:next w:val="a5"/>
    <w:uiPriority w:val="99"/>
    <w:semiHidden/>
    <w:unhideWhenUsed/>
    <w:rsid w:val="009E2BCC"/>
  </w:style>
  <w:style w:type="numbering" w:customStyle="1" w:styleId="NoList314">
    <w:name w:val="No List314"/>
    <w:next w:val="a5"/>
    <w:uiPriority w:val="99"/>
    <w:semiHidden/>
    <w:unhideWhenUsed/>
    <w:rsid w:val="009E2BCC"/>
  </w:style>
  <w:style w:type="numbering" w:customStyle="1" w:styleId="NoList414">
    <w:name w:val="No List414"/>
    <w:next w:val="a5"/>
    <w:uiPriority w:val="99"/>
    <w:semiHidden/>
    <w:unhideWhenUsed/>
    <w:rsid w:val="009E2BCC"/>
  </w:style>
  <w:style w:type="numbering" w:customStyle="1" w:styleId="NoList513">
    <w:name w:val="No List513"/>
    <w:next w:val="a5"/>
    <w:uiPriority w:val="99"/>
    <w:semiHidden/>
    <w:unhideWhenUsed/>
    <w:rsid w:val="009E2BCC"/>
  </w:style>
  <w:style w:type="numbering" w:customStyle="1" w:styleId="NoList613">
    <w:name w:val="No List613"/>
    <w:next w:val="a5"/>
    <w:uiPriority w:val="99"/>
    <w:semiHidden/>
    <w:unhideWhenUsed/>
    <w:rsid w:val="009E2BCC"/>
  </w:style>
  <w:style w:type="numbering" w:customStyle="1" w:styleId="NoList713">
    <w:name w:val="No List713"/>
    <w:next w:val="a5"/>
    <w:uiPriority w:val="99"/>
    <w:semiHidden/>
    <w:unhideWhenUsed/>
    <w:rsid w:val="009E2BCC"/>
  </w:style>
  <w:style w:type="numbering" w:customStyle="1" w:styleId="NoList813">
    <w:name w:val="No List813"/>
    <w:next w:val="a5"/>
    <w:uiPriority w:val="99"/>
    <w:semiHidden/>
    <w:unhideWhenUsed/>
    <w:rsid w:val="009E2BCC"/>
  </w:style>
  <w:style w:type="numbering" w:customStyle="1" w:styleId="NoList912">
    <w:name w:val="No List912"/>
    <w:next w:val="a5"/>
    <w:uiPriority w:val="99"/>
    <w:semiHidden/>
    <w:unhideWhenUsed/>
    <w:rsid w:val="009E2BCC"/>
  </w:style>
  <w:style w:type="numbering" w:customStyle="1" w:styleId="NoList324">
    <w:name w:val="No List324"/>
    <w:next w:val="a5"/>
    <w:uiPriority w:val="99"/>
    <w:semiHidden/>
    <w:unhideWhenUsed/>
    <w:rsid w:val="009E2BCC"/>
  </w:style>
  <w:style w:type="numbering" w:customStyle="1" w:styleId="NoList423">
    <w:name w:val="No List423"/>
    <w:next w:val="a5"/>
    <w:uiPriority w:val="99"/>
    <w:semiHidden/>
    <w:unhideWhenUsed/>
    <w:rsid w:val="009E2BCC"/>
  </w:style>
  <w:style w:type="numbering" w:customStyle="1" w:styleId="NoList4113">
    <w:name w:val="No List4113"/>
    <w:next w:val="a5"/>
    <w:uiPriority w:val="99"/>
    <w:semiHidden/>
    <w:unhideWhenUsed/>
    <w:rsid w:val="009E2BCC"/>
  </w:style>
  <w:style w:type="numbering" w:customStyle="1" w:styleId="NoList3213">
    <w:name w:val="No List3213"/>
    <w:next w:val="a5"/>
    <w:uiPriority w:val="99"/>
    <w:semiHidden/>
    <w:unhideWhenUsed/>
    <w:rsid w:val="009E2BCC"/>
  </w:style>
  <w:style w:type="table" w:customStyle="1" w:styleId="TableClassic2118">
    <w:name w:val="Table Classic 2118"/>
    <w:basedOn w:val="a4"/>
    <w:next w:val="27"/>
    <w:qFormat/>
    <w:rsid w:val="009E2BCC"/>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14">
    <w:name w:val="Table Grid5114"/>
    <w:basedOn w:val="a4"/>
    <w:qFormat/>
    <w:rsid w:val="009E2BCC"/>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a4"/>
    <w:uiPriority w:val="39"/>
    <w:qFormat/>
    <w:rsid w:val="009E2BCC"/>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4"/>
    <w:qFormat/>
    <w:rsid w:val="009E2BCC"/>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a4"/>
    <w:qFormat/>
    <w:rsid w:val="009E2BCC"/>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4"/>
    <w:uiPriority w:val="39"/>
    <w:qFormat/>
    <w:rsid w:val="009E2BCC"/>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4"/>
    <w:qFormat/>
    <w:rsid w:val="009E2BCC"/>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a4"/>
    <w:qFormat/>
    <w:rsid w:val="009E2BCC"/>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a4"/>
    <w:qFormat/>
    <w:rsid w:val="009E2BCC"/>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a4"/>
    <w:uiPriority w:val="39"/>
    <w:qFormat/>
    <w:rsid w:val="009E2BCC"/>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a4"/>
    <w:qFormat/>
    <w:rsid w:val="009E2BCC"/>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a4"/>
    <w:uiPriority w:val="39"/>
    <w:qFormat/>
    <w:rsid w:val="009E2BCC"/>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a4"/>
    <w:qFormat/>
    <w:rsid w:val="009E2BCC"/>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a4"/>
    <w:qFormat/>
    <w:rsid w:val="009E2BCC"/>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a4"/>
    <w:qFormat/>
    <w:rsid w:val="009E2BCC"/>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a4"/>
    <w:uiPriority w:val="39"/>
    <w:qFormat/>
    <w:rsid w:val="009E2BCC"/>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a4"/>
    <w:qFormat/>
    <w:rsid w:val="009E2BCC"/>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a4"/>
    <w:uiPriority w:val="39"/>
    <w:qFormat/>
    <w:rsid w:val="009E2BCC"/>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a4"/>
    <w:qFormat/>
    <w:rsid w:val="009E2BCC"/>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a4"/>
    <w:qFormat/>
    <w:rsid w:val="009E2BCC"/>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a4"/>
    <w:uiPriority w:val="39"/>
    <w:qFormat/>
    <w:rsid w:val="009E2BCC"/>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4"/>
    <w:qFormat/>
    <w:rsid w:val="009E2BCC"/>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a4"/>
    <w:qFormat/>
    <w:rsid w:val="009E2BCC"/>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a4"/>
    <w:uiPriority w:val="39"/>
    <w:qFormat/>
    <w:rsid w:val="009E2BCC"/>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a4"/>
    <w:qFormat/>
    <w:rsid w:val="009E2BCC"/>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a4"/>
    <w:qFormat/>
    <w:rsid w:val="009E2BCC"/>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a4"/>
    <w:qFormat/>
    <w:rsid w:val="009E2BCC"/>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a4"/>
    <w:uiPriority w:val="39"/>
    <w:qFormat/>
    <w:rsid w:val="009E2BCC"/>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a4"/>
    <w:qFormat/>
    <w:rsid w:val="009E2BCC"/>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a4"/>
    <w:uiPriority w:val="39"/>
    <w:qFormat/>
    <w:rsid w:val="009E2BCC"/>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a4"/>
    <w:qFormat/>
    <w:rsid w:val="009E2BCC"/>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a4"/>
    <w:qFormat/>
    <w:rsid w:val="009E2BCC"/>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a4"/>
    <w:qFormat/>
    <w:rsid w:val="009E2BCC"/>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a4"/>
    <w:uiPriority w:val="39"/>
    <w:qFormat/>
    <w:rsid w:val="009E2BCC"/>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a4"/>
    <w:qFormat/>
    <w:rsid w:val="009E2BCC"/>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a4"/>
    <w:uiPriority w:val="39"/>
    <w:qFormat/>
    <w:rsid w:val="009E2BCC"/>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a4"/>
    <w:qFormat/>
    <w:rsid w:val="009E2BCC"/>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a4"/>
    <w:qFormat/>
    <w:rsid w:val="009E2BCC"/>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a4"/>
    <w:uiPriority w:val="39"/>
    <w:qFormat/>
    <w:rsid w:val="009E2BCC"/>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a4"/>
    <w:qFormat/>
    <w:rsid w:val="009E2BCC"/>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a4"/>
    <w:qFormat/>
    <w:rsid w:val="009E2BCC"/>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a4"/>
    <w:uiPriority w:val="39"/>
    <w:qFormat/>
    <w:rsid w:val="009E2BCC"/>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a4"/>
    <w:qFormat/>
    <w:rsid w:val="009E2BCC"/>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a4"/>
    <w:qFormat/>
    <w:rsid w:val="009E2BCC"/>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a4"/>
    <w:qFormat/>
    <w:rsid w:val="009E2BCC"/>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a4"/>
    <w:uiPriority w:val="39"/>
    <w:qFormat/>
    <w:rsid w:val="009E2BCC"/>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a4"/>
    <w:qFormat/>
    <w:rsid w:val="009E2BCC"/>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a4"/>
    <w:uiPriority w:val="39"/>
    <w:qFormat/>
    <w:rsid w:val="009E2BCC"/>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a4"/>
    <w:qFormat/>
    <w:rsid w:val="009E2BCC"/>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a4"/>
    <w:qFormat/>
    <w:rsid w:val="009E2BCC"/>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a4"/>
    <w:qFormat/>
    <w:rsid w:val="009E2BCC"/>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a4"/>
    <w:uiPriority w:val="39"/>
    <w:qFormat/>
    <w:rsid w:val="009E2BCC"/>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a4"/>
    <w:qFormat/>
    <w:rsid w:val="009E2BCC"/>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a4"/>
    <w:uiPriority w:val="39"/>
    <w:qFormat/>
    <w:rsid w:val="009E2BCC"/>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a4"/>
    <w:qFormat/>
    <w:rsid w:val="009E2BCC"/>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a4"/>
    <w:qFormat/>
    <w:rsid w:val="009E2BCC"/>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2">
    <w:name w:val="Table Grid2182"/>
    <w:basedOn w:val="a4"/>
    <w:qFormat/>
    <w:rsid w:val="009E2BCC"/>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2">
    <w:name w:val="Table Grid3182"/>
    <w:basedOn w:val="a4"/>
    <w:qFormat/>
    <w:rsid w:val="009E2BCC"/>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2">
    <w:name w:val="Table Classic 2172"/>
    <w:basedOn w:val="a4"/>
    <w:qFormat/>
    <w:rsid w:val="009E2BCC"/>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62">
    <w:name w:val="Table Grid21162"/>
    <w:basedOn w:val="a4"/>
    <w:qFormat/>
    <w:rsid w:val="009E2BCC"/>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2">
    <w:name w:val="Table Grid31162"/>
    <w:basedOn w:val="a4"/>
    <w:qFormat/>
    <w:rsid w:val="009E2BCC"/>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2">
    <w:name w:val="Table Grid2282"/>
    <w:basedOn w:val="a4"/>
    <w:qFormat/>
    <w:rsid w:val="009E2BCC"/>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2">
    <w:name w:val="Table Grid3252"/>
    <w:basedOn w:val="a4"/>
    <w:qFormat/>
    <w:rsid w:val="009E2BCC"/>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2">
    <w:name w:val="Table Grid22152"/>
    <w:basedOn w:val="a4"/>
    <w:uiPriority w:val="39"/>
    <w:qFormat/>
    <w:rsid w:val="009E2BCC"/>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2">
    <w:name w:val="Table Grid2352"/>
    <w:basedOn w:val="a4"/>
    <w:qFormat/>
    <w:rsid w:val="009E2BCC"/>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2">
    <w:name w:val="Table Grid3352"/>
    <w:basedOn w:val="a4"/>
    <w:qFormat/>
    <w:rsid w:val="009E2BCC"/>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2">
    <w:name w:val="Table Grid22252"/>
    <w:basedOn w:val="a4"/>
    <w:uiPriority w:val="39"/>
    <w:qFormat/>
    <w:rsid w:val="009E2BCC"/>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2">
    <w:name w:val="Table Grid2452"/>
    <w:basedOn w:val="a4"/>
    <w:qFormat/>
    <w:rsid w:val="009E2BCC"/>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2">
    <w:name w:val="Table Grid3452"/>
    <w:basedOn w:val="a4"/>
    <w:qFormat/>
    <w:rsid w:val="009E2BCC"/>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2">
    <w:name w:val="Table Grid22352"/>
    <w:basedOn w:val="a4"/>
    <w:uiPriority w:val="39"/>
    <w:qFormat/>
    <w:rsid w:val="009E2BCC"/>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2">
    <w:name w:val="Table Classic 21152"/>
    <w:basedOn w:val="a4"/>
    <w:qFormat/>
    <w:rsid w:val="009E2BCC"/>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2">
    <w:name w:val="Table Grid21212"/>
    <w:basedOn w:val="a4"/>
    <w:qFormat/>
    <w:rsid w:val="009E2B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4"/>
    <w:qFormat/>
    <w:rsid w:val="009E2BCC"/>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2">
    <w:name w:val="Table Classic 21212"/>
    <w:basedOn w:val="a4"/>
    <w:qFormat/>
    <w:rsid w:val="009E2BCC"/>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112">
    <w:name w:val="Table Grid211112"/>
    <w:basedOn w:val="a4"/>
    <w:qFormat/>
    <w:rsid w:val="009E2B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2">
    <w:name w:val="Table Grid311112"/>
    <w:basedOn w:val="a4"/>
    <w:qFormat/>
    <w:rsid w:val="009E2BCC"/>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2">
    <w:name w:val="Table Grid22412"/>
    <w:basedOn w:val="a4"/>
    <w:qFormat/>
    <w:rsid w:val="009E2B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2">
    <w:name w:val="Table Grid21312"/>
    <w:basedOn w:val="a4"/>
    <w:qFormat/>
    <w:rsid w:val="009E2B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2">
    <w:name w:val="Table Grid31312"/>
    <w:basedOn w:val="a4"/>
    <w:qFormat/>
    <w:rsid w:val="009E2BCC"/>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2">
    <w:name w:val="Table Grid211212"/>
    <w:basedOn w:val="a4"/>
    <w:qFormat/>
    <w:rsid w:val="009E2B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2">
    <w:name w:val="Table Grid311212"/>
    <w:basedOn w:val="a4"/>
    <w:qFormat/>
    <w:rsid w:val="009E2BCC"/>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a4"/>
    <w:qFormat/>
    <w:rsid w:val="009E2BCC"/>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a4"/>
    <w:qFormat/>
    <w:rsid w:val="009E2BCC"/>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a4"/>
    <w:uiPriority w:val="39"/>
    <w:qFormat/>
    <w:rsid w:val="009E2BCC"/>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a4"/>
    <w:qFormat/>
    <w:rsid w:val="009E2BCC"/>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a4"/>
    <w:uiPriority w:val="39"/>
    <w:qFormat/>
    <w:rsid w:val="009E2BCC"/>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a4"/>
    <w:qFormat/>
    <w:rsid w:val="009E2BCC"/>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a4"/>
    <w:qFormat/>
    <w:rsid w:val="009E2BCC"/>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2">
    <w:name w:val="Table Grid2192"/>
    <w:basedOn w:val="a4"/>
    <w:qFormat/>
    <w:rsid w:val="009E2BCC"/>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2">
    <w:name w:val="Table Grid3192"/>
    <w:basedOn w:val="a4"/>
    <w:qFormat/>
    <w:rsid w:val="009E2BCC"/>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2">
    <w:name w:val="Table Classic 2182"/>
    <w:basedOn w:val="a4"/>
    <w:qFormat/>
    <w:rsid w:val="009E2BCC"/>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72">
    <w:name w:val="Table Grid21172"/>
    <w:basedOn w:val="a4"/>
    <w:qFormat/>
    <w:rsid w:val="009E2BCC"/>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2">
    <w:name w:val="Table Grid31172"/>
    <w:basedOn w:val="a4"/>
    <w:qFormat/>
    <w:rsid w:val="009E2BCC"/>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2">
    <w:name w:val="Table Grid2292"/>
    <w:basedOn w:val="a4"/>
    <w:qFormat/>
    <w:rsid w:val="009E2BCC"/>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2">
    <w:name w:val="Table Grid3262"/>
    <w:basedOn w:val="a4"/>
    <w:qFormat/>
    <w:rsid w:val="009E2BCC"/>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2">
    <w:name w:val="Table Grid22162"/>
    <w:basedOn w:val="a4"/>
    <w:uiPriority w:val="39"/>
    <w:qFormat/>
    <w:rsid w:val="009E2BCC"/>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2">
    <w:name w:val="Table Grid2362"/>
    <w:basedOn w:val="a4"/>
    <w:qFormat/>
    <w:rsid w:val="009E2BCC"/>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2">
    <w:name w:val="Table Grid3362"/>
    <w:basedOn w:val="a4"/>
    <w:qFormat/>
    <w:rsid w:val="009E2BCC"/>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2">
    <w:name w:val="Table Grid22262"/>
    <w:basedOn w:val="a4"/>
    <w:uiPriority w:val="39"/>
    <w:qFormat/>
    <w:rsid w:val="009E2BCC"/>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2">
    <w:name w:val="Table Grid2462"/>
    <w:basedOn w:val="a4"/>
    <w:qFormat/>
    <w:rsid w:val="009E2BCC"/>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2">
    <w:name w:val="Table Grid3462"/>
    <w:basedOn w:val="a4"/>
    <w:qFormat/>
    <w:rsid w:val="009E2BCC"/>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2">
    <w:name w:val="Table Grid22362"/>
    <w:basedOn w:val="a4"/>
    <w:uiPriority w:val="39"/>
    <w:qFormat/>
    <w:rsid w:val="009E2BCC"/>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2">
    <w:name w:val="Table Classic 21162"/>
    <w:basedOn w:val="a4"/>
    <w:qFormat/>
    <w:rsid w:val="009E2BCC"/>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22">
    <w:name w:val="Table Grid21222"/>
    <w:basedOn w:val="a4"/>
    <w:qFormat/>
    <w:rsid w:val="009E2B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2">
    <w:name w:val="Table Grid31222"/>
    <w:basedOn w:val="a4"/>
    <w:qFormat/>
    <w:rsid w:val="009E2BCC"/>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2">
    <w:name w:val="Table Classic 21222"/>
    <w:basedOn w:val="a4"/>
    <w:qFormat/>
    <w:rsid w:val="009E2BCC"/>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122">
    <w:name w:val="Table Grid211122"/>
    <w:basedOn w:val="a4"/>
    <w:qFormat/>
    <w:rsid w:val="009E2B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2">
    <w:name w:val="Table Grid311122"/>
    <w:basedOn w:val="a4"/>
    <w:qFormat/>
    <w:rsid w:val="009E2BCC"/>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2">
    <w:name w:val="Table Grid22422"/>
    <w:basedOn w:val="a4"/>
    <w:qFormat/>
    <w:rsid w:val="009E2B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2">
    <w:name w:val="Table Grid21322"/>
    <w:basedOn w:val="a4"/>
    <w:qFormat/>
    <w:rsid w:val="009E2B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2">
    <w:name w:val="Table Grid31322"/>
    <w:basedOn w:val="a4"/>
    <w:qFormat/>
    <w:rsid w:val="009E2BCC"/>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2">
    <w:name w:val="Table Grid211222"/>
    <w:basedOn w:val="a4"/>
    <w:qFormat/>
    <w:rsid w:val="009E2B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2">
    <w:name w:val="Table Grid311222"/>
    <w:basedOn w:val="a4"/>
    <w:qFormat/>
    <w:rsid w:val="009E2BCC"/>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2">
    <w:name w:val="Table Classic 2222"/>
    <w:basedOn w:val="a4"/>
    <w:qFormat/>
    <w:rsid w:val="009E2BCC"/>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0122">
    <w:name w:val="Table Grid10122"/>
    <w:basedOn w:val="a4"/>
    <w:qFormat/>
    <w:rsid w:val="009E2BCC"/>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a4"/>
    <w:qFormat/>
    <w:rsid w:val="009E2BCC"/>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a4"/>
    <w:uiPriority w:val="39"/>
    <w:qFormat/>
    <w:rsid w:val="009E2BCC"/>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a4"/>
    <w:qFormat/>
    <w:rsid w:val="009E2BCC"/>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a4"/>
    <w:uiPriority w:val="39"/>
    <w:qFormat/>
    <w:rsid w:val="009E2BCC"/>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a4"/>
    <w:qFormat/>
    <w:rsid w:val="009E2BCC"/>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a4"/>
    <w:qFormat/>
    <w:rsid w:val="009E2BCC"/>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2">
    <w:name w:val="Table Grid192"/>
    <w:basedOn w:val="a4"/>
    <w:next w:val="afe"/>
    <w:uiPriority w:val="39"/>
    <w:qFormat/>
    <w:rsid w:val="009E2BCC"/>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2">
    <w:name w:val="Table Grid282"/>
    <w:basedOn w:val="a4"/>
    <w:next w:val="afe"/>
    <w:qFormat/>
    <w:rsid w:val="009E2BCC"/>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2">
    <w:name w:val="Table Grid1172"/>
    <w:basedOn w:val="a4"/>
    <w:next w:val="afe"/>
    <w:uiPriority w:val="39"/>
    <w:qFormat/>
    <w:rsid w:val="009E2BCC"/>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2">
    <w:name w:val="Table Grid372"/>
    <w:basedOn w:val="a4"/>
    <w:next w:val="afe"/>
    <w:qFormat/>
    <w:rsid w:val="009E2BCC"/>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4"/>
    <w:next w:val="afe"/>
    <w:qFormat/>
    <w:rsid w:val="009E2BC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4"/>
    <w:next w:val="afe"/>
    <w:qFormat/>
    <w:rsid w:val="009E2BC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4"/>
    <w:next w:val="afe"/>
    <w:qFormat/>
    <w:rsid w:val="009E2BC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4"/>
    <w:next w:val="afe"/>
    <w:qFormat/>
    <w:rsid w:val="009E2BC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4"/>
    <w:next w:val="afe"/>
    <w:qFormat/>
    <w:rsid w:val="009E2BC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4"/>
    <w:next w:val="afe"/>
    <w:qFormat/>
    <w:rsid w:val="009E2BC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4"/>
    <w:next w:val="afe"/>
    <w:qFormat/>
    <w:rsid w:val="009E2BC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4"/>
    <w:next w:val="afe"/>
    <w:qFormat/>
    <w:rsid w:val="009E2BC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4"/>
    <w:next w:val="afe"/>
    <w:qFormat/>
    <w:rsid w:val="009E2BC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1">
    <w:name w:val="Table Classic 2191"/>
    <w:basedOn w:val="a4"/>
    <w:next w:val="27"/>
    <w:qFormat/>
    <w:rsid w:val="009E2BCC"/>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1">
    <w:name w:val="Table Classic 21171"/>
    <w:basedOn w:val="a4"/>
    <w:next w:val="27"/>
    <w:qFormat/>
    <w:rsid w:val="009E2BCC"/>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12">
    <w:name w:val="Table Grid13112"/>
    <w:basedOn w:val="a4"/>
    <w:uiPriority w:val="39"/>
    <w:qFormat/>
    <w:rsid w:val="009E2BC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9E2BCC"/>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4"/>
    <w:uiPriority w:val="39"/>
    <w:qFormat/>
    <w:rsid w:val="009E2BC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2">
    <w:name w:val="Tabellengitternetz112112"/>
    <w:basedOn w:val="a4"/>
    <w:qFormat/>
    <w:rsid w:val="009E2BC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2">
    <w:name w:val="Tabellengitternetz212112"/>
    <w:basedOn w:val="a4"/>
    <w:qFormat/>
    <w:rsid w:val="009E2BC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2">
    <w:name w:val="Tabellengitternetz312112"/>
    <w:basedOn w:val="a4"/>
    <w:qFormat/>
    <w:rsid w:val="009E2BC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2">
    <w:name w:val="Tabellengitternetz412112"/>
    <w:basedOn w:val="a4"/>
    <w:qFormat/>
    <w:rsid w:val="009E2BC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2">
    <w:name w:val="Tabellengitternetz512112"/>
    <w:basedOn w:val="a4"/>
    <w:qFormat/>
    <w:rsid w:val="009E2BC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2">
    <w:name w:val="Tabellengitternetz612112"/>
    <w:basedOn w:val="a4"/>
    <w:qFormat/>
    <w:rsid w:val="009E2BC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2">
    <w:name w:val="Tabellengitternetz712112"/>
    <w:basedOn w:val="a4"/>
    <w:qFormat/>
    <w:rsid w:val="009E2BC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2">
    <w:name w:val="Tabellengitternetz812112"/>
    <w:basedOn w:val="a4"/>
    <w:qFormat/>
    <w:rsid w:val="009E2BC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2">
    <w:name w:val="Tabellengitternetz912112"/>
    <w:basedOn w:val="a4"/>
    <w:qFormat/>
    <w:rsid w:val="009E2BC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2">
    <w:name w:val="Table Grid122112"/>
    <w:basedOn w:val="a4"/>
    <w:qFormat/>
    <w:rsid w:val="009E2BC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a4"/>
    <w:qFormat/>
    <w:rsid w:val="009E2BC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a4"/>
    <w:qFormat/>
    <w:rsid w:val="009E2BCC"/>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4"/>
    <w:qFormat/>
    <w:rsid w:val="009E2BCC"/>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a4"/>
    <w:uiPriority w:val="39"/>
    <w:qFormat/>
    <w:rsid w:val="009E2BC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a4"/>
    <w:qFormat/>
    <w:rsid w:val="009E2BCC"/>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a4"/>
    <w:uiPriority w:val="39"/>
    <w:qFormat/>
    <w:rsid w:val="009E2BC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2">
    <w:name w:val="Tabellengitternetz113112"/>
    <w:basedOn w:val="a4"/>
    <w:qFormat/>
    <w:rsid w:val="009E2BC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2">
    <w:name w:val="Tabellengitternetz213112"/>
    <w:basedOn w:val="a4"/>
    <w:qFormat/>
    <w:rsid w:val="009E2BC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2">
    <w:name w:val="Tabellengitternetz313112"/>
    <w:basedOn w:val="a4"/>
    <w:qFormat/>
    <w:rsid w:val="009E2BC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2">
    <w:name w:val="Tabellengitternetz413112"/>
    <w:basedOn w:val="a4"/>
    <w:qFormat/>
    <w:rsid w:val="009E2BC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2">
    <w:name w:val="Tabellengitternetz513112"/>
    <w:basedOn w:val="a4"/>
    <w:qFormat/>
    <w:rsid w:val="009E2BC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2">
    <w:name w:val="Tabellengitternetz613112"/>
    <w:basedOn w:val="a4"/>
    <w:qFormat/>
    <w:rsid w:val="009E2BC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2">
    <w:name w:val="Tabellengitternetz713112"/>
    <w:basedOn w:val="a4"/>
    <w:qFormat/>
    <w:rsid w:val="009E2BC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2">
    <w:name w:val="Tabellengitternetz813112"/>
    <w:basedOn w:val="a4"/>
    <w:qFormat/>
    <w:rsid w:val="009E2BC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2">
    <w:name w:val="Tabellengitternetz913112"/>
    <w:basedOn w:val="a4"/>
    <w:qFormat/>
    <w:rsid w:val="009E2BC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2">
    <w:name w:val="Table Grid123112"/>
    <w:basedOn w:val="a4"/>
    <w:qFormat/>
    <w:rsid w:val="009E2BC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a4"/>
    <w:qFormat/>
    <w:rsid w:val="009E2BC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a4"/>
    <w:qFormat/>
    <w:rsid w:val="009E2BCC"/>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
    <w:name w:val="No List36"/>
    <w:next w:val="a5"/>
    <w:uiPriority w:val="99"/>
    <w:semiHidden/>
    <w:unhideWhenUsed/>
    <w:rsid w:val="009E2BCC"/>
  </w:style>
  <w:style w:type="numbering" w:customStyle="1" w:styleId="NoList46">
    <w:name w:val="No List46"/>
    <w:next w:val="a5"/>
    <w:uiPriority w:val="99"/>
    <w:semiHidden/>
    <w:unhideWhenUsed/>
    <w:rsid w:val="009E2BCC"/>
  </w:style>
  <w:style w:type="numbering" w:customStyle="1" w:styleId="NoList55">
    <w:name w:val="No List55"/>
    <w:next w:val="a5"/>
    <w:uiPriority w:val="99"/>
    <w:semiHidden/>
    <w:unhideWhenUsed/>
    <w:rsid w:val="009E2BCC"/>
  </w:style>
  <w:style w:type="numbering" w:customStyle="1" w:styleId="NoList315">
    <w:name w:val="No List315"/>
    <w:next w:val="a5"/>
    <w:uiPriority w:val="99"/>
    <w:semiHidden/>
    <w:unhideWhenUsed/>
    <w:rsid w:val="009E2BCC"/>
  </w:style>
  <w:style w:type="numbering" w:customStyle="1" w:styleId="NoList415">
    <w:name w:val="No List415"/>
    <w:next w:val="a5"/>
    <w:uiPriority w:val="99"/>
    <w:semiHidden/>
    <w:unhideWhenUsed/>
    <w:rsid w:val="009E2BCC"/>
  </w:style>
  <w:style w:type="numbering" w:customStyle="1" w:styleId="NoList65">
    <w:name w:val="No List65"/>
    <w:next w:val="a5"/>
    <w:uiPriority w:val="99"/>
    <w:semiHidden/>
    <w:unhideWhenUsed/>
    <w:rsid w:val="009E2BCC"/>
  </w:style>
  <w:style w:type="numbering" w:customStyle="1" w:styleId="NoList75">
    <w:name w:val="No List75"/>
    <w:next w:val="a5"/>
    <w:uiPriority w:val="99"/>
    <w:semiHidden/>
    <w:unhideWhenUsed/>
    <w:rsid w:val="009E2BCC"/>
  </w:style>
  <w:style w:type="numbering" w:customStyle="1" w:styleId="NoList325">
    <w:name w:val="No List325"/>
    <w:next w:val="a5"/>
    <w:uiPriority w:val="99"/>
    <w:semiHidden/>
    <w:unhideWhenUsed/>
    <w:rsid w:val="009E2BCC"/>
  </w:style>
  <w:style w:type="numbering" w:customStyle="1" w:styleId="NoList424">
    <w:name w:val="No List424"/>
    <w:next w:val="a5"/>
    <w:uiPriority w:val="99"/>
    <w:semiHidden/>
    <w:unhideWhenUsed/>
    <w:rsid w:val="009E2BCC"/>
  </w:style>
  <w:style w:type="numbering" w:customStyle="1" w:styleId="NoList514">
    <w:name w:val="No List514"/>
    <w:next w:val="a5"/>
    <w:uiPriority w:val="99"/>
    <w:semiHidden/>
    <w:unhideWhenUsed/>
    <w:rsid w:val="009E2BCC"/>
  </w:style>
  <w:style w:type="numbering" w:customStyle="1" w:styleId="NoList4114">
    <w:name w:val="No List4114"/>
    <w:next w:val="a5"/>
    <w:uiPriority w:val="99"/>
    <w:semiHidden/>
    <w:unhideWhenUsed/>
    <w:rsid w:val="009E2BCC"/>
  </w:style>
  <w:style w:type="numbering" w:customStyle="1" w:styleId="NoList614">
    <w:name w:val="No List614"/>
    <w:next w:val="a5"/>
    <w:uiPriority w:val="99"/>
    <w:semiHidden/>
    <w:unhideWhenUsed/>
    <w:rsid w:val="009E2BCC"/>
  </w:style>
  <w:style w:type="numbering" w:customStyle="1" w:styleId="NoList714">
    <w:name w:val="No List714"/>
    <w:next w:val="a5"/>
    <w:uiPriority w:val="99"/>
    <w:semiHidden/>
    <w:unhideWhenUsed/>
    <w:rsid w:val="009E2BCC"/>
  </w:style>
  <w:style w:type="numbering" w:customStyle="1" w:styleId="NoList3214">
    <w:name w:val="No List3214"/>
    <w:next w:val="a5"/>
    <w:uiPriority w:val="99"/>
    <w:semiHidden/>
    <w:unhideWhenUsed/>
    <w:rsid w:val="009E2BCC"/>
  </w:style>
  <w:style w:type="numbering" w:customStyle="1" w:styleId="NoList84">
    <w:name w:val="No List84"/>
    <w:next w:val="a5"/>
    <w:uiPriority w:val="99"/>
    <w:semiHidden/>
    <w:unhideWhenUsed/>
    <w:rsid w:val="009E2BCC"/>
  </w:style>
  <w:style w:type="numbering" w:customStyle="1" w:styleId="NoList94">
    <w:name w:val="No List94"/>
    <w:next w:val="a5"/>
    <w:uiPriority w:val="99"/>
    <w:semiHidden/>
    <w:unhideWhenUsed/>
    <w:rsid w:val="009E2BCC"/>
  </w:style>
  <w:style w:type="numbering" w:customStyle="1" w:styleId="NoList814">
    <w:name w:val="No List814"/>
    <w:next w:val="a5"/>
    <w:uiPriority w:val="99"/>
    <w:semiHidden/>
    <w:unhideWhenUsed/>
    <w:rsid w:val="009E2BCC"/>
  </w:style>
  <w:style w:type="numbering" w:customStyle="1" w:styleId="NoList913">
    <w:name w:val="No List913"/>
    <w:next w:val="a5"/>
    <w:uiPriority w:val="99"/>
    <w:semiHidden/>
    <w:unhideWhenUsed/>
    <w:rsid w:val="009E2BCC"/>
  </w:style>
  <w:style w:type="numbering" w:customStyle="1" w:styleId="NoList331">
    <w:name w:val="No List331"/>
    <w:next w:val="a5"/>
    <w:uiPriority w:val="99"/>
    <w:semiHidden/>
    <w:unhideWhenUsed/>
    <w:rsid w:val="009E2BCC"/>
  </w:style>
  <w:style w:type="numbering" w:customStyle="1" w:styleId="NoList431">
    <w:name w:val="No List431"/>
    <w:next w:val="a5"/>
    <w:uiPriority w:val="99"/>
    <w:semiHidden/>
    <w:unhideWhenUsed/>
    <w:rsid w:val="009E2BCC"/>
  </w:style>
  <w:style w:type="numbering" w:customStyle="1" w:styleId="NoList521">
    <w:name w:val="No List521"/>
    <w:next w:val="a5"/>
    <w:uiPriority w:val="99"/>
    <w:semiHidden/>
    <w:unhideWhenUsed/>
    <w:rsid w:val="009E2BCC"/>
  </w:style>
  <w:style w:type="numbering" w:customStyle="1" w:styleId="NoList621">
    <w:name w:val="No List621"/>
    <w:next w:val="a5"/>
    <w:uiPriority w:val="99"/>
    <w:semiHidden/>
    <w:unhideWhenUsed/>
    <w:rsid w:val="009E2BCC"/>
  </w:style>
  <w:style w:type="numbering" w:customStyle="1" w:styleId="NoList721">
    <w:name w:val="No List721"/>
    <w:next w:val="a5"/>
    <w:uiPriority w:val="99"/>
    <w:semiHidden/>
    <w:unhideWhenUsed/>
    <w:rsid w:val="009E2BCC"/>
  </w:style>
  <w:style w:type="numbering" w:customStyle="1" w:styleId="NoList4121">
    <w:name w:val="No List4121"/>
    <w:next w:val="a5"/>
    <w:uiPriority w:val="99"/>
    <w:semiHidden/>
    <w:unhideWhenUsed/>
    <w:rsid w:val="009E2BCC"/>
  </w:style>
  <w:style w:type="numbering" w:customStyle="1" w:styleId="NoList5111">
    <w:name w:val="No List5111"/>
    <w:next w:val="a5"/>
    <w:uiPriority w:val="99"/>
    <w:semiHidden/>
    <w:unhideWhenUsed/>
    <w:rsid w:val="009E2BCC"/>
  </w:style>
  <w:style w:type="numbering" w:customStyle="1" w:styleId="NoList6111">
    <w:name w:val="No List6111"/>
    <w:next w:val="a5"/>
    <w:uiPriority w:val="99"/>
    <w:semiHidden/>
    <w:unhideWhenUsed/>
    <w:rsid w:val="009E2BCC"/>
  </w:style>
  <w:style w:type="numbering" w:customStyle="1" w:styleId="NoList7111">
    <w:name w:val="No List7111"/>
    <w:next w:val="a5"/>
    <w:uiPriority w:val="99"/>
    <w:semiHidden/>
    <w:unhideWhenUsed/>
    <w:rsid w:val="009E2BCC"/>
  </w:style>
  <w:style w:type="numbering" w:customStyle="1" w:styleId="NoList8111">
    <w:name w:val="No List8111"/>
    <w:next w:val="a5"/>
    <w:uiPriority w:val="99"/>
    <w:semiHidden/>
    <w:unhideWhenUsed/>
    <w:rsid w:val="009E2BCC"/>
  </w:style>
  <w:style w:type="numbering" w:customStyle="1" w:styleId="NoList3221">
    <w:name w:val="No List3221"/>
    <w:next w:val="a5"/>
    <w:uiPriority w:val="99"/>
    <w:semiHidden/>
    <w:unhideWhenUsed/>
    <w:rsid w:val="009E2BCC"/>
  </w:style>
  <w:style w:type="numbering" w:customStyle="1" w:styleId="NoList4211">
    <w:name w:val="No List4211"/>
    <w:next w:val="a5"/>
    <w:uiPriority w:val="99"/>
    <w:semiHidden/>
    <w:unhideWhenUsed/>
    <w:rsid w:val="009E2BCC"/>
  </w:style>
  <w:style w:type="numbering" w:customStyle="1" w:styleId="NoList41111">
    <w:name w:val="No List41111"/>
    <w:next w:val="a5"/>
    <w:uiPriority w:val="99"/>
    <w:semiHidden/>
    <w:unhideWhenUsed/>
    <w:rsid w:val="009E2BCC"/>
  </w:style>
  <w:style w:type="numbering" w:customStyle="1" w:styleId="NoList32111">
    <w:name w:val="No List32111"/>
    <w:next w:val="a5"/>
    <w:uiPriority w:val="99"/>
    <w:semiHidden/>
    <w:unhideWhenUsed/>
    <w:rsid w:val="009E2BCC"/>
  </w:style>
  <w:style w:type="numbering" w:customStyle="1" w:styleId="NoList341">
    <w:name w:val="No List341"/>
    <w:next w:val="a5"/>
    <w:uiPriority w:val="99"/>
    <w:semiHidden/>
    <w:unhideWhenUsed/>
    <w:rsid w:val="009E2BCC"/>
  </w:style>
  <w:style w:type="numbering" w:customStyle="1" w:styleId="NoList441">
    <w:name w:val="No List441"/>
    <w:next w:val="a5"/>
    <w:uiPriority w:val="99"/>
    <w:semiHidden/>
    <w:unhideWhenUsed/>
    <w:rsid w:val="009E2BCC"/>
  </w:style>
  <w:style w:type="numbering" w:customStyle="1" w:styleId="NoList531">
    <w:name w:val="No List531"/>
    <w:next w:val="a5"/>
    <w:uiPriority w:val="99"/>
    <w:semiHidden/>
    <w:unhideWhenUsed/>
    <w:rsid w:val="009E2BCC"/>
  </w:style>
  <w:style w:type="numbering" w:customStyle="1" w:styleId="NoList631">
    <w:name w:val="No List631"/>
    <w:next w:val="a5"/>
    <w:uiPriority w:val="99"/>
    <w:semiHidden/>
    <w:unhideWhenUsed/>
    <w:rsid w:val="009E2BCC"/>
  </w:style>
  <w:style w:type="numbering" w:customStyle="1" w:styleId="NoList731">
    <w:name w:val="No List731"/>
    <w:next w:val="a5"/>
    <w:uiPriority w:val="99"/>
    <w:semiHidden/>
    <w:unhideWhenUsed/>
    <w:rsid w:val="009E2BCC"/>
  </w:style>
  <w:style w:type="numbering" w:customStyle="1" w:styleId="NoList821">
    <w:name w:val="No List821"/>
    <w:next w:val="a5"/>
    <w:uiPriority w:val="99"/>
    <w:semiHidden/>
    <w:unhideWhenUsed/>
    <w:rsid w:val="009E2BCC"/>
  </w:style>
  <w:style w:type="numbering" w:customStyle="1" w:styleId="NoList921">
    <w:name w:val="No List921"/>
    <w:next w:val="a5"/>
    <w:uiPriority w:val="99"/>
    <w:semiHidden/>
    <w:unhideWhenUsed/>
    <w:rsid w:val="009E2BCC"/>
  </w:style>
  <w:style w:type="numbering" w:customStyle="1" w:styleId="NoList3131">
    <w:name w:val="No List3131"/>
    <w:next w:val="a5"/>
    <w:uiPriority w:val="99"/>
    <w:semiHidden/>
    <w:unhideWhenUsed/>
    <w:rsid w:val="009E2BCC"/>
  </w:style>
  <w:style w:type="numbering" w:customStyle="1" w:styleId="NoList4131">
    <w:name w:val="No List4131"/>
    <w:next w:val="a5"/>
    <w:uiPriority w:val="99"/>
    <w:semiHidden/>
    <w:unhideWhenUsed/>
    <w:rsid w:val="009E2BCC"/>
  </w:style>
  <w:style w:type="numbering" w:customStyle="1" w:styleId="NoList5121">
    <w:name w:val="No List5121"/>
    <w:next w:val="a5"/>
    <w:uiPriority w:val="99"/>
    <w:semiHidden/>
    <w:unhideWhenUsed/>
    <w:rsid w:val="009E2BCC"/>
  </w:style>
  <w:style w:type="numbering" w:customStyle="1" w:styleId="NoList6121">
    <w:name w:val="No List6121"/>
    <w:next w:val="a5"/>
    <w:uiPriority w:val="99"/>
    <w:semiHidden/>
    <w:unhideWhenUsed/>
    <w:rsid w:val="009E2BCC"/>
  </w:style>
  <w:style w:type="numbering" w:customStyle="1" w:styleId="NoList7121">
    <w:name w:val="No List7121"/>
    <w:next w:val="a5"/>
    <w:uiPriority w:val="99"/>
    <w:semiHidden/>
    <w:unhideWhenUsed/>
    <w:rsid w:val="009E2BCC"/>
  </w:style>
  <w:style w:type="numbering" w:customStyle="1" w:styleId="NoList8121">
    <w:name w:val="No List8121"/>
    <w:next w:val="a5"/>
    <w:uiPriority w:val="99"/>
    <w:semiHidden/>
    <w:unhideWhenUsed/>
    <w:rsid w:val="009E2BCC"/>
  </w:style>
  <w:style w:type="numbering" w:customStyle="1" w:styleId="NoList9111">
    <w:name w:val="No List9111"/>
    <w:next w:val="a5"/>
    <w:uiPriority w:val="99"/>
    <w:semiHidden/>
    <w:unhideWhenUsed/>
    <w:rsid w:val="009E2BCC"/>
  </w:style>
  <w:style w:type="numbering" w:customStyle="1" w:styleId="NoList3231">
    <w:name w:val="No List3231"/>
    <w:next w:val="a5"/>
    <w:uiPriority w:val="99"/>
    <w:semiHidden/>
    <w:unhideWhenUsed/>
    <w:rsid w:val="009E2BCC"/>
  </w:style>
  <w:style w:type="numbering" w:customStyle="1" w:styleId="NoList4221">
    <w:name w:val="No List4221"/>
    <w:next w:val="a5"/>
    <w:uiPriority w:val="99"/>
    <w:semiHidden/>
    <w:unhideWhenUsed/>
    <w:rsid w:val="009E2BCC"/>
  </w:style>
  <w:style w:type="numbering" w:customStyle="1" w:styleId="NoList41121">
    <w:name w:val="No List41121"/>
    <w:next w:val="a5"/>
    <w:uiPriority w:val="99"/>
    <w:semiHidden/>
    <w:unhideWhenUsed/>
    <w:rsid w:val="009E2BCC"/>
  </w:style>
  <w:style w:type="numbering" w:customStyle="1" w:styleId="NoList32121">
    <w:name w:val="No List32121"/>
    <w:next w:val="a5"/>
    <w:uiPriority w:val="99"/>
    <w:semiHidden/>
    <w:unhideWhenUsed/>
    <w:rsid w:val="009E2BCC"/>
  </w:style>
  <w:style w:type="numbering" w:customStyle="1" w:styleId="NoList351">
    <w:name w:val="No List351"/>
    <w:next w:val="a5"/>
    <w:uiPriority w:val="99"/>
    <w:semiHidden/>
    <w:unhideWhenUsed/>
    <w:rsid w:val="009E2BCC"/>
  </w:style>
  <w:style w:type="numbering" w:customStyle="1" w:styleId="NoList451">
    <w:name w:val="No List451"/>
    <w:next w:val="a5"/>
    <w:uiPriority w:val="99"/>
    <w:semiHidden/>
    <w:unhideWhenUsed/>
    <w:rsid w:val="009E2BCC"/>
  </w:style>
  <w:style w:type="numbering" w:customStyle="1" w:styleId="NoList541">
    <w:name w:val="No List541"/>
    <w:next w:val="a5"/>
    <w:uiPriority w:val="99"/>
    <w:semiHidden/>
    <w:unhideWhenUsed/>
    <w:rsid w:val="009E2BCC"/>
  </w:style>
  <w:style w:type="numbering" w:customStyle="1" w:styleId="NoList641">
    <w:name w:val="No List641"/>
    <w:next w:val="a5"/>
    <w:uiPriority w:val="99"/>
    <w:semiHidden/>
    <w:unhideWhenUsed/>
    <w:rsid w:val="009E2BCC"/>
  </w:style>
  <w:style w:type="numbering" w:customStyle="1" w:styleId="NoList741">
    <w:name w:val="No List741"/>
    <w:next w:val="a5"/>
    <w:uiPriority w:val="99"/>
    <w:semiHidden/>
    <w:unhideWhenUsed/>
    <w:rsid w:val="009E2BCC"/>
  </w:style>
  <w:style w:type="numbering" w:customStyle="1" w:styleId="NoList831">
    <w:name w:val="No List831"/>
    <w:next w:val="a5"/>
    <w:uiPriority w:val="99"/>
    <w:semiHidden/>
    <w:unhideWhenUsed/>
    <w:rsid w:val="009E2BCC"/>
  </w:style>
  <w:style w:type="numbering" w:customStyle="1" w:styleId="NoList931">
    <w:name w:val="No List931"/>
    <w:next w:val="a5"/>
    <w:uiPriority w:val="99"/>
    <w:semiHidden/>
    <w:unhideWhenUsed/>
    <w:rsid w:val="009E2BCC"/>
  </w:style>
  <w:style w:type="numbering" w:customStyle="1" w:styleId="NoList3141">
    <w:name w:val="No List3141"/>
    <w:next w:val="a5"/>
    <w:uiPriority w:val="99"/>
    <w:semiHidden/>
    <w:unhideWhenUsed/>
    <w:rsid w:val="009E2BCC"/>
  </w:style>
  <w:style w:type="numbering" w:customStyle="1" w:styleId="NoList4141">
    <w:name w:val="No List4141"/>
    <w:next w:val="a5"/>
    <w:uiPriority w:val="99"/>
    <w:semiHidden/>
    <w:unhideWhenUsed/>
    <w:rsid w:val="009E2BCC"/>
  </w:style>
  <w:style w:type="numbering" w:customStyle="1" w:styleId="NoList5131">
    <w:name w:val="No List5131"/>
    <w:next w:val="a5"/>
    <w:uiPriority w:val="99"/>
    <w:semiHidden/>
    <w:unhideWhenUsed/>
    <w:rsid w:val="009E2BCC"/>
  </w:style>
  <w:style w:type="numbering" w:customStyle="1" w:styleId="NoList6131">
    <w:name w:val="No List6131"/>
    <w:next w:val="a5"/>
    <w:uiPriority w:val="99"/>
    <w:semiHidden/>
    <w:unhideWhenUsed/>
    <w:rsid w:val="009E2BCC"/>
  </w:style>
  <w:style w:type="numbering" w:customStyle="1" w:styleId="NoList7131">
    <w:name w:val="No List7131"/>
    <w:next w:val="a5"/>
    <w:uiPriority w:val="99"/>
    <w:semiHidden/>
    <w:unhideWhenUsed/>
    <w:rsid w:val="009E2BCC"/>
  </w:style>
  <w:style w:type="numbering" w:customStyle="1" w:styleId="NoList8131">
    <w:name w:val="No List8131"/>
    <w:next w:val="a5"/>
    <w:uiPriority w:val="99"/>
    <w:semiHidden/>
    <w:unhideWhenUsed/>
    <w:rsid w:val="009E2BCC"/>
  </w:style>
  <w:style w:type="numbering" w:customStyle="1" w:styleId="NoList9121">
    <w:name w:val="No List9121"/>
    <w:next w:val="a5"/>
    <w:uiPriority w:val="99"/>
    <w:semiHidden/>
    <w:unhideWhenUsed/>
    <w:rsid w:val="009E2BCC"/>
  </w:style>
  <w:style w:type="numbering" w:customStyle="1" w:styleId="NoList3241">
    <w:name w:val="No List3241"/>
    <w:next w:val="a5"/>
    <w:uiPriority w:val="99"/>
    <w:semiHidden/>
    <w:unhideWhenUsed/>
    <w:rsid w:val="009E2BCC"/>
  </w:style>
  <w:style w:type="numbering" w:customStyle="1" w:styleId="NoList4231">
    <w:name w:val="No List4231"/>
    <w:next w:val="a5"/>
    <w:uiPriority w:val="99"/>
    <w:semiHidden/>
    <w:unhideWhenUsed/>
    <w:rsid w:val="009E2BCC"/>
  </w:style>
  <w:style w:type="numbering" w:customStyle="1" w:styleId="NoList41131">
    <w:name w:val="No List41131"/>
    <w:next w:val="a5"/>
    <w:uiPriority w:val="99"/>
    <w:semiHidden/>
    <w:unhideWhenUsed/>
    <w:rsid w:val="009E2BCC"/>
  </w:style>
  <w:style w:type="numbering" w:customStyle="1" w:styleId="NoList32131">
    <w:name w:val="No List32131"/>
    <w:next w:val="a5"/>
    <w:uiPriority w:val="99"/>
    <w:semiHidden/>
    <w:unhideWhenUsed/>
    <w:rsid w:val="009E2BCC"/>
  </w:style>
  <w:style w:type="table" w:customStyle="1" w:styleId="TableClassic2241">
    <w:name w:val="Table Classic 2241"/>
    <w:basedOn w:val="a4"/>
    <w:next w:val="27"/>
    <w:qFormat/>
    <w:rsid w:val="009E2BCC"/>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311">
    <w:name w:val="Table Classic 2311"/>
    <w:basedOn w:val="a4"/>
    <w:next w:val="27"/>
    <w:qFormat/>
    <w:rsid w:val="009E2BCC"/>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1">
    <w:name w:val="Table Classic 21241"/>
    <w:basedOn w:val="a4"/>
    <w:next w:val="27"/>
    <w:qFormat/>
    <w:rsid w:val="009E2BCC"/>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122">
    <w:name w:val="Table Grid51122"/>
    <w:basedOn w:val="a4"/>
    <w:next w:val="afe"/>
    <w:qFormat/>
    <w:rsid w:val="009E2BCC"/>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2">
    <w:name w:val="Table Classic 22122"/>
    <w:basedOn w:val="a4"/>
    <w:next w:val="27"/>
    <w:qFormat/>
    <w:rsid w:val="009E2BCC"/>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41">
    <w:name w:val="Table Classic 211141"/>
    <w:basedOn w:val="a4"/>
    <w:next w:val="27"/>
    <w:qFormat/>
    <w:rsid w:val="009E2BCC"/>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2">
    <w:name w:val="Table Grid13122"/>
    <w:basedOn w:val="a4"/>
    <w:next w:val="afe"/>
    <w:uiPriority w:val="39"/>
    <w:qFormat/>
    <w:rsid w:val="009E2BCC"/>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2">
    <w:name w:val="Table Grid42122"/>
    <w:basedOn w:val="a4"/>
    <w:next w:val="afe"/>
    <w:qFormat/>
    <w:rsid w:val="009E2BCC"/>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2">
    <w:name w:val="Table Grid112122"/>
    <w:basedOn w:val="a4"/>
    <w:next w:val="afe"/>
    <w:uiPriority w:val="39"/>
    <w:qFormat/>
    <w:rsid w:val="009E2BCC"/>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2">
    <w:name w:val="Table Grid411122"/>
    <w:basedOn w:val="a4"/>
    <w:next w:val="afe"/>
    <w:qFormat/>
    <w:rsid w:val="009E2BCC"/>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2">
    <w:name w:val="Table Grid1112122"/>
    <w:basedOn w:val="a4"/>
    <w:next w:val="afe"/>
    <w:qFormat/>
    <w:rsid w:val="009E2BCC"/>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2">
    <w:name w:val="Table Grid14122"/>
    <w:basedOn w:val="a4"/>
    <w:next w:val="afe"/>
    <w:uiPriority w:val="39"/>
    <w:qFormat/>
    <w:rsid w:val="009E2BCC"/>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2">
    <w:name w:val="Table Grid43122"/>
    <w:basedOn w:val="a4"/>
    <w:next w:val="afe"/>
    <w:qFormat/>
    <w:rsid w:val="009E2BCC"/>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2">
    <w:name w:val="Table Grid113122"/>
    <w:basedOn w:val="a4"/>
    <w:next w:val="afe"/>
    <w:uiPriority w:val="39"/>
    <w:qFormat/>
    <w:rsid w:val="009E2BCC"/>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2">
    <w:name w:val="Table Grid412122"/>
    <w:basedOn w:val="a4"/>
    <w:next w:val="afe"/>
    <w:qFormat/>
    <w:rsid w:val="009E2BCC"/>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2">
    <w:name w:val="Table Grid1113122"/>
    <w:basedOn w:val="a4"/>
    <w:next w:val="afe"/>
    <w:qFormat/>
    <w:rsid w:val="009E2BCC"/>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1">
    <w:name w:val="Table Classic 2251"/>
    <w:basedOn w:val="a4"/>
    <w:next w:val="27"/>
    <w:qFormat/>
    <w:rsid w:val="009E2BCC"/>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321">
    <w:name w:val="Table Classic 2321"/>
    <w:basedOn w:val="a4"/>
    <w:next w:val="27"/>
    <w:qFormat/>
    <w:rsid w:val="009E2BCC"/>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1">
    <w:name w:val="Table Classic 21251"/>
    <w:basedOn w:val="a4"/>
    <w:next w:val="27"/>
    <w:qFormat/>
    <w:rsid w:val="009E2BCC"/>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2132">
    <w:name w:val="Table Classic 22132"/>
    <w:basedOn w:val="a4"/>
    <w:next w:val="27"/>
    <w:qFormat/>
    <w:rsid w:val="009E2BCC"/>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51">
    <w:name w:val="Table Classic 211151"/>
    <w:basedOn w:val="a4"/>
    <w:next w:val="27"/>
    <w:qFormat/>
    <w:rsid w:val="009E2BCC"/>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261">
    <w:name w:val="Table Classic 2261"/>
    <w:basedOn w:val="a4"/>
    <w:next w:val="27"/>
    <w:qFormat/>
    <w:rsid w:val="009E2BCC"/>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712">
    <w:name w:val="Table Classic 21712"/>
    <w:basedOn w:val="a4"/>
    <w:next w:val="27"/>
    <w:qFormat/>
    <w:rsid w:val="009E2BCC"/>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12">
    <w:name w:val="Table Classic 211512"/>
    <w:basedOn w:val="a4"/>
    <w:next w:val="27"/>
    <w:qFormat/>
    <w:rsid w:val="009E2BCC"/>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2">
    <w:name w:val="Table Classic 212112"/>
    <w:basedOn w:val="a4"/>
    <w:next w:val="27"/>
    <w:qFormat/>
    <w:rsid w:val="009E2BCC"/>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361">
    <w:name w:val="No List361"/>
    <w:next w:val="a5"/>
    <w:uiPriority w:val="99"/>
    <w:semiHidden/>
    <w:unhideWhenUsed/>
    <w:rsid w:val="009E2BCC"/>
  </w:style>
  <w:style w:type="numbering" w:customStyle="1" w:styleId="NoList461">
    <w:name w:val="No List461"/>
    <w:next w:val="a5"/>
    <w:uiPriority w:val="99"/>
    <w:semiHidden/>
    <w:unhideWhenUsed/>
    <w:rsid w:val="009E2BCC"/>
  </w:style>
  <w:style w:type="numbering" w:customStyle="1" w:styleId="NoList551">
    <w:name w:val="No List551"/>
    <w:next w:val="a5"/>
    <w:uiPriority w:val="99"/>
    <w:semiHidden/>
    <w:unhideWhenUsed/>
    <w:rsid w:val="009E2BCC"/>
  </w:style>
  <w:style w:type="numbering" w:customStyle="1" w:styleId="NoList3151">
    <w:name w:val="No List3151"/>
    <w:next w:val="a5"/>
    <w:uiPriority w:val="99"/>
    <w:semiHidden/>
    <w:unhideWhenUsed/>
    <w:rsid w:val="009E2BCC"/>
  </w:style>
  <w:style w:type="numbering" w:customStyle="1" w:styleId="NoList4151">
    <w:name w:val="No List4151"/>
    <w:next w:val="a5"/>
    <w:uiPriority w:val="99"/>
    <w:semiHidden/>
    <w:unhideWhenUsed/>
    <w:rsid w:val="009E2BCC"/>
  </w:style>
  <w:style w:type="numbering" w:customStyle="1" w:styleId="NoList651">
    <w:name w:val="No List651"/>
    <w:next w:val="a5"/>
    <w:uiPriority w:val="99"/>
    <w:semiHidden/>
    <w:unhideWhenUsed/>
    <w:rsid w:val="009E2BCC"/>
  </w:style>
  <w:style w:type="numbering" w:customStyle="1" w:styleId="NoList751">
    <w:name w:val="No List751"/>
    <w:next w:val="a5"/>
    <w:uiPriority w:val="99"/>
    <w:semiHidden/>
    <w:unhideWhenUsed/>
    <w:rsid w:val="009E2BCC"/>
  </w:style>
  <w:style w:type="numbering" w:customStyle="1" w:styleId="NoList3251">
    <w:name w:val="No List3251"/>
    <w:next w:val="a5"/>
    <w:uiPriority w:val="99"/>
    <w:semiHidden/>
    <w:unhideWhenUsed/>
    <w:rsid w:val="009E2BCC"/>
  </w:style>
  <w:style w:type="numbering" w:customStyle="1" w:styleId="NoList4241">
    <w:name w:val="No List4241"/>
    <w:next w:val="a5"/>
    <w:uiPriority w:val="99"/>
    <w:semiHidden/>
    <w:unhideWhenUsed/>
    <w:rsid w:val="009E2BCC"/>
  </w:style>
  <w:style w:type="numbering" w:customStyle="1" w:styleId="NoList5141">
    <w:name w:val="No List5141"/>
    <w:next w:val="a5"/>
    <w:uiPriority w:val="99"/>
    <w:semiHidden/>
    <w:unhideWhenUsed/>
    <w:rsid w:val="009E2BCC"/>
  </w:style>
  <w:style w:type="numbering" w:customStyle="1" w:styleId="NoList41141">
    <w:name w:val="No List41141"/>
    <w:next w:val="a5"/>
    <w:uiPriority w:val="99"/>
    <w:semiHidden/>
    <w:unhideWhenUsed/>
    <w:rsid w:val="009E2BCC"/>
  </w:style>
  <w:style w:type="numbering" w:customStyle="1" w:styleId="NoList6141">
    <w:name w:val="No List6141"/>
    <w:next w:val="a5"/>
    <w:uiPriority w:val="99"/>
    <w:semiHidden/>
    <w:unhideWhenUsed/>
    <w:rsid w:val="009E2BCC"/>
  </w:style>
  <w:style w:type="numbering" w:customStyle="1" w:styleId="NoList7141">
    <w:name w:val="No List7141"/>
    <w:next w:val="a5"/>
    <w:uiPriority w:val="99"/>
    <w:semiHidden/>
    <w:unhideWhenUsed/>
    <w:rsid w:val="009E2BCC"/>
  </w:style>
  <w:style w:type="numbering" w:customStyle="1" w:styleId="NoList32141">
    <w:name w:val="No List32141"/>
    <w:next w:val="a5"/>
    <w:uiPriority w:val="99"/>
    <w:semiHidden/>
    <w:unhideWhenUsed/>
    <w:rsid w:val="009E2BCC"/>
  </w:style>
  <w:style w:type="numbering" w:customStyle="1" w:styleId="NoList841">
    <w:name w:val="No List841"/>
    <w:next w:val="a5"/>
    <w:uiPriority w:val="99"/>
    <w:semiHidden/>
    <w:unhideWhenUsed/>
    <w:rsid w:val="009E2BCC"/>
  </w:style>
  <w:style w:type="numbering" w:customStyle="1" w:styleId="NoList941">
    <w:name w:val="No List941"/>
    <w:next w:val="a5"/>
    <w:uiPriority w:val="99"/>
    <w:semiHidden/>
    <w:unhideWhenUsed/>
    <w:rsid w:val="009E2BCC"/>
  </w:style>
  <w:style w:type="numbering" w:customStyle="1" w:styleId="NoList8141">
    <w:name w:val="No List8141"/>
    <w:next w:val="a5"/>
    <w:uiPriority w:val="99"/>
    <w:semiHidden/>
    <w:unhideWhenUsed/>
    <w:rsid w:val="009E2BCC"/>
  </w:style>
  <w:style w:type="numbering" w:customStyle="1" w:styleId="NoList9131">
    <w:name w:val="No List9131"/>
    <w:next w:val="a5"/>
    <w:uiPriority w:val="99"/>
    <w:semiHidden/>
    <w:unhideWhenUsed/>
    <w:rsid w:val="009E2BCC"/>
  </w:style>
  <w:style w:type="numbering" w:customStyle="1" w:styleId="NoList3311">
    <w:name w:val="No List3311"/>
    <w:next w:val="a5"/>
    <w:uiPriority w:val="99"/>
    <w:semiHidden/>
    <w:unhideWhenUsed/>
    <w:rsid w:val="009E2BCC"/>
  </w:style>
  <w:style w:type="numbering" w:customStyle="1" w:styleId="NoList4311">
    <w:name w:val="No List4311"/>
    <w:next w:val="a5"/>
    <w:uiPriority w:val="99"/>
    <w:semiHidden/>
    <w:unhideWhenUsed/>
    <w:rsid w:val="009E2BCC"/>
  </w:style>
  <w:style w:type="numbering" w:customStyle="1" w:styleId="NoList5211">
    <w:name w:val="No List5211"/>
    <w:next w:val="a5"/>
    <w:uiPriority w:val="99"/>
    <w:semiHidden/>
    <w:unhideWhenUsed/>
    <w:rsid w:val="009E2BCC"/>
  </w:style>
  <w:style w:type="numbering" w:customStyle="1" w:styleId="NoList6211">
    <w:name w:val="No List6211"/>
    <w:next w:val="a5"/>
    <w:uiPriority w:val="99"/>
    <w:semiHidden/>
    <w:unhideWhenUsed/>
    <w:rsid w:val="009E2BCC"/>
  </w:style>
  <w:style w:type="numbering" w:customStyle="1" w:styleId="NoList7211">
    <w:name w:val="No List7211"/>
    <w:next w:val="a5"/>
    <w:uiPriority w:val="99"/>
    <w:semiHidden/>
    <w:unhideWhenUsed/>
    <w:rsid w:val="009E2BCC"/>
  </w:style>
  <w:style w:type="numbering" w:customStyle="1" w:styleId="NoList41211">
    <w:name w:val="No List41211"/>
    <w:next w:val="a5"/>
    <w:uiPriority w:val="99"/>
    <w:semiHidden/>
    <w:unhideWhenUsed/>
    <w:rsid w:val="009E2BCC"/>
  </w:style>
  <w:style w:type="numbering" w:customStyle="1" w:styleId="NoList51111">
    <w:name w:val="No List51111"/>
    <w:next w:val="a5"/>
    <w:uiPriority w:val="99"/>
    <w:semiHidden/>
    <w:unhideWhenUsed/>
    <w:rsid w:val="009E2BCC"/>
  </w:style>
  <w:style w:type="numbering" w:customStyle="1" w:styleId="NoList61111">
    <w:name w:val="No List61111"/>
    <w:next w:val="a5"/>
    <w:uiPriority w:val="99"/>
    <w:semiHidden/>
    <w:unhideWhenUsed/>
    <w:rsid w:val="009E2BCC"/>
  </w:style>
  <w:style w:type="numbering" w:customStyle="1" w:styleId="NoList71111">
    <w:name w:val="No List71111"/>
    <w:next w:val="a5"/>
    <w:uiPriority w:val="99"/>
    <w:semiHidden/>
    <w:unhideWhenUsed/>
    <w:rsid w:val="009E2BCC"/>
  </w:style>
  <w:style w:type="numbering" w:customStyle="1" w:styleId="NoList81111">
    <w:name w:val="No List81111"/>
    <w:next w:val="a5"/>
    <w:uiPriority w:val="99"/>
    <w:semiHidden/>
    <w:unhideWhenUsed/>
    <w:rsid w:val="009E2BCC"/>
  </w:style>
  <w:style w:type="numbering" w:customStyle="1" w:styleId="NoList32211">
    <w:name w:val="No List32211"/>
    <w:next w:val="a5"/>
    <w:uiPriority w:val="99"/>
    <w:semiHidden/>
    <w:unhideWhenUsed/>
    <w:rsid w:val="009E2BCC"/>
  </w:style>
  <w:style w:type="numbering" w:customStyle="1" w:styleId="NoList42111">
    <w:name w:val="No List42111"/>
    <w:next w:val="a5"/>
    <w:uiPriority w:val="99"/>
    <w:semiHidden/>
    <w:unhideWhenUsed/>
    <w:rsid w:val="009E2BCC"/>
  </w:style>
  <w:style w:type="numbering" w:customStyle="1" w:styleId="NoList411111">
    <w:name w:val="No List411111"/>
    <w:next w:val="a5"/>
    <w:uiPriority w:val="99"/>
    <w:semiHidden/>
    <w:unhideWhenUsed/>
    <w:rsid w:val="009E2BCC"/>
  </w:style>
  <w:style w:type="numbering" w:customStyle="1" w:styleId="NoList321111">
    <w:name w:val="No List321111"/>
    <w:next w:val="a5"/>
    <w:uiPriority w:val="99"/>
    <w:semiHidden/>
    <w:unhideWhenUsed/>
    <w:rsid w:val="009E2BCC"/>
  </w:style>
  <w:style w:type="numbering" w:customStyle="1" w:styleId="NoList3411">
    <w:name w:val="No List3411"/>
    <w:next w:val="a5"/>
    <w:uiPriority w:val="99"/>
    <w:semiHidden/>
    <w:unhideWhenUsed/>
    <w:rsid w:val="009E2BCC"/>
  </w:style>
  <w:style w:type="numbering" w:customStyle="1" w:styleId="NoList4411">
    <w:name w:val="No List4411"/>
    <w:next w:val="a5"/>
    <w:uiPriority w:val="99"/>
    <w:semiHidden/>
    <w:unhideWhenUsed/>
    <w:rsid w:val="009E2BCC"/>
  </w:style>
  <w:style w:type="numbering" w:customStyle="1" w:styleId="NoList5311">
    <w:name w:val="No List5311"/>
    <w:next w:val="a5"/>
    <w:uiPriority w:val="99"/>
    <w:semiHidden/>
    <w:unhideWhenUsed/>
    <w:rsid w:val="009E2BCC"/>
  </w:style>
  <w:style w:type="numbering" w:customStyle="1" w:styleId="NoList6311">
    <w:name w:val="No List6311"/>
    <w:next w:val="a5"/>
    <w:uiPriority w:val="99"/>
    <w:semiHidden/>
    <w:unhideWhenUsed/>
    <w:rsid w:val="009E2BCC"/>
  </w:style>
  <w:style w:type="numbering" w:customStyle="1" w:styleId="NoList7311">
    <w:name w:val="No List7311"/>
    <w:next w:val="a5"/>
    <w:uiPriority w:val="99"/>
    <w:semiHidden/>
    <w:unhideWhenUsed/>
    <w:rsid w:val="009E2BCC"/>
  </w:style>
  <w:style w:type="numbering" w:customStyle="1" w:styleId="NoList8211">
    <w:name w:val="No List8211"/>
    <w:next w:val="a5"/>
    <w:uiPriority w:val="99"/>
    <w:semiHidden/>
    <w:unhideWhenUsed/>
    <w:rsid w:val="009E2BCC"/>
  </w:style>
  <w:style w:type="numbering" w:customStyle="1" w:styleId="NoList9211">
    <w:name w:val="No List9211"/>
    <w:next w:val="a5"/>
    <w:uiPriority w:val="99"/>
    <w:semiHidden/>
    <w:unhideWhenUsed/>
    <w:rsid w:val="009E2BCC"/>
  </w:style>
  <w:style w:type="numbering" w:customStyle="1" w:styleId="NoList31311">
    <w:name w:val="No List31311"/>
    <w:next w:val="a5"/>
    <w:uiPriority w:val="99"/>
    <w:semiHidden/>
    <w:unhideWhenUsed/>
    <w:rsid w:val="009E2BCC"/>
  </w:style>
  <w:style w:type="numbering" w:customStyle="1" w:styleId="NoList41311">
    <w:name w:val="No List41311"/>
    <w:next w:val="a5"/>
    <w:uiPriority w:val="99"/>
    <w:semiHidden/>
    <w:unhideWhenUsed/>
    <w:rsid w:val="009E2BCC"/>
  </w:style>
  <w:style w:type="numbering" w:customStyle="1" w:styleId="NoList51211">
    <w:name w:val="No List51211"/>
    <w:next w:val="a5"/>
    <w:uiPriority w:val="99"/>
    <w:semiHidden/>
    <w:unhideWhenUsed/>
    <w:rsid w:val="009E2BCC"/>
  </w:style>
  <w:style w:type="numbering" w:customStyle="1" w:styleId="NoList61211">
    <w:name w:val="No List61211"/>
    <w:next w:val="a5"/>
    <w:uiPriority w:val="99"/>
    <w:semiHidden/>
    <w:unhideWhenUsed/>
    <w:rsid w:val="009E2BCC"/>
  </w:style>
  <w:style w:type="numbering" w:customStyle="1" w:styleId="NoList71211">
    <w:name w:val="No List71211"/>
    <w:next w:val="a5"/>
    <w:uiPriority w:val="99"/>
    <w:semiHidden/>
    <w:unhideWhenUsed/>
    <w:rsid w:val="009E2BCC"/>
  </w:style>
  <w:style w:type="numbering" w:customStyle="1" w:styleId="NoList81211">
    <w:name w:val="No List81211"/>
    <w:next w:val="a5"/>
    <w:uiPriority w:val="99"/>
    <w:semiHidden/>
    <w:unhideWhenUsed/>
    <w:rsid w:val="009E2BCC"/>
  </w:style>
  <w:style w:type="numbering" w:customStyle="1" w:styleId="NoList91111">
    <w:name w:val="No List91111"/>
    <w:next w:val="a5"/>
    <w:uiPriority w:val="99"/>
    <w:semiHidden/>
    <w:unhideWhenUsed/>
    <w:rsid w:val="009E2BCC"/>
  </w:style>
  <w:style w:type="numbering" w:customStyle="1" w:styleId="NoList32311">
    <w:name w:val="No List32311"/>
    <w:next w:val="a5"/>
    <w:uiPriority w:val="99"/>
    <w:semiHidden/>
    <w:unhideWhenUsed/>
    <w:rsid w:val="009E2BCC"/>
  </w:style>
  <w:style w:type="numbering" w:customStyle="1" w:styleId="NoList42211">
    <w:name w:val="No List42211"/>
    <w:next w:val="a5"/>
    <w:uiPriority w:val="99"/>
    <w:semiHidden/>
    <w:unhideWhenUsed/>
    <w:rsid w:val="009E2BCC"/>
  </w:style>
  <w:style w:type="numbering" w:customStyle="1" w:styleId="NoList411211">
    <w:name w:val="No List411211"/>
    <w:next w:val="a5"/>
    <w:uiPriority w:val="99"/>
    <w:semiHidden/>
    <w:unhideWhenUsed/>
    <w:rsid w:val="009E2BCC"/>
  </w:style>
  <w:style w:type="numbering" w:customStyle="1" w:styleId="NoList321211">
    <w:name w:val="No List321211"/>
    <w:next w:val="a5"/>
    <w:uiPriority w:val="99"/>
    <w:semiHidden/>
    <w:unhideWhenUsed/>
    <w:rsid w:val="009E2BCC"/>
  </w:style>
  <w:style w:type="numbering" w:customStyle="1" w:styleId="NoList3511">
    <w:name w:val="No List3511"/>
    <w:next w:val="a5"/>
    <w:uiPriority w:val="99"/>
    <w:semiHidden/>
    <w:unhideWhenUsed/>
    <w:rsid w:val="009E2BCC"/>
  </w:style>
  <w:style w:type="numbering" w:customStyle="1" w:styleId="NoList4511">
    <w:name w:val="No List4511"/>
    <w:next w:val="a5"/>
    <w:uiPriority w:val="99"/>
    <w:semiHidden/>
    <w:unhideWhenUsed/>
    <w:rsid w:val="009E2BCC"/>
  </w:style>
  <w:style w:type="numbering" w:customStyle="1" w:styleId="NoList5411">
    <w:name w:val="No List5411"/>
    <w:next w:val="a5"/>
    <w:uiPriority w:val="99"/>
    <w:semiHidden/>
    <w:unhideWhenUsed/>
    <w:rsid w:val="009E2BCC"/>
  </w:style>
  <w:style w:type="numbering" w:customStyle="1" w:styleId="NoList6411">
    <w:name w:val="No List6411"/>
    <w:next w:val="a5"/>
    <w:uiPriority w:val="99"/>
    <w:semiHidden/>
    <w:unhideWhenUsed/>
    <w:rsid w:val="009E2BCC"/>
  </w:style>
  <w:style w:type="numbering" w:customStyle="1" w:styleId="NoList7411">
    <w:name w:val="No List7411"/>
    <w:next w:val="a5"/>
    <w:uiPriority w:val="99"/>
    <w:semiHidden/>
    <w:unhideWhenUsed/>
    <w:rsid w:val="009E2BCC"/>
  </w:style>
  <w:style w:type="numbering" w:customStyle="1" w:styleId="NoList8311">
    <w:name w:val="No List8311"/>
    <w:next w:val="a5"/>
    <w:uiPriority w:val="99"/>
    <w:semiHidden/>
    <w:unhideWhenUsed/>
    <w:rsid w:val="009E2BCC"/>
  </w:style>
  <w:style w:type="numbering" w:customStyle="1" w:styleId="NoList9311">
    <w:name w:val="No List9311"/>
    <w:next w:val="a5"/>
    <w:uiPriority w:val="99"/>
    <w:semiHidden/>
    <w:unhideWhenUsed/>
    <w:rsid w:val="009E2BCC"/>
  </w:style>
  <w:style w:type="numbering" w:customStyle="1" w:styleId="NoList31411">
    <w:name w:val="No List31411"/>
    <w:next w:val="a5"/>
    <w:uiPriority w:val="99"/>
    <w:semiHidden/>
    <w:unhideWhenUsed/>
    <w:rsid w:val="009E2BCC"/>
  </w:style>
  <w:style w:type="numbering" w:customStyle="1" w:styleId="NoList41411">
    <w:name w:val="No List41411"/>
    <w:next w:val="a5"/>
    <w:uiPriority w:val="99"/>
    <w:semiHidden/>
    <w:unhideWhenUsed/>
    <w:rsid w:val="009E2BCC"/>
  </w:style>
  <w:style w:type="numbering" w:customStyle="1" w:styleId="NoList51311">
    <w:name w:val="No List51311"/>
    <w:next w:val="a5"/>
    <w:uiPriority w:val="99"/>
    <w:semiHidden/>
    <w:unhideWhenUsed/>
    <w:rsid w:val="009E2BCC"/>
  </w:style>
  <w:style w:type="numbering" w:customStyle="1" w:styleId="NoList61311">
    <w:name w:val="No List61311"/>
    <w:next w:val="a5"/>
    <w:uiPriority w:val="99"/>
    <w:semiHidden/>
    <w:unhideWhenUsed/>
    <w:rsid w:val="009E2BCC"/>
  </w:style>
  <w:style w:type="numbering" w:customStyle="1" w:styleId="NoList71311">
    <w:name w:val="No List71311"/>
    <w:next w:val="a5"/>
    <w:uiPriority w:val="99"/>
    <w:semiHidden/>
    <w:unhideWhenUsed/>
    <w:rsid w:val="009E2BCC"/>
  </w:style>
  <w:style w:type="numbering" w:customStyle="1" w:styleId="NoList81311">
    <w:name w:val="No List81311"/>
    <w:next w:val="a5"/>
    <w:uiPriority w:val="99"/>
    <w:semiHidden/>
    <w:unhideWhenUsed/>
    <w:rsid w:val="009E2BCC"/>
  </w:style>
  <w:style w:type="numbering" w:customStyle="1" w:styleId="NoList91211">
    <w:name w:val="No List91211"/>
    <w:next w:val="a5"/>
    <w:uiPriority w:val="99"/>
    <w:semiHidden/>
    <w:unhideWhenUsed/>
    <w:rsid w:val="009E2BCC"/>
  </w:style>
  <w:style w:type="numbering" w:customStyle="1" w:styleId="NoList32411">
    <w:name w:val="No List32411"/>
    <w:next w:val="a5"/>
    <w:uiPriority w:val="99"/>
    <w:semiHidden/>
    <w:unhideWhenUsed/>
    <w:rsid w:val="009E2BCC"/>
  </w:style>
  <w:style w:type="numbering" w:customStyle="1" w:styleId="NoList42311">
    <w:name w:val="No List42311"/>
    <w:next w:val="a5"/>
    <w:uiPriority w:val="99"/>
    <w:semiHidden/>
    <w:unhideWhenUsed/>
    <w:rsid w:val="009E2BCC"/>
  </w:style>
  <w:style w:type="numbering" w:customStyle="1" w:styleId="NoList411311">
    <w:name w:val="No List411311"/>
    <w:next w:val="a5"/>
    <w:uiPriority w:val="99"/>
    <w:semiHidden/>
    <w:unhideWhenUsed/>
    <w:rsid w:val="009E2BCC"/>
  </w:style>
  <w:style w:type="numbering" w:customStyle="1" w:styleId="NoList321311">
    <w:name w:val="No List321311"/>
    <w:next w:val="a5"/>
    <w:uiPriority w:val="99"/>
    <w:semiHidden/>
    <w:unhideWhenUsed/>
    <w:rsid w:val="009E2BCC"/>
  </w:style>
  <w:style w:type="table" w:customStyle="1" w:styleId="TableGrid212112">
    <w:name w:val="Table Grid212112"/>
    <w:basedOn w:val="a4"/>
    <w:qFormat/>
    <w:rsid w:val="009E2BCC"/>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2">
    <w:name w:val="Table Grid312112"/>
    <w:basedOn w:val="a4"/>
    <w:qFormat/>
    <w:rsid w:val="009E2BCC"/>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2">
    <w:name w:val="Table Grid2111112"/>
    <w:basedOn w:val="a4"/>
    <w:qFormat/>
    <w:rsid w:val="009E2BCC"/>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2">
    <w:name w:val="Table Grid3111112"/>
    <w:basedOn w:val="a4"/>
    <w:qFormat/>
    <w:rsid w:val="009E2BCC"/>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2">
    <w:name w:val="Table Grid213112"/>
    <w:basedOn w:val="a4"/>
    <w:qFormat/>
    <w:rsid w:val="009E2BCC"/>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2">
    <w:name w:val="Table Grid313112"/>
    <w:basedOn w:val="a4"/>
    <w:qFormat/>
    <w:rsid w:val="009E2BCC"/>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2">
    <w:name w:val="Table Grid2112112"/>
    <w:basedOn w:val="a4"/>
    <w:qFormat/>
    <w:rsid w:val="009E2BCC"/>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2">
    <w:name w:val="Table Grid3112112"/>
    <w:basedOn w:val="a4"/>
    <w:qFormat/>
    <w:rsid w:val="009E2BCC"/>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2">
    <w:name w:val="Table Classic 21812"/>
    <w:basedOn w:val="a4"/>
    <w:next w:val="27"/>
    <w:qFormat/>
    <w:rsid w:val="009E2BCC"/>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37">
    <w:name w:val="No List37"/>
    <w:next w:val="a5"/>
    <w:uiPriority w:val="99"/>
    <w:semiHidden/>
    <w:unhideWhenUsed/>
    <w:rsid w:val="009E2BCC"/>
  </w:style>
  <w:style w:type="numbering" w:customStyle="1" w:styleId="NoList47">
    <w:name w:val="No List47"/>
    <w:next w:val="a5"/>
    <w:uiPriority w:val="99"/>
    <w:semiHidden/>
    <w:unhideWhenUsed/>
    <w:rsid w:val="009E2BCC"/>
  </w:style>
  <w:style w:type="numbering" w:customStyle="1" w:styleId="NoList56">
    <w:name w:val="No List56"/>
    <w:next w:val="a5"/>
    <w:uiPriority w:val="99"/>
    <w:semiHidden/>
    <w:unhideWhenUsed/>
    <w:rsid w:val="009E2BCC"/>
  </w:style>
  <w:style w:type="numbering" w:customStyle="1" w:styleId="NoList316">
    <w:name w:val="No List316"/>
    <w:next w:val="a5"/>
    <w:uiPriority w:val="99"/>
    <w:semiHidden/>
    <w:unhideWhenUsed/>
    <w:rsid w:val="009E2BCC"/>
  </w:style>
  <w:style w:type="numbering" w:customStyle="1" w:styleId="NoList416">
    <w:name w:val="No List416"/>
    <w:next w:val="a5"/>
    <w:uiPriority w:val="99"/>
    <w:semiHidden/>
    <w:unhideWhenUsed/>
    <w:rsid w:val="009E2BCC"/>
  </w:style>
  <w:style w:type="numbering" w:customStyle="1" w:styleId="NoList66">
    <w:name w:val="No List66"/>
    <w:next w:val="a5"/>
    <w:uiPriority w:val="99"/>
    <w:semiHidden/>
    <w:unhideWhenUsed/>
    <w:rsid w:val="009E2BCC"/>
  </w:style>
  <w:style w:type="numbering" w:customStyle="1" w:styleId="NoList76">
    <w:name w:val="No List76"/>
    <w:next w:val="a5"/>
    <w:uiPriority w:val="99"/>
    <w:semiHidden/>
    <w:unhideWhenUsed/>
    <w:rsid w:val="009E2BCC"/>
  </w:style>
  <w:style w:type="numbering" w:customStyle="1" w:styleId="NoList326">
    <w:name w:val="No List326"/>
    <w:next w:val="a5"/>
    <w:uiPriority w:val="99"/>
    <w:semiHidden/>
    <w:unhideWhenUsed/>
    <w:rsid w:val="009E2BCC"/>
  </w:style>
  <w:style w:type="numbering" w:customStyle="1" w:styleId="NoList425">
    <w:name w:val="No List425"/>
    <w:next w:val="a5"/>
    <w:uiPriority w:val="99"/>
    <w:semiHidden/>
    <w:unhideWhenUsed/>
    <w:rsid w:val="009E2BCC"/>
  </w:style>
  <w:style w:type="numbering" w:customStyle="1" w:styleId="NoList515">
    <w:name w:val="No List515"/>
    <w:next w:val="a5"/>
    <w:uiPriority w:val="99"/>
    <w:semiHidden/>
    <w:unhideWhenUsed/>
    <w:rsid w:val="009E2BCC"/>
  </w:style>
  <w:style w:type="numbering" w:customStyle="1" w:styleId="NoList4115">
    <w:name w:val="No List4115"/>
    <w:next w:val="a5"/>
    <w:uiPriority w:val="99"/>
    <w:semiHidden/>
    <w:unhideWhenUsed/>
    <w:rsid w:val="009E2BCC"/>
  </w:style>
  <w:style w:type="numbering" w:customStyle="1" w:styleId="NoList615">
    <w:name w:val="No List615"/>
    <w:next w:val="a5"/>
    <w:uiPriority w:val="99"/>
    <w:semiHidden/>
    <w:unhideWhenUsed/>
    <w:rsid w:val="009E2BCC"/>
  </w:style>
  <w:style w:type="numbering" w:customStyle="1" w:styleId="NoList715">
    <w:name w:val="No List715"/>
    <w:next w:val="a5"/>
    <w:uiPriority w:val="99"/>
    <w:semiHidden/>
    <w:unhideWhenUsed/>
    <w:rsid w:val="009E2BCC"/>
  </w:style>
  <w:style w:type="numbering" w:customStyle="1" w:styleId="NoList3215">
    <w:name w:val="No List3215"/>
    <w:next w:val="a5"/>
    <w:uiPriority w:val="99"/>
    <w:semiHidden/>
    <w:unhideWhenUsed/>
    <w:rsid w:val="009E2BCC"/>
  </w:style>
  <w:style w:type="numbering" w:customStyle="1" w:styleId="NoList85">
    <w:name w:val="No List85"/>
    <w:next w:val="a5"/>
    <w:uiPriority w:val="99"/>
    <w:semiHidden/>
    <w:unhideWhenUsed/>
    <w:rsid w:val="009E2BCC"/>
  </w:style>
  <w:style w:type="numbering" w:customStyle="1" w:styleId="NoList95">
    <w:name w:val="No List95"/>
    <w:next w:val="a5"/>
    <w:uiPriority w:val="99"/>
    <w:semiHidden/>
    <w:unhideWhenUsed/>
    <w:rsid w:val="009E2BCC"/>
  </w:style>
  <w:style w:type="numbering" w:customStyle="1" w:styleId="NoList815">
    <w:name w:val="No List815"/>
    <w:next w:val="a5"/>
    <w:uiPriority w:val="99"/>
    <w:semiHidden/>
    <w:unhideWhenUsed/>
    <w:rsid w:val="009E2BCC"/>
  </w:style>
  <w:style w:type="numbering" w:customStyle="1" w:styleId="NoList914">
    <w:name w:val="No List914"/>
    <w:next w:val="a5"/>
    <w:uiPriority w:val="99"/>
    <w:semiHidden/>
    <w:unhideWhenUsed/>
    <w:rsid w:val="009E2BCC"/>
  </w:style>
  <w:style w:type="table" w:customStyle="1" w:styleId="TableClassic22212">
    <w:name w:val="Table Classic 22212"/>
    <w:basedOn w:val="a4"/>
    <w:next w:val="27"/>
    <w:qFormat/>
    <w:rsid w:val="009E2BCC"/>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12">
    <w:name w:val="Table Classic 211612"/>
    <w:basedOn w:val="a4"/>
    <w:next w:val="27"/>
    <w:qFormat/>
    <w:rsid w:val="009E2BCC"/>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332">
    <w:name w:val="No List332"/>
    <w:next w:val="a5"/>
    <w:uiPriority w:val="99"/>
    <w:semiHidden/>
    <w:unhideWhenUsed/>
    <w:rsid w:val="009E2BCC"/>
  </w:style>
  <w:style w:type="numbering" w:customStyle="1" w:styleId="NoList432">
    <w:name w:val="No List432"/>
    <w:next w:val="a5"/>
    <w:uiPriority w:val="99"/>
    <w:semiHidden/>
    <w:unhideWhenUsed/>
    <w:rsid w:val="009E2BCC"/>
  </w:style>
  <w:style w:type="numbering" w:customStyle="1" w:styleId="NoList522">
    <w:name w:val="No List522"/>
    <w:next w:val="a5"/>
    <w:uiPriority w:val="99"/>
    <w:semiHidden/>
    <w:unhideWhenUsed/>
    <w:rsid w:val="009E2BCC"/>
  </w:style>
  <w:style w:type="numbering" w:customStyle="1" w:styleId="NoList622">
    <w:name w:val="No List622"/>
    <w:next w:val="a5"/>
    <w:uiPriority w:val="99"/>
    <w:semiHidden/>
    <w:unhideWhenUsed/>
    <w:rsid w:val="009E2BCC"/>
  </w:style>
  <w:style w:type="numbering" w:customStyle="1" w:styleId="NoList722">
    <w:name w:val="No List722"/>
    <w:next w:val="a5"/>
    <w:uiPriority w:val="99"/>
    <w:semiHidden/>
    <w:unhideWhenUsed/>
    <w:rsid w:val="009E2BCC"/>
  </w:style>
  <w:style w:type="numbering" w:customStyle="1" w:styleId="NoList4122">
    <w:name w:val="No List4122"/>
    <w:next w:val="a5"/>
    <w:uiPriority w:val="99"/>
    <w:semiHidden/>
    <w:unhideWhenUsed/>
    <w:rsid w:val="009E2BCC"/>
  </w:style>
  <w:style w:type="numbering" w:customStyle="1" w:styleId="NoList5112">
    <w:name w:val="No List5112"/>
    <w:next w:val="a5"/>
    <w:uiPriority w:val="99"/>
    <w:semiHidden/>
    <w:unhideWhenUsed/>
    <w:rsid w:val="009E2BCC"/>
  </w:style>
  <w:style w:type="numbering" w:customStyle="1" w:styleId="NoList6112">
    <w:name w:val="No List6112"/>
    <w:next w:val="a5"/>
    <w:uiPriority w:val="99"/>
    <w:semiHidden/>
    <w:unhideWhenUsed/>
    <w:rsid w:val="009E2BCC"/>
  </w:style>
  <w:style w:type="numbering" w:customStyle="1" w:styleId="NoList7112">
    <w:name w:val="No List7112"/>
    <w:next w:val="a5"/>
    <w:uiPriority w:val="99"/>
    <w:semiHidden/>
    <w:unhideWhenUsed/>
    <w:rsid w:val="009E2BCC"/>
  </w:style>
  <w:style w:type="numbering" w:customStyle="1" w:styleId="NoList8112">
    <w:name w:val="No List8112"/>
    <w:next w:val="a5"/>
    <w:uiPriority w:val="99"/>
    <w:semiHidden/>
    <w:unhideWhenUsed/>
    <w:rsid w:val="009E2BCC"/>
  </w:style>
  <w:style w:type="numbering" w:customStyle="1" w:styleId="NoList3222">
    <w:name w:val="No List3222"/>
    <w:next w:val="a5"/>
    <w:uiPriority w:val="99"/>
    <w:semiHidden/>
    <w:unhideWhenUsed/>
    <w:rsid w:val="009E2BCC"/>
  </w:style>
  <w:style w:type="numbering" w:customStyle="1" w:styleId="NoList4212">
    <w:name w:val="No List4212"/>
    <w:next w:val="a5"/>
    <w:uiPriority w:val="99"/>
    <w:semiHidden/>
    <w:unhideWhenUsed/>
    <w:rsid w:val="009E2BCC"/>
  </w:style>
  <w:style w:type="numbering" w:customStyle="1" w:styleId="NoList41112">
    <w:name w:val="No List41112"/>
    <w:next w:val="a5"/>
    <w:uiPriority w:val="99"/>
    <w:semiHidden/>
    <w:unhideWhenUsed/>
    <w:rsid w:val="009E2BCC"/>
  </w:style>
  <w:style w:type="numbering" w:customStyle="1" w:styleId="NoList32112">
    <w:name w:val="No List32112"/>
    <w:next w:val="a5"/>
    <w:uiPriority w:val="99"/>
    <w:semiHidden/>
    <w:unhideWhenUsed/>
    <w:rsid w:val="009E2BCC"/>
  </w:style>
  <w:style w:type="numbering" w:customStyle="1" w:styleId="NoList342">
    <w:name w:val="No List342"/>
    <w:next w:val="a5"/>
    <w:uiPriority w:val="99"/>
    <w:semiHidden/>
    <w:unhideWhenUsed/>
    <w:rsid w:val="009E2BCC"/>
  </w:style>
  <w:style w:type="numbering" w:customStyle="1" w:styleId="NoList442">
    <w:name w:val="No List442"/>
    <w:next w:val="a5"/>
    <w:uiPriority w:val="99"/>
    <w:semiHidden/>
    <w:unhideWhenUsed/>
    <w:rsid w:val="009E2BCC"/>
  </w:style>
  <w:style w:type="numbering" w:customStyle="1" w:styleId="NoList532">
    <w:name w:val="No List532"/>
    <w:next w:val="a5"/>
    <w:uiPriority w:val="99"/>
    <w:semiHidden/>
    <w:unhideWhenUsed/>
    <w:rsid w:val="009E2BCC"/>
  </w:style>
  <w:style w:type="numbering" w:customStyle="1" w:styleId="NoList632">
    <w:name w:val="No List632"/>
    <w:next w:val="a5"/>
    <w:uiPriority w:val="99"/>
    <w:semiHidden/>
    <w:unhideWhenUsed/>
    <w:rsid w:val="009E2BCC"/>
  </w:style>
  <w:style w:type="numbering" w:customStyle="1" w:styleId="NoList732">
    <w:name w:val="No List732"/>
    <w:next w:val="a5"/>
    <w:uiPriority w:val="99"/>
    <w:semiHidden/>
    <w:unhideWhenUsed/>
    <w:rsid w:val="009E2BCC"/>
  </w:style>
  <w:style w:type="numbering" w:customStyle="1" w:styleId="NoList822">
    <w:name w:val="No List822"/>
    <w:next w:val="a5"/>
    <w:uiPriority w:val="99"/>
    <w:semiHidden/>
    <w:unhideWhenUsed/>
    <w:rsid w:val="009E2BCC"/>
  </w:style>
  <w:style w:type="numbering" w:customStyle="1" w:styleId="NoList922">
    <w:name w:val="No List922"/>
    <w:next w:val="a5"/>
    <w:uiPriority w:val="99"/>
    <w:semiHidden/>
    <w:unhideWhenUsed/>
    <w:rsid w:val="009E2BCC"/>
  </w:style>
  <w:style w:type="numbering" w:customStyle="1" w:styleId="NoList3132">
    <w:name w:val="No List3132"/>
    <w:next w:val="a5"/>
    <w:uiPriority w:val="99"/>
    <w:semiHidden/>
    <w:unhideWhenUsed/>
    <w:rsid w:val="009E2BCC"/>
  </w:style>
  <w:style w:type="numbering" w:customStyle="1" w:styleId="NoList4132">
    <w:name w:val="No List4132"/>
    <w:next w:val="a5"/>
    <w:uiPriority w:val="99"/>
    <w:semiHidden/>
    <w:unhideWhenUsed/>
    <w:rsid w:val="009E2BCC"/>
  </w:style>
  <w:style w:type="numbering" w:customStyle="1" w:styleId="NoList5122">
    <w:name w:val="No List5122"/>
    <w:next w:val="a5"/>
    <w:uiPriority w:val="99"/>
    <w:semiHidden/>
    <w:unhideWhenUsed/>
    <w:rsid w:val="009E2BCC"/>
  </w:style>
  <w:style w:type="numbering" w:customStyle="1" w:styleId="NoList6122">
    <w:name w:val="No List6122"/>
    <w:next w:val="a5"/>
    <w:uiPriority w:val="99"/>
    <w:semiHidden/>
    <w:unhideWhenUsed/>
    <w:rsid w:val="009E2BCC"/>
  </w:style>
  <w:style w:type="numbering" w:customStyle="1" w:styleId="NoList7122">
    <w:name w:val="No List7122"/>
    <w:next w:val="a5"/>
    <w:uiPriority w:val="99"/>
    <w:semiHidden/>
    <w:unhideWhenUsed/>
    <w:rsid w:val="009E2BCC"/>
  </w:style>
  <w:style w:type="numbering" w:customStyle="1" w:styleId="NoList8122">
    <w:name w:val="No List8122"/>
    <w:next w:val="a5"/>
    <w:uiPriority w:val="99"/>
    <w:semiHidden/>
    <w:unhideWhenUsed/>
    <w:rsid w:val="009E2BCC"/>
  </w:style>
  <w:style w:type="numbering" w:customStyle="1" w:styleId="NoList9112">
    <w:name w:val="No List9112"/>
    <w:next w:val="a5"/>
    <w:uiPriority w:val="99"/>
    <w:semiHidden/>
    <w:unhideWhenUsed/>
    <w:rsid w:val="009E2BCC"/>
  </w:style>
  <w:style w:type="numbering" w:customStyle="1" w:styleId="NoList3232">
    <w:name w:val="No List3232"/>
    <w:next w:val="a5"/>
    <w:uiPriority w:val="99"/>
    <w:semiHidden/>
    <w:unhideWhenUsed/>
    <w:rsid w:val="009E2BCC"/>
  </w:style>
  <w:style w:type="numbering" w:customStyle="1" w:styleId="NoList4222">
    <w:name w:val="No List4222"/>
    <w:next w:val="a5"/>
    <w:uiPriority w:val="99"/>
    <w:semiHidden/>
    <w:unhideWhenUsed/>
    <w:rsid w:val="009E2BCC"/>
  </w:style>
  <w:style w:type="numbering" w:customStyle="1" w:styleId="NoList41122">
    <w:name w:val="No List41122"/>
    <w:next w:val="a5"/>
    <w:uiPriority w:val="99"/>
    <w:semiHidden/>
    <w:unhideWhenUsed/>
    <w:rsid w:val="009E2BCC"/>
  </w:style>
  <w:style w:type="numbering" w:customStyle="1" w:styleId="NoList32122">
    <w:name w:val="No List32122"/>
    <w:next w:val="a5"/>
    <w:uiPriority w:val="99"/>
    <w:semiHidden/>
    <w:unhideWhenUsed/>
    <w:rsid w:val="009E2BCC"/>
  </w:style>
  <w:style w:type="numbering" w:customStyle="1" w:styleId="NoList352">
    <w:name w:val="No List352"/>
    <w:next w:val="a5"/>
    <w:uiPriority w:val="99"/>
    <w:semiHidden/>
    <w:unhideWhenUsed/>
    <w:rsid w:val="009E2BCC"/>
  </w:style>
  <w:style w:type="numbering" w:customStyle="1" w:styleId="NoList452">
    <w:name w:val="No List452"/>
    <w:next w:val="a5"/>
    <w:uiPriority w:val="99"/>
    <w:semiHidden/>
    <w:unhideWhenUsed/>
    <w:rsid w:val="009E2BCC"/>
  </w:style>
  <w:style w:type="numbering" w:customStyle="1" w:styleId="NoList542">
    <w:name w:val="No List542"/>
    <w:next w:val="a5"/>
    <w:uiPriority w:val="99"/>
    <w:semiHidden/>
    <w:unhideWhenUsed/>
    <w:rsid w:val="009E2BCC"/>
  </w:style>
  <w:style w:type="numbering" w:customStyle="1" w:styleId="NoList642">
    <w:name w:val="No List642"/>
    <w:next w:val="a5"/>
    <w:uiPriority w:val="99"/>
    <w:semiHidden/>
    <w:unhideWhenUsed/>
    <w:rsid w:val="009E2BCC"/>
  </w:style>
  <w:style w:type="numbering" w:customStyle="1" w:styleId="NoList742">
    <w:name w:val="No List742"/>
    <w:next w:val="a5"/>
    <w:uiPriority w:val="99"/>
    <w:semiHidden/>
    <w:unhideWhenUsed/>
    <w:rsid w:val="009E2BCC"/>
  </w:style>
  <w:style w:type="numbering" w:customStyle="1" w:styleId="NoList832">
    <w:name w:val="No List832"/>
    <w:next w:val="a5"/>
    <w:uiPriority w:val="99"/>
    <w:semiHidden/>
    <w:unhideWhenUsed/>
    <w:rsid w:val="009E2BCC"/>
  </w:style>
  <w:style w:type="numbering" w:customStyle="1" w:styleId="NoList932">
    <w:name w:val="No List932"/>
    <w:next w:val="a5"/>
    <w:uiPriority w:val="99"/>
    <w:semiHidden/>
    <w:unhideWhenUsed/>
    <w:rsid w:val="009E2BCC"/>
  </w:style>
  <w:style w:type="numbering" w:customStyle="1" w:styleId="NoList3142">
    <w:name w:val="No List3142"/>
    <w:next w:val="a5"/>
    <w:uiPriority w:val="99"/>
    <w:semiHidden/>
    <w:unhideWhenUsed/>
    <w:rsid w:val="009E2BCC"/>
  </w:style>
  <w:style w:type="numbering" w:customStyle="1" w:styleId="NoList4142">
    <w:name w:val="No List4142"/>
    <w:next w:val="a5"/>
    <w:uiPriority w:val="99"/>
    <w:semiHidden/>
    <w:unhideWhenUsed/>
    <w:rsid w:val="009E2BCC"/>
  </w:style>
  <w:style w:type="numbering" w:customStyle="1" w:styleId="NoList5132">
    <w:name w:val="No List5132"/>
    <w:next w:val="a5"/>
    <w:uiPriority w:val="99"/>
    <w:semiHidden/>
    <w:unhideWhenUsed/>
    <w:rsid w:val="009E2BCC"/>
  </w:style>
  <w:style w:type="numbering" w:customStyle="1" w:styleId="NoList6132">
    <w:name w:val="No List6132"/>
    <w:next w:val="a5"/>
    <w:uiPriority w:val="99"/>
    <w:semiHidden/>
    <w:unhideWhenUsed/>
    <w:rsid w:val="009E2BCC"/>
  </w:style>
  <w:style w:type="numbering" w:customStyle="1" w:styleId="NoList7132">
    <w:name w:val="No List7132"/>
    <w:next w:val="a5"/>
    <w:uiPriority w:val="99"/>
    <w:semiHidden/>
    <w:unhideWhenUsed/>
    <w:rsid w:val="009E2BCC"/>
  </w:style>
  <w:style w:type="numbering" w:customStyle="1" w:styleId="NoList8132">
    <w:name w:val="No List8132"/>
    <w:next w:val="a5"/>
    <w:uiPriority w:val="99"/>
    <w:semiHidden/>
    <w:unhideWhenUsed/>
    <w:rsid w:val="009E2BCC"/>
  </w:style>
  <w:style w:type="numbering" w:customStyle="1" w:styleId="NoList9122">
    <w:name w:val="No List9122"/>
    <w:next w:val="a5"/>
    <w:uiPriority w:val="99"/>
    <w:semiHidden/>
    <w:unhideWhenUsed/>
    <w:rsid w:val="009E2BCC"/>
  </w:style>
  <w:style w:type="numbering" w:customStyle="1" w:styleId="NoList3242">
    <w:name w:val="No List3242"/>
    <w:next w:val="a5"/>
    <w:uiPriority w:val="99"/>
    <w:semiHidden/>
    <w:unhideWhenUsed/>
    <w:rsid w:val="009E2BCC"/>
  </w:style>
  <w:style w:type="numbering" w:customStyle="1" w:styleId="NoList4232">
    <w:name w:val="No List4232"/>
    <w:next w:val="a5"/>
    <w:uiPriority w:val="99"/>
    <w:semiHidden/>
    <w:unhideWhenUsed/>
    <w:rsid w:val="009E2BCC"/>
  </w:style>
  <w:style w:type="numbering" w:customStyle="1" w:styleId="NoList41132">
    <w:name w:val="No List41132"/>
    <w:next w:val="a5"/>
    <w:uiPriority w:val="99"/>
    <w:semiHidden/>
    <w:unhideWhenUsed/>
    <w:rsid w:val="009E2BCC"/>
  </w:style>
  <w:style w:type="numbering" w:customStyle="1" w:styleId="NoList32132">
    <w:name w:val="No List32132"/>
    <w:next w:val="a5"/>
    <w:uiPriority w:val="99"/>
    <w:semiHidden/>
    <w:unhideWhenUsed/>
    <w:rsid w:val="009E2BCC"/>
  </w:style>
  <w:style w:type="table" w:customStyle="1" w:styleId="TableClassic212212">
    <w:name w:val="Table Classic 212212"/>
    <w:basedOn w:val="a4"/>
    <w:next w:val="27"/>
    <w:qFormat/>
    <w:rsid w:val="009E2BCC"/>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362">
    <w:name w:val="No List362"/>
    <w:next w:val="a5"/>
    <w:uiPriority w:val="99"/>
    <w:semiHidden/>
    <w:unhideWhenUsed/>
    <w:rsid w:val="009E2BCC"/>
  </w:style>
  <w:style w:type="numbering" w:customStyle="1" w:styleId="NoList462">
    <w:name w:val="No List462"/>
    <w:next w:val="a5"/>
    <w:uiPriority w:val="99"/>
    <w:semiHidden/>
    <w:unhideWhenUsed/>
    <w:rsid w:val="009E2BCC"/>
  </w:style>
  <w:style w:type="numbering" w:customStyle="1" w:styleId="NoList552">
    <w:name w:val="No List552"/>
    <w:next w:val="a5"/>
    <w:uiPriority w:val="99"/>
    <w:semiHidden/>
    <w:unhideWhenUsed/>
    <w:rsid w:val="009E2BCC"/>
  </w:style>
  <w:style w:type="numbering" w:customStyle="1" w:styleId="NoList3152">
    <w:name w:val="No List3152"/>
    <w:next w:val="a5"/>
    <w:uiPriority w:val="99"/>
    <w:semiHidden/>
    <w:unhideWhenUsed/>
    <w:rsid w:val="009E2BCC"/>
  </w:style>
  <w:style w:type="numbering" w:customStyle="1" w:styleId="NoList4152">
    <w:name w:val="No List4152"/>
    <w:next w:val="a5"/>
    <w:uiPriority w:val="99"/>
    <w:semiHidden/>
    <w:unhideWhenUsed/>
    <w:rsid w:val="009E2BCC"/>
  </w:style>
  <w:style w:type="numbering" w:customStyle="1" w:styleId="NoList652">
    <w:name w:val="No List652"/>
    <w:next w:val="a5"/>
    <w:uiPriority w:val="99"/>
    <w:semiHidden/>
    <w:unhideWhenUsed/>
    <w:rsid w:val="009E2BCC"/>
  </w:style>
  <w:style w:type="numbering" w:customStyle="1" w:styleId="NoList752">
    <w:name w:val="No List752"/>
    <w:next w:val="a5"/>
    <w:uiPriority w:val="99"/>
    <w:semiHidden/>
    <w:unhideWhenUsed/>
    <w:rsid w:val="009E2BCC"/>
  </w:style>
  <w:style w:type="numbering" w:customStyle="1" w:styleId="NoList3252">
    <w:name w:val="No List3252"/>
    <w:next w:val="a5"/>
    <w:uiPriority w:val="99"/>
    <w:semiHidden/>
    <w:unhideWhenUsed/>
    <w:rsid w:val="009E2BCC"/>
  </w:style>
  <w:style w:type="numbering" w:customStyle="1" w:styleId="NoList4242">
    <w:name w:val="No List4242"/>
    <w:next w:val="a5"/>
    <w:uiPriority w:val="99"/>
    <w:semiHidden/>
    <w:unhideWhenUsed/>
    <w:rsid w:val="009E2BCC"/>
  </w:style>
  <w:style w:type="numbering" w:customStyle="1" w:styleId="NoList5142">
    <w:name w:val="No List5142"/>
    <w:next w:val="a5"/>
    <w:uiPriority w:val="99"/>
    <w:semiHidden/>
    <w:unhideWhenUsed/>
    <w:rsid w:val="009E2BCC"/>
  </w:style>
  <w:style w:type="numbering" w:customStyle="1" w:styleId="NoList41142">
    <w:name w:val="No List41142"/>
    <w:next w:val="a5"/>
    <w:uiPriority w:val="99"/>
    <w:semiHidden/>
    <w:unhideWhenUsed/>
    <w:rsid w:val="009E2BCC"/>
  </w:style>
  <w:style w:type="numbering" w:customStyle="1" w:styleId="NoList6142">
    <w:name w:val="No List6142"/>
    <w:next w:val="a5"/>
    <w:uiPriority w:val="99"/>
    <w:semiHidden/>
    <w:unhideWhenUsed/>
    <w:rsid w:val="009E2BCC"/>
  </w:style>
  <w:style w:type="numbering" w:customStyle="1" w:styleId="NoList7142">
    <w:name w:val="No List7142"/>
    <w:next w:val="a5"/>
    <w:uiPriority w:val="99"/>
    <w:semiHidden/>
    <w:unhideWhenUsed/>
    <w:rsid w:val="009E2BCC"/>
  </w:style>
  <w:style w:type="numbering" w:customStyle="1" w:styleId="NoList32142">
    <w:name w:val="No List32142"/>
    <w:next w:val="a5"/>
    <w:uiPriority w:val="99"/>
    <w:semiHidden/>
    <w:unhideWhenUsed/>
    <w:rsid w:val="009E2BCC"/>
  </w:style>
  <w:style w:type="numbering" w:customStyle="1" w:styleId="NoList842">
    <w:name w:val="No List842"/>
    <w:next w:val="a5"/>
    <w:uiPriority w:val="99"/>
    <w:semiHidden/>
    <w:unhideWhenUsed/>
    <w:rsid w:val="009E2BCC"/>
  </w:style>
  <w:style w:type="numbering" w:customStyle="1" w:styleId="NoList942">
    <w:name w:val="No List942"/>
    <w:next w:val="a5"/>
    <w:uiPriority w:val="99"/>
    <w:semiHidden/>
    <w:unhideWhenUsed/>
    <w:rsid w:val="009E2BCC"/>
  </w:style>
  <w:style w:type="numbering" w:customStyle="1" w:styleId="NoList8142">
    <w:name w:val="No List8142"/>
    <w:next w:val="a5"/>
    <w:uiPriority w:val="99"/>
    <w:semiHidden/>
    <w:unhideWhenUsed/>
    <w:rsid w:val="009E2BCC"/>
  </w:style>
  <w:style w:type="numbering" w:customStyle="1" w:styleId="NoList9132">
    <w:name w:val="No List9132"/>
    <w:next w:val="a5"/>
    <w:uiPriority w:val="99"/>
    <w:semiHidden/>
    <w:unhideWhenUsed/>
    <w:rsid w:val="009E2BCC"/>
  </w:style>
  <w:style w:type="numbering" w:customStyle="1" w:styleId="NoList3312">
    <w:name w:val="No List3312"/>
    <w:next w:val="a5"/>
    <w:uiPriority w:val="99"/>
    <w:semiHidden/>
    <w:unhideWhenUsed/>
    <w:rsid w:val="009E2BCC"/>
  </w:style>
  <w:style w:type="numbering" w:customStyle="1" w:styleId="NoList4312">
    <w:name w:val="No List4312"/>
    <w:next w:val="a5"/>
    <w:uiPriority w:val="99"/>
    <w:semiHidden/>
    <w:unhideWhenUsed/>
    <w:rsid w:val="009E2BCC"/>
  </w:style>
  <w:style w:type="numbering" w:customStyle="1" w:styleId="NoList5212">
    <w:name w:val="No List5212"/>
    <w:next w:val="a5"/>
    <w:uiPriority w:val="99"/>
    <w:semiHidden/>
    <w:unhideWhenUsed/>
    <w:rsid w:val="009E2BCC"/>
  </w:style>
  <w:style w:type="numbering" w:customStyle="1" w:styleId="NoList6212">
    <w:name w:val="No List6212"/>
    <w:next w:val="a5"/>
    <w:uiPriority w:val="99"/>
    <w:semiHidden/>
    <w:unhideWhenUsed/>
    <w:rsid w:val="009E2BCC"/>
  </w:style>
  <w:style w:type="numbering" w:customStyle="1" w:styleId="NoList7212">
    <w:name w:val="No List7212"/>
    <w:next w:val="a5"/>
    <w:uiPriority w:val="99"/>
    <w:semiHidden/>
    <w:unhideWhenUsed/>
    <w:rsid w:val="009E2BCC"/>
  </w:style>
  <w:style w:type="numbering" w:customStyle="1" w:styleId="NoList41212">
    <w:name w:val="No List41212"/>
    <w:next w:val="a5"/>
    <w:uiPriority w:val="99"/>
    <w:semiHidden/>
    <w:unhideWhenUsed/>
    <w:rsid w:val="009E2BCC"/>
  </w:style>
  <w:style w:type="numbering" w:customStyle="1" w:styleId="NoList51112">
    <w:name w:val="No List51112"/>
    <w:next w:val="a5"/>
    <w:uiPriority w:val="99"/>
    <w:semiHidden/>
    <w:unhideWhenUsed/>
    <w:rsid w:val="009E2BCC"/>
  </w:style>
  <w:style w:type="numbering" w:customStyle="1" w:styleId="NoList61112">
    <w:name w:val="No List61112"/>
    <w:next w:val="a5"/>
    <w:uiPriority w:val="99"/>
    <w:semiHidden/>
    <w:unhideWhenUsed/>
    <w:rsid w:val="009E2BCC"/>
  </w:style>
  <w:style w:type="numbering" w:customStyle="1" w:styleId="NoList71112">
    <w:name w:val="No List71112"/>
    <w:next w:val="a5"/>
    <w:uiPriority w:val="99"/>
    <w:semiHidden/>
    <w:unhideWhenUsed/>
    <w:rsid w:val="009E2BCC"/>
  </w:style>
  <w:style w:type="numbering" w:customStyle="1" w:styleId="NoList81112">
    <w:name w:val="No List81112"/>
    <w:next w:val="a5"/>
    <w:uiPriority w:val="99"/>
    <w:semiHidden/>
    <w:unhideWhenUsed/>
    <w:rsid w:val="009E2BCC"/>
  </w:style>
  <w:style w:type="numbering" w:customStyle="1" w:styleId="NoList32212">
    <w:name w:val="No List32212"/>
    <w:next w:val="a5"/>
    <w:uiPriority w:val="99"/>
    <w:semiHidden/>
    <w:unhideWhenUsed/>
    <w:rsid w:val="009E2BCC"/>
  </w:style>
  <w:style w:type="numbering" w:customStyle="1" w:styleId="NoList42112">
    <w:name w:val="No List42112"/>
    <w:next w:val="a5"/>
    <w:uiPriority w:val="99"/>
    <w:semiHidden/>
    <w:unhideWhenUsed/>
    <w:rsid w:val="009E2BCC"/>
  </w:style>
  <w:style w:type="numbering" w:customStyle="1" w:styleId="NoList411112">
    <w:name w:val="No List411112"/>
    <w:next w:val="a5"/>
    <w:uiPriority w:val="99"/>
    <w:semiHidden/>
    <w:unhideWhenUsed/>
    <w:rsid w:val="009E2BCC"/>
  </w:style>
  <w:style w:type="numbering" w:customStyle="1" w:styleId="NoList321112">
    <w:name w:val="No List321112"/>
    <w:next w:val="a5"/>
    <w:uiPriority w:val="99"/>
    <w:semiHidden/>
    <w:unhideWhenUsed/>
    <w:rsid w:val="009E2BCC"/>
  </w:style>
  <w:style w:type="numbering" w:customStyle="1" w:styleId="NoList3412">
    <w:name w:val="No List3412"/>
    <w:next w:val="a5"/>
    <w:uiPriority w:val="99"/>
    <w:semiHidden/>
    <w:unhideWhenUsed/>
    <w:rsid w:val="009E2BCC"/>
  </w:style>
  <w:style w:type="numbering" w:customStyle="1" w:styleId="NoList4412">
    <w:name w:val="No List4412"/>
    <w:next w:val="a5"/>
    <w:uiPriority w:val="99"/>
    <w:semiHidden/>
    <w:unhideWhenUsed/>
    <w:rsid w:val="009E2BCC"/>
  </w:style>
  <w:style w:type="numbering" w:customStyle="1" w:styleId="NoList5312">
    <w:name w:val="No List5312"/>
    <w:next w:val="a5"/>
    <w:uiPriority w:val="99"/>
    <w:semiHidden/>
    <w:unhideWhenUsed/>
    <w:rsid w:val="009E2BCC"/>
  </w:style>
  <w:style w:type="numbering" w:customStyle="1" w:styleId="NoList6312">
    <w:name w:val="No List6312"/>
    <w:next w:val="a5"/>
    <w:uiPriority w:val="99"/>
    <w:semiHidden/>
    <w:unhideWhenUsed/>
    <w:rsid w:val="009E2BCC"/>
  </w:style>
  <w:style w:type="numbering" w:customStyle="1" w:styleId="NoList7312">
    <w:name w:val="No List7312"/>
    <w:next w:val="a5"/>
    <w:uiPriority w:val="99"/>
    <w:semiHidden/>
    <w:unhideWhenUsed/>
    <w:rsid w:val="009E2BCC"/>
  </w:style>
  <w:style w:type="numbering" w:customStyle="1" w:styleId="NoList8212">
    <w:name w:val="No List8212"/>
    <w:next w:val="a5"/>
    <w:uiPriority w:val="99"/>
    <w:semiHidden/>
    <w:unhideWhenUsed/>
    <w:rsid w:val="009E2BCC"/>
  </w:style>
  <w:style w:type="numbering" w:customStyle="1" w:styleId="NoList9212">
    <w:name w:val="No List9212"/>
    <w:next w:val="a5"/>
    <w:uiPriority w:val="99"/>
    <w:semiHidden/>
    <w:unhideWhenUsed/>
    <w:rsid w:val="009E2BCC"/>
  </w:style>
  <w:style w:type="numbering" w:customStyle="1" w:styleId="NoList31312">
    <w:name w:val="No List31312"/>
    <w:next w:val="a5"/>
    <w:uiPriority w:val="99"/>
    <w:semiHidden/>
    <w:unhideWhenUsed/>
    <w:rsid w:val="009E2BCC"/>
  </w:style>
  <w:style w:type="numbering" w:customStyle="1" w:styleId="NoList41312">
    <w:name w:val="No List41312"/>
    <w:next w:val="a5"/>
    <w:uiPriority w:val="99"/>
    <w:semiHidden/>
    <w:unhideWhenUsed/>
    <w:rsid w:val="009E2BCC"/>
  </w:style>
  <w:style w:type="numbering" w:customStyle="1" w:styleId="NoList51212">
    <w:name w:val="No List51212"/>
    <w:next w:val="a5"/>
    <w:uiPriority w:val="99"/>
    <w:semiHidden/>
    <w:unhideWhenUsed/>
    <w:rsid w:val="009E2BCC"/>
  </w:style>
  <w:style w:type="numbering" w:customStyle="1" w:styleId="NoList61212">
    <w:name w:val="No List61212"/>
    <w:next w:val="a5"/>
    <w:uiPriority w:val="99"/>
    <w:semiHidden/>
    <w:unhideWhenUsed/>
    <w:rsid w:val="009E2BCC"/>
  </w:style>
  <w:style w:type="numbering" w:customStyle="1" w:styleId="NoList71212">
    <w:name w:val="No List71212"/>
    <w:next w:val="a5"/>
    <w:uiPriority w:val="99"/>
    <w:semiHidden/>
    <w:unhideWhenUsed/>
    <w:rsid w:val="009E2BCC"/>
  </w:style>
  <w:style w:type="numbering" w:customStyle="1" w:styleId="NoList81212">
    <w:name w:val="No List81212"/>
    <w:next w:val="a5"/>
    <w:uiPriority w:val="99"/>
    <w:semiHidden/>
    <w:unhideWhenUsed/>
    <w:rsid w:val="009E2BCC"/>
  </w:style>
  <w:style w:type="numbering" w:customStyle="1" w:styleId="NoList91112">
    <w:name w:val="No List91112"/>
    <w:next w:val="a5"/>
    <w:uiPriority w:val="99"/>
    <w:semiHidden/>
    <w:unhideWhenUsed/>
    <w:rsid w:val="009E2BCC"/>
  </w:style>
  <w:style w:type="numbering" w:customStyle="1" w:styleId="NoList32312">
    <w:name w:val="No List32312"/>
    <w:next w:val="a5"/>
    <w:uiPriority w:val="99"/>
    <w:semiHidden/>
    <w:unhideWhenUsed/>
    <w:rsid w:val="009E2BCC"/>
  </w:style>
  <w:style w:type="numbering" w:customStyle="1" w:styleId="NoList42212">
    <w:name w:val="No List42212"/>
    <w:next w:val="a5"/>
    <w:uiPriority w:val="99"/>
    <w:semiHidden/>
    <w:unhideWhenUsed/>
    <w:rsid w:val="009E2BCC"/>
  </w:style>
  <w:style w:type="numbering" w:customStyle="1" w:styleId="NoList411212">
    <w:name w:val="No List411212"/>
    <w:next w:val="a5"/>
    <w:uiPriority w:val="99"/>
    <w:semiHidden/>
    <w:unhideWhenUsed/>
    <w:rsid w:val="009E2BCC"/>
  </w:style>
  <w:style w:type="numbering" w:customStyle="1" w:styleId="NoList321212">
    <w:name w:val="No List321212"/>
    <w:next w:val="a5"/>
    <w:uiPriority w:val="99"/>
    <w:semiHidden/>
    <w:unhideWhenUsed/>
    <w:rsid w:val="009E2BCC"/>
  </w:style>
  <w:style w:type="numbering" w:customStyle="1" w:styleId="NoList3512">
    <w:name w:val="No List3512"/>
    <w:next w:val="a5"/>
    <w:uiPriority w:val="99"/>
    <w:semiHidden/>
    <w:unhideWhenUsed/>
    <w:rsid w:val="009E2BCC"/>
  </w:style>
  <w:style w:type="numbering" w:customStyle="1" w:styleId="NoList4512">
    <w:name w:val="No List4512"/>
    <w:next w:val="a5"/>
    <w:uiPriority w:val="99"/>
    <w:semiHidden/>
    <w:unhideWhenUsed/>
    <w:rsid w:val="009E2BCC"/>
  </w:style>
  <w:style w:type="numbering" w:customStyle="1" w:styleId="NoList5412">
    <w:name w:val="No List5412"/>
    <w:next w:val="a5"/>
    <w:uiPriority w:val="99"/>
    <w:semiHidden/>
    <w:unhideWhenUsed/>
    <w:rsid w:val="009E2BCC"/>
  </w:style>
  <w:style w:type="numbering" w:customStyle="1" w:styleId="NoList6412">
    <w:name w:val="No List6412"/>
    <w:next w:val="a5"/>
    <w:uiPriority w:val="99"/>
    <w:semiHidden/>
    <w:unhideWhenUsed/>
    <w:rsid w:val="009E2BCC"/>
  </w:style>
  <w:style w:type="numbering" w:customStyle="1" w:styleId="NoList7412">
    <w:name w:val="No List7412"/>
    <w:next w:val="a5"/>
    <w:uiPriority w:val="99"/>
    <w:semiHidden/>
    <w:unhideWhenUsed/>
    <w:rsid w:val="009E2BCC"/>
  </w:style>
  <w:style w:type="numbering" w:customStyle="1" w:styleId="NoList8312">
    <w:name w:val="No List8312"/>
    <w:next w:val="a5"/>
    <w:uiPriority w:val="99"/>
    <w:semiHidden/>
    <w:unhideWhenUsed/>
    <w:rsid w:val="009E2BCC"/>
  </w:style>
  <w:style w:type="numbering" w:customStyle="1" w:styleId="NoList9312">
    <w:name w:val="No List9312"/>
    <w:next w:val="a5"/>
    <w:uiPriority w:val="99"/>
    <w:semiHidden/>
    <w:unhideWhenUsed/>
    <w:rsid w:val="009E2BCC"/>
  </w:style>
  <w:style w:type="numbering" w:customStyle="1" w:styleId="NoList31412">
    <w:name w:val="No List31412"/>
    <w:next w:val="a5"/>
    <w:uiPriority w:val="99"/>
    <w:semiHidden/>
    <w:unhideWhenUsed/>
    <w:rsid w:val="009E2BCC"/>
  </w:style>
  <w:style w:type="numbering" w:customStyle="1" w:styleId="NoList41412">
    <w:name w:val="No List41412"/>
    <w:next w:val="a5"/>
    <w:uiPriority w:val="99"/>
    <w:semiHidden/>
    <w:unhideWhenUsed/>
    <w:rsid w:val="009E2BCC"/>
  </w:style>
  <w:style w:type="numbering" w:customStyle="1" w:styleId="NoList51312">
    <w:name w:val="No List51312"/>
    <w:next w:val="a5"/>
    <w:uiPriority w:val="99"/>
    <w:semiHidden/>
    <w:unhideWhenUsed/>
    <w:rsid w:val="009E2BCC"/>
  </w:style>
  <w:style w:type="numbering" w:customStyle="1" w:styleId="NoList61312">
    <w:name w:val="No List61312"/>
    <w:next w:val="a5"/>
    <w:uiPriority w:val="99"/>
    <w:semiHidden/>
    <w:unhideWhenUsed/>
    <w:rsid w:val="009E2BCC"/>
  </w:style>
  <w:style w:type="numbering" w:customStyle="1" w:styleId="NoList71312">
    <w:name w:val="No List71312"/>
    <w:next w:val="a5"/>
    <w:uiPriority w:val="99"/>
    <w:semiHidden/>
    <w:unhideWhenUsed/>
    <w:rsid w:val="009E2BCC"/>
  </w:style>
  <w:style w:type="numbering" w:customStyle="1" w:styleId="NoList81312">
    <w:name w:val="No List81312"/>
    <w:next w:val="a5"/>
    <w:uiPriority w:val="99"/>
    <w:semiHidden/>
    <w:unhideWhenUsed/>
    <w:rsid w:val="009E2BCC"/>
  </w:style>
  <w:style w:type="numbering" w:customStyle="1" w:styleId="NoList91212">
    <w:name w:val="No List91212"/>
    <w:next w:val="a5"/>
    <w:uiPriority w:val="99"/>
    <w:semiHidden/>
    <w:unhideWhenUsed/>
    <w:rsid w:val="009E2BCC"/>
  </w:style>
  <w:style w:type="numbering" w:customStyle="1" w:styleId="NoList32412">
    <w:name w:val="No List32412"/>
    <w:next w:val="a5"/>
    <w:uiPriority w:val="99"/>
    <w:semiHidden/>
    <w:unhideWhenUsed/>
    <w:rsid w:val="009E2BCC"/>
  </w:style>
  <w:style w:type="numbering" w:customStyle="1" w:styleId="NoList42312">
    <w:name w:val="No List42312"/>
    <w:next w:val="a5"/>
    <w:uiPriority w:val="99"/>
    <w:semiHidden/>
    <w:unhideWhenUsed/>
    <w:rsid w:val="009E2BCC"/>
  </w:style>
  <w:style w:type="numbering" w:customStyle="1" w:styleId="NoList411312">
    <w:name w:val="No List411312"/>
    <w:next w:val="a5"/>
    <w:uiPriority w:val="99"/>
    <w:semiHidden/>
    <w:unhideWhenUsed/>
    <w:rsid w:val="009E2BCC"/>
  </w:style>
  <w:style w:type="numbering" w:customStyle="1" w:styleId="NoList321312">
    <w:name w:val="No List321312"/>
    <w:next w:val="a5"/>
    <w:uiPriority w:val="99"/>
    <w:semiHidden/>
    <w:unhideWhenUsed/>
    <w:rsid w:val="009E2BCC"/>
  </w:style>
  <w:style w:type="table" w:customStyle="1" w:styleId="TableGrid101212">
    <w:name w:val="Table Grid101212"/>
    <w:basedOn w:val="a4"/>
    <w:qFormat/>
    <w:rsid w:val="009E2BCC"/>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2">
    <w:name w:val="Table Grid151212"/>
    <w:basedOn w:val="a4"/>
    <w:qFormat/>
    <w:rsid w:val="009E2BCC"/>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2">
    <w:name w:val="Table Grid161212"/>
    <w:basedOn w:val="a4"/>
    <w:uiPriority w:val="39"/>
    <w:qFormat/>
    <w:rsid w:val="009E2BC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2">
    <w:name w:val="Table Grid441212"/>
    <w:basedOn w:val="a4"/>
    <w:qFormat/>
    <w:rsid w:val="009E2BC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2">
    <w:name w:val="Table Grid1141212"/>
    <w:basedOn w:val="a4"/>
    <w:uiPriority w:val="39"/>
    <w:qFormat/>
    <w:rsid w:val="009E2BC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2">
    <w:name w:val="Table Grid4131212"/>
    <w:basedOn w:val="a4"/>
    <w:qFormat/>
    <w:rsid w:val="009E2BC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2">
    <w:name w:val="Table Grid11141212"/>
    <w:basedOn w:val="a4"/>
    <w:qFormat/>
    <w:rsid w:val="009E2BCC"/>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1">
    <w:name w:val="Table Classic 2331"/>
    <w:basedOn w:val="a4"/>
    <w:next w:val="27"/>
    <w:semiHidden/>
    <w:unhideWhenUsed/>
    <w:qFormat/>
    <w:rsid w:val="009E2BCC"/>
    <w:pPr>
      <w:spacing w:after="180"/>
    </w:pPr>
    <w:rPr>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4111111">
    <w:name w:val="No List4111111"/>
    <w:next w:val="a5"/>
    <w:uiPriority w:val="99"/>
    <w:semiHidden/>
    <w:unhideWhenUsed/>
    <w:rsid w:val="009E2BCC"/>
  </w:style>
  <w:style w:type="numbering" w:customStyle="1" w:styleId="KeineListe1">
    <w:name w:val="Keine Liste1"/>
    <w:next w:val="a5"/>
    <w:uiPriority w:val="99"/>
    <w:semiHidden/>
    <w:unhideWhenUsed/>
    <w:rsid w:val="009E2BCC"/>
  </w:style>
  <w:style w:type="table" w:customStyle="1" w:styleId="TableClassic2121111">
    <w:name w:val="Table Classic 2121111"/>
    <w:basedOn w:val="a4"/>
    <w:qFormat/>
    <w:rsid w:val="009E2BCC"/>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fc">
    <w:name w:val="浅色列表1"/>
    <w:basedOn w:val="a4"/>
    <w:next w:val="aff0"/>
    <w:uiPriority w:val="61"/>
    <w:qFormat/>
    <w:rsid w:val="009E2BCC"/>
    <w:rPr>
      <w:rFonts w:ascii="Calibri" w:eastAsia="等线" w:hAnsi="Calibri"/>
      <w:sz w:val="22"/>
      <w:szCs w:val="22"/>
      <w:lang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24">
    <w:name w:val="无格式表格 22"/>
    <w:basedOn w:val="a4"/>
    <w:next w:val="2f4"/>
    <w:uiPriority w:val="42"/>
    <w:rsid w:val="009E2BCC"/>
    <w:rPr>
      <w:rFonts w:ascii="Calibri" w:hAnsi="Calibri"/>
      <w:lang w:val="de-DE" w:eastAsia="de-DE"/>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numbering" w:customStyle="1" w:styleId="NoList38">
    <w:name w:val="No List38"/>
    <w:next w:val="a5"/>
    <w:uiPriority w:val="99"/>
    <w:semiHidden/>
    <w:unhideWhenUsed/>
    <w:rsid w:val="009E2BCC"/>
  </w:style>
  <w:style w:type="numbering" w:customStyle="1" w:styleId="NoList48">
    <w:name w:val="No List48"/>
    <w:next w:val="a5"/>
    <w:uiPriority w:val="99"/>
    <w:semiHidden/>
    <w:unhideWhenUsed/>
    <w:rsid w:val="009E2BCC"/>
  </w:style>
  <w:style w:type="numbering" w:customStyle="1" w:styleId="NoList57">
    <w:name w:val="No List57"/>
    <w:next w:val="a5"/>
    <w:uiPriority w:val="99"/>
    <w:semiHidden/>
    <w:unhideWhenUsed/>
    <w:rsid w:val="009E2BCC"/>
  </w:style>
  <w:style w:type="numbering" w:customStyle="1" w:styleId="NoList317">
    <w:name w:val="No List317"/>
    <w:next w:val="a5"/>
    <w:uiPriority w:val="99"/>
    <w:semiHidden/>
    <w:unhideWhenUsed/>
    <w:rsid w:val="009E2BCC"/>
  </w:style>
  <w:style w:type="numbering" w:customStyle="1" w:styleId="NoList417">
    <w:name w:val="No List417"/>
    <w:next w:val="a5"/>
    <w:uiPriority w:val="99"/>
    <w:semiHidden/>
    <w:unhideWhenUsed/>
    <w:rsid w:val="009E2BCC"/>
  </w:style>
  <w:style w:type="numbering" w:customStyle="1" w:styleId="NoList67">
    <w:name w:val="No List67"/>
    <w:next w:val="a5"/>
    <w:uiPriority w:val="99"/>
    <w:semiHidden/>
    <w:unhideWhenUsed/>
    <w:rsid w:val="009E2BCC"/>
  </w:style>
  <w:style w:type="numbering" w:customStyle="1" w:styleId="NoList77">
    <w:name w:val="No List77"/>
    <w:next w:val="a5"/>
    <w:uiPriority w:val="99"/>
    <w:semiHidden/>
    <w:unhideWhenUsed/>
    <w:rsid w:val="009E2BCC"/>
  </w:style>
  <w:style w:type="numbering" w:customStyle="1" w:styleId="NoList327">
    <w:name w:val="No List327"/>
    <w:next w:val="a5"/>
    <w:uiPriority w:val="99"/>
    <w:semiHidden/>
    <w:unhideWhenUsed/>
    <w:rsid w:val="009E2BCC"/>
  </w:style>
  <w:style w:type="numbering" w:customStyle="1" w:styleId="NoList426">
    <w:name w:val="No List426"/>
    <w:next w:val="a5"/>
    <w:uiPriority w:val="99"/>
    <w:semiHidden/>
    <w:unhideWhenUsed/>
    <w:rsid w:val="009E2BCC"/>
  </w:style>
  <w:style w:type="numbering" w:customStyle="1" w:styleId="NoList516">
    <w:name w:val="No List516"/>
    <w:next w:val="a5"/>
    <w:uiPriority w:val="99"/>
    <w:semiHidden/>
    <w:unhideWhenUsed/>
    <w:rsid w:val="009E2BCC"/>
  </w:style>
  <w:style w:type="numbering" w:customStyle="1" w:styleId="NoList4116">
    <w:name w:val="No List4116"/>
    <w:next w:val="a5"/>
    <w:uiPriority w:val="99"/>
    <w:semiHidden/>
    <w:unhideWhenUsed/>
    <w:rsid w:val="009E2BCC"/>
  </w:style>
  <w:style w:type="numbering" w:customStyle="1" w:styleId="NoList616">
    <w:name w:val="No List616"/>
    <w:next w:val="a5"/>
    <w:uiPriority w:val="99"/>
    <w:semiHidden/>
    <w:unhideWhenUsed/>
    <w:rsid w:val="009E2BCC"/>
  </w:style>
  <w:style w:type="numbering" w:customStyle="1" w:styleId="NoList716">
    <w:name w:val="No List716"/>
    <w:next w:val="a5"/>
    <w:uiPriority w:val="99"/>
    <w:semiHidden/>
    <w:unhideWhenUsed/>
    <w:rsid w:val="009E2BCC"/>
  </w:style>
  <w:style w:type="numbering" w:customStyle="1" w:styleId="NoList3216">
    <w:name w:val="No List3216"/>
    <w:next w:val="a5"/>
    <w:uiPriority w:val="99"/>
    <w:semiHidden/>
    <w:unhideWhenUsed/>
    <w:rsid w:val="009E2BCC"/>
  </w:style>
  <w:style w:type="numbering" w:customStyle="1" w:styleId="NoList86">
    <w:name w:val="No List86"/>
    <w:next w:val="a5"/>
    <w:uiPriority w:val="99"/>
    <w:semiHidden/>
    <w:unhideWhenUsed/>
    <w:rsid w:val="009E2BCC"/>
  </w:style>
  <w:style w:type="numbering" w:customStyle="1" w:styleId="NoList333">
    <w:name w:val="No List333"/>
    <w:next w:val="a5"/>
    <w:uiPriority w:val="99"/>
    <w:semiHidden/>
    <w:unhideWhenUsed/>
    <w:rsid w:val="009E2BCC"/>
  </w:style>
  <w:style w:type="numbering" w:customStyle="1" w:styleId="NoList433">
    <w:name w:val="No List433"/>
    <w:next w:val="a5"/>
    <w:uiPriority w:val="99"/>
    <w:semiHidden/>
    <w:unhideWhenUsed/>
    <w:rsid w:val="009E2BCC"/>
  </w:style>
  <w:style w:type="numbering" w:customStyle="1" w:styleId="NoList523">
    <w:name w:val="No List523"/>
    <w:next w:val="a5"/>
    <w:uiPriority w:val="99"/>
    <w:semiHidden/>
    <w:unhideWhenUsed/>
    <w:rsid w:val="009E2BCC"/>
  </w:style>
  <w:style w:type="numbering" w:customStyle="1" w:styleId="NoList623">
    <w:name w:val="No List623"/>
    <w:next w:val="a5"/>
    <w:uiPriority w:val="99"/>
    <w:semiHidden/>
    <w:unhideWhenUsed/>
    <w:rsid w:val="009E2BCC"/>
  </w:style>
  <w:style w:type="numbering" w:customStyle="1" w:styleId="NoList723">
    <w:name w:val="No List723"/>
    <w:next w:val="a5"/>
    <w:uiPriority w:val="99"/>
    <w:semiHidden/>
    <w:unhideWhenUsed/>
    <w:rsid w:val="009E2BCC"/>
  </w:style>
  <w:style w:type="numbering" w:customStyle="1" w:styleId="NoList816">
    <w:name w:val="No List816"/>
    <w:next w:val="a5"/>
    <w:uiPriority w:val="99"/>
    <w:semiHidden/>
    <w:unhideWhenUsed/>
    <w:rsid w:val="009E2BCC"/>
  </w:style>
  <w:style w:type="numbering" w:customStyle="1" w:styleId="NoList96">
    <w:name w:val="No List96"/>
    <w:next w:val="a5"/>
    <w:uiPriority w:val="99"/>
    <w:semiHidden/>
    <w:unhideWhenUsed/>
    <w:rsid w:val="009E2BCC"/>
  </w:style>
  <w:style w:type="numbering" w:customStyle="1" w:styleId="NoList4123">
    <w:name w:val="No List4123"/>
    <w:next w:val="a5"/>
    <w:uiPriority w:val="99"/>
    <w:semiHidden/>
    <w:unhideWhenUsed/>
    <w:rsid w:val="009E2BCC"/>
  </w:style>
  <w:style w:type="numbering" w:customStyle="1" w:styleId="NoList5113">
    <w:name w:val="No List5113"/>
    <w:next w:val="a5"/>
    <w:uiPriority w:val="99"/>
    <w:semiHidden/>
    <w:unhideWhenUsed/>
    <w:rsid w:val="009E2BCC"/>
  </w:style>
  <w:style w:type="numbering" w:customStyle="1" w:styleId="NoList6113">
    <w:name w:val="No List6113"/>
    <w:next w:val="a5"/>
    <w:uiPriority w:val="99"/>
    <w:semiHidden/>
    <w:unhideWhenUsed/>
    <w:rsid w:val="009E2BCC"/>
  </w:style>
  <w:style w:type="numbering" w:customStyle="1" w:styleId="NoList7113">
    <w:name w:val="No List7113"/>
    <w:next w:val="a5"/>
    <w:uiPriority w:val="99"/>
    <w:semiHidden/>
    <w:unhideWhenUsed/>
    <w:rsid w:val="009E2BCC"/>
  </w:style>
  <w:style w:type="numbering" w:customStyle="1" w:styleId="NoList8113">
    <w:name w:val="No List8113"/>
    <w:next w:val="a5"/>
    <w:uiPriority w:val="99"/>
    <w:semiHidden/>
    <w:unhideWhenUsed/>
    <w:rsid w:val="009E2BCC"/>
  </w:style>
  <w:style w:type="numbering" w:customStyle="1" w:styleId="NoList915">
    <w:name w:val="No List915"/>
    <w:next w:val="a5"/>
    <w:uiPriority w:val="99"/>
    <w:semiHidden/>
    <w:unhideWhenUsed/>
    <w:rsid w:val="009E2BCC"/>
  </w:style>
  <w:style w:type="numbering" w:customStyle="1" w:styleId="NoList3223">
    <w:name w:val="No List3223"/>
    <w:next w:val="a5"/>
    <w:uiPriority w:val="99"/>
    <w:semiHidden/>
    <w:unhideWhenUsed/>
    <w:rsid w:val="009E2BCC"/>
  </w:style>
  <w:style w:type="numbering" w:customStyle="1" w:styleId="NoList4213">
    <w:name w:val="No List4213"/>
    <w:next w:val="a5"/>
    <w:uiPriority w:val="99"/>
    <w:semiHidden/>
    <w:unhideWhenUsed/>
    <w:rsid w:val="009E2BCC"/>
  </w:style>
  <w:style w:type="numbering" w:customStyle="1" w:styleId="NoList41113">
    <w:name w:val="No List41113"/>
    <w:next w:val="a5"/>
    <w:uiPriority w:val="99"/>
    <w:semiHidden/>
    <w:unhideWhenUsed/>
    <w:rsid w:val="009E2BCC"/>
  </w:style>
  <w:style w:type="numbering" w:customStyle="1" w:styleId="NoList32113">
    <w:name w:val="No List32113"/>
    <w:next w:val="a5"/>
    <w:uiPriority w:val="99"/>
    <w:semiHidden/>
    <w:unhideWhenUsed/>
    <w:rsid w:val="009E2BCC"/>
  </w:style>
  <w:style w:type="numbering" w:customStyle="1" w:styleId="NoList343">
    <w:name w:val="No List343"/>
    <w:next w:val="a5"/>
    <w:uiPriority w:val="99"/>
    <w:semiHidden/>
    <w:unhideWhenUsed/>
    <w:rsid w:val="009E2BCC"/>
  </w:style>
  <w:style w:type="numbering" w:customStyle="1" w:styleId="NoList443">
    <w:name w:val="No List443"/>
    <w:next w:val="a5"/>
    <w:uiPriority w:val="99"/>
    <w:semiHidden/>
    <w:unhideWhenUsed/>
    <w:rsid w:val="009E2BCC"/>
  </w:style>
  <w:style w:type="numbering" w:customStyle="1" w:styleId="NoList533">
    <w:name w:val="No List533"/>
    <w:next w:val="a5"/>
    <w:uiPriority w:val="99"/>
    <w:semiHidden/>
    <w:unhideWhenUsed/>
    <w:rsid w:val="009E2BCC"/>
  </w:style>
  <w:style w:type="numbering" w:customStyle="1" w:styleId="NoList633">
    <w:name w:val="No List633"/>
    <w:next w:val="a5"/>
    <w:uiPriority w:val="99"/>
    <w:semiHidden/>
    <w:unhideWhenUsed/>
    <w:rsid w:val="009E2BCC"/>
  </w:style>
  <w:style w:type="numbering" w:customStyle="1" w:styleId="NoList733">
    <w:name w:val="No List733"/>
    <w:next w:val="a5"/>
    <w:uiPriority w:val="99"/>
    <w:semiHidden/>
    <w:unhideWhenUsed/>
    <w:rsid w:val="009E2BCC"/>
  </w:style>
  <w:style w:type="numbering" w:customStyle="1" w:styleId="NoList823">
    <w:name w:val="No List823"/>
    <w:next w:val="a5"/>
    <w:uiPriority w:val="99"/>
    <w:semiHidden/>
    <w:unhideWhenUsed/>
    <w:rsid w:val="009E2BCC"/>
  </w:style>
  <w:style w:type="numbering" w:customStyle="1" w:styleId="NoList923">
    <w:name w:val="No List923"/>
    <w:next w:val="a5"/>
    <w:uiPriority w:val="99"/>
    <w:semiHidden/>
    <w:unhideWhenUsed/>
    <w:rsid w:val="009E2BCC"/>
  </w:style>
  <w:style w:type="numbering" w:customStyle="1" w:styleId="NoList3133">
    <w:name w:val="No List3133"/>
    <w:next w:val="a5"/>
    <w:uiPriority w:val="99"/>
    <w:semiHidden/>
    <w:unhideWhenUsed/>
    <w:rsid w:val="009E2BCC"/>
  </w:style>
  <w:style w:type="numbering" w:customStyle="1" w:styleId="NoList4133">
    <w:name w:val="No List4133"/>
    <w:next w:val="a5"/>
    <w:uiPriority w:val="99"/>
    <w:semiHidden/>
    <w:unhideWhenUsed/>
    <w:rsid w:val="009E2BCC"/>
  </w:style>
  <w:style w:type="numbering" w:customStyle="1" w:styleId="NoList5123">
    <w:name w:val="No List5123"/>
    <w:next w:val="a5"/>
    <w:uiPriority w:val="99"/>
    <w:semiHidden/>
    <w:unhideWhenUsed/>
    <w:rsid w:val="009E2BCC"/>
  </w:style>
  <w:style w:type="numbering" w:customStyle="1" w:styleId="NoList6123">
    <w:name w:val="No List6123"/>
    <w:next w:val="a5"/>
    <w:uiPriority w:val="99"/>
    <w:semiHidden/>
    <w:unhideWhenUsed/>
    <w:rsid w:val="009E2BCC"/>
  </w:style>
  <w:style w:type="numbering" w:customStyle="1" w:styleId="NoList7123">
    <w:name w:val="No List7123"/>
    <w:next w:val="a5"/>
    <w:uiPriority w:val="99"/>
    <w:semiHidden/>
    <w:unhideWhenUsed/>
    <w:rsid w:val="009E2BCC"/>
  </w:style>
  <w:style w:type="numbering" w:customStyle="1" w:styleId="NoList8123">
    <w:name w:val="No List8123"/>
    <w:next w:val="a5"/>
    <w:uiPriority w:val="99"/>
    <w:semiHidden/>
    <w:unhideWhenUsed/>
    <w:rsid w:val="009E2BCC"/>
  </w:style>
  <w:style w:type="numbering" w:customStyle="1" w:styleId="NoList9113">
    <w:name w:val="No List9113"/>
    <w:next w:val="a5"/>
    <w:uiPriority w:val="99"/>
    <w:semiHidden/>
    <w:unhideWhenUsed/>
    <w:rsid w:val="009E2BCC"/>
  </w:style>
  <w:style w:type="numbering" w:customStyle="1" w:styleId="NoList3233">
    <w:name w:val="No List3233"/>
    <w:next w:val="a5"/>
    <w:uiPriority w:val="99"/>
    <w:semiHidden/>
    <w:unhideWhenUsed/>
    <w:rsid w:val="009E2BCC"/>
  </w:style>
  <w:style w:type="numbering" w:customStyle="1" w:styleId="NoList4223">
    <w:name w:val="No List4223"/>
    <w:next w:val="a5"/>
    <w:uiPriority w:val="99"/>
    <w:semiHidden/>
    <w:unhideWhenUsed/>
    <w:rsid w:val="009E2BCC"/>
  </w:style>
  <w:style w:type="numbering" w:customStyle="1" w:styleId="NoList41123">
    <w:name w:val="No List41123"/>
    <w:next w:val="a5"/>
    <w:uiPriority w:val="99"/>
    <w:semiHidden/>
    <w:unhideWhenUsed/>
    <w:rsid w:val="009E2BCC"/>
  </w:style>
  <w:style w:type="numbering" w:customStyle="1" w:styleId="NoList32123">
    <w:name w:val="No List32123"/>
    <w:next w:val="a5"/>
    <w:uiPriority w:val="99"/>
    <w:semiHidden/>
    <w:unhideWhenUsed/>
    <w:rsid w:val="009E2BCC"/>
  </w:style>
  <w:style w:type="numbering" w:customStyle="1" w:styleId="NoList353">
    <w:name w:val="No List353"/>
    <w:next w:val="a5"/>
    <w:uiPriority w:val="99"/>
    <w:semiHidden/>
    <w:unhideWhenUsed/>
    <w:rsid w:val="009E2BCC"/>
  </w:style>
  <w:style w:type="numbering" w:customStyle="1" w:styleId="NoList453">
    <w:name w:val="No List453"/>
    <w:next w:val="a5"/>
    <w:uiPriority w:val="99"/>
    <w:semiHidden/>
    <w:unhideWhenUsed/>
    <w:rsid w:val="009E2BCC"/>
  </w:style>
  <w:style w:type="numbering" w:customStyle="1" w:styleId="NoList543">
    <w:name w:val="No List543"/>
    <w:next w:val="a5"/>
    <w:uiPriority w:val="99"/>
    <w:semiHidden/>
    <w:unhideWhenUsed/>
    <w:rsid w:val="009E2BCC"/>
  </w:style>
  <w:style w:type="numbering" w:customStyle="1" w:styleId="NoList643">
    <w:name w:val="No List643"/>
    <w:next w:val="a5"/>
    <w:uiPriority w:val="99"/>
    <w:semiHidden/>
    <w:unhideWhenUsed/>
    <w:rsid w:val="009E2BCC"/>
  </w:style>
  <w:style w:type="numbering" w:customStyle="1" w:styleId="NoList743">
    <w:name w:val="No List743"/>
    <w:next w:val="a5"/>
    <w:uiPriority w:val="99"/>
    <w:semiHidden/>
    <w:unhideWhenUsed/>
    <w:rsid w:val="009E2BCC"/>
  </w:style>
  <w:style w:type="numbering" w:customStyle="1" w:styleId="NoList833">
    <w:name w:val="No List833"/>
    <w:next w:val="a5"/>
    <w:uiPriority w:val="99"/>
    <w:semiHidden/>
    <w:unhideWhenUsed/>
    <w:rsid w:val="009E2BCC"/>
  </w:style>
  <w:style w:type="numbering" w:customStyle="1" w:styleId="NoList933">
    <w:name w:val="No List933"/>
    <w:next w:val="a5"/>
    <w:uiPriority w:val="99"/>
    <w:semiHidden/>
    <w:unhideWhenUsed/>
    <w:rsid w:val="009E2BCC"/>
  </w:style>
  <w:style w:type="numbering" w:customStyle="1" w:styleId="NoList3143">
    <w:name w:val="No List3143"/>
    <w:next w:val="a5"/>
    <w:uiPriority w:val="99"/>
    <w:semiHidden/>
    <w:unhideWhenUsed/>
    <w:rsid w:val="009E2BCC"/>
  </w:style>
  <w:style w:type="numbering" w:customStyle="1" w:styleId="NoList4143">
    <w:name w:val="No List4143"/>
    <w:next w:val="a5"/>
    <w:uiPriority w:val="99"/>
    <w:semiHidden/>
    <w:unhideWhenUsed/>
    <w:rsid w:val="009E2BCC"/>
  </w:style>
  <w:style w:type="numbering" w:customStyle="1" w:styleId="NoList5133">
    <w:name w:val="No List5133"/>
    <w:next w:val="a5"/>
    <w:uiPriority w:val="99"/>
    <w:semiHidden/>
    <w:unhideWhenUsed/>
    <w:rsid w:val="009E2BCC"/>
  </w:style>
  <w:style w:type="numbering" w:customStyle="1" w:styleId="NoList6133">
    <w:name w:val="No List6133"/>
    <w:next w:val="a5"/>
    <w:uiPriority w:val="99"/>
    <w:semiHidden/>
    <w:unhideWhenUsed/>
    <w:rsid w:val="009E2BCC"/>
  </w:style>
  <w:style w:type="numbering" w:customStyle="1" w:styleId="NoList7133">
    <w:name w:val="No List7133"/>
    <w:next w:val="a5"/>
    <w:uiPriority w:val="99"/>
    <w:semiHidden/>
    <w:unhideWhenUsed/>
    <w:rsid w:val="009E2BCC"/>
  </w:style>
  <w:style w:type="numbering" w:customStyle="1" w:styleId="NoList8133">
    <w:name w:val="No List8133"/>
    <w:next w:val="a5"/>
    <w:uiPriority w:val="99"/>
    <w:semiHidden/>
    <w:unhideWhenUsed/>
    <w:rsid w:val="009E2BCC"/>
  </w:style>
  <w:style w:type="numbering" w:customStyle="1" w:styleId="NoList9123">
    <w:name w:val="No List9123"/>
    <w:next w:val="a5"/>
    <w:uiPriority w:val="99"/>
    <w:semiHidden/>
    <w:unhideWhenUsed/>
    <w:rsid w:val="009E2BCC"/>
  </w:style>
  <w:style w:type="numbering" w:customStyle="1" w:styleId="NoList3243">
    <w:name w:val="No List3243"/>
    <w:next w:val="a5"/>
    <w:uiPriority w:val="99"/>
    <w:semiHidden/>
    <w:unhideWhenUsed/>
    <w:rsid w:val="009E2BCC"/>
  </w:style>
  <w:style w:type="numbering" w:customStyle="1" w:styleId="NoList4233">
    <w:name w:val="No List4233"/>
    <w:next w:val="a5"/>
    <w:uiPriority w:val="99"/>
    <w:semiHidden/>
    <w:unhideWhenUsed/>
    <w:rsid w:val="009E2BCC"/>
  </w:style>
  <w:style w:type="numbering" w:customStyle="1" w:styleId="NoList41133">
    <w:name w:val="No List41133"/>
    <w:next w:val="a5"/>
    <w:uiPriority w:val="99"/>
    <w:semiHidden/>
    <w:unhideWhenUsed/>
    <w:rsid w:val="009E2BCC"/>
  </w:style>
  <w:style w:type="numbering" w:customStyle="1" w:styleId="NoList32133">
    <w:name w:val="No List32133"/>
    <w:next w:val="a5"/>
    <w:uiPriority w:val="99"/>
    <w:semiHidden/>
    <w:unhideWhenUsed/>
    <w:rsid w:val="009E2BCC"/>
  </w:style>
  <w:style w:type="numbering" w:customStyle="1" w:styleId="NoList39">
    <w:name w:val="No List39"/>
    <w:next w:val="a5"/>
    <w:uiPriority w:val="99"/>
    <w:semiHidden/>
    <w:unhideWhenUsed/>
    <w:rsid w:val="009E2BCC"/>
  </w:style>
  <w:style w:type="numbering" w:customStyle="1" w:styleId="NoList49">
    <w:name w:val="No List49"/>
    <w:next w:val="a5"/>
    <w:uiPriority w:val="99"/>
    <w:semiHidden/>
    <w:unhideWhenUsed/>
    <w:rsid w:val="009E2BCC"/>
  </w:style>
  <w:style w:type="numbering" w:customStyle="1" w:styleId="NoList58">
    <w:name w:val="No List58"/>
    <w:next w:val="a5"/>
    <w:uiPriority w:val="99"/>
    <w:semiHidden/>
    <w:unhideWhenUsed/>
    <w:rsid w:val="009E2BCC"/>
  </w:style>
  <w:style w:type="numbering" w:customStyle="1" w:styleId="NoList318">
    <w:name w:val="No List318"/>
    <w:next w:val="a5"/>
    <w:uiPriority w:val="99"/>
    <w:semiHidden/>
    <w:unhideWhenUsed/>
    <w:rsid w:val="009E2BCC"/>
  </w:style>
  <w:style w:type="numbering" w:customStyle="1" w:styleId="NoList418">
    <w:name w:val="No List418"/>
    <w:next w:val="a5"/>
    <w:uiPriority w:val="99"/>
    <w:semiHidden/>
    <w:unhideWhenUsed/>
    <w:rsid w:val="009E2BCC"/>
  </w:style>
  <w:style w:type="numbering" w:customStyle="1" w:styleId="NoList68">
    <w:name w:val="No List68"/>
    <w:next w:val="a5"/>
    <w:uiPriority w:val="99"/>
    <w:semiHidden/>
    <w:unhideWhenUsed/>
    <w:rsid w:val="009E2BCC"/>
  </w:style>
  <w:style w:type="numbering" w:customStyle="1" w:styleId="NoList78">
    <w:name w:val="No List78"/>
    <w:next w:val="a5"/>
    <w:uiPriority w:val="99"/>
    <w:semiHidden/>
    <w:unhideWhenUsed/>
    <w:rsid w:val="009E2BCC"/>
  </w:style>
  <w:style w:type="numbering" w:customStyle="1" w:styleId="NoList328">
    <w:name w:val="No List328"/>
    <w:next w:val="a5"/>
    <w:uiPriority w:val="99"/>
    <w:semiHidden/>
    <w:unhideWhenUsed/>
    <w:rsid w:val="009E2BCC"/>
  </w:style>
  <w:style w:type="numbering" w:customStyle="1" w:styleId="NoList427">
    <w:name w:val="No List427"/>
    <w:next w:val="a5"/>
    <w:uiPriority w:val="99"/>
    <w:semiHidden/>
    <w:unhideWhenUsed/>
    <w:rsid w:val="009E2BCC"/>
  </w:style>
  <w:style w:type="numbering" w:customStyle="1" w:styleId="NoList517">
    <w:name w:val="No List517"/>
    <w:next w:val="a5"/>
    <w:uiPriority w:val="99"/>
    <w:semiHidden/>
    <w:unhideWhenUsed/>
    <w:rsid w:val="009E2BCC"/>
  </w:style>
  <w:style w:type="numbering" w:customStyle="1" w:styleId="NoList4117">
    <w:name w:val="No List4117"/>
    <w:next w:val="a5"/>
    <w:uiPriority w:val="99"/>
    <w:semiHidden/>
    <w:unhideWhenUsed/>
    <w:rsid w:val="009E2BCC"/>
  </w:style>
  <w:style w:type="numbering" w:customStyle="1" w:styleId="NoList617">
    <w:name w:val="No List617"/>
    <w:next w:val="a5"/>
    <w:uiPriority w:val="99"/>
    <w:semiHidden/>
    <w:unhideWhenUsed/>
    <w:rsid w:val="009E2BCC"/>
  </w:style>
  <w:style w:type="numbering" w:customStyle="1" w:styleId="NoList717">
    <w:name w:val="No List717"/>
    <w:next w:val="a5"/>
    <w:uiPriority w:val="99"/>
    <w:semiHidden/>
    <w:unhideWhenUsed/>
    <w:rsid w:val="009E2BCC"/>
  </w:style>
  <w:style w:type="numbering" w:customStyle="1" w:styleId="NoList3217">
    <w:name w:val="No List3217"/>
    <w:next w:val="a5"/>
    <w:uiPriority w:val="99"/>
    <w:semiHidden/>
    <w:unhideWhenUsed/>
    <w:rsid w:val="009E2BCC"/>
  </w:style>
  <w:style w:type="numbering" w:customStyle="1" w:styleId="NoList87">
    <w:name w:val="No List87"/>
    <w:next w:val="a5"/>
    <w:uiPriority w:val="99"/>
    <w:semiHidden/>
    <w:unhideWhenUsed/>
    <w:rsid w:val="009E2BCC"/>
  </w:style>
  <w:style w:type="numbering" w:customStyle="1" w:styleId="NoList334">
    <w:name w:val="No List334"/>
    <w:next w:val="a5"/>
    <w:uiPriority w:val="99"/>
    <w:semiHidden/>
    <w:unhideWhenUsed/>
    <w:rsid w:val="009E2BCC"/>
  </w:style>
  <w:style w:type="numbering" w:customStyle="1" w:styleId="NoList434">
    <w:name w:val="No List434"/>
    <w:next w:val="a5"/>
    <w:uiPriority w:val="99"/>
    <w:semiHidden/>
    <w:unhideWhenUsed/>
    <w:rsid w:val="009E2BCC"/>
  </w:style>
  <w:style w:type="numbering" w:customStyle="1" w:styleId="NoList524">
    <w:name w:val="No List524"/>
    <w:next w:val="a5"/>
    <w:uiPriority w:val="99"/>
    <w:semiHidden/>
    <w:unhideWhenUsed/>
    <w:rsid w:val="009E2BCC"/>
  </w:style>
  <w:style w:type="numbering" w:customStyle="1" w:styleId="NoList624">
    <w:name w:val="No List624"/>
    <w:next w:val="a5"/>
    <w:uiPriority w:val="99"/>
    <w:semiHidden/>
    <w:unhideWhenUsed/>
    <w:rsid w:val="009E2BCC"/>
  </w:style>
  <w:style w:type="numbering" w:customStyle="1" w:styleId="NoList724">
    <w:name w:val="No List724"/>
    <w:next w:val="a5"/>
    <w:uiPriority w:val="99"/>
    <w:semiHidden/>
    <w:unhideWhenUsed/>
    <w:rsid w:val="009E2BCC"/>
  </w:style>
  <w:style w:type="numbering" w:customStyle="1" w:styleId="NoList817">
    <w:name w:val="No List817"/>
    <w:next w:val="a5"/>
    <w:uiPriority w:val="99"/>
    <w:semiHidden/>
    <w:unhideWhenUsed/>
    <w:rsid w:val="009E2BCC"/>
  </w:style>
  <w:style w:type="numbering" w:customStyle="1" w:styleId="NoList97">
    <w:name w:val="No List97"/>
    <w:next w:val="a5"/>
    <w:uiPriority w:val="99"/>
    <w:semiHidden/>
    <w:unhideWhenUsed/>
    <w:rsid w:val="009E2BCC"/>
  </w:style>
  <w:style w:type="numbering" w:customStyle="1" w:styleId="NoList4124">
    <w:name w:val="No List4124"/>
    <w:next w:val="a5"/>
    <w:uiPriority w:val="99"/>
    <w:semiHidden/>
    <w:unhideWhenUsed/>
    <w:rsid w:val="009E2BCC"/>
  </w:style>
  <w:style w:type="numbering" w:customStyle="1" w:styleId="NoList5114">
    <w:name w:val="No List5114"/>
    <w:next w:val="a5"/>
    <w:uiPriority w:val="99"/>
    <w:semiHidden/>
    <w:unhideWhenUsed/>
    <w:rsid w:val="009E2BCC"/>
  </w:style>
  <w:style w:type="numbering" w:customStyle="1" w:styleId="NoList6114">
    <w:name w:val="No List6114"/>
    <w:next w:val="a5"/>
    <w:uiPriority w:val="99"/>
    <w:semiHidden/>
    <w:unhideWhenUsed/>
    <w:rsid w:val="009E2BCC"/>
  </w:style>
  <w:style w:type="numbering" w:customStyle="1" w:styleId="NoList7114">
    <w:name w:val="No List7114"/>
    <w:next w:val="a5"/>
    <w:uiPriority w:val="99"/>
    <w:semiHidden/>
    <w:unhideWhenUsed/>
    <w:rsid w:val="009E2BCC"/>
  </w:style>
  <w:style w:type="numbering" w:customStyle="1" w:styleId="NoList8114">
    <w:name w:val="No List8114"/>
    <w:next w:val="a5"/>
    <w:uiPriority w:val="99"/>
    <w:semiHidden/>
    <w:unhideWhenUsed/>
    <w:rsid w:val="009E2BCC"/>
  </w:style>
  <w:style w:type="numbering" w:customStyle="1" w:styleId="NoList916">
    <w:name w:val="No List916"/>
    <w:next w:val="a5"/>
    <w:uiPriority w:val="99"/>
    <w:semiHidden/>
    <w:unhideWhenUsed/>
    <w:rsid w:val="009E2BCC"/>
  </w:style>
  <w:style w:type="numbering" w:customStyle="1" w:styleId="NoList3224">
    <w:name w:val="No List3224"/>
    <w:next w:val="a5"/>
    <w:uiPriority w:val="99"/>
    <w:semiHidden/>
    <w:unhideWhenUsed/>
    <w:rsid w:val="009E2BCC"/>
  </w:style>
  <w:style w:type="numbering" w:customStyle="1" w:styleId="NoList4214">
    <w:name w:val="No List4214"/>
    <w:next w:val="a5"/>
    <w:uiPriority w:val="99"/>
    <w:semiHidden/>
    <w:unhideWhenUsed/>
    <w:rsid w:val="009E2BCC"/>
  </w:style>
  <w:style w:type="numbering" w:customStyle="1" w:styleId="NoList41114">
    <w:name w:val="No List41114"/>
    <w:next w:val="a5"/>
    <w:uiPriority w:val="99"/>
    <w:semiHidden/>
    <w:unhideWhenUsed/>
    <w:rsid w:val="009E2BCC"/>
  </w:style>
  <w:style w:type="numbering" w:customStyle="1" w:styleId="NoList32114">
    <w:name w:val="No List32114"/>
    <w:next w:val="a5"/>
    <w:uiPriority w:val="99"/>
    <w:semiHidden/>
    <w:unhideWhenUsed/>
    <w:rsid w:val="009E2BCC"/>
  </w:style>
  <w:style w:type="numbering" w:customStyle="1" w:styleId="NoList344">
    <w:name w:val="No List344"/>
    <w:next w:val="a5"/>
    <w:uiPriority w:val="99"/>
    <w:semiHidden/>
    <w:unhideWhenUsed/>
    <w:rsid w:val="009E2BCC"/>
  </w:style>
  <w:style w:type="numbering" w:customStyle="1" w:styleId="NoList444">
    <w:name w:val="No List444"/>
    <w:next w:val="a5"/>
    <w:uiPriority w:val="99"/>
    <w:semiHidden/>
    <w:unhideWhenUsed/>
    <w:rsid w:val="009E2BCC"/>
  </w:style>
  <w:style w:type="numbering" w:customStyle="1" w:styleId="NoList534">
    <w:name w:val="No List534"/>
    <w:next w:val="a5"/>
    <w:uiPriority w:val="99"/>
    <w:semiHidden/>
    <w:unhideWhenUsed/>
    <w:rsid w:val="009E2BCC"/>
  </w:style>
  <w:style w:type="numbering" w:customStyle="1" w:styleId="NoList634">
    <w:name w:val="No List634"/>
    <w:next w:val="a5"/>
    <w:uiPriority w:val="99"/>
    <w:semiHidden/>
    <w:unhideWhenUsed/>
    <w:rsid w:val="009E2BCC"/>
  </w:style>
  <w:style w:type="numbering" w:customStyle="1" w:styleId="NoList734">
    <w:name w:val="No List734"/>
    <w:next w:val="a5"/>
    <w:uiPriority w:val="99"/>
    <w:semiHidden/>
    <w:unhideWhenUsed/>
    <w:rsid w:val="009E2BCC"/>
  </w:style>
  <w:style w:type="numbering" w:customStyle="1" w:styleId="NoList824">
    <w:name w:val="No List824"/>
    <w:next w:val="a5"/>
    <w:uiPriority w:val="99"/>
    <w:semiHidden/>
    <w:unhideWhenUsed/>
    <w:rsid w:val="009E2BCC"/>
  </w:style>
  <w:style w:type="numbering" w:customStyle="1" w:styleId="NoList924">
    <w:name w:val="No List924"/>
    <w:next w:val="a5"/>
    <w:uiPriority w:val="99"/>
    <w:semiHidden/>
    <w:unhideWhenUsed/>
    <w:rsid w:val="009E2BCC"/>
  </w:style>
  <w:style w:type="numbering" w:customStyle="1" w:styleId="NoList3134">
    <w:name w:val="No List3134"/>
    <w:next w:val="a5"/>
    <w:uiPriority w:val="99"/>
    <w:semiHidden/>
    <w:unhideWhenUsed/>
    <w:rsid w:val="009E2BCC"/>
  </w:style>
  <w:style w:type="numbering" w:customStyle="1" w:styleId="NoList4134">
    <w:name w:val="No List4134"/>
    <w:next w:val="a5"/>
    <w:uiPriority w:val="99"/>
    <w:semiHidden/>
    <w:unhideWhenUsed/>
    <w:rsid w:val="009E2BCC"/>
  </w:style>
  <w:style w:type="numbering" w:customStyle="1" w:styleId="NoList5124">
    <w:name w:val="No List5124"/>
    <w:next w:val="a5"/>
    <w:uiPriority w:val="99"/>
    <w:semiHidden/>
    <w:unhideWhenUsed/>
    <w:rsid w:val="009E2BCC"/>
  </w:style>
  <w:style w:type="numbering" w:customStyle="1" w:styleId="NoList6124">
    <w:name w:val="No List6124"/>
    <w:next w:val="a5"/>
    <w:uiPriority w:val="99"/>
    <w:semiHidden/>
    <w:unhideWhenUsed/>
    <w:rsid w:val="009E2BCC"/>
  </w:style>
  <w:style w:type="numbering" w:customStyle="1" w:styleId="NoList7124">
    <w:name w:val="No List7124"/>
    <w:next w:val="a5"/>
    <w:uiPriority w:val="99"/>
    <w:semiHidden/>
    <w:unhideWhenUsed/>
    <w:rsid w:val="009E2BCC"/>
  </w:style>
  <w:style w:type="numbering" w:customStyle="1" w:styleId="NoList8124">
    <w:name w:val="No List8124"/>
    <w:next w:val="a5"/>
    <w:uiPriority w:val="99"/>
    <w:semiHidden/>
    <w:unhideWhenUsed/>
    <w:rsid w:val="009E2BCC"/>
  </w:style>
  <w:style w:type="numbering" w:customStyle="1" w:styleId="NoList9114">
    <w:name w:val="No List9114"/>
    <w:next w:val="a5"/>
    <w:uiPriority w:val="99"/>
    <w:semiHidden/>
    <w:unhideWhenUsed/>
    <w:rsid w:val="009E2BCC"/>
  </w:style>
  <w:style w:type="numbering" w:customStyle="1" w:styleId="NoList3234">
    <w:name w:val="No List3234"/>
    <w:next w:val="a5"/>
    <w:uiPriority w:val="99"/>
    <w:semiHidden/>
    <w:unhideWhenUsed/>
    <w:rsid w:val="009E2BCC"/>
  </w:style>
  <w:style w:type="numbering" w:customStyle="1" w:styleId="NoList4224">
    <w:name w:val="No List4224"/>
    <w:next w:val="a5"/>
    <w:uiPriority w:val="99"/>
    <w:semiHidden/>
    <w:unhideWhenUsed/>
    <w:rsid w:val="009E2BCC"/>
  </w:style>
  <w:style w:type="numbering" w:customStyle="1" w:styleId="NoList41124">
    <w:name w:val="No List41124"/>
    <w:next w:val="a5"/>
    <w:uiPriority w:val="99"/>
    <w:semiHidden/>
    <w:unhideWhenUsed/>
    <w:rsid w:val="009E2BCC"/>
  </w:style>
  <w:style w:type="numbering" w:customStyle="1" w:styleId="NoList32124">
    <w:name w:val="No List32124"/>
    <w:next w:val="a5"/>
    <w:uiPriority w:val="99"/>
    <w:semiHidden/>
    <w:unhideWhenUsed/>
    <w:rsid w:val="009E2BCC"/>
  </w:style>
  <w:style w:type="numbering" w:customStyle="1" w:styleId="NoList354">
    <w:name w:val="No List354"/>
    <w:next w:val="a5"/>
    <w:uiPriority w:val="99"/>
    <w:semiHidden/>
    <w:unhideWhenUsed/>
    <w:rsid w:val="009E2BCC"/>
  </w:style>
  <w:style w:type="numbering" w:customStyle="1" w:styleId="NoList454">
    <w:name w:val="No List454"/>
    <w:next w:val="a5"/>
    <w:uiPriority w:val="99"/>
    <w:semiHidden/>
    <w:unhideWhenUsed/>
    <w:rsid w:val="009E2BCC"/>
  </w:style>
  <w:style w:type="numbering" w:customStyle="1" w:styleId="NoList544">
    <w:name w:val="No List544"/>
    <w:next w:val="a5"/>
    <w:uiPriority w:val="99"/>
    <w:semiHidden/>
    <w:unhideWhenUsed/>
    <w:rsid w:val="009E2BCC"/>
  </w:style>
  <w:style w:type="numbering" w:customStyle="1" w:styleId="NoList644">
    <w:name w:val="No List644"/>
    <w:next w:val="a5"/>
    <w:uiPriority w:val="99"/>
    <w:semiHidden/>
    <w:unhideWhenUsed/>
    <w:rsid w:val="009E2BCC"/>
  </w:style>
  <w:style w:type="numbering" w:customStyle="1" w:styleId="NoList744">
    <w:name w:val="No List744"/>
    <w:next w:val="a5"/>
    <w:uiPriority w:val="99"/>
    <w:semiHidden/>
    <w:unhideWhenUsed/>
    <w:rsid w:val="009E2BCC"/>
  </w:style>
  <w:style w:type="numbering" w:customStyle="1" w:styleId="NoList834">
    <w:name w:val="No List834"/>
    <w:next w:val="a5"/>
    <w:uiPriority w:val="99"/>
    <w:semiHidden/>
    <w:unhideWhenUsed/>
    <w:rsid w:val="009E2BCC"/>
  </w:style>
  <w:style w:type="numbering" w:customStyle="1" w:styleId="NoList934">
    <w:name w:val="No List934"/>
    <w:next w:val="a5"/>
    <w:uiPriority w:val="99"/>
    <w:semiHidden/>
    <w:unhideWhenUsed/>
    <w:rsid w:val="009E2BCC"/>
  </w:style>
  <w:style w:type="numbering" w:customStyle="1" w:styleId="NoList3144">
    <w:name w:val="No List3144"/>
    <w:next w:val="a5"/>
    <w:uiPriority w:val="99"/>
    <w:semiHidden/>
    <w:unhideWhenUsed/>
    <w:rsid w:val="009E2BCC"/>
  </w:style>
  <w:style w:type="numbering" w:customStyle="1" w:styleId="NoList4144">
    <w:name w:val="No List4144"/>
    <w:next w:val="a5"/>
    <w:uiPriority w:val="99"/>
    <w:semiHidden/>
    <w:unhideWhenUsed/>
    <w:rsid w:val="009E2BCC"/>
  </w:style>
  <w:style w:type="table" w:styleId="2f4">
    <w:name w:val="Plain Table 2"/>
    <w:basedOn w:val="a4"/>
    <w:uiPriority w:val="42"/>
    <w:rsid w:val="009E2BCC"/>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numbering" w:customStyle="1" w:styleId="2f5">
    <w:name w:val="无列表2"/>
    <w:next w:val="a5"/>
    <w:uiPriority w:val="99"/>
    <w:semiHidden/>
    <w:unhideWhenUsed/>
    <w:rsid w:val="009E2BCC"/>
  </w:style>
  <w:style w:type="character" w:customStyle="1" w:styleId="HTMLAddressChar">
    <w:name w:val="HTML Address Char"/>
    <w:basedOn w:val="a3"/>
    <w:rsid w:val="009E2BCC"/>
    <w:rPr>
      <w:i/>
      <w:iCs/>
      <w:lang w:eastAsia="en-US"/>
    </w:rPr>
  </w:style>
  <w:style w:type="character" w:customStyle="1" w:styleId="IntenseQuoteChar">
    <w:name w:val="Intense Quote Char"/>
    <w:basedOn w:val="a3"/>
    <w:uiPriority w:val="30"/>
    <w:rsid w:val="009E2BCC"/>
    <w:rPr>
      <w:i/>
      <w:iCs/>
      <w:color w:val="4472C4"/>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a3"/>
    <w:qFormat/>
    <w:rsid w:val="009E2BCC"/>
    <w:rPr>
      <w:sz w:val="16"/>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qFormat/>
    <w:rsid w:val="009E2BCC"/>
    <w:rPr>
      <w:rFonts w:ascii="Arial" w:hAnsi="Arial"/>
      <w:sz w:val="32"/>
      <w:lang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qFormat/>
    <w:rsid w:val="009E2BCC"/>
    <w:rPr>
      <w:rFonts w:ascii="Arial" w:hAnsi="Arial"/>
      <w:sz w:val="36"/>
      <w:lang w:eastAsia="en-US"/>
    </w:rPr>
  </w:style>
  <w:style w:type="character" w:customStyle="1" w:styleId="Heading6Char">
    <w:name w:val="Heading 6 Char"/>
    <w:aliases w:val="T1 Char,Header 6 Char"/>
    <w:qFormat/>
    <w:rsid w:val="009E2BCC"/>
    <w:rPr>
      <w:rFonts w:ascii="Arial" w:hAnsi="Arial"/>
      <w:lang w:eastAsia="en-US"/>
    </w:rPr>
  </w:style>
  <w:style w:type="character" w:customStyle="1" w:styleId="FooterChar">
    <w:name w:val="Footer Char"/>
    <w:aliases w:val="footer odd Char,footer Char,fo Char,pie de página Char"/>
    <w:qFormat/>
    <w:rsid w:val="009E2BCC"/>
    <w:rPr>
      <w:rFonts w:ascii="Arial" w:hAnsi="Arial"/>
      <w:b/>
      <w:i/>
      <w:noProof/>
      <w:sz w:val="18"/>
      <w:lang w:eastAsia="en-US"/>
    </w:rPr>
  </w:style>
  <w:style w:type="character" w:customStyle="1" w:styleId="Heading7Char">
    <w:name w:val="Heading 7 Char"/>
    <w:qFormat/>
    <w:rsid w:val="009E2BCC"/>
    <w:rPr>
      <w:rFonts w:ascii="Arial" w:hAnsi="Arial"/>
      <w:lang w:eastAsia="en-US"/>
    </w:rPr>
  </w:style>
  <w:style w:type="character" w:customStyle="1" w:styleId="Heading8Char">
    <w:name w:val="Heading 8 Char"/>
    <w:qFormat/>
    <w:rsid w:val="009E2BCC"/>
    <w:rPr>
      <w:rFonts w:ascii="Arial" w:hAnsi="Arial"/>
      <w:sz w:val="36"/>
      <w:lang w:eastAsia="en-US"/>
    </w:rPr>
  </w:style>
  <w:style w:type="character" w:customStyle="1" w:styleId="Heading9Char">
    <w:name w:val="Heading 9 Char"/>
    <w:qFormat/>
    <w:rsid w:val="009E2BCC"/>
    <w:rPr>
      <w:rFonts w:ascii="Arial" w:hAnsi="Arial"/>
      <w:sz w:val="36"/>
      <w:lang w:eastAsia="en-US"/>
    </w:rPr>
  </w:style>
  <w:style w:type="character" w:customStyle="1" w:styleId="EndnoteTextChar">
    <w:name w:val="Endnote Text Char"/>
    <w:basedOn w:val="a3"/>
    <w:uiPriority w:val="99"/>
    <w:qFormat/>
    <w:rsid w:val="009E2BCC"/>
    <w:rPr>
      <w:rFonts w:eastAsia="宋体"/>
      <w:lang w:eastAsia="x-none"/>
    </w:rPr>
  </w:style>
  <w:style w:type="character" w:customStyle="1" w:styleId="ListChar">
    <w:name w:val="List Char"/>
    <w:qFormat/>
    <w:rsid w:val="009E2BCC"/>
    <w:rPr>
      <w:lang w:eastAsia="en-US"/>
    </w:rPr>
  </w:style>
  <w:style w:type="character" w:customStyle="1" w:styleId="List2Char">
    <w:name w:val="List 2 Char"/>
    <w:qFormat/>
    <w:rsid w:val="009E2BCC"/>
    <w:rPr>
      <w:lang w:eastAsia="en-US"/>
    </w:rPr>
  </w:style>
  <w:style w:type="character" w:customStyle="1" w:styleId="ListBullet3Char">
    <w:name w:val="List Bullet 3 Char"/>
    <w:qFormat/>
    <w:rsid w:val="009E2BCC"/>
    <w:rPr>
      <w:lang w:eastAsia="en-US"/>
    </w:rPr>
  </w:style>
  <w:style w:type="character" w:customStyle="1" w:styleId="ListBullet2Char">
    <w:name w:val="List Bullet 2 Char"/>
    <w:qFormat/>
    <w:rsid w:val="009E2BCC"/>
    <w:rPr>
      <w:lang w:eastAsia="en-US"/>
    </w:rPr>
  </w:style>
  <w:style w:type="character" w:customStyle="1" w:styleId="ListBulletChar">
    <w:name w:val="List Bullet Char"/>
    <w:qFormat/>
    <w:rsid w:val="009E2BCC"/>
    <w:rPr>
      <w:lang w:eastAsia="en-US"/>
    </w:rPr>
  </w:style>
  <w:style w:type="character" w:customStyle="1" w:styleId="HTMLPreformattedChar">
    <w:name w:val="HTML Preformatted Char"/>
    <w:basedOn w:val="a3"/>
    <w:qFormat/>
    <w:rsid w:val="009E2BCC"/>
    <w:rPr>
      <w:rFonts w:ascii="Courier New" w:eastAsia="MS Mincho" w:hAnsi="Courier New"/>
      <w:lang w:eastAsia="x-none"/>
    </w:rPr>
  </w:style>
  <w:style w:type="character" w:customStyle="1" w:styleId="MacroTextChar">
    <w:name w:val="Macro Text Char"/>
    <w:basedOn w:val="a3"/>
    <w:uiPriority w:val="99"/>
    <w:qFormat/>
    <w:rsid w:val="009E2BCC"/>
    <w:rPr>
      <w:rFonts w:ascii="Courier New" w:eastAsia="宋体" w:hAnsi="Courier New"/>
      <w:kern w:val="2"/>
      <w:sz w:val="24"/>
      <w:lang w:val="en-US" w:eastAsia="zh-CN"/>
    </w:rPr>
  </w:style>
  <w:style w:type="table" w:customStyle="1" w:styleId="235">
    <w:name w:val="无格式表格 23"/>
    <w:basedOn w:val="a4"/>
    <w:next w:val="2f4"/>
    <w:uiPriority w:val="42"/>
    <w:rsid w:val="009E2BCC"/>
    <w:rPr>
      <w:rFonts w:ascii="Calibri" w:hAnsi="Calibri"/>
      <w:lang w:val="de-DE" w:eastAsia="de-DE"/>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numbering" w:customStyle="1" w:styleId="3d">
    <w:name w:val="无列表3"/>
    <w:next w:val="a5"/>
    <w:uiPriority w:val="99"/>
    <w:semiHidden/>
    <w:unhideWhenUsed/>
    <w:rsid w:val="00BA7122"/>
  </w:style>
  <w:style w:type="paragraph" w:styleId="TOC">
    <w:name w:val="TOC Heading"/>
    <w:basedOn w:val="11"/>
    <w:next w:val="a2"/>
    <w:uiPriority w:val="39"/>
    <w:unhideWhenUsed/>
    <w:qFormat/>
    <w:rsid w:val="00BA712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rPr>
  </w:style>
  <w:style w:type="character" w:customStyle="1" w:styleId="EditorsNoteChar2">
    <w:name w:val="Editor's Note Char2"/>
    <w:qFormat/>
    <w:rsid w:val="00BA7122"/>
    <w:rPr>
      <w:rFonts w:eastAsia="Times New Roman"/>
      <w:color w:val="FF0000"/>
      <w:lang w:eastAsia="en-US"/>
    </w:rPr>
  </w:style>
  <w:style w:type="table" w:customStyle="1" w:styleId="3-22">
    <w:name w:val="清单表 3 - 着色 22"/>
    <w:basedOn w:val="a4"/>
    <w:next w:val="3-2"/>
    <w:uiPriority w:val="48"/>
    <w:rsid w:val="00BA7122"/>
    <w:rPr>
      <w:rFonts w:eastAsia="等线"/>
      <w:lang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2f6">
    <w:name w:val="浅色列表2"/>
    <w:basedOn w:val="a4"/>
    <w:next w:val="aff0"/>
    <w:uiPriority w:val="61"/>
    <w:qFormat/>
    <w:rsid w:val="00BA7122"/>
    <w:rPr>
      <w:rFonts w:ascii="Calibri" w:eastAsia="等线" w:hAnsi="Calibri"/>
      <w:sz w:val="22"/>
      <w:szCs w:val="22"/>
      <w:lang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45">
    <w:name w:val="无格式表格 24"/>
    <w:basedOn w:val="a4"/>
    <w:next w:val="2f4"/>
    <w:uiPriority w:val="42"/>
    <w:rsid w:val="00BA7122"/>
    <w:rPr>
      <w:rFonts w:ascii="Calibri" w:hAnsi="Calibri"/>
      <w:lang w:val="de-DE" w:eastAsia="de-DE"/>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721">
    <w:name w:val="清单表 7 彩色2"/>
    <w:basedOn w:val="a4"/>
    <w:next w:val="74"/>
    <w:uiPriority w:val="52"/>
    <w:rsid w:val="00BA7122"/>
    <w:rPr>
      <w:rFonts w:ascii="Calibri" w:hAnsi="Calibri"/>
      <w:color w:val="000000"/>
      <w:lang w:val="de-DE" w:eastAsia="de-DE"/>
    </w:rPr>
    <w:tblPr>
      <w:tblStyleRowBandSize w:val="1"/>
      <w:tblStyleColBandSize w:val="1"/>
    </w:tblPr>
    <w:tblStylePr w:type="firstRow">
      <w:rPr>
        <w:rFonts w:ascii="Calibri Light" w:eastAsia="等线 Light" w:hAnsi="Calibri Light" w:cs="Times New Roman"/>
        <w:i/>
        <w:iCs/>
        <w:sz w:val="26"/>
      </w:rPr>
      <w:tblPr/>
      <w:tcPr>
        <w:tcBorders>
          <w:bottom w:val="single" w:sz="4" w:space="0" w:color="000000"/>
        </w:tcBorders>
        <w:shd w:val="clear" w:color="auto" w:fill="FFFFFF"/>
      </w:tcPr>
    </w:tblStylePr>
    <w:tblStylePr w:type="lastRow">
      <w:rPr>
        <w:rFonts w:ascii="Calibri Light" w:eastAsia="等线 Light"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等线 Light" w:hAnsi="Calibri Light" w:cs="Times New Roman"/>
        <w:i/>
        <w:iCs/>
        <w:sz w:val="26"/>
      </w:rPr>
      <w:tblPr/>
      <w:tcPr>
        <w:tcBorders>
          <w:right w:val="single" w:sz="4" w:space="0" w:color="000000"/>
        </w:tcBorders>
        <w:shd w:val="clear" w:color="auto" w:fill="FFFFFF"/>
      </w:tcPr>
    </w:tblStylePr>
    <w:tblStylePr w:type="lastCol">
      <w:rPr>
        <w:rFonts w:ascii="Calibri Light" w:eastAsia="等线 Light"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3-2">
    <w:name w:val="List Table 3 Accent 2"/>
    <w:basedOn w:val="a4"/>
    <w:uiPriority w:val="48"/>
    <w:rsid w:val="00BA7122"/>
    <w:tblPr>
      <w:tblStyleRowBandSize w:val="1"/>
      <w:tblStyleColBandSize w:val="1"/>
      <w:tblBorders>
        <w:top w:val="single" w:sz="4" w:space="0" w:color="ED7D31" w:themeColor="accent2"/>
        <w:left w:val="single" w:sz="4" w:space="0" w:color="ED7D31" w:themeColor="accent2"/>
        <w:bottom w:val="single" w:sz="4" w:space="0" w:color="ED7D31" w:themeColor="accent2"/>
        <w:right w:val="single" w:sz="4" w:space="0" w:color="ED7D31" w:themeColor="accent2"/>
      </w:tblBorders>
    </w:tblPr>
    <w:tblStylePr w:type="firstRow">
      <w:rPr>
        <w:b/>
        <w:bCs/>
        <w:color w:val="FFFFFF" w:themeColor="background1"/>
      </w:rPr>
      <w:tblPr/>
      <w:tcPr>
        <w:shd w:val="clear" w:color="auto" w:fill="ED7D31" w:themeFill="accent2"/>
      </w:tcPr>
    </w:tblStylePr>
    <w:tblStylePr w:type="lastRow">
      <w:rPr>
        <w:b/>
        <w:bCs/>
      </w:rPr>
      <w:tblPr/>
      <w:tcPr>
        <w:tcBorders>
          <w:top w:val="double" w:sz="4" w:space="0" w:color="ED7D31"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D7D31" w:themeColor="accent2"/>
          <w:right w:val="single" w:sz="4" w:space="0" w:color="ED7D31" w:themeColor="accent2"/>
        </w:tcBorders>
      </w:tcPr>
    </w:tblStylePr>
    <w:tblStylePr w:type="band1Horz">
      <w:tblPr/>
      <w:tcPr>
        <w:tcBorders>
          <w:top w:val="single" w:sz="4" w:space="0" w:color="ED7D31" w:themeColor="accent2"/>
          <w:bottom w:val="single" w:sz="4" w:space="0" w:color="ED7D31"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themeColor="accent2"/>
          <w:left w:val="nil"/>
        </w:tcBorders>
      </w:tcPr>
    </w:tblStylePr>
    <w:tblStylePr w:type="swCell">
      <w:tblPr/>
      <w:tcPr>
        <w:tcBorders>
          <w:top w:val="double" w:sz="4" w:space="0" w:color="ED7D31" w:themeColor="accent2"/>
          <w:right w:val="nil"/>
        </w:tcBorders>
      </w:tcPr>
    </w:tblStylePr>
  </w:style>
  <w:style w:type="table" w:styleId="74">
    <w:name w:val="List Table 7 Colorful"/>
    <w:basedOn w:val="a4"/>
    <w:uiPriority w:val="52"/>
    <w:rsid w:val="00BA7122"/>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numbering" w:customStyle="1" w:styleId="4d">
    <w:name w:val="无列表4"/>
    <w:next w:val="a5"/>
    <w:uiPriority w:val="99"/>
    <w:semiHidden/>
    <w:unhideWhenUsed/>
    <w:rsid w:val="00FC57B9"/>
  </w:style>
  <w:style w:type="table" w:customStyle="1" w:styleId="3e">
    <w:name w:val="浅色列表3"/>
    <w:basedOn w:val="a4"/>
    <w:next w:val="aff0"/>
    <w:uiPriority w:val="61"/>
    <w:qFormat/>
    <w:rsid w:val="00FC57B9"/>
    <w:rPr>
      <w:rFonts w:ascii="Calibri" w:eastAsia="等线" w:hAnsi="Calibri"/>
      <w:sz w:val="22"/>
      <w:szCs w:val="22"/>
      <w:lang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55">
    <w:name w:val="无格式表格 25"/>
    <w:basedOn w:val="a4"/>
    <w:next w:val="2f4"/>
    <w:uiPriority w:val="42"/>
    <w:rsid w:val="00FC57B9"/>
    <w:rPr>
      <w:rFonts w:ascii="Calibri" w:hAnsi="Calibri"/>
      <w:lang w:val="de-DE" w:eastAsia="de-DE"/>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numbering" w:customStyle="1" w:styleId="5a">
    <w:name w:val="无列表5"/>
    <w:next w:val="a5"/>
    <w:uiPriority w:val="99"/>
    <w:semiHidden/>
    <w:unhideWhenUsed/>
    <w:rsid w:val="001403C6"/>
  </w:style>
  <w:style w:type="table" w:customStyle="1" w:styleId="4e">
    <w:name w:val="浅色列表4"/>
    <w:basedOn w:val="a4"/>
    <w:next w:val="aff0"/>
    <w:uiPriority w:val="61"/>
    <w:qFormat/>
    <w:rsid w:val="001403C6"/>
    <w:rPr>
      <w:rFonts w:ascii="Calibri" w:eastAsia="等线" w:hAnsi="Calibri"/>
      <w:sz w:val="22"/>
      <w:szCs w:val="22"/>
      <w:lang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64">
    <w:name w:val="无格式表格 26"/>
    <w:basedOn w:val="a4"/>
    <w:next w:val="2f4"/>
    <w:uiPriority w:val="42"/>
    <w:rsid w:val="001403C6"/>
    <w:rPr>
      <w:rFonts w:ascii="Calibri" w:hAnsi="Calibri"/>
      <w:lang w:val="de-DE" w:eastAsia="de-DE"/>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numbering" w:customStyle="1" w:styleId="67">
    <w:name w:val="无列表6"/>
    <w:next w:val="a5"/>
    <w:uiPriority w:val="99"/>
    <w:semiHidden/>
    <w:unhideWhenUsed/>
    <w:rsid w:val="00170508"/>
  </w:style>
  <w:style w:type="table" w:customStyle="1" w:styleId="272">
    <w:name w:val="无格式表格 27"/>
    <w:basedOn w:val="a4"/>
    <w:next w:val="2f4"/>
    <w:uiPriority w:val="42"/>
    <w:rsid w:val="00170508"/>
    <w:rPr>
      <w:rFonts w:ascii="Calibri" w:hAnsi="Calibri"/>
      <w:lang w:val="de-DE" w:eastAsia="de-DE"/>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numbering" w:customStyle="1" w:styleId="75">
    <w:name w:val="无列表7"/>
    <w:next w:val="a5"/>
    <w:uiPriority w:val="99"/>
    <w:semiHidden/>
    <w:unhideWhenUsed/>
    <w:rsid w:val="00170508"/>
  </w:style>
  <w:style w:type="table" w:customStyle="1" w:styleId="3-23">
    <w:name w:val="清单表 3 - 着色 23"/>
    <w:basedOn w:val="a4"/>
    <w:next w:val="3-2"/>
    <w:uiPriority w:val="48"/>
    <w:rsid w:val="00170508"/>
    <w:rPr>
      <w:rFonts w:eastAsia="等线"/>
      <w:lang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5b">
    <w:name w:val="浅色列表5"/>
    <w:basedOn w:val="a4"/>
    <w:next w:val="aff0"/>
    <w:uiPriority w:val="61"/>
    <w:qFormat/>
    <w:rsid w:val="00170508"/>
    <w:rPr>
      <w:rFonts w:ascii="Calibri" w:eastAsia="等线" w:hAnsi="Calibri"/>
      <w:sz w:val="22"/>
      <w:szCs w:val="22"/>
      <w:lang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82">
    <w:name w:val="无格式表格 28"/>
    <w:basedOn w:val="a4"/>
    <w:next w:val="2f4"/>
    <w:uiPriority w:val="42"/>
    <w:rsid w:val="00170508"/>
    <w:rPr>
      <w:rFonts w:ascii="Calibri" w:hAnsi="Calibri"/>
      <w:lang w:val="de-DE" w:eastAsia="de-DE"/>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731">
    <w:name w:val="清单表 7 彩色3"/>
    <w:basedOn w:val="a4"/>
    <w:next w:val="74"/>
    <w:uiPriority w:val="52"/>
    <w:rsid w:val="00170508"/>
    <w:rPr>
      <w:rFonts w:ascii="Calibri" w:hAnsi="Calibri"/>
      <w:color w:val="000000"/>
      <w:lang w:val="de-DE" w:eastAsia="de-DE"/>
    </w:rPr>
    <w:tblPr>
      <w:tblStyleRowBandSize w:val="1"/>
      <w:tblStyleColBandSize w:val="1"/>
    </w:tblPr>
    <w:tblStylePr w:type="firstRow">
      <w:rPr>
        <w:rFonts w:ascii="Calibri Light" w:eastAsia="等线 Light" w:hAnsi="Calibri Light" w:cs="Times New Roman"/>
        <w:i/>
        <w:iCs/>
        <w:sz w:val="26"/>
      </w:rPr>
      <w:tblPr/>
      <w:tcPr>
        <w:tcBorders>
          <w:bottom w:val="single" w:sz="4" w:space="0" w:color="000000"/>
        </w:tcBorders>
        <w:shd w:val="clear" w:color="auto" w:fill="FFFFFF"/>
      </w:tcPr>
    </w:tblStylePr>
    <w:tblStylePr w:type="lastRow">
      <w:rPr>
        <w:rFonts w:ascii="Calibri Light" w:eastAsia="等线 Light"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等线 Light" w:hAnsi="Calibri Light" w:cs="Times New Roman"/>
        <w:i/>
        <w:iCs/>
        <w:sz w:val="26"/>
      </w:rPr>
      <w:tblPr/>
      <w:tcPr>
        <w:tcBorders>
          <w:right w:val="single" w:sz="4" w:space="0" w:color="000000"/>
        </w:tcBorders>
        <w:shd w:val="clear" w:color="auto" w:fill="FFFFFF"/>
      </w:tcPr>
    </w:tblStylePr>
    <w:tblStylePr w:type="lastCol">
      <w:rPr>
        <w:rFonts w:ascii="Calibri Light" w:eastAsia="等线 Light"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leGrid1a">
    <w:name w:val="TableGrid1"/>
    <w:basedOn w:val="a4"/>
    <w:next w:val="afe"/>
    <w:qFormat/>
    <w:rsid w:val="00170508"/>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4">
    <w:name w:val="无列表8"/>
    <w:next w:val="a5"/>
    <w:uiPriority w:val="99"/>
    <w:semiHidden/>
    <w:unhideWhenUsed/>
    <w:rsid w:val="00170508"/>
  </w:style>
  <w:style w:type="table" w:customStyle="1" w:styleId="68">
    <w:name w:val="浅色列表6"/>
    <w:basedOn w:val="a4"/>
    <w:next w:val="aff0"/>
    <w:uiPriority w:val="61"/>
    <w:qFormat/>
    <w:rsid w:val="00170508"/>
    <w:rPr>
      <w:rFonts w:ascii="Calibri" w:eastAsia="等线" w:hAnsi="Calibri"/>
      <w:sz w:val="22"/>
      <w:szCs w:val="22"/>
      <w:lang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91">
    <w:name w:val="无格式表格 29"/>
    <w:basedOn w:val="a4"/>
    <w:next w:val="2f4"/>
    <w:uiPriority w:val="42"/>
    <w:rsid w:val="00170508"/>
    <w:rPr>
      <w:rFonts w:ascii="Calibri" w:hAnsi="Calibri"/>
      <w:lang w:val="de-DE" w:eastAsia="de-DE"/>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TableGrid2a">
    <w:name w:val="TableGrid2"/>
    <w:basedOn w:val="a4"/>
    <w:next w:val="afe"/>
    <w:qFormat/>
    <w:rsid w:val="00170508"/>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a5"/>
    <w:uiPriority w:val="99"/>
    <w:semiHidden/>
    <w:unhideWhenUsed/>
    <w:rsid w:val="00170508"/>
  </w:style>
  <w:style w:type="numbering" w:customStyle="1" w:styleId="NoList2">
    <w:name w:val="No List2"/>
    <w:next w:val="a5"/>
    <w:uiPriority w:val="99"/>
    <w:semiHidden/>
    <w:unhideWhenUsed/>
    <w:rsid w:val="00170508"/>
  </w:style>
  <w:style w:type="numbering" w:customStyle="1" w:styleId="NoList3">
    <w:name w:val="No List3"/>
    <w:next w:val="a5"/>
    <w:uiPriority w:val="99"/>
    <w:semiHidden/>
    <w:unhideWhenUsed/>
    <w:rsid w:val="00170508"/>
  </w:style>
  <w:style w:type="numbering" w:customStyle="1" w:styleId="NoList410">
    <w:name w:val="No List410"/>
    <w:next w:val="a5"/>
    <w:uiPriority w:val="99"/>
    <w:semiHidden/>
    <w:unhideWhenUsed/>
    <w:rsid w:val="00170508"/>
  </w:style>
  <w:style w:type="numbering" w:customStyle="1" w:styleId="NoList59">
    <w:name w:val="No List59"/>
    <w:next w:val="a5"/>
    <w:uiPriority w:val="99"/>
    <w:semiHidden/>
    <w:unhideWhenUsed/>
    <w:rsid w:val="00170508"/>
  </w:style>
  <w:style w:type="numbering" w:customStyle="1" w:styleId="NoList11">
    <w:name w:val="No List11"/>
    <w:next w:val="a5"/>
    <w:uiPriority w:val="99"/>
    <w:semiHidden/>
    <w:unhideWhenUsed/>
    <w:rsid w:val="00170508"/>
  </w:style>
  <w:style w:type="numbering" w:customStyle="1" w:styleId="NoList21">
    <w:name w:val="No List21"/>
    <w:next w:val="a5"/>
    <w:uiPriority w:val="99"/>
    <w:semiHidden/>
    <w:unhideWhenUsed/>
    <w:rsid w:val="00170508"/>
  </w:style>
  <w:style w:type="numbering" w:customStyle="1" w:styleId="NoList31">
    <w:name w:val="No List31"/>
    <w:next w:val="a5"/>
    <w:uiPriority w:val="99"/>
    <w:semiHidden/>
    <w:unhideWhenUsed/>
    <w:rsid w:val="00170508"/>
  </w:style>
  <w:style w:type="numbering" w:customStyle="1" w:styleId="NoList419">
    <w:name w:val="No List419"/>
    <w:next w:val="a5"/>
    <w:uiPriority w:val="99"/>
    <w:semiHidden/>
    <w:unhideWhenUsed/>
    <w:rsid w:val="00170508"/>
  </w:style>
  <w:style w:type="numbering" w:customStyle="1" w:styleId="NoList69">
    <w:name w:val="No List69"/>
    <w:next w:val="a5"/>
    <w:uiPriority w:val="99"/>
    <w:semiHidden/>
    <w:unhideWhenUsed/>
    <w:rsid w:val="00170508"/>
  </w:style>
  <w:style w:type="numbering" w:customStyle="1" w:styleId="118">
    <w:name w:val="无列表11"/>
    <w:next w:val="a5"/>
    <w:semiHidden/>
    <w:rsid w:val="00170508"/>
  </w:style>
  <w:style w:type="numbering" w:customStyle="1" w:styleId="1fd">
    <w:name w:val="リストなし1"/>
    <w:next w:val="a5"/>
    <w:uiPriority w:val="99"/>
    <w:semiHidden/>
    <w:unhideWhenUsed/>
    <w:rsid w:val="00170508"/>
  </w:style>
  <w:style w:type="table" w:customStyle="1" w:styleId="2180">
    <w:name w:val="古典型 218"/>
    <w:basedOn w:val="a4"/>
    <w:next w:val="27"/>
    <w:qFormat/>
    <w:rsid w:val="00170508"/>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4">
    <w:name w:val="无列表111"/>
    <w:next w:val="a5"/>
    <w:semiHidden/>
    <w:rsid w:val="00170508"/>
  </w:style>
  <w:style w:type="numbering" w:customStyle="1" w:styleId="119">
    <w:name w:val="リストなし11"/>
    <w:next w:val="a5"/>
    <w:uiPriority w:val="99"/>
    <w:semiHidden/>
    <w:unhideWhenUsed/>
    <w:rsid w:val="00170508"/>
  </w:style>
  <w:style w:type="table" w:customStyle="1" w:styleId="TableClassic2119">
    <w:name w:val="Table Classic 2119"/>
    <w:basedOn w:val="a4"/>
    <w:next w:val="27"/>
    <w:qFormat/>
    <w:rsid w:val="00170508"/>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11">
    <w:name w:val="No List111"/>
    <w:next w:val="a5"/>
    <w:uiPriority w:val="99"/>
    <w:semiHidden/>
    <w:unhideWhenUsed/>
    <w:rsid w:val="00170508"/>
  </w:style>
  <w:style w:type="numbering" w:customStyle="1" w:styleId="NoList79">
    <w:name w:val="No List79"/>
    <w:next w:val="a5"/>
    <w:uiPriority w:val="99"/>
    <w:semiHidden/>
    <w:unhideWhenUsed/>
    <w:rsid w:val="00170508"/>
  </w:style>
  <w:style w:type="numbering" w:customStyle="1" w:styleId="NoList12">
    <w:name w:val="No List12"/>
    <w:next w:val="a5"/>
    <w:uiPriority w:val="99"/>
    <w:semiHidden/>
    <w:unhideWhenUsed/>
    <w:rsid w:val="00170508"/>
  </w:style>
  <w:style w:type="numbering" w:customStyle="1" w:styleId="NoList22">
    <w:name w:val="No List22"/>
    <w:next w:val="a5"/>
    <w:uiPriority w:val="99"/>
    <w:semiHidden/>
    <w:unhideWhenUsed/>
    <w:rsid w:val="00170508"/>
  </w:style>
  <w:style w:type="numbering" w:customStyle="1" w:styleId="NoList329">
    <w:name w:val="No List329"/>
    <w:next w:val="a5"/>
    <w:uiPriority w:val="99"/>
    <w:semiHidden/>
    <w:unhideWhenUsed/>
    <w:rsid w:val="00170508"/>
  </w:style>
  <w:style w:type="numbering" w:customStyle="1" w:styleId="NoList428">
    <w:name w:val="No List428"/>
    <w:next w:val="a5"/>
    <w:uiPriority w:val="99"/>
    <w:semiHidden/>
    <w:unhideWhenUsed/>
    <w:rsid w:val="00170508"/>
  </w:style>
  <w:style w:type="numbering" w:customStyle="1" w:styleId="NoList518">
    <w:name w:val="No List518"/>
    <w:next w:val="a5"/>
    <w:uiPriority w:val="99"/>
    <w:semiHidden/>
    <w:unhideWhenUsed/>
    <w:rsid w:val="00170508"/>
  </w:style>
  <w:style w:type="numbering" w:customStyle="1" w:styleId="NoList211">
    <w:name w:val="No List211"/>
    <w:next w:val="a5"/>
    <w:uiPriority w:val="99"/>
    <w:semiHidden/>
    <w:unhideWhenUsed/>
    <w:rsid w:val="00170508"/>
  </w:style>
  <w:style w:type="numbering" w:customStyle="1" w:styleId="NoList311">
    <w:name w:val="No List311"/>
    <w:next w:val="a5"/>
    <w:uiPriority w:val="99"/>
    <w:semiHidden/>
    <w:unhideWhenUsed/>
    <w:rsid w:val="00170508"/>
  </w:style>
  <w:style w:type="numbering" w:customStyle="1" w:styleId="NoList4118">
    <w:name w:val="No List4118"/>
    <w:next w:val="a5"/>
    <w:uiPriority w:val="99"/>
    <w:semiHidden/>
    <w:unhideWhenUsed/>
    <w:rsid w:val="00170508"/>
  </w:style>
  <w:style w:type="numbering" w:customStyle="1" w:styleId="NoList618">
    <w:name w:val="No List618"/>
    <w:next w:val="a5"/>
    <w:uiPriority w:val="99"/>
    <w:semiHidden/>
    <w:unhideWhenUsed/>
    <w:rsid w:val="00170508"/>
  </w:style>
  <w:style w:type="numbering" w:customStyle="1" w:styleId="11112">
    <w:name w:val="无列表1111"/>
    <w:next w:val="a5"/>
    <w:semiHidden/>
    <w:rsid w:val="00170508"/>
  </w:style>
  <w:style w:type="numbering" w:customStyle="1" w:styleId="NoList1111">
    <w:name w:val="No List1111"/>
    <w:next w:val="a5"/>
    <w:uiPriority w:val="99"/>
    <w:semiHidden/>
    <w:unhideWhenUsed/>
    <w:rsid w:val="00170508"/>
  </w:style>
  <w:style w:type="numbering" w:customStyle="1" w:styleId="NoList718">
    <w:name w:val="No List718"/>
    <w:next w:val="a5"/>
    <w:uiPriority w:val="99"/>
    <w:semiHidden/>
    <w:unhideWhenUsed/>
    <w:rsid w:val="00170508"/>
  </w:style>
  <w:style w:type="numbering" w:customStyle="1" w:styleId="NoList121">
    <w:name w:val="No List121"/>
    <w:next w:val="a5"/>
    <w:uiPriority w:val="99"/>
    <w:semiHidden/>
    <w:unhideWhenUsed/>
    <w:rsid w:val="00170508"/>
  </w:style>
  <w:style w:type="numbering" w:customStyle="1" w:styleId="NoList221">
    <w:name w:val="No List221"/>
    <w:next w:val="a5"/>
    <w:uiPriority w:val="99"/>
    <w:semiHidden/>
    <w:unhideWhenUsed/>
    <w:rsid w:val="00170508"/>
  </w:style>
  <w:style w:type="numbering" w:customStyle="1" w:styleId="NoList3218">
    <w:name w:val="No List3218"/>
    <w:next w:val="a5"/>
    <w:uiPriority w:val="99"/>
    <w:semiHidden/>
    <w:unhideWhenUsed/>
    <w:rsid w:val="00170508"/>
  </w:style>
  <w:style w:type="table" w:customStyle="1" w:styleId="TableGrid69">
    <w:name w:val="Table Grid69"/>
    <w:basedOn w:val="a4"/>
    <w:qFormat/>
    <w:rsid w:val="00170508"/>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8">
    <w:name w:val="No List88"/>
    <w:next w:val="a5"/>
    <w:uiPriority w:val="99"/>
    <w:semiHidden/>
    <w:unhideWhenUsed/>
    <w:rsid w:val="00170508"/>
  </w:style>
  <w:style w:type="numbering" w:customStyle="1" w:styleId="NoList13">
    <w:name w:val="No List13"/>
    <w:next w:val="a5"/>
    <w:uiPriority w:val="99"/>
    <w:semiHidden/>
    <w:unhideWhenUsed/>
    <w:rsid w:val="00170508"/>
  </w:style>
  <w:style w:type="numbering" w:customStyle="1" w:styleId="NoList23">
    <w:name w:val="No List23"/>
    <w:next w:val="a5"/>
    <w:uiPriority w:val="99"/>
    <w:semiHidden/>
    <w:unhideWhenUsed/>
    <w:rsid w:val="00170508"/>
  </w:style>
  <w:style w:type="numbering" w:customStyle="1" w:styleId="NoList335">
    <w:name w:val="No List335"/>
    <w:next w:val="a5"/>
    <w:uiPriority w:val="99"/>
    <w:semiHidden/>
    <w:unhideWhenUsed/>
    <w:rsid w:val="00170508"/>
  </w:style>
  <w:style w:type="numbering" w:customStyle="1" w:styleId="NoList435">
    <w:name w:val="No List435"/>
    <w:next w:val="a5"/>
    <w:uiPriority w:val="99"/>
    <w:semiHidden/>
    <w:unhideWhenUsed/>
    <w:rsid w:val="00170508"/>
  </w:style>
  <w:style w:type="numbering" w:customStyle="1" w:styleId="NoList525">
    <w:name w:val="No List525"/>
    <w:next w:val="a5"/>
    <w:uiPriority w:val="99"/>
    <w:semiHidden/>
    <w:unhideWhenUsed/>
    <w:rsid w:val="00170508"/>
  </w:style>
  <w:style w:type="numbering" w:customStyle="1" w:styleId="NoList625">
    <w:name w:val="No List625"/>
    <w:next w:val="a5"/>
    <w:uiPriority w:val="99"/>
    <w:semiHidden/>
    <w:unhideWhenUsed/>
    <w:rsid w:val="00170508"/>
  </w:style>
  <w:style w:type="numbering" w:customStyle="1" w:styleId="NoList725">
    <w:name w:val="No List725"/>
    <w:next w:val="a5"/>
    <w:uiPriority w:val="99"/>
    <w:semiHidden/>
    <w:unhideWhenUsed/>
    <w:rsid w:val="00170508"/>
  </w:style>
  <w:style w:type="numbering" w:customStyle="1" w:styleId="NoList818">
    <w:name w:val="No List818"/>
    <w:next w:val="a5"/>
    <w:uiPriority w:val="99"/>
    <w:semiHidden/>
    <w:unhideWhenUsed/>
    <w:rsid w:val="00170508"/>
  </w:style>
  <w:style w:type="numbering" w:customStyle="1" w:styleId="NoList98">
    <w:name w:val="No List98"/>
    <w:next w:val="a5"/>
    <w:uiPriority w:val="99"/>
    <w:semiHidden/>
    <w:unhideWhenUsed/>
    <w:rsid w:val="00170508"/>
  </w:style>
  <w:style w:type="numbering" w:customStyle="1" w:styleId="NoList112">
    <w:name w:val="No List112"/>
    <w:next w:val="a5"/>
    <w:uiPriority w:val="99"/>
    <w:semiHidden/>
    <w:unhideWhenUsed/>
    <w:rsid w:val="00170508"/>
  </w:style>
  <w:style w:type="numbering" w:customStyle="1" w:styleId="NoList212">
    <w:name w:val="No List212"/>
    <w:next w:val="a5"/>
    <w:uiPriority w:val="99"/>
    <w:semiHidden/>
    <w:unhideWhenUsed/>
    <w:rsid w:val="00170508"/>
  </w:style>
  <w:style w:type="numbering" w:customStyle="1" w:styleId="NoList312">
    <w:name w:val="No List312"/>
    <w:next w:val="a5"/>
    <w:uiPriority w:val="99"/>
    <w:semiHidden/>
    <w:unhideWhenUsed/>
    <w:rsid w:val="00170508"/>
  </w:style>
  <w:style w:type="numbering" w:customStyle="1" w:styleId="NoList4125">
    <w:name w:val="No List4125"/>
    <w:next w:val="a5"/>
    <w:uiPriority w:val="99"/>
    <w:semiHidden/>
    <w:unhideWhenUsed/>
    <w:rsid w:val="00170508"/>
  </w:style>
  <w:style w:type="numbering" w:customStyle="1" w:styleId="NoList5115">
    <w:name w:val="No List5115"/>
    <w:next w:val="a5"/>
    <w:uiPriority w:val="99"/>
    <w:semiHidden/>
    <w:unhideWhenUsed/>
    <w:rsid w:val="00170508"/>
  </w:style>
  <w:style w:type="numbering" w:customStyle="1" w:styleId="NoList6115">
    <w:name w:val="No List6115"/>
    <w:next w:val="a5"/>
    <w:uiPriority w:val="99"/>
    <w:semiHidden/>
    <w:unhideWhenUsed/>
    <w:rsid w:val="00170508"/>
  </w:style>
  <w:style w:type="numbering" w:customStyle="1" w:styleId="NoList7115">
    <w:name w:val="No List7115"/>
    <w:next w:val="a5"/>
    <w:uiPriority w:val="99"/>
    <w:semiHidden/>
    <w:unhideWhenUsed/>
    <w:rsid w:val="00170508"/>
  </w:style>
  <w:style w:type="numbering" w:customStyle="1" w:styleId="NoList8115">
    <w:name w:val="No List8115"/>
    <w:next w:val="a5"/>
    <w:uiPriority w:val="99"/>
    <w:semiHidden/>
    <w:unhideWhenUsed/>
    <w:rsid w:val="00170508"/>
  </w:style>
  <w:style w:type="numbering" w:customStyle="1" w:styleId="NoList917">
    <w:name w:val="No List917"/>
    <w:next w:val="a5"/>
    <w:uiPriority w:val="99"/>
    <w:semiHidden/>
    <w:unhideWhenUsed/>
    <w:rsid w:val="00170508"/>
  </w:style>
  <w:style w:type="numbering" w:customStyle="1" w:styleId="LFO19">
    <w:name w:val="LFO19"/>
    <w:basedOn w:val="a5"/>
    <w:rsid w:val="00170508"/>
    <w:pPr>
      <w:numPr>
        <w:numId w:val="23"/>
      </w:numPr>
    </w:pPr>
  </w:style>
  <w:style w:type="numbering" w:customStyle="1" w:styleId="NoList10">
    <w:name w:val="No List10"/>
    <w:next w:val="a5"/>
    <w:uiPriority w:val="99"/>
    <w:semiHidden/>
    <w:unhideWhenUsed/>
    <w:rsid w:val="00170508"/>
  </w:style>
  <w:style w:type="numbering" w:customStyle="1" w:styleId="LFO191">
    <w:name w:val="LFO191"/>
    <w:basedOn w:val="a5"/>
    <w:rsid w:val="00170508"/>
  </w:style>
  <w:style w:type="numbering" w:customStyle="1" w:styleId="NoList122">
    <w:name w:val="No List122"/>
    <w:next w:val="a5"/>
    <w:uiPriority w:val="99"/>
    <w:semiHidden/>
    <w:rsid w:val="00170508"/>
  </w:style>
  <w:style w:type="numbering" w:customStyle="1" w:styleId="NoList1112">
    <w:name w:val="No List1112"/>
    <w:next w:val="a5"/>
    <w:uiPriority w:val="99"/>
    <w:semiHidden/>
    <w:unhideWhenUsed/>
    <w:rsid w:val="00170508"/>
  </w:style>
  <w:style w:type="numbering" w:customStyle="1" w:styleId="125">
    <w:name w:val="无列表12"/>
    <w:next w:val="a5"/>
    <w:semiHidden/>
    <w:rsid w:val="00170508"/>
  </w:style>
  <w:style w:type="numbering" w:customStyle="1" w:styleId="126">
    <w:name w:val="リストなし12"/>
    <w:next w:val="a5"/>
    <w:uiPriority w:val="99"/>
    <w:semiHidden/>
    <w:unhideWhenUsed/>
    <w:rsid w:val="00170508"/>
  </w:style>
  <w:style w:type="numbering" w:customStyle="1" w:styleId="1122">
    <w:name w:val="无列表112"/>
    <w:next w:val="a5"/>
    <w:semiHidden/>
    <w:rsid w:val="00170508"/>
  </w:style>
  <w:style w:type="numbering" w:customStyle="1" w:styleId="1115">
    <w:name w:val="リストなし111"/>
    <w:next w:val="a5"/>
    <w:uiPriority w:val="99"/>
    <w:semiHidden/>
    <w:unhideWhenUsed/>
    <w:rsid w:val="00170508"/>
  </w:style>
  <w:style w:type="numbering" w:customStyle="1" w:styleId="NoList222">
    <w:name w:val="No List222"/>
    <w:next w:val="a5"/>
    <w:uiPriority w:val="99"/>
    <w:semiHidden/>
    <w:unhideWhenUsed/>
    <w:rsid w:val="00170508"/>
  </w:style>
  <w:style w:type="numbering" w:customStyle="1" w:styleId="NoList3225">
    <w:name w:val="No List3225"/>
    <w:next w:val="a5"/>
    <w:uiPriority w:val="99"/>
    <w:semiHidden/>
    <w:unhideWhenUsed/>
    <w:rsid w:val="00170508"/>
  </w:style>
  <w:style w:type="numbering" w:customStyle="1" w:styleId="NoList4215">
    <w:name w:val="No List4215"/>
    <w:next w:val="a5"/>
    <w:uiPriority w:val="99"/>
    <w:semiHidden/>
    <w:unhideWhenUsed/>
    <w:rsid w:val="00170508"/>
  </w:style>
  <w:style w:type="numbering" w:customStyle="1" w:styleId="NoList2111">
    <w:name w:val="No List2111"/>
    <w:next w:val="a5"/>
    <w:uiPriority w:val="99"/>
    <w:semiHidden/>
    <w:unhideWhenUsed/>
    <w:rsid w:val="00170508"/>
  </w:style>
  <w:style w:type="numbering" w:customStyle="1" w:styleId="NoList3111">
    <w:name w:val="No List3111"/>
    <w:next w:val="a5"/>
    <w:uiPriority w:val="99"/>
    <w:semiHidden/>
    <w:unhideWhenUsed/>
    <w:rsid w:val="00170508"/>
  </w:style>
  <w:style w:type="numbering" w:customStyle="1" w:styleId="NoList41115">
    <w:name w:val="No List41115"/>
    <w:next w:val="a5"/>
    <w:uiPriority w:val="99"/>
    <w:semiHidden/>
    <w:unhideWhenUsed/>
    <w:rsid w:val="00170508"/>
  </w:style>
  <w:style w:type="numbering" w:customStyle="1" w:styleId="111110">
    <w:name w:val="无列表11111"/>
    <w:next w:val="a5"/>
    <w:semiHidden/>
    <w:rsid w:val="00170508"/>
  </w:style>
  <w:style w:type="numbering" w:customStyle="1" w:styleId="NoList11111">
    <w:name w:val="No List11111"/>
    <w:next w:val="a5"/>
    <w:uiPriority w:val="99"/>
    <w:semiHidden/>
    <w:unhideWhenUsed/>
    <w:rsid w:val="00170508"/>
  </w:style>
  <w:style w:type="numbering" w:customStyle="1" w:styleId="NoList1211">
    <w:name w:val="No List1211"/>
    <w:next w:val="a5"/>
    <w:uiPriority w:val="99"/>
    <w:semiHidden/>
    <w:unhideWhenUsed/>
    <w:rsid w:val="00170508"/>
  </w:style>
  <w:style w:type="numbering" w:customStyle="1" w:styleId="NoList2211">
    <w:name w:val="No List2211"/>
    <w:next w:val="a5"/>
    <w:uiPriority w:val="99"/>
    <w:semiHidden/>
    <w:unhideWhenUsed/>
    <w:rsid w:val="00170508"/>
  </w:style>
  <w:style w:type="numbering" w:customStyle="1" w:styleId="NoList32115">
    <w:name w:val="No List32115"/>
    <w:next w:val="a5"/>
    <w:uiPriority w:val="99"/>
    <w:semiHidden/>
    <w:unhideWhenUsed/>
    <w:rsid w:val="00170508"/>
  </w:style>
  <w:style w:type="numbering" w:customStyle="1" w:styleId="NoList14">
    <w:name w:val="No List14"/>
    <w:next w:val="a5"/>
    <w:uiPriority w:val="99"/>
    <w:semiHidden/>
    <w:unhideWhenUsed/>
    <w:rsid w:val="00170508"/>
  </w:style>
  <w:style w:type="numbering" w:customStyle="1" w:styleId="NoList15">
    <w:name w:val="No List15"/>
    <w:next w:val="a5"/>
    <w:uiPriority w:val="99"/>
    <w:semiHidden/>
    <w:unhideWhenUsed/>
    <w:rsid w:val="00170508"/>
  </w:style>
  <w:style w:type="numbering" w:customStyle="1" w:styleId="NoList24">
    <w:name w:val="No List24"/>
    <w:next w:val="a5"/>
    <w:uiPriority w:val="99"/>
    <w:semiHidden/>
    <w:unhideWhenUsed/>
    <w:rsid w:val="00170508"/>
  </w:style>
  <w:style w:type="numbering" w:customStyle="1" w:styleId="NoList345">
    <w:name w:val="No List345"/>
    <w:next w:val="a5"/>
    <w:uiPriority w:val="99"/>
    <w:semiHidden/>
    <w:unhideWhenUsed/>
    <w:rsid w:val="00170508"/>
  </w:style>
  <w:style w:type="numbering" w:customStyle="1" w:styleId="NoList445">
    <w:name w:val="No List445"/>
    <w:next w:val="a5"/>
    <w:uiPriority w:val="99"/>
    <w:semiHidden/>
    <w:unhideWhenUsed/>
    <w:rsid w:val="00170508"/>
  </w:style>
  <w:style w:type="numbering" w:customStyle="1" w:styleId="NoList535">
    <w:name w:val="No List535"/>
    <w:next w:val="a5"/>
    <w:uiPriority w:val="99"/>
    <w:semiHidden/>
    <w:unhideWhenUsed/>
    <w:rsid w:val="00170508"/>
  </w:style>
  <w:style w:type="numbering" w:customStyle="1" w:styleId="NoList635">
    <w:name w:val="No List635"/>
    <w:next w:val="a5"/>
    <w:uiPriority w:val="99"/>
    <w:semiHidden/>
    <w:unhideWhenUsed/>
    <w:rsid w:val="00170508"/>
  </w:style>
  <w:style w:type="numbering" w:customStyle="1" w:styleId="NoList735">
    <w:name w:val="No List735"/>
    <w:next w:val="a5"/>
    <w:uiPriority w:val="99"/>
    <w:semiHidden/>
    <w:unhideWhenUsed/>
    <w:rsid w:val="00170508"/>
  </w:style>
  <w:style w:type="numbering" w:customStyle="1" w:styleId="NoList825">
    <w:name w:val="No List825"/>
    <w:next w:val="a5"/>
    <w:uiPriority w:val="99"/>
    <w:semiHidden/>
    <w:unhideWhenUsed/>
    <w:rsid w:val="00170508"/>
  </w:style>
  <w:style w:type="numbering" w:customStyle="1" w:styleId="NoList925">
    <w:name w:val="No List925"/>
    <w:next w:val="a5"/>
    <w:uiPriority w:val="99"/>
    <w:semiHidden/>
    <w:unhideWhenUsed/>
    <w:rsid w:val="00170508"/>
  </w:style>
  <w:style w:type="numbering" w:customStyle="1" w:styleId="NoList113">
    <w:name w:val="No List113"/>
    <w:next w:val="a5"/>
    <w:uiPriority w:val="99"/>
    <w:semiHidden/>
    <w:unhideWhenUsed/>
    <w:rsid w:val="00170508"/>
  </w:style>
  <w:style w:type="numbering" w:customStyle="1" w:styleId="NoList213">
    <w:name w:val="No List213"/>
    <w:next w:val="a5"/>
    <w:uiPriority w:val="99"/>
    <w:semiHidden/>
    <w:unhideWhenUsed/>
    <w:rsid w:val="00170508"/>
  </w:style>
  <w:style w:type="numbering" w:customStyle="1" w:styleId="NoList3135">
    <w:name w:val="No List3135"/>
    <w:next w:val="a5"/>
    <w:uiPriority w:val="99"/>
    <w:semiHidden/>
    <w:unhideWhenUsed/>
    <w:rsid w:val="00170508"/>
  </w:style>
  <w:style w:type="numbering" w:customStyle="1" w:styleId="NoList4135">
    <w:name w:val="No List4135"/>
    <w:next w:val="a5"/>
    <w:uiPriority w:val="99"/>
    <w:semiHidden/>
    <w:unhideWhenUsed/>
    <w:rsid w:val="00170508"/>
  </w:style>
  <w:style w:type="numbering" w:customStyle="1" w:styleId="NoList5125">
    <w:name w:val="No List5125"/>
    <w:next w:val="a5"/>
    <w:uiPriority w:val="99"/>
    <w:semiHidden/>
    <w:unhideWhenUsed/>
    <w:rsid w:val="00170508"/>
  </w:style>
  <w:style w:type="numbering" w:customStyle="1" w:styleId="NoList6125">
    <w:name w:val="No List6125"/>
    <w:next w:val="a5"/>
    <w:uiPriority w:val="99"/>
    <w:semiHidden/>
    <w:unhideWhenUsed/>
    <w:rsid w:val="00170508"/>
  </w:style>
  <w:style w:type="numbering" w:customStyle="1" w:styleId="NoList7125">
    <w:name w:val="No List7125"/>
    <w:next w:val="a5"/>
    <w:uiPriority w:val="99"/>
    <w:semiHidden/>
    <w:unhideWhenUsed/>
    <w:rsid w:val="00170508"/>
  </w:style>
  <w:style w:type="numbering" w:customStyle="1" w:styleId="NoList8125">
    <w:name w:val="No List8125"/>
    <w:next w:val="a5"/>
    <w:uiPriority w:val="99"/>
    <w:semiHidden/>
    <w:unhideWhenUsed/>
    <w:rsid w:val="00170508"/>
  </w:style>
  <w:style w:type="numbering" w:customStyle="1" w:styleId="NoList9115">
    <w:name w:val="No List9115"/>
    <w:next w:val="a5"/>
    <w:uiPriority w:val="99"/>
    <w:semiHidden/>
    <w:unhideWhenUsed/>
    <w:rsid w:val="00170508"/>
  </w:style>
  <w:style w:type="numbering" w:customStyle="1" w:styleId="LFO192">
    <w:name w:val="LFO192"/>
    <w:basedOn w:val="a5"/>
    <w:rsid w:val="00170508"/>
  </w:style>
  <w:style w:type="numbering" w:customStyle="1" w:styleId="NoList101">
    <w:name w:val="No List101"/>
    <w:next w:val="a5"/>
    <w:uiPriority w:val="99"/>
    <w:semiHidden/>
    <w:unhideWhenUsed/>
    <w:rsid w:val="00170508"/>
  </w:style>
  <w:style w:type="numbering" w:customStyle="1" w:styleId="LFO1911">
    <w:name w:val="LFO1911"/>
    <w:basedOn w:val="a5"/>
    <w:rsid w:val="00170508"/>
  </w:style>
  <w:style w:type="numbering" w:customStyle="1" w:styleId="NoList123">
    <w:name w:val="No List123"/>
    <w:next w:val="a5"/>
    <w:uiPriority w:val="99"/>
    <w:semiHidden/>
    <w:rsid w:val="00170508"/>
  </w:style>
  <w:style w:type="numbering" w:customStyle="1" w:styleId="NoList1113">
    <w:name w:val="No List1113"/>
    <w:next w:val="a5"/>
    <w:uiPriority w:val="99"/>
    <w:semiHidden/>
    <w:unhideWhenUsed/>
    <w:rsid w:val="00170508"/>
  </w:style>
  <w:style w:type="numbering" w:customStyle="1" w:styleId="134">
    <w:name w:val="无列表13"/>
    <w:next w:val="a5"/>
    <w:semiHidden/>
    <w:rsid w:val="00170508"/>
  </w:style>
  <w:style w:type="numbering" w:customStyle="1" w:styleId="135">
    <w:name w:val="リストなし13"/>
    <w:next w:val="a5"/>
    <w:uiPriority w:val="99"/>
    <w:semiHidden/>
    <w:unhideWhenUsed/>
    <w:rsid w:val="00170508"/>
  </w:style>
  <w:style w:type="numbering" w:customStyle="1" w:styleId="1132">
    <w:name w:val="无列表113"/>
    <w:next w:val="a5"/>
    <w:semiHidden/>
    <w:rsid w:val="00170508"/>
  </w:style>
  <w:style w:type="numbering" w:customStyle="1" w:styleId="1123">
    <w:name w:val="リストなし112"/>
    <w:next w:val="a5"/>
    <w:uiPriority w:val="99"/>
    <w:semiHidden/>
    <w:unhideWhenUsed/>
    <w:rsid w:val="00170508"/>
  </w:style>
  <w:style w:type="numbering" w:customStyle="1" w:styleId="NoList223">
    <w:name w:val="No List223"/>
    <w:next w:val="a5"/>
    <w:uiPriority w:val="99"/>
    <w:semiHidden/>
    <w:unhideWhenUsed/>
    <w:rsid w:val="00170508"/>
  </w:style>
  <w:style w:type="numbering" w:customStyle="1" w:styleId="NoList3235">
    <w:name w:val="No List3235"/>
    <w:next w:val="a5"/>
    <w:uiPriority w:val="99"/>
    <w:semiHidden/>
    <w:unhideWhenUsed/>
    <w:rsid w:val="00170508"/>
  </w:style>
  <w:style w:type="numbering" w:customStyle="1" w:styleId="NoList4225">
    <w:name w:val="No List4225"/>
    <w:next w:val="a5"/>
    <w:uiPriority w:val="99"/>
    <w:semiHidden/>
    <w:unhideWhenUsed/>
    <w:rsid w:val="00170508"/>
  </w:style>
  <w:style w:type="numbering" w:customStyle="1" w:styleId="NoList2112">
    <w:name w:val="No List2112"/>
    <w:next w:val="a5"/>
    <w:uiPriority w:val="99"/>
    <w:semiHidden/>
    <w:unhideWhenUsed/>
    <w:rsid w:val="00170508"/>
  </w:style>
  <w:style w:type="numbering" w:customStyle="1" w:styleId="NoList3112">
    <w:name w:val="No List3112"/>
    <w:next w:val="a5"/>
    <w:uiPriority w:val="99"/>
    <w:semiHidden/>
    <w:unhideWhenUsed/>
    <w:rsid w:val="00170508"/>
  </w:style>
  <w:style w:type="numbering" w:customStyle="1" w:styleId="NoList41125">
    <w:name w:val="No List41125"/>
    <w:next w:val="a5"/>
    <w:uiPriority w:val="99"/>
    <w:semiHidden/>
    <w:unhideWhenUsed/>
    <w:rsid w:val="00170508"/>
  </w:style>
  <w:style w:type="numbering" w:customStyle="1" w:styleId="11120">
    <w:name w:val="无列表1112"/>
    <w:next w:val="a5"/>
    <w:semiHidden/>
    <w:rsid w:val="00170508"/>
  </w:style>
  <w:style w:type="numbering" w:customStyle="1" w:styleId="NoList11112">
    <w:name w:val="No List11112"/>
    <w:next w:val="a5"/>
    <w:uiPriority w:val="99"/>
    <w:semiHidden/>
    <w:unhideWhenUsed/>
    <w:rsid w:val="00170508"/>
  </w:style>
  <w:style w:type="numbering" w:customStyle="1" w:styleId="NoList1212">
    <w:name w:val="No List1212"/>
    <w:next w:val="a5"/>
    <w:uiPriority w:val="99"/>
    <w:semiHidden/>
    <w:unhideWhenUsed/>
    <w:rsid w:val="00170508"/>
  </w:style>
  <w:style w:type="numbering" w:customStyle="1" w:styleId="NoList2212">
    <w:name w:val="No List2212"/>
    <w:next w:val="a5"/>
    <w:uiPriority w:val="99"/>
    <w:semiHidden/>
    <w:unhideWhenUsed/>
    <w:rsid w:val="00170508"/>
  </w:style>
  <w:style w:type="numbering" w:customStyle="1" w:styleId="NoList32125">
    <w:name w:val="No List32125"/>
    <w:next w:val="a5"/>
    <w:uiPriority w:val="99"/>
    <w:semiHidden/>
    <w:unhideWhenUsed/>
    <w:rsid w:val="00170508"/>
  </w:style>
  <w:style w:type="numbering" w:customStyle="1" w:styleId="NoList16">
    <w:name w:val="No List16"/>
    <w:next w:val="a5"/>
    <w:uiPriority w:val="99"/>
    <w:semiHidden/>
    <w:unhideWhenUsed/>
    <w:rsid w:val="00170508"/>
  </w:style>
  <w:style w:type="numbering" w:customStyle="1" w:styleId="NoList17">
    <w:name w:val="No List17"/>
    <w:next w:val="a5"/>
    <w:uiPriority w:val="99"/>
    <w:semiHidden/>
    <w:unhideWhenUsed/>
    <w:rsid w:val="00170508"/>
  </w:style>
  <w:style w:type="numbering" w:customStyle="1" w:styleId="NoList25">
    <w:name w:val="No List25"/>
    <w:next w:val="a5"/>
    <w:uiPriority w:val="99"/>
    <w:semiHidden/>
    <w:unhideWhenUsed/>
    <w:rsid w:val="00170508"/>
  </w:style>
  <w:style w:type="numbering" w:customStyle="1" w:styleId="NoList355">
    <w:name w:val="No List355"/>
    <w:next w:val="a5"/>
    <w:uiPriority w:val="99"/>
    <w:semiHidden/>
    <w:unhideWhenUsed/>
    <w:rsid w:val="00170508"/>
  </w:style>
  <w:style w:type="numbering" w:customStyle="1" w:styleId="NoList455">
    <w:name w:val="No List455"/>
    <w:next w:val="a5"/>
    <w:uiPriority w:val="99"/>
    <w:semiHidden/>
    <w:unhideWhenUsed/>
    <w:rsid w:val="00170508"/>
  </w:style>
  <w:style w:type="numbering" w:customStyle="1" w:styleId="NoList545">
    <w:name w:val="No List545"/>
    <w:next w:val="a5"/>
    <w:uiPriority w:val="99"/>
    <w:semiHidden/>
    <w:unhideWhenUsed/>
    <w:rsid w:val="00170508"/>
  </w:style>
  <w:style w:type="numbering" w:customStyle="1" w:styleId="NoList645">
    <w:name w:val="No List645"/>
    <w:next w:val="a5"/>
    <w:uiPriority w:val="99"/>
    <w:semiHidden/>
    <w:unhideWhenUsed/>
    <w:rsid w:val="00170508"/>
  </w:style>
  <w:style w:type="numbering" w:customStyle="1" w:styleId="NoList745">
    <w:name w:val="No List745"/>
    <w:next w:val="a5"/>
    <w:uiPriority w:val="99"/>
    <w:semiHidden/>
    <w:unhideWhenUsed/>
    <w:rsid w:val="00170508"/>
  </w:style>
  <w:style w:type="numbering" w:customStyle="1" w:styleId="NoList835">
    <w:name w:val="No List835"/>
    <w:next w:val="a5"/>
    <w:uiPriority w:val="99"/>
    <w:semiHidden/>
    <w:unhideWhenUsed/>
    <w:rsid w:val="00170508"/>
  </w:style>
  <w:style w:type="numbering" w:customStyle="1" w:styleId="NoList935">
    <w:name w:val="No List935"/>
    <w:next w:val="a5"/>
    <w:uiPriority w:val="99"/>
    <w:semiHidden/>
    <w:unhideWhenUsed/>
    <w:rsid w:val="00170508"/>
  </w:style>
  <w:style w:type="numbering" w:customStyle="1" w:styleId="NoList114">
    <w:name w:val="No List114"/>
    <w:next w:val="a5"/>
    <w:uiPriority w:val="99"/>
    <w:semiHidden/>
    <w:unhideWhenUsed/>
    <w:rsid w:val="00170508"/>
  </w:style>
  <w:style w:type="numbering" w:customStyle="1" w:styleId="NoList214">
    <w:name w:val="No List214"/>
    <w:next w:val="a5"/>
    <w:uiPriority w:val="99"/>
    <w:semiHidden/>
    <w:unhideWhenUsed/>
    <w:rsid w:val="00170508"/>
  </w:style>
  <w:style w:type="numbering" w:customStyle="1" w:styleId="NoList3145">
    <w:name w:val="No List3145"/>
    <w:next w:val="a5"/>
    <w:uiPriority w:val="99"/>
    <w:semiHidden/>
    <w:unhideWhenUsed/>
    <w:rsid w:val="00170508"/>
  </w:style>
  <w:style w:type="numbering" w:customStyle="1" w:styleId="NoList4145">
    <w:name w:val="No List4145"/>
    <w:next w:val="a5"/>
    <w:uiPriority w:val="99"/>
    <w:semiHidden/>
    <w:unhideWhenUsed/>
    <w:rsid w:val="00170508"/>
  </w:style>
  <w:style w:type="numbering" w:customStyle="1" w:styleId="NoList5134">
    <w:name w:val="No List5134"/>
    <w:next w:val="a5"/>
    <w:uiPriority w:val="99"/>
    <w:semiHidden/>
    <w:unhideWhenUsed/>
    <w:rsid w:val="00170508"/>
  </w:style>
  <w:style w:type="numbering" w:customStyle="1" w:styleId="NoList6134">
    <w:name w:val="No List6134"/>
    <w:next w:val="a5"/>
    <w:uiPriority w:val="99"/>
    <w:semiHidden/>
    <w:unhideWhenUsed/>
    <w:rsid w:val="00170508"/>
  </w:style>
  <w:style w:type="numbering" w:customStyle="1" w:styleId="NoList7134">
    <w:name w:val="No List7134"/>
    <w:next w:val="a5"/>
    <w:uiPriority w:val="99"/>
    <w:semiHidden/>
    <w:unhideWhenUsed/>
    <w:rsid w:val="00170508"/>
  </w:style>
  <w:style w:type="numbering" w:customStyle="1" w:styleId="NoList8134">
    <w:name w:val="No List8134"/>
    <w:next w:val="a5"/>
    <w:uiPriority w:val="99"/>
    <w:semiHidden/>
    <w:unhideWhenUsed/>
    <w:rsid w:val="00170508"/>
  </w:style>
  <w:style w:type="numbering" w:customStyle="1" w:styleId="NoList9124">
    <w:name w:val="No List9124"/>
    <w:next w:val="a5"/>
    <w:uiPriority w:val="99"/>
    <w:semiHidden/>
    <w:unhideWhenUsed/>
    <w:rsid w:val="00170508"/>
  </w:style>
  <w:style w:type="numbering" w:customStyle="1" w:styleId="LFO193">
    <w:name w:val="LFO193"/>
    <w:basedOn w:val="a5"/>
    <w:rsid w:val="00170508"/>
  </w:style>
  <w:style w:type="numbering" w:customStyle="1" w:styleId="NoList102">
    <w:name w:val="No List102"/>
    <w:next w:val="a5"/>
    <w:uiPriority w:val="99"/>
    <w:semiHidden/>
    <w:unhideWhenUsed/>
    <w:rsid w:val="00170508"/>
  </w:style>
  <w:style w:type="numbering" w:customStyle="1" w:styleId="LFO1912">
    <w:name w:val="LFO1912"/>
    <w:basedOn w:val="a5"/>
    <w:rsid w:val="00170508"/>
  </w:style>
  <w:style w:type="numbering" w:customStyle="1" w:styleId="NoList124">
    <w:name w:val="No List124"/>
    <w:next w:val="a5"/>
    <w:uiPriority w:val="99"/>
    <w:semiHidden/>
    <w:rsid w:val="00170508"/>
  </w:style>
  <w:style w:type="numbering" w:customStyle="1" w:styleId="NoList1114">
    <w:name w:val="No List1114"/>
    <w:next w:val="a5"/>
    <w:uiPriority w:val="99"/>
    <w:semiHidden/>
    <w:unhideWhenUsed/>
    <w:rsid w:val="00170508"/>
  </w:style>
  <w:style w:type="numbering" w:customStyle="1" w:styleId="143">
    <w:name w:val="无列表14"/>
    <w:next w:val="a5"/>
    <w:semiHidden/>
    <w:rsid w:val="00170508"/>
  </w:style>
  <w:style w:type="numbering" w:customStyle="1" w:styleId="144">
    <w:name w:val="リストなし14"/>
    <w:next w:val="a5"/>
    <w:uiPriority w:val="99"/>
    <w:semiHidden/>
    <w:unhideWhenUsed/>
    <w:rsid w:val="00170508"/>
  </w:style>
  <w:style w:type="numbering" w:customStyle="1" w:styleId="1141">
    <w:name w:val="无列表114"/>
    <w:next w:val="a5"/>
    <w:semiHidden/>
    <w:rsid w:val="00170508"/>
  </w:style>
  <w:style w:type="numbering" w:customStyle="1" w:styleId="1133">
    <w:name w:val="リストなし113"/>
    <w:next w:val="a5"/>
    <w:uiPriority w:val="99"/>
    <w:semiHidden/>
    <w:unhideWhenUsed/>
    <w:rsid w:val="00170508"/>
  </w:style>
  <w:style w:type="numbering" w:customStyle="1" w:styleId="NoList224">
    <w:name w:val="No List224"/>
    <w:next w:val="a5"/>
    <w:uiPriority w:val="99"/>
    <w:semiHidden/>
    <w:unhideWhenUsed/>
    <w:rsid w:val="00170508"/>
  </w:style>
  <w:style w:type="numbering" w:customStyle="1" w:styleId="NoList3244">
    <w:name w:val="No List3244"/>
    <w:next w:val="a5"/>
    <w:uiPriority w:val="99"/>
    <w:semiHidden/>
    <w:unhideWhenUsed/>
    <w:rsid w:val="00170508"/>
  </w:style>
  <w:style w:type="numbering" w:customStyle="1" w:styleId="NoList4234">
    <w:name w:val="No List4234"/>
    <w:next w:val="a5"/>
    <w:uiPriority w:val="99"/>
    <w:semiHidden/>
    <w:unhideWhenUsed/>
    <w:rsid w:val="00170508"/>
  </w:style>
  <w:style w:type="numbering" w:customStyle="1" w:styleId="NoList2113">
    <w:name w:val="No List2113"/>
    <w:next w:val="a5"/>
    <w:uiPriority w:val="99"/>
    <w:semiHidden/>
    <w:unhideWhenUsed/>
    <w:rsid w:val="00170508"/>
  </w:style>
  <w:style w:type="numbering" w:customStyle="1" w:styleId="NoList3113">
    <w:name w:val="No List3113"/>
    <w:next w:val="a5"/>
    <w:uiPriority w:val="99"/>
    <w:semiHidden/>
    <w:unhideWhenUsed/>
    <w:rsid w:val="00170508"/>
  </w:style>
  <w:style w:type="numbering" w:customStyle="1" w:styleId="NoList41134">
    <w:name w:val="No List41134"/>
    <w:next w:val="a5"/>
    <w:uiPriority w:val="99"/>
    <w:semiHidden/>
    <w:unhideWhenUsed/>
    <w:rsid w:val="00170508"/>
  </w:style>
  <w:style w:type="numbering" w:customStyle="1" w:styleId="11130">
    <w:name w:val="无列表1113"/>
    <w:next w:val="a5"/>
    <w:semiHidden/>
    <w:rsid w:val="00170508"/>
  </w:style>
  <w:style w:type="numbering" w:customStyle="1" w:styleId="NoList11113">
    <w:name w:val="No List11113"/>
    <w:next w:val="a5"/>
    <w:uiPriority w:val="99"/>
    <w:semiHidden/>
    <w:unhideWhenUsed/>
    <w:rsid w:val="00170508"/>
  </w:style>
  <w:style w:type="numbering" w:customStyle="1" w:styleId="NoList1213">
    <w:name w:val="No List1213"/>
    <w:next w:val="a5"/>
    <w:uiPriority w:val="99"/>
    <w:semiHidden/>
    <w:unhideWhenUsed/>
    <w:rsid w:val="00170508"/>
  </w:style>
  <w:style w:type="numbering" w:customStyle="1" w:styleId="NoList2213">
    <w:name w:val="No List2213"/>
    <w:next w:val="a5"/>
    <w:uiPriority w:val="99"/>
    <w:semiHidden/>
    <w:unhideWhenUsed/>
    <w:rsid w:val="00170508"/>
  </w:style>
  <w:style w:type="numbering" w:customStyle="1" w:styleId="NoList32134">
    <w:name w:val="No List32134"/>
    <w:next w:val="a5"/>
    <w:uiPriority w:val="99"/>
    <w:semiHidden/>
    <w:unhideWhenUsed/>
    <w:rsid w:val="00170508"/>
  </w:style>
  <w:style w:type="table" w:customStyle="1" w:styleId="2190">
    <w:name w:val="古典型 219"/>
    <w:basedOn w:val="a4"/>
    <w:next w:val="27"/>
    <w:qFormat/>
    <w:rsid w:val="00170508"/>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0">
    <w:name w:val="Table Classic 21110"/>
    <w:basedOn w:val="a4"/>
    <w:next w:val="27"/>
    <w:qFormat/>
    <w:rsid w:val="00170508"/>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43">
    <w:name w:val="Table Grid543"/>
    <w:basedOn w:val="a4"/>
    <w:uiPriority w:val="39"/>
    <w:qFormat/>
    <w:rsid w:val="00170508"/>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a4"/>
    <w:qFormat/>
    <w:rsid w:val="00170508"/>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5">
    <w:name w:val="Table Grid5115"/>
    <w:basedOn w:val="a4"/>
    <w:qFormat/>
    <w:rsid w:val="00170508"/>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a4"/>
    <w:qFormat/>
    <w:rsid w:val="00170508"/>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a4"/>
    <w:uiPriority w:val="39"/>
    <w:qFormat/>
    <w:rsid w:val="00170508"/>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a4"/>
    <w:qFormat/>
    <w:rsid w:val="00170508"/>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a4"/>
    <w:qFormat/>
    <w:rsid w:val="00170508"/>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4">
    <w:name w:val="Table Grid1324"/>
    <w:basedOn w:val="a4"/>
    <w:uiPriority w:val="39"/>
    <w:qFormat/>
    <w:rsid w:val="00170508"/>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4"/>
    <w:qFormat/>
    <w:rsid w:val="00170508"/>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4">
    <w:name w:val="Table Grid5124"/>
    <w:basedOn w:val="a4"/>
    <w:qFormat/>
    <w:rsid w:val="00170508"/>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a4"/>
    <w:qFormat/>
    <w:rsid w:val="00170508"/>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4"/>
    <w:uiPriority w:val="39"/>
    <w:qFormat/>
    <w:rsid w:val="00170508"/>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4"/>
    <w:qFormat/>
    <w:rsid w:val="00170508"/>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4">
    <w:name w:val="Table Grid111224"/>
    <w:basedOn w:val="a4"/>
    <w:qFormat/>
    <w:rsid w:val="00170508"/>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4">
    <w:name w:val="Table Grid1024"/>
    <w:basedOn w:val="a4"/>
    <w:qFormat/>
    <w:rsid w:val="00170508"/>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4">
    <w:name w:val="Table Grid1424"/>
    <w:basedOn w:val="a4"/>
    <w:uiPriority w:val="39"/>
    <w:qFormat/>
    <w:rsid w:val="00170508"/>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4">
    <w:name w:val="Table Grid4324"/>
    <w:basedOn w:val="a4"/>
    <w:qFormat/>
    <w:rsid w:val="00170508"/>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a4"/>
    <w:uiPriority w:val="39"/>
    <w:qFormat/>
    <w:rsid w:val="00170508"/>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a4"/>
    <w:qFormat/>
    <w:rsid w:val="00170508"/>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4">
    <w:name w:val="Table Grid11324"/>
    <w:basedOn w:val="a4"/>
    <w:uiPriority w:val="39"/>
    <w:qFormat/>
    <w:rsid w:val="00170508"/>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4">
    <w:name w:val="Table Grid41224"/>
    <w:basedOn w:val="a4"/>
    <w:qFormat/>
    <w:rsid w:val="00170508"/>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4">
    <w:name w:val="Table Grid111324"/>
    <w:basedOn w:val="a4"/>
    <w:qFormat/>
    <w:rsid w:val="00170508"/>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4">
    <w:name w:val="Table Grid1524"/>
    <w:basedOn w:val="a4"/>
    <w:qFormat/>
    <w:rsid w:val="00170508"/>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4">
    <w:name w:val="Table Grid1624"/>
    <w:basedOn w:val="a4"/>
    <w:uiPriority w:val="39"/>
    <w:qFormat/>
    <w:rsid w:val="00170508"/>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4">
    <w:name w:val="Table Grid4424"/>
    <w:basedOn w:val="a4"/>
    <w:qFormat/>
    <w:rsid w:val="00170508"/>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a4"/>
    <w:uiPriority w:val="39"/>
    <w:qFormat/>
    <w:rsid w:val="00170508"/>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a4"/>
    <w:qFormat/>
    <w:rsid w:val="00170508"/>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4">
    <w:name w:val="Table Grid11424"/>
    <w:basedOn w:val="a4"/>
    <w:uiPriority w:val="39"/>
    <w:qFormat/>
    <w:rsid w:val="00170508"/>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4">
    <w:name w:val="Table Grid41324"/>
    <w:basedOn w:val="a4"/>
    <w:qFormat/>
    <w:rsid w:val="00170508"/>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4">
    <w:name w:val="Table Grid111424"/>
    <w:basedOn w:val="a4"/>
    <w:qFormat/>
    <w:rsid w:val="00170508"/>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4"/>
    <w:qFormat/>
    <w:rsid w:val="00170508"/>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a4"/>
    <w:qFormat/>
    <w:rsid w:val="00170508"/>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4">
    <w:name w:val="Table Grid1334"/>
    <w:basedOn w:val="a4"/>
    <w:uiPriority w:val="39"/>
    <w:qFormat/>
    <w:rsid w:val="00170508"/>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4"/>
    <w:qFormat/>
    <w:rsid w:val="00170508"/>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4">
    <w:name w:val="Table Grid5134"/>
    <w:basedOn w:val="a4"/>
    <w:qFormat/>
    <w:rsid w:val="00170508"/>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a4"/>
    <w:qFormat/>
    <w:rsid w:val="00170508"/>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4">
    <w:name w:val="Table Grid11234"/>
    <w:basedOn w:val="a4"/>
    <w:uiPriority w:val="39"/>
    <w:qFormat/>
    <w:rsid w:val="00170508"/>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4">
    <w:name w:val="Table Grid41134"/>
    <w:basedOn w:val="a4"/>
    <w:qFormat/>
    <w:rsid w:val="00170508"/>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4">
    <w:name w:val="Table Grid111234"/>
    <w:basedOn w:val="a4"/>
    <w:qFormat/>
    <w:rsid w:val="00170508"/>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4">
    <w:name w:val="Table Grid1034"/>
    <w:basedOn w:val="a4"/>
    <w:qFormat/>
    <w:rsid w:val="00170508"/>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4">
    <w:name w:val="Table Grid1434"/>
    <w:basedOn w:val="a4"/>
    <w:uiPriority w:val="39"/>
    <w:qFormat/>
    <w:rsid w:val="00170508"/>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4">
    <w:name w:val="Table Grid4334"/>
    <w:basedOn w:val="a4"/>
    <w:qFormat/>
    <w:rsid w:val="00170508"/>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a4"/>
    <w:uiPriority w:val="39"/>
    <w:qFormat/>
    <w:rsid w:val="00170508"/>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a4"/>
    <w:qFormat/>
    <w:rsid w:val="00170508"/>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4">
    <w:name w:val="Table Grid11334"/>
    <w:basedOn w:val="a4"/>
    <w:uiPriority w:val="39"/>
    <w:qFormat/>
    <w:rsid w:val="00170508"/>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4">
    <w:name w:val="Table Grid41234"/>
    <w:basedOn w:val="a4"/>
    <w:qFormat/>
    <w:rsid w:val="00170508"/>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4">
    <w:name w:val="Table Grid111334"/>
    <w:basedOn w:val="a4"/>
    <w:qFormat/>
    <w:rsid w:val="00170508"/>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4">
    <w:name w:val="Table Grid1534"/>
    <w:basedOn w:val="a4"/>
    <w:qFormat/>
    <w:rsid w:val="00170508"/>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4">
    <w:name w:val="Table Grid1634"/>
    <w:basedOn w:val="a4"/>
    <w:uiPriority w:val="39"/>
    <w:qFormat/>
    <w:rsid w:val="00170508"/>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4">
    <w:name w:val="Table Grid4434"/>
    <w:basedOn w:val="a4"/>
    <w:qFormat/>
    <w:rsid w:val="00170508"/>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a4"/>
    <w:uiPriority w:val="39"/>
    <w:qFormat/>
    <w:rsid w:val="00170508"/>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a4"/>
    <w:qFormat/>
    <w:rsid w:val="00170508"/>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4">
    <w:name w:val="Table Grid11434"/>
    <w:basedOn w:val="a4"/>
    <w:uiPriority w:val="39"/>
    <w:qFormat/>
    <w:rsid w:val="00170508"/>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4">
    <w:name w:val="Table Grid41334"/>
    <w:basedOn w:val="a4"/>
    <w:qFormat/>
    <w:rsid w:val="00170508"/>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4">
    <w:name w:val="Table Grid111434"/>
    <w:basedOn w:val="a4"/>
    <w:qFormat/>
    <w:rsid w:val="00170508"/>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网格型133"/>
    <w:basedOn w:val="a4"/>
    <w:qFormat/>
    <w:rsid w:val="00170508"/>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a4"/>
    <w:qFormat/>
    <w:rsid w:val="00170508"/>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4">
    <w:name w:val="Table Grid1344"/>
    <w:basedOn w:val="a4"/>
    <w:uiPriority w:val="39"/>
    <w:qFormat/>
    <w:rsid w:val="00170508"/>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4">
    <w:name w:val="Table Grid4244"/>
    <w:basedOn w:val="a4"/>
    <w:qFormat/>
    <w:rsid w:val="00170508"/>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4">
    <w:name w:val="Table Grid5144"/>
    <w:basedOn w:val="a4"/>
    <w:qFormat/>
    <w:rsid w:val="00170508"/>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a4"/>
    <w:qFormat/>
    <w:rsid w:val="00170508"/>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4">
    <w:name w:val="Table Grid11244"/>
    <w:basedOn w:val="a4"/>
    <w:uiPriority w:val="39"/>
    <w:qFormat/>
    <w:rsid w:val="00170508"/>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4">
    <w:name w:val="Table Grid41144"/>
    <w:basedOn w:val="a4"/>
    <w:qFormat/>
    <w:rsid w:val="00170508"/>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4">
    <w:name w:val="Table Grid111244"/>
    <w:basedOn w:val="a4"/>
    <w:qFormat/>
    <w:rsid w:val="00170508"/>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4">
    <w:name w:val="Table Grid1044"/>
    <w:basedOn w:val="a4"/>
    <w:qFormat/>
    <w:rsid w:val="00170508"/>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4">
    <w:name w:val="Table Grid1444"/>
    <w:basedOn w:val="a4"/>
    <w:uiPriority w:val="39"/>
    <w:qFormat/>
    <w:rsid w:val="00170508"/>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4">
    <w:name w:val="Table Grid4344"/>
    <w:basedOn w:val="a4"/>
    <w:qFormat/>
    <w:rsid w:val="00170508"/>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a4"/>
    <w:uiPriority w:val="39"/>
    <w:qFormat/>
    <w:rsid w:val="00170508"/>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a4"/>
    <w:qFormat/>
    <w:rsid w:val="00170508"/>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4">
    <w:name w:val="Table Grid11344"/>
    <w:basedOn w:val="a4"/>
    <w:uiPriority w:val="39"/>
    <w:qFormat/>
    <w:rsid w:val="00170508"/>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4">
    <w:name w:val="Table Grid41244"/>
    <w:basedOn w:val="a4"/>
    <w:qFormat/>
    <w:rsid w:val="00170508"/>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4">
    <w:name w:val="Table Grid111344"/>
    <w:basedOn w:val="a4"/>
    <w:qFormat/>
    <w:rsid w:val="00170508"/>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4">
    <w:name w:val="Table Grid1544"/>
    <w:basedOn w:val="a4"/>
    <w:qFormat/>
    <w:rsid w:val="00170508"/>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4">
    <w:name w:val="Table Grid1644"/>
    <w:basedOn w:val="a4"/>
    <w:uiPriority w:val="39"/>
    <w:qFormat/>
    <w:rsid w:val="00170508"/>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4">
    <w:name w:val="Table Grid4444"/>
    <w:basedOn w:val="a4"/>
    <w:qFormat/>
    <w:rsid w:val="00170508"/>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a4"/>
    <w:uiPriority w:val="39"/>
    <w:qFormat/>
    <w:rsid w:val="00170508"/>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a4"/>
    <w:qFormat/>
    <w:rsid w:val="00170508"/>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4">
    <w:name w:val="Table Grid11444"/>
    <w:basedOn w:val="a4"/>
    <w:uiPriority w:val="39"/>
    <w:qFormat/>
    <w:rsid w:val="00170508"/>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4">
    <w:name w:val="Table Grid41344"/>
    <w:basedOn w:val="a4"/>
    <w:qFormat/>
    <w:rsid w:val="00170508"/>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4">
    <w:name w:val="Table Grid111444"/>
    <w:basedOn w:val="a4"/>
    <w:qFormat/>
    <w:rsid w:val="00170508"/>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网格型143"/>
    <w:basedOn w:val="a4"/>
    <w:qFormat/>
    <w:rsid w:val="00170508"/>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20">
    <w:name w:val="古典型 272"/>
    <w:basedOn w:val="a4"/>
    <w:next w:val="27"/>
    <w:unhideWhenUsed/>
    <w:qFormat/>
    <w:rsid w:val="00170508"/>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82">
    <w:name w:val="网格型382"/>
    <w:basedOn w:val="a4"/>
    <w:qFormat/>
    <w:rsid w:val="00170508"/>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2">
    <w:name w:val="网格型482"/>
    <w:basedOn w:val="a4"/>
    <w:qFormat/>
    <w:rsid w:val="00170508"/>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3">
    <w:name w:val="Table Grid2183"/>
    <w:basedOn w:val="a4"/>
    <w:qFormat/>
    <w:rsid w:val="00170508"/>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3">
    <w:name w:val="Table Grid3183"/>
    <w:basedOn w:val="a4"/>
    <w:qFormat/>
    <w:rsid w:val="00170508"/>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2">
    <w:name w:val="网格型3172"/>
    <w:basedOn w:val="a4"/>
    <w:qFormat/>
    <w:rsid w:val="00170508"/>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2">
    <w:name w:val="网格型4172"/>
    <w:basedOn w:val="a4"/>
    <w:qFormat/>
    <w:rsid w:val="00170508"/>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3">
    <w:name w:val="Table Classic 2173"/>
    <w:basedOn w:val="a4"/>
    <w:qFormat/>
    <w:rsid w:val="00170508"/>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2">
    <w:name w:val="Table Grid582"/>
    <w:basedOn w:val="a4"/>
    <w:uiPriority w:val="39"/>
    <w:qFormat/>
    <w:rsid w:val="00170508"/>
    <w:pPr>
      <w:overflowPunct w:val="0"/>
      <w:autoSpaceDE w:val="0"/>
      <w:autoSpaceDN w:val="0"/>
      <w:adjustRightInd w:val="0"/>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3">
    <w:name w:val="Table Grid21163"/>
    <w:basedOn w:val="a4"/>
    <w:qFormat/>
    <w:rsid w:val="00170508"/>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3">
    <w:name w:val="Table Grid31163"/>
    <w:basedOn w:val="a4"/>
    <w:qFormat/>
    <w:rsid w:val="00170508"/>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3">
    <w:name w:val="Table Grid2283"/>
    <w:basedOn w:val="a4"/>
    <w:qFormat/>
    <w:rsid w:val="00170508"/>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3">
    <w:name w:val="Table Grid3253"/>
    <w:basedOn w:val="a4"/>
    <w:qFormat/>
    <w:rsid w:val="00170508"/>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3">
    <w:name w:val="Table Grid22153"/>
    <w:basedOn w:val="a4"/>
    <w:uiPriority w:val="39"/>
    <w:qFormat/>
    <w:rsid w:val="00170508"/>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3">
    <w:name w:val="Table Grid2353"/>
    <w:basedOn w:val="a4"/>
    <w:qFormat/>
    <w:rsid w:val="00170508"/>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3">
    <w:name w:val="Table Grid3353"/>
    <w:basedOn w:val="a4"/>
    <w:qFormat/>
    <w:rsid w:val="00170508"/>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3">
    <w:name w:val="Table Grid22253"/>
    <w:basedOn w:val="a4"/>
    <w:uiPriority w:val="39"/>
    <w:qFormat/>
    <w:rsid w:val="00170508"/>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3">
    <w:name w:val="Table Grid2453"/>
    <w:basedOn w:val="a4"/>
    <w:qFormat/>
    <w:rsid w:val="00170508"/>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3">
    <w:name w:val="Table Grid3453"/>
    <w:basedOn w:val="a4"/>
    <w:qFormat/>
    <w:rsid w:val="00170508"/>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3">
    <w:name w:val="Table Grid22353"/>
    <w:basedOn w:val="a4"/>
    <w:uiPriority w:val="39"/>
    <w:qFormat/>
    <w:rsid w:val="00170508"/>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2">
    <w:name w:val="古典型 2152"/>
    <w:basedOn w:val="a4"/>
    <w:qFormat/>
    <w:rsid w:val="00170508"/>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3">
    <w:name w:val="Table Classic 21153"/>
    <w:basedOn w:val="a4"/>
    <w:qFormat/>
    <w:rsid w:val="00170508"/>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2">
    <w:name w:val="网格型222"/>
    <w:basedOn w:val="a4"/>
    <w:qFormat/>
    <w:rsid w:val="00170508"/>
    <w:rPr>
      <w:rFonts w:ascii="CG Times (WN)" w:eastAsia="等线"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20">
    <w:name w:val="古典型 2212"/>
    <w:basedOn w:val="a4"/>
    <w:qFormat/>
    <w:rsid w:val="00170508"/>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3">
    <w:name w:val="Table Grid21213"/>
    <w:basedOn w:val="a4"/>
    <w:qFormat/>
    <w:rsid w:val="00170508"/>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4"/>
    <w:qFormat/>
    <w:rsid w:val="00170508"/>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3">
    <w:name w:val="Table Classic 21213"/>
    <w:basedOn w:val="a4"/>
    <w:qFormat/>
    <w:rsid w:val="00170508"/>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2">
    <w:name w:val="Table Grid7712"/>
    <w:basedOn w:val="a4"/>
    <w:uiPriority w:val="39"/>
    <w:qFormat/>
    <w:rsid w:val="0017050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3">
    <w:name w:val="Table Grid211113"/>
    <w:basedOn w:val="a4"/>
    <w:qFormat/>
    <w:rsid w:val="00170508"/>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3">
    <w:name w:val="Table Grid311113"/>
    <w:basedOn w:val="a4"/>
    <w:qFormat/>
    <w:rsid w:val="00170508"/>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3">
    <w:name w:val="Table Grid22413"/>
    <w:basedOn w:val="a4"/>
    <w:qFormat/>
    <w:rsid w:val="00170508"/>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2">
    <w:name w:val="Table Grid71112"/>
    <w:basedOn w:val="a4"/>
    <w:uiPriority w:val="39"/>
    <w:qFormat/>
    <w:rsid w:val="0017050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4"/>
    <w:qFormat/>
    <w:rsid w:val="00170508"/>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4"/>
    <w:qFormat/>
    <w:rsid w:val="00170508"/>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3">
    <w:name w:val="Table Grid21313"/>
    <w:basedOn w:val="a4"/>
    <w:qFormat/>
    <w:rsid w:val="00170508"/>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3">
    <w:name w:val="Table Grid31313"/>
    <w:basedOn w:val="a4"/>
    <w:qFormat/>
    <w:rsid w:val="00170508"/>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4"/>
    <w:qFormat/>
    <w:rsid w:val="00170508"/>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4"/>
    <w:qFormat/>
    <w:rsid w:val="00170508"/>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2">
    <w:name w:val="Table Grid72112"/>
    <w:basedOn w:val="a4"/>
    <w:uiPriority w:val="39"/>
    <w:qFormat/>
    <w:rsid w:val="0017050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3">
    <w:name w:val="Table Grid211213"/>
    <w:basedOn w:val="a4"/>
    <w:qFormat/>
    <w:rsid w:val="00170508"/>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3">
    <w:name w:val="Table Grid311213"/>
    <w:basedOn w:val="a4"/>
    <w:qFormat/>
    <w:rsid w:val="00170508"/>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2">
    <w:name w:val="Table Grid73112"/>
    <w:basedOn w:val="a4"/>
    <w:uiPriority w:val="39"/>
    <w:qFormat/>
    <w:rsid w:val="0017050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2">
    <w:name w:val="Table Grid74112"/>
    <w:basedOn w:val="a4"/>
    <w:uiPriority w:val="39"/>
    <w:qFormat/>
    <w:rsid w:val="0017050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2">
    <w:name w:val="Table Grid75112"/>
    <w:basedOn w:val="a4"/>
    <w:uiPriority w:val="39"/>
    <w:qFormat/>
    <w:rsid w:val="0017050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2">
    <w:name w:val="Table Grid76112"/>
    <w:basedOn w:val="a4"/>
    <w:uiPriority w:val="39"/>
    <w:qFormat/>
    <w:rsid w:val="0017050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a4"/>
    <w:qFormat/>
    <w:rsid w:val="00170508"/>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3">
    <w:name w:val="Table Grid10113"/>
    <w:basedOn w:val="a4"/>
    <w:qFormat/>
    <w:rsid w:val="00170508"/>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3">
    <w:name w:val="Table Grid15113"/>
    <w:basedOn w:val="a4"/>
    <w:qFormat/>
    <w:rsid w:val="00170508"/>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3">
    <w:name w:val="Table Grid16113"/>
    <w:basedOn w:val="a4"/>
    <w:uiPriority w:val="39"/>
    <w:qFormat/>
    <w:rsid w:val="00170508"/>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3">
    <w:name w:val="Table Grid44113"/>
    <w:basedOn w:val="a4"/>
    <w:qFormat/>
    <w:rsid w:val="00170508"/>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a4"/>
    <w:uiPriority w:val="39"/>
    <w:qFormat/>
    <w:rsid w:val="00170508"/>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a4"/>
    <w:qFormat/>
    <w:rsid w:val="00170508"/>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3">
    <w:name w:val="Table Grid114113"/>
    <w:basedOn w:val="a4"/>
    <w:uiPriority w:val="39"/>
    <w:qFormat/>
    <w:rsid w:val="00170508"/>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3">
    <w:name w:val="Table Grid413113"/>
    <w:basedOn w:val="a4"/>
    <w:qFormat/>
    <w:rsid w:val="00170508"/>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3">
    <w:name w:val="Table Grid1114113"/>
    <w:basedOn w:val="a4"/>
    <w:qFormat/>
    <w:rsid w:val="00170508"/>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A250DB-8C1E-4871-9CAA-33D1E2A2CB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925</TotalTime>
  <Pages>217</Pages>
  <Words>57862</Words>
  <Characters>329816</Characters>
  <Application>Microsoft Office Word</Application>
  <DocSecurity>0</DocSecurity>
  <Lines>2748</Lines>
  <Paragraphs>773</Paragraphs>
  <ScaleCrop>false</ScaleCrop>
  <Company>ETSI</Company>
  <LinksUpToDate>false</LinksUpToDate>
  <CharactersWithSpaces>386905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ZTE-Ma Zhifeng</cp:lastModifiedBy>
  <cp:revision>124</cp:revision>
  <cp:lastPrinted>2019-02-25T14:05:00Z</cp:lastPrinted>
  <dcterms:created xsi:type="dcterms:W3CDTF">2022-04-23T09:28:00Z</dcterms:created>
  <dcterms:modified xsi:type="dcterms:W3CDTF">2025-05-26T14:46:00Z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1533966684684108AF38760A50B823B3</vt:lpwstr>
  </property>
</Properties>
</file>